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2606A" w14:paraId="6420D5CF" w14:textId="77777777" w:rsidTr="01F74647">
        <w:trPr>
          <w:cantSplit/>
        </w:trPr>
        <w:tc>
          <w:tcPr>
            <w:tcW w:w="10423" w:type="dxa"/>
            <w:gridSpan w:val="2"/>
            <w:shd w:val="clear" w:color="auto" w:fill="auto"/>
          </w:tcPr>
          <w:p w14:paraId="3FDEDF14" w14:textId="5AB54B24" w:rsidR="004F0988" w:rsidRPr="0042606A" w:rsidRDefault="003348C1" w:rsidP="00133525">
            <w:pPr>
              <w:pStyle w:val="ZA"/>
              <w:framePr w:w="0" w:hRule="auto" w:wrap="auto" w:vAnchor="margin" w:hAnchor="text" w:yAlign="inline"/>
            </w:pPr>
            <w:bookmarkStart w:id="0" w:name="page1"/>
            <w:r w:rsidRPr="0042606A">
              <w:rPr>
                <w:sz w:val="64"/>
              </w:rPr>
              <w:softHyphen/>
            </w:r>
            <w:r w:rsidRPr="0042606A">
              <w:rPr>
                <w:sz w:val="64"/>
              </w:rPr>
              <w:softHyphen/>
            </w:r>
            <w:r w:rsidRPr="0042606A">
              <w:rPr>
                <w:sz w:val="64"/>
              </w:rPr>
              <w:softHyphen/>
            </w:r>
            <w:r w:rsidRPr="0042606A">
              <w:rPr>
                <w:sz w:val="64"/>
              </w:rPr>
              <w:softHyphen/>
            </w:r>
            <w:r w:rsidRPr="0042606A">
              <w:rPr>
                <w:sz w:val="64"/>
              </w:rPr>
              <w:softHyphen/>
            </w:r>
            <w:r w:rsidR="004F0988" w:rsidRPr="0042606A">
              <w:rPr>
                <w:sz w:val="64"/>
              </w:rPr>
              <w:t xml:space="preserve">3GPP </w:t>
            </w:r>
            <w:bookmarkStart w:id="1" w:name="specType1"/>
            <w:r w:rsidR="004F0988" w:rsidRPr="0042606A">
              <w:rPr>
                <w:sz w:val="64"/>
              </w:rPr>
              <w:t>TS</w:t>
            </w:r>
            <w:bookmarkEnd w:id="1"/>
            <w:r w:rsidR="004F0988" w:rsidRPr="0042606A">
              <w:rPr>
                <w:sz w:val="64"/>
              </w:rPr>
              <w:t xml:space="preserve"> </w:t>
            </w:r>
            <w:bookmarkStart w:id="2" w:name="specNumber"/>
            <w:r w:rsidR="007F4D95" w:rsidRPr="0042606A">
              <w:rPr>
                <w:sz w:val="64"/>
              </w:rPr>
              <w:t>26</w:t>
            </w:r>
            <w:r w:rsidR="004F0988" w:rsidRPr="0042606A">
              <w:rPr>
                <w:sz w:val="64"/>
              </w:rPr>
              <w:t>.</w:t>
            </w:r>
            <w:bookmarkEnd w:id="2"/>
            <w:r w:rsidR="007F4D95" w:rsidRPr="0042606A">
              <w:rPr>
                <w:sz w:val="64"/>
              </w:rPr>
              <w:t>253</w:t>
            </w:r>
            <w:r w:rsidR="004F0988" w:rsidRPr="0042606A">
              <w:rPr>
                <w:sz w:val="64"/>
              </w:rPr>
              <w:t xml:space="preserve"> </w:t>
            </w:r>
            <w:r w:rsidR="004F0988" w:rsidRPr="0042606A">
              <w:t>V</w:t>
            </w:r>
            <w:bookmarkStart w:id="3" w:name="specVersion"/>
            <w:r w:rsidR="001C4EF0" w:rsidRPr="0042606A">
              <w:t>0</w:t>
            </w:r>
            <w:r w:rsidR="004F0988" w:rsidRPr="0042606A">
              <w:t>.</w:t>
            </w:r>
            <w:r w:rsidR="00634207">
              <w:t>1</w:t>
            </w:r>
            <w:r w:rsidR="004F0988" w:rsidRPr="0042606A">
              <w:t>.</w:t>
            </w:r>
            <w:bookmarkEnd w:id="3"/>
            <w:r w:rsidR="00634207">
              <w:t>0</w:t>
            </w:r>
            <w:r w:rsidR="00634207" w:rsidRPr="0042606A">
              <w:t xml:space="preserve"> </w:t>
            </w:r>
            <w:r w:rsidR="004F0988" w:rsidRPr="0042606A">
              <w:rPr>
                <w:sz w:val="32"/>
              </w:rPr>
              <w:t>(</w:t>
            </w:r>
            <w:bookmarkStart w:id="4" w:name="issueDate"/>
            <w:r w:rsidR="00816396" w:rsidRPr="0042606A">
              <w:rPr>
                <w:sz w:val="32"/>
              </w:rPr>
              <w:t>2023</w:t>
            </w:r>
            <w:r w:rsidR="004F0988" w:rsidRPr="0042606A">
              <w:rPr>
                <w:sz w:val="32"/>
              </w:rPr>
              <w:t>-</w:t>
            </w:r>
            <w:bookmarkEnd w:id="4"/>
            <w:r w:rsidR="003812BF" w:rsidRPr="0042606A">
              <w:rPr>
                <w:sz w:val="32"/>
              </w:rPr>
              <w:t>11</w:t>
            </w:r>
            <w:r w:rsidR="004F0988" w:rsidRPr="0042606A">
              <w:rPr>
                <w:sz w:val="32"/>
              </w:rPr>
              <w:t>)</w:t>
            </w:r>
          </w:p>
        </w:tc>
      </w:tr>
      <w:tr w:rsidR="004F0988" w:rsidRPr="001700C4" w14:paraId="0FFD4F19" w14:textId="77777777" w:rsidTr="01F74647">
        <w:trPr>
          <w:cantSplit/>
          <w:trHeight w:hRule="exact" w:val="1134"/>
        </w:trPr>
        <w:tc>
          <w:tcPr>
            <w:tcW w:w="10423" w:type="dxa"/>
            <w:gridSpan w:val="2"/>
            <w:shd w:val="clear" w:color="auto" w:fill="auto"/>
          </w:tcPr>
          <w:p w14:paraId="462B8E42" w14:textId="7D062B80" w:rsidR="00BA4B8D" w:rsidRPr="001700C4" w:rsidRDefault="004F0988" w:rsidP="00ED1919">
            <w:pPr>
              <w:pStyle w:val="ZB"/>
              <w:framePr w:w="0" w:hRule="auto" w:wrap="auto" w:vAnchor="margin" w:hAnchor="text" w:yAlign="inline"/>
            </w:pPr>
            <w:r w:rsidRPr="001700C4">
              <w:t xml:space="preserve">Technical </w:t>
            </w:r>
            <w:bookmarkStart w:id="5" w:name="spectype2"/>
            <w:r w:rsidRPr="001700C4">
              <w:t>Specification</w:t>
            </w:r>
            <w:bookmarkEnd w:id="5"/>
          </w:p>
        </w:tc>
      </w:tr>
      <w:tr w:rsidR="00AE6164" w:rsidRPr="001700C4" w14:paraId="717C4EBE" w14:textId="77777777" w:rsidTr="01F74647">
        <w:trPr>
          <w:cantSplit/>
          <w:trHeight w:hRule="exact" w:val="3686"/>
        </w:trPr>
        <w:tc>
          <w:tcPr>
            <w:tcW w:w="10423" w:type="dxa"/>
            <w:gridSpan w:val="2"/>
            <w:tcBorders>
              <w:bottom w:val="single" w:sz="12" w:space="0" w:color="auto"/>
            </w:tcBorders>
            <w:shd w:val="clear" w:color="auto" w:fill="auto"/>
          </w:tcPr>
          <w:p w14:paraId="01EB78BA" w14:textId="77777777" w:rsidR="00ED1919" w:rsidRPr="001700C4" w:rsidRDefault="00ED1919" w:rsidP="00ED1919">
            <w:pPr>
              <w:pStyle w:val="ZT"/>
              <w:framePr w:wrap="auto" w:hAnchor="text" w:yAlign="inline"/>
            </w:pPr>
            <w:r w:rsidRPr="001700C4">
              <w:t>3rd Generation Partnership Project;</w:t>
            </w:r>
          </w:p>
          <w:p w14:paraId="41833B88" w14:textId="77777777" w:rsidR="00ED1919" w:rsidRPr="001700C4" w:rsidRDefault="00ED1919" w:rsidP="00ED1919">
            <w:pPr>
              <w:pStyle w:val="ZT"/>
              <w:framePr w:wrap="auto" w:hAnchor="text" w:yAlign="inline"/>
            </w:pPr>
            <w:r w:rsidRPr="001700C4">
              <w:t xml:space="preserve">Technical Specification Group </w:t>
            </w:r>
            <w:bookmarkStart w:id="6" w:name="specTitle"/>
            <w:r w:rsidRPr="001700C4">
              <w:t>Services and System Aspects;</w:t>
            </w:r>
          </w:p>
          <w:p w14:paraId="628FA095" w14:textId="77777777" w:rsidR="00ED1919" w:rsidRPr="001700C4" w:rsidRDefault="00ED1919" w:rsidP="00ED1919">
            <w:pPr>
              <w:pStyle w:val="ZT"/>
              <w:framePr w:wrap="auto" w:hAnchor="text" w:yAlign="inline"/>
            </w:pPr>
            <w:r w:rsidRPr="001700C4">
              <w:t>Codec for Immersive Voice and Audio Services;</w:t>
            </w:r>
          </w:p>
          <w:p w14:paraId="3B104C3F" w14:textId="2A0E8DEE" w:rsidR="00ED1919" w:rsidRPr="001700C4" w:rsidRDefault="00AD0973" w:rsidP="00ED1919">
            <w:pPr>
              <w:pStyle w:val="ZT"/>
              <w:framePr w:wrap="auto" w:hAnchor="text" w:yAlign="inline"/>
            </w:pPr>
            <w:r w:rsidRPr="001700C4">
              <w:t>Detailed Algorithmic Description incl. RTP payload format and SDP parameter definitions</w:t>
            </w:r>
          </w:p>
          <w:bookmarkEnd w:id="6"/>
          <w:p w14:paraId="04CAC1E0" w14:textId="7B49D7BD" w:rsidR="004F0988" w:rsidRPr="001700C4" w:rsidRDefault="00ED1919" w:rsidP="00ED1919">
            <w:pPr>
              <w:pStyle w:val="ZT"/>
              <w:framePr w:wrap="auto" w:hAnchor="text" w:yAlign="inline"/>
              <w:rPr>
                <w:i/>
                <w:sz w:val="28"/>
              </w:rPr>
            </w:pPr>
            <w:r w:rsidRPr="001700C4">
              <w:t>(</w:t>
            </w:r>
            <w:r w:rsidRPr="001700C4">
              <w:rPr>
                <w:rStyle w:val="ZGSM"/>
              </w:rPr>
              <w:t xml:space="preserve">Release </w:t>
            </w:r>
            <w:bookmarkStart w:id="7" w:name="specRelease"/>
            <w:r w:rsidRPr="001700C4">
              <w:rPr>
                <w:rStyle w:val="ZGSM"/>
              </w:rPr>
              <w:t>18</w:t>
            </w:r>
            <w:bookmarkEnd w:id="7"/>
            <w:r w:rsidRPr="001700C4">
              <w:t>)</w:t>
            </w:r>
          </w:p>
        </w:tc>
      </w:tr>
      <w:tr w:rsidR="00670CF4" w:rsidRPr="001700C4" w14:paraId="0B3A7FFE" w14:textId="77777777" w:rsidTr="01F74647">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1700C4" w:rsidRDefault="00670CF4" w:rsidP="00670CF4">
            <w:pPr>
              <w:pStyle w:val="TAR"/>
            </w:pPr>
            <w:r w:rsidRPr="001700C4">
              <w:tab/>
            </w:r>
          </w:p>
        </w:tc>
      </w:tr>
      <w:bookmarkStart w:id="8" w:name="_MON_1684549432"/>
      <w:bookmarkEnd w:id="8"/>
      <w:tr w:rsidR="00670CF4" w:rsidRPr="001700C4" w14:paraId="54D79086" w14:textId="77777777" w:rsidTr="01F74647">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1700C4" w:rsidRDefault="00854749" w:rsidP="00670CF4">
            <w:pPr>
              <w:pStyle w:val="TAL"/>
            </w:pPr>
            <w:r w:rsidRPr="001700C4">
              <w:rPr>
                <w:noProof/>
              </w:rPr>
              <w:object w:dxaOrig="2026" w:dyaOrig="1251" w14:anchorId="5952B7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1" type="#_x0000_t75" alt="" style="width:107.6pt;height:65.05pt;mso-width-percent:0;mso-height-percent:0;mso-width-percent:0;mso-height-percent:0" o:ole="">
                  <v:imagedata r:id="rId11" o:title=""/>
                </v:shape>
                <o:OLEObject Type="Embed" ProgID="Word.Picture.8" ShapeID="_x0000_i1091" DrawAspect="Content" ObjectID="_1761633815" r:id="rId12"/>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Pr="001700C4" w:rsidRDefault="00854749" w:rsidP="00670CF4">
            <w:pPr>
              <w:pStyle w:val="TAR"/>
            </w:pPr>
            <w:r w:rsidRPr="001700C4">
              <w:rPr>
                <w:noProof/>
              </w:rPr>
              <w:object w:dxaOrig="2126" w:dyaOrig="1243" w14:anchorId="01D51177">
                <v:shape id="_x0000_i1090" type="#_x0000_t75" alt="" style="width:122.3pt;height:1in;mso-width-percent:0;mso-height-percent:0;mso-width-percent:0;mso-height-percent:0" o:ole="">
                  <v:imagedata r:id="rId13" o:title=""/>
                </v:shape>
                <o:OLEObject Type="Embed" ProgID="Word.Picture.8" ShapeID="_x0000_i1090" DrawAspect="Content" ObjectID="_1761633816" r:id="rId14"/>
              </w:object>
            </w:r>
          </w:p>
        </w:tc>
      </w:tr>
      <w:tr w:rsidR="000270B9" w:rsidRPr="001700C4" w14:paraId="6092823F" w14:textId="77777777" w:rsidTr="01F74647">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2AD12CFA" w:rsidR="000270B9" w:rsidRPr="001700C4" w:rsidRDefault="000270B9" w:rsidP="000270B9">
            <w:pPr>
              <w:pStyle w:val="TAL"/>
            </w:pPr>
            <w:bookmarkStart w:id="10" w:name="_Hlk99699974"/>
            <w:bookmarkEnd w:id="10"/>
          </w:p>
        </w:tc>
      </w:tr>
      <w:tr w:rsidR="000270B9" w:rsidRPr="001700C4" w14:paraId="4E59D888" w14:textId="77777777" w:rsidTr="01F74647">
        <w:trPr>
          <w:cantSplit/>
          <w:trHeight w:hRule="exact" w:val="964"/>
        </w:trPr>
        <w:tc>
          <w:tcPr>
            <w:tcW w:w="10423" w:type="dxa"/>
            <w:gridSpan w:val="2"/>
            <w:tcBorders>
              <w:top w:val="dashed" w:sz="4" w:space="0" w:color="auto"/>
            </w:tcBorders>
            <w:shd w:val="clear" w:color="auto" w:fill="auto"/>
          </w:tcPr>
          <w:p w14:paraId="7B678B59" w14:textId="24BFD9DC" w:rsidR="000270B9" w:rsidRPr="001700C4" w:rsidRDefault="000270B9" w:rsidP="000270B9">
            <w:pPr>
              <w:rPr>
                <w:sz w:val="16"/>
                <w:szCs w:val="16"/>
              </w:rPr>
            </w:pPr>
            <w:r w:rsidRPr="001700C4">
              <w:rPr>
                <w:sz w:val="16"/>
                <w:szCs w:val="16"/>
              </w:rPr>
              <w:t>The present document has been developed within the 3rd Generation Partnership Project (3GPP</w:t>
            </w:r>
            <w:r w:rsidRPr="001700C4">
              <w:rPr>
                <w:sz w:val="16"/>
                <w:szCs w:val="16"/>
                <w:vertAlign w:val="superscript"/>
              </w:rPr>
              <w:t xml:space="preserve"> TM</w:t>
            </w:r>
            <w:r w:rsidRPr="001700C4">
              <w:rPr>
                <w:sz w:val="16"/>
                <w:szCs w:val="16"/>
              </w:rPr>
              <w:t>) and may be further elaborated for the purposes of 3GPP.</w:t>
            </w:r>
            <w:r w:rsidRPr="001700C4">
              <w:rPr>
                <w:sz w:val="16"/>
                <w:szCs w:val="16"/>
              </w:rPr>
              <w:br/>
              <w:t>The present document has not been subject to any approval process by the 3GPP</w:t>
            </w:r>
            <w:r w:rsidRPr="001700C4">
              <w:rPr>
                <w:sz w:val="16"/>
                <w:szCs w:val="16"/>
                <w:vertAlign w:val="superscript"/>
              </w:rPr>
              <w:t xml:space="preserve"> </w:t>
            </w:r>
            <w:r w:rsidRPr="001700C4">
              <w:rPr>
                <w:sz w:val="16"/>
                <w:szCs w:val="16"/>
              </w:rPr>
              <w:t>Organizational Partners and shall not be implemented.</w:t>
            </w:r>
            <w:r w:rsidRPr="001700C4">
              <w:rPr>
                <w:sz w:val="16"/>
                <w:szCs w:val="16"/>
              </w:rPr>
              <w:br/>
              <w:t>This Specification is provided for future development work within 3GPP</w:t>
            </w:r>
            <w:r w:rsidRPr="001700C4">
              <w:rPr>
                <w:sz w:val="16"/>
                <w:szCs w:val="16"/>
                <w:vertAlign w:val="superscript"/>
              </w:rPr>
              <w:t xml:space="preserve"> </w:t>
            </w:r>
            <w:r w:rsidRPr="001700C4">
              <w:rPr>
                <w:sz w:val="16"/>
                <w:szCs w:val="16"/>
              </w:rPr>
              <w:t>only. The Organizational Partners accept no liability for any use of this Specification.</w:t>
            </w:r>
            <w:r w:rsidRPr="001700C4">
              <w:rPr>
                <w:sz w:val="16"/>
                <w:szCs w:val="16"/>
              </w:rPr>
              <w:br/>
              <w:t>Specifications and Reports for implementation of the 3GPP</w:t>
            </w:r>
            <w:r w:rsidRPr="001700C4">
              <w:rPr>
                <w:sz w:val="16"/>
                <w:szCs w:val="16"/>
                <w:vertAlign w:val="superscript"/>
              </w:rPr>
              <w:t xml:space="preserve"> TM</w:t>
            </w:r>
            <w:r w:rsidRPr="001700C4">
              <w:rPr>
                <w:sz w:val="16"/>
                <w:szCs w:val="16"/>
              </w:rPr>
              <w:t xml:space="preserve"> system should be obtained via the 3GPP Organizational Partners' Publications Offices.</w:t>
            </w:r>
          </w:p>
        </w:tc>
      </w:tr>
      <w:bookmarkEnd w:id="0"/>
    </w:tbl>
    <w:p w14:paraId="62A41910" w14:textId="77777777" w:rsidR="00080512" w:rsidRPr="001700C4" w:rsidRDefault="00080512">
      <w:pPr>
        <w:sectPr w:rsidR="00080512" w:rsidRPr="001700C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700C4" w14:paraId="779AAB31" w14:textId="77777777" w:rsidTr="00133525">
        <w:trPr>
          <w:trHeight w:hRule="exact" w:val="5670"/>
        </w:trPr>
        <w:tc>
          <w:tcPr>
            <w:tcW w:w="10423" w:type="dxa"/>
            <w:shd w:val="clear" w:color="auto" w:fill="auto"/>
          </w:tcPr>
          <w:p w14:paraId="4C627120" w14:textId="77777777" w:rsidR="00E16509" w:rsidRPr="001700C4" w:rsidRDefault="00E16509" w:rsidP="00E16509">
            <w:bookmarkStart w:id="11" w:name="page2"/>
          </w:p>
        </w:tc>
      </w:tr>
      <w:tr w:rsidR="00E16509" w:rsidRPr="001700C4" w14:paraId="7A3B3A7F" w14:textId="77777777" w:rsidTr="00C074DD">
        <w:trPr>
          <w:trHeight w:hRule="exact" w:val="5387"/>
        </w:trPr>
        <w:tc>
          <w:tcPr>
            <w:tcW w:w="10423" w:type="dxa"/>
            <w:shd w:val="clear" w:color="auto" w:fill="auto"/>
          </w:tcPr>
          <w:p w14:paraId="03A67D73" w14:textId="77777777" w:rsidR="00E16509" w:rsidRPr="001700C4" w:rsidRDefault="00E16509" w:rsidP="00133525">
            <w:pPr>
              <w:pStyle w:val="FP"/>
              <w:spacing w:after="240"/>
              <w:ind w:left="2835" w:right="2835"/>
              <w:jc w:val="center"/>
              <w:rPr>
                <w:rFonts w:ascii="Arial" w:hAnsi="Arial"/>
                <w:b/>
                <w:i/>
              </w:rPr>
            </w:pPr>
            <w:bookmarkStart w:id="12" w:name="coords3gpp"/>
            <w:r w:rsidRPr="001700C4">
              <w:rPr>
                <w:rFonts w:ascii="Arial" w:hAnsi="Arial"/>
                <w:b/>
                <w:i/>
              </w:rPr>
              <w:t>3GPP</w:t>
            </w:r>
          </w:p>
          <w:p w14:paraId="252767FD" w14:textId="77777777" w:rsidR="00E16509" w:rsidRPr="001700C4" w:rsidRDefault="00E16509" w:rsidP="00133525">
            <w:pPr>
              <w:pStyle w:val="FP"/>
              <w:pBdr>
                <w:bottom w:val="single" w:sz="6" w:space="1" w:color="auto"/>
              </w:pBdr>
              <w:ind w:left="2835" w:right="2835"/>
              <w:jc w:val="center"/>
            </w:pPr>
            <w:r w:rsidRPr="001700C4">
              <w:t>Postal address</w:t>
            </w:r>
          </w:p>
          <w:p w14:paraId="73CD2C20" w14:textId="77777777" w:rsidR="00E16509" w:rsidRPr="001700C4" w:rsidRDefault="00E16509" w:rsidP="00133525">
            <w:pPr>
              <w:pStyle w:val="FP"/>
              <w:ind w:left="2835" w:right="2835"/>
              <w:jc w:val="center"/>
              <w:rPr>
                <w:rFonts w:ascii="Arial" w:hAnsi="Arial"/>
                <w:sz w:val="18"/>
              </w:rPr>
            </w:pPr>
          </w:p>
          <w:p w14:paraId="2122B1F3" w14:textId="77777777" w:rsidR="00E16509" w:rsidRPr="001700C4" w:rsidRDefault="00E16509" w:rsidP="00133525">
            <w:pPr>
              <w:pStyle w:val="FP"/>
              <w:pBdr>
                <w:bottom w:val="single" w:sz="6" w:space="1" w:color="auto"/>
              </w:pBdr>
              <w:spacing w:before="240"/>
              <w:ind w:left="2835" w:right="2835"/>
              <w:jc w:val="center"/>
            </w:pPr>
            <w:r w:rsidRPr="001700C4">
              <w:t>3GPP support office address</w:t>
            </w:r>
          </w:p>
          <w:p w14:paraId="4B118786" w14:textId="77777777" w:rsidR="00E16509" w:rsidRPr="00E74848" w:rsidRDefault="00E16509" w:rsidP="00133525">
            <w:pPr>
              <w:pStyle w:val="FP"/>
              <w:ind w:left="2835" w:right="2835"/>
              <w:jc w:val="center"/>
              <w:rPr>
                <w:rFonts w:ascii="Arial" w:hAnsi="Arial"/>
                <w:sz w:val="18"/>
                <w:lang w:val="fr-FR"/>
              </w:rPr>
            </w:pPr>
            <w:r w:rsidRPr="00E74848">
              <w:rPr>
                <w:rFonts w:ascii="Arial" w:hAnsi="Arial"/>
                <w:sz w:val="18"/>
                <w:lang w:val="fr-FR"/>
              </w:rPr>
              <w:t>650 Route des Lucioles - Sophia Antipolis</w:t>
            </w:r>
          </w:p>
          <w:p w14:paraId="7A890E1F" w14:textId="77777777" w:rsidR="00E16509" w:rsidRPr="00E74848" w:rsidRDefault="00E16509" w:rsidP="00133525">
            <w:pPr>
              <w:pStyle w:val="FP"/>
              <w:ind w:left="2835" w:right="2835"/>
              <w:jc w:val="center"/>
              <w:rPr>
                <w:rFonts w:ascii="Arial" w:hAnsi="Arial"/>
                <w:sz w:val="18"/>
                <w:lang w:val="fr-FR"/>
              </w:rPr>
            </w:pPr>
            <w:r w:rsidRPr="00E74848">
              <w:rPr>
                <w:rFonts w:ascii="Arial" w:hAnsi="Arial"/>
                <w:sz w:val="18"/>
                <w:lang w:val="fr-FR"/>
              </w:rPr>
              <w:t>Valbonne - FRANCE</w:t>
            </w:r>
          </w:p>
          <w:p w14:paraId="76EFB16C" w14:textId="77777777" w:rsidR="00E16509" w:rsidRPr="001700C4" w:rsidRDefault="00E16509" w:rsidP="00133525">
            <w:pPr>
              <w:pStyle w:val="FP"/>
              <w:spacing w:after="20"/>
              <w:ind w:left="2835" w:right="2835"/>
              <w:jc w:val="center"/>
              <w:rPr>
                <w:rFonts w:ascii="Arial" w:hAnsi="Arial"/>
                <w:sz w:val="18"/>
              </w:rPr>
            </w:pPr>
            <w:r w:rsidRPr="001700C4">
              <w:rPr>
                <w:rFonts w:ascii="Arial" w:hAnsi="Arial"/>
                <w:sz w:val="18"/>
              </w:rPr>
              <w:t>Tel.: +33 4 92 94 42 00 Fax: +33 4 93 65 47 16</w:t>
            </w:r>
          </w:p>
          <w:p w14:paraId="6476674E" w14:textId="77777777" w:rsidR="00E16509" w:rsidRPr="001700C4" w:rsidRDefault="00E16509" w:rsidP="00133525">
            <w:pPr>
              <w:pStyle w:val="FP"/>
              <w:pBdr>
                <w:bottom w:val="single" w:sz="6" w:space="1" w:color="auto"/>
              </w:pBdr>
              <w:spacing w:before="240"/>
              <w:ind w:left="2835" w:right="2835"/>
              <w:jc w:val="center"/>
            </w:pPr>
            <w:r w:rsidRPr="001700C4">
              <w:t>Internet</w:t>
            </w:r>
          </w:p>
          <w:p w14:paraId="2D660AE8" w14:textId="402C4CD1" w:rsidR="00E16509" w:rsidRPr="001700C4" w:rsidRDefault="00E16509" w:rsidP="00133525">
            <w:pPr>
              <w:pStyle w:val="FP"/>
              <w:ind w:left="2835" w:right="2835"/>
              <w:jc w:val="center"/>
              <w:rPr>
                <w:rFonts w:ascii="Arial" w:hAnsi="Arial"/>
                <w:sz w:val="18"/>
              </w:rPr>
            </w:pPr>
            <w:r w:rsidRPr="001700C4">
              <w:rPr>
                <w:rFonts w:ascii="Arial" w:hAnsi="Arial"/>
                <w:sz w:val="18"/>
              </w:rPr>
              <w:t>http</w:t>
            </w:r>
            <w:r w:rsidR="00C6688B" w:rsidRPr="001700C4">
              <w:rPr>
                <w:rFonts w:ascii="Arial" w:hAnsi="Arial"/>
                <w:sz w:val="18"/>
              </w:rPr>
              <w:t>s</w:t>
            </w:r>
            <w:r w:rsidRPr="001700C4">
              <w:rPr>
                <w:rFonts w:ascii="Arial" w:hAnsi="Arial"/>
                <w:sz w:val="18"/>
              </w:rPr>
              <w:t>://www.3gpp.org</w:t>
            </w:r>
            <w:bookmarkEnd w:id="12"/>
          </w:p>
          <w:p w14:paraId="3EBD2B84" w14:textId="77777777" w:rsidR="00E16509" w:rsidRPr="001700C4" w:rsidRDefault="00E16509" w:rsidP="00133525"/>
        </w:tc>
      </w:tr>
      <w:tr w:rsidR="00E16509" w:rsidRPr="001700C4" w14:paraId="1D69F471" w14:textId="77777777" w:rsidTr="00C074DD">
        <w:tc>
          <w:tcPr>
            <w:tcW w:w="10423" w:type="dxa"/>
            <w:shd w:val="clear" w:color="auto" w:fill="auto"/>
            <w:vAlign w:val="bottom"/>
          </w:tcPr>
          <w:p w14:paraId="4D400848" w14:textId="77777777" w:rsidR="00E16509" w:rsidRPr="001700C4" w:rsidRDefault="00E16509" w:rsidP="00133525">
            <w:pPr>
              <w:pStyle w:val="FP"/>
              <w:pBdr>
                <w:bottom w:val="single" w:sz="6" w:space="1" w:color="auto"/>
              </w:pBdr>
              <w:spacing w:after="240"/>
              <w:jc w:val="center"/>
              <w:rPr>
                <w:rFonts w:ascii="Arial" w:hAnsi="Arial"/>
                <w:b/>
                <w:i/>
                <w:noProof/>
              </w:rPr>
            </w:pPr>
            <w:bookmarkStart w:id="13" w:name="copyrightNotification"/>
            <w:r w:rsidRPr="001700C4">
              <w:rPr>
                <w:rFonts w:ascii="Arial" w:hAnsi="Arial"/>
                <w:b/>
                <w:i/>
                <w:noProof/>
              </w:rPr>
              <w:t>Copyright Notification</w:t>
            </w:r>
          </w:p>
          <w:p w14:paraId="2C8A8C99" w14:textId="77777777" w:rsidR="00E16509" w:rsidRPr="001700C4" w:rsidRDefault="00E16509" w:rsidP="00133525">
            <w:pPr>
              <w:pStyle w:val="FP"/>
              <w:jc w:val="center"/>
              <w:rPr>
                <w:noProof/>
              </w:rPr>
            </w:pPr>
            <w:r w:rsidRPr="001700C4">
              <w:rPr>
                <w:noProof/>
              </w:rPr>
              <w:t>No part may be reproduced except as authorized by written permission.</w:t>
            </w:r>
            <w:r w:rsidRPr="001700C4">
              <w:rPr>
                <w:noProof/>
              </w:rPr>
              <w:br/>
              <w:t>The copyright and the foregoing restriction extend to reproduction in all media.</w:t>
            </w:r>
          </w:p>
          <w:p w14:paraId="5A408646" w14:textId="77777777" w:rsidR="00E16509" w:rsidRPr="001700C4" w:rsidRDefault="00E16509" w:rsidP="00133525">
            <w:pPr>
              <w:pStyle w:val="FP"/>
              <w:jc w:val="center"/>
              <w:rPr>
                <w:noProof/>
              </w:rPr>
            </w:pPr>
          </w:p>
          <w:p w14:paraId="786C0A36" w14:textId="257B2CCA" w:rsidR="00E16509" w:rsidRPr="001700C4" w:rsidRDefault="00E16509" w:rsidP="00133525">
            <w:pPr>
              <w:pStyle w:val="FP"/>
              <w:jc w:val="center"/>
              <w:rPr>
                <w:noProof/>
                <w:sz w:val="18"/>
              </w:rPr>
            </w:pPr>
            <w:r w:rsidRPr="001700C4">
              <w:rPr>
                <w:noProof/>
                <w:sz w:val="18"/>
              </w:rPr>
              <w:t xml:space="preserve">© </w:t>
            </w:r>
            <w:bookmarkStart w:id="14" w:name="copyrightDate"/>
            <w:r w:rsidRPr="001700C4">
              <w:rPr>
                <w:noProof/>
                <w:sz w:val="18"/>
              </w:rPr>
              <w:t>2</w:t>
            </w:r>
            <w:r w:rsidR="008E2D68" w:rsidRPr="001700C4">
              <w:rPr>
                <w:noProof/>
                <w:sz w:val="18"/>
              </w:rPr>
              <w:t>02</w:t>
            </w:r>
            <w:r w:rsidR="00C6688B" w:rsidRPr="001700C4">
              <w:rPr>
                <w:noProof/>
                <w:sz w:val="18"/>
              </w:rPr>
              <w:t>3</w:t>
            </w:r>
            <w:bookmarkEnd w:id="14"/>
            <w:r w:rsidRPr="001700C4">
              <w:rPr>
                <w:noProof/>
                <w:sz w:val="18"/>
              </w:rPr>
              <w:t>, 3GPP Organizational Partners (ARIB, ATIS, CCSA, ETSI, TSDSI, TTA, TTC).</w:t>
            </w:r>
            <w:bookmarkStart w:id="15" w:name="copyrightaddon"/>
            <w:bookmarkEnd w:id="15"/>
          </w:p>
          <w:p w14:paraId="63D0B133" w14:textId="77777777" w:rsidR="00E16509" w:rsidRPr="001700C4" w:rsidRDefault="00E16509" w:rsidP="00133525">
            <w:pPr>
              <w:pStyle w:val="FP"/>
              <w:jc w:val="center"/>
              <w:rPr>
                <w:noProof/>
                <w:sz w:val="18"/>
              </w:rPr>
            </w:pPr>
            <w:r w:rsidRPr="001700C4">
              <w:rPr>
                <w:noProof/>
                <w:sz w:val="18"/>
              </w:rPr>
              <w:t>All rights reserved.</w:t>
            </w:r>
          </w:p>
          <w:p w14:paraId="582AEDD5" w14:textId="77777777" w:rsidR="00E16509" w:rsidRPr="001700C4" w:rsidRDefault="00E16509" w:rsidP="00E16509">
            <w:pPr>
              <w:pStyle w:val="FP"/>
              <w:rPr>
                <w:noProof/>
                <w:sz w:val="18"/>
              </w:rPr>
            </w:pPr>
          </w:p>
          <w:p w14:paraId="01F2EB56" w14:textId="77777777" w:rsidR="00E16509" w:rsidRPr="001700C4" w:rsidRDefault="00E16509" w:rsidP="00E16509">
            <w:pPr>
              <w:pStyle w:val="FP"/>
              <w:rPr>
                <w:noProof/>
                <w:sz w:val="18"/>
              </w:rPr>
            </w:pPr>
            <w:r w:rsidRPr="001700C4">
              <w:rPr>
                <w:noProof/>
                <w:sz w:val="18"/>
              </w:rPr>
              <w:t>UMTS™ is a Trade Mark of ETSI registered for the benefit of its members</w:t>
            </w:r>
          </w:p>
          <w:p w14:paraId="5F3AE562" w14:textId="77777777" w:rsidR="00E16509" w:rsidRPr="001700C4" w:rsidRDefault="00E16509" w:rsidP="00E16509">
            <w:pPr>
              <w:pStyle w:val="FP"/>
              <w:rPr>
                <w:noProof/>
                <w:sz w:val="18"/>
              </w:rPr>
            </w:pPr>
            <w:r w:rsidRPr="001700C4">
              <w:rPr>
                <w:noProof/>
                <w:sz w:val="18"/>
              </w:rPr>
              <w:t>3GPP™ is a Trade Mark of ETSI registered for the benefit of its Members and of the 3GPP Organizational Partners</w:t>
            </w:r>
            <w:r w:rsidRPr="001700C4">
              <w:rPr>
                <w:noProof/>
                <w:sz w:val="18"/>
              </w:rPr>
              <w:br/>
              <w:t>LTE™ is a Trade Mark of ETSI registered for the benefit of its Members and of the 3GPP Organizational Partners</w:t>
            </w:r>
          </w:p>
          <w:p w14:paraId="717EC1B5" w14:textId="77777777" w:rsidR="00E16509" w:rsidRPr="001700C4" w:rsidRDefault="00E16509" w:rsidP="00E16509">
            <w:pPr>
              <w:pStyle w:val="FP"/>
              <w:rPr>
                <w:noProof/>
                <w:sz w:val="18"/>
              </w:rPr>
            </w:pPr>
            <w:r w:rsidRPr="001700C4">
              <w:rPr>
                <w:noProof/>
                <w:sz w:val="18"/>
              </w:rPr>
              <w:t>GSM® and the GSM logo are registered and owned by the GSM Association</w:t>
            </w:r>
            <w:bookmarkEnd w:id="13"/>
          </w:p>
          <w:p w14:paraId="26DA3D2F" w14:textId="77777777" w:rsidR="00E16509" w:rsidRPr="001700C4" w:rsidRDefault="00E16509" w:rsidP="00133525"/>
        </w:tc>
      </w:tr>
      <w:bookmarkEnd w:id="11"/>
    </w:tbl>
    <w:p w14:paraId="04D347A8" w14:textId="77777777" w:rsidR="00080512" w:rsidRPr="001700C4" w:rsidRDefault="00080512" w:rsidP="00E115FA">
      <w:pPr>
        <w:pStyle w:val="TT"/>
        <w:numPr>
          <w:ilvl w:val="0"/>
          <w:numId w:val="0"/>
        </w:numPr>
        <w:ind w:left="1134" w:hanging="1134"/>
      </w:pPr>
      <w:r w:rsidRPr="001700C4">
        <w:br w:type="page"/>
      </w:r>
      <w:bookmarkStart w:id="16" w:name="tableOfContents"/>
      <w:bookmarkEnd w:id="16"/>
      <w:r w:rsidRPr="001700C4">
        <w:lastRenderedPageBreak/>
        <w:t>Contents</w:t>
      </w:r>
    </w:p>
    <w:p w14:paraId="7D718D7C" w14:textId="1A097B4D" w:rsidR="001E6876" w:rsidRDefault="00F35C99">
      <w:pPr>
        <w:pStyle w:val="TOC1"/>
        <w:rPr>
          <w:rFonts w:asciiTheme="minorHAnsi" w:hAnsiTheme="minorHAnsi" w:cstheme="minorBidi"/>
          <w:kern w:val="2"/>
          <w:sz w:val="24"/>
          <w:szCs w:val="24"/>
          <w:lang w:val="en-FI"/>
          <w14:ligatures w14:val="standardContextual"/>
        </w:rPr>
      </w:pPr>
      <w:r w:rsidRPr="001700C4">
        <w:fldChar w:fldCharType="begin"/>
      </w:r>
      <w:r w:rsidRPr="001700C4">
        <w:instrText xml:space="preserve"> TOC \o "1-9" </w:instrText>
      </w:r>
      <w:r w:rsidRPr="001700C4">
        <w:fldChar w:fldCharType="separate"/>
      </w:r>
      <w:r w:rsidR="001E6876">
        <w:t>Foreword</w:t>
      </w:r>
      <w:r w:rsidR="001E6876">
        <w:tab/>
      </w:r>
      <w:r w:rsidR="001E6876">
        <w:fldChar w:fldCharType="begin"/>
      </w:r>
      <w:r w:rsidR="001E6876">
        <w:instrText xml:space="preserve"> PAGEREF _Toc150286640 \h </w:instrText>
      </w:r>
      <w:r w:rsidR="001E6876">
        <w:fldChar w:fldCharType="separate"/>
      </w:r>
      <w:r w:rsidR="001E6876">
        <w:t>15</w:t>
      </w:r>
      <w:r w:rsidR="001E6876">
        <w:fldChar w:fldCharType="end"/>
      </w:r>
    </w:p>
    <w:p w14:paraId="084DC03E" w14:textId="050196A7" w:rsidR="001E6876" w:rsidRDefault="001E6876">
      <w:pPr>
        <w:pStyle w:val="TOC1"/>
        <w:rPr>
          <w:rFonts w:asciiTheme="minorHAnsi" w:hAnsiTheme="minorHAnsi" w:cstheme="minorBidi"/>
          <w:kern w:val="2"/>
          <w:sz w:val="24"/>
          <w:szCs w:val="24"/>
          <w:lang w:val="en-FI"/>
          <w14:ligatures w14:val="standardContextual"/>
        </w:rPr>
      </w:pPr>
      <w:r>
        <w:t>1</w:t>
      </w:r>
      <w:r>
        <w:rPr>
          <w:rFonts w:asciiTheme="minorHAnsi" w:hAnsiTheme="minorHAnsi" w:cstheme="minorBidi"/>
          <w:kern w:val="2"/>
          <w:sz w:val="24"/>
          <w:szCs w:val="24"/>
          <w:lang w:val="en-FI"/>
          <w14:ligatures w14:val="standardContextual"/>
        </w:rPr>
        <w:tab/>
      </w:r>
      <w:r>
        <w:t>Scope</w:t>
      </w:r>
      <w:r>
        <w:tab/>
      </w:r>
      <w:r>
        <w:fldChar w:fldCharType="begin"/>
      </w:r>
      <w:r>
        <w:instrText xml:space="preserve"> PAGEREF _Toc150286641 \h </w:instrText>
      </w:r>
      <w:r>
        <w:fldChar w:fldCharType="separate"/>
      </w:r>
      <w:r>
        <w:t>17</w:t>
      </w:r>
      <w:r>
        <w:fldChar w:fldCharType="end"/>
      </w:r>
    </w:p>
    <w:p w14:paraId="29D4B71C" w14:textId="4ED39BA8" w:rsidR="001E6876" w:rsidRDefault="001E6876">
      <w:pPr>
        <w:pStyle w:val="TOC1"/>
        <w:rPr>
          <w:rFonts w:asciiTheme="minorHAnsi" w:hAnsiTheme="minorHAnsi" w:cstheme="minorBidi"/>
          <w:kern w:val="2"/>
          <w:sz w:val="24"/>
          <w:szCs w:val="24"/>
          <w:lang w:val="en-FI"/>
          <w14:ligatures w14:val="standardContextual"/>
        </w:rPr>
      </w:pPr>
      <w:r>
        <w:t>2</w:t>
      </w:r>
      <w:r>
        <w:rPr>
          <w:rFonts w:asciiTheme="minorHAnsi" w:hAnsiTheme="minorHAnsi" w:cstheme="minorBidi"/>
          <w:kern w:val="2"/>
          <w:sz w:val="24"/>
          <w:szCs w:val="24"/>
          <w:lang w:val="en-FI"/>
          <w14:ligatures w14:val="standardContextual"/>
        </w:rPr>
        <w:tab/>
      </w:r>
      <w:r>
        <w:t>References</w:t>
      </w:r>
      <w:r>
        <w:tab/>
      </w:r>
      <w:r>
        <w:fldChar w:fldCharType="begin"/>
      </w:r>
      <w:r>
        <w:instrText xml:space="preserve"> PAGEREF _Toc150286642 \h </w:instrText>
      </w:r>
      <w:r>
        <w:fldChar w:fldCharType="separate"/>
      </w:r>
      <w:r>
        <w:t>17</w:t>
      </w:r>
      <w:r>
        <w:fldChar w:fldCharType="end"/>
      </w:r>
    </w:p>
    <w:p w14:paraId="60816391" w14:textId="412D9299" w:rsidR="001E6876" w:rsidRDefault="001E6876">
      <w:pPr>
        <w:pStyle w:val="TOC1"/>
        <w:rPr>
          <w:rFonts w:asciiTheme="minorHAnsi" w:hAnsiTheme="minorHAnsi" w:cstheme="minorBidi"/>
          <w:kern w:val="2"/>
          <w:sz w:val="24"/>
          <w:szCs w:val="24"/>
          <w:lang w:val="en-FI"/>
          <w14:ligatures w14:val="standardContextual"/>
        </w:rPr>
      </w:pPr>
      <w:r>
        <w:t>3</w:t>
      </w:r>
      <w:r>
        <w:rPr>
          <w:rFonts w:asciiTheme="minorHAnsi" w:hAnsiTheme="minorHAnsi" w:cstheme="minorBidi"/>
          <w:kern w:val="2"/>
          <w:sz w:val="24"/>
          <w:szCs w:val="24"/>
          <w:lang w:val="en-FI"/>
          <w14:ligatures w14:val="standardContextual"/>
        </w:rPr>
        <w:tab/>
      </w:r>
      <w:r>
        <w:t>Definitions of terms, symbols and abbreviations</w:t>
      </w:r>
      <w:r>
        <w:tab/>
      </w:r>
      <w:r>
        <w:fldChar w:fldCharType="begin"/>
      </w:r>
      <w:r>
        <w:instrText xml:space="preserve"> PAGEREF _Toc150286643 \h </w:instrText>
      </w:r>
      <w:r>
        <w:fldChar w:fldCharType="separate"/>
      </w:r>
      <w:r>
        <w:t>17</w:t>
      </w:r>
      <w:r>
        <w:fldChar w:fldCharType="end"/>
      </w:r>
    </w:p>
    <w:p w14:paraId="5ED5ACEE" w14:textId="7B74DABF" w:rsidR="001E6876" w:rsidRDefault="001E6876">
      <w:pPr>
        <w:pStyle w:val="TOC2"/>
        <w:rPr>
          <w:rFonts w:asciiTheme="minorHAnsi" w:hAnsiTheme="minorHAnsi" w:cstheme="minorBidi"/>
          <w:kern w:val="2"/>
          <w:sz w:val="24"/>
          <w:szCs w:val="24"/>
          <w:lang w:val="en-FI"/>
          <w14:ligatures w14:val="standardContextual"/>
        </w:rPr>
      </w:pPr>
      <w:r>
        <w:t>3.1</w:t>
      </w:r>
      <w:r>
        <w:rPr>
          <w:rFonts w:asciiTheme="minorHAnsi" w:hAnsiTheme="minorHAnsi" w:cstheme="minorBidi"/>
          <w:kern w:val="2"/>
          <w:sz w:val="24"/>
          <w:szCs w:val="24"/>
          <w:lang w:val="en-FI"/>
          <w14:ligatures w14:val="standardContextual"/>
        </w:rPr>
        <w:tab/>
      </w:r>
      <w:r>
        <w:t>Terms</w:t>
      </w:r>
      <w:r>
        <w:tab/>
      </w:r>
      <w:r>
        <w:fldChar w:fldCharType="begin"/>
      </w:r>
      <w:r>
        <w:instrText xml:space="preserve"> PAGEREF _Toc150286644 \h </w:instrText>
      </w:r>
      <w:r>
        <w:fldChar w:fldCharType="separate"/>
      </w:r>
      <w:r>
        <w:t>17</w:t>
      </w:r>
      <w:r>
        <w:fldChar w:fldCharType="end"/>
      </w:r>
    </w:p>
    <w:p w14:paraId="46581EF2" w14:textId="19D60EA4" w:rsidR="001E6876" w:rsidRDefault="001E6876">
      <w:pPr>
        <w:pStyle w:val="TOC2"/>
        <w:rPr>
          <w:rFonts w:asciiTheme="minorHAnsi" w:hAnsiTheme="minorHAnsi" w:cstheme="minorBidi"/>
          <w:kern w:val="2"/>
          <w:sz w:val="24"/>
          <w:szCs w:val="24"/>
          <w:lang w:val="en-FI"/>
          <w14:ligatures w14:val="standardContextual"/>
        </w:rPr>
      </w:pPr>
      <w:r>
        <w:t>3.2</w:t>
      </w:r>
      <w:r>
        <w:rPr>
          <w:rFonts w:asciiTheme="minorHAnsi" w:hAnsiTheme="minorHAnsi" w:cstheme="minorBidi"/>
          <w:kern w:val="2"/>
          <w:sz w:val="24"/>
          <w:szCs w:val="24"/>
          <w:lang w:val="en-FI"/>
          <w14:ligatures w14:val="standardContextual"/>
        </w:rPr>
        <w:tab/>
      </w:r>
      <w:r>
        <w:t>Symbols</w:t>
      </w:r>
      <w:r>
        <w:tab/>
      </w:r>
      <w:r>
        <w:fldChar w:fldCharType="begin"/>
      </w:r>
      <w:r>
        <w:instrText xml:space="preserve"> PAGEREF _Toc150286645 \h </w:instrText>
      </w:r>
      <w:r>
        <w:fldChar w:fldCharType="separate"/>
      </w:r>
      <w:r>
        <w:t>17</w:t>
      </w:r>
      <w:r>
        <w:fldChar w:fldCharType="end"/>
      </w:r>
    </w:p>
    <w:p w14:paraId="3DA806C0" w14:textId="7806628E" w:rsidR="001E6876" w:rsidRDefault="001E6876">
      <w:pPr>
        <w:pStyle w:val="TOC2"/>
        <w:rPr>
          <w:rFonts w:asciiTheme="minorHAnsi" w:hAnsiTheme="minorHAnsi" w:cstheme="minorBidi"/>
          <w:kern w:val="2"/>
          <w:sz w:val="24"/>
          <w:szCs w:val="24"/>
          <w:lang w:val="en-FI"/>
          <w14:ligatures w14:val="standardContextual"/>
        </w:rPr>
      </w:pPr>
      <w:r>
        <w:t>3.3</w:t>
      </w:r>
      <w:r>
        <w:rPr>
          <w:rFonts w:asciiTheme="minorHAnsi" w:hAnsiTheme="minorHAnsi" w:cstheme="minorBidi"/>
          <w:kern w:val="2"/>
          <w:sz w:val="24"/>
          <w:szCs w:val="24"/>
          <w:lang w:val="en-FI"/>
          <w14:ligatures w14:val="standardContextual"/>
        </w:rPr>
        <w:tab/>
      </w:r>
      <w:r>
        <w:t>Abbreviations</w:t>
      </w:r>
      <w:r>
        <w:tab/>
      </w:r>
      <w:r>
        <w:fldChar w:fldCharType="begin"/>
      </w:r>
      <w:r>
        <w:instrText xml:space="preserve"> PAGEREF _Toc150286646 \h </w:instrText>
      </w:r>
      <w:r>
        <w:fldChar w:fldCharType="separate"/>
      </w:r>
      <w:r>
        <w:t>18</w:t>
      </w:r>
      <w:r>
        <w:fldChar w:fldCharType="end"/>
      </w:r>
    </w:p>
    <w:p w14:paraId="7217CF9C" w14:textId="6E343FDA" w:rsidR="001E6876" w:rsidRDefault="001E6876">
      <w:pPr>
        <w:pStyle w:val="TOC1"/>
        <w:rPr>
          <w:rFonts w:asciiTheme="minorHAnsi" w:hAnsiTheme="minorHAnsi" w:cstheme="minorBidi"/>
          <w:kern w:val="2"/>
          <w:sz w:val="24"/>
          <w:szCs w:val="24"/>
          <w:lang w:val="en-FI"/>
          <w14:ligatures w14:val="standardContextual"/>
        </w:rPr>
      </w:pPr>
      <w:r>
        <w:t>4</w:t>
      </w:r>
      <w:r>
        <w:rPr>
          <w:rFonts w:asciiTheme="minorHAnsi" w:hAnsiTheme="minorHAnsi" w:cstheme="minorBidi"/>
          <w:kern w:val="2"/>
          <w:sz w:val="24"/>
          <w:szCs w:val="24"/>
          <w:lang w:val="en-FI"/>
          <w14:ligatures w14:val="standardContextual"/>
        </w:rPr>
        <w:tab/>
      </w:r>
      <w:r>
        <w:t>General description of the coder</w:t>
      </w:r>
      <w:r>
        <w:tab/>
      </w:r>
      <w:r>
        <w:fldChar w:fldCharType="begin"/>
      </w:r>
      <w:r>
        <w:instrText xml:space="preserve"> PAGEREF _Toc150286647 \h </w:instrText>
      </w:r>
      <w:r>
        <w:fldChar w:fldCharType="separate"/>
      </w:r>
      <w:r>
        <w:t>19</w:t>
      </w:r>
      <w:r>
        <w:fldChar w:fldCharType="end"/>
      </w:r>
    </w:p>
    <w:p w14:paraId="1684880A" w14:textId="65BA32BC" w:rsidR="001E6876" w:rsidRDefault="001E6876">
      <w:pPr>
        <w:pStyle w:val="TOC2"/>
        <w:rPr>
          <w:rFonts w:asciiTheme="minorHAnsi" w:hAnsiTheme="minorHAnsi" w:cstheme="minorBidi"/>
          <w:kern w:val="2"/>
          <w:sz w:val="24"/>
          <w:szCs w:val="24"/>
          <w:lang w:val="en-FI"/>
          <w14:ligatures w14:val="standardContextual"/>
        </w:rPr>
      </w:pPr>
      <w:r>
        <w:t>4.1</w:t>
      </w:r>
      <w:r>
        <w:rPr>
          <w:rFonts w:asciiTheme="minorHAnsi" w:hAnsiTheme="minorHAnsi" w:cstheme="minorBidi"/>
          <w:kern w:val="2"/>
          <w:sz w:val="24"/>
          <w:szCs w:val="24"/>
          <w:lang w:val="en-FI"/>
          <w14:ligatures w14:val="standardContextual"/>
        </w:rPr>
        <w:tab/>
      </w:r>
      <w:r>
        <w:t>Introduction</w:t>
      </w:r>
      <w:r>
        <w:tab/>
      </w:r>
      <w:r>
        <w:fldChar w:fldCharType="begin"/>
      </w:r>
      <w:r>
        <w:instrText xml:space="preserve"> PAGEREF _Toc150286648 \h </w:instrText>
      </w:r>
      <w:r>
        <w:fldChar w:fldCharType="separate"/>
      </w:r>
      <w:r>
        <w:t>19</w:t>
      </w:r>
      <w:r>
        <w:fldChar w:fldCharType="end"/>
      </w:r>
    </w:p>
    <w:p w14:paraId="75639E8D" w14:textId="282F6BDB" w:rsidR="001E6876" w:rsidRDefault="001E6876">
      <w:pPr>
        <w:pStyle w:val="TOC2"/>
        <w:rPr>
          <w:rFonts w:asciiTheme="minorHAnsi" w:hAnsiTheme="minorHAnsi" w:cstheme="minorBidi"/>
          <w:kern w:val="2"/>
          <w:sz w:val="24"/>
          <w:szCs w:val="24"/>
          <w:lang w:val="en-FI"/>
          <w14:ligatures w14:val="standardContextual"/>
        </w:rPr>
      </w:pPr>
      <w:r>
        <w:t>4.2</w:t>
      </w:r>
      <w:r>
        <w:rPr>
          <w:rFonts w:asciiTheme="minorHAnsi" w:hAnsiTheme="minorHAnsi" w:cstheme="minorBidi"/>
          <w:kern w:val="2"/>
          <w:sz w:val="24"/>
          <w:szCs w:val="24"/>
          <w:lang w:val="en-FI"/>
          <w14:ligatures w14:val="standardContextual"/>
        </w:rPr>
        <w:tab/>
      </w:r>
      <w:r>
        <w:t>IVAS codec overview</w:t>
      </w:r>
      <w:r>
        <w:tab/>
      </w:r>
      <w:r>
        <w:fldChar w:fldCharType="begin"/>
      </w:r>
      <w:r>
        <w:instrText xml:space="preserve"> PAGEREF _Toc150286649 \h </w:instrText>
      </w:r>
      <w:r>
        <w:fldChar w:fldCharType="separate"/>
      </w:r>
      <w:r>
        <w:t>19</w:t>
      </w:r>
      <w:r>
        <w:fldChar w:fldCharType="end"/>
      </w:r>
    </w:p>
    <w:p w14:paraId="09C68CE6" w14:textId="70399669" w:rsidR="001E6876" w:rsidRDefault="001E6876">
      <w:pPr>
        <w:pStyle w:val="TOC3"/>
        <w:rPr>
          <w:rFonts w:asciiTheme="minorHAnsi" w:hAnsiTheme="minorHAnsi" w:cstheme="minorBidi"/>
          <w:kern w:val="2"/>
          <w:sz w:val="24"/>
          <w:szCs w:val="24"/>
          <w:lang w:val="en-FI"/>
          <w14:ligatures w14:val="standardContextual"/>
        </w:rPr>
      </w:pPr>
      <w:r>
        <w:t>4.2.1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_Toc150286650 \h </w:instrText>
      </w:r>
      <w:r>
        <w:fldChar w:fldCharType="separate"/>
      </w:r>
      <w:r>
        <w:t>19</w:t>
      </w:r>
      <w:r>
        <w:fldChar w:fldCharType="end"/>
      </w:r>
    </w:p>
    <w:p w14:paraId="211808D5" w14:textId="6A6A2BE9" w:rsidR="001E6876" w:rsidRDefault="001E6876">
      <w:pPr>
        <w:pStyle w:val="TOC3"/>
        <w:rPr>
          <w:rFonts w:asciiTheme="minorHAnsi" w:hAnsiTheme="minorHAnsi" w:cstheme="minorBidi"/>
          <w:kern w:val="2"/>
          <w:sz w:val="24"/>
          <w:szCs w:val="24"/>
          <w:lang w:val="en-FI"/>
          <w14:ligatures w14:val="standardContextual"/>
        </w:rPr>
      </w:pPr>
      <w:r>
        <w:t>4.2.2</w:t>
      </w:r>
      <w:r>
        <w:rPr>
          <w:rFonts w:asciiTheme="minorHAnsi" w:hAnsiTheme="minorHAnsi" w:cstheme="minorBidi"/>
          <w:kern w:val="2"/>
          <w:sz w:val="24"/>
          <w:szCs w:val="24"/>
          <w:lang w:val="en-FI"/>
          <w14:ligatures w14:val="standardContextual"/>
        </w:rPr>
        <w:tab/>
      </w:r>
      <w:r>
        <w:t>Mono (EVS-compatible) Operation</w:t>
      </w:r>
      <w:r>
        <w:tab/>
      </w:r>
      <w:r>
        <w:fldChar w:fldCharType="begin"/>
      </w:r>
      <w:r>
        <w:instrText xml:space="preserve"> PAGEREF _Toc150286651 \h </w:instrText>
      </w:r>
      <w:r>
        <w:fldChar w:fldCharType="separate"/>
      </w:r>
      <w:r>
        <w:t>20</w:t>
      </w:r>
      <w:r>
        <w:fldChar w:fldCharType="end"/>
      </w:r>
    </w:p>
    <w:p w14:paraId="32178C7A" w14:textId="22448323"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4.2.3</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Stereo Operation</w:t>
      </w:r>
      <w:r>
        <w:tab/>
      </w:r>
      <w:r>
        <w:fldChar w:fldCharType="begin"/>
      </w:r>
      <w:r>
        <w:instrText xml:space="preserve"> PAGEREF _Toc150286652 \h </w:instrText>
      </w:r>
      <w:r>
        <w:fldChar w:fldCharType="separate"/>
      </w:r>
      <w:r>
        <w:t>20</w:t>
      </w:r>
      <w:r>
        <w:fldChar w:fldCharType="end"/>
      </w:r>
    </w:p>
    <w:p w14:paraId="4C74E788" w14:textId="521F49C2"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4.2.4</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Objects (Independent Streams with Metadata) Operation</w:t>
      </w:r>
      <w:r>
        <w:tab/>
      </w:r>
      <w:r>
        <w:fldChar w:fldCharType="begin"/>
      </w:r>
      <w:r>
        <w:instrText xml:space="preserve"> PAGEREF _Toc150286653 \h </w:instrText>
      </w:r>
      <w:r>
        <w:fldChar w:fldCharType="separate"/>
      </w:r>
      <w:r>
        <w:t>20</w:t>
      </w:r>
      <w:r>
        <w:fldChar w:fldCharType="end"/>
      </w:r>
    </w:p>
    <w:p w14:paraId="3BE323A0" w14:textId="359BA774"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4.2.5</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Multi-Channel (MC) Operation</w:t>
      </w:r>
      <w:r>
        <w:tab/>
      </w:r>
      <w:r>
        <w:fldChar w:fldCharType="begin"/>
      </w:r>
      <w:r>
        <w:instrText xml:space="preserve"> PAGEREF _Toc150286654 \h </w:instrText>
      </w:r>
      <w:r>
        <w:fldChar w:fldCharType="separate"/>
      </w:r>
      <w:r>
        <w:t>21</w:t>
      </w:r>
      <w:r>
        <w:fldChar w:fldCharType="end"/>
      </w:r>
    </w:p>
    <w:p w14:paraId="13DA7517" w14:textId="1B698AD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4.2.6</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Scene-based Audio (Ambisonics) Operation</w:t>
      </w:r>
      <w:r>
        <w:tab/>
      </w:r>
      <w:r>
        <w:fldChar w:fldCharType="begin"/>
      </w:r>
      <w:r>
        <w:instrText xml:space="preserve"> PAGEREF _Toc150286655 \h </w:instrText>
      </w:r>
      <w:r>
        <w:fldChar w:fldCharType="separate"/>
      </w:r>
      <w:r>
        <w:t>21</w:t>
      </w:r>
      <w:r>
        <w:fldChar w:fldCharType="end"/>
      </w:r>
    </w:p>
    <w:p w14:paraId="3ECA9D2A" w14:textId="5FDD661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4.2.7</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Metadata-assisted Spatial Audio (MASA) Operation</w:t>
      </w:r>
      <w:r>
        <w:tab/>
      </w:r>
      <w:r>
        <w:fldChar w:fldCharType="begin"/>
      </w:r>
      <w:r>
        <w:instrText xml:space="preserve"> PAGEREF _Toc150286656 \h </w:instrText>
      </w:r>
      <w:r>
        <w:fldChar w:fldCharType="separate"/>
      </w:r>
      <w:r>
        <w:t>21</w:t>
      </w:r>
      <w:r>
        <w:fldChar w:fldCharType="end"/>
      </w:r>
    </w:p>
    <w:p w14:paraId="7DFC3BBB" w14:textId="0C0F629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4.2.8</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Combined Objects and MASA (OMASA) Operation</w:t>
      </w:r>
      <w:r>
        <w:tab/>
      </w:r>
      <w:r>
        <w:fldChar w:fldCharType="begin"/>
      </w:r>
      <w:r>
        <w:instrText xml:space="preserve"> PAGEREF _Toc150286657 \h </w:instrText>
      </w:r>
      <w:r>
        <w:fldChar w:fldCharType="separate"/>
      </w:r>
      <w:r>
        <w:t>22</w:t>
      </w:r>
      <w:r>
        <w:fldChar w:fldCharType="end"/>
      </w:r>
    </w:p>
    <w:p w14:paraId="508C6F37" w14:textId="5793F69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4.2.9</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Combined Objects and SBA (OSBA) Operation</w:t>
      </w:r>
      <w:r>
        <w:tab/>
      </w:r>
      <w:r>
        <w:fldChar w:fldCharType="begin"/>
      </w:r>
      <w:r>
        <w:instrText xml:space="preserve"> PAGEREF _Toc150286658 \h </w:instrText>
      </w:r>
      <w:r>
        <w:fldChar w:fldCharType="separate"/>
      </w:r>
      <w:r>
        <w:t>22</w:t>
      </w:r>
      <w:r>
        <w:fldChar w:fldCharType="end"/>
      </w:r>
    </w:p>
    <w:p w14:paraId="36937B9B" w14:textId="7F45B51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4.2.10</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Discontinuous Transmission (DTX) Operation</w:t>
      </w:r>
      <w:r>
        <w:tab/>
      </w:r>
      <w:r>
        <w:fldChar w:fldCharType="begin"/>
      </w:r>
      <w:r>
        <w:instrText xml:space="preserve"> PAGEREF _Toc150286659 \h </w:instrText>
      </w:r>
      <w:r>
        <w:fldChar w:fldCharType="separate"/>
      </w:r>
      <w:r>
        <w:t>22</w:t>
      </w:r>
      <w:r>
        <w:fldChar w:fldCharType="end"/>
      </w:r>
    </w:p>
    <w:p w14:paraId="52F9AEFE" w14:textId="0C40D2C7" w:rsidR="001E6876" w:rsidRDefault="001E6876">
      <w:pPr>
        <w:pStyle w:val="TOC2"/>
        <w:rPr>
          <w:rFonts w:asciiTheme="minorHAnsi" w:hAnsiTheme="minorHAnsi" w:cstheme="minorBidi"/>
          <w:kern w:val="2"/>
          <w:sz w:val="24"/>
          <w:szCs w:val="24"/>
          <w:lang w:val="en-FI"/>
          <w14:ligatures w14:val="standardContextual"/>
        </w:rPr>
      </w:pPr>
      <w:r>
        <w:t>4.3</w:t>
      </w:r>
      <w:r>
        <w:rPr>
          <w:rFonts w:asciiTheme="minorHAnsi" w:hAnsiTheme="minorHAnsi" w:cstheme="minorBidi"/>
          <w:kern w:val="2"/>
          <w:sz w:val="24"/>
          <w:szCs w:val="24"/>
          <w:lang w:val="en-FI"/>
          <w14:ligatures w14:val="standardContextual"/>
        </w:rPr>
        <w:tab/>
      </w:r>
      <w:r>
        <w:t>Input/output audio configurations</w:t>
      </w:r>
      <w:r>
        <w:tab/>
      </w:r>
      <w:r>
        <w:fldChar w:fldCharType="begin"/>
      </w:r>
      <w:r>
        <w:instrText xml:space="preserve"> PAGEREF _Toc150286660 \h </w:instrText>
      </w:r>
      <w:r>
        <w:fldChar w:fldCharType="separate"/>
      </w:r>
      <w:r>
        <w:t>22</w:t>
      </w:r>
      <w:r>
        <w:fldChar w:fldCharType="end"/>
      </w:r>
    </w:p>
    <w:p w14:paraId="4FBB1D44" w14:textId="66A10153" w:rsidR="001E6876" w:rsidRDefault="001E6876">
      <w:pPr>
        <w:pStyle w:val="TOC3"/>
        <w:rPr>
          <w:rFonts w:asciiTheme="minorHAnsi" w:hAnsiTheme="minorHAnsi" w:cstheme="minorBidi"/>
          <w:kern w:val="2"/>
          <w:sz w:val="24"/>
          <w:szCs w:val="24"/>
          <w:lang w:val="en-FI"/>
          <w14:ligatures w14:val="standardContextual"/>
        </w:rPr>
      </w:pPr>
      <w:r>
        <w:t>4.3.1</w:t>
      </w:r>
      <w:r>
        <w:rPr>
          <w:rFonts w:asciiTheme="minorHAnsi" w:hAnsiTheme="minorHAnsi" w:cstheme="minorBidi"/>
          <w:kern w:val="2"/>
          <w:sz w:val="24"/>
          <w:szCs w:val="24"/>
          <w:lang w:val="en-FI"/>
          <w14:ligatures w14:val="standardContextual"/>
        </w:rPr>
        <w:tab/>
      </w:r>
      <w:r>
        <w:t>Input/output audio sampling rate</w:t>
      </w:r>
      <w:r>
        <w:tab/>
      </w:r>
      <w:r>
        <w:fldChar w:fldCharType="begin"/>
      </w:r>
      <w:r>
        <w:instrText xml:space="preserve"> PAGEREF _Toc150286661 \h </w:instrText>
      </w:r>
      <w:r>
        <w:fldChar w:fldCharType="separate"/>
      </w:r>
      <w:r>
        <w:t>22</w:t>
      </w:r>
      <w:r>
        <w:fldChar w:fldCharType="end"/>
      </w:r>
    </w:p>
    <w:p w14:paraId="585E8F1F" w14:textId="71C2760F" w:rsidR="001E6876" w:rsidRDefault="001E6876">
      <w:pPr>
        <w:pStyle w:val="TOC3"/>
        <w:rPr>
          <w:rFonts w:asciiTheme="minorHAnsi" w:hAnsiTheme="minorHAnsi" w:cstheme="minorBidi"/>
          <w:kern w:val="2"/>
          <w:sz w:val="24"/>
          <w:szCs w:val="24"/>
          <w:lang w:val="en-FI"/>
          <w14:ligatures w14:val="standardContextual"/>
        </w:rPr>
      </w:pPr>
      <w:r>
        <w:t>4.3.2</w:t>
      </w:r>
      <w:r>
        <w:rPr>
          <w:rFonts w:asciiTheme="minorHAnsi" w:hAnsiTheme="minorHAnsi" w:cstheme="minorBidi"/>
          <w:kern w:val="2"/>
          <w:sz w:val="24"/>
          <w:szCs w:val="24"/>
          <w:lang w:val="en-FI"/>
          <w14:ligatures w14:val="standardContextual"/>
        </w:rPr>
        <w:tab/>
      </w:r>
      <w:r>
        <w:t>Input/output audio formats</w:t>
      </w:r>
      <w:r>
        <w:tab/>
      </w:r>
      <w:r>
        <w:fldChar w:fldCharType="begin"/>
      </w:r>
      <w:r>
        <w:instrText xml:space="preserve"> PAGEREF _Toc150286662 \h </w:instrText>
      </w:r>
      <w:r>
        <w:fldChar w:fldCharType="separate"/>
      </w:r>
      <w:r>
        <w:t>22</w:t>
      </w:r>
      <w:r>
        <w:fldChar w:fldCharType="end"/>
      </w:r>
    </w:p>
    <w:p w14:paraId="3EA574CC" w14:textId="0A27CFB4" w:rsidR="001E6876" w:rsidRDefault="001E6876">
      <w:pPr>
        <w:pStyle w:val="TOC2"/>
        <w:rPr>
          <w:rFonts w:asciiTheme="minorHAnsi" w:hAnsiTheme="minorHAnsi" w:cstheme="minorBidi"/>
          <w:kern w:val="2"/>
          <w:sz w:val="24"/>
          <w:szCs w:val="24"/>
          <w:lang w:val="en-FI"/>
          <w14:ligatures w14:val="standardContextual"/>
        </w:rPr>
      </w:pPr>
      <w:r>
        <w:t>4.4</w:t>
      </w:r>
      <w:r>
        <w:rPr>
          <w:rFonts w:asciiTheme="minorHAnsi" w:hAnsiTheme="minorHAnsi" w:cstheme="minorBidi"/>
          <w:kern w:val="2"/>
          <w:sz w:val="24"/>
          <w:szCs w:val="24"/>
          <w:lang w:val="en-FI"/>
          <w14:ligatures w14:val="standardContextual"/>
        </w:rPr>
        <w:tab/>
      </w:r>
      <w:r>
        <w:t>Algorithmic delay</w:t>
      </w:r>
      <w:r>
        <w:tab/>
      </w:r>
      <w:r>
        <w:fldChar w:fldCharType="begin"/>
      </w:r>
      <w:r>
        <w:instrText xml:space="preserve"> PAGEREF _Toc150286663 \h </w:instrText>
      </w:r>
      <w:r>
        <w:fldChar w:fldCharType="separate"/>
      </w:r>
      <w:r>
        <w:t>23</w:t>
      </w:r>
      <w:r>
        <w:fldChar w:fldCharType="end"/>
      </w:r>
    </w:p>
    <w:p w14:paraId="6C7E9C76" w14:textId="21FB89A6" w:rsidR="001E6876" w:rsidRDefault="001E6876">
      <w:pPr>
        <w:pStyle w:val="TOC2"/>
        <w:rPr>
          <w:rFonts w:asciiTheme="minorHAnsi" w:hAnsiTheme="minorHAnsi" w:cstheme="minorBidi"/>
          <w:kern w:val="2"/>
          <w:sz w:val="24"/>
          <w:szCs w:val="24"/>
          <w:lang w:val="en-FI"/>
          <w14:ligatures w14:val="standardContextual"/>
        </w:rPr>
      </w:pPr>
      <w:r>
        <w:t>4.5</w:t>
      </w:r>
      <w:r>
        <w:rPr>
          <w:rFonts w:asciiTheme="minorHAnsi" w:hAnsiTheme="minorHAnsi" w:cstheme="minorBidi"/>
          <w:kern w:val="2"/>
          <w:sz w:val="24"/>
          <w:szCs w:val="24"/>
          <w:lang w:val="en-FI"/>
          <w14:ligatures w14:val="standardContextual"/>
        </w:rPr>
        <w:tab/>
      </w:r>
      <w:r>
        <w:t>Rendering overview</w:t>
      </w:r>
      <w:r>
        <w:tab/>
      </w:r>
      <w:r>
        <w:fldChar w:fldCharType="begin"/>
      </w:r>
      <w:r>
        <w:instrText xml:space="preserve"> PAGEREF _Toc150286664 \h </w:instrText>
      </w:r>
      <w:r>
        <w:fldChar w:fldCharType="separate"/>
      </w:r>
      <w:r>
        <w:t>24</w:t>
      </w:r>
      <w:r>
        <w:fldChar w:fldCharType="end"/>
      </w:r>
    </w:p>
    <w:p w14:paraId="5045395A" w14:textId="3E082C35" w:rsidR="001E6876" w:rsidRDefault="001E6876">
      <w:pPr>
        <w:pStyle w:val="TOC3"/>
        <w:rPr>
          <w:rFonts w:asciiTheme="minorHAnsi" w:hAnsiTheme="minorHAnsi" w:cstheme="minorBidi"/>
          <w:kern w:val="2"/>
          <w:sz w:val="24"/>
          <w:szCs w:val="24"/>
          <w:lang w:val="en-FI"/>
          <w14:ligatures w14:val="standardContextual"/>
        </w:rPr>
      </w:pPr>
      <w:r>
        <w:t>4.5.1</w:t>
      </w:r>
      <w:r>
        <w:rPr>
          <w:rFonts w:asciiTheme="minorHAnsi" w:hAnsiTheme="minorHAnsi" w:cstheme="minorBidi"/>
          <w:kern w:val="2"/>
          <w:sz w:val="24"/>
          <w:szCs w:val="24"/>
          <w:lang w:val="en-FI"/>
          <w14:ligatures w14:val="standardContextual"/>
        </w:rPr>
        <w:tab/>
      </w:r>
      <w:r>
        <w:t>Rendering introduction</w:t>
      </w:r>
      <w:r>
        <w:tab/>
      </w:r>
      <w:r>
        <w:fldChar w:fldCharType="begin"/>
      </w:r>
      <w:r>
        <w:instrText xml:space="preserve"> PAGEREF _Toc150286665 \h </w:instrText>
      </w:r>
      <w:r>
        <w:fldChar w:fldCharType="separate"/>
      </w:r>
      <w:r>
        <w:t>24</w:t>
      </w:r>
      <w:r>
        <w:fldChar w:fldCharType="end"/>
      </w:r>
    </w:p>
    <w:p w14:paraId="0AB60D7C" w14:textId="723AFD26" w:rsidR="001E6876" w:rsidRDefault="001E6876">
      <w:pPr>
        <w:pStyle w:val="TOC3"/>
        <w:rPr>
          <w:rFonts w:asciiTheme="minorHAnsi" w:hAnsiTheme="minorHAnsi" w:cstheme="minorBidi"/>
          <w:kern w:val="2"/>
          <w:sz w:val="24"/>
          <w:szCs w:val="24"/>
          <w:lang w:val="en-FI"/>
          <w14:ligatures w14:val="standardContextual"/>
        </w:rPr>
      </w:pPr>
      <w:r>
        <w:t>4.5.2</w:t>
      </w:r>
      <w:r>
        <w:rPr>
          <w:rFonts w:asciiTheme="minorHAnsi" w:hAnsiTheme="minorHAnsi" w:cstheme="minorBidi"/>
          <w:kern w:val="2"/>
          <w:sz w:val="24"/>
          <w:szCs w:val="24"/>
          <w:lang w:val="en-FI"/>
          <w14:ligatures w14:val="standardContextual"/>
        </w:rPr>
        <w:tab/>
      </w:r>
      <w:r>
        <w:t>Internal IVAS renderer</w:t>
      </w:r>
      <w:r>
        <w:tab/>
      </w:r>
      <w:r>
        <w:fldChar w:fldCharType="begin"/>
      </w:r>
      <w:r>
        <w:instrText xml:space="preserve"> PAGEREF _Toc150286666 \h </w:instrText>
      </w:r>
      <w:r>
        <w:fldChar w:fldCharType="separate"/>
      </w:r>
      <w:r>
        <w:t>25</w:t>
      </w:r>
      <w:r>
        <w:fldChar w:fldCharType="end"/>
      </w:r>
    </w:p>
    <w:p w14:paraId="05301515" w14:textId="10E36694" w:rsidR="001E6876" w:rsidRDefault="001E6876">
      <w:pPr>
        <w:pStyle w:val="TOC3"/>
        <w:rPr>
          <w:rFonts w:asciiTheme="minorHAnsi" w:hAnsiTheme="minorHAnsi" w:cstheme="minorBidi"/>
          <w:kern w:val="2"/>
          <w:sz w:val="24"/>
          <w:szCs w:val="24"/>
          <w:lang w:val="en-FI"/>
          <w14:ligatures w14:val="standardContextual"/>
        </w:rPr>
      </w:pPr>
      <w:r>
        <w:t>4.5.3</w:t>
      </w:r>
      <w:r>
        <w:rPr>
          <w:rFonts w:asciiTheme="minorHAnsi" w:hAnsiTheme="minorHAnsi" w:cstheme="minorBidi"/>
          <w:kern w:val="2"/>
          <w:sz w:val="24"/>
          <w:szCs w:val="24"/>
          <w:lang w:val="en-FI"/>
          <w14:ligatures w14:val="standardContextual"/>
        </w:rPr>
        <w:tab/>
      </w:r>
      <w:r>
        <w:t>External IVAS renderer</w:t>
      </w:r>
      <w:r>
        <w:tab/>
      </w:r>
      <w:r>
        <w:fldChar w:fldCharType="begin"/>
      </w:r>
      <w:r>
        <w:instrText xml:space="preserve"> PAGEREF _Toc150286667 \h </w:instrText>
      </w:r>
      <w:r>
        <w:fldChar w:fldCharType="separate"/>
      </w:r>
      <w:r>
        <w:t>25</w:t>
      </w:r>
      <w:r>
        <w:fldChar w:fldCharType="end"/>
      </w:r>
    </w:p>
    <w:p w14:paraId="20A5819A" w14:textId="7D09BD34" w:rsidR="001E6876" w:rsidRDefault="001E6876">
      <w:pPr>
        <w:pStyle w:val="TOC3"/>
        <w:rPr>
          <w:rFonts w:asciiTheme="minorHAnsi" w:hAnsiTheme="minorHAnsi" w:cstheme="minorBidi"/>
          <w:kern w:val="2"/>
          <w:sz w:val="24"/>
          <w:szCs w:val="24"/>
          <w:lang w:val="en-FI"/>
          <w14:ligatures w14:val="standardContextual"/>
        </w:rPr>
      </w:pPr>
      <w:r>
        <w:t>4.5.4</w:t>
      </w:r>
      <w:r>
        <w:rPr>
          <w:rFonts w:asciiTheme="minorHAnsi" w:hAnsiTheme="minorHAnsi" w:cstheme="minorBidi"/>
          <w:kern w:val="2"/>
          <w:sz w:val="24"/>
          <w:szCs w:val="24"/>
          <w:lang w:val="en-FI"/>
          <w14:ligatures w14:val="standardContextual"/>
        </w:rPr>
        <w:tab/>
      </w:r>
      <w:r>
        <w:t>Interface for external rendering</w:t>
      </w:r>
      <w:r>
        <w:tab/>
      </w:r>
      <w:r>
        <w:fldChar w:fldCharType="begin"/>
      </w:r>
      <w:r>
        <w:instrText xml:space="preserve"> PAGEREF _Toc150286668 \h </w:instrText>
      </w:r>
      <w:r>
        <w:fldChar w:fldCharType="separate"/>
      </w:r>
      <w:r>
        <w:t>25</w:t>
      </w:r>
      <w:r>
        <w:fldChar w:fldCharType="end"/>
      </w:r>
    </w:p>
    <w:p w14:paraId="0869A28D" w14:textId="71C7B3C1" w:rsidR="001E6876" w:rsidRDefault="001E6876">
      <w:pPr>
        <w:pStyle w:val="TOC2"/>
        <w:rPr>
          <w:rFonts w:asciiTheme="minorHAnsi" w:hAnsiTheme="minorHAnsi" w:cstheme="minorBidi"/>
          <w:kern w:val="2"/>
          <w:sz w:val="24"/>
          <w:szCs w:val="24"/>
          <w:lang w:val="en-FI"/>
          <w14:ligatures w14:val="standardContextual"/>
        </w:rPr>
      </w:pPr>
      <w:r>
        <w:t>4.6</w:t>
      </w:r>
      <w:r>
        <w:rPr>
          <w:rFonts w:asciiTheme="minorHAnsi" w:hAnsiTheme="minorHAnsi" w:cstheme="minorBidi"/>
          <w:kern w:val="2"/>
          <w:sz w:val="24"/>
          <w:szCs w:val="24"/>
          <w:lang w:val="en-FI"/>
          <w14:ligatures w14:val="standardContextual"/>
        </w:rPr>
        <w:tab/>
      </w:r>
      <w:r>
        <w:t>Organization of the rest of the Technical Standard</w:t>
      </w:r>
      <w:r>
        <w:tab/>
      </w:r>
      <w:r>
        <w:fldChar w:fldCharType="begin"/>
      </w:r>
      <w:r>
        <w:instrText xml:space="preserve"> PAGEREF _Toc150286669 \h </w:instrText>
      </w:r>
      <w:r>
        <w:fldChar w:fldCharType="separate"/>
      </w:r>
      <w:r>
        <w:t>26</w:t>
      </w:r>
      <w:r>
        <w:fldChar w:fldCharType="end"/>
      </w:r>
    </w:p>
    <w:p w14:paraId="578DB823" w14:textId="33210031" w:rsidR="001E6876" w:rsidRDefault="001E6876">
      <w:pPr>
        <w:pStyle w:val="TOC1"/>
        <w:rPr>
          <w:rFonts w:asciiTheme="minorHAnsi" w:hAnsiTheme="minorHAnsi" w:cstheme="minorBidi"/>
          <w:kern w:val="2"/>
          <w:sz w:val="24"/>
          <w:szCs w:val="24"/>
          <w:lang w:val="en-FI"/>
          <w14:ligatures w14:val="standardContextual"/>
        </w:rPr>
      </w:pPr>
      <w:r>
        <w:t>5</w:t>
      </w:r>
      <w:r>
        <w:rPr>
          <w:rFonts w:asciiTheme="minorHAnsi" w:hAnsiTheme="minorHAnsi" w:cstheme="minorBidi"/>
          <w:kern w:val="2"/>
          <w:sz w:val="24"/>
          <w:szCs w:val="24"/>
          <w:lang w:val="en-FI"/>
          <w14:ligatures w14:val="standardContextual"/>
        </w:rPr>
        <w:tab/>
      </w:r>
      <w:r>
        <w:t>Functional description of the encoder</w:t>
      </w:r>
      <w:r>
        <w:tab/>
      </w:r>
      <w:r>
        <w:fldChar w:fldCharType="begin"/>
      </w:r>
      <w:r>
        <w:instrText xml:space="preserve"> PAGEREF _Toc150286670 \h </w:instrText>
      </w:r>
      <w:r>
        <w:fldChar w:fldCharType="separate"/>
      </w:r>
      <w:r>
        <w:t>26</w:t>
      </w:r>
      <w:r>
        <w:fldChar w:fldCharType="end"/>
      </w:r>
    </w:p>
    <w:p w14:paraId="72DE0A67" w14:textId="121F51D6" w:rsidR="001E6876" w:rsidRDefault="001E6876">
      <w:pPr>
        <w:pStyle w:val="TOC2"/>
        <w:rPr>
          <w:rFonts w:asciiTheme="minorHAnsi" w:hAnsiTheme="minorHAnsi" w:cstheme="minorBidi"/>
          <w:kern w:val="2"/>
          <w:sz w:val="24"/>
          <w:szCs w:val="24"/>
          <w:lang w:val="en-FI"/>
          <w14:ligatures w14:val="standardContextual"/>
        </w:rPr>
      </w:pPr>
      <w:r w:rsidRPr="000567F1">
        <w:rPr>
          <w:rFonts w:eastAsia="Arial"/>
        </w:rPr>
        <w:t>5.1</w:t>
      </w:r>
      <w:r>
        <w:rPr>
          <w:rFonts w:asciiTheme="minorHAnsi" w:hAnsiTheme="minorHAnsi" w:cstheme="minorBidi"/>
          <w:kern w:val="2"/>
          <w:sz w:val="24"/>
          <w:szCs w:val="24"/>
          <w:lang w:val="en-FI"/>
          <w14:ligatures w14:val="standardContextual"/>
        </w:rPr>
        <w:tab/>
      </w:r>
      <w:r w:rsidRPr="000567F1">
        <w:rPr>
          <w:rFonts w:eastAsia="Arial"/>
        </w:rPr>
        <w:t>Encoder overview</w:t>
      </w:r>
      <w:r>
        <w:tab/>
      </w:r>
      <w:r>
        <w:fldChar w:fldCharType="begin"/>
      </w:r>
      <w:r>
        <w:instrText xml:space="preserve"> PAGEREF _Toc150286671 \h </w:instrText>
      </w:r>
      <w:r>
        <w:fldChar w:fldCharType="separate"/>
      </w:r>
      <w:r>
        <w:t>26</w:t>
      </w:r>
      <w:r>
        <w:fldChar w:fldCharType="end"/>
      </w:r>
    </w:p>
    <w:p w14:paraId="4B41FCA4" w14:textId="305E28EA" w:rsidR="001E6876" w:rsidRDefault="001E6876">
      <w:pPr>
        <w:pStyle w:val="TOC2"/>
        <w:rPr>
          <w:rFonts w:asciiTheme="minorHAnsi" w:hAnsiTheme="minorHAnsi" w:cstheme="minorBidi"/>
          <w:kern w:val="2"/>
          <w:sz w:val="24"/>
          <w:szCs w:val="24"/>
          <w:lang w:val="en-FI"/>
          <w14:ligatures w14:val="standardContextual"/>
        </w:rPr>
      </w:pPr>
      <w:r>
        <w:t>5.2</w:t>
      </w:r>
      <w:r>
        <w:rPr>
          <w:rFonts w:asciiTheme="minorHAnsi" w:hAnsiTheme="minorHAnsi" w:cstheme="minorBidi"/>
          <w:kern w:val="2"/>
          <w:sz w:val="24"/>
          <w:szCs w:val="24"/>
          <w:lang w:val="en-FI"/>
          <w14:ligatures w14:val="standardContextual"/>
        </w:rPr>
        <w:tab/>
      </w:r>
      <w:r>
        <w:t>Common processing and coding tools</w:t>
      </w:r>
      <w:r>
        <w:tab/>
      </w:r>
      <w:r>
        <w:fldChar w:fldCharType="begin"/>
      </w:r>
      <w:r>
        <w:instrText xml:space="preserve"> PAGEREF _Toc150286672 \h </w:instrText>
      </w:r>
      <w:r>
        <w:fldChar w:fldCharType="separate"/>
      </w:r>
      <w:r>
        <w:t>27</w:t>
      </w:r>
      <w:r>
        <w:fldChar w:fldCharType="end"/>
      </w:r>
    </w:p>
    <w:p w14:paraId="3D85F6B8" w14:textId="58156F81" w:rsidR="001E6876" w:rsidRDefault="001E6876">
      <w:pPr>
        <w:pStyle w:val="TOC3"/>
        <w:rPr>
          <w:rFonts w:asciiTheme="minorHAnsi" w:hAnsiTheme="minorHAnsi" w:cstheme="minorBidi"/>
          <w:kern w:val="2"/>
          <w:sz w:val="24"/>
          <w:szCs w:val="24"/>
          <w:lang w:val="en-FI"/>
          <w14:ligatures w14:val="standardContextual"/>
        </w:rPr>
      </w:pPr>
      <w:r>
        <w:t>5.2.1</w:t>
      </w:r>
      <w:r>
        <w:rPr>
          <w:rFonts w:asciiTheme="minorHAnsi" w:hAnsiTheme="minorHAnsi" w:cstheme="minorBidi"/>
          <w:kern w:val="2"/>
          <w:sz w:val="24"/>
          <w:szCs w:val="24"/>
          <w:lang w:val="en-FI"/>
          <w14:ligatures w14:val="standardContextual"/>
        </w:rPr>
        <w:tab/>
      </w:r>
      <w:r>
        <w:t>Common processing overview</w:t>
      </w:r>
      <w:r>
        <w:tab/>
      </w:r>
      <w:r>
        <w:fldChar w:fldCharType="begin"/>
      </w:r>
      <w:r>
        <w:instrText xml:space="preserve"> PAGEREF _Toc150286673 \h </w:instrText>
      </w:r>
      <w:r>
        <w:fldChar w:fldCharType="separate"/>
      </w:r>
      <w:r>
        <w:t>27</w:t>
      </w:r>
      <w:r>
        <w:fldChar w:fldCharType="end"/>
      </w:r>
    </w:p>
    <w:p w14:paraId="5756D433" w14:textId="6BF7D07C" w:rsidR="001E6876" w:rsidRDefault="001E6876">
      <w:pPr>
        <w:pStyle w:val="TOC4"/>
        <w:rPr>
          <w:rFonts w:asciiTheme="minorHAnsi" w:hAnsiTheme="minorHAnsi" w:cstheme="minorBidi"/>
          <w:kern w:val="2"/>
          <w:sz w:val="24"/>
          <w:szCs w:val="24"/>
          <w:lang w:val="en-FI"/>
          <w14:ligatures w14:val="standardContextual"/>
        </w:rPr>
      </w:pPr>
      <w:r>
        <w:t>5.2.1.1</w:t>
      </w:r>
      <w:r>
        <w:rPr>
          <w:rFonts w:asciiTheme="minorHAnsi" w:hAnsiTheme="minorHAnsi" w:cstheme="minorBidi"/>
          <w:kern w:val="2"/>
          <w:sz w:val="24"/>
          <w:szCs w:val="24"/>
          <w:lang w:val="en-FI"/>
          <w14:ligatures w14:val="standardContextual"/>
        </w:rPr>
        <w:tab/>
      </w:r>
      <w:r>
        <w:t>High-pass filtering</w:t>
      </w:r>
      <w:r>
        <w:tab/>
      </w:r>
      <w:r>
        <w:fldChar w:fldCharType="begin"/>
      </w:r>
      <w:r>
        <w:instrText xml:space="preserve"> PAGEREF _Toc150286674 \h </w:instrText>
      </w:r>
      <w:r>
        <w:fldChar w:fldCharType="separate"/>
      </w:r>
      <w:r>
        <w:t>27</w:t>
      </w:r>
      <w:r>
        <w:fldChar w:fldCharType="end"/>
      </w:r>
    </w:p>
    <w:p w14:paraId="39177CD3" w14:textId="753E9537" w:rsidR="001E6876" w:rsidRDefault="001E6876">
      <w:pPr>
        <w:pStyle w:val="TOC3"/>
        <w:rPr>
          <w:rFonts w:asciiTheme="minorHAnsi" w:hAnsiTheme="minorHAnsi" w:cstheme="minorBidi"/>
          <w:kern w:val="2"/>
          <w:sz w:val="24"/>
          <w:szCs w:val="24"/>
          <w:lang w:val="en-FI"/>
          <w14:ligatures w14:val="standardContextual"/>
        </w:rPr>
      </w:pPr>
      <w:r>
        <w:t>5.2.2</w:t>
      </w:r>
      <w:r>
        <w:rPr>
          <w:rFonts w:asciiTheme="minorHAnsi" w:hAnsiTheme="minorHAnsi" w:cstheme="minorBidi"/>
          <w:kern w:val="2"/>
          <w:sz w:val="24"/>
          <w:szCs w:val="24"/>
          <w:lang w:val="en-FI"/>
          <w14:ligatures w14:val="standardContextual"/>
        </w:rPr>
        <w:tab/>
      </w:r>
      <w:r>
        <w:t>Core-coder processing</w:t>
      </w:r>
      <w:r>
        <w:tab/>
      </w:r>
      <w:r>
        <w:fldChar w:fldCharType="begin"/>
      </w:r>
      <w:r>
        <w:instrText xml:space="preserve"> PAGEREF _Toc150286675 \h </w:instrText>
      </w:r>
      <w:r>
        <w:fldChar w:fldCharType="separate"/>
      </w:r>
      <w:r>
        <w:t>27</w:t>
      </w:r>
      <w:r>
        <w:fldChar w:fldCharType="end"/>
      </w:r>
    </w:p>
    <w:p w14:paraId="551C6B64" w14:textId="4F77BD7F" w:rsidR="001E6876" w:rsidRDefault="001E6876">
      <w:pPr>
        <w:pStyle w:val="TOC4"/>
        <w:rPr>
          <w:rFonts w:asciiTheme="minorHAnsi" w:hAnsiTheme="minorHAnsi" w:cstheme="minorBidi"/>
          <w:kern w:val="2"/>
          <w:sz w:val="24"/>
          <w:szCs w:val="24"/>
          <w:lang w:val="en-FI"/>
          <w14:ligatures w14:val="standardContextual"/>
        </w:rPr>
      </w:pPr>
      <w:r>
        <w:t>5.2.2.1</w:t>
      </w:r>
      <w:r>
        <w:rPr>
          <w:rFonts w:asciiTheme="minorHAnsi" w:hAnsiTheme="minorHAnsi" w:cstheme="minorBidi"/>
          <w:kern w:val="2"/>
          <w:sz w:val="24"/>
          <w:szCs w:val="24"/>
          <w:lang w:val="en-FI"/>
          <w14:ligatures w14:val="standardContextual"/>
        </w:rPr>
        <w:tab/>
      </w:r>
      <w:r>
        <w:t>Core-coder front pre-processing</w:t>
      </w:r>
      <w:r>
        <w:tab/>
      </w:r>
      <w:r>
        <w:fldChar w:fldCharType="begin"/>
      </w:r>
      <w:r>
        <w:instrText xml:space="preserve"> PAGEREF _Toc150286676 \h </w:instrText>
      </w:r>
      <w:r>
        <w:fldChar w:fldCharType="separate"/>
      </w:r>
      <w:r>
        <w:t>27</w:t>
      </w:r>
      <w:r>
        <w:fldChar w:fldCharType="end"/>
      </w:r>
    </w:p>
    <w:p w14:paraId="3E50B2C5" w14:textId="5967D0E0" w:rsidR="001E6876" w:rsidRDefault="001E6876">
      <w:pPr>
        <w:pStyle w:val="TOC5"/>
        <w:rPr>
          <w:rFonts w:asciiTheme="minorHAnsi" w:hAnsiTheme="minorHAnsi" w:cstheme="minorBidi"/>
          <w:kern w:val="2"/>
          <w:sz w:val="24"/>
          <w:szCs w:val="24"/>
          <w:lang w:val="en-FI"/>
          <w14:ligatures w14:val="standardContextual"/>
        </w:rPr>
      </w:pPr>
      <w:r>
        <w:t>5.2.2.1.1</w:t>
      </w:r>
      <w:r>
        <w:rPr>
          <w:rFonts w:asciiTheme="minorHAnsi" w:hAnsiTheme="minorHAnsi" w:cstheme="minorBidi"/>
          <w:kern w:val="2"/>
          <w:sz w:val="24"/>
          <w:szCs w:val="24"/>
          <w:lang w:val="en-FI"/>
          <w14:ligatures w14:val="standardContextual"/>
        </w:rPr>
        <w:tab/>
      </w:r>
      <w:r>
        <w:t>Sample rate conversion</w:t>
      </w:r>
      <w:r>
        <w:tab/>
      </w:r>
      <w:r>
        <w:fldChar w:fldCharType="begin"/>
      </w:r>
      <w:r>
        <w:instrText xml:space="preserve"> PAGEREF _Toc150286677 \h </w:instrText>
      </w:r>
      <w:r>
        <w:fldChar w:fldCharType="separate"/>
      </w:r>
      <w:r>
        <w:t>27</w:t>
      </w:r>
      <w:r>
        <w:fldChar w:fldCharType="end"/>
      </w:r>
    </w:p>
    <w:p w14:paraId="38E7086F" w14:textId="0D1A13E9" w:rsidR="001E6876" w:rsidRDefault="001E6876">
      <w:pPr>
        <w:pStyle w:val="TOC5"/>
        <w:rPr>
          <w:rFonts w:asciiTheme="minorHAnsi" w:hAnsiTheme="minorHAnsi" w:cstheme="minorBidi"/>
          <w:kern w:val="2"/>
          <w:sz w:val="24"/>
          <w:szCs w:val="24"/>
          <w:lang w:val="en-FI"/>
          <w14:ligatures w14:val="standardContextual"/>
        </w:rPr>
      </w:pPr>
      <w:r>
        <w:t>5.2.2.1.2</w:t>
      </w:r>
      <w:r>
        <w:rPr>
          <w:rFonts w:asciiTheme="minorHAnsi" w:hAnsiTheme="minorHAnsi" w:cstheme="minorBidi"/>
          <w:kern w:val="2"/>
          <w:sz w:val="24"/>
          <w:szCs w:val="24"/>
          <w:lang w:val="en-FI"/>
          <w14:ligatures w14:val="standardContextual"/>
        </w:rPr>
        <w:tab/>
      </w:r>
      <w:r>
        <w:t>Preemphasis</w:t>
      </w:r>
      <w:r>
        <w:tab/>
      </w:r>
      <w:r>
        <w:fldChar w:fldCharType="begin"/>
      </w:r>
      <w:r>
        <w:instrText xml:space="preserve"> PAGEREF _Toc150286678 \h </w:instrText>
      </w:r>
      <w:r>
        <w:fldChar w:fldCharType="separate"/>
      </w:r>
      <w:r>
        <w:t>27</w:t>
      </w:r>
      <w:r>
        <w:fldChar w:fldCharType="end"/>
      </w:r>
    </w:p>
    <w:p w14:paraId="123B4E23" w14:textId="510F5822" w:rsidR="001E6876" w:rsidRDefault="001E6876">
      <w:pPr>
        <w:pStyle w:val="TOC5"/>
        <w:rPr>
          <w:rFonts w:asciiTheme="minorHAnsi" w:hAnsiTheme="minorHAnsi" w:cstheme="minorBidi"/>
          <w:kern w:val="2"/>
          <w:sz w:val="24"/>
          <w:szCs w:val="24"/>
          <w:lang w:val="en-FI"/>
          <w14:ligatures w14:val="standardContextual"/>
        </w:rPr>
      </w:pPr>
      <w:r>
        <w:t>5.2.2.1.3</w:t>
      </w:r>
      <w:r>
        <w:rPr>
          <w:rFonts w:asciiTheme="minorHAnsi" w:hAnsiTheme="minorHAnsi" w:cstheme="minorBidi"/>
          <w:kern w:val="2"/>
          <w:sz w:val="24"/>
          <w:szCs w:val="24"/>
          <w:lang w:val="en-FI"/>
          <w14:ligatures w14:val="standardContextual"/>
        </w:rPr>
        <w:tab/>
      </w:r>
      <w:r>
        <w:t>Spectral analysis</w:t>
      </w:r>
      <w:r>
        <w:tab/>
      </w:r>
      <w:r>
        <w:fldChar w:fldCharType="begin"/>
      </w:r>
      <w:r>
        <w:instrText xml:space="preserve"> PAGEREF _Toc150286679 \h </w:instrText>
      </w:r>
      <w:r>
        <w:fldChar w:fldCharType="separate"/>
      </w:r>
      <w:r>
        <w:t>27</w:t>
      </w:r>
      <w:r>
        <w:fldChar w:fldCharType="end"/>
      </w:r>
    </w:p>
    <w:p w14:paraId="083156F5" w14:textId="74A433E9" w:rsidR="001E6876" w:rsidRDefault="001E6876">
      <w:pPr>
        <w:pStyle w:val="TOC5"/>
        <w:rPr>
          <w:rFonts w:asciiTheme="minorHAnsi" w:hAnsiTheme="minorHAnsi" w:cstheme="minorBidi"/>
          <w:kern w:val="2"/>
          <w:sz w:val="24"/>
          <w:szCs w:val="24"/>
          <w:lang w:val="en-FI"/>
          <w14:ligatures w14:val="standardContextual"/>
        </w:rPr>
      </w:pPr>
      <w:r>
        <w:t>5.2.2.1.4</w:t>
      </w:r>
      <w:r>
        <w:rPr>
          <w:rFonts w:asciiTheme="minorHAnsi" w:hAnsiTheme="minorHAnsi" w:cstheme="minorBidi"/>
          <w:kern w:val="2"/>
          <w:sz w:val="24"/>
          <w:szCs w:val="24"/>
          <w:lang w:val="en-FI"/>
          <w14:ligatures w14:val="standardContextual"/>
        </w:rPr>
        <w:tab/>
      </w:r>
      <w:r>
        <w:t>Signal activity detection</w:t>
      </w:r>
      <w:r>
        <w:tab/>
      </w:r>
      <w:r>
        <w:fldChar w:fldCharType="begin"/>
      </w:r>
      <w:r>
        <w:instrText xml:space="preserve"> PAGEREF _Toc150286680 \h </w:instrText>
      </w:r>
      <w:r>
        <w:fldChar w:fldCharType="separate"/>
      </w:r>
      <w:r>
        <w:t>27</w:t>
      </w:r>
      <w:r>
        <w:fldChar w:fldCharType="end"/>
      </w:r>
    </w:p>
    <w:p w14:paraId="67E197FE" w14:textId="17DD4005" w:rsidR="001E6876" w:rsidRDefault="001E6876">
      <w:pPr>
        <w:pStyle w:val="TOC5"/>
        <w:rPr>
          <w:rFonts w:asciiTheme="minorHAnsi" w:hAnsiTheme="minorHAnsi" w:cstheme="minorBidi"/>
          <w:kern w:val="2"/>
          <w:sz w:val="24"/>
          <w:szCs w:val="24"/>
          <w:lang w:val="en-FI"/>
          <w14:ligatures w14:val="standardContextual"/>
        </w:rPr>
      </w:pPr>
      <w:r>
        <w:t>5.2.2.1.5</w:t>
      </w:r>
      <w:r>
        <w:rPr>
          <w:rFonts w:asciiTheme="minorHAnsi" w:hAnsiTheme="minorHAnsi" w:cstheme="minorBidi"/>
          <w:kern w:val="2"/>
          <w:sz w:val="24"/>
          <w:szCs w:val="24"/>
          <w:lang w:val="en-FI"/>
          <w14:ligatures w14:val="standardContextual"/>
        </w:rPr>
        <w:tab/>
      </w:r>
      <w:r>
        <w:t>Bandwidth detector</w:t>
      </w:r>
      <w:r>
        <w:tab/>
      </w:r>
      <w:r>
        <w:fldChar w:fldCharType="begin"/>
      </w:r>
      <w:r>
        <w:instrText xml:space="preserve"> PAGEREF _Toc150286681 \h </w:instrText>
      </w:r>
      <w:r>
        <w:fldChar w:fldCharType="separate"/>
      </w:r>
      <w:r>
        <w:t>28</w:t>
      </w:r>
      <w:r>
        <w:fldChar w:fldCharType="end"/>
      </w:r>
    </w:p>
    <w:p w14:paraId="5490E4CE" w14:textId="1FE7B656" w:rsidR="001E6876" w:rsidRDefault="001E6876">
      <w:pPr>
        <w:pStyle w:val="TOC5"/>
        <w:rPr>
          <w:rFonts w:asciiTheme="minorHAnsi" w:hAnsiTheme="minorHAnsi" w:cstheme="minorBidi"/>
          <w:kern w:val="2"/>
          <w:sz w:val="24"/>
          <w:szCs w:val="24"/>
          <w:lang w:val="en-FI"/>
          <w14:ligatures w14:val="standardContextual"/>
        </w:rPr>
      </w:pPr>
      <w:r>
        <w:t>5.2.2.1.6</w:t>
      </w:r>
      <w:r>
        <w:rPr>
          <w:rFonts w:asciiTheme="minorHAnsi" w:hAnsiTheme="minorHAnsi" w:cstheme="minorBidi"/>
          <w:kern w:val="2"/>
          <w:sz w:val="24"/>
          <w:szCs w:val="24"/>
          <w:lang w:val="en-FI"/>
          <w14:ligatures w14:val="standardContextual"/>
        </w:rPr>
        <w:tab/>
      </w:r>
      <w:r>
        <w:t>Time domain transient detection</w:t>
      </w:r>
      <w:r>
        <w:tab/>
      </w:r>
      <w:r>
        <w:fldChar w:fldCharType="begin"/>
      </w:r>
      <w:r>
        <w:instrText xml:space="preserve"> PAGEREF _Toc150286682 \h </w:instrText>
      </w:r>
      <w:r>
        <w:fldChar w:fldCharType="separate"/>
      </w:r>
      <w:r>
        <w:t>29</w:t>
      </w:r>
      <w:r>
        <w:fldChar w:fldCharType="end"/>
      </w:r>
    </w:p>
    <w:p w14:paraId="55A6A480" w14:textId="2B7CB320" w:rsidR="001E6876" w:rsidRDefault="001E6876">
      <w:pPr>
        <w:pStyle w:val="TOC5"/>
        <w:rPr>
          <w:rFonts w:asciiTheme="minorHAnsi" w:hAnsiTheme="minorHAnsi" w:cstheme="minorBidi"/>
          <w:kern w:val="2"/>
          <w:sz w:val="24"/>
          <w:szCs w:val="24"/>
          <w:lang w:val="en-FI"/>
          <w14:ligatures w14:val="standardContextual"/>
        </w:rPr>
      </w:pPr>
      <w:r>
        <w:t>5.2.2.1.7</w:t>
      </w:r>
      <w:r>
        <w:rPr>
          <w:rFonts w:asciiTheme="minorHAnsi" w:hAnsiTheme="minorHAnsi" w:cstheme="minorBidi"/>
          <w:kern w:val="2"/>
          <w:sz w:val="24"/>
          <w:szCs w:val="24"/>
          <w:lang w:val="en-FI"/>
          <w14:ligatures w14:val="standardContextual"/>
        </w:rPr>
        <w:tab/>
      </w:r>
      <w:r>
        <w:t>Linear prediction analysis</w:t>
      </w:r>
      <w:r>
        <w:tab/>
      </w:r>
      <w:r>
        <w:fldChar w:fldCharType="begin"/>
      </w:r>
      <w:r>
        <w:instrText xml:space="preserve"> PAGEREF _Toc150286683 \h </w:instrText>
      </w:r>
      <w:r>
        <w:fldChar w:fldCharType="separate"/>
      </w:r>
      <w:r>
        <w:t>30</w:t>
      </w:r>
      <w:r>
        <w:fldChar w:fldCharType="end"/>
      </w:r>
    </w:p>
    <w:p w14:paraId="7501B164" w14:textId="0F75A518" w:rsidR="001E6876" w:rsidRDefault="001E6876">
      <w:pPr>
        <w:pStyle w:val="TOC5"/>
        <w:rPr>
          <w:rFonts w:asciiTheme="minorHAnsi" w:hAnsiTheme="minorHAnsi" w:cstheme="minorBidi"/>
          <w:kern w:val="2"/>
          <w:sz w:val="24"/>
          <w:szCs w:val="24"/>
          <w:lang w:val="en-FI"/>
          <w14:ligatures w14:val="standardContextual"/>
        </w:rPr>
      </w:pPr>
      <w:r>
        <w:t>5.2.2.1.8</w:t>
      </w:r>
      <w:r>
        <w:rPr>
          <w:rFonts w:asciiTheme="minorHAnsi" w:hAnsiTheme="minorHAnsi" w:cstheme="minorBidi"/>
          <w:kern w:val="2"/>
          <w:sz w:val="24"/>
          <w:szCs w:val="24"/>
          <w:lang w:val="en-FI"/>
          <w14:ligatures w14:val="standardContextual"/>
        </w:rPr>
        <w:tab/>
      </w:r>
      <w:r>
        <w:t>Open-loop pitch analysis</w:t>
      </w:r>
      <w:r>
        <w:tab/>
      </w:r>
      <w:r>
        <w:fldChar w:fldCharType="begin"/>
      </w:r>
      <w:r>
        <w:instrText xml:space="preserve"> PAGEREF _Toc150286684 \h </w:instrText>
      </w:r>
      <w:r>
        <w:fldChar w:fldCharType="separate"/>
      </w:r>
      <w:r>
        <w:t>30</w:t>
      </w:r>
      <w:r>
        <w:fldChar w:fldCharType="end"/>
      </w:r>
    </w:p>
    <w:p w14:paraId="5CFF42EF" w14:textId="308188FD" w:rsidR="001E6876" w:rsidRDefault="001E6876">
      <w:pPr>
        <w:pStyle w:val="TOC5"/>
        <w:rPr>
          <w:rFonts w:asciiTheme="minorHAnsi" w:hAnsiTheme="minorHAnsi" w:cstheme="minorBidi"/>
          <w:kern w:val="2"/>
          <w:sz w:val="24"/>
          <w:szCs w:val="24"/>
          <w:lang w:val="en-FI"/>
          <w14:ligatures w14:val="standardContextual"/>
        </w:rPr>
      </w:pPr>
      <w:r>
        <w:t>5.2.2.1.9</w:t>
      </w:r>
      <w:r>
        <w:rPr>
          <w:rFonts w:asciiTheme="minorHAnsi" w:hAnsiTheme="minorHAnsi" w:cstheme="minorBidi"/>
          <w:kern w:val="2"/>
          <w:sz w:val="24"/>
          <w:szCs w:val="24"/>
          <w:lang w:val="en-FI"/>
          <w14:ligatures w14:val="standardContextual"/>
        </w:rPr>
        <w:tab/>
      </w:r>
      <w:r>
        <w:t>Speech/Music classifier</w:t>
      </w:r>
      <w:r>
        <w:tab/>
      </w:r>
      <w:r>
        <w:fldChar w:fldCharType="begin"/>
      </w:r>
      <w:r>
        <w:instrText xml:space="preserve"> PAGEREF _Toc150286685 \h </w:instrText>
      </w:r>
      <w:r>
        <w:fldChar w:fldCharType="separate"/>
      </w:r>
      <w:r>
        <w:t>30</w:t>
      </w:r>
      <w:r>
        <w:fldChar w:fldCharType="end"/>
      </w:r>
    </w:p>
    <w:p w14:paraId="47B7C389" w14:textId="2F046F03" w:rsidR="001E6876" w:rsidRDefault="001E6876">
      <w:pPr>
        <w:pStyle w:val="TOC4"/>
        <w:rPr>
          <w:rFonts w:asciiTheme="minorHAnsi" w:hAnsiTheme="minorHAnsi" w:cstheme="minorBidi"/>
          <w:kern w:val="2"/>
          <w:sz w:val="24"/>
          <w:szCs w:val="24"/>
          <w:lang w:val="en-FI"/>
          <w14:ligatures w14:val="standardContextual"/>
        </w:rPr>
      </w:pPr>
      <w:r>
        <w:t>5.2.2.2</w:t>
      </w:r>
      <w:r>
        <w:rPr>
          <w:rFonts w:asciiTheme="minorHAnsi" w:hAnsiTheme="minorHAnsi" w:cstheme="minorBidi"/>
          <w:kern w:val="2"/>
          <w:sz w:val="24"/>
          <w:szCs w:val="24"/>
          <w:lang w:val="en-FI"/>
          <w14:ligatures w14:val="standardContextual"/>
        </w:rPr>
        <w:tab/>
      </w:r>
      <w:r>
        <w:t>Core-coder modules</w:t>
      </w:r>
      <w:r>
        <w:tab/>
      </w:r>
      <w:r>
        <w:fldChar w:fldCharType="begin"/>
      </w:r>
      <w:r>
        <w:instrText xml:space="preserve"> PAGEREF _Toc150286686 \h </w:instrText>
      </w:r>
      <w:r>
        <w:fldChar w:fldCharType="separate"/>
      </w:r>
      <w:r>
        <w:t>32</w:t>
      </w:r>
      <w:r>
        <w:fldChar w:fldCharType="end"/>
      </w:r>
    </w:p>
    <w:p w14:paraId="6FD52A25" w14:textId="365AE897" w:rsidR="001E6876" w:rsidRDefault="001E6876">
      <w:pPr>
        <w:pStyle w:val="TOC5"/>
        <w:rPr>
          <w:rFonts w:asciiTheme="minorHAnsi" w:hAnsiTheme="minorHAnsi" w:cstheme="minorBidi"/>
          <w:kern w:val="2"/>
          <w:sz w:val="24"/>
          <w:szCs w:val="24"/>
          <w:lang w:val="en-FI"/>
          <w14:ligatures w14:val="standardContextual"/>
        </w:rPr>
      </w:pPr>
      <w:r>
        <w:t>5.2.2.2.1</w:t>
      </w:r>
      <w:r>
        <w:rPr>
          <w:rFonts w:asciiTheme="minorHAnsi" w:hAnsiTheme="minorHAnsi" w:cstheme="minorBidi"/>
          <w:kern w:val="2"/>
          <w:sz w:val="24"/>
          <w:szCs w:val="24"/>
          <w:lang w:val="en-FI"/>
          <w14:ligatures w14:val="standardContextual"/>
        </w:rPr>
        <w:tab/>
      </w:r>
      <w:r>
        <w:t>Core-coder pre-processing</w:t>
      </w:r>
      <w:r>
        <w:tab/>
      </w:r>
      <w:r>
        <w:fldChar w:fldCharType="begin"/>
      </w:r>
      <w:r>
        <w:instrText xml:space="preserve"> PAGEREF _Toc150286687 \h </w:instrText>
      </w:r>
      <w:r>
        <w:fldChar w:fldCharType="separate"/>
      </w:r>
      <w:r>
        <w:t>32</w:t>
      </w:r>
      <w:r>
        <w:fldChar w:fldCharType="end"/>
      </w:r>
    </w:p>
    <w:p w14:paraId="5FBEC34D" w14:textId="0C8072E3" w:rsidR="001E6876" w:rsidRDefault="001E6876">
      <w:pPr>
        <w:pStyle w:val="TOC5"/>
        <w:rPr>
          <w:rFonts w:asciiTheme="minorHAnsi" w:hAnsiTheme="minorHAnsi" w:cstheme="minorBidi"/>
          <w:kern w:val="2"/>
          <w:sz w:val="24"/>
          <w:szCs w:val="24"/>
          <w:lang w:val="en-FI"/>
          <w14:ligatures w14:val="standardContextual"/>
        </w:rPr>
      </w:pPr>
      <w:r>
        <w:t>5.2.2.2.2</w:t>
      </w:r>
      <w:r>
        <w:rPr>
          <w:rFonts w:asciiTheme="minorHAnsi" w:hAnsiTheme="minorHAnsi" w:cstheme="minorBidi"/>
          <w:kern w:val="2"/>
          <w:sz w:val="24"/>
          <w:szCs w:val="24"/>
          <w:lang w:val="en-FI"/>
          <w14:ligatures w14:val="standardContextual"/>
        </w:rPr>
        <w:tab/>
      </w:r>
      <w:r>
        <w:t>LP based coding</w:t>
      </w:r>
      <w:r>
        <w:tab/>
      </w:r>
      <w:r>
        <w:fldChar w:fldCharType="begin"/>
      </w:r>
      <w:r>
        <w:instrText xml:space="preserve"> PAGEREF _Toc150286688 \h </w:instrText>
      </w:r>
      <w:r>
        <w:fldChar w:fldCharType="separate"/>
      </w:r>
      <w:r>
        <w:t>32</w:t>
      </w:r>
      <w:r>
        <w:fldChar w:fldCharType="end"/>
      </w:r>
    </w:p>
    <w:p w14:paraId="34575689" w14:textId="5C101A4C" w:rsidR="001E6876" w:rsidRDefault="001E6876">
      <w:pPr>
        <w:pStyle w:val="TOC5"/>
        <w:rPr>
          <w:rFonts w:asciiTheme="minorHAnsi" w:hAnsiTheme="minorHAnsi" w:cstheme="minorBidi"/>
          <w:kern w:val="2"/>
          <w:sz w:val="24"/>
          <w:szCs w:val="24"/>
          <w:lang w:val="en-FI"/>
          <w14:ligatures w14:val="standardContextual"/>
        </w:rPr>
      </w:pPr>
      <w:r>
        <w:t>5.2.2.2.3</w:t>
      </w:r>
      <w:r>
        <w:rPr>
          <w:rFonts w:asciiTheme="minorHAnsi" w:hAnsiTheme="minorHAnsi" w:cstheme="minorBidi"/>
          <w:kern w:val="2"/>
          <w:sz w:val="24"/>
          <w:szCs w:val="24"/>
          <w:lang w:val="en-FI"/>
          <w14:ligatures w14:val="standardContextual"/>
        </w:rPr>
        <w:tab/>
      </w:r>
      <w:r>
        <w:t>MDCT based coding</w:t>
      </w:r>
      <w:r>
        <w:tab/>
      </w:r>
      <w:r>
        <w:fldChar w:fldCharType="begin"/>
      </w:r>
      <w:r>
        <w:instrText xml:space="preserve"> PAGEREF _Toc150286689 \h </w:instrText>
      </w:r>
      <w:r>
        <w:fldChar w:fldCharType="separate"/>
      </w:r>
      <w:r>
        <w:t>39</w:t>
      </w:r>
      <w:r>
        <w:fldChar w:fldCharType="end"/>
      </w:r>
    </w:p>
    <w:p w14:paraId="159F9F63" w14:textId="26B4C323" w:rsidR="001E6876" w:rsidRDefault="001E6876">
      <w:pPr>
        <w:pStyle w:val="TOC5"/>
        <w:rPr>
          <w:rFonts w:asciiTheme="minorHAnsi" w:hAnsiTheme="minorHAnsi" w:cstheme="minorBidi"/>
          <w:kern w:val="2"/>
          <w:sz w:val="24"/>
          <w:szCs w:val="24"/>
          <w:lang w:val="en-FI"/>
          <w14:ligatures w14:val="standardContextual"/>
        </w:rPr>
      </w:pPr>
      <w:r>
        <w:t>5.2.2.2.4</w:t>
      </w:r>
      <w:r>
        <w:rPr>
          <w:rFonts w:asciiTheme="minorHAnsi" w:hAnsiTheme="minorHAnsi" w:cstheme="minorBidi"/>
          <w:kern w:val="2"/>
          <w:sz w:val="24"/>
          <w:szCs w:val="24"/>
          <w:lang w:val="en-FI"/>
          <w14:ligatures w14:val="standardContextual"/>
        </w:rPr>
        <w:tab/>
      </w:r>
      <w:r>
        <w:t>Switching coding modes</w:t>
      </w:r>
      <w:r>
        <w:tab/>
      </w:r>
      <w:r>
        <w:fldChar w:fldCharType="begin"/>
      </w:r>
      <w:r>
        <w:instrText xml:space="preserve"> PAGEREF _Toc150286690 \h </w:instrText>
      </w:r>
      <w:r>
        <w:fldChar w:fldCharType="separate"/>
      </w:r>
      <w:r>
        <w:t>51</w:t>
      </w:r>
      <w:r>
        <w:fldChar w:fldCharType="end"/>
      </w:r>
    </w:p>
    <w:p w14:paraId="27B255BC" w14:textId="3499223B" w:rsidR="001E6876" w:rsidRDefault="001E6876">
      <w:pPr>
        <w:pStyle w:val="TOC5"/>
        <w:rPr>
          <w:rFonts w:asciiTheme="minorHAnsi" w:hAnsiTheme="minorHAnsi" w:cstheme="minorBidi"/>
          <w:kern w:val="2"/>
          <w:sz w:val="24"/>
          <w:szCs w:val="24"/>
          <w:lang w:val="en-FI"/>
          <w14:ligatures w14:val="standardContextual"/>
        </w:rPr>
      </w:pPr>
      <w:r>
        <w:t>5.2.2.2.5</w:t>
      </w:r>
      <w:r>
        <w:rPr>
          <w:rFonts w:asciiTheme="minorHAnsi" w:hAnsiTheme="minorHAnsi" w:cstheme="minorBidi"/>
          <w:kern w:val="2"/>
          <w:sz w:val="24"/>
          <w:szCs w:val="24"/>
          <w:lang w:val="en-FI"/>
          <w14:ligatures w14:val="standardContextual"/>
        </w:rPr>
        <w:tab/>
      </w:r>
      <w:r>
        <w:t>DTX/CNG operation</w:t>
      </w:r>
      <w:r>
        <w:tab/>
      </w:r>
      <w:r>
        <w:fldChar w:fldCharType="begin"/>
      </w:r>
      <w:r>
        <w:instrText xml:space="preserve"> PAGEREF _Toc150286691 \h </w:instrText>
      </w:r>
      <w:r>
        <w:fldChar w:fldCharType="separate"/>
      </w:r>
      <w:r>
        <w:t>54</w:t>
      </w:r>
      <w:r>
        <w:fldChar w:fldCharType="end"/>
      </w:r>
    </w:p>
    <w:p w14:paraId="7F8FCCAF" w14:textId="1274B57C" w:rsidR="001E6876" w:rsidRDefault="001E6876">
      <w:pPr>
        <w:pStyle w:val="TOC6"/>
        <w:rPr>
          <w:rFonts w:asciiTheme="minorHAnsi" w:hAnsiTheme="minorHAnsi" w:cstheme="minorBidi"/>
          <w:kern w:val="2"/>
          <w:sz w:val="24"/>
          <w:szCs w:val="24"/>
          <w:lang w:val="en-FI"/>
          <w14:ligatures w14:val="standardContextual"/>
        </w:rPr>
      </w:pPr>
      <w:r>
        <w:t>5.2.2.2.5.1</w:t>
      </w:r>
      <w:r>
        <w:rPr>
          <w:rFonts w:asciiTheme="minorHAnsi" w:hAnsiTheme="minorHAnsi" w:cstheme="minorBidi"/>
          <w:kern w:val="2"/>
          <w:sz w:val="24"/>
          <w:szCs w:val="24"/>
          <w:lang w:val="en-FI"/>
          <w14:ligatures w14:val="standardContextual"/>
        </w:rPr>
        <w:tab/>
      </w:r>
      <w:r>
        <w:t>Efficient first stage for multistage VQ for FD-CNG</w:t>
      </w:r>
      <w:r>
        <w:tab/>
      </w:r>
      <w:r>
        <w:fldChar w:fldCharType="begin"/>
      </w:r>
      <w:r>
        <w:instrText xml:space="preserve"> PAGEREF _Toc150286692 \h </w:instrText>
      </w:r>
      <w:r>
        <w:fldChar w:fldCharType="separate"/>
      </w:r>
      <w:r>
        <w:t>54</w:t>
      </w:r>
      <w:r>
        <w:fldChar w:fldCharType="end"/>
      </w:r>
    </w:p>
    <w:p w14:paraId="4AAC490A" w14:textId="42205352" w:rsidR="001E6876" w:rsidRDefault="001E6876">
      <w:pPr>
        <w:pStyle w:val="TOC7"/>
        <w:rPr>
          <w:rFonts w:asciiTheme="minorHAnsi" w:hAnsiTheme="minorHAnsi" w:cstheme="minorBidi"/>
          <w:kern w:val="2"/>
          <w:sz w:val="24"/>
          <w:szCs w:val="24"/>
          <w:lang w:val="en-FI"/>
          <w14:ligatures w14:val="standardContextual"/>
        </w:rPr>
      </w:pPr>
      <w:r>
        <w:t>5.2.2.2.5.2</w:t>
      </w:r>
      <w:r>
        <w:rPr>
          <w:rFonts w:asciiTheme="minorHAnsi" w:hAnsiTheme="minorHAnsi" w:cstheme="minorBidi"/>
          <w:kern w:val="2"/>
          <w:sz w:val="24"/>
          <w:szCs w:val="24"/>
          <w:lang w:val="en-FI"/>
          <w14:ligatures w14:val="standardContextual"/>
        </w:rPr>
        <w:tab/>
      </w:r>
      <w:r>
        <w:t>Wideband pre-processing in the first stage FD-CNG MSVQ</w:t>
      </w:r>
      <w:r>
        <w:tab/>
      </w:r>
      <w:r>
        <w:fldChar w:fldCharType="begin"/>
      </w:r>
      <w:r>
        <w:instrText xml:space="preserve"> PAGEREF _Toc150286693 \h </w:instrText>
      </w:r>
      <w:r>
        <w:fldChar w:fldCharType="separate"/>
      </w:r>
      <w:r>
        <w:t>55</w:t>
      </w:r>
      <w:r>
        <w:fldChar w:fldCharType="end"/>
      </w:r>
    </w:p>
    <w:p w14:paraId="4E7ADB06" w14:textId="017ABC92" w:rsidR="001E6876" w:rsidRDefault="001E6876">
      <w:pPr>
        <w:pStyle w:val="TOC3"/>
        <w:rPr>
          <w:rFonts w:asciiTheme="minorHAnsi" w:hAnsiTheme="minorHAnsi" w:cstheme="minorBidi"/>
          <w:kern w:val="2"/>
          <w:sz w:val="24"/>
          <w:szCs w:val="24"/>
          <w:lang w:val="en-FI"/>
          <w14:ligatures w14:val="standardContextual"/>
        </w:rPr>
      </w:pPr>
      <w:r>
        <w:t>5.2.3</w:t>
      </w:r>
      <w:r>
        <w:rPr>
          <w:rFonts w:asciiTheme="minorHAnsi" w:hAnsiTheme="minorHAnsi" w:cstheme="minorBidi"/>
          <w:kern w:val="2"/>
          <w:sz w:val="24"/>
          <w:szCs w:val="24"/>
          <w:lang w:val="en-FI"/>
          <w14:ligatures w14:val="standardContextual"/>
        </w:rPr>
        <w:tab/>
      </w:r>
      <w:r>
        <w:t>Common audio coding tools</w:t>
      </w:r>
      <w:r>
        <w:tab/>
      </w:r>
      <w:r>
        <w:fldChar w:fldCharType="begin"/>
      </w:r>
      <w:r>
        <w:instrText xml:space="preserve"> PAGEREF _Toc150286694 \h </w:instrText>
      </w:r>
      <w:r>
        <w:fldChar w:fldCharType="separate"/>
      </w:r>
      <w:r>
        <w:t>55</w:t>
      </w:r>
      <w:r>
        <w:fldChar w:fldCharType="end"/>
      </w:r>
    </w:p>
    <w:p w14:paraId="5A315F94" w14:textId="704F3936" w:rsidR="001E6876" w:rsidRDefault="001E6876">
      <w:pPr>
        <w:pStyle w:val="TOC4"/>
        <w:rPr>
          <w:rFonts w:asciiTheme="minorHAnsi" w:hAnsiTheme="minorHAnsi" w:cstheme="minorBidi"/>
          <w:kern w:val="2"/>
          <w:sz w:val="24"/>
          <w:szCs w:val="24"/>
          <w:lang w:val="en-FI"/>
          <w14:ligatures w14:val="standardContextual"/>
        </w:rPr>
      </w:pPr>
      <w:r>
        <w:lastRenderedPageBreak/>
        <w:t>5.2.3.1</w:t>
      </w:r>
      <w:r>
        <w:rPr>
          <w:rFonts w:asciiTheme="minorHAnsi" w:hAnsiTheme="minorHAnsi" w:cstheme="minorBidi"/>
          <w:kern w:val="2"/>
          <w:sz w:val="24"/>
          <w:szCs w:val="24"/>
          <w:lang w:val="en-FI"/>
          <w14:ligatures w14:val="standardContextual"/>
        </w:rPr>
        <w:tab/>
      </w:r>
      <w:r>
        <w:t>Single Channel Element (SCE)</w:t>
      </w:r>
      <w:r>
        <w:tab/>
      </w:r>
      <w:r>
        <w:fldChar w:fldCharType="begin"/>
      </w:r>
      <w:r>
        <w:instrText xml:space="preserve"> PAGEREF _Toc150286695 \h </w:instrText>
      </w:r>
      <w:r>
        <w:fldChar w:fldCharType="separate"/>
      </w:r>
      <w:r>
        <w:t>55</w:t>
      </w:r>
      <w:r>
        <w:fldChar w:fldCharType="end"/>
      </w:r>
    </w:p>
    <w:p w14:paraId="332C87E9" w14:textId="544C8293" w:rsidR="001E6876" w:rsidRDefault="001E6876">
      <w:pPr>
        <w:pStyle w:val="TOC4"/>
        <w:rPr>
          <w:rFonts w:asciiTheme="minorHAnsi" w:hAnsiTheme="minorHAnsi" w:cstheme="minorBidi"/>
          <w:kern w:val="2"/>
          <w:sz w:val="24"/>
          <w:szCs w:val="24"/>
          <w:lang w:val="en-FI"/>
          <w14:ligatures w14:val="standardContextual"/>
        </w:rPr>
      </w:pPr>
      <w:r>
        <w:t>5.2.3.2</w:t>
      </w:r>
      <w:r>
        <w:rPr>
          <w:rFonts w:asciiTheme="minorHAnsi" w:hAnsiTheme="minorHAnsi" w:cstheme="minorBidi"/>
          <w:kern w:val="2"/>
          <w:sz w:val="24"/>
          <w:szCs w:val="24"/>
          <w:lang w:val="en-FI"/>
          <w14:ligatures w14:val="standardContextual"/>
        </w:rPr>
        <w:tab/>
      </w:r>
      <w:r>
        <w:t>Channel Pair Element (CPE)</w:t>
      </w:r>
      <w:r>
        <w:tab/>
      </w:r>
      <w:r>
        <w:fldChar w:fldCharType="begin"/>
      </w:r>
      <w:r>
        <w:instrText xml:space="preserve"> PAGEREF _Toc150286696 \h </w:instrText>
      </w:r>
      <w:r>
        <w:fldChar w:fldCharType="separate"/>
      </w:r>
      <w:r>
        <w:t>56</w:t>
      </w:r>
      <w:r>
        <w:fldChar w:fldCharType="end"/>
      </w:r>
    </w:p>
    <w:p w14:paraId="4E66B2A3" w14:textId="307C77A8" w:rsidR="001E6876" w:rsidRDefault="001E6876">
      <w:pPr>
        <w:pStyle w:val="TOC4"/>
        <w:rPr>
          <w:rFonts w:asciiTheme="minorHAnsi" w:hAnsiTheme="minorHAnsi" w:cstheme="minorBidi"/>
          <w:kern w:val="2"/>
          <w:sz w:val="24"/>
          <w:szCs w:val="24"/>
          <w:lang w:val="en-FI"/>
          <w14:ligatures w14:val="standardContextual"/>
        </w:rPr>
      </w:pPr>
      <w:r>
        <w:t>5.2.3.3</w:t>
      </w:r>
      <w:r>
        <w:rPr>
          <w:rFonts w:asciiTheme="minorHAnsi" w:hAnsiTheme="minorHAnsi" w:cstheme="minorBidi"/>
          <w:kern w:val="2"/>
          <w:sz w:val="24"/>
          <w:szCs w:val="24"/>
          <w:lang w:val="en-FI"/>
          <w14:ligatures w14:val="standardContextual"/>
        </w:rPr>
        <w:tab/>
      </w:r>
      <w:r>
        <w:t>Multichannel Coding Tool (MCT)</w:t>
      </w:r>
      <w:r>
        <w:tab/>
      </w:r>
      <w:r>
        <w:fldChar w:fldCharType="begin"/>
      </w:r>
      <w:r>
        <w:instrText xml:space="preserve"> PAGEREF _Toc150286697 \h </w:instrText>
      </w:r>
      <w:r>
        <w:fldChar w:fldCharType="separate"/>
      </w:r>
      <w:r>
        <w:t>58</w:t>
      </w:r>
      <w:r>
        <w:fldChar w:fldCharType="end"/>
      </w:r>
    </w:p>
    <w:p w14:paraId="54DFEB82" w14:textId="71910063" w:rsidR="001E6876" w:rsidRDefault="001E6876">
      <w:pPr>
        <w:pStyle w:val="TOC5"/>
        <w:rPr>
          <w:rFonts w:asciiTheme="minorHAnsi" w:hAnsiTheme="minorHAnsi" w:cstheme="minorBidi"/>
          <w:kern w:val="2"/>
          <w:sz w:val="24"/>
          <w:szCs w:val="24"/>
          <w:lang w:val="en-FI"/>
          <w14:ligatures w14:val="standardContextual"/>
        </w:rPr>
      </w:pPr>
      <w:r>
        <w:t>5.2.3.3.1</w:t>
      </w:r>
      <w:r>
        <w:rPr>
          <w:rFonts w:asciiTheme="minorHAnsi" w:hAnsiTheme="minorHAnsi" w:cstheme="minorBidi"/>
          <w:kern w:val="2"/>
          <w:sz w:val="24"/>
          <w:szCs w:val="24"/>
          <w:lang w:val="en-FI"/>
          <w14:ligatures w14:val="standardContextual"/>
        </w:rPr>
        <w:tab/>
      </w:r>
      <w:r>
        <w:t>Summary of the system</w:t>
      </w:r>
      <w:r>
        <w:tab/>
      </w:r>
      <w:r>
        <w:fldChar w:fldCharType="begin"/>
      </w:r>
      <w:r>
        <w:instrText xml:space="preserve"> PAGEREF _Toc150286698 \h </w:instrText>
      </w:r>
      <w:r>
        <w:fldChar w:fldCharType="separate"/>
      </w:r>
      <w:r>
        <w:t>58</w:t>
      </w:r>
      <w:r>
        <w:fldChar w:fldCharType="end"/>
      </w:r>
    </w:p>
    <w:p w14:paraId="2D5AC154" w14:textId="5367E88D" w:rsidR="001E6876" w:rsidRDefault="001E6876">
      <w:pPr>
        <w:pStyle w:val="TOC5"/>
        <w:rPr>
          <w:rFonts w:asciiTheme="minorHAnsi" w:hAnsiTheme="minorHAnsi" w:cstheme="minorBidi"/>
          <w:kern w:val="2"/>
          <w:sz w:val="24"/>
          <w:szCs w:val="24"/>
          <w:lang w:val="en-FI"/>
          <w14:ligatures w14:val="standardContextual"/>
        </w:rPr>
      </w:pPr>
      <w:r>
        <w:t>5.2.3.3.2</w:t>
      </w:r>
      <w:r>
        <w:rPr>
          <w:rFonts w:asciiTheme="minorHAnsi" w:hAnsiTheme="minorHAnsi" w:cstheme="minorBidi"/>
          <w:kern w:val="2"/>
          <w:sz w:val="24"/>
          <w:szCs w:val="24"/>
          <w:lang w:val="en-FI"/>
          <w14:ligatures w14:val="standardContextual"/>
        </w:rPr>
        <w:tab/>
      </w:r>
      <w:r>
        <w:t>Encoder single channel processing up to whitened spectrum</w:t>
      </w:r>
      <w:r>
        <w:tab/>
      </w:r>
      <w:r>
        <w:fldChar w:fldCharType="begin"/>
      </w:r>
      <w:r>
        <w:instrText xml:space="preserve"> PAGEREF _Toc150286699 \h </w:instrText>
      </w:r>
      <w:r>
        <w:fldChar w:fldCharType="separate"/>
      </w:r>
      <w:r>
        <w:t>59</w:t>
      </w:r>
      <w:r>
        <w:fldChar w:fldCharType="end"/>
      </w:r>
    </w:p>
    <w:p w14:paraId="0DB78AF6" w14:textId="4CD8F8BA" w:rsidR="001E6876" w:rsidRDefault="001E6876">
      <w:pPr>
        <w:pStyle w:val="TOC5"/>
        <w:rPr>
          <w:rFonts w:asciiTheme="minorHAnsi" w:hAnsiTheme="minorHAnsi" w:cstheme="minorBidi"/>
          <w:kern w:val="2"/>
          <w:sz w:val="24"/>
          <w:szCs w:val="24"/>
          <w:lang w:val="en-FI"/>
          <w14:ligatures w14:val="standardContextual"/>
        </w:rPr>
      </w:pPr>
      <w:r>
        <w:t>5.2.3.3.3</w:t>
      </w:r>
      <w:r>
        <w:rPr>
          <w:rFonts w:asciiTheme="minorHAnsi" w:hAnsiTheme="minorHAnsi" w:cstheme="minorBidi"/>
          <w:kern w:val="2"/>
          <w:sz w:val="24"/>
          <w:szCs w:val="24"/>
          <w:lang w:val="en-FI"/>
          <w14:ligatures w14:val="standardContextual"/>
        </w:rPr>
        <w:tab/>
      </w:r>
      <w:r>
        <w:t>Joint channel Encoding System Description</w:t>
      </w:r>
      <w:r>
        <w:tab/>
      </w:r>
      <w:r>
        <w:fldChar w:fldCharType="begin"/>
      </w:r>
      <w:r>
        <w:instrText xml:space="preserve"> PAGEREF _Toc150286700 \h </w:instrText>
      </w:r>
      <w:r>
        <w:fldChar w:fldCharType="separate"/>
      </w:r>
      <w:r>
        <w:t>59</w:t>
      </w:r>
      <w:r>
        <w:fldChar w:fldCharType="end"/>
      </w:r>
    </w:p>
    <w:p w14:paraId="555AB1DE" w14:textId="428E95AF" w:rsidR="001E6876" w:rsidRDefault="001E6876">
      <w:pPr>
        <w:pStyle w:val="TOC5"/>
        <w:rPr>
          <w:rFonts w:asciiTheme="minorHAnsi" w:hAnsiTheme="minorHAnsi" w:cstheme="minorBidi"/>
          <w:kern w:val="2"/>
          <w:sz w:val="24"/>
          <w:szCs w:val="24"/>
          <w:lang w:val="en-FI"/>
          <w14:ligatures w14:val="standardContextual"/>
        </w:rPr>
      </w:pPr>
      <w:r>
        <w:t>5.2.3.3.4</w:t>
      </w:r>
      <w:r>
        <w:rPr>
          <w:rFonts w:asciiTheme="minorHAnsi" w:hAnsiTheme="minorHAnsi" w:cstheme="minorBidi"/>
          <w:kern w:val="2"/>
          <w:sz w:val="24"/>
          <w:szCs w:val="24"/>
          <w:lang w:val="en-FI"/>
          <w14:ligatures w14:val="standardContextual"/>
        </w:rPr>
        <w:tab/>
      </w:r>
      <w:r>
        <w:t>IGF for multi-channel processing</w:t>
      </w:r>
      <w:r>
        <w:tab/>
      </w:r>
      <w:r>
        <w:fldChar w:fldCharType="begin"/>
      </w:r>
      <w:r>
        <w:instrText xml:space="preserve"> PAGEREF _Toc150286701 \h </w:instrText>
      </w:r>
      <w:r>
        <w:fldChar w:fldCharType="separate"/>
      </w:r>
      <w:r>
        <w:t>64</w:t>
      </w:r>
      <w:r>
        <w:fldChar w:fldCharType="end"/>
      </w:r>
    </w:p>
    <w:p w14:paraId="13667BD3" w14:textId="5F87C301" w:rsidR="001E6876" w:rsidRDefault="001E6876">
      <w:pPr>
        <w:pStyle w:val="TOC5"/>
        <w:rPr>
          <w:rFonts w:asciiTheme="minorHAnsi" w:hAnsiTheme="minorHAnsi" w:cstheme="minorBidi"/>
          <w:kern w:val="2"/>
          <w:sz w:val="24"/>
          <w:szCs w:val="24"/>
          <w:lang w:val="en-FI"/>
          <w14:ligatures w14:val="standardContextual"/>
        </w:rPr>
      </w:pPr>
      <w:r>
        <w:t>5.2.3.3.5</w:t>
      </w:r>
      <w:r>
        <w:rPr>
          <w:rFonts w:asciiTheme="minorHAnsi" w:hAnsiTheme="minorHAnsi" w:cstheme="minorBidi"/>
          <w:kern w:val="2"/>
          <w:sz w:val="24"/>
          <w:szCs w:val="24"/>
          <w:lang w:val="en-FI"/>
          <w14:ligatures w14:val="standardContextual"/>
        </w:rPr>
        <w:tab/>
      </w:r>
      <w:r>
        <w:t>Bitrate distribution</w:t>
      </w:r>
      <w:r>
        <w:tab/>
      </w:r>
      <w:r>
        <w:fldChar w:fldCharType="begin"/>
      </w:r>
      <w:r>
        <w:instrText xml:space="preserve"> PAGEREF _Toc150286702 \h </w:instrText>
      </w:r>
      <w:r>
        <w:fldChar w:fldCharType="separate"/>
      </w:r>
      <w:r>
        <w:t>64</w:t>
      </w:r>
      <w:r>
        <w:fldChar w:fldCharType="end"/>
      </w:r>
    </w:p>
    <w:p w14:paraId="5DA90FE3" w14:textId="4C005D1E" w:rsidR="001E6876" w:rsidRDefault="001E6876">
      <w:pPr>
        <w:pStyle w:val="TOC5"/>
        <w:rPr>
          <w:rFonts w:asciiTheme="minorHAnsi" w:hAnsiTheme="minorHAnsi" w:cstheme="minorBidi"/>
          <w:kern w:val="2"/>
          <w:sz w:val="24"/>
          <w:szCs w:val="24"/>
          <w:lang w:val="en-FI"/>
          <w14:ligatures w14:val="standardContextual"/>
        </w:rPr>
      </w:pPr>
      <w:r>
        <w:t>5.2.3.3.6</w:t>
      </w:r>
      <w:r>
        <w:rPr>
          <w:rFonts w:asciiTheme="minorHAnsi" w:hAnsiTheme="minorHAnsi" w:cstheme="minorBidi"/>
          <w:kern w:val="2"/>
          <w:sz w:val="24"/>
          <w:szCs w:val="24"/>
          <w:lang w:val="en-FI"/>
          <w14:ligatures w14:val="standardContextual"/>
        </w:rPr>
        <w:tab/>
      </w:r>
      <w:r>
        <w:t>Quantization and coding of each channel</w:t>
      </w:r>
      <w:r>
        <w:tab/>
      </w:r>
      <w:r>
        <w:fldChar w:fldCharType="begin"/>
      </w:r>
      <w:r>
        <w:instrText xml:space="preserve"> PAGEREF _Toc150286703 \h </w:instrText>
      </w:r>
      <w:r>
        <w:fldChar w:fldCharType="separate"/>
      </w:r>
      <w:r>
        <w:t>65</w:t>
      </w:r>
      <w:r>
        <w:fldChar w:fldCharType="end"/>
      </w:r>
    </w:p>
    <w:p w14:paraId="39D3672F" w14:textId="63F68B20" w:rsidR="001E6876" w:rsidRDefault="001E6876">
      <w:pPr>
        <w:pStyle w:val="TOC3"/>
        <w:rPr>
          <w:rFonts w:asciiTheme="minorHAnsi" w:hAnsiTheme="minorHAnsi" w:cstheme="minorBidi"/>
          <w:kern w:val="2"/>
          <w:sz w:val="24"/>
          <w:szCs w:val="24"/>
          <w:lang w:val="en-FI"/>
          <w14:ligatures w14:val="standardContextual"/>
        </w:rPr>
      </w:pPr>
      <w:r>
        <w:t>5.2.4</w:t>
      </w:r>
      <w:r>
        <w:rPr>
          <w:rFonts w:asciiTheme="minorHAnsi" w:hAnsiTheme="minorHAnsi" w:cstheme="minorBidi"/>
          <w:kern w:val="2"/>
          <w:sz w:val="24"/>
          <w:szCs w:val="24"/>
          <w:lang w:val="en-FI"/>
          <w14:ligatures w14:val="standardContextual"/>
        </w:rPr>
        <w:tab/>
      </w:r>
      <w:r>
        <w:t>Common spatial metadata coding tools</w:t>
      </w:r>
      <w:r>
        <w:tab/>
      </w:r>
      <w:r>
        <w:fldChar w:fldCharType="begin"/>
      </w:r>
      <w:r>
        <w:instrText xml:space="preserve"> PAGEREF _Toc150286704 \h </w:instrText>
      </w:r>
      <w:r>
        <w:fldChar w:fldCharType="separate"/>
      </w:r>
      <w:r>
        <w:t>65</w:t>
      </w:r>
      <w:r>
        <w:fldChar w:fldCharType="end"/>
      </w:r>
    </w:p>
    <w:p w14:paraId="7E2A493E" w14:textId="30DA8B92" w:rsidR="001E6876" w:rsidRDefault="001E6876">
      <w:pPr>
        <w:pStyle w:val="TOC4"/>
        <w:rPr>
          <w:rFonts w:asciiTheme="minorHAnsi" w:hAnsiTheme="minorHAnsi" w:cstheme="minorBidi"/>
          <w:kern w:val="2"/>
          <w:sz w:val="24"/>
          <w:szCs w:val="24"/>
          <w:lang w:val="en-FI"/>
          <w14:ligatures w14:val="standardContextual"/>
        </w:rPr>
      </w:pPr>
      <w:r>
        <w:t>5.2.4.1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_Toc150286705 \h </w:instrText>
      </w:r>
      <w:r>
        <w:fldChar w:fldCharType="separate"/>
      </w:r>
      <w:r>
        <w:t>65</w:t>
      </w:r>
      <w:r>
        <w:fldChar w:fldCharType="end"/>
      </w:r>
    </w:p>
    <w:p w14:paraId="3748C131" w14:textId="47C231B9" w:rsidR="001E6876" w:rsidRDefault="001E6876">
      <w:pPr>
        <w:pStyle w:val="TOC4"/>
        <w:rPr>
          <w:rFonts w:asciiTheme="minorHAnsi" w:hAnsiTheme="minorHAnsi" w:cstheme="minorBidi"/>
          <w:kern w:val="2"/>
          <w:sz w:val="24"/>
          <w:szCs w:val="24"/>
          <w:lang w:val="en-FI"/>
          <w14:ligatures w14:val="standardContextual"/>
        </w:rPr>
      </w:pPr>
      <w:r>
        <w:t>5.2.4.2</w:t>
      </w:r>
      <w:r>
        <w:rPr>
          <w:rFonts w:asciiTheme="minorHAnsi" w:hAnsiTheme="minorHAnsi" w:cstheme="minorBidi"/>
          <w:kern w:val="2"/>
          <w:sz w:val="24"/>
          <w:szCs w:val="24"/>
          <w:lang w:val="en-FI"/>
          <w14:ligatures w14:val="standardContextual"/>
        </w:rPr>
        <w:tab/>
      </w:r>
      <w:r>
        <w:t>Spatial metadata composition</w:t>
      </w:r>
      <w:r>
        <w:tab/>
      </w:r>
      <w:r>
        <w:fldChar w:fldCharType="begin"/>
      </w:r>
      <w:r>
        <w:instrText xml:space="preserve"> PAGEREF _Toc150286706 \h </w:instrText>
      </w:r>
      <w:r>
        <w:fldChar w:fldCharType="separate"/>
      </w:r>
      <w:r>
        <w:t>65</w:t>
      </w:r>
      <w:r>
        <w:fldChar w:fldCharType="end"/>
      </w:r>
    </w:p>
    <w:p w14:paraId="7D283D67" w14:textId="14BD4447" w:rsidR="001E6876" w:rsidRDefault="001E6876">
      <w:pPr>
        <w:pStyle w:val="TOC4"/>
        <w:rPr>
          <w:rFonts w:asciiTheme="minorHAnsi" w:hAnsiTheme="minorHAnsi" w:cstheme="minorBidi"/>
          <w:kern w:val="2"/>
          <w:sz w:val="24"/>
          <w:szCs w:val="24"/>
          <w:lang w:val="en-FI"/>
          <w14:ligatures w14:val="standardContextual"/>
        </w:rPr>
      </w:pPr>
      <w:r>
        <w:t>5.2.4.3</w:t>
      </w:r>
      <w:r>
        <w:rPr>
          <w:rFonts w:asciiTheme="minorHAnsi" w:hAnsiTheme="minorHAnsi" w:cstheme="minorBidi"/>
          <w:kern w:val="2"/>
          <w:sz w:val="24"/>
          <w:szCs w:val="24"/>
          <w:lang w:val="en-FI"/>
          <w14:ligatures w14:val="standardContextual"/>
        </w:rPr>
        <w:tab/>
      </w:r>
      <w:r>
        <w:t>Direction metadata coding tools</w:t>
      </w:r>
      <w:r>
        <w:tab/>
      </w:r>
      <w:r>
        <w:fldChar w:fldCharType="begin"/>
      </w:r>
      <w:r>
        <w:instrText xml:space="preserve"> PAGEREF _Toc150286707 \h </w:instrText>
      </w:r>
      <w:r>
        <w:fldChar w:fldCharType="separate"/>
      </w:r>
      <w:r>
        <w:t>66</w:t>
      </w:r>
      <w:r>
        <w:fldChar w:fldCharType="end"/>
      </w:r>
    </w:p>
    <w:p w14:paraId="0BC89900" w14:textId="59E9E3D8" w:rsidR="001E6876" w:rsidRDefault="001E6876">
      <w:pPr>
        <w:pStyle w:val="TOC5"/>
        <w:rPr>
          <w:rFonts w:asciiTheme="minorHAnsi" w:hAnsiTheme="minorHAnsi" w:cstheme="minorBidi"/>
          <w:kern w:val="2"/>
          <w:sz w:val="24"/>
          <w:szCs w:val="24"/>
          <w:lang w:val="en-FI"/>
          <w14:ligatures w14:val="standardContextual"/>
        </w:rPr>
      </w:pPr>
      <w:r>
        <w:t>5.2.4.3.1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_Toc150286708 \h </w:instrText>
      </w:r>
      <w:r>
        <w:fldChar w:fldCharType="separate"/>
      </w:r>
      <w:r>
        <w:t>66</w:t>
      </w:r>
      <w:r>
        <w:fldChar w:fldCharType="end"/>
      </w:r>
    </w:p>
    <w:p w14:paraId="29A23CCA" w14:textId="2A14F002" w:rsidR="001E6876" w:rsidRDefault="001E6876">
      <w:pPr>
        <w:pStyle w:val="TOC5"/>
        <w:rPr>
          <w:rFonts w:asciiTheme="minorHAnsi" w:hAnsiTheme="minorHAnsi" w:cstheme="minorBidi"/>
          <w:kern w:val="2"/>
          <w:sz w:val="24"/>
          <w:szCs w:val="24"/>
          <w:lang w:val="en-FI"/>
          <w14:ligatures w14:val="standardContextual"/>
        </w:rPr>
      </w:pPr>
      <w:r>
        <w:t>5.2.4.3.2</w:t>
      </w:r>
      <w:r>
        <w:rPr>
          <w:rFonts w:asciiTheme="minorHAnsi" w:hAnsiTheme="minorHAnsi" w:cstheme="minorBidi"/>
          <w:kern w:val="2"/>
          <w:sz w:val="24"/>
          <w:szCs w:val="24"/>
          <w:lang w:val="en-FI"/>
          <w14:ligatures w14:val="standardContextual"/>
        </w:rPr>
        <w:tab/>
      </w:r>
      <w:r>
        <w:t>Direction metadata quantization</w:t>
      </w:r>
      <w:r>
        <w:tab/>
      </w:r>
      <w:r>
        <w:fldChar w:fldCharType="begin"/>
      </w:r>
      <w:r>
        <w:instrText xml:space="preserve"> PAGEREF _Toc150286709 \h </w:instrText>
      </w:r>
      <w:r>
        <w:fldChar w:fldCharType="separate"/>
      </w:r>
      <w:r>
        <w:t>66</w:t>
      </w:r>
      <w:r>
        <w:fldChar w:fldCharType="end"/>
      </w:r>
    </w:p>
    <w:p w14:paraId="5002D62B" w14:textId="5AB89300" w:rsidR="001E6876" w:rsidRDefault="001E6876">
      <w:pPr>
        <w:pStyle w:val="TOC6"/>
        <w:rPr>
          <w:rFonts w:asciiTheme="minorHAnsi" w:hAnsiTheme="minorHAnsi" w:cstheme="minorBidi"/>
          <w:kern w:val="2"/>
          <w:sz w:val="24"/>
          <w:szCs w:val="24"/>
          <w:lang w:val="en-FI"/>
          <w14:ligatures w14:val="standardContextual"/>
        </w:rPr>
      </w:pPr>
      <w:r>
        <w:t>5.2.4.3.2.1</w:t>
      </w:r>
      <w:r>
        <w:rPr>
          <w:rFonts w:asciiTheme="minorHAnsi" w:hAnsiTheme="minorHAnsi" w:cstheme="minorBidi"/>
          <w:kern w:val="2"/>
          <w:sz w:val="24"/>
          <w:szCs w:val="24"/>
          <w:lang w:val="en-FI"/>
          <w14:ligatures w14:val="standardContextual"/>
        </w:rPr>
        <w:tab/>
      </w:r>
      <w:r>
        <w:t>Joint azimuth elevation quantization</w:t>
      </w:r>
      <w:r>
        <w:tab/>
      </w:r>
      <w:r>
        <w:fldChar w:fldCharType="begin"/>
      </w:r>
      <w:r>
        <w:instrText xml:space="preserve"> PAGEREF _Toc150286710 \h </w:instrText>
      </w:r>
      <w:r>
        <w:fldChar w:fldCharType="separate"/>
      </w:r>
      <w:r>
        <w:t>66</w:t>
      </w:r>
      <w:r>
        <w:fldChar w:fldCharType="end"/>
      </w:r>
    </w:p>
    <w:p w14:paraId="17DEFFB9" w14:textId="78EB6D47" w:rsidR="001E6876" w:rsidRDefault="001E6876">
      <w:pPr>
        <w:pStyle w:val="TOC6"/>
        <w:rPr>
          <w:rFonts w:asciiTheme="minorHAnsi" w:hAnsiTheme="minorHAnsi" w:cstheme="minorBidi"/>
          <w:kern w:val="2"/>
          <w:sz w:val="24"/>
          <w:szCs w:val="24"/>
          <w:lang w:val="en-FI"/>
          <w14:ligatures w14:val="standardContextual"/>
        </w:rPr>
      </w:pPr>
      <w:r>
        <w:t>5.2.4.3.2.2</w:t>
      </w:r>
      <w:r>
        <w:rPr>
          <w:rFonts w:asciiTheme="minorHAnsi" w:hAnsiTheme="minorHAnsi" w:cstheme="minorBidi"/>
          <w:kern w:val="2"/>
          <w:sz w:val="24"/>
          <w:szCs w:val="24"/>
          <w:lang w:val="en-FI"/>
          <w14:ligatures w14:val="standardContextual"/>
        </w:rPr>
        <w:tab/>
      </w:r>
      <w:r>
        <w:t>Azimuth quantization</w:t>
      </w:r>
      <w:r>
        <w:tab/>
      </w:r>
      <w:r>
        <w:fldChar w:fldCharType="begin"/>
      </w:r>
      <w:r>
        <w:instrText xml:space="preserve"> PAGEREF _Toc150286711 \h </w:instrText>
      </w:r>
      <w:r>
        <w:fldChar w:fldCharType="separate"/>
      </w:r>
      <w:r>
        <w:t>66</w:t>
      </w:r>
      <w:r>
        <w:fldChar w:fldCharType="end"/>
      </w:r>
    </w:p>
    <w:p w14:paraId="6105165A" w14:textId="7D1C1CB0" w:rsidR="001E6876" w:rsidRDefault="001E6876">
      <w:pPr>
        <w:pStyle w:val="TOC5"/>
        <w:rPr>
          <w:rFonts w:asciiTheme="minorHAnsi" w:hAnsiTheme="minorHAnsi" w:cstheme="minorBidi"/>
          <w:kern w:val="2"/>
          <w:sz w:val="24"/>
          <w:szCs w:val="24"/>
          <w:lang w:val="en-FI"/>
          <w14:ligatures w14:val="standardContextual"/>
        </w:rPr>
      </w:pPr>
      <w:r>
        <w:t>5.2.4.3.3</w:t>
      </w:r>
      <w:r>
        <w:rPr>
          <w:rFonts w:asciiTheme="minorHAnsi" w:hAnsiTheme="minorHAnsi" w:cstheme="minorBidi"/>
          <w:kern w:val="2"/>
          <w:sz w:val="24"/>
          <w:szCs w:val="24"/>
          <w:lang w:val="en-FI"/>
          <w14:ligatures w14:val="standardContextual"/>
        </w:rPr>
        <w:tab/>
      </w:r>
      <w:r>
        <w:t>Direction metadata raw encoding</w:t>
      </w:r>
      <w:r>
        <w:tab/>
      </w:r>
      <w:r>
        <w:fldChar w:fldCharType="begin"/>
      </w:r>
      <w:r>
        <w:instrText xml:space="preserve"> PAGEREF _Toc150286712 \h </w:instrText>
      </w:r>
      <w:r>
        <w:fldChar w:fldCharType="separate"/>
      </w:r>
      <w:r>
        <w:t>68</w:t>
      </w:r>
      <w:r>
        <w:fldChar w:fldCharType="end"/>
      </w:r>
    </w:p>
    <w:p w14:paraId="1B3752BD" w14:textId="044367B0" w:rsidR="001E6876" w:rsidRDefault="001E6876">
      <w:pPr>
        <w:pStyle w:val="TOC5"/>
        <w:rPr>
          <w:rFonts w:asciiTheme="minorHAnsi" w:hAnsiTheme="minorHAnsi" w:cstheme="minorBidi"/>
          <w:kern w:val="2"/>
          <w:sz w:val="24"/>
          <w:szCs w:val="24"/>
          <w:lang w:val="en-FI"/>
          <w14:ligatures w14:val="standardContextual"/>
        </w:rPr>
      </w:pPr>
      <w:r>
        <w:t>5.2.4.3.4</w:t>
      </w:r>
      <w:r>
        <w:rPr>
          <w:rFonts w:asciiTheme="minorHAnsi" w:hAnsiTheme="minorHAnsi" w:cstheme="minorBidi"/>
          <w:kern w:val="2"/>
          <w:sz w:val="24"/>
          <w:szCs w:val="24"/>
          <w:lang w:val="en-FI"/>
          <w14:ligatures w14:val="standardContextual"/>
        </w:rPr>
        <w:tab/>
      </w:r>
      <w:r>
        <w:t>Direction metadata entropy encoding tools</w:t>
      </w:r>
      <w:r>
        <w:tab/>
      </w:r>
      <w:r>
        <w:fldChar w:fldCharType="begin"/>
      </w:r>
      <w:r>
        <w:instrText xml:space="preserve"> PAGEREF _Toc150286713 \h </w:instrText>
      </w:r>
      <w:r>
        <w:fldChar w:fldCharType="separate"/>
      </w:r>
      <w:r>
        <w:t>68</w:t>
      </w:r>
      <w:r>
        <w:fldChar w:fldCharType="end"/>
      </w:r>
    </w:p>
    <w:p w14:paraId="346DE08C" w14:textId="5F292510" w:rsidR="001E6876" w:rsidRDefault="001E6876">
      <w:pPr>
        <w:pStyle w:val="TOC6"/>
        <w:rPr>
          <w:rFonts w:asciiTheme="minorHAnsi" w:hAnsiTheme="minorHAnsi" w:cstheme="minorBidi"/>
          <w:kern w:val="2"/>
          <w:sz w:val="24"/>
          <w:szCs w:val="24"/>
          <w:lang w:val="en-FI"/>
          <w14:ligatures w14:val="standardContextual"/>
        </w:rPr>
      </w:pPr>
      <w:r>
        <w:t>5.2.4.3.4.1</w:t>
      </w:r>
      <w:r>
        <w:rPr>
          <w:rFonts w:asciiTheme="minorHAnsi" w:hAnsiTheme="minorHAnsi" w:cstheme="minorBidi"/>
          <w:kern w:val="2"/>
          <w:sz w:val="24"/>
          <w:szCs w:val="24"/>
          <w:lang w:val="en-FI"/>
          <w14:ligatures w14:val="standardContextual"/>
        </w:rPr>
        <w:tab/>
      </w:r>
      <w:r>
        <w:t>Quasi-uniform encoding</w:t>
      </w:r>
      <w:r>
        <w:tab/>
      </w:r>
      <w:r>
        <w:fldChar w:fldCharType="begin"/>
      </w:r>
      <w:r>
        <w:instrText xml:space="preserve"> PAGEREF _Toc150286714 \h </w:instrText>
      </w:r>
      <w:r>
        <w:fldChar w:fldCharType="separate"/>
      </w:r>
      <w:r>
        <w:t>68</w:t>
      </w:r>
      <w:r>
        <w:fldChar w:fldCharType="end"/>
      </w:r>
    </w:p>
    <w:p w14:paraId="764C2410" w14:textId="4F5A66CF" w:rsidR="001E6876" w:rsidRDefault="001E6876">
      <w:pPr>
        <w:pStyle w:val="TOC6"/>
        <w:rPr>
          <w:rFonts w:asciiTheme="minorHAnsi" w:hAnsiTheme="minorHAnsi" w:cstheme="minorBidi"/>
          <w:kern w:val="2"/>
          <w:sz w:val="24"/>
          <w:szCs w:val="24"/>
          <w:lang w:val="en-FI"/>
          <w14:ligatures w14:val="standardContextual"/>
        </w:rPr>
      </w:pPr>
      <w:r>
        <w:t>5.2.4.3.4.2</w:t>
      </w:r>
      <w:r>
        <w:rPr>
          <w:rFonts w:asciiTheme="minorHAnsi" w:hAnsiTheme="minorHAnsi" w:cstheme="minorBidi"/>
          <w:kern w:val="2"/>
          <w:sz w:val="24"/>
          <w:szCs w:val="24"/>
          <w:lang w:val="en-FI"/>
          <w14:ligatures w14:val="standardContextual"/>
        </w:rPr>
        <w:tab/>
      </w:r>
      <w:r>
        <w:t>Extended Golomb-Rice coding tool</w:t>
      </w:r>
      <w:r>
        <w:tab/>
      </w:r>
      <w:r>
        <w:fldChar w:fldCharType="begin"/>
      </w:r>
      <w:r>
        <w:instrText xml:space="preserve"> PAGEREF _Toc150286715 \h </w:instrText>
      </w:r>
      <w:r>
        <w:fldChar w:fldCharType="separate"/>
      </w:r>
      <w:r>
        <w:t>68</w:t>
      </w:r>
      <w:r>
        <w:fldChar w:fldCharType="end"/>
      </w:r>
    </w:p>
    <w:p w14:paraId="62106568" w14:textId="092919AC" w:rsidR="001E6876" w:rsidRDefault="001E6876">
      <w:pPr>
        <w:pStyle w:val="TOC4"/>
        <w:rPr>
          <w:rFonts w:asciiTheme="minorHAnsi" w:hAnsiTheme="minorHAnsi" w:cstheme="minorBidi"/>
          <w:kern w:val="2"/>
          <w:sz w:val="24"/>
          <w:szCs w:val="24"/>
          <w:lang w:val="en-FI"/>
          <w14:ligatures w14:val="standardContextual"/>
        </w:rPr>
      </w:pPr>
      <w:r>
        <w:t>5.2.4.4</w:t>
      </w:r>
      <w:r>
        <w:rPr>
          <w:rFonts w:asciiTheme="minorHAnsi" w:hAnsiTheme="minorHAnsi" w:cstheme="minorBidi"/>
          <w:kern w:val="2"/>
          <w:sz w:val="24"/>
          <w:szCs w:val="24"/>
          <w:lang w:val="en-FI"/>
          <w14:ligatures w14:val="standardContextual"/>
        </w:rPr>
        <w:tab/>
      </w:r>
      <w:r>
        <w:t>Diffuseness and energy ratio coding methods</w:t>
      </w:r>
      <w:r>
        <w:tab/>
      </w:r>
      <w:r>
        <w:fldChar w:fldCharType="begin"/>
      </w:r>
      <w:r>
        <w:instrText xml:space="preserve"> PAGEREF _Toc150286716 \h </w:instrText>
      </w:r>
      <w:r>
        <w:fldChar w:fldCharType="separate"/>
      </w:r>
      <w:r>
        <w:t>69</w:t>
      </w:r>
      <w:r>
        <w:fldChar w:fldCharType="end"/>
      </w:r>
    </w:p>
    <w:p w14:paraId="2A0F40B1" w14:textId="1504CAA8" w:rsidR="001E6876" w:rsidRDefault="001E6876">
      <w:pPr>
        <w:pStyle w:val="TOC5"/>
        <w:rPr>
          <w:rFonts w:asciiTheme="minorHAnsi" w:hAnsiTheme="minorHAnsi" w:cstheme="minorBidi"/>
          <w:kern w:val="2"/>
          <w:sz w:val="24"/>
          <w:szCs w:val="24"/>
          <w:lang w:val="en-FI"/>
          <w14:ligatures w14:val="standardContextual"/>
        </w:rPr>
      </w:pPr>
      <w:r>
        <w:t>5.2.4.4.1</w:t>
      </w:r>
      <w:r>
        <w:rPr>
          <w:rFonts w:asciiTheme="minorHAnsi" w:hAnsiTheme="minorHAnsi" w:cstheme="minorBidi"/>
          <w:kern w:val="2"/>
          <w:sz w:val="24"/>
          <w:szCs w:val="24"/>
          <w:lang w:val="en-FI"/>
          <w14:ligatures w14:val="standardContextual"/>
        </w:rPr>
        <w:tab/>
      </w:r>
      <w:r>
        <w:t>Diffuseness and energy ratio definitions</w:t>
      </w:r>
      <w:r>
        <w:tab/>
      </w:r>
      <w:r>
        <w:fldChar w:fldCharType="begin"/>
      </w:r>
      <w:r>
        <w:instrText xml:space="preserve"> PAGEREF _Toc150286717 \h </w:instrText>
      </w:r>
      <w:r>
        <w:fldChar w:fldCharType="separate"/>
      </w:r>
      <w:r>
        <w:t>69</w:t>
      </w:r>
      <w:r>
        <w:fldChar w:fldCharType="end"/>
      </w:r>
    </w:p>
    <w:p w14:paraId="26318E16" w14:textId="5862DD1D" w:rsidR="001E6876" w:rsidRDefault="001E6876">
      <w:pPr>
        <w:pStyle w:val="TOC5"/>
        <w:rPr>
          <w:rFonts w:asciiTheme="minorHAnsi" w:hAnsiTheme="minorHAnsi" w:cstheme="minorBidi"/>
          <w:kern w:val="2"/>
          <w:sz w:val="24"/>
          <w:szCs w:val="24"/>
          <w:lang w:val="en-FI"/>
          <w14:ligatures w14:val="standardContextual"/>
        </w:rPr>
      </w:pPr>
      <w:r>
        <w:t>5.2.4.4.2</w:t>
      </w:r>
      <w:r>
        <w:rPr>
          <w:rFonts w:asciiTheme="minorHAnsi" w:hAnsiTheme="minorHAnsi" w:cstheme="minorBidi"/>
          <w:kern w:val="2"/>
          <w:sz w:val="24"/>
          <w:szCs w:val="24"/>
          <w:lang w:val="en-FI"/>
          <w14:ligatures w14:val="standardContextual"/>
        </w:rPr>
        <w:tab/>
      </w:r>
      <w:r>
        <w:t>Diffuseness parameter quantization</w:t>
      </w:r>
      <w:r>
        <w:tab/>
      </w:r>
      <w:r>
        <w:fldChar w:fldCharType="begin"/>
      </w:r>
      <w:r>
        <w:instrText xml:space="preserve"> PAGEREF _Toc150286718 \h </w:instrText>
      </w:r>
      <w:r>
        <w:fldChar w:fldCharType="separate"/>
      </w:r>
      <w:r>
        <w:t>69</w:t>
      </w:r>
      <w:r>
        <w:fldChar w:fldCharType="end"/>
      </w:r>
    </w:p>
    <w:p w14:paraId="562495EB" w14:textId="28766CFD" w:rsidR="001E6876" w:rsidRDefault="001E6876">
      <w:pPr>
        <w:pStyle w:val="TOC5"/>
        <w:rPr>
          <w:rFonts w:asciiTheme="minorHAnsi" w:hAnsiTheme="minorHAnsi" w:cstheme="minorBidi"/>
          <w:kern w:val="2"/>
          <w:sz w:val="24"/>
          <w:szCs w:val="24"/>
          <w:lang w:val="en-FI"/>
          <w14:ligatures w14:val="standardContextual"/>
        </w:rPr>
      </w:pPr>
      <w:r>
        <w:t>5.2.4.4.3</w:t>
      </w:r>
      <w:r>
        <w:rPr>
          <w:rFonts w:asciiTheme="minorHAnsi" w:hAnsiTheme="minorHAnsi" w:cstheme="minorBidi"/>
          <w:kern w:val="2"/>
          <w:sz w:val="24"/>
          <w:szCs w:val="24"/>
          <w:lang w:val="en-FI"/>
          <w14:ligatures w14:val="standardContextual"/>
        </w:rPr>
        <w:tab/>
      </w:r>
      <w:r>
        <w:t>Diffuseness and energy ratio indices coding</w:t>
      </w:r>
      <w:r>
        <w:tab/>
      </w:r>
      <w:r>
        <w:fldChar w:fldCharType="begin"/>
      </w:r>
      <w:r>
        <w:instrText xml:space="preserve"> PAGEREF _Toc150286719 \h </w:instrText>
      </w:r>
      <w:r>
        <w:fldChar w:fldCharType="separate"/>
      </w:r>
      <w:r>
        <w:t>70</w:t>
      </w:r>
      <w:r>
        <w:fldChar w:fldCharType="end"/>
      </w:r>
    </w:p>
    <w:p w14:paraId="54982D7D" w14:textId="7851DE3A" w:rsidR="001E6876" w:rsidRDefault="001E6876">
      <w:pPr>
        <w:pStyle w:val="TOC5"/>
        <w:rPr>
          <w:rFonts w:asciiTheme="minorHAnsi" w:hAnsiTheme="minorHAnsi" w:cstheme="minorBidi"/>
          <w:kern w:val="2"/>
          <w:sz w:val="24"/>
          <w:szCs w:val="24"/>
          <w:lang w:val="en-FI"/>
          <w14:ligatures w14:val="standardContextual"/>
        </w:rPr>
      </w:pPr>
      <w:r>
        <w:t>5.2.4.4.4</w:t>
      </w:r>
      <w:r>
        <w:rPr>
          <w:rFonts w:asciiTheme="minorHAnsi" w:hAnsiTheme="minorHAnsi" w:cstheme="minorBidi"/>
          <w:kern w:val="2"/>
          <w:sz w:val="24"/>
          <w:szCs w:val="24"/>
          <w:lang w:val="en-FI"/>
          <w14:ligatures w14:val="standardContextual"/>
        </w:rPr>
        <w:tab/>
      </w:r>
      <w:r>
        <w:t>Diffuseness and energy ratio coding with two concurrent directions</w:t>
      </w:r>
      <w:r>
        <w:tab/>
      </w:r>
      <w:r>
        <w:fldChar w:fldCharType="begin"/>
      </w:r>
      <w:r>
        <w:instrText xml:space="preserve"> PAGEREF _Toc150286720 \h </w:instrText>
      </w:r>
      <w:r>
        <w:fldChar w:fldCharType="separate"/>
      </w:r>
      <w:r>
        <w:t>70</w:t>
      </w:r>
      <w:r>
        <w:fldChar w:fldCharType="end"/>
      </w:r>
    </w:p>
    <w:p w14:paraId="6D15FB6F" w14:textId="6A615DFD" w:rsidR="001E6876" w:rsidRDefault="001E6876">
      <w:pPr>
        <w:pStyle w:val="TOC4"/>
        <w:rPr>
          <w:rFonts w:asciiTheme="minorHAnsi" w:hAnsiTheme="minorHAnsi" w:cstheme="minorBidi"/>
          <w:kern w:val="2"/>
          <w:sz w:val="24"/>
          <w:szCs w:val="24"/>
          <w:lang w:val="en-FI"/>
          <w14:ligatures w14:val="standardContextual"/>
        </w:rPr>
      </w:pPr>
      <w:r>
        <w:t>5.2.4.5</w:t>
      </w:r>
      <w:r>
        <w:rPr>
          <w:rFonts w:asciiTheme="minorHAnsi" w:hAnsiTheme="minorHAnsi" w:cstheme="minorBidi"/>
          <w:kern w:val="2"/>
          <w:sz w:val="24"/>
          <w:szCs w:val="24"/>
          <w:lang w:val="en-FI"/>
          <w14:ligatures w14:val="standardContextual"/>
        </w:rPr>
        <w:tab/>
      </w:r>
      <w:r>
        <w:t>Direction metadata coding methods</w:t>
      </w:r>
      <w:r>
        <w:tab/>
      </w:r>
      <w:r>
        <w:fldChar w:fldCharType="begin"/>
      </w:r>
      <w:r>
        <w:instrText xml:space="preserve"> PAGEREF _Toc150286721 \h </w:instrText>
      </w:r>
      <w:r>
        <w:fldChar w:fldCharType="separate"/>
      </w:r>
      <w:r>
        <w:t>73</w:t>
      </w:r>
      <w:r>
        <w:fldChar w:fldCharType="end"/>
      </w:r>
    </w:p>
    <w:p w14:paraId="7F5BC828" w14:textId="79D93BCC" w:rsidR="001E6876" w:rsidRDefault="001E6876">
      <w:pPr>
        <w:pStyle w:val="TOC5"/>
        <w:rPr>
          <w:rFonts w:asciiTheme="minorHAnsi" w:hAnsiTheme="minorHAnsi" w:cstheme="minorBidi"/>
          <w:kern w:val="2"/>
          <w:sz w:val="24"/>
          <w:szCs w:val="24"/>
          <w:lang w:val="en-FI"/>
          <w14:ligatures w14:val="standardContextual"/>
        </w:rPr>
      </w:pPr>
      <w:r>
        <w:t>5.2.4.5.1</w:t>
      </w:r>
      <w:r>
        <w:rPr>
          <w:rFonts w:asciiTheme="minorHAnsi" w:hAnsiTheme="minorHAnsi" w:cstheme="minorBidi"/>
          <w:kern w:val="2"/>
          <w:sz w:val="24"/>
          <w:szCs w:val="24"/>
          <w:lang w:val="en-FI"/>
          <w14:ligatures w14:val="standardContextual"/>
        </w:rPr>
        <w:tab/>
      </w:r>
      <w:r>
        <w:t>Entropy coding 1 (EC1)</w:t>
      </w:r>
      <w:r>
        <w:tab/>
      </w:r>
      <w:r>
        <w:fldChar w:fldCharType="begin"/>
      </w:r>
      <w:r>
        <w:instrText xml:space="preserve"> PAGEREF _Toc150286722 \h </w:instrText>
      </w:r>
      <w:r>
        <w:fldChar w:fldCharType="separate"/>
      </w:r>
      <w:r>
        <w:t>73</w:t>
      </w:r>
      <w:r>
        <w:fldChar w:fldCharType="end"/>
      </w:r>
    </w:p>
    <w:p w14:paraId="7F1AAA07" w14:textId="08CDBC61" w:rsidR="001E6876" w:rsidRDefault="001E6876">
      <w:pPr>
        <w:pStyle w:val="TOC5"/>
        <w:rPr>
          <w:rFonts w:asciiTheme="minorHAnsi" w:hAnsiTheme="minorHAnsi" w:cstheme="minorBidi"/>
          <w:kern w:val="2"/>
          <w:sz w:val="24"/>
          <w:szCs w:val="24"/>
          <w:lang w:val="en-FI"/>
          <w14:ligatures w14:val="standardContextual"/>
        </w:rPr>
      </w:pPr>
      <w:r>
        <w:t>5.2.4.5.2</w:t>
      </w:r>
      <w:r>
        <w:rPr>
          <w:rFonts w:asciiTheme="minorHAnsi" w:hAnsiTheme="minorHAnsi" w:cstheme="minorBidi"/>
          <w:kern w:val="2"/>
          <w:sz w:val="24"/>
          <w:szCs w:val="24"/>
          <w:lang w:val="en-FI"/>
          <w14:ligatures w14:val="standardContextual"/>
        </w:rPr>
        <w:tab/>
      </w:r>
      <w:r>
        <w:t>Entropy coding 2 (EC2)</w:t>
      </w:r>
      <w:r>
        <w:tab/>
      </w:r>
      <w:r>
        <w:fldChar w:fldCharType="begin"/>
      </w:r>
      <w:r>
        <w:instrText xml:space="preserve"> PAGEREF _Toc150286723 \h </w:instrText>
      </w:r>
      <w:r>
        <w:fldChar w:fldCharType="separate"/>
      </w:r>
      <w:r>
        <w:t>76</w:t>
      </w:r>
      <w:r>
        <w:fldChar w:fldCharType="end"/>
      </w:r>
    </w:p>
    <w:p w14:paraId="3CF9C65B" w14:textId="356B7197" w:rsidR="001E6876" w:rsidRDefault="001E6876">
      <w:pPr>
        <w:pStyle w:val="TOC5"/>
        <w:rPr>
          <w:rFonts w:asciiTheme="minorHAnsi" w:hAnsiTheme="minorHAnsi" w:cstheme="minorBidi"/>
          <w:kern w:val="2"/>
          <w:sz w:val="24"/>
          <w:szCs w:val="24"/>
          <w:lang w:val="en-FI"/>
          <w14:ligatures w14:val="standardContextual"/>
        </w:rPr>
      </w:pPr>
      <w:r>
        <w:t>5.2.4.5.3</w:t>
      </w:r>
      <w:r>
        <w:rPr>
          <w:rFonts w:asciiTheme="minorHAnsi" w:hAnsiTheme="minorHAnsi" w:cstheme="minorBidi"/>
          <w:kern w:val="2"/>
          <w:sz w:val="24"/>
          <w:szCs w:val="24"/>
          <w:lang w:val="en-FI"/>
          <w14:ligatures w14:val="standardContextual"/>
        </w:rPr>
        <w:tab/>
      </w:r>
      <w:r>
        <w:t>Entropy coding 3 (EC3)</w:t>
      </w:r>
      <w:r>
        <w:tab/>
      </w:r>
      <w:r>
        <w:fldChar w:fldCharType="begin"/>
      </w:r>
      <w:r>
        <w:instrText xml:space="preserve"> PAGEREF _Toc150286724 \h </w:instrText>
      </w:r>
      <w:r>
        <w:fldChar w:fldCharType="separate"/>
      </w:r>
      <w:r>
        <w:t>76</w:t>
      </w:r>
      <w:r>
        <w:fldChar w:fldCharType="end"/>
      </w:r>
    </w:p>
    <w:p w14:paraId="553B559E" w14:textId="79939ECF" w:rsidR="001E6876" w:rsidRDefault="001E6876">
      <w:pPr>
        <w:pStyle w:val="TOC4"/>
        <w:rPr>
          <w:rFonts w:asciiTheme="minorHAnsi" w:hAnsiTheme="minorHAnsi" w:cstheme="minorBidi"/>
          <w:kern w:val="2"/>
          <w:sz w:val="24"/>
          <w:szCs w:val="24"/>
          <w:lang w:val="en-FI"/>
          <w14:ligatures w14:val="standardContextual"/>
        </w:rPr>
      </w:pPr>
      <w:r>
        <w:t>5.2.4.6</w:t>
      </w:r>
      <w:r>
        <w:rPr>
          <w:rFonts w:asciiTheme="minorHAnsi" w:hAnsiTheme="minorHAnsi" w:cstheme="minorBidi"/>
          <w:kern w:val="2"/>
          <w:sz w:val="24"/>
          <w:szCs w:val="24"/>
          <w:lang w:val="en-FI"/>
          <w14:ligatures w14:val="standardContextual"/>
        </w:rPr>
        <w:tab/>
      </w:r>
      <w:r w:rsidRPr="000567F1">
        <w:rPr>
          <w:rFonts w:eastAsia="Arial"/>
        </w:rPr>
        <w:t>Coherence coding</w:t>
      </w:r>
      <w:r>
        <w:tab/>
      </w:r>
      <w:r>
        <w:fldChar w:fldCharType="begin"/>
      </w:r>
      <w:r>
        <w:instrText xml:space="preserve"> PAGEREF _Toc150286725 \h </w:instrText>
      </w:r>
      <w:r>
        <w:fldChar w:fldCharType="separate"/>
      </w:r>
      <w:r>
        <w:t>76</w:t>
      </w:r>
      <w:r>
        <w:fldChar w:fldCharType="end"/>
      </w:r>
    </w:p>
    <w:p w14:paraId="60506FF4" w14:textId="7BEEA013"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5.2.4.7</w:t>
      </w:r>
      <w:r>
        <w:rPr>
          <w:rFonts w:asciiTheme="minorHAnsi" w:hAnsiTheme="minorHAnsi" w:cstheme="minorBidi"/>
          <w:kern w:val="2"/>
          <w:sz w:val="24"/>
          <w:szCs w:val="24"/>
          <w:lang w:val="en-FI"/>
          <w14:ligatures w14:val="standardContextual"/>
        </w:rPr>
        <w:tab/>
      </w:r>
      <w:r w:rsidRPr="000567F1">
        <w:rPr>
          <w:rFonts w:eastAsia="Arial"/>
        </w:rPr>
        <w:t>DTX coding</w:t>
      </w:r>
      <w:r>
        <w:tab/>
      </w:r>
      <w:r>
        <w:fldChar w:fldCharType="begin"/>
      </w:r>
      <w:r>
        <w:instrText xml:space="preserve"> PAGEREF _Toc150286726 \h </w:instrText>
      </w:r>
      <w:r>
        <w:fldChar w:fldCharType="separate"/>
      </w:r>
      <w:r>
        <w:t>76</w:t>
      </w:r>
      <w:r>
        <w:fldChar w:fldCharType="end"/>
      </w:r>
    </w:p>
    <w:p w14:paraId="08E3D084" w14:textId="6BD29289" w:rsidR="001E6876" w:rsidRDefault="001E6876">
      <w:pPr>
        <w:pStyle w:val="TOC3"/>
        <w:rPr>
          <w:rFonts w:asciiTheme="minorHAnsi" w:hAnsiTheme="minorHAnsi" w:cstheme="minorBidi"/>
          <w:kern w:val="2"/>
          <w:sz w:val="24"/>
          <w:szCs w:val="24"/>
          <w:lang w:val="en-FI"/>
          <w14:ligatures w14:val="standardContextual"/>
        </w:rPr>
      </w:pPr>
      <w:r>
        <w:t>5.2.5</w:t>
      </w:r>
      <w:r>
        <w:rPr>
          <w:rFonts w:asciiTheme="minorHAnsi" w:hAnsiTheme="minorHAnsi" w:cstheme="minorBidi"/>
          <w:kern w:val="2"/>
          <w:sz w:val="24"/>
          <w:szCs w:val="24"/>
          <w:lang w:val="en-FI"/>
          <w14:ligatures w14:val="standardContextual"/>
        </w:rPr>
        <w:tab/>
      </w:r>
      <w:r>
        <w:t>Modified Discrete Fourier Transform (MDFT) Analysis Filter Bank</w:t>
      </w:r>
      <w:r>
        <w:tab/>
      </w:r>
      <w:r>
        <w:fldChar w:fldCharType="begin"/>
      </w:r>
      <w:r>
        <w:instrText xml:space="preserve"> PAGEREF _Toc150286727 \h </w:instrText>
      </w:r>
      <w:r>
        <w:fldChar w:fldCharType="separate"/>
      </w:r>
      <w:r>
        <w:t>76</w:t>
      </w:r>
      <w:r>
        <w:fldChar w:fldCharType="end"/>
      </w:r>
    </w:p>
    <w:p w14:paraId="26C30882" w14:textId="3BFC242C"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5.2.5.1</w:t>
      </w:r>
      <w:r>
        <w:rPr>
          <w:rFonts w:asciiTheme="minorHAnsi" w:hAnsiTheme="minorHAnsi" w:cstheme="minorBidi"/>
          <w:kern w:val="2"/>
          <w:sz w:val="24"/>
          <w:szCs w:val="24"/>
          <w:lang w:val="en-FI"/>
          <w14:ligatures w14:val="standardContextual"/>
        </w:rPr>
        <w:tab/>
      </w:r>
      <w:r w:rsidRPr="000567F1">
        <w:rPr>
          <w:rFonts w:eastAsia="Arial"/>
        </w:rPr>
        <w:t>Modified Discrete Fourier Transform (MDFT)</w:t>
      </w:r>
      <w:r>
        <w:tab/>
      </w:r>
      <w:r>
        <w:fldChar w:fldCharType="begin"/>
      </w:r>
      <w:r>
        <w:instrText xml:space="preserve"> PAGEREF _Toc150286728 \h </w:instrText>
      </w:r>
      <w:r>
        <w:fldChar w:fldCharType="separate"/>
      </w:r>
      <w:r>
        <w:t>77</w:t>
      </w:r>
      <w:r>
        <w:fldChar w:fldCharType="end"/>
      </w:r>
    </w:p>
    <w:p w14:paraId="232A31AE" w14:textId="5317DAF8"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5.2.5.2</w:t>
      </w:r>
      <w:r>
        <w:rPr>
          <w:rFonts w:asciiTheme="minorHAnsi" w:hAnsiTheme="minorHAnsi" w:cstheme="minorBidi"/>
          <w:kern w:val="2"/>
          <w:sz w:val="24"/>
          <w:szCs w:val="24"/>
          <w:lang w:val="en-FI"/>
          <w14:ligatures w14:val="standardContextual"/>
        </w:rPr>
        <w:tab/>
      </w:r>
      <w:r w:rsidRPr="000567F1">
        <w:rPr>
          <w:rFonts w:eastAsia="Arial"/>
        </w:rPr>
        <w:t>Filter bank responses</w:t>
      </w:r>
      <w:r>
        <w:tab/>
      </w:r>
      <w:r>
        <w:fldChar w:fldCharType="begin"/>
      </w:r>
      <w:r>
        <w:instrText xml:space="preserve"> PAGEREF _Toc150286729 \h </w:instrText>
      </w:r>
      <w:r>
        <w:fldChar w:fldCharType="separate"/>
      </w:r>
      <w:r>
        <w:t>77</w:t>
      </w:r>
      <w:r>
        <w:fldChar w:fldCharType="end"/>
      </w:r>
    </w:p>
    <w:p w14:paraId="24C09A82" w14:textId="79A7438F" w:rsidR="001E6876" w:rsidRDefault="001E6876">
      <w:pPr>
        <w:pStyle w:val="TOC2"/>
        <w:rPr>
          <w:rFonts w:asciiTheme="minorHAnsi" w:hAnsiTheme="minorHAnsi" w:cstheme="minorBidi"/>
          <w:kern w:val="2"/>
          <w:sz w:val="24"/>
          <w:szCs w:val="24"/>
          <w:lang w:val="en-FI"/>
          <w14:ligatures w14:val="standardContextual"/>
        </w:rPr>
      </w:pPr>
      <w:r>
        <w:t>5.3</w:t>
      </w:r>
      <w:r>
        <w:rPr>
          <w:rFonts w:asciiTheme="minorHAnsi" w:hAnsiTheme="minorHAnsi" w:cstheme="minorBidi"/>
          <w:kern w:val="2"/>
          <w:sz w:val="24"/>
          <w:szCs w:val="24"/>
          <w:lang w:val="en-FI"/>
          <w14:ligatures w14:val="standardContextual"/>
        </w:rPr>
        <w:tab/>
      </w:r>
      <w:r>
        <w:t>Stereo audio operation</w:t>
      </w:r>
      <w:r>
        <w:tab/>
      </w:r>
      <w:r>
        <w:fldChar w:fldCharType="begin"/>
      </w:r>
      <w:r>
        <w:instrText xml:space="preserve"> PAGEREF _Toc150286730 \h </w:instrText>
      </w:r>
      <w:r>
        <w:fldChar w:fldCharType="separate"/>
      </w:r>
      <w:r>
        <w:t>79</w:t>
      </w:r>
      <w:r>
        <w:fldChar w:fldCharType="end"/>
      </w:r>
    </w:p>
    <w:p w14:paraId="0BF42CD8" w14:textId="123A9557" w:rsidR="001E6876" w:rsidRDefault="001E6876">
      <w:pPr>
        <w:pStyle w:val="TOC3"/>
        <w:rPr>
          <w:rFonts w:asciiTheme="minorHAnsi" w:hAnsiTheme="minorHAnsi" w:cstheme="minorBidi"/>
          <w:kern w:val="2"/>
          <w:sz w:val="24"/>
          <w:szCs w:val="24"/>
          <w:lang w:val="en-FI"/>
          <w14:ligatures w14:val="standardContextual"/>
        </w:rPr>
      </w:pPr>
      <w:r>
        <w:t>5.3.1</w:t>
      </w:r>
      <w:r>
        <w:rPr>
          <w:rFonts w:asciiTheme="minorHAnsi" w:hAnsiTheme="minorHAnsi" w:cstheme="minorBidi"/>
          <w:kern w:val="2"/>
          <w:sz w:val="24"/>
          <w:szCs w:val="24"/>
          <w:lang w:val="en-FI"/>
          <w14:ligatures w14:val="standardContextual"/>
        </w:rPr>
        <w:tab/>
      </w:r>
      <w:r>
        <w:t>Stereo format overview</w:t>
      </w:r>
      <w:r>
        <w:tab/>
      </w:r>
      <w:r>
        <w:fldChar w:fldCharType="begin"/>
      </w:r>
      <w:r>
        <w:instrText xml:space="preserve"> PAGEREF _Toc150286731 \h </w:instrText>
      </w:r>
      <w:r>
        <w:fldChar w:fldCharType="separate"/>
      </w:r>
      <w:r>
        <w:t>79</w:t>
      </w:r>
      <w:r>
        <w:fldChar w:fldCharType="end"/>
      </w:r>
    </w:p>
    <w:p w14:paraId="3169161D" w14:textId="0000A1E6" w:rsidR="001E6876" w:rsidRDefault="001E6876">
      <w:pPr>
        <w:pStyle w:val="TOC3"/>
        <w:rPr>
          <w:rFonts w:asciiTheme="minorHAnsi" w:hAnsiTheme="minorHAnsi" w:cstheme="minorBidi"/>
          <w:kern w:val="2"/>
          <w:sz w:val="24"/>
          <w:szCs w:val="24"/>
          <w:lang w:val="en-FI"/>
          <w14:ligatures w14:val="standardContextual"/>
        </w:rPr>
      </w:pPr>
      <w:r>
        <w:t>5.3.2</w:t>
      </w:r>
      <w:r>
        <w:rPr>
          <w:rFonts w:asciiTheme="minorHAnsi" w:hAnsiTheme="minorHAnsi" w:cstheme="minorBidi"/>
          <w:kern w:val="2"/>
          <w:sz w:val="24"/>
          <w:szCs w:val="24"/>
          <w:lang w:val="en-FI"/>
          <w14:ligatures w14:val="standardContextual"/>
        </w:rPr>
        <w:tab/>
      </w:r>
      <w:r>
        <w:t>Stereo downmix operation for EVS mono coding</w:t>
      </w:r>
      <w:r>
        <w:tab/>
      </w:r>
      <w:r>
        <w:fldChar w:fldCharType="begin"/>
      </w:r>
      <w:r>
        <w:instrText xml:space="preserve"> PAGEREF _Toc150286732 \h </w:instrText>
      </w:r>
      <w:r>
        <w:fldChar w:fldCharType="separate"/>
      </w:r>
      <w:r>
        <w:t>80</w:t>
      </w:r>
      <w:r>
        <w:fldChar w:fldCharType="end"/>
      </w:r>
    </w:p>
    <w:p w14:paraId="2782207E" w14:textId="0AA9BF9F" w:rsidR="001E6876" w:rsidRDefault="001E6876">
      <w:pPr>
        <w:pStyle w:val="TOC4"/>
        <w:rPr>
          <w:rFonts w:asciiTheme="minorHAnsi" w:hAnsiTheme="minorHAnsi" w:cstheme="minorBidi"/>
          <w:kern w:val="2"/>
          <w:sz w:val="24"/>
          <w:szCs w:val="24"/>
          <w:lang w:val="en-FI"/>
          <w14:ligatures w14:val="standardContextual"/>
        </w:rPr>
      </w:pPr>
      <w:r>
        <w:t>5.3.2.1</w:t>
      </w:r>
      <w:r>
        <w:rPr>
          <w:rFonts w:asciiTheme="minorHAnsi" w:hAnsiTheme="minorHAnsi" w:cstheme="minorBidi"/>
          <w:kern w:val="2"/>
          <w:sz w:val="24"/>
          <w:szCs w:val="24"/>
          <w:lang w:val="en-FI"/>
          <w14:ligatures w14:val="standardContextual"/>
        </w:rPr>
        <w:tab/>
      </w:r>
      <w:r>
        <w:rPr>
          <w:lang w:eastAsia="ja-JP"/>
        </w:rPr>
        <w:t>M</w:t>
      </w:r>
      <w:r>
        <w:t>odes of downmix</w:t>
      </w:r>
      <w:r>
        <w:tab/>
      </w:r>
      <w:r>
        <w:fldChar w:fldCharType="begin"/>
      </w:r>
      <w:r>
        <w:instrText xml:space="preserve"> PAGEREF _Toc150286733 \h </w:instrText>
      </w:r>
      <w:r>
        <w:fldChar w:fldCharType="separate"/>
      </w:r>
      <w:r>
        <w:t>80</w:t>
      </w:r>
      <w:r>
        <w:fldChar w:fldCharType="end"/>
      </w:r>
    </w:p>
    <w:p w14:paraId="46253FF7" w14:textId="1611E508" w:rsidR="001E6876" w:rsidRDefault="001E6876">
      <w:pPr>
        <w:pStyle w:val="TOC4"/>
        <w:rPr>
          <w:rFonts w:asciiTheme="minorHAnsi" w:hAnsiTheme="minorHAnsi" w:cstheme="minorBidi"/>
          <w:kern w:val="2"/>
          <w:sz w:val="24"/>
          <w:szCs w:val="24"/>
          <w:lang w:val="en-FI"/>
          <w14:ligatures w14:val="standardContextual"/>
        </w:rPr>
      </w:pPr>
      <w:r>
        <w:t>5.3.2.2</w:t>
      </w:r>
      <w:r>
        <w:rPr>
          <w:rFonts w:asciiTheme="minorHAnsi" w:hAnsiTheme="minorHAnsi" w:cstheme="minorBidi"/>
          <w:kern w:val="2"/>
          <w:sz w:val="24"/>
          <w:szCs w:val="24"/>
          <w:lang w:val="en-FI"/>
          <w14:ligatures w14:val="standardContextual"/>
        </w:rPr>
        <w:tab/>
      </w:r>
      <w:r>
        <w:rPr>
          <w:lang w:eastAsia="ja-JP"/>
        </w:rPr>
        <w:t>Phase-only correlation (POC)</w:t>
      </w:r>
      <w:r>
        <w:t xml:space="preserve"> mode</w:t>
      </w:r>
      <w:r>
        <w:tab/>
      </w:r>
      <w:r>
        <w:fldChar w:fldCharType="begin"/>
      </w:r>
      <w:r>
        <w:instrText xml:space="preserve"> PAGEREF _Toc150286734 \h </w:instrText>
      </w:r>
      <w:r>
        <w:fldChar w:fldCharType="separate"/>
      </w:r>
      <w:r>
        <w:t>80</w:t>
      </w:r>
      <w:r>
        <w:fldChar w:fldCharType="end"/>
      </w:r>
    </w:p>
    <w:p w14:paraId="1E13B76E" w14:textId="4992B01D" w:rsidR="001E6876" w:rsidRDefault="001E6876">
      <w:pPr>
        <w:pStyle w:val="TOC5"/>
        <w:rPr>
          <w:rFonts w:asciiTheme="minorHAnsi" w:hAnsiTheme="minorHAnsi" w:cstheme="minorBidi"/>
          <w:kern w:val="2"/>
          <w:sz w:val="24"/>
          <w:szCs w:val="24"/>
          <w:lang w:val="en-FI"/>
          <w14:ligatures w14:val="standardContextual"/>
        </w:rPr>
      </w:pPr>
      <w:r>
        <w:t>5.3.2.2.1</w:t>
      </w:r>
      <w:r>
        <w:rPr>
          <w:rFonts w:asciiTheme="minorHAnsi" w:hAnsiTheme="minorHAnsi" w:cstheme="minorBidi"/>
          <w:kern w:val="2"/>
          <w:sz w:val="24"/>
          <w:szCs w:val="24"/>
          <w:lang w:val="en-FI"/>
          <w14:ligatures w14:val="standardContextual"/>
        </w:rPr>
        <w:tab/>
      </w:r>
      <w:r w:rsidRPr="000567F1">
        <w:rPr>
          <w:rFonts w:eastAsia="MS Mincho"/>
          <w:lang w:eastAsia="ja-JP"/>
        </w:rPr>
        <w:t>Overview</w:t>
      </w:r>
      <w:r>
        <w:tab/>
      </w:r>
      <w:r>
        <w:fldChar w:fldCharType="begin"/>
      </w:r>
      <w:r>
        <w:instrText xml:space="preserve"> PAGEREF _Toc150286735 \h </w:instrText>
      </w:r>
      <w:r>
        <w:fldChar w:fldCharType="separate"/>
      </w:r>
      <w:r>
        <w:t>80</w:t>
      </w:r>
      <w:r>
        <w:fldChar w:fldCharType="end"/>
      </w:r>
    </w:p>
    <w:p w14:paraId="7570C27C" w14:textId="5F3E179C" w:rsidR="001E6876" w:rsidRDefault="001E6876">
      <w:pPr>
        <w:pStyle w:val="TOC5"/>
        <w:rPr>
          <w:rFonts w:asciiTheme="minorHAnsi" w:hAnsiTheme="minorHAnsi" w:cstheme="minorBidi"/>
          <w:kern w:val="2"/>
          <w:sz w:val="24"/>
          <w:szCs w:val="24"/>
          <w:lang w:val="en-FI"/>
          <w14:ligatures w14:val="standardContextual"/>
        </w:rPr>
      </w:pPr>
      <w:r>
        <w:t>5.3.2.2.2</w:t>
      </w:r>
      <w:r>
        <w:rPr>
          <w:rFonts w:asciiTheme="minorHAnsi" w:hAnsiTheme="minorHAnsi" w:cstheme="minorBidi"/>
          <w:kern w:val="2"/>
          <w:sz w:val="24"/>
          <w:szCs w:val="24"/>
          <w:lang w:val="en-FI"/>
          <w14:ligatures w14:val="standardContextual"/>
        </w:rPr>
        <w:tab/>
      </w:r>
      <w:r>
        <w:t>ITD analysis</w:t>
      </w:r>
      <w:r>
        <w:tab/>
      </w:r>
      <w:r>
        <w:fldChar w:fldCharType="begin"/>
      </w:r>
      <w:r>
        <w:instrText xml:space="preserve"> PAGEREF _Toc150286736 \h </w:instrText>
      </w:r>
      <w:r>
        <w:fldChar w:fldCharType="separate"/>
      </w:r>
      <w:r>
        <w:t>80</w:t>
      </w:r>
      <w:r>
        <w:fldChar w:fldCharType="end"/>
      </w:r>
    </w:p>
    <w:p w14:paraId="01E212DA" w14:textId="5067EDA3" w:rsidR="001E6876" w:rsidRDefault="001E6876">
      <w:pPr>
        <w:pStyle w:val="TOC6"/>
        <w:rPr>
          <w:rFonts w:asciiTheme="minorHAnsi" w:hAnsiTheme="minorHAnsi" w:cstheme="minorBidi"/>
          <w:kern w:val="2"/>
          <w:sz w:val="24"/>
          <w:szCs w:val="24"/>
          <w:lang w:val="en-FI"/>
          <w14:ligatures w14:val="standardContextual"/>
        </w:rPr>
      </w:pPr>
      <w:r>
        <w:t>5.3.2.2.2.1</w:t>
      </w:r>
      <w:r>
        <w:rPr>
          <w:rFonts w:asciiTheme="minorHAnsi" w:hAnsiTheme="minorHAnsi" w:cstheme="minorBidi"/>
          <w:kern w:val="2"/>
          <w:sz w:val="24"/>
          <w:szCs w:val="24"/>
          <w:lang w:val="en-FI"/>
          <w14:ligatures w14:val="standardContextual"/>
        </w:rPr>
        <w:tab/>
      </w:r>
      <w:r>
        <w:t>Cross talk adding procedure in the frequency domain</w:t>
      </w:r>
      <w:r>
        <w:tab/>
      </w:r>
      <w:r>
        <w:fldChar w:fldCharType="begin"/>
      </w:r>
      <w:r>
        <w:instrText xml:space="preserve"> PAGEREF _Toc150286737 \h </w:instrText>
      </w:r>
      <w:r>
        <w:fldChar w:fldCharType="separate"/>
      </w:r>
      <w:r>
        <w:t>80</w:t>
      </w:r>
      <w:r>
        <w:fldChar w:fldCharType="end"/>
      </w:r>
    </w:p>
    <w:p w14:paraId="58F9D5CA" w14:textId="3A1FED3C" w:rsidR="001E6876" w:rsidRDefault="001E6876">
      <w:pPr>
        <w:pStyle w:val="TOC6"/>
        <w:rPr>
          <w:rFonts w:asciiTheme="minorHAnsi" w:hAnsiTheme="minorHAnsi" w:cstheme="minorBidi"/>
          <w:kern w:val="2"/>
          <w:sz w:val="24"/>
          <w:szCs w:val="24"/>
          <w:lang w:val="en-FI"/>
          <w14:ligatures w14:val="standardContextual"/>
        </w:rPr>
      </w:pPr>
      <w:r w:rsidRPr="000567F1">
        <w:rPr>
          <w:rFonts w:cs="Arial"/>
        </w:rPr>
        <w:t>5.3.2.2.2.2</w:t>
      </w:r>
      <w:r>
        <w:rPr>
          <w:rFonts w:asciiTheme="minorHAnsi" w:hAnsiTheme="minorHAnsi" w:cstheme="minorBidi"/>
          <w:kern w:val="2"/>
          <w:sz w:val="24"/>
          <w:szCs w:val="24"/>
          <w:lang w:val="en-FI"/>
          <w14:ligatures w14:val="standardContextual"/>
        </w:rPr>
        <w:tab/>
      </w:r>
      <w:r w:rsidRPr="000567F1">
        <w:rPr>
          <w:rFonts w:cs="Arial"/>
        </w:rPr>
        <w:t>Approximate</w:t>
      </w:r>
      <w:r w:rsidRPr="000567F1">
        <w:rPr>
          <w:rFonts w:eastAsia="MS Mincho" w:cs="Arial"/>
          <w:lang w:eastAsia="ja-JP"/>
        </w:rPr>
        <w:t>d</w:t>
      </w:r>
      <w:r w:rsidRPr="000567F1">
        <w:rPr>
          <w:rFonts w:cs="Arial"/>
        </w:rPr>
        <w:t xml:space="preserve"> phase spectrum</w:t>
      </w:r>
      <w:r>
        <w:tab/>
      </w:r>
      <w:r>
        <w:fldChar w:fldCharType="begin"/>
      </w:r>
      <w:r>
        <w:instrText xml:space="preserve"> PAGEREF _Toc150286738 \h </w:instrText>
      </w:r>
      <w:r>
        <w:fldChar w:fldCharType="separate"/>
      </w:r>
      <w:r>
        <w:t>81</w:t>
      </w:r>
      <w:r>
        <w:fldChar w:fldCharType="end"/>
      </w:r>
    </w:p>
    <w:p w14:paraId="038B80C1" w14:textId="2EF743C0" w:rsidR="001E6876" w:rsidRDefault="001E6876">
      <w:pPr>
        <w:pStyle w:val="TOC6"/>
        <w:rPr>
          <w:rFonts w:asciiTheme="minorHAnsi" w:hAnsiTheme="minorHAnsi" w:cstheme="minorBidi"/>
          <w:kern w:val="2"/>
          <w:sz w:val="24"/>
          <w:szCs w:val="24"/>
          <w:lang w:val="en-FI"/>
          <w14:ligatures w14:val="standardContextual"/>
        </w:rPr>
      </w:pPr>
      <w:r>
        <w:t>5.3.2.2.2.3</w:t>
      </w:r>
      <w:r>
        <w:rPr>
          <w:rFonts w:asciiTheme="minorHAnsi" w:hAnsiTheme="minorHAnsi" w:cstheme="minorBidi"/>
          <w:kern w:val="2"/>
          <w:sz w:val="24"/>
          <w:szCs w:val="24"/>
          <w:lang w:val="en-FI"/>
          <w14:ligatures w14:val="standardContextual"/>
        </w:rPr>
        <w:tab/>
      </w:r>
      <w:r>
        <w:t>Calculation of phase only correlation</w:t>
      </w:r>
      <w:r>
        <w:tab/>
      </w:r>
      <w:r>
        <w:fldChar w:fldCharType="begin"/>
      </w:r>
      <w:r>
        <w:instrText xml:space="preserve"> PAGEREF _Toc150286739 \h </w:instrText>
      </w:r>
      <w:r>
        <w:fldChar w:fldCharType="separate"/>
      </w:r>
      <w:r>
        <w:t>81</w:t>
      </w:r>
      <w:r>
        <w:fldChar w:fldCharType="end"/>
      </w:r>
    </w:p>
    <w:p w14:paraId="19D7127B" w14:textId="7A7B6DC8" w:rsidR="001E6876" w:rsidRDefault="001E6876">
      <w:pPr>
        <w:pStyle w:val="TOC6"/>
        <w:rPr>
          <w:rFonts w:asciiTheme="minorHAnsi" w:hAnsiTheme="minorHAnsi" w:cstheme="minorBidi"/>
          <w:kern w:val="2"/>
          <w:sz w:val="24"/>
          <w:szCs w:val="24"/>
          <w:lang w:val="en-FI"/>
          <w14:ligatures w14:val="standardContextual"/>
        </w:rPr>
      </w:pPr>
      <w:r>
        <w:t>5.3.2.2.2.4</w:t>
      </w:r>
      <w:r>
        <w:rPr>
          <w:rFonts w:asciiTheme="minorHAnsi" w:hAnsiTheme="minorHAnsi" w:cstheme="minorBidi"/>
          <w:kern w:val="2"/>
          <w:sz w:val="24"/>
          <w:szCs w:val="24"/>
          <w:lang w:val="en-FI"/>
          <w14:ligatures w14:val="standardContextual"/>
        </w:rPr>
        <w:tab/>
      </w:r>
      <w:r>
        <w:t>Calculation of ITD and weighting coefficients</w:t>
      </w:r>
      <w:r>
        <w:tab/>
      </w:r>
      <w:r>
        <w:fldChar w:fldCharType="begin"/>
      </w:r>
      <w:r>
        <w:instrText xml:space="preserve"> PAGEREF _Toc150286740 \h </w:instrText>
      </w:r>
      <w:r>
        <w:fldChar w:fldCharType="separate"/>
      </w:r>
      <w:r>
        <w:t>82</w:t>
      </w:r>
      <w:r>
        <w:fldChar w:fldCharType="end"/>
      </w:r>
    </w:p>
    <w:p w14:paraId="6AECAC28" w14:textId="209DC04E" w:rsidR="001E6876" w:rsidRDefault="001E6876">
      <w:pPr>
        <w:pStyle w:val="TOC5"/>
        <w:rPr>
          <w:rFonts w:asciiTheme="minorHAnsi" w:hAnsiTheme="minorHAnsi" w:cstheme="minorBidi"/>
          <w:kern w:val="2"/>
          <w:sz w:val="24"/>
          <w:szCs w:val="24"/>
          <w:lang w:val="en-FI"/>
          <w14:ligatures w14:val="standardContextual"/>
        </w:rPr>
      </w:pPr>
      <w:r>
        <w:t>5.3.2.2.3</w:t>
      </w:r>
      <w:r>
        <w:rPr>
          <w:rFonts w:asciiTheme="minorHAnsi" w:hAnsiTheme="minorHAnsi" w:cstheme="minorBidi"/>
          <w:kern w:val="2"/>
          <w:sz w:val="24"/>
          <w:szCs w:val="24"/>
          <w:lang w:val="en-FI"/>
          <w14:ligatures w14:val="standardContextual"/>
        </w:rPr>
        <w:tab/>
      </w:r>
      <w:r>
        <w:rPr>
          <w:lang w:eastAsia="ja-JP"/>
        </w:rPr>
        <w:t>D</w:t>
      </w:r>
      <w:r>
        <w:t>ownmix process</w:t>
      </w:r>
      <w:r>
        <w:tab/>
      </w:r>
      <w:r>
        <w:fldChar w:fldCharType="begin"/>
      </w:r>
      <w:r>
        <w:instrText xml:space="preserve"> PAGEREF _Toc150286741 \h </w:instrText>
      </w:r>
      <w:r>
        <w:fldChar w:fldCharType="separate"/>
      </w:r>
      <w:r>
        <w:t>83</w:t>
      </w:r>
      <w:r>
        <w:fldChar w:fldCharType="end"/>
      </w:r>
    </w:p>
    <w:p w14:paraId="14957292" w14:textId="65DAF0A2" w:rsidR="001E6876" w:rsidRDefault="001E6876">
      <w:pPr>
        <w:pStyle w:val="TOC4"/>
        <w:rPr>
          <w:rFonts w:asciiTheme="minorHAnsi" w:hAnsiTheme="minorHAnsi" w:cstheme="minorBidi"/>
          <w:kern w:val="2"/>
          <w:sz w:val="24"/>
          <w:szCs w:val="24"/>
          <w:lang w:val="en-FI"/>
          <w14:ligatures w14:val="standardContextual"/>
        </w:rPr>
      </w:pPr>
      <w:r>
        <w:t>5.3.2.3</w:t>
      </w:r>
      <w:r>
        <w:rPr>
          <w:rFonts w:asciiTheme="minorHAnsi" w:hAnsiTheme="minorHAnsi" w:cstheme="minorBidi"/>
          <w:kern w:val="2"/>
          <w:sz w:val="24"/>
          <w:szCs w:val="24"/>
          <w:lang w:val="en-FI"/>
          <w14:ligatures w14:val="standardContextual"/>
        </w:rPr>
        <w:tab/>
      </w:r>
      <w:r>
        <w:rPr>
          <w:lang w:eastAsia="ja-JP"/>
        </w:rPr>
        <w:t>Phase compensation (PHA)</w:t>
      </w:r>
      <w:r>
        <w:t xml:space="preserve"> mode</w:t>
      </w:r>
      <w:r>
        <w:tab/>
      </w:r>
      <w:r>
        <w:fldChar w:fldCharType="begin"/>
      </w:r>
      <w:r>
        <w:instrText xml:space="preserve"> PAGEREF _Toc150286742 \h </w:instrText>
      </w:r>
      <w:r>
        <w:fldChar w:fldCharType="separate"/>
      </w:r>
      <w:r>
        <w:t>84</w:t>
      </w:r>
      <w:r>
        <w:fldChar w:fldCharType="end"/>
      </w:r>
    </w:p>
    <w:p w14:paraId="4458FE37" w14:textId="7D3F7300" w:rsidR="001E6876" w:rsidRDefault="001E6876">
      <w:pPr>
        <w:pStyle w:val="TOC4"/>
        <w:rPr>
          <w:rFonts w:asciiTheme="minorHAnsi" w:hAnsiTheme="minorHAnsi" w:cstheme="minorBidi"/>
          <w:kern w:val="2"/>
          <w:sz w:val="24"/>
          <w:szCs w:val="24"/>
          <w:lang w:val="en-FI"/>
          <w14:ligatures w14:val="standardContextual"/>
        </w:rPr>
      </w:pPr>
      <w:r>
        <w:t>5.3.2.4</w:t>
      </w:r>
      <w:r>
        <w:rPr>
          <w:rFonts w:asciiTheme="minorHAnsi" w:hAnsiTheme="minorHAnsi" w:cstheme="minorBidi"/>
          <w:kern w:val="2"/>
          <w:sz w:val="24"/>
          <w:szCs w:val="24"/>
          <w:lang w:val="en-FI"/>
          <w14:ligatures w14:val="standardContextual"/>
        </w:rPr>
        <w:tab/>
      </w:r>
      <w:r>
        <w:rPr>
          <w:lang w:eastAsia="ja-JP"/>
        </w:rPr>
        <w:t>Mode selection rule</w:t>
      </w:r>
      <w:r>
        <w:tab/>
      </w:r>
      <w:r>
        <w:fldChar w:fldCharType="begin"/>
      </w:r>
      <w:r>
        <w:instrText xml:space="preserve"> PAGEREF _Toc150286743 \h </w:instrText>
      </w:r>
      <w:r>
        <w:fldChar w:fldCharType="separate"/>
      </w:r>
      <w:r>
        <w:t>84</w:t>
      </w:r>
      <w:r>
        <w:fldChar w:fldCharType="end"/>
      </w:r>
    </w:p>
    <w:p w14:paraId="251D6025" w14:textId="599E5238" w:rsidR="001E6876" w:rsidRDefault="001E6876">
      <w:pPr>
        <w:pStyle w:val="TOC4"/>
        <w:rPr>
          <w:rFonts w:asciiTheme="minorHAnsi" w:hAnsiTheme="minorHAnsi" w:cstheme="minorBidi"/>
          <w:kern w:val="2"/>
          <w:sz w:val="24"/>
          <w:szCs w:val="24"/>
          <w:lang w:val="en-FI"/>
          <w14:ligatures w14:val="standardContextual"/>
        </w:rPr>
      </w:pPr>
      <w:r>
        <w:t>5.3.2.5</w:t>
      </w:r>
      <w:r>
        <w:rPr>
          <w:rFonts w:asciiTheme="minorHAnsi" w:hAnsiTheme="minorHAnsi" w:cstheme="minorBidi"/>
          <w:kern w:val="2"/>
          <w:sz w:val="24"/>
          <w:szCs w:val="24"/>
          <w:lang w:val="en-FI"/>
          <w14:ligatures w14:val="standardContextual"/>
        </w:rPr>
        <w:tab/>
      </w:r>
      <w:r>
        <w:t>Handling of mode switching</w:t>
      </w:r>
      <w:r>
        <w:tab/>
      </w:r>
      <w:r>
        <w:fldChar w:fldCharType="begin"/>
      </w:r>
      <w:r>
        <w:instrText xml:space="preserve"> PAGEREF _Toc150286744 \h </w:instrText>
      </w:r>
      <w:r>
        <w:fldChar w:fldCharType="separate"/>
      </w:r>
      <w:r>
        <w:t>84</w:t>
      </w:r>
      <w:r>
        <w:fldChar w:fldCharType="end"/>
      </w:r>
    </w:p>
    <w:p w14:paraId="72FE2EF3" w14:textId="5B0EA80A" w:rsidR="001E6876" w:rsidRDefault="001E6876">
      <w:pPr>
        <w:pStyle w:val="TOC3"/>
        <w:rPr>
          <w:rFonts w:asciiTheme="minorHAnsi" w:hAnsiTheme="minorHAnsi" w:cstheme="minorBidi"/>
          <w:kern w:val="2"/>
          <w:sz w:val="24"/>
          <w:szCs w:val="24"/>
          <w:lang w:val="en-FI"/>
          <w14:ligatures w14:val="standardContextual"/>
        </w:rPr>
      </w:pPr>
      <w:r>
        <w:t>5.3.3</w:t>
      </w:r>
      <w:r>
        <w:rPr>
          <w:rFonts w:asciiTheme="minorHAnsi" w:hAnsiTheme="minorHAnsi" w:cstheme="minorBidi"/>
          <w:kern w:val="2"/>
          <w:sz w:val="24"/>
          <w:szCs w:val="24"/>
          <w:lang w:val="en-FI"/>
          <w14:ligatures w14:val="standardContextual"/>
        </w:rPr>
        <w:tab/>
      </w:r>
      <w:r>
        <w:t>Stereo coding</w:t>
      </w:r>
      <w:r>
        <w:tab/>
      </w:r>
      <w:r>
        <w:fldChar w:fldCharType="begin"/>
      </w:r>
      <w:r>
        <w:instrText xml:space="preserve"> PAGEREF _Toc150286745 \h </w:instrText>
      </w:r>
      <w:r>
        <w:fldChar w:fldCharType="separate"/>
      </w:r>
      <w:r>
        <w:t>84</w:t>
      </w:r>
      <w:r>
        <w:fldChar w:fldCharType="end"/>
      </w:r>
    </w:p>
    <w:p w14:paraId="1C5C135F" w14:textId="3FF0DD15" w:rsidR="001E6876" w:rsidRDefault="001E6876">
      <w:pPr>
        <w:pStyle w:val="TOC4"/>
        <w:rPr>
          <w:rFonts w:asciiTheme="minorHAnsi" w:hAnsiTheme="minorHAnsi" w:cstheme="minorBidi"/>
          <w:kern w:val="2"/>
          <w:sz w:val="24"/>
          <w:szCs w:val="24"/>
          <w:lang w:val="en-FI"/>
          <w14:ligatures w14:val="standardContextual"/>
        </w:rPr>
      </w:pPr>
      <w:r>
        <w:t>5.3.3.1</w:t>
      </w:r>
      <w:r>
        <w:rPr>
          <w:rFonts w:asciiTheme="minorHAnsi" w:hAnsiTheme="minorHAnsi" w:cstheme="minorBidi"/>
          <w:kern w:val="2"/>
          <w:sz w:val="24"/>
          <w:szCs w:val="24"/>
          <w:lang w:val="en-FI"/>
          <w14:ligatures w14:val="standardContextual"/>
        </w:rPr>
        <w:tab/>
      </w:r>
      <w:r>
        <w:t>Common stereo coding tools</w:t>
      </w:r>
      <w:r>
        <w:tab/>
      </w:r>
      <w:r>
        <w:fldChar w:fldCharType="begin"/>
      </w:r>
      <w:r>
        <w:instrText xml:space="preserve"> PAGEREF _Toc150286746 \h </w:instrText>
      </w:r>
      <w:r>
        <w:fldChar w:fldCharType="separate"/>
      </w:r>
      <w:r>
        <w:t>84</w:t>
      </w:r>
      <w:r>
        <w:fldChar w:fldCharType="end"/>
      </w:r>
    </w:p>
    <w:p w14:paraId="135FD6FE" w14:textId="75212E0D" w:rsidR="001E6876" w:rsidRDefault="001E6876">
      <w:pPr>
        <w:pStyle w:val="TOC5"/>
        <w:rPr>
          <w:rFonts w:asciiTheme="minorHAnsi" w:hAnsiTheme="minorHAnsi" w:cstheme="minorBidi"/>
          <w:kern w:val="2"/>
          <w:sz w:val="24"/>
          <w:szCs w:val="24"/>
          <w:lang w:val="en-FI"/>
          <w14:ligatures w14:val="standardContextual"/>
        </w:rPr>
      </w:pPr>
      <w:r>
        <w:t>5.3.3.1.1</w:t>
      </w:r>
      <w:r>
        <w:rPr>
          <w:rFonts w:asciiTheme="minorHAnsi" w:hAnsiTheme="minorHAnsi" w:cstheme="minorBidi"/>
          <w:kern w:val="2"/>
          <w:sz w:val="24"/>
          <w:szCs w:val="24"/>
          <w:lang w:val="en-FI"/>
          <w14:ligatures w14:val="standardContextual"/>
        </w:rPr>
        <w:tab/>
      </w:r>
      <w:r>
        <w:t>Inter-channel Time Difference (ITD) detection</w:t>
      </w:r>
      <w:r>
        <w:tab/>
      </w:r>
      <w:r>
        <w:fldChar w:fldCharType="begin"/>
      </w:r>
      <w:r>
        <w:instrText xml:space="preserve"> PAGEREF _Toc150286747 \h </w:instrText>
      </w:r>
      <w:r>
        <w:fldChar w:fldCharType="separate"/>
      </w:r>
      <w:r>
        <w:t>84</w:t>
      </w:r>
      <w:r>
        <w:fldChar w:fldCharType="end"/>
      </w:r>
    </w:p>
    <w:p w14:paraId="5EC77995" w14:textId="2590097D" w:rsidR="001E6876" w:rsidRDefault="001E6876">
      <w:pPr>
        <w:pStyle w:val="TOC4"/>
        <w:rPr>
          <w:rFonts w:asciiTheme="minorHAnsi" w:hAnsiTheme="minorHAnsi" w:cstheme="minorBidi"/>
          <w:kern w:val="2"/>
          <w:sz w:val="24"/>
          <w:szCs w:val="24"/>
          <w:lang w:val="en-FI"/>
          <w14:ligatures w14:val="standardContextual"/>
        </w:rPr>
      </w:pPr>
      <w:r>
        <w:t>5.3.3.2</w:t>
      </w:r>
      <w:r>
        <w:rPr>
          <w:rFonts w:asciiTheme="minorHAnsi" w:hAnsiTheme="minorHAnsi" w:cstheme="minorBidi"/>
          <w:kern w:val="2"/>
          <w:sz w:val="24"/>
          <w:szCs w:val="24"/>
          <w:lang w:val="en-FI"/>
          <w14:ligatures w14:val="standardContextual"/>
        </w:rPr>
        <w:tab/>
      </w:r>
      <w:r>
        <w:t>Unified stereo</w:t>
      </w:r>
      <w:r>
        <w:tab/>
      </w:r>
      <w:r>
        <w:fldChar w:fldCharType="begin"/>
      </w:r>
      <w:r>
        <w:instrText xml:space="preserve"> PAGEREF _Toc150286748 \h </w:instrText>
      </w:r>
      <w:r>
        <w:fldChar w:fldCharType="separate"/>
      </w:r>
      <w:r>
        <w:t>86</w:t>
      </w:r>
      <w:r>
        <w:fldChar w:fldCharType="end"/>
      </w:r>
    </w:p>
    <w:p w14:paraId="25902285" w14:textId="33CD98DF" w:rsidR="001E6876" w:rsidRDefault="001E6876">
      <w:pPr>
        <w:pStyle w:val="TOC5"/>
        <w:rPr>
          <w:rFonts w:asciiTheme="minorHAnsi" w:hAnsiTheme="minorHAnsi" w:cstheme="minorBidi"/>
          <w:kern w:val="2"/>
          <w:sz w:val="24"/>
          <w:szCs w:val="24"/>
          <w:lang w:val="en-FI"/>
          <w14:ligatures w14:val="standardContextual"/>
        </w:rPr>
      </w:pPr>
      <w:r>
        <w:t>5.3.3.2.1</w:t>
      </w:r>
      <w:r>
        <w:rPr>
          <w:rFonts w:asciiTheme="minorHAnsi" w:hAnsiTheme="minorHAnsi" w:cstheme="minorBidi"/>
          <w:kern w:val="2"/>
          <w:sz w:val="24"/>
          <w:szCs w:val="24"/>
          <w:lang w:val="en-FI"/>
          <w14:ligatures w14:val="standardContextual"/>
        </w:rPr>
        <w:tab/>
      </w:r>
      <w:r>
        <w:t>TD-based stereo</w:t>
      </w:r>
      <w:r>
        <w:tab/>
      </w:r>
      <w:r>
        <w:fldChar w:fldCharType="begin"/>
      </w:r>
      <w:r>
        <w:instrText xml:space="preserve"> PAGEREF _Toc150286749 \h </w:instrText>
      </w:r>
      <w:r>
        <w:fldChar w:fldCharType="separate"/>
      </w:r>
      <w:r>
        <w:t>86</w:t>
      </w:r>
      <w:r>
        <w:fldChar w:fldCharType="end"/>
      </w:r>
    </w:p>
    <w:p w14:paraId="2589168B" w14:textId="028F5FCE" w:rsidR="001E6876" w:rsidRDefault="001E6876">
      <w:pPr>
        <w:pStyle w:val="TOC5"/>
        <w:rPr>
          <w:rFonts w:asciiTheme="minorHAnsi" w:hAnsiTheme="minorHAnsi" w:cstheme="minorBidi"/>
          <w:kern w:val="2"/>
          <w:sz w:val="24"/>
          <w:szCs w:val="24"/>
          <w:lang w:val="en-FI"/>
          <w14:ligatures w14:val="standardContextual"/>
        </w:rPr>
      </w:pPr>
      <w:r>
        <w:t>5.3.3.2.2</w:t>
      </w:r>
      <w:r>
        <w:rPr>
          <w:rFonts w:asciiTheme="minorHAnsi" w:hAnsiTheme="minorHAnsi" w:cstheme="minorBidi"/>
          <w:kern w:val="2"/>
          <w:sz w:val="24"/>
          <w:szCs w:val="24"/>
          <w:lang w:val="en-FI"/>
          <w14:ligatures w14:val="standardContextual"/>
        </w:rPr>
        <w:tab/>
      </w:r>
      <w:r>
        <w:t>DFT-based stereo</w:t>
      </w:r>
      <w:r>
        <w:tab/>
      </w:r>
      <w:r>
        <w:fldChar w:fldCharType="begin"/>
      </w:r>
      <w:r>
        <w:instrText xml:space="preserve"> PAGEREF _Toc150286750 \h </w:instrText>
      </w:r>
      <w:r>
        <w:fldChar w:fldCharType="separate"/>
      </w:r>
      <w:r>
        <w:t>93</w:t>
      </w:r>
      <w:r>
        <w:fldChar w:fldCharType="end"/>
      </w:r>
    </w:p>
    <w:p w14:paraId="17329E40" w14:textId="14CD2AFF" w:rsidR="001E6876" w:rsidRDefault="001E6876">
      <w:pPr>
        <w:pStyle w:val="TOC5"/>
        <w:rPr>
          <w:rFonts w:asciiTheme="minorHAnsi" w:hAnsiTheme="minorHAnsi" w:cstheme="minorBidi"/>
          <w:kern w:val="2"/>
          <w:sz w:val="24"/>
          <w:szCs w:val="24"/>
          <w:lang w:val="en-FI"/>
          <w14:ligatures w14:val="standardContextual"/>
        </w:rPr>
      </w:pPr>
      <w:r>
        <w:t>5.3.3.2.3</w:t>
      </w:r>
      <w:r>
        <w:rPr>
          <w:rFonts w:asciiTheme="minorHAnsi" w:hAnsiTheme="minorHAnsi" w:cstheme="minorBidi"/>
          <w:kern w:val="2"/>
          <w:sz w:val="24"/>
          <w:szCs w:val="24"/>
          <w:lang w:val="en-FI"/>
          <w14:ligatures w14:val="standardContextual"/>
        </w:rPr>
        <w:tab/>
      </w:r>
      <w:r>
        <w:t>Common unified stereo tools</w:t>
      </w:r>
      <w:r>
        <w:tab/>
      </w:r>
      <w:r>
        <w:fldChar w:fldCharType="begin"/>
      </w:r>
      <w:r>
        <w:instrText xml:space="preserve"> PAGEREF _Toc150286751 \h </w:instrText>
      </w:r>
      <w:r>
        <w:fldChar w:fldCharType="separate"/>
      </w:r>
      <w:r>
        <w:t>109</w:t>
      </w:r>
      <w:r>
        <w:fldChar w:fldCharType="end"/>
      </w:r>
    </w:p>
    <w:p w14:paraId="0BEDC93B" w14:textId="2F884F52" w:rsidR="001E6876" w:rsidRDefault="001E6876">
      <w:pPr>
        <w:pStyle w:val="TOC5"/>
        <w:rPr>
          <w:rFonts w:asciiTheme="minorHAnsi" w:hAnsiTheme="minorHAnsi" w:cstheme="minorBidi"/>
          <w:kern w:val="2"/>
          <w:sz w:val="24"/>
          <w:szCs w:val="24"/>
          <w:lang w:val="en-FI"/>
          <w14:ligatures w14:val="standardContextual"/>
        </w:rPr>
      </w:pPr>
      <w:r>
        <w:t>5.3.3.2.4</w:t>
      </w:r>
      <w:r>
        <w:rPr>
          <w:rFonts w:asciiTheme="minorHAnsi" w:hAnsiTheme="minorHAnsi" w:cstheme="minorBidi"/>
          <w:kern w:val="2"/>
          <w:sz w:val="24"/>
          <w:szCs w:val="24"/>
          <w:lang w:val="en-FI"/>
          <w14:ligatures w14:val="standardContextual"/>
        </w:rPr>
        <w:tab/>
      </w:r>
      <w:r>
        <w:t>Stereo classifier</w:t>
      </w:r>
      <w:r>
        <w:tab/>
      </w:r>
      <w:r>
        <w:fldChar w:fldCharType="begin"/>
      </w:r>
      <w:r>
        <w:instrText xml:space="preserve"> PAGEREF _Toc150286752 \h </w:instrText>
      </w:r>
      <w:r>
        <w:fldChar w:fldCharType="separate"/>
      </w:r>
      <w:r>
        <w:t>119</w:t>
      </w:r>
      <w:r>
        <w:fldChar w:fldCharType="end"/>
      </w:r>
    </w:p>
    <w:p w14:paraId="3C4D96F4" w14:textId="6B0E9A95" w:rsidR="001E6876" w:rsidRDefault="001E6876">
      <w:pPr>
        <w:pStyle w:val="TOC4"/>
        <w:rPr>
          <w:rFonts w:asciiTheme="minorHAnsi" w:hAnsiTheme="minorHAnsi" w:cstheme="minorBidi"/>
          <w:kern w:val="2"/>
          <w:sz w:val="24"/>
          <w:szCs w:val="24"/>
          <w:lang w:val="en-FI"/>
          <w14:ligatures w14:val="standardContextual"/>
        </w:rPr>
      </w:pPr>
      <w:r>
        <w:t>5.3.3.3</w:t>
      </w:r>
      <w:r>
        <w:rPr>
          <w:rFonts w:asciiTheme="minorHAnsi" w:hAnsiTheme="minorHAnsi" w:cstheme="minorBidi"/>
          <w:kern w:val="2"/>
          <w:sz w:val="24"/>
          <w:szCs w:val="24"/>
          <w:lang w:val="en-FI"/>
          <w14:ligatures w14:val="standardContextual"/>
        </w:rPr>
        <w:tab/>
      </w:r>
      <w:r>
        <w:t>MDCT-based stereo</w:t>
      </w:r>
      <w:r>
        <w:tab/>
      </w:r>
      <w:r>
        <w:fldChar w:fldCharType="begin"/>
      </w:r>
      <w:r>
        <w:instrText xml:space="preserve"> PAGEREF _Toc150286753 \h </w:instrText>
      </w:r>
      <w:r>
        <w:fldChar w:fldCharType="separate"/>
      </w:r>
      <w:r>
        <w:t>134</w:t>
      </w:r>
      <w:r>
        <w:fldChar w:fldCharType="end"/>
      </w:r>
    </w:p>
    <w:p w14:paraId="07A4E32A" w14:textId="0D1B1F1F" w:rsidR="001E6876" w:rsidRDefault="001E6876">
      <w:pPr>
        <w:pStyle w:val="TOC5"/>
        <w:rPr>
          <w:rFonts w:asciiTheme="minorHAnsi" w:hAnsiTheme="minorHAnsi" w:cstheme="minorBidi"/>
          <w:kern w:val="2"/>
          <w:sz w:val="24"/>
          <w:szCs w:val="24"/>
          <w:lang w:val="en-FI"/>
          <w14:ligatures w14:val="standardContextual"/>
        </w:rPr>
      </w:pPr>
      <w:r>
        <w:t>5.3.3.3.1</w:t>
      </w:r>
      <w:r>
        <w:rPr>
          <w:rFonts w:asciiTheme="minorHAnsi" w:hAnsiTheme="minorHAnsi" w:cstheme="minorBidi"/>
          <w:kern w:val="2"/>
          <w:sz w:val="24"/>
          <w:szCs w:val="24"/>
          <w:lang w:val="en-FI"/>
          <w14:ligatures w14:val="standardContextual"/>
        </w:rPr>
        <w:tab/>
      </w:r>
      <w:r>
        <w:t>General Overview</w:t>
      </w:r>
      <w:r>
        <w:tab/>
      </w:r>
      <w:r>
        <w:fldChar w:fldCharType="begin"/>
      </w:r>
      <w:r>
        <w:instrText xml:space="preserve"> PAGEREF _Toc150286754 \h </w:instrText>
      </w:r>
      <w:r>
        <w:fldChar w:fldCharType="separate"/>
      </w:r>
      <w:r>
        <w:t>134</w:t>
      </w:r>
      <w:r>
        <w:fldChar w:fldCharType="end"/>
      </w:r>
    </w:p>
    <w:p w14:paraId="5BAB7189" w14:textId="1E6C6695" w:rsidR="001E6876" w:rsidRDefault="001E6876">
      <w:pPr>
        <w:pStyle w:val="TOC5"/>
        <w:rPr>
          <w:rFonts w:asciiTheme="minorHAnsi" w:hAnsiTheme="minorHAnsi" w:cstheme="minorBidi"/>
          <w:kern w:val="2"/>
          <w:sz w:val="24"/>
          <w:szCs w:val="24"/>
          <w:lang w:val="en-FI"/>
          <w14:ligatures w14:val="standardContextual"/>
        </w:rPr>
      </w:pPr>
      <w:r>
        <w:t>5.3.3.3.2</w:t>
      </w:r>
      <w:r>
        <w:rPr>
          <w:rFonts w:asciiTheme="minorHAnsi" w:hAnsiTheme="minorHAnsi" w:cstheme="minorBidi"/>
          <w:kern w:val="2"/>
          <w:sz w:val="24"/>
          <w:szCs w:val="24"/>
          <w:lang w:val="en-FI"/>
          <w14:ligatures w14:val="standardContextual"/>
        </w:rPr>
        <w:tab/>
      </w:r>
      <w:r>
        <w:t>ITD compensation</w:t>
      </w:r>
      <w:r>
        <w:tab/>
      </w:r>
      <w:r>
        <w:fldChar w:fldCharType="begin"/>
      </w:r>
      <w:r>
        <w:instrText xml:space="preserve"> PAGEREF _Toc150286755 \h </w:instrText>
      </w:r>
      <w:r>
        <w:fldChar w:fldCharType="separate"/>
      </w:r>
      <w:r>
        <w:t>134</w:t>
      </w:r>
      <w:r>
        <w:fldChar w:fldCharType="end"/>
      </w:r>
    </w:p>
    <w:p w14:paraId="5B2F8636" w14:textId="6C5D35FD" w:rsidR="001E6876" w:rsidRDefault="001E6876">
      <w:pPr>
        <w:pStyle w:val="TOC5"/>
        <w:rPr>
          <w:rFonts w:asciiTheme="minorHAnsi" w:hAnsiTheme="minorHAnsi" w:cstheme="minorBidi"/>
          <w:kern w:val="2"/>
          <w:sz w:val="24"/>
          <w:szCs w:val="24"/>
          <w:lang w:val="en-FI"/>
          <w14:ligatures w14:val="standardContextual"/>
        </w:rPr>
      </w:pPr>
      <w:r>
        <w:t>5.3.3.3.3</w:t>
      </w:r>
      <w:r>
        <w:rPr>
          <w:rFonts w:asciiTheme="minorHAnsi" w:hAnsiTheme="minorHAnsi" w:cstheme="minorBidi"/>
          <w:kern w:val="2"/>
          <w:sz w:val="24"/>
          <w:szCs w:val="24"/>
          <w:lang w:val="en-FI"/>
          <w14:ligatures w14:val="standardContextual"/>
        </w:rPr>
        <w:tab/>
      </w:r>
      <w:r>
        <w:t>MDCT core pre-processing</w:t>
      </w:r>
      <w:r>
        <w:tab/>
      </w:r>
      <w:r>
        <w:fldChar w:fldCharType="begin"/>
      </w:r>
      <w:r>
        <w:instrText xml:space="preserve"> PAGEREF _Toc150286756 \h </w:instrText>
      </w:r>
      <w:r>
        <w:fldChar w:fldCharType="separate"/>
      </w:r>
      <w:r>
        <w:t>135</w:t>
      </w:r>
      <w:r>
        <w:fldChar w:fldCharType="end"/>
      </w:r>
    </w:p>
    <w:p w14:paraId="493C9F9B" w14:textId="0D3F6B5D" w:rsidR="001E6876" w:rsidRDefault="001E6876">
      <w:pPr>
        <w:pStyle w:val="TOC5"/>
        <w:rPr>
          <w:rFonts w:asciiTheme="minorHAnsi" w:hAnsiTheme="minorHAnsi" w:cstheme="minorBidi"/>
          <w:kern w:val="2"/>
          <w:sz w:val="24"/>
          <w:szCs w:val="24"/>
          <w:lang w:val="en-FI"/>
          <w14:ligatures w14:val="standardContextual"/>
        </w:rPr>
      </w:pPr>
      <w:r>
        <w:lastRenderedPageBreak/>
        <w:t>5.3.3.3.4</w:t>
      </w:r>
      <w:r>
        <w:rPr>
          <w:rFonts w:asciiTheme="minorHAnsi" w:hAnsiTheme="minorHAnsi" w:cstheme="minorBidi"/>
          <w:kern w:val="2"/>
          <w:sz w:val="24"/>
          <w:szCs w:val="24"/>
          <w:lang w:val="en-FI"/>
          <w14:ligatures w14:val="standardContextual"/>
        </w:rPr>
        <w:tab/>
      </w:r>
      <w:r>
        <w:t>Stereo processing</w:t>
      </w:r>
      <w:r>
        <w:tab/>
      </w:r>
      <w:r>
        <w:fldChar w:fldCharType="begin"/>
      </w:r>
      <w:r>
        <w:instrText xml:space="preserve"> PAGEREF _Toc150286757 \h </w:instrText>
      </w:r>
      <w:r>
        <w:fldChar w:fldCharType="separate"/>
      </w:r>
      <w:r>
        <w:t>146</w:t>
      </w:r>
      <w:r>
        <w:fldChar w:fldCharType="end"/>
      </w:r>
    </w:p>
    <w:p w14:paraId="35C3DCEB" w14:textId="56D0252D" w:rsidR="001E6876" w:rsidRDefault="001E6876">
      <w:pPr>
        <w:pStyle w:val="TOC5"/>
        <w:rPr>
          <w:rFonts w:asciiTheme="minorHAnsi" w:hAnsiTheme="minorHAnsi" w:cstheme="minorBidi"/>
          <w:kern w:val="2"/>
          <w:sz w:val="24"/>
          <w:szCs w:val="24"/>
          <w:lang w:val="en-FI"/>
          <w14:ligatures w14:val="standardContextual"/>
        </w:rPr>
      </w:pPr>
      <w:r>
        <w:t>5.3.3.3.5</w:t>
      </w:r>
      <w:r>
        <w:rPr>
          <w:rFonts w:asciiTheme="minorHAnsi" w:hAnsiTheme="minorHAnsi" w:cstheme="minorBidi"/>
          <w:kern w:val="2"/>
          <w:sz w:val="24"/>
          <w:szCs w:val="24"/>
          <w:lang w:val="en-FI"/>
          <w14:ligatures w14:val="standardContextual"/>
        </w:rPr>
        <w:tab/>
      </w:r>
      <w:r>
        <w:t>Power spectrum calculation and spectrum noise measure</w:t>
      </w:r>
      <w:r>
        <w:tab/>
      </w:r>
      <w:r>
        <w:fldChar w:fldCharType="begin"/>
      </w:r>
      <w:r>
        <w:instrText xml:space="preserve"> PAGEREF _Toc150286758 \h </w:instrText>
      </w:r>
      <w:r>
        <w:fldChar w:fldCharType="separate"/>
      </w:r>
      <w:r>
        <w:t>151</w:t>
      </w:r>
      <w:r>
        <w:fldChar w:fldCharType="end"/>
      </w:r>
    </w:p>
    <w:p w14:paraId="35FEF485" w14:textId="21EA35DA" w:rsidR="001E6876" w:rsidRDefault="001E6876">
      <w:pPr>
        <w:pStyle w:val="TOC5"/>
        <w:rPr>
          <w:rFonts w:asciiTheme="minorHAnsi" w:hAnsiTheme="minorHAnsi" w:cstheme="minorBidi"/>
          <w:kern w:val="2"/>
          <w:sz w:val="24"/>
          <w:szCs w:val="24"/>
          <w:lang w:val="en-FI"/>
          <w14:ligatures w14:val="standardContextual"/>
        </w:rPr>
      </w:pPr>
      <w:r>
        <w:t>5.3.3.3.6</w:t>
      </w:r>
      <w:r>
        <w:rPr>
          <w:rFonts w:asciiTheme="minorHAnsi" w:hAnsiTheme="minorHAnsi" w:cstheme="minorBidi"/>
          <w:kern w:val="2"/>
          <w:sz w:val="24"/>
          <w:szCs w:val="24"/>
          <w:lang w:val="en-FI"/>
          <w14:ligatures w14:val="standardContextual"/>
        </w:rPr>
        <w:tab/>
      </w:r>
      <w:r>
        <w:t>Intelligent gap filling (IGF)</w:t>
      </w:r>
      <w:r>
        <w:tab/>
      </w:r>
      <w:r>
        <w:fldChar w:fldCharType="begin"/>
      </w:r>
      <w:r>
        <w:instrText xml:space="preserve"> PAGEREF _Toc150286759 \h </w:instrText>
      </w:r>
      <w:r>
        <w:fldChar w:fldCharType="separate"/>
      </w:r>
      <w:r>
        <w:t>151</w:t>
      </w:r>
      <w:r>
        <w:fldChar w:fldCharType="end"/>
      </w:r>
    </w:p>
    <w:p w14:paraId="10F7614B" w14:textId="14FD0D4A" w:rsidR="001E6876" w:rsidRDefault="001E6876">
      <w:pPr>
        <w:pStyle w:val="TOC5"/>
        <w:rPr>
          <w:rFonts w:asciiTheme="minorHAnsi" w:hAnsiTheme="minorHAnsi" w:cstheme="minorBidi"/>
          <w:kern w:val="2"/>
          <w:sz w:val="24"/>
          <w:szCs w:val="24"/>
          <w:lang w:val="en-FI"/>
          <w14:ligatures w14:val="standardContextual"/>
        </w:rPr>
      </w:pPr>
      <w:r>
        <w:t>5.3.3.3.7</w:t>
      </w:r>
      <w:r>
        <w:rPr>
          <w:rFonts w:asciiTheme="minorHAnsi" w:hAnsiTheme="minorHAnsi" w:cstheme="minorBidi"/>
          <w:kern w:val="2"/>
          <w:sz w:val="24"/>
          <w:szCs w:val="24"/>
          <w:lang w:val="en-FI"/>
          <w14:ligatures w14:val="standardContextual"/>
        </w:rPr>
        <w:tab/>
      </w:r>
      <w:r>
        <w:t>Bitrate distribution</w:t>
      </w:r>
      <w:r>
        <w:tab/>
      </w:r>
      <w:r>
        <w:fldChar w:fldCharType="begin"/>
      </w:r>
      <w:r>
        <w:instrText xml:space="preserve"> PAGEREF _Toc150286760 \h </w:instrText>
      </w:r>
      <w:r>
        <w:fldChar w:fldCharType="separate"/>
      </w:r>
      <w:r>
        <w:t>151</w:t>
      </w:r>
      <w:r>
        <w:fldChar w:fldCharType="end"/>
      </w:r>
    </w:p>
    <w:p w14:paraId="7D5C3EF4" w14:textId="71D976DB" w:rsidR="001E6876" w:rsidRDefault="001E6876">
      <w:pPr>
        <w:pStyle w:val="TOC5"/>
        <w:rPr>
          <w:rFonts w:asciiTheme="minorHAnsi" w:hAnsiTheme="minorHAnsi" w:cstheme="minorBidi"/>
          <w:kern w:val="2"/>
          <w:sz w:val="24"/>
          <w:szCs w:val="24"/>
          <w:lang w:val="en-FI"/>
          <w14:ligatures w14:val="standardContextual"/>
        </w:rPr>
      </w:pPr>
      <w:r>
        <w:t>5.3.3.3.8</w:t>
      </w:r>
      <w:r>
        <w:rPr>
          <w:rFonts w:asciiTheme="minorHAnsi" w:hAnsiTheme="minorHAnsi" w:cstheme="minorBidi"/>
          <w:kern w:val="2"/>
          <w:sz w:val="24"/>
          <w:szCs w:val="24"/>
          <w:lang w:val="en-FI"/>
          <w14:ligatures w14:val="standardContextual"/>
        </w:rPr>
        <w:tab/>
      </w:r>
      <w:r>
        <w:t>Quantization and encoding</w:t>
      </w:r>
      <w:r>
        <w:tab/>
      </w:r>
      <w:r>
        <w:fldChar w:fldCharType="begin"/>
      </w:r>
      <w:r>
        <w:instrText xml:space="preserve"> PAGEREF _Toc150286761 \h </w:instrText>
      </w:r>
      <w:r>
        <w:fldChar w:fldCharType="separate"/>
      </w:r>
      <w:r>
        <w:t>152</w:t>
      </w:r>
      <w:r>
        <w:fldChar w:fldCharType="end"/>
      </w:r>
    </w:p>
    <w:p w14:paraId="56E80622" w14:textId="3B41F673" w:rsidR="001E6876" w:rsidRDefault="001E6876">
      <w:pPr>
        <w:pStyle w:val="TOC4"/>
        <w:rPr>
          <w:rFonts w:asciiTheme="minorHAnsi" w:hAnsiTheme="minorHAnsi" w:cstheme="minorBidi"/>
          <w:kern w:val="2"/>
          <w:sz w:val="24"/>
          <w:szCs w:val="24"/>
          <w:lang w:val="en-FI"/>
          <w14:ligatures w14:val="standardContextual"/>
        </w:rPr>
      </w:pPr>
      <w:r>
        <w:t>5.3.3.4</w:t>
      </w:r>
      <w:r>
        <w:rPr>
          <w:rFonts w:asciiTheme="minorHAnsi" w:hAnsiTheme="minorHAnsi" w:cstheme="minorBidi"/>
          <w:kern w:val="2"/>
          <w:sz w:val="24"/>
          <w:szCs w:val="24"/>
          <w:lang w:val="en-FI"/>
          <w14:ligatures w14:val="standardContextual"/>
        </w:rPr>
        <w:tab/>
      </w:r>
      <w:r>
        <w:t>Switching between stereo modes</w:t>
      </w:r>
      <w:r>
        <w:tab/>
      </w:r>
      <w:r>
        <w:fldChar w:fldCharType="begin"/>
      </w:r>
      <w:r>
        <w:instrText xml:space="preserve"> PAGEREF _Toc150286762 \h </w:instrText>
      </w:r>
      <w:r>
        <w:fldChar w:fldCharType="separate"/>
      </w:r>
      <w:r>
        <w:t>152</w:t>
      </w:r>
      <w:r>
        <w:fldChar w:fldCharType="end"/>
      </w:r>
    </w:p>
    <w:p w14:paraId="1E402AFC" w14:textId="37743201" w:rsidR="001E6876" w:rsidRDefault="001E6876">
      <w:pPr>
        <w:pStyle w:val="TOC5"/>
        <w:rPr>
          <w:rFonts w:asciiTheme="minorHAnsi" w:hAnsiTheme="minorHAnsi" w:cstheme="minorBidi"/>
          <w:kern w:val="2"/>
          <w:sz w:val="24"/>
          <w:szCs w:val="24"/>
          <w:lang w:val="en-FI"/>
          <w14:ligatures w14:val="standardContextual"/>
        </w:rPr>
      </w:pPr>
      <w:r>
        <w:t>5.3.3.4.1</w:t>
      </w:r>
      <w:r>
        <w:rPr>
          <w:rFonts w:asciiTheme="minorHAnsi" w:hAnsiTheme="minorHAnsi" w:cstheme="minorBidi"/>
          <w:kern w:val="2"/>
          <w:sz w:val="24"/>
          <w:szCs w:val="24"/>
          <w:lang w:val="en-FI"/>
          <w14:ligatures w14:val="standardContextual"/>
        </w:rPr>
        <w:tab/>
      </w:r>
      <w:r>
        <w:t>Switching between DFT and TD stereo modes</w:t>
      </w:r>
      <w:r>
        <w:tab/>
      </w:r>
      <w:r>
        <w:fldChar w:fldCharType="begin"/>
      </w:r>
      <w:r>
        <w:instrText xml:space="preserve"> PAGEREF _Toc150286763 \h </w:instrText>
      </w:r>
      <w:r>
        <w:fldChar w:fldCharType="separate"/>
      </w:r>
      <w:r>
        <w:t>152</w:t>
      </w:r>
      <w:r>
        <w:fldChar w:fldCharType="end"/>
      </w:r>
    </w:p>
    <w:p w14:paraId="1EBDB6DA" w14:textId="00BF5615" w:rsidR="001E6876" w:rsidRDefault="001E6876">
      <w:pPr>
        <w:pStyle w:val="TOC5"/>
        <w:rPr>
          <w:rFonts w:asciiTheme="minorHAnsi" w:hAnsiTheme="minorHAnsi" w:cstheme="minorBidi"/>
          <w:kern w:val="2"/>
          <w:sz w:val="24"/>
          <w:szCs w:val="24"/>
          <w:lang w:val="en-FI"/>
          <w14:ligatures w14:val="standardContextual"/>
        </w:rPr>
      </w:pPr>
      <w:r>
        <w:t>5.3.3.4.2</w:t>
      </w:r>
      <w:r>
        <w:rPr>
          <w:rFonts w:asciiTheme="minorHAnsi" w:hAnsiTheme="minorHAnsi" w:cstheme="minorBidi"/>
          <w:kern w:val="2"/>
          <w:sz w:val="24"/>
          <w:szCs w:val="24"/>
          <w:lang w:val="en-FI"/>
          <w14:ligatures w14:val="standardContextual"/>
        </w:rPr>
        <w:tab/>
      </w:r>
      <w:r>
        <w:t>Switching between DFT and MDCT stereo modes</w:t>
      </w:r>
      <w:r>
        <w:tab/>
      </w:r>
      <w:r>
        <w:fldChar w:fldCharType="begin"/>
      </w:r>
      <w:r>
        <w:instrText xml:space="preserve"> PAGEREF _Toc150286764 \h </w:instrText>
      </w:r>
      <w:r>
        <w:fldChar w:fldCharType="separate"/>
      </w:r>
      <w:r>
        <w:t>152</w:t>
      </w:r>
      <w:r>
        <w:fldChar w:fldCharType="end"/>
      </w:r>
    </w:p>
    <w:p w14:paraId="6F1C9099" w14:textId="4D2CF3B1" w:rsidR="001E6876" w:rsidRDefault="001E6876">
      <w:pPr>
        <w:pStyle w:val="TOC5"/>
        <w:rPr>
          <w:rFonts w:asciiTheme="minorHAnsi" w:hAnsiTheme="minorHAnsi" w:cstheme="minorBidi"/>
          <w:kern w:val="2"/>
          <w:sz w:val="24"/>
          <w:szCs w:val="24"/>
          <w:lang w:val="en-FI"/>
          <w14:ligatures w14:val="standardContextual"/>
        </w:rPr>
      </w:pPr>
      <w:r>
        <w:t>5.3.3.4.3</w:t>
      </w:r>
      <w:r>
        <w:rPr>
          <w:rFonts w:asciiTheme="minorHAnsi" w:hAnsiTheme="minorHAnsi" w:cstheme="minorBidi"/>
          <w:kern w:val="2"/>
          <w:sz w:val="24"/>
          <w:szCs w:val="24"/>
          <w:lang w:val="en-FI"/>
          <w14:ligatures w14:val="standardContextual"/>
        </w:rPr>
        <w:tab/>
      </w:r>
      <w:r>
        <w:t>Switching between TD and MDCT stereo modes</w:t>
      </w:r>
      <w:r>
        <w:tab/>
      </w:r>
      <w:r>
        <w:fldChar w:fldCharType="begin"/>
      </w:r>
      <w:r>
        <w:instrText xml:space="preserve"> PAGEREF _Toc150286765 \h </w:instrText>
      </w:r>
      <w:r>
        <w:fldChar w:fldCharType="separate"/>
      </w:r>
      <w:r>
        <w:t>152</w:t>
      </w:r>
      <w:r>
        <w:fldChar w:fldCharType="end"/>
      </w:r>
    </w:p>
    <w:p w14:paraId="35E441C2" w14:textId="69CF2D94" w:rsidR="001E6876" w:rsidRDefault="001E6876">
      <w:pPr>
        <w:pStyle w:val="TOC4"/>
        <w:rPr>
          <w:rFonts w:asciiTheme="minorHAnsi" w:hAnsiTheme="minorHAnsi" w:cstheme="minorBidi"/>
          <w:kern w:val="2"/>
          <w:sz w:val="24"/>
          <w:szCs w:val="24"/>
          <w:lang w:val="en-FI"/>
          <w14:ligatures w14:val="standardContextual"/>
        </w:rPr>
      </w:pPr>
      <w:r>
        <w:t>5.3.3.5</w:t>
      </w:r>
      <w:r>
        <w:rPr>
          <w:rFonts w:asciiTheme="minorHAnsi" w:hAnsiTheme="minorHAnsi" w:cstheme="minorBidi"/>
          <w:kern w:val="2"/>
          <w:sz w:val="24"/>
          <w:szCs w:val="24"/>
          <w:lang w:val="en-FI"/>
          <w14:ligatures w14:val="standardContextual"/>
        </w:rPr>
        <w:tab/>
      </w:r>
      <w:r>
        <w:t>DTX operation</w:t>
      </w:r>
      <w:r>
        <w:tab/>
      </w:r>
      <w:r>
        <w:fldChar w:fldCharType="begin"/>
      </w:r>
      <w:r>
        <w:instrText xml:space="preserve"> PAGEREF _Toc150286766 \h </w:instrText>
      </w:r>
      <w:r>
        <w:fldChar w:fldCharType="separate"/>
      </w:r>
      <w:r>
        <w:t>152</w:t>
      </w:r>
      <w:r>
        <w:fldChar w:fldCharType="end"/>
      </w:r>
    </w:p>
    <w:p w14:paraId="10BB72D7" w14:textId="2DADCFB8" w:rsidR="001E6876" w:rsidRDefault="001E6876">
      <w:pPr>
        <w:pStyle w:val="TOC5"/>
        <w:rPr>
          <w:rFonts w:asciiTheme="minorHAnsi" w:hAnsiTheme="minorHAnsi" w:cstheme="minorBidi"/>
          <w:kern w:val="2"/>
          <w:sz w:val="24"/>
          <w:szCs w:val="24"/>
          <w:lang w:val="en-FI"/>
          <w14:ligatures w14:val="standardContextual"/>
        </w:rPr>
      </w:pPr>
      <w:r>
        <w:t>5.3.3.5.1</w:t>
      </w:r>
      <w:r>
        <w:rPr>
          <w:rFonts w:asciiTheme="minorHAnsi" w:hAnsiTheme="minorHAnsi" w:cstheme="minorBidi"/>
          <w:kern w:val="2"/>
          <w:sz w:val="24"/>
          <w:szCs w:val="24"/>
          <w:lang w:val="en-FI"/>
          <w14:ligatures w14:val="standardContextual"/>
        </w:rPr>
        <w:tab/>
      </w:r>
      <w:r>
        <w:t>DTX in Unified stereo</w:t>
      </w:r>
      <w:r>
        <w:tab/>
      </w:r>
      <w:r>
        <w:fldChar w:fldCharType="begin"/>
      </w:r>
      <w:r>
        <w:instrText xml:space="preserve"> PAGEREF _Toc150286767 \h </w:instrText>
      </w:r>
      <w:r>
        <w:fldChar w:fldCharType="separate"/>
      </w:r>
      <w:r>
        <w:t>152</w:t>
      </w:r>
      <w:r>
        <w:fldChar w:fldCharType="end"/>
      </w:r>
    </w:p>
    <w:p w14:paraId="023160E6" w14:textId="49711DF0" w:rsidR="001E6876" w:rsidRDefault="001E6876">
      <w:pPr>
        <w:pStyle w:val="TOC5"/>
        <w:rPr>
          <w:rFonts w:asciiTheme="minorHAnsi" w:hAnsiTheme="minorHAnsi" w:cstheme="minorBidi"/>
          <w:kern w:val="2"/>
          <w:sz w:val="24"/>
          <w:szCs w:val="24"/>
          <w:lang w:val="en-FI"/>
          <w14:ligatures w14:val="standardContextual"/>
        </w:rPr>
      </w:pPr>
      <w:r>
        <w:t>5.3.3.5.2</w:t>
      </w:r>
      <w:r>
        <w:rPr>
          <w:rFonts w:asciiTheme="minorHAnsi" w:hAnsiTheme="minorHAnsi" w:cstheme="minorBidi"/>
          <w:kern w:val="2"/>
          <w:sz w:val="24"/>
          <w:szCs w:val="24"/>
          <w:lang w:val="en-FI"/>
          <w14:ligatures w14:val="standardContextual"/>
        </w:rPr>
        <w:tab/>
      </w:r>
      <w:r>
        <w:t>DTX in MDCT-based stereo</w:t>
      </w:r>
      <w:r>
        <w:tab/>
      </w:r>
      <w:r>
        <w:fldChar w:fldCharType="begin"/>
      </w:r>
      <w:r>
        <w:instrText xml:space="preserve"> PAGEREF _Toc150286768 \h </w:instrText>
      </w:r>
      <w:r>
        <w:fldChar w:fldCharType="separate"/>
      </w:r>
      <w:r>
        <w:t>157</w:t>
      </w:r>
      <w:r>
        <w:fldChar w:fldCharType="end"/>
      </w:r>
    </w:p>
    <w:p w14:paraId="3B5F1346" w14:textId="217FA133" w:rsidR="001E6876" w:rsidRDefault="001E6876">
      <w:pPr>
        <w:pStyle w:val="TOC2"/>
        <w:rPr>
          <w:rFonts w:asciiTheme="minorHAnsi" w:hAnsiTheme="minorHAnsi" w:cstheme="minorBidi"/>
          <w:kern w:val="2"/>
          <w:sz w:val="24"/>
          <w:szCs w:val="24"/>
          <w:lang w:val="en-FI"/>
          <w14:ligatures w14:val="standardContextual"/>
        </w:rPr>
      </w:pPr>
      <w:r>
        <w:t>5.4</w:t>
      </w:r>
      <w:r>
        <w:rPr>
          <w:rFonts w:asciiTheme="minorHAnsi" w:hAnsiTheme="minorHAnsi" w:cstheme="minorBidi"/>
          <w:kern w:val="2"/>
          <w:sz w:val="24"/>
          <w:szCs w:val="24"/>
          <w:lang w:val="en-FI"/>
          <w14:ligatures w14:val="standardContextual"/>
        </w:rPr>
        <w:tab/>
      </w:r>
      <w:r>
        <w:t>Scene-based audio (SBA) operation</w:t>
      </w:r>
      <w:r>
        <w:tab/>
      </w:r>
      <w:r>
        <w:fldChar w:fldCharType="begin"/>
      </w:r>
      <w:r>
        <w:instrText xml:space="preserve"> PAGEREF _Toc150286769 \h </w:instrText>
      </w:r>
      <w:r>
        <w:fldChar w:fldCharType="separate"/>
      </w:r>
      <w:r>
        <w:t>159</w:t>
      </w:r>
      <w:r>
        <w:fldChar w:fldCharType="end"/>
      </w:r>
    </w:p>
    <w:p w14:paraId="4973355B" w14:textId="4BF8D59D" w:rsidR="001E6876" w:rsidRDefault="001E6876">
      <w:pPr>
        <w:pStyle w:val="TOC3"/>
        <w:rPr>
          <w:rFonts w:asciiTheme="minorHAnsi" w:hAnsiTheme="minorHAnsi" w:cstheme="minorBidi"/>
          <w:kern w:val="2"/>
          <w:sz w:val="24"/>
          <w:szCs w:val="24"/>
          <w:lang w:val="en-FI"/>
          <w14:ligatures w14:val="standardContextual"/>
        </w:rPr>
      </w:pPr>
      <w:r>
        <w:t>5.4.1</w:t>
      </w:r>
      <w:r>
        <w:rPr>
          <w:rFonts w:asciiTheme="minorHAnsi" w:hAnsiTheme="minorHAnsi" w:cstheme="minorBidi"/>
          <w:kern w:val="2"/>
          <w:sz w:val="24"/>
          <w:szCs w:val="24"/>
          <w:lang w:val="en-FI"/>
          <w14:ligatures w14:val="standardContextual"/>
        </w:rPr>
        <w:tab/>
      </w:r>
      <w:r w:rsidRPr="000567F1">
        <w:rPr>
          <w:rFonts w:eastAsia="Arial" w:cs="Arial"/>
        </w:rPr>
        <w:t>SBA format overview</w:t>
      </w:r>
      <w:r>
        <w:tab/>
      </w:r>
      <w:r>
        <w:fldChar w:fldCharType="begin"/>
      </w:r>
      <w:r>
        <w:instrText xml:space="preserve"> PAGEREF _Toc150286770 \h </w:instrText>
      </w:r>
      <w:r>
        <w:fldChar w:fldCharType="separate"/>
      </w:r>
      <w:r>
        <w:t>159</w:t>
      </w:r>
      <w:r>
        <w:fldChar w:fldCharType="end"/>
      </w:r>
    </w:p>
    <w:p w14:paraId="63D2B521" w14:textId="058E8E79"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5.4.2</w:t>
      </w:r>
      <w:r>
        <w:rPr>
          <w:rFonts w:asciiTheme="minorHAnsi" w:hAnsiTheme="minorHAnsi" w:cstheme="minorBidi"/>
          <w:kern w:val="2"/>
          <w:sz w:val="24"/>
          <w:szCs w:val="24"/>
          <w:lang w:val="en-FI"/>
          <w14:ligatures w14:val="standardContextual"/>
        </w:rPr>
        <w:tab/>
      </w:r>
      <w:r w:rsidRPr="000567F1">
        <w:rPr>
          <w:rFonts w:eastAsia="Arial"/>
        </w:rPr>
        <w:t>Combined DirAC and SPAR based SBA coding overview</w:t>
      </w:r>
      <w:r>
        <w:tab/>
      </w:r>
      <w:r>
        <w:fldChar w:fldCharType="begin"/>
      </w:r>
      <w:r>
        <w:instrText xml:space="preserve"> PAGEREF _Toc150286771 \h </w:instrText>
      </w:r>
      <w:r>
        <w:fldChar w:fldCharType="separate"/>
      </w:r>
      <w:r>
        <w:t>160</w:t>
      </w:r>
      <w:r>
        <w:fldChar w:fldCharType="end"/>
      </w:r>
    </w:p>
    <w:p w14:paraId="257BA15C" w14:textId="2AC6C893" w:rsidR="001E6876" w:rsidRDefault="001E6876">
      <w:pPr>
        <w:pStyle w:val="TOC4"/>
        <w:rPr>
          <w:rFonts w:asciiTheme="minorHAnsi" w:hAnsiTheme="minorHAnsi" w:cstheme="minorBidi"/>
          <w:kern w:val="2"/>
          <w:sz w:val="24"/>
          <w:szCs w:val="24"/>
          <w:lang w:val="en-FI"/>
          <w14:ligatures w14:val="standardContextual"/>
        </w:rPr>
      </w:pPr>
      <w:r>
        <w:t>5.4.2.1</w:t>
      </w:r>
      <w:r>
        <w:rPr>
          <w:rFonts w:asciiTheme="minorHAnsi" w:hAnsiTheme="minorHAnsi" w:cstheme="minorBidi"/>
          <w:kern w:val="2"/>
          <w:sz w:val="24"/>
          <w:szCs w:val="24"/>
          <w:lang w:val="en-FI"/>
          <w14:ligatures w14:val="standardContextual"/>
        </w:rPr>
        <w:tab/>
      </w:r>
      <w:r>
        <w:t>FOA signal coding at all bitrates and HOA2, HOA3 signal coding at bitrates below 256 kbps</w:t>
      </w:r>
      <w:r>
        <w:tab/>
      </w:r>
      <w:r>
        <w:fldChar w:fldCharType="begin"/>
      </w:r>
      <w:r>
        <w:instrText xml:space="preserve"> PAGEREF _Toc150286772 \h </w:instrText>
      </w:r>
      <w:r>
        <w:fldChar w:fldCharType="separate"/>
      </w:r>
      <w:r>
        <w:t>162</w:t>
      </w:r>
      <w:r>
        <w:fldChar w:fldCharType="end"/>
      </w:r>
    </w:p>
    <w:p w14:paraId="12EA0F41" w14:textId="1863A03D" w:rsidR="001E6876" w:rsidRDefault="001E6876">
      <w:pPr>
        <w:pStyle w:val="TOC5"/>
        <w:rPr>
          <w:rFonts w:asciiTheme="minorHAnsi" w:hAnsiTheme="minorHAnsi" w:cstheme="minorBidi"/>
          <w:kern w:val="2"/>
          <w:sz w:val="24"/>
          <w:szCs w:val="24"/>
          <w:lang w:val="en-FI"/>
          <w14:ligatures w14:val="standardContextual"/>
        </w:rPr>
      </w:pPr>
      <w:r>
        <w:t>5.4.2.1.1</w:t>
      </w:r>
      <w:r>
        <w:rPr>
          <w:rFonts w:asciiTheme="minorHAnsi" w:hAnsiTheme="minorHAnsi" w:cstheme="minorBidi"/>
          <w:kern w:val="2"/>
          <w:sz w:val="24"/>
          <w:szCs w:val="24"/>
          <w:lang w:val="en-FI"/>
          <w14:ligatures w14:val="standardContextual"/>
        </w:rPr>
        <w:tab/>
      </w:r>
      <w:r>
        <w:t>Metadata parameter analysis</w:t>
      </w:r>
      <w:r>
        <w:tab/>
      </w:r>
      <w:r>
        <w:fldChar w:fldCharType="begin"/>
      </w:r>
      <w:r>
        <w:instrText xml:space="preserve"> PAGEREF _Toc150286773 \h </w:instrText>
      </w:r>
      <w:r>
        <w:fldChar w:fldCharType="separate"/>
      </w:r>
      <w:r>
        <w:t>162</w:t>
      </w:r>
      <w:r>
        <w:fldChar w:fldCharType="end"/>
      </w:r>
    </w:p>
    <w:p w14:paraId="3857F95F" w14:textId="2036803F" w:rsidR="001E6876" w:rsidRDefault="001E6876">
      <w:pPr>
        <w:pStyle w:val="TOC5"/>
        <w:rPr>
          <w:rFonts w:asciiTheme="minorHAnsi" w:hAnsiTheme="minorHAnsi" w:cstheme="minorBidi"/>
          <w:kern w:val="2"/>
          <w:sz w:val="24"/>
          <w:szCs w:val="24"/>
          <w:lang w:val="en-FI"/>
          <w14:ligatures w14:val="standardContextual"/>
        </w:rPr>
      </w:pPr>
      <w:r>
        <w:t>5.4.2.1.2</w:t>
      </w:r>
      <w:r>
        <w:rPr>
          <w:rFonts w:asciiTheme="minorHAnsi" w:hAnsiTheme="minorHAnsi" w:cstheme="minorBidi"/>
          <w:kern w:val="2"/>
          <w:sz w:val="24"/>
          <w:szCs w:val="24"/>
          <w:lang w:val="en-FI"/>
          <w14:ligatures w14:val="standardContextual"/>
        </w:rPr>
        <w:tab/>
      </w:r>
      <w:r>
        <w:t>Downmixing and core coding</w:t>
      </w:r>
      <w:r>
        <w:tab/>
      </w:r>
      <w:r>
        <w:fldChar w:fldCharType="begin"/>
      </w:r>
      <w:r>
        <w:instrText xml:space="preserve"> PAGEREF _Toc150286774 \h </w:instrText>
      </w:r>
      <w:r>
        <w:fldChar w:fldCharType="separate"/>
      </w:r>
      <w:r>
        <w:t>162</w:t>
      </w:r>
      <w:r>
        <w:fldChar w:fldCharType="end"/>
      </w:r>
    </w:p>
    <w:p w14:paraId="2206734D" w14:textId="1E12D0CF" w:rsidR="001E6876" w:rsidRDefault="001E6876">
      <w:pPr>
        <w:pStyle w:val="TOC4"/>
        <w:rPr>
          <w:rFonts w:asciiTheme="minorHAnsi" w:hAnsiTheme="minorHAnsi" w:cstheme="minorBidi"/>
          <w:kern w:val="2"/>
          <w:sz w:val="24"/>
          <w:szCs w:val="24"/>
          <w:lang w:val="en-FI"/>
          <w14:ligatures w14:val="standardContextual"/>
        </w:rPr>
      </w:pPr>
      <w:r>
        <w:t>5.4.2.2</w:t>
      </w:r>
      <w:r>
        <w:rPr>
          <w:rFonts w:asciiTheme="minorHAnsi" w:hAnsiTheme="minorHAnsi" w:cstheme="minorBidi"/>
          <w:kern w:val="2"/>
          <w:sz w:val="24"/>
          <w:szCs w:val="24"/>
          <w:lang w:val="en-FI"/>
          <w14:ligatures w14:val="standardContextual"/>
        </w:rPr>
        <w:tab/>
      </w:r>
      <w:r>
        <w:t>HOA2 and HOA3 signal coding overview at 256 kbps</w:t>
      </w:r>
      <w:r>
        <w:tab/>
      </w:r>
      <w:r>
        <w:fldChar w:fldCharType="begin"/>
      </w:r>
      <w:r>
        <w:instrText xml:space="preserve"> PAGEREF _Toc150286775 \h </w:instrText>
      </w:r>
      <w:r>
        <w:fldChar w:fldCharType="separate"/>
      </w:r>
      <w:r>
        <w:t>163</w:t>
      </w:r>
      <w:r>
        <w:fldChar w:fldCharType="end"/>
      </w:r>
    </w:p>
    <w:p w14:paraId="6C8216E1" w14:textId="15C93635" w:rsidR="001E6876" w:rsidRDefault="001E6876">
      <w:pPr>
        <w:pStyle w:val="TOC5"/>
        <w:rPr>
          <w:rFonts w:asciiTheme="minorHAnsi" w:hAnsiTheme="minorHAnsi" w:cstheme="minorBidi"/>
          <w:kern w:val="2"/>
          <w:sz w:val="24"/>
          <w:szCs w:val="24"/>
          <w:lang w:val="en-FI"/>
          <w14:ligatures w14:val="standardContextual"/>
        </w:rPr>
      </w:pPr>
      <w:r>
        <w:t>5.4.2.2.1</w:t>
      </w:r>
      <w:r>
        <w:rPr>
          <w:rFonts w:asciiTheme="minorHAnsi" w:hAnsiTheme="minorHAnsi" w:cstheme="minorBidi"/>
          <w:kern w:val="2"/>
          <w:sz w:val="24"/>
          <w:szCs w:val="24"/>
          <w:lang w:val="en-FI"/>
          <w14:ligatures w14:val="standardContextual"/>
        </w:rPr>
        <w:tab/>
      </w:r>
      <w:r>
        <w:t>Metadata parameter analysis</w:t>
      </w:r>
      <w:r>
        <w:tab/>
      </w:r>
      <w:r>
        <w:fldChar w:fldCharType="begin"/>
      </w:r>
      <w:r>
        <w:instrText xml:space="preserve"> PAGEREF _Toc150286776 \h </w:instrText>
      </w:r>
      <w:r>
        <w:fldChar w:fldCharType="separate"/>
      </w:r>
      <w:r>
        <w:t>163</w:t>
      </w:r>
      <w:r>
        <w:fldChar w:fldCharType="end"/>
      </w:r>
    </w:p>
    <w:p w14:paraId="55B4A1A2" w14:textId="5CE4EE13" w:rsidR="001E6876" w:rsidRDefault="001E6876">
      <w:pPr>
        <w:pStyle w:val="TOC5"/>
        <w:rPr>
          <w:rFonts w:asciiTheme="minorHAnsi" w:hAnsiTheme="minorHAnsi" w:cstheme="minorBidi"/>
          <w:kern w:val="2"/>
          <w:sz w:val="24"/>
          <w:szCs w:val="24"/>
          <w:lang w:val="en-FI"/>
          <w14:ligatures w14:val="standardContextual"/>
        </w:rPr>
      </w:pPr>
      <w:r>
        <w:t>5.4.2.2.2</w:t>
      </w:r>
      <w:r>
        <w:rPr>
          <w:rFonts w:asciiTheme="minorHAnsi" w:hAnsiTheme="minorHAnsi" w:cstheme="minorBidi"/>
          <w:kern w:val="2"/>
          <w:sz w:val="24"/>
          <w:szCs w:val="24"/>
          <w:lang w:val="en-FI"/>
          <w14:ligatures w14:val="standardContextual"/>
        </w:rPr>
        <w:tab/>
      </w:r>
      <w:r>
        <w:t>Downmixing and core coding</w:t>
      </w:r>
      <w:r>
        <w:tab/>
      </w:r>
      <w:r>
        <w:fldChar w:fldCharType="begin"/>
      </w:r>
      <w:r>
        <w:instrText xml:space="preserve"> PAGEREF _Toc150286777 \h </w:instrText>
      </w:r>
      <w:r>
        <w:fldChar w:fldCharType="separate"/>
      </w:r>
      <w:r>
        <w:t>163</w:t>
      </w:r>
      <w:r>
        <w:fldChar w:fldCharType="end"/>
      </w:r>
    </w:p>
    <w:p w14:paraId="0DA9B346" w14:textId="6CEEBFC5" w:rsidR="001E6876" w:rsidRDefault="001E6876">
      <w:pPr>
        <w:pStyle w:val="TOC4"/>
        <w:rPr>
          <w:rFonts w:asciiTheme="minorHAnsi" w:hAnsiTheme="minorHAnsi" w:cstheme="minorBidi"/>
          <w:kern w:val="2"/>
          <w:sz w:val="24"/>
          <w:szCs w:val="24"/>
          <w:lang w:val="en-FI"/>
          <w14:ligatures w14:val="standardContextual"/>
        </w:rPr>
      </w:pPr>
      <w:r>
        <w:t>5.4.2.3</w:t>
      </w:r>
      <w:r>
        <w:rPr>
          <w:rFonts w:asciiTheme="minorHAnsi" w:hAnsiTheme="minorHAnsi" w:cstheme="minorBidi"/>
          <w:kern w:val="2"/>
          <w:sz w:val="24"/>
          <w:szCs w:val="24"/>
          <w:lang w:val="en-FI"/>
          <w14:ligatures w14:val="standardContextual"/>
        </w:rPr>
        <w:tab/>
      </w:r>
      <w:r>
        <w:t>HOA2 and HOA3 signal coding overview at 384 kbps</w:t>
      </w:r>
      <w:r>
        <w:tab/>
      </w:r>
      <w:r>
        <w:fldChar w:fldCharType="begin"/>
      </w:r>
      <w:r>
        <w:instrText xml:space="preserve"> PAGEREF _Toc150286778 \h </w:instrText>
      </w:r>
      <w:r>
        <w:fldChar w:fldCharType="separate"/>
      </w:r>
      <w:r>
        <w:t>164</w:t>
      </w:r>
      <w:r>
        <w:fldChar w:fldCharType="end"/>
      </w:r>
    </w:p>
    <w:p w14:paraId="424F3BBA" w14:textId="497811D3"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5.4.2.3.1</w:t>
      </w:r>
      <w:r>
        <w:rPr>
          <w:rFonts w:asciiTheme="minorHAnsi" w:hAnsiTheme="minorHAnsi" w:cstheme="minorBidi"/>
          <w:kern w:val="2"/>
          <w:sz w:val="24"/>
          <w:szCs w:val="24"/>
          <w:lang w:val="en-FI"/>
          <w14:ligatures w14:val="standardContextual"/>
        </w:rPr>
        <w:tab/>
      </w:r>
      <w:r w:rsidRPr="000567F1">
        <w:rPr>
          <w:rFonts w:eastAsia="Arial"/>
        </w:rPr>
        <w:t>Metadata parameter generation</w:t>
      </w:r>
      <w:r>
        <w:tab/>
      </w:r>
      <w:r>
        <w:fldChar w:fldCharType="begin"/>
      </w:r>
      <w:r>
        <w:instrText xml:space="preserve"> PAGEREF _Toc150286779 \h </w:instrText>
      </w:r>
      <w:r>
        <w:fldChar w:fldCharType="separate"/>
      </w:r>
      <w:r>
        <w:t>164</w:t>
      </w:r>
      <w:r>
        <w:fldChar w:fldCharType="end"/>
      </w:r>
    </w:p>
    <w:p w14:paraId="74B32A5B" w14:textId="2BCBDD88"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5.4.2.3.2</w:t>
      </w:r>
      <w:r>
        <w:rPr>
          <w:rFonts w:asciiTheme="minorHAnsi" w:hAnsiTheme="minorHAnsi" w:cstheme="minorBidi"/>
          <w:kern w:val="2"/>
          <w:sz w:val="24"/>
          <w:szCs w:val="24"/>
          <w:lang w:val="en-FI"/>
          <w14:ligatures w14:val="standardContextual"/>
        </w:rPr>
        <w:tab/>
      </w:r>
      <w:r w:rsidRPr="000567F1">
        <w:rPr>
          <w:rFonts w:eastAsia="Arial"/>
        </w:rPr>
        <w:t>Downmixing and core coding</w:t>
      </w:r>
      <w:r>
        <w:tab/>
      </w:r>
      <w:r>
        <w:fldChar w:fldCharType="begin"/>
      </w:r>
      <w:r>
        <w:instrText xml:space="preserve"> PAGEREF _Toc150286780 \h </w:instrText>
      </w:r>
      <w:r>
        <w:fldChar w:fldCharType="separate"/>
      </w:r>
      <w:r>
        <w:t>164</w:t>
      </w:r>
      <w:r>
        <w:fldChar w:fldCharType="end"/>
      </w:r>
    </w:p>
    <w:p w14:paraId="186CD275" w14:textId="504EFDDF" w:rsidR="001E6876" w:rsidRDefault="001E6876">
      <w:pPr>
        <w:pStyle w:val="TOC4"/>
        <w:rPr>
          <w:rFonts w:asciiTheme="minorHAnsi" w:hAnsiTheme="minorHAnsi" w:cstheme="minorBidi"/>
          <w:kern w:val="2"/>
          <w:sz w:val="24"/>
          <w:szCs w:val="24"/>
          <w:lang w:val="en-FI"/>
          <w14:ligatures w14:val="standardContextual"/>
        </w:rPr>
      </w:pPr>
      <w:r>
        <w:t>5.4.2.4</w:t>
      </w:r>
      <w:r>
        <w:rPr>
          <w:rFonts w:asciiTheme="minorHAnsi" w:hAnsiTheme="minorHAnsi" w:cstheme="minorBidi"/>
          <w:kern w:val="2"/>
          <w:sz w:val="24"/>
          <w:szCs w:val="24"/>
          <w:lang w:val="en-FI"/>
          <w14:ligatures w14:val="standardContextual"/>
        </w:rPr>
        <w:tab/>
      </w:r>
      <w:r>
        <w:t>HOA2 and HOA3 signal coding overview at 512 kbps</w:t>
      </w:r>
      <w:r>
        <w:tab/>
      </w:r>
      <w:r>
        <w:fldChar w:fldCharType="begin"/>
      </w:r>
      <w:r>
        <w:instrText xml:space="preserve"> PAGEREF _Toc150286781 \h </w:instrText>
      </w:r>
      <w:r>
        <w:fldChar w:fldCharType="separate"/>
      </w:r>
      <w:r>
        <w:t>165</w:t>
      </w:r>
      <w:r>
        <w:fldChar w:fldCharType="end"/>
      </w:r>
    </w:p>
    <w:p w14:paraId="21D28D7A" w14:textId="5E88FCB9"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5.4.2.4.1</w:t>
      </w:r>
      <w:r>
        <w:rPr>
          <w:rFonts w:asciiTheme="minorHAnsi" w:hAnsiTheme="minorHAnsi" w:cstheme="minorBidi"/>
          <w:kern w:val="2"/>
          <w:sz w:val="24"/>
          <w:szCs w:val="24"/>
          <w:lang w:val="en-FI"/>
          <w14:ligatures w14:val="standardContextual"/>
        </w:rPr>
        <w:tab/>
      </w:r>
      <w:r w:rsidRPr="000567F1">
        <w:rPr>
          <w:rFonts w:eastAsia="Arial"/>
        </w:rPr>
        <w:t>Metadata parameter generation</w:t>
      </w:r>
      <w:r>
        <w:tab/>
      </w:r>
      <w:r>
        <w:fldChar w:fldCharType="begin"/>
      </w:r>
      <w:r>
        <w:instrText xml:space="preserve"> PAGEREF _Toc150286782 \h </w:instrText>
      </w:r>
      <w:r>
        <w:fldChar w:fldCharType="separate"/>
      </w:r>
      <w:r>
        <w:t>165</w:t>
      </w:r>
      <w:r>
        <w:fldChar w:fldCharType="end"/>
      </w:r>
    </w:p>
    <w:p w14:paraId="258A32ED" w14:textId="2E1105BF"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5.4.2.4.2</w:t>
      </w:r>
      <w:r>
        <w:rPr>
          <w:rFonts w:asciiTheme="minorHAnsi" w:hAnsiTheme="minorHAnsi" w:cstheme="minorBidi"/>
          <w:kern w:val="2"/>
          <w:sz w:val="24"/>
          <w:szCs w:val="24"/>
          <w:lang w:val="en-FI"/>
          <w14:ligatures w14:val="standardContextual"/>
        </w:rPr>
        <w:tab/>
      </w:r>
      <w:r w:rsidRPr="000567F1">
        <w:rPr>
          <w:rFonts w:eastAsia="Arial"/>
        </w:rPr>
        <w:t>Downmixing and core coding</w:t>
      </w:r>
      <w:r>
        <w:tab/>
      </w:r>
      <w:r>
        <w:fldChar w:fldCharType="begin"/>
      </w:r>
      <w:r>
        <w:instrText xml:space="preserve"> PAGEREF _Toc150286783 \h </w:instrText>
      </w:r>
      <w:r>
        <w:fldChar w:fldCharType="separate"/>
      </w:r>
      <w:r>
        <w:t>165</w:t>
      </w:r>
      <w:r>
        <w:fldChar w:fldCharType="end"/>
      </w:r>
    </w:p>
    <w:p w14:paraId="41D06B04" w14:textId="04DB5F8A"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5.4.3</w:t>
      </w:r>
      <w:r>
        <w:rPr>
          <w:rFonts w:asciiTheme="minorHAnsi" w:hAnsiTheme="minorHAnsi" w:cstheme="minorBidi"/>
          <w:kern w:val="2"/>
          <w:sz w:val="24"/>
          <w:szCs w:val="24"/>
          <w:lang w:val="en-FI"/>
          <w14:ligatures w14:val="standardContextual"/>
        </w:rPr>
        <w:tab/>
      </w:r>
      <w:r w:rsidRPr="000567F1">
        <w:rPr>
          <w:rFonts w:eastAsia="Arial"/>
        </w:rPr>
        <w:t>SBA parameter estimation</w:t>
      </w:r>
      <w:r>
        <w:tab/>
      </w:r>
      <w:r>
        <w:fldChar w:fldCharType="begin"/>
      </w:r>
      <w:r>
        <w:instrText xml:space="preserve"> PAGEREF _Toc150286784 \h </w:instrText>
      </w:r>
      <w:r>
        <w:fldChar w:fldCharType="separate"/>
      </w:r>
      <w:r>
        <w:t>166</w:t>
      </w:r>
      <w:r>
        <w:fldChar w:fldCharType="end"/>
      </w:r>
    </w:p>
    <w:p w14:paraId="73A645C7" w14:textId="1FC2A007"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5.4.3.1</w:t>
      </w:r>
      <w:r>
        <w:rPr>
          <w:rFonts w:asciiTheme="minorHAnsi" w:hAnsiTheme="minorHAnsi" w:cstheme="minorBidi"/>
          <w:kern w:val="2"/>
          <w:sz w:val="24"/>
          <w:szCs w:val="24"/>
          <w:lang w:val="en-FI"/>
          <w14:ligatures w14:val="standardContextual"/>
        </w:rPr>
        <w:tab/>
      </w:r>
      <w:r w:rsidRPr="000567F1">
        <w:rPr>
          <w:rFonts w:eastAsia="Arial"/>
        </w:rPr>
        <w:t>SBA front VAD</w:t>
      </w:r>
      <w:r>
        <w:tab/>
      </w:r>
      <w:r>
        <w:fldChar w:fldCharType="begin"/>
      </w:r>
      <w:r>
        <w:instrText xml:space="preserve"> PAGEREF _Toc150286785 \h </w:instrText>
      </w:r>
      <w:r>
        <w:fldChar w:fldCharType="separate"/>
      </w:r>
      <w:r>
        <w:t>166</w:t>
      </w:r>
      <w:r>
        <w:fldChar w:fldCharType="end"/>
      </w:r>
    </w:p>
    <w:p w14:paraId="4CCFCE84" w14:textId="3873800A"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5.4.3.2</w:t>
      </w:r>
      <w:r>
        <w:rPr>
          <w:rFonts w:asciiTheme="minorHAnsi" w:hAnsiTheme="minorHAnsi" w:cstheme="minorBidi"/>
          <w:kern w:val="2"/>
          <w:sz w:val="24"/>
          <w:szCs w:val="24"/>
          <w:lang w:val="en-FI"/>
          <w14:ligatures w14:val="standardContextual"/>
        </w:rPr>
        <w:tab/>
      </w:r>
      <w:r w:rsidRPr="000567F1">
        <w:rPr>
          <w:rFonts w:eastAsia="Arial"/>
        </w:rPr>
        <w:t>Transient Detection</w:t>
      </w:r>
      <w:r>
        <w:tab/>
      </w:r>
      <w:r>
        <w:fldChar w:fldCharType="begin"/>
      </w:r>
      <w:r>
        <w:instrText xml:space="preserve"> PAGEREF _Toc150286786 \h </w:instrText>
      </w:r>
      <w:r>
        <w:fldChar w:fldCharType="separate"/>
      </w:r>
      <w:r>
        <w:t>166</w:t>
      </w:r>
      <w:r>
        <w:fldChar w:fldCharType="end"/>
      </w:r>
    </w:p>
    <w:p w14:paraId="5B327518" w14:textId="3ADE93FE"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5.4.3.3</w:t>
      </w:r>
      <w:r>
        <w:rPr>
          <w:rFonts w:asciiTheme="minorHAnsi" w:hAnsiTheme="minorHAnsi" w:cstheme="minorBidi"/>
          <w:kern w:val="2"/>
          <w:sz w:val="24"/>
          <w:szCs w:val="24"/>
          <w:lang w:val="en-FI"/>
          <w14:ligatures w14:val="standardContextual"/>
        </w:rPr>
        <w:tab/>
      </w:r>
      <w:r w:rsidRPr="000567F1">
        <w:rPr>
          <w:rFonts w:eastAsia="Arial"/>
        </w:rPr>
        <w:t>Analysis windowing and MDFT</w:t>
      </w:r>
      <w:r>
        <w:tab/>
      </w:r>
      <w:r>
        <w:fldChar w:fldCharType="begin"/>
      </w:r>
      <w:r>
        <w:instrText xml:space="preserve"> PAGEREF _Toc150286787 \h </w:instrText>
      </w:r>
      <w:r>
        <w:fldChar w:fldCharType="separate"/>
      </w:r>
      <w:r>
        <w:t>166</w:t>
      </w:r>
      <w:r>
        <w:fldChar w:fldCharType="end"/>
      </w:r>
    </w:p>
    <w:p w14:paraId="39C2FD13" w14:textId="1B3D9B38"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5.4.3.4</w:t>
      </w:r>
      <w:r>
        <w:rPr>
          <w:rFonts w:asciiTheme="minorHAnsi" w:hAnsiTheme="minorHAnsi" w:cstheme="minorBidi"/>
          <w:kern w:val="2"/>
          <w:sz w:val="24"/>
          <w:szCs w:val="24"/>
          <w:lang w:val="en-FI"/>
          <w14:ligatures w14:val="standardContextual"/>
        </w:rPr>
        <w:tab/>
      </w:r>
      <w:r w:rsidRPr="000567F1">
        <w:rPr>
          <w:rFonts w:eastAsia="Arial"/>
        </w:rPr>
        <w:t>DirAC parameter estimation</w:t>
      </w:r>
      <w:r>
        <w:tab/>
      </w:r>
      <w:r>
        <w:fldChar w:fldCharType="begin"/>
      </w:r>
      <w:r>
        <w:instrText xml:space="preserve"> PAGEREF _Toc150286788 \h </w:instrText>
      </w:r>
      <w:r>
        <w:fldChar w:fldCharType="separate"/>
      </w:r>
      <w:r>
        <w:t>168</w:t>
      </w:r>
      <w:r>
        <w:fldChar w:fldCharType="end"/>
      </w:r>
    </w:p>
    <w:p w14:paraId="08739633" w14:textId="42CD9099" w:rsidR="001E6876" w:rsidRDefault="001E6876">
      <w:pPr>
        <w:pStyle w:val="TOC5"/>
        <w:rPr>
          <w:rFonts w:asciiTheme="minorHAnsi" w:hAnsiTheme="minorHAnsi" w:cstheme="minorBidi"/>
          <w:kern w:val="2"/>
          <w:sz w:val="24"/>
          <w:szCs w:val="24"/>
          <w:lang w:val="en-FI"/>
          <w14:ligatures w14:val="standardContextual"/>
        </w:rPr>
      </w:pPr>
      <w:r>
        <w:t>5.4.3.4.1</w:t>
      </w:r>
      <w:r>
        <w:rPr>
          <w:rFonts w:asciiTheme="minorHAnsi" w:hAnsiTheme="minorHAnsi" w:cstheme="minorBidi"/>
          <w:kern w:val="2"/>
          <w:sz w:val="24"/>
          <w:szCs w:val="24"/>
          <w:lang w:val="en-FI"/>
          <w14:ligatures w14:val="standardContextual"/>
        </w:rPr>
        <w:tab/>
      </w:r>
      <w:r>
        <w:t>High-order operation mode</w:t>
      </w:r>
      <w:r>
        <w:tab/>
      </w:r>
      <w:r>
        <w:fldChar w:fldCharType="begin"/>
      </w:r>
      <w:r>
        <w:instrText xml:space="preserve"> PAGEREF _Toc150286789 \h </w:instrText>
      </w:r>
      <w:r>
        <w:fldChar w:fldCharType="separate"/>
      </w:r>
      <w:r>
        <w:t>168</w:t>
      </w:r>
      <w:r>
        <w:fldChar w:fldCharType="end"/>
      </w:r>
    </w:p>
    <w:p w14:paraId="5555E344" w14:textId="53AE91DA" w:rsidR="001E6876" w:rsidRDefault="001E6876">
      <w:pPr>
        <w:pStyle w:val="TOC5"/>
        <w:rPr>
          <w:rFonts w:asciiTheme="minorHAnsi" w:hAnsiTheme="minorHAnsi" w:cstheme="minorBidi"/>
          <w:kern w:val="2"/>
          <w:sz w:val="24"/>
          <w:szCs w:val="24"/>
          <w:lang w:val="en-FI"/>
          <w14:ligatures w14:val="standardContextual"/>
        </w:rPr>
      </w:pPr>
      <w:r>
        <w:t>5.4.3.4.2</w:t>
      </w:r>
      <w:r>
        <w:rPr>
          <w:rFonts w:asciiTheme="minorHAnsi" w:hAnsiTheme="minorHAnsi" w:cstheme="minorBidi"/>
          <w:kern w:val="2"/>
          <w:sz w:val="24"/>
          <w:szCs w:val="24"/>
          <w:lang w:val="en-FI"/>
          <w14:ligatures w14:val="standardContextual"/>
        </w:rPr>
        <w:tab/>
      </w:r>
      <w:r>
        <w:t>Low-order operation mode</w:t>
      </w:r>
      <w:r>
        <w:tab/>
      </w:r>
      <w:r>
        <w:fldChar w:fldCharType="begin"/>
      </w:r>
      <w:r>
        <w:instrText xml:space="preserve"> PAGEREF _Toc150286790 \h </w:instrText>
      </w:r>
      <w:r>
        <w:fldChar w:fldCharType="separate"/>
      </w:r>
      <w:r>
        <w:t>172</w:t>
      </w:r>
      <w:r>
        <w:fldChar w:fldCharType="end"/>
      </w:r>
    </w:p>
    <w:p w14:paraId="5AFC7F25" w14:textId="491747E7" w:rsidR="001E6876" w:rsidRDefault="001E6876">
      <w:pPr>
        <w:pStyle w:val="TOC4"/>
        <w:rPr>
          <w:rFonts w:asciiTheme="minorHAnsi" w:hAnsiTheme="minorHAnsi" w:cstheme="minorBidi"/>
          <w:kern w:val="2"/>
          <w:sz w:val="24"/>
          <w:szCs w:val="24"/>
          <w:lang w:val="en-FI"/>
          <w14:ligatures w14:val="standardContextual"/>
        </w:rPr>
      </w:pPr>
      <w:r>
        <w:t>5.4.3.5</w:t>
      </w:r>
      <w:r>
        <w:rPr>
          <w:rFonts w:asciiTheme="minorHAnsi" w:hAnsiTheme="minorHAnsi" w:cstheme="minorBidi"/>
          <w:kern w:val="2"/>
          <w:sz w:val="24"/>
          <w:szCs w:val="24"/>
          <w:lang w:val="en-FI"/>
          <w14:ligatures w14:val="standardContextual"/>
        </w:rPr>
        <w:tab/>
      </w:r>
      <w:r>
        <w:t>Mono signal detection</w:t>
      </w:r>
      <w:r>
        <w:tab/>
      </w:r>
      <w:r>
        <w:fldChar w:fldCharType="begin"/>
      </w:r>
      <w:r>
        <w:instrText xml:space="preserve"> PAGEREF _Toc150286791 \h </w:instrText>
      </w:r>
      <w:r>
        <w:fldChar w:fldCharType="separate"/>
      </w:r>
      <w:r>
        <w:t>172</w:t>
      </w:r>
      <w:r>
        <w:fldChar w:fldCharType="end"/>
      </w:r>
    </w:p>
    <w:p w14:paraId="23A6874F" w14:textId="03786DC1" w:rsidR="001E6876" w:rsidRDefault="001E6876">
      <w:pPr>
        <w:pStyle w:val="TOC5"/>
        <w:rPr>
          <w:rFonts w:asciiTheme="minorHAnsi" w:hAnsiTheme="minorHAnsi" w:cstheme="minorBidi"/>
          <w:kern w:val="2"/>
          <w:sz w:val="24"/>
          <w:szCs w:val="24"/>
          <w:lang w:val="en-FI"/>
          <w14:ligatures w14:val="standardContextual"/>
        </w:rPr>
      </w:pPr>
      <w:r w:rsidRPr="000567F1">
        <w:rPr>
          <w:lang w:val="en-AU"/>
        </w:rPr>
        <w:t>5.4.3.5.1</w:t>
      </w:r>
      <w:r>
        <w:rPr>
          <w:rFonts w:asciiTheme="minorHAnsi" w:hAnsiTheme="minorHAnsi" w:cstheme="minorBidi"/>
          <w:kern w:val="2"/>
          <w:sz w:val="24"/>
          <w:szCs w:val="24"/>
          <w:lang w:val="en-FI"/>
          <w14:ligatures w14:val="standardContextual"/>
        </w:rPr>
        <w:tab/>
      </w:r>
      <w:r w:rsidRPr="000567F1">
        <w:rPr>
          <w:lang w:val="en-AU"/>
        </w:rPr>
        <w:t>Signalling of Mono through the bitstream</w:t>
      </w:r>
      <w:r>
        <w:tab/>
      </w:r>
      <w:r>
        <w:fldChar w:fldCharType="begin"/>
      </w:r>
      <w:r>
        <w:instrText xml:space="preserve"> PAGEREF _Toc150286792 \h </w:instrText>
      </w:r>
      <w:r>
        <w:fldChar w:fldCharType="separate"/>
      </w:r>
      <w:r>
        <w:t>176</w:t>
      </w:r>
      <w:r>
        <w:fldChar w:fldCharType="end"/>
      </w:r>
    </w:p>
    <w:p w14:paraId="46A1A582" w14:textId="50F91832"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5.4.3.6</w:t>
      </w:r>
      <w:r>
        <w:rPr>
          <w:rFonts w:asciiTheme="minorHAnsi" w:hAnsiTheme="minorHAnsi" w:cstheme="minorBidi"/>
          <w:kern w:val="2"/>
          <w:sz w:val="24"/>
          <w:szCs w:val="24"/>
          <w:lang w:val="en-FI"/>
          <w14:ligatures w14:val="standardContextual"/>
        </w:rPr>
        <w:tab/>
      </w:r>
      <w:r w:rsidRPr="000567F1">
        <w:rPr>
          <w:rFonts w:eastAsia="Arial"/>
        </w:rPr>
        <w:t>SPAR Metadata computation</w:t>
      </w:r>
      <w:r>
        <w:tab/>
      </w:r>
      <w:r>
        <w:fldChar w:fldCharType="begin"/>
      </w:r>
      <w:r>
        <w:instrText xml:space="preserve"> PAGEREF _Toc150286793 \h </w:instrText>
      </w:r>
      <w:r>
        <w:fldChar w:fldCharType="separate"/>
      </w:r>
      <w:r>
        <w:t>177</w:t>
      </w:r>
      <w:r>
        <w:fldChar w:fldCharType="end"/>
      </w:r>
    </w:p>
    <w:p w14:paraId="425754D4" w14:textId="1FAFAE71"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5.4.3.6.1</w:t>
      </w:r>
      <w:r>
        <w:rPr>
          <w:rFonts w:asciiTheme="minorHAnsi" w:hAnsiTheme="minorHAnsi" w:cstheme="minorBidi"/>
          <w:kern w:val="2"/>
          <w:sz w:val="24"/>
          <w:szCs w:val="24"/>
          <w:lang w:val="en-FI"/>
          <w14:ligatures w14:val="standardContextual"/>
        </w:rPr>
        <w:tab/>
      </w:r>
      <w:r w:rsidRPr="000567F1">
        <w:rPr>
          <w:rFonts w:eastAsia="Arial"/>
        </w:rPr>
        <w:t>Banded covariance computation</w:t>
      </w:r>
      <w:r>
        <w:tab/>
      </w:r>
      <w:r>
        <w:fldChar w:fldCharType="begin"/>
      </w:r>
      <w:r>
        <w:instrText xml:space="preserve"> PAGEREF _Toc150286794 \h </w:instrText>
      </w:r>
      <w:r>
        <w:fldChar w:fldCharType="separate"/>
      </w:r>
      <w:r>
        <w:t>178</w:t>
      </w:r>
      <w:r>
        <w:fldChar w:fldCharType="end"/>
      </w:r>
    </w:p>
    <w:p w14:paraId="2B5E125F" w14:textId="462007BE"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5.4.3.6.2</w:t>
      </w:r>
      <w:r>
        <w:rPr>
          <w:rFonts w:asciiTheme="minorHAnsi" w:hAnsiTheme="minorHAnsi" w:cstheme="minorBidi"/>
          <w:kern w:val="2"/>
          <w:sz w:val="24"/>
          <w:szCs w:val="24"/>
          <w:lang w:val="en-FI"/>
          <w14:ligatures w14:val="standardContextual"/>
        </w:rPr>
        <w:tab/>
      </w:r>
      <w:r w:rsidRPr="000567F1">
        <w:rPr>
          <w:rFonts w:eastAsia="Arial"/>
        </w:rPr>
        <w:t>Active W downmix detector</w:t>
      </w:r>
      <w:r>
        <w:tab/>
      </w:r>
      <w:r>
        <w:fldChar w:fldCharType="begin"/>
      </w:r>
      <w:r>
        <w:instrText xml:space="preserve"> PAGEREF _Toc150286795 \h </w:instrText>
      </w:r>
      <w:r>
        <w:fldChar w:fldCharType="separate"/>
      </w:r>
      <w:r>
        <w:t>179</w:t>
      </w:r>
      <w:r>
        <w:fldChar w:fldCharType="end"/>
      </w:r>
    </w:p>
    <w:p w14:paraId="52F399AE" w14:textId="000A78A7"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5.4.3.6.3</w:t>
      </w:r>
      <w:r>
        <w:rPr>
          <w:rFonts w:asciiTheme="minorHAnsi" w:hAnsiTheme="minorHAnsi" w:cstheme="minorBidi"/>
          <w:kern w:val="2"/>
          <w:sz w:val="24"/>
          <w:szCs w:val="24"/>
          <w:lang w:val="en-FI"/>
          <w14:ligatures w14:val="standardContextual"/>
        </w:rPr>
        <w:tab/>
      </w:r>
      <w:r w:rsidRPr="000567F1">
        <w:rPr>
          <w:rFonts w:eastAsia="Arial"/>
        </w:rPr>
        <w:t>Banded covariance re-mixing</w:t>
      </w:r>
      <w:r>
        <w:tab/>
      </w:r>
      <w:r>
        <w:fldChar w:fldCharType="begin"/>
      </w:r>
      <w:r>
        <w:instrText xml:space="preserve"> PAGEREF _Toc150286796 \h </w:instrText>
      </w:r>
      <w:r>
        <w:fldChar w:fldCharType="separate"/>
      </w:r>
      <w:r>
        <w:t>180</w:t>
      </w:r>
      <w:r>
        <w:fldChar w:fldCharType="end"/>
      </w:r>
    </w:p>
    <w:p w14:paraId="665B99E0" w14:textId="060456C5"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5.4.3.6.4</w:t>
      </w:r>
      <w:r>
        <w:rPr>
          <w:rFonts w:asciiTheme="minorHAnsi" w:hAnsiTheme="minorHAnsi" w:cstheme="minorBidi"/>
          <w:kern w:val="2"/>
          <w:sz w:val="24"/>
          <w:szCs w:val="24"/>
          <w:lang w:val="en-FI"/>
          <w14:ligatures w14:val="standardContextual"/>
        </w:rPr>
        <w:tab/>
      </w:r>
      <w:r w:rsidRPr="000567F1">
        <w:rPr>
          <w:rFonts w:eastAsia="Arial"/>
        </w:rPr>
        <w:t>SPAR parameter estimation</w:t>
      </w:r>
      <w:r>
        <w:tab/>
      </w:r>
      <w:r>
        <w:fldChar w:fldCharType="begin"/>
      </w:r>
      <w:r>
        <w:instrText xml:space="preserve"> PAGEREF _Toc150286797 \h </w:instrText>
      </w:r>
      <w:r>
        <w:fldChar w:fldCharType="separate"/>
      </w:r>
      <w:r>
        <w:t>180</w:t>
      </w:r>
      <w:r>
        <w:fldChar w:fldCharType="end"/>
      </w:r>
    </w:p>
    <w:p w14:paraId="632B1544" w14:textId="4E150C5A"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5.4.3.6.5</w:t>
      </w:r>
      <w:r>
        <w:rPr>
          <w:rFonts w:asciiTheme="minorHAnsi" w:hAnsiTheme="minorHAnsi" w:cstheme="minorBidi"/>
          <w:kern w:val="2"/>
          <w:sz w:val="24"/>
          <w:szCs w:val="24"/>
          <w:lang w:val="en-FI"/>
          <w14:ligatures w14:val="standardContextual"/>
        </w:rPr>
        <w:tab/>
      </w:r>
      <w:r w:rsidRPr="000567F1">
        <w:rPr>
          <w:rFonts w:eastAsia="Arial"/>
        </w:rPr>
        <w:t>Passive-W channel prediction coefficients computation</w:t>
      </w:r>
      <w:r>
        <w:tab/>
      </w:r>
      <w:r>
        <w:fldChar w:fldCharType="begin"/>
      </w:r>
      <w:r>
        <w:instrText xml:space="preserve"> PAGEREF _Toc150286798 \h </w:instrText>
      </w:r>
      <w:r>
        <w:fldChar w:fldCharType="separate"/>
      </w:r>
      <w:r>
        <w:t>180</w:t>
      </w:r>
      <w:r>
        <w:fldChar w:fldCharType="end"/>
      </w:r>
    </w:p>
    <w:p w14:paraId="06DBCB51" w14:textId="7EA2757E"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5.4.3.6.6</w:t>
      </w:r>
      <w:r>
        <w:rPr>
          <w:rFonts w:asciiTheme="minorHAnsi" w:hAnsiTheme="minorHAnsi" w:cstheme="minorBidi"/>
          <w:kern w:val="2"/>
          <w:sz w:val="24"/>
          <w:szCs w:val="24"/>
          <w:lang w:val="en-FI"/>
          <w14:ligatures w14:val="standardContextual"/>
        </w:rPr>
        <w:tab/>
      </w:r>
      <w:r w:rsidRPr="000567F1">
        <w:rPr>
          <w:rFonts w:eastAsia="Arial"/>
        </w:rPr>
        <w:t>Active-W channel prediction coefficients computation</w:t>
      </w:r>
      <w:r>
        <w:tab/>
      </w:r>
      <w:r>
        <w:fldChar w:fldCharType="begin"/>
      </w:r>
      <w:r>
        <w:instrText xml:space="preserve"> PAGEREF _Toc150286799 \h </w:instrText>
      </w:r>
      <w:r>
        <w:fldChar w:fldCharType="separate"/>
      </w:r>
      <w:r>
        <w:t>181</w:t>
      </w:r>
      <w:r>
        <w:fldChar w:fldCharType="end"/>
      </w:r>
    </w:p>
    <w:p w14:paraId="39138E56" w14:textId="4BB4F638" w:rsidR="001E6876" w:rsidRDefault="001E6876">
      <w:pPr>
        <w:pStyle w:val="TOC6"/>
        <w:rPr>
          <w:rFonts w:asciiTheme="minorHAnsi" w:hAnsiTheme="minorHAnsi" w:cstheme="minorBidi"/>
          <w:kern w:val="2"/>
          <w:sz w:val="24"/>
          <w:szCs w:val="24"/>
          <w:lang w:val="en-FI"/>
          <w14:ligatures w14:val="standardContextual"/>
        </w:rPr>
      </w:pPr>
      <w:r>
        <w:t>5.4.3.6.6.2</w:t>
      </w:r>
      <w:r>
        <w:rPr>
          <w:rFonts w:asciiTheme="minorHAnsi" w:hAnsiTheme="minorHAnsi" w:cstheme="minorBidi"/>
          <w:kern w:val="2"/>
          <w:sz w:val="24"/>
          <w:szCs w:val="24"/>
          <w:lang w:val="en-FI"/>
          <w14:ligatures w14:val="standardContextual"/>
        </w:rPr>
        <w:tab/>
      </w:r>
      <w:r>
        <w:t>Active W prediction coefficients in 2 and 3 channel downmix mode</w:t>
      </w:r>
      <w:r>
        <w:tab/>
      </w:r>
      <w:r>
        <w:fldChar w:fldCharType="begin"/>
      </w:r>
      <w:r>
        <w:instrText xml:space="preserve"> PAGEREF _Toc150286800 \h </w:instrText>
      </w:r>
      <w:r>
        <w:fldChar w:fldCharType="separate"/>
      </w:r>
      <w:r>
        <w:t>183</w:t>
      </w:r>
      <w:r>
        <w:fldChar w:fldCharType="end"/>
      </w:r>
    </w:p>
    <w:p w14:paraId="3E483DA7" w14:textId="60C011AD"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5.4.3.6.7</w:t>
      </w:r>
      <w:r>
        <w:rPr>
          <w:rFonts w:asciiTheme="minorHAnsi" w:hAnsiTheme="minorHAnsi" w:cstheme="minorBidi"/>
          <w:kern w:val="2"/>
          <w:sz w:val="24"/>
          <w:szCs w:val="24"/>
          <w:lang w:val="en-FI"/>
          <w14:ligatures w14:val="standardContextual"/>
        </w:rPr>
        <w:tab/>
      </w:r>
      <w:r w:rsidRPr="000567F1">
        <w:rPr>
          <w:rFonts w:eastAsia="Arial"/>
        </w:rPr>
        <w:t>Cross-Prediction coefficients computation</w:t>
      </w:r>
      <w:r>
        <w:tab/>
      </w:r>
      <w:r>
        <w:fldChar w:fldCharType="begin"/>
      </w:r>
      <w:r>
        <w:instrText xml:space="preserve"> PAGEREF _Toc150286801 \h </w:instrText>
      </w:r>
      <w:r>
        <w:fldChar w:fldCharType="separate"/>
      </w:r>
      <w:r>
        <w:t>183</w:t>
      </w:r>
      <w:r>
        <w:fldChar w:fldCharType="end"/>
      </w:r>
    </w:p>
    <w:p w14:paraId="74720349" w14:textId="180C398F"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5.4.3.6.8</w:t>
      </w:r>
      <w:r>
        <w:rPr>
          <w:rFonts w:asciiTheme="minorHAnsi" w:hAnsiTheme="minorHAnsi" w:cstheme="minorBidi"/>
          <w:kern w:val="2"/>
          <w:sz w:val="24"/>
          <w:szCs w:val="24"/>
          <w:lang w:val="en-FI"/>
          <w14:ligatures w14:val="standardContextual"/>
        </w:rPr>
        <w:tab/>
      </w:r>
      <w:r w:rsidRPr="000567F1">
        <w:rPr>
          <w:rFonts w:eastAsia="Arial"/>
        </w:rPr>
        <w:t>Decorrelation coefficients computation</w:t>
      </w:r>
      <w:r>
        <w:tab/>
      </w:r>
      <w:r>
        <w:fldChar w:fldCharType="begin"/>
      </w:r>
      <w:r>
        <w:instrText xml:space="preserve"> PAGEREF _Toc150286802 \h </w:instrText>
      </w:r>
      <w:r>
        <w:fldChar w:fldCharType="separate"/>
      </w:r>
      <w:r>
        <w:t>184</w:t>
      </w:r>
      <w:r>
        <w:fldChar w:fldCharType="end"/>
      </w:r>
    </w:p>
    <w:p w14:paraId="54F4FCA2" w14:textId="72CFB9D6"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5.4.3.6.9</w:t>
      </w:r>
      <w:r>
        <w:rPr>
          <w:rFonts w:asciiTheme="minorHAnsi" w:hAnsiTheme="minorHAnsi" w:cstheme="minorBidi"/>
          <w:kern w:val="2"/>
          <w:sz w:val="24"/>
          <w:szCs w:val="24"/>
          <w:lang w:val="en-FI"/>
          <w14:ligatures w14:val="standardContextual"/>
        </w:rPr>
        <w:tab/>
      </w:r>
      <w:r w:rsidRPr="000567F1">
        <w:rPr>
          <w:rFonts w:eastAsia="Arial"/>
        </w:rPr>
        <w:t>Overview of quantization and coding of SPAR parameters</w:t>
      </w:r>
      <w:r>
        <w:tab/>
      </w:r>
      <w:r>
        <w:fldChar w:fldCharType="begin"/>
      </w:r>
      <w:r>
        <w:instrText xml:space="preserve"> PAGEREF _Toc150286803 \h </w:instrText>
      </w:r>
      <w:r>
        <w:fldChar w:fldCharType="separate"/>
      </w:r>
      <w:r>
        <w:t>184</w:t>
      </w:r>
      <w:r>
        <w:fldChar w:fldCharType="end"/>
      </w:r>
    </w:p>
    <w:p w14:paraId="558CA918" w14:textId="5AAA4177" w:rsidR="001E6876" w:rsidRDefault="001E6876">
      <w:pPr>
        <w:pStyle w:val="TOC5"/>
        <w:rPr>
          <w:rFonts w:asciiTheme="minorHAnsi" w:hAnsiTheme="minorHAnsi" w:cstheme="minorBidi"/>
          <w:kern w:val="2"/>
          <w:sz w:val="24"/>
          <w:szCs w:val="24"/>
          <w:lang w:val="en-FI"/>
          <w14:ligatures w14:val="standardContextual"/>
        </w:rPr>
      </w:pPr>
      <w:r>
        <w:t>5.4.3.6.10</w:t>
      </w:r>
      <w:r>
        <w:rPr>
          <w:rFonts w:asciiTheme="minorHAnsi" w:hAnsiTheme="minorHAnsi" w:cstheme="minorBidi"/>
          <w:kern w:val="2"/>
          <w:sz w:val="24"/>
          <w:szCs w:val="24"/>
          <w:lang w:val="en-FI"/>
          <w14:ligatures w14:val="standardContextual"/>
        </w:rPr>
        <w:tab/>
      </w:r>
      <w:r>
        <w:t>Bitrate distribution and SPAR bitrate table</w:t>
      </w:r>
      <w:r>
        <w:tab/>
      </w:r>
      <w:r>
        <w:fldChar w:fldCharType="begin"/>
      </w:r>
      <w:r>
        <w:instrText xml:space="preserve"> PAGEREF _Toc150286804 \h </w:instrText>
      </w:r>
      <w:r>
        <w:fldChar w:fldCharType="separate"/>
      </w:r>
      <w:r>
        <w:t>184</w:t>
      </w:r>
      <w:r>
        <w:fldChar w:fldCharType="end"/>
      </w:r>
    </w:p>
    <w:p w14:paraId="103FDA2F" w14:textId="2CD39595" w:rsidR="001E6876" w:rsidRDefault="001E6876">
      <w:pPr>
        <w:pStyle w:val="TOC5"/>
        <w:rPr>
          <w:rFonts w:asciiTheme="minorHAnsi" w:hAnsiTheme="minorHAnsi" w:cstheme="minorBidi"/>
          <w:kern w:val="2"/>
          <w:sz w:val="24"/>
          <w:szCs w:val="24"/>
          <w:lang w:val="en-FI"/>
          <w14:ligatures w14:val="standardContextual"/>
        </w:rPr>
      </w:pPr>
      <w:r>
        <w:t>5.4.3.6.11</w:t>
      </w:r>
      <w:r>
        <w:rPr>
          <w:rFonts w:asciiTheme="minorHAnsi" w:hAnsiTheme="minorHAnsi" w:cstheme="minorBidi"/>
          <w:kern w:val="2"/>
          <w:sz w:val="24"/>
          <w:szCs w:val="24"/>
          <w:lang w:val="en-FI"/>
          <w14:ligatures w14:val="standardContextual"/>
        </w:rPr>
        <w:tab/>
      </w:r>
      <w:r>
        <w:t>Quantization and coding process</w:t>
      </w:r>
      <w:r>
        <w:tab/>
      </w:r>
      <w:r>
        <w:fldChar w:fldCharType="begin"/>
      </w:r>
      <w:r>
        <w:instrText xml:space="preserve"> PAGEREF _Toc150286805 \h </w:instrText>
      </w:r>
      <w:r>
        <w:fldChar w:fldCharType="separate"/>
      </w:r>
      <w:r>
        <w:t>188</w:t>
      </w:r>
      <w:r>
        <w:fldChar w:fldCharType="end"/>
      </w:r>
    </w:p>
    <w:p w14:paraId="7CA1F617" w14:textId="276E475B" w:rsidR="001E6876" w:rsidRDefault="001E6876">
      <w:pPr>
        <w:pStyle w:val="TOC6"/>
        <w:rPr>
          <w:rFonts w:asciiTheme="minorHAnsi" w:hAnsiTheme="minorHAnsi" w:cstheme="minorBidi"/>
          <w:kern w:val="2"/>
          <w:sz w:val="24"/>
          <w:szCs w:val="24"/>
          <w:lang w:val="en-FI"/>
          <w14:ligatures w14:val="standardContextual"/>
        </w:rPr>
      </w:pPr>
      <w:r>
        <w:t>5.4.3.6.11.1</w:t>
      </w:r>
      <w:r>
        <w:rPr>
          <w:rFonts w:asciiTheme="minorHAnsi" w:hAnsiTheme="minorHAnsi" w:cstheme="minorBidi"/>
          <w:kern w:val="2"/>
          <w:sz w:val="24"/>
          <w:szCs w:val="24"/>
          <w:lang w:val="en-FI"/>
          <w14:ligatures w14:val="standardContextual"/>
        </w:rPr>
        <w:tab/>
      </w:r>
      <w:r>
        <w:t>Quantization and coding loop at all bitrates with FOA input and at bitrates 192 kbps and below with HOA2 and HOA3 input</w:t>
      </w:r>
      <w:r>
        <w:tab/>
      </w:r>
      <w:r>
        <w:fldChar w:fldCharType="begin"/>
      </w:r>
      <w:r>
        <w:instrText xml:space="preserve"> PAGEREF _Toc150286806 \h </w:instrText>
      </w:r>
      <w:r>
        <w:fldChar w:fldCharType="separate"/>
      </w:r>
      <w:r>
        <w:t>189</w:t>
      </w:r>
      <w:r>
        <w:fldChar w:fldCharType="end"/>
      </w:r>
    </w:p>
    <w:p w14:paraId="6C6AD952" w14:textId="279CA23E" w:rsidR="001E6876" w:rsidRDefault="001E6876">
      <w:pPr>
        <w:pStyle w:val="TOC6"/>
        <w:rPr>
          <w:rFonts w:asciiTheme="minorHAnsi" w:hAnsiTheme="minorHAnsi" w:cstheme="minorBidi"/>
          <w:kern w:val="2"/>
          <w:sz w:val="24"/>
          <w:szCs w:val="24"/>
          <w:lang w:val="en-FI"/>
          <w14:ligatures w14:val="standardContextual"/>
        </w:rPr>
      </w:pPr>
      <w:r>
        <w:t>5.4.3.6.11.3</w:t>
      </w:r>
      <w:r>
        <w:rPr>
          <w:rFonts w:asciiTheme="minorHAnsi" w:hAnsiTheme="minorHAnsi" w:cstheme="minorBidi"/>
          <w:kern w:val="2"/>
          <w:sz w:val="24"/>
          <w:szCs w:val="24"/>
          <w:lang w:val="en-FI"/>
          <w14:ligatures w14:val="standardContextual"/>
        </w:rPr>
        <w:tab/>
      </w:r>
      <w:r>
        <w:t>Quantization and coding loop at bitrates 256 kbps and 384 kbps with HOA2 and HOA3 input</w:t>
      </w:r>
      <w:r>
        <w:tab/>
      </w:r>
      <w:r>
        <w:fldChar w:fldCharType="begin"/>
      </w:r>
      <w:r>
        <w:instrText xml:space="preserve"> PAGEREF _Toc150286807 \h </w:instrText>
      </w:r>
      <w:r>
        <w:fldChar w:fldCharType="separate"/>
      </w:r>
      <w:r>
        <w:t>191</w:t>
      </w:r>
      <w:r>
        <w:fldChar w:fldCharType="end"/>
      </w:r>
    </w:p>
    <w:p w14:paraId="5A20207D" w14:textId="1A2FF2C0" w:rsidR="001E6876" w:rsidRDefault="001E6876">
      <w:pPr>
        <w:pStyle w:val="TOC6"/>
        <w:rPr>
          <w:rFonts w:asciiTheme="minorHAnsi" w:hAnsiTheme="minorHAnsi" w:cstheme="minorBidi"/>
          <w:kern w:val="2"/>
          <w:sz w:val="24"/>
          <w:szCs w:val="24"/>
          <w:lang w:val="en-FI"/>
          <w14:ligatures w14:val="standardContextual"/>
        </w:rPr>
      </w:pPr>
      <w:r>
        <w:t>5.4.3.6.11.4</w:t>
      </w:r>
      <w:r>
        <w:rPr>
          <w:rFonts w:asciiTheme="minorHAnsi" w:hAnsiTheme="minorHAnsi" w:cstheme="minorBidi"/>
          <w:kern w:val="2"/>
          <w:sz w:val="24"/>
          <w:szCs w:val="24"/>
          <w:lang w:val="en-FI"/>
          <w14:ligatures w14:val="standardContextual"/>
        </w:rPr>
        <w:tab/>
      </w:r>
      <w:r>
        <w:t>Quantization and coding loop at bitrates 256 kbps and 384 kbps with HOA2 and HOA3 input</w:t>
      </w:r>
      <w:r>
        <w:tab/>
      </w:r>
      <w:r>
        <w:fldChar w:fldCharType="begin"/>
      </w:r>
      <w:r>
        <w:instrText xml:space="preserve"> PAGEREF _Toc150286808 \h </w:instrText>
      </w:r>
      <w:r>
        <w:fldChar w:fldCharType="separate"/>
      </w:r>
      <w:r>
        <w:t>192</w:t>
      </w:r>
      <w:r>
        <w:fldChar w:fldCharType="end"/>
      </w:r>
    </w:p>
    <w:p w14:paraId="1D8B4570" w14:textId="51C5D7AB" w:rsidR="001E6876" w:rsidRDefault="001E6876">
      <w:pPr>
        <w:pStyle w:val="TOC6"/>
        <w:rPr>
          <w:rFonts w:asciiTheme="minorHAnsi" w:hAnsiTheme="minorHAnsi" w:cstheme="minorBidi"/>
          <w:kern w:val="2"/>
          <w:sz w:val="24"/>
          <w:szCs w:val="24"/>
          <w:lang w:val="en-FI"/>
          <w14:ligatures w14:val="standardContextual"/>
        </w:rPr>
      </w:pPr>
      <w:r>
        <w:t>5.4.3.6.11.5</w:t>
      </w:r>
      <w:r>
        <w:rPr>
          <w:rFonts w:asciiTheme="minorHAnsi" w:hAnsiTheme="minorHAnsi" w:cstheme="minorBidi"/>
          <w:kern w:val="2"/>
          <w:sz w:val="24"/>
          <w:szCs w:val="24"/>
          <w:lang w:val="en-FI"/>
          <w14:ligatures w14:val="standardContextual"/>
        </w:rPr>
        <w:tab/>
      </w:r>
      <w:r>
        <w:t>Quantization and coding loop at bitrates 512 kbps with HOA2 and HOA3 input</w:t>
      </w:r>
      <w:r>
        <w:tab/>
      </w:r>
      <w:r>
        <w:fldChar w:fldCharType="begin"/>
      </w:r>
      <w:r>
        <w:instrText xml:space="preserve"> PAGEREF _Toc150286809 \h </w:instrText>
      </w:r>
      <w:r>
        <w:fldChar w:fldCharType="separate"/>
      </w:r>
      <w:r>
        <w:t>193</w:t>
      </w:r>
      <w:r>
        <w:fldChar w:fldCharType="end"/>
      </w:r>
    </w:p>
    <w:p w14:paraId="02F38DFE" w14:textId="0E080C3B" w:rsidR="001E6876" w:rsidRDefault="001E6876">
      <w:pPr>
        <w:pStyle w:val="TOC5"/>
        <w:rPr>
          <w:rFonts w:asciiTheme="minorHAnsi" w:hAnsiTheme="minorHAnsi" w:cstheme="minorBidi"/>
          <w:kern w:val="2"/>
          <w:sz w:val="24"/>
          <w:szCs w:val="24"/>
          <w:lang w:val="en-FI"/>
          <w14:ligatures w14:val="standardContextual"/>
        </w:rPr>
      </w:pPr>
      <w:r>
        <w:t>5.4.3.6.12</w:t>
      </w:r>
      <w:r>
        <w:rPr>
          <w:rFonts w:asciiTheme="minorHAnsi" w:hAnsiTheme="minorHAnsi" w:cstheme="minorBidi"/>
          <w:kern w:val="2"/>
          <w:sz w:val="24"/>
          <w:szCs w:val="24"/>
          <w:lang w:val="en-FI"/>
          <w14:ligatures w14:val="standardContextual"/>
        </w:rPr>
        <w:tab/>
      </w:r>
      <w:r>
        <w:t>Spectral filling in the side channels at 13.2 kbps and 16.4 kbps</w:t>
      </w:r>
      <w:r>
        <w:tab/>
      </w:r>
      <w:r>
        <w:fldChar w:fldCharType="begin"/>
      </w:r>
      <w:r>
        <w:instrText xml:space="preserve"> PAGEREF _Toc150286810 \h </w:instrText>
      </w:r>
      <w:r>
        <w:fldChar w:fldCharType="separate"/>
      </w:r>
      <w:r>
        <w:t>194</w:t>
      </w:r>
      <w:r>
        <w:fldChar w:fldCharType="end"/>
      </w:r>
    </w:p>
    <w:p w14:paraId="549AF482" w14:textId="07ED5ECB" w:rsidR="001E6876" w:rsidRDefault="001E6876">
      <w:pPr>
        <w:pStyle w:val="TOC5"/>
        <w:rPr>
          <w:rFonts w:asciiTheme="minorHAnsi" w:hAnsiTheme="minorHAnsi" w:cstheme="minorBidi"/>
          <w:kern w:val="2"/>
          <w:sz w:val="24"/>
          <w:szCs w:val="24"/>
          <w:lang w:val="en-FI"/>
          <w14:ligatures w14:val="standardContextual"/>
        </w:rPr>
      </w:pPr>
      <w:r>
        <w:t>5.4.3.6.13</w:t>
      </w:r>
      <w:r>
        <w:rPr>
          <w:rFonts w:asciiTheme="minorHAnsi" w:hAnsiTheme="minorHAnsi" w:cstheme="minorBidi"/>
          <w:kern w:val="2"/>
          <w:sz w:val="24"/>
          <w:szCs w:val="24"/>
          <w:lang w:val="en-FI"/>
          <w14:ligatures w14:val="standardContextual"/>
        </w:rPr>
        <w:tab/>
      </w:r>
      <w:r>
        <w:t>Time differential coding</w:t>
      </w:r>
      <w:r>
        <w:tab/>
      </w:r>
      <w:r>
        <w:fldChar w:fldCharType="begin"/>
      </w:r>
      <w:r>
        <w:instrText xml:space="preserve"> PAGEREF _Toc150286811 \h </w:instrText>
      </w:r>
      <w:r>
        <w:fldChar w:fldCharType="separate"/>
      </w:r>
      <w:r>
        <w:t>194</w:t>
      </w:r>
      <w:r>
        <w:fldChar w:fldCharType="end"/>
      </w:r>
    </w:p>
    <w:p w14:paraId="57A2F1A6" w14:textId="1628966C" w:rsidR="001E6876" w:rsidRDefault="001E6876">
      <w:pPr>
        <w:pStyle w:val="TOC5"/>
        <w:rPr>
          <w:rFonts w:asciiTheme="minorHAnsi" w:hAnsiTheme="minorHAnsi" w:cstheme="minorBidi"/>
          <w:kern w:val="2"/>
          <w:sz w:val="24"/>
          <w:szCs w:val="24"/>
          <w:lang w:val="en-FI"/>
          <w14:ligatures w14:val="standardContextual"/>
        </w:rPr>
      </w:pPr>
      <w:r>
        <w:t>5.4.3.6.14</w:t>
      </w:r>
      <w:r>
        <w:rPr>
          <w:rFonts w:asciiTheme="minorHAnsi" w:hAnsiTheme="minorHAnsi" w:cstheme="minorBidi"/>
          <w:kern w:val="2"/>
          <w:sz w:val="24"/>
          <w:szCs w:val="24"/>
          <w:lang w:val="en-FI"/>
          <w14:ligatures w14:val="standardContextual"/>
        </w:rPr>
        <w:tab/>
      </w:r>
      <w:r>
        <w:t>Band interleaving and 40ms MD update rate at 13.2 kbps and 16.4 kbps</w:t>
      </w:r>
      <w:r>
        <w:tab/>
      </w:r>
      <w:r>
        <w:fldChar w:fldCharType="begin"/>
      </w:r>
      <w:r>
        <w:instrText xml:space="preserve"> PAGEREF _Toc150286812 \h </w:instrText>
      </w:r>
      <w:r>
        <w:fldChar w:fldCharType="separate"/>
      </w:r>
      <w:r>
        <w:t>196</w:t>
      </w:r>
      <w:r>
        <w:fldChar w:fldCharType="end"/>
      </w:r>
    </w:p>
    <w:p w14:paraId="211D56A8" w14:textId="42C552B9" w:rsidR="001E6876" w:rsidRDefault="001E6876">
      <w:pPr>
        <w:pStyle w:val="TOC5"/>
        <w:rPr>
          <w:rFonts w:asciiTheme="minorHAnsi" w:hAnsiTheme="minorHAnsi" w:cstheme="minorBidi"/>
          <w:kern w:val="2"/>
          <w:sz w:val="24"/>
          <w:szCs w:val="24"/>
          <w:lang w:val="en-FI"/>
          <w14:ligatures w14:val="standardContextual"/>
        </w:rPr>
      </w:pPr>
      <w:r>
        <w:t>5.4.3.6.15</w:t>
      </w:r>
      <w:r>
        <w:rPr>
          <w:rFonts w:asciiTheme="minorHAnsi" w:hAnsiTheme="minorHAnsi" w:cstheme="minorBidi"/>
          <w:kern w:val="2"/>
          <w:sz w:val="24"/>
          <w:szCs w:val="24"/>
          <w:lang w:val="en-FI"/>
          <w14:ligatures w14:val="standardContextual"/>
        </w:rPr>
        <w:tab/>
      </w:r>
      <w:r>
        <w:t>Entropy coding with Arithmetic coders</w:t>
      </w:r>
      <w:r>
        <w:tab/>
      </w:r>
      <w:r>
        <w:fldChar w:fldCharType="begin"/>
      </w:r>
      <w:r>
        <w:instrText xml:space="preserve"> PAGEREF _Toc150286813 \h </w:instrText>
      </w:r>
      <w:r>
        <w:fldChar w:fldCharType="separate"/>
      </w:r>
      <w:r>
        <w:t>196</w:t>
      </w:r>
      <w:r>
        <w:fldChar w:fldCharType="end"/>
      </w:r>
    </w:p>
    <w:p w14:paraId="7D922D57" w14:textId="5E945EED" w:rsidR="001E6876" w:rsidRDefault="001E6876">
      <w:pPr>
        <w:pStyle w:val="TOC5"/>
        <w:rPr>
          <w:rFonts w:asciiTheme="minorHAnsi" w:hAnsiTheme="minorHAnsi" w:cstheme="minorBidi"/>
          <w:kern w:val="2"/>
          <w:sz w:val="24"/>
          <w:szCs w:val="24"/>
          <w:lang w:val="en-FI"/>
          <w14:ligatures w14:val="standardContextual"/>
        </w:rPr>
      </w:pPr>
      <w:r>
        <w:t>5.4.3.6.16</w:t>
      </w:r>
      <w:r>
        <w:rPr>
          <w:rFonts w:asciiTheme="minorHAnsi" w:hAnsiTheme="minorHAnsi" w:cstheme="minorBidi"/>
          <w:kern w:val="2"/>
          <w:sz w:val="24"/>
          <w:szCs w:val="24"/>
          <w:lang w:val="en-FI"/>
          <w14:ligatures w14:val="standardContextual"/>
        </w:rPr>
        <w:tab/>
      </w:r>
      <w:r>
        <w:t>Base2 coding with Huffman coder</w:t>
      </w:r>
      <w:r>
        <w:tab/>
      </w:r>
      <w:r>
        <w:fldChar w:fldCharType="begin"/>
      </w:r>
      <w:r>
        <w:instrText xml:space="preserve"> PAGEREF _Toc150286814 \h </w:instrText>
      </w:r>
      <w:r>
        <w:fldChar w:fldCharType="separate"/>
      </w:r>
      <w:r>
        <w:t>198</w:t>
      </w:r>
      <w:r>
        <w:fldChar w:fldCharType="end"/>
      </w:r>
    </w:p>
    <w:p w14:paraId="6BE2594A" w14:textId="19B51579"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5.4.3.7</w:t>
      </w:r>
      <w:r>
        <w:rPr>
          <w:rFonts w:asciiTheme="minorHAnsi" w:hAnsiTheme="minorHAnsi" w:cstheme="minorBidi"/>
          <w:kern w:val="2"/>
          <w:sz w:val="24"/>
          <w:szCs w:val="24"/>
          <w:lang w:val="en-FI"/>
          <w14:ligatures w14:val="standardContextual"/>
        </w:rPr>
        <w:tab/>
      </w:r>
      <w:r w:rsidRPr="000567F1">
        <w:rPr>
          <w:rFonts w:eastAsia="Arial"/>
        </w:rPr>
        <w:t>DirAC and SPAR parameter merge</w:t>
      </w:r>
      <w:r>
        <w:tab/>
      </w:r>
      <w:r>
        <w:fldChar w:fldCharType="begin"/>
      </w:r>
      <w:r>
        <w:instrText xml:space="preserve"> PAGEREF _Toc150286815 \h </w:instrText>
      </w:r>
      <w:r>
        <w:fldChar w:fldCharType="separate"/>
      </w:r>
      <w:r>
        <w:t>200</w:t>
      </w:r>
      <w:r>
        <w:fldChar w:fldCharType="end"/>
      </w:r>
    </w:p>
    <w:p w14:paraId="6588614B" w14:textId="507F25C2"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lastRenderedPageBreak/>
        <w:t>5.4.3.7.1</w:t>
      </w:r>
      <w:r>
        <w:rPr>
          <w:rFonts w:asciiTheme="minorHAnsi" w:hAnsiTheme="minorHAnsi" w:cstheme="minorBidi"/>
          <w:kern w:val="2"/>
          <w:sz w:val="24"/>
          <w:szCs w:val="24"/>
          <w:lang w:val="en-FI"/>
          <w14:ligatures w14:val="standardContextual"/>
        </w:rPr>
        <w:tab/>
      </w:r>
      <w:r w:rsidRPr="000567F1">
        <w:rPr>
          <w:rFonts w:eastAsia="Arial"/>
        </w:rPr>
        <w:t>DirAC to SPAR parameter conversion</w:t>
      </w:r>
      <w:r>
        <w:tab/>
      </w:r>
      <w:r>
        <w:fldChar w:fldCharType="begin"/>
      </w:r>
      <w:r>
        <w:instrText xml:space="preserve"> PAGEREF _Toc150286816 \h </w:instrText>
      </w:r>
      <w:r>
        <w:fldChar w:fldCharType="separate"/>
      </w:r>
      <w:r>
        <w:t>200</w:t>
      </w:r>
      <w:r>
        <w:fldChar w:fldCharType="end"/>
      </w:r>
    </w:p>
    <w:p w14:paraId="3C096C5D" w14:textId="58D9951B"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5.4.3.7.2</w:t>
      </w:r>
      <w:r>
        <w:rPr>
          <w:rFonts w:asciiTheme="minorHAnsi" w:hAnsiTheme="minorHAnsi" w:cstheme="minorBidi"/>
          <w:kern w:val="2"/>
          <w:sz w:val="24"/>
          <w:szCs w:val="24"/>
          <w:lang w:val="en-FI"/>
          <w14:ligatures w14:val="standardContextual"/>
        </w:rPr>
        <w:tab/>
      </w:r>
      <w:r w:rsidRPr="000567F1">
        <w:rPr>
          <w:rFonts w:eastAsia="Arial"/>
        </w:rPr>
        <w:t>Covariance estimation from DirAC parameters (1)</w:t>
      </w:r>
      <w:r>
        <w:tab/>
      </w:r>
      <w:r>
        <w:fldChar w:fldCharType="begin"/>
      </w:r>
      <w:r>
        <w:instrText xml:space="preserve"> PAGEREF _Toc150286817 \h </w:instrText>
      </w:r>
      <w:r>
        <w:fldChar w:fldCharType="separate"/>
      </w:r>
      <w:r>
        <w:t>200</w:t>
      </w:r>
      <w:r>
        <w:fldChar w:fldCharType="end"/>
      </w:r>
    </w:p>
    <w:p w14:paraId="508EF7C3" w14:textId="7CEC7749" w:rsidR="001E6876" w:rsidRDefault="001E6876">
      <w:pPr>
        <w:pStyle w:val="TOC5"/>
        <w:rPr>
          <w:rFonts w:asciiTheme="minorHAnsi" w:hAnsiTheme="minorHAnsi" w:cstheme="minorBidi"/>
          <w:kern w:val="2"/>
          <w:sz w:val="24"/>
          <w:szCs w:val="24"/>
          <w:lang w:val="en-FI"/>
          <w14:ligatures w14:val="standardContextual"/>
        </w:rPr>
      </w:pPr>
      <w:r>
        <w:t>5.4.3.7.3</w:t>
      </w:r>
      <w:r>
        <w:rPr>
          <w:rFonts w:asciiTheme="minorHAnsi" w:hAnsiTheme="minorHAnsi" w:cstheme="minorBidi"/>
          <w:kern w:val="2"/>
          <w:sz w:val="24"/>
          <w:szCs w:val="24"/>
          <w:lang w:val="en-FI"/>
          <w14:ligatures w14:val="standardContextual"/>
        </w:rPr>
        <w:tab/>
      </w:r>
      <w:r>
        <w:t>Directional diffuseness</w:t>
      </w:r>
      <w:r>
        <w:tab/>
      </w:r>
      <w:r>
        <w:fldChar w:fldCharType="begin"/>
      </w:r>
      <w:r>
        <w:instrText xml:space="preserve"> PAGEREF _Toc150286818 \h </w:instrText>
      </w:r>
      <w:r>
        <w:fldChar w:fldCharType="separate"/>
      </w:r>
      <w:r>
        <w:t>202</w:t>
      </w:r>
      <w:r>
        <w:fldChar w:fldCharType="end"/>
      </w:r>
    </w:p>
    <w:p w14:paraId="17C3D4BA" w14:textId="14A585C3" w:rsidR="001E6876" w:rsidRDefault="001E6876">
      <w:pPr>
        <w:pStyle w:val="TOC5"/>
        <w:rPr>
          <w:rFonts w:asciiTheme="minorHAnsi" w:hAnsiTheme="minorHAnsi" w:cstheme="minorBidi"/>
          <w:kern w:val="2"/>
          <w:sz w:val="24"/>
          <w:szCs w:val="24"/>
          <w:lang w:val="en-FI"/>
          <w14:ligatures w14:val="standardContextual"/>
        </w:rPr>
      </w:pPr>
      <w:r>
        <w:t>5.4.3.7.4</w:t>
      </w:r>
      <w:r>
        <w:rPr>
          <w:rFonts w:asciiTheme="minorHAnsi" w:hAnsiTheme="minorHAnsi" w:cstheme="minorBidi"/>
          <w:kern w:val="2"/>
          <w:sz w:val="24"/>
          <w:szCs w:val="24"/>
          <w:lang w:val="en-FI"/>
          <w14:ligatures w14:val="standardContextual"/>
        </w:rPr>
        <w:tab/>
      </w:r>
      <w:r>
        <w:t>SPAR parameter estimation from DirAC parameters</w:t>
      </w:r>
      <w:r>
        <w:tab/>
      </w:r>
      <w:r>
        <w:fldChar w:fldCharType="begin"/>
      </w:r>
      <w:r>
        <w:instrText xml:space="preserve"> PAGEREF _Toc150286819 \h </w:instrText>
      </w:r>
      <w:r>
        <w:fldChar w:fldCharType="separate"/>
      </w:r>
      <w:r>
        <w:t>202</w:t>
      </w:r>
      <w:r>
        <w:fldChar w:fldCharType="end"/>
      </w:r>
    </w:p>
    <w:p w14:paraId="4EC491BA" w14:textId="60650EBA" w:rsidR="001E6876" w:rsidRDefault="001E6876">
      <w:pPr>
        <w:pStyle w:val="TOC5"/>
        <w:rPr>
          <w:rFonts w:asciiTheme="minorHAnsi" w:hAnsiTheme="minorHAnsi" w:cstheme="minorBidi"/>
          <w:kern w:val="2"/>
          <w:sz w:val="24"/>
          <w:szCs w:val="24"/>
          <w:lang w:val="en-FI"/>
          <w14:ligatures w14:val="standardContextual"/>
        </w:rPr>
      </w:pPr>
      <w:r>
        <w:t>5.4.3.7.5</w:t>
      </w:r>
      <w:r>
        <w:rPr>
          <w:rFonts w:asciiTheme="minorHAnsi" w:hAnsiTheme="minorHAnsi" w:cstheme="minorBidi"/>
          <w:kern w:val="2"/>
          <w:sz w:val="24"/>
          <w:szCs w:val="24"/>
          <w:lang w:val="en-FI"/>
          <w14:ligatures w14:val="standardContextual"/>
        </w:rPr>
        <w:tab/>
      </w:r>
      <w:r>
        <w:t>Active W prediction from DirAC parameters</w:t>
      </w:r>
      <w:r>
        <w:tab/>
      </w:r>
      <w:r>
        <w:fldChar w:fldCharType="begin"/>
      </w:r>
      <w:r>
        <w:instrText xml:space="preserve"> PAGEREF _Toc150286820 \h </w:instrText>
      </w:r>
      <w:r>
        <w:fldChar w:fldCharType="separate"/>
      </w:r>
      <w:r>
        <w:t>202</w:t>
      </w:r>
      <w:r>
        <w:fldChar w:fldCharType="end"/>
      </w:r>
    </w:p>
    <w:p w14:paraId="66176236" w14:textId="4F84D785"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5.4.4</w:t>
      </w:r>
      <w:r>
        <w:rPr>
          <w:rFonts w:asciiTheme="minorHAnsi" w:hAnsiTheme="minorHAnsi" w:cstheme="minorBidi"/>
          <w:kern w:val="2"/>
          <w:sz w:val="24"/>
          <w:szCs w:val="24"/>
          <w:lang w:val="en-FI"/>
          <w14:ligatures w14:val="standardContextual"/>
        </w:rPr>
        <w:tab/>
      </w:r>
      <w:r w:rsidRPr="000567F1">
        <w:rPr>
          <w:rFonts w:eastAsia="Arial"/>
        </w:rPr>
        <w:t>Downmix matrix calculation</w:t>
      </w:r>
      <w:r>
        <w:tab/>
      </w:r>
      <w:r>
        <w:fldChar w:fldCharType="begin"/>
      </w:r>
      <w:r>
        <w:instrText xml:space="preserve"> PAGEREF _Toc150286821 \h </w:instrText>
      </w:r>
      <w:r>
        <w:fldChar w:fldCharType="separate"/>
      </w:r>
      <w:r>
        <w:t>203</w:t>
      </w:r>
      <w:r>
        <w:fldChar w:fldCharType="end"/>
      </w:r>
    </w:p>
    <w:p w14:paraId="2A1FA30F" w14:textId="6100EF40"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5.4.4.1</w:t>
      </w:r>
      <w:r>
        <w:rPr>
          <w:rFonts w:asciiTheme="minorHAnsi" w:hAnsiTheme="minorHAnsi" w:cstheme="minorBidi"/>
          <w:kern w:val="2"/>
          <w:sz w:val="24"/>
          <w:szCs w:val="24"/>
          <w:lang w:val="en-FI"/>
          <w14:ligatures w14:val="standardContextual"/>
        </w:rPr>
        <w:tab/>
      </w:r>
      <w:r w:rsidRPr="000567F1">
        <w:rPr>
          <w:rFonts w:eastAsia="Arial"/>
        </w:rPr>
        <w:t>SPAR parameters to downmix matrix conversion</w:t>
      </w:r>
      <w:r>
        <w:tab/>
      </w:r>
      <w:r>
        <w:fldChar w:fldCharType="begin"/>
      </w:r>
      <w:r>
        <w:instrText xml:space="preserve"> PAGEREF _Toc150286822 \h </w:instrText>
      </w:r>
      <w:r>
        <w:fldChar w:fldCharType="separate"/>
      </w:r>
      <w:r>
        <w:t>203</w:t>
      </w:r>
      <w:r>
        <w:fldChar w:fldCharType="end"/>
      </w:r>
    </w:p>
    <w:p w14:paraId="1ABF5071" w14:textId="427C60D2"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5.4.4.2</w:t>
      </w:r>
      <w:r>
        <w:rPr>
          <w:rFonts w:asciiTheme="minorHAnsi" w:hAnsiTheme="minorHAnsi" w:cstheme="minorBidi"/>
          <w:kern w:val="2"/>
          <w:sz w:val="24"/>
          <w:szCs w:val="24"/>
          <w:lang w:val="en-FI"/>
          <w14:ligatures w14:val="standardContextual"/>
        </w:rPr>
        <w:tab/>
      </w:r>
      <w:r w:rsidRPr="000567F1">
        <w:rPr>
          <w:rFonts w:eastAsia="Arial"/>
        </w:rPr>
        <w:t>Energy compensation in DirAC bands</w:t>
      </w:r>
      <w:r>
        <w:tab/>
      </w:r>
      <w:r>
        <w:fldChar w:fldCharType="begin"/>
      </w:r>
      <w:r>
        <w:instrText xml:space="preserve"> PAGEREF _Toc150286823 \h </w:instrText>
      </w:r>
      <w:r>
        <w:fldChar w:fldCharType="separate"/>
      </w:r>
      <w:r>
        <w:t>203</w:t>
      </w:r>
      <w:r>
        <w:fldChar w:fldCharType="end"/>
      </w:r>
    </w:p>
    <w:p w14:paraId="387DB84C" w14:textId="2E74D870"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5.4.4.3</w:t>
      </w:r>
      <w:r>
        <w:rPr>
          <w:rFonts w:asciiTheme="minorHAnsi" w:hAnsiTheme="minorHAnsi" w:cstheme="minorBidi"/>
          <w:kern w:val="2"/>
          <w:sz w:val="24"/>
          <w:szCs w:val="24"/>
          <w:lang w:val="en-FI"/>
          <w14:ligatures w14:val="standardContextual"/>
        </w:rPr>
        <w:tab/>
      </w:r>
      <w:r w:rsidRPr="000567F1">
        <w:rPr>
          <w:rFonts w:eastAsia="Arial"/>
        </w:rPr>
        <w:t>Band Interleaving of downmix matrix at 13.2 and 16.4 kbps</w:t>
      </w:r>
      <w:r>
        <w:tab/>
      </w:r>
      <w:r>
        <w:fldChar w:fldCharType="begin"/>
      </w:r>
      <w:r>
        <w:instrText xml:space="preserve"> PAGEREF _Toc150286824 \h </w:instrText>
      </w:r>
      <w:r>
        <w:fldChar w:fldCharType="separate"/>
      </w:r>
      <w:r>
        <w:t>204</w:t>
      </w:r>
      <w:r>
        <w:fldChar w:fldCharType="end"/>
      </w:r>
    </w:p>
    <w:p w14:paraId="4A140CC2" w14:textId="4BC0941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5.4.5</w:t>
      </w:r>
      <w:r>
        <w:rPr>
          <w:rFonts w:asciiTheme="minorHAnsi" w:hAnsiTheme="minorHAnsi" w:cstheme="minorBidi"/>
          <w:kern w:val="2"/>
          <w:sz w:val="24"/>
          <w:szCs w:val="24"/>
          <w:lang w:val="en-FI"/>
          <w14:ligatures w14:val="standardContextual"/>
        </w:rPr>
        <w:tab/>
      </w:r>
      <w:r w:rsidRPr="000567F1">
        <w:rPr>
          <w:rFonts w:eastAsia="Arial"/>
        </w:rPr>
        <w:t>Downmix generation</w:t>
      </w:r>
      <w:r>
        <w:tab/>
      </w:r>
      <w:r>
        <w:fldChar w:fldCharType="begin"/>
      </w:r>
      <w:r>
        <w:instrText xml:space="preserve"> PAGEREF _Toc150286825 \h </w:instrText>
      </w:r>
      <w:r>
        <w:fldChar w:fldCharType="separate"/>
      </w:r>
      <w:r>
        <w:t>204</w:t>
      </w:r>
      <w:r>
        <w:fldChar w:fldCharType="end"/>
      </w:r>
    </w:p>
    <w:p w14:paraId="7E3A3D73" w14:textId="25C9DA45"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5.4.5.1</w:t>
      </w:r>
      <w:r>
        <w:rPr>
          <w:rFonts w:asciiTheme="minorHAnsi" w:hAnsiTheme="minorHAnsi" w:cstheme="minorBidi"/>
          <w:kern w:val="2"/>
          <w:sz w:val="24"/>
          <w:szCs w:val="24"/>
          <w:lang w:val="en-FI"/>
          <w14:ligatures w14:val="standardContextual"/>
        </w:rPr>
        <w:tab/>
      </w:r>
      <w:r w:rsidRPr="000567F1">
        <w:rPr>
          <w:rFonts w:eastAsia="Arial"/>
        </w:rPr>
        <w:t>Time domain to MDFT conversion</w:t>
      </w:r>
      <w:r>
        <w:tab/>
      </w:r>
      <w:r>
        <w:fldChar w:fldCharType="begin"/>
      </w:r>
      <w:r>
        <w:instrText xml:space="preserve"> PAGEREF _Toc150286826 \h </w:instrText>
      </w:r>
      <w:r>
        <w:fldChar w:fldCharType="separate"/>
      </w:r>
      <w:r>
        <w:t>204</w:t>
      </w:r>
      <w:r>
        <w:fldChar w:fldCharType="end"/>
      </w:r>
    </w:p>
    <w:p w14:paraId="1B544FDA" w14:textId="52BDCE7F"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5.4.5.2</w:t>
      </w:r>
      <w:r>
        <w:rPr>
          <w:rFonts w:asciiTheme="minorHAnsi" w:hAnsiTheme="minorHAnsi" w:cstheme="minorBidi"/>
          <w:kern w:val="2"/>
          <w:sz w:val="24"/>
          <w:szCs w:val="24"/>
          <w:lang w:val="en-FI"/>
          <w14:ligatures w14:val="standardContextual"/>
        </w:rPr>
        <w:tab/>
      </w:r>
      <w:r w:rsidRPr="000567F1">
        <w:rPr>
          <w:rFonts w:eastAsia="Arial"/>
        </w:rPr>
        <w:t>Filterbank mixing</w:t>
      </w:r>
      <w:r>
        <w:tab/>
      </w:r>
      <w:r>
        <w:fldChar w:fldCharType="begin"/>
      </w:r>
      <w:r>
        <w:instrText xml:space="preserve"> PAGEREF _Toc150286827 \h </w:instrText>
      </w:r>
      <w:r>
        <w:fldChar w:fldCharType="separate"/>
      </w:r>
      <w:r>
        <w:t>204</w:t>
      </w:r>
      <w:r>
        <w:fldChar w:fldCharType="end"/>
      </w:r>
    </w:p>
    <w:p w14:paraId="0C882767" w14:textId="6F4BD476" w:rsidR="001E6876" w:rsidRDefault="001E6876">
      <w:pPr>
        <w:pStyle w:val="TOC4"/>
        <w:rPr>
          <w:rFonts w:asciiTheme="minorHAnsi" w:hAnsiTheme="minorHAnsi" w:cstheme="minorBidi"/>
          <w:kern w:val="2"/>
          <w:sz w:val="24"/>
          <w:szCs w:val="24"/>
          <w:lang w:val="en-FI"/>
          <w14:ligatures w14:val="standardContextual"/>
        </w:rPr>
      </w:pPr>
      <w:r>
        <w:t>5.4.5.3</w:t>
      </w:r>
      <w:r>
        <w:rPr>
          <w:rFonts w:asciiTheme="minorHAnsi" w:hAnsiTheme="minorHAnsi" w:cstheme="minorBidi"/>
          <w:kern w:val="2"/>
          <w:sz w:val="24"/>
          <w:szCs w:val="24"/>
          <w:lang w:val="en-FI"/>
          <w14:ligatures w14:val="standardContextual"/>
        </w:rPr>
        <w:tab/>
      </w:r>
      <w:r>
        <w:t>Windowing and crossfading</w:t>
      </w:r>
      <w:r>
        <w:tab/>
      </w:r>
      <w:r>
        <w:fldChar w:fldCharType="begin"/>
      </w:r>
      <w:r>
        <w:instrText xml:space="preserve"> PAGEREF _Toc150286828 \h </w:instrText>
      </w:r>
      <w:r>
        <w:fldChar w:fldCharType="separate"/>
      </w:r>
      <w:r>
        <w:t>205</w:t>
      </w:r>
      <w:r>
        <w:fldChar w:fldCharType="end"/>
      </w:r>
    </w:p>
    <w:p w14:paraId="5E5C5FA6" w14:textId="0A69B650"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5.4.5.4</w:t>
      </w:r>
      <w:r>
        <w:rPr>
          <w:rFonts w:asciiTheme="minorHAnsi" w:hAnsiTheme="minorHAnsi" w:cstheme="minorBidi"/>
          <w:kern w:val="2"/>
          <w:sz w:val="24"/>
          <w:szCs w:val="24"/>
          <w:lang w:val="en-FI"/>
          <w14:ligatures w14:val="standardContextual"/>
        </w:rPr>
        <w:tab/>
      </w:r>
      <w:r w:rsidRPr="000567F1">
        <w:rPr>
          <w:rFonts w:eastAsia="Arial"/>
        </w:rPr>
        <w:t>MDFT Filter Bank Synthesis</w:t>
      </w:r>
      <w:r>
        <w:tab/>
      </w:r>
      <w:r>
        <w:fldChar w:fldCharType="begin"/>
      </w:r>
      <w:r>
        <w:instrText xml:space="preserve"> PAGEREF _Toc150286829 \h </w:instrText>
      </w:r>
      <w:r>
        <w:fldChar w:fldCharType="separate"/>
      </w:r>
      <w:r>
        <w:t>205</w:t>
      </w:r>
      <w:r>
        <w:fldChar w:fldCharType="end"/>
      </w:r>
    </w:p>
    <w:p w14:paraId="18CE5D37" w14:textId="621F4C63"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5.4.6</w:t>
      </w:r>
      <w:r>
        <w:rPr>
          <w:rFonts w:asciiTheme="minorHAnsi" w:hAnsiTheme="minorHAnsi" w:cstheme="minorBidi"/>
          <w:kern w:val="2"/>
          <w:sz w:val="24"/>
          <w:szCs w:val="24"/>
          <w:lang w:val="en-FI"/>
          <w14:ligatures w14:val="standardContextual"/>
        </w:rPr>
        <w:tab/>
      </w:r>
      <w:r w:rsidRPr="000567F1">
        <w:rPr>
          <w:rFonts w:eastAsia="Arial"/>
        </w:rPr>
        <w:t>Principle Component Analysis (PCA)</w:t>
      </w:r>
      <w:r>
        <w:tab/>
      </w:r>
      <w:r>
        <w:fldChar w:fldCharType="begin"/>
      </w:r>
      <w:r>
        <w:instrText xml:space="preserve"> PAGEREF _Toc150286830 \h </w:instrText>
      </w:r>
      <w:r>
        <w:fldChar w:fldCharType="separate"/>
      </w:r>
      <w:r>
        <w:t>205</w:t>
      </w:r>
      <w:r>
        <w:fldChar w:fldCharType="end"/>
      </w:r>
    </w:p>
    <w:p w14:paraId="3FDACEC3" w14:textId="205FC25B"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5.4.7</w:t>
      </w:r>
      <w:r>
        <w:rPr>
          <w:rFonts w:asciiTheme="minorHAnsi" w:hAnsiTheme="minorHAnsi" w:cstheme="minorBidi"/>
          <w:kern w:val="2"/>
          <w:sz w:val="24"/>
          <w:szCs w:val="24"/>
          <w:lang w:val="en-FI"/>
          <w14:ligatures w14:val="standardContextual"/>
        </w:rPr>
        <w:tab/>
      </w:r>
      <w:r w:rsidRPr="000567F1">
        <w:rPr>
          <w:rFonts w:eastAsia="Arial"/>
        </w:rPr>
        <w:t>Automatic Gain Control (AGC)</w:t>
      </w:r>
      <w:r>
        <w:tab/>
      </w:r>
      <w:r>
        <w:fldChar w:fldCharType="begin"/>
      </w:r>
      <w:r>
        <w:instrText xml:space="preserve"> PAGEREF _Toc150286831 \h </w:instrText>
      </w:r>
      <w:r>
        <w:fldChar w:fldCharType="separate"/>
      </w:r>
      <w:r>
        <w:t>205</w:t>
      </w:r>
      <w:r>
        <w:fldChar w:fldCharType="end"/>
      </w:r>
    </w:p>
    <w:p w14:paraId="483AE921" w14:textId="37105614"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5.4.8</w:t>
      </w:r>
      <w:r>
        <w:rPr>
          <w:rFonts w:asciiTheme="minorHAnsi" w:hAnsiTheme="minorHAnsi" w:cstheme="minorBidi"/>
          <w:kern w:val="2"/>
          <w:sz w:val="24"/>
          <w:szCs w:val="24"/>
          <w:lang w:val="en-FI"/>
          <w14:ligatures w14:val="standardContextual"/>
        </w:rPr>
        <w:tab/>
      </w:r>
      <w:r w:rsidRPr="000567F1">
        <w:rPr>
          <w:rFonts w:eastAsia="Arial"/>
        </w:rPr>
        <w:t>Core Encoding</w:t>
      </w:r>
      <w:r>
        <w:tab/>
      </w:r>
      <w:r>
        <w:fldChar w:fldCharType="begin"/>
      </w:r>
      <w:r>
        <w:instrText xml:space="preserve"> PAGEREF _Toc150286832 \h </w:instrText>
      </w:r>
      <w:r>
        <w:fldChar w:fldCharType="separate"/>
      </w:r>
      <w:r>
        <w:t>207</w:t>
      </w:r>
      <w:r>
        <w:fldChar w:fldCharType="end"/>
      </w:r>
    </w:p>
    <w:p w14:paraId="170E6C1C" w14:textId="7730B627"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5.4.9</w:t>
      </w:r>
      <w:r>
        <w:rPr>
          <w:rFonts w:asciiTheme="minorHAnsi" w:hAnsiTheme="minorHAnsi" w:cstheme="minorBidi"/>
          <w:kern w:val="2"/>
          <w:sz w:val="24"/>
          <w:szCs w:val="24"/>
          <w:lang w:val="en-FI"/>
          <w14:ligatures w14:val="standardContextual"/>
        </w:rPr>
        <w:tab/>
      </w:r>
      <w:r w:rsidRPr="000567F1">
        <w:rPr>
          <w:rFonts w:eastAsia="Arial"/>
        </w:rPr>
        <w:t>DTX operation</w:t>
      </w:r>
      <w:r>
        <w:tab/>
      </w:r>
      <w:r>
        <w:fldChar w:fldCharType="begin"/>
      </w:r>
      <w:r>
        <w:instrText xml:space="preserve"> PAGEREF _Toc150286833 \h </w:instrText>
      </w:r>
      <w:r>
        <w:fldChar w:fldCharType="separate"/>
      </w:r>
      <w:r>
        <w:t>207</w:t>
      </w:r>
      <w:r>
        <w:fldChar w:fldCharType="end"/>
      </w:r>
    </w:p>
    <w:p w14:paraId="1F562ED6" w14:textId="21D789AD"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5.4.9.1</w:t>
      </w:r>
      <w:r>
        <w:rPr>
          <w:rFonts w:asciiTheme="minorHAnsi" w:hAnsiTheme="minorHAnsi" w:cstheme="minorBidi"/>
          <w:kern w:val="2"/>
          <w:sz w:val="24"/>
          <w:szCs w:val="24"/>
          <w:lang w:val="en-FI"/>
          <w14:ligatures w14:val="standardContextual"/>
        </w:rPr>
        <w:tab/>
      </w:r>
      <w:r w:rsidRPr="000567F1">
        <w:rPr>
          <w:rFonts w:eastAsia="Arial"/>
        </w:rPr>
        <w:t>DirAC parameter estimation</w:t>
      </w:r>
      <w:r>
        <w:tab/>
      </w:r>
      <w:r>
        <w:fldChar w:fldCharType="begin"/>
      </w:r>
      <w:r>
        <w:instrText xml:space="preserve"> PAGEREF _Toc150286834 \h </w:instrText>
      </w:r>
      <w:r>
        <w:fldChar w:fldCharType="separate"/>
      </w:r>
      <w:r>
        <w:t>207</w:t>
      </w:r>
      <w:r>
        <w:fldChar w:fldCharType="end"/>
      </w:r>
    </w:p>
    <w:p w14:paraId="484F9837" w14:textId="3FCCC3BD"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5.4.9.2</w:t>
      </w:r>
      <w:r>
        <w:rPr>
          <w:rFonts w:asciiTheme="minorHAnsi" w:hAnsiTheme="minorHAnsi" w:cstheme="minorBidi"/>
          <w:kern w:val="2"/>
          <w:sz w:val="24"/>
          <w:szCs w:val="24"/>
          <w:lang w:val="en-FI"/>
          <w14:ligatures w14:val="standardContextual"/>
        </w:rPr>
        <w:tab/>
      </w:r>
      <w:r w:rsidRPr="000567F1">
        <w:rPr>
          <w:rFonts w:eastAsia="Arial"/>
        </w:rPr>
        <w:t>SPAR parameter estimation</w:t>
      </w:r>
      <w:r>
        <w:tab/>
      </w:r>
      <w:r>
        <w:fldChar w:fldCharType="begin"/>
      </w:r>
      <w:r>
        <w:instrText xml:space="preserve"> PAGEREF _Toc150286835 \h </w:instrText>
      </w:r>
      <w:r>
        <w:fldChar w:fldCharType="separate"/>
      </w:r>
      <w:r>
        <w:t>207</w:t>
      </w:r>
      <w:r>
        <w:fldChar w:fldCharType="end"/>
      </w:r>
    </w:p>
    <w:p w14:paraId="308F52F8" w14:textId="351F07C2"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5.4.9.2.1</w:t>
      </w:r>
      <w:r>
        <w:rPr>
          <w:rFonts w:asciiTheme="minorHAnsi" w:hAnsiTheme="minorHAnsi" w:cstheme="minorBidi"/>
          <w:kern w:val="2"/>
          <w:sz w:val="24"/>
          <w:szCs w:val="24"/>
          <w:lang w:val="en-FI"/>
          <w14:ligatures w14:val="standardContextual"/>
        </w:rPr>
        <w:tab/>
      </w:r>
      <w:r w:rsidRPr="000567F1">
        <w:rPr>
          <w:rFonts w:eastAsia="Arial"/>
        </w:rPr>
        <w:t>Banded covariance smoothing</w:t>
      </w:r>
      <w:r>
        <w:tab/>
      </w:r>
      <w:r>
        <w:fldChar w:fldCharType="begin"/>
      </w:r>
      <w:r>
        <w:instrText xml:space="preserve"> PAGEREF _Toc150286836 \h </w:instrText>
      </w:r>
      <w:r>
        <w:fldChar w:fldCharType="separate"/>
      </w:r>
      <w:r>
        <w:t>207</w:t>
      </w:r>
      <w:r>
        <w:fldChar w:fldCharType="end"/>
      </w:r>
    </w:p>
    <w:p w14:paraId="056EB788" w14:textId="6F13A461"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5.4.9.2.2</w:t>
      </w:r>
      <w:r>
        <w:rPr>
          <w:rFonts w:asciiTheme="minorHAnsi" w:hAnsiTheme="minorHAnsi" w:cstheme="minorBidi"/>
          <w:kern w:val="2"/>
          <w:sz w:val="24"/>
          <w:szCs w:val="24"/>
          <w:lang w:val="en-FI"/>
          <w14:ligatures w14:val="standardContextual"/>
        </w:rPr>
        <w:tab/>
      </w:r>
      <w:r w:rsidRPr="000567F1">
        <w:rPr>
          <w:rFonts w:eastAsia="Arial"/>
        </w:rPr>
        <w:t>Quantization and coding in VAD inactive frames</w:t>
      </w:r>
      <w:r>
        <w:tab/>
      </w:r>
      <w:r>
        <w:fldChar w:fldCharType="begin"/>
      </w:r>
      <w:r>
        <w:instrText xml:space="preserve"> PAGEREF _Toc150286837 \h </w:instrText>
      </w:r>
      <w:r>
        <w:fldChar w:fldCharType="separate"/>
      </w:r>
      <w:r>
        <w:t>208</w:t>
      </w:r>
      <w:r>
        <w:fldChar w:fldCharType="end"/>
      </w:r>
    </w:p>
    <w:p w14:paraId="0383A22B" w14:textId="23B63930"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5.4.9.3</w:t>
      </w:r>
      <w:r>
        <w:rPr>
          <w:rFonts w:asciiTheme="minorHAnsi" w:hAnsiTheme="minorHAnsi" w:cstheme="minorBidi"/>
          <w:kern w:val="2"/>
          <w:sz w:val="24"/>
          <w:szCs w:val="24"/>
          <w:lang w:val="en-FI"/>
          <w14:ligatures w14:val="standardContextual"/>
        </w:rPr>
        <w:tab/>
      </w:r>
      <w:r w:rsidRPr="000567F1">
        <w:rPr>
          <w:rFonts w:eastAsia="Arial"/>
        </w:rPr>
        <w:t>SPAR and DirAC parameter merge</w:t>
      </w:r>
      <w:r>
        <w:tab/>
      </w:r>
      <w:r>
        <w:fldChar w:fldCharType="begin"/>
      </w:r>
      <w:r>
        <w:instrText xml:space="preserve"> PAGEREF _Toc150286838 \h </w:instrText>
      </w:r>
      <w:r>
        <w:fldChar w:fldCharType="separate"/>
      </w:r>
      <w:r>
        <w:t>208</w:t>
      </w:r>
      <w:r>
        <w:fldChar w:fldCharType="end"/>
      </w:r>
    </w:p>
    <w:p w14:paraId="6BF10337" w14:textId="5BD88DEC"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5.4.10</w:t>
      </w:r>
      <w:r>
        <w:rPr>
          <w:rFonts w:asciiTheme="minorHAnsi" w:hAnsiTheme="minorHAnsi" w:cstheme="minorBidi"/>
          <w:kern w:val="2"/>
          <w:sz w:val="24"/>
          <w:szCs w:val="24"/>
          <w:lang w:val="en-FI"/>
          <w14:ligatures w14:val="standardContextual"/>
        </w:rPr>
        <w:tab/>
      </w:r>
      <w:r w:rsidRPr="000567F1">
        <w:rPr>
          <w:rFonts w:eastAsia="Arial"/>
        </w:rPr>
        <w:t>SBA bitrate switching</w:t>
      </w:r>
      <w:r>
        <w:tab/>
      </w:r>
      <w:r>
        <w:fldChar w:fldCharType="begin"/>
      </w:r>
      <w:r>
        <w:instrText xml:space="preserve"> PAGEREF _Toc150286839 \h </w:instrText>
      </w:r>
      <w:r>
        <w:fldChar w:fldCharType="separate"/>
      </w:r>
      <w:r>
        <w:t>208</w:t>
      </w:r>
      <w:r>
        <w:fldChar w:fldCharType="end"/>
      </w:r>
    </w:p>
    <w:p w14:paraId="18154CA5" w14:textId="5285421E" w:rsidR="001E6876" w:rsidRDefault="001E6876">
      <w:pPr>
        <w:pStyle w:val="TOC2"/>
        <w:rPr>
          <w:rFonts w:asciiTheme="minorHAnsi" w:hAnsiTheme="minorHAnsi" w:cstheme="minorBidi"/>
          <w:kern w:val="2"/>
          <w:sz w:val="24"/>
          <w:szCs w:val="24"/>
          <w:lang w:val="en-FI"/>
          <w14:ligatures w14:val="standardContextual"/>
        </w:rPr>
      </w:pPr>
      <w:r>
        <w:t>5.5</w:t>
      </w:r>
      <w:r>
        <w:rPr>
          <w:rFonts w:asciiTheme="minorHAnsi" w:hAnsiTheme="minorHAnsi" w:cstheme="minorBidi"/>
          <w:kern w:val="2"/>
          <w:sz w:val="24"/>
          <w:szCs w:val="24"/>
          <w:lang w:val="en-FI"/>
          <w14:ligatures w14:val="standardContextual"/>
        </w:rPr>
        <w:tab/>
      </w:r>
      <w:r>
        <w:t>Metadata-assisted spatial audio (MASA) operation</w:t>
      </w:r>
      <w:r>
        <w:tab/>
      </w:r>
      <w:r>
        <w:fldChar w:fldCharType="begin"/>
      </w:r>
      <w:r>
        <w:instrText xml:space="preserve"> PAGEREF _Toc150286840 \h </w:instrText>
      </w:r>
      <w:r>
        <w:fldChar w:fldCharType="separate"/>
      </w:r>
      <w:r>
        <w:t>209</w:t>
      </w:r>
      <w:r>
        <w:fldChar w:fldCharType="end"/>
      </w:r>
    </w:p>
    <w:p w14:paraId="042A0C91" w14:textId="4185C09A" w:rsidR="001E6876" w:rsidRDefault="001E6876">
      <w:pPr>
        <w:pStyle w:val="TOC3"/>
        <w:rPr>
          <w:rFonts w:asciiTheme="minorHAnsi" w:hAnsiTheme="minorHAnsi" w:cstheme="minorBidi"/>
          <w:kern w:val="2"/>
          <w:sz w:val="24"/>
          <w:szCs w:val="24"/>
          <w:lang w:val="en-FI"/>
          <w14:ligatures w14:val="standardContextual"/>
        </w:rPr>
      </w:pPr>
      <w:r>
        <w:t>5.5.1</w:t>
      </w:r>
      <w:r>
        <w:rPr>
          <w:rFonts w:asciiTheme="minorHAnsi" w:hAnsiTheme="minorHAnsi" w:cstheme="minorBidi"/>
          <w:kern w:val="2"/>
          <w:sz w:val="24"/>
          <w:szCs w:val="24"/>
          <w:lang w:val="en-FI"/>
          <w14:ligatures w14:val="standardContextual"/>
        </w:rPr>
        <w:tab/>
      </w:r>
      <w:r>
        <w:t>MASA format overview</w:t>
      </w:r>
      <w:r>
        <w:tab/>
      </w:r>
      <w:r>
        <w:fldChar w:fldCharType="begin"/>
      </w:r>
      <w:r>
        <w:instrText xml:space="preserve"> PAGEREF _Toc150286841 \h </w:instrText>
      </w:r>
      <w:r>
        <w:fldChar w:fldCharType="separate"/>
      </w:r>
      <w:r>
        <w:t>209</w:t>
      </w:r>
      <w:r>
        <w:fldChar w:fldCharType="end"/>
      </w:r>
    </w:p>
    <w:p w14:paraId="5C30DA1C" w14:textId="4C2AD910" w:rsidR="001E6876" w:rsidRDefault="001E6876">
      <w:pPr>
        <w:pStyle w:val="TOC3"/>
        <w:rPr>
          <w:rFonts w:asciiTheme="minorHAnsi" w:hAnsiTheme="minorHAnsi" w:cstheme="minorBidi"/>
          <w:kern w:val="2"/>
          <w:sz w:val="24"/>
          <w:szCs w:val="24"/>
          <w:lang w:val="en-FI"/>
          <w14:ligatures w14:val="standardContextual"/>
        </w:rPr>
      </w:pPr>
      <w:r>
        <w:t>5.5.2</w:t>
      </w:r>
      <w:r>
        <w:rPr>
          <w:rFonts w:asciiTheme="minorHAnsi" w:hAnsiTheme="minorHAnsi" w:cstheme="minorBidi"/>
          <w:kern w:val="2"/>
          <w:sz w:val="24"/>
          <w:szCs w:val="24"/>
          <w:lang w:val="en-FI"/>
          <w14:ligatures w14:val="standardContextual"/>
        </w:rPr>
        <w:tab/>
      </w:r>
      <w:r>
        <w:t>MASA format metadata input</w:t>
      </w:r>
      <w:r>
        <w:tab/>
      </w:r>
      <w:r>
        <w:fldChar w:fldCharType="begin"/>
      </w:r>
      <w:r>
        <w:instrText xml:space="preserve"> PAGEREF _Toc150286842 \h </w:instrText>
      </w:r>
      <w:r>
        <w:fldChar w:fldCharType="separate"/>
      </w:r>
      <w:r>
        <w:t>210</w:t>
      </w:r>
      <w:r>
        <w:fldChar w:fldCharType="end"/>
      </w:r>
    </w:p>
    <w:p w14:paraId="592C504B" w14:textId="09F1FFD5" w:rsidR="001E6876" w:rsidRDefault="001E6876">
      <w:pPr>
        <w:pStyle w:val="TOC4"/>
        <w:rPr>
          <w:rFonts w:asciiTheme="minorHAnsi" w:hAnsiTheme="minorHAnsi" w:cstheme="minorBidi"/>
          <w:kern w:val="2"/>
          <w:sz w:val="24"/>
          <w:szCs w:val="24"/>
          <w:lang w:val="en-FI"/>
          <w14:ligatures w14:val="standardContextual"/>
        </w:rPr>
      </w:pPr>
      <w:r>
        <w:t>5.5.2.1</w:t>
      </w:r>
      <w:r>
        <w:rPr>
          <w:rFonts w:asciiTheme="minorHAnsi" w:hAnsiTheme="minorHAnsi" w:cstheme="minorBidi"/>
          <w:kern w:val="2"/>
          <w:sz w:val="24"/>
          <w:szCs w:val="24"/>
          <w:lang w:val="en-FI"/>
          <w14:ligatures w14:val="standardContextual"/>
        </w:rPr>
        <w:tab/>
      </w:r>
      <w:r>
        <w:t>Obtaining the MASA format metadata</w:t>
      </w:r>
      <w:r>
        <w:tab/>
      </w:r>
      <w:r>
        <w:fldChar w:fldCharType="begin"/>
      </w:r>
      <w:r>
        <w:instrText xml:space="preserve"> PAGEREF _Toc150286843 \h </w:instrText>
      </w:r>
      <w:r>
        <w:fldChar w:fldCharType="separate"/>
      </w:r>
      <w:r>
        <w:t>210</w:t>
      </w:r>
      <w:r>
        <w:fldChar w:fldCharType="end"/>
      </w:r>
    </w:p>
    <w:p w14:paraId="14112B36" w14:textId="2BF0BFEC" w:rsidR="001E6876" w:rsidRDefault="001E6876">
      <w:pPr>
        <w:pStyle w:val="TOC4"/>
        <w:rPr>
          <w:rFonts w:asciiTheme="minorHAnsi" w:hAnsiTheme="minorHAnsi" w:cstheme="minorBidi"/>
          <w:kern w:val="2"/>
          <w:sz w:val="24"/>
          <w:szCs w:val="24"/>
          <w:lang w:val="en-FI"/>
          <w14:ligatures w14:val="standardContextual"/>
        </w:rPr>
      </w:pPr>
      <w:r>
        <w:t>5.5.2.2</w:t>
      </w:r>
      <w:r>
        <w:rPr>
          <w:rFonts w:asciiTheme="minorHAnsi" w:hAnsiTheme="minorHAnsi" w:cstheme="minorBidi"/>
          <w:kern w:val="2"/>
          <w:sz w:val="24"/>
          <w:szCs w:val="24"/>
          <w:lang w:val="en-FI"/>
          <w14:ligatures w14:val="standardContextual"/>
        </w:rPr>
        <w:tab/>
      </w:r>
      <w:r>
        <w:t>Direction index deindexing</w:t>
      </w:r>
      <w:r>
        <w:tab/>
      </w:r>
      <w:r>
        <w:fldChar w:fldCharType="begin"/>
      </w:r>
      <w:r>
        <w:instrText xml:space="preserve"> PAGEREF _Toc150286844 \h </w:instrText>
      </w:r>
      <w:r>
        <w:fldChar w:fldCharType="separate"/>
      </w:r>
      <w:r>
        <w:t>210</w:t>
      </w:r>
      <w:r>
        <w:fldChar w:fldCharType="end"/>
      </w:r>
    </w:p>
    <w:p w14:paraId="71B3618C" w14:textId="502297B6" w:rsidR="001E6876" w:rsidRDefault="001E6876">
      <w:pPr>
        <w:pStyle w:val="TOC4"/>
        <w:rPr>
          <w:rFonts w:asciiTheme="minorHAnsi" w:hAnsiTheme="minorHAnsi" w:cstheme="minorBidi"/>
          <w:kern w:val="2"/>
          <w:sz w:val="24"/>
          <w:szCs w:val="24"/>
          <w:lang w:val="en-FI"/>
          <w14:ligatures w14:val="standardContextual"/>
        </w:rPr>
      </w:pPr>
      <w:r>
        <w:t>5.5.2.3</w:t>
      </w:r>
      <w:r>
        <w:rPr>
          <w:rFonts w:asciiTheme="minorHAnsi" w:hAnsiTheme="minorHAnsi" w:cstheme="minorBidi"/>
          <w:kern w:val="2"/>
          <w:sz w:val="24"/>
          <w:szCs w:val="24"/>
          <w:lang w:val="en-FI"/>
          <w14:ligatures w14:val="standardContextual"/>
        </w:rPr>
        <w:tab/>
      </w:r>
      <w:r>
        <w:t>TF tile based energy calculation</w:t>
      </w:r>
      <w:r>
        <w:tab/>
      </w:r>
      <w:r>
        <w:fldChar w:fldCharType="begin"/>
      </w:r>
      <w:r>
        <w:instrText xml:space="preserve"> PAGEREF _Toc150286845 \h </w:instrText>
      </w:r>
      <w:r>
        <w:fldChar w:fldCharType="separate"/>
      </w:r>
      <w:r>
        <w:t>210</w:t>
      </w:r>
      <w:r>
        <w:fldChar w:fldCharType="end"/>
      </w:r>
    </w:p>
    <w:p w14:paraId="09B23B23" w14:textId="64A9E34C" w:rsidR="001E6876" w:rsidRDefault="001E6876">
      <w:pPr>
        <w:pStyle w:val="TOC3"/>
        <w:rPr>
          <w:rFonts w:asciiTheme="minorHAnsi" w:hAnsiTheme="minorHAnsi" w:cstheme="minorBidi"/>
          <w:kern w:val="2"/>
          <w:sz w:val="24"/>
          <w:szCs w:val="24"/>
          <w:lang w:val="en-FI"/>
          <w14:ligatures w14:val="standardContextual"/>
        </w:rPr>
      </w:pPr>
      <w:r>
        <w:t>5.5.3</w:t>
      </w:r>
      <w:r>
        <w:rPr>
          <w:rFonts w:asciiTheme="minorHAnsi" w:hAnsiTheme="minorHAnsi" w:cstheme="minorBidi"/>
          <w:kern w:val="2"/>
          <w:sz w:val="24"/>
          <w:szCs w:val="24"/>
          <w:lang w:val="en-FI"/>
          <w14:ligatures w14:val="standardContextual"/>
        </w:rPr>
        <w:tab/>
      </w:r>
      <w:r>
        <w:t>Coding of MASA format input data</w:t>
      </w:r>
      <w:r>
        <w:tab/>
      </w:r>
      <w:r>
        <w:fldChar w:fldCharType="begin"/>
      </w:r>
      <w:r>
        <w:instrText xml:space="preserve"> PAGEREF _Toc150286846 \h </w:instrText>
      </w:r>
      <w:r>
        <w:fldChar w:fldCharType="separate"/>
      </w:r>
      <w:r>
        <w:t>210</w:t>
      </w:r>
      <w:r>
        <w:fldChar w:fldCharType="end"/>
      </w:r>
    </w:p>
    <w:p w14:paraId="15936A2F" w14:textId="5C60E470" w:rsidR="001E6876" w:rsidRDefault="001E6876">
      <w:pPr>
        <w:pStyle w:val="TOC4"/>
        <w:rPr>
          <w:rFonts w:asciiTheme="minorHAnsi" w:hAnsiTheme="minorHAnsi" w:cstheme="minorBidi"/>
          <w:kern w:val="2"/>
          <w:sz w:val="24"/>
          <w:szCs w:val="24"/>
          <w:lang w:val="en-FI"/>
          <w14:ligatures w14:val="standardContextual"/>
        </w:rPr>
      </w:pPr>
      <w:r>
        <w:t>5.5.3.1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_Toc150286847 \h </w:instrText>
      </w:r>
      <w:r>
        <w:fldChar w:fldCharType="separate"/>
      </w:r>
      <w:r>
        <w:t>210</w:t>
      </w:r>
      <w:r>
        <w:fldChar w:fldCharType="end"/>
      </w:r>
    </w:p>
    <w:p w14:paraId="535D56F4" w14:textId="61CD2E2A" w:rsidR="001E6876" w:rsidRDefault="001E6876">
      <w:pPr>
        <w:pStyle w:val="TOC4"/>
        <w:rPr>
          <w:rFonts w:asciiTheme="minorHAnsi" w:hAnsiTheme="minorHAnsi" w:cstheme="minorBidi"/>
          <w:kern w:val="2"/>
          <w:sz w:val="24"/>
          <w:szCs w:val="24"/>
          <w:lang w:val="en-FI"/>
          <w14:ligatures w14:val="standardContextual"/>
        </w:rPr>
      </w:pPr>
      <w:r>
        <w:t>5.5.3.2</w:t>
      </w:r>
      <w:r>
        <w:rPr>
          <w:rFonts w:asciiTheme="minorHAnsi" w:hAnsiTheme="minorHAnsi" w:cstheme="minorBidi"/>
          <w:kern w:val="2"/>
          <w:sz w:val="24"/>
          <w:szCs w:val="24"/>
          <w:lang w:val="en-FI"/>
          <w14:ligatures w14:val="standardContextual"/>
        </w:rPr>
        <w:tab/>
      </w:r>
      <w:r>
        <w:t>MASA metadata pre-encoding processing and signalling</w:t>
      </w:r>
      <w:r>
        <w:tab/>
      </w:r>
      <w:r>
        <w:fldChar w:fldCharType="begin"/>
      </w:r>
      <w:r>
        <w:instrText xml:space="preserve"> PAGEREF _Toc150286848 \h </w:instrText>
      </w:r>
      <w:r>
        <w:fldChar w:fldCharType="separate"/>
      </w:r>
      <w:r>
        <w:t>211</w:t>
      </w:r>
      <w:r>
        <w:fldChar w:fldCharType="end"/>
      </w:r>
    </w:p>
    <w:p w14:paraId="3EDDAC3A" w14:textId="639812E0" w:rsidR="001E6876" w:rsidRDefault="001E6876">
      <w:pPr>
        <w:pStyle w:val="TOC5"/>
        <w:rPr>
          <w:rFonts w:asciiTheme="minorHAnsi" w:hAnsiTheme="minorHAnsi" w:cstheme="minorBidi"/>
          <w:kern w:val="2"/>
          <w:sz w:val="24"/>
          <w:szCs w:val="24"/>
          <w:lang w:val="en-FI"/>
          <w14:ligatures w14:val="standardContextual"/>
        </w:rPr>
      </w:pPr>
      <w:r>
        <w:t>5.5.3.2.1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_Toc150286849 \h </w:instrText>
      </w:r>
      <w:r>
        <w:fldChar w:fldCharType="separate"/>
      </w:r>
      <w:r>
        <w:t>211</w:t>
      </w:r>
      <w:r>
        <w:fldChar w:fldCharType="end"/>
      </w:r>
    </w:p>
    <w:p w14:paraId="592501E3" w14:textId="0D1D6ED3" w:rsidR="001E6876" w:rsidRDefault="001E6876">
      <w:pPr>
        <w:pStyle w:val="TOC5"/>
        <w:rPr>
          <w:rFonts w:asciiTheme="minorHAnsi" w:hAnsiTheme="minorHAnsi" w:cstheme="minorBidi"/>
          <w:kern w:val="2"/>
          <w:sz w:val="24"/>
          <w:szCs w:val="24"/>
          <w:lang w:val="en-FI"/>
          <w14:ligatures w14:val="standardContextual"/>
        </w:rPr>
      </w:pPr>
      <w:r>
        <w:t>5.5.3.2.2</w:t>
      </w:r>
      <w:r>
        <w:rPr>
          <w:rFonts w:asciiTheme="minorHAnsi" w:hAnsiTheme="minorHAnsi" w:cstheme="minorBidi"/>
          <w:kern w:val="2"/>
          <w:sz w:val="24"/>
          <w:szCs w:val="24"/>
          <w:lang w:val="en-FI"/>
          <w14:ligatures w14:val="standardContextual"/>
        </w:rPr>
        <w:tab/>
      </w:r>
      <w:r>
        <w:t>Bitrate dependent parameter settings</w:t>
      </w:r>
      <w:r>
        <w:tab/>
      </w:r>
      <w:r>
        <w:fldChar w:fldCharType="begin"/>
      </w:r>
      <w:r>
        <w:instrText xml:space="preserve"> PAGEREF _Toc150286850 \h </w:instrText>
      </w:r>
      <w:r>
        <w:fldChar w:fldCharType="separate"/>
      </w:r>
      <w:r>
        <w:t>211</w:t>
      </w:r>
      <w:r>
        <w:fldChar w:fldCharType="end"/>
      </w:r>
    </w:p>
    <w:p w14:paraId="7BC652FA" w14:textId="105CD07C" w:rsidR="001E6876" w:rsidRDefault="001E6876">
      <w:pPr>
        <w:pStyle w:val="TOC5"/>
        <w:rPr>
          <w:rFonts w:asciiTheme="minorHAnsi" w:hAnsiTheme="minorHAnsi" w:cstheme="minorBidi"/>
          <w:kern w:val="2"/>
          <w:sz w:val="24"/>
          <w:szCs w:val="24"/>
          <w:lang w:val="en-FI"/>
          <w14:ligatures w14:val="standardContextual"/>
        </w:rPr>
      </w:pPr>
      <w:r>
        <w:t>5.5.3.2.3</w:t>
      </w:r>
      <w:r>
        <w:rPr>
          <w:rFonts w:asciiTheme="minorHAnsi" w:hAnsiTheme="minorHAnsi" w:cstheme="minorBidi"/>
          <w:kern w:val="2"/>
          <w:sz w:val="24"/>
          <w:szCs w:val="24"/>
          <w:lang w:val="en-FI"/>
          <w14:ligatures w14:val="standardContextual"/>
        </w:rPr>
        <w:tab/>
      </w:r>
      <w:r>
        <w:t>Energy ratio compensation</w:t>
      </w:r>
      <w:r>
        <w:tab/>
      </w:r>
      <w:r>
        <w:fldChar w:fldCharType="begin"/>
      </w:r>
      <w:r>
        <w:instrText xml:space="preserve"> PAGEREF _Toc150286851 \h </w:instrText>
      </w:r>
      <w:r>
        <w:fldChar w:fldCharType="separate"/>
      </w:r>
      <w:r>
        <w:t>211</w:t>
      </w:r>
      <w:r>
        <w:fldChar w:fldCharType="end"/>
      </w:r>
    </w:p>
    <w:p w14:paraId="026A4825" w14:textId="4013468E" w:rsidR="001E6876" w:rsidRDefault="001E6876">
      <w:pPr>
        <w:pStyle w:val="TOC5"/>
        <w:rPr>
          <w:rFonts w:asciiTheme="minorHAnsi" w:hAnsiTheme="minorHAnsi" w:cstheme="minorBidi"/>
          <w:kern w:val="2"/>
          <w:sz w:val="24"/>
          <w:szCs w:val="24"/>
          <w:lang w:val="en-FI"/>
          <w14:ligatures w14:val="standardContextual"/>
        </w:rPr>
      </w:pPr>
      <w:r>
        <w:t>5.5.3.2.4</w:t>
      </w:r>
      <w:r>
        <w:rPr>
          <w:rFonts w:asciiTheme="minorHAnsi" w:hAnsiTheme="minorHAnsi" w:cstheme="minorBidi"/>
          <w:kern w:val="2"/>
          <w:sz w:val="24"/>
          <w:szCs w:val="24"/>
          <w:lang w:val="en-FI"/>
          <w14:ligatures w14:val="standardContextual"/>
        </w:rPr>
        <w:tab/>
      </w:r>
      <w:r>
        <w:t>Merging of MASA spatial parameter metadata across MASA frequency bands and subframes</w:t>
      </w:r>
      <w:r>
        <w:tab/>
      </w:r>
      <w:r>
        <w:fldChar w:fldCharType="begin"/>
      </w:r>
      <w:r>
        <w:instrText xml:space="preserve"> PAGEREF _Toc150286852 \h </w:instrText>
      </w:r>
      <w:r>
        <w:fldChar w:fldCharType="separate"/>
      </w:r>
      <w:r>
        <w:t>211</w:t>
      </w:r>
      <w:r>
        <w:fldChar w:fldCharType="end"/>
      </w:r>
    </w:p>
    <w:p w14:paraId="425E68B7" w14:textId="4B5079C0" w:rsidR="001E6876" w:rsidRDefault="001E6876">
      <w:pPr>
        <w:pStyle w:val="TOC5"/>
        <w:rPr>
          <w:rFonts w:asciiTheme="minorHAnsi" w:hAnsiTheme="minorHAnsi" w:cstheme="minorBidi"/>
          <w:kern w:val="2"/>
          <w:sz w:val="24"/>
          <w:szCs w:val="24"/>
          <w:lang w:val="en-FI"/>
          <w14:ligatures w14:val="standardContextual"/>
        </w:rPr>
      </w:pPr>
      <w:r>
        <w:t>5.5.3.2.5</w:t>
      </w:r>
      <w:r>
        <w:rPr>
          <w:rFonts w:asciiTheme="minorHAnsi" w:hAnsiTheme="minorHAnsi" w:cstheme="minorBidi"/>
          <w:kern w:val="2"/>
          <w:sz w:val="24"/>
          <w:szCs w:val="24"/>
          <w:lang w:val="en-FI"/>
          <w14:ligatures w14:val="standardContextual"/>
        </w:rPr>
        <w:tab/>
      </w:r>
      <w:r>
        <w:t>Combining of MASA spatial audio metadata across multiple directions</w:t>
      </w:r>
      <w:r>
        <w:tab/>
      </w:r>
      <w:r>
        <w:fldChar w:fldCharType="begin"/>
      </w:r>
      <w:r>
        <w:instrText xml:space="preserve"> PAGEREF _Toc150286853 \h </w:instrText>
      </w:r>
      <w:r>
        <w:fldChar w:fldCharType="separate"/>
      </w:r>
      <w:r>
        <w:t>213</w:t>
      </w:r>
      <w:r>
        <w:fldChar w:fldCharType="end"/>
      </w:r>
    </w:p>
    <w:p w14:paraId="3AE413F1" w14:textId="306491DE" w:rsidR="001E6876" w:rsidRDefault="001E6876">
      <w:pPr>
        <w:pStyle w:val="TOC5"/>
        <w:rPr>
          <w:rFonts w:asciiTheme="minorHAnsi" w:hAnsiTheme="minorHAnsi" w:cstheme="minorBidi"/>
          <w:kern w:val="2"/>
          <w:sz w:val="24"/>
          <w:szCs w:val="24"/>
          <w:lang w:val="en-FI"/>
          <w14:ligatures w14:val="standardContextual"/>
        </w:rPr>
      </w:pPr>
      <w:r>
        <w:t>5.5.3.2.6</w:t>
      </w:r>
      <w:r>
        <w:rPr>
          <w:rFonts w:asciiTheme="minorHAnsi" w:hAnsiTheme="minorHAnsi" w:cstheme="minorBidi"/>
          <w:kern w:val="2"/>
          <w:sz w:val="24"/>
          <w:szCs w:val="24"/>
          <w:lang w:val="en-FI"/>
          <w14:ligatures w14:val="standardContextual"/>
        </w:rPr>
        <w:tab/>
      </w:r>
      <w:r>
        <w:t>Determining the significance of surround coherence values for encoding</w:t>
      </w:r>
      <w:r>
        <w:tab/>
      </w:r>
      <w:r>
        <w:fldChar w:fldCharType="begin"/>
      </w:r>
      <w:r>
        <w:instrText xml:space="preserve"> PAGEREF _Toc150286854 \h </w:instrText>
      </w:r>
      <w:r>
        <w:fldChar w:fldCharType="separate"/>
      </w:r>
      <w:r>
        <w:t>215</w:t>
      </w:r>
      <w:r>
        <w:fldChar w:fldCharType="end"/>
      </w:r>
    </w:p>
    <w:p w14:paraId="5ADDDEC3" w14:textId="31020D0D" w:rsidR="001E6876" w:rsidRDefault="001E6876">
      <w:pPr>
        <w:pStyle w:val="TOC5"/>
        <w:rPr>
          <w:rFonts w:asciiTheme="minorHAnsi" w:hAnsiTheme="minorHAnsi" w:cstheme="minorBidi"/>
          <w:kern w:val="2"/>
          <w:sz w:val="24"/>
          <w:szCs w:val="24"/>
          <w:lang w:val="en-FI"/>
          <w14:ligatures w14:val="standardContextual"/>
        </w:rPr>
      </w:pPr>
      <w:r>
        <w:t>5.5.3.2.7</w:t>
      </w:r>
      <w:r>
        <w:rPr>
          <w:rFonts w:asciiTheme="minorHAnsi" w:hAnsiTheme="minorHAnsi" w:cstheme="minorBidi"/>
          <w:kern w:val="2"/>
          <w:sz w:val="24"/>
          <w:szCs w:val="24"/>
          <w:lang w:val="en-FI"/>
          <w14:ligatures w14:val="standardContextual"/>
        </w:rPr>
        <w:tab/>
      </w:r>
      <w:r>
        <w:t>Aligning MASA metadata directions</w:t>
      </w:r>
      <w:r>
        <w:tab/>
      </w:r>
      <w:r>
        <w:fldChar w:fldCharType="begin"/>
      </w:r>
      <w:r>
        <w:instrText xml:space="preserve"> PAGEREF _Toc150286855 \h </w:instrText>
      </w:r>
      <w:r>
        <w:fldChar w:fldCharType="separate"/>
      </w:r>
      <w:r>
        <w:t>216</w:t>
      </w:r>
      <w:r>
        <w:fldChar w:fldCharType="end"/>
      </w:r>
    </w:p>
    <w:p w14:paraId="0CB7D35B" w14:textId="373AD80B" w:rsidR="001E6876" w:rsidRDefault="001E6876">
      <w:pPr>
        <w:pStyle w:val="TOC5"/>
        <w:rPr>
          <w:rFonts w:asciiTheme="minorHAnsi" w:hAnsiTheme="minorHAnsi" w:cstheme="minorBidi"/>
          <w:kern w:val="2"/>
          <w:sz w:val="24"/>
          <w:szCs w:val="24"/>
          <w:lang w:val="en-FI"/>
          <w14:ligatures w14:val="standardContextual"/>
        </w:rPr>
      </w:pPr>
      <w:r>
        <w:t>5.5.3.2.8</w:t>
      </w:r>
      <w:r>
        <w:rPr>
          <w:rFonts w:asciiTheme="minorHAnsi" w:hAnsiTheme="minorHAnsi" w:cstheme="minorBidi"/>
          <w:kern w:val="2"/>
          <w:sz w:val="24"/>
          <w:szCs w:val="24"/>
          <w:lang w:val="en-FI"/>
          <w14:ligatures w14:val="standardContextual"/>
        </w:rPr>
        <w:tab/>
      </w:r>
      <w:r>
        <w:t>MASA metadata framing asynchrony correction</w:t>
      </w:r>
      <w:r>
        <w:tab/>
      </w:r>
      <w:r>
        <w:fldChar w:fldCharType="begin"/>
      </w:r>
      <w:r>
        <w:instrText xml:space="preserve"> PAGEREF _Toc150286856 \h </w:instrText>
      </w:r>
      <w:r>
        <w:fldChar w:fldCharType="separate"/>
      </w:r>
      <w:r>
        <w:t>217</w:t>
      </w:r>
      <w:r>
        <w:fldChar w:fldCharType="end"/>
      </w:r>
    </w:p>
    <w:p w14:paraId="03340ED9" w14:textId="34F55E66" w:rsidR="001E6876" w:rsidRDefault="001E6876">
      <w:pPr>
        <w:pStyle w:val="TOC5"/>
        <w:rPr>
          <w:rFonts w:asciiTheme="minorHAnsi" w:hAnsiTheme="minorHAnsi" w:cstheme="minorBidi"/>
          <w:kern w:val="2"/>
          <w:sz w:val="24"/>
          <w:szCs w:val="24"/>
          <w:lang w:val="en-FI"/>
          <w14:ligatures w14:val="standardContextual"/>
        </w:rPr>
      </w:pPr>
      <w:r>
        <w:t>5.5.3.2.9</w:t>
      </w:r>
      <w:r>
        <w:rPr>
          <w:rFonts w:asciiTheme="minorHAnsi" w:hAnsiTheme="minorHAnsi" w:cstheme="minorBidi"/>
          <w:kern w:val="2"/>
          <w:sz w:val="24"/>
          <w:szCs w:val="24"/>
          <w:lang w:val="en-FI"/>
          <w14:ligatures w14:val="standardContextual"/>
        </w:rPr>
        <w:tab/>
      </w:r>
      <w:r>
        <w:t>Metadata reductions for low rate</w:t>
      </w:r>
      <w:r>
        <w:tab/>
      </w:r>
      <w:r>
        <w:fldChar w:fldCharType="begin"/>
      </w:r>
      <w:r>
        <w:instrText xml:space="preserve"> PAGEREF _Toc150286857 \h </w:instrText>
      </w:r>
      <w:r>
        <w:fldChar w:fldCharType="separate"/>
      </w:r>
      <w:r>
        <w:t>221</w:t>
      </w:r>
      <w:r>
        <w:fldChar w:fldCharType="end"/>
      </w:r>
    </w:p>
    <w:p w14:paraId="7F2A4490" w14:textId="4224EB21" w:rsidR="001E6876" w:rsidRDefault="001E6876">
      <w:pPr>
        <w:pStyle w:val="TOC5"/>
        <w:rPr>
          <w:rFonts w:asciiTheme="minorHAnsi" w:hAnsiTheme="minorHAnsi" w:cstheme="minorBidi"/>
          <w:kern w:val="2"/>
          <w:sz w:val="24"/>
          <w:szCs w:val="24"/>
          <w:lang w:val="en-FI"/>
          <w14:ligatures w14:val="standardContextual"/>
        </w:rPr>
      </w:pPr>
      <w:r>
        <w:t>5.5.3.2.10</w:t>
      </w:r>
      <w:r>
        <w:rPr>
          <w:rFonts w:asciiTheme="minorHAnsi" w:hAnsiTheme="minorHAnsi" w:cstheme="minorBidi"/>
          <w:kern w:val="2"/>
          <w:sz w:val="24"/>
          <w:szCs w:val="24"/>
          <w:lang w:val="en-FI"/>
          <w14:ligatures w14:val="standardContextual"/>
        </w:rPr>
        <w:tab/>
      </w:r>
      <w:r>
        <w:t>Reordering of directional data with two concurrent directions</w:t>
      </w:r>
      <w:r>
        <w:tab/>
      </w:r>
      <w:r>
        <w:fldChar w:fldCharType="begin"/>
      </w:r>
      <w:r>
        <w:instrText xml:space="preserve"> PAGEREF _Toc150286858 \h </w:instrText>
      </w:r>
      <w:r>
        <w:fldChar w:fldCharType="separate"/>
      </w:r>
      <w:r>
        <w:t>221</w:t>
      </w:r>
      <w:r>
        <w:fldChar w:fldCharType="end"/>
      </w:r>
    </w:p>
    <w:p w14:paraId="13954F30" w14:textId="2190BF53" w:rsidR="001E6876" w:rsidRDefault="001E6876">
      <w:pPr>
        <w:pStyle w:val="TOC5"/>
        <w:rPr>
          <w:rFonts w:asciiTheme="minorHAnsi" w:hAnsiTheme="minorHAnsi" w:cstheme="minorBidi"/>
          <w:kern w:val="2"/>
          <w:sz w:val="24"/>
          <w:szCs w:val="24"/>
          <w:lang w:val="en-FI"/>
          <w14:ligatures w14:val="standardContextual"/>
        </w:rPr>
      </w:pPr>
      <w:r>
        <w:t>5.5.3.2.11</w:t>
      </w:r>
      <w:r>
        <w:rPr>
          <w:rFonts w:asciiTheme="minorHAnsi" w:hAnsiTheme="minorHAnsi" w:cstheme="minorBidi"/>
          <w:kern w:val="2"/>
          <w:sz w:val="24"/>
          <w:szCs w:val="24"/>
          <w:lang w:val="en-FI"/>
          <w14:ligatures w14:val="standardContextual"/>
        </w:rPr>
        <w:tab/>
      </w:r>
      <w:r>
        <w:t>Signalling bits</w:t>
      </w:r>
      <w:r>
        <w:tab/>
      </w:r>
      <w:r>
        <w:fldChar w:fldCharType="begin"/>
      </w:r>
      <w:r>
        <w:instrText xml:space="preserve"> PAGEREF _Toc150286859 \h </w:instrText>
      </w:r>
      <w:r>
        <w:fldChar w:fldCharType="separate"/>
      </w:r>
      <w:r>
        <w:t>222</w:t>
      </w:r>
      <w:r>
        <w:fldChar w:fldCharType="end"/>
      </w:r>
    </w:p>
    <w:p w14:paraId="620BAD31" w14:textId="3506D73F" w:rsidR="001E6876" w:rsidRDefault="001E6876">
      <w:pPr>
        <w:pStyle w:val="TOC4"/>
        <w:rPr>
          <w:rFonts w:asciiTheme="minorHAnsi" w:hAnsiTheme="minorHAnsi" w:cstheme="minorBidi"/>
          <w:kern w:val="2"/>
          <w:sz w:val="24"/>
          <w:szCs w:val="24"/>
          <w:lang w:val="en-FI"/>
          <w14:ligatures w14:val="standardContextual"/>
        </w:rPr>
      </w:pPr>
      <w:r>
        <w:t>5.5.3.3</w:t>
      </w:r>
      <w:r>
        <w:rPr>
          <w:rFonts w:asciiTheme="minorHAnsi" w:hAnsiTheme="minorHAnsi" w:cstheme="minorBidi"/>
          <w:kern w:val="2"/>
          <w:sz w:val="24"/>
          <w:szCs w:val="24"/>
          <w:lang w:val="en-FI"/>
          <w14:ligatures w14:val="standardContextual"/>
        </w:rPr>
        <w:tab/>
      </w:r>
      <w:r>
        <w:t>MASA metadata quantization and encoding</w:t>
      </w:r>
      <w:r>
        <w:tab/>
      </w:r>
      <w:r>
        <w:fldChar w:fldCharType="begin"/>
      </w:r>
      <w:r>
        <w:instrText xml:space="preserve"> PAGEREF _Toc150286860 \h </w:instrText>
      </w:r>
      <w:r>
        <w:fldChar w:fldCharType="separate"/>
      </w:r>
      <w:r>
        <w:t>222</w:t>
      </w:r>
      <w:r>
        <w:fldChar w:fldCharType="end"/>
      </w:r>
    </w:p>
    <w:p w14:paraId="750018F3" w14:textId="6306ADA1" w:rsidR="001E6876" w:rsidRDefault="001E6876">
      <w:pPr>
        <w:pStyle w:val="TOC5"/>
        <w:rPr>
          <w:rFonts w:asciiTheme="minorHAnsi" w:hAnsiTheme="minorHAnsi" w:cstheme="minorBidi"/>
          <w:kern w:val="2"/>
          <w:sz w:val="24"/>
          <w:szCs w:val="24"/>
          <w:lang w:val="en-FI"/>
          <w14:ligatures w14:val="standardContextual"/>
        </w:rPr>
      </w:pPr>
      <w:r>
        <w:t>5.5.3.3.1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_Toc150286861 \h </w:instrText>
      </w:r>
      <w:r>
        <w:fldChar w:fldCharType="separate"/>
      </w:r>
      <w:r>
        <w:t>222</w:t>
      </w:r>
      <w:r>
        <w:fldChar w:fldCharType="end"/>
      </w:r>
    </w:p>
    <w:p w14:paraId="1FCA0E8D" w14:textId="2611D762" w:rsidR="001E6876" w:rsidRDefault="001E6876">
      <w:pPr>
        <w:pStyle w:val="TOC5"/>
        <w:rPr>
          <w:rFonts w:asciiTheme="minorHAnsi" w:hAnsiTheme="minorHAnsi" w:cstheme="minorBidi"/>
          <w:kern w:val="2"/>
          <w:sz w:val="24"/>
          <w:szCs w:val="24"/>
          <w:lang w:val="en-FI"/>
          <w14:ligatures w14:val="standardContextual"/>
        </w:rPr>
      </w:pPr>
      <w:r>
        <w:t>5.5.3.3.2</w:t>
      </w:r>
      <w:r>
        <w:rPr>
          <w:rFonts w:asciiTheme="minorHAnsi" w:hAnsiTheme="minorHAnsi" w:cstheme="minorBidi"/>
          <w:kern w:val="2"/>
          <w:sz w:val="24"/>
          <w:szCs w:val="24"/>
          <w:lang w:val="en-FI"/>
          <w14:ligatures w14:val="standardContextual"/>
        </w:rPr>
        <w:tab/>
      </w:r>
      <w:r>
        <w:t>Energy ratio encoding</w:t>
      </w:r>
      <w:r>
        <w:tab/>
      </w:r>
      <w:r>
        <w:fldChar w:fldCharType="begin"/>
      </w:r>
      <w:r>
        <w:instrText xml:space="preserve"> PAGEREF _Toc150286862 \h </w:instrText>
      </w:r>
      <w:r>
        <w:fldChar w:fldCharType="separate"/>
      </w:r>
      <w:r>
        <w:t>222</w:t>
      </w:r>
      <w:r>
        <w:fldChar w:fldCharType="end"/>
      </w:r>
    </w:p>
    <w:p w14:paraId="259CFCD5" w14:textId="7B6F2945" w:rsidR="001E6876" w:rsidRDefault="001E6876">
      <w:pPr>
        <w:pStyle w:val="TOC5"/>
        <w:rPr>
          <w:rFonts w:asciiTheme="minorHAnsi" w:hAnsiTheme="minorHAnsi" w:cstheme="minorBidi"/>
          <w:kern w:val="2"/>
          <w:sz w:val="24"/>
          <w:szCs w:val="24"/>
          <w:lang w:val="en-FI"/>
          <w14:ligatures w14:val="standardContextual"/>
        </w:rPr>
      </w:pPr>
      <w:r>
        <w:t>5.5.3.3.3</w:t>
      </w:r>
      <w:r>
        <w:rPr>
          <w:rFonts w:asciiTheme="minorHAnsi" w:hAnsiTheme="minorHAnsi" w:cstheme="minorBidi"/>
          <w:kern w:val="2"/>
          <w:sz w:val="24"/>
          <w:szCs w:val="24"/>
          <w:lang w:val="en-FI"/>
          <w14:ligatures w14:val="standardContextual"/>
        </w:rPr>
        <w:tab/>
      </w:r>
      <w:r>
        <w:t>Direction encoding</w:t>
      </w:r>
      <w:r>
        <w:tab/>
      </w:r>
      <w:r>
        <w:fldChar w:fldCharType="begin"/>
      </w:r>
      <w:r>
        <w:instrText xml:space="preserve"> PAGEREF _Toc150286863 \h </w:instrText>
      </w:r>
      <w:r>
        <w:fldChar w:fldCharType="separate"/>
      </w:r>
      <w:r>
        <w:t>222</w:t>
      </w:r>
      <w:r>
        <w:fldChar w:fldCharType="end"/>
      </w:r>
    </w:p>
    <w:p w14:paraId="129C4768" w14:textId="3448149B" w:rsidR="001E6876" w:rsidRDefault="001E6876">
      <w:pPr>
        <w:pStyle w:val="TOC5"/>
        <w:rPr>
          <w:rFonts w:asciiTheme="minorHAnsi" w:hAnsiTheme="minorHAnsi" w:cstheme="minorBidi"/>
          <w:kern w:val="2"/>
          <w:sz w:val="24"/>
          <w:szCs w:val="24"/>
          <w:lang w:val="en-FI"/>
          <w14:ligatures w14:val="standardContextual"/>
        </w:rPr>
      </w:pPr>
      <w:r>
        <w:t>5.5.3.3.4</w:t>
      </w:r>
      <w:r>
        <w:rPr>
          <w:rFonts w:asciiTheme="minorHAnsi" w:hAnsiTheme="minorHAnsi" w:cstheme="minorBidi"/>
          <w:kern w:val="2"/>
          <w:sz w:val="24"/>
          <w:szCs w:val="24"/>
          <w:lang w:val="en-FI"/>
          <w14:ligatures w14:val="standardContextual"/>
        </w:rPr>
        <w:tab/>
      </w:r>
      <w:r>
        <w:t>Spread coherence encoding</w:t>
      </w:r>
      <w:r>
        <w:tab/>
      </w:r>
      <w:r>
        <w:fldChar w:fldCharType="begin"/>
      </w:r>
      <w:r>
        <w:instrText xml:space="preserve"> PAGEREF _Toc150286864 \h </w:instrText>
      </w:r>
      <w:r>
        <w:fldChar w:fldCharType="separate"/>
      </w:r>
      <w:r>
        <w:t>222</w:t>
      </w:r>
      <w:r>
        <w:fldChar w:fldCharType="end"/>
      </w:r>
    </w:p>
    <w:p w14:paraId="106C13F6" w14:textId="0EC3C9BE" w:rsidR="001E6876" w:rsidRDefault="001E6876">
      <w:pPr>
        <w:pStyle w:val="TOC5"/>
        <w:rPr>
          <w:rFonts w:asciiTheme="minorHAnsi" w:hAnsiTheme="minorHAnsi" w:cstheme="minorBidi"/>
          <w:kern w:val="2"/>
          <w:sz w:val="24"/>
          <w:szCs w:val="24"/>
          <w:lang w:val="en-FI"/>
          <w14:ligatures w14:val="standardContextual"/>
        </w:rPr>
      </w:pPr>
      <w:r>
        <w:t>5.5.3.3.5</w:t>
      </w:r>
      <w:r>
        <w:rPr>
          <w:rFonts w:asciiTheme="minorHAnsi" w:hAnsiTheme="minorHAnsi" w:cstheme="minorBidi"/>
          <w:kern w:val="2"/>
          <w:sz w:val="24"/>
          <w:szCs w:val="24"/>
          <w:lang w:val="en-FI"/>
          <w14:ligatures w14:val="standardContextual"/>
        </w:rPr>
        <w:tab/>
      </w:r>
      <w:r>
        <w:t>Surround coherence encoding</w:t>
      </w:r>
      <w:r>
        <w:tab/>
      </w:r>
      <w:r>
        <w:fldChar w:fldCharType="begin"/>
      </w:r>
      <w:r>
        <w:instrText xml:space="preserve"> PAGEREF _Toc150286865 \h </w:instrText>
      </w:r>
      <w:r>
        <w:fldChar w:fldCharType="separate"/>
      </w:r>
      <w:r>
        <w:t>222</w:t>
      </w:r>
      <w:r>
        <w:fldChar w:fldCharType="end"/>
      </w:r>
    </w:p>
    <w:p w14:paraId="1D467A2B" w14:textId="6305AEA2" w:rsidR="001E6876" w:rsidRDefault="001E6876">
      <w:pPr>
        <w:pStyle w:val="TOC5"/>
        <w:rPr>
          <w:rFonts w:asciiTheme="minorHAnsi" w:hAnsiTheme="minorHAnsi" w:cstheme="minorBidi"/>
          <w:kern w:val="2"/>
          <w:sz w:val="24"/>
          <w:szCs w:val="24"/>
          <w:lang w:val="en-FI"/>
          <w14:ligatures w14:val="standardContextual"/>
        </w:rPr>
      </w:pPr>
      <w:r>
        <w:t>5.5.3.3.6</w:t>
      </w:r>
      <w:r>
        <w:rPr>
          <w:rFonts w:asciiTheme="minorHAnsi" w:hAnsiTheme="minorHAnsi" w:cstheme="minorBidi"/>
          <w:kern w:val="2"/>
          <w:sz w:val="24"/>
          <w:szCs w:val="24"/>
          <w:lang w:val="en-FI"/>
          <w14:ligatures w14:val="standardContextual"/>
        </w:rPr>
        <w:tab/>
      </w:r>
      <w:r>
        <w:t>Coding of the second direction parameters</w:t>
      </w:r>
      <w:r>
        <w:tab/>
      </w:r>
      <w:r>
        <w:fldChar w:fldCharType="begin"/>
      </w:r>
      <w:r>
        <w:instrText xml:space="preserve"> PAGEREF _Toc150286866 \h </w:instrText>
      </w:r>
      <w:r>
        <w:fldChar w:fldCharType="separate"/>
      </w:r>
      <w:r>
        <w:t>222</w:t>
      </w:r>
      <w:r>
        <w:fldChar w:fldCharType="end"/>
      </w:r>
    </w:p>
    <w:p w14:paraId="33C98722" w14:textId="53C48CD9" w:rsidR="001E6876" w:rsidRDefault="001E6876">
      <w:pPr>
        <w:pStyle w:val="TOC4"/>
        <w:rPr>
          <w:rFonts w:asciiTheme="minorHAnsi" w:hAnsiTheme="minorHAnsi" w:cstheme="minorBidi"/>
          <w:kern w:val="2"/>
          <w:sz w:val="24"/>
          <w:szCs w:val="24"/>
          <w:lang w:val="en-FI"/>
          <w14:ligatures w14:val="standardContextual"/>
        </w:rPr>
      </w:pPr>
      <w:r>
        <w:t>5.5.3.4</w:t>
      </w:r>
      <w:r>
        <w:rPr>
          <w:rFonts w:asciiTheme="minorHAnsi" w:hAnsiTheme="minorHAnsi" w:cstheme="minorBidi"/>
          <w:kern w:val="2"/>
          <w:sz w:val="24"/>
          <w:szCs w:val="24"/>
          <w:lang w:val="en-FI"/>
          <w14:ligatures w14:val="standardContextual"/>
        </w:rPr>
        <w:tab/>
      </w:r>
      <w:r>
        <w:t>Encoding of MASA audio transport channels</w:t>
      </w:r>
      <w:r>
        <w:tab/>
      </w:r>
      <w:r>
        <w:fldChar w:fldCharType="begin"/>
      </w:r>
      <w:r>
        <w:instrText xml:space="preserve"> PAGEREF _Toc150286867 \h </w:instrText>
      </w:r>
      <w:r>
        <w:fldChar w:fldCharType="separate"/>
      </w:r>
      <w:r>
        <w:t>222</w:t>
      </w:r>
      <w:r>
        <w:fldChar w:fldCharType="end"/>
      </w:r>
    </w:p>
    <w:p w14:paraId="5551F014" w14:textId="72D22208" w:rsidR="001E6876" w:rsidRDefault="001E6876">
      <w:pPr>
        <w:pStyle w:val="TOC4"/>
        <w:rPr>
          <w:rFonts w:asciiTheme="minorHAnsi" w:hAnsiTheme="minorHAnsi" w:cstheme="minorBidi"/>
          <w:kern w:val="2"/>
          <w:sz w:val="24"/>
          <w:szCs w:val="24"/>
          <w:lang w:val="en-FI"/>
          <w14:ligatures w14:val="standardContextual"/>
        </w:rPr>
      </w:pPr>
      <w:r>
        <w:t>5.5.3.5</w:t>
      </w:r>
      <w:r>
        <w:rPr>
          <w:rFonts w:asciiTheme="minorHAnsi" w:hAnsiTheme="minorHAnsi" w:cstheme="minorBidi"/>
          <w:kern w:val="2"/>
          <w:sz w:val="24"/>
          <w:szCs w:val="24"/>
          <w:lang w:val="en-FI"/>
          <w14:ligatures w14:val="standardContextual"/>
        </w:rPr>
        <w:tab/>
      </w:r>
      <w:r>
        <w:t>DTX for MASA</w:t>
      </w:r>
      <w:r>
        <w:tab/>
      </w:r>
      <w:r>
        <w:fldChar w:fldCharType="begin"/>
      </w:r>
      <w:r>
        <w:instrText xml:space="preserve"> PAGEREF _Toc150286868 \h </w:instrText>
      </w:r>
      <w:r>
        <w:fldChar w:fldCharType="separate"/>
      </w:r>
      <w:r>
        <w:t>222</w:t>
      </w:r>
      <w:r>
        <w:fldChar w:fldCharType="end"/>
      </w:r>
    </w:p>
    <w:p w14:paraId="4374091B" w14:textId="637AA73A" w:rsidR="001E6876" w:rsidRDefault="001E6876">
      <w:pPr>
        <w:pStyle w:val="TOC4"/>
        <w:rPr>
          <w:rFonts w:asciiTheme="minorHAnsi" w:hAnsiTheme="minorHAnsi" w:cstheme="minorBidi"/>
          <w:kern w:val="2"/>
          <w:sz w:val="24"/>
          <w:szCs w:val="24"/>
          <w:lang w:val="en-FI"/>
          <w14:ligatures w14:val="standardContextual"/>
        </w:rPr>
      </w:pPr>
      <w:r>
        <w:t>5.5.3.6</w:t>
      </w:r>
      <w:r>
        <w:rPr>
          <w:rFonts w:asciiTheme="minorHAnsi" w:hAnsiTheme="minorHAnsi" w:cstheme="minorBidi"/>
          <w:kern w:val="2"/>
          <w:sz w:val="24"/>
          <w:szCs w:val="24"/>
          <w:lang w:val="en-FI"/>
          <w14:ligatures w14:val="standardContextual"/>
        </w:rPr>
        <w:tab/>
      </w:r>
      <w:r>
        <w:t>Bitstream structure</w:t>
      </w:r>
      <w:r>
        <w:tab/>
      </w:r>
      <w:r>
        <w:fldChar w:fldCharType="begin"/>
      </w:r>
      <w:r>
        <w:instrText xml:space="preserve"> PAGEREF _Toc150286869 \h </w:instrText>
      </w:r>
      <w:r>
        <w:fldChar w:fldCharType="separate"/>
      </w:r>
      <w:r>
        <w:t>222</w:t>
      </w:r>
      <w:r>
        <w:fldChar w:fldCharType="end"/>
      </w:r>
    </w:p>
    <w:p w14:paraId="558E227B" w14:textId="04809ECD" w:rsidR="001E6876" w:rsidRDefault="001E6876">
      <w:pPr>
        <w:pStyle w:val="TOC2"/>
        <w:rPr>
          <w:rFonts w:asciiTheme="minorHAnsi" w:hAnsiTheme="minorHAnsi" w:cstheme="minorBidi"/>
          <w:kern w:val="2"/>
          <w:sz w:val="24"/>
          <w:szCs w:val="24"/>
          <w:lang w:val="en-FI"/>
          <w14:ligatures w14:val="standardContextual"/>
        </w:rPr>
      </w:pPr>
      <w:r>
        <w:t>5.6</w:t>
      </w:r>
      <w:r>
        <w:rPr>
          <w:rFonts w:asciiTheme="minorHAnsi" w:hAnsiTheme="minorHAnsi" w:cstheme="minorBidi"/>
          <w:kern w:val="2"/>
          <w:sz w:val="24"/>
          <w:szCs w:val="24"/>
          <w:lang w:val="en-FI"/>
          <w14:ligatures w14:val="standardContextual"/>
        </w:rPr>
        <w:tab/>
      </w:r>
      <w:r>
        <w:t>Object-based audio (ISM) operation</w:t>
      </w:r>
      <w:r>
        <w:tab/>
      </w:r>
      <w:r>
        <w:fldChar w:fldCharType="begin"/>
      </w:r>
      <w:r>
        <w:instrText xml:space="preserve"> PAGEREF _Toc150286870 \h </w:instrText>
      </w:r>
      <w:r>
        <w:fldChar w:fldCharType="separate"/>
      </w:r>
      <w:r>
        <w:t>222</w:t>
      </w:r>
      <w:r>
        <w:fldChar w:fldCharType="end"/>
      </w:r>
    </w:p>
    <w:p w14:paraId="48CDA213" w14:textId="64470CCC"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5.6.1</w:t>
      </w:r>
      <w:r>
        <w:rPr>
          <w:rFonts w:asciiTheme="minorHAnsi" w:hAnsiTheme="minorHAnsi" w:cstheme="minorBidi"/>
          <w:kern w:val="2"/>
          <w:sz w:val="24"/>
          <w:szCs w:val="24"/>
          <w:lang w:val="en-FI"/>
          <w14:ligatures w14:val="standardContextual"/>
        </w:rPr>
        <w:tab/>
      </w:r>
      <w:r w:rsidRPr="000567F1">
        <w:rPr>
          <w:rFonts w:eastAsia="Arial"/>
        </w:rPr>
        <w:t>ISM overview</w:t>
      </w:r>
      <w:r>
        <w:tab/>
      </w:r>
      <w:r>
        <w:fldChar w:fldCharType="begin"/>
      </w:r>
      <w:r>
        <w:instrText xml:space="preserve"> PAGEREF _Toc150286871 \h </w:instrText>
      </w:r>
      <w:r>
        <w:fldChar w:fldCharType="separate"/>
      </w:r>
      <w:r>
        <w:t>222</w:t>
      </w:r>
      <w:r>
        <w:fldChar w:fldCharType="end"/>
      </w:r>
    </w:p>
    <w:p w14:paraId="13CF8121" w14:textId="7742523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5.6.2</w:t>
      </w:r>
      <w:r>
        <w:rPr>
          <w:rFonts w:asciiTheme="minorHAnsi" w:hAnsiTheme="minorHAnsi" w:cstheme="minorBidi"/>
          <w:kern w:val="2"/>
          <w:sz w:val="24"/>
          <w:szCs w:val="24"/>
          <w:lang w:val="en-FI"/>
          <w14:ligatures w14:val="standardContextual"/>
        </w:rPr>
        <w:tab/>
      </w:r>
      <w:r w:rsidRPr="000567F1">
        <w:rPr>
          <w:rFonts w:eastAsia="Arial"/>
        </w:rPr>
        <w:t>Discrete ISM coding mode</w:t>
      </w:r>
      <w:r>
        <w:tab/>
      </w:r>
      <w:r>
        <w:fldChar w:fldCharType="begin"/>
      </w:r>
      <w:r>
        <w:instrText xml:space="preserve"> PAGEREF _Toc150286872 \h </w:instrText>
      </w:r>
      <w:r>
        <w:fldChar w:fldCharType="separate"/>
      </w:r>
      <w:r>
        <w:t>223</w:t>
      </w:r>
      <w:r>
        <w:fldChar w:fldCharType="end"/>
      </w:r>
    </w:p>
    <w:p w14:paraId="1A999ABE" w14:textId="67E3CA9F" w:rsidR="001E6876" w:rsidRDefault="001E6876">
      <w:pPr>
        <w:pStyle w:val="TOC4"/>
        <w:rPr>
          <w:rFonts w:asciiTheme="minorHAnsi" w:hAnsiTheme="minorHAnsi" w:cstheme="minorBidi"/>
          <w:kern w:val="2"/>
          <w:sz w:val="24"/>
          <w:szCs w:val="24"/>
          <w:lang w:val="en-FI"/>
          <w14:ligatures w14:val="standardContextual"/>
        </w:rPr>
      </w:pPr>
      <w:r>
        <w:t>5.6.2.1</w:t>
      </w:r>
      <w:r>
        <w:rPr>
          <w:rFonts w:asciiTheme="minorHAnsi" w:hAnsiTheme="minorHAnsi" w:cstheme="minorBidi"/>
          <w:kern w:val="2"/>
          <w:sz w:val="24"/>
          <w:szCs w:val="24"/>
          <w:lang w:val="en-FI"/>
          <w14:ligatures w14:val="standardContextual"/>
        </w:rPr>
        <w:tab/>
      </w:r>
      <w:r>
        <w:t>DiscISM encoding system</w:t>
      </w:r>
      <w:r>
        <w:tab/>
      </w:r>
      <w:r>
        <w:fldChar w:fldCharType="begin"/>
      </w:r>
      <w:r>
        <w:instrText xml:space="preserve"> PAGEREF _Toc150286873 \h </w:instrText>
      </w:r>
      <w:r>
        <w:fldChar w:fldCharType="separate"/>
      </w:r>
      <w:r>
        <w:t>224</w:t>
      </w:r>
      <w:r>
        <w:fldChar w:fldCharType="end"/>
      </w:r>
    </w:p>
    <w:p w14:paraId="11D23701" w14:textId="09130EFE" w:rsidR="001E6876" w:rsidRDefault="001E6876">
      <w:pPr>
        <w:pStyle w:val="TOC4"/>
        <w:rPr>
          <w:rFonts w:asciiTheme="minorHAnsi" w:hAnsiTheme="minorHAnsi" w:cstheme="minorBidi"/>
          <w:kern w:val="2"/>
          <w:sz w:val="24"/>
          <w:szCs w:val="24"/>
          <w:lang w:val="en-FI"/>
          <w14:ligatures w14:val="standardContextual"/>
        </w:rPr>
      </w:pPr>
      <w:r>
        <w:t>5.6.2.2</w:t>
      </w:r>
      <w:r>
        <w:rPr>
          <w:rFonts w:asciiTheme="minorHAnsi" w:hAnsiTheme="minorHAnsi" w:cstheme="minorBidi"/>
          <w:kern w:val="2"/>
          <w:sz w:val="24"/>
          <w:szCs w:val="24"/>
          <w:lang w:val="en-FI"/>
          <w14:ligatures w14:val="standardContextual"/>
        </w:rPr>
        <w:tab/>
      </w:r>
      <w:r>
        <w:t>Bitrates distribution between audio streams</w:t>
      </w:r>
      <w:r>
        <w:tab/>
      </w:r>
      <w:r>
        <w:fldChar w:fldCharType="begin"/>
      </w:r>
      <w:r>
        <w:instrText xml:space="preserve"> PAGEREF _Toc150286874 \h </w:instrText>
      </w:r>
      <w:r>
        <w:fldChar w:fldCharType="separate"/>
      </w:r>
      <w:r>
        <w:t>224</w:t>
      </w:r>
      <w:r>
        <w:fldChar w:fldCharType="end"/>
      </w:r>
    </w:p>
    <w:p w14:paraId="4894DBE2" w14:textId="233FA085" w:rsidR="001E6876" w:rsidRDefault="001E6876">
      <w:pPr>
        <w:pStyle w:val="TOC5"/>
        <w:rPr>
          <w:rFonts w:asciiTheme="minorHAnsi" w:hAnsiTheme="minorHAnsi" w:cstheme="minorBidi"/>
          <w:kern w:val="2"/>
          <w:sz w:val="24"/>
          <w:szCs w:val="24"/>
          <w:lang w:val="en-FI"/>
          <w14:ligatures w14:val="standardContextual"/>
        </w:rPr>
      </w:pPr>
      <w:r>
        <w:t>5.6.2.2.1</w:t>
      </w:r>
      <w:r>
        <w:rPr>
          <w:rFonts w:asciiTheme="minorHAnsi" w:hAnsiTheme="minorHAnsi" w:cstheme="minorBidi"/>
          <w:kern w:val="2"/>
          <w:sz w:val="24"/>
          <w:szCs w:val="24"/>
          <w:lang w:val="en-FI"/>
          <w14:ligatures w14:val="standardContextual"/>
        </w:rPr>
        <w:tab/>
      </w:r>
      <w:r>
        <w:t>Bitrate adaptation based on ISM importance</w:t>
      </w:r>
      <w:r>
        <w:tab/>
      </w:r>
      <w:r>
        <w:fldChar w:fldCharType="begin"/>
      </w:r>
      <w:r>
        <w:instrText xml:space="preserve"> PAGEREF _Toc150286875 \h </w:instrText>
      </w:r>
      <w:r>
        <w:fldChar w:fldCharType="separate"/>
      </w:r>
      <w:r>
        <w:t>226</w:t>
      </w:r>
      <w:r>
        <w:fldChar w:fldCharType="end"/>
      </w:r>
    </w:p>
    <w:p w14:paraId="11C441A0" w14:textId="3F6042B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5.6.3</w:t>
      </w:r>
      <w:r>
        <w:rPr>
          <w:rFonts w:asciiTheme="minorHAnsi" w:hAnsiTheme="minorHAnsi" w:cstheme="minorBidi"/>
          <w:kern w:val="2"/>
          <w:sz w:val="24"/>
          <w:szCs w:val="24"/>
          <w:lang w:val="en-FI"/>
          <w14:ligatures w14:val="standardContextual"/>
        </w:rPr>
        <w:tab/>
      </w:r>
      <w:r w:rsidRPr="000567F1">
        <w:rPr>
          <w:rFonts w:eastAsia="Arial"/>
        </w:rPr>
        <w:t>Parametric ISM coding mode</w:t>
      </w:r>
      <w:r>
        <w:tab/>
      </w:r>
      <w:r>
        <w:fldChar w:fldCharType="begin"/>
      </w:r>
      <w:r>
        <w:instrText xml:space="preserve"> PAGEREF _Toc150286876 \h </w:instrText>
      </w:r>
      <w:r>
        <w:fldChar w:fldCharType="separate"/>
      </w:r>
      <w:r>
        <w:t>227</w:t>
      </w:r>
      <w:r>
        <w:fldChar w:fldCharType="end"/>
      </w:r>
    </w:p>
    <w:p w14:paraId="31164668" w14:textId="4B4F822B"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5.6.3.1</w:t>
      </w:r>
      <w:r>
        <w:rPr>
          <w:rFonts w:asciiTheme="minorHAnsi" w:hAnsiTheme="minorHAnsi" w:cstheme="minorBidi"/>
          <w:kern w:val="2"/>
          <w:sz w:val="24"/>
          <w:szCs w:val="24"/>
          <w:lang w:val="en-FI"/>
          <w14:ligatures w14:val="standardContextual"/>
        </w:rPr>
        <w:tab/>
      </w:r>
      <w:r w:rsidRPr="000567F1">
        <w:rPr>
          <w:lang w:val="en-US"/>
        </w:rPr>
        <w:t>General</w:t>
      </w:r>
      <w:r>
        <w:tab/>
      </w:r>
      <w:r>
        <w:fldChar w:fldCharType="begin"/>
      </w:r>
      <w:r>
        <w:instrText xml:space="preserve"> PAGEREF _Toc150286877 \h </w:instrText>
      </w:r>
      <w:r>
        <w:fldChar w:fldCharType="separate"/>
      </w:r>
      <w:r>
        <w:t>227</w:t>
      </w:r>
      <w:r>
        <w:fldChar w:fldCharType="end"/>
      </w:r>
    </w:p>
    <w:p w14:paraId="3E97CEDC" w14:textId="5CD4163B" w:rsidR="001E6876" w:rsidRDefault="001E6876">
      <w:pPr>
        <w:pStyle w:val="TOC4"/>
        <w:rPr>
          <w:rFonts w:asciiTheme="minorHAnsi" w:hAnsiTheme="minorHAnsi" w:cstheme="minorBidi"/>
          <w:kern w:val="2"/>
          <w:sz w:val="24"/>
          <w:szCs w:val="24"/>
          <w:lang w:val="en-FI"/>
          <w14:ligatures w14:val="standardContextual"/>
        </w:rPr>
      </w:pPr>
      <w:r>
        <w:lastRenderedPageBreak/>
        <w:t>5.6.3.2</w:t>
      </w:r>
      <w:r>
        <w:rPr>
          <w:rFonts w:asciiTheme="minorHAnsi" w:hAnsiTheme="minorHAnsi" w:cstheme="minorBidi"/>
          <w:kern w:val="2"/>
          <w:sz w:val="24"/>
          <w:szCs w:val="24"/>
          <w:lang w:val="en-FI"/>
          <w14:ligatures w14:val="standardContextual"/>
        </w:rPr>
        <w:tab/>
      </w:r>
      <w:r>
        <w:t>Parameters</w:t>
      </w:r>
      <w:r>
        <w:tab/>
      </w:r>
      <w:r>
        <w:fldChar w:fldCharType="begin"/>
      </w:r>
      <w:r>
        <w:instrText xml:space="preserve"> PAGEREF _Toc150286878 \h </w:instrText>
      </w:r>
      <w:r>
        <w:fldChar w:fldCharType="separate"/>
      </w:r>
      <w:r>
        <w:t>227</w:t>
      </w:r>
      <w:r>
        <w:fldChar w:fldCharType="end"/>
      </w:r>
    </w:p>
    <w:p w14:paraId="60E7A7E9" w14:textId="7BC01C4E" w:rsidR="001E6876" w:rsidRDefault="001E6876">
      <w:pPr>
        <w:pStyle w:val="TOC4"/>
        <w:rPr>
          <w:rFonts w:asciiTheme="minorHAnsi" w:hAnsiTheme="minorHAnsi" w:cstheme="minorBidi"/>
          <w:kern w:val="2"/>
          <w:sz w:val="24"/>
          <w:szCs w:val="24"/>
          <w:lang w:val="en-FI"/>
          <w14:ligatures w14:val="standardContextual"/>
        </w:rPr>
      </w:pPr>
      <w:r w:rsidRPr="000567F1">
        <w:rPr>
          <w:lang w:val="en-US" w:eastAsia="de-DE"/>
        </w:rPr>
        <w:t>5.6.3.3</w:t>
      </w:r>
      <w:r>
        <w:rPr>
          <w:rFonts w:asciiTheme="minorHAnsi" w:hAnsiTheme="minorHAnsi" w:cstheme="minorBidi"/>
          <w:kern w:val="2"/>
          <w:sz w:val="24"/>
          <w:szCs w:val="24"/>
          <w:lang w:val="en-FI"/>
          <w14:ligatures w14:val="standardContextual"/>
        </w:rPr>
        <w:tab/>
      </w:r>
      <w:r w:rsidRPr="000567F1">
        <w:rPr>
          <w:lang w:val="en-US" w:eastAsia="de-DE"/>
        </w:rPr>
        <w:t>Downmix</w:t>
      </w:r>
      <w:r>
        <w:tab/>
      </w:r>
      <w:r>
        <w:fldChar w:fldCharType="begin"/>
      </w:r>
      <w:r>
        <w:instrText xml:space="preserve"> PAGEREF _Toc150286879 \h </w:instrText>
      </w:r>
      <w:r>
        <w:fldChar w:fldCharType="separate"/>
      </w:r>
      <w:r>
        <w:t>228</w:t>
      </w:r>
      <w:r>
        <w:fldChar w:fldCharType="end"/>
      </w:r>
    </w:p>
    <w:p w14:paraId="32217541" w14:textId="01F8C342" w:rsidR="001E6876" w:rsidRDefault="001E6876">
      <w:pPr>
        <w:pStyle w:val="TOC4"/>
        <w:rPr>
          <w:rFonts w:asciiTheme="minorHAnsi" w:hAnsiTheme="minorHAnsi" w:cstheme="minorBidi"/>
          <w:kern w:val="2"/>
          <w:sz w:val="24"/>
          <w:szCs w:val="24"/>
          <w:lang w:val="en-FI"/>
          <w14:ligatures w14:val="standardContextual"/>
        </w:rPr>
      </w:pPr>
      <w:r w:rsidRPr="000567F1">
        <w:rPr>
          <w:lang w:val="en-US" w:eastAsia="de-DE"/>
        </w:rPr>
        <w:t>5.6.3.4</w:t>
      </w:r>
      <w:r>
        <w:rPr>
          <w:rFonts w:asciiTheme="minorHAnsi" w:hAnsiTheme="minorHAnsi" w:cstheme="minorBidi"/>
          <w:kern w:val="2"/>
          <w:sz w:val="24"/>
          <w:szCs w:val="24"/>
          <w:lang w:val="en-FI"/>
          <w14:ligatures w14:val="standardContextual"/>
        </w:rPr>
        <w:tab/>
      </w:r>
      <w:r w:rsidRPr="000567F1">
        <w:rPr>
          <w:lang w:val="en-US" w:eastAsia="de-DE"/>
        </w:rPr>
        <w:t>Encoding</w:t>
      </w:r>
      <w:r>
        <w:tab/>
      </w:r>
      <w:r>
        <w:fldChar w:fldCharType="begin"/>
      </w:r>
      <w:r>
        <w:instrText xml:space="preserve"> PAGEREF _Toc150286880 \h </w:instrText>
      </w:r>
      <w:r>
        <w:fldChar w:fldCharType="separate"/>
      </w:r>
      <w:r>
        <w:t>229</w:t>
      </w:r>
      <w:r>
        <w:fldChar w:fldCharType="end"/>
      </w:r>
    </w:p>
    <w:p w14:paraId="489C0FC3" w14:textId="6853AD33"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5.6.4</w:t>
      </w:r>
      <w:r>
        <w:rPr>
          <w:rFonts w:asciiTheme="minorHAnsi" w:hAnsiTheme="minorHAnsi" w:cstheme="minorBidi"/>
          <w:kern w:val="2"/>
          <w:sz w:val="24"/>
          <w:szCs w:val="24"/>
          <w:lang w:val="en-FI"/>
          <w14:ligatures w14:val="standardContextual"/>
        </w:rPr>
        <w:tab/>
      </w:r>
      <w:r w:rsidRPr="000567F1">
        <w:rPr>
          <w:rFonts w:eastAsia="Arial"/>
        </w:rPr>
        <w:t>ISM metadata coding</w:t>
      </w:r>
      <w:r>
        <w:tab/>
      </w:r>
      <w:r>
        <w:fldChar w:fldCharType="begin"/>
      </w:r>
      <w:r>
        <w:instrText xml:space="preserve"> PAGEREF _Toc150286881 \h </w:instrText>
      </w:r>
      <w:r>
        <w:fldChar w:fldCharType="separate"/>
      </w:r>
      <w:r>
        <w:t>229</w:t>
      </w:r>
      <w:r>
        <w:fldChar w:fldCharType="end"/>
      </w:r>
    </w:p>
    <w:p w14:paraId="26157AD1" w14:textId="53D94F46" w:rsidR="001E6876" w:rsidRDefault="001E6876">
      <w:pPr>
        <w:pStyle w:val="TOC4"/>
        <w:rPr>
          <w:rFonts w:asciiTheme="minorHAnsi" w:hAnsiTheme="minorHAnsi" w:cstheme="minorBidi"/>
          <w:kern w:val="2"/>
          <w:sz w:val="24"/>
          <w:szCs w:val="24"/>
          <w:lang w:val="en-FI"/>
          <w14:ligatures w14:val="standardContextual"/>
        </w:rPr>
      </w:pPr>
      <w:r>
        <w:t>5.6.4.1</w:t>
      </w:r>
      <w:r>
        <w:rPr>
          <w:rFonts w:asciiTheme="minorHAnsi" w:hAnsiTheme="minorHAnsi" w:cstheme="minorBidi"/>
          <w:kern w:val="2"/>
          <w:sz w:val="24"/>
          <w:szCs w:val="24"/>
          <w:lang w:val="en-FI"/>
          <w14:ligatures w14:val="standardContextual"/>
        </w:rPr>
        <w:tab/>
      </w:r>
      <w:r>
        <w:t>Direction metadata encoding and quantization</w:t>
      </w:r>
      <w:r>
        <w:tab/>
      </w:r>
      <w:r>
        <w:fldChar w:fldCharType="begin"/>
      </w:r>
      <w:r>
        <w:instrText xml:space="preserve"> PAGEREF _Toc150286882 \h </w:instrText>
      </w:r>
      <w:r>
        <w:fldChar w:fldCharType="separate"/>
      </w:r>
      <w:r>
        <w:t>230</w:t>
      </w:r>
      <w:r>
        <w:fldChar w:fldCharType="end"/>
      </w:r>
    </w:p>
    <w:p w14:paraId="211568A3" w14:textId="7D73A1D7" w:rsidR="001E6876" w:rsidRDefault="001E6876">
      <w:pPr>
        <w:pStyle w:val="TOC5"/>
        <w:rPr>
          <w:rFonts w:asciiTheme="minorHAnsi" w:hAnsiTheme="minorHAnsi" w:cstheme="minorBidi"/>
          <w:kern w:val="2"/>
          <w:sz w:val="24"/>
          <w:szCs w:val="24"/>
          <w:lang w:val="en-FI"/>
          <w14:ligatures w14:val="standardContextual"/>
        </w:rPr>
      </w:pPr>
      <w:r>
        <w:t>5.6.4.1.1</w:t>
      </w:r>
      <w:r>
        <w:rPr>
          <w:rFonts w:asciiTheme="minorHAnsi" w:hAnsiTheme="minorHAnsi" w:cstheme="minorBidi"/>
          <w:kern w:val="2"/>
          <w:sz w:val="24"/>
          <w:szCs w:val="24"/>
          <w:lang w:val="en-FI"/>
          <w14:ligatures w14:val="standardContextual"/>
        </w:rPr>
        <w:tab/>
      </w:r>
      <w:r w:rsidRPr="000567F1">
        <w:rPr>
          <w:rFonts w:eastAsia="Calibri"/>
        </w:rPr>
        <w:t>Intra-object metadata coding logic</w:t>
      </w:r>
      <w:r>
        <w:tab/>
      </w:r>
      <w:r>
        <w:fldChar w:fldCharType="begin"/>
      </w:r>
      <w:r>
        <w:instrText xml:space="preserve"> PAGEREF _Toc150286883 \h </w:instrText>
      </w:r>
      <w:r>
        <w:fldChar w:fldCharType="separate"/>
      </w:r>
      <w:r>
        <w:t>231</w:t>
      </w:r>
      <w:r>
        <w:fldChar w:fldCharType="end"/>
      </w:r>
    </w:p>
    <w:p w14:paraId="4D5BFE58" w14:textId="3A3428B7" w:rsidR="001E6876" w:rsidRDefault="001E6876">
      <w:pPr>
        <w:pStyle w:val="TOC5"/>
        <w:rPr>
          <w:rFonts w:asciiTheme="minorHAnsi" w:hAnsiTheme="minorHAnsi" w:cstheme="minorBidi"/>
          <w:kern w:val="2"/>
          <w:sz w:val="24"/>
          <w:szCs w:val="24"/>
          <w:lang w:val="en-FI"/>
          <w14:ligatures w14:val="standardContextual"/>
        </w:rPr>
      </w:pPr>
      <w:r w:rsidRPr="000567F1">
        <w:rPr>
          <w:rFonts w:eastAsia="Calibri"/>
        </w:rPr>
        <w:t>5.6.4.1.2</w:t>
      </w:r>
      <w:r>
        <w:rPr>
          <w:rFonts w:asciiTheme="minorHAnsi" w:hAnsiTheme="minorHAnsi" w:cstheme="minorBidi"/>
          <w:kern w:val="2"/>
          <w:sz w:val="24"/>
          <w:szCs w:val="24"/>
          <w:lang w:val="en-FI"/>
          <w14:ligatures w14:val="standardContextual"/>
        </w:rPr>
        <w:tab/>
      </w:r>
      <w:r w:rsidRPr="000567F1">
        <w:rPr>
          <w:rFonts w:eastAsia="Calibri"/>
        </w:rPr>
        <w:t>Inter-object metadata coding logic</w:t>
      </w:r>
      <w:r>
        <w:tab/>
      </w:r>
      <w:r>
        <w:fldChar w:fldCharType="begin"/>
      </w:r>
      <w:r>
        <w:instrText xml:space="preserve"> PAGEREF _Toc150286884 \h </w:instrText>
      </w:r>
      <w:r>
        <w:fldChar w:fldCharType="separate"/>
      </w:r>
      <w:r>
        <w:t>231</w:t>
      </w:r>
      <w:r>
        <w:fldChar w:fldCharType="end"/>
      </w:r>
    </w:p>
    <w:p w14:paraId="5D395A99" w14:textId="73C0B5E6" w:rsidR="001E6876" w:rsidRDefault="001E6876">
      <w:pPr>
        <w:pStyle w:val="TOC4"/>
        <w:rPr>
          <w:rFonts w:asciiTheme="minorHAnsi" w:hAnsiTheme="minorHAnsi" w:cstheme="minorBidi"/>
          <w:kern w:val="2"/>
          <w:sz w:val="24"/>
          <w:szCs w:val="24"/>
          <w:lang w:val="en-FI"/>
          <w14:ligatures w14:val="standardContextual"/>
        </w:rPr>
      </w:pPr>
      <w:r>
        <w:t>5.6.4.2</w:t>
      </w:r>
      <w:r>
        <w:rPr>
          <w:rFonts w:asciiTheme="minorHAnsi" w:hAnsiTheme="minorHAnsi" w:cstheme="minorBidi"/>
          <w:kern w:val="2"/>
          <w:sz w:val="24"/>
          <w:szCs w:val="24"/>
          <w:lang w:val="en-FI"/>
          <w14:ligatures w14:val="standardContextual"/>
        </w:rPr>
        <w:tab/>
      </w:r>
      <w:r>
        <w:t>Extended metadata encoding and quantization</w:t>
      </w:r>
      <w:r>
        <w:tab/>
      </w:r>
      <w:r>
        <w:fldChar w:fldCharType="begin"/>
      </w:r>
      <w:r>
        <w:instrText xml:space="preserve"> PAGEREF _Toc150286885 \h </w:instrText>
      </w:r>
      <w:r>
        <w:fldChar w:fldCharType="separate"/>
      </w:r>
      <w:r>
        <w:t>232</w:t>
      </w:r>
      <w:r>
        <w:fldChar w:fldCharType="end"/>
      </w:r>
    </w:p>
    <w:p w14:paraId="7C55773F" w14:textId="603DFF31" w:rsidR="001E6876" w:rsidRDefault="001E6876">
      <w:pPr>
        <w:pStyle w:val="TOC4"/>
        <w:rPr>
          <w:rFonts w:asciiTheme="minorHAnsi" w:hAnsiTheme="minorHAnsi" w:cstheme="minorBidi"/>
          <w:kern w:val="2"/>
          <w:sz w:val="24"/>
          <w:szCs w:val="24"/>
          <w:lang w:val="en-FI"/>
          <w14:ligatures w14:val="standardContextual"/>
        </w:rPr>
      </w:pPr>
      <w:r>
        <w:t>5.6.4.3</w:t>
      </w:r>
      <w:r>
        <w:rPr>
          <w:rFonts w:asciiTheme="minorHAnsi" w:hAnsiTheme="minorHAnsi" w:cstheme="minorBidi"/>
          <w:kern w:val="2"/>
          <w:sz w:val="24"/>
          <w:szCs w:val="24"/>
          <w:lang w:val="en-FI"/>
          <w14:ligatures w14:val="standardContextual"/>
        </w:rPr>
        <w:tab/>
      </w:r>
      <w:r>
        <w:t>Panning gain in non-diegetic rendering</w:t>
      </w:r>
      <w:r>
        <w:tab/>
      </w:r>
      <w:r>
        <w:fldChar w:fldCharType="begin"/>
      </w:r>
      <w:r>
        <w:instrText xml:space="preserve"> PAGEREF _Toc150286886 \h </w:instrText>
      </w:r>
      <w:r>
        <w:fldChar w:fldCharType="separate"/>
      </w:r>
      <w:r>
        <w:t>232</w:t>
      </w:r>
      <w:r>
        <w:fldChar w:fldCharType="end"/>
      </w:r>
    </w:p>
    <w:p w14:paraId="75CC99A7" w14:textId="5961A13D"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5.6.5</w:t>
      </w:r>
      <w:r>
        <w:rPr>
          <w:rFonts w:asciiTheme="minorHAnsi" w:hAnsiTheme="minorHAnsi" w:cstheme="minorBidi"/>
          <w:kern w:val="2"/>
          <w:sz w:val="24"/>
          <w:szCs w:val="24"/>
          <w:lang w:val="en-FI"/>
          <w14:ligatures w14:val="standardContextual"/>
        </w:rPr>
        <w:tab/>
      </w:r>
      <w:r w:rsidRPr="000567F1">
        <w:rPr>
          <w:rFonts w:eastAsia="Arial"/>
        </w:rPr>
        <w:t>Bitstream structure</w:t>
      </w:r>
      <w:r>
        <w:tab/>
      </w:r>
      <w:r>
        <w:fldChar w:fldCharType="begin"/>
      </w:r>
      <w:r>
        <w:instrText xml:space="preserve"> PAGEREF _Toc150286887 \h </w:instrText>
      </w:r>
      <w:r>
        <w:fldChar w:fldCharType="separate"/>
      </w:r>
      <w:r>
        <w:t>232</w:t>
      </w:r>
      <w:r>
        <w:fldChar w:fldCharType="end"/>
      </w:r>
    </w:p>
    <w:p w14:paraId="452F9FEB" w14:textId="512374CC" w:rsidR="001E6876" w:rsidRDefault="001E6876">
      <w:pPr>
        <w:pStyle w:val="TOC4"/>
        <w:rPr>
          <w:rFonts w:asciiTheme="minorHAnsi" w:hAnsiTheme="minorHAnsi" w:cstheme="minorBidi"/>
          <w:kern w:val="2"/>
          <w:sz w:val="24"/>
          <w:szCs w:val="24"/>
          <w:lang w:val="en-FI"/>
          <w14:ligatures w14:val="standardContextual"/>
        </w:rPr>
      </w:pPr>
      <w:r>
        <w:t>5.6.5.1</w:t>
      </w:r>
      <w:r>
        <w:rPr>
          <w:rFonts w:asciiTheme="minorHAnsi" w:hAnsiTheme="minorHAnsi" w:cstheme="minorBidi"/>
          <w:kern w:val="2"/>
          <w:sz w:val="24"/>
          <w:szCs w:val="24"/>
          <w:lang w:val="en-FI"/>
          <w14:ligatures w14:val="standardContextual"/>
        </w:rPr>
        <w:tab/>
      </w:r>
      <w:r>
        <w:t>ISM signalling</w:t>
      </w:r>
      <w:r>
        <w:tab/>
      </w:r>
      <w:r>
        <w:fldChar w:fldCharType="begin"/>
      </w:r>
      <w:r>
        <w:instrText xml:space="preserve"> PAGEREF _Toc150286888 \h </w:instrText>
      </w:r>
      <w:r>
        <w:fldChar w:fldCharType="separate"/>
      </w:r>
      <w:r>
        <w:t>232</w:t>
      </w:r>
      <w:r>
        <w:fldChar w:fldCharType="end"/>
      </w:r>
    </w:p>
    <w:p w14:paraId="4F16C4C6" w14:textId="66C0853D"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5.6.5.2</w:t>
      </w:r>
      <w:r>
        <w:rPr>
          <w:rFonts w:asciiTheme="minorHAnsi" w:hAnsiTheme="minorHAnsi" w:cstheme="minorBidi"/>
          <w:kern w:val="2"/>
          <w:sz w:val="24"/>
          <w:szCs w:val="24"/>
          <w:lang w:val="en-FI"/>
          <w14:ligatures w14:val="standardContextual"/>
        </w:rPr>
        <w:tab/>
      </w:r>
      <w:r>
        <w:t>Coded metadata payload</w:t>
      </w:r>
      <w:r>
        <w:tab/>
      </w:r>
      <w:r>
        <w:fldChar w:fldCharType="begin"/>
      </w:r>
      <w:r>
        <w:instrText xml:space="preserve"> PAGEREF _Toc150286889 \h </w:instrText>
      </w:r>
      <w:r>
        <w:fldChar w:fldCharType="separate"/>
      </w:r>
      <w:r>
        <w:t>233</w:t>
      </w:r>
      <w:r>
        <w:fldChar w:fldCharType="end"/>
      </w:r>
    </w:p>
    <w:p w14:paraId="3787C7EE" w14:textId="0091A0A7"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5.6.5.3</w:t>
      </w:r>
      <w:r>
        <w:rPr>
          <w:rFonts w:asciiTheme="minorHAnsi" w:hAnsiTheme="minorHAnsi" w:cstheme="minorBidi"/>
          <w:kern w:val="2"/>
          <w:sz w:val="24"/>
          <w:szCs w:val="24"/>
          <w:lang w:val="en-FI"/>
          <w14:ligatures w14:val="standardContextual"/>
        </w:rPr>
        <w:tab/>
      </w:r>
      <w:r w:rsidRPr="000567F1">
        <w:rPr>
          <w:rFonts w:eastAsia="Arial"/>
        </w:rPr>
        <w:t>Audio streams payload</w:t>
      </w:r>
      <w:r>
        <w:tab/>
      </w:r>
      <w:r>
        <w:fldChar w:fldCharType="begin"/>
      </w:r>
      <w:r>
        <w:instrText xml:space="preserve"> PAGEREF _Toc150286890 \h </w:instrText>
      </w:r>
      <w:r>
        <w:fldChar w:fldCharType="separate"/>
      </w:r>
      <w:r>
        <w:t>233</w:t>
      </w:r>
      <w:r>
        <w:fldChar w:fldCharType="end"/>
      </w:r>
    </w:p>
    <w:p w14:paraId="6F0DD3CB" w14:textId="3FE3BFBB"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5.6.6</w:t>
      </w:r>
      <w:r>
        <w:rPr>
          <w:rFonts w:asciiTheme="minorHAnsi" w:hAnsiTheme="minorHAnsi" w:cstheme="minorBidi"/>
          <w:kern w:val="2"/>
          <w:sz w:val="24"/>
          <w:szCs w:val="24"/>
          <w:lang w:val="en-FI"/>
          <w14:ligatures w14:val="standardContextual"/>
        </w:rPr>
        <w:tab/>
      </w:r>
      <w:r w:rsidRPr="000567F1">
        <w:rPr>
          <w:rFonts w:eastAsia="Arial"/>
        </w:rPr>
        <w:t>DTX operation</w:t>
      </w:r>
      <w:r>
        <w:tab/>
      </w:r>
      <w:r>
        <w:fldChar w:fldCharType="begin"/>
      </w:r>
      <w:r>
        <w:instrText xml:space="preserve"> PAGEREF _Toc150286891 \h </w:instrText>
      </w:r>
      <w:r>
        <w:fldChar w:fldCharType="separate"/>
      </w:r>
      <w:r>
        <w:t>233</w:t>
      </w:r>
      <w:r>
        <w:fldChar w:fldCharType="end"/>
      </w:r>
    </w:p>
    <w:p w14:paraId="008306E4" w14:textId="1AE7DCAC" w:rsidR="001E6876" w:rsidRDefault="001E6876">
      <w:pPr>
        <w:pStyle w:val="TOC4"/>
        <w:rPr>
          <w:rFonts w:asciiTheme="minorHAnsi" w:hAnsiTheme="minorHAnsi" w:cstheme="minorBidi"/>
          <w:kern w:val="2"/>
          <w:sz w:val="24"/>
          <w:szCs w:val="24"/>
          <w:lang w:val="en-FI"/>
          <w14:ligatures w14:val="standardContextual"/>
        </w:rPr>
      </w:pPr>
      <w:r>
        <w:t>5.6.6.1</w:t>
      </w:r>
      <w:r>
        <w:rPr>
          <w:rFonts w:asciiTheme="minorHAnsi" w:hAnsiTheme="minorHAnsi" w:cstheme="minorBidi"/>
          <w:kern w:val="2"/>
          <w:sz w:val="24"/>
          <w:szCs w:val="24"/>
          <w:lang w:val="en-FI"/>
          <w14:ligatures w14:val="standardContextual"/>
        </w:rPr>
        <w:tab/>
      </w:r>
      <w:r>
        <w:t>ISM DTX operation overview</w:t>
      </w:r>
      <w:r>
        <w:tab/>
      </w:r>
      <w:r>
        <w:fldChar w:fldCharType="begin"/>
      </w:r>
      <w:r>
        <w:instrText xml:space="preserve"> PAGEREF _Toc150286892 \h </w:instrText>
      </w:r>
      <w:r>
        <w:fldChar w:fldCharType="separate"/>
      </w:r>
      <w:r>
        <w:t>233</w:t>
      </w:r>
      <w:r>
        <w:fldChar w:fldCharType="end"/>
      </w:r>
    </w:p>
    <w:p w14:paraId="3DABFAEC" w14:textId="4278D99D" w:rsidR="001E6876" w:rsidRDefault="001E6876">
      <w:pPr>
        <w:pStyle w:val="TOC4"/>
        <w:rPr>
          <w:rFonts w:asciiTheme="minorHAnsi" w:hAnsiTheme="minorHAnsi" w:cstheme="minorBidi"/>
          <w:kern w:val="2"/>
          <w:sz w:val="24"/>
          <w:szCs w:val="24"/>
          <w:lang w:val="en-FI"/>
          <w14:ligatures w14:val="standardContextual"/>
        </w:rPr>
      </w:pPr>
      <w:r>
        <w:t>5.6.6.2</w:t>
      </w:r>
      <w:r>
        <w:rPr>
          <w:rFonts w:asciiTheme="minorHAnsi" w:hAnsiTheme="minorHAnsi" w:cstheme="minorBidi"/>
          <w:kern w:val="2"/>
          <w:sz w:val="24"/>
          <w:szCs w:val="24"/>
          <w:lang w:val="en-FI"/>
          <w14:ligatures w14:val="standardContextual"/>
        </w:rPr>
        <w:tab/>
      </w:r>
      <w:r>
        <w:t>Classification of Inactive Frames in ISM Encoder</w:t>
      </w:r>
      <w:r>
        <w:tab/>
      </w:r>
      <w:r>
        <w:fldChar w:fldCharType="begin"/>
      </w:r>
      <w:r>
        <w:instrText xml:space="preserve"> PAGEREF _Toc150286893 \h </w:instrText>
      </w:r>
      <w:r>
        <w:fldChar w:fldCharType="separate"/>
      </w:r>
      <w:r>
        <w:t>234</w:t>
      </w:r>
      <w:r>
        <w:fldChar w:fldCharType="end"/>
      </w:r>
    </w:p>
    <w:p w14:paraId="09C5FC04" w14:textId="0B5D07AE" w:rsidR="001E6876" w:rsidRDefault="001E6876">
      <w:pPr>
        <w:pStyle w:val="TOC5"/>
        <w:rPr>
          <w:rFonts w:asciiTheme="minorHAnsi" w:hAnsiTheme="minorHAnsi" w:cstheme="minorBidi"/>
          <w:kern w:val="2"/>
          <w:sz w:val="24"/>
          <w:szCs w:val="24"/>
          <w:lang w:val="en-FI"/>
          <w14:ligatures w14:val="standardContextual"/>
        </w:rPr>
      </w:pPr>
      <w:r w:rsidRPr="000567F1">
        <w:rPr>
          <w:rFonts w:eastAsia="Calibri"/>
        </w:rPr>
        <w:t>5.6.6.2.1</w:t>
      </w:r>
      <w:r>
        <w:rPr>
          <w:rFonts w:asciiTheme="minorHAnsi" w:hAnsiTheme="minorHAnsi" w:cstheme="minorBidi"/>
          <w:kern w:val="2"/>
          <w:sz w:val="24"/>
          <w:szCs w:val="24"/>
          <w:lang w:val="en-FI"/>
          <w14:ligatures w14:val="standardContextual"/>
        </w:rPr>
        <w:tab/>
      </w:r>
      <w:r>
        <w:t>Global SID Counter</w:t>
      </w:r>
      <w:r>
        <w:tab/>
      </w:r>
      <w:r>
        <w:fldChar w:fldCharType="begin"/>
      </w:r>
      <w:r>
        <w:instrText xml:space="preserve"> PAGEREF _Toc150286894 \h </w:instrText>
      </w:r>
      <w:r>
        <w:fldChar w:fldCharType="separate"/>
      </w:r>
      <w:r>
        <w:t>235</w:t>
      </w:r>
      <w:r>
        <w:fldChar w:fldCharType="end"/>
      </w:r>
    </w:p>
    <w:p w14:paraId="0B61E0F3" w14:textId="6B43C0A0" w:rsidR="001E6876" w:rsidRDefault="001E6876">
      <w:pPr>
        <w:pStyle w:val="TOC4"/>
        <w:rPr>
          <w:rFonts w:asciiTheme="minorHAnsi" w:hAnsiTheme="minorHAnsi" w:cstheme="minorBidi"/>
          <w:kern w:val="2"/>
          <w:sz w:val="24"/>
          <w:szCs w:val="24"/>
          <w:lang w:val="en-FI"/>
          <w14:ligatures w14:val="standardContextual"/>
        </w:rPr>
      </w:pPr>
      <w:r>
        <w:t>5.6.6.3</w:t>
      </w:r>
      <w:r>
        <w:rPr>
          <w:rFonts w:asciiTheme="minorHAnsi" w:hAnsiTheme="minorHAnsi" w:cstheme="minorBidi"/>
          <w:kern w:val="2"/>
          <w:sz w:val="24"/>
          <w:szCs w:val="24"/>
          <w:lang w:val="en-FI"/>
          <w14:ligatures w14:val="standardContextual"/>
        </w:rPr>
        <w:tab/>
      </w:r>
      <w:r>
        <w:t>SID Metadata Analysis, Quantization and Coding</w:t>
      </w:r>
      <w:r>
        <w:tab/>
      </w:r>
      <w:r>
        <w:fldChar w:fldCharType="begin"/>
      </w:r>
      <w:r>
        <w:instrText xml:space="preserve"> PAGEREF _Toc150286895 \h </w:instrText>
      </w:r>
      <w:r>
        <w:fldChar w:fldCharType="separate"/>
      </w:r>
      <w:r>
        <w:t>236</w:t>
      </w:r>
      <w:r>
        <w:fldChar w:fldCharType="end"/>
      </w:r>
    </w:p>
    <w:p w14:paraId="44FF864C" w14:textId="45BA9A95" w:rsidR="001E6876" w:rsidRDefault="001E6876">
      <w:pPr>
        <w:pStyle w:val="TOC5"/>
        <w:rPr>
          <w:rFonts w:asciiTheme="minorHAnsi" w:hAnsiTheme="minorHAnsi" w:cstheme="minorBidi"/>
          <w:kern w:val="2"/>
          <w:sz w:val="24"/>
          <w:szCs w:val="24"/>
          <w:lang w:val="en-FI"/>
          <w14:ligatures w14:val="standardContextual"/>
        </w:rPr>
      </w:pPr>
      <w:r>
        <w:t>5.6.6.3.1</w:t>
      </w:r>
      <w:r>
        <w:rPr>
          <w:rFonts w:asciiTheme="minorHAnsi" w:hAnsiTheme="minorHAnsi" w:cstheme="minorBidi"/>
          <w:kern w:val="2"/>
          <w:sz w:val="24"/>
          <w:szCs w:val="24"/>
          <w:lang w:val="en-FI"/>
          <w14:ligatures w14:val="standardContextual"/>
        </w:rPr>
        <w:tab/>
      </w:r>
      <w:r>
        <w:t>CNG parameters encoding</w:t>
      </w:r>
      <w:r>
        <w:tab/>
      </w:r>
      <w:r>
        <w:fldChar w:fldCharType="begin"/>
      </w:r>
      <w:r>
        <w:instrText xml:space="preserve"> PAGEREF _Toc150286896 \h </w:instrText>
      </w:r>
      <w:r>
        <w:fldChar w:fldCharType="separate"/>
      </w:r>
      <w:r>
        <w:t>237</w:t>
      </w:r>
      <w:r>
        <w:fldChar w:fldCharType="end"/>
      </w:r>
    </w:p>
    <w:p w14:paraId="19CFD80B" w14:textId="47108225" w:rsidR="001E6876" w:rsidRDefault="001E6876">
      <w:pPr>
        <w:pStyle w:val="TOC4"/>
        <w:rPr>
          <w:rFonts w:asciiTheme="minorHAnsi" w:hAnsiTheme="minorHAnsi" w:cstheme="minorBidi"/>
          <w:kern w:val="2"/>
          <w:sz w:val="24"/>
          <w:szCs w:val="24"/>
          <w:lang w:val="en-FI"/>
          <w14:ligatures w14:val="standardContextual"/>
        </w:rPr>
      </w:pPr>
      <w:r>
        <w:t>5.6.6.4</w:t>
      </w:r>
      <w:r>
        <w:rPr>
          <w:rFonts w:asciiTheme="minorHAnsi" w:hAnsiTheme="minorHAnsi" w:cstheme="minorBidi"/>
          <w:kern w:val="2"/>
          <w:sz w:val="24"/>
          <w:szCs w:val="24"/>
          <w:lang w:val="en-FI"/>
          <w14:ligatures w14:val="standardContextual"/>
        </w:rPr>
        <w:tab/>
      </w:r>
      <w:r>
        <w:t>ISM DTX core encoding</w:t>
      </w:r>
      <w:r>
        <w:tab/>
      </w:r>
      <w:r>
        <w:fldChar w:fldCharType="begin"/>
      </w:r>
      <w:r>
        <w:instrText xml:space="preserve"> PAGEREF _Toc150286897 \h </w:instrText>
      </w:r>
      <w:r>
        <w:fldChar w:fldCharType="separate"/>
      </w:r>
      <w:r>
        <w:t>237</w:t>
      </w:r>
      <w:r>
        <w:fldChar w:fldCharType="end"/>
      </w:r>
    </w:p>
    <w:p w14:paraId="559FEDF2" w14:textId="32EED12D" w:rsidR="001E6876" w:rsidRDefault="001E6876">
      <w:pPr>
        <w:pStyle w:val="TOC4"/>
        <w:rPr>
          <w:rFonts w:asciiTheme="minorHAnsi" w:hAnsiTheme="minorHAnsi" w:cstheme="minorBidi"/>
          <w:kern w:val="2"/>
          <w:sz w:val="24"/>
          <w:szCs w:val="24"/>
          <w:lang w:val="en-FI"/>
          <w14:ligatures w14:val="standardContextual"/>
        </w:rPr>
      </w:pPr>
      <w:r>
        <w:t>5.6.6.5</w:t>
      </w:r>
      <w:r>
        <w:rPr>
          <w:rFonts w:asciiTheme="minorHAnsi" w:hAnsiTheme="minorHAnsi" w:cstheme="minorBidi"/>
          <w:kern w:val="2"/>
          <w:sz w:val="24"/>
          <w:szCs w:val="24"/>
          <w:lang w:val="en-FI"/>
          <w14:ligatures w14:val="standardContextual"/>
        </w:rPr>
        <w:tab/>
      </w:r>
      <w:r>
        <w:t>SID bitstream structure</w:t>
      </w:r>
      <w:r>
        <w:tab/>
      </w:r>
      <w:r>
        <w:fldChar w:fldCharType="begin"/>
      </w:r>
      <w:r>
        <w:instrText xml:space="preserve"> PAGEREF _Toc150286898 \h </w:instrText>
      </w:r>
      <w:r>
        <w:fldChar w:fldCharType="separate"/>
      </w:r>
      <w:r>
        <w:t>237</w:t>
      </w:r>
      <w:r>
        <w:fldChar w:fldCharType="end"/>
      </w:r>
    </w:p>
    <w:p w14:paraId="73782F7B" w14:textId="2B46EA58" w:rsidR="001E6876" w:rsidRDefault="001E6876">
      <w:pPr>
        <w:pStyle w:val="TOC5"/>
        <w:rPr>
          <w:rFonts w:asciiTheme="minorHAnsi" w:hAnsiTheme="minorHAnsi" w:cstheme="minorBidi"/>
          <w:kern w:val="2"/>
          <w:sz w:val="24"/>
          <w:szCs w:val="24"/>
          <w:lang w:val="en-FI"/>
          <w14:ligatures w14:val="standardContextual"/>
        </w:rPr>
      </w:pPr>
      <w:r>
        <w:t>5.6.6.5.1</w:t>
      </w:r>
      <w:r>
        <w:rPr>
          <w:rFonts w:asciiTheme="minorHAnsi" w:hAnsiTheme="minorHAnsi" w:cstheme="minorBidi"/>
          <w:kern w:val="2"/>
          <w:sz w:val="24"/>
          <w:szCs w:val="24"/>
          <w:lang w:val="en-FI"/>
          <w14:ligatures w14:val="standardContextual"/>
        </w:rPr>
        <w:tab/>
      </w:r>
      <w:r>
        <w:t>ISM Common Signalling in SID Frame</w:t>
      </w:r>
      <w:r>
        <w:tab/>
      </w:r>
      <w:r>
        <w:fldChar w:fldCharType="begin"/>
      </w:r>
      <w:r>
        <w:instrText xml:space="preserve"> PAGEREF _Toc150286899 \h </w:instrText>
      </w:r>
      <w:r>
        <w:fldChar w:fldCharType="separate"/>
      </w:r>
      <w:r>
        <w:t>238</w:t>
      </w:r>
      <w:r>
        <w:fldChar w:fldCharType="end"/>
      </w:r>
    </w:p>
    <w:p w14:paraId="64C28854" w14:textId="02414E3F" w:rsidR="001E6876" w:rsidRDefault="001E6876">
      <w:pPr>
        <w:pStyle w:val="TOC5"/>
        <w:rPr>
          <w:rFonts w:asciiTheme="minorHAnsi" w:hAnsiTheme="minorHAnsi" w:cstheme="minorBidi"/>
          <w:kern w:val="2"/>
          <w:sz w:val="24"/>
          <w:szCs w:val="24"/>
          <w:lang w:val="en-FI"/>
          <w14:ligatures w14:val="standardContextual"/>
        </w:rPr>
      </w:pPr>
      <w:r>
        <w:t>5.6.6.5.2</w:t>
      </w:r>
      <w:r>
        <w:rPr>
          <w:rFonts w:asciiTheme="minorHAnsi" w:hAnsiTheme="minorHAnsi" w:cstheme="minorBidi"/>
          <w:kern w:val="2"/>
          <w:sz w:val="24"/>
          <w:szCs w:val="24"/>
          <w:lang w:val="en-FI"/>
          <w14:ligatures w14:val="standardContextual"/>
        </w:rPr>
        <w:tab/>
      </w:r>
      <w:r>
        <w:t>SID Data Payload</w:t>
      </w:r>
      <w:r>
        <w:tab/>
      </w:r>
      <w:r>
        <w:fldChar w:fldCharType="begin"/>
      </w:r>
      <w:r>
        <w:instrText xml:space="preserve"> PAGEREF _Toc150286900 \h </w:instrText>
      </w:r>
      <w:r>
        <w:fldChar w:fldCharType="separate"/>
      </w:r>
      <w:r>
        <w:t>238</w:t>
      </w:r>
      <w:r>
        <w:fldChar w:fldCharType="end"/>
      </w:r>
    </w:p>
    <w:p w14:paraId="15F4E818" w14:textId="35AA7726" w:rsidR="001E6876" w:rsidRDefault="001E6876">
      <w:pPr>
        <w:pStyle w:val="TOC5"/>
        <w:rPr>
          <w:rFonts w:asciiTheme="minorHAnsi" w:hAnsiTheme="minorHAnsi" w:cstheme="minorBidi"/>
          <w:kern w:val="2"/>
          <w:sz w:val="24"/>
          <w:szCs w:val="24"/>
          <w:lang w:val="en-FI"/>
          <w14:ligatures w14:val="standardContextual"/>
        </w:rPr>
      </w:pPr>
      <w:r>
        <w:t>5.6.6.5.3</w:t>
      </w:r>
      <w:r>
        <w:rPr>
          <w:rFonts w:asciiTheme="minorHAnsi" w:hAnsiTheme="minorHAnsi" w:cstheme="minorBidi"/>
          <w:kern w:val="2"/>
          <w:sz w:val="24"/>
          <w:szCs w:val="24"/>
          <w:lang w:val="en-FI"/>
          <w14:ligatures w14:val="standardContextual"/>
        </w:rPr>
        <w:tab/>
      </w:r>
      <w:r>
        <w:t>SID Audio Streams Payload</w:t>
      </w:r>
      <w:r>
        <w:tab/>
      </w:r>
      <w:r>
        <w:fldChar w:fldCharType="begin"/>
      </w:r>
      <w:r>
        <w:instrText xml:space="preserve"> PAGEREF _Toc150286901 \h </w:instrText>
      </w:r>
      <w:r>
        <w:fldChar w:fldCharType="separate"/>
      </w:r>
      <w:r>
        <w:t>238</w:t>
      </w:r>
      <w:r>
        <w:fldChar w:fldCharType="end"/>
      </w:r>
    </w:p>
    <w:p w14:paraId="6F789192" w14:textId="69FF9FDD"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5.6.7</w:t>
      </w:r>
      <w:r>
        <w:rPr>
          <w:rFonts w:asciiTheme="minorHAnsi" w:hAnsiTheme="minorHAnsi" w:cstheme="minorBidi"/>
          <w:kern w:val="2"/>
          <w:sz w:val="24"/>
          <w:szCs w:val="24"/>
          <w:lang w:val="en-FI"/>
          <w14:ligatures w14:val="standardContextual"/>
        </w:rPr>
        <w:tab/>
      </w:r>
      <w:r w:rsidRPr="000567F1">
        <w:rPr>
          <w:rFonts w:eastAsia="Arial"/>
        </w:rPr>
        <w:t>Bitrate switching</w:t>
      </w:r>
      <w:r>
        <w:tab/>
      </w:r>
      <w:r>
        <w:fldChar w:fldCharType="begin"/>
      </w:r>
      <w:r>
        <w:instrText xml:space="preserve"> PAGEREF _Toc150286902 \h </w:instrText>
      </w:r>
      <w:r>
        <w:fldChar w:fldCharType="separate"/>
      </w:r>
      <w:r>
        <w:t>239</w:t>
      </w:r>
      <w:r>
        <w:fldChar w:fldCharType="end"/>
      </w:r>
    </w:p>
    <w:p w14:paraId="7F75785C" w14:textId="6C5EDA0C" w:rsidR="001E6876" w:rsidRDefault="001E6876">
      <w:pPr>
        <w:pStyle w:val="TOC2"/>
        <w:rPr>
          <w:rFonts w:asciiTheme="minorHAnsi" w:hAnsiTheme="minorHAnsi" w:cstheme="minorBidi"/>
          <w:kern w:val="2"/>
          <w:sz w:val="24"/>
          <w:szCs w:val="24"/>
          <w:lang w:val="en-FI"/>
          <w14:ligatures w14:val="standardContextual"/>
        </w:rPr>
      </w:pPr>
      <w:r>
        <w:t>5.7</w:t>
      </w:r>
      <w:r>
        <w:rPr>
          <w:rFonts w:asciiTheme="minorHAnsi" w:hAnsiTheme="minorHAnsi" w:cstheme="minorBidi"/>
          <w:kern w:val="2"/>
          <w:sz w:val="24"/>
          <w:szCs w:val="24"/>
          <w:lang w:val="en-FI"/>
          <w14:ligatures w14:val="standardContextual"/>
        </w:rPr>
        <w:tab/>
      </w:r>
      <w:r>
        <w:t>Multi-channel audio (MC) operation</w:t>
      </w:r>
      <w:r>
        <w:tab/>
      </w:r>
      <w:r>
        <w:fldChar w:fldCharType="begin"/>
      </w:r>
      <w:r>
        <w:instrText xml:space="preserve"> PAGEREF _Toc150286903 \h </w:instrText>
      </w:r>
      <w:r>
        <w:fldChar w:fldCharType="separate"/>
      </w:r>
      <w:r>
        <w:t>239</w:t>
      </w:r>
      <w:r>
        <w:fldChar w:fldCharType="end"/>
      </w:r>
    </w:p>
    <w:p w14:paraId="58975808" w14:textId="7F343BC5" w:rsidR="001E6876" w:rsidRDefault="001E6876">
      <w:pPr>
        <w:pStyle w:val="TOC3"/>
        <w:rPr>
          <w:rFonts w:asciiTheme="minorHAnsi" w:hAnsiTheme="minorHAnsi" w:cstheme="minorBidi"/>
          <w:kern w:val="2"/>
          <w:sz w:val="24"/>
          <w:szCs w:val="24"/>
          <w:lang w:val="en-FI"/>
          <w14:ligatures w14:val="standardContextual"/>
        </w:rPr>
      </w:pPr>
      <w:r>
        <w:t>5.7.1</w:t>
      </w:r>
      <w:r>
        <w:rPr>
          <w:rFonts w:asciiTheme="minorHAnsi" w:hAnsiTheme="minorHAnsi" w:cstheme="minorBidi"/>
          <w:kern w:val="2"/>
          <w:sz w:val="24"/>
          <w:szCs w:val="24"/>
          <w:lang w:val="en-FI"/>
          <w14:ligatures w14:val="standardContextual"/>
        </w:rPr>
        <w:tab/>
      </w:r>
      <w:r>
        <w:t>MC format overview</w:t>
      </w:r>
      <w:r>
        <w:tab/>
      </w:r>
      <w:r>
        <w:fldChar w:fldCharType="begin"/>
      </w:r>
      <w:r>
        <w:instrText xml:space="preserve"> PAGEREF _Toc150286904 \h </w:instrText>
      </w:r>
      <w:r>
        <w:fldChar w:fldCharType="separate"/>
      </w:r>
      <w:r>
        <w:t>239</w:t>
      </w:r>
      <w:r>
        <w:fldChar w:fldCharType="end"/>
      </w:r>
    </w:p>
    <w:p w14:paraId="4119196D" w14:textId="76064FF1"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rPr>
        <w:t>5.7.2</w:t>
      </w:r>
      <w:r>
        <w:rPr>
          <w:rFonts w:asciiTheme="minorHAnsi" w:hAnsiTheme="minorHAnsi" w:cstheme="minorBidi"/>
          <w:kern w:val="2"/>
          <w:sz w:val="24"/>
          <w:szCs w:val="24"/>
          <w:lang w:val="en-FI"/>
          <w14:ligatures w14:val="standardContextual"/>
        </w:rPr>
        <w:tab/>
      </w:r>
      <w:r w:rsidRPr="000567F1">
        <w:rPr>
          <w:rFonts w:eastAsia="Arial"/>
        </w:rPr>
        <w:t>Common multi-channel processing</w:t>
      </w:r>
      <w:r>
        <w:tab/>
      </w:r>
      <w:r>
        <w:fldChar w:fldCharType="begin"/>
      </w:r>
      <w:r>
        <w:instrText xml:space="preserve"> PAGEREF _Toc150286905 \h </w:instrText>
      </w:r>
      <w:r>
        <w:fldChar w:fldCharType="separate"/>
      </w:r>
      <w:r>
        <w:t>239</w:t>
      </w:r>
      <w:r>
        <w:fldChar w:fldCharType="end"/>
      </w:r>
    </w:p>
    <w:p w14:paraId="7AF1415D" w14:textId="0FD0D5FD"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5.7.2.1</w:t>
      </w:r>
      <w:r>
        <w:rPr>
          <w:rFonts w:asciiTheme="minorHAnsi" w:hAnsiTheme="minorHAnsi" w:cstheme="minorBidi"/>
          <w:kern w:val="2"/>
          <w:sz w:val="24"/>
          <w:szCs w:val="24"/>
          <w:lang w:val="en-FI"/>
          <w14:ligatures w14:val="standardContextual"/>
        </w:rPr>
        <w:tab/>
      </w:r>
      <w:r w:rsidRPr="000567F1">
        <w:rPr>
          <w:rFonts w:eastAsia="Arial"/>
        </w:rPr>
        <w:t>LFE channel encoding</w:t>
      </w:r>
      <w:r>
        <w:tab/>
      </w:r>
      <w:r>
        <w:fldChar w:fldCharType="begin"/>
      </w:r>
      <w:r>
        <w:instrText xml:space="preserve"> PAGEREF _Toc150286906 \h </w:instrText>
      </w:r>
      <w:r>
        <w:fldChar w:fldCharType="separate"/>
      </w:r>
      <w:r>
        <w:t>239</w:t>
      </w:r>
      <w:r>
        <w:fldChar w:fldCharType="end"/>
      </w:r>
    </w:p>
    <w:p w14:paraId="146573AA" w14:textId="7B224985"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5.7.2.1.1</w:t>
      </w:r>
      <w:r>
        <w:rPr>
          <w:rFonts w:asciiTheme="minorHAnsi" w:hAnsiTheme="minorHAnsi" w:cstheme="minorBidi"/>
          <w:kern w:val="2"/>
          <w:sz w:val="24"/>
          <w:szCs w:val="24"/>
          <w:lang w:val="en-FI"/>
          <w14:ligatures w14:val="standardContextual"/>
        </w:rPr>
        <w:tab/>
      </w:r>
      <w:r w:rsidRPr="000567F1">
        <w:rPr>
          <w:rFonts w:eastAsia="Arial"/>
        </w:rPr>
        <w:t>Common LFE pre-processing</w:t>
      </w:r>
      <w:r>
        <w:tab/>
      </w:r>
      <w:r>
        <w:fldChar w:fldCharType="begin"/>
      </w:r>
      <w:r>
        <w:instrText xml:space="preserve"> PAGEREF _Toc150286907 \h </w:instrText>
      </w:r>
      <w:r>
        <w:fldChar w:fldCharType="separate"/>
      </w:r>
      <w:r>
        <w:t>239</w:t>
      </w:r>
      <w:r>
        <w:fldChar w:fldCharType="end"/>
      </w:r>
    </w:p>
    <w:p w14:paraId="1313035F" w14:textId="6473263A"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5.7.2.1.2</w:t>
      </w:r>
      <w:r>
        <w:rPr>
          <w:rFonts w:asciiTheme="minorHAnsi" w:hAnsiTheme="minorHAnsi" w:cstheme="minorBidi"/>
          <w:kern w:val="2"/>
          <w:sz w:val="24"/>
          <w:szCs w:val="24"/>
          <w:lang w:val="en-FI"/>
          <w14:ligatures w14:val="standardContextual"/>
        </w:rPr>
        <w:tab/>
      </w:r>
      <w:r w:rsidRPr="000567F1">
        <w:rPr>
          <w:rFonts w:eastAsia="Arial"/>
        </w:rPr>
        <w:t>MDCT based LFE encoding</w:t>
      </w:r>
      <w:r>
        <w:tab/>
      </w:r>
      <w:r>
        <w:fldChar w:fldCharType="begin"/>
      </w:r>
      <w:r>
        <w:instrText xml:space="preserve"> PAGEREF _Toc150286908 \h </w:instrText>
      </w:r>
      <w:r>
        <w:fldChar w:fldCharType="separate"/>
      </w:r>
      <w:r>
        <w:t>240</w:t>
      </w:r>
      <w:r>
        <w:fldChar w:fldCharType="end"/>
      </w:r>
    </w:p>
    <w:p w14:paraId="5B751958" w14:textId="27270735"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lang w:val="fr-FR"/>
        </w:rPr>
        <w:t>5.7.3</w:t>
      </w:r>
      <w:r>
        <w:rPr>
          <w:rFonts w:asciiTheme="minorHAnsi" w:hAnsiTheme="minorHAnsi" w:cstheme="minorBidi"/>
          <w:kern w:val="2"/>
          <w:sz w:val="24"/>
          <w:szCs w:val="24"/>
          <w:lang w:val="en-FI"/>
          <w14:ligatures w14:val="standardContextual"/>
        </w:rPr>
        <w:tab/>
      </w:r>
      <w:r w:rsidRPr="000567F1">
        <w:rPr>
          <w:rFonts w:eastAsia="Arial"/>
          <w:lang w:val="fr-FR"/>
        </w:rPr>
        <w:t>Multi-channel MASA (McMASA) coding mode</w:t>
      </w:r>
      <w:r>
        <w:tab/>
      </w:r>
      <w:r>
        <w:fldChar w:fldCharType="begin"/>
      </w:r>
      <w:r>
        <w:instrText xml:space="preserve"> PAGEREF _Toc150286909 \h </w:instrText>
      </w:r>
      <w:r>
        <w:fldChar w:fldCharType="separate"/>
      </w:r>
      <w:r>
        <w:t>241</w:t>
      </w:r>
      <w:r>
        <w:fldChar w:fldCharType="end"/>
      </w:r>
    </w:p>
    <w:p w14:paraId="365A29E6" w14:textId="46FC00A0" w:rsidR="001E6876" w:rsidRDefault="001E6876">
      <w:pPr>
        <w:pStyle w:val="TOC4"/>
        <w:rPr>
          <w:rFonts w:asciiTheme="minorHAnsi" w:hAnsiTheme="minorHAnsi" w:cstheme="minorBidi"/>
          <w:kern w:val="2"/>
          <w:sz w:val="24"/>
          <w:szCs w:val="24"/>
          <w:lang w:val="en-FI"/>
          <w14:ligatures w14:val="standardContextual"/>
        </w:rPr>
      </w:pPr>
      <w:r>
        <w:t>5.7.3.1</w:t>
      </w:r>
      <w:r>
        <w:rPr>
          <w:rFonts w:asciiTheme="minorHAnsi" w:hAnsiTheme="minorHAnsi" w:cstheme="minorBidi"/>
          <w:kern w:val="2"/>
          <w:sz w:val="24"/>
          <w:szCs w:val="24"/>
          <w:lang w:val="en-FI"/>
          <w14:ligatures w14:val="standardContextual"/>
        </w:rPr>
        <w:tab/>
      </w:r>
      <w:r>
        <w:t>McMASA coding mode overview</w:t>
      </w:r>
      <w:r>
        <w:tab/>
      </w:r>
      <w:r>
        <w:fldChar w:fldCharType="begin"/>
      </w:r>
      <w:r>
        <w:instrText xml:space="preserve"> PAGEREF _Toc150286910 \h </w:instrText>
      </w:r>
      <w:r>
        <w:fldChar w:fldCharType="separate"/>
      </w:r>
      <w:r>
        <w:t>241</w:t>
      </w:r>
      <w:r>
        <w:fldChar w:fldCharType="end"/>
      </w:r>
    </w:p>
    <w:p w14:paraId="3C0629BB" w14:textId="568FE649" w:rsidR="001E6876" w:rsidRDefault="001E6876">
      <w:pPr>
        <w:pStyle w:val="TOC4"/>
        <w:rPr>
          <w:rFonts w:asciiTheme="minorHAnsi" w:hAnsiTheme="minorHAnsi" w:cstheme="minorBidi"/>
          <w:kern w:val="2"/>
          <w:sz w:val="24"/>
          <w:szCs w:val="24"/>
          <w:lang w:val="en-FI"/>
          <w14:ligatures w14:val="standardContextual"/>
        </w:rPr>
      </w:pPr>
      <w:r>
        <w:t>5.7.3.2</w:t>
      </w:r>
      <w:r>
        <w:rPr>
          <w:rFonts w:asciiTheme="minorHAnsi" w:hAnsiTheme="minorHAnsi" w:cstheme="minorBidi"/>
          <w:kern w:val="2"/>
          <w:sz w:val="24"/>
          <w:szCs w:val="24"/>
          <w:lang w:val="en-FI"/>
          <w14:ligatures w14:val="standardContextual"/>
        </w:rPr>
        <w:tab/>
      </w:r>
      <w:r>
        <w:t>LFE energy computation</w:t>
      </w:r>
      <w:r>
        <w:tab/>
      </w:r>
      <w:r>
        <w:fldChar w:fldCharType="begin"/>
      </w:r>
      <w:r>
        <w:instrText xml:space="preserve"> PAGEREF _Toc150286911 \h </w:instrText>
      </w:r>
      <w:r>
        <w:fldChar w:fldCharType="separate"/>
      </w:r>
      <w:r>
        <w:t>243</w:t>
      </w:r>
      <w:r>
        <w:fldChar w:fldCharType="end"/>
      </w:r>
    </w:p>
    <w:p w14:paraId="537BC838" w14:textId="4FAA237F" w:rsidR="001E6876" w:rsidRDefault="001E6876">
      <w:pPr>
        <w:pStyle w:val="TOC5"/>
        <w:rPr>
          <w:rFonts w:asciiTheme="minorHAnsi" w:hAnsiTheme="minorHAnsi" w:cstheme="minorBidi"/>
          <w:kern w:val="2"/>
          <w:sz w:val="24"/>
          <w:szCs w:val="24"/>
          <w:lang w:val="en-FI"/>
          <w14:ligatures w14:val="standardContextual"/>
        </w:rPr>
      </w:pPr>
      <w:r>
        <w:t>5.7.3.2.1</w:t>
      </w:r>
      <w:r>
        <w:rPr>
          <w:rFonts w:asciiTheme="minorHAnsi" w:hAnsiTheme="minorHAnsi" w:cstheme="minorBidi"/>
          <w:kern w:val="2"/>
          <w:sz w:val="24"/>
          <w:szCs w:val="24"/>
          <w:lang w:val="en-FI"/>
          <w14:ligatures w14:val="standardContextual"/>
        </w:rPr>
        <w:tab/>
      </w:r>
      <w:r>
        <w:t>LFE energy computation in normal mode</w:t>
      </w:r>
      <w:r>
        <w:tab/>
      </w:r>
      <w:r>
        <w:fldChar w:fldCharType="begin"/>
      </w:r>
      <w:r>
        <w:instrText xml:space="preserve"> PAGEREF _Toc150286912 \h </w:instrText>
      </w:r>
      <w:r>
        <w:fldChar w:fldCharType="separate"/>
      </w:r>
      <w:r>
        <w:t>243</w:t>
      </w:r>
      <w:r>
        <w:fldChar w:fldCharType="end"/>
      </w:r>
    </w:p>
    <w:p w14:paraId="4EBCEBA7" w14:textId="77DD39FD" w:rsidR="001E6876" w:rsidRDefault="001E6876">
      <w:pPr>
        <w:pStyle w:val="TOC5"/>
        <w:rPr>
          <w:rFonts w:asciiTheme="minorHAnsi" w:hAnsiTheme="minorHAnsi" w:cstheme="minorBidi"/>
          <w:kern w:val="2"/>
          <w:sz w:val="24"/>
          <w:szCs w:val="24"/>
          <w:lang w:val="en-FI"/>
          <w14:ligatures w14:val="standardContextual"/>
        </w:rPr>
      </w:pPr>
      <w:r>
        <w:t>5.7.3.2.2</w:t>
      </w:r>
      <w:r>
        <w:rPr>
          <w:rFonts w:asciiTheme="minorHAnsi" w:hAnsiTheme="minorHAnsi" w:cstheme="minorBidi"/>
          <w:kern w:val="2"/>
          <w:sz w:val="24"/>
          <w:szCs w:val="24"/>
          <w:lang w:val="en-FI"/>
          <w14:ligatures w14:val="standardContextual"/>
        </w:rPr>
        <w:tab/>
      </w:r>
      <w:r>
        <w:t>LFE energy computation in separate-channel mode</w:t>
      </w:r>
      <w:r>
        <w:tab/>
      </w:r>
      <w:r>
        <w:fldChar w:fldCharType="begin"/>
      </w:r>
      <w:r>
        <w:instrText xml:space="preserve"> PAGEREF _Toc150286913 \h </w:instrText>
      </w:r>
      <w:r>
        <w:fldChar w:fldCharType="separate"/>
      </w:r>
      <w:r>
        <w:t>243</w:t>
      </w:r>
      <w:r>
        <w:fldChar w:fldCharType="end"/>
      </w:r>
    </w:p>
    <w:p w14:paraId="40A9414E" w14:textId="38F27477" w:rsidR="001E6876" w:rsidRDefault="001E6876">
      <w:pPr>
        <w:pStyle w:val="TOC4"/>
        <w:rPr>
          <w:rFonts w:asciiTheme="minorHAnsi" w:hAnsiTheme="minorHAnsi" w:cstheme="minorBidi"/>
          <w:kern w:val="2"/>
          <w:sz w:val="24"/>
          <w:szCs w:val="24"/>
          <w:lang w:val="en-FI"/>
          <w14:ligatures w14:val="standardContextual"/>
        </w:rPr>
      </w:pPr>
      <w:r>
        <w:t>5.7.3.3</w:t>
      </w:r>
      <w:r>
        <w:rPr>
          <w:rFonts w:asciiTheme="minorHAnsi" w:hAnsiTheme="minorHAnsi" w:cstheme="minorBidi"/>
          <w:kern w:val="2"/>
          <w:sz w:val="24"/>
          <w:szCs w:val="24"/>
          <w:lang w:val="en-FI"/>
          <w14:ligatures w14:val="standardContextual"/>
        </w:rPr>
        <w:tab/>
      </w:r>
      <w:r>
        <w:t>McMASA spatial audio parameter estimation</w:t>
      </w:r>
      <w:r>
        <w:tab/>
      </w:r>
      <w:r>
        <w:fldChar w:fldCharType="begin"/>
      </w:r>
      <w:r>
        <w:instrText xml:space="preserve"> PAGEREF _Toc150286914 \h </w:instrText>
      </w:r>
      <w:r>
        <w:fldChar w:fldCharType="separate"/>
      </w:r>
      <w:r>
        <w:t>243</w:t>
      </w:r>
      <w:r>
        <w:fldChar w:fldCharType="end"/>
      </w:r>
    </w:p>
    <w:p w14:paraId="383B2CCC" w14:textId="463A1778" w:rsidR="001E6876" w:rsidRDefault="001E6876">
      <w:pPr>
        <w:pStyle w:val="TOC4"/>
        <w:rPr>
          <w:rFonts w:asciiTheme="minorHAnsi" w:hAnsiTheme="minorHAnsi" w:cstheme="minorBidi"/>
          <w:kern w:val="2"/>
          <w:sz w:val="24"/>
          <w:szCs w:val="24"/>
          <w:lang w:val="en-FI"/>
          <w14:ligatures w14:val="standardContextual"/>
        </w:rPr>
      </w:pPr>
      <w:r>
        <w:t>5.7.3.4</w:t>
      </w:r>
      <w:r>
        <w:rPr>
          <w:rFonts w:asciiTheme="minorHAnsi" w:hAnsiTheme="minorHAnsi" w:cstheme="minorBidi"/>
          <w:kern w:val="2"/>
          <w:sz w:val="24"/>
          <w:szCs w:val="24"/>
          <w:lang w:val="en-FI"/>
          <w14:ligatures w14:val="standardContextual"/>
        </w:rPr>
        <w:tab/>
      </w:r>
      <w:r>
        <w:t>Even loudspeaker setup determination</w:t>
      </w:r>
      <w:r>
        <w:tab/>
      </w:r>
      <w:r>
        <w:fldChar w:fldCharType="begin"/>
      </w:r>
      <w:r>
        <w:instrText xml:space="preserve"> PAGEREF _Toc150286915 \h </w:instrText>
      </w:r>
      <w:r>
        <w:fldChar w:fldCharType="separate"/>
      </w:r>
      <w:r>
        <w:t>246</w:t>
      </w:r>
      <w:r>
        <w:fldChar w:fldCharType="end"/>
      </w:r>
    </w:p>
    <w:p w14:paraId="51325152" w14:textId="6FA9D2A3" w:rsidR="001E6876" w:rsidRDefault="001E6876">
      <w:pPr>
        <w:pStyle w:val="TOC4"/>
        <w:rPr>
          <w:rFonts w:asciiTheme="minorHAnsi" w:hAnsiTheme="minorHAnsi" w:cstheme="minorBidi"/>
          <w:kern w:val="2"/>
          <w:sz w:val="24"/>
          <w:szCs w:val="24"/>
          <w:lang w:val="en-FI"/>
          <w14:ligatures w14:val="standardContextual"/>
        </w:rPr>
      </w:pPr>
      <w:r>
        <w:t>5.7.3.5</w:t>
      </w:r>
      <w:r>
        <w:rPr>
          <w:rFonts w:asciiTheme="minorHAnsi" w:hAnsiTheme="minorHAnsi" w:cstheme="minorBidi"/>
          <w:kern w:val="2"/>
          <w:sz w:val="24"/>
          <w:szCs w:val="24"/>
          <w:lang w:val="en-FI"/>
          <w14:ligatures w14:val="standardContextual"/>
        </w:rPr>
        <w:tab/>
      </w:r>
      <w:r>
        <w:t>McMASA transport audio signal generation</w:t>
      </w:r>
      <w:r>
        <w:tab/>
      </w:r>
      <w:r>
        <w:fldChar w:fldCharType="begin"/>
      </w:r>
      <w:r>
        <w:instrText xml:space="preserve"> PAGEREF _Toc150286916 \h </w:instrText>
      </w:r>
      <w:r>
        <w:fldChar w:fldCharType="separate"/>
      </w:r>
      <w:r>
        <w:t>247</w:t>
      </w:r>
      <w:r>
        <w:fldChar w:fldCharType="end"/>
      </w:r>
    </w:p>
    <w:p w14:paraId="12668E02" w14:textId="3D6903C0" w:rsidR="001E6876" w:rsidRDefault="001E6876">
      <w:pPr>
        <w:pStyle w:val="TOC4"/>
        <w:rPr>
          <w:rFonts w:asciiTheme="minorHAnsi" w:hAnsiTheme="minorHAnsi" w:cstheme="minorBidi"/>
          <w:kern w:val="2"/>
          <w:sz w:val="24"/>
          <w:szCs w:val="24"/>
          <w:lang w:val="en-FI"/>
          <w14:ligatures w14:val="standardContextual"/>
        </w:rPr>
      </w:pPr>
      <w:r>
        <w:t>5.7.3.6</w:t>
      </w:r>
      <w:r>
        <w:rPr>
          <w:rFonts w:asciiTheme="minorHAnsi" w:hAnsiTheme="minorHAnsi" w:cstheme="minorBidi"/>
          <w:kern w:val="2"/>
          <w:sz w:val="24"/>
          <w:szCs w:val="24"/>
          <w:lang w:val="en-FI"/>
          <w14:ligatures w14:val="standardContextual"/>
        </w:rPr>
        <w:tab/>
      </w:r>
      <w:r>
        <w:t>McMASA metadata encoding</w:t>
      </w:r>
      <w:r>
        <w:tab/>
      </w:r>
      <w:r>
        <w:fldChar w:fldCharType="begin"/>
      </w:r>
      <w:r>
        <w:instrText xml:space="preserve"> PAGEREF _Toc150286917 \h </w:instrText>
      </w:r>
      <w:r>
        <w:fldChar w:fldCharType="separate"/>
      </w:r>
      <w:r>
        <w:t>248</w:t>
      </w:r>
      <w:r>
        <w:fldChar w:fldCharType="end"/>
      </w:r>
    </w:p>
    <w:p w14:paraId="0362A6B1" w14:textId="3B3B0066" w:rsidR="001E6876" w:rsidRDefault="001E6876">
      <w:pPr>
        <w:pStyle w:val="TOC5"/>
        <w:rPr>
          <w:rFonts w:asciiTheme="minorHAnsi" w:hAnsiTheme="minorHAnsi" w:cstheme="minorBidi"/>
          <w:kern w:val="2"/>
          <w:sz w:val="24"/>
          <w:szCs w:val="24"/>
          <w:lang w:val="en-FI"/>
          <w14:ligatures w14:val="standardContextual"/>
        </w:rPr>
      </w:pPr>
      <w:r>
        <w:t>5.7.3.6.1</w:t>
      </w:r>
      <w:r>
        <w:rPr>
          <w:rFonts w:asciiTheme="minorHAnsi" w:hAnsiTheme="minorHAnsi" w:cstheme="minorBidi"/>
          <w:kern w:val="2"/>
          <w:sz w:val="24"/>
          <w:szCs w:val="24"/>
          <w:lang w:val="en-FI"/>
          <w14:ligatures w14:val="standardContextual"/>
        </w:rPr>
        <w:tab/>
      </w:r>
      <w:r>
        <w:t>Spatial metadata encoding</w:t>
      </w:r>
      <w:r>
        <w:tab/>
      </w:r>
      <w:r>
        <w:fldChar w:fldCharType="begin"/>
      </w:r>
      <w:r>
        <w:instrText xml:space="preserve"> PAGEREF _Toc150286918 \h </w:instrText>
      </w:r>
      <w:r>
        <w:fldChar w:fldCharType="separate"/>
      </w:r>
      <w:r>
        <w:t>248</w:t>
      </w:r>
      <w:r>
        <w:fldChar w:fldCharType="end"/>
      </w:r>
    </w:p>
    <w:p w14:paraId="7AA17E1C" w14:textId="194FC8BE" w:rsidR="001E6876" w:rsidRDefault="001E6876">
      <w:pPr>
        <w:pStyle w:val="TOC5"/>
        <w:rPr>
          <w:rFonts w:asciiTheme="minorHAnsi" w:hAnsiTheme="minorHAnsi" w:cstheme="minorBidi"/>
          <w:kern w:val="2"/>
          <w:sz w:val="24"/>
          <w:szCs w:val="24"/>
          <w:lang w:val="en-FI"/>
          <w14:ligatures w14:val="standardContextual"/>
        </w:rPr>
      </w:pPr>
      <w:r>
        <w:t>5.7.3.6.2</w:t>
      </w:r>
      <w:r>
        <w:rPr>
          <w:rFonts w:asciiTheme="minorHAnsi" w:hAnsiTheme="minorHAnsi" w:cstheme="minorBidi"/>
          <w:kern w:val="2"/>
          <w:sz w:val="24"/>
          <w:szCs w:val="24"/>
          <w:lang w:val="en-FI"/>
          <w14:ligatures w14:val="standardContextual"/>
        </w:rPr>
        <w:tab/>
      </w:r>
      <w:r>
        <w:t>LFE-to-total energy ratio encoding</w:t>
      </w:r>
      <w:r>
        <w:tab/>
      </w:r>
      <w:r>
        <w:fldChar w:fldCharType="begin"/>
      </w:r>
      <w:r>
        <w:instrText xml:space="preserve"> PAGEREF _Toc150286919 \h </w:instrText>
      </w:r>
      <w:r>
        <w:fldChar w:fldCharType="separate"/>
      </w:r>
      <w:r>
        <w:t>248</w:t>
      </w:r>
      <w:r>
        <w:fldChar w:fldCharType="end"/>
      </w:r>
    </w:p>
    <w:p w14:paraId="206FDFA6" w14:textId="1E72A55D" w:rsidR="001E6876" w:rsidRDefault="001E6876">
      <w:pPr>
        <w:pStyle w:val="TOC4"/>
        <w:rPr>
          <w:rFonts w:asciiTheme="minorHAnsi" w:hAnsiTheme="minorHAnsi" w:cstheme="minorBidi"/>
          <w:kern w:val="2"/>
          <w:sz w:val="24"/>
          <w:szCs w:val="24"/>
          <w:lang w:val="en-FI"/>
          <w14:ligatures w14:val="standardContextual"/>
        </w:rPr>
      </w:pPr>
      <w:r>
        <w:t>5.7.3.7</w:t>
      </w:r>
      <w:r>
        <w:rPr>
          <w:rFonts w:asciiTheme="minorHAnsi" w:hAnsiTheme="minorHAnsi" w:cstheme="minorBidi"/>
          <w:kern w:val="2"/>
          <w:sz w:val="24"/>
          <w:szCs w:val="24"/>
          <w:lang w:val="en-FI"/>
          <w14:ligatures w14:val="standardContextual"/>
        </w:rPr>
        <w:tab/>
      </w:r>
      <w:r>
        <w:t>McMASA transport audio signal encoding</w:t>
      </w:r>
      <w:r>
        <w:tab/>
      </w:r>
      <w:r>
        <w:fldChar w:fldCharType="begin"/>
      </w:r>
      <w:r>
        <w:instrText xml:space="preserve"> PAGEREF _Toc150286920 \h </w:instrText>
      </w:r>
      <w:r>
        <w:fldChar w:fldCharType="separate"/>
      </w:r>
      <w:r>
        <w:t>249</w:t>
      </w:r>
      <w:r>
        <w:fldChar w:fldCharType="end"/>
      </w:r>
    </w:p>
    <w:p w14:paraId="7EE3B74C" w14:textId="3F6B0F5C" w:rsidR="001E6876" w:rsidRDefault="001E6876">
      <w:pPr>
        <w:pStyle w:val="TOC4"/>
        <w:rPr>
          <w:rFonts w:asciiTheme="minorHAnsi" w:hAnsiTheme="minorHAnsi" w:cstheme="minorBidi"/>
          <w:kern w:val="2"/>
          <w:sz w:val="24"/>
          <w:szCs w:val="24"/>
          <w:lang w:val="en-FI"/>
          <w14:ligatures w14:val="standardContextual"/>
        </w:rPr>
      </w:pPr>
      <w:r>
        <w:t>5.7.3.8</w:t>
      </w:r>
      <w:r>
        <w:rPr>
          <w:rFonts w:asciiTheme="minorHAnsi" w:hAnsiTheme="minorHAnsi" w:cstheme="minorBidi"/>
          <w:kern w:val="2"/>
          <w:sz w:val="24"/>
          <w:szCs w:val="24"/>
          <w:lang w:val="en-FI"/>
          <w14:ligatures w14:val="standardContextual"/>
        </w:rPr>
        <w:tab/>
      </w:r>
      <w:r>
        <w:t>McMASA bitstream structure</w:t>
      </w:r>
      <w:r>
        <w:tab/>
      </w:r>
      <w:r>
        <w:fldChar w:fldCharType="begin"/>
      </w:r>
      <w:r>
        <w:instrText xml:space="preserve"> PAGEREF _Toc150286921 \h </w:instrText>
      </w:r>
      <w:r>
        <w:fldChar w:fldCharType="separate"/>
      </w:r>
      <w:r>
        <w:t>249</w:t>
      </w:r>
      <w:r>
        <w:fldChar w:fldCharType="end"/>
      </w:r>
    </w:p>
    <w:p w14:paraId="00FBD034" w14:textId="47A5C7C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5.7.4</w:t>
      </w:r>
      <w:r>
        <w:rPr>
          <w:rFonts w:asciiTheme="minorHAnsi" w:hAnsiTheme="minorHAnsi" w:cstheme="minorBidi"/>
          <w:kern w:val="2"/>
          <w:sz w:val="24"/>
          <w:szCs w:val="24"/>
          <w:lang w:val="en-FI"/>
          <w14:ligatures w14:val="standardContextual"/>
        </w:rPr>
        <w:tab/>
      </w:r>
      <w:r w:rsidRPr="000567F1">
        <w:rPr>
          <w:rFonts w:eastAsia="Arial"/>
        </w:rPr>
        <w:t>Parametric MC coding mode</w:t>
      </w:r>
      <w:r>
        <w:tab/>
      </w:r>
      <w:r>
        <w:fldChar w:fldCharType="begin"/>
      </w:r>
      <w:r>
        <w:instrText xml:space="preserve"> PAGEREF _Toc150286922 \h </w:instrText>
      </w:r>
      <w:r>
        <w:fldChar w:fldCharType="separate"/>
      </w:r>
      <w:r>
        <w:t>249</w:t>
      </w:r>
      <w:r>
        <w:fldChar w:fldCharType="end"/>
      </w:r>
    </w:p>
    <w:p w14:paraId="576F1C74" w14:textId="61E21614" w:rsidR="001E6876" w:rsidRDefault="001E6876">
      <w:pPr>
        <w:pStyle w:val="TOC4"/>
        <w:rPr>
          <w:rFonts w:asciiTheme="minorHAnsi" w:hAnsiTheme="minorHAnsi" w:cstheme="minorBidi"/>
          <w:kern w:val="2"/>
          <w:sz w:val="24"/>
          <w:szCs w:val="24"/>
          <w:lang w:val="en-FI"/>
          <w14:ligatures w14:val="standardContextual"/>
        </w:rPr>
      </w:pPr>
      <w:r>
        <w:t>5.7.4.1</w:t>
      </w:r>
      <w:r>
        <w:rPr>
          <w:rFonts w:asciiTheme="minorHAnsi" w:hAnsiTheme="minorHAnsi" w:cstheme="minorBidi"/>
          <w:kern w:val="2"/>
          <w:sz w:val="24"/>
          <w:szCs w:val="24"/>
          <w:lang w:val="en-FI"/>
          <w14:ligatures w14:val="standardContextual"/>
        </w:rPr>
        <w:tab/>
      </w:r>
      <w:r>
        <w:t>ParamMC coding mode overview</w:t>
      </w:r>
      <w:r>
        <w:tab/>
      </w:r>
      <w:r>
        <w:fldChar w:fldCharType="begin"/>
      </w:r>
      <w:r>
        <w:instrText xml:space="preserve"> PAGEREF _Toc150286923 \h </w:instrText>
      </w:r>
      <w:r>
        <w:fldChar w:fldCharType="separate"/>
      </w:r>
      <w:r>
        <w:t>249</w:t>
      </w:r>
      <w:r>
        <w:fldChar w:fldCharType="end"/>
      </w:r>
    </w:p>
    <w:p w14:paraId="5CA36582" w14:textId="7081ADEB" w:rsidR="001E6876" w:rsidRDefault="001E6876">
      <w:pPr>
        <w:pStyle w:val="TOC4"/>
        <w:rPr>
          <w:rFonts w:asciiTheme="minorHAnsi" w:hAnsiTheme="minorHAnsi" w:cstheme="minorBidi"/>
          <w:kern w:val="2"/>
          <w:sz w:val="24"/>
          <w:szCs w:val="24"/>
          <w:lang w:val="en-FI"/>
          <w14:ligatures w14:val="standardContextual"/>
        </w:rPr>
      </w:pPr>
      <w:r>
        <w:t>5.7.4.2</w:t>
      </w:r>
      <w:r>
        <w:rPr>
          <w:rFonts w:asciiTheme="minorHAnsi" w:hAnsiTheme="minorHAnsi" w:cstheme="minorBidi"/>
          <w:kern w:val="2"/>
          <w:sz w:val="24"/>
          <w:szCs w:val="24"/>
          <w:lang w:val="en-FI"/>
          <w14:ligatures w14:val="standardContextual"/>
        </w:rPr>
        <w:tab/>
      </w:r>
      <w:r>
        <w:t>ParamMC transport audio signal generation</w:t>
      </w:r>
      <w:r>
        <w:tab/>
      </w:r>
      <w:r>
        <w:fldChar w:fldCharType="begin"/>
      </w:r>
      <w:r>
        <w:instrText xml:space="preserve"> PAGEREF _Toc150286924 \h </w:instrText>
      </w:r>
      <w:r>
        <w:fldChar w:fldCharType="separate"/>
      </w:r>
      <w:r>
        <w:t>250</w:t>
      </w:r>
      <w:r>
        <w:fldChar w:fldCharType="end"/>
      </w:r>
    </w:p>
    <w:p w14:paraId="037A0997" w14:textId="6BE04B06" w:rsidR="001E6876" w:rsidRDefault="001E6876">
      <w:pPr>
        <w:pStyle w:val="TOC4"/>
        <w:rPr>
          <w:rFonts w:asciiTheme="minorHAnsi" w:hAnsiTheme="minorHAnsi" w:cstheme="minorBidi"/>
          <w:kern w:val="2"/>
          <w:sz w:val="24"/>
          <w:szCs w:val="24"/>
          <w:lang w:val="en-FI"/>
          <w14:ligatures w14:val="standardContextual"/>
        </w:rPr>
      </w:pPr>
      <w:r>
        <w:t>5.7.4.3</w:t>
      </w:r>
      <w:r>
        <w:rPr>
          <w:rFonts w:asciiTheme="minorHAnsi" w:hAnsiTheme="minorHAnsi" w:cstheme="minorBidi"/>
          <w:kern w:val="2"/>
          <w:sz w:val="24"/>
          <w:szCs w:val="24"/>
          <w:lang w:val="en-FI"/>
          <w14:ligatures w14:val="standardContextual"/>
        </w:rPr>
        <w:tab/>
      </w:r>
      <w:r>
        <w:t>ParamMC time domain transient detection</w:t>
      </w:r>
      <w:r>
        <w:tab/>
      </w:r>
      <w:r>
        <w:fldChar w:fldCharType="begin"/>
      </w:r>
      <w:r>
        <w:instrText xml:space="preserve"> PAGEREF _Toc150286925 \h </w:instrText>
      </w:r>
      <w:r>
        <w:fldChar w:fldCharType="separate"/>
      </w:r>
      <w:r>
        <w:t>250</w:t>
      </w:r>
      <w:r>
        <w:fldChar w:fldCharType="end"/>
      </w:r>
    </w:p>
    <w:p w14:paraId="7BCEA5C4" w14:textId="08913F06" w:rsidR="001E6876" w:rsidRDefault="001E6876">
      <w:pPr>
        <w:pStyle w:val="TOC4"/>
        <w:rPr>
          <w:rFonts w:asciiTheme="minorHAnsi" w:hAnsiTheme="minorHAnsi" w:cstheme="minorBidi"/>
          <w:kern w:val="2"/>
          <w:sz w:val="24"/>
          <w:szCs w:val="24"/>
          <w:lang w:val="en-FI"/>
          <w14:ligatures w14:val="standardContextual"/>
        </w:rPr>
      </w:pPr>
      <w:r>
        <w:t>5.7.4.4</w:t>
      </w:r>
      <w:r>
        <w:rPr>
          <w:rFonts w:asciiTheme="minorHAnsi" w:hAnsiTheme="minorHAnsi" w:cstheme="minorBidi"/>
          <w:kern w:val="2"/>
          <w:sz w:val="24"/>
          <w:szCs w:val="24"/>
          <w:lang w:val="en-FI"/>
          <w14:ligatures w14:val="standardContextual"/>
        </w:rPr>
        <w:tab/>
      </w:r>
      <w:r>
        <w:t>ParamMC covariance estimation</w:t>
      </w:r>
      <w:r>
        <w:tab/>
      </w:r>
      <w:r>
        <w:fldChar w:fldCharType="begin"/>
      </w:r>
      <w:r>
        <w:instrText xml:space="preserve"> PAGEREF _Toc150286926 \h </w:instrText>
      </w:r>
      <w:r>
        <w:fldChar w:fldCharType="separate"/>
      </w:r>
      <w:r>
        <w:t>250</w:t>
      </w:r>
      <w:r>
        <w:fldChar w:fldCharType="end"/>
      </w:r>
    </w:p>
    <w:p w14:paraId="41BA4E15" w14:textId="0D104F7B" w:rsidR="001E6876" w:rsidRDefault="001E6876">
      <w:pPr>
        <w:pStyle w:val="TOC4"/>
        <w:rPr>
          <w:rFonts w:asciiTheme="minorHAnsi" w:hAnsiTheme="minorHAnsi" w:cstheme="minorBidi"/>
          <w:kern w:val="2"/>
          <w:sz w:val="24"/>
          <w:szCs w:val="24"/>
          <w:lang w:val="en-FI"/>
          <w14:ligatures w14:val="standardContextual"/>
        </w:rPr>
      </w:pPr>
      <w:r>
        <w:t>5.7.4.5</w:t>
      </w:r>
      <w:r>
        <w:rPr>
          <w:rFonts w:asciiTheme="minorHAnsi" w:hAnsiTheme="minorHAnsi" w:cstheme="minorBidi"/>
          <w:kern w:val="2"/>
          <w:sz w:val="24"/>
          <w:szCs w:val="24"/>
          <w:lang w:val="en-FI"/>
          <w14:ligatures w14:val="standardContextual"/>
        </w:rPr>
        <w:tab/>
      </w:r>
      <w:r>
        <w:t>ParamMC default settings for the LFE channel</w:t>
      </w:r>
      <w:r>
        <w:tab/>
      </w:r>
      <w:r>
        <w:fldChar w:fldCharType="begin"/>
      </w:r>
      <w:r>
        <w:instrText xml:space="preserve"> PAGEREF _Toc150286927 \h </w:instrText>
      </w:r>
      <w:r>
        <w:fldChar w:fldCharType="separate"/>
      </w:r>
      <w:r>
        <w:t>250</w:t>
      </w:r>
      <w:r>
        <w:fldChar w:fldCharType="end"/>
      </w:r>
    </w:p>
    <w:p w14:paraId="23525B77" w14:textId="4BAE315A" w:rsidR="001E6876" w:rsidRDefault="001E6876">
      <w:pPr>
        <w:pStyle w:val="TOC4"/>
        <w:rPr>
          <w:rFonts w:asciiTheme="minorHAnsi" w:hAnsiTheme="minorHAnsi" w:cstheme="minorBidi"/>
          <w:kern w:val="2"/>
          <w:sz w:val="24"/>
          <w:szCs w:val="24"/>
          <w:lang w:val="en-FI"/>
          <w14:ligatures w14:val="standardContextual"/>
        </w:rPr>
      </w:pPr>
      <w:r>
        <w:t>5.7.4.6</w:t>
      </w:r>
      <w:r>
        <w:rPr>
          <w:rFonts w:asciiTheme="minorHAnsi" w:hAnsiTheme="minorHAnsi" w:cstheme="minorBidi"/>
          <w:kern w:val="2"/>
          <w:sz w:val="24"/>
          <w:szCs w:val="24"/>
          <w:lang w:val="en-FI"/>
          <w14:ligatures w14:val="standardContextual"/>
        </w:rPr>
        <w:tab/>
      </w:r>
      <w:r>
        <w:t>ParamMC parameter based transient detection</w:t>
      </w:r>
      <w:r>
        <w:tab/>
      </w:r>
      <w:r>
        <w:fldChar w:fldCharType="begin"/>
      </w:r>
      <w:r>
        <w:instrText xml:space="preserve"> PAGEREF _Toc150286928 \h </w:instrText>
      </w:r>
      <w:r>
        <w:fldChar w:fldCharType="separate"/>
      </w:r>
      <w:r>
        <w:t>251</w:t>
      </w:r>
      <w:r>
        <w:fldChar w:fldCharType="end"/>
      </w:r>
    </w:p>
    <w:p w14:paraId="298BA3EC" w14:textId="59A0BEE1" w:rsidR="001E6876" w:rsidRDefault="001E6876">
      <w:pPr>
        <w:pStyle w:val="TOC4"/>
        <w:rPr>
          <w:rFonts w:asciiTheme="minorHAnsi" w:hAnsiTheme="minorHAnsi" w:cstheme="minorBidi"/>
          <w:kern w:val="2"/>
          <w:sz w:val="24"/>
          <w:szCs w:val="24"/>
          <w:lang w:val="en-FI"/>
          <w14:ligatures w14:val="standardContextual"/>
        </w:rPr>
      </w:pPr>
      <w:r>
        <w:t>5.7.4.7</w:t>
      </w:r>
      <w:r>
        <w:rPr>
          <w:rFonts w:asciiTheme="minorHAnsi" w:hAnsiTheme="minorHAnsi" w:cstheme="minorBidi"/>
          <w:kern w:val="2"/>
          <w:sz w:val="24"/>
          <w:szCs w:val="24"/>
          <w:lang w:val="en-FI"/>
          <w14:ligatures w14:val="standardContextual"/>
        </w:rPr>
        <w:tab/>
      </w:r>
      <w:r>
        <w:t>ParamMC band combining in case of transients</w:t>
      </w:r>
      <w:r>
        <w:tab/>
      </w:r>
      <w:r>
        <w:fldChar w:fldCharType="begin"/>
      </w:r>
      <w:r>
        <w:instrText xml:space="preserve"> PAGEREF _Toc150286929 \h </w:instrText>
      </w:r>
      <w:r>
        <w:fldChar w:fldCharType="separate"/>
      </w:r>
      <w:r>
        <w:t>251</w:t>
      </w:r>
      <w:r>
        <w:fldChar w:fldCharType="end"/>
      </w:r>
    </w:p>
    <w:p w14:paraId="6D1C5758" w14:textId="29ED908E" w:rsidR="001E6876" w:rsidRDefault="001E6876">
      <w:pPr>
        <w:pStyle w:val="TOC4"/>
        <w:rPr>
          <w:rFonts w:asciiTheme="minorHAnsi" w:hAnsiTheme="minorHAnsi" w:cstheme="minorBidi"/>
          <w:kern w:val="2"/>
          <w:sz w:val="24"/>
          <w:szCs w:val="24"/>
          <w:lang w:val="en-FI"/>
          <w14:ligatures w14:val="standardContextual"/>
        </w:rPr>
      </w:pPr>
      <w:r>
        <w:t>5.7.4.8</w:t>
      </w:r>
      <w:r>
        <w:rPr>
          <w:rFonts w:asciiTheme="minorHAnsi" w:hAnsiTheme="minorHAnsi" w:cstheme="minorBidi"/>
          <w:kern w:val="2"/>
          <w:sz w:val="24"/>
          <w:szCs w:val="24"/>
          <w:lang w:val="en-FI"/>
          <w14:ligatures w14:val="standardContextual"/>
        </w:rPr>
        <w:tab/>
      </w:r>
      <w:r>
        <w:t>ParamMC complex valued to real valued covariance conversion</w:t>
      </w:r>
      <w:r>
        <w:tab/>
      </w:r>
      <w:r>
        <w:fldChar w:fldCharType="begin"/>
      </w:r>
      <w:r>
        <w:instrText xml:space="preserve"> PAGEREF _Toc150286930 \h </w:instrText>
      </w:r>
      <w:r>
        <w:fldChar w:fldCharType="separate"/>
      </w:r>
      <w:r>
        <w:t>251</w:t>
      </w:r>
      <w:r>
        <w:fldChar w:fldCharType="end"/>
      </w:r>
    </w:p>
    <w:p w14:paraId="734FB72A" w14:textId="7AC515BB" w:rsidR="001E6876" w:rsidRDefault="001E6876">
      <w:pPr>
        <w:pStyle w:val="TOC4"/>
        <w:rPr>
          <w:rFonts w:asciiTheme="minorHAnsi" w:hAnsiTheme="minorHAnsi" w:cstheme="minorBidi"/>
          <w:kern w:val="2"/>
          <w:sz w:val="24"/>
          <w:szCs w:val="24"/>
          <w:lang w:val="en-FI"/>
          <w14:ligatures w14:val="standardContextual"/>
        </w:rPr>
      </w:pPr>
      <w:r>
        <w:t>5.7.4.9</w:t>
      </w:r>
      <w:r>
        <w:rPr>
          <w:rFonts w:asciiTheme="minorHAnsi" w:hAnsiTheme="minorHAnsi" w:cstheme="minorBidi"/>
          <w:kern w:val="2"/>
          <w:sz w:val="24"/>
          <w:szCs w:val="24"/>
          <w:lang w:val="en-FI"/>
          <w14:ligatures w14:val="standardContextual"/>
        </w:rPr>
        <w:tab/>
      </w:r>
      <w:r>
        <w:t>ParamMC LFE activity detection</w:t>
      </w:r>
      <w:r>
        <w:tab/>
      </w:r>
      <w:r>
        <w:fldChar w:fldCharType="begin"/>
      </w:r>
      <w:r>
        <w:instrText xml:space="preserve"> PAGEREF _Toc150286931 \h </w:instrText>
      </w:r>
      <w:r>
        <w:fldChar w:fldCharType="separate"/>
      </w:r>
      <w:r>
        <w:t>251</w:t>
      </w:r>
      <w:r>
        <w:fldChar w:fldCharType="end"/>
      </w:r>
    </w:p>
    <w:p w14:paraId="5432AB2F" w14:textId="3B744FBE" w:rsidR="001E6876" w:rsidRDefault="001E6876">
      <w:pPr>
        <w:pStyle w:val="TOC4"/>
        <w:rPr>
          <w:rFonts w:asciiTheme="minorHAnsi" w:hAnsiTheme="minorHAnsi" w:cstheme="minorBidi"/>
          <w:kern w:val="2"/>
          <w:sz w:val="24"/>
          <w:szCs w:val="24"/>
          <w:lang w:val="en-FI"/>
          <w14:ligatures w14:val="standardContextual"/>
        </w:rPr>
      </w:pPr>
      <w:r>
        <w:t>5.7.4.10</w:t>
      </w:r>
      <w:r>
        <w:rPr>
          <w:rFonts w:asciiTheme="minorHAnsi" w:hAnsiTheme="minorHAnsi" w:cstheme="minorBidi"/>
          <w:kern w:val="2"/>
          <w:sz w:val="24"/>
          <w:szCs w:val="24"/>
          <w:lang w:val="en-FI"/>
          <w14:ligatures w14:val="standardContextual"/>
        </w:rPr>
        <w:tab/>
      </w:r>
      <w:r>
        <w:t>ParamMC parameter quantization</w:t>
      </w:r>
      <w:r>
        <w:tab/>
      </w:r>
      <w:r>
        <w:fldChar w:fldCharType="begin"/>
      </w:r>
      <w:r>
        <w:instrText xml:space="preserve"> PAGEREF _Toc150286932 \h </w:instrText>
      </w:r>
      <w:r>
        <w:fldChar w:fldCharType="separate"/>
      </w:r>
      <w:r>
        <w:t>251</w:t>
      </w:r>
      <w:r>
        <w:fldChar w:fldCharType="end"/>
      </w:r>
    </w:p>
    <w:p w14:paraId="36DE1DB1" w14:textId="3AD63A71" w:rsidR="001E6876" w:rsidRDefault="001E6876">
      <w:pPr>
        <w:pStyle w:val="TOC5"/>
        <w:rPr>
          <w:rFonts w:asciiTheme="minorHAnsi" w:hAnsiTheme="minorHAnsi" w:cstheme="minorBidi"/>
          <w:kern w:val="2"/>
          <w:sz w:val="24"/>
          <w:szCs w:val="24"/>
          <w:lang w:val="en-FI"/>
          <w14:ligatures w14:val="standardContextual"/>
        </w:rPr>
      </w:pPr>
      <w:r>
        <w:t>5.7.4.10.1</w:t>
      </w:r>
      <w:r>
        <w:rPr>
          <w:rFonts w:asciiTheme="minorHAnsi" w:hAnsiTheme="minorHAnsi" w:cstheme="minorBidi"/>
          <w:kern w:val="2"/>
          <w:sz w:val="24"/>
          <w:szCs w:val="24"/>
          <w:lang w:val="en-FI"/>
          <w14:ligatures w14:val="standardContextual"/>
        </w:rPr>
        <w:tab/>
      </w:r>
      <w:r>
        <w:t>Parameter quantizers</w:t>
      </w:r>
      <w:r>
        <w:tab/>
      </w:r>
      <w:r>
        <w:fldChar w:fldCharType="begin"/>
      </w:r>
      <w:r>
        <w:instrText xml:space="preserve"> PAGEREF _Toc150286933 \h </w:instrText>
      </w:r>
      <w:r>
        <w:fldChar w:fldCharType="separate"/>
      </w:r>
      <w:r>
        <w:t>251</w:t>
      </w:r>
      <w:r>
        <w:fldChar w:fldCharType="end"/>
      </w:r>
    </w:p>
    <w:p w14:paraId="0225CD32" w14:textId="1C1A0297" w:rsidR="001E6876" w:rsidRDefault="001E6876">
      <w:pPr>
        <w:pStyle w:val="TOC5"/>
        <w:rPr>
          <w:rFonts w:asciiTheme="minorHAnsi" w:hAnsiTheme="minorHAnsi" w:cstheme="minorBidi"/>
          <w:kern w:val="2"/>
          <w:sz w:val="24"/>
          <w:szCs w:val="24"/>
          <w:lang w:val="en-FI"/>
          <w14:ligatures w14:val="standardContextual"/>
        </w:rPr>
      </w:pPr>
      <w:r>
        <w:t>5.7.4.10.2</w:t>
      </w:r>
      <w:r>
        <w:rPr>
          <w:rFonts w:asciiTheme="minorHAnsi" w:hAnsiTheme="minorHAnsi" w:cstheme="minorBidi"/>
          <w:kern w:val="2"/>
          <w:sz w:val="24"/>
          <w:szCs w:val="24"/>
          <w:lang w:val="en-FI"/>
          <w14:ligatures w14:val="standardContextual"/>
        </w:rPr>
        <w:tab/>
      </w:r>
      <w:r>
        <w:t>Interchannel Level differences (ICLDs)</w:t>
      </w:r>
      <w:r>
        <w:tab/>
      </w:r>
      <w:r>
        <w:fldChar w:fldCharType="begin"/>
      </w:r>
      <w:r>
        <w:instrText xml:space="preserve"> PAGEREF _Toc150286934 \h </w:instrText>
      </w:r>
      <w:r>
        <w:fldChar w:fldCharType="separate"/>
      </w:r>
      <w:r>
        <w:t>252</w:t>
      </w:r>
      <w:r>
        <w:fldChar w:fldCharType="end"/>
      </w:r>
    </w:p>
    <w:p w14:paraId="7F3DABFC" w14:textId="36B82CDD" w:rsidR="001E6876" w:rsidRDefault="001E6876">
      <w:pPr>
        <w:pStyle w:val="TOC5"/>
        <w:rPr>
          <w:rFonts w:asciiTheme="minorHAnsi" w:hAnsiTheme="minorHAnsi" w:cstheme="minorBidi"/>
          <w:kern w:val="2"/>
          <w:sz w:val="24"/>
          <w:szCs w:val="24"/>
          <w:lang w:val="en-FI"/>
          <w14:ligatures w14:val="standardContextual"/>
        </w:rPr>
      </w:pPr>
      <w:r>
        <w:t>5.7.4.10.3</w:t>
      </w:r>
      <w:r>
        <w:rPr>
          <w:rFonts w:asciiTheme="minorHAnsi" w:hAnsiTheme="minorHAnsi" w:cstheme="minorBidi"/>
          <w:kern w:val="2"/>
          <w:sz w:val="24"/>
          <w:szCs w:val="24"/>
          <w:lang w:val="en-FI"/>
          <w14:ligatures w14:val="standardContextual"/>
        </w:rPr>
        <w:tab/>
      </w:r>
      <w:r>
        <w:t>Inter-channel coherences (ICCs)</w:t>
      </w:r>
      <w:r>
        <w:tab/>
      </w:r>
      <w:r>
        <w:fldChar w:fldCharType="begin"/>
      </w:r>
      <w:r>
        <w:instrText xml:space="preserve"> PAGEREF _Toc150286935 \h </w:instrText>
      </w:r>
      <w:r>
        <w:fldChar w:fldCharType="separate"/>
      </w:r>
      <w:r>
        <w:t>252</w:t>
      </w:r>
      <w:r>
        <w:fldChar w:fldCharType="end"/>
      </w:r>
    </w:p>
    <w:p w14:paraId="7BFBE4EC" w14:textId="349A3E17" w:rsidR="001E6876" w:rsidRDefault="001E6876">
      <w:pPr>
        <w:pStyle w:val="TOC4"/>
        <w:rPr>
          <w:rFonts w:asciiTheme="minorHAnsi" w:hAnsiTheme="minorHAnsi" w:cstheme="minorBidi"/>
          <w:kern w:val="2"/>
          <w:sz w:val="24"/>
          <w:szCs w:val="24"/>
          <w:lang w:val="en-FI"/>
          <w14:ligatures w14:val="standardContextual"/>
        </w:rPr>
      </w:pPr>
      <w:r>
        <w:t>5.7.4.11</w:t>
      </w:r>
      <w:r>
        <w:rPr>
          <w:rFonts w:asciiTheme="minorHAnsi" w:hAnsiTheme="minorHAnsi" w:cstheme="minorBidi"/>
          <w:kern w:val="2"/>
          <w:sz w:val="24"/>
          <w:szCs w:val="24"/>
          <w:lang w:val="en-FI"/>
          <w14:ligatures w14:val="standardContextual"/>
        </w:rPr>
        <w:tab/>
      </w:r>
      <w:r>
        <w:t>ParamMC parameter encoding</w:t>
      </w:r>
      <w:r>
        <w:tab/>
      </w:r>
      <w:r>
        <w:fldChar w:fldCharType="begin"/>
      </w:r>
      <w:r>
        <w:instrText xml:space="preserve"> PAGEREF _Toc150286936 \h </w:instrText>
      </w:r>
      <w:r>
        <w:fldChar w:fldCharType="separate"/>
      </w:r>
      <w:r>
        <w:t>253</w:t>
      </w:r>
      <w:r>
        <w:fldChar w:fldCharType="end"/>
      </w:r>
    </w:p>
    <w:p w14:paraId="098A24C1" w14:textId="790F1F8D" w:rsidR="001E6876" w:rsidRDefault="001E6876">
      <w:pPr>
        <w:pStyle w:val="TOC5"/>
        <w:rPr>
          <w:rFonts w:asciiTheme="minorHAnsi" w:hAnsiTheme="minorHAnsi" w:cstheme="minorBidi"/>
          <w:kern w:val="2"/>
          <w:sz w:val="24"/>
          <w:szCs w:val="24"/>
          <w:lang w:val="en-FI"/>
          <w14:ligatures w14:val="standardContextual"/>
        </w:rPr>
      </w:pPr>
      <w:r>
        <w:t>5.7.4.11.1</w:t>
      </w:r>
      <w:r>
        <w:rPr>
          <w:rFonts w:asciiTheme="minorHAnsi" w:hAnsiTheme="minorHAnsi" w:cstheme="minorBidi"/>
          <w:kern w:val="2"/>
          <w:sz w:val="24"/>
          <w:szCs w:val="24"/>
          <w:lang w:val="en-FI"/>
          <w14:ligatures w14:val="standardContextual"/>
        </w:rPr>
        <w:tab/>
      </w:r>
      <w:r>
        <w:t>Common ParamMC parameter encoding</w:t>
      </w:r>
      <w:r>
        <w:tab/>
      </w:r>
      <w:r>
        <w:fldChar w:fldCharType="begin"/>
      </w:r>
      <w:r>
        <w:instrText xml:space="preserve"> PAGEREF _Toc150286937 \h </w:instrText>
      </w:r>
      <w:r>
        <w:fldChar w:fldCharType="separate"/>
      </w:r>
      <w:r>
        <w:t>253</w:t>
      </w:r>
      <w:r>
        <w:fldChar w:fldCharType="end"/>
      </w:r>
    </w:p>
    <w:p w14:paraId="13B0ACB3" w14:textId="5DA4BF61" w:rsidR="001E6876" w:rsidRDefault="001E6876">
      <w:pPr>
        <w:pStyle w:val="TOC5"/>
        <w:rPr>
          <w:rFonts w:asciiTheme="minorHAnsi" w:hAnsiTheme="minorHAnsi" w:cstheme="minorBidi"/>
          <w:kern w:val="2"/>
          <w:sz w:val="24"/>
          <w:szCs w:val="24"/>
          <w:lang w:val="en-FI"/>
          <w14:ligatures w14:val="standardContextual"/>
        </w:rPr>
      </w:pPr>
      <w:r>
        <w:t>5.7.4.11.2</w:t>
      </w:r>
      <w:r>
        <w:rPr>
          <w:rFonts w:asciiTheme="minorHAnsi" w:hAnsiTheme="minorHAnsi" w:cstheme="minorBidi"/>
          <w:kern w:val="2"/>
          <w:sz w:val="24"/>
          <w:szCs w:val="24"/>
          <w:lang w:val="en-FI"/>
          <w14:ligatures w14:val="standardContextual"/>
        </w:rPr>
        <w:tab/>
      </w:r>
      <w:r>
        <w:t>ICC and ICLD Parameter quantization indices encoding</w:t>
      </w:r>
      <w:r>
        <w:tab/>
      </w:r>
      <w:r>
        <w:fldChar w:fldCharType="begin"/>
      </w:r>
      <w:r>
        <w:instrText xml:space="preserve"> PAGEREF _Toc150286938 \h </w:instrText>
      </w:r>
      <w:r>
        <w:fldChar w:fldCharType="separate"/>
      </w:r>
      <w:r>
        <w:t>253</w:t>
      </w:r>
      <w:r>
        <w:fldChar w:fldCharType="end"/>
      </w:r>
    </w:p>
    <w:p w14:paraId="7BDE056C" w14:textId="770051DD" w:rsidR="001E6876" w:rsidRDefault="001E6876">
      <w:pPr>
        <w:pStyle w:val="TOC4"/>
        <w:rPr>
          <w:rFonts w:asciiTheme="minorHAnsi" w:hAnsiTheme="minorHAnsi" w:cstheme="minorBidi"/>
          <w:kern w:val="2"/>
          <w:sz w:val="24"/>
          <w:szCs w:val="24"/>
          <w:lang w:val="en-FI"/>
          <w14:ligatures w14:val="standardContextual"/>
        </w:rPr>
      </w:pPr>
      <w:r>
        <w:t>5.7.4.12</w:t>
      </w:r>
      <w:r>
        <w:rPr>
          <w:rFonts w:asciiTheme="minorHAnsi" w:hAnsiTheme="minorHAnsi" w:cstheme="minorBidi"/>
          <w:kern w:val="2"/>
          <w:sz w:val="24"/>
          <w:szCs w:val="24"/>
          <w:lang w:val="en-FI"/>
          <w14:ligatures w14:val="standardContextual"/>
        </w:rPr>
        <w:tab/>
      </w:r>
      <w:r>
        <w:t>ParamMC transport audio signal encoding</w:t>
      </w:r>
      <w:r>
        <w:tab/>
      </w:r>
      <w:r>
        <w:fldChar w:fldCharType="begin"/>
      </w:r>
      <w:r>
        <w:instrText xml:space="preserve"> PAGEREF _Toc150286939 \h </w:instrText>
      </w:r>
      <w:r>
        <w:fldChar w:fldCharType="separate"/>
      </w:r>
      <w:r>
        <w:t>253</w:t>
      </w:r>
      <w:r>
        <w:fldChar w:fldCharType="end"/>
      </w:r>
    </w:p>
    <w:p w14:paraId="0F82FB7F" w14:textId="23A4D61F"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lastRenderedPageBreak/>
        <w:t>5.7.5</w:t>
      </w:r>
      <w:r>
        <w:rPr>
          <w:rFonts w:asciiTheme="minorHAnsi" w:hAnsiTheme="minorHAnsi" w:cstheme="minorBidi"/>
          <w:kern w:val="2"/>
          <w:sz w:val="24"/>
          <w:szCs w:val="24"/>
          <w:lang w:val="en-FI"/>
          <w14:ligatures w14:val="standardContextual"/>
        </w:rPr>
        <w:tab/>
      </w:r>
      <w:r w:rsidRPr="000567F1">
        <w:rPr>
          <w:rFonts w:eastAsia="Arial"/>
        </w:rPr>
        <w:t>Parametric upmix encoding mode</w:t>
      </w:r>
      <w:r>
        <w:tab/>
      </w:r>
      <w:r>
        <w:fldChar w:fldCharType="begin"/>
      </w:r>
      <w:r>
        <w:instrText xml:space="preserve"> PAGEREF _Toc150286940 \h </w:instrText>
      </w:r>
      <w:r>
        <w:fldChar w:fldCharType="separate"/>
      </w:r>
      <w:r>
        <w:t>254</w:t>
      </w:r>
      <w:r>
        <w:fldChar w:fldCharType="end"/>
      </w:r>
    </w:p>
    <w:p w14:paraId="2EF6E2F9" w14:textId="5F7B97D4" w:rsidR="001E6876" w:rsidRDefault="001E6876">
      <w:pPr>
        <w:pStyle w:val="TOC4"/>
        <w:rPr>
          <w:rFonts w:asciiTheme="minorHAnsi" w:hAnsiTheme="minorHAnsi" w:cstheme="minorBidi"/>
          <w:kern w:val="2"/>
          <w:sz w:val="24"/>
          <w:szCs w:val="24"/>
          <w:lang w:val="en-FI"/>
          <w14:ligatures w14:val="standardContextual"/>
        </w:rPr>
      </w:pPr>
      <w:r>
        <w:t>5.7.5.1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_Toc150286941 \h </w:instrText>
      </w:r>
      <w:r>
        <w:fldChar w:fldCharType="separate"/>
      </w:r>
      <w:r>
        <w:t>254</w:t>
      </w:r>
      <w:r>
        <w:fldChar w:fldCharType="end"/>
      </w:r>
    </w:p>
    <w:p w14:paraId="506E27E6" w14:textId="2F9DD99B" w:rsidR="001E6876" w:rsidRDefault="001E6876">
      <w:pPr>
        <w:pStyle w:val="TOC4"/>
        <w:rPr>
          <w:rFonts w:asciiTheme="minorHAnsi" w:hAnsiTheme="minorHAnsi" w:cstheme="minorBidi"/>
          <w:kern w:val="2"/>
          <w:sz w:val="24"/>
          <w:szCs w:val="24"/>
          <w:lang w:val="en-FI"/>
          <w14:ligatures w14:val="standardContextual"/>
        </w:rPr>
      </w:pPr>
      <w:r>
        <w:t>5.7.5.2</w:t>
      </w:r>
      <w:r>
        <w:rPr>
          <w:rFonts w:asciiTheme="minorHAnsi" w:hAnsiTheme="minorHAnsi" w:cstheme="minorBidi"/>
          <w:kern w:val="2"/>
          <w:sz w:val="24"/>
          <w:szCs w:val="24"/>
          <w:lang w:val="en-FI"/>
          <w14:ligatures w14:val="standardContextual"/>
        </w:rPr>
        <w:tab/>
      </w:r>
      <w:r>
        <w:t>Sectioning and downmixing</w:t>
      </w:r>
      <w:r>
        <w:tab/>
      </w:r>
      <w:r>
        <w:fldChar w:fldCharType="begin"/>
      </w:r>
      <w:r>
        <w:instrText xml:space="preserve"> PAGEREF _Toc150286942 \h </w:instrText>
      </w:r>
      <w:r>
        <w:fldChar w:fldCharType="separate"/>
      </w:r>
      <w:r>
        <w:t>254</w:t>
      </w:r>
      <w:r>
        <w:fldChar w:fldCharType="end"/>
      </w:r>
    </w:p>
    <w:p w14:paraId="2CFD7A4C" w14:textId="0A14F444" w:rsidR="001E6876" w:rsidRDefault="001E6876">
      <w:pPr>
        <w:pStyle w:val="TOC4"/>
        <w:rPr>
          <w:rFonts w:asciiTheme="minorHAnsi" w:hAnsiTheme="minorHAnsi" w:cstheme="minorBidi"/>
          <w:kern w:val="2"/>
          <w:sz w:val="24"/>
          <w:szCs w:val="24"/>
          <w:lang w:val="en-FI"/>
          <w14:ligatures w14:val="standardContextual"/>
        </w:rPr>
      </w:pPr>
      <w:r>
        <w:t>5.7.5.3</w:t>
      </w:r>
      <w:r>
        <w:rPr>
          <w:rFonts w:asciiTheme="minorHAnsi" w:hAnsiTheme="minorHAnsi" w:cstheme="minorBidi"/>
          <w:kern w:val="2"/>
          <w:sz w:val="24"/>
          <w:szCs w:val="24"/>
          <w:lang w:val="en-FI"/>
          <w14:ligatures w14:val="standardContextual"/>
        </w:rPr>
        <w:tab/>
      </w:r>
      <w:r>
        <w:t>Metadata parameter calculation</w:t>
      </w:r>
      <w:r>
        <w:tab/>
      </w:r>
      <w:r>
        <w:fldChar w:fldCharType="begin"/>
      </w:r>
      <w:r>
        <w:instrText xml:space="preserve"> PAGEREF _Toc150286943 \h </w:instrText>
      </w:r>
      <w:r>
        <w:fldChar w:fldCharType="separate"/>
      </w:r>
      <w:r>
        <w:t>254</w:t>
      </w:r>
      <w:r>
        <w:fldChar w:fldCharType="end"/>
      </w:r>
    </w:p>
    <w:p w14:paraId="134983FD" w14:textId="19E21EC0" w:rsidR="001E6876" w:rsidRDefault="001E6876">
      <w:pPr>
        <w:pStyle w:val="TOC4"/>
        <w:rPr>
          <w:rFonts w:asciiTheme="minorHAnsi" w:hAnsiTheme="minorHAnsi" w:cstheme="minorBidi"/>
          <w:kern w:val="2"/>
          <w:sz w:val="24"/>
          <w:szCs w:val="24"/>
          <w:lang w:val="en-FI"/>
          <w14:ligatures w14:val="standardContextual"/>
        </w:rPr>
      </w:pPr>
      <w:r>
        <w:t>5.7.5.4</w:t>
      </w:r>
      <w:r>
        <w:rPr>
          <w:rFonts w:asciiTheme="minorHAnsi" w:hAnsiTheme="minorHAnsi" w:cstheme="minorBidi"/>
          <w:kern w:val="2"/>
          <w:sz w:val="24"/>
          <w:szCs w:val="24"/>
          <w:lang w:val="en-FI"/>
          <w14:ligatures w14:val="standardContextual"/>
        </w:rPr>
        <w:tab/>
      </w:r>
      <w:r>
        <w:t>Quantization</w:t>
      </w:r>
      <w:r>
        <w:tab/>
      </w:r>
      <w:r>
        <w:fldChar w:fldCharType="begin"/>
      </w:r>
      <w:r>
        <w:instrText xml:space="preserve"> PAGEREF _Toc150286944 \h </w:instrText>
      </w:r>
      <w:r>
        <w:fldChar w:fldCharType="separate"/>
      </w:r>
      <w:r>
        <w:t>255</w:t>
      </w:r>
      <w:r>
        <w:fldChar w:fldCharType="end"/>
      </w:r>
    </w:p>
    <w:p w14:paraId="0659343D" w14:textId="0530CD36" w:rsidR="001E6876" w:rsidRDefault="001E6876">
      <w:pPr>
        <w:pStyle w:val="TOC4"/>
        <w:rPr>
          <w:rFonts w:asciiTheme="minorHAnsi" w:hAnsiTheme="minorHAnsi" w:cstheme="minorBidi"/>
          <w:kern w:val="2"/>
          <w:sz w:val="24"/>
          <w:szCs w:val="24"/>
          <w:lang w:val="en-FI"/>
          <w14:ligatures w14:val="standardContextual"/>
        </w:rPr>
      </w:pPr>
      <w:r>
        <w:t>5.7.5.5</w:t>
      </w:r>
      <w:r>
        <w:rPr>
          <w:rFonts w:asciiTheme="minorHAnsi" w:hAnsiTheme="minorHAnsi" w:cstheme="minorBidi"/>
          <w:kern w:val="2"/>
          <w:sz w:val="24"/>
          <w:szCs w:val="24"/>
          <w:lang w:val="en-FI"/>
          <w14:ligatures w14:val="standardContextual"/>
        </w:rPr>
        <w:tab/>
      </w:r>
      <w:r>
        <w:t>Entropy Coding</w:t>
      </w:r>
      <w:r>
        <w:tab/>
      </w:r>
      <w:r>
        <w:fldChar w:fldCharType="begin"/>
      </w:r>
      <w:r>
        <w:instrText xml:space="preserve"> PAGEREF _Toc150286945 \h </w:instrText>
      </w:r>
      <w:r>
        <w:fldChar w:fldCharType="separate"/>
      </w:r>
      <w:r>
        <w:t>257</w:t>
      </w:r>
      <w:r>
        <w:fldChar w:fldCharType="end"/>
      </w:r>
    </w:p>
    <w:p w14:paraId="2735CBE6" w14:textId="16D99797"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5.7.6</w:t>
      </w:r>
      <w:r>
        <w:rPr>
          <w:rFonts w:asciiTheme="minorHAnsi" w:hAnsiTheme="minorHAnsi" w:cstheme="minorBidi"/>
          <w:kern w:val="2"/>
          <w:sz w:val="24"/>
          <w:szCs w:val="24"/>
          <w:lang w:val="en-FI"/>
          <w14:ligatures w14:val="standardContextual"/>
        </w:rPr>
        <w:tab/>
      </w:r>
      <w:r w:rsidRPr="000567F1">
        <w:rPr>
          <w:rFonts w:eastAsia="Arial"/>
        </w:rPr>
        <w:t>Discrete Multi-channel coding mode</w:t>
      </w:r>
      <w:r>
        <w:tab/>
      </w:r>
      <w:r>
        <w:fldChar w:fldCharType="begin"/>
      </w:r>
      <w:r>
        <w:instrText xml:space="preserve"> PAGEREF _Toc150286946 \h </w:instrText>
      </w:r>
      <w:r>
        <w:fldChar w:fldCharType="separate"/>
      </w:r>
      <w:r>
        <w:t>258</w:t>
      </w:r>
      <w:r>
        <w:fldChar w:fldCharType="end"/>
      </w:r>
    </w:p>
    <w:p w14:paraId="55DBF1D2" w14:textId="17DE15D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5.7.7</w:t>
      </w:r>
      <w:r>
        <w:rPr>
          <w:rFonts w:asciiTheme="minorHAnsi" w:hAnsiTheme="minorHAnsi" w:cstheme="minorBidi"/>
          <w:kern w:val="2"/>
          <w:sz w:val="24"/>
          <w:szCs w:val="24"/>
          <w:lang w:val="en-FI"/>
          <w14:ligatures w14:val="standardContextual"/>
        </w:rPr>
        <w:tab/>
      </w:r>
      <w:r w:rsidRPr="000567F1">
        <w:rPr>
          <w:rFonts w:eastAsia="Arial"/>
        </w:rPr>
        <w:t>MC bitrate switching</w:t>
      </w:r>
      <w:r>
        <w:tab/>
      </w:r>
      <w:r>
        <w:fldChar w:fldCharType="begin"/>
      </w:r>
      <w:r>
        <w:instrText xml:space="preserve"> PAGEREF _Toc150286947 \h </w:instrText>
      </w:r>
      <w:r>
        <w:fldChar w:fldCharType="separate"/>
      </w:r>
      <w:r>
        <w:t>258</w:t>
      </w:r>
      <w:r>
        <w:fldChar w:fldCharType="end"/>
      </w:r>
    </w:p>
    <w:p w14:paraId="71D8F920" w14:textId="435FCB17" w:rsidR="001E6876" w:rsidRDefault="001E6876">
      <w:pPr>
        <w:pStyle w:val="TOC2"/>
        <w:rPr>
          <w:rFonts w:asciiTheme="minorHAnsi" w:hAnsiTheme="minorHAnsi" w:cstheme="minorBidi"/>
          <w:kern w:val="2"/>
          <w:sz w:val="24"/>
          <w:szCs w:val="24"/>
          <w:lang w:val="en-FI"/>
          <w14:ligatures w14:val="standardContextual"/>
        </w:rPr>
      </w:pPr>
      <w:r>
        <w:t>5.8</w:t>
      </w:r>
      <w:r>
        <w:rPr>
          <w:rFonts w:asciiTheme="minorHAnsi" w:hAnsiTheme="minorHAnsi" w:cstheme="minorBidi"/>
          <w:kern w:val="2"/>
          <w:sz w:val="24"/>
          <w:szCs w:val="24"/>
          <w:lang w:val="en-FI"/>
          <w14:ligatures w14:val="standardContextual"/>
        </w:rPr>
        <w:tab/>
      </w:r>
      <w:r>
        <w:t>Combined Object-based audio and SBA (OSBA) operation</w:t>
      </w:r>
      <w:r>
        <w:tab/>
      </w:r>
      <w:r>
        <w:fldChar w:fldCharType="begin"/>
      </w:r>
      <w:r>
        <w:instrText xml:space="preserve"> PAGEREF _Toc150286948 \h </w:instrText>
      </w:r>
      <w:r>
        <w:fldChar w:fldCharType="separate"/>
      </w:r>
      <w:r>
        <w:t>258</w:t>
      </w:r>
      <w:r>
        <w:fldChar w:fldCharType="end"/>
      </w:r>
    </w:p>
    <w:p w14:paraId="2BDA39C9" w14:textId="5012E08D"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5.8.1</w:t>
      </w:r>
      <w:r>
        <w:rPr>
          <w:rFonts w:asciiTheme="minorHAnsi" w:hAnsiTheme="minorHAnsi" w:cstheme="minorBidi"/>
          <w:kern w:val="2"/>
          <w:sz w:val="24"/>
          <w:szCs w:val="24"/>
          <w:lang w:val="en-FI"/>
          <w14:ligatures w14:val="standardContextual"/>
        </w:rPr>
        <w:tab/>
      </w:r>
      <w:r w:rsidRPr="000567F1">
        <w:rPr>
          <w:rFonts w:eastAsia="Arial"/>
        </w:rPr>
        <w:t>OSBA format overview</w:t>
      </w:r>
      <w:r>
        <w:tab/>
      </w:r>
      <w:r>
        <w:fldChar w:fldCharType="begin"/>
      </w:r>
      <w:r>
        <w:instrText xml:space="preserve"> PAGEREF _Toc150286949 \h </w:instrText>
      </w:r>
      <w:r>
        <w:fldChar w:fldCharType="separate"/>
      </w:r>
      <w:r>
        <w:t>258</w:t>
      </w:r>
      <w:r>
        <w:fldChar w:fldCharType="end"/>
      </w:r>
    </w:p>
    <w:p w14:paraId="6DE7A2EB" w14:textId="127CA4AA"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5.8.2</w:t>
      </w:r>
      <w:r>
        <w:rPr>
          <w:rFonts w:asciiTheme="minorHAnsi" w:hAnsiTheme="minorHAnsi" w:cstheme="minorBidi"/>
          <w:kern w:val="2"/>
          <w:sz w:val="24"/>
          <w:szCs w:val="24"/>
          <w:lang w:val="en-FI"/>
          <w14:ligatures w14:val="standardContextual"/>
        </w:rPr>
        <w:tab/>
      </w:r>
      <w:r w:rsidRPr="000567F1">
        <w:rPr>
          <w:rFonts w:eastAsia="Arial"/>
        </w:rPr>
        <w:t>Low-bitrate pre-rendering coding mode</w:t>
      </w:r>
      <w:r>
        <w:tab/>
      </w:r>
      <w:r>
        <w:fldChar w:fldCharType="begin"/>
      </w:r>
      <w:r>
        <w:instrText xml:space="preserve"> PAGEREF _Toc150286950 \h </w:instrText>
      </w:r>
      <w:r>
        <w:fldChar w:fldCharType="separate"/>
      </w:r>
      <w:r>
        <w:t>258</w:t>
      </w:r>
      <w:r>
        <w:fldChar w:fldCharType="end"/>
      </w:r>
    </w:p>
    <w:p w14:paraId="6A61F579" w14:textId="366C5DCC"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5.8.3</w:t>
      </w:r>
      <w:r>
        <w:rPr>
          <w:rFonts w:asciiTheme="minorHAnsi" w:hAnsiTheme="minorHAnsi" w:cstheme="minorBidi"/>
          <w:kern w:val="2"/>
          <w:sz w:val="24"/>
          <w:szCs w:val="24"/>
          <w:lang w:val="en-FI"/>
          <w14:ligatures w14:val="standardContextual"/>
        </w:rPr>
        <w:tab/>
      </w:r>
      <w:r w:rsidRPr="000567F1">
        <w:rPr>
          <w:rFonts w:eastAsia="Arial"/>
        </w:rPr>
        <w:t>High-bitrate discrete coding mode</w:t>
      </w:r>
      <w:r>
        <w:tab/>
      </w:r>
      <w:r>
        <w:fldChar w:fldCharType="begin"/>
      </w:r>
      <w:r>
        <w:instrText xml:space="preserve"> PAGEREF _Toc150286951 \h </w:instrText>
      </w:r>
      <w:r>
        <w:fldChar w:fldCharType="separate"/>
      </w:r>
      <w:r>
        <w:t>259</w:t>
      </w:r>
      <w:r>
        <w:fldChar w:fldCharType="end"/>
      </w:r>
    </w:p>
    <w:p w14:paraId="4B131692" w14:textId="598C69B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5.8.4</w:t>
      </w:r>
      <w:r>
        <w:rPr>
          <w:rFonts w:asciiTheme="minorHAnsi" w:hAnsiTheme="minorHAnsi" w:cstheme="minorBidi"/>
          <w:kern w:val="2"/>
          <w:sz w:val="24"/>
          <w:szCs w:val="24"/>
          <w:lang w:val="en-FI"/>
          <w14:ligatures w14:val="standardContextual"/>
        </w:rPr>
        <w:tab/>
      </w:r>
      <w:r w:rsidRPr="000567F1">
        <w:rPr>
          <w:rFonts w:eastAsia="Arial"/>
        </w:rPr>
        <w:t>OSBA bitrate switching</w:t>
      </w:r>
      <w:r>
        <w:tab/>
      </w:r>
      <w:r>
        <w:fldChar w:fldCharType="begin"/>
      </w:r>
      <w:r>
        <w:instrText xml:space="preserve"> PAGEREF _Toc150286952 \h </w:instrText>
      </w:r>
      <w:r>
        <w:fldChar w:fldCharType="separate"/>
      </w:r>
      <w:r>
        <w:t>259</w:t>
      </w:r>
      <w:r>
        <w:fldChar w:fldCharType="end"/>
      </w:r>
    </w:p>
    <w:p w14:paraId="3655C34B" w14:textId="1CA4BC56" w:rsidR="001E6876" w:rsidRDefault="001E6876">
      <w:pPr>
        <w:pStyle w:val="TOC2"/>
        <w:rPr>
          <w:rFonts w:asciiTheme="minorHAnsi" w:hAnsiTheme="minorHAnsi" w:cstheme="minorBidi"/>
          <w:kern w:val="2"/>
          <w:sz w:val="24"/>
          <w:szCs w:val="24"/>
          <w:lang w:val="en-FI"/>
          <w14:ligatures w14:val="standardContextual"/>
        </w:rPr>
      </w:pPr>
      <w:r>
        <w:t>5.9</w:t>
      </w:r>
      <w:r>
        <w:rPr>
          <w:rFonts w:asciiTheme="minorHAnsi" w:hAnsiTheme="minorHAnsi" w:cstheme="minorBidi"/>
          <w:kern w:val="2"/>
          <w:sz w:val="24"/>
          <w:szCs w:val="24"/>
          <w:lang w:val="en-FI"/>
          <w14:ligatures w14:val="standardContextual"/>
        </w:rPr>
        <w:tab/>
      </w:r>
      <w:r>
        <w:t>Combined Object-based audio and MASA (OMASA) operation</w:t>
      </w:r>
      <w:r>
        <w:tab/>
      </w:r>
      <w:r>
        <w:fldChar w:fldCharType="begin"/>
      </w:r>
      <w:r>
        <w:instrText xml:space="preserve"> PAGEREF _Toc150286953 \h </w:instrText>
      </w:r>
      <w:r>
        <w:fldChar w:fldCharType="separate"/>
      </w:r>
      <w:r>
        <w:t>259</w:t>
      </w:r>
      <w:r>
        <w:fldChar w:fldCharType="end"/>
      </w:r>
    </w:p>
    <w:p w14:paraId="1331EF70" w14:textId="019DF551"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5.9.1</w:t>
      </w:r>
      <w:r>
        <w:rPr>
          <w:rFonts w:asciiTheme="minorHAnsi" w:hAnsiTheme="minorHAnsi" w:cstheme="minorBidi"/>
          <w:kern w:val="2"/>
          <w:sz w:val="24"/>
          <w:szCs w:val="24"/>
          <w:lang w:val="en-FI"/>
          <w14:ligatures w14:val="standardContextual"/>
        </w:rPr>
        <w:tab/>
      </w:r>
      <w:r w:rsidRPr="000567F1">
        <w:rPr>
          <w:rFonts w:eastAsia="Arial"/>
        </w:rPr>
        <w:t>OMASA format overview</w:t>
      </w:r>
      <w:r>
        <w:tab/>
      </w:r>
      <w:r>
        <w:fldChar w:fldCharType="begin"/>
      </w:r>
      <w:r>
        <w:instrText xml:space="preserve"> PAGEREF _Toc150286954 \h </w:instrText>
      </w:r>
      <w:r>
        <w:fldChar w:fldCharType="separate"/>
      </w:r>
      <w:r>
        <w:t>259</w:t>
      </w:r>
      <w:r>
        <w:fldChar w:fldCharType="end"/>
      </w:r>
    </w:p>
    <w:p w14:paraId="7DBB5155" w14:textId="21715089" w:rsidR="001E6876" w:rsidRDefault="001E6876">
      <w:pPr>
        <w:pStyle w:val="TOC3"/>
        <w:rPr>
          <w:rFonts w:asciiTheme="minorHAnsi" w:hAnsiTheme="minorHAnsi" w:cstheme="minorBidi"/>
          <w:kern w:val="2"/>
          <w:sz w:val="24"/>
          <w:szCs w:val="24"/>
          <w:lang w:val="en-FI"/>
          <w14:ligatures w14:val="standardContextual"/>
        </w:rPr>
      </w:pPr>
      <w:r>
        <w:t>5.9.2</w:t>
      </w:r>
      <w:r>
        <w:rPr>
          <w:rFonts w:asciiTheme="minorHAnsi" w:hAnsiTheme="minorHAnsi" w:cstheme="minorBidi"/>
          <w:kern w:val="2"/>
          <w:sz w:val="24"/>
          <w:szCs w:val="24"/>
          <w:lang w:val="en-FI"/>
          <w14:ligatures w14:val="standardContextual"/>
        </w:rPr>
        <w:tab/>
      </w:r>
      <w:r>
        <w:t>OMASA format configurations</w:t>
      </w:r>
      <w:r>
        <w:tab/>
      </w:r>
      <w:r>
        <w:fldChar w:fldCharType="begin"/>
      </w:r>
      <w:r>
        <w:instrText xml:space="preserve"> PAGEREF _Toc150286955 \h </w:instrText>
      </w:r>
      <w:r>
        <w:fldChar w:fldCharType="separate"/>
      </w:r>
      <w:r>
        <w:t>259</w:t>
      </w:r>
      <w:r>
        <w:fldChar w:fldCharType="end"/>
      </w:r>
    </w:p>
    <w:p w14:paraId="162C2C2F" w14:textId="6AEC53F6" w:rsidR="001E6876" w:rsidRDefault="001E6876">
      <w:pPr>
        <w:pStyle w:val="TOC3"/>
        <w:rPr>
          <w:rFonts w:asciiTheme="minorHAnsi" w:hAnsiTheme="minorHAnsi" w:cstheme="minorBidi"/>
          <w:kern w:val="2"/>
          <w:sz w:val="24"/>
          <w:szCs w:val="24"/>
          <w:lang w:val="en-FI"/>
          <w14:ligatures w14:val="standardContextual"/>
        </w:rPr>
      </w:pPr>
      <w:r>
        <w:t>5.9.3</w:t>
      </w:r>
      <w:r>
        <w:rPr>
          <w:rFonts w:asciiTheme="minorHAnsi" w:hAnsiTheme="minorHAnsi" w:cstheme="minorBidi"/>
          <w:kern w:val="2"/>
          <w:sz w:val="24"/>
          <w:szCs w:val="24"/>
          <w:lang w:val="en-FI"/>
          <w14:ligatures w14:val="standardContextual"/>
        </w:rPr>
        <w:tab/>
      </w:r>
      <w:r>
        <w:t>OMASA pre-coding processing tools</w:t>
      </w:r>
      <w:r>
        <w:tab/>
      </w:r>
      <w:r>
        <w:fldChar w:fldCharType="begin"/>
      </w:r>
      <w:r>
        <w:instrText xml:space="preserve"> PAGEREF _Toc150286956 \h </w:instrText>
      </w:r>
      <w:r>
        <w:fldChar w:fldCharType="separate"/>
      </w:r>
      <w:r>
        <w:t>259</w:t>
      </w:r>
      <w:r>
        <w:fldChar w:fldCharType="end"/>
      </w:r>
    </w:p>
    <w:p w14:paraId="37A7B5C1" w14:textId="532D16C9"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5.9.3.1</w:t>
      </w:r>
      <w:r>
        <w:rPr>
          <w:rFonts w:asciiTheme="minorHAnsi" w:hAnsiTheme="minorHAnsi" w:cstheme="minorBidi"/>
          <w:kern w:val="2"/>
          <w:sz w:val="24"/>
          <w:szCs w:val="24"/>
          <w:lang w:val="en-FI"/>
          <w14:ligatures w14:val="standardContextual"/>
        </w:rPr>
        <w:tab/>
      </w:r>
      <w:r w:rsidRPr="000567F1">
        <w:rPr>
          <w:rFonts w:eastAsia="Arial"/>
        </w:rPr>
        <w:t>OMASA spatial audio parameter analysis</w:t>
      </w:r>
      <w:r>
        <w:tab/>
      </w:r>
      <w:r>
        <w:fldChar w:fldCharType="begin"/>
      </w:r>
      <w:r>
        <w:instrText xml:space="preserve"> PAGEREF _Toc150286957 \h </w:instrText>
      </w:r>
      <w:r>
        <w:fldChar w:fldCharType="separate"/>
      </w:r>
      <w:r>
        <w:t>259</w:t>
      </w:r>
      <w:r>
        <w:fldChar w:fldCharType="end"/>
      </w:r>
    </w:p>
    <w:p w14:paraId="37F48D2C" w14:textId="27EA985E"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5.9.3.2</w:t>
      </w:r>
      <w:r>
        <w:rPr>
          <w:rFonts w:asciiTheme="minorHAnsi" w:hAnsiTheme="minorHAnsi" w:cstheme="minorBidi"/>
          <w:kern w:val="2"/>
          <w:sz w:val="24"/>
          <w:szCs w:val="24"/>
          <w:lang w:val="en-FI"/>
          <w14:ligatures w14:val="standardContextual"/>
        </w:rPr>
        <w:tab/>
      </w:r>
      <w:r w:rsidRPr="000567F1">
        <w:rPr>
          <w:rFonts w:eastAsia="Arial"/>
        </w:rPr>
        <w:t>OMASA MASA metadata combining</w:t>
      </w:r>
      <w:r>
        <w:tab/>
      </w:r>
      <w:r>
        <w:fldChar w:fldCharType="begin"/>
      </w:r>
      <w:r>
        <w:instrText xml:space="preserve"> PAGEREF _Toc150286958 \h </w:instrText>
      </w:r>
      <w:r>
        <w:fldChar w:fldCharType="separate"/>
      </w:r>
      <w:r>
        <w:t>260</w:t>
      </w:r>
      <w:r>
        <w:fldChar w:fldCharType="end"/>
      </w:r>
    </w:p>
    <w:p w14:paraId="3BD8A594" w14:textId="0A030E4A"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5.9.3.3</w:t>
      </w:r>
      <w:r>
        <w:rPr>
          <w:rFonts w:asciiTheme="minorHAnsi" w:hAnsiTheme="minorHAnsi" w:cstheme="minorBidi"/>
          <w:kern w:val="2"/>
          <w:sz w:val="24"/>
          <w:szCs w:val="24"/>
          <w:lang w:val="en-FI"/>
          <w14:ligatures w14:val="standardContextual"/>
        </w:rPr>
        <w:tab/>
      </w:r>
      <w:r w:rsidRPr="000567F1">
        <w:rPr>
          <w:rFonts w:eastAsia="Arial"/>
        </w:rPr>
        <w:t>OMASA audio signals downmix</w:t>
      </w:r>
      <w:r>
        <w:tab/>
      </w:r>
      <w:r>
        <w:fldChar w:fldCharType="begin"/>
      </w:r>
      <w:r>
        <w:instrText xml:space="preserve"> PAGEREF _Toc150286959 \h </w:instrText>
      </w:r>
      <w:r>
        <w:fldChar w:fldCharType="separate"/>
      </w:r>
      <w:r>
        <w:t>261</w:t>
      </w:r>
      <w:r>
        <w:fldChar w:fldCharType="end"/>
      </w:r>
    </w:p>
    <w:p w14:paraId="0154FB62" w14:textId="05C4F168" w:rsidR="001E6876" w:rsidRDefault="001E6876">
      <w:pPr>
        <w:pStyle w:val="TOC4"/>
        <w:rPr>
          <w:rFonts w:asciiTheme="minorHAnsi" w:hAnsiTheme="minorHAnsi" w:cstheme="minorBidi"/>
          <w:kern w:val="2"/>
          <w:sz w:val="24"/>
          <w:szCs w:val="24"/>
          <w:lang w:val="en-FI"/>
          <w14:ligatures w14:val="standardContextual"/>
        </w:rPr>
      </w:pPr>
      <w:r>
        <w:t>5.9.3.4</w:t>
      </w:r>
      <w:r>
        <w:rPr>
          <w:rFonts w:asciiTheme="minorHAnsi" w:hAnsiTheme="minorHAnsi" w:cstheme="minorBidi"/>
          <w:kern w:val="2"/>
          <w:sz w:val="24"/>
          <w:szCs w:val="24"/>
          <w:lang w:val="en-FI"/>
          <w14:ligatures w14:val="standardContextual"/>
        </w:rPr>
        <w:tab/>
      </w:r>
      <w:r>
        <w:t>Determination of an object to be separated</w:t>
      </w:r>
      <w:r>
        <w:tab/>
      </w:r>
      <w:r>
        <w:fldChar w:fldCharType="begin"/>
      </w:r>
      <w:r>
        <w:instrText xml:space="preserve"> PAGEREF _Toc150286960 \h </w:instrText>
      </w:r>
      <w:r>
        <w:fldChar w:fldCharType="separate"/>
      </w:r>
      <w:r>
        <w:t>262</w:t>
      </w:r>
      <w:r>
        <w:fldChar w:fldCharType="end"/>
      </w:r>
    </w:p>
    <w:p w14:paraId="343C7F32" w14:textId="1CCEBD4B" w:rsidR="001E6876" w:rsidRDefault="001E6876">
      <w:pPr>
        <w:pStyle w:val="TOC4"/>
        <w:rPr>
          <w:rFonts w:asciiTheme="minorHAnsi" w:hAnsiTheme="minorHAnsi" w:cstheme="minorBidi"/>
          <w:kern w:val="2"/>
          <w:sz w:val="24"/>
          <w:szCs w:val="24"/>
          <w:lang w:val="en-FI"/>
          <w14:ligatures w14:val="standardContextual"/>
        </w:rPr>
      </w:pPr>
      <w:r>
        <w:t>5.9.3.5</w:t>
      </w:r>
      <w:r>
        <w:rPr>
          <w:rFonts w:asciiTheme="minorHAnsi" w:hAnsiTheme="minorHAnsi" w:cstheme="minorBidi"/>
          <w:kern w:val="2"/>
          <w:sz w:val="24"/>
          <w:szCs w:val="24"/>
          <w:lang w:val="en-FI"/>
          <w14:ligatures w14:val="standardContextual"/>
        </w:rPr>
        <w:tab/>
      </w:r>
      <w:r>
        <w:t>Separation of an object from other objects</w:t>
      </w:r>
      <w:r>
        <w:tab/>
      </w:r>
      <w:r>
        <w:fldChar w:fldCharType="begin"/>
      </w:r>
      <w:r>
        <w:instrText xml:space="preserve"> PAGEREF _Toc150286961 \h </w:instrText>
      </w:r>
      <w:r>
        <w:fldChar w:fldCharType="separate"/>
      </w:r>
      <w:r>
        <w:t>263</w:t>
      </w:r>
      <w:r>
        <w:fldChar w:fldCharType="end"/>
      </w:r>
    </w:p>
    <w:p w14:paraId="0FE87B88" w14:textId="5D8244EF"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5.9.4</w:t>
      </w:r>
      <w:r>
        <w:rPr>
          <w:rFonts w:asciiTheme="minorHAnsi" w:hAnsiTheme="minorHAnsi" w:cstheme="minorBidi"/>
          <w:kern w:val="2"/>
          <w:sz w:val="24"/>
          <w:szCs w:val="24"/>
          <w:lang w:val="en-FI"/>
          <w14:ligatures w14:val="standardContextual"/>
        </w:rPr>
        <w:tab/>
      </w:r>
      <w:r w:rsidRPr="000567F1">
        <w:rPr>
          <w:rFonts w:eastAsia="Arial"/>
        </w:rPr>
        <w:t>Low-bitrate pre-rendering coding mode</w:t>
      </w:r>
      <w:r>
        <w:tab/>
      </w:r>
      <w:r>
        <w:fldChar w:fldCharType="begin"/>
      </w:r>
      <w:r>
        <w:instrText xml:space="preserve"> PAGEREF _Toc150286962 \h </w:instrText>
      </w:r>
      <w:r>
        <w:fldChar w:fldCharType="separate"/>
      </w:r>
      <w:r>
        <w:t>264</w:t>
      </w:r>
      <w:r>
        <w:fldChar w:fldCharType="end"/>
      </w:r>
    </w:p>
    <w:p w14:paraId="64D7D1A1" w14:textId="1B73E94C" w:rsidR="001E6876" w:rsidRDefault="001E6876">
      <w:pPr>
        <w:pStyle w:val="TOC4"/>
        <w:rPr>
          <w:rFonts w:asciiTheme="minorHAnsi" w:hAnsiTheme="minorHAnsi" w:cstheme="minorBidi"/>
          <w:kern w:val="2"/>
          <w:sz w:val="24"/>
          <w:szCs w:val="24"/>
          <w:lang w:val="en-FI"/>
          <w14:ligatures w14:val="standardContextual"/>
        </w:rPr>
      </w:pPr>
      <w:r>
        <w:t>5.9.4.1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_Toc150286963 \h </w:instrText>
      </w:r>
      <w:r>
        <w:fldChar w:fldCharType="separate"/>
      </w:r>
      <w:r>
        <w:t>264</w:t>
      </w:r>
      <w:r>
        <w:fldChar w:fldCharType="end"/>
      </w:r>
    </w:p>
    <w:p w14:paraId="4691FF0B" w14:textId="5B9435CA" w:rsidR="001E6876" w:rsidRDefault="001E6876">
      <w:pPr>
        <w:pStyle w:val="TOC4"/>
        <w:rPr>
          <w:rFonts w:asciiTheme="minorHAnsi" w:hAnsiTheme="minorHAnsi" w:cstheme="minorBidi"/>
          <w:kern w:val="2"/>
          <w:sz w:val="24"/>
          <w:szCs w:val="24"/>
          <w:lang w:val="en-FI"/>
          <w14:ligatures w14:val="standardContextual"/>
        </w:rPr>
      </w:pPr>
      <w:r>
        <w:t>5.9.4.2</w:t>
      </w:r>
      <w:r>
        <w:rPr>
          <w:rFonts w:asciiTheme="minorHAnsi" w:hAnsiTheme="minorHAnsi" w:cstheme="minorBidi"/>
          <w:kern w:val="2"/>
          <w:sz w:val="24"/>
          <w:szCs w:val="24"/>
          <w:lang w:val="en-FI"/>
          <w14:ligatures w14:val="standardContextual"/>
        </w:rPr>
        <w:tab/>
      </w:r>
      <w:r>
        <w:t>Low-bitrate pre-rendering coding method</w:t>
      </w:r>
      <w:r>
        <w:tab/>
      </w:r>
      <w:r>
        <w:fldChar w:fldCharType="begin"/>
      </w:r>
      <w:r>
        <w:instrText xml:space="preserve"> PAGEREF _Toc150286964 \h </w:instrText>
      </w:r>
      <w:r>
        <w:fldChar w:fldCharType="separate"/>
      </w:r>
      <w:r>
        <w:t>264</w:t>
      </w:r>
      <w:r>
        <w:fldChar w:fldCharType="end"/>
      </w:r>
    </w:p>
    <w:p w14:paraId="69F21A37" w14:textId="24E39995" w:rsidR="001E6876" w:rsidRDefault="001E6876">
      <w:pPr>
        <w:pStyle w:val="TOC3"/>
        <w:rPr>
          <w:rFonts w:asciiTheme="minorHAnsi" w:hAnsiTheme="minorHAnsi" w:cstheme="minorBidi"/>
          <w:kern w:val="2"/>
          <w:sz w:val="24"/>
          <w:szCs w:val="24"/>
          <w:lang w:val="en-FI"/>
          <w14:ligatures w14:val="standardContextual"/>
        </w:rPr>
      </w:pPr>
      <w:r>
        <w:t>5.9.5</w:t>
      </w:r>
      <w:r>
        <w:rPr>
          <w:rFonts w:asciiTheme="minorHAnsi" w:hAnsiTheme="minorHAnsi" w:cstheme="minorBidi"/>
          <w:kern w:val="2"/>
          <w:sz w:val="24"/>
          <w:szCs w:val="24"/>
          <w:lang w:val="en-FI"/>
          <w14:ligatures w14:val="standardContextual"/>
        </w:rPr>
        <w:tab/>
      </w:r>
      <w:r>
        <w:t>One object with MASA representation coding mode</w:t>
      </w:r>
      <w:r>
        <w:tab/>
      </w:r>
      <w:r>
        <w:fldChar w:fldCharType="begin"/>
      </w:r>
      <w:r>
        <w:instrText xml:space="preserve"> PAGEREF _Toc150286965 \h </w:instrText>
      </w:r>
      <w:r>
        <w:fldChar w:fldCharType="separate"/>
      </w:r>
      <w:r>
        <w:t>264</w:t>
      </w:r>
      <w:r>
        <w:fldChar w:fldCharType="end"/>
      </w:r>
    </w:p>
    <w:p w14:paraId="07E4AC4A" w14:textId="4B10933A" w:rsidR="001E6876" w:rsidRDefault="001E6876">
      <w:pPr>
        <w:pStyle w:val="TOC4"/>
        <w:rPr>
          <w:rFonts w:asciiTheme="minorHAnsi" w:hAnsiTheme="minorHAnsi" w:cstheme="minorBidi"/>
          <w:kern w:val="2"/>
          <w:sz w:val="24"/>
          <w:szCs w:val="24"/>
          <w:lang w:val="en-FI"/>
          <w14:ligatures w14:val="standardContextual"/>
        </w:rPr>
      </w:pPr>
      <w:r>
        <w:t>5.9.5.1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_Toc150286966 \h </w:instrText>
      </w:r>
      <w:r>
        <w:fldChar w:fldCharType="separate"/>
      </w:r>
      <w:r>
        <w:t>264</w:t>
      </w:r>
      <w:r>
        <w:fldChar w:fldCharType="end"/>
      </w:r>
    </w:p>
    <w:p w14:paraId="6AB25378" w14:textId="1BAA34FB" w:rsidR="001E6876" w:rsidRDefault="001E6876">
      <w:pPr>
        <w:pStyle w:val="TOC4"/>
        <w:rPr>
          <w:rFonts w:asciiTheme="minorHAnsi" w:hAnsiTheme="minorHAnsi" w:cstheme="minorBidi"/>
          <w:kern w:val="2"/>
          <w:sz w:val="24"/>
          <w:szCs w:val="24"/>
          <w:lang w:val="en-FI"/>
          <w14:ligatures w14:val="standardContextual"/>
        </w:rPr>
      </w:pPr>
      <w:r>
        <w:t>5.9.5.2</w:t>
      </w:r>
      <w:r>
        <w:rPr>
          <w:rFonts w:asciiTheme="minorHAnsi" w:hAnsiTheme="minorHAnsi" w:cstheme="minorBidi"/>
          <w:kern w:val="2"/>
          <w:sz w:val="24"/>
          <w:szCs w:val="24"/>
          <w:lang w:val="en-FI"/>
          <w14:ligatures w14:val="standardContextual"/>
        </w:rPr>
        <w:tab/>
      </w:r>
      <w:r>
        <w:t>One object with MASA representation coding method</w:t>
      </w:r>
      <w:r>
        <w:tab/>
      </w:r>
      <w:r>
        <w:fldChar w:fldCharType="begin"/>
      </w:r>
      <w:r>
        <w:instrText xml:space="preserve"> PAGEREF _Toc150286967 \h </w:instrText>
      </w:r>
      <w:r>
        <w:fldChar w:fldCharType="separate"/>
      </w:r>
      <w:r>
        <w:t>264</w:t>
      </w:r>
      <w:r>
        <w:fldChar w:fldCharType="end"/>
      </w:r>
    </w:p>
    <w:p w14:paraId="56391276" w14:textId="7C87AF57"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5.9.6</w:t>
      </w:r>
      <w:r>
        <w:rPr>
          <w:rFonts w:asciiTheme="minorHAnsi" w:hAnsiTheme="minorHAnsi" w:cstheme="minorBidi"/>
          <w:kern w:val="2"/>
          <w:sz w:val="24"/>
          <w:szCs w:val="24"/>
          <w:lang w:val="en-FI"/>
          <w14:ligatures w14:val="standardContextual"/>
        </w:rPr>
        <w:tab/>
      </w:r>
      <w:r w:rsidRPr="000567F1">
        <w:rPr>
          <w:rFonts w:eastAsia="Arial"/>
        </w:rPr>
        <w:t>Parametric one object coding mode</w:t>
      </w:r>
      <w:r>
        <w:tab/>
      </w:r>
      <w:r>
        <w:fldChar w:fldCharType="begin"/>
      </w:r>
      <w:r>
        <w:instrText xml:space="preserve"> PAGEREF _Toc150286968 \h </w:instrText>
      </w:r>
      <w:r>
        <w:fldChar w:fldCharType="separate"/>
      </w:r>
      <w:r>
        <w:t>264</w:t>
      </w:r>
      <w:r>
        <w:fldChar w:fldCharType="end"/>
      </w:r>
    </w:p>
    <w:p w14:paraId="668619F9" w14:textId="2C135FF4" w:rsidR="001E6876" w:rsidRDefault="001E6876">
      <w:pPr>
        <w:pStyle w:val="TOC4"/>
        <w:rPr>
          <w:rFonts w:asciiTheme="minorHAnsi" w:hAnsiTheme="minorHAnsi" w:cstheme="minorBidi"/>
          <w:kern w:val="2"/>
          <w:sz w:val="24"/>
          <w:szCs w:val="24"/>
          <w:lang w:val="en-FI"/>
          <w14:ligatures w14:val="standardContextual"/>
        </w:rPr>
      </w:pPr>
      <w:r>
        <w:t>5.9.6.1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_Toc150286969 \h </w:instrText>
      </w:r>
      <w:r>
        <w:fldChar w:fldCharType="separate"/>
      </w:r>
      <w:r>
        <w:t>264</w:t>
      </w:r>
      <w:r>
        <w:fldChar w:fldCharType="end"/>
      </w:r>
    </w:p>
    <w:p w14:paraId="419F4EE2" w14:textId="37EF5502" w:rsidR="001E6876" w:rsidRDefault="001E6876">
      <w:pPr>
        <w:pStyle w:val="TOC4"/>
        <w:rPr>
          <w:rFonts w:asciiTheme="minorHAnsi" w:hAnsiTheme="minorHAnsi" w:cstheme="minorBidi"/>
          <w:kern w:val="2"/>
          <w:sz w:val="24"/>
          <w:szCs w:val="24"/>
          <w:lang w:val="en-FI"/>
          <w14:ligatures w14:val="standardContextual"/>
        </w:rPr>
      </w:pPr>
      <w:r>
        <w:t>5.9.6.2</w:t>
      </w:r>
      <w:r>
        <w:rPr>
          <w:rFonts w:asciiTheme="minorHAnsi" w:hAnsiTheme="minorHAnsi" w:cstheme="minorBidi"/>
          <w:kern w:val="2"/>
          <w:sz w:val="24"/>
          <w:szCs w:val="24"/>
          <w:lang w:val="en-FI"/>
          <w14:ligatures w14:val="standardContextual"/>
        </w:rPr>
        <w:tab/>
      </w:r>
      <w:r>
        <w:t>OMASA parametric information determination</w:t>
      </w:r>
      <w:r>
        <w:tab/>
      </w:r>
      <w:r>
        <w:fldChar w:fldCharType="begin"/>
      </w:r>
      <w:r>
        <w:instrText xml:space="preserve"> PAGEREF _Toc150286970 \h </w:instrText>
      </w:r>
      <w:r>
        <w:fldChar w:fldCharType="separate"/>
      </w:r>
      <w:r>
        <w:t>264</w:t>
      </w:r>
      <w:r>
        <w:fldChar w:fldCharType="end"/>
      </w:r>
    </w:p>
    <w:p w14:paraId="17A1FD62" w14:textId="59787700" w:rsidR="001E6876" w:rsidRDefault="001E6876">
      <w:pPr>
        <w:pStyle w:val="TOC4"/>
        <w:rPr>
          <w:rFonts w:asciiTheme="minorHAnsi" w:hAnsiTheme="minorHAnsi" w:cstheme="minorBidi"/>
          <w:kern w:val="2"/>
          <w:sz w:val="24"/>
          <w:szCs w:val="24"/>
          <w:lang w:val="en-FI"/>
          <w14:ligatures w14:val="standardContextual"/>
        </w:rPr>
      </w:pPr>
      <w:r>
        <w:t>5.9.6.3</w:t>
      </w:r>
      <w:r>
        <w:rPr>
          <w:rFonts w:asciiTheme="minorHAnsi" w:hAnsiTheme="minorHAnsi" w:cstheme="minorBidi"/>
          <w:kern w:val="2"/>
          <w:sz w:val="24"/>
          <w:szCs w:val="24"/>
          <w:lang w:val="en-FI"/>
          <w14:ligatures w14:val="standardContextual"/>
        </w:rPr>
        <w:tab/>
      </w:r>
      <w:r>
        <w:t>One object with parametric representation coding method</w:t>
      </w:r>
      <w:r>
        <w:tab/>
      </w:r>
      <w:r>
        <w:fldChar w:fldCharType="begin"/>
      </w:r>
      <w:r>
        <w:instrText xml:space="preserve"> PAGEREF _Toc150286971 \h </w:instrText>
      </w:r>
      <w:r>
        <w:fldChar w:fldCharType="separate"/>
      </w:r>
      <w:r>
        <w:t>264</w:t>
      </w:r>
      <w:r>
        <w:fldChar w:fldCharType="end"/>
      </w:r>
    </w:p>
    <w:p w14:paraId="3C8264CE" w14:textId="1B970688" w:rsidR="001E6876" w:rsidRDefault="001E6876">
      <w:pPr>
        <w:pStyle w:val="TOC5"/>
        <w:rPr>
          <w:rFonts w:asciiTheme="minorHAnsi" w:hAnsiTheme="minorHAnsi" w:cstheme="minorBidi"/>
          <w:kern w:val="2"/>
          <w:sz w:val="24"/>
          <w:szCs w:val="24"/>
          <w:lang w:val="en-FI"/>
          <w14:ligatures w14:val="standardContextual"/>
        </w:rPr>
      </w:pPr>
      <w:r>
        <w:t>5.9.6.3.1</w:t>
      </w:r>
      <w:r>
        <w:rPr>
          <w:rFonts w:asciiTheme="minorHAnsi" w:hAnsiTheme="minorHAnsi" w:cstheme="minorBidi"/>
          <w:kern w:val="2"/>
          <w:sz w:val="24"/>
          <w:szCs w:val="24"/>
          <w:lang w:val="en-FI"/>
          <w14:ligatures w14:val="standardContextual"/>
        </w:rPr>
        <w:tab/>
      </w:r>
      <w:r>
        <w:t>Coding method overview</w:t>
      </w:r>
      <w:r>
        <w:tab/>
      </w:r>
      <w:r>
        <w:fldChar w:fldCharType="begin"/>
      </w:r>
      <w:r>
        <w:instrText xml:space="preserve"> PAGEREF _Toc150286972 \h </w:instrText>
      </w:r>
      <w:r>
        <w:fldChar w:fldCharType="separate"/>
      </w:r>
      <w:r>
        <w:t>264</w:t>
      </w:r>
      <w:r>
        <w:fldChar w:fldCharType="end"/>
      </w:r>
    </w:p>
    <w:p w14:paraId="71620242" w14:textId="27E7155E" w:rsidR="001E6876" w:rsidRDefault="001E6876">
      <w:pPr>
        <w:pStyle w:val="TOC5"/>
        <w:rPr>
          <w:rFonts w:asciiTheme="minorHAnsi" w:hAnsiTheme="minorHAnsi" w:cstheme="minorBidi"/>
          <w:kern w:val="2"/>
          <w:sz w:val="24"/>
          <w:szCs w:val="24"/>
          <w:lang w:val="en-FI"/>
          <w14:ligatures w14:val="standardContextual"/>
        </w:rPr>
      </w:pPr>
      <w:r>
        <w:t>5.9.6.3.2</w:t>
      </w:r>
      <w:r>
        <w:rPr>
          <w:rFonts w:asciiTheme="minorHAnsi" w:hAnsiTheme="minorHAnsi" w:cstheme="minorBidi"/>
          <w:kern w:val="2"/>
          <w:sz w:val="24"/>
          <w:szCs w:val="24"/>
          <w:lang w:val="en-FI"/>
          <w14:ligatures w14:val="standardContextual"/>
        </w:rPr>
        <w:tab/>
      </w:r>
      <w:r>
        <w:t>Encoding of MASA to total ratios</w:t>
      </w:r>
      <w:r>
        <w:tab/>
      </w:r>
      <w:r>
        <w:fldChar w:fldCharType="begin"/>
      </w:r>
      <w:r>
        <w:instrText xml:space="preserve"> PAGEREF _Toc150286973 \h </w:instrText>
      </w:r>
      <w:r>
        <w:fldChar w:fldCharType="separate"/>
      </w:r>
      <w:r>
        <w:t>264</w:t>
      </w:r>
      <w:r>
        <w:fldChar w:fldCharType="end"/>
      </w:r>
    </w:p>
    <w:p w14:paraId="57FD8C7F" w14:textId="04C95F02" w:rsidR="001E6876" w:rsidRDefault="001E6876">
      <w:pPr>
        <w:pStyle w:val="TOC5"/>
        <w:rPr>
          <w:rFonts w:asciiTheme="minorHAnsi" w:hAnsiTheme="minorHAnsi" w:cstheme="minorBidi"/>
          <w:kern w:val="2"/>
          <w:sz w:val="24"/>
          <w:szCs w:val="24"/>
          <w:lang w:val="en-FI"/>
          <w14:ligatures w14:val="standardContextual"/>
        </w:rPr>
      </w:pPr>
      <w:r>
        <w:t>5.9.6.3.3</w:t>
      </w:r>
      <w:r>
        <w:rPr>
          <w:rFonts w:asciiTheme="minorHAnsi" w:hAnsiTheme="minorHAnsi" w:cstheme="minorBidi"/>
          <w:kern w:val="2"/>
          <w:sz w:val="24"/>
          <w:szCs w:val="24"/>
          <w:lang w:val="en-FI"/>
          <w14:ligatures w14:val="standardContextual"/>
        </w:rPr>
        <w:tab/>
      </w:r>
      <w:r>
        <w:t>Encoding of ISM ratios</w:t>
      </w:r>
      <w:r>
        <w:tab/>
      </w:r>
      <w:r>
        <w:fldChar w:fldCharType="begin"/>
      </w:r>
      <w:r>
        <w:instrText xml:space="preserve"> PAGEREF _Toc150286974 \h </w:instrText>
      </w:r>
      <w:r>
        <w:fldChar w:fldCharType="separate"/>
      </w:r>
      <w:r>
        <w:t>264</w:t>
      </w:r>
      <w:r>
        <w:fldChar w:fldCharType="end"/>
      </w:r>
    </w:p>
    <w:p w14:paraId="3503BAFB" w14:textId="73060761"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5.9.7</w:t>
      </w:r>
      <w:r>
        <w:rPr>
          <w:rFonts w:asciiTheme="minorHAnsi" w:hAnsiTheme="minorHAnsi" w:cstheme="minorBidi"/>
          <w:kern w:val="2"/>
          <w:sz w:val="24"/>
          <w:szCs w:val="24"/>
          <w:lang w:val="en-FI"/>
          <w14:ligatures w14:val="standardContextual"/>
        </w:rPr>
        <w:tab/>
      </w:r>
      <w:r w:rsidRPr="000567F1">
        <w:rPr>
          <w:rFonts w:eastAsia="Arial"/>
        </w:rPr>
        <w:t>Discrete coding mode</w:t>
      </w:r>
      <w:r>
        <w:tab/>
      </w:r>
      <w:r>
        <w:fldChar w:fldCharType="begin"/>
      </w:r>
      <w:r>
        <w:instrText xml:space="preserve"> PAGEREF _Toc150286975 \h </w:instrText>
      </w:r>
      <w:r>
        <w:fldChar w:fldCharType="separate"/>
      </w:r>
      <w:r>
        <w:t>264</w:t>
      </w:r>
      <w:r>
        <w:fldChar w:fldCharType="end"/>
      </w:r>
    </w:p>
    <w:p w14:paraId="6B28F6AA" w14:textId="3A45D6F9"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5.9.8</w:t>
      </w:r>
      <w:r>
        <w:rPr>
          <w:rFonts w:asciiTheme="minorHAnsi" w:hAnsiTheme="minorHAnsi" w:cstheme="minorBidi"/>
          <w:kern w:val="2"/>
          <w:sz w:val="24"/>
          <w:szCs w:val="24"/>
          <w:lang w:val="en-FI"/>
          <w14:ligatures w14:val="standardContextual"/>
        </w:rPr>
        <w:tab/>
      </w:r>
      <w:r w:rsidRPr="000567F1">
        <w:rPr>
          <w:rFonts w:eastAsia="Arial"/>
        </w:rPr>
        <w:t>Inter-format bitrate adaptation</w:t>
      </w:r>
      <w:r>
        <w:tab/>
      </w:r>
      <w:r>
        <w:fldChar w:fldCharType="begin"/>
      </w:r>
      <w:r>
        <w:instrText xml:space="preserve"> PAGEREF _Toc150286976 \h </w:instrText>
      </w:r>
      <w:r>
        <w:fldChar w:fldCharType="separate"/>
      </w:r>
      <w:r>
        <w:t>264</w:t>
      </w:r>
      <w:r>
        <w:fldChar w:fldCharType="end"/>
      </w:r>
    </w:p>
    <w:p w14:paraId="1D8BBC8A" w14:textId="4E1A99C1"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5.9.9</w:t>
      </w:r>
      <w:r>
        <w:rPr>
          <w:rFonts w:asciiTheme="minorHAnsi" w:hAnsiTheme="minorHAnsi" w:cstheme="minorBidi"/>
          <w:kern w:val="2"/>
          <w:sz w:val="24"/>
          <w:szCs w:val="24"/>
          <w:lang w:val="en-FI"/>
          <w14:ligatures w14:val="standardContextual"/>
        </w:rPr>
        <w:tab/>
      </w:r>
      <w:r w:rsidRPr="000567F1">
        <w:rPr>
          <w:rFonts w:eastAsia="Arial"/>
        </w:rPr>
        <w:t>OMASA bitrate switching</w:t>
      </w:r>
      <w:r>
        <w:tab/>
      </w:r>
      <w:r>
        <w:fldChar w:fldCharType="begin"/>
      </w:r>
      <w:r>
        <w:instrText xml:space="preserve"> PAGEREF _Toc150286977 \h </w:instrText>
      </w:r>
      <w:r>
        <w:fldChar w:fldCharType="separate"/>
      </w:r>
      <w:r>
        <w:t>264</w:t>
      </w:r>
      <w:r>
        <w:fldChar w:fldCharType="end"/>
      </w:r>
    </w:p>
    <w:p w14:paraId="14CCB973" w14:textId="04392ABD" w:rsidR="001E6876" w:rsidRDefault="001E6876">
      <w:pPr>
        <w:pStyle w:val="TOC3"/>
        <w:rPr>
          <w:rFonts w:asciiTheme="minorHAnsi" w:hAnsiTheme="minorHAnsi" w:cstheme="minorBidi"/>
          <w:kern w:val="2"/>
          <w:sz w:val="24"/>
          <w:szCs w:val="24"/>
          <w:lang w:val="en-FI"/>
          <w14:ligatures w14:val="standardContextual"/>
        </w:rPr>
      </w:pPr>
      <w:r>
        <w:t>5.9.10</w:t>
      </w:r>
      <w:r>
        <w:rPr>
          <w:rFonts w:asciiTheme="minorHAnsi" w:hAnsiTheme="minorHAnsi" w:cstheme="minorBidi"/>
          <w:kern w:val="2"/>
          <w:sz w:val="24"/>
          <w:szCs w:val="24"/>
          <w:lang w:val="en-FI"/>
          <w14:ligatures w14:val="standardContextual"/>
        </w:rPr>
        <w:tab/>
      </w:r>
      <w:r>
        <w:t>OMASA bitstream structure</w:t>
      </w:r>
      <w:r>
        <w:tab/>
      </w:r>
      <w:r>
        <w:fldChar w:fldCharType="begin"/>
      </w:r>
      <w:r>
        <w:instrText xml:space="preserve"> PAGEREF _Toc150286978 \h </w:instrText>
      </w:r>
      <w:r>
        <w:fldChar w:fldCharType="separate"/>
      </w:r>
      <w:r>
        <w:t>264</w:t>
      </w:r>
      <w:r>
        <w:fldChar w:fldCharType="end"/>
      </w:r>
    </w:p>
    <w:p w14:paraId="0CF336EA" w14:textId="07BD3BB8" w:rsidR="001E6876" w:rsidRDefault="001E6876">
      <w:pPr>
        <w:pStyle w:val="TOC2"/>
        <w:rPr>
          <w:rFonts w:asciiTheme="minorHAnsi" w:hAnsiTheme="minorHAnsi" w:cstheme="minorBidi"/>
          <w:kern w:val="2"/>
          <w:sz w:val="24"/>
          <w:szCs w:val="24"/>
          <w:lang w:val="en-FI"/>
          <w14:ligatures w14:val="standardContextual"/>
        </w:rPr>
      </w:pPr>
      <w:r>
        <w:t>5.10</w:t>
      </w:r>
      <w:r>
        <w:rPr>
          <w:rFonts w:asciiTheme="minorHAnsi" w:hAnsiTheme="minorHAnsi" w:cstheme="minorBidi"/>
          <w:kern w:val="2"/>
          <w:sz w:val="24"/>
          <w:szCs w:val="24"/>
          <w:lang w:val="en-FI"/>
          <w14:ligatures w14:val="standardContextual"/>
        </w:rPr>
        <w:tab/>
      </w:r>
      <w:r>
        <w:t>EVS-compatible mono audio operation</w:t>
      </w:r>
      <w:r>
        <w:tab/>
      </w:r>
      <w:r>
        <w:fldChar w:fldCharType="begin"/>
      </w:r>
      <w:r>
        <w:instrText xml:space="preserve"> PAGEREF _Toc150286979 \h </w:instrText>
      </w:r>
      <w:r>
        <w:fldChar w:fldCharType="separate"/>
      </w:r>
      <w:r>
        <w:t>264</w:t>
      </w:r>
      <w:r>
        <w:fldChar w:fldCharType="end"/>
      </w:r>
    </w:p>
    <w:p w14:paraId="698E6315" w14:textId="1D555D02" w:rsidR="001E6876" w:rsidRDefault="001E6876">
      <w:pPr>
        <w:pStyle w:val="TOC1"/>
        <w:rPr>
          <w:rFonts w:asciiTheme="minorHAnsi" w:hAnsiTheme="minorHAnsi" w:cstheme="minorBidi"/>
          <w:kern w:val="2"/>
          <w:sz w:val="24"/>
          <w:szCs w:val="24"/>
          <w:lang w:val="en-FI"/>
          <w14:ligatures w14:val="standardContextual"/>
        </w:rPr>
      </w:pPr>
      <w:r>
        <w:t>6</w:t>
      </w:r>
      <w:r>
        <w:rPr>
          <w:rFonts w:asciiTheme="minorHAnsi" w:hAnsiTheme="minorHAnsi" w:cstheme="minorBidi"/>
          <w:kern w:val="2"/>
          <w:sz w:val="24"/>
          <w:szCs w:val="24"/>
          <w:lang w:val="en-FI"/>
          <w14:ligatures w14:val="standardContextual"/>
        </w:rPr>
        <w:tab/>
      </w:r>
      <w:r>
        <w:t>Functional description of the decoder</w:t>
      </w:r>
      <w:r>
        <w:tab/>
      </w:r>
      <w:r>
        <w:fldChar w:fldCharType="begin"/>
      </w:r>
      <w:r>
        <w:instrText xml:space="preserve"> PAGEREF _Toc150286980 \h </w:instrText>
      </w:r>
      <w:r>
        <w:fldChar w:fldCharType="separate"/>
      </w:r>
      <w:r>
        <w:t>265</w:t>
      </w:r>
      <w:r>
        <w:fldChar w:fldCharType="end"/>
      </w:r>
    </w:p>
    <w:p w14:paraId="167BFFB0" w14:textId="23906AAD" w:rsidR="001E6876" w:rsidRDefault="001E6876">
      <w:pPr>
        <w:pStyle w:val="TOC2"/>
        <w:rPr>
          <w:rFonts w:asciiTheme="minorHAnsi" w:hAnsiTheme="minorHAnsi" w:cstheme="minorBidi"/>
          <w:kern w:val="2"/>
          <w:sz w:val="24"/>
          <w:szCs w:val="24"/>
          <w:lang w:val="en-FI"/>
          <w14:ligatures w14:val="standardContextual"/>
        </w:rPr>
      </w:pPr>
      <w:r w:rsidRPr="000567F1">
        <w:rPr>
          <w:rFonts w:eastAsia="Arial"/>
        </w:rPr>
        <w:t>6.1</w:t>
      </w:r>
      <w:r>
        <w:rPr>
          <w:rFonts w:asciiTheme="minorHAnsi" w:hAnsiTheme="minorHAnsi" w:cstheme="minorBidi"/>
          <w:kern w:val="2"/>
          <w:sz w:val="24"/>
          <w:szCs w:val="24"/>
          <w:lang w:val="en-FI"/>
          <w14:ligatures w14:val="standardContextual"/>
        </w:rPr>
        <w:tab/>
      </w:r>
      <w:r w:rsidRPr="000567F1">
        <w:rPr>
          <w:rFonts w:eastAsia="Arial"/>
        </w:rPr>
        <w:t>Decoder overview</w:t>
      </w:r>
      <w:r>
        <w:tab/>
      </w:r>
      <w:r>
        <w:fldChar w:fldCharType="begin"/>
      </w:r>
      <w:r>
        <w:instrText xml:space="preserve"> PAGEREF _Toc150286981 \h </w:instrText>
      </w:r>
      <w:r>
        <w:fldChar w:fldCharType="separate"/>
      </w:r>
      <w:r>
        <w:t>265</w:t>
      </w:r>
      <w:r>
        <w:fldChar w:fldCharType="end"/>
      </w:r>
    </w:p>
    <w:p w14:paraId="2E0CBB5C" w14:textId="71BA29ED" w:rsidR="001E6876" w:rsidRDefault="001E6876">
      <w:pPr>
        <w:pStyle w:val="TOC2"/>
        <w:rPr>
          <w:rFonts w:asciiTheme="minorHAnsi" w:hAnsiTheme="minorHAnsi" w:cstheme="minorBidi"/>
          <w:kern w:val="2"/>
          <w:sz w:val="24"/>
          <w:szCs w:val="24"/>
          <w:lang w:val="en-FI"/>
          <w14:ligatures w14:val="standardContextual"/>
        </w:rPr>
      </w:pPr>
      <w:r w:rsidRPr="000567F1">
        <w:rPr>
          <w:rFonts w:eastAsia="Arial"/>
        </w:rPr>
        <w:t>6.2</w:t>
      </w:r>
      <w:r>
        <w:rPr>
          <w:rFonts w:asciiTheme="minorHAnsi" w:hAnsiTheme="minorHAnsi" w:cstheme="minorBidi"/>
          <w:kern w:val="2"/>
          <w:sz w:val="24"/>
          <w:szCs w:val="24"/>
          <w:lang w:val="en-FI"/>
          <w14:ligatures w14:val="standardContextual"/>
        </w:rPr>
        <w:tab/>
      </w:r>
      <w:r w:rsidRPr="000567F1">
        <w:rPr>
          <w:rFonts w:eastAsia="Arial"/>
        </w:rPr>
        <w:t>Common processing and decoding tools</w:t>
      </w:r>
      <w:r>
        <w:tab/>
      </w:r>
      <w:r>
        <w:fldChar w:fldCharType="begin"/>
      </w:r>
      <w:r>
        <w:instrText xml:space="preserve"> PAGEREF _Toc150286982 \h </w:instrText>
      </w:r>
      <w:r>
        <w:fldChar w:fldCharType="separate"/>
      </w:r>
      <w:r>
        <w:t>266</w:t>
      </w:r>
      <w:r>
        <w:fldChar w:fldCharType="end"/>
      </w:r>
    </w:p>
    <w:p w14:paraId="397C89A5" w14:textId="03953C1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6.2.1</w:t>
      </w:r>
      <w:r>
        <w:rPr>
          <w:rFonts w:asciiTheme="minorHAnsi" w:hAnsiTheme="minorHAnsi" w:cstheme="minorBidi"/>
          <w:kern w:val="2"/>
          <w:sz w:val="24"/>
          <w:szCs w:val="24"/>
          <w:lang w:val="en-FI"/>
          <w14:ligatures w14:val="standardContextual"/>
        </w:rPr>
        <w:tab/>
      </w:r>
      <w:r w:rsidRPr="000567F1">
        <w:rPr>
          <w:rFonts w:eastAsia="Arial"/>
        </w:rPr>
        <w:t>Common decoder processing overview</w:t>
      </w:r>
      <w:r>
        <w:tab/>
      </w:r>
      <w:r>
        <w:fldChar w:fldCharType="begin"/>
      </w:r>
      <w:r>
        <w:instrText xml:space="preserve"> PAGEREF _Toc150286983 \h </w:instrText>
      </w:r>
      <w:r>
        <w:fldChar w:fldCharType="separate"/>
      </w:r>
      <w:r>
        <w:t>266</w:t>
      </w:r>
      <w:r>
        <w:fldChar w:fldCharType="end"/>
      </w:r>
    </w:p>
    <w:p w14:paraId="79B954E2" w14:textId="217D121D" w:rsidR="001E6876" w:rsidRDefault="001E6876">
      <w:pPr>
        <w:pStyle w:val="TOC4"/>
        <w:rPr>
          <w:rFonts w:asciiTheme="minorHAnsi" w:hAnsiTheme="minorHAnsi" w:cstheme="minorBidi"/>
          <w:kern w:val="2"/>
          <w:sz w:val="24"/>
          <w:szCs w:val="24"/>
          <w:lang w:val="en-FI"/>
          <w14:ligatures w14:val="standardContextual"/>
        </w:rPr>
      </w:pPr>
      <w:r>
        <w:t>6.2.1.1</w:t>
      </w:r>
      <w:r>
        <w:rPr>
          <w:rFonts w:asciiTheme="minorHAnsi" w:hAnsiTheme="minorHAnsi" w:cstheme="minorBidi"/>
          <w:kern w:val="2"/>
          <w:sz w:val="24"/>
          <w:szCs w:val="24"/>
          <w:lang w:val="en-FI"/>
          <w14:ligatures w14:val="standardContextual"/>
        </w:rPr>
        <w:tab/>
      </w:r>
      <w:r>
        <w:t>High-pass filtering</w:t>
      </w:r>
      <w:r>
        <w:tab/>
      </w:r>
      <w:r>
        <w:fldChar w:fldCharType="begin"/>
      </w:r>
      <w:r>
        <w:instrText xml:space="preserve"> PAGEREF _Toc150286984 \h </w:instrText>
      </w:r>
      <w:r>
        <w:fldChar w:fldCharType="separate"/>
      </w:r>
      <w:r>
        <w:t>266</w:t>
      </w:r>
      <w:r>
        <w:fldChar w:fldCharType="end"/>
      </w:r>
    </w:p>
    <w:p w14:paraId="55FA490D" w14:textId="02636090" w:rsidR="001E6876" w:rsidRDefault="001E6876">
      <w:pPr>
        <w:pStyle w:val="TOC4"/>
        <w:rPr>
          <w:rFonts w:asciiTheme="minorHAnsi" w:hAnsiTheme="minorHAnsi" w:cstheme="minorBidi"/>
          <w:kern w:val="2"/>
          <w:sz w:val="24"/>
          <w:szCs w:val="24"/>
          <w:lang w:val="en-FI"/>
          <w14:ligatures w14:val="standardContextual"/>
        </w:rPr>
      </w:pPr>
      <w:r>
        <w:t>6.2.1.2</w:t>
      </w:r>
      <w:r>
        <w:rPr>
          <w:rFonts w:asciiTheme="minorHAnsi" w:hAnsiTheme="minorHAnsi" w:cstheme="minorBidi"/>
          <w:kern w:val="2"/>
          <w:sz w:val="24"/>
          <w:szCs w:val="24"/>
          <w:lang w:val="en-FI"/>
          <w14:ligatures w14:val="standardContextual"/>
        </w:rPr>
        <w:tab/>
      </w:r>
      <w:r>
        <w:t>Limiter</w:t>
      </w:r>
      <w:r>
        <w:tab/>
      </w:r>
      <w:r>
        <w:fldChar w:fldCharType="begin"/>
      </w:r>
      <w:r>
        <w:instrText xml:space="preserve"> PAGEREF _Toc150286985 \h </w:instrText>
      </w:r>
      <w:r>
        <w:fldChar w:fldCharType="separate"/>
      </w:r>
      <w:r>
        <w:t>266</w:t>
      </w:r>
      <w:r>
        <w:fldChar w:fldCharType="end"/>
      </w:r>
    </w:p>
    <w:p w14:paraId="7DD167BD" w14:textId="5132B45A" w:rsidR="001E6876" w:rsidRDefault="001E6876">
      <w:pPr>
        <w:pStyle w:val="TOC5"/>
        <w:rPr>
          <w:rFonts w:asciiTheme="minorHAnsi" w:hAnsiTheme="minorHAnsi" w:cstheme="minorBidi"/>
          <w:kern w:val="2"/>
          <w:sz w:val="24"/>
          <w:szCs w:val="24"/>
          <w:lang w:val="en-FI"/>
          <w14:ligatures w14:val="standardContextual"/>
        </w:rPr>
      </w:pPr>
      <w:r>
        <w:t>6.2.1.2.1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_Toc150286986 \h </w:instrText>
      </w:r>
      <w:r>
        <w:fldChar w:fldCharType="separate"/>
      </w:r>
      <w:r>
        <w:t>266</w:t>
      </w:r>
      <w:r>
        <w:fldChar w:fldCharType="end"/>
      </w:r>
    </w:p>
    <w:p w14:paraId="6585ACB4" w14:textId="49233A03" w:rsidR="001E6876" w:rsidRDefault="001E6876">
      <w:pPr>
        <w:pStyle w:val="TOC5"/>
        <w:rPr>
          <w:rFonts w:asciiTheme="minorHAnsi" w:hAnsiTheme="minorHAnsi" w:cstheme="minorBidi"/>
          <w:kern w:val="2"/>
          <w:sz w:val="24"/>
          <w:szCs w:val="24"/>
          <w:lang w:val="en-FI"/>
          <w14:ligatures w14:val="standardContextual"/>
        </w:rPr>
      </w:pPr>
      <w:r>
        <w:t>6.2.1.2.2</w:t>
      </w:r>
      <w:r>
        <w:rPr>
          <w:rFonts w:asciiTheme="minorHAnsi" w:hAnsiTheme="minorHAnsi" w:cstheme="minorBidi"/>
          <w:kern w:val="2"/>
          <w:sz w:val="24"/>
          <w:szCs w:val="24"/>
          <w:lang w:val="en-FI"/>
          <w14:ligatures w14:val="standardContextual"/>
        </w:rPr>
        <w:tab/>
      </w:r>
      <w:r>
        <w:t>Detailed algorithmic description</w:t>
      </w:r>
      <w:r>
        <w:tab/>
      </w:r>
      <w:r>
        <w:fldChar w:fldCharType="begin"/>
      </w:r>
      <w:r>
        <w:instrText xml:space="preserve"> PAGEREF _Toc150286987 \h </w:instrText>
      </w:r>
      <w:r>
        <w:fldChar w:fldCharType="separate"/>
      </w:r>
      <w:r>
        <w:t>266</w:t>
      </w:r>
      <w:r>
        <w:fldChar w:fldCharType="end"/>
      </w:r>
    </w:p>
    <w:p w14:paraId="543F56B9" w14:textId="78E77B7F" w:rsidR="001E6876" w:rsidRDefault="001E6876">
      <w:pPr>
        <w:pStyle w:val="TOC5"/>
        <w:rPr>
          <w:rFonts w:asciiTheme="minorHAnsi" w:hAnsiTheme="minorHAnsi" w:cstheme="minorBidi"/>
          <w:kern w:val="2"/>
          <w:sz w:val="24"/>
          <w:szCs w:val="24"/>
          <w:lang w:val="en-FI"/>
          <w14:ligatures w14:val="standardContextual"/>
        </w:rPr>
      </w:pPr>
      <w:r>
        <w:t>6.2.1.2.3</w:t>
      </w:r>
      <w:r>
        <w:rPr>
          <w:rFonts w:asciiTheme="minorHAnsi" w:hAnsiTheme="minorHAnsi" w:cstheme="minorBidi"/>
          <w:kern w:val="2"/>
          <w:sz w:val="24"/>
          <w:szCs w:val="24"/>
          <w:lang w:val="en-FI"/>
          <w14:ligatures w14:val="standardContextual"/>
        </w:rPr>
        <w:tab/>
      </w:r>
      <w:r>
        <w:t>Handling of strong saturations</w:t>
      </w:r>
      <w:r>
        <w:tab/>
      </w:r>
      <w:r>
        <w:fldChar w:fldCharType="begin"/>
      </w:r>
      <w:r>
        <w:instrText xml:space="preserve"> PAGEREF _Toc150286988 \h </w:instrText>
      </w:r>
      <w:r>
        <w:fldChar w:fldCharType="separate"/>
      </w:r>
      <w:r>
        <w:t>267</w:t>
      </w:r>
      <w:r>
        <w:fldChar w:fldCharType="end"/>
      </w:r>
    </w:p>
    <w:p w14:paraId="1CEECF2D" w14:textId="03047CD5" w:rsidR="001E6876" w:rsidRDefault="001E6876">
      <w:pPr>
        <w:pStyle w:val="TOC4"/>
        <w:rPr>
          <w:rFonts w:asciiTheme="minorHAnsi" w:hAnsiTheme="minorHAnsi" w:cstheme="minorBidi"/>
          <w:kern w:val="2"/>
          <w:sz w:val="24"/>
          <w:szCs w:val="24"/>
          <w:lang w:val="en-FI"/>
          <w14:ligatures w14:val="standardContextual"/>
        </w:rPr>
      </w:pPr>
      <w:r>
        <w:t>6.2.1.3</w:t>
      </w:r>
      <w:r>
        <w:rPr>
          <w:rFonts w:asciiTheme="minorHAnsi" w:hAnsiTheme="minorHAnsi" w:cstheme="minorBidi"/>
          <w:kern w:val="2"/>
          <w:sz w:val="24"/>
          <w:szCs w:val="24"/>
          <w:lang w:val="en-FI"/>
          <w14:ligatures w14:val="standardContextual"/>
        </w:rPr>
        <w:tab/>
      </w:r>
      <w:r>
        <w:t>Time-domain decorrelator</w:t>
      </w:r>
      <w:r>
        <w:tab/>
      </w:r>
      <w:r>
        <w:fldChar w:fldCharType="begin"/>
      </w:r>
      <w:r>
        <w:instrText xml:space="preserve"> PAGEREF _Toc150286989 \h </w:instrText>
      </w:r>
      <w:r>
        <w:fldChar w:fldCharType="separate"/>
      </w:r>
      <w:r>
        <w:t>269</w:t>
      </w:r>
      <w:r>
        <w:fldChar w:fldCharType="end"/>
      </w:r>
    </w:p>
    <w:p w14:paraId="108EAE45" w14:textId="701C94B5"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6.2.2</w:t>
      </w:r>
      <w:r>
        <w:rPr>
          <w:rFonts w:asciiTheme="minorHAnsi" w:hAnsiTheme="minorHAnsi" w:cstheme="minorBidi"/>
          <w:kern w:val="2"/>
          <w:sz w:val="24"/>
          <w:szCs w:val="24"/>
          <w:lang w:val="en-FI"/>
          <w14:ligatures w14:val="standardContextual"/>
        </w:rPr>
        <w:tab/>
      </w:r>
      <w:r w:rsidRPr="000567F1">
        <w:rPr>
          <w:rFonts w:eastAsia="Arial"/>
        </w:rPr>
        <w:t>Core-decoder processing</w:t>
      </w:r>
      <w:r>
        <w:tab/>
      </w:r>
      <w:r>
        <w:fldChar w:fldCharType="begin"/>
      </w:r>
      <w:r>
        <w:instrText xml:space="preserve"> PAGEREF _Toc150286990 \h </w:instrText>
      </w:r>
      <w:r>
        <w:fldChar w:fldCharType="separate"/>
      </w:r>
      <w:r>
        <w:t>270</w:t>
      </w:r>
      <w:r>
        <w:fldChar w:fldCharType="end"/>
      </w:r>
    </w:p>
    <w:p w14:paraId="4CC03407" w14:textId="38651AA8" w:rsidR="001E6876" w:rsidRDefault="001E6876">
      <w:pPr>
        <w:pStyle w:val="TOC4"/>
        <w:rPr>
          <w:rFonts w:asciiTheme="minorHAnsi" w:hAnsiTheme="minorHAnsi" w:cstheme="minorBidi"/>
          <w:kern w:val="2"/>
          <w:sz w:val="24"/>
          <w:szCs w:val="24"/>
          <w:lang w:val="en-FI"/>
          <w14:ligatures w14:val="standardContextual"/>
        </w:rPr>
      </w:pPr>
      <w:r>
        <w:t>6.2.2.1</w:t>
      </w:r>
      <w:r>
        <w:rPr>
          <w:rFonts w:asciiTheme="minorHAnsi" w:hAnsiTheme="minorHAnsi" w:cstheme="minorBidi"/>
          <w:kern w:val="2"/>
          <w:sz w:val="24"/>
          <w:szCs w:val="24"/>
          <w:lang w:val="en-FI"/>
          <w14:ligatures w14:val="standardContextual"/>
        </w:rPr>
        <w:tab/>
      </w:r>
      <w:r>
        <w:t>LP based decoding</w:t>
      </w:r>
      <w:r>
        <w:tab/>
      </w:r>
      <w:r>
        <w:fldChar w:fldCharType="begin"/>
      </w:r>
      <w:r>
        <w:instrText xml:space="preserve"> PAGEREF _Toc150286991 \h </w:instrText>
      </w:r>
      <w:r>
        <w:fldChar w:fldCharType="separate"/>
      </w:r>
      <w:r>
        <w:t>271</w:t>
      </w:r>
      <w:r>
        <w:fldChar w:fldCharType="end"/>
      </w:r>
    </w:p>
    <w:p w14:paraId="0498DBC5" w14:textId="60EC4586" w:rsidR="001E6876" w:rsidRDefault="001E6876">
      <w:pPr>
        <w:pStyle w:val="TOC5"/>
        <w:rPr>
          <w:rFonts w:asciiTheme="minorHAnsi" w:hAnsiTheme="minorHAnsi" w:cstheme="minorBidi"/>
          <w:kern w:val="2"/>
          <w:sz w:val="24"/>
          <w:szCs w:val="24"/>
          <w:lang w:val="en-FI"/>
          <w14:ligatures w14:val="standardContextual"/>
        </w:rPr>
      </w:pPr>
      <w:r>
        <w:t>6.2.2.1.1</w:t>
      </w:r>
      <w:r>
        <w:rPr>
          <w:rFonts w:asciiTheme="minorHAnsi" w:hAnsiTheme="minorHAnsi" w:cstheme="minorBidi"/>
          <w:kern w:val="2"/>
          <w:sz w:val="24"/>
          <w:szCs w:val="24"/>
          <w:lang w:val="en-FI"/>
          <w14:ligatures w14:val="standardContextual"/>
        </w:rPr>
        <w:tab/>
      </w:r>
      <w:r>
        <w:t>Variable bitrate ACELP decoding</w:t>
      </w:r>
      <w:r>
        <w:tab/>
      </w:r>
      <w:r>
        <w:fldChar w:fldCharType="begin"/>
      </w:r>
      <w:r>
        <w:instrText xml:space="preserve"> PAGEREF _Toc150286992 \h </w:instrText>
      </w:r>
      <w:r>
        <w:fldChar w:fldCharType="separate"/>
      </w:r>
      <w:r>
        <w:t>271</w:t>
      </w:r>
      <w:r>
        <w:fldChar w:fldCharType="end"/>
      </w:r>
    </w:p>
    <w:p w14:paraId="7733C544" w14:textId="567C5AF5" w:rsidR="001E6876" w:rsidRDefault="001E6876">
      <w:pPr>
        <w:pStyle w:val="TOC5"/>
        <w:rPr>
          <w:rFonts w:asciiTheme="minorHAnsi" w:hAnsiTheme="minorHAnsi" w:cstheme="minorBidi"/>
          <w:kern w:val="2"/>
          <w:sz w:val="24"/>
          <w:szCs w:val="24"/>
          <w:lang w:val="en-FI"/>
          <w14:ligatures w14:val="standardContextual"/>
        </w:rPr>
      </w:pPr>
      <w:r>
        <w:t>6.2.2.1.2</w:t>
      </w:r>
      <w:r>
        <w:rPr>
          <w:rFonts w:asciiTheme="minorHAnsi" w:hAnsiTheme="minorHAnsi" w:cstheme="minorBidi"/>
          <w:kern w:val="2"/>
          <w:sz w:val="24"/>
          <w:szCs w:val="24"/>
          <w:lang w:val="en-FI"/>
          <w14:ligatures w14:val="standardContextual"/>
        </w:rPr>
        <w:tab/>
      </w:r>
      <w:r>
        <w:t>Fast algebraic codebook decoding</w:t>
      </w:r>
      <w:r>
        <w:tab/>
      </w:r>
      <w:r>
        <w:fldChar w:fldCharType="begin"/>
      </w:r>
      <w:r>
        <w:instrText xml:space="preserve"> PAGEREF _Toc150286993 \h </w:instrText>
      </w:r>
      <w:r>
        <w:fldChar w:fldCharType="separate"/>
      </w:r>
      <w:r>
        <w:t>271</w:t>
      </w:r>
      <w:r>
        <w:fldChar w:fldCharType="end"/>
      </w:r>
    </w:p>
    <w:p w14:paraId="1823C475" w14:textId="3CB657C8" w:rsidR="001E6876" w:rsidRDefault="001E6876">
      <w:pPr>
        <w:pStyle w:val="TOC5"/>
        <w:rPr>
          <w:rFonts w:asciiTheme="minorHAnsi" w:hAnsiTheme="minorHAnsi" w:cstheme="minorBidi"/>
          <w:kern w:val="2"/>
          <w:sz w:val="24"/>
          <w:szCs w:val="24"/>
          <w:lang w:val="en-FI"/>
          <w14:ligatures w14:val="standardContextual"/>
        </w:rPr>
      </w:pPr>
      <w:r>
        <w:t>6.2.2.1.3</w:t>
      </w:r>
      <w:r>
        <w:rPr>
          <w:rFonts w:asciiTheme="minorHAnsi" w:hAnsiTheme="minorHAnsi" w:cstheme="minorBidi"/>
          <w:kern w:val="2"/>
          <w:sz w:val="24"/>
          <w:szCs w:val="24"/>
          <w:lang w:val="en-FI"/>
          <w14:ligatures w14:val="standardContextual"/>
        </w:rPr>
        <w:tab/>
      </w:r>
      <w:r>
        <w:t>Comfort Noise Addition</w:t>
      </w:r>
      <w:r>
        <w:tab/>
      </w:r>
      <w:r>
        <w:fldChar w:fldCharType="begin"/>
      </w:r>
      <w:r>
        <w:instrText xml:space="preserve"> PAGEREF _Toc150286994 \h </w:instrText>
      </w:r>
      <w:r>
        <w:fldChar w:fldCharType="separate"/>
      </w:r>
      <w:r>
        <w:t>271</w:t>
      </w:r>
      <w:r>
        <w:fldChar w:fldCharType="end"/>
      </w:r>
    </w:p>
    <w:p w14:paraId="2F346EA2" w14:textId="29EC0F8C" w:rsidR="001E6876" w:rsidRDefault="001E6876">
      <w:pPr>
        <w:pStyle w:val="TOC5"/>
        <w:rPr>
          <w:rFonts w:asciiTheme="minorHAnsi" w:hAnsiTheme="minorHAnsi" w:cstheme="minorBidi"/>
          <w:kern w:val="2"/>
          <w:sz w:val="24"/>
          <w:szCs w:val="24"/>
          <w:lang w:val="en-FI"/>
          <w14:ligatures w14:val="standardContextual"/>
        </w:rPr>
      </w:pPr>
      <w:r>
        <w:t>6.2.2.1.4</w:t>
      </w:r>
      <w:r>
        <w:rPr>
          <w:rFonts w:asciiTheme="minorHAnsi" w:hAnsiTheme="minorHAnsi" w:cstheme="minorBidi"/>
          <w:kern w:val="2"/>
          <w:sz w:val="24"/>
          <w:szCs w:val="24"/>
          <w:lang w:val="en-FI"/>
          <w14:ligatures w14:val="standardContextual"/>
        </w:rPr>
        <w:tab/>
      </w:r>
      <w:r>
        <w:t>AVQ Bit Savings Decoder</w:t>
      </w:r>
      <w:r>
        <w:tab/>
      </w:r>
      <w:r>
        <w:fldChar w:fldCharType="begin"/>
      </w:r>
      <w:r>
        <w:instrText xml:space="preserve"> PAGEREF _Toc150286995 \h </w:instrText>
      </w:r>
      <w:r>
        <w:fldChar w:fldCharType="separate"/>
      </w:r>
      <w:r>
        <w:t>271</w:t>
      </w:r>
      <w:r>
        <w:fldChar w:fldCharType="end"/>
      </w:r>
    </w:p>
    <w:p w14:paraId="09850430" w14:textId="1FBEFD22" w:rsidR="001E6876" w:rsidRDefault="001E6876">
      <w:pPr>
        <w:pStyle w:val="TOC5"/>
        <w:rPr>
          <w:rFonts w:asciiTheme="minorHAnsi" w:hAnsiTheme="minorHAnsi" w:cstheme="minorBidi"/>
          <w:kern w:val="2"/>
          <w:sz w:val="24"/>
          <w:szCs w:val="24"/>
          <w:lang w:val="en-FI"/>
          <w14:ligatures w14:val="standardContextual"/>
        </w:rPr>
      </w:pPr>
      <w:r>
        <w:t>6.2.2.1.5</w:t>
      </w:r>
      <w:r>
        <w:rPr>
          <w:rFonts w:asciiTheme="minorHAnsi" w:hAnsiTheme="minorHAnsi" w:cstheme="minorBidi"/>
          <w:kern w:val="2"/>
          <w:sz w:val="24"/>
          <w:szCs w:val="24"/>
          <w:lang w:val="en-FI"/>
          <w14:ligatures w14:val="standardContextual"/>
        </w:rPr>
        <w:tab/>
      </w:r>
      <w:r>
        <w:t>BPF</w:t>
      </w:r>
      <w:r>
        <w:tab/>
      </w:r>
      <w:r>
        <w:fldChar w:fldCharType="begin"/>
      </w:r>
      <w:r>
        <w:instrText xml:space="preserve"> PAGEREF _Toc150286996 \h </w:instrText>
      </w:r>
      <w:r>
        <w:fldChar w:fldCharType="separate"/>
      </w:r>
      <w:r>
        <w:t>271</w:t>
      </w:r>
      <w:r>
        <w:fldChar w:fldCharType="end"/>
      </w:r>
    </w:p>
    <w:p w14:paraId="4EFE55EA" w14:textId="371272F4" w:rsidR="001E6876" w:rsidRDefault="001E6876">
      <w:pPr>
        <w:pStyle w:val="TOC5"/>
        <w:rPr>
          <w:rFonts w:asciiTheme="minorHAnsi" w:hAnsiTheme="minorHAnsi" w:cstheme="minorBidi"/>
          <w:kern w:val="2"/>
          <w:sz w:val="24"/>
          <w:szCs w:val="24"/>
          <w:lang w:val="en-FI"/>
          <w14:ligatures w14:val="standardContextual"/>
        </w:rPr>
      </w:pPr>
      <w:r>
        <w:t>6.2.2.1.6</w:t>
      </w:r>
      <w:r>
        <w:rPr>
          <w:rFonts w:asciiTheme="minorHAnsi" w:hAnsiTheme="minorHAnsi" w:cstheme="minorBidi"/>
          <w:kern w:val="2"/>
          <w:sz w:val="24"/>
          <w:szCs w:val="24"/>
          <w:lang w:val="en-FI"/>
          <w14:ligatures w14:val="standardContextual"/>
        </w:rPr>
        <w:tab/>
      </w:r>
      <w:r>
        <w:t>Bandwidth extension in time domain</w:t>
      </w:r>
      <w:r>
        <w:tab/>
      </w:r>
      <w:r>
        <w:fldChar w:fldCharType="begin"/>
      </w:r>
      <w:r>
        <w:instrText xml:space="preserve"> PAGEREF _Toc150286997 \h </w:instrText>
      </w:r>
      <w:r>
        <w:fldChar w:fldCharType="separate"/>
      </w:r>
      <w:r>
        <w:t>271</w:t>
      </w:r>
      <w:r>
        <w:fldChar w:fldCharType="end"/>
      </w:r>
    </w:p>
    <w:p w14:paraId="0E32DFDB" w14:textId="47B1C8F4" w:rsidR="001E6876" w:rsidRDefault="001E6876">
      <w:pPr>
        <w:pStyle w:val="TOC5"/>
        <w:rPr>
          <w:rFonts w:asciiTheme="minorHAnsi" w:hAnsiTheme="minorHAnsi" w:cstheme="minorBidi"/>
          <w:kern w:val="2"/>
          <w:sz w:val="24"/>
          <w:szCs w:val="24"/>
          <w:lang w:val="en-FI"/>
          <w14:ligatures w14:val="standardContextual"/>
        </w:rPr>
      </w:pPr>
      <w:r w:rsidRPr="000567F1">
        <w:t>6.2.2.1.7</w:t>
      </w:r>
      <w:r>
        <w:rPr>
          <w:rFonts w:asciiTheme="minorHAnsi" w:hAnsiTheme="minorHAnsi" w:cstheme="minorBidi"/>
          <w:kern w:val="2"/>
          <w:sz w:val="24"/>
          <w:szCs w:val="24"/>
          <w:lang w:val="en-FI"/>
          <w14:ligatures w14:val="standardContextual"/>
        </w:rPr>
        <w:tab/>
      </w:r>
      <w:r>
        <w:t>Multimode FD bandwidth extension coding</w:t>
      </w:r>
      <w:r>
        <w:tab/>
      </w:r>
      <w:r>
        <w:fldChar w:fldCharType="begin"/>
      </w:r>
      <w:r>
        <w:instrText xml:space="preserve"> PAGEREF _Toc150286998 \h </w:instrText>
      </w:r>
      <w:r>
        <w:fldChar w:fldCharType="separate"/>
      </w:r>
      <w:r>
        <w:t>271</w:t>
      </w:r>
      <w:r>
        <w:fldChar w:fldCharType="end"/>
      </w:r>
    </w:p>
    <w:p w14:paraId="50C292F9" w14:textId="1EE213FB" w:rsidR="001E6876" w:rsidRDefault="001E6876">
      <w:pPr>
        <w:pStyle w:val="TOC4"/>
        <w:rPr>
          <w:rFonts w:asciiTheme="minorHAnsi" w:hAnsiTheme="minorHAnsi" w:cstheme="minorBidi"/>
          <w:kern w:val="2"/>
          <w:sz w:val="24"/>
          <w:szCs w:val="24"/>
          <w:lang w:val="en-FI"/>
          <w14:ligatures w14:val="standardContextual"/>
        </w:rPr>
      </w:pPr>
      <w:r>
        <w:t>6.2.2.2</w:t>
      </w:r>
      <w:r>
        <w:rPr>
          <w:rFonts w:asciiTheme="minorHAnsi" w:hAnsiTheme="minorHAnsi" w:cstheme="minorBidi"/>
          <w:kern w:val="2"/>
          <w:sz w:val="24"/>
          <w:szCs w:val="24"/>
          <w:lang w:val="en-FI"/>
          <w14:ligatures w14:val="standardContextual"/>
        </w:rPr>
        <w:tab/>
      </w:r>
      <w:r>
        <w:t>MDCT based decoding</w:t>
      </w:r>
      <w:r>
        <w:tab/>
      </w:r>
      <w:r>
        <w:fldChar w:fldCharType="begin"/>
      </w:r>
      <w:r>
        <w:instrText xml:space="preserve"> PAGEREF _Toc150286999 \h </w:instrText>
      </w:r>
      <w:r>
        <w:fldChar w:fldCharType="separate"/>
      </w:r>
      <w:r>
        <w:t>271</w:t>
      </w:r>
      <w:r>
        <w:fldChar w:fldCharType="end"/>
      </w:r>
    </w:p>
    <w:p w14:paraId="538D400F" w14:textId="542CBC2F" w:rsidR="001E6876" w:rsidRDefault="001E6876">
      <w:pPr>
        <w:pStyle w:val="TOC5"/>
        <w:rPr>
          <w:rFonts w:asciiTheme="minorHAnsi" w:hAnsiTheme="minorHAnsi" w:cstheme="minorBidi"/>
          <w:kern w:val="2"/>
          <w:sz w:val="24"/>
          <w:szCs w:val="24"/>
          <w:lang w:val="en-FI"/>
          <w14:ligatures w14:val="standardContextual"/>
        </w:rPr>
      </w:pPr>
      <w:r>
        <w:t>6.2.2.2.1</w:t>
      </w:r>
      <w:r>
        <w:rPr>
          <w:rFonts w:asciiTheme="minorHAnsi" w:hAnsiTheme="minorHAnsi" w:cstheme="minorBidi"/>
          <w:kern w:val="2"/>
          <w:sz w:val="24"/>
          <w:szCs w:val="24"/>
          <w:lang w:val="en-FI"/>
          <w14:ligatures w14:val="standardContextual"/>
        </w:rPr>
        <w:tab/>
      </w:r>
      <w:r>
        <w:t>Variable bitrate MDCT coding</w:t>
      </w:r>
      <w:r>
        <w:tab/>
      </w:r>
      <w:r>
        <w:fldChar w:fldCharType="begin"/>
      </w:r>
      <w:r>
        <w:instrText xml:space="preserve"> PAGEREF _Toc150287000 \h </w:instrText>
      </w:r>
      <w:r>
        <w:fldChar w:fldCharType="separate"/>
      </w:r>
      <w:r>
        <w:t>271</w:t>
      </w:r>
      <w:r>
        <w:fldChar w:fldCharType="end"/>
      </w:r>
    </w:p>
    <w:p w14:paraId="6CDF64FA" w14:textId="77339A9B" w:rsidR="001E6876" w:rsidRDefault="001E6876">
      <w:pPr>
        <w:pStyle w:val="TOC5"/>
        <w:rPr>
          <w:rFonts w:asciiTheme="minorHAnsi" w:hAnsiTheme="minorHAnsi" w:cstheme="minorBidi"/>
          <w:kern w:val="2"/>
          <w:sz w:val="24"/>
          <w:szCs w:val="24"/>
          <w:lang w:val="en-FI"/>
          <w14:ligatures w14:val="standardContextual"/>
        </w:rPr>
      </w:pPr>
      <w:r>
        <w:lastRenderedPageBreak/>
        <w:t>6.2.2.2.2</w:t>
      </w:r>
      <w:r>
        <w:rPr>
          <w:rFonts w:asciiTheme="minorHAnsi" w:hAnsiTheme="minorHAnsi" w:cstheme="minorBidi"/>
          <w:kern w:val="2"/>
          <w:sz w:val="24"/>
          <w:szCs w:val="24"/>
          <w:lang w:val="en-FI"/>
          <w14:ligatures w14:val="standardContextual"/>
        </w:rPr>
        <w:tab/>
      </w:r>
      <w:r>
        <w:t>Improved handling of envelope stability parameter in HQ MDCT</w:t>
      </w:r>
      <w:r>
        <w:tab/>
      </w:r>
      <w:r>
        <w:fldChar w:fldCharType="begin"/>
      </w:r>
      <w:r>
        <w:instrText xml:space="preserve"> PAGEREF _Toc150287001 \h </w:instrText>
      </w:r>
      <w:r>
        <w:fldChar w:fldCharType="separate"/>
      </w:r>
      <w:r>
        <w:t>271</w:t>
      </w:r>
      <w:r>
        <w:fldChar w:fldCharType="end"/>
      </w:r>
    </w:p>
    <w:p w14:paraId="5131A961" w14:textId="2F4FFDB0" w:rsidR="001E6876" w:rsidRDefault="001E6876">
      <w:pPr>
        <w:pStyle w:val="TOC5"/>
        <w:rPr>
          <w:rFonts w:asciiTheme="minorHAnsi" w:hAnsiTheme="minorHAnsi" w:cstheme="minorBidi"/>
          <w:kern w:val="2"/>
          <w:sz w:val="24"/>
          <w:szCs w:val="24"/>
          <w:lang w:val="en-FI"/>
          <w14:ligatures w14:val="standardContextual"/>
        </w:rPr>
      </w:pPr>
      <w:r>
        <w:t>6.2.2.2.3</w:t>
      </w:r>
      <w:r>
        <w:rPr>
          <w:rFonts w:asciiTheme="minorHAnsi" w:hAnsiTheme="minorHAnsi" w:cstheme="minorBidi"/>
          <w:kern w:val="2"/>
          <w:sz w:val="24"/>
          <w:szCs w:val="24"/>
          <w:lang w:val="en-FI"/>
          <w14:ligatures w14:val="standardContextual"/>
        </w:rPr>
        <w:tab/>
      </w:r>
      <w:r>
        <w:t>PLC method selection</w:t>
      </w:r>
      <w:r>
        <w:tab/>
      </w:r>
      <w:r>
        <w:fldChar w:fldCharType="begin"/>
      </w:r>
      <w:r>
        <w:instrText xml:space="preserve"> PAGEREF _Toc150287002 \h </w:instrText>
      </w:r>
      <w:r>
        <w:fldChar w:fldCharType="separate"/>
      </w:r>
      <w:r>
        <w:t>272</w:t>
      </w:r>
      <w:r>
        <w:fldChar w:fldCharType="end"/>
      </w:r>
    </w:p>
    <w:p w14:paraId="793BD111" w14:textId="20F7979E" w:rsidR="001E6876" w:rsidRDefault="001E6876">
      <w:pPr>
        <w:pStyle w:val="TOC5"/>
        <w:rPr>
          <w:rFonts w:asciiTheme="minorHAnsi" w:hAnsiTheme="minorHAnsi" w:cstheme="minorBidi"/>
          <w:kern w:val="2"/>
          <w:sz w:val="24"/>
          <w:szCs w:val="24"/>
          <w:lang w:val="en-FI"/>
          <w14:ligatures w14:val="standardContextual"/>
        </w:rPr>
      </w:pPr>
      <w:r>
        <w:t>6.2.2.2.4</w:t>
      </w:r>
      <w:r>
        <w:rPr>
          <w:rFonts w:asciiTheme="minorHAnsi" w:hAnsiTheme="minorHAnsi" w:cstheme="minorBidi"/>
          <w:kern w:val="2"/>
          <w:sz w:val="24"/>
          <w:szCs w:val="24"/>
          <w:lang w:val="en-FI"/>
          <w14:ligatures w14:val="standardContextual"/>
        </w:rPr>
        <w:tab/>
      </w:r>
      <w:r>
        <w:t>Phase ECU enhancements</w:t>
      </w:r>
      <w:r>
        <w:tab/>
      </w:r>
      <w:r>
        <w:fldChar w:fldCharType="begin"/>
      </w:r>
      <w:r>
        <w:instrText xml:space="preserve"> PAGEREF _Toc150287003 \h </w:instrText>
      </w:r>
      <w:r>
        <w:fldChar w:fldCharType="separate"/>
      </w:r>
      <w:r>
        <w:t>273</w:t>
      </w:r>
      <w:r>
        <w:fldChar w:fldCharType="end"/>
      </w:r>
    </w:p>
    <w:p w14:paraId="06D0696C" w14:textId="68D27A34" w:rsidR="001E6876" w:rsidRDefault="001E6876">
      <w:pPr>
        <w:pStyle w:val="TOC5"/>
        <w:rPr>
          <w:rFonts w:asciiTheme="minorHAnsi" w:hAnsiTheme="minorHAnsi" w:cstheme="minorBidi"/>
          <w:kern w:val="2"/>
          <w:sz w:val="24"/>
          <w:szCs w:val="24"/>
          <w:lang w:val="en-FI"/>
          <w14:ligatures w14:val="standardContextual"/>
        </w:rPr>
      </w:pPr>
      <w:r>
        <w:t>6.2.2.2.5</w:t>
      </w:r>
      <w:r>
        <w:rPr>
          <w:rFonts w:asciiTheme="minorHAnsi" w:hAnsiTheme="minorHAnsi" w:cstheme="minorBidi"/>
          <w:kern w:val="2"/>
          <w:sz w:val="24"/>
          <w:szCs w:val="24"/>
          <w:lang w:val="en-FI"/>
          <w14:ligatures w14:val="standardContextual"/>
        </w:rPr>
        <w:tab/>
      </w:r>
      <w:r>
        <w:t>Long term prediction processing</w:t>
      </w:r>
      <w:r>
        <w:tab/>
      </w:r>
      <w:r>
        <w:fldChar w:fldCharType="begin"/>
      </w:r>
      <w:r>
        <w:instrText xml:space="preserve"> PAGEREF _Toc150287004 \h </w:instrText>
      </w:r>
      <w:r>
        <w:fldChar w:fldCharType="separate"/>
      </w:r>
      <w:r>
        <w:t>274</w:t>
      </w:r>
      <w:r>
        <w:fldChar w:fldCharType="end"/>
      </w:r>
    </w:p>
    <w:p w14:paraId="04690B9C" w14:textId="46DBEBED" w:rsidR="001E6876" w:rsidRDefault="001E6876">
      <w:pPr>
        <w:pStyle w:val="TOC4"/>
        <w:rPr>
          <w:rFonts w:asciiTheme="minorHAnsi" w:hAnsiTheme="minorHAnsi" w:cstheme="minorBidi"/>
          <w:kern w:val="2"/>
          <w:sz w:val="24"/>
          <w:szCs w:val="24"/>
          <w:lang w:val="en-FI"/>
          <w14:ligatures w14:val="standardContextual"/>
        </w:rPr>
      </w:pPr>
      <w:r>
        <w:t>6.2.2.3</w:t>
      </w:r>
      <w:r>
        <w:rPr>
          <w:rFonts w:asciiTheme="minorHAnsi" w:hAnsiTheme="minorHAnsi" w:cstheme="minorBidi"/>
          <w:kern w:val="2"/>
          <w:sz w:val="24"/>
          <w:szCs w:val="24"/>
          <w:lang w:val="en-FI"/>
          <w14:ligatures w14:val="standardContextual"/>
        </w:rPr>
        <w:tab/>
      </w:r>
      <w:r>
        <w:t>Switching coding modes</w:t>
      </w:r>
      <w:r>
        <w:tab/>
      </w:r>
      <w:r>
        <w:fldChar w:fldCharType="begin"/>
      </w:r>
      <w:r>
        <w:instrText xml:space="preserve"> PAGEREF _Toc150287005 \h </w:instrText>
      </w:r>
      <w:r>
        <w:fldChar w:fldCharType="separate"/>
      </w:r>
      <w:r>
        <w:t>274</w:t>
      </w:r>
      <w:r>
        <w:fldChar w:fldCharType="end"/>
      </w:r>
    </w:p>
    <w:p w14:paraId="4CEF1C10" w14:textId="681F5C6C" w:rsidR="001E6876" w:rsidRDefault="001E6876">
      <w:pPr>
        <w:pStyle w:val="TOC4"/>
        <w:rPr>
          <w:rFonts w:asciiTheme="minorHAnsi" w:hAnsiTheme="minorHAnsi" w:cstheme="minorBidi"/>
          <w:kern w:val="2"/>
          <w:sz w:val="24"/>
          <w:szCs w:val="24"/>
          <w:lang w:val="en-FI"/>
          <w14:ligatures w14:val="standardContextual"/>
        </w:rPr>
      </w:pPr>
      <w:r>
        <w:t>6.2.2.4</w:t>
      </w:r>
      <w:r>
        <w:rPr>
          <w:rFonts w:asciiTheme="minorHAnsi" w:hAnsiTheme="minorHAnsi" w:cstheme="minorBidi"/>
          <w:kern w:val="2"/>
          <w:sz w:val="24"/>
          <w:szCs w:val="24"/>
          <w:lang w:val="en-FI"/>
          <w14:ligatures w14:val="standardContextual"/>
        </w:rPr>
        <w:tab/>
      </w:r>
      <w:r>
        <w:t>DTX/CNG operation</w:t>
      </w:r>
      <w:r>
        <w:tab/>
      </w:r>
      <w:r>
        <w:fldChar w:fldCharType="begin"/>
      </w:r>
      <w:r>
        <w:instrText xml:space="preserve"> PAGEREF _Toc150287006 \h </w:instrText>
      </w:r>
      <w:r>
        <w:fldChar w:fldCharType="separate"/>
      </w:r>
      <w:r>
        <w:t>274</w:t>
      </w:r>
      <w:r>
        <w:fldChar w:fldCharType="end"/>
      </w:r>
    </w:p>
    <w:p w14:paraId="0C147B17" w14:textId="36C1FFB6"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rPr>
        <w:t>6.2.3</w:t>
      </w:r>
      <w:r>
        <w:rPr>
          <w:rFonts w:asciiTheme="minorHAnsi" w:hAnsiTheme="minorHAnsi" w:cstheme="minorBidi"/>
          <w:kern w:val="2"/>
          <w:sz w:val="24"/>
          <w:szCs w:val="24"/>
          <w:lang w:val="en-FI"/>
          <w14:ligatures w14:val="standardContextual"/>
        </w:rPr>
        <w:tab/>
      </w:r>
      <w:r w:rsidRPr="000567F1">
        <w:rPr>
          <w:rFonts w:eastAsia="Arial" w:cs="Arial"/>
        </w:rPr>
        <w:t>Common audio decoding tools</w:t>
      </w:r>
      <w:r>
        <w:tab/>
      </w:r>
      <w:r>
        <w:fldChar w:fldCharType="begin"/>
      </w:r>
      <w:r>
        <w:instrText xml:space="preserve"> PAGEREF _Toc150287007 \h </w:instrText>
      </w:r>
      <w:r>
        <w:fldChar w:fldCharType="separate"/>
      </w:r>
      <w:r>
        <w:t>275</w:t>
      </w:r>
      <w:r>
        <w:fldChar w:fldCharType="end"/>
      </w:r>
    </w:p>
    <w:p w14:paraId="08C2DCB4" w14:textId="0D738AB9" w:rsidR="001E6876" w:rsidRDefault="001E6876">
      <w:pPr>
        <w:pStyle w:val="TOC4"/>
        <w:rPr>
          <w:rFonts w:asciiTheme="minorHAnsi" w:hAnsiTheme="minorHAnsi" w:cstheme="minorBidi"/>
          <w:kern w:val="2"/>
          <w:sz w:val="24"/>
          <w:szCs w:val="24"/>
          <w:lang w:val="en-FI"/>
          <w14:ligatures w14:val="standardContextual"/>
        </w:rPr>
      </w:pPr>
      <w:r>
        <w:t>6.2.3.1</w:t>
      </w:r>
      <w:r>
        <w:rPr>
          <w:rFonts w:asciiTheme="minorHAnsi" w:hAnsiTheme="minorHAnsi" w:cstheme="minorBidi"/>
          <w:kern w:val="2"/>
          <w:sz w:val="24"/>
          <w:szCs w:val="24"/>
          <w:lang w:val="en-FI"/>
          <w14:ligatures w14:val="standardContextual"/>
        </w:rPr>
        <w:tab/>
      </w:r>
      <w:r>
        <w:t>Single Channel Element (SCE) decoder</w:t>
      </w:r>
      <w:r>
        <w:tab/>
      </w:r>
      <w:r>
        <w:fldChar w:fldCharType="begin"/>
      </w:r>
      <w:r>
        <w:instrText xml:space="preserve"> PAGEREF _Toc150287008 \h </w:instrText>
      </w:r>
      <w:r>
        <w:fldChar w:fldCharType="separate"/>
      </w:r>
      <w:r>
        <w:t>275</w:t>
      </w:r>
      <w:r>
        <w:fldChar w:fldCharType="end"/>
      </w:r>
    </w:p>
    <w:p w14:paraId="36999379" w14:textId="4140A6A8" w:rsidR="001E6876" w:rsidRDefault="001E6876">
      <w:pPr>
        <w:pStyle w:val="TOC4"/>
        <w:rPr>
          <w:rFonts w:asciiTheme="minorHAnsi" w:hAnsiTheme="minorHAnsi" w:cstheme="minorBidi"/>
          <w:kern w:val="2"/>
          <w:sz w:val="24"/>
          <w:szCs w:val="24"/>
          <w:lang w:val="en-FI"/>
          <w14:ligatures w14:val="standardContextual"/>
        </w:rPr>
      </w:pPr>
      <w:r>
        <w:t>6.2.3.2</w:t>
      </w:r>
      <w:r>
        <w:rPr>
          <w:rFonts w:asciiTheme="minorHAnsi" w:hAnsiTheme="minorHAnsi" w:cstheme="minorBidi"/>
          <w:kern w:val="2"/>
          <w:sz w:val="24"/>
          <w:szCs w:val="24"/>
          <w:lang w:val="en-FI"/>
          <w14:ligatures w14:val="standardContextual"/>
        </w:rPr>
        <w:tab/>
      </w:r>
      <w:r>
        <w:t>Channel Pair Element (CPE) decoder</w:t>
      </w:r>
      <w:r>
        <w:tab/>
      </w:r>
      <w:r>
        <w:fldChar w:fldCharType="begin"/>
      </w:r>
      <w:r>
        <w:instrText xml:space="preserve"> PAGEREF _Toc150287009 \h </w:instrText>
      </w:r>
      <w:r>
        <w:fldChar w:fldCharType="separate"/>
      </w:r>
      <w:r>
        <w:t>276</w:t>
      </w:r>
      <w:r>
        <w:fldChar w:fldCharType="end"/>
      </w:r>
    </w:p>
    <w:p w14:paraId="3CBB57A2" w14:textId="5EAB4ACB" w:rsidR="001E6876" w:rsidRDefault="001E6876">
      <w:pPr>
        <w:pStyle w:val="TOC4"/>
        <w:rPr>
          <w:rFonts w:asciiTheme="minorHAnsi" w:hAnsiTheme="minorHAnsi" w:cstheme="minorBidi"/>
          <w:kern w:val="2"/>
          <w:sz w:val="24"/>
          <w:szCs w:val="24"/>
          <w:lang w:val="en-FI"/>
          <w14:ligatures w14:val="standardContextual"/>
        </w:rPr>
      </w:pPr>
      <w:r>
        <w:t>6.2.3.3</w:t>
      </w:r>
      <w:r>
        <w:rPr>
          <w:rFonts w:asciiTheme="minorHAnsi" w:hAnsiTheme="minorHAnsi" w:cstheme="minorBidi"/>
          <w:kern w:val="2"/>
          <w:sz w:val="24"/>
          <w:szCs w:val="24"/>
          <w:lang w:val="en-FI"/>
          <w14:ligatures w14:val="standardContextual"/>
        </w:rPr>
        <w:tab/>
      </w:r>
      <w:r>
        <w:t>Multichannel coding tool (MCT) decoder</w:t>
      </w:r>
      <w:r>
        <w:tab/>
      </w:r>
      <w:r>
        <w:fldChar w:fldCharType="begin"/>
      </w:r>
      <w:r>
        <w:instrText xml:space="preserve"> PAGEREF _Toc150287010 \h </w:instrText>
      </w:r>
      <w:r>
        <w:fldChar w:fldCharType="separate"/>
      </w:r>
      <w:r>
        <w:t>277</w:t>
      </w:r>
      <w:r>
        <w:fldChar w:fldCharType="end"/>
      </w:r>
    </w:p>
    <w:p w14:paraId="7A1DB10C" w14:textId="05116DB0" w:rsidR="001E6876" w:rsidRDefault="001E6876">
      <w:pPr>
        <w:pStyle w:val="TOC5"/>
        <w:rPr>
          <w:rFonts w:asciiTheme="minorHAnsi" w:hAnsiTheme="minorHAnsi" w:cstheme="minorBidi"/>
          <w:kern w:val="2"/>
          <w:sz w:val="24"/>
          <w:szCs w:val="24"/>
          <w:lang w:val="en-FI"/>
          <w14:ligatures w14:val="standardContextual"/>
        </w:rPr>
      </w:pPr>
      <w:r>
        <w:t>6.2.3.3.1</w:t>
      </w:r>
      <w:r>
        <w:rPr>
          <w:rFonts w:asciiTheme="minorHAnsi" w:hAnsiTheme="minorHAnsi" w:cstheme="minorBidi"/>
          <w:kern w:val="2"/>
          <w:sz w:val="24"/>
          <w:szCs w:val="24"/>
          <w:lang w:val="en-FI"/>
          <w14:ligatures w14:val="standardContextual"/>
        </w:rPr>
        <w:tab/>
      </w:r>
      <w:r>
        <w:t>General overview</w:t>
      </w:r>
      <w:r>
        <w:tab/>
      </w:r>
      <w:r>
        <w:fldChar w:fldCharType="begin"/>
      </w:r>
      <w:r>
        <w:instrText xml:space="preserve"> PAGEREF _Toc150287011 \h </w:instrText>
      </w:r>
      <w:r>
        <w:fldChar w:fldCharType="separate"/>
      </w:r>
      <w:r>
        <w:t>277</w:t>
      </w:r>
      <w:r>
        <w:fldChar w:fldCharType="end"/>
      </w:r>
    </w:p>
    <w:p w14:paraId="601E1956" w14:textId="4D8DEE16"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6.2.3.3.2</w:t>
      </w:r>
      <w:r>
        <w:rPr>
          <w:rFonts w:asciiTheme="minorHAnsi" w:hAnsiTheme="minorHAnsi" w:cstheme="minorBidi"/>
          <w:kern w:val="2"/>
          <w:sz w:val="24"/>
          <w:szCs w:val="24"/>
          <w:lang w:val="en-FI"/>
          <w14:ligatures w14:val="standardContextual"/>
        </w:rPr>
        <w:tab/>
      </w:r>
      <w:r w:rsidRPr="000567F1">
        <w:rPr>
          <w:lang w:val="en-US"/>
        </w:rPr>
        <w:t>Core and SNS parameter decoding</w:t>
      </w:r>
      <w:r>
        <w:tab/>
      </w:r>
      <w:r>
        <w:fldChar w:fldCharType="begin"/>
      </w:r>
      <w:r>
        <w:instrText xml:space="preserve"> PAGEREF _Toc150287012 \h </w:instrText>
      </w:r>
      <w:r>
        <w:fldChar w:fldCharType="separate"/>
      </w:r>
      <w:r>
        <w:t>277</w:t>
      </w:r>
      <w:r>
        <w:fldChar w:fldCharType="end"/>
      </w:r>
    </w:p>
    <w:p w14:paraId="7DBEDB5E" w14:textId="2512CAFE"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6.2.3.3.3</w:t>
      </w:r>
      <w:r>
        <w:rPr>
          <w:rFonts w:asciiTheme="minorHAnsi" w:hAnsiTheme="minorHAnsi" w:cstheme="minorBidi"/>
          <w:kern w:val="2"/>
          <w:sz w:val="24"/>
          <w:szCs w:val="24"/>
          <w:lang w:val="en-FI"/>
          <w14:ligatures w14:val="standardContextual"/>
        </w:rPr>
        <w:tab/>
      </w:r>
      <w:r w:rsidRPr="000567F1">
        <w:rPr>
          <w:lang w:val="en-US"/>
        </w:rPr>
        <w:t>MCT parameter decoding</w:t>
      </w:r>
      <w:r>
        <w:tab/>
      </w:r>
      <w:r>
        <w:fldChar w:fldCharType="begin"/>
      </w:r>
      <w:r>
        <w:instrText xml:space="preserve"> PAGEREF _Toc150287013 \h </w:instrText>
      </w:r>
      <w:r>
        <w:fldChar w:fldCharType="separate"/>
      </w:r>
      <w:r>
        <w:t>277</w:t>
      </w:r>
      <w:r>
        <w:fldChar w:fldCharType="end"/>
      </w:r>
    </w:p>
    <w:p w14:paraId="1DF2B144" w14:textId="0D0901F9" w:rsidR="001E6876" w:rsidRDefault="001E6876">
      <w:pPr>
        <w:pStyle w:val="TOC5"/>
        <w:rPr>
          <w:rFonts w:asciiTheme="minorHAnsi" w:hAnsiTheme="minorHAnsi" w:cstheme="minorBidi"/>
          <w:kern w:val="2"/>
          <w:sz w:val="24"/>
          <w:szCs w:val="24"/>
          <w:lang w:val="en-FI"/>
          <w14:ligatures w14:val="standardContextual"/>
        </w:rPr>
      </w:pPr>
      <w:r>
        <w:t>6.2.3.3.4</w:t>
      </w:r>
      <w:r>
        <w:rPr>
          <w:rFonts w:asciiTheme="minorHAnsi" w:hAnsiTheme="minorHAnsi" w:cstheme="minorBidi"/>
          <w:kern w:val="2"/>
          <w:sz w:val="24"/>
          <w:szCs w:val="24"/>
          <w:lang w:val="en-FI"/>
          <w14:ligatures w14:val="standardContextual"/>
        </w:rPr>
        <w:tab/>
      </w:r>
      <w:r>
        <w:t>Bitrate distribution</w:t>
      </w:r>
      <w:r>
        <w:tab/>
      </w:r>
      <w:r>
        <w:fldChar w:fldCharType="begin"/>
      </w:r>
      <w:r>
        <w:instrText xml:space="preserve"> PAGEREF _Toc150287014 \h </w:instrText>
      </w:r>
      <w:r>
        <w:fldChar w:fldCharType="separate"/>
      </w:r>
      <w:r>
        <w:t>278</w:t>
      </w:r>
      <w:r>
        <w:fldChar w:fldCharType="end"/>
      </w:r>
    </w:p>
    <w:p w14:paraId="02874AF5" w14:textId="4E54351F" w:rsidR="001E6876" w:rsidRDefault="001E6876">
      <w:pPr>
        <w:pStyle w:val="TOC5"/>
        <w:rPr>
          <w:rFonts w:asciiTheme="minorHAnsi" w:hAnsiTheme="minorHAnsi" w:cstheme="minorBidi"/>
          <w:kern w:val="2"/>
          <w:sz w:val="24"/>
          <w:szCs w:val="24"/>
          <w:lang w:val="en-FI"/>
          <w14:ligatures w14:val="standardContextual"/>
        </w:rPr>
      </w:pPr>
      <w:r>
        <w:t>6.2.3.3.5</w:t>
      </w:r>
      <w:r>
        <w:rPr>
          <w:rFonts w:asciiTheme="minorHAnsi" w:hAnsiTheme="minorHAnsi" w:cstheme="minorBidi"/>
          <w:kern w:val="2"/>
          <w:sz w:val="24"/>
          <w:szCs w:val="24"/>
          <w:lang w:val="en-FI"/>
          <w14:ligatures w14:val="standardContextual"/>
        </w:rPr>
        <w:tab/>
      </w:r>
      <w:r>
        <w:t>Spectral data decoding and noise filling</w:t>
      </w:r>
      <w:r>
        <w:tab/>
      </w:r>
      <w:r>
        <w:fldChar w:fldCharType="begin"/>
      </w:r>
      <w:r>
        <w:instrText xml:space="preserve"> PAGEREF _Toc150287015 \h </w:instrText>
      </w:r>
      <w:r>
        <w:fldChar w:fldCharType="separate"/>
      </w:r>
      <w:r>
        <w:t>278</w:t>
      </w:r>
      <w:r>
        <w:fldChar w:fldCharType="end"/>
      </w:r>
    </w:p>
    <w:p w14:paraId="1B5356E6" w14:textId="7579F635" w:rsidR="001E6876" w:rsidRDefault="001E6876">
      <w:pPr>
        <w:pStyle w:val="TOC5"/>
        <w:rPr>
          <w:rFonts w:asciiTheme="minorHAnsi" w:hAnsiTheme="minorHAnsi" w:cstheme="minorBidi"/>
          <w:kern w:val="2"/>
          <w:sz w:val="24"/>
          <w:szCs w:val="24"/>
          <w:lang w:val="en-FI"/>
          <w14:ligatures w14:val="standardContextual"/>
        </w:rPr>
      </w:pPr>
      <w:r>
        <w:t>6.2.3.3.6</w:t>
      </w:r>
      <w:r>
        <w:rPr>
          <w:rFonts w:asciiTheme="minorHAnsi" w:hAnsiTheme="minorHAnsi" w:cstheme="minorBidi"/>
          <w:kern w:val="2"/>
          <w:sz w:val="24"/>
          <w:szCs w:val="24"/>
          <w:lang w:val="en-FI"/>
          <w14:ligatures w14:val="standardContextual"/>
        </w:rPr>
        <w:tab/>
      </w:r>
      <w:r>
        <w:t>Application of IGF and stereo IGF</w:t>
      </w:r>
      <w:r>
        <w:tab/>
      </w:r>
      <w:r>
        <w:fldChar w:fldCharType="begin"/>
      </w:r>
      <w:r>
        <w:instrText xml:space="preserve"> PAGEREF _Toc150287016 \h </w:instrText>
      </w:r>
      <w:r>
        <w:fldChar w:fldCharType="separate"/>
      </w:r>
      <w:r>
        <w:t>278</w:t>
      </w:r>
      <w:r>
        <w:fldChar w:fldCharType="end"/>
      </w:r>
    </w:p>
    <w:p w14:paraId="67396A61" w14:textId="23E40228"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6.2.3.3.7</w:t>
      </w:r>
      <w:r>
        <w:rPr>
          <w:rFonts w:asciiTheme="minorHAnsi" w:hAnsiTheme="minorHAnsi" w:cstheme="minorBidi"/>
          <w:kern w:val="2"/>
          <w:sz w:val="24"/>
          <w:szCs w:val="24"/>
          <w:lang w:val="en-FI"/>
          <w14:ligatures w14:val="standardContextual"/>
        </w:rPr>
        <w:tab/>
      </w:r>
      <w:r w:rsidRPr="000567F1">
        <w:rPr>
          <w:lang w:val="en-US"/>
        </w:rPr>
        <w:t>MCT decoding</w:t>
      </w:r>
      <w:r>
        <w:tab/>
      </w:r>
      <w:r>
        <w:fldChar w:fldCharType="begin"/>
      </w:r>
      <w:r>
        <w:instrText xml:space="preserve"> PAGEREF _Toc150287017 \h </w:instrText>
      </w:r>
      <w:r>
        <w:fldChar w:fldCharType="separate"/>
      </w:r>
      <w:r>
        <w:t>278</w:t>
      </w:r>
      <w:r>
        <w:fldChar w:fldCharType="end"/>
      </w:r>
    </w:p>
    <w:p w14:paraId="20B2FE41" w14:textId="1135F73F" w:rsidR="001E6876" w:rsidRDefault="001E6876">
      <w:pPr>
        <w:pStyle w:val="TOC5"/>
        <w:rPr>
          <w:rFonts w:asciiTheme="minorHAnsi" w:hAnsiTheme="minorHAnsi" w:cstheme="minorBidi"/>
          <w:kern w:val="2"/>
          <w:sz w:val="24"/>
          <w:szCs w:val="24"/>
          <w:lang w:val="en-FI"/>
          <w14:ligatures w14:val="standardContextual"/>
        </w:rPr>
      </w:pPr>
      <w:r>
        <w:t>6.2.3.3.8</w:t>
      </w:r>
      <w:r>
        <w:rPr>
          <w:rFonts w:asciiTheme="minorHAnsi" w:hAnsiTheme="minorHAnsi" w:cstheme="minorBidi"/>
          <w:kern w:val="2"/>
          <w:sz w:val="24"/>
          <w:szCs w:val="24"/>
          <w:lang w:val="en-FI"/>
          <w14:ligatures w14:val="standardContextual"/>
        </w:rPr>
        <w:tab/>
      </w:r>
      <w:r>
        <w:t>Noise shaping</w:t>
      </w:r>
      <w:r>
        <w:tab/>
      </w:r>
      <w:r>
        <w:fldChar w:fldCharType="begin"/>
      </w:r>
      <w:r>
        <w:instrText xml:space="preserve"> PAGEREF _Toc150287018 \h </w:instrText>
      </w:r>
      <w:r>
        <w:fldChar w:fldCharType="separate"/>
      </w:r>
      <w:r>
        <w:t>278</w:t>
      </w:r>
      <w:r>
        <w:fldChar w:fldCharType="end"/>
      </w:r>
    </w:p>
    <w:p w14:paraId="0DD0D67D" w14:textId="386606C1" w:rsidR="001E6876" w:rsidRDefault="001E6876">
      <w:pPr>
        <w:pStyle w:val="TOC5"/>
        <w:rPr>
          <w:rFonts w:asciiTheme="minorHAnsi" w:hAnsiTheme="minorHAnsi" w:cstheme="minorBidi"/>
          <w:kern w:val="2"/>
          <w:sz w:val="24"/>
          <w:szCs w:val="24"/>
          <w:lang w:val="en-FI"/>
          <w14:ligatures w14:val="standardContextual"/>
        </w:rPr>
      </w:pPr>
      <w:r>
        <w:t>6.2.3.3.9</w:t>
      </w:r>
      <w:r>
        <w:rPr>
          <w:rFonts w:asciiTheme="minorHAnsi" w:hAnsiTheme="minorHAnsi" w:cstheme="minorBidi"/>
          <w:kern w:val="2"/>
          <w:sz w:val="24"/>
          <w:szCs w:val="24"/>
          <w:lang w:val="en-FI"/>
          <w14:ligatures w14:val="standardContextual"/>
        </w:rPr>
        <w:tab/>
      </w:r>
      <w:r>
        <w:t>Inverse MDCT transform to time domain</w:t>
      </w:r>
      <w:r>
        <w:tab/>
      </w:r>
      <w:r>
        <w:fldChar w:fldCharType="begin"/>
      </w:r>
      <w:r>
        <w:instrText xml:space="preserve"> PAGEREF _Toc150287019 \h </w:instrText>
      </w:r>
      <w:r>
        <w:fldChar w:fldCharType="separate"/>
      </w:r>
      <w:r>
        <w:t>279</w:t>
      </w:r>
      <w:r>
        <w:fldChar w:fldCharType="end"/>
      </w:r>
    </w:p>
    <w:p w14:paraId="1FC128D8" w14:textId="2C8152B5" w:rsidR="001E6876" w:rsidRDefault="001E6876">
      <w:pPr>
        <w:pStyle w:val="TOC3"/>
        <w:rPr>
          <w:rFonts w:asciiTheme="minorHAnsi" w:hAnsiTheme="minorHAnsi" w:cstheme="minorBidi"/>
          <w:kern w:val="2"/>
          <w:sz w:val="24"/>
          <w:szCs w:val="24"/>
          <w:lang w:val="en-FI"/>
          <w14:ligatures w14:val="standardContextual"/>
        </w:rPr>
      </w:pPr>
      <w:r>
        <w:t>6.2.4</w:t>
      </w:r>
      <w:r>
        <w:rPr>
          <w:rFonts w:asciiTheme="minorHAnsi" w:hAnsiTheme="minorHAnsi" w:cstheme="minorBidi"/>
          <w:kern w:val="2"/>
          <w:sz w:val="24"/>
          <w:szCs w:val="24"/>
          <w:lang w:val="en-FI"/>
          <w14:ligatures w14:val="standardContextual"/>
        </w:rPr>
        <w:tab/>
      </w:r>
      <w:r>
        <w:t>Common spatial metadata decoding tools</w:t>
      </w:r>
      <w:r>
        <w:tab/>
      </w:r>
      <w:r>
        <w:fldChar w:fldCharType="begin"/>
      </w:r>
      <w:r>
        <w:instrText xml:space="preserve"> PAGEREF _Toc150287020 \h </w:instrText>
      </w:r>
      <w:r>
        <w:fldChar w:fldCharType="separate"/>
      </w:r>
      <w:r>
        <w:t>279</w:t>
      </w:r>
      <w:r>
        <w:fldChar w:fldCharType="end"/>
      </w:r>
    </w:p>
    <w:p w14:paraId="5048991F" w14:textId="550AE67C" w:rsidR="001E6876" w:rsidRDefault="001E6876">
      <w:pPr>
        <w:pStyle w:val="TOC4"/>
        <w:rPr>
          <w:rFonts w:asciiTheme="minorHAnsi" w:hAnsiTheme="minorHAnsi" w:cstheme="minorBidi"/>
          <w:kern w:val="2"/>
          <w:sz w:val="24"/>
          <w:szCs w:val="24"/>
          <w:lang w:val="en-FI"/>
          <w14:ligatures w14:val="standardContextual"/>
        </w:rPr>
      </w:pPr>
      <w:r>
        <w:t>6.2.4.1</w:t>
      </w:r>
      <w:r>
        <w:rPr>
          <w:rFonts w:asciiTheme="minorHAnsi" w:hAnsiTheme="minorHAnsi" w:cstheme="minorBidi"/>
          <w:kern w:val="2"/>
          <w:sz w:val="24"/>
          <w:szCs w:val="24"/>
          <w:lang w:val="en-FI"/>
          <w14:ligatures w14:val="standardContextual"/>
        </w:rPr>
        <w:tab/>
      </w:r>
      <w:r>
        <w:t>Direction metadata decoding tools</w:t>
      </w:r>
      <w:r>
        <w:tab/>
      </w:r>
      <w:r>
        <w:fldChar w:fldCharType="begin"/>
      </w:r>
      <w:r>
        <w:instrText xml:space="preserve"> PAGEREF _Toc150287021 \h </w:instrText>
      </w:r>
      <w:r>
        <w:fldChar w:fldCharType="separate"/>
      </w:r>
      <w:r>
        <w:t>279</w:t>
      </w:r>
      <w:r>
        <w:fldChar w:fldCharType="end"/>
      </w:r>
    </w:p>
    <w:p w14:paraId="0C270C03" w14:textId="0E259ACD" w:rsidR="001E6876" w:rsidRDefault="001E6876">
      <w:pPr>
        <w:pStyle w:val="TOC5"/>
        <w:rPr>
          <w:rFonts w:asciiTheme="minorHAnsi" w:hAnsiTheme="minorHAnsi" w:cstheme="minorBidi"/>
          <w:kern w:val="2"/>
          <w:sz w:val="24"/>
          <w:szCs w:val="24"/>
          <w:lang w:val="en-FI"/>
          <w14:ligatures w14:val="standardContextual"/>
        </w:rPr>
      </w:pPr>
      <w:r>
        <w:t>6.2.4.1.1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_Toc150287022 \h </w:instrText>
      </w:r>
      <w:r>
        <w:fldChar w:fldCharType="separate"/>
      </w:r>
      <w:r>
        <w:t>279</w:t>
      </w:r>
      <w:r>
        <w:fldChar w:fldCharType="end"/>
      </w:r>
    </w:p>
    <w:p w14:paraId="51048915" w14:textId="4F0B5E0F" w:rsidR="001E6876" w:rsidRDefault="001E6876">
      <w:pPr>
        <w:pStyle w:val="TOC5"/>
        <w:rPr>
          <w:rFonts w:asciiTheme="minorHAnsi" w:hAnsiTheme="minorHAnsi" w:cstheme="minorBidi"/>
          <w:kern w:val="2"/>
          <w:sz w:val="24"/>
          <w:szCs w:val="24"/>
          <w:lang w:val="en-FI"/>
          <w14:ligatures w14:val="standardContextual"/>
        </w:rPr>
      </w:pPr>
      <w:r>
        <w:t>6.2.4.1.2</w:t>
      </w:r>
      <w:r>
        <w:rPr>
          <w:rFonts w:asciiTheme="minorHAnsi" w:hAnsiTheme="minorHAnsi" w:cstheme="minorBidi"/>
          <w:kern w:val="2"/>
          <w:sz w:val="24"/>
          <w:szCs w:val="24"/>
          <w:lang w:val="en-FI"/>
          <w14:ligatures w14:val="standardContextual"/>
        </w:rPr>
        <w:tab/>
      </w:r>
      <w:r>
        <w:t>Direction dequantization tools</w:t>
      </w:r>
      <w:r>
        <w:tab/>
      </w:r>
      <w:r>
        <w:fldChar w:fldCharType="begin"/>
      </w:r>
      <w:r>
        <w:instrText xml:space="preserve"> PAGEREF _Toc150287023 \h </w:instrText>
      </w:r>
      <w:r>
        <w:fldChar w:fldCharType="separate"/>
      </w:r>
      <w:r>
        <w:t>279</w:t>
      </w:r>
      <w:r>
        <w:fldChar w:fldCharType="end"/>
      </w:r>
    </w:p>
    <w:p w14:paraId="360BDB19" w14:textId="3FFA02E2" w:rsidR="001E6876" w:rsidRDefault="001E6876">
      <w:pPr>
        <w:pStyle w:val="TOC5"/>
        <w:rPr>
          <w:rFonts w:asciiTheme="minorHAnsi" w:hAnsiTheme="minorHAnsi" w:cstheme="minorBidi"/>
          <w:kern w:val="2"/>
          <w:sz w:val="24"/>
          <w:szCs w:val="24"/>
          <w:lang w:val="en-FI"/>
          <w14:ligatures w14:val="standardContextual"/>
        </w:rPr>
      </w:pPr>
      <w:r>
        <w:t>6.2.4.1.3</w:t>
      </w:r>
      <w:r>
        <w:rPr>
          <w:rFonts w:asciiTheme="minorHAnsi" w:hAnsiTheme="minorHAnsi" w:cstheme="minorBidi"/>
          <w:kern w:val="2"/>
          <w:sz w:val="24"/>
          <w:szCs w:val="24"/>
          <w:lang w:val="en-FI"/>
          <w14:ligatures w14:val="standardContextual"/>
        </w:rPr>
        <w:tab/>
      </w:r>
      <w:r>
        <w:t>Direction metadata raw decoding</w:t>
      </w:r>
      <w:r>
        <w:tab/>
      </w:r>
      <w:r>
        <w:fldChar w:fldCharType="begin"/>
      </w:r>
      <w:r>
        <w:instrText xml:space="preserve"> PAGEREF _Toc150287024 \h </w:instrText>
      </w:r>
      <w:r>
        <w:fldChar w:fldCharType="separate"/>
      </w:r>
      <w:r>
        <w:t>279</w:t>
      </w:r>
      <w:r>
        <w:fldChar w:fldCharType="end"/>
      </w:r>
    </w:p>
    <w:p w14:paraId="7FE11A35" w14:textId="58207E02" w:rsidR="001E6876" w:rsidRDefault="001E6876">
      <w:pPr>
        <w:pStyle w:val="TOC5"/>
        <w:rPr>
          <w:rFonts w:asciiTheme="minorHAnsi" w:hAnsiTheme="minorHAnsi" w:cstheme="minorBidi"/>
          <w:kern w:val="2"/>
          <w:sz w:val="24"/>
          <w:szCs w:val="24"/>
          <w:lang w:val="en-FI"/>
          <w14:ligatures w14:val="standardContextual"/>
        </w:rPr>
      </w:pPr>
      <w:r>
        <w:t>6.2.4.1.4</w:t>
      </w:r>
      <w:r>
        <w:rPr>
          <w:rFonts w:asciiTheme="minorHAnsi" w:hAnsiTheme="minorHAnsi" w:cstheme="minorBidi"/>
          <w:kern w:val="2"/>
          <w:sz w:val="24"/>
          <w:szCs w:val="24"/>
          <w:lang w:val="en-FI"/>
          <w14:ligatures w14:val="standardContextual"/>
        </w:rPr>
        <w:tab/>
      </w:r>
      <w:r>
        <w:t>Direction metadata entropy decoding tools</w:t>
      </w:r>
      <w:r>
        <w:tab/>
      </w:r>
      <w:r>
        <w:fldChar w:fldCharType="begin"/>
      </w:r>
      <w:r>
        <w:instrText xml:space="preserve"> PAGEREF _Toc150287025 \h </w:instrText>
      </w:r>
      <w:r>
        <w:fldChar w:fldCharType="separate"/>
      </w:r>
      <w:r>
        <w:t>279</w:t>
      </w:r>
      <w:r>
        <w:fldChar w:fldCharType="end"/>
      </w:r>
    </w:p>
    <w:p w14:paraId="79B75212" w14:textId="193A384C" w:rsidR="001E6876" w:rsidRDefault="001E6876">
      <w:pPr>
        <w:pStyle w:val="TOC4"/>
        <w:rPr>
          <w:rFonts w:asciiTheme="minorHAnsi" w:hAnsiTheme="minorHAnsi" w:cstheme="minorBidi"/>
          <w:kern w:val="2"/>
          <w:sz w:val="24"/>
          <w:szCs w:val="24"/>
          <w:lang w:val="en-FI"/>
          <w14:ligatures w14:val="standardContextual"/>
        </w:rPr>
      </w:pPr>
      <w:r>
        <w:t>6.2.4.2</w:t>
      </w:r>
      <w:r>
        <w:rPr>
          <w:rFonts w:asciiTheme="minorHAnsi" w:hAnsiTheme="minorHAnsi" w:cstheme="minorBidi"/>
          <w:kern w:val="2"/>
          <w:sz w:val="24"/>
          <w:szCs w:val="24"/>
          <w:lang w:val="en-FI"/>
          <w14:ligatures w14:val="standardContextual"/>
        </w:rPr>
        <w:tab/>
      </w:r>
      <w:r>
        <w:t>Diffuseness and energy ratio decoding methods</w:t>
      </w:r>
      <w:r>
        <w:tab/>
      </w:r>
      <w:r>
        <w:fldChar w:fldCharType="begin"/>
      </w:r>
      <w:r>
        <w:instrText xml:space="preserve"> PAGEREF _Toc150287026 \h </w:instrText>
      </w:r>
      <w:r>
        <w:fldChar w:fldCharType="separate"/>
      </w:r>
      <w:r>
        <w:t>280</w:t>
      </w:r>
      <w:r>
        <w:fldChar w:fldCharType="end"/>
      </w:r>
    </w:p>
    <w:p w14:paraId="08D46F42" w14:textId="1445685C" w:rsidR="001E6876" w:rsidRDefault="001E6876">
      <w:pPr>
        <w:pStyle w:val="TOC5"/>
        <w:rPr>
          <w:rFonts w:asciiTheme="minorHAnsi" w:hAnsiTheme="minorHAnsi" w:cstheme="minorBidi"/>
          <w:kern w:val="2"/>
          <w:sz w:val="24"/>
          <w:szCs w:val="24"/>
          <w:lang w:val="en-FI"/>
          <w14:ligatures w14:val="standardContextual"/>
        </w:rPr>
      </w:pPr>
      <w:r>
        <w:t>6.2.4.2.1</w:t>
      </w:r>
      <w:r>
        <w:rPr>
          <w:rFonts w:asciiTheme="minorHAnsi" w:hAnsiTheme="minorHAnsi" w:cstheme="minorBidi"/>
          <w:kern w:val="2"/>
          <w:sz w:val="24"/>
          <w:szCs w:val="24"/>
          <w:lang w:val="en-FI"/>
          <w14:ligatures w14:val="standardContextual"/>
        </w:rPr>
        <w:tab/>
      </w:r>
      <w:r>
        <w:t>Diffuseness decoding</w:t>
      </w:r>
      <w:r>
        <w:tab/>
      </w:r>
      <w:r>
        <w:fldChar w:fldCharType="begin"/>
      </w:r>
      <w:r>
        <w:instrText xml:space="preserve"> PAGEREF _Toc150287027 \h </w:instrText>
      </w:r>
      <w:r>
        <w:fldChar w:fldCharType="separate"/>
      </w:r>
      <w:r>
        <w:t>280</w:t>
      </w:r>
      <w:r>
        <w:fldChar w:fldCharType="end"/>
      </w:r>
    </w:p>
    <w:p w14:paraId="58BCEE0C" w14:textId="5D7D886D" w:rsidR="001E6876" w:rsidRDefault="001E6876">
      <w:pPr>
        <w:pStyle w:val="TOC5"/>
        <w:rPr>
          <w:rFonts w:asciiTheme="minorHAnsi" w:hAnsiTheme="minorHAnsi" w:cstheme="minorBidi"/>
          <w:kern w:val="2"/>
          <w:sz w:val="24"/>
          <w:szCs w:val="24"/>
          <w:lang w:val="en-FI"/>
          <w14:ligatures w14:val="standardContextual"/>
        </w:rPr>
      </w:pPr>
      <w:r>
        <w:t>6.2.4.2.2</w:t>
      </w:r>
      <w:r>
        <w:rPr>
          <w:rFonts w:asciiTheme="minorHAnsi" w:hAnsiTheme="minorHAnsi" w:cstheme="minorBidi"/>
          <w:kern w:val="2"/>
          <w:sz w:val="24"/>
          <w:szCs w:val="24"/>
          <w:lang w:val="en-FI"/>
          <w14:ligatures w14:val="standardContextual"/>
        </w:rPr>
        <w:tab/>
      </w:r>
      <w:r>
        <w:t>Diffuseness and energy ratio decoding with two concurrent directions</w:t>
      </w:r>
      <w:r>
        <w:tab/>
      </w:r>
      <w:r>
        <w:fldChar w:fldCharType="begin"/>
      </w:r>
      <w:r>
        <w:instrText xml:space="preserve"> PAGEREF _Toc150287028 \h </w:instrText>
      </w:r>
      <w:r>
        <w:fldChar w:fldCharType="separate"/>
      </w:r>
      <w:r>
        <w:t>280</w:t>
      </w:r>
      <w:r>
        <w:fldChar w:fldCharType="end"/>
      </w:r>
    </w:p>
    <w:p w14:paraId="63052F9A" w14:textId="6974379B" w:rsidR="001E6876" w:rsidRDefault="001E6876">
      <w:pPr>
        <w:pStyle w:val="TOC4"/>
        <w:rPr>
          <w:rFonts w:asciiTheme="minorHAnsi" w:hAnsiTheme="minorHAnsi" w:cstheme="minorBidi"/>
          <w:kern w:val="2"/>
          <w:sz w:val="24"/>
          <w:szCs w:val="24"/>
          <w:lang w:val="en-FI"/>
          <w14:ligatures w14:val="standardContextual"/>
        </w:rPr>
      </w:pPr>
      <w:r>
        <w:t>6.2.4.3</w:t>
      </w:r>
      <w:r>
        <w:rPr>
          <w:rFonts w:asciiTheme="minorHAnsi" w:hAnsiTheme="minorHAnsi" w:cstheme="minorBidi"/>
          <w:kern w:val="2"/>
          <w:sz w:val="24"/>
          <w:szCs w:val="24"/>
          <w:lang w:val="en-FI"/>
          <w14:ligatures w14:val="standardContextual"/>
        </w:rPr>
        <w:tab/>
      </w:r>
      <w:r>
        <w:t>Direction metadata decoding methods</w:t>
      </w:r>
      <w:r>
        <w:tab/>
      </w:r>
      <w:r>
        <w:fldChar w:fldCharType="begin"/>
      </w:r>
      <w:r>
        <w:instrText xml:space="preserve"> PAGEREF _Toc150287029 \h </w:instrText>
      </w:r>
      <w:r>
        <w:fldChar w:fldCharType="separate"/>
      </w:r>
      <w:r>
        <w:t>280</w:t>
      </w:r>
      <w:r>
        <w:fldChar w:fldCharType="end"/>
      </w:r>
    </w:p>
    <w:p w14:paraId="590020B4" w14:textId="5EED8DA6" w:rsidR="001E6876" w:rsidRDefault="001E6876">
      <w:pPr>
        <w:pStyle w:val="TOC5"/>
        <w:rPr>
          <w:rFonts w:asciiTheme="minorHAnsi" w:hAnsiTheme="minorHAnsi" w:cstheme="minorBidi"/>
          <w:kern w:val="2"/>
          <w:sz w:val="24"/>
          <w:szCs w:val="24"/>
          <w:lang w:val="en-FI"/>
          <w14:ligatures w14:val="standardContextual"/>
        </w:rPr>
      </w:pPr>
      <w:r>
        <w:t>6.2.4.3.1</w:t>
      </w:r>
      <w:r>
        <w:rPr>
          <w:rFonts w:asciiTheme="minorHAnsi" w:hAnsiTheme="minorHAnsi" w:cstheme="minorBidi"/>
          <w:kern w:val="2"/>
          <w:sz w:val="24"/>
          <w:szCs w:val="24"/>
          <w:lang w:val="en-FI"/>
          <w14:ligatures w14:val="standardContextual"/>
        </w:rPr>
        <w:tab/>
      </w:r>
      <w:r>
        <w:t>Direction metadata decoding overview</w:t>
      </w:r>
      <w:r>
        <w:tab/>
      </w:r>
      <w:r>
        <w:fldChar w:fldCharType="begin"/>
      </w:r>
      <w:r>
        <w:instrText xml:space="preserve"> PAGEREF _Toc150287030 \h </w:instrText>
      </w:r>
      <w:r>
        <w:fldChar w:fldCharType="separate"/>
      </w:r>
      <w:r>
        <w:t>280</w:t>
      </w:r>
      <w:r>
        <w:fldChar w:fldCharType="end"/>
      </w:r>
    </w:p>
    <w:p w14:paraId="74F37998" w14:textId="13725878" w:rsidR="001E6876" w:rsidRDefault="001E6876">
      <w:pPr>
        <w:pStyle w:val="TOC5"/>
        <w:rPr>
          <w:rFonts w:asciiTheme="minorHAnsi" w:hAnsiTheme="minorHAnsi" w:cstheme="minorBidi"/>
          <w:kern w:val="2"/>
          <w:sz w:val="24"/>
          <w:szCs w:val="24"/>
          <w:lang w:val="en-FI"/>
          <w14:ligatures w14:val="standardContextual"/>
        </w:rPr>
      </w:pPr>
      <w:r>
        <w:t>6.2.4.3.2</w:t>
      </w:r>
      <w:r>
        <w:rPr>
          <w:rFonts w:asciiTheme="minorHAnsi" w:hAnsiTheme="minorHAnsi" w:cstheme="minorBidi"/>
          <w:kern w:val="2"/>
          <w:sz w:val="24"/>
          <w:szCs w:val="24"/>
          <w:lang w:val="en-FI"/>
          <w14:ligatures w14:val="standardContextual"/>
        </w:rPr>
        <w:tab/>
      </w:r>
      <w:r>
        <w:t>Decoding EC1</w:t>
      </w:r>
      <w:r>
        <w:tab/>
      </w:r>
      <w:r>
        <w:fldChar w:fldCharType="begin"/>
      </w:r>
      <w:r>
        <w:instrText xml:space="preserve"> PAGEREF _Toc150287031 \h </w:instrText>
      </w:r>
      <w:r>
        <w:fldChar w:fldCharType="separate"/>
      </w:r>
      <w:r>
        <w:t>280</w:t>
      </w:r>
      <w:r>
        <w:fldChar w:fldCharType="end"/>
      </w:r>
    </w:p>
    <w:p w14:paraId="3B8CC51D" w14:textId="312133A1" w:rsidR="001E6876" w:rsidRDefault="001E6876">
      <w:pPr>
        <w:pStyle w:val="TOC5"/>
        <w:rPr>
          <w:rFonts w:asciiTheme="minorHAnsi" w:hAnsiTheme="minorHAnsi" w:cstheme="minorBidi"/>
          <w:kern w:val="2"/>
          <w:sz w:val="24"/>
          <w:szCs w:val="24"/>
          <w:lang w:val="en-FI"/>
          <w14:ligatures w14:val="standardContextual"/>
        </w:rPr>
      </w:pPr>
      <w:r>
        <w:t>6.2.4.3.3</w:t>
      </w:r>
      <w:r>
        <w:rPr>
          <w:rFonts w:asciiTheme="minorHAnsi" w:hAnsiTheme="minorHAnsi" w:cstheme="minorBidi"/>
          <w:kern w:val="2"/>
          <w:sz w:val="24"/>
          <w:szCs w:val="24"/>
          <w:lang w:val="en-FI"/>
          <w14:ligatures w14:val="standardContextual"/>
        </w:rPr>
        <w:tab/>
      </w:r>
      <w:r>
        <w:t>Decoding EC2</w:t>
      </w:r>
      <w:r>
        <w:tab/>
      </w:r>
      <w:r>
        <w:fldChar w:fldCharType="begin"/>
      </w:r>
      <w:r>
        <w:instrText xml:space="preserve"> PAGEREF _Toc150287032 \h </w:instrText>
      </w:r>
      <w:r>
        <w:fldChar w:fldCharType="separate"/>
      </w:r>
      <w:r>
        <w:t>281</w:t>
      </w:r>
      <w:r>
        <w:fldChar w:fldCharType="end"/>
      </w:r>
    </w:p>
    <w:p w14:paraId="2272BDFB" w14:textId="5B7194D4" w:rsidR="001E6876" w:rsidRDefault="001E6876">
      <w:pPr>
        <w:pStyle w:val="TOC5"/>
        <w:rPr>
          <w:rFonts w:asciiTheme="minorHAnsi" w:hAnsiTheme="minorHAnsi" w:cstheme="minorBidi"/>
          <w:kern w:val="2"/>
          <w:sz w:val="24"/>
          <w:szCs w:val="24"/>
          <w:lang w:val="en-FI"/>
          <w14:ligatures w14:val="standardContextual"/>
        </w:rPr>
      </w:pPr>
      <w:r>
        <w:t>6.2.4.3.4</w:t>
      </w:r>
      <w:r>
        <w:rPr>
          <w:rFonts w:asciiTheme="minorHAnsi" w:hAnsiTheme="minorHAnsi" w:cstheme="minorBidi"/>
          <w:kern w:val="2"/>
          <w:sz w:val="24"/>
          <w:szCs w:val="24"/>
          <w:lang w:val="en-FI"/>
          <w14:ligatures w14:val="standardContextual"/>
        </w:rPr>
        <w:tab/>
      </w:r>
      <w:r>
        <w:t>Decoding EC3</w:t>
      </w:r>
      <w:r>
        <w:tab/>
      </w:r>
      <w:r>
        <w:fldChar w:fldCharType="begin"/>
      </w:r>
      <w:r>
        <w:instrText xml:space="preserve"> PAGEREF _Toc150287033 \h </w:instrText>
      </w:r>
      <w:r>
        <w:fldChar w:fldCharType="separate"/>
      </w:r>
      <w:r>
        <w:t>281</w:t>
      </w:r>
      <w:r>
        <w:fldChar w:fldCharType="end"/>
      </w:r>
    </w:p>
    <w:p w14:paraId="26EF14DC" w14:textId="7DC419C7" w:rsidR="001E6876" w:rsidRDefault="001E6876">
      <w:pPr>
        <w:pStyle w:val="TOC4"/>
        <w:rPr>
          <w:rFonts w:asciiTheme="minorHAnsi" w:hAnsiTheme="minorHAnsi" w:cstheme="minorBidi"/>
          <w:kern w:val="2"/>
          <w:sz w:val="24"/>
          <w:szCs w:val="24"/>
          <w:lang w:val="en-FI"/>
          <w14:ligatures w14:val="standardContextual"/>
        </w:rPr>
      </w:pPr>
      <w:r>
        <w:t>6.2.4.4</w:t>
      </w:r>
      <w:r>
        <w:rPr>
          <w:rFonts w:asciiTheme="minorHAnsi" w:hAnsiTheme="minorHAnsi" w:cstheme="minorBidi"/>
          <w:kern w:val="2"/>
          <w:sz w:val="24"/>
          <w:szCs w:val="24"/>
          <w:lang w:val="en-FI"/>
          <w14:ligatures w14:val="standardContextual"/>
        </w:rPr>
        <w:tab/>
      </w:r>
      <w:r>
        <w:t>Coherence decoding</w:t>
      </w:r>
      <w:r>
        <w:tab/>
      </w:r>
      <w:r>
        <w:fldChar w:fldCharType="begin"/>
      </w:r>
      <w:r>
        <w:instrText xml:space="preserve"> PAGEREF _Toc150287034 \h </w:instrText>
      </w:r>
      <w:r>
        <w:fldChar w:fldCharType="separate"/>
      </w:r>
      <w:r>
        <w:t>281</w:t>
      </w:r>
      <w:r>
        <w:fldChar w:fldCharType="end"/>
      </w:r>
    </w:p>
    <w:p w14:paraId="3D000B1F" w14:textId="22714D30" w:rsidR="001E6876" w:rsidRDefault="001E6876">
      <w:pPr>
        <w:pStyle w:val="TOC5"/>
        <w:rPr>
          <w:rFonts w:asciiTheme="minorHAnsi" w:hAnsiTheme="minorHAnsi" w:cstheme="minorBidi"/>
          <w:kern w:val="2"/>
          <w:sz w:val="24"/>
          <w:szCs w:val="24"/>
          <w:lang w:val="en-FI"/>
          <w14:ligatures w14:val="standardContextual"/>
        </w:rPr>
      </w:pPr>
      <w:r>
        <w:t>6.2.4.4.1</w:t>
      </w:r>
      <w:r>
        <w:rPr>
          <w:rFonts w:asciiTheme="minorHAnsi" w:hAnsiTheme="minorHAnsi" w:cstheme="minorBidi"/>
          <w:kern w:val="2"/>
          <w:sz w:val="24"/>
          <w:szCs w:val="24"/>
          <w:lang w:val="en-FI"/>
          <w14:ligatures w14:val="standardContextual"/>
        </w:rPr>
        <w:tab/>
      </w:r>
      <w:r>
        <w:t>Spread coherence decoding</w:t>
      </w:r>
      <w:r>
        <w:tab/>
      </w:r>
      <w:r>
        <w:fldChar w:fldCharType="begin"/>
      </w:r>
      <w:r>
        <w:instrText xml:space="preserve"> PAGEREF _Toc150287035 \h </w:instrText>
      </w:r>
      <w:r>
        <w:fldChar w:fldCharType="separate"/>
      </w:r>
      <w:r>
        <w:t>281</w:t>
      </w:r>
      <w:r>
        <w:fldChar w:fldCharType="end"/>
      </w:r>
    </w:p>
    <w:p w14:paraId="45B77DE0" w14:textId="1A8F248A" w:rsidR="001E6876" w:rsidRDefault="001E6876">
      <w:pPr>
        <w:pStyle w:val="TOC5"/>
        <w:rPr>
          <w:rFonts w:asciiTheme="minorHAnsi" w:hAnsiTheme="minorHAnsi" w:cstheme="minorBidi"/>
          <w:kern w:val="2"/>
          <w:sz w:val="24"/>
          <w:szCs w:val="24"/>
          <w:lang w:val="en-FI"/>
          <w14:ligatures w14:val="standardContextual"/>
        </w:rPr>
      </w:pPr>
      <w:r>
        <w:t>6.2.4.4.2</w:t>
      </w:r>
      <w:r>
        <w:rPr>
          <w:rFonts w:asciiTheme="minorHAnsi" w:hAnsiTheme="minorHAnsi" w:cstheme="minorBidi"/>
          <w:kern w:val="2"/>
          <w:sz w:val="24"/>
          <w:szCs w:val="24"/>
          <w:lang w:val="en-FI"/>
          <w14:ligatures w14:val="standardContextual"/>
        </w:rPr>
        <w:tab/>
      </w:r>
      <w:r>
        <w:t>Surround coherence decoding</w:t>
      </w:r>
      <w:r>
        <w:tab/>
      </w:r>
      <w:r>
        <w:fldChar w:fldCharType="begin"/>
      </w:r>
      <w:r>
        <w:instrText xml:space="preserve"> PAGEREF _Toc150287036 \h </w:instrText>
      </w:r>
      <w:r>
        <w:fldChar w:fldCharType="separate"/>
      </w:r>
      <w:r>
        <w:t>281</w:t>
      </w:r>
      <w:r>
        <w:fldChar w:fldCharType="end"/>
      </w:r>
    </w:p>
    <w:p w14:paraId="2B64DD82" w14:textId="29E79AC3"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6.2.4.4.3</w:t>
      </w:r>
      <w:r>
        <w:rPr>
          <w:rFonts w:asciiTheme="minorHAnsi" w:hAnsiTheme="minorHAnsi" w:cstheme="minorBidi"/>
          <w:kern w:val="2"/>
          <w:sz w:val="24"/>
          <w:szCs w:val="24"/>
          <w:lang w:val="en-FI"/>
          <w14:ligatures w14:val="standardContextual"/>
        </w:rPr>
        <w:tab/>
      </w:r>
      <w:r w:rsidRPr="000567F1">
        <w:rPr>
          <w:rFonts w:eastAsia="Arial"/>
        </w:rPr>
        <w:t>DTX Decoding</w:t>
      </w:r>
      <w:r>
        <w:tab/>
      </w:r>
      <w:r>
        <w:fldChar w:fldCharType="begin"/>
      </w:r>
      <w:r>
        <w:instrText xml:space="preserve"> PAGEREF _Toc150287037 \h </w:instrText>
      </w:r>
      <w:r>
        <w:fldChar w:fldCharType="separate"/>
      </w:r>
      <w:r>
        <w:t>281</w:t>
      </w:r>
      <w:r>
        <w:fldChar w:fldCharType="end"/>
      </w:r>
    </w:p>
    <w:p w14:paraId="5792839D" w14:textId="2FBB37A9"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rPr>
        <w:t>6.2.5</w:t>
      </w:r>
      <w:r>
        <w:rPr>
          <w:rFonts w:asciiTheme="minorHAnsi" w:hAnsiTheme="minorHAnsi" w:cstheme="minorBidi"/>
          <w:kern w:val="2"/>
          <w:sz w:val="24"/>
          <w:szCs w:val="24"/>
          <w:lang w:val="en-FI"/>
          <w14:ligatures w14:val="standardContextual"/>
        </w:rPr>
        <w:tab/>
      </w:r>
      <w:r w:rsidRPr="000567F1">
        <w:rPr>
          <w:rFonts w:eastAsia="Arial" w:cs="Arial"/>
        </w:rPr>
        <w:t>Common filter bank operation tools</w:t>
      </w:r>
      <w:r>
        <w:tab/>
      </w:r>
      <w:r>
        <w:fldChar w:fldCharType="begin"/>
      </w:r>
      <w:r>
        <w:instrText xml:space="preserve"> PAGEREF _Toc150287038 \h </w:instrText>
      </w:r>
      <w:r>
        <w:fldChar w:fldCharType="separate"/>
      </w:r>
      <w:r>
        <w:t>282</w:t>
      </w:r>
      <w:r>
        <w:fldChar w:fldCharType="end"/>
      </w:r>
    </w:p>
    <w:p w14:paraId="2AD01180" w14:textId="449BFFE7"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6.2.5.1</w:t>
      </w:r>
      <w:r>
        <w:rPr>
          <w:rFonts w:asciiTheme="minorHAnsi" w:hAnsiTheme="minorHAnsi" w:cstheme="minorBidi"/>
          <w:kern w:val="2"/>
          <w:sz w:val="24"/>
          <w:szCs w:val="24"/>
          <w:lang w:val="en-FI"/>
          <w14:ligatures w14:val="standardContextual"/>
        </w:rPr>
        <w:tab/>
      </w:r>
      <w:r w:rsidRPr="000567F1">
        <w:rPr>
          <w:rFonts w:eastAsia="Arial"/>
        </w:rPr>
        <w:t>Complex Low-delay Filter Bank (CLDFB) analysis/synthesis common parts</w:t>
      </w:r>
      <w:r>
        <w:tab/>
      </w:r>
      <w:r>
        <w:fldChar w:fldCharType="begin"/>
      </w:r>
      <w:r>
        <w:instrText xml:space="preserve"> PAGEREF _Toc150287039 \h </w:instrText>
      </w:r>
      <w:r>
        <w:fldChar w:fldCharType="separate"/>
      </w:r>
      <w:r>
        <w:t>282</w:t>
      </w:r>
      <w:r>
        <w:fldChar w:fldCharType="end"/>
      </w:r>
    </w:p>
    <w:p w14:paraId="0B3C31D2" w14:textId="095305B3"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cs="Arial"/>
        </w:rPr>
        <w:t>6.2.5.2</w:t>
      </w:r>
      <w:r>
        <w:rPr>
          <w:rFonts w:asciiTheme="minorHAnsi" w:hAnsiTheme="minorHAnsi" w:cstheme="minorBidi"/>
          <w:kern w:val="2"/>
          <w:sz w:val="24"/>
          <w:szCs w:val="24"/>
          <w:lang w:val="en-FI"/>
          <w14:ligatures w14:val="standardContextual"/>
        </w:rPr>
        <w:tab/>
      </w:r>
      <w:r w:rsidRPr="000567F1">
        <w:rPr>
          <w:rFonts w:eastAsia="Arial" w:cs="Arial"/>
        </w:rPr>
        <w:t>Complex Low-delay Filter Bank (CLDFB) analysis</w:t>
      </w:r>
      <w:r>
        <w:tab/>
      </w:r>
      <w:r>
        <w:fldChar w:fldCharType="begin"/>
      </w:r>
      <w:r>
        <w:instrText xml:space="preserve"> PAGEREF _Toc150287040 \h </w:instrText>
      </w:r>
      <w:r>
        <w:fldChar w:fldCharType="separate"/>
      </w:r>
      <w:r>
        <w:t>282</w:t>
      </w:r>
      <w:r>
        <w:fldChar w:fldCharType="end"/>
      </w:r>
    </w:p>
    <w:p w14:paraId="1F50025C" w14:textId="06508F9E"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6.2.5.3</w:t>
      </w:r>
      <w:r>
        <w:rPr>
          <w:rFonts w:asciiTheme="minorHAnsi" w:hAnsiTheme="minorHAnsi" w:cstheme="minorBidi"/>
          <w:kern w:val="2"/>
          <w:sz w:val="24"/>
          <w:szCs w:val="24"/>
          <w:lang w:val="en-FI"/>
          <w14:ligatures w14:val="standardContextual"/>
        </w:rPr>
        <w:tab/>
      </w:r>
      <w:r w:rsidRPr="000567F1">
        <w:rPr>
          <w:rFonts w:eastAsia="Arial"/>
        </w:rPr>
        <w:t>Complex Low-delay Filter Bank (CLDFB) synthesis</w:t>
      </w:r>
      <w:r>
        <w:tab/>
      </w:r>
      <w:r>
        <w:fldChar w:fldCharType="begin"/>
      </w:r>
      <w:r>
        <w:instrText xml:space="preserve"> PAGEREF _Toc150287041 \h </w:instrText>
      </w:r>
      <w:r>
        <w:fldChar w:fldCharType="separate"/>
      </w:r>
      <w:r>
        <w:t>282</w:t>
      </w:r>
      <w:r>
        <w:fldChar w:fldCharType="end"/>
      </w:r>
    </w:p>
    <w:p w14:paraId="5B773852" w14:textId="149301F7" w:rsidR="001E6876" w:rsidRDefault="001E6876">
      <w:pPr>
        <w:pStyle w:val="TOC2"/>
        <w:rPr>
          <w:rFonts w:asciiTheme="minorHAnsi" w:hAnsiTheme="minorHAnsi" w:cstheme="minorBidi"/>
          <w:kern w:val="2"/>
          <w:sz w:val="24"/>
          <w:szCs w:val="24"/>
          <w:lang w:val="en-FI"/>
          <w14:ligatures w14:val="standardContextual"/>
        </w:rPr>
      </w:pPr>
      <w:r>
        <w:t>6.3</w:t>
      </w:r>
      <w:r>
        <w:rPr>
          <w:rFonts w:asciiTheme="minorHAnsi" w:hAnsiTheme="minorHAnsi" w:cstheme="minorBidi"/>
          <w:kern w:val="2"/>
          <w:sz w:val="24"/>
          <w:szCs w:val="24"/>
          <w:lang w:val="en-FI"/>
          <w14:ligatures w14:val="standardContextual"/>
        </w:rPr>
        <w:tab/>
      </w:r>
      <w:r w:rsidRPr="000567F1">
        <w:rPr>
          <w:rFonts w:eastAsia="Arial" w:cs="Arial"/>
        </w:rPr>
        <w:t>Stereo audio decoding</w:t>
      </w:r>
      <w:r>
        <w:tab/>
      </w:r>
      <w:r>
        <w:fldChar w:fldCharType="begin"/>
      </w:r>
      <w:r>
        <w:instrText xml:space="preserve"> PAGEREF _Toc150287042 \h </w:instrText>
      </w:r>
      <w:r>
        <w:fldChar w:fldCharType="separate"/>
      </w:r>
      <w:r>
        <w:t>282</w:t>
      </w:r>
      <w:r>
        <w:fldChar w:fldCharType="end"/>
      </w:r>
    </w:p>
    <w:p w14:paraId="07B884C6" w14:textId="74D48B6E" w:rsidR="001E6876" w:rsidRDefault="001E6876">
      <w:pPr>
        <w:pStyle w:val="TOC3"/>
        <w:rPr>
          <w:rFonts w:asciiTheme="minorHAnsi" w:hAnsiTheme="minorHAnsi" w:cstheme="minorBidi"/>
          <w:kern w:val="2"/>
          <w:sz w:val="24"/>
          <w:szCs w:val="24"/>
          <w:lang w:val="en-FI"/>
          <w14:ligatures w14:val="standardContextual"/>
        </w:rPr>
      </w:pPr>
      <w:r>
        <w:t>6.3.1</w:t>
      </w:r>
      <w:r>
        <w:rPr>
          <w:rFonts w:asciiTheme="minorHAnsi" w:hAnsiTheme="minorHAnsi" w:cstheme="minorBidi"/>
          <w:kern w:val="2"/>
          <w:sz w:val="24"/>
          <w:szCs w:val="24"/>
          <w:lang w:val="en-FI"/>
          <w14:ligatures w14:val="standardContextual"/>
        </w:rPr>
        <w:tab/>
      </w:r>
      <w:r>
        <w:t>Stereo format decoder overview</w:t>
      </w:r>
      <w:r>
        <w:tab/>
      </w:r>
      <w:r>
        <w:fldChar w:fldCharType="begin"/>
      </w:r>
      <w:r>
        <w:instrText xml:space="preserve"> PAGEREF _Toc150287043 \h </w:instrText>
      </w:r>
      <w:r>
        <w:fldChar w:fldCharType="separate"/>
      </w:r>
      <w:r>
        <w:t>282</w:t>
      </w:r>
      <w:r>
        <w:fldChar w:fldCharType="end"/>
      </w:r>
    </w:p>
    <w:p w14:paraId="4CCA5162" w14:textId="3800157D" w:rsidR="001E6876" w:rsidRDefault="001E6876">
      <w:pPr>
        <w:pStyle w:val="TOC3"/>
        <w:rPr>
          <w:rFonts w:asciiTheme="minorHAnsi" w:hAnsiTheme="minorHAnsi" w:cstheme="minorBidi"/>
          <w:kern w:val="2"/>
          <w:sz w:val="24"/>
          <w:szCs w:val="24"/>
          <w:lang w:val="en-FI"/>
          <w14:ligatures w14:val="standardContextual"/>
        </w:rPr>
      </w:pPr>
      <w:r>
        <w:t>6.3.2</w:t>
      </w:r>
      <w:r>
        <w:rPr>
          <w:rFonts w:asciiTheme="minorHAnsi" w:hAnsiTheme="minorHAnsi" w:cstheme="minorBidi"/>
          <w:kern w:val="2"/>
          <w:sz w:val="24"/>
          <w:szCs w:val="24"/>
          <w:lang w:val="en-FI"/>
          <w14:ligatures w14:val="standardContextual"/>
        </w:rPr>
        <w:tab/>
      </w:r>
      <w:r>
        <w:t>Common stereo decoding tools</w:t>
      </w:r>
      <w:r>
        <w:tab/>
      </w:r>
      <w:r>
        <w:fldChar w:fldCharType="begin"/>
      </w:r>
      <w:r>
        <w:instrText xml:space="preserve"> PAGEREF _Toc150287044 \h </w:instrText>
      </w:r>
      <w:r>
        <w:fldChar w:fldCharType="separate"/>
      </w:r>
      <w:r>
        <w:t>282</w:t>
      </w:r>
      <w:r>
        <w:fldChar w:fldCharType="end"/>
      </w:r>
    </w:p>
    <w:p w14:paraId="08A0F1F3" w14:textId="2685AD48" w:rsidR="001E6876" w:rsidRDefault="001E6876">
      <w:pPr>
        <w:pStyle w:val="TOC4"/>
        <w:rPr>
          <w:rFonts w:asciiTheme="minorHAnsi" w:hAnsiTheme="minorHAnsi" w:cstheme="minorBidi"/>
          <w:kern w:val="2"/>
          <w:sz w:val="24"/>
          <w:szCs w:val="24"/>
          <w:lang w:val="en-FI"/>
          <w14:ligatures w14:val="standardContextual"/>
        </w:rPr>
      </w:pPr>
      <w:r>
        <w:t>6.3.2.1</w:t>
      </w:r>
      <w:r>
        <w:rPr>
          <w:rFonts w:asciiTheme="minorHAnsi" w:hAnsiTheme="minorHAnsi" w:cstheme="minorBidi"/>
          <w:kern w:val="2"/>
          <w:sz w:val="24"/>
          <w:szCs w:val="24"/>
          <w:lang w:val="en-FI"/>
          <w14:ligatures w14:val="standardContextual"/>
        </w:rPr>
        <w:tab/>
      </w:r>
      <w:r>
        <w:t>Common Stereo postprocessing</w:t>
      </w:r>
      <w:r>
        <w:tab/>
      </w:r>
      <w:r>
        <w:fldChar w:fldCharType="begin"/>
      </w:r>
      <w:r>
        <w:instrText xml:space="preserve"> PAGEREF _Toc150287045 \h </w:instrText>
      </w:r>
      <w:r>
        <w:fldChar w:fldCharType="separate"/>
      </w:r>
      <w:r>
        <w:t>282</w:t>
      </w:r>
      <w:r>
        <w:fldChar w:fldCharType="end"/>
      </w:r>
    </w:p>
    <w:p w14:paraId="216EA67C" w14:textId="0F983FE3" w:rsidR="001E6876" w:rsidRDefault="001E6876">
      <w:pPr>
        <w:pStyle w:val="TOC4"/>
        <w:rPr>
          <w:rFonts w:asciiTheme="minorHAnsi" w:hAnsiTheme="minorHAnsi" w:cstheme="minorBidi"/>
          <w:kern w:val="2"/>
          <w:sz w:val="24"/>
          <w:szCs w:val="24"/>
          <w:lang w:val="en-FI"/>
          <w14:ligatures w14:val="standardContextual"/>
        </w:rPr>
      </w:pPr>
      <w:r>
        <w:t>6.3.2.2</w:t>
      </w:r>
      <w:r>
        <w:rPr>
          <w:rFonts w:asciiTheme="minorHAnsi" w:hAnsiTheme="minorHAnsi" w:cstheme="minorBidi"/>
          <w:kern w:val="2"/>
          <w:sz w:val="24"/>
          <w:szCs w:val="24"/>
          <w:lang w:val="en-FI"/>
          <w14:ligatures w14:val="standardContextual"/>
        </w:rPr>
        <w:tab/>
      </w:r>
      <w:r>
        <w:t>ITD compensation</w:t>
      </w:r>
      <w:r>
        <w:tab/>
      </w:r>
      <w:r>
        <w:fldChar w:fldCharType="begin"/>
      </w:r>
      <w:r>
        <w:instrText xml:space="preserve"> PAGEREF _Toc150287046 \h </w:instrText>
      </w:r>
      <w:r>
        <w:fldChar w:fldCharType="separate"/>
      </w:r>
      <w:r>
        <w:t>282</w:t>
      </w:r>
      <w:r>
        <w:fldChar w:fldCharType="end"/>
      </w:r>
    </w:p>
    <w:p w14:paraId="2CF5A728" w14:textId="25608074" w:rsidR="001E6876" w:rsidRDefault="001E6876">
      <w:pPr>
        <w:pStyle w:val="TOC3"/>
        <w:rPr>
          <w:rFonts w:asciiTheme="minorHAnsi" w:hAnsiTheme="minorHAnsi" w:cstheme="minorBidi"/>
          <w:kern w:val="2"/>
          <w:sz w:val="24"/>
          <w:szCs w:val="24"/>
          <w:lang w:val="en-FI"/>
          <w14:ligatures w14:val="standardContextual"/>
        </w:rPr>
      </w:pPr>
      <w:r>
        <w:t>6.3.3</w:t>
      </w:r>
      <w:r>
        <w:rPr>
          <w:rFonts w:asciiTheme="minorHAnsi" w:hAnsiTheme="minorHAnsi" w:cstheme="minorBidi"/>
          <w:kern w:val="2"/>
          <w:sz w:val="24"/>
          <w:szCs w:val="24"/>
          <w:lang w:val="en-FI"/>
          <w14:ligatures w14:val="standardContextual"/>
        </w:rPr>
        <w:tab/>
      </w:r>
      <w:r>
        <w:t>Unified stereo decoding</w:t>
      </w:r>
      <w:r>
        <w:tab/>
      </w:r>
      <w:r>
        <w:fldChar w:fldCharType="begin"/>
      </w:r>
      <w:r>
        <w:instrText xml:space="preserve"> PAGEREF _Toc150287047 \h </w:instrText>
      </w:r>
      <w:r>
        <w:fldChar w:fldCharType="separate"/>
      </w:r>
      <w:r>
        <w:t>283</w:t>
      </w:r>
      <w:r>
        <w:fldChar w:fldCharType="end"/>
      </w:r>
    </w:p>
    <w:p w14:paraId="671A87A4" w14:textId="1A35DB9C" w:rsidR="001E6876" w:rsidRDefault="001E6876">
      <w:pPr>
        <w:pStyle w:val="TOC4"/>
        <w:rPr>
          <w:rFonts w:asciiTheme="minorHAnsi" w:hAnsiTheme="minorHAnsi" w:cstheme="minorBidi"/>
          <w:kern w:val="2"/>
          <w:sz w:val="24"/>
          <w:szCs w:val="24"/>
          <w:lang w:val="en-FI"/>
          <w14:ligatures w14:val="standardContextual"/>
        </w:rPr>
      </w:pPr>
      <w:r>
        <w:t>6.3.3.1</w:t>
      </w:r>
      <w:r>
        <w:rPr>
          <w:rFonts w:asciiTheme="minorHAnsi" w:hAnsiTheme="minorHAnsi" w:cstheme="minorBidi"/>
          <w:kern w:val="2"/>
          <w:sz w:val="24"/>
          <w:szCs w:val="24"/>
          <w:lang w:val="en-FI"/>
          <w14:ligatures w14:val="standardContextual"/>
        </w:rPr>
        <w:tab/>
      </w:r>
      <w:r>
        <w:t>Common unified stereo decoding tools</w:t>
      </w:r>
      <w:r>
        <w:tab/>
      </w:r>
      <w:r>
        <w:fldChar w:fldCharType="begin"/>
      </w:r>
      <w:r>
        <w:instrText xml:space="preserve"> PAGEREF _Toc150287048 \h </w:instrText>
      </w:r>
      <w:r>
        <w:fldChar w:fldCharType="separate"/>
      </w:r>
      <w:r>
        <w:t>283</w:t>
      </w:r>
      <w:r>
        <w:fldChar w:fldCharType="end"/>
      </w:r>
    </w:p>
    <w:p w14:paraId="7FD27DCF" w14:textId="2AE34834" w:rsidR="001E6876" w:rsidRDefault="001E6876">
      <w:pPr>
        <w:pStyle w:val="TOC5"/>
        <w:rPr>
          <w:rFonts w:asciiTheme="minorHAnsi" w:hAnsiTheme="minorHAnsi" w:cstheme="minorBidi"/>
          <w:kern w:val="2"/>
          <w:sz w:val="24"/>
          <w:szCs w:val="24"/>
          <w:lang w:val="en-FI"/>
          <w14:ligatures w14:val="standardContextual"/>
        </w:rPr>
      </w:pPr>
      <w:r>
        <w:t>6.3.3.1.1</w:t>
      </w:r>
      <w:r>
        <w:rPr>
          <w:rFonts w:asciiTheme="minorHAnsi" w:hAnsiTheme="minorHAnsi" w:cstheme="minorBidi"/>
          <w:kern w:val="2"/>
          <w:sz w:val="24"/>
          <w:szCs w:val="24"/>
          <w:lang w:val="en-FI"/>
          <w14:ligatures w14:val="standardContextual"/>
        </w:rPr>
        <w:tab/>
      </w:r>
      <w:r>
        <w:t>Inter-channel Alignment (ICA) decoder</w:t>
      </w:r>
      <w:r>
        <w:tab/>
      </w:r>
      <w:r>
        <w:fldChar w:fldCharType="begin"/>
      </w:r>
      <w:r>
        <w:instrText xml:space="preserve"> PAGEREF _Toc150287049 \h </w:instrText>
      </w:r>
      <w:r>
        <w:fldChar w:fldCharType="separate"/>
      </w:r>
      <w:r>
        <w:t>283</w:t>
      </w:r>
      <w:r>
        <w:fldChar w:fldCharType="end"/>
      </w:r>
    </w:p>
    <w:p w14:paraId="4931693B" w14:textId="12335342" w:rsidR="001E6876" w:rsidRDefault="001E6876">
      <w:pPr>
        <w:pStyle w:val="TOC5"/>
        <w:rPr>
          <w:rFonts w:asciiTheme="minorHAnsi" w:hAnsiTheme="minorHAnsi" w:cstheme="minorBidi"/>
          <w:kern w:val="2"/>
          <w:sz w:val="24"/>
          <w:szCs w:val="24"/>
          <w:lang w:val="en-FI"/>
          <w14:ligatures w14:val="standardContextual"/>
        </w:rPr>
      </w:pPr>
      <w:r>
        <w:t>6.3.3.1.2</w:t>
      </w:r>
      <w:r>
        <w:rPr>
          <w:rFonts w:asciiTheme="minorHAnsi" w:hAnsiTheme="minorHAnsi" w:cstheme="minorBidi"/>
          <w:kern w:val="2"/>
          <w:sz w:val="24"/>
          <w:szCs w:val="24"/>
          <w:lang w:val="en-FI"/>
          <w14:ligatures w14:val="standardContextual"/>
        </w:rPr>
        <w:tab/>
      </w:r>
      <w:r>
        <w:t>Inter-channel BWE (IC-BWE) decoder</w:t>
      </w:r>
      <w:r>
        <w:tab/>
      </w:r>
      <w:r>
        <w:fldChar w:fldCharType="begin"/>
      </w:r>
      <w:r>
        <w:instrText xml:space="preserve"> PAGEREF _Toc150287050 \h </w:instrText>
      </w:r>
      <w:r>
        <w:fldChar w:fldCharType="separate"/>
      </w:r>
      <w:r>
        <w:t>283</w:t>
      </w:r>
      <w:r>
        <w:fldChar w:fldCharType="end"/>
      </w:r>
    </w:p>
    <w:p w14:paraId="079EE02B" w14:textId="299B0EE1" w:rsidR="001E6876" w:rsidRDefault="001E6876">
      <w:pPr>
        <w:pStyle w:val="TOC4"/>
        <w:rPr>
          <w:rFonts w:asciiTheme="minorHAnsi" w:hAnsiTheme="minorHAnsi" w:cstheme="minorBidi"/>
          <w:kern w:val="2"/>
          <w:sz w:val="24"/>
          <w:szCs w:val="24"/>
          <w:lang w:val="en-FI"/>
          <w14:ligatures w14:val="standardContextual"/>
        </w:rPr>
      </w:pPr>
      <w:r>
        <w:t>6.3.3.2</w:t>
      </w:r>
      <w:r>
        <w:rPr>
          <w:rFonts w:asciiTheme="minorHAnsi" w:hAnsiTheme="minorHAnsi" w:cstheme="minorBidi"/>
          <w:kern w:val="2"/>
          <w:sz w:val="24"/>
          <w:szCs w:val="24"/>
          <w:lang w:val="en-FI"/>
          <w14:ligatures w14:val="standardContextual"/>
        </w:rPr>
        <w:tab/>
      </w:r>
      <w:r>
        <w:t>DFT-based stereo decoding</w:t>
      </w:r>
      <w:r>
        <w:tab/>
      </w:r>
      <w:r>
        <w:fldChar w:fldCharType="begin"/>
      </w:r>
      <w:r>
        <w:instrText xml:space="preserve"> PAGEREF _Toc150287051 \h </w:instrText>
      </w:r>
      <w:r>
        <w:fldChar w:fldCharType="separate"/>
      </w:r>
      <w:r>
        <w:t>284</w:t>
      </w:r>
      <w:r>
        <w:fldChar w:fldCharType="end"/>
      </w:r>
    </w:p>
    <w:p w14:paraId="750A7C07" w14:textId="7FF227A0" w:rsidR="001E6876" w:rsidRDefault="001E6876">
      <w:pPr>
        <w:pStyle w:val="TOC5"/>
        <w:rPr>
          <w:rFonts w:asciiTheme="minorHAnsi" w:hAnsiTheme="minorHAnsi" w:cstheme="minorBidi"/>
          <w:kern w:val="2"/>
          <w:sz w:val="24"/>
          <w:szCs w:val="24"/>
          <w:lang w:val="en-FI"/>
          <w14:ligatures w14:val="standardContextual"/>
        </w:rPr>
      </w:pPr>
      <w:r>
        <w:t>6.3.3.2.1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_Toc150287052 \h </w:instrText>
      </w:r>
      <w:r>
        <w:fldChar w:fldCharType="separate"/>
      </w:r>
      <w:r>
        <w:t>284</w:t>
      </w:r>
      <w:r>
        <w:fldChar w:fldCharType="end"/>
      </w:r>
    </w:p>
    <w:p w14:paraId="2E451167" w14:textId="3C1D365C" w:rsidR="001E6876" w:rsidRDefault="001E6876">
      <w:pPr>
        <w:pStyle w:val="TOC5"/>
        <w:rPr>
          <w:rFonts w:asciiTheme="minorHAnsi" w:hAnsiTheme="minorHAnsi" w:cstheme="minorBidi"/>
          <w:kern w:val="2"/>
          <w:sz w:val="24"/>
          <w:szCs w:val="24"/>
          <w:lang w:val="en-FI"/>
          <w14:ligatures w14:val="standardContextual"/>
        </w:rPr>
      </w:pPr>
      <w:r>
        <w:t>6.3.3.2.2</w:t>
      </w:r>
      <w:r>
        <w:rPr>
          <w:rFonts w:asciiTheme="minorHAnsi" w:hAnsiTheme="minorHAnsi" w:cstheme="minorBidi"/>
          <w:kern w:val="2"/>
          <w:sz w:val="24"/>
          <w:szCs w:val="24"/>
          <w:lang w:val="en-FI"/>
          <w14:ligatures w14:val="standardContextual"/>
        </w:rPr>
        <w:tab/>
      </w:r>
      <w:r>
        <w:t>STFT analysis</w:t>
      </w:r>
      <w:r>
        <w:tab/>
      </w:r>
      <w:r>
        <w:fldChar w:fldCharType="begin"/>
      </w:r>
      <w:r>
        <w:instrText xml:space="preserve"> PAGEREF _Toc150287053 \h </w:instrText>
      </w:r>
      <w:r>
        <w:fldChar w:fldCharType="separate"/>
      </w:r>
      <w:r>
        <w:t>284</w:t>
      </w:r>
      <w:r>
        <w:fldChar w:fldCharType="end"/>
      </w:r>
    </w:p>
    <w:p w14:paraId="2AB975CF" w14:textId="2837EDBA" w:rsidR="001E6876" w:rsidRDefault="001E6876">
      <w:pPr>
        <w:pStyle w:val="TOC5"/>
        <w:rPr>
          <w:rFonts w:asciiTheme="minorHAnsi" w:hAnsiTheme="minorHAnsi" w:cstheme="minorBidi"/>
          <w:kern w:val="2"/>
          <w:sz w:val="24"/>
          <w:szCs w:val="24"/>
          <w:lang w:val="en-FI"/>
          <w14:ligatures w14:val="standardContextual"/>
        </w:rPr>
      </w:pPr>
      <w:r>
        <w:t>6.3.3.2.3</w:t>
      </w:r>
      <w:r>
        <w:rPr>
          <w:rFonts w:asciiTheme="minorHAnsi" w:hAnsiTheme="minorHAnsi" w:cstheme="minorBidi"/>
          <w:kern w:val="2"/>
          <w:sz w:val="24"/>
          <w:szCs w:val="24"/>
          <w:lang w:val="en-FI"/>
          <w14:ligatures w14:val="standardContextual"/>
        </w:rPr>
        <w:tab/>
      </w:r>
      <w:r>
        <w:t>Stereo parameter decoding</w:t>
      </w:r>
      <w:r>
        <w:tab/>
      </w:r>
      <w:r>
        <w:fldChar w:fldCharType="begin"/>
      </w:r>
      <w:r>
        <w:instrText xml:space="preserve"> PAGEREF _Toc150287054 \h </w:instrText>
      </w:r>
      <w:r>
        <w:fldChar w:fldCharType="separate"/>
      </w:r>
      <w:r>
        <w:t>285</w:t>
      </w:r>
      <w:r>
        <w:fldChar w:fldCharType="end"/>
      </w:r>
    </w:p>
    <w:p w14:paraId="27E9546D" w14:textId="69B7B866" w:rsidR="001E6876" w:rsidRDefault="001E6876">
      <w:pPr>
        <w:pStyle w:val="TOC5"/>
        <w:rPr>
          <w:rFonts w:asciiTheme="minorHAnsi" w:hAnsiTheme="minorHAnsi" w:cstheme="minorBidi"/>
          <w:kern w:val="2"/>
          <w:sz w:val="24"/>
          <w:szCs w:val="24"/>
          <w:lang w:val="en-FI"/>
          <w14:ligatures w14:val="standardContextual"/>
        </w:rPr>
      </w:pPr>
      <w:r>
        <w:t>6.3.3.2.4</w:t>
      </w:r>
      <w:r>
        <w:rPr>
          <w:rFonts w:asciiTheme="minorHAnsi" w:hAnsiTheme="minorHAnsi" w:cstheme="minorBidi"/>
          <w:kern w:val="2"/>
          <w:sz w:val="24"/>
          <w:szCs w:val="24"/>
          <w:lang w:val="en-FI"/>
          <w14:ligatures w14:val="standardContextual"/>
        </w:rPr>
        <w:tab/>
      </w:r>
      <w:r>
        <w:t>Residual signal decoding</w:t>
      </w:r>
      <w:r>
        <w:tab/>
      </w:r>
      <w:r>
        <w:fldChar w:fldCharType="begin"/>
      </w:r>
      <w:r>
        <w:instrText xml:space="preserve"> PAGEREF _Toc150287055 \h </w:instrText>
      </w:r>
      <w:r>
        <w:fldChar w:fldCharType="separate"/>
      </w:r>
      <w:r>
        <w:t>285</w:t>
      </w:r>
      <w:r>
        <w:fldChar w:fldCharType="end"/>
      </w:r>
    </w:p>
    <w:p w14:paraId="3D58A55A" w14:textId="76EC111C" w:rsidR="001E6876" w:rsidRDefault="001E6876">
      <w:pPr>
        <w:pStyle w:val="TOC5"/>
        <w:rPr>
          <w:rFonts w:asciiTheme="minorHAnsi" w:hAnsiTheme="minorHAnsi" w:cstheme="minorBidi"/>
          <w:kern w:val="2"/>
          <w:sz w:val="24"/>
          <w:szCs w:val="24"/>
          <w:lang w:val="en-FI"/>
          <w14:ligatures w14:val="standardContextual"/>
        </w:rPr>
      </w:pPr>
      <w:r>
        <w:t>6.3.3.2.5</w:t>
      </w:r>
      <w:r>
        <w:rPr>
          <w:rFonts w:asciiTheme="minorHAnsi" w:hAnsiTheme="minorHAnsi" w:cstheme="minorBidi"/>
          <w:kern w:val="2"/>
          <w:sz w:val="24"/>
          <w:szCs w:val="24"/>
          <w:lang w:val="en-FI"/>
          <w14:ligatures w14:val="standardContextual"/>
        </w:rPr>
        <w:tab/>
      </w:r>
      <w:r>
        <w:t>Low-cost adaptation of bass post filter</w:t>
      </w:r>
      <w:r>
        <w:tab/>
      </w:r>
      <w:r>
        <w:fldChar w:fldCharType="begin"/>
      </w:r>
      <w:r>
        <w:instrText xml:space="preserve"> PAGEREF _Toc150287056 \h </w:instrText>
      </w:r>
      <w:r>
        <w:fldChar w:fldCharType="separate"/>
      </w:r>
      <w:r>
        <w:t>287</w:t>
      </w:r>
      <w:r>
        <w:fldChar w:fldCharType="end"/>
      </w:r>
    </w:p>
    <w:p w14:paraId="0CCC39AD" w14:textId="19553D2C" w:rsidR="001E6876" w:rsidRDefault="001E6876">
      <w:pPr>
        <w:pStyle w:val="TOC5"/>
        <w:rPr>
          <w:rFonts w:asciiTheme="minorHAnsi" w:hAnsiTheme="minorHAnsi" w:cstheme="minorBidi"/>
          <w:kern w:val="2"/>
          <w:sz w:val="24"/>
          <w:szCs w:val="24"/>
          <w:lang w:val="en-FI"/>
          <w14:ligatures w14:val="standardContextual"/>
        </w:rPr>
      </w:pPr>
      <w:r>
        <w:t>6.3.3.2.6</w:t>
      </w:r>
      <w:r>
        <w:rPr>
          <w:rFonts w:asciiTheme="minorHAnsi" w:hAnsiTheme="minorHAnsi" w:cstheme="minorBidi"/>
          <w:kern w:val="2"/>
          <w:sz w:val="24"/>
          <w:szCs w:val="24"/>
          <w:lang w:val="en-FI"/>
          <w14:ligatures w14:val="standardContextual"/>
        </w:rPr>
        <w:tab/>
      </w:r>
      <w:r>
        <w:t>Residual predicted signal generation</w:t>
      </w:r>
      <w:r>
        <w:tab/>
      </w:r>
      <w:r>
        <w:fldChar w:fldCharType="begin"/>
      </w:r>
      <w:r>
        <w:instrText xml:space="preserve"> PAGEREF _Toc150287057 \h </w:instrText>
      </w:r>
      <w:r>
        <w:fldChar w:fldCharType="separate"/>
      </w:r>
      <w:r>
        <w:t>288</w:t>
      </w:r>
      <w:r>
        <w:fldChar w:fldCharType="end"/>
      </w:r>
    </w:p>
    <w:p w14:paraId="11CD5C5F" w14:textId="0601A4D0" w:rsidR="001E6876" w:rsidRDefault="001E6876">
      <w:pPr>
        <w:pStyle w:val="TOC5"/>
        <w:rPr>
          <w:rFonts w:asciiTheme="minorHAnsi" w:hAnsiTheme="minorHAnsi" w:cstheme="minorBidi"/>
          <w:kern w:val="2"/>
          <w:sz w:val="24"/>
          <w:szCs w:val="24"/>
          <w:lang w:val="en-FI"/>
          <w14:ligatures w14:val="standardContextual"/>
        </w:rPr>
      </w:pPr>
      <w:r>
        <w:t>6.3.3.2.7</w:t>
      </w:r>
      <w:r>
        <w:rPr>
          <w:rFonts w:asciiTheme="minorHAnsi" w:hAnsiTheme="minorHAnsi" w:cstheme="minorBidi"/>
          <w:kern w:val="2"/>
          <w:sz w:val="24"/>
          <w:szCs w:val="24"/>
          <w:lang w:val="en-FI"/>
          <w14:ligatures w14:val="standardContextual"/>
        </w:rPr>
        <w:tab/>
      </w:r>
      <w:r>
        <w:t>Stereo upmix</w:t>
      </w:r>
      <w:r>
        <w:tab/>
      </w:r>
      <w:r>
        <w:fldChar w:fldCharType="begin"/>
      </w:r>
      <w:r>
        <w:instrText xml:space="preserve"> PAGEREF _Toc150287058 \h </w:instrText>
      </w:r>
      <w:r>
        <w:fldChar w:fldCharType="separate"/>
      </w:r>
      <w:r>
        <w:t>296</w:t>
      </w:r>
      <w:r>
        <w:fldChar w:fldCharType="end"/>
      </w:r>
    </w:p>
    <w:p w14:paraId="0E5D56AC" w14:textId="7CE00B13" w:rsidR="001E6876" w:rsidRDefault="001E6876">
      <w:pPr>
        <w:pStyle w:val="TOC5"/>
        <w:rPr>
          <w:rFonts w:asciiTheme="minorHAnsi" w:hAnsiTheme="minorHAnsi" w:cstheme="minorBidi"/>
          <w:kern w:val="2"/>
          <w:sz w:val="24"/>
          <w:szCs w:val="24"/>
          <w:lang w:val="en-FI"/>
          <w14:ligatures w14:val="standardContextual"/>
        </w:rPr>
      </w:pPr>
      <w:r>
        <w:t>6.3.3.2.8</w:t>
      </w:r>
      <w:r>
        <w:rPr>
          <w:rFonts w:asciiTheme="minorHAnsi" w:hAnsiTheme="minorHAnsi" w:cstheme="minorBidi"/>
          <w:kern w:val="2"/>
          <w:sz w:val="24"/>
          <w:szCs w:val="24"/>
          <w:lang w:val="en-FI"/>
          <w14:ligatures w14:val="standardContextual"/>
        </w:rPr>
        <w:tab/>
      </w:r>
      <w:r>
        <w:t>STFT synthesis</w:t>
      </w:r>
      <w:r>
        <w:tab/>
      </w:r>
      <w:r>
        <w:fldChar w:fldCharType="begin"/>
      </w:r>
      <w:r>
        <w:instrText xml:space="preserve"> PAGEREF _Toc150287059 \h </w:instrText>
      </w:r>
      <w:r>
        <w:fldChar w:fldCharType="separate"/>
      </w:r>
      <w:r>
        <w:t>296</w:t>
      </w:r>
      <w:r>
        <w:fldChar w:fldCharType="end"/>
      </w:r>
    </w:p>
    <w:p w14:paraId="2DD2B3C4" w14:textId="70486AB1" w:rsidR="001E6876" w:rsidRDefault="001E6876">
      <w:pPr>
        <w:pStyle w:val="TOC5"/>
        <w:rPr>
          <w:rFonts w:asciiTheme="minorHAnsi" w:hAnsiTheme="minorHAnsi" w:cstheme="minorBidi"/>
          <w:kern w:val="2"/>
          <w:sz w:val="24"/>
          <w:szCs w:val="24"/>
          <w:lang w:val="en-FI"/>
          <w14:ligatures w14:val="standardContextual"/>
        </w:rPr>
      </w:pPr>
      <w:r>
        <w:t>6.3.3.2.9</w:t>
      </w:r>
      <w:r>
        <w:rPr>
          <w:rFonts w:asciiTheme="minorHAnsi" w:hAnsiTheme="minorHAnsi" w:cstheme="minorBidi"/>
          <w:kern w:val="2"/>
          <w:sz w:val="24"/>
          <w:szCs w:val="24"/>
          <w:lang w:val="en-FI"/>
          <w14:ligatures w14:val="standardContextual"/>
        </w:rPr>
        <w:tab/>
      </w:r>
      <w:r>
        <w:t>Parametric stereo decoding</w:t>
      </w:r>
      <w:r>
        <w:tab/>
      </w:r>
      <w:r>
        <w:fldChar w:fldCharType="begin"/>
      </w:r>
      <w:r>
        <w:instrText xml:space="preserve"> PAGEREF _Toc150287060 \h </w:instrText>
      </w:r>
      <w:r>
        <w:fldChar w:fldCharType="separate"/>
      </w:r>
      <w:r>
        <w:t>297</w:t>
      </w:r>
      <w:r>
        <w:fldChar w:fldCharType="end"/>
      </w:r>
    </w:p>
    <w:p w14:paraId="07473149" w14:textId="486F3685" w:rsidR="001E6876" w:rsidRDefault="001E6876">
      <w:pPr>
        <w:pStyle w:val="TOC5"/>
        <w:rPr>
          <w:rFonts w:asciiTheme="minorHAnsi" w:hAnsiTheme="minorHAnsi" w:cstheme="minorBidi"/>
          <w:kern w:val="2"/>
          <w:sz w:val="24"/>
          <w:szCs w:val="24"/>
          <w:lang w:val="en-FI"/>
          <w14:ligatures w14:val="standardContextual"/>
        </w:rPr>
      </w:pPr>
      <w:r>
        <w:t>6.3.3.2.10</w:t>
      </w:r>
      <w:r>
        <w:rPr>
          <w:rFonts w:asciiTheme="minorHAnsi" w:hAnsiTheme="minorHAnsi" w:cstheme="minorBidi"/>
          <w:kern w:val="2"/>
          <w:sz w:val="24"/>
          <w:szCs w:val="24"/>
          <w:lang w:val="en-FI"/>
          <w14:ligatures w14:val="standardContextual"/>
        </w:rPr>
        <w:tab/>
      </w:r>
      <w:r>
        <w:t>Side prediction residual decoding</w:t>
      </w:r>
      <w:r>
        <w:tab/>
      </w:r>
      <w:r>
        <w:fldChar w:fldCharType="begin"/>
      </w:r>
      <w:r>
        <w:instrText xml:space="preserve"> PAGEREF _Toc150287061 \h </w:instrText>
      </w:r>
      <w:r>
        <w:fldChar w:fldCharType="separate"/>
      </w:r>
      <w:r>
        <w:t>297</w:t>
      </w:r>
      <w:r>
        <w:fldChar w:fldCharType="end"/>
      </w:r>
    </w:p>
    <w:p w14:paraId="513A7125" w14:textId="273022BF" w:rsidR="001E6876" w:rsidRDefault="001E6876">
      <w:pPr>
        <w:pStyle w:val="TOC5"/>
        <w:rPr>
          <w:rFonts w:asciiTheme="minorHAnsi" w:hAnsiTheme="minorHAnsi" w:cstheme="minorBidi"/>
          <w:kern w:val="2"/>
          <w:sz w:val="24"/>
          <w:szCs w:val="24"/>
          <w:lang w:val="en-FI"/>
          <w14:ligatures w14:val="standardContextual"/>
        </w:rPr>
      </w:pPr>
      <w:r>
        <w:t>6.3.3.2.11</w:t>
      </w:r>
      <w:r>
        <w:rPr>
          <w:rFonts w:asciiTheme="minorHAnsi" w:hAnsiTheme="minorHAnsi" w:cstheme="minorBidi"/>
          <w:kern w:val="2"/>
          <w:sz w:val="24"/>
          <w:szCs w:val="24"/>
          <w:lang w:val="en-FI"/>
          <w14:ligatures w14:val="standardContextual"/>
        </w:rPr>
        <w:tab/>
      </w:r>
      <w:r>
        <w:t>DFT-based stereo PLC</w:t>
      </w:r>
      <w:r>
        <w:tab/>
      </w:r>
      <w:r>
        <w:fldChar w:fldCharType="begin"/>
      </w:r>
      <w:r>
        <w:instrText xml:space="preserve"> PAGEREF _Toc150287062 \h </w:instrText>
      </w:r>
      <w:r>
        <w:fldChar w:fldCharType="separate"/>
      </w:r>
      <w:r>
        <w:t>297</w:t>
      </w:r>
      <w:r>
        <w:fldChar w:fldCharType="end"/>
      </w:r>
    </w:p>
    <w:p w14:paraId="4A13780D" w14:textId="00151CC8" w:rsidR="001E6876" w:rsidRDefault="001E6876">
      <w:pPr>
        <w:pStyle w:val="TOC4"/>
        <w:rPr>
          <w:rFonts w:asciiTheme="minorHAnsi" w:hAnsiTheme="minorHAnsi" w:cstheme="minorBidi"/>
          <w:kern w:val="2"/>
          <w:sz w:val="24"/>
          <w:szCs w:val="24"/>
          <w:lang w:val="en-FI"/>
          <w14:ligatures w14:val="standardContextual"/>
        </w:rPr>
      </w:pPr>
      <w:r>
        <w:lastRenderedPageBreak/>
        <w:t>6.3.3.3</w:t>
      </w:r>
      <w:r>
        <w:rPr>
          <w:rFonts w:asciiTheme="minorHAnsi" w:hAnsiTheme="minorHAnsi" w:cstheme="minorBidi"/>
          <w:kern w:val="2"/>
          <w:sz w:val="24"/>
          <w:szCs w:val="24"/>
          <w:lang w:val="en-FI"/>
          <w14:ligatures w14:val="standardContextual"/>
        </w:rPr>
        <w:tab/>
      </w:r>
      <w:r>
        <w:t>TD-based stereo decoding</w:t>
      </w:r>
      <w:r>
        <w:tab/>
      </w:r>
      <w:r>
        <w:fldChar w:fldCharType="begin"/>
      </w:r>
      <w:r>
        <w:instrText xml:space="preserve"> PAGEREF _Toc150287063 \h </w:instrText>
      </w:r>
      <w:r>
        <w:fldChar w:fldCharType="separate"/>
      </w:r>
      <w:r>
        <w:t>299</w:t>
      </w:r>
      <w:r>
        <w:fldChar w:fldCharType="end"/>
      </w:r>
    </w:p>
    <w:p w14:paraId="67F15BDE" w14:textId="76BDCC77" w:rsidR="001E6876" w:rsidRDefault="001E6876">
      <w:pPr>
        <w:pStyle w:val="TOC3"/>
        <w:rPr>
          <w:rFonts w:asciiTheme="minorHAnsi" w:hAnsiTheme="minorHAnsi" w:cstheme="minorBidi"/>
          <w:kern w:val="2"/>
          <w:sz w:val="24"/>
          <w:szCs w:val="24"/>
          <w:lang w:val="en-FI"/>
          <w14:ligatures w14:val="standardContextual"/>
        </w:rPr>
      </w:pPr>
      <w:r>
        <w:t>6.3.4</w:t>
      </w:r>
      <w:r>
        <w:rPr>
          <w:rFonts w:asciiTheme="minorHAnsi" w:hAnsiTheme="minorHAnsi" w:cstheme="minorBidi"/>
          <w:kern w:val="2"/>
          <w:sz w:val="24"/>
          <w:szCs w:val="24"/>
          <w:lang w:val="en-FI"/>
          <w14:ligatures w14:val="standardContextual"/>
        </w:rPr>
        <w:tab/>
      </w:r>
      <w:r>
        <w:t>MDCT-based stereo decoding</w:t>
      </w:r>
      <w:r>
        <w:tab/>
      </w:r>
      <w:r>
        <w:fldChar w:fldCharType="begin"/>
      </w:r>
      <w:r>
        <w:instrText xml:space="preserve"> PAGEREF _Toc150287064 \h </w:instrText>
      </w:r>
      <w:r>
        <w:fldChar w:fldCharType="separate"/>
      </w:r>
      <w:r>
        <w:t>299</w:t>
      </w:r>
      <w:r>
        <w:fldChar w:fldCharType="end"/>
      </w:r>
    </w:p>
    <w:p w14:paraId="315E48FD" w14:textId="6750FDE4" w:rsidR="001E6876" w:rsidRDefault="001E6876">
      <w:pPr>
        <w:pStyle w:val="TOC4"/>
        <w:rPr>
          <w:rFonts w:asciiTheme="minorHAnsi" w:hAnsiTheme="minorHAnsi" w:cstheme="minorBidi"/>
          <w:kern w:val="2"/>
          <w:sz w:val="24"/>
          <w:szCs w:val="24"/>
          <w:lang w:val="en-FI"/>
          <w14:ligatures w14:val="standardContextual"/>
        </w:rPr>
      </w:pPr>
      <w:r>
        <w:t>6.3.4.1</w:t>
      </w:r>
      <w:r>
        <w:rPr>
          <w:rFonts w:asciiTheme="minorHAnsi" w:hAnsiTheme="minorHAnsi" w:cstheme="minorBidi"/>
          <w:kern w:val="2"/>
          <w:sz w:val="24"/>
          <w:szCs w:val="24"/>
          <w:lang w:val="en-FI"/>
          <w14:ligatures w14:val="standardContextual"/>
        </w:rPr>
        <w:tab/>
      </w:r>
      <w:r>
        <w:t>General Overview</w:t>
      </w:r>
      <w:r>
        <w:tab/>
      </w:r>
      <w:r>
        <w:fldChar w:fldCharType="begin"/>
      </w:r>
      <w:r>
        <w:instrText xml:space="preserve"> PAGEREF _Toc150287065 \h </w:instrText>
      </w:r>
      <w:r>
        <w:fldChar w:fldCharType="separate"/>
      </w:r>
      <w:r>
        <w:t>299</w:t>
      </w:r>
      <w:r>
        <w:fldChar w:fldCharType="end"/>
      </w:r>
    </w:p>
    <w:p w14:paraId="0922D6A0" w14:textId="7BDF601C" w:rsidR="001E6876" w:rsidRDefault="001E6876">
      <w:pPr>
        <w:pStyle w:val="TOC4"/>
        <w:rPr>
          <w:rFonts w:asciiTheme="minorHAnsi" w:hAnsiTheme="minorHAnsi" w:cstheme="minorBidi"/>
          <w:kern w:val="2"/>
          <w:sz w:val="24"/>
          <w:szCs w:val="24"/>
          <w:lang w:val="en-FI"/>
          <w14:ligatures w14:val="standardContextual"/>
        </w:rPr>
      </w:pPr>
      <w:r>
        <w:t>6.3.4.2</w:t>
      </w:r>
      <w:r>
        <w:rPr>
          <w:rFonts w:asciiTheme="minorHAnsi" w:hAnsiTheme="minorHAnsi" w:cstheme="minorBidi"/>
          <w:kern w:val="2"/>
          <w:sz w:val="24"/>
          <w:szCs w:val="24"/>
          <w:lang w:val="en-FI"/>
          <w14:ligatures w14:val="standardContextual"/>
        </w:rPr>
        <w:tab/>
      </w:r>
      <w:r>
        <w:t>Decoding of parameters</w:t>
      </w:r>
      <w:r>
        <w:tab/>
      </w:r>
      <w:r>
        <w:fldChar w:fldCharType="begin"/>
      </w:r>
      <w:r>
        <w:instrText xml:space="preserve"> PAGEREF _Toc150287066 \h </w:instrText>
      </w:r>
      <w:r>
        <w:fldChar w:fldCharType="separate"/>
      </w:r>
      <w:r>
        <w:t>300</w:t>
      </w:r>
      <w:r>
        <w:fldChar w:fldCharType="end"/>
      </w:r>
    </w:p>
    <w:p w14:paraId="18905AE5" w14:textId="318AC9C7" w:rsidR="001E6876" w:rsidRDefault="001E6876">
      <w:pPr>
        <w:pStyle w:val="TOC5"/>
        <w:rPr>
          <w:rFonts w:asciiTheme="minorHAnsi" w:hAnsiTheme="minorHAnsi" w:cstheme="minorBidi"/>
          <w:kern w:val="2"/>
          <w:sz w:val="24"/>
          <w:szCs w:val="24"/>
          <w:lang w:val="en-FI"/>
          <w14:ligatures w14:val="standardContextual"/>
        </w:rPr>
      </w:pPr>
      <w:r>
        <w:t>6.3.4.2.1</w:t>
      </w:r>
      <w:r>
        <w:rPr>
          <w:rFonts w:asciiTheme="minorHAnsi" w:hAnsiTheme="minorHAnsi" w:cstheme="minorBidi"/>
          <w:kern w:val="2"/>
          <w:sz w:val="24"/>
          <w:szCs w:val="24"/>
          <w:lang w:val="en-FI"/>
          <w14:ligatures w14:val="standardContextual"/>
        </w:rPr>
        <w:tab/>
      </w:r>
      <w:r>
        <w:t>TCX block configuration</w:t>
      </w:r>
      <w:r>
        <w:tab/>
      </w:r>
      <w:r>
        <w:fldChar w:fldCharType="begin"/>
      </w:r>
      <w:r>
        <w:instrText xml:space="preserve"> PAGEREF _Toc150287067 \h </w:instrText>
      </w:r>
      <w:r>
        <w:fldChar w:fldCharType="separate"/>
      </w:r>
      <w:r>
        <w:t>300</w:t>
      </w:r>
      <w:r>
        <w:fldChar w:fldCharType="end"/>
      </w:r>
    </w:p>
    <w:p w14:paraId="74FBC174" w14:textId="4B296487" w:rsidR="001E6876" w:rsidRDefault="001E6876">
      <w:pPr>
        <w:pStyle w:val="TOC5"/>
        <w:rPr>
          <w:rFonts w:asciiTheme="minorHAnsi" w:hAnsiTheme="minorHAnsi" w:cstheme="minorBidi"/>
          <w:kern w:val="2"/>
          <w:sz w:val="24"/>
          <w:szCs w:val="24"/>
          <w:lang w:val="en-FI"/>
          <w14:ligatures w14:val="standardContextual"/>
        </w:rPr>
      </w:pPr>
      <w:r>
        <w:t>6.3.4.2.2</w:t>
      </w:r>
      <w:r>
        <w:rPr>
          <w:rFonts w:asciiTheme="minorHAnsi" w:hAnsiTheme="minorHAnsi" w:cstheme="minorBidi"/>
          <w:kern w:val="2"/>
          <w:sz w:val="24"/>
          <w:szCs w:val="24"/>
          <w:lang w:val="en-FI"/>
          <w14:ligatures w14:val="standardContextual"/>
        </w:rPr>
        <w:tab/>
      </w:r>
      <w:r>
        <w:t>Core parameters decoding</w:t>
      </w:r>
      <w:r>
        <w:tab/>
      </w:r>
      <w:r>
        <w:fldChar w:fldCharType="begin"/>
      </w:r>
      <w:r>
        <w:instrText xml:space="preserve"> PAGEREF _Toc150287068 \h </w:instrText>
      </w:r>
      <w:r>
        <w:fldChar w:fldCharType="separate"/>
      </w:r>
      <w:r>
        <w:t>300</w:t>
      </w:r>
      <w:r>
        <w:fldChar w:fldCharType="end"/>
      </w:r>
    </w:p>
    <w:p w14:paraId="79397D2B" w14:textId="04CC4D1F" w:rsidR="001E6876" w:rsidRDefault="001E6876">
      <w:pPr>
        <w:pStyle w:val="TOC5"/>
        <w:rPr>
          <w:rFonts w:asciiTheme="minorHAnsi" w:hAnsiTheme="minorHAnsi" w:cstheme="minorBidi"/>
          <w:kern w:val="2"/>
          <w:sz w:val="24"/>
          <w:szCs w:val="24"/>
          <w:lang w:val="en-FI"/>
          <w14:ligatures w14:val="standardContextual"/>
        </w:rPr>
      </w:pPr>
      <w:r>
        <w:t>6.3.4.2.3</w:t>
      </w:r>
      <w:r>
        <w:rPr>
          <w:rFonts w:asciiTheme="minorHAnsi" w:hAnsiTheme="minorHAnsi" w:cstheme="minorBidi"/>
          <w:kern w:val="2"/>
          <w:sz w:val="24"/>
          <w:szCs w:val="24"/>
          <w:lang w:val="en-FI"/>
          <w14:ligatures w14:val="standardContextual"/>
        </w:rPr>
        <w:tab/>
      </w:r>
      <w:r>
        <w:t>SNS parameters decoding</w:t>
      </w:r>
      <w:r>
        <w:tab/>
      </w:r>
      <w:r>
        <w:fldChar w:fldCharType="begin"/>
      </w:r>
      <w:r>
        <w:instrText xml:space="preserve"> PAGEREF _Toc150287069 \h </w:instrText>
      </w:r>
      <w:r>
        <w:fldChar w:fldCharType="separate"/>
      </w:r>
      <w:r>
        <w:t>300</w:t>
      </w:r>
      <w:r>
        <w:fldChar w:fldCharType="end"/>
      </w:r>
    </w:p>
    <w:p w14:paraId="2D83C88B" w14:textId="629DE633" w:rsidR="001E6876" w:rsidRDefault="001E6876">
      <w:pPr>
        <w:pStyle w:val="TOC5"/>
        <w:rPr>
          <w:rFonts w:asciiTheme="minorHAnsi" w:hAnsiTheme="minorHAnsi" w:cstheme="minorBidi"/>
          <w:kern w:val="2"/>
          <w:sz w:val="24"/>
          <w:szCs w:val="24"/>
          <w:lang w:val="en-FI"/>
          <w14:ligatures w14:val="standardContextual"/>
        </w:rPr>
      </w:pPr>
      <w:r>
        <w:t>6.3.4.2.4</w:t>
      </w:r>
      <w:r>
        <w:rPr>
          <w:rFonts w:asciiTheme="minorHAnsi" w:hAnsiTheme="minorHAnsi" w:cstheme="minorBidi"/>
          <w:kern w:val="2"/>
          <w:sz w:val="24"/>
          <w:szCs w:val="24"/>
          <w:lang w:val="en-FI"/>
          <w14:ligatures w14:val="standardContextual"/>
        </w:rPr>
        <w:tab/>
      </w:r>
      <w:r>
        <w:t>Stereo parameters decoding</w:t>
      </w:r>
      <w:r>
        <w:tab/>
      </w:r>
      <w:r>
        <w:fldChar w:fldCharType="begin"/>
      </w:r>
      <w:r>
        <w:instrText xml:space="preserve"> PAGEREF _Toc150287070 \h </w:instrText>
      </w:r>
      <w:r>
        <w:fldChar w:fldCharType="separate"/>
      </w:r>
      <w:r>
        <w:t>302</w:t>
      </w:r>
      <w:r>
        <w:fldChar w:fldCharType="end"/>
      </w:r>
    </w:p>
    <w:p w14:paraId="33B141F5" w14:textId="269D4A56" w:rsidR="001E6876" w:rsidRDefault="001E6876">
      <w:pPr>
        <w:pStyle w:val="TOC4"/>
        <w:rPr>
          <w:rFonts w:asciiTheme="minorHAnsi" w:hAnsiTheme="minorHAnsi" w:cstheme="minorBidi"/>
          <w:kern w:val="2"/>
          <w:sz w:val="24"/>
          <w:szCs w:val="24"/>
          <w:lang w:val="en-FI"/>
          <w14:ligatures w14:val="standardContextual"/>
        </w:rPr>
      </w:pPr>
      <w:r>
        <w:t>6.3.4.3</w:t>
      </w:r>
      <w:r>
        <w:rPr>
          <w:rFonts w:asciiTheme="minorHAnsi" w:hAnsiTheme="minorHAnsi" w:cstheme="minorBidi"/>
          <w:kern w:val="2"/>
          <w:sz w:val="24"/>
          <w:szCs w:val="24"/>
          <w:lang w:val="en-FI"/>
          <w14:ligatures w14:val="standardContextual"/>
        </w:rPr>
        <w:tab/>
      </w:r>
      <w:r>
        <w:t>Decoding process</w:t>
      </w:r>
      <w:r>
        <w:tab/>
      </w:r>
      <w:r>
        <w:fldChar w:fldCharType="begin"/>
      </w:r>
      <w:r>
        <w:instrText xml:space="preserve"> PAGEREF _Toc150287071 \h </w:instrText>
      </w:r>
      <w:r>
        <w:fldChar w:fldCharType="separate"/>
      </w:r>
      <w:r>
        <w:t>303</w:t>
      </w:r>
      <w:r>
        <w:fldChar w:fldCharType="end"/>
      </w:r>
    </w:p>
    <w:p w14:paraId="323C1618" w14:textId="03B7E082" w:rsidR="001E6876" w:rsidRDefault="001E6876">
      <w:pPr>
        <w:pStyle w:val="TOC5"/>
        <w:rPr>
          <w:rFonts w:asciiTheme="minorHAnsi" w:hAnsiTheme="minorHAnsi" w:cstheme="minorBidi"/>
          <w:kern w:val="2"/>
          <w:sz w:val="24"/>
          <w:szCs w:val="24"/>
          <w:lang w:val="en-FI"/>
          <w14:ligatures w14:val="standardContextual"/>
        </w:rPr>
      </w:pPr>
      <w:r>
        <w:t>6.3.4.3.1</w:t>
      </w:r>
      <w:r>
        <w:rPr>
          <w:rFonts w:asciiTheme="minorHAnsi" w:hAnsiTheme="minorHAnsi" w:cstheme="minorBidi"/>
          <w:kern w:val="2"/>
          <w:sz w:val="24"/>
          <w:szCs w:val="24"/>
          <w:lang w:val="en-FI"/>
          <w14:ligatures w14:val="standardContextual"/>
        </w:rPr>
        <w:tab/>
      </w:r>
      <w:r>
        <w:t>Spectral data decoding and noise filling</w:t>
      </w:r>
      <w:r>
        <w:tab/>
      </w:r>
      <w:r>
        <w:fldChar w:fldCharType="begin"/>
      </w:r>
      <w:r>
        <w:instrText xml:space="preserve"> PAGEREF _Toc150287072 \h </w:instrText>
      </w:r>
      <w:r>
        <w:fldChar w:fldCharType="separate"/>
      </w:r>
      <w:r>
        <w:t>303</w:t>
      </w:r>
      <w:r>
        <w:fldChar w:fldCharType="end"/>
      </w:r>
    </w:p>
    <w:p w14:paraId="46285223" w14:textId="78CC16F0" w:rsidR="001E6876" w:rsidRDefault="001E6876">
      <w:pPr>
        <w:pStyle w:val="TOC5"/>
        <w:rPr>
          <w:rFonts w:asciiTheme="minorHAnsi" w:hAnsiTheme="minorHAnsi" w:cstheme="minorBidi"/>
          <w:kern w:val="2"/>
          <w:sz w:val="24"/>
          <w:szCs w:val="24"/>
          <w:lang w:val="en-FI"/>
          <w14:ligatures w14:val="standardContextual"/>
        </w:rPr>
      </w:pPr>
      <w:r>
        <w:t>6.3.4.3.2</w:t>
      </w:r>
      <w:r>
        <w:rPr>
          <w:rFonts w:asciiTheme="minorHAnsi" w:hAnsiTheme="minorHAnsi" w:cstheme="minorBidi"/>
          <w:kern w:val="2"/>
          <w:sz w:val="24"/>
          <w:szCs w:val="24"/>
          <w:lang w:val="en-FI"/>
          <w14:ligatures w14:val="standardContextual"/>
        </w:rPr>
        <w:tab/>
      </w:r>
      <w:r>
        <w:t>Range decoder</w:t>
      </w:r>
      <w:r>
        <w:tab/>
      </w:r>
      <w:r>
        <w:fldChar w:fldCharType="begin"/>
      </w:r>
      <w:r>
        <w:instrText xml:space="preserve"> PAGEREF _Toc150287073 \h </w:instrText>
      </w:r>
      <w:r>
        <w:fldChar w:fldCharType="separate"/>
      </w:r>
      <w:r>
        <w:t>303</w:t>
      </w:r>
      <w:r>
        <w:fldChar w:fldCharType="end"/>
      </w:r>
    </w:p>
    <w:p w14:paraId="13E3E421" w14:textId="52E80CE1" w:rsidR="001E6876" w:rsidRDefault="001E6876">
      <w:pPr>
        <w:pStyle w:val="TOC5"/>
        <w:rPr>
          <w:rFonts w:asciiTheme="minorHAnsi" w:hAnsiTheme="minorHAnsi" w:cstheme="minorBidi"/>
          <w:kern w:val="2"/>
          <w:sz w:val="24"/>
          <w:szCs w:val="24"/>
          <w:lang w:val="en-FI"/>
          <w14:ligatures w14:val="standardContextual"/>
        </w:rPr>
      </w:pPr>
      <w:r>
        <w:t>6.3.4.3.3</w:t>
      </w:r>
      <w:r>
        <w:rPr>
          <w:rFonts w:asciiTheme="minorHAnsi" w:hAnsiTheme="minorHAnsi" w:cstheme="minorBidi"/>
          <w:kern w:val="2"/>
          <w:sz w:val="24"/>
          <w:szCs w:val="24"/>
          <w:lang w:val="en-FI"/>
          <w14:ligatures w14:val="standardContextual"/>
        </w:rPr>
        <w:tab/>
      </w:r>
      <w:r>
        <w:t>Application of stereo IGF</w:t>
      </w:r>
      <w:r>
        <w:tab/>
      </w:r>
      <w:r>
        <w:fldChar w:fldCharType="begin"/>
      </w:r>
      <w:r>
        <w:instrText xml:space="preserve"> PAGEREF _Toc150287074 \h </w:instrText>
      </w:r>
      <w:r>
        <w:fldChar w:fldCharType="separate"/>
      </w:r>
      <w:r>
        <w:t>303</w:t>
      </w:r>
      <w:r>
        <w:fldChar w:fldCharType="end"/>
      </w:r>
    </w:p>
    <w:p w14:paraId="28B3908B" w14:textId="1F0DB02D" w:rsidR="001E6876" w:rsidRDefault="001E6876">
      <w:pPr>
        <w:pStyle w:val="TOC4"/>
        <w:rPr>
          <w:rFonts w:asciiTheme="minorHAnsi" w:hAnsiTheme="minorHAnsi" w:cstheme="minorBidi"/>
          <w:kern w:val="2"/>
          <w:sz w:val="24"/>
          <w:szCs w:val="24"/>
          <w:lang w:val="en-FI"/>
          <w14:ligatures w14:val="standardContextual"/>
        </w:rPr>
      </w:pPr>
      <w:r>
        <w:t>6.3.4.4</w:t>
      </w:r>
      <w:r>
        <w:rPr>
          <w:rFonts w:asciiTheme="minorHAnsi" w:hAnsiTheme="minorHAnsi" w:cstheme="minorBidi"/>
          <w:kern w:val="2"/>
          <w:sz w:val="24"/>
          <w:szCs w:val="24"/>
          <w:lang w:val="en-FI"/>
          <w14:ligatures w14:val="standardContextual"/>
        </w:rPr>
        <w:tab/>
      </w:r>
      <w:r>
        <w:t>Stereo decoding process</w:t>
      </w:r>
      <w:r>
        <w:tab/>
      </w:r>
      <w:r>
        <w:fldChar w:fldCharType="begin"/>
      </w:r>
      <w:r>
        <w:instrText xml:space="preserve"> PAGEREF _Toc150287075 \h </w:instrText>
      </w:r>
      <w:r>
        <w:fldChar w:fldCharType="separate"/>
      </w:r>
      <w:r>
        <w:t>303</w:t>
      </w:r>
      <w:r>
        <w:fldChar w:fldCharType="end"/>
      </w:r>
    </w:p>
    <w:p w14:paraId="0BBCF413" w14:textId="64F4B40B" w:rsidR="001E6876" w:rsidRDefault="001E6876">
      <w:pPr>
        <w:pStyle w:val="TOC5"/>
        <w:rPr>
          <w:rFonts w:asciiTheme="minorHAnsi" w:hAnsiTheme="minorHAnsi" w:cstheme="minorBidi"/>
          <w:kern w:val="2"/>
          <w:sz w:val="24"/>
          <w:szCs w:val="24"/>
          <w:lang w:val="en-FI"/>
          <w14:ligatures w14:val="standardContextual"/>
        </w:rPr>
      </w:pPr>
      <w:r>
        <w:t>6.3.4.4.1</w:t>
      </w:r>
      <w:r>
        <w:rPr>
          <w:rFonts w:asciiTheme="minorHAnsi" w:hAnsiTheme="minorHAnsi" w:cstheme="minorBidi"/>
          <w:kern w:val="2"/>
          <w:sz w:val="24"/>
          <w:szCs w:val="24"/>
          <w:lang w:val="en-FI"/>
          <w14:ligatures w14:val="standardContextual"/>
        </w:rPr>
        <w:tab/>
      </w:r>
      <w:r>
        <w:t>Inverse mid-side transform</w:t>
      </w:r>
      <w:r>
        <w:tab/>
      </w:r>
      <w:r>
        <w:fldChar w:fldCharType="begin"/>
      </w:r>
      <w:r>
        <w:instrText xml:space="preserve"> PAGEREF _Toc150287076 \h </w:instrText>
      </w:r>
      <w:r>
        <w:fldChar w:fldCharType="separate"/>
      </w:r>
      <w:r>
        <w:t>303</w:t>
      </w:r>
      <w:r>
        <w:fldChar w:fldCharType="end"/>
      </w:r>
    </w:p>
    <w:p w14:paraId="6AEC2CA1" w14:textId="46EFD7CA" w:rsidR="001E6876" w:rsidRDefault="001E6876">
      <w:pPr>
        <w:pStyle w:val="TOC5"/>
        <w:rPr>
          <w:rFonts w:asciiTheme="minorHAnsi" w:hAnsiTheme="minorHAnsi" w:cstheme="minorBidi"/>
          <w:kern w:val="2"/>
          <w:sz w:val="24"/>
          <w:szCs w:val="24"/>
          <w:lang w:val="en-FI"/>
          <w14:ligatures w14:val="standardContextual"/>
        </w:rPr>
      </w:pPr>
      <w:r>
        <w:t>6.3.4.4.2</w:t>
      </w:r>
      <w:r>
        <w:rPr>
          <w:rFonts w:asciiTheme="minorHAnsi" w:hAnsiTheme="minorHAnsi" w:cstheme="minorBidi"/>
          <w:kern w:val="2"/>
          <w:sz w:val="24"/>
          <w:szCs w:val="24"/>
          <w:lang w:val="en-FI"/>
          <w14:ligatures w14:val="standardContextual"/>
        </w:rPr>
        <w:tab/>
      </w:r>
      <w:r>
        <w:t>De-normalization to global ILD</w:t>
      </w:r>
      <w:r>
        <w:tab/>
      </w:r>
      <w:r>
        <w:fldChar w:fldCharType="begin"/>
      </w:r>
      <w:r>
        <w:instrText xml:space="preserve"> PAGEREF _Toc150287077 \h </w:instrText>
      </w:r>
      <w:r>
        <w:fldChar w:fldCharType="separate"/>
      </w:r>
      <w:r>
        <w:t>304</w:t>
      </w:r>
      <w:r>
        <w:fldChar w:fldCharType="end"/>
      </w:r>
    </w:p>
    <w:p w14:paraId="01791161" w14:textId="43A94D07" w:rsidR="001E6876" w:rsidRDefault="001E6876">
      <w:pPr>
        <w:pStyle w:val="TOC4"/>
        <w:rPr>
          <w:rFonts w:asciiTheme="minorHAnsi" w:hAnsiTheme="minorHAnsi" w:cstheme="minorBidi"/>
          <w:kern w:val="2"/>
          <w:sz w:val="24"/>
          <w:szCs w:val="24"/>
          <w:lang w:val="en-FI"/>
          <w14:ligatures w14:val="standardContextual"/>
        </w:rPr>
      </w:pPr>
      <w:r>
        <w:t>6.3.4.5</w:t>
      </w:r>
      <w:r>
        <w:rPr>
          <w:rFonts w:asciiTheme="minorHAnsi" w:hAnsiTheme="minorHAnsi" w:cstheme="minorBidi"/>
          <w:kern w:val="2"/>
          <w:sz w:val="24"/>
          <w:szCs w:val="24"/>
          <w:lang w:val="en-FI"/>
          <w14:ligatures w14:val="standardContextual"/>
        </w:rPr>
        <w:tab/>
      </w:r>
      <w:r>
        <w:t>Post-stereo decoding process</w:t>
      </w:r>
      <w:r>
        <w:tab/>
      </w:r>
      <w:r>
        <w:fldChar w:fldCharType="begin"/>
      </w:r>
      <w:r>
        <w:instrText xml:space="preserve"> PAGEREF _Toc150287078 \h </w:instrText>
      </w:r>
      <w:r>
        <w:fldChar w:fldCharType="separate"/>
      </w:r>
      <w:r>
        <w:t>304</w:t>
      </w:r>
      <w:r>
        <w:fldChar w:fldCharType="end"/>
      </w:r>
    </w:p>
    <w:p w14:paraId="1C9C7781" w14:textId="742483CE" w:rsidR="001E6876" w:rsidRDefault="001E6876">
      <w:pPr>
        <w:pStyle w:val="TOC5"/>
        <w:rPr>
          <w:rFonts w:asciiTheme="minorHAnsi" w:hAnsiTheme="minorHAnsi" w:cstheme="minorBidi"/>
          <w:kern w:val="2"/>
          <w:sz w:val="24"/>
          <w:szCs w:val="24"/>
          <w:lang w:val="en-FI"/>
          <w14:ligatures w14:val="standardContextual"/>
        </w:rPr>
      </w:pPr>
      <w:r>
        <w:t>6.3.4.5.1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_Toc150287079 \h </w:instrText>
      </w:r>
      <w:r>
        <w:fldChar w:fldCharType="separate"/>
      </w:r>
      <w:r>
        <w:t>304</w:t>
      </w:r>
      <w:r>
        <w:fldChar w:fldCharType="end"/>
      </w:r>
    </w:p>
    <w:p w14:paraId="39A14B5C" w14:textId="69AAB477" w:rsidR="001E6876" w:rsidRDefault="001E6876">
      <w:pPr>
        <w:pStyle w:val="TOC5"/>
        <w:rPr>
          <w:rFonts w:asciiTheme="minorHAnsi" w:hAnsiTheme="minorHAnsi" w:cstheme="minorBidi"/>
          <w:kern w:val="2"/>
          <w:sz w:val="24"/>
          <w:szCs w:val="24"/>
          <w:lang w:val="en-FI"/>
          <w14:ligatures w14:val="standardContextual"/>
        </w:rPr>
      </w:pPr>
      <w:r>
        <w:t>6.3.4.5.2</w:t>
      </w:r>
      <w:r>
        <w:rPr>
          <w:rFonts w:asciiTheme="minorHAnsi" w:hAnsiTheme="minorHAnsi" w:cstheme="minorBidi"/>
          <w:kern w:val="2"/>
          <w:sz w:val="24"/>
          <w:szCs w:val="24"/>
          <w:lang w:val="en-FI"/>
          <w14:ligatures w14:val="standardContextual"/>
        </w:rPr>
        <w:tab/>
      </w:r>
      <w:r>
        <w:t>Spectral noise shaping</w:t>
      </w:r>
      <w:r>
        <w:tab/>
      </w:r>
      <w:r>
        <w:fldChar w:fldCharType="begin"/>
      </w:r>
      <w:r>
        <w:instrText xml:space="preserve"> PAGEREF _Toc150287080 \h </w:instrText>
      </w:r>
      <w:r>
        <w:fldChar w:fldCharType="separate"/>
      </w:r>
      <w:r>
        <w:t>305</w:t>
      </w:r>
      <w:r>
        <w:fldChar w:fldCharType="end"/>
      </w:r>
    </w:p>
    <w:p w14:paraId="7BD4CFF0" w14:textId="1A6F9A5F" w:rsidR="001E6876" w:rsidRDefault="001E6876">
      <w:pPr>
        <w:pStyle w:val="TOC5"/>
        <w:rPr>
          <w:rFonts w:asciiTheme="minorHAnsi" w:hAnsiTheme="minorHAnsi" w:cstheme="minorBidi"/>
          <w:kern w:val="2"/>
          <w:sz w:val="24"/>
          <w:szCs w:val="24"/>
          <w:lang w:val="en-FI"/>
          <w14:ligatures w14:val="standardContextual"/>
        </w:rPr>
      </w:pPr>
      <w:r>
        <w:t>6.3.4.5.3</w:t>
      </w:r>
      <w:r>
        <w:rPr>
          <w:rFonts w:asciiTheme="minorHAnsi" w:hAnsiTheme="minorHAnsi" w:cstheme="minorBidi"/>
          <w:kern w:val="2"/>
          <w:sz w:val="24"/>
          <w:szCs w:val="24"/>
          <w:lang w:val="en-FI"/>
          <w14:ligatures w14:val="standardContextual"/>
        </w:rPr>
        <w:tab/>
      </w:r>
      <w:r>
        <w:t>Temporal noise shaping</w:t>
      </w:r>
      <w:r>
        <w:tab/>
      </w:r>
      <w:r>
        <w:fldChar w:fldCharType="begin"/>
      </w:r>
      <w:r>
        <w:instrText xml:space="preserve"> PAGEREF _Toc150287081 \h </w:instrText>
      </w:r>
      <w:r>
        <w:fldChar w:fldCharType="separate"/>
      </w:r>
      <w:r>
        <w:t>305</w:t>
      </w:r>
      <w:r>
        <w:fldChar w:fldCharType="end"/>
      </w:r>
    </w:p>
    <w:p w14:paraId="2E3A25AC" w14:textId="7ED77C30" w:rsidR="001E6876" w:rsidRDefault="001E6876">
      <w:pPr>
        <w:pStyle w:val="TOC4"/>
        <w:rPr>
          <w:rFonts w:asciiTheme="minorHAnsi" w:hAnsiTheme="minorHAnsi" w:cstheme="minorBidi"/>
          <w:kern w:val="2"/>
          <w:sz w:val="24"/>
          <w:szCs w:val="24"/>
          <w:lang w:val="en-FI"/>
          <w14:ligatures w14:val="standardContextual"/>
        </w:rPr>
      </w:pPr>
      <w:r>
        <w:t>6.3.4.6</w:t>
      </w:r>
      <w:r>
        <w:rPr>
          <w:rFonts w:asciiTheme="minorHAnsi" w:hAnsiTheme="minorHAnsi" w:cstheme="minorBidi"/>
          <w:kern w:val="2"/>
          <w:sz w:val="24"/>
          <w:szCs w:val="24"/>
          <w:lang w:val="en-FI"/>
          <w14:ligatures w14:val="standardContextual"/>
        </w:rPr>
        <w:tab/>
      </w:r>
      <w:r>
        <w:t>Frequency-to-time domain transformations</w:t>
      </w:r>
      <w:r>
        <w:tab/>
      </w:r>
      <w:r>
        <w:fldChar w:fldCharType="begin"/>
      </w:r>
      <w:r>
        <w:instrText xml:space="preserve"> PAGEREF _Toc150287082 \h </w:instrText>
      </w:r>
      <w:r>
        <w:fldChar w:fldCharType="separate"/>
      </w:r>
      <w:r>
        <w:t>305</w:t>
      </w:r>
      <w:r>
        <w:fldChar w:fldCharType="end"/>
      </w:r>
    </w:p>
    <w:p w14:paraId="07C3F827" w14:textId="510706EA" w:rsidR="001E6876" w:rsidRDefault="001E6876">
      <w:pPr>
        <w:pStyle w:val="TOC3"/>
        <w:rPr>
          <w:rFonts w:asciiTheme="minorHAnsi" w:hAnsiTheme="minorHAnsi" w:cstheme="minorBidi"/>
          <w:kern w:val="2"/>
          <w:sz w:val="24"/>
          <w:szCs w:val="24"/>
          <w:lang w:val="en-FI"/>
          <w14:ligatures w14:val="standardContextual"/>
        </w:rPr>
      </w:pPr>
      <w:r>
        <w:t>6.3.5</w:t>
      </w:r>
      <w:r>
        <w:rPr>
          <w:rFonts w:asciiTheme="minorHAnsi" w:hAnsiTheme="minorHAnsi" w:cstheme="minorBidi"/>
          <w:kern w:val="2"/>
          <w:sz w:val="24"/>
          <w:szCs w:val="24"/>
          <w:lang w:val="en-FI"/>
          <w14:ligatures w14:val="standardContextual"/>
        </w:rPr>
        <w:tab/>
      </w:r>
      <w:r>
        <w:t>Switching between stereo modes</w:t>
      </w:r>
      <w:r>
        <w:tab/>
      </w:r>
      <w:r>
        <w:fldChar w:fldCharType="begin"/>
      </w:r>
      <w:r>
        <w:instrText xml:space="preserve"> PAGEREF _Toc150287083 \h </w:instrText>
      </w:r>
      <w:r>
        <w:fldChar w:fldCharType="separate"/>
      </w:r>
      <w:r>
        <w:t>305</w:t>
      </w:r>
      <w:r>
        <w:fldChar w:fldCharType="end"/>
      </w:r>
    </w:p>
    <w:p w14:paraId="04139A48" w14:textId="740EE72F" w:rsidR="001E6876" w:rsidRDefault="001E6876">
      <w:pPr>
        <w:pStyle w:val="TOC3"/>
        <w:rPr>
          <w:rFonts w:asciiTheme="minorHAnsi" w:hAnsiTheme="minorHAnsi" w:cstheme="minorBidi"/>
          <w:kern w:val="2"/>
          <w:sz w:val="24"/>
          <w:szCs w:val="24"/>
          <w:lang w:val="en-FI"/>
          <w14:ligatures w14:val="standardContextual"/>
        </w:rPr>
      </w:pPr>
      <w:r>
        <w:t>6.3.6</w:t>
      </w:r>
      <w:r>
        <w:rPr>
          <w:rFonts w:asciiTheme="minorHAnsi" w:hAnsiTheme="minorHAnsi" w:cstheme="minorBidi"/>
          <w:kern w:val="2"/>
          <w:sz w:val="24"/>
          <w:szCs w:val="24"/>
          <w:lang w:val="en-FI"/>
          <w14:ligatures w14:val="standardContextual"/>
        </w:rPr>
        <w:tab/>
      </w:r>
      <w:r>
        <w:t>DTX operation</w:t>
      </w:r>
      <w:r>
        <w:tab/>
      </w:r>
      <w:r>
        <w:fldChar w:fldCharType="begin"/>
      </w:r>
      <w:r>
        <w:instrText xml:space="preserve"> PAGEREF _Toc150287084 \h </w:instrText>
      </w:r>
      <w:r>
        <w:fldChar w:fldCharType="separate"/>
      </w:r>
      <w:r>
        <w:t>306</w:t>
      </w:r>
      <w:r>
        <w:fldChar w:fldCharType="end"/>
      </w:r>
    </w:p>
    <w:p w14:paraId="7F1272C7" w14:textId="664B2F54" w:rsidR="001E6876" w:rsidRDefault="001E6876">
      <w:pPr>
        <w:pStyle w:val="TOC4"/>
        <w:rPr>
          <w:rFonts w:asciiTheme="minorHAnsi" w:hAnsiTheme="minorHAnsi" w:cstheme="minorBidi"/>
          <w:kern w:val="2"/>
          <w:sz w:val="24"/>
          <w:szCs w:val="24"/>
          <w:lang w:val="en-FI"/>
          <w14:ligatures w14:val="standardContextual"/>
        </w:rPr>
      </w:pPr>
      <w:r>
        <w:t>6.3.6.1</w:t>
      </w:r>
      <w:r>
        <w:rPr>
          <w:rFonts w:asciiTheme="minorHAnsi" w:hAnsiTheme="minorHAnsi" w:cstheme="minorBidi"/>
          <w:kern w:val="2"/>
          <w:sz w:val="24"/>
          <w:szCs w:val="24"/>
          <w:lang w:val="en-FI"/>
          <w14:ligatures w14:val="standardContextual"/>
        </w:rPr>
        <w:tab/>
      </w:r>
      <w:r>
        <w:t>DTX in Unified stereo</w:t>
      </w:r>
      <w:r>
        <w:tab/>
      </w:r>
      <w:r>
        <w:fldChar w:fldCharType="begin"/>
      </w:r>
      <w:r>
        <w:instrText xml:space="preserve"> PAGEREF _Toc150287085 \h </w:instrText>
      </w:r>
      <w:r>
        <w:fldChar w:fldCharType="separate"/>
      </w:r>
      <w:r>
        <w:t>306</w:t>
      </w:r>
      <w:r>
        <w:fldChar w:fldCharType="end"/>
      </w:r>
    </w:p>
    <w:p w14:paraId="01CA2619" w14:textId="5EC60964" w:rsidR="001E6876" w:rsidRDefault="001E6876">
      <w:pPr>
        <w:pStyle w:val="TOC5"/>
        <w:rPr>
          <w:rFonts w:asciiTheme="minorHAnsi" w:hAnsiTheme="minorHAnsi" w:cstheme="minorBidi"/>
          <w:kern w:val="2"/>
          <w:sz w:val="24"/>
          <w:szCs w:val="24"/>
          <w:lang w:val="en-FI"/>
          <w14:ligatures w14:val="standardContextual"/>
        </w:rPr>
      </w:pPr>
      <w:r>
        <w:t>6.3.6.1.1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_Toc150287086 \h </w:instrText>
      </w:r>
      <w:r>
        <w:fldChar w:fldCharType="separate"/>
      </w:r>
      <w:r>
        <w:t>306</w:t>
      </w:r>
      <w:r>
        <w:fldChar w:fldCharType="end"/>
      </w:r>
    </w:p>
    <w:p w14:paraId="43242C7A" w14:textId="77C4426B" w:rsidR="001E6876" w:rsidRDefault="001E6876">
      <w:pPr>
        <w:pStyle w:val="TOC5"/>
        <w:rPr>
          <w:rFonts w:asciiTheme="minorHAnsi" w:hAnsiTheme="minorHAnsi" w:cstheme="minorBidi"/>
          <w:kern w:val="2"/>
          <w:sz w:val="24"/>
          <w:szCs w:val="24"/>
          <w:lang w:val="en-FI"/>
          <w14:ligatures w14:val="standardContextual"/>
        </w:rPr>
      </w:pPr>
      <w:r>
        <w:t>6.3.6.1.2</w:t>
      </w:r>
      <w:r>
        <w:rPr>
          <w:rFonts w:asciiTheme="minorHAnsi" w:hAnsiTheme="minorHAnsi" w:cstheme="minorBidi"/>
          <w:kern w:val="2"/>
          <w:sz w:val="24"/>
          <w:szCs w:val="24"/>
          <w:lang w:val="en-FI"/>
          <w14:ligatures w14:val="standardContextual"/>
        </w:rPr>
        <w:tab/>
      </w:r>
      <w:r>
        <w:t>Stereo CNG spectral shape extraction</w:t>
      </w:r>
      <w:r>
        <w:tab/>
      </w:r>
      <w:r>
        <w:fldChar w:fldCharType="begin"/>
      </w:r>
      <w:r>
        <w:instrText xml:space="preserve"> PAGEREF _Toc150287087 \h </w:instrText>
      </w:r>
      <w:r>
        <w:fldChar w:fldCharType="separate"/>
      </w:r>
      <w:r>
        <w:t>306</w:t>
      </w:r>
      <w:r>
        <w:fldChar w:fldCharType="end"/>
      </w:r>
    </w:p>
    <w:p w14:paraId="5DCB2248" w14:textId="4E643AD6" w:rsidR="001E6876" w:rsidRDefault="001E6876">
      <w:pPr>
        <w:pStyle w:val="TOC5"/>
        <w:rPr>
          <w:rFonts w:asciiTheme="minorHAnsi" w:hAnsiTheme="minorHAnsi" w:cstheme="minorBidi"/>
          <w:kern w:val="2"/>
          <w:sz w:val="24"/>
          <w:szCs w:val="24"/>
          <w:lang w:val="en-FI"/>
          <w14:ligatures w14:val="standardContextual"/>
        </w:rPr>
      </w:pPr>
      <w:r>
        <w:t>6.3.6.1.3</w:t>
      </w:r>
      <w:r>
        <w:rPr>
          <w:rFonts w:asciiTheme="minorHAnsi" w:hAnsiTheme="minorHAnsi" w:cstheme="minorBidi"/>
          <w:kern w:val="2"/>
          <w:sz w:val="24"/>
          <w:szCs w:val="24"/>
          <w:lang w:val="en-FI"/>
          <w14:ligatures w14:val="standardContextual"/>
        </w:rPr>
        <w:tab/>
      </w:r>
      <w:r>
        <w:t>Stereo CNG side gain, ITD and IPD decoding</w:t>
      </w:r>
      <w:r>
        <w:tab/>
      </w:r>
      <w:r>
        <w:fldChar w:fldCharType="begin"/>
      </w:r>
      <w:r>
        <w:instrText xml:space="preserve"> PAGEREF _Toc150287088 \h </w:instrText>
      </w:r>
      <w:r>
        <w:fldChar w:fldCharType="separate"/>
      </w:r>
      <w:r>
        <w:t>308</w:t>
      </w:r>
      <w:r>
        <w:fldChar w:fldCharType="end"/>
      </w:r>
    </w:p>
    <w:p w14:paraId="54EF0C75" w14:textId="74F890B4" w:rsidR="001E6876" w:rsidRDefault="001E6876">
      <w:pPr>
        <w:pStyle w:val="TOC5"/>
        <w:rPr>
          <w:rFonts w:asciiTheme="minorHAnsi" w:hAnsiTheme="minorHAnsi" w:cstheme="minorBidi"/>
          <w:kern w:val="2"/>
          <w:sz w:val="24"/>
          <w:szCs w:val="24"/>
          <w:lang w:val="en-FI"/>
          <w14:ligatures w14:val="standardContextual"/>
        </w:rPr>
      </w:pPr>
      <w:r>
        <w:t>6.3.6.1.4</w:t>
      </w:r>
      <w:r>
        <w:rPr>
          <w:rFonts w:asciiTheme="minorHAnsi" w:hAnsiTheme="minorHAnsi" w:cstheme="minorBidi"/>
          <w:kern w:val="2"/>
          <w:sz w:val="24"/>
          <w:szCs w:val="24"/>
          <w:lang w:val="en-FI"/>
          <w14:ligatures w14:val="standardContextual"/>
        </w:rPr>
        <w:tab/>
      </w:r>
      <w:r>
        <w:t>Stereo CNG coherence decoding</w:t>
      </w:r>
      <w:r>
        <w:tab/>
      </w:r>
      <w:r>
        <w:fldChar w:fldCharType="begin"/>
      </w:r>
      <w:r>
        <w:instrText xml:space="preserve"> PAGEREF _Toc150287089 \h </w:instrText>
      </w:r>
      <w:r>
        <w:fldChar w:fldCharType="separate"/>
      </w:r>
      <w:r>
        <w:t>309</w:t>
      </w:r>
      <w:r>
        <w:fldChar w:fldCharType="end"/>
      </w:r>
    </w:p>
    <w:p w14:paraId="71BDB859" w14:textId="3CF1A517" w:rsidR="001E6876" w:rsidRDefault="001E6876">
      <w:pPr>
        <w:pStyle w:val="TOC5"/>
        <w:rPr>
          <w:rFonts w:asciiTheme="minorHAnsi" w:hAnsiTheme="minorHAnsi" w:cstheme="minorBidi"/>
          <w:kern w:val="2"/>
          <w:sz w:val="24"/>
          <w:szCs w:val="24"/>
          <w:lang w:val="en-FI"/>
          <w14:ligatures w14:val="standardContextual"/>
        </w:rPr>
      </w:pPr>
      <w:r>
        <w:t>6.3.6.1.5</w:t>
      </w:r>
      <w:r>
        <w:rPr>
          <w:rFonts w:asciiTheme="minorHAnsi" w:hAnsiTheme="minorHAnsi" w:cstheme="minorBidi"/>
          <w:kern w:val="2"/>
          <w:sz w:val="24"/>
          <w:szCs w:val="24"/>
          <w:lang w:val="en-FI"/>
          <w14:ligatures w14:val="standardContextual"/>
        </w:rPr>
        <w:tab/>
      </w:r>
      <w:r>
        <w:t>Stereo CNG synthesis</w:t>
      </w:r>
      <w:r>
        <w:tab/>
      </w:r>
      <w:r>
        <w:fldChar w:fldCharType="begin"/>
      </w:r>
      <w:r>
        <w:instrText xml:space="preserve"> PAGEREF _Toc150287090 \h </w:instrText>
      </w:r>
      <w:r>
        <w:fldChar w:fldCharType="separate"/>
      </w:r>
      <w:r>
        <w:t>310</w:t>
      </w:r>
      <w:r>
        <w:fldChar w:fldCharType="end"/>
      </w:r>
    </w:p>
    <w:p w14:paraId="165611FD" w14:textId="40888D9D" w:rsidR="001E6876" w:rsidRDefault="001E6876">
      <w:pPr>
        <w:pStyle w:val="TOC4"/>
        <w:rPr>
          <w:rFonts w:asciiTheme="minorHAnsi" w:hAnsiTheme="minorHAnsi" w:cstheme="minorBidi"/>
          <w:kern w:val="2"/>
          <w:sz w:val="24"/>
          <w:szCs w:val="24"/>
          <w:lang w:val="en-FI"/>
          <w14:ligatures w14:val="standardContextual"/>
        </w:rPr>
      </w:pPr>
      <w:r>
        <w:t>6.3.6.2</w:t>
      </w:r>
      <w:r>
        <w:rPr>
          <w:rFonts w:asciiTheme="minorHAnsi" w:hAnsiTheme="minorHAnsi" w:cstheme="minorBidi"/>
          <w:kern w:val="2"/>
          <w:sz w:val="24"/>
          <w:szCs w:val="24"/>
          <w:lang w:val="en-FI"/>
          <w14:ligatures w14:val="standardContextual"/>
        </w:rPr>
        <w:tab/>
      </w:r>
      <w:r>
        <w:t>DTX in MDCT-based stereo</w:t>
      </w:r>
      <w:r>
        <w:tab/>
      </w:r>
      <w:r>
        <w:fldChar w:fldCharType="begin"/>
      </w:r>
      <w:r>
        <w:instrText xml:space="preserve"> PAGEREF _Toc150287091 \h </w:instrText>
      </w:r>
      <w:r>
        <w:fldChar w:fldCharType="separate"/>
      </w:r>
      <w:r>
        <w:t>310</w:t>
      </w:r>
      <w:r>
        <w:fldChar w:fldCharType="end"/>
      </w:r>
    </w:p>
    <w:p w14:paraId="7EFCE0DC" w14:textId="49AB9D21" w:rsidR="001E6876" w:rsidRDefault="001E6876">
      <w:pPr>
        <w:pStyle w:val="TOC5"/>
        <w:rPr>
          <w:rFonts w:asciiTheme="minorHAnsi" w:hAnsiTheme="minorHAnsi" w:cstheme="minorBidi"/>
          <w:kern w:val="2"/>
          <w:sz w:val="24"/>
          <w:szCs w:val="24"/>
          <w:lang w:val="en-FI"/>
          <w14:ligatures w14:val="standardContextual"/>
        </w:rPr>
      </w:pPr>
      <w:r>
        <w:t>6.3.6.2.1</w:t>
      </w:r>
      <w:r>
        <w:rPr>
          <w:rFonts w:asciiTheme="minorHAnsi" w:hAnsiTheme="minorHAnsi" w:cstheme="minorBidi"/>
          <w:kern w:val="2"/>
          <w:sz w:val="24"/>
          <w:szCs w:val="24"/>
          <w:lang w:val="en-FI"/>
          <w14:ligatures w14:val="standardContextual"/>
        </w:rPr>
        <w:tab/>
      </w:r>
      <w:r>
        <w:t>General overview</w:t>
      </w:r>
      <w:r>
        <w:tab/>
      </w:r>
      <w:r>
        <w:fldChar w:fldCharType="begin"/>
      </w:r>
      <w:r>
        <w:instrText xml:space="preserve"> PAGEREF _Toc150287092 \h </w:instrText>
      </w:r>
      <w:r>
        <w:fldChar w:fldCharType="separate"/>
      </w:r>
      <w:r>
        <w:t>310</w:t>
      </w:r>
      <w:r>
        <w:fldChar w:fldCharType="end"/>
      </w:r>
    </w:p>
    <w:p w14:paraId="464B62D7" w14:textId="6B0BA328" w:rsidR="001E6876" w:rsidRDefault="001E6876">
      <w:pPr>
        <w:pStyle w:val="TOC5"/>
        <w:rPr>
          <w:rFonts w:asciiTheme="minorHAnsi" w:hAnsiTheme="minorHAnsi" w:cstheme="minorBidi"/>
          <w:kern w:val="2"/>
          <w:sz w:val="24"/>
          <w:szCs w:val="24"/>
          <w:lang w:val="en-FI"/>
          <w14:ligatures w14:val="standardContextual"/>
        </w:rPr>
      </w:pPr>
      <w:r>
        <w:t>6.3.6.2.2</w:t>
      </w:r>
      <w:r>
        <w:rPr>
          <w:rFonts w:asciiTheme="minorHAnsi" w:hAnsiTheme="minorHAnsi" w:cstheme="minorBidi"/>
          <w:kern w:val="2"/>
          <w:sz w:val="24"/>
          <w:szCs w:val="24"/>
          <w:lang w:val="en-FI"/>
          <w14:ligatures w14:val="standardContextual"/>
        </w:rPr>
        <w:tab/>
      </w:r>
      <w:r>
        <w:t>Decoding of parametric noise data</w:t>
      </w:r>
      <w:r>
        <w:tab/>
      </w:r>
      <w:r>
        <w:fldChar w:fldCharType="begin"/>
      </w:r>
      <w:r>
        <w:instrText xml:space="preserve"> PAGEREF _Toc150287093 \h </w:instrText>
      </w:r>
      <w:r>
        <w:fldChar w:fldCharType="separate"/>
      </w:r>
      <w:r>
        <w:t>310</w:t>
      </w:r>
      <w:r>
        <w:fldChar w:fldCharType="end"/>
      </w:r>
    </w:p>
    <w:p w14:paraId="551BA2F4" w14:textId="5C18DB70" w:rsidR="001E6876" w:rsidRDefault="001E6876">
      <w:pPr>
        <w:pStyle w:val="TOC5"/>
        <w:rPr>
          <w:rFonts w:asciiTheme="minorHAnsi" w:hAnsiTheme="minorHAnsi" w:cstheme="minorBidi"/>
          <w:kern w:val="2"/>
          <w:sz w:val="24"/>
          <w:szCs w:val="24"/>
          <w:lang w:val="en-FI"/>
          <w14:ligatures w14:val="standardContextual"/>
        </w:rPr>
      </w:pPr>
      <w:r>
        <w:t>6.3.6.2.3</w:t>
      </w:r>
      <w:r>
        <w:rPr>
          <w:rFonts w:asciiTheme="minorHAnsi" w:hAnsiTheme="minorHAnsi" w:cstheme="minorBidi"/>
          <w:kern w:val="2"/>
          <w:sz w:val="24"/>
          <w:szCs w:val="24"/>
          <w:lang w:val="en-FI"/>
          <w14:ligatures w14:val="standardContextual"/>
        </w:rPr>
        <w:tab/>
      </w:r>
      <w:r>
        <w:t>Stereo CNG</w:t>
      </w:r>
      <w:r>
        <w:tab/>
      </w:r>
      <w:r>
        <w:fldChar w:fldCharType="begin"/>
      </w:r>
      <w:r>
        <w:instrText xml:space="preserve"> PAGEREF _Toc150287094 \h </w:instrText>
      </w:r>
      <w:r>
        <w:fldChar w:fldCharType="separate"/>
      </w:r>
      <w:r>
        <w:t>310</w:t>
      </w:r>
      <w:r>
        <w:fldChar w:fldCharType="end"/>
      </w:r>
    </w:p>
    <w:p w14:paraId="2047441B" w14:textId="40069C88" w:rsidR="001E6876" w:rsidRDefault="001E6876">
      <w:pPr>
        <w:pStyle w:val="TOC5"/>
        <w:rPr>
          <w:rFonts w:asciiTheme="minorHAnsi" w:hAnsiTheme="minorHAnsi" w:cstheme="minorBidi"/>
          <w:kern w:val="2"/>
          <w:sz w:val="24"/>
          <w:szCs w:val="24"/>
          <w:lang w:val="en-FI"/>
          <w14:ligatures w14:val="standardContextual"/>
        </w:rPr>
      </w:pPr>
      <w:r>
        <w:t>6.3.6.2.4</w:t>
      </w:r>
      <w:r>
        <w:rPr>
          <w:rFonts w:asciiTheme="minorHAnsi" w:hAnsiTheme="minorHAnsi" w:cstheme="minorBidi"/>
          <w:kern w:val="2"/>
          <w:sz w:val="24"/>
          <w:szCs w:val="24"/>
          <w:lang w:val="en-FI"/>
          <w14:ligatures w14:val="standardContextual"/>
        </w:rPr>
        <w:tab/>
      </w:r>
      <w:r>
        <w:t>Smoothing of transitions from DTX frame to active TCX</w:t>
      </w:r>
      <w:r>
        <w:tab/>
      </w:r>
      <w:r>
        <w:fldChar w:fldCharType="begin"/>
      </w:r>
      <w:r>
        <w:instrText xml:space="preserve"> PAGEREF _Toc150287095 \h </w:instrText>
      </w:r>
      <w:r>
        <w:fldChar w:fldCharType="separate"/>
      </w:r>
      <w:r>
        <w:t>311</w:t>
      </w:r>
      <w:r>
        <w:fldChar w:fldCharType="end"/>
      </w:r>
    </w:p>
    <w:p w14:paraId="690C9500" w14:textId="222E14A9" w:rsidR="001E6876" w:rsidRDefault="001E6876">
      <w:pPr>
        <w:pStyle w:val="TOC3"/>
        <w:rPr>
          <w:rFonts w:asciiTheme="minorHAnsi" w:hAnsiTheme="minorHAnsi" w:cstheme="minorBidi"/>
          <w:kern w:val="2"/>
          <w:sz w:val="24"/>
          <w:szCs w:val="24"/>
          <w:lang w:val="en-FI"/>
          <w14:ligatures w14:val="standardContextual"/>
        </w:rPr>
      </w:pPr>
      <w:r>
        <w:t>6.3.7</w:t>
      </w:r>
      <w:r>
        <w:rPr>
          <w:rFonts w:asciiTheme="minorHAnsi" w:hAnsiTheme="minorHAnsi" w:cstheme="minorBidi"/>
          <w:kern w:val="2"/>
          <w:sz w:val="24"/>
          <w:szCs w:val="24"/>
          <w:lang w:val="en-FI"/>
          <w14:ligatures w14:val="standardContextual"/>
        </w:rPr>
        <w:tab/>
      </w:r>
      <w:r>
        <w:t>Stereo output format conversion</w:t>
      </w:r>
      <w:r>
        <w:tab/>
      </w:r>
      <w:r>
        <w:fldChar w:fldCharType="begin"/>
      </w:r>
      <w:r>
        <w:instrText xml:space="preserve"> PAGEREF _Toc150287096 \h </w:instrText>
      </w:r>
      <w:r>
        <w:fldChar w:fldCharType="separate"/>
      </w:r>
      <w:r>
        <w:t>312</w:t>
      </w:r>
      <w:r>
        <w:fldChar w:fldCharType="end"/>
      </w:r>
    </w:p>
    <w:p w14:paraId="22BD0EFF" w14:textId="2806C361" w:rsidR="001E6876" w:rsidRDefault="001E6876">
      <w:pPr>
        <w:pStyle w:val="TOC4"/>
        <w:rPr>
          <w:rFonts w:asciiTheme="minorHAnsi" w:hAnsiTheme="minorHAnsi" w:cstheme="minorBidi"/>
          <w:kern w:val="2"/>
          <w:sz w:val="24"/>
          <w:szCs w:val="24"/>
          <w:lang w:val="en-FI"/>
          <w14:ligatures w14:val="standardContextual"/>
        </w:rPr>
      </w:pPr>
      <w:r>
        <w:t>6.3.7.1</w:t>
      </w:r>
      <w:r>
        <w:rPr>
          <w:rFonts w:asciiTheme="minorHAnsi" w:hAnsiTheme="minorHAnsi" w:cstheme="minorBidi"/>
          <w:kern w:val="2"/>
          <w:sz w:val="24"/>
          <w:szCs w:val="24"/>
          <w:lang w:val="en-FI"/>
          <w14:ligatures w14:val="standardContextual"/>
        </w:rPr>
        <w:tab/>
      </w:r>
      <w:r>
        <w:t>Stereo-to-Mono output</w:t>
      </w:r>
      <w:r>
        <w:tab/>
      </w:r>
      <w:r>
        <w:fldChar w:fldCharType="begin"/>
      </w:r>
      <w:r>
        <w:instrText xml:space="preserve"> PAGEREF _Toc150287097 \h </w:instrText>
      </w:r>
      <w:r>
        <w:fldChar w:fldCharType="separate"/>
      </w:r>
      <w:r>
        <w:t>312</w:t>
      </w:r>
      <w:r>
        <w:fldChar w:fldCharType="end"/>
      </w:r>
    </w:p>
    <w:p w14:paraId="49F518FD" w14:textId="0F673190" w:rsidR="001E6876" w:rsidRDefault="001E6876">
      <w:pPr>
        <w:pStyle w:val="TOC5"/>
        <w:rPr>
          <w:rFonts w:asciiTheme="minorHAnsi" w:hAnsiTheme="minorHAnsi" w:cstheme="minorBidi"/>
          <w:kern w:val="2"/>
          <w:sz w:val="24"/>
          <w:szCs w:val="24"/>
          <w:lang w:val="en-FI"/>
          <w14:ligatures w14:val="standardContextual"/>
        </w:rPr>
      </w:pPr>
      <w:r>
        <w:t>6.3.7.1.1</w:t>
      </w:r>
      <w:r>
        <w:rPr>
          <w:rFonts w:asciiTheme="minorHAnsi" w:hAnsiTheme="minorHAnsi" w:cstheme="minorBidi"/>
          <w:kern w:val="2"/>
          <w:sz w:val="24"/>
          <w:szCs w:val="24"/>
          <w:lang w:val="en-FI"/>
          <w14:ligatures w14:val="standardContextual"/>
        </w:rPr>
        <w:tab/>
      </w:r>
      <w:r>
        <w:t>DFT stereo mono output</w:t>
      </w:r>
      <w:r>
        <w:tab/>
      </w:r>
      <w:r>
        <w:fldChar w:fldCharType="begin"/>
      </w:r>
      <w:r>
        <w:instrText xml:space="preserve"> PAGEREF _Toc150287098 \h </w:instrText>
      </w:r>
      <w:r>
        <w:fldChar w:fldCharType="separate"/>
      </w:r>
      <w:r>
        <w:t>312</w:t>
      </w:r>
      <w:r>
        <w:fldChar w:fldCharType="end"/>
      </w:r>
    </w:p>
    <w:p w14:paraId="5ACC7F45" w14:textId="28920F5D" w:rsidR="001E6876" w:rsidRDefault="001E6876">
      <w:pPr>
        <w:pStyle w:val="TOC5"/>
        <w:rPr>
          <w:rFonts w:asciiTheme="minorHAnsi" w:hAnsiTheme="minorHAnsi" w:cstheme="minorBidi"/>
          <w:kern w:val="2"/>
          <w:sz w:val="24"/>
          <w:szCs w:val="24"/>
          <w:lang w:val="en-FI"/>
          <w14:ligatures w14:val="standardContextual"/>
        </w:rPr>
      </w:pPr>
      <w:r>
        <w:t>6.3.7.1.2</w:t>
      </w:r>
      <w:r>
        <w:rPr>
          <w:rFonts w:asciiTheme="minorHAnsi" w:hAnsiTheme="minorHAnsi" w:cstheme="minorBidi"/>
          <w:kern w:val="2"/>
          <w:sz w:val="24"/>
          <w:szCs w:val="24"/>
          <w:lang w:val="en-FI"/>
          <w14:ligatures w14:val="standardContextual"/>
        </w:rPr>
        <w:tab/>
      </w:r>
      <w:r>
        <w:t>MDCT stereo mono output</w:t>
      </w:r>
      <w:r>
        <w:tab/>
      </w:r>
      <w:r>
        <w:fldChar w:fldCharType="begin"/>
      </w:r>
      <w:r>
        <w:instrText xml:space="preserve"> PAGEREF _Toc150287099 \h </w:instrText>
      </w:r>
      <w:r>
        <w:fldChar w:fldCharType="separate"/>
      </w:r>
      <w:r>
        <w:t>313</w:t>
      </w:r>
      <w:r>
        <w:fldChar w:fldCharType="end"/>
      </w:r>
    </w:p>
    <w:p w14:paraId="723B6057" w14:textId="48A216D2" w:rsidR="001E6876" w:rsidRDefault="001E6876">
      <w:pPr>
        <w:pStyle w:val="TOC2"/>
        <w:rPr>
          <w:rFonts w:asciiTheme="minorHAnsi" w:hAnsiTheme="minorHAnsi" w:cstheme="minorBidi"/>
          <w:kern w:val="2"/>
          <w:sz w:val="24"/>
          <w:szCs w:val="24"/>
          <w:lang w:val="en-FI"/>
          <w14:ligatures w14:val="standardContextual"/>
        </w:rPr>
      </w:pPr>
      <w:r>
        <w:t>6.4</w:t>
      </w:r>
      <w:r>
        <w:rPr>
          <w:rFonts w:asciiTheme="minorHAnsi" w:hAnsiTheme="minorHAnsi" w:cstheme="minorBidi"/>
          <w:kern w:val="2"/>
          <w:sz w:val="24"/>
          <w:szCs w:val="24"/>
          <w:lang w:val="en-FI"/>
          <w14:ligatures w14:val="standardContextual"/>
        </w:rPr>
        <w:tab/>
      </w:r>
      <w:r w:rsidRPr="000567F1">
        <w:rPr>
          <w:rFonts w:eastAsia="Arial"/>
        </w:rPr>
        <w:t>Scene-based audio (SBA) decoding</w:t>
      </w:r>
      <w:r>
        <w:tab/>
      </w:r>
      <w:r>
        <w:fldChar w:fldCharType="begin"/>
      </w:r>
      <w:r>
        <w:instrText xml:space="preserve"> PAGEREF _Toc150287100 \h </w:instrText>
      </w:r>
      <w:r>
        <w:fldChar w:fldCharType="separate"/>
      </w:r>
      <w:r>
        <w:t>316</w:t>
      </w:r>
      <w:r>
        <w:fldChar w:fldCharType="end"/>
      </w:r>
    </w:p>
    <w:p w14:paraId="6AEBE77C" w14:textId="2D195863"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6.4.1</w:t>
      </w:r>
      <w:r>
        <w:rPr>
          <w:rFonts w:asciiTheme="minorHAnsi" w:hAnsiTheme="minorHAnsi" w:cstheme="minorBidi"/>
          <w:kern w:val="2"/>
          <w:sz w:val="24"/>
          <w:szCs w:val="24"/>
          <w:lang w:val="en-FI"/>
          <w14:ligatures w14:val="standardContextual"/>
        </w:rPr>
        <w:tab/>
      </w:r>
      <w:r w:rsidRPr="000567F1">
        <w:rPr>
          <w:rFonts w:eastAsia="Arial"/>
        </w:rPr>
        <w:t>Combined DirAC and SPAR</w:t>
      </w:r>
      <w:r w:rsidRPr="000567F1">
        <w:rPr>
          <w:rFonts w:eastAsia="Arial"/>
          <w:iCs/>
        </w:rPr>
        <w:t xml:space="preserve"> </w:t>
      </w:r>
      <w:r w:rsidRPr="000567F1">
        <w:rPr>
          <w:rFonts w:eastAsia="Arial"/>
        </w:rPr>
        <w:t>based SBA decoding overview</w:t>
      </w:r>
      <w:r>
        <w:tab/>
      </w:r>
      <w:r>
        <w:fldChar w:fldCharType="begin"/>
      </w:r>
      <w:r>
        <w:instrText xml:space="preserve"> PAGEREF _Toc150287101 \h </w:instrText>
      </w:r>
      <w:r>
        <w:fldChar w:fldCharType="separate"/>
      </w:r>
      <w:r>
        <w:t>316</w:t>
      </w:r>
      <w:r>
        <w:fldChar w:fldCharType="end"/>
      </w:r>
    </w:p>
    <w:p w14:paraId="771C5FE1" w14:textId="02524D8A" w:rsidR="001E6876" w:rsidRDefault="001E6876">
      <w:pPr>
        <w:pStyle w:val="TOC4"/>
        <w:rPr>
          <w:rFonts w:asciiTheme="minorHAnsi" w:hAnsiTheme="minorHAnsi" w:cstheme="minorBidi"/>
          <w:kern w:val="2"/>
          <w:sz w:val="24"/>
          <w:szCs w:val="24"/>
          <w:lang w:val="en-FI"/>
          <w14:ligatures w14:val="standardContextual"/>
        </w:rPr>
      </w:pPr>
      <w:r>
        <w:t>6.4.1.1</w:t>
      </w:r>
      <w:r>
        <w:rPr>
          <w:rFonts w:asciiTheme="minorHAnsi" w:hAnsiTheme="minorHAnsi" w:cstheme="minorBidi"/>
          <w:kern w:val="2"/>
          <w:sz w:val="24"/>
          <w:szCs w:val="24"/>
          <w:lang w:val="en-FI"/>
          <w14:ligatures w14:val="standardContextual"/>
        </w:rPr>
        <w:tab/>
      </w:r>
      <w:r>
        <w:t>FOA signal decoding at all bitrates and HOA2, HOA3 signal decoding at bitrates below 256 kbps</w:t>
      </w:r>
      <w:r>
        <w:tab/>
      </w:r>
      <w:r>
        <w:fldChar w:fldCharType="begin"/>
      </w:r>
      <w:r>
        <w:instrText xml:space="preserve"> PAGEREF _Toc150287102 \h </w:instrText>
      </w:r>
      <w:r>
        <w:fldChar w:fldCharType="separate"/>
      </w:r>
      <w:r>
        <w:t>317</w:t>
      </w:r>
      <w:r>
        <w:fldChar w:fldCharType="end"/>
      </w:r>
    </w:p>
    <w:p w14:paraId="169720DE" w14:textId="7A8C30EA" w:rsidR="001E6876" w:rsidRDefault="001E6876">
      <w:pPr>
        <w:pStyle w:val="TOC5"/>
        <w:rPr>
          <w:rFonts w:asciiTheme="minorHAnsi" w:hAnsiTheme="minorHAnsi" w:cstheme="minorBidi"/>
          <w:kern w:val="2"/>
          <w:sz w:val="24"/>
          <w:szCs w:val="24"/>
          <w:lang w:val="en-FI"/>
          <w14:ligatures w14:val="standardContextual"/>
        </w:rPr>
      </w:pPr>
      <w:r>
        <w:t>6.4.1.1.1</w:t>
      </w:r>
      <w:r>
        <w:rPr>
          <w:rFonts w:asciiTheme="minorHAnsi" w:hAnsiTheme="minorHAnsi" w:cstheme="minorBidi"/>
          <w:kern w:val="2"/>
          <w:sz w:val="24"/>
          <w:szCs w:val="24"/>
          <w:lang w:val="en-FI"/>
          <w14:ligatures w14:val="standardContextual"/>
        </w:rPr>
        <w:tab/>
      </w:r>
      <w:r>
        <w:t>Metadata decoding</w:t>
      </w:r>
      <w:r>
        <w:tab/>
      </w:r>
      <w:r>
        <w:fldChar w:fldCharType="begin"/>
      </w:r>
      <w:r>
        <w:instrText xml:space="preserve"> PAGEREF _Toc150287103 \h </w:instrText>
      </w:r>
      <w:r>
        <w:fldChar w:fldCharType="separate"/>
      </w:r>
      <w:r>
        <w:t>318</w:t>
      </w:r>
      <w:r>
        <w:fldChar w:fldCharType="end"/>
      </w:r>
    </w:p>
    <w:p w14:paraId="3ED4AE4E" w14:textId="56015336" w:rsidR="001E6876" w:rsidRDefault="001E6876">
      <w:pPr>
        <w:pStyle w:val="TOC5"/>
        <w:rPr>
          <w:rFonts w:asciiTheme="minorHAnsi" w:hAnsiTheme="minorHAnsi" w:cstheme="minorBidi"/>
          <w:kern w:val="2"/>
          <w:sz w:val="24"/>
          <w:szCs w:val="24"/>
          <w:lang w:val="en-FI"/>
          <w14:ligatures w14:val="standardContextual"/>
        </w:rPr>
      </w:pPr>
      <w:r>
        <w:t>6.4.1.1.2</w:t>
      </w:r>
      <w:r>
        <w:rPr>
          <w:rFonts w:asciiTheme="minorHAnsi" w:hAnsiTheme="minorHAnsi" w:cstheme="minorBidi"/>
          <w:kern w:val="2"/>
          <w:sz w:val="24"/>
          <w:szCs w:val="24"/>
          <w:lang w:val="en-FI"/>
          <w14:ligatures w14:val="standardContextual"/>
        </w:rPr>
        <w:tab/>
      </w:r>
      <w:r>
        <w:t>Core coder decoding</w:t>
      </w:r>
      <w:r>
        <w:tab/>
      </w:r>
      <w:r>
        <w:fldChar w:fldCharType="begin"/>
      </w:r>
      <w:r>
        <w:instrText xml:space="preserve"> PAGEREF _Toc150287104 \h </w:instrText>
      </w:r>
      <w:r>
        <w:fldChar w:fldCharType="separate"/>
      </w:r>
      <w:r>
        <w:t>318</w:t>
      </w:r>
      <w:r>
        <w:fldChar w:fldCharType="end"/>
      </w:r>
    </w:p>
    <w:p w14:paraId="002FAF05" w14:textId="4A1F3588" w:rsidR="001E6876" w:rsidRDefault="001E6876">
      <w:pPr>
        <w:pStyle w:val="TOC5"/>
        <w:rPr>
          <w:rFonts w:asciiTheme="minorHAnsi" w:hAnsiTheme="minorHAnsi" w:cstheme="minorBidi"/>
          <w:kern w:val="2"/>
          <w:sz w:val="24"/>
          <w:szCs w:val="24"/>
          <w:lang w:val="en-FI"/>
          <w14:ligatures w14:val="standardContextual"/>
        </w:rPr>
      </w:pPr>
      <w:r>
        <w:t>6.4.1.1.3</w:t>
      </w:r>
      <w:r>
        <w:rPr>
          <w:rFonts w:asciiTheme="minorHAnsi" w:hAnsiTheme="minorHAnsi" w:cstheme="minorBidi"/>
          <w:kern w:val="2"/>
          <w:sz w:val="24"/>
          <w:szCs w:val="24"/>
          <w:lang w:val="en-FI"/>
          <w14:ligatures w14:val="standardContextual"/>
        </w:rPr>
        <w:tab/>
      </w:r>
      <w:r>
        <w:t>SBA upmix and rendering</w:t>
      </w:r>
      <w:r>
        <w:tab/>
      </w:r>
      <w:r>
        <w:fldChar w:fldCharType="begin"/>
      </w:r>
      <w:r>
        <w:instrText xml:space="preserve"> PAGEREF _Toc150287105 \h </w:instrText>
      </w:r>
      <w:r>
        <w:fldChar w:fldCharType="separate"/>
      </w:r>
      <w:r>
        <w:t>318</w:t>
      </w:r>
      <w:r>
        <w:fldChar w:fldCharType="end"/>
      </w:r>
    </w:p>
    <w:p w14:paraId="405A0DA3" w14:textId="3EFCAB48" w:rsidR="001E6876" w:rsidRDefault="001E6876">
      <w:pPr>
        <w:pStyle w:val="TOC4"/>
        <w:rPr>
          <w:rFonts w:asciiTheme="minorHAnsi" w:hAnsiTheme="minorHAnsi" w:cstheme="minorBidi"/>
          <w:kern w:val="2"/>
          <w:sz w:val="24"/>
          <w:szCs w:val="24"/>
          <w:lang w:val="en-FI"/>
          <w14:ligatures w14:val="standardContextual"/>
        </w:rPr>
      </w:pPr>
      <w:r>
        <w:t>6.4.1.2</w:t>
      </w:r>
      <w:r>
        <w:rPr>
          <w:rFonts w:asciiTheme="minorHAnsi" w:hAnsiTheme="minorHAnsi" w:cstheme="minorBidi"/>
          <w:kern w:val="2"/>
          <w:sz w:val="24"/>
          <w:szCs w:val="24"/>
          <w:lang w:val="en-FI"/>
          <w14:ligatures w14:val="standardContextual"/>
        </w:rPr>
        <w:tab/>
      </w:r>
      <w:r>
        <w:t>HOA2 and HOA3 signal decoding at bitrate 256 kbps</w:t>
      </w:r>
      <w:r>
        <w:tab/>
      </w:r>
      <w:r>
        <w:fldChar w:fldCharType="begin"/>
      </w:r>
      <w:r>
        <w:instrText xml:space="preserve"> PAGEREF _Toc150287106 \h </w:instrText>
      </w:r>
      <w:r>
        <w:fldChar w:fldCharType="separate"/>
      </w:r>
      <w:r>
        <w:t>319</w:t>
      </w:r>
      <w:r>
        <w:fldChar w:fldCharType="end"/>
      </w:r>
    </w:p>
    <w:p w14:paraId="59C9F03F" w14:textId="4C504ACC" w:rsidR="001E6876" w:rsidRDefault="001E6876">
      <w:pPr>
        <w:pStyle w:val="TOC5"/>
        <w:rPr>
          <w:rFonts w:asciiTheme="minorHAnsi" w:hAnsiTheme="minorHAnsi" w:cstheme="minorBidi"/>
          <w:kern w:val="2"/>
          <w:sz w:val="24"/>
          <w:szCs w:val="24"/>
          <w:lang w:val="en-FI"/>
          <w14:ligatures w14:val="standardContextual"/>
        </w:rPr>
      </w:pPr>
      <w:r>
        <w:t>6.4.1.2.1</w:t>
      </w:r>
      <w:r>
        <w:rPr>
          <w:rFonts w:asciiTheme="minorHAnsi" w:hAnsiTheme="minorHAnsi" w:cstheme="minorBidi"/>
          <w:kern w:val="2"/>
          <w:sz w:val="24"/>
          <w:szCs w:val="24"/>
          <w:lang w:val="en-FI"/>
          <w14:ligatures w14:val="standardContextual"/>
        </w:rPr>
        <w:tab/>
      </w:r>
      <w:r>
        <w:t>Metadata decoding</w:t>
      </w:r>
      <w:r>
        <w:tab/>
      </w:r>
      <w:r>
        <w:fldChar w:fldCharType="begin"/>
      </w:r>
      <w:r>
        <w:instrText xml:space="preserve"> PAGEREF _Toc150287107 \h </w:instrText>
      </w:r>
      <w:r>
        <w:fldChar w:fldCharType="separate"/>
      </w:r>
      <w:r>
        <w:t>319</w:t>
      </w:r>
      <w:r>
        <w:fldChar w:fldCharType="end"/>
      </w:r>
    </w:p>
    <w:p w14:paraId="3312746F" w14:textId="4638F5A6" w:rsidR="001E6876" w:rsidRDefault="001E6876">
      <w:pPr>
        <w:pStyle w:val="TOC5"/>
        <w:rPr>
          <w:rFonts w:asciiTheme="minorHAnsi" w:hAnsiTheme="minorHAnsi" w:cstheme="minorBidi"/>
          <w:kern w:val="2"/>
          <w:sz w:val="24"/>
          <w:szCs w:val="24"/>
          <w:lang w:val="en-FI"/>
          <w14:ligatures w14:val="standardContextual"/>
        </w:rPr>
      </w:pPr>
      <w:r>
        <w:t>6.4.1.2.2</w:t>
      </w:r>
      <w:r>
        <w:rPr>
          <w:rFonts w:asciiTheme="minorHAnsi" w:hAnsiTheme="minorHAnsi" w:cstheme="minorBidi"/>
          <w:kern w:val="2"/>
          <w:sz w:val="24"/>
          <w:szCs w:val="24"/>
          <w:lang w:val="en-FI"/>
          <w14:ligatures w14:val="standardContextual"/>
        </w:rPr>
        <w:tab/>
      </w:r>
      <w:r>
        <w:t>Core coder decoding</w:t>
      </w:r>
      <w:r>
        <w:tab/>
      </w:r>
      <w:r>
        <w:fldChar w:fldCharType="begin"/>
      </w:r>
      <w:r>
        <w:instrText xml:space="preserve"> PAGEREF _Toc150287108 \h </w:instrText>
      </w:r>
      <w:r>
        <w:fldChar w:fldCharType="separate"/>
      </w:r>
      <w:r>
        <w:t>319</w:t>
      </w:r>
      <w:r>
        <w:fldChar w:fldCharType="end"/>
      </w:r>
    </w:p>
    <w:p w14:paraId="66098E1B" w14:textId="76CD7ECC" w:rsidR="001E6876" w:rsidRDefault="001E6876">
      <w:pPr>
        <w:pStyle w:val="TOC5"/>
        <w:rPr>
          <w:rFonts w:asciiTheme="minorHAnsi" w:hAnsiTheme="minorHAnsi" w:cstheme="minorBidi"/>
          <w:kern w:val="2"/>
          <w:sz w:val="24"/>
          <w:szCs w:val="24"/>
          <w:lang w:val="en-FI"/>
          <w14:ligatures w14:val="standardContextual"/>
        </w:rPr>
      </w:pPr>
      <w:r>
        <w:t>6.4.1.2.3</w:t>
      </w:r>
      <w:r>
        <w:rPr>
          <w:rFonts w:asciiTheme="minorHAnsi" w:hAnsiTheme="minorHAnsi" w:cstheme="minorBidi"/>
          <w:kern w:val="2"/>
          <w:sz w:val="24"/>
          <w:szCs w:val="24"/>
          <w:lang w:val="en-FI"/>
          <w14:ligatures w14:val="standardContextual"/>
        </w:rPr>
        <w:tab/>
      </w:r>
      <w:r>
        <w:t>SBA upmix and rendering</w:t>
      </w:r>
      <w:r>
        <w:tab/>
      </w:r>
      <w:r>
        <w:fldChar w:fldCharType="begin"/>
      </w:r>
      <w:r>
        <w:instrText xml:space="preserve"> PAGEREF _Toc150287109 \h </w:instrText>
      </w:r>
      <w:r>
        <w:fldChar w:fldCharType="separate"/>
      </w:r>
      <w:r>
        <w:t>320</w:t>
      </w:r>
      <w:r>
        <w:fldChar w:fldCharType="end"/>
      </w:r>
    </w:p>
    <w:p w14:paraId="179D7C1A" w14:textId="46904B02" w:rsidR="001E6876" w:rsidRDefault="001E6876">
      <w:pPr>
        <w:pStyle w:val="TOC4"/>
        <w:rPr>
          <w:rFonts w:asciiTheme="minorHAnsi" w:hAnsiTheme="minorHAnsi" w:cstheme="minorBidi"/>
          <w:kern w:val="2"/>
          <w:sz w:val="24"/>
          <w:szCs w:val="24"/>
          <w:lang w:val="en-FI"/>
          <w14:ligatures w14:val="standardContextual"/>
        </w:rPr>
      </w:pPr>
      <w:r>
        <w:t>6.4.1.3</w:t>
      </w:r>
      <w:r>
        <w:rPr>
          <w:rFonts w:asciiTheme="minorHAnsi" w:hAnsiTheme="minorHAnsi" w:cstheme="minorBidi"/>
          <w:kern w:val="2"/>
          <w:sz w:val="24"/>
          <w:szCs w:val="24"/>
          <w:lang w:val="en-FI"/>
          <w14:ligatures w14:val="standardContextual"/>
        </w:rPr>
        <w:tab/>
      </w:r>
      <w:r>
        <w:t>HOA2 and HOA3 signal decoding at bitrates 384 kbps</w:t>
      </w:r>
      <w:r>
        <w:tab/>
      </w:r>
      <w:r>
        <w:fldChar w:fldCharType="begin"/>
      </w:r>
      <w:r>
        <w:instrText xml:space="preserve"> PAGEREF _Toc150287110 \h </w:instrText>
      </w:r>
      <w:r>
        <w:fldChar w:fldCharType="separate"/>
      </w:r>
      <w:r>
        <w:t>320</w:t>
      </w:r>
      <w:r>
        <w:fldChar w:fldCharType="end"/>
      </w:r>
    </w:p>
    <w:p w14:paraId="0FAEA034" w14:textId="039E5419" w:rsidR="001E6876" w:rsidRDefault="001E6876">
      <w:pPr>
        <w:pStyle w:val="TOC5"/>
        <w:rPr>
          <w:rFonts w:asciiTheme="minorHAnsi" w:hAnsiTheme="minorHAnsi" w:cstheme="minorBidi"/>
          <w:kern w:val="2"/>
          <w:sz w:val="24"/>
          <w:szCs w:val="24"/>
          <w:lang w:val="en-FI"/>
          <w14:ligatures w14:val="standardContextual"/>
        </w:rPr>
      </w:pPr>
      <w:r>
        <w:t>6.4.1.3.1</w:t>
      </w:r>
      <w:r>
        <w:rPr>
          <w:rFonts w:asciiTheme="minorHAnsi" w:hAnsiTheme="minorHAnsi" w:cstheme="minorBidi"/>
          <w:kern w:val="2"/>
          <w:sz w:val="24"/>
          <w:szCs w:val="24"/>
          <w:lang w:val="en-FI"/>
          <w14:ligatures w14:val="standardContextual"/>
        </w:rPr>
        <w:tab/>
      </w:r>
      <w:r>
        <w:t>Metadata decoding</w:t>
      </w:r>
      <w:r>
        <w:tab/>
      </w:r>
      <w:r>
        <w:fldChar w:fldCharType="begin"/>
      </w:r>
      <w:r>
        <w:instrText xml:space="preserve"> PAGEREF _Toc150287111 \h </w:instrText>
      </w:r>
      <w:r>
        <w:fldChar w:fldCharType="separate"/>
      </w:r>
      <w:r>
        <w:t>321</w:t>
      </w:r>
      <w:r>
        <w:fldChar w:fldCharType="end"/>
      </w:r>
    </w:p>
    <w:p w14:paraId="3944AB8E" w14:textId="46E54A0C" w:rsidR="001E6876" w:rsidRDefault="001E6876">
      <w:pPr>
        <w:pStyle w:val="TOC5"/>
        <w:rPr>
          <w:rFonts w:asciiTheme="minorHAnsi" w:hAnsiTheme="minorHAnsi" w:cstheme="minorBidi"/>
          <w:kern w:val="2"/>
          <w:sz w:val="24"/>
          <w:szCs w:val="24"/>
          <w:lang w:val="en-FI"/>
          <w14:ligatures w14:val="standardContextual"/>
        </w:rPr>
      </w:pPr>
      <w:r>
        <w:t>6.4.1.3.2</w:t>
      </w:r>
      <w:r>
        <w:rPr>
          <w:rFonts w:asciiTheme="minorHAnsi" w:hAnsiTheme="minorHAnsi" w:cstheme="minorBidi"/>
          <w:kern w:val="2"/>
          <w:sz w:val="24"/>
          <w:szCs w:val="24"/>
          <w:lang w:val="en-FI"/>
          <w14:ligatures w14:val="standardContextual"/>
        </w:rPr>
        <w:tab/>
      </w:r>
      <w:r>
        <w:t>Core-coder decoding</w:t>
      </w:r>
      <w:r>
        <w:tab/>
      </w:r>
      <w:r>
        <w:fldChar w:fldCharType="begin"/>
      </w:r>
      <w:r>
        <w:instrText xml:space="preserve"> PAGEREF _Toc150287112 \h </w:instrText>
      </w:r>
      <w:r>
        <w:fldChar w:fldCharType="separate"/>
      </w:r>
      <w:r>
        <w:t>321</w:t>
      </w:r>
      <w:r>
        <w:fldChar w:fldCharType="end"/>
      </w:r>
    </w:p>
    <w:p w14:paraId="1A763710" w14:textId="38CEF1D8" w:rsidR="001E6876" w:rsidRDefault="001E6876">
      <w:pPr>
        <w:pStyle w:val="TOC5"/>
        <w:rPr>
          <w:rFonts w:asciiTheme="minorHAnsi" w:hAnsiTheme="minorHAnsi" w:cstheme="minorBidi"/>
          <w:kern w:val="2"/>
          <w:sz w:val="24"/>
          <w:szCs w:val="24"/>
          <w:lang w:val="en-FI"/>
          <w14:ligatures w14:val="standardContextual"/>
        </w:rPr>
      </w:pPr>
      <w:r>
        <w:t>6.4.1.3.3</w:t>
      </w:r>
      <w:r>
        <w:rPr>
          <w:rFonts w:asciiTheme="minorHAnsi" w:hAnsiTheme="minorHAnsi" w:cstheme="minorBidi"/>
          <w:kern w:val="2"/>
          <w:sz w:val="24"/>
          <w:szCs w:val="24"/>
          <w:lang w:val="en-FI"/>
          <w14:ligatures w14:val="standardContextual"/>
        </w:rPr>
        <w:tab/>
      </w:r>
      <w:r>
        <w:t>SBA upmix and rendering</w:t>
      </w:r>
      <w:r>
        <w:tab/>
      </w:r>
      <w:r>
        <w:fldChar w:fldCharType="begin"/>
      </w:r>
      <w:r>
        <w:instrText xml:space="preserve"> PAGEREF _Toc150287113 \h </w:instrText>
      </w:r>
      <w:r>
        <w:fldChar w:fldCharType="separate"/>
      </w:r>
      <w:r>
        <w:t>321</w:t>
      </w:r>
      <w:r>
        <w:fldChar w:fldCharType="end"/>
      </w:r>
    </w:p>
    <w:p w14:paraId="442B176F" w14:textId="52DFEB9E" w:rsidR="001E6876" w:rsidRDefault="001E6876">
      <w:pPr>
        <w:pStyle w:val="TOC4"/>
        <w:rPr>
          <w:rFonts w:asciiTheme="minorHAnsi" w:hAnsiTheme="minorHAnsi" w:cstheme="minorBidi"/>
          <w:kern w:val="2"/>
          <w:sz w:val="24"/>
          <w:szCs w:val="24"/>
          <w:lang w:val="en-FI"/>
          <w14:ligatures w14:val="standardContextual"/>
        </w:rPr>
      </w:pPr>
      <w:r>
        <w:t>6.4.1.4</w:t>
      </w:r>
      <w:r>
        <w:rPr>
          <w:rFonts w:asciiTheme="minorHAnsi" w:hAnsiTheme="minorHAnsi" w:cstheme="minorBidi"/>
          <w:kern w:val="2"/>
          <w:sz w:val="24"/>
          <w:szCs w:val="24"/>
          <w:lang w:val="en-FI"/>
          <w14:ligatures w14:val="standardContextual"/>
        </w:rPr>
        <w:tab/>
      </w:r>
      <w:r>
        <w:t>HOA2 and HOA3 signal coding at bitrates 512 kbps</w:t>
      </w:r>
      <w:r>
        <w:tab/>
      </w:r>
      <w:r>
        <w:fldChar w:fldCharType="begin"/>
      </w:r>
      <w:r>
        <w:instrText xml:space="preserve"> PAGEREF _Toc150287114 \h </w:instrText>
      </w:r>
      <w:r>
        <w:fldChar w:fldCharType="separate"/>
      </w:r>
      <w:r>
        <w:t>322</w:t>
      </w:r>
      <w:r>
        <w:fldChar w:fldCharType="end"/>
      </w:r>
    </w:p>
    <w:p w14:paraId="442EE71F" w14:textId="370D0943" w:rsidR="001E6876" w:rsidRDefault="001E6876">
      <w:pPr>
        <w:pStyle w:val="TOC5"/>
        <w:rPr>
          <w:rFonts w:asciiTheme="minorHAnsi" w:hAnsiTheme="minorHAnsi" w:cstheme="minorBidi"/>
          <w:kern w:val="2"/>
          <w:sz w:val="24"/>
          <w:szCs w:val="24"/>
          <w:lang w:val="en-FI"/>
          <w14:ligatures w14:val="standardContextual"/>
        </w:rPr>
      </w:pPr>
      <w:r>
        <w:t>6.4.1.4.1</w:t>
      </w:r>
      <w:r>
        <w:rPr>
          <w:rFonts w:asciiTheme="minorHAnsi" w:hAnsiTheme="minorHAnsi" w:cstheme="minorBidi"/>
          <w:kern w:val="2"/>
          <w:sz w:val="24"/>
          <w:szCs w:val="24"/>
          <w:lang w:val="en-FI"/>
          <w14:ligatures w14:val="standardContextual"/>
        </w:rPr>
        <w:tab/>
      </w:r>
      <w:r>
        <w:t>Metadata decoding</w:t>
      </w:r>
      <w:r>
        <w:tab/>
      </w:r>
      <w:r>
        <w:fldChar w:fldCharType="begin"/>
      </w:r>
      <w:r>
        <w:instrText xml:space="preserve"> PAGEREF _Toc150287115 \h </w:instrText>
      </w:r>
      <w:r>
        <w:fldChar w:fldCharType="separate"/>
      </w:r>
      <w:r>
        <w:t>322</w:t>
      </w:r>
      <w:r>
        <w:fldChar w:fldCharType="end"/>
      </w:r>
    </w:p>
    <w:p w14:paraId="56657C62" w14:textId="7ABB5DDE" w:rsidR="001E6876" w:rsidRDefault="001E6876">
      <w:pPr>
        <w:pStyle w:val="TOC5"/>
        <w:rPr>
          <w:rFonts w:asciiTheme="minorHAnsi" w:hAnsiTheme="minorHAnsi" w:cstheme="minorBidi"/>
          <w:kern w:val="2"/>
          <w:sz w:val="24"/>
          <w:szCs w:val="24"/>
          <w:lang w:val="en-FI"/>
          <w14:ligatures w14:val="standardContextual"/>
        </w:rPr>
      </w:pPr>
      <w:r>
        <w:t>6.4.1.4.2</w:t>
      </w:r>
      <w:r>
        <w:rPr>
          <w:rFonts w:asciiTheme="minorHAnsi" w:hAnsiTheme="minorHAnsi" w:cstheme="minorBidi"/>
          <w:kern w:val="2"/>
          <w:sz w:val="24"/>
          <w:szCs w:val="24"/>
          <w:lang w:val="en-FI"/>
          <w14:ligatures w14:val="standardContextual"/>
        </w:rPr>
        <w:tab/>
      </w:r>
      <w:r>
        <w:t>Core coder decoding</w:t>
      </w:r>
      <w:r>
        <w:tab/>
      </w:r>
      <w:r>
        <w:fldChar w:fldCharType="begin"/>
      </w:r>
      <w:r>
        <w:instrText xml:space="preserve"> PAGEREF _Toc150287116 \h </w:instrText>
      </w:r>
      <w:r>
        <w:fldChar w:fldCharType="separate"/>
      </w:r>
      <w:r>
        <w:t>322</w:t>
      </w:r>
      <w:r>
        <w:fldChar w:fldCharType="end"/>
      </w:r>
    </w:p>
    <w:p w14:paraId="0E619991" w14:textId="0D1F1753" w:rsidR="001E6876" w:rsidRDefault="001E6876">
      <w:pPr>
        <w:pStyle w:val="TOC5"/>
        <w:rPr>
          <w:rFonts w:asciiTheme="minorHAnsi" w:hAnsiTheme="minorHAnsi" w:cstheme="minorBidi"/>
          <w:kern w:val="2"/>
          <w:sz w:val="24"/>
          <w:szCs w:val="24"/>
          <w:lang w:val="en-FI"/>
          <w14:ligatures w14:val="standardContextual"/>
        </w:rPr>
      </w:pPr>
      <w:r>
        <w:t>6.4.1.4.3</w:t>
      </w:r>
      <w:r>
        <w:rPr>
          <w:rFonts w:asciiTheme="minorHAnsi" w:hAnsiTheme="minorHAnsi" w:cstheme="minorBidi"/>
          <w:kern w:val="2"/>
          <w:sz w:val="24"/>
          <w:szCs w:val="24"/>
          <w:lang w:val="en-FI"/>
          <w14:ligatures w14:val="standardContextual"/>
        </w:rPr>
        <w:tab/>
      </w:r>
      <w:r>
        <w:t>SBA upmix and rendering</w:t>
      </w:r>
      <w:r>
        <w:tab/>
      </w:r>
      <w:r>
        <w:fldChar w:fldCharType="begin"/>
      </w:r>
      <w:r>
        <w:instrText xml:space="preserve"> PAGEREF _Toc150287117 \h </w:instrText>
      </w:r>
      <w:r>
        <w:fldChar w:fldCharType="separate"/>
      </w:r>
      <w:r>
        <w:t>322</w:t>
      </w:r>
      <w:r>
        <w:fldChar w:fldCharType="end"/>
      </w:r>
    </w:p>
    <w:p w14:paraId="514CFA9C" w14:textId="081E1E71" w:rsidR="001E6876" w:rsidRDefault="001E6876">
      <w:pPr>
        <w:pStyle w:val="TOC3"/>
        <w:rPr>
          <w:rFonts w:asciiTheme="minorHAnsi" w:hAnsiTheme="minorHAnsi" w:cstheme="minorBidi"/>
          <w:kern w:val="2"/>
          <w:sz w:val="24"/>
          <w:szCs w:val="24"/>
          <w:lang w:val="en-FI"/>
          <w14:ligatures w14:val="standardContextual"/>
        </w:rPr>
      </w:pPr>
      <w:r>
        <w:t>6.4.2</w:t>
      </w:r>
      <w:r>
        <w:rPr>
          <w:rFonts w:asciiTheme="minorHAnsi" w:hAnsiTheme="minorHAnsi" w:cstheme="minorBidi"/>
          <w:kern w:val="2"/>
          <w:sz w:val="24"/>
          <w:szCs w:val="24"/>
          <w:lang w:val="en-FI"/>
          <w14:ligatures w14:val="standardContextual"/>
        </w:rPr>
        <w:tab/>
      </w:r>
      <w:r w:rsidRPr="000567F1">
        <w:rPr>
          <w:rFonts w:eastAsia="Arial"/>
        </w:rPr>
        <w:t>DirAC parameter decoding</w:t>
      </w:r>
      <w:r>
        <w:tab/>
      </w:r>
      <w:r>
        <w:fldChar w:fldCharType="begin"/>
      </w:r>
      <w:r>
        <w:instrText xml:space="preserve"> PAGEREF _Toc150287118 \h </w:instrText>
      </w:r>
      <w:r>
        <w:fldChar w:fldCharType="separate"/>
      </w:r>
      <w:r>
        <w:t>323</w:t>
      </w:r>
      <w:r>
        <w:fldChar w:fldCharType="end"/>
      </w:r>
    </w:p>
    <w:p w14:paraId="11370F96" w14:textId="40C57D9C"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6.4.3</w:t>
      </w:r>
      <w:r>
        <w:rPr>
          <w:rFonts w:asciiTheme="minorHAnsi" w:hAnsiTheme="minorHAnsi" w:cstheme="minorBidi"/>
          <w:kern w:val="2"/>
          <w:sz w:val="24"/>
          <w:szCs w:val="24"/>
          <w:lang w:val="en-FI"/>
          <w14:ligatures w14:val="standardContextual"/>
        </w:rPr>
        <w:tab/>
      </w:r>
      <w:r w:rsidRPr="000567F1">
        <w:rPr>
          <w:rFonts w:eastAsia="Arial"/>
        </w:rPr>
        <w:t>SPAR parameter decoding</w:t>
      </w:r>
      <w:r>
        <w:tab/>
      </w:r>
      <w:r>
        <w:fldChar w:fldCharType="begin"/>
      </w:r>
      <w:r>
        <w:instrText xml:space="preserve"> PAGEREF _Toc150287119 \h </w:instrText>
      </w:r>
      <w:r>
        <w:fldChar w:fldCharType="separate"/>
      </w:r>
      <w:r>
        <w:t>323</w:t>
      </w:r>
      <w:r>
        <w:fldChar w:fldCharType="end"/>
      </w:r>
    </w:p>
    <w:p w14:paraId="085DA9F7" w14:textId="0DEF2384"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6.4.3.1</w:t>
      </w:r>
      <w:r>
        <w:rPr>
          <w:rFonts w:asciiTheme="minorHAnsi" w:hAnsiTheme="minorHAnsi" w:cstheme="minorBidi"/>
          <w:kern w:val="2"/>
          <w:sz w:val="24"/>
          <w:szCs w:val="24"/>
          <w:lang w:val="en-FI"/>
          <w14:ligatures w14:val="standardContextual"/>
        </w:rPr>
        <w:tab/>
      </w:r>
      <w:r w:rsidRPr="000567F1">
        <w:rPr>
          <w:rFonts w:eastAsia="Arial"/>
        </w:rPr>
        <w:t>Set active W prediction flag</w:t>
      </w:r>
      <w:r>
        <w:tab/>
      </w:r>
      <w:r>
        <w:fldChar w:fldCharType="begin"/>
      </w:r>
      <w:r>
        <w:instrText xml:space="preserve"> PAGEREF _Toc150287120 \h </w:instrText>
      </w:r>
      <w:r>
        <w:fldChar w:fldCharType="separate"/>
      </w:r>
      <w:r>
        <w:t>323</w:t>
      </w:r>
      <w:r>
        <w:fldChar w:fldCharType="end"/>
      </w:r>
    </w:p>
    <w:p w14:paraId="0C4E0C40" w14:textId="647611F8"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6.4.3.2</w:t>
      </w:r>
      <w:r>
        <w:rPr>
          <w:rFonts w:asciiTheme="minorHAnsi" w:hAnsiTheme="minorHAnsi" w:cstheme="minorBidi"/>
          <w:kern w:val="2"/>
          <w:sz w:val="24"/>
          <w:szCs w:val="24"/>
          <w:lang w:val="en-FI"/>
          <w14:ligatures w14:val="standardContextual"/>
        </w:rPr>
        <w:tab/>
      </w:r>
      <w:r w:rsidRPr="000567F1">
        <w:rPr>
          <w:rFonts w:eastAsia="Arial"/>
        </w:rPr>
        <w:t>Decode quantization and coding strategy bits</w:t>
      </w:r>
      <w:r>
        <w:tab/>
      </w:r>
      <w:r>
        <w:fldChar w:fldCharType="begin"/>
      </w:r>
      <w:r>
        <w:instrText xml:space="preserve"> PAGEREF _Toc150287121 \h </w:instrText>
      </w:r>
      <w:r>
        <w:fldChar w:fldCharType="separate"/>
      </w:r>
      <w:r>
        <w:t>323</w:t>
      </w:r>
      <w:r>
        <w:fldChar w:fldCharType="end"/>
      </w:r>
    </w:p>
    <w:p w14:paraId="2938AA79" w14:textId="3A837028"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6.4.3.3</w:t>
      </w:r>
      <w:r>
        <w:rPr>
          <w:rFonts w:asciiTheme="minorHAnsi" w:hAnsiTheme="minorHAnsi" w:cstheme="minorBidi"/>
          <w:kern w:val="2"/>
          <w:sz w:val="24"/>
          <w:szCs w:val="24"/>
          <w:lang w:val="en-FI"/>
          <w14:ligatures w14:val="standardContextual"/>
        </w:rPr>
        <w:tab/>
      </w:r>
      <w:r w:rsidRPr="000567F1">
        <w:rPr>
          <w:rFonts w:eastAsia="Arial"/>
        </w:rPr>
        <w:t>Time differential decoding</w:t>
      </w:r>
      <w:r>
        <w:tab/>
      </w:r>
      <w:r>
        <w:fldChar w:fldCharType="begin"/>
      </w:r>
      <w:r>
        <w:instrText xml:space="preserve"> PAGEREF _Toc150287122 \h </w:instrText>
      </w:r>
      <w:r>
        <w:fldChar w:fldCharType="separate"/>
      </w:r>
      <w:r>
        <w:t>324</w:t>
      </w:r>
      <w:r>
        <w:fldChar w:fldCharType="end"/>
      </w:r>
    </w:p>
    <w:p w14:paraId="7DF0B8C6" w14:textId="1CE1F48A"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6.4.3.3.1</w:t>
      </w:r>
      <w:r>
        <w:rPr>
          <w:rFonts w:asciiTheme="minorHAnsi" w:hAnsiTheme="minorHAnsi" w:cstheme="minorBidi"/>
          <w:kern w:val="2"/>
          <w:sz w:val="24"/>
          <w:szCs w:val="24"/>
          <w:lang w:val="en-FI"/>
          <w14:ligatures w14:val="standardContextual"/>
        </w:rPr>
        <w:tab/>
      </w:r>
      <w:r w:rsidRPr="000567F1">
        <w:rPr>
          <w:rFonts w:eastAsia="Arial"/>
        </w:rPr>
        <w:t>Time differential decoding across same quantization strategies</w:t>
      </w:r>
      <w:r>
        <w:tab/>
      </w:r>
      <w:r>
        <w:fldChar w:fldCharType="begin"/>
      </w:r>
      <w:r>
        <w:instrText xml:space="preserve"> PAGEREF _Toc150287123 \h </w:instrText>
      </w:r>
      <w:r>
        <w:fldChar w:fldCharType="separate"/>
      </w:r>
      <w:r>
        <w:t>324</w:t>
      </w:r>
      <w:r>
        <w:fldChar w:fldCharType="end"/>
      </w:r>
    </w:p>
    <w:p w14:paraId="16ED7573" w14:textId="13638DB6"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lastRenderedPageBreak/>
        <w:t>6.4.3.3.2</w:t>
      </w:r>
      <w:r>
        <w:rPr>
          <w:rFonts w:asciiTheme="minorHAnsi" w:hAnsiTheme="minorHAnsi" w:cstheme="minorBidi"/>
          <w:kern w:val="2"/>
          <w:sz w:val="24"/>
          <w:szCs w:val="24"/>
          <w:lang w:val="en-FI"/>
          <w14:ligatures w14:val="standardContextual"/>
        </w:rPr>
        <w:tab/>
      </w:r>
      <w:r w:rsidRPr="000567F1">
        <w:rPr>
          <w:rFonts w:eastAsia="Arial"/>
        </w:rPr>
        <w:t>Time differential decoding across different quantization strategies</w:t>
      </w:r>
      <w:r>
        <w:tab/>
      </w:r>
      <w:r>
        <w:fldChar w:fldCharType="begin"/>
      </w:r>
      <w:r>
        <w:instrText xml:space="preserve"> PAGEREF _Toc150287124 \h </w:instrText>
      </w:r>
      <w:r>
        <w:fldChar w:fldCharType="separate"/>
      </w:r>
      <w:r>
        <w:t>324</w:t>
      </w:r>
      <w:r>
        <w:fldChar w:fldCharType="end"/>
      </w:r>
    </w:p>
    <w:p w14:paraId="2EBF7773" w14:textId="731825ED" w:rsidR="001E6876" w:rsidRDefault="001E6876">
      <w:pPr>
        <w:pStyle w:val="TOC4"/>
        <w:rPr>
          <w:rFonts w:asciiTheme="minorHAnsi" w:hAnsiTheme="minorHAnsi" w:cstheme="minorBidi"/>
          <w:kern w:val="2"/>
          <w:sz w:val="24"/>
          <w:szCs w:val="24"/>
          <w:lang w:val="en-FI"/>
          <w14:ligatures w14:val="standardContextual"/>
        </w:rPr>
      </w:pPr>
      <w:r>
        <w:t>6.4.3.4</w:t>
      </w:r>
      <w:r>
        <w:rPr>
          <w:rFonts w:asciiTheme="minorHAnsi" w:hAnsiTheme="minorHAnsi" w:cstheme="minorBidi"/>
          <w:kern w:val="2"/>
          <w:sz w:val="24"/>
          <w:szCs w:val="24"/>
          <w:lang w:val="en-FI"/>
          <w14:ligatures w14:val="standardContextual"/>
        </w:rPr>
        <w:tab/>
      </w:r>
      <w:r w:rsidRPr="000567F1">
        <w:rPr>
          <w:rFonts w:eastAsia="Arial"/>
        </w:rPr>
        <w:t xml:space="preserve">Band </w:t>
      </w:r>
      <w:r>
        <w:t>interleaved decoding at 13.2 kbps and 16.4 kbps</w:t>
      </w:r>
      <w:r>
        <w:tab/>
      </w:r>
      <w:r>
        <w:fldChar w:fldCharType="begin"/>
      </w:r>
      <w:r>
        <w:instrText xml:space="preserve"> PAGEREF _Toc150287125 \h </w:instrText>
      </w:r>
      <w:r>
        <w:fldChar w:fldCharType="separate"/>
      </w:r>
      <w:r>
        <w:t>325</w:t>
      </w:r>
      <w:r>
        <w:fldChar w:fldCharType="end"/>
      </w:r>
    </w:p>
    <w:p w14:paraId="025632E0" w14:textId="4A79D77F"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6.4.3.5</w:t>
      </w:r>
      <w:r>
        <w:rPr>
          <w:rFonts w:asciiTheme="minorHAnsi" w:hAnsiTheme="minorHAnsi" w:cstheme="minorBidi"/>
          <w:kern w:val="2"/>
          <w:sz w:val="24"/>
          <w:szCs w:val="24"/>
          <w:lang w:val="en-FI"/>
          <w14:ligatures w14:val="standardContextual"/>
        </w:rPr>
        <w:tab/>
      </w:r>
      <w:r w:rsidRPr="000567F1">
        <w:rPr>
          <w:rFonts w:eastAsia="Arial"/>
        </w:rPr>
        <w:t>Arithmetic decoder</w:t>
      </w:r>
      <w:r>
        <w:tab/>
      </w:r>
      <w:r>
        <w:fldChar w:fldCharType="begin"/>
      </w:r>
      <w:r>
        <w:instrText xml:space="preserve"> PAGEREF _Toc150287126 \h </w:instrText>
      </w:r>
      <w:r>
        <w:fldChar w:fldCharType="separate"/>
      </w:r>
      <w:r>
        <w:t>325</w:t>
      </w:r>
      <w:r>
        <w:fldChar w:fldCharType="end"/>
      </w:r>
    </w:p>
    <w:p w14:paraId="3FEA626A" w14:textId="082D4F6C"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6.4.3.6</w:t>
      </w:r>
      <w:r>
        <w:rPr>
          <w:rFonts w:asciiTheme="minorHAnsi" w:hAnsiTheme="minorHAnsi" w:cstheme="minorBidi"/>
          <w:kern w:val="2"/>
          <w:sz w:val="24"/>
          <w:szCs w:val="24"/>
          <w:lang w:val="en-FI"/>
          <w14:ligatures w14:val="standardContextual"/>
        </w:rPr>
        <w:tab/>
      </w:r>
      <w:r w:rsidRPr="000567F1">
        <w:rPr>
          <w:rFonts w:eastAsia="Arial"/>
        </w:rPr>
        <w:t>Huffman decoder</w:t>
      </w:r>
      <w:r>
        <w:tab/>
      </w:r>
      <w:r>
        <w:fldChar w:fldCharType="begin"/>
      </w:r>
      <w:r>
        <w:instrText xml:space="preserve"> PAGEREF _Toc150287127 \h </w:instrText>
      </w:r>
      <w:r>
        <w:fldChar w:fldCharType="separate"/>
      </w:r>
      <w:r>
        <w:t>325</w:t>
      </w:r>
      <w:r>
        <w:fldChar w:fldCharType="end"/>
      </w:r>
    </w:p>
    <w:p w14:paraId="1DCE4857" w14:textId="26DB62FB"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6.4.4</w:t>
      </w:r>
      <w:r>
        <w:rPr>
          <w:rFonts w:asciiTheme="minorHAnsi" w:hAnsiTheme="minorHAnsi" w:cstheme="minorBidi"/>
          <w:kern w:val="2"/>
          <w:sz w:val="24"/>
          <w:szCs w:val="24"/>
          <w:lang w:val="en-FI"/>
          <w14:ligatures w14:val="standardContextual"/>
        </w:rPr>
        <w:tab/>
      </w:r>
      <w:r w:rsidRPr="000567F1">
        <w:rPr>
          <w:rFonts w:eastAsia="Arial"/>
        </w:rPr>
        <w:t>SPAR and DirAC parameter merge</w:t>
      </w:r>
      <w:r>
        <w:tab/>
      </w:r>
      <w:r>
        <w:fldChar w:fldCharType="begin"/>
      </w:r>
      <w:r>
        <w:instrText xml:space="preserve"> PAGEREF _Toc150287128 \h </w:instrText>
      </w:r>
      <w:r>
        <w:fldChar w:fldCharType="separate"/>
      </w:r>
      <w:r>
        <w:t>325</w:t>
      </w:r>
      <w:r>
        <w:fldChar w:fldCharType="end"/>
      </w:r>
    </w:p>
    <w:p w14:paraId="0DB9F532" w14:textId="2014108A"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6.4.4.1</w:t>
      </w:r>
      <w:r>
        <w:rPr>
          <w:rFonts w:asciiTheme="minorHAnsi" w:hAnsiTheme="minorHAnsi" w:cstheme="minorBidi"/>
          <w:kern w:val="2"/>
          <w:sz w:val="24"/>
          <w:szCs w:val="24"/>
          <w:lang w:val="en-FI"/>
          <w14:ligatures w14:val="standardContextual"/>
        </w:rPr>
        <w:tab/>
      </w:r>
      <w:r w:rsidRPr="000567F1">
        <w:rPr>
          <w:rFonts w:eastAsia="Arial"/>
        </w:rPr>
        <w:t>SBA mono handling</w:t>
      </w:r>
      <w:r>
        <w:tab/>
      </w:r>
      <w:r>
        <w:fldChar w:fldCharType="begin"/>
      </w:r>
      <w:r>
        <w:instrText xml:space="preserve"> PAGEREF _Toc150287129 \h </w:instrText>
      </w:r>
      <w:r>
        <w:fldChar w:fldCharType="separate"/>
      </w:r>
      <w:r>
        <w:t>325</w:t>
      </w:r>
      <w:r>
        <w:fldChar w:fldCharType="end"/>
      </w:r>
    </w:p>
    <w:p w14:paraId="32002C7F" w14:textId="4B080F2B"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6.4.4.2</w:t>
      </w:r>
      <w:r>
        <w:rPr>
          <w:rFonts w:asciiTheme="minorHAnsi" w:hAnsiTheme="minorHAnsi" w:cstheme="minorBidi"/>
          <w:kern w:val="2"/>
          <w:sz w:val="24"/>
          <w:szCs w:val="24"/>
          <w:lang w:val="en-FI"/>
          <w14:ligatures w14:val="standardContextual"/>
        </w:rPr>
        <w:tab/>
      </w:r>
      <w:r w:rsidRPr="000567F1">
        <w:rPr>
          <w:rFonts w:eastAsia="Arial"/>
        </w:rPr>
        <w:t>SPAR to DirAC parameter conversion</w:t>
      </w:r>
      <w:r>
        <w:tab/>
      </w:r>
      <w:r>
        <w:fldChar w:fldCharType="begin"/>
      </w:r>
      <w:r>
        <w:instrText xml:space="preserve"> PAGEREF _Toc150287130 \h </w:instrText>
      </w:r>
      <w:r>
        <w:fldChar w:fldCharType="separate"/>
      </w:r>
      <w:r>
        <w:t>326</w:t>
      </w:r>
      <w:r>
        <w:fldChar w:fldCharType="end"/>
      </w:r>
    </w:p>
    <w:p w14:paraId="4BB7D9DB" w14:textId="67B8AE78"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6.4.4.3</w:t>
      </w:r>
      <w:r>
        <w:rPr>
          <w:rFonts w:asciiTheme="minorHAnsi" w:hAnsiTheme="minorHAnsi" w:cstheme="minorBidi"/>
          <w:kern w:val="2"/>
          <w:sz w:val="24"/>
          <w:szCs w:val="24"/>
          <w:lang w:val="en-FI"/>
          <w14:ligatures w14:val="standardContextual"/>
        </w:rPr>
        <w:tab/>
      </w:r>
      <w:r w:rsidRPr="000567F1">
        <w:rPr>
          <w:rFonts w:eastAsia="Arial"/>
        </w:rPr>
        <w:t>DirAC to SPAR parameter conversion</w:t>
      </w:r>
      <w:r>
        <w:tab/>
      </w:r>
      <w:r>
        <w:fldChar w:fldCharType="begin"/>
      </w:r>
      <w:r>
        <w:instrText xml:space="preserve"> PAGEREF _Toc150287131 \h </w:instrText>
      </w:r>
      <w:r>
        <w:fldChar w:fldCharType="separate"/>
      </w:r>
      <w:r>
        <w:t>327</w:t>
      </w:r>
      <w:r>
        <w:fldChar w:fldCharType="end"/>
      </w:r>
    </w:p>
    <w:p w14:paraId="672D789A" w14:textId="564329AD"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6.4.4.4</w:t>
      </w:r>
      <w:r>
        <w:rPr>
          <w:rFonts w:asciiTheme="minorHAnsi" w:hAnsiTheme="minorHAnsi" w:cstheme="minorBidi"/>
          <w:kern w:val="2"/>
          <w:sz w:val="24"/>
          <w:szCs w:val="24"/>
          <w:lang w:val="en-FI"/>
          <w14:ligatures w14:val="standardContextual"/>
        </w:rPr>
        <w:tab/>
      </w:r>
      <w:r w:rsidRPr="000567F1">
        <w:rPr>
          <w:rFonts w:eastAsia="Arial"/>
        </w:rPr>
        <w:t>DirAC model for the SPAR parameters</w:t>
      </w:r>
      <w:r>
        <w:tab/>
      </w:r>
      <w:r>
        <w:fldChar w:fldCharType="begin"/>
      </w:r>
      <w:r>
        <w:instrText xml:space="preserve"> PAGEREF _Toc150287132 \h </w:instrText>
      </w:r>
      <w:r>
        <w:fldChar w:fldCharType="separate"/>
      </w:r>
      <w:r>
        <w:t>327</w:t>
      </w:r>
      <w:r>
        <w:fldChar w:fldCharType="end"/>
      </w:r>
    </w:p>
    <w:p w14:paraId="5678A82D" w14:textId="1AC50B39"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6.4.5</w:t>
      </w:r>
      <w:r>
        <w:rPr>
          <w:rFonts w:asciiTheme="minorHAnsi" w:hAnsiTheme="minorHAnsi" w:cstheme="minorBidi"/>
          <w:kern w:val="2"/>
          <w:sz w:val="24"/>
          <w:szCs w:val="24"/>
          <w:lang w:val="en-FI"/>
          <w14:ligatures w14:val="standardContextual"/>
        </w:rPr>
        <w:tab/>
      </w:r>
      <w:r w:rsidRPr="000567F1">
        <w:rPr>
          <w:rFonts w:eastAsia="Arial"/>
        </w:rPr>
        <w:t>Upmix matrix calculation</w:t>
      </w:r>
      <w:r>
        <w:tab/>
      </w:r>
      <w:r>
        <w:fldChar w:fldCharType="begin"/>
      </w:r>
      <w:r>
        <w:instrText xml:space="preserve"> PAGEREF _Toc150287133 \h </w:instrText>
      </w:r>
      <w:r>
        <w:fldChar w:fldCharType="separate"/>
      </w:r>
      <w:r>
        <w:t>327</w:t>
      </w:r>
      <w:r>
        <w:fldChar w:fldCharType="end"/>
      </w:r>
    </w:p>
    <w:p w14:paraId="6DD8A654" w14:textId="5B0CF282"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6.4.5.1</w:t>
      </w:r>
      <w:r>
        <w:rPr>
          <w:rFonts w:asciiTheme="minorHAnsi" w:hAnsiTheme="minorHAnsi" w:cstheme="minorBidi"/>
          <w:kern w:val="2"/>
          <w:sz w:val="24"/>
          <w:szCs w:val="24"/>
          <w:lang w:val="en-FI"/>
          <w14:ligatures w14:val="standardContextual"/>
        </w:rPr>
        <w:tab/>
      </w:r>
      <w:r w:rsidRPr="000567F1">
        <w:rPr>
          <w:rFonts w:eastAsia="Arial"/>
        </w:rPr>
        <w:t>SPAR matrix generation (P and C matrices)</w:t>
      </w:r>
      <w:r>
        <w:tab/>
      </w:r>
      <w:r>
        <w:fldChar w:fldCharType="begin"/>
      </w:r>
      <w:r>
        <w:instrText xml:space="preserve"> PAGEREF _Toc150287134 \h </w:instrText>
      </w:r>
      <w:r>
        <w:fldChar w:fldCharType="separate"/>
      </w:r>
      <w:r>
        <w:t>327</w:t>
      </w:r>
      <w:r>
        <w:fldChar w:fldCharType="end"/>
      </w:r>
    </w:p>
    <w:p w14:paraId="2B71D882" w14:textId="17D494DC"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6.4.5.2</w:t>
      </w:r>
      <w:r>
        <w:rPr>
          <w:rFonts w:asciiTheme="minorHAnsi" w:hAnsiTheme="minorHAnsi" w:cstheme="minorBidi"/>
          <w:kern w:val="2"/>
          <w:sz w:val="24"/>
          <w:szCs w:val="24"/>
          <w:lang w:val="en-FI"/>
          <w14:ligatures w14:val="standardContextual"/>
        </w:rPr>
        <w:tab/>
      </w:r>
      <w:r w:rsidRPr="000567F1">
        <w:rPr>
          <w:rFonts w:eastAsia="Arial"/>
        </w:rPr>
        <w:t>Upmix matrix generation</w:t>
      </w:r>
      <w:r>
        <w:tab/>
      </w:r>
      <w:r>
        <w:fldChar w:fldCharType="begin"/>
      </w:r>
      <w:r>
        <w:instrText xml:space="preserve"> PAGEREF _Toc150287135 \h </w:instrText>
      </w:r>
      <w:r>
        <w:fldChar w:fldCharType="separate"/>
      </w:r>
      <w:r>
        <w:t>328</w:t>
      </w:r>
      <w:r>
        <w:fldChar w:fldCharType="end"/>
      </w:r>
    </w:p>
    <w:p w14:paraId="498BAD98" w14:textId="1AE1760A" w:rsidR="001E6876" w:rsidRDefault="001E6876">
      <w:pPr>
        <w:pStyle w:val="TOC3"/>
        <w:rPr>
          <w:rFonts w:asciiTheme="minorHAnsi" w:hAnsiTheme="minorHAnsi" w:cstheme="minorBidi"/>
          <w:kern w:val="2"/>
          <w:sz w:val="24"/>
          <w:szCs w:val="24"/>
          <w:lang w:val="en-FI"/>
          <w14:ligatures w14:val="standardContextual"/>
        </w:rPr>
      </w:pPr>
      <w:r>
        <w:t>6.4.6</w:t>
      </w:r>
      <w:r>
        <w:rPr>
          <w:rFonts w:asciiTheme="minorHAnsi" w:hAnsiTheme="minorHAnsi" w:cstheme="minorBidi"/>
          <w:kern w:val="2"/>
          <w:sz w:val="24"/>
          <w:szCs w:val="24"/>
          <w:lang w:val="en-FI"/>
          <w14:ligatures w14:val="standardContextual"/>
        </w:rPr>
        <w:tab/>
      </w:r>
      <w:r w:rsidRPr="000567F1">
        <w:rPr>
          <w:rFonts w:eastAsia="Arial"/>
        </w:rPr>
        <w:t>Decoded audio processing</w:t>
      </w:r>
      <w:r>
        <w:tab/>
      </w:r>
      <w:r>
        <w:fldChar w:fldCharType="begin"/>
      </w:r>
      <w:r>
        <w:instrText xml:space="preserve"> PAGEREF _Toc150287136 \h </w:instrText>
      </w:r>
      <w:r>
        <w:fldChar w:fldCharType="separate"/>
      </w:r>
      <w:r>
        <w:t>329</w:t>
      </w:r>
      <w:r>
        <w:fldChar w:fldCharType="end"/>
      </w:r>
    </w:p>
    <w:p w14:paraId="0E8F8D2B" w14:textId="06420737" w:rsidR="001E6876" w:rsidRDefault="001E6876">
      <w:pPr>
        <w:pStyle w:val="TOC4"/>
        <w:rPr>
          <w:rFonts w:asciiTheme="minorHAnsi" w:hAnsiTheme="minorHAnsi" w:cstheme="minorBidi"/>
          <w:kern w:val="2"/>
          <w:sz w:val="24"/>
          <w:szCs w:val="24"/>
          <w:lang w:val="en-FI"/>
          <w14:ligatures w14:val="standardContextual"/>
        </w:rPr>
      </w:pPr>
      <w:r>
        <w:t>6.4.6.1</w:t>
      </w:r>
      <w:r>
        <w:rPr>
          <w:rFonts w:asciiTheme="minorHAnsi" w:hAnsiTheme="minorHAnsi" w:cstheme="minorBidi"/>
          <w:kern w:val="2"/>
          <w:sz w:val="24"/>
          <w:szCs w:val="24"/>
          <w:lang w:val="en-FI"/>
          <w14:ligatures w14:val="standardContextual"/>
        </w:rPr>
        <w:tab/>
      </w:r>
      <w:r w:rsidRPr="000567F1">
        <w:rPr>
          <w:rFonts w:eastAsia="Arial"/>
        </w:rPr>
        <w:t>Downmix signal decoding (core decoding)</w:t>
      </w:r>
      <w:r>
        <w:tab/>
      </w:r>
      <w:r>
        <w:fldChar w:fldCharType="begin"/>
      </w:r>
      <w:r>
        <w:instrText xml:space="preserve"> PAGEREF _Toc150287137 \h </w:instrText>
      </w:r>
      <w:r>
        <w:fldChar w:fldCharType="separate"/>
      </w:r>
      <w:r>
        <w:t>329</w:t>
      </w:r>
      <w:r>
        <w:fldChar w:fldCharType="end"/>
      </w:r>
    </w:p>
    <w:p w14:paraId="34276225" w14:textId="669ED569" w:rsidR="001E6876" w:rsidRDefault="001E6876">
      <w:pPr>
        <w:pStyle w:val="TOC4"/>
        <w:rPr>
          <w:rFonts w:asciiTheme="minorHAnsi" w:hAnsiTheme="minorHAnsi" w:cstheme="minorBidi"/>
          <w:kern w:val="2"/>
          <w:sz w:val="24"/>
          <w:szCs w:val="24"/>
          <w:lang w:val="en-FI"/>
          <w14:ligatures w14:val="standardContextual"/>
        </w:rPr>
      </w:pPr>
      <w:r>
        <w:t>6.4.6.2</w:t>
      </w:r>
      <w:r>
        <w:rPr>
          <w:rFonts w:asciiTheme="minorHAnsi" w:hAnsiTheme="minorHAnsi" w:cstheme="minorBidi"/>
          <w:kern w:val="2"/>
          <w:sz w:val="24"/>
          <w:szCs w:val="24"/>
          <w:lang w:val="en-FI"/>
          <w14:ligatures w14:val="standardContextual"/>
        </w:rPr>
        <w:tab/>
      </w:r>
      <w:r>
        <w:t>AGC</w:t>
      </w:r>
      <w:r>
        <w:tab/>
      </w:r>
      <w:r>
        <w:fldChar w:fldCharType="begin"/>
      </w:r>
      <w:r>
        <w:instrText xml:space="preserve"> PAGEREF _Toc150287138 \h </w:instrText>
      </w:r>
      <w:r>
        <w:fldChar w:fldCharType="separate"/>
      </w:r>
      <w:r>
        <w:t>329</w:t>
      </w:r>
      <w:r>
        <w:fldChar w:fldCharType="end"/>
      </w:r>
    </w:p>
    <w:p w14:paraId="65ECEFC5" w14:textId="150E5638" w:rsidR="001E6876" w:rsidRDefault="001E6876">
      <w:pPr>
        <w:pStyle w:val="TOC4"/>
        <w:rPr>
          <w:rFonts w:asciiTheme="minorHAnsi" w:hAnsiTheme="minorHAnsi" w:cstheme="minorBidi"/>
          <w:kern w:val="2"/>
          <w:sz w:val="24"/>
          <w:szCs w:val="24"/>
          <w:lang w:val="en-FI"/>
          <w14:ligatures w14:val="standardContextual"/>
        </w:rPr>
      </w:pPr>
      <w:r>
        <w:t>6.4.6.3</w:t>
      </w:r>
      <w:r>
        <w:rPr>
          <w:rFonts w:asciiTheme="minorHAnsi" w:hAnsiTheme="minorHAnsi" w:cstheme="minorBidi"/>
          <w:kern w:val="2"/>
          <w:sz w:val="24"/>
          <w:szCs w:val="24"/>
          <w:lang w:val="en-FI"/>
          <w14:ligatures w14:val="standardContextual"/>
        </w:rPr>
        <w:tab/>
      </w:r>
      <w:r w:rsidRPr="000567F1">
        <w:rPr>
          <w:rFonts w:eastAsia="Arial"/>
        </w:rPr>
        <w:t>PCA</w:t>
      </w:r>
      <w:r>
        <w:tab/>
      </w:r>
      <w:r>
        <w:fldChar w:fldCharType="begin"/>
      </w:r>
      <w:r>
        <w:instrText xml:space="preserve"> PAGEREF _Toc150287139 \h </w:instrText>
      </w:r>
      <w:r>
        <w:fldChar w:fldCharType="separate"/>
      </w:r>
      <w:r>
        <w:t>330</w:t>
      </w:r>
      <w:r>
        <w:fldChar w:fldCharType="end"/>
      </w:r>
    </w:p>
    <w:p w14:paraId="4DB73999" w14:textId="7A6C63D1"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6.4.6.4</w:t>
      </w:r>
      <w:r>
        <w:rPr>
          <w:rFonts w:asciiTheme="minorHAnsi" w:hAnsiTheme="minorHAnsi" w:cstheme="minorBidi"/>
          <w:kern w:val="2"/>
          <w:sz w:val="24"/>
          <w:szCs w:val="24"/>
          <w:lang w:val="en-FI"/>
          <w14:ligatures w14:val="standardContextual"/>
        </w:rPr>
        <w:tab/>
      </w:r>
      <w:r w:rsidRPr="000567F1">
        <w:rPr>
          <w:rFonts w:eastAsia="Arial"/>
        </w:rPr>
        <w:t>SPAR upmix processing</w:t>
      </w:r>
      <w:r>
        <w:tab/>
      </w:r>
      <w:r>
        <w:fldChar w:fldCharType="begin"/>
      </w:r>
      <w:r>
        <w:instrText xml:space="preserve"> PAGEREF _Toc150287140 \h </w:instrText>
      </w:r>
      <w:r>
        <w:fldChar w:fldCharType="separate"/>
      </w:r>
      <w:r>
        <w:t>330</w:t>
      </w:r>
      <w:r>
        <w:fldChar w:fldCharType="end"/>
      </w:r>
    </w:p>
    <w:p w14:paraId="0929850B" w14:textId="67344F09"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6.4.6.4.1</w:t>
      </w:r>
      <w:r>
        <w:rPr>
          <w:rFonts w:asciiTheme="minorHAnsi" w:hAnsiTheme="minorHAnsi" w:cstheme="minorBidi"/>
          <w:kern w:val="2"/>
          <w:sz w:val="24"/>
          <w:szCs w:val="24"/>
          <w:lang w:val="en-FI"/>
          <w14:ligatures w14:val="standardContextual"/>
        </w:rPr>
        <w:tab/>
      </w:r>
      <w:r w:rsidRPr="000567F1">
        <w:rPr>
          <w:rFonts w:eastAsia="Arial"/>
        </w:rPr>
        <w:t>Time domain decorrelator</w:t>
      </w:r>
      <w:r>
        <w:tab/>
      </w:r>
      <w:r>
        <w:fldChar w:fldCharType="begin"/>
      </w:r>
      <w:r>
        <w:instrText xml:space="preserve"> PAGEREF _Toc150287141 \h </w:instrText>
      </w:r>
      <w:r>
        <w:fldChar w:fldCharType="separate"/>
      </w:r>
      <w:r>
        <w:t>330</w:t>
      </w:r>
      <w:r>
        <w:fldChar w:fldCharType="end"/>
      </w:r>
    </w:p>
    <w:p w14:paraId="18E19E09" w14:textId="4B50CB28"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6.4.6.4.2</w:t>
      </w:r>
      <w:r>
        <w:rPr>
          <w:rFonts w:asciiTheme="minorHAnsi" w:hAnsiTheme="minorHAnsi" w:cstheme="minorBidi"/>
          <w:kern w:val="2"/>
          <w:sz w:val="24"/>
          <w:szCs w:val="24"/>
          <w:lang w:val="en-FI"/>
          <w14:ligatures w14:val="standardContextual"/>
        </w:rPr>
        <w:tab/>
      </w:r>
      <w:r w:rsidRPr="000567F1">
        <w:rPr>
          <w:rFonts w:eastAsia="Arial"/>
        </w:rPr>
        <w:t>CLDFB analysis</w:t>
      </w:r>
      <w:r>
        <w:tab/>
      </w:r>
      <w:r>
        <w:fldChar w:fldCharType="begin"/>
      </w:r>
      <w:r>
        <w:instrText xml:space="preserve"> PAGEREF _Toc150287142 \h </w:instrText>
      </w:r>
      <w:r>
        <w:fldChar w:fldCharType="separate"/>
      </w:r>
      <w:r>
        <w:t>330</w:t>
      </w:r>
      <w:r>
        <w:fldChar w:fldCharType="end"/>
      </w:r>
    </w:p>
    <w:p w14:paraId="22788B19" w14:textId="0656CBE6" w:rsidR="001E6876" w:rsidRDefault="001E6876">
      <w:pPr>
        <w:pStyle w:val="TOC5"/>
        <w:rPr>
          <w:rFonts w:asciiTheme="minorHAnsi" w:hAnsiTheme="minorHAnsi" w:cstheme="minorBidi"/>
          <w:kern w:val="2"/>
          <w:sz w:val="24"/>
          <w:szCs w:val="24"/>
          <w:lang w:val="en-FI"/>
          <w14:ligatures w14:val="standardContextual"/>
        </w:rPr>
      </w:pPr>
      <w:r>
        <w:t>6.4.6.4.3</w:t>
      </w:r>
      <w:r>
        <w:rPr>
          <w:rFonts w:asciiTheme="minorHAnsi" w:hAnsiTheme="minorHAnsi" w:cstheme="minorBidi"/>
          <w:kern w:val="2"/>
          <w:sz w:val="24"/>
          <w:szCs w:val="24"/>
          <w:lang w:val="en-FI"/>
          <w14:ligatures w14:val="standardContextual"/>
        </w:rPr>
        <w:tab/>
      </w:r>
      <w:r w:rsidRPr="000567F1">
        <w:rPr>
          <w:rFonts w:eastAsia="Arial"/>
        </w:rPr>
        <w:t>CLDFB upmixing</w:t>
      </w:r>
      <w:r>
        <w:tab/>
      </w:r>
      <w:r>
        <w:fldChar w:fldCharType="begin"/>
      </w:r>
      <w:r>
        <w:instrText xml:space="preserve"> PAGEREF _Toc150287143 \h </w:instrText>
      </w:r>
      <w:r>
        <w:fldChar w:fldCharType="separate"/>
      </w:r>
      <w:r>
        <w:t>331</w:t>
      </w:r>
      <w:r>
        <w:fldChar w:fldCharType="end"/>
      </w:r>
    </w:p>
    <w:p w14:paraId="057D1108" w14:textId="67890D9E"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6.4.6.4.4</w:t>
      </w:r>
      <w:r>
        <w:rPr>
          <w:rFonts w:asciiTheme="minorHAnsi" w:hAnsiTheme="minorHAnsi" w:cstheme="minorBidi"/>
          <w:kern w:val="2"/>
          <w:sz w:val="24"/>
          <w:szCs w:val="24"/>
          <w:lang w:val="en-FI"/>
          <w14:ligatures w14:val="standardContextual"/>
        </w:rPr>
        <w:tab/>
      </w:r>
      <w:r w:rsidRPr="000567F1">
        <w:rPr>
          <w:rFonts w:eastAsia="Arial"/>
        </w:rPr>
        <w:t>MDFT filterbank banded upmix matrix to CLDFB banded upmix matrix conversion</w:t>
      </w:r>
      <w:r>
        <w:tab/>
      </w:r>
      <w:r>
        <w:fldChar w:fldCharType="begin"/>
      </w:r>
      <w:r>
        <w:instrText xml:space="preserve"> PAGEREF _Toc150287144 \h </w:instrText>
      </w:r>
      <w:r>
        <w:fldChar w:fldCharType="separate"/>
      </w:r>
      <w:r>
        <w:t>333</w:t>
      </w:r>
      <w:r>
        <w:fldChar w:fldCharType="end"/>
      </w:r>
    </w:p>
    <w:p w14:paraId="2A03164E" w14:textId="3E371CF8"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6.4.6.4.5</w:t>
      </w:r>
      <w:r>
        <w:rPr>
          <w:rFonts w:asciiTheme="minorHAnsi" w:hAnsiTheme="minorHAnsi" w:cstheme="minorBidi"/>
          <w:kern w:val="2"/>
          <w:sz w:val="24"/>
          <w:szCs w:val="24"/>
          <w:lang w:val="en-FI"/>
          <w14:ligatures w14:val="standardContextual"/>
        </w:rPr>
        <w:tab/>
      </w:r>
      <w:r w:rsidRPr="000567F1">
        <w:rPr>
          <w:rFonts w:eastAsia="Arial"/>
        </w:rPr>
        <w:t>Crossfading in CLDFB</w:t>
      </w:r>
      <w:r>
        <w:tab/>
      </w:r>
      <w:r>
        <w:fldChar w:fldCharType="begin"/>
      </w:r>
      <w:r>
        <w:instrText xml:space="preserve"> PAGEREF _Toc150287145 \h </w:instrText>
      </w:r>
      <w:r>
        <w:fldChar w:fldCharType="separate"/>
      </w:r>
      <w:r>
        <w:t>334</w:t>
      </w:r>
      <w:r>
        <w:fldChar w:fldCharType="end"/>
      </w:r>
    </w:p>
    <w:p w14:paraId="537B833B" w14:textId="49BCA169"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6.4.6.4.6</w:t>
      </w:r>
      <w:r>
        <w:rPr>
          <w:rFonts w:asciiTheme="minorHAnsi" w:hAnsiTheme="minorHAnsi" w:cstheme="minorBidi"/>
          <w:kern w:val="2"/>
          <w:sz w:val="24"/>
          <w:szCs w:val="24"/>
          <w:lang w:val="en-FI"/>
          <w14:ligatures w14:val="standardContextual"/>
        </w:rPr>
        <w:tab/>
      </w:r>
      <w:r w:rsidRPr="000567F1">
        <w:rPr>
          <w:rFonts w:eastAsia="Arial"/>
        </w:rPr>
        <w:t>Additional VLBR smoothing</w:t>
      </w:r>
      <w:r>
        <w:tab/>
      </w:r>
      <w:r>
        <w:fldChar w:fldCharType="begin"/>
      </w:r>
      <w:r>
        <w:instrText xml:space="preserve"> PAGEREF _Toc150287146 \h </w:instrText>
      </w:r>
      <w:r>
        <w:fldChar w:fldCharType="separate"/>
      </w:r>
      <w:r>
        <w:t>334</w:t>
      </w:r>
      <w:r>
        <w:fldChar w:fldCharType="end"/>
      </w:r>
    </w:p>
    <w:p w14:paraId="4466408E" w14:textId="02D4EE24"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6.4.6.5</w:t>
      </w:r>
      <w:r>
        <w:rPr>
          <w:rFonts w:asciiTheme="minorHAnsi" w:hAnsiTheme="minorHAnsi" w:cstheme="minorBidi"/>
          <w:kern w:val="2"/>
          <w:sz w:val="24"/>
          <w:szCs w:val="24"/>
          <w:lang w:val="en-FI"/>
          <w14:ligatures w14:val="standardContextual"/>
        </w:rPr>
        <w:tab/>
      </w:r>
      <w:r w:rsidRPr="000567F1">
        <w:rPr>
          <w:rFonts w:eastAsia="Arial"/>
        </w:rPr>
        <w:t>DirAC synthesis and rendering</w:t>
      </w:r>
      <w:r>
        <w:tab/>
      </w:r>
      <w:r>
        <w:fldChar w:fldCharType="begin"/>
      </w:r>
      <w:r>
        <w:instrText xml:space="preserve"> PAGEREF _Toc150287147 \h </w:instrText>
      </w:r>
      <w:r>
        <w:fldChar w:fldCharType="separate"/>
      </w:r>
      <w:r>
        <w:t>334</w:t>
      </w:r>
      <w:r>
        <w:fldChar w:fldCharType="end"/>
      </w:r>
    </w:p>
    <w:p w14:paraId="21C7646D" w14:textId="19679F3E" w:rsidR="001E6876" w:rsidRDefault="001E6876">
      <w:pPr>
        <w:pStyle w:val="TOC5"/>
        <w:rPr>
          <w:rFonts w:asciiTheme="minorHAnsi" w:hAnsiTheme="minorHAnsi" w:cstheme="minorBidi"/>
          <w:kern w:val="2"/>
          <w:sz w:val="24"/>
          <w:szCs w:val="24"/>
          <w:lang w:val="en-FI"/>
          <w14:ligatures w14:val="standardContextual"/>
        </w:rPr>
      </w:pPr>
      <w:r>
        <w:t>6.4.6.5.1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_Toc150287148 \h </w:instrText>
      </w:r>
      <w:r>
        <w:fldChar w:fldCharType="separate"/>
      </w:r>
      <w:r>
        <w:t>334</w:t>
      </w:r>
      <w:r>
        <w:fldChar w:fldCharType="end"/>
      </w:r>
    </w:p>
    <w:p w14:paraId="79645F18" w14:textId="7B959373" w:rsidR="001E6876" w:rsidRDefault="001E6876">
      <w:pPr>
        <w:pStyle w:val="TOC5"/>
        <w:rPr>
          <w:rFonts w:asciiTheme="minorHAnsi" w:hAnsiTheme="minorHAnsi" w:cstheme="minorBidi"/>
          <w:kern w:val="2"/>
          <w:sz w:val="24"/>
          <w:szCs w:val="24"/>
          <w:lang w:val="en-FI"/>
          <w14:ligatures w14:val="standardContextual"/>
        </w:rPr>
      </w:pPr>
      <w:r>
        <w:rPr>
          <w:lang w:eastAsia="de-DE"/>
        </w:rPr>
        <w:t>6.4.6.5.2</w:t>
      </w:r>
      <w:r>
        <w:rPr>
          <w:rFonts w:asciiTheme="minorHAnsi" w:hAnsiTheme="minorHAnsi" w:cstheme="minorBidi"/>
          <w:kern w:val="2"/>
          <w:sz w:val="24"/>
          <w:szCs w:val="24"/>
          <w:lang w:val="en-FI"/>
          <w14:ligatures w14:val="standardContextual"/>
        </w:rPr>
        <w:tab/>
      </w:r>
      <w:r>
        <w:rPr>
          <w:lang w:eastAsia="de-DE"/>
        </w:rPr>
        <w:t>Mode selection</w:t>
      </w:r>
      <w:r>
        <w:tab/>
      </w:r>
      <w:r>
        <w:fldChar w:fldCharType="begin"/>
      </w:r>
      <w:r>
        <w:instrText xml:space="preserve"> PAGEREF _Toc150287149 \h </w:instrText>
      </w:r>
      <w:r>
        <w:fldChar w:fldCharType="separate"/>
      </w:r>
      <w:r>
        <w:t>335</w:t>
      </w:r>
      <w:r>
        <w:fldChar w:fldCharType="end"/>
      </w:r>
    </w:p>
    <w:p w14:paraId="1AA11016" w14:textId="3D8C09B4" w:rsidR="001E6876" w:rsidRDefault="001E6876">
      <w:pPr>
        <w:pStyle w:val="TOC5"/>
        <w:rPr>
          <w:rFonts w:asciiTheme="minorHAnsi" w:hAnsiTheme="minorHAnsi" w:cstheme="minorBidi"/>
          <w:kern w:val="2"/>
          <w:sz w:val="24"/>
          <w:szCs w:val="24"/>
          <w:lang w:val="en-FI"/>
          <w14:ligatures w14:val="standardContextual"/>
        </w:rPr>
      </w:pPr>
      <w:r>
        <w:rPr>
          <w:lang w:eastAsia="de-DE"/>
        </w:rPr>
        <w:t>6.4.6.5.3</w:t>
      </w:r>
      <w:r>
        <w:rPr>
          <w:rFonts w:asciiTheme="minorHAnsi" w:hAnsiTheme="minorHAnsi" w:cstheme="minorBidi"/>
          <w:kern w:val="2"/>
          <w:sz w:val="24"/>
          <w:szCs w:val="24"/>
          <w:lang w:val="en-FI"/>
          <w14:ligatures w14:val="standardContextual"/>
        </w:rPr>
        <w:tab/>
      </w:r>
      <w:r>
        <w:rPr>
          <w:lang w:eastAsia="de-DE"/>
        </w:rPr>
        <w:t>High-order operation mode</w:t>
      </w:r>
      <w:r>
        <w:tab/>
      </w:r>
      <w:r>
        <w:fldChar w:fldCharType="begin"/>
      </w:r>
      <w:r>
        <w:instrText xml:space="preserve"> PAGEREF _Toc150287150 \h </w:instrText>
      </w:r>
      <w:r>
        <w:fldChar w:fldCharType="separate"/>
      </w:r>
      <w:r>
        <w:t>335</w:t>
      </w:r>
      <w:r>
        <w:fldChar w:fldCharType="end"/>
      </w:r>
    </w:p>
    <w:p w14:paraId="2FF2D2EA" w14:textId="42FC6EFB" w:rsidR="001E6876" w:rsidRDefault="001E6876">
      <w:pPr>
        <w:pStyle w:val="TOC5"/>
        <w:rPr>
          <w:rFonts w:asciiTheme="minorHAnsi" w:hAnsiTheme="minorHAnsi" w:cstheme="minorBidi"/>
          <w:kern w:val="2"/>
          <w:sz w:val="24"/>
          <w:szCs w:val="24"/>
          <w:lang w:val="en-FI"/>
          <w14:ligatures w14:val="standardContextual"/>
        </w:rPr>
      </w:pPr>
      <w:r>
        <w:rPr>
          <w:lang w:eastAsia="de-DE"/>
        </w:rPr>
        <w:t>6.4.6.5.4</w:t>
      </w:r>
      <w:r>
        <w:rPr>
          <w:rFonts w:asciiTheme="minorHAnsi" w:hAnsiTheme="minorHAnsi" w:cstheme="minorBidi"/>
          <w:kern w:val="2"/>
          <w:sz w:val="24"/>
          <w:szCs w:val="24"/>
          <w:lang w:val="en-FI"/>
          <w14:ligatures w14:val="standardContextual"/>
        </w:rPr>
        <w:tab/>
      </w:r>
      <w:r>
        <w:rPr>
          <w:lang w:eastAsia="de-DE"/>
        </w:rPr>
        <w:t>Low-order operation mode</w:t>
      </w:r>
      <w:r>
        <w:tab/>
      </w:r>
      <w:r>
        <w:fldChar w:fldCharType="begin"/>
      </w:r>
      <w:r>
        <w:instrText xml:space="preserve"> PAGEREF _Toc150287151 \h </w:instrText>
      </w:r>
      <w:r>
        <w:fldChar w:fldCharType="separate"/>
      </w:r>
      <w:r>
        <w:t>337</w:t>
      </w:r>
      <w:r>
        <w:fldChar w:fldCharType="end"/>
      </w:r>
    </w:p>
    <w:p w14:paraId="11923A52" w14:textId="6ECDF773" w:rsidR="001E6876" w:rsidRDefault="001E6876">
      <w:pPr>
        <w:pStyle w:val="TOC5"/>
        <w:rPr>
          <w:rFonts w:asciiTheme="minorHAnsi" w:hAnsiTheme="minorHAnsi" w:cstheme="minorBidi"/>
          <w:kern w:val="2"/>
          <w:sz w:val="24"/>
          <w:szCs w:val="24"/>
          <w:lang w:val="en-FI"/>
          <w14:ligatures w14:val="standardContextual"/>
        </w:rPr>
      </w:pPr>
      <w:r>
        <w:rPr>
          <w:lang w:eastAsia="de-DE"/>
        </w:rPr>
        <w:t>6.4.6.5.5</w:t>
      </w:r>
      <w:r>
        <w:rPr>
          <w:rFonts w:asciiTheme="minorHAnsi" w:hAnsiTheme="minorHAnsi" w:cstheme="minorBidi"/>
          <w:kern w:val="2"/>
          <w:sz w:val="24"/>
          <w:szCs w:val="24"/>
          <w:lang w:val="en-FI"/>
          <w14:ligatures w14:val="standardContextual"/>
        </w:rPr>
        <w:tab/>
      </w:r>
      <w:r>
        <w:rPr>
          <w:lang w:eastAsia="de-DE"/>
        </w:rPr>
        <w:t>Bitrate switching</w:t>
      </w:r>
      <w:r>
        <w:tab/>
      </w:r>
      <w:r>
        <w:fldChar w:fldCharType="begin"/>
      </w:r>
      <w:r>
        <w:instrText xml:space="preserve"> PAGEREF _Toc150287152 \h </w:instrText>
      </w:r>
      <w:r>
        <w:fldChar w:fldCharType="separate"/>
      </w:r>
      <w:r>
        <w:t>339</w:t>
      </w:r>
      <w:r>
        <w:fldChar w:fldCharType="end"/>
      </w:r>
    </w:p>
    <w:p w14:paraId="31D41110" w14:textId="4E81E822" w:rsidR="001E6876" w:rsidRDefault="001E6876">
      <w:pPr>
        <w:pStyle w:val="TOC5"/>
        <w:rPr>
          <w:rFonts w:asciiTheme="minorHAnsi" w:hAnsiTheme="minorHAnsi" w:cstheme="minorBidi"/>
          <w:kern w:val="2"/>
          <w:sz w:val="24"/>
          <w:szCs w:val="24"/>
          <w:lang w:val="en-FI"/>
          <w14:ligatures w14:val="standardContextual"/>
        </w:rPr>
      </w:pPr>
      <w:r>
        <w:t>6.4.6.5.6</w:t>
      </w:r>
      <w:r>
        <w:rPr>
          <w:rFonts w:asciiTheme="minorHAnsi" w:hAnsiTheme="minorHAnsi" w:cstheme="minorBidi"/>
          <w:kern w:val="2"/>
          <w:sz w:val="24"/>
          <w:szCs w:val="24"/>
          <w:lang w:val="en-FI"/>
          <w14:ligatures w14:val="standardContextual"/>
        </w:rPr>
        <w:tab/>
      </w:r>
      <w:r>
        <w:t>Binaural rendering</w:t>
      </w:r>
      <w:r>
        <w:tab/>
      </w:r>
      <w:r>
        <w:fldChar w:fldCharType="begin"/>
      </w:r>
      <w:r>
        <w:instrText xml:space="preserve"> PAGEREF _Toc150287153 \h </w:instrText>
      </w:r>
      <w:r>
        <w:fldChar w:fldCharType="separate"/>
      </w:r>
      <w:r>
        <w:t>339</w:t>
      </w:r>
      <w:r>
        <w:fldChar w:fldCharType="end"/>
      </w:r>
    </w:p>
    <w:p w14:paraId="2F9F7246" w14:textId="3A4AA364" w:rsidR="001E6876" w:rsidRDefault="001E6876">
      <w:pPr>
        <w:pStyle w:val="TOC5"/>
        <w:rPr>
          <w:rFonts w:asciiTheme="minorHAnsi" w:hAnsiTheme="minorHAnsi" w:cstheme="minorBidi"/>
          <w:kern w:val="2"/>
          <w:sz w:val="24"/>
          <w:szCs w:val="24"/>
          <w:lang w:val="en-FI"/>
          <w14:ligatures w14:val="standardContextual"/>
        </w:rPr>
      </w:pPr>
      <w:r>
        <w:rPr>
          <w:lang w:eastAsia="de-DE"/>
        </w:rPr>
        <w:t>6.4.6.5.7</w:t>
      </w:r>
      <w:r>
        <w:rPr>
          <w:rFonts w:asciiTheme="minorHAnsi" w:hAnsiTheme="minorHAnsi" w:cstheme="minorBidi"/>
          <w:kern w:val="2"/>
          <w:sz w:val="24"/>
          <w:szCs w:val="24"/>
          <w:lang w:val="en-FI"/>
          <w14:ligatures w14:val="standardContextual"/>
        </w:rPr>
        <w:tab/>
      </w:r>
      <w:r>
        <w:rPr>
          <w:lang w:eastAsia="de-DE"/>
        </w:rPr>
        <w:t>Loudspeaker rendering</w:t>
      </w:r>
      <w:r>
        <w:tab/>
      </w:r>
      <w:r>
        <w:fldChar w:fldCharType="begin"/>
      </w:r>
      <w:r>
        <w:instrText xml:space="preserve"> PAGEREF _Toc150287154 \h </w:instrText>
      </w:r>
      <w:r>
        <w:fldChar w:fldCharType="separate"/>
      </w:r>
      <w:r>
        <w:t>340</w:t>
      </w:r>
      <w:r>
        <w:fldChar w:fldCharType="end"/>
      </w:r>
    </w:p>
    <w:p w14:paraId="12EFAAA5" w14:textId="57FA6AD1" w:rsidR="001E6876" w:rsidRDefault="001E6876">
      <w:pPr>
        <w:pStyle w:val="TOC5"/>
        <w:rPr>
          <w:rFonts w:asciiTheme="minorHAnsi" w:hAnsiTheme="minorHAnsi" w:cstheme="minorBidi"/>
          <w:kern w:val="2"/>
          <w:sz w:val="24"/>
          <w:szCs w:val="24"/>
          <w:lang w:val="en-FI"/>
          <w14:ligatures w14:val="standardContextual"/>
        </w:rPr>
      </w:pPr>
      <w:r>
        <w:t>6.4.6.5.8</w:t>
      </w:r>
      <w:r>
        <w:rPr>
          <w:rFonts w:asciiTheme="minorHAnsi" w:hAnsiTheme="minorHAnsi" w:cstheme="minorBidi"/>
          <w:kern w:val="2"/>
          <w:sz w:val="24"/>
          <w:szCs w:val="24"/>
          <w:lang w:val="en-FI"/>
          <w14:ligatures w14:val="standardContextual"/>
        </w:rPr>
        <w:tab/>
      </w:r>
      <w:r>
        <w:t>Stereo output</w:t>
      </w:r>
      <w:r>
        <w:tab/>
      </w:r>
      <w:r>
        <w:fldChar w:fldCharType="begin"/>
      </w:r>
      <w:r>
        <w:instrText xml:space="preserve"> PAGEREF _Toc150287155 \h </w:instrText>
      </w:r>
      <w:r>
        <w:fldChar w:fldCharType="separate"/>
      </w:r>
      <w:r>
        <w:t>342</w:t>
      </w:r>
      <w:r>
        <w:fldChar w:fldCharType="end"/>
      </w:r>
    </w:p>
    <w:p w14:paraId="0F722CCC" w14:textId="0D3E0BAA" w:rsidR="001E6876" w:rsidRDefault="001E6876">
      <w:pPr>
        <w:pStyle w:val="TOC5"/>
        <w:rPr>
          <w:rFonts w:asciiTheme="minorHAnsi" w:hAnsiTheme="minorHAnsi" w:cstheme="minorBidi"/>
          <w:kern w:val="2"/>
          <w:sz w:val="24"/>
          <w:szCs w:val="24"/>
          <w:lang w:val="en-FI"/>
          <w14:ligatures w14:val="standardContextual"/>
        </w:rPr>
      </w:pPr>
      <w:r>
        <w:t>6.4.6.5.9</w:t>
      </w:r>
      <w:r>
        <w:rPr>
          <w:rFonts w:asciiTheme="minorHAnsi" w:hAnsiTheme="minorHAnsi" w:cstheme="minorBidi"/>
          <w:kern w:val="2"/>
          <w:sz w:val="24"/>
          <w:szCs w:val="24"/>
          <w:lang w:val="en-FI"/>
          <w14:ligatures w14:val="standardContextual"/>
        </w:rPr>
        <w:tab/>
      </w:r>
      <w:r>
        <w:t>High-order operation mode</w:t>
      </w:r>
      <w:r>
        <w:tab/>
      </w:r>
      <w:r>
        <w:fldChar w:fldCharType="begin"/>
      </w:r>
      <w:r>
        <w:instrText xml:space="preserve"> PAGEREF _Toc150287156 \h </w:instrText>
      </w:r>
      <w:r>
        <w:fldChar w:fldCharType="separate"/>
      </w:r>
      <w:r>
        <w:t>346</w:t>
      </w:r>
      <w:r>
        <w:fldChar w:fldCharType="end"/>
      </w:r>
    </w:p>
    <w:p w14:paraId="2A2D5212" w14:textId="13B87A64" w:rsidR="001E6876" w:rsidRDefault="001E6876">
      <w:pPr>
        <w:pStyle w:val="TOC5"/>
        <w:rPr>
          <w:rFonts w:asciiTheme="minorHAnsi" w:hAnsiTheme="minorHAnsi" w:cstheme="minorBidi"/>
          <w:kern w:val="2"/>
          <w:sz w:val="24"/>
          <w:szCs w:val="24"/>
          <w:lang w:val="en-FI"/>
          <w14:ligatures w14:val="standardContextual"/>
        </w:rPr>
      </w:pPr>
      <w:r>
        <w:t>6.4.6.5.10</w:t>
      </w:r>
      <w:r>
        <w:rPr>
          <w:rFonts w:asciiTheme="minorHAnsi" w:hAnsiTheme="minorHAnsi" w:cstheme="minorBidi"/>
          <w:kern w:val="2"/>
          <w:sz w:val="24"/>
          <w:szCs w:val="24"/>
          <w:lang w:val="en-FI"/>
          <w14:ligatures w14:val="standardContextual"/>
        </w:rPr>
        <w:tab/>
      </w:r>
      <w:r>
        <w:t>Low-order operation mode</w:t>
      </w:r>
      <w:r>
        <w:tab/>
      </w:r>
      <w:r>
        <w:fldChar w:fldCharType="begin"/>
      </w:r>
      <w:r>
        <w:instrText xml:space="preserve"> PAGEREF _Toc150287157 \h </w:instrText>
      </w:r>
      <w:r>
        <w:fldChar w:fldCharType="separate"/>
      </w:r>
      <w:r>
        <w:t>347</w:t>
      </w:r>
      <w:r>
        <w:fldChar w:fldCharType="end"/>
      </w:r>
    </w:p>
    <w:p w14:paraId="27B24CB7" w14:textId="35E9389C" w:rsidR="001E6876" w:rsidRDefault="001E6876">
      <w:pPr>
        <w:pStyle w:val="TOC5"/>
        <w:rPr>
          <w:rFonts w:asciiTheme="minorHAnsi" w:hAnsiTheme="minorHAnsi" w:cstheme="minorBidi"/>
          <w:kern w:val="2"/>
          <w:sz w:val="24"/>
          <w:szCs w:val="24"/>
          <w:lang w:val="en-FI"/>
          <w14:ligatures w14:val="standardContextual"/>
        </w:rPr>
      </w:pPr>
      <w:r>
        <w:t>6.4.6.5.11</w:t>
      </w:r>
      <w:r>
        <w:rPr>
          <w:rFonts w:asciiTheme="minorHAnsi" w:hAnsiTheme="minorHAnsi" w:cstheme="minorBidi"/>
          <w:kern w:val="2"/>
          <w:sz w:val="24"/>
          <w:szCs w:val="24"/>
          <w:lang w:val="en-FI"/>
          <w14:ligatures w14:val="standardContextual"/>
        </w:rPr>
        <w:tab/>
      </w:r>
      <w:r>
        <w:t>Bitrate switching</w:t>
      </w:r>
      <w:r>
        <w:tab/>
      </w:r>
      <w:r>
        <w:fldChar w:fldCharType="begin"/>
      </w:r>
      <w:r>
        <w:instrText xml:space="preserve"> PAGEREF _Toc150287158 \h </w:instrText>
      </w:r>
      <w:r>
        <w:fldChar w:fldCharType="separate"/>
      </w:r>
      <w:r>
        <w:t>347</w:t>
      </w:r>
      <w:r>
        <w:fldChar w:fldCharType="end"/>
      </w:r>
    </w:p>
    <w:p w14:paraId="7E35C997" w14:textId="23EB769C" w:rsidR="001E6876" w:rsidRDefault="001E6876">
      <w:pPr>
        <w:pStyle w:val="TOC5"/>
        <w:rPr>
          <w:rFonts w:asciiTheme="minorHAnsi" w:hAnsiTheme="minorHAnsi" w:cstheme="minorBidi"/>
          <w:kern w:val="2"/>
          <w:sz w:val="24"/>
          <w:szCs w:val="24"/>
          <w:lang w:val="en-FI"/>
          <w14:ligatures w14:val="standardContextual"/>
        </w:rPr>
      </w:pPr>
      <w:r>
        <w:t>6.4.6.5.12</w:t>
      </w:r>
      <w:r>
        <w:rPr>
          <w:rFonts w:asciiTheme="minorHAnsi" w:hAnsiTheme="minorHAnsi" w:cstheme="minorBidi"/>
          <w:kern w:val="2"/>
          <w:sz w:val="24"/>
          <w:szCs w:val="24"/>
          <w:lang w:val="en-FI"/>
          <w14:ligatures w14:val="standardContextual"/>
        </w:rPr>
        <w:tab/>
      </w:r>
      <w:r>
        <w:t>Head tracking</w:t>
      </w:r>
      <w:r>
        <w:tab/>
      </w:r>
      <w:r>
        <w:fldChar w:fldCharType="begin"/>
      </w:r>
      <w:r>
        <w:instrText xml:space="preserve"> PAGEREF _Toc150287159 \h </w:instrText>
      </w:r>
      <w:r>
        <w:fldChar w:fldCharType="separate"/>
      </w:r>
      <w:r>
        <w:t>347</w:t>
      </w:r>
      <w:r>
        <w:fldChar w:fldCharType="end"/>
      </w:r>
    </w:p>
    <w:p w14:paraId="7083A023" w14:textId="508D6F0B"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6.4.6.6</w:t>
      </w:r>
      <w:r>
        <w:rPr>
          <w:rFonts w:asciiTheme="minorHAnsi" w:hAnsiTheme="minorHAnsi" w:cstheme="minorBidi"/>
          <w:kern w:val="2"/>
          <w:sz w:val="24"/>
          <w:szCs w:val="24"/>
          <w:lang w:val="en-FI"/>
          <w14:ligatures w14:val="standardContextual"/>
        </w:rPr>
        <w:tab/>
      </w:r>
      <w:r w:rsidRPr="000567F1">
        <w:rPr>
          <w:rFonts w:eastAsia="Arial"/>
        </w:rPr>
        <w:t>CLDFB synthesis</w:t>
      </w:r>
      <w:r>
        <w:tab/>
      </w:r>
      <w:r>
        <w:fldChar w:fldCharType="begin"/>
      </w:r>
      <w:r>
        <w:instrText xml:space="preserve"> PAGEREF _Toc150287160 \h </w:instrText>
      </w:r>
      <w:r>
        <w:fldChar w:fldCharType="separate"/>
      </w:r>
      <w:r>
        <w:t>347</w:t>
      </w:r>
      <w:r>
        <w:fldChar w:fldCharType="end"/>
      </w:r>
    </w:p>
    <w:p w14:paraId="04A34957" w14:textId="4E2FB57D"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6.4.7</w:t>
      </w:r>
      <w:r>
        <w:rPr>
          <w:rFonts w:asciiTheme="minorHAnsi" w:hAnsiTheme="minorHAnsi" w:cstheme="minorBidi"/>
          <w:kern w:val="2"/>
          <w:sz w:val="24"/>
          <w:szCs w:val="24"/>
          <w:lang w:val="en-FI"/>
          <w14:ligatures w14:val="standardContextual"/>
        </w:rPr>
        <w:tab/>
      </w:r>
      <w:r w:rsidRPr="000567F1">
        <w:rPr>
          <w:rFonts w:eastAsia="Arial"/>
        </w:rPr>
        <w:t>DTX operation</w:t>
      </w:r>
      <w:r>
        <w:tab/>
      </w:r>
      <w:r>
        <w:fldChar w:fldCharType="begin"/>
      </w:r>
      <w:r>
        <w:instrText xml:space="preserve"> PAGEREF _Toc150287161 \h </w:instrText>
      </w:r>
      <w:r>
        <w:fldChar w:fldCharType="separate"/>
      </w:r>
      <w:r>
        <w:t>347</w:t>
      </w:r>
      <w:r>
        <w:fldChar w:fldCharType="end"/>
      </w:r>
    </w:p>
    <w:p w14:paraId="0741545E" w14:textId="5B56530D" w:rsidR="001E6876" w:rsidRDefault="001E6876">
      <w:pPr>
        <w:pStyle w:val="TOC4"/>
        <w:rPr>
          <w:rFonts w:asciiTheme="minorHAnsi" w:hAnsiTheme="minorHAnsi" w:cstheme="minorBidi"/>
          <w:kern w:val="2"/>
          <w:sz w:val="24"/>
          <w:szCs w:val="24"/>
          <w:lang w:val="en-FI"/>
          <w14:ligatures w14:val="standardContextual"/>
        </w:rPr>
      </w:pPr>
      <w:r>
        <w:t>6.4.7.1</w:t>
      </w:r>
      <w:r>
        <w:rPr>
          <w:rFonts w:asciiTheme="minorHAnsi" w:hAnsiTheme="minorHAnsi" w:cstheme="minorBidi"/>
          <w:kern w:val="2"/>
          <w:sz w:val="24"/>
          <w:szCs w:val="24"/>
          <w:lang w:val="en-FI"/>
          <w14:ligatures w14:val="standardContextual"/>
        </w:rPr>
        <w:tab/>
      </w:r>
      <w:r>
        <w:t>DTX in DirAC</w:t>
      </w:r>
      <w:r>
        <w:tab/>
      </w:r>
      <w:r>
        <w:fldChar w:fldCharType="begin"/>
      </w:r>
      <w:r>
        <w:instrText xml:space="preserve"> PAGEREF _Toc150287162 \h </w:instrText>
      </w:r>
      <w:r>
        <w:fldChar w:fldCharType="separate"/>
      </w:r>
      <w:r>
        <w:t>347</w:t>
      </w:r>
      <w:r>
        <w:fldChar w:fldCharType="end"/>
      </w:r>
    </w:p>
    <w:p w14:paraId="704E51BE" w14:textId="5E253980" w:rsidR="001E6876" w:rsidRDefault="001E6876">
      <w:pPr>
        <w:pStyle w:val="TOC4"/>
        <w:rPr>
          <w:rFonts w:asciiTheme="minorHAnsi" w:hAnsiTheme="minorHAnsi" w:cstheme="minorBidi"/>
          <w:kern w:val="2"/>
          <w:sz w:val="24"/>
          <w:szCs w:val="24"/>
          <w:lang w:val="en-FI"/>
          <w14:ligatures w14:val="standardContextual"/>
        </w:rPr>
      </w:pPr>
      <w:r>
        <w:t>6.4.7.2</w:t>
      </w:r>
      <w:r>
        <w:rPr>
          <w:rFonts w:asciiTheme="minorHAnsi" w:hAnsiTheme="minorHAnsi" w:cstheme="minorBidi"/>
          <w:kern w:val="2"/>
          <w:sz w:val="24"/>
          <w:szCs w:val="24"/>
          <w:lang w:val="en-FI"/>
          <w14:ligatures w14:val="standardContextual"/>
        </w:rPr>
        <w:tab/>
      </w:r>
      <w:r>
        <w:t>DTX in SPAR</w:t>
      </w:r>
      <w:r>
        <w:tab/>
      </w:r>
      <w:r>
        <w:fldChar w:fldCharType="begin"/>
      </w:r>
      <w:r>
        <w:instrText xml:space="preserve"> PAGEREF _Toc150287163 \h </w:instrText>
      </w:r>
      <w:r>
        <w:fldChar w:fldCharType="separate"/>
      </w:r>
      <w:r>
        <w:t>347</w:t>
      </w:r>
      <w:r>
        <w:fldChar w:fldCharType="end"/>
      </w:r>
    </w:p>
    <w:p w14:paraId="07A2DDB0" w14:textId="4CE8C32B"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6.4.8</w:t>
      </w:r>
      <w:r>
        <w:rPr>
          <w:rFonts w:asciiTheme="minorHAnsi" w:hAnsiTheme="minorHAnsi" w:cstheme="minorBidi"/>
          <w:kern w:val="2"/>
          <w:sz w:val="24"/>
          <w:szCs w:val="24"/>
          <w:lang w:val="en-FI"/>
          <w14:ligatures w14:val="standardContextual"/>
        </w:rPr>
        <w:tab/>
      </w:r>
      <w:r w:rsidRPr="000567F1">
        <w:rPr>
          <w:rFonts w:eastAsia="Arial"/>
        </w:rPr>
        <w:t>SBA PLC</w:t>
      </w:r>
      <w:r>
        <w:tab/>
      </w:r>
      <w:r>
        <w:fldChar w:fldCharType="begin"/>
      </w:r>
      <w:r>
        <w:instrText xml:space="preserve"> PAGEREF _Toc150287164 \h </w:instrText>
      </w:r>
      <w:r>
        <w:fldChar w:fldCharType="separate"/>
      </w:r>
      <w:r>
        <w:t>348</w:t>
      </w:r>
      <w:r>
        <w:fldChar w:fldCharType="end"/>
      </w:r>
    </w:p>
    <w:p w14:paraId="0E1F5F90" w14:textId="173F33B3"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6.4.8.1</w:t>
      </w:r>
      <w:r>
        <w:rPr>
          <w:rFonts w:asciiTheme="minorHAnsi" w:hAnsiTheme="minorHAnsi" w:cstheme="minorBidi"/>
          <w:kern w:val="2"/>
          <w:sz w:val="24"/>
          <w:szCs w:val="24"/>
          <w:lang w:val="en-FI"/>
          <w14:ligatures w14:val="standardContextual"/>
        </w:rPr>
        <w:tab/>
      </w:r>
      <w:r w:rsidRPr="000567F1">
        <w:rPr>
          <w:rFonts w:eastAsia="Arial"/>
        </w:rPr>
        <w:t>PLC in DirAC</w:t>
      </w:r>
      <w:r>
        <w:tab/>
      </w:r>
      <w:r>
        <w:fldChar w:fldCharType="begin"/>
      </w:r>
      <w:r>
        <w:instrText xml:space="preserve"> PAGEREF _Toc150287165 \h </w:instrText>
      </w:r>
      <w:r>
        <w:fldChar w:fldCharType="separate"/>
      </w:r>
      <w:r>
        <w:t>348</w:t>
      </w:r>
      <w:r>
        <w:fldChar w:fldCharType="end"/>
      </w:r>
    </w:p>
    <w:p w14:paraId="64A1DABF" w14:textId="2FFDAA20" w:rsidR="001E6876" w:rsidRDefault="001E6876">
      <w:pPr>
        <w:pStyle w:val="TOC4"/>
        <w:rPr>
          <w:rFonts w:asciiTheme="minorHAnsi" w:hAnsiTheme="minorHAnsi" w:cstheme="minorBidi"/>
          <w:kern w:val="2"/>
          <w:sz w:val="24"/>
          <w:szCs w:val="24"/>
          <w:lang w:val="en-FI"/>
          <w14:ligatures w14:val="standardContextual"/>
        </w:rPr>
      </w:pPr>
      <w:r>
        <w:t>6.4.8.2</w:t>
      </w:r>
      <w:r>
        <w:rPr>
          <w:rFonts w:asciiTheme="minorHAnsi" w:hAnsiTheme="minorHAnsi" w:cstheme="minorBidi"/>
          <w:kern w:val="2"/>
          <w:sz w:val="24"/>
          <w:szCs w:val="24"/>
          <w:lang w:val="en-FI"/>
          <w14:ligatures w14:val="standardContextual"/>
        </w:rPr>
        <w:tab/>
      </w:r>
      <w:r>
        <w:t>PLC in SPAR</w:t>
      </w:r>
      <w:r>
        <w:tab/>
      </w:r>
      <w:r>
        <w:fldChar w:fldCharType="begin"/>
      </w:r>
      <w:r>
        <w:instrText xml:space="preserve"> PAGEREF _Toc150287166 \h </w:instrText>
      </w:r>
      <w:r>
        <w:fldChar w:fldCharType="separate"/>
      </w:r>
      <w:r>
        <w:t>348</w:t>
      </w:r>
      <w:r>
        <w:fldChar w:fldCharType="end"/>
      </w:r>
    </w:p>
    <w:p w14:paraId="3051BD82" w14:textId="009A0BF8" w:rsidR="001E6876" w:rsidRDefault="001E6876">
      <w:pPr>
        <w:pStyle w:val="TOC5"/>
        <w:rPr>
          <w:rFonts w:asciiTheme="minorHAnsi" w:hAnsiTheme="minorHAnsi" w:cstheme="minorBidi"/>
          <w:kern w:val="2"/>
          <w:sz w:val="24"/>
          <w:szCs w:val="24"/>
          <w:lang w:val="en-FI"/>
          <w14:ligatures w14:val="standardContextual"/>
        </w:rPr>
      </w:pPr>
      <w:r>
        <w:t>6.4.8.2.1</w:t>
      </w:r>
      <w:r>
        <w:rPr>
          <w:rFonts w:asciiTheme="minorHAnsi" w:hAnsiTheme="minorHAnsi" w:cstheme="minorBidi"/>
          <w:kern w:val="2"/>
          <w:sz w:val="24"/>
          <w:szCs w:val="24"/>
          <w:lang w:val="en-FI"/>
          <w14:ligatures w14:val="standardContextual"/>
        </w:rPr>
        <w:tab/>
      </w:r>
      <w:r>
        <w:t>SPAR processing of erroneous frames</w:t>
      </w:r>
      <w:r>
        <w:tab/>
      </w:r>
      <w:r>
        <w:fldChar w:fldCharType="begin"/>
      </w:r>
      <w:r>
        <w:instrText xml:space="preserve"> PAGEREF _Toc150287167 \h </w:instrText>
      </w:r>
      <w:r>
        <w:fldChar w:fldCharType="separate"/>
      </w:r>
      <w:r>
        <w:t>348</w:t>
      </w:r>
      <w:r>
        <w:fldChar w:fldCharType="end"/>
      </w:r>
    </w:p>
    <w:p w14:paraId="4AE00230" w14:textId="6BCB9A51" w:rsidR="001E6876" w:rsidRDefault="001E6876">
      <w:pPr>
        <w:pStyle w:val="TOC5"/>
        <w:rPr>
          <w:rFonts w:asciiTheme="minorHAnsi" w:hAnsiTheme="minorHAnsi" w:cstheme="minorBidi"/>
          <w:kern w:val="2"/>
          <w:sz w:val="24"/>
          <w:szCs w:val="24"/>
          <w:lang w:val="en-FI"/>
          <w14:ligatures w14:val="standardContextual"/>
        </w:rPr>
      </w:pPr>
      <w:r>
        <w:t>6.4.8.2.2</w:t>
      </w:r>
      <w:r>
        <w:rPr>
          <w:rFonts w:asciiTheme="minorHAnsi" w:hAnsiTheme="minorHAnsi" w:cstheme="minorBidi"/>
          <w:kern w:val="2"/>
          <w:sz w:val="24"/>
          <w:szCs w:val="24"/>
          <w:lang w:val="en-FI"/>
          <w14:ligatures w14:val="standardContextual"/>
        </w:rPr>
        <w:tab/>
      </w:r>
      <w:r>
        <w:t>Recovery after one or more lost frames</w:t>
      </w:r>
      <w:r>
        <w:tab/>
      </w:r>
      <w:r>
        <w:fldChar w:fldCharType="begin"/>
      </w:r>
      <w:r>
        <w:instrText xml:space="preserve"> PAGEREF _Toc150287168 \h </w:instrText>
      </w:r>
      <w:r>
        <w:fldChar w:fldCharType="separate"/>
      </w:r>
      <w:r>
        <w:t>349</w:t>
      </w:r>
      <w:r>
        <w:fldChar w:fldCharType="end"/>
      </w:r>
    </w:p>
    <w:p w14:paraId="0EC0BCBD" w14:textId="500E8970" w:rsidR="001E6876" w:rsidRDefault="001E6876">
      <w:pPr>
        <w:pStyle w:val="TOC5"/>
        <w:rPr>
          <w:rFonts w:asciiTheme="minorHAnsi" w:hAnsiTheme="minorHAnsi" w:cstheme="minorBidi"/>
          <w:kern w:val="2"/>
          <w:sz w:val="24"/>
          <w:szCs w:val="24"/>
          <w:lang w:val="en-FI"/>
          <w14:ligatures w14:val="standardContextual"/>
        </w:rPr>
      </w:pPr>
      <w:r>
        <w:t>6.4.8.2.3</w:t>
      </w:r>
      <w:r>
        <w:rPr>
          <w:rFonts w:asciiTheme="minorHAnsi" w:hAnsiTheme="minorHAnsi" w:cstheme="minorBidi"/>
          <w:kern w:val="2"/>
          <w:sz w:val="24"/>
          <w:szCs w:val="24"/>
          <w:lang w:val="en-FI"/>
          <w14:ligatures w14:val="standardContextual"/>
        </w:rPr>
        <w:tab/>
      </w:r>
      <w:r>
        <w:t>SPAR parameter recovery for 24.4 kbps and above</w:t>
      </w:r>
      <w:r>
        <w:tab/>
      </w:r>
      <w:r>
        <w:fldChar w:fldCharType="begin"/>
      </w:r>
      <w:r>
        <w:instrText xml:space="preserve"> PAGEREF _Toc150287169 \h </w:instrText>
      </w:r>
      <w:r>
        <w:fldChar w:fldCharType="separate"/>
      </w:r>
      <w:r>
        <w:t>349</w:t>
      </w:r>
      <w:r>
        <w:fldChar w:fldCharType="end"/>
      </w:r>
    </w:p>
    <w:p w14:paraId="13155536" w14:textId="1BF1900A" w:rsidR="001E6876" w:rsidRDefault="001E6876">
      <w:pPr>
        <w:pStyle w:val="TOC5"/>
        <w:rPr>
          <w:rFonts w:asciiTheme="minorHAnsi" w:hAnsiTheme="minorHAnsi" w:cstheme="minorBidi"/>
          <w:kern w:val="2"/>
          <w:sz w:val="24"/>
          <w:szCs w:val="24"/>
          <w:lang w:val="en-FI"/>
          <w14:ligatures w14:val="standardContextual"/>
        </w:rPr>
      </w:pPr>
      <w:r>
        <w:t>6.4.8.2.4</w:t>
      </w:r>
      <w:r>
        <w:rPr>
          <w:rFonts w:asciiTheme="minorHAnsi" w:hAnsiTheme="minorHAnsi" w:cstheme="minorBidi"/>
          <w:kern w:val="2"/>
          <w:sz w:val="24"/>
          <w:szCs w:val="24"/>
          <w:lang w:val="en-FI"/>
          <w14:ligatures w14:val="standardContextual"/>
        </w:rPr>
        <w:tab/>
      </w:r>
      <w:r>
        <w:t>SPAR parameter recovery for 13.2 kbps and 16.4 kbps</w:t>
      </w:r>
      <w:r>
        <w:tab/>
      </w:r>
      <w:r>
        <w:fldChar w:fldCharType="begin"/>
      </w:r>
      <w:r>
        <w:instrText xml:space="preserve"> PAGEREF _Toc150287170 \h </w:instrText>
      </w:r>
      <w:r>
        <w:fldChar w:fldCharType="separate"/>
      </w:r>
      <w:r>
        <w:t>349</w:t>
      </w:r>
      <w:r>
        <w:fldChar w:fldCharType="end"/>
      </w:r>
    </w:p>
    <w:p w14:paraId="3472B516" w14:textId="60ECE8AC" w:rsidR="001E6876" w:rsidRDefault="001E6876">
      <w:pPr>
        <w:pStyle w:val="TOC5"/>
        <w:rPr>
          <w:rFonts w:asciiTheme="minorHAnsi" w:hAnsiTheme="minorHAnsi" w:cstheme="minorBidi"/>
          <w:kern w:val="2"/>
          <w:sz w:val="24"/>
          <w:szCs w:val="24"/>
          <w:lang w:val="en-FI"/>
          <w14:ligatures w14:val="standardContextual"/>
        </w:rPr>
      </w:pPr>
      <w:r>
        <w:t>6.4.8.2.5</w:t>
      </w:r>
      <w:r>
        <w:rPr>
          <w:rFonts w:asciiTheme="minorHAnsi" w:hAnsiTheme="minorHAnsi" w:cstheme="minorBidi"/>
          <w:kern w:val="2"/>
          <w:sz w:val="24"/>
          <w:szCs w:val="24"/>
          <w:lang w:val="en-FI"/>
          <w14:ligatures w14:val="standardContextual"/>
        </w:rPr>
        <w:tab/>
      </w:r>
      <w:r>
        <w:t>Interpolation of missing SPAR parameters from current existing SPAR parameters</w:t>
      </w:r>
      <w:r>
        <w:tab/>
      </w:r>
      <w:r>
        <w:fldChar w:fldCharType="begin"/>
      </w:r>
      <w:r>
        <w:instrText xml:space="preserve"> PAGEREF _Toc150287171 \h </w:instrText>
      </w:r>
      <w:r>
        <w:fldChar w:fldCharType="separate"/>
      </w:r>
      <w:r>
        <w:t>349</w:t>
      </w:r>
      <w:r>
        <w:fldChar w:fldCharType="end"/>
      </w:r>
    </w:p>
    <w:p w14:paraId="2F99D6DF" w14:textId="4136DA25" w:rsidR="001E6876" w:rsidRDefault="001E6876">
      <w:pPr>
        <w:pStyle w:val="TOC3"/>
        <w:rPr>
          <w:rFonts w:asciiTheme="minorHAnsi" w:hAnsiTheme="minorHAnsi" w:cstheme="minorBidi"/>
          <w:kern w:val="2"/>
          <w:sz w:val="24"/>
          <w:szCs w:val="24"/>
          <w:lang w:val="en-FI"/>
          <w14:ligatures w14:val="standardContextual"/>
        </w:rPr>
      </w:pPr>
      <w:r>
        <w:t>6.4.9</w:t>
      </w:r>
      <w:r>
        <w:rPr>
          <w:rFonts w:asciiTheme="minorHAnsi" w:hAnsiTheme="minorHAnsi" w:cstheme="minorBidi"/>
          <w:kern w:val="2"/>
          <w:sz w:val="24"/>
          <w:szCs w:val="24"/>
          <w:lang w:val="en-FI"/>
          <w14:ligatures w14:val="standardContextual"/>
        </w:rPr>
        <w:tab/>
      </w:r>
      <w:r>
        <w:t>SBA bitrate switching</w:t>
      </w:r>
      <w:r>
        <w:tab/>
      </w:r>
      <w:r>
        <w:fldChar w:fldCharType="begin"/>
      </w:r>
      <w:r>
        <w:instrText xml:space="preserve"> PAGEREF _Toc150287172 \h </w:instrText>
      </w:r>
      <w:r>
        <w:fldChar w:fldCharType="separate"/>
      </w:r>
      <w:r>
        <w:t>350</w:t>
      </w:r>
      <w:r>
        <w:fldChar w:fldCharType="end"/>
      </w:r>
    </w:p>
    <w:p w14:paraId="3BD50699" w14:textId="5A0F9054"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6.4.10</w:t>
      </w:r>
      <w:r>
        <w:rPr>
          <w:rFonts w:asciiTheme="minorHAnsi" w:hAnsiTheme="minorHAnsi" w:cstheme="minorBidi"/>
          <w:kern w:val="2"/>
          <w:sz w:val="24"/>
          <w:szCs w:val="24"/>
          <w:lang w:val="en-FI"/>
          <w14:ligatures w14:val="standardContextual"/>
        </w:rPr>
        <w:tab/>
      </w:r>
      <w:r w:rsidRPr="000567F1">
        <w:rPr>
          <w:rFonts w:eastAsia="Arial"/>
        </w:rPr>
        <w:t>SBA output format conversion</w:t>
      </w:r>
      <w:r>
        <w:tab/>
      </w:r>
      <w:r>
        <w:fldChar w:fldCharType="begin"/>
      </w:r>
      <w:r>
        <w:instrText xml:space="preserve"> PAGEREF _Toc150287173 \h </w:instrText>
      </w:r>
      <w:r>
        <w:fldChar w:fldCharType="separate"/>
      </w:r>
      <w:r>
        <w:t>350</w:t>
      </w:r>
      <w:r>
        <w:fldChar w:fldCharType="end"/>
      </w:r>
    </w:p>
    <w:p w14:paraId="766AF066" w14:textId="11E151B5" w:rsidR="001E6876" w:rsidRDefault="001E6876">
      <w:pPr>
        <w:pStyle w:val="TOC2"/>
        <w:rPr>
          <w:rFonts w:asciiTheme="minorHAnsi" w:hAnsiTheme="minorHAnsi" w:cstheme="minorBidi"/>
          <w:kern w:val="2"/>
          <w:sz w:val="24"/>
          <w:szCs w:val="24"/>
          <w:lang w:val="en-FI"/>
          <w14:ligatures w14:val="standardContextual"/>
        </w:rPr>
      </w:pPr>
      <w:r>
        <w:t>6.5</w:t>
      </w:r>
      <w:r>
        <w:rPr>
          <w:rFonts w:asciiTheme="minorHAnsi" w:hAnsiTheme="minorHAnsi" w:cstheme="minorBidi"/>
          <w:kern w:val="2"/>
          <w:sz w:val="24"/>
          <w:szCs w:val="24"/>
          <w:lang w:val="en-FI"/>
          <w14:ligatures w14:val="standardContextual"/>
        </w:rPr>
        <w:tab/>
      </w:r>
      <w:r w:rsidRPr="000567F1">
        <w:rPr>
          <w:rFonts w:eastAsia="Arial" w:cs="Arial"/>
        </w:rPr>
        <w:t>Metadata-assisted spatial audio (MASA) decoding</w:t>
      </w:r>
      <w:r>
        <w:tab/>
      </w:r>
      <w:r>
        <w:fldChar w:fldCharType="begin"/>
      </w:r>
      <w:r>
        <w:instrText xml:space="preserve"> PAGEREF _Toc150287174 \h </w:instrText>
      </w:r>
      <w:r>
        <w:fldChar w:fldCharType="separate"/>
      </w:r>
      <w:r>
        <w:t>351</w:t>
      </w:r>
      <w:r>
        <w:fldChar w:fldCharType="end"/>
      </w:r>
    </w:p>
    <w:p w14:paraId="7F956A91" w14:textId="2237A056" w:rsidR="001E6876" w:rsidRDefault="001E6876">
      <w:pPr>
        <w:pStyle w:val="TOC3"/>
        <w:rPr>
          <w:rFonts w:asciiTheme="minorHAnsi" w:hAnsiTheme="minorHAnsi" w:cstheme="minorBidi"/>
          <w:kern w:val="2"/>
          <w:sz w:val="24"/>
          <w:szCs w:val="24"/>
          <w:lang w:val="en-FI"/>
          <w14:ligatures w14:val="standardContextual"/>
        </w:rPr>
      </w:pPr>
      <w:r>
        <w:t>6.5.1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_Toc150287175 \h </w:instrText>
      </w:r>
      <w:r>
        <w:fldChar w:fldCharType="separate"/>
      </w:r>
      <w:r>
        <w:t>351</w:t>
      </w:r>
      <w:r>
        <w:fldChar w:fldCharType="end"/>
      </w:r>
    </w:p>
    <w:p w14:paraId="22264413" w14:textId="4EEDBD03" w:rsidR="001E6876" w:rsidRDefault="001E6876">
      <w:pPr>
        <w:pStyle w:val="TOC3"/>
        <w:rPr>
          <w:rFonts w:asciiTheme="minorHAnsi" w:hAnsiTheme="minorHAnsi" w:cstheme="minorBidi"/>
          <w:kern w:val="2"/>
          <w:sz w:val="24"/>
          <w:szCs w:val="24"/>
          <w:lang w:val="en-FI"/>
          <w14:ligatures w14:val="standardContextual"/>
        </w:rPr>
      </w:pPr>
      <w:r>
        <w:t>6.5.2</w:t>
      </w:r>
      <w:r>
        <w:rPr>
          <w:rFonts w:asciiTheme="minorHAnsi" w:hAnsiTheme="minorHAnsi" w:cstheme="minorBidi"/>
          <w:kern w:val="2"/>
          <w:sz w:val="24"/>
          <w:szCs w:val="24"/>
          <w:lang w:val="en-FI"/>
          <w14:ligatures w14:val="standardContextual"/>
        </w:rPr>
        <w:tab/>
      </w:r>
      <w:r>
        <w:t>Decoding MASA configuration</w:t>
      </w:r>
      <w:r>
        <w:tab/>
      </w:r>
      <w:r>
        <w:fldChar w:fldCharType="begin"/>
      </w:r>
      <w:r>
        <w:instrText xml:space="preserve"> PAGEREF _Toc150287176 \h </w:instrText>
      </w:r>
      <w:r>
        <w:fldChar w:fldCharType="separate"/>
      </w:r>
      <w:r>
        <w:t>351</w:t>
      </w:r>
      <w:r>
        <w:fldChar w:fldCharType="end"/>
      </w:r>
    </w:p>
    <w:p w14:paraId="310E4912" w14:textId="5EA84DF8" w:rsidR="001E6876" w:rsidRDefault="001E6876">
      <w:pPr>
        <w:pStyle w:val="TOC3"/>
        <w:rPr>
          <w:rFonts w:asciiTheme="minorHAnsi" w:hAnsiTheme="minorHAnsi" w:cstheme="minorBidi"/>
          <w:kern w:val="2"/>
          <w:sz w:val="24"/>
          <w:szCs w:val="24"/>
          <w:lang w:val="en-FI"/>
          <w14:ligatures w14:val="standardContextual"/>
        </w:rPr>
      </w:pPr>
      <w:r>
        <w:t>6.5.3</w:t>
      </w:r>
      <w:r>
        <w:rPr>
          <w:rFonts w:asciiTheme="minorHAnsi" w:hAnsiTheme="minorHAnsi" w:cstheme="minorBidi"/>
          <w:kern w:val="2"/>
          <w:sz w:val="24"/>
          <w:szCs w:val="24"/>
          <w:lang w:val="en-FI"/>
          <w14:ligatures w14:val="standardContextual"/>
        </w:rPr>
        <w:tab/>
      </w:r>
      <w:r>
        <w:t>MASA metadata decoding</w:t>
      </w:r>
      <w:r>
        <w:tab/>
      </w:r>
      <w:r>
        <w:fldChar w:fldCharType="begin"/>
      </w:r>
      <w:r>
        <w:instrText xml:space="preserve"> PAGEREF _Toc150287177 \h </w:instrText>
      </w:r>
      <w:r>
        <w:fldChar w:fldCharType="separate"/>
      </w:r>
      <w:r>
        <w:t>351</w:t>
      </w:r>
      <w:r>
        <w:fldChar w:fldCharType="end"/>
      </w:r>
    </w:p>
    <w:p w14:paraId="0C160BE9" w14:textId="3C60CAD0" w:rsidR="001E6876" w:rsidRDefault="001E6876">
      <w:pPr>
        <w:pStyle w:val="TOC4"/>
        <w:rPr>
          <w:rFonts w:asciiTheme="minorHAnsi" w:hAnsiTheme="minorHAnsi" w:cstheme="minorBidi"/>
          <w:kern w:val="2"/>
          <w:sz w:val="24"/>
          <w:szCs w:val="24"/>
          <w:lang w:val="en-FI"/>
          <w14:ligatures w14:val="standardContextual"/>
        </w:rPr>
      </w:pPr>
      <w:r>
        <w:t>6.5.3.1</w:t>
      </w:r>
      <w:r>
        <w:rPr>
          <w:rFonts w:asciiTheme="minorHAnsi" w:hAnsiTheme="minorHAnsi" w:cstheme="minorBidi"/>
          <w:kern w:val="2"/>
          <w:sz w:val="24"/>
          <w:szCs w:val="24"/>
          <w:lang w:val="en-FI"/>
          <w14:ligatures w14:val="standardContextual"/>
        </w:rPr>
        <w:tab/>
      </w:r>
      <w:r>
        <w:t>Energy ratio decoding</w:t>
      </w:r>
      <w:r>
        <w:tab/>
      </w:r>
      <w:r>
        <w:fldChar w:fldCharType="begin"/>
      </w:r>
      <w:r>
        <w:instrText xml:space="preserve"> PAGEREF _Toc150287178 \h </w:instrText>
      </w:r>
      <w:r>
        <w:fldChar w:fldCharType="separate"/>
      </w:r>
      <w:r>
        <w:t>351</w:t>
      </w:r>
      <w:r>
        <w:fldChar w:fldCharType="end"/>
      </w:r>
    </w:p>
    <w:p w14:paraId="44D3B15A" w14:textId="3D52ABDD"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6.5.3.1.1</w:t>
      </w:r>
      <w:r>
        <w:rPr>
          <w:rFonts w:asciiTheme="minorHAnsi" w:hAnsiTheme="minorHAnsi" w:cstheme="minorBidi"/>
          <w:kern w:val="2"/>
          <w:sz w:val="24"/>
          <w:szCs w:val="24"/>
          <w:lang w:val="en-FI"/>
          <w14:ligatures w14:val="standardContextual"/>
        </w:rPr>
        <w:tab/>
      </w:r>
      <w:r>
        <w:t>Energy ratio decoding for bitrates up to 256kbps</w:t>
      </w:r>
      <w:r>
        <w:tab/>
      </w:r>
      <w:r>
        <w:fldChar w:fldCharType="begin"/>
      </w:r>
      <w:r>
        <w:instrText xml:space="preserve"> PAGEREF _Toc150287179 \h </w:instrText>
      </w:r>
      <w:r>
        <w:fldChar w:fldCharType="separate"/>
      </w:r>
      <w:r>
        <w:t>351</w:t>
      </w:r>
      <w:r>
        <w:fldChar w:fldCharType="end"/>
      </w:r>
    </w:p>
    <w:p w14:paraId="08479D05" w14:textId="1E2A3C94"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6.5.3.1.2</w:t>
      </w:r>
      <w:r>
        <w:rPr>
          <w:rFonts w:asciiTheme="minorHAnsi" w:hAnsiTheme="minorHAnsi" w:cstheme="minorBidi"/>
          <w:kern w:val="2"/>
          <w:sz w:val="24"/>
          <w:szCs w:val="24"/>
          <w:lang w:val="en-FI"/>
          <w14:ligatures w14:val="standardContextual"/>
        </w:rPr>
        <w:tab/>
      </w:r>
      <w:r>
        <w:t>Energy ratio decoding for 384kbps and 512kbps</w:t>
      </w:r>
      <w:r>
        <w:tab/>
      </w:r>
      <w:r>
        <w:fldChar w:fldCharType="begin"/>
      </w:r>
      <w:r>
        <w:instrText xml:space="preserve"> PAGEREF _Toc150287180 \h </w:instrText>
      </w:r>
      <w:r>
        <w:fldChar w:fldCharType="separate"/>
      </w:r>
      <w:r>
        <w:t>351</w:t>
      </w:r>
      <w:r>
        <w:fldChar w:fldCharType="end"/>
      </w:r>
    </w:p>
    <w:p w14:paraId="3E5F7BB1" w14:textId="21858967" w:rsidR="001E6876" w:rsidRDefault="001E6876">
      <w:pPr>
        <w:pStyle w:val="TOC4"/>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6.5.3.2</w:t>
      </w:r>
      <w:r>
        <w:rPr>
          <w:rFonts w:asciiTheme="minorHAnsi" w:hAnsiTheme="minorHAnsi" w:cstheme="minorBidi"/>
          <w:kern w:val="2"/>
          <w:sz w:val="24"/>
          <w:szCs w:val="24"/>
          <w:lang w:val="en-FI"/>
          <w14:ligatures w14:val="standardContextual"/>
        </w:rPr>
        <w:tab/>
      </w:r>
      <w:r>
        <w:t>Direction decoding</w:t>
      </w:r>
      <w:r>
        <w:tab/>
      </w:r>
      <w:r>
        <w:fldChar w:fldCharType="begin"/>
      </w:r>
      <w:r>
        <w:instrText xml:space="preserve"> PAGEREF _Toc150287181 \h </w:instrText>
      </w:r>
      <w:r>
        <w:fldChar w:fldCharType="separate"/>
      </w:r>
      <w:r>
        <w:t>351</w:t>
      </w:r>
      <w:r>
        <w:fldChar w:fldCharType="end"/>
      </w:r>
    </w:p>
    <w:p w14:paraId="70191BF3" w14:textId="37D287DC"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6.5.3.2.1</w:t>
      </w:r>
      <w:r>
        <w:rPr>
          <w:rFonts w:asciiTheme="minorHAnsi" w:hAnsiTheme="minorHAnsi" w:cstheme="minorBidi"/>
          <w:kern w:val="2"/>
          <w:sz w:val="24"/>
          <w:szCs w:val="24"/>
          <w:lang w:val="en-FI"/>
          <w14:ligatures w14:val="standardContextual"/>
        </w:rPr>
        <w:tab/>
      </w:r>
      <w:r>
        <w:t>Direction decoding for bitrates up to 256kbps</w:t>
      </w:r>
      <w:r>
        <w:tab/>
      </w:r>
      <w:r>
        <w:fldChar w:fldCharType="begin"/>
      </w:r>
      <w:r>
        <w:instrText xml:space="preserve"> PAGEREF _Toc150287182 \h </w:instrText>
      </w:r>
      <w:r>
        <w:fldChar w:fldCharType="separate"/>
      </w:r>
      <w:r>
        <w:t>351</w:t>
      </w:r>
      <w:r>
        <w:fldChar w:fldCharType="end"/>
      </w:r>
    </w:p>
    <w:p w14:paraId="0E5233A3" w14:textId="54D797CB"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6.5.3.2.2</w:t>
      </w:r>
      <w:r>
        <w:rPr>
          <w:rFonts w:asciiTheme="minorHAnsi" w:hAnsiTheme="minorHAnsi" w:cstheme="minorBidi"/>
          <w:kern w:val="2"/>
          <w:sz w:val="24"/>
          <w:szCs w:val="24"/>
          <w:lang w:val="en-FI"/>
          <w14:ligatures w14:val="standardContextual"/>
        </w:rPr>
        <w:tab/>
      </w:r>
      <w:r>
        <w:t>Direction decoding for 384kbps and 512kbps</w:t>
      </w:r>
      <w:r>
        <w:tab/>
      </w:r>
      <w:r>
        <w:fldChar w:fldCharType="begin"/>
      </w:r>
      <w:r>
        <w:instrText xml:space="preserve"> PAGEREF _Toc150287183 \h </w:instrText>
      </w:r>
      <w:r>
        <w:fldChar w:fldCharType="separate"/>
      </w:r>
      <w:r>
        <w:t>351</w:t>
      </w:r>
      <w:r>
        <w:fldChar w:fldCharType="end"/>
      </w:r>
    </w:p>
    <w:p w14:paraId="0293BF86" w14:textId="28297DC0" w:rsidR="001E6876" w:rsidRDefault="001E6876">
      <w:pPr>
        <w:pStyle w:val="TOC4"/>
        <w:rPr>
          <w:rFonts w:asciiTheme="minorHAnsi" w:hAnsiTheme="minorHAnsi" w:cstheme="minorBidi"/>
          <w:kern w:val="2"/>
          <w:sz w:val="24"/>
          <w:szCs w:val="24"/>
          <w:lang w:val="en-FI"/>
          <w14:ligatures w14:val="standardContextual"/>
        </w:rPr>
      </w:pPr>
      <w:r>
        <w:t>6.5.3.3</w:t>
      </w:r>
      <w:r>
        <w:rPr>
          <w:rFonts w:asciiTheme="minorHAnsi" w:hAnsiTheme="minorHAnsi" w:cstheme="minorBidi"/>
          <w:kern w:val="2"/>
          <w:sz w:val="24"/>
          <w:szCs w:val="24"/>
          <w:lang w:val="en-FI"/>
          <w14:ligatures w14:val="standardContextual"/>
        </w:rPr>
        <w:tab/>
      </w:r>
      <w:r>
        <w:t>Spread coherence decoding</w:t>
      </w:r>
      <w:r>
        <w:tab/>
      </w:r>
      <w:r>
        <w:fldChar w:fldCharType="begin"/>
      </w:r>
      <w:r>
        <w:instrText xml:space="preserve"> PAGEREF _Toc150287184 \h </w:instrText>
      </w:r>
      <w:r>
        <w:fldChar w:fldCharType="separate"/>
      </w:r>
      <w:r>
        <w:t>351</w:t>
      </w:r>
      <w:r>
        <w:fldChar w:fldCharType="end"/>
      </w:r>
    </w:p>
    <w:p w14:paraId="792719D8" w14:textId="095EDA49"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lastRenderedPageBreak/>
        <w:t>6.5.3.3.1</w:t>
      </w:r>
      <w:r>
        <w:rPr>
          <w:rFonts w:asciiTheme="minorHAnsi" w:hAnsiTheme="minorHAnsi" w:cstheme="minorBidi"/>
          <w:kern w:val="2"/>
          <w:sz w:val="24"/>
          <w:szCs w:val="24"/>
          <w:lang w:val="en-FI"/>
          <w14:ligatures w14:val="standardContextual"/>
        </w:rPr>
        <w:tab/>
      </w:r>
      <w:r>
        <w:t>Spread coherence decoding for bitrates up to 256kbps</w:t>
      </w:r>
      <w:r>
        <w:tab/>
      </w:r>
      <w:r>
        <w:fldChar w:fldCharType="begin"/>
      </w:r>
      <w:r>
        <w:instrText xml:space="preserve"> PAGEREF _Toc150287185 \h </w:instrText>
      </w:r>
      <w:r>
        <w:fldChar w:fldCharType="separate"/>
      </w:r>
      <w:r>
        <w:t>351</w:t>
      </w:r>
      <w:r>
        <w:fldChar w:fldCharType="end"/>
      </w:r>
    </w:p>
    <w:p w14:paraId="6C176D14" w14:textId="41497357"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6.5.3.3.2</w:t>
      </w:r>
      <w:r>
        <w:rPr>
          <w:rFonts w:asciiTheme="minorHAnsi" w:hAnsiTheme="minorHAnsi" w:cstheme="minorBidi"/>
          <w:kern w:val="2"/>
          <w:sz w:val="24"/>
          <w:szCs w:val="24"/>
          <w:lang w:val="en-FI"/>
          <w14:ligatures w14:val="standardContextual"/>
        </w:rPr>
        <w:tab/>
      </w:r>
      <w:r>
        <w:t>Spread coherence decoding for 384kbps and 512kbps</w:t>
      </w:r>
      <w:r>
        <w:tab/>
      </w:r>
      <w:r>
        <w:fldChar w:fldCharType="begin"/>
      </w:r>
      <w:r>
        <w:instrText xml:space="preserve"> PAGEREF _Toc150287186 \h </w:instrText>
      </w:r>
      <w:r>
        <w:fldChar w:fldCharType="separate"/>
      </w:r>
      <w:r>
        <w:t>351</w:t>
      </w:r>
      <w:r>
        <w:fldChar w:fldCharType="end"/>
      </w:r>
    </w:p>
    <w:p w14:paraId="59C0818A" w14:textId="370DEE79" w:rsidR="001E6876" w:rsidRDefault="001E6876">
      <w:pPr>
        <w:pStyle w:val="TOC4"/>
        <w:rPr>
          <w:rFonts w:asciiTheme="minorHAnsi" w:hAnsiTheme="minorHAnsi" w:cstheme="minorBidi"/>
          <w:kern w:val="2"/>
          <w:sz w:val="24"/>
          <w:szCs w:val="24"/>
          <w:lang w:val="en-FI"/>
          <w14:ligatures w14:val="standardContextual"/>
        </w:rPr>
      </w:pPr>
      <w:r>
        <w:t>6.5.3.4</w:t>
      </w:r>
      <w:r>
        <w:rPr>
          <w:rFonts w:asciiTheme="minorHAnsi" w:hAnsiTheme="minorHAnsi" w:cstheme="minorBidi"/>
          <w:kern w:val="2"/>
          <w:sz w:val="24"/>
          <w:szCs w:val="24"/>
          <w:lang w:val="en-FI"/>
          <w14:ligatures w14:val="standardContextual"/>
        </w:rPr>
        <w:tab/>
      </w:r>
      <w:r>
        <w:t>Surround coherence decoding</w:t>
      </w:r>
      <w:r>
        <w:tab/>
      </w:r>
      <w:r>
        <w:fldChar w:fldCharType="begin"/>
      </w:r>
      <w:r>
        <w:instrText xml:space="preserve"> PAGEREF _Toc150287187 \h </w:instrText>
      </w:r>
      <w:r>
        <w:fldChar w:fldCharType="separate"/>
      </w:r>
      <w:r>
        <w:t>351</w:t>
      </w:r>
      <w:r>
        <w:fldChar w:fldCharType="end"/>
      </w:r>
    </w:p>
    <w:p w14:paraId="49366CEA" w14:textId="5FE42177"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6.5.3.4.1</w:t>
      </w:r>
      <w:r>
        <w:rPr>
          <w:rFonts w:asciiTheme="minorHAnsi" w:hAnsiTheme="minorHAnsi" w:cstheme="minorBidi"/>
          <w:kern w:val="2"/>
          <w:sz w:val="24"/>
          <w:szCs w:val="24"/>
          <w:lang w:val="en-FI"/>
          <w14:ligatures w14:val="standardContextual"/>
        </w:rPr>
        <w:tab/>
      </w:r>
      <w:r>
        <w:t>Surround coherence decoding for bitrates up to 256kbps</w:t>
      </w:r>
      <w:r>
        <w:tab/>
      </w:r>
      <w:r>
        <w:fldChar w:fldCharType="begin"/>
      </w:r>
      <w:r>
        <w:instrText xml:space="preserve"> PAGEREF _Toc150287188 \h </w:instrText>
      </w:r>
      <w:r>
        <w:fldChar w:fldCharType="separate"/>
      </w:r>
      <w:r>
        <w:t>351</w:t>
      </w:r>
      <w:r>
        <w:fldChar w:fldCharType="end"/>
      </w:r>
    </w:p>
    <w:p w14:paraId="47FD286C" w14:textId="5527B914"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6.5.3.4.2</w:t>
      </w:r>
      <w:r>
        <w:rPr>
          <w:rFonts w:asciiTheme="minorHAnsi" w:hAnsiTheme="minorHAnsi" w:cstheme="minorBidi"/>
          <w:kern w:val="2"/>
          <w:sz w:val="24"/>
          <w:szCs w:val="24"/>
          <w:lang w:val="en-FI"/>
          <w14:ligatures w14:val="standardContextual"/>
        </w:rPr>
        <w:tab/>
      </w:r>
      <w:r>
        <w:t>Surround coherence decoding for 384kbps and 512kbps</w:t>
      </w:r>
      <w:r>
        <w:tab/>
      </w:r>
      <w:r>
        <w:fldChar w:fldCharType="begin"/>
      </w:r>
      <w:r>
        <w:instrText xml:space="preserve"> PAGEREF _Toc150287189 \h </w:instrText>
      </w:r>
      <w:r>
        <w:fldChar w:fldCharType="separate"/>
      </w:r>
      <w:r>
        <w:t>351</w:t>
      </w:r>
      <w:r>
        <w:fldChar w:fldCharType="end"/>
      </w:r>
    </w:p>
    <w:p w14:paraId="560481C9" w14:textId="034CCA6E" w:rsidR="001E6876" w:rsidRDefault="001E6876">
      <w:pPr>
        <w:pStyle w:val="TOC4"/>
        <w:rPr>
          <w:rFonts w:asciiTheme="minorHAnsi" w:hAnsiTheme="minorHAnsi" w:cstheme="minorBidi"/>
          <w:kern w:val="2"/>
          <w:sz w:val="24"/>
          <w:szCs w:val="24"/>
          <w:lang w:val="en-FI"/>
          <w14:ligatures w14:val="standardContextual"/>
        </w:rPr>
      </w:pPr>
      <w:r>
        <w:t>6.5.3.5</w:t>
      </w:r>
      <w:r>
        <w:rPr>
          <w:rFonts w:asciiTheme="minorHAnsi" w:hAnsiTheme="minorHAnsi" w:cstheme="minorBidi"/>
          <w:kern w:val="2"/>
          <w:sz w:val="24"/>
          <w:szCs w:val="24"/>
          <w:lang w:val="en-FI"/>
          <w14:ligatures w14:val="standardContextual"/>
        </w:rPr>
        <w:tab/>
      </w:r>
      <w:r>
        <w:t>Decoding of the second direction parameters</w:t>
      </w:r>
      <w:r>
        <w:tab/>
      </w:r>
      <w:r>
        <w:fldChar w:fldCharType="begin"/>
      </w:r>
      <w:r>
        <w:instrText xml:space="preserve"> PAGEREF _Toc150287190 \h </w:instrText>
      </w:r>
      <w:r>
        <w:fldChar w:fldCharType="separate"/>
      </w:r>
      <w:r>
        <w:t>351</w:t>
      </w:r>
      <w:r>
        <w:fldChar w:fldCharType="end"/>
      </w:r>
    </w:p>
    <w:p w14:paraId="05F3F1F6" w14:textId="298EAFEB" w:rsidR="001E6876" w:rsidRDefault="001E6876">
      <w:pPr>
        <w:pStyle w:val="TOC2"/>
        <w:rPr>
          <w:rFonts w:asciiTheme="minorHAnsi" w:hAnsiTheme="minorHAnsi" w:cstheme="minorBidi"/>
          <w:kern w:val="2"/>
          <w:sz w:val="24"/>
          <w:szCs w:val="24"/>
          <w:lang w:val="en-FI"/>
          <w14:ligatures w14:val="standardContextual"/>
        </w:rPr>
      </w:pPr>
      <w:r w:rsidRPr="000567F1">
        <w:rPr>
          <w:rFonts w:eastAsia="Arial" w:cs="Arial"/>
        </w:rPr>
        <w:t>6.6</w:t>
      </w:r>
      <w:r>
        <w:rPr>
          <w:rFonts w:asciiTheme="minorHAnsi" w:hAnsiTheme="minorHAnsi" w:cstheme="minorBidi"/>
          <w:kern w:val="2"/>
          <w:sz w:val="24"/>
          <w:szCs w:val="24"/>
          <w:lang w:val="en-FI"/>
          <w14:ligatures w14:val="standardContextual"/>
        </w:rPr>
        <w:tab/>
      </w:r>
      <w:r w:rsidRPr="000567F1">
        <w:rPr>
          <w:rFonts w:eastAsia="Arial" w:cs="Arial"/>
        </w:rPr>
        <w:t>Object-based audio (ISM) decoding</w:t>
      </w:r>
      <w:r>
        <w:tab/>
      </w:r>
      <w:r>
        <w:fldChar w:fldCharType="begin"/>
      </w:r>
      <w:r>
        <w:instrText xml:space="preserve"> PAGEREF _Toc150287191 \h </w:instrText>
      </w:r>
      <w:r>
        <w:fldChar w:fldCharType="separate"/>
      </w:r>
      <w:r>
        <w:t>351</w:t>
      </w:r>
      <w:r>
        <w:fldChar w:fldCharType="end"/>
      </w:r>
    </w:p>
    <w:p w14:paraId="7A961A18" w14:textId="1C62970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6.6.1</w:t>
      </w:r>
      <w:r>
        <w:rPr>
          <w:rFonts w:asciiTheme="minorHAnsi" w:hAnsiTheme="minorHAnsi" w:cstheme="minorBidi"/>
          <w:kern w:val="2"/>
          <w:sz w:val="24"/>
          <w:szCs w:val="24"/>
          <w:lang w:val="en-FI"/>
          <w14:ligatures w14:val="standardContextual"/>
        </w:rPr>
        <w:tab/>
      </w:r>
      <w:r w:rsidRPr="000567F1">
        <w:rPr>
          <w:rFonts w:eastAsia="Arial"/>
        </w:rPr>
        <w:t>Discrete ISM coding mode</w:t>
      </w:r>
      <w:r>
        <w:tab/>
      </w:r>
      <w:r>
        <w:fldChar w:fldCharType="begin"/>
      </w:r>
      <w:r>
        <w:instrText xml:space="preserve"> PAGEREF _Toc150287192 \h </w:instrText>
      </w:r>
      <w:r>
        <w:fldChar w:fldCharType="separate"/>
      </w:r>
      <w:r>
        <w:t>351</w:t>
      </w:r>
      <w:r>
        <w:fldChar w:fldCharType="end"/>
      </w:r>
    </w:p>
    <w:p w14:paraId="6B73FF9B" w14:textId="47A3EC4D"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6.6.2</w:t>
      </w:r>
      <w:r>
        <w:rPr>
          <w:rFonts w:asciiTheme="minorHAnsi" w:hAnsiTheme="minorHAnsi" w:cstheme="minorBidi"/>
          <w:kern w:val="2"/>
          <w:sz w:val="24"/>
          <w:szCs w:val="24"/>
          <w:lang w:val="en-FI"/>
          <w14:ligatures w14:val="standardContextual"/>
        </w:rPr>
        <w:tab/>
      </w:r>
      <w:r w:rsidRPr="000567F1">
        <w:rPr>
          <w:rFonts w:eastAsia="Arial"/>
        </w:rPr>
        <w:t>Parametric ISM coding mode</w:t>
      </w:r>
      <w:r>
        <w:tab/>
      </w:r>
      <w:r>
        <w:fldChar w:fldCharType="begin"/>
      </w:r>
      <w:r>
        <w:instrText xml:space="preserve"> PAGEREF _Toc150287193 \h </w:instrText>
      </w:r>
      <w:r>
        <w:fldChar w:fldCharType="separate"/>
      </w:r>
      <w:r>
        <w:t>352</w:t>
      </w:r>
      <w:r>
        <w:fldChar w:fldCharType="end"/>
      </w:r>
    </w:p>
    <w:p w14:paraId="5C21C4EF" w14:textId="3C65D055"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6.6.2.1</w:t>
      </w:r>
      <w:r>
        <w:rPr>
          <w:rFonts w:asciiTheme="minorHAnsi" w:hAnsiTheme="minorHAnsi" w:cstheme="minorBidi"/>
          <w:kern w:val="2"/>
          <w:sz w:val="24"/>
          <w:szCs w:val="24"/>
          <w:lang w:val="en-FI"/>
          <w14:ligatures w14:val="standardContextual"/>
        </w:rPr>
        <w:tab/>
      </w:r>
      <w:r w:rsidRPr="000567F1">
        <w:rPr>
          <w:lang w:val="en-US"/>
        </w:rPr>
        <w:t>General</w:t>
      </w:r>
      <w:r>
        <w:tab/>
      </w:r>
      <w:r>
        <w:fldChar w:fldCharType="begin"/>
      </w:r>
      <w:r>
        <w:instrText xml:space="preserve"> PAGEREF _Toc150287194 \h </w:instrText>
      </w:r>
      <w:r>
        <w:fldChar w:fldCharType="separate"/>
      </w:r>
      <w:r>
        <w:t>352</w:t>
      </w:r>
      <w:r>
        <w:fldChar w:fldCharType="end"/>
      </w:r>
    </w:p>
    <w:p w14:paraId="168CE6C2" w14:textId="25625383"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6.6.2.2</w:t>
      </w:r>
      <w:r>
        <w:rPr>
          <w:rFonts w:asciiTheme="minorHAnsi" w:hAnsiTheme="minorHAnsi" w:cstheme="minorBidi"/>
          <w:kern w:val="2"/>
          <w:sz w:val="24"/>
          <w:szCs w:val="24"/>
          <w:lang w:val="en-FI"/>
          <w14:ligatures w14:val="standardContextual"/>
        </w:rPr>
        <w:tab/>
      </w:r>
      <w:r w:rsidRPr="000567F1">
        <w:rPr>
          <w:lang w:val="en-US"/>
        </w:rPr>
        <w:t>Parameters</w:t>
      </w:r>
      <w:r>
        <w:tab/>
      </w:r>
      <w:r>
        <w:fldChar w:fldCharType="begin"/>
      </w:r>
      <w:r>
        <w:instrText xml:space="preserve"> PAGEREF _Toc150287195 \h </w:instrText>
      </w:r>
      <w:r>
        <w:fldChar w:fldCharType="separate"/>
      </w:r>
      <w:r>
        <w:t>353</w:t>
      </w:r>
      <w:r>
        <w:fldChar w:fldCharType="end"/>
      </w:r>
    </w:p>
    <w:p w14:paraId="367D6377" w14:textId="49969F0D"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6.6.2.3</w:t>
      </w:r>
      <w:r>
        <w:rPr>
          <w:rFonts w:asciiTheme="minorHAnsi" w:hAnsiTheme="minorHAnsi" w:cstheme="minorBidi"/>
          <w:kern w:val="2"/>
          <w:sz w:val="24"/>
          <w:szCs w:val="24"/>
          <w:lang w:val="en-FI"/>
          <w14:ligatures w14:val="standardContextual"/>
        </w:rPr>
        <w:tab/>
      </w:r>
      <w:r w:rsidRPr="000567F1">
        <w:rPr>
          <w:lang w:val="en-US"/>
        </w:rPr>
        <w:t>Downmix</w:t>
      </w:r>
      <w:r>
        <w:tab/>
      </w:r>
      <w:r>
        <w:fldChar w:fldCharType="begin"/>
      </w:r>
      <w:r>
        <w:instrText xml:space="preserve"> PAGEREF _Toc150287196 \h </w:instrText>
      </w:r>
      <w:r>
        <w:fldChar w:fldCharType="separate"/>
      </w:r>
      <w:r>
        <w:t>353</w:t>
      </w:r>
      <w:r>
        <w:fldChar w:fldCharType="end"/>
      </w:r>
    </w:p>
    <w:p w14:paraId="035D8E8C" w14:textId="45BCE2F2"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6.6.2.4</w:t>
      </w:r>
      <w:r>
        <w:rPr>
          <w:rFonts w:asciiTheme="minorHAnsi" w:hAnsiTheme="minorHAnsi" w:cstheme="minorBidi"/>
          <w:kern w:val="2"/>
          <w:sz w:val="24"/>
          <w:szCs w:val="24"/>
          <w:lang w:val="en-FI"/>
          <w14:ligatures w14:val="standardContextual"/>
        </w:rPr>
        <w:tab/>
      </w:r>
      <w:r w:rsidRPr="000567F1">
        <w:rPr>
          <w:lang w:val="en-US"/>
        </w:rPr>
        <w:t>ParamISM Decoding and Rendering</w:t>
      </w:r>
      <w:r>
        <w:tab/>
      </w:r>
      <w:r>
        <w:fldChar w:fldCharType="begin"/>
      </w:r>
      <w:r>
        <w:instrText xml:space="preserve"> PAGEREF _Toc150287197 \h </w:instrText>
      </w:r>
      <w:r>
        <w:fldChar w:fldCharType="separate"/>
      </w:r>
      <w:r>
        <w:t>354</w:t>
      </w:r>
      <w:r>
        <w:fldChar w:fldCharType="end"/>
      </w:r>
    </w:p>
    <w:p w14:paraId="37323AD2" w14:textId="4CF4C970"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6.6.2.4.1</w:t>
      </w:r>
      <w:r>
        <w:rPr>
          <w:rFonts w:asciiTheme="minorHAnsi" w:hAnsiTheme="minorHAnsi" w:cstheme="minorBidi"/>
          <w:kern w:val="2"/>
          <w:sz w:val="24"/>
          <w:szCs w:val="24"/>
          <w:lang w:val="en-FI"/>
          <w14:ligatures w14:val="standardContextual"/>
        </w:rPr>
        <w:tab/>
      </w:r>
      <w:r w:rsidRPr="000567F1">
        <w:rPr>
          <w:lang w:val="en-US"/>
        </w:rPr>
        <w:t>Mono, stereo, and binaural output</w:t>
      </w:r>
      <w:r>
        <w:tab/>
      </w:r>
      <w:r>
        <w:fldChar w:fldCharType="begin"/>
      </w:r>
      <w:r>
        <w:instrText xml:space="preserve"> PAGEREF _Toc150287198 \h </w:instrText>
      </w:r>
      <w:r>
        <w:fldChar w:fldCharType="separate"/>
      </w:r>
      <w:r>
        <w:t>354</w:t>
      </w:r>
      <w:r>
        <w:fldChar w:fldCharType="end"/>
      </w:r>
    </w:p>
    <w:p w14:paraId="1D075957" w14:textId="048E48FD"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6.6.2.4.2</w:t>
      </w:r>
      <w:r>
        <w:rPr>
          <w:rFonts w:asciiTheme="minorHAnsi" w:hAnsiTheme="minorHAnsi" w:cstheme="minorBidi"/>
          <w:kern w:val="2"/>
          <w:sz w:val="24"/>
          <w:szCs w:val="24"/>
          <w:lang w:val="en-FI"/>
          <w14:ligatures w14:val="standardContextual"/>
        </w:rPr>
        <w:tab/>
      </w:r>
      <w:r w:rsidRPr="000567F1">
        <w:rPr>
          <w:lang w:val="en-US"/>
        </w:rPr>
        <w:t>Loudspeaker and Ambisonics output</w:t>
      </w:r>
      <w:r>
        <w:tab/>
      </w:r>
      <w:r>
        <w:fldChar w:fldCharType="begin"/>
      </w:r>
      <w:r>
        <w:instrText xml:space="preserve"> PAGEREF _Toc150287199 \h </w:instrText>
      </w:r>
      <w:r>
        <w:fldChar w:fldCharType="separate"/>
      </w:r>
      <w:r>
        <w:t>354</w:t>
      </w:r>
      <w:r>
        <w:fldChar w:fldCharType="end"/>
      </w:r>
    </w:p>
    <w:p w14:paraId="3DFB2A49" w14:textId="38DB621B"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6.6.2.4.3</w:t>
      </w:r>
      <w:r>
        <w:rPr>
          <w:rFonts w:asciiTheme="minorHAnsi" w:hAnsiTheme="minorHAnsi" w:cstheme="minorBidi"/>
          <w:kern w:val="2"/>
          <w:sz w:val="24"/>
          <w:szCs w:val="24"/>
          <w:lang w:val="en-FI"/>
          <w14:ligatures w14:val="standardContextual"/>
        </w:rPr>
        <w:tab/>
      </w:r>
      <w:r w:rsidRPr="000567F1">
        <w:rPr>
          <w:lang w:val="en-US"/>
        </w:rPr>
        <w:t>EXT output</w:t>
      </w:r>
      <w:r>
        <w:tab/>
      </w:r>
      <w:r>
        <w:fldChar w:fldCharType="begin"/>
      </w:r>
      <w:r>
        <w:instrText xml:space="preserve"> PAGEREF _Toc150287200 \h </w:instrText>
      </w:r>
      <w:r>
        <w:fldChar w:fldCharType="separate"/>
      </w:r>
      <w:r>
        <w:t>355</w:t>
      </w:r>
      <w:r>
        <w:fldChar w:fldCharType="end"/>
      </w:r>
    </w:p>
    <w:p w14:paraId="6791F787" w14:textId="3AB308A7"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6.6.3</w:t>
      </w:r>
      <w:r>
        <w:rPr>
          <w:rFonts w:asciiTheme="minorHAnsi" w:hAnsiTheme="minorHAnsi" w:cstheme="minorBidi"/>
          <w:kern w:val="2"/>
          <w:sz w:val="24"/>
          <w:szCs w:val="24"/>
          <w:lang w:val="en-FI"/>
          <w14:ligatures w14:val="standardContextual"/>
        </w:rPr>
        <w:tab/>
      </w:r>
      <w:r w:rsidRPr="000567F1">
        <w:rPr>
          <w:rFonts w:eastAsia="Arial"/>
        </w:rPr>
        <w:t>ISM metadata decoding</w:t>
      </w:r>
      <w:r>
        <w:tab/>
      </w:r>
      <w:r>
        <w:fldChar w:fldCharType="begin"/>
      </w:r>
      <w:r>
        <w:instrText xml:space="preserve"> PAGEREF _Toc150287201 \h </w:instrText>
      </w:r>
      <w:r>
        <w:fldChar w:fldCharType="separate"/>
      </w:r>
      <w:r>
        <w:t>356</w:t>
      </w:r>
      <w:r>
        <w:fldChar w:fldCharType="end"/>
      </w:r>
    </w:p>
    <w:p w14:paraId="65D1DB0B" w14:textId="32B2B62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6.6.4</w:t>
      </w:r>
      <w:r>
        <w:rPr>
          <w:rFonts w:asciiTheme="minorHAnsi" w:hAnsiTheme="minorHAnsi" w:cstheme="minorBidi"/>
          <w:kern w:val="2"/>
          <w:sz w:val="24"/>
          <w:szCs w:val="24"/>
          <w:lang w:val="en-FI"/>
          <w14:ligatures w14:val="standardContextual"/>
        </w:rPr>
        <w:tab/>
      </w:r>
      <w:r w:rsidRPr="000567F1">
        <w:rPr>
          <w:rFonts w:eastAsia="Arial"/>
        </w:rPr>
        <w:t>DTX operation decoding</w:t>
      </w:r>
      <w:r>
        <w:tab/>
      </w:r>
      <w:r>
        <w:fldChar w:fldCharType="begin"/>
      </w:r>
      <w:r>
        <w:instrText xml:space="preserve"> PAGEREF _Toc150287202 \h </w:instrText>
      </w:r>
      <w:r>
        <w:fldChar w:fldCharType="separate"/>
      </w:r>
      <w:r>
        <w:t>356</w:t>
      </w:r>
      <w:r>
        <w:fldChar w:fldCharType="end"/>
      </w:r>
    </w:p>
    <w:p w14:paraId="3ECD2F81" w14:textId="4F3AA2C7" w:rsidR="001E6876" w:rsidRDefault="001E6876">
      <w:pPr>
        <w:pStyle w:val="TOC4"/>
        <w:rPr>
          <w:rFonts w:asciiTheme="minorHAnsi" w:hAnsiTheme="minorHAnsi" w:cstheme="minorBidi"/>
          <w:kern w:val="2"/>
          <w:sz w:val="24"/>
          <w:szCs w:val="24"/>
          <w:lang w:val="en-FI"/>
          <w14:ligatures w14:val="standardContextual"/>
        </w:rPr>
      </w:pPr>
      <w:r>
        <w:t>6.6.4.1</w:t>
      </w:r>
      <w:r>
        <w:rPr>
          <w:rFonts w:asciiTheme="minorHAnsi" w:hAnsiTheme="minorHAnsi" w:cstheme="minorBidi"/>
          <w:kern w:val="2"/>
          <w:sz w:val="24"/>
          <w:szCs w:val="24"/>
          <w:lang w:val="en-FI"/>
          <w14:ligatures w14:val="standardContextual"/>
        </w:rPr>
        <w:tab/>
      </w:r>
      <w:r>
        <w:t>Spatial information</w:t>
      </w:r>
      <w:r>
        <w:tab/>
      </w:r>
      <w:r>
        <w:fldChar w:fldCharType="begin"/>
      </w:r>
      <w:r>
        <w:instrText xml:space="preserve"> PAGEREF _Toc150287203 \h </w:instrText>
      </w:r>
      <w:r>
        <w:fldChar w:fldCharType="separate"/>
      </w:r>
      <w:r>
        <w:t>356</w:t>
      </w:r>
      <w:r>
        <w:fldChar w:fldCharType="end"/>
      </w:r>
    </w:p>
    <w:p w14:paraId="60A44107" w14:textId="5E5F6616" w:rsidR="001E6876" w:rsidRDefault="001E6876">
      <w:pPr>
        <w:pStyle w:val="TOC4"/>
        <w:rPr>
          <w:rFonts w:asciiTheme="minorHAnsi" w:hAnsiTheme="minorHAnsi" w:cstheme="minorBidi"/>
          <w:kern w:val="2"/>
          <w:sz w:val="24"/>
          <w:szCs w:val="24"/>
          <w:lang w:val="en-FI"/>
          <w14:ligatures w14:val="standardContextual"/>
        </w:rPr>
      </w:pPr>
      <w:r>
        <w:t>6.6.4.2</w:t>
      </w:r>
      <w:r>
        <w:rPr>
          <w:rFonts w:asciiTheme="minorHAnsi" w:hAnsiTheme="minorHAnsi" w:cstheme="minorBidi"/>
          <w:kern w:val="2"/>
          <w:sz w:val="24"/>
          <w:szCs w:val="24"/>
          <w:lang w:val="en-FI"/>
          <w14:ligatures w14:val="standardContextual"/>
        </w:rPr>
        <w:tab/>
      </w:r>
      <w:r>
        <w:t>Metadata Dequantization and Decoding</w:t>
      </w:r>
      <w:r>
        <w:tab/>
      </w:r>
      <w:r>
        <w:fldChar w:fldCharType="begin"/>
      </w:r>
      <w:r>
        <w:instrText xml:space="preserve"> PAGEREF _Toc150287204 \h </w:instrText>
      </w:r>
      <w:r>
        <w:fldChar w:fldCharType="separate"/>
      </w:r>
      <w:r>
        <w:t>356</w:t>
      </w:r>
      <w:r>
        <w:fldChar w:fldCharType="end"/>
      </w:r>
    </w:p>
    <w:p w14:paraId="185F893B" w14:textId="37AD8BA9" w:rsidR="001E6876" w:rsidRDefault="001E6876">
      <w:pPr>
        <w:pStyle w:val="TOC4"/>
        <w:rPr>
          <w:rFonts w:asciiTheme="minorHAnsi" w:hAnsiTheme="minorHAnsi" w:cstheme="minorBidi"/>
          <w:kern w:val="2"/>
          <w:sz w:val="24"/>
          <w:szCs w:val="24"/>
          <w:lang w:val="en-FI"/>
          <w14:ligatures w14:val="standardContextual"/>
        </w:rPr>
      </w:pPr>
      <w:r>
        <w:t>6.6.4.3</w:t>
      </w:r>
      <w:r>
        <w:rPr>
          <w:rFonts w:asciiTheme="minorHAnsi" w:hAnsiTheme="minorHAnsi" w:cstheme="minorBidi"/>
          <w:kern w:val="2"/>
          <w:sz w:val="24"/>
          <w:szCs w:val="24"/>
          <w:lang w:val="en-FI"/>
          <w14:ligatures w14:val="standardContextual"/>
        </w:rPr>
        <w:tab/>
      </w:r>
      <w:r>
        <w:t>ISM DTX core decoding</w:t>
      </w:r>
      <w:r>
        <w:tab/>
      </w:r>
      <w:r>
        <w:fldChar w:fldCharType="begin"/>
      </w:r>
      <w:r>
        <w:instrText xml:space="preserve"> PAGEREF _Toc150287205 \h </w:instrText>
      </w:r>
      <w:r>
        <w:fldChar w:fldCharType="separate"/>
      </w:r>
      <w:r>
        <w:t>357</w:t>
      </w:r>
      <w:r>
        <w:fldChar w:fldCharType="end"/>
      </w:r>
    </w:p>
    <w:p w14:paraId="24204E30" w14:textId="5D217A7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6.6.5</w:t>
      </w:r>
      <w:r>
        <w:rPr>
          <w:rFonts w:asciiTheme="minorHAnsi" w:hAnsiTheme="minorHAnsi" w:cstheme="minorBidi"/>
          <w:kern w:val="2"/>
          <w:sz w:val="24"/>
          <w:szCs w:val="24"/>
          <w:lang w:val="en-FI"/>
          <w14:ligatures w14:val="standardContextual"/>
        </w:rPr>
        <w:tab/>
      </w:r>
      <w:r w:rsidRPr="000567F1">
        <w:rPr>
          <w:rFonts w:eastAsia="Arial"/>
        </w:rPr>
        <w:t>ISM bitrate switching</w:t>
      </w:r>
      <w:r>
        <w:tab/>
      </w:r>
      <w:r>
        <w:fldChar w:fldCharType="begin"/>
      </w:r>
      <w:r>
        <w:instrText xml:space="preserve"> PAGEREF _Toc150287206 \h </w:instrText>
      </w:r>
      <w:r>
        <w:fldChar w:fldCharType="separate"/>
      </w:r>
      <w:r>
        <w:t>357</w:t>
      </w:r>
      <w:r>
        <w:fldChar w:fldCharType="end"/>
      </w:r>
    </w:p>
    <w:p w14:paraId="0664524B" w14:textId="1EFA797D" w:rsidR="001E6876" w:rsidRDefault="001E6876">
      <w:pPr>
        <w:pStyle w:val="TOC4"/>
        <w:rPr>
          <w:rFonts w:asciiTheme="minorHAnsi" w:hAnsiTheme="minorHAnsi" w:cstheme="minorBidi"/>
          <w:kern w:val="2"/>
          <w:sz w:val="24"/>
          <w:szCs w:val="24"/>
          <w:lang w:val="en-FI"/>
          <w14:ligatures w14:val="standardContextual"/>
        </w:rPr>
      </w:pPr>
      <w:r>
        <w:t>6.6.5.1</w:t>
      </w:r>
      <w:r>
        <w:rPr>
          <w:rFonts w:asciiTheme="minorHAnsi" w:hAnsiTheme="minorHAnsi" w:cstheme="minorBidi"/>
          <w:kern w:val="2"/>
          <w:sz w:val="24"/>
          <w:szCs w:val="24"/>
          <w:lang w:val="en-FI"/>
          <w14:ligatures w14:val="standardContextual"/>
        </w:rPr>
        <w:tab/>
      </w:r>
      <w:r>
        <w:t>Metadata handling in bitrate switching</w:t>
      </w:r>
      <w:r>
        <w:tab/>
      </w:r>
      <w:r>
        <w:fldChar w:fldCharType="begin"/>
      </w:r>
      <w:r>
        <w:instrText xml:space="preserve"> PAGEREF _Toc150287207 \h </w:instrText>
      </w:r>
      <w:r>
        <w:fldChar w:fldCharType="separate"/>
      </w:r>
      <w:r>
        <w:t>357</w:t>
      </w:r>
      <w:r>
        <w:fldChar w:fldCharType="end"/>
      </w:r>
    </w:p>
    <w:p w14:paraId="51B5CC54" w14:textId="289CBD53" w:rsidR="001E6876" w:rsidRDefault="001E6876">
      <w:pPr>
        <w:pStyle w:val="TOC4"/>
        <w:rPr>
          <w:rFonts w:asciiTheme="minorHAnsi" w:hAnsiTheme="minorHAnsi" w:cstheme="minorBidi"/>
          <w:kern w:val="2"/>
          <w:sz w:val="24"/>
          <w:szCs w:val="24"/>
          <w:lang w:val="en-FI"/>
          <w14:ligatures w14:val="standardContextual"/>
        </w:rPr>
      </w:pPr>
      <w:r>
        <w:t>6.6.5.2</w:t>
      </w:r>
      <w:r>
        <w:rPr>
          <w:rFonts w:asciiTheme="minorHAnsi" w:hAnsiTheme="minorHAnsi" w:cstheme="minorBidi"/>
          <w:kern w:val="2"/>
          <w:sz w:val="24"/>
          <w:szCs w:val="24"/>
          <w:lang w:val="en-FI"/>
          <w14:ligatures w14:val="standardContextual"/>
        </w:rPr>
        <w:tab/>
      </w:r>
      <w:r>
        <w:t>Codec reconfiguration in bitrate switching</w:t>
      </w:r>
      <w:r>
        <w:tab/>
      </w:r>
      <w:r>
        <w:fldChar w:fldCharType="begin"/>
      </w:r>
      <w:r>
        <w:instrText xml:space="preserve"> PAGEREF _Toc150287208 \h </w:instrText>
      </w:r>
      <w:r>
        <w:fldChar w:fldCharType="separate"/>
      </w:r>
      <w:r>
        <w:t>358</w:t>
      </w:r>
      <w:r>
        <w:fldChar w:fldCharType="end"/>
      </w:r>
    </w:p>
    <w:p w14:paraId="466C9E7D" w14:textId="65279C5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6.6.6</w:t>
      </w:r>
      <w:r>
        <w:rPr>
          <w:rFonts w:asciiTheme="minorHAnsi" w:hAnsiTheme="minorHAnsi" w:cstheme="minorBidi"/>
          <w:kern w:val="2"/>
          <w:sz w:val="24"/>
          <w:szCs w:val="24"/>
          <w:lang w:val="en-FI"/>
          <w14:ligatures w14:val="standardContextual"/>
        </w:rPr>
        <w:tab/>
      </w:r>
      <w:r w:rsidRPr="000567F1">
        <w:rPr>
          <w:rFonts w:eastAsia="Arial"/>
        </w:rPr>
        <w:t>ISM output format conversion</w:t>
      </w:r>
      <w:r>
        <w:tab/>
      </w:r>
      <w:r>
        <w:fldChar w:fldCharType="begin"/>
      </w:r>
      <w:r>
        <w:instrText xml:space="preserve"> PAGEREF _Toc150287209 \h </w:instrText>
      </w:r>
      <w:r>
        <w:fldChar w:fldCharType="separate"/>
      </w:r>
      <w:r>
        <w:t>358</w:t>
      </w:r>
      <w:r>
        <w:fldChar w:fldCharType="end"/>
      </w:r>
    </w:p>
    <w:p w14:paraId="5008F16F" w14:textId="26B55298" w:rsidR="001E6876" w:rsidRDefault="001E6876">
      <w:pPr>
        <w:pStyle w:val="TOC2"/>
        <w:rPr>
          <w:rFonts w:asciiTheme="minorHAnsi" w:hAnsiTheme="minorHAnsi" w:cstheme="minorBidi"/>
          <w:kern w:val="2"/>
          <w:sz w:val="24"/>
          <w:szCs w:val="24"/>
          <w:lang w:val="en-FI"/>
          <w14:ligatures w14:val="standardContextual"/>
        </w:rPr>
      </w:pPr>
      <w:r>
        <w:t>6.7</w:t>
      </w:r>
      <w:r>
        <w:rPr>
          <w:rFonts w:asciiTheme="minorHAnsi" w:hAnsiTheme="minorHAnsi" w:cstheme="minorBidi"/>
          <w:kern w:val="2"/>
          <w:sz w:val="24"/>
          <w:szCs w:val="24"/>
          <w:lang w:val="en-FI"/>
          <w14:ligatures w14:val="standardContextual"/>
        </w:rPr>
        <w:tab/>
      </w:r>
      <w:r w:rsidRPr="000567F1">
        <w:rPr>
          <w:rFonts w:eastAsia="Arial" w:cs="Arial"/>
        </w:rPr>
        <w:t>Multi-channel audio decoding</w:t>
      </w:r>
      <w:r>
        <w:tab/>
      </w:r>
      <w:r>
        <w:fldChar w:fldCharType="begin"/>
      </w:r>
      <w:r>
        <w:instrText xml:space="preserve"> PAGEREF _Toc150287210 \h </w:instrText>
      </w:r>
      <w:r>
        <w:fldChar w:fldCharType="separate"/>
      </w:r>
      <w:r>
        <w:t>358</w:t>
      </w:r>
      <w:r>
        <w:fldChar w:fldCharType="end"/>
      </w:r>
    </w:p>
    <w:p w14:paraId="022308DE" w14:textId="5A8EC986"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rPr>
        <w:t>6.7.1</w:t>
      </w:r>
      <w:r>
        <w:rPr>
          <w:rFonts w:asciiTheme="minorHAnsi" w:hAnsiTheme="minorHAnsi" w:cstheme="minorBidi"/>
          <w:kern w:val="2"/>
          <w:sz w:val="24"/>
          <w:szCs w:val="24"/>
          <w:lang w:val="en-FI"/>
          <w14:ligatures w14:val="standardContextual"/>
        </w:rPr>
        <w:tab/>
      </w:r>
      <w:r w:rsidRPr="000567F1">
        <w:rPr>
          <w:rFonts w:eastAsia="Arial" w:cs="Arial"/>
        </w:rPr>
        <w:t>MC format decoding</w:t>
      </w:r>
      <w:r>
        <w:tab/>
      </w:r>
      <w:r>
        <w:fldChar w:fldCharType="begin"/>
      </w:r>
      <w:r>
        <w:instrText xml:space="preserve"> PAGEREF _Toc150287211 \h </w:instrText>
      </w:r>
      <w:r>
        <w:fldChar w:fldCharType="separate"/>
      </w:r>
      <w:r>
        <w:t>358</w:t>
      </w:r>
      <w:r>
        <w:fldChar w:fldCharType="end"/>
      </w:r>
    </w:p>
    <w:p w14:paraId="1517E273" w14:textId="389742B7"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6.7.1.1</w:t>
      </w:r>
      <w:r>
        <w:rPr>
          <w:rFonts w:asciiTheme="minorHAnsi" w:hAnsiTheme="minorHAnsi" w:cstheme="minorBidi"/>
          <w:kern w:val="2"/>
          <w:sz w:val="24"/>
          <w:szCs w:val="24"/>
          <w:lang w:val="en-FI"/>
          <w14:ligatures w14:val="standardContextual"/>
        </w:rPr>
        <w:tab/>
      </w:r>
      <w:r w:rsidRPr="000567F1">
        <w:rPr>
          <w:rFonts w:eastAsia="Arial"/>
        </w:rPr>
        <w:t>LFE channel decoding</w:t>
      </w:r>
      <w:r>
        <w:tab/>
      </w:r>
      <w:r>
        <w:fldChar w:fldCharType="begin"/>
      </w:r>
      <w:r>
        <w:instrText xml:space="preserve"> PAGEREF _Toc150287212 \h </w:instrText>
      </w:r>
      <w:r>
        <w:fldChar w:fldCharType="separate"/>
      </w:r>
      <w:r>
        <w:t>358</w:t>
      </w:r>
      <w:r>
        <w:fldChar w:fldCharType="end"/>
      </w:r>
    </w:p>
    <w:p w14:paraId="5057194A" w14:textId="6992813A"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6.7.1.1.1</w:t>
      </w:r>
      <w:r>
        <w:rPr>
          <w:rFonts w:asciiTheme="minorHAnsi" w:hAnsiTheme="minorHAnsi" w:cstheme="minorBidi"/>
          <w:kern w:val="2"/>
          <w:sz w:val="24"/>
          <w:szCs w:val="24"/>
          <w:lang w:val="en-FI"/>
          <w14:ligatures w14:val="standardContextual"/>
        </w:rPr>
        <w:tab/>
      </w:r>
      <w:r w:rsidRPr="000567F1">
        <w:rPr>
          <w:rFonts w:eastAsia="Arial"/>
        </w:rPr>
        <w:t>MDCT LFE decoder</w:t>
      </w:r>
      <w:r>
        <w:tab/>
      </w:r>
      <w:r>
        <w:fldChar w:fldCharType="begin"/>
      </w:r>
      <w:r>
        <w:instrText xml:space="preserve"> PAGEREF _Toc150287213 \h </w:instrText>
      </w:r>
      <w:r>
        <w:fldChar w:fldCharType="separate"/>
      </w:r>
      <w:r>
        <w:t>358</w:t>
      </w:r>
      <w:r>
        <w:fldChar w:fldCharType="end"/>
      </w:r>
    </w:p>
    <w:p w14:paraId="38720F9D" w14:textId="5DFEBCB3"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6.7.1.1.2</w:t>
      </w:r>
      <w:r>
        <w:rPr>
          <w:rFonts w:asciiTheme="minorHAnsi" w:hAnsiTheme="minorHAnsi" w:cstheme="minorBidi"/>
          <w:kern w:val="2"/>
          <w:sz w:val="24"/>
          <w:szCs w:val="24"/>
          <w:lang w:val="en-FI"/>
          <w14:ligatures w14:val="standardContextual"/>
        </w:rPr>
        <w:tab/>
      </w:r>
      <w:r w:rsidRPr="000567F1">
        <w:rPr>
          <w:rFonts w:eastAsia="Arial"/>
        </w:rPr>
        <w:t>MDCT Coefficients decoding</w:t>
      </w:r>
      <w:r>
        <w:tab/>
      </w:r>
      <w:r>
        <w:fldChar w:fldCharType="begin"/>
      </w:r>
      <w:r>
        <w:instrText xml:space="preserve"> PAGEREF _Toc150287214 \h </w:instrText>
      </w:r>
      <w:r>
        <w:fldChar w:fldCharType="separate"/>
      </w:r>
      <w:r>
        <w:t>359</w:t>
      </w:r>
      <w:r>
        <w:fldChar w:fldCharType="end"/>
      </w:r>
    </w:p>
    <w:p w14:paraId="0ACDCAD0" w14:textId="44247E66"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6.7.2</w:t>
      </w:r>
      <w:r>
        <w:rPr>
          <w:rFonts w:asciiTheme="minorHAnsi" w:hAnsiTheme="minorHAnsi" w:cstheme="minorBidi"/>
          <w:kern w:val="2"/>
          <w:sz w:val="24"/>
          <w:szCs w:val="24"/>
          <w:lang w:val="en-FI"/>
          <w14:ligatures w14:val="standardContextual"/>
        </w:rPr>
        <w:tab/>
      </w:r>
      <w:r w:rsidRPr="000567F1">
        <w:rPr>
          <w:rFonts w:eastAsia="Arial"/>
        </w:rPr>
        <w:t>Multi-channel MASA (McMASA) decoding mode</w:t>
      </w:r>
      <w:r>
        <w:tab/>
      </w:r>
      <w:r>
        <w:fldChar w:fldCharType="begin"/>
      </w:r>
      <w:r>
        <w:instrText xml:space="preserve"> PAGEREF _Toc150287215 \h </w:instrText>
      </w:r>
      <w:r>
        <w:fldChar w:fldCharType="separate"/>
      </w:r>
      <w:r>
        <w:t>362</w:t>
      </w:r>
      <w:r>
        <w:fldChar w:fldCharType="end"/>
      </w:r>
    </w:p>
    <w:p w14:paraId="13EA39B3" w14:textId="4A99009E" w:rsidR="001E6876" w:rsidRDefault="001E6876">
      <w:pPr>
        <w:pStyle w:val="TOC4"/>
        <w:rPr>
          <w:rFonts w:asciiTheme="minorHAnsi" w:hAnsiTheme="minorHAnsi" w:cstheme="minorBidi"/>
          <w:kern w:val="2"/>
          <w:sz w:val="24"/>
          <w:szCs w:val="24"/>
          <w:lang w:val="en-FI"/>
          <w14:ligatures w14:val="standardContextual"/>
        </w:rPr>
      </w:pPr>
      <w:r>
        <w:t>6.7.2.1</w:t>
      </w:r>
      <w:r>
        <w:rPr>
          <w:rFonts w:asciiTheme="minorHAnsi" w:hAnsiTheme="minorHAnsi" w:cstheme="minorBidi"/>
          <w:kern w:val="2"/>
          <w:sz w:val="24"/>
          <w:szCs w:val="24"/>
          <w:lang w:val="en-FI"/>
          <w14:ligatures w14:val="standardContextual"/>
        </w:rPr>
        <w:tab/>
      </w:r>
      <w:r>
        <w:t>McMASA decoding mode overview</w:t>
      </w:r>
      <w:r>
        <w:tab/>
      </w:r>
      <w:r>
        <w:fldChar w:fldCharType="begin"/>
      </w:r>
      <w:r>
        <w:instrText xml:space="preserve"> PAGEREF _Toc150287216 \h </w:instrText>
      </w:r>
      <w:r>
        <w:fldChar w:fldCharType="separate"/>
      </w:r>
      <w:r>
        <w:t>362</w:t>
      </w:r>
      <w:r>
        <w:fldChar w:fldCharType="end"/>
      </w:r>
    </w:p>
    <w:p w14:paraId="1BB43AFB" w14:textId="5EEF8269" w:rsidR="001E6876" w:rsidRDefault="001E6876">
      <w:pPr>
        <w:pStyle w:val="TOC4"/>
        <w:rPr>
          <w:rFonts w:asciiTheme="minorHAnsi" w:hAnsiTheme="minorHAnsi" w:cstheme="minorBidi"/>
          <w:kern w:val="2"/>
          <w:sz w:val="24"/>
          <w:szCs w:val="24"/>
          <w:lang w:val="en-FI"/>
          <w14:ligatures w14:val="standardContextual"/>
        </w:rPr>
      </w:pPr>
      <w:r>
        <w:t>6.7.2.2</w:t>
      </w:r>
      <w:r>
        <w:rPr>
          <w:rFonts w:asciiTheme="minorHAnsi" w:hAnsiTheme="minorHAnsi" w:cstheme="minorBidi"/>
          <w:kern w:val="2"/>
          <w:sz w:val="24"/>
          <w:szCs w:val="24"/>
          <w:lang w:val="en-FI"/>
          <w14:ligatures w14:val="standardContextual"/>
        </w:rPr>
        <w:tab/>
      </w:r>
      <w:r>
        <w:t>McMASA metadata decoding</w:t>
      </w:r>
      <w:r>
        <w:tab/>
      </w:r>
      <w:r>
        <w:fldChar w:fldCharType="begin"/>
      </w:r>
      <w:r>
        <w:instrText xml:space="preserve"> PAGEREF _Toc150287217 \h </w:instrText>
      </w:r>
      <w:r>
        <w:fldChar w:fldCharType="separate"/>
      </w:r>
      <w:r>
        <w:t>362</w:t>
      </w:r>
      <w:r>
        <w:fldChar w:fldCharType="end"/>
      </w:r>
    </w:p>
    <w:p w14:paraId="6C477670" w14:textId="249550B0" w:rsidR="001E6876" w:rsidRDefault="001E6876">
      <w:pPr>
        <w:pStyle w:val="TOC5"/>
        <w:rPr>
          <w:rFonts w:asciiTheme="minorHAnsi" w:hAnsiTheme="minorHAnsi" w:cstheme="minorBidi"/>
          <w:kern w:val="2"/>
          <w:sz w:val="24"/>
          <w:szCs w:val="24"/>
          <w:lang w:val="en-FI"/>
          <w14:ligatures w14:val="standardContextual"/>
        </w:rPr>
      </w:pPr>
      <w:r>
        <w:t>6.7.2.2.1</w:t>
      </w:r>
      <w:r>
        <w:rPr>
          <w:rFonts w:asciiTheme="minorHAnsi" w:hAnsiTheme="minorHAnsi" w:cstheme="minorBidi"/>
          <w:kern w:val="2"/>
          <w:sz w:val="24"/>
          <w:szCs w:val="24"/>
          <w:lang w:val="en-FI"/>
          <w14:ligatures w14:val="standardContextual"/>
        </w:rPr>
        <w:tab/>
      </w:r>
      <w:r>
        <w:t>Spatial metadata decoding</w:t>
      </w:r>
      <w:r>
        <w:tab/>
      </w:r>
      <w:r>
        <w:fldChar w:fldCharType="begin"/>
      </w:r>
      <w:r>
        <w:instrText xml:space="preserve"> PAGEREF _Toc150287218 \h </w:instrText>
      </w:r>
      <w:r>
        <w:fldChar w:fldCharType="separate"/>
      </w:r>
      <w:r>
        <w:t>362</w:t>
      </w:r>
      <w:r>
        <w:fldChar w:fldCharType="end"/>
      </w:r>
    </w:p>
    <w:p w14:paraId="0C979CEE" w14:textId="4FD73EC1" w:rsidR="001E6876" w:rsidRDefault="001E6876">
      <w:pPr>
        <w:pStyle w:val="TOC5"/>
        <w:rPr>
          <w:rFonts w:asciiTheme="minorHAnsi" w:hAnsiTheme="minorHAnsi" w:cstheme="minorBidi"/>
          <w:kern w:val="2"/>
          <w:sz w:val="24"/>
          <w:szCs w:val="24"/>
          <w:lang w:val="en-FI"/>
          <w14:ligatures w14:val="standardContextual"/>
        </w:rPr>
      </w:pPr>
      <w:r>
        <w:t>6.7.2.2.2</w:t>
      </w:r>
      <w:r>
        <w:rPr>
          <w:rFonts w:asciiTheme="minorHAnsi" w:hAnsiTheme="minorHAnsi" w:cstheme="minorBidi"/>
          <w:kern w:val="2"/>
          <w:sz w:val="24"/>
          <w:szCs w:val="24"/>
          <w:lang w:val="en-FI"/>
          <w14:ligatures w14:val="standardContextual"/>
        </w:rPr>
        <w:tab/>
      </w:r>
      <w:r>
        <w:t>LFE-to-total energy ratio decoding</w:t>
      </w:r>
      <w:r>
        <w:tab/>
      </w:r>
      <w:r>
        <w:fldChar w:fldCharType="begin"/>
      </w:r>
      <w:r>
        <w:instrText xml:space="preserve"> PAGEREF _Toc150287219 \h </w:instrText>
      </w:r>
      <w:r>
        <w:fldChar w:fldCharType="separate"/>
      </w:r>
      <w:r>
        <w:t>362</w:t>
      </w:r>
      <w:r>
        <w:fldChar w:fldCharType="end"/>
      </w:r>
    </w:p>
    <w:p w14:paraId="2F6BFBDA" w14:textId="7A5EDA64" w:rsidR="001E6876" w:rsidRDefault="001E6876">
      <w:pPr>
        <w:pStyle w:val="TOC4"/>
        <w:rPr>
          <w:rFonts w:asciiTheme="minorHAnsi" w:hAnsiTheme="minorHAnsi" w:cstheme="minorBidi"/>
          <w:kern w:val="2"/>
          <w:sz w:val="24"/>
          <w:szCs w:val="24"/>
          <w:lang w:val="en-FI"/>
          <w14:ligatures w14:val="standardContextual"/>
        </w:rPr>
      </w:pPr>
      <w:r>
        <w:t>6.7.2.3</w:t>
      </w:r>
      <w:r>
        <w:rPr>
          <w:rFonts w:asciiTheme="minorHAnsi" w:hAnsiTheme="minorHAnsi" w:cstheme="minorBidi"/>
          <w:kern w:val="2"/>
          <w:sz w:val="24"/>
          <w:szCs w:val="24"/>
          <w:lang w:val="en-FI"/>
          <w14:ligatures w14:val="standardContextual"/>
        </w:rPr>
        <w:tab/>
      </w:r>
      <w:r>
        <w:t>McMASA transport audio signal decoding</w:t>
      </w:r>
      <w:r>
        <w:tab/>
      </w:r>
      <w:r>
        <w:fldChar w:fldCharType="begin"/>
      </w:r>
      <w:r>
        <w:instrText xml:space="preserve"> PAGEREF _Toc150287220 \h </w:instrText>
      </w:r>
      <w:r>
        <w:fldChar w:fldCharType="separate"/>
      </w:r>
      <w:r>
        <w:t>362</w:t>
      </w:r>
      <w:r>
        <w:fldChar w:fldCharType="end"/>
      </w:r>
    </w:p>
    <w:p w14:paraId="5CA9A62C" w14:textId="32F53B4D" w:rsidR="001E6876" w:rsidRDefault="001E6876">
      <w:pPr>
        <w:pStyle w:val="TOC4"/>
        <w:rPr>
          <w:rFonts w:asciiTheme="minorHAnsi" w:hAnsiTheme="minorHAnsi" w:cstheme="minorBidi"/>
          <w:kern w:val="2"/>
          <w:sz w:val="24"/>
          <w:szCs w:val="24"/>
          <w:lang w:val="en-FI"/>
          <w14:ligatures w14:val="standardContextual"/>
        </w:rPr>
      </w:pPr>
      <w:r>
        <w:t>6.7.2.4</w:t>
      </w:r>
      <w:r>
        <w:rPr>
          <w:rFonts w:asciiTheme="minorHAnsi" w:hAnsiTheme="minorHAnsi" w:cstheme="minorBidi"/>
          <w:kern w:val="2"/>
          <w:sz w:val="24"/>
          <w:szCs w:val="24"/>
          <w:lang w:val="en-FI"/>
          <w14:ligatures w14:val="standardContextual"/>
        </w:rPr>
        <w:tab/>
      </w:r>
      <w:r>
        <w:t>McMASA synthesis</w:t>
      </w:r>
      <w:r>
        <w:tab/>
      </w:r>
      <w:r>
        <w:fldChar w:fldCharType="begin"/>
      </w:r>
      <w:r>
        <w:instrText xml:space="preserve"> PAGEREF _Toc150287221 \h </w:instrText>
      </w:r>
      <w:r>
        <w:fldChar w:fldCharType="separate"/>
      </w:r>
      <w:r>
        <w:t>362</w:t>
      </w:r>
      <w:r>
        <w:fldChar w:fldCharType="end"/>
      </w:r>
    </w:p>
    <w:p w14:paraId="7358C6DD" w14:textId="6BAF7156" w:rsidR="001E6876" w:rsidRDefault="001E6876">
      <w:pPr>
        <w:pStyle w:val="TOC5"/>
        <w:rPr>
          <w:rFonts w:asciiTheme="minorHAnsi" w:hAnsiTheme="minorHAnsi" w:cstheme="minorBidi"/>
          <w:kern w:val="2"/>
          <w:sz w:val="24"/>
          <w:szCs w:val="24"/>
          <w:lang w:val="en-FI"/>
          <w14:ligatures w14:val="standardContextual"/>
        </w:rPr>
      </w:pPr>
      <w:r>
        <w:t>6.7.2.4.1</w:t>
      </w:r>
      <w:r>
        <w:rPr>
          <w:rFonts w:asciiTheme="minorHAnsi" w:hAnsiTheme="minorHAnsi" w:cstheme="minorBidi"/>
          <w:kern w:val="2"/>
          <w:sz w:val="24"/>
          <w:szCs w:val="24"/>
          <w:lang w:val="en-FI"/>
          <w14:ligatures w14:val="standardContextual"/>
        </w:rPr>
        <w:tab/>
      </w:r>
      <w:r>
        <w:t>McMASA synthesis overview</w:t>
      </w:r>
      <w:r>
        <w:tab/>
      </w:r>
      <w:r>
        <w:fldChar w:fldCharType="begin"/>
      </w:r>
      <w:r>
        <w:instrText xml:space="preserve"> PAGEREF _Toc150287222 \h </w:instrText>
      </w:r>
      <w:r>
        <w:fldChar w:fldCharType="separate"/>
      </w:r>
      <w:r>
        <w:t>362</w:t>
      </w:r>
      <w:r>
        <w:fldChar w:fldCharType="end"/>
      </w:r>
    </w:p>
    <w:p w14:paraId="2FD2072B" w14:textId="0BC6F6DB" w:rsidR="001E6876" w:rsidRDefault="001E6876">
      <w:pPr>
        <w:pStyle w:val="TOC5"/>
        <w:rPr>
          <w:rFonts w:asciiTheme="minorHAnsi" w:hAnsiTheme="minorHAnsi" w:cstheme="minorBidi"/>
          <w:kern w:val="2"/>
          <w:sz w:val="24"/>
          <w:szCs w:val="24"/>
          <w:lang w:val="en-FI"/>
          <w14:ligatures w14:val="standardContextual"/>
        </w:rPr>
      </w:pPr>
      <w:r>
        <w:t>6.7.2.4.2</w:t>
      </w:r>
      <w:r>
        <w:rPr>
          <w:rFonts w:asciiTheme="minorHAnsi" w:hAnsiTheme="minorHAnsi" w:cstheme="minorBidi"/>
          <w:kern w:val="2"/>
          <w:sz w:val="24"/>
          <w:szCs w:val="24"/>
          <w:lang w:val="en-FI"/>
          <w14:ligatures w14:val="standardContextual"/>
        </w:rPr>
        <w:tab/>
      </w:r>
      <w:r>
        <w:t>McMASA LFE synthesis</w:t>
      </w:r>
      <w:r>
        <w:tab/>
      </w:r>
      <w:r>
        <w:fldChar w:fldCharType="begin"/>
      </w:r>
      <w:r>
        <w:instrText xml:space="preserve"> PAGEREF _Toc150287223 \h </w:instrText>
      </w:r>
      <w:r>
        <w:fldChar w:fldCharType="separate"/>
      </w:r>
      <w:r>
        <w:t>362</w:t>
      </w:r>
      <w:r>
        <w:fldChar w:fldCharType="end"/>
      </w:r>
    </w:p>
    <w:p w14:paraId="2769D244" w14:textId="0DECF89A" w:rsidR="001E6876" w:rsidRDefault="001E6876">
      <w:pPr>
        <w:pStyle w:val="TOC5"/>
        <w:rPr>
          <w:rFonts w:asciiTheme="minorHAnsi" w:hAnsiTheme="minorHAnsi" w:cstheme="minorBidi"/>
          <w:kern w:val="2"/>
          <w:sz w:val="24"/>
          <w:szCs w:val="24"/>
          <w:lang w:val="en-FI"/>
          <w14:ligatures w14:val="standardContextual"/>
        </w:rPr>
      </w:pPr>
      <w:r>
        <w:t>6.7.2.4.3</w:t>
      </w:r>
      <w:r>
        <w:rPr>
          <w:rFonts w:asciiTheme="minorHAnsi" w:hAnsiTheme="minorHAnsi" w:cstheme="minorBidi"/>
          <w:kern w:val="2"/>
          <w:sz w:val="24"/>
          <w:szCs w:val="24"/>
          <w:lang w:val="en-FI"/>
          <w14:ligatures w14:val="standardContextual"/>
        </w:rPr>
        <w:tab/>
      </w:r>
      <w:r>
        <w:t>McMASA loudspeaker synthesis optimisation</w:t>
      </w:r>
      <w:r>
        <w:tab/>
      </w:r>
      <w:r>
        <w:fldChar w:fldCharType="begin"/>
      </w:r>
      <w:r>
        <w:instrText xml:space="preserve"> PAGEREF _Toc150287224 \h </w:instrText>
      </w:r>
      <w:r>
        <w:fldChar w:fldCharType="separate"/>
      </w:r>
      <w:r>
        <w:t>362</w:t>
      </w:r>
      <w:r>
        <w:fldChar w:fldCharType="end"/>
      </w:r>
    </w:p>
    <w:p w14:paraId="21B445C9" w14:textId="13392EE7"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6.7.3</w:t>
      </w:r>
      <w:r>
        <w:rPr>
          <w:rFonts w:asciiTheme="minorHAnsi" w:hAnsiTheme="minorHAnsi" w:cstheme="minorBidi"/>
          <w:kern w:val="2"/>
          <w:sz w:val="24"/>
          <w:szCs w:val="24"/>
          <w:lang w:val="en-FI"/>
          <w14:ligatures w14:val="standardContextual"/>
        </w:rPr>
        <w:tab/>
      </w:r>
      <w:r w:rsidRPr="000567F1">
        <w:rPr>
          <w:rFonts w:eastAsia="Arial"/>
        </w:rPr>
        <w:t>Parametric MC decoding mode</w:t>
      </w:r>
      <w:r>
        <w:tab/>
      </w:r>
      <w:r>
        <w:fldChar w:fldCharType="begin"/>
      </w:r>
      <w:r>
        <w:instrText xml:space="preserve"> PAGEREF _Toc150287225 \h </w:instrText>
      </w:r>
      <w:r>
        <w:fldChar w:fldCharType="separate"/>
      </w:r>
      <w:r>
        <w:t>362</w:t>
      </w:r>
      <w:r>
        <w:fldChar w:fldCharType="end"/>
      </w:r>
    </w:p>
    <w:p w14:paraId="1BE5E3A6" w14:textId="2714C24D" w:rsidR="001E6876" w:rsidRDefault="001E6876">
      <w:pPr>
        <w:pStyle w:val="TOC4"/>
        <w:rPr>
          <w:rFonts w:asciiTheme="minorHAnsi" w:hAnsiTheme="minorHAnsi" w:cstheme="minorBidi"/>
          <w:kern w:val="2"/>
          <w:sz w:val="24"/>
          <w:szCs w:val="24"/>
          <w:lang w:val="en-FI"/>
          <w14:ligatures w14:val="standardContextual"/>
        </w:rPr>
      </w:pPr>
      <w:r>
        <w:t>6.7.3.1</w:t>
      </w:r>
      <w:r>
        <w:rPr>
          <w:rFonts w:asciiTheme="minorHAnsi" w:hAnsiTheme="minorHAnsi" w:cstheme="minorBidi"/>
          <w:kern w:val="2"/>
          <w:sz w:val="24"/>
          <w:szCs w:val="24"/>
          <w:lang w:val="en-FI"/>
          <w14:ligatures w14:val="standardContextual"/>
        </w:rPr>
        <w:tab/>
      </w:r>
      <w:r>
        <w:t>ParamMC Overview</w:t>
      </w:r>
      <w:r>
        <w:tab/>
      </w:r>
      <w:r>
        <w:fldChar w:fldCharType="begin"/>
      </w:r>
      <w:r>
        <w:instrText xml:space="preserve"> PAGEREF _Toc150287226 \h </w:instrText>
      </w:r>
      <w:r>
        <w:fldChar w:fldCharType="separate"/>
      </w:r>
      <w:r>
        <w:t>362</w:t>
      </w:r>
      <w:r>
        <w:fldChar w:fldCharType="end"/>
      </w:r>
    </w:p>
    <w:p w14:paraId="5D5B108C" w14:textId="252D56C0" w:rsidR="001E6876" w:rsidRDefault="001E6876">
      <w:pPr>
        <w:pStyle w:val="TOC4"/>
        <w:rPr>
          <w:rFonts w:asciiTheme="minorHAnsi" w:hAnsiTheme="minorHAnsi" w:cstheme="minorBidi"/>
          <w:kern w:val="2"/>
          <w:sz w:val="24"/>
          <w:szCs w:val="24"/>
          <w:lang w:val="en-FI"/>
          <w14:ligatures w14:val="standardContextual"/>
        </w:rPr>
      </w:pPr>
      <w:r>
        <w:t>6.7.3.2</w:t>
      </w:r>
      <w:r>
        <w:rPr>
          <w:rFonts w:asciiTheme="minorHAnsi" w:hAnsiTheme="minorHAnsi" w:cstheme="minorBidi"/>
          <w:kern w:val="2"/>
          <w:sz w:val="24"/>
          <w:szCs w:val="24"/>
          <w:lang w:val="en-FI"/>
          <w14:ligatures w14:val="standardContextual"/>
        </w:rPr>
        <w:tab/>
      </w:r>
      <w:r>
        <w:t>ParamMC Parameter Decoding</w:t>
      </w:r>
      <w:r>
        <w:tab/>
      </w:r>
      <w:r>
        <w:fldChar w:fldCharType="begin"/>
      </w:r>
      <w:r>
        <w:instrText xml:space="preserve"> PAGEREF _Toc150287227 \h </w:instrText>
      </w:r>
      <w:r>
        <w:fldChar w:fldCharType="separate"/>
      </w:r>
      <w:r>
        <w:t>362</w:t>
      </w:r>
      <w:r>
        <w:fldChar w:fldCharType="end"/>
      </w:r>
    </w:p>
    <w:p w14:paraId="0996C260" w14:textId="76805E43" w:rsidR="001E6876" w:rsidRDefault="001E6876">
      <w:pPr>
        <w:pStyle w:val="TOC5"/>
        <w:rPr>
          <w:rFonts w:asciiTheme="minorHAnsi" w:hAnsiTheme="minorHAnsi" w:cstheme="minorBidi"/>
          <w:kern w:val="2"/>
          <w:sz w:val="24"/>
          <w:szCs w:val="24"/>
          <w:lang w:val="en-FI"/>
          <w14:ligatures w14:val="standardContextual"/>
        </w:rPr>
      </w:pPr>
      <w:r>
        <w:t>6.7.3.2.1</w:t>
      </w:r>
      <w:r>
        <w:rPr>
          <w:rFonts w:asciiTheme="minorHAnsi" w:hAnsiTheme="minorHAnsi" w:cstheme="minorBidi"/>
          <w:kern w:val="2"/>
          <w:sz w:val="24"/>
          <w:szCs w:val="24"/>
          <w:lang w:val="en-FI"/>
          <w14:ligatures w14:val="standardContextual"/>
        </w:rPr>
        <w:tab/>
      </w:r>
      <w:r>
        <w:t>Common ParamMC parameter decoding</w:t>
      </w:r>
      <w:r>
        <w:tab/>
      </w:r>
      <w:r>
        <w:fldChar w:fldCharType="begin"/>
      </w:r>
      <w:r>
        <w:instrText xml:space="preserve"> PAGEREF _Toc150287228 \h </w:instrText>
      </w:r>
      <w:r>
        <w:fldChar w:fldCharType="separate"/>
      </w:r>
      <w:r>
        <w:t>362</w:t>
      </w:r>
      <w:r>
        <w:fldChar w:fldCharType="end"/>
      </w:r>
    </w:p>
    <w:p w14:paraId="77AB857C" w14:textId="36AA93F2" w:rsidR="001E6876" w:rsidRDefault="001E6876">
      <w:pPr>
        <w:pStyle w:val="TOC5"/>
        <w:rPr>
          <w:rFonts w:asciiTheme="minorHAnsi" w:hAnsiTheme="minorHAnsi" w:cstheme="minorBidi"/>
          <w:kern w:val="2"/>
          <w:sz w:val="24"/>
          <w:szCs w:val="24"/>
          <w:lang w:val="en-FI"/>
          <w14:ligatures w14:val="standardContextual"/>
        </w:rPr>
      </w:pPr>
      <w:r>
        <w:t>6.7.3.2.2</w:t>
      </w:r>
      <w:r>
        <w:rPr>
          <w:rFonts w:asciiTheme="minorHAnsi" w:hAnsiTheme="minorHAnsi" w:cstheme="minorBidi"/>
          <w:kern w:val="2"/>
          <w:sz w:val="24"/>
          <w:szCs w:val="24"/>
          <w:lang w:val="en-FI"/>
          <w14:ligatures w14:val="standardContextual"/>
        </w:rPr>
        <w:tab/>
      </w:r>
      <w:r>
        <w:t>ICC and ICLD Parameter decoding</w:t>
      </w:r>
      <w:r>
        <w:tab/>
      </w:r>
      <w:r>
        <w:fldChar w:fldCharType="begin"/>
      </w:r>
      <w:r>
        <w:instrText xml:space="preserve"> PAGEREF _Toc150287229 \h </w:instrText>
      </w:r>
      <w:r>
        <w:fldChar w:fldCharType="separate"/>
      </w:r>
      <w:r>
        <w:t>363</w:t>
      </w:r>
      <w:r>
        <w:fldChar w:fldCharType="end"/>
      </w:r>
    </w:p>
    <w:p w14:paraId="0A2CD11F" w14:textId="23437FAE" w:rsidR="001E6876" w:rsidRDefault="001E6876">
      <w:pPr>
        <w:pStyle w:val="TOC4"/>
        <w:rPr>
          <w:rFonts w:asciiTheme="minorHAnsi" w:hAnsiTheme="minorHAnsi" w:cstheme="minorBidi"/>
          <w:kern w:val="2"/>
          <w:sz w:val="24"/>
          <w:szCs w:val="24"/>
          <w:lang w:val="en-FI"/>
          <w14:ligatures w14:val="standardContextual"/>
        </w:rPr>
      </w:pPr>
      <w:r>
        <w:t>6.7.3.3</w:t>
      </w:r>
      <w:r>
        <w:rPr>
          <w:rFonts w:asciiTheme="minorHAnsi" w:hAnsiTheme="minorHAnsi" w:cstheme="minorBidi"/>
          <w:kern w:val="2"/>
          <w:sz w:val="24"/>
          <w:szCs w:val="24"/>
          <w:lang w:val="en-FI"/>
          <w14:ligatures w14:val="standardContextual"/>
        </w:rPr>
        <w:tab/>
      </w:r>
      <w:r>
        <w:t>ParamMC Transport Audio Signal Decoding</w:t>
      </w:r>
      <w:r>
        <w:tab/>
      </w:r>
      <w:r>
        <w:fldChar w:fldCharType="begin"/>
      </w:r>
      <w:r>
        <w:instrText xml:space="preserve"> PAGEREF _Toc150287230 \h </w:instrText>
      </w:r>
      <w:r>
        <w:fldChar w:fldCharType="separate"/>
      </w:r>
      <w:r>
        <w:t>363</w:t>
      </w:r>
      <w:r>
        <w:fldChar w:fldCharType="end"/>
      </w:r>
    </w:p>
    <w:p w14:paraId="745F5B77" w14:textId="27251E81" w:rsidR="001E6876" w:rsidRDefault="001E6876">
      <w:pPr>
        <w:pStyle w:val="TOC4"/>
        <w:rPr>
          <w:rFonts w:asciiTheme="minorHAnsi" w:hAnsiTheme="minorHAnsi" w:cstheme="minorBidi"/>
          <w:kern w:val="2"/>
          <w:sz w:val="24"/>
          <w:szCs w:val="24"/>
          <w:lang w:val="en-FI"/>
          <w14:ligatures w14:val="standardContextual"/>
        </w:rPr>
      </w:pPr>
      <w:r>
        <w:t>6.7.3.4</w:t>
      </w:r>
      <w:r>
        <w:rPr>
          <w:rFonts w:asciiTheme="minorHAnsi" w:hAnsiTheme="minorHAnsi" w:cstheme="minorBidi"/>
          <w:kern w:val="2"/>
          <w:sz w:val="24"/>
          <w:szCs w:val="24"/>
          <w:lang w:val="en-FI"/>
          <w14:ligatures w14:val="standardContextual"/>
        </w:rPr>
        <w:tab/>
      </w:r>
      <w:r>
        <w:t>ParamMC Synthesis</w:t>
      </w:r>
      <w:r>
        <w:tab/>
      </w:r>
      <w:r>
        <w:fldChar w:fldCharType="begin"/>
      </w:r>
      <w:r>
        <w:instrText xml:space="preserve"> PAGEREF _Toc150287231 \h </w:instrText>
      </w:r>
      <w:r>
        <w:fldChar w:fldCharType="separate"/>
      </w:r>
      <w:r>
        <w:t>363</w:t>
      </w:r>
      <w:r>
        <w:fldChar w:fldCharType="end"/>
      </w:r>
    </w:p>
    <w:p w14:paraId="0944CFD5" w14:textId="6FB778F3" w:rsidR="001E6876" w:rsidRDefault="001E6876">
      <w:pPr>
        <w:pStyle w:val="TOC5"/>
        <w:rPr>
          <w:rFonts w:asciiTheme="minorHAnsi" w:hAnsiTheme="minorHAnsi" w:cstheme="minorBidi"/>
          <w:kern w:val="2"/>
          <w:sz w:val="24"/>
          <w:szCs w:val="24"/>
          <w:lang w:val="en-FI"/>
          <w14:ligatures w14:val="standardContextual"/>
        </w:rPr>
      </w:pPr>
      <w:r>
        <w:t>6.7.3.4.1</w:t>
      </w:r>
      <w:r>
        <w:rPr>
          <w:rFonts w:asciiTheme="minorHAnsi" w:hAnsiTheme="minorHAnsi" w:cstheme="minorBidi"/>
          <w:kern w:val="2"/>
          <w:sz w:val="24"/>
          <w:szCs w:val="24"/>
          <w:lang w:val="en-FI"/>
          <w14:ligatures w14:val="standardContextual"/>
        </w:rPr>
        <w:tab/>
      </w:r>
      <w:r>
        <w:t>ParamMC Target Covariance Calculation</w:t>
      </w:r>
      <w:r>
        <w:tab/>
      </w:r>
      <w:r>
        <w:fldChar w:fldCharType="begin"/>
      </w:r>
      <w:r>
        <w:instrText xml:space="preserve"> PAGEREF _Toc150287232 \h </w:instrText>
      </w:r>
      <w:r>
        <w:fldChar w:fldCharType="separate"/>
      </w:r>
      <w:r>
        <w:t>363</w:t>
      </w:r>
      <w:r>
        <w:fldChar w:fldCharType="end"/>
      </w:r>
    </w:p>
    <w:p w14:paraId="2FE5CB90" w14:textId="6EB2848B" w:rsidR="001E6876" w:rsidRDefault="001E6876">
      <w:pPr>
        <w:pStyle w:val="TOC5"/>
        <w:rPr>
          <w:rFonts w:asciiTheme="minorHAnsi" w:hAnsiTheme="minorHAnsi" w:cstheme="minorBidi"/>
          <w:kern w:val="2"/>
          <w:sz w:val="24"/>
          <w:szCs w:val="24"/>
          <w:lang w:val="en-FI"/>
          <w14:ligatures w14:val="standardContextual"/>
        </w:rPr>
      </w:pPr>
      <w:r>
        <w:t>6.7.3.4.2</w:t>
      </w:r>
      <w:r>
        <w:rPr>
          <w:rFonts w:asciiTheme="minorHAnsi" w:hAnsiTheme="minorHAnsi" w:cstheme="minorBidi"/>
          <w:kern w:val="2"/>
          <w:sz w:val="24"/>
          <w:szCs w:val="24"/>
          <w:lang w:val="en-FI"/>
          <w14:ligatures w14:val="standardContextual"/>
        </w:rPr>
        <w:tab/>
      </w:r>
      <w:r>
        <w:t>ParamMC Mixing Matrix Calculation</w:t>
      </w:r>
      <w:r>
        <w:tab/>
      </w:r>
      <w:r>
        <w:fldChar w:fldCharType="begin"/>
      </w:r>
      <w:r>
        <w:instrText xml:space="preserve"> PAGEREF _Toc150287233 \h </w:instrText>
      </w:r>
      <w:r>
        <w:fldChar w:fldCharType="separate"/>
      </w:r>
      <w:r>
        <w:t>363</w:t>
      </w:r>
      <w:r>
        <w:fldChar w:fldCharType="end"/>
      </w:r>
    </w:p>
    <w:p w14:paraId="1DBF1B19" w14:textId="5C65B225" w:rsidR="001E6876" w:rsidRDefault="001E6876">
      <w:pPr>
        <w:pStyle w:val="TOC5"/>
        <w:rPr>
          <w:rFonts w:asciiTheme="minorHAnsi" w:hAnsiTheme="minorHAnsi" w:cstheme="minorBidi"/>
          <w:kern w:val="2"/>
          <w:sz w:val="24"/>
          <w:szCs w:val="24"/>
          <w:lang w:val="en-FI"/>
          <w14:ligatures w14:val="standardContextual"/>
        </w:rPr>
      </w:pPr>
      <w:r>
        <w:t>6.7.3.4.3</w:t>
      </w:r>
      <w:r>
        <w:rPr>
          <w:rFonts w:asciiTheme="minorHAnsi" w:hAnsiTheme="minorHAnsi" w:cstheme="minorBidi"/>
          <w:kern w:val="2"/>
          <w:sz w:val="24"/>
          <w:szCs w:val="24"/>
          <w:lang w:val="en-FI"/>
          <w14:ligatures w14:val="standardContextual"/>
        </w:rPr>
        <w:tab/>
      </w:r>
      <w:r>
        <w:t>Decorrelation</w:t>
      </w:r>
      <w:r>
        <w:tab/>
      </w:r>
      <w:r>
        <w:fldChar w:fldCharType="begin"/>
      </w:r>
      <w:r>
        <w:instrText xml:space="preserve"> PAGEREF _Toc150287234 \h </w:instrText>
      </w:r>
      <w:r>
        <w:fldChar w:fldCharType="separate"/>
      </w:r>
      <w:r>
        <w:t>363</w:t>
      </w:r>
      <w:r>
        <w:fldChar w:fldCharType="end"/>
      </w:r>
    </w:p>
    <w:p w14:paraId="477F4202" w14:textId="3AF9A412" w:rsidR="001E6876" w:rsidRDefault="001E6876">
      <w:pPr>
        <w:pStyle w:val="TOC5"/>
        <w:rPr>
          <w:rFonts w:asciiTheme="minorHAnsi" w:hAnsiTheme="minorHAnsi" w:cstheme="minorBidi"/>
          <w:kern w:val="2"/>
          <w:sz w:val="24"/>
          <w:szCs w:val="24"/>
          <w:lang w:val="en-FI"/>
          <w14:ligatures w14:val="standardContextual"/>
        </w:rPr>
      </w:pPr>
      <w:r>
        <w:t>6.7.3.4.4</w:t>
      </w:r>
      <w:r>
        <w:rPr>
          <w:rFonts w:asciiTheme="minorHAnsi" w:hAnsiTheme="minorHAnsi" w:cstheme="minorBidi"/>
          <w:kern w:val="2"/>
          <w:sz w:val="24"/>
          <w:szCs w:val="24"/>
          <w:lang w:val="en-FI"/>
          <w14:ligatures w14:val="standardContextual"/>
        </w:rPr>
        <w:tab/>
      </w:r>
      <w:r>
        <w:t>Upmix</w:t>
      </w:r>
      <w:r>
        <w:tab/>
      </w:r>
      <w:r>
        <w:fldChar w:fldCharType="begin"/>
      </w:r>
      <w:r>
        <w:instrText xml:space="preserve"> PAGEREF _Toc150287235 \h </w:instrText>
      </w:r>
      <w:r>
        <w:fldChar w:fldCharType="separate"/>
      </w:r>
      <w:r>
        <w:t>363</w:t>
      </w:r>
      <w:r>
        <w:fldChar w:fldCharType="end"/>
      </w:r>
    </w:p>
    <w:p w14:paraId="78141BD8" w14:textId="498F9742"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rPr>
        <w:t>6.7.4</w:t>
      </w:r>
      <w:r>
        <w:rPr>
          <w:rFonts w:asciiTheme="minorHAnsi" w:hAnsiTheme="minorHAnsi" w:cstheme="minorBidi"/>
          <w:kern w:val="2"/>
          <w:sz w:val="24"/>
          <w:szCs w:val="24"/>
          <w:lang w:val="en-FI"/>
          <w14:ligatures w14:val="standardContextual"/>
        </w:rPr>
        <w:tab/>
      </w:r>
      <w:r w:rsidRPr="000567F1">
        <w:rPr>
          <w:rFonts w:eastAsia="Arial" w:cs="Arial"/>
        </w:rPr>
        <w:t>Parametric upmix coding mode for 7.1.4</w:t>
      </w:r>
      <w:r>
        <w:tab/>
      </w:r>
      <w:r>
        <w:fldChar w:fldCharType="begin"/>
      </w:r>
      <w:r>
        <w:instrText xml:space="preserve"> PAGEREF _Toc150287236 \h </w:instrText>
      </w:r>
      <w:r>
        <w:fldChar w:fldCharType="separate"/>
      </w:r>
      <w:r>
        <w:t>363</w:t>
      </w:r>
      <w:r>
        <w:fldChar w:fldCharType="end"/>
      </w:r>
    </w:p>
    <w:p w14:paraId="367D147F" w14:textId="40F0171A" w:rsidR="001E6876" w:rsidRDefault="001E6876">
      <w:pPr>
        <w:pStyle w:val="TOC4"/>
        <w:rPr>
          <w:rFonts w:asciiTheme="minorHAnsi" w:hAnsiTheme="minorHAnsi" w:cstheme="minorBidi"/>
          <w:kern w:val="2"/>
          <w:sz w:val="24"/>
          <w:szCs w:val="24"/>
          <w:lang w:val="en-FI"/>
          <w14:ligatures w14:val="standardContextual"/>
        </w:rPr>
      </w:pPr>
      <w:r>
        <w:t>6.7.4.1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_Toc150287237 \h </w:instrText>
      </w:r>
      <w:r>
        <w:fldChar w:fldCharType="separate"/>
      </w:r>
      <w:r>
        <w:t>363</w:t>
      </w:r>
      <w:r>
        <w:fldChar w:fldCharType="end"/>
      </w:r>
    </w:p>
    <w:p w14:paraId="77881CAE" w14:textId="7CE675C4" w:rsidR="001E6876" w:rsidRDefault="001E6876">
      <w:pPr>
        <w:pStyle w:val="TOC4"/>
        <w:rPr>
          <w:rFonts w:asciiTheme="minorHAnsi" w:hAnsiTheme="minorHAnsi" w:cstheme="minorBidi"/>
          <w:kern w:val="2"/>
          <w:sz w:val="24"/>
          <w:szCs w:val="24"/>
          <w:lang w:val="en-FI"/>
          <w14:ligatures w14:val="standardContextual"/>
        </w:rPr>
      </w:pPr>
      <w:r>
        <w:t>6.7.4.2</w:t>
      </w:r>
      <w:r>
        <w:rPr>
          <w:rFonts w:asciiTheme="minorHAnsi" w:hAnsiTheme="minorHAnsi" w:cstheme="minorBidi"/>
          <w:kern w:val="2"/>
          <w:sz w:val="24"/>
          <w:szCs w:val="24"/>
          <w:lang w:val="en-FI"/>
          <w14:ligatures w14:val="standardContextual"/>
        </w:rPr>
        <w:tab/>
      </w:r>
      <w:r>
        <w:t>Special case of Stereo and Mono rendering configurations</w:t>
      </w:r>
      <w:r>
        <w:tab/>
      </w:r>
      <w:r>
        <w:fldChar w:fldCharType="begin"/>
      </w:r>
      <w:r>
        <w:instrText xml:space="preserve"> PAGEREF _Toc150287238 \h </w:instrText>
      </w:r>
      <w:r>
        <w:fldChar w:fldCharType="separate"/>
      </w:r>
      <w:r>
        <w:t>364</w:t>
      </w:r>
      <w:r>
        <w:fldChar w:fldCharType="end"/>
      </w:r>
    </w:p>
    <w:p w14:paraId="3BC14987" w14:textId="4F4B2C3E" w:rsidR="001E6876" w:rsidRDefault="001E6876">
      <w:pPr>
        <w:pStyle w:val="TOC4"/>
        <w:rPr>
          <w:rFonts w:asciiTheme="minorHAnsi" w:hAnsiTheme="minorHAnsi" w:cstheme="minorBidi"/>
          <w:kern w:val="2"/>
          <w:sz w:val="24"/>
          <w:szCs w:val="24"/>
          <w:lang w:val="en-FI"/>
          <w14:ligatures w14:val="standardContextual"/>
        </w:rPr>
      </w:pPr>
      <w:r>
        <w:t>6.7.4.3</w:t>
      </w:r>
      <w:r>
        <w:rPr>
          <w:rFonts w:asciiTheme="minorHAnsi" w:hAnsiTheme="minorHAnsi" w:cstheme="minorBidi"/>
          <w:kern w:val="2"/>
          <w:sz w:val="24"/>
          <w:szCs w:val="24"/>
          <w:lang w:val="en-FI"/>
          <w14:ligatures w14:val="standardContextual"/>
        </w:rPr>
        <w:tab/>
      </w:r>
      <w:r>
        <w:t>Bitstream decoding</w:t>
      </w:r>
      <w:r>
        <w:tab/>
      </w:r>
      <w:r>
        <w:fldChar w:fldCharType="begin"/>
      </w:r>
      <w:r>
        <w:instrText xml:space="preserve"> PAGEREF _Toc150287239 \h </w:instrText>
      </w:r>
      <w:r>
        <w:fldChar w:fldCharType="separate"/>
      </w:r>
      <w:r>
        <w:t>364</w:t>
      </w:r>
      <w:r>
        <w:fldChar w:fldCharType="end"/>
      </w:r>
    </w:p>
    <w:p w14:paraId="012EA5E0" w14:textId="2F956714" w:rsidR="001E6876" w:rsidRDefault="001E6876">
      <w:pPr>
        <w:pStyle w:val="TOC4"/>
        <w:rPr>
          <w:rFonts w:asciiTheme="minorHAnsi" w:hAnsiTheme="minorHAnsi" w:cstheme="minorBidi"/>
          <w:kern w:val="2"/>
          <w:sz w:val="24"/>
          <w:szCs w:val="24"/>
          <w:lang w:val="en-FI"/>
          <w14:ligatures w14:val="standardContextual"/>
        </w:rPr>
      </w:pPr>
      <w:r>
        <w:t>6.7.4.4</w:t>
      </w:r>
      <w:r>
        <w:rPr>
          <w:rFonts w:asciiTheme="minorHAnsi" w:hAnsiTheme="minorHAnsi" w:cstheme="minorBidi"/>
          <w:kern w:val="2"/>
          <w:sz w:val="24"/>
          <w:szCs w:val="24"/>
          <w:lang w:val="en-FI"/>
          <w14:ligatures w14:val="standardContextual"/>
        </w:rPr>
        <w:tab/>
      </w:r>
      <w:r>
        <w:t>Dequantization</w:t>
      </w:r>
      <w:r>
        <w:tab/>
      </w:r>
      <w:r>
        <w:fldChar w:fldCharType="begin"/>
      </w:r>
      <w:r>
        <w:instrText xml:space="preserve"> PAGEREF _Toc150287240 \h </w:instrText>
      </w:r>
      <w:r>
        <w:fldChar w:fldCharType="separate"/>
      </w:r>
      <w:r>
        <w:t>364</w:t>
      </w:r>
      <w:r>
        <w:fldChar w:fldCharType="end"/>
      </w:r>
    </w:p>
    <w:p w14:paraId="759E3014" w14:textId="5ABE88F3" w:rsidR="001E6876" w:rsidRDefault="001E6876">
      <w:pPr>
        <w:pStyle w:val="TOC4"/>
        <w:rPr>
          <w:rFonts w:asciiTheme="minorHAnsi" w:hAnsiTheme="minorHAnsi" w:cstheme="minorBidi"/>
          <w:kern w:val="2"/>
          <w:sz w:val="24"/>
          <w:szCs w:val="24"/>
          <w:lang w:val="en-FI"/>
          <w14:ligatures w14:val="standardContextual"/>
        </w:rPr>
      </w:pPr>
      <w:r>
        <w:t>6.7.4.5</w:t>
      </w:r>
      <w:r>
        <w:rPr>
          <w:rFonts w:asciiTheme="minorHAnsi" w:hAnsiTheme="minorHAnsi" w:cstheme="minorBidi"/>
          <w:kern w:val="2"/>
          <w:sz w:val="24"/>
          <w:szCs w:val="24"/>
          <w:lang w:val="en-FI"/>
          <w14:ligatures w14:val="standardContextual"/>
        </w:rPr>
        <w:tab/>
      </w:r>
      <w:r>
        <w:t>Decorrelation</w:t>
      </w:r>
      <w:r>
        <w:tab/>
      </w:r>
      <w:r>
        <w:fldChar w:fldCharType="begin"/>
      </w:r>
      <w:r>
        <w:instrText xml:space="preserve"> PAGEREF _Toc150287241 \h </w:instrText>
      </w:r>
      <w:r>
        <w:fldChar w:fldCharType="separate"/>
      </w:r>
      <w:r>
        <w:t>364</w:t>
      </w:r>
      <w:r>
        <w:fldChar w:fldCharType="end"/>
      </w:r>
    </w:p>
    <w:p w14:paraId="50A767D3" w14:textId="351ABCD6" w:rsidR="001E6876" w:rsidRDefault="001E6876">
      <w:pPr>
        <w:pStyle w:val="TOC4"/>
        <w:rPr>
          <w:rFonts w:asciiTheme="minorHAnsi" w:hAnsiTheme="minorHAnsi" w:cstheme="minorBidi"/>
          <w:kern w:val="2"/>
          <w:sz w:val="24"/>
          <w:szCs w:val="24"/>
          <w:lang w:val="en-FI"/>
          <w14:ligatures w14:val="standardContextual"/>
        </w:rPr>
      </w:pPr>
      <w:r>
        <w:t>6.7.4.6</w:t>
      </w:r>
      <w:r>
        <w:rPr>
          <w:rFonts w:asciiTheme="minorHAnsi" w:hAnsiTheme="minorHAnsi" w:cstheme="minorBidi"/>
          <w:kern w:val="2"/>
          <w:sz w:val="24"/>
          <w:szCs w:val="24"/>
          <w:lang w:val="en-FI"/>
          <w14:ligatures w14:val="standardContextual"/>
        </w:rPr>
        <w:tab/>
      </w:r>
      <w:r>
        <w:t>Upmixing operation</w:t>
      </w:r>
      <w:r>
        <w:tab/>
      </w:r>
      <w:r>
        <w:fldChar w:fldCharType="begin"/>
      </w:r>
      <w:r>
        <w:instrText xml:space="preserve"> PAGEREF _Toc150287242 \h </w:instrText>
      </w:r>
      <w:r>
        <w:fldChar w:fldCharType="separate"/>
      </w:r>
      <w:r>
        <w:t>364</w:t>
      </w:r>
      <w:r>
        <w:fldChar w:fldCharType="end"/>
      </w:r>
    </w:p>
    <w:p w14:paraId="4146F912" w14:textId="3CB394D6" w:rsidR="001E6876" w:rsidRDefault="001E6876">
      <w:pPr>
        <w:pStyle w:val="TOC5"/>
        <w:rPr>
          <w:rFonts w:asciiTheme="minorHAnsi" w:hAnsiTheme="minorHAnsi" w:cstheme="minorBidi"/>
          <w:kern w:val="2"/>
          <w:sz w:val="24"/>
          <w:szCs w:val="24"/>
          <w:lang w:val="en-FI"/>
          <w14:ligatures w14:val="standardContextual"/>
        </w:rPr>
      </w:pPr>
      <w:r>
        <w:t>6.7.4.6.1</w:t>
      </w:r>
      <w:r>
        <w:rPr>
          <w:rFonts w:asciiTheme="minorHAnsi" w:hAnsiTheme="minorHAnsi" w:cstheme="minorBidi"/>
          <w:kern w:val="2"/>
          <w:sz w:val="24"/>
          <w:szCs w:val="24"/>
          <w:lang w:val="en-FI"/>
          <w14:ligatures w14:val="standardContextual"/>
        </w:rPr>
        <w:tab/>
      </w:r>
      <w:r>
        <w:t>Apply Parameters</w:t>
      </w:r>
      <w:r>
        <w:tab/>
      </w:r>
      <w:r>
        <w:fldChar w:fldCharType="begin"/>
      </w:r>
      <w:r>
        <w:instrText xml:space="preserve"> PAGEREF _Toc150287243 \h </w:instrText>
      </w:r>
      <w:r>
        <w:fldChar w:fldCharType="separate"/>
      </w:r>
      <w:r>
        <w:t>364</w:t>
      </w:r>
      <w:r>
        <w:fldChar w:fldCharType="end"/>
      </w:r>
    </w:p>
    <w:p w14:paraId="5ACE0533" w14:textId="19BA93B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6.7.5</w:t>
      </w:r>
      <w:r>
        <w:rPr>
          <w:rFonts w:asciiTheme="minorHAnsi" w:hAnsiTheme="minorHAnsi" w:cstheme="minorBidi"/>
          <w:kern w:val="2"/>
          <w:sz w:val="24"/>
          <w:szCs w:val="24"/>
          <w:lang w:val="en-FI"/>
          <w14:ligatures w14:val="standardContextual"/>
        </w:rPr>
        <w:tab/>
      </w:r>
      <w:r w:rsidRPr="000567F1">
        <w:rPr>
          <w:rFonts w:eastAsia="Arial"/>
        </w:rPr>
        <w:t>Discrete MC decoding mode</w:t>
      </w:r>
      <w:r>
        <w:tab/>
      </w:r>
      <w:r>
        <w:fldChar w:fldCharType="begin"/>
      </w:r>
      <w:r>
        <w:instrText xml:space="preserve"> PAGEREF _Toc150287244 \h </w:instrText>
      </w:r>
      <w:r>
        <w:fldChar w:fldCharType="separate"/>
      </w:r>
      <w:r>
        <w:t>365</w:t>
      </w:r>
      <w:r>
        <w:fldChar w:fldCharType="end"/>
      </w:r>
    </w:p>
    <w:p w14:paraId="2CAA5151" w14:textId="076190B6"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6.7.6</w:t>
      </w:r>
      <w:r>
        <w:rPr>
          <w:rFonts w:asciiTheme="minorHAnsi" w:hAnsiTheme="minorHAnsi" w:cstheme="minorBidi"/>
          <w:kern w:val="2"/>
          <w:sz w:val="24"/>
          <w:szCs w:val="24"/>
          <w:lang w:val="en-FI"/>
          <w14:ligatures w14:val="standardContextual"/>
        </w:rPr>
        <w:tab/>
      </w:r>
      <w:r w:rsidRPr="000567F1">
        <w:rPr>
          <w:rFonts w:eastAsia="Arial"/>
        </w:rPr>
        <w:t>MC bitrate switching</w:t>
      </w:r>
      <w:r>
        <w:tab/>
      </w:r>
      <w:r>
        <w:fldChar w:fldCharType="begin"/>
      </w:r>
      <w:r>
        <w:instrText xml:space="preserve"> PAGEREF _Toc150287245 \h </w:instrText>
      </w:r>
      <w:r>
        <w:fldChar w:fldCharType="separate"/>
      </w:r>
      <w:r>
        <w:t>365</w:t>
      </w:r>
      <w:r>
        <w:fldChar w:fldCharType="end"/>
      </w:r>
    </w:p>
    <w:p w14:paraId="1CFE5776" w14:textId="51BF2DCF"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lastRenderedPageBreak/>
        <w:t>6.7.7</w:t>
      </w:r>
      <w:r>
        <w:rPr>
          <w:rFonts w:asciiTheme="minorHAnsi" w:hAnsiTheme="minorHAnsi" w:cstheme="minorBidi"/>
          <w:kern w:val="2"/>
          <w:sz w:val="24"/>
          <w:szCs w:val="24"/>
          <w:lang w:val="en-FI"/>
          <w14:ligatures w14:val="standardContextual"/>
        </w:rPr>
        <w:tab/>
      </w:r>
      <w:r w:rsidRPr="000567F1">
        <w:rPr>
          <w:rFonts w:eastAsia="Arial"/>
        </w:rPr>
        <w:t>MC format conversion</w:t>
      </w:r>
      <w:r>
        <w:tab/>
      </w:r>
      <w:r>
        <w:fldChar w:fldCharType="begin"/>
      </w:r>
      <w:r>
        <w:instrText xml:space="preserve"> PAGEREF _Toc150287246 \h </w:instrText>
      </w:r>
      <w:r>
        <w:fldChar w:fldCharType="separate"/>
      </w:r>
      <w:r>
        <w:t>365</w:t>
      </w:r>
      <w:r>
        <w:fldChar w:fldCharType="end"/>
      </w:r>
    </w:p>
    <w:p w14:paraId="646E04D5" w14:textId="06B9BCA8" w:rsidR="001E6876" w:rsidRDefault="001E6876">
      <w:pPr>
        <w:pStyle w:val="TOC2"/>
        <w:rPr>
          <w:rFonts w:asciiTheme="minorHAnsi" w:hAnsiTheme="minorHAnsi" w:cstheme="minorBidi"/>
          <w:kern w:val="2"/>
          <w:sz w:val="24"/>
          <w:szCs w:val="24"/>
          <w:lang w:val="en-FI"/>
          <w14:ligatures w14:val="standardContextual"/>
        </w:rPr>
      </w:pPr>
      <w:r>
        <w:t>6.8</w:t>
      </w:r>
      <w:r>
        <w:rPr>
          <w:rFonts w:asciiTheme="minorHAnsi" w:hAnsiTheme="minorHAnsi" w:cstheme="minorBidi"/>
          <w:kern w:val="2"/>
          <w:sz w:val="24"/>
          <w:szCs w:val="24"/>
          <w:lang w:val="en-FI"/>
          <w14:ligatures w14:val="standardContextual"/>
        </w:rPr>
        <w:tab/>
      </w:r>
      <w:r w:rsidRPr="000567F1">
        <w:rPr>
          <w:rFonts w:eastAsia="Arial" w:cs="Arial"/>
        </w:rPr>
        <w:t>Combined Object-based audio and SBA (OSBA) decoding</w:t>
      </w:r>
      <w:r>
        <w:tab/>
      </w:r>
      <w:r>
        <w:fldChar w:fldCharType="begin"/>
      </w:r>
      <w:r>
        <w:instrText xml:space="preserve"> PAGEREF _Toc150287247 \h </w:instrText>
      </w:r>
      <w:r>
        <w:fldChar w:fldCharType="separate"/>
      </w:r>
      <w:r>
        <w:t>365</w:t>
      </w:r>
      <w:r>
        <w:fldChar w:fldCharType="end"/>
      </w:r>
    </w:p>
    <w:p w14:paraId="6BBC5DB5" w14:textId="23849983"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6.8.1</w:t>
      </w:r>
      <w:r>
        <w:rPr>
          <w:rFonts w:asciiTheme="minorHAnsi" w:hAnsiTheme="minorHAnsi" w:cstheme="minorBidi"/>
          <w:kern w:val="2"/>
          <w:sz w:val="24"/>
          <w:szCs w:val="24"/>
          <w:lang w:val="en-FI"/>
          <w14:ligatures w14:val="standardContextual"/>
        </w:rPr>
        <w:tab/>
      </w:r>
      <w:r w:rsidRPr="000567F1">
        <w:rPr>
          <w:rFonts w:eastAsia="Arial"/>
        </w:rPr>
        <w:t>Low-bitrate pre-rendering coding mode</w:t>
      </w:r>
      <w:r>
        <w:tab/>
      </w:r>
      <w:r>
        <w:fldChar w:fldCharType="begin"/>
      </w:r>
      <w:r>
        <w:instrText xml:space="preserve"> PAGEREF _Toc150287248 \h </w:instrText>
      </w:r>
      <w:r>
        <w:fldChar w:fldCharType="separate"/>
      </w:r>
      <w:r>
        <w:t>365</w:t>
      </w:r>
      <w:r>
        <w:fldChar w:fldCharType="end"/>
      </w:r>
    </w:p>
    <w:p w14:paraId="3463CC09" w14:textId="62B566F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6.8.2</w:t>
      </w:r>
      <w:r>
        <w:rPr>
          <w:rFonts w:asciiTheme="minorHAnsi" w:hAnsiTheme="minorHAnsi" w:cstheme="minorBidi"/>
          <w:kern w:val="2"/>
          <w:sz w:val="24"/>
          <w:szCs w:val="24"/>
          <w:lang w:val="en-FI"/>
          <w14:ligatures w14:val="standardContextual"/>
        </w:rPr>
        <w:tab/>
      </w:r>
      <w:r w:rsidRPr="000567F1">
        <w:rPr>
          <w:rFonts w:eastAsia="Arial"/>
        </w:rPr>
        <w:t>High-bitrate discrete coding mode</w:t>
      </w:r>
      <w:r>
        <w:tab/>
      </w:r>
      <w:r>
        <w:fldChar w:fldCharType="begin"/>
      </w:r>
      <w:r>
        <w:instrText xml:space="preserve"> PAGEREF _Toc150287249 \h </w:instrText>
      </w:r>
      <w:r>
        <w:fldChar w:fldCharType="separate"/>
      </w:r>
      <w:r>
        <w:t>366</w:t>
      </w:r>
      <w:r>
        <w:fldChar w:fldCharType="end"/>
      </w:r>
    </w:p>
    <w:p w14:paraId="739742AB" w14:textId="5E7A7C6F" w:rsidR="001E6876" w:rsidRDefault="001E6876">
      <w:pPr>
        <w:pStyle w:val="TOC3"/>
        <w:rPr>
          <w:rFonts w:asciiTheme="minorHAnsi" w:hAnsiTheme="minorHAnsi" w:cstheme="minorBidi"/>
          <w:kern w:val="2"/>
          <w:sz w:val="24"/>
          <w:szCs w:val="24"/>
          <w:lang w:val="en-FI"/>
          <w14:ligatures w14:val="standardContextual"/>
        </w:rPr>
      </w:pPr>
      <w:r>
        <w:t>6.8.3</w:t>
      </w:r>
      <w:r>
        <w:rPr>
          <w:rFonts w:asciiTheme="minorHAnsi" w:hAnsiTheme="minorHAnsi" w:cstheme="minorBidi"/>
          <w:kern w:val="2"/>
          <w:sz w:val="24"/>
          <w:szCs w:val="24"/>
          <w:lang w:val="en-FI"/>
          <w14:ligatures w14:val="standardContextual"/>
        </w:rPr>
        <w:tab/>
      </w:r>
      <w:r>
        <w:t>OSBA bitrate switching</w:t>
      </w:r>
      <w:r>
        <w:tab/>
      </w:r>
      <w:r>
        <w:fldChar w:fldCharType="begin"/>
      </w:r>
      <w:r>
        <w:instrText xml:space="preserve"> PAGEREF _Toc150287250 \h </w:instrText>
      </w:r>
      <w:r>
        <w:fldChar w:fldCharType="separate"/>
      </w:r>
      <w:r>
        <w:t>366</w:t>
      </w:r>
      <w:r>
        <w:fldChar w:fldCharType="end"/>
      </w:r>
    </w:p>
    <w:p w14:paraId="0CE58C51" w14:textId="67C861B6" w:rsidR="001E6876" w:rsidRDefault="001E6876">
      <w:pPr>
        <w:pStyle w:val="TOC2"/>
        <w:rPr>
          <w:rFonts w:asciiTheme="minorHAnsi" w:hAnsiTheme="minorHAnsi" w:cstheme="minorBidi"/>
          <w:kern w:val="2"/>
          <w:sz w:val="24"/>
          <w:szCs w:val="24"/>
          <w:lang w:val="en-FI"/>
          <w14:ligatures w14:val="standardContextual"/>
        </w:rPr>
      </w:pPr>
      <w:r>
        <w:t>6.9</w:t>
      </w:r>
      <w:r>
        <w:rPr>
          <w:rFonts w:asciiTheme="minorHAnsi" w:hAnsiTheme="minorHAnsi" w:cstheme="minorBidi"/>
          <w:kern w:val="2"/>
          <w:sz w:val="24"/>
          <w:szCs w:val="24"/>
          <w:lang w:val="en-FI"/>
          <w14:ligatures w14:val="standardContextual"/>
        </w:rPr>
        <w:tab/>
      </w:r>
      <w:r w:rsidRPr="000567F1">
        <w:rPr>
          <w:rFonts w:eastAsia="Arial" w:cs="Arial"/>
        </w:rPr>
        <w:t>Combined Object-based audio and MASA (OMASA) decoding</w:t>
      </w:r>
      <w:r>
        <w:tab/>
      </w:r>
      <w:r>
        <w:fldChar w:fldCharType="begin"/>
      </w:r>
      <w:r>
        <w:instrText xml:space="preserve"> PAGEREF _Toc150287251 \h </w:instrText>
      </w:r>
      <w:r>
        <w:fldChar w:fldCharType="separate"/>
      </w:r>
      <w:r>
        <w:t>366</w:t>
      </w:r>
      <w:r>
        <w:fldChar w:fldCharType="end"/>
      </w:r>
    </w:p>
    <w:p w14:paraId="5D44AC02" w14:textId="3C6FDE81" w:rsidR="001E6876" w:rsidRDefault="001E6876">
      <w:pPr>
        <w:pStyle w:val="TOC3"/>
        <w:rPr>
          <w:rFonts w:asciiTheme="minorHAnsi" w:hAnsiTheme="minorHAnsi" w:cstheme="minorBidi"/>
          <w:kern w:val="2"/>
          <w:sz w:val="24"/>
          <w:szCs w:val="24"/>
          <w:lang w:val="en-FI"/>
          <w14:ligatures w14:val="standardContextual"/>
        </w:rPr>
      </w:pPr>
      <w:r>
        <w:t>6.9.1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_Toc150287252 \h </w:instrText>
      </w:r>
      <w:r>
        <w:fldChar w:fldCharType="separate"/>
      </w:r>
      <w:r>
        <w:t>366</w:t>
      </w:r>
      <w:r>
        <w:fldChar w:fldCharType="end"/>
      </w:r>
    </w:p>
    <w:p w14:paraId="2E87A57D" w14:textId="5CA97A65" w:rsidR="001E6876" w:rsidRDefault="001E6876">
      <w:pPr>
        <w:pStyle w:val="TOC3"/>
        <w:rPr>
          <w:rFonts w:asciiTheme="minorHAnsi" w:hAnsiTheme="minorHAnsi" w:cstheme="minorBidi"/>
          <w:kern w:val="2"/>
          <w:sz w:val="24"/>
          <w:szCs w:val="24"/>
          <w:lang w:val="en-FI"/>
          <w14:ligatures w14:val="standardContextual"/>
        </w:rPr>
      </w:pPr>
      <w:r>
        <w:t>6.9.2</w:t>
      </w:r>
      <w:r>
        <w:rPr>
          <w:rFonts w:asciiTheme="minorHAnsi" w:hAnsiTheme="minorHAnsi" w:cstheme="minorBidi"/>
          <w:kern w:val="2"/>
          <w:sz w:val="24"/>
          <w:szCs w:val="24"/>
          <w:lang w:val="en-FI"/>
          <w14:ligatures w14:val="standardContextual"/>
        </w:rPr>
        <w:tab/>
      </w:r>
      <w:r>
        <w:t>Low-bitrate pre-rendering mode decoding</w:t>
      </w:r>
      <w:r>
        <w:tab/>
      </w:r>
      <w:r>
        <w:fldChar w:fldCharType="begin"/>
      </w:r>
      <w:r>
        <w:instrText xml:space="preserve"> PAGEREF _Toc150287253 \h </w:instrText>
      </w:r>
      <w:r>
        <w:fldChar w:fldCharType="separate"/>
      </w:r>
      <w:r>
        <w:t>366</w:t>
      </w:r>
      <w:r>
        <w:fldChar w:fldCharType="end"/>
      </w:r>
    </w:p>
    <w:p w14:paraId="24E4814E" w14:textId="470101A3" w:rsidR="001E6876" w:rsidRDefault="001E6876">
      <w:pPr>
        <w:pStyle w:val="TOC3"/>
        <w:rPr>
          <w:rFonts w:asciiTheme="minorHAnsi" w:hAnsiTheme="minorHAnsi" w:cstheme="minorBidi"/>
          <w:kern w:val="2"/>
          <w:sz w:val="24"/>
          <w:szCs w:val="24"/>
          <w:lang w:val="en-FI"/>
          <w14:ligatures w14:val="standardContextual"/>
        </w:rPr>
      </w:pPr>
      <w:r>
        <w:t>6.9.3</w:t>
      </w:r>
      <w:r>
        <w:rPr>
          <w:rFonts w:asciiTheme="minorHAnsi" w:hAnsiTheme="minorHAnsi" w:cstheme="minorBidi"/>
          <w:kern w:val="2"/>
          <w:sz w:val="24"/>
          <w:szCs w:val="24"/>
          <w:lang w:val="en-FI"/>
          <w14:ligatures w14:val="standardContextual"/>
        </w:rPr>
        <w:tab/>
      </w:r>
      <w:r>
        <w:t>One object with MASA representation mode decoding</w:t>
      </w:r>
      <w:r>
        <w:tab/>
      </w:r>
      <w:r>
        <w:fldChar w:fldCharType="begin"/>
      </w:r>
      <w:r>
        <w:instrText xml:space="preserve"> PAGEREF _Toc150287254 \h </w:instrText>
      </w:r>
      <w:r>
        <w:fldChar w:fldCharType="separate"/>
      </w:r>
      <w:r>
        <w:t>366</w:t>
      </w:r>
      <w:r>
        <w:fldChar w:fldCharType="end"/>
      </w:r>
    </w:p>
    <w:p w14:paraId="6D415F74" w14:textId="540930AB" w:rsidR="001E6876" w:rsidRDefault="001E6876">
      <w:pPr>
        <w:pStyle w:val="TOC3"/>
        <w:rPr>
          <w:rFonts w:asciiTheme="minorHAnsi" w:hAnsiTheme="minorHAnsi" w:cstheme="minorBidi"/>
          <w:kern w:val="2"/>
          <w:sz w:val="24"/>
          <w:szCs w:val="24"/>
          <w:lang w:val="en-FI"/>
          <w14:ligatures w14:val="standardContextual"/>
        </w:rPr>
      </w:pPr>
      <w:r>
        <w:t>6.9.4</w:t>
      </w:r>
      <w:r>
        <w:rPr>
          <w:rFonts w:asciiTheme="minorHAnsi" w:hAnsiTheme="minorHAnsi" w:cstheme="minorBidi"/>
          <w:kern w:val="2"/>
          <w:sz w:val="24"/>
          <w:szCs w:val="24"/>
          <w:lang w:val="en-FI"/>
          <w14:ligatures w14:val="standardContextual"/>
        </w:rPr>
        <w:tab/>
      </w:r>
      <w:r>
        <w:t>One object with parametric representation mode decoding</w:t>
      </w:r>
      <w:r>
        <w:tab/>
      </w:r>
      <w:r>
        <w:fldChar w:fldCharType="begin"/>
      </w:r>
      <w:r>
        <w:instrText xml:space="preserve"> PAGEREF _Toc150287255 \h </w:instrText>
      </w:r>
      <w:r>
        <w:fldChar w:fldCharType="separate"/>
      </w:r>
      <w:r>
        <w:t>366</w:t>
      </w:r>
      <w:r>
        <w:fldChar w:fldCharType="end"/>
      </w:r>
    </w:p>
    <w:p w14:paraId="7FF7E856" w14:textId="4D00721C" w:rsidR="001E6876" w:rsidRDefault="001E6876">
      <w:pPr>
        <w:pStyle w:val="TOC4"/>
        <w:rPr>
          <w:rFonts w:asciiTheme="minorHAnsi" w:hAnsiTheme="minorHAnsi" w:cstheme="minorBidi"/>
          <w:kern w:val="2"/>
          <w:sz w:val="24"/>
          <w:szCs w:val="24"/>
          <w:lang w:val="en-FI"/>
          <w14:ligatures w14:val="standardContextual"/>
        </w:rPr>
      </w:pPr>
      <w:r>
        <w:t>6.9.4.1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_Toc150287256 \h </w:instrText>
      </w:r>
      <w:r>
        <w:fldChar w:fldCharType="separate"/>
      </w:r>
      <w:r>
        <w:t>366</w:t>
      </w:r>
      <w:r>
        <w:fldChar w:fldCharType="end"/>
      </w:r>
    </w:p>
    <w:p w14:paraId="64992D8A" w14:textId="2A6D2789" w:rsidR="001E6876" w:rsidRDefault="001E6876">
      <w:pPr>
        <w:pStyle w:val="TOC4"/>
        <w:rPr>
          <w:rFonts w:asciiTheme="minorHAnsi" w:hAnsiTheme="minorHAnsi" w:cstheme="minorBidi"/>
          <w:kern w:val="2"/>
          <w:sz w:val="24"/>
          <w:szCs w:val="24"/>
          <w:lang w:val="en-FI"/>
          <w14:ligatures w14:val="standardContextual"/>
        </w:rPr>
      </w:pPr>
      <w:r>
        <w:t>6.9.4.2</w:t>
      </w:r>
      <w:r>
        <w:rPr>
          <w:rFonts w:asciiTheme="minorHAnsi" w:hAnsiTheme="minorHAnsi" w:cstheme="minorBidi"/>
          <w:kern w:val="2"/>
          <w:sz w:val="24"/>
          <w:szCs w:val="24"/>
          <w:lang w:val="en-FI"/>
          <w14:ligatures w14:val="standardContextual"/>
        </w:rPr>
        <w:tab/>
      </w:r>
      <w:r>
        <w:t>MASA to total ratios decoding</w:t>
      </w:r>
      <w:r>
        <w:tab/>
      </w:r>
      <w:r>
        <w:fldChar w:fldCharType="begin"/>
      </w:r>
      <w:r>
        <w:instrText xml:space="preserve"> PAGEREF _Toc150287257 \h </w:instrText>
      </w:r>
      <w:r>
        <w:fldChar w:fldCharType="separate"/>
      </w:r>
      <w:r>
        <w:t>366</w:t>
      </w:r>
      <w:r>
        <w:fldChar w:fldCharType="end"/>
      </w:r>
    </w:p>
    <w:p w14:paraId="6375028A" w14:textId="55FA1AC8" w:rsidR="001E6876" w:rsidRDefault="001E6876">
      <w:pPr>
        <w:pStyle w:val="TOC4"/>
        <w:rPr>
          <w:rFonts w:asciiTheme="minorHAnsi" w:hAnsiTheme="minorHAnsi" w:cstheme="minorBidi"/>
          <w:kern w:val="2"/>
          <w:sz w:val="24"/>
          <w:szCs w:val="24"/>
          <w:lang w:val="en-FI"/>
          <w14:ligatures w14:val="standardContextual"/>
        </w:rPr>
      </w:pPr>
      <w:r>
        <w:t>6.9.4.3</w:t>
      </w:r>
      <w:r>
        <w:rPr>
          <w:rFonts w:asciiTheme="minorHAnsi" w:hAnsiTheme="minorHAnsi" w:cstheme="minorBidi"/>
          <w:kern w:val="2"/>
          <w:sz w:val="24"/>
          <w:szCs w:val="24"/>
          <w:lang w:val="en-FI"/>
          <w14:ligatures w14:val="standardContextual"/>
        </w:rPr>
        <w:tab/>
      </w:r>
      <w:r>
        <w:t>ISM ratios decoding</w:t>
      </w:r>
      <w:r>
        <w:tab/>
      </w:r>
      <w:r>
        <w:fldChar w:fldCharType="begin"/>
      </w:r>
      <w:r>
        <w:instrText xml:space="preserve"> PAGEREF _Toc150287258 \h </w:instrText>
      </w:r>
      <w:r>
        <w:fldChar w:fldCharType="separate"/>
      </w:r>
      <w:r>
        <w:t>366</w:t>
      </w:r>
      <w:r>
        <w:fldChar w:fldCharType="end"/>
      </w:r>
    </w:p>
    <w:p w14:paraId="1AEF4832" w14:textId="68E603D0" w:rsidR="001E6876" w:rsidRDefault="001E6876">
      <w:pPr>
        <w:pStyle w:val="TOC3"/>
        <w:rPr>
          <w:rFonts w:asciiTheme="minorHAnsi" w:hAnsiTheme="minorHAnsi" w:cstheme="minorBidi"/>
          <w:kern w:val="2"/>
          <w:sz w:val="24"/>
          <w:szCs w:val="24"/>
          <w:lang w:val="en-FI"/>
          <w14:ligatures w14:val="standardContextual"/>
        </w:rPr>
      </w:pPr>
      <w:r>
        <w:t>6.9.5</w:t>
      </w:r>
      <w:r>
        <w:rPr>
          <w:rFonts w:asciiTheme="minorHAnsi" w:hAnsiTheme="minorHAnsi" w:cstheme="minorBidi"/>
          <w:kern w:val="2"/>
          <w:sz w:val="24"/>
          <w:szCs w:val="24"/>
          <w:lang w:val="en-FI"/>
          <w14:ligatures w14:val="standardContextual"/>
        </w:rPr>
        <w:tab/>
      </w:r>
      <w:r>
        <w:t>Discrete mode decoding</w:t>
      </w:r>
      <w:r>
        <w:tab/>
      </w:r>
      <w:r>
        <w:fldChar w:fldCharType="begin"/>
      </w:r>
      <w:r>
        <w:instrText xml:space="preserve"> PAGEREF _Toc150287259 \h </w:instrText>
      </w:r>
      <w:r>
        <w:fldChar w:fldCharType="separate"/>
      </w:r>
      <w:r>
        <w:t>366</w:t>
      </w:r>
      <w:r>
        <w:fldChar w:fldCharType="end"/>
      </w:r>
    </w:p>
    <w:p w14:paraId="68B15465" w14:textId="1CCE4C3E" w:rsidR="001E6876" w:rsidRDefault="001E6876">
      <w:pPr>
        <w:pStyle w:val="TOC2"/>
        <w:rPr>
          <w:rFonts w:asciiTheme="minorHAnsi" w:hAnsiTheme="minorHAnsi" w:cstheme="minorBidi"/>
          <w:kern w:val="2"/>
          <w:sz w:val="24"/>
          <w:szCs w:val="24"/>
          <w:lang w:val="en-FI"/>
          <w14:ligatures w14:val="standardContextual"/>
        </w:rPr>
      </w:pPr>
      <w:r>
        <w:t>6.10</w:t>
      </w:r>
      <w:r>
        <w:rPr>
          <w:rFonts w:asciiTheme="minorHAnsi" w:hAnsiTheme="minorHAnsi" w:cstheme="minorBidi"/>
          <w:kern w:val="2"/>
          <w:sz w:val="24"/>
          <w:szCs w:val="24"/>
          <w:lang w:val="en-FI"/>
          <w14:ligatures w14:val="standardContextual"/>
        </w:rPr>
        <w:tab/>
      </w:r>
      <w:r w:rsidRPr="000567F1">
        <w:rPr>
          <w:rFonts w:eastAsia="Arial" w:cs="Arial"/>
        </w:rPr>
        <w:t>EVS-compatible mono audio decoding</w:t>
      </w:r>
      <w:r>
        <w:tab/>
      </w:r>
      <w:r>
        <w:fldChar w:fldCharType="begin"/>
      </w:r>
      <w:r>
        <w:instrText xml:space="preserve"> PAGEREF _Toc150287260 \h </w:instrText>
      </w:r>
      <w:r>
        <w:fldChar w:fldCharType="separate"/>
      </w:r>
      <w:r>
        <w:t>366</w:t>
      </w:r>
      <w:r>
        <w:fldChar w:fldCharType="end"/>
      </w:r>
    </w:p>
    <w:p w14:paraId="75FF834D" w14:textId="436FCF42" w:rsidR="001E6876" w:rsidRDefault="001E6876">
      <w:pPr>
        <w:pStyle w:val="TOC1"/>
        <w:rPr>
          <w:rFonts w:asciiTheme="minorHAnsi" w:hAnsiTheme="minorHAnsi" w:cstheme="minorBidi"/>
          <w:kern w:val="2"/>
          <w:sz w:val="24"/>
          <w:szCs w:val="24"/>
          <w:lang w:val="en-FI"/>
          <w14:ligatures w14:val="standardContextual"/>
        </w:rPr>
      </w:pPr>
      <w:r>
        <w:t>7</w:t>
      </w:r>
      <w:r>
        <w:rPr>
          <w:rFonts w:asciiTheme="minorHAnsi" w:hAnsiTheme="minorHAnsi" w:cstheme="minorBidi"/>
          <w:kern w:val="2"/>
          <w:sz w:val="24"/>
          <w:szCs w:val="24"/>
          <w:lang w:val="en-FI"/>
          <w14:ligatures w14:val="standardContextual"/>
        </w:rPr>
        <w:tab/>
      </w:r>
      <w:r>
        <w:t>Description of the rendering modes and rendering control</w:t>
      </w:r>
      <w:r>
        <w:tab/>
      </w:r>
      <w:r>
        <w:fldChar w:fldCharType="begin"/>
      </w:r>
      <w:r>
        <w:instrText xml:space="preserve"> PAGEREF _Toc150287261 \h </w:instrText>
      </w:r>
      <w:r>
        <w:fldChar w:fldCharType="separate"/>
      </w:r>
      <w:r>
        <w:t>367</w:t>
      </w:r>
      <w:r>
        <w:fldChar w:fldCharType="end"/>
      </w:r>
    </w:p>
    <w:p w14:paraId="665D0E4B" w14:textId="3B6DFACC" w:rsidR="001E6876" w:rsidRDefault="001E6876">
      <w:pPr>
        <w:pStyle w:val="TOC2"/>
        <w:rPr>
          <w:rFonts w:asciiTheme="minorHAnsi" w:hAnsiTheme="minorHAnsi" w:cstheme="minorBidi"/>
          <w:kern w:val="2"/>
          <w:sz w:val="24"/>
          <w:szCs w:val="24"/>
          <w:lang w:val="en-FI"/>
          <w14:ligatures w14:val="standardContextual"/>
        </w:rPr>
      </w:pPr>
      <w:r>
        <w:t>7.1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_Toc150287262 \h </w:instrText>
      </w:r>
      <w:r>
        <w:fldChar w:fldCharType="separate"/>
      </w:r>
      <w:r>
        <w:t>367</w:t>
      </w:r>
      <w:r>
        <w:fldChar w:fldCharType="end"/>
      </w:r>
    </w:p>
    <w:p w14:paraId="1AFA2DB0" w14:textId="336C82C2" w:rsidR="001E6876" w:rsidRDefault="001E6876">
      <w:pPr>
        <w:pStyle w:val="TOC2"/>
        <w:rPr>
          <w:rFonts w:asciiTheme="minorHAnsi" w:hAnsiTheme="minorHAnsi" w:cstheme="minorBidi"/>
          <w:kern w:val="2"/>
          <w:sz w:val="24"/>
          <w:szCs w:val="24"/>
          <w:lang w:val="en-FI"/>
          <w14:ligatures w14:val="standardContextual"/>
        </w:rPr>
      </w:pPr>
      <w:r>
        <w:t>7.2</w:t>
      </w:r>
      <w:r>
        <w:rPr>
          <w:rFonts w:asciiTheme="minorHAnsi" w:hAnsiTheme="minorHAnsi" w:cstheme="minorBidi"/>
          <w:kern w:val="2"/>
          <w:sz w:val="24"/>
          <w:szCs w:val="24"/>
          <w:lang w:val="en-FI"/>
          <w14:ligatures w14:val="standardContextual"/>
        </w:rPr>
        <w:tab/>
      </w:r>
      <w:r>
        <w:t>Rendering modes</w:t>
      </w:r>
      <w:r>
        <w:tab/>
      </w:r>
      <w:r>
        <w:fldChar w:fldCharType="begin"/>
      </w:r>
      <w:r>
        <w:instrText xml:space="preserve"> PAGEREF _Toc150287263 \h </w:instrText>
      </w:r>
      <w:r>
        <w:fldChar w:fldCharType="separate"/>
      </w:r>
      <w:r>
        <w:t>367</w:t>
      </w:r>
      <w:r>
        <w:fldChar w:fldCharType="end"/>
      </w:r>
    </w:p>
    <w:p w14:paraId="0AB775A2" w14:textId="7DBCB1E1" w:rsidR="001E6876" w:rsidRDefault="001E6876">
      <w:pPr>
        <w:pStyle w:val="TOC3"/>
        <w:rPr>
          <w:rFonts w:asciiTheme="minorHAnsi" w:hAnsiTheme="minorHAnsi" w:cstheme="minorBidi"/>
          <w:kern w:val="2"/>
          <w:sz w:val="24"/>
          <w:szCs w:val="24"/>
          <w:lang w:val="en-FI"/>
          <w14:ligatures w14:val="standardContextual"/>
        </w:rPr>
      </w:pPr>
      <w:r>
        <w:t>7.2.1</w:t>
      </w:r>
      <w:r>
        <w:rPr>
          <w:rFonts w:asciiTheme="minorHAnsi" w:hAnsiTheme="minorHAnsi" w:cstheme="minorBidi"/>
          <w:kern w:val="2"/>
          <w:sz w:val="24"/>
          <w:szCs w:val="24"/>
          <w:lang w:val="en-FI"/>
          <w14:ligatures w14:val="standardContextual"/>
        </w:rPr>
        <w:tab/>
      </w:r>
      <w:r>
        <w:t>Rendering for loudspeaker reproduction</w:t>
      </w:r>
      <w:r>
        <w:tab/>
      </w:r>
      <w:r>
        <w:fldChar w:fldCharType="begin"/>
      </w:r>
      <w:r>
        <w:instrText xml:space="preserve"> PAGEREF _Toc150287264 \h </w:instrText>
      </w:r>
      <w:r>
        <w:fldChar w:fldCharType="separate"/>
      </w:r>
      <w:r>
        <w:t>367</w:t>
      </w:r>
      <w:r>
        <w:fldChar w:fldCharType="end"/>
      </w:r>
    </w:p>
    <w:p w14:paraId="3B288046" w14:textId="08FBC206" w:rsidR="001E6876" w:rsidRDefault="001E6876">
      <w:pPr>
        <w:pStyle w:val="TOC4"/>
        <w:rPr>
          <w:rFonts w:asciiTheme="minorHAnsi" w:hAnsiTheme="minorHAnsi" w:cstheme="minorBidi"/>
          <w:kern w:val="2"/>
          <w:sz w:val="24"/>
          <w:szCs w:val="24"/>
          <w:lang w:val="en-FI"/>
          <w14:ligatures w14:val="standardContextual"/>
        </w:rPr>
      </w:pPr>
      <w:r>
        <w:t>7.2.1.1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_Toc150287265 \h </w:instrText>
      </w:r>
      <w:r>
        <w:fldChar w:fldCharType="separate"/>
      </w:r>
      <w:r>
        <w:t>367</w:t>
      </w:r>
      <w:r>
        <w:fldChar w:fldCharType="end"/>
      </w:r>
    </w:p>
    <w:p w14:paraId="1BCDCEA8" w14:textId="2B77F5D7" w:rsidR="001E6876" w:rsidRDefault="001E6876">
      <w:pPr>
        <w:pStyle w:val="TOC4"/>
        <w:rPr>
          <w:rFonts w:asciiTheme="minorHAnsi" w:hAnsiTheme="minorHAnsi" w:cstheme="minorBidi"/>
          <w:kern w:val="2"/>
          <w:sz w:val="24"/>
          <w:szCs w:val="24"/>
          <w:lang w:val="en-FI"/>
          <w14:ligatures w14:val="standardContextual"/>
        </w:rPr>
      </w:pPr>
      <w:r>
        <w:t>7.2.1.2</w:t>
      </w:r>
      <w:r>
        <w:rPr>
          <w:rFonts w:asciiTheme="minorHAnsi" w:hAnsiTheme="minorHAnsi" w:cstheme="minorBidi"/>
          <w:kern w:val="2"/>
          <w:sz w:val="24"/>
          <w:szCs w:val="24"/>
          <w:lang w:val="en-FI"/>
          <w14:ligatures w14:val="standardContextual"/>
        </w:rPr>
        <w:tab/>
      </w:r>
      <w:r>
        <w:t>Vector-base amplitude panning (VBAP)</w:t>
      </w:r>
      <w:r>
        <w:tab/>
      </w:r>
      <w:r>
        <w:fldChar w:fldCharType="begin"/>
      </w:r>
      <w:r>
        <w:instrText xml:space="preserve"> PAGEREF _Toc150287266 \h </w:instrText>
      </w:r>
      <w:r>
        <w:fldChar w:fldCharType="separate"/>
      </w:r>
      <w:r>
        <w:t>367</w:t>
      </w:r>
      <w:r>
        <w:fldChar w:fldCharType="end"/>
      </w:r>
    </w:p>
    <w:p w14:paraId="417DB29C" w14:textId="31707C25" w:rsidR="001E6876" w:rsidRDefault="001E6876">
      <w:pPr>
        <w:pStyle w:val="TOC5"/>
        <w:rPr>
          <w:rFonts w:asciiTheme="minorHAnsi" w:hAnsiTheme="minorHAnsi" w:cstheme="minorBidi"/>
          <w:kern w:val="2"/>
          <w:sz w:val="24"/>
          <w:szCs w:val="24"/>
          <w:lang w:val="en-FI"/>
          <w14:ligatures w14:val="standardContextual"/>
        </w:rPr>
      </w:pPr>
      <w:r>
        <w:t>7.2.1.2.1</w:t>
      </w:r>
      <w:r>
        <w:rPr>
          <w:rFonts w:asciiTheme="minorHAnsi" w:hAnsiTheme="minorHAnsi" w:cstheme="minorBidi"/>
          <w:kern w:val="2"/>
          <w:sz w:val="24"/>
          <w:szCs w:val="24"/>
          <w:lang w:val="en-FI"/>
          <w14:ligatures w14:val="standardContextual"/>
        </w:rPr>
        <w:tab/>
      </w:r>
      <w:r>
        <w:t>VBAP initialization</w:t>
      </w:r>
      <w:r>
        <w:tab/>
      </w:r>
      <w:r>
        <w:fldChar w:fldCharType="begin"/>
      </w:r>
      <w:r>
        <w:instrText xml:space="preserve"> PAGEREF _Toc150287267 \h </w:instrText>
      </w:r>
      <w:r>
        <w:fldChar w:fldCharType="separate"/>
      </w:r>
      <w:r>
        <w:t>367</w:t>
      </w:r>
      <w:r>
        <w:fldChar w:fldCharType="end"/>
      </w:r>
    </w:p>
    <w:p w14:paraId="0E39F1A0" w14:textId="21614BAF" w:rsidR="001E6876" w:rsidRDefault="001E6876">
      <w:pPr>
        <w:pStyle w:val="TOC5"/>
        <w:rPr>
          <w:rFonts w:asciiTheme="minorHAnsi" w:hAnsiTheme="minorHAnsi" w:cstheme="minorBidi"/>
          <w:kern w:val="2"/>
          <w:sz w:val="24"/>
          <w:szCs w:val="24"/>
          <w:lang w:val="en-FI"/>
          <w14:ligatures w14:val="standardContextual"/>
        </w:rPr>
      </w:pPr>
      <w:r>
        <w:t>7.2.1.2.2</w:t>
      </w:r>
      <w:r>
        <w:rPr>
          <w:rFonts w:asciiTheme="minorHAnsi" w:hAnsiTheme="minorHAnsi" w:cstheme="minorBidi"/>
          <w:kern w:val="2"/>
          <w:sz w:val="24"/>
          <w:szCs w:val="24"/>
          <w:lang w:val="en-FI"/>
          <w14:ligatures w14:val="standardContextual"/>
        </w:rPr>
        <w:tab/>
      </w:r>
      <w:r>
        <w:t>VBAP gain determination</w:t>
      </w:r>
      <w:r>
        <w:tab/>
      </w:r>
      <w:r>
        <w:fldChar w:fldCharType="begin"/>
      </w:r>
      <w:r>
        <w:instrText xml:space="preserve"> PAGEREF _Toc150287268 \h </w:instrText>
      </w:r>
      <w:r>
        <w:fldChar w:fldCharType="separate"/>
      </w:r>
      <w:r>
        <w:t>372</w:t>
      </w:r>
      <w:r>
        <w:fldChar w:fldCharType="end"/>
      </w:r>
    </w:p>
    <w:p w14:paraId="5FF750A1" w14:textId="04536972"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7.2.1.3</w:t>
      </w:r>
      <w:r>
        <w:rPr>
          <w:rFonts w:asciiTheme="minorHAnsi" w:hAnsiTheme="minorHAnsi" w:cstheme="minorBidi"/>
          <w:kern w:val="2"/>
          <w:sz w:val="24"/>
          <w:szCs w:val="24"/>
          <w:lang w:val="en-FI"/>
          <w14:ligatures w14:val="standardContextual"/>
        </w:rPr>
        <w:tab/>
      </w:r>
      <w:r w:rsidRPr="000567F1">
        <w:rPr>
          <w:lang w:val="en-US"/>
        </w:rPr>
        <w:t>Edge Fading Amplitude Panning (EFAP)</w:t>
      </w:r>
      <w:r>
        <w:tab/>
      </w:r>
      <w:r>
        <w:fldChar w:fldCharType="begin"/>
      </w:r>
      <w:r>
        <w:instrText xml:space="preserve"> PAGEREF _Toc150287269 \h </w:instrText>
      </w:r>
      <w:r>
        <w:fldChar w:fldCharType="separate"/>
      </w:r>
      <w:r>
        <w:t>373</w:t>
      </w:r>
      <w:r>
        <w:fldChar w:fldCharType="end"/>
      </w:r>
    </w:p>
    <w:p w14:paraId="2DDD1199" w14:textId="204FEEA7" w:rsidR="001E6876" w:rsidRDefault="001E6876">
      <w:pPr>
        <w:pStyle w:val="TOC3"/>
        <w:rPr>
          <w:rFonts w:asciiTheme="minorHAnsi" w:hAnsiTheme="minorHAnsi" w:cstheme="minorBidi"/>
          <w:kern w:val="2"/>
          <w:sz w:val="24"/>
          <w:szCs w:val="24"/>
          <w:lang w:val="en-FI"/>
          <w14:ligatures w14:val="standardContextual"/>
        </w:rPr>
      </w:pPr>
      <w:r>
        <w:t>7.2.2</w:t>
      </w:r>
      <w:r>
        <w:rPr>
          <w:rFonts w:asciiTheme="minorHAnsi" w:hAnsiTheme="minorHAnsi" w:cstheme="minorBidi"/>
          <w:kern w:val="2"/>
          <w:sz w:val="24"/>
          <w:szCs w:val="24"/>
          <w:lang w:val="en-FI"/>
          <w14:ligatures w14:val="standardContextual"/>
        </w:rPr>
        <w:tab/>
      </w:r>
      <w:r>
        <w:t>Rendering for binaural headphone reproduction</w:t>
      </w:r>
      <w:r>
        <w:tab/>
      </w:r>
      <w:r>
        <w:fldChar w:fldCharType="begin"/>
      </w:r>
      <w:r>
        <w:instrText xml:space="preserve"> PAGEREF _Toc150287270 \h </w:instrText>
      </w:r>
      <w:r>
        <w:fldChar w:fldCharType="separate"/>
      </w:r>
      <w:r>
        <w:t>374</w:t>
      </w:r>
      <w:r>
        <w:fldChar w:fldCharType="end"/>
      </w:r>
    </w:p>
    <w:p w14:paraId="14F8DDA5" w14:textId="64C25AA0" w:rsidR="001E6876" w:rsidRDefault="001E6876">
      <w:pPr>
        <w:pStyle w:val="TOC4"/>
        <w:rPr>
          <w:rFonts w:asciiTheme="minorHAnsi" w:hAnsiTheme="minorHAnsi" w:cstheme="minorBidi"/>
          <w:kern w:val="2"/>
          <w:sz w:val="24"/>
          <w:szCs w:val="24"/>
          <w:lang w:val="en-FI"/>
          <w14:ligatures w14:val="standardContextual"/>
        </w:rPr>
      </w:pPr>
      <w:r>
        <w:t>7.2.2.1</w:t>
      </w:r>
      <w:r>
        <w:rPr>
          <w:rFonts w:asciiTheme="minorHAnsi" w:hAnsiTheme="minorHAnsi" w:cstheme="minorBidi"/>
          <w:kern w:val="2"/>
          <w:sz w:val="24"/>
          <w:szCs w:val="24"/>
          <w:lang w:val="en-FI"/>
          <w14:ligatures w14:val="standardContextual"/>
        </w:rPr>
        <w:tab/>
      </w:r>
      <w:r>
        <w:t>Time Domain binaural renderer</w:t>
      </w:r>
      <w:r>
        <w:tab/>
      </w:r>
      <w:r>
        <w:fldChar w:fldCharType="begin"/>
      </w:r>
      <w:r>
        <w:instrText xml:space="preserve"> PAGEREF _Toc150287271 \h </w:instrText>
      </w:r>
      <w:r>
        <w:fldChar w:fldCharType="separate"/>
      </w:r>
      <w:r>
        <w:t>374</w:t>
      </w:r>
      <w:r>
        <w:fldChar w:fldCharType="end"/>
      </w:r>
    </w:p>
    <w:p w14:paraId="2A5BCC39" w14:textId="4DB4304B" w:rsidR="001E6876" w:rsidRDefault="001E6876">
      <w:pPr>
        <w:pStyle w:val="TOC5"/>
        <w:rPr>
          <w:rFonts w:asciiTheme="minorHAnsi" w:hAnsiTheme="minorHAnsi" w:cstheme="minorBidi"/>
          <w:kern w:val="2"/>
          <w:sz w:val="24"/>
          <w:szCs w:val="24"/>
          <w:lang w:val="en-FI"/>
          <w14:ligatures w14:val="standardContextual"/>
        </w:rPr>
      </w:pPr>
      <w:r>
        <w:t>7.2.2.1.1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_Toc150287272 \h </w:instrText>
      </w:r>
      <w:r>
        <w:fldChar w:fldCharType="separate"/>
      </w:r>
      <w:r>
        <w:t>374</w:t>
      </w:r>
      <w:r>
        <w:fldChar w:fldCharType="end"/>
      </w:r>
    </w:p>
    <w:p w14:paraId="1EB672E9" w14:textId="7DA71D72" w:rsidR="001E6876" w:rsidRDefault="001E6876">
      <w:pPr>
        <w:pStyle w:val="TOC5"/>
        <w:rPr>
          <w:rFonts w:asciiTheme="minorHAnsi" w:hAnsiTheme="minorHAnsi" w:cstheme="minorBidi"/>
          <w:kern w:val="2"/>
          <w:sz w:val="24"/>
          <w:szCs w:val="24"/>
          <w:lang w:val="en-FI"/>
          <w14:ligatures w14:val="standardContextual"/>
        </w:rPr>
      </w:pPr>
      <w:r>
        <w:t>7.2.2.1.2</w:t>
      </w:r>
      <w:r>
        <w:rPr>
          <w:rFonts w:asciiTheme="minorHAnsi" w:hAnsiTheme="minorHAnsi" w:cstheme="minorBidi"/>
          <w:kern w:val="2"/>
          <w:sz w:val="24"/>
          <w:szCs w:val="24"/>
          <w:lang w:val="en-FI"/>
          <w14:ligatures w14:val="standardContextual"/>
        </w:rPr>
        <w:tab/>
      </w:r>
      <w:r>
        <w:t>HRIR model</w:t>
      </w:r>
      <w:r>
        <w:tab/>
      </w:r>
      <w:r>
        <w:fldChar w:fldCharType="begin"/>
      </w:r>
      <w:r>
        <w:instrText xml:space="preserve"> PAGEREF _Toc150287273 \h </w:instrText>
      </w:r>
      <w:r>
        <w:fldChar w:fldCharType="separate"/>
      </w:r>
      <w:r>
        <w:t>375</w:t>
      </w:r>
      <w:r>
        <w:fldChar w:fldCharType="end"/>
      </w:r>
    </w:p>
    <w:p w14:paraId="58632411" w14:textId="1AEB033C" w:rsidR="001E6876" w:rsidRDefault="001E6876">
      <w:pPr>
        <w:pStyle w:val="TOC5"/>
        <w:rPr>
          <w:rFonts w:asciiTheme="minorHAnsi" w:hAnsiTheme="minorHAnsi" w:cstheme="minorBidi"/>
          <w:kern w:val="2"/>
          <w:sz w:val="24"/>
          <w:szCs w:val="24"/>
          <w:lang w:val="en-FI"/>
          <w14:ligatures w14:val="standardContextual"/>
        </w:rPr>
      </w:pPr>
      <w:r>
        <w:t>7.2.2.1.3</w:t>
      </w:r>
      <w:r>
        <w:rPr>
          <w:rFonts w:asciiTheme="minorHAnsi" w:hAnsiTheme="minorHAnsi" w:cstheme="minorBidi"/>
          <w:kern w:val="2"/>
          <w:sz w:val="24"/>
          <w:szCs w:val="24"/>
          <w:lang w:val="en-FI"/>
          <w14:ligatures w14:val="standardContextual"/>
        </w:rPr>
        <w:tab/>
      </w:r>
      <w:r>
        <w:t>Obtain standard spline sample values</w:t>
      </w:r>
      <w:r>
        <w:tab/>
      </w:r>
      <w:r>
        <w:fldChar w:fldCharType="begin"/>
      </w:r>
      <w:r>
        <w:instrText xml:space="preserve"> PAGEREF _Toc150287274 \h </w:instrText>
      </w:r>
      <w:r>
        <w:fldChar w:fldCharType="separate"/>
      </w:r>
      <w:r>
        <w:t>379</w:t>
      </w:r>
      <w:r>
        <w:fldChar w:fldCharType="end"/>
      </w:r>
    </w:p>
    <w:p w14:paraId="6E6B8EB1" w14:textId="2F422D00" w:rsidR="001E6876" w:rsidRDefault="001E6876">
      <w:pPr>
        <w:pStyle w:val="TOC5"/>
        <w:rPr>
          <w:rFonts w:asciiTheme="minorHAnsi" w:hAnsiTheme="minorHAnsi" w:cstheme="minorBidi"/>
          <w:kern w:val="2"/>
          <w:sz w:val="24"/>
          <w:szCs w:val="24"/>
          <w:lang w:val="en-FI"/>
          <w14:ligatures w14:val="standardContextual"/>
        </w:rPr>
      </w:pPr>
      <w:r>
        <w:t>7.2.2.1.4</w:t>
      </w:r>
      <w:r>
        <w:rPr>
          <w:rFonts w:asciiTheme="minorHAnsi" w:hAnsiTheme="minorHAnsi" w:cstheme="minorBidi"/>
          <w:kern w:val="2"/>
          <w:sz w:val="24"/>
          <w:szCs w:val="24"/>
          <w:lang w:val="en-FI"/>
          <w14:ligatures w14:val="standardContextual"/>
        </w:rPr>
        <w:tab/>
      </w:r>
      <w:r>
        <w:t>Obtain periodic spline sample values</w:t>
      </w:r>
      <w:r>
        <w:tab/>
      </w:r>
      <w:r>
        <w:fldChar w:fldCharType="begin"/>
      </w:r>
      <w:r>
        <w:instrText xml:space="preserve"> PAGEREF _Toc150287275 \h </w:instrText>
      </w:r>
      <w:r>
        <w:fldChar w:fldCharType="separate"/>
      </w:r>
      <w:r>
        <w:t>380</w:t>
      </w:r>
      <w:r>
        <w:fldChar w:fldCharType="end"/>
      </w:r>
    </w:p>
    <w:p w14:paraId="2F4E196F" w14:textId="521C0567" w:rsidR="001E6876" w:rsidRDefault="001E6876">
      <w:pPr>
        <w:pStyle w:val="TOC5"/>
        <w:rPr>
          <w:rFonts w:asciiTheme="minorHAnsi" w:hAnsiTheme="minorHAnsi" w:cstheme="minorBidi"/>
          <w:kern w:val="2"/>
          <w:sz w:val="24"/>
          <w:szCs w:val="24"/>
          <w:lang w:val="en-FI"/>
          <w14:ligatures w14:val="standardContextual"/>
        </w:rPr>
      </w:pPr>
      <w:r>
        <w:t>7.2.2.1.5</w:t>
      </w:r>
      <w:r>
        <w:rPr>
          <w:rFonts w:asciiTheme="minorHAnsi" w:hAnsiTheme="minorHAnsi" w:cstheme="minorBidi"/>
          <w:kern w:val="2"/>
          <w:sz w:val="24"/>
          <w:szCs w:val="24"/>
          <w:lang w:val="en-FI"/>
          <w14:ligatures w14:val="standardContextual"/>
        </w:rPr>
        <w:tab/>
      </w:r>
      <w:r>
        <w:t>ITD model</w:t>
      </w:r>
      <w:r>
        <w:tab/>
      </w:r>
      <w:r>
        <w:fldChar w:fldCharType="begin"/>
      </w:r>
      <w:r>
        <w:instrText xml:space="preserve"> PAGEREF _Toc150287276 \h </w:instrText>
      </w:r>
      <w:r>
        <w:fldChar w:fldCharType="separate"/>
      </w:r>
      <w:r>
        <w:t>381</w:t>
      </w:r>
      <w:r>
        <w:fldChar w:fldCharType="end"/>
      </w:r>
    </w:p>
    <w:p w14:paraId="623277FC" w14:textId="17030551" w:rsidR="001E6876" w:rsidRDefault="001E6876">
      <w:pPr>
        <w:pStyle w:val="TOC5"/>
        <w:rPr>
          <w:rFonts w:asciiTheme="minorHAnsi" w:hAnsiTheme="minorHAnsi" w:cstheme="minorBidi"/>
          <w:kern w:val="2"/>
          <w:sz w:val="24"/>
          <w:szCs w:val="24"/>
          <w:lang w:val="en-FI"/>
          <w14:ligatures w14:val="standardContextual"/>
        </w:rPr>
      </w:pPr>
      <w:r>
        <w:t>7.2.2.1.6</w:t>
      </w:r>
      <w:r>
        <w:rPr>
          <w:rFonts w:asciiTheme="minorHAnsi" w:hAnsiTheme="minorHAnsi" w:cstheme="minorBidi"/>
          <w:kern w:val="2"/>
          <w:sz w:val="24"/>
          <w:szCs w:val="24"/>
          <w:lang w:val="en-FI"/>
          <w14:ligatures w14:val="standardContextual"/>
        </w:rPr>
        <w:tab/>
      </w:r>
      <w:r>
        <w:t>ITD synthesis</w:t>
      </w:r>
      <w:r>
        <w:tab/>
      </w:r>
      <w:r>
        <w:fldChar w:fldCharType="begin"/>
      </w:r>
      <w:r>
        <w:instrText xml:space="preserve"> PAGEREF _Toc150287277 \h </w:instrText>
      </w:r>
      <w:r>
        <w:fldChar w:fldCharType="separate"/>
      </w:r>
      <w:r>
        <w:t>382</w:t>
      </w:r>
      <w:r>
        <w:fldChar w:fldCharType="end"/>
      </w:r>
    </w:p>
    <w:p w14:paraId="4531F562" w14:textId="2E490254" w:rsidR="001E6876" w:rsidRDefault="001E6876">
      <w:pPr>
        <w:pStyle w:val="TOC5"/>
        <w:rPr>
          <w:rFonts w:asciiTheme="minorHAnsi" w:hAnsiTheme="minorHAnsi" w:cstheme="minorBidi"/>
          <w:kern w:val="2"/>
          <w:sz w:val="24"/>
          <w:szCs w:val="24"/>
          <w:lang w:val="en-FI"/>
          <w14:ligatures w14:val="standardContextual"/>
        </w:rPr>
      </w:pPr>
      <w:r>
        <w:t>7.2.2.1.7</w:t>
      </w:r>
      <w:r>
        <w:rPr>
          <w:rFonts w:asciiTheme="minorHAnsi" w:hAnsiTheme="minorHAnsi" w:cstheme="minorBidi"/>
          <w:kern w:val="2"/>
          <w:sz w:val="24"/>
          <w:szCs w:val="24"/>
          <w:lang w:val="en-FI"/>
          <w14:ligatures w14:val="standardContextual"/>
        </w:rPr>
        <w:tab/>
      </w:r>
      <w:r>
        <w:t>Distance and Direction Gain</w:t>
      </w:r>
      <w:r>
        <w:tab/>
      </w:r>
      <w:r>
        <w:fldChar w:fldCharType="begin"/>
      </w:r>
      <w:r>
        <w:instrText xml:space="preserve"> PAGEREF _Toc150287278 \h </w:instrText>
      </w:r>
      <w:r>
        <w:fldChar w:fldCharType="separate"/>
      </w:r>
      <w:r>
        <w:t>384</w:t>
      </w:r>
      <w:r>
        <w:fldChar w:fldCharType="end"/>
      </w:r>
    </w:p>
    <w:p w14:paraId="289F8D97" w14:textId="091486AA" w:rsidR="001E6876" w:rsidRDefault="001E6876">
      <w:pPr>
        <w:pStyle w:val="TOC5"/>
        <w:rPr>
          <w:rFonts w:asciiTheme="minorHAnsi" w:hAnsiTheme="minorHAnsi" w:cstheme="minorBidi"/>
          <w:kern w:val="2"/>
          <w:sz w:val="24"/>
          <w:szCs w:val="24"/>
          <w:lang w:val="en-FI"/>
          <w14:ligatures w14:val="standardContextual"/>
        </w:rPr>
      </w:pPr>
      <w:r>
        <w:t>7.2.2.1.8</w:t>
      </w:r>
      <w:r>
        <w:rPr>
          <w:rFonts w:asciiTheme="minorHAnsi" w:hAnsiTheme="minorHAnsi" w:cstheme="minorBidi"/>
          <w:kern w:val="2"/>
          <w:sz w:val="24"/>
          <w:szCs w:val="24"/>
          <w:lang w:val="en-FI"/>
          <w14:ligatures w14:val="standardContextual"/>
        </w:rPr>
        <w:tab/>
      </w:r>
      <w:r>
        <w:t>HRIR convolution</w:t>
      </w:r>
      <w:r>
        <w:tab/>
      </w:r>
      <w:r>
        <w:fldChar w:fldCharType="begin"/>
      </w:r>
      <w:r>
        <w:instrText xml:space="preserve"> PAGEREF _Toc150287279 \h </w:instrText>
      </w:r>
      <w:r>
        <w:fldChar w:fldCharType="separate"/>
      </w:r>
      <w:r>
        <w:t>384</w:t>
      </w:r>
      <w:r>
        <w:fldChar w:fldCharType="end"/>
      </w:r>
    </w:p>
    <w:p w14:paraId="0C079D4B" w14:textId="699186B4" w:rsidR="001E6876" w:rsidRDefault="001E6876">
      <w:pPr>
        <w:pStyle w:val="TOC4"/>
        <w:rPr>
          <w:rFonts w:asciiTheme="minorHAnsi" w:hAnsiTheme="minorHAnsi" w:cstheme="minorBidi"/>
          <w:kern w:val="2"/>
          <w:sz w:val="24"/>
          <w:szCs w:val="24"/>
          <w:lang w:val="en-FI"/>
          <w14:ligatures w14:val="standardContextual"/>
        </w:rPr>
      </w:pPr>
      <w:r>
        <w:t>7.2.2.2</w:t>
      </w:r>
      <w:r>
        <w:rPr>
          <w:rFonts w:asciiTheme="minorHAnsi" w:hAnsiTheme="minorHAnsi" w:cstheme="minorBidi"/>
          <w:kern w:val="2"/>
          <w:sz w:val="24"/>
          <w:szCs w:val="24"/>
          <w:lang w:val="en-FI"/>
          <w14:ligatures w14:val="standardContextual"/>
        </w:rPr>
        <w:tab/>
      </w:r>
      <w:r>
        <w:t>Parametric binauralizer and stereo renderer</w:t>
      </w:r>
      <w:r>
        <w:tab/>
      </w:r>
      <w:r>
        <w:fldChar w:fldCharType="begin"/>
      </w:r>
      <w:r>
        <w:instrText xml:space="preserve"> PAGEREF _Toc150287280 \h </w:instrText>
      </w:r>
      <w:r>
        <w:fldChar w:fldCharType="separate"/>
      </w:r>
      <w:r>
        <w:t>385</w:t>
      </w:r>
      <w:r>
        <w:fldChar w:fldCharType="end"/>
      </w:r>
    </w:p>
    <w:p w14:paraId="1B2A0C02" w14:textId="40098FA2" w:rsidR="001E6876" w:rsidRDefault="001E6876">
      <w:pPr>
        <w:pStyle w:val="TOC5"/>
        <w:rPr>
          <w:rFonts w:asciiTheme="minorHAnsi" w:hAnsiTheme="minorHAnsi" w:cstheme="minorBidi"/>
          <w:kern w:val="2"/>
          <w:sz w:val="24"/>
          <w:szCs w:val="24"/>
          <w:lang w:val="en-FI"/>
          <w14:ligatures w14:val="standardContextual"/>
        </w:rPr>
      </w:pPr>
      <w:r>
        <w:t>7.2.2.2.1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_Toc150287281 \h </w:instrText>
      </w:r>
      <w:r>
        <w:fldChar w:fldCharType="separate"/>
      </w:r>
      <w:r>
        <w:t>385</w:t>
      </w:r>
      <w:r>
        <w:fldChar w:fldCharType="end"/>
      </w:r>
    </w:p>
    <w:p w14:paraId="371B6053" w14:textId="4A2C28E7" w:rsidR="001E6876" w:rsidRDefault="001E6876">
      <w:pPr>
        <w:pStyle w:val="TOC5"/>
        <w:rPr>
          <w:rFonts w:asciiTheme="minorHAnsi" w:hAnsiTheme="minorHAnsi" w:cstheme="minorBidi"/>
          <w:kern w:val="2"/>
          <w:sz w:val="24"/>
          <w:szCs w:val="24"/>
          <w:lang w:val="en-FI"/>
          <w14:ligatures w14:val="standardContextual"/>
        </w:rPr>
      </w:pPr>
      <w:r>
        <w:t>7.2.2.2.2</w:t>
      </w:r>
      <w:r>
        <w:rPr>
          <w:rFonts w:asciiTheme="minorHAnsi" w:hAnsiTheme="minorHAnsi" w:cstheme="minorBidi"/>
          <w:kern w:val="2"/>
          <w:sz w:val="24"/>
          <w:szCs w:val="24"/>
          <w:lang w:val="en-FI"/>
          <w14:ligatures w14:val="standardContextual"/>
        </w:rPr>
        <w:tab/>
      </w:r>
      <w:r>
        <w:t>Pre-processing the transport audio signals based on head orientation</w:t>
      </w:r>
      <w:r>
        <w:tab/>
      </w:r>
      <w:r>
        <w:fldChar w:fldCharType="begin"/>
      </w:r>
      <w:r>
        <w:instrText xml:space="preserve"> PAGEREF _Toc150287282 \h </w:instrText>
      </w:r>
      <w:r>
        <w:fldChar w:fldCharType="separate"/>
      </w:r>
      <w:r>
        <w:t>386</w:t>
      </w:r>
      <w:r>
        <w:fldChar w:fldCharType="end"/>
      </w:r>
    </w:p>
    <w:p w14:paraId="304B2173" w14:textId="0C1FD05B" w:rsidR="001E6876" w:rsidRDefault="001E6876">
      <w:pPr>
        <w:pStyle w:val="TOC5"/>
        <w:rPr>
          <w:rFonts w:asciiTheme="minorHAnsi" w:hAnsiTheme="minorHAnsi" w:cstheme="minorBidi"/>
          <w:kern w:val="2"/>
          <w:sz w:val="24"/>
          <w:szCs w:val="24"/>
          <w:lang w:val="en-FI"/>
          <w14:ligatures w14:val="standardContextual"/>
        </w:rPr>
      </w:pPr>
      <w:r>
        <w:t>7.2.2.2.3</w:t>
      </w:r>
      <w:r>
        <w:rPr>
          <w:rFonts w:asciiTheme="minorHAnsi" w:hAnsiTheme="minorHAnsi" w:cstheme="minorBidi"/>
          <w:kern w:val="2"/>
          <w:sz w:val="24"/>
          <w:szCs w:val="24"/>
          <w:lang w:val="en-FI"/>
          <w14:ligatures w14:val="standardContextual"/>
        </w:rPr>
        <w:tab/>
      </w:r>
      <w:r>
        <w:t>Determination of input and target covariance matrices</w:t>
      </w:r>
      <w:r>
        <w:tab/>
      </w:r>
      <w:r>
        <w:fldChar w:fldCharType="begin"/>
      </w:r>
      <w:r>
        <w:instrText xml:space="preserve"> PAGEREF _Toc150287283 \h </w:instrText>
      </w:r>
      <w:r>
        <w:fldChar w:fldCharType="separate"/>
      </w:r>
      <w:r>
        <w:t>388</w:t>
      </w:r>
      <w:r>
        <w:fldChar w:fldCharType="end"/>
      </w:r>
    </w:p>
    <w:p w14:paraId="4D4F15B0" w14:textId="66DFB92F"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7.2.2.2.4</w:t>
      </w:r>
      <w:r>
        <w:rPr>
          <w:rFonts w:asciiTheme="minorHAnsi" w:hAnsiTheme="minorHAnsi" w:cstheme="minorBidi"/>
          <w:kern w:val="2"/>
          <w:sz w:val="24"/>
          <w:szCs w:val="24"/>
          <w:lang w:val="en-FI"/>
          <w14:ligatures w14:val="standardContextual"/>
        </w:rPr>
        <w:tab/>
      </w:r>
      <w:r w:rsidRPr="000567F1">
        <w:rPr>
          <w:lang w:val="en-US"/>
        </w:rPr>
        <w:t>Determining processing matrices based on input and target covariance matrices</w:t>
      </w:r>
      <w:r>
        <w:tab/>
      </w:r>
      <w:r>
        <w:fldChar w:fldCharType="begin"/>
      </w:r>
      <w:r>
        <w:instrText xml:space="preserve"> PAGEREF _Toc150287284 \h </w:instrText>
      </w:r>
      <w:r>
        <w:fldChar w:fldCharType="separate"/>
      </w:r>
      <w:r>
        <w:t>391</w:t>
      </w:r>
      <w:r>
        <w:fldChar w:fldCharType="end"/>
      </w:r>
    </w:p>
    <w:p w14:paraId="6DFFE3C4" w14:textId="6C5B173C"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7.2.2.2.5</w:t>
      </w:r>
      <w:r>
        <w:rPr>
          <w:rFonts w:asciiTheme="minorHAnsi" w:hAnsiTheme="minorHAnsi" w:cstheme="minorBidi"/>
          <w:kern w:val="2"/>
          <w:sz w:val="24"/>
          <w:szCs w:val="24"/>
          <w:lang w:val="en-FI"/>
          <w14:ligatures w14:val="standardContextual"/>
        </w:rPr>
        <w:tab/>
      </w:r>
      <w:r w:rsidRPr="000567F1">
        <w:rPr>
          <w:lang w:val="en-US"/>
        </w:rPr>
        <w:t>Processing audio signals with the processing matrices</w:t>
      </w:r>
      <w:r>
        <w:tab/>
      </w:r>
      <w:r>
        <w:fldChar w:fldCharType="begin"/>
      </w:r>
      <w:r>
        <w:instrText xml:space="preserve"> PAGEREF _Toc150287285 \h </w:instrText>
      </w:r>
      <w:r>
        <w:fldChar w:fldCharType="separate"/>
      </w:r>
      <w:r>
        <w:t>393</w:t>
      </w:r>
      <w:r>
        <w:fldChar w:fldCharType="end"/>
      </w:r>
    </w:p>
    <w:p w14:paraId="0CD1C673" w14:textId="31552705" w:rsidR="001E6876" w:rsidRDefault="001E6876">
      <w:pPr>
        <w:pStyle w:val="TOC5"/>
        <w:rPr>
          <w:rFonts w:asciiTheme="minorHAnsi" w:hAnsiTheme="minorHAnsi" w:cstheme="minorBidi"/>
          <w:kern w:val="2"/>
          <w:sz w:val="24"/>
          <w:szCs w:val="24"/>
          <w:lang w:val="en-FI"/>
          <w14:ligatures w14:val="standardContextual"/>
        </w:rPr>
      </w:pPr>
      <w:r>
        <w:t>7.2.2.2.6</w:t>
      </w:r>
      <w:r>
        <w:rPr>
          <w:rFonts w:asciiTheme="minorHAnsi" w:hAnsiTheme="minorHAnsi" w:cstheme="minorBidi"/>
          <w:kern w:val="2"/>
          <w:sz w:val="24"/>
          <w:szCs w:val="24"/>
          <w:lang w:val="en-FI"/>
          <w14:ligatures w14:val="standardContextual"/>
        </w:rPr>
        <w:tab/>
      </w:r>
      <w:r>
        <w:t>Determining direct part gains</w:t>
      </w:r>
      <w:r>
        <w:tab/>
      </w:r>
      <w:r>
        <w:fldChar w:fldCharType="begin"/>
      </w:r>
      <w:r>
        <w:instrText xml:space="preserve"> PAGEREF _Toc150287286 \h </w:instrText>
      </w:r>
      <w:r>
        <w:fldChar w:fldCharType="separate"/>
      </w:r>
      <w:r>
        <w:t>393</w:t>
      </w:r>
      <w:r>
        <w:fldChar w:fldCharType="end"/>
      </w:r>
    </w:p>
    <w:p w14:paraId="66B6E126" w14:textId="1CD884F3"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7.2.2.2.7</w:t>
      </w:r>
      <w:r>
        <w:rPr>
          <w:rFonts w:asciiTheme="minorHAnsi" w:hAnsiTheme="minorHAnsi" w:cstheme="minorBidi"/>
          <w:kern w:val="2"/>
          <w:sz w:val="24"/>
          <w:szCs w:val="24"/>
          <w:lang w:val="en-FI"/>
          <w14:ligatures w14:val="standardContextual"/>
        </w:rPr>
        <w:tab/>
      </w:r>
      <w:r w:rsidRPr="000567F1">
        <w:rPr>
          <w:lang w:val="en-US"/>
        </w:rPr>
        <w:t>Determining regularization factor</w:t>
      </w:r>
      <w:r>
        <w:tab/>
      </w:r>
      <w:r>
        <w:fldChar w:fldCharType="begin"/>
      </w:r>
      <w:r>
        <w:instrText xml:space="preserve"> PAGEREF _Toc150287287 \h </w:instrText>
      </w:r>
      <w:r>
        <w:fldChar w:fldCharType="separate"/>
      </w:r>
      <w:r>
        <w:t>395</w:t>
      </w:r>
      <w:r>
        <w:fldChar w:fldCharType="end"/>
      </w:r>
    </w:p>
    <w:p w14:paraId="10E85190" w14:textId="74D5163C"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7.2.2.2.8</w:t>
      </w:r>
      <w:r>
        <w:rPr>
          <w:rFonts w:asciiTheme="minorHAnsi" w:hAnsiTheme="minorHAnsi" w:cstheme="minorBidi"/>
          <w:kern w:val="2"/>
          <w:sz w:val="24"/>
          <w:szCs w:val="24"/>
          <w:lang w:val="en-FI"/>
          <w14:ligatures w14:val="standardContextual"/>
        </w:rPr>
        <w:tab/>
      </w:r>
      <w:r w:rsidRPr="000567F1">
        <w:rPr>
          <w:lang w:val="en-US"/>
        </w:rPr>
        <w:t>Decorrelation in the parametric binauralizer</w:t>
      </w:r>
      <w:r>
        <w:tab/>
      </w:r>
      <w:r>
        <w:fldChar w:fldCharType="begin"/>
      </w:r>
      <w:r>
        <w:instrText xml:space="preserve"> PAGEREF _Toc150287288 \h </w:instrText>
      </w:r>
      <w:r>
        <w:fldChar w:fldCharType="separate"/>
      </w:r>
      <w:r>
        <w:t>396</w:t>
      </w:r>
      <w:r>
        <w:fldChar w:fldCharType="end"/>
      </w:r>
    </w:p>
    <w:p w14:paraId="3B8DC439" w14:textId="67A2B6E1" w:rsidR="001E6876" w:rsidRDefault="001E6876">
      <w:pPr>
        <w:pStyle w:val="TOC2"/>
        <w:rPr>
          <w:rFonts w:asciiTheme="minorHAnsi" w:hAnsiTheme="minorHAnsi" w:cstheme="minorBidi"/>
          <w:kern w:val="2"/>
          <w:sz w:val="24"/>
          <w:szCs w:val="24"/>
          <w:lang w:val="en-FI"/>
          <w14:ligatures w14:val="standardContextual"/>
        </w:rPr>
      </w:pPr>
      <w:r>
        <w:t>7.3</w:t>
      </w:r>
      <w:r>
        <w:rPr>
          <w:rFonts w:asciiTheme="minorHAnsi" w:hAnsiTheme="minorHAnsi" w:cstheme="minorBidi"/>
          <w:kern w:val="2"/>
          <w:sz w:val="24"/>
          <w:szCs w:val="24"/>
          <w:lang w:val="en-FI"/>
          <w14:ligatures w14:val="standardContextual"/>
        </w:rPr>
        <w:tab/>
      </w:r>
      <w:r>
        <w:t>Room acoustics rendering</w:t>
      </w:r>
      <w:r>
        <w:tab/>
      </w:r>
      <w:r>
        <w:fldChar w:fldCharType="begin"/>
      </w:r>
      <w:r>
        <w:instrText xml:space="preserve"> PAGEREF _Toc150287289 \h </w:instrText>
      </w:r>
      <w:r>
        <w:fldChar w:fldCharType="separate"/>
      </w:r>
      <w:r>
        <w:t>396</w:t>
      </w:r>
      <w:r>
        <w:fldChar w:fldCharType="end"/>
      </w:r>
    </w:p>
    <w:p w14:paraId="48ADA06A" w14:textId="72D56D20" w:rsidR="001E6876" w:rsidRDefault="001E6876">
      <w:pPr>
        <w:pStyle w:val="TOC3"/>
        <w:rPr>
          <w:rFonts w:asciiTheme="minorHAnsi" w:hAnsiTheme="minorHAnsi" w:cstheme="minorBidi"/>
          <w:kern w:val="2"/>
          <w:sz w:val="24"/>
          <w:szCs w:val="24"/>
          <w:lang w:val="en-FI"/>
          <w14:ligatures w14:val="standardContextual"/>
        </w:rPr>
      </w:pPr>
      <w:r>
        <w:t>7.3.1</w:t>
      </w:r>
      <w:r>
        <w:rPr>
          <w:rFonts w:asciiTheme="minorHAnsi" w:hAnsiTheme="minorHAnsi" w:cstheme="minorBidi"/>
          <w:kern w:val="2"/>
          <w:sz w:val="24"/>
          <w:szCs w:val="24"/>
          <w:lang w:val="en-FI"/>
          <w14:ligatures w14:val="standardContextual"/>
        </w:rPr>
        <w:tab/>
      </w:r>
      <w:r>
        <w:t>Introduction to room acoustics rendering</w:t>
      </w:r>
      <w:r>
        <w:tab/>
      </w:r>
      <w:r>
        <w:fldChar w:fldCharType="begin"/>
      </w:r>
      <w:r>
        <w:instrText xml:space="preserve"> PAGEREF _Toc150287290 \h </w:instrText>
      </w:r>
      <w:r>
        <w:fldChar w:fldCharType="separate"/>
      </w:r>
      <w:r>
        <w:t>396</w:t>
      </w:r>
      <w:r>
        <w:fldChar w:fldCharType="end"/>
      </w:r>
    </w:p>
    <w:p w14:paraId="47EFD6F4" w14:textId="6BE8BB29" w:rsidR="001E6876" w:rsidRDefault="001E6876">
      <w:pPr>
        <w:pStyle w:val="TOC3"/>
        <w:rPr>
          <w:rFonts w:asciiTheme="minorHAnsi" w:hAnsiTheme="minorHAnsi" w:cstheme="minorBidi"/>
          <w:kern w:val="2"/>
          <w:sz w:val="24"/>
          <w:szCs w:val="24"/>
          <w:lang w:val="en-FI"/>
          <w14:ligatures w14:val="standardContextual"/>
        </w:rPr>
      </w:pPr>
      <w:r>
        <w:t>7.3.2</w:t>
      </w:r>
      <w:r>
        <w:rPr>
          <w:rFonts w:asciiTheme="minorHAnsi" w:hAnsiTheme="minorHAnsi" w:cstheme="minorBidi"/>
          <w:kern w:val="2"/>
          <w:sz w:val="24"/>
          <w:szCs w:val="24"/>
          <w:lang w:val="en-FI"/>
          <w14:ligatures w14:val="standardContextual"/>
        </w:rPr>
        <w:tab/>
      </w:r>
      <w:r>
        <w:t>Room impulse response convolution</w:t>
      </w:r>
      <w:r>
        <w:tab/>
      </w:r>
      <w:r>
        <w:fldChar w:fldCharType="begin"/>
      </w:r>
      <w:r>
        <w:instrText xml:space="preserve"> PAGEREF _Toc150287291 \h </w:instrText>
      </w:r>
      <w:r>
        <w:fldChar w:fldCharType="separate"/>
      </w:r>
      <w:r>
        <w:t>396</w:t>
      </w:r>
      <w:r>
        <w:fldChar w:fldCharType="end"/>
      </w:r>
    </w:p>
    <w:p w14:paraId="57161D50" w14:textId="67B8DB0D" w:rsidR="001E6876" w:rsidRDefault="001E6876">
      <w:pPr>
        <w:pStyle w:val="TOC3"/>
        <w:rPr>
          <w:rFonts w:asciiTheme="minorHAnsi" w:hAnsiTheme="minorHAnsi" w:cstheme="minorBidi"/>
          <w:kern w:val="2"/>
          <w:sz w:val="24"/>
          <w:szCs w:val="24"/>
          <w:lang w:val="en-FI"/>
          <w14:ligatures w14:val="standardContextual"/>
        </w:rPr>
      </w:pPr>
      <w:r>
        <w:t>7.3.3</w:t>
      </w:r>
      <w:r>
        <w:rPr>
          <w:rFonts w:asciiTheme="minorHAnsi" w:hAnsiTheme="minorHAnsi" w:cstheme="minorBidi"/>
          <w:kern w:val="2"/>
          <w:sz w:val="24"/>
          <w:szCs w:val="24"/>
          <w:lang w:val="en-FI"/>
          <w14:ligatures w14:val="standardContextual"/>
        </w:rPr>
        <w:tab/>
      </w:r>
      <w:r>
        <w:t>Sparse frequency-domain reverberator</w:t>
      </w:r>
      <w:r>
        <w:tab/>
      </w:r>
      <w:r>
        <w:fldChar w:fldCharType="begin"/>
      </w:r>
      <w:r>
        <w:instrText xml:space="preserve"> PAGEREF _Toc150287292 \h </w:instrText>
      </w:r>
      <w:r>
        <w:fldChar w:fldCharType="separate"/>
      </w:r>
      <w:r>
        <w:t>396</w:t>
      </w:r>
      <w:r>
        <w:fldChar w:fldCharType="end"/>
      </w:r>
    </w:p>
    <w:p w14:paraId="066F7BA1" w14:textId="208530A1" w:rsidR="001E6876" w:rsidRDefault="001E6876">
      <w:pPr>
        <w:pStyle w:val="TOC3"/>
        <w:rPr>
          <w:rFonts w:asciiTheme="minorHAnsi" w:hAnsiTheme="minorHAnsi" w:cstheme="minorBidi"/>
          <w:kern w:val="2"/>
          <w:sz w:val="24"/>
          <w:szCs w:val="24"/>
          <w:lang w:val="en-FI"/>
          <w14:ligatures w14:val="standardContextual"/>
        </w:rPr>
      </w:pPr>
      <w:r>
        <w:t>7.3.4</w:t>
      </w:r>
      <w:r>
        <w:rPr>
          <w:rFonts w:asciiTheme="minorHAnsi" w:hAnsiTheme="minorHAnsi" w:cstheme="minorBidi"/>
          <w:kern w:val="2"/>
          <w:sz w:val="24"/>
          <w:szCs w:val="24"/>
          <w:lang w:val="en-FI"/>
          <w14:ligatures w14:val="standardContextual"/>
        </w:rPr>
        <w:tab/>
      </w:r>
      <w:r>
        <w:t>Feedback-delay network reverberator</w:t>
      </w:r>
      <w:r>
        <w:tab/>
      </w:r>
      <w:r>
        <w:fldChar w:fldCharType="begin"/>
      </w:r>
      <w:r>
        <w:instrText xml:space="preserve"> PAGEREF _Toc150287293 \h </w:instrText>
      </w:r>
      <w:r>
        <w:fldChar w:fldCharType="separate"/>
      </w:r>
      <w:r>
        <w:t>396</w:t>
      </w:r>
      <w:r>
        <w:fldChar w:fldCharType="end"/>
      </w:r>
    </w:p>
    <w:p w14:paraId="7DE682BC" w14:textId="68C8C018" w:rsidR="001E6876" w:rsidRDefault="001E6876">
      <w:pPr>
        <w:pStyle w:val="TOC3"/>
        <w:rPr>
          <w:rFonts w:asciiTheme="minorHAnsi" w:hAnsiTheme="minorHAnsi" w:cstheme="minorBidi"/>
          <w:kern w:val="2"/>
          <w:sz w:val="24"/>
          <w:szCs w:val="24"/>
          <w:lang w:val="en-FI"/>
          <w14:ligatures w14:val="standardContextual"/>
        </w:rPr>
      </w:pPr>
      <w:r>
        <w:t>7.3.5</w:t>
      </w:r>
      <w:r>
        <w:rPr>
          <w:rFonts w:asciiTheme="minorHAnsi" w:hAnsiTheme="minorHAnsi" w:cstheme="minorBidi"/>
          <w:kern w:val="2"/>
          <w:sz w:val="24"/>
          <w:szCs w:val="24"/>
          <w:lang w:val="en-FI"/>
          <w14:ligatures w14:val="standardContextual"/>
        </w:rPr>
        <w:tab/>
      </w:r>
      <w:r>
        <w:t>Early-reflection synthesis</w:t>
      </w:r>
      <w:r>
        <w:tab/>
      </w:r>
      <w:r>
        <w:fldChar w:fldCharType="begin"/>
      </w:r>
      <w:r>
        <w:instrText xml:space="preserve"> PAGEREF _Toc150287294 \h </w:instrText>
      </w:r>
      <w:r>
        <w:fldChar w:fldCharType="separate"/>
      </w:r>
      <w:r>
        <w:t>397</w:t>
      </w:r>
      <w:r>
        <w:fldChar w:fldCharType="end"/>
      </w:r>
    </w:p>
    <w:p w14:paraId="0F326FCB" w14:textId="1148559B" w:rsidR="001E6876" w:rsidRDefault="001E6876">
      <w:pPr>
        <w:pStyle w:val="TOC4"/>
        <w:rPr>
          <w:rFonts w:asciiTheme="minorHAnsi" w:hAnsiTheme="minorHAnsi" w:cstheme="minorBidi"/>
          <w:kern w:val="2"/>
          <w:sz w:val="24"/>
          <w:szCs w:val="24"/>
          <w:lang w:val="en-FI"/>
          <w14:ligatures w14:val="standardContextual"/>
        </w:rPr>
      </w:pPr>
      <w:r>
        <w:t>7.3.5.1</w:t>
      </w:r>
      <w:r>
        <w:rPr>
          <w:rFonts w:asciiTheme="minorHAnsi" w:hAnsiTheme="minorHAnsi" w:cstheme="minorBidi"/>
          <w:kern w:val="2"/>
          <w:sz w:val="24"/>
          <w:szCs w:val="24"/>
          <w:lang w:val="en-FI"/>
          <w14:ligatures w14:val="standardContextual"/>
        </w:rPr>
        <w:tab/>
      </w:r>
      <w:r>
        <w:t>Coordinate System</w:t>
      </w:r>
      <w:r>
        <w:tab/>
      </w:r>
      <w:r>
        <w:fldChar w:fldCharType="begin"/>
      </w:r>
      <w:r>
        <w:instrText xml:space="preserve"> PAGEREF _Toc150287295 \h </w:instrText>
      </w:r>
      <w:r>
        <w:fldChar w:fldCharType="separate"/>
      </w:r>
      <w:r>
        <w:t>397</w:t>
      </w:r>
      <w:r>
        <w:fldChar w:fldCharType="end"/>
      </w:r>
    </w:p>
    <w:p w14:paraId="1CF77E36" w14:textId="37C31947" w:rsidR="001E6876" w:rsidRDefault="001E6876">
      <w:pPr>
        <w:pStyle w:val="TOC4"/>
        <w:rPr>
          <w:rFonts w:asciiTheme="minorHAnsi" w:hAnsiTheme="minorHAnsi" w:cstheme="minorBidi"/>
          <w:kern w:val="2"/>
          <w:sz w:val="24"/>
          <w:szCs w:val="24"/>
          <w:lang w:val="en-FI"/>
          <w14:ligatures w14:val="standardContextual"/>
        </w:rPr>
      </w:pPr>
      <w:r>
        <w:t>7.3.5.2</w:t>
      </w:r>
      <w:r>
        <w:rPr>
          <w:rFonts w:asciiTheme="minorHAnsi" w:hAnsiTheme="minorHAnsi" w:cstheme="minorBidi"/>
          <w:kern w:val="2"/>
          <w:sz w:val="24"/>
          <w:szCs w:val="24"/>
          <w:lang w:val="en-FI"/>
          <w14:ligatures w14:val="standardContextual"/>
        </w:rPr>
        <w:tab/>
      </w:r>
      <w:r>
        <w:t>Source-receiver location correction</w:t>
      </w:r>
      <w:r>
        <w:tab/>
      </w:r>
      <w:r>
        <w:fldChar w:fldCharType="begin"/>
      </w:r>
      <w:r>
        <w:instrText xml:space="preserve"> PAGEREF _Toc150287296 \h </w:instrText>
      </w:r>
      <w:r>
        <w:fldChar w:fldCharType="separate"/>
      </w:r>
      <w:r>
        <w:t>398</w:t>
      </w:r>
      <w:r>
        <w:fldChar w:fldCharType="end"/>
      </w:r>
    </w:p>
    <w:p w14:paraId="5DB1B1AF" w14:textId="1FE094E9" w:rsidR="001E6876" w:rsidRDefault="001E6876">
      <w:pPr>
        <w:pStyle w:val="TOC4"/>
        <w:rPr>
          <w:rFonts w:asciiTheme="minorHAnsi" w:hAnsiTheme="minorHAnsi" w:cstheme="minorBidi"/>
          <w:kern w:val="2"/>
          <w:sz w:val="24"/>
          <w:szCs w:val="24"/>
          <w:lang w:val="en-FI"/>
          <w14:ligatures w14:val="standardContextual"/>
        </w:rPr>
      </w:pPr>
      <w:r>
        <w:t>7.3.5.3</w:t>
      </w:r>
      <w:r>
        <w:rPr>
          <w:rFonts w:asciiTheme="minorHAnsi" w:hAnsiTheme="minorHAnsi" w:cstheme="minorBidi"/>
          <w:kern w:val="2"/>
          <w:sz w:val="24"/>
          <w:szCs w:val="24"/>
          <w:lang w:val="en-FI"/>
          <w14:ligatures w14:val="standardContextual"/>
        </w:rPr>
        <w:tab/>
      </w:r>
      <w:r>
        <w:t>Reflections calculations</w:t>
      </w:r>
      <w:r>
        <w:tab/>
      </w:r>
      <w:r>
        <w:fldChar w:fldCharType="begin"/>
      </w:r>
      <w:r>
        <w:instrText xml:space="preserve"> PAGEREF _Toc150287297 \h </w:instrText>
      </w:r>
      <w:r>
        <w:fldChar w:fldCharType="separate"/>
      </w:r>
      <w:r>
        <w:t>398</w:t>
      </w:r>
      <w:r>
        <w:fldChar w:fldCharType="end"/>
      </w:r>
    </w:p>
    <w:p w14:paraId="04FA7F23" w14:textId="1E536D64" w:rsidR="001E6876" w:rsidRDefault="001E6876">
      <w:pPr>
        <w:pStyle w:val="TOC4"/>
        <w:rPr>
          <w:rFonts w:asciiTheme="minorHAnsi" w:hAnsiTheme="minorHAnsi" w:cstheme="minorBidi"/>
          <w:kern w:val="2"/>
          <w:sz w:val="24"/>
          <w:szCs w:val="24"/>
          <w:lang w:val="en-FI"/>
          <w14:ligatures w14:val="standardContextual"/>
        </w:rPr>
      </w:pPr>
      <w:r>
        <w:t>7.3.5.4</w:t>
      </w:r>
      <w:r>
        <w:rPr>
          <w:rFonts w:asciiTheme="minorHAnsi" w:hAnsiTheme="minorHAnsi" w:cstheme="minorBidi"/>
          <w:kern w:val="2"/>
          <w:sz w:val="24"/>
          <w:szCs w:val="24"/>
          <w:lang w:val="en-FI"/>
          <w14:ligatures w14:val="standardContextual"/>
        </w:rPr>
        <w:tab/>
      </w:r>
      <w:r>
        <w:t>Process Loop</w:t>
      </w:r>
      <w:r>
        <w:tab/>
      </w:r>
      <w:r>
        <w:fldChar w:fldCharType="begin"/>
      </w:r>
      <w:r>
        <w:instrText xml:space="preserve"> PAGEREF _Toc150287298 \h </w:instrText>
      </w:r>
      <w:r>
        <w:fldChar w:fldCharType="separate"/>
      </w:r>
      <w:r>
        <w:t>399</w:t>
      </w:r>
      <w:r>
        <w:fldChar w:fldCharType="end"/>
      </w:r>
    </w:p>
    <w:p w14:paraId="18EC1F29" w14:textId="515C6F71" w:rsidR="001E6876" w:rsidRDefault="001E6876">
      <w:pPr>
        <w:pStyle w:val="TOC4"/>
        <w:rPr>
          <w:rFonts w:asciiTheme="minorHAnsi" w:hAnsiTheme="minorHAnsi" w:cstheme="minorBidi"/>
          <w:kern w:val="2"/>
          <w:sz w:val="24"/>
          <w:szCs w:val="24"/>
          <w:lang w:val="en-FI"/>
          <w14:ligatures w14:val="standardContextual"/>
        </w:rPr>
      </w:pPr>
      <w:r>
        <w:t>7.3.5.5</w:t>
      </w:r>
      <w:r>
        <w:rPr>
          <w:rFonts w:asciiTheme="minorHAnsi" w:hAnsiTheme="minorHAnsi" w:cstheme="minorBidi"/>
          <w:kern w:val="2"/>
          <w:sz w:val="24"/>
          <w:szCs w:val="24"/>
          <w:lang w:val="en-FI"/>
          <w14:ligatures w14:val="standardContextual"/>
        </w:rPr>
        <w:tab/>
      </w:r>
      <w:r>
        <w:t>Low-complexity mode</w:t>
      </w:r>
      <w:r>
        <w:tab/>
      </w:r>
      <w:r>
        <w:fldChar w:fldCharType="begin"/>
      </w:r>
      <w:r>
        <w:instrText xml:space="preserve"> PAGEREF _Toc150287299 \h </w:instrText>
      </w:r>
      <w:r>
        <w:fldChar w:fldCharType="separate"/>
      </w:r>
      <w:r>
        <w:t>399</w:t>
      </w:r>
      <w:r>
        <w:fldChar w:fldCharType="end"/>
      </w:r>
    </w:p>
    <w:p w14:paraId="35741946" w14:textId="06B8C92E" w:rsidR="001E6876" w:rsidRDefault="001E6876">
      <w:pPr>
        <w:pStyle w:val="TOC2"/>
        <w:rPr>
          <w:rFonts w:asciiTheme="minorHAnsi" w:hAnsiTheme="minorHAnsi" w:cstheme="minorBidi"/>
          <w:kern w:val="2"/>
          <w:sz w:val="24"/>
          <w:szCs w:val="24"/>
          <w:lang w:val="en-FI"/>
          <w14:ligatures w14:val="standardContextual"/>
        </w:rPr>
      </w:pPr>
      <w:r>
        <w:t>7.4</w:t>
      </w:r>
      <w:r>
        <w:rPr>
          <w:rFonts w:asciiTheme="minorHAnsi" w:hAnsiTheme="minorHAnsi" w:cstheme="minorBidi"/>
          <w:kern w:val="2"/>
          <w:sz w:val="24"/>
          <w:szCs w:val="24"/>
          <w:lang w:val="en-FI"/>
          <w14:ligatures w14:val="standardContextual"/>
        </w:rPr>
        <w:tab/>
      </w:r>
      <w:r>
        <w:t>Rendering control</w:t>
      </w:r>
      <w:r>
        <w:tab/>
      </w:r>
      <w:r>
        <w:fldChar w:fldCharType="begin"/>
      </w:r>
      <w:r>
        <w:instrText xml:space="preserve"> PAGEREF _Toc150287300 \h </w:instrText>
      </w:r>
      <w:r>
        <w:fldChar w:fldCharType="separate"/>
      </w:r>
      <w:r>
        <w:t>399</w:t>
      </w:r>
      <w:r>
        <w:fldChar w:fldCharType="end"/>
      </w:r>
    </w:p>
    <w:p w14:paraId="41FA60CE" w14:textId="4E5B8E00" w:rsidR="001E6876" w:rsidRDefault="001E6876">
      <w:pPr>
        <w:pStyle w:val="TOC3"/>
        <w:rPr>
          <w:rFonts w:asciiTheme="minorHAnsi" w:hAnsiTheme="minorHAnsi" w:cstheme="minorBidi"/>
          <w:kern w:val="2"/>
          <w:sz w:val="24"/>
          <w:szCs w:val="24"/>
          <w:lang w:val="en-FI"/>
          <w14:ligatures w14:val="standardContextual"/>
        </w:rPr>
      </w:pPr>
      <w:r>
        <w:t>7.4.1</w:t>
      </w:r>
      <w:r>
        <w:rPr>
          <w:rFonts w:asciiTheme="minorHAnsi" w:hAnsiTheme="minorHAnsi" w:cstheme="minorBidi"/>
          <w:kern w:val="2"/>
          <w:sz w:val="24"/>
          <w:szCs w:val="24"/>
          <w:lang w:val="en-FI"/>
          <w14:ligatures w14:val="standardContextual"/>
        </w:rPr>
        <w:tab/>
      </w:r>
      <w:r>
        <w:t>Rendering control overview</w:t>
      </w:r>
      <w:r>
        <w:tab/>
      </w:r>
      <w:r>
        <w:fldChar w:fldCharType="begin"/>
      </w:r>
      <w:r>
        <w:instrText xml:space="preserve"> PAGEREF _Toc150287301 \h </w:instrText>
      </w:r>
      <w:r>
        <w:fldChar w:fldCharType="separate"/>
      </w:r>
      <w:r>
        <w:t>399</w:t>
      </w:r>
      <w:r>
        <w:fldChar w:fldCharType="end"/>
      </w:r>
    </w:p>
    <w:p w14:paraId="3D609887" w14:textId="1FAA6A45" w:rsidR="001E6876" w:rsidRDefault="001E6876">
      <w:pPr>
        <w:pStyle w:val="TOC3"/>
        <w:rPr>
          <w:rFonts w:asciiTheme="minorHAnsi" w:hAnsiTheme="minorHAnsi" w:cstheme="minorBidi"/>
          <w:kern w:val="2"/>
          <w:sz w:val="24"/>
          <w:szCs w:val="24"/>
          <w:lang w:val="en-FI"/>
          <w14:ligatures w14:val="standardContextual"/>
        </w:rPr>
      </w:pPr>
      <w:r>
        <w:t>7.4.2</w:t>
      </w:r>
      <w:r>
        <w:rPr>
          <w:rFonts w:asciiTheme="minorHAnsi" w:hAnsiTheme="minorHAnsi" w:cstheme="minorBidi"/>
          <w:kern w:val="2"/>
          <w:sz w:val="24"/>
          <w:szCs w:val="24"/>
          <w:lang w:val="en-FI"/>
          <w14:ligatures w14:val="standardContextual"/>
        </w:rPr>
        <w:tab/>
      </w:r>
      <w:r>
        <w:t>Head tracking</w:t>
      </w:r>
      <w:r>
        <w:tab/>
      </w:r>
      <w:r>
        <w:fldChar w:fldCharType="begin"/>
      </w:r>
      <w:r>
        <w:instrText xml:space="preserve"> PAGEREF _Toc150287302 \h </w:instrText>
      </w:r>
      <w:r>
        <w:fldChar w:fldCharType="separate"/>
      </w:r>
      <w:r>
        <w:t>399</w:t>
      </w:r>
      <w:r>
        <w:fldChar w:fldCharType="end"/>
      </w:r>
    </w:p>
    <w:p w14:paraId="3DC836C7" w14:textId="30013CDB" w:rsidR="001E6876" w:rsidRDefault="001E6876">
      <w:pPr>
        <w:pStyle w:val="TOC3"/>
        <w:rPr>
          <w:rFonts w:asciiTheme="minorHAnsi" w:hAnsiTheme="minorHAnsi" w:cstheme="minorBidi"/>
          <w:kern w:val="2"/>
          <w:sz w:val="24"/>
          <w:szCs w:val="24"/>
          <w:lang w:val="en-FI"/>
          <w14:ligatures w14:val="standardContextual"/>
        </w:rPr>
      </w:pPr>
      <w:r>
        <w:t>7.4.3</w:t>
      </w:r>
      <w:r>
        <w:rPr>
          <w:rFonts w:asciiTheme="minorHAnsi" w:hAnsiTheme="minorHAnsi" w:cstheme="minorBidi"/>
          <w:kern w:val="2"/>
          <w:sz w:val="24"/>
          <w:szCs w:val="24"/>
          <w:lang w:val="en-FI"/>
          <w14:ligatures w14:val="standardContextual"/>
        </w:rPr>
        <w:tab/>
      </w:r>
      <w:r>
        <w:t>Orientation tracking</w:t>
      </w:r>
      <w:r>
        <w:tab/>
      </w:r>
      <w:r>
        <w:fldChar w:fldCharType="begin"/>
      </w:r>
      <w:r>
        <w:instrText xml:space="preserve"> PAGEREF _Toc150287303 \h </w:instrText>
      </w:r>
      <w:r>
        <w:fldChar w:fldCharType="separate"/>
      </w:r>
      <w:r>
        <w:t>399</w:t>
      </w:r>
      <w:r>
        <w:fldChar w:fldCharType="end"/>
      </w:r>
    </w:p>
    <w:p w14:paraId="44EA51ED" w14:textId="31DB1422" w:rsidR="001E6876" w:rsidRDefault="001E6876">
      <w:pPr>
        <w:pStyle w:val="TOC4"/>
        <w:rPr>
          <w:rFonts w:asciiTheme="minorHAnsi" w:hAnsiTheme="minorHAnsi" w:cstheme="minorBidi"/>
          <w:kern w:val="2"/>
          <w:sz w:val="24"/>
          <w:szCs w:val="24"/>
          <w:lang w:val="en-FI"/>
          <w14:ligatures w14:val="standardContextual"/>
        </w:rPr>
      </w:pPr>
      <w:r>
        <w:t>7.4.3.1</w:t>
      </w:r>
      <w:r>
        <w:rPr>
          <w:rFonts w:asciiTheme="minorHAnsi" w:hAnsiTheme="minorHAnsi" w:cstheme="minorBidi"/>
          <w:kern w:val="2"/>
          <w:sz w:val="24"/>
          <w:szCs w:val="24"/>
          <w:lang w:val="en-FI"/>
          <w14:ligatures w14:val="standardContextual"/>
        </w:rPr>
        <w:tab/>
      </w:r>
      <w:r>
        <w:t>Orientation tracking introduction</w:t>
      </w:r>
      <w:r>
        <w:tab/>
      </w:r>
      <w:r>
        <w:fldChar w:fldCharType="begin"/>
      </w:r>
      <w:r>
        <w:instrText xml:space="preserve"> PAGEREF _Toc150287304 \h </w:instrText>
      </w:r>
      <w:r>
        <w:fldChar w:fldCharType="separate"/>
      </w:r>
      <w:r>
        <w:t>399</w:t>
      </w:r>
      <w:r>
        <w:fldChar w:fldCharType="end"/>
      </w:r>
    </w:p>
    <w:p w14:paraId="6C55BE92" w14:textId="38B08C29" w:rsidR="001E6876" w:rsidRDefault="001E6876">
      <w:pPr>
        <w:pStyle w:val="TOC4"/>
        <w:rPr>
          <w:rFonts w:asciiTheme="minorHAnsi" w:hAnsiTheme="minorHAnsi" w:cstheme="minorBidi"/>
          <w:kern w:val="2"/>
          <w:sz w:val="24"/>
          <w:szCs w:val="24"/>
          <w:lang w:val="en-FI"/>
          <w14:ligatures w14:val="standardContextual"/>
        </w:rPr>
      </w:pPr>
      <w:r>
        <w:t>7.4.3.2</w:t>
      </w:r>
      <w:r>
        <w:rPr>
          <w:rFonts w:asciiTheme="minorHAnsi" w:hAnsiTheme="minorHAnsi" w:cstheme="minorBidi"/>
          <w:kern w:val="2"/>
          <w:sz w:val="24"/>
          <w:szCs w:val="24"/>
          <w:lang w:val="en-FI"/>
          <w14:ligatures w14:val="standardContextual"/>
        </w:rPr>
        <w:tab/>
      </w:r>
      <w:r>
        <w:t>External reference orientation</w:t>
      </w:r>
      <w:r>
        <w:tab/>
      </w:r>
      <w:r>
        <w:fldChar w:fldCharType="begin"/>
      </w:r>
      <w:r>
        <w:instrText xml:space="preserve"> PAGEREF _Toc150287305 \h </w:instrText>
      </w:r>
      <w:r>
        <w:fldChar w:fldCharType="separate"/>
      </w:r>
      <w:r>
        <w:t>400</w:t>
      </w:r>
      <w:r>
        <w:fldChar w:fldCharType="end"/>
      </w:r>
    </w:p>
    <w:p w14:paraId="307CE033" w14:textId="13C55680" w:rsidR="001E6876" w:rsidRDefault="001E6876">
      <w:pPr>
        <w:pStyle w:val="TOC4"/>
        <w:rPr>
          <w:rFonts w:asciiTheme="minorHAnsi" w:hAnsiTheme="minorHAnsi" w:cstheme="minorBidi"/>
          <w:kern w:val="2"/>
          <w:sz w:val="24"/>
          <w:szCs w:val="24"/>
          <w:lang w:val="en-FI"/>
          <w14:ligatures w14:val="standardContextual"/>
        </w:rPr>
      </w:pPr>
      <w:r>
        <w:t>7.4.3.3</w:t>
      </w:r>
      <w:r>
        <w:rPr>
          <w:rFonts w:asciiTheme="minorHAnsi" w:hAnsiTheme="minorHAnsi" w:cstheme="minorBidi"/>
          <w:kern w:val="2"/>
          <w:sz w:val="24"/>
          <w:szCs w:val="24"/>
          <w:lang w:val="en-FI"/>
          <w14:ligatures w14:val="standardContextual"/>
        </w:rPr>
        <w:tab/>
      </w:r>
      <w:r>
        <w:t>External reference vector orientation</w:t>
      </w:r>
      <w:r>
        <w:tab/>
      </w:r>
      <w:r>
        <w:fldChar w:fldCharType="begin"/>
      </w:r>
      <w:r>
        <w:instrText xml:space="preserve"> PAGEREF _Toc150287306 \h </w:instrText>
      </w:r>
      <w:r>
        <w:fldChar w:fldCharType="separate"/>
      </w:r>
      <w:r>
        <w:t>400</w:t>
      </w:r>
      <w:r>
        <w:fldChar w:fldCharType="end"/>
      </w:r>
    </w:p>
    <w:p w14:paraId="41B1D36D" w14:textId="69D12532" w:rsidR="001E6876" w:rsidRDefault="001E6876">
      <w:pPr>
        <w:pStyle w:val="TOC4"/>
        <w:rPr>
          <w:rFonts w:asciiTheme="minorHAnsi" w:hAnsiTheme="minorHAnsi" w:cstheme="minorBidi"/>
          <w:kern w:val="2"/>
          <w:sz w:val="24"/>
          <w:szCs w:val="24"/>
          <w:lang w:val="en-FI"/>
          <w14:ligatures w14:val="standardContextual"/>
        </w:rPr>
      </w:pPr>
      <w:r>
        <w:lastRenderedPageBreak/>
        <w:t>7.4.3.4</w:t>
      </w:r>
      <w:r>
        <w:rPr>
          <w:rFonts w:asciiTheme="minorHAnsi" w:hAnsiTheme="minorHAnsi" w:cstheme="minorBidi"/>
          <w:kern w:val="2"/>
          <w:sz w:val="24"/>
          <w:szCs w:val="24"/>
          <w:lang w:val="en-FI"/>
          <w14:ligatures w14:val="standardContextual"/>
        </w:rPr>
        <w:tab/>
      </w:r>
      <w:r>
        <w:t>External reference levelled vector orientation</w:t>
      </w:r>
      <w:r>
        <w:tab/>
      </w:r>
      <w:r>
        <w:fldChar w:fldCharType="begin"/>
      </w:r>
      <w:r>
        <w:instrText xml:space="preserve"> PAGEREF _Toc150287307 \h </w:instrText>
      </w:r>
      <w:r>
        <w:fldChar w:fldCharType="separate"/>
      </w:r>
      <w:r>
        <w:t>401</w:t>
      </w:r>
      <w:r>
        <w:fldChar w:fldCharType="end"/>
      </w:r>
    </w:p>
    <w:p w14:paraId="5E08E0B3" w14:textId="18A695C8" w:rsidR="001E6876" w:rsidRDefault="001E6876">
      <w:pPr>
        <w:pStyle w:val="TOC4"/>
        <w:rPr>
          <w:rFonts w:asciiTheme="minorHAnsi" w:hAnsiTheme="minorHAnsi" w:cstheme="minorBidi"/>
          <w:kern w:val="2"/>
          <w:sz w:val="24"/>
          <w:szCs w:val="24"/>
          <w:lang w:val="en-FI"/>
          <w14:ligatures w14:val="standardContextual"/>
        </w:rPr>
      </w:pPr>
      <w:r>
        <w:t>7.4.3.5</w:t>
      </w:r>
      <w:r>
        <w:rPr>
          <w:rFonts w:asciiTheme="minorHAnsi" w:hAnsiTheme="minorHAnsi" w:cstheme="minorBidi"/>
          <w:kern w:val="2"/>
          <w:sz w:val="24"/>
          <w:szCs w:val="24"/>
          <w:lang w:val="en-FI"/>
          <w14:ligatures w14:val="standardContextual"/>
        </w:rPr>
        <w:tab/>
      </w:r>
      <w:r>
        <w:t>Adaptive long-term average reference orientation</w:t>
      </w:r>
      <w:r>
        <w:tab/>
      </w:r>
      <w:r>
        <w:fldChar w:fldCharType="begin"/>
      </w:r>
      <w:r>
        <w:instrText xml:space="preserve"> PAGEREF _Toc150287308 \h </w:instrText>
      </w:r>
      <w:r>
        <w:fldChar w:fldCharType="separate"/>
      </w:r>
      <w:r>
        <w:t>401</w:t>
      </w:r>
      <w:r>
        <w:fldChar w:fldCharType="end"/>
      </w:r>
    </w:p>
    <w:p w14:paraId="15A126A5" w14:textId="0BD96C14" w:rsidR="001E6876" w:rsidRDefault="001E6876">
      <w:pPr>
        <w:pStyle w:val="TOC3"/>
        <w:rPr>
          <w:rFonts w:asciiTheme="minorHAnsi" w:hAnsiTheme="minorHAnsi" w:cstheme="minorBidi"/>
          <w:kern w:val="2"/>
          <w:sz w:val="24"/>
          <w:szCs w:val="24"/>
          <w:lang w:val="en-FI"/>
          <w14:ligatures w14:val="standardContextual"/>
        </w:rPr>
      </w:pPr>
      <w:r>
        <w:t>7.4.4</w:t>
      </w:r>
      <w:r>
        <w:rPr>
          <w:rFonts w:asciiTheme="minorHAnsi" w:hAnsiTheme="minorHAnsi" w:cstheme="minorBidi"/>
          <w:kern w:val="2"/>
          <w:sz w:val="24"/>
          <w:szCs w:val="24"/>
          <w:lang w:val="en-FI"/>
          <w14:ligatures w14:val="standardContextual"/>
        </w:rPr>
        <w:tab/>
      </w:r>
      <w:r>
        <w:t>External orientation input handling</w:t>
      </w:r>
      <w:r>
        <w:tab/>
      </w:r>
      <w:r>
        <w:fldChar w:fldCharType="begin"/>
      </w:r>
      <w:r>
        <w:instrText xml:space="preserve"> PAGEREF _Toc150287309 \h </w:instrText>
      </w:r>
      <w:r>
        <w:fldChar w:fldCharType="separate"/>
      </w:r>
      <w:r>
        <w:t>403</w:t>
      </w:r>
      <w:r>
        <w:fldChar w:fldCharType="end"/>
      </w:r>
    </w:p>
    <w:p w14:paraId="625445D5" w14:textId="4C0FEC80" w:rsidR="001E6876" w:rsidRDefault="001E6876">
      <w:pPr>
        <w:pStyle w:val="TOC4"/>
        <w:rPr>
          <w:rFonts w:asciiTheme="minorHAnsi" w:hAnsiTheme="minorHAnsi" w:cstheme="minorBidi"/>
          <w:kern w:val="2"/>
          <w:sz w:val="24"/>
          <w:szCs w:val="24"/>
          <w:lang w:val="en-FI"/>
          <w14:ligatures w14:val="standardContextual"/>
        </w:rPr>
      </w:pPr>
      <w:r>
        <w:t>7.4.4.1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_Toc150287310 \h </w:instrText>
      </w:r>
      <w:r>
        <w:fldChar w:fldCharType="separate"/>
      </w:r>
      <w:r>
        <w:t>403</w:t>
      </w:r>
      <w:r>
        <w:fldChar w:fldCharType="end"/>
      </w:r>
    </w:p>
    <w:p w14:paraId="5607D791" w14:textId="3694A366" w:rsidR="001E6876" w:rsidRDefault="001E6876">
      <w:pPr>
        <w:pStyle w:val="TOC4"/>
        <w:rPr>
          <w:rFonts w:asciiTheme="minorHAnsi" w:hAnsiTheme="minorHAnsi" w:cstheme="minorBidi"/>
          <w:kern w:val="2"/>
          <w:sz w:val="24"/>
          <w:szCs w:val="24"/>
          <w:lang w:val="en-FI"/>
          <w14:ligatures w14:val="standardContextual"/>
        </w:rPr>
      </w:pPr>
      <w:r>
        <w:t>7.4.4.2</w:t>
      </w:r>
      <w:r>
        <w:rPr>
          <w:rFonts w:asciiTheme="minorHAnsi" w:hAnsiTheme="minorHAnsi" w:cstheme="minorBidi"/>
          <w:kern w:val="2"/>
          <w:sz w:val="24"/>
          <w:szCs w:val="24"/>
          <w:lang w:val="en-FI"/>
          <w14:ligatures w14:val="standardContextual"/>
        </w:rPr>
        <w:tab/>
      </w:r>
      <w:r>
        <w:t>Processing of the external orientation data</w:t>
      </w:r>
      <w:r>
        <w:tab/>
      </w:r>
      <w:r>
        <w:fldChar w:fldCharType="begin"/>
      </w:r>
      <w:r>
        <w:instrText xml:space="preserve"> PAGEREF _Toc150287311 \h </w:instrText>
      </w:r>
      <w:r>
        <w:fldChar w:fldCharType="separate"/>
      </w:r>
      <w:r>
        <w:t>404</w:t>
      </w:r>
      <w:r>
        <w:fldChar w:fldCharType="end"/>
      </w:r>
    </w:p>
    <w:p w14:paraId="05E5B1B1" w14:textId="11365DCD" w:rsidR="001E6876" w:rsidRDefault="001E6876">
      <w:pPr>
        <w:pStyle w:val="TOC3"/>
        <w:rPr>
          <w:rFonts w:asciiTheme="minorHAnsi" w:hAnsiTheme="minorHAnsi" w:cstheme="minorBidi"/>
          <w:kern w:val="2"/>
          <w:sz w:val="24"/>
          <w:szCs w:val="24"/>
          <w:lang w:val="en-FI"/>
          <w14:ligatures w14:val="standardContextual"/>
        </w:rPr>
      </w:pPr>
      <w:r>
        <w:t>7.4.5</w:t>
      </w:r>
      <w:r>
        <w:rPr>
          <w:rFonts w:asciiTheme="minorHAnsi" w:hAnsiTheme="minorHAnsi" w:cstheme="minorBidi"/>
          <w:kern w:val="2"/>
          <w:sz w:val="24"/>
          <w:szCs w:val="24"/>
          <w:lang w:val="en-FI"/>
          <w14:ligatures w14:val="standardContextual"/>
        </w:rPr>
        <w:tab/>
      </w:r>
      <w:r>
        <w:t>Combined rotations for rendering</w:t>
      </w:r>
      <w:r>
        <w:tab/>
      </w:r>
      <w:r>
        <w:fldChar w:fldCharType="begin"/>
      </w:r>
      <w:r>
        <w:instrText xml:space="preserve"> PAGEREF _Toc150287312 \h </w:instrText>
      </w:r>
      <w:r>
        <w:fldChar w:fldCharType="separate"/>
      </w:r>
      <w:r>
        <w:t>404</w:t>
      </w:r>
      <w:r>
        <w:fldChar w:fldCharType="end"/>
      </w:r>
    </w:p>
    <w:p w14:paraId="57DE88E0" w14:textId="6AB7B8C2" w:rsidR="001E6876" w:rsidRDefault="001E6876">
      <w:pPr>
        <w:pStyle w:val="TOC4"/>
        <w:rPr>
          <w:rFonts w:asciiTheme="minorHAnsi" w:hAnsiTheme="minorHAnsi" w:cstheme="minorBidi"/>
          <w:kern w:val="2"/>
          <w:sz w:val="24"/>
          <w:szCs w:val="24"/>
          <w:lang w:val="en-FI"/>
          <w14:ligatures w14:val="standardContextual"/>
        </w:rPr>
      </w:pPr>
      <w:r>
        <w:t>7.4.5.1</w:t>
      </w:r>
      <w:r>
        <w:rPr>
          <w:rFonts w:asciiTheme="minorHAnsi" w:hAnsiTheme="minorHAnsi" w:cstheme="minorBidi"/>
          <w:kern w:val="2"/>
          <w:sz w:val="24"/>
          <w:szCs w:val="24"/>
          <w:lang w:val="en-FI"/>
          <w14:ligatures w14:val="standardContextual"/>
        </w:rPr>
        <w:tab/>
      </w:r>
      <w:r>
        <w:t>Combining head and external rotations</w:t>
      </w:r>
      <w:r>
        <w:tab/>
      </w:r>
      <w:r>
        <w:fldChar w:fldCharType="begin"/>
      </w:r>
      <w:r>
        <w:instrText xml:space="preserve"> PAGEREF _Toc150287313 \h </w:instrText>
      </w:r>
      <w:r>
        <w:fldChar w:fldCharType="separate"/>
      </w:r>
      <w:r>
        <w:t>404</w:t>
      </w:r>
      <w:r>
        <w:fldChar w:fldCharType="end"/>
      </w:r>
    </w:p>
    <w:p w14:paraId="0F35CE59" w14:textId="3B9A3C3C" w:rsidR="001E6876" w:rsidRDefault="001E6876">
      <w:pPr>
        <w:pStyle w:val="TOC4"/>
        <w:rPr>
          <w:rFonts w:asciiTheme="minorHAnsi" w:hAnsiTheme="minorHAnsi" w:cstheme="minorBidi"/>
          <w:kern w:val="2"/>
          <w:sz w:val="24"/>
          <w:szCs w:val="24"/>
          <w:lang w:val="en-FI"/>
          <w14:ligatures w14:val="standardContextual"/>
        </w:rPr>
      </w:pPr>
      <w:r>
        <w:t>7.4.5.2</w:t>
      </w:r>
      <w:r>
        <w:rPr>
          <w:rFonts w:asciiTheme="minorHAnsi" w:hAnsiTheme="minorHAnsi" w:cstheme="minorBidi"/>
          <w:kern w:val="2"/>
          <w:sz w:val="24"/>
          <w:szCs w:val="24"/>
          <w:lang w:val="en-FI"/>
          <w14:ligatures w14:val="standardContextual"/>
        </w:rPr>
        <w:tab/>
      </w:r>
      <w:r>
        <w:t>External rotation interpolation</w:t>
      </w:r>
      <w:r>
        <w:tab/>
      </w:r>
      <w:r>
        <w:fldChar w:fldCharType="begin"/>
      </w:r>
      <w:r>
        <w:instrText xml:space="preserve"> PAGEREF _Toc150287314 \h </w:instrText>
      </w:r>
      <w:r>
        <w:fldChar w:fldCharType="separate"/>
      </w:r>
      <w:r>
        <w:t>405</w:t>
      </w:r>
      <w:r>
        <w:fldChar w:fldCharType="end"/>
      </w:r>
    </w:p>
    <w:p w14:paraId="1E39DF10" w14:textId="2DEC0D71" w:rsidR="001E6876" w:rsidRDefault="001E6876">
      <w:pPr>
        <w:pStyle w:val="TOC4"/>
        <w:rPr>
          <w:rFonts w:asciiTheme="minorHAnsi" w:hAnsiTheme="minorHAnsi" w:cstheme="minorBidi"/>
          <w:kern w:val="2"/>
          <w:sz w:val="24"/>
          <w:szCs w:val="24"/>
          <w:lang w:val="en-FI"/>
          <w14:ligatures w14:val="standardContextual"/>
        </w:rPr>
      </w:pPr>
      <w:r>
        <w:t>7.4.5.3</w:t>
      </w:r>
      <w:r>
        <w:rPr>
          <w:rFonts w:asciiTheme="minorHAnsi" w:hAnsiTheme="minorHAnsi" w:cstheme="minorBidi"/>
          <w:kern w:val="2"/>
          <w:sz w:val="24"/>
          <w:szCs w:val="24"/>
          <w:lang w:val="en-FI"/>
          <w14:ligatures w14:val="standardContextual"/>
        </w:rPr>
        <w:tab/>
      </w:r>
      <w:r>
        <w:t>Initial values for combined rotation variables</w:t>
      </w:r>
      <w:r>
        <w:tab/>
      </w:r>
      <w:r>
        <w:fldChar w:fldCharType="begin"/>
      </w:r>
      <w:r>
        <w:instrText xml:space="preserve"> PAGEREF _Toc150287315 \h </w:instrText>
      </w:r>
      <w:r>
        <w:fldChar w:fldCharType="separate"/>
      </w:r>
      <w:r>
        <w:t>407</w:t>
      </w:r>
      <w:r>
        <w:fldChar w:fldCharType="end"/>
      </w:r>
    </w:p>
    <w:p w14:paraId="2D2F1B2A" w14:textId="29A1B8D0" w:rsidR="001E6876" w:rsidRDefault="001E6876">
      <w:pPr>
        <w:pStyle w:val="TOC3"/>
        <w:rPr>
          <w:rFonts w:asciiTheme="minorHAnsi" w:hAnsiTheme="minorHAnsi" w:cstheme="minorBidi"/>
          <w:kern w:val="2"/>
          <w:sz w:val="24"/>
          <w:szCs w:val="24"/>
          <w:lang w:val="en-FI"/>
          <w14:ligatures w14:val="standardContextual"/>
        </w:rPr>
      </w:pPr>
      <w:r>
        <w:t>7.4.6</w:t>
      </w:r>
      <w:r>
        <w:rPr>
          <w:rFonts w:asciiTheme="minorHAnsi" w:hAnsiTheme="minorHAnsi" w:cstheme="minorBidi"/>
          <w:kern w:val="2"/>
          <w:sz w:val="24"/>
          <w:szCs w:val="24"/>
          <w:lang w:val="en-FI"/>
          <w14:ligatures w14:val="standardContextual"/>
        </w:rPr>
        <w:tab/>
      </w:r>
      <w:r>
        <w:t>HRTF and BRIR sets</w:t>
      </w:r>
      <w:r>
        <w:tab/>
      </w:r>
      <w:r>
        <w:fldChar w:fldCharType="begin"/>
      </w:r>
      <w:r>
        <w:instrText xml:space="preserve"> PAGEREF _Toc150287316 \h </w:instrText>
      </w:r>
      <w:r>
        <w:fldChar w:fldCharType="separate"/>
      </w:r>
      <w:r>
        <w:t>407</w:t>
      </w:r>
      <w:r>
        <w:fldChar w:fldCharType="end"/>
      </w:r>
    </w:p>
    <w:p w14:paraId="0331F680" w14:textId="2DA29C4E" w:rsidR="001E6876" w:rsidRDefault="001E6876">
      <w:pPr>
        <w:pStyle w:val="TOC4"/>
        <w:rPr>
          <w:rFonts w:asciiTheme="minorHAnsi" w:hAnsiTheme="minorHAnsi" w:cstheme="minorBidi"/>
          <w:kern w:val="2"/>
          <w:sz w:val="24"/>
          <w:szCs w:val="24"/>
          <w:lang w:val="en-FI"/>
          <w14:ligatures w14:val="standardContextual"/>
        </w:rPr>
      </w:pPr>
      <w:r>
        <w:t>7.4.6.1</w:t>
      </w:r>
      <w:r>
        <w:rPr>
          <w:rFonts w:asciiTheme="minorHAnsi" w:hAnsiTheme="minorHAnsi" w:cstheme="minorBidi"/>
          <w:kern w:val="2"/>
          <w:sz w:val="24"/>
          <w:szCs w:val="24"/>
          <w:lang w:val="en-FI"/>
          <w14:ligatures w14:val="standardContextual"/>
        </w:rPr>
        <w:tab/>
      </w:r>
      <w:r>
        <w:t>HRTFs and BRIR conversion methods</w:t>
      </w:r>
      <w:r>
        <w:tab/>
      </w:r>
      <w:r>
        <w:fldChar w:fldCharType="begin"/>
      </w:r>
      <w:r>
        <w:instrText xml:space="preserve"> PAGEREF _Toc150287317 \h </w:instrText>
      </w:r>
      <w:r>
        <w:fldChar w:fldCharType="separate"/>
      </w:r>
      <w:r>
        <w:t>407</w:t>
      </w:r>
      <w:r>
        <w:fldChar w:fldCharType="end"/>
      </w:r>
    </w:p>
    <w:p w14:paraId="2ECA309E" w14:textId="4269E2F9" w:rsidR="001E6876" w:rsidRDefault="001E6876">
      <w:pPr>
        <w:pStyle w:val="TOC5"/>
        <w:rPr>
          <w:rFonts w:asciiTheme="minorHAnsi" w:hAnsiTheme="minorHAnsi" w:cstheme="minorBidi"/>
          <w:kern w:val="2"/>
          <w:sz w:val="24"/>
          <w:szCs w:val="24"/>
          <w:lang w:val="en-FI"/>
          <w14:ligatures w14:val="standardContextual"/>
        </w:rPr>
      </w:pPr>
      <w:r>
        <w:t>7.4.6.1.1</w:t>
      </w:r>
      <w:r>
        <w:rPr>
          <w:rFonts w:asciiTheme="minorHAnsi" w:hAnsiTheme="minorHAnsi" w:cstheme="minorBidi"/>
          <w:kern w:val="2"/>
          <w:sz w:val="24"/>
          <w:szCs w:val="24"/>
          <w:lang w:val="en-FI"/>
          <w14:ligatures w14:val="standardContextual"/>
        </w:rPr>
        <w:tab/>
      </w:r>
      <w:r>
        <w:t>Conversion from spatial domain to spherical harmonics domain</w:t>
      </w:r>
      <w:r>
        <w:tab/>
      </w:r>
      <w:r>
        <w:fldChar w:fldCharType="begin"/>
      </w:r>
      <w:r>
        <w:instrText xml:space="preserve"> PAGEREF _Toc150287318 \h </w:instrText>
      </w:r>
      <w:r>
        <w:fldChar w:fldCharType="separate"/>
      </w:r>
      <w:r>
        <w:t>407</w:t>
      </w:r>
      <w:r>
        <w:fldChar w:fldCharType="end"/>
      </w:r>
    </w:p>
    <w:p w14:paraId="1DB7E602" w14:textId="0E890E56" w:rsidR="001E6876" w:rsidRDefault="001E6876">
      <w:pPr>
        <w:pStyle w:val="TOC5"/>
        <w:rPr>
          <w:rFonts w:asciiTheme="minorHAnsi" w:hAnsiTheme="minorHAnsi" w:cstheme="minorBidi"/>
          <w:kern w:val="2"/>
          <w:sz w:val="24"/>
          <w:szCs w:val="24"/>
          <w:lang w:val="en-FI"/>
          <w14:ligatures w14:val="standardContextual"/>
        </w:rPr>
      </w:pPr>
      <w:r>
        <w:t>7.4.6.1.2</w:t>
      </w:r>
      <w:r>
        <w:rPr>
          <w:rFonts w:asciiTheme="minorHAnsi" w:hAnsiTheme="minorHAnsi" w:cstheme="minorBidi"/>
          <w:kern w:val="2"/>
          <w:sz w:val="24"/>
          <w:szCs w:val="24"/>
          <w:lang w:val="en-FI"/>
          <w14:ligatures w14:val="standardContextual"/>
        </w:rPr>
        <w:tab/>
      </w:r>
      <w:r>
        <w:t>Conversion from Time domain to CLDFB domain</w:t>
      </w:r>
      <w:r>
        <w:tab/>
      </w:r>
      <w:r>
        <w:fldChar w:fldCharType="begin"/>
      </w:r>
      <w:r>
        <w:instrText xml:space="preserve"> PAGEREF _Toc150287319 \h </w:instrText>
      </w:r>
      <w:r>
        <w:fldChar w:fldCharType="separate"/>
      </w:r>
      <w:r>
        <w:t>409</w:t>
      </w:r>
      <w:r>
        <w:fldChar w:fldCharType="end"/>
      </w:r>
    </w:p>
    <w:p w14:paraId="32FFA595" w14:textId="1F69F934" w:rsidR="001E6876" w:rsidRDefault="001E6876">
      <w:pPr>
        <w:pStyle w:val="TOC5"/>
        <w:rPr>
          <w:rFonts w:asciiTheme="minorHAnsi" w:hAnsiTheme="minorHAnsi" w:cstheme="minorBidi"/>
          <w:kern w:val="2"/>
          <w:sz w:val="24"/>
          <w:szCs w:val="24"/>
          <w:lang w:val="en-FI"/>
          <w14:ligatures w14:val="standardContextual"/>
        </w:rPr>
      </w:pPr>
      <w:r>
        <w:t>7.4.6.1.3</w:t>
      </w:r>
      <w:r>
        <w:rPr>
          <w:rFonts w:asciiTheme="minorHAnsi" w:hAnsiTheme="minorHAnsi" w:cstheme="minorBidi"/>
          <w:kern w:val="2"/>
          <w:sz w:val="24"/>
          <w:szCs w:val="24"/>
          <w:lang w:val="en-FI"/>
          <w14:ligatures w14:val="standardContextual"/>
        </w:rPr>
        <w:tab/>
      </w:r>
      <w:r>
        <w:t>Conversion from time domain to HRIR/ITD model (Time Domain binaural renderer)</w:t>
      </w:r>
      <w:r>
        <w:tab/>
      </w:r>
      <w:r>
        <w:fldChar w:fldCharType="begin"/>
      </w:r>
      <w:r>
        <w:instrText xml:space="preserve"> PAGEREF _Toc150287320 \h </w:instrText>
      </w:r>
      <w:r>
        <w:fldChar w:fldCharType="separate"/>
      </w:r>
      <w:r>
        <w:t>409</w:t>
      </w:r>
      <w:r>
        <w:fldChar w:fldCharType="end"/>
      </w:r>
    </w:p>
    <w:p w14:paraId="14800A37" w14:textId="25C389F1" w:rsidR="001E6876" w:rsidRDefault="001E6876">
      <w:pPr>
        <w:pStyle w:val="TOC3"/>
        <w:rPr>
          <w:rFonts w:asciiTheme="minorHAnsi" w:hAnsiTheme="minorHAnsi" w:cstheme="minorBidi"/>
          <w:kern w:val="2"/>
          <w:sz w:val="24"/>
          <w:szCs w:val="24"/>
          <w:lang w:val="en-FI"/>
          <w14:ligatures w14:val="standardContextual"/>
        </w:rPr>
      </w:pPr>
      <w:r>
        <w:t>7.4.7</w:t>
      </w:r>
      <w:r>
        <w:rPr>
          <w:rFonts w:asciiTheme="minorHAnsi" w:hAnsiTheme="minorHAnsi" w:cstheme="minorBidi"/>
          <w:kern w:val="2"/>
          <w:sz w:val="24"/>
          <w:szCs w:val="24"/>
          <w:lang w:val="en-FI"/>
          <w14:ligatures w14:val="standardContextual"/>
        </w:rPr>
        <w:tab/>
      </w:r>
      <w:r>
        <w:t>Room acoustics parameters</w:t>
      </w:r>
      <w:r>
        <w:tab/>
      </w:r>
      <w:r>
        <w:fldChar w:fldCharType="begin"/>
      </w:r>
      <w:r>
        <w:instrText xml:space="preserve"> PAGEREF _Toc150287321 \h </w:instrText>
      </w:r>
      <w:r>
        <w:fldChar w:fldCharType="separate"/>
      </w:r>
      <w:r>
        <w:t>409</w:t>
      </w:r>
      <w:r>
        <w:fldChar w:fldCharType="end"/>
      </w:r>
    </w:p>
    <w:p w14:paraId="0F14A598" w14:textId="33566195" w:rsidR="001E6876" w:rsidRDefault="001E6876">
      <w:pPr>
        <w:pStyle w:val="TOC4"/>
        <w:rPr>
          <w:rFonts w:asciiTheme="minorHAnsi" w:hAnsiTheme="minorHAnsi" w:cstheme="minorBidi"/>
          <w:kern w:val="2"/>
          <w:sz w:val="24"/>
          <w:szCs w:val="24"/>
          <w:lang w:val="en-FI"/>
          <w14:ligatures w14:val="standardContextual"/>
        </w:rPr>
      </w:pPr>
      <w:r>
        <w:t>7.4.7.1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_Toc150287322 \h </w:instrText>
      </w:r>
      <w:r>
        <w:fldChar w:fldCharType="separate"/>
      </w:r>
      <w:r>
        <w:t>409</w:t>
      </w:r>
      <w:r>
        <w:fldChar w:fldCharType="end"/>
      </w:r>
    </w:p>
    <w:p w14:paraId="262161E1" w14:textId="06131F56" w:rsidR="001E6876" w:rsidRDefault="001E6876">
      <w:pPr>
        <w:pStyle w:val="TOC4"/>
        <w:rPr>
          <w:rFonts w:asciiTheme="minorHAnsi" w:hAnsiTheme="minorHAnsi" w:cstheme="minorBidi"/>
          <w:kern w:val="2"/>
          <w:sz w:val="24"/>
          <w:szCs w:val="24"/>
          <w:lang w:val="en-FI"/>
          <w14:ligatures w14:val="standardContextual"/>
        </w:rPr>
      </w:pPr>
      <w:r>
        <w:t>7.4.7.2</w:t>
      </w:r>
      <w:r>
        <w:rPr>
          <w:rFonts w:asciiTheme="minorHAnsi" w:hAnsiTheme="minorHAnsi" w:cstheme="minorBidi"/>
          <w:kern w:val="2"/>
          <w:sz w:val="24"/>
          <w:szCs w:val="24"/>
          <w:lang w:val="en-FI"/>
          <w14:ligatures w14:val="standardContextual"/>
        </w:rPr>
        <w:tab/>
      </w:r>
      <w:r>
        <w:t>Late reverb parameters</w:t>
      </w:r>
      <w:r>
        <w:tab/>
      </w:r>
      <w:r>
        <w:fldChar w:fldCharType="begin"/>
      </w:r>
      <w:r>
        <w:instrText xml:space="preserve"> PAGEREF _Toc150287323 \h </w:instrText>
      </w:r>
      <w:r>
        <w:fldChar w:fldCharType="separate"/>
      </w:r>
      <w:r>
        <w:t>410</w:t>
      </w:r>
      <w:r>
        <w:fldChar w:fldCharType="end"/>
      </w:r>
    </w:p>
    <w:p w14:paraId="69B4CE46" w14:textId="33D8060C" w:rsidR="001E6876" w:rsidRDefault="001E6876">
      <w:pPr>
        <w:pStyle w:val="TOC4"/>
        <w:rPr>
          <w:rFonts w:asciiTheme="minorHAnsi" w:hAnsiTheme="minorHAnsi" w:cstheme="minorBidi"/>
          <w:kern w:val="2"/>
          <w:sz w:val="24"/>
          <w:szCs w:val="24"/>
          <w:lang w:val="en-FI"/>
          <w14:ligatures w14:val="standardContextual"/>
        </w:rPr>
      </w:pPr>
      <w:r>
        <w:t>7.4.7.3</w:t>
      </w:r>
      <w:r>
        <w:rPr>
          <w:rFonts w:asciiTheme="minorHAnsi" w:hAnsiTheme="minorHAnsi" w:cstheme="minorBidi"/>
          <w:kern w:val="2"/>
          <w:sz w:val="24"/>
          <w:szCs w:val="24"/>
          <w:lang w:val="en-FI"/>
          <w14:ligatures w14:val="standardContextual"/>
        </w:rPr>
        <w:tab/>
      </w:r>
      <w:r>
        <w:t>Early reflections parameters</w:t>
      </w:r>
      <w:r>
        <w:tab/>
      </w:r>
      <w:r>
        <w:fldChar w:fldCharType="begin"/>
      </w:r>
      <w:r>
        <w:instrText xml:space="preserve"> PAGEREF _Toc150287324 \h </w:instrText>
      </w:r>
      <w:r>
        <w:fldChar w:fldCharType="separate"/>
      </w:r>
      <w:r>
        <w:t>411</w:t>
      </w:r>
      <w:r>
        <w:fldChar w:fldCharType="end"/>
      </w:r>
    </w:p>
    <w:p w14:paraId="585A55F4" w14:textId="143D2163" w:rsidR="001E6876" w:rsidRDefault="001E6876">
      <w:pPr>
        <w:pStyle w:val="TOC3"/>
        <w:rPr>
          <w:rFonts w:asciiTheme="minorHAnsi" w:hAnsiTheme="minorHAnsi" w:cstheme="minorBidi"/>
          <w:kern w:val="2"/>
          <w:sz w:val="24"/>
          <w:szCs w:val="24"/>
          <w:lang w:val="en-FI"/>
          <w14:ligatures w14:val="standardContextual"/>
        </w:rPr>
      </w:pPr>
      <w:r>
        <w:t>7.4.8</w:t>
      </w:r>
      <w:r>
        <w:rPr>
          <w:rFonts w:asciiTheme="minorHAnsi" w:hAnsiTheme="minorHAnsi" w:cstheme="minorBidi"/>
          <w:kern w:val="2"/>
          <w:sz w:val="24"/>
          <w:szCs w:val="24"/>
          <w:lang w:val="en-FI"/>
          <w14:ligatures w14:val="standardContextual"/>
        </w:rPr>
        <w:tab/>
      </w:r>
      <w:r>
        <w:t>Use of custom loudspeaker layouts</w:t>
      </w:r>
      <w:r>
        <w:tab/>
      </w:r>
      <w:r>
        <w:fldChar w:fldCharType="begin"/>
      </w:r>
      <w:r>
        <w:instrText xml:space="preserve"> PAGEREF _Toc150287325 \h </w:instrText>
      </w:r>
      <w:r>
        <w:fldChar w:fldCharType="separate"/>
      </w:r>
      <w:r>
        <w:t>411</w:t>
      </w:r>
      <w:r>
        <w:fldChar w:fldCharType="end"/>
      </w:r>
    </w:p>
    <w:p w14:paraId="1CA05B84" w14:textId="0CB8142C" w:rsidR="001E6876" w:rsidRDefault="001E6876">
      <w:pPr>
        <w:pStyle w:val="TOC1"/>
        <w:rPr>
          <w:rFonts w:asciiTheme="minorHAnsi" w:hAnsiTheme="minorHAnsi" w:cstheme="minorBidi"/>
          <w:kern w:val="2"/>
          <w:sz w:val="24"/>
          <w:szCs w:val="24"/>
          <w:lang w:val="en-FI"/>
          <w14:ligatures w14:val="standardContextual"/>
        </w:rPr>
      </w:pPr>
      <w:r>
        <w:t>8</w:t>
      </w:r>
      <w:r>
        <w:rPr>
          <w:rFonts w:asciiTheme="minorHAnsi" w:hAnsiTheme="minorHAnsi" w:cstheme="minorBidi"/>
          <w:kern w:val="2"/>
          <w:sz w:val="24"/>
          <w:szCs w:val="24"/>
          <w:lang w:val="en-FI"/>
          <w14:ligatures w14:val="standardContextual"/>
        </w:rPr>
        <w:tab/>
      </w:r>
      <w:r>
        <w:t>Description of the transmitted parameter indices</w:t>
      </w:r>
      <w:r>
        <w:tab/>
      </w:r>
      <w:r>
        <w:fldChar w:fldCharType="begin"/>
      </w:r>
      <w:r>
        <w:instrText xml:space="preserve"> PAGEREF _Toc150287326 \h </w:instrText>
      </w:r>
      <w:r>
        <w:fldChar w:fldCharType="separate"/>
      </w:r>
      <w:r>
        <w:t>412</w:t>
      </w:r>
      <w:r>
        <w:fldChar w:fldCharType="end"/>
      </w:r>
    </w:p>
    <w:p w14:paraId="4EE3A3AE" w14:textId="1C3B5B4C" w:rsidR="001E6876" w:rsidRDefault="001E6876">
      <w:pPr>
        <w:pStyle w:val="TOC2"/>
        <w:rPr>
          <w:rFonts w:asciiTheme="minorHAnsi" w:hAnsiTheme="minorHAnsi" w:cstheme="minorBidi"/>
          <w:kern w:val="2"/>
          <w:sz w:val="24"/>
          <w:szCs w:val="24"/>
          <w:lang w:val="en-FI"/>
          <w14:ligatures w14:val="standardContextual"/>
        </w:rPr>
      </w:pPr>
      <w:r>
        <w:t>8.1</w:t>
      </w:r>
      <w:r>
        <w:rPr>
          <w:rFonts w:asciiTheme="minorHAnsi" w:hAnsiTheme="minorHAnsi" w:cstheme="minorBidi"/>
          <w:kern w:val="2"/>
          <w:sz w:val="24"/>
          <w:szCs w:val="24"/>
          <w:lang w:val="en-FI"/>
          <w14:ligatures w14:val="standardContextual"/>
        </w:rPr>
        <w:tab/>
      </w:r>
      <w:r>
        <w:t>Bit allocation overview</w:t>
      </w:r>
      <w:r>
        <w:tab/>
      </w:r>
      <w:r>
        <w:fldChar w:fldCharType="begin"/>
      </w:r>
      <w:r>
        <w:instrText xml:space="preserve"> PAGEREF _Toc150287327 \h </w:instrText>
      </w:r>
      <w:r>
        <w:fldChar w:fldCharType="separate"/>
      </w:r>
      <w:r>
        <w:t>412</w:t>
      </w:r>
      <w:r>
        <w:fldChar w:fldCharType="end"/>
      </w:r>
    </w:p>
    <w:p w14:paraId="0E0B240E" w14:textId="44670CED" w:rsidR="001E6876" w:rsidRDefault="001E6876">
      <w:pPr>
        <w:pStyle w:val="TOC2"/>
        <w:rPr>
          <w:rFonts w:asciiTheme="minorHAnsi" w:hAnsiTheme="minorHAnsi" w:cstheme="minorBidi"/>
          <w:kern w:val="2"/>
          <w:sz w:val="24"/>
          <w:szCs w:val="24"/>
          <w:lang w:val="en-FI"/>
          <w14:ligatures w14:val="standardContextual"/>
        </w:rPr>
      </w:pPr>
      <w:r>
        <w:t>8.2</w:t>
      </w:r>
      <w:r>
        <w:rPr>
          <w:rFonts w:asciiTheme="minorHAnsi" w:hAnsiTheme="minorHAnsi" w:cstheme="minorBidi"/>
          <w:kern w:val="2"/>
          <w:sz w:val="24"/>
          <w:szCs w:val="24"/>
          <w:lang w:val="en-FI"/>
          <w14:ligatures w14:val="standardContextual"/>
        </w:rPr>
        <w:tab/>
      </w:r>
      <w:r>
        <w:t>Bit allocation for stereo audio</w:t>
      </w:r>
      <w:r>
        <w:tab/>
      </w:r>
      <w:r>
        <w:fldChar w:fldCharType="begin"/>
      </w:r>
      <w:r>
        <w:instrText xml:space="preserve"> PAGEREF _Toc150287328 \h </w:instrText>
      </w:r>
      <w:r>
        <w:fldChar w:fldCharType="separate"/>
      </w:r>
      <w:r>
        <w:t>412</w:t>
      </w:r>
      <w:r>
        <w:fldChar w:fldCharType="end"/>
      </w:r>
    </w:p>
    <w:p w14:paraId="5C72D865" w14:textId="24892B2D" w:rsidR="001E6876" w:rsidRDefault="001E6876">
      <w:pPr>
        <w:pStyle w:val="TOC2"/>
        <w:rPr>
          <w:rFonts w:asciiTheme="minorHAnsi" w:hAnsiTheme="minorHAnsi" w:cstheme="minorBidi"/>
          <w:kern w:val="2"/>
          <w:sz w:val="24"/>
          <w:szCs w:val="24"/>
          <w:lang w:val="en-FI"/>
          <w14:ligatures w14:val="standardContextual"/>
        </w:rPr>
      </w:pPr>
      <w:r>
        <w:t>8.3</w:t>
      </w:r>
      <w:r>
        <w:rPr>
          <w:rFonts w:asciiTheme="minorHAnsi" w:hAnsiTheme="minorHAnsi" w:cstheme="minorBidi"/>
          <w:kern w:val="2"/>
          <w:sz w:val="24"/>
          <w:szCs w:val="24"/>
          <w:lang w:val="en-FI"/>
          <w14:ligatures w14:val="standardContextual"/>
        </w:rPr>
        <w:tab/>
      </w:r>
      <w:r>
        <w:t>Bit allocation for scene-based audio (SBA)</w:t>
      </w:r>
      <w:r>
        <w:tab/>
      </w:r>
      <w:r>
        <w:fldChar w:fldCharType="begin"/>
      </w:r>
      <w:r>
        <w:instrText xml:space="preserve"> PAGEREF _Toc150287329 \h </w:instrText>
      </w:r>
      <w:r>
        <w:fldChar w:fldCharType="separate"/>
      </w:r>
      <w:r>
        <w:t>412</w:t>
      </w:r>
      <w:r>
        <w:fldChar w:fldCharType="end"/>
      </w:r>
    </w:p>
    <w:p w14:paraId="3CE47415" w14:textId="45D5A0CB" w:rsidR="001E6876" w:rsidRDefault="001E6876">
      <w:pPr>
        <w:pStyle w:val="TOC3"/>
        <w:rPr>
          <w:rFonts w:asciiTheme="minorHAnsi" w:hAnsiTheme="minorHAnsi" w:cstheme="minorBidi"/>
          <w:kern w:val="2"/>
          <w:sz w:val="24"/>
          <w:szCs w:val="24"/>
          <w:lang w:val="en-FI"/>
          <w14:ligatures w14:val="standardContextual"/>
        </w:rPr>
      </w:pPr>
      <w:r>
        <w:t>8.3.1</w:t>
      </w:r>
      <w:r>
        <w:rPr>
          <w:rFonts w:asciiTheme="minorHAnsi" w:hAnsiTheme="minorHAnsi" w:cstheme="minorBidi"/>
          <w:kern w:val="2"/>
          <w:sz w:val="24"/>
          <w:szCs w:val="24"/>
          <w:lang w:val="en-FI"/>
          <w14:ligatures w14:val="standardContextual"/>
        </w:rPr>
        <w:tab/>
      </w:r>
      <w:r>
        <w:t>Bit allocation for SBA in non-DTX frames</w:t>
      </w:r>
      <w:r>
        <w:tab/>
      </w:r>
      <w:r>
        <w:fldChar w:fldCharType="begin"/>
      </w:r>
      <w:r>
        <w:instrText xml:space="preserve"> PAGEREF _Toc150287330 \h </w:instrText>
      </w:r>
      <w:r>
        <w:fldChar w:fldCharType="separate"/>
      </w:r>
      <w:r>
        <w:t>412</w:t>
      </w:r>
      <w:r>
        <w:fldChar w:fldCharType="end"/>
      </w:r>
    </w:p>
    <w:p w14:paraId="234617DB" w14:textId="21A764DD" w:rsidR="001E6876" w:rsidRDefault="001E6876">
      <w:pPr>
        <w:pStyle w:val="TOC3"/>
        <w:rPr>
          <w:rFonts w:asciiTheme="minorHAnsi" w:hAnsiTheme="minorHAnsi" w:cstheme="minorBidi"/>
          <w:kern w:val="2"/>
          <w:sz w:val="24"/>
          <w:szCs w:val="24"/>
          <w:lang w:val="en-FI"/>
          <w14:ligatures w14:val="standardContextual"/>
        </w:rPr>
      </w:pPr>
      <w:r>
        <w:t>8.3.2</w:t>
      </w:r>
      <w:r>
        <w:rPr>
          <w:rFonts w:asciiTheme="minorHAnsi" w:hAnsiTheme="minorHAnsi" w:cstheme="minorBidi"/>
          <w:kern w:val="2"/>
          <w:sz w:val="24"/>
          <w:szCs w:val="24"/>
          <w:lang w:val="en-FI"/>
          <w14:ligatures w14:val="standardContextual"/>
        </w:rPr>
        <w:tab/>
      </w:r>
      <w:r>
        <w:t>To be described per bitrate (13.2 to 512 kbps)</w:t>
      </w:r>
      <w:r>
        <w:tab/>
      </w:r>
      <w:r>
        <w:fldChar w:fldCharType="begin"/>
      </w:r>
      <w:r>
        <w:instrText xml:space="preserve"> PAGEREF _Toc150287331 \h </w:instrText>
      </w:r>
      <w:r>
        <w:fldChar w:fldCharType="separate"/>
      </w:r>
      <w:r>
        <w:t>414</w:t>
      </w:r>
      <w:r>
        <w:fldChar w:fldCharType="end"/>
      </w:r>
    </w:p>
    <w:p w14:paraId="530DF84F" w14:textId="7B3430F2" w:rsidR="001E6876" w:rsidRDefault="001E6876">
      <w:pPr>
        <w:pStyle w:val="TOC2"/>
        <w:rPr>
          <w:rFonts w:asciiTheme="minorHAnsi" w:hAnsiTheme="minorHAnsi" w:cstheme="minorBidi"/>
          <w:kern w:val="2"/>
          <w:sz w:val="24"/>
          <w:szCs w:val="24"/>
          <w:lang w:val="en-FI"/>
          <w14:ligatures w14:val="standardContextual"/>
        </w:rPr>
      </w:pPr>
      <w:r>
        <w:t>8.4</w:t>
      </w:r>
      <w:r>
        <w:rPr>
          <w:rFonts w:asciiTheme="minorHAnsi" w:hAnsiTheme="minorHAnsi" w:cstheme="minorBidi"/>
          <w:kern w:val="2"/>
          <w:sz w:val="24"/>
          <w:szCs w:val="24"/>
          <w:lang w:val="en-FI"/>
          <w14:ligatures w14:val="standardContextual"/>
        </w:rPr>
        <w:tab/>
      </w:r>
      <w:r>
        <w:t>Bit allocation for metadata-assisted spatial audio (MASA)</w:t>
      </w:r>
      <w:r>
        <w:tab/>
      </w:r>
      <w:r>
        <w:fldChar w:fldCharType="begin"/>
      </w:r>
      <w:r>
        <w:instrText xml:space="preserve"> PAGEREF _Toc150287332 \h </w:instrText>
      </w:r>
      <w:r>
        <w:fldChar w:fldCharType="separate"/>
      </w:r>
      <w:r>
        <w:t>414</w:t>
      </w:r>
      <w:r>
        <w:fldChar w:fldCharType="end"/>
      </w:r>
    </w:p>
    <w:p w14:paraId="59FBE10A" w14:textId="035AE3F9" w:rsidR="001E6876" w:rsidRDefault="001E6876">
      <w:pPr>
        <w:pStyle w:val="TOC2"/>
        <w:rPr>
          <w:rFonts w:asciiTheme="minorHAnsi" w:hAnsiTheme="minorHAnsi" w:cstheme="minorBidi"/>
          <w:kern w:val="2"/>
          <w:sz w:val="24"/>
          <w:szCs w:val="24"/>
          <w:lang w:val="en-FI"/>
          <w14:ligatures w14:val="standardContextual"/>
        </w:rPr>
      </w:pPr>
      <w:r>
        <w:t>8.5</w:t>
      </w:r>
      <w:r>
        <w:rPr>
          <w:rFonts w:asciiTheme="minorHAnsi" w:hAnsiTheme="minorHAnsi" w:cstheme="minorBidi"/>
          <w:kern w:val="2"/>
          <w:sz w:val="24"/>
          <w:szCs w:val="24"/>
          <w:lang w:val="en-FI"/>
          <w14:ligatures w14:val="standardContextual"/>
        </w:rPr>
        <w:tab/>
      </w:r>
      <w:r>
        <w:t>Bit allocation for object-based audio (ISM)</w:t>
      </w:r>
      <w:r>
        <w:tab/>
      </w:r>
      <w:r>
        <w:fldChar w:fldCharType="begin"/>
      </w:r>
      <w:r>
        <w:instrText xml:space="preserve"> PAGEREF _Toc150287333 \h </w:instrText>
      </w:r>
      <w:r>
        <w:fldChar w:fldCharType="separate"/>
      </w:r>
      <w:r>
        <w:t>414</w:t>
      </w:r>
      <w:r>
        <w:fldChar w:fldCharType="end"/>
      </w:r>
    </w:p>
    <w:p w14:paraId="2EF51D84" w14:textId="44B20580" w:rsidR="001E6876" w:rsidRDefault="001E6876">
      <w:pPr>
        <w:pStyle w:val="TOC2"/>
        <w:rPr>
          <w:rFonts w:asciiTheme="minorHAnsi" w:hAnsiTheme="minorHAnsi" w:cstheme="minorBidi"/>
          <w:kern w:val="2"/>
          <w:sz w:val="24"/>
          <w:szCs w:val="24"/>
          <w:lang w:val="en-FI"/>
          <w14:ligatures w14:val="standardContextual"/>
        </w:rPr>
      </w:pPr>
      <w:r>
        <w:t>8.6</w:t>
      </w:r>
      <w:r>
        <w:rPr>
          <w:rFonts w:asciiTheme="minorHAnsi" w:hAnsiTheme="minorHAnsi" w:cstheme="minorBidi"/>
          <w:kern w:val="2"/>
          <w:sz w:val="24"/>
          <w:szCs w:val="24"/>
          <w:lang w:val="en-FI"/>
          <w14:ligatures w14:val="standardContextual"/>
        </w:rPr>
        <w:tab/>
      </w:r>
      <w:r>
        <w:t>Bit allocation for multi-channel audio</w:t>
      </w:r>
      <w:r>
        <w:tab/>
      </w:r>
      <w:r>
        <w:fldChar w:fldCharType="begin"/>
      </w:r>
      <w:r>
        <w:instrText xml:space="preserve"> PAGEREF _Toc150287334 \h </w:instrText>
      </w:r>
      <w:r>
        <w:fldChar w:fldCharType="separate"/>
      </w:r>
      <w:r>
        <w:t>414</w:t>
      </w:r>
      <w:r>
        <w:fldChar w:fldCharType="end"/>
      </w:r>
    </w:p>
    <w:p w14:paraId="0C7A257A" w14:textId="5BB28045" w:rsidR="001E6876" w:rsidRDefault="001E6876">
      <w:pPr>
        <w:pStyle w:val="TOC2"/>
        <w:rPr>
          <w:rFonts w:asciiTheme="minorHAnsi" w:hAnsiTheme="minorHAnsi" w:cstheme="minorBidi"/>
          <w:kern w:val="2"/>
          <w:sz w:val="24"/>
          <w:szCs w:val="24"/>
          <w:lang w:val="en-FI"/>
          <w14:ligatures w14:val="standardContextual"/>
        </w:rPr>
      </w:pPr>
      <w:r>
        <w:t>8.7</w:t>
      </w:r>
      <w:r>
        <w:rPr>
          <w:rFonts w:asciiTheme="minorHAnsi" w:hAnsiTheme="minorHAnsi" w:cstheme="minorBidi"/>
          <w:kern w:val="2"/>
          <w:sz w:val="24"/>
          <w:szCs w:val="24"/>
          <w:lang w:val="en-FI"/>
          <w14:ligatures w14:val="standardContextual"/>
        </w:rPr>
        <w:tab/>
      </w:r>
      <w:r>
        <w:t>Bit allocation for combined Object-based audio and SBA (OSBA)</w:t>
      </w:r>
      <w:r>
        <w:tab/>
      </w:r>
      <w:r>
        <w:fldChar w:fldCharType="begin"/>
      </w:r>
      <w:r>
        <w:instrText xml:space="preserve"> PAGEREF _Toc150287335 \h </w:instrText>
      </w:r>
      <w:r>
        <w:fldChar w:fldCharType="separate"/>
      </w:r>
      <w:r>
        <w:t>414</w:t>
      </w:r>
      <w:r>
        <w:fldChar w:fldCharType="end"/>
      </w:r>
    </w:p>
    <w:p w14:paraId="44FC689A" w14:textId="10DDC0C7" w:rsidR="001E6876" w:rsidRDefault="001E6876">
      <w:pPr>
        <w:pStyle w:val="TOC2"/>
        <w:rPr>
          <w:rFonts w:asciiTheme="minorHAnsi" w:hAnsiTheme="minorHAnsi" w:cstheme="minorBidi"/>
          <w:kern w:val="2"/>
          <w:sz w:val="24"/>
          <w:szCs w:val="24"/>
          <w:lang w:val="en-FI"/>
          <w14:ligatures w14:val="standardContextual"/>
        </w:rPr>
      </w:pPr>
      <w:r>
        <w:t>8.8</w:t>
      </w:r>
      <w:r>
        <w:rPr>
          <w:rFonts w:asciiTheme="minorHAnsi" w:hAnsiTheme="minorHAnsi" w:cstheme="minorBidi"/>
          <w:kern w:val="2"/>
          <w:sz w:val="24"/>
          <w:szCs w:val="24"/>
          <w:lang w:val="en-FI"/>
          <w14:ligatures w14:val="standardContextual"/>
        </w:rPr>
        <w:tab/>
      </w:r>
      <w:r>
        <w:t>Bit allocation for combined Object-based audio and MASA (OMASA)</w:t>
      </w:r>
      <w:r>
        <w:tab/>
      </w:r>
      <w:r>
        <w:fldChar w:fldCharType="begin"/>
      </w:r>
      <w:r>
        <w:instrText xml:space="preserve"> PAGEREF _Toc150287336 \h </w:instrText>
      </w:r>
      <w:r>
        <w:fldChar w:fldCharType="separate"/>
      </w:r>
      <w:r>
        <w:t>415</w:t>
      </w:r>
      <w:r>
        <w:fldChar w:fldCharType="end"/>
      </w:r>
    </w:p>
    <w:p w14:paraId="2245A707" w14:textId="09B43531" w:rsidR="001E6876" w:rsidRDefault="001E6876">
      <w:pPr>
        <w:pStyle w:val="TOC2"/>
        <w:rPr>
          <w:rFonts w:asciiTheme="minorHAnsi" w:hAnsiTheme="minorHAnsi" w:cstheme="minorBidi"/>
          <w:kern w:val="2"/>
          <w:sz w:val="24"/>
          <w:szCs w:val="24"/>
          <w:lang w:val="en-FI"/>
          <w14:ligatures w14:val="standardContextual"/>
        </w:rPr>
      </w:pPr>
      <w:r>
        <w:t>8.9</w:t>
      </w:r>
      <w:r>
        <w:rPr>
          <w:rFonts w:asciiTheme="minorHAnsi" w:hAnsiTheme="minorHAnsi" w:cstheme="minorBidi"/>
          <w:kern w:val="2"/>
          <w:sz w:val="24"/>
          <w:szCs w:val="24"/>
          <w:lang w:val="en-FI"/>
          <w14:ligatures w14:val="standardContextual"/>
        </w:rPr>
        <w:tab/>
      </w:r>
      <w:r>
        <w:t>Bit allocation for EVS-compatible mono audio</w:t>
      </w:r>
      <w:r>
        <w:tab/>
      </w:r>
      <w:r>
        <w:fldChar w:fldCharType="begin"/>
      </w:r>
      <w:r>
        <w:instrText xml:space="preserve"> PAGEREF _Toc150287337 \h </w:instrText>
      </w:r>
      <w:r>
        <w:fldChar w:fldCharType="separate"/>
      </w:r>
      <w:r>
        <w:t>415</w:t>
      </w:r>
      <w:r>
        <w:fldChar w:fldCharType="end"/>
      </w:r>
    </w:p>
    <w:p w14:paraId="65256B2B" w14:textId="787AD0DF" w:rsidR="001E6876" w:rsidRDefault="001E6876">
      <w:pPr>
        <w:pStyle w:val="TOC8"/>
        <w:rPr>
          <w:rFonts w:asciiTheme="minorHAnsi" w:hAnsiTheme="minorHAnsi" w:cstheme="minorBidi"/>
          <w:b w:val="0"/>
          <w:kern w:val="2"/>
          <w:sz w:val="24"/>
          <w:szCs w:val="24"/>
          <w:lang w:val="en-FI"/>
          <w14:ligatures w14:val="standardContextual"/>
        </w:rPr>
      </w:pPr>
      <w:r>
        <w:t>Annex A (normative): RTP Payload Format and SDP Parameters</w:t>
      </w:r>
      <w:r>
        <w:tab/>
      </w:r>
      <w:r>
        <w:fldChar w:fldCharType="begin"/>
      </w:r>
      <w:r>
        <w:instrText xml:space="preserve"> PAGEREF _Toc150287338 \h </w:instrText>
      </w:r>
      <w:r>
        <w:fldChar w:fldCharType="separate"/>
      </w:r>
      <w:r>
        <w:t>416</w:t>
      </w:r>
      <w:r>
        <w:fldChar w:fldCharType="end"/>
      </w:r>
    </w:p>
    <w:p w14:paraId="678D303A" w14:textId="4DEEBC97" w:rsidR="001E6876" w:rsidRDefault="001E6876">
      <w:pPr>
        <w:pStyle w:val="TOC1"/>
        <w:rPr>
          <w:rFonts w:asciiTheme="minorHAnsi" w:hAnsiTheme="minorHAnsi" w:cstheme="minorBidi"/>
          <w:kern w:val="2"/>
          <w:sz w:val="24"/>
          <w:szCs w:val="24"/>
          <w:lang w:val="en-FI"/>
          <w14:ligatures w14:val="standardContextual"/>
        </w:rPr>
      </w:pPr>
      <w:r>
        <w:t>A.1</w:t>
      </w:r>
      <w:r>
        <w:rPr>
          <w:rFonts w:asciiTheme="minorHAnsi" w:hAnsiTheme="minorHAnsi" w:cstheme="minorBidi"/>
          <w:kern w:val="2"/>
          <w:sz w:val="24"/>
          <w:szCs w:val="24"/>
          <w:lang w:val="en-FI"/>
          <w14:ligatures w14:val="standardContextual"/>
        </w:rPr>
        <w:tab/>
      </w:r>
      <w:r>
        <w:t>Introduction</w:t>
      </w:r>
      <w:r>
        <w:tab/>
      </w:r>
      <w:r>
        <w:fldChar w:fldCharType="begin"/>
      </w:r>
      <w:r>
        <w:instrText xml:space="preserve"> PAGEREF _Toc150287339 \h </w:instrText>
      </w:r>
      <w:r>
        <w:fldChar w:fldCharType="separate"/>
      </w:r>
      <w:r>
        <w:t>416</w:t>
      </w:r>
      <w:r>
        <w:fldChar w:fldCharType="end"/>
      </w:r>
    </w:p>
    <w:p w14:paraId="2E801895" w14:textId="18CEA4E1" w:rsidR="001E6876" w:rsidRDefault="001E6876">
      <w:pPr>
        <w:pStyle w:val="TOC8"/>
        <w:rPr>
          <w:rFonts w:asciiTheme="minorHAnsi" w:hAnsiTheme="minorHAnsi" w:cstheme="minorBidi"/>
          <w:b w:val="0"/>
          <w:kern w:val="2"/>
          <w:sz w:val="24"/>
          <w:szCs w:val="24"/>
          <w:lang w:val="en-FI"/>
          <w14:ligatures w14:val="standardContextual"/>
        </w:rPr>
      </w:pPr>
      <w:r>
        <w:t>Annex B (informative): Change history</w:t>
      </w:r>
      <w:r>
        <w:tab/>
      </w:r>
      <w:r>
        <w:fldChar w:fldCharType="begin"/>
      </w:r>
      <w:r>
        <w:instrText xml:space="preserve"> PAGEREF _Toc150287340 \h </w:instrText>
      </w:r>
      <w:r>
        <w:fldChar w:fldCharType="separate"/>
      </w:r>
      <w:r>
        <w:t>418</w:t>
      </w:r>
      <w:r>
        <w:fldChar w:fldCharType="end"/>
      </w:r>
    </w:p>
    <w:p w14:paraId="4F546A15" w14:textId="033BDB1B" w:rsidR="0074026F" w:rsidRPr="001700C4" w:rsidRDefault="00F35C99" w:rsidP="0074026F">
      <w:r w:rsidRPr="001700C4">
        <w:fldChar w:fldCharType="end"/>
      </w:r>
      <w:r w:rsidR="00080512" w:rsidRPr="001700C4">
        <w:br w:type="page"/>
      </w:r>
    </w:p>
    <w:p w14:paraId="03993004" w14:textId="77777777" w:rsidR="00080512" w:rsidRPr="001700C4" w:rsidRDefault="00080512" w:rsidP="00E115FA">
      <w:pPr>
        <w:pStyle w:val="Heading1"/>
        <w:numPr>
          <w:ilvl w:val="0"/>
          <w:numId w:val="0"/>
        </w:numPr>
        <w:ind w:left="1134" w:hanging="1134"/>
      </w:pPr>
      <w:bookmarkStart w:id="17" w:name="foreword"/>
      <w:bookmarkStart w:id="18" w:name="_Toc129708866"/>
      <w:bookmarkStart w:id="19" w:name="_Toc150286640"/>
      <w:bookmarkEnd w:id="17"/>
      <w:r w:rsidRPr="001700C4">
        <w:lastRenderedPageBreak/>
        <w:t>Foreword</w:t>
      </w:r>
      <w:bookmarkEnd w:id="18"/>
      <w:bookmarkEnd w:id="19"/>
    </w:p>
    <w:p w14:paraId="2511FBFA" w14:textId="31AA138C" w:rsidR="00080512" w:rsidRPr="001700C4" w:rsidRDefault="00080512">
      <w:r w:rsidRPr="001700C4">
        <w:t xml:space="preserve">This Technical </w:t>
      </w:r>
      <w:bookmarkStart w:id="20" w:name="spectype3"/>
      <w:r w:rsidRPr="001700C4">
        <w:t>Specification</w:t>
      </w:r>
      <w:bookmarkEnd w:id="20"/>
      <w:r w:rsidRPr="001700C4">
        <w:t xml:space="preserve"> has been produced by the 3</w:t>
      </w:r>
      <w:r w:rsidR="00F04712" w:rsidRPr="001700C4">
        <w:t>rd</w:t>
      </w:r>
      <w:r w:rsidRPr="001700C4">
        <w:t xml:space="preserve"> Generation Partnership Project (3GPP).</w:t>
      </w:r>
    </w:p>
    <w:p w14:paraId="3DFC7B77" w14:textId="77777777" w:rsidR="00080512" w:rsidRPr="001700C4" w:rsidRDefault="00080512">
      <w:r w:rsidRPr="001700C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700C4" w:rsidRDefault="00080512">
      <w:pPr>
        <w:pStyle w:val="B1"/>
      </w:pPr>
      <w:r w:rsidRPr="001700C4">
        <w:t>Version x.y.z</w:t>
      </w:r>
    </w:p>
    <w:p w14:paraId="580463B0" w14:textId="77777777" w:rsidR="00080512" w:rsidRPr="001700C4" w:rsidRDefault="00080512">
      <w:pPr>
        <w:pStyle w:val="B1"/>
      </w:pPr>
      <w:r w:rsidRPr="001700C4">
        <w:t>where:</w:t>
      </w:r>
    </w:p>
    <w:p w14:paraId="3B71368C" w14:textId="77777777" w:rsidR="00080512" w:rsidRPr="001700C4" w:rsidRDefault="00080512">
      <w:pPr>
        <w:pStyle w:val="B2"/>
      </w:pPr>
      <w:r w:rsidRPr="001700C4">
        <w:t>x</w:t>
      </w:r>
      <w:r w:rsidRPr="001700C4">
        <w:tab/>
        <w:t>the first digit:</w:t>
      </w:r>
    </w:p>
    <w:p w14:paraId="01466A03" w14:textId="77777777" w:rsidR="00080512" w:rsidRPr="001700C4" w:rsidRDefault="00080512">
      <w:pPr>
        <w:pStyle w:val="B3"/>
      </w:pPr>
      <w:r w:rsidRPr="001700C4">
        <w:t>1</w:t>
      </w:r>
      <w:r w:rsidRPr="001700C4">
        <w:tab/>
        <w:t>presented to TSG for information;</w:t>
      </w:r>
    </w:p>
    <w:p w14:paraId="055D9DB4" w14:textId="77777777" w:rsidR="00080512" w:rsidRPr="001700C4" w:rsidRDefault="00080512">
      <w:pPr>
        <w:pStyle w:val="B3"/>
      </w:pPr>
      <w:r w:rsidRPr="001700C4">
        <w:t>2</w:t>
      </w:r>
      <w:r w:rsidRPr="001700C4">
        <w:tab/>
        <w:t>presented to TSG for approval;</w:t>
      </w:r>
    </w:p>
    <w:p w14:paraId="7377C719" w14:textId="77777777" w:rsidR="00080512" w:rsidRPr="001700C4" w:rsidRDefault="00080512">
      <w:pPr>
        <w:pStyle w:val="B3"/>
      </w:pPr>
      <w:r w:rsidRPr="001700C4">
        <w:t>3</w:t>
      </w:r>
      <w:r w:rsidRPr="001700C4">
        <w:tab/>
        <w:t>or greater indicates TSG approved document under change control.</w:t>
      </w:r>
    </w:p>
    <w:p w14:paraId="551E0512" w14:textId="77777777" w:rsidR="00080512" w:rsidRPr="001700C4" w:rsidRDefault="00080512">
      <w:pPr>
        <w:pStyle w:val="B2"/>
      </w:pPr>
      <w:r w:rsidRPr="001700C4">
        <w:t>y</w:t>
      </w:r>
      <w:r w:rsidRPr="001700C4">
        <w:tab/>
        <w:t>the second digit is incremented for all changes of substance, i.e. technical enhancements, corrections, updates, etc.</w:t>
      </w:r>
    </w:p>
    <w:p w14:paraId="7BB56F35" w14:textId="77777777" w:rsidR="00080512" w:rsidRPr="001700C4" w:rsidRDefault="00080512">
      <w:pPr>
        <w:pStyle w:val="B2"/>
      </w:pPr>
      <w:r w:rsidRPr="001700C4">
        <w:t>z</w:t>
      </w:r>
      <w:r w:rsidRPr="001700C4">
        <w:tab/>
        <w:t>the third digit is incremented when editorial only changes have been incorporated in the document.</w:t>
      </w:r>
    </w:p>
    <w:p w14:paraId="7300ED02" w14:textId="77777777" w:rsidR="008C384C" w:rsidRPr="001700C4" w:rsidRDefault="008C384C" w:rsidP="008C384C">
      <w:r w:rsidRPr="001700C4">
        <w:t xml:space="preserve">In </w:t>
      </w:r>
      <w:r w:rsidR="0074026F" w:rsidRPr="001700C4">
        <w:t>the present</w:t>
      </w:r>
      <w:r w:rsidRPr="001700C4">
        <w:t xml:space="preserve"> document, modal verbs have the following meanings:</w:t>
      </w:r>
    </w:p>
    <w:p w14:paraId="059166D5" w14:textId="50F31FCC" w:rsidR="008C384C" w:rsidRPr="001700C4" w:rsidRDefault="008C384C" w:rsidP="00774DA4">
      <w:pPr>
        <w:pStyle w:val="EX"/>
      </w:pPr>
      <w:r w:rsidRPr="001700C4">
        <w:rPr>
          <w:b/>
        </w:rPr>
        <w:t>shall</w:t>
      </w:r>
      <w:r w:rsidR="000270B9" w:rsidRPr="001700C4">
        <w:tab/>
      </w:r>
      <w:r w:rsidRPr="001700C4">
        <w:t>indicates a mandatory requirement to do something</w:t>
      </w:r>
    </w:p>
    <w:p w14:paraId="3622ABA8" w14:textId="77777777" w:rsidR="008C384C" w:rsidRPr="001700C4" w:rsidRDefault="008C384C" w:rsidP="00774DA4">
      <w:pPr>
        <w:pStyle w:val="EX"/>
      </w:pPr>
      <w:r w:rsidRPr="001700C4">
        <w:rPr>
          <w:b/>
        </w:rPr>
        <w:t>shall not</w:t>
      </w:r>
      <w:r w:rsidRPr="001700C4">
        <w:tab/>
        <w:t>indicates an interdiction (</w:t>
      </w:r>
      <w:r w:rsidR="001F1132" w:rsidRPr="001700C4">
        <w:t>prohibition</w:t>
      </w:r>
      <w:r w:rsidRPr="001700C4">
        <w:t>) to do something</w:t>
      </w:r>
    </w:p>
    <w:p w14:paraId="6B20214C" w14:textId="77777777" w:rsidR="00BA19ED" w:rsidRPr="001700C4" w:rsidRDefault="00BA19ED" w:rsidP="00A27486">
      <w:r w:rsidRPr="001700C4">
        <w:t>The constructions "shall" and "shall not" are confined to the context of normative provisions, and do not appear in Technical Reports.</w:t>
      </w:r>
    </w:p>
    <w:p w14:paraId="4AAA5592" w14:textId="77777777" w:rsidR="00C1496A" w:rsidRPr="001700C4" w:rsidRDefault="00C1496A" w:rsidP="00A27486">
      <w:r w:rsidRPr="001700C4">
        <w:t xml:space="preserve">The constructions "must" and "must not" are not used as substitutes for "shall" and "shall not". Their use is avoided insofar as possible, and </w:t>
      </w:r>
      <w:r w:rsidR="001F1132" w:rsidRPr="001700C4">
        <w:t xml:space="preserve">they </w:t>
      </w:r>
      <w:r w:rsidRPr="001700C4">
        <w:t xml:space="preserve">are </w:t>
      </w:r>
      <w:r w:rsidR="001F1132" w:rsidRPr="001700C4">
        <w:t>not</w:t>
      </w:r>
      <w:r w:rsidRPr="001700C4">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700C4" w:rsidRDefault="008C384C" w:rsidP="00774DA4">
      <w:pPr>
        <w:pStyle w:val="EX"/>
      </w:pPr>
      <w:r w:rsidRPr="001700C4">
        <w:rPr>
          <w:b/>
        </w:rPr>
        <w:t>should</w:t>
      </w:r>
      <w:r w:rsidR="000270B9" w:rsidRPr="001700C4">
        <w:tab/>
      </w:r>
      <w:r w:rsidRPr="001700C4">
        <w:t>indicates a recommendation to do something</w:t>
      </w:r>
    </w:p>
    <w:p w14:paraId="6D04F475" w14:textId="77777777" w:rsidR="008C384C" w:rsidRPr="001700C4" w:rsidRDefault="008C384C" w:rsidP="00774DA4">
      <w:pPr>
        <w:pStyle w:val="EX"/>
      </w:pPr>
      <w:r w:rsidRPr="001700C4">
        <w:rPr>
          <w:b/>
        </w:rPr>
        <w:t>should not</w:t>
      </w:r>
      <w:r w:rsidRPr="001700C4">
        <w:tab/>
        <w:t>indicates a recommendation not to do something</w:t>
      </w:r>
    </w:p>
    <w:p w14:paraId="72230B23" w14:textId="56AABB4F" w:rsidR="008C384C" w:rsidRPr="001700C4" w:rsidRDefault="008C384C" w:rsidP="00774DA4">
      <w:pPr>
        <w:pStyle w:val="EX"/>
      </w:pPr>
      <w:r w:rsidRPr="001700C4">
        <w:rPr>
          <w:b/>
        </w:rPr>
        <w:t>may</w:t>
      </w:r>
      <w:r w:rsidR="000270B9" w:rsidRPr="001700C4">
        <w:tab/>
      </w:r>
      <w:r w:rsidRPr="001700C4">
        <w:t>indicates permission to do something</w:t>
      </w:r>
    </w:p>
    <w:p w14:paraId="456F2770" w14:textId="77777777" w:rsidR="008C384C" w:rsidRPr="001700C4" w:rsidRDefault="008C384C" w:rsidP="00774DA4">
      <w:pPr>
        <w:pStyle w:val="EX"/>
      </w:pPr>
      <w:r w:rsidRPr="001700C4">
        <w:rPr>
          <w:b/>
        </w:rPr>
        <w:t>need not</w:t>
      </w:r>
      <w:r w:rsidRPr="001700C4">
        <w:tab/>
        <w:t>indicates permission not to do something</w:t>
      </w:r>
    </w:p>
    <w:p w14:paraId="5448D8EA" w14:textId="77777777" w:rsidR="008C384C" w:rsidRPr="001700C4" w:rsidRDefault="008C384C" w:rsidP="00A27486">
      <w:r w:rsidRPr="001700C4">
        <w:t>The construction "may not" is ambiguous</w:t>
      </w:r>
      <w:r w:rsidR="001F1132" w:rsidRPr="001700C4">
        <w:t xml:space="preserve"> </w:t>
      </w:r>
      <w:r w:rsidRPr="001700C4">
        <w:t xml:space="preserve">and </w:t>
      </w:r>
      <w:r w:rsidR="00774DA4" w:rsidRPr="001700C4">
        <w:t>is not</w:t>
      </w:r>
      <w:r w:rsidR="00F9008D" w:rsidRPr="001700C4">
        <w:t xml:space="preserve"> </w:t>
      </w:r>
      <w:r w:rsidRPr="001700C4">
        <w:t>used in normative elements.</w:t>
      </w:r>
      <w:r w:rsidR="001F1132" w:rsidRPr="001700C4">
        <w:t xml:space="preserve"> The </w:t>
      </w:r>
      <w:r w:rsidR="003765B8" w:rsidRPr="001700C4">
        <w:t xml:space="preserve">unambiguous </w:t>
      </w:r>
      <w:r w:rsidR="001F1132" w:rsidRPr="001700C4">
        <w:t>construction</w:t>
      </w:r>
      <w:r w:rsidR="003765B8" w:rsidRPr="001700C4">
        <w:t>s</w:t>
      </w:r>
      <w:r w:rsidR="001F1132" w:rsidRPr="001700C4">
        <w:t xml:space="preserve"> "might not" </w:t>
      </w:r>
      <w:r w:rsidR="003765B8" w:rsidRPr="001700C4">
        <w:t>or "shall not" are</w:t>
      </w:r>
      <w:r w:rsidR="001F1132" w:rsidRPr="001700C4">
        <w:t xml:space="preserve"> used </w:t>
      </w:r>
      <w:r w:rsidR="003765B8" w:rsidRPr="001700C4">
        <w:t xml:space="preserve">instead, depending upon the </w:t>
      </w:r>
      <w:r w:rsidR="001F1132" w:rsidRPr="001700C4">
        <w:t>meaning intended.</w:t>
      </w:r>
    </w:p>
    <w:p w14:paraId="09B67210" w14:textId="3C9428F1" w:rsidR="008C384C" w:rsidRPr="001700C4" w:rsidRDefault="008C384C" w:rsidP="00774DA4">
      <w:pPr>
        <w:pStyle w:val="EX"/>
      </w:pPr>
      <w:r w:rsidRPr="001700C4">
        <w:rPr>
          <w:b/>
        </w:rPr>
        <w:t>can</w:t>
      </w:r>
      <w:r w:rsidR="000270B9" w:rsidRPr="001700C4">
        <w:tab/>
      </w:r>
      <w:r w:rsidRPr="001700C4">
        <w:t>indicates</w:t>
      </w:r>
      <w:r w:rsidR="00774DA4" w:rsidRPr="001700C4">
        <w:t xml:space="preserve"> that something is possible</w:t>
      </w:r>
    </w:p>
    <w:p w14:paraId="37427640" w14:textId="07969198" w:rsidR="00774DA4" w:rsidRPr="001700C4" w:rsidRDefault="00774DA4" w:rsidP="00774DA4">
      <w:pPr>
        <w:pStyle w:val="EX"/>
      </w:pPr>
      <w:r w:rsidRPr="001700C4">
        <w:rPr>
          <w:b/>
        </w:rPr>
        <w:t>cannot</w:t>
      </w:r>
      <w:r w:rsidR="000270B9" w:rsidRPr="001700C4">
        <w:tab/>
      </w:r>
      <w:r w:rsidRPr="001700C4">
        <w:t>indicates that something is impossible</w:t>
      </w:r>
    </w:p>
    <w:p w14:paraId="0BBF5610" w14:textId="77777777" w:rsidR="00774DA4" w:rsidRPr="001700C4" w:rsidRDefault="00774DA4" w:rsidP="00A27486">
      <w:r w:rsidRPr="001700C4">
        <w:t xml:space="preserve">The constructions "can" and "cannot" </w:t>
      </w:r>
      <w:r w:rsidR="00F9008D" w:rsidRPr="001700C4">
        <w:t xml:space="preserve">are not </w:t>
      </w:r>
      <w:r w:rsidRPr="001700C4">
        <w:t>substitute</w:t>
      </w:r>
      <w:r w:rsidR="003765B8" w:rsidRPr="001700C4">
        <w:t>s</w:t>
      </w:r>
      <w:r w:rsidRPr="001700C4">
        <w:t xml:space="preserve"> for "may" and "need not".</w:t>
      </w:r>
    </w:p>
    <w:p w14:paraId="46554B00" w14:textId="08C1E576" w:rsidR="00774DA4" w:rsidRPr="001700C4" w:rsidRDefault="00774DA4" w:rsidP="00774DA4">
      <w:pPr>
        <w:pStyle w:val="EX"/>
      </w:pPr>
      <w:r w:rsidRPr="001700C4">
        <w:rPr>
          <w:b/>
        </w:rPr>
        <w:t>will</w:t>
      </w:r>
      <w:r w:rsidR="000270B9" w:rsidRPr="001700C4">
        <w:tab/>
      </w:r>
      <w:r w:rsidRPr="001700C4">
        <w:t xml:space="preserve">indicates that something is certain </w:t>
      </w:r>
      <w:r w:rsidR="003765B8" w:rsidRPr="001700C4">
        <w:t xml:space="preserve">or </w:t>
      </w:r>
      <w:r w:rsidRPr="001700C4">
        <w:t xml:space="preserve">expected to happen </w:t>
      </w:r>
      <w:r w:rsidR="003765B8" w:rsidRPr="001700C4">
        <w:t xml:space="preserve">as a result of action taken by an </w:t>
      </w:r>
      <w:r w:rsidRPr="001700C4">
        <w:t>agency the behaviour of which is outside the scope of the present document</w:t>
      </w:r>
    </w:p>
    <w:p w14:paraId="512B18C3" w14:textId="57A47829" w:rsidR="00774DA4" w:rsidRPr="001700C4" w:rsidRDefault="00774DA4" w:rsidP="00774DA4">
      <w:pPr>
        <w:pStyle w:val="EX"/>
      </w:pPr>
      <w:r w:rsidRPr="001700C4">
        <w:rPr>
          <w:b/>
        </w:rPr>
        <w:t>will not</w:t>
      </w:r>
      <w:r w:rsidR="000270B9" w:rsidRPr="001700C4">
        <w:tab/>
      </w:r>
      <w:r w:rsidRPr="001700C4">
        <w:t xml:space="preserve">indicates that something is certain </w:t>
      </w:r>
      <w:r w:rsidR="003765B8" w:rsidRPr="001700C4">
        <w:t xml:space="preserve">or expected not </w:t>
      </w:r>
      <w:r w:rsidRPr="001700C4">
        <w:t xml:space="preserve">to happen </w:t>
      </w:r>
      <w:r w:rsidR="003765B8" w:rsidRPr="001700C4">
        <w:t xml:space="preserve">as a result of action taken </w:t>
      </w:r>
      <w:r w:rsidRPr="001700C4">
        <w:t xml:space="preserve">by </w:t>
      </w:r>
      <w:r w:rsidR="003765B8" w:rsidRPr="001700C4">
        <w:t xml:space="preserve">an </w:t>
      </w:r>
      <w:r w:rsidRPr="001700C4">
        <w:t>agency the behaviour of which is outside the scope of the present document</w:t>
      </w:r>
    </w:p>
    <w:p w14:paraId="7D61E1E7" w14:textId="77777777" w:rsidR="001F1132" w:rsidRPr="001700C4" w:rsidRDefault="001F1132" w:rsidP="00774DA4">
      <w:pPr>
        <w:pStyle w:val="EX"/>
      </w:pPr>
      <w:r w:rsidRPr="001700C4">
        <w:rPr>
          <w:b/>
        </w:rPr>
        <w:t>might</w:t>
      </w:r>
      <w:r w:rsidRPr="001700C4">
        <w:tab/>
        <w:t xml:space="preserve">indicates a likelihood that something will happen as a result of </w:t>
      </w:r>
      <w:r w:rsidR="003765B8" w:rsidRPr="001700C4">
        <w:t xml:space="preserve">action taken by </w:t>
      </w:r>
      <w:r w:rsidRPr="001700C4">
        <w:t>some agency the behaviour of which is outside the scope of the present document</w:t>
      </w:r>
    </w:p>
    <w:p w14:paraId="2F245ECB" w14:textId="77777777" w:rsidR="003765B8" w:rsidRPr="001700C4" w:rsidRDefault="003765B8" w:rsidP="003765B8">
      <w:pPr>
        <w:pStyle w:val="EX"/>
      </w:pPr>
      <w:r w:rsidRPr="001700C4">
        <w:rPr>
          <w:b/>
        </w:rPr>
        <w:lastRenderedPageBreak/>
        <w:t>might not</w:t>
      </w:r>
      <w:r w:rsidRPr="001700C4">
        <w:tab/>
        <w:t>indicates a likelihood that something will not happen as a result of action taken by some agency the behaviour of which is outside the scope of the present document</w:t>
      </w:r>
    </w:p>
    <w:p w14:paraId="21555F99" w14:textId="77777777" w:rsidR="001F1132" w:rsidRPr="001700C4" w:rsidRDefault="001F1132" w:rsidP="001F1132">
      <w:r w:rsidRPr="001700C4">
        <w:t>In addition:</w:t>
      </w:r>
    </w:p>
    <w:p w14:paraId="63413FDB" w14:textId="77777777" w:rsidR="00774DA4" w:rsidRPr="001700C4" w:rsidRDefault="00774DA4" w:rsidP="00774DA4">
      <w:pPr>
        <w:pStyle w:val="EX"/>
      </w:pPr>
      <w:r w:rsidRPr="001700C4">
        <w:rPr>
          <w:b/>
        </w:rPr>
        <w:t>is</w:t>
      </w:r>
      <w:r w:rsidRPr="001700C4">
        <w:tab/>
        <w:t>(or any other verb in the indicative</w:t>
      </w:r>
      <w:r w:rsidR="001F1132" w:rsidRPr="001700C4">
        <w:t xml:space="preserve"> mood</w:t>
      </w:r>
      <w:r w:rsidRPr="001700C4">
        <w:t>) indicates a statement of fact</w:t>
      </w:r>
    </w:p>
    <w:p w14:paraId="593B9524" w14:textId="77777777" w:rsidR="00647114" w:rsidRPr="001700C4" w:rsidRDefault="00647114" w:rsidP="00774DA4">
      <w:pPr>
        <w:pStyle w:val="EX"/>
      </w:pPr>
      <w:r w:rsidRPr="001700C4">
        <w:rPr>
          <w:b/>
        </w:rPr>
        <w:t>is not</w:t>
      </w:r>
      <w:r w:rsidRPr="001700C4">
        <w:tab/>
        <w:t>(or any other negative verb in the indicative</w:t>
      </w:r>
      <w:r w:rsidR="001F1132" w:rsidRPr="001700C4">
        <w:t xml:space="preserve"> mood</w:t>
      </w:r>
      <w:r w:rsidRPr="001700C4">
        <w:t>) indicates a statement of fact</w:t>
      </w:r>
    </w:p>
    <w:p w14:paraId="5DD56516" w14:textId="77777777" w:rsidR="00774DA4" w:rsidRPr="001700C4" w:rsidRDefault="00647114" w:rsidP="00A27486">
      <w:r w:rsidRPr="001700C4">
        <w:t>The constructions "is" and "is not" do not indicate requirements.</w:t>
      </w:r>
    </w:p>
    <w:p w14:paraId="0DECDB38" w14:textId="77777777" w:rsidR="00420C63" w:rsidRPr="001700C4" w:rsidRDefault="00420C63" w:rsidP="00A27486">
      <w:bookmarkStart w:id="21" w:name="introduction"/>
      <w:bookmarkEnd w:id="21"/>
    </w:p>
    <w:p w14:paraId="548A512E" w14:textId="185F357D" w:rsidR="00080512" w:rsidRPr="001700C4" w:rsidRDefault="00080512" w:rsidP="00906B6B">
      <w:pPr>
        <w:pStyle w:val="Heading1"/>
      </w:pPr>
      <w:r w:rsidRPr="001700C4">
        <w:br w:type="page"/>
      </w:r>
      <w:bookmarkStart w:id="22" w:name="scope"/>
      <w:bookmarkStart w:id="23" w:name="_Toc129708868"/>
      <w:bookmarkStart w:id="24" w:name="_Toc150286641"/>
      <w:bookmarkEnd w:id="22"/>
      <w:r w:rsidRPr="001700C4">
        <w:lastRenderedPageBreak/>
        <w:t>Scope</w:t>
      </w:r>
      <w:bookmarkEnd w:id="23"/>
      <w:bookmarkEnd w:id="24"/>
    </w:p>
    <w:p w14:paraId="4EA05E1B" w14:textId="1B8B6AC2" w:rsidR="00080512" w:rsidRPr="001700C4" w:rsidRDefault="00080512">
      <w:r w:rsidRPr="001700C4">
        <w:t xml:space="preserve">The present document </w:t>
      </w:r>
      <w:r w:rsidR="00ED0A80" w:rsidRPr="001700C4">
        <w:t>is a detailed description of the signal processing algorithms of the Immersive Voice and Audio Services (IVAS) coder including the IVAS renderer.</w:t>
      </w:r>
    </w:p>
    <w:p w14:paraId="794720D9" w14:textId="057BAC04" w:rsidR="00080512" w:rsidRPr="001700C4" w:rsidRDefault="00080512">
      <w:pPr>
        <w:pStyle w:val="Heading1"/>
      </w:pPr>
      <w:bookmarkStart w:id="25" w:name="references"/>
      <w:bookmarkStart w:id="26" w:name="_Toc129708869"/>
      <w:bookmarkStart w:id="27" w:name="_Toc150286642"/>
      <w:bookmarkEnd w:id="25"/>
      <w:r w:rsidRPr="001700C4">
        <w:t>References</w:t>
      </w:r>
      <w:bookmarkEnd w:id="26"/>
      <w:bookmarkEnd w:id="27"/>
    </w:p>
    <w:p w14:paraId="38C42C61" w14:textId="77777777" w:rsidR="00080512" w:rsidRPr="001700C4" w:rsidRDefault="00080512" w:rsidP="00C97403">
      <w:r w:rsidRPr="001700C4">
        <w:t>The following documents contain provisions which, through reference in this text, constitute provisions of the present document.</w:t>
      </w:r>
    </w:p>
    <w:p w14:paraId="58E74F57" w14:textId="77777777" w:rsidR="00080512" w:rsidRPr="001700C4" w:rsidRDefault="00051834" w:rsidP="00051834">
      <w:pPr>
        <w:pStyle w:val="B1"/>
      </w:pPr>
      <w:r w:rsidRPr="001700C4">
        <w:t>-</w:t>
      </w:r>
      <w:r w:rsidRPr="001700C4">
        <w:tab/>
      </w:r>
      <w:r w:rsidR="00080512" w:rsidRPr="001700C4">
        <w:t>References are either specific (identified by date of publication, edition numbe</w:t>
      </w:r>
      <w:r w:rsidR="00DC4DA2" w:rsidRPr="001700C4">
        <w:t>r, version number, etc.) or non</w:t>
      </w:r>
      <w:r w:rsidR="00DC4DA2" w:rsidRPr="001700C4">
        <w:noBreakHyphen/>
      </w:r>
      <w:r w:rsidR="00080512" w:rsidRPr="001700C4">
        <w:t>specific.</w:t>
      </w:r>
    </w:p>
    <w:p w14:paraId="3CDBAF19" w14:textId="77777777" w:rsidR="00080512" w:rsidRPr="001700C4" w:rsidRDefault="00051834" w:rsidP="00051834">
      <w:pPr>
        <w:pStyle w:val="B1"/>
      </w:pPr>
      <w:r w:rsidRPr="001700C4">
        <w:t>-</w:t>
      </w:r>
      <w:r w:rsidRPr="001700C4">
        <w:tab/>
      </w:r>
      <w:r w:rsidR="00080512" w:rsidRPr="001700C4">
        <w:t>For a specific reference, subsequent revisions do not apply.</w:t>
      </w:r>
    </w:p>
    <w:p w14:paraId="52D91A89" w14:textId="77777777" w:rsidR="00080512" w:rsidRPr="001700C4" w:rsidRDefault="00051834" w:rsidP="00051834">
      <w:pPr>
        <w:pStyle w:val="B1"/>
      </w:pPr>
      <w:r w:rsidRPr="001700C4">
        <w:t>-</w:t>
      </w:r>
      <w:r w:rsidRPr="001700C4">
        <w:tab/>
      </w:r>
      <w:r w:rsidR="00080512" w:rsidRPr="001700C4">
        <w:t>For a non-specific reference, the latest version applies. In the case of a reference to a 3GPP document (including a GSM document), a non-specific reference implicitly refers to the latest version of that document</w:t>
      </w:r>
      <w:r w:rsidR="00080512" w:rsidRPr="001700C4">
        <w:rPr>
          <w:i/>
        </w:rPr>
        <w:t xml:space="preserve"> in the same Release as the present document</w:t>
      </w:r>
      <w:r w:rsidR="00080512" w:rsidRPr="001700C4">
        <w:t>.</w:t>
      </w:r>
    </w:p>
    <w:p w14:paraId="57D89D7C" w14:textId="77777777" w:rsidR="00360404" w:rsidRPr="001700C4" w:rsidRDefault="00360404" w:rsidP="00D36E7C">
      <w:pPr>
        <w:pStyle w:val="EX"/>
        <w:numPr>
          <w:ilvl w:val="0"/>
          <w:numId w:val="5"/>
        </w:numPr>
        <w:ind w:left="0" w:firstLine="0"/>
      </w:pPr>
      <w:bookmarkStart w:id="28" w:name="_Ref148439827"/>
      <w:r w:rsidRPr="001700C4">
        <w:t>3GPP TR 21.905: "Vocabulary for 3GPP Specifications".</w:t>
      </w:r>
      <w:bookmarkEnd w:id="28"/>
    </w:p>
    <w:p w14:paraId="2CF04F8E" w14:textId="77777777" w:rsidR="00360404" w:rsidRPr="001700C4" w:rsidRDefault="00360404" w:rsidP="00D36E7C">
      <w:pPr>
        <w:pStyle w:val="EX"/>
        <w:numPr>
          <w:ilvl w:val="0"/>
          <w:numId w:val="5"/>
        </w:numPr>
        <w:ind w:left="0" w:firstLine="0"/>
        <w:rPr>
          <w:rFonts w:eastAsia="SimSun"/>
        </w:rPr>
      </w:pPr>
      <w:bookmarkStart w:id="29" w:name="_Ref149571971"/>
      <w:r w:rsidRPr="001700C4">
        <w:rPr>
          <w:rFonts w:eastAsia="SimSun"/>
        </w:rPr>
        <w:t>3GPP TS 26.441: "</w:t>
      </w:r>
      <w:r w:rsidRPr="001700C4">
        <w:t>Codec for Enhanced Voice Services (EVS); General Overview"</w:t>
      </w:r>
      <w:r w:rsidRPr="001700C4">
        <w:rPr>
          <w:rFonts w:eastAsia="SimSun"/>
        </w:rPr>
        <w:t>.</w:t>
      </w:r>
      <w:bookmarkEnd w:id="29"/>
    </w:p>
    <w:p w14:paraId="7CE3F5C8" w14:textId="77777777" w:rsidR="00360404" w:rsidRPr="001700C4" w:rsidRDefault="00360404" w:rsidP="00D36E7C">
      <w:pPr>
        <w:pStyle w:val="EX"/>
        <w:numPr>
          <w:ilvl w:val="0"/>
          <w:numId w:val="5"/>
        </w:numPr>
        <w:ind w:left="0" w:firstLine="0"/>
        <w:rPr>
          <w:rFonts w:eastAsia="SimSun"/>
        </w:rPr>
      </w:pPr>
      <w:bookmarkStart w:id="30" w:name="_Ref148357992"/>
      <w:r w:rsidRPr="001700C4">
        <w:rPr>
          <w:rFonts w:eastAsia="SimSun"/>
        </w:rPr>
        <w:t>3GPP TS 26.445: "</w:t>
      </w:r>
      <w:r w:rsidRPr="001700C4">
        <w:t>Codec for Enhanced Voice Services (EVS); Detailed Algorithmic Description"</w:t>
      </w:r>
      <w:r w:rsidRPr="001700C4">
        <w:rPr>
          <w:rFonts w:eastAsia="SimSun"/>
        </w:rPr>
        <w:t>.</w:t>
      </w:r>
      <w:bookmarkEnd w:id="30"/>
    </w:p>
    <w:p w14:paraId="00A43C9B" w14:textId="77777777" w:rsidR="00360404" w:rsidRPr="001700C4" w:rsidRDefault="00360404" w:rsidP="00D36E7C">
      <w:pPr>
        <w:pStyle w:val="EX"/>
        <w:numPr>
          <w:ilvl w:val="0"/>
          <w:numId w:val="5"/>
        </w:numPr>
        <w:ind w:left="0" w:firstLine="0"/>
        <w:rPr>
          <w:rFonts w:eastAsia="SimSun"/>
        </w:rPr>
      </w:pPr>
      <w:bookmarkStart w:id="31" w:name="_Ref148440684"/>
      <w:r w:rsidRPr="001700C4">
        <w:rPr>
          <w:rFonts w:eastAsia="SimSun"/>
        </w:rPr>
        <w:t>3GPP TS 26.447: "</w:t>
      </w:r>
      <w:r w:rsidRPr="001700C4">
        <w:t>Codec for Enhanced Voice Services (EVS); Error concealment of lost packets"</w:t>
      </w:r>
      <w:r w:rsidRPr="001700C4">
        <w:rPr>
          <w:rFonts w:eastAsia="SimSun"/>
        </w:rPr>
        <w:t>.</w:t>
      </w:r>
      <w:bookmarkEnd w:id="31"/>
    </w:p>
    <w:p w14:paraId="4E7D6A08" w14:textId="77777777" w:rsidR="00360404" w:rsidRPr="001700C4" w:rsidRDefault="00360404" w:rsidP="00D36E7C">
      <w:pPr>
        <w:pStyle w:val="EX"/>
        <w:numPr>
          <w:ilvl w:val="0"/>
          <w:numId w:val="5"/>
        </w:numPr>
        <w:ind w:left="0" w:firstLine="0"/>
      </w:pPr>
      <w:bookmarkStart w:id="32" w:name="_Ref148620871"/>
      <w:r w:rsidRPr="001700C4">
        <w:rPr>
          <w:rFonts w:eastAsia="SimSun"/>
        </w:rPr>
        <w:t>3GPP TS 26.250: "</w:t>
      </w:r>
      <w:r w:rsidRPr="001700C4">
        <w:t>Codec for Immersive Voice and Audio Services (IVAS); General overview".</w:t>
      </w:r>
      <w:bookmarkEnd w:id="32"/>
    </w:p>
    <w:p w14:paraId="557DA7C3" w14:textId="5F7ABB54" w:rsidR="00360404" w:rsidRPr="001700C4" w:rsidRDefault="00360404" w:rsidP="00D36E7C">
      <w:pPr>
        <w:pStyle w:val="EX"/>
        <w:numPr>
          <w:ilvl w:val="0"/>
          <w:numId w:val="5"/>
        </w:numPr>
        <w:ind w:left="0" w:firstLine="0"/>
      </w:pPr>
      <w:bookmarkStart w:id="33" w:name="_Ref149662346"/>
      <w:r w:rsidRPr="001700C4">
        <w:rPr>
          <w:rFonts w:eastAsia="SimSun"/>
        </w:rPr>
        <w:t>3GPP TS 26.251: "</w:t>
      </w:r>
      <w:r w:rsidRPr="001700C4">
        <w:t>Codec for Immersive Voice and Audio Services (IVAS); C code (fixed-point)".</w:t>
      </w:r>
      <w:bookmarkEnd w:id="33"/>
    </w:p>
    <w:p w14:paraId="35030E67" w14:textId="6EEF914D" w:rsidR="00360404" w:rsidRPr="001700C4" w:rsidRDefault="00360404" w:rsidP="00D36E7C">
      <w:pPr>
        <w:pStyle w:val="EX"/>
        <w:numPr>
          <w:ilvl w:val="0"/>
          <w:numId w:val="5"/>
        </w:numPr>
        <w:ind w:left="0" w:firstLine="0"/>
        <w:rPr>
          <w:rFonts w:eastAsia="SimSun"/>
        </w:rPr>
      </w:pPr>
      <w:r w:rsidRPr="001700C4">
        <w:rPr>
          <w:rFonts w:eastAsia="SimSun"/>
        </w:rPr>
        <w:t>3GPP TS 26.252: "</w:t>
      </w:r>
      <w:r w:rsidRPr="001700C4">
        <w:t>Codec for Immersive Voice and Audio Services (IVAS); Test Sequences".</w:t>
      </w:r>
    </w:p>
    <w:p w14:paraId="76969F2F" w14:textId="2F4CF203" w:rsidR="00360404" w:rsidRPr="001700C4" w:rsidRDefault="00360404" w:rsidP="00D36E7C">
      <w:pPr>
        <w:pStyle w:val="EX"/>
        <w:numPr>
          <w:ilvl w:val="0"/>
          <w:numId w:val="5"/>
        </w:numPr>
        <w:ind w:left="0" w:firstLine="0"/>
      </w:pPr>
      <w:bookmarkStart w:id="34" w:name="_Ref150267949"/>
      <w:r w:rsidRPr="001700C4">
        <w:rPr>
          <w:rFonts w:eastAsia="SimSun"/>
        </w:rPr>
        <w:t>3GPP TS 26.254: "</w:t>
      </w:r>
      <w:r w:rsidRPr="001700C4">
        <w:t>Codec for Immersive Voice and Audio Services (IVAS); Rendering".</w:t>
      </w:r>
      <w:bookmarkEnd w:id="34"/>
    </w:p>
    <w:p w14:paraId="5BA74B8A" w14:textId="0AC183C4" w:rsidR="00360404" w:rsidRPr="001700C4" w:rsidRDefault="00360404" w:rsidP="00D36E7C">
      <w:pPr>
        <w:pStyle w:val="EX"/>
        <w:numPr>
          <w:ilvl w:val="0"/>
          <w:numId w:val="5"/>
        </w:numPr>
        <w:ind w:left="0" w:firstLine="0"/>
      </w:pPr>
      <w:r w:rsidRPr="001700C4">
        <w:rPr>
          <w:rFonts w:eastAsia="SimSun"/>
        </w:rPr>
        <w:t>3GPP TS 26.255: "</w:t>
      </w:r>
      <w:r w:rsidRPr="001700C4">
        <w:t>Codec for Immersive Voice and Audio Services (IVAS); Error concealment of lost packets".</w:t>
      </w:r>
    </w:p>
    <w:p w14:paraId="5F1D24E0" w14:textId="6A4C483B" w:rsidR="00360404" w:rsidRPr="001700C4" w:rsidRDefault="00360404" w:rsidP="00D36E7C">
      <w:pPr>
        <w:pStyle w:val="EX"/>
        <w:numPr>
          <w:ilvl w:val="0"/>
          <w:numId w:val="5"/>
        </w:numPr>
        <w:ind w:left="0" w:firstLine="0"/>
      </w:pPr>
      <w:r w:rsidRPr="001700C4">
        <w:rPr>
          <w:rFonts w:eastAsia="SimSun"/>
        </w:rPr>
        <w:t>3GPP TS 26.256: "</w:t>
      </w:r>
      <w:r w:rsidRPr="001700C4">
        <w:t>Codec for Immersive Voice and Audio Services (IVAS); Jitter Buffer Management".</w:t>
      </w:r>
    </w:p>
    <w:p w14:paraId="0EBC1022" w14:textId="2FA548BB" w:rsidR="00906B6B" w:rsidRPr="001700C4" w:rsidRDefault="00360404" w:rsidP="00D36E7C">
      <w:pPr>
        <w:pStyle w:val="EX"/>
        <w:numPr>
          <w:ilvl w:val="0"/>
          <w:numId w:val="5"/>
        </w:numPr>
        <w:ind w:left="0" w:firstLine="0"/>
      </w:pPr>
      <w:bookmarkStart w:id="35" w:name="_Ref149645419"/>
      <w:r w:rsidRPr="001700C4">
        <w:rPr>
          <w:rFonts w:eastAsia="SimSun"/>
        </w:rPr>
        <w:t>3GPP TS 26.258: "</w:t>
      </w:r>
      <w:r w:rsidRPr="001700C4">
        <w:t>Codec for Immersive Voice and Audio Services (IVAS); C code (floating point)".</w:t>
      </w:r>
      <w:bookmarkEnd w:id="35"/>
    </w:p>
    <w:p w14:paraId="72E3EF31" w14:textId="592AECE8" w:rsidR="00431166" w:rsidRPr="001700C4" w:rsidRDefault="00431166" w:rsidP="00D36E7C">
      <w:pPr>
        <w:pStyle w:val="EX"/>
        <w:numPr>
          <w:ilvl w:val="0"/>
          <w:numId w:val="5"/>
        </w:numPr>
        <w:ind w:left="0" w:firstLine="0"/>
      </w:pPr>
      <w:bookmarkStart w:id="36" w:name="_Ref149863500"/>
      <w:r>
        <w:t>De Boor, C., B(asic)-Spline Basics; https://ftp.cs.wisc.edu/Approx/bsplbasic.pdf</w:t>
      </w:r>
      <w:bookmarkEnd w:id="36"/>
    </w:p>
    <w:p w14:paraId="24ACB616" w14:textId="3B56F743" w:rsidR="00080512" w:rsidRPr="001700C4" w:rsidRDefault="00080512" w:rsidP="005404FB">
      <w:pPr>
        <w:pStyle w:val="Heading1"/>
      </w:pPr>
      <w:bookmarkStart w:id="37" w:name="definitions"/>
      <w:bookmarkStart w:id="38" w:name="_Toc129708870"/>
      <w:bookmarkStart w:id="39" w:name="_Toc150286643"/>
      <w:bookmarkEnd w:id="37"/>
      <w:r w:rsidRPr="001700C4">
        <w:t>Definitions</w:t>
      </w:r>
      <w:r w:rsidR="00602AEA" w:rsidRPr="001700C4">
        <w:t xml:space="preserve"> of terms, symbols and abbreviations</w:t>
      </w:r>
      <w:bookmarkEnd w:id="38"/>
      <w:bookmarkEnd w:id="39"/>
    </w:p>
    <w:p w14:paraId="6CBABCF9" w14:textId="3CFE0FAB" w:rsidR="00080512" w:rsidRPr="001700C4" w:rsidRDefault="002B6339" w:rsidP="00E5128A">
      <w:pPr>
        <w:pStyle w:val="Heading2"/>
      </w:pPr>
      <w:bookmarkStart w:id="40" w:name="_Toc129708871"/>
      <w:bookmarkStart w:id="41" w:name="_Toc150286644"/>
      <w:r w:rsidRPr="001700C4">
        <w:t>Terms</w:t>
      </w:r>
      <w:bookmarkEnd w:id="40"/>
      <w:bookmarkEnd w:id="41"/>
    </w:p>
    <w:p w14:paraId="52F085A8" w14:textId="77464E87" w:rsidR="00080512" w:rsidRPr="001700C4" w:rsidRDefault="00080512" w:rsidP="00906B6B">
      <w:r w:rsidRPr="001700C4">
        <w:t>For the purposes of the present document, the terms given in TR 21.905 </w:t>
      </w:r>
      <w:r w:rsidR="00906B6B" w:rsidRPr="001700C4">
        <w:fldChar w:fldCharType="begin"/>
      </w:r>
      <w:r w:rsidR="00906B6B" w:rsidRPr="001700C4">
        <w:instrText xml:space="preserve"> REF _Ref148439827 \r \h </w:instrText>
      </w:r>
      <w:r w:rsidR="00906B6B" w:rsidRPr="001700C4">
        <w:fldChar w:fldCharType="separate"/>
      </w:r>
      <w:r w:rsidR="001E6876">
        <w:t>[1]</w:t>
      </w:r>
      <w:r w:rsidR="00906B6B" w:rsidRPr="001700C4">
        <w:fldChar w:fldCharType="end"/>
      </w:r>
      <w:r w:rsidRPr="001700C4">
        <w:t xml:space="preserve"> and the following apply. A term defined in the present document takes precedence over the definition of the same term, if any, in TR 21.905 </w:t>
      </w:r>
      <w:r w:rsidR="00906B6B" w:rsidRPr="001700C4">
        <w:fldChar w:fldCharType="begin"/>
      </w:r>
      <w:r w:rsidR="00906B6B" w:rsidRPr="001700C4">
        <w:instrText xml:space="preserve"> REF _Ref148439827 \r \h </w:instrText>
      </w:r>
      <w:r w:rsidR="00906B6B" w:rsidRPr="001700C4">
        <w:fldChar w:fldCharType="separate"/>
      </w:r>
      <w:r w:rsidR="001E6876">
        <w:t>[1]</w:t>
      </w:r>
      <w:r w:rsidR="00906B6B" w:rsidRPr="001700C4">
        <w:fldChar w:fldCharType="end"/>
      </w:r>
      <w:r w:rsidRPr="001700C4">
        <w:t>.</w:t>
      </w:r>
    </w:p>
    <w:p w14:paraId="299D8397" w14:textId="647D1104" w:rsidR="0087365B" w:rsidRPr="001700C4" w:rsidRDefault="0061467B" w:rsidP="0087365B">
      <w:r w:rsidRPr="001700C4">
        <w:rPr>
          <w:b/>
        </w:rPr>
        <w:t>frame</w:t>
      </w:r>
      <w:r w:rsidR="0087365B" w:rsidRPr="001700C4">
        <w:rPr>
          <w:b/>
        </w:rPr>
        <w:t>:</w:t>
      </w:r>
      <w:r w:rsidR="0087365B" w:rsidRPr="001700C4">
        <w:t xml:space="preserve"> </w:t>
      </w:r>
      <w:r w:rsidR="005B6A1C" w:rsidRPr="001700C4">
        <w:t>an array of audio samples or metadata spanning a 20-ms time duration</w:t>
      </w:r>
      <w:r w:rsidR="0087365B" w:rsidRPr="001700C4">
        <w:t>.</w:t>
      </w:r>
    </w:p>
    <w:p w14:paraId="20BF546B" w14:textId="77777777" w:rsidR="0087365B" w:rsidRPr="001700C4" w:rsidRDefault="0087365B"/>
    <w:p w14:paraId="748FAD21" w14:textId="3BAF8D2A" w:rsidR="00080512" w:rsidRPr="001700C4" w:rsidRDefault="00080512">
      <w:pPr>
        <w:pStyle w:val="Heading2"/>
      </w:pPr>
      <w:bookmarkStart w:id="42" w:name="_Toc129708872"/>
      <w:bookmarkStart w:id="43" w:name="_Toc150286645"/>
      <w:r w:rsidRPr="001700C4">
        <w:t>Symbols</w:t>
      </w:r>
      <w:bookmarkEnd w:id="42"/>
      <w:bookmarkEnd w:id="43"/>
    </w:p>
    <w:p w14:paraId="46F1B0F7" w14:textId="0E1541A9" w:rsidR="00080512" w:rsidRPr="001700C4" w:rsidRDefault="00080512">
      <w:pPr>
        <w:keepNext/>
      </w:pPr>
      <w:r w:rsidRPr="001700C4">
        <w:t xml:space="preserve">For the purposes of the present document, the following symbols </w:t>
      </w:r>
      <w:r w:rsidR="00AE61E9" w:rsidRPr="001700C4">
        <w:t xml:space="preserve">and conventions to mathematical expressions </w:t>
      </w:r>
      <w:r w:rsidRPr="001700C4">
        <w:t>apply:</w:t>
      </w:r>
    </w:p>
    <w:p w14:paraId="52694F8A" w14:textId="77777777" w:rsidR="00AE61E9" w:rsidRPr="001700C4" w:rsidRDefault="00AE61E9" w:rsidP="00AE61E9">
      <w:pPr>
        <w:pStyle w:val="EW"/>
      </w:pPr>
      <m:oMath>
        <m:r>
          <w:rPr>
            <w:rFonts w:ascii="Cambria Math" w:hAnsi="Cambria Math"/>
          </w:rPr>
          <m:t>E</m:t>
        </m:r>
      </m:oMath>
      <w:r w:rsidRPr="001700C4">
        <w:tab/>
        <w:t>Energy</w:t>
      </w:r>
    </w:p>
    <w:p w14:paraId="2D1D3B6C" w14:textId="77777777" w:rsidR="00AE61E9" w:rsidRPr="001700C4" w:rsidRDefault="00AE61E9" w:rsidP="00AE61E9">
      <w:pPr>
        <w:pStyle w:val="EW"/>
      </w:pPr>
      <m:oMath>
        <m:r>
          <w:rPr>
            <w:rFonts w:ascii="Cambria Math" w:hAnsi="Cambria Math"/>
          </w:rPr>
          <w:lastRenderedPageBreak/>
          <m:t>F</m:t>
        </m:r>
      </m:oMath>
      <w:r w:rsidRPr="001700C4">
        <w:tab/>
        <w:t>Sample rate</w:t>
      </w:r>
    </w:p>
    <w:p w14:paraId="557D735A" w14:textId="77777777" w:rsidR="00AE61E9" w:rsidRPr="001700C4" w:rsidRDefault="00AE61E9" w:rsidP="00AE61E9">
      <w:pPr>
        <w:pStyle w:val="EW"/>
      </w:pPr>
      <m:oMath>
        <m:r>
          <w:rPr>
            <w:rFonts w:ascii="Cambria Math" w:hAnsi="Cambria Math"/>
          </w:rPr>
          <m:t>g</m:t>
        </m:r>
      </m:oMath>
      <w:r w:rsidRPr="001700C4">
        <w:tab/>
        <w:t>Gain</w:t>
      </w:r>
    </w:p>
    <w:p w14:paraId="48BF2AB9" w14:textId="77777777" w:rsidR="00AE61E9" w:rsidRPr="001700C4" w:rsidRDefault="00AE61E9" w:rsidP="00AE61E9">
      <w:pPr>
        <w:pStyle w:val="EW"/>
      </w:pPr>
      <m:oMath>
        <m:r>
          <w:rPr>
            <w:rFonts w:ascii="Cambria Math" w:hAnsi="Cambria Math"/>
          </w:rPr>
          <m:t>I</m:t>
        </m:r>
      </m:oMath>
      <w:r w:rsidRPr="001700C4">
        <w:tab/>
        <w:t>Metadata</w:t>
      </w:r>
    </w:p>
    <w:p w14:paraId="68D6CBAE" w14:textId="77777777" w:rsidR="00AE61E9" w:rsidRPr="001700C4" w:rsidRDefault="00AE61E9" w:rsidP="00AE61E9">
      <w:pPr>
        <w:pStyle w:val="EW"/>
      </w:pPr>
      <m:oMath>
        <m:r>
          <w:rPr>
            <w:rFonts w:ascii="Cambria Math" w:hAnsi="Cambria Math"/>
          </w:rPr>
          <m:t>L</m:t>
        </m:r>
      </m:oMath>
      <w:r w:rsidRPr="001700C4">
        <w:tab/>
        <w:t xml:space="preserve">Length of an audio buffer in samples (e.g., </w:t>
      </w:r>
      <m:oMath>
        <m:sSub>
          <m:sSubPr>
            <m:ctrlPr>
              <w:rPr>
                <w:rFonts w:ascii="Cambria Math" w:hAnsi="Cambria Math"/>
              </w:rPr>
            </m:ctrlPr>
          </m:sSubPr>
          <m:e>
            <m:r>
              <w:rPr>
                <w:rFonts w:ascii="Cambria Math" w:hAnsi="Cambria Math"/>
              </w:rPr>
              <m:t>L</m:t>
            </m:r>
          </m:e>
          <m:sub>
            <m:r>
              <w:rPr>
                <w:rFonts w:ascii="Cambria Math" w:hAnsi="Cambria Math"/>
              </w:rPr>
              <m:t>frame</m:t>
            </m:r>
          </m:sub>
        </m:sSub>
      </m:oMath>
      <w:r w:rsidRPr="001700C4">
        <w:t xml:space="preserve"> is the length of a frame in samples)</w:t>
      </w:r>
    </w:p>
    <w:p w14:paraId="1350AF33" w14:textId="77777777" w:rsidR="00AE61E9" w:rsidRPr="001700C4" w:rsidRDefault="00AE61E9" w:rsidP="00AE61E9">
      <w:pPr>
        <w:pStyle w:val="EW"/>
      </w:pPr>
      <m:oMath>
        <m:r>
          <w:rPr>
            <w:rFonts w:ascii="Cambria Math" w:hAnsi="Cambria Math"/>
          </w:rPr>
          <m:t>M</m:t>
        </m:r>
      </m:oMath>
      <w:r w:rsidRPr="001700C4">
        <w:tab/>
        <w:t xml:space="preserve">Mode (e.g., </w:t>
      </w:r>
      <m:oMath>
        <m:sSub>
          <m:sSubPr>
            <m:ctrlPr>
              <w:rPr>
                <w:rFonts w:ascii="Cambria Math" w:hAnsi="Cambria Math"/>
              </w:rPr>
            </m:ctrlPr>
          </m:sSubPr>
          <m:e>
            <m:r>
              <w:rPr>
                <w:rFonts w:ascii="Cambria Math" w:hAnsi="Cambria Math"/>
              </w:rPr>
              <m:t>M</m:t>
            </m:r>
          </m:e>
          <m:sub>
            <m:r>
              <w:rPr>
                <w:rFonts w:ascii="Cambria Math" w:hAnsi="Cambria Math"/>
              </w:rPr>
              <m:t>element</m:t>
            </m:r>
          </m:sub>
        </m:sSub>
      </m:oMath>
      <w:r w:rsidRPr="001700C4">
        <w:t xml:space="preserve"> is the element mode or </w:t>
      </w:r>
      <m:oMath>
        <m:sSub>
          <m:sSubPr>
            <m:ctrlPr>
              <w:rPr>
                <w:rFonts w:ascii="Cambria Math" w:hAnsi="Cambria Math"/>
              </w:rPr>
            </m:ctrlPr>
          </m:sSubPr>
          <m:e>
            <m:r>
              <w:rPr>
                <w:rFonts w:ascii="Cambria Math" w:hAnsi="Cambria Math"/>
              </w:rPr>
              <m:t>M</m:t>
            </m:r>
          </m:e>
          <m:sub>
            <m:r>
              <w:rPr>
                <w:rFonts w:ascii="Cambria Math" w:hAnsi="Cambria Math"/>
              </w:rPr>
              <m:t>core</m:t>
            </m:r>
          </m:sub>
        </m:sSub>
      </m:oMath>
      <w:r w:rsidRPr="001700C4">
        <w:t xml:space="preserve"> is the core coder mode)</w:t>
      </w:r>
    </w:p>
    <w:p w14:paraId="195DFAF7" w14:textId="77777777" w:rsidR="00AE61E9" w:rsidRPr="001700C4" w:rsidRDefault="00AE61E9" w:rsidP="00AE61E9">
      <w:pPr>
        <w:pStyle w:val="EW"/>
      </w:pPr>
      <m:oMath>
        <m:r>
          <w:rPr>
            <w:rFonts w:ascii="Cambria Math" w:hAnsi="Cambria Math"/>
          </w:rPr>
          <m:t>N</m:t>
        </m:r>
      </m:oMath>
      <w:r w:rsidRPr="001700C4">
        <w:tab/>
        <w:t>Number of audio channels</w:t>
      </w:r>
    </w:p>
    <w:p w14:paraId="45719B7D" w14:textId="77777777" w:rsidR="00AE61E9" w:rsidRPr="001700C4" w:rsidRDefault="00AE61E9" w:rsidP="00AE61E9">
      <w:pPr>
        <w:pStyle w:val="EW"/>
      </w:pPr>
      <m:oMath>
        <m:r>
          <w:rPr>
            <w:rFonts w:ascii="Cambria Math" w:hAnsi="Cambria Math"/>
          </w:rPr>
          <m:t>R</m:t>
        </m:r>
      </m:oMath>
      <w:r w:rsidRPr="001700C4">
        <w:tab/>
        <w:t>Bitrate</w:t>
      </w:r>
    </w:p>
    <w:p w14:paraId="3266E85F" w14:textId="77777777" w:rsidR="00AE61E9" w:rsidRPr="001700C4" w:rsidRDefault="00AE61E9" w:rsidP="00AE61E9">
      <w:pPr>
        <w:pStyle w:val="EW"/>
      </w:pPr>
      <m:oMath>
        <m:r>
          <w:rPr>
            <w:rFonts w:ascii="Cambria Math" w:hAnsi="Cambria Math"/>
          </w:rPr>
          <m:t>s</m:t>
        </m:r>
      </m:oMath>
      <w:r w:rsidRPr="001700C4">
        <w:tab/>
        <w:t>Audio signal in time domain</w:t>
      </w:r>
    </w:p>
    <w:p w14:paraId="30ED55CF" w14:textId="77777777" w:rsidR="00AE61E9" w:rsidRPr="001700C4" w:rsidRDefault="00AE61E9" w:rsidP="00AE61E9">
      <w:pPr>
        <w:pStyle w:val="EW"/>
      </w:pPr>
      <m:oMath>
        <m:r>
          <w:rPr>
            <w:rFonts w:ascii="Cambria Math" w:hAnsi="Cambria Math"/>
          </w:rPr>
          <m:t>S</m:t>
        </m:r>
      </m:oMath>
      <w:r w:rsidRPr="001700C4">
        <w:tab/>
        <w:t>Audio signal in frequency domain (spectrum)</w:t>
      </w:r>
    </w:p>
    <w:p w14:paraId="1C01C31D" w14:textId="77777777" w:rsidR="00AE61E9" w:rsidRPr="001700C4" w:rsidRDefault="00AE61E9" w:rsidP="00AE61E9">
      <w:pPr>
        <w:pStyle w:val="EW"/>
      </w:pPr>
    </w:p>
    <w:p w14:paraId="75ADF713" w14:textId="52127786" w:rsidR="00DD2C6C" w:rsidRPr="001700C4" w:rsidRDefault="00083444" w:rsidP="00DD2C6C">
      <w:pPr>
        <w:pStyle w:val="EW"/>
      </w:pPr>
      <m:oMath>
        <m:r>
          <w:rPr>
            <w:rFonts w:ascii="Cambria Math" w:hAnsi="Cambria Math"/>
          </w:rPr>
          <m:t>s</m:t>
        </m:r>
        <m:d>
          <m:dPr>
            <m:ctrlPr>
              <w:rPr>
                <w:rFonts w:ascii="Cambria Math" w:hAnsi="Cambria Math"/>
              </w:rPr>
            </m:ctrlPr>
          </m:dPr>
          <m:e>
            <m:r>
              <w:rPr>
                <w:rFonts w:ascii="Cambria Math" w:hAnsi="Cambria Math"/>
              </w:rPr>
              <m:t>n</m:t>
            </m:r>
          </m:e>
        </m:d>
      </m:oMath>
      <w:r w:rsidR="00DD2C6C" w:rsidRPr="001700C4">
        <w:tab/>
      </w:r>
      <m:oMath>
        <m:d>
          <m:dPr>
            <m:ctrlPr>
              <w:rPr>
                <w:rFonts w:ascii="Cambria Math" w:hAnsi="Cambria Math"/>
              </w:rPr>
            </m:ctrlPr>
          </m:dPr>
          <m:e>
            <m:r>
              <w:rPr>
                <w:rFonts w:ascii="Cambria Math" w:hAnsi="Cambria Math"/>
              </w:rPr>
              <m:t>n</m:t>
            </m:r>
          </m:e>
        </m:d>
      </m:oMath>
      <w:r w:rsidR="00DD2C6C" w:rsidRPr="001700C4">
        <w:t xml:space="preserve"> indicates</w:t>
      </w:r>
      <w:r w:rsidR="00DD2C6C">
        <w:t xml:space="preserve"> the</w:t>
      </w:r>
      <w:r w:rsidR="00DD2C6C" w:rsidRPr="001700C4">
        <w:t xml:space="preserve"> </w:t>
      </w:r>
      <m:oMath>
        <m:r>
          <w:rPr>
            <w:rFonts w:ascii="Cambria Math" w:hAnsi="Cambria Math"/>
          </w:rPr>
          <m:t>n</m:t>
        </m:r>
      </m:oMath>
      <w:r w:rsidR="00DD2C6C" w:rsidRPr="001700C4">
        <w:t>th</w:t>
      </w:r>
      <w:r w:rsidR="00DD2C6C">
        <w:t xml:space="preserve"> sample of the audio signal </w:t>
      </w:r>
      <m:oMath>
        <m:r>
          <w:rPr>
            <w:rFonts w:ascii="Cambria Math" w:hAnsi="Cambria Math"/>
          </w:rPr>
          <m:t>s</m:t>
        </m:r>
      </m:oMath>
    </w:p>
    <w:p w14:paraId="0AA6EC02" w14:textId="77777777" w:rsidR="00AE61E9" w:rsidRPr="001700C4" w:rsidRDefault="00AE61E9" w:rsidP="00AE61E9">
      <w:pPr>
        <w:pStyle w:val="EW"/>
      </w:pPr>
      <m:oMath>
        <m:r>
          <w:rPr>
            <w:rFonts w:ascii="Cambria Math" w:hAnsi="Cambria Math"/>
          </w:rPr>
          <m:t>E</m:t>
        </m:r>
        <m:d>
          <m:dPr>
            <m:ctrlPr>
              <w:rPr>
                <w:rFonts w:ascii="Cambria Math" w:hAnsi="Cambria Math"/>
              </w:rPr>
            </m:ctrlPr>
          </m:dPr>
          <m:e>
            <m:r>
              <w:rPr>
                <w:rFonts w:ascii="Cambria Math" w:hAnsi="Cambria Math"/>
              </w:rPr>
              <m:t>b</m:t>
            </m:r>
          </m:e>
        </m:d>
      </m:oMath>
      <w:r w:rsidRPr="001700C4">
        <w:tab/>
      </w:r>
      <m:oMath>
        <m:d>
          <m:dPr>
            <m:ctrlPr>
              <w:rPr>
                <w:rFonts w:ascii="Cambria Math" w:hAnsi="Cambria Math"/>
              </w:rPr>
            </m:ctrlPr>
          </m:dPr>
          <m:e>
            <m:r>
              <w:rPr>
                <w:rFonts w:ascii="Cambria Math" w:hAnsi="Cambria Math"/>
              </w:rPr>
              <m:t>b</m:t>
            </m:r>
          </m:e>
        </m:d>
      </m:oMath>
      <w:r w:rsidRPr="001700C4">
        <w:t xml:space="preserve"> indicates the </w:t>
      </w:r>
      <m:oMath>
        <m:r>
          <w:rPr>
            <w:rFonts w:ascii="Cambria Math" w:hAnsi="Cambria Math"/>
          </w:rPr>
          <m:t>b</m:t>
        </m:r>
      </m:oMath>
      <w:r w:rsidRPr="001700C4">
        <w:t xml:space="preserve">th band in the energy vector </w:t>
      </w:r>
      <m:oMath>
        <m:r>
          <w:rPr>
            <w:rFonts w:ascii="Cambria Math" w:hAnsi="Cambria Math"/>
          </w:rPr>
          <m:t>E</m:t>
        </m:r>
      </m:oMath>
    </w:p>
    <w:p w14:paraId="40B8AC3E" w14:textId="77777777"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k</m:t>
            </m:r>
          </m:e>
        </m:d>
      </m:oMath>
      <w:r w:rsidRPr="001700C4">
        <w:tab/>
      </w:r>
      <m:oMath>
        <m:d>
          <m:dPr>
            <m:ctrlPr>
              <w:rPr>
                <w:rFonts w:ascii="Cambria Math" w:hAnsi="Cambria Math"/>
              </w:rPr>
            </m:ctrlPr>
          </m:dPr>
          <m:e>
            <m:r>
              <w:rPr>
                <w:rFonts w:ascii="Cambria Math" w:hAnsi="Cambria Math"/>
              </w:rPr>
              <m:t>k</m:t>
            </m:r>
          </m:e>
        </m:d>
      </m:oMath>
      <w:r w:rsidRPr="001700C4">
        <w:t xml:space="preserve"> indicates the </w:t>
      </w:r>
      <m:oMath>
        <m:r>
          <w:rPr>
            <w:rFonts w:ascii="Cambria Math" w:hAnsi="Cambria Math"/>
          </w:rPr>
          <m:t>k</m:t>
        </m:r>
      </m:oMath>
      <w:r w:rsidRPr="001700C4">
        <w:t>th frequency bin</w:t>
      </w:r>
    </w:p>
    <w:p w14:paraId="07B4A41D" w14:textId="77777777"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 xml:space="preserve">, </m:t>
            </m:r>
            <m:r>
              <w:rPr>
                <w:rFonts w:ascii="Cambria Math" w:hAnsi="Cambria Math"/>
              </w:rPr>
              <m:t>n</m:t>
            </m:r>
          </m:e>
        </m:d>
      </m:oMath>
      <w:r w:rsidRPr="001700C4">
        <w:tab/>
      </w:r>
      <m:oMath>
        <m:d>
          <m:dPr>
            <m:ctrlPr>
              <w:rPr>
                <w:rFonts w:ascii="Cambria Math" w:hAnsi="Cambria Math"/>
              </w:rPr>
            </m:ctrlPr>
          </m:dPr>
          <m:e>
            <m:r>
              <w:rPr>
                <w:rFonts w:ascii="Cambria Math" w:hAnsi="Cambria Math"/>
              </w:rPr>
              <m:t>k</m:t>
            </m:r>
            <m:r>
              <m:rPr>
                <m:sty m:val="p"/>
              </m:rPr>
              <w:rPr>
                <w:rFonts w:ascii="Cambria Math" w:hAnsi="Cambria Math"/>
              </w:rPr>
              <m:t xml:space="preserve">, </m:t>
            </m:r>
            <m:r>
              <w:rPr>
                <w:rFonts w:ascii="Cambria Math" w:hAnsi="Cambria Math"/>
              </w:rPr>
              <m:t>n</m:t>
            </m:r>
          </m:e>
        </m:d>
      </m:oMath>
      <w:r w:rsidRPr="001700C4">
        <w:t xml:space="preserve"> indicates the </w:t>
      </w:r>
      <m:oMath>
        <m:r>
          <w:rPr>
            <w:rFonts w:ascii="Cambria Math" w:hAnsi="Cambria Math"/>
          </w:rPr>
          <m:t>n</m:t>
        </m:r>
      </m:oMath>
      <w:r w:rsidRPr="001700C4">
        <w:t xml:space="preserve">th time slot of the </w:t>
      </w:r>
      <m:oMath>
        <m:r>
          <w:rPr>
            <w:rFonts w:ascii="Cambria Math" w:hAnsi="Cambria Math"/>
          </w:rPr>
          <m:t>k</m:t>
        </m:r>
      </m:oMath>
      <w:r w:rsidRPr="001700C4">
        <w:t>th frequency bin of the discrete time-frequency spectrum</w:t>
      </w:r>
    </w:p>
    <w:p w14:paraId="38089AFE" w14:textId="0984C2C8"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oMath>
      <w:r w:rsidRPr="001700C4">
        <w:tab/>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oMath>
      <w:r w:rsidRPr="001700C4">
        <w:t xml:space="preserve"> indicates the </w:t>
      </w:r>
      <m:oMath>
        <m:r>
          <w:rPr>
            <w:rFonts w:ascii="Cambria Math" w:hAnsi="Cambria Math"/>
          </w:rPr>
          <m:t>n</m:t>
        </m:r>
      </m:oMath>
      <w:r w:rsidR="00DD2C6C" w:rsidRPr="001700C4">
        <w:t>th</w:t>
      </w:r>
      <w:r w:rsidR="00DD2C6C">
        <w:t xml:space="preserve"> sample within </w:t>
      </w:r>
      <m:oMath>
        <m:r>
          <w:rPr>
            <w:rFonts w:ascii="Cambria Math" w:hAnsi="Cambria Math"/>
          </w:rPr>
          <m:t>m</m:t>
        </m:r>
      </m:oMath>
      <w:r w:rsidR="00DD2C6C" w:rsidRPr="001700C4">
        <w:t>th subframe</w:t>
      </w:r>
    </w:p>
    <w:p w14:paraId="3D2ECD6D" w14:textId="77777777"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t</m:t>
            </m:r>
          </m:e>
        </m:d>
      </m:oMath>
      <w:r w:rsidRPr="001700C4">
        <w:tab/>
      </w:r>
      <m:oMath>
        <m:d>
          <m:dPr>
            <m:ctrlPr>
              <w:rPr>
                <w:rFonts w:ascii="Cambria Math" w:hAnsi="Cambria Math"/>
              </w:rPr>
            </m:ctrlPr>
          </m:dPr>
          <m:e>
            <m:r>
              <w:rPr>
                <w:rFonts w:ascii="Cambria Math" w:hAnsi="Cambria Math"/>
              </w:rPr>
              <m:t>t</m:t>
            </m:r>
          </m:e>
        </m:d>
      </m:oMath>
      <w:r w:rsidRPr="001700C4">
        <w:t xml:space="preserve"> indicates the time instant </w:t>
      </w:r>
      <m:oMath>
        <m:r>
          <w:rPr>
            <w:rFonts w:ascii="Cambria Math" w:hAnsi="Cambria Math"/>
          </w:rPr>
          <m:t>t</m:t>
        </m:r>
      </m:oMath>
      <w:r w:rsidRPr="001700C4">
        <w:t xml:space="preserve"> in the continuous time domain</w:t>
      </w:r>
    </w:p>
    <w:p w14:paraId="478BAF8E" w14:textId="77777777" w:rsidR="00AE61E9" w:rsidRPr="001700C4" w:rsidRDefault="00000000" w:rsidP="00AE61E9">
      <w:pPr>
        <w:pStyle w:val="EW"/>
      </w:pPr>
      <m:oMath>
        <m:sSub>
          <m:sSubPr>
            <m:ctrlPr>
              <w:rPr>
                <w:rFonts w:ascii="Cambria Math" w:hAnsi="Cambria Math"/>
              </w:rPr>
            </m:ctrlPr>
          </m:sSubPr>
          <m:e>
            <m:r>
              <w:rPr>
                <w:rFonts w:ascii="Cambria Math" w:hAnsi="Cambria Math"/>
              </w:rPr>
              <m:t>S</m:t>
            </m:r>
          </m:e>
          <m:sub>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m:t>
            </m:r>
          </m:e>
          <m:sub>
            <m:r>
              <w:rPr>
                <w:rFonts w:ascii="Cambria Math" w:hAnsi="Cambria Math"/>
              </w:rPr>
              <m:t>i</m:t>
            </m:r>
          </m:sub>
        </m:sSub>
      </m:oMath>
      <w:r w:rsidR="00AE61E9" w:rsidRPr="001700C4">
        <w:tab/>
        <w:t xml:space="preserve">Lower index </w:t>
      </w:r>
      <m:oMath>
        <m:r>
          <w:rPr>
            <w:rFonts w:ascii="Cambria Math" w:hAnsi="Cambria Math"/>
          </w:rPr>
          <m:t>i</m:t>
        </m:r>
      </m:oMath>
      <w:r w:rsidR="00AE61E9" w:rsidRPr="001700C4">
        <w:t xml:space="preserve"> indicates the </w:t>
      </w:r>
      <m:oMath>
        <m:r>
          <w:rPr>
            <w:rFonts w:ascii="Cambria Math" w:hAnsi="Cambria Math"/>
          </w:rPr>
          <m:t>i</m:t>
        </m:r>
      </m:oMath>
      <w:r w:rsidR="00AE61E9" w:rsidRPr="001700C4">
        <w:t>th channel (input or transport) of a multi-channel signal. The indexing starts from 1</w:t>
      </w:r>
    </w:p>
    <w:p w14:paraId="54DAB613" w14:textId="77777777" w:rsidR="00AE61E9" w:rsidRPr="001700C4" w:rsidRDefault="00000000" w:rsidP="00AE61E9">
      <w:pPr>
        <w:pStyle w:val="EW"/>
      </w:pPr>
      <m:oMath>
        <m:sSub>
          <m:sSubPr>
            <m:ctrlPr>
              <w:rPr>
                <w:rFonts w:ascii="Cambria Math" w:hAnsi="Cambria Math"/>
              </w:rPr>
            </m:ctrlPr>
          </m:sSubPr>
          <m:e>
            <m:r>
              <w:rPr>
                <w:rFonts w:ascii="Cambria Math" w:hAnsi="Cambria Math"/>
              </w:rPr>
              <m:t>s</m:t>
            </m:r>
          </m:e>
          <m:sub>
            <m:r>
              <w:rPr>
                <w:rFonts w:ascii="Cambria Math" w:hAnsi="Cambria Math"/>
              </w:rPr>
              <m:t>HP</m:t>
            </m:r>
            <m:r>
              <m:rPr>
                <m:sty m:val="p"/>
              </m:rPr>
              <w:rPr>
                <w:rFonts w:ascii="Cambria Math" w:hAnsi="Cambria Math"/>
              </w:rPr>
              <m:t>20</m:t>
            </m:r>
          </m:sub>
        </m:sSub>
        <m:d>
          <m:dPr>
            <m:ctrlPr>
              <w:rPr>
                <w:rFonts w:ascii="Cambria Math" w:hAnsi="Cambria Math"/>
              </w:rPr>
            </m:ctrlPr>
          </m:dPr>
          <m:e>
            <m:r>
              <w:rPr>
                <w:rFonts w:ascii="Cambria Math" w:hAnsi="Cambria Math"/>
              </w:rPr>
              <m:t>n</m:t>
            </m:r>
          </m:e>
        </m:d>
      </m:oMath>
      <w:r w:rsidR="00AE61E9" w:rsidRPr="001700C4">
        <w:tab/>
        <w:t>HP20 filtered time domain signal</w:t>
      </w:r>
    </w:p>
    <w:p w14:paraId="6587C86C" w14:textId="77777777" w:rsidR="00AE61E9" w:rsidRPr="001700C4" w:rsidRDefault="00000000" w:rsidP="00AE61E9">
      <w:pPr>
        <w:pStyle w:val="EW"/>
      </w:pPr>
      <m:oMath>
        <m:sSub>
          <m:sSubPr>
            <m:ctrlPr>
              <w:rPr>
                <w:rFonts w:ascii="Cambria Math" w:hAnsi="Cambria Math"/>
              </w:rPr>
            </m:ctrlPr>
          </m:sSubPr>
          <m:e>
            <m:r>
              <w:rPr>
                <w:rFonts w:ascii="Cambria Math" w:hAnsi="Cambria Math"/>
              </w:rPr>
              <m:t>s</m:t>
            </m:r>
          </m:e>
          <m:sub>
            <m:r>
              <w:rPr>
                <w:rFonts w:ascii="Cambria Math" w:hAnsi="Cambria Math"/>
              </w:rPr>
              <m:t>inp</m:t>
            </m:r>
          </m:sub>
        </m:sSub>
        <m:d>
          <m:dPr>
            <m:ctrlPr>
              <w:rPr>
                <w:rFonts w:ascii="Cambria Math" w:hAnsi="Cambria Math"/>
              </w:rPr>
            </m:ctrlPr>
          </m:dPr>
          <m:e>
            <m:r>
              <w:rPr>
                <w:rFonts w:ascii="Cambria Math" w:hAnsi="Cambria Math"/>
              </w:rPr>
              <m:t>n</m:t>
            </m:r>
          </m:e>
        </m:d>
      </m:oMath>
      <w:r w:rsidR="00AE61E9" w:rsidRPr="001700C4">
        <w:tab/>
        <w:t>Input signal to IVAS encoder</w:t>
      </w:r>
    </w:p>
    <w:p w14:paraId="2520C90D" w14:textId="77777777" w:rsidR="00AE61E9" w:rsidRPr="001700C4" w:rsidRDefault="00000000" w:rsidP="00AE61E9">
      <w:pPr>
        <w:pStyle w:val="EW"/>
      </w:pPr>
      <m:oMath>
        <m:sSup>
          <m:sSupPr>
            <m:ctrlPr>
              <w:rPr>
                <w:rFonts w:ascii="Cambria Math" w:hAnsi="Cambria Math"/>
              </w:rPr>
            </m:ctrlPr>
          </m:sSupPr>
          <m:e>
            <m:r>
              <w:rPr>
                <w:rFonts w:ascii="Cambria Math" w:hAnsi="Cambria Math"/>
              </w:rPr>
              <m:t>S</m:t>
            </m:r>
          </m:e>
          <m:sup>
            <m:r>
              <w:rPr>
                <w:rFonts w:ascii="Cambria Math" w:hAnsi="Cambria Math"/>
              </w:rPr>
              <m:t>MDFT</m:t>
            </m:r>
          </m:sup>
        </m:sSup>
      </m:oMath>
      <w:r w:rsidR="00AE61E9" w:rsidRPr="001700C4">
        <w:tab/>
        <w:t xml:space="preserve">Superscript </w:t>
      </w:r>
      <m:oMath>
        <m:r>
          <w:rPr>
            <w:rFonts w:ascii="Cambria Math" w:hAnsi="Cambria Math"/>
          </w:rPr>
          <m:t>MDFT</m:t>
        </m:r>
      </m:oMath>
      <w:r w:rsidR="00AE61E9" w:rsidRPr="001700C4">
        <w:t xml:space="preserve"> indicates the type of frequency-domain transform; also </w:t>
      </w:r>
      <m:oMath>
        <m:r>
          <w:rPr>
            <w:rFonts w:ascii="Cambria Math" w:hAnsi="Cambria Math"/>
          </w:rPr>
          <m:t>FFT</m:t>
        </m:r>
      </m:oMath>
      <w:r w:rsidR="00AE61E9" w:rsidRPr="001700C4">
        <w:t xml:space="preserve"> and </w:t>
      </w:r>
      <m:oMath>
        <m:r>
          <w:rPr>
            <w:rFonts w:ascii="Cambria Math" w:hAnsi="Cambria Math"/>
          </w:rPr>
          <m:t>CLDFB</m:t>
        </m:r>
      </m:oMath>
    </w:p>
    <w:p w14:paraId="75CDCE30" w14:textId="77777777" w:rsidR="00AE61E9" w:rsidRPr="001700C4" w:rsidRDefault="00000000" w:rsidP="00AE61E9">
      <w:pPr>
        <w:pStyle w:val="EW"/>
      </w:pPr>
      <m:oMath>
        <m:acc>
          <m:accPr>
            <m:ctrlPr>
              <w:rPr>
                <w:rFonts w:ascii="Cambria Math" w:hAnsi="Cambria Math"/>
              </w:rPr>
            </m:ctrlPr>
          </m:accPr>
          <m:e>
            <m:r>
              <w:rPr>
                <w:rFonts w:ascii="Cambria Math" w:hAnsi="Cambria Math"/>
              </w:rPr>
              <m:t>S</m:t>
            </m:r>
          </m:e>
        </m:acc>
      </m:oMath>
      <w:r w:rsidR="00AE61E9" w:rsidRPr="001700C4">
        <w:tab/>
        <w:t>Quantized (coded) version (of frequency-domain audio signal)</w:t>
      </w:r>
    </w:p>
    <w:p w14:paraId="736BF8CD" w14:textId="77777777" w:rsidR="00AE61E9" w:rsidRPr="001700C4" w:rsidRDefault="00000000" w:rsidP="00AE61E9">
      <w:pPr>
        <w:pStyle w:val="EW"/>
      </w:pPr>
      <m:oMath>
        <m:acc>
          <m:accPr>
            <m:chr m:val="̅"/>
            <m:ctrlPr>
              <w:rPr>
                <w:rFonts w:ascii="Cambria Math" w:hAnsi="Cambria Math"/>
              </w:rPr>
            </m:ctrlPr>
          </m:accPr>
          <m:e>
            <m:r>
              <w:rPr>
                <w:rFonts w:ascii="Cambria Math" w:hAnsi="Cambria Math"/>
              </w:rPr>
              <m:t>E</m:t>
            </m:r>
          </m:e>
        </m:acc>
      </m:oMath>
      <w:r w:rsidR="00AE61E9" w:rsidRPr="001700C4">
        <w:tab/>
        <w:t>Mean value (of energy)</w:t>
      </w:r>
    </w:p>
    <w:p w14:paraId="0174D732" w14:textId="1709AA42" w:rsidR="00324A9D" w:rsidRPr="001700C4" w:rsidRDefault="00000000" w:rsidP="00AE61E9">
      <w:pPr>
        <w:pStyle w:val="EW"/>
      </w:pPr>
      <m:oMath>
        <m:sSup>
          <m:sSupPr>
            <m:ctrlPr>
              <w:rPr>
                <w:rFonts w:ascii="Cambria Math" w:hAnsi="Cambria Math"/>
              </w:rPr>
            </m:ctrlPr>
          </m:sSupPr>
          <m:e>
            <m:r>
              <w:rPr>
                <w:rFonts w:ascii="Cambria Math" w:hAnsi="Cambria Math"/>
              </w:rPr>
              <m:t>s</m:t>
            </m:r>
          </m:e>
          <m:sup>
            <m:d>
              <m:dPr>
                <m:begChr m:val="["/>
                <m:endChr m:val="]"/>
                <m:ctrlPr>
                  <w:rPr>
                    <w:rFonts w:ascii="Cambria Math" w:hAnsi="Cambria Math"/>
                  </w:rPr>
                </m:ctrlPr>
              </m:dPr>
              <m:e>
                <m:r>
                  <m:rPr>
                    <m:sty m:val="p"/>
                  </m:rPr>
                  <w:rPr>
                    <w:rFonts w:ascii="Cambria Math" w:hAnsi="Cambria Math"/>
                  </w:rPr>
                  <m:t>-1</m:t>
                </m:r>
              </m:e>
            </m:d>
          </m:sup>
        </m:sSup>
        <m:d>
          <m:dPr>
            <m:ctrlPr>
              <w:rPr>
                <w:rFonts w:ascii="Cambria Math" w:hAnsi="Cambria Math"/>
              </w:rPr>
            </m:ctrlPr>
          </m:dPr>
          <m:e>
            <m:r>
              <w:rPr>
                <w:rFonts w:ascii="Cambria Math" w:hAnsi="Cambria Math"/>
              </w:rPr>
              <m:t>n</m:t>
            </m:r>
          </m:e>
        </m:d>
      </m:oMath>
      <w:r w:rsidR="00AE61E9" w:rsidRPr="001700C4">
        <w:tab/>
        <w:t xml:space="preserve">Upper index indicates a particular frame, e.g., </w:t>
      </w:r>
      <m:oMath>
        <m:d>
          <m:dPr>
            <m:begChr m:val="["/>
            <m:endChr m:val="]"/>
            <m:ctrlPr>
              <w:rPr>
                <w:rFonts w:ascii="Cambria Math" w:hAnsi="Cambria Math"/>
              </w:rPr>
            </m:ctrlPr>
          </m:dPr>
          <m:e>
            <m:r>
              <m:rPr>
                <m:sty m:val="p"/>
              </m:rPr>
              <w:rPr>
                <w:rFonts w:ascii="Cambria Math" w:hAnsi="Cambria Math"/>
              </w:rPr>
              <m:t>-1</m:t>
            </m:r>
          </m:e>
        </m:d>
      </m:oMath>
      <w:r w:rsidR="00AE61E9" w:rsidRPr="001700C4">
        <w:t xml:space="preserve"> refers to the previous frame. When omitted, current frame is assumed by default</w:t>
      </w:r>
    </w:p>
    <w:p w14:paraId="50F83E7B" w14:textId="77777777" w:rsidR="00080512" w:rsidRPr="001700C4" w:rsidRDefault="00080512">
      <w:pPr>
        <w:pStyle w:val="EW"/>
      </w:pPr>
    </w:p>
    <w:p w14:paraId="5E81C5C1" w14:textId="3F2870F6" w:rsidR="00080512" w:rsidRPr="001700C4" w:rsidRDefault="00080512">
      <w:pPr>
        <w:pStyle w:val="Heading2"/>
      </w:pPr>
      <w:bookmarkStart w:id="44" w:name="_Toc129708873"/>
      <w:bookmarkStart w:id="45" w:name="_Toc150286646"/>
      <w:r w:rsidRPr="001700C4">
        <w:t>Abbreviations</w:t>
      </w:r>
      <w:bookmarkEnd w:id="44"/>
      <w:bookmarkEnd w:id="45"/>
    </w:p>
    <w:p w14:paraId="18DE81A1" w14:textId="1DEBE5F9" w:rsidR="00080512" w:rsidRPr="001700C4" w:rsidRDefault="00080512">
      <w:pPr>
        <w:keepNext/>
      </w:pPr>
      <w:r w:rsidRPr="001700C4">
        <w:t>For the purposes of the present document, the abb</w:t>
      </w:r>
      <w:r w:rsidR="004D3578" w:rsidRPr="001700C4">
        <w:t>reviations given in TR 21.905</w:t>
      </w:r>
      <w:r w:rsidR="00315B85" w:rsidRPr="001700C4">
        <w:t> </w:t>
      </w:r>
      <w:r w:rsidR="008514DB" w:rsidRPr="001700C4">
        <w:fldChar w:fldCharType="begin"/>
      </w:r>
      <w:r w:rsidR="008514DB" w:rsidRPr="001700C4">
        <w:instrText xml:space="preserve"> REF _Ref148439827 \r \h </w:instrText>
      </w:r>
      <w:r w:rsidR="008514DB" w:rsidRPr="001700C4">
        <w:fldChar w:fldCharType="separate"/>
      </w:r>
      <w:r w:rsidR="001E6876">
        <w:t>[1]</w:t>
      </w:r>
      <w:r w:rsidR="008514DB" w:rsidRPr="001700C4">
        <w:fldChar w:fldCharType="end"/>
      </w:r>
      <w:r w:rsidRPr="001700C4">
        <w:t xml:space="preserve"> and the following apply. An abbreviation defined in the present document takes precedence over the definition of the same abbre</w:t>
      </w:r>
      <w:r w:rsidR="004D3578" w:rsidRPr="001700C4">
        <w:t>viation, if any, in TR 21.905 </w:t>
      </w:r>
      <w:r w:rsidR="008514DB" w:rsidRPr="001700C4">
        <w:fldChar w:fldCharType="begin"/>
      </w:r>
      <w:r w:rsidR="008514DB" w:rsidRPr="001700C4">
        <w:instrText xml:space="preserve"> REF _Ref148439827 \r \h </w:instrText>
      </w:r>
      <w:r w:rsidR="008514DB" w:rsidRPr="001700C4">
        <w:fldChar w:fldCharType="separate"/>
      </w:r>
      <w:r w:rsidR="001E6876">
        <w:t>[1]</w:t>
      </w:r>
      <w:r w:rsidR="008514DB" w:rsidRPr="001700C4">
        <w:fldChar w:fldCharType="end"/>
      </w:r>
      <w:r w:rsidRPr="001700C4">
        <w:t>.</w:t>
      </w:r>
    </w:p>
    <w:p w14:paraId="2B1FBA42" w14:textId="77777777" w:rsidR="000D3809" w:rsidRPr="001700C4" w:rsidRDefault="000D3809" w:rsidP="000D3809">
      <w:pPr>
        <w:pStyle w:val="EW"/>
      </w:pPr>
      <w:r w:rsidRPr="001700C4">
        <w:t>ACELP</w:t>
      </w:r>
      <w:r w:rsidRPr="001700C4">
        <w:tab/>
        <w:t>Algebraic Code-Excited Linear Prediction</w:t>
      </w:r>
    </w:p>
    <w:p w14:paraId="7B39355D" w14:textId="77777777" w:rsidR="000D3809" w:rsidRPr="001700C4" w:rsidRDefault="000D3809" w:rsidP="000D3809">
      <w:pPr>
        <w:pStyle w:val="EW"/>
      </w:pPr>
      <w:r w:rsidRPr="001700C4">
        <w:t>AGC</w:t>
      </w:r>
      <w:r w:rsidRPr="001700C4">
        <w:tab/>
        <w:t>Adaptive Gain Control</w:t>
      </w:r>
    </w:p>
    <w:p w14:paraId="02FF81D7" w14:textId="75113E90" w:rsidR="007E5546" w:rsidRPr="001700C4" w:rsidRDefault="007E5546" w:rsidP="000D3809">
      <w:pPr>
        <w:pStyle w:val="EW"/>
      </w:pPr>
      <w:r w:rsidRPr="001700C4">
        <w:t>A</w:t>
      </w:r>
      <w:r w:rsidR="008C7C73" w:rsidRPr="001700C4">
        <w:t>ll</w:t>
      </w:r>
      <w:r w:rsidRPr="001700C4">
        <w:t>RAD</w:t>
      </w:r>
      <w:r w:rsidR="008C7C73" w:rsidRPr="001700C4">
        <w:tab/>
        <w:t>All-Round Ambisonics Decoding</w:t>
      </w:r>
    </w:p>
    <w:p w14:paraId="5CC12440" w14:textId="77777777" w:rsidR="000D3809" w:rsidRPr="001700C4" w:rsidRDefault="000D3809" w:rsidP="000D3809">
      <w:pPr>
        <w:pStyle w:val="EW"/>
      </w:pPr>
      <w:r w:rsidRPr="001700C4">
        <w:t>BRIR</w:t>
      </w:r>
      <w:r w:rsidRPr="001700C4">
        <w:tab/>
        <w:t>Binaural Room Impulse Response</w:t>
      </w:r>
    </w:p>
    <w:p w14:paraId="789881A4" w14:textId="77777777" w:rsidR="000D3809" w:rsidRDefault="000D3809" w:rsidP="000D3809">
      <w:pPr>
        <w:pStyle w:val="EW"/>
      </w:pPr>
      <w:r w:rsidRPr="001700C4">
        <w:t>DirAC</w:t>
      </w:r>
      <w:r w:rsidRPr="001700C4">
        <w:tab/>
        <w:t>Directional Audio Coding</w:t>
      </w:r>
    </w:p>
    <w:p w14:paraId="7A4BB1F9" w14:textId="7D685786" w:rsidR="004E03DE" w:rsidRPr="001700C4" w:rsidRDefault="004E03DE" w:rsidP="000D3809">
      <w:pPr>
        <w:pStyle w:val="EW"/>
      </w:pPr>
      <w:r>
        <w:t>CBR</w:t>
      </w:r>
      <w:r>
        <w:tab/>
        <w:t>Constant Bit Rate</w:t>
      </w:r>
    </w:p>
    <w:p w14:paraId="0DB25AFB" w14:textId="77777777" w:rsidR="000D3809" w:rsidRPr="001700C4" w:rsidRDefault="000D3809" w:rsidP="000D3809">
      <w:pPr>
        <w:pStyle w:val="EW"/>
      </w:pPr>
      <w:r w:rsidRPr="001700C4">
        <w:t>CNA</w:t>
      </w:r>
      <w:r w:rsidRPr="001700C4">
        <w:tab/>
        <w:t>Comfort Noise Addition</w:t>
      </w:r>
    </w:p>
    <w:p w14:paraId="0E58FFF7" w14:textId="77777777" w:rsidR="000D3809" w:rsidRPr="001700C4" w:rsidRDefault="000D3809" w:rsidP="000D3809">
      <w:pPr>
        <w:pStyle w:val="EW"/>
      </w:pPr>
      <w:r w:rsidRPr="001700C4">
        <w:t>CNG</w:t>
      </w:r>
      <w:r w:rsidRPr="001700C4">
        <w:tab/>
        <w:t>Comfort Noise Generation</w:t>
      </w:r>
    </w:p>
    <w:p w14:paraId="076063BA" w14:textId="77777777" w:rsidR="001A0CB6" w:rsidRPr="001700C4" w:rsidRDefault="001A0CB6">
      <w:pPr>
        <w:pStyle w:val="EW"/>
      </w:pPr>
      <w:r w:rsidRPr="001700C4">
        <w:t>CPE</w:t>
      </w:r>
      <w:r w:rsidRPr="001700C4">
        <w:tab/>
        <w:t>Channel Pair Element</w:t>
      </w:r>
    </w:p>
    <w:p w14:paraId="17DE8481" w14:textId="77777777" w:rsidR="000D3809" w:rsidRPr="001700C4" w:rsidRDefault="000D3809" w:rsidP="000D3809">
      <w:pPr>
        <w:pStyle w:val="EW"/>
      </w:pPr>
      <w:r w:rsidRPr="001700C4">
        <w:t>DFT</w:t>
      </w:r>
      <w:r w:rsidRPr="001700C4">
        <w:tab/>
        <w:t>Discrete Fourier Transform</w:t>
      </w:r>
    </w:p>
    <w:p w14:paraId="2DD3C238" w14:textId="1B40CCD2" w:rsidR="007173E2" w:rsidRPr="001700C4" w:rsidRDefault="007173E2" w:rsidP="000D3809">
      <w:pPr>
        <w:pStyle w:val="EW"/>
      </w:pPr>
      <w:r>
        <w:t>DoA</w:t>
      </w:r>
      <w:r>
        <w:tab/>
        <w:t>Direction of Arrival</w:t>
      </w:r>
    </w:p>
    <w:p w14:paraId="4E8E099A" w14:textId="77777777" w:rsidR="000D3809" w:rsidRPr="001700C4" w:rsidRDefault="000D3809" w:rsidP="000D3809">
      <w:pPr>
        <w:pStyle w:val="EW"/>
      </w:pPr>
      <w:r w:rsidRPr="001700C4">
        <w:t>DTX</w:t>
      </w:r>
      <w:r w:rsidRPr="001700C4">
        <w:tab/>
        <w:t>Discontinuous Transmission</w:t>
      </w:r>
    </w:p>
    <w:p w14:paraId="3A133063" w14:textId="0A19DEED" w:rsidR="000D3809" w:rsidRPr="001700C4" w:rsidRDefault="000D3809" w:rsidP="000D3809">
      <w:pPr>
        <w:pStyle w:val="EW"/>
      </w:pPr>
      <w:r w:rsidRPr="001700C4">
        <w:t>EC</w:t>
      </w:r>
      <w:r w:rsidRPr="001700C4">
        <w:tab/>
      </w:r>
      <w:r w:rsidR="00DD2C6C">
        <w:t>Entropy Coding</w:t>
      </w:r>
    </w:p>
    <w:p w14:paraId="0953421D" w14:textId="62B66EEB" w:rsidR="00240398" w:rsidRPr="001700C4" w:rsidRDefault="00240398" w:rsidP="000D3809">
      <w:pPr>
        <w:pStyle w:val="EW"/>
      </w:pPr>
      <w:r w:rsidRPr="001700C4">
        <w:t>EF</w:t>
      </w:r>
      <w:r w:rsidR="007E5546" w:rsidRPr="001700C4">
        <w:t>AP</w:t>
      </w:r>
      <w:r w:rsidR="00E95798" w:rsidRPr="001700C4">
        <w:tab/>
        <w:t>Edge Fading Amplitude Panning</w:t>
      </w:r>
    </w:p>
    <w:p w14:paraId="0D341ED5" w14:textId="77777777" w:rsidR="000D3809" w:rsidRPr="001700C4" w:rsidRDefault="000D3809" w:rsidP="000D3809">
      <w:pPr>
        <w:pStyle w:val="EW"/>
      </w:pPr>
      <w:r w:rsidRPr="001700C4">
        <w:t>FEC</w:t>
      </w:r>
      <w:r w:rsidRPr="001700C4">
        <w:tab/>
        <w:t>Frame Erasure Concealment</w:t>
      </w:r>
    </w:p>
    <w:p w14:paraId="238F9531" w14:textId="77777777" w:rsidR="000D3809" w:rsidRPr="001700C4" w:rsidRDefault="000D3809" w:rsidP="000D3809">
      <w:pPr>
        <w:pStyle w:val="EW"/>
      </w:pPr>
      <w:r w:rsidRPr="001700C4">
        <w:t>FOA</w:t>
      </w:r>
      <w:r w:rsidRPr="001700C4">
        <w:tab/>
        <w:t>First-Order Ambisonics</w:t>
      </w:r>
    </w:p>
    <w:p w14:paraId="46BECA97" w14:textId="74F46DF0" w:rsidR="00044F5D" w:rsidRPr="001700C4" w:rsidRDefault="00044F5D" w:rsidP="000D3809">
      <w:pPr>
        <w:pStyle w:val="EW"/>
      </w:pPr>
      <w:r>
        <w:t>GCC-PHAT</w:t>
      </w:r>
      <w:r>
        <w:tab/>
        <w:t>Generalized Cross-Correlation PHAse Transform</w:t>
      </w:r>
    </w:p>
    <w:p w14:paraId="565B3B09" w14:textId="77777777" w:rsidR="000D3809" w:rsidRPr="001700C4" w:rsidRDefault="000D3809" w:rsidP="000D3809">
      <w:pPr>
        <w:pStyle w:val="EW"/>
      </w:pPr>
      <w:r w:rsidRPr="001700C4">
        <w:t>HOA</w:t>
      </w:r>
      <w:r w:rsidRPr="001700C4">
        <w:tab/>
        <w:t>Higher-Order Ambisonics</w:t>
      </w:r>
    </w:p>
    <w:p w14:paraId="04F4B7FE" w14:textId="77777777" w:rsidR="000D3809" w:rsidRPr="001700C4" w:rsidRDefault="000D3809" w:rsidP="000D3809">
      <w:pPr>
        <w:pStyle w:val="EW"/>
      </w:pPr>
      <w:r w:rsidRPr="001700C4">
        <w:t>HRIR</w:t>
      </w:r>
      <w:r w:rsidRPr="001700C4">
        <w:tab/>
        <w:t>Head-Related Room Impulse Response</w:t>
      </w:r>
    </w:p>
    <w:p w14:paraId="3B433815" w14:textId="77777777" w:rsidR="000D3809" w:rsidRPr="001700C4" w:rsidRDefault="000D3809" w:rsidP="000D3809">
      <w:pPr>
        <w:pStyle w:val="EW"/>
      </w:pPr>
      <w:r w:rsidRPr="001700C4">
        <w:t>HRTF</w:t>
      </w:r>
      <w:r w:rsidRPr="001700C4">
        <w:tab/>
        <w:t>Head-Related Transfer Function</w:t>
      </w:r>
    </w:p>
    <w:p w14:paraId="1CCB48EF" w14:textId="77777777" w:rsidR="000D3809" w:rsidRPr="001700C4" w:rsidRDefault="000D3809" w:rsidP="000D3809">
      <w:pPr>
        <w:pStyle w:val="EW"/>
      </w:pPr>
      <w:r w:rsidRPr="001700C4">
        <w:t>IC-BWE</w:t>
      </w:r>
      <w:r w:rsidRPr="001700C4">
        <w:tab/>
        <w:t>Inter-Channel BandWidth Extension</w:t>
      </w:r>
    </w:p>
    <w:p w14:paraId="69EFE02B" w14:textId="15DADAB3" w:rsidR="00CB010F" w:rsidRPr="001700C4" w:rsidRDefault="00CB010F" w:rsidP="000D3809">
      <w:pPr>
        <w:pStyle w:val="EW"/>
      </w:pPr>
      <w:r w:rsidRPr="001700C4">
        <w:t>ILD</w:t>
      </w:r>
      <w:r w:rsidRPr="001700C4">
        <w:tab/>
        <w:t>Inter-Channel Level Difference</w:t>
      </w:r>
    </w:p>
    <w:p w14:paraId="1A3B934E" w14:textId="0F711DF1" w:rsidR="000D3809" w:rsidRPr="001700C4" w:rsidRDefault="000D3809" w:rsidP="000D3809">
      <w:pPr>
        <w:pStyle w:val="EW"/>
      </w:pPr>
      <w:r w:rsidRPr="001700C4">
        <w:t>ITD</w:t>
      </w:r>
      <w:r w:rsidRPr="001700C4">
        <w:tab/>
        <w:t>Inter</w:t>
      </w:r>
      <w:r w:rsidR="00DD2C6C">
        <w:t>-Channel</w:t>
      </w:r>
      <w:r w:rsidRPr="001700C4">
        <w:t xml:space="preserve"> Time Delay</w:t>
      </w:r>
    </w:p>
    <w:p w14:paraId="7A8EE99B" w14:textId="11196AE3" w:rsidR="001A0CB6" w:rsidRPr="001700C4" w:rsidRDefault="001A0CB6">
      <w:pPr>
        <w:pStyle w:val="EW"/>
      </w:pPr>
      <w:r w:rsidRPr="001700C4">
        <w:t>ISM</w:t>
      </w:r>
      <w:r w:rsidRPr="001700C4">
        <w:tab/>
        <w:t>Independent Streams with Metadata</w:t>
      </w:r>
    </w:p>
    <w:p w14:paraId="57A4CA15" w14:textId="77777777" w:rsidR="000D3809" w:rsidRPr="001700C4" w:rsidRDefault="000D3809" w:rsidP="000D3809">
      <w:pPr>
        <w:pStyle w:val="EW"/>
      </w:pPr>
      <w:r w:rsidRPr="001700C4">
        <w:t>LFE</w:t>
      </w:r>
      <w:r w:rsidRPr="001700C4">
        <w:tab/>
        <w:t>Low-Frequency Effects</w:t>
      </w:r>
    </w:p>
    <w:p w14:paraId="67E95B52" w14:textId="77777777" w:rsidR="00080512" w:rsidRPr="001700C4" w:rsidRDefault="001A0CB6">
      <w:pPr>
        <w:pStyle w:val="EW"/>
      </w:pPr>
      <w:r w:rsidRPr="001700C4">
        <w:t>MASA</w:t>
      </w:r>
      <w:r w:rsidRPr="001700C4">
        <w:tab/>
        <w:t>Metadata-Assisted Spatial Audio</w:t>
      </w:r>
    </w:p>
    <w:p w14:paraId="7E6154DE" w14:textId="77777777" w:rsidR="00F339F6" w:rsidRPr="003028CB" w:rsidRDefault="00F339F6">
      <w:pPr>
        <w:pStyle w:val="EW"/>
        <w:rPr>
          <w:lang w:val="en-US"/>
        </w:rPr>
      </w:pPr>
      <w:r w:rsidRPr="003028CB">
        <w:rPr>
          <w:lang w:val="en-US"/>
        </w:rPr>
        <w:t>McMASA</w:t>
      </w:r>
      <w:r w:rsidRPr="003028CB">
        <w:rPr>
          <w:lang w:val="en-US"/>
        </w:rPr>
        <w:tab/>
      </w:r>
      <w:r w:rsidRPr="003028CB">
        <w:rPr>
          <w:lang w:val="en-US"/>
        </w:rPr>
        <w:tab/>
        <w:t>Multi-</w:t>
      </w:r>
      <w:r w:rsidR="000D3809" w:rsidRPr="003028CB">
        <w:rPr>
          <w:lang w:val="en-US"/>
        </w:rPr>
        <w:t>Channel</w:t>
      </w:r>
      <w:r w:rsidRPr="003028CB">
        <w:rPr>
          <w:lang w:val="en-US"/>
        </w:rPr>
        <w:t xml:space="preserve"> MASA</w:t>
      </w:r>
    </w:p>
    <w:p w14:paraId="7701C10E" w14:textId="77777777" w:rsidR="000D3809" w:rsidRPr="003028CB" w:rsidRDefault="000D3809" w:rsidP="000D3809">
      <w:pPr>
        <w:pStyle w:val="EW"/>
        <w:rPr>
          <w:lang w:val="en-US"/>
        </w:rPr>
      </w:pPr>
      <w:r w:rsidRPr="003028CB">
        <w:rPr>
          <w:lang w:val="en-US"/>
        </w:rPr>
        <w:lastRenderedPageBreak/>
        <w:t>MC</w:t>
      </w:r>
      <w:r w:rsidRPr="003028CB">
        <w:rPr>
          <w:lang w:val="en-US"/>
        </w:rPr>
        <w:tab/>
        <w:t>Multi-Channel</w:t>
      </w:r>
    </w:p>
    <w:p w14:paraId="19583265" w14:textId="77777777" w:rsidR="001A0CB6" w:rsidRPr="001700C4" w:rsidRDefault="001A0CB6">
      <w:pPr>
        <w:pStyle w:val="EW"/>
      </w:pPr>
      <w:r w:rsidRPr="001700C4">
        <w:t>MCT</w:t>
      </w:r>
      <w:r w:rsidRPr="001700C4">
        <w:tab/>
        <w:t>Multi-channel Coding Tool</w:t>
      </w:r>
    </w:p>
    <w:p w14:paraId="67920D5A" w14:textId="77777777" w:rsidR="000D3809" w:rsidRPr="001700C4" w:rsidRDefault="000D3809" w:rsidP="000D3809">
      <w:pPr>
        <w:pStyle w:val="EW"/>
      </w:pPr>
      <w:r w:rsidRPr="001700C4">
        <w:t>MDCT</w:t>
      </w:r>
      <w:r w:rsidRPr="001700C4">
        <w:tab/>
        <w:t>Modified Discrete Cosine Transform</w:t>
      </w:r>
    </w:p>
    <w:p w14:paraId="69172C88" w14:textId="77777777" w:rsidR="000D3809" w:rsidRPr="001700C4" w:rsidRDefault="000D3809" w:rsidP="000D3809">
      <w:pPr>
        <w:pStyle w:val="EW"/>
      </w:pPr>
      <w:r w:rsidRPr="001700C4">
        <w:t>MDFT</w:t>
      </w:r>
      <w:r w:rsidRPr="001700C4">
        <w:tab/>
        <w:t>Modified Discrete Fourier Transform</w:t>
      </w:r>
    </w:p>
    <w:p w14:paraId="12568A33" w14:textId="537A718D" w:rsidR="00CB010F" w:rsidRPr="001700C4" w:rsidRDefault="00CB010F" w:rsidP="000D3809">
      <w:pPr>
        <w:pStyle w:val="EW"/>
      </w:pPr>
      <w:r w:rsidRPr="001700C4">
        <w:t>MDST</w:t>
      </w:r>
      <w:r w:rsidRPr="001700C4">
        <w:tab/>
        <w:t>Modified Discrete Sine Transform</w:t>
      </w:r>
    </w:p>
    <w:p w14:paraId="39143A65" w14:textId="77777777" w:rsidR="001A0CB6" w:rsidRPr="001700C4" w:rsidRDefault="001A0CB6">
      <w:pPr>
        <w:pStyle w:val="EW"/>
      </w:pPr>
      <w:r w:rsidRPr="001700C4">
        <w:t>OMASA</w:t>
      </w:r>
      <w:r w:rsidRPr="001700C4">
        <w:tab/>
        <w:t>Objects with MASA</w:t>
      </w:r>
    </w:p>
    <w:p w14:paraId="5810F820" w14:textId="77777777" w:rsidR="001A0CB6" w:rsidRPr="001700C4" w:rsidRDefault="001A0CB6">
      <w:pPr>
        <w:pStyle w:val="EW"/>
      </w:pPr>
      <w:r w:rsidRPr="001700C4">
        <w:t>OSBA</w:t>
      </w:r>
      <w:r w:rsidRPr="001700C4">
        <w:tab/>
        <w:t>Objects with SBA</w:t>
      </w:r>
    </w:p>
    <w:p w14:paraId="1E0BCFC0" w14:textId="77777777" w:rsidR="000D3809" w:rsidRPr="001700C4" w:rsidRDefault="000D3809" w:rsidP="000D3809">
      <w:pPr>
        <w:pStyle w:val="EW"/>
      </w:pPr>
      <w:r w:rsidRPr="001700C4">
        <w:t>PCA</w:t>
      </w:r>
      <w:r w:rsidRPr="001700C4">
        <w:tab/>
        <w:t>Principal Component Analysis</w:t>
      </w:r>
    </w:p>
    <w:p w14:paraId="462DB059" w14:textId="77777777" w:rsidR="000D3809" w:rsidRPr="001700C4" w:rsidRDefault="000D3809" w:rsidP="000D3809">
      <w:pPr>
        <w:pStyle w:val="EW"/>
      </w:pPr>
      <w:r w:rsidRPr="001700C4">
        <w:t>PLC</w:t>
      </w:r>
      <w:r w:rsidRPr="001700C4">
        <w:tab/>
        <w:t>Packet Loss Concealment</w:t>
      </w:r>
    </w:p>
    <w:p w14:paraId="636B3E41" w14:textId="2AF85FBD" w:rsidR="00F96F1A" w:rsidRPr="001700C4" w:rsidRDefault="00F96F1A" w:rsidP="000D3809">
      <w:pPr>
        <w:pStyle w:val="EW"/>
      </w:pPr>
      <w:r w:rsidRPr="001700C4">
        <w:t>SAD</w:t>
      </w:r>
      <w:r w:rsidRPr="001700C4">
        <w:tab/>
        <w:t>Sound Activity Detection</w:t>
      </w:r>
    </w:p>
    <w:p w14:paraId="61D317A1" w14:textId="77777777" w:rsidR="001A0CB6" w:rsidRPr="001700C4" w:rsidRDefault="001A0CB6">
      <w:pPr>
        <w:pStyle w:val="EW"/>
      </w:pPr>
      <w:r w:rsidRPr="001700C4">
        <w:t>SBA</w:t>
      </w:r>
      <w:r w:rsidRPr="001700C4">
        <w:tab/>
        <w:t>Scene-Based Audio</w:t>
      </w:r>
    </w:p>
    <w:p w14:paraId="7A3E5865" w14:textId="77777777" w:rsidR="001A0CB6" w:rsidRPr="001700C4" w:rsidRDefault="001A0CB6">
      <w:pPr>
        <w:pStyle w:val="EW"/>
      </w:pPr>
      <w:r w:rsidRPr="001700C4">
        <w:t>SCE</w:t>
      </w:r>
      <w:r w:rsidRPr="001700C4">
        <w:tab/>
        <w:t>Single Channel Element</w:t>
      </w:r>
    </w:p>
    <w:p w14:paraId="4EC0DB63" w14:textId="4C2AAA26" w:rsidR="00CB010F" w:rsidRPr="001700C4" w:rsidRDefault="00CB010F">
      <w:pPr>
        <w:pStyle w:val="EW"/>
      </w:pPr>
      <w:r w:rsidRPr="001700C4">
        <w:t>SNS</w:t>
      </w:r>
      <w:r w:rsidRPr="001700C4">
        <w:tab/>
        <w:t>Spectral Noise Shaping</w:t>
      </w:r>
    </w:p>
    <w:p w14:paraId="44D223E3" w14:textId="4DE63917" w:rsidR="000D3809" w:rsidRPr="001700C4" w:rsidRDefault="000D3809" w:rsidP="000D3809">
      <w:pPr>
        <w:pStyle w:val="EW"/>
      </w:pPr>
      <w:r w:rsidRPr="001700C4">
        <w:t>SPAR</w:t>
      </w:r>
      <w:r w:rsidRPr="001700C4">
        <w:tab/>
        <w:t xml:space="preserve">Spatial </w:t>
      </w:r>
      <w:r w:rsidR="00C96406">
        <w:t>Reconstruction</w:t>
      </w:r>
    </w:p>
    <w:p w14:paraId="4CB7856B" w14:textId="77777777" w:rsidR="000D3809" w:rsidRPr="001700C4" w:rsidRDefault="000D3809" w:rsidP="000D3809">
      <w:pPr>
        <w:pStyle w:val="EW"/>
      </w:pPr>
      <w:r w:rsidRPr="001700C4">
        <w:t>TCX</w:t>
      </w:r>
      <w:r w:rsidRPr="001700C4">
        <w:tab/>
        <w:t>Transform-Coded eXcitation</w:t>
      </w:r>
    </w:p>
    <w:p w14:paraId="37863E6D" w14:textId="77777777" w:rsidR="000D3809" w:rsidRPr="001700C4" w:rsidRDefault="000D3809" w:rsidP="000D3809">
      <w:pPr>
        <w:pStyle w:val="EW"/>
      </w:pPr>
      <w:r w:rsidRPr="001700C4">
        <w:t>TD</w:t>
      </w:r>
      <w:r w:rsidRPr="001700C4">
        <w:tab/>
        <w:t>Time-Domain</w:t>
      </w:r>
    </w:p>
    <w:p w14:paraId="07DFBC49" w14:textId="1B2269B5" w:rsidR="00CB010F" w:rsidRPr="001700C4" w:rsidRDefault="00CB010F" w:rsidP="000D3809">
      <w:pPr>
        <w:pStyle w:val="EW"/>
      </w:pPr>
      <w:r w:rsidRPr="001700C4">
        <w:t>TNS</w:t>
      </w:r>
      <w:r w:rsidRPr="001700C4">
        <w:tab/>
        <w:t>Temporal Noise Shaping</w:t>
      </w:r>
    </w:p>
    <w:p w14:paraId="3415AC4C" w14:textId="77777777" w:rsidR="000D3809" w:rsidRPr="001700C4" w:rsidRDefault="000D3809" w:rsidP="000D3809">
      <w:pPr>
        <w:pStyle w:val="EW"/>
      </w:pPr>
      <w:r w:rsidRPr="001700C4">
        <w:t>VAD</w:t>
      </w:r>
      <w:r w:rsidRPr="001700C4">
        <w:tab/>
        <w:t>Voice Activity Detection</w:t>
      </w:r>
    </w:p>
    <w:p w14:paraId="42B6AC8B" w14:textId="021D4223" w:rsidR="007E5546" w:rsidRDefault="007E5546" w:rsidP="000D3809">
      <w:pPr>
        <w:pStyle w:val="EW"/>
      </w:pPr>
      <w:r w:rsidRPr="001700C4">
        <w:t>VBAP</w:t>
      </w:r>
      <w:r w:rsidR="00334F0D" w:rsidRPr="001700C4">
        <w:tab/>
        <w:t>Vector Base Amplitude Panning</w:t>
      </w:r>
    </w:p>
    <w:p w14:paraId="55B99D54" w14:textId="3582C1CE" w:rsidR="004E03DE" w:rsidRPr="001700C4" w:rsidRDefault="004E03DE" w:rsidP="000D3809">
      <w:pPr>
        <w:pStyle w:val="EW"/>
      </w:pPr>
      <w:r>
        <w:t>VBR</w:t>
      </w:r>
      <w:r>
        <w:tab/>
        <w:t>Variable Bit Rate</w:t>
      </w:r>
    </w:p>
    <w:p w14:paraId="3E7FAB23" w14:textId="77777777" w:rsidR="000D3809" w:rsidRPr="001700C4" w:rsidRDefault="000D3809" w:rsidP="000D3809">
      <w:pPr>
        <w:pStyle w:val="EW"/>
      </w:pPr>
    </w:p>
    <w:p w14:paraId="32309343" w14:textId="42D53B27" w:rsidR="2FE604A0" w:rsidRPr="001700C4" w:rsidRDefault="2FE604A0" w:rsidP="000D3809">
      <w:pPr>
        <w:keepNext/>
      </w:pPr>
    </w:p>
    <w:p w14:paraId="7D89FB01" w14:textId="0B315D9B" w:rsidR="00080512" w:rsidRPr="001700C4" w:rsidRDefault="00D32E00" w:rsidP="00517613">
      <w:pPr>
        <w:pStyle w:val="Heading1"/>
      </w:pPr>
      <w:bookmarkStart w:id="46" w:name="clause4"/>
      <w:bookmarkStart w:id="47" w:name="_Toc150286647"/>
      <w:bookmarkEnd w:id="46"/>
      <w:r w:rsidRPr="001700C4">
        <w:t>General description of the coder</w:t>
      </w:r>
      <w:bookmarkEnd w:id="47"/>
    </w:p>
    <w:p w14:paraId="480FB05A" w14:textId="449CA4BB" w:rsidR="00080512" w:rsidRPr="001700C4" w:rsidRDefault="00D32E00">
      <w:pPr>
        <w:pStyle w:val="Heading2"/>
      </w:pPr>
      <w:bookmarkStart w:id="48" w:name="_Toc147519462"/>
      <w:bookmarkStart w:id="49" w:name="_Toc147519463"/>
      <w:bookmarkStart w:id="50" w:name="_Toc150286648"/>
      <w:bookmarkEnd w:id="48"/>
      <w:bookmarkEnd w:id="49"/>
      <w:r w:rsidRPr="001700C4">
        <w:t>Introduction</w:t>
      </w:r>
      <w:bookmarkEnd w:id="50"/>
    </w:p>
    <w:p w14:paraId="43E9A788" w14:textId="05073F9E" w:rsidR="00FB4474" w:rsidRPr="001700C4" w:rsidRDefault="00FC58FA" w:rsidP="00FC58FA">
      <w:r w:rsidRPr="001700C4">
        <w:t xml:space="preserve">The present document is a detailed algorithmic description of the Immersive Voice and Audio Services (IVAS) coder. </w:t>
      </w:r>
      <w:r w:rsidR="0053079A" w:rsidRPr="001700C4">
        <w:t xml:space="preserve">The IVAS coder </w:t>
      </w:r>
      <w:r w:rsidR="004E39B4" w:rsidRPr="001700C4">
        <w:t xml:space="preserve">is a </w:t>
      </w:r>
      <w:r w:rsidR="00016368" w:rsidRPr="001700C4">
        <w:t>framework for low-delay speech- and audio coding and rendering targeting stereo or immersive audio communication. It comprises</w:t>
      </w:r>
      <w:r w:rsidR="004E03DE">
        <w:t>:</w:t>
      </w:r>
    </w:p>
    <w:p w14:paraId="57E9E27B" w14:textId="4AABF710" w:rsidR="00FB4474" w:rsidRPr="001700C4" w:rsidRDefault="00016368" w:rsidP="00D36E7C">
      <w:pPr>
        <w:numPr>
          <w:ilvl w:val="0"/>
          <w:numId w:val="44"/>
        </w:numPr>
        <w:spacing w:after="0"/>
      </w:pPr>
      <w:r w:rsidRPr="001700C4">
        <w:t>encoder</w:t>
      </w:r>
      <w:r w:rsidR="004E03DE">
        <w:t>,</w:t>
      </w:r>
    </w:p>
    <w:p w14:paraId="2457B8FE" w14:textId="3CBECD37" w:rsidR="00FB4474" w:rsidRPr="001700C4" w:rsidRDefault="00016368" w:rsidP="00D36E7C">
      <w:pPr>
        <w:numPr>
          <w:ilvl w:val="0"/>
          <w:numId w:val="44"/>
        </w:numPr>
        <w:spacing w:after="0"/>
      </w:pPr>
      <w:r w:rsidRPr="001700C4">
        <w:t>decoder</w:t>
      </w:r>
      <w:r w:rsidR="004E03DE">
        <w:t>, and</w:t>
      </w:r>
    </w:p>
    <w:p w14:paraId="1D95CEDE" w14:textId="0689D2A8" w:rsidR="00FB4474" w:rsidRPr="001700C4" w:rsidRDefault="00016368" w:rsidP="00D36E7C">
      <w:pPr>
        <w:numPr>
          <w:ilvl w:val="0"/>
          <w:numId w:val="44"/>
        </w:numPr>
      </w:pPr>
      <w:r w:rsidRPr="001700C4">
        <w:t>renderer</w:t>
      </w:r>
      <w:r w:rsidR="004E03DE">
        <w:t>.</w:t>
      </w:r>
    </w:p>
    <w:p w14:paraId="3E55F080" w14:textId="0D80CF25" w:rsidR="008B5303" w:rsidRPr="001700C4" w:rsidRDefault="008B5303" w:rsidP="00A9129B">
      <w:r w:rsidRPr="001700C4">
        <w:t>The procedure of this document is mandatory for implementation in all network entities and User Equipment (UE)s supporting the IVAS coder.</w:t>
      </w:r>
    </w:p>
    <w:p w14:paraId="6A8F1DBA" w14:textId="5D13F3C0" w:rsidR="00A9129B" w:rsidRPr="001700C4" w:rsidRDefault="00A9129B" w:rsidP="00A9129B">
      <w:r w:rsidRPr="001700C4">
        <w:t xml:space="preserve">The present document does not describe the C code of the IVAS coder. In the case of discrepancy between the algorithmic description in the present document and its C code specifications contained in </w:t>
      </w:r>
      <w:r w:rsidR="008B5303" w:rsidRPr="001700C4">
        <w:fldChar w:fldCharType="begin"/>
      </w:r>
      <w:r w:rsidR="008B5303" w:rsidRPr="001700C4">
        <w:instrText xml:space="preserve"> REF _Ref149662346 \r \h </w:instrText>
      </w:r>
      <w:r w:rsidR="008B5303" w:rsidRPr="001700C4">
        <w:fldChar w:fldCharType="separate"/>
      </w:r>
      <w:r w:rsidR="001E6876">
        <w:t>[6]</w:t>
      </w:r>
      <w:r w:rsidR="008B5303" w:rsidRPr="001700C4">
        <w:fldChar w:fldCharType="end"/>
      </w:r>
      <w:r w:rsidR="008B5303" w:rsidRPr="001700C4">
        <w:t xml:space="preserve">, </w:t>
      </w:r>
      <w:r w:rsidR="008B5303" w:rsidRPr="001700C4">
        <w:fldChar w:fldCharType="begin"/>
      </w:r>
      <w:r w:rsidR="008B5303" w:rsidRPr="001700C4">
        <w:instrText xml:space="preserve"> REF _Ref149645419 \r \h </w:instrText>
      </w:r>
      <w:r w:rsidR="008B5303" w:rsidRPr="001700C4">
        <w:fldChar w:fldCharType="separate"/>
      </w:r>
      <w:r w:rsidR="001E6876">
        <w:t>[11]</w:t>
      </w:r>
      <w:r w:rsidR="008B5303" w:rsidRPr="001700C4">
        <w:fldChar w:fldCharType="end"/>
      </w:r>
      <w:r w:rsidRPr="001700C4">
        <w:t xml:space="preserve"> the</w:t>
      </w:r>
      <w:r w:rsidR="003D56CE" w:rsidRPr="001700C4">
        <w:t xml:space="preserve"> C code specifications </w:t>
      </w:r>
      <w:r w:rsidRPr="001700C4">
        <w:t>prevail.</w:t>
      </w:r>
      <w:r w:rsidR="003D56CE" w:rsidRPr="001700C4">
        <w:t xml:space="preserve"> </w:t>
      </w:r>
    </w:p>
    <w:p w14:paraId="48ED7686" w14:textId="77777777" w:rsidR="005156D5" w:rsidRPr="001700C4" w:rsidRDefault="005156D5" w:rsidP="005156D5">
      <w:pPr>
        <w:pStyle w:val="Heading2"/>
      </w:pPr>
      <w:bookmarkStart w:id="51" w:name="_Toc150286649"/>
      <w:r w:rsidRPr="001700C4">
        <w:t>IVAS codec overview</w:t>
      </w:r>
      <w:bookmarkEnd w:id="51"/>
    </w:p>
    <w:p w14:paraId="58E8C10E" w14:textId="77777777" w:rsidR="005156D5" w:rsidRPr="001700C4" w:rsidRDefault="005156D5" w:rsidP="005156D5">
      <w:pPr>
        <w:pStyle w:val="Heading3"/>
      </w:pPr>
      <w:bookmarkStart w:id="52" w:name="_Toc150286650"/>
      <w:r w:rsidRPr="001700C4">
        <w:t>General</w:t>
      </w:r>
      <w:bookmarkEnd w:id="52"/>
    </w:p>
    <w:p w14:paraId="74430FC6" w14:textId="47902B1E" w:rsidR="005156D5" w:rsidRPr="001700C4" w:rsidRDefault="005156D5" w:rsidP="005156D5">
      <w:r w:rsidRPr="001700C4">
        <w:t xml:space="preserve">The IVAS codec is an extension of the 3GPP Enhanced Voice Services (EVS) codec </w:t>
      </w:r>
      <w:r w:rsidRPr="001700C4">
        <w:fldChar w:fldCharType="begin"/>
      </w:r>
      <w:r w:rsidRPr="001700C4">
        <w:instrText xml:space="preserve"> REF _Ref149571971 \r \h </w:instrText>
      </w:r>
      <w:r w:rsidRPr="001700C4">
        <w:fldChar w:fldCharType="separate"/>
      </w:r>
      <w:r w:rsidR="001E6876">
        <w:t>[2]</w:t>
      </w:r>
      <w:r w:rsidRPr="001700C4">
        <w:fldChar w:fldCharType="end"/>
      </w:r>
      <w:r w:rsidR="00437ED7">
        <w:t>. I</w:t>
      </w:r>
      <w:r w:rsidRPr="001700C4">
        <w:t>t provides full and bit exact EVS codec functionality for mono speech/audio signal input. It further provides:</w:t>
      </w:r>
    </w:p>
    <w:p w14:paraId="4BC10907" w14:textId="77777777" w:rsidR="005156D5" w:rsidRPr="001700C4" w:rsidRDefault="005156D5" w:rsidP="00D36E7C">
      <w:pPr>
        <w:pStyle w:val="ListParagraph"/>
        <w:numPr>
          <w:ilvl w:val="0"/>
          <w:numId w:val="33"/>
        </w:numPr>
      </w:pPr>
      <w:r w:rsidRPr="001700C4">
        <w:t>Encoding and decoding of stereo and immersive audio formats such as multi-channel audio, scene-based audio (Ambisonics), metadata-assisted spatial audio (MASA), object-based audio (ISM), and their combination.</w:t>
      </w:r>
    </w:p>
    <w:p w14:paraId="4784332D" w14:textId="77777777" w:rsidR="005156D5" w:rsidRPr="001700C4" w:rsidRDefault="005156D5" w:rsidP="00D36E7C">
      <w:pPr>
        <w:pStyle w:val="ListParagraph"/>
        <w:numPr>
          <w:ilvl w:val="0"/>
          <w:numId w:val="33"/>
        </w:numPr>
      </w:pPr>
      <w:r w:rsidRPr="001700C4">
        <w:t>VAD/DTX/CNG for rate efficient stereo and immersive conversational voice transmissions</w:t>
      </w:r>
    </w:p>
    <w:p w14:paraId="35AC12D3" w14:textId="77777777" w:rsidR="005156D5" w:rsidRPr="001700C4" w:rsidRDefault="005156D5" w:rsidP="00D36E7C">
      <w:pPr>
        <w:pStyle w:val="ListParagraph"/>
        <w:numPr>
          <w:ilvl w:val="0"/>
          <w:numId w:val="33"/>
        </w:numPr>
      </w:pPr>
      <w:r w:rsidRPr="001700C4">
        <w:t>Error concealment mechanisms to combat the effects of transmission errors and lost packets. Jitter buffer management is also provided.</w:t>
      </w:r>
    </w:p>
    <w:p w14:paraId="255AFB73" w14:textId="63E0BA74" w:rsidR="005156D5" w:rsidRPr="001700C4" w:rsidRDefault="005156D5" w:rsidP="00D36E7C">
      <w:pPr>
        <w:pStyle w:val="ListParagraph"/>
        <w:numPr>
          <w:ilvl w:val="0"/>
          <w:numId w:val="33"/>
        </w:numPr>
      </w:pPr>
      <w:r w:rsidRPr="001700C4">
        <w:t>The IVAS codec operates on 20-ms audio frames. In addition, rendering is possible with 5</w:t>
      </w:r>
      <w:r w:rsidR="004E03DE">
        <w:t>-</w:t>
      </w:r>
      <w:r w:rsidRPr="001700C4">
        <w:t>ms granularity.</w:t>
      </w:r>
    </w:p>
    <w:p w14:paraId="2E6D399A" w14:textId="77777777" w:rsidR="005156D5" w:rsidRPr="001700C4" w:rsidRDefault="005156D5" w:rsidP="00D36E7C">
      <w:pPr>
        <w:pStyle w:val="ListParagraph"/>
        <w:numPr>
          <w:ilvl w:val="0"/>
          <w:numId w:val="33"/>
        </w:numPr>
      </w:pPr>
      <w:r w:rsidRPr="001700C4">
        <w:t>Support for bit rate switching upon command.</w:t>
      </w:r>
    </w:p>
    <w:p w14:paraId="2F47A615" w14:textId="76338D67" w:rsidR="005156D5" w:rsidRPr="001700C4" w:rsidRDefault="005156D5" w:rsidP="00D36E7C">
      <w:pPr>
        <w:pStyle w:val="ListParagraph"/>
        <w:numPr>
          <w:ilvl w:val="0"/>
          <w:numId w:val="33"/>
        </w:numPr>
      </w:pPr>
      <w:r w:rsidRPr="001700C4">
        <w:t xml:space="preserve">Stereo and immersive audio coding at the following discrete bit rates [kbps]: 13.2, 16.4, 24.4, 32, 48, 64, 80, 128, 160, 192, 256, 384, and 512, with supported bit rate ranges listed in </w:t>
      </w:r>
      <w:r w:rsidR="004E03DE">
        <w:fldChar w:fldCharType="begin"/>
      </w:r>
      <w:r w:rsidR="004E03DE">
        <w:instrText xml:space="preserve"> REF _Ref150073082 \h </w:instrText>
      </w:r>
      <w:r w:rsidR="004E03DE">
        <w:fldChar w:fldCharType="separate"/>
      </w:r>
      <w:r w:rsidR="001E6876" w:rsidRPr="001700C4">
        <w:t xml:space="preserve">Table </w:t>
      </w:r>
      <w:r w:rsidR="001E6876">
        <w:rPr>
          <w:noProof/>
        </w:rPr>
        <w:t>4.2</w:t>
      </w:r>
      <w:r w:rsidR="001E6876" w:rsidRPr="001700C4">
        <w:t>-</w:t>
      </w:r>
      <w:r w:rsidR="001E6876">
        <w:rPr>
          <w:noProof/>
        </w:rPr>
        <w:t>1</w:t>
      </w:r>
      <w:r w:rsidR="004E03DE">
        <w:fldChar w:fldCharType="end"/>
      </w:r>
      <w:r w:rsidRPr="001700C4">
        <w:t xml:space="preserve">. </w:t>
      </w:r>
    </w:p>
    <w:p w14:paraId="6ABB4500" w14:textId="3C164E9F" w:rsidR="005156D5" w:rsidRPr="001700C4" w:rsidRDefault="005156D5" w:rsidP="005156D5">
      <w:pPr>
        <w:pStyle w:val="TH"/>
      </w:pPr>
      <w:bookmarkStart w:id="53" w:name="_Ref150073082"/>
      <w:r w:rsidRPr="001700C4">
        <w:lastRenderedPageBreak/>
        <w:t xml:space="preserve">Table </w:t>
      </w:r>
      <w:fldSimple w:instr=" STYLEREF \n \s 2 ">
        <w:r w:rsidR="001E6876">
          <w:rPr>
            <w:noProof/>
          </w:rPr>
          <w:t>4.2</w:t>
        </w:r>
      </w:fldSimple>
      <w:r w:rsidRPr="001700C4">
        <w:t>-</w:t>
      </w:r>
      <w:fldSimple w:instr=" SEQ Table \s 2 ">
        <w:r w:rsidR="001E6876">
          <w:rPr>
            <w:noProof/>
          </w:rPr>
          <w:t>1</w:t>
        </w:r>
      </w:fldSimple>
      <w:bookmarkEnd w:id="53"/>
      <w:r w:rsidRPr="001700C4">
        <w:t>: </w:t>
      </w:r>
      <w:r w:rsidR="00EC6FE2" w:rsidRPr="001700C4">
        <w:rPr>
          <w:rFonts w:eastAsia="Arial" w:cs="Arial"/>
          <w:bCs/>
          <w:color w:val="000000" w:themeColor="text1"/>
        </w:rPr>
        <w:t>Ranges of supported bitrates for stereo and immersive coding of the IVAS codec</w:t>
      </w:r>
    </w:p>
    <w:tbl>
      <w:tblPr>
        <w:tblW w:w="0" w:type="auto"/>
        <w:jc w:val="center"/>
        <w:tblLayout w:type="fixed"/>
        <w:tblLook w:val="06A0" w:firstRow="1" w:lastRow="0" w:firstColumn="1" w:lastColumn="0" w:noHBand="1" w:noVBand="1"/>
      </w:tblPr>
      <w:tblGrid>
        <w:gridCol w:w="3392"/>
        <w:gridCol w:w="3261"/>
      </w:tblGrid>
      <w:tr w:rsidR="005156D5" w:rsidRPr="001700C4" w14:paraId="45941808"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5" w:type="dxa"/>
              <w:right w:w="105" w:type="dxa"/>
            </w:tcMar>
            <w:vAlign w:val="center"/>
          </w:tcPr>
          <w:p w14:paraId="2D52F4E2" w14:textId="77777777" w:rsidR="005156D5" w:rsidRPr="001700C4" w:rsidRDefault="005156D5" w:rsidP="007173E2">
            <w:pPr>
              <w:pStyle w:val="TAH"/>
            </w:pPr>
            <w:r w:rsidRPr="001700C4">
              <w:rPr>
                <w:rFonts w:eastAsia="Arial"/>
              </w:rPr>
              <w:t>Input audio format</w:t>
            </w:r>
          </w:p>
        </w:tc>
        <w:tc>
          <w:tcPr>
            <w:tcW w:w="326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5" w:type="dxa"/>
              <w:right w:w="105" w:type="dxa"/>
            </w:tcMar>
            <w:vAlign w:val="center"/>
          </w:tcPr>
          <w:p w14:paraId="62893A72" w14:textId="58BC9B8F" w:rsidR="005156D5" w:rsidRPr="001700C4" w:rsidRDefault="005156D5" w:rsidP="007173E2">
            <w:pPr>
              <w:pStyle w:val="TAH"/>
            </w:pPr>
            <w:r w:rsidRPr="001700C4">
              <w:rPr>
                <w:rFonts w:eastAsia="Arial"/>
              </w:rPr>
              <w:t>Range of supported bitrates [kbps]</w:t>
            </w:r>
          </w:p>
        </w:tc>
      </w:tr>
      <w:tr w:rsidR="005156D5" w:rsidRPr="001700C4" w14:paraId="523E4783"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D6AC4F8" w14:textId="6E39B415" w:rsidR="005156D5" w:rsidRPr="001700C4" w:rsidRDefault="005156D5" w:rsidP="007173E2">
            <w:pPr>
              <w:pStyle w:val="TAC"/>
            </w:pPr>
            <w:r w:rsidRPr="001700C4">
              <w:rPr>
                <w:rFonts w:eastAsia="Arial"/>
              </w:rPr>
              <w:t>Stereo</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41344AB" w14:textId="77777777" w:rsidR="005156D5" w:rsidRPr="001700C4" w:rsidRDefault="005156D5" w:rsidP="007173E2">
            <w:pPr>
              <w:pStyle w:val="TAC"/>
            </w:pPr>
            <w:r w:rsidRPr="001700C4">
              <w:rPr>
                <w:rFonts w:eastAsia="Arial"/>
              </w:rPr>
              <w:t>13.2 – 256</w:t>
            </w:r>
          </w:p>
        </w:tc>
      </w:tr>
      <w:tr w:rsidR="005156D5" w:rsidRPr="001700C4" w14:paraId="53B5268C"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3A4A3BF1" w14:textId="675CD26F" w:rsidR="005156D5" w:rsidRPr="001700C4" w:rsidRDefault="005156D5" w:rsidP="007173E2">
            <w:pPr>
              <w:pStyle w:val="TAC"/>
            </w:pPr>
            <w:r w:rsidRPr="001700C4">
              <w:rPr>
                <w:rFonts w:eastAsia="Arial"/>
              </w:rPr>
              <w:t>Scene-based audio (</w:t>
            </w:r>
            <w:r w:rsidR="00417DA7" w:rsidRPr="001700C4">
              <w:rPr>
                <w:rFonts w:eastAsia="Arial"/>
              </w:rPr>
              <w:t>SBA</w:t>
            </w:r>
            <w:r w:rsidRPr="001700C4">
              <w:rPr>
                <w:rFonts w:eastAsia="Arial"/>
              </w:rPr>
              <w:t>)</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CEA4DBD" w14:textId="77777777" w:rsidR="005156D5" w:rsidRPr="001700C4" w:rsidRDefault="005156D5" w:rsidP="007173E2">
            <w:pPr>
              <w:pStyle w:val="TAC"/>
            </w:pPr>
            <w:r w:rsidRPr="001700C4">
              <w:rPr>
                <w:rFonts w:eastAsia="Arial"/>
              </w:rPr>
              <w:t>13.2 – 512</w:t>
            </w:r>
          </w:p>
        </w:tc>
      </w:tr>
      <w:tr w:rsidR="005156D5" w:rsidRPr="001700C4" w14:paraId="14AF59F1"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794AF5C" w14:textId="77777777" w:rsidR="005156D5" w:rsidRPr="001700C4" w:rsidRDefault="005156D5" w:rsidP="007173E2">
            <w:pPr>
              <w:pStyle w:val="TAC"/>
              <w:rPr>
                <w:rFonts w:eastAsia="Arial"/>
              </w:rPr>
            </w:pPr>
            <w:r w:rsidRPr="001700C4">
              <w:rPr>
                <w:rFonts w:eastAsia="Arial"/>
              </w:rPr>
              <w:t>Metadata assisted spatial audio (MASA)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E1848D8" w14:textId="77777777" w:rsidR="005156D5" w:rsidRPr="001700C4" w:rsidRDefault="005156D5" w:rsidP="007173E2">
            <w:pPr>
              <w:pStyle w:val="TAC"/>
            </w:pPr>
            <w:r w:rsidRPr="001700C4">
              <w:rPr>
                <w:rFonts w:eastAsia="Arial"/>
              </w:rPr>
              <w:t>13.2 – 512</w:t>
            </w:r>
          </w:p>
        </w:tc>
      </w:tr>
      <w:tr w:rsidR="005156D5" w:rsidRPr="001700C4" w14:paraId="3D9E33E9"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61A335E" w14:textId="6364462B" w:rsidR="005156D5" w:rsidRPr="001700C4" w:rsidRDefault="005156D5" w:rsidP="007173E2">
            <w:pPr>
              <w:pStyle w:val="TAC"/>
            </w:pPr>
            <w:r w:rsidRPr="001700C4">
              <w:rPr>
                <w:rFonts w:eastAsia="Arial"/>
              </w:rPr>
              <w:t>Object-based audio (ISM)</w:t>
            </w:r>
            <w:r w:rsidRPr="001700C4">
              <w:rPr>
                <w:rFonts w:eastAsia="Arial"/>
                <w:vertAlign w:val="superscript"/>
              </w:rPr>
              <w:t>(1</w:t>
            </w:r>
            <w:r w:rsidR="005B5EB4" w:rsidRPr="001700C4">
              <w:rPr>
                <w:rFonts w:eastAsia="Arial"/>
                <w:vertAlign w:val="superscript"/>
              </w:rPr>
              <w:t>)</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6315532" w14:textId="77777777" w:rsidR="005156D5" w:rsidRPr="001700C4" w:rsidRDefault="005156D5" w:rsidP="007173E2">
            <w:pPr>
              <w:pStyle w:val="TAC"/>
            </w:pPr>
            <w:r w:rsidRPr="001700C4">
              <w:rPr>
                <w:rFonts w:eastAsia="Arial"/>
              </w:rPr>
              <w:t>13.2 – 512</w:t>
            </w:r>
          </w:p>
        </w:tc>
      </w:tr>
      <w:tr w:rsidR="005156D5" w:rsidRPr="001700C4" w14:paraId="4E5AD2E8"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93A35D3" w14:textId="3A95DDA6" w:rsidR="005156D5" w:rsidRPr="001700C4" w:rsidRDefault="005156D5" w:rsidP="007173E2">
            <w:pPr>
              <w:pStyle w:val="TAC"/>
            </w:pPr>
            <w:r w:rsidRPr="001700C4">
              <w:rPr>
                <w:rFonts w:eastAsia="Arial"/>
              </w:rPr>
              <w:t>Multi-channel audio</w:t>
            </w:r>
            <w:r w:rsidR="005B5EB4" w:rsidRPr="001700C4">
              <w:rPr>
                <w:rFonts w:eastAsia="Arial"/>
              </w:rPr>
              <w:t xml:space="preserve"> (MC)</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92FEB18" w14:textId="77777777" w:rsidR="005156D5" w:rsidRPr="001700C4" w:rsidRDefault="005156D5" w:rsidP="007173E2">
            <w:pPr>
              <w:pStyle w:val="TAC"/>
            </w:pPr>
            <w:r w:rsidRPr="001700C4">
              <w:rPr>
                <w:rFonts w:eastAsia="Arial"/>
              </w:rPr>
              <w:t>13.2 – 512</w:t>
            </w:r>
          </w:p>
        </w:tc>
      </w:tr>
      <w:tr w:rsidR="005156D5" w:rsidRPr="001700C4" w14:paraId="79E5AF0A"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D59EA4C" w14:textId="618D5CA0" w:rsidR="005156D5" w:rsidRPr="001700C4" w:rsidRDefault="005156D5" w:rsidP="007173E2">
            <w:pPr>
              <w:pStyle w:val="TAC"/>
              <w:rPr>
                <w:rFonts w:eastAsia="Arial"/>
              </w:rPr>
            </w:pPr>
            <w:r w:rsidRPr="001700C4">
              <w:rPr>
                <w:rFonts w:eastAsia="Arial"/>
              </w:rPr>
              <w:t>Combined ISM and MASA</w:t>
            </w:r>
            <w:r w:rsidR="005B5EB4" w:rsidRPr="001700C4">
              <w:rPr>
                <w:rFonts w:eastAsia="Arial"/>
              </w:rPr>
              <w:t xml:space="preserve"> (OMASA)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D7E1B2F" w14:textId="77777777" w:rsidR="005156D5" w:rsidRPr="001700C4" w:rsidRDefault="005156D5" w:rsidP="007173E2">
            <w:pPr>
              <w:pStyle w:val="TAC"/>
            </w:pPr>
            <w:r w:rsidRPr="001700C4">
              <w:rPr>
                <w:rFonts w:eastAsia="Arial"/>
              </w:rPr>
              <w:t>13.2 – 512</w:t>
            </w:r>
          </w:p>
        </w:tc>
      </w:tr>
      <w:tr w:rsidR="005156D5" w:rsidRPr="001700C4" w14:paraId="17B911F0"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B791215" w14:textId="2050570E" w:rsidR="005156D5" w:rsidRPr="001700C4" w:rsidRDefault="005156D5" w:rsidP="007173E2">
            <w:pPr>
              <w:pStyle w:val="TAC"/>
              <w:rPr>
                <w:rFonts w:eastAsia="Arial"/>
              </w:rPr>
            </w:pPr>
            <w:r w:rsidRPr="001700C4">
              <w:rPr>
                <w:rFonts w:eastAsia="Arial"/>
              </w:rPr>
              <w:t>Combined ISM and SBA</w:t>
            </w:r>
            <w:r w:rsidR="005B5EB4" w:rsidRPr="001700C4">
              <w:rPr>
                <w:rFonts w:eastAsia="Arial"/>
              </w:rPr>
              <w:t xml:space="preserve"> (OSBA)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EB7AEC8" w14:textId="77777777" w:rsidR="005156D5" w:rsidRPr="001700C4" w:rsidRDefault="005156D5" w:rsidP="007173E2">
            <w:pPr>
              <w:pStyle w:val="TAC"/>
            </w:pPr>
            <w:r w:rsidRPr="001700C4">
              <w:rPr>
                <w:rFonts w:eastAsia="Arial"/>
              </w:rPr>
              <w:t>13.2 – 512</w:t>
            </w:r>
          </w:p>
        </w:tc>
      </w:tr>
    </w:tbl>
    <w:p w14:paraId="31F1F197" w14:textId="4AF1923E" w:rsidR="005156D5" w:rsidRPr="001700C4" w:rsidRDefault="005156D5" w:rsidP="00D36E7C">
      <w:pPr>
        <w:pStyle w:val="NO"/>
        <w:numPr>
          <w:ilvl w:val="0"/>
          <w:numId w:val="34"/>
        </w:numPr>
      </w:pPr>
      <w:r w:rsidRPr="001700C4">
        <w:t>13.2 kbps – 128 kbps for 1 ISM, 16.4 kbps – 256 kbps for 2 ISMs, 24.4 kbps – 384 kbps for 3 ISMs, 24.4 kbps – 512 kbps for 4 ISMs</w:t>
      </w:r>
    </w:p>
    <w:p w14:paraId="29CDF9AF" w14:textId="77777777" w:rsidR="005156D5" w:rsidRPr="001700C4" w:rsidRDefault="005156D5" w:rsidP="005156D5">
      <w:pPr>
        <w:pStyle w:val="Heading3"/>
      </w:pPr>
      <w:bookmarkStart w:id="54" w:name="_Toc150286651"/>
      <w:r w:rsidRPr="001700C4">
        <w:t>Mono (EVS-compatible) Operation</w:t>
      </w:r>
      <w:bookmarkEnd w:id="54"/>
    </w:p>
    <w:p w14:paraId="5DF08185" w14:textId="780FF2FD" w:rsidR="005156D5" w:rsidRPr="001700C4" w:rsidRDefault="005156D5" w:rsidP="005156D5">
      <w:r w:rsidRPr="001700C4">
        <w:t>The IVAS codec supports mono operation with EVS compatibility by implementing all EVS functionality in a bit</w:t>
      </w:r>
      <w:r w:rsidR="00EC6FE2" w:rsidRPr="001700C4">
        <w:t>-</w:t>
      </w:r>
      <w:r w:rsidRPr="001700C4">
        <w:t>exact manner. This mode is suitable for applications that require low bitrate and high-quality speech and audio. The codec provides the full range of EVS primary bitrates, from 7.2 kbps CBR / 5.9 kbps VBR to 128 kbps and can operate at narrowband, wideband, super-wideband and full-band sampling rates. EVS compatibility includes the AMR-WB IO modes, with bitrates from 6.6 kbps to 23.85 kbps. All functionalities already present in the EVS codec are retained, as also outlined in the subsequent Clauses. While staying bit-exact, some EVS code portions were reorganized to allow the extension towards immersive speech and audio services.</w:t>
      </w:r>
    </w:p>
    <w:p w14:paraId="6EA5A813" w14:textId="77777777" w:rsidR="005156D5" w:rsidRPr="001700C4" w:rsidRDefault="005156D5" w:rsidP="005156D5">
      <w:r w:rsidRPr="001700C4">
        <w:t>The EVS-compatible mono operation is interoperable to other implementations of the EVS codec, which enables seamless integration with existing systems and devices that use the EVS codec.</w:t>
      </w:r>
    </w:p>
    <w:p w14:paraId="642DDC28" w14:textId="77777777" w:rsidR="005156D5" w:rsidRPr="001700C4" w:rsidRDefault="005156D5" w:rsidP="005156D5">
      <w:pPr>
        <w:pStyle w:val="Heading3"/>
        <w:rPr>
          <w:rFonts w:eastAsia="Arial" w:cs="Arial"/>
          <w:color w:val="000000" w:themeColor="text1"/>
        </w:rPr>
      </w:pPr>
      <w:bookmarkStart w:id="55" w:name="_Toc150286652"/>
      <w:r w:rsidRPr="001700C4">
        <w:rPr>
          <w:rFonts w:eastAsia="Arial" w:cs="Arial"/>
          <w:color w:val="000000" w:themeColor="text1"/>
        </w:rPr>
        <w:t>Stereo Operation</w:t>
      </w:r>
      <w:bookmarkEnd w:id="55"/>
    </w:p>
    <w:p w14:paraId="4E63E317" w14:textId="1B996069" w:rsidR="005156D5" w:rsidRPr="001700C4" w:rsidRDefault="005156D5" w:rsidP="005156D5">
      <w:pPr>
        <w:rPr>
          <w:color w:val="000000" w:themeColor="text1"/>
        </w:rPr>
      </w:pPr>
      <w:r w:rsidRPr="001700C4">
        <w:rPr>
          <w:color w:val="000000" w:themeColor="text1"/>
        </w:rPr>
        <w:t>Whil</w:t>
      </w:r>
      <w:r w:rsidR="00437ED7">
        <w:rPr>
          <w:color w:val="000000" w:themeColor="text1"/>
        </w:rPr>
        <w:t>e</w:t>
      </w:r>
      <w:r w:rsidRPr="001700C4">
        <w:rPr>
          <w:color w:val="000000" w:themeColor="text1"/>
        </w:rPr>
        <w:t xml:space="preserve"> </w:t>
      </w:r>
      <w:r w:rsidR="00437ED7">
        <w:rPr>
          <w:color w:val="000000" w:themeColor="text1"/>
        </w:rPr>
        <w:t xml:space="preserve">the </w:t>
      </w:r>
      <w:r w:rsidRPr="001700C4">
        <w:rPr>
          <w:color w:val="000000" w:themeColor="text1"/>
        </w:rPr>
        <w:t>EVS</w:t>
      </w:r>
      <w:r w:rsidR="00437ED7">
        <w:rPr>
          <w:color w:val="000000" w:themeColor="text1"/>
        </w:rPr>
        <w:t xml:space="preserve"> codec</w:t>
      </w:r>
      <w:r w:rsidRPr="001700C4">
        <w:rPr>
          <w:color w:val="000000" w:themeColor="text1"/>
        </w:rPr>
        <w:t xml:space="preserve"> only supports mono operation that could be combined for dual-mono operation, the IVAS codec supports native stereo coding at bitrates starting from 13.2 kbps to 256 kbps, offering high audio quality operation for stereo signals with all kinds of different stereo cues.</w:t>
      </w:r>
    </w:p>
    <w:p w14:paraId="690BCD28" w14:textId="77777777" w:rsidR="005156D5" w:rsidRPr="001700C4" w:rsidRDefault="005156D5" w:rsidP="005156D5">
      <w:pPr>
        <w:rPr>
          <w:color w:val="000000" w:themeColor="text1"/>
        </w:rPr>
      </w:pPr>
      <w:r w:rsidRPr="001700C4">
        <w:rPr>
          <w:color w:val="000000" w:themeColor="text1"/>
        </w:rPr>
        <w:t xml:space="preserve">The stereo coding consists of coding modules operating in the time domain and frequency domain. </w:t>
      </w:r>
    </w:p>
    <w:p w14:paraId="04CA75A4" w14:textId="77777777" w:rsidR="005156D5" w:rsidRPr="001700C4" w:rsidRDefault="005156D5" w:rsidP="005156D5">
      <w:pPr>
        <w:rPr>
          <w:color w:val="000000" w:themeColor="text1"/>
        </w:rPr>
      </w:pPr>
      <w:r w:rsidRPr="001700C4">
        <w:rPr>
          <w:color w:val="000000" w:themeColor="text1"/>
        </w:rPr>
        <w:t>Low-rate stereo coding (13.2 to 32 kbps) mainly operates based on a combination of DFT-based processing for correlated signals and a time domain approach for uncorrelated signals. Which method is used to code the current frame is decided by a prior stereo classification stage.</w:t>
      </w:r>
    </w:p>
    <w:p w14:paraId="660FBC96" w14:textId="77777777" w:rsidR="005156D5" w:rsidRPr="001700C4" w:rsidRDefault="005156D5" w:rsidP="005156D5">
      <w:pPr>
        <w:rPr>
          <w:color w:val="000000" w:themeColor="text1"/>
        </w:rPr>
      </w:pPr>
      <w:r w:rsidRPr="001700C4">
        <w:rPr>
          <w:color w:val="000000" w:themeColor="text1"/>
        </w:rPr>
        <w:t>For the DFT-based stereo approach, (band-wise) side parameters - including time, phase and loudness differences between the channels, as well as prediction parameters for the side residual - are extracted at the encoder followed by a downmix stage to obtain a mid-signal which is then given to the core coder. At the decoder, the stereo signal is reconstructed from the downmix signal and the transmitted stereo parameters. For the mid-bitrate of 32 kbps part of the residual side signal is additionally coded and directly transmitted in the bitstream to further improve quality.</w:t>
      </w:r>
    </w:p>
    <w:p w14:paraId="04C2C68C" w14:textId="77777777" w:rsidR="005156D5" w:rsidRPr="001700C4" w:rsidRDefault="005156D5" w:rsidP="005156D5">
      <w:pPr>
        <w:rPr>
          <w:color w:val="000000" w:themeColor="text1"/>
        </w:rPr>
      </w:pPr>
      <w:r w:rsidRPr="001700C4">
        <w:rPr>
          <w:color w:val="000000" w:themeColor="text1"/>
        </w:rPr>
        <w:t>For the time-domain stereo approach, time-domain parameters are extracted and a weighted downmix is created resulting in a primary and a secondary channel which are both given to the core coder but with the primary channel receiving a higher number of bits.</w:t>
      </w:r>
    </w:p>
    <w:p w14:paraId="3F47AC98" w14:textId="77777777" w:rsidR="005156D5" w:rsidRPr="001700C4" w:rsidRDefault="005156D5" w:rsidP="005156D5">
      <w:pPr>
        <w:rPr>
          <w:color w:val="000000" w:themeColor="text1"/>
        </w:rPr>
      </w:pPr>
      <w:r w:rsidRPr="001700C4">
        <w:rPr>
          <w:color w:val="000000" w:themeColor="text1"/>
        </w:rPr>
        <w:t>High-rate stereo coding (48-256 kbps) operates based on MDCT-based processing for band-wise stereo encoding. This can be seen as a sort of joint core coding as both stereo and discrete channel operations are done in the same domain without intermediate transforms. For stereo, additional loudness differences are transmitted and each stereo band can be transformed adaptively to a mid/side representation, depending on what is most efficient to code.</w:t>
      </w:r>
    </w:p>
    <w:p w14:paraId="3BB524DA" w14:textId="77777777" w:rsidR="005156D5" w:rsidRPr="001700C4" w:rsidRDefault="005156D5" w:rsidP="005156D5">
      <w:pPr>
        <w:rPr>
          <w:color w:val="000000" w:themeColor="text1"/>
        </w:rPr>
      </w:pPr>
      <w:r w:rsidRPr="001700C4">
        <w:rPr>
          <w:color w:val="000000" w:themeColor="text1"/>
        </w:rPr>
        <w:t>In addition, stereo downmix is supported to generate a mono signal for EVS interoperable stream with no extra delay.</w:t>
      </w:r>
    </w:p>
    <w:p w14:paraId="2F538CAC" w14:textId="77777777" w:rsidR="005156D5" w:rsidRPr="001700C4" w:rsidRDefault="005156D5" w:rsidP="005156D5">
      <w:pPr>
        <w:pStyle w:val="Heading3"/>
        <w:rPr>
          <w:rFonts w:eastAsia="Arial" w:cs="Arial"/>
          <w:color w:val="000000" w:themeColor="text1"/>
        </w:rPr>
      </w:pPr>
      <w:bookmarkStart w:id="56" w:name="_Toc150286653"/>
      <w:r w:rsidRPr="001700C4">
        <w:rPr>
          <w:rFonts w:eastAsia="Arial" w:cs="Arial"/>
          <w:color w:val="000000" w:themeColor="text1"/>
        </w:rPr>
        <w:t>Objects (Independent Streams with Metadata) Operation</w:t>
      </w:r>
      <w:bookmarkEnd w:id="56"/>
    </w:p>
    <w:p w14:paraId="33487548" w14:textId="77777777" w:rsidR="005156D5" w:rsidRPr="001700C4" w:rsidRDefault="005156D5" w:rsidP="005156D5">
      <w:pPr>
        <w:rPr>
          <w:color w:val="000000" w:themeColor="text1"/>
        </w:rPr>
      </w:pPr>
      <w:r w:rsidRPr="001700C4">
        <w:rPr>
          <w:color w:val="000000" w:themeColor="text1"/>
        </w:rPr>
        <w:t>The IVAS codec supports coding of 1 to 4 independent audio objects with associated metadata. The coding is based on input Independent Streams (ISMs) analysis, metadata coding, and i</w:t>
      </w:r>
      <w:r w:rsidRPr="001700C4">
        <w:rPr>
          <w:rFonts w:eastAsia="Century Gothic"/>
          <w:color w:val="000000" w:themeColor="text1"/>
        </w:rPr>
        <w:t xml:space="preserve">nter-object core-coder </w:t>
      </w:r>
      <w:r w:rsidRPr="001700C4">
        <w:rPr>
          <w:color w:val="000000" w:themeColor="text1"/>
        </w:rPr>
        <w:t xml:space="preserve">SCEs </w:t>
      </w:r>
      <w:r w:rsidRPr="001700C4">
        <w:rPr>
          <w:rFonts w:eastAsia="Century Gothic"/>
          <w:color w:val="000000" w:themeColor="text1"/>
        </w:rPr>
        <w:t>bitrate adaptation</w:t>
      </w:r>
      <w:r w:rsidRPr="001700C4">
        <w:rPr>
          <w:color w:val="000000" w:themeColor="text1"/>
        </w:rPr>
        <w:t xml:space="preserve">. The </w:t>
      </w:r>
      <w:r w:rsidRPr="001700C4">
        <w:rPr>
          <w:color w:val="000000" w:themeColor="text1"/>
        </w:rPr>
        <w:lastRenderedPageBreak/>
        <w:t>ISM coding employs two coding schemes, namely the “discrete ISM” mode in which each object is coded by one SCE, and parametric ISM (“ParamISM”) mode which downmixes 3 or 4 objects to two transport channels coded by two SCEs. The coded and transmitted metadata consists of azimuth and elevation (up to 48 kbps) or of azimuth, elevation, radius, pitch, and yaw (64 kbps and up). Alternatively, the metadata can consist of a non-diegetic panning gain.</w:t>
      </w:r>
      <w:r w:rsidRPr="001700C4">
        <w:t xml:space="preserve"> On the decoder side, the objects can then be rendered to the requested output configuration.</w:t>
      </w:r>
    </w:p>
    <w:p w14:paraId="7DC819FA" w14:textId="79605FC1" w:rsidR="005156D5" w:rsidRPr="001700C4" w:rsidRDefault="005156D5" w:rsidP="005156D5">
      <w:pPr>
        <w:pStyle w:val="Heading3"/>
        <w:spacing w:after="240"/>
        <w:rPr>
          <w:rFonts w:eastAsia="Arial" w:cs="Arial"/>
          <w:color w:val="000000" w:themeColor="text1"/>
        </w:rPr>
      </w:pPr>
      <w:bookmarkStart w:id="57" w:name="_Toc150286654"/>
      <w:r w:rsidRPr="001700C4">
        <w:rPr>
          <w:rFonts w:eastAsia="Arial" w:cs="Arial"/>
          <w:color w:val="000000" w:themeColor="text1"/>
        </w:rPr>
        <w:t xml:space="preserve">Multi-Channel </w:t>
      </w:r>
      <w:r w:rsidR="00767FBD">
        <w:rPr>
          <w:rFonts w:eastAsia="Arial" w:cs="Arial"/>
          <w:color w:val="000000" w:themeColor="text1"/>
        </w:rPr>
        <w:t xml:space="preserve">(MC) </w:t>
      </w:r>
      <w:r w:rsidRPr="001700C4">
        <w:rPr>
          <w:rFonts w:eastAsia="Arial" w:cs="Arial"/>
          <w:color w:val="000000" w:themeColor="text1"/>
        </w:rPr>
        <w:t>Operation</w:t>
      </w:r>
      <w:bookmarkEnd w:id="57"/>
    </w:p>
    <w:p w14:paraId="00998F53" w14:textId="66156963" w:rsidR="005156D5" w:rsidRPr="001700C4" w:rsidRDefault="005156D5" w:rsidP="005156D5">
      <w:r w:rsidRPr="001700C4">
        <w:t xml:space="preserve">Coding of multi-channel inputs is available for the channel layouts 5.1, 7.1, 5.1+2, 5.1+4, and 7.1+4. The coding technique is selected from a set of coding modes based on the available bitrate and specified channel layout. The general principle in technique selection is to aim for best possible quality given the allowed bitrate. For all techniques, LFE channel coding is also offered either separately or within the technique. The multi-channel operation supports output to mono, stereo, multi-channel (at the same or any other layout with up to 16 speakers), Ambisonics (at up to order 3), and binaural. </w:t>
      </w:r>
    </w:p>
    <w:p w14:paraId="1E1C0E3D" w14:textId="73A41B80" w:rsidR="005156D5" w:rsidRPr="001700C4" w:rsidRDefault="005156D5" w:rsidP="005156D5">
      <w:pPr>
        <w:pStyle w:val="Heading3"/>
        <w:rPr>
          <w:rFonts w:eastAsia="Arial" w:cs="Arial"/>
          <w:color w:val="000000" w:themeColor="text1"/>
        </w:rPr>
      </w:pPr>
      <w:bookmarkStart w:id="58" w:name="_Toc150286655"/>
      <w:r w:rsidRPr="001700C4">
        <w:rPr>
          <w:rFonts w:eastAsia="Arial" w:cs="Arial"/>
          <w:color w:val="000000" w:themeColor="text1"/>
        </w:rPr>
        <w:t>Scene-based Audio (Ambisonics) Operation</w:t>
      </w:r>
      <w:bookmarkEnd w:id="58"/>
    </w:p>
    <w:p w14:paraId="355AFEA6" w14:textId="77777777" w:rsidR="005156D5" w:rsidRPr="001700C4" w:rsidRDefault="005156D5" w:rsidP="005156D5">
      <w:pPr>
        <w:jc w:val="both"/>
        <w:rPr>
          <w:color w:val="000000" w:themeColor="text1"/>
        </w:rPr>
      </w:pPr>
      <w:r w:rsidRPr="001700C4">
        <w:rPr>
          <w:color w:val="000000" w:themeColor="text1"/>
        </w:rPr>
        <w:t>Coding of ambisonics signals is supported for 1st- to 3rd-order inputs throughout the full bitrate range. The decoder's output can be SBA (of order 1, 2, or 3), mono, stereo, binaural or multi-channel. This flexibility of input order, bitrate and output format combinations is in part achieved by the combination of covariance-based and directional analysis at different frequencies.</w:t>
      </w:r>
    </w:p>
    <w:p w14:paraId="7EE7E607" w14:textId="77777777" w:rsidR="005156D5" w:rsidRPr="001700C4" w:rsidRDefault="005156D5" w:rsidP="005156D5">
      <w:pPr>
        <w:jc w:val="both"/>
        <w:rPr>
          <w:color w:val="000000" w:themeColor="text1"/>
        </w:rPr>
      </w:pPr>
      <w:r w:rsidRPr="001700C4">
        <w:rPr>
          <w:color w:val="000000" w:themeColor="text1"/>
        </w:rPr>
        <w:t>For the lowest 8 bands, covariance analysis with a 20 ms stride is performed at the encoder and corresponding reconstruction is performed at the decoder. For the highest 4 bands, an estimation of the parameters of a psychoacoustic model is implemented with a time resolution of 5 ms.</w:t>
      </w:r>
    </w:p>
    <w:p w14:paraId="21709A2F" w14:textId="77777777" w:rsidR="005156D5" w:rsidRPr="001700C4" w:rsidRDefault="005156D5" w:rsidP="005156D5">
      <w:pPr>
        <w:jc w:val="both"/>
        <w:rPr>
          <w:color w:val="000000" w:themeColor="text1"/>
        </w:rPr>
      </w:pPr>
      <w:r w:rsidRPr="001700C4">
        <w:rPr>
          <w:color w:val="000000" w:themeColor="text1"/>
        </w:rPr>
        <w:t xml:space="preserve">At the encoder, the covariance-analysis metadata for the higher bands are estimated from these model parameters and combined with the directly calculated metadata for the lower bands. Based on these metadata, a downmix to 1 to 4 channels (dependent on bitrate) is obtained. The downmix channels are then coded with the appropriate core coder. </w:t>
      </w:r>
    </w:p>
    <w:p w14:paraId="77D7D410" w14:textId="5E78F7DF" w:rsidR="005156D5" w:rsidRPr="001700C4" w:rsidRDefault="005156D5" w:rsidP="005156D5">
      <w:pPr>
        <w:jc w:val="both"/>
        <w:rPr>
          <w:color w:val="000000" w:themeColor="text1"/>
        </w:rPr>
      </w:pPr>
      <w:r w:rsidRPr="001700C4">
        <w:rPr>
          <w:color w:val="000000" w:themeColor="text1"/>
        </w:rPr>
        <w:t>At the decoder, the downmix channels plus the metadata are received. The latter comprise the transmitted covariance-analysis metadata and model parameters for the lower and higher bands, respectively. These metadata are used to reconstruct the HOA signal and render to the requested output format. In this, the psychoacou</w:t>
      </w:r>
      <w:r w:rsidR="00B01807">
        <w:rPr>
          <w:color w:val="000000" w:themeColor="text1"/>
        </w:rPr>
        <w:t>s</w:t>
      </w:r>
      <w:r w:rsidRPr="001700C4">
        <w:rPr>
          <w:color w:val="000000" w:themeColor="text1"/>
        </w:rPr>
        <w:t>tic model parameters for the 8 lower frequency bands are estimated from the reconstructed audio channels. The model-based reconstruction allows for the output SBA order on the decoder side to be higher than the input order on the encoder side.</w:t>
      </w:r>
    </w:p>
    <w:p w14:paraId="541954C1" w14:textId="60B6A3FC" w:rsidR="005156D5" w:rsidRPr="001700C4" w:rsidRDefault="005156D5" w:rsidP="005156D5">
      <w:pPr>
        <w:jc w:val="both"/>
        <w:rPr>
          <w:color w:val="000000" w:themeColor="text1"/>
        </w:rPr>
      </w:pPr>
      <w:r w:rsidRPr="001700C4">
        <w:rPr>
          <w:color w:val="000000" w:themeColor="text1"/>
        </w:rPr>
        <w:t>Low-latency operation (less than or equal to 38</w:t>
      </w:r>
      <w:r w:rsidR="000F2970">
        <w:rPr>
          <w:color w:val="000000" w:themeColor="text1"/>
        </w:rPr>
        <w:t xml:space="preserve"> </w:t>
      </w:r>
      <w:r w:rsidRPr="001700C4">
        <w:rPr>
          <w:color w:val="000000" w:themeColor="text1"/>
        </w:rPr>
        <w:t>ms end-to-end) is achieved by using a very-low-latency 1</w:t>
      </w:r>
      <w:r w:rsidR="004E03DE">
        <w:rPr>
          <w:color w:val="000000" w:themeColor="text1"/>
        </w:rPr>
        <w:t>-</w:t>
      </w:r>
      <w:r w:rsidRPr="001700C4">
        <w:rPr>
          <w:color w:val="000000" w:themeColor="text1"/>
        </w:rPr>
        <w:t>ms MDFT-based filterbank at the encoder and a 5</w:t>
      </w:r>
      <w:r w:rsidR="004E03DE">
        <w:rPr>
          <w:color w:val="000000" w:themeColor="text1"/>
        </w:rPr>
        <w:t>-</w:t>
      </w:r>
      <w:r w:rsidRPr="001700C4">
        <w:rPr>
          <w:color w:val="000000" w:themeColor="text1"/>
        </w:rPr>
        <w:t xml:space="preserve">ms CLDFB-based filterbank at the decoder, which additionally enables the type of signal modifications that are necessary for rendering to a broad variety of output </w:t>
      </w:r>
      <w:r w:rsidRPr="001700C4">
        <w:t>configuration</w:t>
      </w:r>
      <w:r w:rsidRPr="001700C4">
        <w:rPr>
          <w:color w:val="000000" w:themeColor="text1"/>
        </w:rPr>
        <w:t>.</w:t>
      </w:r>
    </w:p>
    <w:p w14:paraId="6AD55677" w14:textId="77777777" w:rsidR="005156D5" w:rsidRPr="001700C4" w:rsidRDefault="005156D5" w:rsidP="005156D5">
      <w:pPr>
        <w:pStyle w:val="Heading3"/>
        <w:rPr>
          <w:rFonts w:eastAsia="Arial" w:cs="Arial"/>
          <w:color w:val="000000" w:themeColor="text1"/>
        </w:rPr>
      </w:pPr>
      <w:bookmarkStart w:id="59" w:name="_Toc150286656"/>
      <w:r w:rsidRPr="001700C4">
        <w:rPr>
          <w:rFonts w:eastAsia="Arial" w:cs="Arial"/>
          <w:color w:val="000000" w:themeColor="text1"/>
        </w:rPr>
        <w:t>Metadata-assisted Spatial Audio (MASA) Operation</w:t>
      </w:r>
      <w:bookmarkEnd w:id="59"/>
    </w:p>
    <w:p w14:paraId="1562F1B8" w14:textId="77777777" w:rsidR="005156D5" w:rsidRPr="001700C4" w:rsidRDefault="005156D5" w:rsidP="005156D5">
      <w:pPr>
        <w:rPr>
          <w:color w:val="000000" w:themeColor="text1"/>
        </w:rPr>
      </w:pPr>
      <w:r w:rsidRPr="001700C4">
        <w:rPr>
          <w:color w:val="000000" w:themeColor="text1"/>
        </w:rPr>
        <w:t>The IVAS codec supports coding of parametric spatial audio format called metadata-assisted spatial audio (MASA). This format is specifically optimized for the direct immersive audio capture from smartphones and other form factors that can be unsuitable for dedicated spherical microphone arrays.</w:t>
      </w:r>
    </w:p>
    <w:p w14:paraId="0FDFD545" w14:textId="77777777" w:rsidR="005156D5" w:rsidRPr="001700C4" w:rsidRDefault="005156D5" w:rsidP="005156D5">
      <w:pPr>
        <w:rPr>
          <w:color w:val="000000" w:themeColor="text1"/>
        </w:rPr>
      </w:pPr>
      <w:r w:rsidRPr="001700C4">
        <w:rPr>
          <w:color w:val="000000" w:themeColor="text1"/>
        </w:rPr>
        <w:t>The MASA format is based on 1-2 audio channels and associated metadata that is provided for each audio frame. The MASA spatial metadata describes the spatial audio characteristics of the captured immersive audio using several spatial parameters including spatial direction information, directional and non-directional energy ratios, and two types of coherence information. The spatial metadata is provided in each frame according to a time-frequency resolution of 4 subframes and 24 frequency bands. The MASA descriptive metadata provides additional information relating to the creation and understanding of the MASA audio signal.</w:t>
      </w:r>
    </w:p>
    <w:p w14:paraId="19057F1A" w14:textId="77777777" w:rsidR="005156D5" w:rsidRPr="001700C4" w:rsidRDefault="005156D5" w:rsidP="005156D5">
      <w:pPr>
        <w:rPr>
          <w:color w:val="000000" w:themeColor="text1"/>
        </w:rPr>
      </w:pPr>
      <w:r w:rsidRPr="001700C4">
        <w:rPr>
          <w:color w:val="000000" w:themeColor="text1"/>
        </w:rPr>
        <w:t>The coding in this operation is based on compression of the metadata exploiting detected redundancies and prioritization of selected parameters at each bitrate. The 1 or 2 audio transport channels are coded using the SCE and CPE coding capabilities. A joint bitrate allocation between these two coding blocks is based on a metadata analysis and simplification processing.</w:t>
      </w:r>
    </w:p>
    <w:p w14:paraId="02E9C36B" w14:textId="77777777" w:rsidR="005156D5" w:rsidRPr="001700C4" w:rsidRDefault="005156D5" w:rsidP="005156D5">
      <w:pPr>
        <w:rPr>
          <w:color w:val="000000" w:themeColor="text1"/>
        </w:rPr>
      </w:pPr>
      <w:r w:rsidRPr="001700C4">
        <w:rPr>
          <w:color w:val="000000" w:themeColor="text1"/>
        </w:rPr>
        <w:t>The MASA format can be flexibly rendered for binaural or loudspeaker reproduction, including mono and stereo playback. Rendering to Ambisonics is also supported. Furthermore, decoded MASA format bitstream can be directly output from the decoder without rendering as a fully compliant MASA format output for further processing.</w:t>
      </w:r>
    </w:p>
    <w:p w14:paraId="5CFA9179" w14:textId="0C9F957B" w:rsidR="005156D5" w:rsidRPr="001700C4" w:rsidRDefault="005156D5" w:rsidP="005156D5">
      <w:pPr>
        <w:pStyle w:val="Heading3"/>
        <w:rPr>
          <w:rFonts w:eastAsia="Arial" w:cs="Arial"/>
          <w:color w:val="000000" w:themeColor="text1"/>
          <w:szCs w:val="28"/>
        </w:rPr>
      </w:pPr>
      <w:bookmarkStart w:id="60" w:name="_Toc150286657"/>
      <w:r w:rsidRPr="001700C4">
        <w:rPr>
          <w:rFonts w:eastAsia="Arial" w:cs="Arial"/>
          <w:color w:val="000000" w:themeColor="text1"/>
          <w:szCs w:val="28"/>
        </w:rPr>
        <w:lastRenderedPageBreak/>
        <w:t xml:space="preserve">Combined Objects and MASA </w:t>
      </w:r>
      <w:r w:rsidR="00767FBD" w:rsidRPr="001700C4">
        <w:rPr>
          <w:rFonts w:eastAsia="Arial" w:cs="Arial"/>
          <w:color w:val="000000" w:themeColor="text1"/>
          <w:szCs w:val="28"/>
        </w:rPr>
        <w:t>(OMASA)</w:t>
      </w:r>
      <w:r w:rsidR="00767FBD">
        <w:rPr>
          <w:rFonts w:eastAsia="Arial" w:cs="Arial"/>
          <w:color w:val="000000" w:themeColor="text1"/>
          <w:szCs w:val="28"/>
        </w:rPr>
        <w:t xml:space="preserve"> </w:t>
      </w:r>
      <w:r w:rsidRPr="001700C4">
        <w:rPr>
          <w:rFonts w:eastAsia="Arial" w:cs="Arial"/>
          <w:color w:val="000000" w:themeColor="text1"/>
          <w:szCs w:val="28"/>
        </w:rPr>
        <w:t>Operation</w:t>
      </w:r>
      <w:bookmarkEnd w:id="60"/>
      <w:r w:rsidR="005B5EB4" w:rsidRPr="001700C4">
        <w:rPr>
          <w:rFonts w:eastAsia="Arial" w:cs="Arial"/>
          <w:color w:val="000000" w:themeColor="text1"/>
          <w:szCs w:val="28"/>
        </w:rPr>
        <w:t xml:space="preserve"> </w:t>
      </w:r>
    </w:p>
    <w:p w14:paraId="13ABB23E" w14:textId="44B3E907" w:rsidR="005156D5" w:rsidRPr="001700C4" w:rsidRDefault="005156D5" w:rsidP="005156D5">
      <w:pPr>
        <w:rPr>
          <w:color w:val="000000" w:themeColor="text1"/>
        </w:rPr>
      </w:pPr>
      <w:r w:rsidRPr="001700C4">
        <w:rPr>
          <w:color w:val="000000" w:themeColor="text1"/>
        </w:rPr>
        <w:t>The IVAS codec supports combined input format of ISMs and MASA called OMASA (Objects with Metadata-Assisted Spatial Audio). The input consists of 1</w:t>
      </w:r>
      <w:r w:rsidR="006F09A1">
        <w:rPr>
          <w:color w:val="000000" w:themeColor="text1"/>
        </w:rPr>
        <w:t xml:space="preserve"> – </w:t>
      </w:r>
      <w:r w:rsidRPr="001700C4">
        <w:rPr>
          <w:color w:val="000000" w:themeColor="text1"/>
        </w:rPr>
        <w:t>4 independent objects with associated metadata and the 1 or 2 transport channels of MASA and the associated metadata. The encoding configuration for OMASA is decided based on the codec bitrate and the number of objects. There are 4 encoding configurations designed such that the encoded output quality is optimal. Based on the decided configuration a combination of one audio channel pair with MASA metadata is encoded as MASA format data and none, one or all objects are encoded within ISM format encoding framework. When one or more objects are encoded, the adaptive inter-format bitrate allocation between the object(s) and the MASA format data is used at each frame based on the audio content.</w:t>
      </w:r>
      <w:r w:rsidRPr="001700C4">
        <w:t xml:space="preserve"> On the decoder side, the audio can then be rendered to the requested output configuration. </w:t>
      </w:r>
    </w:p>
    <w:p w14:paraId="3CE1B27D" w14:textId="367989FC" w:rsidR="005156D5" w:rsidRPr="001700C4" w:rsidRDefault="005156D5" w:rsidP="005156D5">
      <w:pPr>
        <w:pStyle w:val="Heading3"/>
        <w:rPr>
          <w:rFonts w:eastAsia="Arial" w:cs="Arial"/>
          <w:color w:val="000000" w:themeColor="text1"/>
          <w:szCs w:val="28"/>
        </w:rPr>
      </w:pPr>
      <w:bookmarkStart w:id="61" w:name="_Toc150286658"/>
      <w:r w:rsidRPr="001700C4">
        <w:rPr>
          <w:rFonts w:eastAsia="Arial" w:cs="Arial"/>
          <w:color w:val="000000" w:themeColor="text1"/>
          <w:szCs w:val="28"/>
        </w:rPr>
        <w:t xml:space="preserve">Combined Objects and SBA </w:t>
      </w:r>
      <w:r w:rsidR="00767FBD" w:rsidRPr="001700C4">
        <w:rPr>
          <w:rFonts w:eastAsia="Arial" w:cs="Arial"/>
          <w:color w:val="000000" w:themeColor="text1"/>
          <w:szCs w:val="28"/>
        </w:rPr>
        <w:t>(OSBA)</w:t>
      </w:r>
      <w:r w:rsidR="00767FBD">
        <w:rPr>
          <w:rFonts w:eastAsia="Arial" w:cs="Arial"/>
          <w:color w:val="000000" w:themeColor="text1"/>
          <w:szCs w:val="28"/>
        </w:rPr>
        <w:t xml:space="preserve"> </w:t>
      </w:r>
      <w:r w:rsidRPr="001700C4">
        <w:rPr>
          <w:rFonts w:eastAsia="Arial" w:cs="Arial"/>
          <w:color w:val="000000" w:themeColor="text1"/>
          <w:szCs w:val="28"/>
        </w:rPr>
        <w:t>Operation</w:t>
      </w:r>
      <w:bookmarkEnd w:id="61"/>
      <w:r w:rsidR="005B5EB4" w:rsidRPr="001700C4">
        <w:rPr>
          <w:rFonts w:eastAsia="Arial" w:cs="Arial"/>
          <w:color w:val="000000" w:themeColor="text1"/>
          <w:szCs w:val="28"/>
        </w:rPr>
        <w:t xml:space="preserve"> </w:t>
      </w:r>
    </w:p>
    <w:p w14:paraId="19231FAE" w14:textId="64E1C97D" w:rsidR="005156D5" w:rsidRPr="001700C4" w:rsidRDefault="005156D5" w:rsidP="005156D5">
      <w:r w:rsidRPr="001700C4">
        <w:rPr>
          <w:color w:val="000000" w:themeColor="text1"/>
        </w:rPr>
        <w:t xml:space="preserve">The IVAS codec supports combined input format of ISMs and SBA called OSBA (Objects with Scene Based Audio). </w:t>
      </w:r>
      <w:r w:rsidRPr="001700C4">
        <w:t xml:space="preserve">There are two different operation modes for this type of input: a low- (below 256 kbps) and a high- (256 kbps and up) bitrate one. In the low-bitrate mode the objects are pre-rendered into the SBA input, which is then processed in exactly the same way as in the native SBA format. The high-bitrate mode features separate coding of </w:t>
      </w:r>
      <w:r w:rsidR="006F09A1" w:rsidRPr="001700C4">
        <w:rPr>
          <w:color w:val="000000" w:themeColor="text1"/>
        </w:rPr>
        <w:t>1</w:t>
      </w:r>
      <w:r w:rsidR="006F09A1">
        <w:rPr>
          <w:color w:val="000000" w:themeColor="text1"/>
        </w:rPr>
        <w:t xml:space="preserve"> – </w:t>
      </w:r>
      <w:r w:rsidR="006F09A1" w:rsidRPr="001700C4">
        <w:rPr>
          <w:color w:val="000000" w:themeColor="text1"/>
        </w:rPr>
        <w:t>4</w:t>
      </w:r>
      <w:r w:rsidRPr="001700C4">
        <w:t xml:space="preserve"> </w:t>
      </w:r>
      <w:r w:rsidR="006F09A1">
        <w:t xml:space="preserve">independent </w:t>
      </w:r>
      <w:r w:rsidRPr="001700C4">
        <w:t>objects</w:t>
      </w:r>
      <w:r w:rsidR="006F09A1">
        <w:t xml:space="preserve"> with associated metadata</w:t>
      </w:r>
      <w:r w:rsidRPr="001700C4">
        <w:t>. Specifically, the object metadata are encoded in the same way as in the native ISM format and written into the bitstream alongside the SBA metadata. The object audio channels are input to the MCT coding tool together with the downmix channels of the SBA coder. Therefore, efficient bit allocation techniques of MCT are applied to all coded audio channels together. On the decoder side, the audio can then be rendered to the requested output configuration.</w:t>
      </w:r>
    </w:p>
    <w:p w14:paraId="76DFE6A5" w14:textId="3F0D2165" w:rsidR="005156D5" w:rsidRPr="001700C4" w:rsidRDefault="005156D5" w:rsidP="005156D5">
      <w:pPr>
        <w:pStyle w:val="Heading3"/>
        <w:rPr>
          <w:rFonts w:eastAsia="Arial" w:cs="Arial"/>
          <w:color w:val="000000" w:themeColor="text1"/>
        </w:rPr>
      </w:pPr>
      <w:bookmarkStart w:id="62" w:name="_Toc150286659"/>
      <w:r w:rsidRPr="001700C4">
        <w:rPr>
          <w:rFonts w:eastAsia="Arial" w:cs="Arial"/>
          <w:color w:val="000000" w:themeColor="text1"/>
        </w:rPr>
        <w:t>Discontinuous Transmission (DTX)</w:t>
      </w:r>
      <w:r w:rsidR="00767FBD">
        <w:rPr>
          <w:rFonts w:eastAsia="Arial" w:cs="Arial"/>
          <w:color w:val="000000" w:themeColor="text1"/>
        </w:rPr>
        <w:t xml:space="preserve"> Operation</w:t>
      </w:r>
      <w:bookmarkEnd w:id="62"/>
    </w:p>
    <w:p w14:paraId="06A036C4" w14:textId="1B4B5F86" w:rsidR="005156D5" w:rsidRPr="001700C4" w:rsidRDefault="005156D5" w:rsidP="005156D5">
      <w:pPr>
        <w:rPr>
          <w:color w:val="000000" w:themeColor="text1"/>
        </w:rPr>
      </w:pPr>
      <w:r w:rsidRPr="001700C4">
        <w:rPr>
          <w:color w:val="000000" w:themeColor="text1"/>
        </w:rPr>
        <w:t xml:space="preserve">DTX is a functionality of operation where the encoder encodes speech frames containing only background noise with a lower bit rate and lower packet frequency than normally used for encoding speech. A terminal and the network may adapt their transmission scheme to take advantage of the smaller frames and higher frame interval to reduce power consumption, average bit rate and network activity. The discontinuous transmission (DTX) functionality of the IVAS codec includes voice activity detection (VAD) and comfort noise generation (CNG). DTX functionality is supported for IVAS operation points, i.e., audio formats and bitrates, that are especially optimized for efficient stereo and immersive conversational voice transmissions. </w:t>
      </w:r>
    </w:p>
    <w:p w14:paraId="7BBE6C28" w14:textId="77777777" w:rsidR="005156D5" w:rsidRPr="001700C4" w:rsidRDefault="005156D5" w:rsidP="005156D5">
      <w:pPr>
        <w:rPr>
          <w:color w:val="000000" w:themeColor="text1"/>
        </w:rPr>
      </w:pPr>
      <w:r w:rsidRPr="001700C4">
        <w:rPr>
          <w:color w:val="000000" w:themeColor="text1"/>
        </w:rPr>
        <w:t xml:space="preserve">The size of the SID frames for EVS interoperable modes is unchanged relative to EVS, 48 bits for EVS primary modes. For IVAS modes, the SID frame size is 104 bits. The default SID frame interval is once per 8 frames, but other update intervals are also supported.  </w:t>
      </w:r>
    </w:p>
    <w:p w14:paraId="32174BD3" w14:textId="0494E583" w:rsidR="00080512" w:rsidRPr="001700C4" w:rsidRDefault="00D32E00">
      <w:pPr>
        <w:pStyle w:val="Heading2"/>
      </w:pPr>
      <w:bookmarkStart w:id="63" w:name="_Toc147519465"/>
      <w:bookmarkStart w:id="64" w:name="_Toc150286660"/>
      <w:bookmarkEnd w:id="63"/>
      <w:r w:rsidRPr="001700C4">
        <w:t>Input/output audio configurations</w:t>
      </w:r>
      <w:bookmarkEnd w:id="64"/>
    </w:p>
    <w:p w14:paraId="0355A8FD" w14:textId="7DCFDFFC" w:rsidR="00D32E00" w:rsidRPr="001700C4" w:rsidRDefault="00D32E00" w:rsidP="00D32E00">
      <w:pPr>
        <w:pStyle w:val="Heading3"/>
      </w:pPr>
      <w:bookmarkStart w:id="65" w:name="_Toc150286661"/>
      <w:r w:rsidRPr="001700C4">
        <w:t>Input/output audio sampling rate</w:t>
      </w:r>
      <w:bookmarkEnd w:id="65"/>
    </w:p>
    <w:p w14:paraId="1C3D0AEE" w14:textId="75C0D4CE" w:rsidR="00D32E00" w:rsidRPr="001700C4" w:rsidRDefault="00D96A66" w:rsidP="00D32E00">
      <w:r w:rsidRPr="001700C4">
        <w:t xml:space="preserve">The IVAS </w:t>
      </w:r>
      <w:r w:rsidR="00F922FE" w:rsidRPr="001700C4">
        <w:t>coder</w:t>
      </w:r>
      <w:r w:rsidRPr="001700C4">
        <w:t xml:space="preserve"> is capable of processing </w:t>
      </w:r>
      <w:r w:rsidR="00BE392B" w:rsidRPr="001700C4">
        <w:t>input audio signals</w:t>
      </w:r>
      <w:r w:rsidR="00F922FE" w:rsidRPr="001700C4">
        <w:t xml:space="preserve"> sampled</w:t>
      </w:r>
      <w:r w:rsidR="00BE392B" w:rsidRPr="001700C4">
        <w:t xml:space="preserve"> at</w:t>
      </w:r>
      <w:r w:rsidR="005257D9" w:rsidRPr="001700C4">
        <w:t xml:space="preserve"> 16, 32 and 48 kHz. The sampling frequency is denoted as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rsidR="005257D9" w:rsidRPr="001700C4">
        <w:t xml:space="preserve">. The </w:t>
      </w:r>
      <w:r w:rsidR="00DD3DC6" w:rsidRPr="001700C4">
        <w:t xml:space="preserve">same set of sample rates is </w:t>
      </w:r>
      <w:r w:rsidR="00F922FE" w:rsidRPr="001700C4">
        <w:t xml:space="preserve">also </w:t>
      </w:r>
      <w:r w:rsidR="00DD3DC6" w:rsidRPr="001700C4">
        <w:t>supported by the IVAS decoder. In case of EVS-compatible mono operation</w:t>
      </w:r>
      <w:r w:rsidR="006A684F" w:rsidRPr="001700C4">
        <w:t xml:space="preserve"> the IVAS coder supports also 8 kHz sample rate both for input and output signals. </w:t>
      </w:r>
      <w:r w:rsidR="009B5516">
        <w:t>The input audio is processed in frames of 20 ms.</w:t>
      </w:r>
    </w:p>
    <w:p w14:paraId="2158ECC9" w14:textId="630A85CA" w:rsidR="00D32E00" w:rsidRPr="001700C4" w:rsidRDefault="00D32E00" w:rsidP="00D32E00">
      <w:pPr>
        <w:pStyle w:val="Heading3"/>
      </w:pPr>
      <w:bookmarkStart w:id="66" w:name="_Toc150286662"/>
      <w:r w:rsidRPr="001700C4">
        <w:t>Input</w:t>
      </w:r>
      <w:r w:rsidR="004E03DE">
        <w:t>/output</w:t>
      </w:r>
      <w:r w:rsidRPr="001700C4">
        <w:t xml:space="preserve"> audio formats</w:t>
      </w:r>
      <w:bookmarkEnd w:id="66"/>
    </w:p>
    <w:p w14:paraId="2F9ED389" w14:textId="0F4CAEFE" w:rsidR="00AD2CCA" w:rsidRPr="001700C4" w:rsidRDefault="00AD2CCA" w:rsidP="00AD2CCA">
      <w:r w:rsidRPr="001700C4">
        <w:t xml:space="preserve">The IVAS coder </w:t>
      </w:r>
      <w:r w:rsidR="00CB57CA" w:rsidRPr="001700C4">
        <w:t xml:space="preserve">accepts </w:t>
      </w:r>
      <w:r w:rsidRPr="001700C4">
        <w:t>the following input audio formats:</w:t>
      </w:r>
    </w:p>
    <w:p w14:paraId="0721A738" w14:textId="7AF25552" w:rsidR="0033129D" w:rsidRPr="001700C4" w:rsidRDefault="0033129D" w:rsidP="00D36E7C">
      <w:pPr>
        <w:numPr>
          <w:ilvl w:val="0"/>
          <w:numId w:val="12"/>
        </w:numPr>
        <w:contextualSpacing/>
      </w:pPr>
      <w:r w:rsidRPr="001700C4">
        <w:t xml:space="preserve">single-channel mono audio format denoted as </w:t>
      </w:r>
      <m:oMath>
        <m:r>
          <w:rPr>
            <w:rFonts w:ascii="Cambria Math" w:hAnsi="Cambria Math"/>
          </w:rPr>
          <m:t>s</m:t>
        </m:r>
        <m:d>
          <m:dPr>
            <m:ctrlPr>
              <w:rPr>
                <w:rFonts w:ascii="Cambria Math" w:hAnsi="Cambria Math"/>
              </w:rPr>
            </m:ctrlPr>
          </m:dPr>
          <m:e>
            <m:r>
              <w:rPr>
                <w:rFonts w:ascii="Cambria Math" w:hAnsi="Cambria Math"/>
              </w:rPr>
              <m:t>n</m:t>
            </m:r>
          </m:e>
        </m:d>
      </m:oMath>
    </w:p>
    <w:p w14:paraId="1F8EDC1B" w14:textId="37A9C61A" w:rsidR="00885761" w:rsidRPr="001700C4" w:rsidRDefault="00885761" w:rsidP="00D36E7C">
      <w:pPr>
        <w:numPr>
          <w:ilvl w:val="0"/>
          <w:numId w:val="12"/>
        </w:numPr>
        <w:contextualSpacing/>
      </w:pPr>
      <w:r w:rsidRPr="001700C4">
        <w:t xml:space="preserve">two-channel stereo and binaural input audio format, where the left channel is denoted as </w:t>
      </w:r>
      <m:oMath>
        <m:sSub>
          <m:sSubPr>
            <m:ctrlPr>
              <w:rPr>
                <w:rFonts w:ascii="Cambria Math" w:hAnsi="Cambria Math"/>
              </w:rPr>
            </m:ctrlPr>
          </m:sSubPr>
          <m:e>
            <m:r>
              <w:rPr>
                <w:rFonts w:ascii="Cambria Math" w:hAnsi="Cambria Math"/>
              </w:rPr>
              <m:t>s</m:t>
            </m:r>
          </m:e>
          <m:sub>
            <m:r>
              <w:rPr>
                <w:rFonts w:ascii="Cambria Math" w:hAnsi="Cambria Math"/>
              </w:rPr>
              <m:t>1</m:t>
            </m:r>
          </m:sub>
        </m:sSub>
        <m:d>
          <m:dPr>
            <m:ctrlPr>
              <w:rPr>
                <w:rFonts w:ascii="Cambria Math" w:hAnsi="Cambria Math"/>
              </w:rPr>
            </m:ctrlPr>
          </m:dPr>
          <m:e>
            <m:r>
              <w:rPr>
                <w:rFonts w:ascii="Cambria Math" w:hAnsi="Cambria Math"/>
              </w:rPr>
              <m:t>n</m:t>
            </m:r>
          </m:e>
        </m:d>
      </m:oMath>
      <w:r w:rsidRPr="001700C4">
        <w:t xml:space="preserve"> and the right channel is denoted as </w:t>
      </w:r>
      <m:oMath>
        <m:sSub>
          <m:sSubPr>
            <m:ctrlPr>
              <w:rPr>
                <w:rFonts w:ascii="Cambria Math" w:hAnsi="Cambria Math"/>
              </w:rPr>
            </m:ctrlPr>
          </m:sSubPr>
          <m:e>
            <m:r>
              <w:rPr>
                <w:rFonts w:ascii="Cambria Math" w:hAnsi="Cambria Math"/>
              </w:rPr>
              <m:t>s</m:t>
            </m:r>
          </m:e>
          <m:sub>
            <m:r>
              <w:rPr>
                <w:rFonts w:ascii="Cambria Math" w:hAnsi="Cambria Math"/>
              </w:rPr>
              <m:t>2</m:t>
            </m:r>
          </m:sub>
        </m:sSub>
        <m:d>
          <m:dPr>
            <m:ctrlPr>
              <w:rPr>
                <w:rFonts w:ascii="Cambria Math" w:hAnsi="Cambria Math"/>
              </w:rPr>
            </m:ctrlPr>
          </m:dPr>
          <m:e>
            <m:r>
              <w:rPr>
                <w:rFonts w:ascii="Cambria Math" w:hAnsi="Cambria Math"/>
              </w:rPr>
              <m:t>n</m:t>
            </m:r>
          </m:e>
        </m:d>
      </m:oMath>
      <w:r w:rsidRPr="001700C4">
        <w:t xml:space="preserve"> </w:t>
      </w:r>
    </w:p>
    <w:p w14:paraId="6EE886E2" w14:textId="3BFCDBE1" w:rsidR="004C783B" w:rsidRPr="001700C4" w:rsidRDefault="00A75507" w:rsidP="00D36E7C">
      <w:pPr>
        <w:numPr>
          <w:ilvl w:val="0"/>
          <w:numId w:val="12"/>
        </w:numPr>
      </w:pPr>
      <w:r w:rsidRPr="001700C4">
        <w:t xml:space="preserve">scene-based </w:t>
      </w:r>
      <w:r w:rsidR="00F17A15" w:rsidRPr="001700C4">
        <w:t xml:space="preserve">(ambisonic) input </w:t>
      </w:r>
      <w:r w:rsidRPr="001700C4">
        <w:t xml:space="preserve">audio </w:t>
      </w:r>
      <w:r w:rsidR="00F17A15" w:rsidRPr="001700C4">
        <w:t>format</w:t>
      </w:r>
      <w:r w:rsidR="00812D81" w:rsidRPr="001700C4">
        <w:t xml:space="preserve">, where the </w:t>
      </w:r>
      <w:r w:rsidR="00FD2E90" w:rsidRPr="001700C4">
        <w:t xml:space="preserve">ambisonic </w:t>
      </w:r>
      <w:r w:rsidR="00812D81" w:rsidRPr="001700C4">
        <w:t>order is deno</w:t>
      </w:r>
      <w:r w:rsidR="004410A3" w:rsidRPr="001700C4">
        <w:t>t</w:t>
      </w:r>
      <w:r w:rsidR="00812D81" w:rsidRPr="001700C4">
        <w:t xml:space="preserve">ed as </w:t>
      </w:r>
      <m:oMath>
        <m:r>
          <w:rPr>
            <w:rFonts w:ascii="Cambria Math" w:hAnsi="Cambria Math"/>
          </w:rPr>
          <m:t>l</m:t>
        </m:r>
      </m:oMath>
      <w:r w:rsidR="004410A3" w:rsidRPr="001700C4">
        <w:t xml:space="preserve"> and the </w:t>
      </w:r>
      <w:r w:rsidR="00C42744" w:rsidRPr="001700C4">
        <w:t xml:space="preserve">number of individual input channels is </w:t>
      </w:r>
      <w:r w:rsidR="00C42744" w:rsidRPr="001700C4">
        <w:rPr>
          <w:rFonts w:ascii="Cambria Math" w:hAnsi="Cambria Math"/>
          <w:i/>
        </w:rPr>
        <w:t xml:space="preserve"> </w:t>
      </w:r>
      <m:oMath>
        <m:sSup>
          <m:sSupPr>
            <m:ctrlPr>
              <w:rPr>
                <w:rFonts w:ascii="Cambria Math" w:hAnsi="Cambria Math"/>
                <w:i/>
              </w:rPr>
            </m:ctrlPr>
          </m:sSupPr>
          <m:e>
            <m:d>
              <m:dPr>
                <m:ctrlPr>
                  <w:rPr>
                    <w:rFonts w:ascii="Cambria Math" w:hAnsi="Cambria Math"/>
                    <w:i/>
                  </w:rPr>
                </m:ctrlPr>
              </m:dPr>
              <m:e>
                <m:r>
                  <w:rPr>
                    <w:rFonts w:ascii="Cambria Math" w:hAnsi="Cambria Math"/>
                  </w:rPr>
                  <m:t>l+1</m:t>
                </m:r>
              </m:e>
            </m:d>
          </m:e>
          <m:sup>
            <m:r>
              <w:rPr>
                <w:rFonts w:ascii="Cambria Math" w:hAnsi="Cambria Math"/>
              </w:rPr>
              <m:t>2</m:t>
            </m:r>
          </m:sup>
        </m:sSup>
      </m:oMath>
      <w:r w:rsidR="00C42744" w:rsidRPr="001700C4">
        <w:t xml:space="preserve"> </w:t>
      </w:r>
      <w:r w:rsidR="004410A3" w:rsidRPr="001700C4">
        <w:t>. The individual input channels are</w:t>
      </w:r>
      <w:r w:rsidR="006238EE" w:rsidRPr="001700C4">
        <w:t xml:space="preserve"> </w:t>
      </w:r>
      <w:r w:rsidR="00E87CDB" w:rsidRPr="001700C4">
        <w:t>stored in the ACN component ordering,</w:t>
      </w:r>
      <w:r w:rsidR="006238EE" w:rsidRPr="001700C4">
        <w:t xml:space="preserve"> denoted as</w:t>
      </w:r>
      <w:r w:rsidR="00E71549" w:rsidRPr="001700C4">
        <w:t xml:space="preserve"> </w:t>
      </w:r>
      <m:oMath>
        <m:sSub>
          <m:sSubPr>
            <m:ctrlPr>
              <w:rPr>
                <w:rFonts w:ascii="Cambria Math" w:hAnsi="Cambria Math"/>
              </w:rPr>
            </m:ctrlPr>
          </m:sSubPr>
          <m:e>
            <m:r>
              <w:rPr>
                <w:rFonts w:ascii="Cambria Math" w:hAnsi="Cambria Math"/>
              </w:rPr>
              <m:t>s</m:t>
            </m:r>
          </m:e>
          <m:sub>
            <m:r>
              <w:rPr>
                <w:rFonts w:ascii="Cambria Math" w:hAnsi="Cambria Math"/>
              </w:rPr>
              <m:t>ml</m:t>
            </m:r>
          </m:sub>
        </m:sSub>
        <m:d>
          <m:dPr>
            <m:ctrlPr>
              <w:rPr>
                <w:rFonts w:ascii="Cambria Math" w:hAnsi="Cambria Math"/>
              </w:rPr>
            </m:ctrlPr>
          </m:dPr>
          <m:e>
            <m:r>
              <w:rPr>
                <w:rFonts w:ascii="Cambria Math" w:hAnsi="Cambria Math"/>
              </w:rPr>
              <m:t>n</m:t>
            </m:r>
          </m:e>
        </m:d>
        <m:r>
          <w:rPr>
            <w:rFonts w:ascii="Cambria Math" w:hAnsi="Cambria Math"/>
          </w:rPr>
          <m:t>,</m:t>
        </m:r>
      </m:oMath>
      <w:r w:rsidR="00E87CDB" w:rsidRPr="001700C4">
        <w:t xml:space="preserve"> </w:t>
      </w:r>
      <w:r w:rsidR="00E71549" w:rsidRPr="001700C4">
        <w:t xml:space="preserve">where </w:t>
      </w:r>
      <m:oMath>
        <m:r>
          <w:rPr>
            <w:rFonts w:ascii="Cambria Math" w:hAnsi="Cambria Math"/>
          </w:rPr>
          <m:t>m ∈</m:t>
        </m:r>
        <m:d>
          <m:dPr>
            <m:begChr m:val="〈"/>
            <m:endChr m:val="〉"/>
            <m:ctrlPr>
              <w:rPr>
                <w:rFonts w:ascii="Cambria Math" w:hAnsi="Cambria Math"/>
                <w:i/>
              </w:rPr>
            </m:ctrlPr>
          </m:dPr>
          <m:e>
            <m:r>
              <w:rPr>
                <w:rFonts w:ascii="Cambria Math" w:hAnsi="Cambria Math"/>
              </w:rPr>
              <m:t>-l,…,+l</m:t>
            </m:r>
          </m:e>
        </m:d>
      </m:oMath>
      <w:r w:rsidR="00E71549" w:rsidRPr="001700C4">
        <w:t xml:space="preserve"> is the </w:t>
      </w:r>
      <w:r w:rsidR="00082B74" w:rsidRPr="001700C4">
        <w:t xml:space="preserve">ambisonic </w:t>
      </w:r>
      <w:r w:rsidR="00C468E2" w:rsidRPr="001700C4">
        <w:t xml:space="preserve">degree. </w:t>
      </w:r>
      <w:r w:rsidR="0028393D" w:rsidRPr="001700C4">
        <w:t xml:space="preserve">In case of the first-order ambisonic format (FOA), the individual input channels </w:t>
      </w:r>
      <w:r w:rsidR="00082B74" w:rsidRPr="001700C4">
        <w:t xml:space="preserve">may </w:t>
      </w:r>
      <w:r w:rsidR="0028393D" w:rsidRPr="001700C4">
        <w:t xml:space="preserve">also </w:t>
      </w:r>
      <w:r w:rsidR="00082B74" w:rsidRPr="001700C4">
        <w:t xml:space="preserve">be </w:t>
      </w:r>
      <w:r w:rsidR="0028393D" w:rsidRPr="001700C4">
        <w:t>denoted as:</w:t>
      </w:r>
    </w:p>
    <w:p w14:paraId="5A387719" w14:textId="3746CF40" w:rsidR="001C698A" w:rsidRPr="001700C4" w:rsidRDefault="00000000" w:rsidP="002923B6">
      <w:pPr>
        <w:pStyle w:val="EQ"/>
      </w:pPr>
      <m:oMathPara>
        <m:oMath>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s</m:t>
                    </m:r>
                  </m:e>
                  <m:sub>
                    <m:r>
                      <m:rPr>
                        <m:sty m:val="p"/>
                      </m:rPr>
                      <w:rPr>
                        <w:rFonts w:ascii="Cambria Math" w:hAnsi="Cambria Math"/>
                      </w:rPr>
                      <m:t>00</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n</m:t>
                    </m:r>
                  </m:e>
                </m:d>
                <m:ctrlPr>
                  <w:rPr>
                    <w:rFonts w:ascii="Cambria Math" w:eastAsia="Cambria Math" w:hAnsi="Cambria Math"/>
                  </w:rPr>
                </m:ctrlPr>
              </m:e>
            </m:mr>
            <m:mr>
              <m:e>
                <m:sSub>
                  <m:sSubPr>
                    <m:ctrlPr>
                      <w:rPr>
                        <w:rFonts w:ascii="Cambria Math" w:hAnsi="Cambria Math"/>
                      </w:rPr>
                    </m:ctrlPr>
                  </m:sSubPr>
                  <m:e>
                    <m:r>
                      <w:rPr>
                        <w:rFonts w:ascii="Cambria Math" w:hAnsi="Cambria Math"/>
                      </w:rPr>
                      <m:t>s</m:t>
                    </m:r>
                  </m:e>
                  <m:sub>
                    <m:r>
                      <m:rPr>
                        <m:sty m:val="p"/>
                      </m:rPr>
                      <w:rPr>
                        <w:rFonts w:ascii="Cambria Math" w:hAnsi="Cambria Math"/>
                      </w:rPr>
                      <m:t>-11</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X</m:t>
                </m:r>
                <m:d>
                  <m:dPr>
                    <m:ctrlPr>
                      <w:rPr>
                        <w:rFonts w:ascii="Cambria Math" w:hAnsi="Cambria Math"/>
                      </w:rPr>
                    </m:ctrlPr>
                  </m:dPr>
                  <m:e>
                    <m:r>
                      <w:rPr>
                        <w:rFonts w:ascii="Cambria Math" w:hAnsi="Cambria Math"/>
                      </w:rPr>
                      <m:t>n</m:t>
                    </m:r>
                  </m:e>
                </m:d>
              </m:e>
            </m:mr>
            <m:mr>
              <m:e>
                <m:sSub>
                  <m:sSubPr>
                    <m:ctrlPr>
                      <w:rPr>
                        <w:rFonts w:ascii="Cambria Math" w:hAnsi="Cambria Math"/>
                      </w:rPr>
                    </m:ctrlPr>
                  </m:sSubPr>
                  <m:e>
                    <m:r>
                      <w:rPr>
                        <w:rFonts w:ascii="Cambria Math" w:hAnsi="Cambria Math"/>
                      </w:rPr>
                      <m:t>s</m:t>
                    </m:r>
                  </m:e>
                  <m:sub>
                    <m:r>
                      <m:rPr>
                        <m:sty m:val="p"/>
                      </m:rPr>
                      <w:rPr>
                        <w:rFonts w:ascii="Cambria Math" w:hAnsi="Cambria Math"/>
                      </w:rPr>
                      <m:t>01</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Y</m:t>
                </m:r>
                <m:d>
                  <m:dPr>
                    <m:ctrlPr>
                      <w:rPr>
                        <w:rFonts w:ascii="Cambria Math" w:hAnsi="Cambria Math"/>
                      </w:rPr>
                    </m:ctrlPr>
                  </m:dPr>
                  <m:e>
                    <m:r>
                      <w:rPr>
                        <w:rFonts w:ascii="Cambria Math" w:hAnsi="Cambria Math"/>
                      </w:rPr>
                      <m:t>n</m:t>
                    </m:r>
                  </m:e>
                </m:d>
              </m:e>
            </m:mr>
            <m:mr>
              <m:e>
                <m:sSub>
                  <m:sSubPr>
                    <m:ctrlPr>
                      <w:rPr>
                        <w:rFonts w:ascii="Cambria Math" w:hAnsi="Cambria Math"/>
                      </w:rPr>
                    </m:ctrlPr>
                  </m:sSubPr>
                  <m:e>
                    <m:r>
                      <w:rPr>
                        <w:rFonts w:ascii="Cambria Math" w:hAnsi="Cambria Math"/>
                      </w:rPr>
                      <m:t>s</m:t>
                    </m:r>
                  </m:e>
                  <m:sub>
                    <m:r>
                      <m:rPr>
                        <m:sty m:val="p"/>
                      </m:rPr>
                      <w:rPr>
                        <w:rFonts w:ascii="Cambria Math" w:hAnsi="Cambria Math"/>
                      </w:rPr>
                      <m:t>11</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Z</m:t>
                </m:r>
                <m:d>
                  <m:dPr>
                    <m:ctrlPr>
                      <w:rPr>
                        <w:rFonts w:ascii="Cambria Math" w:hAnsi="Cambria Math"/>
                      </w:rPr>
                    </m:ctrlPr>
                  </m:dPr>
                  <m:e>
                    <m:r>
                      <w:rPr>
                        <w:rFonts w:ascii="Cambria Math" w:hAnsi="Cambria Math"/>
                      </w:rPr>
                      <m:t>n</m:t>
                    </m:r>
                  </m:e>
                </m:d>
              </m:e>
            </m:mr>
          </m:m>
        </m:oMath>
      </m:oMathPara>
    </w:p>
    <w:p w14:paraId="423050DE" w14:textId="16B1C49D" w:rsidR="00AD2CCA" w:rsidRPr="001700C4" w:rsidRDefault="00F17306" w:rsidP="00EC2B3E">
      <w:pPr>
        <w:ind w:left="720"/>
      </w:pPr>
      <w:r w:rsidRPr="001700C4">
        <w:t xml:space="preserve">For </w:t>
      </w:r>
      <w:r w:rsidR="00F20E93" w:rsidRPr="001700C4">
        <w:t>both, first-order amb</w:t>
      </w:r>
      <w:r w:rsidR="00C50BD1" w:rsidRPr="001700C4">
        <w:t>isonic</w:t>
      </w:r>
      <w:r w:rsidR="00F20E93" w:rsidRPr="001700C4">
        <w:t xml:space="preserve"> signals and </w:t>
      </w:r>
      <w:r w:rsidRPr="001700C4">
        <w:t>higher-order amb</w:t>
      </w:r>
      <w:r w:rsidR="00CB0397" w:rsidRPr="001700C4">
        <w:t>i</w:t>
      </w:r>
      <w:r w:rsidRPr="001700C4">
        <w:t>s</w:t>
      </w:r>
      <w:r w:rsidR="00CB0397" w:rsidRPr="001700C4">
        <w:t>o</w:t>
      </w:r>
      <w:r w:rsidRPr="001700C4">
        <w:t xml:space="preserve">nic signals (HOA), the notation </w:t>
      </w:r>
      <m:oMath>
        <m:sSub>
          <m:sSubPr>
            <m:ctrlPr>
              <w:rPr>
                <w:rFonts w:ascii="Cambria Math" w:hAnsi="Cambria Math"/>
              </w:rPr>
            </m:ctrlPr>
          </m:sSubPr>
          <m:e>
            <m:r>
              <w:rPr>
                <w:rFonts w:ascii="Cambria Math" w:hAnsi="Cambria Math"/>
              </w:rPr>
              <m:t>s</m:t>
            </m:r>
          </m:e>
          <m:sub>
            <m:r>
              <w:rPr>
                <w:rFonts w:ascii="Cambria Math" w:hAnsi="Cambria Math"/>
              </w:rPr>
              <m:t>ml</m:t>
            </m:r>
          </m:sub>
        </m:sSub>
        <m:d>
          <m:dPr>
            <m:ctrlPr>
              <w:rPr>
                <w:rFonts w:ascii="Cambria Math" w:hAnsi="Cambria Math"/>
              </w:rPr>
            </m:ctrlPr>
          </m:dPr>
          <m:e>
            <m:r>
              <w:rPr>
                <w:rFonts w:ascii="Cambria Math" w:hAnsi="Cambria Math"/>
              </w:rPr>
              <m:t>n</m:t>
            </m:r>
          </m:e>
        </m:d>
      </m:oMath>
      <w:r w:rsidR="00933FC3" w:rsidRPr="001700C4">
        <w:t xml:space="preserve"> may be simplified to:</w:t>
      </w:r>
    </w:p>
    <w:p w14:paraId="212D8978" w14:textId="3C6C01BE" w:rsidR="00933FC3" w:rsidRPr="001700C4" w:rsidRDefault="00000000" w:rsidP="00CD3F27">
      <w:pPr>
        <w:pStyle w:val="EQ"/>
      </w:pPr>
      <m:oMathPara>
        <m:oMath>
          <m:m>
            <m:mPr>
              <m:mcs>
                <m:mc>
                  <m:mcPr>
                    <m:count m:val="1"/>
                    <m:mcJc m:val="center"/>
                  </m:mcPr>
                </m:mc>
              </m:mcs>
              <m:ctrlPr>
                <w:rPr>
                  <w:rFonts w:ascii="Cambria Math" w:hAnsi="Cambria Math"/>
                  <w:i/>
                </w:rPr>
              </m:ctrlPr>
            </m:mPr>
            <m:mr>
              <m:e>
                <m:sSub>
                  <m:sSubPr>
                    <m:ctrlPr>
                      <w:rPr>
                        <w:rFonts w:ascii="Cambria Math" w:hAnsi="Cambria Math"/>
                      </w:rPr>
                    </m:ctrlPr>
                  </m:sSubPr>
                  <m:e>
                    <m:r>
                      <w:rPr>
                        <w:rFonts w:ascii="Cambria Math" w:hAnsi="Cambria Math"/>
                      </w:rPr>
                      <m:t>s</m:t>
                    </m:r>
                  </m:e>
                  <m:sub>
                    <m:r>
                      <w:rPr>
                        <w:rFonts w:ascii="Cambria Math" w:hAnsi="Cambria Math"/>
                      </w:rPr>
                      <m:t>k</m:t>
                    </m:r>
                  </m:sub>
                </m:sSub>
                <m:d>
                  <m:dPr>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ml</m:t>
                    </m:r>
                  </m:sub>
                </m:sSub>
                <m:d>
                  <m:dPr>
                    <m:ctrlPr>
                      <w:rPr>
                        <w:rFonts w:ascii="Cambria Math" w:hAnsi="Cambria Math"/>
                      </w:rPr>
                    </m:ctrlPr>
                  </m:dPr>
                  <m:e>
                    <m:r>
                      <w:rPr>
                        <w:rFonts w:ascii="Cambria Math" w:hAnsi="Cambria Math"/>
                      </w:rPr>
                      <m:t>n</m:t>
                    </m:r>
                  </m:e>
                </m:d>
                <m:r>
                  <w:rPr>
                    <w:rFonts w:ascii="Cambria Math" w:hAnsi="Cambria Math"/>
                  </w:rPr>
                  <m:t>,  k=</m:t>
                </m:r>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+l+m</m:t>
                </m:r>
              </m:e>
            </m:mr>
          </m:m>
        </m:oMath>
      </m:oMathPara>
    </w:p>
    <w:p w14:paraId="6C4C8B90" w14:textId="524EAFF6" w:rsidR="00E60186" w:rsidRPr="001700C4" w:rsidRDefault="00E60186" w:rsidP="00D36E7C">
      <w:pPr>
        <w:numPr>
          <w:ilvl w:val="0"/>
          <w:numId w:val="12"/>
        </w:numPr>
      </w:pPr>
      <w:r w:rsidRPr="001700C4">
        <w:t>object-based input audio format (ISM),</w:t>
      </w:r>
      <w:r w:rsidR="0023448F" w:rsidRPr="001700C4">
        <w:t xml:space="preserve"> where the number of objects is denoted as </w:t>
      </w:r>
      <m:oMath>
        <m:sSub>
          <m:sSubPr>
            <m:ctrlPr>
              <w:rPr>
                <w:rFonts w:ascii="Cambria Math" w:hAnsi="Cambria Math"/>
              </w:rPr>
            </m:ctrlPr>
          </m:sSubPr>
          <m:e>
            <m:r>
              <w:rPr>
                <w:rFonts w:ascii="Cambria Math" w:hAnsi="Cambria Math"/>
              </w:rPr>
              <m:t>N</m:t>
            </m:r>
          </m:e>
          <m:sub>
            <m:r>
              <w:rPr>
                <w:rFonts w:ascii="Cambria Math" w:hAnsi="Cambria Math"/>
              </w:rPr>
              <m:t>obj</m:t>
            </m:r>
          </m:sub>
        </m:sSub>
      </m:oMath>
      <w:r w:rsidR="0023448F" w:rsidRPr="001700C4">
        <w:t xml:space="preserve"> and the individual </w:t>
      </w:r>
      <w:r w:rsidR="00A20F71" w:rsidRPr="001700C4">
        <w:t xml:space="preserve">“streams” related to the objects are denoted as </w:t>
      </w:r>
      <m:oMath>
        <m:sSub>
          <m:sSubPr>
            <m:ctrlPr>
              <w:rPr>
                <w:rFonts w:ascii="Cambria Math" w:hAnsi="Cambria Math"/>
              </w:rPr>
            </m:ctrlPr>
          </m:sSubPr>
          <m:e>
            <m:r>
              <w:rPr>
                <w:rFonts w:ascii="Cambria Math" w:hAnsi="Cambria Math"/>
              </w:rPr>
              <m:t>s</m:t>
            </m:r>
          </m:e>
          <m:sub>
            <m:r>
              <w:rPr>
                <w:rFonts w:ascii="Cambria Math" w:hAnsi="Cambria Math"/>
              </w:rPr>
              <m:t>k</m:t>
            </m:r>
          </m:sub>
        </m:sSub>
        <m:d>
          <m:dPr>
            <m:ctrlPr>
              <w:rPr>
                <w:rFonts w:ascii="Cambria Math" w:hAnsi="Cambria Math"/>
              </w:rPr>
            </m:ctrlPr>
          </m:dPr>
          <m:e>
            <m:r>
              <w:rPr>
                <w:rFonts w:ascii="Cambria Math" w:hAnsi="Cambria Math"/>
              </w:rPr>
              <m:t>n</m:t>
            </m:r>
          </m:e>
        </m:d>
      </m:oMath>
      <w:r w:rsidR="00A20F71" w:rsidRPr="001700C4">
        <w:t xml:space="preserve"> where </w:t>
      </w:r>
      <m:oMath>
        <m:r>
          <w:rPr>
            <w:rFonts w:ascii="Cambria Math" w:hAnsi="Cambria Math"/>
          </w:rPr>
          <m:t>k∈</m:t>
        </m:r>
        <m:d>
          <m:dPr>
            <m:begChr m:val="〈"/>
            <m:endChr m:val="〉"/>
            <m:ctrlPr>
              <w:rPr>
                <w:rFonts w:ascii="Cambria Math" w:hAnsi="Cambria Math"/>
                <w:i/>
              </w:rPr>
            </m:ctrlPr>
          </m:dPr>
          <m:e>
            <m:r>
              <w:rPr>
                <w:rFonts w:ascii="Cambria Math" w:hAnsi="Cambria Math"/>
              </w:rPr>
              <m:t xml:space="preserve">1,…, </m:t>
            </m:r>
            <m:sSub>
              <m:sSubPr>
                <m:ctrlPr>
                  <w:rPr>
                    <w:rFonts w:ascii="Cambria Math" w:hAnsi="Cambria Math"/>
                    <w:i/>
                  </w:rPr>
                </m:ctrlPr>
              </m:sSubPr>
              <m:e>
                <m:r>
                  <w:rPr>
                    <w:rFonts w:ascii="Cambria Math" w:hAnsi="Cambria Math"/>
                  </w:rPr>
                  <m:t>N</m:t>
                </m:r>
              </m:e>
              <m:sub>
                <m:r>
                  <w:rPr>
                    <w:rFonts w:ascii="Cambria Math" w:hAnsi="Cambria Math"/>
                  </w:rPr>
                  <m:t>obj</m:t>
                </m:r>
              </m:sub>
            </m:sSub>
          </m:e>
        </m:d>
      </m:oMath>
      <w:r w:rsidR="004E41ED" w:rsidRPr="001700C4">
        <w:t>.</w:t>
      </w:r>
      <w:r w:rsidR="007C76A1" w:rsidRPr="001700C4">
        <w:t xml:space="preserve"> Each </w:t>
      </w:r>
      <w:r w:rsidR="006600C4" w:rsidRPr="001700C4">
        <w:t xml:space="preserve">individual stream is associated with its </w:t>
      </w:r>
      <w:r w:rsidR="001E365D" w:rsidRPr="001700C4">
        <w:t xml:space="preserve">input </w:t>
      </w:r>
      <w:r w:rsidR="006600C4" w:rsidRPr="001700C4">
        <w:t xml:space="preserve">metadata signal, denoted as </w:t>
      </w:r>
      <m:oMath>
        <m:sSub>
          <m:sSubPr>
            <m:ctrlPr>
              <w:rPr>
                <w:rFonts w:ascii="Cambria Math" w:hAnsi="Cambria Math"/>
              </w:rPr>
            </m:ctrlPr>
          </m:sSubPr>
          <m:e>
            <m:r>
              <w:rPr>
                <w:rFonts w:ascii="Cambria Math" w:hAnsi="Cambria Math"/>
              </w:rPr>
              <m:t>I</m:t>
            </m:r>
          </m:e>
          <m:sub>
            <m:r>
              <w:rPr>
                <w:rFonts w:ascii="Cambria Math" w:hAnsi="Cambria Math"/>
              </w:rPr>
              <m:t>k</m:t>
            </m:r>
          </m:sub>
        </m:sSub>
        <m:d>
          <m:dPr>
            <m:ctrlPr>
              <w:rPr>
                <w:rFonts w:ascii="Cambria Math" w:hAnsi="Cambria Math"/>
              </w:rPr>
            </m:ctrlPr>
          </m:dPr>
          <m:e>
            <m:r>
              <w:rPr>
                <w:rFonts w:ascii="Cambria Math" w:hAnsi="Cambria Math"/>
              </w:rPr>
              <m:t>m</m:t>
            </m:r>
          </m:e>
        </m:d>
      </m:oMath>
      <w:r w:rsidR="007E6EC4" w:rsidRPr="001700C4">
        <w:t xml:space="preserve"> where </w:t>
      </w:r>
      <m:oMath>
        <m:r>
          <w:rPr>
            <w:rFonts w:ascii="Cambria Math" w:hAnsi="Cambria Math"/>
          </w:rPr>
          <m:t>m</m:t>
        </m:r>
      </m:oMath>
      <w:r w:rsidR="007E6EC4" w:rsidRPr="001700C4">
        <w:t xml:space="preserve"> is the frame index.</w:t>
      </w:r>
    </w:p>
    <w:p w14:paraId="0A1E678F" w14:textId="361A14D5" w:rsidR="001F3645" w:rsidRPr="001700C4" w:rsidRDefault="006C5B30" w:rsidP="00D36E7C">
      <w:pPr>
        <w:numPr>
          <w:ilvl w:val="0"/>
          <w:numId w:val="12"/>
        </w:numPr>
        <w:contextualSpacing/>
      </w:pPr>
      <w:r w:rsidRPr="001700C4">
        <w:t xml:space="preserve">multi-channel input audio format (MC), where </w:t>
      </w:r>
      <w:r w:rsidR="008B4006" w:rsidRPr="001700C4">
        <w:t>the individual</w:t>
      </w:r>
      <w:r w:rsidR="00F27681" w:rsidRPr="001700C4">
        <w:t xml:space="preserve"> channel</w:t>
      </w:r>
      <w:r w:rsidR="008B4006" w:rsidRPr="001700C4">
        <w:t>s</w:t>
      </w:r>
      <w:r w:rsidR="00F27681" w:rsidRPr="001700C4">
        <w:t xml:space="preserve"> </w:t>
      </w:r>
      <w:r w:rsidR="008B4006" w:rsidRPr="001700C4">
        <w:t>are</w:t>
      </w:r>
      <w:r w:rsidR="00F27681" w:rsidRPr="001700C4">
        <w:t xml:space="preserve"> denoted as </w:t>
      </w:r>
      <m:oMath>
        <m:sSub>
          <m:sSubPr>
            <m:ctrlPr>
              <w:rPr>
                <w:rFonts w:ascii="Cambria Math" w:hAnsi="Cambria Math"/>
              </w:rPr>
            </m:ctrlPr>
          </m:sSubPr>
          <m:e>
            <m:r>
              <w:rPr>
                <w:rFonts w:ascii="Cambria Math" w:hAnsi="Cambria Math"/>
              </w:rPr>
              <m:t>s</m:t>
            </m:r>
          </m:e>
          <m:sub>
            <m:r>
              <w:rPr>
                <w:rFonts w:ascii="Cambria Math" w:hAnsi="Cambria Math"/>
              </w:rPr>
              <m:t>k</m:t>
            </m:r>
          </m:sub>
        </m:sSub>
        <m:d>
          <m:dPr>
            <m:ctrlPr>
              <w:rPr>
                <w:rFonts w:ascii="Cambria Math" w:hAnsi="Cambria Math"/>
              </w:rPr>
            </m:ctrlPr>
          </m:dPr>
          <m:e>
            <m:r>
              <w:rPr>
                <w:rFonts w:ascii="Cambria Math" w:hAnsi="Cambria Math"/>
              </w:rPr>
              <m:t>n</m:t>
            </m:r>
          </m:e>
        </m:d>
      </m:oMath>
      <w:r w:rsidR="00B132F5" w:rsidRPr="001700C4">
        <w:t xml:space="preserve"> where </w:t>
      </w:r>
      <m:oMath>
        <m:r>
          <w:rPr>
            <w:rFonts w:ascii="Cambria Math" w:hAnsi="Cambria Math"/>
          </w:rPr>
          <m:t>k∈</m:t>
        </m:r>
        <m:d>
          <m:dPr>
            <m:begChr m:val="〈"/>
            <m:endChr m:val="〉"/>
            <m:ctrlPr>
              <w:rPr>
                <w:rFonts w:ascii="Cambria Math" w:hAnsi="Cambria Math"/>
                <w:i/>
              </w:rPr>
            </m:ctrlPr>
          </m:dPr>
          <m:e>
            <m:r>
              <w:rPr>
                <w:rFonts w:ascii="Cambria Math" w:hAnsi="Cambria Math"/>
              </w:rPr>
              <m:t xml:space="preserve">1,…, </m:t>
            </m:r>
            <m:sSub>
              <m:sSubPr>
                <m:ctrlPr>
                  <w:rPr>
                    <w:rFonts w:ascii="Cambria Math" w:hAnsi="Cambria Math"/>
                    <w:i/>
                  </w:rPr>
                </m:ctrlPr>
              </m:sSubPr>
              <m:e>
                <m:r>
                  <w:rPr>
                    <w:rFonts w:ascii="Cambria Math" w:hAnsi="Cambria Math"/>
                  </w:rPr>
                  <m:t>N</m:t>
                </m:r>
              </m:e>
              <m:sub>
                <m:r>
                  <w:rPr>
                    <w:rFonts w:ascii="Cambria Math" w:hAnsi="Cambria Math"/>
                  </w:rPr>
                  <m:t>chan</m:t>
                </m:r>
              </m:sub>
            </m:sSub>
          </m:e>
        </m:d>
      </m:oMath>
      <w:r w:rsidR="00B132F5" w:rsidRPr="001700C4">
        <w:t>.</w:t>
      </w:r>
      <w:r w:rsidR="000410B7" w:rsidRPr="001700C4">
        <w:t xml:space="preserve"> The </w:t>
      </w:r>
      <w:r w:rsidR="008B4006" w:rsidRPr="001700C4">
        <w:t xml:space="preserve">input channels </w:t>
      </w:r>
      <w:r w:rsidR="00FF42B3" w:rsidRPr="001700C4">
        <w:t xml:space="preserve">correspond to one of the </w:t>
      </w:r>
      <w:r w:rsidR="001F3645" w:rsidRPr="001700C4">
        <w:t>following</w:t>
      </w:r>
      <w:r w:rsidR="00D14FA9" w:rsidRPr="001700C4">
        <w:t xml:space="preserve"> loudspeaker layouts</w:t>
      </w:r>
      <w:r w:rsidR="00E402A9" w:rsidRPr="001700C4">
        <w:t xml:space="preserve"> </w:t>
      </w:r>
      <w:r w:rsidR="00E2706D" w:rsidRPr="001700C4">
        <w:t>as per the CICP notation</w:t>
      </w:r>
      <w:r w:rsidR="008B4006" w:rsidRPr="001700C4">
        <w:t xml:space="preserve"> [</w:t>
      </w:r>
      <w:r w:rsidR="008B4006" w:rsidRPr="001700C4">
        <w:rPr>
          <w:highlight w:val="yellow"/>
        </w:rPr>
        <w:t>XX</w:t>
      </w:r>
      <w:r w:rsidR="008B4006" w:rsidRPr="001700C4">
        <w:t>]</w:t>
      </w:r>
      <w:r w:rsidR="00D7474B" w:rsidRPr="001700C4">
        <w:t xml:space="preserve">. The ordering of input channels is defined in </w:t>
      </w:r>
      <w:r w:rsidR="001F3645" w:rsidRPr="001700C4">
        <w:t>the ITU specification [</w:t>
      </w:r>
      <w:r w:rsidR="001F3645" w:rsidRPr="001700C4">
        <w:rPr>
          <w:highlight w:val="yellow"/>
        </w:rPr>
        <w:t>XX</w:t>
      </w:r>
      <w:r w:rsidR="001F3645" w:rsidRPr="001700C4">
        <w:t>]:</w:t>
      </w:r>
    </w:p>
    <w:p w14:paraId="00E4256A" w14:textId="35BC1DD1" w:rsidR="00933FC3" w:rsidRPr="001700C4" w:rsidRDefault="00933FC3" w:rsidP="0095454A"/>
    <w:p w14:paraId="55BF3F9D" w14:textId="77777777" w:rsidR="00020931" w:rsidRPr="001700C4" w:rsidRDefault="00020931" w:rsidP="00020931">
      <w:pPr>
        <w:pStyle w:val="TAH"/>
      </w:pPr>
    </w:p>
    <w:tbl>
      <w:tblPr>
        <w:tblW w:w="5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880"/>
      </w:tblGrid>
      <w:tr w:rsidR="00020931" w:rsidRPr="001700C4" w14:paraId="59DF64DF"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hideMark/>
          </w:tcPr>
          <w:p w14:paraId="24F84BF8" w14:textId="5C03A8EC" w:rsidR="00020931" w:rsidRPr="001700C4" w:rsidRDefault="00D14FA9">
            <w:pPr>
              <w:pStyle w:val="TAC"/>
              <w:rPr>
                <w:b/>
                <w:bCs/>
              </w:rPr>
            </w:pPr>
            <w:r w:rsidRPr="001700C4">
              <w:rPr>
                <w:b/>
                <w:bCs/>
              </w:rPr>
              <w:t>loudspeaker layout</w:t>
            </w:r>
          </w:p>
        </w:tc>
        <w:tc>
          <w:tcPr>
            <w:tcW w:w="2880" w:type="dxa"/>
            <w:tcBorders>
              <w:top w:val="single" w:sz="4" w:space="0" w:color="auto"/>
              <w:left w:val="single" w:sz="4" w:space="0" w:color="auto"/>
              <w:bottom w:val="single" w:sz="4" w:space="0" w:color="auto"/>
              <w:right w:val="single" w:sz="4" w:space="0" w:color="auto"/>
            </w:tcBorders>
            <w:hideMark/>
          </w:tcPr>
          <w:p w14:paraId="64872C14" w14:textId="6B4D9B3C" w:rsidR="00020931" w:rsidRPr="001700C4" w:rsidRDefault="00EB3D86">
            <w:pPr>
              <w:pStyle w:val="TAC"/>
              <w:rPr>
                <w:b/>
                <w:bCs/>
              </w:rPr>
            </w:pPr>
            <w:r w:rsidRPr="001700C4">
              <w:rPr>
                <w:b/>
                <w:bCs/>
              </w:rPr>
              <w:t>CICP layout</w:t>
            </w:r>
          </w:p>
        </w:tc>
      </w:tr>
      <w:tr w:rsidR="00020931" w:rsidRPr="001700C4" w14:paraId="79DCD28C"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hideMark/>
          </w:tcPr>
          <w:p w14:paraId="6A2DB46C" w14:textId="57653604" w:rsidR="00020931" w:rsidRPr="001700C4" w:rsidRDefault="00EB3D86">
            <w:pPr>
              <w:pStyle w:val="TAC"/>
            </w:pPr>
            <w:r w:rsidRPr="001700C4">
              <w:t>2.0</w:t>
            </w:r>
          </w:p>
        </w:tc>
        <w:tc>
          <w:tcPr>
            <w:tcW w:w="2880" w:type="dxa"/>
            <w:tcBorders>
              <w:top w:val="single" w:sz="4" w:space="0" w:color="auto"/>
              <w:left w:val="single" w:sz="4" w:space="0" w:color="auto"/>
              <w:bottom w:val="single" w:sz="4" w:space="0" w:color="auto"/>
              <w:right w:val="single" w:sz="4" w:space="0" w:color="auto"/>
            </w:tcBorders>
            <w:hideMark/>
          </w:tcPr>
          <w:p w14:paraId="766F8546" w14:textId="01395C58" w:rsidR="00020931" w:rsidRPr="001700C4" w:rsidRDefault="00A73B31">
            <w:pPr>
              <w:pStyle w:val="TAC"/>
            </w:pPr>
            <w:r w:rsidRPr="001700C4">
              <w:t>CICP2</w:t>
            </w:r>
          </w:p>
        </w:tc>
      </w:tr>
      <w:tr w:rsidR="00020931" w:rsidRPr="001700C4" w14:paraId="6602685C"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27864656" w14:textId="4FCC3575" w:rsidR="00020931" w:rsidRPr="001700C4" w:rsidRDefault="00A73B31">
            <w:pPr>
              <w:pStyle w:val="TAC"/>
            </w:pPr>
            <w:r w:rsidRPr="001700C4">
              <w:t>5.1</w:t>
            </w:r>
          </w:p>
        </w:tc>
        <w:tc>
          <w:tcPr>
            <w:tcW w:w="2880" w:type="dxa"/>
            <w:tcBorders>
              <w:top w:val="single" w:sz="4" w:space="0" w:color="auto"/>
              <w:left w:val="single" w:sz="4" w:space="0" w:color="auto"/>
              <w:bottom w:val="single" w:sz="4" w:space="0" w:color="auto"/>
              <w:right w:val="single" w:sz="4" w:space="0" w:color="auto"/>
            </w:tcBorders>
            <w:hideMark/>
          </w:tcPr>
          <w:p w14:paraId="65452649" w14:textId="1F5E1952" w:rsidR="00020931" w:rsidRPr="001700C4" w:rsidRDefault="001D7600">
            <w:pPr>
              <w:pStyle w:val="TAC"/>
            </w:pPr>
            <w:r w:rsidRPr="001700C4">
              <w:t>CICP6</w:t>
            </w:r>
          </w:p>
        </w:tc>
      </w:tr>
      <w:tr w:rsidR="00020931" w:rsidRPr="001700C4" w14:paraId="1B4E436A"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056A6E0A" w14:textId="111045A3" w:rsidR="00020931" w:rsidRPr="001700C4" w:rsidRDefault="00A73B31">
            <w:pPr>
              <w:pStyle w:val="TAC"/>
            </w:pPr>
            <w:r w:rsidRPr="001700C4">
              <w:t>5.1+2</w:t>
            </w:r>
          </w:p>
        </w:tc>
        <w:tc>
          <w:tcPr>
            <w:tcW w:w="2880" w:type="dxa"/>
            <w:tcBorders>
              <w:top w:val="single" w:sz="4" w:space="0" w:color="auto"/>
              <w:left w:val="single" w:sz="4" w:space="0" w:color="auto"/>
              <w:bottom w:val="single" w:sz="4" w:space="0" w:color="auto"/>
              <w:right w:val="single" w:sz="4" w:space="0" w:color="auto"/>
            </w:tcBorders>
            <w:hideMark/>
          </w:tcPr>
          <w:p w14:paraId="5F0C163A" w14:textId="6846A84F" w:rsidR="00020931" w:rsidRPr="001700C4" w:rsidRDefault="001D7600">
            <w:pPr>
              <w:pStyle w:val="TAC"/>
            </w:pPr>
            <w:r w:rsidRPr="001700C4">
              <w:t>CICP14, 35°elevation</w:t>
            </w:r>
          </w:p>
        </w:tc>
      </w:tr>
      <w:tr w:rsidR="00020931" w:rsidRPr="001700C4" w14:paraId="5BD4F542"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247CF620" w14:textId="51E8BF6E" w:rsidR="00020931" w:rsidRPr="001700C4" w:rsidRDefault="00A73B31">
            <w:pPr>
              <w:pStyle w:val="TAC"/>
            </w:pPr>
            <w:r w:rsidRPr="001700C4">
              <w:t>5.1+4</w:t>
            </w:r>
          </w:p>
        </w:tc>
        <w:tc>
          <w:tcPr>
            <w:tcW w:w="2880" w:type="dxa"/>
            <w:tcBorders>
              <w:top w:val="single" w:sz="4" w:space="0" w:color="auto"/>
              <w:left w:val="single" w:sz="4" w:space="0" w:color="auto"/>
              <w:bottom w:val="single" w:sz="4" w:space="0" w:color="auto"/>
              <w:right w:val="single" w:sz="4" w:space="0" w:color="auto"/>
            </w:tcBorders>
            <w:hideMark/>
          </w:tcPr>
          <w:p w14:paraId="68FB0170" w14:textId="4EE84972" w:rsidR="00020931" w:rsidRPr="001700C4" w:rsidRDefault="00E402A9">
            <w:pPr>
              <w:pStyle w:val="TAC"/>
            </w:pPr>
            <w:r w:rsidRPr="001700C4">
              <w:t>CICP16, 35°elevation</w:t>
            </w:r>
          </w:p>
        </w:tc>
      </w:tr>
      <w:tr w:rsidR="00020931" w:rsidRPr="001700C4" w14:paraId="6CDF13F7"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13D1CF74" w14:textId="43377D4C" w:rsidR="00020931" w:rsidRPr="001700C4" w:rsidRDefault="00A73B31">
            <w:pPr>
              <w:pStyle w:val="TAC"/>
            </w:pPr>
            <w:r w:rsidRPr="001700C4">
              <w:t>7.1</w:t>
            </w:r>
          </w:p>
        </w:tc>
        <w:tc>
          <w:tcPr>
            <w:tcW w:w="2880" w:type="dxa"/>
            <w:tcBorders>
              <w:top w:val="single" w:sz="4" w:space="0" w:color="auto"/>
              <w:left w:val="single" w:sz="4" w:space="0" w:color="auto"/>
              <w:bottom w:val="single" w:sz="4" w:space="0" w:color="auto"/>
              <w:right w:val="single" w:sz="4" w:space="0" w:color="auto"/>
            </w:tcBorders>
            <w:hideMark/>
          </w:tcPr>
          <w:p w14:paraId="73105859" w14:textId="7E147E3B" w:rsidR="00020931" w:rsidRPr="001700C4" w:rsidRDefault="00E402A9">
            <w:pPr>
              <w:pStyle w:val="TAC"/>
            </w:pPr>
            <w:r w:rsidRPr="001700C4">
              <w:t>CICP12</w:t>
            </w:r>
          </w:p>
        </w:tc>
      </w:tr>
      <w:tr w:rsidR="00020931" w:rsidRPr="001700C4" w14:paraId="1912F3E5"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450DE144" w14:textId="33004151" w:rsidR="00020931" w:rsidRPr="001700C4" w:rsidRDefault="00A73B31">
            <w:pPr>
              <w:pStyle w:val="TAC"/>
            </w:pPr>
            <w:r w:rsidRPr="001700C4">
              <w:t>7.1+4</w:t>
            </w:r>
          </w:p>
        </w:tc>
        <w:tc>
          <w:tcPr>
            <w:tcW w:w="2880" w:type="dxa"/>
            <w:tcBorders>
              <w:top w:val="single" w:sz="4" w:space="0" w:color="auto"/>
              <w:left w:val="single" w:sz="4" w:space="0" w:color="auto"/>
              <w:bottom w:val="single" w:sz="4" w:space="0" w:color="auto"/>
              <w:right w:val="single" w:sz="4" w:space="0" w:color="auto"/>
            </w:tcBorders>
            <w:hideMark/>
          </w:tcPr>
          <w:p w14:paraId="4087D554" w14:textId="0A6B8ECA" w:rsidR="00020931" w:rsidRPr="001700C4" w:rsidRDefault="00E402A9">
            <w:pPr>
              <w:pStyle w:val="TAC"/>
            </w:pPr>
            <w:r w:rsidRPr="001700C4">
              <w:t>CICP19</w:t>
            </w:r>
            <w:r w:rsidR="004D2D61" w:rsidRPr="001700C4">
              <w:t>, 35°elevation</w:t>
            </w:r>
          </w:p>
        </w:tc>
      </w:tr>
    </w:tbl>
    <w:p w14:paraId="0E06AD86" w14:textId="77777777" w:rsidR="00020931" w:rsidRPr="001700C4" w:rsidRDefault="00020931" w:rsidP="001F3645"/>
    <w:p w14:paraId="29D47720" w14:textId="77777777" w:rsidR="00121F49" w:rsidRPr="00121F49" w:rsidRDefault="00121F49" w:rsidP="00121F49">
      <w:pPr>
        <w:numPr>
          <w:ilvl w:val="0"/>
          <w:numId w:val="12"/>
        </w:numPr>
        <w:contextualSpacing/>
      </w:pPr>
      <w:r w:rsidRPr="00121F49">
        <w:t xml:space="preserve">metadata-assisted spatial audio (MASA) format, where, for mono-MASA (MASA1), the mono channel is denoted as </w:t>
      </w:r>
      <m:oMath>
        <m:r>
          <w:rPr>
            <w:rFonts w:ascii="Cambria Math" w:hAnsi="Cambria Math"/>
          </w:rPr>
          <m:t>s</m:t>
        </m:r>
        <m:d>
          <m:dPr>
            <m:ctrlPr>
              <w:rPr>
                <w:rFonts w:ascii="Cambria Math" w:hAnsi="Cambria Math"/>
              </w:rPr>
            </m:ctrlPr>
          </m:dPr>
          <m:e>
            <m:r>
              <w:rPr>
                <w:rFonts w:ascii="Cambria Math" w:hAnsi="Cambria Math"/>
              </w:rPr>
              <m:t>n</m:t>
            </m:r>
          </m:e>
        </m:d>
      </m:oMath>
      <w:r w:rsidRPr="00121F49">
        <w:t xml:space="preserve"> and, for stereo-MASA (MASA2), the left channel is denoted as </w:t>
      </w:r>
      <m:oMath>
        <m:sSub>
          <m:sSubPr>
            <m:ctrlPr>
              <w:rPr>
                <w:rFonts w:ascii="Cambria Math" w:hAnsi="Cambria Math"/>
              </w:rPr>
            </m:ctrlPr>
          </m:sSubPr>
          <m:e>
            <m:r>
              <w:rPr>
                <w:rFonts w:ascii="Cambria Math" w:hAnsi="Cambria Math"/>
              </w:rPr>
              <m:t>s</m:t>
            </m:r>
          </m:e>
          <m:sub>
            <m:r>
              <w:rPr>
                <w:rFonts w:ascii="Cambria Math" w:hAnsi="Cambria Math"/>
              </w:rPr>
              <m:t>1</m:t>
            </m:r>
          </m:sub>
        </m:sSub>
        <m:d>
          <m:dPr>
            <m:ctrlPr>
              <w:rPr>
                <w:rFonts w:ascii="Cambria Math" w:hAnsi="Cambria Math"/>
              </w:rPr>
            </m:ctrlPr>
          </m:dPr>
          <m:e>
            <m:r>
              <w:rPr>
                <w:rFonts w:ascii="Cambria Math" w:hAnsi="Cambria Math"/>
              </w:rPr>
              <m:t>n</m:t>
            </m:r>
          </m:e>
        </m:d>
      </m:oMath>
      <w:r w:rsidRPr="00121F49">
        <w:t xml:space="preserve"> and the right channel is denoted as </w:t>
      </w:r>
      <m:oMath>
        <m:sSub>
          <m:sSubPr>
            <m:ctrlPr>
              <w:rPr>
                <w:rFonts w:ascii="Cambria Math" w:hAnsi="Cambria Math"/>
              </w:rPr>
            </m:ctrlPr>
          </m:sSubPr>
          <m:e>
            <m:r>
              <w:rPr>
                <w:rFonts w:ascii="Cambria Math" w:hAnsi="Cambria Math"/>
              </w:rPr>
              <m:t>s</m:t>
            </m:r>
          </m:e>
          <m:sub>
            <m:r>
              <w:rPr>
                <w:rFonts w:ascii="Cambria Math" w:hAnsi="Cambria Math"/>
              </w:rPr>
              <m:t>2</m:t>
            </m:r>
          </m:sub>
        </m:sSub>
        <m:d>
          <m:dPr>
            <m:ctrlPr>
              <w:rPr>
                <w:rFonts w:ascii="Cambria Math" w:hAnsi="Cambria Math"/>
              </w:rPr>
            </m:ctrlPr>
          </m:dPr>
          <m:e>
            <m:r>
              <w:rPr>
                <w:rFonts w:ascii="Cambria Math" w:hAnsi="Cambria Math"/>
              </w:rPr>
              <m:t>n</m:t>
            </m:r>
          </m:e>
        </m:d>
      </m:oMath>
      <w:r w:rsidRPr="00121F49">
        <w:t xml:space="preserve">. The MASA audio channel(s) is/are associated with the MASA metadata that is denoted as </w:t>
      </w:r>
      <m:oMath>
        <m:r>
          <w:rPr>
            <w:rFonts w:ascii="Cambria Math" w:hAnsi="Cambria Math"/>
          </w:rPr>
          <m:t>I</m:t>
        </m:r>
        <m:d>
          <m:dPr>
            <m:ctrlPr>
              <w:rPr>
                <w:rFonts w:ascii="Cambria Math" w:hAnsi="Cambria Math"/>
              </w:rPr>
            </m:ctrlPr>
          </m:dPr>
          <m:e>
            <m:r>
              <w:rPr>
                <w:rFonts w:ascii="Cambria Math" w:hAnsi="Cambria Math"/>
              </w:rPr>
              <m:t>m</m:t>
            </m:r>
          </m:e>
        </m:d>
      </m:oMath>
      <w:r w:rsidRPr="00121F49">
        <w:t xml:space="preserve"> where </w:t>
      </w:r>
      <m:oMath>
        <m:r>
          <w:rPr>
            <w:rFonts w:ascii="Cambria Math" w:hAnsi="Cambria Math"/>
          </w:rPr>
          <m:t>m</m:t>
        </m:r>
      </m:oMath>
      <w:r w:rsidRPr="00121F49">
        <w:t xml:space="preserve"> is the frame index </w:t>
      </w:r>
    </w:p>
    <w:p w14:paraId="56EAD214" w14:textId="77777777" w:rsidR="00121F49" w:rsidRPr="00121F49" w:rsidRDefault="00121F49" w:rsidP="00121F49">
      <w:pPr>
        <w:numPr>
          <w:ilvl w:val="0"/>
          <w:numId w:val="12"/>
        </w:numPr>
        <w:contextualSpacing/>
      </w:pPr>
      <w:r w:rsidRPr="00121F49">
        <w:t>objects with metadata-assisted spatial audio (OMASA), which is a combination of MASA and object-based input audio format (ISM)</w:t>
      </w:r>
    </w:p>
    <w:p w14:paraId="098A1FBD" w14:textId="77777777" w:rsidR="00121F49" w:rsidRPr="00121F49" w:rsidRDefault="00121F49" w:rsidP="00121F49">
      <w:pPr>
        <w:numPr>
          <w:ilvl w:val="0"/>
          <w:numId w:val="12"/>
        </w:numPr>
        <w:contextualSpacing/>
      </w:pPr>
      <w:r w:rsidRPr="00121F49">
        <w:t>objects with scene-based (ambisonic) input audio format (OSBA), which is a combination of SBA and object-based input audio format (ISM)</w:t>
      </w:r>
    </w:p>
    <w:p w14:paraId="2DE4DA56" w14:textId="59599C14" w:rsidR="000D1330" w:rsidRPr="001700C4" w:rsidRDefault="000D1330" w:rsidP="00D32E00"/>
    <w:p w14:paraId="590C88D4" w14:textId="4180EB95" w:rsidR="00D32E00" w:rsidRPr="001700C4" w:rsidRDefault="00D32E00" w:rsidP="005404FB">
      <w:pPr>
        <w:pStyle w:val="Heading2"/>
      </w:pPr>
      <w:bookmarkStart w:id="67" w:name="_Toc150286663"/>
      <w:r w:rsidRPr="001700C4">
        <w:t>Algorithmic delay</w:t>
      </w:r>
      <w:bookmarkEnd w:id="67"/>
    </w:p>
    <w:p w14:paraId="67B66592" w14:textId="46362231" w:rsidR="00032F45" w:rsidRDefault="00032F45" w:rsidP="00032F45">
      <w:r w:rsidRPr="00FA278A">
        <w:t>The input signal</w:t>
      </w:r>
      <w:r>
        <w:t>s</w:t>
      </w:r>
      <w:r w:rsidRPr="00FA278A">
        <w:t xml:space="preserve"> </w:t>
      </w:r>
      <w:r>
        <w:t>(audio, or audio and metadata) are</w:t>
      </w:r>
      <w:r w:rsidRPr="00FA278A">
        <w:t xml:space="preserve"> processed using 20</w:t>
      </w:r>
      <w:r>
        <w:t>-</w:t>
      </w:r>
      <w:r w:rsidRPr="00FA278A">
        <w:t xml:space="preserve">ms frames. </w:t>
      </w:r>
      <w:r>
        <w:t xml:space="preserve">The codec algorithmic delay depends on the input/output audio formats as described in Table </w:t>
      </w:r>
      <w:r>
        <w:fldChar w:fldCharType="begin"/>
      </w:r>
      <w:r>
        <w:instrText xml:space="preserve"> REF _Ref150159478 \h </w:instrText>
      </w:r>
      <w:r>
        <w:fldChar w:fldCharType="separate"/>
      </w:r>
      <w:r w:rsidR="001E6876">
        <w:rPr>
          <w:noProof/>
        </w:rPr>
        <w:t>4.4</w:t>
      </w:r>
      <w:r w:rsidR="001E6876">
        <w:t>-</w:t>
      </w:r>
      <w:r w:rsidR="001E6876">
        <w:rPr>
          <w:noProof/>
        </w:rPr>
        <w:t>1</w:t>
      </w:r>
      <w:r>
        <w:fldChar w:fldCharType="end"/>
      </w:r>
      <w:r>
        <w:t>.</w:t>
      </w:r>
    </w:p>
    <w:p w14:paraId="5B637BFC" w14:textId="77777777" w:rsidR="00032F45" w:rsidRDefault="00032F45" w:rsidP="00032F45"/>
    <w:p w14:paraId="12986C9C" w14:textId="77777777" w:rsidR="00032F45" w:rsidRDefault="00032F45" w:rsidP="00032F45">
      <w:pPr>
        <w:pStyle w:val="TH"/>
      </w:pPr>
      <w:r w:rsidRPr="001E79CE">
        <w:lastRenderedPageBreak/>
        <w:t xml:space="preserve">Table </w:t>
      </w:r>
      <w:r>
        <w:fldChar w:fldCharType="begin"/>
      </w:r>
      <w:r>
        <w:instrText xml:space="preserve"> </w:instrText>
      </w:r>
    </w:p>
    <w:p w14:paraId="7C8B4C06" w14:textId="2D7BFB72" w:rsidR="00032F45" w:rsidRDefault="00032F45" w:rsidP="00032F45">
      <w:pPr>
        <w:pStyle w:val="TH"/>
        <w:jc w:val="left"/>
      </w:pPr>
      <w:r>
        <w:fldChar w:fldCharType="end"/>
      </w:r>
      <w:bookmarkStart w:id="68" w:name="_Ref150159478"/>
      <w:r>
        <w:fldChar w:fldCharType="begin"/>
      </w:r>
      <w:r>
        <w:instrText xml:space="preserve"> STYLEREF \n \s 2 </w:instrText>
      </w:r>
      <w:r>
        <w:fldChar w:fldCharType="separate"/>
      </w:r>
      <w:r w:rsidR="001E6876">
        <w:rPr>
          <w:noProof/>
        </w:rPr>
        <w:t>4.4</w:t>
      </w:r>
      <w:r>
        <w:fldChar w:fldCharType="end"/>
      </w:r>
      <w:r>
        <w:t>-</w:t>
      </w:r>
      <w:fldSimple w:instr=" SEQ Table \s 2 ">
        <w:r w:rsidR="001E6876">
          <w:rPr>
            <w:noProof/>
          </w:rPr>
          <w:t>1</w:t>
        </w:r>
      </w:fldSimple>
      <w:bookmarkEnd w:id="68"/>
      <w:r>
        <w:fldChar w:fldCharType="begin"/>
      </w:r>
      <w:r>
        <w:instrText xml:space="preserve"> </w:instrText>
      </w:r>
    </w:p>
    <w:p w14:paraId="06F07A98" w14:textId="77777777" w:rsidR="00032F45" w:rsidRPr="00974676" w:rsidRDefault="00032F45" w:rsidP="00032F45">
      <w:pPr>
        <w:pStyle w:val="TH"/>
        <w:jc w:val="left"/>
        <w:rPr>
          <w:vanish/>
        </w:rPr>
      </w:pPr>
      <w:r>
        <w:instrText xml:space="preserve"> </w:instrText>
      </w:r>
      <w:r>
        <w:fldChar w:fldCharType="end"/>
      </w:r>
      <w:r w:rsidRPr="001E79CE">
        <w:t>:</w:t>
      </w:r>
      <w:r>
        <w:t xml:space="preserve"> IVAS algorithmic delay for different input/output format combinations (rounded to integer milliseconds; in case multiple values are provided they depend on the bitrate)</w:t>
      </w: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183"/>
        <w:gridCol w:w="836"/>
        <w:gridCol w:w="1072"/>
        <w:gridCol w:w="1247"/>
        <w:gridCol w:w="1193"/>
        <w:gridCol w:w="1054"/>
        <w:gridCol w:w="1075"/>
        <w:gridCol w:w="1125"/>
      </w:tblGrid>
      <w:tr w:rsidR="00032F45" w:rsidRPr="001E79CE" w14:paraId="0E590089" w14:textId="77777777" w:rsidTr="00A13530">
        <w:trPr>
          <w:trHeight w:val="376"/>
          <w:jc w:val="center"/>
        </w:trPr>
        <w:tc>
          <w:tcPr>
            <w:tcW w:w="846" w:type="dxa"/>
            <w:tcBorders>
              <w:bottom w:val="nil"/>
              <w:right w:val="nil"/>
            </w:tcBorders>
          </w:tcPr>
          <w:p w14:paraId="529BC8CC" w14:textId="77777777" w:rsidR="00032F45" w:rsidRDefault="00032F45" w:rsidP="00A13530">
            <w:pPr>
              <w:pStyle w:val="TAH"/>
            </w:pPr>
          </w:p>
        </w:tc>
        <w:tc>
          <w:tcPr>
            <w:tcW w:w="1183" w:type="dxa"/>
            <w:tcBorders>
              <w:left w:val="nil"/>
              <w:bottom w:val="nil"/>
            </w:tcBorders>
          </w:tcPr>
          <w:p w14:paraId="3D732110" w14:textId="77777777" w:rsidR="00032F45" w:rsidRDefault="00032F45" w:rsidP="00A13530">
            <w:pPr>
              <w:pStyle w:val="TAH"/>
            </w:pPr>
          </w:p>
        </w:tc>
        <w:tc>
          <w:tcPr>
            <w:tcW w:w="7602" w:type="dxa"/>
            <w:gridSpan w:val="7"/>
            <w:vAlign w:val="center"/>
          </w:tcPr>
          <w:p w14:paraId="04C82C52" w14:textId="77777777" w:rsidR="00032F45" w:rsidRDefault="00032F45" w:rsidP="00A13530">
            <w:pPr>
              <w:pStyle w:val="TAH"/>
            </w:pPr>
            <w:r>
              <w:t>Decoder output format</w:t>
            </w:r>
          </w:p>
        </w:tc>
      </w:tr>
      <w:tr w:rsidR="00032F45" w:rsidRPr="001E79CE" w14:paraId="2A91CD53" w14:textId="77777777" w:rsidTr="00A13530">
        <w:trPr>
          <w:jc w:val="center"/>
        </w:trPr>
        <w:tc>
          <w:tcPr>
            <w:tcW w:w="846" w:type="dxa"/>
            <w:tcBorders>
              <w:top w:val="nil"/>
              <w:bottom w:val="single" w:sz="4" w:space="0" w:color="auto"/>
              <w:right w:val="nil"/>
            </w:tcBorders>
          </w:tcPr>
          <w:p w14:paraId="07764AD6" w14:textId="77777777" w:rsidR="00032F45" w:rsidRDefault="00032F45" w:rsidP="00A13530">
            <w:pPr>
              <w:pStyle w:val="TAH"/>
            </w:pPr>
          </w:p>
        </w:tc>
        <w:tc>
          <w:tcPr>
            <w:tcW w:w="1183" w:type="dxa"/>
            <w:tcBorders>
              <w:top w:val="nil"/>
              <w:left w:val="nil"/>
            </w:tcBorders>
          </w:tcPr>
          <w:p w14:paraId="602196A8" w14:textId="77777777" w:rsidR="00032F45" w:rsidRDefault="00032F45" w:rsidP="00A13530">
            <w:pPr>
              <w:pStyle w:val="TAH"/>
            </w:pPr>
          </w:p>
        </w:tc>
        <w:tc>
          <w:tcPr>
            <w:tcW w:w="836" w:type="dxa"/>
          </w:tcPr>
          <w:p w14:paraId="039D9D9A" w14:textId="77777777" w:rsidR="00032F45" w:rsidRPr="008C165D" w:rsidRDefault="00032F45" w:rsidP="00A13530">
            <w:pPr>
              <w:pStyle w:val="TAH"/>
            </w:pPr>
            <w:r>
              <w:t>Mono</w:t>
            </w:r>
          </w:p>
        </w:tc>
        <w:tc>
          <w:tcPr>
            <w:tcW w:w="1072" w:type="dxa"/>
          </w:tcPr>
          <w:p w14:paraId="50B3C601" w14:textId="77777777" w:rsidR="00032F45" w:rsidRPr="001E79CE" w:rsidRDefault="00032F45" w:rsidP="00A13530">
            <w:pPr>
              <w:pStyle w:val="TAH"/>
            </w:pPr>
            <w:r>
              <w:t>Stereo</w:t>
            </w:r>
          </w:p>
        </w:tc>
        <w:tc>
          <w:tcPr>
            <w:tcW w:w="1247" w:type="dxa"/>
          </w:tcPr>
          <w:p w14:paraId="1BC002E3" w14:textId="77777777" w:rsidR="00032F45" w:rsidRPr="001E79CE" w:rsidRDefault="00032F45" w:rsidP="00A13530">
            <w:pPr>
              <w:pStyle w:val="TAH"/>
            </w:pPr>
            <w:r>
              <w:t>Multi-Channel</w:t>
            </w:r>
          </w:p>
        </w:tc>
        <w:tc>
          <w:tcPr>
            <w:tcW w:w="1193" w:type="dxa"/>
          </w:tcPr>
          <w:p w14:paraId="303B6EDF" w14:textId="77777777" w:rsidR="00032F45" w:rsidRPr="001E79CE" w:rsidRDefault="00032F45" w:rsidP="00A13530">
            <w:pPr>
              <w:pStyle w:val="TAH"/>
            </w:pPr>
            <w:r>
              <w:t>Binaural audio</w:t>
            </w:r>
          </w:p>
        </w:tc>
        <w:tc>
          <w:tcPr>
            <w:tcW w:w="1054" w:type="dxa"/>
          </w:tcPr>
          <w:p w14:paraId="73192186" w14:textId="77777777" w:rsidR="00032F45" w:rsidRDefault="00032F45" w:rsidP="00A13530">
            <w:pPr>
              <w:pStyle w:val="TAH"/>
            </w:pPr>
            <w:r>
              <w:t>Scene-based audio</w:t>
            </w:r>
          </w:p>
        </w:tc>
        <w:tc>
          <w:tcPr>
            <w:tcW w:w="1075" w:type="dxa"/>
          </w:tcPr>
          <w:p w14:paraId="2627FA95" w14:textId="77777777" w:rsidR="00032F45" w:rsidRDefault="00032F45" w:rsidP="00A13530">
            <w:pPr>
              <w:pStyle w:val="TAH"/>
            </w:pPr>
            <w:r>
              <w:t>Object-based audio</w:t>
            </w:r>
          </w:p>
        </w:tc>
        <w:tc>
          <w:tcPr>
            <w:tcW w:w="1125" w:type="dxa"/>
          </w:tcPr>
          <w:p w14:paraId="66C4E4FE" w14:textId="77777777" w:rsidR="00032F45" w:rsidRDefault="00032F45" w:rsidP="00A13530">
            <w:pPr>
              <w:pStyle w:val="TAH"/>
            </w:pPr>
            <w:r>
              <w:t>Metadata-assisted spatial audio</w:t>
            </w:r>
          </w:p>
        </w:tc>
      </w:tr>
      <w:tr w:rsidR="00032F45" w:rsidRPr="001E79CE" w14:paraId="5BCF5FFA" w14:textId="77777777" w:rsidTr="00A13530">
        <w:trPr>
          <w:jc w:val="center"/>
        </w:trPr>
        <w:tc>
          <w:tcPr>
            <w:tcW w:w="846" w:type="dxa"/>
            <w:vMerge w:val="restart"/>
            <w:textDirection w:val="btLr"/>
            <w:vAlign w:val="center"/>
          </w:tcPr>
          <w:p w14:paraId="367EB5F4" w14:textId="77777777" w:rsidR="00032F45" w:rsidRPr="3E2A194A" w:rsidRDefault="00032F45" w:rsidP="00A13530">
            <w:pPr>
              <w:pStyle w:val="TAC"/>
              <w:ind w:left="113" w:right="113"/>
              <w:rPr>
                <w:rFonts w:ascii="Calibri" w:eastAsia="Calibri" w:hAnsi="Calibri" w:cs="Calibri"/>
                <w:b/>
                <w:bCs/>
                <w:color w:val="000000" w:themeColor="text1"/>
                <w:sz w:val="22"/>
                <w:szCs w:val="22"/>
              </w:rPr>
            </w:pPr>
            <w:r>
              <w:rPr>
                <w:rFonts w:ascii="Calibri" w:eastAsia="Calibri" w:hAnsi="Calibri" w:cs="Calibri"/>
                <w:b/>
                <w:bCs/>
                <w:color w:val="000000" w:themeColor="text1"/>
                <w:sz w:val="22"/>
                <w:szCs w:val="22"/>
              </w:rPr>
              <w:t>Encoder input format</w:t>
            </w:r>
          </w:p>
        </w:tc>
        <w:tc>
          <w:tcPr>
            <w:tcW w:w="1183" w:type="dxa"/>
          </w:tcPr>
          <w:p w14:paraId="36173273"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Mono</w:t>
            </w:r>
          </w:p>
        </w:tc>
        <w:tc>
          <w:tcPr>
            <w:tcW w:w="836" w:type="dxa"/>
            <w:vAlign w:val="center"/>
          </w:tcPr>
          <w:p w14:paraId="32F73354"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5078F747"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247" w:type="dxa"/>
            <w:vAlign w:val="center"/>
          </w:tcPr>
          <w:p w14:paraId="4BB34FDC"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193" w:type="dxa"/>
            <w:vAlign w:val="center"/>
          </w:tcPr>
          <w:p w14:paraId="390B886F"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054" w:type="dxa"/>
            <w:vAlign w:val="center"/>
          </w:tcPr>
          <w:p w14:paraId="0A7DD82E"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075" w:type="dxa"/>
            <w:vAlign w:val="center"/>
          </w:tcPr>
          <w:p w14:paraId="18DB05A0"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25738559"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44D495A0" w14:textId="77777777" w:rsidTr="00A13530">
        <w:trPr>
          <w:jc w:val="center"/>
        </w:trPr>
        <w:tc>
          <w:tcPr>
            <w:tcW w:w="846" w:type="dxa"/>
            <w:vMerge/>
          </w:tcPr>
          <w:p w14:paraId="3DA1DFF3"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061936DC"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Stereo</w:t>
            </w:r>
          </w:p>
        </w:tc>
        <w:tc>
          <w:tcPr>
            <w:tcW w:w="836" w:type="dxa"/>
            <w:vAlign w:val="center"/>
          </w:tcPr>
          <w:p w14:paraId="105A57A3"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74E0C727"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247" w:type="dxa"/>
            <w:vAlign w:val="center"/>
          </w:tcPr>
          <w:p w14:paraId="6E45132F"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193" w:type="dxa"/>
            <w:vAlign w:val="center"/>
          </w:tcPr>
          <w:p w14:paraId="6AFDE131"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054" w:type="dxa"/>
            <w:vAlign w:val="center"/>
          </w:tcPr>
          <w:p w14:paraId="28B4FD07"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075" w:type="dxa"/>
            <w:vAlign w:val="center"/>
          </w:tcPr>
          <w:p w14:paraId="425BC27F"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55414A84"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202BC990" w14:textId="77777777" w:rsidTr="00A13530">
        <w:trPr>
          <w:jc w:val="center"/>
        </w:trPr>
        <w:tc>
          <w:tcPr>
            <w:tcW w:w="846" w:type="dxa"/>
            <w:vMerge/>
          </w:tcPr>
          <w:p w14:paraId="2A7CF5A4"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16E8583E"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Binaural Audio</w:t>
            </w:r>
          </w:p>
        </w:tc>
        <w:tc>
          <w:tcPr>
            <w:tcW w:w="836" w:type="dxa"/>
            <w:vAlign w:val="center"/>
          </w:tcPr>
          <w:p w14:paraId="6A8DF6D2"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32</w:t>
            </w:r>
          </w:p>
        </w:tc>
        <w:tc>
          <w:tcPr>
            <w:tcW w:w="1072" w:type="dxa"/>
            <w:vAlign w:val="center"/>
          </w:tcPr>
          <w:p w14:paraId="6342CE3F"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247" w:type="dxa"/>
            <w:vAlign w:val="center"/>
          </w:tcPr>
          <w:p w14:paraId="14EF3FAD"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193" w:type="dxa"/>
            <w:vAlign w:val="center"/>
          </w:tcPr>
          <w:p w14:paraId="396A7BD5"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54" w:type="dxa"/>
            <w:vAlign w:val="center"/>
          </w:tcPr>
          <w:p w14:paraId="451D65C2"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075" w:type="dxa"/>
            <w:vAlign w:val="center"/>
          </w:tcPr>
          <w:p w14:paraId="13D592FA"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03744FF3"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5F8C34C7" w14:textId="77777777" w:rsidTr="00A13530">
        <w:trPr>
          <w:jc w:val="center"/>
        </w:trPr>
        <w:tc>
          <w:tcPr>
            <w:tcW w:w="846" w:type="dxa"/>
            <w:vMerge/>
          </w:tcPr>
          <w:p w14:paraId="4AE05A33"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1BF13BE8"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Multi-channel</w:t>
            </w:r>
          </w:p>
        </w:tc>
        <w:tc>
          <w:tcPr>
            <w:tcW w:w="836" w:type="dxa"/>
            <w:vAlign w:val="center"/>
          </w:tcPr>
          <w:p w14:paraId="109403E8"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19669FD8"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247" w:type="dxa"/>
            <w:vAlign w:val="center"/>
          </w:tcPr>
          <w:p w14:paraId="110EDCAA"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193" w:type="dxa"/>
            <w:vAlign w:val="center"/>
          </w:tcPr>
          <w:p w14:paraId="02342C45" w14:textId="77777777" w:rsidR="00032F45" w:rsidRPr="001E79CE" w:rsidRDefault="00032F45" w:rsidP="00A13530">
            <w:pPr>
              <w:pStyle w:val="TAC"/>
            </w:pPr>
            <w:r w:rsidRPr="3E2A194A">
              <w:rPr>
                <w:rFonts w:ascii="Calibri" w:eastAsia="Calibri" w:hAnsi="Calibri" w:cs="Calibri"/>
                <w:color w:val="000000" w:themeColor="text1"/>
                <w:sz w:val="22"/>
                <w:szCs w:val="22"/>
              </w:rPr>
              <w:t>32 / 37 / 38</w:t>
            </w:r>
          </w:p>
        </w:tc>
        <w:tc>
          <w:tcPr>
            <w:tcW w:w="1054" w:type="dxa"/>
            <w:vAlign w:val="center"/>
          </w:tcPr>
          <w:p w14:paraId="2693039F" w14:textId="77777777" w:rsidR="00032F45" w:rsidRDefault="00032F45" w:rsidP="00A13530">
            <w:pPr>
              <w:pStyle w:val="TAC"/>
            </w:pPr>
            <w:r w:rsidRPr="3E2A194A">
              <w:rPr>
                <w:rFonts w:ascii="Calibri" w:eastAsia="Calibri" w:hAnsi="Calibri" w:cs="Calibri"/>
                <w:color w:val="000000" w:themeColor="text1"/>
                <w:sz w:val="22"/>
                <w:szCs w:val="22"/>
              </w:rPr>
              <w:t>32 / 37</w:t>
            </w:r>
          </w:p>
        </w:tc>
        <w:tc>
          <w:tcPr>
            <w:tcW w:w="1075" w:type="dxa"/>
            <w:vAlign w:val="center"/>
          </w:tcPr>
          <w:p w14:paraId="70FEB936"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77144446"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78B8EA04" w14:textId="77777777" w:rsidTr="00A13530">
        <w:trPr>
          <w:jc w:val="center"/>
        </w:trPr>
        <w:tc>
          <w:tcPr>
            <w:tcW w:w="846" w:type="dxa"/>
            <w:vMerge/>
          </w:tcPr>
          <w:p w14:paraId="20D1A02B"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24FA5E5A"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Scene-based audio</w:t>
            </w:r>
          </w:p>
        </w:tc>
        <w:tc>
          <w:tcPr>
            <w:tcW w:w="836" w:type="dxa"/>
            <w:vAlign w:val="center"/>
          </w:tcPr>
          <w:p w14:paraId="3402562C"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072" w:type="dxa"/>
            <w:vAlign w:val="center"/>
          </w:tcPr>
          <w:p w14:paraId="58B0A7A8"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247" w:type="dxa"/>
            <w:vAlign w:val="center"/>
          </w:tcPr>
          <w:p w14:paraId="0C1CB16D"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38</w:t>
            </w:r>
          </w:p>
        </w:tc>
        <w:tc>
          <w:tcPr>
            <w:tcW w:w="1193" w:type="dxa"/>
            <w:vAlign w:val="center"/>
          </w:tcPr>
          <w:p w14:paraId="43CF4A76" w14:textId="77777777" w:rsidR="00032F45" w:rsidRPr="001E79CE" w:rsidRDefault="00032F45" w:rsidP="00A13530">
            <w:pPr>
              <w:pStyle w:val="TAC"/>
            </w:pPr>
            <w:r w:rsidRPr="3E2A194A">
              <w:rPr>
                <w:rFonts w:ascii="Calibri" w:eastAsia="Calibri" w:hAnsi="Calibri" w:cs="Calibri"/>
                <w:color w:val="000000" w:themeColor="text1"/>
                <w:sz w:val="22"/>
                <w:szCs w:val="22"/>
              </w:rPr>
              <w:t>38</w:t>
            </w:r>
          </w:p>
        </w:tc>
        <w:tc>
          <w:tcPr>
            <w:tcW w:w="1054" w:type="dxa"/>
            <w:vAlign w:val="center"/>
          </w:tcPr>
          <w:p w14:paraId="02685CA0" w14:textId="77777777" w:rsidR="00032F45" w:rsidRDefault="00032F45" w:rsidP="00A13530">
            <w:pPr>
              <w:pStyle w:val="TAC"/>
            </w:pPr>
            <w:r w:rsidRPr="3E2A194A">
              <w:rPr>
                <w:rFonts w:ascii="Calibri" w:eastAsia="Calibri" w:hAnsi="Calibri" w:cs="Calibri"/>
                <w:color w:val="000000" w:themeColor="text1"/>
                <w:sz w:val="22"/>
                <w:szCs w:val="22"/>
              </w:rPr>
              <w:t>38</w:t>
            </w:r>
          </w:p>
        </w:tc>
        <w:tc>
          <w:tcPr>
            <w:tcW w:w="1075" w:type="dxa"/>
            <w:vAlign w:val="center"/>
          </w:tcPr>
          <w:p w14:paraId="78B60BBC"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7AED328B"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226C67D6" w14:textId="77777777" w:rsidTr="00A13530">
        <w:trPr>
          <w:jc w:val="center"/>
        </w:trPr>
        <w:tc>
          <w:tcPr>
            <w:tcW w:w="846" w:type="dxa"/>
            <w:vMerge/>
          </w:tcPr>
          <w:p w14:paraId="68F68E77"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55C4648A"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Object-based audio</w:t>
            </w:r>
          </w:p>
        </w:tc>
        <w:tc>
          <w:tcPr>
            <w:tcW w:w="836" w:type="dxa"/>
            <w:vAlign w:val="center"/>
          </w:tcPr>
          <w:p w14:paraId="6A51DEE4"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61E0CC15"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247" w:type="dxa"/>
            <w:vAlign w:val="center"/>
          </w:tcPr>
          <w:p w14:paraId="08023A1E"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32 / 37</w:t>
            </w:r>
          </w:p>
        </w:tc>
        <w:tc>
          <w:tcPr>
            <w:tcW w:w="1193" w:type="dxa"/>
            <w:vAlign w:val="center"/>
          </w:tcPr>
          <w:p w14:paraId="587C475F"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054" w:type="dxa"/>
            <w:vAlign w:val="center"/>
          </w:tcPr>
          <w:p w14:paraId="32CAE360" w14:textId="77777777" w:rsidR="00032F45" w:rsidRDefault="00032F45" w:rsidP="00A13530">
            <w:pPr>
              <w:pStyle w:val="TAC"/>
            </w:pPr>
            <w:r w:rsidRPr="3E2A194A">
              <w:rPr>
                <w:rFonts w:ascii="Calibri" w:eastAsia="Calibri" w:hAnsi="Calibri" w:cs="Calibri"/>
                <w:color w:val="000000" w:themeColor="text1"/>
                <w:sz w:val="22"/>
                <w:szCs w:val="22"/>
              </w:rPr>
              <w:t>32 / 37</w:t>
            </w:r>
          </w:p>
        </w:tc>
        <w:tc>
          <w:tcPr>
            <w:tcW w:w="1075" w:type="dxa"/>
            <w:vAlign w:val="center"/>
          </w:tcPr>
          <w:p w14:paraId="2C81A7E0" w14:textId="77777777" w:rsidR="00032F45" w:rsidRDefault="00032F45" w:rsidP="00A13530">
            <w:pPr>
              <w:pStyle w:val="TAC"/>
            </w:pPr>
            <w:r w:rsidRPr="3E2A194A">
              <w:rPr>
                <w:rFonts w:ascii="Calibri" w:eastAsia="Calibri" w:hAnsi="Calibri" w:cs="Calibri"/>
                <w:color w:val="000000" w:themeColor="text1"/>
                <w:sz w:val="22"/>
                <w:szCs w:val="22"/>
              </w:rPr>
              <w:t>32 / 37</w:t>
            </w:r>
          </w:p>
        </w:tc>
        <w:tc>
          <w:tcPr>
            <w:tcW w:w="1125" w:type="dxa"/>
            <w:vAlign w:val="center"/>
          </w:tcPr>
          <w:p w14:paraId="05121997"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208B3994" w14:textId="77777777" w:rsidTr="00A13530">
        <w:trPr>
          <w:jc w:val="center"/>
        </w:trPr>
        <w:tc>
          <w:tcPr>
            <w:tcW w:w="846" w:type="dxa"/>
            <w:vMerge/>
          </w:tcPr>
          <w:p w14:paraId="33D83623"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08A1BBCD"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Metadata-assisted spatial audio</w:t>
            </w:r>
          </w:p>
        </w:tc>
        <w:tc>
          <w:tcPr>
            <w:tcW w:w="836" w:type="dxa"/>
            <w:vAlign w:val="center"/>
          </w:tcPr>
          <w:p w14:paraId="3FAE6E35"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072" w:type="dxa"/>
            <w:vAlign w:val="center"/>
          </w:tcPr>
          <w:p w14:paraId="21C6ACB7"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247" w:type="dxa"/>
            <w:vAlign w:val="center"/>
          </w:tcPr>
          <w:p w14:paraId="5DDCAA91"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37</w:t>
            </w:r>
          </w:p>
        </w:tc>
        <w:tc>
          <w:tcPr>
            <w:tcW w:w="1193" w:type="dxa"/>
            <w:vAlign w:val="center"/>
          </w:tcPr>
          <w:p w14:paraId="75885E74"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054" w:type="dxa"/>
            <w:vAlign w:val="center"/>
          </w:tcPr>
          <w:p w14:paraId="0B9C89EC" w14:textId="77777777" w:rsidR="00032F45" w:rsidRDefault="00032F45" w:rsidP="00A13530">
            <w:pPr>
              <w:pStyle w:val="TAC"/>
            </w:pPr>
            <w:r w:rsidRPr="3E2A194A">
              <w:rPr>
                <w:rFonts w:ascii="Calibri" w:eastAsia="Calibri" w:hAnsi="Calibri" w:cs="Calibri"/>
                <w:color w:val="000000" w:themeColor="text1"/>
                <w:sz w:val="22"/>
                <w:szCs w:val="22"/>
              </w:rPr>
              <w:t>37</w:t>
            </w:r>
          </w:p>
        </w:tc>
        <w:tc>
          <w:tcPr>
            <w:tcW w:w="1075" w:type="dxa"/>
            <w:vAlign w:val="center"/>
          </w:tcPr>
          <w:p w14:paraId="0F63C6EE"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01D341AD" w14:textId="77777777" w:rsidR="00032F45" w:rsidRDefault="00032F45" w:rsidP="00A13530">
            <w:pPr>
              <w:pStyle w:val="TAC"/>
            </w:pPr>
            <w:r w:rsidRPr="3E2A194A">
              <w:rPr>
                <w:rFonts w:ascii="Calibri" w:eastAsia="Calibri" w:hAnsi="Calibri" w:cs="Calibri"/>
                <w:color w:val="000000" w:themeColor="text1"/>
                <w:sz w:val="22"/>
                <w:szCs w:val="22"/>
              </w:rPr>
              <w:t xml:space="preserve">32 </w:t>
            </w:r>
            <w:r w:rsidRPr="3E2A194A">
              <w:rPr>
                <w:rFonts w:ascii="Calibri" w:eastAsia="Calibri" w:hAnsi="Calibri" w:cs="Calibri"/>
                <w:color w:val="000000" w:themeColor="text1"/>
                <w:sz w:val="22"/>
                <w:szCs w:val="22"/>
                <w:vertAlign w:val="superscript"/>
              </w:rPr>
              <w:t>(N</w:t>
            </w:r>
            <w:r>
              <w:rPr>
                <w:rFonts w:ascii="Calibri" w:eastAsia="Calibri" w:hAnsi="Calibri" w:cs="Calibri"/>
                <w:color w:val="000000" w:themeColor="text1"/>
                <w:sz w:val="22"/>
                <w:szCs w:val="22"/>
                <w:vertAlign w:val="superscript"/>
              </w:rPr>
              <w:t>OTE</w:t>
            </w:r>
          </w:p>
        </w:tc>
      </w:tr>
      <w:tr w:rsidR="00032F45" w:rsidRPr="001E79CE" w14:paraId="2E9D6C82" w14:textId="77777777" w:rsidTr="00A13530">
        <w:trPr>
          <w:jc w:val="center"/>
        </w:trPr>
        <w:tc>
          <w:tcPr>
            <w:tcW w:w="846" w:type="dxa"/>
            <w:vMerge/>
          </w:tcPr>
          <w:p w14:paraId="182CB14C" w14:textId="77777777" w:rsidR="00032F45" w:rsidRDefault="00032F45" w:rsidP="00A13530">
            <w:pPr>
              <w:pStyle w:val="TAC"/>
              <w:rPr>
                <w:rFonts w:cs="Arial"/>
                <w:b/>
                <w:bCs/>
                <w:color w:val="000000" w:themeColor="text1"/>
                <w:sz w:val="20"/>
              </w:rPr>
            </w:pPr>
          </w:p>
        </w:tc>
        <w:tc>
          <w:tcPr>
            <w:tcW w:w="1183" w:type="dxa"/>
          </w:tcPr>
          <w:p w14:paraId="059A6284" w14:textId="77777777" w:rsidR="00032F45" w:rsidRPr="3E2A194A" w:rsidRDefault="00032F45" w:rsidP="00A13530">
            <w:pPr>
              <w:pStyle w:val="TAC"/>
              <w:rPr>
                <w:rFonts w:ascii="Calibri" w:eastAsia="Calibri" w:hAnsi="Calibri" w:cs="Calibri"/>
                <w:color w:val="000000" w:themeColor="text1"/>
                <w:sz w:val="22"/>
                <w:szCs w:val="22"/>
              </w:rPr>
            </w:pPr>
            <w:r>
              <w:rPr>
                <w:rFonts w:cs="Arial"/>
                <w:b/>
                <w:bCs/>
                <w:color w:val="000000" w:themeColor="text1"/>
                <w:sz w:val="20"/>
              </w:rPr>
              <w:t>OSBA</w:t>
            </w:r>
          </w:p>
        </w:tc>
        <w:tc>
          <w:tcPr>
            <w:tcW w:w="836" w:type="dxa"/>
            <w:vAlign w:val="center"/>
          </w:tcPr>
          <w:p w14:paraId="0EC21462"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072" w:type="dxa"/>
            <w:vAlign w:val="center"/>
          </w:tcPr>
          <w:p w14:paraId="4694B071"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247" w:type="dxa"/>
            <w:vAlign w:val="center"/>
          </w:tcPr>
          <w:p w14:paraId="5141CBC5" w14:textId="77777777" w:rsidR="00032F45" w:rsidRPr="001E79CE" w:rsidRDefault="00032F45" w:rsidP="00A13530">
            <w:pPr>
              <w:pStyle w:val="TAC"/>
            </w:pPr>
            <w:r w:rsidRPr="3E2A194A">
              <w:rPr>
                <w:rFonts w:ascii="Calibri" w:eastAsia="Calibri" w:hAnsi="Calibri" w:cs="Calibri"/>
                <w:color w:val="000000" w:themeColor="text1"/>
                <w:sz w:val="22"/>
                <w:szCs w:val="22"/>
              </w:rPr>
              <w:t>38</w:t>
            </w:r>
          </w:p>
        </w:tc>
        <w:tc>
          <w:tcPr>
            <w:tcW w:w="1193" w:type="dxa"/>
            <w:vAlign w:val="center"/>
          </w:tcPr>
          <w:p w14:paraId="643333E8" w14:textId="77777777" w:rsidR="00032F45" w:rsidRPr="001E79CE" w:rsidRDefault="00032F45" w:rsidP="00A13530">
            <w:pPr>
              <w:pStyle w:val="TAC"/>
            </w:pPr>
            <w:r w:rsidRPr="3E2A194A">
              <w:rPr>
                <w:rFonts w:ascii="Calibri" w:eastAsia="Calibri" w:hAnsi="Calibri" w:cs="Calibri"/>
                <w:color w:val="000000" w:themeColor="text1"/>
                <w:sz w:val="22"/>
                <w:szCs w:val="22"/>
              </w:rPr>
              <w:t>38</w:t>
            </w:r>
          </w:p>
        </w:tc>
        <w:tc>
          <w:tcPr>
            <w:tcW w:w="1054" w:type="dxa"/>
            <w:vAlign w:val="center"/>
          </w:tcPr>
          <w:p w14:paraId="1B5B4857" w14:textId="77777777" w:rsidR="00032F45" w:rsidRDefault="00032F45" w:rsidP="00A13530">
            <w:pPr>
              <w:pStyle w:val="TAC"/>
            </w:pPr>
            <w:r w:rsidRPr="3E2A194A">
              <w:rPr>
                <w:rFonts w:ascii="Calibri" w:eastAsia="Calibri" w:hAnsi="Calibri" w:cs="Calibri"/>
                <w:color w:val="000000" w:themeColor="text1"/>
                <w:sz w:val="22"/>
                <w:szCs w:val="22"/>
              </w:rPr>
              <w:t>38</w:t>
            </w:r>
          </w:p>
        </w:tc>
        <w:tc>
          <w:tcPr>
            <w:tcW w:w="1075" w:type="dxa"/>
            <w:vAlign w:val="center"/>
          </w:tcPr>
          <w:p w14:paraId="17F2EB27" w14:textId="77777777" w:rsidR="00032F45" w:rsidRDefault="00032F45" w:rsidP="00A13530">
            <w:pPr>
              <w:pStyle w:val="TAC"/>
            </w:pPr>
          </w:p>
        </w:tc>
        <w:tc>
          <w:tcPr>
            <w:tcW w:w="1125" w:type="dxa"/>
            <w:vAlign w:val="center"/>
          </w:tcPr>
          <w:p w14:paraId="5D33FDD3" w14:textId="77777777" w:rsidR="00032F45" w:rsidRDefault="00032F45" w:rsidP="00A13530">
            <w:pPr>
              <w:pStyle w:val="TAC"/>
            </w:pPr>
          </w:p>
        </w:tc>
      </w:tr>
      <w:tr w:rsidR="00032F45" w:rsidRPr="001E79CE" w14:paraId="5606FD6B" w14:textId="77777777" w:rsidTr="00A13530">
        <w:trPr>
          <w:jc w:val="center"/>
        </w:trPr>
        <w:tc>
          <w:tcPr>
            <w:tcW w:w="846" w:type="dxa"/>
            <w:vMerge/>
          </w:tcPr>
          <w:p w14:paraId="68587D6F" w14:textId="77777777" w:rsidR="00032F45" w:rsidRDefault="00032F45" w:rsidP="00A13530">
            <w:pPr>
              <w:pStyle w:val="TAC"/>
              <w:rPr>
                <w:rFonts w:cs="Arial"/>
                <w:b/>
                <w:bCs/>
                <w:color w:val="000000" w:themeColor="text1"/>
                <w:sz w:val="20"/>
              </w:rPr>
            </w:pPr>
          </w:p>
        </w:tc>
        <w:tc>
          <w:tcPr>
            <w:tcW w:w="1183" w:type="dxa"/>
          </w:tcPr>
          <w:p w14:paraId="25D0ECBC" w14:textId="77777777" w:rsidR="00032F45" w:rsidRPr="3E2A194A" w:rsidRDefault="00032F45" w:rsidP="00A13530">
            <w:pPr>
              <w:pStyle w:val="TAC"/>
              <w:rPr>
                <w:rFonts w:ascii="Calibri" w:eastAsia="Calibri" w:hAnsi="Calibri" w:cs="Calibri"/>
                <w:color w:val="000000" w:themeColor="text1"/>
                <w:sz w:val="22"/>
                <w:szCs w:val="22"/>
              </w:rPr>
            </w:pPr>
            <w:r>
              <w:rPr>
                <w:rFonts w:cs="Arial"/>
                <w:b/>
                <w:bCs/>
                <w:color w:val="000000" w:themeColor="text1"/>
                <w:sz w:val="20"/>
              </w:rPr>
              <w:t>OMASA</w:t>
            </w:r>
          </w:p>
        </w:tc>
        <w:tc>
          <w:tcPr>
            <w:tcW w:w="836" w:type="dxa"/>
            <w:vAlign w:val="center"/>
          </w:tcPr>
          <w:p w14:paraId="5B16A0DE"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072" w:type="dxa"/>
            <w:vAlign w:val="center"/>
          </w:tcPr>
          <w:p w14:paraId="0E2643D0"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247" w:type="dxa"/>
            <w:vAlign w:val="center"/>
          </w:tcPr>
          <w:p w14:paraId="6D0429E6"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193" w:type="dxa"/>
            <w:vAlign w:val="center"/>
          </w:tcPr>
          <w:p w14:paraId="53C84441"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054" w:type="dxa"/>
            <w:vAlign w:val="center"/>
          </w:tcPr>
          <w:p w14:paraId="44EF5A70" w14:textId="77777777" w:rsidR="00032F45" w:rsidRDefault="00032F45" w:rsidP="00A13530">
            <w:pPr>
              <w:pStyle w:val="TAC"/>
            </w:pPr>
            <w:r w:rsidRPr="3E2A194A">
              <w:rPr>
                <w:rFonts w:ascii="Calibri" w:eastAsia="Calibri" w:hAnsi="Calibri" w:cs="Calibri"/>
                <w:color w:val="000000" w:themeColor="text1"/>
                <w:sz w:val="22"/>
                <w:szCs w:val="22"/>
              </w:rPr>
              <w:t>37</w:t>
            </w:r>
          </w:p>
        </w:tc>
        <w:tc>
          <w:tcPr>
            <w:tcW w:w="1075" w:type="dxa"/>
            <w:vAlign w:val="center"/>
          </w:tcPr>
          <w:p w14:paraId="2D6D58F3" w14:textId="77777777" w:rsidR="00032F45" w:rsidRDefault="00032F45" w:rsidP="00A13530">
            <w:pPr>
              <w:pStyle w:val="TAC"/>
            </w:pPr>
          </w:p>
        </w:tc>
        <w:tc>
          <w:tcPr>
            <w:tcW w:w="1125" w:type="dxa"/>
            <w:vAlign w:val="center"/>
          </w:tcPr>
          <w:p w14:paraId="56FA2915" w14:textId="77777777" w:rsidR="00032F45" w:rsidRDefault="00032F45" w:rsidP="00A13530">
            <w:pPr>
              <w:pStyle w:val="TAC"/>
            </w:pPr>
          </w:p>
        </w:tc>
      </w:tr>
    </w:tbl>
    <w:p w14:paraId="6534D633" w14:textId="77777777" w:rsidR="00032F45" w:rsidRDefault="00032F45" w:rsidP="00032F45"/>
    <w:p w14:paraId="370A44AF" w14:textId="265DCB7C" w:rsidR="00032F45" w:rsidRDefault="00032F45" w:rsidP="00032F45">
      <w:pPr>
        <w:pStyle w:val="NO"/>
      </w:pPr>
      <w:r>
        <w:t>NOTE:</w:t>
      </w:r>
      <w:r>
        <w:tab/>
      </w:r>
      <w:r w:rsidRPr="00FA278A">
        <w:t>Metadata-assisted spatial audio</w:t>
      </w:r>
      <w:r w:rsidR="00A01815">
        <w:t xml:space="preserve"> (MASA)</w:t>
      </w:r>
      <w:r w:rsidRPr="00FA278A">
        <w:t xml:space="preserve"> decoder output allows also for mono or stereo decoder output at 32ms algorithmic delay by stripping the metadata file.</w:t>
      </w:r>
    </w:p>
    <w:p w14:paraId="73AD19E5" w14:textId="7ECC40FB" w:rsidR="00F92D34" w:rsidRDefault="00F92D34" w:rsidP="00F92D34">
      <w:r>
        <w:t xml:space="preserve">The algorithmic delay related to the core-coder coding in IVAS is 32 ms similarly as in EVS though its splitting between the encoder and the decoder is slightly different. It consists of 8.75 ms for the encoder look-ahead and 3.25 ms for the decoder delay related to the time-domain BWE and resampling in the DFT domain. </w:t>
      </w:r>
    </w:p>
    <w:p w14:paraId="52C749FF" w14:textId="161EB338" w:rsidR="00F92D34" w:rsidRDefault="00F92D34" w:rsidP="00F92D34">
      <w:r>
        <w:t>Further, the IVAS delay consists of 5 ms delay related to the rendering to the related output configuration, thus making the overall delay of 32 ms in some set-ups and 37 ms in other set-ups.</w:t>
      </w:r>
    </w:p>
    <w:p w14:paraId="426E9361" w14:textId="20EAE340" w:rsidR="00F92D34" w:rsidRDefault="00F92D34" w:rsidP="00F92D34">
      <w:r>
        <w:t>Finally, in SBA format and Parametric multichannel upmix coding mode in MC format, an additional encoder delay of 1 ms is present and it is related to the filter-ban</w:t>
      </w:r>
      <w:r w:rsidR="002569E0">
        <w:t>k</w:t>
      </w:r>
      <w:r>
        <w:t xml:space="preserve"> analyses prior to the encoding.</w:t>
      </w:r>
    </w:p>
    <w:p w14:paraId="2718BE9D" w14:textId="77777777" w:rsidR="00F92D34" w:rsidRDefault="00F92D34" w:rsidP="00F92D34">
      <w:r>
        <w:t>It is also noted that the delay figures exclude any HRIR/BRIR induced delay.</w:t>
      </w:r>
    </w:p>
    <w:p w14:paraId="6B18012E" w14:textId="62EB224A" w:rsidR="00F92D34" w:rsidRDefault="00F92D34" w:rsidP="00F92D34">
      <w:r>
        <w:t>The codec delay for mono (EVS) operation and stereo downmix operation in EVS compatible operation is 32 ms described in Clause 4.3 in [3].</w:t>
      </w:r>
    </w:p>
    <w:p w14:paraId="2AF98C43" w14:textId="0CDEFA68" w:rsidR="00EC0011" w:rsidRPr="001700C4" w:rsidRDefault="00A447EE" w:rsidP="00EC0011">
      <w:pPr>
        <w:pStyle w:val="Heading2"/>
      </w:pPr>
      <w:bookmarkStart w:id="69" w:name="_Toc150286664"/>
      <w:r w:rsidRPr="001700C4">
        <w:t>Rendering</w:t>
      </w:r>
      <w:r w:rsidR="00EC0011" w:rsidRPr="001700C4">
        <w:t xml:space="preserve"> overview</w:t>
      </w:r>
      <w:bookmarkEnd w:id="69"/>
    </w:p>
    <w:p w14:paraId="7DDDD864" w14:textId="323C6910" w:rsidR="002C4B69" w:rsidRPr="001700C4" w:rsidRDefault="00D803EE" w:rsidP="00380100">
      <w:pPr>
        <w:pStyle w:val="Heading3"/>
      </w:pPr>
      <w:bookmarkStart w:id="70" w:name="_Toc150286665"/>
      <w:r w:rsidRPr="001700C4">
        <w:t>Rendering introduction</w:t>
      </w:r>
      <w:bookmarkEnd w:id="70"/>
    </w:p>
    <w:p w14:paraId="4DC0AD9B" w14:textId="6D70E95F" w:rsidR="00DF2071" w:rsidRPr="001700C4" w:rsidRDefault="00DF2071" w:rsidP="00DF2071">
      <w:r w:rsidRPr="001700C4">
        <w:t xml:space="preserve">The codec for Immersive Voice and Audio Services is part of a framework comprising of an encoder, decoder, and renderer. An overview of the audio processing functions of the receive side of the codec is shown in </w:t>
      </w:r>
      <w:r w:rsidR="006A1D8E" w:rsidRPr="001700C4">
        <w:fldChar w:fldCharType="begin"/>
      </w:r>
      <w:r w:rsidR="006A1D8E" w:rsidRPr="001700C4">
        <w:instrText xml:space="preserve"> REF _Ref148620799 \h </w:instrText>
      </w:r>
      <w:r w:rsidR="006A1D8E" w:rsidRPr="001700C4">
        <w:fldChar w:fldCharType="separate"/>
      </w:r>
      <w:r w:rsidR="001E6876">
        <w:rPr>
          <w:noProof/>
        </w:rPr>
        <w:t>4.5</w:t>
      </w:r>
      <w:r w:rsidR="001E6876" w:rsidRPr="001700C4">
        <w:t>-</w:t>
      </w:r>
      <w:r w:rsidR="001E6876">
        <w:rPr>
          <w:noProof/>
        </w:rPr>
        <w:t>1</w:t>
      </w:r>
      <w:r w:rsidR="006A1D8E" w:rsidRPr="001700C4">
        <w:fldChar w:fldCharType="end"/>
      </w:r>
      <w:r w:rsidRPr="001700C4">
        <w:t>. This diagram is based on</w:t>
      </w:r>
      <w:r w:rsidR="00F97EDA" w:rsidRPr="001700C4">
        <w:t xml:space="preserve"> </w:t>
      </w:r>
      <w:r w:rsidR="00F97EDA" w:rsidRPr="001700C4">
        <w:fldChar w:fldCharType="begin"/>
      </w:r>
      <w:r w:rsidR="00F97EDA" w:rsidRPr="001700C4">
        <w:instrText xml:space="preserve"> REF _Ref148620871 \r \h </w:instrText>
      </w:r>
      <w:r w:rsidR="00F97EDA" w:rsidRPr="001700C4">
        <w:fldChar w:fldCharType="separate"/>
      </w:r>
      <w:r w:rsidR="001E6876">
        <w:t>[5]</w:t>
      </w:r>
      <w:r w:rsidR="00F97EDA" w:rsidRPr="001700C4">
        <w:fldChar w:fldCharType="end"/>
      </w:r>
      <w:r w:rsidRPr="001700C4">
        <w:t>, with rendering features highlighted.</w:t>
      </w:r>
    </w:p>
    <w:p w14:paraId="3F953607" w14:textId="77777777" w:rsidR="00D803EE" w:rsidRPr="001700C4" w:rsidRDefault="00D803EE" w:rsidP="00D803EE"/>
    <w:p w14:paraId="077FFF3A" w14:textId="142A7965" w:rsidR="007C787C" w:rsidRPr="001700C4" w:rsidRDefault="00854749" w:rsidP="00012198">
      <w:pPr>
        <w:pStyle w:val="TH"/>
      </w:pPr>
      <w:r w:rsidRPr="001700C4">
        <w:rPr>
          <w:noProof/>
        </w:rPr>
        <w:object w:dxaOrig="13815" w:dyaOrig="5896" w14:anchorId="5E1F2EA4">
          <v:shape id="_x0000_i1089" type="#_x0000_t75" alt="" style="width:475.35pt;height:209.05pt;mso-width-percent:0;mso-height-percent:0;mso-width-percent:0;mso-height-percent:0" o:ole="">
            <v:imagedata r:id="rId15" o:title=""/>
          </v:shape>
          <o:OLEObject Type="Embed" ProgID="Visio.Drawing.15" ShapeID="_x0000_i1089" DrawAspect="Content" ObjectID="_1761633817" r:id="rId16"/>
        </w:object>
      </w:r>
    </w:p>
    <w:p w14:paraId="0D749144" w14:textId="77777777" w:rsidR="00012198" w:rsidRPr="001700C4" w:rsidRDefault="00012198" w:rsidP="00012198">
      <w:pPr>
        <w:pStyle w:val="TF"/>
        <w:rPr>
          <w:vanish/>
          <w:specVanish/>
        </w:rPr>
      </w:pPr>
      <w:r w:rsidRPr="001700C4">
        <w:t>Figure</w:t>
      </w:r>
    </w:p>
    <w:p w14:paraId="4BF59F44" w14:textId="51E311BB" w:rsidR="00012198" w:rsidRPr="001700C4" w:rsidRDefault="00012198" w:rsidP="00012198">
      <w:pPr>
        <w:pStyle w:val="TF"/>
        <w:rPr>
          <w:vanish/>
          <w:specVanish/>
        </w:rPr>
      </w:pPr>
      <w:r w:rsidRPr="001700C4">
        <w:t xml:space="preserve"> </w:t>
      </w:r>
      <w:bookmarkStart w:id="71" w:name="_Ref148620799"/>
      <w:r w:rsidRPr="001700C4">
        <w:fldChar w:fldCharType="begin"/>
      </w:r>
      <w:r w:rsidRPr="001700C4">
        <w:instrText xml:space="preserve"> STYLEREF \n \s 2 </w:instrText>
      </w:r>
      <w:r w:rsidRPr="001700C4">
        <w:fldChar w:fldCharType="separate"/>
      </w:r>
      <w:r w:rsidR="001E6876">
        <w:rPr>
          <w:noProof/>
        </w:rPr>
        <w:t>4.5</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71"/>
    </w:p>
    <w:p w14:paraId="4E995B03" w14:textId="23F8441B" w:rsidR="00012198" w:rsidRPr="001700C4" w:rsidRDefault="00012198" w:rsidP="00012198">
      <w:pPr>
        <w:pStyle w:val="TH"/>
      </w:pPr>
      <w:r w:rsidRPr="001700C4">
        <w:t xml:space="preserve">: </w:t>
      </w:r>
      <w:r w:rsidR="00365A9B" w:rsidRPr="001700C4">
        <w:t>Overview of IVAS audio processing functions – receiver side</w:t>
      </w:r>
    </w:p>
    <w:p w14:paraId="4710AAB3" w14:textId="1AE9B18C" w:rsidR="006C68AB" w:rsidRPr="001700C4" w:rsidRDefault="006C68AB" w:rsidP="006C68AB">
      <w:r w:rsidRPr="001700C4">
        <w:t xml:space="preserve">The interfaces are marked consistently with </w:t>
      </w:r>
      <w:r w:rsidRPr="001700C4">
        <w:fldChar w:fldCharType="begin"/>
      </w:r>
      <w:r w:rsidRPr="001700C4">
        <w:instrText xml:space="preserve"> REF _Ref148620871 \r \h </w:instrText>
      </w:r>
      <w:r w:rsidRPr="001700C4">
        <w:fldChar w:fldCharType="separate"/>
      </w:r>
      <w:r w:rsidR="001E6876">
        <w:t>[5]</w:t>
      </w:r>
      <w:r w:rsidRPr="001700C4">
        <w:fldChar w:fldCharType="end"/>
      </w:r>
      <w:r w:rsidRPr="001700C4">
        <w:t xml:space="preserve"> using the following numbers:</w:t>
      </w:r>
    </w:p>
    <w:p w14:paraId="6571692B" w14:textId="77777777" w:rsidR="006C68AB" w:rsidRPr="001700C4" w:rsidRDefault="006C68AB" w:rsidP="006C68AB">
      <w:r w:rsidRPr="001700C4">
        <w:t>3: Encoded audio frames (50 frames/s), number of bits depending on IVAS codec mode,</w:t>
      </w:r>
      <w:r w:rsidRPr="001700C4">
        <w:br/>
        <w:t>4: Encoded Silence Insertion Descriptor (SID) frames,</w:t>
      </w:r>
      <w:r w:rsidRPr="001700C4">
        <w:br/>
        <w:t>5: RTP Payload packets,</w:t>
      </w:r>
      <w:r w:rsidRPr="001700C4">
        <w:br/>
        <w:t>6: Lost Frame Indicator (BFI),</w:t>
      </w:r>
      <w:r w:rsidRPr="001700C4">
        <w:br/>
        <w:t>7: Renderer config data,</w:t>
      </w:r>
      <w:r w:rsidRPr="001700C4">
        <w:br/>
        <w:t>8: Head-tracker pose information and scene orientation control data,</w:t>
      </w:r>
      <w:r w:rsidRPr="001700C4">
        <w:br/>
        <w:t>9: Audio output channels (16-bit linear PCM, sampled at 8 (only EVS), 16, 32, or 48 kHz),</w:t>
      </w:r>
      <w:r w:rsidRPr="001700C4">
        <w:br/>
        <w:t>10: Metadata associated with output audio.</w:t>
      </w:r>
    </w:p>
    <w:p w14:paraId="5ED236EB" w14:textId="05FB31F5" w:rsidR="00D803EE" w:rsidRPr="001700C4" w:rsidRDefault="006C68AB" w:rsidP="006C68AB">
      <w:r w:rsidRPr="001700C4">
        <w:t>Rendering is the process of generating digital audio output from the decoded digital audio signal. Rendering is used when output format is different than input format. In case output format is the same as input format, the decoded audio channels are simply passed through to the output channels. Binaural rendering is a special case, where binaural output channels are prepared for headphone reproduction. This process includes head-tracking and scene orientation control, head-related transfer function processing, and room acoustic synthesis. IVAS rendering is integrated with IVAS decoder but can also be operated standalone as external rendering</w:t>
      </w:r>
      <w:r w:rsidR="00AE0838" w:rsidRPr="001700C4">
        <w:t xml:space="preserve"> while bypassing the </w:t>
      </w:r>
      <w:r w:rsidR="00C91EF7">
        <w:t>internal</w:t>
      </w:r>
      <w:r w:rsidR="00AE0838" w:rsidRPr="001700C4">
        <w:t xml:space="preserve"> renderer</w:t>
      </w:r>
      <w:r w:rsidRPr="001700C4">
        <w:t>. The external renderer can be applied e.g., in the case of rendering outputs originating from multiple sources, such as decoders or audio streams.</w:t>
      </w:r>
    </w:p>
    <w:p w14:paraId="2F32D6A3" w14:textId="2FEB0693" w:rsidR="00380100" w:rsidRDefault="0076159B" w:rsidP="00380100">
      <w:pPr>
        <w:pStyle w:val="Heading3"/>
      </w:pPr>
      <w:bookmarkStart w:id="72" w:name="_Toc150286666"/>
      <w:r>
        <w:t>Internal</w:t>
      </w:r>
      <w:r w:rsidR="0014142D" w:rsidRPr="001700C4">
        <w:t xml:space="preserve"> IVAS renderer</w:t>
      </w:r>
      <w:bookmarkEnd w:id="72"/>
    </w:p>
    <w:p w14:paraId="7FD5762F" w14:textId="6ABD6216" w:rsidR="0076159B" w:rsidRPr="0076159B" w:rsidRDefault="0076159B" w:rsidP="0076159B">
      <w:pPr>
        <w:rPr>
          <w:lang w:eastAsia="en-US"/>
        </w:rPr>
      </w:pPr>
      <w:r>
        <w:rPr>
          <w:lang w:eastAsia="en-US"/>
        </w:rPr>
        <w:t xml:space="preserve">The internal </w:t>
      </w:r>
      <w:r w:rsidRPr="00C30D36">
        <w:rPr>
          <w:lang w:eastAsia="en-US"/>
        </w:rPr>
        <w:t>IVAS renderer is integrated into the IVAS decoder. In case of specific operating points, this integration allows for combining decoding and rendering processes, resulting in efficient processing.</w:t>
      </w:r>
      <w:r>
        <w:rPr>
          <w:lang w:eastAsia="en-US"/>
        </w:rPr>
        <w:t xml:space="preserve"> Therefore, rendering algorithm descriptions associated with specific audio formats are discussed in clause </w:t>
      </w:r>
      <w:r>
        <w:rPr>
          <w:lang w:eastAsia="en-US"/>
        </w:rPr>
        <w:fldChar w:fldCharType="begin"/>
      </w:r>
      <w:r>
        <w:rPr>
          <w:lang w:eastAsia="en-US"/>
        </w:rPr>
        <w:instrText xml:space="preserve"> REF _Ref149997883 \r \h </w:instrText>
      </w:r>
      <w:r>
        <w:rPr>
          <w:lang w:eastAsia="en-US"/>
        </w:rPr>
      </w:r>
      <w:r>
        <w:rPr>
          <w:lang w:eastAsia="en-US"/>
        </w:rPr>
        <w:fldChar w:fldCharType="separate"/>
      </w:r>
      <w:r w:rsidR="001E6876">
        <w:rPr>
          <w:lang w:eastAsia="en-US"/>
        </w:rPr>
        <w:t>6</w:t>
      </w:r>
      <w:r>
        <w:rPr>
          <w:lang w:eastAsia="en-US"/>
        </w:rPr>
        <w:fldChar w:fldCharType="end"/>
      </w:r>
      <w:r>
        <w:rPr>
          <w:lang w:eastAsia="en-US"/>
        </w:rPr>
        <w:t xml:space="preserve">. The rendering modes and rendering control are discussed separately in clause </w:t>
      </w:r>
      <w:r>
        <w:rPr>
          <w:lang w:eastAsia="en-US"/>
        </w:rPr>
        <w:fldChar w:fldCharType="begin"/>
      </w:r>
      <w:r>
        <w:rPr>
          <w:lang w:eastAsia="en-US"/>
        </w:rPr>
        <w:instrText xml:space="preserve"> REF _Ref150245779 \r \h </w:instrText>
      </w:r>
      <w:r>
        <w:rPr>
          <w:lang w:eastAsia="en-US"/>
        </w:rPr>
      </w:r>
      <w:r>
        <w:rPr>
          <w:lang w:eastAsia="en-US"/>
        </w:rPr>
        <w:fldChar w:fldCharType="separate"/>
      </w:r>
      <w:r w:rsidR="001E6876">
        <w:rPr>
          <w:lang w:eastAsia="en-US"/>
        </w:rPr>
        <w:t>7</w:t>
      </w:r>
      <w:r>
        <w:rPr>
          <w:lang w:eastAsia="en-US"/>
        </w:rPr>
        <w:fldChar w:fldCharType="end"/>
      </w:r>
      <w:r>
        <w:rPr>
          <w:lang w:eastAsia="en-US"/>
        </w:rPr>
        <w:t>.</w:t>
      </w:r>
    </w:p>
    <w:p w14:paraId="5CF95046" w14:textId="5407CCC6" w:rsidR="0014142D" w:rsidRPr="001700C4" w:rsidRDefault="0076159B" w:rsidP="0014142D">
      <w:pPr>
        <w:pStyle w:val="Heading3"/>
      </w:pPr>
      <w:bookmarkStart w:id="73" w:name="_Toc150286667"/>
      <w:r>
        <w:t>External</w:t>
      </w:r>
      <w:r w:rsidR="0014142D" w:rsidRPr="001700C4">
        <w:t xml:space="preserve"> IVAS renderer</w:t>
      </w:r>
      <w:bookmarkEnd w:id="73"/>
    </w:p>
    <w:p w14:paraId="00EBDD4B" w14:textId="776EE370" w:rsidR="00D32E00" w:rsidRPr="001700C4" w:rsidRDefault="0076159B" w:rsidP="00D32E00">
      <w:r>
        <w:t xml:space="preserve">The external IVAS renderer supports all the functionality of the internal renderer. However, </w:t>
      </w:r>
      <w:r w:rsidR="00FF1EDE">
        <w:t xml:space="preserve">since the external renderer operates stand-alone, </w:t>
      </w:r>
      <w:r>
        <w:t>combined decoding and rendering processing is not available.</w:t>
      </w:r>
    </w:p>
    <w:p w14:paraId="691CF443" w14:textId="2E717D64" w:rsidR="00AF1E65" w:rsidRPr="001700C4" w:rsidRDefault="00AF1E65" w:rsidP="00AF1E65">
      <w:pPr>
        <w:pStyle w:val="Heading3"/>
      </w:pPr>
      <w:bookmarkStart w:id="74" w:name="_Toc150286668"/>
      <w:r w:rsidRPr="001700C4">
        <w:t>Interface for external rendering</w:t>
      </w:r>
      <w:bookmarkEnd w:id="74"/>
    </w:p>
    <w:p w14:paraId="5049994D" w14:textId="60A4D7C1" w:rsidR="005F3BB3" w:rsidRPr="001700C4" w:rsidRDefault="0076159B" w:rsidP="00D32E00">
      <w:r w:rsidRPr="002342AC">
        <w:t>IVAS renderer and its interface provide support to IVAS codec design constraints.</w:t>
      </w:r>
      <w:r w:rsidRPr="00073FA2">
        <w:t xml:space="preserve"> </w:t>
      </w:r>
      <w:r>
        <w:t xml:space="preserve">The details of the rendering library API are provided in </w:t>
      </w:r>
      <w:r>
        <w:fldChar w:fldCharType="begin"/>
      </w:r>
      <w:r>
        <w:instrText xml:space="preserve"> REF _Ref149662346 \r \h </w:instrText>
      </w:r>
      <w:r>
        <w:fldChar w:fldCharType="separate"/>
      </w:r>
      <w:r w:rsidR="001E6876">
        <w:t>[6]</w:t>
      </w:r>
      <w:r>
        <w:fldChar w:fldCharType="end"/>
      </w:r>
      <w:r>
        <w:t xml:space="preserve"> for the fixed-point code and </w:t>
      </w:r>
      <w:r>
        <w:fldChar w:fldCharType="begin"/>
      </w:r>
      <w:r>
        <w:instrText xml:space="preserve"> REF _Ref149645419 \r \h </w:instrText>
      </w:r>
      <w:r>
        <w:fldChar w:fldCharType="separate"/>
      </w:r>
      <w:r w:rsidR="001E6876">
        <w:t>[11]</w:t>
      </w:r>
      <w:r>
        <w:fldChar w:fldCharType="end"/>
      </w:r>
      <w:r>
        <w:t xml:space="preserve"> for the floating-point code. The details of the rendering library API are provided in</w:t>
      </w:r>
      <w:r w:rsidR="00C91EF7">
        <w:t xml:space="preserve"> </w:t>
      </w:r>
      <w:r w:rsidR="00C91EF7">
        <w:fldChar w:fldCharType="begin"/>
      </w:r>
      <w:r w:rsidR="00C91EF7">
        <w:instrText xml:space="preserve"> REF _Ref150267949 \r \h </w:instrText>
      </w:r>
      <w:r w:rsidR="00C91EF7">
        <w:fldChar w:fldCharType="separate"/>
      </w:r>
      <w:r w:rsidR="001E6876">
        <w:t>[8]</w:t>
      </w:r>
      <w:r w:rsidR="00C91EF7">
        <w:fldChar w:fldCharType="end"/>
      </w:r>
      <w:r>
        <w:t>.</w:t>
      </w:r>
    </w:p>
    <w:p w14:paraId="07C337B5" w14:textId="2AEB9EF7" w:rsidR="00D32E00" w:rsidRPr="001700C4" w:rsidRDefault="00D32E00" w:rsidP="00D32E00">
      <w:pPr>
        <w:pStyle w:val="Heading2"/>
      </w:pPr>
      <w:bookmarkStart w:id="75" w:name="_Toc150286669"/>
      <w:r w:rsidRPr="001700C4">
        <w:lastRenderedPageBreak/>
        <w:t>Organization of the rest of the Technical Standard</w:t>
      </w:r>
      <w:bookmarkEnd w:id="75"/>
    </w:p>
    <w:p w14:paraId="3635623F" w14:textId="77777777" w:rsidR="00F60C6B" w:rsidRDefault="00F60C6B" w:rsidP="00F60C6B">
      <w:r>
        <w:t>The detailed description is organized as follows:</w:t>
      </w:r>
    </w:p>
    <w:p w14:paraId="3906EB18" w14:textId="77777777" w:rsidR="00F60C6B" w:rsidRDefault="00F60C6B" w:rsidP="00F60C6B">
      <w:pPr>
        <w:pStyle w:val="ListParagraph"/>
        <w:numPr>
          <w:ilvl w:val="0"/>
          <w:numId w:val="33"/>
        </w:numPr>
      </w:pPr>
      <w:r>
        <w:t>In Clause 5, the detailed functional description of the encoder is given. This begins with a description of the common processing and coding tools, followed by each of the coding operations based on the input audio formats.</w:t>
      </w:r>
    </w:p>
    <w:p w14:paraId="5975DA40" w14:textId="77777777" w:rsidR="00F60C6B" w:rsidRDefault="00F60C6B" w:rsidP="00F60C6B">
      <w:pPr>
        <w:pStyle w:val="ListParagraph"/>
        <w:numPr>
          <w:ilvl w:val="0"/>
          <w:numId w:val="33"/>
        </w:numPr>
      </w:pPr>
      <w:r>
        <w:t>In Clause 6, the detailed functional description of the decoding is given. This description begins with common decoder processing, followed by each of the decoding operations for processing bitstream. The decoding processing also describes the rendering specific for the audio input format coding modes and the audio output format.</w:t>
      </w:r>
    </w:p>
    <w:p w14:paraId="19429D9F" w14:textId="77777777" w:rsidR="00F60C6B" w:rsidRDefault="00F60C6B" w:rsidP="00F60C6B">
      <w:pPr>
        <w:pStyle w:val="ListParagraph"/>
        <w:numPr>
          <w:ilvl w:val="0"/>
          <w:numId w:val="33"/>
        </w:numPr>
      </w:pPr>
      <w:r>
        <w:t>In Clause 7, the detailed functional description of the rendering operations is given. This includes the rendering modes and rendering control functionalities.</w:t>
      </w:r>
    </w:p>
    <w:p w14:paraId="2BA5A478" w14:textId="77777777" w:rsidR="00F60C6B" w:rsidRDefault="00F60C6B" w:rsidP="00F60C6B">
      <w:pPr>
        <w:pStyle w:val="ListParagraph"/>
        <w:numPr>
          <w:ilvl w:val="0"/>
          <w:numId w:val="33"/>
        </w:numPr>
      </w:pPr>
      <w:r>
        <w:t>Bit allocation is summarized in Clause 8.</w:t>
      </w:r>
    </w:p>
    <w:p w14:paraId="6E317EA7" w14:textId="7035CA3F" w:rsidR="05446A0D" w:rsidRPr="001700C4" w:rsidRDefault="00F60C6B" w:rsidP="05446A0D">
      <w:r>
        <w:t>Annex A provides the RTP payload format and SDP parameter definitions for the IVAS codec.</w:t>
      </w:r>
    </w:p>
    <w:p w14:paraId="7EEB1E77" w14:textId="77777777" w:rsidR="00C300D4" w:rsidRPr="001700C4" w:rsidRDefault="00C300D4" w:rsidP="00D32E00"/>
    <w:p w14:paraId="2C332920" w14:textId="61E4076F" w:rsidR="00226F51" w:rsidRPr="001700C4" w:rsidRDefault="00226F51" w:rsidP="00226F51">
      <w:pPr>
        <w:pStyle w:val="Heading1"/>
      </w:pPr>
      <w:bookmarkStart w:id="76" w:name="_Ref149997759"/>
      <w:bookmarkStart w:id="77" w:name="_Toc150286670"/>
      <w:r w:rsidRPr="001700C4">
        <w:t>Functional description of the encoder</w:t>
      </w:r>
      <w:bookmarkEnd w:id="76"/>
      <w:bookmarkEnd w:id="77"/>
    </w:p>
    <w:p w14:paraId="25C4A556" w14:textId="1D05A792" w:rsidR="005156D5" w:rsidRPr="001700C4" w:rsidRDefault="005156D5" w:rsidP="005156D5">
      <w:pPr>
        <w:pStyle w:val="Heading2"/>
        <w:rPr>
          <w:rFonts w:eastAsia="Arial"/>
        </w:rPr>
      </w:pPr>
      <w:bookmarkStart w:id="78" w:name="_Hlk149753023"/>
      <w:r w:rsidRPr="001700C4">
        <w:rPr>
          <w:rFonts w:eastAsia="Arial"/>
        </w:rPr>
        <w:tab/>
      </w:r>
      <w:bookmarkStart w:id="79" w:name="_Toc150286671"/>
      <w:r w:rsidR="00073B56" w:rsidRPr="001700C4">
        <w:rPr>
          <w:rFonts w:eastAsia="Arial"/>
        </w:rPr>
        <w:t>Encoder overview</w:t>
      </w:r>
      <w:bookmarkEnd w:id="79"/>
      <w:r w:rsidRPr="001700C4">
        <w:rPr>
          <w:rFonts w:eastAsia="Arial"/>
        </w:rPr>
        <w:t xml:space="preserve"> </w:t>
      </w:r>
    </w:p>
    <w:bookmarkEnd w:id="78"/>
    <w:p w14:paraId="04079D3A" w14:textId="7E0A1D6D" w:rsidR="005156D5" w:rsidRPr="001700C4" w:rsidRDefault="005156D5" w:rsidP="005156D5">
      <w:pPr>
        <w:rPr>
          <w:color w:val="000000" w:themeColor="text1"/>
        </w:rPr>
      </w:pPr>
      <w:r w:rsidRPr="001700C4">
        <w:rPr>
          <w:color w:val="000000" w:themeColor="text1"/>
        </w:rPr>
        <w:t xml:space="preserve">The IVAS codec encoder expects </w:t>
      </w:r>
      <w:r w:rsidRPr="001700C4">
        <w:rPr>
          <w:rFonts w:eastAsia="Century Gothic"/>
          <w:color w:val="000000" w:themeColor="text1"/>
        </w:rPr>
        <w:t xml:space="preserve">mono, stereo, objects, multichannel, </w:t>
      </w:r>
      <w:r w:rsidRPr="001700C4">
        <w:rPr>
          <w:color w:val="000000" w:themeColor="text1"/>
        </w:rPr>
        <w:t>ambisonics</w:t>
      </w:r>
      <w:r w:rsidRPr="001700C4">
        <w:rPr>
          <w:rFonts w:eastAsia="Century Gothic"/>
          <w:color w:val="000000" w:themeColor="text1"/>
        </w:rPr>
        <w:t>, MASA</w:t>
      </w:r>
      <w:r w:rsidRPr="001700C4">
        <w:rPr>
          <w:color w:val="000000" w:themeColor="text1"/>
        </w:rPr>
        <w:t xml:space="preserve">, combination of objects and MASA, or combination of objects and SBA as input audio channels. In case of objects or MASA, also input metadata are expected. The encoder analyzes the scene, derives the spatial audio parameters and downmixes the input channels to </w:t>
      </w:r>
      <w:r w:rsidR="00210CB8">
        <w:rPr>
          <w:color w:val="000000" w:themeColor="text1"/>
        </w:rPr>
        <w:t xml:space="preserve">the </w:t>
      </w:r>
      <w:r w:rsidRPr="001700C4">
        <w:rPr>
          <w:color w:val="000000" w:themeColor="text1"/>
        </w:rPr>
        <w:t>so</w:t>
      </w:r>
      <w:r w:rsidR="00210CB8">
        <w:rPr>
          <w:color w:val="000000" w:themeColor="text1"/>
        </w:rPr>
        <w:t>-</w:t>
      </w:r>
      <w:r w:rsidRPr="001700C4">
        <w:rPr>
          <w:color w:val="000000" w:themeColor="text1"/>
        </w:rPr>
        <w:t xml:space="preserve">called transport channels which are subsequently processed by the encoding tools. These tools comprise Single Channel Elements (SCE comprising one core-coder, see Clause </w:t>
      </w:r>
      <w:r w:rsidRPr="001700C4">
        <w:rPr>
          <w:color w:val="000000" w:themeColor="text1"/>
        </w:rPr>
        <w:fldChar w:fldCharType="begin"/>
      </w:r>
      <w:r w:rsidRPr="001700C4">
        <w:rPr>
          <w:color w:val="000000" w:themeColor="text1"/>
        </w:rPr>
        <w:instrText xml:space="preserve"> REF _Ref149750732 \r \h </w:instrText>
      </w:r>
      <w:r w:rsidRPr="001700C4">
        <w:rPr>
          <w:color w:val="000000" w:themeColor="text1"/>
        </w:rPr>
      </w:r>
      <w:r w:rsidRPr="001700C4">
        <w:rPr>
          <w:color w:val="000000" w:themeColor="text1"/>
        </w:rPr>
        <w:fldChar w:fldCharType="separate"/>
      </w:r>
      <w:r w:rsidR="001E6876">
        <w:rPr>
          <w:color w:val="000000" w:themeColor="text1"/>
        </w:rPr>
        <w:t>5.2.3.1</w:t>
      </w:r>
      <w:r w:rsidRPr="001700C4">
        <w:rPr>
          <w:color w:val="000000" w:themeColor="text1"/>
        </w:rPr>
        <w:fldChar w:fldCharType="end"/>
      </w:r>
      <w:r w:rsidRPr="001700C4">
        <w:rPr>
          <w:color w:val="000000" w:themeColor="text1"/>
        </w:rPr>
        <w:t xml:space="preserve">), Channel Pair Elements (CPE comprising two core-coders, see Clause </w:t>
      </w:r>
      <w:r w:rsidRPr="001700C4">
        <w:rPr>
          <w:color w:val="000000" w:themeColor="text1"/>
        </w:rPr>
        <w:fldChar w:fldCharType="begin"/>
      </w:r>
      <w:r w:rsidRPr="001700C4">
        <w:rPr>
          <w:color w:val="000000" w:themeColor="text1"/>
        </w:rPr>
        <w:instrText xml:space="preserve"> REF _Ref149750748 \r \h </w:instrText>
      </w:r>
      <w:r w:rsidRPr="001700C4">
        <w:rPr>
          <w:color w:val="000000" w:themeColor="text1"/>
        </w:rPr>
      </w:r>
      <w:r w:rsidRPr="001700C4">
        <w:rPr>
          <w:color w:val="000000" w:themeColor="text1"/>
        </w:rPr>
        <w:fldChar w:fldCharType="separate"/>
      </w:r>
      <w:r w:rsidR="001E6876">
        <w:rPr>
          <w:color w:val="000000" w:themeColor="text1"/>
        </w:rPr>
        <w:t>5.2.3.2</w:t>
      </w:r>
      <w:r w:rsidRPr="001700C4">
        <w:rPr>
          <w:color w:val="000000" w:themeColor="text1"/>
        </w:rPr>
        <w:fldChar w:fldCharType="end"/>
      </w:r>
      <w:r w:rsidRPr="001700C4">
        <w:rPr>
          <w:color w:val="000000" w:themeColor="text1"/>
        </w:rPr>
        <w:t xml:space="preserve">), and Multichannel Coding Tool (MCT comprising a joint coding of multiple core-coders, see Clause </w:t>
      </w:r>
      <w:r w:rsidRPr="001700C4">
        <w:rPr>
          <w:color w:val="000000" w:themeColor="text1"/>
        </w:rPr>
        <w:fldChar w:fldCharType="begin"/>
      </w:r>
      <w:r w:rsidRPr="001700C4">
        <w:rPr>
          <w:color w:val="000000" w:themeColor="text1"/>
        </w:rPr>
        <w:instrText xml:space="preserve"> REF _Ref149750762 \r \h </w:instrText>
      </w:r>
      <w:r w:rsidRPr="001700C4">
        <w:rPr>
          <w:color w:val="000000" w:themeColor="text1"/>
        </w:rPr>
      </w:r>
      <w:r w:rsidRPr="001700C4">
        <w:rPr>
          <w:color w:val="000000" w:themeColor="text1"/>
        </w:rPr>
        <w:fldChar w:fldCharType="separate"/>
      </w:r>
      <w:r w:rsidR="001E6876">
        <w:rPr>
          <w:color w:val="000000" w:themeColor="text1"/>
        </w:rPr>
        <w:t>5.2.3.3</w:t>
      </w:r>
      <w:r w:rsidRPr="001700C4">
        <w:rPr>
          <w:color w:val="000000" w:themeColor="text1"/>
        </w:rPr>
        <w:fldChar w:fldCharType="end"/>
      </w:r>
      <w:r w:rsidRPr="001700C4">
        <w:rPr>
          <w:color w:val="000000" w:themeColor="text1"/>
        </w:rPr>
        <w:t xml:space="preserve">) while </w:t>
      </w:r>
      <w:r w:rsidR="000A6E21">
        <w:rPr>
          <w:color w:val="000000" w:themeColor="text1"/>
        </w:rPr>
        <w:t xml:space="preserve">the </w:t>
      </w:r>
      <w:r w:rsidRPr="001700C4">
        <w:rPr>
          <w:color w:val="000000" w:themeColor="text1"/>
        </w:rPr>
        <w:t>core-coder is inherited from the EVS codec with additional flexibility and variable bitrate</w:t>
      </w:r>
      <w:r w:rsidR="000A6E21">
        <w:rPr>
          <w:color w:val="000000" w:themeColor="text1"/>
        </w:rPr>
        <w:t xml:space="preserve"> (Clause </w:t>
      </w:r>
      <w:r w:rsidR="000A6E21">
        <w:rPr>
          <w:color w:val="000000" w:themeColor="text1"/>
        </w:rPr>
        <w:fldChar w:fldCharType="begin"/>
      </w:r>
      <w:r w:rsidR="000A6E21">
        <w:rPr>
          <w:color w:val="000000" w:themeColor="text1"/>
        </w:rPr>
        <w:instrText xml:space="preserve"> REF _Ref149572690 \r \h </w:instrText>
      </w:r>
      <w:r w:rsidR="000A6E21">
        <w:rPr>
          <w:color w:val="000000" w:themeColor="text1"/>
        </w:rPr>
      </w:r>
      <w:r w:rsidR="000A6E21">
        <w:rPr>
          <w:color w:val="000000" w:themeColor="text1"/>
        </w:rPr>
        <w:fldChar w:fldCharType="separate"/>
      </w:r>
      <w:r w:rsidR="001E6876">
        <w:rPr>
          <w:color w:val="000000" w:themeColor="text1"/>
        </w:rPr>
        <w:t>5.2.2</w:t>
      </w:r>
      <w:r w:rsidR="000A6E21">
        <w:rPr>
          <w:color w:val="000000" w:themeColor="text1"/>
        </w:rPr>
        <w:fldChar w:fldCharType="end"/>
      </w:r>
      <w:r w:rsidR="000A6E21">
        <w:rPr>
          <w:color w:val="000000" w:themeColor="text1"/>
        </w:rPr>
        <w:t>)</w:t>
      </w:r>
      <w:r w:rsidRPr="001700C4">
        <w:rPr>
          <w:color w:val="000000" w:themeColor="text1"/>
        </w:rPr>
        <w:t>.</w:t>
      </w:r>
    </w:p>
    <w:p w14:paraId="33276A66" w14:textId="3C7FCFF7" w:rsidR="005156D5" w:rsidRPr="001700C4" w:rsidRDefault="00854749" w:rsidP="00D14070">
      <w:pPr>
        <w:pStyle w:val="TAC"/>
      </w:pPr>
      <w:r w:rsidRPr="001700C4">
        <w:rPr>
          <w:noProof/>
        </w:rPr>
        <w:object w:dxaOrig="6346" w:dyaOrig="4366" w14:anchorId="6F452DE8">
          <v:shape id="_x0000_i1088" type="#_x0000_t75" alt="" style="width:309.7pt;height:3in;mso-width-percent:0;mso-height-percent:0;mso-width-percent:0;mso-height-percent:0" o:ole="">
            <v:imagedata r:id="rId17" o:title=""/>
          </v:shape>
          <o:OLEObject Type="Embed" ProgID="Visio.Drawing.15" ShapeID="_x0000_i1088" DrawAspect="Content" ObjectID="_1761633818" r:id="rId18"/>
        </w:object>
      </w:r>
    </w:p>
    <w:p w14:paraId="56815C01" w14:textId="77777777" w:rsidR="005156D5" w:rsidRPr="001700C4" w:rsidRDefault="005156D5" w:rsidP="005156D5">
      <w:pPr>
        <w:pStyle w:val="TF"/>
        <w:rPr>
          <w:vanish/>
          <w:specVanish/>
        </w:rPr>
      </w:pPr>
      <w:r w:rsidRPr="001700C4">
        <w:t>Figure</w:t>
      </w:r>
    </w:p>
    <w:p w14:paraId="3BB37A70" w14:textId="7A1DF53E" w:rsidR="005156D5" w:rsidRPr="001700C4" w:rsidRDefault="005156D5" w:rsidP="005156D5">
      <w:pPr>
        <w:pStyle w:val="TF"/>
        <w:rPr>
          <w:vanish/>
          <w:specVanish/>
        </w:rPr>
      </w:pPr>
      <w:r w:rsidRPr="001700C4">
        <w:t xml:space="preserve"> </w:t>
      </w:r>
      <w:fldSimple w:instr=" STYLEREF \n \s 2 ">
        <w:r w:rsidR="001E6876">
          <w:rPr>
            <w:noProof/>
          </w:rPr>
          <w:t>5.1</w:t>
        </w:r>
      </w:fldSimple>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p>
    <w:p w14:paraId="6F6CFFFD" w14:textId="49B34C2B" w:rsidR="005156D5" w:rsidRPr="001700C4" w:rsidRDefault="005156D5" w:rsidP="005156D5">
      <w:pPr>
        <w:pStyle w:val="TF"/>
      </w:pPr>
      <w:r w:rsidRPr="001700C4">
        <w:t>:</w:t>
      </w:r>
      <w:r w:rsidRPr="001700C4">
        <w:rPr>
          <w:rStyle w:val="eop"/>
          <w:rFonts w:cs="Arial"/>
          <w:b w:val="0"/>
          <w:bCs/>
        </w:rPr>
        <w:t xml:space="preserve"> </w:t>
      </w:r>
      <w:r w:rsidR="009D3BF6" w:rsidRPr="001700C4">
        <w:rPr>
          <w:rFonts w:eastAsia="Arial" w:cs="Arial"/>
          <w:bCs/>
          <w:color w:val="000000" w:themeColor="text1"/>
        </w:rPr>
        <w:t>Encoder Data Flow from input data to IVAS bitstream</w:t>
      </w:r>
      <w:r w:rsidRPr="001700C4">
        <w:t>.</w:t>
      </w:r>
    </w:p>
    <w:p w14:paraId="3AAED8DA" w14:textId="3D57A49E" w:rsidR="005C02D3" w:rsidRPr="001700C4" w:rsidRDefault="7FD26E30" w:rsidP="448396B1">
      <w:pPr>
        <w:pStyle w:val="Heading2"/>
      </w:pPr>
      <w:bookmarkStart w:id="80" w:name="_Toc150286672"/>
      <w:r w:rsidRPr="001700C4">
        <w:lastRenderedPageBreak/>
        <w:t>Common</w:t>
      </w:r>
      <w:r w:rsidR="1A2A8AA6" w:rsidRPr="001700C4">
        <w:t xml:space="preserve"> processing</w:t>
      </w:r>
      <w:r w:rsidR="65299AFE" w:rsidRPr="001700C4">
        <w:t xml:space="preserve"> and coding tools</w:t>
      </w:r>
      <w:bookmarkEnd w:id="80"/>
    </w:p>
    <w:p w14:paraId="527F57B5" w14:textId="434AD877" w:rsidR="00E50555" w:rsidRPr="001700C4" w:rsidRDefault="02AACCE1" w:rsidP="00E50555">
      <w:pPr>
        <w:pStyle w:val="Heading3"/>
      </w:pPr>
      <w:bookmarkStart w:id="81" w:name="_Toc150286673"/>
      <w:r w:rsidRPr="001700C4">
        <w:t>C</w:t>
      </w:r>
      <w:r w:rsidR="00E50555" w:rsidRPr="001700C4">
        <w:t>ommon</w:t>
      </w:r>
      <w:r w:rsidR="5472E731" w:rsidRPr="001700C4">
        <w:t xml:space="preserve"> processing overview</w:t>
      </w:r>
      <w:bookmarkEnd w:id="81"/>
    </w:p>
    <w:p w14:paraId="71F227DE" w14:textId="182DF5AC" w:rsidR="22195B1E" w:rsidRPr="001700C4" w:rsidRDefault="00F81209" w:rsidP="001956DB">
      <w:pPr>
        <w:pStyle w:val="Heading4"/>
      </w:pPr>
      <w:bookmarkStart w:id="82" w:name="_Ref149834608"/>
      <w:bookmarkStart w:id="83" w:name="_Ref149918804"/>
      <w:bookmarkStart w:id="84" w:name="_Toc150286674"/>
      <w:r w:rsidRPr="001700C4">
        <w:t>High-pass filtering</w:t>
      </w:r>
      <w:bookmarkEnd w:id="82"/>
      <w:bookmarkEnd w:id="83"/>
      <w:bookmarkEnd w:id="84"/>
    </w:p>
    <w:p w14:paraId="106C462D" w14:textId="34833946" w:rsidR="003F1291" w:rsidRPr="001700C4" w:rsidRDefault="001C53FA" w:rsidP="00FC0CCF">
      <w:pPr>
        <w:rPr>
          <w:rFonts w:ascii="Times-Roman" w:hAnsi="Times-Roman" w:cs="Times-Roman"/>
        </w:rPr>
      </w:pPr>
      <w:r w:rsidRPr="001700C4">
        <w:t>The input signal</w:t>
      </w:r>
      <w:r w:rsidR="00E27AD3" w:rsidRPr="001700C4">
        <w:t xml:space="preserve"> </w:t>
      </w:r>
      <m:oMath>
        <m:sSub>
          <m:sSubPr>
            <m:ctrlPr>
              <w:rPr>
                <w:rFonts w:ascii="Cambria Math" w:hAnsi="Cambria Math"/>
              </w:rPr>
            </m:ctrlPr>
          </m:sSubPr>
          <m:e>
            <m:r>
              <w:rPr>
                <w:rFonts w:ascii="Cambria Math" w:hAnsi="Cambria Math"/>
              </w:rPr>
              <m:t>s</m:t>
            </m:r>
          </m:e>
          <m:sub>
            <m:r>
              <w:rPr>
                <w:rFonts w:ascii="Cambria Math" w:hAnsi="Cambria Math"/>
              </w:rPr>
              <m:t>in</m:t>
            </m:r>
          </m:sub>
        </m:sSub>
        <m:d>
          <m:dPr>
            <m:ctrlPr>
              <w:rPr>
                <w:rFonts w:ascii="Cambria Math" w:hAnsi="Cambria Math"/>
              </w:rPr>
            </m:ctrlPr>
          </m:dPr>
          <m:e>
            <m:r>
              <w:rPr>
                <w:rFonts w:ascii="Cambria Math" w:hAnsi="Cambria Math"/>
              </w:rPr>
              <m:t>n</m:t>
            </m:r>
          </m:e>
        </m:d>
      </m:oMath>
      <w:r w:rsidR="002B1903" w:rsidRPr="001700C4">
        <w:t xml:space="preserve"> sampled at</w:t>
      </w:r>
      <w:r w:rsidR="00EE282C" w:rsidRPr="001700C4">
        <w:t xml:space="preserve"> the input sampling frequency</w:t>
      </w:r>
      <w:r w:rsidR="002B1903" w:rsidRPr="001700C4">
        <w:t xml:space="preserve"> </w:t>
      </w:r>
      <m:oMath>
        <m:sSub>
          <m:sSubPr>
            <m:ctrlPr>
              <w:rPr>
                <w:rFonts w:ascii="Cambria Math" w:hAnsi="Cambria Math"/>
              </w:rPr>
            </m:ctrlPr>
          </m:sSubPr>
          <m:e>
            <m:r>
              <w:rPr>
                <w:rFonts w:ascii="Cambria Math" w:hAnsi="Cambria Math"/>
              </w:rPr>
              <m:t>F</m:t>
            </m:r>
          </m:e>
          <m:sub>
            <m:r>
              <w:rPr>
                <w:rFonts w:ascii="Cambria Math" w:hAnsi="Cambria Math"/>
              </w:rPr>
              <m:t>s</m:t>
            </m:r>
          </m:sub>
        </m:sSub>
      </m:oMath>
      <w:r w:rsidR="00EE282C" w:rsidRPr="001700C4">
        <w:t xml:space="preserve"> is </w:t>
      </w:r>
      <w:r w:rsidR="0037108E" w:rsidRPr="001700C4">
        <w:t xml:space="preserve">high-pass filtered to supress </w:t>
      </w:r>
      <w:r w:rsidR="00315395" w:rsidRPr="001700C4">
        <w:t>undesired</w:t>
      </w:r>
      <w:r w:rsidR="0037108E" w:rsidRPr="001700C4">
        <w:t xml:space="preserve"> low-frequency components. </w:t>
      </w:r>
      <w:r w:rsidR="00FC0CCF" w:rsidRPr="001700C4">
        <w:rPr>
          <w:rFonts w:ascii="Times-Roman" w:hAnsi="Times-Roman" w:cs="Times-Roman"/>
        </w:rPr>
        <w:t>The transfer function of the HP filter has a cut-off frequency of 20 Hz (</w:t>
      </w:r>
      <w:r w:rsidR="00FC0CCF" w:rsidRPr="001700C4">
        <w:rPr>
          <w:rFonts w:ascii="TimesNewRoman" w:eastAsia="TimesNewRoman" w:hAnsi="Times-Roman" w:cs="TimesNewRoman"/>
        </w:rPr>
        <w:t>–</w:t>
      </w:r>
      <w:r w:rsidR="00FC0CCF" w:rsidRPr="001700C4">
        <w:rPr>
          <w:rFonts w:ascii="Times-Roman" w:hAnsi="Times-Roman" w:cs="Times-Roman"/>
        </w:rPr>
        <w:t>3 dB) and is given by</w:t>
      </w:r>
    </w:p>
    <w:p w14:paraId="423EAF6C" w14:textId="78F270CC" w:rsidR="00CF73BF" w:rsidRPr="001700C4" w:rsidRDefault="00CF73BF" w:rsidP="00CF73BF">
      <w:pPr>
        <w:pStyle w:val="EQ"/>
        <w:rPr>
          <w:vanish/>
          <w:specVanish/>
        </w:rPr>
      </w:pPr>
      <w:r w:rsidRPr="001700C4">
        <w:tab/>
      </w:r>
      <m:oMath>
        <m:sSub>
          <m:sSubPr>
            <m:ctrlPr>
              <w:rPr>
                <w:rFonts w:ascii="Cambria Math" w:hAnsi="Cambria Math"/>
                <w:sz w:val="24"/>
                <w:szCs w:val="24"/>
              </w:rPr>
            </m:ctrlPr>
          </m:sSubPr>
          <m:e>
            <m:r>
              <w:rPr>
                <w:rFonts w:ascii="Cambria Math" w:hAnsi="Cambria Math"/>
              </w:rPr>
              <m:t>H</m:t>
            </m:r>
          </m:e>
          <m:sub>
            <m:r>
              <w:rPr>
                <w:rFonts w:ascii="Cambria Math" w:hAnsi="Cambria Math"/>
              </w:rPr>
              <m:t>20Hz</m:t>
            </m:r>
          </m:sub>
        </m:sSub>
        <m:r>
          <m:rPr>
            <m:sty m:val="p"/>
          </m:rPr>
          <w:rPr>
            <w:rFonts w:ascii="Cambria Math" w:hAnsi="Cambria Math"/>
          </w:rPr>
          <m:t>=</m:t>
        </m:r>
        <m:f>
          <m:fPr>
            <m:ctrlPr>
              <w:rPr>
                <w:rFonts w:ascii="Cambria Math" w:hAnsi="Cambria Math"/>
                <w:sz w:val="24"/>
                <w:szCs w:val="24"/>
              </w:rPr>
            </m:ctrlPr>
          </m:fPr>
          <m:num>
            <m:sSub>
              <m:sSubPr>
                <m:ctrlPr>
                  <w:rPr>
                    <w:rFonts w:ascii="Cambria Math" w:hAnsi="Cambria Math"/>
                    <w:i/>
                    <w:sz w:val="24"/>
                    <w:szCs w:val="24"/>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w:rPr>
                    <w:rFonts w:ascii="Cambria Math" w:hAnsi="Cambria Math"/>
                  </w:rPr>
                  <m:t>1</m:t>
                </m:r>
              </m:sub>
            </m:sSub>
            <m:sSup>
              <m:sSupPr>
                <m:ctrlPr>
                  <w:rPr>
                    <w:rFonts w:ascii="Cambria Math" w:hAnsi="Cambria Math"/>
                    <w:i/>
                    <w:sz w:val="24"/>
                    <w:szCs w:val="24"/>
                  </w:rPr>
                </m:ctrlPr>
              </m:sSupPr>
              <m:e>
                <m:r>
                  <w:rPr>
                    <w:rFonts w:ascii="Cambria Math" w:hAnsi="Cambria Math"/>
                  </w:rPr>
                  <m:t>z</m:t>
                </m:r>
              </m:e>
              <m:sup>
                <m:r>
                  <w:rPr>
                    <w:rFonts w:ascii="Cambria Math" w:hAnsi="Cambria Math"/>
                  </w:rPr>
                  <m:t>-1</m:t>
                </m:r>
              </m:sup>
            </m:sSup>
            <m:r>
              <w:rPr>
                <w:rFonts w:ascii="Cambria Math" w:hAnsi="Cambria Math"/>
              </w:rPr>
              <m:t>+</m:t>
            </m:r>
            <m:sSub>
              <m:sSubPr>
                <m:ctrlPr>
                  <w:rPr>
                    <w:rFonts w:ascii="Cambria Math" w:hAnsi="Cambria Math"/>
                    <w:i/>
                    <w:sz w:val="24"/>
                    <w:szCs w:val="24"/>
                  </w:rPr>
                </m:ctrlPr>
              </m:sSubPr>
              <m:e>
                <m:r>
                  <w:rPr>
                    <w:rFonts w:ascii="Cambria Math" w:hAnsi="Cambria Math"/>
                  </w:rPr>
                  <m:t>b</m:t>
                </m:r>
              </m:e>
              <m:sub>
                <m:r>
                  <w:rPr>
                    <w:rFonts w:ascii="Cambria Math" w:hAnsi="Cambria Math"/>
                  </w:rPr>
                  <m:t>2</m:t>
                </m:r>
              </m:sub>
            </m:sSub>
            <m:sSup>
              <m:sSupPr>
                <m:ctrlPr>
                  <w:rPr>
                    <w:rFonts w:ascii="Cambria Math" w:hAnsi="Cambria Math"/>
                    <w:i/>
                    <w:sz w:val="24"/>
                    <w:szCs w:val="24"/>
                  </w:rPr>
                </m:ctrlPr>
              </m:sSupPr>
              <m:e>
                <m:r>
                  <w:rPr>
                    <w:rFonts w:ascii="Cambria Math" w:hAnsi="Cambria Math"/>
                  </w:rPr>
                  <m:t>z</m:t>
                </m:r>
              </m:e>
              <m:sup>
                <m:r>
                  <w:rPr>
                    <w:rFonts w:ascii="Cambria Math" w:hAnsi="Cambria Math"/>
                  </w:rPr>
                  <m:t>-2</m:t>
                </m:r>
              </m:sup>
            </m:sSup>
          </m:num>
          <m:den>
            <m:r>
              <w:rPr>
                <w:rFonts w:ascii="Cambria Math" w:hAnsi="Cambria Math"/>
              </w:rPr>
              <m:t>1+</m:t>
            </m:r>
            <m:sSub>
              <m:sSubPr>
                <m:ctrlPr>
                  <w:rPr>
                    <w:rFonts w:ascii="Cambria Math" w:hAnsi="Cambria Math"/>
                    <w:i/>
                    <w:sz w:val="24"/>
                    <w:szCs w:val="24"/>
                  </w:rPr>
                </m:ctrlPr>
              </m:sSubPr>
              <m:e>
                <m:r>
                  <w:rPr>
                    <w:rFonts w:ascii="Cambria Math" w:hAnsi="Cambria Math"/>
                  </w:rPr>
                  <m:t>a</m:t>
                </m:r>
              </m:e>
              <m:sub>
                <m:r>
                  <w:rPr>
                    <w:rFonts w:ascii="Cambria Math" w:hAnsi="Cambria Math"/>
                  </w:rPr>
                  <m:t>1</m:t>
                </m:r>
              </m:sub>
            </m:sSub>
            <m:sSup>
              <m:sSupPr>
                <m:ctrlPr>
                  <w:rPr>
                    <w:rFonts w:ascii="Cambria Math" w:hAnsi="Cambria Math"/>
                    <w:i/>
                    <w:sz w:val="24"/>
                    <w:szCs w:val="24"/>
                  </w:rPr>
                </m:ctrlPr>
              </m:sSupPr>
              <m:e>
                <m:r>
                  <w:rPr>
                    <w:rFonts w:ascii="Cambria Math" w:hAnsi="Cambria Math"/>
                  </w:rPr>
                  <m:t>z</m:t>
                </m:r>
              </m:e>
              <m:sup>
                <m:r>
                  <w:rPr>
                    <w:rFonts w:ascii="Cambria Math" w:hAnsi="Cambria Math"/>
                  </w:rPr>
                  <m:t>-1</m:t>
                </m:r>
              </m:sup>
            </m:sSup>
            <m:r>
              <w:rPr>
                <w:rFonts w:ascii="Cambria Math" w:hAnsi="Cambria Math"/>
              </w:rPr>
              <m:t>+</m:t>
            </m:r>
            <m:sSub>
              <m:sSubPr>
                <m:ctrlPr>
                  <w:rPr>
                    <w:rFonts w:ascii="Cambria Math" w:hAnsi="Cambria Math"/>
                    <w:i/>
                    <w:sz w:val="24"/>
                    <w:szCs w:val="24"/>
                  </w:rPr>
                </m:ctrlPr>
              </m:sSubPr>
              <m:e>
                <m:r>
                  <w:rPr>
                    <w:rFonts w:ascii="Cambria Math" w:hAnsi="Cambria Math"/>
                  </w:rPr>
                  <m:t>a</m:t>
                </m:r>
              </m:e>
              <m:sub>
                <m:r>
                  <w:rPr>
                    <w:rFonts w:ascii="Cambria Math" w:hAnsi="Cambria Math"/>
                  </w:rPr>
                  <m:t>2</m:t>
                </m:r>
              </m:sub>
            </m:sSub>
            <m:sSup>
              <m:sSupPr>
                <m:ctrlPr>
                  <w:rPr>
                    <w:rFonts w:ascii="Cambria Math" w:hAnsi="Cambria Math"/>
                    <w:i/>
                    <w:sz w:val="24"/>
                    <w:szCs w:val="24"/>
                  </w:rPr>
                </m:ctrlPr>
              </m:sSupPr>
              <m:e>
                <m:r>
                  <w:rPr>
                    <w:rFonts w:ascii="Cambria Math" w:hAnsi="Cambria Math"/>
                  </w:rPr>
                  <m:t>z</m:t>
                </m:r>
              </m:e>
              <m:sup>
                <m:r>
                  <w:rPr>
                    <w:rFonts w:ascii="Cambria Math" w:hAnsi="Cambria Math"/>
                  </w:rPr>
                  <m:t>-2</m:t>
                </m:r>
              </m:sup>
            </m:sSup>
          </m:den>
        </m:f>
      </m:oMath>
      <w:r w:rsidRPr="001700C4">
        <w:t>.</w:t>
      </w:r>
    </w:p>
    <w:p w14:paraId="79DC9DB8" w14:textId="32458014" w:rsidR="00CF73BF" w:rsidRPr="001700C4" w:rsidRDefault="00CF73BF" w:rsidP="00CF73BF">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w:t>
      </w:r>
      <w:r w:rsidRPr="001700C4">
        <w:fldChar w:fldCharType="end"/>
      </w:r>
      <w:r w:rsidRPr="001700C4">
        <w:t>)</w:t>
      </w:r>
    </w:p>
    <w:p w14:paraId="24033722" w14:textId="12F78887" w:rsidR="00134054" w:rsidRPr="001700C4" w:rsidRDefault="00F804DF" w:rsidP="00662527">
      <w:r w:rsidRPr="001700C4">
        <w:t xml:space="preserve">where </w:t>
      </w:r>
      <m:oMath>
        <m:sSub>
          <m:sSubPr>
            <m:ctrlPr>
              <w:rPr>
                <w:rFonts w:ascii="Cambria Math" w:hAnsi="Cambria Math"/>
                <w:i/>
              </w:rPr>
            </m:ctrlPr>
          </m:sSubPr>
          <m:e>
            <m:r>
              <w:rPr>
                <w:rFonts w:ascii="Cambria Math" w:hAnsi="Cambria Math"/>
              </w:rPr>
              <m:t>a</m:t>
            </m:r>
          </m:e>
          <m:sub>
            <m:r>
              <w:rPr>
                <w:rFonts w:ascii="Cambria Math" w:hAnsi="Cambria Math"/>
              </w:rPr>
              <m:t>i</m:t>
            </m:r>
          </m:sub>
        </m:sSub>
      </m:oMath>
      <w:r w:rsidRPr="001700C4">
        <w:t xml:space="preserve"> </w:t>
      </w:r>
      <w:r w:rsidR="008F064E" w:rsidRPr="001700C4">
        <w:t xml:space="preserve">and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rsidR="008F064E" w:rsidRPr="001700C4">
        <w:t xml:space="preserve"> are the coefficients of the </w:t>
      </w:r>
      <w:r w:rsidR="004B0A6C" w:rsidRPr="001700C4">
        <w:t>HP filter</w:t>
      </w:r>
      <w:r w:rsidR="008A3355" w:rsidRPr="001700C4">
        <w:t>. The coefficients of the HP filter are constant</w:t>
      </w:r>
      <w:r w:rsidR="00CF73BF">
        <w:t xml:space="preserve"> and defined in Table 1 of Reference </w:t>
      </w:r>
      <w:r w:rsidR="00CF73BF">
        <w:fldChar w:fldCharType="begin"/>
      </w:r>
      <w:r w:rsidR="00CF73BF">
        <w:instrText xml:space="preserve"> REF _Ref148357992 \r \h </w:instrText>
      </w:r>
      <w:r w:rsidR="00CF73BF">
        <w:fldChar w:fldCharType="separate"/>
      </w:r>
      <w:r w:rsidR="001E6876">
        <w:t>[3]</w:t>
      </w:r>
      <w:r w:rsidR="00CF73BF">
        <w:fldChar w:fldCharType="end"/>
      </w:r>
      <w:r w:rsidR="007D4637" w:rsidRPr="001700C4">
        <w:t>.</w:t>
      </w:r>
    </w:p>
    <w:p w14:paraId="50200067" w14:textId="399ABEAE" w:rsidR="000B0861" w:rsidRPr="001700C4" w:rsidRDefault="002429B5" w:rsidP="00662527">
      <w:r w:rsidRPr="001700C4">
        <w:t xml:space="preserve">In case </w:t>
      </w:r>
      <w:r w:rsidR="005C12F8" w:rsidRPr="001700C4">
        <w:t>of multi-channel input signal</w:t>
      </w:r>
      <w:r w:rsidRPr="001700C4">
        <w:t xml:space="preserve"> </w:t>
      </w:r>
      <w:r w:rsidR="00ED78A3" w:rsidRPr="001700C4">
        <w:t xml:space="preserve">the </w:t>
      </w:r>
      <w:r w:rsidRPr="001700C4">
        <w:t>HP filter is</w:t>
      </w:r>
      <w:r w:rsidR="00ED78A3" w:rsidRPr="001700C4">
        <w:t xml:space="preserve"> not applied on</w:t>
      </w:r>
      <w:r w:rsidRPr="001700C4">
        <w:t xml:space="preserve"> the LFE channel</w:t>
      </w:r>
      <w:r w:rsidR="005C12F8" w:rsidRPr="001700C4">
        <w:t xml:space="preserve"> (</w:t>
      </w:r>
      <w:r w:rsidR="00172F28" w:rsidRPr="001700C4">
        <w:t>index 3</w:t>
      </w:r>
      <w:r w:rsidR="005C12F8" w:rsidRPr="001700C4">
        <w:t>)</w:t>
      </w:r>
      <w:r w:rsidRPr="001700C4">
        <w:t>.</w:t>
      </w:r>
      <w:r w:rsidR="00AF03B1" w:rsidRPr="001700C4">
        <w:t xml:space="preserve"> </w:t>
      </w:r>
      <w:r w:rsidR="00174242" w:rsidRPr="001700C4">
        <w:t>In case of ambisonic input format</w:t>
      </w:r>
      <w:r w:rsidR="004217A8" w:rsidRPr="001700C4">
        <w:t xml:space="preserve"> </w:t>
      </w:r>
      <w:r w:rsidR="00210CB8">
        <w:t>t</w:t>
      </w:r>
      <w:r w:rsidR="00CF73BF">
        <w:t xml:space="preserve">he </w:t>
      </w:r>
      <w:r w:rsidR="004217A8" w:rsidRPr="001700C4">
        <w:t xml:space="preserve">HP filter is </w:t>
      </w:r>
      <w:r w:rsidR="00B73453" w:rsidRPr="001700C4">
        <w:t xml:space="preserve">only </w:t>
      </w:r>
      <w:r w:rsidR="00210CB8">
        <w:t>applied</w:t>
      </w:r>
      <w:r w:rsidR="00B73453" w:rsidRPr="001700C4">
        <w:t xml:space="preserve"> on analyzed channels</w:t>
      </w:r>
      <w:r w:rsidR="00210CB8">
        <w:t xml:space="preserve"> (see </w:t>
      </w:r>
      <w:r w:rsidR="00210CB8" w:rsidRPr="00210CB8">
        <w:rPr>
          <w:highlight w:val="yellow"/>
        </w:rPr>
        <w:t>clause</w:t>
      </w:r>
      <w:r w:rsidR="00B73453" w:rsidRPr="00210CB8">
        <w:rPr>
          <w:highlight w:val="yellow"/>
        </w:rPr>
        <w:t xml:space="preserve"> XX</w:t>
      </w:r>
      <w:r w:rsidR="00210CB8">
        <w:t>).</w:t>
      </w:r>
      <w:r w:rsidR="00ED78A3" w:rsidRPr="001700C4">
        <w:t xml:space="preserve"> </w:t>
      </w:r>
    </w:p>
    <w:p w14:paraId="0997EBF6" w14:textId="65264725" w:rsidR="00662527" w:rsidRPr="001700C4" w:rsidRDefault="00662527" w:rsidP="001E1E72">
      <w:r w:rsidRPr="001700C4">
        <w:t xml:space="preserve">The input signal, filtered with the HP filter, is denoted as </w:t>
      </w:r>
      <m:oMath>
        <m:sSub>
          <m:sSubPr>
            <m:ctrlPr>
              <w:rPr>
                <w:rFonts w:ascii="Cambria Math" w:hAnsi="Cambria Math"/>
                <w:i/>
              </w:rPr>
            </m:ctrlPr>
          </m:sSubPr>
          <m:e>
            <m:r>
              <w:rPr>
                <w:rFonts w:ascii="Cambria Math" w:hAnsi="Cambria Math"/>
              </w:rPr>
              <m:t>s</m:t>
            </m:r>
          </m:e>
          <m:sub>
            <m:r>
              <w:rPr>
                <w:rFonts w:ascii="Cambria Math" w:hAnsi="Cambria Math"/>
              </w:rPr>
              <m:t>HP</m:t>
            </m:r>
          </m:sub>
        </m:sSub>
        <m:d>
          <m:dPr>
            <m:ctrlPr>
              <w:rPr>
                <w:rFonts w:ascii="Cambria Math" w:hAnsi="Cambria Math"/>
                <w:i/>
              </w:rPr>
            </m:ctrlPr>
          </m:dPr>
          <m:e>
            <m:r>
              <w:rPr>
                <w:rFonts w:ascii="Cambria Math" w:hAnsi="Cambria Math"/>
              </w:rPr>
              <m:t>n</m:t>
            </m:r>
          </m:e>
        </m:d>
        <m:r>
          <w:rPr>
            <w:rFonts w:ascii="Cambria Math" w:hAnsi="Cambria Math"/>
          </w:rPr>
          <m:t>, n=0,…,N-1</m:t>
        </m:r>
      </m:oMath>
      <w:r w:rsidRPr="001700C4">
        <w:t>.</w:t>
      </w:r>
      <w:r w:rsidR="0089692B" w:rsidRPr="001700C4">
        <w:t xml:space="preserve"> In case </w:t>
      </w:r>
      <w:r w:rsidR="00BF7775" w:rsidRPr="001700C4">
        <w:t>of skipping the</w:t>
      </w:r>
      <w:r w:rsidR="0089692B" w:rsidRPr="001700C4">
        <w:t xml:space="preserve"> HP filtering</w:t>
      </w:r>
      <w:r w:rsidR="00ED78A3" w:rsidRPr="001700C4">
        <w:t xml:space="preserve"> operation </w:t>
      </w:r>
      <m:oMath>
        <m:sSub>
          <m:sSubPr>
            <m:ctrlPr>
              <w:rPr>
                <w:rFonts w:ascii="Cambria Math" w:hAnsi="Cambria Math"/>
                <w:i/>
              </w:rPr>
            </m:ctrlPr>
          </m:sSubPr>
          <m:e>
            <m:r>
              <w:rPr>
                <w:rFonts w:ascii="Cambria Math" w:hAnsi="Cambria Math"/>
              </w:rPr>
              <m:t>s</m:t>
            </m:r>
          </m:e>
          <m:sub>
            <m:r>
              <w:rPr>
                <w:rFonts w:ascii="Cambria Math" w:hAnsi="Cambria Math"/>
              </w:rPr>
              <m:t>HP</m:t>
            </m:r>
          </m:sub>
        </m:sSub>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in</m:t>
            </m:r>
          </m:sub>
        </m:sSub>
        <m:d>
          <m:dPr>
            <m:ctrlPr>
              <w:rPr>
                <w:rFonts w:ascii="Cambria Math" w:hAnsi="Cambria Math"/>
              </w:rPr>
            </m:ctrlPr>
          </m:dPr>
          <m:e>
            <m:r>
              <w:rPr>
                <w:rFonts w:ascii="Cambria Math" w:hAnsi="Cambria Math"/>
              </w:rPr>
              <m:t>n</m:t>
            </m:r>
          </m:e>
        </m:d>
      </m:oMath>
      <w:r w:rsidR="00D25361" w:rsidRPr="001700C4">
        <w:t xml:space="preserve"> </w:t>
      </w:r>
      <w:r w:rsidR="006F09A1">
        <w:t xml:space="preserve">in channel </w:t>
      </w:r>
      <m:oMath>
        <m:r>
          <w:rPr>
            <w:rFonts w:ascii="Cambria Math" w:hAnsi="Cambria Math"/>
          </w:rPr>
          <m:t>n</m:t>
        </m:r>
      </m:oMath>
      <w:r w:rsidR="001E1E72" w:rsidRPr="001700C4">
        <w:t>.</w:t>
      </w:r>
    </w:p>
    <w:p w14:paraId="22FFCE7B" w14:textId="60119205" w:rsidR="1CBC0859" w:rsidRPr="001700C4" w:rsidRDefault="44F9F1E8" w:rsidP="05446A0D">
      <w:pPr>
        <w:pStyle w:val="Heading3"/>
      </w:pPr>
      <w:bookmarkStart w:id="85" w:name="_Ref149572690"/>
      <w:bookmarkStart w:id="86" w:name="_Toc150286675"/>
      <w:r w:rsidRPr="001700C4">
        <w:t>Core-coder processing</w:t>
      </w:r>
      <w:bookmarkEnd w:id="85"/>
      <w:bookmarkEnd w:id="86"/>
    </w:p>
    <w:p w14:paraId="6B295F6C" w14:textId="2C28D4B3" w:rsidR="006766DB" w:rsidRPr="001700C4" w:rsidRDefault="006766DB" w:rsidP="006766DB">
      <w:r w:rsidRPr="001700C4">
        <w:t xml:space="preserve">The core-coder in </w:t>
      </w:r>
      <w:r w:rsidR="00210CB8">
        <w:t xml:space="preserve">the </w:t>
      </w:r>
      <w:r w:rsidRPr="001700C4">
        <w:t xml:space="preserve">IVAS </w:t>
      </w:r>
      <w:r w:rsidR="00210CB8">
        <w:t>codec</w:t>
      </w:r>
      <w:r w:rsidRPr="001700C4">
        <w:t xml:space="preserve"> is based on the EVS </w:t>
      </w:r>
      <w:r w:rsidR="00210CB8">
        <w:t>core</w:t>
      </w:r>
      <w:r w:rsidR="002569E0">
        <w:t>-</w:t>
      </w:r>
      <w:r w:rsidRPr="001700C4">
        <w:t xml:space="preserve">codec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w:t>
      </w:r>
      <w:r w:rsidR="00210CB8">
        <w:t>with added</w:t>
      </w:r>
      <w:r w:rsidRPr="001700C4">
        <w:t xml:space="preserve"> flexibility and adaptation for multichannel processing. In the remaining part of Clause </w:t>
      </w:r>
      <w:r w:rsidR="00FF07CC" w:rsidRPr="001700C4">
        <w:fldChar w:fldCharType="begin"/>
      </w:r>
      <w:r w:rsidR="00FF07CC" w:rsidRPr="001700C4">
        <w:instrText xml:space="preserve"> REF _Ref149572690 \n \h </w:instrText>
      </w:r>
      <w:r w:rsidR="00FF07CC" w:rsidRPr="001700C4">
        <w:fldChar w:fldCharType="separate"/>
      </w:r>
      <w:r w:rsidR="001E6876">
        <w:t>5.2.2</w:t>
      </w:r>
      <w:r w:rsidR="00FF07CC" w:rsidRPr="001700C4">
        <w:fldChar w:fldCharType="end"/>
      </w:r>
      <w:r w:rsidRPr="001700C4">
        <w:t xml:space="preserve">, only the differences of </w:t>
      </w:r>
      <w:r w:rsidR="00210CB8">
        <w:t xml:space="preserve">the </w:t>
      </w:r>
      <w:r w:rsidRPr="001700C4">
        <w:t>IVAS core</w:t>
      </w:r>
      <w:r w:rsidR="002569E0">
        <w:t>-</w:t>
      </w:r>
      <w:r w:rsidRPr="001700C4">
        <w:t xml:space="preserve">coder wrt. the EVS </w:t>
      </w:r>
      <w:r w:rsidR="00210CB8">
        <w:t>core</w:t>
      </w:r>
      <w:r w:rsidR="002569E0">
        <w:t>-</w:t>
      </w:r>
      <w:r w:rsidRPr="001700C4">
        <w:t>code</w:t>
      </w:r>
      <w:r w:rsidR="00210CB8">
        <w:t>r</w:t>
      </w:r>
      <w:r w:rsidRPr="001700C4">
        <w:t xml:space="preserv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are provided.</w:t>
      </w:r>
    </w:p>
    <w:p w14:paraId="2D3E955E" w14:textId="77777777" w:rsidR="006766DB" w:rsidRPr="001700C4" w:rsidRDefault="006766DB" w:rsidP="006766DB">
      <w:r w:rsidRPr="001700C4">
        <w:t>The core-coder module bitrate (one per one core-coder) is not directly signalled in the bitstream but it is derived from the bit-budgets of all codec modules in the following steps:</w:t>
      </w:r>
    </w:p>
    <w:p w14:paraId="54F50D8A" w14:textId="77777777" w:rsidR="006766DB" w:rsidRPr="001700C4" w:rsidRDefault="006766DB" w:rsidP="006766DB">
      <w:r w:rsidRPr="001700C4">
        <w:t xml:space="preserve">First, an IVAS format signalling is determined and written to the bitstream. </w:t>
      </w:r>
    </w:p>
    <w:p w14:paraId="58155188" w14:textId="77777777" w:rsidR="006766DB" w:rsidRPr="001700C4" w:rsidRDefault="006766DB" w:rsidP="006766DB">
      <w:r w:rsidRPr="001700C4">
        <w:t xml:space="preserve">Second, stereo or spatial coding tools processing (if present) is done and their respective bit-budgets computed. </w:t>
      </w:r>
    </w:p>
    <w:p w14:paraId="44E5A58C" w14:textId="77777777" w:rsidR="006766DB" w:rsidRPr="001700C4" w:rsidRDefault="006766DB" w:rsidP="006766DB">
      <w:r w:rsidRPr="001700C4">
        <w:t>Similarly, a metadata coding module (if present) is processed and its bit-budget is computed.</w:t>
      </w:r>
    </w:p>
    <w:p w14:paraId="390CCF37" w14:textId="77777777" w:rsidR="006766DB" w:rsidRPr="001700C4" w:rsidRDefault="006766DB" w:rsidP="006766DB">
      <w:r w:rsidRPr="001700C4">
        <w:t>The bit-budgets for IVAS format signalling, the stereo / spatial coding tools and metadata coding module are then subtracted from the IVAS total bit-budget.</w:t>
      </w:r>
    </w:p>
    <w:p w14:paraId="3B764547" w14:textId="6968BAAE" w:rsidR="006766DB" w:rsidRPr="001700C4" w:rsidRDefault="006766DB" w:rsidP="006766DB">
      <w:r w:rsidRPr="001700C4">
        <w:t>Finally, the remaining bit-budget is distributed among core-coders based on the type of the core. The details of the LP-based core</w:t>
      </w:r>
      <w:r w:rsidR="002569E0">
        <w:t>-</w:t>
      </w:r>
      <w:r w:rsidRPr="001700C4">
        <w:t>coding are provided in Clause</w:t>
      </w:r>
      <w:r w:rsidR="00026EDB" w:rsidRPr="001700C4">
        <w:t xml:space="preserve"> </w:t>
      </w:r>
      <w:r w:rsidR="00FF07CC" w:rsidRPr="001700C4">
        <w:fldChar w:fldCharType="begin"/>
      </w:r>
      <w:r w:rsidR="00FF07CC" w:rsidRPr="001700C4">
        <w:instrText xml:space="preserve"> REF _Ref149572606 \n \h </w:instrText>
      </w:r>
      <w:r w:rsidR="00FF07CC" w:rsidRPr="001700C4">
        <w:fldChar w:fldCharType="separate"/>
      </w:r>
      <w:r w:rsidR="001E6876">
        <w:t>5.2.2.2.2</w:t>
      </w:r>
      <w:r w:rsidR="00FF07CC" w:rsidRPr="001700C4">
        <w:fldChar w:fldCharType="end"/>
      </w:r>
      <w:r w:rsidRPr="001700C4">
        <w:t xml:space="preserve"> while the MDCT-based core coder details are provided in Clause </w:t>
      </w:r>
      <w:r w:rsidR="00FF07CC" w:rsidRPr="001700C4">
        <w:fldChar w:fldCharType="begin"/>
      </w:r>
      <w:r w:rsidR="00FF07CC" w:rsidRPr="001700C4">
        <w:instrText xml:space="preserve"> REF _Ref149572624 \n \h </w:instrText>
      </w:r>
      <w:r w:rsidR="00FF07CC" w:rsidRPr="001700C4">
        <w:fldChar w:fldCharType="separate"/>
      </w:r>
      <w:r w:rsidR="001E6876">
        <w:t>5.2.2.2.3</w:t>
      </w:r>
      <w:r w:rsidR="00FF07CC" w:rsidRPr="001700C4">
        <w:fldChar w:fldCharType="end"/>
      </w:r>
      <w:r w:rsidRPr="001700C4">
        <w:t>.</w:t>
      </w:r>
    </w:p>
    <w:p w14:paraId="599D8964" w14:textId="0CD9E644" w:rsidR="5F64B747" w:rsidRPr="001700C4" w:rsidRDefault="639307D7" w:rsidP="001956DB">
      <w:pPr>
        <w:pStyle w:val="Heading4"/>
      </w:pPr>
      <w:bookmarkStart w:id="87" w:name="_Ref148603611"/>
      <w:bookmarkStart w:id="88" w:name="_Toc150286676"/>
      <w:r w:rsidRPr="001700C4">
        <w:t>C</w:t>
      </w:r>
      <w:r w:rsidR="5F64B747" w:rsidRPr="001700C4">
        <w:t>ore-coder</w:t>
      </w:r>
      <w:r w:rsidR="04D39FC8" w:rsidRPr="001700C4">
        <w:t xml:space="preserve"> </w:t>
      </w:r>
      <w:r w:rsidR="4F42EE3E" w:rsidRPr="001700C4">
        <w:t xml:space="preserve">front </w:t>
      </w:r>
      <w:r w:rsidR="04D39FC8" w:rsidRPr="001700C4">
        <w:t>pre</w:t>
      </w:r>
      <w:r w:rsidR="006B2097" w:rsidRPr="001700C4">
        <w:t>-</w:t>
      </w:r>
      <w:r w:rsidR="04D39FC8" w:rsidRPr="001700C4">
        <w:t>processing</w:t>
      </w:r>
      <w:bookmarkEnd w:id="87"/>
      <w:bookmarkEnd w:id="88"/>
    </w:p>
    <w:p w14:paraId="5E2165E8" w14:textId="4B273406" w:rsidR="5EC028DF" w:rsidRPr="001700C4" w:rsidRDefault="5EC028DF" w:rsidP="0159291C">
      <w:pPr>
        <w:pStyle w:val="Heading5"/>
      </w:pPr>
      <w:bookmarkStart w:id="89" w:name="_Toc150286677"/>
      <w:r w:rsidRPr="001700C4">
        <w:t>Sample rate conversion</w:t>
      </w:r>
      <w:bookmarkEnd w:id="89"/>
    </w:p>
    <w:p w14:paraId="0862091C" w14:textId="5BDE2FA1" w:rsidR="5EC028DF" w:rsidRPr="001700C4" w:rsidRDefault="5EC028DF" w:rsidP="0159291C">
      <w:pPr>
        <w:pStyle w:val="Heading5"/>
        <w:spacing w:line="259" w:lineRule="auto"/>
      </w:pPr>
      <w:bookmarkStart w:id="90" w:name="_Toc150286678"/>
      <w:r w:rsidRPr="001700C4">
        <w:t>Preemphasis</w:t>
      </w:r>
      <w:bookmarkEnd w:id="90"/>
    </w:p>
    <w:p w14:paraId="58FC34F8" w14:textId="40F43A36" w:rsidR="5EC028DF" w:rsidRPr="001700C4" w:rsidRDefault="5EC028DF" w:rsidP="0159291C">
      <w:pPr>
        <w:pStyle w:val="Heading5"/>
        <w:spacing w:line="259" w:lineRule="auto"/>
      </w:pPr>
      <w:bookmarkStart w:id="91" w:name="_Toc150286679"/>
      <w:r w:rsidRPr="001700C4">
        <w:t>Spectral analysis</w:t>
      </w:r>
      <w:bookmarkEnd w:id="91"/>
      <w:r w:rsidRPr="001700C4">
        <w:t xml:space="preserve"> </w:t>
      </w:r>
    </w:p>
    <w:p w14:paraId="5D9A4FC7" w14:textId="6881DC46" w:rsidR="493E5849" w:rsidRPr="001700C4" w:rsidRDefault="493E5849" w:rsidP="47825651">
      <w:pPr>
        <w:pStyle w:val="Heading5"/>
        <w:spacing w:line="259" w:lineRule="auto"/>
      </w:pPr>
      <w:bookmarkStart w:id="92" w:name="_Ref149588189"/>
      <w:bookmarkStart w:id="93" w:name="_Toc150286680"/>
      <w:r w:rsidRPr="001700C4">
        <w:t>Si</w:t>
      </w:r>
      <w:r w:rsidR="199BCEE8" w:rsidRPr="001700C4">
        <w:t>g</w:t>
      </w:r>
      <w:r w:rsidRPr="001700C4">
        <w:t>nal activity detection</w:t>
      </w:r>
      <w:bookmarkEnd w:id="92"/>
      <w:bookmarkEnd w:id="93"/>
      <w:r w:rsidRPr="001700C4">
        <w:t xml:space="preserve"> </w:t>
      </w:r>
    </w:p>
    <w:p w14:paraId="407ECFB2" w14:textId="4AED40DC" w:rsidR="00D7674E" w:rsidRPr="001700C4" w:rsidRDefault="00D7674E">
      <w:r>
        <w:t>When operating in EVS mode, the signal activity detection operates as in [</w:t>
      </w:r>
      <w:r w:rsidRPr="00512D73">
        <w:rPr>
          <w:highlight w:val="yellow"/>
        </w:rPr>
        <w:t>EVS CNG ref</w:t>
      </w:r>
      <w:r>
        <w:t>]. When the IVAS core encoding is active, the CLDFB domain analysis is not present. Hence, the signal activity detection related to the CLDFB domain parameters is disabled [</w:t>
      </w:r>
      <w:r w:rsidRPr="00E15C91">
        <w:rPr>
          <w:highlight w:val="yellow"/>
        </w:rPr>
        <w:t>Ref to EVS CLDFB VAD</w:t>
      </w:r>
      <w:r>
        <w:t>].</w:t>
      </w:r>
    </w:p>
    <w:p w14:paraId="74ED88DF" w14:textId="103C79E6" w:rsidR="5EC028DF" w:rsidRPr="001700C4" w:rsidRDefault="5EC028DF" w:rsidP="0159291C">
      <w:pPr>
        <w:pStyle w:val="Heading5"/>
        <w:spacing w:line="259" w:lineRule="auto"/>
      </w:pPr>
      <w:bookmarkStart w:id="94" w:name="_Ref149741641"/>
      <w:bookmarkStart w:id="95" w:name="_Toc150286681"/>
      <w:r w:rsidRPr="001700C4">
        <w:lastRenderedPageBreak/>
        <w:t>Bandwidth detector</w:t>
      </w:r>
      <w:bookmarkEnd w:id="94"/>
      <w:bookmarkEnd w:id="95"/>
    </w:p>
    <w:p w14:paraId="3DF7D42C" w14:textId="1E569492" w:rsidR="005205B4" w:rsidRPr="001700C4" w:rsidRDefault="005205B4" w:rsidP="005205B4">
      <w:r w:rsidRPr="001700C4">
        <w:t xml:space="preserve">The Audio Bandwidth Detection (BWD) algorithm in IVAS is similar to the BWD algorithm in EVS (see Clause 5.1.6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and it is applied in its EVS-based form in the ISM format, DFT stereo and TD stereo modes. However, in the MDCT stereo mode and MCT coding tool (including higher-bitrate SBA, higher-bitrate MASA, multi-channel format, or combined formats), updates to the BWD were introduced in order the BWD is present at all operating points in IVAS. The updates consist of a BWD that comprises an analysis of the sound signal module and a final bandwidth (BW) decision module which is located upstream of the sound analysis module while the analysis module is integrated to the core-coder stage and the final BW decision module is integrated to the front pre-processing stage.</w:t>
      </w:r>
    </w:p>
    <w:p w14:paraId="67936B68" w14:textId="4658DE69" w:rsidR="005205B4" w:rsidRPr="001700C4" w:rsidRDefault="005205B4" w:rsidP="005205B4">
      <w:r w:rsidRPr="001700C4">
        <w:t xml:space="preserve">The BWD algorithm comprises several operations: a) computation of mean and maximum energy values in a number of spectral regions of the input signal; 2) updating long-term parameters and counters; and 3) final decision about the detected and thus coded audio bandwidth while operating in a transform domain. The transform domain is the CLDFB domain in case of EVS or DCT domain in case of AMR-WB IO mode within IVAS (see Clause 5.1.6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w:t>
      </w:r>
    </w:p>
    <w:p w14:paraId="1D8C634E" w14:textId="77777777" w:rsidR="005205B4" w:rsidRPr="001700C4" w:rsidRDefault="005205B4" w:rsidP="005205B4">
      <w:r w:rsidRPr="001700C4">
        <w:t>In IVAS, the BWD is run on all transport channels (except of LFE channel in the MC format) and the transform domain is the CLDFB domain in case of the SCE coding tool and DFT stereo and TD stereo within the CPE coding tool similarly as in EVS. However, in case of MDCT stereo within the CPE tool or the MCT tool, it is the MDCT spectrum which forms the BWD energy vector.</w:t>
      </w:r>
    </w:p>
    <w:p w14:paraId="2DCA57BE" w14:textId="1AF997CA" w:rsidR="005205B4" w:rsidRPr="001700C4" w:rsidRDefault="005205B4" w:rsidP="005205B4">
      <w:r w:rsidRPr="001700C4">
        <w:t xml:space="preserve">In the case of the MDCT energy vector, there are nine frequency bands of interest whereby the width of each band is 1500 Hz. One to four frequency bands are assigned to each of the spectral regions as defined in </w:t>
      </w:r>
      <w:r w:rsidRPr="001700C4">
        <w:fldChar w:fldCharType="begin"/>
      </w:r>
      <w:r w:rsidRPr="001700C4">
        <w:instrText xml:space="preserve"> REF _Ref149647662 \h </w:instrText>
      </w:r>
      <w:r w:rsidRPr="001700C4">
        <w:fldChar w:fldCharType="separate"/>
      </w:r>
      <w:r w:rsidR="001E6876" w:rsidRPr="001700C4">
        <w:t xml:space="preserve">Table </w:t>
      </w:r>
      <w:r w:rsidR="001E6876">
        <w:rPr>
          <w:noProof/>
        </w:rPr>
        <w:t>5.2</w:t>
      </w:r>
      <w:r w:rsidR="001E6876" w:rsidRPr="00D14070">
        <w:t>-</w:t>
      </w:r>
      <w:r w:rsidR="001E6876">
        <w:rPr>
          <w:noProof/>
        </w:rPr>
        <w:t>4</w:t>
      </w:r>
      <w:r w:rsidRPr="001700C4">
        <w:fldChar w:fldCharType="end"/>
      </w:r>
      <w:r w:rsidRPr="001700C4">
        <w:t xml:space="preserve"> where </w:t>
      </w:r>
      <m:oMath>
        <m:r>
          <w:rPr>
            <w:rFonts w:ascii="Cambria Math" w:hAnsi="Cambria Math"/>
          </w:rPr>
          <m:t>i</m:t>
        </m:r>
      </m:oMath>
      <w:r w:rsidRPr="001700C4">
        <w:t xml:space="preserve"> is the index of the frequency band and </w:t>
      </w:r>
      <m:oMath>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 xml:space="preserve"> </m:t>
        </m:r>
      </m:oMath>
      <w:r w:rsidRPr="001700C4">
        <w:t xml:space="preserve">is the energy band start index and </w:t>
      </w:r>
      <m:oMath>
        <m:sSub>
          <m:sSubPr>
            <m:ctrlPr>
              <w:rPr>
                <w:rFonts w:ascii="Cambria Math" w:hAnsi="Cambria Math"/>
                <w:i/>
              </w:rPr>
            </m:ctrlPr>
          </m:sSubPr>
          <m:e>
            <m:r>
              <w:rPr>
                <w:rFonts w:ascii="Cambria Math" w:hAnsi="Cambria Math"/>
              </w:rPr>
              <m:t>k</m:t>
            </m:r>
          </m:e>
          <m:sub>
            <m:r>
              <w:rPr>
                <w:rFonts w:ascii="Cambria Math" w:hAnsi="Cambria Math"/>
              </w:rPr>
              <m:t>stop</m:t>
            </m:r>
          </m:sub>
        </m:sSub>
      </m:oMath>
      <w:r w:rsidRPr="001700C4">
        <w:t xml:space="preserve"> is the energy band end index (see Clause 5.1.6.1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w:t>
      </w:r>
    </w:p>
    <w:p w14:paraId="4694D489" w14:textId="616229EB" w:rsidR="005205B4" w:rsidRPr="001700C4" w:rsidRDefault="005205B4" w:rsidP="005205B4">
      <w:pPr>
        <w:pStyle w:val="TH"/>
      </w:pPr>
      <w:r w:rsidRPr="001700C4">
        <w:t xml:space="preserve">Table </w:t>
      </w:r>
      <w:fldSimple w:instr=" STYLEREF \n \s 2 ">
        <w:r w:rsidR="001E6876">
          <w:rPr>
            <w:noProof/>
          </w:rPr>
          <w:t>5.2</w:t>
        </w:r>
      </w:fldSimple>
      <w:r w:rsidRPr="00D14070">
        <w:t>-</w:t>
      </w:r>
      <w:fldSimple w:instr=" SEQ Table \s 2 ">
        <w:r w:rsidR="001E6876">
          <w:rPr>
            <w:noProof/>
          </w:rPr>
          <w:t>1</w:t>
        </w:r>
      </w:fldSimple>
      <w:r w:rsidRPr="00D14070">
        <w:t>: </w:t>
      </w:r>
      <w:r w:rsidRPr="001700C4">
        <w:t>MDCT bands for energy calculation in BWD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802"/>
        <w:gridCol w:w="761"/>
        <w:gridCol w:w="2253"/>
        <w:gridCol w:w="1753"/>
      </w:tblGrid>
      <w:tr w:rsidR="005205B4" w:rsidRPr="001700C4" w14:paraId="400D1E9F" w14:textId="77777777" w:rsidTr="00A13530">
        <w:trPr>
          <w:jc w:val="center"/>
        </w:trPr>
        <w:tc>
          <w:tcPr>
            <w:tcW w:w="805" w:type="dxa"/>
            <w:shd w:val="clear" w:color="auto" w:fill="D9D9D9"/>
            <w:vAlign w:val="center"/>
          </w:tcPr>
          <w:p w14:paraId="56AA74AB" w14:textId="77777777" w:rsidR="005205B4" w:rsidRPr="001700C4" w:rsidRDefault="005205B4" w:rsidP="00A13530">
            <w:pPr>
              <w:pStyle w:val="TAH"/>
            </w:pPr>
            <w:r w:rsidRPr="001700C4">
              <w:rPr>
                <w:noProof/>
              </w:rPr>
              <w:drawing>
                <wp:inline distT="0" distB="0" distL="0" distR="0" wp14:anchorId="676808E9" wp14:editId="1D2AB6FA">
                  <wp:extent cx="95250" cy="171450"/>
                  <wp:effectExtent l="0" t="0" r="0" b="0"/>
                  <wp:docPr id="743680929" name="Picture 743680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p>
        </w:tc>
        <w:tc>
          <w:tcPr>
            <w:tcW w:w="802" w:type="dxa"/>
            <w:shd w:val="clear" w:color="auto" w:fill="D9D9D9"/>
          </w:tcPr>
          <w:p w14:paraId="644AA959" w14:textId="006E5FD6" w:rsidR="005205B4" w:rsidRPr="00D14070" w:rsidRDefault="00000000" w:rsidP="00A13530">
            <w:pPr>
              <w:pStyle w:val="TAH"/>
            </w:pPr>
            <m:oMathPara>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start</m:t>
                    </m:r>
                  </m:sub>
                </m:sSub>
              </m:oMath>
            </m:oMathPara>
          </w:p>
        </w:tc>
        <w:tc>
          <w:tcPr>
            <w:tcW w:w="761" w:type="dxa"/>
            <w:shd w:val="clear" w:color="auto" w:fill="D9D9D9"/>
          </w:tcPr>
          <w:p w14:paraId="1F4FA462" w14:textId="5BA759EA" w:rsidR="005205B4" w:rsidRPr="00D14070" w:rsidRDefault="00000000" w:rsidP="00A13530">
            <w:pPr>
              <w:pStyle w:val="TAH"/>
            </w:pPr>
            <m:oMathPara>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stop</m:t>
                    </m:r>
                  </m:sub>
                </m:sSub>
              </m:oMath>
            </m:oMathPara>
          </w:p>
        </w:tc>
        <w:tc>
          <w:tcPr>
            <w:tcW w:w="2253" w:type="dxa"/>
            <w:shd w:val="clear" w:color="auto" w:fill="D9D9D9"/>
            <w:vAlign w:val="center"/>
          </w:tcPr>
          <w:p w14:paraId="4D621067" w14:textId="77777777" w:rsidR="005205B4" w:rsidRPr="001700C4" w:rsidRDefault="005205B4" w:rsidP="00A13530">
            <w:pPr>
              <w:pStyle w:val="TAH"/>
            </w:pPr>
            <w:r w:rsidRPr="001700C4">
              <w:t>band-width in kHz</w:t>
            </w:r>
          </w:p>
        </w:tc>
        <w:tc>
          <w:tcPr>
            <w:tcW w:w="1753" w:type="dxa"/>
            <w:shd w:val="clear" w:color="auto" w:fill="D9D9D9"/>
            <w:vAlign w:val="center"/>
          </w:tcPr>
          <w:p w14:paraId="461C203A" w14:textId="77777777" w:rsidR="005205B4" w:rsidRPr="001700C4" w:rsidRDefault="005205B4" w:rsidP="00A13530">
            <w:pPr>
              <w:pStyle w:val="TAH"/>
            </w:pPr>
            <w:r w:rsidRPr="001700C4">
              <w:t>spectral region</w:t>
            </w:r>
          </w:p>
        </w:tc>
      </w:tr>
      <w:tr w:rsidR="005205B4" w:rsidRPr="001700C4" w14:paraId="3DBB6FAB" w14:textId="77777777" w:rsidTr="00A13530">
        <w:trPr>
          <w:jc w:val="center"/>
        </w:trPr>
        <w:tc>
          <w:tcPr>
            <w:tcW w:w="805" w:type="dxa"/>
          </w:tcPr>
          <w:p w14:paraId="525C9386" w14:textId="77777777" w:rsidR="005205B4" w:rsidRPr="001700C4" w:rsidRDefault="005205B4" w:rsidP="00A13530">
            <w:pPr>
              <w:pStyle w:val="TAC"/>
            </w:pPr>
            <w:r w:rsidRPr="001700C4">
              <w:t>0</w:t>
            </w:r>
          </w:p>
        </w:tc>
        <w:tc>
          <w:tcPr>
            <w:tcW w:w="802" w:type="dxa"/>
          </w:tcPr>
          <w:p w14:paraId="44946CBF" w14:textId="77777777" w:rsidR="005205B4" w:rsidRPr="001700C4" w:rsidRDefault="005205B4" w:rsidP="00A13530">
            <w:pPr>
              <w:pStyle w:val="TAC"/>
            </w:pPr>
            <w:r w:rsidRPr="001700C4">
              <w:t>1</w:t>
            </w:r>
          </w:p>
        </w:tc>
        <w:tc>
          <w:tcPr>
            <w:tcW w:w="761" w:type="dxa"/>
          </w:tcPr>
          <w:p w14:paraId="0D1CB8E7" w14:textId="77777777" w:rsidR="005205B4" w:rsidRPr="001700C4" w:rsidRDefault="005205B4" w:rsidP="00A13530">
            <w:pPr>
              <w:pStyle w:val="TAC"/>
            </w:pPr>
            <w:r w:rsidRPr="001700C4">
              <w:t>1</w:t>
            </w:r>
          </w:p>
        </w:tc>
        <w:tc>
          <w:tcPr>
            <w:tcW w:w="2253" w:type="dxa"/>
            <w:vAlign w:val="center"/>
          </w:tcPr>
          <w:p w14:paraId="21EE1D68" w14:textId="77777777" w:rsidR="005205B4" w:rsidRPr="001700C4" w:rsidRDefault="005205B4" w:rsidP="00A13530">
            <w:pPr>
              <w:pStyle w:val="TAC"/>
            </w:pPr>
            <w:r w:rsidRPr="001700C4">
              <w:t>1.5 – 3.0</w:t>
            </w:r>
          </w:p>
        </w:tc>
        <w:tc>
          <w:tcPr>
            <w:tcW w:w="1753" w:type="dxa"/>
            <w:vAlign w:val="center"/>
          </w:tcPr>
          <w:p w14:paraId="46EAEE0E" w14:textId="77777777" w:rsidR="005205B4" w:rsidRPr="001700C4" w:rsidRDefault="005205B4" w:rsidP="00A13530">
            <w:pPr>
              <w:pStyle w:val="TAC"/>
              <w:rPr>
                <w:i/>
              </w:rPr>
            </w:pPr>
            <w:r w:rsidRPr="001700C4">
              <w:rPr>
                <w:i/>
                <w:iCs/>
              </w:rPr>
              <w:t>nb</w:t>
            </w:r>
          </w:p>
        </w:tc>
      </w:tr>
      <w:tr w:rsidR="005205B4" w:rsidRPr="001700C4" w14:paraId="1CCD654B" w14:textId="77777777" w:rsidTr="00A13530">
        <w:trPr>
          <w:jc w:val="center"/>
        </w:trPr>
        <w:tc>
          <w:tcPr>
            <w:tcW w:w="805" w:type="dxa"/>
          </w:tcPr>
          <w:p w14:paraId="5AB7D221" w14:textId="77777777" w:rsidR="005205B4" w:rsidRPr="001700C4" w:rsidRDefault="005205B4" w:rsidP="00A13530">
            <w:pPr>
              <w:pStyle w:val="TAC"/>
            </w:pPr>
            <w:r w:rsidRPr="001700C4">
              <w:t>1</w:t>
            </w:r>
          </w:p>
        </w:tc>
        <w:tc>
          <w:tcPr>
            <w:tcW w:w="802" w:type="dxa"/>
          </w:tcPr>
          <w:p w14:paraId="5905221D" w14:textId="77777777" w:rsidR="005205B4" w:rsidRPr="001700C4" w:rsidRDefault="005205B4" w:rsidP="00A13530">
            <w:pPr>
              <w:pStyle w:val="TAC"/>
            </w:pPr>
            <w:r w:rsidRPr="001700C4">
              <w:t>3</w:t>
            </w:r>
          </w:p>
        </w:tc>
        <w:tc>
          <w:tcPr>
            <w:tcW w:w="761" w:type="dxa"/>
          </w:tcPr>
          <w:p w14:paraId="34FAA27B" w14:textId="77777777" w:rsidR="005205B4" w:rsidRPr="001700C4" w:rsidRDefault="005205B4" w:rsidP="00A13530">
            <w:pPr>
              <w:pStyle w:val="TAC"/>
            </w:pPr>
            <w:r w:rsidRPr="001700C4">
              <w:t>3</w:t>
            </w:r>
          </w:p>
        </w:tc>
        <w:tc>
          <w:tcPr>
            <w:tcW w:w="2253" w:type="dxa"/>
            <w:vMerge w:val="restart"/>
            <w:vAlign w:val="center"/>
          </w:tcPr>
          <w:p w14:paraId="0E380A66" w14:textId="77777777" w:rsidR="005205B4" w:rsidRPr="001700C4" w:rsidRDefault="005205B4" w:rsidP="00A13530">
            <w:pPr>
              <w:pStyle w:val="TAC"/>
            </w:pPr>
            <w:r w:rsidRPr="001700C4">
              <w:t>4.5 – 7.5</w:t>
            </w:r>
          </w:p>
        </w:tc>
        <w:tc>
          <w:tcPr>
            <w:tcW w:w="1753" w:type="dxa"/>
            <w:vMerge w:val="restart"/>
            <w:vAlign w:val="center"/>
          </w:tcPr>
          <w:p w14:paraId="16F3A9FF" w14:textId="77777777" w:rsidR="005205B4" w:rsidRPr="001700C4" w:rsidRDefault="005205B4" w:rsidP="00A13530">
            <w:pPr>
              <w:pStyle w:val="TAC"/>
              <w:rPr>
                <w:i/>
              </w:rPr>
            </w:pPr>
            <w:r w:rsidRPr="001700C4">
              <w:rPr>
                <w:i/>
                <w:iCs/>
              </w:rPr>
              <w:t>wb</w:t>
            </w:r>
          </w:p>
        </w:tc>
      </w:tr>
      <w:tr w:rsidR="005205B4" w:rsidRPr="001700C4" w14:paraId="52367FCC" w14:textId="77777777" w:rsidTr="00A13530">
        <w:trPr>
          <w:jc w:val="center"/>
        </w:trPr>
        <w:tc>
          <w:tcPr>
            <w:tcW w:w="805" w:type="dxa"/>
          </w:tcPr>
          <w:p w14:paraId="0EB3B6EE" w14:textId="77777777" w:rsidR="005205B4" w:rsidRPr="001700C4" w:rsidRDefault="005205B4" w:rsidP="00A13530">
            <w:pPr>
              <w:pStyle w:val="TAC"/>
            </w:pPr>
            <w:r w:rsidRPr="001700C4">
              <w:t>2</w:t>
            </w:r>
          </w:p>
        </w:tc>
        <w:tc>
          <w:tcPr>
            <w:tcW w:w="802" w:type="dxa"/>
          </w:tcPr>
          <w:p w14:paraId="1F7D8348" w14:textId="77777777" w:rsidR="005205B4" w:rsidRPr="001700C4" w:rsidRDefault="005205B4" w:rsidP="00A13530">
            <w:pPr>
              <w:pStyle w:val="TAC"/>
            </w:pPr>
            <w:r w:rsidRPr="001700C4">
              <w:t>4</w:t>
            </w:r>
          </w:p>
        </w:tc>
        <w:tc>
          <w:tcPr>
            <w:tcW w:w="761" w:type="dxa"/>
          </w:tcPr>
          <w:p w14:paraId="2D222B30" w14:textId="77777777" w:rsidR="005205B4" w:rsidRPr="001700C4" w:rsidRDefault="005205B4" w:rsidP="00A13530">
            <w:pPr>
              <w:pStyle w:val="TAC"/>
            </w:pPr>
            <w:r w:rsidRPr="001700C4">
              <w:t>4</w:t>
            </w:r>
          </w:p>
        </w:tc>
        <w:tc>
          <w:tcPr>
            <w:tcW w:w="2253" w:type="dxa"/>
            <w:vMerge/>
            <w:vAlign w:val="center"/>
          </w:tcPr>
          <w:p w14:paraId="12DF9599" w14:textId="77777777" w:rsidR="005205B4" w:rsidRPr="001700C4" w:rsidRDefault="005205B4" w:rsidP="00A13530">
            <w:pPr>
              <w:pStyle w:val="TAC"/>
            </w:pPr>
          </w:p>
        </w:tc>
        <w:tc>
          <w:tcPr>
            <w:tcW w:w="1753" w:type="dxa"/>
            <w:vMerge/>
            <w:vAlign w:val="center"/>
          </w:tcPr>
          <w:p w14:paraId="267ADB29" w14:textId="77777777" w:rsidR="005205B4" w:rsidRPr="001700C4" w:rsidRDefault="005205B4" w:rsidP="00A13530">
            <w:pPr>
              <w:pStyle w:val="TAC"/>
              <w:rPr>
                <w:i/>
              </w:rPr>
            </w:pPr>
          </w:p>
        </w:tc>
      </w:tr>
      <w:tr w:rsidR="005205B4" w:rsidRPr="001700C4" w14:paraId="6874D6A8" w14:textId="77777777" w:rsidTr="00A13530">
        <w:trPr>
          <w:jc w:val="center"/>
        </w:trPr>
        <w:tc>
          <w:tcPr>
            <w:tcW w:w="805" w:type="dxa"/>
          </w:tcPr>
          <w:p w14:paraId="0FD18F07" w14:textId="77777777" w:rsidR="005205B4" w:rsidRPr="001700C4" w:rsidRDefault="005205B4" w:rsidP="00A13530">
            <w:pPr>
              <w:pStyle w:val="TAC"/>
            </w:pPr>
            <w:r w:rsidRPr="001700C4">
              <w:t>3</w:t>
            </w:r>
          </w:p>
        </w:tc>
        <w:tc>
          <w:tcPr>
            <w:tcW w:w="802" w:type="dxa"/>
          </w:tcPr>
          <w:p w14:paraId="7568B1D1" w14:textId="77777777" w:rsidR="005205B4" w:rsidRPr="001700C4" w:rsidRDefault="005205B4" w:rsidP="00A13530">
            <w:pPr>
              <w:pStyle w:val="TAC"/>
            </w:pPr>
            <w:r w:rsidRPr="001700C4">
              <w:t>6</w:t>
            </w:r>
          </w:p>
        </w:tc>
        <w:tc>
          <w:tcPr>
            <w:tcW w:w="761" w:type="dxa"/>
          </w:tcPr>
          <w:p w14:paraId="4C7A9A8F" w14:textId="77777777" w:rsidR="005205B4" w:rsidRPr="001700C4" w:rsidRDefault="005205B4" w:rsidP="00A13530">
            <w:pPr>
              <w:pStyle w:val="TAC"/>
            </w:pPr>
            <w:r w:rsidRPr="001700C4">
              <w:t>6</w:t>
            </w:r>
          </w:p>
        </w:tc>
        <w:tc>
          <w:tcPr>
            <w:tcW w:w="2253" w:type="dxa"/>
            <w:vMerge w:val="restart"/>
            <w:vAlign w:val="center"/>
          </w:tcPr>
          <w:p w14:paraId="16882EB4" w14:textId="77777777" w:rsidR="005205B4" w:rsidRPr="001700C4" w:rsidRDefault="005205B4" w:rsidP="00A13530">
            <w:pPr>
              <w:pStyle w:val="TAC"/>
            </w:pPr>
            <w:r w:rsidRPr="001700C4">
              <w:t>9.0 – 15.0</w:t>
            </w:r>
          </w:p>
        </w:tc>
        <w:tc>
          <w:tcPr>
            <w:tcW w:w="1753" w:type="dxa"/>
            <w:vMerge w:val="restart"/>
            <w:vAlign w:val="center"/>
          </w:tcPr>
          <w:p w14:paraId="01745F33" w14:textId="77777777" w:rsidR="005205B4" w:rsidRPr="001700C4" w:rsidRDefault="005205B4" w:rsidP="00A13530">
            <w:pPr>
              <w:pStyle w:val="TAC"/>
              <w:rPr>
                <w:i/>
              </w:rPr>
            </w:pPr>
            <w:r w:rsidRPr="001700C4">
              <w:rPr>
                <w:i/>
                <w:iCs/>
              </w:rPr>
              <w:t>swb</w:t>
            </w:r>
          </w:p>
        </w:tc>
      </w:tr>
      <w:tr w:rsidR="005205B4" w:rsidRPr="001700C4" w14:paraId="78252994" w14:textId="77777777" w:rsidTr="00A13530">
        <w:trPr>
          <w:jc w:val="center"/>
        </w:trPr>
        <w:tc>
          <w:tcPr>
            <w:tcW w:w="805" w:type="dxa"/>
          </w:tcPr>
          <w:p w14:paraId="655BCE89" w14:textId="77777777" w:rsidR="005205B4" w:rsidRPr="001700C4" w:rsidRDefault="005205B4" w:rsidP="00A13530">
            <w:pPr>
              <w:pStyle w:val="TAC"/>
            </w:pPr>
            <w:r w:rsidRPr="001700C4">
              <w:t>4</w:t>
            </w:r>
          </w:p>
        </w:tc>
        <w:tc>
          <w:tcPr>
            <w:tcW w:w="802" w:type="dxa"/>
          </w:tcPr>
          <w:p w14:paraId="0E0F4B78" w14:textId="77777777" w:rsidR="005205B4" w:rsidRPr="001700C4" w:rsidRDefault="005205B4" w:rsidP="00A13530">
            <w:pPr>
              <w:pStyle w:val="TAC"/>
            </w:pPr>
            <w:r w:rsidRPr="001700C4">
              <w:t>7</w:t>
            </w:r>
          </w:p>
        </w:tc>
        <w:tc>
          <w:tcPr>
            <w:tcW w:w="761" w:type="dxa"/>
          </w:tcPr>
          <w:p w14:paraId="7BCEEB12" w14:textId="77777777" w:rsidR="005205B4" w:rsidRPr="001700C4" w:rsidRDefault="005205B4" w:rsidP="00A13530">
            <w:pPr>
              <w:pStyle w:val="TAC"/>
            </w:pPr>
            <w:r w:rsidRPr="001700C4">
              <w:t>7</w:t>
            </w:r>
          </w:p>
        </w:tc>
        <w:tc>
          <w:tcPr>
            <w:tcW w:w="2253" w:type="dxa"/>
            <w:vMerge/>
            <w:vAlign w:val="center"/>
          </w:tcPr>
          <w:p w14:paraId="4C1CFF62" w14:textId="77777777" w:rsidR="005205B4" w:rsidRPr="001700C4" w:rsidRDefault="005205B4" w:rsidP="00A13530">
            <w:pPr>
              <w:pStyle w:val="TAC"/>
            </w:pPr>
          </w:p>
        </w:tc>
        <w:tc>
          <w:tcPr>
            <w:tcW w:w="1753" w:type="dxa"/>
            <w:vMerge/>
            <w:vAlign w:val="center"/>
          </w:tcPr>
          <w:p w14:paraId="0F7E3789" w14:textId="77777777" w:rsidR="005205B4" w:rsidRPr="001700C4" w:rsidRDefault="005205B4" w:rsidP="00A13530">
            <w:pPr>
              <w:pStyle w:val="TAC"/>
              <w:rPr>
                <w:i/>
              </w:rPr>
            </w:pPr>
          </w:p>
        </w:tc>
      </w:tr>
      <w:tr w:rsidR="005205B4" w:rsidRPr="001700C4" w14:paraId="4C3181AA" w14:textId="77777777" w:rsidTr="00A13530">
        <w:trPr>
          <w:jc w:val="center"/>
        </w:trPr>
        <w:tc>
          <w:tcPr>
            <w:tcW w:w="805" w:type="dxa"/>
          </w:tcPr>
          <w:p w14:paraId="44B9166A" w14:textId="77777777" w:rsidR="005205B4" w:rsidRPr="001700C4" w:rsidRDefault="005205B4" w:rsidP="00A13530">
            <w:pPr>
              <w:pStyle w:val="TAC"/>
            </w:pPr>
            <w:r w:rsidRPr="001700C4">
              <w:t>5</w:t>
            </w:r>
          </w:p>
        </w:tc>
        <w:tc>
          <w:tcPr>
            <w:tcW w:w="802" w:type="dxa"/>
          </w:tcPr>
          <w:p w14:paraId="0B9DBFE5" w14:textId="77777777" w:rsidR="005205B4" w:rsidRPr="001700C4" w:rsidRDefault="005205B4" w:rsidP="00A13530">
            <w:pPr>
              <w:pStyle w:val="TAC"/>
            </w:pPr>
            <w:r w:rsidRPr="001700C4">
              <w:t>8</w:t>
            </w:r>
          </w:p>
        </w:tc>
        <w:tc>
          <w:tcPr>
            <w:tcW w:w="761" w:type="dxa"/>
          </w:tcPr>
          <w:p w14:paraId="3DD7706F" w14:textId="77777777" w:rsidR="005205B4" w:rsidRPr="001700C4" w:rsidRDefault="005205B4" w:rsidP="00A13530">
            <w:pPr>
              <w:pStyle w:val="TAC"/>
            </w:pPr>
            <w:r w:rsidRPr="001700C4">
              <w:t>8</w:t>
            </w:r>
          </w:p>
        </w:tc>
        <w:tc>
          <w:tcPr>
            <w:tcW w:w="2253" w:type="dxa"/>
            <w:vMerge/>
            <w:vAlign w:val="center"/>
          </w:tcPr>
          <w:p w14:paraId="0D012DAA" w14:textId="77777777" w:rsidR="005205B4" w:rsidRPr="001700C4" w:rsidRDefault="005205B4" w:rsidP="00A13530">
            <w:pPr>
              <w:pStyle w:val="TAC"/>
            </w:pPr>
          </w:p>
        </w:tc>
        <w:tc>
          <w:tcPr>
            <w:tcW w:w="1753" w:type="dxa"/>
            <w:vMerge/>
            <w:vAlign w:val="center"/>
          </w:tcPr>
          <w:p w14:paraId="01419659" w14:textId="77777777" w:rsidR="005205B4" w:rsidRPr="001700C4" w:rsidRDefault="005205B4" w:rsidP="00A13530">
            <w:pPr>
              <w:pStyle w:val="TAC"/>
              <w:rPr>
                <w:i/>
              </w:rPr>
            </w:pPr>
          </w:p>
        </w:tc>
      </w:tr>
      <w:tr w:rsidR="005205B4" w:rsidRPr="001700C4" w14:paraId="6707A640" w14:textId="77777777" w:rsidTr="00A13530">
        <w:trPr>
          <w:jc w:val="center"/>
        </w:trPr>
        <w:tc>
          <w:tcPr>
            <w:tcW w:w="805" w:type="dxa"/>
          </w:tcPr>
          <w:p w14:paraId="22482C7B" w14:textId="77777777" w:rsidR="005205B4" w:rsidRPr="001700C4" w:rsidRDefault="005205B4" w:rsidP="00A13530">
            <w:pPr>
              <w:pStyle w:val="TAC"/>
            </w:pPr>
            <w:r w:rsidRPr="001700C4">
              <w:t>6</w:t>
            </w:r>
          </w:p>
        </w:tc>
        <w:tc>
          <w:tcPr>
            <w:tcW w:w="802" w:type="dxa"/>
          </w:tcPr>
          <w:p w14:paraId="45DF21D5" w14:textId="77777777" w:rsidR="005205B4" w:rsidRPr="001700C4" w:rsidRDefault="005205B4" w:rsidP="00A13530">
            <w:pPr>
              <w:pStyle w:val="TAC"/>
            </w:pPr>
            <w:r w:rsidRPr="001700C4">
              <w:t>9</w:t>
            </w:r>
          </w:p>
        </w:tc>
        <w:tc>
          <w:tcPr>
            <w:tcW w:w="761" w:type="dxa"/>
          </w:tcPr>
          <w:p w14:paraId="1C21B63B" w14:textId="77777777" w:rsidR="005205B4" w:rsidRPr="001700C4" w:rsidRDefault="005205B4" w:rsidP="00A13530">
            <w:pPr>
              <w:pStyle w:val="TAC"/>
            </w:pPr>
            <w:r w:rsidRPr="001700C4">
              <w:t>9</w:t>
            </w:r>
          </w:p>
        </w:tc>
        <w:tc>
          <w:tcPr>
            <w:tcW w:w="2253" w:type="dxa"/>
            <w:vMerge/>
            <w:vAlign w:val="center"/>
          </w:tcPr>
          <w:p w14:paraId="5458C4B5" w14:textId="77777777" w:rsidR="005205B4" w:rsidRPr="001700C4" w:rsidRDefault="005205B4" w:rsidP="00A13530">
            <w:pPr>
              <w:pStyle w:val="TAC"/>
            </w:pPr>
          </w:p>
        </w:tc>
        <w:tc>
          <w:tcPr>
            <w:tcW w:w="1753" w:type="dxa"/>
            <w:vMerge/>
            <w:vAlign w:val="center"/>
          </w:tcPr>
          <w:p w14:paraId="6C7F3456" w14:textId="77777777" w:rsidR="005205B4" w:rsidRPr="001700C4" w:rsidRDefault="005205B4" w:rsidP="00A13530">
            <w:pPr>
              <w:pStyle w:val="TAC"/>
              <w:rPr>
                <w:i/>
              </w:rPr>
            </w:pPr>
          </w:p>
        </w:tc>
      </w:tr>
      <w:tr w:rsidR="005205B4" w:rsidRPr="001700C4" w14:paraId="06F39DF5" w14:textId="77777777" w:rsidTr="00A13530">
        <w:trPr>
          <w:jc w:val="center"/>
        </w:trPr>
        <w:tc>
          <w:tcPr>
            <w:tcW w:w="805" w:type="dxa"/>
          </w:tcPr>
          <w:p w14:paraId="2B81CB61" w14:textId="77777777" w:rsidR="005205B4" w:rsidRPr="001700C4" w:rsidRDefault="005205B4" w:rsidP="00A13530">
            <w:pPr>
              <w:pStyle w:val="TAC"/>
            </w:pPr>
            <w:r w:rsidRPr="001700C4">
              <w:t>7</w:t>
            </w:r>
          </w:p>
        </w:tc>
        <w:tc>
          <w:tcPr>
            <w:tcW w:w="802" w:type="dxa"/>
          </w:tcPr>
          <w:p w14:paraId="2D6411D2" w14:textId="77777777" w:rsidR="005205B4" w:rsidRPr="001700C4" w:rsidRDefault="005205B4" w:rsidP="00A13530">
            <w:pPr>
              <w:pStyle w:val="TAC"/>
            </w:pPr>
            <w:r w:rsidRPr="001700C4">
              <w:t>11</w:t>
            </w:r>
          </w:p>
        </w:tc>
        <w:tc>
          <w:tcPr>
            <w:tcW w:w="761" w:type="dxa"/>
          </w:tcPr>
          <w:p w14:paraId="730C6700" w14:textId="77777777" w:rsidR="005205B4" w:rsidRPr="001700C4" w:rsidRDefault="005205B4" w:rsidP="00A13530">
            <w:pPr>
              <w:pStyle w:val="TAC"/>
            </w:pPr>
            <w:r w:rsidRPr="001700C4">
              <w:t>11</w:t>
            </w:r>
          </w:p>
        </w:tc>
        <w:tc>
          <w:tcPr>
            <w:tcW w:w="2253" w:type="dxa"/>
            <w:vMerge w:val="restart"/>
            <w:vAlign w:val="center"/>
          </w:tcPr>
          <w:p w14:paraId="3DD8504E" w14:textId="77777777" w:rsidR="005205B4" w:rsidRPr="001700C4" w:rsidRDefault="005205B4" w:rsidP="00A13530">
            <w:pPr>
              <w:pStyle w:val="TAC"/>
            </w:pPr>
            <w:r w:rsidRPr="001700C4">
              <w:t>16.5 – 19.5</w:t>
            </w:r>
          </w:p>
        </w:tc>
        <w:tc>
          <w:tcPr>
            <w:tcW w:w="1753" w:type="dxa"/>
            <w:vMerge w:val="restart"/>
            <w:vAlign w:val="center"/>
          </w:tcPr>
          <w:p w14:paraId="2E8D89FE" w14:textId="77777777" w:rsidR="005205B4" w:rsidRPr="001700C4" w:rsidRDefault="005205B4" w:rsidP="00A13530">
            <w:pPr>
              <w:pStyle w:val="TAC"/>
              <w:rPr>
                <w:i/>
              </w:rPr>
            </w:pPr>
            <w:r w:rsidRPr="001700C4">
              <w:rPr>
                <w:i/>
                <w:iCs/>
              </w:rPr>
              <w:t>fb</w:t>
            </w:r>
          </w:p>
        </w:tc>
      </w:tr>
      <w:tr w:rsidR="005205B4" w:rsidRPr="001700C4" w14:paraId="5467CEB5" w14:textId="77777777" w:rsidTr="00A13530">
        <w:trPr>
          <w:jc w:val="center"/>
        </w:trPr>
        <w:tc>
          <w:tcPr>
            <w:tcW w:w="805" w:type="dxa"/>
          </w:tcPr>
          <w:p w14:paraId="4AFF7AD3" w14:textId="77777777" w:rsidR="005205B4" w:rsidRPr="001700C4" w:rsidRDefault="005205B4" w:rsidP="00A13530">
            <w:pPr>
              <w:pStyle w:val="TAC"/>
            </w:pPr>
            <w:r w:rsidRPr="001700C4">
              <w:t>8</w:t>
            </w:r>
          </w:p>
        </w:tc>
        <w:tc>
          <w:tcPr>
            <w:tcW w:w="802" w:type="dxa"/>
          </w:tcPr>
          <w:p w14:paraId="4617BAAE" w14:textId="77777777" w:rsidR="005205B4" w:rsidRPr="001700C4" w:rsidRDefault="005205B4" w:rsidP="00A13530">
            <w:pPr>
              <w:pStyle w:val="TAC"/>
            </w:pPr>
            <w:r w:rsidRPr="001700C4">
              <w:t>12</w:t>
            </w:r>
          </w:p>
        </w:tc>
        <w:tc>
          <w:tcPr>
            <w:tcW w:w="761" w:type="dxa"/>
          </w:tcPr>
          <w:p w14:paraId="176190BC" w14:textId="77777777" w:rsidR="005205B4" w:rsidRPr="001700C4" w:rsidRDefault="005205B4" w:rsidP="00A13530">
            <w:pPr>
              <w:pStyle w:val="TAC"/>
            </w:pPr>
            <w:r w:rsidRPr="001700C4">
              <w:t>12</w:t>
            </w:r>
          </w:p>
        </w:tc>
        <w:tc>
          <w:tcPr>
            <w:tcW w:w="2253" w:type="dxa"/>
            <w:vMerge/>
            <w:vAlign w:val="center"/>
          </w:tcPr>
          <w:p w14:paraId="14FA48E0" w14:textId="77777777" w:rsidR="005205B4" w:rsidRPr="001700C4" w:rsidRDefault="005205B4" w:rsidP="00A13530">
            <w:pPr>
              <w:pStyle w:val="TAC"/>
            </w:pPr>
          </w:p>
        </w:tc>
        <w:tc>
          <w:tcPr>
            <w:tcW w:w="1753" w:type="dxa"/>
            <w:vMerge/>
            <w:vAlign w:val="center"/>
          </w:tcPr>
          <w:p w14:paraId="60CA8547" w14:textId="77777777" w:rsidR="005205B4" w:rsidRPr="001700C4" w:rsidRDefault="005205B4" w:rsidP="00A13530">
            <w:pPr>
              <w:pStyle w:val="TAC"/>
            </w:pPr>
          </w:p>
        </w:tc>
      </w:tr>
    </w:tbl>
    <w:p w14:paraId="2D71CE65" w14:textId="77777777" w:rsidR="005205B4" w:rsidRPr="001700C4" w:rsidRDefault="005205B4" w:rsidP="005205B4"/>
    <w:p w14:paraId="0207CDF7" w14:textId="28562E84" w:rsidR="005205B4" w:rsidRPr="001700C4" w:rsidRDefault="005205B4" w:rsidP="005205B4">
      <w:r w:rsidRPr="001700C4">
        <w:t xml:space="preserve">The BWD analysis is then adjusted from the EVS native BWD algorithm such that the MDCT spectrum is scaled proportionally to the input sampling rate. The energy </w:t>
      </w:r>
      <m:oMath>
        <m:sSub>
          <m:sSubPr>
            <m:ctrlPr>
              <w:rPr>
                <w:rFonts w:ascii="Cambria Math" w:hAnsi="Cambria Math"/>
                <w:i/>
              </w:rPr>
            </m:ctrlPr>
          </m:sSubPr>
          <m:e>
            <m:r>
              <w:rPr>
                <w:rFonts w:ascii="Cambria Math" w:hAnsi="Cambria Math"/>
              </w:rPr>
              <m:t>E</m:t>
            </m:r>
          </m:e>
          <m:sub>
            <m:r>
              <w:rPr>
                <w:rFonts w:ascii="Cambria Math" w:hAnsi="Cambria Math"/>
              </w:rPr>
              <m:t>bin</m:t>
            </m:r>
          </m:sub>
        </m:sSub>
        <m:r>
          <w:rPr>
            <w:rFonts w:ascii="Cambria Math" w:hAnsi="Cambria Math"/>
          </w:rPr>
          <m:t>(i)</m:t>
        </m:r>
      </m:oMath>
      <w:r w:rsidRPr="001700C4">
        <w:t xml:space="preserve"> (see Clause 5.1.6.1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of the MDCT spectrum of each transport channel signal in the MDCT stereo mode is thus computed in the nine frequency bands as follows:</w:t>
      </w:r>
    </w:p>
    <w:p w14:paraId="007524F9" w14:textId="77777777" w:rsidR="005205B4" w:rsidRPr="001700C4" w:rsidRDefault="005205B4" w:rsidP="005205B4">
      <w:pPr>
        <w:pStyle w:val="EQ"/>
        <w:rPr>
          <w:vanish/>
          <w:specVanish/>
        </w:rPr>
      </w:pPr>
      <w:r w:rsidRPr="001700C4">
        <w:t xml:space="preserve"> </w:t>
      </w:r>
      <w:r w:rsidRPr="001700C4">
        <w:tab/>
      </w:r>
      <m:oMath>
        <m:sSub>
          <m:sSubPr>
            <m:ctrlPr>
              <w:rPr>
                <w:rFonts w:ascii="Cambria Math" w:hAnsi="Cambria Math"/>
                <w:i/>
              </w:rPr>
            </m:ctrlPr>
          </m:sSubPr>
          <m:e>
            <m:r>
              <w:rPr>
                <w:rFonts w:ascii="Cambria Math" w:hAnsi="Cambria Math"/>
              </w:rPr>
              <m:t>E</m:t>
            </m:r>
          </m:e>
          <m:sub>
            <m:r>
              <w:rPr>
                <w:rFonts w:ascii="Cambria Math" w:hAnsi="Cambria Math"/>
              </w:rPr>
              <m:t>bin</m:t>
            </m:r>
          </m:sub>
        </m:sSub>
        <m:d>
          <m:dPr>
            <m:ctrlPr>
              <w:rPr>
                <w:rFonts w:ascii="Cambria Math" w:hAnsi="Cambria Math"/>
                <w:i/>
              </w:rPr>
            </m:ctrlPr>
          </m:dPr>
          <m:e>
            <m:r>
              <w:rPr>
                <w:rFonts w:ascii="Cambria Math" w:hAnsi="Cambria Math"/>
              </w:rPr>
              <m:t>i</m:t>
            </m:r>
          </m:e>
        </m:d>
        <m:r>
          <w:rPr>
            <w:rFonts w:ascii="Cambria Math" w:hAnsi="Cambria Math"/>
          </w:rPr>
          <m:t>=</m:t>
        </m:r>
        <m:nary>
          <m:naryPr>
            <m:chr m:val="∑"/>
            <m:limLoc m:val="undOvr"/>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start</m:t>
                </m:r>
              </m:sub>
            </m:sSub>
            <m:d>
              <m:dPr>
                <m:ctrlPr>
                  <w:rPr>
                    <w:rFonts w:ascii="Cambria Math" w:hAnsi="Cambria Math"/>
                    <w:i/>
                  </w:rPr>
                </m:ctrlPr>
              </m:dPr>
              <m:e>
                <m:r>
                  <w:rPr>
                    <w:rFonts w:ascii="Cambria Math" w:hAnsi="Cambria Math"/>
                  </w:rPr>
                  <m:t>i</m:t>
                </m:r>
              </m:e>
            </m:d>
            <m:r>
              <w:rPr>
                <w:rFonts w:ascii="Cambria Math" w:hAnsi="Cambria Math"/>
              </w:rPr>
              <m:t>∙b</m:t>
            </m:r>
          </m:sub>
          <m:sup>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stop</m:t>
                </m:r>
              </m:sub>
            </m:sSub>
            <m:d>
              <m:dPr>
                <m:ctrlPr>
                  <w:rPr>
                    <w:rFonts w:ascii="Cambria Math" w:hAnsi="Cambria Math"/>
                    <w:i/>
                  </w:rPr>
                </m:ctrlPr>
              </m:dPr>
              <m:e>
                <m:r>
                  <w:rPr>
                    <w:rFonts w:ascii="Cambria Math" w:hAnsi="Cambria Math"/>
                  </w:rPr>
                  <m:t>i</m:t>
                </m:r>
              </m:e>
            </m:d>
            <m:r>
              <w:rPr>
                <w:rFonts w:ascii="Cambria Math" w:hAnsi="Cambria Math"/>
              </w:rPr>
              <m:t>∙b+b</m:t>
            </m:r>
          </m:sup>
          <m:e>
            <m:sSup>
              <m:sSupPr>
                <m:ctrlPr>
                  <w:rPr>
                    <w:rFonts w:ascii="Cambria Math" w:hAnsi="Cambria Math"/>
                    <w:i/>
                  </w:rPr>
                </m:ctrlPr>
              </m:sSupPr>
              <m:e>
                <m:r>
                  <w:rPr>
                    <w:rFonts w:ascii="Cambria Math" w:hAnsi="Cambria Math"/>
                  </w:rPr>
                  <m:t>S</m:t>
                </m:r>
              </m:e>
              <m:sup>
                <m:r>
                  <w:rPr>
                    <w:rFonts w:ascii="Cambria Math" w:hAnsi="Cambria Math"/>
                  </w:rPr>
                  <m:t>2</m:t>
                </m:r>
              </m:sup>
            </m:sSup>
            <m:d>
              <m:dPr>
                <m:ctrlPr>
                  <w:rPr>
                    <w:rFonts w:ascii="Cambria Math" w:hAnsi="Cambria Math"/>
                    <w:i/>
                  </w:rPr>
                </m:ctrlPr>
              </m:dPr>
              <m:e>
                <m:r>
                  <w:rPr>
                    <w:rFonts w:ascii="Cambria Math" w:hAnsi="Cambria Math"/>
                  </w:rPr>
                  <m:t>k</m:t>
                </m:r>
              </m:e>
            </m:d>
          </m:e>
        </m:nary>
        <m:r>
          <w:rPr>
            <w:rFonts w:ascii="Cambria Math" w:hAnsi="Cambria Math"/>
          </w:rPr>
          <m:t>, i=0,…,8,</m:t>
        </m:r>
      </m:oMath>
    </w:p>
    <w:p w14:paraId="29180654" w14:textId="767648EC"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w:t>
      </w:r>
      <w:r w:rsidRPr="001700C4">
        <w:fldChar w:fldCharType="end"/>
      </w:r>
      <w:r w:rsidRPr="001700C4">
        <w:t>)</w:t>
      </w:r>
    </w:p>
    <w:p w14:paraId="19B792E3" w14:textId="104CFBD8" w:rsidR="005205B4" w:rsidRPr="001700C4" w:rsidRDefault="005205B4" w:rsidP="005205B4">
      <w:r w:rsidRPr="001700C4">
        <w:t xml:space="preserve">where </w:t>
      </w:r>
      <m:oMath>
        <m:r>
          <w:rPr>
            <w:rFonts w:ascii="Cambria Math" w:hAnsi="Cambria Math"/>
          </w:rPr>
          <m:t>S(k)</m:t>
        </m:r>
      </m:oMath>
      <w:r w:rsidRPr="001700C4">
        <w:t xml:space="preserve"> is the MDCT spectrum and the width of the energy band is </w:t>
      </w:r>
      <m:oMath>
        <m:r>
          <w:rPr>
            <w:rFonts w:ascii="Cambria Math" w:hAnsi="Cambria Math"/>
          </w:rPr>
          <m:t>b=60</m:t>
        </m:r>
      </m:oMath>
      <w:r w:rsidRPr="001700C4">
        <w:t xml:space="preserve"> samples (which corresponds to 1500 Hz regardless of the sampling rate). The rest of the BWD algorithm is the same as in EVS and consists of computing long-term values of the mean energy of spectral regions, updating spectral region counters, and comparing them to given thresholds (see Clause 5.1.6.1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fldChar w:fldCharType="begin"/>
      </w:r>
      <w:r w:rsidRPr="001700C4">
        <w:instrText xml:space="preserve"> REF _Ref149571971 \r \h </w:instrText>
      </w:r>
      <w:r w:rsidRPr="001700C4">
        <w:fldChar w:fldCharType="separate"/>
      </w:r>
      <w:r w:rsidR="001E6876">
        <w:t>[2]</w:t>
      </w:r>
      <w:r w:rsidRPr="001700C4">
        <w:fldChar w:fldCharType="end"/>
      </w:r>
      <w:r w:rsidRPr="001700C4">
        <w:t xml:space="preserve"> for more details).</w:t>
      </w:r>
    </w:p>
    <w:p w14:paraId="328AD503" w14:textId="642DD1B2" w:rsidR="005205B4" w:rsidRPr="001700C4" w:rsidRDefault="005205B4" w:rsidP="005205B4">
      <w:r w:rsidRPr="001700C4">
        <w:t xml:space="preserve">There are however </w:t>
      </w:r>
      <w:r w:rsidR="005B5EB4" w:rsidRPr="001700C4">
        <w:t>three</w:t>
      </w:r>
      <w:r w:rsidRPr="001700C4">
        <w:t xml:space="preserve"> other particularities in IVAS: </w:t>
      </w:r>
      <w:r w:rsidR="005B5EB4" w:rsidRPr="001700C4">
        <w:t>1)</w:t>
      </w:r>
      <w:r w:rsidRPr="001700C4">
        <w:t xml:space="preserve"> the BWD analysis in the MDCT domain is not done at the front pre-processing stage but only at the beginning of the TCX core coding where the MDCT spectrum is available from the TCX core processing. </w:t>
      </w:r>
      <w:r w:rsidR="005B5EB4" w:rsidRPr="001700C4">
        <w:t xml:space="preserve">2) </w:t>
      </w:r>
      <w:r w:rsidRPr="001700C4">
        <w:t>Consequently, the final BWD decision operation is postponed to the front pre-processing of the next frame. Thus, the former EVS BWD algorithm is split into two parts; the BWD analysis operation (i.e. computing energy values per frequency band and updating long-term counters) is done at the beginning of current TCX core coding and the final BWD decision operation is done only in the next frame before the TCX core encoding starts.</w:t>
      </w:r>
      <w:r w:rsidR="005B5EB4" w:rsidRPr="001700C4">
        <w:t xml:space="preserve"> 3) The BWD analysis is skipped in switching frames (tcx_last_overlap_mode == TRANSITION_OVERLAP) having a longer duration.</w:t>
      </w:r>
    </w:p>
    <w:p w14:paraId="131A9B50" w14:textId="77777777" w:rsidR="005205B4" w:rsidRPr="001700C4" w:rsidRDefault="005205B4" w:rsidP="005205B4">
      <w:r w:rsidRPr="001700C4">
        <w:t xml:space="preserve">Next, in MDCT stereo coding, the final BWD decision from the decision module about the input and thus coded audio bandwidth is done not separately for each of the two channels (or multiple channels in case of MCT) but as a joint decision for both channels. In other words, in the MDCT stereo coding, both channels are always coded using the same audio bandwidth and the information about the coded audio bandwidth is transmitted only once per one CPE. If the </w:t>
      </w:r>
      <w:r w:rsidRPr="001700C4">
        <w:lastRenderedPageBreak/>
        <w:t>final BWD decision is different between the two CPE channels, both CPE channels are coded using the broader audio bandwidth BW of the two channels. E.g. in case that the detected audio bandwidth BW is the WB bandwidth for the first channel and the SWB bandwidth for the second channel, the coded audio bandwidth BW of the first channel is rewritten to SWB bandwidth and the SWB bandwidth information is transmitted in the bitstream. The only exception is a case when one of the MDCT stereo channels corresponds to the LFE channel, then the coded audio bandwidth of the other channel is set to the audio bandwidth of this channel. This is applied mostly in the MC format mode when multiple MC channels are coded using several MDCT stereo CPEs. The information about the coded audio bandwidth is then sent in the bitstream as one joint parameter for the multichannel coding.</w:t>
      </w:r>
    </w:p>
    <w:p w14:paraId="2E69CFD0" w14:textId="217320CD" w:rsidR="005205B4" w:rsidRPr="001700C4" w:rsidRDefault="005205B4" w:rsidP="005205B4">
      <w:r w:rsidRPr="001700C4">
        <w:t>Finally, the BWD uses a hysteresis for switching between coded bandwidths. In general, a shorter hysteresis of 10 frames is used when switching from a lower bandwidth to a higher one while a longer hysteresis of 100 frames is used when switching from a higher bandwidth to a lower one. In IVAS, the lower hysteresis is further adjusted in the following set-ups: a) MCT is present, b) the MDCT stereo with element bitrate equal or higher than 48 kbps, c) ISM format with the element bitrate equal or higher than 32 kbps. In these set-ups the shorter hysteresis is set to zero frames.</w:t>
      </w:r>
    </w:p>
    <w:p w14:paraId="70B885F0" w14:textId="02CB5C2B" w:rsidR="5EC028DF" w:rsidRPr="001700C4" w:rsidRDefault="5EC028DF" w:rsidP="0159291C">
      <w:pPr>
        <w:pStyle w:val="Heading5"/>
        <w:spacing w:line="259" w:lineRule="auto"/>
      </w:pPr>
      <w:bookmarkStart w:id="96" w:name="_Ref149601643"/>
      <w:bookmarkStart w:id="97" w:name="_Ref149601735"/>
      <w:bookmarkStart w:id="98" w:name="_Ref149603211"/>
      <w:bookmarkStart w:id="99" w:name="_Toc150286682"/>
      <w:r w:rsidRPr="001700C4">
        <w:t>Time domain transient detection</w:t>
      </w:r>
      <w:bookmarkEnd w:id="96"/>
      <w:bookmarkEnd w:id="97"/>
      <w:bookmarkEnd w:id="98"/>
      <w:bookmarkEnd w:id="99"/>
    </w:p>
    <w:p w14:paraId="0C0B4575" w14:textId="46472B08" w:rsidR="00A83997" w:rsidRPr="001700C4" w:rsidRDefault="00BE280C" w:rsidP="00A83997">
      <w:pPr>
        <w:pStyle w:val="H6"/>
      </w:pPr>
      <w:r w:rsidRPr="001700C4">
        <w:t>Low</w:t>
      </w:r>
      <w:r w:rsidR="005C09C5" w:rsidRPr="001700C4">
        <w:t>-</w:t>
      </w:r>
      <w:r w:rsidRPr="001700C4">
        <w:t xml:space="preserve">rate </w:t>
      </w:r>
      <w:r w:rsidR="006B5A1E" w:rsidRPr="001700C4">
        <w:t>adaptation of transient detection</w:t>
      </w:r>
    </w:p>
    <w:p w14:paraId="68D9C4DE" w14:textId="583ECF09" w:rsidR="003551DE" w:rsidRDefault="003551DE" w:rsidP="003551DE">
      <w:r>
        <w:t xml:space="preserve">Low-rate adaption of transient detection is based on forward and reverse time direction analysis to detect a transient attack and transient release in the input signal. First the subframe energies, where each subframe is 2.5 ms long, are computed on a high pass filtered signal of the input as described in clause 5.1.8 (see equation 36) of Reference </w:t>
      </w:r>
      <w:r>
        <w:fldChar w:fldCharType="begin"/>
      </w:r>
      <w:r>
        <w:instrText xml:space="preserve"> REF _Ref148357992 \r \h </w:instrText>
      </w:r>
      <w:r>
        <w:fldChar w:fldCharType="separate"/>
      </w:r>
      <w:r w:rsidR="001E6876">
        <w:t>[3]</w:t>
      </w:r>
      <w:r>
        <w:fldChar w:fldCharType="end"/>
      </w:r>
      <w:r>
        <w:t xml:space="preserve">. For each subframe a low pass filtered max energy envelope or accumulated energy is computed according to equation 37 of Reference </w:t>
      </w:r>
      <w:r>
        <w:fldChar w:fldCharType="begin"/>
      </w:r>
      <w:r>
        <w:instrText xml:space="preserve"> REF _Ref148357992 \r \h </w:instrText>
      </w:r>
      <w:r>
        <w:fldChar w:fldCharType="separate"/>
      </w:r>
      <w:r w:rsidR="001E6876">
        <w:t>[3]</w:t>
      </w:r>
      <w:r>
        <w:fldChar w:fldCharType="end"/>
      </w:r>
      <w:r>
        <w:t>.</w:t>
      </w:r>
    </w:p>
    <w:p w14:paraId="0562630D" w14:textId="77777777" w:rsidR="003551DE" w:rsidRDefault="003551DE" w:rsidP="003551DE">
      <w:r>
        <w:t>For the forward analysis a transient attack is detected if the energy</w:t>
      </w:r>
      <w:r w:rsidRPr="00854BED">
        <w:t xml:space="preserve"> </w:t>
      </w:r>
      <w:r>
        <w:t xml:space="preserve">of the subframe,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i</m:t>
            </m:r>
          </m:e>
        </m:d>
      </m:oMath>
      <w:r>
        <w:t xml:space="preserve">, where </w:t>
      </w:r>
      <m:oMath>
        <m:r>
          <w:rPr>
            <w:rFonts w:ascii="Cambria Math" w:hAnsi="Cambria Math"/>
          </w:rPr>
          <m:t>i=-2,…,6</m:t>
        </m:r>
      </m:oMath>
      <w:r>
        <w:t xml:space="preserve">  is above the low pass filtered max energy envelope by factor of </w:t>
      </w:r>
      <m:oMath>
        <m:sSub>
          <m:sSubPr>
            <m:ctrlPr>
              <w:rPr>
                <w:rFonts w:ascii="Cambria Math" w:hAnsi="Cambria Math"/>
                <w:i/>
              </w:rPr>
            </m:ctrlPr>
          </m:sSubPr>
          <m:e>
            <m:r>
              <w:rPr>
                <w:rFonts w:ascii="Cambria Math" w:hAnsi="Cambria Math"/>
              </w:rPr>
              <m:t>ϑ</m:t>
            </m:r>
          </m:e>
          <m:sub>
            <m:r>
              <w:rPr>
                <w:rFonts w:ascii="Cambria Math" w:hAnsi="Cambria Math"/>
              </w:rPr>
              <m:t>fwd</m:t>
            </m:r>
          </m:sub>
        </m:sSub>
      </m:oMath>
      <w:r>
        <w:t xml:space="preserve">. </w:t>
      </w:r>
      <m:oMath>
        <m:sSub>
          <m:sSubPr>
            <m:ctrlPr>
              <w:rPr>
                <w:rFonts w:ascii="Cambria Math" w:hAnsi="Cambria Math"/>
                <w:i/>
              </w:rPr>
            </m:ctrlPr>
          </m:sSubPr>
          <m:e>
            <m:r>
              <w:rPr>
                <w:rFonts w:ascii="Cambria Math" w:hAnsi="Cambria Math"/>
              </w:rPr>
              <m:t>ϑ</m:t>
            </m:r>
          </m:e>
          <m:sub>
            <m:r>
              <w:rPr>
                <w:rFonts w:ascii="Cambria Math" w:hAnsi="Cambria Math"/>
              </w:rPr>
              <m:t>fwd</m:t>
            </m:r>
          </m:sub>
        </m:sSub>
      </m:oMath>
      <w:r>
        <w:t xml:space="preserve"> is set to 8.5 if condition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t xml:space="preserve"> below is satisfied otherwise it is set to </w:t>
      </w:r>
      <m:oMath>
        <m:r>
          <w:rPr>
            <w:rFonts w:ascii="Cambria Math" w:hAnsi="Cambria Math"/>
          </w:rPr>
          <m:t>8.0</m:t>
        </m:r>
      </m:oMath>
      <w:r>
        <w:t>.</w:t>
      </w:r>
    </w:p>
    <w:p w14:paraId="2A7E9A81" w14:textId="77777777" w:rsidR="003551DE" w:rsidRPr="000F7936" w:rsidRDefault="003551DE" w:rsidP="003551DE">
      <w:pPr>
        <w:pStyle w:val="EQ"/>
        <w:rPr>
          <w:vanish/>
          <w:specVanish/>
        </w:rPr>
      </w:pPr>
      <w:r>
        <w:tab/>
      </w:r>
      <m:oMath>
        <m:sSub>
          <m:sSubPr>
            <m:ctrlPr>
              <w:rPr>
                <w:rFonts w:ascii="Cambria Math" w:hAnsi="Cambria Math"/>
                <w:i/>
              </w:rPr>
            </m:ctrlPr>
          </m:sSubPr>
          <m:e>
            <m:r>
              <w:rPr>
                <w:rFonts w:ascii="Cambria Math" w:hAnsi="Cambria Math"/>
              </w:rPr>
              <m:t>m</m:t>
            </m:r>
          </m:e>
          <m:sub>
            <m:r>
              <w:rPr>
                <w:rFonts w:ascii="Cambria Math" w:hAnsi="Cambria Math"/>
              </w:rPr>
              <m:t>sum</m:t>
            </m:r>
          </m:sub>
        </m:sSub>
        <m:r>
          <w:rPr>
            <w:rFonts w:ascii="Cambria Math" w:hAnsi="Cambria Math"/>
          </w:rPr>
          <m:t xml:space="preserve"> &gt; t</m:t>
        </m:r>
        <m:sSub>
          <m:sSubPr>
            <m:ctrlPr>
              <w:rPr>
                <w:rFonts w:ascii="Cambria Math" w:hAnsi="Cambria Math"/>
                <w:i/>
              </w:rPr>
            </m:ctrlPr>
          </m:sSubPr>
          <m:e>
            <m:r>
              <w:rPr>
                <w:rFonts w:ascii="Cambria Math" w:hAnsi="Cambria Math"/>
              </w:rPr>
              <m:t>h</m:t>
            </m:r>
          </m:e>
          <m:sub>
            <m:r>
              <w:rPr>
                <w:rFonts w:ascii="Cambria Math" w:hAnsi="Cambria Math"/>
              </w:rPr>
              <m:t>tonal</m:t>
            </m:r>
          </m:sub>
        </m:sSub>
        <m:r>
          <w:rPr>
            <w:rFonts w:ascii="Cambria Math" w:hAnsi="Cambria Math"/>
          </w:rPr>
          <m:t xml:space="preserve"> * 0.8</m:t>
        </m:r>
      </m:oMath>
      <w:r>
        <w:tab/>
      </w:r>
    </w:p>
    <w:p w14:paraId="55FA03DB" w14:textId="32EF3B25" w:rsidR="003551DE" w:rsidRDefault="003551DE" w:rsidP="003551DE">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3</w:t>
      </w:r>
      <w:r>
        <w:fldChar w:fldCharType="end"/>
      </w:r>
      <w:r>
        <w:t>)</w:t>
      </w:r>
    </w:p>
    <w:p w14:paraId="7372BCDA" w14:textId="497F89FD" w:rsidR="003551DE" w:rsidRPr="006878B0" w:rsidRDefault="003551DE" w:rsidP="003551DE">
      <w:r>
        <w:t xml:space="preserve">Where </w:t>
      </w:r>
      <m:oMath>
        <m:sSub>
          <m:sSubPr>
            <m:ctrlPr>
              <w:rPr>
                <w:rFonts w:ascii="Cambria Math" w:hAnsi="Cambria Math"/>
                <w:i/>
              </w:rPr>
            </m:ctrlPr>
          </m:sSubPr>
          <m:e>
            <m:r>
              <w:rPr>
                <w:rFonts w:ascii="Cambria Math" w:hAnsi="Cambria Math"/>
              </w:rPr>
              <m:t>m</m:t>
            </m:r>
          </m:e>
          <m:sub>
            <m:r>
              <w:rPr>
                <w:rFonts w:ascii="Cambria Math" w:hAnsi="Cambria Math"/>
              </w:rPr>
              <m:t>sum</m:t>
            </m:r>
          </m:sub>
        </m:sSub>
      </m:oMath>
      <w:r>
        <w:t xml:space="preserve"> and </w:t>
      </w:r>
      <m:oMath>
        <m:r>
          <w:rPr>
            <w:rFonts w:ascii="Cambria Math" w:hAnsi="Cambria Math"/>
          </w:rPr>
          <m:t>t</m:t>
        </m:r>
        <m:sSub>
          <m:sSubPr>
            <m:ctrlPr>
              <w:rPr>
                <w:rFonts w:ascii="Cambria Math" w:hAnsi="Cambria Math"/>
                <w:i/>
              </w:rPr>
            </m:ctrlPr>
          </m:sSubPr>
          <m:e>
            <m:r>
              <w:rPr>
                <w:rFonts w:ascii="Cambria Math" w:hAnsi="Cambria Math"/>
              </w:rPr>
              <m:t>h</m:t>
            </m:r>
          </m:e>
          <m:sub>
            <m:r>
              <w:rPr>
                <w:rFonts w:ascii="Cambria Math" w:hAnsi="Cambria Math"/>
              </w:rPr>
              <m:t>tonal</m:t>
            </m:r>
          </m:sub>
        </m:sSub>
      </m:oMath>
      <w:r>
        <w:t xml:space="preserve"> are defined in clause 5.1.11.2.5 of Reference </w:t>
      </w:r>
      <w:r>
        <w:fldChar w:fldCharType="begin"/>
      </w:r>
      <w:r>
        <w:instrText xml:space="preserve"> REF _Ref148357992 \r \h </w:instrText>
      </w:r>
      <w:r>
        <w:fldChar w:fldCharType="separate"/>
      </w:r>
      <w:r w:rsidR="001E6876">
        <w:t>[3]</w:t>
      </w:r>
      <w:r>
        <w:fldChar w:fldCharType="end"/>
      </w:r>
      <w:r>
        <w:t>.</w:t>
      </w:r>
    </w:p>
    <w:p w14:paraId="13C3DE4D" w14:textId="77777777" w:rsidR="003551DE" w:rsidRDefault="003551DE" w:rsidP="003551DE">
      <w:r>
        <w:t>For transient release analysis, transient detection is performed in the reverse time direction. A low pass filtered energy envelope in the time reversed direction is computed as follows:</w:t>
      </w:r>
    </w:p>
    <w:p w14:paraId="5C33E10D" w14:textId="77777777" w:rsidR="003551DE" w:rsidRPr="000F7936" w:rsidRDefault="003551DE" w:rsidP="003551DE">
      <w:pPr>
        <w:pStyle w:val="EQ"/>
        <w:rPr>
          <w:vanish/>
          <w:specVanish/>
        </w:rPr>
      </w:pPr>
      <w:r>
        <w:tab/>
      </w:r>
      <m:oMath>
        <m:sSub>
          <m:sSubPr>
            <m:ctrlPr>
              <w:rPr>
                <w:rFonts w:ascii="Cambria Math" w:hAnsi="Cambria Math"/>
                <w:i/>
              </w:rPr>
            </m:ctrlPr>
          </m:sSubPr>
          <m:e>
            <m:r>
              <w:rPr>
                <w:rFonts w:ascii="Cambria Math" w:hAnsi="Cambria Math"/>
              </w:rPr>
              <m:t>E</m:t>
            </m:r>
          </m:e>
          <m:sub>
            <m:r>
              <w:rPr>
                <w:rFonts w:ascii="Cambria Math" w:hAnsi="Cambria Math"/>
              </w:rPr>
              <m:t>accRev</m:t>
            </m:r>
          </m:sub>
        </m:sSub>
        <m:r>
          <w:rPr>
            <w:rFonts w:ascii="Cambria Math" w:hAnsi="Cambria Math"/>
          </w:rPr>
          <m:t>:=</m:t>
        </m:r>
        <m:r>
          <m:rPr>
            <m:sty m:val="p"/>
          </m:rPr>
          <w:rPr>
            <w:rFonts w:ascii="Cambria Math" w:hAnsi="Cambria Math"/>
          </w:rPr>
          <m:t>max⁡</m:t>
        </m:r>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TD</m:t>
            </m:r>
          </m:sub>
        </m:sSub>
        <m:r>
          <w:rPr>
            <w:rFonts w:ascii="Cambria Math" w:hAnsi="Cambria Math"/>
          </w:rPr>
          <m:t>(i+1), 0.8125</m:t>
        </m:r>
        <m:sSub>
          <m:sSubPr>
            <m:ctrlPr>
              <w:rPr>
                <w:rFonts w:ascii="Cambria Math" w:hAnsi="Cambria Math"/>
                <w:i/>
              </w:rPr>
            </m:ctrlPr>
          </m:sSubPr>
          <m:e>
            <m:r>
              <w:rPr>
                <w:rFonts w:ascii="Cambria Math" w:hAnsi="Cambria Math"/>
              </w:rPr>
              <m:t>E</m:t>
            </m:r>
          </m:e>
          <m:sub>
            <m:r>
              <w:rPr>
                <w:rFonts w:ascii="Cambria Math" w:hAnsi="Cambria Math"/>
              </w:rPr>
              <m:t>accRev</m:t>
            </m:r>
          </m:sub>
        </m:sSub>
      </m:oMath>
      <w:r>
        <w:t xml:space="preserve">, </w:t>
      </w:r>
      <m:oMath>
        <m:r>
          <w:rPr>
            <w:rFonts w:ascii="Cambria Math" w:hAnsi="Cambria Math"/>
          </w:rPr>
          <m:t>i=3,..,-4</m:t>
        </m:r>
      </m:oMath>
      <w:r>
        <w:tab/>
      </w:r>
    </w:p>
    <w:p w14:paraId="4D4D8896" w14:textId="5CC82829" w:rsidR="003551DE" w:rsidRDefault="003551DE" w:rsidP="003551DE">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4</w:t>
      </w:r>
      <w:r>
        <w:fldChar w:fldCharType="end"/>
      </w:r>
      <w:r>
        <w:t>)</w:t>
      </w:r>
    </w:p>
    <w:p w14:paraId="327DCCAB" w14:textId="77777777" w:rsidR="003551DE" w:rsidRDefault="003551DE" w:rsidP="003551DE">
      <w:r>
        <w:t xml:space="preserve">An additional </w:t>
      </w:r>
      <w:r w:rsidRPr="007114A0">
        <w:t xml:space="preserve">high-resolution analysis within </w:t>
      </w:r>
      <w:r>
        <w:t xml:space="preserve">the 5th subframe of the preceding frame, denoted as </w:t>
      </w:r>
      <m:oMath>
        <m:r>
          <w:rPr>
            <w:rFonts w:ascii="Cambria Math" w:hAnsi="Cambria Math"/>
          </w:rPr>
          <m:t>E(-4)</m:t>
        </m:r>
      </m:oMath>
      <w:r>
        <w:t xml:space="preserve">, is performed to set a </w:t>
      </w:r>
      <m:oMath>
        <m:r>
          <w:rPr>
            <w:rFonts w:ascii="Cambria Math" w:hAnsi="Cambria Math"/>
          </w:rPr>
          <m:t>ramp_up_flag</m:t>
        </m:r>
      </m:oMath>
      <w:r>
        <w:t xml:space="preserve"> indicating higher energy in the second half of the subframe compared to the first half. The </w:t>
      </w:r>
      <m:oMath>
        <m:r>
          <w:rPr>
            <w:rFonts w:ascii="Cambria Math" w:hAnsi="Cambria Math"/>
          </w:rPr>
          <m:t>ramp_up_flag</m:t>
        </m:r>
      </m:oMath>
      <w:r>
        <w:t xml:space="preserve"> is set when the condition below is satisfied.</w:t>
      </w:r>
    </w:p>
    <w:p w14:paraId="1F217E5C" w14:textId="77777777" w:rsidR="003551DE" w:rsidRPr="000F7936" w:rsidRDefault="003551DE" w:rsidP="003551DE">
      <w:pPr>
        <w:pStyle w:val="EQ"/>
        <w:rPr>
          <w:vanish/>
          <w:specVanish/>
        </w:rPr>
      </w:pPr>
      <w:r>
        <w:tab/>
      </w:r>
      <m:oMath>
        <m:nary>
          <m:naryPr>
            <m:chr m:val="∑"/>
            <m:limLoc m:val="subSup"/>
            <m:ctrlPr>
              <w:rPr>
                <w:rFonts w:ascii="Cambria Math" w:hAnsi="Cambria Math"/>
                <w:i/>
              </w:rPr>
            </m:ctrlPr>
          </m:naryPr>
          <m:sub>
            <m:r>
              <w:rPr>
                <w:rFonts w:ascii="Cambria Math" w:hAnsi="Cambria Math"/>
              </w:rPr>
              <m:t>j=</m:t>
            </m:r>
            <m:f>
              <m:fPr>
                <m:ctrlPr>
                  <w:rPr>
                    <w:rFonts w:ascii="Cambria Math" w:hAnsi="Cambria Math"/>
                    <w:i/>
                  </w:rPr>
                </m:ctrlPr>
              </m:fPr>
              <m:num>
                <m:r>
                  <w:rPr>
                    <w:rFonts w:ascii="Cambria Math" w:hAnsi="Cambria Math"/>
                  </w:rPr>
                  <m:t>k</m:t>
                </m:r>
              </m:num>
              <m:den>
                <m:r>
                  <w:rPr>
                    <w:rFonts w:ascii="Cambria Math" w:hAnsi="Cambria Math"/>
                  </w:rPr>
                  <m:t>2</m:t>
                </m:r>
              </m:den>
            </m:f>
          </m:sub>
          <m:sup>
            <m:r>
              <w:rPr>
                <w:rFonts w:ascii="Cambria Math" w:hAnsi="Cambria Math"/>
              </w:rPr>
              <m:t>j=k-1</m:t>
            </m:r>
          </m:sup>
          <m:e>
            <m:sSub>
              <m:sSubPr>
                <m:ctrlPr>
                  <w:rPr>
                    <w:rFonts w:ascii="Cambria Math" w:hAnsi="Cambria Math"/>
                    <w:i/>
                  </w:rPr>
                </m:ctrlPr>
              </m:sSubPr>
              <m:e>
                <m:r>
                  <w:rPr>
                    <w:rFonts w:ascii="Cambria Math" w:hAnsi="Cambria Math"/>
                  </w:rPr>
                  <m:t>sb</m:t>
                </m:r>
              </m:e>
              <m:sub>
                <m:r>
                  <w:rPr>
                    <w:rFonts w:ascii="Cambria Math" w:hAnsi="Cambria Math"/>
                  </w:rPr>
                  <m:t>-4</m:t>
                </m:r>
              </m:sub>
            </m:sSub>
            <m:sSup>
              <m:sSupPr>
                <m:ctrlPr>
                  <w:rPr>
                    <w:rFonts w:ascii="Cambria Math" w:hAnsi="Cambria Math"/>
                    <w:i/>
                  </w:rPr>
                </m:ctrlPr>
              </m:sSupPr>
              <m:e>
                <m:d>
                  <m:dPr>
                    <m:ctrlPr>
                      <w:rPr>
                        <w:rFonts w:ascii="Cambria Math" w:hAnsi="Cambria Math"/>
                        <w:i/>
                      </w:rPr>
                    </m:ctrlPr>
                  </m:dPr>
                  <m:e>
                    <m:r>
                      <w:rPr>
                        <w:rFonts w:ascii="Cambria Math" w:hAnsi="Cambria Math"/>
                      </w:rPr>
                      <m:t>j</m:t>
                    </m:r>
                  </m:e>
                </m:d>
              </m:e>
              <m:sup>
                <m:r>
                  <w:rPr>
                    <w:rFonts w:ascii="Cambria Math" w:hAnsi="Cambria Math"/>
                  </w:rPr>
                  <m:t>2</m:t>
                </m:r>
              </m:sup>
            </m:sSup>
          </m:e>
        </m:nary>
        <m:r>
          <w:rPr>
            <w:rFonts w:ascii="Cambria Math" w:hAnsi="Cambria Math"/>
          </w:rPr>
          <m:t>&gt;</m:t>
        </m:r>
        <m:nary>
          <m:naryPr>
            <m:chr m:val="∑"/>
            <m:limLoc m:val="subSup"/>
            <m:ctrlPr>
              <w:rPr>
                <w:rFonts w:ascii="Cambria Math" w:hAnsi="Cambria Math"/>
                <w:i/>
              </w:rPr>
            </m:ctrlPr>
          </m:naryPr>
          <m:sub>
            <m:r>
              <w:rPr>
                <w:rFonts w:ascii="Cambria Math" w:hAnsi="Cambria Math"/>
              </w:rPr>
              <m:t>j=0</m:t>
            </m:r>
          </m:sub>
          <m:sup>
            <m:f>
              <m:fPr>
                <m:ctrlPr>
                  <w:rPr>
                    <w:rFonts w:ascii="Cambria Math" w:hAnsi="Cambria Math"/>
                    <w:i/>
                  </w:rPr>
                </m:ctrlPr>
              </m:fPr>
              <m:num>
                <m:r>
                  <w:rPr>
                    <w:rFonts w:ascii="Cambria Math" w:hAnsi="Cambria Math"/>
                  </w:rPr>
                  <m:t>k</m:t>
                </m:r>
              </m:num>
              <m:den>
                <m:r>
                  <w:rPr>
                    <w:rFonts w:ascii="Cambria Math" w:hAnsi="Cambria Math"/>
                  </w:rPr>
                  <m:t>2</m:t>
                </m:r>
              </m:den>
            </m:f>
            <m:r>
              <w:rPr>
                <w:rFonts w:ascii="Cambria Math" w:hAnsi="Cambria Math"/>
              </w:rPr>
              <m:t>-1</m:t>
            </m:r>
          </m:sup>
          <m:e>
            <m:sSub>
              <m:sSubPr>
                <m:ctrlPr>
                  <w:rPr>
                    <w:rFonts w:ascii="Cambria Math" w:hAnsi="Cambria Math"/>
                    <w:i/>
                  </w:rPr>
                </m:ctrlPr>
              </m:sSubPr>
              <m:e>
                <m:r>
                  <w:rPr>
                    <w:rFonts w:ascii="Cambria Math" w:hAnsi="Cambria Math"/>
                  </w:rPr>
                  <m:t>sb</m:t>
                </m:r>
              </m:e>
              <m:sub>
                <m:r>
                  <w:rPr>
                    <w:rFonts w:ascii="Cambria Math" w:hAnsi="Cambria Math"/>
                  </w:rPr>
                  <m:t>-4</m:t>
                </m:r>
              </m:sub>
            </m:sSub>
            <m:sSup>
              <m:sSupPr>
                <m:ctrlPr>
                  <w:rPr>
                    <w:rFonts w:ascii="Cambria Math" w:hAnsi="Cambria Math"/>
                    <w:i/>
                  </w:rPr>
                </m:ctrlPr>
              </m:sSupPr>
              <m:e>
                <m:d>
                  <m:dPr>
                    <m:ctrlPr>
                      <w:rPr>
                        <w:rFonts w:ascii="Cambria Math" w:hAnsi="Cambria Math"/>
                        <w:i/>
                      </w:rPr>
                    </m:ctrlPr>
                  </m:dPr>
                  <m:e>
                    <m:r>
                      <w:rPr>
                        <w:rFonts w:ascii="Cambria Math" w:hAnsi="Cambria Math"/>
                      </w:rPr>
                      <m:t>j</m:t>
                    </m:r>
                  </m:e>
                </m:d>
              </m:e>
              <m:sup>
                <m:r>
                  <w:rPr>
                    <w:rFonts w:ascii="Cambria Math" w:hAnsi="Cambria Math"/>
                  </w:rPr>
                  <m:t>2</m:t>
                </m:r>
              </m:sup>
            </m:sSup>
          </m:e>
        </m:nary>
        <m:r>
          <w:rPr>
            <w:rFonts w:ascii="Cambria Math" w:hAnsi="Cambria Math"/>
          </w:rPr>
          <m:t xml:space="preserve"> </m:t>
        </m:r>
      </m:oMath>
      <w:r>
        <w:tab/>
      </w:r>
    </w:p>
    <w:p w14:paraId="62F958C6" w14:textId="018E58DA" w:rsidR="003551DE" w:rsidRDefault="003551DE" w:rsidP="003551DE">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5</w:t>
      </w:r>
      <w:r>
        <w:fldChar w:fldCharType="end"/>
      </w:r>
      <w:r>
        <w:t xml:space="preserve">) </w:t>
      </w:r>
    </w:p>
    <w:p w14:paraId="12CF9D77" w14:textId="77777777" w:rsidR="003551DE" w:rsidRPr="005352DC" w:rsidRDefault="003551DE" w:rsidP="003551DE">
      <w:r>
        <w:t xml:space="preserve">Where the </w:t>
      </w:r>
      <m:oMath>
        <m:sSub>
          <m:sSubPr>
            <m:ctrlPr>
              <w:rPr>
                <w:rFonts w:ascii="Cambria Math" w:hAnsi="Cambria Math"/>
                <w:i/>
              </w:rPr>
            </m:ctrlPr>
          </m:sSubPr>
          <m:e>
            <m:r>
              <w:rPr>
                <w:rFonts w:ascii="Cambria Math" w:hAnsi="Cambria Math"/>
              </w:rPr>
              <m:t>sb</m:t>
            </m:r>
          </m:e>
          <m:sub>
            <m:r>
              <w:rPr>
                <w:rFonts w:ascii="Cambria Math" w:hAnsi="Cambria Math"/>
              </w:rPr>
              <m:t>-4</m:t>
            </m:r>
          </m:sub>
        </m:sSub>
      </m:oMath>
      <w:r>
        <w:t xml:space="preserve"> is the time domain samples in subframe -4 and k is the total number samples in each subframe.</w:t>
      </w:r>
    </w:p>
    <w:p w14:paraId="41D8A989" w14:textId="77777777" w:rsidR="003551DE" w:rsidRDefault="003551DE" w:rsidP="003551DE">
      <w:r>
        <w:t xml:space="preserve">To detect a release, which can be viewed as a transient in the time reversed analysis. Transient release thresholds,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t xml:space="preserve"> and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t xml:space="preserve">, are set based on condition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t xml:space="preserve"> below being satisfied.</w:t>
      </w:r>
    </w:p>
    <w:p w14:paraId="2FECB54D" w14:textId="77777777" w:rsidR="003551DE" w:rsidRPr="000F7936" w:rsidRDefault="003551DE" w:rsidP="003551DE">
      <w:pPr>
        <w:pStyle w:val="EQ"/>
        <w:rPr>
          <w:vanish/>
          <w:specVanish/>
        </w:rPr>
      </w:pPr>
      <w:r>
        <w:tab/>
      </w:r>
      <m:oMath>
        <m:sSub>
          <m:sSubPr>
            <m:ctrlPr>
              <w:rPr>
                <w:rFonts w:ascii="Cambria Math" w:hAnsi="Cambria Math"/>
                <w:i/>
              </w:rPr>
            </m:ctrlPr>
          </m:sSubPr>
          <m:e>
            <m:r>
              <w:rPr>
                <w:rFonts w:ascii="Cambria Math" w:hAnsi="Cambria Math"/>
              </w:rPr>
              <m:t>m</m:t>
            </m:r>
          </m:e>
          <m:sub>
            <m:r>
              <w:rPr>
                <w:rFonts w:ascii="Cambria Math" w:hAnsi="Cambria Math"/>
              </w:rPr>
              <m:t>sum</m:t>
            </m:r>
          </m:sub>
        </m:sSub>
        <m:r>
          <w:rPr>
            <w:rFonts w:ascii="Cambria Math" w:hAnsi="Cambria Math"/>
          </w:rPr>
          <m:t xml:space="preserve"> &gt; t</m:t>
        </m:r>
        <m:sSub>
          <m:sSubPr>
            <m:ctrlPr>
              <w:rPr>
                <w:rFonts w:ascii="Cambria Math" w:hAnsi="Cambria Math"/>
                <w:i/>
              </w:rPr>
            </m:ctrlPr>
          </m:sSubPr>
          <m:e>
            <m:r>
              <w:rPr>
                <w:rFonts w:ascii="Cambria Math" w:hAnsi="Cambria Math"/>
              </w:rPr>
              <m:t>h</m:t>
            </m:r>
          </m:e>
          <m:sub>
            <m:r>
              <w:rPr>
                <w:rFonts w:ascii="Cambria Math" w:hAnsi="Cambria Math"/>
              </w:rPr>
              <m:t>tonal</m:t>
            </m:r>
          </m:sub>
        </m:sSub>
        <m:r>
          <w:rPr>
            <w:rFonts w:ascii="Cambria Math" w:hAnsi="Cambria Math"/>
          </w:rPr>
          <m:t xml:space="preserve"> *  0.6</m:t>
        </m:r>
      </m:oMath>
      <w:r>
        <w:tab/>
      </w:r>
    </w:p>
    <w:p w14:paraId="26F41E38" w14:textId="6EC7E895" w:rsidR="003551DE" w:rsidRDefault="003551DE" w:rsidP="003551DE">
      <w:pPr>
        <w:pStyle w:val="EQ"/>
        <w:keepNext/>
        <w:suppressAutoHyphens/>
      </w:pPr>
      <w:r>
        <w:t xml:space="preserve"> </w:t>
      </w:r>
      <w:bookmarkStart w:id="100" w:name="_Ref148535918"/>
      <w:r>
        <w:t>(</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6</w:t>
      </w:r>
      <w:r>
        <w:fldChar w:fldCharType="end"/>
      </w:r>
      <w:r>
        <w:t>)</w:t>
      </w:r>
      <w:bookmarkEnd w:id="100"/>
    </w:p>
    <w:p w14:paraId="7E381C9D" w14:textId="77777777" w:rsidR="003551DE" w:rsidRPr="006175B7" w:rsidRDefault="00000000" w:rsidP="003551DE">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003551DE">
        <w:t xml:space="preserve"> and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rsidR="003551DE">
        <w:t xml:space="preserve"> are set to </w:t>
      </w:r>
      <m:oMath>
        <m:r>
          <w:rPr>
            <w:rFonts w:ascii="Cambria Math" w:hAnsi="Cambria Math"/>
          </w:rPr>
          <m:t>4.5</m:t>
        </m:r>
      </m:oMath>
      <w:r w:rsidR="003551DE">
        <w:t xml:space="preserve"> and </w:t>
      </w:r>
      <m:oMath>
        <m:r>
          <w:rPr>
            <w:rFonts w:ascii="Cambria Math" w:hAnsi="Cambria Math"/>
          </w:rPr>
          <m:t>5.5</m:t>
        </m:r>
      </m:oMath>
      <w:r w:rsidR="003551DE">
        <w:t xml:space="preserve"> respectively if condition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3551DE">
        <w:t xml:space="preserve"> above is satisfied, otherwise they are set to </w:t>
      </w:r>
      <m:oMath>
        <m:r>
          <w:rPr>
            <w:rFonts w:ascii="Cambria Math" w:hAnsi="Cambria Math"/>
          </w:rPr>
          <m:t>4.25</m:t>
        </m:r>
      </m:oMath>
      <w:r w:rsidR="003551DE">
        <w:t xml:space="preserve"> and </w:t>
      </w:r>
      <m:oMath>
        <m:r>
          <w:rPr>
            <w:rFonts w:ascii="Cambria Math" w:hAnsi="Cambria Math"/>
          </w:rPr>
          <m:t>5.25</m:t>
        </m:r>
      </m:oMath>
      <w:r w:rsidR="003551DE">
        <w:t>.</w:t>
      </w:r>
    </w:p>
    <w:p w14:paraId="49AE9DCF" w14:textId="77777777" w:rsidR="003551DE" w:rsidRDefault="003551DE" w:rsidP="003551DE">
      <w:r>
        <w:t xml:space="preserve">A transient release in subframe -3 is detected if energy in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-3</m:t>
            </m:r>
          </m:e>
        </m:d>
      </m:oMath>
      <w:r>
        <w:t xml:space="preserve"> is above </w:t>
      </w:r>
      <m:oMath>
        <m:sSub>
          <m:sSubPr>
            <m:ctrlPr>
              <w:rPr>
                <w:rFonts w:ascii="Cambria Math" w:hAnsi="Cambria Math"/>
                <w:i/>
              </w:rPr>
            </m:ctrlPr>
          </m:sSubPr>
          <m:e>
            <m:r>
              <w:rPr>
                <w:rFonts w:ascii="Cambria Math" w:hAnsi="Cambria Math"/>
              </w:rPr>
              <m:t>E</m:t>
            </m:r>
          </m:e>
          <m:sub>
            <m:r>
              <w:rPr>
                <w:rFonts w:ascii="Cambria Math" w:hAnsi="Cambria Math"/>
              </w:rPr>
              <m:t>accRev</m:t>
            </m:r>
          </m:sub>
        </m:sSub>
      </m:oMath>
      <w:r>
        <w:t xml:space="preserve">(-3) by a factor of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t>.</w:t>
      </w:r>
    </w:p>
    <w:p w14:paraId="444C2970" w14:textId="4AE8E1E5" w:rsidR="003551DE" w:rsidRPr="001700C4" w:rsidRDefault="003551DE" w:rsidP="003551DE">
      <w:r>
        <w:t xml:space="preserve">A transient release in subframe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-4</m:t>
            </m:r>
          </m:e>
        </m:d>
      </m:oMath>
      <w:r>
        <w:t xml:space="preserve"> is detected if energy in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-4</m:t>
            </m:r>
          </m:e>
        </m:d>
      </m:oMath>
      <w:r>
        <w:t xml:space="preserve"> is above </w:t>
      </w:r>
      <m:oMath>
        <m:sSub>
          <m:sSubPr>
            <m:ctrlPr>
              <w:rPr>
                <w:rFonts w:ascii="Cambria Math" w:hAnsi="Cambria Math"/>
                <w:i/>
              </w:rPr>
            </m:ctrlPr>
          </m:sSubPr>
          <m:e>
            <m:r>
              <w:rPr>
                <w:rFonts w:ascii="Cambria Math" w:hAnsi="Cambria Math"/>
              </w:rPr>
              <m:t>E</m:t>
            </m:r>
          </m:e>
          <m:sub>
            <m:r>
              <w:rPr>
                <w:rFonts w:ascii="Cambria Math" w:hAnsi="Cambria Math"/>
              </w:rPr>
              <m:t>accRev</m:t>
            </m:r>
          </m:sub>
        </m:sSub>
      </m:oMath>
      <w:r>
        <w:t xml:space="preserve">(-4) by a factor of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t xml:space="preserve"> and the </w:t>
      </w:r>
      <m:oMath>
        <m:r>
          <w:rPr>
            <w:rFonts w:ascii="Cambria Math" w:hAnsi="Cambria Math"/>
          </w:rPr>
          <m:t>ramp_up_flag</m:t>
        </m:r>
      </m:oMath>
      <w:r>
        <w:t xml:space="preserve"> being set or if energy in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-4</m:t>
            </m:r>
          </m:e>
        </m:d>
      </m:oMath>
      <w:r>
        <w:t xml:space="preserve"> is above </w:t>
      </w:r>
      <m:oMath>
        <m:sSub>
          <m:sSubPr>
            <m:ctrlPr>
              <w:rPr>
                <w:rFonts w:ascii="Cambria Math" w:hAnsi="Cambria Math"/>
                <w:i/>
              </w:rPr>
            </m:ctrlPr>
          </m:sSubPr>
          <m:e>
            <m:r>
              <w:rPr>
                <w:rFonts w:ascii="Cambria Math" w:hAnsi="Cambria Math"/>
              </w:rPr>
              <m:t>E</m:t>
            </m:r>
          </m:e>
          <m:sub>
            <m:r>
              <w:rPr>
                <w:rFonts w:ascii="Cambria Math" w:hAnsi="Cambria Math"/>
              </w:rPr>
              <m:t>accRev</m:t>
            </m:r>
          </m:sub>
        </m:sSub>
        <m:r>
          <w:rPr>
            <w:rFonts w:ascii="Cambria Math" w:hAnsi="Cambria Math"/>
          </w:rPr>
          <m:t>(-4)</m:t>
        </m:r>
      </m:oMath>
      <w:r>
        <w:t xml:space="preserve"> by a factor of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t>.</w:t>
      </w:r>
    </w:p>
    <w:p w14:paraId="64EF5199" w14:textId="771AA57E" w:rsidR="5EC028DF" w:rsidRPr="001700C4" w:rsidRDefault="5EC028DF" w:rsidP="0159291C">
      <w:pPr>
        <w:pStyle w:val="Heading5"/>
        <w:spacing w:line="259" w:lineRule="auto"/>
      </w:pPr>
      <w:bookmarkStart w:id="101" w:name="_Toc150286683"/>
      <w:r w:rsidRPr="001700C4">
        <w:lastRenderedPageBreak/>
        <w:t>Linear prediction analysis</w:t>
      </w:r>
      <w:bookmarkEnd w:id="101"/>
    </w:p>
    <w:p w14:paraId="2B721215" w14:textId="6B11A77C" w:rsidR="5EC028DF" w:rsidRPr="001700C4" w:rsidRDefault="5EC028DF" w:rsidP="0159291C">
      <w:pPr>
        <w:pStyle w:val="Heading5"/>
        <w:spacing w:line="259" w:lineRule="auto"/>
      </w:pPr>
      <w:bookmarkStart w:id="102" w:name="_Toc150286684"/>
      <w:r w:rsidRPr="001700C4">
        <w:t>Open-loop pitch analysis</w:t>
      </w:r>
      <w:bookmarkEnd w:id="102"/>
    </w:p>
    <w:p w14:paraId="12A43DCF" w14:textId="09C59582" w:rsidR="1CBC0859" w:rsidRPr="001700C4" w:rsidRDefault="7CD38DD1" w:rsidP="47825651">
      <w:pPr>
        <w:pStyle w:val="Heading5"/>
        <w:spacing w:line="259" w:lineRule="auto"/>
      </w:pPr>
      <w:bookmarkStart w:id="103" w:name="_Ref149748533"/>
      <w:bookmarkStart w:id="104" w:name="_Ref149748536"/>
      <w:bookmarkStart w:id="105" w:name="_Toc150286685"/>
      <w:r w:rsidRPr="001700C4">
        <w:t>Speech/Music classifier</w:t>
      </w:r>
      <w:bookmarkEnd w:id="103"/>
      <w:bookmarkEnd w:id="104"/>
      <w:bookmarkEnd w:id="105"/>
    </w:p>
    <w:p w14:paraId="609ADC5C" w14:textId="7D3F7DE8" w:rsidR="1CBC0859" w:rsidRPr="001700C4" w:rsidRDefault="00AFEB70" w:rsidP="47825651">
      <w:pPr>
        <w:pStyle w:val="H6"/>
      </w:pPr>
      <w:r w:rsidRPr="001700C4">
        <w:t>GMM-based speech/music classifier</w:t>
      </w:r>
    </w:p>
    <w:p w14:paraId="1C6480C2" w14:textId="607F80EB" w:rsidR="1CBC0859" w:rsidRPr="001700C4" w:rsidRDefault="1CBC0859" w:rsidP="47825651"/>
    <w:p w14:paraId="2C1FEAB8" w14:textId="5C54D965" w:rsidR="1CBC0859" w:rsidRPr="001700C4" w:rsidRDefault="00AFEB70" w:rsidP="448396B1">
      <w:pPr>
        <w:pStyle w:val="H6"/>
        <w:spacing w:line="259" w:lineRule="auto"/>
      </w:pPr>
      <w:r w:rsidRPr="001700C4">
        <w:t>SNR-based speech/music classifier</w:t>
      </w:r>
    </w:p>
    <w:p w14:paraId="3264BEF3" w14:textId="77777777" w:rsidR="00BE2E10" w:rsidRPr="001700C4" w:rsidRDefault="00BE2E10" w:rsidP="00BE2E10"/>
    <w:p w14:paraId="65DF8E08" w14:textId="1AB761B5" w:rsidR="00BE2E10" w:rsidRDefault="005F57BF" w:rsidP="00BE2E10">
      <w:pPr>
        <w:pStyle w:val="H6"/>
      </w:pPr>
      <w:r w:rsidRPr="001700C4">
        <w:t>Correction for non-harmonic transient signals</w:t>
      </w:r>
    </w:p>
    <w:p w14:paraId="0F640496" w14:textId="77777777" w:rsidR="003551DE" w:rsidRPr="006B1ECB" w:rsidRDefault="003551DE" w:rsidP="003551DE">
      <w:r w:rsidRPr="006B1ECB">
        <w:rPr>
          <w:lang w:eastAsia="en-US"/>
        </w:rPr>
        <w:t xml:space="preserve">For low bitrates a determination is made to identify if the input signal contains a problematic transient (attack or release) based on forward and reverse time direction signal analysis to adjust the </w:t>
      </w:r>
      <w:r w:rsidRPr="006B1ECB">
        <w:rPr>
          <w:lang w:val="en-US" w:eastAsia="en-US"/>
        </w:rPr>
        <w:t>encoding scheme</w:t>
      </w:r>
      <w:r w:rsidRPr="006B1ECB">
        <w:rPr>
          <w:lang w:eastAsia="en-US"/>
        </w:rPr>
        <w:t xml:space="preserve"> </w:t>
      </w:r>
      <w:r>
        <w:rPr>
          <w:lang w:eastAsia="en-US"/>
        </w:rPr>
        <w:t xml:space="preserve">selection </w:t>
      </w:r>
      <w:r w:rsidRPr="006B1ECB">
        <w:rPr>
          <w:lang w:eastAsia="en-US"/>
        </w:rPr>
        <w:t>through frame classification. The problematic transient cause annoying artifacts if encoded in FD domain and a correction of the frame classification is needed. Typically frames classified as speech are encoded with a TD domain encoding scheme and music classified frames are encoded with a FD domain encoding scheme. A transient attack or a transient release is detected in the input signal, the location in the current and previous frame is used to adaptively adjust a frame classification. Additionally, an analysis of the harmonicity of the input signal is performed to adjust the frame classification. Finally, three conditions, (</w:t>
      </w:r>
      <m:oMath>
        <m:sSub>
          <m:sSubPr>
            <m:ctrlPr>
              <w:rPr>
                <w:rFonts w:ascii="Cambria Math" w:hAnsi="Cambria Math"/>
                <w:i/>
                <w:lang w:eastAsia="en-US"/>
              </w:rPr>
            </m:ctrlPr>
          </m:sSubPr>
          <m:e>
            <m:r>
              <m:rPr>
                <m:sty m:val="p"/>
              </m:rPr>
              <w:rPr>
                <w:rFonts w:ascii="Cambria Math" w:hAnsi="Cambria Math"/>
                <w:lang w:eastAsia="en-US"/>
              </w:rPr>
              <m:t>c</m:t>
            </m:r>
          </m:e>
          <m:sub>
            <m:r>
              <m:rPr>
                <m:sty m:val="p"/>
              </m:rPr>
              <w:rPr>
                <w:rFonts w:ascii="Cambria Math" w:hAnsi="Cambria Math"/>
                <w:lang w:eastAsia="en-US"/>
              </w:rPr>
              <m:t>1</m:t>
            </m:r>
          </m:sub>
        </m:sSub>
      </m:oMath>
      <w:r w:rsidRPr="006B1ECB">
        <w:rPr>
          <w:lang w:eastAsia="en-US"/>
        </w:rPr>
        <w:t>,</w:t>
      </w:r>
      <w:r w:rsidRPr="006B1ECB">
        <w:rPr>
          <w:rFonts w:ascii="Cambria Math" w:hAnsi="Cambria Math"/>
          <w:lang w:eastAsia="en-US"/>
        </w:rPr>
        <w:t xml:space="preserve"> </w:t>
      </w:r>
      <m:oMath>
        <m:sSub>
          <m:sSubPr>
            <m:ctrlPr>
              <w:rPr>
                <w:rFonts w:ascii="Cambria Math" w:hAnsi="Cambria Math"/>
                <w:i/>
                <w:lang w:eastAsia="en-US"/>
              </w:rPr>
            </m:ctrlPr>
          </m:sSubPr>
          <m:e>
            <m:r>
              <m:rPr>
                <m:sty m:val="p"/>
              </m:rPr>
              <w:rPr>
                <w:rFonts w:ascii="Cambria Math" w:hAnsi="Cambria Math"/>
                <w:lang w:eastAsia="en-US"/>
              </w:rPr>
              <m:t>c</m:t>
            </m:r>
          </m:e>
          <m:sub>
            <m:r>
              <m:rPr>
                <m:sty m:val="p"/>
              </m:rPr>
              <w:rPr>
                <w:rFonts w:ascii="Cambria Math" w:hAnsi="Cambria Math"/>
                <w:lang w:eastAsia="en-US"/>
              </w:rPr>
              <m:t>2</m:t>
            </m:r>
          </m:sub>
        </m:sSub>
      </m:oMath>
      <w:r w:rsidRPr="006B1ECB">
        <w:rPr>
          <w:lang w:eastAsia="en-US"/>
        </w:rPr>
        <w:t>,</w:t>
      </w:r>
      <w:r w:rsidRPr="006B1ECB">
        <w:rPr>
          <w:rFonts w:ascii="Cambria Math" w:hAnsi="Cambria Math"/>
          <w:lang w:eastAsia="en-US"/>
        </w:rPr>
        <w:t xml:space="preserve"> </w:t>
      </w:r>
      <m:oMath>
        <m:sSub>
          <m:sSubPr>
            <m:ctrlPr>
              <w:rPr>
                <w:rFonts w:ascii="Cambria Math" w:hAnsi="Cambria Math"/>
                <w:i/>
                <w:lang w:eastAsia="en-US"/>
              </w:rPr>
            </m:ctrlPr>
          </m:sSubPr>
          <m:e>
            <m:r>
              <m:rPr>
                <m:sty m:val="p"/>
              </m:rPr>
              <w:rPr>
                <w:rFonts w:ascii="Cambria Math" w:hAnsi="Cambria Math"/>
                <w:lang w:eastAsia="en-US"/>
              </w:rPr>
              <m:t>c</m:t>
            </m:r>
          </m:e>
          <m:sub>
            <m:r>
              <m:rPr>
                <m:sty m:val="p"/>
              </m:rPr>
              <w:rPr>
                <w:rFonts w:ascii="Cambria Math" w:hAnsi="Cambria Math"/>
                <w:lang w:eastAsia="en-US"/>
              </w:rPr>
              <m:t>3</m:t>
            </m:r>
          </m:sub>
        </m:sSub>
      </m:oMath>
      <w:r w:rsidRPr="006B1ECB">
        <w:rPr>
          <w:lang w:eastAsia="en-US"/>
        </w:rPr>
        <w:t>), are evaluated to get a decision on whether to override the frame classification as speech</w:t>
      </w:r>
      <w:r w:rsidRPr="006B1ECB">
        <w:t>.</w:t>
      </w:r>
    </w:p>
    <w:p w14:paraId="0B109C94" w14:textId="5A294E27" w:rsidR="003551DE" w:rsidRPr="009626A6" w:rsidRDefault="003551DE" w:rsidP="003551DE">
      <w:r w:rsidRPr="00A2514D">
        <w:t xml:space="preserve">The first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oMath>
      <w:r w:rsidRPr="00A2514D">
        <w:t xml:space="preserve">, is whether a transient is detected in the current frame,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N</m:t>
            </m:r>
          </m:sub>
        </m:sSub>
      </m:oMath>
      <w:r w:rsidRPr="00A2514D">
        <w:t>, excluding the last subframe</w:t>
      </w:r>
      <w:r>
        <w:t>.</w:t>
      </w:r>
      <w:r w:rsidRPr="00842588">
        <w:t xml:space="preserve"> </w:t>
      </w:r>
      <w:r w:rsidRPr="00A2514D">
        <w:t xml:space="preserve">The second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2</m:t>
            </m:r>
          </m:sub>
        </m:sSub>
      </m:oMath>
      <w:r w:rsidRPr="00A2514D">
        <w:t>, to be checked especially when the last frame was a TD frame</w:t>
      </w:r>
      <w:r>
        <w:t xml:space="preserve"> is whether a transient is detected in the last half of the previous frame. At low rates, both conditions are checked by performing a refined transient analysis in both the forward and reversed time direction as described in clause </w:t>
      </w:r>
      <w:r w:rsidRPr="00154169">
        <w:t>5.1.2.6.1</w:t>
      </w:r>
      <w:r>
        <w:t xml:space="preserve">. </w:t>
      </w:r>
      <w:r w:rsidRPr="00A2514D">
        <w:t xml:space="preserve">The third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rsidRPr="00A2514D">
        <w:t>, is whether the signal is harmonic</w:t>
      </w:r>
      <w:r>
        <w:t xml:space="preserve"> which is determined by a harmonicity flag set according to equation 136 in Reference </w:t>
      </w:r>
      <w:r>
        <w:fldChar w:fldCharType="begin"/>
      </w:r>
      <w:r>
        <w:instrText xml:space="preserve"> REF _Ref148357992 \r \h </w:instrText>
      </w:r>
      <w:r>
        <w:fldChar w:fldCharType="separate"/>
      </w:r>
      <w:r w:rsidR="001E6876">
        <w:t>[3]</w:t>
      </w:r>
      <w:r>
        <w:fldChar w:fldCharType="end"/>
      </w:r>
      <w:r w:rsidRPr="00A2514D">
        <w:t xml:space="preserve">. The decision to </w:t>
      </w:r>
      <w:r>
        <w:t>change the frame classification to speech is determined by the flag below.</w:t>
      </w:r>
    </w:p>
    <w:p w14:paraId="17538214" w14:textId="77777777" w:rsidR="003551DE" w:rsidRPr="000F7936" w:rsidRDefault="003551DE" w:rsidP="003551DE">
      <w:pPr>
        <w:pStyle w:val="EQ"/>
        <w:rPr>
          <w:vanish/>
          <w:specVanish/>
        </w:rPr>
      </w:pPr>
      <w:r>
        <w:tab/>
      </w:r>
      <m:oMath>
        <m:r>
          <w:rPr>
            <w:rFonts w:ascii="Cambria Math" w:hAnsi="Cambria Math"/>
          </w:rPr>
          <m:t>forceTD=</m:t>
        </m:r>
        <m:d>
          <m:dPr>
            <m:endChr m:val="|"/>
            <m:ctrlPr>
              <w:rPr>
                <w:rFonts w:ascii="Cambria Math" w:hAnsi="Cambria Math"/>
                <w:i/>
              </w:rPr>
            </m:ctrlPr>
          </m:dPr>
          <m:e>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r>
              <w:rPr>
                <w:rFonts w:ascii="Cambria Math" w:hAnsi="Cambria Math"/>
              </w:rPr>
              <m:t xml:space="preserve"> </m:t>
            </m:r>
          </m:e>
        </m:d>
        <m:sSub>
          <m:sSubPr>
            <m:ctrlPr>
              <w:rPr>
                <w:rFonts w:ascii="Cambria Math" w:hAnsi="Cambria Math"/>
                <w:i/>
              </w:rPr>
            </m:ctrlPr>
          </m:sSubPr>
          <m:e>
            <m:r>
              <m:rPr>
                <m:sty m:val="p"/>
              </m:rPr>
              <w:rPr>
                <w:rFonts w:ascii="Cambria Math" w:hAnsi="Cambria Math"/>
              </w:rPr>
              <m:t xml:space="preserve"> c</m:t>
            </m:r>
          </m:e>
          <m:sub>
            <m:r>
              <m:rPr>
                <m:sty m:val="p"/>
              </m:rPr>
              <w:rPr>
                <w:rFonts w:ascii="Cambria Math" w:hAnsi="Cambria Math"/>
              </w:rPr>
              <m:t>2</m:t>
            </m:r>
          </m:sub>
        </m:sSub>
        <m:r>
          <w:rPr>
            <w:rFonts w:ascii="Cambria Math" w:hAnsi="Cambria Math"/>
          </w:rPr>
          <m:t xml:space="preserve">) &amp; ! </m:t>
        </m:r>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tab/>
      </w:r>
    </w:p>
    <w:p w14:paraId="79B20876" w14:textId="446BB3E6" w:rsidR="003551DE" w:rsidRDefault="003551DE" w:rsidP="003551DE">
      <w:pPr>
        <w:pStyle w:val="EQ"/>
        <w:keepNext/>
        <w:suppressAutoHyphens/>
      </w:pPr>
      <w:r>
        <w:t xml:space="preserve"> </w:t>
      </w:r>
      <w:bookmarkStart w:id="106" w:name="_Ref149054156"/>
      <w:r>
        <w:t>(</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7</w:t>
      </w:r>
      <w:r>
        <w:fldChar w:fldCharType="end"/>
      </w:r>
      <w:r>
        <w:t>)</w:t>
      </w:r>
      <w:bookmarkEnd w:id="106"/>
    </w:p>
    <w:p w14:paraId="3DFB96D8" w14:textId="77777777" w:rsidR="003551DE" w:rsidRDefault="003551DE" w:rsidP="003551DE">
      <w:r w:rsidRPr="00A2514D">
        <w:t>The third condition</w:t>
      </w:r>
      <w:r>
        <w:t xml:space="preserve">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t xml:space="preserve"> </w:t>
      </w:r>
      <w:r w:rsidRPr="00A2514D">
        <w:t>not being fulfilled (false), indicates the signal is not harmonic.</w:t>
      </w:r>
      <w:r>
        <w:t xml:space="preserve"> When the flag </w:t>
      </w:r>
      <m:oMath>
        <m:r>
          <w:rPr>
            <w:rFonts w:ascii="Cambria Math" w:hAnsi="Cambria Math"/>
          </w:rPr>
          <m:t>forceTD</m:t>
        </m:r>
      </m:oMath>
      <w:r>
        <w:t xml:space="preserve"> is set, the frame is classified as speech, otherwise the frame classification is left unchanged to that determined by the GMM-based speech/music classifier. </w:t>
      </w:r>
      <w:r w:rsidRPr="00C86698">
        <w:t xml:space="preserve">The first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oMath>
      <w:r w:rsidRPr="00C86698">
        <w:t>, addresses both forward and backward spreading (and smearing) caused by the scarcity of bits in the low-rate FD TCX20 compression scheme</w:t>
      </w:r>
      <w:r>
        <w:t xml:space="preserve">, </w:t>
      </w:r>
      <w:r w:rsidRPr="008503F4">
        <w:t>where TCX20 is a regular MDCT frame type producing 20 ms of synthesized output signal.</w:t>
      </w:r>
      <w:r>
        <w:t xml:space="preserve"> </w:t>
      </w:r>
      <w:r w:rsidRPr="00C414C7">
        <w:t xml:space="preserve">The second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2</m:t>
            </m:r>
          </m:sub>
        </m:sSub>
      </m:oMath>
      <w:r w:rsidRPr="00C414C7">
        <w:t>, addresses smearing caused by the suboptimal transition window (TCX25) used when switching from TD to FD coding</w:t>
      </w:r>
      <w:r>
        <w:t xml:space="preserve">. </w:t>
      </w:r>
      <w:r w:rsidRPr="00086A38">
        <w:t>If there is a strong transient in the end of the TD coded frame, part of its energy might be included in the beginning of the FD coded frame, which then causes smearing.</w:t>
      </w:r>
      <w:r>
        <w:t xml:space="preserve"> </w:t>
      </w:r>
      <w:r w:rsidRPr="004125EB">
        <w:t>The third condition</w:t>
      </w:r>
      <w:r w:rsidRPr="00A2514D">
        <w:t xml:space="preserve">,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rsidRPr="004125EB">
        <w:t>, is restricting the switch to TD for signals with high harmonicity when the low-rate TD coding mode is likely not performing as well as the FD coding.</w:t>
      </w:r>
    </w:p>
    <w:p w14:paraId="77D6BF99" w14:textId="47B30743" w:rsidR="003551DE" w:rsidRDefault="003551DE" w:rsidP="003551DE">
      <w:r>
        <w:t xml:space="preserve">First, condition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t xml:space="preserve"> is evaluated by checking harmonicity of the signal based on the</w:t>
      </w:r>
      <w:r w:rsidRPr="00130BAF">
        <w:t xml:space="preserve"> long-term correlation map</w:t>
      </w:r>
      <w:r>
        <w:t xml:space="preserve">, </w:t>
      </w:r>
      <m:oMath>
        <m:sSub>
          <m:sSubPr>
            <m:ctrlPr>
              <w:rPr>
                <w:rFonts w:ascii="Cambria Math" w:hAnsi="Cambria Math"/>
                <w:i/>
              </w:rPr>
            </m:ctrlPr>
          </m:sSubPr>
          <m:e>
            <m:r>
              <w:rPr>
                <w:rFonts w:ascii="Cambria Math" w:hAnsi="Cambria Math"/>
              </w:rPr>
              <m:t>m</m:t>
            </m:r>
          </m:e>
          <m:sub>
            <m:r>
              <w:rPr>
                <w:rFonts w:ascii="Cambria Math" w:hAnsi="Cambria Math"/>
              </w:rPr>
              <m:t>sum</m:t>
            </m:r>
          </m:sub>
        </m:sSub>
      </m:oMath>
      <w:r>
        <w:t xml:space="preserve">, and an adaptive threshold, </w:t>
      </w:r>
      <m:oMath>
        <m:r>
          <w:rPr>
            <w:rFonts w:ascii="Cambria Math" w:hAnsi="Cambria Math"/>
          </w:rPr>
          <m:t>t</m:t>
        </m:r>
        <m:sSub>
          <m:sSubPr>
            <m:ctrlPr>
              <w:rPr>
                <w:rFonts w:ascii="Cambria Math" w:hAnsi="Cambria Math"/>
                <w:i/>
              </w:rPr>
            </m:ctrlPr>
          </m:sSubPr>
          <m:e>
            <m:r>
              <w:rPr>
                <w:rFonts w:ascii="Cambria Math" w:hAnsi="Cambria Math"/>
              </w:rPr>
              <m:t>h</m:t>
            </m:r>
          </m:e>
          <m:sub>
            <m:r>
              <w:rPr>
                <w:rFonts w:ascii="Cambria Math" w:hAnsi="Cambria Math"/>
              </w:rPr>
              <m:t>tonal</m:t>
            </m:r>
          </m:sub>
        </m:sSub>
      </m:oMath>
      <w:r>
        <w:t xml:space="preserve">, according to equation 136 in Reference </w:t>
      </w:r>
      <w:r>
        <w:fldChar w:fldCharType="begin"/>
      </w:r>
      <w:r>
        <w:instrText xml:space="preserve"> REF _Ref148357992 \r \h </w:instrText>
      </w:r>
      <w:r>
        <w:fldChar w:fldCharType="separate"/>
      </w:r>
      <w:r w:rsidR="001E6876">
        <w:t>[3]</w:t>
      </w:r>
      <w:r>
        <w:fldChar w:fldCharType="end"/>
      </w:r>
      <w:r>
        <w:t xml:space="preserve">. </w:t>
      </w:r>
      <w:r w:rsidRPr="00AB6DCB">
        <w:t xml:space="preserve">If the harmonicity flag is set, meaning there is a high degree of harmonicity in the signal, </w:t>
      </w:r>
      <w:r>
        <w:t xml:space="preserve">the classification </w:t>
      </w:r>
      <w:r w:rsidRPr="00AB6DCB">
        <w:t>is not changed with respect to potential transients</w:t>
      </w:r>
      <w:r>
        <w:t xml:space="preserve"> and further analysis is not carried out</w:t>
      </w:r>
      <w:r w:rsidRPr="00AB6DCB">
        <w:t>.</w:t>
      </w:r>
      <w:r>
        <w:t xml:space="preserve"> However, if </w:t>
      </w:r>
      <w:r w:rsidRPr="00F22F65">
        <w:t xml:space="preserve">the harmonicity flag </w:t>
      </w:r>
      <w:r>
        <w:t xml:space="preserve">is </w:t>
      </w:r>
      <w:r w:rsidRPr="00F22F65">
        <w:t>not set,</w:t>
      </w:r>
      <w:r>
        <w:t xml:space="preserve"> a </w:t>
      </w:r>
      <w:r w:rsidRPr="00F22F65">
        <w:t xml:space="preserve">transient analysis </w:t>
      </w:r>
      <w:r>
        <w:t xml:space="preserve">is performed </w:t>
      </w:r>
      <w:r w:rsidRPr="00F22F65">
        <w:t xml:space="preserve">to determine whether to </w:t>
      </w:r>
      <w:r>
        <w:t>classify the frame as speech.</w:t>
      </w:r>
    </w:p>
    <w:p w14:paraId="04813657" w14:textId="1B486CB2" w:rsidR="003551DE" w:rsidRDefault="003551DE" w:rsidP="003551DE">
      <w:r w:rsidRPr="00F22F65">
        <w:t>The subframes analysed for transients are the ones that fall within the transform window that would be encoded if an FD encoding scheme would be used.</w:t>
      </w:r>
      <w:r>
        <w:t xml:space="preserve"> T</w:t>
      </w:r>
      <w:r w:rsidRPr="00833D12">
        <w:t xml:space="preserve">his corresponds to subframes {-4, 6}. For subframes {-2, 6} a </w:t>
      </w:r>
      <w:r>
        <w:t xml:space="preserve">refined </w:t>
      </w:r>
      <w:r w:rsidRPr="00833D12">
        <w:t xml:space="preserve">transient detector </w:t>
      </w:r>
      <w:r>
        <w:t xml:space="preserve">described in </w:t>
      </w:r>
      <w:r w:rsidRPr="00CE40CC">
        <w:t>clause 5.1.2.1.6.1 is</w:t>
      </w:r>
      <w:r>
        <w:t xml:space="preserve"> run in the forward direction.</w:t>
      </w:r>
      <w:r w:rsidRPr="00833D12">
        <w:t xml:space="preserve"> If a transient is detected, </w:t>
      </w:r>
      <w:r>
        <w:t xml:space="preserve">which corresponds to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oMath>
      <w:r>
        <w:t xml:space="preserve">in equation </w:t>
      </w:r>
      <w:r>
        <w:fldChar w:fldCharType="begin"/>
      </w:r>
      <w:r>
        <w:instrText xml:space="preserve"> REF _Ref149054156 \h </w:instrText>
      </w:r>
      <w:r>
        <w:fldChar w:fldCharType="separate"/>
      </w:r>
      <w:r w:rsidR="001E6876">
        <w:t>(</w:t>
      </w:r>
      <w:r w:rsidR="001E6876">
        <w:rPr>
          <w:noProof/>
        </w:rPr>
        <w:t>5.2</w:t>
      </w:r>
      <w:r w:rsidR="001E6876">
        <w:t>-</w:t>
      </w:r>
      <w:r w:rsidR="001E6876">
        <w:rPr>
          <w:noProof/>
        </w:rPr>
        <w:t>7</w:t>
      </w:r>
      <w:r w:rsidR="001E6876">
        <w:t>)</w:t>
      </w:r>
      <w:r>
        <w:fldChar w:fldCharType="end"/>
      </w:r>
      <w:r>
        <w:t xml:space="preserve"> being fulfilled, </w:t>
      </w:r>
      <w:r w:rsidRPr="00833D12">
        <w:t xml:space="preserve">the </w:t>
      </w:r>
      <m:oMath>
        <m:r>
          <w:rPr>
            <w:rFonts w:ascii="Cambria Math" w:hAnsi="Cambria Math"/>
          </w:rPr>
          <m:t>forceTD</m:t>
        </m:r>
      </m:oMath>
      <w:r w:rsidRPr="00833D12">
        <w:t xml:space="preserve"> </w:t>
      </w:r>
      <w:r>
        <w:t>flag is set.</w:t>
      </w:r>
    </w:p>
    <w:p w14:paraId="6C0E4E7E" w14:textId="77777777" w:rsidR="003551DE" w:rsidRDefault="003551DE" w:rsidP="003551DE">
      <w:r w:rsidRPr="009B6EAE">
        <w:t xml:space="preserve">For subframes {-3} and {-4} </w:t>
      </w:r>
      <w:r>
        <w:t>an enhanced transient detector is ran in the reverse time direction as described in claus</w:t>
      </w:r>
      <w:r w:rsidRPr="00CE40CC">
        <w:t>e 5.1.2.1.6.1</w:t>
      </w:r>
      <w:r>
        <w:t xml:space="preserve"> to </w:t>
      </w:r>
      <w:r w:rsidRPr="009B6EAE">
        <w:t>detect a potentially harmful transient release whose energy might spread too much into the current frame to be encoded.</w:t>
      </w:r>
    </w:p>
    <w:p w14:paraId="3427E8CB" w14:textId="71F45E1A" w:rsidR="448396B1" w:rsidRPr="001700C4" w:rsidRDefault="003551DE" w:rsidP="448396B1">
      <w:pPr>
        <w:rPr>
          <w:lang w:eastAsia="en-US"/>
        </w:rPr>
      </w:pPr>
      <w:r w:rsidRPr="002E67E8">
        <w:lastRenderedPageBreak/>
        <w:t xml:space="preserve">For the reverse analysis of subframe </w:t>
      </w:r>
      <w:r>
        <w:t>{</w:t>
      </w:r>
      <w:r w:rsidRPr="002E67E8">
        <w:t>-3</w:t>
      </w:r>
      <w:r>
        <w:t>}</w:t>
      </w:r>
      <w:r w:rsidRPr="002E67E8">
        <w:t xml:space="preserve"> it is checked whether the transient release energy is above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Pr="002E67E8">
        <w:t xml:space="preserve">, and if that is the case, </w:t>
      </w:r>
      <m:oMath>
        <m:r>
          <w:rPr>
            <w:rFonts w:ascii="Cambria Math" w:hAnsi="Cambria Math"/>
          </w:rPr>
          <m:t>forceTD</m:t>
        </m:r>
      </m:oMath>
      <w:r>
        <w:t xml:space="preserve"> </w:t>
      </w:r>
      <w:r w:rsidRPr="002E67E8">
        <w:t xml:space="preserve">is set, </w:t>
      </w:r>
      <w:r>
        <w:t>adjusting</w:t>
      </w:r>
      <w:r w:rsidRPr="002E67E8">
        <w:t xml:space="preserve"> the coding scheme to be </w:t>
      </w:r>
      <w:r>
        <w:t>TD</w:t>
      </w:r>
      <w:r w:rsidRPr="002E67E8">
        <w:t xml:space="preserve"> as using an FD encoding scheme might lead to smearing.</w:t>
      </w:r>
      <w:r>
        <w:t xml:space="preserve"> </w:t>
      </w:r>
      <w:r w:rsidRPr="007114A0">
        <w:t xml:space="preserve">For the reverse analysis of subframe </w:t>
      </w:r>
      <w:r>
        <w:t>{</w:t>
      </w:r>
      <w:r w:rsidRPr="007114A0">
        <w:t>-4</w:t>
      </w:r>
      <w:r>
        <w:t>}</w:t>
      </w:r>
      <w:r w:rsidRPr="007114A0">
        <w:t xml:space="preserve"> it is checked whether a transient release is detected with both thresholds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Pr="007114A0">
        <w:t xml:space="preserve"> and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t xml:space="preserve">. </w:t>
      </w:r>
      <w:r w:rsidRPr="007114A0">
        <w:t xml:space="preserve">If a transient release is detected with threshold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rsidRPr="007114A0">
        <w:t xml:space="preserve">, the </w:t>
      </w:r>
      <m:oMath>
        <m:r>
          <w:rPr>
            <w:rFonts w:ascii="Cambria Math" w:hAnsi="Cambria Math"/>
          </w:rPr>
          <m:t>forceTD</m:t>
        </m:r>
      </m:oMath>
      <w:r w:rsidRPr="007114A0">
        <w:t xml:space="preserve"> flag is set. If </w:t>
      </w:r>
      <w:r>
        <w:t>a</w:t>
      </w:r>
      <w:r w:rsidRPr="007114A0">
        <w:t xml:space="preserve"> transient release is detected with only threshold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Pr="007114A0">
        <w:t xml:space="preserve">, it is additionally checked whether the energy of the second half is greater than the first half of subframe -4, and if that is the case, the </w:t>
      </w:r>
      <m:oMath>
        <m:r>
          <w:rPr>
            <w:rFonts w:ascii="Cambria Math" w:hAnsi="Cambria Math"/>
          </w:rPr>
          <m:t>forceTD</m:t>
        </m:r>
      </m:oMath>
      <w:r>
        <w:t xml:space="preserve"> </w:t>
      </w:r>
      <w:r w:rsidRPr="007114A0">
        <w:t xml:space="preserve">flag is set. The reason for the additional high resolution time domain analysis within subframe </w:t>
      </w:r>
      <w:r>
        <w:t>{</w:t>
      </w:r>
      <w:r w:rsidRPr="007114A0">
        <w:t>-4</w:t>
      </w:r>
      <w:r>
        <w:t>}</w:t>
      </w:r>
      <w:r w:rsidRPr="007114A0">
        <w:t xml:space="preserve"> is that: only a part of the 1st half of the subframe actually falls within the TCX25 transform window and that the signal is weighted by the TCX25 window, so if most energy is located in the 2nd part of subframe </w:t>
      </w:r>
      <w:r>
        <w:t>{</w:t>
      </w:r>
      <w:r w:rsidRPr="007114A0">
        <w:t>-4</w:t>
      </w:r>
      <w:r>
        <w:t>}</w:t>
      </w:r>
      <w:r w:rsidRPr="007114A0">
        <w:t xml:space="preserve"> then we might get smearing even though we are lower than limit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rsidRPr="007114A0">
        <w:t>.</w:t>
      </w:r>
      <w:r>
        <w:t xml:space="preserve"> </w:t>
      </w:r>
      <w:r w:rsidRPr="00433959">
        <w:t xml:space="preserve">In all other cases </w:t>
      </w:r>
      <m:oMath>
        <m:r>
          <w:rPr>
            <w:rFonts w:ascii="Cambria Math" w:hAnsi="Cambria Math"/>
          </w:rPr>
          <m:t>forceTD</m:t>
        </m:r>
      </m:oMath>
      <w:r>
        <w:t xml:space="preserve"> flag </w:t>
      </w:r>
      <w:r w:rsidRPr="00433959">
        <w:t>is not set.</w:t>
      </w:r>
    </w:p>
    <w:p w14:paraId="6CE8137F" w14:textId="5035957C" w:rsidR="1CBC0859" w:rsidRPr="001700C4" w:rsidRDefault="7CD38DD1" w:rsidP="47825651">
      <w:pPr>
        <w:pStyle w:val="H6"/>
        <w:spacing w:line="259" w:lineRule="auto"/>
      </w:pPr>
      <w:r w:rsidRPr="001700C4">
        <w:t>Onsets detection</w:t>
      </w:r>
    </w:p>
    <w:p w14:paraId="3E31B998" w14:textId="736BCBD6" w:rsidR="1CBC0859" w:rsidRPr="001700C4" w:rsidRDefault="7EC780E6" w:rsidP="47825651">
      <w:pPr>
        <w:pStyle w:val="H6"/>
      </w:pPr>
      <w:r w:rsidRPr="001700C4">
        <w:t xml:space="preserve">HQ classifier </w:t>
      </w:r>
    </w:p>
    <w:p w14:paraId="718EB704" w14:textId="624B65A8" w:rsidR="003551DE" w:rsidRPr="007A44CA" w:rsidRDefault="003551DE" w:rsidP="003551DE">
      <w:pPr>
        <w:spacing w:line="259" w:lineRule="auto"/>
      </w:pPr>
      <w:r>
        <w:t xml:space="preserve">For SWB bitrates at 24.4 and 32, there are 4 modes supported, Transient, Harmonic, HVQ and Generic as described in 5.3.4.2 </w:t>
      </w:r>
      <w:r>
        <w:fldChar w:fldCharType="begin"/>
      </w:r>
      <w:r>
        <w:instrText xml:space="preserve"> REF _Ref148357992 \w \h </w:instrText>
      </w:r>
      <w:r>
        <w:fldChar w:fldCharType="separate"/>
      </w:r>
      <w:r w:rsidR="001E6876">
        <w:t>[3]</w:t>
      </w:r>
      <w:r>
        <w:fldChar w:fldCharType="end"/>
      </w:r>
      <w:r>
        <w:t xml:space="preserve">. A frame is considered harmonic following the classification described in 5.3.4.2.3 </w:t>
      </w:r>
      <w:r>
        <w:fldChar w:fldCharType="begin"/>
      </w:r>
      <w:r>
        <w:instrText xml:space="preserve"> REF _Ref148357992 \w \h </w:instrText>
      </w:r>
      <w:r>
        <w:fldChar w:fldCharType="separate"/>
      </w:r>
      <w:r w:rsidR="001E6876">
        <w:t>[3]</w:t>
      </w:r>
      <w:r>
        <w:fldChar w:fldCharType="end"/>
      </w:r>
      <w:r>
        <w:t xml:space="preserve">. A HQ classifier is used to switch to Generic mode for harmonic frames if a sparse harmonic structure is not detected in the spectrum, otherwise the classification follows that described in 5.3.4.2.3 </w:t>
      </w:r>
      <w:r>
        <w:fldChar w:fldCharType="begin"/>
      </w:r>
      <w:r>
        <w:instrText xml:space="preserve"> REF _Ref148357992 \w \h </w:instrText>
      </w:r>
      <w:r>
        <w:fldChar w:fldCharType="separate"/>
      </w:r>
      <w:r w:rsidR="001E6876">
        <w:t>[3]</w:t>
      </w:r>
      <w:r>
        <w:fldChar w:fldCharType="end"/>
      </w:r>
      <w:r>
        <w:t>. A spectrum sparseness analysis is performed based on obtaining a peakyness measure and a noise band detection measure derived from the MDCT coefficients.</w:t>
      </w:r>
    </w:p>
    <w:p w14:paraId="0B0FFD35" w14:textId="77777777" w:rsidR="003551DE" w:rsidRDefault="003551DE" w:rsidP="003551DE">
      <w:pPr>
        <w:spacing w:line="259" w:lineRule="auto"/>
      </w:pPr>
      <w:r>
        <w:t xml:space="preserve">First, the </w:t>
      </w:r>
      <w:r w:rsidRPr="00895237">
        <w:t xml:space="preserve">magnitude </w:t>
      </w:r>
      <m:oMath>
        <m:sSub>
          <m:sSubPr>
            <m:ctrlPr>
              <w:rPr>
                <w:rFonts w:ascii="Cambria Math" w:hAnsi="Cambria Math"/>
                <w:i/>
              </w:rPr>
            </m:ctrlPr>
          </m:sSubPr>
          <m:e>
            <m:r>
              <w:rPr>
                <w:rFonts w:ascii="Cambria Math" w:hAnsi="Cambria Math"/>
              </w:rPr>
              <m:t>A</m:t>
            </m:r>
          </m:e>
          <m:sub>
            <m:r>
              <w:rPr>
                <w:rFonts w:ascii="Cambria Math" w:hAnsi="Cambria Math"/>
              </w:rPr>
              <m:t>i</m:t>
            </m:r>
          </m:sub>
        </m:sSub>
      </m:oMath>
      <w:r w:rsidRPr="00895237">
        <w:t xml:space="preserve"> of </w:t>
      </w:r>
      <w:r>
        <w:t>a</w:t>
      </w:r>
      <w:r w:rsidRPr="00895237">
        <w:t xml:space="preserve"> critical </w:t>
      </w:r>
      <w:r>
        <w:t xml:space="preserve">frequency </w:t>
      </w:r>
      <w:r w:rsidRPr="00895237">
        <w:t xml:space="preserve">region </w:t>
      </w:r>
      <w:r>
        <w:t>is</w:t>
      </w:r>
      <w:r w:rsidRPr="00895237">
        <w:t xml:space="preserve"> obtained by</w:t>
      </w:r>
    </w:p>
    <w:p w14:paraId="7F718B54" w14:textId="77777777" w:rsidR="003551DE" w:rsidRDefault="003551DE" w:rsidP="003551DE">
      <w:pPr>
        <w:pStyle w:val="EQ"/>
      </w:pPr>
      <w:r>
        <w:tab/>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w:bookmarkStart w:id="107" w:name="_Hlk149230012"/>
        <m:d>
          <m:dPr>
            <m:begChr m:val="|"/>
            <m:endChr m:val="|"/>
            <m:ctrlPr>
              <w:rPr>
                <w:rFonts w:ascii="Cambria Math" w:hAnsi="Cambria Math"/>
                <w:i/>
              </w:rPr>
            </m:ctrlPr>
          </m:dPr>
          <m:e>
            <m:r>
              <w:rPr>
                <w:rFonts w:ascii="Cambria Math" w:hAnsi="Cambria Math"/>
              </w:rPr>
              <m:t>X</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+i</m:t>
                </m:r>
              </m:e>
            </m:d>
          </m:e>
        </m:d>
        <w:bookmarkEnd w:id="107"/>
        <m:r>
          <w:rPr>
            <w:rFonts w:ascii="Cambria Math" w:hAnsi="Cambria Math"/>
          </w:rPr>
          <m:t xml:space="preserve">, i=0,…, </m:t>
        </m:r>
        <m:sSub>
          <m:sSubPr>
            <m:ctrlPr>
              <w:rPr>
                <w:rFonts w:ascii="Cambria Math" w:hAnsi="Cambria Math"/>
                <w:i/>
              </w:rPr>
            </m:ctrlPr>
          </m:sSubPr>
          <m:e>
            <m:r>
              <w:rPr>
                <w:rFonts w:ascii="Cambria Math" w:hAnsi="Cambria Math"/>
              </w:rPr>
              <m:t>k</m:t>
            </m:r>
          </m:e>
          <m:sub>
            <m:r>
              <w:rPr>
                <w:rFonts w:ascii="Cambria Math" w:hAnsi="Cambria Math"/>
              </w:rPr>
              <m:t>end</m:t>
            </m:r>
          </m:sub>
        </m:sSub>
      </m:oMath>
      <w:r>
        <w:tab/>
      </w:r>
      <w:r>
        <w:fldChar w:fldCharType="begin"/>
      </w:r>
      <w:r>
        <w:instrText xml:space="preserve"> </w:instrText>
      </w:r>
    </w:p>
    <w:p w14:paraId="41FB14BE" w14:textId="09C31815" w:rsidR="003551DE" w:rsidRPr="00905C0F" w:rsidRDefault="003551DE" w:rsidP="003551DE">
      <w:pPr>
        <w:spacing w:line="259" w:lineRule="auto"/>
      </w:pPr>
      <w:r>
        <w:instrText xml:space="preserve"> </w:instrText>
      </w:r>
      <w:r>
        <w:fldChar w:fldCharType="end"/>
      </w:r>
      <w:r>
        <w:t>(</w:t>
      </w:r>
      <w:fldSimple w:instr=" STYLEREF  \s 2 \n ">
        <w:r w:rsidR="001E6876">
          <w:rPr>
            <w:noProof/>
          </w:rPr>
          <w:t>5.2</w:t>
        </w:r>
      </w:fldSimple>
      <w:r>
        <w:t>-</w:t>
      </w:r>
      <w:fldSimple w:instr=" SEQ Equation \s 2 ">
        <w:r w:rsidR="001E6876">
          <w:rPr>
            <w:noProof/>
          </w:rPr>
          <w:t>8</w:t>
        </w:r>
      </w:fldSimple>
      <w:r>
        <w:t>)</w:t>
      </w:r>
    </w:p>
    <w:p w14:paraId="5857A758" w14:textId="77777777" w:rsidR="003551DE" w:rsidRPr="00BE4354" w:rsidRDefault="003551DE" w:rsidP="003551DE">
      <w:pPr>
        <w:spacing w:line="259" w:lineRule="auto"/>
      </w:pPr>
      <w:r>
        <w:t xml:space="preserve">Where </w:t>
      </w:r>
      <m:oMath>
        <m:r>
          <w:rPr>
            <w:rFonts w:ascii="Cambria Math" w:hAnsi="Cambria Math"/>
          </w:rPr>
          <m:t>X(k)</m:t>
        </m:r>
      </m:oMath>
      <w:r>
        <w:t xml:space="preserve"> is the MDCTs spectrum computed, </w:t>
      </w:r>
      <m:oMath>
        <m:sSub>
          <m:sSubPr>
            <m:ctrlPr>
              <w:rPr>
                <w:rFonts w:ascii="Cambria Math" w:hAnsi="Cambria Math"/>
                <w:i/>
              </w:rPr>
            </m:ctrlPr>
          </m:sSubPr>
          <m:e>
            <m:r>
              <w:rPr>
                <w:rFonts w:ascii="Cambria Math" w:hAnsi="Cambria Math"/>
              </w:rPr>
              <m:t>k</m:t>
            </m:r>
          </m:e>
          <m:sub>
            <m:r>
              <w:rPr>
                <w:rFonts w:ascii="Cambria Math" w:hAnsi="Cambria Math"/>
              </w:rPr>
              <m:t>start</m:t>
            </m:r>
          </m:sub>
        </m:sSub>
      </m:oMath>
      <w:r>
        <w:t xml:space="preserve"> is the first bin the critical frequency region and </w:t>
      </w:r>
      <m:oMath>
        <m:sSub>
          <m:sSubPr>
            <m:ctrlPr>
              <w:rPr>
                <w:rFonts w:ascii="Cambria Math" w:hAnsi="Cambria Math"/>
                <w:i/>
              </w:rPr>
            </m:ctrlPr>
          </m:sSubPr>
          <m:e>
            <m:r>
              <w:rPr>
                <w:rFonts w:ascii="Cambria Math" w:hAnsi="Cambria Math"/>
              </w:rPr>
              <m:t>k</m:t>
            </m:r>
          </m:e>
          <m:sub>
            <m:r>
              <w:rPr>
                <w:rFonts w:ascii="Cambria Math" w:hAnsi="Cambria Math"/>
              </w:rPr>
              <m:t>end</m:t>
            </m:r>
          </m:sub>
        </m:sSub>
      </m:oMath>
      <w:r>
        <w:t xml:space="preserve"> is the last bin in the critical frequency region. </w:t>
      </w:r>
      <m:oMath>
        <m:sSub>
          <m:sSubPr>
            <m:ctrlPr>
              <w:rPr>
                <w:rFonts w:ascii="Cambria Math" w:hAnsi="Cambria Math"/>
                <w:i/>
              </w:rPr>
            </m:ctrlPr>
          </m:sSubPr>
          <m:e>
            <m:r>
              <w:rPr>
                <w:rFonts w:ascii="Cambria Math" w:hAnsi="Cambria Math"/>
              </w:rPr>
              <m:t>k</m:t>
            </m:r>
          </m:e>
          <m:sub>
            <m:r>
              <w:rPr>
                <w:rFonts w:ascii="Cambria Math" w:hAnsi="Cambria Math"/>
              </w:rPr>
              <m:t>start</m:t>
            </m:r>
          </m:sub>
        </m:sSub>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end</m:t>
            </m:r>
          </m:sub>
        </m:sSub>
      </m:oMath>
      <w:r>
        <w:t xml:space="preserve"> are set to </w:t>
      </w:r>
      <m:oMath>
        <m:r>
          <w:rPr>
            <w:rFonts w:ascii="Cambria Math" w:hAnsi="Cambria Math"/>
          </w:rPr>
          <m:t>320</m:t>
        </m:r>
      </m:oMath>
      <w:r>
        <w:t xml:space="preserve"> and </w:t>
      </w:r>
      <m:oMath>
        <m:r>
          <w:rPr>
            <w:rFonts w:ascii="Cambria Math" w:hAnsi="Cambria Math"/>
          </w:rPr>
          <m:t>639</m:t>
        </m:r>
      </m:oMath>
      <w:r>
        <w:t xml:space="preserve"> respectively where the input sampling rate is 32 kHz. The critical frequency region is the upper half of the MDCT spectrum.</w:t>
      </w:r>
    </w:p>
    <w:p w14:paraId="35BBD182" w14:textId="399D0A65" w:rsidR="003551DE" w:rsidRDefault="003551DE" w:rsidP="003551DE">
      <w:pPr>
        <w:spacing w:line="259" w:lineRule="auto"/>
      </w:pPr>
      <w:r>
        <w:t xml:space="preserve">The peakyness measure is obtained by obtaining the crest in accordance with equation </w:t>
      </w:r>
      <w:r>
        <w:fldChar w:fldCharType="begin"/>
      </w:r>
      <w:r>
        <w:instrText xml:space="preserve"> REF _Ref149555766 \h </w:instrText>
      </w:r>
      <w:r>
        <w:fldChar w:fldCharType="separate"/>
      </w:r>
      <w:r w:rsidR="001E6876">
        <w:t>(</w:t>
      </w:r>
      <w:r w:rsidR="001E6876">
        <w:rPr>
          <w:noProof/>
        </w:rPr>
        <w:t>5.2</w:t>
      </w:r>
      <w:r w:rsidR="001E6876">
        <w:t>-</w:t>
      </w:r>
      <w:r w:rsidR="001E6876">
        <w:rPr>
          <w:noProof/>
        </w:rPr>
        <w:t>9</w:t>
      </w:r>
      <w:r w:rsidR="001E6876">
        <w:t>)</w:t>
      </w:r>
      <w:r>
        <w:fldChar w:fldCharType="end"/>
      </w:r>
      <w:r>
        <w:t xml:space="preserve"> below </w:t>
      </w:r>
    </w:p>
    <w:p w14:paraId="01612958" w14:textId="77777777" w:rsidR="003551DE" w:rsidRDefault="003551DE" w:rsidP="003551DE">
      <w:pPr>
        <w:pStyle w:val="EQ"/>
      </w:pPr>
      <w:r>
        <w:tab/>
      </w:r>
      <m:oMath>
        <m:r>
          <w:rPr>
            <w:rFonts w:ascii="Cambria Math" w:hAnsi="Cambria Math"/>
          </w:rPr>
          <m:t xml:space="preserve">crest= </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i</m:t>
                        </m:r>
                      </m:sub>
                    </m:sSub>
                  </m:e>
                </m:d>
              </m:e>
            </m:func>
          </m:num>
          <m:den>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M</m:t>
                    </m:r>
                  </m:den>
                </m:f>
                <m:nary>
                  <m:naryPr>
                    <m:chr m:val="∑"/>
                    <m:limLoc m:val="subSup"/>
                    <m:ctrlPr>
                      <w:rPr>
                        <w:rFonts w:ascii="Cambria Math" w:hAnsi="Cambria Math"/>
                        <w:i/>
                      </w:rPr>
                    </m:ctrlPr>
                  </m:naryPr>
                  <m:sub>
                    <m:r>
                      <w:rPr>
                        <w:rFonts w:ascii="Cambria Math" w:hAnsi="Cambria Math"/>
                      </w:rPr>
                      <m:t>i=0</m:t>
                    </m:r>
                  </m:sub>
                  <m:sup>
                    <m:r>
                      <w:rPr>
                        <w:rFonts w:ascii="Cambria Math" w:hAnsi="Cambria Math"/>
                      </w:rPr>
                      <m:t>M-1</m:t>
                    </m:r>
                  </m:sup>
                  <m:e>
                    <m:sSubSup>
                      <m:sSubSupPr>
                        <m:ctrlPr>
                          <w:rPr>
                            <w:rFonts w:ascii="Cambria Math" w:hAnsi="Cambria Math"/>
                            <w:i/>
                          </w:rPr>
                        </m:ctrlPr>
                      </m:sSubSupPr>
                      <m:e>
                        <m:r>
                          <w:rPr>
                            <w:rFonts w:ascii="Cambria Math" w:hAnsi="Cambria Math"/>
                          </w:rPr>
                          <m:t>A</m:t>
                        </m:r>
                      </m:e>
                      <m:sub>
                        <m:r>
                          <w:rPr>
                            <w:rFonts w:ascii="Cambria Math" w:hAnsi="Cambria Math"/>
                          </w:rPr>
                          <m:t>i</m:t>
                        </m:r>
                      </m:sub>
                      <m:sup>
                        <m:r>
                          <w:rPr>
                            <w:rFonts w:ascii="Cambria Math" w:hAnsi="Cambria Math"/>
                          </w:rPr>
                          <m:t>2</m:t>
                        </m:r>
                      </m:sup>
                    </m:sSubSup>
                  </m:e>
                </m:nary>
              </m:e>
            </m:rad>
          </m:den>
        </m:f>
      </m:oMath>
      <w:r>
        <w:tab/>
      </w:r>
      <w:r>
        <w:fldChar w:fldCharType="begin"/>
      </w:r>
      <w:r>
        <w:instrText xml:space="preserve"> </w:instrText>
      </w:r>
    </w:p>
    <w:p w14:paraId="077BC287" w14:textId="249AEC64" w:rsidR="003551DE" w:rsidRDefault="003551DE" w:rsidP="003551DE">
      <w:pPr>
        <w:spacing w:line="259" w:lineRule="auto"/>
      </w:pPr>
      <w:r>
        <w:instrText xml:space="preserve"> </w:instrText>
      </w:r>
      <w:r>
        <w:fldChar w:fldCharType="end"/>
      </w:r>
      <w:bookmarkStart w:id="108" w:name="_Ref149555766"/>
      <w:r>
        <w:t>(</w:t>
      </w:r>
      <w:fldSimple w:instr=" STYLEREF  \s 2 \n ">
        <w:r w:rsidR="001E6876">
          <w:rPr>
            <w:noProof/>
          </w:rPr>
          <w:t>5.2</w:t>
        </w:r>
      </w:fldSimple>
      <w:r>
        <w:t>-</w:t>
      </w:r>
      <w:fldSimple w:instr=" SEQ Equation \s 2 ">
        <w:r w:rsidR="001E6876">
          <w:rPr>
            <w:noProof/>
          </w:rPr>
          <w:t>9</w:t>
        </w:r>
      </w:fldSimple>
      <w:r>
        <w:t>)</w:t>
      </w:r>
      <w:bookmarkEnd w:id="108"/>
    </w:p>
    <w:p w14:paraId="31E2794E" w14:textId="31C3336B" w:rsidR="003551DE" w:rsidRDefault="003551DE" w:rsidP="003551DE">
      <w:pPr>
        <w:spacing w:line="259" w:lineRule="auto"/>
      </w:pPr>
      <w:r>
        <w:t xml:space="preserve">Where </w:t>
      </w:r>
      <m:oMath>
        <m:r>
          <w:rPr>
            <w:rFonts w:ascii="Cambria Math" w:hAnsi="Cambria Math"/>
          </w:rPr>
          <m:t>M=</m:t>
        </m:r>
        <m:sSub>
          <m:sSubPr>
            <m:ctrlPr>
              <w:rPr>
                <w:rFonts w:ascii="Cambria Math" w:hAnsi="Cambria Math"/>
                <w:i/>
              </w:rPr>
            </m:ctrlPr>
          </m:sSubPr>
          <m:e>
            <m:r>
              <w:rPr>
                <w:rFonts w:ascii="Cambria Math" w:hAnsi="Cambria Math"/>
              </w:rPr>
              <m:t>k</m:t>
            </m:r>
          </m:e>
          <m:sub>
            <m:r>
              <w:rPr>
                <w:rFonts w:ascii="Cambria Math" w:hAnsi="Cambria Math"/>
              </w:rPr>
              <m:t>end</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+1</m:t>
        </m:r>
      </m:oMath>
      <w:r>
        <w:t xml:space="preserve"> is the number of bins in the critical band. A complimentary peakyness measure </w:t>
      </w:r>
      <m:oMath>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 xml:space="preserve"> </m:t>
        </m:r>
      </m:oMath>
      <w:r>
        <w:t xml:space="preserve">is obtained in accordance with equation </w:t>
      </w:r>
      <w:r>
        <w:fldChar w:fldCharType="begin"/>
      </w:r>
      <w:r>
        <w:instrText xml:space="preserve"> REF _Ref149556205 \h </w:instrText>
      </w:r>
      <w:r>
        <w:fldChar w:fldCharType="separate"/>
      </w:r>
      <w:r w:rsidR="001E6876" w:rsidRPr="002825B8">
        <w:t>(</w:t>
      </w:r>
      <w:r w:rsidR="001E6876">
        <w:rPr>
          <w:noProof/>
        </w:rPr>
        <w:t>5.2</w:t>
      </w:r>
      <w:r w:rsidR="001E6876" w:rsidRPr="002825B8">
        <w:t>-</w:t>
      </w:r>
      <w:r w:rsidR="001E6876">
        <w:rPr>
          <w:noProof/>
        </w:rPr>
        <w:t>10</w:t>
      </w:r>
      <w:r w:rsidR="001E6876" w:rsidRPr="002825B8">
        <w:t>)</w:t>
      </w:r>
      <w:r>
        <w:fldChar w:fldCharType="end"/>
      </w:r>
    </w:p>
    <w:p w14:paraId="58547685" w14:textId="77777777" w:rsidR="003551DE" w:rsidRPr="002825B8" w:rsidRDefault="003551DE" w:rsidP="003551DE">
      <w:pPr>
        <w:pStyle w:val="EQ"/>
      </w:pPr>
      <w:r>
        <w:tab/>
      </w:r>
      <m:oMath>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 xml:space="preserve">= </m:t>
        </m:r>
        <m:nary>
          <m:naryPr>
            <m:chr m:val="∑"/>
            <m:limLoc m:val="undOvr"/>
            <m:ctrlPr>
              <w:rPr>
                <w:rFonts w:ascii="Cambria Math" w:hAnsi="Cambria Math"/>
              </w:rPr>
            </m:ctrlPr>
          </m:naryPr>
          <m:sub>
            <m:r>
              <w:rPr>
                <w:rStyle w:val="IvDbodytextChar"/>
                <w:rFonts w:ascii="Cambria Math" w:hAnsi="Cambria Math"/>
              </w:rPr>
              <m:t>i=0</m:t>
            </m:r>
          </m:sub>
          <m:sup>
            <m:r>
              <w:rPr>
                <w:rStyle w:val="IvDbodytextChar"/>
                <w:rFonts w:ascii="Cambria Math" w:hAnsi="Cambria Math"/>
              </w:rPr>
              <m:t>M-1</m:t>
            </m:r>
          </m:sup>
          <m:e>
            <m:r>
              <w:rPr>
                <w:rStyle w:val="IvDbodytextChar"/>
                <w:rFonts w:ascii="Cambria Math" w:hAnsi="Cambria Math"/>
              </w:rPr>
              <m:t>low</m:t>
            </m:r>
            <m:d>
              <m:dPr>
                <m:ctrlPr>
                  <w:rPr>
                    <w:rFonts w:ascii="Cambria Math" w:hAnsi="Cambria Math"/>
                    <w:i/>
                  </w:rPr>
                </m:ctrlPr>
              </m:dPr>
              <m:e>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e>
            </m:d>
          </m:e>
        </m:nary>
      </m:oMath>
      <w:r w:rsidRPr="002825B8">
        <w:tab/>
      </w:r>
      <w:r w:rsidRPr="002825B8">
        <w:fldChar w:fldCharType="begin"/>
      </w:r>
      <w:r w:rsidRPr="002825B8">
        <w:instrText xml:space="preserve"> </w:instrText>
      </w:r>
    </w:p>
    <w:p w14:paraId="3B53B1F5" w14:textId="00B0E94B" w:rsidR="003551DE" w:rsidRPr="002825B8" w:rsidRDefault="003551DE" w:rsidP="003551DE">
      <w:pPr>
        <w:spacing w:line="259" w:lineRule="auto"/>
      </w:pPr>
      <w:r w:rsidRPr="002825B8">
        <w:instrText xml:space="preserve"> </w:instrText>
      </w:r>
      <w:r w:rsidRPr="002825B8">
        <w:fldChar w:fldCharType="end"/>
      </w:r>
      <w:bookmarkStart w:id="109" w:name="_Ref149556205"/>
      <w:r w:rsidRPr="002825B8">
        <w:t>(</w:t>
      </w:r>
      <w:fldSimple w:instr=" STYLEREF  \s 2 \n ">
        <w:r w:rsidR="001E6876">
          <w:rPr>
            <w:noProof/>
          </w:rPr>
          <w:t>5.2</w:t>
        </w:r>
      </w:fldSimple>
      <w:r w:rsidRPr="002825B8">
        <w:t>-</w:t>
      </w:r>
      <w:fldSimple w:instr=" SEQ Equation \s 2 ">
        <w:r w:rsidR="001E6876">
          <w:rPr>
            <w:noProof/>
          </w:rPr>
          <w:t>10</w:t>
        </w:r>
      </w:fldSimple>
      <w:r w:rsidRPr="002825B8">
        <w:t>)</w:t>
      </w:r>
      <w:bookmarkEnd w:id="109"/>
    </w:p>
    <w:p w14:paraId="14DED9E0" w14:textId="77777777" w:rsidR="003551DE" w:rsidRDefault="003551DE" w:rsidP="003551DE">
      <w:pPr>
        <w:spacing w:line="259" w:lineRule="auto"/>
      </w:pPr>
      <w:r>
        <w:t>Where</w:t>
      </w:r>
    </w:p>
    <w:p w14:paraId="44591FFF" w14:textId="77777777" w:rsidR="003551DE" w:rsidRPr="002825B8" w:rsidRDefault="003551DE" w:rsidP="003551DE">
      <w:pPr>
        <w:pStyle w:val="EQ"/>
      </w:pPr>
      <w:r>
        <w:tab/>
      </w:r>
      <m:oMath>
        <m:r>
          <w:rPr>
            <w:rStyle w:val="IvDbodytextChar"/>
            <w:rFonts w:ascii="Cambria Math" w:hAnsi="Cambria Math"/>
          </w:rPr>
          <m:t>low</m:t>
        </m:r>
        <m:d>
          <m:dPr>
            <m:ctrlPr>
              <w:rPr>
                <w:rFonts w:ascii="Cambria Math" w:hAnsi="Cambria Math"/>
              </w:rPr>
            </m:ctrlPr>
          </m:dPr>
          <m:e>
            <m:sSub>
              <m:sSubPr>
                <m:ctrlPr>
                  <w:rPr>
                    <w:rFonts w:ascii="Cambria Math" w:hAnsi="Cambria Math"/>
                    <w:i/>
                  </w:rPr>
                </m:ctrlPr>
              </m:sSubPr>
              <m:e>
                <m:r>
                  <w:rPr>
                    <w:rStyle w:val="IvDbodytextChar"/>
                    <w:rFonts w:ascii="Cambria Math" w:hAnsi="Cambria Math"/>
                  </w:rPr>
                  <m:t>A</m:t>
                </m:r>
                <m:ctrlPr>
                  <w:rPr>
                    <w:rFonts w:ascii="Cambria Math" w:hAnsi="Cambria Math"/>
                  </w:rPr>
                </m:ctrlPr>
              </m:e>
              <m:sub>
                <m:r>
                  <w:rPr>
                    <w:rStyle w:val="IvDbodytextChar"/>
                    <w:rFonts w:ascii="Cambria Math" w:hAnsi="Cambria Math"/>
                  </w:rPr>
                  <m:t>i</m:t>
                </m:r>
              </m:sub>
            </m:sSub>
          </m:e>
        </m:d>
        <m:r>
          <w:rPr>
            <w:rStyle w:val="IvDbodytextCha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Style w:val="IvDbodytextChar"/>
                      <w:rFonts w:ascii="Cambria Math" w:hAnsi="Cambria Math"/>
                    </w:rPr>
                    <m:t xml:space="preserve">1, </m:t>
                  </m:r>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r>
                    <w:rPr>
                      <w:rStyle w:val="IvDbodytextChar"/>
                      <w:rFonts w:ascii="Cambria Math" w:hAnsi="Cambria Math"/>
                    </w:rPr>
                    <m:t>&lt;</m:t>
                  </m:r>
                  <m:r>
                    <w:rPr>
                      <w:rFonts w:ascii="Cambria Math" w:hAnsi="Cambria Math"/>
                    </w:rPr>
                    <m:t>0.1</m:t>
                  </m:r>
                  <m:func>
                    <m:funcPr>
                      <m:ctrlPr>
                        <w:rPr>
                          <w:rFonts w:ascii="Cambria Math" w:hAnsi="Cambria Math"/>
                          <w:i/>
                        </w:rPr>
                      </m:ctrlPr>
                    </m:funcPr>
                    <m:fName>
                      <m:r>
                        <m:rPr>
                          <m:sty m:val="p"/>
                        </m:rPr>
                        <w:rPr>
                          <w:rStyle w:val="IvDbodytextChar"/>
                          <w:rFonts w:ascii="Cambria Math" w:hAnsi="Cambria Math"/>
                        </w:rPr>
                        <m:t>max</m:t>
                      </m:r>
                    </m:fName>
                    <m:e>
                      <m:d>
                        <m:dPr>
                          <m:ctrlPr>
                            <w:rPr>
                              <w:rFonts w:ascii="Cambria Math" w:hAnsi="Cambria Math"/>
                              <w:i/>
                            </w:rPr>
                          </m:ctrlPr>
                        </m:dPr>
                        <m:e>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e>
                      </m:d>
                    </m:e>
                  </m:func>
                </m:e>
              </m:mr>
              <m:mr>
                <m:e>
                  <m:r>
                    <w:rPr>
                      <w:rStyle w:val="IvDbodytextChar"/>
                      <w:rFonts w:ascii="Cambria Math" w:hAnsi="Cambria Math"/>
                    </w:rPr>
                    <m:t xml:space="preserve">0, </m:t>
                  </m:r>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r>
                    <w:rPr>
                      <w:rStyle w:val="IvDbodytextChar"/>
                      <w:rFonts w:ascii="Cambria Math" w:hAnsi="Cambria Math"/>
                    </w:rPr>
                    <m:t>≥</m:t>
                  </m:r>
                  <m:r>
                    <w:rPr>
                      <w:rFonts w:ascii="Cambria Math" w:hAnsi="Cambria Math"/>
                    </w:rPr>
                    <m:t>0.1</m:t>
                  </m:r>
                  <m:func>
                    <m:funcPr>
                      <m:ctrlPr>
                        <w:rPr>
                          <w:rFonts w:ascii="Cambria Math" w:hAnsi="Cambria Math"/>
                          <w:i/>
                        </w:rPr>
                      </m:ctrlPr>
                    </m:funcPr>
                    <m:fName>
                      <m:r>
                        <m:rPr>
                          <m:sty m:val="p"/>
                        </m:rPr>
                        <w:rPr>
                          <w:rStyle w:val="IvDbodytextChar"/>
                          <w:rFonts w:ascii="Cambria Math" w:hAnsi="Cambria Math"/>
                        </w:rPr>
                        <m:t>max</m:t>
                      </m:r>
                    </m:fName>
                    <m:e>
                      <m:d>
                        <m:dPr>
                          <m:ctrlPr>
                            <w:rPr>
                              <w:rFonts w:ascii="Cambria Math" w:hAnsi="Cambria Math"/>
                              <w:i/>
                            </w:rPr>
                          </m:ctrlPr>
                        </m:dPr>
                        <m:e>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e>
                      </m:d>
                    </m:e>
                  </m:func>
                </m:e>
              </m:mr>
            </m:m>
          </m:e>
        </m:d>
      </m:oMath>
      <w:r w:rsidRPr="002825B8">
        <w:tab/>
      </w:r>
      <w:r w:rsidRPr="002825B8">
        <w:fldChar w:fldCharType="begin"/>
      </w:r>
      <w:r w:rsidRPr="002825B8">
        <w:instrText xml:space="preserve"> </w:instrText>
      </w:r>
    </w:p>
    <w:p w14:paraId="2A2D4744" w14:textId="50F9E3E6" w:rsidR="003551DE" w:rsidRDefault="003551DE" w:rsidP="003551DE">
      <w:pPr>
        <w:spacing w:line="259" w:lineRule="auto"/>
      </w:pPr>
      <w:r w:rsidRPr="002825B8">
        <w:instrText xml:space="preserve"> </w:instrText>
      </w:r>
      <w:r w:rsidRPr="002825B8">
        <w:fldChar w:fldCharType="end"/>
      </w:r>
      <w:r w:rsidRPr="002825B8">
        <w:t>(</w:t>
      </w:r>
      <w:fldSimple w:instr=" STYLEREF  \s 2 \n ">
        <w:r w:rsidR="001E6876">
          <w:rPr>
            <w:noProof/>
          </w:rPr>
          <w:t>5.2</w:t>
        </w:r>
      </w:fldSimple>
      <w:r w:rsidRPr="002825B8">
        <w:t>-</w:t>
      </w:r>
      <w:fldSimple w:instr=" SEQ Equation \s 2 ">
        <w:r w:rsidR="001E6876">
          <w:rPr>
            <w:noProof/>
          </w:rPr>
          <w:t>11</w:t>
        </w:r>
      </w:fldSimple>
      <w:r w:rsidRPr="002825B8">
        <w:t>)</w:t>
      </w:r>
      <w:r w:rsidRPr="002825B8">
        <w:tab/>
      </w:r>
    </w:p>
    <w:p w14:paraId="2613B613" w14:textId="77777777" w:rsidR="003551DE" w:rsidRDefault="003551DE" w:rsidP="003551DE">
      <w:pPr>
        <w:spacing w:line="259" w:lineRule="auto"/>
      </w:pPr>
      <w:r>
        <w:t>A noise band detection measure is obtained according to equation.</w:t>
      </w:r>
    </w:p>
    <w:p w14:paraId="5D3CBD7C" w14:textId="77777777" w:rsidR="003551DE" w:rsidRDefault="003551DE" w:rsidP="003551DE">
      <w:pPr>
        <w:pStyle w:val="EQ"/>
      </w:pPr>
      <w:r>
        <w:tab/>
      </w:r>
      <m:oMath>
        <m:r>
          <w:rPr>
            <w:rStyle w:val="IvDbodytextChar"/>
            <w:rFonts w:ascii="Cambria Math" w:hAnsi="Cambria Math"/>
          </w:rPr>
          <m:t>cres</m:t>
        </m:r>
        <m:sSub>
          <m:sSubPr>
            <m:ctrlPr>
              <w:rPr>
                <w:rStyle w:val="IvDbodytextChar"/>
                <w:rFonts w:ascii="Cambria Math" w:hAnsi="Cambria Math"/>
              </w:rPr>
            </m:ctrlPr>
          </m:sSubPr>
          <m:e>
            <m:r>
              <w:rPr>
                <w:rStyle w:val="IvDbodytextChar"/>
                <w:rFonts w:ascii="Cambria Math" w:hAnsi="Cambria Math"/>
              </w:rPr>
              <m:t>t</m:t>
            </m:r>
          </m:e>
          <m:sub>
            <m:r>
              <w:rPr>
                <w:rStyle w:val="IvDbodytextChar"/>
                <w:rFonts w:ascii="Cambria Math" w:hAnsi="Cambria Math"/>
              </w:rPr>
              <m:t>mod</m:t>
            </m:r>
          </m:sub>
        </m:sSub>
        <m:r>
          <m:rPr>
            <m:sty m:val="p"/>
          </m:rPr>
          <w:rPr>
            <w:rStyle w:val="IvDbodytextChar"/>
            <w:rFonts w:ascii="Cambria Math" w:hAnsi="Cambria Math"/>
          </w:rPr>
          <m:t>=</m:t>
        </m:r>
        <m:f>
          <m:fPr>
            <m:ctrlPr>
              <w:rPr>
                <w:rStyle w:val="IvDbodytextChar"/>
                <w:rFonts w:ascii="Cambria Math" w:hAnsi="Cambria Math"/>
                <w:i/>
              </w:rPr>
            </m:ctrlPr>
          </m:fPr>
          <m:num>
            <m:func>
              <m:funcPr>
                <m:ctrlPr>
                  <w:rPr>
                    <w:rStyle w:val="IvDbodytextChar"/>
                    <w:rFonts w:ascii="Cambria Math" w:hAnsi="Cambria Math"/>
                    <w:i/>
                  </w:rPr>
                </m:ctrlPr>
              </m:funcPr>
              <m:fName>
                <m:r>
                  <m:rPr>
                    <m:sty m:val="p"/>
                  </m:rPr>
                  <w:rPr>
                    <w:rStyle w:val="IvDbodytextChar"/>
                    <w:rFonts w:ascii="Cambria Math" w:hAnsi="Cambria Math"/>
                  </w:rPr>
                  <m:t>max</m:t>
                </m:r>
              </m:fName>
              <m:e>
                <m:d>
                  <m:dPr>
                    <m:ctrlPr>
                      <w:rPr>
                        <w:rStyle w:val="IvDbodytextChar"/>
                        <w:rFonts w:ascii="Cambria Math" w:hAnsi="Cambria Math"/>
                      </w:rPr>
                    </m:ctrlPr>
                  </m:dPr>
                  <m:e>
                    <m:r>
                      <w:rPr>
                        <w:rStyle w:val="IvDbodytextChar"/>
                        <w:rFonts w:ascii="Cambria Math" w:hAnsi="Cambria Math"/>
                      </w:rPr>
                      <m:t>movmean</m:t>
                    </m:r>
                    <m:d>
                      <m:dPr>
                        <m:ctrlPr>
                          <w:rPr>
                            <w:rStyle w:val="IvDbodytextChar"/>
                            <w:rFonts w:ascii="Cambria Math" w:hAnsi="Cambria Math"/>
                          </w:rPr>
                        </m:ctrlPr>
                      </m:dPr>
                      <m:e>
                        <m:sSub>
                          <m:sSubPr>
                            <m:ctrlPr>
                              <w:rPr>
                                <w:rStyle w:val="IvDbodytextChar"/>
                                <w:rFonts w:ascii="Cambria Math" w:hAnsi="Cambria Math"/>
                                <w:i/>
                                <w:iCs/>
                              </w:rPr>
                            </m:ctrlPr>
                          </m:sSubPr>
                          <m:e>
                            <m:r>
                              <w:rPr>
                                <w:rStyle w:val="IvDbodytextChar"/>
                                <w:rFonts w:ascii="Cambria Math" w:hAnsi="Cambria Math"/>
                              </w:rPr>
                              <m:t>A</m:t>
                            </m:r>
                          </m:e>
                          <m:sub>
                            <m:r>
                              <w:rPr>
                                <w:rStyle w:val="IvDbodytextChar"/>
                                <w:rFonts w:ascii="Cambria Math" w:hAnsi="Cambria Math"/>
                              </w:rPr>
                              <m:t>i</m:t>
                            </m:r>
                          </m:sub>
                        </m:sSub>
                        <m:r>
                          <m:rPr>
                            <m:sty m:val="p"/>
                          </m:rPr>
                          <w:rPr>
                            <w:rStyle w:val="IvDbodytextChar"/>
                            <w:rFonts w:ascii="Cambria Math" w:hAnsi="Cambria Math"/>
                          </w:rPr>
                          <m:t>,</m:t>
                        </m:r>
                        <m:r>
                          <w:rPr>
                            <w:rStyle w:val="IvDbodytextChar"/>
                            <w:rFonts w:ascii="Cambria Math" w:hAnsi="Cambria Math"/>
                          </w:rPr>
                          <m:t>W</m:t>
                        </m:r>
                      </m:e>
                    </m:d>
                  </m:e>
                </m:d>
              </m:e>
            </m:func>
          </m:num>
          <m:den>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M</m:t>
                    </m:r>
                  </m:den>
                </m:f>
                <m:nary>
                  <m:naryPr>
                    <m:chr m:val="∑"/>
                    <m:limLoc m:val="subSup"/>
                    <m:ctrlPr>
                      <w:rPr>
                        <w:rFonts w:ascii="Cambria Math" w:hAnsi="Cambria Math"/>
                        <w:i/>
                      </w:rPr>
                    </m:ctrlPr>
                  </m:naryPr>
                  <m:sub>
                    <m:r>
                      <w:rPr>
                        <w:rFonts w:ascii="Cambria Math" w:hAnsi="Cambria Math"/>
                      </w:rPr>
                      <m:t>i=0</m:t>
                    </m:r>
                  </m:sub>
                  <m:sup>
                    <m:r>
                      <w:rPr>
                        <w:rFonts w:ascii="Cambria Math" w:hAnsi="Cambria Math"/>
                      </w:rPr>
                      <m:t>M-1</m:t>
                    </m:r>
                  </m:sup>
                  <m:e>
                    <m:sSubSup>
                      <m:sSubSupPr>
                        <m:ctrlPr>
                          <w:rPr>
                            <w:rFonts w:ascii="Cambria Math" w:hAnsi="Cambria Math"/>
                            <w:i/>
                          </w:rPr>
                        </m:ctrlPr>
                      </m:sSubSupPr>
                      <m:e>
                        <m:r>
                          <w:rPr>
                            <w:rFonts w:ascii="Cambria Math" w:hAnsi="Cambria Math"/>
                          </w:rPr>
                          <m:t>A</m:t>
                        </m:r>
                      </m:e>
                      <m:sub>
                        <m:r>
                          <w:rPr>
                            <w:rFonts w:ascii="Cambria Math" w:hAnsi="Cambria Math"/>
                          </w:rPr>
                          <m:t>i</m:t>
                        </m:r>
                      </m:sub>
                      <m:sup>
                        <m:r>
                          <w:rPr>
                            <w:rFonts w:ascii="Cambria Math" w:hAnsi="Cambria Math"/>
                          </w:rPr>
                          <m:t>2</m:t>
                        </m:r>
                      </m:sup>
                    </m:sSubSup>
                  </m:e>
                </m:nary>
              </m:e>
            </m:rad>
          </m:den>
        </m:f>
        <m:r>
          <w:rPr>
            <w:rFonts w:ascii="Cambria Math" w:hAnsi="Cambria Math"/>
          </w:rPr>
          <m:t xml:space="preserve"> </m:t>
        </m:r>
      </m:oMath>
      <w:r>
        <w:tab/>
      </w:r>
      <w:r>
        <w:fldChar w:fldCharType="begin"/>
      </w:r>
      <w:r>
        <w:instrText xml:space="preserve"> </w:instrText>
      </w:r>
    </w:p>
    <w:p w14:paraId="7E3E1BEE" w14:textId="12A41C37" w:rsidR="003551DE" w:rsidRDefault="003551DE" w:rsidP="003551DE">
      <w:pPr>
        <w:spacing w:line="259" w:lineRule="auto"/>
      </w:pPr>
      <w:r>
        <w:instrText xml:space="preserve"> </w:instrText>
      </w:r>
      <w:r>
        <w:fldChar w:fldCharType="end"/>
      </w:r>
      <w:r>
        <w:t>(</w:t>
      </w:r>
      <w:fldSimple w:instr=" STYLEREF  \s 2 \n ">
        <w:r w:rsidR="001E6876">
          <w:rPr>
            <w:noProof/>
          </w:rPr>
          <w:t>5.2</w:t>
        </w:r>
      </w:fldSimple>
      <w:r>
        <w:t>-</w:t>
      </w:r>
      <w:fldSimple w:instr=" SEQ Equation \s 2 ">
        <w:r w:rsidR="001E6876">
          <w:rPr>
            <w:noProof/>
          </w:rPr>
          <w:t>12</w:t>
        </w:r>
      </w:fldSimple>
      <w:r>
        <w:t>)</w:t>
      </w:r>
    </w:p>
    <w:p w14:paraId="2FC26A28" w14:textId="4B57B321" w:rsidR="003551DE" w:rsidRDefault="003551DE" w:rsidP="003551DE">
      <w:pPr>
        <w:spacing w:line="259" w:lineRule="auto"/>
        <w:rPr>
          <w:rStyle w:val="IvDbodytextChar"/>
        </w:rPr>
      </w:pPr>
      <w:r>
        <w:t xml:space="preserve">Where </w:t>
      </w:r>
      <m:oMath>
        <m:r>
          <w:rPr>
            <w:rStyle w:val="IvDbodytextChar"/>
            <w:rFonts w:ascii="Cambria Math" w:hAnsi="Cambria Math"/>
          </w:rPr>
          <m:t>movmean</m:t>
        </m:r>
        <m:d>
          <m:dPr>
            <m:ctrlPr>
              <w:rPr>
                <w:rStyle w:val="IvDbodytextChar"/>
                <w:rFonts w:ascii="Cambria Math" w:hAnsi="Cambria Math"/>
              </w:rPr>
            </m:ctrlPr>
          </m:dPr>
          <m:e>
            <m:sSub>
              <m:sSubPr>
                <m:ctrlPr>
                  <w:rPr>
                    <w:rStyle w:val="IvDbodytextChar"/>
                    <w:rFonts w:ascii="Cambria Math" w:hAnsi="Cambria Math"/>
                    <w:i/>
                    <w:iCs/>
                  </w:rPr>
                </m:ctrlPr>
              </m:sSubPr>
              <m:e>
                <m:r>
                  <w:rPr>
                    <w:rStyle w:val="IvDbodytextChar"/>
                    <w:rFonts w:ascii="Cambria Math" w:hAnsi="Cambria Math"/>
                  </w:rPr>
                  <m:t>A</m:t>
                </m:r>
              </m:e>
              <m:sub>
                <m:r>
                  <w:rPr>
                    <w:rStyle w:val="IvDbodytextChar"/>
                    <w:rFonts w:ascii="Cambria Math" w:hAnsi="Cambria Math"/>
                  </w:rPr>
                  <m:t>i</m:t>
                </m:r>
              </m:sub>
            </m:sSub>
            <m:r>
              <m:rPr>
                <m:sty m:val="p"/>
              </m:rPr>
              <w:rPr>
                <w:rStyle w:val="IvDbodytextChar"/>
                <w:rFonts w:ascii="Cambria Math" w:hAnsi="Cambria Math"/>
              </w:rPr>
              <m:t>,</m:t>
            </m:r>
            <m:r>
              <w:rPr>
                <w:rStyle w:val="IvDbodytextChar"/>
                <w:rFonts w:ascii="Cambria Math" w:hAnsi="Cambria Math"/>
              </w:rPr>
              <m:t>W</m:t>
            </m:r>
          </m:e>
        </m:d>
      </m:oMath>
      <w:r>
        <w:rPr>
          <w:rStyle w:val="IvDbodytextChar"/>
        </w:rPr>
        <w:t xml:space="preserve"> </w:t>
      </w:r>
      <w:r w:rsidRPr="00EA101F">
        <w:rPr>
          <w:rStyle w:val="IvDbodytextChar"/>
          <w:rFonts w:ascii="Times New Roman" w:hAnsi="Times New Roman" w:cs="Times New Roman"/>
        </w:rPr>
        <w:t xml:space="preserve">is a moving mean of the absolute spectrum </w:t>
      </w:r>
      <m:oMath>
        <m:sSub>
          <m:sSubPr>
            <m:ctrlPr>
              <w:rPr>
                <w:rStyle w:val="IvDbodytextChar"/>
                <w:rFonts w:ascii="Cambria Math" w:hAnsi="Cambria Math" w:cs="Times New Roman"/>
                <w:i/>
                <w:iCs/>
              </w:rPr>
            </m:ctrlPr>
          </m:sSubPr>
          <m:e>
            <m:r>
              <w:rPr>
                <w:rStyle w:val="IvDbodytextChar"/>
                <w:rFonts w:ascii="Cambria Math" w:hAnsi="Cambria Math" w:cs="Times New Roman"/>
              </w:rPr>
              <m:t>A</m:t>
            </m:r>
          </m:e>
          <m:sub>
            <m:r>
              <w:rPr>
                <w:rStyle w:val="IvDbodytextChar"/>
                <w:rFonts w:ascii="Cambria Math" w:hAnsi="Cambria Math" w:cs="Times New Roman"/>
              </w:rPr>
              <m:t>i</m:t>
            </m:r>
          </m:sub>
        </m:sSub>
      </m:oMath>
      <w:r w:rsidRPr="00EA101F">
        <w:rPr>
          <w:rStyle w:val="IvDbodytextChar"/>
          <w:rFonts w:ascii="Times New Roman" w:hAnsi="Times New Roman" w:cs="Times New Roman"/>
          <w:iCs/>
        </w:rPr>
        <w:t xml:space="preserve"> </w:t>
      </w:r>
      <w:r w:rsidRPr="00EA101F">
        <w:rPr>
          <w:rStyle w:val="IvDbodytextChar"/>
          <w:rFonts w:ascii="Times New Roman" w:hAnsi="Times New Roman" w:cs="Times New Roman"/>
        </w:rPr>
        <w:t xml:space="preserve">using a window size </w:t>
      </w:r>
      <m:oMath>
        <m:r>
          <w:rPr>
            <w:rStyle w:val="IvDbodytextChar"/>
            <w:rFonts w:ascii="Cambria Math" w:hAnsi="Cambria Math" w:cs="Times New Roman"/>
          </w:rPr>
          <m:t>W</m:t>
        </m:r>
      </m:oMath>
      <w:r w:rsidRPr="00EA101F">
        <w:rPr>
          <w:rStyle w:val="IvDbodytextChar"/>
          <w:rFonts w:ascii="Times New Roman" w:hAnsi="Times New Roman" w:cs="Times New Roman"/>
        </w:rPr>
        <w:t xml:space="preserve"> fixed to 21. The moving mean is computed according to equation </w:t>
      </w:r>
      <w:r w:rsidR="00DC102F">
        <w:rPr>
          <w:rStyle w:val="IvDbodytextChar"/>
          <w:rFonts w:ascii="Times New Roman" w:hAnsi="Times New Roman" w:cs="Times New Roman"/>
        </w:rPr>
        <w:fldChar w:fldCharType="begin"/>
      </w:r>
      <w:r w:rsidR="00DC102F">
        <w:rPr>
          <w:rStyle w:val="IvDbodytextChar"/>
          <w:rFonts w:ascii="Times New Roman" w:hAnsi="Times New Roman" w:cs="Times New Roman"/>
        </w:rPr>
        <w:instrText xml:space="preserve"> REF _Ref150168288 \h </w:instrText>
      </w:r>
      <w:r w:rsidR="00DC102F">
        <w:rPr>
          <w:rStyle w:val="IvDbodytextChar"/>
          <w:rFonts w:ascii="Times New Roman" w:hAnsi="Times New Roman" w:cs="Times New Roman"/>
        </w:rPr>
      </w:r>
      <w:r w:rsidR="00DC102F">
        <w:rPr>
          <w:rStyle w:val="IvDbodytextChar"/>
          <w:rFonts w:ascii="Times New Roman" w:hAnsi="Times New Roman" w:cs="Times New Roman"/>
        </w:rPr>
        <w:fldChar w:fldCharType="separate"/>
      </w:r>
      <w:r w:rsidR="001E6876">
        <w:t>(</w:t>
      </w:r>
      <w:r w:rsidR="001E6876">
        <w:rPr>
          <w:noProof/>
        </w:rPr>
        <w:t>5.2</w:t>
      </w:r>
      <w:r w:rsidR="001E6876">
        <w:t>-</w:t>
      </w:r>
      <w:r w:rsidR="001E6876">
        <w:rPr>
          <w:noProof/>
        </w:rPr>
        <w:t>13</w:t>
      </w:r>
      <w:r w:rsidR="001E6876">
        <w:t>)</w:t>
      </w:r>
      <w:r w:rsidR="00DC102F">
        <w:rPr>
          <w:rStyle w:val="IvDbodytextChar"/>
          <w:rFonts w:ascii="Times New Roman" w:hAnsi="Times New Roman" w:cs="Times New Roman"/>
        </w:rPr>
        <w:fldChar w:fldCharType="end"/>
      </w:r>
      <w:r w:rsidR="00DC102F">
        <w:rPr>
          <w:rStyle w:val="IvDbodytextChar"/>
          <w:rFonts w:ascii="Times New Roman" w:hAnsi="Times New Roman" w:cs="Times New Roman"/>
        </w:rPr>
        <w:t xml:space="preserve"> </w:t>
      </w:r>
      <w:r w:rsidRPr="00EA101F">
        <w:rPr>
          <w:rStyle w:val="IvDbodytextChar"/>
          <w:rFonts w:ascii="Times New Roman" w:hAnsi="Times New Roman" w:cs="Times New Roman"/>
        </w:rPr>
        <w:t>below</w:t>
      </w:r>
      <w:r>
        <w:rPr>
          <w:rStyle w:val="IvDbodytextChar"/>
        </w:rPr>
        <w:t>.</w:t>
      </w:r>
    </w:p>
    <w:p w14:paraId="506F3B33" w14:textId="77777777" w:rsidR="003551DE" w:rsidRDefault="003551DE" w:rsidP="003551DE">
      <w:pPr>
        <w:pStyle w:val="EQ"/>
      </w:pPr>
      <w:r>
        <w:tab/>
      </w:r>
      <m:oMath>
        <m:r>
          <w:rPr>
            <w:rStyle w:val="IvDbodytextChar"/>
            <w:rFonts w:ascii="Cambria Math" w:hAnsi="Cambria Math"/>
            <w:sz w:val="22"/>
            <w:szCs w:val="22"/>
          </w:rPr>
          <m:t>movmean</m:t>
        </m:r>
        <m:d>
          <m:dPr>
            <m:ctrlPr>
              <w:rPr>
                <w:rStyle w:val="IvDbodytextChar"/>
                <w:rFonts w:ascii="Cambria Math" w:hAnsi="Cambria Math"/>
                <w:i/>
                <w:sz w:val="22"/>
                <w:szCs w:val="22"/>
              </w:rPr>
            </m:ctrlPr>
          </m:dPr>
          <m:e>
            <m:sSub>
              <m:sSubPr>
                <m:ctrlPr>
                  <w:rPr>
                    <w:rStyle w:val="IvDbodytextChar"/>
                    <w:rFonts w:ascii="Cambria Math" w:hAnsi="Cambria Math"/>
                    <w:i/>
                    <w:sz w:val="22"/>
                    <w:szCs w:val="22"/>
                  </w:rPr>
                </m:ctrlPr>
              </m:sSubPr>
              <m:e>
                <m:r>
                  <w:rPr>
                    <w:rStyle w:val="IvDbodytextChar"/>
                    <w:rFonts w:ascii="Cambria Math" w:hAnsi="Cambria Math"/>
                    <w:sz w:val="22"/>
                    <w:szCs w:val="22"/>
                  </w:rPr>
                  <m:t>A</m:t>
                </m:r>
              </m:e>
              <m:sub>
                <m:r>
                  <w:rPr>
                    <w:rStyle w:val="IvDbodytextChar"/>
                    <w:rFonts w:ascii="Cambria Math" w:hAnsi="Cambria Math"/>
                    <w:sz w:val="22"/>
                    <w:szCs w:val="22"/>
                  </w:rPr>
                  <m:t>i</m:t>
                </m:r>
              </m:sub>
            </m:sSub>
            <m:r>
              <w:rPr>
                <w:rStyle w:val="IvDbodytextChar"/>
                <w:rFonts w:ascii="Cambria Math" w:hAnsi="Cambria Math"/>
                <w:sz w:val="22"/>
                <w:szCs w:val="22"/>
              </w:rPr>
              <m:t>,W</m:t>
            </m:r>
          </m:e>
        </m:d>
        <m:r>
          <w:rPr>
            <w:rStyle w:val="IvDbodytextChar"/>
            <w:rFonts w:ascii="Cambria Math" w:hAnsi="Cambria Math"/>
            <w:sz w:val="22"/>
            <w:szCs w:val="22"/>
          </w:rPr>
          <m:t>=</m:t>
        </m:r>
        <m:f>
          <m:fPr>
            <m:ctrlPr>
              <w:rPr>
                <w:rStyle w:val="IvDbodytextChar"/>
                <w:rFonts w:ascii="Cambria Math" w:hAnsi="Cambria Math"/>
                <w:i/>
                <w:sz w:val="22"/>
                <w:szCs w:val="22"/>
              </w:rPr>
            </m:ctrlPr>
          </m:fPr>
          <m:num>
            <m:r>
              <w:rPr>
                <w:rStyle w:val="IvDbodytextChar"/>
                <w:rFonts w:ascii="Cambria Math" w:hAnsi="Cambria Math"/>
                <w:sz w:val="22"/>
                <w:szCs w:val="22"/>
              </w:rPr>
              <m:t>1</m:t>
            </m:r>
          </m:num>
          <m:den>
            <m:r>
              <w:rPr>
                <w:rStyle w:val="IvDbodytextChar"/>
                <w:rFonts w:ascii="Cambria Math" w:hAnsi="Cambria Math"/>
                <w:sz w:val="22"/>
                <w:szCs w:val="22"/>
              </w:rPr>
              <m:t>b-a+1</m:t>
            </m:r>
          </m:den>
        </m:f>
        <m:nary>
          <m:naryPr>
            <m:chr m:val="∑"/>
            <m:limLoc m:val="undOvr"/>
            <m:ctrlPr>
              <w:rPr>
                <w:rFonts w:ascii="Cambria Math" w:eastAsia="Times New Roman" w:hAnsi="Cambria Math"/>
                <w:i/>
              </w:rPr>
            </m:ctrlPr>
          </m:naryPr>
          <m:sub>
            <m:r>
              <w:rPr>
                <w:rFonts w:ascii="Cambria Math" w:hAnsi="Cambria Math"/>
              </w:rPr>
              <m:t>i=a</m:t>
            </m:r>
          </m:sub>
          <m:sup>
            <m:r>
              <w:rPr>
                <w:rFonts w:ascii="Cambria Math" w:hAnsi="Cambria Math"/>
              </w:rPr>
              <m:t>b</m:t>
            </m:r>
          </m:sup>
          <m:e>
            <m:sSub>
              <m:sSubPr>
                <m:ctrlPr>
                  <w:rPr>
                    <w:rFonts w:ascii="Cambria Math" w:hAnsi="Cambria Math"/>
                    <w:i/>
                  </w:rPr>
                </m:ctrlPr>
              </m:sSubPr>
              <m:e>
                <m:r>
                  <w:rPr>
                    <w:rFonts w:ascii="Cambria Math" w:hAnsi="Cambria Math"/>
                  </w:rPr>
                  <m:t>A</m:t>
                </m:r>
              </m:e>
              <m:sub>
                <m:r>
                  <w:rPr>
                    <w:rFonts w:ascii="Cambria Math" w:hAnsi="Cambria Math"/>
                  </w:rPr>
                  <m:t>i</m:t>
                </m:r>
              </m:sub>
            </m:sSub>
            <m:d>
              <m:dPr>
                <m:ctrlPr>
                  <w:rPr>
                    <w:rFonts w:ascii="Cambria Math" w:hAnsi="Cambria Math"/>
                    <w:i/>
                  </w:rPr>
                </m:ctrlPr>
              </m:dPr>
              <m:e>
                <m:r>
                  <w:rPr>
                    <w:rFonts w:ascii="Cambria Math" w:hAnsi="Cambria Math"/>
                  </w:rPr>
                  <m:t>m</m:t>
                </m:r>
              </m:e>
            </m:d>
          </m:e>
        </m:nary>
        <m:r>
          <w:rPr>
            <w:rFonts w:ascii="Cambria Math" w:hAnsi="Cambria Math"/>
          </w:rPr>
          <m:t xml:space="preserve">,  where </m:t>
        </m:r>
        <m:d>
          <m:dPr>
            <m:begChr m:val="{"/>
            <m:endChr m:val=""/>
            <m:ctrlPr>
              <w:rPr>
                <w:rFonts w:ascii="Cambria Math" w:eastAsia="Times New Roman" w:hAnsi="Cambria Math"/>
                <w:i/>
              </w:rPr>
            </m:ctrlPr>
          </m:dPr>
          <m:e>
            <m:eqArr>
              <m:eqArrPr>
                <m:ctrlPr>
                  <w:rPr>
                    <w:rFonts w:ascii="Cambria Math" w:eastAsia="Times New Roman" w:hAnsi="Cambria Math"/>
                    <w:i/>
                  </w:rPr>
                </m:ctrlPr>
              </m:eqArrPr>
              <m:e>
                <m:r>
                  <w:rPr>
                    <w:rFonts w:ascii="Cambria Math" w:hAnsi="Cambria Math"/>
                  </w:rPr>
                  <m:t>a=</m:t>
                </m:r>
                <m:r>
                  <m:rPr>
                    <m:sty m:val="p"/>
                  </m:rPr>
                  <w:rPr>
                    <w:rFonts w:ascii="Cambria Math" w:hAnsi="Cambria Math"/>
                  </w:rPr>
                  <m:t>max⁡</m:t>
                </m:r>
                <m:r>
                  <w:rPr>
                    <w:rFonts w:ascii="Cambria Math" w:hAnsi="Cambria Math"/>
                  </w:rPr>
                  <m:t>(0,i-(W-1)/2</m:t>
                </m:r>
              </m:e>
              <m:e>
                <m:r>
                  <w:rPr>
                    <w:rFonts w:ascii="Cambria Math" w:hAnsi="Cambria Math"/>
                  </w:rPr>
                  <m:t>b=</m:t>
                </m:r>
                <m:r>
                  <m:rPr>
                    <m:sty m:val="p"/>
                  </m:rPr>
                  <w:rPr>
                    <w:rFonts w:ascii="Cambria Math" w:hAnsi="Cambria Math"/>
                  </w:rPr>
                  <m:t>min⁡</m:t>
                </m:r>
                <m:r>
                  <w:rPr>
                    <w:rFonts w:ascii="Cambria Math" w:hAnsi="Cambria Math"/>
                  </w:rPr>
                  <m:t>(M-1, i+(W-1)/2</m:t>
                </m:r>
              </m:e>
            </m:eqArr>
          </m:e>
        </m:d>
      </m:oMath>
      <w:r>
        <w:tab/>
      </w:r>
      <w:r>
        <w:fldChar w:fldCharType="begin"/>
      </w:r>
      <w:r>
        <w:instrText xml:space="preserve"> </w:instrText>
      </w:r>
    </w:p>
    <w:p w14:paraId="563EF5FB" w14:textId="0D7C88AD" w:rsidR="003551DE" w:rsidRPr="00BC05E0" w:rsidRDefault="003551DE" w:rsidP="003551DE">
      <w:pPr>
        <w:spacing w:line="259" w:lineRule="auto"/>
        <w:rPr>
          <w:rStyle w:val="IvDbodytextChar"/>
          <w:rFonts w:ascii="Times New Roman" w:hAnsi="Times New Roman" w:cs="Times New Roman"/>
          <w:spacing w:val="0"/>
        </w:rPr>
      </w:pPr>
      <w:r>
        <w:instrText xml:space="preserve"> </w:instrText>
      </w:r>
      <w:r>
        <w:fldChar w:fldCharType="end"/>
      </w:r>
      <w:bookmarkStart w:id="110" w:name="_Ref150168288"/>
      <w:r>
        <w:t>(</w:t>
      </w:r>
      <w:fldSimple w:instr=" STYLEREF  \s 2 \n ">
        <w:r w:rsidR="001E6876">
          <w:rPr>
            <w:noProof/>
          </w:rPr>
          <w:t>5.2</w:t>
        </w:r>
      </w:fldSimple>
      <w:r>
        <w:t>-</w:t>
      </w:r>
      <w:fldSimple w:instr=" SEQ Equation \s 2 ">
        <w:r w:rsidR="001E6876">
          <w:rPr>
            <w:noProof/>
          </w:rPr>
          <w:t>13</w:t>
        </w:r>
      </w:fldSimple>
      <w:r>
        <w:t>)</w:t>
      </w:r>
      <w:bookmarkEnd w:id="110"/>
    </w:p>
    <w:p w14:paraId="486F91F3" w14:textId="77777777" w:rsidR="003551DE" w:rsidRPr="00EA101F" w:rsidRDefault="003551DE" w:rsidP="003551DE">
      <w:pPr>
        <w:spacing w:line="259" w:lineRule="auto"/>
        <w:rPr>
          <w:rStyle w:val="IvDbodytextChar"/>
          <w:rFonts w:ascii="Times New Roman" w:hAnsi="Times New Roman" w:cs="Times New Roman"/>
        </w:rPr>
      </w:pPr>
      <m:oMath>
        <m:r>
          <w:rPr>
            <w:rStyle w:val="IvDbodytextChar"/>
            <w:rFonts w:ascii="Cambria Math" w:hAnsi="Cambria Math"/>
          </w:rPr>
          <m:t>cres</m:t>
        </m:r>
        <m:sSub>
          <m:sSubPr>
            <m:ctrlPr>
              <w:rPr>
                <w:rStyle w:val="IvDbodytextChar"/>
                <w:rFonts w:ascii="Cambria Math" w:hAnsi="Cambria Math" w:cs="Times New Roman"/>
                <w:i/>
              </w:rPr>
            </m:ctrlPr>
          </m:sSubPr>
          <m:e>
            <m:r>
              <w:rPr>
                <w:rStyle w:val="IvDbodytextChar"/>
                <w:rFonts w:ascii="Cambria Math" w:hAnsi="Cambria Math"/>
              </w:rPr>
              <m:t>t</m:t>
            </m:r>
          </m:e>
          <m:sub>
            <m:r>
              <w:rPr>
                <w:rStyle w:val="IvDbodytextChar"/>
                <w:rFonts w:ascii="Cambria Math" w:hAnsi="Cambria Math"/>
              </w:rPr>
              <m:t>mod</m:t>
            </m:r>
          </m:sub>
        </m:sSub>
      </m:oMath>
      <w:r w:rsidRPr="008E4211">
        <w:rPr>
          <w:rStyle w:val="IvDbodytextChar"/>
        </w:rPr>
        <w:t xml:space="preserve"> </w:t>
      </w:r>
      <w:r w:rsidRPr="00EA101F">
        <w:rPr>
          <w:rStyle w:val="IvDbodytextChar"/>
          <w:rFonts w:ascii="Times New Roman" w:hAnsi="Times New Roman" w:cs="Times New Roman"/>
        </w:rPr>
        <w:t>gives a measure of local concentration of energy, indicating a noise band in the spectrum. To stabilize the decision,</w:t>
      </w:r>
      <w:r w:rsidRPr="008E4211">
        <w:rPr>
          <w:rStyle w:val="IvDbodytextChar"/>
        </w:rPr>
        <w:t xml:space="preserve"> </w:t>
      </w:r>
      <m:oMath>
        <m:r>
          <w:rPr>
            <w:rStyle w:val="IvDbodytextChar"/>
            <w:rFonts w:ascii="Cambria Math" w:hAnsi="Cambria Math"/>
          </w:rPr>
          <m:t>crest</m:t>
        </m:r>
      </m:oMath>
      <w:r w:rsidRPr="008E4211">
        <w:rPr>
          <w:rStyle w:val="IvDbodytextChar"/>
          <w:iCs/>
        </w:rPr>
        <w:t xml:space="preserve"> </w:t>
      </w:r>
      <w:r w:rsidRPr="00EA101F">
        <w:rPr>
          <w:rStyle w:val="IvDbodytextChar"/>
          <w:rFonts w:ascii="Times New Roman" w:hAnsi="Times New Roman" w:cs="Times New Roman"/>
          <w:iCs/>
        </w:rPr>
        <w:t>and</w:t>
      </w:r>
      <w:r w:rsidRPr="008E4211">
        <w:rPr>
          <w:rStyle w:val="IvDbodytextChar"/>
          <w:iCs/>
        </w:rPr>
        <w:t xml:space="preserve"> </w:t>
      </w:r>
      <m:oMath>
        <m:r>
          <w:rPr>
            <w:rStyle w:val="IvDbodytextChar"/>
            <w:rFonts w:ascii="Cambria Math" w:hAnsi="Cambria Math"/>
          </w:rPr>
          <m:t>cres</m:t>
        </m:r>
        <m:sSub>
          <m:sSubPr>
            <m:ctrlPr>
              <w:rPr>
                <w:rStyle w:val="IvDbodytextChar"/>
                <w:rFonts w:ascii="Cambria Math" w:hAnsi="Cambria Math" w:cs="Times New Roman"/>
                <w:i/>
                <w:iCs/>
              </w:rPr>
            </m:ctrlPr>
          </m:sSubPr>
          <m:e>
            <m:r>
              <w:rPr>
                <w:rStyle w:val="IvDbodytextChar"/>
                <w:rFonts w:ascii="Cambria Math" w:hAnsi="Cambria Math"/>
              </w:rPr>
              <m:t>t</m:t>
            </m:r>
          </m:e>
          <m:sub>
            <m:r>
              <w:rPr>
                <w:rStyle w:val="IvDbodytextChar"/>
                <w:rFonts w:ascii="Cambria Math" w:hAnsi="Cambria Math"/>
              </w:rPr>
              <m:t>mod</m:t>
            </m:r>
          </m:sub>
        </m:sSub>
      </m:oMath>
      <w:r w:rsidRPr="008E4211">
        <w:rPr>
          <w:rStyle w:val="IvDbodytextChar"/>
        </w:rPr>
        <w:t xml:space="preserve"> </w:t>
      </w:r>
      <w:r w:rsidRPr="00EA101F">
        <w:rPr>
          <w:rStyle w:val="IvDbodytextChar"/>
          <w:rFonts w:ascii="Times New Roman" w:hAnsi="Times New Roman" w:cs="Times New Roman"/>
        </w:rPr>
        <w:t>are low pass filtered according to equation.</w:t>
      </w:r>
    </w:p>
    <w:p w14:paraId="7B3EE31A" w14:textId="77777777" w:rsidR="003551DE" w:rsidRDefault="003551DE" w:rsidP="003551DE">
      <w:pPr>
        <w:pStyle w:val="EQ"/>
      </w:pPr>
      <w:r>
        <w:tab/>
      </w:r>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LP</m:t>
            </m:r>
          </m:sub>
        </m:sSub>
        <m:r>
          <w:rPr>
            <w:rFonts w:ascii="Cambria Math" w:hAnsi="Cambria Math"/>
          </w:rPr>
          <m:t>=(1-α)∙crest+α∙cres</m:t>
        </m:r>
        <m:sSubSup>
          <m:sSubSupPr>
            <m:ctrlPr>
              <w:rPr>
                <w:rFonts w:ascii="Cambria Math" w:hAnsi="Cambria Math"/>
                <w:i/>
              </w:rPr>
            </m:ctrlPr>
          </m:sSubSupPr>
          <m:e>
            <m:r>
              <w:rPr>
                <w:rFonts w:ascii="Cambria Math" w:hAnsi="Cambria Math"/>
              </w:rPr>
              <m:t>t</m:t>
            </m:r>
          </m:e>
          <m:sub>
            <m:r>
              <w:rPr>
                <w:rFonts w:ascii="Cambria Math" w:hAnsi="Cambria Math"/>
              </w:rPr>
              <m:t>LP</m:t>
            </m:r>
          </m:sub>
          <m:sup>
            <m:r>
              <w:rPr>
                <w:rFonts w:ascii="Cambria Math" w:hAnsi="Cambria Math"/>
              </w:rPr>
              <m:t>-1</m:t>
            </m:r>
          </m:sup>
        </m:sSubSup>
        <m:r>
          <w:rPr>
            <w:rFonts w:ascii="Cambria Math" w:hAnsi="Cambria Math"/>
          </w:rPr>
          <m:t xml:space="preserve"> </m:t>
        </m:r>
      </m:oMath>
      <w:r>
        <w:tab/>
      </w:r>
      <w:r>
        <w:fldChar w:fldCharType="begin"/>
      </w:r>
      <w:r>
        <w:instrText xml:space="preserve"> </w:instrText>
      </w:r>
    </w:p>
    <w:p w14:paraId="369B55C1" w14:textId="260685A6" w:rsidR="003551DE" w:rsidRDefault="003551DE" w:rsidP="003551DE">
      <w:pPr>
        <w:spacing w:line="259" w:lineRule="auto"/>
        <w:rPr>
          <w:rStyle w:val="IvDbodytextChar"/>
        </w:rPr>
      </w:pPr>
      <w:r>
        <w:instrText xml:space="preserve"> </w:instrText>
      </w:r>
      <w:r>
        <w:fldChar w:fldCharType="end"/>
      </w:r>
      <w:r>
        <w:t>(</w:t>
      </w:r>
      <w:fldSimple w:instr=" STYLEREF  \s 2 \n ">
        <w:r w:rsidR="001E6876">
          <w:rPr>
            <w:noProof/>
          </w:rPr>
          <w:t>5.2</w:t>
        </w:r>
      </w:fldSimple>
      <w:r>
        <w:t>-</w:t>
      </w:r>
      <w:fldSimple w:instr=" SEQ Equation \s 2 ">
        <w:r w:rsidR="001E6876">
          <w:rPr>
            <w:noProof/>
          </w:rPr>
          <w:t>14</w:t>
        </w:r>
      </w:fldSimple>
      <w:r>
        <w:t>)</w:t>
      </w:r>
    </w:p>
    <w:p w14:paraId="0035A9F4" w14:textId="77777777" w:rsidR="003551DE" w:rsidRDefault="003551DE" w:rsidP="003551DE">
      <w:pPr>
        <w:pStyle w:val="EQ"/>
      </w:pPr>
      <w:r>
        <w:lastRenderedPageBreak/>
        <w:tab/>
      </w:r>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mod,LP</m:t>
            </m:r>
          </m:sub>
        </m:sSub>
        <m:r>
          <w:rPr>
            <w:rFonts w:ascii="Cambria Math" w:hAnsi="Cambria Math"/>
          </w:rPr>
          <m:t>=</m:t>
        </m:r>
        <m:d>
          <m:dPr>
            <m:ctrlPr>
              <w:rPr>
                <w:rFonts w:ascii="Cambria Math" w:hAnsi="Cambria Math"/>
                <w:i/>
              </w:rPr>
            </m:ctrlPr>
          </m:dPr>
          <m:e>
            <m:r>
              <w:rPr>
                <w:rFonts w:ascii="Cambria Math" w:hAnsi="Cambria Math"/>
              </w:rPr>
              <m:t>1-α</m:t>
            </m:r>
          </m:e>
        </m:d>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mod</m:t>
            </m:r>
          </m:sub>
        </m:sSub>
        <m:r>
          <w:rPr>
            <w:rFonts w:ascii="Cambria Math" w:hAnsi="Cambria Math"/>
          </w:rPr>
          <m:t>+α∙cres</m:t>
        </m:r>
        <m:sSubSup>
          <m:sSubSupPr>
            <m:ctrlPr>
              <w:rPr>
                <w:rFonts w:ascii="Cambria Math" w:hAnsi="Cambria Math"/>
                <w:i/>
              </w:rPr>
            </m:ctrlPr>
          </m:sSubSupPr>
          <m:e>
            <m:r>
              <w:rPr>
                <w:rFonts w:ascii="Cambria Math" w:hAnsi="Cambria Math"/>
              </w:rPr>
              <m:t>t</m:t>
            </m:r>
          </m:e>
          <m:sub>
            <m:r>
              <w:rPr>
                <w:rFonts w:ascii="Cambria Math" w:hAnsi="Cambria Math"/>
              </w:rPr>
              <m:t>mod,LP</m:t>
            </m:r>
          </m:sub>
          <m:sup>
            <m:r>
              <w:rPr>
                <w:rFonts w:ascii="Cambria Math" w:hAnsi="Cambria Math"/>
              </w:rPr>
              <m:t>-1</m:t>
            </m:r>
          </m:sup>
        </m:sSubSup>
        <m:r>
          <w:rPr>
            <w:rFonts w:ascii="Cambria Math" w:hAnsi="Cambria Math"/>
          </w:rPr>
          <m:t xml:space="preserve"> </m:t>
        </m:r>
      </m:oMath>
      <w:r>
        <w:tab/>
      </w:r>
      <w:r>
        <w:fldChar w:fldCharType="begin"/>
      </w:r>
      <w:r>
        <w:instrText xml:space="preserve"> </w:instrText>
      </w:r>
    </w:p>
    <w:p w14:paraId="25C5AB24" w14:textId="32F4F212" w:rsidR="003551DE" w:rsidRDefault="003551DE" w:rsidP="003551DE">
      <w:pPr>
        <w:spacing w:line="259" w:lineRule="auto"/>
        <w:rPr>
          <w:rStyle w:val="IvDbodytextChar"/>
        </w:rPr>
      </w:pPr>
      <w:r>
        <w:instrText xml:space="preserve"> </w:instrText>
      </w:r>
      <w:r>
        <w:fldChar w:fldCharType="end"/>
      </w:r>
      <w:r>
        <w:t>(</w:t>
      </w:r>
      <w:fldSimple w:instr=" STYLEREF  \s 2 \n ">
        <w:r w:rsidR="001E6876">
          <w:rPr>
            <w:noProof/>
          </w:rPr>
          <w:t>5.2</w:t>
        </w:r>
      </w:fldSimple>
      <w:r>
        <w:t>-</w:t>
      </w:r>
      <w:fldSimple w:instr=" SEQ Equation \s 2 ">
        <w:r w:rsidR="001E6876">
          <w:rPr>
            <w:noProof/>
          </w:rPr>
          <w:t>15</w:t>
        </w:r>
      </w:fldSimple>
      <w:r>
        <w:t>)</w:t>
      </w:r>
      <w:r>
        <w:rPr>
          <w:rStyle w:val="IvDbodytextChar"/>
        </w:rPr>
        <w:tab/>
      </w:r>
    </w:p>
    <w:p w14:paraId="2B435215" w14:textId="77777777" w:rsidR="003551DE" w:rsidRPr="00B51926" w:rsidRDefault="003551DE" w:rsidP="003551DE">
      <w:pPr>
        <w:spacing w:line="259" w:lineRule="auto"/>
        <w:rPr>
          <w:rStyle w:val="IvDbodytextChar"/>
        </w:rPr>
      </w:pPr>
      <w:r>
        <w:rPr>
          <w:rStyle w:val="IvDbodytextChar"/>
        </w:rPr>
        <w:t xml:space="preserve">Where </w:t>
      </w:r>
      <m:oMath>
        <m:r>
          <w:rPr>
            <w:rFonts w:ascii="Cambria Math" w:hAnsi="Cambria Math"/>
          </w:rPr>
          <m:t>α</m:t>
        </m:r>
      </m:oMath>
      <w:r>
        <w:t xml:space="preserve"> is set to 0.97.</w:t>
      </w:r>
    </w:p>
    <w:p w14:paraId="50B0B4DD" w14:textId="0B027F3F" w:rsidR="003551DE" w:rsidRPr="00EA101F" w:rsidRDefault="003551DE" w:rsidP="003551DE">
      <w:pPr>
        <w:spacing w:line="259" w:lineRule="auto"/>
        <w:rPr>
          <w:rStyle w:val="IvDbodytextChar"/>
          <w:rFonts w:ascii="Times New Roman" w:hAnsi="Times New Roman" w:cs="Times New Roman"/>
        </w:rPr>
      </w:pPr>
      <w:r>
        <w:t>The spectrum sparseness a</w:t>
      </w:r>
      <w:r w:rsidRPr="00EA101F">
        <w:t>nalysis</w:t>
      </w:r>
      <w:r w:rsidRPr="00EA101F">
        <w:rPr>
          <w:rStyle w:val="IvDbodytextChar"/>
          <w:rFonts w:ascii="Times New Roman" w:hAnsi="Times New Roman" w:cs="Times New Roman"/>
        </w:rPr>
        <w:t xml:space="preserve"> obtains a harmonic decision in accordance with equation </w:t>
      </w:r>
      <w:r w:rsidRPr="00EA101F">
        <w:rPr>
          <w:rStyle w:val="IvDbodytextChar"/>
          <w:rFonts w:ascii="Times New Roman" w:hAnsi="Times New Roman" w:cs="Times New Roman"/>
        </w:rPr>
        <w:fldChar w:fldCharType="begin"/>
      </w:r>
      <w:r w:rsidRPr="00EA101F">
        <w:rPr>
          <w:rStyle w:val="IvDbodytextChar"/>
          <w:rFonts w:ascii="Times New Roman" w:hAnsi="Times New Roman" w:cs="Times New Roman"/>
        </w:rPr>
        <w:instrText xml:space="preserve"> REF _Ref149557688 \h </w:instrText>
      </w:r>
      <w:r>
        <w:rPr>
          <w:rStyle w:val="IvDbodytextChar"/>
        </w:rPr>
        <w:instrText xml:space="preserve"> \* MERGEFORMAT </w:instrText>
      </w:r>
      <w:r w:rsidRPr="00EA101F">
        <w:rPr>
          <w:rStyle w:val="IvDbodytextChar"/>
          <w:rFonts w:ascii="Times New Roman" w:hAnsi="Times New Roman" w:cs="Times New Roman"/>
        </w:rPr>
      </w:r>
      <w:r w:rsidRPr="00EA101F">
        <w:rPr>
          <w:rStyle w:val="IvDbodytextChar"/>
          <w:rFonts w:ascii="Times New Roman" w:hAnsi="Times New Roman" w:cs="Times New Roman"/>
        </w:rPr>
        <w:fldChar w:fldCharType="separate"/>
      </w:r>
      <w:r w:rsidR="001E6876">
        <w:t>(</w:t>
      </w:r>
      <w:r w:rsidR="001E6876">
        <w:rPr>
          <w:noProof/>
        </w:rPr>
        <w:t>5.2-16</w:t>
      </w:r>
      <w:r w:rsidR="001E6876">
        <w:t>)</w:t>
      </w:r>
      <w:r w:rsidRPr="00EA101F">
        <w:rPr>
          <w:rStyle w:val="IvDbodytextChar"/>
          <w:rFonts w:ascii="Times New Roman" w:hAnsi="Times New Roman" w:cs="Times New Roman"/>
        </w:rPr>
        <w:fldChar w:fldCharType="end"/>
      </w:r>
    </w:p>
    <w:p w14:paraId="261755D5" w14:textId="77777777" w:rsidR="003551DE" w:rsidRDefault="003551DE" w:rsidP="003551DE">
      <w:pPr>
        <w:pStyle w:val="EQ"/>
      </w:pPr>
      <w:r>
        <w:tab/>
      </w:r>
      <m:oMath>
        <m:r>
          <w:rPr>
            <w:rFonts w:ascii="Cambria Math" w:hAnsi="Cambria Math"/>
          </w:rPr>
          <m:t>Harmonic_decision</m:t>
        </m:r>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FALSE,   cres</m:t>
                  </m:r>
                  <m:sSub>
                    <m:sSubPr>
                      <m:ctrlPr>
                        <w:rPr>
                          <w:rFonts w:ascii="Cambria Math" w:hAnsi="Cambria Math"/>
                          <w:i/>
                        </w:rPr>
                      </m:ctrlPr>
                    </m:sSubPr>
                    <m:e>
                      <m:r>
                        <w:rPr>
                          <w:rFonts w:ascii="Cambria Math" w:hAnsi="Cambria Math"/>
                        </w:rPr>
                        <m:t>t</m:t>
                      </m:r>
                    </m:e>
                    <m:sub>
                      <m:r>
                        <w:rPr>
                          <w:rFonts w:ascii="Cambria Math" w:hAnsi="Cambria Math"/>
                        </w:rPr>
                        <m:t>LP</m:t>
                      </m:r>
                    </m:sub>
                  </m:sSub>
                  <m:r>
                    <w:rPr>
                      <w:rFonts w:ascii="Cambria Math" w:hAnsi="Cambria Math"/>
                    </w:rPr>
                    <m:t>&gt;cres</m:t>
                  </m:r>
                  <m:sSub>
                    <m:sSubPr>
                      <m:ctrlPr>
                        <w:rPr>
                          <w:rFonts w:ascii="Cambria Math" w:hAnsi="Cambria Math"/>
                          <w:i/>
                        </w:rPr>
                      </m:ctrlPr>
                    </m:sSubPr>
                    <m:e>
                      <m:r>
                        <w:rPr>
                          <w:rFonts w:ascii="Cambria Math" w:hAnsi="Cambria Math"/>
                        </w:rPr>
                        <m:t>t</m:t>
                      </m:r>
                    </m:e>
                    <m:sub>
                      <m:r>
                        <w:rPr>
                          <w:rFonts w:ascii="Cambria Math" w:hAnsi="Cambria Math"/>
                        </w:rPr>
                        <m:t>thr</m:t>
                      </m:r>
                    </m:sub>
                  </m:sSub>
                  <m:r>
                    <w:rPr>
                      <w:rFonts w:ascii="Cambria Math" w:hAnsi="Cambria Math"/>
                    </w:rPr>
                    <m:t>, cres</m:t>
                  </m:r>
                  <m:sSub>
                    <m:sSubPr>
                      <m:ctrlPr>
                        <w:rPr>
                          <w:rFonts w:ascii="Cambria Math" w:hAnsi="Cambria Math"/>
                          <w:i/>
                        </w:rPr>
                      </m:ctrlPr>
                    </m:sSubPr>
                    <m:e>
                      <m:r>
                        <w:rPr>
                          <w:rFonts w:ascii="Cambria Math" w:hAnsi="Cambria Math"/>
                        </w:rPr>
                        <m:t>t</m:t>
                      </m:r>
                    </m:e>
                    <m:sub>
                      <m:r>
                        <w:rPr>
                          <w:rFonts w:ascii="Cambria Math" w:hAnsi="Cambria Math"/>
                        </w:rPr>
                        <m:t>mod,LP</m:t>
                      </m:r>
                    </m:sub>
                  </m:sSub>
                  <m:r>
                    <w:rPr>
                      <w:rFonts w:ascii="Cambria Math" w:hAnsi="Cambria Math"/>
                    </w:rPr>
                    <m:t>&gt;cres</m:t>
                  </m:r>
                  <m:sSub>
                    <m:sSubPr>
                      <m:ctrlPr>
                        <w:rPr>
                          <w:rFonts w:ascii="Cambria Math" w:hAnsi="Cambria Math"/>
                          <w:i/>
                        </w:rPr>
                      </m:ctrlPr>
                    </m:sSubPr>
                    <m:e>
                      <m:r>
                        <w:rPr>
                          <w:rFonts w:ascii="Cambria Math" w:hAnsi="Cambria Math"/>
                        </w:rPr>
                        <m:t>t</m:t>
                      </m:r>
                    </m:e>
                    <m:sub>
                      <m:r>
                        <w:rPr>
                          <w:rFonts w:ascii="Cambria Math" w:hAnsi="Cambria Math"/>
                        </w:rPr>
                        <m:t>mod,thr</m:t>
                      </m:r>
                    </m:sub>
                  </m:sSub>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&gt;</m:t>
                  </m:r>
                  <m:sSub>
                    <m:sSubPr>
                      <m:ctrlPr>
                        <w:rPr>
                          <w:rFonts w:ascii="Cambria Math" w:hAnsi="Cambria Math"/>
                          <w:i/>
                        </w:rPr>
                      </m:ctrlPr>
                    </m:sSubPr>
                    <m:e>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_</m:t>
                      </m:r>
                    </m:e>
                    <m:sub>
                      <m:r>
                        <w:rPr>
                          <w:rFonts w:ascii="Cambria Math" w:hAnsi="Cambria Math"/>
                        </w:rPr>
                        <m:t>thr</m:t>
                      </m:r>
                    </m:sub>
                  </m:sSub>
                </m:e>
              </m:mr>
              <m:mr>
                <m:e>
                  <m:r>
                    <w:rPr>
                      <w:rFonts w:ascii="Cambria Math" w:hAnsi="Cambria Math"/>
                    </w:rPr>
                    <m:t>TRUE,  otherwise</m:t>
                  </m:r>
                </m:e>
              </m:mr>
            </m:m>
          </m:e>
        </m:d>
        <m:r>
          <w:rPr>
            <w:rFonts w:ascii="Cambria Math" w:hAnsi="Cambria Math"/>
          </w:rPr>
          <m:t xml:space="preserve"> </m:t>
        </m:r>
      </m:oMath>
      <w:r>
        <w:tab/>
      </w:r>
      <w:r>
        <w:fldChar w:fldCharType="begin"/>
      </w:r>
      <w:r>
        <w:instrText xml:space="preserve"> </w:instrText>
      </w:r>
    </w:p>
    <w:p w14:paraId="68449428" w14:textId="691E2737" w:rsidR="003551DE" w:rsidRDefault="003551DE" w:rsidP="003551DE">
      <w:pPr>
        <w:spacing w:line="259" w:lineRule="auto"/>
      </w:pPr>
      <w:r>
        <w:instrText xml:space="preserve"> </w:instrText>
      </w:r>
      <w:r>
        <w:fldChar w:fldCharType="end"/>
      </w:r>
      <w:bookmarkStart w:id="111" w:name="_Ref149557688"/>
      <w:r>
        <w:t>(</w:t>
      </w:r>
      <w:fldSimple w:instr=" STYLEREF  \s 2 \n ">
        <w:r w:rsidR="001E6876">
          <w:rPr>
            <w:noProof/>
          </w:rPr>
          <w:t>5.2</w:t>
        </w:r>
      </w:fldSimple>
      <w:r>
        <w:t>-</w:t>
      </w:r>
      <w:fldSimple w:instr=" SEQ Equation \s 2 ">
        <w:r w:rsidR="001E6876">
          <w:rPr>
            <w:noProof/>
          </w:rPr>
          <w:t>16</w:t>
        </w:r>
      </w:fldSimple>
      <w:r>
        <w:t>)</w:t>
      </w:r>
      <w:bookmarkEnd w:id="111"/>
    </w:p>
    <w:p w14:paraId="29F4C32F" w14:textId="43AC36AF" w:rsidR="003551DE" w:rsidRPr="00DB1E09" w:rsidRDefault="003551DE" w:rsidP="003551DE">
      <w:pPr>
        <w:pStyle w:val="TH"/>
        <w:rPr>
          <w:vanish/>
          <w:specVanish/>
        </w:rPr>
      </w:pPr>
      <w:bookmarkStart w:id="112" w:name="_Ref147492842"/>
      <w:r w:rsidRPr="001E79CE">
        <w:t xml:space="preserve">Table </w:t>
      </w:r>
      <w:fldSimple w:instr=" STYLEREF \n \s 2 ">
        <w:r w:rsidR="001E6876">
          <w:rPr>
            <w:noProof/>
          </w:rPr>
          <w:t>5.2</w:t>
        </w:r>
      </w:fldSimple>
      <w:r>
        <w:t>-</w:t>
      </w:r>
      <w:r>
        <w:fldChar w:fldCharType="begin"/>
      </w:r>
      <w:r>
        <w:instrText xml:space="preserve"> SEQ Table \s 2</w:instrText>
      </w:r>
      <w:r>
        <w:fldChar w:fldCharType="separate"/>
      </w:r>
      <w:r w:rsidR="001E6876">
        <w:rPr>
          <w:noProof/>
        </w:rPr>
        <w:t>2</w:t>
      </w:r>
      <w:r>
        <w:fldChar w:fldCharType="end"/>
      </w:r>
      <w:bookmarkEnd w:id="112"/>
    </w:p>
    <w:p w14:paraId="2DF0B732" w14:textId="77777777" w:rsidR="003551DE" w:rsidRPr="00431258" w:rsidRDefault="003551DE" w:rsidP="003551DE">
      <w:pPr>
        <w:pStyle w:val="TH"/>
      </w:pPr>
      <w:r w:rsidRPr="001E79CE">
        <w:t xml:space="preserve">: </w:t>
      </w:r>
      <w:r>
        <w:t>Thresholds for HQ classifier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987"/>
      </w:tblGrid>
      <w:tr w:rsidR="003551DE" w:rsidRPr="001E79CE" w14:paraId="58C5FA65" w14:textId="77777777" w:rsidTr="00A13530">
        <w:trPr>
          <w:jc w:val="center"/>
        </w:trPr>
        <w:tc>
          <w:tcPr>
            <w:tcW w:w="1160" w:type="dxa"/>
          </w:tcPr>
          <w:p w14:paraId="06B0B9D5" w14:textId="77777777" w:rsidR="003551DE" w:rsidRPr="00C2451A" w:rsidRDefault="003551DE" w:rsidP="00A13530">
            <w:pPr>
              <w:pStyle w:val="TAH"/>
            </w:pPr>
            <w:r>
              <w:t>threshold</w:t>
            </w:r>
          </w:p>
        </w:tc>
        <w:tc>
          <w:tcPr>
            <w:tcW w:w="1987" w:type="dxa"/>
            <w:vAlign w:val="center"/>
          </w:tcPr>
          <w:p w14:paraId="44D5CA7D" w14:textId="77777777" w:rsidR="003551DE" w:rsidRPr="00EA620F" w:rsidRDefault="003551DE" w:rsidP="00A13530">
            <w:pPr>
              <w:pStyle w:val="TAH"/>
            </w:pPr>
            <w:r>
              <w:t>value</w:t>
            </w:r>
          </w:p>
        </w:tc>
      </w:tr>
      <w:tr w:rsidR="003551DE" w:rsidRPr="001E79CE" w14:paraId="0F7A385F" w14:textId="77777777" w:rsidTr="00A13530">
        <w:trPr>
          <w:jc w:val="center"/>
        </w:trPr>
        <w:tc>
          <w:tcPr>
            <w:tcW w:w="1160" w:type="dxa"/>
          </w:tcPr>
          <w:p w14:paraId="3E23DE7E" w14:textId="77777777" w:rsidR="003551DE" w:rsidRPr="001E79CE" w:rsidRDefault="003551DE" w:rsidP="00A13530">
            <w:pPr>
              <w:pStyle w:val="TAC"/>
            </w:pPr>
            <m:oMathPara>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thr</m:t>
                    </m:r>
                  </m:sub>
                </m:sSub>
                <m:r>
                  <w:rPr>
                    <w:rFonts w:ascii="Cambria Math" w:hAnsi="Cambria Math"/>
                  </w:rPr>
                  <m:t xml:space="preserve"> </m:t>
                </m:r>
              </m:oMath>
            </m:oMathPara>
          </w:p>
        </w:tc>
        <w:tc>
          <w:tcPr>
            <w:tcW w:w="1987" w:type="dxa"/>
            <w:vAlign w:val="center"/>
          </w:tcPr>
          <w:p w14:paraId="011B4D89" w14:textId="77777777" w:rsidR="003551DE" w:rsidRPr="00C2451A" w:rsidRDefault="003551DE" w:rsidP="00A13530">
            <w:pPr>
              <w:pStyle w:val="TAC"/>
            </w:pPr>
            <w:r>
              <w:t>7.0</w:t>
            </w:r>
          </w:p>
        </w:tc>
      </w:tr>
      <w:tr w:rsidR="003551DE" w:rsidRPr="001E79CE" w14:paraId="576CF018" w14:textId="77777777" w:rsidTr="00A13530">
        <w:trPr>
          <w:jc w:val="center"/>
        </w:trPr>
        <w:tc>
          <w:tcPr>
            <w:tcW w:w="1160" w:type="dxa"/>
          </w:tcPr>
          <w:p w14:paraId="5ED13F72" w14:textId="77777777" w:rsidR="003551DE" w:rsidRPr="001E79CE" w:rsidRDefault="003551DE" w:rsidP="00A13530">
            <w:pPr>
              <w:pStyle w:val="TAC"/>
            </w:pPr>
            <m:oMathPara>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mod,thr</m:t>
                    </m:r>
                  </m:sub>
                </m:sSub>
              </m:oMath>
            </m:oMathPara>
          </w:p>
        </w:tc>
        <w:tc>
          <w:tcPr>
            <w:tcW w:w="1987" w:type="dxa"/>
            <w:vAlign w:val="center"/>
          </w:tcPr>
          <w:p w14:paraId="1C7BE0D4" w14:textId="77777777" w:rsidR="003551DE" w:rsidRPr="00C2451A" w:rsidRDefault="003551DE" w:rsidP="00A13530">
            <w:pPr>
              <w:pStyle w:val="TAC"/>
            </w:pPr>
            <w:r>
              <w:t>2.128</w:t>
            </w:r>
          </w:p>
        </w:tc>
      </w:tr>
      <w:tr w:rsidR="003551DE" w:rsidRPr="001E79CE" w14:paraId="7B3095EE" w14:textId="77777777" w:rsidTr="00A13530">
        <w:trPr>
          <w:jc w:val="center"/>
        </w:trPr>
        <w:tc>
          <w:tcPr>
            <w:tcW w:w="1160" w:type="dxa"/>
          </w:tcPr>
          <w:p w14:paraId="0943A2B6" w14:textId="77777777" w:rsidR="003551DE" w:rsidRDefault="00000000" w:rsidP="00A13530">
            <w:pPr>
              <w:pStyle w:val="TAC"/>
              <w:rPr>
                <w:rFonts w:ascii="Times New Roman" w:hAnsi="Times New Roman"/>
              </w:rPr>
            </w:pPr>
            <m:oMathPara>
              <m:oMath>
                <m:sSub>
                  <m:sSubPr>
                    <m:ctrlPr>
                      <w:rPr>
                        <w:rFonts w:ascii="Cambria Math" w:hAnsi="Cambria Math"/>
                        <w:i/>
                      </w:rPr>
                    </m:ctrlPr>
                  </m:sSubPr>
                  <m:e>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_</m:t>
                    </m:r>
                  </m:e>
                  <m:sub>
                    <m:r>
                      <w:rPr>
                        <w:rFonts w:ascii="Cambria Math" w:hAnsi="Cambria Math"/>
                      </w:rPr>
                      <m:t>thr</m:t>
                    </m:r>
                  </m:sub>
                </m:sSub>
              </m:oMath>
            </m:oMathPara>
          </w:p>
        </w:tc>
        <w:tc>
          <w:tcPr>
            <w:tcW w:w="1987" w:type="dxa"/>
            <w:vAlign w:val="center"/>
          </w:tcPr>
          <w:p w14:paraId="02C5D95E" w14:textId="77777777" w:rsidR="003551DE" w:rsidRPr="00363BC0" w:rsidRDefault="003551DE" w:rsidP="00A13530">
            <w:pPr>
              <w:pStyle w:val="TAC"/>
            </w:pPr>
            <w:r>
              <w:t>220</w:t>
            </w:r>
          </w:p>
        </w:tc>
      </w:tr>
    </w:tbl>
    <w:p w14:paraId="11F4C0CE" w14:textId="57710771" w:rsidR="003551DE" w:rsidRDefault="003551DE" w:rsidP="003551DE">
      <w:pPr>
        <w:spacing w:line="259" w:lineRule="auto"/>
      </w:pPr>
      <w:r>
        <w:t xml:space="preserve">The Generic mode is selected if the condition below is fulfilled, otherwise the mode decision is left unchanged and follows that described in 5.3.4.2.3 </w:t>
      </w:r>
      <w:r>
        <w:fldChar w:fldCharType="begin"/>
      </w:r>
      <w:r>
        <w:instrText xml:space="preserve"> REF _Ref148357992 \w \h </w:instrText>
      </w:r>
      <w:r>
        <w:fldChar w:fldCharType="separate"/>
      </w:r>
      <w:r w:rsidR="001E6876">
        <w:t>[3]</w:t>
      </w:r>
      <w:r>
        <w:fldChar w:fldCharType="end"/>
      </w:r>
      <w:r>
        <w:t>.</w:t>
      </w:r>
    </w:p>
    <w:p w14:paraId="75955442" w14:textId="77777777" w:rsidR="003551DE" w:rsidRDefault="003551DE" w:rsidP="003551DE">
      <w:pPr>
        <w:pStyle w:val="EQ"/>
      </w:pPr>
      <w:r>
        <w:tab/>
      </w:r>
      <m:oMath>
        <m:r>
          <w:rPr>
            <w:rFonts w:ascii="Cambria Math" w:hAnsi="Cambria Math"/>
          </w:rPr>
          <m:t>mode==</m:t>
        </m:r>
        <m:r>
          <m:rPr>
            <m:sty m:val="p"/>
          </m:rPr>
          <w:rPr>
            <w:rFonts w:ascii="Cambria Math" w:hAnsi="Cambria Math"/>
          </w:rPr>
          <m:t>Harmonic</m:t>
        </m:r>
        <m:r>
          <w:rPr>
            <w:rFonts w:ascii="Cambria Math" w:hAnsi="Cambria Math"/>
          </w:rPr>
          <m:t xml:space="preserve"> &amp;&amp; !Harmonic_decision</m:t>
        </m:r>
      </m:oMath>
      <w:r>
        <w:tab/>
      </w:r>
      <w:r>
        <w:fldChar w:fldCharType="begin"/>
      </w:r>
      <w:r>
        <w:instrText xml:space="preserve"> </w:instrText>
      </w:r>
    </w:p>
    <w:p w14:paraId="7D336D14" w14:textId="2C060E85" w:rsidR="003551DE" w:rsidRPr="003551DE" w:rsidRDefault="003551DE" w:rsidP="003551DE">
      <w:r>
        <w:instrText xml:space="preserve"> </w:instrText>
      </w:r>
      <w:r>
        <w:fldChar w:fldCharType="end"/>
      </w:r>
      <w:r>
        <w:t>(</w:t>
      </w:r>
      <w:fldSimple w:instr=" STYLEREF  \s 2 \n ">
        <w:r w:rsidR="001E6876">
          <w:rPr>
            <w:noProof/>
          </w:rPr>
          <w:t>5.2</w:t>
        </w:r>
      </w:fldSimple>
      <w:r>
        <w:t>-</w:t>
      </w:r>
      <w:fldSimple w:instr=" SEQ Equation \s 2 ">
        <w:r w:rsidR="001E6876">
          <w:rPr>
            <w:noProof/>
          </w:rPr>
          <w:t>17</w:t>
        </w:r>
      </w:fldSimple>
      <w:r>
        <w:t>)</w:t>
      </w:r>
    </w:p>
    <w:p w14:paraId="29FCF0BA" w14:textId="6DCC5057" w:rsidR="47825651" w:rsidRPr="001700C4" w:rsidRDefault="47825651" w:rsidP="47825651"/>
    <w:p w14:paraId="5E53A71A" w14:textId="06132D53" w:rsidR="00E50555" w:rsidRPr="001700C4" w:rsidRDefault="6BF5B220" w:rsidP="001956DB">
      <w:pPr>
        <w:pStyle w:val="Heading4"/>
      </w:pPr>
      <w:bookmarkStart w:id="113" w:name="_Ref149602160"/>
      <w:bookmarkStart w:id="114" w:name="_Ref149603140"/>
      <w:bookmarkStart w:id="115" w:name="_Toc150286686"/>
      <w:r w:rsidRPr="001700C4">
        <w:t>Core-coder</w:t>
      </w:r>
      <w:r w:rsidR="7A7C9D09" w:rsidRPr="001700C4">
        <w:t xml:space="preserve"> </w:t>
      </w:r>
      <w:r w:rsidR="6239598B" w:rsidRPr="001700C4">
        <w:t>modules</w:t>
      </w:r>
      <w:bookmarkEnd w:id="113"/>
      <w:bookmarkEnd w:id="114"/>
      <w:bookmarkEnd w:id="115"/>
    </w:p>
    <w:p w14:paraId="035ECCD5" w14:textId="5567730E" w:rsidR="40F11446" w:rsidRPr="001700C4" w:rsidRDefault="40F11446" w:rsidP="00FD0376">
      <w:pPr>
        <w:pStyle w:val="Heading5"/>
      </w:pPr>
      <w:bookmarkStart w:id="116" w:name="_Ref148603637"/>
      <w:bookmarkStart w:id="117" w:name="_Toc150286687"/>
      <w:r w:rsidRPr="001700C4">
        <w:t>Core-coder pre</w:t>
      </w:r>
      <w:r w:rsidR="006B2097" w:rsidRPr="001700C4">
        <w:t>-</w:t>
      </w:r>
      <w:r w:rsidRPr="001700C4">
        <w:t>processing</w:t>
      </w:r>
      <w:bookmarkEnd w:id="116"/>
      <w:bookmarkEnd w:id="117"/>
    </w:p>
    <w:p w14:paraId="6BDBF6A6" w14:textId="648E426A" w:rsidR="7439E485" w:rsidRPr="001700C4" w:rsidRDefault="7439E485" w:rsidP="47825651">
      <w:pPr>
        <w:pStyle w:val="H6"/>
        <w:spacing w:line="259" w:lineRule="auto"/>
      </w:pPr>
      <w:r w:rsidRPr="001700C4">
        <w:t>Selection of internal sampling rate</w:t>
      </w:r>
    </w:p>
    <w:p w14:paraId="2F8EEFFD" w14:textId="19633190" w:rsidR="47825651" w:rsidRPr="001700C4" w:rsidRDefault="47825651" w:rsidP="47825651"/>
    <w:p w14:paraId="2EF2FA05" w14:textId="18823C09" w:rsidR="4190084D" w:rsidRPr="001700C4" w:rsidRDefault="40F11446" w:rsidP="0159291C">
      <w:pPr>
        <w:pStyle w:val="H6"/>
        <w:spacing w:line="259" w:lineRule="auto"/>
      </w:pPr>
      <w:r w:rsidRPr="001700C4">
        <w:t>Coder technology selection</w:t>
      </w:r>
    </w:p>
    <w:p w14:paraId="7860DF31" w14:textId="5F203A61" w:rsidR="3619DF71" w:rsidRPr="001700C4" w:rsidRDefault="3619DF71" w:rsidP="00FD0376">
      <w:pPr>
        <w:pStyle w:val="Heading5"/>
      </w:pPr>
      <w:bookmarkStart w:id="118" w:name="_Ref149572606"/>
      <w:bookmarkStart w:id="119" w:name="_Toc150286688"/>
      <w:r w:rsidRPr="001700C4">
        <w:t>LP based coding</w:t>
      </w:r>
      <w:bookmarkEnd w:id="118"/>
      <w:bookmarkEnd w:id="119"/>
    </w:p>
    <w:p w14:paraId="084589DD" w14:textId="4348CB52" w:rsidR="39B20BB8" w:rsidRPr="001700C4" w:rsidRDefault="39B20BB8" w:rsidP="0159291C">
      <w:pPr>
        <w:pStyle w:val="H6"/>
      </w:pPr>
      <w:bookmarkStart w:id="120" w:name="_Ref150183388"/>
      <w:r w:rsidRPr="001700C4">
        <w:t>Variable bitrate ACELP coding</w:t>
      </w:r>
      <w:bookmarkEnd w:id="120"/>
      <w:r w:rsidR="7DD1BCDF" w:rsidRPr="001700C4">
        <w:t xml:space="preserve"> </w:t>
      </w:r>
    </w:p>
    <w:p w14:paraId="24BABEDE" w14:textId="4E2FDCCC" w:rsidR="006766DB" w:rsidRPr="001700C4" w:rsidRDefault="006766DB" w:rsidP="006766DB">
      <w:r w:rsidRPr="001700C4">
        <w:t xml:space="preserve">The ACELP core coder in EVS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mainly based on a constant bitrate principle where a bit-budget to encode a given frame is constant during the encoding. In order to obtain the best possible quality at a given constant bitrate, the bit-budget is carefully distributed among the different coding parts. Specifically, the bit-budget per coding part at a given bitrate is fixed and stored in codec ROM tables.</w:t>
      </w:r>
    </w:p>
    <w:p w14:paraId="2B390AF0" w14:textId="4B8AB7E9" w:rsidR="006766DB" w:rsidRPr="001700C4" w:rsidRDefault="006766DB" w:rsidP="006766DB">
      <w:r w:rsidRPr="001700C4">
        <w:t xml:space="preserve">On the other hand, IVAS is a complex multi-module codec where the bit-budget at a constant bitrate is allocated between different modules based on, for example, a number of input audio channels, audio bandwidth, spatial audio characteristics of input signal, presence of metadata, available codec total bitrate, etc. Then in IVAS, the codec total bit-budget is distributed among the core module tools (see Clause </w:t>
      </w:r>
      <w:r w:rsidR="00FF07CC" w:rsidRPr="001700C4">
        <w:fldChar w:fldCharType="begin"/>
      </w:r>
      <w:r w:rsidR="00FF07CC" w:rsidRPr="001700C4">
        <w:instrText xml:space="preserve"> REF _Ref149573117 \n \h </w:instrText>
      </w:r>
      <w:r w:rsidR="00FF07CC" w:rsidRPr="001700C4">
        <w:fldChar w:fldCharType="separate"/>
      </w:r>
      <w:r w:rsidR="001E6876">
        <w:t>5.2.3</w:t>
      </w:r>
      <w:r w:rsidR="00FF07CC" w:rsidRPr="001700C4">
        <w:fldChar w:fldCharType="end"/>
      </w:r>
      <w:r w:rsidRPr="001700C4">
        <w:t xml:space="preserve">) and other different modules like a bandwidth extension (BWE), stereo or spatial parameters module(s), metadata module(s), etc. which are collectively referred to in the further text as “supplementary codec modules”. In order to get the most efficiency and flexibility in IVAS, the allocated bit-budget per supplementary module is variable by default making a demand for the core-codec to support a variable bitrate coding as well. Consequently, the bit-budget allocated to the ACELP core module can fluctuate between a relatively large minimum and maximum bitrate span with a granularity of 1 bit (i.e. 0.05 kbps at a frame length of 20 ms). </w:t>
      </w:r>
    </w:p>
    <w:p w14:paraId="46656D2F" w14:textId="77777777" w:rsidR="006766DB" w:rsidRPr="001700C4" w:rsidRDefault="006766DB" w:rsidP="006766DB">
      <w:r w:rsidRPr="001700C4">
        <w:t>Dedicated ROM table entries for all possible ACELP core module bitrates as done in EVS are obviously inefficient in IVAS with variable bitrate coding. Thus, a more efficient and flexible distribution of the bit-budget among the different modules with fine bitrate granularity based on a limited number of intermediate bitrates is employed in IVAS and described in the next Clauses.</w:t>
      </w:r>
    </w:p>
    <w:p w14:paraId="3C1A6F4E" w14:textId="77777777" w:rsidR="006766DB" w:rsidRPr="001700C4" w:rsidRDefault="006766DB" w:rsidP="006766DB">
      <w:pPr>
        <w:pStyle w:val="H7"/>
      </w:pPr>
      <w:bookmarkStart w:id="121" w:name="_Ref149574966"/>
      <w:r w:rsidRPr="001700C4">
        <w:t>Bit-budget allocator</w:t>
      </w:r>
      <w:bookmarkEnd w:id="121"/>
    </w:p>
    <w:p w14:paraId="5D2CC4E6" w14:textId="6B47404E" w:rsidR="006766DB" w:rsidRPr="001700C4" w:rsidRDefault="006766DB" w:rsidP="006766DB">
      <w:r w:rsidRPr="001700C4">
        <w:t xml:space="preserve">Figure </w:t>
      </w:r>
      <w:bookmarkStart w:id="122" w:name="_Hlk149145643"/>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bookmarkEnd w:id="122"/>
      <w:r w:rsidRPr="001700C4">
        <w:t xml:space="preserve"> is a block diagram illustrating the bit-budget allocator in the IVAS codec. </w:t>
      </w:r>
    </w:p>
    <w:p w14:paraId="198A82EC" w14:textId="0E59FA05" w:rsidR="006766DB" w:rsidRPr="001700C4" w:rsidRDefault="00854749" w:rsidP="00D14070">
      <w:pPr>
        <w:pStyle w:val="TAC"/>
      </w:pPr>
      <w:r w:rsidRPr="001700C4">
        <w:rPr>
          <w:noProof/>
        </w:rPr>
        <w:object w:dxaOrig="7636" w:dyaOrig="14610" w14:anchorId="588E7690">
          <v:shape id="_x0000_i1087" type="#_x0000_t75" alt="" style="width:297.3pt;height:8in;mso-width-percent:0;mso-height-percent:0;mso-width-percent:0;mso-height-percent:0" o:ole="">
            <v:imagedata r:id="rId20" o:title=""/>
          </v:shape>
          <o:OLEObject Type="Embed" ProgID="Visio.Drawing.15" ShapeID="_x0000_i1087" DrawAspect="Content" ObjectID="_1761633819" r:id="rId21"/>
        </w:object>
      </w:r>
    </w:p>
    <w:p w14:paraId="4F8167E2" w14:textId="3521A691" w:rsidR="006766DB" w:rsidRPr="001700C4" w:rsidRDefault="006766DB" w:rsidP="006766DB">
      <w:pPr>
        <w:pStyle w:val="TF"/>
      </w:pPr>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r w:rsidRPr="00D14070">
        <w:t>:</w:t>
      </w:r>
      <w:r w:rsidRPr="00D14070">
        <w:rPr>
          <w:rStyle w:val="eop"/>
        </w:rPr>
        <w:t xml:space="preserve"> </w:t>
      </w:r>
      <w:r w:rsidRPr="001700C4">
        <w:t>Block diagram of the bit-budget allocator.</w:t>
      </w:r>
    </w:p>
    <w:p w14:paraId="327B160E" w14:textId="2E8DB281" w:rsidR="006766DB" w:rsidRPr="001700C4" w:rsidRDefault="006766DB" w:rsidP="006766DB">
      <w:r w:rsidRPr="001700C4">
        <w:t xml:space="preserve">The ACELP bit-budget allocator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operates on a </w:t>
      </w:r>
      <w:r w:rsidR="005B5EB4" w:rsidRPr="001700C4">
        <w:t>frame-by-frame</w:t>
      </w:r>
      <w:r w:rsidRPr="001700C4">
        <w:t xml:space="preserve"> basis and consists of several operations described below. Its fluctuating bit-budget is a result of a fluctuating number of bits used for encoding supplementary codec modules while these modules are processed and their bit-budget set before the core-coder bit-budget allocator is run. It is noted that the distribution of bit-budget among the different core module parts is symmetrically done at the encoder and the decoder using the same allocation algorithm.</w:t>
      </w:r>
    </w:p>
    <w:p w14:paraId="3709DF78" w14:textId="15596E69" w:rsidR="006766DB" w:rsidRPr="001700C4" w:rsidRDefault="006766DB" w:rsidP="006766DB">
      <w:r w:rsidRPr="001700C4">
        <w:t xml:space="preserve">Referring to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an IVAS total bit-budget </w:t>
      </w:r>
      <m:oMath>
        <m:sSub>
          <m:sSubPr>
            <m:ctrlPr>
              <w:rPr>
                <w:rFonts w:ascii="Cambria Math" w:hAnsi="Cambria Math"/>
                <w:i/>
              </w:rPr>
            </m:ctrlPr>
          </m:sSubPr>
          <m:e>
            <m:r>
              <w:rPr>
                <w:rFonts w:ascii="Cambria Math" w:hAnsi="Cambria Math"/>
              </w:rPr>
              <m:t>b</m:t>
            </m:r>
          </m:e>
          <m:sub>
            <m:r>
              <w:rPr>
                <w:rFonts w:ascii="Cambria Math" w:hAnsi="Cambria Math"/>
              </w:rPr>
              <m:t>IVAS</m:t>
            </m:r>
          </m:sub>
        </m:sSub>
      </m:oMath>
      <w:r w:rsidRPr="001700C4">
        <w:t xml:space="preserve"> is allocated to the codec for each frame.</w:t>
      </w:r>
    </w:p>
    <w:p w14:paraId="10CEC3E8" w14:textId="77777777" w:rsidR="006766DB" w:rsidRPr="001700C4" w:rsidRDefault="006766DB" w:rsidP="006766DB">
      <w:r w:rsidRPr="001700C4">
        <w:t xml:space="preserve">First, there are determined the number of bits (bit-budget) of all supplementary modules, </w:t>
      </w:r>
      <m:oMath>
        <m:sSub>
          <m:sSubPr>
            <m:ctrlPr>
              <w:rPr>
                <w:rFonts w:ascii="Cambria Math" w:hAnsi="Cambria Math"/>
                <w:i/>
              </w:rPr>
            </m:ctrlPr>
          </m:sSubPr>
          <m:e>
            <m:r>
              <w:rPr>
                <w:rFonts w:ascii="Cambria Math" w:hAnsi="Cambria Math"/>
              </w:rPr>
              <m:t>b</m:t>
            </m:r>
          </m:e>
          <m:sub>
            <m:r>
              <w:rPr>
                <w:rFonts w:ascii="Cambria Math" w:hAnsi="Cambria Math"/>
              </w:rPr>
              <m:t>supp</m:t>
            </m:r>
          </m:sub>
        </m:sSub>
      </m:oMath>
      <w:r w:rsidRPr="001700C4">
        <w:t xml:space="preserve">, used for encoding the supplementary codec modules like stereo or spatial information, metadata, or BWE, and the number of bits </w:t>
      </w:r>
      <m:oMath>
        <m:sSub>
          <m:sSubPr>
            <m:ctrlPr>
              <w:rPr>
                <w:rFonts w:ascii="Cambria Math" w:hAnsi="Cambria Math"/>
                <w:i/>
              </w:rPr>
            </m:ctrlPr>
          </m:sSubPr>
          <m:e>
            <m:r>
              <w:rPr>
                <w:rFonts w:ascii="Cambria Math" w:hAnsi="Cambria Math"/>
              </w:rPr>
              <m:t>b</m:t>
            </m:r>
          </m:e>
          <m:sub>
            <m:r>
              <w:rPr>
                <w:rFonts w:ascii="Cambria Math" w:hAnsi="Cambria Math"/>
              </w:rPr>
              <m:t>sig_IVAS</m:t>
            </m:r>
          </m:sub>
        </m:sSub>
      </m:oMath>
      <w:r w:rsidRPr="001700C4">
        <w:t xml:space="preserve"> </w:t>
      </w:r>
      <w:r w:rsidRPr="001700C4">
        <w:lastRenderedPageBreak/>
        <w:t xml:space="preserve">for transmitting IVAS format signalling to the decoder. These two bit-budgets are then subtracted from the IVAS total bit-budget to obtain a bit-budget of the ACELP core module, </w:t>
      </w:r>
      <m:oMath>
        <m:sSub>
          <m:sSubPr>
            <m:ctrlPr>
              <w:rPr>
                <w:rFonts w:ascii="Cambria Math" w:hAnsi="Cambria Math"/>
                <w:i/>
              </w:rPr>
            </m:ctrlPr>
          </m:sSubPr>
          <m:e>
            <m:r>
              <w:rPr>
                <w:rFonts w:ascii="Cambria Math" w:hAnsi="Cambria Math"/>
              </w:rPr>
              <m:t>b</m:t>
            </m:r>
          </m:e>
          <m:sub>
            <m:r>
              <w:rPr>
                <w:rFonts w:ascii="Cambria Math" w:hAnsi="Cambria Math"/>
              </w:rPr>
              <m:t>core</m:t>
            </m:r>
          </m:sub>
        </m:sSub>
      </m:oMath>
      <w:r w:rsidRPr="001700C4">
        <w:t>, using the following relation:</w:t>
      </w:r>
    </w:p>
    <w:p w14:paraId="673E4F6E"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core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IVAS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sig_IVAS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supp</m:t>
            </m:r>
          </m:sub>
        </m:sSub>
      </m:oMath>
      <w:r w:rsidRPr="001700C4">
        <w:t>.</w:t>
      </w:r>
    </w:p>
    <w:p w14:paraId="5C7A18FC" w14:textId="07362469" w:rsidR="006766DB" w:rsidRPr="001700C4" w:rsidRDefault="006766DB" w:rsidP="006766D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18</w:t>
      </w:r>
      <w:r w:rsidRPr="001700C4">
        <w:fldChar w:fldCharType="end"/>
      </w:r>
      <w:r w:rsidRPr="001700C4">
        <w:t>)</w:t>
      </w:r>
    </w:p>
    <w:p w14:paraId="531D5636" w14:textId="77777777" w:rsidR="006766DB" w:rsidRPr="001700C4" w:rsidRDefault="006766DB" w:rsidP="006766DB">
      <w:r w:rsidRPr="001700C4">
        <w:t xml:space="preserve">Next operation subtracts the bit-budget </w:t>
      </w:r>
      <m:oMath>
        <m:sSub>
          <m:sSubPr>
            <m:ctrlPr>
              <w:rPr>
                <w:rFonts w:ascii="Cambria Math" w:hAnsi="Cambria Math"/>
                <w:i/>
              </w:rPr>
            </m:ctrlPr>
          </m:sSubPr>
          <m:e>
            <m:r>
              <w:rPr>
                <w:rFonts w:ascii="Cambria Math" w:hAnsi="Cambria Math"/>
              </w:rPr>
              <m:t>b</m:t>
            </m:r>
          </m:e>
          <m:sub>
            <m:r>
              <w:rPr>
                <w:rFonts w:ascii="Cambria Math" w:hAnsi="Cambria Math"/>
              </w:rPr>
              <m:t>sig_core</m:t>
            </m:r>
          </m:sub>
        </m:sSub>
      </m:oMath>
      <w:r w:rsidRPr="001700C4">
        <w:t xml:space="preserve">  related to the transmission of ACELP core module signalling parameters like core-coder type or audio bandwidth, similarly as done in EVS:</w:t>
      </w:r>
    </w:p>
    <w:p w14:paraId="27812737"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core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sig_core</m:t>
            </m:r>
          </m:sub>
        </m:sSub>
      </m:oMath>
      <w:r w:rsidRPr="001700C4">
        <w:t>.</w:t>
      </w:r>
    </w:p>
    <w:p w14:paraId="20CA3B67" w14:textId="525AD788" w:rsidR="006766DB" w:rsidRPr="001700C4" w:rsidRDefault="006766DB" w:rsidP="006766D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19</w:t>
      </w:r>
      <w:r w:rsidRPr="001700C4">
        <w:fldChar w:fldCharType="end"/>
      </w:r>
      <w:r w:rsidRPr="001700C4">
        <w:t>)</w:t>
      </w:r>
    </w:p>
    <w:p w14:paraId="0955B0C5" w14:textId="64E5ACCA" w:rsidR="006766DB" w:rsidRPr="001700C4" w:rsidRDefault="006766DB" w:rsidP="006766DB">
      <w:r w:rsidRPr="001700C4">
        <w:t xml:space="preserve">Then, the bit-budget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rsidRPr="001700C4">
        <w:t xml:space="preserve"> is converted in an intermediate bitrate selector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to bitrate </w:t>
      </w:r>
      <m:oMath>
        <m:sSub>
          <m:sSubPr>
            <m:ctrlPr>
              <w:rPr>
                <w:rFonts w:ascii="Cambria Math" w:hAnsi="Cambria Math"/>
                <w:i/>
              </w:rPr>
            </m:ctrlPr>
          </m:sSubPr>
          <m:e>
            <m:r>
              <w:rPr>
                <w:rFonts w:ascii="Cambria Math" w:hAnsi="Cambria Math"/>
              </w:rPr>
              <m:t>brate</m:t>
            </m:r>
          </m:e>
          <m:sub>
            <m:r>
              <w:rPr>
                <w:rFonts w:ascii="Cambria Math" w:hAnsi="Cambria Math"/>
              </w:rPr>
              <m:t>2</m:t>
            </m:r>
          </m:sub>
        </m:sSub>
      </m:oMath>
      <w:r w:rsidRPr="001700C4">
        <w:t xml:space="preserve"> and its related so-called candidate bitrate is found. Specifically, in IVAS, a predetermined number of twenty-two (22) candidate bitrates is used. These bitrates are as follows (note an overlap with defined EVS core-coder bitrates): 5.00 kbps, 6.15 kbps, 7.20 kbps, 8.00 kbps, 9.60 kbps, 11.60 kbps, 12.15 kbps, 12.85 kbps, 13.20 kbps, 14.80 kbps, 16.40 kbps, 22.60 kbps, 24.40 kbps, 29.00 kbps, 29.20 kbps, 30.20 kbps, 30.40 kbps, 32.00 kbps, 48.00 kbps, 64 kbps, 96 kbps, and 128 kbps. The found intermediate bitrate for core-coder parts is then the nearest higher candidate intermediate bitrate to the ACELP core module bitrate. For example, for </w:t>
      </w:r>
      <m:oMath>
        <m:sSub>
          <m:sSubPr>
            <m:ctrlPr>
              <w:rPr>
                <w:rFonts w:ascii="Cambria Math" w:hAnsi="Cambria Math"/>
                <w:i/>
              </w:rPr>
            </m:ctrlPr>
          </m:sSubPr>
          <m:e>
            <m:r>
              <w:rPr>
                <w:rFonts w:ascii="Cambria Math" w:hAnsi="Cambria Math"/>
              </w:rPr>
              <m:t>brate</m:t>
            </m:r>
          </m:e>
          <m:sub>
            <m:r>
              <w:rPr>
                <w:rFonts w:ascii="Cambria Math" w:hAnsi="Cambria Math"/>
              </w:rPr>
              <m:t>2</m:t>
            </m:r>
          </m:sub>
        </m:sSub>
        <m:r>
          <w:rPr>
            <w:rFonts w:ascii="Cambria Math" w:hAnsi="Cambria Math"/>
          </w:rPr>
          <m:t xml:space="preserve">=9.00 </m:t>
        </m:r>
        <m:r>
          <m:rPr>
            <m:sty m:val="p"/>
          </m:rPr>
          <w:rPr>
            <w:rFonts w:ascii="Cambria Math" w:hAnsi="Cambria Math"/>
          </w:rPr>
          <m:t>kbps</m:t>
        </m:r>
      </m:oMath>
      <w:r w:rsidRPr="001700C4">
        <w:t xml:space="preserve"> bitrate the found intermediate bitrate would be 9.60 kbps using the candidate intermediate bitrates from the list of 22 IVAS candidate bitrates.</w:t>
      </w:r>
    </w:p>
    <w:p w14:paraId="376B1A95" w14:textId="01BE60D3" w:rsidR="006766DB" w:rsidRPr="001700C4" w:rsidRDefault="006766DB" w:rsidP="006766DB">
      <w:r w:rsidRPr="001700C4">
        <w:t xml:space="preserve">Then, for each candidate intermediate bitrate, pre-determined bit-budgets for encoding first parts of the ACELP core module are stored in ROM tables. These ACELP core module first parts comprise the LP filter coefficients, the adaptive codebook, the adaptive codebook gain, and the innovation codebook gain. Note that the ROM tables, one ROM table per one first part parameter, used to allocate the ACELP first parts bit-budgets are ROM tables as used in EVS complemented by five (5) other candidate bitrates. Also note that no bit-budget for encoding the innovation codebook is stored in the ROM tables but its bit-budget is computed as described in the next Clause </w:t>
      </w:r>
      <w:r w:rsidRPr="001700C4">
        <w:fldChar w:fldCharType="begin"/>
      </w:r>
      <w:r w:rsidRPr="001700C4">
        <w:instrText xml:space="preserve"> REF _Ref149050698 \r \h </w:instrText>
      </w:r>
      <w:r w:rsidRPr="001700C4">
        <w:fldChar w:fldCharType="separate"/>
      </w:r>
      <w:r w:rsidR="001E6876">
        <w:t>5.2.2.2.2.1.2</w:t>
      </w:r>
      <w:r w:rsidRPr="001700C4">
        <w:fldChar w:fldCharType="end"/>
      </w:r>
      <w:r w:rsidRPr="001700C4">
        <w:t xml:space="preserve">. </w:t>
      </w:r>
    </w:p>
    <w:p w14:paraId="22E795A1" w14:textId="77777777" w:rsidR="006766DB" w:rsidRPr="001700C4" w:rsidRDefault="006766DB" w:rsidP="006766DB">
      <w:r w:rsidRPr="001700C4">
        <w:t>The bit-budget selector thus allocates for encoding the ACELP core module first parts the bit-budgets stored in the ROM tables and associated to the intermediate bitrate selected by the bit-budget selector.</w:t>
      </w:r>
    </w:p>
    <w:p w14:paraId="2964109D" w14:textId="77777777" w:rsidR="006766DB" w:rsidRPr="001700C4" w:rsidRDefault="006766DB" w:rsidP="006766DB">
      <w:r w:rsidRPr="001700C4">
        <w:t xml:space="preserve">In the next step, the bit-budget for intermediate bitrate core module first parts is subtracted from the bit-budget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rsidRPr="001700C4">
        <w:t xml:space="preserve">. More specifically, there are subtracted from bit-budget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rsidRPr="001700C4">
        <w:t xml:space="preserve"> the following bit-budgets: (a) bit-budget </w:t>
      </w:r>
      <m:oMath>
        <m:sSub>
          <m:sSubPr>
            <m:ctrlPr>
              <w:rPr>
                <w:rFonts w:ascii="Cambria Math" w:hAnsi="Cambria Math"/>
                <w:i/>
              </w:rPr>
            </m:ctrlPr>
          </m:sSubPr>
          <m:e>
            <m:r>
              <w:rPr>
                <w:rFonts w:ascii="Cambria Math" w:hAnsi="Cambria Math"/>
              </w:rPr>
              <m:t>b</m:t>
            </m:r>
          </m:e>
          <m:sub>
            <m:r>
              <w:rPr>
                <w:rFonts w:ascii="Cambria Math" w:hAnsi="Cambria Math"/>
              </w:rPr>
              <m:t>LPC</m:t>
            </m:r>
          </m:sub>
        </m:sSub>
      </m:oMath>
      <w:r w:rsidRPr="001700C4">
        <w:t xml:space="preserve"> for encoding the LP filter coefficients associated to the candidate intermediate bitrate selected by the bit-budget selector, (b) the sum of the bit-budgets </w:t>
      </w:r>
      <m:oMath>
        <m:sSub>
          <m:sSubPr>
            <m:ctrlPr>
              <w:rPr>
                <w:rFonts w:ascii="Cambria Math" w:hAnsi="Cambria Math"/>
                <w:i/>
              </w:rPr>
            </m:ctrlPr>
          </m:sSubPr>
          <m:e>
            <m:r>
              <w:rPr>
                <w:rFonts w:ascii="Cambria Math" w:hAnsi="Cambria Math"/>
              </w:rPr>
              <m:t>b</m:t>
            </m:r>
          </m:e>
          <m:sub>
            <m:r>
              <w:rPr>
                <w:rFonts w:ascii="Cambria Math" w:hAnsi="Cambria Math"/>
              </w:rPr>
              <m:t>ACB</m:t>
            </m:r>
          </m:sub>
        </m:sSub>
        <m:d>
          <m:dPr>
            <m:begChr m:val="["/>
            <m:endChr m:val="]"/>
            <m:ctrlPr>
              <w:rPr>
                <w:rFonts w:ascii="Cambria Math" w:hAnsi="Cambria Math"/>
                <w:i/>
              </w:rPr>
            </m:ctrlPr>
          </m:dPr>
          <m:e>
            <m:r>
              <w:rPr>
                <w:rFonts w:ascii="Cambria Math" w:hAnsi="Cambria Math"/>
              </w:rPr>
              <m:t>m</m:t>
            </m:r>
          </m:e>
        </m:d>
        <m:r>
          <w:rPr>
            <w:rFonts w:ascii="Cambria Math" w:hAnsi="Cambria Math"/>
          </w:rPr>
          <m:t>, m=0,..,M-1,</m:t>
        </m:r>
      </m:oMath>
      <w:r w:rsidRPr="001700C4">
        <w:t xml:space="preserve"> of the </w:t>
      </w:r>
      <m:oMath>
        <m:r>
          <w:rPr>
            <w:rFonts w:ascii="Cambria Math" w:hAnsi="Cambria Math"/>
          </w:rPr>
          <m:t>M</m:t>
        </m:r>
      </m:oMath>
      <w:r w:rsidRPr="001700C4">
        <w:t xml:space="preserve"> subframes associated to the selected candidate intermediate bitrate, (c) the sum of the bit-budgets </w:t>
      </w:r>
      <m:oMath>
        <m:sSub>
          <m:sSubPr>
            <m:ctrlPr>
              <w:rPr>
                <w:rFonts w:ascii="Cambria Math" w:hAnsi="Cambria Math"/>
                <w:i/>
              </w:rPr>
            </m:ctrlPr>
          </m:sSubPr>
          <m:e>
            <m:r>
              <w:rPr>
                <w:rFonts w:ascii="Cambria Math" w:hAnsi="Cambria Math"/>
              </w:rPr>
              <m:t>b</m:t>
            </m:r>
          </m:e>
          <m:sub>
            <m:r>
              <w:rPr>
                <w:rFonts w:ascii="Cambria Math" w:hAnsi="Cambria Math"/>
              </w:rPr>
              <m:t>gain</m:t>
            </m:r>
          </m:sub>
        </m:sSub>
        <m:r>
          <w:rPr>
            <w:rFonts w:ascii="Cambria Math" w:hAnsi="Cambria Math"/>
          </w:rPr>
          <m:t>[m]</m:t>
        </m:r>
      </m:oMath>
      <w:r w:rsidRPr="001700C4">
        <w:t xml:space="preserve">  for quantizing the adaptive and innovation codebook gains of the </w:t>
      </w:r>
      <m:oMath>
        <m:r>
          <w:rPr>
            <w:rFonts w:ascii="Cambria Math" w:hAnsi="Cambria Math"/>
          </w:rPr>
          <m:t>M</m:t>
        </m:r>
      </m:oMath>
      <w:r w:rsidRPr="001700C4">
        <w:t xml:space="preserve"> subframes associated to the selected candidate intermediate bitrate, (d) the bit-budget, associated to the selected intermediate bitrate, for encoding other ACELP core module first parts that are present like FEC bits or the low-pass adaptive excitation filtering flag. Thus, a remaining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still available for encoding the innovation codebook (which relates to the second ACELP core module part) is found as:</w:t>
      </w:r>
    </w:p>
    <w:p w14:paraId="7EDE29AD"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LPC</m:t>
            </m:r>
          </m:sub>
        </m:sSub>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ACB</m:t>
                </m:r>
              </m:sub>
            </m:sSub>
            <m:d>
              <m:dPr>
                <m:begChr m:val="["/>
                <m:endChr m:val="]"/>
                <m:ctrlPr>
                  <w:rPr>
                    <w:rFonts w:ascii="Cambria Math" w:hAnsi="Cambria Math"/>
                    <w:i/>
                  </w:rPr>
                </m:ctrlPr>
              </m:dPr>
              <m:e>
                <m:r>
                  <w:rPr>
                    <w:rFonts w:ascii="Cambria Math" w:hAnsi="Cambria Math"/>
                  </w:rPr>
                  <m:t>m</m:t>
                </m:r>
              </m:e>
            </m:d>
          </m:e>
        </m:nary>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gain</m:t>
                </m:r>
              </m:sub>
            </m:sSub>
            <m:d>
              <m:dPr>
                <m:begChr m:val="["/>
                <m:endChr m:val="]"/>
                <m:ctrlPr>
                  <w:rPr>
                    <w:rFonts w:ascii="Cambria Math" w:hAnsi="Cambria Math"/>
                    <w:i/>
                  </w:rPr>
                </m:ctrlPr>
              </m:dPr>
              <m:e>
                <m:r>
                  <w:rPr>
                    <w:rFonts w:ascii="Cambria Math" w:hAnsi="Cambria Math"/>
                  </w:rPr>
                  <m:t>m</m:t>
                </m:r>
              </m:e>
            </m:d>
          </m:e>
        </m:nary>
        <m:r>
          <w:rPr>
            <w:rFonts w:ascii="Cambria Math" w:hAnsi="Cambria Math"/>
          </w:rPr>
          <m:t>-…</m:t>
        </m:r>
      </m:oMath>
      <w:r w:rsidRPr="001700C4">
        <w:t>.</w:t>
      </w:r>
    </w:p>
    <w:p w14:paraId="2BF1DF77" w14:textId="2C07B46C" w:rsidR="006766DB" w:rsidRPr="001700C4" w:rsidRDefault="006766DB" w:rsidP="006766DB">
      <w:pPr>
        <w:pStyle w:val="EQ"/>
        <w:keepNext/>
        <w:suppressAutoHyphens/>
      </w:pPr>
      <w:r w:rsidRPr="001700C4">
        <w:tab/>
      </w:r>
      <w:bookmarkStart w:id="123" w:name="_Ref149051291"/>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20</w:t>
      </w:r>
      <w:r w:rsidRPr="001700C4">
        <w:fldChar w:fldCharType="end"/>
      </w:r>
      <w:r w:rsidRPr="001700C4">
        <w:t>)</w:t>
      </w:r>
      <w:bookmarkEnd w:id="123"/>
    </w:p>
    <w:p w14:paraId="79169764" w14:textId="476993BD" w:rsidR="006766DB" w:rsidRPr="001700C4" w:rsidRDefault="006766DB" w:rsidP="006766DB">
      <w:pPr>
        <w:pStyle w:val="H7"/>
      </w:pPr>
      <w:bookmarkStart w:id="124" w:name="_Ref149050698"/>
      <w:r w:rsidRPr="001700C4">
        <w:t xml:space="preserve">Innovation codebook bit-budget </w:t>
      </w:r>
      <w:bookmarkEnd w:id="124"/>
      <w:r w:rsidR="00E74848">
        <w:t>distribution</w:t>
      </w:r>
    </w:p>
    <w:p w14:paraId="72BADC40" w14:textId="5FF97BDB" w:rsidR="006766DB" w:rsidRPr="001700C4" w:rsidRDefault="006766DB" w:rsidP="006766DB">
      <w:r w:rsidRPr="001700C4">
        <w:t xml:space="preserve">The distribution of bit-budget for innovation codebook coding is done in Fixed Codebook (FCB) allocator as part of the bit-budget allocator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The FCB allocator distributes the remaining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from </w:t>
      </w:r>
      <w:r w:rsidRPr="001700C4">
        <w:fldChar w:fldCharType="begin"/>
      </w:r>
      <w:r w:rsidRPr="001700C4">
        <w:instrText xml:space="preserve"> REF _Ref149051291 \h </w:instrText>
      </w:r>
      <w:r w:rsidRPr="001700C4">
        <w:fldChar w:fldCharType="separate"/>
      </w:r>
      <w:r w:rsidR="001E6876" w:rsidRPr="001700C4">
        <w:t>(</w:t>
      </w:r>
      <w:r w:rsidR="001E6876">
        <w:rPr>
          <w:noProof/>
        </w:rPr>
        <w:t>5.2</w:t>
      </w:r>
      <w:r w:rsidR="001E6876" w:rsidRPr="001700C4">
        <w:t>-</w:t>
      </w:r>
      <w:r w:rsidR="001E6876">
        <w:rPr>
          <w:noProof/>
        </w:rPr>
        <w:t>20</w:t>
      </w:r>
      <w:r w:rsidR="001E6876" w:rsidRPr="001700C4">
        <w:t>)</w:t>
      </w:r>
      <w:r w:rsidRPr="001700C4">
        <w:fldChar w:fldCharType="end"/>
      </w:r>
      <w:r w:rsidR="005B5EB4" w:rsidRPr="001700C4">
        <w:t xml:space="preserve"> </w:t>
      </w:r>
      <w:r w:rsidRPr="001700C4">
        <w:t xml:space="preserve">for encoding the innovation codebook (aka second ACELP core module part) between the </w:t>
      </w:r>
      <m:oMath>
        <m:r>
          <w:rPr>
            <w:rFonts w:ascii="Cambria Math" w:hAnsi="Cambria Math"/>
          </w:rPr>
          <m:t>M</m:t>
        </m:r>
      </m:oMath>
      <w:r w:rsidRPr="001700C4">
        <w:t xml:space="preserve"> subframes of the current frame. Specifically,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is divided into bit-budgets </w:t>
      </w:r>
      <m:oMath>
        <m:sSub>
          <m:sSubPr>
            <m:ctrlPr>
              <w:rPr>
                <w:rFonts w:ascii="Cambria Math" w:hAnsi="Cambria Math"/>
                <w:i/>
              </w:rPr>
            </m:ctrlPr>
          </m:sSubPr>
          <m:e>
            <m:r>
              <w:rPr>
                <w:rFonts w:ascii="Cambria Math" w:hAnsi="Cambria Math"/>
              </w:rPr>
              <m:t>b</m:t>
            </m:r>
          </m:e>
          <m:sub>
            <m:r>
              <w:rPr>
                <w:rFonts w:ascii="Cambria Math" w:hAnsi="Cambria Math"/>
              </w:rPr>
              <m:t>FCB</m:t>
            </m:r>
          </m:sub>
        </m:sSub>
        <m:r>
          <w:rPr>
            <w:rFonts w:ascii="Cambria Math" w:hAnsi="Cambria Math"/>
          </w:rPr>
          <m:t>[m]</m:t>
        </m:r>
      </m:oMath>
      <w:r w:rsidRPr="001700C4">
        <w:t xml:space="preserve"> allocated to the various subframes </w:t>
      </w:r>
      <m:oMath>
        <m:r>
          <w:rPr>
            <w:rFonts w:ascii="Cambria Math" w:hAnsi="Cambria Math"/>
          </w:rPr>
          <m:t>m</m:t>
        </m:r>
      </m:oMath>
      <w:r w:rsidRPr="001700C4">
        <w:t>. At the same time, there must be kept in mind that only some bit-budget values are supported by the innovative codebook. These supported bit-budgets per subframe are 7, 10, 12, 15, 17, 20, 24, 26, 28, 30, 32, 34, 36, 40, 43, 46, 47, 49, 50, 53, 55, 56, 58, 59, 61, 62, 65, 68, 70, 73, 75, 78, 80, 83, 85, 87, 89, 92, 94, 96, and 98 bits.</w:t>
      </w:r>
    </w:p>
    <w:p w14:paraId="05A06616" w14:textId="77777777" w:rsidR="006766DB" w:rsidRPr="001700C4" w:rsidRDefault="006766DB" w:rsidP="006766DB">
      <w:r w:rsidRPr="001700C4">
        <w:t xml:space="preserve">The FCB allocator then distributes the bit-budget between subframes in an iterative procedure which divides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between the </w:t>
      </w:r>
      <m:oMath>
        <m:r>
          <w:rPr>
            <w:rFonts w:ascii="Cambria Math" w:hAnsi="Cambria Math"/>
          </w:rPr>
          <m:t>M</m:t>
        </m:r>
      </m:oMath>
      <w:r w:rsidRPr="001700C4">
        <w:t xml:space="preserve"> subframes as equally as possible while assuming the following principles:</w:t>
      </w:r>
    </w:p>
    <w:p w14:paraId="7578FD95" w14:textId="77777777" w:rsidR="006766DB" w:rsidRPr="001700C4" w:rsidRDefault="006766DB" w:rsidP="006766DB">
      <w:r w:rsidRPr="001700C4">
        <w:t xml:space="preserve">(1) In case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cannot be distributed equally between all the subframes, a highest possible (i.e. a larger) bit-budget is allocated to the first subframe.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=106 </m:t>
        </m:r>
        <m:r>
          <m:rPr>
            <m:sty m:val="p"/>
          </m:rPr>
          <w:rPr>
            <w:rFonts w:ascii="Cambria Math" w:hAnsi="Cambria Math"/>
          </w:rPr>
          <m:t>bits</m:t>
        </m:r>
      </m:oMath>
      <w:r w:rsidRPr="001700C4">
        <w:t>, the FCB bit-budget per 4 subframes is allocated as 28-26-26-26 bits.</w:t>
      </w:r>
    </w:p>
    <w:p w14:paraId="3DA521AF" w14:textId="77777777" w:rsidR="006766DB" w:rsidRPr="001700C4" w:rsidRDefault="006766DB" w:rsidP="006766DB">
      <w:r w:rsidRPr="001700C4">
        <w:t xml:space="preserve">(2) If there are more bits available to potentially increase other subframe FCB codebooks, the FCB bit-budget allocated to at least one next subframes after the first subframe is increased.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=108 </m:t>
        </m:r>
        <m:r>
          <m:rPr>
            <m:sty m:val="p"/>
          </m:rPr>
          <w:rPr>
            <w:rFonts w:ascii="Cambria Math" w:hAnsi="Cambria Math"/>
          </w:rPr>
          <m:t>bits</m:t>
        </m:r>
      </m:oMath>
      <w:r w:rsidRPr="001700C4">
        <w:t xml:space="preserve">, the FCB bit-budget per 4 subframes is allocated as 28-28-26-26 bits. In another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=110 </m:t>
        </m:r>
        <m:r>
          <m:rPr>
            <m:sty m:val="p"/>
          </m:rPr>
          <w:rPr>
            <w:rFonts w:ascii="Cambria Math" w:hAnsi="Cambria Math"/>
          </w:rPr>
          <m:t>bits</m:t>
        </m:r>
      </m:oMath>
      <w:r w:rsidRPr="001700C4">
        <w:t>, the FCB bit-budget per 4 sub-frames is allocated as 28-28-28-26 bits, etc.</w:t>
      </w:r>
    </w:p>
    <w:p w14:paraId="030A076D" w14:textId="543808E5" w:rsidR="006766DB" w:rsidRPr="001700C4" w:rsidRDefault="006766DB" w:rsidP="006766DB">
      <w:r w:rsidRPr="001700C4">
        <w:lastRenderedPageBreak/>
        <w:t xml:space="preserve">(3)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is not necessarily distributed as equally as possible between all the subframes but rather to use as much as possible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=87 </m:t>
        </m:r>
        <m:r>
          <m:rPr>
            <m:sty m:val="p"/>
          </m:rPr>
          <w:rPr>
            <w:rFonts w:ascii="Cambria Math" w:hAnsi="Cambria Math"/>
          </w:rPr>
          <m:t>bits</m:t>
        </m:r>
      </m:oMath>
      <w:r w:rsidRPr="001700C4">
        <w:t xml:space="preserve">, the FCB bit-budget per 4 subframes is allocated as 26-20-20-20 bits rather than e.g. 24-20-20-20 bits when the principle (3) would not be considered. In another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=91 </m:t>
        </m:r>
        <m:r>
          <m:rPr>
            <m:sty m:val="p"/>
          </m:rPr>
          <w:rPr>
            <w:rFonts w:ascii="Cambria Math" w:hAnsi="Cambria Math"/>
          </w:rPr>
          <m:t>bits</m:t>
        </m:r>
      </m:oMath>
      <w:r w:rsidRPr="001700C4">
        <w:t xml:space="preserve">, the FCB bit-budget per 4 subframes is allocated as 26-24-20-20 bits in contradiction to e.g. 24-24-20-20 bits would be allocated if the principle (3) is not considered. Consequently, only 1 bit remains unused when the principle (3) is considered while 3 bits </w:t>
      </w:r>
      <w:r w:rsidR="00E95CC4" w:rsidRPr="001700C4">
        <w:t xml:space="preserve">would </w:t>
      </w:r>
      <w:r w:rsidRPr="001700C4">
        <w:t>remain unused otherwise.</w:t>
      </w:r>
    </w:p>
    <w:p w14:paraId="32CB93B3" w14:textId="197CC826" w:rsidR="006766DB" w:rsidRPr="001700C4" w:rsidRDefault="006766DB" w:rsidP="006766DB">
      <w:r w:rsidRPr="001700C4">
        <w:t>(4) In case the bit-budget cannot be equally distributed between all the subframes when encoding using a Transition Coding (TC) mode (see Clause 5.2.3.2 in</w:t>
      </w:r>
      <w:r w:rsidR="00E95CC4" w:rsidRPr="001700C4">
        <w:t xml:space="preserv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E95CC4" w:rsidRPr="001700C4">
        <w:fldChar w:fldCharType="begin"/>
      </w:r>
      <w:r w:rsidR="00E95CC4" w:rsidRPr="001700C4">
        <w:instrText xml:space="preserve"> REF _Ref149571971 \r \h </w:instrText>
      </w:r>
      <w:r w:rsidR="00E95CC4" w:rsidRPr="001700C4">
        <w:fldChar w:fldCharType="separate"/>
      </w:r>
      <w:r w:rsidR="001E6876">
        <w:t>[2]</w:t>
      </w:r>
      <w:r w:rsidR="00E95CC4" w:rsidRPr="001700C4">
        <w:fldChar w:fldCharType="end"/>
      </w:r>
      <w:r w:rsidRPr="001700C4">
        <w:t xml:space="preserve">), the largest possible (i.e. larger) bit-budget is allocated to the subframe using a glottal-impulse-shape codebook.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=122 </m:t>
        </m:r>
        <m:r>
          <m:rPr>
            <m:sty m:val="p"/>
          </m:rPr>
          <w:rPr>
            <w:rFonts w:ascii="Cambria Math" w:hAnsi="Cambria Math"/>
          </w:rPr>
          <m:t>bits</m:t>
        </m:r>
      </m:oMath>
      <w:r w:rsidRPr="001700C4">
        <w:t xml:space="preserve"> and the glottal-impulse-shape codebook is used in the third subframe, the FCB bit-budget per 4 subframes is allocated as 30-30-32-30 bits.</w:t>
      </w:r>
    </w:p>
    <w:p w14:paraId="46EE0F39" w14:textId="77777777" w:rsidR="006766DB" w:rsidRPr="001700C4" w:rsidRDefault="006766DB" w:rsidP="006766DB">
      <w:r w:rsidRPr="001700C4">
        <w:t>(5)</w:t>
      </w:r>
      <w:r w:rsidRPr="001700C4">
        <w:tab/>
        <w:t xml:space="preserve">If, after applying the principle (4), there are more bits available to potentially increase another FCB codebook in a TC mode frame, the FCB bit-budget allocated to the last subframe is increased.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=116 </m:t>
        </m:r>
        <m:r>
          <m:rPr>
            <m:sty m:val="p"/>
          </m:rPr>
          <w:rPr>
            <w:rFonts w:ascii="Cambria Math" w:hAnsi="Cambria Math"/>
          </w:rPr>
          <m:t>bits</m:t>
        </m:r>
      </m:oMath>
      <w:r w:rsidRPr="001700C4">
        <w:t xml:space="preserve"> and the glottal-impulse-shape codebook is used in the second subframe, the FCB bit-budget per 4 subframes is allocated as 28-30-28-30 bits. </w:t>
      </w:r>
    </w:p>
    <w:p w14:paraId="35CADC58" w14:textId="77777777" w:rsidR="006766DB" w:rsidRPr="001700C4" w:rsidRDefault="006766DB" w:rsidP="006766DB">
      <w:r w:rsidRPr="001700C4">
        <w:t xml:space="preserve">The sum of the bit-budgets (number of bits) </w:t>
      </w:r>
      <m:oMath>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r>
          <w:rPr>
            <w:rFonts w:ascii="Cambria Math" w:hAnsi="Cambria Math"/>
          </w:rPr>
          <m:t>, m=0,..,M-1,</m:t>
        </m:r>
      </m:oMath>
      <w:r w:rsidRPr="001700C4">
        <w:t xml:space="preserve"> allocated to the </w:t>
      </w:r>
      <m:oMath>
        <m:r>
          <w:rPr>
            <w:rFonts w:ascii="Cambria Math" w:hAnsi="Cambria Math"/>
          </w:rPr>
          <m:t>M</m:t>
        </m:r>
      </m:oMath>
      <w:r w:rsidRPr="001700C4">
        <w:t xml:space="preserve"> various subframes for encoding the innovation codebook is thus </w:t>
      </w:r>
    </w:p>
    <w:p w14:paraId="4273DF41" w14:textId="77777777" w:rsidR="006766DB" w:rsidRPr="001700C4" w:rsidRDefault="006766DB" w:rsidP="006766DB">
      <w:pPr>
        <w:pStyle w:val="EQ"/>
        <w:rPr>
          <w:vanish/>
          <w:specVanish/>
        </w:rPr>
      </w:pPr>
      <w:r w:rsidRPr="001700C4">
        <w:tab/>
      </w:r>
      <m:oMath>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e>
        </m:nary>
      </m:oMath>
    </w:p>
    <w:p w14:paraId="72489ECC" w14:textId="38F673C2" w:rsidR="006766DB" w:rsidRPr="001700C4" w:rsidRDefault="006766DB" w:rsidP="006766DB">
      <w:pPr>
        <w:pStyle w:val="EQ"/>
        <w:keepNext/>
        <w:suppressAutoHyphens/>
      </w:pPr>
      <w:r w:rsidRPr="001700C4">
        <w:tab/>
      </w:r>
      <w:bookmarkStart w:id="125" w:name="_Ref149147861"/>
      <w:bookmarkStart w:id="126" w:name="_Ref149147914"/>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21</w:t>
      </w:r>
      <w:r w:rsidRPr="001700C4">
        <w:fldChar w:fldCharType="end"/>
      </w:r>
      <w:bookmarkEnd w:id="125"/>
      <w:r w:rsidRPr="001700C4">
        <w:t>)</w:t>
      </w:r>
      <w:bookmarkEnd w:id="126"/>
    </w:p>
    <w:p w14:paraId="6700DE4F" w14:textId="6D85816F" w:rsidR="006766DB" w:rsidRPr="001700C4" w:rsidRDefault="006766DB" w:rsidP="006766DB">
      <w:r w:rsidRPr="001700C4">
        <w:t xml:space="preserve">Then, a subtractor at the very bottom of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determines the number of bits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remaining after encoding of the innovation codebook, using the following relation:</w:t>
      </w:r>
    </w:p>
    <w:p w14:paraId="275D739D"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e>
        </m:nary>
      </m:oMath>
      <w:r w:rsidRPr="001700C4">
        <w:t>.</w:t>
      </w:r>
    </w:p>
    <w:p w14:paraId="47290BA0" w14:textId="6C68AE40" w:rsidR="006766DB" w:rsidRPr="001700C4" w:rsidRDefault="006766DB" w:rsidP="006766DB">
      <w:pPr>
        <w:pStyle w:val="EQ"/>
        <w:keepNext/>
        <w:suppressAutoHyphens/>
      </w:pPr>
      <w:r w:rsidRPr="001700C4">
        <w:tab/>
      </w:r>
      <w:bookmarkStart w:id="127" w:name="_Ref149147908"/>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22</w:t>
      </w:r>
      <w:r w:rsidRPr="001700C4">
        <w:fldChar w:fldCharType="end"/>
      </w:r>
      <w:r w:rsidRPr="001700C4">
        <w:t>)</w:t>
      </w:r>
      <w:bookmarkEnd w:id="127"/>
    </w:p>
    <w:p w14:paraId="0CAFDECE" w14:textId="77777777" w:rsidR="006766DB" w:rsidRPr="001700C4" w:rsidRDefault="006766DB" w:rsidP="006766DB">
      <w:r w:rsidRPr="001700C4">
        <w:t xml:space="preserve">Ideally, after encoding of the innovation codebook, the number of remaining bits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is equal to zero. However, it may not be possible to achieve this result because the granularity of the innovation codebook index is greater than 1 (usually 2-3 bits). Consequently, a small number of bits often remain unemployed after encoding of the innovation codebook.</w:t>
      </w:r>
    </w:p>
    <w:p w14:paraId="52034AF8" w14:textId="39706D4C" w:rsidR="006766DB" w:rsidRPr="001700C4" w:rsidRDefault="006766DB" w:rsidP="006766DB">
      <w:r w:rsidRPr="001700C4">
        <w:t xml:space="preserve">Finally, a bit-budget allocator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thus assigns the unemployed bit-budget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to increase the bit-budget of one of the ACELP core first module parts. Specifically, the unemployed bit-budget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is used to increase the bit-budget </w:t>
      </w:r>
      <m:oMath>
        <m:sSub>
          <m:sSubPr>
            <m:ctrlPr>
              <w:rPr>
                <w:rFonts w:ascii="Cambria Math" w:hAnsi="Cambria Math"/>
                <w:i/>
              </w:rPr>
            </m:ctrlPr>
          </m:sSubPr>
          <m:e>
            <m:r>
              <w:rPr>
                <w:rFonts w:ascii="Cambria Math" w:hAnsi="Cambria Math"/>
              </w:rPr>
              <m:t>b</m:t>
            </m:r>
          </m:e>
          <m:sub>
            <m:r>
              <w:rPr>
                <w:rFonts w:ascii="Cambria Math" w:hAnsi="Cambria Math"/>
              </w:rPr>
              <m:t>LPC</m:t>
            </m:r>
          </m:sub>
        </m:sSub>
      </m:oMath>
      <w:r w:rsidRPr="001700C4">
        <w:t xml:space="preserve"> obtained from the ROM tables, using the following relation:</w:t>
      </w:r>
    </w:p>
    <w:p w14:paraId="635FE688" w14:textId="77777777" w:rsidR="006766DB" w:rsidRPr="001700C4" w:rsidRDefault="006766DB" w:rsidP="006766DB">
      <w:pPr>
        <w:pStyle w:val="EQ"/>
        <w:rPr>
          <w:vanish/>
          <w:specVanish/>
        </w:rPr>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b</m:t>
                </m:r>
              </m:e>
              <m:sub>
                <m:r>
                  <w:rPr>
                    <w:rFonts w:ascii="Cambria Math" w:hAnsi="Cambria Math"/>
                  </w:rPr>
                  <m:t>LPC</m:t>
                </m:r>
              </m:sub>
            </m:sSub>
          </m:e>
        </m:acc>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LPC</m:t>
            </m:r>
          </m:sub>
        </m:sSub>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w:t>
      </w:r>
    </w:p>
    <w:p w14:paraId="711BD275" w14:textId="48224E69" w:rsidR="006766DB" w:rsidRPr="001700C4" w:rsidRDefault="006766DB" w:rsidP="006766DB">
      <w:pPr>
        <w:pStyle w:val="EQ"/>
        <w:keepNext/>
        <w:suppressAutoHyphens/>
      </w:pPr>
      <w:r w:rsidRPr="001700C4">
        <w:tab/>
      </w:r>
      <w:bookmarkStart w:id="128" w:name="_Ref149054040"/>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23</w:t>
      </w:r>
      <w:r w:rsidRPr="001700C4">
        <w:fldChar w:fldCharType="end"/>
      </w:r>
      <w:r w:rsidRPr="001700C4">
        <w:t>)</w:t>
      </w:r>
      <w:bookmarkEnd w:id="128"/>
    </w:p>
    <w:p w14:paraId="5365D7A7" w14:textId="77777777" w:rsidR="006766DB" w:rsidRPr="001700C4" w:rsidRDefault="006766DB" w:rsidP="006766DB">
      <w:pPr>
        <w:pStyle w:val="H7"/>
      </w:pPr>
      <w:r w:rsidRPr="001700C4">
        <w:t>Bit-budget distribution in high bitrate ACELP</w:t>
      </w:r>
    </w:p>
    <w:p w14:paraId="050EF2F8" w14:textId="03706B28" w:rsidR="006766DB" w:rsidRPr="001700C4" w:rsidRDefault="006766DB" w:rsidP="006766DB">
      <w:r w:rsidRPr="001700C4">
        <w:t xml:space="preserve">At high bitrate ACELP core, there is used a combined algebraic codebook as described in Clause 5.2.3.1.6 of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D56B0D" w:rsidRPr="001700C4">
        <w:t xml:space="preserve"> </w:t>
      </w:r>
      <w:r w:rsidRPr="001700C4">
        <w:t>which contains a transform-domain AVQ-based codebook. In high bitrate ACELP, bit-budget is allocated to the ACELP core module parts using an extended version of the procedure as described in previous Clause</w:t>
      </w:r>
      <w:r w:rsidR="00D56B0D" w:rsidRPr="001700C4">
        <w:t xml:space="preserve">  </w:t>
      </w:r>
      <w:r w:rsidR="006C34A5" w:rsidRPr="001700C4">
        <w:fldChar w:fldCharType="begin"/>
      </w:r>
      <w:r w:rsidR="006C34A5" w:rsidRPr="001700C4">
        <w:instrText xml:space="preserve"> REF _Ref149574966 \r \h </w:instrText>
      </w:r>
      <w:r w:rsidR="006C34A5" w:rsidRPr="001700C4">
        <w:fldChar w:fldCharType="separate"/>
      </w:r>
      <w:r w:rsidR="001E6876">
        <w:t>5.2.2.2.2.1.1</w:t>
      </w:r>
      <w:r w:rsidR="006C34A5" w:rsidRPr="001700C4">
        <w:fldChar w:fldCharType="end"/>
      </w:r>
      <w:r w:rsidRPr="001700C4">
        <w:t xml:space="preserve">. Following this procedure, the sum of the bit-budgets </w:t>
      </w:r>
      <m:oMath>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r>
          <w:rPr>
            <w:rFonts w:ascii="Cambria Math" w:hAnsi="Cambria Math"/>
          </w:rPr>
          <m:t>,m=0,…,M-1,</m:t>
        </m:r>
      </m:oMath>
      <w:r w:rsidRPr="001700C4">
        <w:t xml:space="preserve"> from </w:t>
      </w:r>
      <w:r w:rsidRPr="001700C4">
        <w:fldChar w:fldCharType="begin"/>
      </w:r>
      <w:r w:rsidRPr="001700C4">
        <w:instrText xml:space="preserve"> REF _Ref149147914 \h </w:instrText>
      </w:r>
      <w:r w:rsidRPr="001700C4">
        <w:fldChar w:fldCharType="separate"/>
      </w:r>
      <w:r w:rsidR="001E6876" w:rsidRPr="001700C4">
        <w:t>(</w:t>
      </w:r>
      <w:r w:rsidR="001E6876">
        <w:rPr>
          <w:noProof/>
        </w:rPr>
        <w:t>5.2</w:t>
      </w:r>
      <w:r w:rsidR="001E6876" w:rsidRPr="001700C4">
        <w:t>-</w:t>
      </w:r>
      <w:r w:rsidR="001E6876">
        <w:rPr>
          <w:noProof/>
        </w:rPr>
        <w:t>21</w:t>
      </w:r>
      <w:r w:rsidR="001E6876" w:rsidRPr="001700C4">
        <w:t>)</w:t>
      </w:r>
      <w:r w:rsidRPr="001700C4">
        <w:fldChar w:fldCharType="end"/>
      </w:r>
      <w:r w:rsidRPr="001700C4">
        <w:t xml:space="preserve"> for encoding the FCB codebook in the </w:t>
      </w:r>
      <m:oMath>
        <m:r>
          <w:rPr>
            <w:rFonts w:ascii="Cambria Math" w:hAnsi="Cambria Math"/>
          </w:rPr>
          <m:t>M</m:t>
        </m:r>
      </m:oMath>
      <w:r w:rsidRPr="001700C4">
        <w:t xml:space="preserve"> subframes should be equal or approach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In the high bitrate ACELP, the bit-budgets </w:t>
      </w:r>
      <m:oMath>
        <m:sSub>
          <m:sSubPr>
            <m:ctrlPr>
              <w:rPr>
                <w:rFonts w:ascii="Cambria Math" w:hAnsi="Cambria Math"/>
                <w:i/>
              </w:rPr>
            </m:ctrlPr>
          </m:sSubPr>
          <m:e>
            <m:r>
              <w:rPr>
                <w:rFonts w:ascii="Cambria Math" w:hAnsi="Cambria Math"/>
              </w:rPr>
              <m:t>b</m:t>
            </m:r>
          </m:e>
          <m:sub>
            <m:r>
              <w:rPr>
                <w:rFonts w:ascii="Cambria Math" w:hAnsi="Cambria Math"/>
              </w:rPr>
              <m:t>FCB</m:t>
            </m:r>
          </m:sub>
        </m:sSub>
        <m:r>
          <w:rPr>
            <w:rFonts w:ascii="Cambria Math" w:hAnsi="Cambria Math"/>
          </w:rPr>
          <m:t>[m]</m:t>
        </m:r>
      </m:oMath>
      <w:r w:rsidRPr="001700C4">
        <w:t xml:space="preserve">  are however modest, and the number of unemployed bits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from </w:t>
      </w:r>
      <w:r w:rsidRPr="001700C4">
        <w:fldChar w:fldCharType="begin"/>
      </w:r>
      <w:r w:rsidRPr="001700C4">
        <w:instrText xml:space="preserve"> REF _Ref149147908 \h </w:instrText>
      </w:r>
      <w:r w:rsidRPr="001700C4">
        <w:fldChar w:fldCharType="separate"/>
      </w:r>
      <w:r w:rsidR="001E6876" w:rsidRPr="001700C4">
        <w:t>(</w:t>
      </w:r>
      <w:r w:rsidR="001E6876">
        <w:rPr>
          <w:noProof/>
        </w:rPr>
        <w:t>5.2</w:t>
      </w:r>
      <w:r w:rsidR="001E6876" w:rsidRPr="001700C4">
        <w:t>-</w:t>
      </w:r>
      <w:r w:rsidR="001E6876">
        <w:rPr>
          <w:noProof/>
        </w:rPr>
        <w:t>22</w:t>
      </w:r>
      <w:r w:rsidR="001E6876" w:rsidRPr="001700C4">
        <w:t>)</w:t>
      </w:r>
      <w:r w:rsidRPr="001700C4">
        <w:fldChar w:fldCharType="end"/>
      </w:r>
      <w:r w:rsidRPr="001700C4">
        <w:t xml:space="preserve"> is relatively high and is used to encode the transform-domain codebook parameters as follows.</w:t>
      </w:r>
    </w:p>
    <w:p w14:paraId="298BCAA5" w14:textId="3F4482DD" w:rsidR="006766DB" w:rsidRPr="001700C4" w:rsidRDefault="006766DB" w:rsidP="006766DB">
      <w:r w:rsidRPr="001700C4">
        <w:t xml:space="preserve">First, the sum of the bit-budget </w:t>
      </w:r>
      <m:oMath>
        <m:sSub>
          <m:sSubPr>
            <m:ctrlPr>
              <w:rPr>
                <w:rFonts w:ascii="Cambria Math" w:hAnsi="Cambria Math"/>
                <w:i/>
              </w:rPr>
            </m:ctrlPr>
          </m:sSubPr>
          <m:e>
            <m:r>
              <w:rPr>
                <w:rFonts w:ascii="Cambria Math" w:hAnsi="Cambria Math"/>
              </w:rPr>
              <m:t>b</m:t>
            </m:r>
          </m:e>
          <m:sub>
            <m:r>
              <w:rPr>
                <w:rFonts w:ascii="Cambria Math" w:hAnsi="Cambria Math"/>
              </w:rPr>
              <m:t>TDgain</m:t>
            </m:r>
          </m:sub>
        </m:sSub>
        <m:r>
          <w:rPr>
            <w:rFonts w:ascii="Cambria Math" w:hAnsi="Cambria Math"/>
          </w:rPr>
          <m:t>[m]</m:t>
        </m:r>
      </m:oMath>
      <w:r w:rsidRPr="001700C4">
        <w:t xml:space="preserve"> for encoding the transform-domain pre-quantizer gain (see Clause 5.2.3.1.6.2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in the </w:t>
      </w:r>
      <m:oMath>
        <m:r>
          <w:rPr>
            <w:rFonts w:ascii="Cambria Math" w:hAnsi="Cambria Math"/>
          </w:rPr>
          <m:t>M</m:t>
        </m:r>
      </m:oMath>
      <w:r w:rsidRPr="001700C4">
        <w:t xml:space="preserve"> subframes are subtracted from the unemployed bit-budget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using the following relation:</w:t>
      </w:r>
    </w:p>
    <w:p w14:paraId="72E9D868"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7</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m:t>
            </m:r>
          </m:sub>
        </m:sSub>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TDgain</m:t>
                </m:r>
              </m:sub>
            </m:sSub>
            <m:d>
              <m:dPr>
                <m:begChr m:val="["/>
                <m:endChr m:val="]"/>
                <m:ctrlPr>
                  <w:rPr>
                    <w:rFonts w:ascii="Cambria Math" w:hAnsi="Cambria Math"/>
                    <w:i/>
                  </w:rPr>
                </m:ctrlPr>
              </m:dPr>
              <m:e>
                <m:r>
                  <w:rPr>
                    <w:rFonts w:ascii="Cambria Math" w:hAnsi="Cambria Math"/>
                  </w:rPr>
                  <m:t>m</m:t>
                </m:r>
              </m:e>
            </m:d>
          </m:e>
        </m:nary>
      </m:oMath>
      <w:r w:rsidRPr="001700C4">
        <w:t>.</w:t>
      </w:r>
    </w:p>
    <w:p w14:paraId="101FFE07" w14:textId="1607EBAF" w:rsidR="006766DB" w:rsidRPr="001700C4" w:rsidRDefault="006766DB" w:rsidP="006766D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24</w:t>
      </w:r>
      <w:r w:rsidRPr="001700C4">
        <w:fldChar w:fldCharType="end"/>
      </w:r>
      <w:r w:rsidRPr="001700C4">
        <w:t>)</w:t>
      </w:r>
    </w:p>
    <w:p w14:paraId="366109EA" w14:textId="3B6D457F" w:rsidR="006766DB" w:rsidRPr="001700C4" w:rsidRDefault="006766DB" w:rsidP="006766DB">
      <w:r w:rsidRPr="001700C4">
        <w:t xml:space="preserve">Then, the remaining bit-budget </w:t>
      </w:r>
      <m:oMath>
        <m:sSub>
          <m:sSubPr>
            <m:ctrlPr>
              <w:rPr>
                <w:rFonts w:ascii="Cambria Math" w:hAnsi="Cambria Math"/>
                <w:i/>
              </w:rPr>
            </m:ctrlPr>
          </m:sSubPr>
          <m:e>
            <m:r>
              <w:rPr>
                <w:rFonts w:ascii="Cambria Math" w:hAnsi="Cambria Math"/>
              </w:rPr>
              <m:t>b</m:t>
            </m:r>
          </m:e>
          <m:sub>
            <m:r>
              <w:rPr>
                <w:rFonts w:ascii="Cambria Math" w:hAnsi="Cambria Math"/>
              </w:rPr>
              <m:t>7</m:t>
            </m:r>
          </m:sub>
        </m:sSub>
      </m:oMath>
      <w:r w:rsidRPr="001700C4">
        <w:t xml:space="preserve"> is allocated to the AVQ vector quantizer within the transform-domain codebook (see Clause 5.2.3.1.6.9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E95CC4" w:rsidRPr="001700C4">
        <w:t>)</w:t>
      </w:r>
      <w:r w:rsidRPr="001700C4">
        <w:t xml:space="preserve"> and distributed among all </w:t>
      </w:r>
      <m:oMath>
        <m:r>
          <w:rPr>
            <w:rFonts w:ascii="Cambria Math" w:hAnsi="Cambria Math"/>
          </w:rPr>
          <m:t>M</m:t>
        </m:r>
      </m:oMath>
      <w:r w:rsidRPr="001700C4">
        <w:t xml:space="preserve"> subframes. The bit-budget by subframe of the vector quantizer is denoted as </w:t>
      </w:r>
      <m:oMath>
        <m:sSub>
          <m:sSubPr>
            <m:ctrlPr>
              <w:rPr>
                <w:rFonts w:ascii="Cambria Math" w:hAnsi="Cambria Math"/>
                <w:i/>
              </w:rPr>
            </m:ctrlPr>
          </m:sSubPr>
          <m:e>
            <m:r>
              <w:rPr>
                <w:rFonts w:ascii="Cambria Math" w:hAnsi="Cambria Math"/>
              </w:rPr>
              <m:t>b</m:t>
            </m:r>
          </m:e>
          <m:sub>
            <m:r>
              <w:rPr>
                <w:rFonts w:ascii="Cambria Math" w:hAnsi="Cambria Math"/>
              </w:rPr>
              <m:t>VQ</m:t>
            </m:r>
          </m:sub>
        </m:sSub>
        <m:r>
          <w:rPr>
            <w:rFonts w:ascii="Cambria Math" w:hAnsi="Cambria Math"/>
          </w:rPr>
          <m:t>[m]</m:t>
        </m:r>
      </m:oMath>
      <w:r w:rsidRPr="001700C4">
        <w:t xml:space="preserve">. Giving the AVQ quantization steps, the vector quantizer does not consume all of the allocated bit-budget </w:t>
      </w:r>
      <m:oMath>
        <m:sSub>
          <m:sSubPr>
            <m:ctrlPr>
              <w:rPr>
                <w:rFonts w:ascii="Cambria Math" w:hAnsi="Cambria Math"/>
                <w:i/>
              </w:rPr>
            </m:ctrlPr>
          </m:sSubPr>
          <m:e>
            <m:r>
              <w:rPr>
                <w:rFonts w:ascii="Cambria Math" w:hAnsi="Cambria Math"/>
              </w:rPr>
              <m:t>b</m:t>
            </m:r>
          </m:e>
          <m:sub>
            <m:r>
              <w:rPr>
                <w:rFonts w:ascii="Cambria Math" w:hAnsi="Cambria Math"/>
              </w:rPr>
              <m:t>VQ</m:t>
            </m:r>
          </m:sub>
        </m:sSub>
        <m:r>
          <w:rPr>
            <w:rFonts w:ascii="Cambria Math" w:hAnsi="Cambria Math"/>
          </w:rPr>
          <m:t>[m]</m:t>
        </m:r>
      </m:oMath>
      <w:r w:rsidRPr="001700C4">
        <w:t xml:space="preserve"> leaving a small variable number of bits available in each subframe. These bits are floating bits employed in the following subframe within the same frame. For a better effectiveness of the transform-domain codebook, a slightly higher bit-budget is allocated to the vector quantizer in the first subframe. The implementation of this logic is given in the following pseudocode:</w:t>
      </w:r>
    </w:p>
    <w:p w14:paraId="43C638C3" w14:textId="77777777" w:rsidR="006766DB" w:rsidRPr="001700C4" w:rsidRDefault="006766DB" w:rsidP="006766DB">
      <w:pPr>
        <w:pStyle w:val="PL"/>
      </w:pPr>
      <w:r w:rsidRPr="001700C4">
        <w:t>b_tmp = floor(b_7 / M);</w:t>
      </w:r>
    </w:p>
    <w:p w14:paraId="267C7A1E" w14:textId="77777777" w:rsidR="006766DB" w:rsidRPr="001700C4" w:rsidRDefault="006766DB" w:rsidP="006766DB">
      <w:pPr>
        <w:pStyle w:val="PL"/>
      </w:pPr>
      <w:r w:rsidRPr="001700C4">
        <w:t>for( m = 0; m &lt; M; m++ )</w:t>
      </w:r>
    </w:p>
    <w:p w14:paraId="10658C3F" w14:textId="77777777" w:rsidR="006766DB" w:rsidRPr="001700C4" w:rsidRDefault="006766DB" w:rsidP="006766DB">
      <w:pPr>
        <w:pStyle w:val="PL"/>
      </w:pPr>
      <w:r w:rsidRPr="001700C4">
        <w:t>{</w:t>
      </w:r>
    </w:p>
    <w:p w14:paraId="22C1FAF8" w14:textId="77777777" w:rsidR="006766DB" w:rsidRPr="001700C4" w:rsidRDefault="006766DB" w:rsidP="006766DB">
      <w:pPr>
        <w:pStyle w:val="PL"/>
      </w:pPr>
      <w:r w:rsidRPr="001700C4">
        <w:t xml:space="preserve">    b_VQ[m] = btmp;</w:t>
      </w:r>
    </w:p>
    <w:p w14:paraId="06C5CAC6" w14:textId="77777777" w:rsidR="006766DB" w:rsidRPr="001700C4" w:rsidRDefault="006766DB" w:rsidP="006766DB">
      <w:pPr>
        <w:pStyle w:val="PL"/>
      </w:pPr>
      <w:r w:rsidRPr="001700C4">
        <w:lastRenderedPageBreak/>
        <w:t>}</w:t>
      </w:r>
    </w:p>
    <w:p w14:paraId="6D00B6C3" w14:textId="77777777" w:rsidR="006766DB" w:rsidRPr="001700C4" w:rsidRDefault="006766DB" w:rsidP="006766DB">
      <w:pPr>
        <w:pStyle w:val="PL"/>
      </w:pPr>
      <w:r w:rsidRPr="001700C4">
        <w:t>b_VQ[0] = b_tmp + (b_7 – M</w:t>
      </w:r>
      <w:r w:rsidRPr="001700C4">
        <w:rPr>
          <w:i/>
          <w:iCs/>
        </w:rPr>
        <w:t xml:space="preserve"> </w:t>
      </w:r>
      <w:r w:rsidRPr="001700C4">
        <w:t xml:space="preserve">* b_tmp)  </w:t>
      </w:r>
    </w:p>
    <w:p w14:paraId="4F7056D1" w14:textId="77777777" w:rsidR="006766DB" w:rsidRPr="001700C4" w:rsidRDefault="006766DB" w:rsidP="006766DB"/>
    <w:p w14:paraId="23BF730F" w14:textId="77777777" w:rsidR="006766DB" w:rsidRPr="001700C4" w:rsidRDefault="006766DB" w:rsidP="006766DB">
      <w:r w:rsidRPr="001700C4">
        <w:t xml:space="preserve">where </w:t>
      </w:r>
      <m:oMath>
        <m:r>
          <w:rPr>
            <w:rFonts w:ascii="Cambria Math" w:hAnsi="Cambria Math"/>
          </w:rPr>
          <m:t>floor(x)</m:t>
        </m:r>
      </m:oMath>
      <w:r w:rsidRPr="001700C4">
        <w:t xml:space="preserve"> denotes the largest integer less than or equal to </w:t>
      </w:r>
      <m:oMath>
        <m:r>
          <w:rPr>
            <w:rFonts w:ascii="Cambria Math" w:hAnsi="Cambria Math"/>
          </w:rPr>
          <m:t>x</m:t>
        </m:r>
      </m:oMath>
      <w:r w:rsidRPr="001700C4">
        <w:t xml:space="preserve"> and </w:t>
      </w:r>
      <m:oMath>
        <m:r>
          <w:rPr>
            <w:rFonts w:ascii="Cambria Math" w:hAnsi="Cambria Math"/>
          </w:rPr>
          <m:t>M</m:t>
        </m:r>
      </m:oMath>
      <w:r w:rsidRPr="001700C4">
        <w:t xml:space="preserve"> is the number of subframes in one frame. Bit-budget </w:t>
      </w:r>
      <m:oMath>
        <m:sSub>
          <m:sSubPr>
            <m:ctrlPr>
              <w:rPr>
                <w:rFonts w:ascii="Cambria Math" w:hAnsi="Cambria Math"/>
                <w:i/>
              </w:rPr>
            </m:ctrlPr>
          </m:sSubPr>
          <m:e>
            <m:r>
              <w:rPr>
                <w:rFonts w:ascii="Cambria Math" w:hAnsi="Cambria Math"/>
              </w:rPr>
              <m:t>b</m:t>
            </m:r>
          </m:e>
          <m:sub>
            <m:r>
              <w:rPr>
                <w:rFonts w:ascii="Cambria Math" w:hAnsi="Cambria Math"/>
              </w:rPr>
              <m:t>7</m:t>
            </m:r>
          </m:sub>
        </m:sSub>
      </m:oMath>
      <w:r w:rsidRPr="001700C4">
        <w:t xml:space="preserve"> is thus distributed equally between all the subframes while the bit-budget for the first subframe is eventually slightly increased by up to </w:t>
      </w:r>
      <m:oMath>
        <m:r>
          <w:rPr>
            <w:rFonts w:ascii="Cambria Math" w:hAnsi="Cambria Math"/>
          </w:rPr>
          <m:t>M-1</m:t>
        </m:r>
      </m:oMath>
      <w:r w:rsidRPr="001700C4">
        <w:t xml:space="preserve"> bits. Consequently, in high bitrate ACELP, there are no remaining bits after this operation.</w:t>
      </w:r>
    </w:p>
    <w:p w14:paraId="1896AE81" w14:textId="2633DB76" w:rsidR="7DD1BCDF" w:rsidRPr="001700C4" w:rsidRDefault="7DD1BCDF" w:rsidP="0159291C">
      <w:pPr>
        <w:pStyle w:val="H6"/>
        <w:spacing w:line="259" w:lineRule="auto"/>
      </w:pPr>
      <w:r w:rsidRPr="001700C4">
        <w:t>Fast algebraic codebook sea</w:t>
      </w:r>
      <w:r w:rsidR="66A7ABFA" w:rsidRPr="001700C4">
        <w:t>r</w:t>
      </w:r>
      <w:r w:rsidRPr="001700C4">
        <w:t xml:space="preserve">ch </w:t>
      </w:r>
    </w:p>
    <w:p w14:paraId="591C727D" w14:textId="7EDE0A07" w:rsidR="00CE6EC1" w:rsidRPr="001700C4" w:rsidRDefault="00CE6EC1" w:rsidP="00CE6EC1">
      <w:r w:rsidRPr="001700C4">
        <w:t xml:space="preserve">The existence of a variable bitrate ACELP coding and a very low bitrate available for core coding in some configurations make a demand for algebraic codebooks that support algebraic codebooks sizes which are not part of the EVS codec. Thus, in addition to the algebraic codebooks as described in Clause 5.2.3.1.5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an additional so-called fast algebraic codebook search is present in IVAS. </w:t>
      </w:r>
    </w:p>
    <w:p w14:paraId="33610F82" w14:textId="7F57995D" w:rsidR="00CE6EC1" w:rsidRPr="001700C4" w:rsidRDefault="00CE6EC1" w:rsidP="00CE6EC1">
      <w:r w:rsidRPr="001700C4">
        <w:t xml:space="preserve">The fast algebraic codebook search is employed for subframe lengths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=64 </m:t>
        </m:r>
        <m:r>
          <m:rPr>
            <m:sty m:val="p"/>
          </m:rPr>
          <w:rPr>
            <w:rFonts w:ascii="Cambria Math" w:hAnsi="Cambria Math"/>
          </w:rPr>
          <m:t>samples</m:t>
        </m:r>
      </m:oMath>
      <w:r w:rsidRPr="001700C4">
        <w:t xml:space="preserve"> and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=128 </m:t>
        </m:r>
        <m:r>
          <m:rPr>
            <m:sty m:val="p"/>
          </m:rPr>
          <w:rPr>
            <w:rFonts w:ascii="Cambria Math" w:hAnsi="Cambria Math"/>
          </w:rPr>
          <m:t>samples</m:t>
        </m:r>
      </m:oMath>
      <w:r w:rsidRPr="001700C4">
        <w:rPr>
          <w:iCs/>
        </w:rPr>
        <w:t xml:space="preserve"> at internal sampling length of 12.8 kHz and its supported </w:t>
      </w:r>
      <w:r w:rsidRPr="001700C4">
        <w:t xml:space="preserve">configurations are summarized in </w:t>
      </w:r>
      <w:r w:rsidRPr="001700C4">
        <w:fldChar w:fldCharType="begin"/>
      </w:r>
      <w:r w:rsidRPr="001700C4">
        <w:instrText xml:space="preserve"> REF _Ref149646380 \h </w:instrText>
      </w:r>
      <w:r w:rsidRPr="001700C4">
        <w:fldChar w:fldCharType="separate"/>
      </w:r>
      <w:r w:rsidR="001E6876" w:rsidRPr="001700C4">
        <w:t xml:space="preserve">Table </w:t>
      </w:r>
      <w:r w:rsidR="001E6876">
        <w:rPr>
          <w:noProof/>
        </w:rPr>
        <w:t>5.2</w:t>
      </w:r>
      <w:r w:rsidR="001E6876" w:rsidRPr="00D14070">
        <w:t>-</w:t>
      </w:r>
      <w:r w:rsidR="001E6876">
        <w:rPr>
          <w:noProof/>
        </w:rPr>
        <w:t>3</w:t>
      </w:r>
      <w:r w:rsidRPr="001700C4">
        <w:fldChar w:fldCharType="end"/>
      </w:r>
      <w:r w:rsidRPr="001700C4">
        <w:t>.</w:t>
      </w:r>
    </w:p>
    <w:p w14:paraId="2D9CCFDC" w14:textId="5A0E575F" w:rsidR="00CE6EC1" w:rsidRPr="001700C4" w:rsidRDefault="00CE6EC1" w:rsidP="00CE6EC1">
      <w:pPr>
        <w:pStyle w:val="TH"/>
      </w:pPr>
      <w:bookmarkStart w:id="129" w:name="_Ref149646380"/>
      <w:r w:rsidRPr="001700C4">
        <w:t xml:space="preserve">Table </w:t>
      </w:r>
      <w:fldSimple w:instr=" STYLEREF \n \s 2 ">
        <w:r w:rsidR="001E6876">
          <w:rPr>
            <w:noProof/>
          </w:rPr>
          <w:t>5.2</w:t>
        </w:r>
      </w:fldSimple>
      <w:r w:rsidRPr="00D14070">
        <w:t>-</w:t>
      </w:r>
      <w:fldSimple w:instr=" SEQ Table \s 2 ">
        <w:r w:rsidR="001E6876">
          <w:rPr>
            <w:noProof/>
          </w:rPr>
          <w:t>3</w:t>
        </w:r>
      </w:fldSimple>
      <w:bookmarkEnd w:id="129"/>
      <w:r w:rsidRPr="00D14070">
        <w:t>: </w:t>
      </w:r>
      <w:r w:rsidRPr="001700C4">
        <w:t>Fast algebraic codebook configurations</w:t>
      </w:r>
    </w:p>
    <w:tbl>
      <w:tblPr>
        <w:tblStyle w:val="TableGrid"/>
        <w:tblW w:w="0" w:type="auto"/>
        <w:jc w:val="center"/>
        <w:tblLook w:val="04A0" w:firstRow="1" w:lastRow="0" w:firstColumn="1" w:lastColumn="0" w:noHBand="0" w:noVBand="1"/>
      </w:tblPr>
      <w:tblGrid>
        <w:gridCol w:w="1782"/>
        <w:gridCol w:w="2608"/>
      </w:tblGrid>
      <w:tr w:rsidR="00CE6EC1" w:rsidRPr="001700C4" w14:paraId="3F8E0118" w14:textId="77777777" w:rsidTr="00D14070">
        <w:trPr>
          <w:jc w:val="center"/>
        </w:trPr>
        <w:tc>
          <w:tcPr>
            <w:tcW w:w="1782" w:type="dxa"/>
            <w:shd w:val="clear" w:color="auto" w:fill="D9D9D9" w:themeFill="background1" w:themeFillShade="D9"/>
          </w:tcPr>
          <w:p w14:paraId="73DEF865" w14:textId="77777777" w:rsidR="00CE6EC1" w:rsidRPr="001700C4" w:rsidRDefault="00CE6EC1" w:rsidP="00A13530">
            <w:pPr>
              <w:pStyle w:val="TAH"/>
            </w:pPr>
            <w:r w:rsidRPr="001700C4">
              <w:t>subframe length</w:t>
            </w:r>
          </w:p>
        </w:tc>
        <w:tc>
          <w:tcPr>
            <w:tcW w:w="2608" w:type="dxa"/>
            <w:shd w:val="clear" w:color="auto" w:fill="D9D9D9" w:themeFill="background1" w:themeFillShade="D9"/>
          </w:tcPr>
          <w:p w14:paraId="4BEC33DA" w14:textId="77777777" w:rsidR="00CE6EC1" w:rsidRPr="001700C4" w:rsidRDefault="00CE6EC1" w:rsidP="00A13530">
            <w:pPr>
              <w:pStyle w:val="TAH"/>
            </w:pPr>
            <w:r w:rsidRPr="001700C4">
              <w:t>bits/subframe</w:t>
            </w:r>
          </w:p>
        </w:tc>
      </w:tr>
      <w:tr w:rsidR="00CE6EC1" w:rsidRPr="001700C4" w14:paraId="033FC22D" w14:textId="77777777" w:rsidTr="00A13530">
        <w:trPr>
          <w:jc w:val="center"/>
        </w:trPr>
        <w:tc>
          <w:tcPr>
            <w:tcW w:w="1782" w:type="dxa"/>
          </w:tcPr>
          <w:p w14:paraId="45CCD9D3" w14:textId="77777777" w:rsidR="00CE6EC1" w:rsidRPr="001700C4" w:rsidRDefault="00CE6EC1" w:rsidP="00A13530">
            <w:pPr>
              <w:pStyle w:val="TAH"/>
              <w:rPr>
                <w:bCs/>
              </w:rPr>
            </w:pPr>
            <w:r w:rsidRPr="001700C4">
              <w:rPr>
                <w:bCs/>
              </w:rPr>
              <w:t xml:space="preserve">L_subfr = 64 </w:t>
            </w:r>
          </w:p>
        </w:tc>
        <w:tc>
          <w:tcPr>
            <w:tcW w:w="2608" w:type="dxa"/>
          </w:tcPr>
          <w:p w14:paraId="5ECD40E7" w14:textId="77777777" w:rsidR="00CE6EC1" w:rsidRPr="001700C4" w:rsidRDefault="00CE6EC1" w:rsidP="00A13530">
            <w:pPr>
              <w:pStyle w:val="TAC"/>
            </w:pPr>
            <w:r w:rsidRPr="001700C4">
              <w:t>10, 12, 15, 17</w:t>
            </w:r>
          </w:p>
        </w:tc>
      </w:tr>
      <w:tr w:rsidR="00CE6EC1" w:rsidRPr="001700C4" w14:paraId="05510595" w14:textId="77777777" w:rsidTr="00A13530">
        <w:trPr>
          <w:jc w:val="center"/>
        </w:trPr>
        <w:tc>
          <w:tcPr>
            <w:tcW w:w="1782" w:type="dxa"/>
          </w:tcPr>
          <w:p w14:paraId="4008ED2C" w14:textId="77777777" w:rsidR="00CE6EC1" w:rsidRPr="001700C4" w:rsidRDefault="00CE6EC1" w:rsidP="00A13530">
            <w:pPr>
              <w:pStyle w:val="TAH"/>
              <w:rPr>
                <w:bCs/>
              </w:rPr>
            </w:pPr>
            <w:r w:rsidRPr="001700C4">
              <w:rPr>
                <w:bCs/>
              </w:rPr>
              <w:t>L_subfr = 128</w:t>
            </w:r>
          </w:p>
        </w:tc>
        <w:tc>
          <w:tcPr>
            <w:tcW w:w="2608" w:type="dxa"/>
          </w:tcPr>
          <w:p w14:paraId="317F8D00" w14:textId="77777777" w:rsidR="00CE6EC1" w:rsidRPr="001700C4" w:rsidRDefault="00CE6EC1" w:rsidP="00A13530">
            <w:pPr>
              <w:pStyle w:val="TAC"/>
            </w:pPr>
            <w:r w:rsidRPr="001700C4">
              <w:t>12, 14, 18, 20, 24</w:t>
            </w:r>
          </w:p>
        </w:tc>
      </w:tr>
    </w:tbl>
    <w:p w14:paraId="104FCAAC" w14:textId="77777777" w:rsidR="00CE6EC1" w:rsidRPr="001700C4" w:rsidRDefault="00CE6EC1" w:rsidP="00CE6EC1"/>
    <w:p w14:paraId="601EDC09" w14:textId="3170E50E" w:rsidR="00CE6EC1" w:rsidRPr="001700C4" w:rsidRDefault="00CE6EC1" w:rsidP="00CE6EC1">
      <w:r w:rsidRPr="001700C4">
        <w:rPr>
          <w:iCs/>
        </w:rPr>
        <w:t>The structure of fast algebraic codebook is based on interleaved single-pulse permutation (</w:t>
      </w:r>
      <w:r w:rsidRPr="001700C4">
        <w:t>ISSP)</w:t>
      </w:r>
      <w:r w:rsidRPr="001700C4">
        <w:rPr>
          <w:iCs/>
        </w:rPr>
        <w:t xml:space="preserve"> design where the pulse positions are divided into several tracks of interleaved positions. The details about the structure including number of pulses and number of tracks is summarized in </w:t>
      </w:r>
      <w:r w:rsidRPr="001700C4">
        <w:rPr>
          <w:iCs/>
        </w:rPr>
        <w:fldChar w:fldCharType="begin"/>
      </w:r>
      <w:r w:rsidRPr="001700C4">
        <w:rPr>
          <w:iCs/>
        </w:rPr>
        <w:instrText xml:space="preserve"> REF _Ref149647662 \h </w:instrText>
      </w:r>
      <w:r w:rsidRPr="001700C4">
        <w:rPr>
          <w:iCs/>
        </w:rPr>
      </w:r>
      <w:r w:rsidRPr="001700C4">
        <w:rPr>
          <w:iCs/>
        </w:rPr>
        <w:fldChar w:fldCharType="separate"/>
      </w:r>
      <w:r w:rsidR="001E6876" w:rsidRPr="001700C4">
        <w:t xml:space="preserve">Table </w:t>
      </w:r>
      <w:r w:rsidR="001E6876">
        <w:rPr>
          <w:noProof/>
        </w:rPr>
        <w:t>5.2</w:t>
      </w:r>
      <w:r w:rsidR="001E6876" w:rsidRPr="00D14070">
        <w:t>-</w:t>
      </w:r>
      <w:r w:rsidR="001E6876">
        <w:rPr>
          <w:noProof/>
        </w:rPr>
        <w:t>4</w:t>
      </w:r>
      <w:r w:rsidRPr="001700C4">
        <w:rPr>
          <w:iCs/>
        </w:rPr>
        <w:fldChar w:fldCharType="end"/>
      </w:r>
      <w:r w:rsidRPr="001700C4">
        <w:rPr>
          <w:iCs/>
        </w:rPr>
        <w:t xml:space="preserve"> for codebooks with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=64 </m:t>
        </m:r>
        <m:r>
          <m:rPr>
            <m:sty m:val="p"/>
          </m:rPr>
          <w:rPr>
            <w:rFonts w:ascii="Cambria Math" w:hAnsi="Cambria Math"/>
          </w:rPr>
          <m:t>samples</m:t>
        </m:r>
      </m:oMath>
      <w:r w:rsidRPr="001700C4">
        <w:t xml:space="preserve"> resp. in </w:t>
      </w:r>
      <w:r w:rsidRPr="001700C4">
        <w:fldChar w:fldCharType="begin"/>
      </w:r>
      <w:r w:rsidRPr="001700C4">
        <w:instrText xml:space="preserve"> REF _Ref149647669 \h </w:instrText>
      </w:r>
      <w:r w:rsidRPr="001700C4">
        <w:fldChar w:fldCharType="separate"/>
      </w:r>
      <w:r w:rsidR="001E6876" w:rsidRPr="001700C4">
        <w:t xml:space="preserve">Table </w:t>
      </w:r>
      <w:r w:rsidR="001E6876">
        <w:rPr>
          <w:noProof/>
        </w:rPr>
        <w:t>5.2</w:t>
      </w:r>
      <w:r w:rsidR="001E6876" w:rsidRPr="00D14070">
        <w:t>-</w:t>
      </w:r>
      <w:r w:rsidR="001E6876">
        <w:rPr>
          <w:noProof/>
        </w:rPr>
        <w:t>5</w:t>
      </w:r>
      <w:r w:rsidRPr="001700C4">
        <w:fldChar w:fldCharType="end"/>
      </w:r>
      <w:r w:rsidRPr="001700C4">
        <w:t xml:space="preserve"> for codebooks with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=128 </m:t>
        </m:r>
        <m:r>
          <m:rPr>
            <m:sty m:val="p"/>
          </m:rPr>
          <w:rPr>
            <w:rFonts w:ascii="Cambria Math" w:hAnsi="Cambria Math"/>
          </w:rPr>
          <m:t>samples</m:t>
        </m:r>
      </m:oMath>
      <w:r w:rsidRPr="001700C4">
        <w:rPr>
          <w:iCs/>
        </w:rPr>
        <w:t>.</w:t>
      </w:r>
    </w:p>
    <w:p w14:paraId="1AEC1DEA" w14:textId="0EA4F691" w:rsidR="00CE6EC1" w:rsidRPr="001700C4" w:rsidRDefault="00CE6EC1" w:rsidP="00CE6EC1">
      <w:pPr>
        <w:pStyle w:val="TH"/>
      </w:pPr>
      <w:bookmarkStart w:id="130" w:name="_Ref149647662"/>
      <w:r w:rsidRPr="001700C4">
        <w:t xml:space="preserve">Table </w:t>
      </w:r>
      <w:fldSimple w:instr=" STYLEREF \n \s 2 ">
        <w:r w:rsidR="001E6876">
          <w:rPr>
            <w:noProof/>
          </w:rPr>
          <w:t>5.2</w:t>
        </w:r>
      </w:fldSimple>
      <w:r w:rsidRPr="00D14070">
        <w:t>-</w:t>
      </w:r>
      <w:fldSimple w:instr=" SEQ Table \s 2 ">
        <w:r w:rsidR="001E6876">
          <w:rPr>
            <w:noProof/>
          </w:rPr>
          <w:t>4</w:t>
        </w:r>
      </w:fldSimple>
      <w:bookmarkEnd w:id="130"/>
      <w:r w:rsidRPr="00D14070">
        <w:t>: </w:t>
      </w:r>
      <w:r w:rsidRPr="001700C4">
        <w:t xml:space="preserve">Structure of fast algebraic codebook search for </w:t>
      </w:r>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subfr</m:t>
            </m:r>
          </m:sub>
        </m:sSub>
        <m:r>
          <m:rPr>
            <m:sty m:val="bi"/>
          </m:rPr>
          <w:rPr>
            <w:rFonts w:ascii="Cambria Math" w:hAnsi="Cambria Math"/>
          </w:rPr>
          <m:t xml:space="preserve">=64 </m:t>
        </m:r>
        <m:r>
          <m:rPr>
            <m:sty m:val="b"/>
          </m:rPr>
          <w:rPr>
            <w:rFonts w:ascii="Cambria Math" w:hAnsi="Cambria Math"/>
          </w:rPr>
          <m:t>samples</m:t>
        </m:r>
      </m:oMath>
    </w:p>
    <w:tbl>
      <w:tblPr>
        <w:tblStyle w:val="TableGrid"/>
        <w:tblW w:w="0" w:type="auto"/>
        <w:jc w:val="center"/>
        <w:tblLook w:val="04A0" w:firstRow="1" w:lastRow="0" w:firstColumn="1" w:lastColumn="0" w:noHBand="0" w:noVBand="1"/>
      </w:tblPr>
      <w:tblGrid>
        <w:gridCol w:w="1413"/>
        <w:gridCol w:w="1843"/>
        <w:gridCol w:w="1701"/>
        <w:gridCol w:w="2976"/>
      </w:tblGrid>
      <w:tr w:rsidR="00CE6EC1" w:rsidRPr="001700C4" w14:paraId="59B78D50" w14:textId="77777777" w:rsidTr="00D14070">
        <w:trPr>
          <w:jc w:val="center"/>
        </w:trPr>
        <w:tc>
          <w:tcPr>
            <w:tcW w:w="1413" w:type="dxa"/>
            <w:shd w:val="clear" w:color="auto" w:fill="D9D9D9" w:themeFill="background1" w:themeFillShade="D9"/>
          </w:tcPr>
          <w:p w14:paraId="6F4448E9" w14:textId="77777777" w:rsidR="00CE6EC1" w:rsidRPr="001700C4" w:rsidRDefault="00CE6EC1" w:rsidP="00A13530">
            <w:pPr>
              <w:pStyle w:val="TAH"/>
            </w:pPr>
            <w:r w:rsidRPr="001700C4">
              <w:t>bits/subframe</w:t>
            </w:r>
          </w:p>
        </w:tc>
        <w:tc>
          <w:tcPr>
            <w:tcW w:w="1843" w:type="dxa"/>
            <w:shd w:val="clear" w:color="auto" w:fill="D9D9D9" w:themeFill="background1" w:themeFillShade="D9"/>
          </w:tcPr>
          <w:p w14:paraId="29AE079C" w14:textId="77777777" w:rsidR="00CE6EC1" w:rsidRPr="001700C4" w:rsidRDefault="00CE6EC1" w:rsidP="00A13530">
            <w:pPr>
              <w:pStyle w:val="TAH"/>
            </w:pPr>
            <w:r w:rsidRPr="001700C4">
              <w:t>number of pulses</w:t>
            </w:r>
          </w:p>
        </w:tc>
        <w:tc>
          <w:tcPr>
            <w:tcW w:w="1701" w:type="dxa"/>
            <w:shd w:val="clear" w:color="auto" w:fill="D9D9D9" w:themeFill="background1" w:themeFillShade="D9"/>
          </w:tcPr>
          <w:p w14:paraId="1466B3FB" w14:textId="77777777" w:rsidR="00CE6EC1" w:rsidRPr="001700C4" w:rsidRDefault="00CE6EC1" w:rsidP="00A13530">
            <w:pPr>
              <w:pStyle w:val="TAH"/>
            </w:pPr>
            <w:r w:rsidRPr="001700C4">
              <w:t>number of tracks</w:t>
            </w:r>
          </w:p>
        </w:tc>
        <w:tc>
          <w:tcPr>
            <w:tcW w:w="2976" w:type="dxa"/>
            <w:shd w:val="clear" w:color="auto" w:fill="D9D9D9" w:themeFill="background1" w:themeFillShade="D9"/>
          </w:tcPr>
          <w:p w14:paraId="43136286" w14:textId="77777777" w:rsidR="00CE6EC1" w:rsidRPr="001700C4" w:rsidRDefault="00CE6EC1" w:rsidP="00A13530">
            <w:pPr>
              <w:pStyle w:val="TAH"/>
            </w:pPr>
            <w:r w:rsidRPr="001700C4">
              <w:t>note</w:t>
            </w:r>
          </w:p>
        </w:tc>
      </w:tr>
      <w:tr w:rsidR="00CE6EC1" w:rsidRPr="001700C4" w14:paraId="4BC42809" w14:textId="77777777" w:rsidTr="00A13530">
        <w:trPr>
          <w:jc w:val="center"/>
        </w:trPr>
        <w:tc>
          <w:tcPr>
            <w:tcW w:w="1413" w:type="dxa"/>
          </w:tcPr>
          <w:p w14:paraId="71B51FB5" w14:textId="77777777" w:rsidR="00CE6EC1" w:rsidRPr="001700C4" w:rsidRDefault="00CE6EC1" w:rsidP="00A13530">
            <w:pPr>
              <w:pStyle w:val="TAH"/>
              <w:rPr>
                <w:bCs/>
              </w:rPr>
            </w:pPr>
            <w:r w:rsidRPr="001700C4">
              <w:rPr>
                <w:bCs/>
              </w:rPr>
              <w:t>10</w:t>
            </w:r>
          </w:p>
        </w:tc>
        <w:tc>
          <w:tcPr>
            <w:tcW w:w="1843" w:type="dxa"/>
          </w:tcPr>
          <w:p w14:paraId="4C8E674D" w14:textId="77777777" w:rsidR="00CE6EC1" w:rsidRPr="001700C4" w:rsidRDefault="00CE6EC1" w:rsidP="00A13530">
            <w:pPr>
              <w:pStyle w:val="TAC"/>
            </w:pPr>
            <w:r w:rsidRPr="001700C4">
              <w:t>2</w:t>
            </w:r>
          </w:p>
        </w:tc>
        <w:tc>
          <w:tcPr>
            <w:tcW w:w="1701" w:type="dxa"/>
          </w:tcPr>
          <w:p w14:paraId="0E1DDB41" w14:textId="77777777" w:rsidR="00CE6EC1" w:rsidRPr="001700C4" w:rsidRDefault="00CE6EC1" w:rsidP="00A13530">
            <w:pPr>
              <w:pStyle w:val="TAC"/>
            </w:pPr>
            <w:r w:rsidRPr="001700C4">
              <w:t>4</w:t>
            </w:r>
          </w:p>
        </w:tc>
        <w:tc>
          <w:tcPr>
            <w:tcW w:w="2976" w:type="dxa"/>
          </w:tcPr>
          <w:p w14:paraId="2A70FDC5" w14:textId="77777777" w:rsidR="00CE6EC1" w:rsidRPr="001700C4" w:rsidRDefault="00CE6EC1" w:rsidP="00A13530">
            <w:pPr>
              <w:pStyle w:val="TAC"/>
            </w:pPr>
            <w:r w:rsidRPr="001700C4">
              <w:t>even tracks used</w:t>
            </w:r>
          </w:p>
        </w:tc>
      </w:tr>
      <w:tr w:rsidR="00CE6EC1" w:rsidRPr="001700C4" w14:paraId="195E75B5" w14:textId="77777777" w:rsidTr="00A13530">
        <w:trPr>
          <w:jc w:val="center"/>
        </w:trPr>
        <w:tc>
          <w:tcPr>
            <w:tcW w:w="1413" w:type="dxa"/>
          </w:tcPr>
          <w:p w14:paraId="3F40C752" w14:textId="77777777" w:rsidR="00CE6EC1" w:rsidRPr="001700C4" w:rsidRDefault="00CE6EC1" w:rsidP="00A13530">
            <w:pPr>
              <w:pStyle w:val="TAH"/>
              <w:rPr>
                <w:bCs/>
              </w:rPr>
            </w:pPr>
            <w:r w:rsidRPr="001700C4">
              <w:rPr>
                <w:bCs/>
              </w:rPr>
              <w:t>12</w:t>
            </w:r>
          </w:p>
        </w:tc>
        <w:tc>
          <w:tcPr>
            <w:tcW w:w="1843" w:type="dxa"/>
          </w:tcPr>
          <w:p w14:paraId="332B7DC4" w14:textId="77777777" w:rsidR="00CE6EC1" w:rsidRPr="001700C4" w:rsidRDefault="00CE6EC1" w:rsidP="00A13530">
            <w:pPr>
              <w:pStyle w:val="TAC"/>
            </w:pPr>
            <w:r w:rsidRPr="001700C4">
              <w:t>2</w:t>
            </w:r>
          </w:p>
        </w:tc>
        <w:tc>
          <w:tcPr>
            <w:tcW w:w="1701" w:type="dxa"/>
          </w:tcPr>
          <w:p w14:paraId="26848E0A" w14:textId="77777777" w:rsidR="00CE6EC1" w:rsidRPr="001700C4" w:rsidRDefault="00CE6EC1" w:rsidP="00A13530">
            <w:pPr>
              <w:pStyle w:val="TAC"/>
            </w:pPr>
            <w:r w:rsidRPr="001700C4">
              <w:t>2</w:t>
            </w:r>
          </w:p>
        </w:tc>
        <w:tc>
          <w:tcPr>
            <w:tcW w:w="2976" w:type="dxa"/>
          </w:tcPr>
          <w:p w14:paraId="4649D433" w14:textId="77777777" w:rsidR="00CE6EC1" w:rsidRPr="001700C4" w:rsidRDefault="00CE6EC1" w:rsidP="00A13530">
            <w:pPr>
              <w:pStyle w:val="TAC"/>
            </w:pPr>
            <w:r w:rsidRPr="001700C4">
              <w:t>all tracks used</w:t>
            </w:r>
          </w:p>
        </w:tc>
      </w:tr>
      <w:tr w:rsidR="00CE6EC1" w:rsidRPr="001700C4" w14:paraId="6FF982D6" w14:textId="77777777" w:rsidTr="00A13530">
        <w:trPr>
          <w:jc w:val="center"/>
        </w:trPr>
        <w:tc>
          <w:tcPr>
            <w:tcW w:w="1413" w:type="dxa"/>
          </w:tcPr>
          <w:p w14:paraId="57D657AD" w14:textId="77777777" w:rsidR="00CE6EC1" w:rsidRPr="001700C4" w:rsidRDefault="00CE6EC1" w:rsidP="00A13530">
            <w:pPr>
              <w:pStyle w:val="TAH"/>
              <w:rPr>
                <w:bCs/>
              </w:rPr>
            </w:pPr>
            <w:r w:rsidRPr="001700C4">
              <w:rPr>
                <w:bCs/>
              </w:rPr>
              <w:t>15</w:t>
            </w:r>
          </w:p>
        </w:tc>
        <w:tc>
          <w:tcPr>
            <w:tcW w:w="1843" w:type="dxa"/>
          </w:tcPr>
          <w:p w14:paraId="54EE6728" w14:textId="77777777" w:rsidR="00CE6EC1" w:rsidRPr="001700C4" w:rsidRDefault="00CE6EC1" w:rsidP="00A13530">
            <w:pPr>
              <w:pStyle w:val="TAC"/>
            </w:pPr>
            <w:r w:rsidRPr="001700C4">
              <w:t>3</w:t>
            </w:r>
          </w:p>
        </w:tc>
        <w:tc>
          <w:tcPr>
            <w:tcW w:w="1701" w:type="dxa"/>
          </w:tcPr>
          <w:p w14:paraId="58F8452B" w14:textId="77777777" w:rsidR="00CE6EC1" w:rsidRPr="001700C4" w:rsidRDefault="00CE6EC1" w:rsidP="00A13530">
            <w:pPr>
              <w:pStyle w:val="TAC"/>
            </w:pPr>
            <w:r w:rsidRPr="001700C4">
              <w:t>4</w:t>
            </w:r>
          </w:p>
        </w:tc>
        <w:tc>
          <w:tcPr>
            <w:tcW w:w="2976" w:type="dxa"/>
          </w:tcPr>
          <w:p w14:paraId="47826214" w14:textId="77777777" w:rsidR="00CE6EC1" w:rsidRPr="001700C4" w:rsidRDefault="00CE6EC1" w:rsidP="00A13530">
            <w:pPr>
              <w:pStyle w:val="TAC"/>
            </w:pPr>
            <w:r w:rsidRPr="001700C4">
              <w:t>first three tracks used</w:t>
            </w:r>
          </w:p>
        </w:tc>
      </w:tr>
      <w:tr w:rsidR="00CE6EC1" w:rsidRPr="001700C4" w14:paraId="33103B5B" w14:textId="77777777" w:rsidTr="00A13530">
        <w:trPr>
          <w:jc w:val="center"/>
        </w:trPr>
        <w:tc>
          <w:tcPr>
            <w:tcW w:w="1413" w:type="dxa"/>
          </w:tcPr>
          <w:p w14:paraId="521D4952" w14:textId="77777777" w:rsidR="00CE6EC1" w:rsidRPr="001700C4" w:rsidRDefault="00CE6EC1" w:rsidP="00A13530">
            <w:pPr>
              <w:pStyle w:val="TAH"/>
              <w:rPr>
                <w:bCs/>
              </w:rPr>
            </w:pPr>
            <w:r w:rsidRPr="001700C4">
              <w:rPr>
                <w:bCs/>
              </w:rPr>
              <w:t>17</w:t>
            </w:r>
          </w:p>
        </w:tc>
        <w:tc>
          <w:tcPr>
            <w:tcW w:w="1843" w:type="dxa"/>
          </w:tcPr>
          <w:p w14:paraId="4892B91D" w14:textId="77777777" w:rsidR="00CE6EC1" w:rsidRPr="001700C4" w:rsidRDefault="00CE6EC1" w:rsidP="00A13530">
            <w:pPr>
              <w:pStyle w:val="TAC"/>
            </w:pPr>
            <w:r w:rsidRPr="001700C4">
              <w:t>3</w:t>
            </w:r>
          </w:p>
        </w:tc>
        <w:tc>
          <w:tcPr>
            <w:tcW w:w="1701" w:type="dxa"/>
          </w:tcPr>
          <w:p w14:paraId="3FD45DB5" w14:textId="77777777" w:rsidR="00CE6EC1" w:rsidRPr="001700C4" w:rsidRDefault="00CE6EC1" w:rsidP="00A13530">
            <w:pPr>
              <w:pStyle w:val="TAC"/>
            </w:pPr>
            <w:r w:rsidRPr="001700C4">
              <w:t>4</w:t>
            </w:r>
          </w:p>
        </w:tc>
        <w:tc>
          <w:tcPr>
            <w:tcW w:w="2976" w:type="dxa"/>
          </w:tcPr>
          <w:p w14:paraId="511BD03B" w14:textId="77777777" w:rsidR="00CE6EC1" w:rsidRPr="001700C4" w:rsidRDefault="00CE6EC1" w:rsidP="00A13530">
            <w:pPr>
              <w:pStyle w:val="TAC"/>
            </w:pPr>
            <w:r w:rsidRPr="001700C4">
              <w:t>all tracks used</w:t>
            </w:r>
          </w:p>
        </w:tc>
      </w:tr>
    </w:tbl>
    <w:p w14:paraId="10C1D652" w14:textId="77777777" w:rsidR="00CE6EC1" w:rsidRPr="001700C4" w:rsidRDefault="00CE6EC1" w:rsidP="00CE6EC1"/>
    <w:p w14:paraId="7747CD78" w14:textId="0AB460E5" w:rsidR="00CE6EC1" w:rsidRPr="001700C4" w:rsidRDefault="00CE6EC1" w:rsidP="00CE6EC1">
      <w:pPr>
        <w:pStyle w:val="TH"/>
      </w:pPr>
      <w:bookmarkStart w:id="131" w:name="_Ref149647669"/>
      <w:r w:rsidRPr="001700C4">
        <w:t xml:space="preserve">Table </w:t>
      </w:r>
      <w:fldSimple w:instr=" STYLEREF \n \s 2 ">
        <w:r w:rsidR="001E6876">
          <w:rPr>
            <w:noProof/>
          </w:rPr>
          <w:t>5.2</w:t>
        </w:r>
      </w:fldSimple>
      <w:r w:rsidRPr="00D14070">
        <w:t>-</w:t>
      </w:r>
      <w:fldSimple w:instr=" SEQ Table \s 2 ">
        <w:r w:rsidR="001E6876">
          <w:rPr>
            <w:noProof/>
          </w:rPr>
          <w:t>5</w:t>
        </w:r>
      </w:fldSimple>
      <w:bookmarkEnd w:id="131"/>
      <w:r w:rsidRPr="00D14070">
        <w:t>: </w:t>
      </w:r>
      <w:r w:rsidRPr="001700C4">
        <w:t xml:space="preserve">Structure of fast algebraic codebook search for </w:t>
      </w:r>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subfr</m:t>
            </m:r>
          </m:sub>
        </m:sSub>
        <m:r>
          <m:rPr>
            <m:sty m:val="bi"/>
          </m:rPr>
          <w:rPr>
            <w:rFonts w:ascii="Cambria Math" w:hAnsi="Cambria Math"/>
          </w:rPr>
          <m:t xml:space="preserve">=128 </m:t>
        </m:r>
        <m:r>
          <m:rPr>
            <m:sty m:val="b"/>
          </m:rPr>
          <w:rPr>
            <w:rFonts w:ascii="Cambria Math" w:hAnsi="Cambria Math"/>
          </w:rPr>
          <m:t>samples</m:t>
        </m:r>
      </m:oMath>
    </w:p>
    <w:tbl>
      <w:tblPr>
        <w:tblStyle w:val="TableGrid"/>
        <w:tblW w:w="0" w:type="auto"/>
        <w:jc w:val="center"/>
        <w:tblLook w:val="04A0" w:firstRow="1" w:lastRow="0" w:firstColumn="1" w:lastColumn="0" w:noHBand="0" w:noVBand="1"/>
      </w:tblPr>
      <w:tblGrid>
        <w:gridCol w:w="1413"/>
        <w:gridCol w:w="1843"/>
        <w:gridCol w:w="1701"/>
        <w:gridCol w:w="2976"/>
      </w:tblGrid>
      <w:tr w:rsidR="00CE6EC1" w:rsidRPr="001700C4" w14:paraId="40E0156D" w14:textId="77777777" w:rsidTr="00D14070">
        <w:trPr>
          <w:jc w:val="center"/>
        </w:trPr>
        <w:tc>
          <w:tcPr>
            <w:tcW w:w="1413" w:type="dxa"/>
            <w:shd w:val="clear" w:color="auto" w:fill="D9D9D9" w:themeFill="background1" w:themeFillShade="D9"/>
          </w:tcPr>
          <w:p w14:paraId="18A271F4" w14:textId="77777777" w:rsidR="00CE6EC1" w:rsidRPr="001700C4" w:rsidRDefault="00CE6EC1" w:rsidP="00A13530">
            <w:pPr>
              <w:pStyle w:val="TAH"/>
            </w:pPr>
            <w:r w:rsidRPr="001700C4">
              <w:t>bits/subframe</w:t>
            </w:r>
          </w:p>
        </w:tc>
        <w:tc>
          <w:tcPr>
            <w:tcW w:w="1843" w:type="dxa"/>
            <w:shd w:val="clear" w:color="auto" w:fill="D9D9D9" w:themeFill="background1" w:themeFillShade="D9"/>
          </w:tcPr>
          <w:p w14:paraId="2AFA4CC6" w14:textId="77777777" w:rsidR="00CE6EC1" w:rsidRPr="001700C4" w:rsidRDefault="00CE6EC1" w:rsidP="00A13530">
            <w:pPr>
              <w:pStyle w:val="TAH"/>
            </w:pPr>
            <w:r w:rsidRPr="001700C4">
              <w:t>number of pulses</w:t>
            </w:r>
          </w:p>
        </w:tc>
        <w:tc>
          <w:tcPr>
            <w:tcW w:w="1701" w:type="dxa"/>
            <w:shd w:val="clear" w:color="auto" w:fill="D9D9D9" w:themeFill="background1" w:themeFillShade="D9"/>
          </w:tcPr>
          <w:p w14:paraId="5F600512" w14:textId="77777777" w:rsidR="00CE6EC1" w:rsidRPr="001700C4" w:rsidRDefault="00CE6EC1" w:rsidP="00A13530">
            <w:pPr>
              <w:pStyle w:val="TAH"/>
            </w:pPr>
            <w:r w:rsidRPr="001700C4">
              <w:t>number of tracks</w:t>
            </w:r>
          </w:p>
        </w:tc>
        <w:tc>
          <w:tcPr>
            <w:tcW w:w="2976" w:type="dxa"/>
            <w:shd w:val="clear" w:color="auto" w:fill="D9D9D9" w:themeFill="background1" w:themeFillShade="D9"/>
          </w:tcPr>
          <w:p w14:paraId="01AF65C6" w14:textId="77777777" w:rsidR="00CE6EC1" w:rsidRPr="001700C4" w:rsidRDefault="00CE6EC1" w:rsidP="00A13530">
            <w:pPr>
              <w:pStyle w:val="TAH"/>
            </w:pPr>
            <w:r w:rsidRPr="001700C4">
              <w:t>note</w:t>
            </w:r>
          </w:p>
        </w:tc>
      </w:tr>
      <w:tr w:rsidR="00CE6EC1" w:rsidRPr="001700C4" w14:paraId="5D15A04E" w14:textId="77777777" w:rsidTr="00A13530">
        <w:trPr>
          <w:jc w:val="center"/>
        </w:trPr>
        <w:tc>
          <w:tcPr>
            <w:tcW w:w="1413" w:type="dxa"/>
          </w:tcPr>
          <w:p w14:paraId="6FA2CECA" w14:textId="77777777" w:rsidR="00CE6EC1" w:rsidRPr="001700C4" w:rsidRDefault="00CE6EC1" w:rsidP="00A13530">
            <w:pPr>
              <w:pStyle w:val="TAH"/>
              <w:rPr>
                <w:bCs/>
              </w:rPr>
            </w:pPr>
            <w:r w:rsidRPr="001700C4">
              <w:rPr>
                <w:bCs/>
              </w:rPr>
              <w:t>12</w:t>
            </w:r>
          </w:p>
        </w:tc>
        <w:tc>
          <w:tcPr>
            <w:tcW w:w="1843" w:type="dxa"/>
          </w:tcPr>
          <w:p w14:paraId="53E40435" w14:textId="77777777" w:rsidR="00CE6EC1" w:rsidRPr="001700C4" w:rsidRDefault="00CE6EC1" w:rsidP="00A13530">
            <w:pPr>
              <w:pStyle w:val="TAC"/>
            </w:pPr>
            <w:r w:rsidRPr="001700C4">
              <w:t>2</w:t>
            </w:r>
          </w:p>
        </w:tc>
        <w:tc>
          <w:tcPr>
            <w:tcW w:w="1701" w:type="dxa"/>
          </w:tcPr>
          <w:p w14:paraId="6D824396" w14:textId="77777777" w:rsidR="00CE6EC1" w:rsidRPr="001700C4" w:rsidRDefault="00CE6EC1" w:rsidP="00A13530">
            <w:pPr>
              <w:pStyle w:val="TAC"/>
            </w:pPr>
            <w:r w:rsidRPr="001700C4">
              <w:t>4</w:t>
            </w:r>
          </w:p>
        </w:tc>
        <w:tc>
          <w:tcPr>
            <w:tcW w:w="2976" w:type="dxa"/>
          </w:tcPr>
          <w:p w14:paraId="3967C5A2" w14:textId="77777777" w:rsidR="00CE6EC1" w:rsidRPr="001700C4" w:rsidRDefault="00CE6EC1" w:rsidP="00A13530">
            <w:pPr>
              <w:pStyle w:val="TAC"/>
            </w:pPr>
            <w:r w:rsidRPr="001700C4">
              <w:t>even tracks used</w:t>
            </w:r>
          </w:p>
        </w:tc>
      </w:tr>
      <w:tr w:rsidR="00CE6EC1" w:rsidRPr="001700C4" w14:paraId="1390CF94" w14:textId="77777777" w:rsidTr="00A13530">
        <w:trPr>
          <w:jc w:val="center"/>
        </w:trPr>
        <w:tc>
          <w:tcPr>
            <w:tcW w:w="1413" w:type="dxa"/>
          </w:tcPr>
          <w:p w14:paraId="21B3C2FA" w14:textId="77777777" w:rsidR="00CE6EC1" w:rsidRPr="001700C4" w:rsidRDefault="00CE6EC1" w:rsidP="00A13530">
            <w:pPr>
              <w:pStyle w:val="TAH"/>
              <w:rPr>
                <w:bCs/>
              </w:rPr>
            </w:pPr>
            <w:r w:rsidRPr="001700C4">
              <w:rPr>
                <w:bCs/>
              </w:rPr>
              <w:t>14</w:t>
            </w:r>
          </w:p>
        </w:tc>
        <w:tc>
          <w:tcPr>
            <w:tcW w:w="1843" w:type="dxa"/>
          </w:tcPr>
          <w:p w14:paraId="084BC737" w14:textId="77777777" w:rsidR="00CE6EC1" w:rsidRPr="001700C4" w:rsidRDefault="00CE6EC1" w:rsidP="00A13530">
            <w:pPr>
              <w:pStyle w:val="TAC"/>
            </w:pPr>
            <w:r w:rsidRPr="001700C4">
              <w:t>2</w:t>
            </w:r>
          </w:p>
        </w:tc>
        <w:tc>
          <w:tcPr>
            <w:tcW w:w="1701" w:type="dxa"/>
          </w:tcPr>
          <w:p w14:paraId="5E264D04" w14:textId="77777777" w:rsidR="00CE6EC1" w:rsidRPr="001700C4" w:rsidRDefault="00CE6EC1" w:rsidP="00A13530">
            <w:pPr>
              <w:pStyle w:val="TAC"/>
            </w:pPr>
            <w:r w:rsidRPr="001700C4">
              <w:t>2</w:t>
            </w:r>
          </w:p>
        </w:tc>
        <w:tc>
          <w:tcPr>
            <w:tcW w:w="2976" w:type="dxa"/>
          </w:tcPr>
          <w:p w14:paraId="7E656997" w14:textId="77777777" w:rsidR="00CE6EC1" w:rsidRPr="001700C4" w:rsidRDefault="00CE6EC1" w:rsidP="00A13530">
            <w:pPr>
              <w:pStyle w:val="TAC"/>
            </w:pPr>
            <w:r w:rsidRPr="001700C4">
              <w:t>all tracks used</w:t>
            </w:r>
          </w:p>
        </w:tc>
      </w:tr>
      <w:tr w:rsidR="00CE6EC1" w:rsidRPr="001700C4" w14:paraId="310534C0" w14:textId="77777777" w:rsidTr="00A13530">
        <w:trPr>
          <w:jc w:val="center"/>
        </w:trPr>
        <w:tc>
          <w:tcPr>
            <w:tcW w:w="1413" w:type="dxa"/>
          </w:tcPr>
          <w:p w14:paraId="35780ED9" w14:textId="77777777" w:rsidR="00CE6EC1" w:rsidRPr="001700C4" w:rsidRDefault="00CE6EC1" w:rsidP="00A13530">
            <w:pPr>
              <w:pStyle w:val="TAH"/>
              <w:rPr>
                <w:bCs/>
              </w:rPr>
            </w:pPr>
            <w:r w:rsidRPr="001700C4">
              <w:rPr>
                <w:bCs/>
              </w:rPr>
              <w:t>18</w:t>
            </w:r>
          </w:p>
        </w:tc>
        <w:tc>
          <w:tcPr>
            <w:tcW w:w="1843" w:type="dxa"/>
          </w:tcPr>
          <w:p w14:paraId="59DE6981" w14:textId="77777777" w:rsidR="00CE6EC1" w:rsidRPr="001700C4" w:rsidRDefault="00CE6EC1" w:rsidP="00A13530">
            <w:pPr>
              <w:pStyle w:val="TAC"/>
            </w:pPr>
            <w:r w:rsidRPr="001700C4">
              <w:t>3</w:t>
            </w:r>
          </w:p>
        </w:tc>
        <w:tc>
          <w:tcPr>
            <w:tcW w:w="1701" w:type="dxa"/>
          </w:tcPr>
          <w:p w14:paraId="44826F6D" w14:textId="77777777" w:rsidR="00CE6EC1" w:rsidRPr="001700C4" w:rsidRDefault="00CE6EC1" w:rsidP="00A13530">
            <w:pPr>
              <w:pStyle w:val="TAC"/>
            </w:pPr>
            <w:r w:rsidRPr="001700C4">
              <w:t>4</w:t>
            </w:r>
          </w:p>
        </w:tc>
        <w:tc>
          <w:tcPr>
            <w:tcW w:w="2976" w:type="dxa"/>
          </w:tcPr>
          <w:p w14:paraId="5AF98236" w14:textId="77777777" w:rsidR="00CE6EC1" w:rsidRPr="001700C4" w:rsidRDefault="00CE6EC1" w:rsidP="00A13530">
            <w:pPr>
              <w:pStyle w:val="TAC"/>
            </w:pPr>
            <w:r w:rsidRPr="001700C4">
              <w:t>first three tracks used</w:t>
            </w:r>
          </w:p>
        </w:tc>
      </w:tr>
      <w:tr w:rsidR="00CE6EC1" w:rsidRPr="001700C4" w14:paraId="5B1D84B8" w14:textId="77777777" w:rsidTr="00A13530">
        <w:trPr>
          <w:jc w:val="center"/>
        </w:trPr>
        <w:tc>
          <w:tcPr>
            <w:tcW w:w="1413" w:type="dxa"/>
          </w:tcPr>
          <w:p w14:paraId="2FC56924" w14:textId="77777777" w:rsidR="00CE6EC1" w:rsidRPr="001700C4" w:rsidRDefault="00CE6EC1" w:rsidP="00A13530">
            <w:pPr>
              <w:pStyle w:val="TAH"/>
              <w:rPr>
                <w:bCs/>
              </w:rPr>
            </w:pPr>
            <w:r w:rsidRPr="001700C4">
              <w:rPr>
                <w:bCs/>
              </w:rPr>
              <w:t>20</w:t>
            </w:r>
          </w:p>
        </w:tc>
        <w:tc>
          <w:tcPr>
            <w:tcW w:w="1843" w:type="dxa"/>
          </w:tcPr>
          <w:p w14:paraId="435F572E" w14:textId="77777777" w:rsidR="00CE6EC1" w:rsidRPr="001700C4" w:rsidRDefault="00CE6EC1" w:rsidP="00A13530">
            <w:pPr>
              <w:pStyle w:val="TAC"/>
            </w:pPr>
            <w:r w:rsidRPr="001700C4">
              <w:t>3</w:t>
            </w:r>
          </w:p>
        </w:tc>
        <w:tc>
          <w:tcPr>
            <w:tcW w:w="1701" w:type="dxa"/>
          </w:tcPr>
          <w:p w14:paraId="3BA05607" w14:textId="77777777" w:rsidR="00CE6EC1" w:rsidRPr="001700C4" w:rsidRDefault="00CE6EC1" w:rsidP="00A13530">
            <w:pPr>
              <w:pStyle w:val="TAC"/>
            </w:pPr>
            <w:r w:rsidRPr="001700C4">
              <w:t>4</w:t>
            </w:r>
          </w:p>
        </w:tc>
        <w:tc>
          <w:tcPr>
            <w:tcW w:w="2976" w:type="dxa"/>
          </w:tcPr>
          <w:p w14:paraId="11112DFA" w14:textId="77777777" w:rsidR="00CE6EC1" w:rsidRPr="001700C4" w:rsidRDefault="00CE6EC1" w:rsidP="00A13530">
            <w:pPr>
              <w:pStyle w:val="TAC"/>
            </w:pPr>
            <w:r w:rsidRPr="001700C4">
              <w:t>all tracks used</w:t>
            </w:r>
          </w:p>
        </w:tc>
      </w:tr>
      <w:tr w:rsidR="00CE6EC1" w:rsidRPr="001700C4" w14:paraId="4D594996" w14:textId="77777777" w:rsidTr="00A13530">
        <w:trPr>
          <w:jc w:val="center"/>
        </w:trPr>
        <w:tc>
          <w:tcPr>
            <w:tcW w:w="1413" w:type="dxa"/>
          </w:tcPr>
          <w:p w14:paraId="167969D4" w14:textId="77777777" w:rsidR="00CE6EC1" w:rsidRPr="001700C4" w:rsidRDefault="00CE6EC1" w:rsidP="00A13530">
            <w:pPr>
              <w:pStyle w:val="TAH"/>
              <w:rPr>
                <w:bCs/>
              </w:rPr>
            </w:pPr>
            <w:r w:rsidRPr="001700C4">
              <w:rPr>
                <w:bCs/>
              </w:rPr>
              <w:t>24</w:t>
            </w:r>
          </w:p>
        </w:tc>
        <w:tc>
          <w:tcPr>
            <w:tcW w:w="1843" w:type="dxa"/>
          </w:tcPr>
          <w:p w14:paraId="4ADD9B78" w14:textId="77777777" w:rsidR="00CE6EC1" w:rsidRPr="001700C4" w:rsidRDefault="00CE6EC1" w:rsidP="00A13530">
            <w:pPr>
              <w:pStyle w:val="TAC"/>
            </w:pPr>
            <w:r w:rsidRPr="001700C4">
              <w:t>4</w:t>
            </w:r>
          </w:p>
        </w:tc>
        <w:tc>
          <w:tcPr>
            <w:tcW w:w="1701" w:type="dxa"/>
          </w:tcPr>
          <w:p w14:paraId="32A21FF0" w14:textId="77777777" w:rsidR="00CE6EC1" w:rsidRPr="001700C4" w:rsidRDefault="00CE6EC1" w:rsidP="00A13530">
            <w:pPr>
              <w:pStyle w:val="TAC"/>
            </w:pPr>
            <w:r w:rsidRPr="001700C4">
              <w:t>4</w:t>
            </w:r>
          </w:p>
        </w:tc>
        <w:tc>
          <w:tcPr>
            <w:tcW w:w="2976" w:type="dxa"/>
          </w:tcPr>
          <w:p w14:paraId="10B00FC2" w14:textId="77777777" w:rsidR="00CE6EC1" w:rsidRPr="001700C4" w:rsidRDefault="00CE6EC1" w:rsidP="00A13530">
            <w:pPr>
              <w:pStyle w:val="TAC"/>
            </w:pPr>
            <w:r w:rsidRPr="001700C4">
              <w:t>all tracks used</w:t>
            </w:r>
          </w:p>
        </w:tc>
      </w:tr>
    </w:tbl>
    <w:p w14:paraId="7568DD99" w14:textId="77777777" w:rsidR="00CE6EC1" w:rsidRPr="001700C4" w:rsidRDefault="00CE6EC1" w:rsidP="00CE6EC1"/>
    <w:p w14:paraId="4AB38574" w14:textId="77777777" w:rsidR="00CE6EC1" w:rsidRPr="001700C4" w:rsidRDefault="00CE6EC1" w:rsidP="00CE6EC1">
      <w:r w:rsidRPr="001700C4">
        <w:t>The fundamental principle of the fast algebraic codebook search uses a sequential search of the pulses by maximizing a criterion based on a certain reference signal. The optimum fixed codebook gain, filtered target vector and reference signal are then recomputed after each new pulse is determined.</w:t>
      </w:r>
    </w:p>
    <w:p w14:paraId="64139DB0" w14:textId="2976585B" w:rsidR="00CE6EC1" w:rsidRPr="001700C4" w:rsidRDefault="00CE6EC1" w:rsidP="00CE6EC1">
      <w:r w:rsidRPr="001700C4">
        <w:t xml:space="preserve">Similar to Clause 5.2.3.1.5.9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let us define a reference signal </w:t>
      </w:r>
      <m:oMath>
        <m:r>
          <w:rPr>
            <w:rFonts w:ascii="Cambria Math" w:hAnsi="Cambria Math"/>
          </w:rPr>
          <m:t>b</m:t>
        </m:r>
        <m:d>
          <m:dPr>
            <m:ctrlPr>
              <w:rPr>
                <w:rFonts w:ascii="Cambria Math" w:hAnsi="Cambria Math"/>
                <w:i/>
              </w:rPr>
            </m:ctrlPr>
          </m:dPr>
          <m:e>
            <m:r>
              <w:rPr>
                <w:rFonts w:ascii="Cambria Math" w:hAnsi="Cambria Math"/>
              </w:rPr>
              <m:t>n</m:t>
            </m:r>
          </m:e>
        </m:d>
      </m:oMath>
      <w:r w:rsidRPr="001700C4">
        <w:t xml:space="preserve"> as a weighted sum of the signal </w:t>
      </w:r>
      <m:oMath>
        <m:r>
          <w:rPr>
            <w:rFonts w:ascii="Cambria Math" w:hAnsi="Cambria Math"/>
          </w:rPr>
          <m:t>d(n)</m:t>
        </m:r>
      </m:oMath>
      <w:r w:rsidRPr="001700C4">
        <w:t xml:space="preserve"> and an ideal excitation signal </w:t>
      </w:r>
      <m:oMath>
        <m:r>
          <w:rPr>
            <w:rFonts w:ascii="Cambria Math" w:hAnsi="Cambria Math"/>
          </w:rPr>
          <m:t>r</m:t>
        </m:r>
        <m:d>
          <m:dPr>
            <m:ctrlPr>
              <w:rPr>
                <w:rFonts w:ascii="Cambria Math" w:hAnsi="Cambria Math"/>
                <w:i/>
              </w:rPr>
            </m:ctrlPr>
          </m:dPr>
          <m:e>
            <m:r>
              <w:rPr>
                <w:rFonts w:ascii="Cambria Math" w:hAnsi="Cambria Math"/>
              </w:rPr>
              <m:t>n</m:t>
            </m:r>
          </m:e>
        </m:d>
      </m:oMath>
      <w:r w:rsidRPr="001700C4">
        <w:t xml:space="preserve"> as </w:t>
      </w:r>
    </w:p>
    <w:p w14:paraId="5F954E04" w14:textId="77777777" w:rsidR="00CE6EC1" w:rsidRPr="001700C4" w:rsidRDefault="00CE6EC1" w:rsidP="00CE6EC1">
      <w:pPr>
        <w:pStyle w:val="EQ"/>
        <w:rPr>
          <w:vanish/>
          <w:specVanish/>
        </w:rPr>
      </w:pPr>
      <w:r w:rsidRPr="001700C4">
        <w:tab/>
      </w:r>
      <m:oMath>
        <m:r>
          <w:rPr>
            <w:rFonts w:ascii="Cambria Math" w:hAnsi="Cambria Math"/>
          </w:rPr>
          <m:t>b</m:t>
        </m:r>
        <m:d>
          <m:dPr>
            <m:ctrlPr>
              <w:rPr>
                <w:rFonts w:ascii="Cambria Math" w:hAnsi="Cambria Math"/>
                <w:i/>
              </w:rPr>
            </m:ctrlPr>
          </m:dPr>
          <m:e>
            <m:r>
              <w:rPr>
                <w:rFonts w:ascii="Cambria Math" w:hAnsi="Cambria Math"/>
              </w:rPr>
              <m:t>n</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num>
              <m:den>
                <m:sSub>
                  <m:sSubPr>
                    <m:ctrlPr>
                      <w:rPr>
                        <w:rFonts w:ascii="Cambria Math" w:hAnsi="Cambria Math"/>
                        <w:i/>
                      </w:rPr>
                    </m:ctrlPr>
                  </m:sSubPr>
                  <m:e>
                    <m:r>
                      <w:rPr>
                        <w:rFonts w:ascii="Cambria Math" w:hAnsi="Cambria Math"/>
                      </w:rPr>
                      <m:t>E</m:t>
                    </m:r>
                  </m:e>
                  <m:sub>
                    <m:r>
                      <w:rPr>
                        <w:rFonts w:ascii="Cambria Math" w:hAnsi="Cambria Math"/>
                      </w:rPr>
                      <m:t>r</m:t>
                    </m:r>
                  </m:sub>
                </m:sSub>
              </m:den>
            </m:f>
          </m:e>
        </m:rad>
        <m:r>
          <w:rPr>
            <w:rFonts w:ascii="Cambria Math" w:hAnsi="Cambria Math"/>
          </w:rPr>
          <m:t>r</m:t>
        </m:r>
        <m:d>
          <m:dPr>
            <m:ctrlPr>
              <w:rPr>
                <w:rFonts w:ascii="Cambria Math" w:hAnsi="Cambria Math"/>
                <w:i/>
              </w:rPr>
            </m:ctrlPr>
          </m:dPr>
          <m:e>
            <m:r>
              <w:rPr>
                <w:rFonts w:ascii="Cambria Math" w:hAnsi="Cambria Math"/>
              </w:rPr>
              <m:t>n</m:t>
            </m:r>
          </m:e>
        </m:d>
        <m:r>
          <w:rPr>
            <w:rFonts w:ascii="Cambria Math" w:hAnsi="Cambria Math"/>
          </w:rPr>
          <m:t>+βd(n)</m:t>
        </m:r>
      </m:oMath>
    </w:p>
    <w:p w14:paraId="7DDECA90" w14:textId="67273018" w:rsidR="00CE6EC1" w:rsidRPr="001700C4" w:rsidRDefault="00CE6EC1" w:rsidP="00CE6EC1">
      <w:pPr>
        <w:pStyle w:val="EQ"/>
        <w:keepNext/>
        <w:suppressAutoHyphens/>
      </w:pPr>
      <w:r w:rsidRPr="001700C4">
        <w:tab/>
      </w:r>
      <w:bookmarkStart w:id="132" w:name="_Ref149656251"/>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25</w:t>
      </w:r>
      <w:r w:rsidRPr="001700C4">
        <w:fldChar w:fldCharType="end"/>
      </w:r>
      <w:r w:rsidRPr="001700C4">
        <w:t>)</w:t>
      </w:r>
      <w:bookmarkEnd w:id="132"/>
    </w:p>
    <w:p w14:paraId="670DF1B8" w14:textId="77777777" w:rsidR="00CE6EC1" w:rsidRPr="001700C4" w:rsidRDefault="00CE6EC1" w:rsidP="00CE6EC1">
      <w:r w:rsidRPr="001700C4">
        <w:t xml:space="preserve">where </w:t>
      </w:r>
      <m:oMath>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m:t>
        </m:r>
        <m:sSup>
          <m:sSupPr>
            <m:ctrlPr>
              <w:rPr>
                <w:rFonts w:ascii="Cambria Math" w:hAnsi="Cambria Math"/>
                <w:i/>
              </w:rPr>
            </m:ctrlPr>
          </m:sSupPr>
          <m:e>
            <m:r>
              <m:rPr>
                <m:sty m:val="b"/>
              </m:rPr>
              <w:rPr>
                <w:rFonts w:ascii="Cambria Math" w:hAnsi="Cambria Math"/>
              </w:rPr>
              <m:t>d</m:t>
            </m:r>
          </m:e>
          <m:sup>
            <m:r>
              <w:rPr>
                <w:rFonts w:ascii="Cambria Math" w:hAnsi="Cambria Math"/>
              </w:rPr>
              <m:t>T</m:t>
            </m:r>
          </m:sup>
        </m:sSup>
        <m:r>
          <m:rPr>
            <m:sty m:val="b"/>
          </m:rPr>
          <w:rPr>
            <w:rFonts w:ascii="Cambria Math" w:hAnsi="Cambria Math"/>
          </w:rPr>
          <m:t>d</m:t>
        </m:r>
      </m:oMath>
      <w:r w:rsidRPr="001700C4">
        <w:rPr>
          <w:b/>
          <w:bCs/>
          <w:iCs/>
        </w:rPr>
        <w:t xml:space="preserve"> </w:t>
      </w:r>
      <w:r w:rsidRPr="001700C4">
        <w:rPr>
          <w:iCs/>
        </w:rPr>
        <w:t>is the energy of the signal</w:t>
      </w:r>
      <w:r w:rsidRPr="001700C4">
        <w:rPr>
          <w:b/>
          <w:bCs/>
          <w:iCs/>
        </w:rPr>
        <w:t xml:space="preserve"> </w:t>
      </w:r>
      <m:oMath>
        <m:r>
          <w:rPr>
            <w:rFonts w:ascii="Cambria Math" w:hAnsi="Cambria Math"/>
          </w:rPr>
          <m:t>d(n)</m:t>
        </m:r>
      </m:oMath>
      <w:r w:rsidRPr="001700C4">
        <w:t xml:space="preserve"> and </w:t>
      </w:r>
      <m:oMath>
        <m:sSub>
          <m:sSubPr>
            <m:ctrlPr>
              <w:rPr>
                <w:rFonts w:ascii="Cambria Math" w:hAnsi="Cambria Math"/>
                <w:i/>
              </w:rPr>
            </m:ctrlPr>
          </m:sSubPr>
          <m:e>
            <m:r>
              <w:rPr>
                <w:rFonts w:ascii="Cambria Math" w:hAnsi="Cambria Math"/>
              </w:rPr>
              <m:t>E</m:t>
            </m:r>
          </m:e>
          <m:sub>
            <m:r>
              <w:rPr>
                <w:rFonts w:ascii="Cambria Math" w:hAnsi="Cambria Math"/>
              </w:rPr>
              <m:t>r</m:t>
            </m:r>
          </m:sub>
        </m:sSub>
        <m:r>
          <w:rPr>
            <w:rFonts w:ascii="Cambria Math" w:hAnsi="Cambria Math"/>
          </w:rPr>
          <m:t>=</m:t>
        </m:r>
        <m:sSup>
          <m:sSupPr>
            <m:ctrlPr>
              <w:rPr>
                <w:rFonts w:ascii="Cambria Math" w:hAnsi="Cambria Math"/>
                <w:i/>
              </w:rPr>
            </m:ctrlPr>
          </m:sSupPr>
          <m:e>
            <m:r>
              <m:rPr>
                <m:sty m:val="b"/>
              </m:rPr>
              <w:rPr>
                <w:rFonts w:ascii="Cambria Math" w:hAnsi="Cambria Math"/>
              </w:rPr>
              <m:t>r</m:t>
            </m:r>
          </m:e>
          <m:sup>
            <m:r>
              <w:rPr>
                <w:rFonts w:ascii="Cambria Math" w:hAnsi="Cambria Math"/>
              </w:rPr>
              <m:t>T</m:t>
            </m:r>
          </m:sup>
        </m:sSup>
        <m:r>
          <m:rPr>
            <m:sty m:val="b"/>
          </m:rPr>
          <w:rPr>
            <w:rFonts w:ascii="Cambria Math" w:hAnsi="Cambria Math"/>
          </w:rPr>
          <m:t>r</m:t>
        </m:r>
      </m:oMath>
      <w:r w:rsidRPr="001700C4">
        <w:rPr>
          <w:iCs/>
        </w:rPr>
        <w:t xml:space="preserve"> is the energy of the ideal excitation signal </w:t>
      </w:r>
      <m:oMath>
        <m:r>
          <w:rPr>
            <w:rFonts w:ascii="Cambria Math" w:hAnsi="Cambria Math"/>
          </w:rPr>
          <m:t>r(n).</m:t>
        </m:r>
      </m:oMath>
      <w:r w:rsidRPr="001700C4">
        <w:t xml:space="preserve"> The value of the scaling factor </w:t>
      </w:r>
      <m:oMath>
        <m:r>
          <w:rPr>
            <w:rFonts w:ascii="Cambria Math" w:hAnsi="Cambria Math"/>
          </w:rPr>
          <m:t>β=2</m:t>
        </m:r>
      </m:oMath>
      <w:r w:rsidRPr="001700C4">
        <w:t>.0.</w:t>
      </w:r>
    </w:p>
    <w:p w14:paraId="1CFEFFFB" w14:textId="40E0D153" w:rsidR="00CE6EC1" w:rsidRPr="001700C4" w:rsidRDefault="00CE6EC1" w:rsidP="00CE6EC1">
      <w:r w:rsidRPr="001700C4">
        <w:t xml:space="preserve">The signal </w:t>
      </w:r>
      <m:oMath>
        <m:r>
          <w:rPr>
            <w:rFonts w:ascii="Cambria Math" w:hAnsi="Cambria Math"/>
          </w:rPr>
          <m:t>d(n)</m:t>
        </m:r>
      </m:oMath>
      <w:r w:rsidRPr="001700C4">
        <w:t xml:space="preserve"> in </w:t>
      </w:r>
      <w:r w:rsidRPr="001700C4">
        <w:fldChar w:fldCharType="begin"/>
      </w:r>
      <w:r w:rsidRPr="001700C4">
        <w:instrText xml:space="preserve"> REF _Ref149656251 \h </w:instrText>
      </w:r>
      <w:r w:rsidRPr="001700C4">
        <w:fldChar w:fldCharType="separate"/>
      </w:r>
      <w:r w:rsidR="001E6876" w:rsidRPr="001700C4">
        <w:t>(</w:t>
      </w:r>
      <w:r w:rsidR="001E6876">
        <w:rPr>
          <w:noProof/>
        </w:rPr>
        <w:t>5.2</w:t>
      </w:r>
      <w:r w:rsidR="001E6876" w:rsidRPr="001700C4">
        <w:t>-</w:t>
      </w:r>
      <w:r w:rsidR="001E6876">
        <w:rPr>
          <w:noProof/>
        </w:rPr>
        <w:t>25</w:t>
      </w:r>
      <w:r w:rsidR="001E6876" w:rsidRPr="001700C4">
        <w:t>)</w:t>
      </w:r>
      <w:r w:rsidRPr="001700C4">
        <w:fldChar w:fldCharType="end"/>
      </w:r>
      <w:r w:rsidRPr="001700C4">
        <w:t xml:space="preserve"> is the backward filtered target vector defined in Equation (524) of</w:t>
      </w:r>
      <w:r w:rsidR="00615815" w:rsidRPr="001700C4">
        <w:t xml:space="preserv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i.e.:</w:t>
      </w:r>
    </w:p>
    <w:p w14:paraId="7DAEF561" w14:textId="77777777" w:rsidR="00CE6EC1" w:rsidRPr="001700C4" w:rsidRDefault="00CE6EC1" w:rsidP="00CE6EC1">
      <w:pPr>
        <w:pStyle w:val="EQ"/>
        <w:rPr>
          <w:vanish/>
          <w:specVanish/>
        </w:rPr>
      </w:pPr>
      <w:r w:rsidRPr="001700C4">
        <w:lastRenderedPageBreak/>
        <w:tab/>
      </w:r>
      <m:oMath>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m:t>
        </m:r>
        <m:nary>
          <m:naryPr>
            <m:chr m:val="∑"/>
            <m:limLoc m:val="undOvr"/>
            <m:ctrlPr>
              <w:rPr>
                <w:rFonts w:ascii="Cambria Math" w:hAnsi="Cambria Math"/>
                <w:i/>
                <w:noProof w:val="0"/>
              </w:rPr>
            </m:ctrlPr>
          </m:naryPr>
          <m:sub>
            <m:r>
              <w:rPr>
                <w:rFonts w:ascii="Cambria Math" w:hAnsi="Cambria Math"/>
              </w:rPr>
              <m:t>i=n</m:t>
            </m:r>
          </m:sub>
          <m:sup>
            <m:r>
              <w:rPr>
                <w:rFonts w:ascii="Cambria Math" w:hAnsi="Cambria Math"/>
              </w:rPr>
              <m:t>L-1</m:t>
            </m:r>
          </m:sup>
          <m:e>
            <m:sSub>
              <m:sSubPr>
                <m:ctrlPr>
                  <w:rPr>
                    <w:rFonts w:ascii="Cambria Math" w:hAnsi="Cambria Math"/>
                    <w:i/>
                    <w:noProof w:val="0"/>
                  </w:rPr>
                </m:ctrlPr>
              </m:sSubPr>
              <m:e>
                <m:r>
                  <w:rPr>
                    <w:rFonts w:ascii="Cambria Math" w:hAnsi="Cambria Math"/>
                  </w:rPr>
                  <m:t>x</m:t>
                </m:r>
              </m:e>
              <m:sub>
                <m:r>
                  <w:rPr>
                    <w:rFonts w:ascii="Cambria Math" w:hAnsi="Cambria Math"/>
                  </w:rPr>
                  <m:t>11</m:t>
                </m:r>
              </m:sub>
            </m:sSub>
            <m:d>
              <m:dPr>
                <m:ctrlPr>
                  <w:rPr>
                    <w:rFonts w:ascii="Cambria Math" w:hAnsi="Cambria Math"/>
                    <w:i/>
                  </w:rPr>
                </m:ctrlPr>
              </m:dPr>
              <m:e>
                <m:r>
                  <w:rPr>
                    <w:rFonts w:ascii="Cambria Math" w:hAnsi="Cambria Math"/>
                  </w:rPr>
                  <m:t>i</m:t>
                </m:r>
              </m:e>
            </m:d>
            <m:r>
              <w:rPr>
                <w:rFonts w:ascii="Cambria Math" w:hAnsi="Cambria Math"/>
              </w:rPr>
              <m:t>h(i-n)</m:t>
            </m:r>
          </m:e>
        </m:nary>
        <m:r>
          <w:rPr>
            <w:rFonts w:ascii="Cambria Math" w:hAnsi="Cambria Math"/>
          </w:rPr>
          <m:t>, n=0,…,L-1</m:t>
        </m:r>
      </m:oMath>
    </w:p>
    <w:p w14:paraId="3C088918" w14:textId="2CAF9125" w:rsidR="00CE6EC1" w:rsidRPr="001700C4" w:rsidRDefault="00CE6EC1" w:rsidP="00CE6EC1">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26</w:t>
      </w:r>
      <w:r w:rsidRPr="001700C4">
        <w:fldChar w:fldCharType="end"/>
      </w:r>
      <w:r w:rsidRPr="001700C4">
        <w:t>)</w:t>
      </w:r>
    </w:p>
    <w:p w14:paraId="2E802520" w14:textId="0A09DB1D" w:rsidR="00CE6EC1" w:rsidRPr="001700C4" w:rsidRDefault="00CE6EC1" w:rsidP="00CE6EC1">
      <w:r w:rsidRPr="001700C4">
        <w:t xml:space="preserve">where </w:t>
      </w:r>
      <m:oMath>
        <m:sSub>
          <m:sSubPr>
            <m:ctrlPr>
              <w:rPr>
                <w:rFonts w:ascii="Cambria Math" w:hAnsi="Cambria Math"/>
                <w:i/>
              </w:rPr>
            </m:ctrlPr>
          </m:sSubPr>
          <m:e>
            <m:r>
              <w:rPr>
                <w:rFonts w:ascii="Cambria Math" w:hAnsi="Cambria Math"/>
              </w:rPr>
              <m:t>x</m:t>
            </m:r>
          </m:e>
          <m:sub>
            <m:r>
              <w:rPr>
                <w:rFonts w:ascii="Cambria Math" w:hAnsi="Cambria Math"/>
              </w:rPr>
              <m:t>11</m:t>
            </m:r>
          </m:sub>
        </m:sSub>
        <m:r>
          <w:rPr>
            <w:rFonts w:ascii="Cambria Math" w:hAnsi="Cambria Math"/>
          </w:rPr>
          <m:t>(n)</m:t>
        </m:r>
      </m:oMath>
      <w:r w:rsidRPr="001700C4">
        <w:t xml:space="preserve"> is an updated target signal computed in Equation (523) of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615815" w:rsidRPr="001700C4">
        <w:rPr>
          <w:lang w:eastAsia="de-DE"/>
        </w:rPr>
        <w:t xml:space="preserve"> </w:t>
      </w:r>
      <w:r w:rsidRPr="001700C4">
        <w:t xml:space="preserve">and </w:t>
      </w:r>
      <m:oMath>
        <m:r>
          <w:rPr>
            <w:rFonts w:ascii="Cambria Math" w:hAnsi="Cambria Math"/>
          </w:rPr>
          <m:t>h(n)</m:t>
        </m:r>
      </m:oMath>
      <w:r w:rsidRPr="001700C4">
        <w:t xml:space="preserve"> is the impulse response of the weighted synthesis filter. Then </w:t>
      </w:r>
      <m:oMath>
        <m:r>
          <w:rPr>
            <w:rFonts w:ascii="Cambria Math" w:hAnsi="Cambria Math"/>
          </w:rPr>
          <m:t>n, n=0,…,L-1,</m:t>
        </m:r>
      </m:oMath>
      <w:r w:rsidRPr="001700C4">
        <w:t xml:space="preserve"> is a time sample index and </w:t>
      </w:r>
      <m:oMath>
        <m:r>
          <w:rPr>
            <w:rFonts w:ascii="Cambria Math" w:hAnsi="Cambria Math"/>
          </w:rPr>
          <m:t>L</m:t>
        </m:r>
      </m:oMath>
      <w:r w:rsidRPr="001700C4">
        <w:t xml:space="preserve"> is the subframe length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 </m:t>
        </m:r>
      </m:oMath>
      <w:r w:rsidRPr="001700C4">
        <w:t>(the subscript is avoided in this Clause for simplicity).</w:t>
      </w:r>
    </w:p>
    <w:p w14:paraId="051D1A70" w14:textId="77777777" w:rsidR="00CE6EC1" w:rsidRPr="001700C4" w:rsidRDefault="00CE6EC1" w:rsidP="00CE6EC1">
      <w:r w:rsidRPr="001700C4">
        <w:t xml:space="preserve">Further, the pulse signs are pre-determined using an approach where the sign of a pulse at specific position is set a priori equal to the sign of the reference signal </w:t>
      </w:r>
      <m:oMath>
        <m:r>
          <w:rPr>
            <w:rFonts w:ascii="Cambria Math" w:hAnsi="Cambria Math"/>
          </w:rPr>
          <m:t>b</m:t>
        </m:r>
        <m:d>
          <m:dPr>
            <m:ctrlPr>
              <w:rPr>
                <w:rFonts w:ascii="Cambria Math" w:hAnsi="Cambria Math"/>
                <w:i/>
              </w:rPr>
            </m:ctrlPr>
          </m:dPr>
          <m:e>
            <m:r>
              <w:rPr>
                <w:rFonts w:ascii="Cambria Math" w:hAnsi="Cambria Math"/>
              </w:rPr>
              <m:t>n</m:t>
            </m:r>
          </m:e>
        </m:d>
      </m:oMath>
      <w:r w:rsidRPr="001700C4">
        <w:t xml:space="preserve"> at that position. That is, there is defined the sign vector </w:t>
      </w:r>
      <m:oMath>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r>
          <m:rPr>
            <m:sty m:val="p"/>
          </m:rPr>
          <w:rPr>
            <w:rFonts w:ascii="Cambria Math" w:hAnsi="Cambria Math"/>
          </w:rPr>
          <m:t xml:space="preserve"> </m:t>
        </m:r>
      </m:oMath>
      <w:r w:rsidRPr="001700C4">
        <w:t xml:space="preserve">containing the signs of the reference signal </w:t>
      </w:r>
      <m:oMath>
        <m:r>
          <w:rPr>
            <w:rFonts w:ascii="Cambria Math" w:hAnsi="Cambria Math"/>
          </w:rPr>
          <m:t>b</m:t>
        </m:r>
        <m:d>
          <m:dPr>
            <m:ctrlPr>
              <w:rPr>
                <w:rFonts w:ascii="Cambria Math" w:hAnsi="Cambria Math"/>
                <w:i/>
              </w:rPr>
            </m:ctrlPr>
          </m:dPr>
          <m:e>
            <m:r>
              <w:rPr>
                <w:rFonts w:ascii="Cambria Math" w:hAnsi="Cambria Math"/>
              </w:rPr>
              <m:t>n</m:t>
            </m:r>
          </m:e>
        </m:d>
      </m:oMath>
      <w:r w:rsidRPr="001700C4">
        <w:t>.</w:t>
      </w:r>
    </w:p>
    <w:p w14:paraId="488BFE0C" w14:textId="77777777" w:rsidR="00CE6EC1" w:rsidRPr="001700C4" w:rsidRDefault="00CE6EC1" w:rsidP="00CE6EC1">
      <w:r w:rsidRPr="001700C4">
        <w:t>Further, there is employed an autocorrelation method for error minimization in the fixed codebook search procedure in which the matrix of correlations with elements</w:t>
      </w:r>
    </w:p>
    <w:p w14:paraId="3D9DF783" w14:textId="77777777" w:rsidR="00CE6EC1" w:rsidRPr="001700C4" w:rsidRDefault="00CE6EC1" w:rsidP="00CE6EC1">
      <w:pPr>
        <w:pStyle w:val="EQ"/>
        <w:rPr>
          <w:vanish/>
          <w:specVanish/>
        </w:rPr>
      </w:pPr>
      <w:r w:rsidRPr="001700C4">
        <w:tab/>
      </w:r>
      <m:oMath>
        <m:r>
          <w:rPr>
            <w:rFonts w:ascii="Cambria Math" w:hAnsi="Cambria Math"/>
          </w:rPr>
          <m:t>φ</m:t>
        </m:r>
        <m:d>
          <m:dPr>
            <m:ctrlPr>
              <w:rPr>
                <w:rFonts w:ascii="Cambria Math" w:hAnsi="Cambria Math"/>
                <w:i/>
              </w:rPr>
            </m:ctrlPr>
          </m:dPr>
          <m:e>
            <m:r>
              <w:rPr>
                <w:rFonts w:ascii="Cambria Math" w:hAnsi="Cambria Math"/>
              </w:rPr>
              <m:t>i,j</m:t>
            </m:r>
          </m:e>
        </m:d>
        <m:r>
          <w:rPr>
            <w:rFonts w:ascii="Cambria Math" w:hAnsi="Cambria Math"/>
          </w:rPr>
          <m:t>=</m:t>
        </m:r>
        <m:nary>
          <m:naryPr>
            <m:chr m:val="∑"/>
            <m:limLoc m:val="undOvr"/>
            <m:ctrlPr>
              <w:rPr>
                <w:rFonts w:ascii="Cambria Math" w:hAnsi="Cambria Math"/>
                <w:i/>
              </w:rPr>
            </m:ctrlPr>
          </m:naryPr>
          <m:sub>
            <m:r>
              <w:rPr>
                <w:rFonts w:ascii="Cambria Math" w:hAnsi="Cambria Math"/>
              </w:rPr>
              <m:t>n=j</m:t>
            </m:r>
          </m:sub>
          <m:sup>
            <m:r>
              <w:rPr>
                <w:rFonts w:ascii="Cambria Math" w:hAnsi="Cambria Math"/>
              </w:rPr>
              <m:t>L-1</m:t>
            </m:r>
          </m:sup>
          <m:e>
            <m:r>
              <w:rPr>
                <w:rFonts w:ascii="Cambria Math" w:hAnsi="Cambria Math"/>
              </w:rPr>
              <m:t>h(n-i)h(n-j)</m:t>
            </m:r>
          </m:e>
        </m:nary>
        <m:r>
          <w:rPr>
            <w:rFonts w:ascii="Cambria Math" w:hAnsi="Cambria Math"/>
          </w:rPr>
          <m:t>, i=0,…,L-1, j=i,…,L-1</m:t>
        </m:r>
      </m:oMath>
    </w:p>
    <w:p w14:paraId="702D3EAB" w14:textId="62161435" w:rsidR="00CE6EC1" w:rsidRPr="001700C4" w:rsidRDefault="00CE6EC1" w:rsidP="00CE6EC1">
      <w:pPr>
        <w:pStyle w:val="EQ"/>
        <w:keepNext/>
        <w:suppressAutoHyphens/>
      </w:pPr>
      <w:r w:rsidRPr="001700C4">
        <w:tab/>
      </w:r>
      <w:bookmarkStart w:id="133" w:name="_Ref149651692"/>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27</w:t>
      </w:r>
      <w:r w:rsidRPr="001700C4">
        <w:fldChar w:fldCharType="end"/>
      </w:r>
      <w:r w:rsidRPr="001700C4">
        <w:t>)</w:t>
      </w:r>
      <w:bookmarkEnd w:id="133"/>
    </w:p>
    <w:p w14:paraId="12CA1D69" w14:textId="1E28C9C3" w:rsidR="00CE6EC1" w:rsidRPr="001700C4" w:rsidRDefault="00CE6EC1" w:rsidP="00CE6EC1">
      <w:r w:rsidRPr="001700C4">
        <w:t xml:space="preserve">is reduced to a Toeplitz form by modifying the summation limits in Equation </w:t>
      </w:r>
      <w:r w:rsidRPr="001700C4">
        <w:fldChar w:fldCharType="begin"/>
      </w:r>
      <w:r w:rsidRPr="001700C4">
        <w:instrText xml:space="preserve"> REF _Ref149651692 \h </w:instrText>
      </w:r>
      <w:r w:rsidRPr="001700C4">
        <w:fldChar w:fldCharType="separate"/>
      </w:r>
      <w:r w:rsidR="001E6876" w:rsidRPr="001700C4">
        <w:t>(</w:t>
      </w:r>
      <w:r w:rsidR="001E6876">
        <w:rPr>
          <w:noProof/>
        </w:rPr>
        <w:t>5.2</w:t>
      </w:r>
      <w:r w:rsidR="001E6876" w:rsidRPr="001700C4">
        <w:t>-</w:t>
      </w:r>
      <w:r w:rsidR="001E6876">
        <w:rPr>
          <w:noProof/>
        </w:rPr>
        <w:t>27</w:t>
      </w:r>
      <w:r w:rsidR="001E6876" w:rsidRPr="001700C4">
        <w:t>)</w:t>
      </w:r>
      <w:r w:rsidRPr="001700C4">
        <w:fldChar w:fldCharType="end"/>
      </w:r>
      <w:r w:rsidRPr="001700C4">
        <w:t xml:space="preserve"> so that </w:t>
      </w:r>
      <m:oMath>
        <m:r>
          <w:rPr>
            <w:rFonts w:ascii="Cambria Math" w:hAnsi="Cambria Math"/>
          </w:rPr>
          <m:t>φ</m:t>
        </m:r>
        <m:d>
          <m:dPr>
            <m:ctrlPr>
              <w:rPr>
                <w:rFonts w:ascii="Cambria Math" w:hAnsi="Cambria Math"/>
                <w:i/>
              </w:rPr>
            </m:ctrlPr>
          </m:dPr>
          <m:e>
            <m:r>
              <w:rPr>
                <w:rFonts w:ascii="Cambria Math" w:hAnsi="Cambria Math"/>
              </w:rPr>
              <m:t>i,j</m:t>
            </m:r>
          </m:e>
        </m:d>
        <m:r>
          <w:rPr>
            <w:rFonts w:ascii="Cambria Math" w:hAnsi="Cambria Math"/>
          </w:rPr>
          <m:t>=α</m:t>
        </m:r>
        <m:d>
          <m:dPr>
            <m:ctrlPr>
              <w:rPr>
                <w:rFonts w:ascii="Cambria Math" w:hAnsi="Cambria Math"/>
                <w:i/>
              </w:rPr>
            </m:ctrlPr>
          </m:dPr>
          <m:e>
            <m:d>
              <m:dPr>
                <m:begChr m:val="|"/>
                <m:endChr m:val="|"/>
                <m:ctrlPr>
                  <w:rPr>
                    <w:rFonts w:ascii="Cambria Math" w:hAnsi="Cambria Math"/>
                    <w:i/>
                  </w:rPr>
                </m:ctrlPr>
              </m:dPr>
              <m:e>
                <m:r>
                  <w:rPr>
                    <w:rFonts w:ascii="Cambria Math" w:hAnsi="Cambria Math"/>
                  </w:rPr>
                  <m:t>i-j</m:t>
                </m:r>
              </m:e>
            </m:d>
          </m:e>
        </m:d>
      </m:oMath>
      <w:r w:rsidRPr="001700C4">
        <w:t>, where</w:t>
      </w:r>
    </w:p>
    <w:p w14:paraId="6ED6FF36" w14:textId="77777777" w:rsidR="00CE6EC1" w:rsidRPr="001700C4" w:rsidRDefault="00CE6EC1" w:rsidP="00CE6EC1">
      <w:pPr>
        <w:pStyle w:val="EQ"/>
        <w:rPr>
          <w:vanish/>
          <w:specVanish/>
        </w:rPr>
      </w:pPr>
      <w:r w:rsidRPr="001700C4">
        <w:tab/>
      </w:r>
      <m:oMath>
        <m:r>
          <w:rPr>
            <w:rFonts w:ascii="Cambria Math" w:hAnsi="Cambria Math"/>
          </w:rPr>
          <m:t>α</m:t>
        </m:r>
        <m:d>
          <m:dPr>
            <m:ctrlPr>
              <w:rPr>
                <w:rFonts w:ascii="Cambria Math" w:hAnsi="Cambria Math"/>
                <w:i/>
              </w:rPr>
            </m:ctrlPr>
          </m:dPr>
          <m:e>
            <m:r>
              <w:rPr>
                <w:rFonts w:ascii="Cambria Math" w:hAnsi="Cambria Math"/>
              </w:rPr>
              <m:t>n</m:t>
            </m:r>
          </m:e>
        </m:d>
        <m:r>
          <w:rPr>
            <w:rFonts w:ascii="Cambria Math" w:hAnsi="Cambria Math"/>
          </w:rPr>
          <m:t>=</m:t>
        </m:r>
        <m:nary>
          <m:naryPr>
            <m:chr m:val="∑"/>
            <m:limLoc m:val="undOvr"/>
            <m:ctrlPr>
              <w:rPr>
                <w:rFonts w:ascii="Cambria Math" w:hAnsi="Cambria Math"/>
                <w:i/>
                <w:noProof w:val="0"/>
              </w:rPr>
            </m:ctrlPr>
          </m:naryPr>
          <m:sub>
            <m:r>
              <w:rPr>
                <w:rFonts w:ascii="Cambria Math" w:hAnsi="Cambria Math"/>
              </w:rPr>
              <m:t>i=n</m:t>
            </m:r>
          </m:sub>
          <m:sup>
            <m:r>
              <w:rPr>
                <w:rFonts w:ascii="Cambria Math" w:hAnsi="Cambria Math"/>
              </w:rPr>
              <m:t>L-1</m:t>
            </m:r>
          </m:sup>
          <m:e>
            <m:r>
              <w:rPr>
                <w:rFonts w:ascii="Cambria Math" w:hAnsi="Cambria Math"/>
              </w:rPr>
              <m:t>h(i)h(i-n)</m:t>
            </m:r>
          </m:e>
        </m:nary>
      </m:oMath>
    </w:p>
    <w:p w14:paraId="4909B20D" w14:textId="306196AF" w:rsidR="00CE6EC1" w:rsidRPr="001700C4" w:rsidRDefault="00CE6EC1" w:rsidP="00CE6EC1">
      <w:pPr>
        <w:pStyle w:val="EQ"/>
        <w:keepNext/>
        <w:suppressAutoHyphens/>
      </w:pPr>
      <w:r w:rsidRPr="001700C4">
        <w:tab/>
      </w:r>
      <w:bookmarkStart w:id="134" w:name="_Ref149656426"/>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28</w:t>
      </w:r>
      <w:r w:rsidRPr="001700C4">
        <w:fldChar w:fldCharType="end"/>
      </w:r>
      <w:r w:rsidRPr="001700C4">
        <w:t>)</w:t>
      </w:r>
      <w:bookmarkEnd w:id="134"/>
    </w:p>
    <w:p w14:paraId="14008B3F" w14:textId="77777777" w:rsidR="00CE6EC1" w:rsidRPr="001700C4" w:rsidRDefault="00CE6EC1" w:rsidP="00CE6EC1">
      <w:r w:rsidRPr="001700C4">
        <w:t>is the correlation vector.</w:t>
      </w:r>
    </w:p>
    <w:p w14:paraId="73EAA04A" w14:textId="77777777" w:rsidR="00CE6EC1" w:rsidRPr="001700C4" w:rsidRDefault="00CE6EC1" w:rsidP="00CE6EC1">
      <w:r w:rsidRPr="001700C4">
        <w:t xml:space="preserve">Now, the fast algebraic codebook search of </w:t>
      </w:r>
      <m:oMath>
        <m:r>
          <w:rPr>
            <w:rFonts w:ascii="Cambria Math" w:hAnsi="Cambria Math"/>
          </w:rPr>
          <m:t>M</m:t>
        </m:r>
      </m:oMath>
      <w:r w:rsidRPr="001700C4">
        <w:t xml:space="preserve"> pulses can be summarized in the following steps:</w:t>
      </w:r>
    </w:p>
    <w:p w14:paraId="0B141DC3" w14:textId="77777777" w:rsidR="00CE6EC1" w:rsidRPr="001700C4" w:rsidRDefault="00CE6EC1" w:rsidP="00CE6EC1">
      <w:r w:rsidRPr="001700C4">
        <w:t xml:space="preserve">Step I: The backward filtered target vector </w:t>
      </w:r>
      <m:oMath>
        <m:r>
          <w:rPr>
            <w:rFonts w:ascii="Cambria Math" w:hAnsi="Cambria Math"/>
          </w:rPr>
          <m:t>d(n)</m:t>
        </m:r>
      </m:oMath>
      <w:r w:rsidRPr="001700C4">
        <w:t xml:space="preserve">, the correlation vector </w:t>
      </w:r>
      <m:oMath>
        <m:r>
          <w:rPr>
            <w:rFonts w:ascii="Cambria Math" w:hAnsi="Cambria Math"/>
          </w:rPr>
          <m:t>α(n)</m:t>
        </m:r>
      </m:oMath>
      <w:r w:rsidRPr="001700C4">
        <w:t xml:space="preserve">, the reference signal </w:t>
      </w:r>
      <m:oMath>
        <m:r>
          <w:rPr>
            <w:rFonts w:ascii="Cambria Math" w:hAnsi="Cambria Math"/>
          </w:rPr>
          <m:t>b(n)</m:t>
        </m:r>
      </m:oMath>
      <w:r w:rsidRPr="001700C4">
        <w:t xml:space="preserve">, and the sign vector </w:t>
      </w:r>
      <m:oMath>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oMath>
      <w:r w:rsidRPr="001700C4">
        <w:t xml:space="preserve"> are computed.</w:t>
      </w:r>
    </w:p>
    <w:p w14:paraId="1DC68474" w14:textId="77777777" w:rsidR="00CE6EC1" w:rsidRPr="001700C4" w:rsidRDefault="00CE6EC1" w:rsidP="00CE6EC1">
      <w:r w:rsidRPr="001700C4">
        <w:t xml:space="preserve">Step II: Find the first pulse: the first pulse is found as the index of maximum absolute value of the reference signal </w:t>
      </w:r>
      <m:oMath>
        <m:r>
          <w:rPr>
            <w:rFonts w:ascii="Cambria Math" w:hAnsi="Cambria Math"/>
          </w:rPr>
          <m:t>b(n)</m:t>
        </m:r>
      </m:oMath>
      <w:r w:rsidRPr="001700C4">
        <w:t xml:space="preserve">. Using the sign vector </w:t>
      </w:r>
      <m:oMath>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oMath>
      <w:r w:rsidRPr="001700C4">
        <w:t>, this can be expressed as</w:t>
      </w:r>
    </w:p>
    <w:p w14:paraId="63D41BF9"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r>
          <m:rPr>
            <m:sty m:val="p"/>
          </m:rPr>
          <w:rPr>
            <w:rFonts w:ascii="Cambria Math" w:hAnsi="Cambria Math"/>
          </w:rPr>
          <m:t>index</m:t>
        </m:r>
        <m:d>
          <m:dPr>
            <m:begChr m:val="["/>
            <m:endChr m:val="]"/>
            <m:ctrlPr>
              <w:rPr>
                <w:rFonts w:ascii="Cambria Math" w:hAnsi="Cambria Math"/>
                <w:i/>
              </w:rPr>
            </m:ctrlPr>
          </m:dPr>
          <m:e>
            <m:r>
              <m:rPr>
                <m:sty m:val="p"/>
              </m:rPr>
              <w:rPr>
                <w:rFonts w:ascii="Cambria Math" w:hAnsi="Cambria Math"/>
              </w:rPr>
              <m:t>max</m:t>
            </m:r>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(n)b(n)</m:t>
                </m:r>
              </m:e>
            </m:d>
          </m:e>
        </m:d>
      </m:oMath>
    </w:p>
    <w:p w14:paraId="5B420462" w14:textId="52386AB5" w:rsidR="00CE6EC1" w:rsidRPr="001700C4" w:rsidRDefault="00CE6EC1" w:rsidP="00CE6EC1">
      <w:pPr>
        <w:pStyle w:val="EQ"/>
        <w:keepNext/>
        <w:suppressAutoHyphens/>
      </w:pPr>
      <w:r w:rsidRPr="001700C4">
        <w:tab/>
      </w:r>
      <w:bookmarkStart w:id="135" w:name="_Ref149656667"/>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29</w:t>
      </w:r>
      <w:r w:rsidRPr="001700C4">
        <w:fldChar w:fldCharType="end"/>
      </w:r>
      <w:r w:rsidRPr="001700C4">
        <w:t>)</w:t>
      </w:r>
      <w:bookmarkEnd w:id="135"/>
    </w:p>
    <w:p w14:paraId="0EAF1725"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oMath>
    </w:p>
    <w:p w14:paraId="6E179D5D" w14:textId="4F2B6253" w:rsidR="00CE6EC1" w:rsidRPr="001700C4" w:rsidRDefault="00CE6EC1" w:rsidP="00CE6EC1">
      <w:pPr>
        <w:pStyle w:val="EQ"/>
        <w:keepNext/>
        <w:suppressAutoHyphens/>
      </w:pPr>
      <w:r w:rsidRPr="001700C4">
        <w:tab/>
      </w:r>
      <w:bookmarkStart w:id="136" w:name="_Ref149656670"/>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30</w:t>
      </w:r>
      <w:r w:rsidRPr="001700C4">
        <w:fldChar w:fldCharType="end"/>
      </w:r>
      <w:r w:rsidRPr="001700C4">
        <w:t>)</w:t>
      </w:r>
      <w:bookmarkEnd w:id="136"/>
    </w:p>
    <w:p w14:paraId="1AFCD819" w14:textId="77777777" w:rsidR="00CE6EC1" w:rsidRPr="001700C4" w:rsidRDefault="00CE6EC1" w:rsidP="00CE6EC1">
      <w:r w:rsidRPr="001700C4">
        <w:t xml:space="preserve">where </w:t>
      </w:r>
      <m:oMath>
        <m:sSub>
          <m:sSubPr>
            <m:ctrlPr>
              <w:rPr>
                <w:rFonts w:ascii="Cambria Math" w:hAnsi="Cambria Math"/>
                <w:i/>
                <w:noProof/>
              </w:rPr>
            </m:ctrlPr>
          </m:sSubPr>
          <m:e>
            <m:r>
              <w:rPr>
                <w:rFonts w:ascii="Cambria Math" w:hAnsi="Cambria Math"/>
              </w:rPr>
              <m:t>m</m:t>
            </m:r>
          </m:e>
          <m:sub>
            <m:r>
              <w:rPr>
                <w:rFonts w:ascii="Cambria Math" w:hAnsi="Cambria Math"/>
              </w:rPr>
              <m:t>0</m:t>
            </m:r>
          </m:sub>
        </m:sSub>
      </m:oMath>
      <w:r w:rsidRPr="001700C4">
        <w:t xml:space="preserve"> is the index of the first pulse position and </w:t>
      </w:r>
      <m:oMath>
        <m:sSub>
          <m:sSubPr>
            <m:ctrlPr>
              <w:rPr>
                <w:rFonts w:ascii="Cambria Math" w:hAnsi="Cambria Math"/>
                <w:i/>
                <w:noProof/>
              </w:rPr>
            </m:ctrlPr>
          </m:sSubPr>
          <m:e>
            <m:r>
              <w:rPr>
                <w:rFonts w:ascii="Cambria Math" w:hAnsi="Cambria Math"/>
              </w:rPr>
              <m:t>s</m:t>
            </m:r>
          </m:e>
          <m:sub>
            <m:r>
              <w:rPr>
                <w:rFonts w:ascii="Cambria Math" w:hAnsi="Cambria Math"/>
              </w:rPr>
              <m:t>0</m:t>
            </m:r>
          </m:sub>
        </m:sSub>
      </m:oMath>
      <w:r w:rsidRPr="001700C4">
        <w:t xml:space="preserve"> its sign.</w:t>
      </w:r>
    </w:p>
    <w:p w14:paraId="70FAEC5A" w14:textId="77777777" w:rsidR="00CE6EC1" w:rsidRPr="001700C4" w:rsidRDefault="00CE6EC1" w:rsidP="00CE6EC1">
      <w:r w:rsidRPr="001700C4">
        <w:t xml:space="preserve">Step III: Find following pulses: The other pulses are searched sequentially for </w:t>
      </w:r>
      <m:oMath>
        <m:r>
          <w:rPr>
            <w:rFonts w:ascii="Cambria Math" w:hAnsi="Cambria Math"/>
          </w:rPr>
          <m:t>j=1,...,M-1</m:t>
        </m:r>
      </m:oMath>
      <w:r w:rsidRPr="001700C4">
        <w:t xml:space="preserve">. The search of each new pulse starts with computing the fixed codebook gain </w:t>
      </w:r>
      <m:oMath>
        <m:sSub>
          <m:sSubPr>
            <m:ctrlPr>
              <w:rPr>
                <w:rFonts w:ascii="Cambria Math" w:hAnsi="Cambria Math"/>
                <w:i/>
              </w:rPr>
            </m:ctrlPr>
          </m:sSubPr>
          <m:e>
            <m:r>
              <w:rPr>
                <w:rFonts w:ascii="Cambria Math" w:hAnsi="Cambria Math"/>
              </w:rPr>
              <m:t>g</m:t>
            </m:r>
          </m:e>
          <m:sub>
            <m:r>
              <w:rPr>
                <w:rFonts w:ascii="Cambria Math" w:hAnsi="Cambria Math"/>
              </w:rPr>
              <m:t>c</m:t>
            </m:r>
          </m:sub>
        </m:sSub>
      </m:oMath>
      <w:r w:rsidRPr="001700C4">
        <w:t xml:space="preserve"> and the update of the reference signal </w:t>
      </w:r>
      <m:oMath>
        <m:r>
          <w:rPr>
            <w:rFonts w:ascii="Cambria Math" w:hAnsi="Cambria Math"/>
          </w:rPr>
          <m:t>b(n)</m:t>
        </m:r>
      </m:oMath>
      <w:r w:rsidRPr="001700C4">
        <w:t xml:space="preserve">. The fixed codebook gain for the previously found pulses (pulses </w:t>
      </w:r>
      <m:oMath>
        <m:sSub>
          <m:sSubPr>
            <m:ctrlPr>
              <w:rPr>
                <w:rFonts w:ascii="Cambria Math" w:hAnsi="Cambria Math"/>
                <w:i/>
                <w:noProof/>
              </w:rPr>
            </m:ctrlPr>
          </m:sSubPr>
          <m:e>
            <m:r>
              <w:rPr>
                <w:rFonts w:ascii="Cambria Math" w:hAnsi="Cambria Math"/>
              </w:rPr>
              <m:t>m</m:t>
            </m:r>
          </m:e>
          <m:sub>
            <m:r>
              <w:rPr>
                <w:rFonts w:ascii="Cambria Math" w:hAnsi="Cambria Math"/>
              </w:rPr>
              <m:t>0</m:t>
            </m:r>
          </m:sub>
        </m:sSub>
      </m:oMath>
      <w:r w:rsidRPr="001700C4">
        <w:t xml:space="preserve">, …, </w:t>
      </w:r>
      <m:oMath>
        <m:sSub>
          <m:sSubPr>
            <m:ctrlPr>
              <w:rPr>
                <w:rFonts w:ascii="Cambria Math" w:hAnsi="Cambria Math"/>
                <w:i/>
                <w:noProof/>
              </w:rPr>
            </m:ctrlPr>
          </m:sSubPr>
          <m:e>
            <m:r>
              <w:rPr>
                <w:rFonts w:ascii="Cambria Math" w:hAnsi="Cambria Math"/>
              </w:rPr>
              <m:t>m</m:t>
            </m:r>
          </m:e>
          <m:sub>
            <m:r>
              <w:rPr>
                <w:rFonts w:ascii="Cambria Math" w:hAnsi="Cambria Math"/>
              </w:rPr>
              <m:t>j-1</m:t>
            </m:r>
          </m:sub>
        </m:sSub>
      </m:oMath>
      <w:r w:rsidRPr="001700C4">
        <w:t>) is given by</w:t>
      </w:r>
    </w:p>
    <w:p w14:paraId="654A3E84" w14:textId="77777777" w:rsidR="00CE6EC1" w:rsidRPr="001700C4" w:rsidRDefault="00CE6EC1" w:rsidP="00CE6EC1">
      <w:pPr>
        <w:pStyle w:val="EQ"/>
        <w:rPr>
          <w:vanish/>
          <w:specVanish/>
        </w:rPr>
      </w:pPr>
      <w:r w:rsidRPr="001700C4">
        <w:tab/>
      </w:r>
      <m:oMath>
        <m:sSubSup>
          <m:sSubSupPr>
            <m:ctrlPr>
              <w:rPr>
                <w:rFonts w:ascii="Cambria Math" w:hAnsi="Cambria Math"/>
                <w:i/>
              </w:rPr>
            </m:ctrlPr>
          </m:sSubSupPr>
          <m:e>
            <m:r>
              <w:rPr>
                <w:rFonts w:ascii="Cambria Math" w:hAnsi="Cambria Math"/>
              </w:rPr>
              <m:t>g</m:t>
            </m:r>
          </m:e>
          <m:sub>
            <m:r>
              <w:rPr>
                <w:rFonts w:ascii="Cambria Math" w:hAnsi="Cambria Math"/>
              </w:rPr>
              <m:t>c</m:t>
            </m:r>
          </m:sub>
          <m:sup>
            <m:r>
              <w:rPr>
                <w:rFonts w:ascii="Cambria Math" w:hAnsi="Cambria Math"/>
              </w:rPr>
              <m:t>(j-1)</m:t>
            </m:r>
          </m:sup>
        </m:sSub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g</m:t>
                </m:r>
              </m:e>
              <m:sub>
                <m:r>
                  <w:rPr>
                    <w:rFonts w:ascii="Cambria Math" w:hAnsi="Cambria Math"/>
                  </w:rPr>
                  <m:t>N</m:t>
                </m:r>
              </m:sub>
              <m:sup>
                <m:r>
                  <w:rPr>
                    <w:rFonts w:ascii="Cambria Math" w:hAnsi="Cambria Math"/>
                  </w:rPr>
                  <m:t>(j-1)</m:t>
                </m:r>
              </m:sup>
            </m:sSubSup>
          </m:num>
          <m:den>
            <m:sSubSup>
              <m:sSubSupPr>
                <m:ctrlPr>
                  <w:rPr>
                    <w:rFonts w:ascii="Cambria Math" w:hAnsi="Cambria Math"/>
                    <w:i/>
                  </w:rPr>
                </m:ctrlPr>
              </m:sSubSupPr>
              <m:e>
                <m:r>
                  <w:rPr>
                    <w:rFonts w:ascii="Cambria Math" w:hAnsi="Cambria Math"/>
                  </w:rPr>
                  <m:t>g</m:t>
                </m:r>
              </m:e>
              <m:sub>
                <m:r>
                  <w:rPr>
                    <w:rFonts w:ascii="Cambria Math" w:hAnsi="Cambria Math"/>
                  </w:rPr>
                  <m:t>D</m:t>
                </m:r>
              </m:sub>
              <m:sup>
                <m:r>
                  <w:rPr>
                    <w:rFonts w:ascii="Cambria Math" w:hAnsi="Cambria Math"/>
                  </w:rPr>
                  <m:t>(j-1)</m:t>
                </m:r>
              </m:sup>
            </m:sSubSup>
          </m:den>
        </m:f>
      </m:oMath>
    </w:p>
    <w:p w14:paraId="6C4D37AD" w14:textId="062D6A1C"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31</w:t>
      </w:r>
      <w:r w:rsidRPr="001700C4">
        <w:fldChar w:fldCharType="end"/>
      </w:r>
      <w:r w:rsidRPr="001700C4">
        <w:t>)</w:t>
      </w:r>
    </w:p>
    <w:p w14:paraId="695DCD00" w14:textId="77777777" w:rsidR="00CE6EC1" w:rsidRPr="001700C4" w:rsidRDefault="00CE6EC1" w:rsidP="00CE6EC1">
      <w:r w:rsidRPr="001700C4">
        <w:t>where numerator and denominator are expressed as</w:t>
      </w:r>
    </w:p>
    <w:p w14:paraId="4E8E5B3B" w14:textId="77777777" w:rsidR="00CE6EC1" w:rsidRPr="001700C4" w:rsidRDefault="00CE6EC1" w:rsidP="00CE6EC1">
      <w:pPr>
        <w:pStyle w:val="EQ"/>
        <w:rPr>
          <w:vanish/>
          <w:specVanish/>
        </w:rPr>
      </w:pPr>
      <w:r w:rsidRPr="001700C4">
        <w:tab/>
      </w:r>
      <m:oMath>
        <m:sSubSup>
          <m:sSubSupPr>
            <m:ctrlPr>
              <w:rPr>
                <w:rFonts w:ascii="Cambria Math" w:hAnsi="Cambria Math"/>
                <w:i/>
              </w:rPr>
            </m:ctrlPr>
          </m:sSubSupPr>
          <m:e>
            <m:r>
              <w:rPr>
                <w:rFonts w:ascii="Cambria Math" w:hAnsi="Cambria Math"/>
              </w:rPr>
              <m:t>g</m:t>
            </m:r>
          </m:e>
          <m:sub>
            <m:r>
              <w:rPr>
                <w:rFonts w:ascii="Cambria Math" w:hAnsi="Cambria Math"/>
              </w:rPr>
              <m:t>N</m:t>
            </m:r>
          </m:sub>
          <m:sup>
            <m:r>
              <w:rPr>
                <w:rFonts w:ascii="Cambria Math" w:hAnsi="Cambria Math"/>
              </w:rPr>
              <m:t>(j-1)</m:t>
            </m:r>
          </m:sup>
        </m:sSubSup>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N</m:t>
            </m:r>
          </m:sub>
          <m:sup>
            <m:r>
              <w:rPr>
                <w:rFonts w:ascii="Cambria Math" w:hAnsi="Cambria Math"/>
              </w:rPr>
              <m:t>(j-2)</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j-1</m:t>
            </m:r>
          </m:sub>
        </m:sSub>
        <m:r>
          <w:rPr>
            <w:rFonts w:ascii="Cambria Math" w:hAnsi="Cambria Math"/>
          </w:rPr>
          <m:t>d(</m:t>
        </m:r>
        <m:sSub>
          <m:sSubPr>
            <m:ctrlPr>
              <w:rPr>
                <w:rFonts w:ascii="Cambria Math" w:hAnsi="Cambria Math"/>
                <w:i/>
              </w:rPr>
            </m:ctrlPr>
          </m:sSubPr>
          <m:e>
            <m:r>
              <w:rPr>
                <w:rFonts w:ascii="Cambria Math" w:hAnsi="Cambria Math"/>
              </w:rPr>
              <m:t>m</m:t>
            </m:r>
          </m:e>
          <m:sub>
            <m:r>
              <w:rPr>
                <w:rFonts w:ascii="Cambria Math" w:hAnsi="Cambria Math"/>
              </w:rPr>
              <m:t>j-1</m:t>
            </m:r>
          </m:sub>
        </m:sSub>
        <m:r>
          <w:rPr>
            <w:rFonts w:ascii="Cambria Math" w:hAnsi="Cambria Math"/>
          </w:rPr>
          <m:t>)</m:t>
        </m:r>
      </m:oMath>
    </w:p>
    <w:p w14:paraId="464EC54B" w14:textId="3884917E"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32</w:t>
      </w:r>
      <w:r w:rsidRPr="001700C4">
        <w:fldChar w:fldCharType="end"/>
      </w:r>
      <w:r w:rsidRPr="001700C4">
        <w:t>)</w:t>
      </w:r>
    </w:p>
    <w:p w14:paraId="56F3A670" w14:textId="77777777" w:rsidR="00CE6EC1" w:rsidRPr="001700C4" w:rsidRDefault="00CE6EC1" w:rsidP="00CE6EC1">
      <w:r w:rsidRPr="001700C4">
        <w:t>and</w:t>
      </w:r>
    </w:p>
    <w:p w14:paraId="5C44E882" w14:textId="77777777" w:rsidR="00CE6EC1" w:rsidRPr="001700C4" w:rsidRDefault="00CE6EC1" w:rsidP="00CE6EC1">
      <w:pPr>
        <w:pStyle w:val="EQ"/>
        <w:rPr>
          <w:vanish/>
          <w:specVanish/>
        </w:rPr>
      </w:pPr>
      <w:r w:rsidRPr="001700C4">
        <w:tab/>
      </w:r>
      <m:oMath>
        <m:sSubSup>
          <m:sSubSupPr>
            <m:ctrlPr>
              <w:rPr>
                <w:rFonts w:ascii="Cambria Math" w:hAnsi="Cambria Math"/>
                <w:i/>
              </w:rPr>
            </m:ctrlPr>
          </m:sSubSupPr>
          <m:e>
            <m:r>
              <w:rPr>
                <w:rFonts w:ascii="Cambria Math" w:hAnsi="Cambria Math"/>
              </w:rPr>
              <m:t>g</m:t>
            </m:r>
          </m:e>
          <m:sub>
            <m:r>
              <w:rPr>
                <w:rFonts w:ascii="Cambria Math" w:hAnsi="Cambria Math"/>
              </w:rPr>
              <m:t>D</m:t>
            </m:r>
          </m:sub>
          <m:sup>
            <m:r>
              <w:rPr>
                <w:rFonts w:ascii="Cambria Math" w:hAnsi="Cambria Math"/>
              </w:rPr>
              <m:t>(j-1)</m:t>
            </m:r>
          </m:sup>
        </m:sSubSup>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D</m:t>
            </m:r>
          </m:sub>
          <m:sup>
            <m:r>
              <w:rPr>
                <w:rFonts w:ascii="Cambria Math" w:hAnsi="Cambria Math"/>
              </w:rPr>
              <m:t>(j-2)</m:t>
            </m:r>
          </m:sup>
        </m:sSubSup>
        <m:r>
          <w:rPr>
            <w:rFonts w:ascii="Cambria Math" w:hAnsi="Cambria Math"/>
          </w:rPr>
          <m:t>+α</m:t>
        </m:r>
        <m:d>
          <m:dPr>
            <m:ctrlPr>
              <w:rPr>
                <w:rFonts w:ascii="Cambria Math" w:hAnsi="Cambria Math"/>
                <w:i/>
              </w:rPr>
            </m:ctrlPr>
          </m:dPr>
          <m:e>
            <m:r>
              <w:rPr>
                <w:rFonts w:ascii="Cambria Math" w:hAnsi="Cambria Math"/>
              </w:rPr>
              <m:t>0</m:t>
            </m:r>
          </m:e>
        </m:d>
        <m:r>
          <w:rPr>
            <w:rFonts w:ascii="Cambria Math" w:hAnsi="Cambria Math"/>
          </w:rPr>
          <m:t>+2</m:t>
        </m:r>
        <m:nary>
          <m:naryPr>
            <m:chr m:val="∑"/>
            <m:limLoc m:val="undOvr"/>
            <m:ctrlPr>
              <w:rPr>
                <w:rFonts w:ascii="Cambria Math" w:hAnsi="Cambria Math"/>
                <w:i/>
              </w:rPr>
            </m:ctrlPr>
          </m:naryPr>
          <m:sub>
            <m:r>
              <w:rPr>
                <w:rFonts w:ascii="Cambria Math" w:hAnsi="Cambria Math"/>
              </w:rPr>
              <m:t>i=0</m:t>
            </m:r>
          </m:sub>
          <m:sup>
            <m:r>
              <w:rPr>
                <w:rFonts w:ascii="Cambria Math" w:hAnsi="Cambria Math"/>
              </w:rPr>
              <m:t>j-2</m:t>
            </m:r>
          </m:sup>
          <m:e>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s</m:t>
                </m:r>
              </m:e>
              <m:sub>
                <m:r>
                  <w:rPr>
                    <w:rFonts w:ascii="Cambria Math" w:hAnsi="Cambria Math"/>
                  </w:rPr>
                  <m:t>j-1</m:t>
                </m:r>
              </m:sub>
            </m:sSub>
            <m:r>
              <w:rPr>
                <w:rFonts w:ascii="Cambria Math" w:hAnsi="Cambria Math"/>
              </w:rPr>
              <m:t>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j-1</m:t>
                    </m:r>
                  </m:sub>
                </m:sSub>
              </m:e>
            </m:d>
            <m:r>
              <w:rPr>
                <w:rFonts w:ascii="Cambria Math" w:hAnsi="Cambria Math"/>
              </w:rPr>
              <m:t>)</m:t>
            </m:r>
          </m:e>
        </m:nary>
      </m:oMath>
    </w:p>
    <w:p w14:paraId="5A98AA8D" w14:textId="2794A4F4"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33</w:t>
      </w:r>
      <w:r w:rsidRPr="001700C4">
        <w:fldChar w:fldCharType="end"/>
      </w:r>
      <w:r w:rsidRPr="001700C4">
        <w:t>)</w:t>
      </w:r>
    </w:p>
    <w:p w14:paraId="2DD3CF92" w14:textId="77777777" w:rsidR="00CE6EC1" w:rsidRPr="001700C4" w:rsidRDefault="00CE6EC1" w:rsidP="00CE6EC1">
      <w:r w:rsidRPr="001700C4">
        <w:t xml:space="preserve">with the initialization </w:t>
      </w:r>
      <m:oMath>
        <m:sSubSup>
          <m:sSubSupPr>
            <m:ctrlPr>
              <w:rPr>
                <w:rFonts w:ascii="Cambria Math" w:hAnsi="Cambria Math"/>
                <w:i/>
                <w:noProof/>
              </w:rPr>
            </m:ctrlPr>
          </m:sSubSupPr>
          <m:e>
            <m:r>
              <w:rPr>
                <w:rFonts w:ascii="Cambria Math" w:hAnsi="Cambria Math"/>
              </w:rPr>
              <m:t>g</m:t>
            </m:r>
          </m:e>
          <m:sub>
            <m:r>
              <w:rPr>
                <w:rFonts w:ascii="Cambria Math" w:hAnsi="Cambria Math"/>
              </w:rPr>
              <m:t>N</m:t>
            </m:r>
          </m:sub>
          <m:sup>
            <m:r>
              <w:rPr>
                <w:rFonts w:ascii="Cambria Math" w:hAnsi="Cambria Math"/>
              </w:rPr>
              <m:t>-1</m:t>
            </m:r>
          </m:sup>
        </m:sSubSup>
        <m:r>
          <w:rPr>
            <w:rFonts w:ascii="Cambria Math" w:hAnsi="Cambria Math"/>
            <w:noProof/>
          </w:rPr>
          <m:t>=0</m:t>
        </m:r>
      </m:oMath>
      <w:r w:rsidRPr="001700C4">
        <w:t xml:space="preserve"> and </w:t>
      </w:r>
      <m:oMath>
        <m:sSubSup>
          <m:sSubSupPr>
            <m:ctrlPr>
              <w:rPr>
                <w:rFonts w:ascii="Cambria Math" w:hAnsi="Cambria Math"/>
                <w:i/>
                <w:noProof/>
              </w:rPr>
            </m:ctrlPr>
          </m:sSubSupPr>
          <m:e>
            <m:r>
              <w:rPr>
                <w:rFonts w:ascii="Cambria Math" w:hAnsi="Cambria Math"/>
              </w:rPr>
              <m:t>g</m:t>
            </m:r>
          </m:e>
          <m:sub>
            <m:r>
              <w:rPr>
                <w:rFonts w:ascii="Cambria Math" w:hAnsi="Cambria Math"/>
              </w:rPr>
              <m:t>D</m:t>
            </m:r>
          </m:sub>
          <m:sup>
            <m:r>
              <w:rPr>
                <w:rFonts w:ascii="Cambria Math" w:hAnsi="Cambria Math"/>
              </w:rPr>
              <m:t>-1</m:t>
            </m:r>
          </m:sup>
        </m:sSubSup>
        <m:r>
          <w:rPr>
            <w:rFonts w:ascii="Cambria Math" w:hAnsi="Cambria Math"/>
            <w:noProof/>
          </w:rPr>
          <m:t>=0</m:t>
        </m:r>
      </m:oMath>
      <w:r w:rsidRPr="001700C4">
        <w:t xml:space="preserve">. </w:t>
      </w:r>
    </w:p>
    <w:p w14:paraId="31CEE08B" w14:textId="77777777" w:rsidR="00CE6EC1" w:rsidRPr="001700C4" w:rsidRDefault="00CE6EC1" w:rsidP="00CE6EC1">
      <w:r w:rsidRPr="001700C4">
        <w:t xml:space="preserve">The target signal is then updated by subtracting the contributions of the found pulses from the original target signal </w:t>
      </w:r>
      <m:oMath>
        <m:sSub>
          <m:sSubPr>
            <m:ctrlPr>
              <w:rPr>
                <w:rFonts w:ascii="Cambria Math" w:hAnsi="Cambria Math"/>
                <w:i/>
              </w:rPr>
            </m:ctrlPr>
          </m:sSubPr>
          <m:e>
            <m:r>
              <w:rPr>
                <w:rFonts w:ascii="Cambria Math" w:hAnsi="Cambria Math"/>
              </w:rPr>
              <m:t>x</m:t>
            </m:r>
          </m:e>
          <m:sub>
            <m:r>
              <w:rPr>
                <w:rFonts w:ascii="Cambria Math" w:hAnsi="Cambria Math"/>
              </w:rPr>
              <m:t>11</m:t>
            </m:r>
          </m:sub>
        </m:sSub>
        <m:d>
          <m:dPr>
            <m:ctrlPr>
              <w:rPr>
                <w:rFonts w:ascii="Cambria Math" w:hAnsi="Cambria Math"/>
                <w:i/>
              </w:rPr>
            </m:ctrlPr>
          </m:dPr>
          <m:e>
            <m:r>
              <w:rPr>
                <w:rFonts w:ascii="Cambria Math" w:hAnsi="Cambria Math"/>
              </w:rPr>
              <m:t>n</m:t>
            </m:r>
          </m:e>
        </m:d>
        <m:r>
          <w:rPr>
            <w:rFonts w:ascii="Cambria Math" w:hAnsi="Cambria Math"/>
          </w:rPr>
          <m:t xml:space="preserve">. </m:t>
        </m:r>
      </m:oMath>
      <w:r w:rsidRPr="001700C4">
        <w:t>This can be written as</w:t>
      </w:r>
    </w:p>
    <w:p w14:paraId="6888F96E" w14:textId="77777777" w:rsidR="00CE6EC1" w:rsidRPr="001700C4" w:rsidRDefault="00CE6EC1" w:rsidP="00CE6EC1">
      <w:pPr>
        <w:pStyle w:val="EQ"/>
        <w:rPr>
          <w:vanish/>
          <w:specVanish/>
        </w:rPr>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11</m:t>
                </m:r>
              </m:sub>
            </m:sSub>
          </m:e>
        </m:acc>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11</m:t>
            </m:r>
          </m:sub>
        </m:sSub>
        <m:d>
          <m:dPr>
            <m:ctrlPr>
              <w:rPr>
                <w:rFonts w:ascii="Cambria Math" w:hAnsi="Cambria Math"/>
                <w:i/>
              </w:rPr>
            </m:ctrlPr>
          </m:dPr>
          <m:e>
            <m:r>
              <w:rPr>
                <w:rFonts w:ascii="Cambria Math" w:hAnsi="Cambria Math"/>
              </w:rPr>
              <m:t>n</m:t>
            </m:r>
          </m:e>
        </m:d>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c</m:t>
            </m:r>
          </m:sub>
          <m:sup>
            <m:d>
              <m:dPr>
                <m:ctrlPr>
                  <w:rPr>
                    <w:rFonts w:ascii="Cambria Math" w:hAnsi="Cambria Math"/>
                    <w:i/>
                  </w:rPr>
                </m:ctrlPr>
              </m:dPr>
              <m:e>
                <m:r>
                  <w:rPr>
                    <w:rFonts w:ascii="Cambria Math" w:hAnsi="Cambria Math"/>
                  </w:rPr>
                  <m:t>j-1</m:t>
                </m:r>
              </m:e>
            </m:d>
          </m:sup>
        </m:sSubSup>
        <m:nary>
          <m:naryPr>
            <m:chr m:val="∑"/>
            <m:limLoc m:val="undOvr"/>
            <m:ctrlPr>
              <w:rPr>
                <w:rFonts w:ascii="Cambria Math" w:hAnsi="Cambria Math"/>
                <w:i/>
              </w:rPr>
            </m:ctrlPr>
          </m:naryPr>
          <m:sub>
            <m:r>
              <w:rPr>
                <w:rFonts w:ascii="Cambria Math" w:hAnsi="Cambria Math"/>
              </w:rPr>
              <m:t>i=0</m:t>
            </m:r>
          </m:sub>
          <m:sup>
            <m:r>
              <w:rPr>
                <w:rFonts w:ascii="Cambria Math" w:hAnsi="Cambria Math"/>
              </w:rPr>
              <m:t>j-1</m:t>
            </m:r>
          </m:sup>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h(n-</m:t>
            </m:r>
          </m:e>
        </m:nary>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m:t>
        </m:r>
      </m:oMath>
    </w:p>
    <w:p w14:paraId="69D5CEFE" w14:textId="378D25E7" w:rsidR="00CE6EC1" w:rsidRPr="001700C4" w:rsidRDefault="00CE6EC1" w:rsidP="00CE6EC1">
      <w:r w:rsidRPr="001700C4">
        <w:tab/>
      </w:r>
      <w:bookmarkStart w:id="137" w:name="_Ref149656208"/>
      <w:bookmarkStart w:id="138" w:name="_Ref149656214"/>
      <w:r w:rsidRPr="001700C4">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34</w:t>
      </w:r>
      <w:r w:rsidRPr="001700C4">
        <w:fldChar w:fldCharType="end"/>
      </w:r>
      <w:bookmarkEnd w:id="137"/>
      <w:r w:rsidRPr="001700C4">
        <w:t>)</w:t>
      </w:r>
      <w:bookmarkEnd w:id="138"/>
    </w:p>
    <w:p w14:paraId="4A72E4E7" w14:textId="3EA98B1D" w:rsidR="00CE6EC1" w:rsidRPr="001700C4" w:rsidRDefault="00CE6EC1" w:rsidP="00CE6EC1">
      <w:r w:rsidRPr="001700C4">
        <w:t xml:space="preserve">and substituting </w:t>
      </w:r>
      <m:oMath>
        <m:acc>
          <m:accPr>
            <m:chr m:val="́"/>
            <m:ctrlPr>
              <w:rPr>
                <w:rFonts w:ascii="Cambria Math" w:hAnsi="Cambria Math"/>
                <w:i/>
                <w:noProof/>
              </w:rPr>
            </m:ctrlPr>
          </m:accPr>
          <m:e>
            <m:sSub>
              <m:sSubPr>
                <m:ctrlPr>
                  <w:rPr>
                    <w:rFonts w:ascii="Cambria Math" w:hAnsi="Cambria Math"/>
                    <w:i/>
                  </w:rPr>
                </m:ctrlPr>
              </m:sSubPr>
              <m:e>
                <m:r>
                  <w:rPr>
                    <w:rFonts w:ascii="Cambria Math" w:hAnsi="Cambria Math"/>
                  </w:rPr>
                  <m:t>x</m:t>
                </m:r>
              </m:e>
              <m:sub>
                <m:r>
                  <w:rPr>
                    <w:rFonts w:ascii="Cambria Math" w:hAnsi="Cambria Math"/>
                  </w:rPr>
                  <m:t>11</m:t>
                </m:r>
              </m:sub>
            </m:sSub>
          </m:e>
        </m:acc>
        <m:d>
          <m:dPr>
            <m:ctrlPr>
              <w:rPr>
                <w:rFonts w:ascii="Cambria Math" w:hAnsi="Cambria Math"/>
                <w:i/>
              </w:rPr>
            </m:ctrlPr>
          </m:dPr>
          <m:e>
            <m:r>
              <w:rPr>
                <w:rFonts w:ascii="Cambria Math" w:hAnsi="Cambria Math"/>
              </w:rPr>
              <m:t>n</m:t>
            </m:r>
          </m:e>
        </m:d>
      </m:oMath>
      <w:r w:rsidRPr="001700C4">
        <w:t xml:space="preserve"> from </w:t>
      </w:r>
      <w:r w:rsidRPr="001700C4">
        <w:fldChar w:fldCharType="begin"/>
      </w:r>
      <w:r w:rsidRPr="001700C4">
        <w:instrText xml:space="preserve"> REF _Ref149656214 \h </w:instrText>
      </w:r>
      <w:r w:rsidRPr="001700C4">
        <w:fldChar w:fldCharType="separate"/>
      </w:r>
      <w:r w:rsidR="001E6876" w:rsidRPr="001700C4">
        <w:t>(</w:t>
      </w:r>
      <w:r w:rsidR="001E6876">
        <w:rPr>
          <w:noProof/>
        </w:rPr>
        <w:t>5.2</w:t>
      </w:r>
      <w:r w:rsidR="001E6876" w:rsidRPr="001700C4">
        <w:t>-</w:t>
      </w:r>
      <w:r w:rsidR="001E6876">
        <w:rPr>
          <w:noProof/>
        </w:rPr>
        <w:t>34</w:t>
      </w:r>
      <w:r w:rsidR="001E6876" w:rsidRPr="001700C4">
        <w:t>)</w:t>
      </w:r>
      <w:r w:rsidRPr="001700C4">
        <w:fldChar w:fldCharType="end"/>
      </w:r>
      <w:r w:rsidRPr="001700C4">
        <w:t xml:space="preserve"> in </w:t>
      </w:r>
      <w:r w:rsidRPr="001700C4">
        <w:fldChar w:fldCharType="begin"/>
      </w:r>
      <w:r w:rsidRPr="001700C4">
        <w:instrText xml:space="preserve"> REF _Ref149656251 \h </w:instrText>
      </w:r>
      <w:r w:rsidRPr="001700C4">
        <w:fldChar w:fldCharType="separate"/>
      </w:r>
      <w:r w:rsidR="001E6876" w:rsidRPr="001700C4">
        <w:t>(</w:t>
      </w:r>
      <w:r w:rsidR="001E6876">
        <w:rPr>
          <w:noProof/>
        </w:rPr>
        <w:t>5.2</w:t>
      </w:r>
      <w:r w:rsidR="001E6876" w:rsidRPr="001700C4">
        <w:t>-</w:t>
      </w:r>
      <w:r w:rsidR="001E6876">
        <w:rPr>
          <w:noProof/>
        </w:rPr>
        <w:t>25</w:t>
      </w:r>
      <w:r w:rsidR="001E6876" w:rsidRPr="001700C4">
        <w:t>)</w:t>
      </w:r>
      <w:r w:rsidRPr="001700C4">
        <w:fldChar w:fldCharType="end"/>
      </w:r>
      <w:r w:rsidRPr="001700C4">
        <w:t xml:space="preserve"> and using </w:t>
      </w:r>
      <w:r w:rsidRPr="001700C4">
        <w:fldChar w:fldCharType="begin"/>
      </w:r>
      <w:r w:rsidRPr="001700C4">
        <w:instrText xml:space="preserve"> REF _Ref149656426 \h </w:instrText>
      </w:r>
      <w:r w:rsidRPr="001700C4">
        <w:fldChar w:fldCharType="separate"/>
      </w:r>
      <w:r w:rsidR="001E6876" w:rsidRPr="001700C4">
        <w:t>(</w:t>
      </w:r>
      <w:r w:rsidR="001E6876">
        <w:rPr>
          <w:noProof/>
        </w:rPr>
        <w:t>5.2</w:t>
      </w:r>
      <w:r w:rsidR="001E6876" w:rsidRPr="001700C4">
        <w:t>-</w:t>
      </w:r>
      <w:r w:rsidR="001E6876">
        <w:rPr>
          <w:noProof/>
        </w:rPr>
        <w:t>28</w:t>
      </w:r>
      <w:r w:rsidR="001E6876" w:rsidRPr="001700C4">
        <w:t>)</w:t>
      </w:r>
      <w:r w:rsidRPr="001700C4">
        <w:fldChar w:fldCharType="end"/>
      </w:r>
      <w:r w:rsidRPr="001700C4">
        <w:t xml:space="preserve"> we get an update of the signal </w:t>
      </w:r>
      <m:oMath>
        <m:r>
          <w:rPr>
            <w:rFonts w:ascii="Cambria Math" w:hAnsi="Cambria Math"/>
          </w:rPr>
          <m:t>d(n)</m:t>
        </m:r>
      </m:oMath>
      <w:r w:rsidRPr="001700C4">
        <w:t>, i.e.</w:t>
      </w:r>
    </w:p>
    <w:p w14:paraId="34C44AB6" w14:textId="77777777" w:rsidR="00CE6EC1" w:rsidRPr="001700C4" w:rsidRDefault="00CE6EC1" w:rsidP="00CE6EC1">
      <w:pPr>
        <w:pStyle w:val="EQ"/>
        <w:rPr>
          <w:vanish/>
          <w:specVanish/>
        </w:rPr>
      </w:pPr>
      <w:r w:rsidRPr="001700C4">
        <w:tab/>
      </w:r>
      <m:oMath>
        <m:acc>
          <m:accPr>
            <m:chr m:val="́"/>
            <m:ctrlPr>
              <w:rPr>
                <w:rFonts w:ascii="Cambria Math" w:hAnsi="Cambria Math"/>
                <w:i/>
              </w:rPr>
            </m:ctrlPr>
          </m:accPr>
          <m:e>
            <m:r>
              <w:rPr>
                <w:rFonts w:ascii="Cambria Math" w:hAnsi="Cambria Math"/>
              </w:rPr>
              <m:t>d</m:t>
            </m:r>
          </m:e>
        </m:acc>
        <m:d>
          <m:dPr>
            <m:ctrlPr>
              <w:rPr>
                <w:rFonts w:ascii="Cambria Math" w:hAnsi="Cambria Math"/>
                <w:i/>
              </w:rPr>
            </m:ctrlPr>
          </m:dPr>
          <m:e>
            <m:r>
              <w:rPr>
                <w:rFonts w:ascii="Cambria Math" w:hAnsi="Cambria Math"/>
              </w:rPr>
              <m:t>n</m:t>
            </m:r>
          </m:e>
        </m:d>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c</m:t>
            </m:r>
          </m:sub>
          <m:sup>
            <m:d>
              <m:dPr>
                <m:ctrlPr>
                  <w:rPr>
                    <w:rFonts w:ascii="Cambria Math" w:hAnsi="Cambria Math"/>
                    <w:i/>
                  </w:rPr>
                </m:ctrlPr>
              </m:dPr>
              <m:e>
                <m:r>
                  <w:rPr>
                    <w:rFonts w:ascii="Cambria Math" w:hAnsi="Cambria Math"/>
                  </w:rPr>
                  <m:t>j-1</m:t>
                </m:r>
              </m:e>
            </m:d>
          </m:sup>
        </m:sSubSup>
        <m:nary>
          <m:naryPr>
            <m:chr m:val="∑"/>
            <m:limLoc m:val="undOvr"/>
            <m:ctrlPr>
              <w:rPr>
                <w:rFonts w:ascii="Cambria Math" w:hAnsi="Cambria Math"/>
                <w:i/>
              </w:rPr>
            </m:ctrlPr>
          </m:naryPr>
          <m:sub>
            <m:r>
              <w:rPr>
                <w:rFonts w:ascii="Cambria Math" w:hAnsi="Cambria Math"/>
              </w:rPr>
              <m:t>i=0</m:t>
            </m:r>
          </m:sub>
          <m:sup>
            <m:r>
              <w:rPr>
                <w:rFonts w:ascii="Cambria Math" w:hAnsi="Cambria Math"/>
              </w:rPr>
              <m:t>j-1</m:t>
            </m:r>
          </m:sup>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α(</m:t>
            </m:r>
            <m:d>
              <m:dPr>
                <m:begChr m:val="|"/>
                <m:endChr m:val="|"/>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rPr>
                      <m:t>i</m:t>
                    </m:r>
                  </m:sub>
                </m:sSub>
              </m:e>
            </m:d>
          </m:e>
        </m:nary>
        <m:r>
          <w:rPr>
            <w:rFonts w:ascii="Cambria Math" w:hAnsi="Cambria Math"/>
          </w:rPr>
          <m:t>)</m:t>
        </m:r>
      </m:oMath>
    </w:p>
    <w:p w14:paraId="6972E4F5" w14:textId="6354884C"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35</w:t>
      </w:r>
      <w:r w:rsidRPr="001700C4">
        <w:fldChar w:fldCharType="end"/>
      </w:r>
      <w:r w:rsidRPr="001700C4">
        <w:t>)</w:t>
      </w:r>
    </w:p>
    <w:p w14:paraId="77C677B9" w14:textId="77777777" w:rsidR="00CE6EC1" w:rsidRPr="001700C4" w:rsidRDefault="00CE6EC1" w:rsidP="00CE6EC1">
      <w:r w:rsidRPr="001700C4">
        <w:t xml:space="preserve">Next, the reference signal </w:t>
      </w:r>
      <m:oMath>
        <m:r>
          <w:rPr>
            <w:rFonts w:ascii="Cambria Math" w:hAnsi="Cambria Math"/>
          </w:rPr>
          <m:t>b(n)</m:t>
        </m:r>
      </m:oMath>
      <w:r w:rsidRPr="001700C4">
        <w:t xml:space="preserve"> is updated as</w:t>
      </w:r>
    </w:p>
    <w:p w14:paraId="13EBE38E" w14:textId="77777777" w:rsidR="00CE6EC1" w:rsidRPr="001700C4" w:rsidRDefault="00CE6EC1" w:rsidP="00CE6EC1">
      <w:pPr>
        <w:pStyle w:val="EQ"/>
        <w:rPr>
          <w:vanish/>
          <w:specVanish/>
        </w:rPr>
      </w:pPr>
      <w:r w:rsidRPr="001700C4">
        <w:lastRenderedPageBreak/>
        <w:tab/>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n</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num>
              <m:den>
                <m:sSub>
                  <m:sSubPr>
                    <m:ctrlPr>
                      <w:rPr>
                        <w:rFonts w:ascii="Cambria Math" w:hAnsi="Cambria Math"/>
                        <w:i/>
                      </w:rPr>
                    </m:ctrlPr>
                  </m:sSubPr>
                  <m:e>
                    <m:r>
                      <w:rPr>
                        <w:rFonts w:ascii="Cambria Math" w:hAnsi="Cambria Math"/>
                      </w:rPr>
                      <m:t>E</m:t>
                    </m:r>
                  </m:e>
                  <m:sub>
                    <m:r>
                      <w:rPr>
                        <w:rFonts w:ascii="Cambria Math" w:hAnsi="Cambria Math"/>
                      </w:rPr>
                      <m:t>r</m:t>
                    </m:r>
                  </m:sub>
                </m:sSub>
              </m:den>
            </m:f>
          </m:e>
        </m:rad>
        <m:r>
          <w:rPr>
            <w:rFonts w:ascii="Cambria Math" w:hAnsi="Cambria Math"/>
          </w:rPr>
          <m:t>r</m:t>
        </m:r>
        <m:d>
          <m:dPr>
            <m:ctrlPr>
              <w:rPr>
                <w:rFonts w:ascii="Cambria Math" w:hAnsi="Cambria Math"/>
                <w:i/>
              </w:rPr>
            </m:ctrlPr>
          </m:dPr>
          <m:e>
            <m:r>
              <w:rPr>
                <w:rFonts w:ascii="Cambria Math" w:hAnsi="Cambria Math"/>
              </w:rPr>
              <m:t>n</m:t>
            </m:r>
          </m:e>
        </m:d>
        <m:r>
          <w:rPr>
            <w:rFonts w:ascii="Cambria Math" w:hAnsi="Cambria Math"/>
          </w:rPr>
          <m:t>+β</m:t>
        </m:r>
        <m:acc>
          <m:accPr>
            <m:chr m:val="́"/>
            <m:ctrlPr>
              <w:rPr>
                <w:rFonts w:ascii="Cambria Math" w:hAnsi="Cambria Math"/>
                <w:i/>
              </w:rPr>
            </m:ctrlPr>
          </m:accPr>
          <m:e>
            <m:r>
              <w:rPr>
                <w:rFonts w:ascii="Cambria Math" w:hAnsi="Cambria Math"/>
              </w:rPr>
              <m:t>d</m:t>
            </m:r>
          </m:e>
        </m:acc>
        <m:r>
          <w:rPr>
            <w:rFonts w:ascii="Cambria Math" w:hAnsi="Cambria Math"/>
          </w:rPr>
          <m:t>(n)</m:t>
        </m:r>
      </m:oMath>
    </w:p>
    <w:p w14:paraId="5B856F10" w14:textId="3D10DA5A"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36</w:t>
      </w:r>
      <w:r w:rsidRPr="001700C4">
        <w:fldChar w:fldCharType="end"/>
      </w:r>
      <w:r w:rsidRPr="001700C4">
        <w:t>)</w:t>
      </w:r>
    </w:p>
    <w:p w14:paraId="2902A6A9" w14:textId="7558584A" w:rsidR="00CE6EC1" w:rsidRPr="001700C4" w:rsidRDefault="00CE6EC1" w:rsidP="00CE6EC1">
      <w:r w:rsidRPr="001700C4">
        <w:t xml:space="preserve">and the new pulse </w:t>
      </w:r>
      <m:oMath>
        <m:sSub>
          <m:sSubPr>
            <m:ctrlPr>
              <w:rPr>
                <w:rFonts w:ascii="Cambria Math" w:hAnsi="Cambria Math"/>
                <w:i/>
                <w:noProof/>
              </w:rPr>
            </m:ctrlPr>
          </m:sSubPr>
          <m:e>
            <m:r>
              <w:rPr>
                <w:rFonts w:ascii="Cambria Math" w:hAnsi="Cambria Math"/>
              </w:rPr>
              <m:t>m</m:t>
            </m:r>
          </m:e>
          <m:sub>
            <m:r>
              <w:rPr>
                <w:rFonts w:ascii="Cambria Math" w:hAnsi="Cambria Math"/>
              </w:rPr>
              <m:t>j</m:t>
            </m:r>
          </m:sub>
        </m:sSub>
      </m:oMath>
      <w:r w:rsidRPr="001700C4">
        <w:t xml:space="preserve"> is found similarly to </w:t>
      </w:r>
      <w:r w:rsidRPr="001700C4">
        <w:fldChar w:fldCharType="begin"/>
      </w:r>
      <w:r w:rsidRPr="001700C4">
        <w:instrText xml:space="preserve"> REF _Ref149656667 \h </w:instrText>
      </w:r>
      <w:r w:rsidRPr="001700C4">
        <w:fldChar w:fldCharType="separate"/>
      </w:r>
      <w:r w:rsidR="001E6876" w:rsidRPr="001700C4">
        <w:t>(</w:t>
      </w:r>
      <w:r w:rsidR="001E6876">
        <w:rPr>
          <w:noProof/>
        </w:rPr>
        <w:t>5.2</w:t>
      </w:r>
      <w:r w:rsidR="001E6876" w:rsidRPr="001700C4">
        <w:t>-</w:t>
      </w:r>
      <w:r w:rsidR="001E6876">
        <w:rPr>
          <w:noProof/>
        </w:rPr>
        <w:t>29</w:t>
      </w:r>
      <w:r w:rsidR="001E6876" w:rsidRPr="001700C4">
        <w:t>)</w:t>
      </w:r>
      <w:r w:rsidRPr="001700C4">
        <w:fldChar w:fldCharType="end"/>
      </w:r>
      <w:r w:rsidRPr="001700C4">
        <w:t xml:space="preserve"> and </w:t>
      </w:r>
      <w:r w:rsidRPr="001700C4">
        <w:fldChar w:fldCharType="begin"/>
      </w:r>
      <w:r w:rsidRPr="001700C4">
        <w:instrText xml:space="preserve"> REF _Ref149656670 \h </w:instrText>
      </w:r>
      <w:r w:rsidRPr="001700C4">
        <w:fldChar w:fldCharType="separate"/>
      </w:r>
      <w:r w:rsidR="001E6876" w:rsidRPr="001700C4">
        <w:t>(</w:t>
      </w:r>
      <w:r w:rsidR="001E6876">
        <w:rPr>
          <w:noProof/>
        </w:rPr>
        <w:t>5.2</w:t>
      </w:r>
      <w:r w:rsidR="001E6876" w:rsidRPr="001700C4">
        <w:t>-</w:t>
      </w:r>
      <w:r w:rsidR="001E6876">
        <w:rPr>
          <w:noProof/>
        </w:rPr>
        <w:t>30</w:t>
      </w:r>
      <w:r w:rsidR="001E6876" w:rsidRPr="001700C4">
        <w:t>)</w:t>
      </w:r>
      <w:r w:rsidRPr="001700C4">
        <w:fldChar w:fldCharType="end"/>
      </w:r>
      <w:r w:rsidRPr="001700C4">
        <w:t xml:space="preserve"> as</w:t>
      </w:r>
    </w:p>
    <w:p w14:paraId="65C05FCF"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m</m:t>
            </m:r>
          </m:e>
          <m:sub>
            <m:r>
              <w:rPr>
                <w:rFonts w:ascii="Cambria Math" w:hAnsi="Cambria Math"/>
              </w:rPr>
              <m:t>j</m:t>
            </m:r>
          </m:sub>
        </m:sSub>
        <m:r>
          <w:rPr>
            <w:rFonts w:ascii="Cambria Math" w:hAnsi="Cambria Math"/>
          </w:rPr>
          <m:t>=</m:t>
        </m:r>
        <m:r>
          <m:rPr>
            <m:sty m:val="p"/>
          </m:rPr>
          <w:rPr>
            <w:rFonts w:ascii="Cambria Math" w:hAnsi="Cambria Math"/>
          </w:rPr>
          <m:t>index</m:t>
        </m:r>
        <m:d>
          <m:dPr>
            <m:begChr m:val="["/>
            <m:endChr m:val="]"/>
            <m:ctrlPr>
              <w:rPr>
                <w:rFonts w:ascii="Cambria Math" w:hAnsi="Cambria Math"/>
                <w:i/>
              </w:rPr>
            </m:ctrlPr>
          </m:dPr>
          <m:e>
            <m:r>
              <m:rPr>
                <m:sty m:val="p"/>
              </m:rPr>
              <w:rPr>
                <w:rFonts w:ascii="Cambria Math" w:hAnsi="Cambria Math"/>
              </w:rPr>
              <m:t>max</m:t>
            </m:r>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acc>
                  <m:accPr>
                    <m:chr m:val="́"/>
                    <m:ctrlPr>
                      <w:rPr>
                        <w:rFonts w:ascii="Cambria Math" w:hAnsi="Cambria Math"/>
                        <w:i/>
                      </w:rPr>
                    </m:ctrlPr>
                  </m:accPr>
                  <m:e>
                    <m:r>
                      <w:rPr>
                        <w:rFonts w:ascii="Cambria Math" w:hAnsi="Cambria Math"/>
                      </w:rPr>
                      <m:t>b</m:t>
                    </m:r>
                  </m:e>
                </m:acc>
                <m:r>
                  <w:rPr>
                    <w:rFonts w:ascii="Cambria Math" w:hAnsi="Cambria Math"/>
                  </w:rPr>
                  <m:t>(n)</m:t>
                </m:r>
              </m:e>
            </m:d>
          </m:e>
        </m:d>
      </m:oMath>
    </w:p>
    <w:p w14:paraId="20286DCE" w14:textId="182CFD0B" w:rsidR="00CE6EC1" w:rsidRPr="001700C4" w:rsidRDefault="00CE6EC1" w:rsidP="00CE6EC1">
      <w:pPr>
        <w:pStyle w:val="EQ"/>
        <w:keepNext/>
        <w:suppressAutoHyphens/>
      </w:pPr>
      <w:r w:rsidRPr="001700C4">
        <w:tab/>
      </w:r>
      <w:bookmarkStart w:id="139" w:name="_Ref150265595"/>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37</w:t>
      </w:r>
      <w:r w:rsidRPr="001700C4">
        <w:fldChar w:fldCharType="end"/>
      </w:r>
      <w:r w:rsidRPr="001700C4">
        <w:t>)</w:t>
      </w:r>
      <w:bookmarkEnd w:id="139"/>
    </w:p>
    <w:p w14:paraId="4A093700"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j</m:t>
            </m:r>
          </m:sub>
        </m:sSub>
        <m:r>
          <w:rPr>
            <w:rFonts w:ascii="Cambria Math" w:hAnsi="Cambria Math"/>
          </w:rPr>
          <m:t>)</m:t>
        </m:r>
      </m:oMath>
    </w:p>
    <w:p w14:paraId="5E8FD98F" w14:textId="31AF22AD" w:rsidR="00CE6EC1" w:rsidRPr="001700C4" w:rsidRDefault="00CE6EC1" w:rsidP="00CE6EC1">
      <w:pPr>
        <w:pStyle w:val="EQ"/>
        <w:keepNext/>
        <w:suppressAutoHyphens/>
      </w:pPr>
      <w:r w:rsidRPr="001700C4">
        <w:tab/>
      </w:r>
      <w:bookmarkStart w:id="140" w:name="_Ref149657237"/>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38</w:t>
      </w:r>
      <w:r w:rsidRPr="001700C4">
        <w:fldChar w:fldCharType="end"/>
      </w:r>
      <w:r w:rsidRPr="001700C4">
        <w:t>)</w:t>
      </w:r>
      <w:bookmarkEnd w:id="140"/>
    </w:p>
    <w:p w14:paraId="4F9A25A1" w14:textId="77777777" w:rsidR="00CE6EC1" w:rsidRPr="001700C4" w:rsidRDefault="00CE6EC1" w:rsidP="00CE6EC1">
      <w:r w:rsidRPr="001700C4">
        <w:t xml:space="preserve">Step IV: Compute the fixed codevector and the filtered fixed codevector. </w:t>
      </w:r>
    </w:p>
    <w:p w14:paraId="67A273CB" w14:textId="3D37D637" w:rsidR="00CE6EC1" w:rsidRPr="001700C4" w:rsidRDefault="00CE6EC1" w:rsidP="00CE6EC1">
      <w:r w:rsidRPr="001700C4">
        <w:t xml:space="preserve">Giving the use of mentioned ISSP design, the steps II to IV are repeated. Let’s first suppose that the number of tracks is equal to the number of searched pulses </w:t>
      </w:r>
      <m:oMath>
        <m:r>
          <w:rPr>
            <w:rFonts w:ascii="Cambria Math" w:hAnsi="Cambria Math"/>
          </w:rPr>
          <m:t>M</m:t>
        </m:r>
      </m:oMath>
      <w:r w:rsidRPr="001700C4">
        <w:t xml:space="preserve"> (one pulse per track) while it is then extended for other configurations. The first iteration is initialized in step II by assigning </w:t>
      </w:r>
      <m:oMath>
        <m:sSub>
          <m:sSubPr>
            <m:ctrlPr>
              <w:rPr>
                <w:rFonts w:ascii="Cambria Math" w:hAnsi="Cambria Math"/>
                <w:i/>
                <w:noProof/>
              </w:rPr>
            </m:ctrlPr>
          </m:sSubPr>
          <m:e>
            <m:r>
              <w:rPr>
                <w:rFonts w:ascii="Cambria Math" w:hAnsi="Cambria Math"/>
              </w:rPr>
              <m:t>m</m:t>
            </m:r>
          </m:e>
          <m:sub>
            <m:r>
              <w:rPr>
                <w:rFonts w:ascii="Cambria Math" w:hAnsi="Cambria Math"/>
              </w:rPr>
              <m:t>0</m:t>
            </m:r>
          </m:sub>
        </m:sSub>
      </m:oMath>
      <w:r w:rsidRPr="001700C4">
        <w:t xml:space="preserve"> to </w:t>
      </w:r>
      <m:oMath>
        <m:sSub>
          <m:sSubPr>
            <m:ctrlPr>
              <w:rPr>
                <w:rFonts w:ascii="Cambria Math" w:hAnsi="Cambria Math"/>
                <w:i/>
                <w:noProof/>
              </w:rPr>
            </m:ctrlPr>
          </m:sSubPr>
          <m:e>
            <m:r>
              <w:rPr>
                <w:rFonts w:ascii="Cambria Math" w:hAnsi="Cambria Math"/>
              </w:rPr>
              <m:t>T</m:t>
            </m:r>
          </m:e>
          <m:sub>
            <m:r>
              <w:rPr>
                <w:rFonts w:ascii="Cambria Math" w:hAnsi="Cambria Math"/>
              </w:rPr>
              <m:t>0</m:t>
            </m:r>
          </m:sub>
        </m:sSub>
      </m:oMath>
      <w:r w:rsidRPr="001700C4">
        <w:t xml:space="preserve">, </w:t>
      </w:r>
      <m:oMath>
        <m:sSub>
          <m:sSubPr>
            <m:ctrlPr>
              <w:rPr>
                <w:rFonts w:ascii="Cambria Math" w:hAnsi="Cambria Math"/>
                <w:i/>
                <w:noProof/>
              </w:rPr>
            </m:ctrlPr>
          </m:sSubPr>
          <m:e>
            <m:r>
              <w:rPr>
                <w:rFonts w:ascii="Cambria Math" w:hAnsi="Cambria Math"/>
              </w:rPr>
              <m:t>m</m:t>
            </m:r>
          </m:e>
          <m:sub>
            <m:r>
              <w:rPr>
                <w:rFonts w:ascii="Cambria Math" w:hAnsi="Cambria Math"/>
              </w:rPr>
              <m:t>1</m:t>
            </m:r>
          </m:sub>
        </m:sSub>
      </m:oMath>
      <w:r w:rsidRPr="001700C4">
        <w:t xml:space="preserve"> to </w:t>
      </w:r>
      <m:oMath>
        <m:sSub>
          <m:sSubPr>
            <m:ctrlPr>
              <w:rPr>
                <w:rFonts w:ascii="Cambria Math" w:hAnsi="Cambria Math"/>
                <w:i/>
                <w:noProof/>
              </w:rPr>
            </m:ctrlPr>
          </m:sSubPr>
          <m:e>
            <m:r>
              <w:rPr>
                <w:rFonts w:ascii="Cambria Math" w:hAnsi="Cambria Math"/>
              </w:rPr>
              <m:t>T</m:t>
            </m:r>
          </m:e>
          <m:sub>
            <m:r>
              <w:rPr>
                <w:rFonts w:ascii="Cambria Math" w:hAnsi="Cambria Math"/>
              </w:rPr>
              <m:t>0</m:t>
            </m:r>
          </m:sub>
        </m:sSub>
      </m:oMath>
      <w:r w:rsidRPr="001700C4">
        <w:t xml:space="preserve">, …, </w:t>
      </w:r>
      <m:oMath>
        <m:sSub>
          <m:sSubPr>
            <m:ctrlPr>
              <w:rPr>
                <w:rFonts w:ascii="Cambria Math" w:hAnsi="Cambria Math"/>
                <w:i/>
                <w:noProof/>
              </w:rPr>
            </m:ctrlPr>
          </m:sSubPr>
          <m:e>
            <m:r>
              <w:rPr>
                <w:rFonts w:ascii="Cambria Math" w:hAnsi="Cambria Math"/>
              </w:rPr>
              <m:t>m</m:t>
            </m:r>
          </m:e>
          <m:sub>
            <m:r>
              <w:rPr>
                <w:rFonts w:ascii="Cambria Math" w:hAnsi="Cambria Math"/>
              </w:rPr>
              <m:t>M-1</m:t>
            </m:r>
          </m:sub>
        </m:sSub>
      </m:oMath>
      <w:r w:rsidRPr="001700C4">
        <w:t xml:space="preserve"> to </w:t>
      </w:r>
      <m:oMath>
        <m:sSub>
          <m:sSubPr>
            <m:ctrlPr>
              <w:rPr>
                <w:rFonts w:ascii="Cambria Math" w:hAnsi="Cambria Math"/>
                <w:i/>
                <w:noProof/>
              </w:rPr>
            </m:ctrlPr>
          </m:sSubPr>
          <m:e>
            <m:r>
              <w:rPr>
                <w:rFonts w:ascii="Cambria Math" w:hAnsi="Cambria Math"/>
              </w:rPr>
              <m:t>T</m:t>
            </m:r>
          </m:e>
          <m:sub>
            <m:r>
              <w:rPr>
                <w:rFonts w:ascii="Cambria Math" w:hAnsi="Cambria Math"/>
              </w:rPr>
              <m:t>M-1</m:t>
            </m:r>
          </m:sub>
        </m:sSub>
      </m:oMath>
      <w:r w:rsidRPr="001700C4">
        <w:t xml:space="preserve">, where </w:t>
      </w:r>
      <m:oMath>
        <m:sSub>
          <m:sSubPr>
            <m:ctrlPr>
              <w:rPr>
                <w:rFonts w:ascii="Cambria Math" w:hAnsi="Cambria Math"/>
                <w:i/>
                <w:noProof/>
              </w:rPr>
            </m:ctrlPr>
          </m:sSubPr>
          <m:e>
            <m:r>
              <w:rPr>
                <w:rFonts w:ascii="Cambria Math" w:hAnsi="Cambria Math"/>
              </w:rPr>
              <m:t>T</m:t>
            </m:r>
          </m:e>
          <m:sub>
            <m:r>
              <w:rPr>
                <w:rFonts w:ascii="Cambria Math" w:hAnsi="Cambria Math"/>
              </w:rPr>
              <m:t>z</m:t>
            </m:r>
          </m:sub>
        </m:sSub>
      </m:oMath>
      <w:r w:rsidRPr="001700C4">
        <w:t xml:space="preserve"> is the track number. The procedure is then repeated from step II to step IV by assigning the pulses in the initialization to different tracks and computing equations </w:t>
      </w:r>
      <w:r w:rsidRPr="001700C4">
        <w:fldChar w:fldCharType="begin"/>
      </w:r>
      <w:r w:rsidRPr="001700C4">
        <w:instrText xml:space="preserve"> REF _Ref149656214 \h </w:instrText>
      </w:r>
      <w:r w:rsidRPr="001700C4">
        <w:fldChar w:fldCharType="separate"/>
      </w:r>
      <w:r w:rsidR="001E6876" w:rsidRPr="001700C4">
        <w:t>(</w:t>
      </w:r>
      <w:r w:rsidR="001E6876">
        <w:rPr>
          <w:noProof/>
        </w:rPr>
        <w:t>5.2</w:t>
      </w:r>
      <w:r w:rsidR="001E6876" w:rsidRPr="001700C4">
        <w:t>-</w:t>
      </w:r>
      <w:r w:rsidR="001E6876">
        <w:rPr>
          <w:noProof/>
        </w:rPr>
        <w:t>34</w:t>
      </w:r>
      <w:r w:rsidR="001E6876" w:rsidRPr="001700C4">
        <w:t>)</w:t>
      </w:r>
      <w:r w:rsidRPr="001700C4">
        <w:fldChar w:fldCharType="end"/>
      </w:r>
      <w:r w:rsidRPr="001700C4">
        <w:t xml:space="preserve"> to </w:t>
      </w:r>
      <w:r w:rsidRPr="001700C4">
        <w:fldChar w:fldCharType="begin"/>
      </w:r>
      <w:r w:rsidRPr="001700C4">
        <w:instrText xml:space="preserve"> REF _Ref149657237 \h </w:instrText>
      </w:r>
      <w:r w:rsidRPr="001700C4">
        <w:fldChar w:fldCharType="separate"/>
      </w:r>
      <w:r w:rsidR="001E6876" w:rsidRPr="001700C4">
        <w:t>(</w:t>
      </w:r>
      <w:r w:rsidR="001E6876">
        <w:rPr>
          <w:noProof/>
        </w:rPr>
        <w:t>5.2</w:t>
      </w:r>
      <w:r w:rsidR="001E6876" w:rsidRPr="001700C4">
        <w:t>-</w:t>
      </w:r>
      <w:r w:rsidR="001E6876">
        <w:rPr>
          <w:noProof/>
        </w:rPr>
        <w:t>38</w:t>
      </w:r>
      <w:r w:rsidR="001E6876" w:rsidRPr="001700C4">
        <w:t>)</w:t>
      </w:r>
      <w:r w:rsidRPr="001700C4">
        <w:fldChar w:fldCharType="end"/>
      </w:r>
      <w:r w:rsidRPr="001700C4">
        <w:t xml:space="preserve"> for </w:t>
      </w:r>
      <m:oMath>
        <m:sSub>
          <m:sSubPr>
            <m:ctrlPr>
              <w:rPr>
                <w:rFonts w:ascii="Cambria Math" w:hAnsi="Cambria Math"/>
                <w:i/>
                <w:noProof/>
              </w:rPr>
            </m:ctrlPr>
          </m:sSubPr>
          <m:e>
            <m:r>
              <w:rPr>
                <w:rFonts w:ascii="Cambria Math" w:hAnsi="Cambria Math"/>
              </w:rPr>
              <m:t>n∈T</m:t>
            </m:r>
          </m:e>
          <m:sub>
            <m:r>
              <w:rPr>
                <w:rFonts w:ascii="Cambria Math" w:hAnsi="Cambria Math"/>
              </w:rPr>
              <m:t>z</m:t>
            </m:r>
          </m:sub>
        </m:sSub>
      </m:oMath>
      <w:r w:rsidRPr="001700C4">
        <w:t xml:space="preserve"> only. The number of iterations is equal to </w:t>
      </w:r>
      <m:oMath>
        <m:r>
          <w:rPr>
            <w:rFonts w:ascii="Cambria Math" w:hAnsi="Cambria Math"/>
          </w:rPr>
          <m:t>M</m:t>
        </m:r>
      </m:oMath>
      <w:r w:rsidRPr="001700C4">
        <w:t xml:space="preserve">. Finally, the set of pulses selected in the iteration that maximizes the criterion from (526)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chosen.</w:t>
      </w:r>
    </w:p>
    <w:p w14:paraId="31D09C47" w14:textId="74E5E7ED" w:rsidR="311D4C4E" w:rsidRPr="001700C4" w:rsidRDefault="311D4C4E" w:rsidP="0159291C">
      <w:pPr>
        <w:pStyle w:val="H6"/>
        <w:spacing w:line="259" w:lineRule="auto"/>
      </w:pPr>
      <w:r w:rsidRPr="001700C4">
        <w:t>C</w:t>
      </w:r>
      <w:r w:rsidR="5F0A3F0D" w:rsidRPr="001700C4">
        <w:t>omfort Noise Addition (CNA)</w:t>
      </w:r>
    </w:p>
    <w:p w14:paraId="1C1835B8" w14:textId="1AD46207" w:rsidR="2CEA2C11" w:rsidRPr="001700C4" w:rsidRDefault="2CEA2C11" w:rsidP="0159291C">
      <w:pPr>
        <w:pStyle w:val="H6"/>
        <w:spacing w:line="259" w:lineRule="auto"/>
      </w:pPr>
      <w:r w:rsidRPr="001700C4">
        <w:t xml:space="preserve">AVQ Bit Savings </w:t>
      </w:r>
      <w:r w:rsidR="00066EEB">
        <w:t>Encoder</w:t>
      </w:r>
    </w:p>
    <w:p w14:paraId="4C98056D" w14:textId="0E22936B" w:rsidR="00066EEB" w:rsidRDefault="00066EEB" w:rsidP="00066EEB">
      <w:pPr>
        <w:pStyle w:val="H7"/>
      </w:pPr>
      <w:r>
        <w:t xml:space="preserve">Overview </w:t>
      </w:r>
    </w:p>
    <w:p w14:paraId="5A2B189D" w14:textId="063550B7" w:rsidR="00066EEB" w:rsidRDefault="00066EEB" w:rsidP="00066EEB">
      <w:pPr>
        <w:jc w:val="both"/>
        <w:rPr>
          <w:lang w:eastAsia="en-US"/>
        </w:rPr>
      </w:pPr>
      <w:r w:rsidRPr="00066EEB">
        <w:rPr>
          <w:lang w:eastAsia="en-US"/>
        </w:rPr>
        <w:t>Like EVS</w:t>
      </w:r>
      <w:r w:rsidR="00B870CE" w:rsidRPr="001700C4">
        <w:t xml:space="preserve"> </w:t>
      </w:r>
      <w:r w:rsidR="00B870CE" w:rsidRPr="001700C4">
        <w:rPr>
          <w:lang w:eastAsia="de-DE"/>
        </w:rPr>
        <w:fldChar w:fldCharType="begin"/>
      </w:r>
      <w:r w:rsidR="00B870CE" w:rsidRPr="001700C4">
        <w:rPr>
          <w:lang w:eastAsia="de-DE"/>
        </w:rPr>
        <w:instrText xml:space="preserve"> REF _Ref148357992 \r \h  \* MERGEFORMAT </w:instrText>
      </w:r>
      <w:r w:rsidR="00B870CE" w:rsidRPr="001700C4">
        <w:rPr>
          <w:lang w:eastAsia="de-DE"/>
        </w:rPr>
      </w:r>
      <w:r w:rsidR="00B870CE" w:rsidRPr="001700C4">
        <w:rPr>
          <w:lang w:eastAsia="de-DE"/>
        </w:rPr>
        <w:fldChar w:fldCharType="separate"/>
      </w:r>
      <w:r w:rsidR="001E6876">
        <w:rPr>
          <w:lang w:eastAsia="de-DE"/>
        </w:rPr>
        <w:t>[3]</w:t>
      </w:r>
      <w:r w:rsidR="00B870CE" w:rsidRPr="001700C4">
        <w:rPr>
          <w:lang w:eastAsia="de-DE"/>
        </w:rPr>
        <w:fldChar w:fldCharType="end"/>
      </w:r>
      <w:r w:rsidRPr="00066EEB">
        <w:rPr>
          <w:lang w:eastAsia="en-US"/>
        </w:rPr>
        <w:t xml:space="preserve">, the time domain or transform-domain coefficients are split into sub-frames, prior to the AVQ quantization. In every sub-frame, a bit budget allocated to the AVQ subframe is composed of a first number of bits which is a sum of a fixed bit-budget and a floating number of bits. AVQ subframes usually does not consume all the allocated bits, leaving a variable number of bits available in each subframe. These bits are floating bits employed in the following AVQ sub-frame. The floating number of bits is equal to 0 in the first sub-frame and the floating bits resulting from AVQ in the last sub-frame in each frame remain unused when coding WB signals or are re-used in coding of upper band. Allocated bits for each AVQ subframe is used for quantizing subframe coefficients, which are split into 8 consecutive sub vectors of 8 coefficients each. The sub-vectors are quantized with an 8-dimensional multi-rate algebraic vector quantizer (AVQ). The parameter of each sub vector </w:t>
      </w:r>
      <m:oMath>
        <m:r>
          <w:rPr>
            <w:rFonts w:ascii="Cambria Math" w:hAnsi="Cambria Math"/>
            <w:lang w:eastAsia="en-US"/>
          </w:rPr>
          <m:t>sv</m:t>
        </m:r>
      </m:oMath>
      <w:r w:rsidRPr="00066EEB">
        <w:rPr>
          <w:lang w:eastAsia="en-US"/>
        </w:rPr>
        <w:t xml:space="preserve"> consist of the codebook number</w:t>
      </w:r>
      <w:r w:rsidR="004A1953">
        <w:rPr>
          <w:lang w:eastAsia="en-US"/>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and a corresponding code vector index </w:t>
      </w:r>
      <m:oMath>
        <m:sSub>
          <m:sSubPr>
            <m:ctrlPr>
              <w:rPr>
                <w:rFonts w:ascii="Cambria Math" w:hAnsi="Cambria Math"/>
                <w:i/>
                <w:lang w:eastAsia="en-US"/>
              </w:rPr>
            </m:ctrlPr>
          </m:sSubPr>
          <m:e>
            <m:r>
              <w:rPr>
                <w:rFonts w:ascii="Cambria Math" w:hAnsi="Cambria Math"/>
                <w:lang w:eastAsia="en-US"/>
              </w:rPr>
              <m:t>v</m:t>
            </m:r>
          </m:e>
          <m:sub>
            <m:r>
              <w:rPr>
                <w:rFonts w:ascii="Cambria Math" w:hAnsi="Cambria Math"/>
                <w:lang w:eastAsia="en-US"/>
              </w:rPr>
              <m:t>sv</m:t>
            </m:r>
          </m:sub>
        </m:sSub>
      </m:oMath>
      <w:r w:rsidRPr="00066EEB">
        <w:rPr>
          <w:lang w:eastAsia="en-US"/>
        </w:rPr>
        <w:t xml:space="preserve">. The codebook number is in the set of integers {0, 2, 3, 4, 5, 6, 7, 8,  ...} and the size of its unary code representation is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bits and the size of each index </w:t>
      </w:r>
      <m:oMath>
        <m:sSub>
          <m:sSubPr>
            <m:ctrlPr>
              <w:rPr>
                <w:rFonts w:ascii="Cambria Math" w:hAnsi="Cambria Math"/>
                <w:i/>
                <w:lang w:eastAsia="en-US"/>
              </w:rPr>
            </m:ctrlPr>
          </m:sSubPr>
          <m:e>
            <m:r>
              <w:rPr>
                <w:rFonts w:ascii="Cambria Math" w:hAnsi="Cambria Math"/>
                <w:lang w:eastAsia="en-US"/>
              </w:rPr>
              <m:t>v</m:t>
            </m:r>
          </m:e>
          <m:sub>
            <m:r>
              <w:rPr>
                <w:rFonts w:ascii="Cambria Math" w:hAnsi="Cambria Math"/>
                <w:lang w:eastAsia="en-US"/>
              </w:rPr>
              <m:t>sv</m:t>
            </m:r>
          </m:sub>
        </m:sSub>
      </m:oMath>
      <w:r w:rsidRPr="00066EEB">
        <w:rPr>
          <w:lang w:eastAsia="en-US"/>
        </w:rPr>
        <w:t xml:space="preserve"> is given by </w:t>
      </w:r>
      <m:oMath>
        <m:r>
          <w:rPr>
            <w:rFonts w:ascii="Cambria Math" w:hAnsi="Cambria Math"/>
            <w:lang w:eastAsia="en-US"/>
          </w:rPr>
          <m:t>4</m:t>
        </m:r>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bits, </w:t>
      </w:r>
      <w:r w:rsidR="004A1953" w:rsidRPr="00066EEB">
        <w:rPr>
          <w:lang w:eastAsia="en-US"/>
        </w:rPr>
        <w:t>equalling</w:t>
      </w:r>
      <w:r w:rsidRPr="00066EEB">
        <w:rPr>
          <w:lang w:eastAsia="en-US"/>
        </w:rPr>
        <w:t xml:space="preserve"> to </w:t>
      </w:r>
      <m:oMath>
        <m:r>
          <w:rPr>
            <w:rFonts w:ascii="Cambria Math" w:hAnsi="Cambria Math"/>
            <w:lang w:eastAsia="en-US"/>
          </w:rPr>
          <m:t>5</m:t>
        </m:r>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bits per sub-vector with exception of the case of codebook number with the integer 0 that requires 1 bit.  Based on the number of bits-available for encoding a sub-vector in the AVQ, one of two encoding methods is selected for encoding the sub-vector. The one is encoding the codebook number of the sub-vector (i.e., the original AVQ encoding</w:t>
      </w:r>
      <w:r w:rsidR="00B870CE" w:rsidRPr="001700C4">
        <w:t xml:space="preserve"> </w:t>
      </w:r>
      <w:r w:rsidR="00B870CE" w:rsidRPr="001700C4">
        <w:rPr>
          <w:lang w:eastAsia="de-DE"/>
        </w:rPr>
        <w:fldChar w:fldCharType="begin"/>
      </w:r>
      <w:r w:rsidR="00B870CE" w:rsidRPr="001700C4">
        <w:rPr>
          <w:lang w:eastAsia="de-DE"/>
        </w:rPr>
        <w:instrText xml:space="preserve"> REF _Ref148357992 \r \h  \* MERGEFORMAT </w:instrText>
      </w:r>
      <w:r w:rsidR="00B870CE" w:rsidRPr="001700C4">
        <w:rPr>
          <w:lang w:eastAsia="de-DE"/>
        </w:rPr>
      </w:r>
      <w:r w:rsidR="00B870CE" w:rsidRPr="001700C4">
        <w:rPr>
          <w:lang w:eastAsia="de-DE"/>
        </w:rPr>
        <w:fldChar w:fldCharType="separate"/>
      </w:r>
      <w:r w:rsidR="001E6876">
        <w:rPr>
          <w:lang w:eastAsia="de-DE"/>
        </w:rPr>
        <w:t>[3]</w:t>
      </w:r>
      <w:r w:rsidR="00B870CE" w:rsidRPr="001700C4">
        <w:rPr>
          <w:lang w:eastAsia="de-DE"/>
        </w:rPr>
        <w:fldChar w:fldCharType="end"/>
      </w:r>
      <w:r w:rsidRPr="00066EEB">
        <w:rPr>
          <w:lang w:eastAsia="en-US"/>
        </w:rPr>
        <w:t xml:space="preserve">), and the other is encoding “unused” bits which is obtained by computing the difference between the number of bits allocated to the AVQ subframe and the number of bits consumed by the AVQ parameters. If the number of bits for encoding the “unused” bits is smaller than the number of bits for encoding the codebook number, the total number of AVQ bits can be reduced and saved. Such condition can be determined using the number of bits available for encoding the sub-vector in the AVQ. Detailed algorithm will be described in the following sub clauses. </w:t>
      </w:r>
      <w:r w:rsidR="00B870CE" w:rsidRPr="001700C4">
        <w:t xml:space="preserve">Figure </w:t>
      </w:r>
      <w:fldSimple w:instr=" STYLEREF \n \s 2 ">
        <w:r w:rsidR="001E6876">
          <w:rPr>
            <w:noProof/>
          </w:rPr>
          <w:t>5.2</w:t>
        </w:r>
      </w:fldSimple>
      <w:r w:rsidR="00B870CE" w:rsidRPr="001700C4">
        <w:t>-</w:t>
      </w:r>
      <w:r w:rsidR="00B870CE" w:rsidRPr="001700C4">
        <w:fldChar w:fldCharType="begin"/>
      </w:r>
      <w:r w:rsidR="00B870CE" w:rsidRPr="001700C4">
        <w:instrText>seq Figure \s 2</w:instrText>
      </w:r>
      <w:r w:rsidR="00B870CE" w:rsidRPr="001700C4">
        <w:fldChar w:fldCharType="separate"/>
      </w:r>
      <w:r w:rsidR="001E6876">
        <w:rPr>
          <w:noProof/>
        </w:rPr>
        <w:t>2</w:t>
      </w:r>
      <w:r w:rsidR="00B870CE" w:rsidRPr="001700C4">
        <w:fldChar w:fldCharType="end"/>
      </w:r>
      <w:r w:rsidRPr="00066EEB">
        <w:rPr>
          <w:lang w:eastAsia="en-US"/>
        </w:rPr>
        <w:t xml:space="preserve"> shows an example of an AVQ encoder for encoding DCT coefficients. The AVQ bit-saving algorithm is integrated in the code converter block in the figure.</w:t>
      </w:r>
    </w:p>
    <w:p w14:paraId="2A474EC8" w14:textId="77777777" w:rsidR="00066EEB" w:rsidRDefault="00066EEB" w:rsidP="00066EEB">
      <w:pPr>
        <w:jc w:val="both"/>
        <w:rPr>
          <w:lang w:eastAsia="en-US"/>
        </w:rPr>
      </w:pPr>
    </w:p>
    <w:p w14:paraId="7B83EEF5" w14:textId="77777777" w:rsidR="00B870CE" w:rsidRDefault="00066EEB" w:rsidP="00B870CE">
      <w:pPr>
        <w:keepNext/>
        <w:jc w:val="center"/>
      </w:pPr>
      <w:r>
        <w:rPr>
          <w:noProof/>
          <w:lang w:eastAsia="en-US"/>
        </w:rPr>
        <w:lastRenderedPageBreak/>
        <w:drawing>
          <wp:inline distT="0" distB="0" distL="0" distR="0" wp14:anchorId="5BCC3E25" wp14:editId="2596F3ED">
            <wp:extent cx="5529580" cy="2078990"/>
            <wp:effectExtent l="0" t="0" r="0" b="0"/>
            <wp:docPr id="276148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29580" cy="2078990"/>
                    </a:xfrm>
                    <a:prstGeom prst="rect">
                      <a:avLst/>
                    </a:prstGeom>
                    <a:noFill/>
                  </pic:spPr>
                </pic:pic>
              </a:graphicData>
            </a:graphic>
          </wp:inline>
        </w:drawing>
      </w:r>
    </w:p>
    <w:p w14:paraId="1E083F90" w14:textId="51C94741" w:rsidR="00B870CE" w:rsidRPr="001700C4" w:rsidRDefault="00B870CE" w:rsidP="00B870CE">
      <w:pPr>
        <w:pStyle w:val="TF"/>
      </w:pPr>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r w:rsidRPr="00D14070">
        <w:t>:</w:t>
      </w:r>
      <w:r w:rsidRPr="00D14070">
        <w:rPr>
          <w:rStyle w:val="eop"/>
        </w:rPr>
        <w:t xml:space="preserve"> </w:t>
      </w:r>
      <w:r>
        <w:t>Overview of AVQ Bit Savings Encoder</w:t>
      </w:r>
    </w:p>
    <w:p w14:paraId="5C34977D" w14:textId="71315FA9" w:rsidR="00066EEB" w:rsidRDefault="00066EEB" w:rsidP="00066EEB">
      <w:pPr>
        <w:pStyle w:val="H7"/>
      </w:pPr>
      <w:r>
        <w:t>Code Convert</w:t>
      </w:r>
      <w:r w:rsidR="00CA11F7">
        <w:t>e</w:t>
      </w:r>
      <w:r>
        <w:t xml:space="preserve">r </w:t>
      </w:r>
    </w:p>
    <w:p w14:paraId="009E2FF3" w14:textId="48E262E0" w:rsidR="00066EEB" w:rsidRDefault="00066EEB" w:rsidP="00066EEB">
      <w:pPr>
        <w:pStyle w:val="H7"/>
      </w:pPr>
      <w:r>
        <w:t>Unused Bit Encoding</w:t>
      </w:r>
    </w:p>
    <w:p w14:paraId="64845BCF" w14:textId="77777777" w:rsidR="00066EEB" w:rsidRPr="00066EEB" w:rsidRDefault="00066EEB" w:rsidP="00066EEB">
      <w:pPr>
        <w:rPr>
          <w:lang w:eastAsia="en-US"/>
        </w:rPr>
      </w:pPr>
    </w:p>
    <w:p w14:paraId="0DC8CE2F" w14:textId="2F98F2F8" w:rsidR="57451A4C" w:rsidRPr="001700C4" w:rsidRDefault="57451A4C" w:rsidP="0159291C">
      <w:pPr>
        <w:pStyle w:val="H6"/>
        <w:spacing w:line="259" w:lineRule="auto"/>
      </w:pPr>
      <w:r w:rsidRPr="001700C4">
        <w:t>Bandwidth extension in time domain</w:t>
      </w:r>
      <w:r w:rsidR="2CEA2C11" w:rsidRPr="001700C4">
        <w:t xml:space="preserve"> </w:t>
      </w:r>
    </w:p>
    <w:p w14:paraId="6C28A3B4" w14:textId="1E614176" w:rsidR="27AD0CC4" w:rsidRPr="001700C4" w:rsidRDefault="27AD0CC4" w:rsidP="0159291C">
      <w:pPr>
        <w:pStyle w:val="H6"/>
        <w:spacing w:line="259" w:lineRule="auto"/>
      </w:pPr>
      <w:r w:rsidRPr="001700C4">
        <w:t>Multimode FD bandwidth extension coding</w:t>
      </w:r>
    </w:p>
    <w:p w14:paraId="69A51228" w14:textId="70193D15" w:rsidR="3619DF71" w:rsidRPr="001700C4" w:rsidRDefault="3619DF71" w:rsidP="00FD0376">
      <w:pPr>
        <w:pStyle w:val="Heading5"/>
      </w:pPr>
      <w:bookmarkStart w:id="141" w:name="_Ref149572624"/>
      <w:bookmarkStart w:id="142" w:name="_Toc150286689"/>
      <w:r w:rsidRPr="001700C4">
        <w:t>MDCT based coding</w:t>
      </w:r>
      <w:bookmarkEnd w:id="141"/>
      <w:bookmarkEnd w:id="142"/>
    </w:p>
    <w:p w14:paraId="03621826" w14:textId="103A19DD" w:rsidR="3147E3A1" w:rsidRPr="001700C4" w:rsidRDefault="3147E3A1" w:rsidP="0159291C">
      <w:pPr>
        <w:pStyle w:val="H6"/>
        <w:spacing w:line="259" w:lineRule="auto"/>
      </w:pPr>
      <w:r w:rsidRPr="001700C4">
        <w:t>Variable bitrate MDCT coding</w:t>
      </w:r>
    </w:p>
    <w:p w14:paraId="34813299" w14:textId="01001388" w:rsidR="55BBE775" w:rsidRPr="001700C4" w:rsidRDefault="55BBE775" w:rsidP="0159291C">
      <w:pPr>
        <w:pStyle w:val="H6"/>
        <w:spacing w:line="259" w:lineRule="auto"/>
      </w:pPr>
      <w:r w:rsidRPr="001700C4">
        <w:t xml:space="preserve">TCX Entropy Coding </w:t>
      </w:r>
    </w:p>
    <w:p w14:paraId="7B64C5D5" w14:textId="6B1140D4" w:rsidR="0768B275" w:rsidRPr="001700C4" w:rsidRDefault="18CF1DCA" w:rsidP="0159291C">
      <w:pPr>
        <w:pStyle w:val="H6"/>
        <w:spacing w:line="259" w:lineRule="auto"/>
      </w:pPr>
      <w:r w:rsidRPr="001700C4">
        <w:t xml:space="preserve">Intelligent Gain </w:t>
      </w:r>
      <w:r w:rsidR="539FE528" w:rsidRPr="001700C4">
        <w:t>Filling</w:t>
      </w:r>
      <w:r w:rsidRPr="001700C4">
        <w:t xml:space="preserve"> (</w:t>
      </w:r>
      <w:r w:rsidR="0768B275" w:rsidRPr="001700C4">
        <w:t>IGF</w:t>
      </w:r>
      <w:r w:rsidR="49923D35" w:rsidRPr="001700C4">
        <w:t>)</w:t>
      </w:r>
    </w:p>
    <w:p w14:paraId="77B66D75" w14:textId="77777777" w:rsidR="007F7AEB" w:rsidRPr="001700C4" w:rsidRDefault="007F7AEB" w:rsidP="007F7AEB">
      <w:pPr>
        <w:pStyle w:val="H7"/>
      </w:pPr>
      <w:r w:rsidRPr="001700C4">
        <w:t>General</w:t>
      </w:r>
    </w:p>
    <w:p w14:paraId="2C922095" w14:textId="19D9E3A8" w:rsidR="007F7AEB" w:rsidRPr="001700C4" w:rsidRDefault="007F7AEB" w:rsidP="007F7AEB">
      <w:r w:rsidRPr="001700C4">
        <w:t xml:space="preserve">The general functionality of IGF is described in clause 5.3.3.2.11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t xml:space="preserve">. In the following all changes and additions that were made for IVAS are described. </w:t>
      </w:r>
    </w:p>
    <w:p w14:paraId="7CF8D05D" w14:textId="77777777" w:rsidR="007F7AEB" w:rsidRPr="001700C4" w:rsidRDefault="007F7AEB" w:rsidP="007F7AEB">
      <w:r w:rsidRPr="001700C4">
        <w:t>For IVAS, activation of IGF and selection of individual configuration is not dependent on fixed bitrates, but instead bitrate intervals are used depending on the selected bandwidth for processing, the IVAS format and the type and number of IVAS elements (SCEs/CPEs). For modes where multiple elements are coded, the IGF configuration is called separately for each element. Accordingly, the bitrates given to the IGF configuration do not correspond to the overall bitrate but are bitrates specified for each element.</w:t>
      </w:r>
    </w:p>
    <w:p w14:paraId="705E70A0" w14:textId="4E692EA4" w:rsidR="007F7AEB" w:rsidRPr="001700C4" w:rsidRDefault="007F7AEB" w:rsidP="007F7AEB">
      <w:r w:rsidRPr="001700C4">
        <w:t xml:space="preserve">The maximum configuration bitrates for which IGF is active for SCEs and CPEs are shown in tables </w:t>
      </w:r>
      <w:r w:rsidRPr="001700C4">
        <w:fldChar w:fldCharType="begin"/>
      </w:r>
      <w:r w:rsidRPr="001700C4">
        <w:instrText xml:space="preserve"> REF _Ref149215423 \h  \* MERGEFORMAT </w:instrText>
      </w:r>
      <w:r w:rsidRPr="001700C4">
        <w:fldChar w:fldCharType="separate"/>
      </w:r>
      <w:r w:rsidR="001E6876">
        <w:rPr>
          <w:noProof/>
        </w:rPr>
        <w:t>5.2</w:t>
      </w:r>
      <w:r w:rsidR="001E6876" w:rsidRPr="001700C4">
        <w:rPr>
          <w:noProof/>
        </w:rPr>
        <w:t>-</w:t>
      </w:r>
      <w:r w:rsidR="001E6876">
        <w:rPr>
          <w:noProof/>
        </w:rPr>
        <w:t>6</w:t>
      </w:r>
      <w:r w:rsidRPr="001700C4">
        <w:fldChar w:fldCharType="end"/>
      </w:r>
      <w:r w:rsidRPr="001700C4">
        <w:t xml:space="preserve"> and </w:t>
      </w:r>
      <w:r w:rsidRPr="001700C4">
        <w:fldChar w:fldCharType="begin"/>
      </w:r>
      <w:r w:rsidRPr="001700C4">
        <w:instrText xml:space="preserve"> REF _Ref149224774 \h </w:instrText>
      </w:r>
      <w:r w:rsidRPr="001700C4">
        <w:fldChar w:fldCharType="separate"/>
      </w:r>
      <w:r w:rsidR="001E6876">
        <w:rPr>
          <w:noProof/>
        </w:rPr>
        <w:t>5.2</w:t>
      </w:r>
      <w:r w:rsidR="001E6876" w:rsidRPr="001700C4">
        <w:t>-</w:t>
      </w:r>
      <w:r w:rsidR="001E6876">
        <w:rPr>
          <w:noProof/>
        </w:rPr>
        <w:t>7</w:t>
      </w:r>
      <w:r w:rsidRPr="001700C4">
        <w:fldChar w:fldCharType="end"/>
      </w:r>
      <w:r w:rsidRPr="001700C4">
        <w:t>:</w:t>
      </w:r>
    </w:p>
    <w:p w14:paraId="72139917"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74E50801" w14:textId="08E87DE6" w:rsidR="007F7AEB" w:rsidRPr="001700C4" w:rsidRDefault="007F7AEB" w:rsidP="007F7AEB">
      <w:pPr>
        <w:pStyle w:val="TH"/>
        <w:jc w:val="left"/>
      </w:pPr>
      <w:r w:rsidRPr="001700C4">
        <w:fldChar w:fldCharType="end"/>
      </w:r>
      <w:bookmarkStart w:id="143" w:name="_Ref149215423"/>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fldSimple w:instr=" SEQ Table \s 2 ">
        <w:r w:rsidR="001E6876">
          <w:rPr>
            <w:noProof/>
          </w:rPr>
          <w:t>6</w:t>
        </w:r>
      </w:fldSimple>
      <w:bookmarkEnd w:id="143"/>
      <w:r w:rsidRPr="001700C4">
        <w:fldChar w:fldCharType="begin"/>
      </w:r>
      <w:r w:rsidRPr="001700C4">
        <w:instrText xml:space="preserve"> </w:instrText>
      </w:r>
    </w:p>
    <w:p w14:paraId="117109EC"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application modes – IVAS SCE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2"/>
        <w:gridCol w:w="1276"/>
      </w:tblGrid>
      <w:tr w:rsidR="007F7AEB" w:rsidRPr="001700C4" w14:paraId="7011C9C0" w14:textId="77777777" w:rsidTr="00A13530">
        <w:trPr>
          <w:trHeight w:val="229"/>
          <w:jc w:val="center"/>
        </w:trPr>
        <w:tc>
          <w:tcPr>
            <w:tcW w:w="1602" w:type="dxa"/>
            <w:shd w:val="clear" w:color="auto" w:fill="D9D9D9"/>
          </w:tcPr>
          <w:p w14:paraId="38966A71" w14:textId="77777777" w:rsidR="007F7AEB" w:rsidRPr="001700C4" w:rsidRDefault="007F7AEB" w:rsidP="00A13530">
            <w:pPr>
              <w:pStyle w:val="TAH"/>
            </w:pPr>
            <w:r w:rsidRPr="001700C4">
              <w:t>Mode</w:t>
            </w:r>
          </w:p>
        </w:tc>
        <w:tc>
          <w:tcPr>
            <w:tcW w:w="1276" w:type="dxa"/>
            <w:shd w:val="clear" w:color="auto" w:fill="D9D9D9"/>
          </w:tcPr>
          <w:p w14:paraId="7D7E445E" w14:textId="77777777" w:rsidR="007F7AEB" w:rsidRPr="001700C4" w:rsidRDefault="007F7AEB" w:rsidP="00A13530">
            <w:pPr>
              <w:pStyle w:val="TAH"/>
            </w:pPr>
            <w:r w:rsidRPr="001700C4">
              <w:t>Bitrate</w:t>
            </w:r>
          </w:p>
        </w:tc>
      </w:tr>
      <w:tr w:rsidR="007F7AEB" w:rsidRPr="001700C4" w14:paraId="40B14793" w14:textId="77777777" w:rsidTr="00A13530">
        <w:trPr>
          <w:trHeight w:val="229"/>
          <w:jc w:val="center"/>
        </w:trPr>
        <w:tc>
          <w:tcPr>
            <w:tcW w:w="1602" w:type="dxa"/>
          </w:tcPr>
          <w:p w14:paraId="7575B179" w14:textId="77777777" w:rsidR="007F7AEB" w:rsidRPr="001700C4" w:rsidRDefault="007F7AEB" w:rsidP="00A13530">
            <w:pPr>
              <w:pStyle w:val="TAC"/>
            </w:pPr>
            <w:r w:rsidRPr="001700C4">
              <w:t>WB</w:t>
            </w:r>
          </w:p>
        </w:tc>
        <w:tc>
          <w:tcPr>
            <w:tcW w:w="1276" w:type="dxa"/>
          </w:tcPr>
          <w:p w14:paraId="3F26705C" w14:textId="77777777" w:rsidR="007F7AEB" w:rsidRPr="001700C4" w:rsidRDefault="007F7AEB" w:rsidP="00A13530">
            <w:pPr>
              <w:pStyle w:val="TAC"/>
            </w:pPr>
            <w:r w:rsidRPr="001700C4">
              <w:rPr>
                <w:rFonts w:cs="Arial"/>
              </w:rPr>
              <w:t>≤</w:t>
            </w:r>
            <w:r w:rsidRPr="001700C4">
              <w:t xml:space="preserve"> 9.6 kbps</w:t>
            </w:r>
          </w:p>
        </w:tc>
      </w:tr>
      <w:tr w:rsidR="007F7AEB" w:rsidRPr="001700C4" w14:paraId="6468545A" w14:textId="77777777" w:rsidTr="00A13530">
        <w:trPr>
          <w:trHeight w:val="229"/>
          <w:jc w:val="center"/>
        </w:trPr>
        <w:tc>
          <w:tcPr>
            <w:tcW w:w="1602" w:type="dxa"/>
          </w:tcPr>
          <w:p w14:paraId="6C13972F" w14:textId="77777777" w:rsidR="007F7AEB" w:rsidRPr="001700C4" w:rsidRDefault="007F7AEB" w:rsidP="00A13530">
            <w:pPr>
              <w:pStyle w:val="TAC"/>
            </w:pPr>
            <w:r w:rsidRPr="001700C4">
              <w:t>SWB</w:t>
            </w:r>
          </w:p>
        </w:tc>
        <w:tc>
          <w:tcPr>
            <w:tcW w:w="1276" w:type="dxa"/>
          </w:tcPr>
          <w:p w14:paraId="469BDC89" w14:textId="77777777" w:rsidR="007F7AEB" w:rsidRPr="001700C4" w:rsidRDefault="007F7AEB" w:rsidP="00A13530">
            <w:pPr>
              <w:pStyle w:val="TAC"/>
            </w:pPr>
            <w:r w:rsidRPr="001700C4">
              <w:rPr>
                <w:rFonts w:cs="Arial"/>
              </w:rPr>
              <w:t>≤</w:t>
            </w:r>
            <w:r w:rsidRPr="001700C4">
              <w:t xml:space="preserve"> 64 kbps</w:t>
            </w:r>
          </w:p>
        </w:tc>
      </w:tr>
      <w:tr w:rsidR="007F7AEB" w:rsidRPr="001700C4" w14:paraId="3940D1E6" w14:textId="77777777" w:rsidTr="00A13530">
        <w:trPr>
          <w:trHeight w:val="243"/>
          <w:jc w:val="center"/>
        </w:trPr>
        <w:tc>
          <w:tcPr>
            <w:tcW w:w="1602" w:type="dxa"/>
          </w:tcPr>
          <w:p w14:paraId="1178DFB5" w14:textId="77777777" w:rsidR="007F7AEB" w:rsidRPr="001700C4" w:rsidRDefault="007F7AEB" w:rsidP="00A13530">
            <w:pPr>
              <w:pStyle w:val="TAC"/>
            </w:pPr>
            <w:r w:rsidRPr="001700C4">
              <w:t>FB</w:t>
            </w:r>
          </w:p>
        </w:tc>
        <w:tc>
          <w:tcPr>
            <w:tcW w:w="1276" w:type="dxa"/>
          </w:tcPr>
          <w:p w14:paraId="652AE284" w14:textId="77777777" w:rsidR="007F7AEB" w:rsidRPr="001700C4" w:rsidRDefault="007F7AEB" w:rsidP="00A13530">
            <w:pPr>
              <w:pStyle w:val="TAC"/>
            </w:pPr>
            <w:r w:rsidRPr="001700C4">
              <w:rPr>
                <w:rFonts w:cs="Arial"/>
              </w:rPr>
              <w:t>≤</w:t>
            </w:r>
            <w:r w:rsidRPr="001700C4">
              <w:t xml:space="preserve"> 128 kbps</w:t>
            </w:r>
          </w:p>
        </w:tc>
      </w:tr>
    </w:tbl>
    <w:p w14:paraId="06C12645" w14:textId="77777777" w:rsidR="007F7AEB" w:rsidRPr="001700C4" w:rsidRDefault="007F7AEB" w:rsidP="007F7AEB"/>
    <w:p w14:paraId="3AE5E402"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2068EA62" w14:textId="1B17D502" w:rsidR="007F7AEB" w:rsidRPr="001700C4" w:rsidRDefault="007F7AEB" w:rsidP="007F7AEB">
      <w:pPr>
        <w:pStyle w:val="TH"/>
      </w:pPr>
      <w:r w:rsidRPr="001700C4">
        <w:fldChar w:fldCharType="end"/>
      </w:r>
      <w:bookmarkStart w:id="144" w:name="_Ref149224774"/>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fldSimple w:instr=" SEQ Table \s 2 ">
        <w:r w:rsidR="001E6876">
          <w:rPr>
            <w:noProof/>
          </w:rPr>
          <w:t>7</w:t>
        </w:r>
      </w:fldSimple>
      <w:bookmarkEnd w:id="144"/>
      <w:r w:rsidRPr="001700C4">
        <w:fldChar w:fldCharType="begin"/>
      </w:r>
      <w:r w:rsidRPr="001700C4">
        <w:instrText xml:space="preserve"> </w:instrText>
      </w:r>
    </w:p>
    <w:p w14:paraId="73F47A47"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application modes – IVAS CPE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2"/>
        <w:gridCol w:w="1276"/>
      </w:tblGrid>
      <w:tr w:rsidR="007F7AEB" w:rsidRPr="001700C4" w14:paraId="6DC65E3E" w14:textId="77777777" w:rsidTr="00A13530">
        <w:trPr>
          <w:trHeight w:val="229"/>
          <w:jc w:val="center"/>
        </w:trPr>
        <w:tc>
          <w:tcPr>
            <w:tcW w:w="1602" w:type="dxa"/>
            <w:shd w:val="clear" w:color="auto" w:fill="D9D9D9"/>
          </w:tcPr>
          <w:p w14:paraId="0503FD58" w14:textId="77777777" w:rsidR="007F7AEB" w:rsidRPr="001700C4" w:rsidRDefault="007F7AEB" w:rsidP="00A13530">
            <w:pPr>
              <w:pStyle w:val="TAH"/>
            </w:pPr>
            <w:r w:rsidRPr="001700C4">
              <w:t>Mode</w:t>
            </w:r>
          </w:p>
        </w:tc>
        <w:tc>
          <w:tcPr>
            <w:tcW w:w="1276" w:type="dxa"/>
            <w:shd w:val="clear" w:color="auto" w:fill="D9D9D9"/>
          </w:tcPr>
          <w:p w14:paraId="051ABCB7" w14:textId="77777777" w:rsidR="007F7AEB" w:rsidRPr="001700C4" w:rsidRDefault="007F7AEB" w:rsidP="00A13530">
            <w:pPr>
              <w:pStyle w:val="TAH"/>
            </w:pPr>
            <w:r w:rsidRPr="001700C4">
              <w:t>Bitrate</w:t>
            </w:r>
          </w:p>
        </w:tc>
      </w:tr>
      <w:tr w:rsidR="007F7AEB" w:rsidRPr="001700C4" w14:paraId="1AC94A3A" w14:textId="77777777" w:rsidTr="00A13530">
        <w:trPr>
          <w:trHeight w:val="229"/>
          <w:jc w:val="center"/>
        </w:trPr>
        <w:tc>
          <w:tcPr>
            <w:tcW w:w="1602" w:type="dxa"/>
          </w:tcPr>
          <w:p w14:paraId="6E1A5F57" w14:textId="77777777" w:rsidR="007F7AEB" w:rsidRPr="001700C4" w:rsidRDefault="007F7AEB" w:rsidP="00A13530">
            <w:pPr>
              <w:pStyle w:val="TAC"/>
            </w:pPr>
            <w:r w:rsidRPr="001700C4">
              <w:t>WB</w:t>
            </w:r>
          </w:p>
        </w:tc>
        <w:tc>
          <w:tcPr>
            <w:tcW w:w="1276" w:type="dxa"/>
          </w:tcPr>
          <w:p w14:paraId="04C87F53" w14:textId="77777777" w:rsidR="007F7AEB" w:rsidRPr="001700C4" w:rsidRDefault="007F7AEB" w:rsidP="00A13530">
            <w:pPr>
              <w:pStyle w:val="TAC"/>
            </w:pPr>
            <w:r w:rsidRPr="001700C4">
              <w:rPr>
                <w:rFonts w:cs="Arial"/>
              </w:rPr>
              <w:t>≤</w:t>
            </w:r>
            <w:r w:rsidRPr="001700C4">
              <w:t xml:space="preserve"> 13.2 kbps</w:t>
            </w:r>
          </w:p>
        </w:tc>
      </w:tr>
      <w:tr w:rsidR="007F7AEB" w:rsidRPr="001700C4" w14:paraId="7C4B6E79" w14:textId="77777777" w:rsidTr="00A13530">
        <w:trPr>
          <w:trHeight w:val="229"/>
          <w:jc w:val="center"/>
        </w:trPr>
        <w:tc>
          <w:tcPr>
            <w:tcW w:w="1602" w:type="dxa"/>
          </w:tcPr>
          <w:p w14:paraId="373159F4" w14:textId="77777777" w:rsidR="007F7AEB" w:rsidRPr="001700C4" w:rsidRDefault="007F7AEB" w:rsidP="00A13530">
            <w:pPr>
              <w:pStyle w:val="TAC"/>
            </w:pPr>
            <w:r w:rsidRPr="001700C4">
              <w:t>SWB</w:t>
            </w:r>
          </w:p>
        </w:tc>
        <w:tc>
          <w:tcPr>
            <w:tcW w:w="1276" w:type="dxa"/>
          </w:tcPr>
          <w:p w14:paraId="7B54B908" w14:textId="77777777" w:rsidR="007F7AEB" w:rsidRPr="001700C4" w:rsidRDefault="007F7AEB" w:rsidP="00A13530">
            <w:pPr>
              <w:pStyle w:val="TAC"/>
            </w:pPr>
            <w:r w:rsidRPr="001700C4">
              <w:rPr>
                <w:rFonts w:cs="Arial"/>
              </w:rPr>
              <w:t>≤</w:t>
            </w:r>
            <w:r w:rsidRPr="001700C4">
              <w:t xml:space="preserve"> 96 kbps</w:t>
            </w:r>
          </w:p>
        </w:tc>
      </w:tr>
      <w:tr w:rsidR="007F7AEB" w:rsidRPr="001700C4" w14:paraId="6469A553" w14:textId="77777777" w:rsidTr="00A13530">
        <w:trPr>
          <w:trHeight w:val="243"/>
          <w:jc w:val="center"/>
        </w:trPr>
        <w:tc>
          <w:tcPr>
            <w:tcW w:w="1602" w:type="dxa"/>
          </w:tcPr>
          <w:p w14:paraId="74DA20D9" w14:textId="77777777" w:rsidR="007F7AEB" w:rsidRPr="001700C4" w:rsidRDefault="007F7AEB" w:rsidP="00A13530">
            <w:pPr>
              <w:pStyle w:val="TAC"/>
            </w:pPr>
            <w:r w:rsidRPr="001700C4">
              <w:t>FB</w:t>
            </w:r>
          </w:p>
        </w:tc>
        <w:tc>
          <w:tcPr>
            <w:tcW w:w="1276" w:type="dxa"/>
          </w:tcPr>
          <w:p w14:paraId="6F2B1FA3" w14:textId="77777777" w:rsidR="007F7AEB" w:rsidRPr="001700C4" w:rsidRDefault="007F7AEB" w:rsidP="00A13530">
            <w:pPr>
              <w:pStyle w:val="TAC"/>
            </w:pPr>
            <w:r w:rsidRPr="001700C4">
              <w:rPr>
                <w:rFonts w:cs="Arial"/>
              </w:rPr>
              <w:t>≤</w:t>
            </w:r>
            <w:r w:rsidRPr="001700C4">
              <w:t xml:space="preserve"> 128 kbps</w:t>
            </w:r>
          </w:p>
        </w:tc>
      </w:tr>
    </w:tbl>
    <w:p w14:paraId="43F85DC2" w14:textId="77777777" w:rsidR="007F7AEB" w:rsidRPr="001700C4" w:rsidRDefault="007F7AEB" w:rsidP="007F7AEB"/>
    <w:p w14:paraId="2A31B7F1" w14:textId="364E8553" w:rsidR="007F7AEB" w:rsidRPr="001700C4" w:rsidRDefault="007F7AEB" w:rsidP="007F7AEB">
      <w:pPr>
        <w:pStyle w:val="NO"/>
      </w:pPr>
      <w:r w:rsidRPr="001700C4">
        <w:t>NOTE:</w:t>
      </w:r>
      <w:r w:rsidRPr="001700C4">
        <w:tab/>
        <w:t xml:space="preserve">Some low bitrate modes do not allow FB operation. Accordingly, IGF is only applied up to SWB for such cases. </w:t>
      </w:r>
      <w:r w:rsidRPr="001700C4">
        <w:rPr>
          <w:highlight w:val="yellow"/>
        </w:rPr>
        <w:t>[reference clause where maximum allowed bandwidth is described]</w:t>
      </w:r>
      <w:r w:rsidRPr="001700C4">
        <w:t>.</w:t>
      </w:r>
    </w:p>
    <w:p w14:paraId="506A5192" w14:textId="77777777" w:rsidR="007F7AEB" w:rsidRPr="001700C4" w:rsidRDefault="007F7AEB" w:rsidP="007F7AEB">
      <w:pPr>
        <w:pStyle w:val="H7"/>
      </w:pPr>
      <w:r w:rsidRPr="001700C4">
        <w:t>IGF Damping</w:t>
      </w:r>
    </w:p>
    <w:p w14:paraId="19C830A6" w14:textId="77777777" w:rsidR="007F7AEB" w:rsidRPr="001700C4" w:rsidRDefault="007F7AEB" w:rsidP="007F7AEB">
      <w:pPr>
        <w:pStyle w:val="H8"/>
      </w:pPr>
      <w:r w:rsidRPr="001700C4">
        <w:t>Introduction</w:t>
      </w:r>
    </w:p>
    <w:p w14:paraId="2FFF0548" w14:textId="5FD5E97C" w:rsidR="007F7AEB" w:rsidRPr="001700C4" w:rsidRDefault="007F7AEB" w:rsidP="007F7AEB">
      <w:r w:rsidRPr="001700C4">
        <w:t xml:space="preserve">Typically, signal spectra become more noise-like toward higher frequencies. Therefore, the IGF source regions, which are located in a lower part of the spectrum than the higher-frequency target regions they are used to fill, are often too tonal compared to the original high-frequency spectrum. This is remedied by whitening of the tiles (as described in clause 5.3.3.2.11.6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t xml:space="preserve">). In much rarer cases, however, it can also happen that a very noisy source spectrum is copied to a much more tonal target spectrum. In the most extreme cases, pure background noise might be copied to a place where the original signal has a tonal component, like an overtone. This background noise will be scaled to the level of the tonal component by the transmitted scale-factor (which adjusts the spectral envelope of the source tile to the level of the target tile) inside the according scale-factor band (SFB). This will result in a noise band in the high-frequency spectrum which can be very audible and detrimental to the overall quality. An illustration of this effect is shown in </w:t>
      </w:r>
      <w:r w:rsidRPr="001700C4">
        <w:fldChar w:fldCharType="begin"/>
      </w:r>
      <w:r w:rsidRPr="001700C4">
        <w:instrText xml:space="preserve"> REF _Ref149296017 \h </w:instrText>
      </w:r>
      <w:r w:rsidRPr="001700C4">
        <w:fldChar w:fldCharType="separate"/>
      </w:r>
      <w:r w:rsidR="001E6876" w:rsidRPr="001700C4">
        <w:t xml:space="preserve">Figure </w:t>
      </w:r>
      <w:r w:rsidR="001E6876">
        <w:rPr>
          <w:noProof/>
        </w:rPr>
        <w:t>5.2</w:t>
      </w:r>
      <w:r w:rsidR="001E6876" w:rsidRPr="001700C4">
        <w:t>-</w:t>
      </w:r>
      <w:r w:rsidR="001E6876">
        <w:rPr>
          <w:noProof/>
        </w:rPr>
        <w:t>4</w:t>
      </w:r>
      <w:r w:rsidRPr="001700C4">
        <w:fldChar w:fldCharType="end"/>
      </w:r>
      <w:r w:rsidRPr="001700C4">
        <w:t>.</w:t>
      </w:r>
      <w:r w:rsidRPr="001700C4">
        <w:fldChar w:fldCharType="begin"/>
      </w:r>
      <w:r w:rsidRPr="001700C4">
        <w:instrText xml:space="preserve"> REF _Ref149295994 \h </w:instrText>
      </w:r>
      <w:r w:rsidRPr="001700C4">
        <w:fldChar w:fldCharType="separate"/>
      </w:r>
      <w:r w:rsidR="001E6876" w:rsidRPr="001700C4">
        <w:t>of noise bands due to tonality mismatch</w:t>
      </w:r>
      <w:r w:rsidRPr="001700C4">
        <w:fldChar w:fldCharType="end"/>
      </w:r>
    </w:p>
    <w:p w14:paraId="657A5EBD" w14:textId="03DB9F6B" w:rsidR="007F7AEB" w:rsidRPr="001700C4" w:rsidRDefault="00854749" w:rsidP="00D14070">
      <w:pPr>
        <w:pStyle w:val="TAC"/>
      </w:pPr>
      <w:r w:rsidRPr="001700C4">
        <w:rPr>
          <w:noProof/>
        </w:rPr>
        <w:object w:dxaOrig="24331" w:dyaOrig="10980" w14:anchorId="3AA17BCD">
          <v:shape id="_x0000_i1086" type="#_x0000_t75" alt="" style="width:483.1pt;height:3in;mso-width-percent:0;mso-height-percent:0;mso-width-percent:0;mso-height-percent:0" o:ole="">
            <v:imagedata r:id="rId23" o:title=""/>
          </v:shape>
          <o:OLEObject Type="Embed" ProgID="Visio.Drawing.15" ShapeID="_x0000_i1086" DrawAspect="Content" ObjectID="_1761633820" r:id="rId24"/>
        </w:object>
      </w:r>
    </w:p>
    <w:p w14:paraId="229172B8" w14:textId="097835BA" w:rsidR="007F7AEB" w:rsidRPr="001700C4" w:rsidRDefault="007F7AEB" w:rsidP="007F7AEB">
      <w:pPr>
        <w:pStyle w:val="TF"/>
      </w:pPr>
      <w:bookmarkStart w:id="145" w:name="_Ref149296017"/>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bookmarkEnd w:id="145"/>
      <w:r w:rsidRPr="001700C4">
        <w:t xml:space="preserve">: Illustration </w:t>
      </w:r>
      <w:bookmarkStart w:id="146" w:name="_Ref149295994"/>
      <w:r w:rsidRPr="001700C4">
        <w:t>of noise bands due to tonality mismatch</w:t>
      </w:r>
      <w:bookmarkEnd w:id="146"/>
    </w:p>
    <w:p w14:paraId="40EAD290" w14:textId="6C9182F1" w:rsidR="007F7AEB" w:rsidRPr="001700C4" w:rsidRDefault="007F7AEB" w:rsidP="007F7AEB">
      <w:pPr>
        <w:rPr>
          <w:lang w:eastAsia="de-DE"/>
        </w:rPr>
      </w:pPr>
      <w:r w:rsidRPr="001700C4">
        <w:rPr>
          <w:lang w:eastAsia="de-DE"/>
        </w:rPr>
        <w:t>To improve quality in such cases, a scale-factor damping is applied at the</w:t>
      </w:r>
      <w:r w:rsidRPr="001700C4">
        <w:rPr>
          <w:bCs/>
          <w:lang w:eastAsia="de-DE"/>
        </w:rPr>
        <w:t xml:space="preserve"> IGF encoder</w:t>
      </w:r>
      <w:r w:rsidRPr="001700C4">
        <w:rPr>
          <w:lang w:eastAsia="de-DE"/>
        </w:rPr>
        <w:t xml:space="preserve">. The idea is to detect cases where such a mismatch occurs by </w:t>
      </w:r>
      <w:r w:rsidRPr="001700C4">
        <w:rPr>
          <w:bCs/>
          <w:lang w:eastAsia="de-DE"/>
        </w:rPr>
        <w:t>analyzing tonality in both source and target SFBs</w:t>
      </w:r>
      <w:r w:rsidRPr="001700C4">
        <w:rPr>
          <w:lang w:eastAsia="de-DE"/>
        </w:rPr>
        <w:t xml:space="preserve"> and </w:t>
      </w:r>
      <w:r w:rsidRPr="001700C4">
        <w:rPr>
          <w:bCs/>
          <w:lang w:eastAsia="de-DE"/>
        </w:rPr>
        <w:t xml:space="preserve">use the results to calculate a compensation value </w:t>
      </w:r>
      <w:r w:rsidRPr="001700C4">
        <w:rPr>
          <w:lang w:eastAsia="de-DE"/>
        </w:rPr>
        <w:t xml:space="preserve">depending on the severity of the mismatch. </w:t>
      </w:r>
      <w:r w:rsidRPr="001700C4">
        <w:rPr>
          <w:bCs/>
          <w:lang w:eastAsia="de-DE"/>
        </w:rPr>
        <w:t>With this compensation value and the original scale factor, a reduced scale-factor is calculated</w:t>
      </w:r>
      <w:r w:rsidRPr="001700C4">
        <w:rPr>
          <w:lang w:eastAsia="de-DE"/>
        </w:rPr>
        <w:t xml:space="preserve"> </w:t>
      </w:r>
      <w:r w:rsidRPr="001700C4">
        <w:rPr>
          <w:bCs/>
          <w:lang w:eastAsia="de-DE"/>
        </w:rPr>
        <w:t>for the target SFB</w:t>
      </w:r>
      <w:r w:rsidRPr="001700C4">
        <w:rPr>
          <w:lang w:eastAsia="de-DE"/>
        </w:rPr>
        <w:t xml:space="preserve"> which will be transmitted in the bitstream and which will lead to a significantly reduced noise band when applied during the decoder IGF processing. There are no additional processing steps at the decoder, the technique is therefore encoder-only. A block diagram of the IGF encoder with the necessary adaptations is shown in </w:t>
      </w:r>
      <w:r w:rsidRPr="001700C4">
        <w:rPr>
          <w:lang w:eastAsia="de-DE"/>
        </w:rPr>
        <w:fldChar w:fldCharType="begin"/>
      </w:r>
      <w:r w:rsidRPr="001700C4">
        <w:rPr>
          <w:lang w:eastAsia="de-DE"/>
        </w:rPr>
        <w:instrText xml:space="preserve"> REF _Ref149222968 \h </w:instrText>
      </w:r>
      <w:r w:rsidRPr="001700C4">
        <w:rPr>
          <w:lang w:eastAsia="de-DE"/>
        </w:rPr>
      </w:r>
      <w:r w:rsidRPr="001700C4">
        <w:rPr>
          <w:lang w:eastAsia="de-DE"/>
        </w:rPr>
        <w:fldChar w:fldCharType="separate"/>
      </w:r>
      <w:r w:rsidR="001E6876" w:rsidRPr="001700C4">
        <w:t xml:space="preserve">Figure </w:t>
      </w:r>
      <w:r w:rsidR="001E6876">
        <w:rPr>
          <w:noProof/>
        </w:rPr>
        <w:t>5.2</w:t>
      </w:r>
      <w:r w:rsidR="001E6876" w:rsidRPr="001700C4">
        <w:t>-</w:t>
      </w:r>
      <w:r w:rsidR="001E6876">
        <w:rPr>
          <w:noProof/>
        </w:rPr>
        <w:t>5</w:t>
      </w:r>
      <w:r w:rsidRPr="001700C4">
        <w:rPr>
          <w:lang w:eastAsia="de-DE"/>
        </w:rPr>
        <w:fldChar w:fldCharType="end"/>
      </w:r>
      <w:r w:rsidRPr="001700C4">
        <w:rPr>
          <w:lang w:eastAsia="de-DE"/>
        </w:rPr>
        <w:t xml:space="preserve"> and the individual processing steps are described in more detail in the following.</w:t>
      </w:r>
    </w:p>
    <w:p w14:paraId="0B9CB05D" w14:textId="1B7F7EAD" w:rsidR="007F7AEB" w:rsidRPr="001700C4" w:rsidRDefault="00854749" w:rsidP="00D14070">
      <w:pPr>
        <w:pStyle w:val="TAC"/>
      </w:pPr>
      <w:r w:rsidRPr="001700C4">
        <w:rPr>
          <w:noProof/>
        </w:rPr>
        <w:object w:dxaOrig="22096" w:dyaOrig="11491" w14:anchorId="26AFA22C">
          <v:shape id="_x0000_i1085" type="#_x0000_t75" alt="" style="width:483.1pt;height:252.4pt;mso-width-percent:0;mso-height-percent:0;mso-width-percent:0;mso-height-percent:0" o:ole="">
            <v:imagedata r:id="rId25" o:title=""/>
          </v:shape>
          <o:OLEObject Type="Embed" ProgID="Visio.Drawing.15" ShapeID="_x0000_i1085" DrawAspect="Content" ObjectID="_1761633821" r:id="rId26"/>
        </w:object>
      </w:r>
    </w:p>
    <w:p w14:paraId="15268F4B" w14:textId="6E15AE39" w:rsidR="007F7AEB" w:rsidRPr="001700C4" w:rsidRDefault="007F7AEB" w:rsidP="007F7AEB">
      <w:pPr>
        <w:pStyle w:val="TF"/>
      </w:pPr>
      <w:bookmarkStart w:id="147" w:name="_Ref149222968"/>
      <w:bookmarkStart w:id="148" w:name="_Ref149222951"/>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147"/>
      <w:r w:rsidRPr="001700C4">
        <w:t xml:space="preserve">:  </w:t>
      </w:r>
      <w:bookmarkStart w:id="149" w:name="_Ref149222961"/>
      <w:r w:rsidRPr="001700C4">
        <w:t>IGF encoder with added damping</w:t>
      </w:r>
      <w:bookmarkEnd w:id="148"/>
      <w:bookmarkEnd w:id="149"/>
    </w:p>
    <w:p w14:paraId="0353E9DF" w14:textId="77777777" w:rsidR="007F7AEB" w:rsidRPr="001700C4" w:rsidRDefault="007F7AEB" w:rsidP="007F7AEB">
      <w:pPr>
        <w:pStyle w:val="H8"/>
        <w:rPr>
          <w:lang w:eastAsia="de-DE"/>
        </w:rPr>
      </w:pPr>
      <w:r w:rsidRPr="001700C4">
        <w:rPr>
          <w:lang w:eastAsia="de-DE"/>
        </w:rPr>
        <w:t>Tonality mismatch detection</w:t>
      </w:r>
    </w:p>
    <w:p w14:paraId="453FB746" w14:textId="6647C96B" w:rsidR="007F7AEB" w:rsidRPr="001700C4" w:rsidRDefault="007F7AEB" w:rsidP="007F7AEB">
      <w:pPr>
        <w:spacing w:before="100" w:beforeAutospacing="1" w:after="100" w:afterAutospacing="1"/>
        <w:rPr>
          <w:lang w:eastAsia="de-DE"/>
        </w:rPr>
      </w:pPr>
      <w:r w:rsidRPr="001700C4">
        <w:rPr>
          <w:lang w:eastAsia="de-DE"/>
        </w:rPr>
        <w:t xml:space="preserve">In a first step, those SFBs, where a tonality mismatch might cause noise band artefacts, have to be identified. In order to do so, the tonality in each SFB of the IGF range and the corresponding source bands has to be determined. The tonality is calculated in the same manner as it is already done for IGF Whitening using both the </w:t>
      </w:r>
      <w:r w:rsidRPr="001700C4">
        <w:rPr>
          <w:bCs/>
          <w:iCs/>
          <w:lang w:eastAsia="de-DE"/>
        </w:rPr>
        <w:t>spectral flatness measure</w:t>
      </w:r>
      <w:r w:rsidRPr="001700C4">
        <w:rPr>
          <w:lang w:eastAsia="de-DE"/>
        </w:rPr>
        <w:t xml:space="preserve"> (SFM) and the crest factor. Spectral flatness and crest factor calculations are described in clauses 5.3.3.2.11.1.3 and 5.3.3.2.11.1.4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rPr>
          <w:lang w:eastAsia="de-DE"/>
        </w:rPr>
        <w:t xml:space="preserve">, respectively. Smoothed spectral flatness values </w:t>
      </w:r>
      <m:oMath>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src</m:t>
            </m:r>
          </m:sub>
        </m:sSub>
      </m:oMath>
      <w:r w:rsidRPr="001700C4">
        <w:t xml:space="preserve"> and </w:t>
      </w:r>
      <m:oMath>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dest</m:t>
            </m:r>
          </m:sub>
        </m:sSub>
      </m:oMath>
      <w:r w:rsidRPr="001700C4">
        <w:rPr>
          <w:lang w:eastAsia="de-DE"/>
        </w:rPr>
        <w:t xml:space="preserve"> for source and target SFBs are obtained by following the calculation of </w:t>
      </w:r>
      <w:r w:rsidRPr="001700C4">
        <w:rPr>
          <w:i/>
          <w:lang w:eastAsia="de-DE"/>
        </w:rPr>
        <w:t xml:space="preserve">s(k) </w:t>
      </w:r>
      <w:r w:rsidRPr="001700C4">
        <w:rPr>
          <w:lang w:eastAsia="de-DE"/>
        </w:rPr>
        <w:t xml:space="preserve">in step 1) of clause 5.3.3.2.11.6.3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rPr>
          <w:lang w:eastAsia="de-DE"/>
        </w:rPr>
        <w:t xml:space="preserve">. However, in this case the values are calculated per SFB </w:t>
      </w:r>
      <w:r w:rsidRPr="001700C4">
        <w:rPr>
          <w:i/>
          <w:lang w:eastAsia="de-DE"/>
        </w:rPr>
        <w:t>b</w:t>
      </w:r>
      <w:r w:rsidRPr="001700C4">
        <w:rPr>
          <w:lang w:eastAsia="de-DE"/>
        </w:rPr>
        <w:t xml:space="preserve"> and not per tile </w:t>
      </w:r>
      <w:r w:rsidRPr="001700C4">
        <w:rPr>
          <w:i/>
          <w:lang w:eastAsia="de-DE"/>
        </w:rPr>
        <w:t>k</w:t>
      </w:r>
      <w:r w:rsidRPr="001700C4">
        <w:rPr>
          <w:lang w:eastAsia="de-DE"/>
        </w:rPr>
        <w:t>.</w:t>
      </w:r>
    </w:p>
    <w:p w14:paraId="3866D92A" w14:textId="77777777" w:rsidR="007F7AEB" w:rsidRPr="001700C4" w:rsidRDefault="007F7AEB" w:rsidP="007F7AEB">
      <w:pPr>
        <w:spacing w:before="100" w:beforeAutospacing="1" w:after="100" w:afterAutospacing="1"/>
        <w:rPr>
          <w:lang w:eastAsia="de-DE"/>
        </w:rPr>
      </w:pPr>
      <w:r w:rsidRPr="001700C4">
        <w:rPr>
          <w:bCs/>
          <w:iCs/>
          <w:lang w:eastAsia="de-DE"/>
        </w:rPr>
        <w:t>Now the difference in tonality between source and destination is calculated:</w:t>
      </w:r>
    </w:p>
    <w:p w14:paraId="5CA5FDD8" w14:textId="77777777" w:rsidR="007F7AEB" w:rsidRPr="001700C4" w:rsidRDefault="007F7AEB" w:rsidP="007F7AEB">
      <w:pPr>
        <w:pStyle w:val="EQ"/>
      </w:pPr>
      <w:r w:rsidRPr="001700C4">
        <w:rPr>
          <w:iCs/>
        </w:rPr>
        <w:tab/>
      </w:r>
      <m:oMath>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diff</m:t>
            </m:r>
          </m:sub>
        </m:sSub>
        <m:r>
          <m:rPr>
            <m:sty m:val="p"/>
          </m:rPr>
          <w:rPr>
            <w:rFonts w:ascii="Cambria Math" w:hAnsi="Cambria Math"/>
          </w:rPr>
          <m:t xml:space="preserve">= </m:t>
        </m:r>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src</m:t>
            </m:r>
          </m:sub>
        </m:sSub>
        <m:r>
          <m:rPr>
            <m:sty m:val="p"/>
          </m:rPr>
          <w:rPr>
            <w:rFonts w:ascii="Cambria Math" w:hAnsi="Cambria Math"/>
          </w:rPr>
          <m:t>-</m:t>
        </m:r>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dest</m:t>
            </m:r>
          </m:sub>
        </m:sSub>
      </m:oMath>
      <w:r w:rsidRPr="001700C4">
        <w:tab/>
      </w:r>
      <w:r w:rsidRPr="001700C4">
        <w:fldChar w:fldCharType="begin"/>
      </w:r>
      <w:r w:rsidRPr="001700C4">
        <w:instrText xml:space="preserve"> </w:instrText>
      </w:r>
    </w:p>
    <w:p w14:paraId="67081C49" w14:textId="77777777" w:rsidR="007F7AEB" w:rsidRPr="001700C4" w:rsidRDefault="007F7AEB" w:rsidP="007F7AEB">
      <w:pPr>
        <w:pStyle w:val="EQ"/>
      </w:pPr>
    </w:p>
    <w:p w14:paraId="3D320E09" w14:textId="6581F1B6"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39</w:t>
        </w:r>
      </w:fldSimple>
      <w:r w:rsidRPr="001700C4">
        <w:t>)</w:t>
      </w:r>
    </w:p>
    <w:p w14:paraId="4451503A" w14:textId="77777777" w:rsidR="007F7AEB" w:rsidRPr="001700C4" w:rsidRDefault="007F7AEB" w:rsidP="007F7AEB">
      <w:pPr>
        <w:spacing w:before="100" w:beforeAutospacing="1" w:after="100" w:afterAutospacing="1"/>
        <w:rPr>
          <w:bCs/>
          <w:iCs/>
          <w:lang w:eastAsia="de-DE"/>
        </w:rPr>
      </w:pPr>
      <w:r w:rsidRPr="001700C4">
        <w:rPr>
          <w:bCs/>
          <w:iCs/>
          <w:lang w:eastAsia="de-DE"/>
        </w:rPr>
        <w:t>Positive values of this difference indicate that the copied-up source SFB is noisier than the target SFB. Such an SFB becomes a likely candidate for damping.</w:t>
      </w:r>
    </w:p>
    <w:p w14:paraId="7E7F9C8E" w14:textId="77777777" w:rsidR="007F7AEB" w:rsidRPr="001700C4" w:rsidRDefault="007F7AEB" w:rsidP="007F7AEB">
      <w:pPr>
        <w:spacing w:before="100" w:beforeAutospacing="1" w:after="100" w:afterAutospacing="1"/>
        <w:rPr>
          <w:lang w:eastAsia="de-DE"/>
        </w:rPr>
      </w:pPr>
      <w:r w:rsidRPr="001700C4">
        <w:rPr>
          <w:lang w:eastAsia="de-DE"/>
        </w:rPr>
        <w:t>In order to avoid damping in some unwanted cases, e.g. band-limitation inside an SFB, possibly affected SFBs the spectral tilt of the energy in all target bands with positive SFM differences is calculated as:</w:t>
      </w:r>
    </w:p>
    <w:p w14:paraId="00A5EB7A" w14:textId="77777777" w:rsidR="007F7AEB" w:rsidRPr="001700C4" w:rsidRDefault="007F7AEB" w:rsidP="007F7AEB">
      <w:pPr>
        <w:pStyle w:val="EQ"/>
      </w:pPr>
      <w:r w:rsidRPr="001700C4">
        <w:rPr>
          <w:iCs/>
        </w:rPr>
        <w:tab/>
      </w:r>
      <m:oMath>
        <m:r>
          <w:rPr>
            <w:rFonts w:ascii="Cambria Math" w:hAnsi="Cambria Math"/>
          </w:rPr>
          <m:t>slope</m:t>
        </m:r>
        <m:r>
          <m:rPr>
            <m:sty m:val="p"/>
          </m:rPr>
          <w:rPr>
            <w:rFonts w:ascii="Cambria Math" w:hAnsi="Cambria Math"/>
          </w:rPr>
          <m:t xml:space="preserve">= </m:t>
        </m:r>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x</m:t>
                    </m:r>
                  </m:e>
                  <m:sub>
                    <m:r>
                      <w:rPr>
                        <w:rFonts w:ascii="Cambria Math" w:hAnsi="Cambria Math"/>
                      </w:rPr>
                      <m:t>i</m:t>
                    </m:r>
                  </m:sub>
                </m:sSub>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w:rPr>
                        <w:rFonts w:ascii="Cambria Math" w:hAnsi="Cambria Math"/>
                      </w:rPr>
                      <m:t>e</m:t>
                    </m:r>
                    <m:r>
                      <m:rPr>
                        <m:sty m:val="p"/>
                      </m:rPr>
                      <w:rPr>
                        <w:rFonts w:ascii="Cambria Math" w:hAnsi="Cambria Math"/>
                      </w:rPr>
                      <m:t>-</m:t>
                    </m:r>
                    <m:r>
                      <w:rPr>
                        <w:rFonts w:ascii="Cambria Math" w:hAnsi="Cambria Math"/>
                      </w:rPr>
                      <m:t>b</m:t>
                    </m:r>
                  </m:den>
                </m:f>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x</m:t>
                        </m:r>
                      </m:e>
                      <m:sub>
                        <m:r>
                          <w:rPr>
                            <w:rFonts w:ascii="Cambria Math" w:hAnsi="Cambria Math"/>
                          </w:rPr>
                          <m:t>i</m:t>
                        </m:r>
                      </m:sub>
                    </m:sSub>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P</m:t>
                            </m:r>
                          </m:e>
                          <m:sub>
                            <m:r>
                              <w:rPr>
                                <w:rFonts w:ascii="Cambria Math" w:hAnsi="Cambria Math"/>
                              </w:rPr>
                              <m:t>i</m:t>
                            </m:r>
                          </m:sub>
                        </m:sSub>
                      </m:e>
                    </m:nary>
                  </m:e>
                </m:nary>
              </m:e>
            </m:nary>
          </m:e>
        </m:d>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sub>
                  <m:sup/>
                  <m:e>
                    <m:sSup>
                      <m:sSupPr>
                        <m:ctrlPr>
                          <w:rPr>
                            <w:rFonts w:ascii="Cambria Math" w:hAnsi="Cambria Math"/>
                          </w:rPr>
                        </m:ctrlPr>
                      </m:sSupPr>
                      <m:e>
                        <m:sSub>
                          <m:sSubPr>
                            <m:ctrlPr>
                              <w:rPr>
                                <w:rFonts w:ascii="Cambria Math" w:hAnsi="Cambria Math"/>
                              </w:rPr>
                            </m:ctrlPr>
                          </m:sSubPr>
                          <m:e>
                            <m:r>
                              <w:rPr>
                                <w:rFonts w:ascii="Cambria Math" w:hAnsi="Cambria Math"/>
                              </w:rPr>
                              <m:t>x</m:t>
                            </m:r>
                          </m:e>
                          <m:sub>
                            <m:r>
                              <w:rPr>
                                <w:rFonts w:ascii="Cambria Math" w:hAnsi="Cambria Math"/>
                              </w:rPr>
                              <m:t>i</m:t>
                            </m:r>
                          </m:sub>
                        </m:sSub>
                      </m:e>
                      <m:sup>
                        <m:r>
                          <m:rPr>
                            <m:sty m:val="p"/>
                          </m:rPr>
                          <w:rPr>
                            <w:rFonts w:ascii="Cambria Math" w:hAnsi="Cambria Math"/>
                          </w:rPr>
                          <m:t>2</m:t>
                        </m:r>
                      </m:sup>
                    </m:sSup>
                  </m:e>
                </m:nary>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w:rPr>
                        <w:rFonts w:ascii="Cambria Math" w:hAnsi="Cambria Math"/>
                      </w:rPr>
                      <m:t>e</m:t>
                    </m:r>
                    <m:r>
                      <m:rPr>
                        <m:sty m:val="p"/>
                      </m:rPr>
                      <w:rPr>
                        <w:rFonts w:ascii="Cambria Math" w:hAnsi="Cambria Math"/>
                      </w:rPr>
                      <m:t>-</m:t>
                    </m:r>
                    <m:r>
                      <w:rPr>
                        <w:rFonts w:ascii="Cambria Math" w:hAnsi="Cambria Math"/>
                      </w:rPr>
                      <m:t>b</m:t>
                    </m:r>
                  </m:den>
                </m:f>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x</m:t>
                                </m:r>
                              </m:e>
                              <m:sub>
                                <m:r>
                                  <w:rPr>
                                    <w:rFonts w:ascii="Cambria Math" w:hAnsi="Cambria Math"/>
                                  </w:rPr>
                                  <m:t>i</m:t>
                                </m:r>
                              </m:sub>
                            </m:sSub>
                          </m:e>
                        </m:nary>
                      </m:e>
                    </m:d>
                  </m:e>
                  <m:sup>
                    <m:r>
                      <m:rPr>
                        <m:sty m:val="p"/>
                      </m:rPr>
                      <w:rPr>
                        <w:rFonts w:ascii="Cambria Math" w:hAnsi="Cambria Math"/>
                      </w:rPr>
                      <m:t>2</m:t>
                    </m:r>
                  </m:sup>
                </m:sSup>
              </m:e>
            </m:d>
          </m:e>
          <m:sup>
            <m:r>
              <m:rPr>
                <m:sty m:val="p"/>
              </m:rPr>
              <w:rPr>
                <w:rFonts w:ascii="Cambria Math" w:hAnsi="Cambria Math"/>
              </w:rPr>
              <m:t>-1</m:t>
            </m:r>
          </m:sup>
        </m:sSup>
        <m:r>
          <m:rPr>
            <m:sty m:val="p"/>
          </m:rPr>
          <w:rPr>
            <w:rFonts w:ascii="Cambria Math" w:hAnsi="Cambria Math"/>
          </w:rPr>
          <m:t xml:space="preserve">,   </m:t>
        </m:r>
        <m:r>
          <w:rPr>
            <w:rFonts w:ascii="Cambria Math" w:hAnsi="Cambria Math"/>
          </w:rPr>
          <m:t>i</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e</m:t>
        </m:r>
        <m:r>
          <m:rPr>
            <m:sty m:val="p"/>
          </m:rPr>
          <w:rPr>
            <w:rFonts w:ascii="Cambria Math" w:hAnsi="Cambria Math"/>
          </w:rPr>
          <m:t>-1</m:t>
        </m:r>
      </m:oMath>
      <w:r w:rsidRPr="001700C4">
        <w:tab/>
      </w:r>
      <w:r w:rsidRPr="001700C4">
        <w:fldChar w:fldCharType="begin"/>
      </w:r>
      <w:r w:rsidRPr="001700C4">
        <w:instrText xml:space="preserve"> </w:instrText>
      </w:r>
    </w:p>
    <w:p w14:paraId="78474C68" w14:textId="77777777" w:rsidR="007F7AEB" w:rsidRPr="001700C4" w:rsidRDefault="007F7AEB" w:rsidP="007F7AEB">
      <w:pPr>
        <w:pStyle w:val="EQ"/>
      </w:pPr>
    </w:p>
    <w:p w14:paraId="624B2E9C" w14:textId="47791305"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40</w:t>
        </w:r>
      </w:fldSimple>
      <w:r w:rsidRPr="001700C4">
        <w:t>)</w:t>
      </w:r>
    </w:p>
    <w:p w14:paraId="79481393" w14:textId="77777777" w:rsidR="007F7AEB" w:rsidRPr="001700C4" w:rsidRDefault="007F7AEB" w:rsidP="007F7AEB">
      <w:pPr>
        <w:spacing w:before="100" w:beforeAutospacing="1" w:after="100" w:afterAutospacing="1"/>
        <w:rPr>
          <w:lang w:eastAsia="de-DE"/>
        </w:rPr>
      </w:pPr>
      <w:r w:rsidRPr="001700C4">
        <w:rPr>
          <w:lang w:eastAsia="de-DE"/>
        </w:rPr>
        <w:t>with x as the bin number, P the TCX power spectrum,  the start line and e the stop line of the current SFB. </w:t>
      </w:r>
    </w:p>
    <w:p w14:paraId="5D23E6BC" w14:textId="77777777" w:rsidR="007F7AEB" w:rsidRPr="001700C4" w:rsidRDefault="007F7AEB" w:rsidP="007F7AEB">
      <w:pPr>
        <w:spacing w:before="100" w:beforeAutospacing="1" w:after="100" w:afterAutospacing="1"/>
        <w:rPr>
          <w:lang w:eastAsia="de-DE"/>
        </w:rPr>
      </w:pPr>
      <w:r w:rsidRPr="001700C4">
        <w:rPr>
          <w:lang w:eastAsia="de-DE"/>
        </w:rPr>
        <w:t>However, a tonal component close to a border of an SFB might also cause a steep tilt, but should still be subjected to damping. To separate these two cases, another shifted SFM calculation is performed for bands with steep tilt.</w:t>
      </w:r>
    </w:p>
    <w:p w14:paraId="4557AF8F" w14:textId="77777777" w:rsidR="007F7AEB" w:rsidRPr="001700C4" w:rsidRDefault="007F7AEB" w:rsidP="007F7AEB">
      <w:pPr>
        <w:spacing w:before="100" w:beforeAutospacing="1" w:after="100" w:afterAutospacing="1"/>
        <w:rPr>
          <w:lang w:eastAsia="de-DE"/>
        </w:rPr>
      </w:pPr>
      <w:r w:rsidRPr="001700C4">
        <w:rPr>
          <w:lang w:eastAsia="de-DE"/>
        </w:rPr>
        <w:t>The threshold for the slope value is defined as</w:t>
      </w:r>
    </w:p>
    <w:p w14:paraId="4FF6E50E" w14:textId="77777777" w:rsidR="007F7AEB" w:rsidRPr="001700C4" w:rsidRDefault="007F7AEB" w:rsidP="007F7AEB">
      <w:pPr>
        <w:pStyle w:val="EQ"/>
      </w:pPr>
      <w:r w:rsidRPr="001700C4">
        <w:rPr>
          <w:iCs/>
        </w:rPr>
        <w:tab/>
      </w:r>
      <m:oMath>
        <m:r>
          <w:rPr>
            <w:rFonts w:ascii="Cambria Math" w:hAnsi="Cambria Math"/>
          </w:rPr>
          <m:t>thres</m:t>
        </m:r>
        <m:sSub>
          <m:sSubPr>
            <m:ctrlPr>
              <w:rPr>
                <w:rFonts w:ascii="Cambria Math" w:hAnsi="Cambria Math"/>
              </w:rPr>
            </m:ctrlPr>
          </m:sSubPr>
          <m:e>
            <m:r>
              <w:rPr>
                <w:rFonts w:ascii="Cambria Math" w:hAnsi="Cambria Math"/>
              </w:rPr>
              <m:t>h</m:t>
            </m:r>
          </m:e>
          <m:sub>
            <m:r>
              <w:rPr>
                <w:rFonts w:ascii="Cambria Math" w:hAnsi="Cambria Math"/>
              </w:rPr>
              <m:t>tilt</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60</m:t>
            </m:r>
          </m:num>
          <m:den>
            <m:r>
              <w:rPr>
                <w:rFonts w:ascii="Cambria Math" w:hAnsi="Cambria Math"/>
              </w:rPr>
              <m:t>e</m:t>
            </m:r>
            <m:r>
              <m:rPr>
                <m:sty m:val="p"/>
              </m:rPr>
              <w:rPr>
                <w:rFonts w:ascii="Cambria Math" w:hAnsi="Cambria Math"/>
              </w:rPr>
              <m:t>-</m:t>
            </m:r>
            <m:r>
              <w:rPr>
                <w:rFonts w:ascii="Cambria Math" w:hAnsi="Cambria Math"/>
              </w:rPr>
              <m:t>b</m:t>
            </m:r>
          </m:den>
        </m:f>
      </m:oMath>
      <w:r w:rsidRPr="001700C4">
        <w:tab/>
      </w:r>
      <w:r w:rsidRPr="001700C4">
        <w:fldChar w:fldCharType="begin"/>
      </w:r>
      <w:r w:rsidRPr="001700C4">
        <w:instrText xml:space="preserve"> </w:instrText>
      </w:r>
    </w:p>
    <w:p w14:paraId="4DBE1756" w14:textId="77777777" w:rsidR="007F7AEB" w:rsidRPr="001700C4" w:rsidRDefault="007F7AEB" w:rsidP="007F7AEB">
      <w:pPr>
        <w:pStyle w:val="EQ"/>
      </w:pPr>
    </w:p>
    <w:p w14:paraId="10922280" w14:textId="60BD54D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41</w:t>
        </w:r>
      </w:fldSimple>
      <w:r w:rsidRPr="001700C4">
        <w:t>)</w:t>
      </w:r>
    </w:p>
    <w:p w14:paraId="51423D53" w14:textId="77777777" w:rsidR="007F7AEB" w:rsidRPr="001700C4" w:rsidRDefault="007F7AEB" w:rsidP="007F7AEB">
      <w:pPr>
        <w:spacing w:before="100" w:beforeAutospacing="1" w:after="100" w:afterAutospacing="1"/>
        <w:rPr>
          <w:lang w:eastAsia="de-DE"/>
        </w:rPr>
      </w:pPr>
      <w:r w:rsidRPr="001700C4">
        <w:rPr>
          <w:lang w:eastAsia="de-DE"/>
        </w:rPr>
        <w:t xml:space="preserve">with division by the SFB width </w:t>
      </w:r>
      <w:r w:rsidRPr="001700C4">
        <w:rPr>
          <w:i/>
          <w:lang w:eastAsia="de-DE"/>
        </w:rPr>
        <w:t>e-b</w:t>
      </w:r>
      <w:r w:rsidRPr="001700C4">
        <w:rPr>
          <w:lang w:eastAsia="de-DE"/>
        </w:rPr>
        <w:t xml:space="preserve"> as normalization.</w:t>
      </w:r>
    </w:p>
    <w:p w14:paraId="75377529" w14:textId="77777777" w:rsidR="007F7AEB" w:rsidRPr="001700C4" w:rsidRDefault="007F7AEB" w:rsidP="007F7AEB">
      <w:pPr>
        <w:spacing w:before="100" w:beforeAutospacing="1" w:after="100" w:afterAutospacing="1"/>
        <w:rPr>
          <w:lang w:eastAsia="de-DE"/>
        </w:rPr>
      </w:pPr>
      <w:r w:rsidRPr="001700C4">
        <w:rPr>
          <w:lang w:eastAsia="de-DE"/>
        </w:rPr>
        <w:t xml:space="preserve">If there is a strong decline </w:t>
      </w:r>
      <w:r w:rsidRPr="001700C4">
        <w:rPr>
          <w:iCs/>
          <w:lang w:eastAsia="de-DE"/>
        </w:rPr>
        <w:t>slope &lt; -thresh</w:t>
      </w:r>
      <w:r w:rsidRPr="001700C4">
        <w:rPr>
          <w:iCs/>
          <w:vertAlign w:val="subscript"/>
          <w:lang w:eastAsia="de-DE"/>
        </w:rPr>
        <w:t>tilt</w:t>
      </w:r>
      <w:r w:rsidRPr="001700C4">
        <w:rPr>
          <w:lang w:eastAsia="de-DE"/>
        </w:rPr>
        <w:t xml:space="preserve">, the frequency region for which SFM is calculated will be shifted down by half the width of the SFB; for a strong incline </w:t>
      </w:r>
      <w:r w:rsidRPr="001700C4">
        <w:rPr>
          <w:iCs/>
          <w:lang w:eastAsia="de-DE"/>
        </w:rPr>
        <w:t>slope &gt; -thresh</w:t>
      </w:r>
      <w:r w:rsidRPr="001700C4">
        <w:rPr>
          <w:iCs/>
          <w:vertAlign w:val="subscript"/>
          <w:lang w:eastAsia="de-DE"/>
        </w:rPr>
        <w:t xml:space="preserve">tilt </w:t>
      </w:r>
      <w:r w:rsidRPr="001700C4">
        <w:rPr>
          <w:lang w:eastAsia="de-DE"/>
        </w:rPr>
        <w:t xml:space="preserve">it is shifted up. In this way, tonal components that are supposed to be damped can still be correctly detected due to low SFM while for higher SFM values damping will not be </w:t>
      </w:r>
      <w:r w:rsidRPr="001700C4">
        <w:rPr>
          <w:lang w:eastAsia="de-DE"/>
        </w:rPr>
        <w:lastRenderedPageBreak/>
        <w:t>applied. The threshold here is defined as the value 0.04, where damping is only applied if the shifted SFM falls below the threshold.</w:t>
      </w:r>
    </w:p>
    <w:p w14:paraId="6B96A831" w14:textId="77777777" w:rsidR="007F7AEB" w:rsidRPr="001700C4" w:rsidRDefault="007F7AEB" w:rsidP="007F7AEB">
      <w:pPr>
        <w:pStyle w:val="H8"/>
        <w:rPr>
          <w:lang w:eastAsia="de-DE"/>
        </w:rPr>
      </w:pPr>
      <w:r w:rsidRPr="001700C4">
        <w:rPr>
          <w:lang w:eastAsia="de-DE"/>
        </w:rPr>
        <w:t>Perceptual annoyance model</w:t>
      </w:r>
    </w:p>
    <w:p w14:paraId="0DBF5B36" w14:textId="77777777" w:rsidR="007F7AEB" w:rsidRPr="001700C4" w:rsidRDefault="007F7AEB" w:rsidP="007F7AEB">
      <w:pPr>
        <w:spacing w:before="100" w:beforeAutospacing="1" w:after="100" w:afterAutospacing="1"/>
        <w:rPr>
          <w:lang w:eastAsia="de-DE"/>
        </w:rPr>
      </w:pPr>
      <w:r w:rsidRPr="001700C4">
        <w:rPr>
          <w:bCs/>
          <w:iCs/>
          <w:lang w:eastAsia="de-DE"/>
        </w:rPr>
        <w:t>To ensure application within reasonable bounds, damping should only be used if the target SFB is indeed very tonal. So only whenever both</w:t>
      </w:r>
    </w:p>
    <w:p w14:paraId="011AE064" w14:textId="77777777" w:rsidR="007F7AEB" w:rsidRPr="001700C4" w:rsidRDefault="007F7AEB" w:rsidP="007F7AEB">
      <w:pPr>
        <w:pStyle w:val="EQ"/>
      </w:pPr>
      <w:r w:rsidRPr="001700C4">
        <w:rPr>
          <w:iCs/>
        </w:rPr>
        <w:tab/>
      </w:r>
      <m:oMath>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diff</m:t>
            </m:r>
          </m:sub>
        </m:sSub>
        <m:r>
          <m:rPr>
            <m:sty m:val="p"/>
          </m:rPr>
          <w:rPr>
            <w:rFonts w:ascii="Cambria Math" w:hAnsi="Cambria Math"/>
          </w:rPr>
          <m:t>&gt;0</m:t>
        </m:r>
      </m:oMath>
      <w:r w:rsidRPr="001700C4">
        <w:tab/>
      </w:r>
      <w:r w:rsidRPr="001700C4">
        <w:fldChar w:fldCharType="begin"/>
      </w:r>
      <w:r w:rsidRPr="001700C4">
        <w:instrText xml:space="preserve"> </w:instrText>
      </w:r>
    </w:p>
    <w:p w14:paraId="7F1F1186" w14:textId="77777777" w:rsidR="007F7AEB" w:rsidRPr="001700C4" w:rsidRDefault="007F7AEB" w:rsidP="007F7AEB">
      <w:pPr>
        <w:pStyle w:val="EQ"/>
      </w:pPr>
    </w:p>
    <w:p w14:paraId="65F04088" w14:textId="34EF40CF"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42</w:t>
        </w:r>
      </w:fldSimple>
      <w:r w:rsidRPr="001700C4">
        <w:t>)</w:t>
      </w:r>
    </w:p>
    <w:p w14:paraId="4CE89A91" w14:textId="77777777" w:rsidR="007F7AEB" w:rsidRPr="001700C4" w:rsidRDefault="007F7AEB" w:rsidP="007F7AEB">
      <w:pPr>
        <w:spacing w:before="100" w:beforeAutospacing="1" w:after="100" w:afterAutospacing="1"/>
        <w:rPr>
          <w:lang w:eastAsia="de-DE"/>
        </w:rPr>
      </w:pPr>
      <w:r w:rsidRPr="001700C4">
        <w:rPr>
          <w:bCs/>
          <w:iCs/>
          <w:lang w:eastAsia="de-DE"/>
        </w:rPr>
        <w:t>and</w:t>
      </w:r>
    </w:p>
    <w:p w14:paraId="127E7B81" w14:textId="77777777" w:rsidR="007F7AEB" w:rsidRPr="001700C4" w:rsidRDefault="007F7AEB" w:rsidP="007F7AEB">
      <w:pPr>
        <w:pStyle w:val="EQ"/>
      </w:pPr>
      <w:r w:rsidRPr="001700C4">
        <w:rPr>
          <w:iCs/>
        </w:rPr>
        <w:tab/>
      </w:r>
      <m:oMath>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dest</m:t>
            </m:r>
          </m:sub>
        </m:sSub>
        <m:r>
          <m:rPr>
            <m:sty m:val="p"/>
          </m:rPr>
          <w:rPr>
            <w:rFonts w:ascii="Cambria Math" w:hAnsi="Cambria Math"/>
          </w:rPr>
          <m:t>&lt;0.1</m:t>
        </m:r>
      </m:oMath>
      <w:r w:rsidRPr="001700C4">
        <w:tab/>
      </w:r>
      <w:r w:rsidRPr="001700C4">
        <w:fldChar w:fldCharType="begin"/>
      </w:r>
      <w:r w:rsidRPr="001700C4">
        <w:instrText xml:space="preserve"> </w:instrText>
      </w:r>
    </w:p>
    <w:p w14:paraId="1954BAA3" w14:textId="77777777" w:rsidR="007F7AEB" w:rsidRPr="001700C4" w:rsidRDefault="007F7AEB" w:rsidP="007F7AEB">
      <w:pPr>
        <w:pStyle w:val="EQ"/>
      </w:pPr>
    </w:p>
    <w:p w14:paraId="6288D096" w14:textId="0D603966"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43</w:t>
        </w:r>
      </w:fldSimple>
      <w:r w:rsidRPr="001700C4">
        <w:t>)</w:t>
      </w:r>
    </w:p>
    <w:p w14:paraId="35B6EE5F" w14:textId="77777777" w:rsidR="007F7AEB" w:rsidRPr="001700C4" w:rsidRDefault="007F7AEB" w:rsidP="007F7AEB">
      <w:pPr>
        <w:spacing w:before="100" w:beforeAutospacing="1" w:after="100" w:afterAutospacing="1"/>
        <w:rPr>
          <w:lang w:eastAsia="de-DE"/>
        </w:rPr>
      </w:pPr>
      <w:r w:rsidRPr="001700C4">
        <w:rPr>
          <w:bCs/>
          <w:iCs/>
          <w:lang w:eastAsia="de-DE"/>
        </w:rPr>
        <w:t>hold, damping should be applied.</w:t>
      </w:r>
    </w:p>
    <w:p w14:paraId="45E39139" w14:textId="77777777" w:rsidR="007F7AEB" w:rsidRPr="001700C4" w:rsidRDefault="007F7AEB" w:rsidP="007F7AEB">
      <w:pPr>
        <w:spacing w:before="100" w:beforeAutospacing="1" w:after="100" w:afterAutospacing="1"/>
        <w:rPr>
          <w:lang w:eastAsia="de-DE"/>
        </w:rPr>
      </w:pPr>
      <w:r w:rsidRPr="001700C4">
        <w:rPr>
          <w:lang w:eastAsia="de-DE"/>
        </w:rPr>
        <w:t>Additionally, the amount of damping is dependent on the tonal-to-noise ratio in the SFB. For SFBs with a higher ratio, i.e. lower background noise, more damping is applied, and vice versa.  </w:t>
      </w:r>
    </w:p>
    <w:p w14:paraId="464701F6" w14:textId="77777777" w:rsidR="007F7AEB" w:rsidRPr="001700C4" w:rsidRDefault="007F7AEB" w:rsidP="007F7AEB">
      <w:pPr>
        <w:spacing w:before="100" w:beforeAutospacing="1" w:after="100" w:afterAutospacing="1"/>
        <w:rPr>
          <w:lang w:eastAsia="de-DE"/>
        </w:rPr>
      </w:pPr>
      <w:r w:rsidRPr="001700C4">
        <w:rPr>
          <w:lang w:eastAsia="de-DE"/>
        </w:rPr>
        <w:t>For the calculation of this tonal-to-noise ratio the squared TCX power spectral values P of all bins i in an SFB are summed up and divided by the width of the SFB (given by start line b and stop line e) to get the average energy of the band. This average is subsequently used to normalize all the energies in the band.</w:t>
      </w:r>
    </w:p>
    <w:p w14:paraId="2D23146F" w14:textId="77777777" w:rsidR="007F7AEB" w:rsidRPr="001700C4" w:rsidRDefault="007F7AEB" w:rsidP="007F7AEB">
      <w:pPr>
        <w:pStyle w:val="EQ"/>
      </w:pPr>
      <w:r w:rsidRPr="001700C4">
        <w:tab/>
      </w:r>
      <m:oMath>
        <m:sSub>
          <m:sSubPr>
            <m:ctrlPr>
              <w:rPr>
                <w:rFonts w:ascii="Cambria Math" w:hAnsi="Cambria Math"/>
              </w:rPr>
            </m:ctrlPr>
          </m:sSubPr>
          <m:e>
            <m:r>
              <w:rPr>
                <w:rFonts w:ascii="Cambria Math" w:hAnsi="Cambria Math"/>
              </w:rPr>
              <m:t>P</m:t>
            </m:r>
          </m:e>
          <m:sub>
            <m:r>
              <w:rPr>
                <w:rFonts w:ascii="Cambria Math" w:hAnsi="Cambria Math"/>
              </w:rPr>
              <m:t>norm</m:t>
            </m:r>
            <m:r>
              <m:rPr>
                <m:sty m:val="p"/>
              </m:rPr>
              <w:rPr>
                <w:rFonts w:ascii="Cambria Math" w:hAnsi="Cambria Math"/>
              </w:rPr>
              <m:t>,</m:t>
            </m:r>
            <m:r>
              <w:rPr>
                <w:rFonts w:ascii="Cambria Math" w:hAnsi="Cambria Math"/>
              </w:rPr>
              <m:t>k</m:t>
            </m:r>
          </m:sub>
        </m:sSub>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P</m:t>
                </m:r>
              </m:e>
              <m:sub>
                <m:r>
                  <w:rPr>
                    <w:rFonts w:ascii="Cambria Math" w:hAnsi="Cambria Math"/>
                  </w:rPr>
                  <m:t>k</m:t>
                </m:r>
              </m:sub>
            </m:sSub>
          </m:e>
        </m:rad>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e</m:t>
                    </m:r>
                    <m:r>
                      <m:rPr>
                        <m:sty m:val="p"/>
                      </m:rPr>
                      <w:rPr>
                        <w:rFonts w:ascii="Cambria Math" w:hAnsi="Cambria Math"/>
                      </w:rPr>
                      <m:t>-</m:t>
                    </m:r>
                    <m:r>
                      <w:rPr>
                        <w:rFonts w:ascii="Cambria Math" w:hAnsi="Cambria Math"/>
                      </w:rPr>
                      <m:t>b</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sb</m:t>
                    </m:r>
                    <m:r>
                      <m:rPr>
                        <m:sty m:val="p"/>
                      </m:rPr>
                      <w:rPr>
                        <w:rFonts w:ascii="Cambria Math" w:hAnsi="Cambria Math"/>
                      </w:rPr>
                      <m:t>=</m:t>
                    </m:r>
                    <m:r>
                      <w:rPr>
                        <w:rFonts w:ascii="Cambria Math" w:hAnsi="Cambria Math"/>
                      </w:rPr>
                      <m:t>b</m:t>
                    </m:r>
                  </m:sub>
                  <m:sup>
                    <m:r>
                      <w:rPr>
                        <w:rFonts w:ascii="Cambria Math" w:hAnsi="Cambria Math"/>
                      </w:rPr>
                      <m:t>e</m:t>
                    </m:r>
                    <m:r>
                      <m:rPr>
                        <m:sty m:val="p"/>
                      </m:rPr>
                      <w:rPr>
                        <w:rFonts w:ascii="Cambria Math" w:hAnsi="Cambria Math"/>
                      </w:rPr>
                      <m:t>-1</m:t>
                    </m:r>
                  </m:sup>
                  <m:e>
                    <m:sSub>
                      <m:sSubPr>
                        <m:ctrlPr>
                          <w:rPr>
                            <w:rFonts w:ascii="Cambria Math" w:hAnsi="Cambria Math"/>
                          </w:rPr>
                        </m:ctrlPr>
                      </m:sSubPr>
                      <m:e>
                        <m:rad>
                          <m:radPr>
                            <m:degHide m:val="1"/>
                            <m:ctrlPr>
                              <w:rPr>
                                <w:rFonts w:ascii="Cambria Math" w:hAnsi="Cambria Math"/>
                              </w:rPr>
                            </m:ctrlPr>
                          </m:radPr>
                          <m:deg/>
                          <m:e>
                            <m:r>
                              <w:rPr>
                                <w:rFonts w:ascii="Cambria Math" w:hAnsi="Cambria Math"/>
                              </w:rPr>
                              <m:t>P</m:t>
                            </m:r>
                          </m:e>
                        </m:rad>
                      </m:e>
                      <m:sub>
                        <m:r>
                          <w:rPr>
                            <w:rFonts w:ascii="Cambria Math" w:hAnsi="Cambria Math"/>
                          </w:rPr>
                          <m:t>sb</m:t>
                        </m:r>
                      </m:sub>
                    </m:sSub>
                  </m:e>
                </m:nary>
              </m:e>
            </m:d>
          </m:e>
          <m:sup>
            <m:r>
              <m:rPr>
                <m:sty m:val="p"/>
              </m:rPr>
              <w:rPr>
                <w:rFonts w:ascii="Cambria Math" w:hAnsi="Cambria Math"/>
              </w:rPr>
              <m:t>-1</m:t>
            </m:r>
          </m:sup>
        </m:sSup>
        <m:r>
          <m:rPr>
            <m:sty m:val="p"/>
          </m:rPr>
          <w:rPr>
            <w:rFonts w:ascii="Cambria Math" w:hAnsi="Cambria Math"/>
          </w:rPr>
          <m:t xml:space="preserve">,          </m:t>
        </m:r>
        <m:r>
          <w:rPr>
            <w:rFonts w:ascii="Cambria Math" w:hAnsi="Cambria Math"/>
          </w:rPr>
          <m:t>k</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e</m:t>
        </m:r>
        <m:r>
          <m:rPr>
            <m:sty m:val="p"/>
          </m:rPr>
          <w:rPr>
            <w:rFonts w:ascii="Cambria Math" w:hAnsi="Cambria Math"/>
          </w:rPr>
          <m:t>-1</m:t>
        </m:r>
      </m:oMath>
      <w:r w:rsidRPr="001700C4">
        <w:tab/>
      </w:r>
      <w:r w:rsidRPr="001700C4">
        <w:fldChar w:fldCharType="begin"/>
      </w:r>
      <w:r w:rsidRPr="001700C4">
        <w:instrText xml:space="preserve"> </w:instrText>
      </w:r>
    </w:p>
    <w:p w14:paraId="35D3A68A" w14:textId="77777777" w:rsidR="007F7AEB" w:rsidRPr="001700C4" w:rsidRDefault="007F7AEB" w:rsidP="007F7AEB">
      <w:pPr>
        <w:pStyle w:val="EQ"/>
      </w:pPr>
    </w:p>
    <w:p w14:paraId="13A8C92A" w14:textId="21F3DD6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44</w:t>
        </w:r>
      </w:fldSimple>
      <w:r w:rsidRPr="001700C4">
        <w:t>)</w:t>
      </w:r>
    </w:p>
    <w:p w14:paraId="4D39F93E" w14:textId="77777777" w:rsidR="007F7AEB" w:rsidRPr="001700C4" w:rsidRDefault="007F7AEB" w:rsidP="007F7AEB">
      <w:pPr>
        <w:spacing w:before="100" w:beforeAutospacing="1" w:after="100" w:afterAutospacing="1"/>
        <w:rPr>
          <w:lang w:eastAsia="de-DE"/>
        </w:rPr>
      </w:pPr>
      <w:r w:rsidRPr="001700C4">
        <w:rPr>
          <w:lang w:eastAsia="de-DE"/>
        </w:rPr>
        <w:t xml:space="preserve">All bins with a normalized energy </w:t>
      </w:r>
      <w:r w:rsidRPr="001700C4">
        <w:rPr>
          <w:iCs/>
          <w:lang w:eastAsia="de-DE"/>
        </w:rPr>
        <w:t>P</w:t>
      </w:r>
      <w:r w:rsidRPr="001700C4">
        <w:rPr>
          <w:iCs/>
          <w:vertAlign w:val="subscript"/>
          <w:lang w:eastAsia="de-DE"/>
        </w:rPr>
        <w:t>norm,k</w:t>
      </w:r>
      <w:r w:rsidRPr="001700C4">
        <w:rPr>
          <w:lang w:eastAsia="de-DE"/>
        </w:rPr>
        <w:t xml:space="preserve"> below 1 are then summed up and counted as the noise part </w:t>
      </w:r>
      <w:r w:rsidRPr="001700C4">
        <w:rPr>
          <w:iCs/>
          <w:lang w:eastAsia="de-DE"/>
        </w:rPr>
        <w:t>P</w:t>
      </w:r>
      <w:r w:rsidRPr="001700C4">
        <w:rPr>
          <w:iCs/>
          <w:vertAlign w:val="subscript"/>
          <w:lang w:eastAsia="de-DE"/>
        </w:rPr>
        <w:t>noise</w:t>
      </w:r>
      <w:r w:rsidRPr="001700C4">
        <w:rPr>
          <w:lang w:eastAsia="de-DE"/>
        </w:rPr>
        <w:t xml:space="preserve"> while everything above a threshold of </w:t>
      </w:r>
      <w:r w:rsidRPr="001700C4">
        <w:rPr>
          <w:iCs/>
          <w:lang w:eastAsia="de-DE"/>
        </w:rPr>
        <w:t>1 + adap</w:t>
      </w:r>
      <w:r w:rsidRPr="001700C4">
        <w:rPr>
          <w:lang w:eastAsia="de-DE"/>
        </w:rPr>
        <w:t xml:space="preserve"> with</w:t>
      </w:r>
    </w:p>
    <w:p w14:paraId="441BA713" w14:textId="77777777" w:rsidR="007F7AEB" w:rsidRPr="001700C4" w:rsidRDefault="007F7AEB" w:rsidP="007F7AEB">
      <w:pPr>
        <w:pStyle w:val="EQ"/>
      </w:pPr>
      <w:r w:rsidRPr="001700C4">
        <w:rPr>
          <w:iCs/>
        </w:rPr>
        <w:tab/>
      </w:r>
      <m:oMath>
        <m:r>
          <w:rPr>
            <w:rFonts w:ascii="Cambria Math" w:hAnsi="Cambria Math"/>
          </w:rPr>
          <m:t>adap</m:t>
        </m:r>
        <m:r>
          <m:rPr>
            <m:sty m:val="p"/>
          </m:rPr>
          <w:rPr>
            <w:rFonts w:ascii="Cambria Math" w:hAnsi="Cambria Math"/>
          </w:rPr>
          <m:t>=</m:t>
        </m:r>
        <m:f>
          <m:fPr>
            <m:ctrlPr>
              <w:rPr>
                <w:rFonts w:ascii="Cambria Math" w:hAnsi="Cambria Math"/>
              </w:rPr>
            </m:ctrlPr>
          </m:fPr>
          <m:num>
            <m:r>
              <w:rPr>
                <w:rFonts w:ascii="Cambria Math" w:hAnsi="Cambria Math"/>
              </w:rPr>
              <m:t>e</m:t>
            </m:r>
            <m:r>
              <m:rPr>
                <m:sty m:val="p"/>
              </m:rPr>
              <w:rPr>
                <w:rFonts w:ascii="Cambria Math" w:hAnsi="Cambria Math"/>
              </w:rPr>
              <m:t>-</m:t>
            </m:r>
            <m:r>
              <w:rPr>
                <w:rFonts w:ascii="Cambria Math" w:hAnsi="Cambria Math"/>
              </w:rPr>
              <m:t>b</m:t>
            </m:r>
          </m:num>
          <m:den>
            <m:r>
              <m:rPr>
                <m:sty m:val="p"/>
              </m:rPr>
              <w:rPr>
                <w:rFonts w:ascii="Cambria Math" w:hAnsi="Cambria Math"/>
              </w:rPr>
              <m:t>40</m:t>
            </m:r>
          </m:den>
        </m:f>
      </m:oMath>
      <w:r w:rsidRPr="001700C4">
        <w:tab/>
      </w:r>
      <w:r w:rsidRPr="001700C4">
        <w:fldChar w:fldCharType="begin"/>
      </w:r>
      <w:r w:rsidRPr="001700C4">
        <w:instrText xml:space="preserve"> </w:instrText>
      </w:r>
    </w:p>
    <w:p w14:paraId="73E55ECA" w14:textId="77777777" w:rsidR="007F7AEB" w:rsidRPr="001700C4" w:rsidRDefault="007F7AEB" w:rsidP="007F7AEB">
      <w:pPr>
        <w:pStyle w:val="EQ"/>
      </w:pPr>
    </w:p>
    <w:p w14:paraId="417251E3" w14:textId="2BFF1ECB"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45</w:t>
        </w:r>
      </w:fldSimple>
      <w:r w:rsidRPr="001700C4">
        <w:t>)</w:t>
      </w:r>
    </w:p>
    <w:p w14:paraId="59BC3786" w14:textId="77777777" w:rsidR="007F7AEB" w:rsidRPr="001700C4" w:rsidRDefault="007F7AEB" w:rsidP="007F7AEB">
      <w:pPr>
        <w:spacing w:before="100" w:beforeAutospacing="1" w:after="100" w:afterAutospacing="1"/>
        <w:rPr>
          <w:lang w:eastAsia="de-DE"/>
        </w:rPr>
      </w:pPr>
      <w:r w:rsidRPr="001700C4">
        <w:rPr>
          <w:lang w:eastAsia="de-DE"/>
        </w:rPr>
        <w:t>is counted as the tonal part </w:t>
      </w:r>
      <w:r w:rsidRPr="001700C4">
        <w:rPr>
          <w:iCs/>
          <w:lang w:eastAsia="de-DE"/>
        </w:rPr>
        <w:t>P</w:t>
      </w:r>
      <w:r w:rsidRPr="001700C4">
        <w:rPr>
          <w:iCs/>
          <w:vertAlign w:val="subscript"/>
          <w:lang w:eastAsia="de-DE"/>
        </w:rPr>
        <w:t>tonal</w:t>
      </w:r>
      <w:r w:rsidRPr="001700C4">
        <w:rPr>
          <w:lang w:eastAsia="de-DE"/>
        </w:rPr>
        <w:t xml:space="preserve">. </w:t>
      </w:r>
      <w:r w:rsidRPr="001700C4">
        <w:rPr>
          <w:bCs/>
          <w:lang w:eastAsia="de-DE"/>
        </w:rPr>
        <w:t>From the tonal and the noise part the final tonal-to-noise log-ratio is computed:</w:t>
      </w:r>
    </w:p>
    <w:p w14:paraId="24AAE327" w14:textId="77777777" w:rsidR="007F7AEB" w:rsidRPr="001700C4" w:rsidRDefault="007F7AEB" w:rsidP="007F7AEB">
      <w:pPr>
        <w:pStyle w:val="EQ"/>
      </w:pPr>
      <w:r w:rsidRPr="001700C4">
        <w:rPr>
          <w:iCs/>
        </w:rPr>
        <w:tab/>
      </w:r>
      <m:oMath>
        <m:r>
          <w:rPr>
            <w:rFonts w:ascii="Cambria Math" w:hAnsi="Cambria Math"/>
          </w:rPr>
          <m:t>tonalToNoise</m:t>
        </m:r>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tonal</m:t>
                        </m:r>
                      </m:sub>
                    </m:sSub>
                  </m:num>
                  <m:den>
                    <m:sSub>
                      <m:sSubPr>
                        <m:ctrlPr>
                          <w:rPr>
                            <w:rFonts w:ascii="Cambria Math" w:hAnsi="Cambria Math"/>
                          </w:rPr>
                        </m:ctrlPr>
                      </m:sSubPr>
                      <m:e>
                        <m:r>
                          <w:rPr>
                            <w:rFonts w:ascii="Cambria Math" w:hAnsi="Cambria Math"/>
                          </w:rPr>
                          <m:t>P</m:t>
                        </m:r>
                      </m:e>
                      <m:sub>
                        <m:r>
                          <w:rPr>
                            <w:rFonts w:ascii="Cambria Math" w:hAnsi="Cambria Math"/>
                          </w:rPr>
                          <m:t>noise</m:t>
                        </m:r>
                      </m:sub>
                    </m:sSub>
                  </m:den>
                </m:f>
              </m:e>
            </m:d>
          </m:e>
        </m:func>
      </m:oMath>
      <w:r w:rsidRPr="001700C4">
        <w:tab/>
      </w:r>
      <w:r w:rsidRPr="001700C4">
        <w:fldChar w:fldCharType="begin"/>
      </w:r>
      <w:r w:rsidRPr="001700C4">
        <w:instrText xml:space="preserve"> </w:instrText>
      </w:r>
    </w:p>
    <w:p w14:paraId="4AD90FFB" w14:textId="77777777" w:rsidR="007F7AEB" w:rsidRPr="001700C4" w:rsidRDefault="007F7AEB" w:rsidP="007F7AEB">
      <w:pPr>
        <w:pStyle w:val="EQ"/>
      </w:pPr>
    </w:p>
    <w:p w14:paraId="0446EE99" w14:textId="60CFADC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46</w:t>
        </w:r>
      </w:fldSimple>
      <w:r w:rsidRPr="001700C4">
        <w:t>)</w:t>
      </w:r>
      <w:r w:rsidRPr="001700C4">
        <w:rPr>
          <w:vanish/>
        </w:rPr>
        <w:fldChar w:fldCharType="begin"/>
      </w:r>
      <w:r w:rsidRPr="001700C4">
        <w:rPr>
          <w:vanish/>
        </w:rPr>
        <w:instrText xml:space="preserve"> </w:instrText>
      </w:r>
    </w:p>
    <w:p w14:paraId="303C11F7" w14:textId="77777777" w:rsidR="007F7AEB" w:rsidRPr="001700C4" w:rsidRDefault="007F7AEB" w:rsidP="007F7AEB">
      <w:pPr>
        <w:pStyle w:val="EQ"/>
      </w:pPr>
      <w:r w:rsidRPr="001700C4">
        <w:rPr>
          <w:vanish/>
        </w:rPr>
        <w:instrText xml:space="preserve"> </w:instrText>
      </w:r>
      <w:r w:rsidRPr="001700C4">
        <w:rPr>
          <w:vanish/>
        </w:rPr>
        <w:fldChar w:fldCharType="end"/>
      </w:r>
    </w:p>
    <w:p w14:paraId="0B89F4EB" w14:textId="77777777" w:rsidR="007F7AEB" w:rsidRPr="001700C4" w:rsidRDefault="007F7AEB" w:rsidP="007F7AEB">
      <w:pPr>
        <w:pStyle w:val="H8"/>
      </w:pPr>
      <w:r w:rsidRPr="001700C4">
        <w:t>Calculation of damping factor and compensation of tonality mismatch</w:t>
      </w:r>
    </w:p>
    <w:p w14:paraId="46859A16" w14:textId="77777777" w:rsidR="007F7AEB" w:rsidRPr="001700C4" w:rsidRDefault="007F7AEB" w:rsidP="007F7AEB">
      <w:pPr>
        <w:spacing w:before="100" w:beforeAutospacing="1" w:after="100" w:afterAutospacing="1"/>
        <w:rPr>
          <w:lang w:eastAsia="de-DE"/>
        </w:rPr>
      </w:pPr>
      <w:r w:rsidRPr="001700C4">
        <w:rPr>
          <w:lang w:eastAsia="de-DE"/>
        </w:rPr>
        <w:t xml:space="preserve">Now the damping factor </w:t>
      </w:r>
      <w:r w:rsidRPr="001700C4">
        <w:rPr>
          <w:i/>
          <w:lang w:eastAsia="de-DE"/>
        </w:rPr>
        <w:t>d</w:t>
      </w:r>
      <w:r w:rsidRPr="001700C4">
        <w:rPr>
          <w:i/>
          <w:vertAlign w:val="subscript"/>
          <w:lang w:eastAsia="de-DE"/>
        </w:rPr>
        <w:t xml:space="preserve">curr </w:t>
      </w:r>
      <w:r w:rsidRPr="001700C4">
        <w:rPr>
          <w:lang w:eastAsia="de-DE"/>
        </w:rPr>
        <w:t>is calculated as</w:t>
      </w:r>
    </w:p>
    <w:p w14:paraId="0E75191C" w14:textId="77777777" w:rsidR="007F7AEB" w:rsidRPr="001700C4" w:rsidRDefault="007F7AEB" w:rsidP="007F7AEB">
      <w:pPr>
        <w:pStyle w:val="EQ"/>
      </w:pPr>
      <w:r w:rsidRPr="001700C4">
        <w:tab/>
      </w:r>
      <m:oMath>
        <m:sSub>
          <m:sSubPr>
            <m:ctrlPr>
              <w:rPr>
                <w:rFonts w:ascii="Cambria Math" w:hAnsi="Cambria Math"/>
              </w:rPr>
            </m:ctrlPr>
          </m:sSubPr>
          <m:e>
            <m:r>
              <w:rPr>
                <w:rFonts w:ascii="Cambria Math" w:hAnsi="Cambria Math"/>
              </w:rPr>
              <m:t>d</m:t>
            </m:r>
          </m:e>
          <m:sub>
            <m:r>
              <w:rPr>
                <w:rFonts w:ascii="Cambria Math" w:hAnsi="Cambria Math"/>
              </w:rPr>
              <m:t>curr</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dest</m:t>
                        </m:r>
                      </m:sub>
                    </m:sSub>
                  </m:num>
                  <m:den>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src</m:t>
                        </m:r>
                      </m:sub>
                    </m:sSub>
                  </m:den>
                </m:f>
              </m:e>
            </m:d>
          </m:e>
          <m:sup>
            <m:r>
              <w:rPr>
                <w:rFonts w:ascii="Cambria Math" w:hAnsi="Cambria Math"/>
              </w:rPr>
              <m:t>α</m:t>
            </m:r>
          </m:sup>
        </m:sSup>
        <m:r>
          <m:rPr>
            <m:sty m:val="p"/>
          </m:rPr>
          <w:rPr>
            <w:rFonts w:ascii="Cambria Math" w:hAnsi="Cambria Math"/>
          </w:rPr>
          <m:t xml:space="preserve">+ </m:t>
        </m:r>
        <m:r>
          <w:rPr>
            <w:rFonts w:ascii="Cambria Math" w:hAnsi="Cambria Math"/>
          </w:rPr>
          <m:t>β</m:t>
        </m:r>
        <m:r>
          <m:rPr>
            <m:sty m:val="p"/>
          </m:rPr>
          <w:rPr>
            <w:rFonts w:ascii="Cambria Math" w:hAnsi="Cambria Math"/>
          </w:rPr>
          <m:t>,</m:t>
        </m:r>
      </m:oMath>
      <w:r w:rsidRPr="001700C4">
        <w:tab/>
      </w:r>
      <w:r w:rsidRPr="001700C4">
        <w:fldChar w:fldCharType="begin"/>
      </w:r>
      <w:r w:rsidRPr="001700C4">
        <w:instrText xml:space="preserve"> </w:instrText>
      </w:r>
    </w:p>
    <w:p w14:paraId="3D50F5DA" w14:textId="77777777" w:rsidR="007F7AEB" w:rsidRPr="001700C4" w:rsidRDefault="007F7AEB" w:rsidP="007F7AEB">
      <w:pPr>
        <w:pStyle w:val="EQ"/>
      </w:pPr>
    </w:p>
    <w:p w14:paraId="65F48C40" w14:textId="286A3572"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47</w:t>
        </w:r>
      </w:fldSimple>
      <w:r w:rsidRPr="001700C4">
        <w:t>)</w:t>
      </w:r>
    </w:p>
    <w:p w14:paraId="71B56E34" w14:textId="77777777" w:rsidR="007F7AEB" w:rsidRPr="001700C4" w:rsidRDefault="007F7AEB" w:rsidP="007F7AEB">
      <w:pPr>
        <w:spacing w:before="100" w:beforeAutospacing="1" w:after="100" w:afterAutospacing="1"/>
        <w:rPr>
          <w:lang w:eastAsia="de-DE"/>
        </w:rPr>
      </w:pPr>
      <w:r w:rsidRPr="001700C4">
        <w:rPr>
          <w:lang w:eastAsia="de-DE"/>
        </w:rPr>
        <w:t>where α and β are damping adjustment parameters that are calculated as</w:t>
      </w:r>
    </w:p>
    <w:p w14:paraId="5851C3DD" w14:textId="77777777" w:rsidR="007F7AEB" w:rsidRPr="001700C4" w:rsidRDefault="007F7AEB" w:rsidP="007F7AEB">
      <w:pPr>
        <w:pStyle w:val="EQ"/>
      </w:pPr>
      <w:r w:rsidRPr="001700C4">
        <w:rPr>
          <w:iCs/>
        </w:rPr>
        <w:tab/>
      </w:r>
      <m:oMath>
        <m:r>
          <w:rPr>
            <w:rFonts w:ascii="Cambria Math" w:hAnsi="Cambria Math"/>
          </w:rPr>
          <m:t>α</m:t>
        </m:r>
        <m:r>
          <m:rPr>
            <m:sty m:val="p"/>
          </m:rPr>
          <w:rPr>
            <w:rFonts w:ascii="Cambria Math" w:hAnsi="Cambria Math"/>
          </w:rPr>
          <m:t xml:space="preserve"> = </m:t>
        </m:r>
        <m:r>
          <w:rPr>
            <w:rFonts w:ascii="Cambria Math" w:hAnsi="Cambria Math"/>
          </w:rPr>
          <m:t>min</m:t>
        </m:r>
        <m:d>
          <m:dPr>
            <m:ctrlPr>
              <w:rPr>
                <w:rFonts w:ascii="Cambria Math" w:hAnsi="Cambria Math"/>
              </w:rPr>
            </m:ctrlPr>
          </m:dPr>
          <m:e>
            <m:f>
              <m:fPr>
                <m:ctrlPr>
                  <w:rPr>
                    <w:rFonts w:ascii="Cambria Math" w:hAnsi="Cambria Math"/>
                  </w:rPr>
                </m:ctrlPr>
              </m:fPr>
              <m:num>
                <m:r>
                  <m:rPr>
                    <m:sty m:val="p"/>
                  </m:rPr>
                  <w:rPr>
                    <w:rFonts w:ascii="Cambria Math" w:hAnsi="Cambria Math"/>
                  </w:rPr>
                  <m:t>320</m:t>
                </m:r>
              </m:num>
              <m:den>
                <m:r>
                  <w:rPr>
                    <w:rFonts w:ascii="Cambria Math" w:hAnsi="Cambria Math"/>
                  </w:rPr>
                  <m:t>e</m:t>
                </m:r>
                <m:r>
                  <m:rPr>
                    <m:sty m:val="p"/>
                  </m:rPr>
                  <w:rPr>
                    <w:rFonts w:ascii="Cambria Math" w:hAnsi="Cambria Math"/>
                  </w:rPr>
                  <m:t>-1</m:t>
                </m:r>
              </m:den>
            </m:f>
            <m:r>
              <m:rPr>
                <m:sty m:val="p"/>
              </m:rPr>
              <w:rPr>
                <w:rFonts w:ascii="Cambria Math" w:hAnsi="Cambria Math"/>
              </w:rPr>
              <m:t>,1.25</m:t>
            </m:r>
          </m:e>
        </m:d>
      </m:oMath>
      <w:r w:rsidRPr="001700C4">
        <w:tab/>
      </w:r>
      <w:r w:rsidRPr="001700C4">
        <w:fldChar w:fldCharType="begin"/>
      </w:r>
      <w:r w:rsidRPr="001700C4">
        <w:instrText xml:space="preserve"> </w:instrText>
      </w:r>
    </w:p>
    <w:p w14:paraId="53D3E29B" w14:textId="77777777" w:rsidR="007F7AEB" w:rsidRPr="001700C4" w:rsidRDefault="007F7AEB" w:rsidP="007F7AEB">
      <w:pPr>
        <w:pStyle w:val="EQ"/>
      </w:pPr>
    </w:p>
    <w:p w14:paraId="02A92EAD" w14:textId="20C2A22E"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48</w:t>
        </w:r>
      </w:fldSimple>
      <w:r w:rsidRPr="001700C4">
        <w:t>)</w:t>
      </w:r>
    </w:p>
    <w:p w14:paraId="2F705893" w14:textId="77777777" w:rsidR="007F7AEB" w:rsidRPr="001700C4" w:rsidRDefault="007F7AEB" w:rsidP="007F7AEB">
      <w:pPr>
        <w:spacing w:before="100" w:beforeAutospacing="1" w:after="100" w:afterAutospacing="1"/>
        <w:rPr>
          <w:lang w:eastAsia="de-DE"/>
        </w:rPr>
      </w:pPr>
      <w:r w:rsidRPr="001700C4">
        <w:rPr>
          <w:lang w:eastAsia="de-DE"/>
        </w:rPr>
        <w:t xml:space="preserve">with </w:t>
      </w:r>
      <w:r w:rsidRPr="001700C4">
        <w:rPr>
          <w:iCs/>
          <w:lang w:eastAsia="de-DE"/>
        </w:rPr>
        <w:t>e</w:t>
      </w:r>
      <w:r w:rsidRPr="001700C4">
        <w:rPr>
          <w:lang w:eastAsia="de-DE"/>
        </w:rPr>
        <w:t xml:space="preserve"> is the stop line of the current SFB and </w:t>
      </w:r>
    </w:p>
    <w:p w14:paraId="0402BBF3" w14:textId="77777777" w:rsidR="007F7AEB" w:rsidRPr="001700C4" w:rsidRDefault="007F7AEB" w:rsidP="007F7AEB">
      <w:pPr>
        <w:pStyle w:val="EQ"/>
      </w:pPr>
      <w:r w:rsidRPr="001700C4">
        <w:rPr>
          <w:iCs/>
        </w:rPr>
        <w:tab/>
      </w:r>
      <m:oMath>
        <m:r>
          <w:rPr>
            <w:rFonts w:ascii="Cambria Math" w:hAnsi="Cambria Math"/>
          </w:rPr>
          <m:t>β</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0.1* </m:t>
                </m:r>
                <m:d>
                  <m:dPr>
                    <m:ctrlPr>
                      <w:rPr>
                        <w:rFonts w:ascii="Cambria Math" w:hAnsi="Cambria Math"/>
                      </w:rPr>
                    </m:ctrlPr>
                  </m:dPr>
                  <m:e>
                    <m:d>
                      <m:dPr>
                        <m:ctrlPr>
                          <w:rPr>
                            <w:rFonts w:ascii="Cambria Math" w:hAnsi="Cambria Math"/>
                          </w:rPr>
                        </m:ctrlPr>
                      </m:dPr>
                      <m:e>
                        <m:r>
                          <m:rPr>
                            <m:sty m:val="p"/>
                          </m:rPr>
                          <w:rPr>
                            <w:rFonts w:ascii="Cambria Math" w:hAnsi="Cambria Math"/>
                          </w:rPr>
                          <m:t>10+</m:t>
                        </m:r>
                        <m:r>
                          <w:rPr>
                            <w:rFonts w:ascii="Cambria Math" w:hAnsi="Cambria Math"/>
                          </w:rPr>
                          <m:t>adap</m:t>
                        </m:r>
                      </m:e>
                    </m:d>
                    <m:r>
                      <m:rPr>
                        <m:sty m:val="p"/>
                      </m:rPr>
                      <w:rPr>
                        <w:rFonts w:ascii="Cambria Math" w:hAnsi="Cambria Math"/>
                      </w:rPr>
                      <m:t>-</m:t>
                    </m:r>
                    <m:r>
                      <w:rPr>
                        <w:rFonts w:ascii="Cambria Math" w:hAnsi="Cambria Math"/>
                      </w:rPr>
                      <m:t>tonalToNoise</m:t>
                    </m:r>
                  </m:e>
                </m:d>
                <m:r>
                  <m:rPr>
                    <m:sty m:val="p"/>
                  </m:rPr>
                  <w:rPr>
                    <w:rFonts w:ascii="Cambria Math" w:hAnsi="Cambria Math"/>
                  </w:rPr>
                  <m:t xml:space="preserve">,    if </m:t>
                </m:r>
                <m:d>
                  <m:dPr>
                    <m:ctrlPr>
                      <w:rPr>
                        <w:rFonts w:ascii="Cambria Math" w:hAnsi="Cambria Math"/>
                      </w:rPr>
                    </m:ctrlPr>
                  </m:dPr>
                  <m:e>
                    <m:d>
                      <m:dPr>
                        <m:ctrlPr>
                          <w:rPr>
                            <w:rFonts w:ascii="Cambria Math" w:hAnsi="Cambria Math"/>
                          </w:rPr>
                        </m:ctrlPr>
                      </m:dPr>
                      <m:e>
                        <m:r>
                          <m:rPr>
                            <m:sty m:val="p"/>
                          </m:rPr>
                          <w:rPr>
                            <w:rFonts w:ascii="Cambria Math" w:hAnsi="Cambria Math"/>
                          </w:rPr>
                          <m:t>10+</m:t>
                        </m:r>
                        <m:r>
                          <w:rPr>
                            <w:rFonts w:ascii="Cambria Math" w:hAnsi="Cambria Math"/>
                          </w:rPr>
                          <m:t>adap</m:t>
                        </m:r>
                      </m:e>
                    </m:d>
                    <m:r>
                      <m:rPr>
                        <m:sty m:val="p"/>
                      </m:rPr>
                      <w:rPr>
                        <w:rFonts w:ascii="Cambria Math" w:hAnsi="Cambria Math"/>
                      </w:rPr>
                      <m:t>-</m:t>
                    </m:r>
                    <m:r>
                      <w:rPr>
                        <w:rFonts w:ascii="Cambria Math" w:hAnsi="Cambria Math"/>
                      </w:rPr>
                      <m:t>tonalToNoise</m:t>
                    </m:r>
                  </m:e>
                </m:d>
                <m:r>
                  <m:rPr>
                    <m:sty m:val="p"/>
                  </m:rPr>
                  <w:rPr>
                    <w:rFonts w:ascii="Cambria Math" w:hAnsi="Cambria Math"/>
                  </w:rPr>
                  <m:t xml:space="preserve">&gt;0 </m:t>
                </m:r>
              </m:e>
              <m:e>
                <m:r>
                  <m:rPr>
                    <m:sty m:val="p"/>
                  </m:rPr>
                  <w:rPr>
                    <w:rFonts w:ascii="Cambria Math" w:hAnsi="Cambria Math"/>
                  </w:rPr>
                  <m:t xml:space="preserve">0,                                                                         </m:t>
                </m:r>
                <m:r>
                  <w:rPr>
                    <w:rFonts w:ascii="Cambria Math" w:hAnsi="Cambria Math"/>
                  </w:rPr>
                  <m:t>else</m:t>
                </m:r>
              </m:e>
            </m:eqArr>
          </m:e>
        </m:d>
      </m:oMath>
      <w:r w:rsidRPr="001700C4">
        <w:tab/>
      </w:r>
      <w:r w:rsidRPr="001700C4">
        <w:fldChar w:fldCharType="begin"/>
      </w:r>
      <w:r w:rsidRPr="001700C4">
        <w:instrText xml:space="preserve"> </w:instrText>
      </w:r>
    </w:p>
    <w:p w14:paraId="77F11AC3" w14:textId="77777777" w:rsidR="007F7AEB" w:rsidRPr="001700C4" w:rsidRDefault="007F7AEB" w:rsidP="007F7AEB">
      <w:pPr>
        <w:pStyle w:val="EQ"/>
      </w:pPr>
    </w:p>
    <w:p w14:paraId="779CA199" w14:textId="00EE52F7"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49</w:t>
        </w:r>
      </w:fldSimple>
      <w:r w:rsidRPr="001700C4">
        <w:t>)</w:t>
      </w:r>
    </w:p>
    <w:p w14:paraId="4EF0670A" w14:textId="77777777" w:rsidR="007F7AEB" w:rsidRPr="001700C4" w:rsidRDefault="007F7AEB" w:rsidP="007F7AEB">
      <w:pPr>
        <w:spacing w:before="100" w:beforeAutospacing="1" w:after="100" w:afterAutospacing="1"/>
        <w:rPr>
          <w:lang w:eastAsia="de-DE"/>
        </w:rPr>
      </w:pPr>
      <w:r w:rsidRPr="001700C4">
        <w:rPr>
          <w:lang w:eastAsia="de-DE"/>
        </w:rPr>
        <w:t xml:space="preserve">where </w:t>
      </w:r>
      <w:r w:rsidRPr="001700C4">
        <w:rPr>
          <w:iCs/>
          <w:lang w:eastAsia="de-DE"/>
        </w:rPr>
        <w:t xml:space="preserve">adap </w:t>
      </w:r>
      <w:r w:rsidRPr="001700C4">
        <w:rPr>
          <w:lang w:eastAsia="de-DE"/>
        </w:rPr>
        <w:t>is again calculated as</w:t>
      </w:r>
    </w:p>
    <w:p w14:paraId="77ADB93B" w14:textId="77777777" w:rsidR="007F7AEB" w:rsidRPr="001700C4" w:rsidRDefault="007F7AEB" w:rsidP="007F7AEB">
      <w:pPr>
        <w:pStyle w:val="EQ"/>
      </w:pPr>
      <w:r w:rsidRPr="001700C4">
        <w:rPr>
          <w:iCs/>
        </w:rPr>
        <w:tab/>
      </w:r>
      <m:oMath>
        <m:r>
          <w:rPr>
            <w:rFonts w:ascii="Cambria Math" w:hAnsi="Cambria Math"/>
          </w:rPr>
          <m:t>adap</m:t>
        </m:r>
        <m:r>
          <m:rPr>
            <m:sty m:val="p"/>
          </m:rPr>
          <w:rPr>
            <w:rFonts w:ascii="Cambria Math" w:hAnsi="Cambria Math"/>
          </w:rPr>
          <m:t>=</m:t>
        </m:r>
        <m:f>
          <m:fPr>
            <m:ctrlPr>
              <w:rPr>
                <w:rFonts w:ascii="Cambria Math" w:hAnsi="Cambria Math"/>
              </w:rPr>
            </m:ctrlPr>
          </m:fPr>
          <m:num>
            <m:r>
              <w:rPr>
                <w:rFonts w:ascii="Cambria Math" w:hAnsi="Cambria Math"/>
              </w:rPr>
              <m:t>e</m:t>
            </m:r>
            <m:r>
              <m:rPr>
                <m:sty m:val="p"/>
              </m:rPr>
              <w:rPr>
                <w:rFonts w:ascii="Cambria Math" w:hAnsi="Cambria Math"/>
              </w:rPr>
              <m:t>-</m:t>
            </m:r>
            <m:r>
              <w:rPr>
                <w:rFonts w:ascii="Cambria Math" w:hAnsi="Cambria Math"/>
              </w:rPr>
              <m:t>b</m:t>
            </m:r>
          </m:num>
          <m:den>
            <m:r>
              <m:rPr>
                <m:sty m:val="p"/>
              </m:rPr>
              <w:rPr>
                <w:rFonts w:ascii="Cambria Math" w:hAnsi="Cambria Math"/>
              </w:rPr>
              <m:t>40</m:t>
            </m:r>
          </m:den>
        </m:f>
      </m:oMath>
      <w:r w:rsidRPr="001700C4">
        <w:tab/>
      </w:r>
      <w:r w:rsidRPr="001700C4">
        <w:fldChar w:fldCharType="begin"/>
      </w:r>
      <w:r w:rsidRPr="001700C4">
        <w:instrText xml:space="preserve"> </w:instrText>
      </w:r>
    </w:p>
    <w:p w14:paraId="5EA7FB07" w14:textId="77777777" w:rsidR="007F7AEB" w:rsidRPr="001700C4" w:rsidRDefault="007F7AEB" w:rsidP="007F7AEB">
      <w:pPr>
        <w:pStyle w:val="EQ"/>
      </w:pPr>
    </w:p>
    <w:p w14:paraId="6D561947" w14:textId="6D9172A4"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50</w:t>
        </w:r>
      </w:fldSimple>
      <w:r w:rsidRPr="001700C4">
        <w:t>)</w:t>
      </w:r>
    </w:p>
    <w:p w14:paraId="1B149B8D" w14:textId="77777777" w:rsidR="007F7AEB" w:rsidRPr="001700C4" w:rsidRDefault="007F7AEB" w:rsidP="007F7AEB">
      <w:pPr>
        <w:spacing w:before="100" w:beforeAutospacing="1" w:after="100" w:afterAutospacing="1"/>
        <w:rPr>
          <w:lang w:eastAsia="de-DE"/>
        </w:rPr>
      </w:pPr>
      <w:r w:rsidRPr="001700C4">
        <w:rPr>
          <w:lang w:eastAsia="de-DE"/>
        </w:rPr>
        <w:t xml:space="preserve">The parameter α decreases with frequency in order to apply less damping for higher frequencies while β is used to further </w:t>
      </w:r>
      <w:r w:rsidRPr="001700C4">
        <w:rPr>
          <w:bCs/>
          <w:lang w:eastAsia="de-DE"/>
        </w:rPr>
        <w:t>reduce the strength of the damping if the tonal-to-noise ratio of the SFB falls below a threshold. The more significantly it falls below this threshold, the more the damping is reduced.</w:t>
      </w:r>
    </w:p>
    <w:p w14:paraId="00A03323" w14:textId="77777777" w:rsidR="007F7AEB" w:rsidRPr="001700C4" w:rsidRDefault="007F7AEB" w:rsidP="007F7AEB">
      <w:pPr>
        <w:spacing w:before="100" w:beforeAutospacing="1" w:after="100" w:afterAutospacing="1"/>
        <w:rPr>
          <w:lang w:eastAsia="de-DE"/>
        </w:rPr>
      </w:pPr>
      <w:r w:rsidRPr="001700C4">
        <w:rPr>
          <w:lang w:eastAsia="de-DE"/>
        </w:rPr>
        <w:t>As damping is only activated within certain constraints, it is necessary to apply smoothing in order to prevent abrupt on/off transitions. To realize this, several smoothing mechanisms are active.</w:t>
      </w:r>
    </w:p>
    <w:p w14:paraId="1CD6810F" w14:textId="77777777" w:rsidR="007F7AEB" w:rsidRPr="001700C4" w:rsidRDefault="007F7AEB" w:rsidP="007F7AEB">
      <w:pPr>
        <w:spacing w:before="100" w:beforeAutospacing="1" w:after="100" w:afterAutospacing="1"/>
        <w:rPr>
          <w:lang w:eastAsia="de-DE"/>
        </w:rPr>
      </w:pPr>
      <w:r w:rsidRPr="001700C4">
        <w:rPr>
          <w:lang w:eastAsia="de-DE"/>
        </w:rPr>
        <w:lastRenderedPageBreak/>
        <w:t>Directly after a transient, a core switch to TCX or an undamped previous frame damping is only gradually applied to avoid extreme energy drops after high-energy transients. Furthermore, a forgetting factor in the form of an IIR filter is utilized to also take the results of previous frames into account.</w:t>
      </w:r>
    </w:p>
    <w:p w14:paraId="6C21F0E4" w14:textId="77777777" w:rsidR="007F7AEB" w:rsidRPr="001700C4" w:rsidRDefault="007F7AEB" w:rsidP="007F7AEB">
      <w:pPr>
        <w:spacing w:before="100" w:beforeAutospacing="1" w:after="100" w:afterAutospacing="1"/>
        <w:rPr>
          <w:lang w:eastAsia="de-DE"/>
        </w:rPr>
      </w:pPr>
      <w:r w:rsidRPr="001700C4">
        <w:rPr>
          <w:bCs/>
          <w:iCs/>
          <w:lang w:eastAsia="de-DE"/>
        </w:rPr>
        <w:t>All smoothing techniques are comprised in the following formula:</w:t>
      </w:r>
    </w:p>
    <w:p w14:paraId="6D235B5D" w14:textId="77777777" w:rsidR="007F7AEB" w:rsidRPr="001700C4" w:rsidRDefault="007F7AEB" w:rsidP="007F7AEB">
      <w:pPr>
        <w:pStyle w:val="EQ"/>
      </w:pPr>
      <w:r w:rsidRPr="001700C4">
        <w:rPr>
          <w:iCs/>
        </w:rPr>
        <w:tab/>
      </w:r>
      <m:oMath>
        <m:r>
          <w:rPr>
            <w:rFonts w:ascii="Cambria Math" w:hAnsi="Cambria Math"/>
          </w:rPr>
          <m:t>d</m:t>
        </m:r>
        <m:r>
          <m:rPr>
            <m:sty m:val="p"/>
          </m:rPr>
          <w:rPr>
            <w:rFonts w:ascii="Cambria Math" w:hAnsi="Cambria Math"/>
          </w:rPr>
          <m:t xml:space="preserve">= </m:t>
        </m:r>
        <m:r>
          <w:rPr>
            <w:rFonts w:ascii="Cambria Math" w:hAnsi="Cambria Math"/>
          </w:rPr>
          <m:t>min</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curr</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prev</m:t>
                    </m:r>
                  </m:sub>
                </m:sSub>
              </m:num>
              <m:den>
                <m:r>
                  <m:rPr>
                    <m:sty m:val="p"/>
                  </m:rPr>
                  <w:rPr>
                    <w:rFonts w:ascii="Cambria Math" w:hAnsi="Cambria Math"/>
                  </w:rPr>
                  <m:t>2</m:t>
                </m:r>
              </m:den>
            </m:f>
            <m:r>
              <m:rPr>
                <m:sty m:val="p"/>
              </m:rPr>
              <w:rPr>
                <w:rFonts w:ascii="Cambria Math" w:hAnsi="Cambria Math"/>
              </w:rPr>
              <m:t>+0.1*</m:t>
            </m:r>
            <m:r>
              <w:rPr>
                <w:rFonts w:ascii="Cambria Math" w:hAnsi="Cambria Math"/>
              </w:rPr>
              <m:t>smooth</m:t>
            </m:r>
            <m:r>
              <m:rPr>
                <m:sty m:val="p"/>
              </m:rPr>
              <w:rPr>
                <w:rFonts w:ascii="Cambria Math" w:hAnsi="Cambria Math"/>
              </w:rPr>
              <m:t>, 1</m:t>
            </m:r>
          </m:e>
        </m:d>
        <m:r>
          <m:rPr>
            <m:sty m:val="p"/>
          </m:rPr>
          <w:rPr>
            <w:rFonts w:ascii="Cambria Math" w:hAnsi="Cambria Math"/>
          </w:rPr>
          <m:t>,</m:t>
        </m:r>
      </m:oMath>
      <w:r w:rsidRPr="001700C4">
        <w:tab/>
      </w:r>
      <w:r w:rsidRPr="001700C4">
        <w:fldChar w:fldCharType="begin"/>
      </w:r>
      <w:r w:rsidRPr="001700C4">
        <w:instrText xml:space="preserve"> </w:instrText>
      </w:r>
    </w:p>
    <w:p w14:paraId="0075030A" w14:textId="77777777" w:rsidR="007F7AEB" w:rsidRPr="001700C4" w:rsidRDefault="007F7AEB" w:rsidP="007F7AEB">
      <w:pPr>
        <w:pStyle w:val="EQ"/>
      </w:pPr>
    </w:p>
    <w:p w14:paraId="24023AAD" w14:textId="757EBD3E"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51</w:t>
        </w:r>
      </w:fldSimple>
      <w:r w:rsidRPr="001700C4">
        <w:t>)</w:t>
      </w:r>
    </w:p>
    <w:p w14:paraId="0491C07D" w14:textId="77777777" w:rsidR="007F7AEB" w:rsidRPr="001700C4" w:rsidRDefault="007F7AEB" w:rsidP="007F7AEB">
      <w:pPr>
        <w:spacing w:before="100" w:beforeAutospacing="1" w:after="100" w:afterAutospacing="1"/>
        <w:rPr>
          <w:lang w:eastAsia="de-DE"/>
        </w:rPr>
      </w:pPr>
      <w:r w:rsidRPr="001700C4">
        <w:rPr>
          <w:bCs/>
          <w:iCs/>
          <w:lang w:eastAsia="de-DE"/>
        </w:rPr>
        <w:t>where d</w:t>
      </w:r>
      <w:r w:rsidRPr="001700C4">
        <w:rPr>
          <w:bCs/>
          <w:iCs/>
          <w:vertAlign w:val="subscript"/>
          <w:lang w:eastAsia="de-DE"/>
        </w:rPr>
        <w:t>prev</w:t>
      </w:r>
      <w:r w:rsidRPr="001700C4">
        <w:rPr>
          <w:bCs/>
          <w:iCs/>
          <w:lang w:eastAsia="de-DE"/>
        </w:rPr>
        <w:t xml:space="preserve"> is the damping factor of the previous frame</w:t>
      </w:r>
      <w:r w:rsidRPr="001700C4">
        <w:rPr>
          <w:lang w:eastAsia="de-DE"/>
        </w:rPr>
        <w:t xml:space="preserve">. If damping was not active in the previous frame </w:t>
      </w:r>
      <w:r w:rsidRPr="001700C4">
        <w:rPr>
          <w:iCs/>
          <w:lang w:eastAsia="de-DE"/>
        </w:rPr>
        <w:t>d</w:t>
      </w:r>
      <w:r w:rsidRPr="001700C4">
        <w:rPr>
          <w:iCs/>
          <w:vertAlign w:val="subscript"/>
          <w:lang w:eastAsia="de-DE"/>
        </w:rPr>
        <w:t>prev</w:t>
      </w:r>
      <w:r w:rsidRPr="001700C4">
        <w:rPr>
          <w:lang w:eastAsia="de-DE"/>
        </w:rPr>
        <w:t xml:space="preserve"> is overwritten with </w:t>
      </w:r>
      <w:r w:rsidRPr="001700C4">
        <w:rPr>
          <w:iCs/>
          <w:lang w:eastAsia="de-DE"/>
        </w:rPr>
        <w:t>d</w:t>
      </w:r>
      <w:r w:rsidRPr="001700C4">
        <w:rPr>
          <w:iCs/>
          <w:vertAlign w:val="subscript"/>
          <w:lang w:eastAsia="de-DE"/>
        </w:rPr>
        <w:t>curr</w:t>
      </w:r>
      <w:r w:rsidRPr="001700C4">
        <w:rPr>
          <w:lang w:eastAsia="de-DE"/>
        </w:rPr>
        <w:t xml:space="preserve"> but limited to a minimum of 0.1. The variable </w:t>
      </w:r>
      <w:r w:rsidRPr="001700C4">
        <w:rPr>
          <w:iCs/>
          <w:lang w:eastAsia="de-DE"/>
        </w:rPr>
        <w:t>smooth</w:t>
      </w:r>
      <w:r w:rsidRPr="001700C4">
        <w:rPr>
          <w:lang w:eastAsia="de-DE"/>
        </w:rPr>
        <w:t xml:space="preserve"> is an additional smoothing factor that will be set to 2 during transient frames (flag </w:t>
      </w:r>
      <w:r w:rsidRPr="001700C4">
        <w:rPr>
          <w:iCs/>
          <w:lang w:eastAsia="de-DE"/>
        </w:rPr>
        <w:t>isTransient</w:t>
      </w:r>
      <w:r w:rsidRPr="001700C4">
        <w:rPr>
          <w:lang w:eastAsia="de-DE"/>
        </w:rPr>
        <w:t xml:space="preserve"> active) or after core switches (flag </w:t>
      </w:r>
      <w:r w:rsidRPr="001700C4">
        <w:rPr>
          <w:iCs/>
          <w:lang w:eastAsia="de-DE"/>
        </w:rPr>
        <w:t>isCelpToTCX</w:t>
      </w:r>
      <w:r w:rsidRPr="001700C4">
        <w:rPr>
          <w:lang w:eastAsia="de-DE"/>
        </w:rPr>
        <w:t xml:space="preserve"> active), to 1 if in the previous frame damping was inactive. In each frame with damping the variable will be decreased by 1, but may not fall below 0.</w:t>
      </w:r>
      <w:r w:rsidRPr="001700C4">
        <w:rPr>
          <w:bCs/>
          <w:iCs/>
          <w:lang w:eastAsia="de-DE"/>
        </w:rPr>
        <w:t xml:space="preserve"> If a power spectrum is not available or if the frame is transient, no damping will be applied.</w:t>
      </w:r>
    </w:p>
    <w:p w14:paraId="66923EE2" w14:textId="77777777" w:rsidR="007F7AEB" w:rsidRPr="001700C4" w:rsidRDefault="007F7AEB" w:rsidP="007F7AEB">
      <w:pPr>
        <w:spacing w:before="100" w:beforeAutospacing="1" w:after="100" w:afterAutospacing="1"/>
        <w:rPr>
          <w:lang w:eastAsia="de-DE"/>
        </w:rPr>
      </w:pPr>
      <w:r w:rsidRPr="001700C4">
        <w:rPr>
          <w:bCs/>
          <w:lang w:eastAsia="de-DE"/>
        </w:rPr>
        <w:t xml:space="preserve">In the final step, the damping factor </w:t>
      </w:r>
      <w:r w:rsidRPr="001700C4">
        <w:rPr>
          <w:bCs/>
          <w:i/>
          <w:iCs/>
          <w:lang w:eastAsia="de-DE"/>
        </w:rPr>
        <w:t>d</w:t>
      </w:r>
      <w:r w:rsidRPr="001700C4">
        <w:rPr>
          <w:bCs/>
          <w:lang w:eastAsia="de-DE"/>
        </w:rPr>
        <w:t xml:space="preserve"> is multiplied with the scaling gain:</w:t>
      </w:r>
    </w:p>
    <w:p w14:paraId="13834087" w14:textId="77777777" w:rsidR="007F7AEB" w:rsidRPr="001700C4" w:rsidRDefault="007F7AEB" w:rsidP="007F7AEB">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damped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d</m:t>
        </m:r>
      </m:oMath>
      <w:r w:rsidRPr="001700C4">
        <w:tab/>
      </w:r>
      <w:r w:rsidRPr="001700C4">
        <w:fldChar w:fldCharType="begin"/>
      </w:r>
      <w:r w:rsidRPr="001700C4">
        <w:instrText xml:space="preserve"> </w:instrText>
      </w:r>
    </w:p>
    <w:p w14:paraId="2D4F43CD" w14:textId="77777777" w:rsidR="007F7AEB" w:rsidRPr="001700C4" w:rsidRDefault="007F7AEB" w:rsidP="007F7AEB">
      <w:pPr>
        <w:pStyle w:val="EQ"/>
      </w:pPr>
    </w:p>
    <w:p w14:paraId="54E8D142" w14:textId="48C7437A"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52</w:t>
        </w:r>
      </w:fldSimple>
      <w:r w:rsidRPr="001700C4">
        <w:t>)</w:t>
      </w:r>
    </w:p>
    <w:p w14:paraId="02B0BD41" w14:textId="77777777" w:rsidR="007F7AEB" w:rsidRPr="001700C4" w:rsidRDefault="007F7AEB" w:rsidP="007F7AEB">
      <w:pPr>
        <w:spacing w:before="100" w:beforeAutospacing="1" w:after="100" w:afterAutospacing="1"/>
        <w:rPr>
          <w:bCs/>
          <w:lang w:eastAsia="de-DE"/>
        </w:rPr>
      </w:pPr>
      <w:r w:rsidRPr="001700C4">
        <w:rPr>
          <w:bCs/>
          <w:lang w:eastAsia="de-DE"/>
        </w:rPr>
        <w:t>The resulting compensated gain factor is then transmitted in the bitstream as part of the core-encoded IGF side data.</w:t>
      </w:r>
    </w:p>
    <w:p w14:paraId="515905C8" w14:textId="77777777" w:rsidR="007F7AEB" w:rsidRPr="001700C4" w:rsidRDefault="007F7AEB" w:rsidP="007F7AEB">
      <w:pPr>
        <w:pStyle w:val="H6"/>
        <w:rPr>
          <w:lang w:eastAsia="de-DE"/>
        </w:rPr>
      </w:pPr>
      <w:r w:rsidRPr="001700C4">
        <w:rPr>
          <w:lang w:eastAsia="de-DE"/>
        </w:rPr>
        <w:t>Stabilization of IGF Whitening levels</w:t>
      </w:r>
    </w:p>
    <w:p w14:paraId="5F3FB913" w14:textId="553BAA54" w:rsidR="007F7AEB" w:rsidRPr="001700C4" w:rsidRDefault="007F7AEB" w:rsidP="007F7AEB">
      <w:pPr>
        <w:spacing w:before="100" w:beforeAutospacing="1" w:after="100" w:afterAutospacing="1"/>
        <w:rPr>
          <w:lang w:eastAsia="de-DE"/>
        </w:rPr>
      </w:pPr>
      <w:r w:rsidRPr="001700C4">
        <w:rPr>
          <w:lang w:eastAsia="de-DE"/>
        </w:rPr>
        <w:t xml:space="preserve">In some cases, the calculated IGF whitening levels </w:t>
      </w:r>
      <w:r w:rsidRPr="001700C4">
        <w:rPr>
          <w:i/>
          <w:lang w:eastAsia="de-DE"/>
        </w:rPr>
        <w:t>currWLevel(k)</w:t>
      </w:r>
      <w:r w:rsidRPr="001700C4">
        <w:rPr>
          <w:lang w:eastAsia="de-DE"/>
        </w:rPr>
        <w:t xml:space="preserve"> for each tile </w:t>
      </w:r>
      <w:r w:rsidRPr="001700C4">
        <w:rPr>
          <w:i/>
          <w:lang w:eastAsia="de-DE"/>
        </w:rPr>
        <w:t>k</w:t>
      </w:r>
      <w:r w:rsidRPr="001700C4">
        <w:rPr>
          <w:lang w:eastAsia="de-DE"/>
        </w:rPr>
        <w:t xml:space="preserve"> (as described in clause 5.3.3.2.11.6.3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can fluctuate quite strongly by changing their value every few frames. This leads to an unstable listening impression detrimental to the overall quality. Therefore, additional stability mechanisms are introduced for IVAS as described below.</w:t>
      </w:r>
    </w:p>
    <w:p w14:paraId="2AAC0291" w14:textId="77777777" w:rsidR="007F7AEB" w:rsidRPr="001700C4" w:rsidRDefault="007F7AEB" w:rsidP="007F7AEB">
      <w:pPr>
        <w:pStyle w:val="H7"/>
        <w:rPr>
          <w:lang w:eastAsia="de-DE"/>
        </w:rPr>
      </w:pPr>
      <w:r w:rsidRPr="001700C4">
        <w:rPr>
          <w:lang w:eastAsia="de-DE"/>
        </w:rPr>
        <w:t>Margin-based Whitening thresholds and minimum deviation from past SFM mean</w:t>
      </w:r>
    </w:p>
    <w:p w14:paraId="23EB4766" w14:textId="76B446C9" w:rsidR="007F7AEB" w:rsidRPr="001700C4" w:rsidRDefault="007F7AEB" w:rsidP="007F7AEB">
      <w:pPr>
        <w:spacing w:before="100" w:beforeAutospacing="1" w:after="100" w:afterAutospacing="1"/>
        <w:rPr>
          <w:lang w:eastAsia="de-DE"/>
        </w:rPr>
      </w:pPr>
      <w:r w:rsidRPr="001700C4">
        <w:rPr>
          <w:lang w:eastAsia="de-DE"/>
        </w:rPr>
        <w:t xml:space="preserve">In cases where </w:t>
      </w:r>
      <m:oMath>
        <m:r>
          <w:rPr>
            <w:rFonts w:ascii="Cambria Math" w:hAnsi="Cambria Math"/>
            <w:lang w:eastAsia="de-DE"/>
          </w:rPr>
          <m:t>currWLevel</m:t>
        </m:r>
        <m:d>
          <m:dPr>
            <m:ctrlPr>
              <w:rPr>
                <w:rFonts w:ascii="Cambria Math" w:hAnsi="Cambria Math"/>
                <w:i/>
                <w:lang w:eastAsia="de-DE"/>
              </w:rPr>
            </m:ctrlPr>
          </m:dPr>
          <m:e>
            <m:r>
              <w:rPr>
                <w:rFonts w:ascii="Cambria Math" w:hAnsi="Cambria Math"/>
                <w:lang w:eastAsia="de-DE"/>
              </w:rPr>
              <m:t>k</m:t>
            </m:r>
          </m:e>
        </m:d>
        <m:r>
          <w:rPr>
            <w:rFonts w:ascii="Cambria Math" w:hAnsi="Cambria Math"/>
            <w:lang w:eastAsia="de-DE"/>
          </w:rPr>
          <m:t>≠prevWLevel(k)</m:t>
        </m:r>
      </m:oMath>
      <w:r w:rsidRPr="001700C4">
        <w:rPr>
          <w:lang w:eastAsia="de-DE"/>
        </w:rPr>
        <w:t xml:space="preserve">, switching to the new whitening level </w:t>
      </w:r>
      <m:oMath>
        <m:r>
          <w:rPr>
            <w:rFonts w:ascii="Cambria Math" w:hAnsi="Cambria Math"/>
            <w:lang w:eastAsia="de-DE"/>
          </w:rPr>
          <m:t>currWLevel</m:t>
        </m:r>
        <m:d>
          <m:dPr>
            <m:ctrlPr>
              <w:rPr>
                <w:rFonts w:ascii="Cambria Math" w:hAnsi="Cambria Math"/>
                <w:i/>
                <w:lang w:eastAsia="de-DE"/>
              </w:rPr>
            </m:ctrlPr>
          </m:dPr>
          <m:e>
            <m:r>
              <w:rPr>
                <w:rFonts w:ascii="Cambria Math" w:hAnsi="Cambria Math"/>
                <w:lang w:eastAsia="de-DE"/>
              </w:rPr>
              <m:t>k</m:t>
            </m:r>
          </m:e>
        </m:d>
      </m:oMath>
      <w:r w:rsidRPr="001700C4">
        <w:rPr>
          <w:lang w:eastAsia="de-DE"/>
        </w:rPr>
        <w:t xml:space="preserve"> is allowed if the spectral flatness </w:t>
      </w:r>
      <w:r w:rsidRPr="001700C4">
        <w:rPr>
          <w:i/>
          <w:lang w:eastAsia="de-DE"/>
        </w:rPr>
        <w:t>SFM</w:t>
      </w:r>
      <w:r w:rsidRPr="001700C4">
        <w:rPr>
          <w:lang w:eastAsia="de-DE"/>
        </w:rPr>
        <w:t xml:space="preserve"> of tile </w:t>
      </w:r>
      <w:r w:rsidRPr="001700C4">
        <w:rPr>
          <w:i/>
          <w:lang w:eastAsia="de-DE"/>
        </w:rPr>
        <w:t>k</w:t>
      </w:r>
      <w:r w:rsidRPr="001700C4">
        <w:rPr>
          <w:lang w:eastAsia="de-DE"/>
        </w:rPr>
        <w:t xml:space="preserve"> (see calculation of </w:t>
      </w:r>
      <m:oMath>
        <m:r>
          <w:rPr>
            <w:rFonts w:ascii="Cambria Math" w:hAnsi="Cambria Math"/>
            <w:lang w:eastAsia="de-DE"/>
          </w:rPr>
          <m:t>s(k)</m:t>
        </m:r>
      </m:oMath>
      <w:r w:rsidRPr="001700C4">
        <w:rPr>
          <w:lang w:eastAsia="de-DE"/>
        </w:rPr>
        <w:t xml:space="preserve"> in clause 5.3.3.2.11.6.3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lies outside a margin of </w:t>
      </w:r>
      <m:oMath>
        <m:r>
          <w:rPr>
            <w:rFonts w:ascii="Cambria Math" w:hAnsi="Cambria Math"/>
            <w:lang w:eastAsia="de-DE"/>
          </w:rPr>
          <m:t>±0.15</m:t>
        </m:r>
      </m:oMath>
      <w:r w:rsidRPr="001700C4">
        <w:rPr>
          <w:lang w:eastAsia="de-DE"/>
        </w:rPr>
        <w:t xml:space="preserve"> around the whitening thresholds </w:t>
      </w:r>
      <w:r w:rsidRPr="001700C4">
        <w:rPr>
          <w:i/>
          <w:lang w:eastAsia="de-DE"/>
        </w:rPr>
        <w:t>ThM</w:t>
      </w:r>
      <w:r w:rsidRPr="001700C4">
        <w:rPr>
          <w:i/>
          <w:vertAlign w:val="subscript"/>
          <w:lang w:eastAsia="de-DE"/>
        </w:rPr>
        <w:t>k</w:t>
      </w:r>
      <w:r w:rsidRPr="001700C4">
        <w:rPr>
          <w:lang w:eastAsia="de-DE"/>
        </w:rPr>
        <w:t xml:space="preserve"> and </w:t>
      </w:r>
      <w:r w:rsidRPr="001700C4">
        <w:rPr>
          <w:i/>
          <w:lang w:eastAsia="de-DE"/>
        </w:rPr>
        <w:t>ThS</w:t>
      </w:r>
      <w:r w:rsidRPr="001700C4">
        <w:rPr>
          <w:i/>
          <w:vertAlign w:val="subscript"/>
          <w:lang w:eastAsia="de-DE"/>
        </w:rPr>
        <w:t>k</w:t>
      </w:r>
      <w:r w:rsidRPr="001700C4">
        <w:rPr>
          <w:i/>
          <w:lang w:eastAsia="de-DE"/>
        </w:rPr>
        <w:t xml:space="preserve"> </w:t>
      </w:r>
      <w:r w:rsidRPr="001700C4">
        <w:rPr>
          <w:lang w:eastAsia="de-DE"/>
        </w:rPr>
        <w:t xml:space="preserve">(see mapping in clause 5.3.3.2.11.1.5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w:t>
      </w:r>
    </w:p>
    <w:p w14:paraId="141EDBEA" w14:textId="77777777" w:rsidR="007F7AEB" w:rsidRPr="001700C4" w:rsidRDefault="007F7AEB" w:rsidP="007F7AEB">
      <w:pPr>
        <w:spacing w:before="100" w:beforeAutospacing="1" w:after="100" w:afterAutospacing="1"/>
        <w:rPr>
          <w:lang w:eastAsia="de-DE"/>
        </w:rPr>
      </w:pPr>
      <w:r w:rsidRPr="001700C4">
        <w:rPr>
          <w:lang w:eastAsia="de-DE"/>
        </w:rPr>
        <w:t>If it falls inside either margin, as in</w:t>
      </w:r>
    </w:p>
    <w:p w14:paraId="7EE75AE6"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k</m:t>
                </m:r>
              </m:sub>
            </m:sSub>
            <m:r>
              <m:rPr>
                <m:sty m:val="p"/>
              </m:rPr>
              <w:rPr>
                <w:rFonts w:ascii="Cambria Math" w:hAnsi="Cambria Math"/>
                <w:lang w:eastAsia="de-DE"/>
              </w:rPr>
              <m:t>-0.15&lt;</m:t>
            </m:r>
            <m:r>
              <w:rPr>
                <w:rFonts w:ascii="Cambria Math" w:hAnsi="Cambria Math"/>
                <w:lang w:eastAsia="de-DE"/>
              </w:rPr>
              <m:t>SFM</m:t>
            </m:r>
          </m:e>
          <m:sub>
            <m:r>
              <w:rPr>
                <w:rFonts w:ascii="Cambria Math" w:hAnsi="Cambria Math"/>
                <w:lang w:eastAsia="de-DE"/>
              </w:rPr>
              <m:t>k</m:t>
            </m:r>
          </m:sub>
        </m:sSub>
        <m:r>
          <m:rPr>
            <m:sty m:val="p"/>
          </m:rPr>
          <w:rPr>
            <w:rFonts w:ascii="Cambria Math" w:hAnsi="Cambria Math"/>
            <w:lang w:eastAsia="de-DE"/>
          </w:rPr>
          <m:t>&lt;</m:t>
        </m:r>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k</m:t>
            </m:r>
          </m:sub>
        </m:sSub>
        <m:r>
          <m:rPr>
            <m:sty m:val="p"/>
          </m:rPr>
          <w:rPr>
            <w:rFonts w:ascii="Cambria Math" w:hAnsi="Cambria Math"/>
            <w:lang w:eastAsia="de-DE"/>
          </w:rPr>
          <m:t>+0.15</m:t>
        </m:r>
      </m:oMath>
      <w:r w:rsidRPr="001700C4">
        <w:tab/>
      </w:r>
      <w:r w:rsidRPr="001700C4">
        <w:fldChar w:fldCharType="begin"/>
      </w:r>
      <w:r w:rsidRPr="001700C4">
        <w:instrText xml:space="preserve"> </w:instrText>
      </w:r>
    </w:p>
    <w:p w14:paraId="0C9720EB" w14:textId="77777777" w:rsidR="007F7AEB" w:rsidRPr="001700C4" w:rsidRDefault="007F7AEB" w:rsidP="007F7AEB">
      <w:pPr>
        <w:pStyle w:val="EQ"/>
      </w:pPr>
    </w:p>
    <w:p w14:paraId="1CD6987C" w14:textId="1CC8A88C"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53</w:t>
        </w:r>
      </w:fldSimple>
      <w:r w:rsidRPr="001700C4">
        <w:t>)</w:t>
      </w:r>
    </w:p>
    <w:p w14:paraId="6FA4A0F7" w14:textId="77777777" w:rsidR="007F7AEB" w:rsidRPr="001700C4" w:rsidRDefault="007F7AEB" w:rsidP="007F7AEB">
      <w:pPr>
        <w:spacing w:before="100" w:beforeAutospacing="1" w:after="100" w:afterAutospacing="1"/>
        <w:rPr>
          <w:lang w:eastAsia="de-DE"/>
        </w:rPr>
      </w:pPr>
      <w:r w:rsidRPr="001700C4">
        <w:rPr>
          <w:lang w:eastAsia="de-DE"/>
        </w:rPr>
        <w:t>or</w:t>
      </w:r>
    </w:p>
    <w:p w14:paraId="19C00E5B"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s</m:t>
                </m:r>
              </m:sub>
            </m:sSub>
            <m:r>
              <m:rPr>
                <m:sty m:val="p"/>
              </m:rPr>
              <w:rPr>
                <w:rFonts w:ascii="Cambria Math" w:hAnsi="Cambria Math"/>
                <w:lang w:eastAsia="de-DE"/>
              </w:rPr>
              <m:t>-0.15&lt;</m:t>
            </m:r>
            <m:r>
              <w:rPr>
                <w:rFonts w:ascii="Cambria Math" w:hAnsi="Cambria Math"/>
                <w:lang w:eastAsia="de-DE"/>
              </w:rPr>
              <m:t>SFM</m:t>
            </m:r>
          </m:e>
          <m:sub>
            <m:r>
              <w:rPr>
                <w:rFonts w:ascii="Cambria Math" w:hAnsi="Cambria Math"/>
                <w:lang w:eastAsia="de-DE"/>
              </w:rPr>
              <m:t>k</m:t>
            </m:r>
          </m:sub>
        </m:sSub>
        <m:r>
          <m:rPr>
            <m:sty m:val="p"/>
          </m:rPr>
          <w:rPr>
            <w:rFonts w:ascii="Cambria Math" w:hAnsi="Cambria Math"/>
            <w:lang w:eastAsia="de-DE"/>
          </w:rPr>
          <m:t>&lt;</m:t>
        </m:r>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s</m:t>
            </m:r>
          </m:sub>
        </m:sSub>
        <m:r>
          <m:rPr>
            <m:sty m:val="p"/>
          </m:rPr>
          <w:rPr>
            <w:rFonts w:ascii="Cambria Math" w:hAnsi="Cambria Math"/>
            <w:lang w:eastAsia="de-DE"/>
          </w:rPr>
          <m:t>+0.15</m:t>
        </m:r>
      </m:oMath>
      <w:r w:rsidRPr="001700C4">
        <w:tab/>
      </w:r>
      <w:r w:rsidRPr="001700C4">
        <w:fldChar w:fldCharType="begin"/>
      </w:r>
      <w:r w:rsidRPr="001700C4">
        <w:instrText xml:space="preserve"> </w:instrText>
      </w:r>
    </w:p>
    <w:p w14:paraId="77F37ED0" w14:textId="77777777" w:rsidR="007F7AEB" w:rsidRPr="001700C4" w:rsidRDefault="007F7AEB" w:rsidP="007F7AEB">
      <w:pPr>
        <w:pStyle w:val="EQ"/>
      </w:pPr>
    </w:p>
    <w:p w14:paraId="5354F5E3" w14:textId="30C5ABE8"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54</w:t>
        </w:r>
      </w:fldSimple>
      <w:r w:rsidRPr="001700C4">
        <w:t>)</w:t>
      </w:r>
    </w:p>
    <w:p w14:paraId="7D69D6C2" w14:textId="77777777" w:rsidR="007F7AEB" w:rsidRPr="001700C4" w:rsidRDefault="007F7AEB" w:rsidP="007F7AEB">
      <w:pPr>
        <w:spacing w:before="100" w:beforeAutospacing="1" w:after="100" w:afterAutospacing="1"/>
        <w:rPr>
          <w:lang w:eastAsia="de-DE"/>
        </w:rPr>
      </w:pPr>
      <w:r w:rsidRPr="001700C4">
        <w:rPr>
          <w:lang w:eastAsia="de-DE"/>
        </w:rPr>
        <w:t xml:space="preserve">switching is prohibited if additionally the deviation of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k</m:t>
            </m:r>
          </m:sub>
        </m:sSub>
      </m:oMath>
      <w:r w:rsidRPr="001700C4">
        <w:rPr>
          <w:lang w:eastAsia="de-DE"/>
        </w:rPr>
        <w:t xml:space="preserve"> from the mean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mean,k</m:t>
            </m:r>
          </m:sub>
        </m:sSub>
      </m:oMath>
      <w:r w:rsidRPr="001700C4">
        <w:rPr>
          <w:lang w:eastAsia="de-DE"/>
        </w:rPr>
        <w:t xml:space="preserve"> of the </w:t>
      </w:r>
      <w:r w:rsidRPr="001700C4">
        <w:rPr>
          <w:i/>
          <w:lang w:eastAsia="de-DE"/>
        </w:rPr>
        <w:t>SFM</w:t>
      </w:r>
      <w:r w:rsidRPr="001700C4">
        <w:rPr>
          <w:lang w:eastAsia="de-DE"/>
        </w:rPr>
        <w:t xml:space="preserve"> values of the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prev</m:t>
            </m:r>
          </m:sub>
        </m:sSub>
      </m:oMath>
      <w:r w:rsidRPr="001700C4">
        <w:rPr>
          <w:lang w:eastAsia="de-DE"/>
        </w:rPr>
        <w:t xml:space="preserve"> previous frames is sufficiently small: </w:t>
      </w:r>
    </w:p>
    <w:p w14:paraId="6060D3C0" w14:textId="77777777" w:rsidR="007F7AEB" w:rsidRPr="001700C4" w:rsidRDefault="007F7AEB" w:rsidP="007F7AEB">
      <w:pPr>
        <w:pStyle w:val="EQ"/>
      </w:pPr>
      <w:r w:rsidRPr="001700C4">
        <w:rPr>
          <w:iCs/>
        </w:rPr>
        <w:tab/>
      </w:r>
      <m:oMath>
        <m:r>
          <w:rPr>
            <w:rFonts w:ascii="Cambria Math" w:hAnsi="Cambria Math"/>
          </w:rPr>
          <m:t>currWLevel</m:t>
        </m:r>
        <m:r>
          <m:rPr>
            <m:sty m:val="p"/>
          </m:rPr>
          <w:rPr>
            <w:rFonts w:ascii="Cambria Math" w:hAnsi="Cambria Math"/>
          </w:rPr>
          <m:t>(</m:t>
        </m:r>
        <m:r>
          <w:rPr>
            <w:rFonts w:ascii="Cambria Math" w:hAnsi="Cambria Math"/>
          </w:rPr>
          <m:t>k</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prevWLevel</m:t>
                </m:r>
                <m:d>
                  <m:dPr>
                    <m:ctrlPr>
                      <w:rPr>
                        <w:rFonts w:ascii="Cambria Math" w:hAnsi="Cambria Math"/>
                      </w:rPr>
                    </m:ctrlPr>
                  </m:dPr>
                  <m:e>
                    <m:r>
                      <w:rPr>
                        <w:rFonts w:ascii="Cambria Math" w:hAnsi="Cambria Math"/>
                      </w:rPr>
                      <m:t>k</m:t>
                    </m:r>
                  </m:e>
                </m:d>
                <m:r>
                  <m:rPr>
                    <m:sty m:val="p"/>
                  </m:rPr>
                  <w:rPr>
                    <w:rFonts w:ascii="Cambria Math" w:hAnsi="Cambria Math"/>
                  </w:rPr>
                  <m:t xml:space="preserve">,    </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mean</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rPr>
                  <m:t xml:space="preserve">&lt;0.2 </m:t>
                </m:r>
              </m:e>
              <m:e>
                <m:r>
                  <w:rPr>
                    <w:rFonts w:ascii="Cambria Math" w:hAnsi="Cambria Math"/>
                  </w:rPr>
                  <m:t>currWLevel</m:t>
                </m:r>
                <m:r>
                  <m:rPr>
                    <m:sty m:val="p"/>
                  </m:rPr>
                  <w:rPr>
                    <w:rFonts w:ascii="Cambria Math" w:hAnsi="Cambria Math"/>
                  </w:rPr>
                  <m:t>(</m:t>
                </m:r>
                <m:r>
                  <w:rPr>
                    <w:rFonts w:ascii="Cambria Math" w:hAnsi="Cambria Math"/>
                  </w:rPr>
                  <m:t>k</m:t>
                </m:r>
                <m:r>
                  <m:rPr>
                    <m:sty m:val="p"/>
                  </m:rPr>
                  <w:rPr>
                    <w:rFonts w:ascii="Cambria Math" w:hAnsi="Cambria Math"/>
                  </w:rPr>
                  <m:t xml:space="preserve">),                              </m:t>
                </m:r>
                <m:r>
                  <w:rPr>
                    <w:rFonts w:ascii="Cambria Math" w:hAnsi="Cambria Math"/>
                  </w:rPr>
                  <m:t>else</m:t>
                </m:r>
              </m:e>
            </m:eqArr>
          </m:e>
        </m:d>
      </m:oMath>
      <w:r w:rsidRPr="001700C4">
        <w:tab/>
      </w:r>
      <w:r w:rsidRPr="001700C4">
        <w:fldChar w:fldCharType="begin"/>
      </w:r>
      <w:r w:rsidRPr="001700C4">
        <w:instrText xml:space="preserve"> </w:instrText>
      </w:r>
    </w:p>
    <w:p w14:paraId="7DA84F94" w14:textId="77777777" w:rsidR="007F7AEB" w:rsidRPr="001700C4" w:rsidRDefault="007F7AEB" w:rsidP="007F7AEB">
      <w:pPr>
        <w:pStyle w:val="EQ"/>
      </w:pPr>
    </w:p>
    <w:p w14:paraId="3D01D102" w14:textId="44771028"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55</w:t>
        </w:r>
      </w:fldSimple>
      <w:r w:rsidRPr="001700C4">
        <w:t>)</w:t>
      </w:r>
    </w:p>
    <w:p w14:paraId="09BC1751" w14:textId="77777777" w:rsidR="007F7AEB" w:rsidRPr="001700C4" w:rsidRDefault="00000000" w:rsidP="007F7AEB">
      <w:pPr>
        <w:spacing w:before="100" w:beforeAutospacing="1" w:after="100" w:afterAutospacing="1"/>
        <w:rPr>
          <w:lang w:eastAsia="de-DE"/>
        </w:rPr>
      </w:pP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mean,k</m:t>
            </m:r>
          </m:sub>
        </m:sSub>
      </m:oMath>
      <w:r w:rsidR="007F7AEB" w:rsidRPr="001700C4">
        <w:rPr>
          <w:lang w:eastAsia="de-DE"/>
        </w:rPr>
        <w:t xml:space="preserve"> is calculated for each tile </w:t>
      </w:r>
      <w:r w:rsidR="007F7AEB" w:rsidRPr="001700C4">
        <w:rPr>
          <w:i/>
          <w:lang w:eastAsia="de-DE"/>
        </w:rPr>
        <w:t>k</w:t>
      </w:r>
      <w:r w:rsidR="007F7AEB" w:rsidRPr="001700C4">
        <w:rPr>
          <w:lang w:eastAsia="de-DE"/>
        </w:rPr>
        <w:t>:</w:t>
      </w:r>
    </w:p>
    <w:p w14:paraId="0FD72CE2"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mean</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f>
          <m:fPr>
            <m:ctrlPr>
              <w:rPr>
                <w:rFonts w:ascii="Cambria Math" w:hAnsi="Cambria Math"/>
                <w:lang w:eastAsia="de-DE"/>
              </w:rPr>
            </m:ctrlPr>
          </m:fPr>
          <m:num>
            <m:nary>
              <m:naryPr>
                <m:chr m:val="∑"/>
                <m:limLoc m:val="undOvr"/>
                <m:ctrlPr>
                  <w:rPr>
                    <w:rFonts w:ascii="Cambria Math" w:hAnsi="Cambria Math"/>
                    <w:lang w:eastAsia="de-DE"/>
                  </w:rPr>
                </m:ctrlPr>
              </m:naryPr>
              <m:sub>
                <m:r>
                  <w:rPr>
                    <w:rFonts w:ascii="Cambria Math" w:hAnsi="Cambria Math"/>
                    <w:lang w:eastAsia="de-DE"/>
                  </w:rPr>
                  <m:t>i</m:t>
                </m:r>
                <m:r>
                  <m:rPr>
                    <m:sty m:val="p"/>
                  </m:rPr>
                  <w:rPr>
                    <w:rFonts w:ascii="Cambria Math" w:hAnsi="Cambria Math"/>
                    <w:lang w:eastAsia="de-DE"/>
                  </w:rPr>
                  <m:t>=0</m:t>
                </m:r>
              </m:sub>
              <m:sup>
                <m:sSub>
                  <m:sSubPr>
                    <m:ctrlPr>
                      <w:rPr>
                        <w:rFonts w:ascii="Cambria Math" w:hAnsi="Cambria Math"/>
                        <w:lang w:eastAsia="de-DE"/>
                      </w:rPr>
                    </m:ctrlPr>
                  </m:sSubPr>
                  <m:e>
                    <m:r>
                      <w:rPr>
                        <w:rFonts w:ascii="Cambria Math" w:hAnsi="Cambria Math"/>
                        <w:lang w:eastAsia="de-DE"/>
                      </w:rPr>
                      <m:t>n</m:t>
                    </m:r>
                  </m:e>
                  <m:sub>
                    <m:r>
                      <w:rPr>
                        <w:rFonts w:ascii="Cambria Math" w:hAnsi="Cambria Math"/>
                        <w:lang w:eastAsia="de-DE"/>
                      </w:rPr>
                      <m:t>prev</m:t>
                    </m:r>
                  </m:sub>
                </m:sSub>
                <m:r>
                  <m:rPr>
                    <m:sty m:val="p"/>
                  </m:rPr>
                  <w:rPr>
                    <w:rFonts w:ascii="Cambria Math" w:hAnsi="Cambria Math"/>
                    <w:lang w:eastAsia="de-DE"/>
                  </w:rPr>
                  <m:t>-1</m:t>
                </m:r>
              </m:sup>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prev</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r>
                  <w:rPr>
                    <w:rFonts w:ascii="Cambria Math" w:hAnsi="Cambria Math"/>
                    <w:lang w:eastAsia="de-DE"/>
                  </w:rPr>
                  <m:t>i</m:t>
                </m:r>
                <m:r>
                  <m:rPr>
                    <m:sty m:val="p"/>
                  </m:rPr>
                  <w:rPr>
                    <w:rFonts w:ascii="Cambria Math" w:hAnsi="Cambria Math"/>
                    <w:lang w:eastAsia="de-DE"/>
                  </w:rPr>
                  <m:t>)</m:t>
                </m:r>
              </m:e>
            </m:nary>
          </m:num>
          <m:den>
            <m:sSub>
              <m:sSubPr>
                <m:ctrlPr>
                  <w:rPr>
                    <w:rFonts w:ascii="Cambria Math" w:hAnsi="Cambria Math"/>
                    <w:lang w:eastAsia="de-DE"/>
                  </w:rPr>
                </m:ctrlPr>
              </m:sSubPr>
              <m:e>
                <m:r>
                  <w:rPr>
                    <w:rFonts w:ascii="Cambria Math" w:hAnsi="Cambria Math"/>
                    <w:lang w:eastAsia="de-DE"/>
                  </w:rPr>
                  <m:t>n</m:t>
                </m:r>
              </m:e>
              <m:sub>
                <m:r>
                  <w:rPr>
                    <w:rFonts w:ascii="Cambria Math" w:hAnsi="Cambria Math"/>
                    <w:lang w:eastAsia="de-DE"/>
                  </w:rPr>
                  <m:t>prev</m:t>
                </m:r>
              </m:sub>
            </m:sSub>
          </m:den>
        </m:f>
      </m:oMath>
      <w:r w:rsidRPr="001700C4">
        <w:tab/>
      </w:r>
      <w:r w:rsidRPr="001700C4">
        <w:fldChar w:fldCharType="begin"/>
      </w:r>
      <w:r w:rsidRPr="001700C4">
        <w:instrText xml:space="preserve"> </w:instrText>
      </w:r>
    </w:p>
    <w:p w14:paraId="4CE1A541" w14:textId="77777777" w:rsidR="007F7AEB" w:rsidRPr="001700C4" w:rsidRDefault="007F7AEB" w:rsidP="007F7AEB">
      <w:pPr>
        <w:pStyle w:val="EQ"/>
      </w:pPr>
    </w:p>
    <w:p w14:paraId="078D8F93" w14:textId="10A35C35"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56</w:t>
        </w:r>
      </w:fldSimple>
      <w:r w:rsidRPr="001700C4">
        <w:t>)</w:t>
      </w:r>
    </w:p>
    <w:p w14:paraId="5CC9AF86" w14:textId="77777777" w:rsidR="007F7AEB" w:rsidRPr="001700C4" w:rsidRDefault="007F7AEB" w:rsidP="007F7AEB">
      <w:pPr>
        <w:spacing w:before="100" w:beforeAutospacing="1" w:after="100" w:afterAutospacing="1"/>
        <w:rPr>
          <w:lang w:eastAsia="de-DE"/>
        </w:rPr>
      </w:pPr>
      <w:r w:rsidRPr="001700C4">
        <w:rPr>
          <w:lang w:eastAsia="de-DE"/>
        </w:rPr>
        <w:t xml:space="preserve">where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prev</m:t>
            </m:r>
          </m:sub>
        </m:sSub>
      </m:oMath>
      <w:r w:rsidRPr="001700C4">
        <w:rPr>
          <w:lang w:eastAsia="de-DE"/>
        </w:rPr>
        <w:t xml:space="preserve"> is the number of available past values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prev,k</m:t>
            </m:r>
          </m:sub>
        </m:sSub>
      </m:oMath>
      <w:r w:rsidRPr="001700C4">
        <w:rPr>
          <w:lang w:eastAsia="de-DE"/>
        </w:rPr>
        <w:t xml:space="preserve"> in the previous 5 frames. If past SFM values are not available for one the past 5 frames - due to the frame being ACELP or transient – these frames will be excluded and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prev</m:t>
            </m:r>
          </m:sub>
        </m:sSub>
      </m:oMath>
      <w:r w:rsidRPr="001700C4">
        <w:rPr>
          <w:lang w:eastAsia="de-DE"/>
        </w:rPr>
        <w:t xml:space="preserve"> reduced accordingly.</w:t>
      </w:r>
    </w:p>
    <w:p w14:paraId="405F9F91" w14:textId="77777777" w:rsidR="007F7AEB" w:rsidRPr="001700C4" w:rsidRDefault="007F7AEB" w:rsidP="007F7AEB">
      <w:pPr>
        <w:pStyle w:val="H7"/>
        <w:rPr>
          <w:lang w:eastAsia="de-DE"/>
        </w:rPr>
      </w:pPr>
      <w:r w:rsidRPr="001700C4">
        <w:rPr>
          <w:lang w:eastAsia="de-DE"/>
        </w:rPr>
        <w:t>Oscillating pitch handling</w:t>
      </w:r>
    </w:p>
    <w:p w14:paraId="2F794921" w14:textId="77777777" w:rsidR="007F7AEB" w:rsidRPr="001700C4" w:rsidRDefault="007F7AEB" w:rsidP="007F7AEB">
      <w:pPr>
        <w:rPr>
          <w:lang w:eastAsia="de-DE"/>
        </w:rPr>
      </w:pPr>
      <w:r w:rsidRPr="001700C4">
        <w:rPr>
          <w:lang w:eastAsia="de-DE"/>
        </w:rPr>
        <w:t xml:space="preserve">If the pitch of a signal is not stable but oscillates rapidly (e.g. a voice or instrument employing vibrato) overtones of the signal might constantly cross tile borders. This can strongly affect the SFM values in the two tiles between which the </w:t>
      </w:r>
      <w:r w:rsidRPr="001700C4">
        <w:rPr>
          <w:lang w:eastAsia="de-DE"/>
        </w:rPr>
        <w:lastRenderedPageBreak/>
        <w:t>overtone oscillates and, in the worst case, can lead to constantly changing whitening levels. If such a case is detected, whitening is turned off for both tiles.</w:t>
      </w:r>
    </w:p>
    <w:p w14:paraId="5AF74D74" w14:textId="77777777" w:rsidR="007F7AEB" w:rsidRPr="001700C4" w:rsidRDefault="007F7AEB" w:rsidP="007F7AEB">
      <w:pPr>
        <w:rPr>
          <w:lang w:eastAsia="de-DE"/>
        </w:rPr>
      </w:pPr>
      <w:r w:rsidRPr="001700C4">
        <w:rPr>
          <w:lang w:eastAsia="de-DE"/>
        </w:rPr>
        <w:t xml:space="preserve">The detection is done for pairs of tiles </w:t>
      </w:r>
      <w:r w:rsidRPr="001700C4">
        <w:rPr>
          <w:i/>
          <w:lang w:eastAsia="de-DE"/>
        </w:rPr>
        <w:t>k</w:t>
      </w:r>
      <w:r w:rsidRPr="001700C4">
        <w:rPr>
          <w:lang w:eastAsia="de-DE"/>
        </w:rPr>
        <w:t xml:space="preserve"> and </w:t>
      </w:r>
      <w:r w:rsidRPr="001700C4">
        <w:rPr>
          <w:i/>
          <w:lang w:eastAsia="de-DE"/>
        </w:rPr>
        <w:t>k+1</w:t>
      </w:r>
      <w:r w:rsidRPr="001700C4">
        <w:rPr>
          <w:lang w:eastAsia="de-DE"/>
        </w:rPr>
        <w:t xml:space="preserve">. First, the change in </w:t>
      </w:r>
      <w:r w:rsidRPr="001700C4">
        <w:rPr>
          <w:i/>
          <w:lang w:eastAsia="de-DE"/>
        </w:rPr>
        <w:t>SFM</w:t>
      </w:r>
      <w:r w:rsidRPr="001700C4">
        <w:rPr>
          <w:lang w:eastAsia="de-DE"/>
        </w:rPr>
        <w:t xml:space="preserve"> for both tiles is calculated over the 3 previous frames (provided and SFM value is available for all 3 frames) by summing up the SFM differences:</w:t>
      </w:r>
    </w:p>
    <w:p w14:paraId="5C634C81"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nary>
          <m:naryPr>
            <m:chr m:val="∑"/>
            <m:limLoc m:val="undOvr"/>
            <m:ctrlPr>
              <w:rPr>
                <w:rFonts w:ascii="Cambria Math" w:hAnsi="Cambria Math"/>
                <w:lang w:eastAsia="de-DE"/>
              </w:rPr>
            </m:ctrlPr>
          </m:naryPr>
          <m:sub>
            <m:r>
              <w:rPr>
                <w:rFonts w:ascii="Cambria Math" w:hAnsi="Cambria Math"/>
                <w:lang w:eastAsia="de-DE"/>
              </w:rPr>
              <m:t>i</m:t>
            </m:r>
            <m:r>
              <m:rPr>
                <m:sty m:val="p"/>
              </m:rPr>
              <w:rPr>
                <w:rFonts w:ascii="Cambria Math" w:hAnsi="Cambria Math"/>
                <w:lang w:eastAsia="de-DE"/>
              </w:rPr>
              <m:t>=0</m:t>
            </m:r>
          </m:sub>
          <m:sup>
            <m:r>
              <m:rPr>
                <m:sty m:val="p"/>
              </m:rPr>
              <w:rPr>
                <w:rFonts w:ascii="Cambria Math" w:hAnsi="Cambria Math"/>
                <w:lang w:eastAsia="de-DE"/>
              </w:rPr>
              <m:t>2</m:t>
            </m:r>
          </m:sup>
          <m:e>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sub>
                </m:sSub>
                <m:d>
                  <m:dPr>
                    <m:ctrlPr>
                      <w:rPr>
                        <w:rFonts w:ascii="Cambria Math" w:hAnsi="Cambria Math"/>
                        <w:lang w:eastAsia="de-DE"/>
                      </w:rPr>
                    </m:ctrlPr>
                  </m:dPr>
                  <m:e>
                    <m:r>
                      <w:rPr>
                        <w:rFonts w:ascii="Cambria Math" w:hAnsi="Cambria Math"/>
                        <w:lang w:eastAsia="de-DE"/>
                      </w:rPr>
                      <m:t>i</m:t>
                    </m:r>
                  </m:e>
                </m:d>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sub>
                </m:sSub>
                <m:d>
                  <m:dPr>
                    <m:ctrlPr>
                      <w:rPr>
                        <w:rFonts w:ascii="Cambria Math" w:hAnsi="Cambria Math"/>
                        <w:lang w:eastAsia="de-DE"/>
                      </w:rPr>
                    </m:ctrlPr>
                  </m:dPr>
                  <m:e>
                    <m:r>
                      <w:rPr>
                        <w:rFonts w:ascii="Cambria Math" w:hAnsi="Cambria Math"/>
                        <w:lang w:eastAsia="de-DE"/>
                      </w:rPr>
                      <m:t>i</m:t>
                    </m:r>
                    <m:r>
                      <m:rPr>
                        <m:sty m:val="p"/>
                      </m:rPr>
                      <w:rPr>
                        <w:rFonts w:ascii="Cambria Math" w:hAnsi="Cambria Math"/>
                        <w:lang w:eastAsia="de-DE"/>
                      </w:rPr>
                      <m:t>+1</m:t>
                    </m:r>
                  </m:e>
                </m:d>
              </m:e>
            </m:d>
          </m:e>
        </m:nary>
      </m:oMath>
      <w:r w:rsidRPr="001700C4">
        <w:tab/>
      </w:r>
      <w:r w:rsidRPr="001700C4">
        <w:fldChar w:fldCharType="begin"/>
      </w:r>
      <w:r w:rsidRPr="001700C4">
        <w:instrText xml:space="preserve"> </w:instrText>
      </w:r>
    </w:p>
    <w:p w14:paraId="687AEA3F" w14:textId="77777777" w:rsidR="007F7AEB" w:rsidRPr="001700C4" w:rsidRDefault="007F7AEB" w:rsidP="007F7AEB">
      <w:pPr>
        <w:pStyle w:val="EQ"/>
      </w:pPr>
    </w:p>
    <w:p w14:paraId="4E79569E" w14:textId="481786CF"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57</w:t>
        </w:r>
      </w:fldSimple>
      <w:r w:rsidRPr="001700C4">
        <w:t>)</w:t>
      </w:r>
    </w:p>
    <w:p w14:paraId="1FFCBC2C" w14:textId="77777777" w:rsidR="007F7AEB" w:rsidRPr="001700C4" w:rsidRDefault="007F7AEB" w:rsidP="007F7AEB">
      <w:pPr>
        <w:rPr>
          <w:lang w:eastAsia="de-DE"/>
        </w:rPr>
      </w:pPr>
      <w:r w:rsidRPr="001700C4">
        <w:rPr>
          <w:lang w:eastAsia="de-DE"/>
        </w:rPr>
        <w:t>and</w:t>
      </w:r>
    </w:p>
    <w:p w14:paraId="3DCBB67B"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r>
          <m:rPr>
            <m:sty m:val="p"/>
          </m:rPr>
          <w:rPr>
            <w:rFonts w:ascii="Cambria Math" w:hAnsi="Cambria Math"/>
            <w:lang w:eastAsia="de-DE"/>
          </w:rPr>
          <m:t>=</m:t>
        </m:r>
        <m:nary>
          <m:naryPr>
            <m:chr m:val="∑"/>
            <m:limLoc m:val="undOvr"/>
            <m:ctrlPr>
              <w:rPr>
                <w:rFonts w:ascii="Cambria Math" w:hAnsi="Cambria Math"/>
                <w:lang w:eastAsia="de-DE"/>
              </w:rPr>
            </m:ctrlPr>
          </m:naryPr>
          <m:sub>
            <m:r>
              <w:rPr>
                <w:rFonts w:ascii="Cambria Math" w:hAnsi="Cambria Math"/>
                <w:lang w:eastAsia="de-DE"/>
              </w:rPr>
              <m:t>i</m:t>
            </m:r>
            <m:r>
              <m:rPr>
                <m:sty m:val="p"/>
              </m:rPr>
              <w:rPr>
                <w:rFonts w:ascii="Cambria Math" w:hAnsi="Cambria Math"/>
                <w:lang w:eastAsia="de-DE"/>
              </w:rPr>
              <m:t>=0</m:t>
            </m:r>
          </m:sub>
          <m:sup>
            <m:r>
              <m:rPr>
                <m:sty m:val="p"/>
              </m:rPr>
              <w:rPr>
                <w:rFonts w:ascii="Cambria Math" w:hAnsi="Cambria Math"/>
                <w:lang w:eastAsia="de-DE"/>
              </w:rPr>
              <m:t>2</m:t>
            </m:r>
          </m:sup>
          <m:e>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r>
                      <m:rPr>
                        <m:sty m:val="p"/>
                      </m:rPr>
                      <w:rPr>
                        <w:rFonts w:ascii="Cambria Math" w:hAnsi="Cambria Math"/>
                        <w:lang w:eastAsia="de-DE"/>
                      </w:rPr>
                      <m:t>+1</m:t>
                    </m:r>
                  </m:sub>
                </m:sSub>
                <m:d>
                  <m:dPr>
                    <m:ctrlPr>
                      <w:rPr>
                        <w:rFonts w:ascii="Cambria Math" w:hAnsi="Cambria Math"/>
                        <w:lang w:eastAsia="de-DE"/>
                      </w:rPr>
                    </m:ctrlPr>
                  </m:dPr>
                  <m:e>
                    <m:r>
                      <w:rPr>
                        <w:rFonts w:ascii="Cambria Math" w:hAnsi="Cambria Math"/>
                        <w:lang w:eastAsia="de-DE"/>
                      </w:rPr>
                      <m:t>i</m:t>
                    </m:r>
                  </m:e>
                </m:d>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r>
                      <m:rPr>
                        <m:sty m:val="p"/>
                      </m:rPr>
                      <w:rPr>
                        <w:rFonts w:ascii="Cambria Math" w:hAnsi="Cambria Math"/>
                        <w:lang w:eastAsia="de-DE"/>
                      </w:rPr>
                      <m:t>+1</m:t>
                    </m:r>
                  </m:sub>
                </m:sSub>
                <m:d>
                  <m:dPr>
                    <m:ctrlPr>
                      <w:rPr>
                        <w:rFonts w:ascii="Cambria Math" w:hAnsi="Cambria Math"/>
                        <w:lang w:eastAsia="de-DE"/>
                      </w:rPr>
                    </m:ctrlPr>
                  </m:dPr>
                  <m:e>
                    <m:r>
                      <w:rPr>
                        <w:rFonts w:ascii="Cambria Math" w:hAnsi="Cambria Math"/>
                        <w:lang w:eastAsia="de-DE"/>
                      </w:rPr>
                      <m:t>i</m:t>
                    </m:r>
                    <m:r>
                      <m:rPr>
                        <m:sty m:val="p"/>
                      </m:rPr>
                      <w:rPr>
                        <w:rFonts w:ascii="Cambria Math" w:hAnsi="Cambria Math"/>
                        <w:lang w:eastAsia="de-DE"/>
                      </w:rPr>
                      <m:t>+1</m:t>
                    </m:r>
                  </m:e>
                </m:d>
              </m:e>
            </m:d>
          </m:e>
        </m:nary>
      </m:oMath>
      <w:r w:rsidRPr="001700C4">
        <w:tab/>
      </w:r>
      <w:r w:rsidRPr="001700C4">
        <w:fldChar w:fldCharType="begin"/>
      </w:r>
      <w:r w:rsidRPr="001700C4">
        <w:instrText xml:space="preserve"> </w:instrText>
      </w:r>
    </w:p>
    <w:p w14:paraId="4B2465FF" w14:textId="77777777" w:rsidR="007F7AEB" w:rsidRPr="001700C4" w:rsidRDefault="007F7AEB" w:rsidP="007F7AEB">
      <w:pPr>
        <w:pStyle w:val="EQ"/>
      </w:pPr>
    </w:p>
    <w:p w14:paraId="4E69D542" w14:textId="20882E2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58</w:t>
        </w:r>
      </w:fldSimple>
      <w:r w:rsidRPr="001700C4">
        <w:t>)</w:t>
      </w:r>
    </w:p>
    <w:p w14:paraId="4D2714DA" w14:textId="77777777" w:rsidR="007F7AEB" w:rsidRPr="001700C4" w:rsidRDefault="007F7AEB" w:rsidP="007F7AEB">
      <w:pPr>
        <w:rPr>
          <w:lang w:eastAsia="de-DE"/>
        </w:rPr>
      </w:pPr>
      <w:r w:rsidRPr="001700C4">
        <w:rPr>
          <w:lang w:eastAsia="de-DE"/>
        </w:rPr>
        <w:t>If either</w:t>
      </w:r>
    </w:p>
    <w:p w14:paraId="6F57BACC"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&lt;0</m:t>
        </m:r>
      </m:oMath>
      <w:r w:rsidRPr="001700C4">
        <w:rPr>
          <w:lang w:eastAsia="de-DE"/>
        </w:rPr>
        <w:t xml:space="preserve">  &amp;&amp;  </w:t>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r>
          <m:rPr>
            <m:sty m:val="p"/>
          </m:rPr>
          <w:rPr>
            <w:rFonts w:ascii="Cambria Math" w:hAnsi="Cambria Math"/>
            <w:lang w:eastAsia="de-DE"/>
          </w:rPr>
          <m:t>&gt;0</m:t>
        </m:r>
      </m:oMath>
      <w:r w:rsidRPr="001700C4">
        <w:tab/>
      </w:r>
      <w:r w:rsidRPr="001700C4">
        <w:fldChar w:fldCharType="begin"/>
      </w:r>
      <w:r w:rsidRPr="001700C4">
        <w:instrText xml:space="preserve"> </w:instrText>
      </w:r>
    </w:p>
    <w:p w14:paraId="13A60884" w14:textId="77777777" w:rsidR="007F7AEB" w:rsidRPr="001700C4" w:rsidRDefault="007F7AEB" w:rsidP="007F7AEB">
      <w:pPr>
        <w:pStyle w:val="EQ"/>
      </w:pPr>
    </w:p>
    <w:p w14:paraId="63A172B6" w14:textId="1FE4742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59</w:t>
        </w:r>
      </w:fldSimple>
      <w:r w:rsidRPr="001700C4">
        <w:t>)</w:t>
      </w:r>
    </w:p>
    <w:p w14:paraId="43BAAA40" w14:textId="77777777" w:rsidR="007F7AEB" w:rsidRPr="001700C4" w:rsidRDefault="007F7AEB" w:rsidP="007F7AEB">
      <w:pPr>
        <w:pStyle w:val="EQ"/>
        <w:rPr>
          <w:lang w:eastAsia="de-DE"/>
        </w:rPr>
      </w:pPr>
      <w:r w:rsidRPr="001700C4">
        <w:rPr>
          <w:lang w:eastAsia="de-DE"/>
        </w:rPr>
        <w:t>or</w:t>
      </w:r>
    </w:p>
    <w:p w14:paraId="6B2235EF"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&gt;0</m:t>
        </m:r>
      </m:oMath>
      <w:r w:rsidRPr="001700C4">
        <w:rPr>
          <w:lang w:eastAsia="de-DE"/>
        </w:rPr>
        <w:t xml:space="preserve">  &amp;&amp;  </w:t>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r>
          <m:rPr>
            <m:sty m:val="p"/>
          </m:rPr>
          <w:rPr>
            <w:rFonts w:ascii="Cambria Math" w:hAnsi="Cambria Math"/>
            <w:lang w:eastAsia="de-DE"/>
          </w:rPr>
          <m:t>&lt;0</m:t>
        </m:r>
      </m:oMath>
      <w:r w:rsidRPr="001700C4">
        <w:tab/>
      </w:r>
      <w:r w:rsidRPr="001700C4">
        <w:fldChar w:fldCharType="begin"/>
      </w:r>
      <w:r w:rsidRPr="001700C4">
        <w:instrText xml:space="preserve"> </w:instrText>
      </w:r>
    </w:p>
    <w:p w14:paraId="1A7C061E" w14:textId="77777777" w:rsidR="007F7AEB" w:rsidRPr="001700C4" w:rsidRDefault="007F7AEB" w:rsidP="007F7AEB">
      <w:pPr>
        <w:pStyle w:val="EQ"/>
      </w:pPr>
    </w:p>
    <w:p w14:paraId="23035CC8" w14:textId="2621005E"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60</w:t>
        </w:r>
      </w:fldSimple>
      <w:r w:rsidRPr="001700C4">
        <w:t>)</w:t>
      </w:r>
    </w:p>
    <w:p w14:paraId="530B1AC1" w14:textId="77777777" w:rsidR="007F7AEB" w:rsidRPr="001700C4" w:rsidRDefault="007F7AEB" w:rsidP="007F7AEB">
      <w:pPr>
        <w:pStyle w:val="EQ"/>
        <w:rPr>
          <w:lang w:eastAsia="de-DE"/>
        </w:rPr>
      </w:pPr>
      <w:r w:rsidRPr="001700C4">
        <w:rPr>
          <w:lang w:eastAsia="de-DE"/>
        </w:rPr>
        <w:t xml:space="preserve">holds – indicating that the tonality changes in opposite directions between the tiles – and the difference between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diff,k</m:t>
            </m:r>
          </m:sub>
        </m:sSub>
        <m:r>
          <w:rPr>
            <w:rFonts w:ascii="Cambria Math" w:hAnsi="Cambria Math"/>
            <w:lang w:eastAsia="de-DE"/>
          </w:rPr>
          <m:t xml:space="preserve"> </m:t>
        </m:r>
      </m:oMath>
      <w:r w:rsidRPr="001700C4">
        <w:rPr>
          <w:lang w:eastAsia="de-DE"/>
        </w:rPr>
        <w:t xml:space="preserve">and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diff,k+1</m:t>
            </m:r>
          </m:sub>
        </m:sSub>
      </m:oMath>
      <w:r w:rsidRPr="001700C4">
        <w:rPr>
          <w:lang w:eastAsia="de-DE"/>
        </w:rPr>
        <w:t xml:space="preserve"> is sufficiently large as in</w:t>
      </w:r>
    </w:p>
    <w:p w14:paraId="6C0E3D7F" w14:textId="77777777" w:rsidR="007F7AEB" w:rsidRPr="001700C4" w:rsidRDefault="007F7AEB" w:rsidP="007F7AEB">
      <w:pPr>
        <w:pStyle w:val="EQ"/>
      </w:pPr>
      <w:r w:rsidRPr="001700C4">
        <w:rPr>
          <w:lang w:eastAsia="de-DE"/>
        </w:rPr>
        <w:tab/>
      </w:r>
      <m:oMath>
        <m:d>
          <m:dPr>
            <m:begChr m:val="|"/>
            <m:endChr m:val="|"/>
            <m:ctrlPr>
              <w:rPr>
                <w:rFonts w:ascii="Cambria Math" w:hAnsi="Cambria Math"/>
                <w:lang w:eastAsia="de-DE"/>
              </w:rPr>
            </m:ctrlPr>
          </m:dPr>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e>
        </m:d>
        <m:r>
          <m:rPr>
            <m:sty m:val="p"/>
          </m:rPr>
          <w:rPr>
            <w:rFonts w:ascii="Cambria Math" w:hAnsi="Cambria Math"/>
            <w:lang w:eastAsia="de-DE"/>
          </w:rPr>
          <m:t>&gt;0.5</m:t>
        </m:r>
      </m:oMath>
      <w:r w:rsidRPr="001700C4">
        <w:tab/>
      </w:r>
      <w:r w:rsidRPr="001700C4">
        <w:fldChar w:fldCharType="begin"/>
      </w:r>
      <w:r w:rsidRPr="001700C4">
        <w:instrText xml:space="preserve"> </w:instrText>
      </w:r>
    </w:p>
    <w:p w14:paraId="795A13BD" w14:textId="77777777" w:rsidR="007F7AEB" w:rsidRPr="001700C4" w:rsidRDefault="007F7AEB" w:rsidP="007F7AEB">
      <w:pPr>
        <w:pStyle w:val="EQ"/>
      </w:pPr>
    </w:p>
    <w:p w14:paraId="0FB43B5D" w14:textId="4C336A1F" w:rsidR="007F7AEB" w:rsidRPr="001700C4" w:rsidRDefault="007F7AEB" w:rsidP="007F7AEB">
      <w:pPr>
        <w:pStyle w:val="EQ"/>
      </w:pPr>
      <w:r w:rsidRPr="001700C4">
        <w:instrText xml:space="preserve"> </w:instrText>
      </w:r>
      <w:r w:rsidRPr="001700C4">
        <w:fldChar w:fldCharType="end"/>
      </w:r>
      <w:bookmarkStart w:id="150" w:name="_Ref149913303"/>
      <w:r w:rsidRPr="001700C4">
        <w:t>(</w:t>
      </w:r>
      <w:fldSimple w:instr="STYLEREF \n \s 2 \* MERGEFORMAT">
        <w:r w:rsidR="001E6876">
          <w:t>5.2</w:t>
        </w:r>
      </w:fldSimple>
      <w:r w:rsidRPr="001700C4">
        <w:t>-</w:t>
      </w:r>
      <w:fldSimple w:instr="SEQ Equation \n \s 2 \* MERGEFORMAT">
        <w:r w:rsidR="001E6876">
          <w:t>61</w:t>
        </w:r>
      </w:fldSimple>
      <w:r w:rsidRPr="001700C4">
        <w:t>)</w:t>
      </w:r>
      <w:bookmarkEnd w:id="150"/>
    </w:p>
    <w:p w14:paraId="10562273" w14:textId="77777777" w:rsidR="007F7AEB" w:rsidRPr="001700C4" w:rsidRDefault="007F7AEB" w:rsidP="007F7AEB">
      <w:pPr>
        <w:pStyle w:val="EQ"/>
        <w:rPr>
          <w:lang w:eastAsia="de-DE"/>
        </w:rPr>
      </w:pPr>
      <w:r w:rsidRPr="001700C4">
        <w:rPr>
          <w:lang w:eastAsia="de-DE"/>
        </w:rPr>
        <w:t xml:space="preserve">and if </w:t>
      </w:r>
      <m:oMath>
        <m:r>
          <w:rPr>
            <w:rFonts w:ascii="Cambria Math" w:hAnsi="Cambria Math"/>
            <w:lang w:eastAsia="de-DE"/>
          </w:rPr>
          <m:t>currWLevel(k)=0</m:t>
        </m:r>
      </m:oMath>
      <w:r w:rsidRPr="001700C4">
        <w:rPr>
          <w:lang w:eastAsia="de-DE"/>
        </w:rPr>
        <w:t xml:space="preserve"> and </w:t>
      </w:r>
      <m:oMath>
        <m:r>
          <w:rPr>
            <w:rFonts w:ascii="Cambria Math" w:hAnsi="Cambria Math"/>
            <w:lang w:eastAsia="de-DE"/>
          </w:rPr>
          <m:t>currWLevel(k+1)≠0</m:t>
        </m:r>
      </m:oMath>
      <w:r w:rsidRPr="001700C4">
        <w:rPr>
          <w:lang w:eastAsia="de-DE"/>
        </w:rPr>
        <w:t>, or vice versa, is true – meaning whitening is off only in one of the tiles – the whitening will be turned off in both tiles:</w:t>
      </w:r>
    </w:p>
    <w:p w14:paraId="53744A14" w14:textId="77777777" w:rsidR="007F7AEB" w:rsidRPr="001700C4" w:rsidRDefault="007F7AEB" w:rsidP="007F7AEB">
      <w:pPr>
        <w:pStyle w:val="EQ"/>
      </w:pPr>
      <w:r w:rsidRPr="001700C4">
        <w:rPr>
          <w:iCs/>
          <w:lang w:eastAsia="de-DE"/>
        </w:rPr>
        <w:tab/>
      </w:r>
      <m:oMath>
        <m:r>
          <w:rPr>
            <w:rFonts w:ascii="Cambria Math" w:hAnsi="Cambria Math"/>
            <w:lang w:eastAsia="de-DE"/>
          </w:rPr>
          <m:t>currWLevel</m:t>
        </m:r>
        <m:d>
          <m:dPr>
            <m:ctrlPr>
              <w:rPr>
                <w:rFonts w:ascii="Cambria Math" w:hAnsi="Cambria Math"/>
                <w:lang w:eastAsia="de-DE"/>
              </w:rPr>
            </m:ctrlPr>
          </m:dPr>
          <m:e>
            <m:r>
              <w:rPr>
                <w:rFonts w:ascii="Cambria Math" w:hAnsi="Cambria Math"/>
                <w:lang w:eastAsia="de-DE"/>
              </w:rPr>
              <m:t>k</m:t>
            </m:r>
          </m:e>
        </m:d>
        <m:r>
          <m:rPr>
            <m:sty m:val="p"/>
          </m:rPr>
          <w:rPr>
            <w:rFonts w:ascii="Cambria Math" w:hAnsi="Cambria Math"/>
            <w:lang w:eastAsia="de-DE"/>
          </w:rPr>
          <m:t>=</m:t>
        </m:r>
        <m:r>
          <w:rPr>
            <w:rFonts w:ascii="Cambria Math" w:hAnsi="Cambria Math"/>
            <w:lang w:eastAsia="de-DE"/>
          </w:rPr>
          <m:t>currWLevel</m:t>
        </m:r>
        <m:d>
          <m:dPr>
            <m:ctrlPr>
              <w:rPr>
                <w:rFonts w:ascii="Cambria Math" w:hAnsi="Cambria Math"/>
                <w:lang w:eastAsia="de-DE"/>
              </w:rPr>
            </m:ctrlPr>
          </m:dPr>
          <m:e>
            <m:r>
              <w:rPr>
                <w:rFonts w:ascii="Cambria Math" w:hAnsi="Cambria Math"/>
                <w:lang w:eastAsia="de-DE"/>
              </w:rPr>
              <m:t>k</m:t>
            </m:r>
            <m:r>
              <m:rPr>
                <m:sty m:val="p"/>
              </m:rPr>
              <w:rPr>
                <w:rFonts w:ascii="Cambria Math" w:hAnsi="Cambria Math"/>
                <w:lang w:eastAsia="de-DE"/>
              </w:rPr>
              <m:t>+1</m:t>
            </m:r>
          </m:e>
        </m:d>
        <m:r>
          <m:rPr>
            <m:sty m:val="p"/>
          </m:rPr>
          <w:rPr>
            <w:rFonts w:ascii="Cambria Math" w:hAnsi="Cambria Math"/>
            <w:lang w:eastAsia="de-DE"/>
          </w:rPr>
          <m:t>=0</m:t>
        </m:r>
      </m:oMath>
      <w:r w:rsidRPr="001700C4">
        <w:tab/>
      </w:r>
      <w:r w:rsidRPr="001700C4">
        <w:fldChar w:fldCharType="begin"/>
      </w:r>
      <w:r w:rsidRPr="001700C4">
        <w:instrText xml:space="preserve"> </w:instrText>
      </w:r>
    </w:p>
    <w:p w14:paraId="2F4AB2DD" w14:textId="77777777" w:rsidR="007F7AEB" w:rsidRPr="001700C4" w:rsidRDefault="007F7AEB" w:rsidP="007F7AEB">
      <w:pPr>
        <w:pStyle w:val="EQ"/>
      </w:pPr>
    </w:p>
    <w:p w14:paraId="5FBC9AB4" w14:textId="6B77ECF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62</w:t>
        </w:r>
      </w:fldSimple>
      <w:r w:rsidRPr="001700C4">
        <w:t>)</w:t>
      </w:r>
    </w:p>
    <w:p w14:paraId="6187E419" w14:textId="7F10E40D" w:rsidR="007F7AEB" w:rsidRPr="001700C4" w:rsidRDefault="000F5ED3" w:rsidP="007F7AEB">
      <w:pPr>
        <w:pStyle w:val="EQ"/>
        <w:rPr>
          <w:lang w:eastAsia="de-DE"/>
        </w:rPr>
      </w:pPr>
      <w:r>
        <w:rPr>
          <w:highlight w:val="yellow"/>
          <w:lang w:eastAsia="de-DE"/>
        </w:rPr>
        <w:t xml:space="preserve">Editors note: </w:t>
      </w:r>
      <w:r w:rsidR="007F7AEB" w:rsidRPr="00BC4251">
        <w:rPr>
          <w:highlight w:val="yellow"/>
          <w:lang w:eastAsia="de-DE"/>
        </w:rPr>
        <w:t>Whitening hangover</w:t>
      </w:r>
    </w:p>
    <w:p w14:paraId="354684D3" w14:textId="77777777" w:rsidR="007F7AEB" w:rsidRPr="001700C4" w:rsidRDefault="007F7AEB" w:rsidP="007F7AEB">
      <w:pPr>
        <w:spacing w:before="100" w:beforeAutospacing="1" w:after="100" w:afterAutospacing="1"/>
        <w:rPr>
          <w:lang w:eastAsia="de-DE"/>
        </w:rPr>
      </w:pPr>
      <w:r w:rsidRPr="001700C4">
        <w:rPr>
          <w:lang w:eastAsia="de-DE"/>
        </w:rPr>
        <w:t>Additionally to the stabilization methods described above, a hangover of 2 frames is employed. This means that any conditions for a switch of the whitening level have to be fulfilled for 3 frames in a row before the switch is allowed in the third frame.</w:t>
      </w:r>
    </w:p>
    <w:p w14:paraId="6D626226" w14:textId="77777777" w:rsidR="007F7AEB" w:rsidRPr="001700C4" w:rsidRDefault="007F7AEB" w:rsidP="007F7AEB">
      <w:pPr>
        <w:pStyle w:val="H6"/>
        <w:rPr>
          <w:lang w:eastAsia="de-DE"/>
        </w:rPr>
      </w:pPr>
      <w:bookmarkStart w:id="151" w:name="_Ref149219471"/>
      <w:r w:rsidRPr="001700C4">
        <w:rPr>
          <w:lang w:eastAsia="de-DE"/>
        </w:rPr>
        <w:t>Whitening processing for CPE bitrate range of ]32.0-48.0] kbps</w:t>
      </w:r>
      <w:bookmarkEnd w:id="151"/>
    </w:p>
    <w:p w14:paraId="725C414A" w14:textId="77777777" w:rsidR="007F7AEB" w:rsidRPr="001700C4" w:rsidRDefault="007F7AEB" w:rsidP="007F7AEB">
      <w:pPr>
        <w:spacing w:before="100" w:beforeAutospacing="1" w:after="100" w:afterAutospacing="1"/>
        <w:rPr>
          <w:lang w:eastAsia="de-DE"/>
        </w:rPr>
      </w:pPr>
      <w:r w:rsidRPr="001700C4">
        <w:rPr>
          <w:lang w:eastAsia="de-DE"/>
        </w:rPr>
        <w:t>In cases where the IVAS element is a CPE and the configuration bitrate falls in the ]32.0-48.0] kbps range, a different processing is done to determine the whitening levels.</w:t>
      </w:r>
    </w:p>
    <w:p w14:paraId="5841ACE4" w14:textId="77777777" w:rsidR="007F7AEB" w:rsidRPr="001700C4" w:rsidRDefault="007F7AEB" w:rsidP="007F7AEB">
      <w:pPr>
        <w:spacing w:before="100" w:beforeAutospacing="1" w:after="100" w:afterAutospacing="1"/>
        <w:rPr>
          <w:lang w:eastAsia="de-DE"/>
        </w:rPr>
      </w:pPr>
      <w:r w:rsidRPr="001700C4">
        <w:rPr>
          <w:lang w:eastAsia="de-DE"/>
        </w:rPr>
        <w:t>Instead of calculating a separate whitening level for each tile, this is done only for the first tile. The whitening levels of the other tiles are set to the same value. Additionally, only whitening levels 0 and 1 – indicating no whitening and mid-whitening, respectively – are allowed.</w:t>
      </w:r>
    </w:p>
    <w:p w14:paraId="6A928E27" w14:textId="5AAAB1AB" w:rsidR="007F7AEB" w:rsidRPr="001700C4" w:rsidRDefault="007F7AEB" w:rsidP="007F7AEB">
      <w:pPr>
        <w:spacing w:before="100" w:beforeAutospacing="1" w:after="100" w:afterAutospacing="1"/>
        <w:rPr>
          <w:lang w:eastAsia="de-DE"/>
        </w:rPr>
      </w:pPr>
      <w:r w:rsidRPr="001700C4">
        <w:rPr>
          <w:lang w:eastAsia="de-DE"/>
        </w:rPr>
        <w:t xml:space="preserve">The calculation of this one whitening level based on the first tile is also done differently from other modes. Instead of setting the level by comparing the SFM value of the target tile to fixed thresholds (see clause 5.3.3.2.11.1.5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and clause </w:t>
      </w:r>
      <w:r w:rsidRPr="001700C4">
        <w:rPr>
          <w:lang w:eastAsia="de-DE"/>
        </w:rPr>
        <w:fldChar w:fldCharType="begin"/>
      </w:r>
      <w:r w:rsidRPr="001700C4">
        <w:rPr>
          <w:lang w:eastAsia="de-DE"/>
        </w:rPr>
        <w:instrText xml:space="preserve"> REF _Ref149223727 \r \h </w:instrText>
      </w:r>
      <w:r w:rsidRPr="001700C4">
        <w:rPr>
          <w:lang w:eastAsia="de-DE"/>
        </w:rPr>
      </w:r>
      <w:r w:rsidRPr="001700C4">
        <w:rPr>
          <w:lang w:eastAsia="de-DE"/>
        </w:rPr>
        <w:fldChar w:fldCharType="separate"/>
      </w:r>
      <w:r w:rsidR="001E6876">
        <w:rPr>
          <w:lang w:eastAsia="de-DE"/>
        </w:rPr>
        <w:t>5.2.2.2.3.6</w:t>
      </w:r>
      <w:r w:rsidRPr="001700C4">
        <w:rPr>
          <w:lang w:eastAsia="de-DE"/>
        </w:rPr>
        <w:fldChar w:fldCharType="end"/>
      </w:r>
      <w:r w:rsidRPr="001700C4">
        <w:rPr>
          <w:lang w:eastAsia="de-DE"/>
        </w:rPr>
        <w:t xml:space="preserve"> in the present document), the level is determined adaptively by comparing the SFM value of the target tile against the SFM value in the source tile that is used for copy-up. This comparison further depends on the decision of the speech-music classifier </w:t>
      </w:r>
      <w:r w:rsidRPr="00D14AD1">
        <w:rPr>
          <w:highlight w:val="yellow"/>
          <w:lang w:eastAsia="de-DE"/>
        </w:rPr>
        <w:t>[reference to this classifier</w:t>
      </w:r>
      <w:r w:rsidR="00D14AD1" w:rsidRPr="00D14AD1">
        <w:rPr>
          <w:highlight w:val="yellow"/>
          <w:lang w:eastAsia="de-DE"/>
        </w:rPr>
        <w:t>, IVAS chapter classifier</w:t>
      </w:r>
      <w:r w:rsidRPr="00D14AD1">
        <w:rPr>
          <w:highlight w:val="yellow"/>
          <w:lang w:eastAsia="de-DE"/>
        </w:rPr>
        <w:t>]</w:t>
      </w:r>
      <w:r w:rsidRPr="001700C4">
        <w:rPr>
          <w:lang w:eastAsia="de-DE"/>
        </w:rPr>
        <w:t>.</w:t>
      </w:r>
    </w:p>
    <w:p w14:paraId="13645A84" w14:textId="77777777" w:rsidR="007F7AEB" w:rsidRPr="001700C4" w:rsidRDefault="007F7AEB" w:rsidP="007F7AEB">
      <w:pPr>
        <w:spacing w:before="100" w:beforeAutospacing="1" w:after="100" w:afterAutospacing="1"/>
        <w:rPr>
          <w:lang w:eastAsia="de-DE"/>
        </w:rPr>
      </w:pPr>
      <w:r w:rsidRPr="001700C4">
        <w:rPr>
          <w:lang w:eastAsia="de-DE"/>
        </w:rPr>
        <w:t xml:space="preserve">If the signal is classified as </w:t>
      </w:r>
      <w:r w:rsidRPr="001700C4">
        <w:rPr>
          <w:b/>
          <w:lang w:eastAsia="de-DE"/>
        </w:rPr>
        <w:t>music</w:t>
      </w:r>
      <w:r w:rsidRPr="001700C4">
        <w:rPr>
          <w:lang w:eastAsia="de-DE"/>
        </w:rPr>
        <w:t>, the whitening level will be set to 0 – indicating no whitening – for</w:t>
      </w:r>
    </w:p>
    <w:p w14:paraId="0BF14675"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+0.5</m:t>
        </m:r>
      </m:oMath>
      <w:r w:rsidRPr="001700C4">
        <w:tab/>
      </w:r>
      <w:r w:rsidRPr="001700C4">
        <w:fldChar w:fldCharType="begin"/>
      </w:r>
      <w:r w:rsidRPr="001700C4">
        <w:instrText xml:space="preserve"> </w:instrText>
      </w:r>
    </w:p>
    <w:p w14:paraId="4228BB70" w14:textId="77777777" w:rsidR="007F7AEB" w:rsidRPr="001700C4" w:rsidRDefault="007F7AEB" w:rsidP="007F7AEB">
      <w:pPr>
        <w:pStyle w:val="EQ"/>
      </w:pPr>
    </w:p>
    <w:p w14:paraId="2FAB95B9" w14:textId="67C0977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63</w:t>
        </w:r>
      </w:fldSimple>
      <w:r w:rsidRPr="001700C4">
        <w:t>)</w:t>
      </w:r>
    </w:p>
    <w:p w14:paraId="649BB278" w14:textId="77777777" w:rsidR="007F7AEB" w:rsidRPr="001700C4" w:rsidRDefault="007F7AEB" w:rsidP="007F7AEB">
      <w:pPr>
        <w:pStyle w:val="EQ"/>
        <w:rPr>
          <w:lang w:eastAsia="de-DE"/>
        </w:rPr>
      </w:pPr>
      <w:r w:rsidRPr="001700C4">
        <w:rPr>
          <w:lang w:eastAsia="de-DE"/>
        </w:rPr>
        <w:t>and to 1 – indicating mid-whitening – for</w:t>
      </w:r>
    </w:p>
    <w:p w14:paraId="441AA4BF"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&gt;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+0.5</m:t>
        </m:r>
      </m:oMath>
      <w:r w:rsidRPr="001700C4">
        <w:tab/>
      </w:r>
      <w:r w:rsidRPr="001700C4">
        <w:fldChar w:fldCharType="begin"/>
      </w:r>
      <w:r w:rsidRPr="001700C4">
        <w:instrText xml:space="preserve"> </w:instrText>
      </w:r>
    </w:p>
    <w:p w14:paraId="4D2F1697" w14:textId="77777777" w:rsidR="007F7AEB" w:rsidRPr="001700C4" w:rsidRDefault="007F7AEB" w:rsidP="007F7AEB">
      <w:pPr>
        <w:pStyle w:val="EQ"/>
      </w:pPr>
    </w:p>
    <w:p w14:paraId="22828B94" w14:textId="296BB36C"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64</w:t>
        </w:r>
      </w:fldSimple>
      <w:r w:rsidRPr="001700C4">
        <w:t>)</w:t>
      </w:r>
    </w:p>
    <w:p w14:paraId="053175C0" w14:textId="77777777" w:rsidR="007F7AEB" w:rsidRPr="001700C4" w:rsidRDefault="007F7AEB" w:rsidP="007F7AEB">
      <w:pPr>
        <w:pStyle w:val="EQ"/>
        <w:rPr>
          <w:lang w:eastAsia="de-DE"/>
        </w:rPr>
      </w:pPr>
      <w:r w:rsidRPr="001700C4">
        <w:rPr>
          <w:lang w:eastAsia="de-DE"/>
        </w:rPr>
        <w:t xml:space="preserve">If the signal is classified as </w:t>
      </w:r>
      <w:r w:rsidRPr="001700C4">
        <w:rPr>
          <w:b/>
          <w:lang w:eastAsia="de-DE"/>
        </w:rPr>
        <w:t>speech</w:t>
      </w:r>
      <w:r w:rsidRPr="001700C4">
        <w:rPr>
          <w:lang w:eastAsia="de-DE"/>
        </w:rPr>
        <w:t>, the whitening level will be set to 0 – indicating no whitening – for</w:t>
      </w:r>
    </w:p>
    <w:p w14:paraId="557EF714"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+0.1</m:t>
        </m:r>
      </m:oMath>
      <w:r w:rsidRPr="001700C4">
        <w:tab/>
      </w:r>
      <w:r w:rsidRPr="001700C4">
        <w:fldChar w:fldCharType="begin"/>
      </w:r>
      <w:r w:rsidRPr="001700C4">
        <w:instrText xml:space="preserve"> </w:instrText>
      </w:r>
    </w:p>
    <w:p w14:paraId="02D99A2E" w14:textId="77777777" w:rsidR="007F7AEB" w:rsidRPr="001700C4" w:rsidRDefault="007F7AEB" w:rsidP="007F7AEB">
      <w:pPr>
        <w:pStyle w:val="EQ"/>
      </w:pPr>
    </w:p>
    <w:p w14:paraId="70FC7701" w14:textId="1B1006CB"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65</w:t>
        </w:r>
      </w:fldSimple>
      <w:r w:rsidRPr="001700C4">
        <w:t>)</w:t>
      </w:r>
    </w:p>
    <w:p w14:paraId="206E4639" w14:textId="77777777" w:rsidR="007F7AEB" w:rsidRPr="001700C4" w:rsidRDefault="007F7AEB" w:rsidP="007F7AEB">
      <w:pPr>
        <w:pStyle w:val="EQ"/>
        <w:rPr>
          <w:lang w:eastAsia="de-DE"/>
        </w:rPr>
      </w:pPr>
      <w:r w:rsidRPr="001700C4">
        <w:rPr>
          <w:lang w:eastAsia="de-DE"/>
        </w:rPr>
        <w:t>and to 1 – indicating mid-whitening – for</w:t>
      </w:r>
    </w:p>
    <w:p w14:paraId="4188AF7B" w14:textId="77777777" w:rsidR="007F7AEB" w:rsidRPr="001700C4" w:rsidRDefault="007F7AEB" w:rsidP="007F7AEB">
      <w:pPr>
        <w:pStyle w:val="EQ"/>
      </w:pPr>
      <w:r w:rsidRPr="001700C4">
        <w:rPr>
          <w:lang w:eastAsia="de-DE"/>
        </w:rPr>
        <w:lastRenderedPageBreak/>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&gt;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+0.1</m:t>
        </m:r>
      </m:oMath>
      <w:r w:rsidRPr="001700C4">
        <w:tab/>
      </w:r>
      <w:r w:rsidRPr="001700C4">
        <w:fldChar w:fldCharType="begin"/>
      </w:r>
      <w:r w:rsidRPr="001700C4">
        <w:instrText xml:space="preserve"> </w:instrText>
      </w:r>
    </w:p>
    <w:p w14:paraId="33C0D30F" w14:textId="77777777" w:rsidR="007F7AEB" w:rsidRPr="001700C4" w:rsidRDefault="007F7AEB" w:rsidP="007F7AEB">
      <w:pPr>
        <w:pStyle w:val="EQ"/>
      </w:pPr>
    </w:p>
    <w:p w14:paraId="076DA3F8" w14:textId="356773F7"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66</w:t>
        </w:r>
      </w:fldSimple>
      <w:r w:rsidRPr="001700C4">
        <w:t>)</w:t>
      </w:r>
    </w:p>
    <w:p w14:paraId="14381971" w14:textId="77777777" w:rsidR="007F7AEB" w:rsidRPr="001700C4" w:rsidRDefault="007F7AEB" w:rsidP="007F7AEB">
      <w:pPr>
        <w:pStyle w:val="EQ"/>
        <w:rPr>
          <w:lang w:eastAsia="de-DE"/>
        </w:rPr>
      </w:pPr>
      <w:r w:rsidRPr="001700C4">
        <w:rPr>
          <w:lang w:eastAsia="de-DE"/>
        </w:rPr>
        <w:t>To avoid redundancies, only this one level is transmitted in the bitstream.</w:t>
      </w:r>
    </w:p>
    <w:p w14:paraId="4734CE4E" w14:textId="77777777" w:rsidR="007F7AEB" w:rsidRPr="001700C4" w:rsidRDefault="007F7AEB" w:rsidP="007F7AEB">
      <w:pPr>
        <w:pStyle w:val="H6"/>
        <w:rPr>
          <w:lang w:eastAsia="de-DE"/>
        </w:rPr>
      </w:pPr>
      <w:bookmarkStart w:id="152" w:name="_Ref149223727"/>
      <w:r w:rsidRPr="001700C4">
        <w:rPr>
          <w:lang w:eastAsia="de-DE"/>
        </w:rPr>
        <w:t>IVAS IGF whitening thresholds</w:t>
      </w:r>
      <w:bookmarkEnd w:id="152"/>
    </w:p>
    <w:p w14:paraId="4FDB6066" w14:textId="53C7BC87" w:rsidR="007F7AEB" w:rsidRPr="001700C4" w:rsidRDefault="007F7AEB" w:rsidP="007F7AEB">
      <w:pPr>
        <w:spacing w:before="100" w:beforeAutospacing="1" w:after="100" w:afterAutospacing="1"/>
        <w:rPr>
          <w:lang w:eastAsia="de-DE"/>
        </w:rPr>
      </w:pPr>
      <w:r w:rsidRPr="001700C4">
        <w:rPr>
          <w:lang w:eastAsia="de-DE"/>
        </w:rPr>
        <w:t xml:space="preserve">The EVS IGF whitening mapping and thresholds are described in clause 5.3.3.2.11.1.5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For IVAS, different tables are used depending on whether an SCE or a CPE element is processed, see tables </w:t>
      </w:r>
      <w:r w:rsidRPr="001700C4">
        <w:rPr>
          <w:lang w:eastAsia="de-DE"/>
        </w:rPr>
        <w:fldChar w:fldCharType="begin"/>
      </w:r>
      <w:r w:rsidRPr="001700C4">
        <w:rPr>
          <w:lang w:eastAsia="de-DE"/>
        </w:rPr>
        <w:instrText xml:space="preserve"> REF _Ref149296822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8</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_Ref149296829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9</w:t>
      </w:r>
      <w:r w:rsidRPr="001700C4">
        <w:rPr>
          <w:lang w:eastAsia="de-DE"/>
        </w:rPr>
        <w:fldChar w:fldCharType="end"/>
      </w:r>
      <w:r w:rsidRPr="001700C4">
        <w:rPr>
          <w:lang w:eastAsia="de-DE"/>
        </w:rPr>
        <w:t>.</w:t>
      </w:r>
    </w:p>
    <w:p w14:paraId="2E0E0FA2" w14:textId="77777777" w:rsidR="007F7AEB" w:rsidRPr="001700C4" w:rsidRDefault="007F7AEB" w:rsidP="007F7AEB">
      <w:pPr>
        <w:pStyle w:val="NO"/>
      </w:pPr>
      <w:r w:rsidRPr="001700C4">
        <w:t>NOTE:</w:t>
      </w:r>
      <w:r w:rsidRPr="001700C4">
        <w:tab/>
      </w:r>
      <w:r w:rsidRPr="001700C4">
        <w:rPr>
          <w:lang w:eastAsia="de-DE"/>
        </w:rPr>
        <w:t>The bitrate given to the IGF configuration depends on the IVAS format and is not always the same as the overall bitrate.</w:t>
      </w:r>
    </w:p>
    <w:p w14:paraId="6C7A86E0"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33953517" w14:textId="5FC41775" w:rsidR="007F7AEB" w:rsidRPr="001700C4" w:rsidRDefault="007F7AEB" w:rsidP="007F7AEB">
      <w:pPr>
        <w:pStyle w:val="TH"/>
        <w:jc w:val="left"/>
      </w:pPr>
      <w:r w:rsidRPr="001700C4">
        <w:fldChar w:fldCharType="end"/>
      </w:r>
      <w:bookmarkStart w:id="153" w:name="_Ref149296822"/>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8</w:t>
        </w:r>
      </w:fldSimple>
      <w:bookmarkEnd w:id="153"/>
      <w:r w:rsidRPr="001700C4">
        <w:fldChar w:fldCharType="begin"/>
      </w:r>
      <w:r w:rsidRPr="001700C4">
        <w:instrText xml:space="preserve"> </w:instrText>
      </w:r>
    </w:p>
    <w:p w14:paraId="7E22749D"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Thresholds for whitening – IVAS SCE</w:t>
      </w:r>
    </w:p>
    <w:tbl>
      <w:tblPr>
        <w:tblW w:w="5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709"/>
        <w:gridCol w:w="850"/>
        <w:gridCol w:w="3120"/>
        <w:gridCol w:w="3259"/>
      </w:tblGrid>
      <w:tr w:rsidR="007F7AEB" w:rsidRPr="001700C4" w14:paraId="104F3F78" w14:textId="77777777" w:rsidTr="00A13530">
        <w:trPr>
          <w:trHeight w:val="229"/>
          <w:jc w:val="center"/>
        </w:trPr>
        <w:tc>
          <w:tcPr>
            <w:tcW w:w="1837" w:type="dxa"/>
            <w:shd w:val="clear" w:color="auto" w:fill="D9D9D9"/>
          </w:tcPr>
          <w:p w14:paraId="0AE0B342" w14:textId="77777777" w:rsidR="007F7AEB" w:rsidRPr="001700C4" w:rsidRDefault="007F7AEB" w:rsidP="00A13530">
            <w:pPr>
              <w:pStyle w:val="TAH"/>
            </w:pPr>
            <w:r w:rsidRPr="001700C4">
              <w:t>Bitrate</w:t>
            </w:r>
          </w:p>
        </w:tc>
        <w:tc>
          <w:tcPr>
            <w:tcW w:w="709" w:type="dxa"/>
            <w:shd w:val="clear" w:color="auto" w:fill="D9D9D9"/>
          </w:tcPr>
          <w:p w14:paraId="6949A6FE" w14:textId="77777777" w:rsidR="007F7AEB" w:rsidRPr="001700C4" w:rsidRDefault="007F7AEB" w:rsidP="00A13530">
            <w:pPr>
              <w:pStyle w:val="TAH"/>
            </w:pPr>
            <w:r w:rsidRPr="001700C4">
              <w:t>Mode</w:t>
            </w:r>
          </w:p>
        </w:tc>
        <w:tc>
          <w:tcPr>
            <w:tcW w:w="850" w:type="dxa"/>
            <w:shd w:val="clear" w:color="auto" w:fill="D9D9D9"/>
          </w:tcPr>
          <w:p w14:paraId="49984B12" w14:textId="77777777" w:rsidR="007F7AEB" w:rsidRPr="001700C4" w:rsidRDefault="007F7AEB" w:rsidP="00A13530">
            <w:pPr>
              <w:pStyle w:val="TAH"/>
            </w:pPr>
            <w:r w:rsidRPr="001700C4">
              <w:t>nT</w:t>
            </w:r>
          </w:p>
        </w:tc>
        <w:tc>
          <w:tcPr>
            <w:tcW w:w="3120" w:type="dxa"/>
            <w:shd w:val="clear" w:color="auto" w:fill="D9D9D9"/>
            <w:vAlign w:val="center"/>
          </w:tcPr>
          <w:p w14:paraId="7284C17C" w14:textId="77777777" w:rsidR="007F7AEB" w:rsidRPr="001700C4" w:rsidRDefault="007F7AEB" w:rsidP="00A13530">
            <w:pPr>
              <w:pStyle w:val="TAH"/>
              <w:rPr>
                <w:rFonts w:cs="Arial"/>
              </w:rPr>
            </w:pPr>
            <w:r w:rsidRPr="001700C4">
              <w:rPr>
                <w:rFonts w:cs="Arial"/>
              </w:rPr>
              <w:t>ThM</w:t>
            </w:r>
          </w:p>
        </w:tc>
        <w:tc>
          <w:tcPr>
            <w:tcW w:w="3259" w:type="dxa"/>
            <w:shd w:val="clear" w:color="auto" w:fill="D9D9D9"/>
            <w:vAlign w:val="center"/>
          </w:tcPr>
          <w:p w14:paraId="69FFAAFB" w14:textId="77777777" w:rsidR="007F7AEB" w:rsidRPr="001700C4" w:rsidRDefault="007F7AEB" w:rsidP="00A13530">
            <w:pPr>
              <w:pStyle w:val="TAH"/>
              <w:rPr>
                <w:rFonts w:cs="Arial"/>
              </w:rPr>
            </w:pPr>
            <w:r w:rsidRPr="001700C4">
              <w:rPr>
                <w:rFonts w:cs="Arial"/>
              </w:rPr>
              <w:t>ThS</w:t>
            </w:r>
          </w:p>
        </w:tc>
      </w:tr>
      <w:tr w:rsidR="007F7AEB" w:rsidRPr="001700C4" w14:paraId="62FDE6FC" w14:textId="77777777" w:rsidTr="00A13530">
        <w:trPr>
          <w:trHeight w:val="229"/>
          <w:jc w:val="center"/>
        </w:trPr>
        <w:tc>
          <w:tcPr>
            <w:tcW w:w="1837" w:type="dxa"/>
          </w:tcPr>
          <w:p w14:paraId="4B42A1BB" w14:textId="77777777" w:rsidR="007F7AEB" w:rsidRPr="001700C4" w:rsidRDefault="007F7AEB" w:rsidP="00A13530">
            <w:pPr>
              <w:pStyle w:val="TAC"/>
            </w:pPr>
            <w:r w:rsidRPr="001700C4">
              <w:rPr>
                <w:rFonts w:cs="Arial"/>
              </w:rPr>
              <w:t>≤</w:t>
            </w:r>
            <w:r w:rsidRPr="001700C4">
              <w:t xml:space="preserve"> 9.6 kbps</w:t>
            </w:r>
          </w:p>
        </w:tc>
        <w:tc>
          <w:tcPr>
            <w:tcW w:w="709" w:type="dxa"/>
          </w:tcPr>
          <w:p w14:paraId="5643532E" w14:textId="77777777" w:rsidR="007F7AEB" w:rsidRPr="001700C4" w:rsidRDefault="007F7AEB" w:rsidP="00A13530">
            <w:pPr>
              <w:pStyle w:val="TAC"/>
            </w:pPr>
            <w:r w:rsidRPr="001700C4">
              <w:t>WB</w:t>
            </w:r>
          </w:p>
        </w:tc>
        <w:tc>
          <w:tcPr>
            <w:tcW w:w="850" w:type="dxa"/>
          </w:tcPr>
          <w:p w14:paraId="6FDAFA27" w14:textId="77777777" w:rsidR="007F7AEB" w:rsidRPr="001700C4" w:rsidRDefault="007F7AEB" w:rsidP="00A13530">
            <w:pPr>
              <w:pStyle w:val="TAC"/>
            </w:pPr>
            <w:r w:rsidRPr="001700C4">
              <w:t>2</w:t>
            </w:r>
          </w:p>
        </w:tc>
        <w:tc>
          <w:tcPr>
            <w:tcW w:w="3120" w:type="dxa"/>
          </w:tcPr>
          <w:p w14:paraId="3EBBA055" w14:textId="77777777" w:rsidR="007F7AEB" w:rsidRPr="001700C4" w:rsidRDefault="007F7AEB" w:rsidP="00A13530">
            <w:pPr>
              <w:pStyle w:val="TAL"/>
              <w:rPr>
                <w:rFonts w:cs="Arial"/>
                <w:noProof/>
                <w:lang w:eastAsia="de-DE"/>
              </w:rPr>
            </w:pPr>
            <w:r w:rsidRPr="001700C4">
              <w:t>0.36, 0.36</w:t>
            </w:r>
          </w:p>
        </w:tc>
        <w:tc>
          <w:tcPr>
            <w:tcW w:w="3259" w:type="dxa"/>
          </w:tcPr>
          <w:p w14:paraId="3F02A197" w14:textId="77777777" w:rsidR="007F7AEB" w:rsidRPr="001700C4" w:rsidRDefault="007F7AEB" w:rsidP="00A13530">
            <w:pPr>
              <w:pStyle w:val="TAL"/>
              <w:rPr>
                <w:rFonts w:cs="Arial"/>
                <w:noProof/>
                <w:lang w:eastAsia="de-DE"/>
              </w:rPr>
            </w:pPr>
            <w:r w:rsidRPr="001700C4">
              <w:t>1.41, 1.41</w:t>
            </w:r>
          </w:p>
        </w:tc>
      </w:tr>
      <w:tr w:rsidR="007F7AEB" w:rsidRPr="001700C4" w14:paraId="00477630" w14:textId="77777777" w:rsidTr="00A13530">
        <w:trPr>
          <w:trHeight w:val="229"/>
          <w:jc w:val="center"/>
        </w:trPr>
        <w:tc>
          <w:tcPr>
            <w:tcW w:w="1837" w:type="dxa"/>
          </w:tcPr>
          <w:p w14:paraId="4193362D" w14:textId="77777777" w:rsidR="007F7AEB" w:rsidRPr="001700C4" w:rsidRDefault="007F7AEB" w:rsidP="00A13530">
            <w:pPr>
              <w:pStyle w:val="TAC"/>
            </w:pPr>
            <w:r w:rsidRPr="001700C4">
              <w:rPr>
                <w:rFonts w:cs="Arial"/>
              </w:rPr>
              <w:t>≤</w:t>
            </w:r>
            <w:r w:rsidRPr="001700C4">
              <w:t xml:space="preserve"> 9.6 kbps</w:t>
            </w:r>
          </w:p>
        </w:tc>
        <w:tc>
          <w:tcPr>
            <w:tcW w:w="709" w:type="dxa"/>
          </w:tcPr>
          <w:p w14:paraId="47923403" w14:textId="77777777" w:rsidR="007F7AEB" w:rsidRPr="001700C4" w:rsidRDefault="007F7AEB" w:rsidP="00A13530">
            <w:pPr>
              <w:pStyle w:val="TAC"/>
            </w:pPr>
            <w:r w:rsidRPr="001700C4">
              <w:t>SWB</w:t>
            </w:r>
          </w:p>
        </w:tc>
        <w:tc>
          <w:tcPr>
            <w:tcW w:w="850" w:type="dxa"/>
          </w:tcPr>
          <w:p w14:paraId="4EE244DC" w14:textId="77777777" w:rsidR="007F7AEB" w:rsidRPr="001700C4" w:rsidRDefault="007F7AEB" w:rsidP="00A13530">
            <w:pPr>
              <w:pStyle w:val="TAC"/>
            </w:pPr>
            <w:r w:rsidRPr="001700C4">
              <w:t>4</w:t>
            </w:r>
          </w:p>
        </w:tc>
        <w:tc>
          <w:tcPr>
            <w:tcW w:w="3120" w:type="dxa"/>
            <w:vAlign w:val="center"/>
          </w:tcPr>
          <w:p w14:paraId="597889BB" w14:textId="77777777" w:rsidR="007F7AEB" w:rsidRPr="001700C4" w:rsidRDefault="007F7AEB" w:rsidP="00A13530">
            <w:pPr>
              <w:pStyle w:val="TAL"/>
              <w:rPr>
                <w:rFonts w:cs="Arial"/>
                <w:noProof/>
                <w:lang w:eastAsia="de-DE"/>
              </w:rPr>
            </w:pPr>
            <w:r w:rsidRPr="001700C4">
              <w:rPr>
                <w:rFonts w:cs="Arial"/>
                <w:noProof/>
                <w:lang w:eastAsia="de-DE"/>
              </w:rPr>
              <w:t>0.89, 0.89, 0.80 ,0.80</w:t>
            </w:r>
          </w:p>
        </w:tc>
        <w:tc>
          <w:tcPr>
            <w:tcW w:w="3259" w:type="dxa"/>
          </w:tcPr>
          <w:p w14:paraId="0048B4A9" w14:textId="77777777" w:rsidR="007F7AEB" w:rsidRPr="001700C4" w:rsidRDefault="007F7AEB" w:rsidP="00A13530">
            <w:pPr>
              <w:pStyle w:val="TAL"/>
              <w:rPr>
                <w:rFonts w:cs="Arial"/>
                <w:noProof/>
                <w:lang w:eastAsia="de-DE"/>
              </w:rPr>
            </w:pPr>
            <w:r w:rsidRPr="001700C4">
              <w:rPr>
                <w:rFonts w:cs="Arial"/>
                <w:noProof/>
                <w:lang w:eastAsia="de-DE"/>
              </w:rPr>
              <w:t>1.25, 1.25, 1.19, 1.19</w:t>
            </w:r>
          </w:p>
        </w:tc>
      </w:tr>
      <w:tr w:rsidR="007F7AEB" w:rsidRPr="001700C4" w14:paraId="441ECF89" w14:textId="77777777" w:rsidTr="00A13530">
        <w:trPr>
          <w:trHeight w:val="243"/>
          <w:jc w:val="center"/>
        </w:trPr>
        <w:tc>
          <w:tcPr>
            <w:tcW w:w="1837" w:type="dxa"/>
          </w:tcPr>
          <w:p w14:paraId="508DCB28" w14:textId="77777777" w:rsidR="007F7AEB" w:rsidRPr="001700C4" w:rsidRDefault="007F7AEB" w:rsidP="00A13530">
            <w:pPr>
              <w:pStyle w:val="TAC"/>
            </w:pPr>
            <w:r w:rsidRPr="001700C4">
              <w:t>]9.6-13.2] kbps</w:t>
            </w:r>
          </w:p>
        </w:tc>
        <w:tc>
          <w:tcPr>
            <w:tcW w:w="709" w:type="dxa"/>
          </w:tcPr>
          <w:p w14:paraId="6AB79CD3" w14:textId="77777777" w:rsidR="007F7AEB" w:rsidRPr="001700C4" w:rsidRDefault="007F7AEB" w:rsidP="00A13530">
            <w:pPr>
              <w:pStyle w:val="TAC"/>
            </w:pPr>
            <w:r w:rsidRPr="001700C4">
              <w:t>SWB</w:t>
            </w:r>
          </w:p>
        </w:tc>
        <w:tc>
          <w:tcPr>
            <w:tcW w:w="850" w:type="dxa"/>
          </w:tcPr>
          <w:p w14:paraId="21084709" w14:textId="77777777" w:rsidR="007F7AEB" w:rsidRPr="001700C4" w:rsidRDefault="007F7AEB" w:rsidP="00A13530">
            <w:pPr>
              <w:pStyle w:val="TAC"/>
            </w:pPr>
            <w:r w:rsidRPr="001700C4">
              <w:t>6</w:t>
            </w:r>
          </w:p>
        </w:tc>
        <w:tc>
          <w:tcPr>
            <w:tcW w:w="3120" w:type="dxa"/>
            <w:vAlign w:val="center"/>
          </w:tcPr>
          <w:p w14:paraId="5599EBD3" w14:textId="77777777" w:rsidR="007F7AEB" w:rsidRPr="001700C4" w:rsidRDefault="007F7AEB" w:rsidP="00A13530">
            <w:pPr>
              <w:pStyle w:val="TAL"/>
              <w:rPr>
                <w:rFonts w:cs="Arial"/>
              </w:rPr>
            </w:pPr>
            <w:r w:rsidRPr="001700C4">
              <w:rPr>
                <w:rFonts w:cs="Arial"/>
                <w:noProof/>
                <w:lang w:eastAsia="de-DE"/>
              </w:rPr>
              <w:t>1.05, 1.05, 1.10, 1.10, 1.05, 1.05</w:t>
            </w:r>
          </w:p>
        </w:tc>
        <w:tc>
          <w:tcPr>
            <w:tcW w:w="3259" w:type="dxa"/>
          </w:tcPr>
          <w:p w14:paraId="0CF8E967" w14:textId="77777777" w:rsidR="007F7AEB" w:rsidRPr="001700C4" w:rsidRDefault="007F7AEB" w:rsidP="00A13530">
            <w:pPr>
              <w:pStyle w:val="TAL"/>
              <w:rPr>
                <w:rFonts w:cs="Arial"/>
                <w:noProof/>
                <w:lang w:eastAsia="de-DE"/>
              </w:rPr>
            </w:pPr>
            <w:r w:rsidRPr="001700C4">
              <w:rPr>
                <w:rFonts w:cs="Arial"/>
                <w:noProof/>
                <w:lang w:eastAsia="de-DE"/>
              </w:rPr>
              <w:t>1.70, 1.70, 1.65, 1.65, 1.60, 1.50</w:t>
            </w:r>
          </w:p>
        </w:tc>
      </w:tr>
      <w:tr w:rsidR="007F7AEB" w:rsidRPr="001700C4" w14:paraId="38C87D91" w14:textId="77777777" w:rsidTr="00A13530">
        <w:trPr>
          <w:trHeight w:val="229"/>
          <w:jc w:val="center"/>
        </w:trPr>
        <w:tc>
          <w:tcPr>
            <w:tcW w:w="1837" w:type="dxa"/>
          </w:tcPr>
          <w:p w14:paraId="6D0CA0AB" w14:textId="77777777" w:rsidR="007F7AEB" w:rsidRPr="001700C4" w:rsidRDefault="007F7AEB" w:rsidP="00A13530">
            <w:pPr>
              <w:pStyle w:val="TAC"/>
            </w:pPr>
            <w:r w:rsidRPr="001700C4">
              <w:t>]13.2-16.4] kbps</w:t>
            </w:r>
          </w:p>
        </w:tc>
        <w:tc>
          <w:tcPr>
            <w:tcW w:w="709" w:type="dxa"/>
          </w:tcPr>
          <w:p w14:paraId="187CC186" w14:textId="77777777" w:rsidR="007F7AEB" w:rsidRPr="001700C4" w:rsidRDefault="007F7AEB" w:rsidP="00A13530">
            <w:pPr>
              <w:pStyle w:val="TAC"/>
            </w:pPr>
            <w:r w:rsidRPr="001700C4">
              <w:t>SWB</w:t>
            </w:r>
          </w:p>
        </w:tc>
        <w:tc>
          <w:tcPr>
            <w:tcW w:w="850" w:type="dxa"/>
          </w:tcPr>
          <w:p w14:paraId="0518FFD5" w14:textId="77777777" w:rsidR="007F7AEB" w:rsidRPr="001700C4" w:rsidRDefault="007F7AEB" w:rsidP="00A13530">
            <w:pPr>
              <w:pStyle w:val="TAC"/>
            </w:pPr>
            <w:r w:rsidRPr="001700C4">
              <w:t>7</w:t>
            </w:r>
          </w:p>
        </w:tc>
        <w:tc>
          <w:tcPr>
            <w:tcW w:w="3120" w:type="dxa"/>
            <w:vAlign w:val="center"/>
          </w:tcPr>
          <w:p w14:paraId="2B1B532A" w14:textId="77777777" w:rsidR="007F7AEB" w:rsidRPr="001700C4" w:rsidRDefault="007F7AEB" w:rsidP="00A13530">
            <w:pPr>
              <w:pStyle w:val="TAL"/>
              <w:rPr>
                <w:rFonts w:cs="Arial"/>
              </w:rPr>
            </w:pPr>
            <w:r w:rsidRPr="001700C4">
              <w:rPr>
                <w:rFonts w:cs="Arial"/>
                <w:noProof/>
                <w:lang w:eastAsia="de-DE"/>
              </w:rPr>
              <w:t>1.20, 1.20, 1.15, 1.10, 1.05, 1.00, 0.90</w:t>
            </w:r>
          </w:p>
        </w:tc>
        <w:tc>
          <w:tcPr>
            <w:tcW w:w="3259" w:type="dxa"/>
          </w:tcPr>
          <w:p w14:paraId="5252425B" w14:textId="77777777" w:rsidR="007F7AEB" w:rsidRPr="001700C4" w:rsidRDefault="007F7AEB" w:rsidP="00A13530">
            <w:pPr>
              <w:pStyle w:val="TAL"/>
              <w:rPr>
                <w:rFonts w:cs="Arial"/>
                <w:noProof/>
                <w:lang w:eastAsia="de-DE"/>
              </w:rPr>
            </w:pPr>
            <w:r w:rsidRPr="001700C4">
              <w:rPr>
                <w:rFonts w:cs="Arial"/>
                <w:noProof/>
                <w:lang w:eastAsia="de-DE"/>
              </w:rPr>
              <w:t>1.70, 1.70, 1.70, 1.70, 1.55, 1.45, 1.20</w:t>
            </w:r>
          </w:p>
        </w:tc>
      </w:tr>
      <w:tr w:rsidR="007F7AEB" w:rsidRPr="001700C4" w14:paraId="5DFF9C37" w14:textId="77777777" w:rsidTr="00A13530">
        <w:trPr>
          <w:trHeight w:val="229"/>
          <w:jc w:val="center"/>
        </w:trPr>
        <w:tc>
          <w:tcPr>
            <w:tcW w:w="1837" w:type="dxa"/>
          </w:tcPr>
          <w:p w14:paraId="7E85FBB7" w14:textId="77777777" w:rsidR="007F7AEB" w:rsidRPr="001700C4" w:rsidRDefault="007F7AEB" w:rsidP="00A13530">
            <w:pPr>
              <w:pStyle w:val="TAC"/>
            </w:pPr>
            <w:r w:rsidRPr="001700C4">
              <w:t>]16.4-24.4] kbps</w:t>
            </w:r>
          </w:p>
        </w:tc>
        <w:tc>
          <w:tcPr>
            <w:tcW w:w="709" w:type="dxa"/>
          </w:tcPr>
          <w:p w14:paraId="751685BA" w14:textId="77777777" w:rsidR="007F7AEB" w:rsidRPr="001700C4" w:rsidRDefault="007F7AEB" w:rsidP="00A13530">
            <w:pPr>
              <w:pStyle w:val="TAC"/>
            </w:pPr>
            <w:r w:rsidRPr="001700C4">
              <w:t>SWB</w:t>
            </w:r>
          </w:p>
        </w:tc>
        <w:tc>
          <w:tcPr>
            <w:tcW w:w="850" w:type="dxa"/>
          </w:tcPr>
          <w:p w14:paraId="7C152023" w14:textId="77777777" w:rsidR="007F7AEB" w:rsidRPr="001700C4" w:rsidRDefault="007F7AEB" w:rsidP="00A13530">
            <w:pPr>
              <w:pStyle w:val="TAC"/>
            </w:pPr>
            <w:r w:rsidRPr="001700C4">
              <w:t>8</w:t>
            </w:r>
          </w:p>
        </w:tc>
        <w:tc>
          <w:tcPr>
            <w:tcW w:w="3120" w:type="dxa"/>
            <w:vAlign w:val="center"/>
          </w:tcPr>
          <w:p w14:paraId="517ECA63" w14:textId="77777777" w:rsidR="007F7AEB" w:rsidRPr="001700C4" w:rsidRDefault="007F7AEB" w:rsidP="00A13530">
            <w:pPr>
              <w:pStyle w:val="TAL"/>
              <w:rPr>
                <w:rFonts w:cs="Arial"/>
                <w:noProof/>
                <w:lang w:eastAsia="de-DE"/>
              </w:rPr>
            </w:pPr>
            <w:r w:rsidRPr="001700C4">
              <w:rPr>
                <w:rFonts w:cs="Arial"/>
                <w:noProof/>
                <w:lang w:eastAsia="de-DE"/>
              </w:rPr>
              <w:t>1.20, 1.20, 1.15, 1.15, 1.10, 1.05, 1.00, 0.90</w:t>
            </w:r>
          </w:p>
        </w:tc>
        <w:tc>
          <w:tcPr>
            <w:tcW w:w="3259" w:type="dxa"/>
          </w:tcPr>
          <w:p w14:paraId="0827128F" w14:textId="77777777" w:rsidR="007F7AEB" w:rsidRPr="001700C4" w:rsidRDefault="007F7AEB" w:rsidP="00A13530">
            <w:pPr>
              <w:pStyle w:val="TAL"/>
              <w:rPr>
                <w:rFonts w:cs="Arial"/>
                <w:noProof/>
                <w:lang w:eastAsia="de-DE"/>
              </w:rPr>
            </w:pPr>
            <w:r w:rsidRPr="001700C4">
              <w:rPr>
                <w:rFonts w:cs="Arial"/>
                <w:noProof/>
                <w:lang w:eastAsia="de-DE"/>
              </w:rPr>
              <w:t>1.80, 1.80, 1.80, 1.80, 1.65, 1.55, 1.45, 1.20</w:t>
            </w:r>
          </w:p>
        </w:tc>
      </w:tr>
      <w:tr w:rsidR="007F7AEB" w:rsidRPr="001700C4" w14:paraId="5586606D" w14:textId="77777777" w:rsidTr="00A13530">
        <w:trPr>
          <w:trHeight w:val="243"/>
          <w:jc w:val="center"/>
        </w:trPr>
        <w:tc>
          <w:tcPr>
            <w:tcW w:w="1837" w:type="dxa"/>
          </w:tcPr>
          <w:p w14:paraId="3218C086" w14:textId="77777777" w:rsidR="007F7AEB" w:rsidRPr="001700C4" w:rsidRDefault="007F7AEB" w:rsidP="00A13530">
            <w:pPr>
              <w:pStyle w:val="TAC"/>
            </w:pPr>
            <w:r w:rsidRPr="001700C4">
              <w:t>]24.4-32.0] kbps</w:t>
            </w:r>
          </w:p>
        </w:tc>
        <w:tc>
          <w:tcPr>
            <w:tcW w:w="709" w:type="dxa"/>
          </w:tcPr>
          <w:p w14:paraId="7A9EA6A6" w14:textId="77777777" w:rsidR="007F7AEB" w:rsidRPr="001700C4" w:rsidRDefault="007F7AEB" w:rsidP="00A13530">
            <w:pPr>
              <w:pStyle w:val="TAC"/>
            </w:pPr>
            <w:r w:rsidRPr="001700C4">
              <w:t>SWB</w:t>
            </w:r>
          </w:p>
        </w:tc>
        <w:tc>
          <w:tcPr>
            <w:tcW w:w="850" w:type="dxa"/>
          </w:tcPr>
          <w:p w14:paraId="336C2392" w14:textId="77777777" w:rsidR="007F7AEB" w:rsidRPr="001700C4" w:rsidRDefault="007F7AEB" w:rsidP="00A13530">
            <w:pPr>
              <w:pStyle w:val="TAC"/>
            </w:pPr>
            <w:r w:rsidRPr="001700C4">
              <w:t>3</w:t>
            </w:r>
          </w:p>
        </w:tc>
        <w:tc>
          <w:tcPr>
            <w:tcW w:w="3120" w:type="dxa"/>
            <w:vAlign w:val="center"/>
          </w:tcPr>
          <w:p w14:paraId="569D55DB" w14:textId="77777777" w:rsidR="007F7AEB" w:rsidRPr="001700C4" w:rsidRDefault="007F7AEB" w:rsidP="00A13530">
            <w:pPr>
              <w:pStyle w:val="TAL"/>
              <w:rPr>
                <w:rFonts w:cs="Arial"/>
                <w:noProof/>
                <w:lang w:eastAsia="de-DE"/>
              </w:rPr>
            </w:pPr>
            <w:r w:rsidRPr="001700C4">
              <w:rPr>
                <w:rFonts w:cs="Arial"/>
                <w:noProof/>
                <w:lang w:eastAsia="de-DE"/>
              </w:rPr>
              <w:t>0.91, 0.85, 0.85</w:t>
            </w:r>
          </w:p>
        </w:tc>
        <w:tc>
          <w:tcPr>
            <w:tcW w:w="3259" w:type="dxa"/>
          </w:tcPr>
          <w:p w14:paraId="6CF386C7" w14:textId="77777777" w:rsidR="007F7AEB" w:rsidRPr="001700C4" w:rsidRDefault="007F7AEB" w:rsidP="00A13530">
            <w:pPr>
              <w:pStyle w:val="TAL"/>
              <w:rPr>
                <w:rFonts w:cs="Arial"/>
                <w:noProof/>
                <w:lang w:eastAsia="de-DE"/>
              </w:rPr>
            </w:pPr>
            <w:r w:rsidRPr="001700C4">
              <w:rPr>
                <w:rFonts w:cs="Arial"/>
                <w:noProof/>
                <w:lang w:eastAsia="de-DE"/>
              </w:rPr>
              <w:t>1.34, 1.35, 1.35</w:t>
            </w:r>
          </w:p>
        </w:tc>
      </w:tr>
      <w:tr w:rsidR="007F7AEB" w:rsidRPr="001700C4" w14:paraId="460CC572" w14:textId="77777777" w:rsidTr="00A13530">
        <w:trPr>
          <w:trHeight w:val="229"/>
          <w:jc w:val="center"/>
        </w:trPr>
        <w:tc>
          <w:tcPr>
            <w:tcW w:w="1837" w:type="dxa"/>
          </w:tcPr>
          <w:p w14:paraId="1F2E113D" w14:textId="77777777" w:rsidR="007F7AEB" w:rsidRPr="001700C4" w:rsidRDefault="007F7AEB" w:rsidP="00A13530">
            <w:pPr>
              <w:pStyle w:val="TAC"/>
            </w:pPr>
            <w:r w:rsidRPr="001700C4">
              <w:t>]32.0-48.0] kbps</w:t>
            </w:r>
          </w:p>
        </w:tc>
        <w:tc>
          <w:tcPr>
            <w:tcW w:w="709" w:type="dxa"/>
          </w:tcPr>
          <w:p w14:paraId="45580A41" w14:textId="77777777" w:rsidR="007F7AEB" w:rsidRPr="001700C4" w:rsidRDefault="007F7AEB" w:rsidP="00A13530">
            <w:pPr>
              <w:pStyle w:val="TAC"/>
            </w:pPr>
            <w:r w:rsidRPr="001700C4">
              <w:t>SWB</w:t>
            </w:r>
          </w:p>
        </w:tc>
        <w:tc>
          <w:tcPr>
            <w:tcW w:w="850" w:type="dxa"/>
          </w:tcPr>
          <w:p w14:paraId="5D8E4930" w14:textId="77777777" w:rsidR="007F7AEB" w:rsidRPr="001700C4" w:rsidRDefault="007F7AEB" w:rsidP="00A13530">
            <w:pPr>
              <w:pStyle w:val="TAC"/>
            </w:pPr>
            <w:r w:rsidRPr="001700C4">
              <w:t>1</w:t>
            </w:r>
          </w:p>
        </w:tc>
        <w:tc>
          <w:tcPr>
            <w:tcW w:w="3120" w:type="dxa"/>
          </w:tcPr>
          <w:p w14:paraId="369A8DA8" w14:textId="77777777" w:rsidR="007F7AEB" w:rsidRPr="001700C4" w:rsidRDefault="007F7AEB" w:rsidP="00A13530">
            <w:pPr>
              <w:pStyle w:val="TAL"/>
              <w:rPr>
                <w:rFonts w:cs="Arial"/>
                <w:noProof/>
                <w:lang w:eastAsia="de-DE"/>
              </w:rPr>
            </w:pPr>
            <w:r w:rsidRPr="001700C4">
              <w:t>1.15</w:t>
            </w:r>
          </w:p>
        </w:tc>
        <w:tc>
          <w:tcPr>
            <w:tcW w:w="3259" w:type="dxa"/>
          </w:tcPr>
          <w:p w14:paraId="623929FD" w14:textId="77777777" w:rsidR="007F7AEB" w:rsidRPr="001700C4" w:rsidRDefault="007F7AEB" w:rsidP="00A13530">
            <w:pPr>
              <w:pStyle w:val="TAL"/>
              <w:rPr>
                <w:rFonts w:cs="Arial"/>
                <w:noProof/>
                <w:lang w:eastAsia="de-DE"/>
              </w:rPr>
            </w:pPr>
            <w:r w:rsidRPr="001700C4">
              <w:rPr>
                <w:rFonts w:cs="Arial"/>
              </w:rPr>
              <w:t>1.19</w:t>
            </w:r>
          </w:p>
        </w:tc>
      </w:tr>
      <w:tr w:rsidR="007F7AEB" w:rsidRPr="001700C4" w14:paraId="1BF6FE28" w14:textId="77777777" w:rsidTr="00A13530">
        <w:trPr>
          <w:trHeight w:val="229"/>
          <w:jc w:val="center"/>
        </w:trPr>
        <w:tc>
          <w:tcPr>
            <w:tcW w:w="1837" w:type="dxa"/>
          </w:tcPr>
          <w:p w14:paraId="72FF8DE3" w14:textId="77777777" w:rsidR="007F7AEB" w:rsidRPr="001700C4" w:rsidRDefault="007F7AEB" w:rsidP="00A13530">
            <w:pPr>
              <w:pStyle w:val="TAC"/>
            </w:pPr>
            <w:r w:rsidRPr="001700C4">
              <w:t>]48.0-64.0] kbps</w:t>
            </w:r>
          </w:p>
        </w:tc>
        <w:tc>
          <w:tcPr>
            <w:tcW w:w="709" w:type="dxa"/>
          </w:tcPr>
          <w:p w14:paraId="50F337BF" w14:textId="77777777" w:rsidR="007F7AEB" w:rsidRPr="001700C4" w:rsidRDefault="007F7AEB" w:rsidP="00A13530">
            <w:pPr>
              <w:pStyle w:val="TAC"/>
            </w:pPr>
            <w:r w:rsidRPr="001700C4">
              <w:t>SWB</w:t>
            </w:r>
          </w:p>
        </w:tc>
        <w:tc>
          <w:tcPr>
            <w:tcW w:w="850" w:type="dxa"/>
          </w:tcPr>
          <w:p w14:paraId="1DAE8503" w14:textId="77777777" w:rsidR="007F7AEB" w:rsidRPr="001700C4" w:rsidRDefault="007F7AEB" w:rsidP="00A13530">
            <w:pPr>
              <w:pStyle w:val="TAC"/>
            </w:pPr>
            <w:r w:rsidRPr="001700C4">
              <w:t>1</w:t>
            </w:r>
          </w:p>
        </w:tc>
        <w:tc>
          <w:tcPr>
            <w:tcW w:w="3120" w:type="dxa"/>
            <w:vAlign w:val="center"/>
          </w:tcPr>
          <w:p w14:paraId="4B3189C6" w14:textId="77777777" w:rsidR="007F7AEB" w:rsidRPr="001700C4" w:rsidRDefault="007F7AEB" w:rsidP="00A13530">
            <w:pPr>
              <w:pStyle w:val="TAL"/>
              <w:rPr>
                <w:rFonts w:cs="Arial"/>
                <w:noProof/>
                <w:lang w:eastAsia="de-DE"/>
              </w:rPr>
            </w:pPr>
            <w:r w:rsidRPr="001700C4">
              <w:rPr>
                <w:rFonts w:cs="Arial"/>
                <w:noProof/>
                <w:lang w:eastAsia="de-DE"/>
              </w:rPr>
              <w:t>1.15</w:t>
            </w:r>
          </w:p>
        </w:tc>
        <w:tc>
          <w:tcPr>
            <w:tcW w:w="3259" w:type="dxa"/>
          </w:tcPr>
          <w:p w14:paraId="467F47EC" w14:textId="77777777" w:rsidR="007F7AEB" w:rsidRPr="001700C4" w:rsidRDefault="007F7AEB" w:rsidP="00A13530">
            <w:pPr>
              <w:pStyle w:val="TAL"/>
              <w:rPr>
                <w:rFonts w:cs="Arial"/>
                <w:noProof/>
                <w:lang w:eastAsia="de-DE"/>
              </w:rPr>
            </w:pPr>
            <w:r w:rsidRPr="001700C4">
              <w:rPr>
                <w:rFonts w:cs="Arial"/>
                <w:noProof/>
                <w:lang w:eastAsia="de-DE"/>
              </w:rPr>
              <w:t>1.19</w:t>
            </w:r>
          </w:p>
        </w:tc>
      </w:tr>
      <w:tr w:rsidR="007F7AEB" w:rsidRPr="001700C4" w14:paraId="35A06F7D" w14:textId="77777777" w:rsidTr="00A13530">
        <w:trPr>
          <w:trHeight w:val="229"/>
          <w:jc w:val="center"/>
        </w:trPr>
        <w:tc>
          <w:tcPr>
            <w:tcW w:w="1837" w:type="dxa"/>
          </w:tcPr>
          <w:p w14:paraId="6D80FAB4" w14:textId="77777777" w:rsidR="007F7AEB" w:rsidRPr="001700C4" w:rsidRDefault="007F7AEB" w:rsidP="00A13530">
            <w:pPr>
              <w:pStyle w:val="TAC"/>
            </w:pPr>
            <w:r w:rsidRPr="001700C4">
              <w:rPr>
                <w:rFonts w:cs="Arial"/>
              </w:rPr>
              <w:t>≤</w:t>
            </w:r>
            <w:r w:rsidRPr="001700C4">
              <w:t xml:space="preserve"> 16.4 kbps</w:t>
            </w:r>
          </w:p>
        </w:tc>
        <w:tc>
          <w:tcPr>
            <w:tcW w:w="709" w:type="dxa"/>
          </w:tcPr>
          <w:p w14:paraId="081EB1BF" w14:textId="77777777" w:rsidR="007F7AEB" w:rsidRPr="001700C4" w:rsidRDefault="007F7AEB" w:rsidP="00A13530">
            <w:pPr>
              <w:pStyle w:val="TAC"/>
            </w:pPr>
            <w:r w:rsidRPr="001700C4">
              <w:t>FB</w:t>
            </w:r>
          </w:p>
        </w:tc>
        <w:tc>
          <w:tcPr>
            <w:tcW w:w="850" w:type="dxa"/>
          </w:tcPr>
          <w:p w14:paraId="1C95A483" w14:textId="77777777" w:rsidR="007F7AEB" w:rsidRPr="001700C4" w:rsidRDefault="007F7AEB" w:rsidP="00A13530">
            <w:pPr>
              <w:pStyle w:val="TAC"/>
            </w:pPr>
            <w:r w:rsidRPr="001700C4">
              <w:t>9</w:t>
            </w:r>
          </w:p>
        </w:tc>
        <w:tc>
          <w:tcPr>
            <w:tcW w:w="3120" w:type="dxa"/>
            <w:vAlign w:val="center"/>
          </w:tcPr>
          <w:p w14:paraId="33D4EAF1" w14:textId="77777777" w:rsidR="007F7AEB" w:rsidRPr="001700C4" w:rsidRDefault="007F7AEB" w:rsidP="00A13530">
            <w:pPr>
              <w:pStyle w:val="TAL"/>
              <w:rPr>
                <w:rFonts w:cs="Arial"/>
                <w:noProof/>
                <w:lang w:eastAsia="de-DE"/>
              </w:rPr>
            </w:pPr>
            <w:r w:rsidRPr="001700C4">
              <w:rPr>
                <w:rFonts w:cs="Arial"/>
                <w:noProof/>
                <w:lang w:eastAsia="de-DE"/>
              </w:rPr>
              <w:t>1.20, 1.20, 1.15, 1.10, 1.05, 1.00, 0.90, 0.34, 0.34</w:t>
            </w:r>
          </w:p>
        </w:tc>
        <w:tc>
          <w:tcPr>
            <w:tcW w:w="3259" w:type="dxa"/>
          </w:tcPr>
          <w:p w14:paraId="0A45DF9E" w14:textId="77777777" w:rsidR="007F7AEB" w:rsidRPr="001700C4" w:rsidRDefault="007F7AEB" w:rsidP="00A13530">
            <w:pPr>
              <w:pStyle w:val="TAL"/>
              <w:rPr>
                <w:rFonts w:cs="Arial"/>
                <w:noProof/>
                <w:lang w:eastAsia="de-DE"/>
              </w:rPr>
            </w:pPr>
            <w:r w:rsidRPr="001700C4">
              <w:rPr>
                <w:rFonts w:cs="Arial"/>
                <w:noProof/>
                <w:lang w:eastAsia="de-DE"/>
              </w:rPr>
              <w:t>1.70, 1.70, 1.70, 1.70, 1.55, 1.45, 1.20, 0.65, 0.65</w:t>
            </w:r>
          </w:p>
        </w:tc>
      </w:tr>
      <w:tr w:rsidR="007F7AEB" w:rsidRPr="001700C4" w14:paraId="26055FE4" w14:textId="77777777" w:rsidTr="00A13530">
        <w:trPr>
          <w:trHeight w:val="243"/>
          <w:jc w:val="center"/>
        </w:trPr>
        <w:tc>
          <w:tcPr>
            <w:tcW w:w="1837" w:type="dxa"/>
          </w:tcPr>
          <w:p w14:paraId="66E1E600" w14:textId="77777777" w:rsidR="007F7AEB" w:rsidRPr="001700C4" w:rsidRDefault="007F7AEB" w:rsidP="00A13530">
            <w:pPr>
              <w:pStyle w:val="TAC"/>
            </w:pPr>
            <w:r w:rsidRPr="001700C4">
              <w:t>]16.4-24.4] kbps</w:t>
            </w:r>
          </w:p>
        </w:tc>
        <w:tc>
          <w:tcPr>
            <w:tcW w:w="709" w:type="dxa"/>
          </w:tcPr>
          <w:p w14:paraId="034174CE" w14:textId="77777777" w:rsidR="007F7AEB" w:rsidRPr="001700C4" w:rsidRDefault="007F7AEB" w:rsidP="00A13530">
            <w:pPr>
              <w:pStyle w:val="TAC"/>
            </w:pPr>
            <w:r w:rsidRPr="001700C4">
              <w:t>FB</w:t>
            </w:r>
          </w:p>
        </w:tc>
        <w:tc>
          <w:tcPr>
            <w:tcW w:w="850" w:type="dxa"/>
          </w:tcPr>
          <w:p w14:paraId="012ABE68" w14:textId="77777777" w:rsidR="007F7AEB" w:rsidRPr="001700C4" w:rsidRDefault="007F7AEB" w:rsidP="00A13530">
            <w:pPr>
              <w:pStyle w:val="TAC"/>
            </w:pPr>
            <w:r w:rsidRPr="001700C4">
              <w:t>10</w:t>
            </w:r>
          </w:p>
        </w:tc>
        <w:tc>
          <w:tcPr>
            <w:tcW w:w="3120" w:type="dxa"/>
            <w:vAlign w:val="center"/>
          </w:tcPr>
          <w:p w14:paraId="5FD75EC5" w14:textId="77777777" w:rsidR="007F7AEB" w:rsidRPr="001700C4" w:rsidRDefault="007F7AEB" w:rsidP="00A13530">
            <w:pPr>
              <w:pStyle w:val="TAL"/>
              <w:rPr>
                <w:rFonts w:cs="Arial"/>
                <w:noProof/>
                <w:lang w:eastAsia="de-DE"/>
              </w:rPr>
            </w:pPr>
            <w:r w:rsidRPr="001700C4">
              <w:rPr>
                <w:rFonts w:cs="Arial"/>
                <w:noProof/>
                <w:lang w:eastAsia="de-DE"/>
              </w:rPr>
              <w:t>1.20, 1.20, 1.15, 1.15, 1.10, 1.05, 1.00, 0.90, 0.34, 0.34</w:t>
            </w:r>
          </w:p>
        </w:tc>
        <w:tc>
          <w:tcPr>
            <w:tcW w:w="3259" w:type="dxa"/>
          </w:tcPr>
          <w:p w14:paraId="645B84E0" w14:textId="77777777" w:rsidR="007F7AEB" w:rsidRPr="001700C4" w:rsidRDefault="007F7AEB" w:rsidP="00A13530">
            <w:pPr>
              <w:pStyle w:val="TAL"/>
              <w:rPr>
                <w:rFonts w:cs="Arial"/>
                <w:noProof/>
                <w:lang w:eastAsia="de-DE"/>
              </w:rPr>
            </w:pPr>
            <w:r w:rsidRPr="001700C4">
              <w:rPr>
                <w:rFonts w:cs="Arial"/>
                <w:noProof/>
                <w:lang w:eastAsia="de-DE"/>
              </w:rPr>
              <w:t>1.80, 1.80, 1.80, 1.80, 1.65, 1.55, 1.45, 1.20, 0.65, 0.65</w:t>
            </w:r>
          </w:p>
        </w:tc>
      </w:tr>
      <w:tr w:rsidR="007F7AEB" w:rsidRPr="001700C4" w14:paraId="5F03C601" w14:textId="77777777" w:rsidTr="00A13530">
        <w:trPr>
          <w:trHeight w:val="243"/>
          <w:jc w:val="center"/>
        </w:trPr>
        <w:tc>
          <w:tcPr>
            <w:tcW w:w="1837" w:type="dxa"/>
          </w:tcPr>
          <w:p w14:paraId="373C717D" w14:textId="77777777" w:rsidR="007F7AEB" w:rsidRPr="001700C4" w:rsidRDefault="007F7AEB" w:rsidP="00A13530">
            <w:pPr>
              <w:pStyle w:val="TAC"/>
            </w:pPr>
            <w:r w:rsidRPr="001700C4">
              <w:t>]24.4-32.0] kbps</w:t>
            </w:r>
          </w:p>
        </w:tc>
        <w:tc>
          <w:tcPr>
            <w:tcW w:w="709" w:type="dxa"/>
          </w:tcPr>
          <w:p w14:paraId="24DAA313" w14:textId="77777777" w:rsidR="007F7AEB" w:rsidRPr="001700C4" w:rsidRDefault="007F7AEB" w:rsidP="00A13530">
            <w:pPr>
              <w:pStyle w:val="TAC"/>
            </w:pPr>
            <w:r w:rsidRPr="001700C4">
              <w:t>FB</w:t>
            </w:r>
          </w:p>
        </w:tc>
        <w:tc>
          <w:tcPr>
            <w:tcW w:w="850" w:type="dxa"/>
          </w:tcPr>
          <w:p w14:paraId="72AEE17F" w14:textId="77777777" w:rsidR="007F7AEB" w:rsidRPr="001700C4" w:rsidRDefault="007F7AEB" w:rsidP="00A13530">
            <w:pPr>
              <w:pStyle w:val="TAC"/>
            </w:pPr>
            <w:r w:rsidRPr="001700C4">
              <w:t>4</w:t>
            </w:r>
          </w:p>
        </w:tc>
        <w:tc>
          <w:tcPr>
            <w:tcW w:w="3120" w:type="dxa"/>
            <w:vAlign w:val="center"/>
          </w:tcPr>
          <w:p w14:paraId="3A0DBDEC" w14:textId="77777777" w:rsidR="007F7AEB" w:rsidRPr="001700C4" w:rsidRDefault="007F7AEB" w:rsidP="00A13530">
            <w:pPr>
              <w:pStyle w:val="TAL"/>
              <w:rPr>
                <w:rFonts w:cs="Arial"/>
                <w:noProof/>
                <w:lang w:eastAsia="de-DE"/>
              </w:rPr>
            </w:pPr>
            <w:r w:rsidRPr="001700C4">
              <w:rPr>
                <w:rFonts w:cs="Arial"/>
                <w:noProof/>
                <w:lang w:eastAsia="de-DE"/>
              </w:rPr>
              <w:t>0.78, 0.31, 0.34, 0.34</w:t>
            </w:r>
          </w:p>
        </w:tc>
        <w:tc>
          <w:tcPr>
            <w:tcW w:w="3259" w:type="dxa"/>
          </w:tcPr>
          <w:p w14:paraId="3C3BD915" w14:textId="77777777" w:rsidR="007F7AEB" w:rsidRPr="001700C4" w:rsidRDefault="007F7AEB" w:rsidP="00A13530">
            <w:pPr>
              <w:pStyle w:val="TAL"/>
              <w:rPr>
                <w:rFonts w:cs="Arial"/>
                <w:noProof/>
                <w:lang w:eastAsia="de-DE"/>
              </w:rPr>
            </w:pPr>
            <w:r w:rsidRPr="001700C4">
              <w:rPr>
                <w:rFonts w:cs="Arial"/>
                <w:noProof/>
                <w:lang w:eastAsia="de-DE"/>
              </w:rPr>
              <w:t>1.49, 1.38, 0.65, 0.65</w:t>
            </w:r>
          </w:p>
        </w:tc>
      </w:tr>
      <w:tr w:rsidR="007F7AEB" w:rsidRPr="001700C4" w14:paraId="35D0B3EB" w14:textId="77777777" w:rsidTr="00A13530">
        <w:trPr>
          <w:trHeight w:val="243"/>
          <w:jc w:val="center"/>
        </w:trPr>
        <w:tc>
          <w:tcPr>
            <w:tcW w:w="1837" w:type="dxa"/>
          </w:tcPr>
          <w:p w14:paraId="2ED00A3A" w14:textId="77777777" w:rsidR="007F7AEB" w:rsidRPr="001700C4" w:rsidRDefault="007F7AEB" w:rsidP="00A13530">
            <w:pPr>
              <w:pStyle w:val="TAC"/>
            </w:pPr>
            <w:r w:rsidRPr="001700C4">
              <w:t>]32.0-48.0] kbps</w:t>
            </w:r>
          </w:p>
        </w:tc>
        <w:tc>
          <w:tcPr>
            <w:tcW w:w="709" w:type="dxa"/>
          </w:tcPr>
          <w:p w14:paraId="7E252231" w14:textId="77777777" w:rsidR="007F7AEB" w:rsidRPr="001700C4" w:rsidRDefault="007F7AEB" w:rsidP="00A13530">
            <w:pPr>
              <w:pStyle w:val="TAC"/>
            </w:pPr>
            <w:r w:rsidRPr="001700C4">
              <w:t>FB</w:t>
            </w:r>
          </w:p>
        </w:tc>
        <w:tc>
          <w:tcPr>
            <w:tcW w:w="850" w:type="dxa"/>
          </w:tcPr>
          <w:p w14:paraId="719DAACF" w14:textId="77777777" w:rsidR="007F7AEB" w:rsidRPr="001700C4" w:rsidRDefault="007F7AEB" w:rsidP="00A13530">
            <w:pPr>
              <w:pStyle w:val="TAC"/>
            </w:pPr>
            <w:r w:rsidRPr="001700C4">
              <w:t>1</w:t>
            </w:r>
          </w:p>
        </w:tc>
        <w:tc>
          <w:tcPr>
            <w:tcW w:w="3120" w:type="dxa"/>
          </w:tcPr>
          <w:p w14:paraId="48AEAE86" w14:textId="77777777" w:rsidR="007F7AEB" w:rsidRPr="001700C4" w:rsidRDefault="007F7AEB" w:rsidP="00A13530">
            <w:pPr>
              <w:pStyle w:val="TAL"/>
              <w:rPr>
                <w:rFonts w:cs="Arial"/>
                <w:noProof/>
                <w:lang w:eastAsia="de-DE"/>
              </w:rPr>
            </w:pPr>
            <w:r w:rsidRPr="001700C4">
              <w:t>0.80</w:t>
            </w:r>
          </w:p>
        </w:tc>
        <w:tc>
          <w:tcPr>
            <w:tcW w:w="3259" w:type="dxa"/>
          </w:tcPr>
          <w:p w14:paraId="706A3719" w14:textId="77777777" w:rsidR="007F7AEB" w:rsidRPr="001700C4" w:rsidRDefault="007F7AEB" w:rsidP="00A13530">
            <w:pPr>
              <w:pStyle w:val="TAL"/>
              <w:rPr>
                <w:rFonts w:cs="Arial"/>
                <w:noProof/>
                <w:lang w:eastAsia="de-DE"/>
              </w:rPr>
            </w:pPr>
            <w:r w:rsidRPr="001700C4">
              <w:rPr>
                <w:rFonts w:cs="Arial"/>
              </w:rPr>
              <w:t>1.0</w:t>
            </w:r>
          </w:p>
        </w:tc>
      </w:tr>
      <w:tr w:rsidR="007F7AEB" w:rsidRPr="001700C4" w14:paraId="08E02624" w14:textId="77777777" w:rsidTr="00A13530">
        <w:trPr>
          <w:trHeight w:val="243"/>
          <w:jc w:val="center"/>
        </w:trPr>
        <w:tc>
          <w:tcPr>
            <w:tcW w:w="1837" w:type="dxa"/>
          </w:tcPr>
          <w:p w14:paraId="2292FF30" w14:textId="77777777" w:rsidR="007F7AEB" w:rsidRPr="001700C4" w:rsidRDefault="007F7AEB" w:rsidP="00A13530">
            <w:pPr>
              <w:pStyle w:val="TAC"/>
            </w:pPr>
            <w:r w:rsidRPr="001700C4">
              <w:t>]48.0-64.0] kbps</w:t>
            </w:r>
          </w:p>
        </w:tc>
        <w:tc>
          <w:tcPr>
            <w:tcW w:w="709" w:type="dxa"/>
          </w:tcPr>
          <w:p w14:paraId="7C548C7B" w14:textId="77777777" w:rsidR="007F7AEB" w:rsidRPr="001700C4" w:rsidRDefault="007F7AEB" w:rsidP="00A13530">
            <w:pPr>
              <w:pStyle w:val="TAC"/>
            </w:pPr>
            <w:r w:rsidRPr="001700C4">
              <w:t>FB</w:t>
            </w:r>
          </w:p>
        </w:tc>
        <w:tc>
          <w:tcPr>
            <w:tcW w:w="850" w:type="dxa"/>
          </w:tcPr>
          <w:p w14:paraId="529E45CA" w14:textId="77777777" w:rsidR="007F7AEB" w:rsidRPr="001700C4" w:rsidRDefault="007F7AEB" w:rsidP="00A13530">
            <w:pPr>
              <w:pStyle w:val="TAC"/>
            </w:pPr>
            <w:r w:rsidRPr="001700C4">
              <w:t>1</w:t>
            </w:r>
          </w:p>
        </w:tc>
        <w:tc>
          <w:tcPr>
            <w:tcW w:w="3120" w:type="dxa"/>
          </w:tcPr>
          <w:p w14:paraId="1CE84102" w14:textId="77777777" w:rsidR="007F7AEB" w:rsidRPr="001700C4" w:rsidRDefault="007F7AEB" w:rsidP="00A13530">
            <w:pPr>
              <w:pStyle w:val="TAL"/>
              <w:rPr>
                <w:rFonts w:cs="Arial"/>
                <w:noProof/>
                <w:lang w:eastAsia="de-DE"/>
              </w:rPr>
            </w:pPr>
            <w:r w:rsidRPr="001700C4">
              <w:t>0.80</w:t>
            </w:r>
          </w:p>
        </w:tc>
        <w:tc>
          <w:tcPr>
            <w:tcW w:w="3259" w:type="dxa"/>
          </w:tcPr>
          <w:p w14:paraId="1512AF6A" w14:textId="77777777" w:rsidR="007F7AEB" w:rsidRPr="001700C4" w:rsidRDefault="007F7AEB" w:rsidP="00A13530">
            <w:pPr>
              <w:pStyle w:val="TAL"/>
              <w:rPr>
                <w:rFonts w:cs="Arial"/>
                <w:noProof/>
                <w:lang w:eastAsia="de-DE"/>
              </w:rPr>
            </w:pPr>
            <w:r w:rsidRPr="001700C4">
              <w:rPr>
                <w:rFonts w:cs="Arial"/>
              </w:rPr>
              <w:t>1.0</w:t>
            </w:r>
          </w:p>
        </w:tc>
      </w:tr>
      <w:tr w:rsidR="007F7AEB" w:rsidRPr="001700C4" w14:paraId="00DB42FD" w14:textId="77777777" w:rsidTr="00A13530">
        <w:trPr>
          <w:trHeight w:val="243"/>
          <w:jc w:val="center"/>
        </w:trPr>
        <w:tc>
          <w:tcPr>
            <w:tcW w:w="1837" w:type="dxa"/>
          </w:tcPr>
          <w:p w14:paraId="1A23E223" w14:textId="77777777" w:rsidR="007F7AEB" w:rsidRPr="001700C4" w:rsidRDefault="007F7AEB" w:rsidP="00A13530">
            <w:pPr>
              <w:pStyle w:val="TAC"/>
            </w:pPr>
            <w:r w:rsidRPr="001700C4">
              <w:t>]64.0-96.0] kbps</w:t>
            </w:r>
          </w:p>
        </w:tc>
        <w:tc>
          <w:tcPr>
            <w:tcW w:w="709" w:type="dxa"/>
          </w:tcPr>
          <w:p w14:paraId="6DA70EE3" w14:textId="77777777" w:rsidR="007F7AEB" w:rsidRPr="001700C4" w:rsidRDefault="007F7AEB" w:rsidP="00A13530">
            <w:pPr>
              <w:pStyle w:val="TAC"/>
            </w:pPr>
            <w:r w:rsidRPr="001700C4">
              <w:t>FB</w:t>
            </w:r>
          </w:p>
        </w:tc>
        <w:tc>
          <w:tcPr>
            <w:tcW w:w="850" w:type="dxa"/>
          </w:tcPr>
          <w:p w14:paraId="3CF300D1" w14:textId="77777777" w:rsidR="007F7AEB" w:rsidRPr="001700C4" w:rsidRDefault="007F7AEB" w:rsidP="00A13530">
            <w:pPr>
              <w:pStyle w:val="TAC"/>
            </w:pPr>
            <w:r w:rsidRPr="001700C4">
              <w:t>1</w:t>
            </w:r>
          </w:p>
        </w:tc>
        <w:tc>
          <w:tcPr>
            <w:tcW w:w="3120" w:type="dxa"/>
          </w:tcPr>
          <w:p w14:paraId="51733069" w14:textId="77777777" w:rsidR="007F7AEB" w:rsidRPr="001700C4" w:rsidRDefault="007F7AEB" w:rsidP="00A13530">
            <w:pPr>
              <w:pStyle w:val="TAL"/>
              <w:rPr>
                <w:rFonts w:cs="Arial"/>
                <w:noProof/>
                <w:lang w:eastAsia="de-DE"/>
              </w:rPr>
            </w:pPr>
            <w:r w:rsidRPr="001700C4">
              <w:t>0</w:t>
            </w:r>
          </w:p>
        </w:tc>
        <w:tc>
          <w:tcPr>
            <w:tcW w:w="3259" w:type="dxa"/>
          </w:tcPr>
          <w:p w14:paraId="4B1507DB" w14:textId="77777777" w:rsidR="007F7AEB" w:rsidRPr="001700C4" w:rsidRDefault="007F7AEB" w:rsidP="00A13530">
            <w:pPr>
              <w:pStyle w:val="TAL"/>
              <w:rPr>
                <w:rFonts w:cs="Arial"/>
                <w:noProof/>
                <w:lang w:eastAsia="de-DE"/>
              </w:rPr>
            </w:pPr>
            <w:r w:rsidRPr="001700C4">
              <w:rPr>
                <w:rFonts w:cs="Arial"/>
              </w:rPr>
              <w:t>2.82</w:t>
            </w:r>
          </w:p>
        </w:tc>
      </w:tr>
      <w:tr w:rsidR="007F7AEB" w:rsidRPr="001700C4" w14:paraId="26A64141" w14:textId="77777777" w:rsidTr="00A13530">
        <w:trPr>
          <w:trHeight w:val="243"/>
          <w:jc w:val="center"/>
        </w:trPr>
        <w:tc>
          <w:tcPr>
            <w:tcW w:w="1837" w:type="dxa"/>
          </w:tcPr>
          <w:p w14:paraId="76A5A2FF" w14:textId="77777777" w:rsidR="007F7AEB" w:rsidRPr="001700C4" w:rsidRDefault="007F7AEB" w:rsidP="00A13530">
            <w:pPr>
              <w:pStyle w:val="TAC"/>
            </w:pPr>
            <w:r w:rsidRPr="001700C4">
              <w:t>]96.0-128.0] kbps</w:t>
            </w:r>
          </w:p>
        </w:tc>
        <w:tc>
          <w:tcPr>
            <w:tcW w:w="709" w:type="dxa"/>
          </w:tcPr>
          <w:p w14:paraId="4B6B0E98" w14:textId="77777777" w:rsidR="007F7AEB" w:rsidRPr="001700C4" w:rsidRDefault="007F7AEB" w:rsidP="00A13530">
            <w:pPr>
              <w:pStyle w:val="TAC"/>
            </w:pPr>
            <w:r w:rsidRPr="001700C4">
              <w:t>FB</w:t>
            </w:r>
          </w:p>
        </w:tc>
        <w:tc>
          <w:tcPr>
            <w:tcW w:w="850" w:type="dxa"/>
          </w:tcPr>
          <w:p w14:paraId="651BA91F" w14:textId="77777777" w:rsidR="007F7AEB" w:rsidRPr="001700C4" w:rsidRDefault="007F7AEB" w:rsidP="00A13530">
            <w:pPr>
              <w:pStyle w:val="TAC"/>
            </w:pPr>
            <w:r w:rsidRPr="001700C4">
              <w:t>1</w:t>
            </w:r>
          </w:p>
        </w:tc>
        <w:tc>
          <w:tcPr>
            <w:tcW w:w="3120" w:type="dxa"/>
          </w:tcPr>
          <w:p w14:paraId="7133E42C" w14:textId="77777777" w:rsidR="007F7AEB" w:rsidRPr="001700C4" w:rsidRDefault="007F7AEB" w:rsidP="00A13530">
            <w:pPr>
              <w:pStyle w:val="TAL"/>
              <w:rPr>
                <w:rFonts w:cs="Arial"/>
                <w:noProof/>
                <w:lang w:eastAsia="de-DE"/>
              </w:rPr>
            </w:pPr>
            <w:r w:rsidRPr="001700C4">
              <w:t>0</w:t>
            </w:r>
          </w:p>
        </w:tc>
        <w:tc>
          <w:tcPr>
            <w:tcW w:w="3259" w:type="dxa"/>
          </w:tcPr>
          <w:p w14:paraId="6EC56AFC" w14:textId="77777777" w:rsidR="007F7AEB" w:rsidRPr="001700C4" w:rsidRDefault="007F7AEB" w:rsidP="00A13530">
            <w:pPr>
              <w:pStyle w:val="TAL"/>
              <w:rPr>
                <w:rFonts w:cs="Arial"/>
                <w:noProof/>
                <w:lang w:eastAsia="de-DE"/>
              </w:rPr>
            </w:pPr>
            <w:r w:rsidRPr="001700C4">
              <w:rPr>
                <w:rFonts w:cs="Arial"/>
              </w:rPr>
              <w:t>2.82</w:t>
            </w:r>
          </w:p>
        </w:tc>
      </w:tr>
    </w:tbl>
    <w:p w14:paraId="53223041" w14:textId="77777777" w:rsidR="007F7AEB" w:rsidRPr="001700C4" w:rsidRDefault="007F7AEB" w:rsidP="007F7AEB">
      <w:pPr>
        <w:spacing w:before="100" w:beforeAutospacing="1" w:after="100" w:afterAutospacing="1"/>
        <w:rPr>
          <w:lang w:eastAsia="de-DE"/>
        </w:rPr>
      </w:pPr>
    </w:p>
    <w:p w14:paraId="61A21F0E"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238E3614" w14:textId="1EF9B1E5" w:rsidR="007F7AEB" w:rsidRPr="001700C4" w:rsidRDefault="007F7AEB" w:rsidP="007F7AEB">
      <w:pPr>
        <w:pStyle w:val="TH"/>
        <w:jc w:val="left"/>
      </w:pPr>
      <w:r w:rsidRPr="001700C4">
        <w:fldChar w:fldCharType="end"/>
      </w:r>
      <w:bookmarkStart w:id="154" w:name="_Ref149296829"/>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9</w:t>
        </w:r>
      </w:fldSimple>
      <w:bookmarkEnd w:id="154"/>
      <w:r w:rsidRPr="001700C4">
        <w:fldChar w:fldCharType="begin"/>
      </w:r>
      <w:r w:rsidRPr="001700C4">
        <w:instrText xml:space="preserve"> </w:instrText>
      </w:r>
    </w:p>
    <w:p w14:paraId="21BD5683"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Thresholds for whitening – IVAS CPE</w:t>
      </w:r>
    </w:p>
    <w:tbl>
      <w:tblPr>
        <w:tblW w:w="5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709"/>
        <w:gridCol w:w="850"/>
        <w:gridCol w:w="3120"/>
        <w:gridCol w:w="3259"/>
      </w:tblGrid>
      <w:tr w:rsidR="007F7AEB" w:rsidRPr="001700C4" w14:paraId="28DE16B2" w14:textId="77777777" w:rsidTr="00A13530">
        <w:trPr>
          <w:trHeight w:val="229"/>
          <w:jc w:val="center"/>
        </w:trPr>
        <w:tc>
          <w:tcPr>
            <w:tcW w:w="1837" w:type="dxa"/>
            <w:shd w:val="clear" w:color="auto" w:fill="D9D9D9"/>
          </w:tcPr>
          <w:p w14:paraId="77ACB0BC" w14:textId="77777777" w:rsidR="007F7AEB" w:rsidRPr="001700C4" w:rsidRDefault="007F7AEB" w:rsidP="00A13530">
            <w:pPr>
              <w:pStyle w:val="TAH"/>
            </w:pPr>
            <w:r w:rsidRPr="001700C4">
              <w:t>Bitrate</w:t>
            </w:r>
          </w:p>
        </w:tc>
        <w:tc>
          <w:tcPr>
            <w:tcW w:w="709" w:type="dxa"/>
            <w:shd w:val="clear" w:color="auto" w:fill="D9D9D9"/>
          </w:tcPr>
          <w:p w14:paraId="370511A3" w14:textId="77777777" w:rsidR="007F7AEB" w:rsidRPr="001700C4" w:rsidRDefault="007F7AEB" w:rsidP="00A13530">
            <w:pPr>
              <w:pStyle w:val="TAH"/>
            </w:pPr>
            <w:r w:rsidRPr="001700C4">
              <w:t>Mode</w:t>
            </w:r>
          </w:p>
        </w:tc>
        <w:tc>
          <w:tcPr>
            <w:tcW w:w="850" w:type="dxa"/>
            <w:shd w:val="clear" w:color="auto" w:fill="D9D9D9"/>
          </w:tcPr>
          <w:p w14:paraId="58825EEC" w14:textId="77777777" w:rsidR="007F7AEB" w:rsidRPr="001700C4" w:rsidRDefault="007F7AEB" w:rsidP="00A13530">
            <w:pPr>
              <w:pStyle w:val="TAH"/>
            </w:pPr>
            <w:r w:rsidRPr="001700C4">
              <w:t>nT</w:t>
            </w:r>
          </w:p>
        </w:tc>
        <w:tc>
          <w:tcPr>
            <w:tcW w:w="3120" w:type="dxa"/>
            <w:shd w:val="clear" w:color="auto" w:fill="D9D9D9"/>
            <w:vAlign w:val="center"/>
          </w:tcPr>
          <w:p w14:paraId="1C80733B" w14:textId="77777777" w:rsidR="007F7AEB" w:rsidRPr="001700C4" w:rsidRDefault="007F7AEB" w:rsidP="00A13530">
            <w:pPr>
              <w:pStyle w:val="TAH"/>
              <w:rPr>
                <w:rFonts w:cs="Arial"/>
              </w:rPr>
            </w:pPr>
            <w:r w:rsidRPr="001700C4">
              <w:rPr>
                <w:rFonts w:cs="Arial"/>
              </w:rPr>
              <w:t>ThM</w:t>
            </w:r>
          </w:p>
        </w:tc>
        <w:tc>
          <w:tcPr>
            <w:tcW w:w="3259" w:type="dxa"/>
            <w:shd w:val="clear" w:color="auto" w:fill="D9D9D9"/>
            <w:vAlign w:val="center"/>
          </w:tcPr>
          <w:p w14:paraId="06D15CB4" w14:textId="77777777" w:rsidR="007F7AEB" w:rsidRPr="001700C4" w:rsidRDefault="007F7AEB" w:rsidP="00A13530">
            <w:pPr>
              <w:pStyle w:val="TAH"/>
              <w:rPr>
                <w:rFonts w:cs="Arial"/>
              </w:rPr>
            </w:pPr>
            <w:r w:rsidRPr="001700C4">
              <w:rPr>
                <w:rFonts w:cs="Arial"/>
              </w:rPr>
              <w:t>ThS</w:t>
            </w:r>
          </w:p>
        </w:tc>
      </w:tr>
      <w:tr w:rsidR="007F7AEB" w:rsidRPr="001700C4" w14:paraId="7FB41184" w14:textId="77777777" w:rsidTr="00A13530">
        <w:trPr>
          <w:trHeight w:val="229"/>
          <w:jc w:val="center"/>
        </w:trPr>
        <w:tc>
          <w:tcPr>
            <w:tcW w:w="1837" w:type="dxa"/>
          </w:tcPr>
          <w:p w14:paraId="6B197212" w14:textId="77777777" w:rsidR="007F7AEB" w:rsidRPr="001700C4" w:rsidRDefault="007F7AEB" w:rsidP="00A13530">
            <w:pPr>
              <w:pStyle w:val="TAC"/>
            </w:pPr>
            <w:r w:rsidRPr="001700C4">
              <w:rPr>
                <w:rFonts w:cs="Arial"/>
              </w:rPr>
              <w:t>≤</w:t>
            </w:r>
            <w:r w:rsidRPr="001700C4">
              <w:t xml:space="preserve"> 9.6 kbps</w:t>
            </w:r>
          </w:p>
        </w:tc>
        <w:tc>
          <w:tcPr>
            <w:tcW w:w="709" w:type="dxa"/>
          </w:tcPr>
          <w:p w14:paraId="4A39FA59" w14:textId="77777777" w:rsidR="007F7AEB" w:rsidRPr="001700C4" w:rsidRDefault="007F7AEB" w:rsidP="00A13530">
            <w:pPr>
              <w:pStyle w:val="TAC"/>
            </w:pPr>
            <w:r w:rsidRPr="001700C4">
              <w:t>WB</w:t>
            </w:r>
          </w:p>
        </w:tc>
        <w:tc>
          <w:tcPr>
            <w:tcW w:w="850" w:type="dxa"/>
          </w:tcPr>
          <w:p w14:paraId="2D46120F" w14:textId="77777777" w:rsidR="007F7AEB" w:rsidRPr="001700C4" w:rsidRDefault="007F7AEB" w:rsidP="00A13530">
            <w:pPr>
              <w:pStyle w:val="TAC"/>
            </w:pPr>
            <w:r w:rsidRPr="001700C4">
              <w:t>2</w:t>
            </w:r>
          </w:p>
        </w:tc>
        <w:tc>
          <w:tcPr>
            <w:tcW w:w="3120" w:type="dxa"/>
            <w:vAlign w:val="center"/>
          </w:tcPr>
          <w:p w14:paraId="742F883C" w14:textId="77777777" w:rsidR="007F7AEB" w:rsidRPr="001700C4" w:rsidRDefault="007F7AEB" w:rsidP="00A13530">
            <w:pPr>
              <w:pStyle w:val="TAL"/>
              <w:rPr>
                <w:rFonts w:cs="Arial"/>
                <w:noProof/>
                <w:lang w:eastAsia="de-DE"/>
              </w:rPr>
            </w:pPr>
            <w:r w:rsidRPr="001700C4">
              <w:rPr>
                <w:rFonts w:cs="Arial"/>
                <w:noProof/>
                <w:lang w:eastAsia="de-DE"/>
              </w:rPr>
              <w:t>0.80, 0.75</w:t>
            </w:r>
          </w:p>
        </w:tc>
        <w:tc>
          <w:tcPr>
            <w:tcW w:w="3259" w:type="dxa"/>
          </w:tcPr>
          <w:p w14:paraId="5E8A6E3D" w14:textId="77777777" w:rsidR="007F7AEB" w:rsidRPr="001700C4" w:rsidRDefault="007F7AEB" w:rsidP="00A13530">
            <w:pPr>
              <w:pStyle w:val="TAL"/>
              <w:rPr>
                <w:rFonts w:cs="Arial"/>
                <w:noProof/>
                <w:lang w:eastAsia="de-DE"/>
              </w:rPr>
            </w:pPr>
            <w:r w:rsidRPr="001700C4">
              <w:rPr>
                <w:rFonts w:cs="Arial"/>
                <w:noProof/>
                <w:lang w:eastAsia="de-DE"/>
              </w:rPr>
              <w:t>1.50, 1.45</w:t>
            </w:r>
          </w:p>
        </w:tc>
      </w:tr>
      <w:tr w:rsidR="007F7AEB" w:rsidRPr="001700C4" w14:paraId="0C95991B" w14:textId="77777777" w:rsidTr="00A13530">
        <w:trPr>
          <w:trHeight w:val="229"/>
          <w:jc w:val="center"/>
        </w:trPr>
        <w:tc>
          <w:tcPr>
            <w:tcW w:w="1837" w:type="dxa"/>
          </w:tcPr>
          <w:p w14:paraId="3A1102B8" w14:textId="77777777" w:rsidR="007F7AEB" w:rsidRPr="001700C4" w:rsidRDefault="007F7AEB" w:rsidP="00A13530">
            <w:pPr>
              <w:pStyle w:val="TAC"/>
              <w:rPr>
                <w:rFonts w:cs="Arial"/>
              </w:rPr>
            </w:pPr>
            <w:r w:rsidRPr="001700C4">
              <w:t>]9.6-13.2] kbps</w:t>
            </w:r>
          </w:p>
        </w:tc>
        <w:tc>
          <w:tcPr>
            <w:tcW w:w="709" w:type="dxa"/>
          </w:tcPr>
          <w:p w14:paraId="39A219CC" w14:textId="77777777" w:rsidR="007F7AEB" w:rsidRPr="001700C4" w:rsidRDefault="007F7AEB" w:rsidP="00A13530">
            <w:pPr>
              <w:pStyle w:val="TAC"/>
            </w:pPr>
            <w:r w:rsidRPr="001700C4">
              <w:t>WB</w:t>
            </w:r>
          </w:p>
        </w:tc>
        <w:tc>
          <w:tcPr>
            <w:tcW w:w="850" w:type="dxa"/>
          </w:tcPr>
          <w:p w14:paraId="1AC46F7E" w14:textId="77777777" w:rsidR="007F7AEB" w:rsidRPr="001700C4" w:rsidRDefault="007F7AEB" w:rsidP="00A13530">
            <w:pPr>
              <w:pStyle w:val="TAC"/>
            </w:pPr>
            <w:r w:rsidRPr="001700C4">
              <w:t>2</w:t>
            </w:r>
          </w:p>
        </w:tc>
        <w:tc>
          <w:tcPr>
            <w:tcW w:w="3120" w:type="dxa"/>
            <w:vAlign w:val="center"/>
          </w:tcPr>
          <w:p w14:paraId="7CF5FA14" w14:textId="77777777" w:rsidR="007F7AEB" w:rsidRPr="001700C4" w:rsidRDefault="007F7AEB" w:rsidP="00A13530">
            <w:pPr>
              <w:pStyle w:val="TAL"/>
              <w:rPr>
                <w:rFonts w:cs="Arial"/>
                <w:noProof/>
                <w:lang w:eastAsia="de-DE"/>
              </w:rPr>
            </w:pPr>
            <w:r w:rsidRPr="001700C4">
              <w:rPr>
                <w:rFonts w:cs="Arial"/>
                <w:noProof/>
                <w:lang w:eastAsia="de-DE"/>
              </w:rPr>
              <w:t>0.90, 0.85</w:t>
            </w:r>
          </w:p>
        </w:tc>
        <w:tc>
          <w:tcPr>
            <w:tcW w:w="3259" w:type="dxa"/>
          </w:tcPr>
          <w:p w14:paraId="0387D225" w14:textId="77777777" w:rsidR="007F7AEB" w:rsidRPr="001700C4" w:rsidRDefault="007F7AEB" w:rsidP="00A13530">
            <w:pPr>
              <w:pStyle w:val="TAL"/>
              <w:rPr>
                <w:rFonts w:cs="Arial"/>
                <w:noProof/>
                <w:lang w:eastAsia="de-DE"/>
              </w:rPr>
            </w:pPr>
            <w:r w:rsidRPr="001700C4">
              <w:rPr>
                <w:rFonts w:cs="Arial"/>
                <w:noProof/>
                <w:lang w:eastAsia="de-DE"/>
              </w:rPr>
              <w:t>1.60, 1.50</w:t>
            </w:r>
          </w:p>
        </w:tc>
      </w:tr>
      <w:tr w:rsidR="007F7AEB" w:rsidRPr="001700C4" w14:paraId="2545788F" w14:textId="77777777" w:rsidTr="00A13530">
        <w:trPr>
          <w:trHeight w:val="229"/>
          <w:jc w:val="center"/>
        </w:trPr>
        <w:tc>
          <w:tcPr>
            <w:tcW w:w="1837" w:type="dxa"/>
          </w:tcPr>
          <w:p w14:paraId="621F551B" w14:textId="77777777" w:rsidR="007F7AEB" w:rsidRPr="001700C4" w:rsidRDefault="007F7AEB" w:rsidP="00A13530">
            <w:pPr>
              <w:pStyle w:val="TAC"/>
            </w:pPr>
            <w:r w:rsidRPr="001700C4">
              <w:rPr>
                <w:rFonts w:cs="Arial"/>
              </w:rPr>
              <w:t>≤</w:t>
            </w:r>
            <w:r w:rsidRPr="001700C4">
              <w:t xml:space="preserve"> 9.6 kbps</w:t>
            </w:r>
          </w:p>
        </w:tc>
        <w:tc>
          <w:tcPr>
            <w:tcW w:w="709" w:type="dxa"/>
          </w:tcPr>
          <w:p w14:paraId="6710E4C4" w14:textId="77777777" w:rsidR="007F7AEB" w:rsidRPr="001700C4" w:rsidRDefault="007F7AEB" w:rsidP="00A13530">
            <w:pPr>
              <w:pStyle w:val="TAC"/>
            </w:pPr>
            <w:r w:rsidRPr="001700C4">
              <w:t>SWB</w:t>
            </w:r>
          </w:p>
        </w:tc>
        <w:tc>
          <w:tcPr>
            <w:tcW w:w="850" w:type="dxa"/>
          </w:tcPr>
          <w:p w14:paraId="0E252BFE" w14:textId="77777777" w:rsidR="007F7AEB" w:rsidRPr="001700C4" w:rsidRDefault="007F7AEB" w:rsidP="00A13530">
            <w:pPr>
              <w:pStyle w:val="TAC"/>
            </w:pPr>
            <w:r w:rsidRPr="001700C4">
              <w:t>4</w:t>
            </w:r>
          </w:p>
        </w:tc>
        <w:tc>
          <w:tcPr>
            <w:tcW w:w="3120" w:type="dxa"/>
            <w:vAlign w:val="center"/>
          </w:tcPr>
          <w:p w14:paraId="43155B42" w14:textId="77777777" w:rsidR="007F7AEB" w:rsidRPr="001700C4" w:rsidRDefault="007F7AEB" w:rsidP="00A13530">
            <w:pPr>
              <w:pStyle w:val="TAL"/>
              <w:rPr>
                <w:rFonts w:cs="Arial"/>
                <w:noProof/>
                <w:lang w:eastAsia="de-DE"/>
              </w:rPr>
            </w:pPr>
            <w:r w:rsidRPr="001700C4">
              <w:rPr>
                <w:rFonts w:cs="Arial"/>
                <w:noProof/>
                <w:lang w:eastAsia="de-DE"/>
              </w:rPr>
              <w:t>0.89, 0.89, 0.80 ,0.80</w:t>
            </w:r>
          </w:p>
        </w:tc>
        <w:tc>
          <w:tcPr>
            <w:tcW w:w="3259" w:type="dxa"/>
          </w:tcPr>
          <w:p w14:paraId="255ABE5B" w14:textId="77777777" w:rsidR="007F7AEB" w:rsidRPr="001700C4" w:rsidRDefault="007F7AEB" w:rsidP="00A13530">
            <w:pPr>
              <w:pStyle w:val="TAL"/>
              <w:rPr>
                <w:rFonts w:cs="Arial"/>
                <w:noProof/>
                <w:lang w:eastAsia="de-DE"/>
              </w:rPr>
            </w:pPr>
            <w:r w:rsidRPr="001700C4">
              <w:rPr>
                <w:rFonts w:cs="Arial"/>
                <w:noProof/>
                <w:lang w:eastAsia="de-DE"/>
              </w:rPr>
              <w:t>1.25, 1.25, 1.19, 1.19</w:t>
            </w:r>
          </w:p>
        </w:tc>
      </w:tr>
      <w:tr w:rsidR="007F7AEB" w:rsidRPr="001700C4" w14:paraId="3D926B98" w14:textId="77777777" w:rsidTr="00A13530">
        <w:trPr>
          <w:trHeight w:val="243"/>
          <w:jc w:val="center"/>
        </w:trPr>
        <w:tc>
          <w:tcPr>
            <w:tcW w:w="1837" w:type="dxa"/>
          </w:tcPr>
          <w:p w14:paraId="752ED512" w14:textId="77777777" w:rsidR="007F7AEB" w:rsidRPr="001700C4" w:rsidRDefault="007F7AEB" w:rsidP="00A13530">
            <w:pPr>
              <w:pStyle w:val="TAC"/>
            </w:pPr>
            <w:r w:rsidRPr="001700C4">
              <w:t>]9.6-13.2] kbps</w:t>
            </w:r>
          </w:p>
        </w:tc>
        <w:tc>
          <w:tcPr>
            <w:tcW w:w="709" w:type="dxa"/>
          </w:tcPr>
          <w:p w14:paraId="20B10C8D" w14:textId="77777777" w:rsidR="007F7AEB" w:rsidRPr="001700C4" w:rsidRDefault="007F7AEB" w:rsidP="00A13530">
            <w:pPr>
              <w:pStyle w:val="TAC"/>
            </w:pPr>
            <w:r w:rsidRPr="001700C4">
              <w:t>SWB</w:t>
            </w:r>
          </w:p>
        </w:tc>
        <w:tc>
          <w:tcPr>
            <w:tcW w:w="850" w:type="dxa"/>
          </w:tcPr>
          <w:p w14:paraId="433B3E30" w14:textId="77777777" w:rsidR="007F7AEB" w:rsidRPr="001700C4" w:rsidRDefault="007F7AEB" w:rsidP="00A13530">
            <w:pPr>
              <w:pStyle w:val="TAC"/>
            </w:pPr>
            <w:r w:rsidRPr="001700C4">
              <w:t>6</w:t>
            </w:r>
          </w:p>
        </w:tc>
        <w:tc>
          <w:tcPr>
            <w:tcW w:w="3120" w:type="dxa"/>
            <w:vAlign w:val="center"/>
          </w:tcPr>
          <w:p w14:paraId="52CD7D6B" w14:textId="77777777" w:rsidR="007F7AEB" w:rsidRPr="001700C4" w:rsidRDefault="007F7AEB" w:rsidP="00A13530">
            <w:pPr>
              <w:pStyle w:val="TAL"/>
              <w:rPr>
                <w:rFonts w:cs="Arial"/>
              </w:rPr>
            </w:pPr>
            <w:r w:rsidRPr="001700C4">
              <w:rPr>
                <w:rFonts w:cs="Arial"/>
                <w:noProof/>
                <w:lang w:eastAsia="de-DE"/>
              </w:rPr>
              <w:t>1.05, 1.05, 1.10, 1.10, 1.05, 1.05</w:t>
            </w:r>
          </w:p>
        </w:tc>
        <w:tc>
          <w:tcPr>
            <w:tcW w:w="3259" w:type="dxa"/>
          </w:tcPr>
          <w:p w14:paraId="305164BD" w14:textId="77777777" w:rsidR="007F7AEB" w:rsidRPr="001700C4" w:rsidRDefault="007F7AEB" w:rsidP="00A13530">
            <w:pPr>
              <w:pStyle w:val="TAL"/>
              <w:rPr>
                <w:rFonts w:cs="Arial"/>
                <w:noProof/>
                <w:lang w:eastAsia="de-DE"/>
              </w:rPr>
            </w:pPr>
            <w:r w:rsidRPr="001700C4">
              <w:rPr>
                <w:rFonts w:cs="Arial"/>
                <w:noProof/>
                <w:lang w:eastAsia="de-DE"/>
              </w:rPr>
              <w:t>1.70, 1.70, 1.65, 1.65, 1.60, 1.50</w:t>
            </w:r>
          </w:p>
        </w:tc>
      </w:tr>
      <w:tr w:rsidR="007F7AEB" w:rsidRPr="001700C4" w14:paraId="566C29BA" w14:textId="77777777" w:rsidTr="00A13530">
        <w:trPr>
          <w:trHeight w:val="229"/>
          <w:jc w:val="center"/>
        </w:trPr>
        <w:tc>
          <w:tcPr>
            <w:tcW w:w="1837" w:type="dxa"/>
          </w:tcPr>
          <w:p w14:paraId="35368441" w14:textId="77777777" w:rsidR="007F7AEB" w:rsidRPr="001700C4" w:rsidRDefault="007F7AEB" w:rsidP="00A13530">
            <w:pPr>
              <w:pStyle w:val="TAC"/>
            </w:pPr>
            <w:r w:rsidRPr="001700C4">
              <w:t>]13.2-16.4] kbps</w:t>
            </w:r>
          </w:p>
        </w:tc>
        <w:tc>
          <w:tcPr>
            <w:tcW w:w="709" w:type="dxa"/>
          </w:tcPr>
          <w:p w14:paraId="077C89E2" w14:textId="77777777" w:rsidR="007F7AEB" w:rsidRPr="001700C4" w:rsidRDefault="007F7AEB" w:rsidP="00A13530">
            <w:pPr>
              <w:pStyle w:val="TAC"/>
            </w:pPr>
            <w:r w:rsidRPr="001700C4">
              <w:t>SWB</w:t>
            </w:r>
          </w:p>
        </w:tc>
        <w:tc>
          <w:tcPr>
            <w:tcW w:w="850" w:type="dxa"/>
          </w:tcPr>
          <w:p w14:paraId="4FC25587" w14:textId="77777777" w:rsidR="007F7AEB" w:rsidRPr="001700C4" w:rsidRDefault="007F7AEB" w:rsidP="00A13530">
            <w:pPr>
              <w:pStyle w:val="TAC"/>
            </w:pPr>
            <w:r w:rsidRPr="001700C4">
              <w:t>7</w:t>
            </w:r>
          </w:p>
        </w:tc>
        <w:tc>
          <w:tcPr>
            <w:tcW w:w="3120" w:type="dxa"/>
            <w:vAlign w:val="center"/>
          </w:tcPr>
          <w:p w14:paraId="6D57FF3F" w14:textId="77777777" w:rsidR="007F7AEB" w:rsidRPr="001700C4" w:rsidRDefault="007F7AEB" w:rsidP="00A13530">
            <w:pPr>
              <w:pStyle w:val="TAL"/>
              <w:rPr>
                <w:rFonts w:cs="Arial"/>
              </w:rPr>
            </w:pPr>
            <w:r w:rsidRPr="001700C4">
              <w:rPr>
                <w:rFonts w:cs="Arial"/>
                <w:noProof/>
                <w:lang w:eastAsia="de-DE"/>
              </w:rPr>
              <w:t>1.20, 1.20, 1.15, 1.10, 1.05, 1.00, 0.90</w:t>
            </w:r>
          </w:p>
        </w:tc>
        <w:tc>
          <w:tcPr>
            <w:tcW w:w="3259" w:type="dxa"/>
          </w:tcPr>
          <w:p w14:paraId="63E8009B" w14:textId="77777777" w:rsidR="007F7AEB" w:rsidRPr="001700C4" w:rsidRDefault="007F7AEB" w:rsidP="00A13530">
            <w:pPr>
              <w:pStyle w:val="TAL"/>
              <w:rPr>
                <w:rFonts w:cs="Arial"/>
                <w:noProof/>
                <w:lang w:eastAsia="de-DE"/>
              </w:rPr>
            </w:pPr>
            <w:r w:rsidRPr="001700C4">
              <w:rPr>
                <w:rFonts w:cs="Arial"/>
                <w:noProof/>
                <w:lang w:eastAsia="de-DE"/>
              </w:rPr>
              <w:t>1.70, 1.70, 1.70, 1.70, 1.55, 1.45, 1.20</w:t>
            </w:r>
          </w:p>
        </w:tc>
      </w:tr>
      <w:tr w:rsidR="007F7AEB" w:rsidRPr="001700C4" w14:paraId="23D60C71" w14:textId="77777777" w:rsidTr="00A13530">
        <w:trPr>
          <w:trHeight w:val="229"/>
          <w:jc w:val="center"/>
        </w:trPr>
        <w:tc>
          <w:tcPr>
            <w:tcW w:w="1837" w:type="dxa"/>
          </w:tcPr>
          <w:p w14:paraId="0E89A23C" w14:textId="77777777" w:rsidR="007F7AEB" w:rsidRPr="001700C4" w:rsidRDefault="007F7AEB" w:rsidP="00A13530">
            <w:pPr>
              <w:pStyle w:val="TAC"/>
            </w:pPr>
            <w:r w:rsidRPr="001700C4">
              <w:t>]16.4-24.4] kbps</w:t>
            </w:r>
          </w:p>
        </w:tc>
        <w:tc>
          <w:tcPr>
            <w:tcW w:w="709" w:type="dxa"/>
          </w:tcPr>
          <w:p w14:paraId="51218D38" w14:textId="77777777" w:rsidR="007F7AEB" w:rsidRPr="001700C4" w:rsidRDefault="007F7AEB" w:rsidP="00A13530">
            <w:pPr>
              <w:pStyle w:val="TAC"/>
            </w:pPr>
            <w:r w:rsidRPr="001700C4">
              <w:t>SWB</w:t>
            </w:r>
          </w:p>
        </w:tc>
        <w:tc>
          <w:tcPr>
            <w:tcW w:w="850" w:type="dxa"/>
          </w:tcPr>
          <w:p w14:paraId="0F338ABE" w14:textId="77777777" w:rsidR="007F7AEB" w:rsidRPr="001700C4" w:rsidRDefault="007F7AEB" w:rsidP="00A13530">
            <w:pPr>
              <w:pStyle w:val="TAC"/>
            </w:pPr>
            <w:r w:rsidRPr="001700C4">
              <w:t>8</w:t>
            </w:r>
          </w:p>
        </w:tc>
        <w:tc>
          <w:tcPr>
            <w:tcW w:w="3120" w:type="dxa"/>
            <w:vAlign w:val="center"/>
          </w:tcPr>
          <w:p w14:paraId="475E55FE" w14:textId="77777777" w:rsidR="007F7AEB" w:rsidRPr="001700C4" w:rsidRDefault="007F7AEB" w:rsidP="00A13530">
            <w:pPr>
              <w:pStyle w:val="TAL"/>
              <w:rPr>
                <w:rFonts w:cs="Arial"/>
                <w:noProof/>
                <w:lang w:eastAsia="de-DE"/>
              </w:rPr>
            </w:pPr>
            <w:r w:rsidRPr="001700C4">
              <w:rPr>
                <w:rFonts w:cs="Arial"/>
                <w:noProof/>
                <w:lang w:eastAsia="de-DE"/>
              </w:rPr>
              <w:t>1.20, 1.20, 1.15, 1.15, 1.10, 1.05, 1.00, 0.90</w:t>
            </w:r>
          </w:p>
        </w:tc>
        <w:tc>
          <w:tcPr>
            <w:tcW w:w="3259" w:type="dxa"/>
          </w:tcPr>
          <w:p w14:paraId="0915C93E" w14:textId="77777777" w:rsidR="007F7AEB" w:rsidRPr="001700C4" w:rsidRDefault="007F7AEB" w:rsidP="00A13530">
            <w:pPr>
              <w:pStyle w:val="TAL"/>
              <w:rPr>
                <w:rFonts w:cs="Arial"/>
                <w:noProof/>
                <w:lang w:eastAsia="de-DE"/>
              </w:rPr>
            </w:pPr>
            <w:r w:rsidRPr="001700C4">
              <w:rPr>
                <w:rFonts w:cs="Arial"/>
                <w:noProof/>
                <w:lang w:eastAsia="de-DE"/>
              </w:rPr>
              <w:t>1.80, 1.80, 1.80, 1.80, 1.65, 1.55, 1.45, 1.20</w:t>
            </w:r>
          </w:p>
        </w:tc>
      </w:tr>
      <w:tr w:rsidR="007F7AEB" w:rsidRPr="001700C4" w14:paraId="315FE6B5" w14:textId="77777777" w:rsidTr="00A13530">
        <w:trPr>
          <w:trHeight w:val="243"/>
          <w:jc w:val="center"/>
        </w:trPr>
        <w:tc>
          <w:tcPr>
            <w:tcW w:w="1837" w:type="dxa"/>
          </w:tcPr>
          <w:p w14:paraId="65A81860" w14:textId="77777777" w:rsidR="007F7AEB" w:rsidRPr="001700C4" w:rsidRDefault="007F7AEB" w:rsidP="00A13530">
            <w:pPr>
              <w:pStyle w:val="TAC"/>
            </w:pPr>
            <w:r w:rsidRPr="001700C4">
              <w:t>]24.4-32.0] kbps</w:t>
            </w:r>
          </w:p>
        </w:tc>
        <w:tc>
          <w:tcPr>
            <w:tcW w:w="709" w:type="dxa"/>
          </w:tcPr>
          <w:p w14:paraId="7CBC0618" w14:textId="77777777" w:rsidR="007F7AEB" w:rsidRPr="001700C4" w:rsidRDefault="007F7AEB" w:rsidP="00A13530">
            <w:pPr>
              <w:pStyle w:val="TAC"/>
            </w:pPr>
            <w:r w:rsidRPr="001700C4">
              <w:t>SWB</w:t>
            </w:r>
          </w:p>
        </w:tc>
        <w:tc>
          <w:tcPr>
            <w:tcW w:w="850" w:type="dxa"/>
          </w:tcPr>
          <w:p w14:paraId="5442C426" w14:textId="77777777" w:rsidR="007F7AEB" w:rsidRPr="001700C4" w:rsidRDefault="007F7AEB" w:rsidP="00A13530">
            <w:pPr>
              <w:pStyle w:val="TAC"/>
            </w:pPr>
            <w:r w:rsidRPr="001700C4">
              <w:t>3</w:t>
            </w:r>
          </w:p>
        </w:tc>
        <w:tc>
          <w:tcPr>
            <w:tcW w:w="3120" w:type="dxa"/>
            <w:vAlign w:val="center"/>
          </w:tcPr>
          <w:p w14:paraId="206BC232" w14:textId="77777777" w:rsidR="007F7AEB" w:rsidRPr="001700C4" w:rsidRDefault="007F7AEB" w:rsidP="00A13530">
            <w:pPr>
              <w:pStyle w:val="TAL"/>
              <w:rPr>
                <w:rFonts w:cs="Arial"/>
                <w:noProof/>
                <w:lang w:eastAsia="de-DE"/>
              </w:rPr>
            </w:pPr>
            <w:r w:rsidRPr="001700C4">
              <w:rPr>
                <w:rFonts w:cs="Arial"/>
                <w:noProof/>
                <w:lang w:eastAsia="de-DE"/>
              </w:rPr>
              <w:t>0.91, 0.85, 0.85</w:t>
            </w:r>
          </w:p>
        </w:tc>
        <w:tc>
          <w:tcPr>
            <w:tcW w:w="3259" w:type="dxa"/>
          </w:tcPr>
          <w:p w14:paraId="6105AA37" w14:textId="77777777" w:rsidR="007F7AEB" w:rsidRPr="001700C4" w:rsidRDefault="007F7AEB" w:rsidP="00A13530">
            <w:pPr>
              <w:pStyle w:val="TAL"/>
              <w:rPr>
                <w:rFonts w:cs="Arial"/>
                <w:noProof/>
                <w:lang w:eastAsia="de-DE"/>
              </w:rPr>
            </w:pPr>
            <w:r w:rsidRPr="001700C4">
              <w:rPr>
                <w:rFonts w:cs="Arial"/>
                <w:noProof/>
                <w:lang w:eastAsia="de-DE"/>
              </w:rPr>
              <w:t>1.34, 1.35, 1.35</w:t>
            </w:r>
          </w:p>
        </w:tc>
      </w:tr>
      <w:tr w:rsidR="007F7AEB" w:rsidRPr="001700C4" w14:paraId="13350853" w14:textId="77777777" w:rsidTr="00A13530">
        <w:trPr>
          <w:trHeight w:val="229"/>
          <w:jc w:val="center"/>
        </w:trPr>
        <w:tc>
          <w:tcPr>
            <w:tcW w:w="1837" w:type="dxa"/>
          </w:tcPr>
          <w:p w14:paraId="472288B7" w14:textId="77777777" w:rsidR="007F7AEB" w:rsidRPr="001700C4" w:rsidRDefault="007F7AEB" w:rsidP="00A13530">
            <w:pPr>
              <w:pStyle w:val="TAC"/>
            </w:pPr>
            <w:r w:rsidRPr="001700C4">
              <w:t>]32.0-48.0] kbps</w:t>
            </w:r>
          </w:p>
        </w:tc>
        <w:tc>
          <w:tcPr>
            <w:tcW w:w="709" w:type="dxa"/>
          </w:tcPr>
          <w:p w14:paraId="12E3C1F4" w14:textId="77777777" w:rsidR="007F7AEB" w:rsidRPr="001700C4" w:rsidRDefault="007F7AEB" w:rsidP="00A13530">
            <w:pPr>
              <w:pStyle w:val="TAC"/>
            </w:pPr>
            <w:r w:rsidRPr="001700C4">
              <w:t>SWB</w:t>
            </w:r>
          </w:p>
        </w:tc>
        <w:tc>
          <w:tcPr>
            <w:tcW w:w="850" w:type="dxa"/>
          </w:tcPr>
          <w:p w14:paraId="46946F94" w14:textId="77777777" w:rsidR="007F7AEB" w:rsidRPr="001700C4" w:rsidRDefault="007F7AEB" w:rsidP="00A13530">
            <w:pPr>
              <w:pStyle w:val="TAC"/>
            </w:pPr>
            <w:r w:rsidRPr="001700C4">
              <w:t>6</w:t>
            </w:r>
          </w:p>
        </w:tc>
        <w:tc>
          <w:tcPr>
            <w:tcW w:w="3120" w:type="dxa"/>
            <w:vAlign w:val="center"/>
          </w:tcPr>
          <w:p w14:paraId="4789549C" w14:textId="77777777" w:rsidR="007F7AEB" w:rsidRPr="001700C4" w:rsidRDefault="007F7AEB" w:rsidP="00A13530">
            <w:pPr>
              <w:pStyle w:val="TAL"/>
              <w:rPr>
                <w:rFonts w:cs="Arial"/>
                <w:noProof/>
                <w:lang w:eastAsia="de-DE"/>
              </w:rPr>
            </w:pPr>
            <w:r w:rsidRPr="001700C4">
              <w:rPr>
                <w:rFonts w:cs="Arial"/>
                <w:noProof/>
                <w:lang w:eastAsia="de-DE"/>
              </w:rPr>
              <w:t>adaptive</w:t>
            </w:r>
          </w:p>
        </w:tc>
        <w:tc>
          <w:tcPr>
            <w:tcW w:w="3259" w:type="dxa"/>
          </w:tcPr>
          <w:p w14:paraId="7A7FC853" w14:textId="77777777" w:rsidR="007F7AEB" w:rsidRPr="001700C4" w:rsidRDefault="007F7AEB" w:rsidP="00A13530">
            <w:pPr>
              <w:pStyle w:val="TAL"/>
              <w:rPr>
                <w:rFonts w:cs="Arial"/>
                <w:noProof/>
                <w:lang w:eastAsia="de-DE"/>
              </w:rPr>
            </w:pPr>
            <w:r w:rsidRPr="001700C4">
              <w:rPr>
                <w:rFonts w:cs="Arial"/>
                <w:noProof/>
                <w:lang w:eastAsia="de-DE"/>
              </w:rPr>
              <w:t>adaptive</w:t>
            </w:r>
          </w:p>
        </w:tc>
      </w:tr>
      <w:tr w:rsidR="007F7AEB" w:rsidRPr="001700C4" w14:paraId="4020FAFC" w14:textId="77777777" w:rsidTr="00A13530">
        <w:trPr>
          <w:trHeight w:val="229"/>
          <w:jc w:val="center"/>
        </w:trPr>
        <w:tc>
          <w:tcPr>
            <w:tcW w:w="1837" w:type="dxa"/>
          </w:tcPr>
          <w:p w14:paraId="748D087A" w14:textId="77777777" w:rsidR="007F7AEB" w:rsidRPr="001700C4" w:rsidRDefault="007F7AEB" w:rsidP="00A13530">
            <w:pPr>
              <w:pStyle w:val="TAC"/>
            </w:pPr>
            <w:r w:rsidRPr="001700C4">
              <w:t>]48.0-64.0] kbps</w:t>
            </w:r>
          </w:p>
        </w:tc>
        <w:tc>
          <w:tcPr>
            <w:tcW w:w="709" w:type="dxa"/>
          </w:tcPr>
          <w:p w14:paraId="618B3697" w14:textId="77777777" w:rsidR="007F7AEB" w:rsidRPr="001700C4" w:rsidRDefault="007F7AEB" w:rsidP="00A13530">
            <w:pPr>
              <w:pStyle w:val="TAC"/>
            </w:pPr>
            <w:r w:rsidRPr="001700C4">
              <w:t>SWB</w:t>
            </w:r>
          </w:p>
        </w:tc>
        <w:tc>
          <w:tcPr>
            <w:tcW w:w="850" w:type="dxa"/>
          </w:tcPr>
          <w:p w14:paraId="34BA2BE1" w14:textId="77777777" w:rsidR="007F7AEB" w:rsidRPr="001700C4" w:rsidRDefault="007F7AEB" w:rsidP="00A13530">
            <w:pPr>
              <w:pStyle w:val="TAC"/>
            </w:pPr>
            <w:r w:rsidRPr="001700C4">
              <w:t>4</w:t>
            </w:r>
          </w:p>
        </w:tc>
        <w:tc>
          <w:tcPr>
            <w:tcW w:w="3120" w:type="dxa"/>
            <w:vAlign w:val="center"/>
          </w:tcPr>
          <w:p w14:paraId="6532153A" w14:textId="77777777" w:rsidR="007F7AEB" w:rsidRPr="001700C4" w:rsidRDefault="007F7AEB" w:rsidP="00A13530">
            <w:pPr>
              <w:pStyle w:val="TAL"/>
              <w:rPr>
                <w:rFonts w:cs="Arial"/>
                <w:noProof/>
                <w:lang w:eastAsia="de-DE"/>
              </w:rPr>
            </w:pPr>
            <w:r w:rsidRPr="001700C4">
              <w:rPr>
                <w:rFonts w:cs="Arial"/>
                <w:noProof/>
                <w:lang w:eastAsia="de-DE"/>
              </w:rPr>
              <w:t>1.00, 1.00, 1.20, 1.25</w:t>
            </w:r>
          </w:p>
        </w:tc>
        <w:tc>
          <w:tcPr>
            <w:tcW w:w="3259" w:type="dxa"/>
          </w:tcPr>
          <w:p w14:paraId="4D653EA4" w14:textId="77777777" w:rsidR="007F7AEB" w:rsidRPr="001700C4" w:rsidRDefault="007F7AEB" w:rsidP="00A13530">
            <w:pPr>
              <w:pStyle w:val="TAL"/>
              <w:rPr>
                <w:rFonts w:cs="Arial"/>
                <w:noProof/>
                <w:lang w:eastAsia="de-DE"/>
              </w:rPr>
            </w:pPr>
            <w:r w:rsidRPr="001700C4">
              <w:rPr>
                <w:rFonts w:cs="Arial"/>
                <w:noProof/>
                <w:lang w:eastAsia="de-DE"/>
              </w:rPr>
              <w:t>1.50, 1.50, 1.60, 1.60</w:t>
            </w:r>
          </w:p>
        </w:tc>
      </w:tr>
      <w:tr w:rsidR="007F7AEB" w:rsidRPr="001700C4" w14:paraId="7E988D4B" w14:textId="77777777" w:rsidTr="00A13530">
        <w:trPr>
          <w:trHeight w:val="229"/>
          <w:jc w:val="center"/>
        </w:trPr>
        <w:tc>
          <w:tcPr>
            <w:tcW w:w="1837" w:type="dxa"/>
          </w:tcPr>
          <w:p w14:paraId="4C49747B" w14:textId="77777777" w:rsidR="007F7AEB" w:rsidRPr="001700C4" w:rsidRDefault="007F7AEB" w:rsidP="00A13530">
            <w:pPr>
              <w:pStyle w:val="TAC"/>
            </w:pPr>
            <w:r w:rsidRPr="001700C4">
              <w:t>]64.0-80.0] kbps</w:t>
            </w:r>
          </w:p>
        </w:tc>
        <w:tc>
          <w:tcPr>
            <w:tcW w:w="709" w:type="dxa"/>
          </w:tcPr>
          <w:p w14:paraId="390671D8" w14:textId="77777777" w:rsidR="007F7AEB" w:rsidRPr="001700C4" w:rsidRDefault="007F7AEB" w:rsidP="00A13530">
            <w:pPr>
              <w:pStyle w:val="TAC"/>
            </w:pPr>
            <w:r w:rsidRPr="001700C4">
              <w:t>SWB</w:t>
            </w:r>
          </w:p>
        </w:tc>
        <w:tc>
          <w:tcPr>
            <w:tcW w:w="850" w:type="dxa"/>
          </w:tcPr>
          <w:p w14:paraId="474A392B" w14:textId="77777777" w:rsidR="007F7AEB" w:rsidRPr="001700C4" w:rsidRDefault="007F7AEB" w:rsidP="00A13530">
            <w:pPr>
              <w:pStyle w:val="TAC"/>
            </w:pPr>
            <w:r w:rsidRPr="001700C4">
              <w:t>2</w:t>
            </w:r>
          </w:p>
        </w:tc>
        <w:tc>
          <w:tcPr>
            <w:tcW w:w="3120" w:type="dxa"/>
            <w:vAlign w:val="center"/>
          </w:tcPr>
          <w:p w14:paraId="05800E53" w14:textId="77777777" w:rsidR="007F7AEB" w:rsidRPr="001700C4" w:rsidRDefault="007F7AEB" w:rsidP="00A13530">
            <w:pPr>
              <w:pStyle w:val="TAL"/>
              <w:rPr>
                <w:rFonts w:cs="Arial"/>
                <w:noProof/>
                <w:lang w:eastAsia="de-DE"/>
              </w:rPr>
            </w:pPr>
            <w:r w:rsidRPr="001700C4">
              <w:rPr>
                <w:rFonts w:cs="Arial"/>
                <w:noProof/>
                <w:lang w:eastAsia="de-DE"/>
              </w:rPr>
              <w:t>1.20, 1.25</w:t>
            </w:r>
          </w:p>
        </w:tc>
        <w:tc>
          <w:tcPr>
            <w:tcW w:w="3259" w:type="dxa"/>
          </w:tcPr>
          <w:p w14:paraId="1CB2489E" w14:textId="77777777" w:rsidR="007F7AEB" w:rsidRPr="001700C4" w:rsidRDefault="007F7AEB" w:rsidP="00A13530">
            <w:pPr>
              <w:pStyle w:val="TAL"/>
              <w:rPr>
                <w:rFonts w:cs="Arial"/>
                <w:noProof/>
                <w:lang w:eastAsia="de-DE"/>
              </w:rPr>
            </w:pPr>
            <w:r w:rsidRPr="001700C4">
              <w:rPr>
                <w:rFonts w:cs="Arial"/>
                <w:noProof/>
                <w:lang w:eastAsia="de-DE"/>
              </w:rPr>
              <w:t>1.60, 1.60</w:t>
            </w:r>
          </w:p>
        </w:tc>
      </w:tr>
      <w:tr w:rsidR="007F7AEB" w:rsidRPr="001700C4" w14:paraId="78B78699" w14:textId="77777777" w:rsidTr="00A13530">
        <w:trPr>
          <w:trHeight w:val="229"/>
          <w:jc w:val="center"/>
        </w:trPr>
        <w:tc>
          <w:tcPr>
            <w:tcW w:w="1837" w:type="dxa"/>
          </w:tcPr>
          <w:p w14:paraId="3D71636B" w14:textId="77777777" w:rsidR="007F7AEB" w:rsidRPr="001700C4" w:rsidRDefault="007F7AEB" w:rsidP="00A13530">
            <w:pPr>
              <w:pStyle w:val="TAC"/>
            </w:pPr>
            <w:r w:rsidRPr="001700C4">
              <w:t>]80.0-96.0] kbps</w:t>
            </w:r>
          </w:p>
        </w:tc>
        <w:tc>
          <w:tcPr>
            <w:tcW w:w="709" w:type="dxa"/>
          </w:tcPr>
          <w:p w14:paraId="41FFCC60" w14:textId="77777777" w:rsidR="007F7AEB" w:rsidRPr="001700C4" w:rsidRDefault="007F7AEB" w:rsidP="00A13530">
            <w:pPr>
              <w:pStyle w:val="TAC"/>
            </w:pPr>
            <w:r w:rsidRPr="001700C4">
              <w:t>SWB</w:t>
            </w:r>
          </w:p>
        </w:tc>
        <w:tc>
          <w:tcPr>
            <w:tcW w:w="850" w:type="dxa"/>
          </w:tcPr>
          <w:p w14:paraId="0D5043D0" w14:textId="77777777" w:rsidR="007F7AEB" w:rsidRPr="001700C4" w:rsidRDefault="007F7AEB" w:rsidP="00A13530">
            <w:pPr>
              <w:pStyle w:val="TAC"/>
            </w:pPr>
            <w:r w:rsidRPr="001700C4">
              <w:t>1</w:t>
            </w:r>
          </w:p>
        </w:tc>
        <w:tc>
          <w:tcPr>
            <w:tcW w:w="3120" w:type="dxa"/>
            <w:vAlign w:val="center"/>
          </w:tcPr>
          <w:p w14:paraId="5B463A3C" w14:textId="77777777" w:rsidR="007F7AEB" w:rsidRPr="001700C4" w:rsidRDefault="007F7AEB" w:rsidP="00A13530">
            <w:pPr>
              <w:pStyle w:val="TAL"/>
              <w:rPr>
                <w:rFonts w:cs="Arial"/>
                <w:noProof/>
                <w:lang w:eastAsia="de-DE"/>
              </w:rPr>
            </w:pPr>
            <w:r w:rsidRPr="001700C4">
              <w:rPr>
                <w:rFonts w:cs="Arial"/>
                <w:noProof/>
                <w:lang w:eastAsia="de-DE"/>
              </w:rPr>
              <w:t>1.15</w:t>
            </w:r>
          </w:p>
        </w:tc>
        <w:tc>
          <w:tcPr>
            <w:tcW w:w="3259" w:type="dxa"/>
          </w:tcPr>
          <w:p w14:paraId="3034E810" w14:textId="77777777" w:rsidR="007F7AEB" w:rsidRPr="001700C4" w:rsidRDefault="007F7AEB" w:rsidP="00A13530">
            <w:pPr>
              <w:pStyle w:val="TAL"/>
              <w:rPr>
                <w:rFonts w:cs="Arial"/>
                <w:noProof/>
                <w:lang w:eastAsia="de-DE"/>
              </w:rPr>
            </w:pPr>
            <w:r w:rsidRPr="001700C4">
              <w:rPr>
                <w:rFonts w:cs="Arial"/>
                <w:noProof/>
                <w:lang w:eastAsia="de-DE"/>
              </w:rPr>
              <w:t>1.19</w:t>
            </w:r>
          </w:p>
        </w:tc>
      </w:tr>
      <w:tr w:rsidR="007F7AEB" w:rsidRPr="001700C4" w14:paraId="66977564" w14:textId="77777777" w:rsidTr="00A13530">
        <w:trPr>
          <w:trHeight w:val="229"/>
          <w:jc w:val="center"/>
        </w:trPr>
        <w:tc>
          <w:tcPr>
            <w:tcW w:w="1837" w:type="dxa"/>
          </w:tcPr>
          <w:p w14:paraId="33B3A527" w14:textId="77777777" w:rsidR="007F7AEB" w:rsidRPr="001700C4" w:rsidRDefault="007F7AEB" w:rsidP="00A13530">
            <w:pPr>
              <w:pStyle w:val="TAC"/>
            </w:pPr>
            <w:r w:rsidRPr="001700C4">
              <w:rPr>
                <w:rFonts w:cs="Arial"/>
              </w:rPr>
              <w:t>≤</w:t>
            </w:r>
            <w:r w:rsidRPr="001700C4">
              <w:t xml:space="preserve"> 16.4 kbps</w:t>
            </w:r>
          </w:p>
        </w:tc>
        <w:tc>
          <w:tcPr>
            <w:tcW w:w="709" w:type="dxa"/>
          </w:tcPr>
          <w:p w14:paraId="0DD38F87" w14:textId="77777777" w:rsidR="007F7AEB" w:rsidRPr="001700C4" w:rsidRDefault="007F7AEB" w:rsidP="00A13530">
            <w:pPr>
              <w:pStyle w:val="TAC"/>
            </w:pPr>
            <w:r w:rsidRPr="001700C4">
              <w:t>FB</w:t>
            </w:r>
          </w:p>
        </w:tc>
        <w:tc>
          <w:tcPr>
            <w:tcW w:w="850" w:type="dxa"/>
          </w:tcPr>
          <w:p w14:paraId="0835F707" w14:textId="77777777" w:rsidR="007F7AEB" w:rsidRPr="001700C4" w:rsidRDefault="007F7AEB" w:rsidP="00A13530">
            <w:pPr>
              <w:pStyle w:val="TAC"/>
            </w:pPr>
            <w:r w:rsidRPr="001700C4">
              <w:t>9</w:t>
            </w:r>
          </w:p>
        </w:tc>
        <w:tc>
          <w:tcPr>
            <w:tcW w:w="3120" w:type="dxa"/>
            <w:vAlign w:val="center"/>
          </w:tcPr>
          <w:p w14:paraId="195277E0" w14:textId="77777777" w:rsidR="007F7AEB" w:rsidRPr="001700C4" w:rsidRDefault="007F7AEB" w:rsidP="00A13530">
            <w:pPr>
              <w:pStyle w:val="TAL"/>
              <w:rPr>
                <w:rFonts w:cs="Arial"/>
                <w:noProof/>
                <w:lang w:eastAsia="de-DE"/>
              </w:rPr>
            </w:pPr>
            <w:r w:rsidRPr="001700C4">
              <w:rPr>
                <w:rFonts w:cs="Arial"/>
                <w:noProof/>
                <w:lang w:eastAsia="de-DE"/>
              </w:rPr>
              <w:t>1.20, 1.20, 1.15, 1.10, 1.05, 1.00, 0.90, 0.34, 0.34</w:t>
            </w:r>
          </w:p>
        </w:tc>
        <w:tc>
          <w:tcPr>
            <w:tcW w:w="3259" w:type="dxa"/>
          </w:tcPr>
          <w:p w14:paraId="0BCD85EC" w14:textId="77777777" w:rsidR="007F7AEB" w:rsidRPr="001700C4" w:rsidRDefault="007F7AEB" w:rsidP="00A13530">
            <w:pPr>
              <w:pStyle w:val="TAL"/>
              <w:rPr>
                <w:rFonts w:cs="Arial"/>
                <w:noProof/>
                <w:lang w:eastAsia="de-DE"/>
              </w:rPr>
            </w:pPr>
            <w:r w:rsidRPr="001700C4">
              <w:rPr>
                <w:rFonts w:cs="Arial"/>
                <w:noProof/>
                <w:lang w:eastAsia="de-DE"/>
              </w:rPr>
              <w:t>1.70, 1.70, 1.70, 1.70, 1.55, 1.45, 1.20, 0.65, 0.65</w:t>
            </w:r>
          </w:p>
        </w:tc>
      </w:tr>
      <w:tr w:rsidR="007F7AEB" w:rsidRPr="001700C4" w14:paraId="5335A70F" w14:textId="77777777" w:rsidTr="00A13530">
        <w:trPr>
          <w:trHeight w:val="243"/>
          <w:jc w:val="center"/>
        </w:trPr>
        <w:tc>
          <w:tcPr>
            <w:tcW w:w="1837" w:type="dxa"/>
          </w:tcPr>
          <w:p w14:paraId="5B7F622E" w14:textId="77777777" w:rsidR="007F7AEB" w:rsidRPr="001700C4" w:rsidRDefault="007F7AEB" w:rsidP="00A13530">
            <w:pPr>
              <w:pStyle w:val="TAC"/>
            </w:pPr>
            <w:r w:rsidRPr="001700C4">
              <w:t>]16.4-24.4] kbps</w:t>
            </w:r>
          </w:p>
        </w:tc>
        <w:tc>
          <w:tcPr>
            <w:tcW w:w="709" w:type="dxa"/>
          </w:tcPr>
          <w:p w14:paraId="40E66B48" w14:textId="77777777" w:rsidR="007F7AEB" w:rsidRPr="001700C4" w:rsidRDefault="007F7AEB" w:rsidP="00A13530">
            <w:pPr>
              <w:pStyle w:val="TAC"/>
            </w:pPr>
            <w:r w:rsidRPr="001700C4">
              <w:t>FB</w:t>
            </w:r>
          </w:p>
        </w:tc>
        <w:tc>
          <w:tcPr>
            <w:tcW w:w="850" w:type="dxa"/>
          </w:tcPr>
          <w:p w14:paraId="62AE8A90" w14:textId="77777777" w:rsidR="007F7AEB" w:rsidRPr="001700C4" w:rsidRDefault="007F7AEB" w:rsidP="00A13530">
            <w:pPr>
              <w:pStyle w:val="TAC"/>
            </w:pPr>
            <w:r w:rsidRPr="001700C4">
              <w:t>10</w:t>
            </w:r>
          </w:p>
        </w:tc>
        <w:tc>
          <w:tcPr>
            <w:tcW w:w="3120" w:type="dxa"/>
            <w:vAlign w:val="center"/>
          </w:tcPr>
          <w:p w14:paraId="5D06953F" w14:textId="77777777" w:rsidR="007F7AEB" w:rsidRPr="001700C4" w:rsidRDefault="007F7AEB" w:rsidP="00A13530">
            <w:pPr>
              <w:pStyle w:val="TAL"/>
              <w:rPr>
                <w:rFonts w:cs="Arial"/>
                <w:noProof/>
                <w:lang w:eastAsia="de-DE"/>
              </w:rPr>
            </w:pPr>
            <w:r w:rsidRPr="001700C4">
              <w:rPr>
                <w:rFonts w:cs="Arial"/>
                <w:noProof/>
                <w:lang w:eastAsia="de-DE"/>
              </w:rPr>
              <w:t>1.20, 1.20, 1.15, 1.15, 1.10, 1.05, 1.00, 0.90, 0.34, 0.34</w:t>
            </w:r>
          </w:p>
        </w:tc>
        <w:tc>
          <w:tcPr>
            <w:tcW w:w="3259" w:type="dxa"/>
          </w:tcPr>
          <w:p w14:paraId="6098710B" w14:textId="77777777" w:rsidR="007F7AEB" w:rsidRPr="001700C4" w:rsidRDefault="007F7AEB" w:rsidP="00A13530">
            <w:pPr>
              <w:pStyle w:val="TAL"/>
              <w:rPr>
                <w:rFonts w:cs="Arial"/>
                <w:noProof/>
                <w:lang w:eastAsia="de-DE"/>
              </w:rPr>
            </w:pPr>
            <w:r w:rsidRPr="001700C4">
              <w:rPr>
                <w:rFonts w:cs="Arial"/>
                <w:noProof/>
                <w:lang w:eastAsia="de-DE"/>
              </w:rPr>
              <w:t>1.80, 1.80, 1.80, 1.80, 1.65, 1.55, 1.45, 1.20, 0.65, 0.65</w:t>
            </w:r>
          </w:p>
        </w:tc>
      </w:tr>
      <w:tr w:rsidR="007F7AEB" w:rsidRPr="001700C4" w14:paraId="480B3F13" w14:textId="77777777" w:rsidTr="00A13530">
        <w:trPr>
          <w:trHeight w:val="243"/>
          <w:jc w:val="center"/>
        </w:trPr>
        <w:tc>
          <w:tcPr>
            <w:tcW w:w="1837" w:type="dxa"/>
          </w:tcPr>
          <w:p w14:paraId="4C56D226" w14:textId="77777777" w:rsidR="007F7AEB" w:rsidRPr="001700C4" w:rsidRDefault="007F7AEB" w:rsidP="00A13530">
            <w:pPr>
              <w:pStyle w:val="TAC"/>
            </w:pPr>
            <w:r w:rsidRPr="001700C4">
              <w:t>]24.4-32.0] kbps</w:t>
            </w:r>
          </w:p>
        </w:tc>
        <w:tc>
          <w:tcPr>
            <w:tcW w:w="709" w:type="dxa"/>
          </w:tcPr>
          <w:p w14:paraId="39C8E4A1" w14:textId="77777777" w:rsidR="007F7AEB" w:rsidRPr="001700C4" w:rsidRDefault="007F7AEB" w:rsidP="00A13530">
            <w:pPr>
              <w:pStyle w:val="TAC"/>
            </w:pPr>
            <w:r w:rsidRPr="001700C4">
              <w:t>FB</w:t>
            </w:r>
          </w:p>
        </w:tc>
        <w:tc>
          <w:tcPr>
            <w:tcW w:w="850" w:type="dxa"/>
          </w:tcPr>
          <w:p w14:paraId="6AF7D2BF" w14:textId="77777777" w:rsidR="007F7AEB" w:rsidRPr="001700C4" w:rsidRDefault="007F7AEB" w:rsidP="00A13530">
            <w:pPr>
              <w:pStyle w:val="TAC"/>
            </w:pPr>
            <w:r w:rsidRPr="001700C4">
              <w:t>4</w:t>
            </w:r>
          </w:p>
        </w:tc>
        <w:tc>
          <w:tcPr>
            <w:tcW w:w="3120" w:type="dxa"/>
            <w:vAlign w:val="center"/>
          </w:tcPr>
          <w:p w14:paraId="405CD68F" w14:textId="77777777" w:rsidR="007F7AEB" w:rsidRPr="001700C4" w:rsidRDefault="007F7AEB" w:rsidP="00A13530">
            <w:pPr>
              <w:pStyle w:val="TAL"/>
              <w:rPr>
                <w:rFonts w:cs="Arial"/>
                <w:noProof/>
                <w:lang w:eastAsia="de-DE"/>
              </w:rPr>
            </w:pPr>
            <w:r w:rsidRPr="001700C4">
              <w:rPr>
                <w:rFonts w:cs="Arial"/>
                <w:noProof/>
                <w:lang w:eastAsia="de-DE"/>
              </w:rPr>
              <w:t>0.78, 0.31, 0.34, 0.34</w:t>
            </w:r>
          </w:p>
        </w:tc>
        <w:tc>
          <w:tcPr>
            <w:tcW w:w="3259" w:type="dxa"/>
          </w:tcPr>
          <w:p w14:paraId="449FF873" w14:textId="77777777" w:rsidR="007F7AEB" w:rsidRPr="001700C4" w:rsidRDefault="007F7AEB" w:rsidP="00A13530">
            <w:pPr>
              <w:pStyle w:val="TAL"/>
              <w:rPr>
                <w:rFonts w:cs="Arial"/>
                <w:noProof/>
                <w:lang w:eastAsia="de-DE"/>
              </w:rPr>
            </w:pPr>
            <w:r w:rsidRPr="001700C4">
              <w:rPr>
                <w:rFonts w:cs="Arial"/>
                <w:noProof/>
                <w:lang w:eastAsia="de-DE"/>
              </w:rPr>
              <w:t>1.49, 1.38, 0.65, 0.65</w:t>
            </w:r>
          </w:p>
        </w:tc>
      </w:tr>
      <w:tr w:rsidR="007F7AEB" w:rsidRPr="001700C4" w14:paraId="6AF3C0A9" w14:textId="77777777" w:rsidTr="00A13530">
        <w:trPr>
          <w:trHeight w:val="243"/>
          <w:jc w:val="center"/>
        </w:trPr>
        <w:tc>
          <w:tcPr>
            <w:tcW w:w="1837" w:type="dxa"/>
          </w:tcPr>
          <w:p w14:paraId="727F99EF" w14:textId="77777777" w:rsidR="007F7AEB" w:rsidRPr="001700C4" w:rsidRDefault="007F7AEB" w:rsidP="00A13530">
            <w:pPr>
              <w:pStyle w:val="TAC"/>
            </w:pPr>
            <w:r w:rsidRPr="001700C4">
              <w:t>]32.0-48.0] kbps</w:t>
            </w:r>
          </w:p>
        </w:tc>
        <w:tc>
          <w:tcPr>
            <w:tcW w:w="709" w:type="dxa"/>
          </w:tcPr>
          <w:p w14:paraId="24416474" w14:textId="77777777" w:rsidR="007F7AEB" w:rsidRPr="001700C4" w:rsidRDefault="007F7AEB" w:rsidP="00A13530">
            <w:pPr>
              <w:pStyle w:val="TAC"/>
            </w:pPr>
            <w:r w:rsidRPr="001700C4">
              <w:t>FB</w:t>
            </w:r>
          </w:p>
        </w:tc>
        <w:tc>
          <w:tcPr>
            <w:tcW w:w="850" w:type="dxa"/>
          </w:tcPr>
          <w:p w14:paraId="7BB78EED" w14:textId="77777777" w:rsidR="007F7AEB" w:rsidRPr="001700C4" w:rsidRDefault="007F7AEB" w:rsidP="00A13530">
            <w:pPr>
              <w:pStyle w:val="TAC"/>
            </w:pPr>
            <w:r w:rsidRPr="001700C4">
              <w:t>7</w:t>
            </w:r>
          </w:p>
        </w:tc>
        <w:tc>
          <w:tcPr>
            <w:tcW w:w="3120" w:type="dxa"/>
            <w:vAlign w:val="center"/>
          </w:tcPr>
          <w:p w14:paraId="4BF323AA" w14:textId="77777777" w:rsidR="007F7AEB" w:rsidRPr="001700C4" w:rsidRDefault="007F7AEB" w:rsidP="00A13530">
            <w:pPr>
              <w:pStyle w:val="TAL"/>
              <w:rPr>
                <w:rFonts w:cs="Arial"/>
                <w:noProof/>
                <w:lang w:eastAsia="de-DE"/>
              </w:rPr>
            </w:pPr>
            <w:r w:rsidRPr="001700C4">
              <w:rPr>
                <w:rFonts w:cs="Arial"/>
                <w:noProof/>
                <w:lang w:eastAsia="de-DE"/>
              </w:rPr>
              <w:t>adaptive</w:t>
            </w:r>
          </w:p>
        </w:tc>
        <w:tc>
          <w:tcPr>
            <w:tcW w:w="3259" w:type="dxa"/>
          </w:tcPr>
          <w:p w14:paraId="49AC1D7A" w14:textId="77777777" w:rsidR="007F7AEB" w:rsidRPr="001700C4" w:rsidRDefault="007F7AEB" w:rsidP="00A13530">
            <w:pPr>
              <w:pStyle w:val="TAL"/>
              <w:rPr>
                <w:rFonts w:cs="Arial"/>
                <w:noProof/>
                <w:lang w:eastAsia="de-DE"/>
              </w:rPr>
            </w:pPr>
            <w:r w:rsidRPr="001700C4">
              <w:rPr>
                <w:rFonts w:cs="Arial"/>
                <w:noProof/>
                <w:lang w:eastAsia="de-DE"/>
              </w:rPr>
              <w:t>adaptive</w:t>
            </w:r>
          </w:p>
        </w:tc>
      </w:tr>
      <w:tr w:rsidR="007F7AEB" w:rsidRPr="001700C4" w14:paraId="33E432D2" w14:textId="77777777" w:rsidTr="00A13530">
        <w:trPr>
          <w:trHeight w:val="243"/>
          <w:jc w:val="center"/>
        </w:trPr>
        <w:tc>
          <w:tcPr>
            <w:tcW w:w="1837" w:type="dxa"/>
          </w:tcPr>
          <w:p w14:paraId="24331074" w14:textId="77777777" w:rsidR="007F7AEB" w:rsidRPr="001700C4" w:rsidRDefault="007F7AEB" w:rsidP="00A13530">
            <w:pPr>
              <w:pStyle w:val="TAC"/>
            </w:pPr>
            <w:r w:rsidRPr="001700C4">
              <w:t>]48.0-64.0] kbps</w:t>
            </w:r>
          </w:p>
        </w:tc>
        <w:tc>
          <w:tcPr>
            <w:tcW w:w="709" w:type="dxa"/>
          </w:tcPr>
          <w:p w14:paraId="560AEBC2" w14:textId="77777777" w:rsidR="007F7AEB" w:rsidRPr="001700C4" w:rsidRDefault="007F7AEB" w:rsidP="00A13530">
            <w:pPr>
              <w:pStyle w:val="TAC"/>
            </w:pPr>
            <w:r w:rsidRPr="001700C4">
              <w:t>FB</w:t>
            </w:r>
          </w:p>
        </w:tc>
        <w:tc>
          <w:tcPr>
            <w:tcW w:w="850" w:type="dxa"/>
          </w:tcPr>
          <w:p w14:paraId="7C036576" w14:textId="77777777" w:rsidR="007F7AEB" w:rsidRPr="001700C4" w:rsidRDefault="007F7AEB" w:rsidP="00A13530">
            <w:pPr>
              <w:pStyle w:val="TAC"/>
            </w:pPr>
            <w:r w:rsidRPr="001700C4">
              <w:t>5</w:t>
            </w:r>
          </w:p>
        </w:tc>
        <w:tc>
          <w:tcPr>
            <w:tcW w:w="3120" w:type="dxa"/>
            <w:vAlign w:val="center"/>
          </w:tcPr>
          <w:p w14:paraId="295866F7" w14:textId="77777777" w:rsidR="007F7AEB" w:rsidRPr="001700C4" w:rsidRDefault="007F7AEB" w:rsidP="00A13530">
            <w:pPr>
              <w:pStyle w:val="TAL"/>
              <w:rPr>
                <w:rFonts w:cs="Arial"/>
                <w:noProof/>
                <w:lang w:eastAsia="de-DE"/>
              </w:rPr>
            </w:pPr>
            <w:r w:rsidRPr="001700C4">
              <w:rPr>
                <w:rFonts w:cs="Arial"/>
                <w:noProof/>
                <w:lang w:eastAsia="de-DE"/>
              </w:rPr>
              <w:t>1.00, 1.00, 1.20, 1.25, 0.75</w:t>
            </w:r>
          </w:p>
        </w:tc>
        <w:tc>
          <w:tcPr>
            <w:tcW w:w="3259" w:type="dxa"/>
          </w:tcPr>
          <w:p w14:paraId="3F72D863" w14:textId="77777777" w:rsidR="007F7AEB" w:rsidRPr="001700C4" w:rsidRDefault="007F7AEB" w:rsidP="00A13530">
            <w:pPr>
              <w:pStyle w:val="TAL"/>
              <w:rPr>
                <w:rFonts w:cs="Arial"/>
                <w:noProof/>
                <w:lang w:eastAsia="de-DE"/>
              </w:rPr>
            </w:pPr>
            <w:r w:rsidRPr="001700C4">
              <w:rPr>
                <w:rFonts w:cs="Arial"/>
                <w:noProof/>
                <w:lang w:eastAsia="de-DE"/>
              </w:rPr>
              <w:t>1.50, 1.50, 1.60, 1.60, 0.75</w:t>
            </w:r>
          </w:p>
        </w:tc>
      </w:tr>
      <w:tr w:rsidR="007F7AEB" w:rsidRPr="001700C4" w14:paraId="2062A212" w14:textId="77777777" w:rsidTr="00A13530">
        <w:trPr>
          <w:trHeight w:val="243"/>
          <w:jc w:val="center"/>
        </w:trPr>
        <w:tc>
          <w:tcPr>
            <w:tcW w:w="1837" w:type="dxa"/>
          </w:tcPr>
          <w:p w14:paraId="547E687F" w14:textId="77777777" w:rsidR="007F7AEB" w:rsidRPr="001700C4" w:rsidRDefault="007F7AEB" w:rsidP="00A13530">
            <w:pPr>
              <w:pStyle w:val="TAC"/>
            </w:pPr>
            <w:r w:rsidRPr="001700C4">
              <w:t>]64.0-80.0] kbps</w:t>
            </w:r>
          </w:p>
        </w:tc>
        <w:tc>
          <w:tcPr>
            <w:tcW w:w="709" w:type="dxa"/>
          </w:tcPr>
          <w:p w14:paraId="107BB18C" w14:textId="77777777" w:rsidR="007F7AEB" w:rsidRPr="001700C4" w:rsidRDefault="007F7AEB" w:rsidP="00A13530">
            <w:pPr>
              <w:pStyle w:val="TAC"/>
            </w:pPr>
            <w:r w:rsidRPr="001700C4">
              <w:t>FB</w:t>
            </w:r>
          </w:p>
        </w:tc>
        <w:tc>
          <w:tcPr>
            <w:tcW w:w="850" w:type="dxa"/>
          </w:tcPr>
          <w:p w14:paraId="7457006D" w14:textId="77777777" w:rsidR="007F7AEB" w:rsidRPr="001700C4" w:rsidRDefault="007F7AEB" w:rsidP="00A13530">
            <w:pPr>
              <w:pStyle w:val="TAC"/>
            </w:pPr>
            <w:r w:rsidRPr="001700C4">
              <w:t>3</w:t>
            </w:r>
          </w:p>
        </w:tc>
        <w:tc>
          <w:tcPr>
            <w:tcW w:w="3120" w:type="dxa"/>
            <w:vAlign w:val="center"/>
          </w:tcPr>
          <w:p w14:paraId="48B85B1F" w14:textId="77777777" w:rsidR="007F7AEB" w:rsidRPr="001700C4" w:rsidRDefault="007F7AEB" w:rsidP="00A13530">
            <w:pPr>
              <w:pStyle w:val="TAL"/>
              <w:rPr>
                <w:rFonts w:cs="Arial"/>
                <w:noProof/>
                <w:lang w:eastAsia="de-DE"/>
              </w:rPr>
            </w:pPr>
            <w:r w:rsidRPr="001700C4">
              <w:rPr>
                <w:rFonts w:cs="Arial"/>
                <w:noProof/>
                <w:lang w:eastAsia="de-DE"/>
              </w:rPr>
              <w:t>1.20, 1.25, 0.75</w:t>
            </w:r>
          </w:p>
        </w:tc>
        <w:tc>
          <w:tcPr>
            <w:tcW w:w="3259" w:type="dxa"/>
          </w:tcPr>
          <w:p w14:paraId="638C81F6" w14:textId="77777777" w:rsidR="007F7AEB" w:rsidRPr="001700C4" w:rsidRDefault="007F7AEB" w:rsidP="00A13530">
            <w:pPr>
              <w:pStyle w:val="TAL"/>
              <w:rPr>
                <w:rFonts w:cs="Arial"/>
                <w:noProof/>
                <w:lang w:eastAsia="de-DE"/>
              </w:rPr>
            </w:pPr>
            <w:r w:rsidRPr="001700C4">
              <w:rPr>
                <w:rFonts w:cs="Arial"/>
                <w:noProof/>
                <w:lang w:eastAsia="de-DE"/>
              </w:rPr>
              <w:t>1.60, 1.60, 1.00</w:t>
            </w:r>
          </w:p>
        </w:tc>
      </w:tr>
      <w:tr w:rsidR="007F7AEB" w:rsidRPr="001700C4" w14:paraId="59D7816E" w14:textId="77777777" w:rsidTr="00A13530">
        <w:trPr>
          <w:trHeight w:val="243"/>
          <w:jc w:val="center"/>
        </w:trPr>
        <w:tc>
          <w:tcPr>
            <w:tcW w:w="1837" w:type="dxa"/>
          </w:tcPr>
          <w:p w14:paraId="02F04F01" w14:textId="77777777" w:rsidR="007F7AEB" w:rsidRPr="001700C4" w:rsidRDefault="007F7AEB" w:rsidP="00A13530">
            <w:pPr>
              <w:pStyle w:val="TAC"/>
            </w:pPr>
            <w:r w:rsidRPr="001700C4">
              <w:t>]80.0-96.0] kbps</w:t>
            </w:r>
          </w:p>
        </w:tc>
        <w:tc>
          <w:tcPr>
            <w:tcW w:w="709" w:type="dxa"/>
          </w:tcPr>
          <w:p w14:paraId="58139142" w14:textId="77777777" w:rsidR="007F7AEB" w:rsidRPr="001700C4" w:rsidRDefault="007F7AEB" w:rsidP="00A13530">
            <w:pPr>
              <w:pStyle w:val="TAC"/>
            </w:pPr>
            <w:r w:rsidRPr="001700C4">
              <w:t>FB</w:t>
            </w:r>
          </w:p>
        </w:tc>
        <w:tc>
          <w:tcPr>
            <w:tcW w:w="850" w:type="dxa"/>
          </w:tcPr>
          <w:p w14:paraId="01B87E27" w14:textId="77777777" w:rsidR="007F7AEB" w:rsidRPr="001700C4" w:rsidRDefault="007F7AEB" w:rsidP="00A13530">
            <w:pPr>
              <w:pStyle w:val="TAC"/>
            </w:pPr>
            <w:r w:rsidRPr="001700C4">
              <w:t>2</w:t>
            </w:r>
          </w:p>
        </w:tc>
        <w:tc>
          <w:tcPr>
            <w:tcW w:w="3120" w:type="dxa"/>
            <w:vAlign w:val="center"/>
          </w:tcPr>
          <w:p w14:paraId="1DCC5B3D" w14:textId="77777777" w:rsidR="007F7AEB" w:rsidRPr="001700C4" w:rsidRDefault="007F7AEB" w:rsidP="00A13530">
            <w:pPr>
              <w:pStyle w:val="TAL"/>
              <w:rPr>
                <w:rFonts w:cs="Arial"/>
                <w:noProof/>
                <w:lang w:eastAsia="de-DE"/>
              </w:rPr>
            </w:pPr>
            <w:r w:rsidRPr="001700C4">
              <w:rPr>
                <w:rFonts w:cs="Arial"/>
                <w:noProof/>
                <w:lang w:eastAsia="de-DE"/>
              </w:rPr>
              <w:t>0.91, 0.85</w:t>
            </w:r>
          </w:p>
        </w:tc>
        <w:tc>
          <w:tcPr>
            <w:tcW w:w="3259" w:type="dxa"/>
          </w:tcPr>
          <w:p w14:paraId="43D4E810" w14:textId="77777777" w:rsidR="007F7AEB" w:rsidRPr="001700C4" w:rsidRDefault="007F7AEB" w:rsidP="00A13530">
            <w:pPr>
              <w:pStyle w:val="TAL"/>
              <w:rPr>
                <w:rFonts w:cs="Arial"/>
                <w:noProof/>
                <w:lang w:eastAsia="de-DE"/>
              </w:rPr>
            </w:pPr>
            <w:r w:rsidRPr="001700C4">
              <w:rPr>
                <w:rFonts w:cs="Arial"/>
                <w:noProof/>
                <w:lang w:eastAsia="de-DE"/>
              </w:rPr>
              <w:t>1.34, 1.35</w:t>
            </w:r>
          </w:p>
        </w:tc>
      </w:tr>
      <w:tr w:rsidR="007F7AEB" w:rsidRPr="001700C4" w14:paraId="361FAACF" w14:textId="77777777" w:rsidTr="00A13530">
        <w:trPr>
          <w:trHeight w:val="243"/>
          <w:jc w:val="center"/>
        </w:trPr>
        <w:tc>
          <w:tcPr>
            <w:tcW w:w="1837" w:type="dxa"/>
          </w:tcPr>
          <w:p w14:paraId="3B8D4E13" w14:textId="77777777" w:rsidR="007F7AEB" w:rsidRPr="001700C4" w:rsidRDefault="007F7AEB" w:rsidP="00A13530">
            <w:pPr>
              <w:pStyle w:val="TAC"/>
            </w:pPr>
            <w:r w:rsidRPr="001700C4">
              <w:t>]96.0-128.0] kbps</w:t>
            </w:r>
          </w:p>
        </w:tc>
        <w:tc>
          <w:tcPr>
            <w:tcW w:w="709" w:type="dxa"/>
          </w:tcPr>
          <w:p w14:paraId="36F90512" w14:textId="77777777" w:rsidR="007F7AEB" w:rsidRPr="001700C4" w:rsidRDefault="007F7AEB" w:rsidP="00A13530">
            <w:pPr>
              <w:pStyle w:val="TAC"/>
            </w:pPr>
            <w:r w:rsidRPr="001700C4">
              <w:t>FB</w:t>
            </w:r>
          </w:p>
        </w:tc>
        <w:tc>
          <w:tcPr>
            <w:tcW w:w="850" w:type="dxa"/>
          </w:tcPr>
          <w:p w14:paraId="0A445909" w14:textId="77777777" w:rsidR="007F7AEB" w:rsidRPr="001700C4" w:rsidRDefault="007F7AEB" w:rsidP="00A13530">
            <w:pPr>
              <w:pStyle w:val="TAC"/>
            </w:pPr>
            <w:r w:rsidRPr="001700C4">
              <w:t>1</w:t>
            </w:r>
          </w:p>
        </w:tc>
        <w:tc>
          <w:tcPr>
            <w:tcW w:w="3120" w:type="dxa"/>
            <w:vAlign w:val="center"/>
          </w:tcPr>
          <w:p w14:paraId="7B186B68" w14:textId="77777777" w:rsidR="007F7AEB" w:rsidRPr="001700C4" w:rsidRDefault="007F7AEB" w:rsidP="00A13530">
            <w:pPr>
              <w:pStyle w:val="TAL"/>
              <w:rPr>
                <w:rFonts w:cs="Arial"/>
                <w:noProof/>
                <w:lang w:eastAsia="de-DE"/>
              </w:rPr>
            </w:pPr>
            <w:r w:rsidRPr="001700C4">
              <w:rPr>
                <w:rFonts w:cs="Arial"/>
                <w:noProof/>
                <w:lang w:eastAsia="de-DE"/>
              </w:rPr>
              <w:t>0</w:t>
            </w:r>
          </w:p>
        </w:tc>
        <w:tc>
          <w:tcPr>
            <w:tcW w:w="3259" w:type="dxa"/>
          </w:tcPr>
          <w:p w14:paraId="72DD7D5F" w14:textId="77777777" w:rsidR="007F7AEB" w:rsidRPr="001700C4" w:rsidRDefault="007F7AEB" w:rsidP="00A13530">
            <w:pPr>
              <w:pStyle w:val="TAL"/>
              <w:rPr>
                <w:rFonts w:cs="Arial"/>
                <w:noProof/>
                <w:lang w:eastAsia="de-DE"/>
              </w:rPr>
            </w:pPr>
            <w:r w:rsidRPr="001700C4">
              <w:rPr>
                <w:rFonts w:cs="Arial"/>
                <w:noProof/>
                <w:lang w:eastAsia="de-DE"/>
              </w:rPr>
              <w:t>2.82</w:t>
            </w:r>
          </w:p>
        </w:tc>
      </w:tr>
    </w:tbl>
    <w:p w14:paraId="77E8A66E" w14:textId="77777777" w:rsidR="007F7AEB" w:rsidRPr="001700C4" w:rsidRDefault="007F7AEB" w:rsidP="007F7AEB">
      <w:pPr>
        <w:spacing w:before="100" w:beforeAutospacing="1" w:after="100" w:afterAutospacing="1"/>
        <w:rPr>
          <w:lang w:eastAsia="de-DE"/>
        </w:rPr>
      </w:pPr>
    </w:p>
    <w:p w14:paraId="3345C4FF" w14:textId="645E8684" w:rsidR="007F7AEB" w:rsidRPr="001700C4" w:rsidRDefault="007F7AEB" w:rsidP="007F7AEB">
      <w:pPr>
        <w:pStyle w:val="NO"/>
        <w:rPr>
          <w:lang w:eastAsia="de-DE"/>
        </w:rPr>
      </w:pPr>
      <w:r w:rsidRPr="001700C4">
        <w:rPr>
          <w:lang w:eastAsia="de-DE"/>
        </w:rPr>
        <w:t>NOTE:</w:t>
      </w:r>
      <w:r w:rsidRPr="001700C4">
        <w:rPr>
          <w:lang w:eastAsia="de-DE"/>
        </w:rPr>
        <w:tab/>
        <w:t xml:space="preserve">For CPEs within bitrate interval ]32.0-48] kbps, the whitening is not determined via fixed thresholds but calculated adaptively as described in clause </w:t>
      </w:r>
      <w:r w:rsidRPr="001700C4">
        <w:rPr>
          <w:lang w:eastAsia="de-DE"/>
        </w:rPr>
        <w:fldChar w:fldCharType="begin"/>
      </w:r>
      <w:r w:rsidRPr="001700C4">
        <w:rPr>
          <w:lang w:eastAsia="de-DE"/>
        </w:rPr>
        <w:instrText xml:space="preserve"> REF _Ref149219471 \r \h  \* MERGEFORMAT </w:instrText>
      </w:r>
      <w:r w:rsidRPr="001700C4">
        <w:rPr>
          <w:lang w:eastAsia="de-DE"/>
        </w:rPr>
      </w:r>
      <w:r w:rsidRPr="001700C4">
        <w:rPr>
          <w:lang w:eastAsia="de-DE"/>
        </w:rPr>
        <w:fldChar w:fldCharType="separate"/>
      </w:r>
      <w:r w:rsidR="001E6876">
        <w:rPr>
          <w:lang w:eastAsia="de-DE"/>
        </w:rPr>
        <w:t>5.2.2.2.3.5</w:t>
      </w:r>
      <w:r w:rsidRPr="001700C4">
        <w:rPr>
          <w:lang w:eastAsia="de-DE"/>
        </w:rPr>
        <w:fldChar w:fldCharType="end"/>
      </w:r>
      <w:r w:rsidRPr="001700C4">
        <w:rPr>
          <w:lang w:eastAsia="de-DE"/>
        </w:rPr>
        <w:t>.</w:t>
      </w:r>
    </w:p>
    <w:p w14:paraId="16A327DB" w14:textId="77777777" w:rsidR="007F7AEB" w:rsidRPr="001700C4" w:rsidRDefault="007F7AEB" w:rsidP="007F7AEB">
      <w:pPr>
        <w:pStyle w:val="H6"/>
        <w:rPr>
          <w:lang w:eastAsia="de-DE"/>
        </w:rPr>
      </w:pPr>
      <w:r w:rsidRPr="001700C4">
        <w:rPr>
          <w:lang w:eastAsia="de-DE"/>
        </w:rPr>
        <w:t>IVAS IGF scale factor tables</w:t>
      </w:r>
    </w:p>
    <w:p w14:paraId="0C3CBF66" w14:textId="1CE4D388" w:rsidR="007F7AEB" w:rsidRPr="001700C4" w:rsidRDefault="007F7AEB" w:rsidP="007F7AEB">
      <w:pPr>
        <w:rPr>
          <w:lang w:eastAsia="de-DE"/>
        </w:rPr>
      </w:pPr>
      <w:r w:rsidRPr="001700C4">
        <w:rPr>
          <w:lang w:eastAsia="de-DE"/>
        </w:rPr>
        <w:t xml:space="preserve">The EVS IGF scale factor tables are described in 5.3.3.2.11.1.7, table 94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For IVAS, different tables are used depending on whether an SCE or a CPE element is processed, see tables </w:t>
      </w:r>
      <w:r w:rsidRPr="001700C4">
        <w:rPr>
          <w:lang w:eastAsia="de-DE"/>
        </w:rPr>
        <w:fldChar w:fldCharType="begin"/>
      </w:r>
      <w:r w:rsidRPr="001700C4">
        <w:rPr>
          <w:lang w:eastAsia="de-DE"/>
        </w:rPr>
        <w:instrText xml:space="preserve"> REF _Ref149297068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10</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_Ref149297069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11</w:t>
      </w:r>
      <w:r w:rsidRPr="001700C4">
        <w:rPr>
          <w:lang w:eastAsia="de-DE"/>
        </w:rPr>
        <w:fldChar w:fldCharType="end"/>
      </w:r>
      <w:r w:rsidRPr="001700C4">
        <w:rPr>
          <w:lang w:eastAsia="de-DE"/>
        </w:rPr>
        <w:t>.</w:t>
      </w:r>
    </w:p>
    <w:p w14:paraId="1187606F" w14:textId="77777777" w:rsidR="007F7AEB" w:rsidRPr="001700C4" w:rsidRDefault="007F7AEB" w:rsidP="007F7AEB">
      <w:pPr>
        <w:pStyle w:val="NO"/>
      </w:pPr>
      <w:r w:rsidRPr="001700C4">
        <w:t>NOTE:</w:t>
      </w:r>
      <w:r w:rsidRPr="001700C4">
        <w:tab/>
      </w:r>
      <w:r w:rsidRPr="001700C4">
        <w:rPr>
          <w:lang w:eastAsia="de-DE"/>
        </w:rPr>
        <w:t>The bitrate given to the IGF configuration depends on the IVAS format and is not always the same as the overall bitrate.</w:t>
      </w:r>
    </w:p>
    <w:p w14:paraId="118B3488"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246AED58" w14:textId="07DE586B" w:rsidR="007F7AEB" w:rsidRPr="001700C4" w:rsidRDefault="007F7AEB" w:rsidP="007F7AEB">
      <w:pPr>
        <w:pStyle w:val="TH"/>
        <w:jc w:val="left"/>
      </w:pPr>
      <w:r w:rsidRPr="001700C4">
        <w:fldChar w:fldCharType="end"/>
      </w:r>
      <w:bookmarkStart w:id="155" w:name="_Ref149297068"/>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10</w:t>
        </w:r>
      </w:fldSimple>
      <w:bookmarkEnd w:id="155"/>
      <w:r w:rsidRPr="001700C4">
        <w:fldChar w:fldCharType="begin"/>
      </w:r>
      <w:r w:rsidRPr="001700C4">
        <w:instrText xml:space="preserve"> </w:instrText>
      </w:r>
    </w:p>
    <w:p w14:paraId="35201BB1"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Scale factor band offset table – IVAS SCE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09"/>
        <w:gridCol w:w="2410"/>
        <w:gridCol w:w="4674"/>
      </w:tblGrid>
      <w:tr w:rsidR="007F7AEB" w:rsidRPr="001700C4" w14:paraId="7F6B5E87" w14:textId="77777777" w:rsidTr="00A13530">
        <w:trPr>
          <w:trHeight w:val="229"/>
          <w:jc w:val="center"/>
        </w:trPr>
        <w:tc>
          <w:tcPr>
            <w:tcW w:w="1838" w:type="dxa"/>
            <w:shd w:val="clear" w:color="auto" w:fill="D9D9D9"/>
          </w:tcPr>
          <w:p w14:paraId="2BD31D29" w14:textId="77777777" w:rsidR="007F7AEB" w:rsidRPr="001700C4" w:rsidRDefault="007F7AEB" w:rsidP="00A13530">
            <w:pPr>
              <w:pStyle w:val="TAH"/>
            </w:pPr>
            <w:r w:rsidRPr="001700C4">
              <w:t>Bitrate</w:t>
            </w:r>
          </w:p>
        </w:tc>
        <w:tc>
          <w:tcPr>
            <w:tcW w:w="709" w:type="dxa"/>
            <w:shd w:val="clear" w:color="auto" w:fill="D9D9D9"/>
          </w:tcPr>
          <w:p w14:paraId="5D1268C9" w14:textId="77777777" w:rsidR="007F7AEB" w:rsidRPr="001700C4" w:rsidRDefault="007F7AEB" w:rsidP="00A13530">
            <w:pPr>
              <w:pStyle w:val="TAH"/>
            </w:pPr>
            <w:r w:rsidRPr="001700C4">
              <w:t>Mode</w:t>
            </w:r>
          </w:p>
        </w:tc>
        <w:tc>
          <w:tcPr>
            <w:tcW w:w="2410" w:type="dxa"/>
            <w:shd w:val="clear" w:color="auto" w:fill="D9D9D9"/>
          </w:tcPr>
          <w:p w14:paraId="264ADE62" w14:textId="77777777" w:rsidR="007F7AEB" w:rsidRPr="001700C4" w:rsidRDefault="007F7AEB" w:rsidP="00A13530">
            <w:pPr>
              <w:pStyle w:val="TAH"/>
            </w:pPr>
            <w:r w:rsidRPr="001700C4">
              <w:t>Number of bands (nB)</w:t>
            </w:r>
          </w:p>
        </w:tc>
        <w:tc>
          <w:tcPr>
            <w:tcW w:w="4674" w:type="dxa"/>
            <w:shd w:val="clear" w:color="auto" w:fill="D9D9D9"/>
            <w:vAlign w:val="center"/>
          </w:tcPr>
          <w:p w14:paraId="214216A4" w14:textId="77777777" w:rsidR="007F7AEB" w:rsidRPr="001700C4" w:rsidRDefault="007F7AEB" w:rsidP="00A13530">
            <w:pPr>
              <w:pStyle w:val="TAH"/>
              <w:jc w:val="left"/>
              <w:rPr>
                <w:rFonts w:cs="Arial"/>
              </w:rPr>
            </w:pPr>
            <w:r w:rsidRPr="001700C4">
              <w:rPr>
                <w:rFonts w:cs="Arial"/>
              </w:rPr>
              <w:t>Scale factor band offsets (t[0],t[1],…,t[nB])</w:t>
            </w:r>
          </w:p>
        </w:tc>
      </w:tr>
      <w:tr w:rsidR="007F7AEB" w:rsidRPr="001700C4" w14:paraId="3FB60728" w14:textId="77777777" w:rsidTr="00A13530">
        <w:trPr>
          <w:trHeight w:val="229"/>
          <w:jc w:val="center"/>
        </w:trPr>
        <w:tc>
          <w:tcPr>
            <w:tcW w:w="1838" w:type="dxa"/>
          </w:tcPr>
          <w:p w14:paraId="55164FC9" w14:textId="77777777" w:rsidR="007F7AEB" w:rsidRPr="001700C4" w:rsidRDefault="007F7AEB" w:rsidP="00A13530">
            <w:pPr>
              <w:pStyle w:val="TAC"/>
            </w:pPr>
            <w:r w:rsidRPr="001700C4">
              <w:rPr>
                <w:rFonts w:cs="Arial"/>
              </w:rPr>
              <w:t>≤</w:t>
            </w:r>
            <w:r w:rsidRPr="001700C4">
              <w:t xml:space="preserve"> 9.6 kbps</w:t>
            </w:r>
          </w:p>
        </w:tc>
        <w:tc>
          <w:tcPr>
            <w:tcW w:w="709" w:type="dxa"/>
          </w:tcPr>
          <w:p w14:paraId="53FFBDB1" w14:textId="77777777" w:rsidR="007F7AEB" w:rsidRPr="001700C4" w:rsidRDefault="007F7AEB" w:rsidP="00A13530">
            <w:pPr>
              <w:pStyle w:val="TAC"/>
            </w:pPr>
            <w:r w:rsidRPr="001700C4">
              <w:t>WB</w:t>
            </w:r>
          </w:p>
        </w:tc>
        <w:tc>
          <w:tcPr>
            <w:tcW w:w="2410" w:type="dxa"/>
          </w:tcPr>
          <w:p w14:paraId="151D09D1" w14:textId="77777777" w:rsidR="007F7AEB" w:rsidRPr="001700C4" w:rsidRDefault="007F7AEB" w:rsidP="00A13530">
            <w:pPr>
              <w:pStyle w:val="TAC"/>
            </w:pPr>
            <w:r w:rsidRPr="001700C4">
              <w:t>3</w:t>
            </w:r>
          </w:p>
        </w:tc>
        <w:tc>
          <w:tcPr>
            <w:tcW w:w="4674" w:type="dxa"/>
            <w:vAlign w:val="center"/>
          </w:tcPr>
          <w:p w14:paraId="160E5A97" w14:textId="77777777" w:rsidR="007F7AEB" w:rsidRPr="001700C4" w:rsidRDefault="007F7AEB" w:rsidP="00A13530">
            <w:pPr>
              <w:pStyle w:val="TAL"/>
              <w:rPr>
                <w:rFonts w:cs="Arial"/>
              </w:rPr>
            </w:pPr>
            <w:r w:rsidRPr="001700C4">
              <w:rPr>
                <w:rFonts w:cs="Arial"/>
                <w:noProof/>
                <w:lang w:eastAsia="de-DE"/>
              </w:rPr>
              <w:t>164, 186, 242, 320</w:t>
            </w:r>
          </w:p>
        </w:tc>
      </w:tr>
      <w:tr w:rsidR="007F7AEB" w:rsidRPr="001700C4" w14:paraId="04B11DAC" w14:textId="77777777" w:rsidTr="00A13530">
        <w:trPr>
          <w:trHeight w:val="229"/>
          <w:jc w:val="center"/>
        </w:trPr>
        <w:tc>
          <w:tcPr>
            <w:tcW w:w="1838" w:type="dxa"/>
          </w:tcPr>
          <w:p w14:paraId="453D5B21" w14:textId="77777777" w:rsidR="007F7AEB" w:rsidRPr="001700C4" w:rsidRDefault="007F7AEB" w:rsidP="00A13530">
            <w:pPr>
              <w:pStyle w:val="TAC"/>
            </w:pPr>
            <w:r w:rsidRPr="001700C4">
              <w:rPr>
                <w:rFonts w:cs="Arial"/>
              </w:rPr>
              <w:t>≤</w:t>
            </w:r>
            <w:r w:rsidRPr="001700C4">
              <w:t xml:space="preserve"> 9.6 kbps</w:t>
            </w:r>
          </w:p>
        </w:tc>
        <w:tc>
          <w:tcPr>
            <w:tcW w:w="709" w:type="dxa"/>
          </w:tcPr>
          <w:p w14:paraId="5DDDD368" w14:textId="77777777" w:rsidR="007F7AEB" w:rsidRPr="001700C4" w:rsidRDefault="007F7AEB" w:rsidP="00A13530">
            <w:pPr>
              <w:pStyle w:val="TAC"/>
            </w:pPr>
            <w:r w:rsidRPr="001700C4">
              <w:t>SWB</w:t>
            </w:r>
          </w:p>
        </w:tc>
        <w:tc>
          <w:tcPr>
            <w:tcW w:w="2410" w:type="dxa"/>
          </w:tcPr>
          <w:p w14:paraId="2204357E" w14:textId="77777777" w:rsidR="007F7AEB" w:rsidRPr="001700C4" w:rsidRDefault="007F7AEB" w:rsidP="00A13530">
            <w:pPr>
              <w:pStyle w:val="TAC"/>
            </w:pPr>
            <w:r w:rsidRPr="001700C4">
              <w:t>4</w:t>
            </w:r>
          </w:p>
        </w:tc>
        <w:tc>
          <w:tcPr>
            <w:tcW w:w="4674" w:type="dxa"/>
            <w:vAlign w:val="center"/>
          </w:tcPr>
          <w:p w14:paraId="1684EE27" w14:textId="77777777" w:rsidR="007F7AEB" w:rsidRPr="001700C4" w:rsidRDefault="007F7AEB" w:rsidP="00A13530">
            <w:pPr>
              <w:pStyle w:val="TAL"/>
              <w:rPr>
                <w:rFonts w:cs="Arial"/>
                <w:noProof/>
                <w:lang w:eastAsia="de-DE"/>
              </w:rPr>
            </w:pPr>
            <w:r w:rsidRPr="001700C4">
              <w:rPr>
                <w:rFonts w:cs="Arial"/>
                <w:noProof/>
                <w:lang w:eastAsia="de-DE"/>
              </w:rPr>
              <w:t>200, 264, 344, 440, 566</w:t>
            </w:r>
          </w:p>
        </w:tc>
      </w:tr>
      <w:tr w:rsidR="007F7AEB" w:rsidRPr="001700C4" w14:paraId="7AFB65C4" w14:textId="77777777" w:rsidTr="00A13530">
        <w:trPr>
          <w:trHeight w:val="243"/>
          <w:jc w:val="center"/>
        </w:trPr>
        <w:tc>
          <w:tcPr>
            <w:tcW w:w="1838" w:type="dxa"/>
          </w:tcPr>
          <w:p w14:paraId="19CBF83F" w14:textId="77777777" w:rsidR="007F7AEB" w:rsidRPr="001700C4" w:rsidRDefault="007F7AEB" w:rsidP="00A13530">
            <w:pPr>
              <w:pStyle w:val="TAC"/>
            </w:pPr>
            <w:r w:rsidRPr="001700C4">
              <w:t>]9.6-13.2] kbps</w:t>
            </w:r>
          </w:p>
        </w:tc>
        <w:tc>
          <w:tcPr>
            <w:tcW w:w="709" w:type="dxa"/>
          </w:tcPr>
          <w:p w14:paraId="40FF5B88" w14:textId="77777777" w:rsidR="007F7AEB" w:rsidRPr="001700C4" w:rsidRDefault="007F7AEB" w:rsidP="00A13530">
            <w:pPr>
              <w:pStyle w:val="TAC"/>
            </w:pPr>
            <w:r w:rsidRPr="001700C4">
              <w:t>SWB</w:t>
            </w:r>
          </w:p>
        </w:tc>
        <w:tc>
          <w:tcPr>
            <w:tcW w:w="2410" w:type="dxa"/>
          </w:tcPr>
          <w:p w14:paraId="1F6757A9" w14:textId="77777777" w:rsidR="007F7AEB" w:rsidRPr="001700C4" w:rsidRDefault="007F7AEB" w:rsidP="00A13530">
            <w:pPr>
              <w:pStyle w:val="TAC"/>
            </w:pPr>
            <w:r w:rsidRPr="001700C4">
              <w:t>6</w:t>
            </w:r>
          </w:p>
        </w:tc>
        <w:tc>
          <w:tcPr>
            <w:tcW w:w="4674" w:type="dxa"/>
            <w:vAlign w:val="center"/>
          </w:tcPr>
          <w:p w14:paraId="5A9AAD68" w14:textId="77777777" w:rsidR="007F7AEB" w:rsidRPr="001700C4" w:rsidRDefault="007F7AEB" w:rsidP="00A13530">
            <w:pPr>
              <w:pStyle w:val="TAL"/>
              <w:rPr>
                <w:rFonts w:cs="Arial"/>
              </w:rPr>
            </w:pPr>
            <w:r w:rsidRPr="001700C4">
              <w:rPr>
                <w:rFonts w:cs="Arial"/>
                <w:noProof/>
                <w:lang w:eastAsia="de-DE"/>
              </w:rPr>
              <w:t>228, 264, 308, 360, 420, 488, 566</w:t>
            </w:r>
          </w:p>
        </w:tc>
      </w:tr>
      <w:tr w:rsidR="007F7AEB" w:rsidRPr="001700C4" w14:paraId="0314EF04" w14:textId="77777777" w:rsidTr="00A13530">
        <w:trPr>
          <w:trHeight w:val="229"/>
          <w:jc w:val="center"/>
        </w:trPr>
        <w:tc>
          <w:tcPr>
            <w:tcW w:w="1838" w:type="dxa"/>
          </w:tcPr>
          <w:p w14:paraId="197BFB21" w14:textId="77777777" w:rsidR="007F7AEB" w:rsidRPr="001700C4" w:rsidRDefault="007F7AEB" w:rsidP="00A13530">
            <w:pPr>
              <w:pStyle w:val="TAC"/>
            </w:pPr>
            <w:r w:rsidRPr="001700C4">
              <w:t>]13.2-16.4] kbps</w:t>
            </w:r>
          </w:p>
        </w:tc>
        <w:tc>
          <w:tcPr>
            <w:tcW w:w="709" w:type="dxa"/>
          </w:tcPr>
          <w:p w14:paraId="445DDC42" w14:textId="77777777" w:rsidR="007F7AEB" w:rsidRPr="001700C4" w:rsidRDefault="007F7AEB" w:rsidP="00A13530">
            <w:pPr>
              <w:pStyle w:val="TAC"/>
            </w:pPr>
            <w:r w:rsidRPr="001700C4">
              <w:t>SWB</w:t>
            </w:r>
          </w:p>
        </w:tc>
        <w:tc>
          <w:tcPr>
            <w:tcW w:w="2410" w:type="dxa"/>
          </w:tcPr>
          <w:p w14:paraId="5FD79D73" w14:textId="77777777" w:rsidR="007F7AEB" w:rsidRPr="001700C4" w:rsidRDefault="007F7AEB" w:rsidP="00A13530">
            <w:pPr>
              <w:pStyle w:val="TAC"/>
            </w:pPr>
            <w:r w:rsidRPr="001700C4">
              <w:t>7</w:t>
            </w:r>
          </w:p>
        </w:tc>
        <w:tc>
          <w:tcPr>
            <w:tcW w:w="4674" w:type="dxa"/>
            <w:vAlign w:val="center"/>
          </w:tcPr>
          <w:p w14:paraId="6DC03DEF" w14:textId="77777777" w:rsidR="007F7AEB" w:rsidRPr="001700C4" w:rsidRDefault="007F7AEB" w:rsidP="00A13530">
            <w:pPr>
              <w:pStyle w:val="TAL"/>
              <w:rPr>
                <w:rFonts w:cs="Arial"/>
              </w:rPr>
            </w:pPr>
            <w:r w:rsidRPr="001700C4">
              <w:rPr>
                <w:rFonts w:cs="Arial"/>
                <w:noProof/>
                <w:lang w:eastAsia="de-DE"/>
              </w:rPr>
              <w:t>256, 288, 328, 376, 432, 496, 576, 640</w:t>
            </w:r>
          </w:p>
        </w:tc>
      </w:tr>
      <w:tr w:rsidR="007F7AEB" w:rsidRPr="001700C4" w14:paraId="02DF22AD" w14:textId="77777777" w:rsidTr="00A13530">
        <w:trPr>
          <w:trHeight w:val="229"/>
          <w:jc w:val="center"/>
        </w:trPr>
        <w:tc>
          <w:tcPr>
            <w:tcW w:w="1838" w:type="dxa"/>
          </w:tcPr>
          <w:p w14:paraId="5522233A" w14:textId="77777777" w:rsidR="007F7AEB" w:rsidRPr="001700C4" w:rsidRDefault="007F7AEB" w:rsidP="00A13530">
            <w:pPr>
              <w:pStyle w:val="TAC"/>
            </w:pPr>
            <w:r w:rsidRPr="001700C4">
              <w:t>]16.4-24.4] kbps</w:t>
            </w:r>
          </w:p>
        </w:tc>
        <w:tc>
          <w:tcPr>
            <w:tcW w:w="709" w:type="dxa"/>
          </w:tcPr>
          <w:p w14:paraId="19AE3973" w14:textId="77777777" w:rsidR="007F7AEB" w:rsidRPr="001700C4" w:rsidRDefault="007F7AEB" w:rsidP="00A13530">
            <w:pPr>
              <w:pStyle w:val="TAC"/>
            </w:pPr>
            <w:r w:rsidRPr="001700C4">
              <w:t>SWB</w:t>
            </w:r>
          </w:p>
        </w:tc>
        <w:tc>
          <w:tcPr>
            <w:tcW w:w="2410" w:type="dxa"/>
          </w:tcPr>
          <w:p w14:paraId="4BDE9EEF" w14:textId="77777777" w:rsidR="007F7AEB" w:rsidRPr="001700C4" w:rsidRDefault="007F7AEB" w:rsidP="00A13530">
            <w:pPr>
              <w:pStyle w:val="TAC"/>
            </w:pPr>
            <w:r w:rsidRPr="001700C4">
              <w:t>8</w:t>
            </w:r>
          </w:p>
        </w:tc>
        <w:tc>
          <w:tcPr>
            <w:tcW w:w="4674" w:type="dxa"/>
            <w:vAlign w:val="center"/>
          </w:tcPr>
          <w:p w14:paraId="36840C78"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w:t>
            </w:r>
          </w:p>
        </w:tc>
      </w:tr>
      <w:tr w:rsidR="007F7AEB" w:rsidRPr="001700C4" w14:paraId="3E7BBCA2" w14:textId="77777777" w:rsidTr="00A13530">
        <w:trPr>
          <w:trHeight w:val="243"/>
          <w:jc w:val="center"/>
        </w:trPr>
        <w:tc>
          <w:tcPr>
            <w:tcW w:w="1838" w:type="dxa"/>
          </w:tcPr>
          <w:p w14:paraId="4541FA79" w14:textId="77777777" w:rsidR="007F7AEB" w:rsidRPr="001700C4" w:rsidRDefault="007F7AEB" w:rsidP="00A13530">
            <w:pPr>
              <w:pStyle w:val="TAC"/>
            </w:pPr>
            <w:r w:rsidRPr="001700C4">
              <w:t>]24.4-32.0] kbps</w:t>
            </w:r>
          </w:p>
        </w:tc>
        <w:tc>
          <w:tcPr>
            <w:tcW w:w="709" w:type="dxa"/>
          </w:tcPr>
          <w:p w14:paraId="0F32D392" w14:textId="77777777" w:rsidR="007F7AEB" w:rsidRPr="001700C4" w:rsidRDefault="007F7AEB" w:rsidP="00A13530">
            <w:pPr>
              <w:pStyle w:val="TAC"/>
            </w:pPr>
            <w:r w:rsidRPr="001700C4">
              <w:t>SWB</w:t>
            </w:r>
          </w:p>
        </w:tc>
        <w:tc>
          <w:tcPr>
            <w:tcW w:w="2410" w:type="dxa"/>
          </w:tcPr>
          <w:p w14:paraId="2BEB49D4" w14:textId="77777777" w:rsidR="007F7AEB" w:rsidRPr="001700C4" w:rsidRDefault="007F7AEB" w:rsidP="00A13530">
            <w:pPr>
              <w:pStyle w:val="TAC"/>
            </w:pPr>
            <w:r w:rsidRPr="001700C4">
              <w:t>8</w:t>
            </w:r>
          </w:p>
        </w:tc>
        <w:tc>
          <w:tcPr>
            <w:tcW w:w="4674" w:type="dxa"/>
            <w:vAlign w:val="center"/>
          </w:tcPr>
          <w:p w14:paraId="7C7C0FEC"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w:t>
            </w:r>
          </w:p>
        </w:tc>
      </w:tr>
      <w:tr w:rsidR="007F7AEB" w:rsidRPr="001700C4" w14:paraId="724BCF8B" w14:textId="77777777" w:rsidTr="00A13530">
        <w:trPr>
          <w:trHeight w:val="229"/>
          <w:jc w:val="center"/>
        </w:trPr>
        <w:tc>
          <w:tcPr>
            <w:tcW w:w="1838" w:type="dxa"/>
          </w:tcPr>
          <w:p w14:paraId="2C005BE8" w14:textId="77777777" w:rsidR="007F7AEB" w:rsidRPr="001700C4" w:rsidRDefault="007F7AEB" w:rsidP="00A13530">
            <w:pPr>
              <w:pStyle w:val="TAC"/>
            </w:pPr>
            <w:r w:rsidRPr="001700C4">
              <w:t>]32.0-48.0] kbps</w:t>
            </w:r>
          </w:p>
        </w:tc>
        <w:tc>
          <w:tcPr>
            <w:tcW w:w="709" w:type="dxa"/>
          </w:tcPr>
          <w:p w14:paraId="24D2B0F2" w14:textId="77777777" w:rsidR="007F7AEB" w:rsidRPr="001700C4" w:rsidRDefault="007F7AEB" w:rsidP="00A13530">
            <w:pPr>
              <w:pStyle w:val="TAC"/>
            </w:pPr>
            <w:r w:rsidRPr="001700C4">
              <w:t>SWB</w:t>
            </w:r>
          </w:p>
        </w:tc>
        <w:tc>
          <w:tcPr>
            <w:tcW w:w="2410" w:type="dxa"/>
          </w:tcPr>
          <w:p w14:paraId="41DAE957" w14:textId="77777777" w:rsidR="007F7AEB" w:rsidRPr="001700C4" w:rsidRDefault="007F7AEB" w:rsidP="00A13530">
            <w:pPr>
              <w:pStyle w:val="TAC"/>
            </w:pPr>
            <w:r w:rsidRPr="001700C4">
              <w:t>3</w:t>
            </w:r>
          </w:p>
        </w:tc>
        <w:tc>
          <w:tcPr>
            <w:tcW w:w="4674" w:type="dxa"/>
            <w:vAlign w:val="center"/>
          </w:tcPr>
          <w:p w14:paraId="063675A4" w14:textId="77777777" w:rsidR="007F7AEB" w:rsidRPr="001700C4" w:rsidRDefault="007F7AEB" w:rsidP="00A13530">
            <w:pPr>
              <w:pStyle w:val="TAL"/>
              <w:rPr>
                <w:rFonts w:cs="Arial"/>
                <w:noProof/>
                <w:lang w:eastAsia="de-DE"/>
              </w:rPr>
            </w:pPr>
            <w:r w:rsidRPr="001700C4">
              <w:rPr>
                <w:rFonts w:cs="Arial"/>
                <w:noProof/>
                <w:lang w:eastAsia="de-DE"/>
              </w:rPr>
              <w:t>512, 534, 576, 640</w:t>
            </w:r>
          </w:p>
        </w:tc>
      </w:tr>
      <w:tr w:rsidR="007F7AEB" w:rsidRPr="001700C4" w14:paraId="23E4949D" w14:textId="77777777" w:rsidTr="00A13530">
        <w:trPr>
          <w:trHeight w:val="229"/>
          <w:jc w:val="center"/>
        </w:trPr>
        <w:tc>
          <w:tcPr>
            <w:tcW w:w="1838" w:type="dxa"/>
          </w:tcPr>
          <w:p w14:paraId="616605D3" w14:textId="77777777" w:rsidR="007F7AEB" w:rsidRPr="001700C4" w:rsidRDefault="007F7AEB" w:rsidP="00A13530">
            <w:pPr>
              <w:pStyle w:val="TAC"/>
            </w:pPr>
            <w:r w:rsidRPr="001700C4">
              <w:t>]48.0-64.0] kbps</w:t>
            </w:r>
          </w:p>
        </w:tc>
        <w:tc>
          <w:tcPr>
            <w:tcW w:w="709" w:type="dxa"/>
          </w:tcPr>
          <w:p w14:paraId="21FA52EF" w14:textId="77777777" w:rsidR="007F7AEB" w:rsidRPr="001700C4" w:rsidRDefault="007F7AEB" w:rsidP="00A13530">
            <w:pPr>
              <w:pStyle w:val="TAC"/>
            </w:pPr>
            <w:r w:rsidRPr="001700C4">
              <w:t>SWB</w:t>
            </w:r>
          </w:p>
        </w:tc>
        <w:tc>
          <w:tcPr>
            <w:tcW w:w="2410" w:type="dxa"/>
          </w:tcPr>
          <w:p w14:paraId="1B4C6827" w14:textId="77777777" w:rsidR="007F7AEB" w:rsidRPr="001700C4" w:rsidRDefault="007F7AEB" w:rsidP="00A13530">
            <w:pPr>
              <w:pStyle w:val="TAC"/>
            </w:pPr>
            <w:r w:rsidRPr="001700C4">
              <w:t>3</w:t>
            </w:r>
          </w:p>
        </w:tc>
        <w:tc>
          <w:tcPr>
            <w:tcW w:w="4674" w:type="dxa"/>
            <w:vAlign w:val="center"/>
          </w:tcPr>
          <w:p w14:paraId="5D446507" w14:textId="77777777" w:rsidR="007F7AEB" w:rsidRPr="001700C4" w:rsidRDefault="007F7AEB" w:rsidP="00A13530">
            <w:pPr>
              <w:pStyle w:val="TAL"/>
              <w:rPr>
                <w:rFonts w:cs="Arial"/>
                <w:noProof/>
                <w:lang w:eastAsia="de-DE"/>
              </w:rPr>
            </w:pPr>
            <w:r w:rsidRPr="001700C4">
              <w:rPr>
                <w:rFonts w:cs="Arial"/>
                <w:noProof/>
                <w:lang w:eastAsia="de-DE"/>
              </w:rPr>
              <w:t>512, 534, 576, 640</w:t>
            </w:r>
          </w:p>
        </w:tc>
      </w:tr>
      <w:tr w:rsidR="007F7AEB" w:rsidRPr="001700C4" w14:paraId="46FC6731" w14:textId="77777777" w:rsidTr="00A13530">
        <w:trPr>
          <w:trHeight w:val="229"/>
          <w:jc w:val="center"/>
        </w:trPr>
        <w:tc>
          <w:tcPr>
            <w:tcW w:w="1838" w:type="dxa"/>
          </w:tcPr>
          <w:p w14:paraId="13260110" w14:textId="77777777" w:rsidR="007F7AEB" w:rsidRPr="001700C4" w:rsidRDefault="007F7AEB" w:rsidP="00A13530">
            <w:pPr>
              <w:pStyle w:val="TAC"/>
            </w:pPr>
            <w:r w:rsidRPr="001700C4">
              <w:rPr>
                <w:rFonts w:cs="Arial"/>
              </w:rPr>
              <w:t>≤</w:t>
            </w:r>
            <w:r w:rsidRPr="001700C4">
              <w:t xml:space="preserve"> 16.4 kbps</w:t>
            </w:r>
          </w:p>
        </w:tc>
        <w:tc>
          <w:tcPr>
            <w:tcW w:w="709" w:type="dxa"/>
          </w:tcPr>
          <w:p w14:paraId="340374DE" w14:textId="77777777" w:rsidR="007F7AEB" w:rsidRPr="001700C4" w:rsidRDefault="007F7AEB" w:rsidP="00A13530">
            <w:pPr>
              <w:pStyle w:val="TAC"/>
            </w:pPr>
            <w:r w:rsidRPr="001700C4">
              <w:t>FB</w:t>
            </w:r>
          </w:p>
        </w:tc>
        <w:tc>
          <w:tcPr>
            <w:tcW w:w="2410" w:type="dxa"/>
          </w:tcPr>
          <w:p w14:paraId="03A72904" w14:textId="77777777" w:rsidR="007F7AEB" w:rsidRPr="001700C4" w:rsidRDefault="007F7AEB" w:rsidP="00A13530">
            <w:pPr>
              <w:pStyle w:val="TAC"/>
            </w:pPr>
            <w:r w:rsidRPr="001700C4">
              <w:t>9</w:t>
            </w:r>
          </w:p>
        </w:tc>
        <w:tc>
          <w:tcPr>
            <w:tcW w:w="4674" w:type="dxa"/>
            <w:vAlign w:val="center"/>
          </w:tcPr>
          <w:p w14:paraId="3EDD330E" w14:textId="77777777" w:rsidR="007F7AEB" w:rsidRPr="001700C4" w:rsidRDefault="007F7AEB" w:rsidP="00A13530">
            <w:pPr>
              <w:pStyle w:val="TAL"/>
              <w:rPr>
                <w:rFonts w:cs="Arial"/>
                <w:noProof/>
                <w:lang w:eastAsia="de-DE"/>
              </w:rPr>
            </w:pPr>
            <w:r w:rsidRPr="001700C4">
              <w:rPr>
                <w:rFonts w:cs="Arial"/>
                <w:noProof/>
                <w:lang w:eastAsia="de-DE"/>
              </w:rPr>
              <w:t>256, 288, 328, 376, 432, 496, 576, 640, 720, 800</w:t>
            </w:r>
          </w:p>
        </w:tc>
      </w:tr>
      <w:tr w:rsidR="007F7AEB" w:rsidRPr="001700C4" w14:paraId="56DB8ACE" w14:textId="77777777" w:rsidTr="00A13530">
        <w:trPr>
          <w:trHeight w:val="243"/>
          <w:jc w:val="center"/>
        </w:trPr>
        <w:tc>
          <w:tcPr>
            <w:tcW w:w="1838" w:type="dxa"/>
          </w:tcPr>
          <w:p w14:paraId="5C0FAB19" w14:textId="77777777" w:rsidR="007F7AEB" w:rsidRPr="001700C4" w:rsidRDefault="007F7AEB" w:rsidP="00A13530">
            <w:pPr>
              <w:pStyle w:val="TAC"/>
            </w:pPr>
            <w:r w:rsidRPr="001700C4">
              <w:t>]16.4-24.4] kbps</w:t>
            </w:r>
          </w:p>
        </w:tc>
        <w:tc>
          <w:tcPr>
            <w:tcW w:w="709" w:type="dxa"/>
          </w:tcPr>
          <w:p w14:paraId="6023D84A" w14:textId="77777777" w:rsidR="007F7AEB" w:rsidRPr="001700C4" w:rsidRDefault="007F7AEB" w:rsidP="00A13530">
            <w:pPr>
              <w:pStyle w:val="TAC"/>
            </w:pPr>
            <w:r w:rsidRPr="001700C4">
              <w:t>FB</w:t>
            </w:r>
          </w:p>
        </w:tc>
        <w:tc>
          <w:tcPr>
            <w:tcW w:w="2410" w:type="dxa"/>
          </w:tcPr>
          <w:p w14:paraId="5A2D7289" w14:textId="77777777" w:rsidR="007F7AEB" w:rsidRPr="001700C4" w:rsidRDefault="007F7AEB" w:rsidP="00A13530">
            <w:pPr>
              <w:pStyle w:val="TAC"/>
            </w:pPr>
            <w:r w:rsidRPr="001700C4">
              <w:t>10</w:t>
            </w:r>
          </w:p>
        </w:tc>
        <w:tc>
          <w:tcPr>
            <w:tcW w:w="4674" w:type="dxa"/>
            <w:vAlign w:val="center"/>
          </w:tcPr>
          <w:p w14:paraId="1C8FE1F1"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256, 284, 320, 360, 404, 452, 508, 576, 640, 720, 800</w:t>
            </w:r>
          </w:p>
        </w:tc>
      </w:tr>
      <w:tr w:rsidR="007F7AEB" w:rsidRPr="001700C4" w14:paraId="29805883" w14:textId="77777777" w:rsidTr="00A13530">
        <w:trPr>
          <w:trHeight w:val="243"/>
          <w:jc w:val="center"/>
        </w:trPr>
        <w:tc>
          <w:tcPr>
            <w:tcW w:w="1838" w:type="dxa"/>
          </w:tcPr>
          <w:p w14:paraId="3F68D9C7" w14:textId="77777777" w:rsidR="007F7AEB" w:rsidRPr="001700C4" w:rsidRDefault="007F7AEB" w:rsidP="00A13530">
            <w:pPr>
              <w:pStyle w:val="TAC"/>
            </w:pPr>
            <w:r w:rsidRPr="001700C4">
              <w:t>]24.4-32.0] kbps</w:t>
            </w:r>
          </w:p>
        </w:tc>
        <w:tc>
          <w:tcPr>
            <w:tcW w:w="709" w:type="dxa"/>
          </w:tcPr>
          <w:p w14:paraId="34777213" w14:textId="77777777" w:rsidR="007F7AEB" w:rsidRPr="001700C4" w:rsidRDefault="007F7AEB" w:rsidP="00A13530">
            <w:pPr>
              <w:pStyle w:val="TAC"/>
            </w:pPr>
            <w:r w:rsidRPr="001700C4">
              <w:t>FB</w:t>
            </w:r>
          </w:p>
        </w:tc>
        <w:tc>
          <w:tcPr>
            <w:tcW w:w="2410" w:type="dxa"/>
          </w:tcPr>
          <w:p w14:paraId="65600104" w14:textId="77777777" w:rsidR="007F7AEB" w:rsidRPr="001700C4" w:rsidRDefault="007F7AEB" w:rsidP="00A13530">
            <w:pPr>
              <w:pStyle w:val="TAC"/>
            </w:pPr>
            <w:r w:rsidRPr="001700C4">
              <w:t>10</w:t>
            </w:r>
          </w:p>
        </w:tc>
        <w:tc>
          <w:tcPr>
            <w:tcW w:w="4674" w:type="dxa"/>
            <w:vAlign w:val="center"/>
          </w:tcPr>
          <w:p w14:paraId="2F13E68C"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256, 284, 318, 358, 402, 450, 508, 576, 640, 720, 800</w:t>
            </w:r>
          </w:p>
        </w:tc>
      </w:tr>
      <w:tr w:rsidR="007F7AEB" w:rsidRPr="001700C4" w14:paraId="24093D85" w14:textId="77777777" w:rsidTr="00A13530">
        <w:trPr>
          <w:trHeight w:val="243"/>
          <w:jc w:val="center"/>
        </w:trPr>
        <w:tc>
          <w:tcPr>
            <w:tcW w:w="1838" w:type="dxa"/>
          </w:tcPr>
          <w:p w14:paraId="3BD0504A" w14:textId="77777777" w:rsidR="007F7AEB" w:rsidRPr="001700C4" w:rsidRDefault="007F7AEB" w:rsidP="00A13530">
            <w:pPr>
              <w:pStyle w:val="TAC"/>
            </w:pPr>
            <w:r w:rsidRPr="001700C4">
              <w:t>]32.0-48.0] kbps</w:t>
            </w:r>
          </w:p>
        </w:tc>
        <w:tc>
          <w:tcPr>
            <w:tcW w:w="709" w:type="dxa"/>
          </w:tcPr>
          <w:p w14:paraId="41A4F149" w14:textId="77777777" w:rsidR="007F7AEB" w:rsidRPr="001700C4" w:rsidRDefault="007F7AEB" w:rsidP="00A13530">
            <w:pPr>
              <w:pStyle w:val="TAC"/>
            </w:pPr>
            <w:r w:rsidRPr="001700C4">
              <w:t>FB</w:t>
            </w:r>
          </w:p>
        </w:tc>
        <w:tc>
          <w:tcPr>
            <w:tcW w:w="2410" w:type="dxa"/>
          </w:tcPr>
          <w:p w14:paraId="6FC96584" w14:textId="77777777" w:rsidR="007F7AEB" w:rsidRPr="001700C4" w:rsidRDefault="007F7AEB" w:rsidP="00A13530">
            <w:pPr>
              <w:pStyle w:val="TAC"/>
            </w:pPr>
            <w:r w:rsidRPr="001700C4">
              <w:t>4</w:t>
            </w:r>
          </w:p>
        </w:tc>
        <w:tc>
          <w:tcPr>
            <w:tcW w:w="4674" w:type="dxa"/>
            <w:vAlign w:val="center"/>
          </w:tcPr>
          <w:p w14:paraId="1C487DA7" w14:textId="77777777" w:rsidR="007F7AEB" w:rsidRPr="001700C4" w:rsidRDefault="007F7AEB" w:rsidP="00A13530">
            <w:pPr>
              <w:pStyle w:val="TAL"/>
              <w:rPr>
                <w:rFonts w:cs="Arial"/>
                <w:noProof/>
                <w:lang w:eastAsia="de-DE"/>
              </w:rPr>
            </w:pPr>
            <w:r w:rsidRPr="001700C4">
              <w:rPr>
                <w:rFonts w:cs="Arial"/>
                <w:noProof/>
                <w:lang w:eastAsia="de-DE"/>
              </w:rPr>
              <w:t>512, 584, 656, 728, 800</w:t>
            </w:r>
          </w:p>
        </w:tc>
      </w:tr>
      <w:tr w:rsidR="007F7AEB" w:rsidRPr="001700C4" w14:paraId="4462A953" w14:textId="77777777" w:rsidTr="00A13530">
        <w:trPr>
          <w:trHeight w:val="243"/>
          <w:jc w:val="center"/>
        </w:trPr>
        <w:tc>
          <w:tcPr>
            <w:tcW w:w="1838" w:type="dxa"/>
          </w:tcPr>
          <w:p w14:paraId="1189E698" w14:textId="77777777" w:rsidR="007F7AEB" w:rsidRPr="001700C4" w:rsidRDefault="007F7AEB" w:rsidP="00A13530">
            <w:pPr>
              <w:pStyle w:val="TAC"/>
            </w:pPr>
            <w:r w:rsidRPr="001700C4">
              <w:t>]48.0-64.0] kbps</w:t>
            </w:r>
          </w:p>
        </w:tc>
        <w:tc>
          <w:tcPr>
            <w:tcW w:w="709" w:type="dxa"/>
          </w:tcPr>
          <w:p w14:paraId="72600F6F" w14:textId="77777777" w:rsidR="007F7AEB" w:rsidRPr="001700C4" w:rsidRDefault="007F7AEB" w:rsidP="00A13530">
            <w:pPr>
              <w:pStyle w:val="TAC"/>
            </w:pPr>
            <w:r w:rsidRPr="001700C4">
              <w:t>FB</w:t>
            </w:r>
          </w:p>
        </w:tc>
        <w:tc>
          <w:tcPr>
            <w:tcW w:w="2410" w:type="dxa"/>
          </w:tcPr>
          <w:p w14:paraId="6A3D1AB2" w14:textId="77777777" w:rsidR="007F7AEB" w:rsidRPr="001700C4" w:rsidRDefault="007F7AEB" w:rsidP="00A13530">
            <w:pPr>
              <w:pStyle w:val="TAC"/>
            </w:pPr>
            <w:r w:rsidRPr="001700C4">
              <w:t>4</w:t>
            </w:r>
          </w:p>
        </w:tc>
        <w:tc>
          <w:tcPr>
            <w:tcW w:w="4674" w:type="dxa"/>
            <w:vAlign w:val="center"/>
          </w:tcPr>
          <w:p w14:paraId="453604CB" w14:textId="77777777" w:rsidR="007F7AEB" w:rsidRPr="001700C4" w:rsidRDefault="007F7AEB" w:rsidP="00A13530">
            <w:pPr>
              <w:pStyle w:val="TAL"/>
              <w:rPr>
                <w:rFonts w:cs="Arial"/>
                <w:noProof/>
                <w:lang w:eastAsia="de-DE"/>
              </w:rPr>
            </w:pPr>
            <w:r w:rsidRPr="001700C4">
              <w:rPr>
                <w:rFonts w:cs="Arial"/>
                <w:noProof/>
                <w:lang w:eastAsia="de-DE"/>
              </w:rPr>
              <w:t>512, 584, 656, 728, 800</w:t>
            </w:r>
          </w:p>
        </w:tc>
      </w:tr>
      <w:tr w:rsidR="007F7AEB" w:rsidRPr="001700C4" w14:paraId="0851362E" w14:textId="77777777" w:rsidTr="00A13530">
        <w:trPr>
          <w:trHeight w:val="243"/>
          <w:jc w:val="center"/>
        </w:trPr>
        <w:tc>
          <w:tcPr>
            <w:tcW w:w="1838" w:type="dxa"/>
          </w:tcPr>
          <w:p w14:paraId="1806BD3B" w14:textId="77777777" w:rsidR="007F7AEB" w:rsidRPr="001700C4" w:rsidRDefault="007F7AEB" w:rsidP="00A13530">
            <w:pPr>
              <w:pStyle w:val="TAC"/>
            </w:pPr>
            <w:r w:rsidRPr="001700C4">
              <w:t>]64.0-96.0] kbps</w:t>
            </w:r>
          </w:p>
        </w:tc>
        <w:tc>
          <w:tcPr>
            <w:tcW w:w="709" w:type="dxa"/>
          </w:tcPr>
          <w:p w14:paraId="55963F5F" w14:textId="77777777" w:rsidR="007F7AEB" w:rsidRPr="001700C4" w:rsidRDefault="007F7AEB" w:rsidP="00A13530">
            <w:pPr>
              <w:pStyle w:val="TAC"/>
            </w:pPr>
            <w:r w:rsidRPr="001700C4">
              <w:t>FB</w:t>
            </w:r>
          </w:p>
        </w:tc>
        <w:tc>
          <w:tcPr>
            <w:tcW w:w="2410" w:type="dxa"/>
          </w:tcPr>
          <w:p w14:paraId="000A0F89" w14:textId="77777777" w:rsidR="007F7AEB" w:rsidRPr="001700C4" w:rsidRDefault="007F7AEB" w:rsidP="00A13530">
            <w:pPr>
              <w:pStyle w:val="TAC"/>
            </w:pPr>
            <w:r w:rsidRPr="001700C4">
              <w:t>2</w:t>
            </w:r>
          </w:p>
        </w:tc>
        <w:tc>
          <w:tcPr>
            <w:tcW w:w="4674" w:type="dxa"/>
            <w:vAlign w:val="center"/>
          </w:tcPr>
          <w:p w14:paraId="1D029D17" w14:textId="77777777" w:rsidR="007F7AEB" w:rsidRPr="001700C4" w:rsidRDefault="007F7AEB" w:rsidP="00A13530">
            <w:pPr>
              <w:pStyle w:val="TAL"/>
              <w:rPr>
                <w:rFonts w:cs="Arial"/>
                <w:noProof/>
                <w:lang w:eastAsia="de-DE"/>
              </w:rPr>
            </w:pPr>
            <w:r w:rsidRPr="001700C4">
              <w:rPr>
                <w:rFonts w:cs="Arial"/>
                <w:noProof/>
                <w:lang w:eastAsia="de-DE"/>
              </w:rPr>
              <w:t>640, 720, 800</w:t>
            </w:r>
          </w:p>
        </w:tc>
      </w:tr>
      <w:tr w:rsidR="007F7AEB" w:rsidRPr="001700C4" w14:paraId="062D7630" w14:textId="77777777" w:rsidTr="00A13530">
        <w:trPr>
          <w:trHeight w:val="243"/>
          <w:jc w:val="center"/>
        </w:trPr>
        <w:tc>
          <w:tcPr>
            <w:tcW w:w="1838" w:type="dxa"/>
          </w:tcPr>
          <w:p w14:paraId="2E983404" w14:textId="77777777" w:rsidR="007F7AEB" w:rsidRPr="001700C4" w:rsidRDefault="007F7AEB" w:rsidP="00A13530">
            <w:pPr>
              <w:pStyle w:val="TAC"/>
            </w:pPr>
            <w:r w:rsidRPr="001700C4">
              <w:t>]96.0-128.0] kbps</w:t>
            </w:r>
          </w:p>
        </w:tc>
        <w:tc>
          <w:tcPr>
            <w:tcW w:w="709" w:type="dxa"/>
          </w:tcPr>
          <w:p w14:paraId="201044DD" w14:textId="77777777" w:rsidR="007F7AEB" w:rsidRPr="001700C4" w:rsidRDefault="007F7AEB" w:rsidP="00A13530">
            <w:pPr>
              <w:pStyle w:val="TAC"/>
            </w:pPr>
            <w:r w:rsidRPr="001700C4">
              <w:t>FB</w:t>
            </w:r>
          </w:p>
        </w:tc>
        <w:tc>
          <w:tcPr>
            <w:tcW w:w="2410" w:type="dxa"/>
          </w:tcPr>
          <w:p w14:paraId="2B2E89BC" w14:textId="77777777" w:rsidR="007F7AEB" w:rsidRPr="001700C4" w:rsidRDefault="007F7AEB" w:rsidP="00A13530">
            <w:pPr>
              <w:pStyle w:val="TAC"/>
            </w:pPr>
            <w:r w:rsidRPr="001700C4">
              <w:t>2</w:t>
            </w:r>
          </w:p>
        </w:tc>
        <w:tc>
          <w:tcPr>
            <w:tcW w:w="4674" w:type="dxa"/>
            <w:vAlign w:val="center"/>
          </w:tcPr>
          <w:p w14:paraId="3366B4A9" w14:textId="77777777" w:rsidR="007F7AEB" w:rsidRPr="001700C4" w:rsidRDefault="007F7AEB" w:rsidP="00A13530">
            <w:pPr>
              <w:pStyle w:val="TAL"/>
              <w:rPr>
                <w:rFonts w:cs="Arial"/>
                <w:noProof/>
                <w:lang w:eastAsia="de-DE"/>
              </w:rPr>
            </w:pPr>
            <w:r w:rsidRPr="001700C4">
              <w:rPr>
                <w:rFonts w:cs="Arial"/>
                <w:noProof/>
                <w:lang w:eastAsia="de-DE"/>
              </w:rPr>
              <w:t>640, 720, 800</w:t>
            </w:r>
          </w:p>
        </w:tc>
      </w:tr>
    </w:tbl>
    <w:p w14:paraId="191BCB28" w14:textId="77777777" w:rsidR="007F7AEB" w:rsidRPr="001700C4" w:rsidRDefault="007F7AEB" w:rsidP="007F7AEB">
      <w:pPr>
        <w:jc w:val="center"/>
        <w:rPr>
          <w:b/>
          <w:lang w:eastAsia="de-DE"/>
        </w:rPr>
      </w:pPr>
    </w:p>
    <w:p w14:paraId="5A4D8E74"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6C5ED892" w14:textId="6F7555E9" w:rsidR="007F7AEB" w:rsidRPr="001700C4" w:rsidRDefault="007F7AEB" w:rsidP="007F7AEB">
      <w:pPr>
        <w:pStyle w:val="TH"/>
        <w:jc w:val="left"/>
      </w:pPr>
      <w:r w:rsidRPr="001700C4">
        <w:fldChar w:fldCharType="end"/>
      </w:r>
      <w:bookmarkStart w:id="156" w:name="_Ref149297069"/>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11</w:t>
        </w:r>
      </w:fldSimple>
      <w:bookmarkEnd w:id="156"/>
      <w:r w:rsidRPr="001700C4">
        <w:fldChar w:fldCharType="begin"/>
      </w:r>
      <w:r w:rsidRPr="001700C4">
        <w:instrText xml:space="preserve"> </w:instrText>
      </w:r>
    </w:p>
    <w:p w14:paraId="0DA7507A"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Scale factor band offset table – IVAS CPE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09"/>
        <w:gridCol w:w="2410"/>
        <w:gridCol w:w="4674"/>
      </w:tblGrid>
      <w:tr w:rsidR="007F7AEB" w:rsidRPr="001700C4" w14:paraId="363A95BD" w14:textId="77777777" w:rsidTr="00A13530">
        <w:trPr>
          <w:trHeight w:val="229"/>
          <w:jc w:val="center"/>
        </w:trPr>
        <w:tc>
          <w:tcPr>
            <w:tcW w:w="1838" w:type="dxa"/>
            <w:shd w:val="clear" w:color="auto" w:fill="D9D9D9"/>
          </w:tcPr>
          <w:p w14:paraId="66C72053" w14:textId="77777777" w:rsidR="007F7AEB" w:rsidRPr="001700C4" w:rsidRDefault="007F7AEB" w:rsidP="00A13530">
            <w:pPr>
              <w:pStyle w:val="TAH"/>
            </w:pPr>
            <w:r w:rsidRPr="001700C4">
              <w:t>Bitrate</w:t>
            </w:r>
          </w:p>
        </w:tc>
        <w:tc>
          <w:tcPr>
            <w:tcW w:w="709" w:type="dxa"/>
            <w:shd w:val="clear" w:color="auto" w:fill="D9D9D9"/>
          </w:tcPr>
          <w:p w14:paraId="002FFF5A" w14:textId="77777777" w:rsidR="007F7AEB" w:rsidRPr="001700C4" w:rsidRDefault="007F7AEB" w:rsidP="00A13530">
            <w:pPr>
              <w:pStyle w:val="TAH"/>
            </w:pPr>
            <w:r w:rsidRPr="001700C4">
              <w:t>Mode</w:t>
            </w:r>
          </w:p>
        </w:tc>
        <w:tc>
          <w:tcPr>
            <w:tcW w:w="2410" w:type="dxa"/>
            <w:shd w:val="clear" w:color="auto" w:fill="D9D9D9"/>
          </w:tcPr>
          <w:p w14:paraId="4C63C216" w14:textId="77777777" w:rsidR="007F7AEB" w:rsidRPr="001700C4" w:rsidRDefault="007F7AEB" w:rsidP="00A13530">
            <w:pPr>
              <w:pStyle w:val="TAH"/>
            </w:pPr>
            <w:r w:rsidRPr="001700C4">
              <w:t>Number of bands (nB)</w:t>
            </w:r>
          </w:p>
        </w:tc>
        <w:tc>
          <w:tcPr>
            <w:tcW w:w="4674" w:type="dxa"/>
            <w:shd w:val="clear" w:color="auto" w:fill="D9D9D9"/>
            <w:vAlign w:val="center"/>
          </w:tcPr>
          <w:p w14:paraId="2A19AE25" w14:textId="77777777" w:rsidR="007F7AEB" w:rsidRPr="001700C4" w:rsidRDefault="007F7AEB" w:rsidP="00A13530">
            <w:pPr>
              <w:pStyle w:val="TAH"/>
              <w:jc w:val="left"/>
              <w:rPr>
                <w:rFonts w:cs="Arial"/>
              </w:rPr>
            </w:pPr>
            <w:r w:rsidRPr="001700C4">
              <w:rPr>
                <w:rFonts w:cs="Arial"/>
              </w:rPr>
              <w:t>Scale factor band offsets (t[0],t[1],…,t[nB])</w:t>
            </w:r>
          </w:p>
        </w:tc>
      </w:tr>
      <w:tr w:rsidR="007F7AEB" w:rsidRPr="001700C4" w14:paraId="02C07BBD" w14:textId="77777777" w:rsidTr="00A13530">
        <w:trPr>
          <w:trHeight w:val="229"/>
          <w:jc w:val="center"/>
        </w:trPr>
        <w:tc>
          <w:tcPr>
            <w:tcW w:w="1838" w:type="dxa"/>
          </w:tcPr>
          <w:p w14:paraId="008F3467" w14:textId="77777777" w:rsidR="007F7AEB" w:rsidRPr="001700C4" w:rsidRDefault="007F7AEB" w:rsidP="00A13530">
            <w:pPr>
              <w:pStyle w:val="TAC"/>
            </w:pPr>
            <w:r w:rsidRPr="001700C4">
              <w:rPr>
                <w:rFonts w:cs="Arial"/>
              </w:rPr>
              <w:t>≤</w:t>
            </w:r>
            <w:r w:rsidRPr="001700C4">
              <w:t xml:space="preserve"> 9.6 kbps</w:t>
            </w:r>
          </w:p>
        </w:tc>
        <w:tc>
          <w:tcPr>
            <w:tcW w:w="709" w:type="dxa"/>
          </w:tcPr>
          <w:p w14:paraId="10DA0480" w14:textId="77777777" w:rsidR="007F7AEB" w:rsidRPr="001700C4" w:rsidRDefault="007F7AEB" w:rsidP="00A13530">
            <w:pPr>
              <w:pStyle w:val="TAC"/>
            </w:pPr>
            <w:r w:rsidRPr="001700C4">
              <w:t>WB</w:t>
            </w:r>
          </w:p>
        </w:tc>
        <w:tc>
          <w:tcPr>
            <w:tcW w:w="2410" w:type="dxa"/>
          </w:tcPr>
          <w:p w14:paraId="16EB5501" w14:textId="77777777" w:rsidR="007F7AEB" w:rsidRPr="001700C4" w:rsidRDefault="007F7AEB" w:rsidP="00A13530">
            <w:pPr>
              <w:pStyle w:val="TAC"/>
            </w:pPr>
            <w:r w:rsidRPr="001700C4">
              <w:t>2</w:t>
            </w:r>
          </w:p>
        </w:tc>
        <w:tc>
          <w:tcPr>
            <w:tcW w:w="4674" w:type="dxa"/>
            <w:vAlign w:val="center"/>
          </w:tcPr>
          <w:p w14:paraId="5D28D6AC" w14:textId="77777777" w:rsidR="007F7AEB" w:rsidRPr="001700C4" w:rsidRDefault="007F7AEB" w:rsidP="00A13530">
            <w:pPr>
              <w:pStyle w:val="TAL"/>
              <w:rPr>
                <w:rFonts w:cs="Arial"/>
              </w:rPr>
            </w:pPr>
            <w:r w:rsidRPr="001700C4">
              <w:rPr>
                <w:rFonts w:cs="Arial"/>
                <w:noProof/>
                <w:lang w:eastAsia="de-DE"/>
              </w:rPr>
              <w:t>196, 248, 320</w:t>
            </w:r>
          </w:p>
        </w:tc>
      </w:tr>
      <w:tr w:rsidR="007F7AEB" w:rsidRPr="001700C4" w14:paraId="20AD38BE" w14:textId="77777777" w:rsidTr="00A13530">
        <w:trPr>
          <w:trHeight w:val="229"/>
          <w:jc w:val="center"/>
        </w:trPr>
        <w:tc>
          <w:tcPr>
            <w:tcW w:w="1838" w:type="dxa"/>
          </w:tcPr>
          <w:p w14:paraId="2D57A51A" w14:textId="77777777" w:rsidR="007F7AEB" w:rsidRPr="001700C4" w:rsidRDefault="007F7AEB" w:rsidP="00A13530">
            <w:pPr>
              <w:pStyle w:val="TAC"/>
            </w:pPr>
            <w:r w:rsidRPr="001700C4">
              <w:t>]9.6-13.2] kbps</w:t>
            </w:r>
          </w:p>
        </w:tc>
        <w:tc>
          <w:tcPr>
            <w:tcW w:w="709" w:type="dxa"/>
          </w:tcPr>
          <w:p w14:paraId="1665AD11" w14:textId="77777777" w:rsidR="007F7AEB" w:rsidRPr="001700C4" w:rsidRDefault="007F7AEB" w:rsidP="00A13530">
            <w:pPr>
              <w:pStyle w:val="TAC"/>
            </w:pPr>
            <w:r w:rsidRPr="001700C4">
              <w:t>WB</w:t>
            </w:r>
          </w:p>
        </w:tc>
        <w:tc>
          <w:tcPr>
            <w:tcW w:w="2410" w:type="dxa"/>
          </w:tcPr>
          <w:p w14:paraId="55AD2EC1" w14:textId="77777777" w:rsidR="007F7AEB" w:rsidRPr="001700C4" w:rsidRDefault="007F7AEB" w:rsidP="00A13530">
            <w:pPr>
              <w:pStyle w:val="TAC"/>
            </w:pPr>
            <w:r w:rsidRPr="001700C4">
              <w:t>2</w:t>
            </w:r>
          </w:p>
        </w:tc>
        <w:tc>
          <w:tcPr>
            <w:tcW w:w="4674" w:type="dxa"/>
            <w:vAlign w:val="center"/>
          </w:tcPr>
          <w:p w14:paraId="6FE78A30" w14:textId="77777777" w:rsidR="007F7AEB" w:rsidRPr="001700C4" w:rsidRDefault="007F7AEB" w:rsidP="00A13530">
            <w:pPr>
              <w:pStyle w:val="TAL"/>
              <w:rPr>
                <w:rFonts w:cs="Arial"/>
                <w:noProof/>
                <w:lang w:eastAsia="de-DE"/>
              </w:rPr>
            </w:pPr>
            <w:r w:rsidRPr="001700C4">
              <w:rPr>
                <w:rFonts w:cs="Arial"/>
                <w:noProof/>
                <w:lang w:eastAsia="de-DE"/>
              </w:rPr>
              <w:t>228, 268, 320</w:t>
            </w:r>
          </w:p>
        </w:tc>
      </w:tr>
      <w:tr w:rsidR="007F7AEB" w:rsidRPr="001700C4" w14:paraId="5D51E04A" w14:textId="77777777" w:rsidTr="00A13530">
        <w:trPr>
          <w:trHeight w:val="229"/>
          <w:jc w:val="center"/>
        </w:trPr>
        <w:tc>
          <w:tcPr>
            <w:tcW w:w="1838" w:type="dxa"/>
          </w:tcPr>
          <w:p w14:paraId="30669AAE" w14:textId="77777777" w:rsidR="007F7AEB" w:rsidRPr="001700C4" w:rsidRDefault="007F7AEB" w:rsidP="00A13530">
            <w:pPr>
              <w:pStyle w:val="TAC"/>
            </w:pPr>
            <w:r w:rsidRPr="001700C4">
              <w:rPr>
                <w:rFonts w:cs="Arial"/>
              </w:rPr>
              <w:t>≤</w:t>
            </w:r>
            <w:r w:rsidRPr="001700C4">
              <w:t xml:space="preserve"> 9.6 kbps</w:t>
            </w:r>
          </w:p>
        </w:tc>
        <w:tc>
          <w:tcPr>
            <w:tcW w:w="709" w:type="dxa"/>
          </w:tcPr>
          <w:p w14:paraId="6B48CDE4" w14:textId="77777777" w:rsidR="007F7AEB" w:rsidRPr="001700C4" w:rsidRDefault="007F7AEB" w:rsidP="00A13530">
            <w:pPr>
              <w:pStyle w:val="TAC"/>
            </w:pPr>
            <w:r w:rsidRPr="001700C4">
              <w:t>SWB</w:t>
            </w:r>
          </w:p>
        </w:tc>
        <w:tc>
          <w:tcPr>
            <w:tcW w:w="2410" w:type="dxa"/>
          </w:tcPr>
          <w:p w14:paraId="630F8502" w14:textId="77777777" w:rsidR="007F7AEB" w:rsidRPr="001700C4" w:rsidRDefault="007F7AEB" w:rsidP="00A13530">
            <w:pPr>
              <w:pStyle w:val="TAC"/>
            </w:pPr>
            <w:r w:rsidRPr="001700C4">
              <w:t>4</w:t>
            </w:r>
          </w:p>
        </w:tc>
        <w:tc>
          <w:tcPr>
            <w:tcW w:w="4674" w:type="dxa"/>
            <w:vAlign w:val="center"/>
          </w:tcPr>
          <w:p w14:paraId="656E8E31" w14:textId="77777777" w:rsidR="007F7AEB" w:rsidRPr="001700C4" w:rsidRDefault="007F7AEB" w:rsidP="00A13530">
            <w:pPr>
              <w:pStyle w:val="TAL"/>
              <w:rPr>
                <w:rFonts w:cs="Arial"/>
                <w:noProof/>
                <w:lang w:eastAsia="de-DE"/>
              </w:rPr>
            </w:pPr>
            <w:r w:rsidRPr="001700C4">
              <w:rPr>
                <w:rFonts w:cs="Arial"/>
                <w:noProof/>
                <w:lang w:eastAsia="de-DE"/>
              </w:rPr>
              <w:t>200, 264, 344, 440, 566</w:t>
            </w:r>
          </w:p>
        </w:tc>
      </w:tr>
      <w:tr w:rsidR="007F7AEB" w:rsidRPr="001700C4" w14:paraId="3192340E" w14:textId="77777777" w:rsidTr="00A13530">
        <w:trPr>
          <w:trHeight w:val="243"/>
          <w:jc w:val="center"/>
        </w:trPr>
        <w:tc>
          <w:tcPr>
            <w:tcW w:w="1838" w:type="dxa"/>
          </w:tcPr>
          <w:p w14:paraId="291665B4" w14:textId="77777777" w:rsidR="007F7AEB" w:rsidRPr="001700C4" w:rsidRDefault="007F7AEB" w:rsidP="00A13530">
            <w:pPr>
              <w:pStyle w:val="TAC"/>
            </w:pPr>
            <w:r w:rsidRPr="001700C4">
              <w:t>]9.6-13.2] kbps</w:t>
            </w:r>
          </w:p>
        </w:tc>
        <w:tc>
          <w:tcPr>
            <w:tcW w:w="709" w:type="dxa"/>
          </w:tcPr>
          <w:p w14:paraId="5B4876AB" w14:textId="77777777" w:rsidR="007F7AEB" w:rsidRPr="001700C4" w:rsidRDefault="007F7AEB" w:rsidP="00A13530">
            <w:pPr>
              <w:pStyle w:val="TAC"/>
            </w:pPr>
            <w:r w:rsidRPr="001700C4">
              <w:t>SWB</w:t>
            </w:r>
          </w:p>
        </w:tc>
        <w:tc>
          <w:tcPr>
            <w:tcW w:w="2410" w:type="dxa"/>
          </w:tcPr>
          <w:p w14:paraId="05FD5484" w14:textId="77777777" w:rsidR="007F7AEB" w:rsidRPr="001700C4" w:rsidRDefault="007F7AEB" w:rsidP="00A13530">
            <w:pPr>
              <w:pStyle w:val="TAC"/>
            </w:pPr>
            <w:r w:rsidRPr="001700C4">
              <w:t>6</w:t>
            </w:r>
          </w:p>
        </w:tc>
        <w:tc>
          <w:tcPr>
            <w:tcW w:w="4674" w:type="dxa"/>
            <w:vAlign w:val="center"/>
          </w:tcPr>
          <w:p w14:paraId="62A00FFC" w14:textId="77777777" w:rsidR="007F7AEB" w:rsidRPr="001700C4" w:rsidRDefault="007F7AEB" w:rsidP="00A13530">
            <w:pPr>
              <w:pStyle w:val="TAL"/>
              <w:rPr>
                <w:rFonts w:cs="Arial"/>
              </w:rPr>
            </w:pPr>
            <w:r w:rsidRPr="001700C4">
              <w:rPr>
                <w:rFonts w:cs="Arial"/>
                <w:noProof/>
                <w:lang w:eastAsia="de-DE"/>
              </w:rPr>
              <w:t>228, 264, 308, 360, 420, 488, 566</w:t>
            </w:r>
          </w:p>
        </w:tc>
      </w:tr>
      <w:tr w:rsidR="007F7AEB" w:rsidRPr="001700C4" w14:paraId="6A0C3C1F" w14:textId="77777777" w:rsidTr="00A13530">
        <w:trPr>
          <w:trHeight w:val="229"/>
          <w:jc w:val="center"/>
        </w:trPr>
        <w:tc>
          <w:tcPr>
            <w:tcW w:w="1838" w:type="dxa"/>
          </w:tcPr>
          <w:p w14:paraId="50E3BA14" w14:textId="77777777" w:rsidR="007F7AEB" w:rsidRPr="001700C4" w:rsidRDefault="007F7AEB" w:rsidP="00A13530">
            <w:pPr>
              <w:pStyle w:val="TAC"/>
            </w:pPr>
            <w:r w:rsidRPr="001700C4">
              <w:t>]13.2-16.4] kbps</w:t>
            </w:r>
          </w:p>
        </w:tc>
        <w:tc>
          <w:tcPr>
            <w:tcW w:w="709" w:type="dxa"/>
          </w:tcPr>
          <w:p w14:paraId="4B66658F" w14:textId="77777777" w:rsidR="007F7AEB" w:rsidRPr="001700C4" w:rsidRDefault="007F7AEB" w:rsidP="00A13530">
            <w:pPr>
              <w:pStyle w:val="TAC"/>
            </w:pPr>
            <w:r w:rsidRPr="001700C4">
              <w:t>SWB</w:t>
            </w:r>
          </w:p>
        </w:tc>
        <w:tc>
          <w:tcPr>
            <w:tcW w:w="2410" w:type="dxa"/>
          </w:tcPr>
          <w:p w14:paraId="3253060D" w14:textId="77777777" w:rsidR="007F7AEB" w:rsidRPr="001700C4" w:rsidRDefault="007F7AEB" w:rsidP="00A13530">
            <w:pPr>
              <w:pStyle w:val="TAC"/>
            </w:pPr>
            <w:r w:rsidRPr="001700C4">
              <w:t>7</w:t>
            </w:r>
          </w:p>
        </w:tc>
        <w:tc>
          <w:tcPr>
            <w:tcW w:w="4674" w:type="dxa"/>
            <w:vAlign w:val="center"/>
          </w:tcPr>
          <w:p w14:paraId="361BF82A" w14:textId="77777777" w:rsidR="007F7AEB" w:rsidRPr="001700C4" w:rsidRDefault="007F7AEB" w:rsidP="00A13530">
            <w:pPr>
              <w:pStyle w:val="TAL"/>
              <w:rPr>
                <w:rFonts w:cs="Arial"/>
              </w:rPr>
            </w:pPr>
            <w:r w:rsidRPr="001700C4">
              <w:rPr>
                <w:rFonts w:cs="Arial"/>
                <w:noProof/>
                <w:lang w:eastAsia="de-DE"/>
              </w:rPr>
              <w:t>256, 288, 328, 376, 432, 496, 576, 640</w:t>
            </w:r>
          </w:p>
        </w:tc>
      </w:tr>
      <w:tr w:rsidR="007F7AEB" w:rsidRPr="001700C4" w14:paraId="3A5B7B5E" w14:textId="77777777" w:rsidTr="00A13530">
        <w:trPr>
          <w:trHeight w:val="229"/>
          <w:jc w:val="center"/>
        </w:trPr>
        <w:tc>
          <w:tcPr>
            <w:tcW w:w="1838" w:type="dxa"/>
          </w:tcPr>
          <w:p w14:paraId="726B5B6F" w14:textId="77777777" w:rsidR="007F7AEB" w:rsidRPr="001700C4" w:rsidRDefault="007F7AEB" w:rsidP="00A13530">
            <w:pPr>
              <w:pStyle w:val="TAC"/>
            </w:pPr>
            <w:r w:rsidRPr="001700C4">
              <w:t>]16.4-24.4] kbps</w:t>
            </w:r>
          </w:p>
        </w:tc>
        <w:tc>
          <w:tcPr>
            <w:tcW w:w="709" w:type="dxa"/>
          </w:tcPr>
          <w:p w14:paraId="1B9F99ED" w14:textId="77777777" w:rsidR="007F7AEB" w:rsidRPr="001700C4" w:rsidRDefault="007F7AEB" w:rsidP="00A13530">
            <w:pPr>
              <w:pStyle w:val="TAC"/>
            </w:pPr>
            <w:r w:rsidRPr="001700C4">
              <w:t>SWB</w:t>
            </w:r>
          </w:p>
        </w:tc>
        <w:tc>
          <w:tcPr>
            <w:tcW w:w="2410" w:type="dxa"/>
          </w:tcPr>
          <w:p w14:paraId="54E0E274" w14:textId="77777777" w:rsidR="007F7AEB" w:rsidRPr="001700C4" w:rsidRDefault="007F7AEB" w:rsidP="00A13530">
            <w:pPr>
              <w:pStyle w:val="TAC"/>
            </w:pPr>
            <w:r w:rsidRPr="001700C4">
              <w:t>8</w:t>
            </w:r>
          </w:p>
        </w:tc>
        <w:tc>
          <w:tcPr>
            <w:tcW w:w="4674" w:type="dxa"/>
            <w:vAlign w:val="center"/>
          </w:tcPr>
          <w:p w14:paraId="525C4F4F"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w:t>
            </w:r>
          </w:p>
        </w:tc>
      </w:tr>
      <w:tr w:rsidR="007F7AEB" w:rsidRPr="001700C4" w14:paraId="21E39016" w14:textId="77777777" w:rsidTr="00A13530">
        <w:trPr>
          <w:trHeight w:val="243"/>
          <w:jc w:val="center"/>
        </w:trPr>
        <w:tc>
          <w:tcPr>
            <w:tcW w:w="1838" w:type="dxa"/>
          </w:tcPr>
          <w:p w14:paraId="62988DAD" w14:textId="77777777" w:rsidR="007F7AEB" w:rsidRPr="001700C4" w:rsidRDefault="007F7AEB" w:rsidP="00A13530">
            <w:pPr>
              <w:pStyle w:val="TAC"/>
            </w:pPr>
            <w:r w:rsidRPr="001700C4">
              <w:t>]24.4-32.0] kbps</w:t>
            </w:r>
          </w:p>
        </w:tc>
        <w:tc>
          <w:tcPr>
            <w:tcW w:w="709" w:type="dxa"/>
          </w:tcPr>
          <w:p w14:paraId="11801F76" w14:textId="77777777" w:rsidR="007F7AEB" w:rsidRPr="001700C4" w:rsidRDefault="007F7AEB" w:rsidP="00A13530">
            <w:pPr>
              <w:pStyle w:val="TAC"/>
            </w:pPr>
            <w:r w:rsidRPr="001700C4">
              <w:t>SWB</w:t>
            </w:r>
          </w:p>
        </w:tc>
        <w:tc>
          <w:tcPr>
            <w:tcW w:w="2410" w:type="dxa"/>
          </w:tcPr>
          <w:p w14:paraId="7B439DC6" w14:textId="77777777" w:rsidR="007F7AEB" w:rsidRPr="001700C4" w:rsidRDefault="007F7AEB" w:rsidP="00A13530">
            <w:pPr>
              <w:pStyle w:val="TAC"/>
            </w:pPr>
            <w:r w:rsidRPr="001700C4">
              <w:t>8</w:t>
            </w:r>
          </w:p>
        </w:tc>
        <w:tc>
          <w:tcPr>
            <w:tcW w:w="4674" w:type="dxa"/>
            <w:vAlign w:val="center"/>
          </w:tcPr>
          <w:p w14:paraId="6C089FB3"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w:t>
            </w:r>
          </w:p>
        </w:tc>
      </w:tr>
      <w:tr w:rsidR="007F7AEB" w:rsidRPr="001700C4" w14:paraId="4C5AC6AB" w14:textId="77777777" w:rsidTr="00A13530">
        <w:trPr>
          <w:trHeight w:val="229"/>
          <w:jc w:val="center"/>
        </w:trPr>
        <w:tc>
          <w:tcPr>
            <w:tcW w:w="1838" w:type="dxa"/>
          </w:tcPr>
          <w:p w14:paraId="321B71C9" w14:textId="77777777" w:rsidR="007F7AEB" w:rsidRPr="001700C4" w:rsidRDefault="007F7AEB" w:rsidP="00A13530">
            <w:pPr>
              <w:pStyle w:val="TAC"/>
            </w:pPr>
            <w:r w:rsidRPr="001700C4">
              <w:t>]32.0-48.0] kbps</w:t>
            </w:r>
          </w:p>
        </w:tc>
        <w:tc>
          <w:tcPr>
            <w:tcW w:w="709" w:type="dxa"/>
          </w:tcPr>
          <w:p w14:paraId="61E90508" w14:textId="77777777" w:rsidR="007F7AEB" w:rsidRPr="001700C4" w:rsidRDefault="007F7AEB" w:rsidP="00A13530">
            <w:pPr>
              <w:pStyle w:val="TAC"/>
            </w:pPr>
            <w:r w:rsidRPr="001700C4">
              <w:t>SWB</w:t>
            </w:r>
          </w:p>
        </w:tc>
        <w:tc>
          <w:tcPr>
            <w:tcW w:w="2410" w:type="dxa"/>
          </w:tcPr>
          <w:p w14:paraId="4372FC04" w14:textId="77777777" w:rsidR="007F7AEB" w:rsidRPr="001700C4" w:rsidRDefault="007F7AEB" w:rsidP="00A13530">
            <w:pPr>
              <w:pStyle w:val="TAC"/>
            </w:pPr>
            <w:r w:rsidRPr="001700C4">
              <w:t>6</w:t>
            </w:r>
          </w:p>
        </w:tc>
        <w:tc>
          <w:tcPr>
            <w:tcW w:w="4674" w:type="dxa"/>
            <w:vAlign w:val="center"/>
          </w:tcPr>
          <w:p w14:paraId="2D3B05D0" w14:textId="77777777" w:rsidR="007F7AEB" w:rsidRPr="001700C4" w:rsidRDefault="007F7AEB" w:rsidP="00A13530">
            <w:pPr>
              <w:pStyle w:val="TAL"/>
              <w:rPr>
                <w:rFonts w:cs="Arial"/>
                <w:noProof/>
                <w:lang w:eastAsia="de-DE"/>
              </w:rPr>
            </w:pPr>
            <w:r w:rsidRPr="001700C4">
              <w:rPr>
                <w:rFonts w:cs="Arial"/>
                <w:noProof/>
                <w:lang w:eastAsia="de-DE"/>
              </w:rPr>
              <w:t>360, 392, 424, 464, 508, 560, 640</w:t>
            </w:r>
          </w:p>
        </w:tc>
      </w:tr>
      <w:tr w:rsidR="007F7AEB" w:rsidRPr="001700C4" w14:paraId="40073402" w14:textId="77777777" w:rsidTr="00A13530">
        <w:trPr>
          <w:trHeight w:val="229"/>
          <w:jc w:val="center"/>
        </w:trPr>
        <w:tc>
          <w:tcPr>
            <w:tcW w:w="1838" w:type="dxa"/>
          </w:tcPr>
          <w:p w14:paraId="51845A3F" w14:textId="77777777" w:rsidR="007F7AEB" w:rsidRPr="001700C4" w:rsidRDefault="007F7AEB" w:rsidP="00A13530">
            <w:pPr>
              <w:pStyle w:val="TAC"/>
            </w:pPr>
            <w:r w:rsidRPr="001700C4">
              <w:t>]48.0-64.0] kbps</w:t>
            </w:r>
          </w:p>
        </w:tc>
        <w:tc>
          <w:tcPr>
            <w:tcW w:w="709" w:type="dxa"/>
          </w:tcPr>
          <w:p w14:paraId="5D8711B4" w14:textId="77777777" w:rsidR="007F7AEB" w:rsidRPr="001700C4" w:rsidRDefault="007F7AEB" w:rsidP="00A13530">
            <w:pPr>
              <w:pStyle w:val="TAC"/>
            </w:pPr>
            <w:r w:rsidRPr="001700C4">
              <w:t>SWB</w:t>
            </w:r>
          </w:p>
        </w:tc>
        <w:tc>
          <w:tcPr>
            <w:tcW w:w="2410" w:type="dxa"/>
          </w:tcPr>
          <w:p w14:paraId="21BF1908" w14:textId="77777777" w:rsidR="007F7AEB" w:rsidRPr="001700C4" w:rsidRDefault="007F7AEB" w:rsidP="00A13530">
            <w:pPr>
              <w:pStyle w:val="TAC"/>
            </w:pPr>
            <w:r w:rsidRPr="001700C4">
              <w:t>7</w:t>
            </w:r>
          </w:p>
        </w:tc>
        <w:tc>
          <w:tcPr>
            <w:tcW w:w="4674" w:type="dxa"/>
            <w:vAlign w:val="center"/>
          </w:tcPr>
          <w:p w14:paraId="3B301E4D" w14:textId="77777777" w:rsidR="007F7AEB" w:rsidRPr="001700C4" w:rsidRDefault="007F7AEB" w:rsidP="00A13530">
            <w:pPr>
              <w:pStyle w:val="TAL"/>
              <w:rPr>
                <w:rFonts w:cs="Arial"/>
                <w:noProof/>
                <w:lang w:eastAsia="de-DE"/>
              </w:rPr>
            </w:pPr>
            <w:r w:rsidRPr="001700C4">
              <w:rPr>
                <w:rFonts w:cs="Arial"/>
                <w:noProof/>
                <w:lang w:eastAsia="de-DE"/>
              </w:rPr>
              <w:t>400, 424, 448, 476, 508, 540, 576, 640</w:t>
            </w:r>
          </w:p>
        </w:tc>
      </w:tr>
      <w:tr w:rsidR="007F7AEB" w:rsidRPr="001700C4" w14:paraId="2D71FCCB" w14:textId="77777777" w:rsidTr="00A13530">
        <w:trPr>
          <w:trHeight w:val="229"/>
          <w:jc w:val="center"/>
        </w:trPr>
        <w:tc>
          <w:tcPr>
            <w:tcW w:w="1838" w:type="dxa"/>
          </w:tcPr>
          <w:p w14:paraId="6F6307DE" w14:textId="77777777" w:rsidR="007F7AEB" w:rsidRPr="001700C4" w:rsidRDefault="007F7AEB" w:rsidP="00A13530">
            <w:pPr>
              <w:pStyle w:val="TAC"/>
            </w:pPr>
            <w:r w:rsidRPr="001700C4">
              <w:t>]64.0-80.0] kbps</w:t>
            </w:r>
          </w:p>
        </w:tc>
        <w:tc>
          <w:tcPr>
            <w:tcW w:w="709" w:type="dxa"/>
          </w:tcPr>
          <w:p w14:paraId="4531B301" w14:textId="77777777" w:rsidR="007F7AEB" w:rsidRPr="001700C4" w:rsidRDefault="007F7AEB" w:rsidP="00A13530">
            <w:pPr>
              <w:pStyle w:val="TAC"/>
            </w:pPr>
            <w:r w:rsidRPr="001700C4">
              <w:t>SWB</w:t>
            </w:r>
          </w:p>
        </w:tc>
        <w:tc>
          <w:tcPr>
            <w:tcW w:w="2410" w:type="dxa"/>
          </w:tcPr>
          <w:p w14:paraId="1EAD01A9" w14:textId="77777777" w:rsidR="007F7AEB" w:rsidRPr="001700C4" w:rsidRDefault="007F7AEB" w:rsidP="00A13530">
            <w:pPr>
              <w:pStyle w:val="TAC"/>
            </w:pPr>
            <w:r w:rsidRPr="001700C4">
              <w:t>4</w:t>
            </w:r>
          </w:p>
        </w:tc>
        <w:tc>
          <w:tcPr>
            <w:tcW w:w="4674" w:type="dxa"/>
            <w:vAlign w:val="center"/>
          </w:tcPr>
          <w:p w14:paraId="6E257121" w14:textId="77777777" w:rsidR="007F7AEB" w:rsidRPr="001700C4" w:rsidRDefault="007F7AEB" w:rsidP="00A13530">
            <w:pPr>
              <w:pStyle w:val="TAL"/>
              <w:rPr>
                <w:rFonts w:cs="Arial"/>
                <w:noProof/>
                <w:lang w:eastAsia="de-DE"/>
              </w:rPr>
            </w:pPr>
            <w:r w:rsidRPr="001700C4">
              <w:rPr>
                <w:rFonts w:cs="Arial"/>
                <w:noProof/>
                <w:lang w:eastAsia="de-DE"/>
              </w:rPr>
              <w:t>464, 496, 532, 576, 640</w:t>
            </w:r>
          </w:p>
        </w:tc>
      </w:tr>
      <w:tr w:rsidR="007F7AEB" w:rsidRPr="001700C4" w14:paraId="0573ABBC" w14:textId="77777777" w:rsidTr="00A13530">
        <w:trPr>
          <w:trHeight w:val="229"/>
          <w:jc w:val="center"/>
        </w:trPr>
        <w:tc>
          <w:tcPr>
            <w:tcW w:w="1838" w:type="dxa"/>
          </w:tcPr>
          <w:p w14:paraId="08FBD0B1" w14:textId="77777777" w:rsidR="007F7AEB" w:rsidRPr="001700C4" w:rsidRDefault="007F7AEB" w:rsidP="00A13530">
            <w:pPr>
              <w:pStyle w:val="TAC"/>
            </w:pPr>
            <w:r w:rsidRPr="001700C4">
              <w:t>]80.0-96.0] kbps</w:t>
            </w:r>
          </w:p>
        </w:tc>
        <w:tc>
          <w:tcPr>
            <w:tcW w:w="709" w:type="dxa"/>
          </w:tcPr>
          <w:p w14:paraId="3F81BAB7" w14:textId="77777777" w:rsidR="007F7AEB" w:rsidRPr="001700C4" w:rsidRDefault="007F7AEB" w:rsidP="00A13530">
            <w:pPr>
              <w:pStyle w:val="TAC"/>
            </w:pPr>
            <w:r w:rsidRPr="001700C4">
              <w:t>SWB</w:t>
            </w:r>
          </w:p>
        </w:tc>
        <w:tc>
          <w:tcPr>
            <w:tcW w:w="2410" w:type="dxa"/>
          </w:tcPr>
          <w:p w14:paraId="6EE4E2F5" w14:textId="77777777" w:rsidR="007F7AEB" w:rsidRPr="001700C4" w:rsidRDefault="007F7AEB" w:rsidP="00A13530">
            <w:pPr>
              <w:pStyle w:val="TAC"/>
            </w:pPr>
            <w:r w:rsidRPr="001700C4">
              <w:t>3</w:t>
            </w:r>
          </w:p>
        </w:tc>
        <w:tc>
          <w:tcPr>
            <w:tcW w:w="4674" w:type="dxa"/>
            <w:vAlign w:val="center"/>
          </w:tcPr>
          <w:p w14:paraId="5DE3C118" w14:textId="77777777" w:rsidR="007F7AEB" w:rsidRPr="001700C4" w:rsidRDefault="007F7AEB" w:rsidP="00A13530">
            <w:pPr>
              <w:pStyle w:val="TAL"/>
              <w:rPr>
                <w:rFonts w:cs="Arial"/>
                <w:noProof/>
                <w:lang w:eastAsia="de-DE"/>
              </w:rPr>
            </w:pPr>
            <w:r w:rsidRPr="001700C4">
              <w:rPr>
                <w:rFonts w:cs="Arial"/>
                <w:noProof/>
                <w:lang w:eastAsia="de-DE"/>
              </w:rPr>
              <w:t>512, 536, 576, 640</w:t>
            </w:r>
          </w:p>
        </w:tc>
      </w:tr>
      <w:tr w:rsidR="007F7AEB" w:rsidRPr="001700C4" w14:paraId="7F292536" w14:textId="77777777" w:rsidTr="00A13530">
        <w:trPr>
          <w:trHeight w:val="229"/>
          <w:jc w:val="center"/>
        </w:trPr>
        <w:tc>
          <w:tcPr>
            <w:tcW w:w="1838" w:type="dxa"/>
          </w:tcPr>
          <w:p w14:paraId="419001FF" w14:textId="77777777" w:rsidR="007F7AEB" w:rsidRPr="001700C4" w:rsidRDefault="007F7AEB" w:rsidP="00A13530">
            <w:pPr>
              <w:pStyle w:val="TAC"/>
            </w:pPr>
            <w:r w:rsidRPr="001700C4">
              <w:rPr>
                <w:rFonts w:cs="Arial"/>
              </w:rPr>
              <w:t>≤</w:t>
            </w:r>
            <w:r w:rsidRPr="001700C4">
              <w:t xml:space="preserve"> 16.4 kbps</w:t>
            </w:r>
          </w:p>
        </w:tc>
        <w:tc>
          <w:tcPr>
            <w:tcW w:w="709" w:type="dxa"/>
          </w:tcPr>
          <w:p w14:paraId="4CA95E0A" w14:textId="77777777" w:rsidR="007F7AEB" w:rsidRPr="001700C4" w:rsidRDefault="007F7AEB" w:rsidP="00A13530">
            <w:pPr>
              <w:pStyle w:val="TAC"/>
            </w:pPr>
            <w:r w:rsidRPr="001700C4">
              <w:t>FB</w:t>
            </w:r>
          </w:p>
        </w:tc>
        <w:tc>
          <w:tcPr>
            <w:tcW w:w="2410" w:type="dxa"/>
          </w:tcPr>
          <w:p w14:paraId="18898DA3" w14:textId="77777777" w:rsidR="007F7AEB" w:rsidRPr="001700C4" w:rsidRDefault="007F7AEB" w:rsidP="00A13530">
            <w:pPr>
              <w:pStyle w:val="TAC"/>
            </w:pPr>
            <w:r w:rsidRPr="001700C4">
              <w:t>9</w:t>
            </w:r>
          </w:p>
        </w:tc>
        <w:tc>
          <w:tcPr>
            <w:tcW w:w="4674" w:type="dxa"/>
            <w:vAlign w:val="center"/>
          </w:tcPr>
          <w:p w14:paraId="700B5E2F" w14:textId="77777777" w:rsidR="007F7AEB" w:rsidRPr="001700C4" w:rsidRDefault="007F7AEB" w:rsidP="00A13530">
            <w:pPr>
              <w:pStyle w:val="TAL"/>
              <w:rPr>
                <w:rFonts w:cs="Arial"/>
                <w:noProof/>
                <w:lang w:eastAsia="de-DE"/>
              </w:rPr>
            </w:pPr>
            <w:r w:rsidRPr="001700C4">
              <w:rPr>
                <w:rFonts w:cs="Arial"/>
                <w:noProof/>
                <w:lang w:eastAsia="de-DE"/>
              </w:rPr>
              <w:t>256, 288, 328, 376, 432, 496, 576, 640, 720, 800</w:t>
            </w:r>
          </w:p>
        </w:tc>
      </w:tr>
      <w:tr w:rsidR="007F7AEB" w:rsidRPr="001700C4" w14:paraId="56ECF400" w14:textId="77777777" w:rsidTr="00A13530">
        <w:trPr>
          <w:trHeight w:val="243"/>
          <w:jc w:val="center"/>
        </w:trPr>
        <w:tc>
          <w:tcPr>
            <w:tcW w:w="1838" w:type="dxa"/>
          </w:tcPr>
          <w:p w14:paraId="68857749" w14:textId="77777777" w:rsidR="007F7AEB" w:rsidRPr="001700C4" w:rsidRDefault="007F7AEB" w:rsidP="00A13530">
            <w:pPr>
              <w:pStyle w:val="TAC"/>
            </w:pPr>
            <w:r w:rsidRPr="001700C4">
              <w:t>]16.4-24.4] kbps</w:t>
            </w:r>
          </w:p>
        </w:tc>
        <w:tc>
          <w:tcPr>
            <w:tcW w:w="709" w:type="dxa"/>
          </w:tcPr>
          <w:p w14:paraId="633E104C" w14:textId="77777777" w:rsidR="007F7AEB" w:rsidRPr="001700C4" w:rsidRDefault="007F7AEB" w:rsidP="00A13530">
            <w:pPr>
              <w:pStyle w:val="TAC"/>
            </w:pPr>
            <w:r w:rsidRPr="001700C4">
              <w:t>FB</w:t>
            </w:r>
          </w:p>
        </w:tc>
        <w:tc>
          <w:tcPr>
            <w:tcW w:w="2410" w:type="dxa"/>
          </w:tcPr>
          <w:p w14:paraId="5F041936" w14:textId="77777777" w:rsidR="007F7AEB" w:rsidRPr="001700C4" w:rsidRDefault="007F7AEB" w:rsidP="00A13530">
            <w:pPr>
              <w:pStyle w:val="TAC"/>
            </w:pPr>
            <w:r w:rsidRPr="001700C4">
              <w:t>10</w:t>
            </w:r>
          </w:p>
        </w:tc>
        <w:tc>
          <w:tcPr>
            <w:tcW w:w="4674" w:type="dxa"/>
            <w:vAlign w:val="center"/>
          </w:tcPr>
          <w:p w14:paraId="3B481225"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256, 284, 320, 360, 404, 452, 508, 576, 640, 720, 800</w:t>
            </w:r>
          </w:p>
        </w:tc>
      </w:tr>
      <w:tr w:rsidR="007F7AEB" w:rsidRPr="001700C4" w14:paraId="1288D1C5" w14:textId="77777777" w:rsidTr="00A13530">
        <w:trPr>
          <w:trHeight w:val="243"/>
          <w:jc w:val="center"/>
        </w:trPr>
        <w:tc>
          <w:tcPr>
            <w:tcW w:w="1838" w:type="dxa"/>
          </w:tcPr>
          <w:p w14:paraId="5B5986AE" w14:textId="77777777" w:rsidR="007F7AEB" w:rsidRPr="001700C4" w:rsidRDefault="007F7AEB" w:rsidP="00A13530">
            <w:pPr>
              <w:pStyle w:val="TAC"/>
            </w:pPr>
            <w:r w:rsidRPr="001700C4">
              <w:t>]24.4-32.0] kbps</w:t>
            </w:r>
          </w:p>
        </w:tc>
        <w:tc>
          <w:tcPr>
            <w:tcW w:w="709" w:type="dxa"/>
          </w:tcPr>
          <w:p w14:paraId="1490A385" w14:textId="77777777" w:rsidR="007F7AEB" w:rsidRPr="001700C4" w:rsidRDefault="007F7AEB" w:rsidP="00A13530">
            <w:pPr>
              <w:pStyle w:val="TAC"/>
            </w:pPr>
            <w:r w:rsidRPr="001700C4">
              <w:t>FB</w:t>
            </w:r>
          </w:p>
        </w:tc>
        <w:tc>
          <w:tcPr>
            <w:tcW w:w="2410" w:type="dxa"/>
          </w:tcPr>
          <w:p w14:paraId="0BDDE4C9" w14:textId="77777777" w:rsidR="007F7AEB" w:rsidRPr="001700C4" w:rsidRDefault="007F7AEB" w:rsidP="00A13530">
            <w:pPr>
              <w:pStyle w:val="TAC"/>
            </w:pPr>
            <w:r w:rsidRPr="001700C4">
              <w:t>10</w:t>
            </w:r>
          </w:p>
        </w:tc>
        <w:tc>
          <w:tcPr>
            <w:tcW w:w="4674" w:type="dxa"/>
            <w:vAlign w:val="center"/>
          </w:tcPr>
          <w:p w14:paraId="5A9EA0B9"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256, 284, 318, 358, 402, 450, 508, 576, 640, 720, 800</w:t>
            </w:r>
          </w:p>
        </w:tc>
      </w:tr>
      <w:tr w:rsidR="007F7AEB" w:rsidRPr="001700C4" w14:paraId="1B55AEC2" w14:textId="77777777" w:rsidTr="00A13530">
        <w:trPr>
          <w:trHeight w:val="243"/>
          <w:jc w:val="center"/>
        </w:trPr>
        <w:tc>
          <w:tcPr>
            <w:tcW w:w="1838" w:type="dxa"/>
          </w:tcPr>
          <w:p w14:paraId="25E43002" w14:textId="77777777" w:rsidR="007F7AEB" w:rsidRPr="001700C4" w:rsidRDefault="007F7AEB" w:rsidP="00A13530">
            <w:pPr>
              <w:pStyle w:val="TAC"/>
            </w:pPr>
            <w:r w:rsidRPr="001700C4">
              <w:t>]32.0-48.0] kbps</w:t>
            </w:r>
          </w:p>
        </w:tc>
        <w:tc>
          <w:tcPr>
            <w:tcW w:w="709" w:type="dxa"/>
          </w:tcPr>
          <w:p w14:paraId="3E129478" w14:textId="77777777" w:rsidR="007F7AEB" w:rsidRPr="001700C4" w:rsidRDefault="007F7AEB" w:rsidP="00A13530">
            <w:pPr>
              <w:pStyle w:val="TAC"/>
            </w:pPr>
            <w:r w:rsidRPr="001700C4">
              <w:t>FB</w:t>
            </w:r>
          </w:p>
        </w:tc>
        <w:tc>
          <w:tcPr>
            <w:tcW w:w="2410" w:type="dxa"/>
          </w:tcPr>
          <w:p w14:paraId="69D68DF7" w14:textId="77777777" w:rsidR="007F7AEB" w:rsidRPr="001700C4" w:rsidRDefault="007F7AEB" w:rsidP="00A13530">
            <w:pPr>
              <w:pStyle w:val="TAC"/>
            </w:pPr>
            <w:r w:rsidRPr="001700C4">
              <w:t>8</w:t>
            </w:r>
          </w:p>
        </w:tc>
        <w:tc>
          <w:tcPr>
            <w:tcW w:w="4674" w:type="dxa"/>
            <w:vAlign w:val="center"/>
          </w:tcPr>
          <w:p w14:paraId="67113CC8" w14:textId="77777777" w:rsidR="007F7AEB" w:rsidRPr="001700C4" w:rsidRDefault="007F7AEB" w:rsidP="00A13530">
            <w:pPr>
              <w:pStyle w:val="TAL"/>
              <w:rPr>
                <w:rFonts w:cs="Arial"/>
                <w:noProof/>
                <w:lang w:eastAsia="de-DE"/>
              </w:rPr>
            </w:pPr>
            <w:r w:rsidRPr="001700C4">
              <w:rPr>
                <w:rFonts w:cs="Arial"/>
                <w:noProof/>
                <w:lang w:eastAsia="de-DE"/>
              </w:rPr>
              <w:t>360, 392, 424, 464, 508, 560, 640, 720, 800</w:t>
            </w:r>
          </w:p>
        </w:tc>
      </w:tr>
      <w:tr w:rsidR="007F7AEB" w:rsidRPr="001700C4" w14:paraId="6405AB46" w14:textId="77777777" w:rsidTr="00A13530">
        <w:trPr>
          <w:trHeight w:val="243"/>
          <w:jc w:val="center"/>
        </w:trPr>
        <w:tc>
          <w:tcPr>
            <w:tcW w:w="1838" w:type="dxa"/>
          </w:tcPr>
          <w:p w14:paraId="411E03BF" w14:textId="77777777" w:rsidR="007F7AEB" w:rsidRPr="001700C4" w:rsidRDefault="007F7AEB" w:rsidP="00A13530">
            <w:pPr>
              <w:pStyle w:val="TAC"/>
            </w:pPr>
            <w:r w:rsidRPr="001700C4">
              <w:t>]48.0-64.0] kbps</w:t>
            </w:r>
          </w:p>
        </w:tc>
        <w:tc>
          <w:tcPr>
            <w:tcW w:w="709" w:type="dxa"/>
          </w:tcPr>
          <w:p w14:paraId="378283DD" w14:textId="77777777" w:rsidR="007F7AEB" w:rsidRPr="001700C4" w:rsidRDefault="007F7AEB" w:rsidP="00A13530">
            <w:pPr>
              <w:pStyle w:val="TAC"/>
            </w:pPr>
            <w:r w:rsidRPr="001700C4">
              <w:t>FB</w:t>
            </w:r>
          </w:p>
        </w:tc>
        <w:tc>
          <w:tcPr>
            <w:tcW w:w="2410" w:type="dxa"/>
          </w:tcPr>
          <w:p w14:paraId="25098815" w14:textId="77777777" w:rsidR="007F7AEB" w:rsidRPr="001700C4" w:rsidRDefault="007F7AEB" w:rsidP="00A13530">
            <w:pPr>
              <w:pStyle w:val="TAC"/>
            </w:pPr>
            <w:r w:rsidRPr="001700C4">
              <w:t>9</w:t>
            </w:r>
          </w:p>
        </w:tc>
        <w:tc>
          <w:tcPr>
            <w:tcW w:w="4674" w:type="dxa"/>
            <w:vAlign w:val="center"/>
          </w:tcPr>
          <w:p w14:paraId="79B65C73" w14:textId="77777777" w:rsidR="007F7AEB" w:rsidRPr="001700C4" w:rsidRDefault="007F7AEB" w:rsidP="00A13530">
            <w:pPr>
              <w:pStyle w:val="TAL"/>
              <w:rPr>
                <w:rFonts w:cs="Arial"/>
                <w:noProof/>
                <w:lang w:eastAsia="de-DE"/>
              </w:rPr>
            </w:pPr>
            <w:r w:rsidRPr="001700C4">
              <w:rPr>
                <w:rFonts w:cs="Arial"/>
                <w:noProof/>
                <w:lang w:eastAsia="de-DE"/>
              </w:rPr>
              <w:t>400, 424, 448, 476, 508, 540, 576, 640, 720, 800</w:t>
            </w:r>
          </w:p>
        </w:tc>
      </w:tr>
      <w:tr w:rsidR="007F7AEB" w:rsidRPr="001700C4" w14:paraId="7DC323A0" w14:textId="77777777" w:rsidTr="00A13530">
        <w:trPr>
          <w:trHeight w:val="243"/>
          <w:jc w:val="center"/>
        </w:trPr>
        <w:tc>
          <w:tcPr>
            <w:tcW w:w="1838" w:type="dxa"/>
          </w:tcPr>
          <w:p w14:paraId="4888943D" w14:textId="77777777" w:rsidR="007F7AEB" w:rsidRPr="001700C4" w:rsidRDefault="007F7AEB" w:rsidP="00A13530">
            <w:pPr>
              <w:pStyle w:val="TAC"/>
            </w:pPr>
            <w:r w:rsidRPr="001700C4">
              <w:t>]64.0-80.0] kbps</w:t>
            </w:r>
          </w:p>
        </w:tc>
        <w:tc>
          <w:tcPr>
            <w:tcW w:w="709" w:type="dxa"/>
          </w:tcPr>
          <w:p w14:paraId="3AABD302" w14:textId="77777777" w:rsidR="007F7AEB" w:rsidRPr="001700C4" w:rsidRDefault="007F7AEB" w:rsidP="00A13530">
            <w:pPr>
              <w:pStyle w:val="TAC"/>
            </w:pPr>
            <w:r w:rsidRPr="001700C4">
              <w:t>FB</w:t>
            </w:r>
          </w:p>
        </w:tc>
        <w:tc>
          <w:tcPr>
            <w:tcW w:w="2410" w:type="dxa"/>
          </w:tcPr>
          <w:p w14:paraId="6CCACE50" w14:textId="77777777" w:rsidR="007F7AEB" w:rsidRPr="001700C4" w:rsidRDefault="007F7AEB" w:rsidP="00A13530">
            <w:pPr>
              <w:pStyle w:val="TAC"/>
            </w:pPr>
            <w:r w:rsidRPr="001700C4">
              <w:t>6</w:t>
            </w:r>
          </w:p>
        </w:tc>
        <w:tc>
          <w:tcPr>
            <w:tcW w:w="4674" w:type="dxa"/>
            <w:vAlign w:val="center"/>
          </w:tcPr>
          <w:p w14:paraId="3B59C40E" w14:textId="77777777" w:rsidR="007F7AEB" w:rsidRPr="001700C4" w:rsidRDefault="007F7AEB" w:rsidP="00A13530">
            <w:pPr>
              <w:pStyle w:val="TAL"/>
              <w:rPr>
                <w:rFonts w:cs="Arial"/>
                <w:noProof/>
                <w:lang w:eastAsia="de-DE"/>
              </w:rPr>
            </w:pPr>
            <w:r w:rsidRPr="001700C4">
              <w:rPr>
                <w:rFonts w:cs="Arial"/>
                <w:noProof/>
                <w:lang w:eastAsia="de-DE"/>
              </w:rPr>
              <w:t>464, 496, 532, 576, 640, 720, 800</w:t>
            </w:r>
          </w:p>
        </w:tc>
      </w:tr>
      <w:tr w:rsidR="007F7AEB" w:rsidRPr="001700C4" w14:paraId="4C1F8A88" w14:textId="77777777" w:rsidTr="00A13530">
        <w:trPr>
          <w:trHeight w:val="243"/>
          <w:jc w:val="center"/>
        </w:trPr>
        <w:tc>
          <w:tcPr>
            <w:tcW w:w="1838" w:type="dxa"/>
          </w:tcPr>
          <w:p w14:paraId="423AA976" w14:textId="77777777" w:rsidR="007F7AEB" w:rsidRPr="001700C4" w:rsidRDefault="007F7AEB" w:rsidP="00A13530">
            <w:pPr>
              <w:pStyle w:val="TAC"/>
            </w:pPr>
            <w:r w:rsidRPr="001700C4">
              <w:t>]80.0-96.0] kbps</w:t>
            </w:r>
          </w:p>
        </w:tc>
        <w:tc>
          <w:tcPr>
            <w:tcW w:w="709" w:type="dxa"/>
          </w:tcPr>
          <w:p w14:paraId="5F83E2C4" w14:textId="77777777" w:rsidR="007F7AEB" w:rsidRPr="001700C4" w:rsidRDefault="007F7AEB" w:rsidP="00A13530">
            <w:pPr>
              <w:pStyle w:val="TAC"/>
            </w:pPr>
            <w:r w:rsidRPr="001700C4">
              <w:t>FB</w:t>
            </w:r>
          </w:p>
        </w:tc>
        <w:tc>
          <w:tcPr>
            <w:tcW w:w="2410" w:type="dxa"/>
          </w:tcPr>
          <w:p w14:paraId="619F5D4E" w14:textId="77777777" w:rsidR="007F7AEB" w:rsidRPr="001700C4" w:rsidRDefault="007F7AEB" w:rsidP="00A13530">
            <w:pPr>
              <w:pStyle w:val="TAC"/>
            </w:pPr>
            <w:r w:rsidRPr="001700C4">
              <w:t>5</w:t>
            </w:r>
          </w:p>
        </w:tc>
        <w:tc>
          <w:tcPr>
            <w:tcW w:w="4674" w:type="dxa"/>
            <w:vAlign w:val="center"/>
          </w:tcPr>
          <w:p w14:paraId="39CB6CF3" w14:textId="77777777" w:rsidR="007F7AEB" w:rsidRPr="001700C4" w:rsidRDefault="007F7AEB" w:rsidP="00A13530">
            <w:pPr>
              <w:pStyle w:val="TAL"/>
              <w:rPr>
                <w:rFonts w:cs="Arial"/>
                <w:noProof/>
                <w:lang w:eastAsia="de-DE"/>
              </w:rPr>
            </w:pPr>
            <w:r w:rsidRPr="001700C4">
              <w:rPr>
                <w:rFonts w:cs="Arial"/>
                <w:noProof/>
                <w:lang w:eastAsia="de-DE"/>
              </w:rPr>
              <w:t>512, 536, 576, 640, 720, 800</w:t>
            </w:r>
          </w:p>
        </w:tc>
      </w:tr>
      <w:tr w:rsidR="007F7AEB" w:rsidRPr="001700C4" w14:paraId="7A85ECC5" w14:textId="77777777" w:rsidTr="00A13530">
        <w:trPr>
          <w:trHeight w:val="243"/>
          <w:jc w:val="center"/>
        </w:trPr>
        <w:tc>
          <w:tcPr>
            <w:tcW w:w="1838" w:type="dxa"/>
          </w:tcPr>
          <w:p w14:paraId="71125E97" w14:textId="77777777" w:rsidR="007F7AEB" w:rsidRPr="001700C4" w:rsidRDefault="007F7AEB" w:rsidP="00A13530">
            <w:pPr>
              <w:pStyle w:val="TAC"/>
            </w:pPr>
            <w:r w:rsidRPr="001700C4">
              <w:t>]96.0-128.0] kbps</w:t>
            </w:r>
          </w:p>
        </w:tc>
        <w:tc>
          <w:tcPr>
            <w:tcW w:w="709" w:type="dxa"/>
          </w:tcPr>
          <w:p w14:paraId="68C3C93B" w14:textId="77777777" w:rsidR="007F7AEB" w:rsidRPr="001700C4" w:rsidRDefault="007F7AEB" w:rsidP="00A13530">
            <w:pPr>
              <w:pStyle w:val="TAC"/>
            </w:pPr>
            <w:r w:rsidRPr="001700C4">
              <w:t>FB</w:t>
            </w:r>
          </w:p>
        </w:tc>
        <w:tc>
          <w:tcPr>
            <w:tcW w:w="2410" w:type="dxa"/>
          </w:tcPr>
          <w:p w14:paraId="3A0BB85F" w14:textId="77777777" w:rsidR="007F7AEB" w:rsidRPr="001700C4" w:rsidRDefault="007F7AEB" w:rsidP="00A13530">
            <w:pPr>
              <w:pStyle w:val="TAC"/>
            </w:pPr>
            <w:r w:rsidRPr="001700C4">
              <w:t>2</w:t>
            </w:r>
          </w:p>
        </w:tc>
        <w:tc>
          <w:tcPr>
            <w:tcW w:w="4674" w:type="dxa"/>
            <w:vAlign w:val="center"/>
          </w:tcPr>
          <w:p w14:paraId="6EACE97A" w14:textId="77777777" w:rsidR="007F7AEB" w:rsidRPr="001700C4" w:rsidRDefault="007F7AEB" w:rsidP="00A13530">
            <w:pPr>
              <w:pStyle w:val="TAL"/>
              <w:rPr>
                <w:rFonts w:cs="Arial"/>
                <w:noProof/>
                <w:lang w:eastAsia="de-DE"/>
              </w:rPr>
            </w:pPr>
            <w:r w:rsidRPr="001700C4">
              <w:rPr>
                <w:rFonts w:cs="Arial"/>
                <w:noProof/>
                <w:lang w:eastAsia="de-DE"/>
              </w:rPr>
              <w:t>640, 720, 800</w:t>
            </w:r>
          </w:p>
        </w:tc>
      </w:tr>
    </w:tbl>
    <w:p w14:paraId="7ED940B7" w14:textId="77777777" w:rsidR="007F7AEB" w:rsidRPr="001700C4" w:rsidRDefault="007F7AEB" w:rsidP="007F7AEB">
      <w:pPr>
        <w:spacing w:before="100" w:beforeAutospacing="1" w:after="100" w:afterAutospacing="1"/>
        <w:rPr>
          <w:lang w:eastAsia="de-DE"/>
        </w:rPr>
      </w:pPr>
    </w:p>
    <w:p w14:paraId="6F94B61F" w14:textId="77777777" w:rsidR="007F7AEB" w:rsidRPr="001700C4" w:rsidRDefault="007F7AEB" w:rsidP="007F7AEB">
      <w:pPr>
        <w:pStyle w:val="H6"/>
        <w:rPr>
          <w:lang w:eastAsia="de-DE"/>
        </w:rPr>
      </w:pPr>
      <w:r w:rsidRPr="001700C4">
        <w:rPr>
          <w:lang w:eastAsia="de-DE"/>
        </w:rPr>
        <w:t>IVAS IGF source band mapping</w:t>
      </w:r>
    </w:p>
    <w:p w14:paraId="371BB707" w14:textId="04994713" w:rsidR="007F7AEB" w:rsidRPr="001700C4" w:rsidRDefault="007F7AEB" w:rsidP="007F7AEB">
      <w:pPr>
        <w:spacing w:before="100" w:beforeAutospacing="1" w:after="100" w:afterAutospacing="1"/>
        <w:rPr>
          <w:lang w:eastAsia="de-DE"/>
        </w:rPr>
      </w:pPr>
      <w:r w:rsidRPr="001700C4">
        <w:rPr>
          <w:lang w:eastAsia="de-DE"/>
        </w:rPr>
        <w:t xml:space="preserve">The EVS IGF source band mapping is described in clause 5.3.3.2.11.1.8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For IVAS, different mappings are used depending on whether an SCE or a CPE element is processed, see new tables for minimal source bands (tables </w:t>
      </w:r>
      <w:r w:rsidRPr="001700C4">
        <w:rPr>
          <w:lang w:eastAsia="de-DE"/>
        </w:rPr>
        <w:fldChar w:fldCharType="begin"/>
      </w:r>
      <w:r w:rsidRPr="001700C4">
        <w:rPr>
          <w:lang w:eastAsia="de-DE"/>
        </w:rPr>
        <w:instrText xml:space="preserve"> REF _Ref149297274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12</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_Ref149297275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13</w:t>
      </w:r>
      <w:r w:rsidRPr="001700C4">
        <w:rPr>
          <w:lang w:eastAsia="de-DE"/>
        </w:rPr>
        <w:fldChar w:fldCharType="end"/>
      </w:r>
      <w:r w:rsidRPr="001700C4">
        <w:rPr>
          <w:lang w:eastAsia="de-DE"/>
        </w:rPr>
        <w:t xml:space="preserve">) and mapping functions (tables </w:t>
      </w:r>
      <w:r w:rsidRPr="001700C4">
        <w:rPr>
          <w:lang w:eastAsia="de-DE"/>
        </w:rPr>
        <w:fldChar w:fldCharType="begin"/>
      </w:r>
      <w:r w:rsidRPr="001700C4">
        <w:rPr>
          <w:lang w:eastAsia="de-DE"/>
        </w:rPr>
        <w:instrText xml:space="preserve"> REF _Ref149297278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14</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_Ref149297282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15</w:t>
      </w:r>
      <w:r w:rsidRPr="001700C4">
        <w:rPr>
          <w:lang w:eastAsia="de-DE"/>
        </w:rPr>
        <w:fldChar w:fldCharType="end"/>
      </w:r>
      <w:r w:rsidRPr="001700C4">
        <w:rPr>
          <w:lang w:eastAsia="de-DE"/>
        </w:rPr>
        <w:t xml:space="preserve">). </w:t>
      </w:r>
    </w:p>
    <w:p w14:paraId="3D495372" w14:textId="77777777" w:rsidR="007F7AEB" w:rsidRPr="001700C4" w:rsidRDefault="007F7AEB" w:rsidP="007F7AEB">
      <w:pPr>
        <w:pStyle w:val="NO"/>
      </w:pPr>
      <w:r w:rsidRPr="001700C4">
        <w:t>NOTE:</w:t>
      </w:r>
      <w:r w:rsidRPr="001700C4">
        <w:tab/>
      </w:r>
      <w:r w:rsidRPr="001700C4">
        <w:rPr>
          <w:lang w:eastAsia="de-DE"/>
        </w:rPr>
        <w:t>The bitrate given to the IGF configuration depends on the IVAS format and is not always the same as the overall bitrate.</w:t>
      </w:r>
    </w:p>
    <w:p w14:paraId="41131654"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144C6D29" w14:textId="063D313B" w:rsidR="007F7AEB" w:rsidRPr="001700C4" w:rsidRDefault="007F7AEB" w:rsidP="007F7AEB">
      <w:pPr>
        <w:pStyle w:val="TH"/>
      </w:pPr>
      <w:r w:rsidRPr="001700C4">
        <w:fldChar w:fldCharType="end"/>
      </w:r>
      <w:bookmarkStart w:id="157" w:name="_Ref149297274"/>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12</w:t>
        </w:r>
      </w:fldSimple>
      <w:bookmarkEnd w:id="157"/>
      <w:r w:rsidRPr="001700C4">
        <w:fldChar w:fldCharType="begin"/>
      </w:r>
      <w:r w:rsidRPr="001700C4">
        <w:instrText xml:space="preserve"> </w:instrText>
      </w:r>
    </w:p>
    <w:p w14:paraId="53046CCC"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minimal source subband – IVAS SCE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040"/>
        <w:gridCol w:w="1134"/>
      </w:tblGrid>
      <w:tr w:rsidR="007F7AEB" w:rsidRPr="001700C4" w14:paraId="5F9EC4D2" w14:textId="77777777" w:rsidTr="00A13530">
        <w:trPr>
          <w:trHeight w:val="229"/>
          <w:jc w:val="center"/>
        </w:trPr>
        <w:tc>
          <w:tcPr>
            <w:tcW w:w="1838" w:type="dxa"/>
            <w:shd w:val="clear" w:color="auto" w:fill="D9D9D9"/>
          </w:tcPr>
          <w:p w14:paraId="6BCEC312" w14:textId="77777777" w:rsidR="007F7AEB" w:rsidRPr="001700C4" w:rsidRDefault="007F7AEB" w:rsidP="00A13530">
            <w:pPr>
              <w:pStyle w:val="TAH"/>
            </w:pPr>
            <w:r w:rsidRPr="001700C4">
              <w:t>Bitrate</w:t>
            </w:r>
          </w:p>
        </w:tc>
        <w:tc>
          <w:tcPr>
            <w:tcW w:w="1040" w:type="dxa"/>
            <w:shd w:val="clear" w:color="auto" w:fill="D9D9D9"/>
          </w:tcPr>
          <w:p w14:paraId="761E7821" w14:textId="77777777" w:rsidR="007F7AEB" w:rsidRPr="001700C4" w:rsidRDefault="007F7AEB" w:rsidP="00A13530">
            <w:pPr>
              <w:pStyle w:val="TAH"/>
            </w:pPr>
            <w:r w:rsidRPr="001700C4">
              <w:t>mode</w:t>
            </w:r>
          </w:p>
        </w:tc>
        <w:tc>
          <w:tcPr>
            <w:tcW w:w="1134" w:type="dxa"/>
            <w:shd w:val="clear" w:color="auto" w:fill="D9D9D9"/>
          </w:tcPr>
          <w:p w14:paraId="09F38E17" w14:textId="77777777" w:rsidR="007F7AEB" w:rsidRPr="001700C4" w:rsidRDefault="007F7AEB" w:rsidP="00A13530">
            <w:pPr>
              <w:pStyle w:val="TAH"/>
              <w:tabs>
                <w:tab w:val="center" w:pos="460"/>
                <w:tab w:val="right" w:pos="920"/>
              </w:tabs>
              <w:jc w:val="left"/>
            </w:pPr>
            <w:r w:rsidRPr="001700C4">
              <w:tab/>
            </w:r>
            <w:r w:rsidRPr="001700C4">
              <w:rPr>
                <w:noProof/>
                <w:position w:val="-6"/>
                <w:lang w:eastAsia="de-DE"/>
              </w:rPr>
              <w:drawing>
                <wp:inline distT="0" distB="0" distL="0" distR="0" wp14:anchorId="7D93DEA3" wp14:editId="2CD11AFD">
                  <wp:extent cx="403860" cy="152400"/>
                  <wp:effectExtent l="0" t="0" r="0" b="0"/>
                  <wp:docPr id="177532239" name="Picture 17753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3860" cy="152400"/>
                          </a:xfrm>
                          <a:prstGeom prst="rect">
                            <a:avLst/>
                          </a:prstGeom>
                          <a:noFill/>
                          <a:ln>
                            <a:noFill/>
                          </a:ln>
                        </pic:spPr>
                      </pic:pic>
                    </a:graphicData>
                  </a:graphic>
                </wp:inline>
              </w:drawing>
            </w:r>
          </w:p>
        </w:tc>
      </w:tr>
      <w:tr w:rsidR="007F7AEB" w:rsidRPr="001700C4" w14:paraId="07034EE0" w14:textId="77777777" w:rsidTr="00A13530">
        <w:trPr>
          <w:trHeight w:val="229"/>
          <w:jc w:val="center"/>
        </w:trPr>
        <w:tc>
          <w:tcPr>
            <w:tcW w:w="1838" w:type="dxa"/>
          </w:tcPr>
          <w:p w14:paraId="68F19C88" w14:textId="77777777" w:rsidR="007F7AEB" w:rsidRPr="001700C4" w:rsidRDefault="007F7AEB" w:rsidP="00A13530">
            <w:pPr>
              <w:pStyle w:val="TAC"/>
            </w:pPr>
            <w:r w:rsidRPr="001700C4">
              <w:rPr>
                <w:rFonts w:cs="Arial"/>
              </w:rPr>
              <w:t>≤</w:t>
            </w:r>
            <w:r w:rsidRPr="001700C4">
              <w:t xml:space="preserve"> 9.6 kbps</w:t>
            </w:r>
          </w:p>
        </w:tc>
        <w:tc>
          <w:tcPr>
            <w:tcW w:w="1040" w:type="dxa"/>
          </w:tcPr>
          <w:p w14:paraId="180EEAFF" w14:textId="77777777" w:rsidR="007F7AEB" w:rsidRPr="001700C4" w:rsidRDefault="007F7AEB" w:rsidP="00A13530">
            <w:pPr>
              <w:pStyle w:val="TAC"/>
            </w:pPr>
            <w:r w:rsidRPr="001700C4">
              <w:t>WB</w:t>
            </w:r>
          </w:p>
        </w:tc>
        <w:tc>
          <w:tcPr>
            <w:tcW w:w="1134" w:type="dxa"/>
          </w:tcPr>
          <w:p w14:paraId="0F59E718" w14:textId="77777777" w:rsidR="007F7AEB" w:rsidRPr="001700C4" w:rsidRDefault="007F7AEB" w:rsidP="00A13530">
            <w:pPr>
              <w:pStyle w:val="TAC"/>
            </w:pPr>
            <w:r w:rsidRPr="001700C4">
              <w:t>30</w:t>
            </w:r>
          </w:p>
        </w:tc>
      </w:tr>
      <w:tr w:rsidR="007F7AEB" w:rsidRPr="001700C4" w14:paraId="02F35520" w14:textId="77777777" w:rsidTr="00A13530">
        <w:trPr>
          <w:trHeight w:val="229"/>
          <w:jc w:val="center"/>
        </w:trPr>
        <w:tc>
          <w:tcPr>
            <w:tcW w:w="1838" w:type="dxa"/>
          </w:tcPr>
          <w:p w14:paraId="24F5A1F9" w14:textId="77777777" w:rsidR="007F7AEB" w:rsidRPr="001700C4" w:rsidRDefault="007F7AEB" w:rsidP="00A13530">
            <w:pPr>
              <w:pStyle w:val="TAC"/>
            </w:pPr>
            <w:r w:rsidRPr="001700C4">
              <w:rPr>
                <w:rFonts w:cs="Arial"/>
              </w:rPr>
              <w:t>≤</w:t>
            </w:r>
            <w:r w:rsidRPr="001700C4">
              <w:t xml:space="preserve"> 9.6 kbps</w:t>
            </w:r>
          </w:p>
        </w:tc>
        <w:tc>
          <w:tcPr>
            <w:tcW w:w="1040" w:type="dxa"/>
          </w:tcPr>
          <w:p w14:paraId="7E538294" w14:textId="77777777" w:rsidR="007F7AEB" w:rsidRPr="001700C4" w:rsidRDefault="007F7AEB" w:rsidP="00A13530">
            <w:pPr>
              <w:pStyle w:val="TAC"/>
            </w:pPr>
            <w:r w:rsidRPr="001700C4">
              <w:t>SWB</w:t>
            </w:r>
          </w:p>
        </w:tc>
        <w:tc>
          <w:tcPr>
            <w:tcW w:w="1134" w:type="dxa"/>
          </w:tcPr>
          <w:p w14:paraId="64C55FA6" w14:textId="77777777" w:rsidR="007F7AEB" w:rsidRPr="001700C4" w:rsidRDefault="007F7AEB" w:rsidP="00A13530">
            <w:pPr>
              <w:pStyle w:val="TAC"/>
            </w:pPr>
            <w:r w:rsidRPr="001700C4">
              <w:t>32</w:t>
            </w:r>
          </w:p>
        </w:tc>
      </w:tr>
      <w:tr w:rsidR="007F7AEB" w:rsidRPr="001700C4" w14:paraId="6222CB47" w14:textId="77777777" w:rsidTr="00A13530">
        <w:trPr>
          <w:trHeight w:val="243"/>
          <w:jc w:val="center"/>
        </w:trPr>
        <w:tc>
          <w:tcPr>
            <w:tcW w:w="1838" w:type="dxa"/>
          </w:tcPr>
          <w:p w14:paraId="4C155CBB" w14:textId="77777777" w:rsidR="007F7AEB" w:rsidRPr="001700C4" w:rsidRDefault="007F7AEB" w:rsidP="00A13530">
            <w:pPr>
              <w:pStyle w:val="TAC"/>
            </w:pPr>
            <w:r w:rsidRPr="001700C4">
              <w:t>]9.6-13.2] kbps</w:t>
            </w:r>
          </w:p>
        </w:tc>
        <w:tc>
          <w:tcPr>
            <w:tcW w:w="1040" w:type="dxa"/>
          </w:tcPr>
          <w:p w14:paraId="6A933CF0" w14:textId="77777777" w:rsidR="007F7AEB" w:rsidRPr="001700C4" w:rsidRDefault="007F7AEB" w:rsidP="00A13530">
            <w:pPr>
              <w:pStyle w:val="TAC"/>
            </w:pPr>
            <w:r w:rsidRPr="001700C4">
              <w:t>SWB</w:t>
            </w:r>
          </w:p>
        </w:tc>
        <w:tc>
          <w:tcPr>
            <w:tcW w:w="1134" w:type="dxa"/>
          </w:tcPr>
          <w:p w14:paraId="2D95AD36" w14:textId="77777777" w:rsidR="007F7AEB" w:rsidRPr="001700C4" w:rsidRDefault="007F7AEB" w:rsidP="00A13530">
            <w:pPr>
              <w:pStyle w:val="TAC"/>
            </w:pPr>
            <w:r w:rsidRPr="001700C4">
              <w:t>32</w:t>
            </w:r>
          </w:p>
        </w:tc>
      </w:tr>
      <w:tr w:rsidR="007F7AEB" w:rsidRPr="001700C4" w14:paraId="0839EC48" w14:textId="77777777" w:rsidTr="00A13530">
        <w:trPr>
          <w:trHeight w:val="229"/>
          <w:jc w:val="center"/>
        </w:trPr>
        <w:tc>
          <w:tcPr>
            <w:tcW w:w="1838" w:type="dxa"/>
          </w:tcPr>
          <w:p w14:paraId="6BDD5AC0" w14:textId="77777777" w:rsidR="007F7AEB" w:rsidRPr="001700C4" w:rsidRDefault="007F7AEB" w:rsidP="00A13530">
            <w:pPr>
              <w:pStyle w:val="TAC"/>
            </w:pPr>
            <w:r w:rsidRPr="001700C4">
              <w:t>]13.2-16.4] kbps</w:t>
            </w:r>
          </w:p>
        </w:tc>
        <w:tc>
          <w:tcPr>
            <w:tcW w:w="1040" w:type="dxa"/>
          </w:tcPr>
          <w:p w14:paraId="25EF7089" w14:textId="77777777" w:rsidR="007F7AEB" w:rsidRPr="001700C4" w:rsidRDefault="007F7AEB" w:rsidP="00A13530">
            <w:pPr>
              <w:pStyle w:val="TAC"/>
            </w:pPr>
            <w:r w:rsidRPr="001700C4">
              <w:t>SWB</w:t>
            </w:r>
          </w:p>
        </w:tc>
        <w:tc>
          <w:tcPr>
            <w:tcW w:w="1134" w:type="dxa"/>
          </w:tcPr>
          <w:p w14:paraId="6DBD0A1D" w14:textId="77777777" w:rsidR="007F7AEB" w:rsidRPr="001700C4" w:rsidRDefault="007F7AEB" w:rsidP="00A13530">
            <w:pPr>
              <w:pStyle w:val="TAC"/>
            </w:pPr>
            <w:r w:rsidRPr="001700C4">
              <w:t>32</w:t>
            </w:r>
          </w:p>
        </w:tc>
      </w:tr>
      <w:tr w:rsidR="007F7AEB" w:rsidRPr="001700C4" w14:paraId="1A69AFC9" w14:textId="77777777" w:rsidTr="00A13530">
        <w:trPr>
          <w:trHeight w:val="229"/>
          <w:jc w:val="center"/>
        </w:trPr>
        <w:tc>
          <w:tcPr>
            <w:tcW w:w="1838" w:type="dxa"/>
          </w:tcPr>
          <w:p w14:paraId="312A2F4B" w14:textId="77777777" w:rsidR="007F7AEB" w:rsidRPr="001700C4" w:rsidRDefault="007F7AEB" w:rsidP="00A13530">
            <w:pPr>
              <w:pStyle w:val="TAC"/>
            </w:pPr>
            <w:r w:rsidRPr="001700C4">
              <w:t>]16.4-24.4] kbps</w:t>
            </w:r>
          </w:p>
        </w:tc>
        <w:tc>
          <w:tcPr>
            <w:tcW w:w="1040" w:type="dxa"/>
          </w:tcPr>
          <w:p w14:paraId="3A651F5F" w14:textId="77777777" w:rsidR="007F7AEB" w:rsidRPr="001700C4" w:rsidRDefault="007F7AEB" w:rsidP="00A13530">
            <w:pPr>
              <w:pStyle w:val="TAC"/>
            </w:pPr>
            <w:r w:rsidRPr="001700C4">
              <w:t>SWB</w:t>
            </w:r>
          </w:p>
        </w:tc>
        <w:tc>
          <w:tcPr>
            <w:tcW w:w="1134" w:type="dxa"/>
          </w:tcPr>
          <w:p w14:paraId="54715228" w14:textId="77777777" w:rsidR="007F7AEB" w:rsidRPr="001700C4" w:rsidRDefault="007F7AEB" w:rsidP="00A13530">
            <w:pPr>
              <w:pStyle w:val="TAC"/>
            </w:pPr>
            <w:r w:rsidRPr="001700C4">
              <w:t>32</w:t>
            </w:r>
          </w:p>
        </w:tc>
      </w:tr>
      <w:tr w:rsidR="007F7AEB" w:rsidRPr="001700C4" w14:paraId="36BCAE4F" w14:textId="77777777" w:rsidTr="00A13530">
        <w:trPr>
          <w:trHeight w:val="243"/>
          <w:jc w:val="center"/>
        </w:trPr>
        <w:tc>
          <w:tcPr>
            <w:tcW w:w="1838" w:type="dxa"/>
          </w:tcPr>
          <w:p w14:paraId="63897108" w14:textId="77777777" w:rsidR="007F7AEB" w:rsidRPr="001700C4" w:rsidRDefault="007F7AEB" w:rsidP="00A13530">
            <w:pPr>
              <w:pStyle w:val="TAC"/>
            </w:pPr>
            <w:r w:rsidRPr="001700C4">
              <w:t>]24.4-32.0] kbps</w:t>
            </w:r>
          </w:p>
        </w:tc>
        <w:tc>
          <w:tcPr>
            <w:tcW w:w="1040" w:type="dxa"/>
          </w:tcPr>
          <w:p w14:paraId="2AC236E5" w14:textId="77777777" w:rsidR="007F7AEB" w:rsidRPr="001700C4" w:rsidRDefault="007F7AEB" w:rsidP="00A13530">
            <w:pPr>
              <w:pStyle w:val="TAC"/>
            </w:pPr>
            <w:r w:rsidRPr="001700C4">
              <w:t>SWB</w:t>
            </w:r>
          </w:p>
        </w:tc>
        <w:tc>
          <w:tcPr>
            <w:tcW w:w="1134" w:type="dxa"/>
          </w:tcPr>
          <w:p w14:paraId="77C0B3BF" w14:textId="77777777" w:rsidR="007F7AEB" w:rsidRPr="001700C4" w:rsidRDefault="007F7AEB" w:rsidP="00A13530">
            <w:pPr>
              <w:pStyle w:val="TAC"/>
            </w:pPr>
            <w:r w:rsidRPr="001700C4">
              <w:t>32</w:t>
            </w:r>
          </w:p>
        </w:tc>
      </w:tr>
      <w:tr w:rsidR="007F7AEB" w:rsidRPr="001700C4" w14:paraId="2875B7FC" w14:textId="77777777" w:rsidTr="00A13530">
        <w:trPr>
          <w:trHeight w:val="229"/>
          <w:jc w:val="center"/>
        </w:trPr>
        <w:tc>
          <w:tcPr>
            <w:tcW w:w="1838" w:type="dxa"/>
          </w:tcPr>
          <w:p w14:paraId="7F77D334" w14:textId="77777777" w:rsidR="007F7AEB" w:rsidRPr="001700C4" w:rsidRDefault="007F7AEB" w:rsidP="00A13530">
            <w:pPr>
              <w:pStyle w:val="TAC"/>
            </w:pPr>
            <w:r w:rsidRPr="001700C4">
              <w:t>]32.0-48.0] kbps</w:t>
            </w:r>
          </w:p>
        </w:tc>
        <w:tc>
          <w:tcPr>
            <w:tcW w:w="1040" w:type="dxa"/>
          </w:tcPr>
          <w:p w14:paraId="32EE6F2C" w14:textId="77777777" w:rsidR="007F7AEB" w:rsidRPr="001700C4" w:rsidRDefault="007F7AEB" w:rsidP="00A13530">
            <w:pPr>
              <w:pStyle w:val="TAC"/>
            </w:pPr>
            <w:r w:rsidRPr="001700C4">
              <w:t>SWB</w:t>
            </w:r>
          </w:p>
        </w:tc>
        <w:tc>
          <w:tcPr>
            <w:tcW w:w="1134" w:type="dxa"/>
          </w:tcPr>
          <w:p w14:paraId="002BB970" w14:textId="77777777" w:rsidR="007F7AEB" w:rsidRPr="001700C4" w:rsidRDefault="007F7AEB" w:rsidP="00A13530">
            <w:pPr>
              <w:pStyle w:val="TAC"/>
            </w:pPr>
            <w:r w:rsidRPr="001700C4">
              <w:t>64</w:t>
            </w:r>
          </w:p>
        </w:tc>
      </w:tr>
      <w:tr w:rsidR="007F7AEB" w:rsidRPr="001700C4" w14:paraId="3CEDD193" w14:textId="77777777" w:rsidTr="00A13530">
        <w:trPr>
          <w:trHeight w:val="229"/>
          <w:jc w:val="center"/>
        </w:trPr>
        <w:tc>
          <w:tcPr>
            <w:tcW w:w="1838" w:type="dxa"/>
          </w:tcPr>
          <w:p w14:paraId="471FFE2A" w14:textId="77777777" w:rsidR="007F7AEB" w:rsidRPr="001700C4" w:rsidRDefault="007F7AEB" w:rsidP="00A13530">
            <w:pPr>
              <w:pStyle w:val="TAC"/>
            </w:pPr>
            <w:r w:rsidRPr="001700C4">
              <w:t>]48.0-64.0] kbps</w:t>
            </w:r>
          </w:p>
        </w:tc>
        <w:tc>
          <w:tcPr>
            <w:tcW w:w="1040" w:type="dxa"/>
          </w:tcPr>
          <w:p w14:paraId="31665B4A" w14:textId="77777777" w:rsidR="007F7AEB" w:rsidRPr="001700C4" w:rsidRDefault="007F7AEB" w:rsidP="00A13530">
            <w:pPr>
              <w:pStyle w:val="TAC"/>
            </w:pPr>
            <w:r w:rsidRPr="001700C4">
              <w:t>SWB</w:t>
            </w:r>
          </w:p>
        </w:tc>
        <w:tc>
          <w:tcPr>
            <w:tcW w:w="1134" w:type="dxa"/>
          </w:tcPr>
          <w:p w14:paraId="3EC8EB0B" w14:textId="77777777" w:rsidR="007F7AEB" w:rsidRPr="001700C4" w:rsidRDefault="007F7AEB" w:rsidP="00A13530">
            <w:pPr>
              <w:pStyle w:val="TAC"/>
            </w:pPr>
            <w:r w:rsidRPr="001700C4">
              <w:t>64</w:t>
            </w:r>
          </w:p>
        </w:tc>
      </w:tr>
      <w:tr w:rsidR="007F7AEB" w:rsidRPr="001700C4" w14:paraId="53BA6D2C" w14:textId="77777777" w:rsidTr="00A13530">
        <w:trPr>
          <w:trHeight w:val="229"/>
          <w:jc w:val="center"/>
        </w:trPr>
        <w:tc>
          <w:tcPr>
            <w:tcW w:w="1838" w:type="dxa"/>
          </w:tcPr>
          <w:p w14:paraId="0A8DC04F" w14:textId="77777777" w:rsidR="007F7AEB" w:rsidRPr="001700C4" w:rsidRDefault="007F7AEB" w:rsidP="00A13530">
            <w:pPr>
              <w:pStyle w:val="TAC"/>
            </w:pPr>
            <w:r w:rsidRPr="001700C4">
              <w:rPr>
                <w:rFonts w:cs="Arial"/>
              </w:rPr>
              <w:t>≤</w:t>
            </w:r>
            <w:r w:rsidRPr="001700C4">
              <w:t xml:space="preserve"> 16.4 kbps</w:t>
            </w:r>
          </w:p>
        </w:tc>
        <w:tc>
          <w:tcPr>
            <w:tcW w:w="1040" w:type="dxa"/>
          </w:tcPr>
          <w:p w14:paraId="7B174A3F" w14:textId="77777777" w:rsidR="007F7AEB" w:rsidRPr="001700C4" w:rsidRDefault="007F7AEB" w:rsidP="00A13530">
            <w:pPr>
              <w:pStyle w:val="TAC"/>
            </w:pPr>
            <w:r w:rsidRPr="001700C4">
              <w:t>FB</w:t>
            </w:r>
          </w:p>
        </w:tc>
        <w:tc>
          <w:tcPr>
            <w:tcW w:w="1134" w:type="dxa"/>
          </w:tcPr>
          <w:p w14:paraId="478851E4" w14:textId="77777777" w:rsidR="007F7AEB" w:rsidRPr="001700C4" w:rsidRDefault="007F7AEB" w:rsidP="00A13530">
            <w:pPr>
              <w:pStyle w:val="TAC"/>
            </w:pPr>
            <w:r w:rsidRPr="001700C4">
              <w:t>32</w:t>
            </w:r>
          </w:p>
        </w:tc>
      </w:tr>
      <w:tr w:rsidR="007F7AEB" w:rsidRPr="001700C4" w14:paraId="04746E2B" w14:textId="77777777" w:rsidTr="00A13530">
        <w:trPr>
          <w:trHeight w:val="243"/>
          <w:jc w:val="center"/>
        </w:trPr>
        <w:tc>
          <w:tcPr>
            <w:tcW w:w="1838" w:type="dxa"/>
          </w:tcPr>
          <w:p w14:paraId="31FB068E" w14:textId="77777777" w:rsidR="007F7AEB" w:rsidRPr="001700C4" w:rsidRDefault="007F7AEB" w:rsidP="00A13530">
            <w:pPr>
              <w:pStyle w:val="TAC"/>
            </w:pPr>
            <w:r w:rsidRPr="001700C4">
              <w:t>]16.4-24.4] kbps</w:t>
            </w:r>
          </w:p>
        </w:tc>
        <w:tc>
          <w:tcPr>
            <w:tcW w:w="1040" w:type="dxa"/>
          </w:tcPr>
          <w:p w14:paraId="063739B3" w14:textId="77777777" w:rsidR="007F7AEB" w:rsidRPr="001700C4" w:rsidRDefault="007F7AEB" w:rsidP="00A13530">
            <w:pPr>
              <w:pStyle w:val="TAC"/>
            </w:pPr>
            <w:r w:rsidRPr="001700C4">
              <w:t>FB</w:t>
            </w:r>
          </w:p>
        </w:tc>
        <w:tc>
          <w:tcPr>
            <w:tcW w:w="1134" w:type="dxa"/>
          </w:tcPr>
          <w:p w14:paraId="0FAD3FC7" w14:textId="77777777" w:rsidR="007F7AEB" w:rsidRPr="001700C4" w:rsidRDefault="007F7AEB" w:rsidP="00A13530">
            <w:pPr>
              <w:pStyle w:val="TAC"/>
            </w:pPr>
            <w:r w:rsidRPr="001700C4">
              <w:t>32</w:t>
            </w:r>
          </w:p>
        </w:tc>
      </w:tr>
      <w:tr w:rsidR="007F7AEB" w:rsidRPr="001700C4" w14:paraId="69E1C419" w14:textId="77777777" w:rsidTr="00A13530">
        <w:trPr>
          <w:trHeight w:val="243"/>
          <w:jc w:val="center"/>
        </w:trPr>
        <w:tc>
          <w:tcPr>
            <w:tcW w:w="1838" w:type="dxa"/>
          </w:tcPr>
          <w:p w14:paraId="01B315EE" w14:textId="77777777" w:rsidR="007F7AEB" w:rsidRPr="001700C4" w:rsidRDefault="007F7AEB" w:rsidP="00A13530">
            <w:pPr>
              <w:pStyle w:val="TAC"/>
            </w:pPr>
            <w:r w:rsidRPr="001700C4">
              <w:t>]24.4-32.0] kbps</w:t>
            </w:r>
          </w:p>
        </w:tc>
        <w:tc>
          <w:tcPr>
            <w:tcW w:w="1040" w:type="dxa"/>
          </w:tcPr>
          <w:p w14:paraId="4E5D08AD" w14:textId="77777777" w:rsidR="007F7AEB" w:rsidRPr="001700C4" w:rsidRDefault="007F7AEB" w:rsidP="00A13530">
            <w:pPr>
              <w:pStyle w:val="TAC"/>
            </w:pPr>
            <w:r w:rsidRPr="001700C4">
              <w:t>FB</w:t>
            </w:r>
          </w:p>
        </w:tc>
        <w:tc>
          <w:tcPr>
            <w:tcW w:w="1134" w:type="dxa"/>
          </w:tcPr>
          <w:p w14:paraId="6222BE0C" w14:textId="77777777" w:rsidR="007F7AEB" w:rsidRPr="001700C4" w:rsidRDefault="007F7AEB" w:rsidP="00A13530">
            <w:pPr>
              <w:pStyle w:val="TAC"/>
            </w:pPr>
            <w:r w:rsidRPr="001700C4">
              <w:t>32</w:t>
            </w:r>
          </w:p>
        </w:tc>
      </w:tr>
      <w:tr w:rsidR="007F7AEB" w:rsidRPr="001700C4" w14:paraId="0826C81F" w14:textId="77777777" w:rsidTr="00A13530">
        <w:trPr>
          <w:trHeight w:val="243"/>
          <w:jc w:val="center"/>
        </w:trPr>
        <w:tc>
          <w:tcPr>
            <w:tcW w:w="1838" w:type="dxa"/>
          </w:tcPr>
          <w:p w14:paraId="152CE8F2" w14:textId="77777777" w:rsidR="007F7AEB" w:rsidRPr="001700C4" w:rsidRDefault="007F7AEB" w:rsidP="00A13530">
            <w:pPr>
              <w:pStyle w:val="TAC"/>
            </w:pPr>
            <w:r w:rsidRPr="001700C4">
              <w:t>]32.0-48.0] kbps</w:t>
            </w:r>
          </w:p>
        </w:tc>
        <w:tc>
          <w:tcPr>
            <w:tcW w:w="1040" w:type="dxa"/>
          </w:tcPr>
          <w:p w14:paraId="76F15B09" w14:textId="77777777" w:rsidR="007F7AEB" w:rsidRPr="001700C4" w:rsidRDefault="007F7AEB" w:rsidP="00A13530">
            <w:pPr>
              <w:pStyle w:val="TAC"/>
            </w:pPr>
            <w:r w:rsidRPr="001700C4">
              <w:t>FB</w:t>
            </w:r>
          </w:p>
        </w:tc>
        <w:tc>
          <w:tcPr>
            <w:tcW w:w="1134" w:type="dxa"/>
          </w:tcPr>
          <w:p w14:paraId="243E6148" w14:textId="77777777" w:rsidR="007F7AEB" w:rsidRPr="001700C4" w:rsidRDefault="007F7AEB" w:rsidP="00A13530">
            <w:pPr>
              <w:pStyle w:val="TAC"/>
            </w:pPr>
            <w:r w:rsidRPr="001700C4">
              <w:t>64</w:t>
            </w:r>
          </w:p>
        </w:tc>
      </w:tr>
      <w:tr w:rsidR="007F7AEB" w:rsidRPr="001700C4" w14:paraId="5B614960" w14:textId="77777777" w:rsidTr="00A13530">
        <w:trPr>
          <w:trHeight w:val="243"/>
          <w:jc w:val="center"/>
        </w:trPr>
        <w:tc>
          <w:tcPr>
            <w:tcW w:w="1838" w:type="dxa"/>
          </w:tcPr>
          <w:p w14:paraId="52D8133E" w14:textId="77777777" w:rsidR="007F7AEB" w:rsidRPr="001700C4" w:rsidRDefault="007F7AEB" w:rsidP="00A13530">
            <w:pPr>
              <w:pStyle w:val="TAC"/>
            </w:pPr>
            <w:r w:rsidRPr="001700C4">
              <w:t>]48.0-64.0] kbps</w:t>
            </w:r>
          </w:p>
        </w:tc>
        <w:tc>
          <w:tcPr>
            <w:tcW w:w="1040" w:type="dxa"/>
          </w:tcPr>
          <w:p w14:paraId="46672463" w14:textId="77777777" w:rsidR="007F7AEB" w:rsidRPr="001700C4" w:rsidRDefault="007F7AEB" w:rsidP="00A13530">
            <w:pPr>
              <w:pStyle w:val="TAC"/>
            </w:pPr>
            <w:r w:rsidRPr="001700C4">
              <w:t>FB</w:t>
            </w:r>
          </w:p>
        </w:tc>
        <w:tc>
          <w:tcPr>
            <w:tcW w:w="1134" w:type="dxa"/>
          </w:tcPr>
          <w:p w14:paraId="7DEBD542" w14:textId="77777777" w:rsidR="007F7AEB" w:rsidRPr="001700C4" w:rsidRDefault="007F7AEB" w:rsidP="00A13530">
            <w:pPr>
              <w:pStyle w:val="TAC"/>
            </w:pPr>
            <w:r w:rsidRPr="001700C4">
              <w:t>64</w:t>
            </w:r>
          </w:p>
        </w:tc>
      </w:tr>
      <w:tr w:rsidR="007F7AEB" w:rsidRPr="001700C4" w14:paraId="60CEB81E" w14:textId="77777777" w:rsidTr="00A13530">
        <w:trPr>
          <w:trHeight w:val="243"/>
          <w:jc w:val="center"/>
        </w:trPr>
        <w:tc>
          <w:tcPr>
            <w:tcW w:w="1838" w:type="dxa"/>
          </w:tcPr>
          <w:p w14:paraId="3E48C037" w14:textId="77777777" w:rsidR="007F7AEB" w:rsidRPr="001700C4" w:rsidRDefault="007F7AEB" w:rsidP="00A13530">
            <w:pPr>
              <w:pStyle w:val="TAC"/>
            </w:pPr>
            <w:r w:rsidRPr="001700C4">
              <w:t>]64.0-96.0] kbps</w:t>
            </w:r>
          </w:p>
        </w:tc>
        <w:tc>
          <w:tcPr>
            <w:tcW w:w="1040" w:type="dxa"/>
          </w:tcPr>
          <w:p w14:paraId="0802DDBE" w14:textId="77777777" w:rsidR="007F7AEB" w:rsidRPr="001700C4" w:rsidRDefault="007F7AEB" w:rsidP="00A13530">
            <w:pPr>
              <w:pStyle w:val="TAC"/>
            </w:pPr>
            <w:r w:rsidRPr="001700C4">
              <w:t>FB</w:t>
            </w:r>
          </w:p>
        </w:tc>
        <w:tc>
          <w:tcPr>
            <w:tcW w:w="1134" w:type="dxa"/>
          </w:tcPr>
          <w:p w14:paraId="71017ABE" w14:textId="77777777" w:rsidR="007F7AEB" w:rsidRPr="001700C4" w:rsidRDefault="007F7AEB" w:rsidP="00A13530">
            <w:pPr>
              <w:pStyle w:val="TAC"/>
            </w:pPr>
            <w:r w:rsidRPr="001700C4">
              <w:t>64</w:t>
            </w:r>
          </w:p>
        </w:tc>
      </w:tr>
      <w:tr w:rsidR="007F7AEB" w:rsidRPr="001700C4" w14:paraId="36F60808" w14:textId="77777777" w:rsidTr="00A13530">
        <w:trPr>
          <w:trHeight w:val="243"/>
          <w:jc w:val="center"/>
        </w:trPr>
        <w:tc>
          <w:tcPr>
            <w:tcW w:w="1838" w:type="dxa"/>
          </w:tcPr>
          <w:p w14:paraId="757A42B8" w14:textId="77777777" w:rsidR="007F7AEB" w:rsidRPr="001700C4" w:rsidRDefault="007F7AEB" w:rsidP="00A13530">
            <w:pPr>
              <w:pStyle w:val="TAC"/>
            </w:pPr>
            <w:r w:rsidRPr="001700C4">
              <w:t>]96.0-128.0] kbps</w:t>
            </w:r>
          </w:p>
        </w:tc>
        <w:tc>
          <w:tcPr>
            <w:tcW w:w="1040" w:type="dxa"/>
          </w:tcPr>
          <w:p w14:paraId="6E5E754B" w14:textId="77777777" w:rsidR="007F7AEB" w:rsidRPr="001700C4" w:rsidRDefault="007F7AEB" w:rsidP="00A13530">
            <w:pPr>
              <w:pStyle w:val="TAC"/>
            </w:pPr>
            <w:r w:rsidRPr="001700C4">
              <w:t>FB</w:t>
            </w:r>
          </w:p>
        </w:tc>
        <w:tc>
          <w:tcPr>
            <w:tcW w:w="1134" w:type="dxa"/>
          </w:tcPr>
          <w:p w14:paraId="38C6A007" w14:textId="77777777" w:rsidR="007F7AEB" w:rsidRPr="001700C4" w:rsidRDefault="007F7AEB" w:rsidP="00A13530">
            <w:pPr>
              <w:pStyle w:val="TAC"/>
            </w:pPr>
            <w:r w:rsidRPr="001700C4">
              <w:t>64</w:t>
            </w:r>
          </w:p>
        </w:tc>
      </w:tr>
    </w:tbl>
    <w:p w14:paraId="179EEC6E" w14:textId="77777777" w:rsidR="007F7AEB" w:rsidRPr="001700C4" w:rsidRDefault="007F7AEB" w:rsidP="007F7AEB">
      <w:pPr>
        <w:spacing w:before="100" w:beforeAutospacing="1" w:after="100" w:afterAutospacing="1"/>
        <w:rPr>
          <w:lang w:eastAsia="de-DE"/>
        </w:rPr>
      </w:pPr>
    </w:p>
    <w:p w14:paraId="46E1036A"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414CCFFA" w14:textId="3368D581" w:rsidR="007F7AEB" w:rsidRPr="001700C4" w:rsidRDefault="007F7AEB" w:rsidP="007F7AEB">
      <w:pPr>
        <w:pStyle w:val="TH"/>
      </w:pPr>
      <w:r w:rsidRPr="001700C4">
        <w:fldChar w:fldCharType="end"/>
      </w:r>
      <w:bookmarkStart w:id="158" w:name="_Ref149297275"/>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13</w:t>
        </w:r>
      </w:fldSimple>
      <w:bookmarkEnd w:id="158"/>
      <w:r w:rsidRPr="001700C4">
        <w:fldChar w:fldCharType="begin"/>
      </w:r>
      <w:r w:rsidRPr="001700C4">
        <w:instrText xml:space="preserve"> </w:instrText>
      </w:r>
    </w:p>
    <w:p w14:paraId="3AD374D3"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minimal source subband – IVAS CPE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040"/>
        <w:gridCol w:w="1134"/>
      </w:tblGrid>
      <w:tr w:rsidR="007F7AEB" w:rsidRPr="001700C4" w14:paraId="4235379C" w14:textId="77777777" w:rsidTr="00A13530">
        <w:trPr>
          <w:trHeight w:val="229"/>
          <w:jc w:val="center"/>
        </w:trPr>
        <w:tc>
          <w:tcPr>
            <w:tcW w:w="1838" w:type="dxa"/>
            <w:shd w:val="clear" w:color="auto" w:fill="D9D9D9"/>
          </w:tcPr>
          <w:p w14:paraId="5D3595AC" w14:textId="77777777" w:rsidR="007F7AEB" w:rsidRPr="001700C4" w:rsidRDefault="007F7AEB" w:rsidP="00A13530">
            <w:pPr>
              <w:pStyle w:val="TAH"/>
            </w:pPr>
            <w:r w:rsidRPr="001700C4">
              <w:t>Bitrate</w:t>
            </w:r>
          </w:p>
        </w:tc>
        <w:tc>
          <w:tcPr>
            <w:tcW w:w="1040" w:type="dxa"/>
            <w:shd w:val="clear" w:color="auto" w:fill="D9D9D9"/>
          </w:tcPr>
          <w:p w14:paraId="6BBBCB36" w14:textId="77777777" w:rsidR="007F7AEB" w:rsidRPr="001700C4" w:rsidRDefault="007F7AEB" w:rsidP="00A13530">
            <w:pPr>
              <w:pStyle w:val="TAH"/>
            </w:pPr>
            <w:r w:rsidRPr="001700C4">
              <w:t>mode</w:t>
            </w:r>
          </w:p>
        </w:tc>
        <w:tc>
          <w:tcPr>
            <w:tcW w:w="1134" w:type="dxa"/>
            <w:shd w:val="clear" w:color="auto" w:fill="D9D9D9"/>
          </w:tcPr>
          <w:p w14:paraId="1E6FCDC1" w14:textId="77777777" w:rsidR="007F7AEB" w:rsidRPr="001700C4" w:rsidRDefault="007F7AEB" w:rsidP="00A13530">
            <w:pPr>
              <w:pStyle w:val="TAH"/>
              <w:tabs>
                <w:tab w:val="center" w:pos="460"/>
                <w:tab w:val="right" w:pos="920"/>
              </w:tabs>
              <w:jc w:val="left"/>
            </w:pPr>
            <w:r w:rsidRPr="001700C4">
              <w:tab/>
            </w:r>
            <w:r w:rsidRPr="001700C4">
              <w:rPr>
                <w:noProof/>
                <w:position w:val="-6"/>
                <w:lang w:eastAsia="de-DE"/>
              </w:rPr>
              <w:drawing>
                <wp:inline distT="0" distB="0" distL="0" distR="0" wp14:anchorId="6D05147B" wp14:editId="76EF91D7">
                  <wp:extent cx="403860" cy="152400"/>
                  <wp:effectExtent l="0" t="0" r="0" b="0"/>
                  <wp:docPr id="269165269" name="Picture 269165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3860" cy="152400"/>
                          </a:xfrm>
                          <a:prstGeom prst="rect">
                            <a:avLst/>
                          </a:prstGeom>
                          <a:noFill/>
                          <a:ln>
                            <a:noFill/>
                          </a:ln>
                        </pic:spPr>
                      </pic:pic>
                    </a:graphicData>
                  </a:graphic>
                </wp:inline>
              </w:drawing>
            </w:r>
          </w:p>
        </w:tc>
      </w:tr>
      <w:tr w:rsidR="007F7AEB" w:rsidRPr="001700C4" w14:paraId="490E6DBD" w14:textId="77777777" w:rsidTr="00A13530">
        <w:trPr>
          <w:trHeight w:val="229"/>
          <w:jc w:val="center"/>
        </w:trPr>
        <w:tc>
          <w:tcPr>
            <w:tcW w:w="1838" w:type="dxa"/>
          </w:tcPr>
          <w:p w14:paraId="0EA334FD" w14:textId="77777777" w:rsidR="007F7AEB" w:rsidRPr="001700C4" w:rsidRDefault="007F7AEB" w:rsidP="00A13530">
            <w:pPr>
              <w:pStyle w:val="TAC"/>
            </w:pPr>
            <w:r w:rsidRPr="001700C4">
              <w:rPr>
                <w:rFonts w:cs="Arial"/>
              </w:rPr>
              <w:t>≤</w:t>
            </w:r>
            <w:r w:rsidRPr="001700C4">
              <w:t xml:space="preserve"> 9.6 kbps</w:t>
            </w:r>
          </w:p>
        </w:tc>
        <w:tc>
          <w:tcPr>
            <w:tcW w:w="1040" w:type="dxa"/>
          </w:tcPr>
          <w:p w14:paraId="2634952B" w14:textId="77777777" w:rsidR="007F7AEB" w:rsidRPr="001700C4" w:rsidRDefault="007F7AEB" w:rsidP="00A13530">
            <w:pPr>
              <w:pStyle w:val="TAC"/>
            </w:pPr>
            <w:r w:rsidRPr="001700C4">
              <w:t>WB</w:t>
            </w:r>
          </w:p>
        </w:tc>
        <w:tc>
          <w:tcPr>
            <w:tcW w:w="1134" w:type="dxa"/>
          </w:tcPr>
          <w:p w14:paraId="4A4B627F" w14:textId="77777777" w:rsidR="007F7AEB" w:rsidRPr="001700C4" w:rsidRDefault="007F7AEB" w:rsidP="00A13530">
            <w:pPr>
              <w:pStyle w:val="TAC"/>
            </w:pPr>
            <w:r w:rsidRPr="001700C4">
              <w:t>32</w:t>
            </w:r>
          </w:p>
        </w:tc>
      </w:tr>
      <w:tr w:rsidR="007F7AEB" w:rsidRPr="001700C4" w14:paraId="19E943B1" w14:textId="77777777" w:rsidTr="00A13530">
        <w:trPr>
          <w:trHeight w:val="229"/>
          <w:jc w:val="center"/>
        </w:trPr>
        <w:tc>
          <w:tcPr>
            <w:tcW w:w="1838" w:type="dxa"/>
          </w:tcPr>
          <w:p w14:paraId="4994D010" w14:textId="77777777" w:rsidR="007F7AEB" w:rsidRPr="001700C4" w:rsidRDefault="007F7AEB" w:rsidP="00A13530">
            <w:pPr>
              <w:pStyle w:val="TAC"/>
              <w:rPr>
                <w:rFonts w:cs="Arial"/>
              </w:rPr>
            </w:pPr>
            <w:r w:rsidRPr="001700C4">
              <w:t>]9.6-13.2] kbps</w:t>
            </w:r>
          </w:p>
        </w:tc>
        <w:tc>
          <w:tcPr>
            <w:tcW w:w="1040" w:type="dxa"/>
          </w:tcPr>
          <w:p w14:paraId="6CFEDEEF" w14:textId="77777777" w:rsidR="007F7AEB" w:rsidRPr="001700C4" w:rsidRDefault="007F7AEB" w:rsidP="00A13530">
            <w:pPr>
              <w:pStyle w:val="TAC"/>
            </w:pPr>
            <w:r w:rsidRPr="001700C4">
              <w:t>WB</w:t>
            </w:r>
          </w:p>
        </w:tc>
        <w:tc>
          <w:tcPr>
            <w:tcW w:w="1134" w:type="dxa"/>
          </w:tcPr>
          <w:p w14:paraId="08BB70F6" w14:textId="77777777" w:rsidR="007F7AEB" w:rsidRPr="001700C4" w:rsidRDefault="007F7AEB" w:rsidP="00A13530">
            <w:pPr>
              <w:pStyle w:val="TAC"/>
            </w:pPr>
            <w:r w:rsidRPr="001700C4">
              <w:t>32</w:t>
            </w:r>
          </w:p>
        </w:tc>
      </w:tr>
      <w:tr w:rsidR="007F7AEB" w:rsidRPr="001700C4" w14:paraId="63B91F10" w14:textId="77777777" w:rsidTr="00A13530">
        <w:trPr>
          <w:trHeight w:val="229"/>
          <w:jc w:val="center"/>
        </w:trPr>
        <w:tc>
          <w:tcPr>
            <w:tcW w:w="1838" w:type="dxa"/>
          </w:tcPr>
          <w:p w14:paraId="24D6AB3A" w14:textId="77777777" w:rsidR="007F7AEB" w:rsidRPr="001700C4" w:rsidRDefault="007F7AEB" w:rsidP="00A13530">
            <w:pPr>
              <w:pStyle w:val="TAC"/>
            </w:pPr>
            <w:r w:rsidRPr="001700C4">
              <w:rPr>
                <w:rFonts w:cs="Arial"/>
              </w:rPr>
              <w:t>≤</w:t>
            </w:r>
            <w:r w:rsidRPr="001700C4">
              <w:t xml:space="preserve"> 9.6 kbps</w:t>
            </w:r>
          </w:p>
        </w:tc>
        <w:tc>
          <w:tcPr>
            <w:tcW w:w="1040" w:type="dxa"/>
          </w:tcPr>
          <w:p w14:paraId="5A73A650" w14:textId="77777777" w:rsidR="007F7AEB" w:rsidRPr="001700C4" w:rsidRDefault="007F7AEB" w:rsidP="00A13530">
            <w:pPr>
              <w:pStyle w:val="TAC"/>
            </w:pPr>
            <w:r w:rsidRPr="001700C4">
              <w:t>SWB</w:t>
            </w:r>
          </w:p>
        </w:tc>
        <w:tc>
          <w:tcPr>
            <w:tcW w:w="1134" w:type="dxa"/>
          </w:tcPr>
          <w:p w14:paraId="21C02787" w14:textId="77777777" w:rsidR="007F7AEB" w:rsidRPr="001700C4" w:rsidRDefault="007F7AEB" w:rsidP="00A13530">
            <w:pPr>
              <w:pStyle w:val="TAC"/>
            </w:pPr>
            <w:r w:rsidRPr="001700C4">
              <w:t>32</w:t>
            </w:r>
          </w:p>
        </w:tc>
      </w:tr>
      <w:tr w:rsidR="007F7AEB" w:rsidRPr="001700C4" w14:paraId="5954E896" w14:textId="77777777" w:rsidTr="00A13530">
        <w:trPr>
          <w:trHeight w:val="243"/>
          <w:jc w:val="center"/>
        </w:trPr>
        <w:tc>
          <w:tcPr>
            <w:tcW w:w="1838" w:type="dxa"/>
          </w:tcPr>
          <w:p w14:paraId="4FE98B6B" w14:textId="77777777" w:rsidR="007F7AEB" w:rsidRPr="001700C4" w:rsidRDefault="007F7AEB" w:rsidP="00A13530">
            <w:pPr>
              <w:pStyle w:val="TAC"/>
            </w:pPr>
            <w:r w:rsidRPr="001700C4">
              <w:t>]9.6-13.2] kbps</w:t>
            </w:r>
          </w:p>
        </w:tc>
        <w:tc>
          <w:tcPr>
            <w:tcW w:w="1040" w:type="dxa"/>
          </w:tcPr>
          <w:p w14:paraId="4D966335" w14:textId="77777777" w:rsidR="007F7AEB" w:rsidRPr="001700C4" w:rsidRDefault="007F7AEB" w:rsidP="00A13530">
            <w:pPr>
              <w:pStyle w:val="TAC"/>
            </w:pPr>
            <w:r w:rsidRPr="001700C4">
              <w:t>SWB</w:t>
            </w:r>
          </w:p>
        </w:tc>
        <w:tc>
          <w:tcPr>
            <w:tcW w:w="1134" w:type="dxa"/>
          </w:tcPr>
          <w:p w14:paraId="1D68D234" w14:textId="77777777" w:rsidR="007F7AEB" w:rsidRPr="001700C4" w:rsidRDefault="007F7AEB" w:rsidP="00A13530">
            <w:pPr>
              <w:pStyle w:val="TAC"/>
            </w:pPr>
            <w:r w:rsidRPr="001700C4">
              <w:t>32</w:t>
            </w:r>
          </w:p>
        </w:tc>
      </w:tr>
      <w:tr w:rsidR="007F7AEB" w:rsidRPr="001700C4" w14:paraId="5813761B" w14:textId="77777777" w:rsidTr="00A13530">
        <w:trPr>
          <w:trHeight w:val="229"/>
          <w:jc w:val="center"/>
        </w:trPr>
        <w:tc>
          <w:tcPr>
            <w:tcW w:w="1838" w:type="dxa"/>
          </w:tcPr>
          <w:p w14:paraId="296B9836" w14:textId="77777777" w:rsidR="007F7AEB" w:rsidRPr="001700C4" w:rsidRDefault="007F7AEB" w:rsidP="00A13530">
            <w:pPr>
              <w:pStyle w:val="TAC"/>
            </w:pPr>
            <w:r w:rsidRPr="001700C4">
              <w:t>]13.2-16.4] kbps</w:t>
            </w:r>
          </w:p>
        </w:tc>
        <w:tc>
          <w:tcPr>
            <w:tcW w:w="1040" w:type="dxa"/>
          </w:tcPr>
          <w:p w14:paraId="1FBB21AA" w14:textId="77777777" w:rsidR="007F7AEB" w:rsidRPr="001700C4" w:rsidRDefault="007F7AEB" w:rsidP="00A13530">
            <w:pPr>
              <w:pStyle w:val="TAC"/>
            </w:pPr>
            <w:r w:rsidRPr="001700C4">
              <w:t>SWB</w:t>
            </w:r>
          </w:p>
        </w:tc>
        <w:tc>
          <w:tcPr>
            <w:tcW w:w="1134" w:type="dxa"/>
          </w:tcPr>
          <w:p w14:paraId="69074CA0" w14:textId="77777777" w:rsidR="007F7AEB" w:rsidRPr="001700C4" w:rsidRDefault="007F7AEB" w:rsidP="00A13530">
            <w:pPr>
              <w:pStyle w:val="TAC"/>
            </w:pPr>
            <w:r w:rsidRPr="001700C4">
              <w:t>32</w:t>
            </w:r>
          </w:p>
        </w:tc>
      </w:tr>
      <w:tr w:rsidR="007F7AEB" w:rsidRPr="001700C4" w14:paraId="1C26F47B" w14:textId="77777777" w:rsidTr="00A13530">
        <w:trPr>
          <w:trHeight w:val="229"/>
          <w:jc w:val="center"/>
        </w:trPr>
        <w:tc>
          <w:tcPr>
            <w:tcW w:w="1838" w:type="dxa"/>
          </w:tcPr>
          <w:p w14:paraId="7DA6DDCB" w14:textId="77777777" w:rsidR="007F7AEB" w:rsidRPr="001700C4" w:rsidRDefault="007F7AEB" w:rsidP="00A13530">
            <w:pPr>
              <w:pStyle w:val="TAC"/>
            </w:pPr>
            <w:r w:rsidRPr="001700C4">
              <w:t>]16.4-24.4] kbps</w:t>
            </w:r>
          </w:p>
        </w:tc>
        <w:tc>
          <w:tcPr>
            <w:tcW w:w="1040" w:type="dxa"/>
          </w:tcPr>
          <w:p w14:paraId="0597BBD8" w14:textId="77777777" w:rsidR="007F7AEB" w:rsidRPr="001700C4" w:rsidRDefault="007F7AEB" w:rsidP="00A13530">
            <w:pPr>
              <w:pStyle w:val="TAC"/>
            </w:pPr>
            <w:r w:rsidRPr="001700C4">
              <w:t>SWB</w:t>
            </w:r>
          </w:p>
        </w:tc>
        <w:tc>
          <w:tcPr>
            <w:tcW w:w="1134" w:type="dxa"/>
          </w:tcPr>
          <w:p w14:paraId="290E1421" w14:textId="77777777" w:rsidR="007F7AEB" w:rsidRPr="001700C4" w:rsidRDefault="007F7AEB" w:rsidP="00A13530">
            <w:pPr>
              <w:pStyle w:val="TAC"/>
            </w:pPr>
            <w:r w:rsidRPr="001700C4">
              <w:t>32</w:t>
            </w:r>
          </w:p>
        </w:tc>
      </w:tr>
      <w:tr w:rsidR="007F7AEB" w:rsidRPr="001700C4" w14:paraId="24C3752B" w14:textId="77777777" w:rsidTr="00A13530">
        <w:trPr>
          <w:trHeight w:val="243"/>
          <w:jc w:val="center"/>
        </w:trPr>
        <w:tc>
          <w:tcPr>
            <w:tcW w:w="1838" w:type="dxa"/>
          </w:tcPr>
          <w:p w14:paraId="1D7DD8E5" w14:textId="77777777" w:rsidR="007F7AEB" w:rsidRPr="001700C4" w:rsidRDefault="007F7AEB" w:rsidP="00A13530">
            <w:pPr>
              <w:pStyle w:val="TAC"/>
            </w:pPr>
            <w:r w:rsidRPr="001700C4">
              <w:t>]24.4-32.0] kbps</w:t>
            </w:r>
          </w:p>
        </w:tc>
        <w:tc>
          <w:tcPr>
            <w:tcW w:w="1040" w:type="dxa"/>
          </w:tcPr>
          <w:p w14:paraId="7FF6843B" w14:textId="77777777" w:rsidR="007F7AEB" w:rsidRPr="001700C4" w:rsidRDefault="007F7AEB" w:rsidP="00A13530">
            <w:pPr>
              <w:pStyle w:val="TAC"/>
            </w:pPr>
            <w:r w:rsidRPr="001700C4">
              <w:t>SWB</w:t>
            </w:r>
          </w:p>
        </w:tc>
        <w:tc>
          <w:tcPr>
            <w:tcW w:w="1134" w:type="dxa"/>
          </w:tcPr>
          <w:p w14:paraId="2F3BD0BB" w14:textId="77777777" w:rsidR="007F7AEB" w:rsidRPr="001700C4" w:rsidRDefault="007F7AEB" w:rsidP="00A13530">
            <w:pPr>
              <w:pStyle w:val="TAC"/>
            </w:pPr>
            <w:r w:rsidRPr="001700C4">
              <w:t>32</w:t>
            </w:r>
          </w:p>
        </w:tc>
      </w:tr>
      <w:tr w:rsidR="007F7AEB" w:rsidRPr="001700C4" w14:paraId="0EDAABCA" w14:textId="77777777" w:rsidTr="00A13530">
        <w:trPr>
          <w:trHeight w:val="229"/>
          <w:jc w:val="center"/>
        </w:trPr>
        <w:tc>
          <w:tcPr>
            <w:tcW w:w="1838" w:type="dxa"/>
          </w:tcPr>
          <w:p w14:paraId="7972C749" w14:textId="77777777" w:rsidR="007F7AEB" w:rsidRPr="001700C4" w:rsidRDefault="007F7AEB" w:rsidP="00A13530">
            <w:pPr>
              <w:pStyle w:val="TAC"/>
            </w:pPr>
            <w:r w:rsidRPr="001700C4">
              <w:t>]32.0-48.0] kbps</w:t>
            </w:r>
          </w:p>
        </w:tc>
        <w:tc>
          <w:tcPr>
            <w:tcW w:w="1040" w:type="dxa"/>
          </w:tcPr>
          <w:p w14:paraId="43544576" w14:textId="77777777" w:rsidR="007F7AEB" w:rsidRPr="001700C4" w:rsidRDefault="007F7AEB" w:rsidP="00A13530">
            <w:pPr>
              <w:pStyle w:val="TAC"/>
            </w:pPr>
            <w:r w:rsidRPr="001700C4">
              <w:t>SWB</w:t>
            </w:r>
          </w:p>
        </w:tc>
        <w:tc>
          <w:tcPr>
            <w:tcW w:w="1134" w:type="dxa"/>
          </w:tcPr>
          <w:p w14:paraId="12F9A925" w14:textId="77777777" w:rsidR="007F7AEB" w:rsidRPr="001700C4" w:rsidRDefault="007F7AEB" w:rsidP="00A13530">
            <w:pPr>
              <w:pStyle w:val="TAC"/>
            </w:pPr>
            <w:r w:rsidRPr="001700C4">
              <w:t>48</w:t>
            </w:r>
          </w:p>
        </w:tc>
      </w:tr>
      <w:tr w:rsidR="007F7AEB" w:rsidRPr="001700C4" w14:paraId="6BA0044C" w14:textId="77777777" w:rsidTr="00A13530">
        <w:trPr>
          <w:trHeight w:val="229"/>
          <w:jc w:val="center"/>
        </w:trPr>
        <w:tc>
          <w:tcPr>
            <w:tcW w:w="1838" w:type="dxa"/>
          </w:tcPr>
          <w:p w14:paraId="75FD1276" w14:textId="77777777" w:rsidR="007F7AEB" w:rsidRPr="001700C4" w:rsidRDefault="007F7AEB" w:rsidP="00A13530">
            <w:pPr>
              <w:pStyle w:val="TAC"/>
            </w:pPr>
            <w:r w:rsidRPr="001700C4">
              <w:t>]48.0-64.0] kbps</w:t>
            </w:r>
          </w:p>
        </w:tc>
        <w:tc>
          <w:tcPr>
            <w:tcW w:w="1040" w:type="dxa"/>
          </w:tcPr>
          <w:p w14:paraId="08BA2DE9" w14:textId="77777777" w:rsidR="007F7AEB" w:rsidRPr="001700C4" w:rsidRDefault="007F7AEB" w:rsidP="00A13530">
            <w:pPr>
              <w:pStyle w:val="TAC"/>
            </w:pPr>
            <w:r w:rsidRPr="001700C4">
              <w:t>SWB</w:t>
            </w:r>
          </w:p>
        </w:tc>
        <w:tc>
          <w:tcPr>
            <w:tcW w:w="1134" w:type="dxa"/>
          </w:tcPr>
          <w:p w14:paraId="697FEC7A" w14:textId="77777777" w:rsidR="007F7AEB" w:rsidRPr="001700C4" w:rsidRDefault="007F7AEB" w:rsidP="00A13530">
            <w:pPr>
              <w:pStyle w:val="TAC"/>
            </w:pPr>
            <w:r w:rsidRPr="001700C4">
              <w:t>48</w:t>
            </w:r>
          </w:p>
        </w:tc>
      </w:tr>
      <w:tr w:rsidR="007F7AEB" w:rsidRPr="001700C4" w14:paraId="1DF0ADC1" w14:textId="77777777" w:rsidTr="00A13530">
        <w:trPr>
          <w:trHeight w:val="229"/>
          <w:jc w:val="center"/>
        </w:trPr>
        <w:tc>
          <w:tcPr>
            <w:tcW w:w="1838" w:type="dxa"/>
          </w:tcPr>
          <w:p w14:paraId="74D1BABD" w14:textId="77777777" w:rsidR="007F7AEB" w:rsidRPr="001700C4" w:rsidRDefault="007F7AEB" w:rsidP="00A13530">
            <w:pPr>
              <w:pStyle w:val="TAC"/>
            </w:pPr>
            <w:r w:rsidRPr="001700C4">
              <w:t>]64.0-80.0] kbps</w:t>
            </w:r>
          </w:p>
        </w:tc>
        <w:tc>
          <w:tcPr>
            <w:tcW w:w="1040" w:type="dxa"/>
          </w:tcPr>
          <w:p w14:paraId="2CF5CA7D" w14:textId="77777777" w:rsidR="007F7AEB" w:rsidRPr="001700C4" w:rsidRDefault="007F7AEB" w:rsidP="00A13530">
            <w:pPr>
              <w:pStyle w:val="TAC"/>
            </w:pPr>
            <w:r w:rsidRPr="001700C4">
              <w:t>SWB</w:t>
            </w:r>
          </w:p>
        </w:tc>
        <w:tc>
          <w:tcPr>
            <w:tcW w:w="1134" w:type="dxa"/>
          </w:tcPr>
          <w:p w14:paraId="6C65F18D" w14:textId="77777777" w:rsidR="007F7AEB" w:rsidRPr="001700C4" w:rsidRDefault="007F7AEB" w:rsidP="00A13530">
            <w:pPr>
              <w:pStyle w:val="TAC"/>
            </w:pPr>
            <w:r w:rsidRPr="001700C4">
              <w:t>64</w:t>
            </w:r>
          </w:p>
        </w:tc>
      </w:tr>
      <w:tr w:rsidR="007F7AEB" w:rsidRPr="001700C4" w14:paraId="6878FE70" w14:textId="77777777" w:rsidTr="00A13530">
        <w:trPr>
          <w:trHeight w:val="229"/>
          <w:jc w:val="center"/>
        </w:trPr>
        <w:tc>
          <w:tcPr>
            <w:tcW w:w="1838" w:type="dxa"/>
          </w:tcPr>
          <w:p w14:paraId="35467E6F" w14:textId="77777777" w:rsidR="007F7AEB" w:rsidRPr="001700C4" w:rsidRDefault="007F7AEB" w:rsidP="00A13530">
            <w:pPr>
              <w:pStyle w:val="TAC"/>
            </w:pPr>
            <w:r w:rsidRPr="001700C4">
              <w:t>]80.0-96.0] kbps</w:t>
            </w:r>
          </w:p>
        </w:tc>
        <w:tc>
          <w:tcPr>
            <w:tcW w:w="1040" w:type="dxa"/>
          </w:tcPr>
          <w:p w14:paraId="6C6D4070" w14:textId="77777777" w:rsidR="007F7AEB" w:rsidRPr="001700C4" w:rsidRDefault="007F7AEB" w:rsidP="00A13530">
            <w:pPr>
              <w:pStyle w:val="TAC"/>
            </w:pPr>
            <w:r w:rsidRPr="001700C4">
              <w:t>SWB</w:t>
            </w:r>
          </w:p>
        </w:tc>
        <w:tc>
          <w:tcPr>
            <w:tcW w:w="1134" w:type="dxa"/>
          </w:tcPr>
          <w:p w14:paraId="364DF9E8" w14:textId="77777777" w:rsidR="007F7AEB" w:rsidRPr="001700C4" w:rsidRDefault="007F7AEB" w:rsidP="00A13530">
            <w:pPr>
              <w:pStyle w:val="TAC"/>
            </w:pPr>
            <w:r w:rsidRPr="001700C4">
              <w:t>64</w:t>
            </w:r>
          </w:p>
        </w:tc>
      </w:tr>
      <w:tr w:rsidR="007F7AEB" w:rsidRPr="001700C4" w14:paraId="57D6322A" w14:textId="77777777" w:rsidTr="00A13530">
        <w:trPr>
          <w:trHeight w:val="229"/>
          <w:jc w:val="center"/>
        </w:trPr>
        <w:tc>
          <w:tcPr>
            <w:tcW w:w="1838" w:type="dxa"/>
          </w:tcPr>
          <w:p w14:paraId="04C601A2" w14:textId="77777777" w:rsidR="007F7AEB" w:rsidRPr="001700C4" w:rsidRDefault="007F7AEB" w:rsidP="00A13530">
            <w:pPr>
              <w:pStyle w:val="TAC"/>
            </w:pPr>
            <w:r w:rsidRPr="001700C4">
              <w:rPr>
                <w:rFonts w:cs="Arial"/>
              </w:rPr>
              <w:t>≤</w:t>
            </w:r>
            <w:r w:rsidRPr="001700C4">
              <w:t xml:space="preserve"> 16.4 kbps</w:t>
            </w:r>
          </w:p>
        </w:tc>
        <w:tc>
          <w:tcPr>
            <w:tcW w:w="1040" w:type="dxa"/>
          </w:tcPr>
          <w:p w14:paraId="3B394964" w14:textId="77777777" w:rsidR="007F7AEB" w:rsidRPr="001700C4" w:rsidRDefault="007F7AEB" w:rsidP="00A13530">
            <w:pPr>
              <w:pStyle w:val="TAC"/>
            </w:pPr>
            <w:r w:rsidRPr="001700C4">
              <w:t>FB</w:t>
            </w:r>
          </w:p>
        </w:tc>
        <w:tc>
          <w:tcPr>
            <w:tcW w:w="1134" w:type="dxa"/>
          </w:tcPr>
          <w:p w14:paraId="1FC15B3F" w14:textId="77777777" w:rsidR="007F7AEB" w:rsidRPr="001700C4" w:rsidRDefault="007F7AEB" w:rsidP="00A13530">
            <w:pPr>
              <w:pStyle w:val="TAC"/>
            </w:pPr>
            <w:r w:rsidRPr="001700C4">
              <w:t>32</w:t>
            </w:r>
          </w:p>
        </w:tc>
      </w:tr>
      <w:tr w:rsidR="007F7AEB" w:rsidRPr="001700C4" w14:paraId="6CF132B8" w14:textId="77777777" w:rsidTr="00A13530">
        <w:trPr>
          <w:trHeight w:val="243"/>
          <w:jc w:val="center"/>
        </w:trPr>
        <w:tc>
          <w:tcPr>
            <w:tcW w:w="1838" w:type="dxa"/>
          </w:tcPr>
          <w:p w14:paraId="4F4F4A87" w14:textId="77777777" w:rsidR="007F7AEB" w:rsidRPr="001700C4" w:rsidRDefault="007F7AEB" w:rsidP="00A13530">
            <w:pPr>
              <w:pStyle w:val="TAC"/>
            </w:pPr>
            <w:r w:rsidRPr="001700C4">
              <w:t>]16.4-24.4] kbps</w:t>
            </w:r>
          </w:p>
        </w:tc>
        <w:tc>
          <w:tcPr>
            <w:tcW w:w="1040" w:type="dxa"/>
          </w:tcPr>
          <w:p w14:paraId="2FEAEBA5" w14:textId="77777777" w:rsidR="007F7AEB" w:rsidRPr="001700C4" w:rsidRDefault="007F7AEB" w:rsidP="00A13530">
            <w:pPr>
              <w:pStyle w:val="TAC"/>
            </w:pPr>
            <w:r w:rsidRPr="001700C4">
              <w:t>FB</w:t>
            </w:r>
          </w:p>
        </w:tc>
        <w:tc>
          <w:tcPr>
            <w:tcW w:w="1134" w:type="dxa"/>
          </w:tcPr>
          <w:p w14:paraId="625EE12C" w14:textId="77777777" w:rsidR="007F7AEB" w:rsidRPr="001700C4" w:rsidRDefault="007F7AEB" w:rsidP="00A13530">
            <w:pPr>
              <w:pStyle w:val="TAC"/>
            </w:pPr>
            <w:r w:rsidRPr="001700C4">
              <w:t>32</w:t>
            </w:r>
          </w:p>
        </w:tc>
      </w:tr>
      <w:tr w:rsidR="007F7AEB" w:rsidRPr="001700C4" w14:paraId="7FA10D04" w14:textId="77777777" w:rsidTr="00A13530">
        <w:trPr>
          <w:trHeight w:val="243"/>
          <w:jc w:val="center"/>
        </w:trPr>
        <w:tc>
          <w:tcPr>
            <w:tcW w:w="1838" w:type="dxa"/>
          </w:tcPr>
          <w:p w14:paraId="7C339F99" w14:textId="77777777" w:rsidR="007F7AEB" w:rsidRPr="001700C4" w:rsidRDefault="007F7AEB" w:rsidP="00A13530">
            <w:pPr>
              <w:pStyle w:val="TAC"/>
            </w:pPr>
            <w:r w:rsidRPr="001700C4">
              <w:t>]24.4-32.0] kbps</w:t>
            </w:r>
          </w:p>
        </w:tc>
        <w:tc>
          <w:tcPr>
            <w:tcW w:w="1040" w:type="dxa"/>
          </w:tcPr>
          <w:p w14:paraId="637E99DB" w14:textId="77777777" w:rsidR="007F7AEB" w:rsidRPr="001700C4" w:rsidRDefault="007F7AEB" w:rsidP="00A13530">
            <w:pPr>
              <w:pStyle w:val="TAC"/>
            </w:pPr>
            <w:r w:rsidRPr="001700C4">
              <w:t>FB</w:t>
            </w:r>
          </w:p>
        </w:tc>
        <w:tc>
          <w:tcPr>
            <w:tcW w:w="1134" w:type="dxa"/>
          </w:tcPr>
          <w:p w14:paraId="0AE14858" w14:textId="77777777" w:rsidR="007F7AEB" w:rsidRPr="001700C4" w:rsidRDefault="007F7AEB" w:rsidP="00A13530">
            <w:pPr>
              <w:pStyle w:val="TAC"/>
            </w:pPr>
            <w:r w:rsidRPr="001700C4">
              <w:t>32</w:t>
            </w:r>
          </w:p>
        </w:tc>
      </w:tr>
      <w:tr w:rsidR="007F7AEB" w:rsidRPr="001700C4" w14:paraId="6F219968" w14:textId="77777777" w:rsidTr="00A13530">
        <w:trPr>
          <w:trHeight w:val="243"/>
          <w:jc w:val="center"/>
        </w:trPr>
        <w:tc>
          <w:tcPr>
            <w:tcW w:w="1838" w:type="dxa"/>
          </w:tcPr>
          <w:p w14:paraId="607D435E" w14:textId="77777777" w:rsidR="007F7AEB" w:rsidRPr="001700C4" w:rsidRDefault="007F7AEB" w:rsidP="00A13530">
            <w:pPr>
              <w:pStyle w:val="TAC"/>
            </w:pPr>
            <w:r w:rsidRPr="001700C4">
              <w:t>]32.0-48.0] kbps</w:t>
            </w:r>
          </w:p>
        </w:tc>
        <w:tc>
          <w:tcPr>
            <w:tcW w:w="1040" w:type="dxa"/>
          </w:tcPr>
          <w:p w14:paraId="408E6329" w14:textId="77777777" w:rsidR="007F7AEB" w:rsidRPr="001700C4" w:rsidRDefault="007F7AEB" w:rsidP="00A13530">
            <w:pPr>
              <w:pStyle w:val="TAC"/>
            </w:pPr>
            <w:r w:rsidRPr="001700C4">
              <w:t>FB</w:t>
            </w:r>
          </w:p>
        </w:tc>
        <w:tc>
          <w:tcPr>
            <w:tcW w:w="1134" w:type="dxa"/>
          </w:tcPr>
          <w:p w14:paraId="317EF8F5" w14:textId="77777777" w:rsidR="007F7AEB" w:rsidRPr="001700C4" w:rsidRDefault="007F7AEB" w:rsidP="00A13530">
            <w:pPr>
              <w:pStyle w:val="TAC"/>
            </w:pPr>
            <w:r w:rsidRPr="001700C4">
              <w:t>48</w:t>
            </w:r>
          </w:p>
        </w:tc>
      </w:tr>
      <w:tr w:rsidR="007F7AEB" w:rsidRPr="001700C4" w14:paraId="5753A0E6" w14:textId="77777777" w:rsidTr="00A13530">
        <w:trPr>
          <w:trHeight w:val="243"/>
          <w:jc w:val="center"/>
        </w:trPr>
        <w:tc>
          <w:tcPr>
            <w:tcW w:w="1838" w:type="dxa"/>
          </w:tcPr>
          <w:p w14:paraId="770712C7" w14:textId="77777777" w:rsidR="007F7AEB" w:rsidRPr="001700C4" w:rsidRDefault="007F7AEB" w:rsidP="00A13530">
            <w:pPr>
              <w:pStyle w:val="TAC"/>
            </w:pPr>
            <w:r w:rsidRPr="001700C4">
              <w:t>]48.0-64.0] kbps</w:t>
            </w:r>
          </w:p>
        </w:tc>
        <w:tc>
          <w:tcPr>
            <w:tcW w:w="1040" w:type="dxa"/>
          </w:tcPr>
          <w:p w14:paraId="656860FD" w14:textId="77777777" w:rsidR="007F7AEB" w:rsidRPr="001700C4" w:rsidRDefault="007F7AEB" w:rsidP="00A13530">
            <w:pPr>
              <w:pStyle w:val="TAC"/>
            </w:pPr>
            <w:r w:rsidRPr="001700C4">
              <w:t>FB</w:t>
            </w:r>
          </w:p>
        </w:tc>
        <w:tc>
          <w:tcPr>
            <w:tcW w:w="1134" w:type="dxa"/>
          </w:tcPr>
          <w:p w14:paraId="705DBE1F" w14:textId="77777777" w:rsidR="007F7AEB" w:rsidRPr="001700C4" w:rsidRDefault="007F7AEB" w:rsidP="00A13530">
            <w:pPr>
              <w:pStyle w:val="TAC"/>
            </w:pPr>
            <w:r w:rsidRPr="001700C4">
              <w:t>48</w:t>
            </w:r>
          </w:p>
        </w:tc>
      </w:tr>
      <w:tr w:rsidR="007F7AEB" w:rsidRPr="001700C4" w14:paraId="41698CD2" w14:textId="77777777" w:rsidTr="00A13530">
        <w:trPr>
          <w:trHeight w:val="243"/>
          <w:jc w:val="center"/>
        </w:trPr>
        <w:tc>
          <w:tcPr>
            <w:tcW w:w="1838" w:type="dxa"/>
          </w:tcPr>
          <w:p w14:paraId="3E507823" w14:textId="77777777" w:rsidR="007F7AEB" w:rsidRPr="001700C4" w:rsidRDefault="007F7AEB" w:rsidP="00A13530">
            <w:pPr>
              <w:pStyle w:val="TAC"/>
            </w:pPr>
            <w:r w:rsidRPr="001700C4">
              <w:t>]64.0-80.0] kbps</w:t>
            </w:r>
          </w:p>
        </w:tc>
        <w:tc>
          <w:tcPr>
            <w:tcW w:w="1040" w:type="dxa"/>
          </w:tcPr>
          <w:p w14:paraId="301DB5BA" w14:textId="77777777" w:rsidR="007F7AEB" w:rsidRPr="001700C4" w:rsidRDefault="007F7AEB" w:rsidP="00A13530">
            <w:pPr>
              <w:pStyle w:val="TAC"/>
            </w:pPr>
            <w:r w:rsidRPr="001700C4">
              <w:t>FB</w:t>
            </w:r>
          </w:p>
        </w:tc>
        <w:tc>
          <w:tcPr>
            <w:tcW w:w="1134" w:type="dxa"/>
          </w:tcPr>
          <w:p w14:paraId="7ED16055" w14:textId="77777777" w:rsidR="007F7AEB" w:rsidRPr="001700C4" w:rsidRDefault="007F7AEB" w:rsidP="00A13530">
            <w:pPr>
              <w:pStyle w:val="TAC"/>
            </w:pPr>
            <w:r w:rsidRPr="001700C4">
              <w:t>64</w:t>
            </w:r>
          </w:p>
        </w:tc>
      </w:tr>
      <w:tr w:rsidR="007F7AEB" w:rsidRPr="001700C4" w14:paraId="0C8A70C6" w14:textId="77777777" w:rsidTr="00A13530">
        <w:trPr>
          <w:trHeight w:val="243"/>
          <w:jc w:val="center"/>
        </w:trPr>
        <w:tc>
          <w:tcPr>
            <w:tcW w:w="1838" w:type="dxa"/>
          </w:tcPr>
          <w:p w14:paraId="094C3C5E" w14:textId="77777777" w:rsidR="007F7AEB" w:rsidRPr="001700C4" w:rsidRDefault="007F7AEB" w:rsidP="00A13530">
            <w:pPr>
              <w:pStyle w:val="TAC"/>
            </w:pPr>
            <w:r w:rsidRPr="001700C4">
              <w:t>]80.0-96.0] kbps</w:t>
            </w:r>
          </w:p>
        </w:tc>
        <w:tc>
          <w:tcPr>
            <w:tcW w:w="1040" w:type="dxa"/>
          </w:tcPr>
          <w:p w14:paraId="4CB4A116" w14:textId="77777777" w:rsidR="007F7AEB" w:rsidRPr="001700C4" w:rsidRDefault="007F7AEB" w:rsidP="00A13530">
            <w:pPr>
              <w:pStyle w:val="TAC"/>
            </w:pPr>
            <w:r w:rsidRPr="001700C4">
              <w:t>FB</w:t>
            </w:r>
          </w:p>
        </w:tc>
        <w:tc>
          <w:tcPr>
            <w:tcW w:w="1134" w:type="dxa"/>
          </w:tcPr>
          <w:p w14:paraId="4894B903" w14:textId="77777777" w:rsidR="007F7AEB" w:rsidRPr="001700C4" w:rsidRDefault="007F7AEB" w:rsidP="00A13530">
            <w:pPr>
              <w:pStyle w:val="TAC"/>
            </w:pPr>
            <w:r w:rsidRPr="001700C4">
              <w:t>64</w:t>
            </w:r>
          </w:p>
        </w:tc>
      </w:tr>
      <w:tr w:rsidR="007F7AEB" w:rsidRPr="001700C4" w14:paraId="2E8E7C81" w14:textId="77777777" w:rsidTr="00A13530">
        <w:trPr>
          <w:trHeight w:val="243"/>
          <w:jc w:val="center"/>
        </w:trPr>
        <w:tc>
          <w:tcPr>
            <w:tcW w:w="1838" w:type="dxa"/>
          </w:tcPr>
          <w:p w14:paraId="361516C0" w14:textId="77777777" w:rsidR="007F7AEB" w:rsidRPr="001700C4" w:rsidRDefault="007F7AEB" w:rsidP="00A13530">
            <w:pPr>
              <w:pStyle w:val="TAC"/>
            </w:pPr>
            <w:r w:rsidRPr="001700C4">
              <w:t>]96.0-128.0] kbps</w:t>
            </w:r>
          </w:p>
        </w:tc>
        <w:tc>
          <w:tcPr>
            <w:tcW w:w="1040" w:type="dxa"/>
          </w:tcPr>
          <w:p w14:paraId="62168DC7" w14:textId="77777777" w:rsidR="007F7AEB" w:rsidRPr="001700C4" w:rsidRDefault="007F7AEB" w:rsidP="00A13530">
            <w:pPr>
              <w:pStyle w:val="TAC"/>
            </w:pPr>
            <w:r w:rsidRPr="001700C4">
              <w:t>FB</w:t>
            </w:r>
          </w:p>
        </w:tc>
        <w:tc>
          <w:tcPr>
            <w:tcW w:w="1134" w:type="dxa"/>
          </w:tcPr>
          <w:p w14:paraId="1649F6D1" w14:textId="77777777" w:rsidR="007F7AEB" w:rsidRPr="001700C4" w:rsidRDefault="007F7AEB" w:rsidP="00A13530">
            <w:pPr>
              <w:pStyle w:val="TAC"/>
            </w:pPr>
            <w:r w:rsidRPr="001700C4">
              <w:t>64</w:t>
            </w:r>
          </w:p>
        </w:tc>
      </w:tr>
    </w:tbl>
    <w:p w14:paraId="2B4B2CC4" w14:textId="77777777" w:rsidR="007F7AEB" w:rsidRPr="001700C4" w:rsidRDefault="007F7AEB" w:rsidP="007F7AEB">
      <w:pPr>
        <w:spacing w:before="100" w:beforeAutospacing="1" w:after="100" w:afterAutospacing="1"/>
        <w:rPr>
          <w:lang w:eastAsia="de-DE"/>
        </w:rPr>
      </w:pPr>
    </w:p>
    <w:p w14:paraId="7E01351D"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0F5F988B" w14:textId="5E0E23C9" w:rsidR="007F7AEB" w:rsidRPr="001700C4" w:rsidRDefault="007F7AEB" w:rsidP="007F7AEB">
      <w:pPr>
        <w:pStyle w:val="TH"/>
      </w:pPr>
      <w:r w:rsidRPr="001700C4">
        <w:fldChar w:fldCharType="end"/>
      </w:r>
      <w:bookmarkStart w:id="159" w:name="_Ref149297278"/>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14</w:t>
        </w:r>
      </w:fldSimple>
      <w:bookmarkEnd w:id="159"/>
      <w:r w:rsidRPr="001700C4">
        <w:fldChar w:fldCharType="begin"/>
      </w:r>
      <w:r w:rsidRPr="001700C4">
        <w:instrText xml:space="preserve"> </w:instrText>
      </w:r>
    </w:p>
    <w:p w14:paraId="616BBB79"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Mapping functions for IVAS SCE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5"/>
        <w:gridCol w:w="1159"/>
        <w:gridCol w:w="1159"/>
        <w:gridCol w:w="2133"/>
      </w:tblGrid>
      <w:tr w:rsidR="007F7AEB" w:rsidRPr="001700C4" w14:paraId="59A44607" w14:textId="77777777" w:rsidTr="00A13530">
        <w:trPr>
          <w:trHeight w:val="229"/>
          <w:jc w:val="center"/>
        </w:trPr>
        <w:tc>
          <w:tcPr>
            <w:tcW w:w="1925" w:type="dxa"/>
            <w:shd w:val="clear" w:color="auto" w:fill="D9D9D9"/>
          </w:tcPr>
          <w:p w14:paraId="7D040CE3" w14:textId="77777777" w:rsidR="007F7AEB" w:rsidRPr="001700C4" w:rsidRDefault="007F7AEB" w:rsidP="00A13530">
            <w:pPr>
              <w:pStyle w:val="TAH"/>
            </w:pPr>
            <w:r w:rsidRPr="001700C4">
              <w:t>Bitrate</w:t>
            </w:r>
          </w:p>
        </w:tc>
        <w:tc>
          <w:tcPr>
            <w:tcW w:w="1159" w:type="dxa"/>
            <w:shd w:val="clear" w:color="auto" w:fill="D9D9D9"/>
          </w:tcPr>
          <w:p w14:paraId="1F6F4AF1" w14:textId="77777777" w:rsidR="007F7AEB" w:rsidRPr="001700C4" w:rsidRDefault="007F7AEB" w:rsidP="00A13530">
            <w:pPr>
              <w:pStyle w:val="TAH"/>
            </w:pPr>
            <w:r w:rsidRPr="001700C4">
              <w:t>Mode</w:t>
            </w:r>
          </w:p>
        </w:tc>
        <w:tc>
          <w:tcPr>
            <w:tcW w:w="1159" w:type="dxa"/>
            <w:shd w:val="clear" w:color="auto" w:fill="D9D9D9"/>
          </w:tcPr>
          <w:p w14:paraId="0B9AB760" w14:textId="77777777" w:rsidR="007F7AEB" w:rsidRPr="001700C4" w:rsidRDefault="007F7AEB" w:rsidP="00A13530">
            <w:pPr>
              <w:pStyle w:val="TAH"/>
            </w:pPr>
            <w:r w:rsidRPr="001700C4">
              <w:t>nT</w:t>
            </w:r>
          </w:p>
        </w:tc>
        <w:tc>
          <w:tcPr>
            <w:tcW w:w="2133" w:type="dxa"/>
            <w:shd w:val="clear" w:color="auto" w:fill="D9D9D9"/>
          </w:tcPr>
          <w:p w14:paraId="49799DB7" w14:textId="77777777" w:rsidR="007F7AEB" w:rsidRPr="001700C4" w:rsidRDefault="007F7AEB" w:rsidP="00A13530">
            <w:pPr>
              <w:pStyle w:val="TAH"/>
            </w:pPr>
            <w:r w:rsidRPr="001700C4">
              <w:t>mapping Function</w:t>
            </w:r>
          </w:p>
        </w:tc>
      </w:tr>
      <w:tr w:rsidR="007F7AEB" w:rsidRPr="001700C4" w14:paraId="2EED3385" w14:textId="77777777" w:rsidTr="00A13530">
        <w:trPr>
          <w:trHeight w:val="229"/>
          <w:jc w:val="center"/>
        </w:trPr>
        <w:tc>
          <w:tcPr>
            <w:tcW w:w="1925" w:type="dxa"/>
          </w:tcPr>
          <w:p w14:paraId="0E1F5E80" w14:textId="77777777" w:rsidR="007F7AEB" w:rsidRPr="001700C4" w:rsidRDefault="007F7AEB" w:rsidP="00A13530">
            <w:pPr>
              <w:pStyle w:val="TAC"/>
            </w:pPr>
            <w:r w:rsidRPr="001700C4">
              <w:rPr>
                <w:rFonts w:cs="Arial"/>
              </w:rPr>
              <w:t>≤</w:t>
            </w:r>
            <w:r w:rsidRPr="001700C4">
              <w:t xml:space="preserve"> 9.6 kbps</w:t>
            </w:r>
          </w:p>
        </w:tc>
        <w:tc>
          <w:tcPr>
            <w:tcW w:w="1159" w:type="dxa"/>
          </w:tcPr>
          <w:p w14:paraId="647913D0" w14:textId="77777777" w:rsidR="007F7AEB" w:rsidRPr="001700C4" w:rsidRDefault="007F7AEB" w:rsidP="00A13530">
            <w:pPr>
              <w:pStyle w:val="TAC"/>
            </w:pPr>
            <w:r w:rsidRPr="001700C4">
              <w:t>WB</w:t>
            </w:r>
          </w:p>
        </w:tc>
        <w:tc>
          <w:tcPr>
            <w:tcW w:w="1159" w:type="dxa"/>
          </w:tcPr>
          <w:p w14:paraId="13F9FF10" w14:textId="77777777" w:rsidR="007F7AEB" w:rsidRPr="001700C4" w:rsidRDefault="007F7AEB" w:rsidP="00A13530">
            <w:pPr>
              <w:pStyle w:val="TAC"/>
            </w:pPr>
            <w:r w:rsidRPr="001700C4">
              <w:t>2</w:t>
            </w:r>
          </w:p>
        </w:tc>
        <w:tc>
          <w:tcPr>
            <w:tcW w:w="2133" w:type="dxa"/>
          </w:tcPr>
          <w:p w14:paraId="78BABCE2" w14:textId="77777777" w:rsidR="007F7AEB" w:rsidRPr="001700C4" w:rsidRDefault="007F7AEB" w:rsidP="00A13530">
            <w:pPr>
              <w:pStyle w:val="TAL"/>
              <w:jc w:val="center"/>
              <w:rPr>
                <w:rFonts w:cs="Arial"/>
                <w:i/>
              </w:rPr>
            </w:pPr>
            <w:r w:rsidRPr="001700C4">
              <w:rPr>
                <w:rFonts w:cs="Arial"/>
                <w:i/>
              </w:rPr>
              <w:t>m2a</w:t>
            </w:r>
          </w:p>
        </w:tc>
      </w:tr>
      <w:tr w:rsidR="007F7AEB" w:rsidRPr="001700C4" w14:paraId="52238CB5" w14:textId="77777777" w:rsidTr="00A13530">
        <w:trPr>
          <w:trHeight w:val="229"/>
          <w:jc w:val="center"/>
        </w:trPr>
        <w:tc>
          <w:tcPr>
            <w:tcW w:w="1925" w:type="dxa"/>
          </w:tcPr>
          <w:p w14:paraId="5CDE5419" w14:textId="77777777" w:rsidR="007F7AEB" w:rsidRPr="001700C4" w:rsidRDefault="007F7AEB" w:rsidP="00A13530">
            <w:pPr>
              <w:pStyle w:val="TAC"/>
            </w:pPr>
            <w:r w:rsidRPr="001700C4">
              <w:rPr>
                <w:rFonts w:cs="Arial"/>
              </w:rPr>
              <w:t>≤</w:t>
            </w:r>
            <w:r w:rsidRPr="001700C4">
              <w:t xml:space="preserve"> 9.6 kbps</w:t>
            </w:r>
          </w:p>
        </w:tc>
        <w:tc>
          <w:tcPr>
            <w:tcW w:w="1159" w:type="dxa"/>
          </w:tcPr>
          <w:p w14:paraId="584D3AAB" w14:textId="77777777" w:rsidR="007F7AEB" w:rsidRPr="001700C4" w:rsidRDefault="007F7AEB" w:rsidP="00A13530">
            <w:pPr>
              <w:pStyle w:val="TAC"/>
            </w:pPr>
            <w:r w:rsidRPr="001700C4">
              <w:t>SWB</w:t>
            </w:r>
          </w:p>
        </w:tc>
        <w:tc>
          <w:tcPr>
            <w:tcW w:w="1159" w:type="dxa"/>
          </w:tcPr>
          <w:p w14:paraId="25D08811" w14:textId="77777777" w:rsidR="007F7AEB" w:rsidRPr="001700C4" w:rsidRDefault="007F7AEB" w:rsidP="00A13530">
            <w:pPr>
              <w:pStyle w:val="TAC"/>
            </w:pPr>
            <w:r w:rsidRPr="001700C4">
              <w:t>4</w:t>
            </w:r>
          </w:p>
        </w:tc>
        <w:tc>
          <w:tcPr>
            <w:tcW w:w="2133" w:type="dxa"/>
          </w:tcPr>
          <w:p w14:paraId="4C00B4C3" w14:textId="77777777" w:rsidR="007F7AEB" w:rsidRPr="001700C4" w:rsidRDefault="007F7AEB" w:rsidP="00A13530">
            <w:pPr>
              <w:pStyle w:val="TAL"/>
              <w:jc w:val="center"/>
              <w:rPr>
                <w:rFonts w:cs="Arial"/>
                <w:i/>
              </w:rPr>
            </w:pPr>
            <w:r w:rsidRPr="001700C4">
              <w:rPr>
                <w:rFonts w:cs="Arial"/>
                <w:i/>
              </w:rPr>
              <w:t>m4b</w:t>
            </w:r>
          </w:p>
        </w:tc>
      </w:tr>
      <w:tr w:rsidR="007F7AEB" w:rsidRPr="001700C4" w14:paraId="710D7295" w14:textId="77777777" w:rsidTr="00A13530">
        <w:trPr>
          <w:trHeight w:val="243"/>
          <w:jc w:val="center"/>
        </w:trPr>
        <w:tc>
          <w:tcPr>
            <w:tcW w:w="1925" w:type="dxa"/>
          </w:tcPr>
          <w:p w14:paraId="38D9DCDD" w14:textId="77777777" w:rsidR="007F7AEB" w:rsidRPr="001700C4" w:rsidRDefault="007F7AEB" w:rsidP="00A13530">
            <w:pPr>
              <w:pStyle w:val="TAC"/>
            </w:pPr>
            <w:r w:rsidRPr="001700C4">
              <w:t>]9.6-13.2] kbps</w:t>
            </w:r>
          </w:p>
        </w:tc>
        <w:tc>
          <w:tcPr>
            <w:tcW w:w="1159" w:type="dxa"/>
          </w:tcPr>
          <w:p w14:paraId="18FACD59" w14:textId="77777777" w:rsidR="007F7AEB" w:rsidRPr="001700C4" w:rsidRDefault="007F7AEB" w:rsidP="00A13530">
            <w:pPr>
              <w:pStyle w:val="TAC"/>
            </w:pPr>
            <w:r w:rsidRPr="001700C4">
              <w:t>SWB</w:t>
            </w:r>
          </w:p>
        </w:tc>
        <w:tc>
          <w:tcPr>
            <w:tcW w:w="1159" w:type="dxa"/>
          </w:tcPr>
          <w:p w14:paraId="68A4989C" w14:textId="77777777" w:rsidR="007F7AEB" w:rsidRPr="001700C4" w:rsidRDefault="007F7AEB" w:rsidP="00A13530">
            <w:pPr>
              <w:pStyle w:val="TAC"/>
            </w:pPr>
            <w:r w:rsidRPr="001700C4">
              <w:t>6</w:t>
            </w:r>
          </w:p>
        </w:tc>
        <w:tc>
          <w:tcPr>
            <w:tcW w:w="2133" w:type="dxa"/>
          </w:tcPr>
          <w:p w14:paraId="0D7F8B3E" w14:textId="77777777" w:rsidR="007F7AEB" w:rsidRPr="001700C4" w:rsidRDefault="007F7AEB" w:rsidP="00A13530">
            <w:pPr>
              <w:pStyle w:val="TAL"/>
              <w:jc w:val="center"/>
              <w:rPr>
                <w:rFonts w:cs="Arial"/>
                <w:i/>
              </w:rPr>
            </w:pPr>
            <w:r w:rsidRPr="001700C4">
              <w:rPr>
                <w:rFonts w:cs="Arial"/>
                <w:i/>
              </w:rPr>
              <w:t>m2a</w:t>
            </w:r>
          </w:p>
        </w:tc>
      </w:tr>
      <w:tr w:rsidR="007F7AEB" w:rsidRPr="001700C4" w14:paraId="186AAA37" w14:textId="77777777" w:rsidTr="00A13530">
        <w:trPr>
          <w:trHeight w:val="229"/>
          <w:jc w:val="center"/>
        </w:trPr>
        <w:tc>
          <w:tcPr>
            <w:tcW w:w="1925" w:type="dxa"/>
          </w:tcPr>
          <w:p w14:paraId="2BF1ACA6" w14:textId="77777777" w:rsidR="007F7AEB" w:rsidRPr="001700C4" w:rsidRDefault="007F7AEB" w:rsidP="00A13530">
            <w:pPr>
              <w:pStyle w:val="TAC"/>
            </w:pPr>
            <w:r w:rsidRPr="001700C4">
              <w:t>]13.2-16.4] kbps</w:t>
            </w:r>
          </w:p>
        </w:tc>
        <w:tc>
          <w:tcPr>
            <w:tcW w:w="1159" w:type="dxa"/>
          </w:tcPr>
          <w:p w14:paraId="71793325" w14:textId="77777777" w:rsidR="007F7AEB" w:rsidRPr="001700C4" w:rsidRDefault="007F7AEB" w:rsidP="00A13530">
            <w:pPr>
              <w:pStyle w:val="TAC"/>
            </w:pPr>
            <w:r w:rsidRPr="001700C4">
              <w:t>SWB</w:t>
            </w:r>
          </w:p>
        </w:tc>
        <w:tc>
          <w:tcPr>
            <w:tcW w:w="1159" w:type="dxa"/>
          </w:tcPr>
          <w:p w14:paraId="51AC0049" w14:textId="77777777" w:rsidR="007F7AEB" w:rsidRPr="001700C4" w:rsidRDefault="007F7AEB" w:rsidP="00A13530">
            <w:pPr>
              <w:pStyle w:val="TAC"/>
            </w:pPr>
            <w:r w:rsidRPr="001700C4">
              <w:t>7</w:t>
            </w:r>
          </w:p>
        </w:tc>
        <w:tc>
          <w:tcPr>
            <w:tcW w:w="2133" w:type="dxa"/>
          </w:tcPr>
          <w:p w14:paraId="4E93D54C" w14:textId="77777777" w:rsidR="007F7AEB" w:rsidRPr="001700C4" w:rsidRDefault="007F7AEB" w:rsidP="00A13530">
            <w:pPr>
              <w:pStyle w:val="TAL"/>
              <w:jc w:val="center"/>
              <w:rPr>
                <w:rFonts w:cs="Arial"/>
                <w:i/>
              </w:rPr>
            </w:pPr>
            <w:r w:rsidRPr="001700C4">
              <w:rPr>
                <w:rFonts w:cs="Arial"/>
                <w:i/>
              </w:rPr>
              <w:t>m3b</w:t>
            </w:r>
          </w:p>
        </w:tc>
      </w:tr>
      <w:tr w:rsidR="007F7AEB" w:rsidRPr="001700C4" w14:paraId="104E21C9" w14:textId="77777777" w:rsidTr="00A13530">
        <w:trPr>
          <w:trHeight w:val="229"/>
          <w:jc w:val="center"/>
        </w:trPr>
        <w:tc>
          <w:tcPr>
            <w:tcW w:w="1925" w:type="dxa"/>
          </w:tcPr>
          <w:p w14:paraId="4F10BF25" w14:textId="77777777" w:rsidR="007F7AEB" w:rsidRPr="001700C4" w:rsidRDefault="007F7AEB" w:rsidP="00A13530">
            <w:pPr>
              <w:pStyle w:val="TAC"/>
            </w:pPr>
            <w:r w:rsidRPr="001700C4">
              <w:t>]16.4-24.4] kbps</w:t>
            </w:r>
          </w:p>
        </w:tc>
        <w:tc>
          <w:tcPr>
            <w:tcW w:w="1159" w:type="dxa"/>
          </w:tcPr>
          <w:p w14:paraId="5081CD00" w14:textId="77777777" w:rsidR="007F7AEB" w:rsidRPr="001700C4" w:rsidRDefault="007F7AEB" w:rsidP="00A13530">
            <w:pPr>
              <w:pStyle w:val="TAC"/>
            </w:pPr>
            <w:r w:rsidRPr="001700C4">
              <w:t>SWB</w:t>
            </w:r>
          </w:p>
        </w:tc>
        <w:tc>
          <w:tcPr>
            <w:tcW w:w="1159" w:type="dxa"/>
          </w:tcPr>
          <w:p w14:paraId="1EA25BAF" w14:textId="77777777" w:rsidR="007F7AEB" w:rsidRPr="001700C4" w:rsidRDefault="007F7AEB" w:rsidP="00A13530">
            <w:pPr>
              <w:pStyle w:val="TAC"/>
            </w:pPr>
            <w:r w:rsidRPr="001700C4">
              <w:t>8</w:t>
            </w:r>
          </w:p>
        </w:tc>
        <w:tc>
          <w:tcPr>
            <w:tcW w:w="2133" w:type="dxa"/>
          </w:tcPr>
          <w:p w14:paraId="55A40484" w14:textId="77777777" w:rsidR="007F7AEB" w:rsidRPr="001700C4" w:rsidRDefault="007F7AEB" w:rsidP="00A13530">
            <w:pPr>
              <w:pStyle w:val="TAL"/>
              <w:jc w:val="center"/>
              <w:rPr>
                <w:rFonts w:cs="Arial"/>
                <w:i/>
              </w:rPr>
            </w:pPr>
            <w:r w:rsidRPr="001700C4">
              <w:rPr>
                <w:rFonts w:cs="Arial"/>
                <w:i/>
              </w:rPr>
              <w:t>m3c</w:t>
            </w:r>
          </w:p>
        </w:tc>
      </w:tr>
      <w:tr w:rsidR="007F7AEB" w:rsidRPr="001700C4" w14:paraId="688B06F7" w14:textId="77777777" w:rsidTr="00A13530">
        <w:trPr>
          <w:trHeight w:val="243"/>
          <w:jc w:val="center"/>
        </w:trPr>
        <w:tc>
          <w:tcPr>
            <w:tcW w:w="1925" w:type="dxa"/>
          </w:tcPr>
          <w:p w14:paraId="2072C9BA" w14:textId="77777777" w:rsidR="007F7AEB" w:rsidRPr="001700C4" w:rsidRDefault="007F7AEB" w:rsidP="00A13530">
            <w:pPr>
              <w:pStyle w:val="TAC"/>
            </w:pPr>
            <w:r w:rsidRPr="001700C4">
              <w:t>]24.4-32.0] kbps</w:t>
            </w:r>
          </w:p>
        </w:tc>
        <w:tc>
          <w:tcPr>
            <w:tcW w:w="1159" w:type="dxa"/>
          </w:tcPr>
          <w:p w14:paraId="6EB1B6C4" w14:textId="77777777" w:rsidR="007F7AEB" w:rsidRPr="001700C4" w:rsidRDefault="007F7AEB" w:rsidP="00A13530">
            <w:pPr>
              <w:pStyle w:val="TAC"/>
            </w:pPr>
            <w:r w:rsidRPr="001700C4">
              <w:t>SWB</w:t>
            </w:r>
          </w:p>
        </w:tc>
        <w:tc>
          <w:tcPr>
            <w:tcW w:w="1159" w:type="dxa"/>
          </w:tcPr>
          <w:p w14:paraId="32BD6102" w14:textId="77777777" w:rsidR="007F7AEB" w:rsidRPr="001700C4" w:rsidRDefault="007F7AEB" w:rsidP="00A13530">
            <w:pPr>
              <w:pStyle w:val="TAC"/>
            </w:pPr>
            <w:r w:rsidRPr="001700C4">
              <w:t>3</w:t>
            </w:r>
          </w:p>
        </w:tc>
        <w:tc>
          <w:tcPr>
            <w:tcW w:w="2133" w:type="dxa"/>
          </w:tcPr>
          <w:p w14:paraId="263F6178" w14:textId="77777777" w:rsidR="007F7AEB" w:rsidRPr="001700C4" w:rsidRDefault="007F7AEB" w:rsidP="00A13530">
            <w:pPr>
              <w:pStyle w:val="TAL"/>
              <w:jc w:val="center"/>
              <w:rPr>
                <w:rFonts w:cs="Arial"/>
                <w:i/>
              </w:rPr>
            </w:pPr>
            <w:r w:rsidRPr="001700C4">
              <w:rPr>
                <w:rFonts w:cs="Arial"/>
                <w:i/>
              </w:rPr>
              <w:t>m3c</w:t>
            </w:r>
          </w:p>
        </w:tc>
      </w:tr>
      <w:tr w:rsidR="007F7AEB" w:rsidRPr="001700C4" w14:paraId="38F98D15" w14:textId="77777777" w:rsidTr="00A13530">
        <w:trPr>
          <w:trHeight w:val="229"/>
          <w:jc w:val="center"/>
        </w:trPr>
        <w:tc>
          <w:tcPr>
            <w:tcW w:w="1925" w:type="dxa"/>
          </w:tcPr>
          <w:p w14:paraId="389731C9" w14:textId="77777777" w:rsidR="007F7AEB" w:rsidRPr="001700C4" w:rsidRDefault="007F7AEB" w:rsidP="00A13530">
            <w:pPr>
              <w:pStyle w:val="TAC"/>
            </w:pPr>
            <w:r w:rsidRPr="001700C4">
              <w:t>]32.0-48.0] kbps</w:t>
            </w:r>
          </w:p>
        </w:tc>
        <w:tc>
          <w:tcPr>
            <w:tcW w:w="1159" w:type="dxa"/>
          </w:tcPr>
          <w:p w14:paraId="1B5DAFC2" w14:textId="77777777" w:rsidR="007F7AEB" w:rsidRPr="001700C4" w:rsidRDefault="007F7AEB" w:rsidP="00A13530">
            <w:pPr>
              <w:pStyle w:val="TAC"/>
            </w:pPr>
            <w:r w:rsidRPr="001700C4">
              <w:t>SWB</w:t>
            </w:r>
          </w:p>
        </w:tc>
        <w:tc>
          <w:tcPr>
            <w:tcW w:w="1159" w:type="dxa"/>
          </w:tcPr>
          <w:p w14:paraId="742C60BE" w14:textId="77777777" w:rsidR="007F7AEB" w:rsidRPr="001700C4" w:rsidRDefault="007F7AEB" w:rsidP="00A13530">
            <w:pPr>
              <w:pStyle w:val="TAC"/>
            </w:pPr>
            <w:r w:rsidRPr="001700C4">
              <w:t>1</w:t>
            </w:r>
          </w:p>
        </w:tc>
        <w:tc>
          <w:tcPr>
            <w:tcW w:w="2133" w:type="dxa"/>
          </w:tcPr>
          <w:p w14:paraId="65884CDC" w14:textId="77777777" w:rsidR="007F7AEB" w:rsidRPr="001700C4" w:rsidRDefault="007F7AEB" w:rsidP="00A13530">
            <w:pPr>
              <w:pStyle w:val="TAL"/>
              <w:jc w:val="center"/>
              <w:rPr>
                <w:rFonts w:cs="Arial"/>
                <w:i/>
              </w:rPr>
            </w:pPr>
            <w:r w:rsidRPr="001700C4">
              <w:rPr>
                <w:rFonts w:cs="Arial"/>
                <w:i/>
              </w:rPr>
              <w:t>m1</w:t>
            </w:r>
          </w:p>
        </w:tc>
      </w:tr>
      <w:tr w:rsidR="007F7AEB" w:rsidRPr="001700C4" w14:paraId="1D65056D" w14:textId="77777777" w:rsidTr="00A13530">
        <w:trPr>
          <w:trHeight w:val="229"/>
          <w:jc w:val="center"/>
        </w:trPr>
        <w:tc>
          <w:tcPr>
            <w:tcW w:w="1925" w:type="dxa"/>
          </w:tcPr>
          <w:p w14:paraId="58A62D74" w14:textId="77777777" w:rsidR="007F7AEB" w:rsidRPr="001700C4" w:rsidRDefault="007F7AEB" w:rsidP="00A13530">
            <w:pPr>
              <w:pStyle w:val="TAC"/>
            </w:pPr>
            <w:r w:rsidRPr="001700C4">
              <w:t>]48.0-64.0] kbps</w:t>
            </w:r>
          </w:p>
        </w:tc>
        <w:tc>
          <w:tcPr>
            <w:tcW w:w="1159" w:type="dxa"/>
          </w:tcPr>
          <w:p w14:paraId="7A2A9846" w14:textId="77777777" w:rsidR="007F7AEB" w:rsidRPr="001700C4" w:rsidRDefault="007F7AEB" w:rsidP="00A13530">
            <w:pPr>
              <w:pStyle w:val="TAC"/>
            </w:pPr>
            <w:r w:rsidRPr="001700C4">
              <w:t>SWB</w:t>
            </w:r>
          </w:p>
        </w:tc>
        <w:tc>
          <w:tcPr>
            <w:tcW w:w="1159" w:type="dxa"/>
          </w:tcPr>
          <w:p w14:paraId="4F20AD2A" w14:textId="77777777" w:rsidR="007F7AEB" w:rsidRPr="001700C4" w:rsidRDefault="007F7AEB" w:rsidP="00A13530">
            <w:pPr>
              <w:pStyle w:val="TAC"/>
            </w:pPr>
            <w:r w:rsidRPr="001700C4">
              <w:t>1</w:t>
            </w:r>
          </w:p>
        </w:tc>
        <w:tc>
          <w:tcPr>
            <w:tcW w:w="2133" w:type="dxa"/>
          </w:tcPr>
          <w:p w14:paraId="33A00823" w14:textId="77777777" w:rsidR="007F7AEB" w:rsidRPr="001700C4" w:rsidRDefault="007F7AEB" w:rsidP="00A13530">
            <w:pPr>
              <w:pStyle w:val="TAL"/>
              <w:jc w:val="center"/>
              <w:rPr>
                <w:rFonts w:cs="Arial"/>
                <w:i/>
              </w:rPr>
            </w:pPr>
            <w:r w:rsidRPr="001700C4">
              <w:rPr>
                <w:rFonts w:cs="Arial"/>
                <w:i/>
              </w:rPr>
              <w:t>m1</w:t>
            </w:r>
          </w:p>
        </w:tc>
      </w:tr>
      <w:tr w:rsidR="007F7AEB" w:rsidRPr="001700C4" w14:paraId="10C0BD63" w14:textId="77777777" w:rsidTr="00A13530">
        <w:trPr>
          <w:trHeight w:val="229"/>
          <w:jc w:val="center"/>
        </w:trPr>
        <w:tc>
          <w:tcPr>
            <w:tcW w:w="1925" w:type="dxa"/>
          </w:tcPr>
          <w:p w14:paraId="478DF0DA" w14:textId="77777777" w:rsidR="007F7AEB" w:rsidRPr="001700C4" w:rsidRDefault="007F7AEB" w:rsidP="00A13530">
            <w:pPr>
              <w:pStyle w:val="TAC"/>
            </w:pPr>
            <w:r w:rsidRPr="001700C4">
              <w:rPr>
                <w:rFonts w:cs="Arial"/>
              </w:rPr>
              <w:t>≤</w:t>
            </w:r>
            <w:r w:rsidRPr="001700C4">
              <w:t xml:space="preserve"> 16.4 kbps</w:t>
            </w:r>
          </w:p>
        </w:tc>
        <w:tc>
          <w:tcPr>
            <w:tcW w:w="1159" w:type="dxa"/>
          </w:tcPr>
          <w:p w14:paraId="2B5DB543" w14:textId="77777777" w:rsidR="007F7AEB" w:rsidRPr="001700C4" w:rsidRDefault="007F7AEB" w:rsidP="00A13530">
            <w:pPr>
              <w:pStyle w:val="TAC"/>
            </w:pPr>
            <w:r w:rsidRPr="001700C4">
              <w:t>FB</w:t>
            </w:r>
          </w:p>
        </w:tc>
        <w:tc>
          <w:tcPr>
            <w:tcW w:w="1159" w:type="dxa"/>
          </w:tcPr>
          <w:p w14:paraId="44FF8B8E" w14:textId="77777777" w:rsidR="007F7AEB" w:rsidRPr="001700C4" w:rsidRDefault="007F7AEB" w:rsidP="00A13530">
            <w:pPr>
              <w:pStyle w:val="TAC"/>
            </w:pPr>
            <w:r w:rsidRPr="001700C4">
              <w:t>9</w:t>
            </w:r>
          </w:p>
        </w:tc>
        <w:tc>
          <w:tcPr>
            <w:tcW w:w="2133" w:type="dxa"/>
          </w:tcPr>
          <w:p w14:paraId="1A99939D" w14:textId="77777777" w:rsidR="007F7AEB" w:rsidRPr="001700C4" w:rsidRDefault="007F7AEB" w:rsidP="00A13530">
            <w:pPr>
              <w:pStyle w:val="TAL"/>
              <w:jc w:val="center"/>
              <w:rPr>
                <w:rFonts w:cs="Arial"/>
                <w:i/>
              </w:rPr>
            </w:pPr>
            <w:r w:rsidRPr="001700C4">
              <w:rPr>
                <w:rFonts w:cs="Arial"/>
                <w:i/>
              </w:rPr>
              <w:t>m4c</w:t>
            </w:r>
          </w:p>
        </w:tc>
      </w:tr>
      <w:tr w:rsidR="007F7AEB" w:rsidRPr="001700C4" w14:paraId="14F0FF7C" w14:textId="77777777" w:rsidTr="00A13530">
        <w:trPr>
          <w:trHeight w:val="243"/>
          <w:jc w:val="center"/>
        </w:trPr>
        <w:tc>
          <w:tcPr>
            <w:tcW w:w="1925" w:type="dxa"/>
          </w:tcPr>
          <w:p w14:paraId="4D2E4027" w14:textId="77777777" w:rsidR="007F7AEB" w:rsidRPr="001700C4" w:rsidRDefault="007F7AEB" w:rsidP="00A13530">
            <w:pPr>
              <w:pStyle w:val="TAC"/>
            </w:pPr>
            <w:r w:rsidRPr="001700C4">
              <w:t>]16.4-24.4] kbps</w:t>
            </w:r>
          </w:p>
        </w:tc>
        <w:tc>
          <w:tcPr>
            <w:tcW w:w="1159" w:type="dxa"/>
          </w:tcPr>
          <w:p w14:paraId="025FF30F" w14:textId="77777777" w:rsidR="007F7AEB" w:rsidRPr="001700C4" w:rsidRDefault="007F7AEB" w:rsidP="00A13530">
            <w:pPr>
              <w:pStyle w:val="TAC"/>
            </w:pPr>
            <w:r w:rsidRPr="001700C4">
              <w:t>FB</w:t>
            </w:r>
          </w:p>
        </w:tc>
        <w:tc>
          <w:tcPr>
            <w:tcW w:w="1159" w:type="dxa"/>
          </w:tcPr>
          <w:p w14:paraId="35FC4697" w14:textId="77777777" w:rsidR="007F7AEB" w:rsidRPr="001700C4" w:rsidRDefault="007F7AEB" w:rsidP="00A13530">
            <w:pPr>
              <w:pStyle w:val="TAC"/>
            </w:pPr>
            <w:r w:rsidRPr="001700C4">
              <w:t>10</w:t>
            </w:r>
          </w:p>
        </w:tc>
        <w:tc>
          <w:tcPr>
            <w:tcW w:w="2133" w:type="dxa"/>
          </w:tcPr>
          <w:p w14:paraId="2A2CD4EB" w14:textId="77777777" w:rsidR="007F7AEB" w:rsidRPr="001700C4" w:rsidRDefault="007F7AEB" w:rsidP="00A13530">
            <w:pPr>
              <w:pStyle w:val="TAL"/>
              <w:jc w:val="center"/>
              <w:rPr>
                <w:rFonts w:cs="Arial"/>
                <w:i/>
              </w:rPr>
            </w:pPr>
            <w:r w:rsidRPr="001700C4">
              <w:rPr>
                <w:rFonts w:cs="Arial"/>
                <w:i/>
              </w:rPr>
              <w:t>m4d</w:t>
            </w:r>
          </w:p>
        </w:tc>
      </w:tr>
      <w:tr w:rsidR="007F7AEB" w:rsidRPr="001700C4" w14:paraId="5742DF05" w14:textId="77777777" w:rsidTr="00A13530">
        <w:trPr>
          <w:trHeight w:val="243"/>
          <w:jc w:val="center"/>
        </w:trPr>
        <w:tc>
          <w:tcPr>
            <w:tcW w:w="1925" w:type="dxa"/>
          </w:tcPr>
          <w:p w14:paraId="7C85EFCA" w14:textId="77777777" w:rsidR="007F7AEB" w:rsidRPr="001700C4" w:rsidRDefault="007F7AEB" w:rsidP="00A13530">
            <w:pPr>
              <w:pStyle w:val="TAC"/>
            </w:pPr>
            <w:r w:rsidRPr="001700C4">
              <w:t>]24.4-32.0] kbps</w:t>
            </w:r>
          </w:p>
        </w:tc>
        <w:tc>
          <w:tcPr>
            <w:tcW w:w="1159" w:type="dxa"/>
          </w:tcPr>
          <w:p w14:paraId="394D1DFB" w14:textId="77777777" w:rsidR="007F7AEB" w:rsidRPr="001700C4" w:rsidRDefault="007F7AEB" w:rsidP="00A13530">
            <w:pPr>
              <w:pStyle w:val="TAC"/>
            </w:pPr>
            <w:r w:rsidRPr="001700C4">
              <w:t>FB</w:t>
            </w:r>
          </w:p>
        </w:tc>
        <w:tc>
          <w:tcPr>
            <w:tcW w:w="1159" w:type="dxa"/>
          </w:tcPr>
          <w:p w14:paraId="5E83FAED" w14:textId="77777777" w:rsidR="007F7AEB" w:rsidRPr="001700C4" w:rsidRDefault="007F7AEB" w:rsidP="00A13530">
            <w:pPr>
              <w:pStyle w:val="TAC"/>
            </w:pPr>
            <w:r w:rsidRPr="001700C4">
              <w:t>4</w:t>
            </w:r>
          </w:p>
        </w:tc>
        <w:tc>
          <w:tcPr>
            <w:tcW w:w="2133" w:type="dxa"/>
          </w:tcPr>
          <w:p w14:paraId="083E40A6" w14:textId="77777777" w:rsidR="007F7AEB" w:rsidRPr="001700C4" w:rsidRDefault="007F7AEB" w:rsidP="00A13530">
            <w:pPr>
              <w:pStyle w:val="TAL"/>
              <w:jc w:val="center"/>
              <w:rPr>
                <w:rFonts w:cs="Arial"/>
                <w:i/>
              </w:rPr>
            </w:pPr>
            <w:r w:rsidRPr="001700C4">
              <w:rPr>
                <w:rFonts w:cs="Arial"/>
                <w:i/>
              </w:rPr>
              <w:t>m4</w:t>
            </w:r>
          </w:p>
        </w:tc>
      </w:tr>
      <w:tr w:rsidR="007F7AEB" w:rsidRPr="001700C4" w14:paraId="5F9C1920" w14:textId="77777777" w:rsidTr="00A13530">
        <w:trPr>
          <w:trHeight w:val="243"/>
          <w:jc w:val="center"/>
        </w:trPr>
        <w:tc>
          <w:tcPr>
            <w:tcW w:w="1925" w:type="dxa"/>
          </w:tcPr>
          <w:p w14:paraId="3B729DEE" w14:textId="77777777" w:rsidR="007F7AEB" w:rsidRPr="001700C4" w:rsidRDefault="007F7AEB" w:rsidP="00A13530">
            <w:pPr>
              <w:pStyle w:val="TAC"/>
            </w:pPr>
            <w:r w:rsidRPr="001700C4">
              <w:t>]32.0-48.0] kbps</w:t>
            </w:r>
          </w:p>
        </w:tc>
        <w:tc>
          <w:tcPr>
            <w:tcW w:w="1159" w:type="dxa"/>
          </w:tcPr>
          <w:p w14:paraId="37218881" w14:textId="77777777" w:rsidR="007F7AEB" w:rsidRPr="001700C4" w:rsidRDefault="007F7AEB" w:rsidP="00A13530">
            <w:pPr>
              <w:pStyle w:val="TAC"/>
            </w:pPr>
            <w:r w:rsidRPr="001700C4">
              <w:t>FB</w:t>
            </w:r>
          </w:p>
        </w:tc>
        <w:tc>
          <w:tcPr>
            <w:tcW w:w="1159" w:type="dxa"/>
          </w:tcPr>
          <w:p w14:paraId="1C7E9CED" w14:textId="77777777" w:rsidR="007F7AEB" w:rsidRPr="001700C4" w:rsidRDefault="007F7AEB" w:rsidP="00A13530">
            <w:pPr>
              <w:pStyle w:val="TAC"/>
            </w:pPr>
            <w:r w:rsidRPr="001700C4">
              <w:t>1</w:t>
            </w:r>
          </w:p>
        </w:tc>
        <w:tc>
          <w:tcPr>
            <w:tcW w:w="2133" w:type="dxa"/>
          </w:tcPr>
          <w:p w14:paraId="4056DE54" w14:textId="77777777" w:rsidR="007F7AEB" w:rsidRPr="001700C4" w:rsidRDefault="007F7AEB" w:rsidP="00A13530">
            <w:pPr>
              <w:pStyle w:val="TAL"/>
              <w:jc w:val="center"/>
              <w:rPr>
                <w:rFonts w:cs="Arial"/>
                <w:i/>
              </w:rPr>
            </w:pPr>
            <w:r w:rsidRPr="001700C4">
              <w:rPr>
                <w:rFonts w:cs="Arial"/>
                <w:i/>
              </w:rPr>
              <w:t>m1</w:t>
            </w:r>
          </w:p>
        </w:tc>
      </w:tr>
      <w:tr w:rsidR="007F7AEB" w:rsidRPr="001700C4" w14:paraId="485B4313" w14:textId="77777777" w:rsidTr="00A13530">
        <w:trPr>
          <w:trHeight w:val="243"/>
          <w:jc w:val="center"/>
        </w:trPr>
        <w:tc>
          <w:tcPr>
            <w:tcW w:w="1925" w:type="dxa"/>
          </w:tcPr>
          <w:p w14:paraId="027CCDF3" w14:textId="77777777" w:rsidR="007F7AEB" w:rsidRPr="001700C4" w:rsidRDefault="007F7AEB" w:rsidP="00A13530">
            <w:pPr>
              <w:pStyle w:val="TAC"/>
            </w:pPr>
            <w:r w:rsidRPr="001700C4">
              <w:t>]48.0-64.0] kbps</w:t>
            </w:r>
          </w:p>
        </w:tc>
        <w:tc>
          <w:tcPr>
            <w:tcW w:w="1159" w:type="dxa"/>
          </w:tcPr>
          <w:p w14:paraId="08F59748" w14:textId="77777777" w:rsidR="007F7AEB" w:rsidRPr="001700C4" w:rsidRDefault="007F7AEB" w:rsidP="00A13530">
            <w:pPr>
              <w:pStyle w:val="TAC"/>
            </w:pPr>
            <w:r w:rsidRPr="001700C4">
              <w:t>FB</w:t>
            </w:r>
          </w:p>
        </w:tc>
        <w:tc>
          <w:tcPr>
            <w:tcW w:w="1159" w:type="dxa"/>
          </w:tcPr>
          <w:p w14:paraId="50B95AE2" w14:textId="77777777" w:rsidR="007F7AEB" w:rsidRPr="001700C4" w:rsidRDefault="007F7AEB" w:rsidP="00A13530">
            <w:pPr>
              <w:pStyle w:val="TAC"/>
            </w:pPr>
            <w:r w:rsidRPr="001700C4">
              <w:t>1</w:t>
            </w:r>
          </w:p>
        </w:tc>
        <w:tc>
          <w:tcPr>
            <w:tcW w:w="2133" w:type="dxa"/>
          </w:tcPr>
          <w:p w14:paraId="71E063A2" w14:textId="77777777" w:rsidR="007F7AEB" w:rsidRPr="001700C4" w:rsidRDefault="007F7AEB" w:rsidP="00A13530">
            <w:pPr>
              <w:pStyle w:val="TAL"/>
              <w:jc w:val="center"/>
              <w:rPr>
                <w:rFonts w:cs="Arial"/>
                <w:i/>
              </w:rPr>
            </w:pPr>
            <w:r w:rsidRPr="001700C4">
              <w:rPr>
                <w:rFonts w:cs="Arial"/>
                <w:i/>
              </w:rPr>
              <w:t>m1</w:t>
            </w:r>
          </w:p>
        </w:tc>
      </w:tr>
      <w:tr w:rsidR="007F7AEB" w:rsidRPr="001700C4" w14:paraId="09B11292" w14:textId="77777777" w:rsidTr="00A13530">
        <w:trPr>
          <w:trHeight w:val="243"/>
          <w:jc w:val="center"/>
        </w:trPr>
        <w:tc>
          <w:tcPr>
            <w:tcW w:w="1925" w:type="dxa"/>
          </w:tcPr>
          <w:p w14:paraId="70290817" w14:textId="77777777" w:rsidR="007F7AEB" w:rsidRPr="001700C4" w:rsidRDefault="007F7AEB" w:rsidP="00A13530">
            <w:pPr>
              <w:pStyle w:val="TAC"/>
            </w:pPr>
            <w:r w:rsidRPr="001700C4">
              <w:t>]64.0-96.0] kbps</w:t>
            </w:r>
          </w:p>
        </w:tc>
        <w:tc>
          <w:tcPr>
            <w:tcW w:w="1159" w:type="dxa"/>
          </w:tcPr>
          <w:p w14:paraId="7128528A" w14:textId="77777777" w:rsidR="007F7AEB" w:rsidRPr="001700C4" w:rsidRDefault="007F7AEB" w:rsidP="00A13530">
            <w:pPr>
              <w:pStyle w:val="TAC"/>
            </w:pPr>
            <w:r w:rsidRPr="001700C4">
              <w:t>FB</w:t>
            </w:r>
          </w:p>
        </w:tc>
        <w:tc>
          <w:tcPr>
            <w:tcW w:w="1159" w:type="dxa"/>
          </w:tcPr>
          <w:p w14:paraId="32F35F76" w14:textId="77777777" w:rsidR="007F7AEB" w:rsidRPr="001700C4" w:rsidDel="00033061" w:rsidRDefault="007F7AEB" w:rsidP="00A13530">
            <w:pPr>
              <w:pStyle w:val="TAC"/>
            </w:pPr>
            <w:r w:rsidRPr="001700C4">
              <w:t>1</w:t>
            </w:r>
          </w:p>
        </w:tc>
        <w:tc>
          <w:tcPr>
            <w:tcW w:w="2133" w:type="dxa"/>
          </w:tcPr>
          <w:p w14:paraId="3DA1F7ED" w14:textId="77777777" w:rsidR="007F7AEB" w:rsidRPr="001700C4" w:rsidRDefault="007F7AEB" w:rsidP="00A13530">
            <w:pPr>
              <w:pStyle w:val="TAL"/>
              <w:jc w:val="center"/>
              <w:rPr>
                <w:rFonts w:cs="Arial"/>
                <w:i/>
              </w:rPr>
            </w:pPr>
            <w:r w:rsidRPr="001700C4">
              <w:rPr>
                <w:rFonts w:cs="Arial"/>
                <w:i/>
              </w:rPr>
              <w:t>m1</w:t>
            </w:r>
          </w:p>
        </w:tc>
      </w:tr>
      <w:tr w:rsidR="007F7AEB" w:rsidRPr="001700C4" w14:paraId="3DCC1425" w14:textId="77777777" w:rsidTr="00A13530">
        <w:trPr>
          <w:trHeight w:val="243"/>
          <w:jc w:val="center"/>
        </w:trPr>
        <w:tc>
          <w:tcPr>
            <w:tcW w:w="1925" w:type="dxa"/>
          </w:tcPr>
          <w:p w14:paraId="69222BDA" w14:textId="77777777" w:rsidR="007F7AEB" w:rsidRPr="001700C4" w:rsidRDefault="007F7AEB" w:rsidP="00A13530">
            <w:pPr>
              <w:pStyle w:val="TAC"/>
            </w:pPr>
            <w:r w:rsidRPr="001700C4">
              <w:t>]96.0-128.0] kbps</w:t>
            </w:r>
          </w:p>
        </w:tc>
        <w:tc>
          <w:tcPr>
            <w:tcW w:w="1159" w:type="dxa"/>
          </w:tcPr>
          <w:p w14:paraId="5EF9289A" w14:textId="77777777" w:rsidR="007F7AEB" w:rsidRPr="001700C4" w:rsidRDefault="007F7AEB" w:rsidP="00A13530">
            <w:pPr>
              <w:pStyle w:val="TAC"/>
            </w:pPr>
            <w:r w:rsidRPr="001700C4">
              <w:t>FB</w:t>
            </w:r>
          </w:p>
        </w:tc>
        <w:tc>
          <w:tcPr>
            <w:tcW w:w="1159" w:type="dxa"/>
          </w:tcPr>
          <w:p w14:paraId="1797970E" w14:textId="77777777" w:rsidR="007F7AEB" w:rsidRPr="001700C4" w:rsidDel="00033061" w:rsidRDefault="007F7AEB" w:rsidP="00A13530">
            <w:pPr>
              <w:pStyle w:val="TAC"/>
            </w:pPr>
            <w:r w:rsidRPr="001700C4">
              <w:t>1</w:t>
            </w:r>
          </w:p>
        </w:tc>
        <w:tc>
          <w:tcPr>
            <w:tcW w:w="2133" w:type="dxa"/>
          </w:tcPr>
          <w:p w14:paraId="2D8AB846" w14:textId="77777777" w:rsidR="007F7AEB" w:rsidRPr="001700C4" w:rsidRDefault="007F7AEB" w:rsidP="00A13530">
            <w:pPr>
              <w:pStyle w:val="TAL"/>
              <w:jc w:val="center"/>
              <w:rPr>
                <w:rFonts w:cs="Arial"/>
                <w:i/>
              </w:rPr>
            </w:pPr>
            <w:r w:rsidRPr="001700C4">
              <w:rPr>
                <w:rFonts w:cs="Arial"/>
                <w:i/>
              </w:rPr>
              <w:t>m1</w:t>
            </w:r>
          </w:p>
        </w:tc>
      </w:tr>
    </w:tbl>
    <w:p w14:paraId="592DAA8E" w14:textId="77777777" w:rsidR="007F7AEB" w:rsidRPr="001700C4" w:rsidRDefault="007F7AEB" w:rsidP="007F7AEB">
      <w:pPr>
        <w:spacing w:before="100" w:beforeAutospacing="1" w:after="100" w:afterAutospacing="1"/>
        <w:rPr>
          <w:lang w:eastAsia="de-DE"/>
        </w:rPr>
      </w:pPr>
    </w:p>
    <w:p w14:paraId="47F4DEA1"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180DA68D" w14:textId="2910A54F" w:rsidR="007F7AEB" w:rsidRPr="001700C4" w:rsidRDefault="007F7AEB" w:rsidP="007F7AEB">
      <w:pPr>
        <w:pStyle w:val="TH"/>
      </w:pPr>
      <w:r w:rsidRPr="001700C4">
        <w:fldChar w:fldCharType="end"/>
      </w:r>
      <w:bookmarkStart w:id="160" w:name="_Ref149297282"/>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15</w:t>
        </w:r>
      </w:fldSimple>
      <w:bookmarkEnd w:id="160"/>
      <w:r w:rsidRPr="001700C4">
        <w:fldChar w:fldCharType="begin"/>
      </w:r>
      <w:r w:rsidRPr="001700C4">
        <w:instrText xml:space="preserve"> </w:instrText>
      </w:r>
    </w:p>
    <w:p w14:paraId="5EBB1D74"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Mapping functions for IVAS CPE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5"/>
        <w:gridCol w:w="1159"/>
        <w:gridCol w:w="1159"/>
        <w:gridCol w:w="2133"/>
      </w:tblGrid>
      <w:tr w:rsidR="007F7AEB" w:rsidRPr="001700C4" w14:paraId="3ACA3D58" w14:textId="77777777" w:rsidTr="00A13530">
        <w:trPr>
          <w:trHeight w:val="229"/>
          <w:jc w:val="center"/>
        </w:trPr>
        <w:tc>
          <w:tcPr>
            <w:tcW w:w="1925" w:type="dxa"/>
            <w:shd w:val="clear" w:color="auto" w:fill="D9D9D9"/>
          </w:tcPr>
          <w:p w14:paraId="4B65C7C0" w14:textId="77777777" w:rsidR="007F7AEB" w:rsidRPr="001700C4" w:rsidRDefault="007F7AEB" w:rsidP="00A13530">
            <w:pPr>
              <w:pStyle w:val="TAH"/>
            </w:pPr>
            <w:r w:rsidRPr="001700C4">
              <w:t>Bitrate</w:t>
            </w:r>
          </w:p>
        </w:tc>
        <w:tc>
          <w:tcPr>
            <w:tcW w:w="1159" w:type="dxa"/>
            <w:shd w:val="clear" w:color="auto" w:fill="D9D9D9"/>
          </w:tcPr>
          <w:p w14:paraId="1AACFE13" w14:textId="77777777" w:rsidR="007F7AEB" w:rsidRPr="001700C4" w:rsidRDefault="007F7AEB" w:rsidP="00A13530">
            <w:pPr>
              <w:pStyle w:val="TAH"/>
            </w:pPr>
            <w:r w:rsidRPr="001700C4">
              <w:t>Mode</w:t>
            </w:r>
          </w:p>
        </w:tc>
        <w:tc>
          <w:tcPr>
            <w:tcW w:w="1159" w:type="dxa"/>
            <w:shd w:val="clear" w:color="auto" w:fill="D9D9D9"/>
          </w:tcPr>
          <w:p w14:paraId="799BD2E6" w14:textId="77777777" w:rsidR="007F7AEB" w:rsidRPr="001700C4" w:rsidRDefault="007F7AEB" w:rsidP="00A13530">
            <w:pPr>
              <w:pStyle w:val="TAH"/>
            </w:pPr>
            <w:r w:rsidRPr="001700C4">
              <w:t>nT</w:t>
            </w:r>
          </w:p>
        </w:tc>
        <w:tc>
          <w:tcPr>
            <w:tcW w:w="2133" w:type="dxa"/>
            <w:shd w:val="clear" w:color="auto" w:fill="D9D9D9"/>
          </w:tcPr>
          <w:p w14:paraId="69F6C401" w14:textId="77777777" w:rsidR="007F7AEB" w:rsidRPr="001700C4" w:rsidRDefault="007F7AEB" w:rsidP="00A13530">
            <w:pPr>
              <w:pStyle w:val="TAH"/>
            </w:pPr>
            <w:r w:rsidRPr="001700C4">
              <w:t>mapping Function</w:t>
            </w:r>
          </w:p>
        </w:tc>
      </w:tr>
      <w:tr w:rsidR="007F7AEB" w:rsidRPr="001700C4" w14:paraId="673EC59F" w14:textId="77777777" w:rsidTr="00A13530">
        <w:trPr>
          <w:trHeight w:val="229"/>
          <w:jc w:val="center"/>
        </w:trPr>
        <w:tc>
          <w:tcPr>
            <w:tcW w:w="1925" w:type="dxa"/>
          </w:tcPr>
          <w:p w14:paraId="7BA030C8" w14:textId="77777777" w:rsidR="007F7AEB" w:rsidRPr="001700C4" w:rsidRDefault="007F7AEB" w:rsidP="00A13530">
            <w:pPr>
              <w:pStyle w:val="TAC"/>
            </w:pPr>
            <w:r w:rsidRPr="001700C4">
              <w:rPr>
                <w:rFonts w:cs="Arial"/>
              </w:rPr>
              <w:t>≤</w:t>
            </w:r>
            <w:r w:rsidRPr="001700C4">
              <w:t xml:space="preserve"> 9.6 kbps</w:t>
            </w:r>
          </w:p>
        </w:tc>
        <w:tc>
          <w:tcPr>
            <w:tcW w:w="1159" w:type="dxa"/>
          </w:tcPr>
          <w:p w14:paraId="4B7C645D" w14:textId="77777777" w:rsidR="007F7AEB" w:rsidRPr="001700C4" w:rsidRDefault="007F7AEB" w:rsidP="00A13530">
            <w:pPr>
              <w:pStyle w:val="TAC"/>
            </w:pPr>
            <w:r w:rsidRPr="001700C4">
              <w:t>WB</w:t>
            </w:r>
          </w:p>
        </w:tc>
        <w:tc>
          <w:tcPr>
            <w:tcW w:w="1159" w:type="dxa"/>
          </w:tcPr>
          <w:p w14:paraId="7E23196D" w14:textId="77777777" w:rsidR="007F7AEB" w:rsidRPr="001700C4" w:rsidRDefault="007F7AEB" w:rsidP="00A13530">
            <w:pPr>
              <w:pStyle w:val="TAC"/>
            </w:pPr>
            <w:r w:rsidRPr="001700C4">
              <w:t>2</w:t>
            </w:r>
          </w:p>
        </w:tc>
        <w:tc>
          <w:tcPr>
            <w:tcW w:w="2133" w:type="dxa"/>
          </w:tcPr>
          <w:p w14:paraId="23935C0B" w14:textId="77777777" w:rsidR="007F7AEB" w:rsidRPr="001700C4" w:rsidRDefault="007F7AEB" w:rsidP="00A13530">
            <w:pPr>
              <w:pStyle w:val="TAL"/>
              <w:jc w:val="center"/>
              <w:rPr>
                <w:rFonts w:cs="Arial"/>
                <w:i/>
              </w:rPr>
            </w:pPr>
            <w:r w:rsidRPr="001700C4">
              <w:rPr>
                <w:rFonts w:cs="Arial"/>
                <w:i/>
              </w:rPr>
              <w:t>m1</w:t>
            </w:r>
          </w:p>
        </w:tc>
      </w:tr>
      <w:tr w:rsidR="007F7AEB" w:rsidRPr="001700C4" w14:paraId="7BCE91B9" w14:textId="77777777" w:rsidTr="00A13530">
        <w:trPr>
          <w:trHeight w:val="229"/>
          <w:jc w:val="center"/>
        </w:trPr>
        <w:tc>
          <w:tcPr>
            <w:tcW w:w="1925" w:type="dxa"/>
          </w:tcPr>
          <w:p w14:paraId="6E30445E" w14:textId="77777777" w:rsidR="007F7AEB" w:rsidRPr="001700C4" w:rsidRDefault="007F7AEB" w:rsidP="00A13530">
            <w:pPr>
              <w:pStyle w:val="TAC"/>
              <w:rPr>
                <w:rFonts w:cs="Arial"/>
              </w:rPr>
            </w:pPr>
            <w:r w:rsidRPr="001700C4">
              <w:t>]9.6-13.2] kbps</w:t>
            </w:r>
          </w:p>
        </w:tc>
        <w:tc>
          <w:tcPr>
            <w:tcW w:w="1159" w:type="dxa"/>
          </w:tcPr>
          <w:p w14:paraId="4CBBC1A9" w14:textId="77777777" w:rsidR="007F7AEB" w:rsidRPr="001700C4" w:rsidRDefault="007F7AEB" w:rsidP="00A13530">
            <w:pPr>
              <w:pStyle w:val="TAC"/>
            </w:pPr>
            <w:r w:rsidRPr="001700C4">
              <w:t>WB</w:t>
            </w:r>
          </w:p>
        </w:tc>
        <w:tc>
          <w:tcPr>
            <w:tcW w:w="1159" w:type="dxa"/>
          </w:tcPr>
          <w:p w14:paraId="5A013F71" w14:textId="77777777" w:rsidR="007F7AEB" w:rsidRPr="001700C4" w:rsidRDefault="007F7AEB" w:rsidP="00A13530">
            <w:pPr>
              <w:pStyle w:val="TAC"/>
            </w:pPr>
            <w:r w:rsidRPr="001700C4">
              <w:t>2</w:t>
            </w:r>
          </w:p>
        </w:tc>
        <w:tc>
          <w:tcPr>
            <w:tcW w:w="2133" w:type="dxa"/>
          </w:tcPr>
          <w:p w14:paraId="7CEBC417" w14:textId="77777777" w:rsidR="007F7AEB" w:rsidRPr="001700C4" w:rsidRDefault="007F7AEB" w:rsidP="00A13530">
            <w:pPr>
              <w:pStyle w:val="TAL"/>
              <w:jc w:val="center"/>
              <w:rPr>
                <w:rFonts w:cs="Arial"/>
                <w:i/>
              </w:rPr>
            </w:pPr>
            <w:r w:rsidRPr="001700C4">
              <w:rPr>
                <w:rFonts w:cs="Arial"/>
                <w:i/>
              </w:rPr>
              <w:t>m1b</w:t>
            </w:r>
          </w:p>
        </w:tc>
      </w:tr>
      <w:tr w:rsidR="007F7AEB" w:rsidRPr="001700C4" w14:paraId="2D0FAAF9" w14:textId="77777777" w:rsidTr="00A13530">
        <w:trPr>
          <w:trHeight w:val="229"/>
          <w:jc w:val="center"/>
        </w:trPr>
        <w:tc>
          <w:tcPr>
            <w:tcW w:w="1925" w:type="dxa"/>
          </w:tcPr>
          <w:p w14:paraId="3EB971A6" w14:textId="77777777" w:rsidR="007F7AEB" w:rsidRPr="001700C4" w:rsidRDefault="007F7AEB" w:rsidP="00A13530">
            <w:pPr>
              <w:pStyle w:val="TAC"/>
            </w:pPr>
            <w:r w:rsidRPr="001700C4">
              <w:rPr>
                <w:rFonts w:cs="Arial"/>
              </w:rPr>
              <w:t>≤</w:t>
            </w:r>
            <w:r w:rsidRPr="001700C4">
              <w:t xml:space="preserve"> 9.6 kbps</w:t>
            </w:r>
          </w:p>
        </w:tc>
        <w:tc>
          <w:tcPr>
            <w:tcW w:w="1159" w:type="dxa"/>
          </w:tcPr>
          <w:p w14:paraId="6B49C87D" w14:textId="77777777" w:rsidR="007F7AEB" w:rsidRPr="001700C4" w:rsidRDefault="007F7AEB" w:rsidP="00A13530">
            <w:pPr>
              <w:pStyle w:val="TAC"/>
            </w:pPr>
            <w:r w:rsidRPr="001700C4">
              <w:t>SWB</w:t>
            </w:r>
          </w:p>
        </w:tc>
        <w:tc>
          <w:tcPr>
            <w:tcW w:w="1159" w:type="dxa"/>
          </w:tcPr>
          <w:p w14:paraId="089D65CA" w14:textId="77777777" w:rsidR="007F7AEB" w:rsidRPr="001700C4" w:rsidRDefault="007F7AEB" w:rsidP="00A13530">
            <w:pPr>
              <w:pStyle w:val="TAC"/>
            </w:pPr>
            <w:r w:rsidRPr="001700C4">
              <w:t>4</w:t>
            </w:r>
          </w:p>
        </w:tc>
        <w:tc>
          <w:tcPr>
            <w:tcW w:w="2133" w:type="dxa"/>
          </w:tcPr>
          <w:p w14:paraId="1956ABF6" w14:textId="77777777" w:rsidR="007F7AEB" w:rsidRPr="001700C4" w:rsidRDefault="007F7AEB" w:rsidP="00A13530">
            <w:pPr>
              <w:pStyle w:val="TAL"/>
              <w:jc w:val="center"/>
              <w:rPr>
                <w:rFonts w:cs="Arial"/>
                <w:i/>
              </w:rPr>
            </w:pPr>
            <w:r w:rsidRPr="001700C4">
              <w:rPr>
                <w:rFonts w:cs="Arial"/>
                <w:i/>
              </w:rPr>
              <w:t>m4b</w:t>
            </w:r>
          </w:p>
        </w:tc>
      </w:tr>
      <w:tr w:rsidR="007F7AEB" w:rsidRPr="001700C4" w14:paraId="14DD630F" w14:textId="77777777" w:rsidTr="00A13530">
        <w:trPr>
          <w:trHeight w:val="243"/>
          <w:jc w:val="center"/>
        </w:trPr>
        <w:tc>
          <w:tcPr>
            <w:tcW w:w="1925" w:type="dxa"/>
          </w:tcPr>
          <w:p w14:paraId="4D1EEB8C" w14:textId="77777777" w:rsidR="007F7AEB" w:rsidRPr="001700C4" w:rsidRDefault="007F7AEB" w:rsidP="00A13530">
            <w:pPr>
              <w:pStyle w:val="TAC"/>
            </w:pPr>
            <w:r w:rsidRPr="001700C4">
              <w:t>]9.6-13.2] kbps</w:t>
            </w:r>
          </w:p>
        </w:tc>
        <w:tc>
          <w:tcPr>
            <w:tcW w:w="1159" w:type="dxa"/>
          </w:tcPr>
          <w:p w14:paraId="363F3293" w14:textId="77777777" w:rsidR="007F7AEB" w:rsidRPr="001700C4" w:rsidRDefault="007F7AEB" w:rsidP="00A13530">
            <w:pPr>
              <w:pStyle w:val="TAC"/>
            </w:pPr>
            <w:r w:rsidRPr="001700C4">
              <w:t>SWB</w:t>
            </w:r>
          </w:p>
        </w:tc>
        <w:tc>
          <w:tcPr>
            <w:tcW w:w="1159" w:type="dxa"/>
          </w:tcPr>
          <w:p w14:paraId="31840DA4" w14:textId="77777777" w:rsidR="007F7AEB" w:rsidRPr="001700C4" w:rsidRDefault="007F7AEB" w:rsidP="00A13530">
            <w:pPr>
              <w:pStyle w:val="TAC"/>
            </w:pPr>
            <w:r w:rsidRPr="001700C4">
              <w:t>6</w:t>
            </w:r>
          </w:p>
        </w:tc>
        <w:tc>
          <w:tcPr>
            <w:tcW w:w="2133" w:type="dxa"/>
          </w:tcPr>
          <w:p w14:paraId="320C170F" w14:textId="77777777" w:rsidR="007F7AEB" w:rsidRPr="001700C4" w:rsidRDefault="007F7AEB" w:rsidP="00A13530">
            <w:pPr>
              <w:pStyle w:val="TAL"/>
              <w:jc w:val="center"/>
              <w:rPr>
                <w:rFonts w:cs="Arial"/>
                <w:i/>
              </w:rPr>
            </w:pPr>
            <w:r w:rsidRPr="001700C4">
              <w:rPr>
                <w:rFonts w:cs="Arial"/>
                <w:i/>
              </w:rPr>
              <w:t>m2a</w:t>
            </w:r>
          </w:p>
        </w:tc>
      </w:tr>
      <w:tr w:rsidR="007F7AEB" w:rsidRPr="001700C4" w14:paraId="1832D909" w14:textId="77777777" w:rsidTr="00A13530">
        <w:trPr>
          <w:trHeight w:val="229"/>
          <w:jc w:val="center"/>
        </w:trPr>
        <w:tc>
          <w:tcPr>
            <w:tcW w:w="1925" w:type="dxa"/>
          </w:tcPr>
          <w:p w14:paraId="0C2DEA4E" w14:textId="77777777" w:rsidR="007F7AEB" w:rsidRPr="001700C4" w:rsidRDefault="007F7AEB" w:rsidP="00A13530">
            <w:pPr>
              <w:pStyle w:val="TAC"/>
            </w:pPr>
            <w:r w:rsidRPr="001700C4">
              <w:t>]13.2-16.4] kbps</w:t>
            </w:r>
          </w:p>
        </w:tc>
        <w:tc>
          <w:tcPr>
            <w:tcW w:w="1159" w:type="dxa"/>
          </w:tcPr>
          <w:p w14:paraId="58825A1F" w14:textId="77777777" w:rsidR="007F7AEB" w:rsidRPr="001700C4" w:rsidRDefault="007F7AEB" w:rsidP="00A13530">
            <w:pPr>
              <w:pStyle w:val="TAC"/>
            </w:pPr>
            <w:r w:rsidRPr="001700C4">
              <w:t>SWB</w:t>
            </w:r>
          </w:p>
        </w:tc>
        <w:tc>
          <w:tcPr>
            <w:tcW w:w="1159" w:type="dxa"/>
          </w:tcPr>
          <w:p w14:paraId="1BC84269" w14:textId="77777777" w:rsidR="007F7AEB" w:rsidRPr="001700C4" w:rsidRDefault="007F7AEB" w:rsidP="00A13530">
            <w:pPr>
              <w:pStyle w:val="TAC"/>
            </w:pPr>
            <w:r w:rsidRPr="001700C4">
              <w:t>7</w:t>
            </w:r>
          </w:p>
        </w:tc>
        <w:tc>
          <w:tcPr>
            <w:tcW w:w="2133" w:type="dxa"/>
          </w:tcPr>
          <w:p w14:paraId="6CA8863E" w14:textId="77777777" w:rsidR="007F7AEB" w:rsidRPr="001700C4" w:rsidRDefault="007F7AEB" w:rsidP="00A13530">
            <w:pPr>
              <w:pStyle w:val="TAL"/>
              <w:jc w:val="center"/>
              <w:rPr>
                <w:rFonts w:cs="Arial"/>
                <w:i/>
              </w:rPr>
            </w:pPr>
            <w:r w:rsidRPr="001700C4">
              <w:rPr>
                <w:rFonts w:cs="Arial"/>
                <w:i/>
              </w:rPr>
              <w:t>m3b</w:t>
            </w:r>
          </w:p>
        </w:tc>
      </w:tr>
      <w:tr w:rsidR="007F7AEB" w:rsidRPr="001700C4" w14:paraId="5AAB23A5" w14:textId="77777777" w:rsidTr="00A13530">
        <w:trPr>
          <w:trHeight w:val="229"/>
          <w:jc w:val="center"/>
        </w:trPr>
        <w:tc>
          <w:tcPr>
            <w:tcW w:w="1925" w:type="dxa"/>
          </w:tcPr>
          <w:p w14:paraId="71BCDFF2" w14:textId="77777777" w:rsidR="007F7AEB" w:rsidRPr="001700C4" w:rsidRDefault="007F7AEB" w:rsidP="00A13530">
            <w:pPr>
              <w:pStyle w:val="TAC"/>
            </w:pPr>
            <w:r w:rsidRPr="001700C4">
              <w:t>]16.4-24.4] kbps</w:t>
            </w:r>
          </w:p>
        </w:tc>
        <w:tc>
          <w:tcPr>
            <w:tcW w:w="1159" w:type="dxa"/>
          </w:tcPr>
          <w:p w14:paraId="75E83129" w14:textId="77777777" w:rsidR="007F7AEB" w:rsidRPr="001700C4" w:rsidRDefault="007F7AEB" w:rsidP="00A13530">
            <w:pPr>
              <w:pStyle w:val="TAC"/>
            </w:pPr>
            <w:r w:rsidRPr="001700C4">
              <w:t>SWB</w:t>
            </w:r>
          </w:p>
        </w:tc>
        <w:tc>
          <w:tcPr>
            <w:tcW w:w="1159" w:type="dxa"/>
          </w:tcPr>
          <w:p w14:paraId="67B2E176" w14:textId="77777777" w:rsidR="007F7AEB" w:rsidRPr="001700C4" w:rsidRDefault="007F7AEB" w:rsidP="00A13530">
            <w:pPr>
              <w:pStyle w:val="TAC"/>
            </w:pPr>
            <w:r w:rsidRPr="001700C4">
              <w:t>8</w:t>
            </w:r>
          </w:p>
        </w:tc>
        <w:tc>
          <w:tcPr>
            <w:tcW w:w="2133" w:type="dxa"/>
          </w:tcPr>
          <w:p w14:paraId="5480578A" w14:textId="77777777" w:rsidR="007F7AEB" w:rsidRPr="001700C4" w:rsidRDefault="007F7AEB" w:rsidP="00A13530">
            <w:pPr>
              <w:pStyle w:val="TAL"/>
              <w:jc w:val="center"/>
              <w:rPr>
                <w:rFonts w:cs="Arial"/>
                <w:i/>
              </w:rPr>
            </w:pPr>
            <w:r w:rsidRPr="001700C4">
              <w:rPr>
                <w:rFonts w:cs="Arial"/>
                <w:i/>
              </w:rPr>
              <w:t>m3c</w:t>
            </w:r>
          </w:p>
        </w:tc>
      </w:tr>
      <w:tr w:rsidR="007F7AEB" w:rsidRPr="001700C4" w14:paraId="05508BB0" w14:textId="77777777" w:rsidTr="00A13530">
        <w:trPr>
          <w:trHeight w:val="243"/>
          <w:jc w:val="center"/>
        </w:trPr>
        <w:tc>
          <w:tcPr>
            <w:tcW w:w="1925" w:type="dxa"/>
          </w:tcPr>
          <w:p w14:paraId="72835AF6" w14:textId="77777777" w:rsidR="007F7AEB" w:rsidRPr="001700C4" w:rsidRDefault="007F7AEB" w:rsidP="00A13530">
            <w:pPr>
              <w:pStyle w:val="TAC"/>
            </w:pPr>
            <w:r w:rsidRPr="001700C4">
              <w:t>]24.4-32.0] kbps</w:t>
            </w:r>
          </w:p>
        </w:tc>
        <w:tc>
          <w:tcPr>
            <w:tcW w:w="1159" w:type="dxa"/>
          </w:tcPr>
          <w:p w14:paraId="34459065" w14:textId="77777777" w:rsidR="007F7AEB" w:rsidRPr="001700C4" w:rsidRDefault="007F7AEB" w:rsidP="00A13530">
            <w:pPr>
              <w:pStyle w:val="TAC"/>
            </w:pPr>
            <w:r w:rsidRPr="001700C4">
              <w:t>SWB</w:t>
            </w:r>
          </w:p>
        </w:tc>
        <w:tc>
          <w:tcPr>
            <w:tcW w:w="1159" w:type="dxa"/>
          </w:tcPr>
          <w:p w14:paraId="6BC14449" w14:textId="77777777" w:rsidR="007F7AEB" w:rsidRPr="001700C4" w:rsidRDefault="007F7AEB" w:rsidP="00A13530">
            <w:pPr>
              <w:pStyle w:val="TAC"/>
            </w:pPr>
            <w:r w:rsidRPr="001700C4">
              <w:t>3</w:t>
            </w:r>
          </w:p>
        </w:tc>
        <w:tc>
          <w:tcPr>
            <w:tcW w:w="2133" w:type="dxa"/>
          </w:tcPr>
          <w:p w14:paraId="70659D4D" w14:textId="77777777" w:rsidR="007F7AEB" w:rsidRPr="001700C4" w:rsidRDefault="007F7AEB" w:rsidP="00A13530">
            <w:pPr>
              <w:pStyle w:val="TAL"/>
              <w:jc w:val="center"/>
              <w:rPr>
                <w:rFonts w:cs="Arial"/>
                <w:i/>
              </w:rPr>
            </w:pPr>
            <w:r w:rsidRPr="001700C4">
              <w:rPr>
                <w:rFonts w:cs="Arial"/>
                <w:i/>
              </w:rPr>
              <w:t>m3c</w:t>
            </w:r>
          </w:p>
        </w:tc>
      </w:tr>
      <w:tr w:rsidR="007F7AEB" w:rsidRPr="001700C4" w14:paraId="294DF664" w14:textId="77777777" w:rsidTr="00A13530">
        <w:trPr>
          <w:trHeight w:val="229"/>
          <w:jc w:val="center"/>
        </w:trPr>
        <w:tc>
          <w:tcPr>
            <w:tcW w:w="1925" w:type="dxa"/>
          </w:tcPr>
          <w:p w14:paraId="7E0B8406" w14:textId="77777777" w:rsidR="007F7AEB" w:rsidRPr="001700C4" w:rsidRDefault="007F7AEB" w:rsidP="00A13530">
            <w:pPr>
              <w:pStyle w:val="TAC"/>
            </w:pPr>
            <w:r w:rsidRPr="001700C4">
              <w:t>]32.0-48.0] kbps</w:t>
            </w:r>
          </w:p>
        </w:tc>
        <w:tc>
          <w:tcPr>
            <w:tcW w:w="1159" w:type="dxa"/>
          </w:tcPr>
          <w:p w14:paraId="1AD4D703" w14:textId="77777777" w:rsidR="007F7AEB" w:rsidRPr="001700C4" w:rsidRDefault="007F7AEB" w:rsidP="00A13530">
            <w:pPr>
              <w:pStyle w:val="TAC"/>
            </w:pPr>
            <w:r w:rsidRPr="001700C4">
              <w:t>SWB</w:t>
            </w:r>
          </w:p>
        </w:tc>
        <w:tc>
          <w:tcPr>
            <w:tcW w:w="1159" w:type="dxa"/>
          </w:tcPr>
          <w:p w14:paraId="72495917" w14:textId="77777777" w:rsidR="007F7AEB" w:rsidRPr="001700C4" w:rsidRDefault="007F7AEB" w:rsidP="00A13530">
            <w:pPr>
              <w:pStyle w:val="TAC"/>
            </w:pPr>
            <w:r w:rsidRPr="001700C4">
              <w:t>6</w:t>
            </w:r>
          </w:p>
        </w:tc>
        <w:tc>
          <w:tcPr>
            <w:tcW w:w="2133" w:type="dxa"/>
          </w:tcPr>
          <w:p w14:paraId="02EBC0BE" w14:textId="77777777" w:rsidR="007F7AEB" w:rsidRPr="001700C4" w:rsidRDefault="007F7AEB" w:rsidP="00A13530">
            <w:pPr>
              <w:pStyle w:val="TAL"/>
              <w:jc w:val="center"/>
              <w:rPr>
                <w:rFonts w:cs="Arial"/>
                <w:i/>
              </w:rPr>
            </w:pPr>
            <w:r w:rsidRPr="001700C4">
              <w:rPr>
                <w:rFonts w:cs="Arial"/>
                <w:i/>
              </w:rPr>
              <w:t>m2c</w:t>
            </w:r>
          </w:p>
        </w:tc>
      </w:tr>
      <w:tr w:rsidR="007F7AEB" w:rsidRPr="001700C4" w14:paraId="5C6C9567" w14:textId="77777777" w:rsidTr="00A13530">
        <w:trPr>
          <w:trHeight w:val="229"/>
          <w:jc w:val="center"/>
        </w:trPr>
        <w:tc>
          <w:tcPr>
            <w:tcW w:w="1925" w:type="dxa"/>
          </w:tcPr>
          <w:p w14:paraId="2EF22B1B" w14:textId="77777777" w:rsidR="007F7AEB" w:rsidRPr="001700C4" w:rsidRDefault="007F7AEB" w:rsidP="00A13530">
            <w:pPr>
              <w:pStyle w:val="TAC"/>
            </w:pPr>
            <w:r w:rsidRPr="001700C4">
              <w:t>]48.0-64.0] kbps</w:t>
            </w:r>
          </w:p>
        </w:tc>
        <w:tc>
          <w:tcPr>
            <w:tcW w:w="1159" w:type="dxa"/>
          </w:tcPr>
          <w:p w14:paraId="1B6C6DF2" w14:textId="77777777" w:rsidR="007F7AEB" w:rsidRPr="001700C4" w:rsidRDefault="007F7AEB" w:rsidP="00A13530">
            <w:pPr>
              <w:pStyle w:val="TAC"/>
            </w:pPr>
            <w:r w:rsidRPr="001700C4">
              <w:t>SWB</w:t>
            </w:r>
          </w:p>
        </w:tc>
        <w:tc>
          <w:tcPr>
            <w:tcW w:w="1159" w:type="dxa"/>
          </w:tcPr>
          <w:p w14:paraId="29C2AD2A" w14:textId="77777777" w:rsidR="007F7AEB" w:rsidRPr="001700C4" w:rsidRDefault="007F7AEB" w:rsidP="00A13530">
            <w:pPr>
              <w:pStyle w:val="TAC"/>
            </w:pPr>
            <w:r w:rsidRPr="001700C4">
              <w:t>4</w:t>
            </w:r>
          </w:p>
        </w:tc>
        <w:tc>
          <w:tcPr>
            <w:tcW w:w="2133" w:type="dxa"/>
          </w:tcPr>
          <w:p w14:paraId="2C79EC57" w14:textId="77777777" w:rsidR="007F7AEB" w:rsidRPr="001700C4" w:rsidRDefault="007F7AEB" w:rsidP="00A13530">
            <w:pPr>
              <w:pStyle w:val="TAL"/>
              <w:jc w:val="center"/>
              <w:rPr>
                <w:rFonts w:cs="Arial"/>
                <w:i/>
              </w:rPr>
            </w:pPr>
            <w:r w:rsidRPr="001700C4">
              <w:rPr>
                <w:rFonts w:cs="Arial"/>
                <w:i/>
              </w:rPr>
              <w:t>m2d</w:t>
            </w:r>
          </w:p>
        </w:tc>
      </w:tr>
      <w:tr w:rsidR="007F7AEB" w:rsidRPr="001700C4" w14:paraId="1EF84415" w14:textId="77777777" w:rsidTr="00A13530">
        <w:trPr>
          <w:trHeight w:val="229"/>
          <w:jc w:val="center"/>
        </w:trPr>
        <w:tc>
          <w:tcPr>
            <w:tcW w:w="1925" w:type="dxa"/>
          </w:tcPr>
          <w:p w14:paraId="4CAC7B6A" w14:textId="77777777" w:rsidR="007F7AEB" w:rsidRPr="001700C4" w:rsidRDefault="007F7AEB" w:rsidP="00A13530">
            <w:pPr>
              <w:pStyle w:val="TAC"/>
            </w:pPr>
            <w:r w:rsidRPr="001700C4">
              <w:t>]64.0-80.0] kbps</w:t>
            </w:r>
          </w:p>
        </w:tc>
        <w:tc>
          <w:tcPr>
            <w:tcW w:w="1159" w:type="dxa"/>
          </w:tcPr>
          <w:p w14:paraId="10077A09" w14:textId="77777777" w:rsidR="007F7AEB" w:rsidRPr="001700C4" w:rsidRDefault="007F7AEB" w:rsidP="00A13530">
            <w:pPr>
              <w:pStyle w:val="TAC"/>
            </w:pPr>
            <w:r w:rsidRPr="001700C4">
              <w:t>SWB</w:t>
            </w:r>
          </w:p>
        </w:tc>
        <w:tc>
          <w:tcPr>
            <w:tcW w:w="1159" w:type="dxa"/>
          </w:tcPr>
          <w:p w14:paraId="09E16DA9" w14:textId="77777777" w:rsidR="007F7AEB" w:rsidRPr="001700C4" w:rsidRDefault="007F7AEB" w:rsidP="00A13530">
            <w:pPr>
              <w:pStyle w:val="TAC"/>
            </w:pPr>
            <w:r w:rsidRPr="001700C4">
              <w:t>2</w:t>
            </w:r>
          </w:p>
        </w:tc>
        <w:tc>
          <w:tcPr>
            <w:tcW w:w="2133" w:type="dxa"/>
          </w:tcPr>
          <w:p w14:paraId="28389D53" w14:textId="77777777" w:rsidR="007F7AEB" w:rsidRPr="001700C4" w:rsidRDefault="007F7AEB" w:rsidP="00A13530">
            <w:pPr>
              <w:pStyle w:val="TAL"/>
              <w:jc w:val="center"/>
              <w:rPr>
                <w:rFonts w:cs="Arial"/>
                <w:i/>
              </w:rPr>
            </w:pPr>
            <w:r w:rsidRPr="001700C4">
              <w:rPr>
                <w:rFonts w:cs="Arial"/>
                <w:i/>
              </w:rPr>
              <w:t>m1c</w:t>
            </w:r>
          </w:p>
        </w:tc>
      </w:tr>
      <w:tr w:rsidR="007F7AEB" w:rsidRPr="001700C4" w14:paraId="05594FC6" w14:textId="77777777" w:rsidTr="00A13530">
        <w:trPr>
          <w:trHeight w:val="229"/>
          <w:jc w:val="center"/>
        </w:trPr>
        <w:tc>
          <w:tcPr>
            <w:tcW w:w="1925" w:type="dxa"/>
          </w:tcPr>
          <w:p w14:paraId="3558A5AF" w14:textId="77777777" w:rsidR="007F7AEB" w:rsidRPr="001700C4" w:rsidRDefault="007F7AEB" w:rsidP="00A13530">
            <w:pPr>
              <w:pStyle w:val="TAC"/>
            </w:pPr>
            <w:r w:rsidRPr="001700C4">
              <w:t>]80.0-96.0] kbps</w:t>
            </w:r>
          </w:p>
        </w:tc>
        <w:tc>
          <w:tcPr>
            <w:tcW w:w="1159" w:type="dxa"/>
          </w:tcPr>
          <w:p w14:paraId="24D8EC10" w14:textId="77777777" w:rsidR="007F7AEB" w:rsidRPr="001700C4" w:rsidRDefault="007F7AEB" w:rsidP="00A13530">
            <w:pPr>
              <w:pStyle w:val="TAC"/>
            </w:pPr>
            <w:r w:rsidRPr="001700C4">
              <w:t>SWB</w:t>
            </w:r>
          </w:p>
        </w:tc>
        <w:tc>
          <w:tcPr>
            <w:tcW w:w="1159" w:type="dxa"/>
          </w:tcPr>
          <w:p w14:paraId="30E4F236" w14:textId="77777777" w:rsidR="007F7AEB" w:rsidRPr="001700C4" w:rsidRDefault="007F7AEB" w:rsidP="00A13530">
            <w:pPr>
              <w:pStyle w:val="TAC"/>
            </w:pPr>
            <w:r w:rsidRPr="001700C4">
              <w:t>1</w:t>
            </w:r>
          </w:p>
        </w:tc>
        <w:tc>
          <w:tcPr>
            <w:tcW w:w="2133" w:type="dxa"/>
          </w:tcPr>
          <w:p w14:paraId="5A2CD7A2" w14:textId="77777777" w:rsidR="007F7AEB" w:rsidRPr="001700C4" w:rsidRDefault="007F7AEB" w:rsidP="00A13530">
            <w:pPr>
              <w:pStyle w:val="TAL"/>
              <w:jc w:val="center"/>
              <w:rPr>
                <w:rFonts w:cs="Arial"/>
                <w:i/>
              </w:rPr>
            </w:pPr>
            <w:r w:rsidRPr="001700C4">
              <w:rPr>
                <w:rFonts w:cs="Arial"/>
                <w:i/>
              </w:rPr>
              <w:t>m1d</w:t>
            </w:r>
          </w:p>
        </w:tc>
      </w:tr>
      <w:tr w:rsidR="007F7AEB" w:rsidRPr="001700C4" w14:paraId="272A3ECC" w14:textId="77777777" w:rsidTr="00A13530">
        <w:trPr>
          <w:trHeight w:val="229"/>
          <w:jc w:val="center"/>
        </w:trPr>
        <w:tc>
          <w:tcPr>
            <w:tcW w:w="1925" w:type="dxa"/>
          </w:tcPr>
          <w:p w14:paraId="4E562450" w14:textId="77777777" w:rsidR="007F7AEB" w:rsidRPr="001700C4" w:rsidRDefault="007F7AEB" w:rsidP="00A13530">
            <w:pPr>
              <w:pStyle w:val="TAC"/>
            </w:pPr>
            <w:r w:rsidRPr="001700C4">
              <w:rPr>
                <w:rFonts w:cs="Arial"/>
              </w:rPr>
              <w:t>≤</w:t>
            </w:r>
            <w:r w:rsidRPr="001700C4">
              <w:t xml:space="preserve"> 16.4 kbps</w:t>
            </w:r>
          </w:p>
        </w:tc>
        <w:tc>
          <w:tcPr>
            <w:tcW w:w="1159" w:type="dxa"/>
          </w:tcPr>
          <w:p w14:paraId="59BBF28B" w14:textId="77777777" w:rsidR="007F7AEB" w:rsidRPr="001700C4" w:rsidRDefault="007F7AEB" w:rsidP="00A13530">
            <w:pPr>
              <w:pStyle w:val="TAC"/>
            </w:pPr>
            <w:r w:rsidRPr="001700C4">
              <w:t>FB</w:t>
            </w:r>
          </w:p>
        </w:tc>
        <w:tc>
          <w:tcPr>
            <w:tcW w:w="1159" w:type="dxa"/>
          </w:tcPr>
          <w:p w14:paraId="1A54A467" w14:textId="77777777" w:rsidR="007F7AEB" w:rsidRPr="001700C4" w:rsidRDefault="007F7AEB" w:rsidP="00A13530">
            <w:pPr>
              <w:pStyle w:val="TAC"/>
            </w:pPr>
            <w:r w:rsidRPr="001700C4">
              <w:t>9</w:t>
            </w:r>
          </w:p>
        </w:tc>
        <w:tc>
          <w:tcPr>
            <w:tcW w:w="2133" w:type="dxa"/>
          </w:tcPr>
          <w:p w14:paraId="3C33B818" w14:textId="77777777" w:rsidR="007F7AEB" w:rsidRPr="001700C4" w:rsidRDefault="007F7AEB" w:rsidP="00A13530">
            <w:pPr>
              <w:pStyle w:val="TAL"/>
              <w:jc w:val="center"/>
              <w:rPr>
                <w:rFonts w:cs="Arial"/>
                <w:i/>
              </w:rPr>
            </w:pPr>
            <w:r w:rsidRPr="001700C4">
              <w:rPr>
                <w:rFonts w:cs="Arial"/>
                <w:i/>
              </w:rPr>
              <w:t>m4c</w:t>
            </w:r>
          </w:p>
        </w:tc>
      </w:tr>
      <w:tr w:rsidR="007F7AEB" w:rsidRPr="001700C4" w14:paraId="43BEF715" w14:textId="77777777" w:rsidTr="00A13530">
        <w:trPr>
          <w:trHeight w:val="243"/>
          <w:jc w:val="center"/>
        </w:trPr>
        <w:tc>
          <w:tcPr>
            <w:tcW w:w="1925" w:type="dxa"/>
          </w:tcPr>
          <w:p w14:paraId="1AB7D5EE" w14:textId="77777777" w:rsidR="007F7AEB" w:rsidRPr="001700C4" w:rsidRDefault="007F7AEB" w:rsidP="00A13530">
            <w:pPr>
              <w:pStyle w:val="TAC"/>
            </w:pPr>
            <w:r w:rsidRPr="001700C4">
              <w:t>]16.4-24.4] kbps</w:t>
            </w:r>
          </w:p>
        </w:tc>
        <w:tc>
          <w:tcPr>
            <w:tcW w:w="1159" w:type="dxa"/>
          </w:tcPr>
          <w:p w14:paraId="1996B952" w14:textId="77777777" w:rsidR="007F7AEB" w:rsidRPr="001700C4" w:rsidRDefault="007F7AEB" w:rsidP="00A13530">
            <w:pPr>
              <w:pStyle w:val="TAC"/>
            </w:pPr>
            <w:r w:rsidRPr="001700C4">
              <w:t>FB</w:t>
            </w:r>
          </w:p>
        </w:tc>
        <w:tc>
          <w:tcPr>
            <w:tcW w:w="1159" w:type="dxa"/>
          </w:tcPr>
          <w:p w14:paraId="4650388F" w14:textId="77777777" w:rsidR="007F7AEB" w:rsidRPr="001700C4" w:rsidRDefault="007F7AEB" w:rsidP="00A13530">
            <w:pPr>
              <w:pStyle w:val="TAC"/>
            </w:pPr>
            <w:r w:rsidRPr="001700C4">
              <w:t>10</w:t>
            </w:r>
          </w:p>
        </w:tc>
        <w:tc>
          <w:tcPr>
            <w:tcW w:w="2133" w:type="dxa"/>
          </w:tcPr>
          <w:p w14:paraId="0E96A184" w14:textId="77777777" w:rsidR="007F7AEB" w:rsidRPr="001700C4" w:rsidRDefault="007F7AEB" w:rsidP="00A13530">
            <w:pPr>
              <w:pStyle w:val="TAL"/>
              <w:jc w:val="center"/>
              <w:rPr>
                <w:rFonts w:cs="Arial"/>
                <w:i/>
              </w:rPr>
            </w:pPr>
            <w:r w:rsidRPr="001700C4">
              <w:rPr>
                <w:rFonts w:cs="Arial"/>
                <w:i/>
              </w:rPr>
              <w:t>m4d</w:t>
            </w:r>
          </w:p>
        </w:tc>
      </w:tr>
      <w:tr w:rsidR="007F7AEB" w:rsidRPr="001700C4" w14:paraId="052C0687" w14:textId="77777777" w:rsidTr="00A13530">
        <w:trPr>
          <w:trHeight w:val="243"/>
          <w:jc w:val="center"/>
        </w:trPr>
        <w:tc>
          <w:tcPr>
            <w:tcW w:w="1925" w:type="dxa"/>
          </w:tcPr>
          <w:p w14:paraId="1019A7F7" w14:textId="77777777" w:rsidR="007F7AEB" w:rsidRPr="001700C4" w:rsidRDefault="007F7AEB" w:rsidP="00A13530">
            <w:pPr>
              <w:pStyle w:val="TAC"/>
            </w:pPr>
            <w:r w:rsidRPr="001700C4">
              <w:t>]24.4-32.0] kbps</w:t>
            </w:r>
          </w:p>
        </w:tc>
        <w:tc>
          <w:tcPr>
            <w:tcW w:w="1159" w:type="dxa"/>
          </w:tcPr>
          <w:p w14:paraId="434D5F36" w14:textId="77777777" w:rsidR="007F7AEB" w:rsidRPr="001700C4" w:rsidRDefault="007F7AEB" w:rsidP="00A13530">
            <w:pPr>
              <w:pStyle w:val="TAC"/>
            </w:pPr>
            <w:r w:rsidRPr="001700C4">
              <w:t>FB</w:t>
            </w:r>
          </w:p>
        </w:tc>
        <w:tc>
          <w:tcPr>
            <w:tcW w:w="1159" w:type="dxa"/>
          </w:tcPr>
          <w:p w14:paraId="0A4A621A" w14:textId="77777777" w:rsidR="007F7AEB" w:rsidRPr="001700C4" w:rsidRDefault="007F7AEB" w:rsidP="00A13530">
            <w:pPr>
              <w:pStyle w:val="TAC"/>
            </w:pPr>
            <w:r w:rsidRPr="001700C4">
              <w:t>4</w:t>
            </w:r>
          </w:p>
        </w:tc>
        <w:tc>
          <w:tcPr>
            <w:tcW w:w="2133" w:type="dxa"/>
          </w:tcPr>
          <w:p w14:paraId="62A23DDC" w14:textId="77777777" w:rsidR="007F7AEB" w:rsidRPr="001700C4" w:rsidRDefault="007F7AEB" w:rsidP="00A13530">
            <w:pPr>
              <w:pStyle w:val="TAL"/>
              <w:jc w:val="center"/>
              <w:rPr>
                <w:rFonts w:cs="Arial"/>
                <w:i/>
              </w:rPr>
            </w:pPr>
            <w:r w:rsidRPr="001700C4">
              <w:rPr>
                <w:rFonts w:cs="Arial"/>
                <w:i/>
              </w:rPr>
              <w:t>m4</w:t>
            </w:r>
          </w:p>
        </w:tc>
      </w:tr>
      <w:tr w:rsidR="007F7AEB" w:rsidRPr="001700C4" w14:paraId="4D7B57D8" w14:textId="77777777" w:rsidTr="00A13530">
        <w:trPr>
          <w:trHeight w:val="243"/>
          <w:jc w:val="center"/>
        </w:trPr>
        <w:tc>
          <w:tcPr>
            <w:tcW w:w="1925" w:type="dxa"/>
          </w:tcPr>
          <w:p w14:paraId="05032836" w14:textId="77777777" w:rsidR="007F7AEB" w:rsidRPr="001700C4" w:rsidRDefault="007F7AEB" w:rsidP="00A13530">
            <w:pPr>
              <w:pStyle w:val="TAC"/>
            </w:pPr>
            <w:r w:rsidRPr="001700C4">
              <w:t>]32.0-48.0] kbps</w:t>
            </w:r>
          </w:p>
        </w:tc>
        <w:tc>
          <w:tcPr>
            <w:tcW w:w="1159" w:type="dxa"/>
          </w:tcPr>
          <w:p w14:paraId="652A57D0" w14:textId="77777777" w:rsidR="007F7AEB" w:rsidRPr="001700C4" w:rsidRDefault="007F7AEB" w:rsidP="00A13530">
            <w:pPr>
              <w:pStyle w:val="TAC"/>
            </w:pPr>
            <w:r w:rsidRPr="001700C4">
              <w:t>FB</w:t>
            </w:r>
          </w:p>
        </w:tc>
        <w:tc>
          <w:tcPr>
            <w:tcW w:w="1159" w:type="dxa"/>
          </w:tcPr>
          <w:p w14:paraId="2477A93F" w14:textId="77777777" w:rsidR="007F7AEB" w:rsidRPr="001700C4" w:rsidRDefault="007F7AEB" w:rsidP="00A13530">
            <w:pPr>
              <w:pStyle w:val="TAC"/>
            </w:pPr>
            <w:r w:rsidRPr="001700C4">
              <w:t>7</w:t>
            </w:r>
          </w:p>
        </w:tc>
        <w:tc>
          <w:tcPr>
            <w:tcW w:w="2133" w:type="dxa"/>
          </w:tcPr>
          <w:p w14:paraId="1DA491D5" w14:textId="77777777" w:rsidR="007F7AEB" w:rsidRPr="001700C4" w:rsidRDefault="007F7AEB" w:rsidP="00A13530">
            <w:pPr>
              <w:pStyle w:val="TAL"/>
              <w:jc w:val="center"/>
              <w:rPr>
                <w:rFonts w:cs="Arial"/>
                <w:i/>
              </w:rPr>
            </w:pPr>
            <w:r w:rsidRPr="001700C4">
              <w:rPr>
                <w:rFonts w:cs="Arial"/>
                <w:i/>
              </w:rPr>
              <w:t>m4e</w:t>
            </w:r>
          </w:p>
        </w:tc>
      </w:tr>
      <w:tr w:rsidR="007F7AEB" w:rsidRPr="001700C4" w14:paraId="0DF9D3C9" w14:textId="77777777" w:rsidTr="00A13530">
        <w:trPr>
          <w:trHeight w:val="243"/>
          <w:jc w:val="center"/>
        </w:trPr>
        <w:tc>
          <w:tcPr>
            <w:tcW w:w="1925" w:type="dxa"/>
          </w:tcPr>
          <w:p w14:paraId="0FE5CD8B" w14:textId="77777777" w:rsidR="007F7AEB" w:rsidRPr="001700C4" w:rsidRDefault="007F7AEB" w:rsidP="00A13530">
            <w:pPr>
              <w:pStyle w:val="TAC"/>
            </w:pPr>
            <w:r w:rsidRPr="001700C4">
              <w:t>]48.0-64.0] kbps</w:t>
            </w:r>
          </w:p>
        </w:tc>
        <w:tc>
          <w:tcPr>
            <w:tcW w:w="1159" w:type="dxa"/>
          </w:tcPr>
          <w:p w14:paraId="7E0AF953" w14:textId="77777777" w:rsidR="007F7AEB" w:rsidRPr="001700C4" w:rsidRDefault="007F7AEB" w:rsidP="00A13530">
            <w:pPr>
              <w:pStyle w:val="TAC"/>
            </w:pPr>
            <w:r w:rsidRPr="001700C4">
              <w:t>FB</w:t>
            </w:r>
          </w:p>
        </w:tc>
        <w:tc>
          <w:tcPr>
            <w:tcW w:w="1159" w:type="dxa"/>
          </w:tcPr>
          <w:p w14:paraId="060BEF53" w14:textId="77777777" w:rsidR="007F7AEB" w:rsidRPr="001700C4" w:rsidRDefault="007F7AEB" w:rsidP="00A13530">
            <w:pPr>
              <w:pStyle w:val="TAC"/>
            </w:pPr>
            <w:r w:rsidRPr="001700C4">
              <w:t>5</w:t>
            </w:r>
          </w:p>
        </w:tc>
        <w:tc>
          <w:tcPr>
            <w:tcW w:w="2133" w:type="dxa"/>
          </w:tcPr>
          <w:p w14:paraId="12E8F488" w14:textId="77777777" w:rsidR="007F7AEB" w:rsidRPr="001700C4" w:rsidRDefault="007F7AEB" w:rsidP="00A13530">
            <w:pPr>
              <w:pStyle w:val="TAL"/>
              <w:jc w:val="center"/>
              <w:rPr>
                <w:rFonts w:cs="Arial"/>
                <w:i/>
              </w:rPr>
            </w:pPr>
            <w:r w:rsidRPr="001700C4">
              <w:rPr>
                <w:rFonts w:cs="Arial"/>
                <w:i/>
              </w:rPr>
              <w:t>m3f</w:t>
            </w:r>
          </w:p>
        </w:tc>
      </w:tr>
      <w:tr w:rsidR="007F7AEB" w:rsidRPr="001700C4" w14:paraId="4455E9A5" w14:textId="77777777" w:rsidTr="00A13530">
        <w:trPr>
          <w:trHeight w:val="243"/>
          <w:jc w:val="center"/>
        </w:trPr>
        <w:tc>
          <w:tcPr>
            <w:tcW w:w="1925" w:type="dxa"/>
          </w:tcPr>
          <w:p w14:paraId="443E7958" w14:textId="77777777" w:rsidR="007F7AEB" w:rsidRPr="001700C4" w:rsidRDefault="007F7AEB" w:rsidP="00A13530">
            <w:pPr>
              <w:pStyle w:val="TAC"/>
            </w:pPr>
            <w:r w:rsidRPr="001700C4">
              <w:t>]64.0-80.0] kbps</w:t>
            </w:r>
          </w:p>
        </w:tc>
        <w:tc>
          <w:tcPr>
            <w:tcW w:w="1159" w:type="dxa"/>
          </w:tcPr>
          <w:p w14:paraId="2BC20F12" w14:textId="77777777" w:rsidR="007F7AEB" w:rsidRPr="001700C4" w:rsidRDefault="007F7AEB" w:rsidP="00A13530">
            <w:pPr>
              <w:pStyle w:val="TAC"/>
            </w:pPr>
            <w:r w:rsidRPr="001700C4">
              <w:t>FB</w:t>
            </w:r>
          </w:p>
        </w:tc>
        <w:tc>
          <w:tcPr>
            <w:tcW w:w="1159" w:type="dxa"/>
          </w:tcPr>
          <w:p w14:paraId="4EC8E0CF" w14:textId="77777777" w:rsidR="007F7AEB" w:rsidRPr="001700C4" w:rsidDel="00033061" w:rsidRDefault="007F7AEB" w:rsidP="00A13530">
            <w:pPr>
              <w:pStyle w:val="TAC"/>
            </w:pPr>
            <w:r w:rsidRPr="001700C4">
              <w:t>3</w:t>
            </w:r>
          </w:p>
        </w:tc>
        <w:tc>
          <w:tcPr>
            <w:tcW w:w="2133" w:type="dxa"/>
          </w:tcPr>
          <w:p w14:paraId="0B6532AE" w14:textId="77777777" w:rsidR="007F7AEB" w:rsidRPr="001700C4" w:rsidRDefault="007F7AEB" w:rsidP="00A13530">
            <w:pPr>
              <w:pStyle w:val="TAL"/>
              <w:jc w:val="center"/>
              <w:rPr>
                <w:rFonts w:cs="Arial"/>
                <w:i/>
              </w:rPr>
            </w:pPr>
            <w:r w:rsidRPr="001700C4">
              <w:rPr>
                <w:rFonts w:cs="Arial"/>
                <w:i/>
              </w:rPr>
              <w:t>m2e</w:t>
            </w:r>
          </w:p>
        </w:tc>
      </w:tr>
      <w:tr w:rsidR="007F7AEB" w:rsidRPr="001700C4" w14:paraId="6FC076BC" w14:textId="77777777" w:rsidTr="00A13530">
        <w:trPr>
          <w:trHeight w:val="243"/>
          <w:jc w:val="center"/>
        </w:trPr>
        <w:tc>
          <w:tcPr>
            <w:tcW w:w="1925" w:type="dxa"/>
          </w:tcPr>
          <w:p w14:paraId="2EF12DC4" w14:textId="77777777" w:rsidR="007F7AEB" w:rsidRPr="001700C4" w:rsidRDefault="007F7AEB" w:rsidP="00A13530">
            <w:pPr>
              <w:pStyle w:val="TAC"/>
            </w:pPr>
            <w:r w:rsidRPr="001700C4">
              <w:t>]80.0-96.0] kbps</w:t>
            </w:r>
          </w:p>
        </w:tc>
        <w:tc>
          <w:tcPr>
            <w:tcW w:w="1159" w:type="dxa"/>
          </w:tcPr>
          <w:p w14:paraId="75759556" w14:textId="77777777" w:rsidR="007F7AEB" w:rsidRPr="001700C4" w:rsidRDefault="007F7AEB" w:rsidP="00A13530">
            <w:pPr>
              <w:pStyle w:val="TAC"/>
            </w:pPr>
            <w:r w:rsidRPr="001700C4">
              <w:t>FB</w:t>
            </w:r>
          </w:p>
        </w:tc>
        <w:tc>
          <w:tcPr>
            <w:tcW w:w="1159" w:type="dxa"/>
          </w:tcPr>
          <w:p w14:paraId="3AEEFBFA" w14:textId="77777777" w:rsidR="007F7AEB" w:rsidRPr="001700C4" w:rsidRDefault="007F7AEB" w:rsidP="00A13530">
            <w:pPr>
              <w:pStyle w:val="TAC"/>
            </w:pPr>
            <w:r w:rsidRPr="001700C4">
              <w:t>2</w:t>
            </w:r>
          </w:p>
        </w:tc>
        <w:tc>
          <w:tcPr>
            <w:tcW w:w="2133" w:type="dxa"/>
          </w:tcPr>
          <w:p w14:paraId="7D4589B2" w14:textId="77777777" w:rsidR="007F7AEB" w:rsidRPr="001700C4" w:rsidRDefault="007F7AEB" w:rsidP="00A13530">
            <w:pPr>
              <w:pStyle w:val="TAL"/>
              <w:jc w:val="center"/>
              <w:rPr>
                <w:rFonts w:cs="Arial"/>
                <w:i/>
              </w:rPr>
            </w:pPr>
            <w:r w:rsidRPr="001700C4">
              <w:rPr>
                <w:rFonts w:cs="Arial"/>
                <w:i/>
              </w:rPr>
              <w:t>m2f</w:t>
            </w:r>
          </w:p>
        </w:tc>
      </w:tr>
      <w:tr w:rsidR="007F7AEB" w:rsidRPr="001700C4" w14:paraId="4E4BB4B9" w14:textId="77777777" w:rsidTr="00A13530">
        <w:trPr>
          <w:trHeight w:val="243"/>
          <w:jc w:val="center"/>
        </w:trPr>
        <w:tc>
          <w:tcPr>
            <w:tcW w:w="1925" w:type="dxa"/>
          </w:tcPr>
          <w:p w14:paraId="4597FAEA" w14:textId="77777777" w:rsidR="007F7AEB" w:rsidRPr="001700C4" w:rsidRDefault="007F7AEB" w:rsidP="00A13530">
            <w:pPr>
              <w:pStyle w:val="TAC"/>
            </w:pPr>
            <w:r w:rsidRPr="001700C4">
              <w:t>]96.0-128.0] kbps</w:t>
            </w:r>
          </w:p>
        </w:tc>
        <w:tc>
          <w:tcPr>
            <w:tcW w:w="1159" w:type="dxa"/>
          </w:tcPr>
          <w:p w14:paraId="7281BD25" w14:textId="77777777" w:rsidR="007F7AEB" w:rsidRPr="001700C4" w:rsidRDefault="007F7AEB" w:rsidP="00A13530">
            <w:pPr>
              <w:pStyle w:val="TAC"/>
            </w:pPr>
            <w:r w:rsidRPr="001700C4">
              <w:t>FB</w:t>
            </w:r>
          </w:p>
        </w:tc>
        <w:tc>
          <w:tcPr>
            <w:tcW w:w="1159" w:type="dxa"/>
          </w:tcPr>
          <w:p w14:paraId="764221FC" w14:textId="77777777" w:rsidR="007F7AEB" w:rsidRPr="001700C4" w:rsidDel="00033061" w:rsidRDefault="007F7AEB" w:rsidP="00A13530">
            <w:pPr>
              <w:pStyle w:val="TAC"/>
            </w:pPr>
            <w:r w:rsidRPr="001700C4">
              <w:t>1</w:t>
            </w:r>
          </w:p>
        </w:tc>
        <w:tc>
          <w:tcPr>
            <w:tcW w:w="2133" w:type="dxa"/>
          </w:tcPr>
          <w:p w14:paraId="621EAFD0" w14:textId="77777777" w:rsidR="007F7AEB" w:rsidRPr="001700C4" w:rsidRDefault="007F7AEB" w:rsidP="00A13530">
            <w:pPr>
              <w:pStyle w:val="TAL"/>
              <w:jc w:val="center"/>
              <w:rPr>
                <w:rFonts w:cs="Arial"/>
                <w:i/>
              </w:rPr>
            </w:pPr>
            <w:r w:rsidRPr="001700C4">
              <w:rPr>
                <w:rFonts w:cs="Arial"/>
                <w:i/>
              </w:rPr>
              <w:t>m1</w:t>
            </w:r>
          </w:p>
        </w:tc>
      </w:tr>
    </w:tbl>
    <w:p w14:paraId="49610834" w14:textId="77777777" w:rsidR="007F7AEB" w:rsidRPr="001700C4" w:rsidRDefault="007F7AEB" w:rsidP="007F7AEB">
      <w:pPr>
        <w:spacing w:before="100" w:beforeAutospacing="1" w:after="100" w:afterAutospacing="1"/>
        <w:rPr>
          <w:lang w:eastAsia="de-DE"/>
        </w:rPr>
      </w:pPr>
    </w:p>
    <w:p w14:paraId="2A849B6B" w14:textId="03BC1FAC" w:rsidR="007F7AEB" w:rsidRPr="001700C4" w:rsidRDefault="007F7AEB" w:rsidP="007F7AEB">
      <w:pPr>
        <w:spacing w:before="100" w:beforeAutospacing="1" w:after="100" w:afterAutospacing="1"/>
        <w:rPr>
          <w:lang w:eastAsia="de-DE"/>
        </w:rPr>
      </w:pPr>
      <w:r w:rsidRPr="001700C4">
        <w:rPr>
          <w:lang w:eastAsia="de-DE"/>
        </w:rPr>
        <w:t xml:space="preserve">In the following the newly added mapping functions are given. For mappings reused from EVS, please refer to clause 5.3.3.2.11.1.8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New tables for tile number and tile width are given in </w:t>
      </w:r>
      <w:r w:rsidRPr="001700C4">
        <w:rPr>
          <w:lang w:eastAsia="de-DE"/>
        </w:rPr>
        <w:fldChar w:fldCharType="begin"/>
      </w:r>
      <w:r w:rsidRPr="001700C4">
        <w:rPr>
          <w:lang w:eastAsia="de-DE"/>
        </w:rPr>
        <w:instrText xml:space="preserve"> REF _Ref149297633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16</w:t>
      </w:r>
      <w:r w:rsidRPr="001700C4">
        <w:rPr>
          <w:lang w:eastAsia="de-DE"/>
        </w:rPr>
        <w:fldChar w:fldCharType="end"/>
      </w:r>
      <w:r w:rsidRPr="001700C4">
        <w:rPr>
          <w:lang w:eastAsia="de-DE"/>
        </w:rPr>
        <w:t xml:space="preserve">and </w:t>
      </w:r>
      <w:r w:rsidRPr="001700C4">
        <w:rPr>
          <w:lang w:eastAsia="de-DE"/>
        </w:rPr>
        <w:fldChar w:fldCharType="begin"/>
      </w:r>
      <w:r w:rsidRPr="001700C4">
        <w:rPr>
          <w:lang w:eastAsia="de-DE"/>
        </w:rPr>
        <w:instrText xml:space="preserve"> REF _Ref149297634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17</w:t>
      </w:r>
      <w:r w:rsidRPr="001700C4">
        <w:rPr>
          <w:lang w:eastAsia="de-DE"/>
        </w:rPr>
        <w:fldChar w:fldCharType="end"/>
      </w:r>
      <w:r w:rsidRPr="001700C4">
        <w:rPr>
          <w:lang w:eastAsia="de-DE"/>
        </w:rPr>
        <w:t>.</w:t>
      </w:r>
    </w:p>
    <w:p w14:paraId="3C4B1A42" w14:textId="252E28A9" w:rsidR="007F7AEB" w:rsidRPr="001700C4" w:rsidRDefault="007F7AEB" w:rsidP="007F7AEB">
      <w:pPr>
        <w:pStyle w:val="NO"/>
      </w:pPr>
      <w:r w:rsidRPr="001700C4">
        <w:t>NOTE:</w:t>
      </w:r>
      <w:r w:rsidRPr="001700C4">
        <w:tab/>
      </w:r>
      <w:r w:rsidRPr="001700C4">
        <w:rPr>
          <w:lang w:eastAsia="de-DE"/>
        </w:rPr>
        <w:t>For some IVAS modes (e.g.</w:t>
      </w:r>
      <w:r w:rsidR="00454276">
        <w:rPr>
          <w:lang w:eastAsia="de-DE"/>
        </w:rPr>
        <w:t>,</w:t>
      </w:r>
      <w:r w:rsidRPr="001700C4">
        <w:rPr>
          <w:lang w:eastAsia="de-DE"/>
        </w:rPr>
        <w:t xml:space="preserve"> SWB for </w:t>
      </w:r>
      <w:r w:rsidRPr="001700C4">
        <w:t>]16.4-24.4] kbps range)</w:t>
      </w:r>
      <w:r w:rsidRPr="001700C4">
        <w:rPr>
          <w:lang w:eastAsia="de-DE"/>
        </w:rPr>
        <w:t xml:space="preserve"> the number of tiles was increased with tiles consisting of only SFB. In these cases, some tiles are often contiguous and not overlapping, so they can be grouped together in one case of the according mapping function. Accordingly, there the number of cases per mapping function does not correspond to the number of tiles</w:t>
      </w:r>
      <w:r w:rsidR="00454276">
        <w:rPr>
          <w:lang w:eastAsia="de-DE"/>
        </w:rPr>
        <w:t>.</w:t>
      </w:r>
    </w:p>
    <w:p w14:paraId="283B2D45" w14:textId="77777777" w:rsidR="007F7AEB" w:rsidRPr="001700C4" w:rsidRDefault="007F7AEB" w:rsidP="007F7AEB">
      <w:pPr>
        <w:spacing w:before="100" w:beforeAutospacing="1" w:after="100" w:afterAutospacing="1"/>
      </w:pPr>
      <w:r w:rsidRPr="001700C4">
        <w:t xml:space="preserve">The mapping function </w:t>
      </w:r>
      <m:oMath>
        <m:r>
          <w:rPr>
            <w:rFonts w:ascii="Cambria Math" w:hAnsi="Cambria Math"/>
          </w:rPr>
          <m:t>m1b</m:t>
        </m:r>
      </m:oMath>
      <w:r w:rsidRPr="001700C4">
        <w:t xml:space="preserve"> is defined with:</w:t>
      </w:r>
    </w:p>
    <w:p w14:paraId="01447B00"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1</m:t>
        </m:r>
        <m:r>
          <w:rPr>
            <w:rFonts w:ascii="Cambria Math" w:hAnsi="Cambria Math"/>
            <w:lang w:eastAsia="de-DE"/>
          </w:rPr>
          <m:t>b</m:t>
        </m:r>
        <m:r>
          <m:rPr>
            <m:sty m:val="p"/>
          </m:rPr>
          <w:rPr>
            <w:rFonts w:ascii="Cambria Math" w:hAnsi="Cambria Math"/>
            <w:lang w:eastAsia="de-DE"/>
          </w:rPr>
          <m:t>≔</m:t>
        </m:r>
        <m:r>
          <w:rPr>
            <w:rFonts w:ascii="Cambria Math" w:hAnsi="Cambria Math"/>
            <w:lang w:eastAsia="de-DE"/>
          </w:rPr>
          <m:t>minSB</m:t>
        </m:r>
        <m:r>
          <m:rPr>
            <m:sty m:val="p"/>
          </m:rPr>
          <w:rPr>
            <w:rFonts w:ascii="Cambria Math" w:hAnsi="Cambria Math"/>
            <w:lang w:eastAsia="de-DE"/>
          </w:rPr>
          <m:t>+</m:t>
        </m:r>
        <m:r>
          <w:rPr>
            <w:rFonts w:ascii="Cambria Math" w:hAnsi="Cambria Math"/>
            <w:lang w:eastAsia="de-DE"/>
          </w:rPr>
          <m:t>tF</m:t>
        </m:r>
        <m:d>
          <m:dPr>
            <m:ctrlPr>
              <w:rPr>
                <w:rFonts w:ascii="Cambria Math" w:hAnsi="Cambria Math"/>
                <w:lang w:eastAsia="de-DE"/>
              </w:rPr>
            </m:ctrlPr>
          </m:dPr>
          <m:e>
            <m:r>
              <m:rPr>
                <m:sty m:val="p"/>
              </m:rPr>
              <w:rPr>
                <w:rFonts w:ascii="Cambria Math" w:hAnsi="Cambria Math"/>
                <w:lang w:eastAsia="de-DE"/>
              </w:rPr>
              <m:t>80,</m:t>
            </m:r>
            <m:r>
              <w:rPr>
                <w:rFonts w:ascii="Cambria Math" w:hAnsi="Cambria Math"/>
                <w:lang w:eastAsia="de-DE"/>
              </w:rPr>
              <m:t>f</m:t>
            </m:r>
          </m:e>
        </m:d>
        <m:r>
          <m:rPr>
            <m:sty m:val="p"/>
          </m:rPr>
          <w:rPr>
            <w:rFonts w:ascii="Cambria Math" w:hAnsi="Cambria Math"/>
            <w:lang w:eastAsia="de-DE"/>
          </w:rPr>
          <m:t>+</m:t>
        </m:r>
        <m:d>
          <m:dPr>
            <m:ctrlPr>
              <w:rPr>
                <w:rFonts w:ascii="Cambria Math" w:hAnsi="Cambria Math"/>
                <w:lang w:eastAsia="de-DE"/>
              </w:rPr>
            </m:ctrlPr>
          </m:dPr>
          <m:e>
            <m:r>
              <w:rPr>
                <w:rFonts w:ascii="Cambria Math" w:hAnsi="Cambria Math"/>
                <w:lang w:eastAsia="de-DE"/>
              </w:rPr>
              <m:t>x</m:t>
            </m:r>
            <m:r>
              <m:rPr>
                <m:sty m:val="p"/>
              </m:rPr>
              <w:rPr>
                <w:rFonts w:ascii="Cambria Math" w:hAnsi="Cambria Math"/>
                <w:lang w:eastAsia="de-DE"/>
              </w:rPr>
              <m: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r>
          <m:rPr>
            <m:sty m:val="p"/>
          </m:rPr>
          <w:rPr>
            <w:rFonts w:ascii="Cambria Math" w:hAnsi="Cambria Math"/>
            <w:lang w:eastAsia="de-DE"/>
          </w:rPr>
          <m:t>(0)≤</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r>
          <m:rPr>
            <m:sty m:val="p"/>
          </m:rPr>
          <w:rPr>
            <w:rFonts w:ascii="Cambria Math" w:hAnsi="Cambria Math"/>
            <w:lang w:eastAsia="de-DE"/>
          </w:rPr>
          <m:t>(2)</m:t>
        </m:r>
      </m:oMath>
      <w:r w:rsidRPr="001700C4">
        <w:tab/>
      </w:r>
      <w:r w:rsidRPr="001700C4">
        <w:fldChar w:fldCharType="begin"/>
      </w:r>
      <w:r w:rsidRPr="001700C4">
        <w:instrText xml:space="preserve"> </w:instrText>
      </w:r>
    </w:p>
    <w:p w14:paraId="3B2F54B1" w14:textId="77777777" w:rsidR="007F7AEB" w:rsidRPr="001700C4" w:rsidRDefault="007F7AEB" w:rsidP="007F7AEB">
      <w:pPr>
        <w:pStyle w:val="EQ"/>
      </w:pPr>
    </w:p>
    <w:p w14:paraId="21D0CBCB" w14:textId="636C51D2"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67</w:t>
        </w:r>
      </w:fldSimple>
      <w:r w:rsidRPr="001700C4">
        <w:t>)</w:t>
      </w:r>
    </w:p>
    <w:p w14:paraId="6226E03E" w14:textId="77777777" w:rsidR="007F7AEB" w:rsidRPr="001700C4" w:rsidRDefault="007F7AEB" w:rsidP="007F7AEB">
      <w:pPr>
        <w:pStyle w:val="EQ"/>
      </w:pPr>
      <w:r w:rsidRPr="001700C4">
        <w:t xml:space="preserve">The mapping function </w:t>
      </w:r>
      <m:oMath>
        <m:r>
          <w:rPr>
            <w:rFonts w:ascii="Cambria Math" w:hAnsi="Cambria Math"/>
          </w:rPr>
          <m:t>m1c</m:t>
        </m:r>
      </m:oMath>
      <w:r w:rsidRPr="001700C4">
        <w:t xml:space="preserve"> is defined with:</w:t>
      </w:r>
    </w:p>
    <w:p w14:paraId="08759EE4"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1</m:t>
        </m:r>
        <m:r>
          <w:rPr>
            <w:rFonts w:ascii="Cambria Math" w:hAnsi="Cambria Math"/>
            <w:lang w:eastAsia="de-DE"/>
          </w:rPr>
          <m:t>c</m:t>
        </m:r>
        <m:r>
          <m:rPr>
            <m:sty m:val="p"/>
          </m:rPr>
          <w:rPr>
            <w:rFonts w:ascii="Cambria Math" w:hAnsi="Cambria Math"/>
            <w:lang w:eastAsia="de-DE"/>
          </w:rPr>
          <m:t>≔</m:t>
        </m:r>
        <m:r>
          <w:rPr>
            <w:rFonts w:ascii="Cambria Math" w:hAnsi="Cambria Math"/>
            <w:lang w:eastAsia="de-DE"/>
          </w:rPr>
          <m:t>minSB</m:t>
        </m:r>
        <m:r>
          <m:rPr>
            <m:sty m:val="p"/>
          </m:rPr>
          <w:rPr>
            <w:rFonts w:ascii="Cambria Math" w:hAnsi="Cambria Math"/>
            <w:lang w:eastAsia="de-DE"/>
          </w:rPr>
          <m:t>+</m:t>
        </m:r>
        <m:r>
          <w:rPr>
            <w:rFonts w:ascii="Cambria Math" w:hAnsi="Cambria Math"/>
            <w:lang w:eastAsia="de-DE"/>
          </w:rPr>
          <m:t>tF</m:t>
        </m:r>
        <m:d>
          <m:dPr>
            <m:ctrlPr>
              <w:rPr>
                <w:rFonts w:ascii="Cambria Math" w:hAnsi="Cambria Math"/>
                <w:lang w:eastAsia="de-DE"/>
              </w:rPr>
            </m:ctrlPr>
          </m:dPr>
          <m:e>
            <m:r>
              <m:rPr>
                <m:sty m:val="p"/>
              </m:rPr>
              <w:rPr>
                <w:rFonts w:ascii="Cambria Math" w:hAnsi="Cambria Math"/>
                <w:lang w:eastAsia="de-DE"/>
              </w:rPr>
              <m:t>212,</m:t>
            </m:r>
            <m:r>
              <w:rPr>
                <w:rFonts w:ascii="Cambria Math" w:hAnsi="Cambria Math"/>
                <w:lang w:eastAsia="de-DE"/>
              </w:rPr>
              <m:t>f</m:t>
            </m:r>
          </m:e>
        </m:d>
        <m:r>
          <m:rPr>
            <m:sty m:val="p"/>
          </m:rPr>
          <w:rPr>
            <w:rFonts w:ascii="Cambria Math" w:hAnsi="Cambria Math"/>
            <w:lang w:eastAsia="de-DE"/>
          </w:rPr>
          <m:t>+</m:t>
        </m:r>
        <m:d>
          <m:dPr>
            <m:ctrlPr>
              <w:rPr>
                <w:rFonts w:ascii="Cambria Math" w:hAnsi="Cambria Math"/>
                <w:lang w:eastAsia="de-DE"/>
              </w:rPr>
            </m:ctrlPr>
          </m:dPr>
          <m:e>
            <m:r>
              <w:rPr>
                <w:rFonts w:ascii="Cambria Math" w:hAnsi="Cambria Math"/>
                <w:lang w:eastAsia="de-DE"/>
              </w:rPr>
              <m:t>x</m:t>
            </m:r>
            <m:r>
              <m:rPr>
                <m:sty m:val="p"/>
              </m:rPr>
              <w:rPr>
                <w:rFonts w:ascii="Cambria Math" w:hAnsi="Cambria Math"/>
                <w:lang w:eastAsia="de-DE"/>
              </w:rPr>
              <m: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r>
          <m:rPr>
            <m:sty m:val="p"/>
          </m:rPr>
          <w:rPr>
            <w:rFonts w:ascii="Cambria Math" w:hAnsi="Cambria Math"/>
            <w:lang w:eastAsia="de-DE"/>
          </w:rPr>
          <m:t>(0)≤</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r>
          <m:rPr>
            <m:sty m:val="p"/>
          </m:rPr>
          <w:rPr>
            <w:rFonts w:ascii="Cambria Math" w:hAnsi="Cambria Math"/>
            <w:lang w:eastAsia="de-DE"/>
          </w:rPr>
          <m:t>(4)</m:t>
        </m:r>
      </m:oMath>
      <w:r w:rsidRPr="001700C4">
        <w:tab/>
      </w:r>
      <w:r w:rsidRPr="001700C4">
        <w:fldChar w:fldCharType="begin"/>
      </w:r>
      <w:r w:rsidRPr="001700C4">
        <w:instrText xml:space="preserve"> </w:instrText>
      </w:r>
    </w:p>
    <w:p w14:paraId="235D47AD" w14:textId="77777777" w:rsidR="007F7AEB" w:rsidRPr="001700C4" w:rsidRDefault="007F7AEB" w:rsidP="007F7AEB">
      <w:pPr>
        <w:pStyle w:val="EQ"/>
      </w:pPr>
    </w:p>
    <w:p w14:paraId="4C939030" w14:textId="22EF5E24"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68</w:t>
        </w:r>
      </w:fldSimple>
      <w:r w:rsidRPr="001700C4">
        <w:t>)</w:t>
      </w:r>
    </w:p>
    <w:p w14:paraId="540F6132" w14:textId="77777777" w:rsidR="007F7AEB" w:rsidRPr="001700C4" w:rsidRDefault="007F7AEB" w:rsidP="007F7AEB">
      <w:pPr>
        <w:pStyle w:val="EQ"/>
      </w:pPr>
      <w:r w:rsidRPr="001700C4">
        <w:t xml:space="preserve">The mapping function </w:t>
      </w:r>
      <m:oMath>
        <m:r>
          <w:rPr>
            <w:rFonts w:ascii="Cambria Math" w:hAnsi="Cambria Math"/>
          </w:rPr>
          <m:t>m1d</m:t>
        </m:r>
      </m:oMath>
      <w:r w:rsidRPr="001700C4">
        <w:t xml:space="preserve"> is defined with:</w:t>
      </w:r>
    </w:p>
    <w:p w14:paraId="6D109A3F"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1</m:t>
        </m:r>
        <m:r>
          <w:rPr>
            <w:rFonts w:ascii="Cambria Math" w:hAnsi="Cambria Math"/>
            <w:lang w:eastAsia="de-DE"/>
          </w:rPr>
          <m:t>d</m:t>
        </m:r>
        <m:r>
          <m:rPr>
            <m:sty m:val="p"/>
          </m:rPr>
          <w:rPr>
            <w:rFonts w:ascii="Cambria Math" w:hAnsi="Cambria Math"/>
            <w:lang w:eastAsia="de-DE"/>
          </w:rPr>
          <m:t>≔</m:t>
        </m:r>
        <m:r>
          <w:rPr>
            <w:rFonts w:ascii="Cambria Math" w:hAnsi="Cambria Math"/>
            <w:lang w:eastAsia="de-DE"/>
          </w:rPr>
          <m:t>minSB</m:t>
        </m:r>
        <m:r>
          <m:rPr>
            <m:sty m:val="p"/>
          </m:rPr>
          <w:rPr>
            <w:rFonts w:ascii="Cambria Math" w:hAnsi="Cambria Math"/>
            <w:lang w:eastAsia="de-DE"/>
          </w:rPr>
          <m:t>+</m:t>
        </m:r>
        <m:r>
          <w:rPr>
            <w:rFonts w:ascii="Cambria Math" w:hAnsi="Cambria Math"/>
            <w:lang w:eastAsia="de-DE"/>
          </w:rPr>
          <m:t>tF</m:t>
        </m:r>
        <m:d>
          <m:dPr>
            <m:ctrlPr>
              <w:rPr>
                <w:rFonts w:ascii="Cambria Math" w:hAnsi="Cambria Math"/>
                <w:lang w:eastAsia="de-DE"/>
              </w:rPr>
            </m:ctrlPr>
          </m:dPr>
          <m:e>
            <m:r>
              <m:rPr>
                <m:sty m:val="p"/>
              </m:rPr>
              <w:rPr>
                <w:rFonts w:ascii="Cambria Math" w:hAnsi="Cambria Math"/>
                <w:lang w:eastAsia="de-DE"/>
              </w:rPr>
              <m:t>200,</m:t>
            </m:r>
            <m:r>
              <w:rPr>
                <w:rFonts w:ascii="Cambria Math" w:hAnsi="Cambria Math"/>
                <w:lang w:eastAsia="de-DE"/>
              </w:rPr>
              <m:t>f</m:t>
            </m:r>
          </m:e>
        </m:d>
        <m:r>
          <m:rPr>
            <m:sty m:val="p"/>
          </m:rPr>
          <w:rPr>
            <w:rFonts w:ascii="Cambria Math" w:hAnsi="Cambria Math"/>
            <w:lang w:eastAsia="de-DE"/>
          </w:rPr>
          <m:t>+</m:t>
        </m:r>
        <m:d>
          <m:dPr>
            <m:ctrlPr>
              <w:rPr>
                <w:rFonts w:ascii="Cambria Math" w:hAnsi="Cambria Math"/>
                <w:lang w:eastAsia="de-DE"/>
              </w:rPr>
            </m:ctrlPr>
          </m:dPr>
          <m:e>
            <m:r>
              <w:rPr>
                <w:rFonts w:ascii="Cambria Math" w:hAnsi="Cambria Math"/>
                <w:lang w:eastAsia="de-DE"/>
              </w:rPr>
              <m:t>x</m:t>
            </m:r>
            <m:r>
              <m:rPr>
                <m:sty m:val="p"/>
              </m:rPr>
              <w:rPr>
                <w:rFonts w:ascii="Cambria Math" w:hAnsi="Cambria Math"/>
                <w:lang w:eastAsia="de-DE"/>
              </w:rPr>
              <m: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r>
          <m:rPr>
            <m:sty m:val="p"/>
          </m:rPr>
          <w:rPr>
            <w:rFonts w:ascii="Cambria Math" w:hAnsi="Cambria Math"/>
            <w:lang w:eastAsia="de-DE"/>
          </w:rPr>
          <m:t>(0)≤</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r>
          <m:rPr>
            <m:sty m:val="p"/>
          </m:rPr>
          <w:rPr>
            <w:rFonts w:ascii="Cambria Math" w:hAnsi="Cambria Math"/>
            <w:lang w:eastAsia="de-DE"/>
          </w:rPr>
          <m:t>(3)</m:t>
        </m:r>
      </m:oMath>
      <w:r w:rsidRPr="001700C4">
        <w:tab/>
      </w:r>
      <w:r w:rsidRPr="001700C4">
        <w:fldChar w:fldCharType="begin"/>
      </w:r>
      <w:r w:rsidRPr="001700C4">
        <w:instrText xml:space="preserve"> </w:instrText>
      </w:r>
    </w:p>
    <w:p w14:paraId="30FA4FFC" w14:textId="77777777" w:rsidR="007F7AEB" w:rsidRPr="001700C4" w:rsidRDefault="007F7AEB" w:rsidP="007F7AEB">
      <w:pPr>
        <w:pStyle w:val="EQ"/>
      </w:pPr>
    </w:p>
    <w:p w14:paraId="0DDB3C02" w14:textId="688A2A3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69</w:t>
        </w:r>
      </w:fldSimple>
      <w:r w:rsidRPr="001700C4">
        <w:t>)</w:t>
      </w:r>
    </w:p>
    <w:p w14:paraId="2E99DAD1"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m2c</m:t>
        </m:r>
      </m:oMath>
      <w:r w:rsidRPr="001700C4">
        <w:rPr>
          <w:lang w:eastAsia="de-DE"/>
        </w:rPr>
        <w:t xml:space="preserve"> is defined with:</w:t>
      </w:r>
    </w:p>
    <w:p w14:paraId="5F6C3F58"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c</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120,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56C6EE61" w14:textId="77777777" w:rsidR="007F7AEB" w:rsidRPr="001700C4" w:rsidRDefault="007F7AEB" w:rsidP="007F7AEB">
      <w:pPr>
        <w:pStyle w:val="EQ"/>
      </w:pPr>
    </w:p>
    <w:p w14:paraId="28B3F028" w14:textId="2E8B55F9"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70</w:t>
        </w:r>
      </w:fldSimple>
      <w:r w:rsidRPr="001700C4">
        <w:t>)</w:t>
      </w:r>
    </w:p>
    <w:p w14:paraId="1A10FE1C"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m2d</m:t>
        </m:r>
      </m:oMath>
      <w:r w:rsidRPr="001700C4">
        <w:rPr>
          <w:lang w:eastAsia="de-DE"/>
        </w:rPr>
        <w:t xml:space="preserve"> is defined with:</w:t>
      </w:r>
    </w:p>
    <w:p w14:paraId="18F127E7"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d</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80,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76949771" w14:textId="77777777" w:rsidR="007F7AEB" w:rsidRPr="001700C4" w:rsidRDefault="007F7AEB" w:rsidP="007F7AEB">
      <w:pPr>
        <w:pStyle w:val="EQ"/>
      </w:pPr>
    </w:p>
    <w:p w14:paraId="3D82B1AD" w14:textId="095AB2D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71</w:t>
        </w:r>
      </w:fldSimple>
      <w:r w:rsidRPr="001700C4">
        <w:t>)</w:t>
      </w:r>
    </w:p>
    <w:p w14:paraId="59E71BC7"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m2c</m:t>
        </m:r>
      </m:oMath>
      <w:r w:rsidRPr="001700C4">
        <w:rPr>
          <w:lang w:eastAsia="de-DE"/>
        </w:rPr>
        <w:t xml:space="preserve"> is defined with:</w:t>
      </w:r>
    </w:p>
    <w:p w14:paraId="12218AA5"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e</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212,</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200,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2BD09E41" w14:textId="77777777" w:rsidR="007F7AEB" w:rsidRPr="001700C4" w:rsidRDefault="007F7AEB" w:rsidP="007F7AEB">
      <w:pPr>
        <w:pStyle w:val="EQ"/>
      </w:pPr>
    </w:p>
    <w:p w14:paraId="7D53F3EF" w14:textId="04954A3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72</w:t>
        </w:r>
      </w:fldSimple>
      <w:r w:rsidRPr="001700C4">
        <w:t>)</w:t>
      </w:r>
    </w:p>
    <w:p w14:paraId="18C20D3D"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m2f</m:t>
        </m:r>
      </m:oMath>
      <w:r w:rsidRPr="001700C4">
        <w:rPr>
          <w:lang w:eastAsia="de-DE"/>
        </w:rPr>
        <w:t xml:space="preserve"> is defined with:</w:t>
      </w:r>
    </w:p>
    <w:p w14:paraId="6782A8E9" w14:textId="77777777" w:rsidR="007F7AEB" w:rsidRPr="001700C4" w:rsidRDefault="007F7AEB" w:rsidP="007F7AEB">
      <w:pPr>
        <w:pStyle w:val="EQ"/>
      </w:pPr>
      <w:r w:rsidRPr="001700C4">
        <w:rPr>
          <w:iCs/>
          <w:lang w:eastAsia="de-DE"/>
        </w:rPr>
        <w:lastRenderedPageBreak/>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f</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200,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3</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rPr>
          <w:vanish/>
        </w:rPr>
        <w:fldChar w:fldCharType="begin"/>
      </w:r>
      <w:r w:rsidRPr="001700C4">
        <w:rPr>
          <w:vanish/>
        </w:rPr>
        <w:instrText xml:space="preserve"> </w:instrText>
      </w:r>
    </w:p>
    <w:p w14:paraId="1A96E4FD" w14:textId="4C60760B" w:rsidR="007F7AEB" w:rsidRPr="001700C4" w:rsidRDefault="007F7AEB" w:rsidP="007F7AEB">
      <w:pPr>
        <w:pStyle w:val="EQ"/>
        <w:rPr>
          <w:lang w:eastAsia="de-DE"/>
        </w:rPr>
      </w:pPr>
      <w:r w:rsidRPr="001700C4">
        <w:rPr>
          <w:vanish/>
        </w:rPr>
        <w:instrText xml:space="preserve"> </w:instrText>
      </w:r>
      <w:r w:rsidRPr="001700C4">
        <w:rPr>
          <w:vanish/>
        </w:rPr>
        <w:fldChar w:fldCharType="end"/>
      </w:r>
      <w:r w:rsidRPr="001700C4">
        <w:t>(</w:t>
      </w:r>
      <w:r w:rsidRPr="001700C4">
        <w:fldChar w:fldCharType="begin"/>
      </w:r>
      <w:r w:rsidRPr="001700C4">
        <w:instrText xml:space="preserve"> STYLEREF 2 \s </w:instrText>
      </w:r>
      <w:r w:rsidRPr="001700C4">
        <w:fldChar w:fldCharType="separate"/>
      </w:r>
      <w:r w:rsidR="001E6876">
        <w:t>5.2</w:t>
      </w:r>
      <w:r w:rsidRPr="001700C4">
        <w:fldChar w:fldCharType="end"/>
      </w:r>
      <w:r w:rsidRPr="001700C4">
        <w:noBreakHyphen/>
      </w:r>
      <w:r w:rsidRPr="001700C4">
        <w:fldChar w:fldCharType="begin"/>
      </w:r>
      <w:r w:rsidRPr="001700C4">
        <w:instrText xml:space="preserve"> SEQ Equation \* ARABIC \s 2 </w:instrText>
      </w:r>
      <w:r w:rsidRPr="001700C4">
        <w:fldChar w:fldCharType="separate"/>
      </w:r>
      <w:r w:rsidR="001E6876">
        <w:t>73</w:t>
      </w:r>
      <w:r w:rsidRPr="001700C4">
        <w:fldChar w:fldCharType="end"/>
      </w:r>
      <w:r w:rsidRPr="001700C4">
        <w:t>)</w:t>
      </w:r>
    </w:p>
    <w:p w14:paraId="29DB786E" w14:textId="77777777" w:rsidR="007F7AEB" w:rsidRPr="001700C4" w:rsidRDefault="007F7AEB" w:rsidP="007F7AEB">
      <w:pPr>
        <w:spacing w:before="100" w:beforeAutospacing="1" w:after="100" w:afterAutospacing="1"/>
        <w:rPr>
          <w:lang w:eastAsia="de-DE"/>
        </w:rPr>
      </w:pPr>
      <w:r w:rsidRPr="001700C4">
        <w:rPr>
          <w:lang w:eastAsia="de-DE"/>
        </w:rPr>
        <w:t xml:space="preserve">The mapping function </w:t>
      </w:r>
      <m:oMath>
        <m:r>
          <w:rPr>
            <w:rFonts w:ascii="Cambria Math" w:hAnsi="Cambria Math"/>
            <w:lang w:eastAsia="de-DE"/>
          </w:rPr>
          <m:t>m3e</m:t>
        </m:r>
      </m:oMath>
      <w:r w:rsidRPr="001700C4">
        <w:rPr>
          <w:lang w:eastAsia="de-DE"/>
        </w:rPr>
        <w:t xml:space="preserve"> is defined with:</w:t>
      </w:r>
    </w:p>
    <w:p w14:paraId="63A7E87A"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3</m:t>
        </m:r>
        <m:r>
          <w:rPr>
            <w:rFonts w:ascii="Cambria Math" w:hAnsi="Cambria Math"/>
            <w:lang w:eastAsia="de-DE"/>
          </w:rPr>
          <m:t>e</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120,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6</m:t>
                        </m:r>
                      </m:e>
                    </m:d>
                  </m:e>
                </m:d>
                <m:r>
                  <m:rPr>
                    <m:sty m:val="p"/>
                  </m:rPr>
                  <w:rPr>
                    <w:rFonts w:ascii="Cambria Math" w:hAnsi="Cambria Math"/>
                  </w:rPr>
                  <m:t xml:space="preserve">          </m:t>
                </m:r>
                <m:r>
                  <w:rPr>
                    <w:rFonts w:ascii="Cambria Math" w:hAnsi="Cambria Math"/>
                  </w:rPr>
                  <m:t>fo</m:t>
                </m:r>
                <m:r>
                  <w:rPr>
                    <w:rFonts w:ascii="Cambria Math" w:hAnsi="Cambria Math"/>
                    <w:lang w:eastAsia="de-DE"/>
                  </w:rPr>
                  <m:t>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3B8E8C54" w14:textId="77777777" w:rsidR="007F7AEB" w:rsidRPr="001700C4" w:rsidRDefault="007F7AEB" w:rsidP="007F7AEB">
      <w:pPr>
        <w:pStyle w:val="EQ"/>
      </w:pPr>
    </w:p>
    <w:p w14:paraId="66AA3D97" w14:textId="1BC8C1A6"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74</w:t>
        </w:r>
      </w:fldSimple>
      <w:r w:rsidRPr="001700C4">
        <w:t>)</w:t>
      </w:r>
    </w:p>
    <w:p w14:paraId="2C09CA36"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m3f</m:t>
        </m:r>
      </m:oMath>
      <w:r w:rsidRPr="001700C4">
        <w:rPr>
          <w:lang w:eastAsia="de-DE"/>
        </w:rPr>
        <w:t xml:space="preserve"> is defined with:</w:t>
      </w:r>
    </w:p>
    <w:p w14:paraId="0E9F32DE"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3</m:t>
        </m:r>
        <m:r>
          <w:rPr>
            <w:rFonts w:ascii="Cambria Math" w:hAnsi="Cambria Math"/>
            <w:lang w:eastAsia="de-DE"/>
          </w:rPr>
          <m:t>f</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80,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160,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6</m:t>
                        </m:r>
                      </m:e>
                    </m:d>
                  </m:e>
                </m:d>
                <m:r>
                  <m:rPr>
                    <m:sty m:val="p"/>
                  </m:rPr>
                  <w:rPr>
                    <w:rFonts w:ascii="Cambria Math" w:hAnsi="Cambria Math"/>
                  </w:rPr>
                  <m:t xml:space="preserve">          </m:t>
                </m:r>
                <m:r>
                  <w:rPr>
                    <w:rFonts w:ascii="Cambria Math" w:hAnsi="Cambria Math"/>
                  </w:rPr>
                  <m:t>fo</m:t>
                </m:r>
                <m:r>
                  <w:rPr>
                    <w:rFonts w:ascii="Cambria Math" w:hAnsi="Cambria Math"/>
                    <w:lang w:eastAsia="de-DE"/>
                  </w:rPr>
                  <m:t>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0C6F1970" w14:textId="77777777" w:rsidR="007F7AEB" w:rsidRPr="001700C4" w:rsidRDefault="007F7AEB" w:rsidP="007F7AEB">
      <w:pPr>
        <w:pStyle w:val="EQ"/>
      </w:pPr>
    </w:p>
    <w:p w14:paraId="1D2F864D" w14:textId="5892944C"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75</w:t>
        </w:r>
      </w:fldSimple>
      <w:r w:rsidRPr="001700C4">
        <w:t>)</w:t>
      </w:r>
    </w:p>
    <w:p w14:paraId="433FFCAF" w14:textId="77777777" w:rsidR="007F7AEB" w:rsidRPr="001700C4" w:rsidRDefault="007F7AEB" w:rsidP="007F7AEB">
      <w:pPr>
        <w:pStyle w:val="EQ"/>
      </w:pPr>
      <w:r w:rsidRPr="001700C4">
        <w:t xml:space="preserve">The mapping function </w:t>
      </w:r>
      <m:oMath>
        <m:r>
          <w:rPr>
            <w:rFonts w:ascii="Cambria Math" w:hAnsi="Cambria Math"/>
          </w:rPr>
          <m:t>m4b</m:t>
        </m:r>
      </m:oMath>
      <w:r w:rsidRPr="001700C4">
        <w:t xml:space="preserve"> is defined with:</w:t>
      </w:r>
      <w:r w:rsidRPr="001700C4">
        <w:tab/>
      </w:r>
    </w:p>
    <w:p w14:paraId="08CD8EB5" w14:textId="77777777" w:rsidR="007F7AEB" w:rsidRPr="001700C4" w:rsidRDefault="007F7AEB" w:rsidP="007F7AEB">
      <w:pPr>
        <w:pStyle w:val="EQ"/>
      </w:pPr>
      <w:r w:rsidRPr="001700C4">
        <w:rPr>
          <w:iCs/>
        </w:rPr>
        <w:tab/>
      </w:r>
      <m:oMath>
        <m:r>
          <w:rPr>
            <w:rFonts w:ascii="Cambria Math" w:hAnsi="Cambria Math"/>
          </w:rPr>
          <m:t>m</m:t>
        </m:r>
        <m:r>
          <m:rPr>
            <m:sty m:val="p"/>
          </m:rPr>
          <w:rPr>
            <w:rFonts w:ascii="Cambria Math" w:hAnsi="Cambria Math"/>
          </w:rPr>
          <m:t>4</m:t>
        </m:r>
        <m:r>
          <w:rPr>
            <w:rFonts w:ascii="Cambria Math" w:hAnsi="Cambria Math"/>
          </w:rPr>
          <m:t>b</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1</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32,</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1</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2</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46,</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2</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3</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3</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rPr>
          <w:vanish/>
        </w:rPr>
        <w:fldChar w:fldCharType="begin"/>
      </w:r>
      <w:r w:rsidRPr="001700C4">
        <w:rPr>
          <w:vanish/>
        </w:rPr>
        <w:instrText xml:space="preserve"> </w:instrText>
      </w:r>
    </w:p>
    <w:p w14:paraId="50E87405" w14:textId="6E4C1126" w:rsidR="007F7AEB" w:rsidRPr="001700C4" w:rsidRDefault="007F7AEB" w:rsidP="007F7AEB">
      <w:pPr>
        <w:pStyle w:val="EQ"/>
      </w:pPr>
      <w:r w:rsidRPr="001700C4">
        <w:rPr>
          <w:vanish/>
        </w:rPr>
        <w:instrText xml:space="preserve"> </w:instrText>
      </w:r>
      <w:r w:rsidRPr="001700C4">
        <w:rPr>
          <w:vanish/>
        </w:rPr>
        <w:fldChar w:fldCharType="end"/>
      </w:r>
      <w:r w:rsidRPr="001700C4">
        <w:t>(</w:t>
      </w:r>
      <w:r w:rsidRPr="001700C4">
        <w:fldChar w:fldCharType="begin"/>
      </w:r>
      <w:r w:rsidRPr="001700C4">
        <w:instrText xml:space="preserve"> STYLEREF 2 \s </w:instrText>
      </w:r>
      <w:r w:rsidRPr="001700C4">
        <w:fldChar w:fldCharType="separate"/>
      </w:r>
      <w:r w:rsidR="001E6876">
        <w:t>5.2</w:t>
      </w:r>
      <w:r w:rsidRPr="001700C4">
        <w:fldChar w:fldCharType="end"/>
      </w:r>
      <w:r w:rsidRPr="001700C4">
        <w:noBreakHyphen/>
      </w:r>
      <w:r w:rsidRPr="001700C4">
        <w:fldChar w:fldCharType="begin"/>
      </w:r>
      <w:r w:rsidRPr="001700C4">
        <w:instrText xml:space="preserve"> SEQ Equation \* ARABIC \s 2 </w:instrText>
      </w:r>
      <w:r w:rsidRPr="001700C4">
        <w:fldChar w:fldCharType="separate"/>
      </w:r>
      <w:r w:rsidR="001E6876">
        <w:t>76</w:t>
      </w:r>
      <w:r w:rsidRPr="001700C4">
        <w:fldChar w:fldCharType="end"/>
      </w:r>
      <w:r w:rsidRPr="001700C4">
        <w:t>)</w:t>
      </w:r>
    </w:p>
    <w:p w14:paraId="00B7BB7D" w14:textId="77777777" w:rsidR="007F7AEB" w:rsidRPr="001700C4" w:rsidRDefault="007F7AEB" w:rsidP="007F7AEB">
      <w:r w:rsidRPr="001700C4">
        <w:t xml:space="preserve">The mapping function </w:t>
      </w:r>
      <m:oMath>
        <m:r>
          <w:rPr>
            <w:rFonts w:ascii="Cambria Math" w:hAnsi="Cambria Math"/>
          </w:rPr>
          <m:t>m4c</m:t>
        </m:r>
      </m:oMath>
      <w:r w:rsidRPr="001700C4">
        <w:t xml:space="preserve"> is defined with:</w:t>
      </w:r>
      <w:r w:rsidRPr="001700C4">
        <w:tab/>
      </w:r>
    </w:p>
    <w:p w14:paraId="23A04B75" w14:textId="77777777" w:rsidR="007F7AEB" w:rsidRPr="001700C4" w:rsidRDefault="007F7AEB" w:rsidP="007F7AEB">
      <w:pPr>
        <w:pStyle w:val="EQ"/>
      </w:pPr>
      <w:r w:rsidRPr="001700C4">
        <w:rPr>
          <w:iCs/>
        </w:rPr>
        <w:tab/>
      </w:r>
      <m:oMath>
        <m:r>
          <w:rPr>
            <w:rFonts w:ascii="Cambria Math" w:hAnsi="Cambria Math"/>
          </w:rPr>
          <m:t>m</m:t>
        </m:r>
        <m:r>
          <m:rPr>
            <m:sty m:val="p"/>
          </m:rPr>
          <w:rPr>
            <w:rFonts w:ascii="Cambria Math" w:hAnsi="Cambria Math"/>
          </w:rPr>
          <m:t>4</m:t>
        </m:r>
        <m:r>
          <w:rPr>
            <w:rFonts w:ascii="Cambria Math" w:hAnsi="Cambria Math"/>
          </w:rPr>
          <m:t>c</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48,</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64,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6</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7</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7</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7</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577B7EF3" w14:textId="77777777" w:rsidR="007F7AEB" w:rsidRPr="001700C4" w:rsidRDefault="007F7AEB" w:rsidP="007F7AEB">
      <w:pPr>
        <w:pStyle w:val="EQ"/>
      </w:pPr>
    </w:p>
    <w:p w14:paraId="37C22581" w14:textId="54D376D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77</w:t>
        </w:r>
      </w:fldSimple>
      <w:r w:rsidRPr="001700C4">
        <w:t>)</w:t>
      </w:r>
    </w:p>
    <w:p w14:paraId="2E259357" w14:textId="77777777" w:rsidR="007F7AEB" w:rsidRPr="001700C4" w:rsidRDefault="007F7AEB" w:rsidP="007F7AEB">
      <w:pPr>
        <w:pStyle w:val="EQ"/>
      </w:pPr>
      <w:r w:rsidRPr="001700C4">
        <w:t xml:space="preserve">The mapping function </w:t>
      </w:r>
      <m:oMath>
        <m:r>
          <w:rPr>
            <w:rFonts w:ascii="Cambria Math" w:hAnsi="Cambria Math"/>
          </w:rPr>
          <m:t>m4d</m:t>
        </m:r>
      </m:oMath>
      <w:r w:rsidRPr="001700C4">
        <w:t xml:space="preserve"> is defined with:</w:t>
      </w:r>
      <w:r w:rsidRPr="001700C4">
        <w:tab/>
      </w:r>
    </w:p>
    <w:p w14:paraId="72924366" w14:textId="77777777" w:rsidR="007F7AEB" w:rsidRPr="001700C4" w:rsidRDefault="007F7AEB" w:rsidP="007F7AEB">
      <w:pPr>
        <w:pStyle w:val="EQ"/>
      </w:pPr>
      <w:r w:rsidRPr="001700C4">
        <w:rPr>
          <w:iCs/>
        </w:rPr>
        <w:tab/>
      </w:r>
      <m:oMath>
        <m:r>
          <w:rPr>
            <w:rFonts w:ascii="Cambria Math" w:hAnsi="Cambria Math"/>
          </w:rPr>
          <m:t>m</m:t>
        </m:r>
        <m:r>
          <m:rPr>
            <m:sty m:val="p"/>
          </m:rPr>
          <w:rPr>
            <w:rFonts w:ascii="Cambria Math" w:hAnsi="Cambria Math"/>
          </w:rPr>
          <m:t>4</m:t>
        </m:r>
        <m:r>
          <w:rPr>
            <w:rFonts w:ascii="Cambria Math" w:hAnsi="Cambria Math"/>
          </w:rPr>
          <m:t>d</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32,</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7</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64,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7</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8</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8</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8</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7030953D" w14:textId="77777777" w:rsidR="007F7AEB" w:rsidRPr="001700C4" w:rsidRDefault="007F7AEB" w:rsidP="007F7AEB">
      <w:pPr>
        <w:pStyle w:val="EQ"/>
      </w:pPr>
    </w:p>
    <w:p w14:paraId="12DA48AA" w14:textId="03BC8B9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78</w:t>
        </w:r>
      </w:fldSimple>
      <w:r w:rsidRPr="001700C4">
        <w:t>)</w:t>
      </w:r>
    </w:p>
    <w:p w14:paraId="5B224CD7" w14:textId="77777777" w:rsidR="007F7AEB" w:rsidRPr="001700C4" w:rsidRDefault="007F7AEB" w:rsidP="007F7AEB">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4DEABEF4" w14:textId="1783CB62" w:rsidR="007F7AEB" w:rsidRPr="001700C4" w:rsidRDefault="007F7AEB" w:rsidP="007F7AEB">
      <w:pPr>
        <w:pStyle w:val="TH"/>
      </w:pPr>
      <w:r w:rsidRPr="001700C4">
        <w:fldChar w:fldCharType="end"/>
      </w:r>
      <w:bookmarkStart w:id="161" w:name="_Ref149297633"/>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16</w:t>
        </w:r>
      </w:fldSimple>
      <w:bookmarkEnd w:id="161"/>
      <w:r w:rsidRPr="001700C4">
        <w:fldChar w:fldCharType="begin"/>
      </w:r>
      <w:r w:rsidRPr="001700C4">
        <w:instrText xml:space="preserve"> </w:instrText>
      </w:r>
    </w:p>
    <w:p w14:paraId="41AC713B"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xml:space="preserve">: Number of tiles </w:t>
      </w:r>
      <w:r w:rsidRPr="001700C4">
        <w:rPr>
          <w:i/>
          <w:lang w:eastAsia="de-DE"/>
        </w:rPr>
        <w:t>nT</w:t>
      </w:r>
      <w:r w:rsidRPr="001700C4">
        <w:rPr>
          <w:lang w:eastAsia="de-DE"/>
        </w:rPr>
        <w:t xml:space="preserve"> and tile width </w:t>
      </w:r>
      <w:r w:rsidRPr="001700C4">
        <w:rPr>
          <w:i/>
          <w:lang w:eastAsia="de-DE"/>
        </w:rPr>
        <w:t>wT</w:t>
      </w:r>
      <w:r w:rsidRPr="001700C4">
        <w:rPr>
          <w:lang w:eastAsia="de-DE"/>
        </w:rPr>
        <w:t xml:space="preserve"> – IVAS SCE</w:t>
      </w:r>
    </w:p>
    <w:tbl>
      <w:tblPr>
        <w:tblW w:w="4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993"/>
        <w:gridCol w:w="708"/>
        <w:gridCol w:w="6095"/>
      </w:tblGrid>
      <w:tr w:rsidR="007F7AEB" w:rsidRPr="001700C4" w14:paraId="4F330804" w14:textId="77777777" w:rsidTr="00A13530">
        <w:trPr>
          <w:trHeight w:val="229"/>
          <w:jc w:val="center"/>
        </w:trPr>
        <w:tc>
          <w:tcPr>
            <w:tcW w:w="1696" w:type="dxa"/>
            <w:shd w:val="clear" w:color="auto" w:fill="D9D9D9"/>
          </w:tcPr>
          <w:p w14:paraId="0F80AF11" w14:textId="77777777" w:rsidR="007F7AEB" w:rsidRPr="001700C4" w:rsidRDefault="007F7AEB" w:rsidP="00A13530">
            <w:pPr>
              <w:pStyle w:val="TAH"/>
            </w:pPr>
            <w:r w:rsidRPr="001700C4">
              <w:t>Bitrate</w:t>
            </w:r>
          </w:p>
        </w:tc>
        <w:tc>
          <w:tcPr>
            <w:tcW w:w="993" w:type="dxa"/>
            <w:shd w:val="clear" w:color="auto" w:fill="D9D9D9"/>
          </w:tcPr>
          <w:p w14:paraId="56C8CF5B" w14:textId="77777777" w:rsidR="007F7AEB" w:rsidRPr="001700C4" w:rsidRDefault="007F7AEB" w:rsidP="00A13530">
            <w:pPr>
              <w:pStyle w:val="TAH"/>
            </w:pPr>
            <w:r w:rsidRPr="001700C4">
              <w:t>Mode</w:t>
            </w:r>
          </w:p>
        </w:tc>
        <w:tc>
          <w:tcPr>
            <w:tcW w:w="708" w:type="dxa"/>
            <w:shd w:val="clear" w:color="auto" w:fill="D9D9D9"/>
          </w:tcPr>
          <w:p w14:paraId="70C7A807" w14:textId="77777777" w:rsidR="007F7AEB" w:rsidRPr="001700C4" w:rsidRDefault="007F7AEB" w:rsidP="00A13530">
            <w:pPr>
              <w:pStyle w:val="TAH"/>
              <w:tabs>
                <w:tab w:val="center" w:pos="540"/>
                <w:tab w:val="right" w:pos="1080"/>
              </w:tabs>
              <w:jc w:val="left"/>
            </w:pPr>
            <w:r w:rsidRPr="001700C4">
              <w:tab/>
            </w:r>
            <w:r w:rsidRPr="001700C4">
              <w:rPr>
                <w:noProof/>
                <w:position w:val="-6"/>
                <w:lang w:eastAsia="de-DE"/>
              </w:rPr>
              <w:drawing>
                <wp:inline distT="0" distB="0" distL="0" distR="0" wp14:anchorId="5FBAD92B" wp14:editId="1E2A2E66">
                  <wp:extent cx="228600" cy="152400"/>
                  <wp:effectExtent l="0" t="0" r="0" b="0"/>
                  <wp:docPr id="1007881513" name="Picture 100788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c>
          <w:tcPr>
            <w:tcW w:w="6095" w:type="dxa"/>
            <w:shd w:val="clear" w:color="auto" w:fill="D9D9D9"/>
          </w:tcPr>
          <w:p w14:paraId="368609CF" w14:textId="77777777" w:rsidR="007F7AEB" w:rsidRPr="001700C4" w:rsidRDefault="007F7AEB" w:rsidP="00A13530">
            <w:pPr>
              <w:pStyle w:val="TAH"/>
              <w:tabs>
                <w:tab w:val="center" w:pos="2440"/>
                <w:tab w:val="right" w:pos="4880"/>
              </w:tabs>
            </w:pPr>
            <w:r w:rsidRPr="001700C4">
              <w:rPr>
                <w:noProof/>
                <w:position w:val="-6"/>
                <w:lang w:eastAsia="de-DE"/>
              </w:rPr>
              <w:drawing>
                <wp:inline distT="0" distB="0" distL="0" distR="0" wp14:anchorId="5342C87C" wp14:editId="44121730">
                  <wp:extent cx="228600" cy="152400"/>
                  <wp:effectExtent l="0" t="0" r="0" b="0"/>
                  <wp:docPr id="1007881512" name="Picture 100788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r>
      <w:tr w:rsidR="007F7AEB" w:rsidRPr="001700C4" w14:paraId="6FD85524" w14:textId="77777777" w:rsidTr="00A13530">
        <w:trPr>
          <w:trHeight w:val="229"/>
          <w:jc w:val="center"/>
        </w:trPr>
        <w:tc>
          <w:tcPr>
            <w:tcW w:w="1696" w:type="dxa"/>
          </w:tcPr>
          <w:p w14:paraId="73C755AB" w14:textId="77777777" w:rsidR="007F7AEB" w:rsidRPr="001700C4" w:rsidRDefault="007F7AEB" w:rsidP="00A13530">
            <w:pPr>
              <w:pStyle w:val="TAC"/>
            </w:pPr>
            <w:r w:rsidRPr="001700C4">
              <w:rPr>
                <w:rFonts w:cs="Arial"/>
              </w:rPr>
              <w:t>≤</w:t>
            </w:r>
            <w:r w:rsidRPr="001700C4">
              <w:t xml:space="preserve"> 9.6 kbps</w:t>
            </w:r>
          </w:p>
        </w:tc>
        <w:tc>
          <w:tcPr>
            <w:tcW w:w="993" w:type="dxa"/>
          </w:tcPr>
          <w:p w14:paraId="412E879E" w14:textId="77777777" w:rsidR="007F7AEB" w:rsidRPr="001700C4" w:rsidRDefault="007F7AEB" w:rsidP="00A13530">
            <w:pPr>
              <w:pStyle w:val="TAC"/>
            </w:pPr>
            <w:r w:rsidRPr="001700C4">
              <w:t>WB</w:t>
            </w:r>
          </w:p>
        </w:tc>
        <w:tc>
          <w:tcPr>
            <w:tcW w:w="708" w:type="dxa"/>
          </w:tcPr>
          <w:p w14:paraId="31159409" w14:textId="77777777" w:rsidR="007F7AEB" w:rsidRPr="001700C4" w:rsidRDefault="007F7AEB" w:rsidP="00A13530">
            <w:pPr>
              <w:pStyle w:val="TAC"/>
            </w:pPr>
            <w:r w:rsidRPr="001700C4">
              <w:t>2</w:t>
            </w:r>
          </w:p>
        </w:tc>
        <w:tc>
          <w:tcPr>
            <w:tcW w:w="6095" w:type="dxa"/>
          </w:tcPr>
          <w:p w14:paraId="23DCFCBB" w14:textId="77777777" w:rsidR="007F7AEB" w:rsidRPr="001700C4" w:rsidRDefault="007F7AEB" w:rsidP="00A13530">
            <w:pPr>
              <w:pStyle w:val="TAL"/>
              <w:rPr>
                <w:i/>
              </w:rPr>
            </w:pPr>
            <w:r w:rsidRPr="001700C4">
              <w:rPr>
                <w:i/>
              </w:rPr>
              <w:t>t(2)-t(0), t(nB)-t(2)</w:t>
            </w:r>
          </w:p>
        </w:tc>
      </w:tr>
      <w:tr w:rsidR="007F7AEB" w:rsidRPr="004117D8" w14:paraId="75CE3590" w14:textId="77777777" w:rsidTr="00A13530">
        <w:trPr>
          <w:trHeight w:val="229"/>
          <w:jc w:val="center"/>
        </w:trPr>
        <w:tc>
          <w:tcPr>
            <w:tcW w:w="1696" w:type="dxa"/>
          </w:tcPr>
          <w:p w14:paraId="594743A8" w14:textId="77777777" w:rsidR="007F7AEB" w:rsidRPr="001700C4" w:rsidRDefault="007F7AEB" w:rsidP="00A13530">
            <w:pPr>
              <w:pStyle w:val="TAC"/>
            </w:pPr>
            <w:r w:rsidRPr="001700C4">
              <w:rPr>
                <w:rFonts w:cs="Arial"/>
              </w:rPr>
              <w:t>≤</w:t>
            </w:r>
            <w:r w:rsidRPr="001700C4">
              <w:t xml:space="preserve"> 9.6 kbps</w:t>
            </w:r>
          </w:p>
        </w:tc>
        <w:tc>
          <w:tcPr>
            <w:tcW w:w="993" w:type="dxa"/>
          </w:tcPr>
          <w:p w14:paraId="1DFB6E5B" w14:textId="77777777" w:rsidR="007F7AEB" w:rsidRPr="001700C4" w:rsidRDefault="007F7AEB" w:rsidP="00A13530">
            <w:pPr>
              <w:pStyle w:val="TAC"/>
            </w:pPr>
            <w:r w:rsidRPr="001700C4">
              <w:t>SWB</w:t>
            </w:r>
          </w:p>
        </w:tc>
        <w:tc>
          <w:tcPr>
            <w:tcW w:w="708" w:type="dxa"/>
          </w:tcPr>
          <w:p w14:paraId="51C5693B" w14:textId="77777777" w:rsidR="007F7AEB" w:rsidRPr="001700C4" w:rsidRDefault="007F7AEB" w:rsidP="00A13530">
            <w:pPr>
              <w:pStyle w:val="TAC"/>
            </w:pPr>
            <w:r w:rsidRPr="001700C4">
              <w:t>4</w:t>
            </w:r>
          </w:p>
        </w:tc>
        <w:tc>
          <w:tcPr>
            <w:tcW w:w="6095" w:type="dxa"/>
          </w:tcPr>
          <w:p w14:paraId="1D62E3E9" w14:textId="77777777" w:rsidR="007F7AEB" w:rsidRPr="00E74848" w:rsidRDefault="007F7AEB" w:rsidP="00A13530">
            <w:pPr>
              <w:pStyle w:val="TAL"/>
              <w:rPr>
                <w:lang w:val="fr-FR"/>
              </w:rPr>
            </w:pPr>
            <w:r w:rsidRPr="00E74848">
              <w:rPr>
                <w:i/>
                <w:lang w:val="fr-FR"/>
              </w:rPr>
              <w:t>t(1)-t(0), t(2)-t(1), t(3)-t(2), t(nB)-t(3)</w:t>
            </w:r>
          </w:p>
        </w:tc>
      </w:tr>
      <w:tr w:rsidR="007F7AEB" w:rsidRPr="004117D8" w14:paraId="7A7039B0" w14:textId="77777777" w:rsidTr="00A13530">
        <w:trPr>
          <w:trHeight w:val="243"/>
          <w:jc w:val="center"/>
        </w:trPr>
        <w:tc>
          <w:tcPr>
            <w:tcW w:w="1696" w:type="dxa"/>
          </w:tcPr>
          <w:p w14:paraId="02E9BFF1" w14:textId="77777777" w:rsidR="007F7AEB" w:rsidRPr="001700C4" w:rsidRDefault="007F7AEB" w:rsidP="00A13530">
            <w:pPr>
              <w:pStyle w:val="TAC"/>
            </w:pPr>
            <w:r w:rsidRPr="001700C4">
              <w:t>]9.6-13.2] kbps</w:t>
            </w:r>
          </w:p>
        </w:tc>
        <w:tc>
          <w:tcPr>
            <w:tcW w:w="993" w:type="dxa"/>
          </w:tcPr>
          <w:p w14:paraId="5C751FF2" w14:textId="77777777" w:rsidR="007F7AEB" w:rsidRPr="001700C4" w:rsidRDefault="007F7AEB" w:rsidP="00A13530">
            <w:pPr>
              <w:pStyle w:val="TAC"/>
            </w:pPr>
            <w:r w:rsidRPr="001700C4">
              <w:t>SWB</w:t>
            </w:r>
          </w:p>
        </w:tc>
        <w:tc>
          <w:tcPr>
            <w:tcW w:w="708" w:type="dxa"/>
          </w:tcPr>
          <w:p w14:paraId="145764E1" w14:textId="77777777" w:rsidR="007F7AEB" w:rsidRPr="001700C4" w:rsidRDefault="007F7AEB" w:rsidP="00A13530">
            <w:pPr>
              <w:pStyle w:val="TAC"/>
            </w:pPr>
            <w:r w:rsidRPr="001700C4">
              <w:t>6</w:t>
            </w:r>
          </w:p>
        </w:tc>
        <w:tc>
          <w:tcPr>
            <w:tcW w:w="6095" w:type="dxa"/>
          </w:tcPr>
          <w:p w14:paraId="77C5CDAC" w14:textId="77777777" w:rsidR="007F7AEB" w:rsidRPr="00E74848" w:rsidRDefault="007F7AEB" w:rsidP="00A13530">
            <w:pPr>
              <w:pStyle w:val="TAL"/>
              <w:rPr>
                <w:lang w:val="fr-FR"/>
              </w:rPr>
            </w:pPr>
            <w:r w:rsidRPr="00E74848">
              <w:rPr>
                <w:i/>
                <w:lang w:val="fr-FR"/>
              </w:rPr>
              <w:t>t(1)-t(0), t(2)-t(1), t(3)-t(2), t(4)-t(3), t(5)-t(4), t(nB)-t(5)</w:t>
            </w:r>
          </w:p>
        </w:tc>
      </w:tr>
      <w:tr w:rsidR="007F7AEB" w:rsidRPr="004117D8" w14:paraId="09A46A01" w14:textId="77777777" w:rsidTr="00A13530">
        <w:trPr>
          <w:trHeight w:val="229"/>
          <w:jc w:val="center"/>
        </w:trPr>
        <w:tc>
          <w:tcPr>
            <w:tcW w:w="1696" w:type="dxa"/>
          </w:tcPr>
          <w:p w14:paraId="3E621F08" w14:textId="77777777" w:rsidR="007F7AEB" w:rsidRPr="001700C4" w:rsidRDefault="007F7AEB" w:rsidP="00A13530">
            <w:pPr>
              <w:pStyle w:val="TAC"/>
            </w:pPr>
            <w:r w:rsidRPr="001700C4">
              <w:t>]13.2-16.4] kbps</w:t>
            </w:r>
          </w:p>
        </w:tc>
        <w:tc>
          <w:tcPr>
            <w:tcW w:w="993" w:type="dxa"/>
          </w:tcPr>
          <w:p w14:paraId="554D46C1" w14:textId="77777777" w:rsidR="007F7AEB" w:rsidRPr="001700C4" w:rsidRDefault="007F7AEB" w:rsidP="00A13530">
            <w:pPr>
              <w:pStyle w:val="TAC"/>
            </w:pPr>
            <w:r w:rsidRPr="001700C4">
              <w:t>SWB</w:t>
            </w:r>
          </w:p>
        </w:tc>
        <w:tc>
          <w:tcPr>
            <w:tcW w:w="708" w:type="dxa"/>
          </w:tcPr>
          <w:p w14:paraId="10A03395" w14:textId="77777777" w:rsidR="007F7AEB" w:rsidRPr="001700C4" w:rsidRDefault="007F7AEB" w:rsidP="00A13530">
            <w:pPr>
              <w:pStyle w:val="TAC"/>
            </w:pPr>
            <w:r w:rsidRPr="001700C4">
              <w:t>7</w:t>
            </w:r>
          </w:p>
        </w:tc>
        <w:tc>
          <w:tcPr>
            <w:tcW w:w="6095" w:type="dxa"/>
          </w:tcPr>
          <w:p w14:paraId="6CE789F5" w14:textId="77777777" w:rsidR="007F7AEB" w:rsidRPr="00E74848" w:rsidRDefault="007F7AEB" w:rsidP="00A13530">
            <w:pPr>
              <w:pStyle w:val="TAL"/>
              <w:rPr>
                <w:lang w:val="fr-FR"/>
              </w:rPr>
            </w:pPr>
            <w:r w:rsidRPr="00E74848">
              <w:rPr>
                <w:i/>
                <w:lang w:val="fr-FR"/>
              </w:rPr>
              <w:t>t(1)-t(0), t(2)-t(1), t(3)-t(2), t(4)-t(3), t(5)-t(4), t(6)-t(5), t(nB)-t(6)</w:t>
            </w:r>
          </w:p>
        </w:tc>
      </w:tr>
      <w:tr w:rsidR="007F7AEB" w:rsidRPr="004117D8" w14:paraId="3DCE5BCE" w14:textId="77777777" w:rsidTr="00A13530">
        <w:trPr>
          <w:trHeight w:val="229"/>
          <w:jc w:val="center"/>
        </w:trPr>
        <w:tc>
          <w:tcPr>
            <w:tcW w:w="1696" w:type="dxa"/>
          </w:tcPr>
          <w:p w14:paraId="03834E5B" w14:textId="77777777" w:rsidR="007F7AEB" w:rsidRPr="001700C4" w:rsidRDefault="007F7AEB" w:rsidP="00A13530">
            <w:pPr>
              <w:pStyle w:val="TAC"/>
            </w:pPr>
            <w:r w:rsidRPr="001700C4">
              <w:t>]16.4-24.4] kbps</w:t>
            </w:r>
          </w:p>
        </w:tc>
        <w:tc>
          <w:tcPr>
            <w:tcW w:w="993" w:type="dxa"/>
          </w:tcPr>
          <w:p w14:paraId="5F61B00E" w14:textId="77777777" w:rsidR="007F7AEB" w:rsidRPr="001700C4" w:rsidRDefault="007F7AEB" w:rsidP="00A13530">
            <w:pPr>
              <w:pStyle w:val="TAC"/>
            </w:pPr>
            <w:r w:rsidRPr="001700C4">
              <w:t>SWB</w:t>
            </w:r>
          </w:p>
        </w:tc>
        <w:tc>
          <w:tcPr>
            <w:tcW w:w="708" w:type="dxa"/>
          </w:tcPr>
          <w:p w14:paraId="41ABEF5D" w14:textId="77777777" w:rsidR="007F7AEB" w:rsidRPr="001700C4" w:rsidRDefault="007F7AEB" w:rsidP="00A13530">
            <w:pPr>
              <w:pStyle w:val="TAC"/>
            </w:pPr>
            <w:r w:rsidRPr="001700C4">
              <w:t>8</w:t>
            </w:r>
          </w:p>
        </w:tc>
        <w:tc>
          <w:tcPr>
            <w:tcW w:w="6095" w:type="dxa"/>
          </w:tcPr>
          <w:p w14:paraId="7C0A9A4C" w14:textId="77777777" w:rsidR="007F7AEB" w:rsidRPr="00E74848" w:rsidRDefault="007F7AEB" w:rsidP="00A13530">
            <w:pPr>
              <w:pStyle w:val="TAL"/>
              <w:rPr>
                <w:lang w:val="fr-FR"/>
              </w:rPr>
            </w:pPr>
            <w:r w:rsidRPr="00E74848">
              <w:rPr>
                <w:i/>
                <w:lang w:val="fr-FR"/>
              </w:rPr>
              <w:t>t(1)-t(0), t(2)-t(1), t(3)-t(2), t(4)-t(3), t(5)-t(4), t(6)-t(5), t(7)-t(6), t(nB)-t(7)</w:t>
            </w:r>
          </w:p>
        </w:tc>
      </w:tr>
      <w:tr w:rsidR="007F7AEB" w:rsidRPr="001700C4" w14:paraId="665BE673" w14:textId="77777777" w:rsidTr="00A13530">
        <w:trPr>
          <w:trHeight w:val="243"/>
          <w:jc w:val="center"/>
        </w:trPr>
        <w:tc>
          <w:tcPr>
            <w:tcW w:w="1696" w:type="dxa"/>
          </w:tcPr>
          <w:p w14:paraId="30A4D3F7" w14:textId="77777777" w:rsidR="007F7AEB" w:rsidRPr="001700C4" w:rsidRDefault="007F7AEB" w:rsidP="00A13530">
            <w:pPr>
              <w:pStyle w:val="TAC"/>
            </w:pPr>
            <w:r w:rsidRPr="001700C4">
              <w:t>]24.4-32.0] kbps</w:t>
            </w:r>
          </w:p>
        </w:tc>
        <w:tc>
          <w:tcPr>
            <w:tcW w:w="993" w:type="dxa"/>
          </w:tcPr>
          <w:p w14:paraId="3E64744F" w14:textId="77777777" w:rsidR="007F7AEB" w:rsidRPr="001700C4" w:rsidRDefault="007F7AEB" w:rsidP="00A13530">
            <w:pPr>
              <w:pStyle w:val="TAC"/>
            </w:pPr>
            <w:r w:rsidRPr="001700C4">
              <w:t>SWB</w:t>
            </w:r>
          </w:p>
        </w:tc>
        <w:tc>
          <w:tcPr>
            <w:tcW w:w="708" w:type="dxa"/>
          </w:tcPr>
          <w:p w14:paraId="2ECEE2C7" w14:textId="77777777" w:rsidR="007F7AEB" w:rsidRPr="001700C4" w:rsidRDefault="007F7AEB" w:rsidP="00A13530">
            <w:pPr>
              <w:pStyle w:val="TAC"/>
            </w:pPr>
            <w:r w:rsidRPr="001700C4">
              <w:t>3</w:t>
            </w:r>
          </w:p>
        </w:tc>
        <w:tc>
          <w:tcPr>
            <w:tcW w:w="6095" w:type="dxa"/>
          </w:tcPr>
          <w:p w14:paraId="51DEAB3B" w14:textId="77777777" w:rsidR="007F7AEB" w:rsidRPr="001700C4" w:rsidRDefault="007F7AEB" w:rsidP="00A13530">
            <w:pPr>
              <w:pStyle w:val="TAL"/>
            </w:pPr>
            <w:r w:rsidRPr="001700C4">
              <w:rPr>
                <w:i/>
              </w:rPr>
              <w:t>t(4)-t(0), t(7)-t(4), t(nB)-t(7)</w:t>
            </w:r>
          </w:p>
        </w:tc>
      </w:tr>
      <w:tr w:rsidR="007F7AEB" w:rsidRPr="001700C4" w14:paraId="0766F403" w14:textId="77777777" w:rsidTr="00A13530">
        <w:trPr>
          <w:trHeight w:val="229"/>
          <w:jc w:val="center"/>
        </w:trPr>
        <w:tc>
          <w:tcPr>
            <w:tcW w:w="1696" w:type="dxa"/>
          </w:tcPr>
          <w:p w14:paraId="6EA4B8D2" w14:textId="77777777" w:rsidR="007F7AEB" w:rsidRPr="001700C4" w:rsidRDefault="007F7AEB" w:rsidP="00A13530">
            <w:pPr>
              <w:pStyle w:val="TAC"/>
            </w:pPr>
            <w:r w:rsidRPr="001700C4">
              <w:t>]32.0-48.0] kbps</w:t>
            </w:r>
          </w:p>
        </w:tc>
        <w:tc>
          <w:tcPr>
            <w:tcW w:w="993" w:type="dxa"/>
          </w:tcPr>
          <w:p w14:paraId="40533179" w14:textId="77777777" w:rsidR="007F7AEB" w:rsidRPr="001700C4" w:rsidRDefault="007F7AEB" w:rsidP="00A13530">
            <w:pPr>
              <w:pStyle w:val="TAC"/>
            </w:pPr>
            <w:r w:rsidRPr="001700C4">
              <w:t>SWB</w:t>
            </w:r>
          </w:p>
        </w:tc>
        <w:tc>
          <w:tcPr>
            <w:tcW w:w="708" w:type="dxa"/>
          </w:tcPr>
          <w:p w14:paraId="529DB90F" w14:textId="77777777" w:rsidR="007F7AEB" w:rsidRPr="001700C4" w:rsidRDefault="007F7AEB" w:rsidP="00A13530">
            <w:pPr>
              <w:pStyle w:val="TAC"/>
            </w:pPr>
            <w:r w:rsidRPr="001700C4">
              <w:t>1</w:t>
            </w:r>
          </w:p>
        </w:tc>
        <w:tc>
          <w:tcPr>
            <w:tcW w:w="6095" w:type="dxa"/>
          </w:tcPr>
          <w:p w14:paraId="07D166F2" w14:textId="77777777" w:rsidR="007F7AEB" w:rsidRPr="001700C4" w:rsidRDefault="007F7AEB" w:rsidP="00A13530">
            <w:pPr>
              <w:pStyle w:val="TAL"/>
              <w:rPr>
                <w:i/>
              </w:rPr>
            </w:pPr>
            <w:r w:rsidRPr="001700C4">
              <w:rPr>
                <w:i/>
                <w:noProof/>
                <w:position w:val="-10"/>
                <w:lang w:eastAsia="de-DE"/>
              </w:rPr>
              <w:t>t(nB)-t(0)</w:t>
            </w:r>
          </w:p>
        </w:tc>
      </w:tr>
      <w:tr w:rsidR="007F7AEB" w:rsidRPr="001700C4" w14:paraId="50FCC04A" w14:textId="77777777" w:rsidTr="00A13530">
        <w:trPr>
          <w:trHeight w:val="229"/>
          <w:jc w:val="center"/>
        </w:trPr>
        <w:tc>
          <w:tcPr>
            <w:tcW w:w="1696" w:type="dxa"/>
          </w:tcPr>
          <w:p w14:paraId="13ABBD02" w14:textId="77777777" w:rsidR="007F7AEB" w:rsidRPr="001700C4" w:rsidRDefault="007F7AEB" w:rsidP="00A13530">
            <w:pPr>
              <w:pStyle w:val="TAC"/>
            </w:pPr>
            <w:r w:rsidRPr="001700C4">
              <w:t>]48.0-64.0] kbps</w:t>
            </w:r>
          </w:p>
        </w:tc>
        <w:tc>
          <w:tcPr>
            <w:tcW w:w="993" w:type="dxa"/>
          </w:tcPr>
          <w:p w14:paraId="3E7EA5C2" w14:textId="77777777" w:rsidR="007F7AEB" w:rsidRPr="001700C4" w:rsidRDefault="007F7AEB" w:rsidP="00A13530">
            <w:pPr>
              <w:pStyle w:val="TAC"/>
            </w:pPr>
            <w:r w:rsidRPr="001700C4">
              <w:t>SWB</w:t>
            </w:r>
          </w:p>
        </w:tc>
        <w:tc>
          <w:tcPr>
            <w:tcW w:w="708" w:type="dxa"/>
          </w:tcPr>
          <w:p w14:paraId="1BA9C784" w14:textId="77777777" w:rsidR="007F7AEB" w:rsidRPr="001700C4" w:rsidRDefault="007F7AEB" w:rsidP="00A13530">
            <w:pPr>
              <w:pStyle w:val="TAC"/>
            </w:pPr>
            <w:r w:rsidRPr="001700C4">
              <w:t>1</w:t>
            </w:r>
          </w:p>
        </w:tc>
        <w:tc>
          <w:tcPr>
            <w:tcW w:w="6095" w:type="dxa"/>
          </w:tcPr>
          <w:p w14:paraId="5B57C3BB" w14:textId="77777777" w:rsidR="007F7AEB" w:rsidRPr="001700C4" w:rsidRDefault="007F7AEB" w:rsidP="00A13530">
            <w:pPr>
              <w:pStyle w:val="TAL"/>
              <w:rPr>
                <w:noProof/>
                <w:position w:val="-10"/>
                <w:lang w:eastAsia="de-DE"/>
              </w:rPr>
            </w:pPr>
            <w:r w:rsidRPr="001700C4">
              <w:rPr>
                <w:i/>
                <w:noProof/>
                <w:position w:val="-10"/>
                <w:lang w:eastAsia="de-DE"/>
              </w:rPr>
              <w:t>t(nB)-t(0)</w:t>
            </w:r>
          </w:p>
        </w:tc>
      </w:tr>
      <w:tr w:rsidR="007F7AEB" w:rsidRPr="004117D8" w14:paraId="58DCA34C" w14:textId="77777777" w:rsidTr="00A13530">
        <w:trPr>
          <w:trHeight w:val="229"/>
          <w:jc w:val="center"/>
        </w:trPr>
        <w:tc>
          <w:tcPr>
            <w:tcW w:w="1696" w:type="dxa"/>
          </w:tcPr>
          <w:p w14:paraId="0B69AB2E" w14:textId="77777777" w:rsidR="007F7AEB" w:rsidRPr="001700C4" w:rsidRDefault="007F7AEB" w:rsidP="00A13530">
            <w:pPr>
              <w:pStyle w:val="TAC"/>
            </w:pPr>
            <w:r w:rsidRPr="001700C4">
              <w:rPr>
                <w:rFonts w:cs="Arial"/>
              </w:rPr>
              <w:t>≤</w:t>
            </w:r>
            <w:r w:rsidRPr="001700C4">
              <w:t xml:space="preserve"> 16.4 kbps</w:t>
            </w:r>
          </w:p>
        </w:tc>
        <w:tc>
          <w:tcPr>
            <w:tcW w:w="993" w:type="dxa"/>
          </w:tcPr>
          <w:p w14:paraId="6FD8C472" w14:textId="77777777" w:rsidR="007F7AEB" w:rsidRPr="001700C4" w:rsidRDefault="007F7AEB" w:rsidP="00A13530">
            <w:pPr>
              <w:pStyle w:val="TAC"/>
            </w:pPr>
            <w:r w:rsidRPr="001700C4">
              <w:t>FB</w:t>
            </w:r>
          </w:p>
        </w:tc>
        <w:tc>
          <w:tcPr>
            <w:tcW w:w="708" w:type="dxa"/>
          </w:tcPr>
          <w:p w14:paraId="69F54737" w14:textId="77777777" w:rsidR="007F7AEB" w:rsidRPr="001700C4" w:rsidRDefault="007F7AEB" w:rsidP="00A13530">
            <w:pPr>
              <w:pStyle w:val="TAC"/>
            </w:pPr>
            <w:r w:rsidRPr="001700C4">
              <w:t>9</w:t>
            </w:r>
          </w:p>
        </w:tc>
        <w:tc>
          <w:tcPr>
            <w:tcW w:w="6095" w:type="dxa"/>
          </w:tcPr>
          <w:p w14:paraId="01BA084A" w14:textId="77777777" w:rsidR="007F7AEB" w:rsidRPr="00E74848" w:rsidRDefault="007F7AEB" w:rsidP="00A13530">
            <w:pPr>
              <w:pStyle w:val="TAL"/>
              <w:rPr>
                <w:lang w:val="fr-FR"/>
              </w:rPr>
            </w:pPr>
            <w:r w:rsidRPr="00E74848">
              <w:rPr>
                <w:i/>
                <w:lang w:val="fr-FR"/>
              </w:rPr>
              <w:t>t(1)-t(0), t(2)-t(1), t(3)-t(2), t(4)-t(3), t(5)-t(4), t(6)-t(5), t(7)-t(6), t(8)-t(7), t(nB)-t(9)</w:t>
            </w:r>
          </w:p>
        </w:tc>
      </w:tr>
      <w:tr w:rsidR="007F7AEB" w:rsidRPr="004117D8" w14:paraId="676A4A3B" w14:textId="77777777" w:rsidTr="00A13530">
        <w:trPr>
          <w:trHeight w:val="243"/>
          <w:jc w:val="center"/>
        </w:trPr>
        <w:tc>
          <w:tcPr>
            <w:tcW w:w="1696" w:type="dxa"/>
          </w:tcPr>
          <w:p w14:paraId="23717F18" w14:textId="77777777" w:rsidR="007F7AEB" w:rsidRPr="001700C4" w:rsidRDefault="007F7AEB" w:rsidP="00A13530">
            <w:pPr>
              <w:pStyle w:val="TAC"/>
            </w:pPr>
            <w:r w:rsidRPr="001700C4">
              <w:t>]16.4-24.4] kbps</w:t>
            </w:r>
          </w:p>
        </w:tc>
        <w:tc>
          <w:tcPr>
            <w:tcW w:w="993" w:type="dxa"/>
          </w:tcPr>
          <w:p w14:paraId="54257616" w14:textId="77777777" w:rsidR="007F7AEB" w:rsidRPr="001700C4" w:rsidRDefault="007F7AEB" w:rsidP="00A13530">
            <w:pPr>
              <w:pStyle w:val="TAC"/>
            </w:pPr>
            <w:r w:rsidRPr="001700C4">
              <w:t>FB</w:t>
            </w:r>
          </w:p>
        </w:tc>
        <w:tc>
          <w:tcPr>
            <w:tcW w:w="708" w:type="dxa"/>
          </w:tcPr>
          <w:p w14:paraId="3C3016F0" w14:textId="77777777" w:rsidR="007F7AEB" w:rsidRPr="001700C4" w:rsidRDefault="007F7AEB" w:rsidP="00A13530">
            <w:pPr>
              <w:pStyle w:val="TAC"/>
            </w:pPr>
            <w:r w:rsidRPr="001700C4">
              <w:t>10</w:t>
            </w:r>
          </w:p>
        </w:tc>
        <w:tc>
          <w:tcPr>
            <w:tcW w:w="6095" w:type="dxa"/>
          </w:tcPr>
          <w:p w14:paraId="1BECD313" w14:textId="77777777" w:rsidR="007F7AEB" w:rsidRPr="00E74848" w:rsidRDefault="007F7AEB" w:rsidP="00A13530">
            <w:pPr>
              <w:pStyle w:val="TAL"/>
              <w:rPr>
                <w:lang w:val="fr-FR"/>
              </w:rPr>
            </w:pPr>
            <w:r w:rsidRPr="00E74848">
              <w:rPr>
                <w:i/>
                <w:lang w:val="fr-FR"/>
              </w:rPr>
              <w:t>t(1)-t(0), t(2)-t(1), t(3)-t(2), t(4)-t(3), t(5)-t(4), t(6)-t(5), t(7)-t(6), t(8)-t(7), t(9)-t(8), t(nB)-t(9)</w:t>
            </w:r>
          </w:p>
        </w:tc>
      </w:tr>
      <w:tr w:rsidR="007F7AEB" w:rsidRPr="004117D8" w14:paraId="672C7845" w14:textId="77777777" w:rsidTr="00A13530">
        <w:trPr>
          <w:trHeight w:val="243"/>
          <w:jc w:val="center"/>
        </w:trPr>
        <w:tc>
          <w:tcPr>
            <w:tcW w:w="1696" w:type="dxa"/>
          </w:tcPr>
          <w:p w14:paraId="73AE9A77" w14:textId="77777777" w:rsidR="007F7AEB" w:rsidRPr="001700C4" w:rsidRDefault="007F7AEB" w:rsidP="00A13530">
            <w:pPr>
              <w:pStyle w:val="TAC"/>
            </w:pPr>
            <w:r w:rsidRPr="001700C4">
              <w:t>]24.4-32.0] kbps</w:t>
            </w:r>
          </w:p>
        </w:tc>
        <w:tc>
          <w:tcPr>
            <w:tcW w:w="993" w:type="dxa"/>
          </w:tcPr>
          <w:p w14:paraId="0C68A9B1" w14:textId="77777777" w:rsidR="007F7AEB" w:rsidRPr="001700C4" w:rsidRDefault="007F7AEB" w:rsidP="00A13530">
            <w:pPr>
              <w:pStyle w:val="TAC"/>
            </w:pPr>
            <w:r w:rsidRPr="001700C4">
              <w:t>FB</w:t>
            </w:r>
          </w:p>
        </w:tc>
        <w:tc>
          <w:tcPr>
            <w:tcW w:w="708" w:type="dxa"/>
          </w:tcPr>
          <w:p w14:paraId="26429257" w14:textId="77777777" w:rsidR="007F7AEB" w:rsidRPr="001700C4" w:rsidRDefault="007F7AEB" w:rsidP="00A13530">
            <w:pPr>
              <w:pStyle w:val="TAC"/>
            </w:pPr>
            <w:r w:rsidRPr="001700C4">
              <w:t>4</w:t>
            </w:r>
          </w:p>
        </w:tc>
        <w:tc>
          <w:tcPr>
            <w:tcW w:w="6095" w:type="dxa"/>
          </w:tcPr>
          <w:p w14:paraId="62F4DF6E" w14:textId="77777777" w:rsidR="007F7AEB" w:rsidRPr="00E74848" w:rsidRDefault="007F7AEB" w:rsidP="00A13530">
            <w:pPr>
              <w:pStyle w:val="TAL"/>
              <w:rPr>
                <w:lang w:val="fr-FR"/>
              </w:rPr>
            </w:pPr>
            <w:r w:rsidRPr="00E74848">
              <w:rPr>
                <w:i/>
                <w:lang w:val="fr-FR"/>
              </w:rPr>
              <w:t>t(4)-t(0), t(6)-t(4), t(9)-t(6), t(nB)-t(9)</w:t>
            </w:r>
          </w:p>
        </w:tc>
      </w:tr>
      <w:tr w:rsidR="007F7AEB" w:rsidRPr="001700C4" w14:paraId="22BC7B7F" w14:textId="77777777" w:rsidTr="00A13530">
        <w:trPr>
          <w:trHeight w:val="243"/>
          <w:jc w:val="center"/>
        </w:trPr>
        <w:tc>
          <w:tcPr>
            <w:tcW w:w="1696" w:type="dxa"/>
          </w:tcPr>
          <w:p w14:paraId="300ECBD4" w14:textId="77777777" w:rsidR="007F7AEB" w:rsidRPr="001700C4" w:rsidRDefault="007F7AEB" w:rsidP="00A13530">
            <w:pPr>
              <w:pStyle w:val="TAC"/>
            </w:pPr>
            <w:r w:rsidRPr="001700C4">
              <w:t>]32.0-48.0] kbps</w:t>
            </w:r>
          </w:p>
        </w:tc>
        <w:tc>
          <w:tcPr>
            <w:tcW w:w="993" w:type="dxa"/>
          </w:tcPr>
          <w:p w14:paraId="42AE58E9" w14:textId="77777777" w:rsidR="007F7AEB" w:rsidRPr="001700C4" w:rsidRDefault="007F7AEB" w:rsidP="00A13530">
            <w:pPr>
              <w:pStyle w:val="TAC"/>
            </w:pPr>
            <w:r w:rsidRPr="001700C4">
              <w:t>FB</w:t>
            </w:r>
          </w:p>
        </w:tc>
        <w:tc>
          <w:tcPr>
            <w:tcW w:w="708" w:type="dxa"/>
          </w:tcPr>
          <w:p w14:paraId="3595B4C4" w14:textId="77777777" w:rsidR="007F7AEB" w:rsidRPr="001700C4" w:rsidRDefault="007F7AEB" w:rsidP="00A13530">
            <w:pPr>
              <w:pStyle w:val="TAC"/>
            </w:pPr>
            <w:r w:rsidRPr="001700C4">
              <w:t>1</w:t>
            </w:r>
          </w:p>
        </w:tc>
        <w:tc>
          <w:tcPr>
            <w:tcW w:w="6095" w:type="dxa"/>
          </w:tcPr>
          <w:p w14:paraId="4B44A00A" w14:textId="77777777" w:rsidR="007F7AEB" w:rsidRPr="001700C4" w:rsidRDefault="007F7AEB" w:rsidP="00A13530">
            <w:pPr>
              <w:pStyle w:val="TAL"/>
            </w:pPr>
            <w:r w:rsidRPr="001700C4">
              <w:rPr>
                <w:i/>
                <w:noProof/>
                <w:position w:val="-10"/>
                <w:lang w:eastAsia="de-DE"/>
              </w:rPr>
              <w:t>t(nB)-t(0)</w:t>
            </w:r>
          </w:p>
        </w:tc>
      </w:tr>
      <w:tr w:rsidR="007F7AEB" w:rsidRPr="001700C4" w14:paraId="5B14547F" w14:textId="77777777" w:rsidTr="00A13530">
        <w:trPr>
          <w:trHeight w:val="243"/>
          <w:jc w:val="center"/>
        </w:trPr>
        <w:tc>
          <w:tcPr>
            <w:tcW w:w="1696" w:type="dxa"/>
          </w:tcPr>
          <w:p w14:paraId="33DA8523" w14:textId="77777777" w:rsidR="007F7AEB" w:rsidRPr="001700C4" w:rsidRDefault="007F7AEB" w:rsidP="00A13530">
            <w:pPr>
              <w:pStyle w:val="TAC"/>
            </w:pPr>
            <w:r w:rsidRPr="001700C4">
              <w:t>]48.0-64.0] kbps</w:t>
            </w:r>
          </w:p>
        </w:tc>
        <w:tc>
          <w:tcPr>
            <w:tcW w:w="993" w:type="dxa"/>
          </w:tcPr>
          <w:p w14:paraId="61326CED" w14:textId="77777777" w:rsidR="007F7AEB" w:rsidRPr="001700C4" w:rsidRDefault="007F7AEB" w:rsidP="00A13530">
            <w:pPr>
              <w:pStyle w:val="TAC"/>
            </w:pPr>
            <w:r w:rsidRPr="001700C4">
              <w:t>FB</w:t>
            </w:r>
          </w:p>
        </w:tc>
        <w:tc>
          <w:tcPr>
            <w:tcW w:w="708" w:type="dxa"/>
          </w:tcPr>
          <w:p w14:paraId="66899870" w14:textId="77777777" w:rsidR="007F7AEB" w:rsidRPr="001700C4" w:rsidRDefault="007F7AEB" w:rsidP="00A13530">
            <w:pPr>
              <w:pStyle w:val="TAC"/>
            </w:pPr>
            <w:r w:rsidRPr="001700C4">
              <w:t>1</w:t>
            </w:r>
          </w:p>
        </w:tc>
        <w:tc>
          <w:tcPr>
            <w:tcW w:w="6095" w:type="dxa"/>
          </w:tcPr>
          <w:p w14:paraId="47A9E072" w14:textId="77777777" w:rsidR="007F7AEB" w:rsidRPr="001700C4" w:rsidRDefault="007F7AEB" w:rsidP="00A13530">
            <w:pPr>
              <w:pStyle w:val="TAL"/>
              <w:rPr>
                <w:noProof/>
                <w:position w:val="-10"/>
                <w:lang w:eastAsia="de-DE"/>
              </w:rPr>
            </w:pPr>
            <w:r w:rsidRPr="001700C4">
              <w:rPr>
                <w:i/>
                <w:noProof/>
                <w:position w:val="-10"/>
                <w:lang w:eastAsia="de-DE"/>
              </w:rPr>
              <w:t>t(nB)-t(0)</w:t>
            </w:r>
          </w:p>
        </w:tc>
      </w:tr>
      <w:tr w:rsidR="007F7AEB" w:rsidRPr="001700C4" w14:paraId="44815BA2" w14:textId="77777777" w:rsidTr="00A13530">
        <w:trPr>
          <w:trHeight w:val="243"/>
          <w:jc w:val="center"/>
        </w:trPr>
        <w:tc>
          <w:tcPr>
            <w:tcW w:w="1696" w:type="dxa"/>
          </w:tcPr>
          <w:p w14:paraId="35FA793C" w14:textId="77777777" w:rsidR="007F7AEB" w:rsidRPr="001700C4" w:rsidRDefault="007F7AEB" w:rsidP="00A13530">
            <w:pPr>
              <w:pStyle w:val="TAC"/>
            </w:pPr>
            <w:r w:rsidRPr="001700C4">
              <w:t>]64.0-96.0] kbps</w:t>
            </w:r>
          </w:p>
        </w:tc>
        <w:tc>
          <w:tcPr>
            <w:tcW w:w="993" w:type="dxa"/>
          </w:tcPr>
          <w:p w14:paraId="6509B841" w14:textId="77777777" w:rsidR="007F7AEB" w:rsidRPr="001700C4" w:rsidRDefault="007F7AEB" w:rsidP="00A13530">
            <w:pPr>
              <w:pStyle w:val="TAC"/>
            </w:pPr>
            <w:r w:rsidRPr="001700C4">
              <w:t>FB</w:t>
            </w:r>
          </w:p>
        </w:tc>
        <w:tc>
          <w:tcPr>
            <w:tcW w:w="708" w:type="dxa"/>
          </w:tcPr>
          <w:p w14:paraId="40EE7E10" w14:textId="77777777" w:rsidR="007F7AEB" w:rsidRPr="001700C4" w:rsidRDefault="007F7AEB" w:rsidP="00A13530">
            <w:pPr>
              <w:pStyle w:val="TAC"/>
            </w:pPr>
            <w:r w:rsidRPr="001700C4">
              <w:t>1</w:t>
            </w:r>
          </w:p>
        </w:tc>
        <w:tc>
          <w:tcPr>
            <w:tcW w:w="6095" w:type="dxa"/>
          </w:tcPr>
          <w:p w14:paraId="18670D99" w14:textId="77777777" w:rsidR="007F7AEB" w:rsidRPr="001700C4" w:rsidRDefault="007F7AEB" w:rsidP="00A13530">
            <w:pPr>
              <w:pStyle w:val="TAL"/>
            </w:pPr>
            <w:r w:rsidRPr="001700C4">
              <w:rPr>
                <w:i/>
                <w:noProof/>
                <w:position w:val="-10"/>
                <w:lang w:eastAsia="de-DE"/>
              </w:rPr>
              <w:t>t(nB)-t(0)</w:t>
            </w:r>
          </w:p>
        </w:tc>
      </w:tr>
      <w:tr w:rsidR="007F7AEB" w:rsidRPr="001700C4" w14:paraId="3CD4D5ED" w14:textId="77777777" w:rsidTr="00A13530">
        <w:trPr>
          <w:trHeight w:val="243"/>
          <w:jc w:val="center"/>
        </w:trPr>
        <w:tc>
          <w:tcPr>
            <w:tcW w:w="1696" w:type="dxa"/>
          </w:tcPr>
          <w:p w14:paraId="31A52068" w14:textId="77777777" w:rsidR="007F7AEB" w:rsidRPr="001700C4" w:rsidRDefault="007F7AEB" w:rsidP="00A13530">
            <w:pPr>
              <w:pStyle w:val="TAC"/>
            </w:pPr>
            <w:r w:rsidRPr="001700C4">
              <w:t>]96.0-128.0] kbps</w:t>
            </w:r>
          </w:p>
        </w:tc>
        <w:tc>
          <w:tcPr>
            <w:tcW w:w="993" w:type="dxa"/>
          </w:tcPr>
          <w:p w14:paraId="26D9055B" w14:textId="77777777" w:rsidR="007F7AEB" w:rsidRPr="001700C4" w:rsidRDefault="007F7AEB" w:rsidP="00A13530">
            <w:pPr>
              <w:pStyle w:val="TAC"/>
            </w:pPr>
            <w:r w:rsidRPr="001700C4">
              <w:t>FB</w:t>
            </w:r>
          </w:p>
        </w:tc>
        <w:tc>
          <w:tcPr>
            <w:tcW w:w="708" w:type="dxa"/>
          </w:tcPr>
          <w:p w14:paraId="6EAF4A26" w14:textId="77777777" w:rsidR="007F7AEB" w:rsidRPr="001700C4" w:rsidRDefault="007F7AEB" w:rsidP="00A13530">
            <w:pPr>
              <w:pStyle w:val="TAC"/>
            </w:pPr>
            <w:r w:rsidRPr="001700C4">
              <w:t>1</w:t>
            </w:r>
          </w:p>
        </w:tc>
        <w:tc>
          <w:tcPr>
            <w:tcW w:w="6095" w:type="dxa"/>
          </w:tcPr>
          <w:p w14:paraId="55BC88B1" w14:textId="77777777" w:rsidR="007F7AEB" w:rsidRPr="001700C4" w:rsidRDefault="007F7AEB" w:rsidP="00A13530">
            <w:pPr>
              <w:pStyle w:val="TAL"/>
            </w:pPr>
            <w:r w:rsidRPr="001700C4">
              <w:rPr>
                <w:i/>
                <w:noProof/>
                <w:position w:val="-10"/>
                <w:lang w:eastAsia="de-DE"/>
              </w:rPr>
              <w:t>t(nB)-t(0)</w:t>
            </w:r>
          </w:p>
        </w:tc>
      </w:tr>
    </w:tbl>
    <w:p w14:paraId="4C1FC6F4" w14:textId="77777777" w:rsidR="007F7AEB" w:rsidRPr="001700C4" w:rsidRDefault="007F7AEB" w:rsidP="007F7AEB">
      <w:pPr>
        <w:spacing w:before="100" w:beforeAutospacing="1" w:after="100" w:afterAutospacing="1"/>
        <w:rPr>
          <w:lang w:eastAsia="de-DE"/>
        </w:rPr>
      </w:pPr>
    </w:p>
    <w:p w14:paraId="7A206105"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4736E99D" w14:textId="20F2920C" w:rsidR="007F7AEB" w:rsidRPr="001700C4" w:rsidRDefault="007F7AEB" w:rsidP="007F7AEB">
      <w:pPr>
        <w:pStyle w:val="TH"/>
      </w:pPr>
      <w:r w:rsidRPr="001700C4">
        <w:fldChar w:fldCharType="end"/>
      </w:r>
      <w:bookmarkStart w:id="162" w:name="_Ref149297634"/>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17</w:t>
        </w:r>
      </w:fldSimple>
      <w:bookmarkEnd w:id="162"/>
      <w:r w:rsidRPr="001700C4">
        <w:fldChar w:fldCharType="begin"/>
      </w:r>
      <w:r w:rsidRPr="001700C4">
        <w:instrText xml:space="preserve"> </w:instrText>
      </w:r>
    </w:p>
    <w:p w14:paraId="20ACFBFC"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xml:space="preserve">: Number of tiles </w:t>
      </w:r>
      <w:r w:rsidRPr="001700C4">
        <w:rPr>
          <w:i/>
          <w:lang w:eastAsia="de-DE"/>
        </w:rPr>
        <w:t>nT</w:t>
      </w:r>
      <w:r w:rsidRPr="001700C4">
        <w:rPr>
          <w:lang w:eastAsia="de-DE"/>
        </w:rPr>
        <w:t xml:space="preserve"> and tile width </w:t>
      </w:r>
      <w:r w:rsidRPr="001700C4">
        <w:rPr>
          <w:i/>
          <w:lang w:eastAsia="de-DE"/>
        </w:rPr>
        <w:t>wT</w:t>
      </w:r>
      <w:r w:rsidRPr="001700C4">
        <w:rPr>
          <w:lang w:eastAsia="de-DE"/>
        </w:rPr>
        <w:t xml:space="preserve"> – IVAS CPE</w:t>
      </w:r>
    </w:p>
    <w:tbl>
      <w:tblPr>
        <w:tblW w:w="4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993"/>
        <w:gridCol w:w="708"/>
        <w:gridCol w:w="6095"/>
      </w:tblGrid>
      <w:tr w:rsidR="007F7AEB" w:rsidRPr="001700C4" w14:paraId="376065BB" w14:textId="77777777" w:rsidTr="00A13530">
        <w:trPr>
          <w:trHeight w:val="229"/>
          <w:jc w:val="center"/>
        </w:trPr>
        <w:tc>
          <w:tcPr>
            <w:tcW w:w="1696" w:type="dxa"/>
            <w:shd w:val="clear" w:color="auto" w:fill="D9D9D9"/>
          </w:tcPr>
          <w:p w14:paraId="274BC51F" w14:textId="77777777" w:rsidR="007F7AEB" w:rsidRPr="001700C4" w:rsidRDefault="007F7AEB" w:rsidP="00A13530">
            <w:pPr>
              <w:pStyle w:val="TAH"/>
            </w:pPr>
            <w:r w:rsidRPr="001700C4">
              <w:t>Bitrate</w:t>
            </w:r>
          </w:p>
        </w:tc>
        <w:tc>
          <w:tcPr>
            <w:tcW w:w="993" w:type="dxa"/>
            <w:shd w:val="clear" w:color="auto" w:fill="D9D9D9"/>
          </w:tcPr>
          <w:p w14:paraId="20D5F02F" w14:textId="77777777" w:rsidR="007F7AEB" w:rsidRPr="001700C4" w:rsidRDefault="007F7AEB" w:rsidP="00A13530">
            <w:pPr>
              <w:pStyle w:val="TAH"/>
            </w:pPr>
            <w:r w:rsidRPr="001700C4">
              <w:t>Mode</w:t>
            </w:r>
          </w:p>
        </w:tc>
        <w:tc>
          <w:tcPr>
            <w:tcW w:w="708" w:type="dxa"/>
            <w:shd w:val="clear" w:color="auto" w:fill="D9D9D9"/>
          </w:tcPr>
          <w:p w14:paraId="4A6BFE36" w14:textId="77777777" w:rsidR="007F7AEB" w:rsidRPr="001700C4" w:rsidRDefault="007F7AEB" w:rsidP="00A13530">
            <w:pPr>
              <w:pStyle w:val="TAH"/>
              <w:tabs>
                <w:tab w:val="center" w:pos="540"/>
                <w:tab w:val="right" w:pos="1080"/>
              </w:tabs>
              <w:jc w:val="left"/>
            </w:pPr>
            <w:r w:rsidRPr="001700C4">
              <w:tab/>
            </w:r>
            <w:r w:rsidRPr="001700C4">
              <w:rPr>
                <w:noProof/>
                <w:position w:val="-6"/>
                <w:lang w:eastAsia="de-DE"/>
              </w:rPr>
              <w:drawing>
                <wp:inline distT="0" distB="0" distL="0" distR="0" wp14:anchorId="051053A0" wp14:editId="5E64C3AA">
                  <wp:extent cx="228600" cy="152400"/>
                  <wp:effectExtent l="0" t="0" r="0" b="0"/>
                  <wp:docPr id="1007881514" name="Picture 100788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c>
          <w:tcPr>
            <w:tcW w:w="6095" w:type="dxa"/>
            <w:shd w:val="clear" w:color="auto" w:fill="D9D9D9"/>
          </w:tcPr>
          <w:p w14:paraId="2C042DDE" w14:textId="77777777" w:rsidR="007F7AEB" w:rsidRPr="001700C4" w:rsidRDefault="007F7AEB" w:rsidP="00A13530">
            <w:pPr>
              <w:pStyle w:val="TAH"/>
              <w:tabs>
                <w:tab w:val="center" w:pos="2440"/>
                <w:tab w:val="right" w:pos="4880"/>
              </w:tabs>
            </w:pPr>
            <w:r w:rsidRPr="001700C4">
              <w:rPr>
                <w:noProof/>
                <w:position w:val="-6"/>
                <w:lang w:eastAsia="de-DE"/>
              </w:rPr>
              <w:drawing>
                <wp:inline distT="0" distB="0" distL="0" distR="0" wp14:anchorId="5AB346D8" wp14:editId="2AB1B080">
                  <wp:extent cx="228600" cy="152400"/>
                  <wp:effectExtent l="0" t="0" r="0" b="0"/>
                  <wp:docPr id="1007881515" name="Picture 100788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r>
      <w:tr w:rsidR="007F7AEB" w:rsidRPr="001700C4" w14:paraId="66B46EE6" w14:textId="77777777" w:rsidTr="00A13530">
        <w:trPr>
          <w:trHeight w:val="229"/>
          <w:jc w:val="center"/>
        </w:trPr>
        <w:tc>
          <w:tcPr>
            <w:tcW w:w="1696" w:type="dxa"/>
          </w:tcPr>
          <w:p w14:paraId="082B86BC" w14:textId="77777777" w:rsidR="007F7AEB" w:rsidRPr="001700C4" w:rsidRDefault="007F7AEB" w:rsidP="00A13530">
            <w:pPr>
              <w:pStyle w:val="TAC"/>
            </w:pPr>
            <w:r w:rsidRPr="001700C4">
              <w:rPr>
                <w:rFonts w:cs="Arial"/>
              </w:rPr>
              <w:t>≤</w:t>
            </w:r>
            <w:r w:rsidRPr="001700C4">
              <w:t xml:space="preserve"> 9.6 kbps</w:t>
            </w:r>
          </w:p>
        </w:tc>
        <w:tc>
          <w:tcPr>
            <w:tcW w:w="993" w:type="dxa"/>
          </w:tcPr>
          <w:p w14:paraId="08DC9EEF" w14:textId="77777777" w:rsidR="007F7AEB" w:rsidRPr="001700C4" w:rsidRDefault="007F7AEB" w:rsidP="00A13530">
            <w:pPr>
              <w:pStyle w:val="TAC"/>
            </w:pPr>
            <w:r w:rsidRPr="001700C4">
              <w:t>WB</w:t>
            </w:r>
          </w:p>
        </w:tc>
        <w:tc>
          <w:tcPr>
            <w:tcW w:w="708" w:type="dxa"/>
          </w:tcPr>
          <w:p w14:paraId="12C9F8FD" w14:textId="77777777" w:rsidR="007F7AEB" w:rsidRPr="001700C4" w:rsidRDefault="007F7AEB" w:rsidP="00A13530">
            <w:pPr>
              <w:pStyle w:val="TAC"/>
            </w:pPr>
            <w:r w:rsidRPr="001700C4">
              <w:t>2</w:t>
            </w:r>
          </w:p>
        </w:tc>
        <w:tc>
          <w:tcPr>
            <w:tcW w:w="6095" w:type="dxa"/>
          </w:tcPr>
          <w:p w14:paraId="6961C44B" w14:textId="77777777" w:rsidR="007F7AEB" w:rsidRPr="001700C4" w:rsidRDefault="007F7AEB" w:rsidP="00A13530">
            <w:pPr>
              <w:pStyle w:val="TAL"/>
              <w:rPr>
                <w:i/>
              </w:rPr>
            </w:pPr>
            <w:r w:rsidRPr="001700C4">
              <w:rPr>
                <w:i/>
              </w:rPr>
              <w:t>t(1)-t(0), t(nB)-t(1)</w:t>
            </w:r>
          </w:p>
        </w:tc>
      </w:tr>
      <w:tr w:rsidR="007F7AEB" w:rsidRPr="001700C4" w14:paraId="274E8DA7" w14:textId="77777777" w:rsidTr="00A13530">
        <w:trPr>
          <w:trHeight w:val="229"/>
          <w:jc w:val="center"/>
        </w:trPr>
        <w:tc>
          <w:tcPr>
            <w:tcW w:w="1696" w:type="dxa"/>
          </w:tcPr>
          <w:p w14:paraId="330F5ED9" w14:textId="77777777" w:rsidR="007F7AEB" w:rsidRPr="001700C4" w:rsidRDefault="007F7AEB" w:rsidP="00A13530">
            <w:pPr>
              <w:pStyle w:val="TAC"/>
              <w:rPr>
                <w:rFonts w:cs="Arial"/>
              </w:rPr>
            </w:pPr>
            <w:r w:rsidRPr="001700C4">
              <w:t>]9.6-13.2] kbps</w:t>
            </w:r>
          </w:p>
        </w:tc>
        <w:tc>
          <w:tcPr>
            <w:tcW w:w="993" w:type="dxa"/>
          </w:tcPr>
          <w:p w14:paraId="6FB676E2" w14:textId="77777777" w:rsidR="007F7AEB" w:rsidRPr="001700C4" w:rsidRDefault="007F7AEB" w:rsidP="00A13530">
            <w:pPr>
              <w:pStyle w:val="TAC"/>
            </w:pPr>
            <w:r w:rsidRPr="001700C4">
              <w:t>WB</w:t>
            </w:r>
          </w:p>
        </w:tc>
        <w:tc>
          <w:tcPr>
            <w:tcW w:w="708" w:type="dxa"/>
          </w:tcPr>
          <w:p w14:paraId="45FBA3F4" w14:textId="77777777" w:rsidR="007F7AEB" w:rsidRPr="001700C4" w:rsidRDefault="007F7AEB" w:rsidP="00A13530">
            <w:pPr>
              <w:pStyle w:val="TAC"/>
            </w:pPr>
            <w:r w:rsidRPr="001700C4">
              <w:t>2</w:t>
            </w:r>
          </w:p>
        </w:tc>
        <w:tc>
          <w:tcPr>
            <w:tcW w:w="6095" w:type="dxa"/>
          </w:tcPr>
          <w:p w14:paraId="61CD9809" w14:textId="77777777" w:rsidR="007F7AEB" w:rsidRPr="001700C4" w:rsidRDefault="007F7AEB" w:rsidP="00A13530">
            <w:pPr>
              <w:pStyle w:val="TAL"/>
              <w:rPr>
                <w:i/>
              </w:rPr>
            </w:pPr>
            <w:r w:rsidRPr="001700C4">
              <w:rPr>
                <w:i/>
              </w:rPr>
              <w:t>t(1)-t(0), t(nB)-t(1)</w:t>
            </w:r>
          </w:p>
        </w:tc>
      </w:tr>
      <w:tr w:rsidR="007F7AEB" w:rsidRPr="004117D8" w14:paraId="20CC29CC" w14:textId="77777777" w:rsidTr="00A13530">
        <w:trPr>
          <w:trHeight w:val="229"/>
          <w:jc w:val="center"/>
        </w:trPr>
        <w:tc>
          <w:tcPr>
            <w:tcW w:w="1696" w:type="dxa"/>
          </w:tcPr>
          <w:p w14:paraId="0B9D073A" w14:textId="77777777" w:rsidR="007F7AEB" w:rsidRPr="001700C4" w:rsidRDefault="007F7AEB" w:rsidP="00A13530">
            <w:pPr>
              <w:pStyle w:val="TAC"/>
            </w:pPr>
            <w:r w:rsidRPr="001700C4">
              <w:rPr>
                <w:rFonts w:cs="Arial"/>
              </w:rPr>
              <w:t>≤</w:t>
            </w:r>
            <w:r w:rsidRPr="001700C4">
              <w:t xml:space="preserve"> 9.6 kbps</w:t>
            </w:r>
          </w:p>
        </w:tc>
        <w:tc>
          <w:tcPr>
            <w:tcW w:w="993" w:type="dxa"/>
          </w:tcPr>
          <w:p w14:paraId="222B0175" w14:textId="77777777" w:rsidR="007F7AEB" w:rsidRPr="001700C4" w:rsidRDefault="007F7AEB" w:rsidP="00A13530">
            <w:pPr>
              <w:pStyle w:val="TAC"/>
            </w:pPr>
            <w:r w:rsidRPr="001700C4">
              <w:t>SWB</w:t>
            </w:r>
          </w:p>
        </w:tc>
        <w:tc>
          <w:tcPr>
            <w:tcW w:w="708" w:type="dxa"/>
          </w:tcPr>
          <w:p w14:paraId="66E3A09F" w14:textId="77777777" w:rsidR="007F7AEB" w:rsidRPr="001700C4" w:rsidRDefault="007F7AEB" w:rsidP="00A13530">
            <w:pPr>
              <w:pStyle w:val="TAC"/>
            </w:pPr>
            <w:r w:rsidRPr="001700C4">
              <w:t>4</w:t>
            </w:r>
          </w:p>
        </w:tc>
        <w:tc>
          <w:tcPr>
            <w:tcW w:w="6095" w:type="dxa"/>
          </w:tcPr>
          <w:p w14:paraId="4595D9AA" w14:textId="77777777" w:rsidR="007F7AEB" w:rsidRPr="00E74848" w:rsidRDefault="007F7AEB" w:rsidP="00A13530">
            <w:pPr>
              <w:pStyle w:val="TAL"/>
              <w:rPr>
                <w:lang w:val="fr-FR"/>
              </w:rPr>
            </w:pPr>
            <w:r w:rsidRPr="00E74848">
              <w:rPr>
                <w:i/>
                <w:lang w:val="fr-FR"/>
              </w:rPr>
              <w:t>t(1)-t(0), t(2)-t(1), t(3)-t(2), t(nB)-t(3)</w:t>
            </w:r>
          </w:p>
        </w:tc>
      </w:tr>
      <w:tr w:rsidR="007F7AEB" w:rsidRPr="004117D8" w14:paraId="1F901528" w14:textId="77777777" w:rsidTr="00A13530">
        <w:trPr>
          <w:trHeight w:val="243"/>
          <w:jc w:val="center"/>
        </w:trPr>
        <w:tc>
          <w:tcPr>
            <w:tcW w:w="1696" w:type="dxa"/>
          </w:tcPr>
          <w:p w14:paraId="536C452F" w14:textId="77777777" w:rsidR="007F7AEB" w:rsidRPr="001700C4" w:rsidRDefault="007F7AEB" w:rsidP="00A13530">
            <w:pPr>
              <w:pStyle w:val="TAC"/>
            </w:pPr>
            <w:r w:rsidRPr="001700C4">
              <w:t>]9.6-13.2] kbps</w:t>
            </w:r>
          </w:p>
        </w:tc>
        <w:tc>
          <w:tcPr>
            <w:tcW w:w="993" w:type="dxa"/>
          </w:tcPr>
          <w:p w14:paraId="7BA70040" w14:textId="77777777" w:rsidR="007F7AEB" w:rsidRPr="001700C4" w:rsidRDefault="007F7AEB" w:rsidP="00A13530">
            <w:pPr>
              <w:pStyle w:val="TAC"/>
            </w:pPr>
            <w:r w:rsidRPr="001700C4">
              <w:t>SWB</w:t>
            </w:r>
          </w:p>
        </w:tc>
        <w:tc>
          <w:tcPr>
            <w:tcW w:w="708" w:type="dxa"/>
          </w:tcPr>
          <w:p w14:paraId="50C191D5" w14:textId="77777777" w:rsidR="007F7AEB" w:rsidRPr="001700C4" w:rsidRDefault="007F7AEB" w:rsidP="00A13530">
            <w:pPr>
              <w:pStyle w:val="TAC"/>
            </w:pPr>
            <w:r w:rsidRPr="001700C4">
              <w:t>6</w:t>
            </w:r>
          </w:p>
        </w:tc>
        <w:tc>
          <w:tcPr>
            <w:tcW w:w="6095" w:type="dxa"/>
          </w:tcPr>
          <w:p w14:paraId="2D047883" w14:textId="77777777" w:rsidR="007F7AEB" w:rsidRPr="00E74848" w:rsidRDefault="007F7AEB" w:rsidP="00A13530">
            <w:pPr>
              <w:pStyle w:val="TAL"/>
              <w:rPr>
                <w:lang w:val="fr-FR"/>
              </w:rPr>
            </w:pPr>
            <w:r w:rsidRPr="00E74848">
              <w:rPr>
                <w:i/>
                <w:lang w:val="fr-FR"/>
              </w:rPr>
              <w:t>t(1)-t(0), t(2)-t(1), t(3)-t(2), t(4)-t(3), t(5)-t(4), t(nB)-t(5)</w:t>
            </w:r>
          </w:p>
        </w:tc>
      </w:tr>
      <w:tr w:rsidR="007F7AEB" w:rsidRPr="004117D8" w14:paraId="07F6BCB1" w14:textId="77777777" w:rsidTr="00A13530">
        <w:trPr>
          <w:trHeight w:val="229"/>
          <w:jc w:val="center"/>
        </w:trPr>
        <w:tc>
          <w:tcPr>
            <w:tcW w:w="1696" w:type="dxa"/>
          </w:tcPr>
          <w:p w14:paraId="758851A8" w14:textId="77777777" w:rsidR="007F7AEB" w:rsidRPr="001700C4" w:rsidRDefault="007F7AEB" w:rsidP="00A13530">
            <w:pPr>
              <w:pStyle w:val="TAC"/>
            </w:pPr>
            <w:r w:rsidRPr="001700C4">
              <w:t>]13.2-16.4] kbps</w:t>
            </w:r>
          </w:p>
        </w:tc>
        <w:tc>
          <w:tcPr>
            <w:tcW w:w="993" w:type="dxa"/>
          </w:tcPr>
          <w:p w14:paraId="09B187BB" w14:textId="77777777" w:rsidR="007F7AEB" w:rsidRPr="001700C4" w:rsidRDefault="007F7AEB" w:rsidP="00A13530">
            <w:pPr>
              <w:pStyle w:val="TAC"/>
            </w:pPr>
            <w:r w:rsidRPr="001700C4">
              <w:t>SWB</w:t>
            </w:r>
          </w:p>
        </w:tc>
        <w:tc>
          <w:tcPr>
            <w:tcW w:w="708" w:type="dxa"/>
          </w:tcPr>
          <w:p w14:paraId="7AB0C169" w14:textId="77777777" w:rsidR="007F7AEB" w:rsidRPr="001700C4" w:rsidRDefault="007F7AEB" w:rsidP="00A13530">
            <w:pPr>
              <w:pStyle w:val="TAC"/>
            </w:pPr>
            <w:r w:rsidRPr="001700C4">
              <w:t>7</w:t>
            </w:r>
          </w:p>
        </w:tc>
        <w:tc>
          <w:tcPr>
            <w:tcW w:w="6095" w:type="dxa"/>
          </w:tcPr>
          <w:p w14:paraId="69F8C6FD" w14:textId="77777777" w:rsidR="007F7AEB" w:rsidRPr="00E74848" w:rsidRDefault="007F7AEB" w:rsidP="00A13530">
            <w:pPr>
              <w:pStyle w:val="TAL"/>
              <w:rPr>
                <w:lang w:val="fr-FR"/>
              </w:rPr>
            </w:pPr>
            <w:r w:rsidRPr="00E74848">
              <w:rPr>
                <w:i/>
                <w:lang w:val="fr-FR"/>
              </w:rPr>
              <w:t>t(1)-t(0), t(2)-t(1), t(3)-t(2), t(4)-t(3), t(5)-t(4), t(6)-t(5), t(nB)-t(6)</w:t>
            </w:r>
          </w:p>
        </w:tc>
      </w:tr>
      <w:tr w:rsidR="007F7AEB" w:rsidRPr="004117D8" w14:paraId="4219AC18" w14:textId="77777777" w:rsidTr="00A13530">
        <w:trPr>
          <w:trHeight w:val="229"/>
          <w:jc w:val="center"/>
        </w:trPr>
        <w:tc>
          <w:tcPr>
            <w:tcW w:w="1696" w:type="dxa"/>
          </w:tcPr>
          <w:p w14:paraId="1FB1918B" w14:textId="77777777" w:rsidR="007F7AEB" w:rsidRPr="001700C4" w:rsidRDefault="007F7AEB" w:rsidP="00A13530">
            <w:pPr>
              <w:pStyle w:val="TAC"/>
            </w:pPr>
            <w:r w:rsidRPr="001700C4">
              <w:t>]16.4-24.4] kbps</w:t>
            </w:r>
          </w:p>
        </w:tc>
        <w:tc>
          <w:tcPr>
            <w:tcW w:w="993" w:type="dxa"/>
          </w:tcPr>
          <w:p w14:paraId="7A2940A8" w14:textId="77777777" w:rsidR="007F7AEB" w:rsidRPr="001700C4" w:rsidRDefault="007F7AEB" w:rsidP="00A13530">
            <w:pPr>
              <w:pStyle w:val="TAC"/>
            </w:pPr>
            <w:r w:rsidRPr="001700C4">
              <w:t>SWB</w:t>
            </w:r>
          </w:p>
        </w:tc>
        <w:tc>
          <w:tcPr>
            <w:tcW w:w="708" w:type="dxa"/>
          </w:tcPr>
          <w:p w14:paraId="1BA271F5" w14:textId="77777777" w:rsidR="007F7AEB" w:rsidRPr="001700C4" w:rsidRDefault="007F7AEB" w:rsidP="00A13530">
            <w:pPr>
              <w:pStyle w:val="TAC"/>
            </w:pPr>
            <w:r w:rsidRPr="001700C4">
              <w:t>8</w:t>
            </w:r>
          </w:p>
        </w:tc>
        <w:tc>
          <w:tcPr>
            <w:tcW w:w="6095" w:type="dxa"/>
          </w:tcPr>
          <w:p w14:paraId="41FA8052" w14:textId="77777777" w:rsidR="007F7AEB" w:rsidRPr="00E74848" w:rsidRDefault="007F7AEB" w:rsidP="00A13530">
            <w:pPr>
              <w:pStyle w:val="TAL"/>
              <w:rPr>
                <w:lang w:val="fr-FR"/>
              </w:rPr>
            </w:pPr>
            <w:r w:rsidRPr="00E74848">
              <w:rPr>
                <w:i/>
                <w:lang w:val="fr-FR"/>
              </w:rPr>
              <w:t>t(1)-t(0), t(2)-t(1), t(3)-t(2), t(4)-t(3), t(5)-t(4), t(6)-t(5), t(7)-t(6), t(nB)-t(7)</w:t>
            </w:r>
          </w:p>
        </w:tc>
      </w:tr>
      <w:tr w:rsidR="007F7AEB" w:rsidRPr="001700C4" w14:paraId="70D4357B" w14:textId="77777777" w:rsidTr="00A13530">
        <w:trPr>
          <w:trHeight w:val="243"/>
          <w:jc w:val="center"/>
        </w:trPr>
        <w:tc>
          <w:tcPr>
            <w:tcW w:w="1696" w:type="dxa"/>
          </w:tcPr>
          <w:p w14:paraId="6DEBFA8B" w14:textId="77777777" w:rsidR="007F7AEB" w:rsidRPr="001700C4" w:rsidRDefault="007F7AEB" w:rsidP="00A13530">
            <w:pPr>
              <w:pStyle w:val="TAC"/>
            </w:pPr>
            <w:r w:rsidRPr="001700C4">
              <w:t>]24.4-32.0] kbps</w:t>
            </w:r>
          </w:p>
        </w:tc>
        <w:tc>
          <w:tcPr>
            <w:tcW w:w="993" w:type="dxa"/>
          </w:tcPr>
          <w:p w14:paraId="10F7A0EF" w14:textId="77777777" w:rsidR="007F7AEB" w:rsidRPr="001700C4" w:rsidRDefault="007F7AEB" w:rsidP="00A13530">
            <w:pPr>
              <w:pStyle w:val="TAC"/>
            </w:pPr>
            <w:r w:rsidRPr="001700C4">
              <w:t>SWB</w:t>
            </w:r>
          </w:p>
        </w:tc>
        <w:tc>
          <w:tcPr>
            <w:tcW w:w="708" w:type="dxa"/>
          </w:tcPr>
          <w:p w14:paraId="06E59CA9" w14:textId="77777777" w:rsidR="007F7AEB" w:rsidRPr="001700C4" w:rsidRDefault="007F7AEB" w:rsidP="00A13530">
            <w:pPr>
              <w:pStyle w:val="TAC"/>
            </w:pPr>
            <w:r w:rsidRPr="001700C4">
              <w:t>3</w:t>
            </w:r>
          </w:p>
        </w:tc>
        <w:tc>
          <w:tcPr>
            <w:tcW w:w="6095" w:type="dxa"/>
          </w:tcPr>
          <w:p w14:paraId="31B7BCD6" w14:textId="77777777" w:rsidR="007F7AEB" w:rsidRPr="001700C4" w:rsidRDefault="007F7AEB" w:rsidP="00A13530">
            <w:pPr>
              <w:pStyle w:val="TAL"/>
            </w:pPr>
            <w:r w:rsidRPr="001700C4">
              <w:rPr>
                <w:i/>
              </w:rPr>
              <w:t>t(4)-t(0), t(7)-t(4), t(nB)-t(7)</w:t>
            </w:r>
          </w:p>
        </w:tc>
      </w:tr>
      <w:tr w:rsidR="007F7AEB" w:rsidRPr="004117D8" w14:paraId="5BBB8490" w14:textId="77777777" w:rsidTr="00A13530">
        <w:trPr>
          <w:trHeight w:val="229"/>
          <w:jc w:val="center"/>
        </w:trPr>
        <w:tc>
          <w:tcPr>
            <w:tcW w:w="1696" w:type="dxa"/>
          </w:tcPr>
          <w:p w14:paraId="1814A46D" w14:textId="77777777" w:rsidR="007F7AEB" w:rsidRPr="001700C4" w:rsidRDefault="007F7AEB" w:rsidP="00A13530">
            <w:pPr>
              <w:pStyle w:val="TAC"/>
            </w:pPr>
            <w:r w:rsidRPr="001700C4">
              <w:t>]32.0-48.0] kbps</w:t>
            </w:r>
          </w:p>
        </w:tc>
        <w:tc>
          <w:tcPr>
            <w:tcW w:w="993" w:type="dxa"/>
          </w:tcPr>
          <w:p w14:paraId="6AF49CEC" w14:textId="77777777" w:rsidR="007F7AEB" w:rsidRPr="001700C4" w:rsidRDefault="007F7AEB" w:rsidP="00A13530">
            <w:pPr>
              <w:pStyle w:val="TAC"/>
            </w:pPr>
            <w:r w:rsidRPr="001700C4">
              <w:t>SWB</w:t>
            </w:r>
          </w:p>
        </w:tc>
        <w:tc>
          <w:tcPr>
            <w:tcW w:w="708" w:type="dxa"/>
          </w:tcPr>
          <w:p w14:paraId="4534F3D5" w14:textId="77777777" w:rsidR="007F7AEB" w:rsidRPr="001700C4" w:rsidRDefault="007F7AEB" w:rsidP="00A13530">
            <w:pPr>
              <w:pStyle w:val="TAC"/>
            </w:pPr>
            <w:r w:rsidRPr="001700C4">
              <w:t>6</w:t>
            </w:r>
          </w:p>
        </w:tc>
        <w:tc>
          <w:tcPr>
            <w:tcW w:w="6095" w:type="dxa"/>
          </w:tcPr>
          <w:p w14:paraId="1B7B1403" w14:textId="77777777" w:rsidR="007F7AEB" w:rsidRPr="00E74848" w:rsidRDefault="007F7AEB" w:rsidP="00A13530">
            <w:pPr>
              <w:pStyle w:val="TAL"/>
              <w:rPr>
                <w:i/>
                <w:lang w:val="fr-FR"/>
              </w:rPr>
            </w:pPr>
            <w:r w:rsidRPr="00E74848">
              <w:rPr>
                <w:i/>
                <w:lang w:val="fr-FR"/>
              </w:rPr>
              <w:t>t(1)-t(0), t(2)-t(1), t(3)-t(2), t(4)-t(3), t(5)-t(4), t(nB)-t(5)</w:t>
            </w:r>
          </w:p>
        </w:tc>
      </w:tr>
      <w:tr w:rsidR="007F7AEB" w:rsidRPr="004117D8" w14:paraId="4E4AC9C7" w14:textId="77777777" w:rsidTr="00A13530">
        <w:trPr>
          <w:trHeight w:val="229"/>
          <w:jc w:val="center"/>
        </w:trPr>
        <w:tc>
          <w:tcPr>
            <w:tcW w:w="1696" w:type="dxa"/>
          </w:tcPr>
          <w:p w14:paraId="43D98179" w14:textId="77777777" w:rsidR="007F7AEB" w:rsidRPr="001700C4" w:rsidRDefault="007F7AEB" w:rsidP="00A13530">
            <w:pPr>
              <w:pStyle w:val="TAC"/>
            </w:pPr>
            <w:r w:rsidRPr="001700C4">
              <w:t>]48.0-64.0] kbps</w:t>
            </w:r>
          </w:p>
        </w:tc>
        <w:tc>
          <w:tcPr>
            <w:tcW w:w="993" w:type="dxa"/>
          </w:tcPr>
          <w:p w14:paraId="0A48CDC9" w14:textId="77777777" w:rsidR="007F7AEB" w:rsidRPr="001700C4" w:rsidRDefault="007F7AEB" w:rsidP="00A13530">
            <w:pPr>
              <w:pStyle w:val="TAC"/>
            </w:pPr>
            <w:r w:rsidRPr="001700C4">
              <w:t>SWB</w:t>
            </w:r>
          </w:p>
        </w:tc>
        <w:tc>
          <w:tcPr>
            <w:tcW w:w="708" w:type="dxa"/>
          </w:tcPr>
          <w:p w14:paraId="260B4ECB" w14:textId="77777777" w:rsidR="007F7AEB" w:rsidRPr="001700C4" w:rsidRDefault="007F7AEB" w:rsidP="00A13530">
            <w:pPr>
              <w:pStyle w:val="TAC"/>
            </w:pPr>
            <w:r w:rsidRPr="001700C4">
              <w:t>4</w:t>
            </w:r>
          </w:p>
        </w:tc>
        <w:tc>
          <w:tcPr>
            <w:tcW w:w="6095" w:type="dxa"/>
          </w:tcPr>
          <w:p w14:paraId="1ADA931F" w14:textId="77777777" w:rsidR="007F7AEB" w:rsidRPr="00E74848" w:rsidRDefault="007F7AEB" w:rsidP="00A13530">
            <w:pPr>
              <w:pStyle w:val="TAL"/>
              <w:rPr>
                <w:noProof/>
                <w:position w:val="-10"/>
                <w:lang w:val="fr-FR" w:eastAsia="de-DE"/>
              </w:rPr>
            </w:pPr>
            <w:r w:rsidRPr="00E74848">
              <w:rPr>
                <w:i/>
                <w:lang w:val="fr-FR"/>
              </w:rPr>
              <w:t>t(2)-t(0), t(4)-t(2), t(6)-t(4), t(nB)-t(6)</w:t>
            </w:r>
          </w:p>
        </w:tc>
      </w:tr>
      <w:tr w:rsidR="007F7AEB" w:rsidRPr="001700C4" w14:paraId="725B4870" w14:textId="77777777" w:rsidTr="00A13530">
        <w:trPr>
          <w:trHeight w:val="229"/>
          <w:jc w:val="center"/>
        </w:trPr>
        <w:tc>
          <w:tcPr>
            <w:tcW w:w="1696" w:type="dxa"/>
          </w:tcPr>
          <w:p w14:paraId="262BB601" w14:textId="77777777" w:rsidR="007F7AEB" w:rsidRPr="001700C4" w:rsidRDefault="007F7AEB" w:rsidP="00A13530">
            <w:pPr>
              <w:pStyle w:val="TAC"/>
            </w:pPr>
            <w:r w:rsidRPr="001700C4">
              <w:t>]64.0-80.0] kbps</w:t>
            </w:r>
          </w:p>
        </w:tc>
        <w:tc>
          <w:tcPr>
            <w:tcW w:w="993" w:type="dxa"/>
          </w:tcPr>
          <w:p w14:paraId="75F20E9D" w14:textId="77777777" w:rsidR="007F7AEB" w:rsidRPr="001700C4" w:rsidRDefault="007F7AEB" w:rsidP="00A13530">
            <w:pPr>
              <w:pStyle w:val="TAC"/>
            </w:pPr>
            <w:r w:rsidRPr="001700C4">
              <w:t>SWB</w:t>
            </w:r>
          </w:p>
        </w:tc>
        <w:tc>
          <w:tcPr>
            <w:tcW w:w="708" w:type="dxa"/>
          </w:tcPr>
          <w:p w14:paraId="62279D76" w14:textId="77777777" w:rsidR="007F7AEB" w:rsidRPr="001700C4" w:rsidRDefault="007F7AEB" w:rsidP="00A13530">
            <w:pPr>
              <w:pStyle w:val="TAC"/>
            </w:pPr>
            <w:r w:rsidRPr="001700C4">
              <w:t>2</w:t>
            </w:r>
          </w:p>
        </w:tc>
        <w:tc>
          <w:tcPr>
            <w:tcW w:w="6095" w:type="dxa"/>
          </w:tcPr>
          <w:p w14:paraId="24D09E72" w14:textId="77777777" w:rsidR="007F7AEB" w:rsidRPr="001700C4" w:rsidRDefault="007F7AEB" w:rsidP="00A13530">
            <w:pPr>
              <w:pStyle w:val="TAL"/>
              <w:rPr>
                <w:i/>
                <w:noProof/>
                <w:position w:val="-10"/>
                <w:lang w:eastAsia="de-DE"/>
              </w:rPr>
            </w:pPr>
            <w:r w:rsidRPr="001700C4">
              <w:rPr>
                <w:i/>
              </w:rPr>
              <w:t>t(2)-t(0), t(nB)-t(2)</w:t>
            </w:r>
          </w:p>
        </w:tc>
      </w:tr>
      <w:tr w:rsidR="007F7AEB" w:rsidRPr="001700C4" w14:paraId="68B13D61" w14:textId="77777777" w:rsidTr="00A13530">
        <w:trPr>
          <w:trHeight w:val="229"/>
          <w:jc w:val="center"/>
        </w:trPr>
        <w:tc>
          <w:tcPr>
            <w:tcW w:w="1696" w:type="dxa"/>
          </w:tcPr>
          <w:p w14:paraId="32F6E667" w14:textId="77777777" w:rsidR="007F7AEB" w:rsidRPr="001700C4" w:rsidRDefault="007F7AEB" w:rsidP="00A13530">
            <w:pPr>
              <w:pStyle w:val="TAC"/>
            </w:pPr>
            <w:r w:rsidRPr="001700C4">
              <w:t>]80.0-96.0] kbps</w:t>
            </w:r>
          </w:p>
        </w:tc>
        <w:tc>
          <w:tcPr>
            <w:tcW w:w="993" w:type="dxa"/>
          </w:tcPr>
          <w:p w14:paraId="44F1BEAE" w14:textId="77777777" w:rsidR="007F7AEB" w:rsidRPr="001700C4" w:rsidRDefault="007F7AEB" w:rsidP="00A13530">
            <w:pPr>
              <w:pStyle w:val="TAC"/>
            </w:pPr>
            <w:r w:rsidRPr="001700C4">
              <w:t>SWB</w:t>
            </w:r>
          </w:p>
        </w:tc>
        <w:tc>
          <w:tcPr>
            <w:tcW w:w="708" w:type="dxa"/>
          </w:tcPr>
          <w:p w14:paraId="092CFB12" w14:textId="77777777" w:rsidR="007F7AEB" w:rsidRPr="001700C4" w:rsidRDefault="007F7AEB" w:rsidP="00A13530">
            <w:pPr>
              <w:pStyle w:val="TAC"/>
            </w:pPr>
            <w:r w:rsidRPr="001700C4">
              <w:t>1</w:t>
            </w:r>
          </w:p>
        </w:tc>
        <w:tc>
          <w:tcPr>
            <w:tcW w:w="6095" w:type="dxa"/>
          </w:tcPr>
          <w:p w14:paraId="1DA89D8F" w14:textId="77777777" w:rsidR="007F7AEB" w:rsidRPr="001700C4" w:rsidRDefault="007F7AEB" w:rsidP="00A13530">
            <w:pPr>
              <w:pStyle w:val="TAL"/>
              <w:rPr>
                <w:i/>
                <w:noProof/>
                <w:position w:val="-10"/>
                <w:lang w:eastAsia="de-DE"/>
              </w:rPr>
            </w:pPr>
            <w:r w:rsidRPr="001700C4">
              <w:rPr>
                <w:i/>
                <w:noProof/>
                <w:position w:val="-10"/>
                <w:lang w:eastAsia="de-DE"/>
              </w:rPr>
              <w:t>t(nB)-t(0)</w:t>
            </w:r>
          </w:p>
        </w:tc>
      </w:tr>
      <w:tr w:rsidR="007F7AEB" w:rsidRPr="004117D8" w14:paraId="74AE673E" w14:textId="77777777" w:rsidTr="00A13530">
        <w:trPr>
          <w:trHeight w:val="229"/>
          <w:jc w:val="center"/>
        </w:trPr>
        <w:tc>
          <w:tcPr>
            <w:tcW w:w="1696" w:type="dxa"/>
          </w:tcPr>
          <w:p w14:paraId="728CA88C" w14:textId="77777777" w:rsidR="007F7AEB" w:rsidRPr="001700C4" w:rsidRDefault="007F7AEB" w:rsidP="00A13530">
            <w:pPr>
              <w:pStyle w:val="TAC"/>
            </w:pPr>
            <w:r w:rsidRPr="001700C4">
              <w:rPr>
                <w:rFonts w:cs="Arial"/>
              </w:rPr>
              <w:t>≤</w:t>
            </w:r>
            <w:r w:rsidRPr="001700C4">
              <w:t xml:space="preserve"> 16.4 kbps</w:t>
            </w:r>
          </w:p>
        </w:tc>
        <w:tc>
          <w:tcPr>
            <w:tcW w:w="993" w:type="dxa"/>
          </w:tcPr>
          <w:p w14:paraId="192AFBCC" w14:textId="77777777" w:rsidR="007F7AEB" w:rsidRPr="001700C4" w:rsidRDefault="007F7AEB" w:rsidP="00A13530">
            <w:pPr>
              <w:pStyle w:val="TAC"/>
            </w:pPr>
            <w:r w:rsidRPr="001700C4">
              <w:t>FB</w:t>
            </w:r>
          </w:p>
        </w:tc>
        <w:tc>
          <w:tcPr>
            <w:tcW w:w="708" w:type="dxa"/>
          </w:tcPr>
          <w:p w14:paraId="210A7B08" w14:textId="77777777" w:rsidR="007F7AEB" w:rsidRPr="001700C4" w:rsidRDefault="007F7AEB" w:rsidP="00A13530">
            <w:pPr>
              <w:pStyle w:val="TAC"/>
            </w:pPr>
            <w:r w:rsidRPr="001700C4">
              <w:t>9</w:t>
            </w:r>
          </w:p>
        </w:tc>
        <w:tc>
          <w:tcPr>
            <w:tcW w:w="6095" w:type="dxa"/>
          </w:tcPr>
          <w:p w14:paraId="2A1EA50B" w14:textId="77777777" w:rsidR="007F7AEB" w:rsidRPr="00E74848" w:rsidRDefault="007F7AEB" w:rsidP="00A13530">
            <w:pPr>
              <w:pStyle w:val="TAL"/>
              <w:rPr>
                <w:lang w:val="fr-FR"/>
              </w:rPr>
            </w:pPr>
            <w:r w:rsidRPr="00E74848">
              <w:rPr>
                <w:i/>
                <w:lang w:val="fr-FR"/>
              </w:rPr>
              <w:t>t(1)-t(0), t(2)-t(1), t(3)-t(2), t(4)-t(3), t(5)-t(4), t(6)-t(5), t(7)-t(6), t(8)-t(7), t(nB)-t(9)</w:t>
            </w:r>
          </w:p>
        </w:tc>
      </w:tr>
      <w:tr w:rsidR="007F7AEB" w:rsidRPr="004117D8" w14:paraId="520A1F19" w14:textId="77777777" w:rsidTr="00A13530">
        <w:trPr>
          <w:trHeight w:val="243"/>
          <w:jc w:val="center"/>
        </w:trPr>
        <w:tc>
          <w:tcPr>
            <w:tcW w:w="1696" w:type="dxa"/>
          </w:tcPr>
          <w:p w14:paraId="61BBA3F7" w14:textId="77777777" w:rsidR="007F7AEB" w:rsidRPr="001700C4" w:rsidRDefault="007F7AEB" w:rsidP="00A13530">
            <w:pPr>
              <w:pStyle w:val="TAC"/>
            </w:pPr>
            <w:r w:rsidRPr="001700C4">
              <w:t>]16.4-24.4] kbps</w:t>
            </w:r>
          </w:p>
        </w:tc>
        <w:tc>
          <w:tcPr>
            <w:tcW w:w="993" w:type="dxa"/>
          </w:tcPr>
          <w:p w14:paraId="768E30E4" w14:textId="77777777" w:rsidR="007F7AEB" w:rsidRPr="001700C4" w:rsidRDefault="007F7AEB" w:rsidP="00A13530">
            <w:pPr>
              <w:pStyle w:val="TAC"/>
            </w:pPr>
            <w:r w:rsidRPr="001700C4">
              <w:t>FB</w:t>
            </w:r>
          </w:p>
        </w:tc>
        <w:tc>
          <w:tcPr>
            <w:tcW w:w="708" w:type="dxa"/>
          </w:tcPr>
          <w:p w14:paraId="47F685D3" w14:textId="77777777" w:rsidR="007F7AEB" w:rsidRPr="001700C4" w:rsidRDefault="007F7AEB" w:rsidP="00A13530">
            <w:pPr>
              <w:pStyle w:val="TAC"/>
            </w:pPr>
            <w:r w:rsidRPr="001700C4">
              <w:t>10</w:t>
            </w:r>
          </w:p>
        </w:tc>
        <w:tc>
          <w:tcPr>
            <w:tcW w:w="6095" w:type="dxa"/>
          </w:tcPr>
          <w:p w14:paraId="5778D82D" w14:textId="77777777" w:rsidR="007F7AEB" w:rsidRPr="00E74848" w:rsidRDefault="007F7AEB" w:rsidP="00A13530">
            <w:pPr>
              <w:pStyle w:val="TAL"/>
              <w:rPr>
                <w:lang w:val="fr-FR"/>
              </w:rPr>
            </w:pPr>
            <w:r w:rsidRPr="00E74848">
              <w:rPr>
                <w:i/>
                <w:lang w:val="fr-FR"/>
              </w:rPr>
              <w:t>t(1)-t(0), t(2)-t(1), t(3)-t(2), t(4)-t(3), t(5)-t(4), t(6)-t(5), t(7)-t(6), t(8)-t(7), t(9)-t(8), t(nB)-t(9)</w:t>
            </w:r>
          </w:p>
        </w:tc>
      </w:tr>
      <w:tr w:rsidR="007F7AEB" w:rsidRPr="004117D8" w14:paraId="2CAE33D3" w14:textId="77777777" w:rsidTr="00A13530">
        <w:trPr>
          <w:trHeight w:val="243"/>
          <w:jc w:val="center"/>
        </w:trPr>
        <w:tc>
          <w:tcPr>
            <w:tcW w:w="1696" w:type="dxa"/>
          </w:tcPr>
          <w:p w14:paraId="6957D95F" w14:textId="77777777" w:rsidR="007F7AEB" w:rsidRPr="001700C4" w:rsidRDefault="007F7AEB" w:rsidP="00A13530">
            <w:pPr>
              <w:pStyle w:val="TAC"/>
            </w:pPr>
            <w:r w:rsidRPr="001700C4">
              <w:t>]24.4-32.0] kbps</w:t>
            </w:r>
          </w:p>
        </w:tc>
        <w:tc>
          <w:tcPr>
            <w:tcW w:w="993" w:type="dxa"/>
          </w:tcPr>
          <w:p w14:paraId="6A3B02CD" w14:textId="77777777" w:rsidR="007F7AEB" w:rsidRPr="001700C4" w:rsidRDefault="007F7AEB" w:rsidP="00A13530">
            <w:pPr>
              <w:pStyle w:val="TAC"/>
            </w:pPr>
            <w:r w:rsidRPr="001700C4">
              <w:t>FB</w:t>
            </w:r>
          </w:p>
        </w:tc>
        <w:tc>
          <w:tcPr>
            <w:tcW w:w="708" w:type="dxa"/>
          </w:tcPr>
          <w:p w14:paraId="74E764E3" w14:textId="77777777" w:rsidR="007F7AEB" w:rsidRPr="001700C4" w:rsidRDefault="007F7AEB" w:rsidP="00A13530">
            <w:pPr>
              <w:pStyle w:val="TAC"/>
            </w:pPr>
            <w:r w:rsidRPr="001700C4">
              <w:t>4</w:t>
            </w:r>
          </w:p>
        </w:tc>
        <w:tc>
          <w:tcPr>
            <w:tcW w:w="6095" w:type="dxa"/>
          </w:tcPr>
          <w:p w14:paraId="6C164050" w14:textId="77777777" w:rsidR="007F7AEB" w:rsidRPr="00E74848" w:rsidRDefault="007F7AEB" w:rsidP="00A13530">
            <w:pPr>
              <w:pStyle w:val="TAL"/>
              <w:rPr>
                <w:lang w:val="fr-FR"/>
              </w:rPr>
            </w:pPr>
            <w:r w:rsidRPr="00E74848">
              <w:rPr>
                <w:i/>
                <w:lang w:val="fr-FR"/>
              </w:rPr>
              <w:t>t(4)-t(0), t(6)-t(4), t(9)-t(6), t(nB)-t(9)</w:t>
            </w:r>
          </w:p>
        </w:tc>
      </w:tr>
      <w:tr w:rsidR="007F7AEB" w:rsidRPr="004117D8" w14:paraId="7C2C861D" w14:textId="77777777" w:rsidTr="00A13530">
        <w:trPr>
          <w:trHeight w:val="243"/>
          <w:jc w:val="center"/>
        </w:trPr>
        <w:tc>
          <w:tcPr>
            <w:tcW w:w="1696" w:type="dxa"/>
          </w:tcPr>
          <w:p w14:paraId="3206FBBF" w14:textId="77777777" w:rsidR="007F7AEB" w:rsidRPr="001700C4" w:rsidRDefault="007F7AEB" w:rsidP="00A13530">
            <w:pPr>
              <w:pStyle w:val="TAC"/>
            </w:pPr>
            <w:r w:rsidRPr="001700C4">
              <w:t>]32.0-48.0] kbps</w:t>
            </w:r>
          </w:p>
        </w:tc>
        <w:tc>
          <w:tcPr>
            <w:tcW w:w="993" w:type="dxa"/>
          </w:tcPr>
          <w:p w14:paraId="50F49CE9" w14:textId="77777777" w:rsidR="007F7AEB" w:rsidRPr="001700C4" w:rsidRDefault="007F7AEB" w:rsidP="00A13530">
            <w:pPr>
              <w:pStyle w:val="TAC"/>
            </w:pPr>
            <w:r w:rsidRPr="001700C4">
              <w:t>FB</w:t>
            </w:r>
          </w:p>
        </w:tc>
        <w:tc>
          <w:tcPr>
            <w:tcW w:w="708" w:type="dxa"/>
          </w:tcPr>
          <w:p w14:paraId="53347E45" w14:textId="77777777" w:rsidR="007F7AEB" w:rsidRPr="001700C4" w:rsidRDefault="007F7AEB" w:rsidP="00A13530">
            <w:pPr>
              <w:pStyle w:val="TAC"/>
            </w:pPr>
            <w:r w:rsidRPr="001700C4">
              <w:t>7</w:t>
            </w:r>
          </w:p>
        </w:tc>
        <w:tc>
          <w:tcPr>
            <w:tcW w:w="6095" w:type="dxa"/>
          </w:tcPr>
          <w:p w14:paraId="1FDCFEED" w14:textId="77777777" w:rsidR="007F7AEB" w:rsidRPr="00E74848" w:rsidRDefault="007F7AEB" w:rsidP="00A13530">
            <w:pPr>
              <w:pStyle w:val="TAL"/>
              <w:rPr>
                <w:lang w:val="fr-FR"/>
              </w:rPr>
            </w:pPr>
            <w:r w:rsidRPr="00E74848">
              <w:rPr>
                <w:i/>
                <w:lang w:val="fr-FR"/>
              </w:rPr>
              <w:t>t(1)-t(0), t(2)-t(1), t(3)-t(2), t(4)-t(3), t(5)-t(4), t(6)-t(5), t(nB)-t(6)</w:t>
            </w:r>
          </w:p>
        </w:tc>
      </w:tr>
      <w:tr w:rsidR="007F7AEB" w:rsidRPr="004117D8" w14:paraId="6937F56D" w14:textId="77777777" w:rsidTr="00A13530">
        <w:trPr>
          <w:trHeight w:val="243"/>
          <w:jc w:val="center"/>
        </w:trPr>
        <w:tc>
          <w:tcPr>
            <w:tcW w:w="1696" w:type="dxa"/>
          </w:tcPr>
          <w:p w14:paraId="5321F355" w14:textId="77777777" w:rsidR="007F7AEB" w:rsidRPr="001700C4" w:rsidRDefault="007F7AEB" w:rsidP="00A13530">
            <w:pPr>
              <w:pStyle w:val="TAC"/>
            </w:pPr>
            <w:r w:rsidRPr="001700C4">
              <w:t>]48.0-64.0] kbps</w:t>
            </w:r>
          </w:p>
        </w:tc>
        <w:tc>
          <w:tcPr>
            <w:tcW w:w="993" w:type="dxa"/>
          </w:tcPr>
          <w:p w14:paraId="5880D3D4" w14:textId="77777777" w:rsidR="007F7AEB" w:rsidRPr="001700C4" w:rsidRDefault="007F7AEB" w:rsidP="00A13530">
            <w:pPr>
              <w:pStyle w:val="TAC"/>
            </w:pPr>
            <w:r w:rsidRPr="001700C4">
              <w:t>FB</w:t>
            </w:r>
          </w:p>
        </w:tc>
        <w:tc>
          <w:tcPr>
            <w:tcW w:w="708" w:type="dxa"/>
          </w:tcPr>
          <w:p w14:paraId="614B3E96" w14:textId="77777777" w:rsidR="007F7AEB" w:rsidRPr="001700C4" w:rsidRDefault="007F7AEB" w:rsidP="00A13530">
            <w:pPr>
              <w:pStyle w:val="TAC"/>
            </w:pPr>
            <w:r w:rsidRPr="001700C4">
              <w:t>5</w:t>
            </w:r>
          </w:p>
        </w:tc>
        <w:tc>
          <w:tcPr>
            <w:tcW w:w="6095" w:type="dxa"/>
          </w:tcPr>
          <w:p w14:paraId="1EACE0C7" w14:textId="77777777" w:rsidR="007F7AEB" w:rsidRPr="00E74848" w:rsidRDefault="007F7AEB" w:rsidP="00A13530">
            <w:pPr>
              <w:pStyle w:val="TAL"/>
              <w:rPr>
                <w:noProof/>
                <w:position w:val="-10"/>
                <w:lang w:val="fr-FR" w:eastAsia="de-DE"/>
              </w:rPr>
            </w:pPr>
            <w:r w:rsidRPr="00E74848">
              <w:rPr>
                <w:i/>
                <w:lang w:val="fr-FR"/>
              </w:rPr>
              <w:t>t(2)-t(0), t(4)-t(2), t(6)-t(4), t(7)-t(6), t(nB)-t(7)</w:t>
            </w:r>
          </w:p>
        </w:tc>
      </w:tr>
      <w:tr w:rsidR="007F7AEB" w:rsidRPr="001700C4" w14:paraId="1F3AF7D5" w14:textId="77777777" w:rsidTr="00A13530">
        <w:trPr>
          <w:trHeight w:val="243"/>
          <w:jc w:val="center"/>
        </w:trPr>
        <w:tc>
          <w:tcPr>
            <w:tcW w:w="1696" w:type="dxa"/>
          </w:tcPr>
          <w:p w14:paraId="22CF4D36" w14:textId="77777777" w:rsidR="007F7AEB" w:rsidRPr="001700C4" w:rsidRDefault="007F7AEB" w:rsidP="00A13530">
            <w:pPr>
              <w:pStyle w:val="TAC"/>
            </w:pPr>
            <w:r w:rsidRPr="001700C4">
              <w:t>]64.0-80.0] kbps</w:t>
            </w:r>
          </w:p>
        </w:tc>
        <w:tc>
          <w:tcPr>
            <w:tcW w:w="993" w:type="dxa"/>
          </w:tcPr>
          <w:p w14:paraId="05D1D8B4" w14:textId="77777777" w:rsidR="007F7AEB" w:rsidRPr="001700C4" w:rsidRDefault="007F7AEB" w:rsidP="00A13530">
            <w:pPr>
              <w:pStyle w:val="TAC"/>
            </w:pPr>
            <w:r w:rsidRPr="001700C4">
              <w:t>FB</w:t>
            </w:r>
          </w:p>
        </w:tc>
        <w:tc>
          <w:tcPr>
            <w:tcW w:w="708" w:type="dxa"/>
          </w:tcPr>
          <w:p w14:paraId="5E731AD3" w14:textId="77777777" w:rsidR="007F7AEB" w:rsidRPr="001700C4" w:rsidRDefault="007F7AEB" w:rsidP="00A13530">
            <w:pPr>
              <w:pStyle w:val="TAC"/>
            </w:pPr>
            <w:r w:rsidRPr="001700C4">
              <w:t>3</w:t>
            </w:r>
          </w:p>
        </w:tc>
        <w:tc>
          <w:tcPr>
            <w:tcW w:w="6095" w:type="dxa"/>
          </w:tcPr>
          <w:p w14:paraId="00D8FBA7" w14:textId="77777777" w:rsidR="007F7AEB" w:rsidRPr="001700C4" w:rsidRDefault="007F7AEB" w:rsidP="00A13530">
            <w:pPr>
              <w:pStyle w:val="TAL"/>
            </w:pPr>
            <w:r w:rsidRPr="001700C4">
              <w:rPr>
                <w:i/>
              </w:rPr>
              <w:t>t(2)-t(0), t(4)-t(2), t(nB)-t(4)</w:t>
            </w:r>
          </w:p>
        </w:tc>
      </w:tr>
      <w:tr w:rsidR="007F7AEB" w:rsidRPr="001700C4" w14:paraId="0ED1B8FC" w14:textId="77777777" w:rsidTr="00A13530">
        <w:trPr>
          <w:trHeight w:val="243"/>
          <w:jc w:val="center"/>
        </w:trPr>
        <w:tc>
          <w:tcPr>
            <w:tcW w:w="1696" w:type="dxa"/>
          </w:tcPr>
          <w:p w14:paraId="344268C5" w14:textId="77777777" w:rsidR="007F7AEB" w:rsidRPr="001700C4" w:rsidRDefault="007F7AEB" w:rsidP="00A13530">
            <w:pPr>
              <w:pStyle w:val="TAC"/>
            </w:pPr>
            <w:r w:rsidRPr="001700C4">
              <w:t>]80.0-96.0] kbps</w:t>
            </w:r>
          </w:p>
        </w:tc>
        <w:tc>
          <w:tcPr>
            <w:tcW w:w="993" w:type="dxa"/>
          </w:tcPr>
          <w:p w14:paraId="72BA09FE" w14:textId="77777777" w:rsidR="007F7AEB" w:rsidRPr="001700C4" w:rsidRDefault="007F7AEB" w:rsidP="00A13530">
            <w:pPr>
              <w:pStyle w:val="TAC"/>
            </w:pPr>
            <w:r w:rsidRPr="001700C4">
              <w:t>FB</w:t>
            </w:r>
          </w:p>
        </w:tc>
        <w:tc>
          <w:tcPr>
            <w:tcW w:w="708" w:type="dxa"/>
          </w:tcPr>
          <w:p w14:paraId="661E5536" w14:textId="77777777" w:rsidR="007F7AEB" w:rsidRPr="001700C4" w:rsidRDefault="007F7AEB" w:rsidP="00A13530">
            <w:pPr>
              <w:pStyle w:val="TAC"/>
            </w:pPr>
            <w:r w:rsidRPr="001700C4">
              <w:t>2</w:t>
            </w:r>
          </w:p>
        </w:tc>
        <w:tc>
          <w:tcPr>
            <w:tcW w:w="6095" w:type="dxa"/>
          </w:tcPr>
          <w:p w14:paraId="34B7EB7C" w14:textId="77777777" w:rsidR="007F7AEB" w:rsidRPr="001700C4" w:rsidRDefault="007F7AEB" w:rsidP="00A13530">
            <w:pPr>
              <w:pStyle w:val="TAL"/>
              <w:rPr>
                <w:i/>
                <w:noProof/>
                <w:position w:val="-10"/>
                <w:lang w:eastAsia="de-DE"/>
              </w:rPr>
            </w:pPr>
            <w:r w:rsidRPr="001700C4">
              <w:rPr>
                <w:i/>
                <w:noProof/>
                <w:position w:val="-10"/>
                <w:lang w:eastAsia="de-DE"/>
              </w:rPr>
              <w:t>t(3)-t(0), t(nB)-t(3)</w:t>
            </w:r>
          </w:p>
        </w:tc>
      </w:tr>
      <w:tr w:rsidR="007F7AEB" w:rsidRPr="001700C4" w14:paraId="54A15942" w14:textId="77777777" w:rsidTr="00A13530">
        <w:trPr>
          <w:trHeight w:val="243"/>
          <w:jc w:val="center"/>
        </w:trPr>
        <w:tc>
          <w:tcPr>
            <w:tcW w:w="1696" w:type="dxa"/>
          </w:tcPr>
          <w:p w14:paraId="1EB25339" w14:textId="77777777" w:rsidR="007F7AEB" w:rsidRPr="001700C4" w:rsidRDefault="007F7AEB" w:rsidP="00A13530">
            <w:pPr>
              <w:pStyle w:val="TAC"/>
            </w:pPr>
            <w:r w:rsidRPr="001700C4">
              <w:t>]96.0-128.0] kbps</w:t>
            </w:r>
          </w:p>
        </w:tc>
        <w:tc>
          <w:tcPr>
            <w:tcW w:w="993" w:type="dxa"/>
          </w:tcPr>
          <w:p w14:paraId="3A2F639C" w14:textId="77777777" w:rsidR="007F7AEB" w:rsidRPr="001700C4" w:rsidRDefault="007F7AEB" w:rsidP="00A13530">
            <w:pPr>
              <w:pStyle w:val="TAC"/>
            </w:pPr>
            <w:r w:rsidRPr="001700C4">
              <w:t>FB</w:t>
            </w:r>
          </w:p>
        </w:tc>
        <w:tc>
          <w:tcPr>
            <w:tcW w:w="708" w:type="dxa"/>
          </w:tcPr>
          <w:p w14:paraId="470D3076" w14:textId="77777777" w:rsidR="007F7AEB" w:rsidRPr="001700C4" w:rsidRDefault="007F7AEB" w:rsidP="00A13530">
            <w:pPr>
              <w:pStyle w:val="TAC"/>
            </w:pPr>
            <w:r w:rsidRPr="001700C4">
              <w:t>1</w:t>
            </w:r>
          </w:p>
        </w:tc>
        <w:tc>
          <w:tcPr>
            <w:tcW w:w="6095" w:type="dxa"/>
          </w:tcPr>
          <w:p w14:paraId="60090212" w14:textId="77777777" w:rsidR="007F7AEB" w:rsidRPr="001700C4" w:rsidRDefault="007F7AEB" w:rsidP="00A13530">
            <w:pPr>
              <w:pStyle w:val="TAL"/>
            </w:pPr>
            <w:r w:rsidRPr="001700C4">
              <w:rPr>
                <w:i/>
                <w:noProof/>
                <w:position w:val="-10"/>
                <w:lang w:eastAsia="de-DE"/>
              </w:rPr>
              <w:t>t(nB)-t(0)</w:t>
            </w:r>
          </w:p>
        </w:tc>
      </w:tr>
    </w:tbl>
    <w:p w14:paraId="229BBF32" w14:textId="3C9A1F64" w:rsidR="4190084D" w:rsidRPr="001700C4" w:rsidRDefault="4190084D" w:rsidP="005C02D3"/>
    <w:p w14:paraId="7959B5CA" w14:textId="3D9083E7" w:rsidR="3619DF71" w:rsidRPr="001700C4" w:rsidRDefault="3619DF71" w:rsidP="00FD0376">
      <w:pPr>
        <w:pStyle w:val="Heading5"/>
      </w:pPr>
      <w:bookmarkStart w:id="163" w:name="_Toc150286690"/>
      <w:r w:rsidRPr="001700C4">
        <w:t>Switching coding modes</w:t>
      </w:r>
      <w:bookmarkEnd w:id="163"/>
    </w:p>
    <w:p w14:paraId="78C94BCA" w14:textId="2EC8F274" w:rsidR="00A80792" w:rsidRPr="001700C4" w:rsidRDefault="00A80792" w:rsidP="0159291C">
      <w:pPr>
        <w:pStyle w:val="H6"/>
        <w:spacing w:line="259" w:lineRule="auto"/>
      </w:pPr>
      <w:r w:rsidRPr="001700C4">
        <w:t>Transitions between ACELP and HQ MDCT</w:t>
      </w:r>
    </w:p>
    <w:p w14:paraId="36F44F16" w14:textId="658761F3" w:rsidR="00A80792" w:rsidRPr="001700C4" w:rsidRDefault="00A80792" w:rsidP="00A80792">
      <w:r w:rsidRPr="001700C4">
        <w:t xml:space="preserve">The transitions between ACELP and HQ Core in IVAS operations has been harmonized to be more similar to the transitions between ACELP and TCX Core. When switching from HQ MDCT to ACELP, the transition is based on MC2 as described in </w:t>
      </w:r>
      <w:r w:rsidRPr="00EE69C6">
        <w:rPr>
          <w:highlight w:val="yellow"/>
        </w:rPr>
        <w:t>5.4.2.2</w:t>
      </w:r>
      <w:r w:rsidRPr="001700C4">
        <w:t xml:space="preserve">. Similar to MC2, a synthesis at the ACELP sampling rate </w:t>
      </w:r>
      <m:oMath>
        <m:r>
          <w:rPr>
            <w:rFonts w:ascii="Cambria Math" w:hAnsi="Cambria Math"/>
          </w:rPr>
          <m:t>s</m:t>
        </m:r>
        <m:sSub>
          <m:sSubPr>
            <m:ctrlPr>
              <w:rPr>
                <w:rFonts w:ascii="Cambria Math" w:hAnsi="Cambria Math"/>
                <w:i/>
              </w:rPr>
            </m:ctrlPr>
          </m:sSubPr>
          <m:e>
            <m:r>
              <w:rPr>
                <w:rFonts w:ascii="Cambria Math" w:hAnsi="Cambria Math"/>
              </w:rPr>
              <m:t>r</m:t>
            </m:r>
          </m:e>
          <m:sub>
            <m:r>
              <w:rPr>
                <w:rFonts w:ascii="Cambria Math" w:hAnsi="Cambria Math"/>
              </w:rPr>
              <m:t>celp</m:t>
            </m:r>
          </m:sub>
        </m:sSub>
      </m:oMath>
      <w:r w:rsidRPr="001700C4">
        <w:t xml:space="preserve"> is generated by performing an additional MDCT synthesis and overlap-add operation corresponding to </w:t>
      </w:r>
      <w:r w:rsidRPr="001700C4">
        <w:rPr>
          <w:highlight w:val="yellow"/>
        </w:rPr>
        <w:t>[ref?]</w:t>
      </w:r>
      <w:r w:rsidRPr="001700C4">
        <w:t xml:space="preserve"> using the portion of the spectrum corresponding to </w:t>
      </w:r>
      <m:oMath>
        <m:r>
          <w:rPr>
            <w:rFonts w:ascii="Cambria Math" w:hAnsi="Cambria Math"/>
          </w:rPr>
          <m:t>s</m:t>
        </m:r>
        <m:sSub>
          <m:sSubPr>
            <m:ctrlPr>
              <w:rPr>
                <w:rFonts w:ascii="Cambria Math" w:hAnsi="Cambria Math"/>
                <w:i/>
              </w:rPr>
            </m:ctrlPr>
          </m:sSubPr>
          <m:e>
            <m:r>
              <w:rPr>
                <w:rFonts w:ascii="Cambria Math" w:hAnsi="Cambria Math"/>
              </w:rPr>
              <m:t>r</m:t>
            </m:r>
          </m:e>
          <m:sub>
            <m:r>
              <w:rPr>
                <w:rFonts w:ascii="Cambria Math" w:hAnsi="Cambria Math"/>
              </w:rPr>
              <m:t>celp</m:t>
            </m:r>
          </m:sub>
        </m:sSub>
      </m:oMath>
      <w:r w:rsidRPr="001700C4">
        <w:t xml:space="preserve">. This synthesis is stored in the ACELP excitation memory. Upon a switch from HQ MDCT to ACELP, the content of the excitation memory is filtered through the pre-emphasis filter and the decoded filter coefficients of the current ACELP frame to form the excitation memory for the current frame. </w:t>
      </w:r>
    </w:p>
    <w:p w14:paraId="558AE066" w14:textId="1EF607A1" w:rsidR="00A80792" w:rsidRPr="001700C4" w:rsidRDefault="000F5ED3" w:rsidP="00A80792">
      <w:r>
        <w:rPr>
          <w:highlight w:val="yellow"/>
        </w:rPr>
        <w:t xml:space="preserve">Editor’s note: </w:t>
      </w:r>
      <w:r w:rsidR="00A80792" w:rsidRPr="001700C4">
        <w:rPr>
          <w:highlight w:val="yellow"/>
        </w:rPr>
        <w:t>Enforcing of TC frame</w:t>
      </w:r>
    </w:p>
    <w:p w14:paraId="4BCF87FD" w14:textId="392F8A5E" w:rsidR="00A80792" w:rsidRPr="001700C4" w:rsidRDefault="000F5ED3" w:rsidP="00A80792">
      <w:pPr>
        <w:rPr>
          <w:highlight w:val="yellow"/>
        </w:rPr>
      </w:pPr>
      <w:r>
        <w:rPr>
          <w:highlight w:val="yellow"/>
        </w:rPr>
        <w:t xml:space="preserve">Editor’s note: </w:t>
      </w:r>
      <w:r w:rsidR="00A80792" w:rsidRPr="001700C4">
        <w:rPr>
          <w:highlight w:val="yellow"/>
        </w:rPr>
        <w:t>Longer frame for HQ-&gt;ACELP transition</w:t>
      </w:r>
    </w:p>
    <w:p w14:paraId="69D1B7D9" w14:textId="77777777" w:rsidR="00AD6A48" w:rsidRPr="001700C4" w:rsidRDefault="00AD6A48" w:rsidP="00AD6A48">
      <w:pPr>
        <w:pStyle w:val="H6"/>
      </w:pPr>
      <w:r w:rsidRPr="001700C4">
        <w:t>Switching from TCX/HQ to ACELP in DFT-based stereo</w:t>
      </w:r>
    </w:p>
    <w:p w14:paraId="0659EB0D" w14:textId="74CB4183" w:rsidR="003C065C" w:rsidRPr="001700C4" w:rsidRDefault="003C065C" w:rsidP="003C065C">
      <w:r w:rsidRPr="00D72A38">
        <w:rPr>
          <w:lang w:eastAsia="en-US"/>
        </w:rPr>
        <w:t xml:space="preserve">The time-domain </w:t>
      </w:r>
      <w:r w:rsidR="00E15E1A" w:rsidRPr="00D72A38">
        <w:rPr>
          <w:lang w:eastAsia="en-US"/>
        </w:rPr>
        <w:t>bandwith</w:t>
      </w:r>
      <w:r w:rsidRPr="00D72A38">
        <w:rPr>
          <w:lang w:eastAsia="en-US"/>
        </w:rPr>
        <w:t xml:space="preserve"> extension</w:t>
      </w:r>
      <w:r>
        <w:rPr>
          <w:lang w:eastAsia="en-US"/>
        </w:rPr>
        <w:t xml:space="preserve"> </w:t>
      </w:r>
      <w:r w:rsidR="00E15E1A">
        <w:rPr>
          <w:lang w:eastAsia="en-US"/>
        </w:rPr>
        <w:t>(BWE)</w:t>
      </w:r>
      <w:r w:rsidR="00E15E1A" w:rsidRPr="00D72A38">
        <w:rPr>
          <w:lang w:eastAsia="en-US"/>
        </w:rPr>
        <w:t xml:space="preserve"> </w:t>
      </w:r>
      <w:r w:rsidRPr="00D72A38">
        <w:rPr>
          <w:lang w:eastAsia="en-US"/>
        </w:rPr>
        <w:t xml:space="preserve">process is defined for ACELP mode in </w:t>
      </w:r>
      <w:r w:rsidR="00E15E1A">
        <w:rPr>
          <w:lang w:eastAsia="en-US"/>
        </w:rPr>
        <w:fldChar w:fldCharType="begin"/>
      </w:r>
      <w:r w:rsidR="00E15E1A">
        <w:rPr>
          <w:lang w:eastAsia="en-US"/>
        </w:rPr>
        <w:instrText xml:space="preserve"> REF _Ref148357992 \r \h </w:instrText>
      </w:r>
      <w:r w:rsidR="00E15E1A">
        <w:rPr>
          <w:lang w:eastAsia="en-US"/>
        </w:rPr>
      </w:r>
      <w:r w:rsidR="00E15E1A">
        <w:rPr>
          <w:lang w:eastAsia="en-US"/>
        </w:rPr>
        <w:fldChar w:fldCharType="separate"/>
      </w:r>
      <w:r w:rsidR="001E6876">
        <w:rPr>
          <w:lang w:eastAsia="en-US"/>
        </w:rPr>
        <w:t>[3]</w:t>
      </w:r>
      <w:r w:rsidR="00E15E1A">
        <w:rPr>
          <w:lang w:eastAsia="en-US"/>
        </w:rPr>
        <w:fldChar w:fldCharType="end"/>
      </w:r>
      <w:r>
        <w:rPr>
          <w:lang w:eastAsia="en-US"/>
        </w:rPr>
        <w:t xml:space="preserve"> </w:t>
      </w:r>
      <w:r w:rsidRPr="00D72A38">
        <w:rPr>
          <w:lang w:eastAsia="en-US"/>
        </w:rPr>
        <w:t xml:space="preserve">Section 5.2.6.2. </w:t>
      </w:r>
      <w:r>
        <w:rPr>
          <w:lang w:eastAsia="en-US"/>
        </w:rPr>
        <w:t>When IVAS is operating in ACELP coding mode,</w:t>
      </w:r>
      <w:r w:rsidRPr="001700C4">
        <w:t xml:space="preserve"> BWE buffer is updated with the high band down-mix signal, </w:t>
      </w:r>
      <m:oMath>
        <m:sSub>
          <m:sSubPr>
            <m:ctrlPr>
              <w:rPr>
                <w:rFonts w:ascii="Cambria Math" w:hAnsi="Cambria Math"/>
                <w:i/>
              </w:rPr>
            </m:ctrlPr>
          </m:sSubPr>
          <m:e>
            <m:r>
              <w:rPr>
                <w:rFonts w:ascii="Cambria Math" w:hAnsi="Cambria Math"/>
              </w:rPr>
              <m:t>x</m:t>
            </m:r>
          </m:e>
          <m:sub>
            <m:r>
              <w:rPr>
                <w:rFonts w:ascii="Cambria Math" w:hAnsi="Cambria Math"/>
              </w:rPr>
              <m:t>HI</m:t>
            </m:r>
          </m:sub>
        </m:sSub>
        <m:d>
          <m:dPr>
            <m:ctrlPr>
              <w:rPr>
                <w:rFonts w:ascii="Cambria Math" w:hAnsi="Cambria Math"/>
                <w:i/>
              </w:rPr>
            </m:ctrlPr>
          </m:dPr>
          <m:e>
            <m:r>
              <w:rPr>
                <w:rFonts w:ascii="Cambria Math" w:hAnsi="Cambria Math"/>
              </w:rPr>
              <m:t>n</m:t>
            </m:r>
          </m:e>
        </m:d>
      </m:oMath>
      <w:r w:rsidR="00E15E1A">
        <w:t xml:space="preserve"> generated by a DFT synthesis. </w:t>
      </w:r>
      <w:r w:rsidRPr="001700C4">
        <w:t xml:space="preserve">Meanwhile TCX/HQ coding mode operates on the full band down-mix signal </w:t>
      </w:r>
      <m:oMath>
        <m:r>
          <w:rPr>
            <w:rFonts w:ascii="Cambria Math" w:hAnsi="Cambria Math"/>
          </w:rPr>
          <m:t>x</m:t>
        </m:r>
        <m:d>
          <m:dPr>
            <m:ctrlPr>
              <w:rPr>
                <w:rFonts w:ascii="Cambria Math" w:hAnsi="Cambria Math"/>
                <w:i/>
              </w:rPr>
            </m:ctrlPr>
          </m:dPr>
          <m:e>
            <m:r>
              <w:rPr>
                <w:rFonts w:ascii="Cambria Math" w:hAnsi="Cambria Math"/>
              </w:rPr>
              <m:t>n</m:t>
            </m:r>
          </m:e>
        </m:d>
      </m:oMath>
      <w:r w:rsidRPr="001700C4">
        <w:t xml:space="preserve"> </w:t>
      </w:r>
      <w:r w:rsidR="00E15E1A">
        <w:t>also generated by a DFT synthesis. For IVAS operations, a BWE process</w:t>
      </w:r>
      <w:r w:rsidRPr="001700C4">
        <w:t xml:space="preserve"> is </w:t>
      </w:r>
      <w:r w:rsidR="00E15E1A">
        <w:t xml:space="preserve">defined to extract the target bands to update the BWE buffer. </w:t>
      </w:r>
      <w:r w:rsidRPr="001700C4">
        <w:t xml:space="preserve"> </w:t>
      </w:r>
    </w:p>
    <w:p w14:paraId="289C5478" w14:textId="76CBDAC2" w:rsidR="003C065C" w:rsidRPr="001700C4" w:rsidRDefault="003C065C" w:rsidP="003C065C">
      <w:r w:rsidRPr="001700C4">
        <w:t xml:space="preserve">To adapt the BWE for different target bands, an intermediate length of interpolation, </w:t>
      </w:r>
      <m:oMath>
        <m:sSub>
          <m:sSubPr>
            <m:ctrlPr>
              <w:rPr>
                <w:rFonts w:ascii="Cambria Math" w:hAnsi="Cambria Math"/>
                <w:i/>
              </w:rPr>
            </m:ctrlPr>
          </m:sSubPr>
          <m:e>
            <m:r>
              <w:rPr>
                <w:rFonts w:ascii="Cambria Math" w:hAnsi="Cambria Math"/>
              </w:rPr>
              <m:t>N</m:t>
            </m:r>
          </m:e>
          <m:sub>
            <m:r>
              <w:rPr>
                <w:rFonts w:ascii="Cambria Math" w:hAnsi="Cambria Math"/>
              </w:rPr>
              <m:t>inter</m:t>
            </m:r>
          </m:sub>
        </m:sSub>
      </m:oMath>
      <w:r w:rsidRPr="001700C4">
        <w:t xml:space="preserve">, is determined by rescaling the length of the input frame </w:t>
      </w:r>
      <m:oMath>
        <m:r>
          <w:rPr>
            <w:rFonts w:ascii="Cambria Math" w:hAnsi="Cambria Math"/>
          </w:rPr>
          <m:t>N</m:t>
        </m:r>
      </m:oMath>
      <w:r w:rsidRPr="001700C4">
        <w:t xml:space="preserve"> in the input sampling frequency, </w:t>
      </w:r>
      <m:oMath>
        <m:sSub>
          <m:sSubPr>
            <m:ctrlPr>
              <w:rPr>
                <w:rFonts w:ascii="Cambria Math" w:hAnsi="Cambria Math"/>
                <w:i/>
              </w:rPr>
            </m:ctrlPr>
          </m:sSubPr>
          <m:e>
            <m:r>
              <w:rPr>
                <w:rFonts w:ascii="Cambria Math" w:hAnsi="Cambria Math"/>
              </w:rPr>
              <m:t>f</m:t>
            </m:r>
          </m:e>
          <m:sub>
            <m:r>
              <w:rPr>
                <w:rFonts w:ascii="Cambria Math" w:hAnsi="Cambria Math"/>
              </w:rPr>
              <m:t>in</m:t>
            </m:r>
          </m:sub>
        </m:sSub>
      </m:oMath>
      <w:r w:rsidRPr="001700C4">
        <w:t xml:space="preserve">. The upper limit of the target band is set to be the Nyquist frequency in the interpolated intermediate frame. For the target band with frequency limits of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lo</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hi</m:t>
                </m:r>
              </m:sub>
            </m:sSub>
          </m:e>
        </m:d>
      </m:oMath>
      <w:r w:rsidRPr="001700C4">
        <w:t xml:space="preserve">, the intermediate length </w:t>
      </w:r>
      <m:oMath>
        <m:sSub>
          <m:sSubPr>
            <m:ctrlPr>
              <w:rPr>
                <w:rFonts w:ascii="Cambria Math" w:hAnsi="Cambria Math"/>
                <w:i/>
              </w:rPr>
            </m:ctrlPr>
          </m:sSubPr>
          <m:e>
            <m:r>
              <w:rPr>
                <w:rFonts w:ascii="Cambria Math" w:hAnsi="Cambria Math"/>
              </w:rPr>
              <m:t>N</m:t>
            </m:r>
          </m:e>
          <m:sub>
            <m:r>
              <w:rPr>
                <w:rFonts w:ascii="Cambria Math" w:hAnsi="Cambria Math"/>
              </w:rPr>
              <m:t>inter</m:t>
            </m:r>
          </m:sub>
        </m:sSub>
      </m:oMath>
      <w:r w:rsidRPr="001700C4">
        <w:t xml:space="preserve"> is:</w:t>
      </w:r>
    </w:p>
    <w:p w14:paraId="106146A1"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inter</m:t>
            </m:r>
          </m:sub>
        </m:sSub>
        <m:r>
          <w:rPr>
            <w:rFonts w:ascii="Cambria Math" w:hAnsi="Cambria Math"/>
            <w:noProof/>
          </w:rPr>
          <m:t>=N</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f</m:t>
                </m:r>
              </m:e>
              <m:sub>
                <m:r>
                  <w:rPr>
                    <w:rFonts w:ascii="Cambria Math" w:hAnsi="Cambria Math"/>
                    <w:noProof/>
                  </w:rPr>
                  <m:t>inter</m:t>
                </m:r>
              </m:sub>
            </m:sSub>
          </m:num>
          <m:den>
            <m:sSub>
              <m:sSubPr>
                <m:ctrlPr>
                  <w:rPr>
                    <w:rFonts w:ascii="Cambria Math" w:hAnsi="Cambria Math"/>
                    <w:i/>
                    <w:noProof/>
                  </w:rPr>
                </m:ctrlPr>
              </m:sSubPr>
              <m:e>
                <m:r>
                  <w:rPr>
                    <w:rFonts w:ascii="Cambria Math" w:hAnsi="Cambria Math"/>
                    <w:noProof/>
                  </w:rPr>
                  <m:t>f</m:t>
                </m:r>
              </m:e>
              <m:sub>
                <m:r>
                  <w:rPr>
                    <w:rFonts w:ascii="Cambria Math" w:hAnsi="Cambria Math"/>
                    <w:noProof/>
                  </w:rPr>
                  <m:t>in</m:t>
                </m:r>
              </m:sub>
            </m:sSub>
          </m:den>
        </m:f>
      </m:oMath>
      <w:r w:rsidRPr="001700C4">
        <w:rPr>
          <w:noProof/>
        </w:rPr>
        <w:tab/>
      </w:r>
      <w:r w:rsidRPr="001700C4">
        <w:rPr>
          <w:noProof/>
        </w:rPr>
        <w:fldChar w:fldCharType="begin"/>
      </w:r>
      <w:r w:rsidRPr="001700C4">
        <w:rPr>
          <w:noProof/>
        </w:rPr>
        <w:instrText xml:space="preserve"> </w:instrText>
      </w:r>
    </w:p>
    <w:p w14:paraId="7EDF4974" w14:textId="14508ADA"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79</w:t>
        </w:r>
      </w:fldSimple>
      <w:r w:rsidRPr="001700C4">
        <w:t>)</w:t>
      </w:r>
    </w:p>
    <w:p w14:paraId="5711E578" w14:textId="77777777" w:rsidR="003C065C" w:rsidRPr="001700C4" w:rsidRDefault="003C065C" w:rsidP="003C065C">
      <w:r w:rsidRPr="001700C4">
        <w:t xml:space="preserve">The intermediate sampling frequency </w:t>
      </w:r>
      <m:oMath>
        <m:sSub>
          <m:sSubPr>
            <m:ctrlPr>
              <w:rPr>
                <w:rFonts w:ascii="Cambria Math" w:hAnsi="Cambria Math"/>
                <w:i/>
                <w:noProof/>
              </w:rPr>
            </m:ctrlPr>
          </m:sSubPr>
          <m:e>
            <m:r>
              <w:rPr>
                <w:rFonts w:ascii="Cambria Math" w:hAnsi="Cambria Math"/>
                <w:noProof/>
              </w:rPr>
              <m:t>f</m:t>
            </m:r>
          </m:e>
          <m:sub>
            <m:r>
              <w:rPr>
                <w:rFonts w:ascii="Cambria Math" w:hAnsi="Cambria Math"/>
                <w:noProof/>
              </w:rPr>
              <m:t>inter</m:t>
            </m:r>
          </m:sub>
        </m:sSub>
      </m:oMath>
      <w:r w:rsidRPr="001700C4">
        <w:t xml:space="preserve"> is twice the upper frequency limit of the target band, </w:t>
      </w:r>
      <m:oMath>
        <m:sSub>
          <m:sSubPr>
            <m:ctrlPr>
              <w:rPr>
                <w:rFonts w:ascii="Cambria Math" w:hAnsi="Cambria Math"/>
                <w:i/>
              </w:rPr>
            </m:ctrlPr>
          </m:sSubPr>
          <m:e>
            <m:r>
              <w:rPr>
                <w:rFonts w:ascii="Cambria Math" w:hAnsi="Cambria Math"/>
              </w:rPr>
              <m:t>f</m:t>
            </m:r>
          </m:e>
          <m:sub>
            <m:r>
              <w:rPr>
                <w:rFonts w:ascii="Cambria Math" w:hAnsi="Cambria Math"/>
              </w:rPr>
              <m:t>hi</m:t>
            </m:r>
          </m:sub>
        </m:sSub>
      </m:oMath>
      <w:r w:rsidRPr="001700C4">
        <w:t>:</w:t>
      </w:r>
    </w:p>
    <w:p w14:paraId="649D1006" w14:textId="77777777" w:rsidR="003C065C" w:rsidRPr="001700C4" w:rsidRDefault="003C065C" w:rsidP="003C065C"/>
    <w:p w14:paraId="787C9170"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lastRenderedPageBreak/>
        <w:tab/>
      </w:r>
      <m:oMath>
        <m:sSub>
          <m:sSubPr>
            <m:ctrlPr>
              <w:rPr>
                <w:rFonts w:ascii="Cambria Math" w:hAnsi="Cambria Math"/>
                <w:i/>
                <w:noProof/>
              </w:rPr>
            </m:ctrlPr>
          </m:sSubPr>
          <m:e>
            <m:r>
              <w:rPr>
                <w:rFonts w:ascii="Cambria Math" w:hAnsi="Cambria Math"/>
                <w:noProof/>
              </w:rPr>
              <m:t>f</m:t>
            </m:r>
          </m:e>
          <m:sub>
            <m:r>
              <w:rPr>
                <w:rFonts w:ascii="Cambria Math" w:hAnsi="Cambria Math"/>
                <w:noProof/>
              </w:rPr>
              <m:t>inter</m:t>
            </m:r>
          </m:sub>
        </m:sSub>
        <m:r>
          <w:rPr>
            <w:rFonts w:ascii="Cambria Math" w:hAnsi="Cambria Math"/>
            <w:noProof/>
          </w:rPr>
          <m:t>=2</m:t>
        </m:r>
        <m:sSub>
          <m:sSubPr>
            <m:ctrlPr>
              <w:rPr>
                <w:rFonts w:ascii="Cambria Math" w:hAnsi="Cambria Math"/>
                <w:i/>
                <w:noProof/>
              </w:rPr>
            </m:ctrlPr>
          </m:sSubPr>
          <m:e>
            <m:r>
              <w:rPr>
                <w:rFonts w:ascii="Cambria Math" w:hAnsi="Cambria Math"/>
                <w:noProof/>
              </w:rPr>
              <m:t>f</m:t>
            </m:r>
          </m:e>
          <m:sub>
            <m:r>
              <w:rPr>
                <w:rFonts w:ascii="Cambria Math" w:hAnsi="Cambria Math"/>
                <w:noProof/>
              </w:rPr>
              <m:t>hi</m:t>
            </m:r>
          </m:sub>
        </m:sSub>
      </m:oMath>
      <w:r w:rsidRPr="001700C4">
        <w:rPr>
          <w:noProof/>
        </w:rPr>
        <w:tab/>
      </w:r>
      <w:r w:rsidRPr="001700C4">
        <w:rPr>
          <w:noProof/>
        </w:rPr>
        <w:fldChar w:fldCharType="begin"/>
      </w:r>
      <w:r w:rsidRPr="001700C4">
        <w:rPr>
          <w:noProof/>
        </w:rPr>
        <w:instrText xml:space="preserve"> </w:instrText>
      </w:r>
    </w:p>
    <w:p w14:paraId="5DE47F08" w14:textId="1355FE01"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80</w:t>
        </w:r>
      </w:fldSimple>
      <w:r w:rsidRPr="001700C4">
        <w:t xml:space="preserve">)  </w:t>
      </w:r>
    </w:p>
    <w:p w14:paraId="21EA2DCD" w14:textId="77777777" w:rsidR="003C065C" w:rsidRPr="001700C4" w:rsidRDefault="003C065C" w:rsidP="003C065C">
      <w:r w:rsidRPr="001700C4">
        <w:t xml:space="preserve">The full band input </w:t>
      </w:r>
      <m:oMath>
        <m:r>
          <w:rPr>
            <w:rFonts w:ascii="Cambria Math" w:hAnsi="Cambria Math"/>
          </w:rPr>
          <m:t>x</m:t>
        </m:r>
        <m:d>
          <m:dPr>
            <m:ctrlPr>
              <w:rPr>
                <w:rFonts w:ascii="Cambria Math" w:hAnsi="Cambria Math"/>
                <w:i/>
              </w:rPr>
            </m:ctrlPr>
          </m:dPr>
          <m:e>
            <m:r>
              <w:rPr>
                <w:rFonts w:ascii="Cambria Math" w:hAnsi="Cambria Math"/>
              </w:rPr>
              <m:t>n</m:t>
            </m:r>
          </m:e>
        </m:d>
      </m:oMath>
      <w:r w:rsidRPr="001700C4">
        <w:t xml:space="preserve"> with length </w:t>
      </w:r>
      <m:oMath>
        <m:r>
          <w:rPr>
            <w:rFonts w:ascii="Cambria Math" w:hAnsi="Cambria Math"/>
          </w:rPr>
          <m:t>N</m:t>
        </m:r>
      </m:oMath>
      <w:r w:rsidRPr="001700C4">
        <w:t xml:space="preserve"> is then linearly interpolated to the intermediate frame </w:t>
      </w:r>
      <m:oMath>
        <m:sSub>
          <m:sSubPr>
            <m:ctrlPr>
              <w:rPr>
                <w:rFonts w:ascii="Cambria Math" w:hAnsi="Cambria Math"/>
                <w:i/>
              </w:rPr>
            </m:ctrlPr>
          </m:sSubPr>
          <m:e>
            <m:r>
              <w:rPr>
                <w:rFonts w:ascii="Cambria Math" w:hAnsi="Cambria Math"/>
              </w:rPr>
              <m:t>x</m:t>
            </m:r>
          </m:e>
          <m:sub>
            <m:r>
              <w:rPr>
                <w:rFonts w:ascii="Cambria Math" w:hAnsi="Cambria Math"/>
              </w:rPr>
              <m:t>int</m:t>
            </m:r>
          </m:sub>
        </m:sSub>
        <m:d>
          <m:dPr>
            <m:ctrlPr>
              <w:rPr>
                <w:rFonts w:ascii="Cambria Math" w:hAnsi="Cambria Math"/>
                <w:i/>
              </w:rPr>
            </m:ctrlPr>
          </m:dPr>
          <m:e>
            <m:r>
              <w:rPr>
                <w:rFonts w:ascii="Cambria Math" w:hAnsi="Cambria Math"/>
              </w:rPr>
              <m:t>n</m:t>
            </m:r>
          </m:e>
        </m:d>
      </m:oMath>
      <w:r w:rsidRPr="001700C4">
        <w:t xml:space="preserve"> with the length </w:t>
      </w:r>
      <m:oMath>
        <m:sSub>
          <m:sSubPr>
            <m:ctrlPr>
              <w:rPr>
                <w:rFonts w:ascii="Cambria Math" w:hAnsi="Cambria Math"/>
                <w:i/>
              </w:rPr>
            </m:ctrlPr>
          </m:sSubPr>
          <m:e>
            <m:r>
              <w:rPr>
                <w:rFonts w:ascii="Cambria Math" w:hAnsi="Cambria Math"/>
              </w:rPr>
              <m:t>N</m:t>
            </m:r>
          </m:e>
          <m:sub>
            <m:r>
              <w:rPr>
                <w:rFonts w:ascii="Cambria Math" w:hAnsi="Cambria Math"/>
              </w:rPr>
              <m:t>int</m:t>
            </m:r>
          </m:sub>
        </m:sSub>
      </m:oMath>
      <w:r w:rsidRPr="001700C4">
        <w:t xml:space="preserve"> following the equations:</w:t>
      </w:r>
    </w:p>
    <w:p w14:paraId="2FEBC76C"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x</m:t>
            </m:r>
          </m:e>
          <m:sub>
            <m:r>
              <w:rPr>
                <w:rFonts w:ascii="Cambria Math" w:hAnsi="Cambria Math"/>
                <w:noProof/>
              </w:rPr>
              <m:t>int</m:t>
            </m:r>
          </m:sub>
        </m:sSub>
        <m:d>
          <m:dPr>
            <m:ctrlPr>
              <w:rPr>
                <w:rFonts w:ascii="Cambria Math" w:hAnsi="Cambria Math"/>
                <w:i/>
                <w:noProof/>
              </w:rPr>
            </m:ctrlPr>
          </m:dPr>
          <m:e>
            <m:r>
              <w:rPr>
                <w:rFonts w:ascii="Cambria Math" w:hAnsi="Cambria Math"/>
                <w:noProof/>
              </w:rPr>
              <m:t>n</m:t>
            </m:r>
          </m:e>
        </m:d>
        <m:r>
          <w:rPr>
            <w:rFonts w:ascii="Cambria Math" w:hAnsi="Cambria Math"/>
            <w:noProof/>
          </w:rPr>
          <m:t xml:space="preserve">= </m:t>
        </m:r>
        <m:d>
          <m:dPr>
            <m:begChr m:val="{"/>
            <m:endChr m:val=""/>
            <m:ctrlPr>
              <w:rPr>
                <w:rFonts w:ascii="Cambria Math" w:hAnsi="Cambria Math"/>
                <w:i/>
                <w:noProof/>
              </w:rPr>
            </m:ctrlPr>
          </m:dPr>
          <m:e>
            <m:eqArr>
              <m:eqArrPr>
                <m:ctrlPr>
                  <w:rPr>
                    <w:rFonts w:ascii="Cambria Math" w:hAnsi="Cambria Math"/>
                    <w:i/>
                    <w:noProof/>
                  </w:rPr>
                </m:ctrlPr>
              </m:eqArrPr>
              <m:e>
                <m:r>
                  <w:rPr>
                    <w:rFonts w:ascii="Cambria Math" w:hAnsi="Cambria Math"/>
                    <w:noProof/>
                  </w:rPr>
                  <m:t>x</m:t>
                </m:r>
                <m:d>
                  <m:dPr>
                    <m:ctrlPr>
                      <w:rPr>
                        <w:rFonts w:ascii="Cambria Math" w:hAnsi="Cambria Math"/>
                        <w:i/>
                        <w:noProof/>
                      </w:rPr>
                    </m:ctrlPr>
                  </m:dPr>
                  <m:e>
                    <m:r>
                      <w:rPr>
                        <w:rFonts w:ascii="Cambria Math" w:hAnsi="Cambria Math"/>
                        <w:noProof/>
                      </w:rPr>
                      <m:t>0</m:t>
                    </m:r>
                  </m:e>
                </m:d>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d>
                  <m:dPr>
                    <m:ctrlPr>
                      <w:rPr>
                        <w:rFonts w:ascii="Cambria Math" w:hAnsi="Cambria Math"/>
                        <w:i/>
                        <w:noProof/>
                      </w:rPr>
                    </m:ctrlPr>
                  </m:dPr>
                  <m:e>
                    <m:r>
                      <w:rPr>
                        <w:rFonts w:ascii="Cambria Math" w:hAnsi="Cambria Math"/>
                        <w:noProof/>
                      </w:rPr>
                      <m:t>x</m:t>
                    </m:r>
                    <m:d>
                      <m:dPr>
                        <m:ctrlPr>
                          <w:rPr>
                            <w:rFonts w:ascii="Cambria Math" w:hAnsi="Cambria Math"/>
                            <w:i/>
                            <w:noProof/>
                          </w:rPr>
                        </m:ctrlPr>
                      </m:dPr>
                      <m:e>
                        <m:r>
                          <w:rPr>
                            <w:rFonts w:ascii="Cambria Math" w:hAnsi="Cambria Math"/>
                            <w:noProof/>
                          </w:rPr>
                          <m:t>1</m:t>
                        </m:r>
                      </m:e>
                    </m:d>
                    <m:r>
                      <w:rPr>
                        <w:rFonts w:ascii="Cambria Math" w:hAnsi="Cambria Math"/>
                        <w:noProof/>
                      </w:rPr>
                      <m:t>-x</m:t>
                    </m:r>
                    <m:d>
                      <m:dPr>
                        <m:ctrlPr>
                          <w:rPr>
                            <w:rFonts w:ascii="Cambria Math" w:hAnsi="Cambria Math"/>
                            <w:i/>
                            <w:noProof/>
                          </w:rPr>
                        </m:ctrlPr>
                      </m:dPr>
                      <m:e>
                        <m:r>
                          <w:rPr>
                            <w:rFonts w:ascii="Cambria Math" w:hAnsi="Cambria Math"/>
                            <w:noProof/>
                          </w:rPr>
                          <m:t>0</m:t>
                        </m:r>
                      </m:e>
                    </m:d>
                  </m:e>
                </m:d>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&lt;0</m:t>
                </m:r>
              </m:e>
              <m:e>
                <m:r>
                  <w:rPr>
                    <w:rFonts w:ascii="Cambria Math" w:hAnsi="Cambria Math"/>
                    <w:noProof/>
                  </w:rPr>
                  <m:t>x</m:t>
                </m:r>
                <m:d>
                  <m:dPr>
                    <m:ctrlPr>
                      <w:rPr>
                        <w:rFonts w:ascii="Cambria Math" w:hAnsi="Cambria Math"/>
                        <w:i/>
                        <w:noProof/>
                      </w:rPr>
                    </m:ctrlPr>
                  </m:dPr>
                  <m:e>
                    <m:r>
                      <w:rPr>
                        <w:rFonts w:ascii="Cambria Math" w:hAnsi="Cambria Math"/>
                        <w:noProof/>
                      </w:rPr>
                      <m:t>N-1</m:t>
                    </m:r>
                  </m:e>
                </m:d>
                <m:r>
                  <w:rPr>
                    <w:rFonts w:ascii="Cambria Math" w:hAnsi="Cambria Math"/>
                    <w:noProof/>
                  </w:rPr>
                  <m:t>+</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d>
                  <m:dPr>
                    <m:ctrlPr>
                      <w:rPr>
                        <w:rFonts w:ascii="Cambria Math" w:hAnsi="Cambria Math"/>
                        <w:i/>
                        <w:noProof/>
                      </w:rPr>
                    </m:ctrlPr>
                  </m:dPr>
                  <m:e>
                    <m:r>
                      <w:rPr>
                        <w:rFonts w:ascii="Cambria Math" w:hAnsi="Cambria Math"/>
                        <w:noProof/>
                      </w:rPr>
                      <m:t>x</m:t>
                    </m:r>
                    <m:d>
                      <m:dPr>
                        <m:ctrlPr>
                          <w:rPr>
                            <w:rFonts w:ascii="Cambria Math" w:hAnsi="Cambria Math"/>
                            <w:i/>
                            <w:noProof/>
                          </w:rPr>
                        </m:ctrlPr>
                      </m:dPr>
                      <m:e>
                        <m:r>
                          <w:rPr>
                            <w:rFonts w:ascii="Cambria Math" w:hAnsi="Cambria Math"/>
                            <w:noProof/>
                          </w:rPr>
                          <m:t>N-1</m:t>
                        </m:r>
                      </m:e>
                    </m:d>
                    <m:r>
                      <w:rPr>
                        <w:rFonts w:ascii="Cambria Math" w:hAnsi="Cambria Math"/>
                        <w:noProof/>
                      </w:rPr>
                      <m:t>-x</m:t>
                    </m:r>
                    <m:d>
                      <m:dPr>
                        <m:ctrlPr>
                          <w:rPr>
                            <w:rFonts w:ascii="Cambria Math" w:hAnsi="Cambria Math"/>
                            <w:i/>
                            <w:noProof/>
                          </w:rPr>
                        </m:ctrlPr>
                      </m:dPr>
                      <m:e>
                        <m:r>
                          <w:rPr>
                            <w:rFonts w:ascii="Cambria Math" w:hAnsi="Cambria Math"/>
                            <w:noProof/>
                          </w:rPr>
                          <m:t>N-2</m:t>
                        </m:r>
                      </m:e>
                    </m:d>
                  </m:e>
                </m:d>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&gt;N-1</m:t>
                </m:r>
              </m:e>
              <m:e>
                <m:r>
                  <w:rPr>
                    <w:rFonts w:ascii="Cambria Math" w:hAnsi="Cambria Math"/>
                    <w:noProof/>
                  </w:rPr>
                  <m:t>x</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r>
                  <w:rPr>
                    <w:rFonts w:ascii="Cambria Math" w:hAnsi="Cambria Math"/>
                    <w:noProof/>
                  </w:rPr>
                  <m:t>+</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d>
                  <m:dPr>
                    <m:ctrlPr>
                      <w:rPr>
                        <w:rFonts w:ascii="Cambria Math" w:hAnsi="Cambria Math"/>
                        <w:i/>
                        <w:noProof/>
                      </w:rPr>
                    </m:ctrlPr>
                  </m:dPr>
                  <m:e>
                    <m:r>
                      <w:rPr>
                        <w:rFonts w:ascii="Cambria Math" w:hAnsi="Cambria Math"/>
                        <w:noProof/>
                      </w:rPr>
                      <m:t>x</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r>
                          <w:rPr>
                            <w:rFonts w:ascii="Cambria Math" w:hAnsi="Cambria Math"/>
                            <w:noProof/>
                          </w:rPr>
                          <m:t>+1</m:t>
                        </m:r>
                      </m:e>
                    </m:d>
                    <m:r>
                      <w:rPr>
                        <w:rFonts w:ascii="Cambria Math" w:hAnsi="Cambria Math"/>
                        <w:noProof/>
                      </w:rPr>
                      <m:t>-x</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e>
                </m:d>
                <m:r>
                  <w:rPr>
                    <w:rFonts w:ascii="Cambria Math" w:hAnsi="Cambria Math"/>
                    <w:noProof/>
                  </w:rPr>
                  <m:t>,   otherwise</m:t>
                </m:r>
              </m:e>
            </m:eqArr>
          </m:e>
        </m:d>
      </m:oMath>
      <w:r w:rsidRPr="001700C4">
        <w:rPr>
          <w:noProof/>
        </w:rPr>
        <w:tab/>
      </w:r>
      <w:r w:rsidRPr="001700C4">
        <w:rPr>
          <w:noProof/>
        </w:rPr>
        <w:fldChar w:fldCharType="begin"/>
      </w:r>
      <w:r w:rsidRPr="001700C4">
        <w:rPr>
          <w:noProof/>
        </w:rPr>
        <w:instrText xml:space="preserve"> </w:instrText>
      </w:r>
    </w:p>
    <w:p w14:paraId="034E4BAF" w14:textId="24E0A236"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81</w:t>
        </w:r>
      </w:fldSimple>
      <w:r w:rsidRPr="001700C4">
        <w:t>)</w:t>
      </w:r>
    </w:p>
    <w:p w14:paraId="6DBA3D0E" w14:textId="3E33EE80" w:rsidR="003C065C" w:rsidRPr="001700C4" w:rsidRDefault="003C065C" w:rsidP="003C065C">
      <w:r w:rsidRPr="001700C4">
        <w:t xml:space="preserve">The interpolated sampling value at point </w:t>
      </w:r>
      <m:oMath>
        <m:r>
          <w:rPr>
            <w:rFonts w:ascii="Cambria Math" w:hAnsi="Cambria Math"/>
          </w:rPr>
          <m:t>n</m:t>
        </m:r>
      </m:oMath>
      <w:r w:rsidRPr="001700C4">
        <w:t xml:space="preserve"> is </w:t>
      </w:r>
      <m:oMath>
        <m:sSub>
          <m:sSubPr>
            <m:ctrlPr>
              <w:rPr>
                <w:rFonts w:ascii="Cambria Math" w:hAnsi="Cambria Math"/>
                <w:i/>
                <w:noProof/>
              </w:rPr>
            </m:ctrlPr>
          </m:sSubPr>
          <m:e>
            <m:r>
              <w:rPr>
                <w:rFonts w:ascii="Cambria Math" w:hAnsi="Cambria Math"/>
                <w:noProof/>
              </w:rPr>
              <m:t>x</m:t>
            </m:r>
          </m:e>
          <m:sub>
            <m:r>
              <w:rPr>
                <w:rFonts w:ascii="Cambria Math" w:hAnsi="Cambria Math"/>
                <w:noProof/>
              </w:rPr>
              <m:t>int</m:t>
            </m:r>
          </m:sub>
        </m:sSub>
        <m:d>
          <m:dPr>
            <m:ctrlPr>
              <w:rPr>
                <w:rFonts w:ascii="Cambria Math" w:hAnsi="Cambria Math"/>
                <w:i/>
                <w:noProof/>
              </w:rPr>
            </m:ctrlPr>
          </m:dPr>
          <m:e>
            <m:r>
              <w:rPr>
                <w:rFonts w:ascii="Cambria Math" w:hAnsi="Cambria Math"/>
                <w:noProof/>
              </w:rPr>
              <m:t>n</m:t>
            </m:r>
          </m:e>
        </m:d>
      </m:oMath>
      <w:r w:rsidRPr="001700C4">
        <w:t xml:space="preserve">, and </w:t>
      </w:r>
      <m:oMath>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oMath>
      <w:r w:rsidRPr="001700C4">
        <w:t xml:space="preserve"> is a fractional point where the source vector </w:t>
      </w:r>
      <m:oMath>
        <m:r>
          <w:rPr>
            <w:rFonts w:ascii="Cambria Math" w:hAnsi="Cambria Math"/>
          </w:rPr>
          <m:t>x</m:t>
        </m:r>
      </m:oMath>
      <w:r w:rsidRPr="001700C4">
        <w:t xml:space="preserve"> is to be estimated. The first two cases of </w:t>
      </w:r>
      <m:oMath>
        <m:sSub>
          <m:sSubPr>
            <m:ctrlPr>
              <w:rPr>
                <w:rFonts w:ascii="Cambria Math" w:hAnsi="Cambria Math"/>
                <w:i/>
                <w:noProof/>
              </w:rPr>
            </m:ctrlPr>
          </m:sSubPr>
          <m:e>
            <m:r>
              <w:rPr>
                <w:rFonts w:ascii="Cambria Math" w:hAnsi="Cambria Math"/>
              </w:rPr>
              <m:t>x</m:t>
            </m:r>
          </m:e>
          <m:sub>
            <m:r>
              <w:rPr>
                <w:rFonts w:ascii="Cambria Math" w:hAnsi="Cambria Math"/>
              </w:rPr>
              <m:t>int</m:t>
            </m:r>
          </m:sub>
        </m:sSub>
        <m:d>
          <m:dPr>
            <m:ctrlPr>
              <w:rPr>
                <w:rFonts w:ascii="Cambria Math" w:hAnsi="Cambria Math"/>
                <w:i/>
              </w:rPr>
            </m:ctrlPr>
          </m:dPr>
          <m:e>
            <m:r>
              <w:rPr>
                <w:rFonts w:ascii="Cambria Math" w:hAnsi="Cambria Math"/>
              </w:rPr>
              <m:t>n</m:t>
            </m:r>
          </m:e>
        </m:d>
      </m:oMath>
      <w:r w:rsidRPr="001700C4">
        <w:t xml:space="preserve"> handles the samples on the edges of the frame where the new sampling point is extrapolated from either the last or the first two samples of the frame. An index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rsidRPr="001700C4">
        <w:t xml:space="preserve"> handles the case when </w:t>
      </w:r>
      <m:oMath>
        <m:sSub>
          <m:sSubPr>
            <m:ctrlPr>
              <w:rPr>
                <w:rFonts w:ascii="Cambria Math" w:hAnsi="Cambria Math"/>
                <w:i/>
              </w:rPr>
            </m:ctrlPr>
          </m:sSubPr>
          <m:e>
            <m:r>
              <w:rPr>
                <w:rFonts w:ascii="Cambria Math" w:hAnsi="Cambria Math"/>
              </w:rPr>
              <m:t>N</m:t>
            </m:r>
          </m:e>
          <m:sub>
            <m:r>
              <w:rPr>
                <w:rFonts w:ascii="Cambria Math" w:hAnsi="Cambria Math"/>
              </w:rPr>
              <m:t>int</m:t>
            </m:r>
          </m:sub>
        </m:sSub>
        <m:r>
          <w:rPr>
            <w:rFonts w:ascii="Cambria Math" w:hAnsi="Cambria Math"/>
          </w:rPr>
          <m:t>&gt;N</m:t>
        </m:r>
      </m:oMath>
      <w:r w:rsidRPr="001700C4">
        <w:t xml:space="preserve"> and the first sample point in the stretched frame would be below </w:t>
      </w:r>
      <m:oMath>
        <m:r>
          <w:rPr>
            <w:rFonts w:ascii="Cambria Math" w:hAnsi="Cambria Math"/>
          </w:rPr>
          <m:t>n=0</m:t>
        </m:r>
      </m:oMath>
      <w:r w:rsidRPr="001700C4">
        <w:t xml:space="preserve"> and the last sample point exceeding </w:t>
      </w:r>
      <m:oMath>
        <m:r>
          <w:rPr>
            <w:rFonts w:ascii="Cambria Math" w:hAnsi="Cambria Math"/>
          </w:rPr>
          <m:t>n=N-1</m:t>
        </m:r>
      </m:oMath>
      <w:r w:rsidRPr="001700C4">
        <w:t xml:space="preserve">. </w:t>
      </w:r>
      <w:r w:rsidR="00E15E1A">
        <w:rPr>
          <w:lang w:val="en-US"/>
        </w:rPr>
        <w:t xml:space="preserve">The fractional point, </w:t>
      </w:r>
      <m:oMath>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oMath>
      <w:r w:rsidR="00E15E1A">
        <w:t xml:space="preserve"> is calculated using the displacement </w:t>
      </w:r>
      <m:oMath>
        <m:r>
          <w:rPr>
            <w:rFonts w:ascii="Cambria Math" w:hAnsi="Cambria Math"/>
            <w:lang w:val="en-US"/>
          </w:rPr>
          <m:t>ϵ</m:t>
        </m:r>
      </m:oMath>
      <w:r w:rsidR="00E15E1A" w:rsidRPr="00C52B60">
        <w:rPr>
          <w:lang w:val="en-US"/>
        </w:rPr>
        <w:t xml:space="preserve"> </w:t>
      </w:r>
      <w:r w:rsidR="00E15E1A">
        <w:rPr>
          <w:lang w:val="en-US"/>
        </w:rPr>
        <w:t xml:space="preserve"> and </w:t>
      </w:r>
      <w:r w:rsidR="00E15E1A" w:rsidRPr="00C52B60">
        <w:rPr>
          <w:lang w:val="en-US"/>
        </w:rPr>
        <w:t xml:space="preserve">index offset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offset</m:t>
            </m:r>
          </m:sub>
        </m:sSub>
      </m:oMath>
      <w:r w:rsidR="00E15E1A">
        <w:rPr>
          <w:lang w:val="en-US"/>
        </w:rPr>
        <w:t>:</w:t>
      </w:r>
    </w:p>
    <w:p w14:paraId="1CC5430B"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r>
          <w:rPr>
            <w:rFonts w:ascii="Cambria Math" w:hAnsi="Cambria Math"/>
            <w:noProof/>
          </w:rPr>
          <m:t xml:space="preserve">= </m:t>
        </m:r>
        <m:d>
          <m:dPr>
            <m:begChr m:val="⌊"/>
            <m:endChr m:val="⌋"/>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e>
        </m:d>
      </m:oMath>
      <w:r w:rsidRPr="001700C4">
        <w:rPr>
          <w:noProof/>
        </w:rPr>
        <w:tab/>
      </w:r>
      <w:r w:rsidRPr="001700C4">
        <w:rPr>
          <w:noProof/>
        </w:rPr>
        <w:fldChar w:fldCharType="begin"/>
      </w:r>
      <w:r w:rsidRPr="001700C4">
        <w:rPr>
          <w:noProof/>
        </w:rPr>
        <w:instrText xml:space="preserve"> </w:instrText>
      </w:r>
    </w:p>
    <w:p w14:paraId="56A9B843" w14:textId="31C37933"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82</w:t>
        </w:r>
      </w:fldSimple>
      <w:r w:rsidRPr="001700C4">
        <w:t>)</w:t>
      </w:r>
    </w:p>
    <w:p w14:paraId="480ED62E"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=n</m:t>
        </m:r>
        <m:f>
          <m:fPr>
            <m:ctrlPr>
              <w:rPr>
                <w:rFonts w:ascii="Cambria Math" w:hAnsi="Cambria Math"/>
                <w:i/>
                <w:noProof/>
              </w:rPr>
            </m:ctrlPr>
          </m:fPr>
          <m:num>
            <m:r>
              <w:rPr>
                <w:rFonts w:ascii="Cambria Math" w:hAnsi="Cambria Math"/>
                <w:noProof/>
              </w:rPr>
              <m:t>N</m:t>
            </m:r>
          </m:num>
          <m:den>
            <m:sSub>
              <m:sSubPr>
                <m:ctrlPr>
                  <w:rPr>
                    <w:rFonts w:ascii="Cambria Math" w:hAnsi="Cambria Math"/>
                    <w:i/>
                    <w:noProof/>
                  </w:rPr>
                </m:ctrlPr>
              </m:sSubPr>
              <m:e>
                <m:r>
                  <w:rPr>
                    <w:rFonts w:ascii="Cambria Math" w:hAnsi="Cambria Math"/>
                    <w:noProof/>
                  </w:rPr>
                  <m:t>N</m:t>
                </m:r>
              </m:e>
              <m:sub>
                <m:r>
                  <w:rPr>
                    <w:rFonts w:ascii="Cambria Math" w:hAnsi="Cambria Math"/>
                    <w:noProof/>
                  </w:rPr>
                  <m:t>int</m:t>
                </m:r>
              </m:sub>
            </m:sSub>
          </m:den>
        </m:f>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offset</m:t>
            </m:r>
          </m:sub>
        </m:sSub>
      </m:oMath>
      <w:r w:rsidRPr="001700C4">
        <w:rPr>
          <w:noProof/>
        </w:rPr>
        <w:tab/>
      </w:r>
      <w:r w:rsidRPr="001700C4">
        <w:rPr>
          <w:noProof/>
        </w:rPr>
        <w:fldChar w:fldCharType="begin"/>
      </w:r>
      <w:r w:rsidRPr="001700C4">
        <w:rPr>
          <w:noProof/>
        </w:rPr>
        <w:instrText xml:space="preserve"> </w:instrText>
      </w:r>
    </w:p>
    <w:p w14:paraId="7C3B7581" w14:textId="71DA1689"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83</w:t>
        </w:r>
      </w:fldSimple>
      <w:r w:rsidRPr="001700C4">
        <w:t>)</w:t>
      </w:r>
    </w:p>
    <w:p w14:paraId="1017CB0E"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offset</m:t>
            </m:r>
          </m:sub>
        </m:sSub>
        <m:r>
          <w:rPr>
            <w:rFonts w:ascii="Cambria Math" w:hAnsi="Cambria Math"/>
            <w:noProof/>
          </w:rPr>
          <m:t>=0.5</m:t>
        </m:r>
        <m:f>
          <m:fPr>
            <m:ctrlPr>
              <w:rPr>
                <w:rFonts w:ascii="Cambria Math" w:hAnsi="Cambria Math"/>
                <w:i/>
                <w:noProof/>
              </w:rPr>
            </m:ctrlPr>
          </m:fPr>
          <m:num>
            <m:r>
              <w:rPr>
                <w:rFonts w:ascii="Cambria Math" w:hAnsi="Cambria Math"/>
                <w:noProof/>
              </w:rPr>
              <m:t>N</m:t>
            </m:r>
          </m:num>
          <m:den>
            <m:sSub>
              <m:sSubPr>
                <m:ctrlPr>
                  <w:rPr>
                    <w:rFonts w:ascii="Cambria Math" w:hAnsi="Cambria Math"/>
                    <w:i/>
                    <w:noProof/>
                  </w:rPr>
                </m:ctrlPr>
              </m:sSubPr>
              <m:e>
                <m:r>
                  <w:rPr>
                    <w:rFonts w:ascii="Cambria Math" w:hAnsi="Cambria Math"/>
                    <w:noProof/>
                  </w:rPr>
                  <m:t>N</m:t>
                </m:r>
              </m:e>
              <m:sub>
                <m:r>
                  <w:rPr>
                    <w:rFonts w:ascii="Cambria Math" w:hAnsi="Cambria Math"/>
                    <w:noProof/>
                  </w:rPr>
                  <m:t>int</m:t>
                </m:r>
              </m:sub>
            </m:sSub>
          </m:den>
        </m:f>
        <m:r>
          <w:rPr>
            <w:rFonts w:ascii="Cambria Math" w:hAnsi="Cambria Math"/>
            <w:noProof/>
          </w:rPr>
          <m:t>-0.5+ϵ</m:t>
        </m:r>
      </m:oMath>
      <w:r w:rsidRPr="001700C4">
        <w:rPr>
          <w:noProof/>
        </w:rPr>
        <w:tab/>
      </w:r>
      <w:r w:rsidRPr="001700C4">
        <w:rPr>
          <w:noProof/>
        </w:rPr>
        <w:fldChar w:fldCharType="begin"/>
      </w:r>
      <w:r w:rsidRPr="001700C4">
        <w:rPr>
          <w:noProof/>
        </w:rPr>
        <w:instrText xml:space="preserve"> </w:instrText>
      </w:r>
    </w:p>
    <w:p w14:paraId="7BD58EDB" w14:textId="314E1C50"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84</w:t>
        </w:r>
      </w:fldSimple>
      <w:r w:rsidRPr="001700C4">
        <w:t>)</w:t>
      </w:r>
    </w:p>
    <w:p w14:paraId="4AD65F4B" w14:textId="77777777" w:rsidR="003C065C" w:rsidRPr="001700C4" w:rsidRDefault="003C065C" w:rsidP="003C065C">
      <w:r w:rsidRPr="001700C4">
        <w:t xml:space="preserve">A displacement denoted as </w:t>
      </w:r>
      <m:oMath>
        <m:r>
          <w:rPr>
            <w:rFonts w:ascii="Cambria Math" w:hAnsi="Cambria Math"/>
          </w:rPr>
          <m:t>ϵ</m:t>
        </m:r>
      </m:oMath>
      <w:r w:rsidRPr="001700C4">
        <w:t xml:space="preserve"> for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rsidRPr="001700C4">
        <w:t xml:space="preserve"> is defined according to:</w:t>
      </w:r>
    </w:p>
    <w:p w14:paraId="1D12A447"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r>
          <w:rPr>
            <w:rFonts w:ascii="Cambria Math" w:hAnsi="Cambria Math"/>
            <w:noProof/>
          </w:rPr>
          <m:t>ϵ=</m:t>
        </m:r>
        <m:d>
          <m:dPr>
            <m:begChr m:val="{"/>
            <m:endChr m:val=""/>
            <m:ctrlPr>
              <w:rPr>
                <w:rFonts w:ascii="Cambria Math" w:hAnsi="Cambria Math"/>
                <w:i/>
                <w:noProof/>
              </w:rPr>
            </m:ctrlPr>
          </m:dPr>
          <m:e>
            <m:eqArr>
              <m:eqArrPr>
                <m:ctrlPr>
                  <w:rPr>
                    <w:rFonts w:ascii="Cambria Math" w:hAnsi="Cambria Math"/>
                    <w:i/>
                    <w:noProof/>
                  </w:rPr>
                </m:ctrlPr>
              </m:eqArrPr>
              <m:e>
                <m:r>
                  <w:rPr>
                    <w:rFonts w:ascii="Cambria Math" w:hAnsi="Cambria Math"/>
                    <w:noProof/>
                  </w:rPr>
                  <m:t xml:space="preserve">-0.13, </m:t>
                </m:r>
                <m:f>
                  <m:fPr>
                    <m:type m:val="lin"/>
                    <m:ctrlPr>
                      <w:rPr>
                        <w:rFonts w:ascii="Cambria Math" w:hAnsi="Cambria Math"/>
                        <w:i/>
                        <w:noProof/>
                      </w:rPr>
                    </m:ctrlPr>
                  </m:fPr>
                  <m:num>
                    <m:r>
                      <w:rPr>
                        <w:rFonts w:ascii="Cambria Math" w:hAnsi="Cambria Math"/>
                        <w:noProof/>
                      </w:rPr>
                      <m:t xml:space="preserve">        N</m:t>
                    </m:r>
                  </m:num>
                  <m:den>
                    <m:sSub>
                      <m:sSubPr>
                        <m:ctrlPr>
                          <w:rPr>
                            <w:rFonts w:ascii="Cambria Math" w:hAnsi="Cambria Math"/>
                            <w:i/>
                            <w:noProof/>
                          </w:rPr>
                        </m:ctrlPr>
                      </m:sSubPr>
                      <m:e>
                        <m:r>
                          <w:rPr>
                            <w:rFonts w:ascii="Cambria Math" w:hAnsi="Cambria Math"/>
                            <w:noProof/>
                          </w:rPr>
                          <m:t>N</m:t>
                        </m:r>
                      </m:e>
                      <m:sub>
                        <m:r>
                          <w:rPr>
                            <w:rFonts w:ascii="Cambria Math" w:hAnsi="Cambria Math"/>
                            <w:noProof/>
                          </w:rPr>
                          <m:t>int</m:t>
                        </m:r>
                      </m:sub>
                    </m:sSub>
                    <m:r>
                      <w:rPr>
                        <w:rFonts w:ascii="Cambria Math" w:hAnsi="Cambria Math"/>
                        <w:noProof/>
                      </w:rPr>
                      <m:t>&gt;0.3</m:t>
                    </m:r>
                  </m:den>
                </m:f>
              </m:e>
              <m:e>
                <m:r>
                  <w:rPr>
                    <w:rFonts w:ascii="Cambria Math" w:hAnsi="Cambria Math"/>
                    <w:noProof/>
                  </w:rPr>
                  <m:t>0,             otherwise</m:t>
                </m:r>
              </m:e>
            </m:eqArr>
          </m:e>
        </m:d>
      </m:oMath>
      <w:r w:rsidRPr="001700C4">
        <w:rPr>
          <w:noProof/>
        </w:rPr>
        <w:tab/>
      </w:r>
      <w:r w:rsidRPr="001700C4">
        <w:rPr>
          <w:noProof/>
        </w:rPr>
        <w:fldChar w:fldCharType="begin"/>
      </w:r>
      <w:r w:rsidRPr="001700C4">
        <w:rPr>
          <w:noProof/>
        </w:rPr>
        <w:instrText xml:space="preserve"> </w:instrText>
      </w:r>
    </w:p>
    <w:p w14:paraId="6F34FE13" w14:textId="20F68A02"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85</w:t>
        </w:r>
      </w:fldSimple>
      <w:r w:rsidRPr="001700C4">
        <w:t>)</w:t>
      </w:r>
    </w:p>
    <w:p w14:paraId="5F040747" w14:textId="77777777" w:rsidR="003C065C" w:rsidRPr="001700C4" w:rsidRDefault="003C065C" w:rsidP="003C065C">
      <w:r w:rsidRPr="001700C4">
        <w:t xml:space="preserve">The spectrum of the resulting intermediate frame is reversed for </w:t>
      </w:r>
      <m:oMath>
        <m:r>
          <w:rPr>
            <w:rFonts w:ascii="Cambria Math" w:hAnsi="Cambria Math"/>
          </w:rPr>
          <m:t xml:space="preserve">n=0, 1,…, </m:t>
        </m:r>
        <m:sSub>
          <m:sSubPr>
            <m:ctrlPr>
              <w:rPr>
                <w:rFonts w:ascii="Cambria Math" w:hAnsi="Cambria Math"/>
                <w:i/>
              </w:rPr>
            </m:ctrlPr>
          </m:sSubPr>
          <m:e>
            <m:r>
              <w:rPr>
                <w:rFonts w:ascii="Cambria Math" w:hAnsi="Cambria Math"/>
              </w:rPr>
              <m:t>N</m:t>
            </m:r>
          </m:e>
          <m:sub>
            <m:r>
              <w:rPr>
                <w:rFonts w:ascii="Cambria Math" w:hAnsi="Cambria Math"/>
              </w:rPr>
              <m:t>inter</m:t>
            </m:r>
          </m:sub>
        </m:sSub>
        <m:r>
          <w:rPr>
            <w:rFonts w:ascii="Cambria Math" w:hAnsi="Cambria Math"/>
          </w:rPr>
          <m:t>-1</m:t>
        </m:r>
      </m:oMath>
      <w:r w:rsidRPr="001700C4">
        <w:t xml:space="preserve"> by changing the sign of every second sample:</w:t>
      </w:r>
    </w:p>
    <w:p w14:paraId="389809AF" w14:textId="61FFD81B"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x</m:t>
            </m:r>
          </m:e>
          <m:sub>
            <m:r>
              <w:rPr>
                <w:rFonts w:ascii="Cambria Math" w:hAnsi="Cambria Math"/>
                <w:noProof/>
              </w:rPr>
              <m:t>inter, rev</m:t>
            </m:r>
          </m:sub>
        </m:sSub>
        <m:d>
          <m:dPr>
            <m:ctrlPr>
              <w:rPr>
                <w:rFonts w:ascii="Cambria Math" w:hAnsi="Cambria Math"/>
                <w:i/>
                <w:noProof/>
              </w:rPr>
            </m:ctrlPr>
          </m:dPr>
          <m:e>
            <m:r>
              <w:rPr>
                <w:rFonts w:ascii="Cambria Math" w:hAnsi="Cambria Math"/>
                <w:noProof/>
              </w:rPr>
              <m:t>n</m:t>
            </m:r>
          </m:e>
        </m:d>
        <m:r>
          <w:rPr>
            <w:rFonts w:ascii="Cambria Math" w:hAnsi="Cambria Math"/>
            <w:noProof/>
          </w:rPr>
          <m:t>=</m:t>
        </m:r>
        <m:d>
          <m:dPr>
            <m:begChr m:val="{"/>
            <m:endChr m:val=""/>
            <m:ctrlPr>
              <w:rPr>
                <w:rFonts w:ascii="Cambria Math" w:hAnsi="Cambria Math"/>
                <w:i/>
                <w:noProof/>
              </w:rPr>
            </m:ctrlPr>
          </m:dPr>
          <m:e>
            <m:eqArr>
              <m:eqArrPr>
                <m:ctrlPr>
                  <w:rPr>
                    <w:rFonts w:ascii="Cambria Math" w:hAnsi="Cambria Math"/>
                    <w:i/>
                    <w:noProof/>
                  </w:rPr>
                </m:ctrlPr>
              </m:eqArrPr>
              <m:e>
                <m:sSub>
                  <m:sSubPr>
                    <m:ctrlPr>
                      <w:rPr>
                        <w:rFonts w:ascii="Cambria Math" w:hAnsi="Cambria Math"/>
                        <w:i/>
                        <w:noProof/>
                      </w:rPr>
                    </m:ctrlPr>
                  </m:sSubPr>
                  <m:e>
                    <m:r>
                      <w:rPr>
                        <w:rFonts w:ascii="Cambria Math" w:hAnsi="Cambria Math"/>
                        <w:noProof/>
                      </w:rPr>
                      <m:t>-x</m:t>
                    </m:r>
                  </m:e>
                  <m:sub>
                    <m:r>
                      <w:rPr>
                        <w:rFonts w:ascii="Cambria Math" w:hAnsi="Cambria Math"/>
                        <w:noProof/>
                      </w:rPr>
                      <m:t>inter</m:t>
                    </m:r>
                  </m:sub>
                </m:sSub>
                <m:d>
                  <m:dPr>
                    <m:ctrlPr>
                      <w:rPr>
                        <w:rFonts w:ascii="Cambria Math" w:hAnsi="Cambria Math"/>
                        <w:i/>
                        <w:noProof/>
                      </w:rPr>
                    </m:ctrlPr>
                  </m:dPr>
                  <m:e>
                    <m:r>
                      <w:rPr>
                        <w:rFonts w:ascii="Cambria Math" w:hAnsi="Cambria Math"/>
                        <w:noProof/>
                      </w:rPr>
                      <m:t>n</m:t>
                    </m:r>
                  </m:e>
                </m:d>
                <m:r>
                  <w:rPr>
                    <w:rFonts w:ascii="Cambria Math" w:hAnsi="Cambria Math"/>
                    <w:noProof/>
                  </w:rPr>
                  <m:t>,    n is even</m:t>
                </m:r>
              </m:e>
              <m:e>
                <m:sSub>
                  <m:sSubPr>
                    <m:ctrlPr>
                      <w:rPr>
                        <w:rFonts w:ascii="Cambria Math" w:hAnsi="Cambria Math"/>
                        <w:i/>
                        <w:noProof/>
                      </w:rPr>
                    </m:ctrlPr>
                  </m:sSubPr>
                  <m:e>
                    <m:r>
                      <w:rPr>
                        <w:rFonts w:ascii="Cambria Math" w:hAnsi="Cambria Math"/>
                        <w:noProof/>
                      </w:rPr>
                      <m:t>x</m:t>
                    </m:r>
                  </m:e>
                  <m:sub>
                    <m:r>
                      <w:rPr>
                        <w:rFonts w:ascii="Cambria Math" w:hAnsi="Cambria Math"/>
                        <w:noProof/>
                      </w:rPr>
                      <m:t>inter</m:t>
                    </m:r>
                  </m:sub>
                </m:sSub>
                <m:d>
                  <m:dPr>
                    <m:ctrlPr>
                      <w:rPr>
                        <w:rFonts w:ascii="Cambria Math" w:hAnsi="Cambria Math"/>
                        <w:i/>
                        <w:noProof/>
                      </w:rPr>
                    </m:ctrlPr>
                  </m:dPr>
                  <m:e>
                    <m:r>
                      <w:rPr>
                        <w:rFonts w:ascii="Cambria Math" w:hAnsi="Cambria Math"/>
                        <w:noProof/>
                      </w:rPr>
                      <m:t>n</m:t>
                    </m:r>
                  </m:e>
                </m:d>
                <m:r>
                  <w:rPr>
                    <w:rFonts w:ascii="Cambria Math" w:hAnsi="Cambria Math"/>
                    <w:noProof/>
                  </w:rPr>
                  <m:t xml:space="preserve">,      n is odd </m:t>
                </m:r>
              </m:e>
            </m:eqArr>
          </m:e>
        </m:d>
      </m:oMath>
      <w:r w:rsidRPr="001700C4">
        <w:rPr>
          <w:noProof/>
        </w:rPr>
        <w:tab/>
      </w:r>
      <w:r w:rsidRPr="001700C4">
        <w:rPr>
          <w:noProof/>
        </w:rPr>
        <w:fldChar w:fldCharType="begin"/>
      </w:r>
      <w:r w:rsidRPr="001700C4">
        <w:rPr>
          <w:noProof/>
        </w:rPr>
        <w:instrText xml:space="preserve"> </w:instrText>
      </w:r>
    </w:p>
    <w:p w14:paraId="3BB83EB7" w14:textId="08458EC4"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86</w:t>
        </w:r>
      </w:fldSimple>
      <w:r w:rsidRPr="001700C4">
        <w:t>)</w:t>
      </w:r>
    </w:p>
    <w:p w14:paraId="264AB88A" w14:textId="1ED4CF06" w:rsidR="003C065C" w:rsidRPr="001700C4" w:rsidRDefault="003C065C" w:rsidP="003C065C">
      <w:r w:rsidRPr="001700C4">
        <w:t xml:space="preserve"> A second </w:t>
      </w:r>
      <w:r w:rsidR="00E15E1A">
        <w:t>linear</w:t>
      </w:r>
      <w:r w:rsidRPr="001700C4">
        <w:t xml:space="preserve"> interpolation is then performed on </w:t>
      </w:r>
      <m:oMath>
        <m:sSub>
          <m:sSubPr>
            <m:ctrlPr>
              <w:rPr>
                <w:rFonts w:ascii="Cambria Math" w:hAnsi="Cambria Math"/>
                <w:i/>
                <w:noProof/>
              </w:rPr>
            </m:ctrlPr>
          </m:sSubPr>
          <m:e>
            <m:r>
              <w:rPr>
                <w:rFonts w:ascii="Cambria Math" w:hAnsi="Cambria Math"/>
                <w:noProof/>
              </w:rPr>
              <m:t>x</m:t>
            </m:r>
          </m:e>
          <m:sub>
            <m:r>
              <w:rPr>
                <w:rFonts w:ascii="Cambria Math" w:hAnsi="Cambria Math"/>
                <w:noProof/>
              </w:rPr>
              <m:t>inter, rev</m:t>
            </m:r>
          </m:sub>
        </m:sSub>
        <m:d>
          <m:dPr>
            <m:ctrlPr>
              <w:rPr>
                <w:rFonts w:ascii="Cambria Math" w:hAnsi="Cambria Math"/>
                <w:i/>
                <w:noProof/>
              </w:rPr>
            </m:ctrlPr>
          </m:dPr>
          <m:e>
            <m:r>
              <w:rPr>
                <w:rFonts w:ascii="Cambria Math" w:hAnsi="Cambria Math"/>
                <w:noProof/>
              </w:rPr>
              <m:t>n</m:t>
            </m:r>
          </m:e>
        </m:d>
      </m:oMath>
      <w:r w:rsidRPr="001700C4">
        <w:t xml:space="preserve"> to adjust the frame length to match the sampling frequency of the following low pass filtering and decimation operation. The cut-off frequency of the low-pass filter is selected to be in the middle of the spectrum. The decimator performs decimation by 2 which gives an output sampling frequency of </w:t>
      </w:r>
      <w:r w:rsidR="00E15E1A">
        <w:t>half the input sampling frequency</w:t>
      </w:r>
      <w:r w:rsidRPr="001700C4">
        <w:t xml:space="preserve">. When the frequency of decimation is </w:t>
      </w:r>
      <m:oMath>
        <m:sSub>
          <m:sSubPr>
            <m:ctrlPr>
              <w:rPr>
                <w:rFonts w:ascii="Cambria Math" w:hAnsi="Cambria Math"/>
                <w:i/>
              </w:rPr>
            </m:ctrlPr>
          </m:sSubPr>
          <m:e>
            <m:r>
              <w:rPr>
                <w:rFonts w:ascii="Cambria Math" w:hAnsi="Cambria Math"/>
              </w:rPr>
              <m:t>f</m:t>
            </m:r>
          </m:e>
          <m:sub>
            <m:r>
              <w:rPr>
                <w:rFonts w:ascii="Cambria Math" w:hAnsi="Cambria Math"/>
              </w:rPr>
              <m:t>dec</m:t>
            </m:r>
          </m:sub>
        </m:sSub>
      </m:oMath>
      <w:r w:rsidRPr="001700C4">
        <w:t xml:space="preserve">, the decimation frame length </w:t>
      </w:r>
      <m:oMath>
        <m:sSub>
          <m:sSubPr>
            <m:ctrlPr>
              <w:rPr>
                <w:rFonts w:ascii="Cambria Math" w:hAnsi="Cambria Math"/>
                <w:i/>
              </w:rPr>
            </m:ctrlPr>
          </m:sSubPr>
          <m:e>
            <m:r>
              <w:rPr>
                <w:rFonts w:ascii="Cambria Math" w:hAnsi="Cambria Math"/>
              </w:rPr>
              <m:t>N</m:t>
            </m:r>
          </m:e>
          <m:sub>
            <m:r>
              <w:rPr>
                <w:rFonts w:ascii="Cambria Math" w:hAnsi="Cambria Math"/>
              </w:rPr>
              <m:t>dec</m:t>
            </m:r>
          </m:sub>
        </m:sSub>
      </m:oMath>
      <w:r w:rsidRPr="001700C4">
        <w:t xml:space="preserve"> is:</w:t>
      </w:r>
    </w:p>
    <w:p w14:paraId="1B96599B"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rPr>
            </m:ctrlPr>
          </m:sSubPr>
          <m:e>
            <m:r>
              <w:rPr>
                <w:rFonts w:ascii="Cambria Math" w:hAnsi="Cambria Math"/>
                <w:noProof/>
              </w:rPr>
              <m:t>N</m:t>
            </m:r>
          </m:e>
          <m:sub>
            <m:r>
              <w:rPr>
                <w:rFonts w:ascii="Cambria Math" w:hAnsi="Cambria Math"/>
                <w:noProof/>
              </w:rPr>
              <m:t>dec</m:t>
            </m:r>
          </m:sub>
        </m:sSub>
        <m:r>
          <w:rPr>
            <w:rFonts w:ascii="Cambria Math" w:hAnsi="Cambria Math"/>
          </w:rPr>
          <m:t>=</m:t>
        </m:r>
        <m:sSub>
          <m:sSubPr>
            <m:ctrlPr>
              <w:rPr>
                <w:rFonts w:ascii="Cambria Math" w:hAnsi="Cambria Math"/>
                <w:i/>
              </w:rPr>
            </m:ctrlPr>
          </m:sSubPr>
          <m:e>
            <m:r>
              <w:rPr>
                <w:rFonts w:ascii="Cambria Math" w:hAnsi="Cambria Math"/>
                <w:noProof/>
              </w:rPr>
              <m:t>N</m:t>
            </m:r>
          </m:e>
          <m:sub>
            <m:r>
              <w:rPr>
                <w:rFonts w:ascii="Cambria Math" w:hAnsi="Cambria Math"/>
                <w:noProof/>
              </w:rPr>
              <m:t>inter</m:t>
            </m:r>
          </m:sub>
        </m:sSub>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dec</m:t>
                </m:r>
              </m:sub>
            </m:sSub>
          </m:num>
          <m:den>
            <m:sSub>
              <m:sSubPr>
                <m:ctrlPr>
                  <w:rPr>
                    <w:rFonts w:ascii="Cambria Math" w:hAnsi="Cambria Math"/>
                    <w:i/>
                  </w:rPr>
                </m:ctrlPr>
              </m:sSubPr>
              <m:e>
                <m:r>
                  <w:rPr>
                    <w:rFonts w:ascii="Cambria Math" w:hAnsi="Cambria Math"/>
                  </w:rPr>
                  <m:t>f</m:t>
                </m:r>
              </m:e>
              <m:sub>
                <m:r>
                  <w:rPr>
                    <w:rFonts w:ascii="Cambria Math" w:hAnsi="Cambria Math"/>
                  </w:rPr>
                  <m:t>inter</m:t>
                </m:r>
              </m:sub>
            </m:sSub>
          </m:den>
        </m:f>
      </m:oMath>
      <w:r w:rsidRPr="001700C4">
        <w:rPr>
          <w:noProof/>
        </w:rPr>
        <w:tab/>
      </w:r>
      <w:r w:rsidRPr="001700C4">
        <w:rPr>
          <w:noProof/>
        </w:rPr>
        <w:fldChar w:fldCharType="begin"/>
      </w:r>
      <w:r w:rsidRPr="001700C4">
        <w:rPr>
          <w:noProof/>
        </w:rPr>
        <w:instrText xml:space="preserve"> </w:instrText>
      </w:r>
    </w:p>
    <w:p w14:paraId="71F8501E" w14:textId="4AADC672"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87</w:t>
        </w:r>
      </w:fldSimple>
      <w:r w:rsidRPr="001700C4">
        <w:t>)</w:t>
      </w:r>
    </w:p>
    <w:p w14:paraId="733F3F10" w14:textId="0EEF0E33" w:rsidR="002D399D" w:rsidRPr="001700C4" w:rsidRDefault="003C065C" w:rsidP="003C065C">
      <w:pPr>
        <w:rPr>
          <w:highlight w:val="yellow"/>
        </w:rPr>
      </w:pPr>
      <w:r w:rsidRPr="00C52B60">
        <w:rPr>
          <w:lang w:val="en-US"/>
        </w:rPr>
        <w:t xml:space="preserve">The decimation process is explained in detail in </w:t>
      </w:r>
      <w:r w:rsidR="00E15E1A">
        <w:rPr>
          <w:lang w:val="en-US"/>
        </w:rPr>
        <w:t>Section</w:t>
      </w:r>
      <w:r w:rsidRPr="00C52B60">
        <w:rPr>
          <w:lang w:val="en-US"/>
        </w:rPr>
        <w:t xml:space="preserve"> 5.2.6.1.9 in </w:t>
      </w:r>
      <w:r w:rsidR="00E15E1A">
        <w:rPr>
          <w:lang w:val="en-US"/>
        </w:rPr>
        <w:fldChar w:fldCharType="begin"/>
      </w:r>
      <w:r w:rsidR="00E15E1A">
        <w:rPr>
          <w:lang w:val="en-US"/>
        </w:rPr>
        <w:instrText xml:space="preserve"> REF _Ref148357992 \r \h </w:instrText>
      </w:r>
      <w:r w:rsidR="00E15E1A">
        <w:rPr>
          <w:lang w:val="en-US"/>
        </w:rPr>
      </w:r>
      <w:r w:rsidR="00E15E1A">
        <w:rPr>
          <w:lang w:val="en-US"/>
        </w:rPr>
        <w:fldChar w:fldCharType="separate"/>
      </w:r>
      <w:r w:rsidR="001E6876">
        <w:rPr>
          <w:lang w:val="en-US"/>
        </w:rPr>
        <w:t>[3]</w:t>
      </w:r>
      <w:r w:rsidR="00E15E1A">
        <w:rPr>
          <w:lang w:val="en-US"/>
        </w:rPr>
        <w:fldChar w:fldCharType="end"/>
      </w:r>
      <w:r w:rsidR="00E15E1A" w:rsidRPr="00C52B60">
        <w:rPr>
          <w:lang w:val="en-US"/>
        </w:rPr>
        <w:t xml:space="preserve">. </w:t>
      </w:r>
      <w:r w:rsidR="00E15E1A">
        <w:rPr>
          <w:lang w:val="en-US"/>
        </w:rPr>
        <w:t xml:space="preserve">In </w:t>
      </w:r>
      <w:r>
        <w:rPr>
          <w:lang w:val="en-US"/>
        </w:rPr>
        <w:t xml:space="preserve">the </w:t>
      </w:r>
      <w:r w:rsidR="00E15E1A">
        <w:rPr>
          <w:lang w:val="en-US"/>
        </w:rPr>
        <w:t xml:space="preserve">frequency spectrum of the second interpolation output, </w:t>
      </w:r>
      <m:oMath>
        <m:sSub>
          <m:sSubPr>
            <m:ctrlPr>
              <w:rPr>
                <w:rFonts w:ascii="Cambria Math" w:hAnsi="Cambria Math"/>
                <w:i/>
                <w:noProof/>
              </w:rPr>
            </m:ctrlPr>
          </m:sSubPr>
          <m:e>
            <m:r>
              <w:rPr>
                <w:rFonts w:ascii="Cambria Math" w:hAnsi="Cambria Math"/>
                <w:noProof/>
              </w:rPr>
              <m:t>x</m:t>
            </m:r>
          </m:e>
          <m:sub>
            <m:r>
              <w:rPr>
                <w:rFonts w:ascii="Cambria Math" w:hAnsi="Cambria Math"/>
                <w:noProof/>
              </w:rPr>
              <m:t>dec</m:t>
            </m:r>
          </m:sub>
        </m:sSub>
        <m:d>
          <m:dPr>
            <m:ctrlPr>
              <w:rPr>
                <w:rFonts w:ascii="Cambria Math" w:hAnsi="Cambria Math"/>
                <w:i/>
                <w:noProof/>
              </w:rPr>
            </m:ctrlPr>
          </m:dPr>
          <m:e>
            <m:r>
              <w:rPr>
                <w:rFonts w:ascii="Cambria Math" w:hAnsi="Cambria Math"/>
                <w:noProof/>
              </w:rPr>
              <m:t>n</m:t>
            </m:r>
          </m:e>
        </m:d>
      </m:oMath>
      <w:r w:rsidR="00E15E1A">
        <w:t>, the target band is aligned in the lower half of the spectrum. The low-pass filter and decimation extracts the target frequency band for the BWE target signal</w:t>
      </w:r>
      <w:r w:rsidRPr="001700C4">
        <w:t>.</w:t>
      </w:r>
    </w:p>
    <w:p w14:paraId="08AFB1AD" w14:textId="6F27D0A3" w:rsidR="76C6FD4A" w:rsidRPr="001700C4" w:rsidRDefault="76C6FD4A" w:rsidP="0159291C">
      <w:pPr>
        <w:pStyle w:val="H6"/>
        <w:spacing w:line="259" w:lineRule="auto"/>
      </w:pPr>
      <w:r w:rsidRPr="001700C4">
        <w:t>Bandwidth switching</w:t>
      </w:r>
    </w:p>
    <w:p w14:paraId="64730CC4" w14:textId="2309C5B0" w:rsidR="005205B4" w:rsidRPr="001700C4" w:rsidRDefault="005205B4" w:rsidP="005205B4">
      <w:r w:rsidRPr="001700C4">
        <w:t xml:space="preserve">A change of the audio bandwidth (BW) may happen as a consequence of a bitrate change or a coded audio bandwidth change. In EVS, when a change from WB to SWB occurs, or from SWB to WB, an audio bandwidth switching post-processing at the decoder is performed in order to improve the perceptual quality. A smoothing is applied for switching from WB to SWB, and a blind audio BWE is employed for switching from SWB to WB. More information can be found in Section 6.3.7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w:t>
      </w:r>
    </w:p>
    <w:p w14:paraId="2CBDA60D" w14:textId="7BF4E8E1" w:rsidR="005205B4" w:rsidRPr="001700C4" w:rsidRDefault="005205B4" w:rsidP="005205B4">
      <w:r w:rsidRPr="001700C4">
        <w:t xml:space="preserve">In IVAS, a different bandwidth switching (BWS) technique is employed. First, the new BWS algorithm is implemented at the encoder part of the IVAS codec in the core-coder (i.e. there is one BWS module per one transport channel). Then, the BWS algorithm in IVAS is implemented only for switching from a lower BW to a higher BW (for example from WB to SWB). In this direction, the switching is relatively fast (see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and an abrupt high-frequency (HF) content change can be annoying. The IVAS BWS algorithm is thus designed to smooth such switching. On the other hand, no special treatment is implemented for switching from a higher BW to a lower BW because in this direction there is practically no important HF content in the spectrum, so the change of the spectrum content is not unnaturally abrupt and annoying.</w:t>
      </w:r>
    </w:p>
    <w:p w14:paraId="02981B51" w14:textId="052B6C2C" w:rsidR="005205B4" w:rsidRPr="001700C4" w:rsidRDefault="00854749" w:rsidP="00D14070">
      <w:pPr>
        <w:pStyle w:val="TH"/>
      </w:pPr>
      <w:r w:rsidRPr="001700C4">
        <w:rPr>
          <w:noProof/>
        </w:rPr>
        <w:object w:dxaOrig="10831" w:dyaOrig="3315" w14:anchorId="443B4451">
          <v:shape id="_x0000_i1084" type="#_x0000_t75" alt="" style="width:6in;height:130.05pt;mso-width-percent:0;mso-height-percent:0;mso-width-percent:0;mso-height-percent:0" o:ole="">
            <v:imagedata r:id="rId30" o:title=""/>
          </v:shape>
          <o:OLEObject Type="Embed" ProgID="Visio.Drawing.15" ShapeID="_x0000_i1084" DrawAspect="Content" ObjectID="_1761633822" r:id="rId31"/>
        </w:object>
      </w:r>
    </w:p>
    <w:p w14:paraId="7D917971" w14:textId="62CF8C41" w:rsidR="005205B4" w:rsidRPr="001700C4" w:rsidRDefault="005205B4" w:rsidP="005205B4">
      <w:pPr>
        <w:pStyle w:val="TF"/>
      </w:pPr>
      <w:r w:rsidRPr="001700C4">
        <w:t xml:space="preserve">Figure </w:t>
      </w:r>
      <w:bookmarkStart w:id="164" w:name="_Ref149736701"/>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6</w:t>
      </w:r>
      <w:r w:rsidRPr="001700C4">
        <w:fldChar w:fldCharType="end"/>
      </w:r>
      <w:bookmarkEnd w:id="164"/>
      <w:r w:rsidRPr="00D14070">
        <w:t>:</w:t>
      </w:r>
      <w:r w:rsidRPr="00D14070">
        <w:rPr>
          <w:rStyle w:val="eop"/>
        </w:rPr>
        <w:t xml:space="preserve"> </w:t>
      </w:r>
      <w:r w:rsidRPr="001700C4">
        <w:t>Schematic block diagram of the bandwidth switching algorithm.</w:t>
      </w:r>
    </w:p>
    <w:p w14:paraId="50ECD03F" w14:textId="1635004C" w:rsidR="005205B4" w:rsidRPr="001700C4" w:rsidRDefault="005205B4" w:rsidP="005205B4">
      <w:r w:rsidRPr="001700C4">
        <w:t xml:space="preserve">A schematic block diagram of the encoder-side BWS algorithm is shown in Figure </w:t>
      </w:r>
      <w:r w:rsidRPr="001700C4">
        <w:fldChar w:fldCharType="begin"/>
      </w:r>
      <w:r w:rsidRPr="001700C4">
        <w:instrText xml:space="preserve"> REF _Ref149736701 \h </w:instrText>
      </w:r>
      <w:r w:rsidRPr="001700C4">
        <w:fldChar w:fldCharType="separate"/>
      </w:r>
      <w:r w:rsidR="001E6876">
        <w:rPr>
          <w:noProof/>
        </w:rPr>
        <w:t>5.2</w:t>
      </w:r>
      <w:r w:rsidR="001E6876" w:rsidRPr="001700C4">
        <w:t>-</w:t>
      </w:r>
      <w:r w:rsidR="001E6876">
        <w:rPr>
          <w:noProof/>
        </w:rPr>
        <w:t>6</w:t>
      </w:r>
      <w:r w:rsidRPr="001700C4">
        <w:fldChar w:fldCharType="end"/>
      </w:r>
      <w:r w:rsidRPr="001700C4">
        <w:t xml:space="preserve"> and it comprises the final audio bandwidth decision operation as part of the BWD from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xml:space="preserve">, a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counter updating operation, a comparison operation, and a high-band spectrum fade-in operation. The idea of the BWS algorithm is to smooth the perceptual impact of an audio BW switching already at the encoder part of the IVAS codec while removing the artifacts in the synthesis. The high-band (HB &gt; 8 kHz) part of the spectrum is attenuated in several consecutive frames after a BWS instance as indicated by the final audio BW decision module from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xml:space="preserve">. More specifically, a gain of the HB spectrum is faded-in in an attenuation operation from Figure </w:t>
      </w:r>
      <w:bookmarkStart w:id="165" w:name="_Hlk149737340"/>
      <w:r w:rsidRPr="001700C4">
        <w:fldChar w:fldCharType="begin"/>
      </w:r>
      <w:r w:rsidRPr="001700C4">
        <w:instrText xml:space="preserve"> REF _Ref149736701 \h </w:instrText>
      </w:r>
      <w:r w:rsidRPr="001700C4">
        <w:fldChar w:fldCharType="separate"/>
      </w:r>
      <w:r w:rsidR="001E6876">
        <w:rPr>
          <w:noProof/>
        </w:rPr>
        <w:t>5.2</w:t>
      </w:r>
      <w:r w:rsidR="001E6876" w:rsidRPr="001700C4">
        <w:t>-</w:t>
      </w:r>
      <w:r w:rsidR="001E6876">
        <w:rPr>
          <w:noProof/>
        </w:rPr>
        <w:t>6</w:t>
      </w:r>
      <w:r w:rsidRPr="001700C4">
        <w:fldChar w:fldCharType="end"/>
      </w:r>
      <w:bookmarkEnd w:id="165"/>
      <w:r w:rsidRPr="001700C4">
        <w:t xml:space="preserve"> and thus smartly controlled in case of a BWS in order to avoid unpleasant artifacts. The attenuation is applied before the HB spectrum is quantized and encoded in the core-coder, so the smoothed BW transitions are already present in the transmitted bitstream and no further treatment is needed at the decoder. For example, in case of audio bandwidth switching from WB to SWB, the HB spectrum corresponding to frequencies above 8 kHz is smoothed before further processing. </w:t>
      </w:r>
    </w:p>
    <w:p w14:paraId="27FDE5D1" w14:textId="77777777" w:rsidR="005205B4" w:rsidRPr="001700C4" w:rsidRDefault="005205B4" w:rsidP="005205B4">
      <w:r w:rsidRPr="001700C4">
        <w:t xml:space="preserve">The BWS algorithm then works as follows. </w:t>
      </w:r>
    </w:p>
    <w:p w14:paraId="5266501A" w14:textId="4BAF000A" w:rsidR="005205B4" w:rsidRPr="001700C4" w:rsidRDefault="005205B4" w:rsidP="005205B4">
      <w:r w:rsidRPr="001700C4">
        <w:t xml:space="preserve">Referring to Figure </w:t>
      </w:r>
      <w:r w:rsidRPr="001700C4">
        <w:fldChar w:fldCharType="begin"/>
      </w:r>
      <w:r w:rsidRPr="001700C4">
        <w:instrText xml:space="preserve"> REF _Ref149736701 \h </w:instrText>
      </w:r>
      <w:r w:rsidRPr="001700C4">
        <w:fldChar w:fldCharType="separate"/>
      </w:r>
      <w:r w:rsidR="001E6876">
        <w:rPr>
          <w:noProof/>
        </w:rPr>
        <w:t>5.2</w:t>
      </w:r>
      <w:r w:rsidR="001E6876" w:rsidRPr="001700C4">
        <w:t>-</w:t>
      </w:r>
      <w:r w:rsidR="001E6876">
        <w:rPr>
          <w:noProof/>
        </w:rPr>
        <w:t>6</w:t>
      </w:r>
      <w:r w:rsidRPr="001700C4">
        <w:fldChar w:fldCharType="end"/>
      </w:r>
      <w:r w:rsidRPr="001700C4">
        <w:t xml:space="preserve">, the calculator first updates a counter of frames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where audio bandwidth switching occurs and attenuation is applied at the end of the pre-processing for each IVAS transport channel based on the final BWD decision as follows. The calculator initially set the value of the counter of frames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to an initialization value of “0”. When there is detected – as a response to a final BWD decision from the audio bandwidth decision module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xml:space="preserve">) – a BW change from a lower BW to a higher BW the value of the counter of frames is increased by 1. In the following frames, the counter is increased by 1 in every frame until it reaches its maximum value </w:t>
      </w:r>
      <m:oMath>
        <m:sSub>
          <m:sSubPr>
            <m:ctrlPr>
              <w:rPr>
                <w:rFonts w:ascii="Cambria Math" w:hAnsi="Cambria Math"/>
                <w:i/>
              </w:rPr>
            </m:ctrlPr>
          </m:sSubPr>
          <m:e>
            <m:r>
              <w:rPr>
                <w:rFonts w:ascii="Cambria Math" w:hAnsi="Cambria Math"/>
              </w:rPr>
              <m:t>B</m:t>
            </m:r>
          </m:e>
          <m:sub>
            <m:r>
              <w:rPr>
                <w:rFonts w:ascii="Cambria Math" w:hAnsi="Cambria Math"/>
              </w:rPr>
              <m:t>tran</m:t>
            </m:r>
          </m:sub>
        </m:sSub>
        <m:r>
          <w:rPr>
            <w:rFonts w:ascii="Cambria Math" w:hAnsi="Cambria Math"/>
          </w:rPr>
          <m:t>=5</m:t>
        </m:r>
      </m:oMath>
      <w:r w:rsidRPr="001700C4">
        <w:t xml:space="preserve"> frames. When the counter reaches its maximum value </w:t>
      </w:r>
      <m:oMath>
        <m:sSub>
          <m:sSubPr>
            <m:ctrlPr>
              <w:rPr>
                <w:rFonts w:ascii="Cambria Math" w:hAnsi="Cambria Math"/>
                <w:i/>
              </w:rPr>
            </m:ctrlPr>
          </m:sSubPr>
          <m:e>
            <m:r>
              <w:rPr>
                <w:rFonts w:ascii="Cambria Math" w:hAnsi="Cambria Math"/>
              </w:rPr>
              <m:t>B</m:t>
            </m:r>
          </m:e>
          <m:sub>
            <m:r>
              <w:rPr>
                <w:rFonts w:ascii="Cambria Math" w:hAnsi="Cambria Math"/>
              </w:rPr>
              <m:t>tran</m:t>
            </m:r>
          </m:sub>
        </m:sSub>
      </m:oMath>
      <w:r w:rsidRPr="001700C4">
        <w:t xml:space="preserve">, the counter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is then reset to 0 and a new detection of a BW switching can occur.</w:t>
      </w:r>
    </w:p>
    <w:p w14:paraId="3A1BD2BB" w14:textId="77777777" w:rsidR="005205B4" w:rsidRPr="001700C4" w:rsidRDefault="005205B4" w:rsidP="005205B4">
      <w:r w:rsidRPr="001700C4">
        <w:t xml:space="preserve">Next, when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r>
          <w:rPr>
            <w:rFonts w:ascii="Cambria Math" w:hAnsi="Cambria Math"/>
          </w:rPr>
          <m:t>&gt;0</m:t>
        </m:r>
      </m:oMath>
      <w:r w:rsidRPr="001700C4">
        <w:t xml:space="preserve">, an attenuation is applied to the transport channel signal in frame </w:t>
      </w:r>
      <m:oMath>
        <m:r>
          <w:rPr>
            <w:rFonts w:ascii="Cambria Math" w:hAnsi="Cambria Math"/>
          </w:rPr>
          <m:t>n</m:t>
        </m:r>
      </m:oMath>
      <w:r w:rsidRPr="001700C4">
        <w:t xml:space="preserve"> with an attenuation factor </w:t>
      </w:r>
      <m:oMath>
        <m:sSub>
          <m:sSubPr>
            <m:ctrlPr>
              <w:rPr>
                <w:rFonts w:ascii="Cambria Math" w:hAnsi="Cambria Math"/>
                <w:i/>
              </w:rPr>
            </m:ctrlPr>
          </m:sSubPr>
          <m:e>
            <m:r>
              <w:rPr>
                <w:rFonts w:ascii="Cambria Math" w:hAnsi="Cambria Math"/>
              </w:rPr>
              <m:t>β</m:t>
            </m:r>
          </m:e>
          <m:sub>
            <m:r>
              <w:rPr>
                <w:rFonts w:ascii="Cambria Math" w:hAnsi="Cambria Math"/>
              </w:rPr>
              <m:t>n</m:t>
            </m:r>
          </m:sub>
        </m:sSub>
      </m:oMath>
      <w:r w:rsidRPr="001700C4">
        <w:t xml:space="preserve"> defined as follows:</w:t>
      </w:r>
    </w:p>
    <w:p w14:paraId="58702F3E" w14:textId="77777777" w:rsidR="005205B4" w:rsidRPr="001700C4" w:rsidRDefault="005205B4" w:rsidP="005205B4">
      <w:pPr>
        <w:pStyle w:val="EQ"/>
        <w:rPr>
          <w:vanish/>
          <w:specVanish/>
        </w:rPr>
      </w:pPr>
      <w:r w:rsidRPr="001700C4">
        <w:t xml:space="preserve"> </w:t>
      </w:r>
      <w:r w:rsidRPr="001700C4">
        <w:tab/>
      </w:r>
      <m:oMath>
        <m:sSub>
          <m:sSubPr>
            <m:ctrlPr>
              <w:rPr>
                <w:rFonts w:ascii="Cambria Math" w:hAnsi="Cambria Math"/>
                <w:i/>
              </w:rPr>
            </m:ctrlPr>
          </m:sSubPr>
          <m:e>
            <m:r>
              <w:rPr>
                <w:rFonts w:ascii="Cambria Math" w:hAnsi="Cambria Math"/>
              </w:rPr>
              <m:t>β</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cnt</m:t>
                </m:r>
              </m:e>
              <m:sub>
                <m:r>
                  <w:rPr>
                    <w:rFonts w:ascii="Cambria Math" w:hAnsi="Cambria Math"/>
                  </w:rPr>
                  <m:t>bwidth_sw</m:t>
                </m:r>
              </m:sub>
            </m:sSub>
          </m:num>
          <m:den>
            <m:sSub>
              <m:sSubPr>
                <m:ctrlPr>
                  <w:rPr>
                    <w:rFonts w:ascii="Cambria Math" w:hAnsi="Cambria Math"/>
                    <w:i/>
                  </w:rPr>
                </m:ctrlPr>
              </m:sSubPr>
              <m:e>
                <m:r>
                  <w:rPr>
                    <w:rFonts w:ascii="Cambria Math" w:hAnsi="Cambria Math"/>
                  </w:rPr>
                  <m:t>B</m:t>
                </m:r>
              </m:e>
              <m:sub>
                <m:r>
                  <w:rPr>
                    <w:rFonts w:ascii="Cambria Math" w:hAnsi="Cambria Math"/>
                  </w:rPr>
                  <m:t>tran</m:t>
                </m:r>
              </m:sub>
            </m:sSub>
          </m:den>
        </m:f>
        <m:r>
          <w:rPr>
            <w:rFonts w:ascii="Cambria Math" w:hAnsi="Cambria Math"/>
          </w:rPr>
          <m:t>,   n=0,…,</m:t>
        </m:r>
        <m:sSub>
          <m:sSubPr>
            <m:ctrlPr>
              <w:rPr>
                <w:rFonts w:ascii="Cambria Math" w:hAnsi="Cambria Math"/>
                <w:i/>
              </w:rPr>
            </m:ctrlPr>
          </m:sSubPr>
          <m:e>
            <m:r>
              <w:rPr>
                <w:rFonts w:ascii="Cambria Math" w:hAnsi="Cambria Math"/>
              </w:rPr>
              <m:t>B</m:t>
            </m:r>
          </m:e>
          <m:sub>
            <m:r>
              <w:rPr>
                <w:rFonts w:ascii="Cambria Math" w:hAnsi="Cambria Math"/>
              </w:rPr>
              <m:t>tran</m:t>
            </m:r>
          </m:sub>
        </m:sSub>
        <m:r>
          <w:rPr>
            <w:rFonts w:ascii="Cambria Math" w:hAnsi="Cambria Math"/>
          </w:rPr>
          <m:t>-1.</m:t>
        </m:r>
      </m:oMath>
    </w:p>
    <w:p w14:paraId="62D13929" w14:textId="53FC8561"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88</w:t>
      </w:r>
      <w:r w:rsidRPr="001700C4">
        <w:fldChar w:fldCharType="end"/>
      </w:r>
      <w:r w:rsidRPr="001700C4">
        <w:t>)</w:t>
      </w:r>
    </w:p>
    <w:p w14:paraId="0F8AB95B" w14:textId="77777777" w:rsidR="005205B4" w:rsidRPr="001700C4" w:rsidRDefault="005205B4" w:rsidP="005205B4">
      <w:r w:rsidRPr="001700C4">
        <w:t xml:space="preserve">Finally, the attenuation factor </w:t>
      </w:r>
      <m:oMath>
        <m:r>
          <w:rPr>
            <w:rFonts w:ascii="Cambria Math" w:hAnsi="Cambria Math"/>
          </w:rPr>
          <m:t>β</m:t>
        </m:r>
      </m:oMath>
      <w:r w:rsidRPr="001700C4">
        <w:t xml:space="preserve"> is applied in the BWS transition period defined by </w:t>
      </w:r>
      <m:oMath>
        <m:sSub>
          <m:sSubPr>
            <m:ctrlPr>
              <w:rPr>
                <w:rFonts w:ascii="Cambria Math" w:hAnsi="Cambria Math"/>
                <w:i/>
              </w:rPr>
            </m:ctrlPr>
          </m:sSubPr>
          <m:e>
            <m:r>
              <w:rPr>
                <w:rFonts w:ascii="Cambria Math" w:hAnsi="Cambria Math"/>
              </w:rPr>
              <m:t>B</m:t>
            </m:r>
          </m:e>
          <m:sub>
            <m:r>
              <w:rPr>
                <w:rFonts w:ascii="Cambria Math" w:hAnsi="Cambria Math"/>
              </w:rPr>
              <m:t>tran</m:t>
            </m:r>
          </m:sub>
        </m:sSub>
      </m:oMath>
      <w:r w:rsidRPr="001700C4">
        <w:t xml:space="preserve"> frames depending on the coding mode as follows.</w:t>
      </w:r>
    </w:p>
    <w:p w14:paraId="57F59B45" w14:textId="1DEB234C" w:rsidR="005205B4" w:rsidRPr="001700C4" w:rsidRDefault="005205B4" w:rsidP="005205B4">
      <w:r w:rsidRPr="001700C4">
        <w:t xml:space="preserve">In TCX and HQ core-coder frames the high-band gain of the spectrum </w:t>
      </w:r>
      <m:oMath>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(k)</m:t>
        </m:r>
      </m:oMath>
      <w:r w:rsidRPr="001700C4">
        <w:t xml:space="preserve"> of length </w:t>
      </w:r>
      <m:oMath>
        <m:r>
          <w:rPr>
            <w:rFonts w:ascii="Cambria Math" w:hAnsi="Cambria Math"/>
          </w:rPr>
          <m:t>L</m:t>
        </m:r>
      </m:oMath>
      <w:r w:rsidRPr="001700C4">
        <w:t xml:space="preserve"> as defined in Section 5.3.2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controlled and the HB part of the spectrum </w:t>
      </w:r>
      <m:oMath>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(k)</m:t>
        </m:r>
      </m:oMath>
      <w:r w:rsidRPr="001700C4">
        <w:t xml:space="preserve">, right after the time-to-frequency domain transformation, is updated (faded-in) in frame </w:t>
      </w:r>
      <m:oMath>
        <m:r>
          <w:rPr>
            <w:rFonts w:ascii="Cambria Math" w:hAnsi="Cambria Math"/>
          </w:rPr>
          <m:t>n</m:t>
        </m:r>
      </m:oMath>
      <w:r w:rsidRPr="001700C4">
        <w:t xml:space="preserve"> using the following relation:</w:t>
      </w:r>
    </w:p>
    <w:p w14:paraId="04527D49" w14:textId="77777777" w:rsidR="005205B4" w:rsidRPr="001700C4" w:rsidRDefault="005205B4" w:rsidP="005205B4">
      <w:pPr>
        <w:pStyle w:val="EQ"/>
        <w:rPr>
          <w:vanish/>
          <w:specVanish/>
        </w:rPr>
      </w:pPr>
      <w:r w:rsidRPr="001700C4">
        <w:t xml:space="preserve">  </w:t>
      </w: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M</m:t>
                </m:r>
              </m:sub>
            </m:sSub>
          </m:e>
        </m:acc>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m:rPr>
            <m:sty m:val="p"/>
          </m:rP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β</m:t>
                </m:r>
              </m:e>
              <m:sub>
                <m:r>
                  <w:rPr>
                    <w:rFonts w:ascii="Cambria Math" w:hAnsi="Cambria Math"/>
                  </w:rPr>
                  <m:t>n</m:t>
                </m:r>
              </m:sub>
            </m:sSub>
            <m:r>
              <w:rPr>
                <w:rFonts w:ascii="Cambria Math" w:hAnsi="Cambria Math"/>
              </w:rPr>
              <m:t>∙X</m:t>
            </m:r>
          </m:e>
          <m:sub>
            <m:r>
              <w:rPr>
                <w:rFonts w:ascii="Cambria Math" w:hAnsi="Cambria Math"/>
              </w:rPr>
              <m:t>M</m:t>
            </m:r>
          </m:sub>
        </m:sSub>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w:rPr>
            <w:rFonts w:ascii="Cambria Math" w:hAnsi="Cambria Math"/>
          </w:rPr>
          <m:t>,   k=0,…,K-</m:t>
        </m:r>
        <m:sSub>
          <m:sSubPr>
            <m:ctrlPr>
              <w:rPr>
                <w:rFonts w:ascii="Cambria Math" w:hAnsi="Cambria Math"/>
                <w:i/>
                <w:noProof w:val="0"/>
              </w:rPr>
            </m:ctrlPr>
          </m:sSubPr>
          <m:e>
            <m:r>
              <w:rPr>
                <w:rFonts w:ascii="Cambria Math" w:hAnsi="Cambria Math"/>
              </w:rPr>
              <m:t>L</m:t>
            </m:r>
          </m:e>
          <m:sub>
            <m:r>
              <w:rPr>
                <w:rFonts w:ascii="Cambria Math" w:hAnsi="Cambria Math"/>
              </w:rPr>
              <m:t>WB</m:t>
            </m:r>
          </m:sub>
        </m:sSub>
        <m:r>
          <w:rPr>
            <w:rFonts w:ascii="Cambria Math" w:hAnsi="Cambria Math"/>
          </w:rPr>
          <m:t>-1,</m:t>
        </m:r>
      </m:oMath>
    </w:p>
    <w:p w14:paraId="6B9D1D7A" w14:textId="127358E9"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89</w:t>
      </w:r>
      <w:r w:rsidRPr="001700C4">
        <w:fldChar w:fldCharType="end"/>
      </w:r>
      <w:r w:rsidRPr="001700C4">
        <w:t>)</w:t>
      </w:r>
    </w:p>
    <w:p w14:paraId="0580C7DC" w14:textId="77777777" w:rsidR="005205B4" w:rsidRPr="001700C4" w:rsidRDefault="005205B4" w:rsidP="005205B4">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WB</m:t>
            </m:r>
          </m:sub>
        </m:sSub>
      </m:oMath>
      <w:r w:rsidRPr="001700C4">
        <w:t xml:space="preserve"> is the length of spectrum corresponding to the WB audio bandwidth, i.e. </w:t>
      </w:r>
      <m:oMath>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=320</m:t>
        </m:r>
      </m:oMath>
      <w:r w:rsidRPr="001700C4">
        <w:t xml:space="preserve"> samples in the frame length of 20 ms (normal HQ, or TCX20 frame), </w:t>
      </w:r>
      <m:oMath>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=80</m:t>
        </m:r>
      </m:oMath>
      <w:r w:rsidRPr="001700C4">
        <w:t xml:space="preserve"> samples in transient frames, </w:t>
      </w:r>
      <m:oMath>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 xml:space="preserve">=160 </m:t>
        </m:r>
      </m:oMath>
      <w:r w:rsidRPr="001700C4">
        <w:t xml:space="preserve">samples in TCX10 frames, and </w:t>
      </w:r>
      <m:oMath>
        <m:r>
          <w:rPr>
            <w:rFonts w:ascii="Cambria Math" w:hAnsi="Cambria Math"/>
          </w:rPr>
          <m:t>k</m:t>
        </m:r>
      </m:oMath>
      <w:r w:rsidRPr="001700C4">
        <w:t xml:space="preserve"> is the transform domain sample index in the range </w:t>
      </w:r>
      <m:oMath>
        <m:d>
          <m:dPr>
            <m:begChr m:val="["/>
            <m:endChr m:val="]"/>
            <m:ctrlPr>
              <w:rPr>
                <w:rFonts w:ascii="Cambria Math" w:hAnsi="Cambria Math"/>
                <w:i/>
              </w:rPr>
            </m:ctrlPr>
          </m:dPr>
          <m:e>
            <m:r>
              <w:rPr>
                <w:rFonts w:ascii="Cambria Math" w:hAnsi="Cambria Math"/>
              </w:rPr>
              <m:t>0,K-</m:t>
            </m:r>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-1</m:t>
            </m:r>
          </m:e>
        </m:d>
      </m:oMath>
      <w:r w:rsidRPr="001700C4">
        <w:t xml:space="preserve"> where </w:t>
      </w:r>
      <m:oMath>
        <m:r>
          <w:rPr>
            <w:rFonts w:ascii="Cambria Math" w:hAnsi="Cambria Math"/>
          </w:rPr>
          <m:t>K</m:t>
        </m:r>
      </m:oMath>
      <w:r w:rsidRPr="001700C4">
        <w:t xml:space="preserve"> is the length of the whole spectrum in particular transform sub-mode (normal, transient, TCX20, TCX10).</w:t>
      </w:r>
    </w:p>
    <w:p w14:paraId="3880042F" w14:textId="57FE2495" w:rsidR="005205B4" w:rsidRPr="001700C4" w:rsidRDefault="005205B4" w:rsidP="005205B4">
      <w:r w:rsidRPr="001700C4">
        <w:t xml:space="preserve">In ACELP core with time-domain BWE (TBE) frames the attenuation is applied with the attenuation factor </w:t>
      </w:r>
      <m:oMath>
        <m:sSub>
          <m:sSubPr>
            <m:ctrlPr>
              <w:rPr>
                <w:rFonts w:ascii="Cambria Math" w:hAnsi="Cambria Math"/>
                <w:i/>
              </w:rPr>
            </m:ctrlPr>
          </m:sSubPr>
          <m:e>
            <m:r>
              <w:rPr>
                <w:rFonts w:ascii="Cambria Math" w:hAnsi="Cambria Math"/>
              </w:rPr>
              <m:t>β</m:t>
            </m:r>
          </m:e>
          <m:sub>
            <m:r>
              <w:rPr>
                <w:rFonts w:ascii="Cambria Math" w:hAnsi="Cambria Math"/>
              </w:rPr>
              <m:t>n</m:t>
            </m:r>
          </m:sub>
        </m:sSub>
      </m:oMath>
      <w:r w:rsidRPr="001700C4">
        <w:t xml:space="preserve"> to the SWB gain shapes parameters of the HB part of the spectrum before these parameters are additionally processed. The temporal gain shapes parameters </w:t>
      </w:r>
      <m:oMath>
        <m:sSub>
          <m:sSubPr>
            <m:ctrlPr>
              <w:rPr>
                <w:rFonts w:ascii="Cambria Math" w:hAnsi="Cambria Math"/>
                <w:i/>
              </w:rPr>
            </m:ctrlPr>
          </m:sSubPr>
          <m:e>
            <m:r>
              <w:rPr>
                <w:rFonts w:ascii="Cambria Math" w:hAnsi="Cambria Math"/>
              </w:rPr>
              <m:t>g</m:t>
            </m:r>
          </m:e>
          <m:sub>
            <m:r>
              <w:rPr>
                <w:rFonts w:ascii="Cambria Math" w:hAnsi="Cambria Math"/>
              </w:rPr>
              <m:t>s</m:t>
            </m:r>
          </m:sub>
        </m:sSub>
        <m:d>
          <m:dPr>
            <m:ctrlPr>
              <w:rPr>
                <w:rFonts w:ascii="Cambria Math" w:hAnsi="Cambria Math"/>
                <w:i/>
              </w:rPr>
            </m:ctrlPr>
          </m:dPr>
          <m:e>
            <m:r>
              <w:rPr>
                <w:rFonts w:ascii="Cambria Math" w:hAnsi="Cambria Math"/>
              </w:rPr>
              <m:t>j</m:t>
            </m:r>
          </m:e>
        </m:d>
      </m:oMath>
      <w:r w:rsidRPr="001700C4">
        <w:t xml:space="preserve"> are defined in Section 5.2.6.1.14.2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and consist of four values. Thus, in IVAS, there applies in frame </w:t>
      </w:r>
      <m:oMath>
        <m:r>
          <w:rPr>
            <w:rFonts w:ascii="Cambria Math" w:hAnsi="Cambria Math"/>
          </w:rPr>
          <m:t>n</m:t>
        </m:r>
      </m:oMath>
      <w:r w:rsidRPr="001700C4">
        <w:t xml:space="preserve"> the following attenuation:</w:t>
      </w:r>
    </w:p>
    <w:p w14:paraId="222D60EF" w14:textId="77777777" w:rsidR="005205B4" w:rsidRPr="001700C4" w:rsidRDefault="005205B4" w:rsidP="005205B4">
      <w:pPr>
        <w:pStyle w:val="EQ"/>
        <w:rPr>
          <w:vanish/>
          <w:specVanish/>
        </w:rPr>
      </w:pPr>
      <w:r w:rsidRPr="001700C4">
        <w:t xml:space="preserve"> </w:t>
      </w:r>
      <w:r w:rsidRPr="001700C4">
        <w:tab/>
      </w:r>
      <m:oMath>
        <m:sSub>
          <m:sSubPr>
            <m:ctrlPr>
              <w:rPr>
                <w:rFonts w:ascii="Cambria Math" w:hAnsi="Cambria Math"/>
                <w:i/>
              </w:rPr>
            </m:ctrlPr>
          </m:sSubPr>
          <m:e>
            <m:r>
              <w:rPr>
                <w:rFonts w:ascii="Cambria Math" w:hAnsi="Cambria Math"/>
              </w:rPr>
              <m:t>g</m:t>
            </m:r>
          </m:e>
          <m:sub>
            <m:r>
              <w:rPr>
                <w:rFonts w:ascii="Cambria Math" w:hAnsi="Cambria Math"/>
              </w:rPr>
              <m:t>s</m:t>
            </m:r>
          </m:sub>
        </m:sSub>
        <m:d>
          <m:dPr>
            <m:ctrlPr>
              <w:rPr>
                <w:rFonts w:ascii="Cambria Math" w:hAnsi="Cambria Math"/>
                <w:i/>
              </w:rPr>
            </m:ctrlPr>
          </m:dPr>
          <m:e>
            <m:r>
              <w:rPr>
                <w:rFonts w:ascii="Cambria Math" w:hAnsi="Cambria Math"/>
              </w:rPr>
              <m:t>j</m:t>
            </m:r>
          </m:e>
        </m:d>
        <m:r>
          <m:rPr>
            <m:sty m:val="p"/>
          </m:rPr>
          <w:rPr>
            <w:rFonts w:ascii="Cambria Math" w:hAnsi="Cambria Math"/>
          </w:rPr>
          <m:t xml:space="preserve"> </m:t>
        </m:r>
        <m:r>
          <m:rPr>
            <m:sty m:val="p"/>
          </m:rPr>
          <w:rPr>
            <w:rFonts w:ascii="Cambria Math"/>
          </w:rPr>
          <m:t>=</m:t>
        </m:r>
        <m:sSub>
          <m:sSubPr>
            <m:ctrlPr>
              <w:rPr>
                <w:rFonts w:ascii="Cambria Math" w:hAnsi="Cambria Math"/>
                <w:i/>
              </w:rPr>
            </m:ctrlPr>
          </m:sSubPr>
          <m:e>
            <m:r>
              <w:rPr>
                <w:rFonts w:ascii="Cambria Math" w:hAnsi="Cambria Math"/>
              </w:rPr>
              <m:t>β</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s</m:t>
            </m:r>
          </m:sub>
        </m:sSub>
        <m:d>
          <m:dPr>
            <m:ctrlPr>
              <w:rPr>
                <w:rFonts w:ascii="Cambria Math" w:hAnsi="Cambria Math"/>
                <w:i/>
              </w:rPr>
            </m:ctrlPr>
          </m:dPr>
          <m:e>
            <m:r>
              <w:rPr>
                <w:rFonts w:ascii="Cambria Math" w:hAnsi="Cambria Math"/>
              </w:rPr>
              <m:t>j</m:t>
            </m:r>
          </m:e>
        </m:d>
      </m:oMath>
    </w:p>
    <w:p w14:paraId="41EC6CD8" w14:textId="605C643A"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90</w:t>
      </w:r>
      <w:r w:rsidRPr="001700C4">
        <w:fldChar w:fldCharType="end"/>
      </w:r>
      <w:r w:rsidRPr="001700C4">
        <w:t>)</w:t>
      </w:r>
    </w:p>
    <w:p w14:paraId="261860E7" w14:textId="77777777" w:rsidR="005205B4" w:rsidRPr="001700C4" w:rsidRDefault="005205B4" w:rsidP="005205B4">
      <w:r w:rsidRPr="001700C4">
        <w:lastRenderedPageBreak/>
        <w:t xml:space="preserve">where </w:t>
      </w:r>
      <m:oMath>
        <m:r>
          <w:rPr>
            <w:rFonts w:ascii="Cambria Math" w:hAnsi="Cambria Math"/>
          </w:rPr>
          <m:t>j=0,…,3</m:t>
        </m:r>
      </m:oMath>
      <w:r w:rsidRPr="001700C4">
        <w:t xml:space="preserve"> is the gain shape number.</w:t>
      </w:r>
    </w:p>
    <w:p w14:paraId="104A4DDF" w14:textId="1FEB9629" w:rsidR="005205B4" w:rsidRPr="001700C4" w:rsidRDefault="005205B4" w:rsidP="005205B4">
      <w:r w:rsidRPr="001700C4">
        <w:t xml:space="preserve">In ACELP core with frequency-domain BWE (FD-BWE) frames, the high-band gain of the transformed original input signal </w:t>
      </w:r>
      <m:oMath>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(k)</m:t>
        </m:r>
      </m:oMath>
      <w:r w:rsidRPr="001700C4">
        <w:t xml:space="preserve"> of length </w:t>
      </w:r>
      <m:oMath>
        <m:r>
          <w:rPr>
            <w:rFonts w:ascii="Cambria Math" w:hAnsi="Cambria Math"/>
          </w:rPr>
          <m:t>L</m:t>
        </m:r>
      </m:oMath>
      <w:r w:rsidRPr="001700C4">
        <w:t xml:space="preserve"> as defined in Section 5.2.6.2.1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controlled and the HB part of the MDCT spectrum is attenuated in frame </w:t>
      </w:r>
      <m:oMath>
        <m:r>
          <w:rPr>
            <w:rFonts w:ascii="Cambria Math" w:hAnsi="Cambria Math"/>
          </w:rPr>
          <m:t>n</m:t>
        </m:r>
      </m:oMath>
      <w:r w:rsidRPr="001700C4">
        <w:t xml:space="preserve"> using the following relation:</w:t>
      </w:r>
    </w:p>
    <w:p w14:paraId="0D9A1039" w14:textId="77777777" w:rsidR="005205B4" w:rsidRPr="001700C4" w:rsidRDefault="005205B4" w:rsidP="005205B4">
      <w:pPr>
        <w:pStyle w:val="EQ"/>
        <w:rPr>
          <w:vanish/>
          <w:specVanish/>
        </w:rPr>
      </w:pPr>
      <w:r w:rsidRPr="001700C4">
        <w:t xml:space="preserve">   </w:t>
      </w: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M</m:t>
                </m:r>
              </m:sub>
            </m:sSub>
          </m:e>
        </m:acc>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m:rPr>
            <m:sty m:val="p"/>
          </m:rP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β</m:t>
                </m:r>
              </m:e>
              <m:sub>
                <m:r>
                  <w:rPr>
                    <w:rFonts w:ascii="Cambria Math" w:hAnsi="Cambria Math"/>
                  </w:rPr>
                  <m:t>n</m:t>
                </m:r>
              </m:sub>
            </m:sSub>
            <m:r>
              <w:rPr>
                <w:rFonts w:ascii="Cambria Math" w:hAnsi="Cambria Math"/>
              </w:rPr>
              <m:t>∙X</m:t>
            </m:r>
          </m:e>
          <m:sub>
            <m:r>
              <w:rPr>
                <w:rFonts w:ascii="Cambria Math" w:hAnsi="Cambria Math"/>
              </w:rPr>
              <m:t>M</m:t>
            </m:r>
          </m:sub>
        </m:sSub>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w:rPr>
            <w:rFonts w:ascii="Cambria Math" w:hAnsi="Cambria Math"/>
          </w:rPr>
          <m:t>,   k=0,…,K-</m:t>
        </m:r>
        <m:sSub>
          <m:sSubPr>
            <m:ctrlPr>
              <w:rPr>
                <w:rFonts w:ascii="Cambria Math" w:hAnsi="Cambria Math"/>
                <w:i/>
                <w:noProof w:val="0"/>
              </w:rPr>
            </m:ctrlPr>
          </m:sSubPr>
          <m:e>
            <m:r>
              <w:rPr>
                <w:rFonts w:ascii="Cambria Math" w:hAnsi="Cambria Math"/>
              </w:rPr>
              <m:t>L</m:t>
            </m:r>
          </m:e>
          <m:sub>
            <m:r>
              <w:rPr>
                <w:rFonts w:ascii="Cambria Math" w:hAnsi="Cambria Math"/>
              </w:rPr>
              <m:t>WB</m:t>
            </m:r>
          </m:sub>
        </m:sSub>
        <m:r>
          <w:rPr>
            <w:rFonts w:ascii="Cambria Math" w:hAnsi="Cambria Math"/>
          </w:rPr>
          <m:t>-1.</m:t>
        </m:r>
      </m:oMath>
    </w:p>
    <w:p w14:paraId="6A6D14A0" w14:textId="5980FFEA"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91</w:t>
      </w:r>
      <w:r w:rsidRPr="001700C4">
        <w:fldChar w:fldCharType="end"/>
      </w:r>
      <w:r w:rsidRPr="001700C4">
        <w:t>)</w:t>
      </w:r>
    </w:p>
    <w:p w14:paraId="75BD279F" w14:textId="77777777" w:rsidR="005205B4" w:rsidRPr="001700C4" w:rsidRDefault="005205B4" w:rsidP="005205B4">
      <w:r w:rsidRPr="001700C4">
        <w:t>Note that NB coding is not considered in IVAS and SWB to FB switching is not treated as its subjective impact is negligible. However, the principles above are used to cover the other BWS scenarios.</w:t>
      </w:r>
    </w:p>
    <w:p w14:paraId="37387E1F" w14:textId="74A5F55F" w:rsidR="005205B4" w:rsidRPr="001700C4" w:rsidRDefault="005205B4" w:rsidP="005205B4">
      <w:r w:rsidRPr="001700C4">
        <w:t xml:space="preserve">The attenuated sound signal is finally encoded in the core-coder (SCE/CPE/MCT). If the counter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is not larger than 0, then the sound signal is encoded in the core-coder without attenuation.</w:t>
      </w:r>
    </w:p>
    <w:p w14:paraId="6F46D641" w14:textId="6F561F45" w:rsidR="3619DF71" w:rsidRPr="001700C4" w:rsidRDefault="3619DF71" w:rsidP="00FD0376">
      <w:pPr>
        <w:pStyle w:val="Heading5"/>
      </w:pPr>
      <w:bookmarkStart w:id="166" w:name="_Toc150286691"/>
      <w:r w:rsidRPr="001700C4">
        <w:t>DT</w:t>
      </w:r>
      <w:r w:rsidR="2699553C" w:rsidRPr="001700C4">
        <w:t>X</w:t>
      </w:r>
      <w:r w:rsidRPr="001700C4">
        <w:t>/CNG operation</w:t>
      </w:r>
      <w:bookmarkEnd w:id="166"/>
    </w:p>
    <w:p w14:paraId="6569F528" w14:textId="589C39CE" w:rsidR="46F3428E" w:rsidRPr="001700C4" w:rsidRDefault="000F5ED3" w:rsidP="005205B4">
      <w:r>
        <w:t xml:space="preserve">Editor’s note: </w:t>
      </w:r>
      <w:r w:rsidR="005205B4" w:rsidRPr="001700C4">
        <w:t>[</w:t>
      </w:r>
      <w:r w:rsidR="6A2189A3" w:rsidRPr="001700C4">
        <w:rPr>
          <w:highlight w:val="yellow"/>
        </w:rPr>
        <w:t>CNG updates</w:t>
      </w:r>
      <w:r w:rsidR="005205B4" w:rsidRPr="001700C4">
        <w:t>]</w:t>
      </w:r>
    </w:p>
    <w:p w14:paraId="14593DEE" w14:textId="77777777" w:rsidR="002269F0" w:rsidRDefault="002269F0" w:rsidP="00A81747">
      <w:pPr>
        <w:pStyle w:val="Heading6"/>
      </w:pPr>
      <w:bookmarkStart w:id="167" w:name="_Ref150162644"/>
      <w:bookmarkStart w:id="168" w:name="_Toc150286692"/>
      <w:r w:rsidRPr="00A81747">
        <w:rPr>
          <w:rStyle w:val="Heading6Char11"/>
        </w:rPr>
        <w:t>Efficient</w:t>
      </w:r>
      <w:r>
        <w:t xml:space="preserve"> first stage for multistage VQ for FD-CNG</w:t>
      </w:r>
      <w:bookmarkEnd w:id="167"/>
      <w:bookmarkEnd w:id="168"/>
    </w:p>
    <w:p w14:paraId="3EA993C0" w14:textId="604EDC4A" w:rsidR="002269F0" w:rsidRPr="00A81747" w:rsidRDefault="002269F0" w:rsidP="002269F0">
      <w:r>
        <w:t xml:space="preserve">This clause describes the enhanced first stage operation of the FD-CNG MSVQ which is employed in Object-based audio (ISM), Stereo audio and Scene-based </w:t>
      </w:r>
      <w:r w:rsidR="00962145">
        <w:t>A</w:t>
      </w:r>
      <w:r>
        <w:t xml:space="preserve">udio (SBA) for quantization of spectral shape for each given FD-CNG base SID-frame type. The subsequent stages of the FD-CNG MSVQ are following the steps as described in </w:t>
      </w:r>
      <w:r w:rsidRPr="001700C4">
        <w:rPr>
          <w:rFonts w:eastAsia="Calibri"/>
        </w:rPr>
        <w:t>EVS</w:t>
      </w:r>
      <w:r w:rsidRPr="001700C4">
        <w:t xml:space="preserve">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rFonts w:eastAsia="Calibri"/>
        </w:rPr>
        <w:t xml:space="preserve"> clause 5.6.3.5</w:t>
      </w:r>
      <w:r>
        <w:t>.</w:t>
      </w:r>
    </w:p>
    <w:p w14:paraId="6DCB7395" w14:textId="77A621EC" w:rsidR="006442DB" w:rsidRPr="00A81747" w:rsidRDefault="006442DB" w:rsidP="006442DB">
      <w:pPr>
        <w:spacing w:before="240"/>
        <w:rPr>
          <w:rFonts w:eastAsia="Calibri"/>
        </w:rPr>
      </w:pPr>
      <w:r w:rsidRPr="00A81747">
        <w:rPr>
          <w:rFonts w:eastAsia="Calibri"/>
        </w:rPr>
        <w:t>The first stage of the SID MSVQ encoder first obtains an FD-CNG target vector</w:t>
      </w:r>
      <m:oMath>
        <m:sSubSup>
          <m:sSubSupPr>
            <m:ctrlPr>
              <w:rPr>
                <w:rFonts w:ascii="Cambria Math" w:hAnsi="Cambria Math"/>
              </w:rPr>
            </m:ctrlPr>
          </m:sSubSupPr>
          <m:e>
            <m:r>
              <w:rPr>
                <w:rFonts w:ascii="Cambria Math" w:hAnsi="Cambria Math"/>
              </w:rPr>
              <m:t xml:space="preserve"> N</m:t>
            </m:r>
          </m:e>
          <m:sub>
            <m:r>
              <w:rPr>
                <w:rFonts w:ascii="Cambria Math" w:hAnsi="Cambria Math"/>
              </w:rPr>
              <m:t>FD</m:t>
            </m:r>
            <m:r>
              <m:rPr>
                <m:sty m:val="p"/>
              </m:rPr>
              <w:rPr>
                <w:rFonts w:ascii="Cambria Math" w:hAnsi="Cambria Math"/>
              </w:rPr>
              <m:t>-</m:t>
            </m:r>
            <m:r>
              <w:rPr>
                <w:rFonts w:ascii="Cambria Math" w:hAnsi="Cambria Math"/>
              </w:rPr>
              <m:t>CNG,DCT-II</m:t>
            </m:r>
          </m:sub>
          <m:sup>
            <m:r>
              <w:rPr>
                <w:rFonts w:ascii="Cambria Math" w:hAnsi="Cambria Math"/>
              </w:rPr>
              <m:t>dB</m:t>
            </m:r>
          </m:sup>
        </m:sSubSup>
      </m:oMath>
      <w:r w:rsidRPr="00A81747">
        <w:rPr>
          <w:rFonts w:ascii="Cambria Math" w:hAnsi="Cambria Math"/>
        </w:rPr>
        <w:t xml:space="preserve">, </w:t>
      </w:r>
      <w:r w:rsidRPr="00A81747">
        <w:rPr>
          <w:rFonts w:eastAsia="Calibri"/>
        </w:rPr>
        <w:t xml:space="preserve">in the DCT-II (M=24) domain by applying a normalized DCT- type II transformation to the MSVQ target vector </w:t>
      </w:r>
      <m:oMath>
        <m:sSubSup>
          <m:sSubSupPr>
            <m:ctrlPr>
              <w:rPr>
                <w:rFonts w:ascii="Cambria Math" w:hAnsi="Cambria Math"/>
              </w:rPr>
            </m:ctrlPr>
          </m:sSubSupPr>
          <m:e>
            <m:r>
              <w:rPr>
                <w:rFonts w:ascii="Cambria Math" w:hAnsi="Cambria Math"/>
              </w:rPr>
              <m:t xml:space="preserve"> N</m:t>
            </m:r>
          </m:e>
          <m:sub>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eastAsia="Calibri"/>
        </w:rPr>
        <w:t xml:space="preserve"> (corresponding to</w:t>
      </w:r>
      <m:oMath>
        <m:sSubSup>
          <m:sSubSupPr>
            <m:ctrlPr>
              <w:rPr>
                <w:rFonts w:ascii="Cambria Math" w:hAnsi="Cambria Math"/>
              </w:rPr>
            </m:ctrlPr>
          </m:sSubSupPr>
          <m:e>
            <m:r>
              <w:rPr>
                <w:rFonts w:ascii="Cambria Math" w:hAnsi="Cambria Math"/>
              </w:rPr>
              <m:t xml:space="preserve"> 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sSubSup>
          <m:sSubSupPr>
            <m:ctrlPr>
              <w:rPr>
                <w:rFonts w:ascii="Cambria Math" w:hAnsi="Cambria Math"/>
              </w:rPr>
            </m:ctrlPr>
          </m:sSubSupPr>
          <m:e>
            <m:r>
              <w:rPr>
                <w:rFonts w:ascii="Cambria Math" w:hAnsi="Cambria Math"/>
              </w:rPr>
              <m:t>, 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eastAsia="Calibri"/>
        </w:rPr>
        <w:t>,</w:t>
      </w:r>
      <w:r w:rsidRPr="00A81747">
        <w:rPr>
          <w:rFonts w:ascii="Cambria Math" w:hAnsi="Cambria Math"/>
        </w:rPr>
        <w:t xml:space="preserve"> </w:t>
      </w:r>
      <m:oMath>
        <m:sSubSup>
          <m:sSubSupPr>
            <m:ctrlPr>
              <w:rPr>
                <w:rFonts w:ascii="Cambria Math" w:hAnsi="Cambria Math"/>
              </w:rPr>
            </m:ctrlPr>
          </m:sSubSupPr>
          <m:e>
            <m:r>
              <w:rPr>
                <w:rFonts w:ascii="Cambria Math" w:hAnsi="Cambria Math"/>
              </w:rPr>
              <m:t xml:space="preserve"> N</m:t>
            </m:r>
          </m:e>
          <m:sub>
            <m:r>
              <w:rPr>
                <w:rFonts w:ascii="Cambria Math" w:hAnsi="Cambria Math"/>
              </w:rPr>
              <m:t>M</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ascii="Cambria Math" w:hAnsi="Cambria Math"/>
        </w:rPr>
        <w:t xml:space="preserve">, </w:t>
      </w:r>
      <m:oMath>
        <m:sSubSup>
          <m:sSubSupPr>
            <m:ctrlPr>
              <w:rPr>
                <w:rFonts w:ascii="Cambria Math" w:hAnsi="Cambria Math"/>
              </w:rPr>
            </m:ctrlPr>
          </m:sSubSupPr>
          <m:e>
            <m:r>
              <w:rPr>
                <w:rFonts w:ascii="Cambria Math" w:hAnsi="Cambria Math"/>
              </w:rPr>
              <m:t xml:space="preserve"> N</m:t>
            </m:r>
          </m:e>
          <m:sub>
            <m:r>
              <w:rPr>
                <w:rFonts w:ascii="Cambria Math" w:hAnsi="Cambria Math"/>
              </w:rPr>
              <m:t>S</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r>
          <w:rPr>
            <w:rFonts w:ascii="Cambria Math" w:hAnsi="Cambria Math"/>
          </w:rPr>
          <m:t xml:space="preserve">) </m:t>
        </m:r>
      </m:oMath>
      <w:r w:rsidRPr="00A81747">
        <w:rPr>
          <w:rFonts w:ascii="Cambria Math" w:hAnsi="Cambria Math"/>
        </w:rPr>
        <w:t>in clause</w:t>
      </w:r>
      <w:r w:rsidR="00A81747">
        <w:rPr>
          <w:rFonts w:ascii="Cambria Math" w:hAnsi="Cambria Math"/>
        </w:rPr>
        <w:t xml:space="preserve"> </w:t>
      </w:r>
      <w:r w:rsidR="00A81747">
        <w:rPr>
          <w:rFonts w:ascii="Cambria Math" w:hAnsi="Cambria Math"/>
        </w:rPr>
        <w:fldChar w:fldCharType="begin"/>
      </w:r>
      <w:r w:rsidR="00A81747">
        <w:rPr>
          <w:rFonts w:ascii="Cambria Math" w:hAnsi="Cambria Math"/>
        </w:rPr>
        <w:instrText xml:space="preserve"> REF _Ref150187005 \r \h </w:instrText>
      </w:r>
      <w:r w:rsidR="00A81747">
        <w:rPr>
          <w:rFonts w:ascii="Cambria Math" w:hAnsi="Cambria Math"/>
        </w:rPr>
      </w:r>
      <w:r w:rsidR="00A81747">
        <w:rPr>
          <w:rFonts w:ascii="Cambria Math" w:hAnsi="Cambria Math"/>
        </w:rPr>
        <w:fldChar w:fldCharType="separate"/>
      </w:r>
      <w:r w:rsidR="001E6876">
        <w:rPr>
          <w:rFonts w:ascii="Cambria Math" w:hAnsi="Cambria Math"/>
        </w:rPr>
        <w:t>5.3.3.5.2.4</w:t>
      </w:r>
      <w:r w:rsidR="00A81747">
        <w:rPr>
          <w:rFonts w:ascii="Cambria Math" w:hAnsi="Cambria Math"/>
        </w:rPr>
        <w:fldChar w:fldCharType="end"/>
      </w:r>
      <w:r w:rsidR="00A81747">
        <w:rPr>
          <w:rFonts w:ascii="Cambria Math" w:hAnsi="Cambria Math"/>
        </w:rPr>
        <w:t>)</w:t>
      </w:r>
      <w:r w:rsidRPr="00A81747">
        <w:rPr>
          <w:rFonts w:ascii="Cambria Math" w:hAnsi="Cambria Math"/>
          <w:highlight w:val="lightGray"/>
        </w:rPr>
        <w:t xml:space="preserve">, </w:t>
      </w:r>
      <w:r w:rsidRPr="00A81747">
        <w:rPr>
          <w:rFonts w:ascii="Cambria Math" w:hAnsi="Cambria Math"/>
          <w:i/>
          <w:iCs/>
          <w:highlight w:val="lightGray"/>
        </w:rPr>
        <w:t xml:space="preserve">(References add:  to </w:t>
      </w:r>
      <m:oMath>
        <m:sSubSup>
          <m:sSubSupPr>
            <m:ctrlPr>
              <w:rPr>
                <w:rFonts w:ascii="Cambria Math" w:hAnsi="Cambria Math"/>
                <w:i/>
                <w:iCs/>
                <w:highlight w:val="lightGray"/>
              </w:rPr>
            </m:ctrlPr>
          </m:sSubSupPr>
          <m:e>
            <m:r>
              <w:rPr>
                <w:rFonts w:ascii="Cambria Math" w:hAnsi="Cambria Math"/>
                <w:highlight w:val="lightGray"/>
              </w:rPr>
              <m:t xml:space="preserve"> N</m:t>
            </m:r>
          </m:e>
          <m:sub>
            <m:r>
              <w:rPr>
                <w:rFonts w:ascii="Cambria Math" w:hAnsi="Cambria Math"/>
                <w:highlight w:val="lightGray"/>
              </w:rPr>
              <m:t>SBA,FD-CNG</m:t>
            </m:r>
          </m:sub>
          <m:sup>
            <m:r>
              <w:rPr>
                <w:rFonts w:ascii="Cambria Math" w:hAnsi="Cambria Math"/>
                <w:highlight w:val="lightGray"/>
              </w:rPr>
              <m:t>dB</m:t>
            </m:r>
          </m:sup>
        </m:sSubSup>
      </m:oMath>
      <w:r w:rsidRPr="00A81747">
        <w:rPr>
          <w:rFonts w:ascii="Cambria Math" w:hAnsi="Cambria Math"/>
          <w:i/>
          <w:iCs/>
          <w:highlight w:val="lightGray"/>
        </w:rPr>
        <w:t>in clause SBA</w:t>
      </w:r>
      <w:r w:rsidRPr="00A81747">
        <w:rPr>
          <w:rFonts w:ascii="Cambria Math" w:hAnsi="Cambria Math"/>
          <w:i/>
          <w:iCs/>
          <w:highlight w:val="lightGray"/>
          <w:vertAlign w:val="subscript"/>
        </w:rPr>
        <w:t>DTX-CNG</w:t>
      </w:r>
      <w:r w:rsidRPr="00A81747">
        <w:rPr>
          <w:rFonts w:ascii="Cambria Math" w:hAnsi="Cambria Math"/>
          <w:i/>
          <w:iCs/>
          <w:highlight w:val="lightGray"/>
        </w:rPr>
        <w:t xml:space="preserve"> , to </w:t>
      </w:r>
      <m:oMath>
        <m:sSubSup>
          <m:sSubSupPr>
            <m:ctrlPr>
              <w:rPr>
                <w:rFonts w:ascii="Cambria Math" w:hAnsi="Cambria Math"/>
                <w:i/>
                <w:iCs/>
                <w:highlight w:val="lightGray"/>
              </w:rPr>
            </m:ctrlPr>
          </m:sSubSupPr>
          <m:e>
            <m:r>
              <w:rPr>
                <w:rFonts w:ascii="Cambria Math" w:hAnsi="Cambria Math"/>
                <w:highlight w:val="lightGray"/>
              </w:rPr>
              <m:t xml:space="preserve"> N</m:t>
            </m:r>
          </m:e>
          <m:sub>
            <m:r>
              <w:rPr>
                <w:rFonts w:ascii="Cambria Math" w:hAnsi="Cambria Math"/>
                <w:highlight w:val="lightGray"/>
              </w:rPr>
              <m:t>FD-CNG</m:t>
            </m:r>
          </m:sub>
          <m:sup>
            <m:r>
              <w:rPr>
                <w:rFonts w:ascii="Cambria Math" w:hAnsi="Cambria Math"/>
                <w:highlight w:val="lightGray"/>
              </w:rPr>
              <m:t>dB</m:t>
            </m:r>
          </m:sup>
        </m:sSubSup>
      </m:oMath>
      <w:r w:rsidRPr="00A81747">
        <w:rPr>
          <w:rFonts w:ascii="Cambria Math" w:hAnsi="Cambria Math"/>
          <w:i/>
          <w:iCs/>
          <w:highlight w:val="lightGray"/>
        </w:rPr>
        <w:t>in clause ISM</w:t>
      </w:r>
      <w:r w:rsidRPr="00A81747">
        <w:rPr>
          <w:rFonts w:ascii="Cambria Math" w:hAnsi="Cambria Math"/>
          <w:i/>
          <w:iCs/>
          <w:highlight w:val="lightGray"/>
          <w:vertAlign w:val="subscript"/>
        </w:rPr>
        <w:t>DTX-CNG</w:t>
      </w:r>
      <w:r w:rsidRPr="00A81747">
        <w:rPr>
          <w:rFonts w:ascii="Cambria Math" w:hAnsi="Cambria Math"/>
          <w:i/>
          <w:iCs/>
          <w:highlight w:val="lightGray"/>
        </w:rPr>
        <w:t xml:space="preserve"> )</w:t>
      </w:r>
      <w:r w:rsidRPr="00A81747">
        <w:rPr>
          <w:rFonts w:ascii="Cambria Math" w:hAnsi="Cambria Math"/>
          <w:i/>
          <w:iCs/>
        </w:rPr>
        <w:t xml:space="preserve"> </w:t>
      </w:r>
      <w:r w:rsidRPr="00A81747">
        <w:rPr>
          <w:rFonts w:eastAsia="Calibri"/>
        </w:rPr>
        <w:t xml:space="preserve">and to </w:t>
      </w:r>
      <m:oMath>
        <m:sSubSup>
          <m:sSubSupPr>
            <m:ctrlPr>
              <w:rPr>
                <w:rFonts w:ascii="Cambria Math" w:hAnsi="Cambria Math"/>
              </w:rPr>
            </m:ctrlPr>
          </m:sSubSupPr>
          <m:e>
            <m:r>
              <w:rPr>
                <w:rFonts w:ascii="Cambria Math" w:hAnsi="Cambria Math"/>
              </w:rPr>
              <m:t xml:space="preserve"> </m:t>
            </m:r>
            <m:acc>
              <m:accPr>
                <m:chr m:val="̅"/>
                <m:ctrlPr>
                  <w:rPr>
                    <w:rFonts w:ascii="Cambria Math" w:hAnsi="Cambria Math"/>
                    <w:i/>
                  </w:rPr>
                </m:ctrlPr>
              </m:accPr>
              <m:e>
                <m:r>
                  <w:rPr>
                    <w:rFonts w:ascii="Cambria Math" w:hAnsi="Cambria Math"/>
                  </w:rPr>
                  <m:t>N</m:t>
                </m:r>
              </m:e>
            </m:acc>
          </m:e>
          <m:sub>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eastAsia="Calibri"/>
        </w:rPr>
        <w:t xml:space="preserve"> in  clause of the generic MSVQ description EVS</w:t>
      </w:r>
      <w:r w:rsidRPr="00A81747">
        <w:t xml:space="preserve"> </w:t>
      </w:r>
      <w:r w:rsidRPr="00A81747">
        <w:fldChar w:fldCharType="begin"/>
      </w:r>
      <w:r w:rsidRPr="00A81747">
        <w:instrText xml:space="preserve"> REF _Ref148357992 \r \h </w:instrText>
      </w:r>
      <w:r w:rsidRPr="00A81747">
        <w:fldChar w:fldCharType="separate"/>
      </w:r>
      <w:r w:rsidR="001E6876">
        <w:t>[3]</w:t>
      </w:r>
      <w:r w:rsidRPr="00A81747">
        <w:fldChar w:fldCharType="end"/>
      </w:r>
      <w:r w:rsidRPr="00A81747">
        <w:rPr>
          <w:rFonts w:eastAsia="Calibri"/>
        </w:rPr>
        <w:t xml:space="preserve">), of length </w:t>
      </w:r>
      <w:r w:rsidRPr="00A81747">
        <w:rPr>
          <w:rFonts w:eastAsia="Calibri"/>
          <w:b/>
          <w:bCs/>
          <w:i/>
          <w:iCs/>
        </w:rPr>
        <w:t>M</w:t>
      </w:r>
      <w:r w:rsidRPr="00A81747">
        <w:rPr>
          <w:rFonts w:eastAsia="Calibri"/>
        </w:rPr>
        <w:t xml:space="preserve"> = 24. </w:t>
      </w:r>
    </w:p>
    <w:p w14:paraId="311E0EAB" w14:textId="77777777" w:rsidR="006442DB" w:rsidRPr="00A81747" w:rsidRDefault="006442DB" w:rsidP="006442DB">
      <w:pPr>
        <w:spacing w:before="240"/>
        <w:rPr>
          <w:rFonts w:eastAsia="Calibri"/>
        </w:rPr>
      </w:pPr>
      <w:r w:rsidRPr="00A81747">
        <w:rPr>
          <w:rFonts w:eastAsia="Calibri"/>
        </w:rPr>
        <w:t xml:space="preserve">The optimal output of the first MSVQ stages is the list of </w:t>
      </w:r>
      <w:r w:rsidRPr="00A81747">
        <w:rPr>
          <w:rFonts w:eastAsia="Calibri"/>
          <w:b/>
          <w:bCs/>
          <w:i/>
          <w:iCs/>
        </w:rPr>
        <w:t>N</w:t>
      </w:r>
      <w:r w:rsidRPr="00A81747">
        <w:rPr>
          <w:rFonts w:eastAsia="Calibri"/>
          <w:b/>
          <w:bCs/>
          <w:i/>
          <w:iCs/>
          <w:vertAlign w:val="subscript"/>
        </w:rPr>
        <w:t>best</w:t>
      </w:r>
      <w:r w:rsidRPr="00A81747">
        <w:rPr>
          <w:rFonts w:eastAsia="Calibri"/>
        </w:rPr>
        <w:t xml:space="preserve"> best candidate indexes and their mean square errors in relation to the FD-CNG domain input signal. The total number of entries in the stage one codebook size is denoted </w:t>
      </w:r>
      <m:oMath>
        <m:sSub>
          <m:sSubPr>
            <m:ctrlPr>
              <w:rPr>
                <w:rFonts w:ascii="Cambria Math" w:eastAsia="Calibri" w:hAnsi="Cambria Math"/>
                <w:b/>
                <w:bCs/>
                <w:i/>
                <w:iCs/>
              </w:rPr>
            </m:ctrlPr>
          </m:sSubPr>
          <m:e>
            <m:r>
              <m:rPr>
                <m:sty m:val="bi"/>
              </m:rPr>
              <w:rPr>
                <w:rFonts w:ascii="Cambria Math" w:eastAsia="Calibri" w:hAnsi="Cambria Math"/>
              </w:rPr>
              <m:t>N</m:t>
            </m:r>
          </m:e>
          <m:sub>
            <m:r>
              <m:rPr>
                <m:sty m:val="bi"/>
              </m:rPr>
              <w:rPr>
                <w:rFonts w:ascii="Cambria Math" w:eastAsia="Calibri" w:hAnsi="Cambria Math"/>
              </w:rPr>
              <m:t>st</m:t>
            </m:r>
            <m:r>
              <m:rPr>
                <m:sty m:val="bi"/>
              </m:rPr>
              <w:rPr>
                <w:rFonts w:ascii="Cambria Math" w:eastAsia="Calibri" w:hAnsi="Cambria Math"/>
              </w:rPr>
              <m:t>1</m:t>
            </m:r>
          </m:sub>
        </m:sSub>
        <m:r>
          <m:rPr>
            <m:sty m:val="bi"/>
          </m:rPr>
          <w:rPr>
            <w:rFonts w:ascii="Cambria Math" w:eastAsia="Calibri" w:hAnsi="Cambria Math"/>
          </w:rPr>
          <m:t xml:space="preserve"> </m:t>
        </m:r>
        <m:r>
          <m:rPr>
            <m:sty m:val="p"/>
          </m:rPr>
          <w:rPr>
            <w:rFonts w:ascii="Cambria Math" w:eastAsia="Calibri" w:hAnsi="Cambria Math"/>
          </w:rPr>
          <m:t xml:space="preserve">and the </m:t>
        </m:r>
      </m:oMath>
      <w:r w:rsidRPr="00A81747">
        <w:rPr>
          <w:rFonts w:eastAsia="Calibri"/>
          <w:b/>
          <w:bCs/>
          <w:i/>
          <w:iCs/>
        </w:rPr>
        <w:t>N</w:t>
      </w:r>
      <w:r w:rsidRPr="00A81747">
        <w:rPr>
          <w:rFonts w:eastAsia="Calibri"/>
          <w:b/>
          <w:bCs/>
          <w:i/>
          <w:iCs/>
          <w:vertAlign w:val="subscript"/>
        </w:rPr>
        <w:t xml:space="preserve">best </w:t>
      </w:r>
      <w:r w:rsidRPr="00A81747">
        <w:rPr>
          <w:rFonts w:eastAsia="Calibri"/>
        </w:rPr>
        <w:t xml:space="preserve">for FDCNG is 8 for FD-CNG SID-frame MSVQ quantization. Each candidate points to an </w:t>
      </w:r>
      <m:oMath>
        <m:r>
          <w:rPr>
            <w:rFonts w:ascii="Cambria Math" w:eastAsia="Calibri" w:hAnsi="Cambria Math"/>
          </w:rPr>
          <m:t>idx ∈[0…</m:t>
        </m:r>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st1</m:t>
            </m:r>
          </m:sub>
        </m:sSub>
        <m:r>
          <w:rPr>
            <w:rFonts w:ascii="Cambria Math" w:eastAsia="Calibri" w:hAnsi="Cambria Math"/>
          </w:rPr>
          <m:t>-1]</m:t>
        </m:r>
      </m:oMath>
      <w:r w:rsidRPr="00A81747">
        <w:rPr>
          <w:rFonts w:eastAsia="Calibri"/>
        </w:rPr>
        <w:t xml:space="preserve"> in the first stage global codebook.</w:t>
      </w:r>
    </w:p>
    <w:p w14:paraId="619A9BD4" w14:textId="0911CEFB" w:rsidR="006442DB" w:rsidRPr="00A81747" w:rsidRDefault="006442DB" w:rsidP="006442DB">
      <w:pPr>
        <w:spacing w:before="240"/>
        <w:rPr>
          <w:rFonts w:eastAsia="Calibri"/>
        </w:rPr>
      </w:pPr>
      <w:r w:rsidRPr="00A81747">
        <w:rPr>
          <w:rFonts w:eastAsia="Calibri"/>
        </w:rPr>
        <w:t>To achieve an improved VQ efficiency in terms of both cycles and ROM-storage the FD-CNG VQ search is performed in a slightly sub-optimal fashion followed by a circular neighbour analysis post-optimization step. The 1</w:t>
      </w:r>
      <w:r w:rsidRPr="00A81747">
        <w:rPr>
          <w:rFonts w:eastAsia="Calibri"/>
          <w:vertAlign w:val="superscript"/>
        </w:rPr>
        <w:t>st</w:t>
      </w:r>
      <w:r w:rsidRPr="00A81747">
        <w:rPr>
          <w:rFonts w:eastAsia="Calibri"/>
        </w:rPr>
        <w:t xml:space="preserve"> stage codebook is compactly stored in </w:t>
      </w:r>
      <w:r w:rsidRPr="00A81747">
        <w:rPr>
          <w:rFonts w:eastAsia="Calibri"/>
          <w:b/>
          <w:bCs/>
          <w:i/>
          <w:iCs/>
        </w:rPr>
        <w:t>N</w:t>
      </w:r>
      <w:r w:rsidRPr="00A81747">
        <w:rPr>
          <w:rFonts w:eastAsia="Calibri"/>
          <w:b/>
          <w:bCs/>
          <w:i/>
          <w:iCs/>
          <w:vertAlign w:val="subscript"/>
        </w:rPr>
        <w:t>seg</w:t>
      </w:r>
      <w:r w:rsidRPr="00A81747">
        <w:rPr>
          <w:rFonts w:eastAsia="Calibri"/>
        </w:rPr>
        <w:t xml:space="preserve"> segments with different truncation lengths in the DCT-II (M=24) domain. The employed truncation lengths allow for different degrees of high frequency content between segments. Here </w:t>
      </w:r>
      <w:r w:rsidRPr="00A81747">
        <w:rPr>
          <w:rFonts w:eastAsia="Calibri"/>
          <w:b/>
          <w:bCs/>
          <w:i/>
          <w:iCs/>
        </w:rPr>
        <w:t>N</w:t>
      </w:r>
      <w:r w:rsidRPr="00A81747">
        <w:rPr>
          <w:rFonts w:eastAsia="Calibri"/>
          <w:b/>
          <w:bCs/>
          <w:i/>
          <w:iCs/>
          <w:vertAlign w:val="subscript"/>
        </w:rPr>
        <w:t>seg</w:t>
      </w:r>
      <w:r w:rsidRPr="00A81747">
        <w:rPr>
          <w:rFonts w:eastAsia="Calibri"/>
        </w:rPr>
        <w:t xml:space="preserve"> is four and the employed truncation lengths are </w:t>
      </w:r>
      <w:r w:rsidRPr="00A81747">
        <w:rPr>
          <w:rFonts w:eastAsia="Calibri"/>
          <w:b/>
          <w:bCs/>
          <w:i/>
          <w:iCs/>
        </w:rPr>
        <w:t>N</w:t>
      </w:r>
      <w:r w:rsidRPr="00A81747">
        <w:rPr>
          <w:rFonts w:eastAsia="Calibri"/>
          <w:b/>
          <w:bCs/>
          <w:i/>
          <w:iCs/>
          <w:vertAlign w:val="subscript"/>
        </w:rPr>
        <w:t xml:space="preserve">trunc,segm = </w:t>
      </w:r>
      <w:r w:rsidRPr="00A81747">
        <w:rPr>
          <w:rFonts w:eastAsia="Calibri"/>
          <w:b/>
          <w:bCs/>
          <w:i/>
          <w:iCs/>
        </w:rPr>
        <w:t xml:space="preserve">{ 8,12,16, 22 } </w:t>
      </w:r>
      <w:r w:rsidRPr="00A81747">
        <w:rPr>
          <w:rFonts w:eastAsia="Calibri"/>
        </w:rPr>
        <w:t xml:space="preserve">for segment </w:t>
      </w:r>
      <m:oMath>
        <m:r>
          <w:rPr>
            <w:rFonts w:ascii="Cambria Math" w:eastAsia="Calibri" w:hAnsi="Cambria Math"/>
          </w:rPr>
          <m:t xml:space="preserve">segm∈[0 .. </m:t>
        </m:r>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seg</m:t>
            </m:r>
          </m:sub>
        </m:sSub>
        <m:r>
          <w:rPr>
            <w:rFonts w:ascii="Cambria Math" w:eastAsia="Calibri" w:hAnsi="Cambria Math"/>
          </w:rPr>
          <m:t>-1]</m:t>
        </m:r>
      </m:oMath>
      <w:r w:rsidRPr="00A81747">
        <w:rPr>
          <w:rFonts w:eastAsia="Calibri"/>
        </w:rPr>
        <w:t xml:space="preserve">. A set of </w:t>
      </w:r>
      <w:r w:rsidRPr="00A81747">
        <w:rPr>
          <w:rFonts w:eastAsia="Calibri"/>
          <w:b/>
          <w:bCs/>
          <w:i/>
          <w:iCs/>
        </w:rPr>
        <w:t>N</w:t>
      </w:r>
      <w:r w:rsidRPr="00A81747">
        <w:rPr>
          <w:rFonts w:eastAsia="Calibri"/>
          <w:b/>
          <w:bCs/>
          <w:i/>
          <w:iCs/>
          <w:vertAlign w:val="subscript"/>
        </w:rPr>
        <w:t>best</w:t>
      </w:r>
      <w:r w:rsidRPr="00A81747">
        <w:rPr>
          <w:rFonts w:eastAsia="Calibri"/>
        </w:rPr>
        <w:t xml:space="preserve"> initial stage one candidates </w:t>
      </w:r>
      <w:r w:rsidRPr="00A81747">
        <w:rPr>
          <w:rFonts w:eastAsia="Calibri"/>
          <w:b/>
          <w:bCs/>
          <w:i/>
          <w:iCs/>
        </w:rPr>
        <w:t>I</w:t>
      </w:r>
      <w:r w:rsidRPr="00A81747">
        <w:rPr>
          <w:rFonts w:eastAsia="Calibri"/>
          <w:b/>
          <w:bCs/>
          <w:i/>
          <w:iCs/>
          <w:vertAlign w:val="subscript"/>
        </w:rPr>
        <w:t>cand</w:t>
      </w:r>
      <w:r w:rsidRPr="00A81747">
        <w:rPr>
          <w:rFonts w:eastAsia="Calibri"/>
        </w:rPr>
        <w:t xml:space="preserve"> are established through employing </w:t>
      </w:r>
      <w:r w:rsidRPr="00A81747">
        <w:rPr>
          <w:rFonts w:eastAsia="Calibri"/>
          <w:b/>
          <w:bCs/>
          <w:i/>
          <w:iCs/>
        </w:rPr>
        <w:t>N</w:t>
      </w:r>
      <w:r w:rsidRPr="00A81747">
        <w:rPr>
          <w:rFonts w:eastAsia="Calibri"/>
          <w:b/>
          <w:bCs/>
          <w:i/>
          <w:iCs/>
          <w:vertAlign w:val="subscript"/>
        </w:rPr>
        <w:t>seg</w:t>
      </w:r>
      <w:r w:rsidRPr="00A81747">
        <w:rPr>
          <w:rFonts w:eastAsia="Calibri"/>
        </w:rPr>
        <w:t xml:space="preserve"> pair-wise inner search loops with </w:t>
      </w:r>
      <m:oMath>
        <m:sSubSup>
          <m:sSubSupPr>
            <m:ctrlPr>
              <w:rPr>
                <w:rFonts w:ascii="Cambria Math" w:hAnsi="Cambria Math"/>
              </w:rPr>
            </m:ctrlPr>
          </m:sSubSupPr>
          <m:e>
            <m:r>
              <w:rPr>
                <w:rFonts w:ascii="Cambria Math" w:hAnsi="Cambria Math"/>
              </w:rPr>
              <m:t xml:space="preserve"> N</m:t>
            </m:r>
          </m:e>
          <m:sub>
            <m:r>
              <w:rPr>
                <w:rFonts w:ascii="Cambria Math" w:hAnsi="Cambria Math"/>
              </w:rPr>
              <m:t>FD</m:t>
            </m:r>
            <m:r>
              <m:rPr>
                <m:sty m:val="p"/>
              </m:rPr>
              <w:rPr>
                <w:rFonts w:ascii="Cambria Math" w:hAnsi="Cambria Math"/>
              </w:rPr>
              <m:t>-</m:t>
            </m:r>
            <m:r>
              <w:rPr>
                <w:rFonts w:ascii="Cambria Math" w:hAnsi="Cambria Math"/>
              </w:rPr>
              <m:t>CNG,DCT-II</m:t>
            </m:r>
          </m:sub>
          <m:sup>
            <m:r>
              <w:rPr>
                <w:rFonts w:ascii="Cambria Math" w:hAnsi="Cambria Math"/>
              </w:rPr>
              <m:t>dB</m:t>
            </m:r>
          </m:sup>
        </m:sSubSup>
        <m:r>
          <w:rPr>
            <w:rFonts w:ascii="Cambria Math" w:hAnsi="Cambria Math"/>
          </w:rPr>
          <m:t xml:space="preserve"> </m:t>
        </m:r>
      </m:oMath>
      <w:r w:rsidRPr="00A81747">
        <w:rPr>
          <w:rFonts w:eastAsia="Calibri"/>
        </w:rPr>
        <w:t xml:space="preserve">as target, where each segment </w:t>
      </w:r>
      <w:r w:rsidRPr="00A81747">
        <w:rPr>
          <w:rFonts w:eastAsia="Calibri"/>
          <w:b/>
          <w:bCs/>
          <w:i/>
          <w:iCs/>
        </w:rPr>
        <w:t>segm</w:t>
      </w:r>
      <w:r w:rsidRPr="00A81747">
        <w:rPr>
          <w:rFonts w:eastAsia="Calibri"/>
        </w:rPr>
        <w:t xml:space="preserve"> provides two initial candidates. Further, during the pairwise inner loop search, the mean square error of every possible codebook entry</w:t>
      </w:r>
      <m:oMath>
        <m:r>
          <m:rPr>
            <m:sty m:val="bi"/>
          </m:rPr>
          <w:rPr>
            <w:rFonts w:ascii="Cambria Math" w:eastAsia="Calibri" w:hAnsi="Cambria Math"/>
          </w:rPr>
          <m:t xml:space="preserve"> i ∈[0… </m:t>
        </m:r>
        <m:sSub>
          <m:sSubPr>
            <m:ctrlPr>
              <w:rPr>
                <w:rFonts w:ascii="Cambria Math" w:eastAsia="Calibri" w:hAnsi="Cambria Math"/>
                <w:b/>
                <w:bCs/>
                <w:i/>
                <w:iCs/>
              </w:rPr>
            </m:ctrlPr>
          </m:sSubPr>
          <m:e>
            <m:r>
              <m:rPr>
                <m:sty m:val="bi"/>
              </m:rPr>
              <w:rPr>
                <w:rFonts w:ascii="Cambria Math" w:eastAsia="Calibri" w:hAnsi="Cambria Math"/>
              </w:rPr>
              <m:t>N</m:t>
            </m:r>
          </m:e>
          <m:sub>
            <m:r>
              <m:rPr>
                <m:sty m:val="bi"/>
              </m:rPr>
              <w:rPr>
                <w:rFonts w:ascii="Cambria Math" w:eastAsia="Calibri" w:hAnsi="Cambria Math"/>
              </w:rPr>
              <m:t>st</m:t>
            </m:r>
            <m:r>
              <m:rPr>
                <m:sty m:val="bi"/>
              </m:rPr>
              <w:rPr>
                <w:rFonts w:ascii="Cambria Math" w:eastAsia="Calibri" w:hAnsi="Cambria Math"/>
              </w:rPr>
              <m:t>1</m:t>
            </m:r>
          </m:sub>
        </m:sSub>
        <m:r>
          <m:rPr>
            <m:sty m:val="bi"/>
          </m:rPr>
          <w:rPr>
            <w:rFonts w:ascii="Cambria Math" w:eastAsia="Calibri" w:hAnsi="Cambria Math"/>
          </w:rPr>
          <m:t>-1]</m:t>
        </m:r>
      </m:oMath>
      <w:r w:rsidRPr="00A81747">
        <w:rPr>
          <w:rFonts w:eastAsia="Calibri"/>
          <w:b/>
          <w:bCs/>
          <w:iCs/>
        </w:rPr>
        <w:t>,</w:t>
      </w:r>
      <w:r w:rsidRPr="00A81747">
        <w:rPr>
          <w:rFonts w:eastAsia="Calibri"/>
        </w:rPr>
        <w:t xml:space="preserve"> is stored in an auxiliary vector </w:t>
      </w:r>
      <w:r w:rsidRPr="00A81747">
        <w:rPr>
          <w:rFonts w:eastAsia="Calibri"/>
          <w:b/>
          <w:bCs/>
          <w:i/>
          <w:iCs/>
        </w:rPr>
        <w:t>st1MSE</w:t>
      </w:r>
      <w:r w:rsidRPr="00A81747">
        <w:rPr>
          <w:rFonts w:eastAsia="Calibri"/>
          <w:b/>
          <w:bCs/>
          <w:i/>
          <w:iCs/>
          <w:vertAlign w:val="subscript"/>
        </w:rPr>
        <w:t>i</w:t>
      </w:r>
      <w:r w:rsidRPr="00A81747">
        <w:rPr>
          <w:rFonts w:eastAsia="Calibri"/>
        </w:rPr>
        <w:t xml:space="preserve">.    </w:t>
      </w:r>
    </w:p>
    <w:p w14:paraId="03590DC7" w14:textId="7185D68A" w:rsidR="006442DB" w:rsidRPr="00A81747" w:rsidRDefault="006442DB" w:rsidP="006442DB">
      <w:pPr>
        <w:spacing w:before="240"/>
        <w:rPr>
          <w:rFonts w:eastAsia="Calibri"/>
        </w:rPr>
      </w:pPr>
      <w:r w:rsidRPr="00A81747">
        <w:rPr>
          <w:rFonts w:eastAsia="Calibri"/>
        </w:rPr>
        <w:t xml:space="preserve">To allow for low ROM storage and low inner loops cycle of the VQ, the </w:t>
      </w:r>
      <w:r w:rsidR="00A81747">
        <w:rPr>
          <w:rFonts w:eastAsia="Calibri"/>
        </w:rPr>
        <w:t xml:space="preserve">first stage </w:t>
      </w:r>
      <w:r w:rsidRPr="00A81747">
        <w:rPr>
          <w:rFonts w:eastAsia="Calibri"/>
        </w:rPr>
        <w:t xml:space="preserve">FD-CNG vectors are stored in the format </w:t>
      </w:r>
      <m:oMath>
        <m:sSub>
          <m:sSubPr>
            <m:ctrlPr>
              <w:rPr>
                <w:rFonts w:ascii="Cambria Math" w:eastAsia="Calibri" w:hAnsi="Cambria Math"/>
                <w:b/>
                <w:bCs/>
                <w:i/>
                <w:iCs/>
              </w:rPr>
            </m:ctrlPr>
          </m:sSubPr>
          <m:e>
            <m:r>
              <m:rPr>
                <m:sty m:val="bi"/>
              </m:rPr>
              <w:rPr>
                <w:rFonts w:ascii="Cambria Math" w:eastAsia="Calibri" w:hAnsi="Cambria Math"/>
              </w:rPr>
              <m:t>m</m:t>
            </m:r>
          </m:e>
          <m:sub>
            <m:r>
              <m:rPr>
                <m:sty m:val="bi"/>
              </m:rPr>
              <w:rPr>
                <w:rFonts w:ascii="Cambria Math" w:eastAsia="Calibri" w:hAnsi="Cambria Math"/>
              </w:rPr>
              <m:t>i,segm,col</m:t>
            </m:r>
          </m:sub>
        </m:sSub>
        <m:r>
          <m:rPr>
            <m:sty m:val="p"/>
          </m:rPr>
          <w:rPr>
            <w:rFonts w:ascii="Cambria Math" w:eastAsia="Calibri" w:hAnsi="Cambria Math"/>
          </w:rPr>
          <m:t xml:space="preserve"> ∙</m:t>
        </m:r>
        <m:sSup>
          <m:sSupPr>
            <m:ctrlPr>
              <w:rPr>
                <w:rFonts w:ascii="Cambria Math" w:eastAsia="Calibri" w:hAnsi="Cambria Math"/>
              </w:rPr>
            </m:ctrlPr>
          </m:sSupPr>
          <m:e>
            <m:r>
              <m:rPr>
                <m:sty m:val="p"/>
              </m:rPr>
              <w:rPr>
                <w:rFonts w:ascii="Cambria Math" w:eastAsia="Calibri" w:hAnsi="Cambria Math"/>
              </w:rPr>
              <m:t>2</m:t>
            </m:r>
          </m:e>
          <m:sup>
            <m:sSub>
              <m:sSubPr>
                <m:ctrlPr>
                  <w:rPr>
                    <w:rFonts w:ascii="Cambria Math" w:eastAsia="Calibri" w:hAnsi="Cambria Math"/>
                    <w:b/>
                    <w:bCs/>
                    <w:i/>
                    <w:iCs/>
                    <w:vertAlign w:val="superscript"/>
                  </w:rPr>
                </m:ctrlPr>
              </m:sSubPr>
              <m:e>
                <m:r>
                  <m:rPr>
                    <m:sty m:val="bi"/>
                  </m:rPr>
                  <w:rPr>
                    <w:rFonts w:ascii="Cambria Math" w:eastAsia="Calibri" w:hAnsi="Cambria Math"/>
                    <w:vertAlign w:val="superscript"/>
                  </w:rPr>
                  <m:t>exp</m:t>
                </m:r>
              </m:e>
              <m:sub>
                <m:r>
                  <m:rPr>
                    <m:sty m:val="bi"/>
                  </m:rPr>
                  <w:rPr>
                    <w:rFonts w:ascii="Cambria Math" w:eastAsia="Calibri" w:hAnsi="Cambria Math"/>
                    <w:vertAlign w:val="superscript"/>
                  </w:rPr>
                  <m:t>segm,col</m:t>
                </m:r>
              </m:sub>
            </m:sSub>
          </m:sup>
        </m:sSup>
      </m:oMath>
      <w:r w:rsidRPr="00A81747">
        <w:rPr>
          <w:rFonts w:eastAsia="Calibri"/>
        </w:rPr>
        <w:t xml:space="preserve"> , where the mantissa </w:t>
      </w:r>
      <m:oMath>
        <m:sSub>
          <m:sSubPr>
            <m:ctrlPr>
              <w:rPr>
                <w:rFonts w:ascii="Cambria Math" w:eastAsia="Calibri" w:hAnsi="Cambria Math"/>
                <w:b/>
                <w:bCs/>
                <w:i/>
                <w:iCs/>
              </w:rPr>
            </m:ctrlPr>
          </m:sSubPr>
          <m:e>
            <m:r>
              <m:rPr>
                <m:sty m:val="bi"/>
              </m:rPr>
              <w:rPr>
                <w:rFonts w:ascii="Cambria Math" w:eastAsia="Calibri" w:hAnsi="Cambria Math"/>
              </w:rPr>
              <m:t>m</m:t>
            </m:r>
          </m:e>
          <m:sub>
            <m:r>
              <m:rPr>
                <m:sty m:val="bi"/>
              </m:rPr>
              <w:rPr>
                <w:rFonts w:ascii="Cambria Math" w:eastAsia="Calibri" w:hAnsi="Cambria Math"/>
              </w:rPr>
              <m:t>i,segm,col</m:t>
            </m:r>
          </m:sub>
        </m:sSub>
        <m:r>
          <m:rPr>
            <m:sty m:val="p"/>
          </m:rPr>
          <w:rPr>
            <w:rFonts w:ascii="Cambria Math" w:eastAsia="Calibri" w:hAnsi="Cambria Math"/>
          </w:rPr>
          <m:t xml:space="preserve"> </m:t>
        </m:r>
      </m:oMath>
      <w:r w:rsidRPr="00A81747">
        <w:rPr>
          <w:rFonts w:eastAsia="Calibri"/>
          <w:b/>
          <w:bCs/>
          <w:i/>
          <w:iCs/>
        </w:rPr>
        <w:t xml:space="preserve"> </w:t>
      </w:r>
      <w:r w:rsidRPr="00A81747">
        <w:rPr>
          <w:rFonts w:eastAsia="Calibri"/>
        </w:rPr>
        <w:t xml:space="preserve">consists of 8 bits and the exponent (an shift factor) </w:t>
      </w:r>
      <m:oMath>
        <m:sSub>
          <m:sSubPr>
            <m:ctrlPr>
              <w:rPr>
                <w:rFonts w:ascii="Cambria Math" w:eastAsia="Calibri" w:hAnsi="Cambria Math"/>
                <w:b/>
                <w:bCs/>
                <w:i/>
                <w:iCs/>
                <w:vertAlign w:val="superscript"/>
              </w:rPr>
            </m:ctrlPr>
          </m:sSubPr>
          <m:e>
            <m:r>
              <m:rPr>
                <m:sty m:val="bi"/>
              </m:rPr>
              <w:rPr>
                <w:rFonts w:ascii="Cambria Math" w:eastAsia="Calibri" w:hAnsi="Cambria Math"/>
                <w:vertAlign w:val="superscript"/>
              </w:rPr>
              <m:t>exp</m:t>
            </m:r>
          </m:e>
          <m:sub>
            <m:r>
              <m:rPr>
                <m:sty m:val="bi"/>
              </m:rPr>
              <w:rPr>
                <w:rFonts w:ascii="Cambria Math" w:eastAsia="Calibri" w:hAnsi="Cambria Math"/>
                <w:vertAlign w:val="superscript"/>
              </w:rPr>
              <m:t>segm,col</m:t>
            </m:r>
          </m:sub>
        </m:sSub>
        <m:r>
          <m:rPr>
            <m:sty m:val="bi"/>
          </m:rPr>
          <w:rPr>
            <w:rFonts w:ascii="Cambria Math" w:eastAsia="Calibri" w:hAnsi="Cambria Math"/>
            <w:vertAlign w:val="superscript"/>
          </w:rPr>
          <m:t xml:space="preserve"> </m:t>
        </m:r>
      </m:oMath>
      <w:r w:rsidRPr="00A81747">
        <w:rPr>
          <w:rFonts w:eastAsia="Calibri"/>
        </w:rPr>
        <w:t xml:space="preserve">is an integer. Two mantissas for a column </w:t>
      </w:r>
      <m:oMath>
        <m:r>
          <w:rPr>
            <w:rFonts w:ascii="Cambria Math" w:eastAsia="Calibri" w:hAnsi="Cambria Math"/>
          </w:rPr>
          <m:t>col</m:t>
        </m:r>
        <m:r>
          <m:rPr>
            <m:sty m:val="bi"/>
          </m:rPr>
          <w:rPr>
            <w:rFonts w:ascii="Cambria Math" w:eastAsia="Calibri" w:hAnsi="Cambria Math"/>
          </w:rPr>
          <m:t xml:space="preserve"> ∈</m:t>
        </m:r>
        <m:d>
          <m:dPr>
            <m:begChr m:val="["/>
            <m:endChr m:val="]"/>
            <m:ctrlPr>
              <w:rPr>
                <w:rFonts w:ascii="Cambria Math" w:eastAsia="Calibri" w:hAnsi="Cambria Math"/>
                <w:b/>
                <w:bCs/>
                <w:i/>
                <w:iCs/>
              </w:rPr>
            </m:ctrlPr>
          </m:dPr>
          <m:e>
            <m:r>
              <w:rPr>
                <w:rFonts w:ascii="Cambria Math" w:eastAsia="Calibri" w:hAnsi="Cambria Math"/>
              </w:rPr>
              <m:t xml:space="preserve">0… </m:t>
            </m:r>
            <m:sSub>
              <m:sSubPr>
                <m:ctrlPr>
                  <w:rPr>
                    <w:rFonts w:ascii="Cambria Math" w:eastAsia="Calibri" w:hAnsi="Cambria Math"/>
                    <w:i/>
                    <w:iCs/>
                  </w:rPr>
                </m:ctrlPr>
              </m:sSubPr>
              <m:e>
                <m:r>
                  <w:rPr>
                    <w:rFonts w:ascii="Cambria Math" w:eastAsia="Calibri" w:hAnsi="Cambria Math"/>
                  </w:rPr>
                  <m:t>N</m:t>
                </m:r>
              </m:e>
              <m:sub>
                <m:r>
                  <w:rPr>
                    <w:rFonts w:ascii="Cambria Math" w:eastAsia="Calibri" w:hAnsi="Cambria Math"/>
                    <w:vertAlign w:val="subscript"/>
                  </w:rPr>
                  <m:t>trunc,segm</m:t>
                </m:r>
              </m:sub>
            </m:sSub>
          </m:e>
        </m:d>
        <m:r>
          <m:rPr>
            <m:sty m:val="bi"/>
          </m:rPr>
          <w:rPr>
            <w:rFonts w:ascii="Cambria Math" w:eastAsia="Calibri" w:hAnsi="Cambria Math"/>
          </w:rPr>
          <m:t xml:space="preserve"> </m:t>
        </m:r>
      </m:oMath>
      <w:r w:rsidRPr="00A81747">
        <w:rPr>
          <w:rFonts w:eastAsia="Calibri"/>
        </w:rPr>
        <w:t xml:space="preserve">may then be efficiently fetched from ROM as a single </w:t>
      </w:r>
      <w:r w:rsidR="00A81747" w:rsidRPr="00A81747">
        <w:rPr>
          <w:rFonts w:eastAsia="Calibri"/>
        </w:rPr>
        <w:t>16-bit</w:t>
      </w:r>
      <w:r w:rsidRPr="00A81747">
        <w:rPr>
          <w:rFonts w:eastAsia="Calibri"/>
        </w:rPr>
        <w:t xml:space="preserve"> word and shifted with a common integer shift factor of </w:t>
      </w:r>
      <m:oMath>
        <m:sSub>
          <m:sSubPr>
            <m:ctrlPr>
              <w:rPr>
                <w:rFonts w:ascii="Cambria Math" w:eastAsia="Calibri" w:hAnsi="Cambria Math"/>
                <w:b/>
                <w:bCs/>
                <w:i/>
                <w:iCs/>
                <w:vertAlign w:val="superscript"/>
              </w:rPr>
            </m:ctrlPr>
          </m:sSubPr>
          <m:e>
            <m:r>
              <m:rPr>
                <m:sty m:val="bi"/>
              </m:rPr>
              <w:rPr>
                <w:rFonts w:ascii="Cambria Math" w:eastAsia="Calibri" w:hAnsi="Cambria Math"/>
                <w:vertAlign w:val="superscript"/>
              </w:rPr>
              <m:t>exp</m:t>
            </m:r>
          </m:e>
          <m:sub>
            <m:r>
              <m:rPr>
                <m:sty m:val="bi"/>
              </m:rPr>
              <w:rPr>
                <w:rFonts w:ascii="Cambria Math" w:eastAsia="Calibri" w:hAnsi="Cambria Math"/>
                <w:vertAlign w:val="superscript"/>
              </w:rPr>
              <m:t>segm,col</m:t>
            </m:r>
          </m:sub>
        </m:sSub>
      </m:oMath>
      <w:r w:rsidRPr="00A81747">
        <w:rPr>
          <w:rFonts w:eastAsia="Calibri"/>
        </w:rPr>
        <w:t xml:space="preserve">.  </w:t>
      </w:r>
    </w:p>
    <w:p w14:paraId="0A724524" w14:textId="77777777" w:rsidR="006442DB" w:rsidRPr="00A81747" w:rsidRDefault="006442DB" w:rsidP="006442DB">
      <w:pPr>
        <w:spacing w:before="240"/>
        <w:rPr>
          <w:rFonts w:eastAsia="Calibri"/>
        </w:rPr>
      </w:pPr>
      <w:r w:rsidRPr="00A81747">
        <w:rPr>
          <w:rFonts w:eastAsia="Calibri"/>
        </w:rPr>
        <w:t xml:space="preserve">In a post-optimization step, the eight initial candidates </w:t>
      </w:r>
      <w:r w:rsidRPr="00A81747">
        <w:rPr>
          <w:rFonts w:eastAsia="Calibri"/>
          <w:b/>
          <w:bCs/>
          <w:i/>
          <w:iCs/>
        </w:rPr>
        <w:t>I</w:t>
      </w:r>
      <w:r w:rsidRPr="00A81747">
        <w:rPr>
          <w:rFonts w:eastAsia="Calibri"/>
          <w:b/>
          <w:bCs/>
          <w:i/>
          <w:iCs/>
          <w:vertAlign w:val="subscript"/>
        </w:rPr>
        <w:t>cand</w:t>
      </w:r>
      <w:r w:rsidRPr="00A81747">
        <w:rPr>
          <w:rFonts w:eastAsia="Calibri"/>
        </w:rPr>
        <w:t xml:space="preserve"> (with assistance of the auxiliary vector </w:t>
      </w:r>
      <w:r w:rsidRPr="00A81747">
        <w:rPr>
          <w:rFonts w:eastAsia="Calibri"/>
          <w:b/>
          <w:bCs/>
          <w:i/>
          <w:iCs/>
        </w:rPr>
        <w:t>st1MSE</w:t>
      </w:r>
      <w:r w:rsidRPr="00A81747">
        <w:rPr>
          <w:rFonts w:eastAsia="Calibri"/>
        </w:rPr>
        <w:t xml:space="preserve"> with MSE values) are analysed further by evaluating a set of global neighbours to the initial candidates. The post-optimization first copies the indexes of the eight initial candidates in </w:t>
      </w:r>
      <w:r w:rsidRPr="00A81747">
        <w:rPr>
          <w:rFonts w:eastAsia="Calibri"/>
          <w:b/>
          <w:bCs/>
          <w:i/>
          <w:iCs/>
        </w:rPr>
        <w:t>I</w:t>
      </w:r>
      <w:r w:rsidRPr="00A81747">
        <w:rPr>
          <w:rFonts w:eastAsia="Calibri"/>
          <w:b/>
          <w:bCs/>
          <w:i/>
          <w:iCs/>
          <w:vertAlign w:val="subscript"/>
        </w:rPr>
        <w:t>cand</w:t>
      </w:r>
      <w:r w:rsidRPr="00A81747">
        <w:rPr>
          <w:rFonts w:eastAsia="Calibri"/>
        </w:rPr>
        <w:t xml:space="preserve"> as starting points in the final candidate list </w:t>
      </w:r>
      <w:r w:rsidRPr="00A81747">
        <w:rPr>
          <w:rFonts w:eastAsia="Calibri"/>
          <w:b/>
          <w:bCs/>
          <w:i/>
          <w:iCs/>
        </w:rPr>
        <w:t>I</w:t>
      </w:r>
      <w:r w:rsidRPr="00A81747">
        <w:rPr>
          <w:rFonts w:eastAsia="Calibri"/>
          <w:b/>
          <w:bCs/>
          <w:i/>
          <w:iCs/>
          <w:vertAlign w:val="subscript"/>
        </w:rPr>
        <w:t>final</w:t>
      </w:r>
      <w:r w:rsidRPr="00A81747">
        <w:rPr>
          <w:rFonts w:eastAsia="Calibri"/>
        </w:rPr>
        <w:t xml:space="preserve">. An off-line neighbour list of closely located neighbours in the MSE sense with respect to each index </w:t>
      </w:r>
      <w:r w:rsidRPr="00A81747">
        <w:rPr>
          <w:rFonts w:eastAsia="Calibri"/>
          <w:b/>
          <w:bCs/>
          <w:i/>
          <w:iCs/>
        </w:rPr>
        <w:t>i</w:t>
      </w:r>
      <w:r w:rsidRPr="00A81747">
        <w:rPr>
          <w:rFonts w:eastAsia="Calibri"/>
        </w:rPr>
        <w:t xml:space="preserve"> are stored as a circular list </w:t>
      </w:r>
      <w:r w:rsidRPr="00A81747">
        <w:rPr>
          <w:rFonts w:eastAsia="Calibri"/>
          <w:b/>
          <w:bCs/>
          <w:i/>
          <w:iCs/>
        </w:rPr>
        <w:t>L</w:t>
      </w:r>
      <w:r w:rsidRPr="00A81747">
        <w:rPr>
          <w:rFonts w:eastAsia="Calibri"/>
          <w:b/>
          <w:bCs/>
          <w:i/>
          <w:iCs/>
          <w:vertAlign w:val="subscript"/>
        </w:rPr>
        <w:t xml:space="preserve">neighbour,i  </w:t>
      </w:r>
      <w:r w:rsidRPr="00A81747">
        <w:rPr>
          <w:rFonts w:eastAsia="Calibri"/>
        </w:rPr>
        <w:t xml:space="preserve">of size </w:t>
      </w:r>
      <w:r w:rsidRPr="00A81747">
        <w:rPr>
          <w:rFonts w:eastAsia="Calibri"/>
          <w:b/>
          <w:bCs/>
          <w:i/>
          <w:iCs/>
        </w:rPr>
        <w:t>N</w:t>
      </w:r>
      <w:r w:rsidRPr="00A81747">
        <w:rPr>
          <w:rFonts w:eastAsia="Calibri"/>
          <w:b/>
          <w:bCs/>
          <w:i/>
          <w:iCs/>
          <w:vertAlign w:val="subscript"/>
        </w:rPr>
        <w:t xml:space="preserve">st1, </w:t>
      </w:r>
      <w:r w:rsidRPr="00A81747">
        <w:rPr>
          <w:rFonts w:eastAsia="Calibri"/>
        </w:rPr>
        <w:t xml:space="preserve"> containing close neighbour indexes to each index </w:t>
      </w:r>
      <w:r w:rsidRPr="00A81747">
        <w:rPr>
          <w:rFonts w:eastAsia="Calibri"/>
          <w:b/>
          <w:bCs/>
          <w:i/>
          <w:iCs/>
        </w:rPr>
        <w:t>i</w:t>
      </w:r>
      <w:r w:rsidRPr="00A81747">
        <w:rPr>
          <w:rFonts w:eastAsia="Calibri"/>
        </w:rPr>
        <w:t xml:space="preserve">. </w:t>
      </w:r>
    </w:p>
    <w:p w14:paraId="5CD3323E" w14:textId="27931191" w:rsidR="006442DB" w:rsidRPr="00A81747" w:rsidRDefault="006442DB" w:rsidP="006442DB">
      <w:pPr>
        <w:spacing w:before="240"/>
        <w:rPr>
          <w:rFonts w:eastAsia="Calibri"/>
        </w:rPr>
      </w:pPr>
      <w:r w:rsidRPr="00A81747">
        <w:rPr>
          <w:rFonts w:eastAsia="Calibri"/>
        </w:rPr>
        <w:lastRenderedPageBreak/>
        <w:t xml:space="preserve">If any neighbour to an index in </w:t>
      </w:r>
      <w:r w:rsidRPr="00A81747">
        <w:rPr>
          <w:rFonts w:eastAsia="Calibri"/>
          <w:b/>
          <w:bCs/>
          <w:i/>
          <w:iCs/>
        </w:rPr>
        <w:t>I</w:t>
      </w:r>
      <w:r w:rsidRPr="00A81747">
        <w:rPr>
          <w:rFonts w:eastAsia="Calibri"/>
          <w:b/>
          <w:bCs/>
          <w:i/>
          <w:iCs/>
          <w:vertAlign w:val="subscript"/>
        </w:rPr>
        <w:t>cand</w:t>
      </w:r>
      <w:r w:rsidRPr="00A81747">
        <w:rPr>
          <w:rFonts w:eastAsia="Calibri"/>
        </w:rPr>
        <w:t xml:space="preserve"> within a neighbour cardinal distance of two (in both forward</w:t>
      </w:r>
      <w:r w:rsidR="00A81747">
        <w:rPr>
          <w:rFonts w:eastAsia="Calibri"/>
        </w:rPr>
        <w:t xml:space="preserve"> </w:t>
      </w:r>
      <w:r w:rsidRPr="00A81747">
        <w:rPr>
          <w:rFonts w:eastAsia="Calibri"/>
        </w:rPr>
        <w:t>and reverse direction</w:t>
      </w:r>
      <w:r w:rsidR="00A81747">
        <w:rPr>
          <w:rFonts w:eastAsia="Calibri"/>
        </w:rPr>
        <w:t>s</w:t>
      </w:r>
      <w:r w:rsidRPr="00A81747">
        <w:rPr>
          <w:rFonts w:eastAsia="Calibri"/>
        </w:rPr>
        <w:t xml:space="preserve">) in </w:t>
      </w:r>
      <w:r w:rsidRPr="00A81747">
        <w:rPr>
          <w:rFonts w:eastAsia="Calibri"/>
          <w:b/>
          <w:bCs/>
          <w:i/>
          <w:iCs/>
        </w:rPr>
        <w:t>L</w:t>
      </w:r>
      <w:r w:rsidRPr="00A81747">
        <w:rPr>
          <w:rFonts w:eastAsia="Calibri"/>
          <w:b/>
          <w:bCs/>
          <w:i/>
          <w:iCs/>
          <w:vertAlign w:val="subscript"/>
        </w:rPr>
        <w:t xml:space="preserve">neighbour,i </w:t>
      </w:r>
      <w:r w:rsidRPr="00A81747">
        <w:rPr>
          <w:rFonts w:eastAsia="Calibri"/>
        </w:rPr>
        <w:t xml:space="preserve"> is found to be better in an MSE sense than the current worst candidate in </w:t>
      </w:r>
      <w:r w:rsidRPr="00A81747">
        <w:rPr>
          <w:rFonts w:eastAsia="Calibri"/>
          <w:b/>
          <w:bCs/>
          <w:i/>
          <w:iCs/>
        </w:rPr>
        <w:t>I</w:t>
      </w:r>
      <w:r w:rsidRPr="00A81747">
        <w:rPr>
          <w:rFonts w:eastAsia="Calibri"/>
          <w:b/>
          <w:bCs/>
          <w:i/>
          <w:iCs/>
          <w:vertAlign w:val="subscript"/>
        </w:rPr>
        <w:t>final</w:t>
      </w:r>
      <w:r w:rsidRPr="00A81747">
        <w:rPr>
          <w:rFonts w:eastAsia="Calibri"/>
        </w:rPr>
        <w:t xml:space="preserve"> , then the worst position in </w:t>
      </w:r>
      <w:r w:rsidRPr="00A81747">
        <w:rPr>
          <w:rFonts w:eastAsia="Calibri"/>
          <w:b/>
          <w:bCs/>
          <w:i/>
          <w:iCs/>
        </w:rPr>
        <w:t>I</w:t>
      </w:r>
      <w:r w:rsidRPr="00A81747">
        <w:rPr>
          <w:rFonts w:eastAsia="Calibri"/>
          <w:b/>
          <w:bCs/>
          <w:i/>
          <w:iCs/>
          <w:vertAlign w:val="subscript"/>
        </w:rPr>
        <w:t>final</w:t>
      </w:r>
      <w:r w:rsidRPr="00A81747">
        <w:rPr>
          <w:rFonts w:eastAsia="Calibri"/>
        </w:rPr>
        <w:t xml:space="preserve"> list is replaced with the analysed neighbour.</w:t>
      </w:r>
    </w:p>
    <w:p w14:paraId="2D3B6F42" w14:textId="5EA5AECB" w:rsidR="006442DB" w:rsidRPr="00A81747" w:rsidRDefault="006442DB" w:rsidP="006442DB">
      <w:pPr>
        <w:spacing w:before="240"/>
        <w:rPr>
          <w:rFonts w:eastAsia="Calibri"/>
        </w:rPr>
      </w:pPr>
      <w:r w:rsidRPr="00A81747">
        <w:rPr>
          <w:rFonts w:eastAsia="Calibri"/>
        </w:rPr>
        <w:t xml:space="preserve">The remaining stages in the FD-CNG-MSVQ are operating in the non-DCT-transformed FD-CNG frequency band signal domain, thus the </w:t>
      </w:r>
      <w:r w:rsidRPr="00A81747">
        <w:rPr>
          <w:rFonts w:eastAsia="Calibri"/>
          <w:b/>
          <w:bCs/>
          <w:i/>
          <w:iCs/>
        </w:rPr>
        <w:t>N</w:t>
      </w:r>
      <w:r w:rsidRPr="00A81747">
        <w:rPr>
          <w:rFonts w:eastAsia="Calibri"/>
          <w:b/>
          <w:bCs/>
          <w:i/>
          <w:iCs/>
          <w:vertAlign w:val="subscript"/>
        </w:rPr>
        <w:t>best</w:t>
      </w:r>
      <w:r w:rsidRPr="00A81747">
        <w:rPr>
          <w:rFonts w:eastAsia="Calibri"/>
        </w:rPr>
        <w:t xml:space="preserve"> codebook entries represented by the indexes the list </w:t>
      </w:r>
      <w:r w:rsidRPr="00A81747">
        <w:rPr>
          <w:rFonts w:eastAsia="Calibri"/>
          <w:b/>
          <w:bCs/>
          <w:i/>
          <w:iCs/>
        </w:rPr>
        <w:t>I</w:t>
      </w:r>
      <w:r w:rsidRPr="00A81747">
        <w:rPr>
          <w:rFonts w:eastAsia="Calibri"/>
          <w:b/>
          <w:bCs/>
          <w:i/>
          <w:iCs/>
          <w:vertAlign w:val="subscript"/>
        </w:rPr>
        <w:t>final</w:t>
      </w:r>
      <w:r w:rsidRPr="00A81747">
        <w:rPr>
          <w:rFonts w:eastAsia="Calibri"/>
        </w:rPr>
        <w:t xml:space="preserve"> are transformed back to the input domain using the inverse DCT-II(M=24) and then provided to the subsequent MSVQ stage (see clause EVS </w:t>
      </w:r>
      <w:r w:rsidRPr="00A81747">
        <w:fldChar w:fldCharType="begin"/>
      </w:r>
      <w:r w:rsidRPr="00A81747">
        <w:instrText xml:space="preserve"> REF _Ref148357992 \r \h  \* MERGEFORMAT </w:instrText>
      </w:r>
      <w:r w:rsidRPr="00A81747">
        <w:fldChar w:fldCharType="separate"/>
      </w:r>
      <w:r w:rsidR="001E6876">
        <w:t>[3]</w:t>
      </w:r>
      <w:r w:rsidRPr="00A81747">
        <w:fldChar w:fldCharType="end"/>
      </w:r>
      <w:r w:rsidRPr="00A81747">
        <w:rPr>
          <w:rFonts w:eastAsia="Calibri"/>
        </w:rPr>
        <w:t>). The list of 2</w:t>
      </w:r>
      <w:r w:rsidRPr="00A81747">
        <w:rPr>
          <w:rFonts w:eastAsia="Calibri"/>
          <w:vertAlign w:val="superscript"/>
        </w:rPr>
        <w:t>nd</w:t>
      </w:r>
      <w:r w:rsidRPr="00A81747">
        <w:rPr>
          <w:rFonts w:eastAsia="Calibri"/>
        </w:rPr>
        <w:t xml:space="preserve"> stage input candidate vectors in the frequency band domain is provided to the 2</w:t>
      </w:r>
      <w:r w:rsidRPr="00A81747">
        <w:rPr>
          <w:rFonts w:eastAsia="Calibri"/>
          <w:vertAlign w:val="superscript"/>
        </w:rPr>
        <w:t>nd</w:t>
      </w:r>
      <w:r w:rsidRPr="00A81747">
        <w:rPr>
          <w:rFonts w:eastAsia="Calibri"/>
        </w:rPr>
        <w:t xml:space="preserve"> stage is denoted as: </w:t>
      </w:r>
      <m:oMath>
        <m:sSub>
          <m:sSubPr>
            <m:ctrlPr>
              <w:rPr>
                <w:rFonts w:ascii="Cambria Math" w:eastAsia="Calibri" w:hAnsi="Cambria Math"/>
                <w:i/>
              </w:rPr>
            </m:ctrlPr>
          </m:sSubPr>
          <m:e>
            <m:r>
              <w:rPr>
                <w:rFonts w:ascii="Cambria Math" w:eastAsia="Calibri" w:hAnsi="Cambria Math"/>
              </w:rPr>
              <m:t>V</m:t>
            </m:r>
          </m:e>
          <m:sub>
            <m:r>
              <w:rPr>
                <w:rFonts w:ascii="Cambria Math" w:eastAsia="Calibri" w:hAnsi="Cambria Math"/>
              </w:rPr>
              <m:t>1</m:t>
            </m:r>
          </m:sub>
        </m:sSub>
        <m:d>
          <m:dPr>
            <m:ctrlPr>
              <w:rPr>
                <w:rFonts w:ascii="Cambria Math" w:eastAsia="Calibri" w:hAnsi="Cambria Math"/>
                <w:i/>
              </w:rPr>
            </m:ctrlPr>
          </m:dPr>
          <m:e>
            <m:r>
              <w:rPr>
                <w:rFonts w:ascii="Cambria Math" w:eastAsia="Calibri" w:hAnsi="Cambria Math"/>
              </w:rPr>
              <m:t>idx,i</m:t>
            </m:r>
          </m:e>
        </m:d>
        <m:r>
          <w:rPr>
            <w:rFonts w:ascii="Cambria Math" w:eastAsia="Calibri" w:hAnsi="Cambria Math"/>
          </w:rPr>
          <m:t>, idx ∈</m:t>
        </m:r>
        <m:sSub>
          <m:sSubPr>
            <m:ctrlPr>
              <w:rPr>
                <w:rFonts w:ascii="Cambria Math" w:eastAsia="Calibri" w:hAnsi="Cambria Math"/>
                <w:i/>
              </w:rPr>
            </m:ctrlPr>
          </m:sSubPr>
          <m:e>
            <m:r>
              <w:rPr>
                <w:rFonts w:ascii="Cambria Math" w:eastAsia="Calibri" w:hAnsi="Cambria Math"/>
              </w:rPr>
              <m:t>I</m:t>
            </m:r>
          </m:e>
          <m:sub>
            <m:r>
              <w:rPr>
                <w:rFonts w:ascii="Cambria Math" w:eastAsia="Calibri" w:hAnsi="Cambria Math"/>
              </w:rPr>
              <m:t>final</m:t>
            </m:r>
          </m:sub>
        </m:sSub>
        <m:r>
          <w:rPr>
            <w:rFonts w:ascii="Cambria Math" w:eastAsia="Calibri" w:hAnsi="Cambria Math"/>
          </w:rPr>
          <m:t xml:space="preserve"> and i∈</m:t>
        </m:r>
        <m:d>
          <m:dPr>
            <m:begChr m:val="["/>
            <m:endChr m:val="]"/>
            <m:ctrlPr>
              <w:rPr>
                <w:rFonts w:ascii="Cambria Math" w:eastAsia="Calibri" w:hAnsi="Cambria Math"/>
                <w:i/>
              </w:rPr>
            </m:ctrlPr>
          </m:dPr>
          <m:e>
            <m:r>
              <w:rPr>
                <w:rFonts w:ascii="Cambria Math" w:eastAsia="Calibri" w:hAnsi="Cambria Math"/>
              </w:rPr>
              <m:t xml:space="preserve">0 ... </m:t>
            </m:r>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best</m:t>
                </m:r>
              </m:sub>
            </m:sSub>
          </m:e>
        </m:d>
      </m:oMath>
      <w:r w:rsidRPr="00A81747">
        <w:rPr>
          <w:rFonts w:eastAsia="Calibri"/>
        </w:rPr>
        <w:t xml:space="preserve">.     </w:t>
      </w:r>
    </w:p>
    <w:p w14:paraId="0A70E148" w14:textId="5C27FEAE" w:rsidR="00F9485B" w:rsidRPr="00A81747" w:rsidRDefault="006442DB" w:rsidP="006442DB">
      <w:r w:rsidRPr="00A81747">
        <w:rPr>
          <w:rFonts w:eastAsia="Calibri"/>
        </w:rPr>
        <w:t xml:space="preserve">The required </w:t>
      </w:r>
      <w:r w:rsidRPr="00A81747">
        <w:rPr>
          <w:rFonts w:eastAsia="Calibri"/>
          <w:b/>
          <w:bCs/>
          <w:i/>
          <w:iCs/>
        </w:rPr>
        <w:t>N</w:t>
      </w:r>
      <w:r w:rsidRPr="00A81747">
        <w:rPr>
          <w:rFonts w:eastAsia="Calibri"/>
          <w:b/>
          <w:bCs/>
          <w:i/>
          <w:iCs/>
          <w:vertAlign w:val="subscript"/>
        </w:rPr>
        <w:t>best</w:t>
      </w:r>
      <w:r w:rsidRPr="00A81747">
        <w:rPr>
          <w:rFonts w:eastAsia="Calibri"/>
        </w:rPr>
        <w:t xml:space="preserve"> MSE’s for each of the candidates in </w:t>
      </w:r>
      <w:r w:rsidRPr="00A81747">
        <w:rPr>
          <w:rFonts w:eastAsia="Calibri"/>
          <w:b/>
          <w:bCs/>
          <w:i/>
          <w:iCs/>
        </w:rPr>
        <w:t>I</w:t>
      </w:r>
      <w:r w:rsidRPr="00A81747">
        <w:rPr>
          <w:rFonts w:eastAsia="Calibri"/>
          <w:b/>
          <w:bCs/>
          <w:vertAlign w:val="subscript"/>
        </w:rPr>
        <w:t>final</w:t>
      </w:r>
      <w:r w:rsidRPr="00A81747">
        <w:rPr>
          <w:rFonts w:eastAsia="Calibri"/>
        </w:rPr>
        <w:t xml:space="preserve"> do not need to be recomputed prior to the next stage as the employed DCT-II is an orthogonal transform.</w:t>
      </w:r>
    </w:p>
    <w:p w14:paraId="154C3FCE" w14:textId="77777777" w:rsidR="00F9485B" w:rsidRDefault="00F9485B" w:rsidP="00F9485B">
      <w:pPr>
        <w:pStyle w:val="Heading7"/>
      </w:pPr>
      <w:bookmarkStart w:id="169" w:name="_Toc150286693"/>
      <w:r>
        <w:t>Wideband pre-processing in the first stage FD-CNG MSVQ</w:t>
      </w:r>
      <w:bookmarkEnd w:id="169"/>
    </w:p>
    <w:p w14:paraId="2F211544" w14:textId="5E2B670B" w:rsidR="00930C33" w:rsidRPr="001700C4" w:rsidRDefault="00F9485B" w:rsidP="00F9485B">
      <w:r>
        <w:t xml:space="preserve">For wideband input signals, the MSVQ FD-CNG target vector has a reduced dimension of M=21. To be able to maintain the efficient and compact storage and search, in case of WB input the M=21 length signal is extended by extrapolation in the DCT-II(M-24) domain, to a length of 24. The first stage search is then performed as described in clause </w:t>
      </w:r>
      <w:r>
        <w:fldChar w:fldCharType="begin"/>
      </w:r>
      <w:r>
        <w:instrText xml:space="preserve"> REF _Ref150162644 \r \h </w:instrText>
      </w:r>
      <w:r>
        <w:fldChar w:fldCharType="separate"/>
      </w:r>
      <w:r w:rsidR="001E6876">
        <w:t>5.2.2.2.5.1</w:t>
      </w:r>
      <w:r>
        <w:fldChar w:fldCharType="end"/>
      </w:r>
      <w:r>
        <w:t xml:space="preserve"> with the exception that the output vectors are truncated to M=21 and the MSEs are updated to only include error contribution from the first 21 FD-CNG coefficients.</w:t>
      </w:r>
    </w:p>
    <w:p w14:paraId="283CE807" w14:textId="1C1C77BC" w:rsidR="00226F51" w:rsidRPr="001700C4" w:rsidRDefault="00C300D4" w:rsidP="00E50555">
      <w:pPr>
        <w:pStyle w:val="Heading3"/>
      </w:pPr>
      <w:bookmarkStart w:id="170" w:name="_Ref149573117"/>
      <w:bookmarkStart w:id="171" w:name="_Toc150286694"/>
      <w:r w:rsidRPr="001700C4">
        <w:t>Common a</w:t>
      </w:r>
      <w:r w:rsidR="004E1087" w:rsidRPr="001700C4">
        <w:t>udio coding tools</w:t>
      </w:r>
      <w:bookmarkEnd w:id="170"/>
      <w:bookmarkEnd w:id="171"/>
    </w:p>
    <w:p w14:paraId="7BCD492C" w14:textId="6CD6EC07" w:rsidR="0159291C" w:rsidRPr="001700C4" w:rsidRDefault="00857548" w:rsidP="0159291C">
      <w:r w:rsidRPr="001700C4">
        <w:t>This Clause describes common audio coding tools used for encoding the so-called transport channels. The individual tools can be used simultaneously multiple times similarly as a combination of different tools can be used simultaneously to encode different numbers of transport channels. The exact set-up depends on the actual IVAS format, IVAS total bitrate, and its actual mode and it is described in particular IVAS format related Clauses.</w:t>
      </w:r>
    </w:p>
    <w:p w14:paraId="3C84DAF2" w14:textId="2C42F4A5" w:rsidR="76C539FA" w:rsidRPr="001700C4" w:rsidRDefault="474CEF1C" w:rsidP="00FD0376">
      <w:pPr>
        <w:pStyle w:val="Heading4"/>
      </w:pPr>
      <w:bookmarkStart w:id="172" w:name="_Ref149728097"/>
      <w:bookmarkStart w:id="173" w:name="_Ref149728118"/>
      <w:bookmarkStart w:id="174" w:name="_Ref149750732"/>
      <w:bookmarkStart w:id="175" w:name="_Toc150286695"/>
      <w:r w:rsidRPr="001700C4">
        <w:t>Single Channel Element (</w:t>
      </w:r>
      <w:r w:rsidR="76C539FA" w:rsidRPr="001700C4">
        <w:t>SCE</w:t>
      </w:r>
      <w:r w:rsidR="59886A5B" w:rsidRPr="001700C4">
        <w:t>)</w:t>
      </w:r>
      <w:bookmarkEnd w:id="172"/>
      <w:bookmarkEnd w:id="173"/>
      <w:bookmarkEnd w:id="174"/>
      <w:bookmarkEnd w:id="175"/>
    </w:p>
    <w:p w14:paraId="68B3855B" w14:textId="22EAC3AF" w:rsidR="00857548" w:rsidRPr="001700C4" w:rsidRDefault="00857548" w:rsidP="00857548">
      <w:r w:rsidRPr="001700C4">
        <w:t>The Single Channel Element (SCE) is a coding tool that encodes one transport channel. It is based on one core-coder module. Its block diagram is shown in Figure</w:t>
      </w:r>
      <w:r w:rsidR="00684CBD" w:rsidRPr="001700C4">
        <w:t xml:space="preserve"> </w:t>
      </w:r>
      <w:r w:rsidR="00684CBD" w:rsidRPr="001700C4">
        <w:fldChar w:fldCharType="begin"/>
      </w:r>
      <w:r w:rsidR="00684CBD" w:rsidRPr="001700C4">
        <w:instrText xml:space="preserve"> REF _Ref149600781 \h </w:instrText>
      </w:r>
      <w:r w:rsidR="00684CBD" w:rsidRPr="001700C4">
        <w:fldChar w:fldCharType="separate"/>
      </w:r>
      <w:r w:rsidR="001E6876">
        <w:rPr>
          <w:noProof/>
        </w:rPr>
        <w:t>5.2</w:t>
      </w:r>
      <w:r w:rsidR="001E6876" w:rsidRPr="001700C4">
        <w:t>-</w:t>
      </w:r>
      <w:r w:rsidR="001E6876">
        <w:rPr>
          <w:noProof/>
        </w:rPr>
        <w:t>7</w:t>
      </w:r>
      <w:r w:rsidR="00684CBD" w:rsidRPr="001700C4">
        <w:fldChar w:fldCharType="end"/>
      </w:r>
      <w:r w:rsidRPr="001700C4">
        <w:t>.</w:t>
      </w:r>
    </w:p>
    <w:p w14:paraId="4A0FDB9C" w14:textId="6DE185BC" w:rsidR="00857548" w:rsidRPr="001700C4" w:rsidRDefault="00854749" w:rsidP="00857548">
      <w:pPr>
        <w:pStyle w:val="TH"/>
      </w:pPr>
      <w:r w:rsidRPr="001700C4">
        <w:rPr>
          <w:noProof/>
        </w:rPr>
        <w:object w:dxaOrig="4425" w:dyaOrig="5341" w14:anchorId="1516E9A3">
          <v:shape id="_x0000_i1083" type="#_x0000_t75" alt="" style="width:222.95pt;height:266.3pt;mso-width-percent:0;mso-height-percent:0;mso-width-percent:0;mso-height-percent:0" o:ole="">
            <v:imagedata r:id="rId32" o:title=""/>
          </v:shape>
          <o:OLEObject Type="Embed" ProgID="Visio.Drawing.15" ShapeID="_x0000_i1083" DrawAspect="Content" ObjectID="_1761633823" r:id="rId33"/>
        </w:object>
      </w:r>
    </w:p>
    <w:p w14:paraId="5D68CA8F" w14:textId="77777777" w:rsidR="00857548" w:rsidRPr="001700C4" w:rsidRDefault="00857548" w:rsidP="00857548">
      <w:pPr>
        <w:pStyle w:val="TF"/>
        <w:rPr>
          <w:vanish/>
          <w:specVanish/>
        </w:rPr>
      </w:pPr>
      <w:r w:rsidRPr="001700C4">
        <w:t>Figure</w:t>
      </w:r>
    </w:p>
    <w:p w14:paraId="182FB674" w14:textId="6802DA51" w:rsidR="00857548" w:rsidRPr="001700C4" w:rsidRDefault="00857548" w:rsidP="00857548">
      <w:pPr>
        <w:pStyle w:val="TF"/>
        <w:rPr>
          <w:vanish/>
          <w:specVanish/>
        </w:rPr>
      </w:pPr>
      <w:r w:rsidRPr="001700C4">
        <w:t xml:space="preserve"> </w:t>
      </w:r>
      <w:bookmarkStart w:id="176" w:name="_Ref149600781"/>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7</w:t>
      </w:r>
      <w:r w:rsidRPr="001700C4">
        <w:fldChar w:fldCharType="end"/>
      </w:r>
      <w:bookmarkEnd w:id="176"/>
    </w:p>
    <w:p w14:paraId="79774632" w14:textId="77777777" w:rsidR="00857548" w:rsidRPr="001700C4" w:rsidRDefault="00857548" w:rsidP="00857548">
      <w:pPr>
        <w:pStyle w:val="TF"/>
      </w:pPr>
      <w:r w:rsidRPr="001700C4">
        <w:t>:</w:t>
      </w:r>
      <w:r w:rsidRPr="001700C4">
        <w:rPr>
          <w:rStyle w:val="eop"/>
          <w:rFonts w:cs="Arial"/>
          <w:b w:val="0"/>
          <w:bCs/>
        </w:rPr>
        <w:t xml:space="preserve"> </w:t>
      </w:r>
      <w:r w:rsidRPr="001700C4">
        <w:t>Block diagram of the Single Channel Element (SCE) encoder.</w:t>
      </w:r>
    </w:p>
    <w:p w14:paraId="6FCCE5FF" w14:textId="6854CC28" w:rsidR="00857548" w:rsidRPr="001700C4" w:rsidRDefault="00857548" w:rsidP="00857548">
      <w:r w:rsidRPr="001700C4">
        <w:t>As seen from Figure</w:t>
      </w:r>
      <w:r w:rsidR="00684CBD" w:rsidRPr="001700C4">
        <w:t xml:space="preserve"> </w:t>
      </w:r>
      <w:r w:rsidR="00684CBD" w:rsidRPr="001700C4">
        <w:fldChar w:fldCharType="begin"/>
      </w:r>
      <w:r w:rsidR="00684CBD" w:rsidRPr="001700C4">
        <w:instrText xml:space="preserve"> REF _Ref149600781 \h </w:instrText>
      </w:r>
      <w:r w:rsidR="00684CBD" w:rsidRPr="001700C4">
        <w:fldChar w:fldCharType="separate"/>
      </w:r>
      <w:r w:rsidR="001E6876">
        <w:rPr>
          <w:noProof/>
        </w:rPr>
        <w:t>5.2</w:t>
      </w:r>
      <w:r w:rsidR="001E6876" w:rsidRPr="001700C4">
        <w:t>-</w:t>
      </w:r>
      <w:r w:rsidR="001E6876">
        <w:rPr>
          <w:noProof/>
        </w:rPr>
        <w:t>7</w:t>
      </w:r>
      <w:r w:rsidR="00684CBD" w:rsidRPr="001700C4">
        <w:fldChar w:fldCharType="end"/>
      </w:r>
      <w:r w:rsidRPr="001700C4">
        <w:t>, the SCE encoder consists of the following modules:</w:t>
      </w:r>
    </w:p>
    <w:p w14:paraId="22A04EF7" w14:textId="7758E4FD" w:rsidR="00857548" w:rsidRPr="001700C4" w:rsidRDefault="00857548" w:rsidP="00857548">
      <w:r w:rsidRPr="001700C4">
        <w:lastRenderedPageBreak/>
        <w:t>(a) Temporal transient detector (Clause</w:t>
      </w:r>
      <w:r w:rsidR="00BF6853" w:rsidRPr="001700C4">
        <w:t xml:space="preserve"> </w:t>
      </w:r>
      <w:r w:rsidR="00BF6853" w:rsidRPr="001700C4">
        <w:fldChar w:fldCharType="begin"/>
      </w:r>
      <w:r w:rsidR="00BF6853" w:rsidRPr="001700C4">
        <w:instrText xml:space="preserve"> REF _Ref149601735 \r \h </w:instrText>
      </w:r>
      <w:r w:rsidR="00BF6853" w:rsidRPr="001700C4">
        <w:fldChar w:fldCharType="separate"/>
      </w:r>
      <w:r w:rsidR="001E6876">
        <w:t>5.2.2.1.6</w:t>
      </w:r>
      <w:r w:rsidR="00BF6853" w:rsidRPr="001700C4">
        <w:fldChar w:fldCharType="end"/>
      </w:r>
      <w:r w:rsidRPr="001700C4">
        <w:t>) enables detection and therefore proper processing and encoding of transients in the transform-domain core-coder modules (TCX core, HQ core, FD-BWE).</w:t>
      </w:r>
    </w:p>
    <w:p w14:paraId="7B021FC9" w14:textId="7C992E36" w:rsidR="00857548" w:rsidRPr="001700C4" w:rsidRDefault="00857548" w:rsidP="00857548">
      <w:r w:rsidRPr="001700C4">
        <w:t xml:space="preserve">(b) Front pre-processing (Clause </w:t>
      </w:r>
      <w:r w:rsidR="00BF6853" w:rsidRPr="001700C4">
        <w:fldChar w:fldCharType="begin"/>
      </w:r>
      <w:r w:rsidR="00BF6853" w:rsidRPr="001700C4">
        <w:instrText xml:space="preserve"> REF _Ref148603611 \r \h </w:instrText>
      </w:r>
      <w:r w:rsidR="00BF6853" w:rsidRPr="001700C4">
        <w:fldChar w:fldCharType="separate"/>
      </w:r>
      <w:r w:rsidR="001E6876">
        <w:t>5.2.2.1</w:t>
      </w:r>
      <w:r w:rsidR="00BF6853" w:rsidRPr="001700C4">
        <w:fldChar w:fldCharType="end"/>
      </w:r>
      <w:r w:rsidRPr="001700C4">
        <w:t xml:space="preserve">).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w:t>
      </w:r>
    </w:p>
    <w:p w14:paraId="1B8A5BDB" w14:textId="77777777" w:rsidR="00857548" w:rsidRPr="001700C4" w:rsidRDefault="00857548" w:rsidP="00857548">
      <w:r w:rsidRPr="001700C4">
        <w:t xml:space="preserve">(c) Core-coder configuration module: high-level parameters like core-coder internal sampling-rate, core-coder nominal bitrate, IGF presence etc.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core-coder set-ups.</w:t>
      </w:r>
    </w:p>
    <w:p w14:paraId="25F2A186" w14:textId="4D530773" w:rsidR="00857548" w:rsidRPr="001700C4" w:rsidRDefault="00857548" w:rsidP="00857548">
      <w:r w:rsidRPr="001700C4">
        <w:t xml:space="preserve">(d) Further pre-processing (Clause </w:t>
      </w:r>
      <w:r w:rsidR="00BF6853" w:rsidRPr="001700C4">
        <w:fldChar w:fldCharType="begin"/>
      </w:r>
      <w:r w:rsidR="00BF6853" w:rsidRPr="001700C4">
        <w:instrText xml:space="preserve"> REF _Ref148603637 \r \h </w:instrText>
      </w:r>
      <w:r w:rsidR="00BF6853" w:rsidRPr="001700C4">
        <w:fldChar w:fldCharType="separate"/>
      </w:r>
      <w:r w:rsidR="001E6876">
        <w:t>5.2.2.2.1</w:t>
      </w:r>
      <w:r w:rsidR="00BF6853" w:rsidRPr="001700C4">
        <w:fldChar w:fldCharType="end"/>
      </w:r>
      <w:r w:rsidRPr="001700C4">
        <w:t>).</w:t>
      </w:r>
    </w:p>
    <w:p w14:paraId="682B57A9" w14:textId="2AA21B82" w:rsidR="00857548" w:rsidRPr="001700C4" w:rsidRDefault="00857548" w:rsidP="00857548">
      <w:r w:rsidRPr="001700C4">
        <w:t xml:space="preserve">(e) One variable bitrate core-coder (Clause </w:t>
      </w:r>
      <w:r w:rsidR="00BF6853" w:rsidRPr="001700C4">
        <w:fldChar w:fldCharType="begin"/>
      </w:r>
      <w:r w:rsidR="00BF6853" w:rsidRPr="001700C4">
        <w:instrText xml:space="preserve"> REF _Ref149602160 \r \h </w:instrText>
      </w:r>
      <w:r w:rsidR="00BF6853" w:rsidRPr="001700C4">
        <w:fldChar w:fldCharType="separate"/>
      </w:r>
      <w:r w:rsidR="001E6876">
        <w:t>5.2.2.2</w:t>
      </w:r>
      <w:r w:rsidR="00BF6853" w:rsidRPr="001700C4">
        <w:fldChar w:fldCharType="end"/>
      </w:r>
      <w:r w:rsidRPr="001700C4">
        <w:t>).</w:t>
      </w:r>
    </w:p>
    <w:p w14:paraId="61CEE142" w14:textId="656E2AB3" w:rsidR="00857548" w:rsidRPr="001700C4" w:rsidRDefault="00857548" w:rsidP="00857548">
      <w:r w:rsidRPr="001700C4">
        <w:t xml:space="preserve">Note that the further pre-processing module (d) and the core-coder module (e) depend on the core-coder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oMath>
      <w:r w:rsidRPr="001700C4">
        <w:t xml:space="preserve"> which is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 related to encode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r>
          <w:rPr>
            <w:rFonts w:ascii="Cambria Math" w:hAnsi="Cambria Math"/>
          </w:rPr>
          <m:t xml:space="preserve"> </m:t>
        </m:r>
        <m:r>
          <m:rPr>
            <m:sty m:val="p"/>
          </m:rPr>
          <w:rPr>
            <w:rFonts w:ascii="Cambria Math" w:hAnsi="Cambria Math"/>
          </w:rPr>
          <m:t>(if present)</m:t>
        </m:r>
      </m:oMath>
      <w:r w:rsidRPr="001700C4">
        <w:t>, i.e.</w:t>
      </w:r>
    </w:p>
    <w:p w14:paraId="58A48C46" w14:textId="77777777" w:rsidR="00857548" w:rsidRPr="001700C4" w:rsidRDefault="00857548" w:rsidP="00857548">
      <w:pPr>
        <w:pStyle w:val="EQ"/>
        <w:rPr>
          <w:vanish/>
          <w:specVanish/>
        </w:rPr>
      </w:pPr>
      <w:r w:rsidRPr="001700C4">
        <w:tab/>
      </w:r>
      <m:oMath>
        <m:sSub>
          <m:sSubPr>
            <m:ctrlPr>
              <w:rPr>
                <w:rFonts w:ascii="Cambria Math" w:hAnsi="Cambria Math"/>
                <w:i/>
              </w:rPr>
            </m:ctrlPr>
          </m:sSubPr>
          <m:e>
            <m:r>
              <w:rPr>
                <w:rFonts w:ascii="Cambria Math" w:hAnsi="Cambria Math"/>
              </w:rPr>
              <m:t>brate</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element</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MD</m:t>
            </m:r>
          </m:sub>
        </m:sSub>
      </m:oMath>
      <w:r w:rsidRPr="001700C4">
        <w:t>.</w:t>
      </w:r>
    </w:p>
    <w:p w14:paraId="3BA63777" w14:textId="4B1F8E8D" w:rsidR="00857548" w:rsidRPr="001700C4" w:rsidRDefault="00857548" w:rsidP="00857548">
      <w:pPr>
        <w:pStyle w:val="EQ"/>
        <w:keepNext/>
        <w:suppressAutoHyphens/>
      </w:pPr>
      <w:r w:rsidRPr="001700C4">
        <w:tab/>
      </w:r>
      <w:bookmarkStart w:id="177" w:name="_Ref149818216"/>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92</w:t>
      </w:r>
      <w:r w:rsidRPr="001700C4">
        <w:fldChar w:fldCharType="end"/>
      </w:r>
      <w:r w:rsidRPr="001700C4">
        <w:t>)</w:t>
      </w:r>
      <w:bookmarkEnd w:id="177"/>
    </w:p>
    <w:p w14:paraId="6AF2F2F8" w14:textId="7B5AF5EF" w:rsidR="76C539FA" w:rsidRPr="001700C4" w:rsidRDefault="59886A5B" w:rsidP="00FD0376">
      <w:pPr>
        <w:pStyle w:val="Heading4"/>
      </w:pPr>
      <w:bookmarkStart w:id="178" w:name="_Ref149750748"/>
      <w:bookmarkStart w:id="179" w:name="_Toc150286696"/>
      <w:r w:rsidRPr="001700C4">
        <w:t>Channel Pair Element (</w:t>
      </w:r>
      <w:r w:rsidR="76C539FA" w:rsidRPr="001700C4">
        <w:t>CPE</w:t>
      </w:r>
      <w:r w:rsidR="627F5A76" w:rsidRPr="001700C4">
        <w:t>)</w:t>
      </w:r>
      <w:bookmarkEnd w:id="178"/>
      <w:bookmarkEnd w:id="179"/>
    </w:p>
    <w:p w14:paraId="1109D7E6" w14:textId="57694782" w:rsidR="00857548" w:rsidRPr="001700C4" w:rsidRDefault="00857548" w:rsidP="00857548">
      <w:r w:rsidRPr="001700C4">
        <w:t xml:space="preserve">The Channel Pair Element (CPE) is a coding tool that encodes two transport channels. It is based on one or two core-coder module(s) supplemented by stereo coding tools. Its block diagram is shown in Figure </w:t>
      </w:r>
      <w:r w:rsidRPr="001700C4">
        <w:fldChar w:fldCharType="begin"/>
      </w:r>
      <w:r w:rsidRPr="001700C4">
        <w:instrText xml:space="preserve"> REF _Ref149585377 \h </w:instrText>
      </w:r>
      <w:r w:rsidRPr="001700C4">
        <w:fldChar w:fldCharType="separate"/>
      </w:r>
      <w:r w:rsidR="001E6876">
        <w:rPr>
          <w:noProof/>
        </w:rPr>
        <w:t>5.2</w:t>
      </w:r>
      <w:r w:rsidR="001E6876" w:rsidRPr="001700C4">
        <w:t>-</w:t>
      </w:r>
      <w:r w:rsidR="001E6876">
        <w:rPr>
          <w:noProof/>
        </w:rPr>
        <w:t>8</w:t>
      </w:r>
      <w:r w:rsidRPr="001700C4">
        <w:fldChar w:fldCharType="end"/>
      </w:r>
      <w:r w:rsidRPr="001700C4">
        <w:t>.</w:t>
      </w:r>
    </w:p>
    <w:p w14:paraId="41AC5D09" w14:textId="7FD46E83" w:rsidR="00857548" w:rsidRPr="001700C4" w:rsidRDefault="00854749" w:rsidP="00857548">
      <w:pPr>
        <w:pStyle w:val="TH"/>
      </w:pPr>
      <w:r w:rsidRPr="001700C4">
        <w:rPr>
          <w:noProof/>
        </w:rPr>
        <w:object w:dxaOrig="7291" w:dyaOrig="12855" w14:anchorId="5691C3AA">
          <v:shape id="_x0000_i1082" type="#_x0000_t75" alt="" style="width:366.95pt;height:641.05pt;mso-width-percent:0;mso-height-percent:0;mso-width-percent:0;mso-height-percent:0" o:ole="">
            <v:imagedata r:id="rId34" o:title=""/>
          </v:shape>
          <o:OLEObject Type="Embed" ProgID="Visio.Drawing.15" ShapeID="_x0000_i1082" DrawAspect="Content" ObjectID="_1761633824" r:id="rId35"/>
        </w:object>
      </w:r>
    </w:p>
    <w:p w14:paraId="0C79EAE1" w14:textId="77777777" w:rsidR="00857548" w:rsidRPr="001700C4" w:rsidRDefault="00857548" w:rsidP="00857548">
      <w:pPr>
        <w:pStyle w:val="TF"/>
        <w:rPr>
          <w:vanish/>
          <w:specVanish/>
        </w:rPr>
      </w:pPr>
      <w:r w:rsidRPr="001700C4">
        <w:t>Figure</w:t>
      </w:r>
    </w:p>
    <w:p w14:paraId="3C346D97" w14:textId="4EBE3890" w:rsidR="00857548" w:rsidRPr="001700C4" w:rsidRDefault="00857548" w:rsidP="00857548">
      <w:pPr>
        <w:pStyle w:val="TF"/>
        <w:rPr>
          <w:vanish/>
          <w:specVanish/>
        </w:rPr>
      </w:pPr>
      <w:r w:rsidRPr="001700C4">
        <w:t xml:space="preserve"> </w:t>
      </w:r>
      <w:bookmarkStart w:id="180" w:name="_Ref149585377"/>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8</w:t>
      </w:r>
      <w:r w:rsidRPr="001700C4">
        <w:fldChar w:fldCharType="end"/>
      </w:r>
      <w:bookmarkEnd w:id="180"/>
    </w:p>
    <w:p w14:paraId="425D0802" w14:textId="77777777" w:rsidR="00857548" w:rsidRPr="001700C4" w:rsidRDefault="00857548" w:rsidP="00857548">
      <w:pPr>
        <w:pStyle w:val="TF"/>
      </w:pPr>
      <w:r w:rsidRPr="001700C4">
        <w:t>:</w:t>
      </w:r>
      <w:r w:rsidRPr="001700C4">
        <w:rPr>
          <w:rStyle w:val="eop"/>
          <w:rFonts w:cs="Arial"/>
          <w:b w:val="0"/>
          <w:bCs/>
        </w:rPr>
        <w:t xml:space="preserve"> </w:t>
      </w:r>
      <w:r w:rsidRPr="001700C4">
        <w:t>Block diagram of the Channel Pair Element (CPE) encoder.</w:t>
      </w:r>
    </w:p>
    <w:p w14:paraId="0608F984" w14:textId="77777777" w:rsidR="00857548" w:rsidRPr="001700C4" w:rsidRDefault="00857548" w:rsidP="00857548"/>
    <w:p w14:paraId="2158E6B1" w14:textId="77777777" w:rsidR="00857548" w:rsidRPr="001700C4" w:rsidRDefault="00857548" w:rsidP="00857548"/>
    <w:p w14:paraId="6A96CE71" w14:textId="77777777" w:rsidR="00857548" w:rsidRPr="001700C4" w:rsidRDefault="00857548" w:rsidP="00857548"/>
    <w:p w14:paraId="367AC375" w14:textId="2F7D5C7A" w:rsidR="00857548" w:rsidRPr="001700C4" w:rsidRDefault="00857548" w:rsidP="00857548">
      <w:r w:rsidRPr="001700C4">
        <w:t xml:space="preserve">As seen from Figure </w:t>
      </w:r>
      <w:r w:rsidRPr="001700C4">
        <w:fldChar w:fldCharType="begin"/>
      </w:r>
      <w:r w:rsidRPr="001700C4">
        <w:instrText xml:space="preserve"> REF _Ref149585377 \h </w:instrText>
      </w:r>
      <w:r w:rsidRPr="001700C4">
        <w:fldChar w:fldCharType="separate"/>
      </w:r>
      <w:r w:rsidR="001E6876">
        <w:rPr>
          <w:noProof/>
        </w:rPr>
        <w:t>5.2</w:t>
      </w:r>
      <w:r w:rsidR="001E6876" w:rsidRPr="001700C4">
        <w:t>-</w:t>
      </w:r>
      <w:r w:rsidR="001E6876">
        <w:rPr>
          <w:noProof/>
        </w:rPr>
        <w:t>8</w:t>
      </w:r>
      <w:r w:rsidRPr="001700C4">
        <w:fldChar w:fldCharType="end"/>
      </w:r>
      <w:r w:rsidRPr="001700C4">
        <w:t xml:space="preserve">, the CPE </w:t>
      </w:r>
      <w:r w:rsidR="00684CBD" w:rsidRPr="001700C4">
        <w:t xml:space="preserve">encoder </w:t>
      </w:r>
      <w:r w:rsidRPr="001700C4">
        <w:t>consists of the following modules:</w:t>
      </w:r>
    </w:p>
    <w:p w14:paraId="1EA92364" w14:textId="0CB9843D" w:rsidR="00857548" w:rsidRPr="001700C4" w:rsidRDefault="00857548" w:rsidP="00857548">
      <w:r w:rsidRPr="001700C4">
        <w:t xml:space="preserve">(a) Stereo technology selection module controls the selection between DFT stereo, TD stereo and MDCT stereo coding modes and it is based on the element bitrate, IVAS format, and information from the stereo classifier (Clause </w:t>
      </w:r>
      <w:r w:rsidR="002E5EE7" w:rsidRPr="001700C4">
        <w:fldChar w:fldCharType="begin"/>
      </w:r>
      <w:r w:rsidR="002E5EE7" w:rsidRPr="001700C4">
        <w:instrText xml:space="preserve"> REF _Ref149603759 \r \h </w:instrText>
      </w:r>
      <w:r w:rsidR="002E5EE7" w:rsidRPr="001700C4">
        <w:fldChar w:fldCharType="separate"/>
      </w:r>
      <w:r w:rsidR="001E6876">
        <w:t>5.3.3.2.4</w:t>
      </w:r>
      <w:r w:rsidR="002E5EE7" w:rsidRPr="001700C4">
        <w:fldChar w:fldCharType="end"/>
      </w:r>
      <w:r w:rsidRPr="001700C4">
        <w:t>).</w:t>
      </w:r>
    </w:p>
    <w:p w14:paraId="59BF7C88" w14:textId="1E15952B" w:rsidR="00857548" w:rsidRPr="001700C4" w:rsidRDefault="00857548" w:rsidP="00857548">
      <w:r w:rsidRPr="001700C4">
        <w:t xml:space="preserve">(b) Front VAD module (Clause </w:t>
      </w:r>
      <w:r w:rsidR="002E7416">
        <w:rPr>
          <w:highlight w:val="yellow"/>
        </w:rPr>
        <w:fldChar w:fldCharType="begin"/>
      </w:r>
      <w:r w:rsidR="002E7416">
        <w:instrText xml:space="preserve"> REF _Ref150251929 \r \h </w:instrText>
      </w:r>
      <w:r w:rsidR="002E7416">
        <w:rPr>
          <w:highlight w:val="yellow"/>
        </w:rPr>
      </w:r>
      <w:r w:rsidR="002E7416">
        <w:rPr>
          <w:highlight w:val="yellow"/>
        </w:rPr>
        <w:fldChar w:fldCharType="separate"/>
      </w:r>
      <w:r w:rsidR="001E6876">
        <w:t>5.3.3.2.3.3</w:t>
      </w:r>
      <w:r w:rsidR="002E7416">
        <w:rPr>
          <w:highlight w:val="yellow"/>
        </w:rPr>
        <w:fldChar w:fldCharType="end"/>
      </w:r>
      <w:r w:rsidRPr="001700C4">
        <w:t>) runs on both transport channels and its output is used in the DTX operation.</w:t>
      </w:r>
    </w:p>
    <w:p w14:paraId="22195901" w14:textId="0353294A" w:rsidR="00857548" w:rsidRPr="001700C4" w:rsidRDefault="00857548" w:rsidP="00857548">
      <w:r w:rsidRPr="001700C4">
        <w:t xml:space="preserve">(c) Memory handling and stereo switching (Clause </w:t>
      </w:r>
      <w:r w:rsidR="00BF6853" w:rsidRPr="001700C4">
        <w:fldChar w:fldCharType="begin"/>
      </w:r>
      <w:r w:rsidR="00BF6853" w:rsidRPr="001700C4">
        <w:instrText xml:space="preserve"> REF _Ref149602271 \r \h </w:instrText>
      </w:r>
      <w:r w:rsidR="00BF6853" w:rsidRPr="001700C4">
        <w:fldChar w:fldCharType="separate"/>
      </w:r>
      <w:r w:rsidR="001E6876">
        <w:t>5.3.3.4</w:t>
      </w:r>
      <w:r w:rsidR="00BF6853" w:rsidRPr="001700C4">
        <w:fldChar w:fldCharType="end"/>
      </w:r>
      <w:r w:rsidRPr="001700C4">
        <w:t>) controls the switching between DFT stereo, TD stereo and MDCT stereo coding modes and comprises dynamic allocation/deallocation of static memory of stereo modes data structures depending on the current stereo mode. Also, the TD stereo mode is selected in this module.</w:t>
      </w:r>
    </w:p>
    <w:p w14:paraId="41784EE9" w14:textId="143123C1" w:rsidR="00857548" w:rsidRPr="001700C4" w:rsidRDefault="00857548" w:rsidP="00857548">
      <w:r w:rsidRPr="001700C4">
        <w:t>(d) Temporal Inter-Channel Alignment (</w:t>
      </w:r>
      <w:r w:rsidR="00ED6E59">
        <w:t>I</w:t>
      </w:r>
      <w:r w:rsidRPr="001700C4">
        <w:t xml:space="preserve">CA) module to time-align the two transport channels (Clause </w:t>
      </w:r>
      <w:r w:rsidR="00315395" w:rsidRPr="001700C4">
        <w:fldChar w:fldCharType="begin"/>
      </w:r>
      <w:r w:rsidR="00315395" w:rsidRPr="001700C4">
        <w:instrText xml:space="preserve"> REF _Ref149742506 \r \h </w:instrText>
      </w:r>
      <w:r w:rsidR="00315395" w:rsidRPr="001700C4">
        <w:fldChar w:fldCharType="separate"/>
      </w:r>
      <w:r w:rsidR="001E6876">
        <w:t>5.3.3.2.3.1</w:t>
      </w:r>
      <w:r w:rsidR="00315395" w:rsidRPr="001700C4">
        <w:fldChar w:fldCharType="end"/>
      </w:r>
      <w:r w:rsidRPr="001700C4">
        <w:t>).</w:t>
      </w:r>
    </w:p>
    <w:p w14:paraId="3F78086D" w14:textId="653F10EA" w:rsidR="00857548" w:rsidRPr="001700C4" w:rsidRDefault="00857548" w:rsidP="00857548">
      <w:r w:rsidRPr="001700C4">
        <w:t xml:space="preserve">(e) Inter-Channel BWE (IC-BWE) module (Clause </w:t>
      </w:r>
      <w:r w:rsidR="00315395" w:rsidRPr="001700C4">
        <w:fldChar w:fldCharType="begin"/>
      </w:r>
      <w:r w:rsidR="00315395" w:rsidRPr="001700C4">
        <w:instrText xml:space="preserve"> REF _Ref149742496 \r \h </w:instrText>
      </w:r>
      <w:r w:rsidR="00315395" w:rsidRPr="001700C4">
        <w:fldChar w:fldCharType="separate"/>
      </w:r>
      <w:r w:rsidR="001E6876">
        <w:t>5.3.3.2.3.2</w:t>
      </w:r>
      <w:r w:rsidR="00315395" w:rsidRPr="001700C4">
        <w:fldChar w:fldCharType="end"/>
      </w:r>
      <w:r w:rsidRPr="001700C4">
        <w:t>) encode high-frequencies in DFT stereo and TD stereo modes.</w:t>
      </w:r>
    </w:p>
    <w:p w14:paraId="7AE817E2" w14:textId="176DF3F2" w:rsidR="00857548" w:rsidRPr="001700C4" w:rsidRDefault="00857548" w:rsidP="00857548">
      <w:r w:rsidRPr="001700C4">
        <w:t xml:space="preserve">(f) Temporal transient detector (Clause </w:t>
      </w:r>
      <w:r w:rsidR="002E5EE7" w:rsidRPr="001700C4">
        <w:fldChar w:fldCharType="begin"/>
      </w:r>
      <w:r w:rsidR="002E5EE7" w:rsidRPr="001700C4">
        <w:instrText xml:space="preserve"> REF _Ref149603211 \r \h </w:instrText>
      </w:r>
      <w:r w:rsidR="002E5EE7" w:rsidRPr="001700C4">
        <w:fldChar w:fldCharType="separate"/>
      </w:r>
      <w:r w:rsidR="001E6876">
        <w:t>5.2.2.1.6</w:t>
      </w:r>
      <w:r w:rsidR="002E5EE7" w:rsidRPr="001700C4">
        <w:fldChar w:fldCharType="end"/>
      </w:r>
      <w:r w:rsidRPr="001700C4">
        <w:t>), one per transport channel, enables detection and therefore proper processing and encoding of transients in the transform-domain core-coder modules (TCX core, HQ core, FD-BWE).</w:t>
      </w:r>
    </w:p>
    <w:p w14:paraId="34E93496" w14:textId="595CB9E5" w:rsidR="00857548" w:rsidRPr="001700C4" w:rsidRDefault="00857548" w:rsidP="00857548">
      <w:r w:rsidRPr="001700C4">
        <w:t xml:space="preserve">(g) Stereo </w:t>
      </w:r>
      <w:r w:rsidR="003C4DFC" w:rsidRPr="001700C4">
        <w:t xml:space="preserve">processing and </w:t>
      </w:r>
      <w:r w:rsidRPr="001700C4">
        <w:t xml:space="preserve">downmixing module in case of DFT stereo (Clause </w:t>
      </w:r>
      <w:r w:rsidR="00BF6853" w:rsidRPr="001700C4">
        <w:fldChar w:fldCharType="begin"/>
      </w:r>
      <w:r w:rsidR="00BF6853" w:rsidRPr="001700C4">
        <w:instrText xml:space="preserve"> REF _Ref149206963 \r \h </w:instrText>
      </w:r>
      <w:r w:rsidR="00BF6853" w:rsidRPr="001700C4">
        <w:fldChar w:fldCharType="separate"/>
      </w:r>
      <w:r w:rsidR="001E6876">
        <w:t>5.3.3.2.2</w:t>
      </w:r>
      <w:r w:rsidR="00BF6853" w:rsidRPr="001700C4">
        <w:fldChar w:fldCharType="end"/>
      </w:r>
      <w:r w:rsidRPr="001700C4">
        <w:t xml:space="preserve">) or TD stereo (Clause </w:t>
      </w:r>
      <w:r w:rsidR="00BF6853" w:rsidRPr="001700C4">
        <w:fldChar w:fldCharType="begin"/>
      </w:r>
      <w:r w:rsidR="00BF6853" w:rsidRPr="001700C4">
        <w:instrText xml:space="preserve"> REF _Ref149602742 \r \h </w:instrText>
      </w:r>
      <w:r w:rsidR="00BF6853" w:rsidRPr="001700C4">
        <w:fldChar w:fldCharType="separate"/>
      </w:r>
      <w:r w:rsidR="001E6876">
        <w:t>5.3.3.2.1</w:t>
      </w:r>
      <w:r w:rsidR="00BF6853" w:rsidRPr="001700C4">
        <w:fldChar w:fldCharType="end"/>
      </w:r>
      <w:r w:rsidRPr="001700C4">
        <w:t>)</w:t>
      </w:r>
      <w:r w:rsidR="003C4DFC" w:rsidRPr="001700C4">
        <w:t xml:space="preserve"> while the stereo parameters are encoded in the stereo parameters encoding module</w:t>
      </w:r>
      <w:r w:rsidRPr="001700C4">
        <w:t>.</w:t>
      </w:r>
    </w:p>
    <w:p w14:paraId="71931F27" w14:textId="20092F2F" w:rsidR="00857548" w:rsidRPr="001700C4" w:rsidRDefault="00857548" w:rsidP="00857548">
      <w:r w:rsidRPr="001700C4">
        <w:t xml:space="preserve">(h) Front pre-processing (Clause </w:t>
      </w:r>
      <w:r w:rsidR="002E5EE7" w:rsidRPr="001700C4">
        <w:fldChar w:fldCharType="begin"/>
      </w:r>
      <w:r w:rsidR="002E5EE7" w:rsidRPr="001700C4">
        <w:instrText xml:space="preserve"> REF _Ref148603611 \r \h </w:instrText>
      </w:r>
      <w:r w:rsidR="002E5EE7" w:rsidRPr="001700C4">
        <w:fldChar w:fldCharType="separate"/>
      </w:r>
      <w:r w:rsidR="001E6876">
        <w:t>5.2.2.1</w:t>
      </w:r>
      <w:r w:rsidR="002E5EE7" w:rsidRPr="001700C4">
        <w:fldChar w:fldCharType="end"/>
      </w:r>
      <w:r w:rsidRPr="001700C4">
        <w:t xml:space="preserve">) performed on one or two downmixed channels.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w:t>
      </w:r>
    </w:p>
    <w:p w14:paraId="341F1201" w14:textId="77777777" w:rsidR="00857548" w:rsidRPr="001700C4" w:rsidRDefault="00857548" w:rsidP="00857548">
      <w:r w:rsidRPr="001700C4">
        <w:t xml:space="preserve">(i) Core-coder configuration, one per downmixed channel: high-level parameters like core-coder internal sampling-rate, core-coder nominal bitrate, IGF presence etc.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core-coder set-ups.</w:t>
      </w:r>
    </w:p>
    <w:p w14:paraId="27028D80" w14:textId="63FFAB21" w:rsidR="00857548" w:rsidRPr="001700C4" w:rsidRDefault="00857548" w:rsidP="00857548">
      <w:r w:rsidRPr="001700C4">
        <w:t xml:space="preserve">(j) Further pre-processing (Clause </w:t>
      </w:r>
      <w:r w:rsidR="002E5EE7" w:rsidRPr="001700C4">
        <w:fldChar w:fldCharType="begin"/>
      </w:r>
      <w:r w:rsidR="002E5EE7" w:rsidRPr="001700C4">
        <w:instrText xml:space="preserve"> REF _Ref148603637 \r \h </w:instrText>
      </w:r>
      <w:r w:rsidR="002E5EE7" w:rsidRPr="001700C4">
        <w:fldChar w:fldCharType="separate"/>
      </w:r>
      <w:r w:rsidR="001E6876">
        <w:t>5.2.2.2.1</w:t>
      </w:r>
      <w:r w:rsidR="002E5EE7" w:rsidRPr="001700C4">
        <w:fldChar w:fldCharType="end"/>
      </w:r>
      <w:r w:rsidRPr="001700C4">
        <w:t>) performed on one or two downmixed channels.</w:t>
      </w:r>
    </w:p>
    <w:p w14:paraId="27FB38E0" w14:textId="6FAD4E15" w:rsidR="00857548" w:rsidRPr="001700C4" w:rsidRDefault="00857548" w:rsidP="00857548">
      <w:r w:rsidRPr="001700C4">
        <w:t xml:space="preserve">(k) One or two variable bitrate core-coder(s) (Clause </w:t>
      </w:r>
      <w:r w:rsidR="002E5EE7" w:rsidRPr="001700C4">
        <w:fldChar w:fldCharType="begin"/>
      </w:r>
      <w:r w:rsidR="002E5EE7" w:rsidRPr="001700C4">
        <w:instrText xml:space="preserve"> REF _Ref149603140 \r \h </w:instrText>
      </w:r>
      <w:r w:rsidR="002E5EE7" w:rsidRPr="001700C4">
        <w:fldChar w:fldCharType="separate"/>
      </w:r>
      <w:r w:rsidR="001E6876">
        <w:t>5.2.2.2</w:t>
      </w:r>
      <w:r w:rsidR="002E5EE7" w:rsidRPr="001700C4">
        <w:fldChar w:fldCharType="end"/>
      </w:r>
      <w:r w:rsidRPr="001700C4">
        <w:t>) performed sequentially on one or two downmixed</w:t>
      </w:r>
      <w:r w:rsidR="003C4DFC" w:rsidRPr="001700C4">
        <w:t xml:space="preserve"> </w:t>
      </w:r>
      <w:r w:rsidRPr="001700C4">
        <w:t>channels.</w:t>
      </w:r>
    </w:p>
    <w:p w14:paraId="6BC1A6E4" w14:textId="518CE37D" w:rsidR="00857548" w:rsidRPr="001700C4" w:rsidRDefault="00857548" w:rsidP="00857548">
      <w:r w:rsidRPr="001700C4">
        <w:t xml:space="preserve">(l) Encoding of stereo parameters module depending on the current stereo mode being DFT stereo (Clause </w:t>
      </w:r>
      <w:r w:rsidR="002E5EE7" w:rsidRPr="001700C4">
        <w:fldChar w:fldCharType="begin"/>
      </w:r>
      <w:r w:rsidR="002E5EE7" w:rsidRPr="001700C4">
        <w:instrText xml:space="preserve"> REF _Ref149206963 \r \h </w:instrText>
      </w:r>
      <w:r w:rsidR="002E5EE7" w:rsidRPr="001700C4">
        <w:fldChar w:fldCharType="separate"/>
      </w:r>
      <w:r w:rsidR="001E6876">
        <w:t>5.3.3.2.2</w:t>
      </w:r>
      <w:r w:rsidR="002E5EE7" w:rsidRPr="001700C4">
        <w:fldChar w:fldCharType="end"/>
      </w:r>
      <w:r w:rsidRPr="001700C4">
        <w:t xml:space="preserve">) or TD stereo (Clause </w:t>
      </w:r>
      <w:r w:rsidR="002E5EE7" w:rsidRPr="001700C4">
        <w:fldChar w:fldCharType="begin"/>
      </w:r>
      <w:r w:rsidR="002E5EE7" w:rsidRPr="001700C4">
        <w:instrText xml:space="preserve"> REF _Ref149602742 \r \h </w:instrText>
      </w:r>
      <w:r w:rsidR="002E5EE7" w:rsidRPr="001700C4">
        <w:fldChar w:fldCharType="separate"/>
      </w:r>
      <w:r w:rsidR="001E6876">
        <w:t>5.3.3.2.1</w:t>
      </w:r>
      <w:r w:rsidR="002E5EE7" w:rsidRPr="001700C4">
        <w:fldChar w:fldCharType="end"/>
      </w:r>
      <w:r w:rsidRPr="001700C4">
        <w:t>).</w:t>
      </w:r>
    </w:p>
    <w:p w14:paraId="7F2C5789" w14:textId="4C64FCCD" w:rsidR="00857548" w:rsidRPr="001700C4" w:rsidRDefault="00857548" w:rsidP="00857548">
      <w:r w:rsidRPr="001700C4">
        <w:t xml:space="preserve">Note that the further pre-processing module (j) and the core-coder module (k) depend on the core-coder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d>
          <m:dPr>
            <m:begChr m:val="["/>
            <m:endChr m:val="]"/>
            <m:ctrlPr>
              <w:rPr>
                <w:rFonts w:ascii="Cambria Math" w:hAnsi="Cambria Math"/>
                <w:i/>
              </w:rPr>
            </m:ctrlPr>
          </m:dPr>
          <m:e>
            <m:r>
              <w:rPr>
                <w:rFonts w:ascii="Cambria Math" w:hAnsi="Cambria Math"/>
              </w:rPr>
              <m:t>n</m:t>
            </m:r>
          </m:e>
        </m:d>
        <m:r>
          <w:rPr>
            <w:rFonts w:ascii="Cambria Math" w:hAnsi="Cambria Math"/>
          </w:rPr>
          <m:t>, n=1, 2</m:t>
        </m:r>
      </m:oMath>
      <w:r w:rsidRPr="001700C4">
        <w:t xml:space="preserve">. The sum of total bitrates of both downmixed channels is then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bitrates related to encode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oMath>
      <w:r w:rsidR="003C4DFC" w:rsidRPr="001700C4">
        <w:t xml:space="preserve"> (if present)</w:t>
      </w:r>
      <w:r w:rsidRPr="001700C4">
        <w:t xml:space="preserve"> and stereo side information </w:t>
      </w:r>
      <m:oMath>
        <m:sSub>
          <m:sSubPr>
            <m:ctrlPr>
              <w:rPr>
                <w:rFonts w:ascii="Cambria Math" w:hAnsi="Cambria Math"/>
                <w:i/>
              </w:rPr>
            </m:ctrlPr>
          </m:sSubPr>
          <m:e>
            <m:r>
              <w:rPr>
                <w:rFonts w:ascii="Cambria Math" w:hAnsi="Cambria Math"/>
              </w:rPr>
              <m:t>brate</m:t>
            </m:r>
          </m:e>
          <m:sub>
            <m:r>
              <w:rPr>
                <w:rFonts w:ascii="Cambria Math" w:hAnsi="Cambria Math"/>
              </w:rPr>
              <m:t>side</m:t>
            </m:r>
          </m:sub>
        </m:sSub>
      </m:oMath>
      <w:r w:rsidR="003C4DFC" w:rsidRPr="001700C4">
        <w:t xml:space="preserve"> (if present)</w:t>
      </w:r>
      <w:r w:rsidRPr="001700C4">
        <w:t>, i.e.</w:t>
      </w:r>
    </w:p>
    <w:p w14:paraId="63271363" w14:textId="77777777" w:rsidR="00857548" w:rsidRPr="001700C4" w:rsidRDefault="00857548" w:rsidP="00857548">
      <w:pPr>
        <w:pStyle w:val="EQ"/>
        <w:rPr>
          <w:vanish/>
          <w:specVanish/>
        </w:rPr>
      </w:pPr>
      <w:r w:rsidRPr="001700C4">
        <w:tab/>
      </w:r>
      <m:oMath>
        <m:sSub>
          <m:sSubPr>
            <m:ctrlPr>
              <w:rPr>
                <w:rFonts w:ascii="Cambria Math" w:hAnsi="Cambria Math"/>
                <w:i/>
              </w:rPr>
            </m:ctrlPr>
          </m:sSubPr>
          <m:e>
            <m:r>
              <w:rPr>
                <w:rFonts w:ascii="Cambria Math" w:hAnsi="Cambria Math"/>
              </w:rPr>
              <m:t>brate</m:t>
            </m:r>
          </m:e>
          <m:sub>
            <m:r>
              <w:rPr>
                <w:rFonts w:ascii="Cambria Math" w:hAnsi="Cambria Math"/>
              </w:rPr>
              <m:t>total</m:t>
            </m:r>
          </m:sub>
        </m:sSub>
        <m:d>
          <m:dPr>
            <m:begChr m:val="["/>
            <m:endChr m:val="]"/>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total</m:t>
            </m:r>
          </m:sub>
        </m:sSub>
        <m:r>
          <w:rPr>
            <w:rFonts w:ascii="Cambria Math" w:hAnsi="Cambria Math"/>
          </w:rPr>
          <m:t>[1]=</m:t>
        </m:r>
        <m:sSub>
          <m:sSubPr>
            <m:ctrlPr>
              <w:rPr>
                <w:rFonts w:ascii="Cambria Math" w:hAnsi="Cambria Math"/>
                <w:i/>
              </w:rPr>
            </m:ctrlPr>
          </m:sSubPr>
          <m:e>
            <m:r>
              <w:rPr>
                <w:rFonts w:ascii="Cambria Math" w:hAnsi="Cambria Math"/>
              </w:rPr>
              <m:t>brate</m:t>
            </m:r>
          </m:e>
          <m:sub>
            <m:r>
              <w:rPr>
                <w:rFonts w:ascii="Cambria Math" w:hAnsi="Cambria Math"/>
              </w:rPr>
              <m:t>element</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MD</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side</m:t>
            </m:r>
          </m:sub>
        </m:sSub>
      </m:oMath>
      <w:r w:rsidRPr="001700C4">
        <w:t>.</w:t>
      </w:r>
    </w:p>
    <w:p w14:paraId="6D1F971A" w14:textId="7E9B1D53" w:rsidR="00857548" w:rsidRPr="001700C4" w:rsidRDefault="00857548" w:rsidP="00857548">
      <w:pPr>
        <w:pStyle w:val="EQ"/>
        <w:keepNext/>
        <w:suppressAutoHyphens/>
      </w:pPr>
      <w:r w:rsidRPr="001700C4">
        <w:tab/>
      </w:r>
      <w:bookmarkStart w:id="181" w:name="_Ref149818217"/>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93</w:t>
      </w:r>
      <w:r w:rsidRPr="001700C4">
        <w:fldChar w:fldCharType="end"/>
      </w:r>
      <w:r w:rsidRPr="001700C4">
        <w:t>)</w:t>
      </w:r>
      <w:bookmarkEnd w:id="181"/>
    </w:p>
    <w:p w14:paraId="78B0E4B2" w14:textId="44AF1466" w:rsidR="76C539FA" w:rsidRPr="001700C4" w:rsidRDefault="000C7480" w:rsidP="00FD0376">
      <w:pPr>
        <w:pStyle w:val="Heading4"/>
      </w:pPr>
      <w:bookmarkStart w:id="182" w:name="_Ref149750762"/>
      <w:bookmarkStart w:id="183" w:name="_Toc150286697"/>
      <w:r w:rsidRPr="001700C4">
        <w:t>Multichannel</w:t>
      </w:r>
      <w:r w:rsidR="7BD1F129" w:rsidRPr="001700C4">
        <w:t xml:space="preserve"> C</w:t>
      </w:r>
      <w:r w:rsidR="6A59362B" w:rsidRPr="001700C4">
        <w:t>o</w:t>
      </w:r>
      <w:r w:rsidR="7BD1F129" w:rsidRPr="001700C4">
        <w:t>ding Tool (</w:t>
      </w:r>
      <w:r w:rsidR="23AAF410" w:rsidRPr="001700C4">
        <w:t>MC</w:t>
      </w:r>
      <w:r w:rsidR="0159291C" w:rsidRPr="001700C4">
        <w:t>T)</w:t>
      </w:r>
      <w:bookmarkEnd w:id="182"/>
      <w:bookmarkEnd w:id="183"/>
    </w:p>
    <w:p w14:paraId="77B44DF3" w14:textId="77777777" w:rsidR="00A532B2" w:rsidRPr="00CC06F9" w:rsidRDefault="00A532B2" w:rsidP="00A532B2">
      <w:pPr>
        <w:pStyle w:val="Heading5"/>
      </w:pPr>
      <w:bookmarkStart w:id="184" w:name="_Toc150286698"/>
      <w:r w:rsidRPr="00B02979">
        <w:t>Summary</w:t>
      </w:r>
      <w:r w:rsidRPr="00CC06F9">
        <w:t xml:space="preserve"> of the </w:t>
      </w:r>
      <w:r>
        <w:t>s</w:t>
      </w:r>
      <w:r w:rsidRPr="00CC06F9">
        <w:t>ystem</w:t>
      </w:r>
      <w:bookmarkEnd w:id="184"/>
    </w:p>
    <w:p w14:paraId="5B1F516C" w14:textId="4B3EB1CE" w:rsidR="00A532B2" w:rsidRPr="00CC06F9" w:rsidRDefault="00A532B2" w:rsidP="00A532B2">
      <w:r w:rsidRPr="00B111BA">
        <w:rPr>
          <w:lang w:val="en-US"/>
        </w:rPr>
        <w:t>In this implementation, the codec uses the flexibility of signal adaptive joint coding of arbitrary channels and reuses the concepts of MDCT-based stereo joint coding described in</w:t>
      </w:r>
      <w:r>
        <w:rPr>
          <w:lang w:val="en-US"/>
        </w:rPr>
        <w:t xml:space="preserve"> </w:t>
      </w:r>
      <w:r>
        <w:rPr>
          <w:lang w:val="en-US"/>
        </w:rPr>
        <w:fldChar w:fldCharType="begin"/>
      </w:r>
      <w:r>
        <w:rPr>
          <w:lang w:val="en-US"/>
        </w:rPr>
        <w:instrText xml:space="preserve"> REF _Ref148357992 \r \h </w:instrText>
      </w:r>
      <w:r>
        <w:rPr>
          <w:lang w:val="en-US"/>
        </w:rPr>
      </w:r>
      <w:r>
        <w:rPr>
          <w:lang w:val="en-US"/>
        </w:rPr>
        <w:fldChar w:fldCharType="separate"/>
      </w:r>
      <w:r w:rsidR="001E6876">
        <w:rPr>
          <w:lang w:val="en-US"/>
        </w:rPr>
        <w:t>[3]</w:t>
      </w:r>
      <w:r>
        <w:rPr>
          <w:lang w:val="en-US"/>
        </w:rPr>
        <w:fldChar w:fldCharType="end"/>
      </w:r>
      <w:r w:rsidRPr="00B111BA">
        <w:rPr>
          <w:lang w:val="en-US"/>
        </w:rPr>
        <w:t xml:space="preserve">. </w:t>
      </w:r>
      <w:r w:rsidRPr="00CC06F9">
        <w:t>These are:</w:t>
      </w:r>
    </w:p>
    <w:p w14:paraId="5B837686" w14:textId="77777777" w:rsidR="00A532B2" w:rsidRPr="00B111BA" w:rsidRDefault="00A532B2" w:rsidP="00D36E7C">
      <w:pPr>
        <w:pStyle w:val="ListParagraph"/>
        <w:numPr>
          <w:ilvl w:val="0"/>
          <w:numId w:val="38"/>
        </w:numPr>
        <w:overflowPunct/>
        <w:autoSpaceDE/>
        <w:autoSpaceDN/>
        <w:adjustRightInd/>
        <w:spacing w:after="0"/>
        <w:textAlignment w:val="auto"/>
        <w:rPr>
          <w:lang w:val="en-US"/>
        </w:rPr>
      </w:pPr>
      <w:r w:rsidRPr="00B111BA">
        <w:rPr>
          <w:lang w:val="en-US"/>
        </w:rPr>
        <w:t xml:space="preserve">Use of perceptually whitened signals for further coding. </w:t>
      </w:r>
    </w:p>
    <w:p w14:paraId="5D66C7CC" w14:textId="77777777" w:rsidR="00A532B2" w:rsidRPr="00B111BA" w:rsidRDefault="00A532B2" w:rsidP="00D36E7C">
      <w:pPr>
        <w:pStyle w:val="ListParagraph"/>
        <w:numPr>
          <w:ilvl w:val="0"/>
          <w:numId w:val="38"/>
        </w:numPr>
        <w:overflowPunct/>
        <w:autoSpaceDE/>
        <w:autoSpaceDN/>
        <w:adjustRightInd/>
        <w:spacing w:after="0"/>
        <w:textAlignment w:val="auto"/>
        <w:rPr>
          <w:lang w:val="en-US"/>
        </w:rPr>
      </w:pPr>
      <w:r w:rsidRPr="00B111BA">
        <w:rPr>
          <w:lang w:val="en-US"/>
        </w:rPr>
        <w:t>Use of ILD parameters of arbitrary channels to efficiently code panned sources</w:t>
      </w:r>
    </w:p>
    <w:p w14:paraId="4B0BC423" w14:textId="77777777" w:rsidR="00A532B2" w:rsidRPr="00B111BA" w:rsidRDefault="00A532B2" w:rsidP="00D36E7C">
      <w:pPr>
        <w:pStyle w:val="ListParagraph"/>
        <w:numPr>
          <w:ilvl w:val="0"/>
          <w:numId w:val="38"/>
        </w:numPr>
        <w:overflowPunct/>
        <w:autoSpaceDE/>
        <w:autoSpaceDN/>
        <w:adjustRightInd/>
        <w:spacing w:after="0"/>
        <w:textAlignment w:val="auto"/>
        <w:rPr>
          <w:lang w:val="en-US"/>
        </w:rPr>
      </w:pPr>
      <w:r w:rsidRPr="00B111BA">
        <w:rPr>
          <w:lang w:val="en-US"/>
        </w:rPr>
        <w:t>Flexible bit distribution among the processed channels based on the energy.</w:t>
      </w:r>
    </w:p>
    <w:p w14:paraId="1D704331" w14:textId="63E827E3" w:rsidR="00A532B2" w:rsidRPr="00B111BA" w:rsidRDefault="00A532B2" w:rsidP="00A532B2">
      <w:pPr>
        <w:rPr>
          <w:lang w:val="en-US"/>
        </w:rPr>
      </w:pPr>
      <w:r w:rsidRPr="00B111BA">
        <w:rPr>
          <w:lang w:val="en-US"/>
        </w:rPr>
        <w:t>The codec uses Spectral Noise Shaping (SNS) to perceptually whiten the signal. The algorithm further normalizes the SNS-whitened spectrum towards the mean energy level using ILD parameters. Channel pairs for joint coding are selected in an adaptive manner, where the stereo coding consist of a band-wise M/S vs L/R decision. The band-wise M/S decision is based on the estimated bitrate in each band when coded in the L/R and in the M/S mode as described in</w:t>
      </w:r>
      <w:r>
        <w:t xml:space="preserve"> </w:t>
      </w:r>
      <w:r>
        <w:fldChar w:fldCharType="begin"/>
      </w:r>
      <w:r>
        <w:instrText xml:space="preserve"> REF _Ref148015931 \r \h </w:instrText>
      </w:r>
      <w:r>
        <w:fldChar w:fldCharType="separate"/>
      </w:r>
      <w:r w:rsidR="001E6876">
        <w:t>5.3.3.3.4.5</w:t>
      </w:r>
      <w:r>
        <w:fldChar w:fldCharType="end"/>
      </w:r>
      <w:r w:rsidRPr="00B111BA">
        <w:rPr>
          <w:lang w:val="en-US"/>
        </w:rPr>
        <w:t>. Bitrate distribution among the band-wise M/S processed channels is based on the energy.</w:t>
      </w:r>
    </w:p>
    <w:p w14:paraId="76CE656C" w14:textId="77777777" w:rsidR="00A532B2" w:rsidRDefault="00A532B2" w:rsidP="00A532B2">
      <w:pPr>
        <w:pStyle w:val="Heading5"/>
      </w:pPr>
      <w:bookmarkStart w:id="185" w:name="_Toc150286699"/>
      <w:r>
        <w:lastRenderedPageBreak/>
        <w:t>Encoder single channel processing up to whitened spectrum</w:t>
      </w:r>
      <w:bookmarkEnd w:id="185"/>
    </w:p>
    <w:p w14:paraId="6715CA08" w14:textId="4B242214" w:rsidR="00A532B2" w:rsidRPr="00B111BA" w:rsidRDefault="00A532B2" w:rsidP="00A532B2">
      <w:pPr>
        <w:rPr>
          <w:lang w:val="en-US"/>
        </w:rPr>
      </w:pPr>
      <w:r w:rsidRPr="00B111BA">
        <w:rPr>
          <w:lang w:val="en-US"/>
        </w:rPr>
        <w:t xml:space="preserve">Each single channel </w:t>
      </w: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lang w:val="en-US"/>
          </w:rPr>
          <m:t>(</m:t>
        </m:r>
        <m:r>
          <w:rPr>
            <w:rFonts w:ascii="Cambria Math" w:hAnsi="Cambria Math"/>
          </w:rPr>
          <m:t>t</m:t>
        </m:r>
        <m:r>
          <w:rPr>
            <w:rFonts w:ascii="Cambria Math" w:hAnsi="Cambria Math"/>
            <w:lang w:val="en-US"/>
          </w:rPr>
          <m:t xml:space="preserve">) </m:t>
        </m:r>
      </m:oMath>
      <w:r w:rsidRPr="00B111BA">
        <w:rPr>
          <w:lang w:val="en-US"/>
        </w:rPr>
        <w:t>is analyzed and transformed to a whitened MDCT</w:t>
      </w:r>
      <w:r w:rsidRPr="001A6FC0">
        <w:rPr>
          <w:lang w:val="en-US"/>
        </w:rPr>
        <w:t>-</w:t>
      </w:r>
      <w:r w:rsidRPr="00B111BA">
        <w:rPr>
          <w:lang w:val="en-US"/>
        </w:rPr>
        <w:t xml:space="preserve">domain spectrum </w:t>
      </w:r>
      <m:oMath>
        <m:sSub>
          <m:sSubPr>
            <m:ctrlPr>
              <w:rPr>
                <w:rFonts w:ascii="Cambria Math" w:hAnsi="Cambria Math"/>
                <w:i/>
              </w:rPr>
            </m:ctrlPr>
          </m:sSubPr>
          <m:e>
            <m:r>
              <w:rPr>
                <w:rFonts w:ascii="Cambria Math" w:hAnsi="Cambria Math"/>
              </w:rPr>
              <m:t>S</m:t>
            </m:r>
          </m:e>
          <m:sub>
            <m:r>
              <w:rPr>
                <w:rFonts w:ascii="Cambria Math" w:hAnsi="Cambria Math"/>
              </w:rPr>
              <m:t>i</m:t>
            </m:r>
          </m:sub>
        </m:sSub>
        <m:d>
          <m:dPr>
            <m:ctrlPr>
              <w:rPr>
                <w:rFonts w:ascii="Cambria Math" w:hAnsi="Cambria Math"/>
                <w:i/>
              </w:rPr>
            </m:ctrlPr>
          </m:dPr>
          <m:e>
            <m:r>
              <w:rPr>
                <w:rFonts w:ascii="Cambria Math" w:hAnsi="Cambria Math"/>
              </w:rPr>
              <m:t>k</m:t>
            </m:r>
          </m:e>
        </m:d>
      </m:oMath>
      <w:r w:rsidRPr="00B111BA">
        <w:rPr>
          <w:lang w:val="en-US"/>
        </w:rPr>
        <w:t xml:space="preserve"> following the processing steps</w:t>
      </w:r>
      <w:r w:rsidRPr="001A6FC0">
        <w:rPr>
          <w:lang w:val="en-US"/>
        </w:rPr>
        <w:t xml:space="preserve"> </w:t>
      </w:r>
      <w:r w:rsidRPr="00B111BA">
        <w:rPr>
          <w:lang w:val="en-US"/>
        </w:rPr>
        <w:t xml:space="preserve">as shown in the block diagram of </w:t>
      </w:r>
      <w:r>
        <w:fldChar w:fldCharType="begin"/>
      </w:r>
      <w:r w:rsidRPr="00B111BA">
        <w:rPr>
          <w:lang w:val="en-US"/>
        </w:rPr>
        <w:instrText xml:space="preserve"> REF _Ref148603422 \h </w:instrText>
      </w:r>
      <w:r>
        <w:fldChar w:fldCharType="separate"/>
      </w:r>
      <w:r w:rsidR="001E6876" w:rsidRPr="00B111BA">
        <w:rPr>
          <w:lang w:val="en-US"/>
        </w:rPr>
        <w:t xml:space="preserve">Figure </w:t>
      </w:r>
      <w:r w:rsidR="001E6876">
        <w:rPr>
          <w:noProof/>
          <w:lang w:val="en-US"/>
        </w:rPr>
        <w:t>5.2</w:t>
      </w:r>
      <w:r w:rsidR="001E6876" w:rsidRPr="00B111BA">
        <w:rPr>
          <w:lang w:val="en-US"/>
        </w:rPr>
        <w:t>-</w:t>
      </w:r>
      <w:r w:rsidR="001E6876">
        <w:rPr>
          <w:noProof/>
          <w:lang w:val="en-US"/>
        </w:rPr>
        <w:t>9</w:t>
      </w:r>
      <w:r>
        <w:fldChar w:fldCharType="end"/>
      </w:r>
      <w:r w:rsidRPr="00B111BA">
        <w:rPr>
          <w:lang w:val="en-US"/>
        </w:rPr>
        <w:t xml:space="preserve">, as is done for the MDCT-based stereo input format described in </w:t>
      </w:r>
      <w:r>
        <w:fldChar w:fldCharType="begin"/>
      </w:r>
      <w:r w:rsidRPr="00B111BA">
        <w:rPr>
          <w:lang w:val="en-US"/>
        </w:rPr>
        <w:instrText xml:space="preserve"> REF _Ref148387138 \r \h </w:instrText>
      </w:r>
      <w:r>
        <w:fldChar w:fldCharType="separate"/>
      </w:r>
      <w:r w:rsidR="001E6876">
        <w:rPr>
          <w:lang w:val="en-US"/>
        </w:rPr>
        <w:t>5.3.3.3.3</w:t>
      </w:r>
      <w:r>
        <w:fldChar w:fldCharType="end"/>
      </w:r>
      <w:r w:rsidRPr="00B111BA">
        <w:rPr>
          <w:lang w:val="en-US"/>
        </w:rPr>
        <w:t>.</w:t>
      </w:r>
    </w:p>
    <w:p w14:paraId="49F48107" w14:textId="77777777" w:rsidR="00A532B2" w:rsidRPr="009013FF" w:rsidRDefault="00A532B2" w:rsidP="00A532B2">
      <w:pPr>
        <w:pStyle w:val="TH"/>
      </w:pPr>
      <w:r w:rsidRPr="009013FF">
        <w:rPr>
          <w:noProof/>
        </w:rPr>
        <w:drawing>
          <wp:inline distT="0" distB="0" distL="0" distR="0" wp14:anchorId="7899CB5C" wp14:editId="3F1B70DF">
            <wp:extent cx="6122035" cy="1994535"/>
            <wp:effectExtent l="0" t="0" r="0" b="0"/>
            <wp:docPr id="1763653458" name="Picture 1763653458" descr="A group of rectangular objects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653458" name="Picture 37" descr="A group of rectangular objects with tex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2035" cy="1994535"/>
                    </a:xfrm>
                    <a:prstGeom prst="rect">
                      <a:avLst/>
                    </a:prstGeom>
                    <a:noFill/>
                    <a:ln>
                      <a:noFill/>
                    </a:ln>
                  </pic:spPr>
                </pic:pic>
              </a:graphicData>
            </a:graphic>
          </wp:inline>
        </w:drawing>
      </w:r>
    </w:p>
    <w:p w14:paraId="4406C781" w14:textId="008BADA6" w:rsidR="00A532B2" w:rsidRPr="00B111BA" w:rsidRDefault="00A532B2" w:rsidP="00A532B2">
      <w:pPr>
        <w:pStyle w:val="TF"/>
        <w:rPr>
          <w:lang w:val="en-US"/>
        </w:rPr>
      </w:pPr>
      <w:bookmarkStart w:id="186" w:name="_Ref148603422"/>
      <w:r w:rsidRPr="00B111BA">
        <w:rPr>
          <w:lang w:val="en-US"/>
        </w:rPr>
        <w:t xml:space="preserve">Figure </w:t>
      </w:r>
      <w:r>
        <w:fldChar w:fldCharType="begin"/>
      </w:r>
      <w:r w:rsidRPr="00B111BA">
        <w:rPr>
          <w:lang w:val="en-US"/>
        </w:rPr>
        <w:instrText xml:space="preserve"> STYLEREF  \n \s 2 \* MERGEFORMAT </w:instrText>
      </w:r>
      <w:r>
        <w:fldChar w:fldCharType="separate"/>
      </w:r>
      <w:r w:rsidR="001E6876">
        <w:rPr>
          <w:noProof/>
          <w:lang w:val="en-US"/>
        </w:rPr>
        <w:t>5.2</w:t>
      </w:r>
      <w:r>
        <w:rPr>
          <w:noProof/>
        </w:rPr>
        <w:fldChar w:fldCharType="end"/>
      </w:r>
      <w:r w:rsidRPr="00B111BA">
        <w:rPr>
          <w:lang w:val="en-US"/>
        </w:rPr>
        <w:t>-</w:t>
      </w:r>
      <w:r>
        <w:fldChar w:fldCharType="begin"/>
      </w:r>
      <w:r w:rsidRPr="00B111BA">
        <w:rPr>
          <w:lang w:val="en-US"/>
        </w:rPr>
        <w:instrText xml:space="preserve"> SEQ Figure \s 2 \* MERGEFORMAT </w:instrText>
      </w:r>
      <w:r>
        <w:fldChar w:fldCharType="separate"/>
      </w:r>
      <w:r w:rsidR="001E6876">
        <w:rPr>
          <w:noProof/>
          <w:lang w:val="en-US"/>
        </w:rPr>
        <w:t>9</w:t>
      </w:r>
      <w:r>
        <w:rPr>
          <w:noProof/>
        </w:rPr>
        <w:fldChar w:fldCharType="end"/>
      </w:r>
      <w:bookmarkEnd w:id="186"/>
      <w:r w:rsidRPr="00B111BA">
        <w:rPr>
          <w:lang w:val="en-US"/>
        </w:rPr>
        <w:t>: Block diagram of whitening processing for each channel</w:t>
      </w:r>
    </w:p>
    <w:p w14:paraId="53207129" w14:textId="52483E16" w:rsidR="00A532B2" w:rsidRPr="00B111BA" w:rsidRDefault="00A532B2" w:rsidP="00A532B2">
      <w:pPr>
        <w:rPr>
          <w:lang w:val="en-US"/>
        </w:rPr>
      </w:pPr>
      <w:r w:rsidRPr="00B111BA">
        <w:rPr>
          <w:lang w:val="en-US"/>
        </w:rPr>
        <w:t xml:space="preserve">The processing blocks of the time-domain transient detector, windowing, MDCT, MDST and OLA are described </w:t>
      </w:r>
      <w:r w:rsidR="001B13CA">
        <w:rPr>
          <w:lang w:val="en-US"/>
        </w:rPr>
        <w:t xml:space="preserve">in </w:t>
      </w:r>
      <w:r w:rsidR="001B13CA">
        <w:rPr>
          <w:lang w:val="en-US"/>
        </w:rPr>
        <w:fldChar w:fldCharType="begin"/>
      </w:r>
      <w:r w:rsidR="001B13CA">
        <w:rPr>
          <w:lang w:val="en-US"/>
        </w:rPr>
        <w:instrText xml:space="preserve"> REF _Ref148357992 \r \h </w:instrText>
      </w:r>
      <w:r w:rsidR="001B13CA">
        <w:rPr>
          <w:lang w:val="en-US"/>
        </w:rPr>
      </w:r>
      <w:r w:rsidR="001B13CA">
        <w:rPr>
          <w:lang w:val="en-US"/>
        </w:rPr>
        <w:fldChar w:fldCharType="separate"/>
      </w:r>
      <w:r w:rsidR="001E6876">
        <w:rPr>
          <w:lang w:val="en-US"/>
        </w:rPr>
        <w:t>[3]</w:t>
      </w:r>
      <w:r w:rsidR="001B13CA">
        <w:rPr>
          <w:lang w:val="en-US"/>
        </w:rPr>
        <w:fldChar w:fldCharType="end"/>
      </w:r>
      <w:r w:rsidR="001B13CA">
        <w:rPr>
          <w:lang w:val="en-US"/>
        </w:rPr>
        <w:t xml:space="preserve"> </w:t>
      </w:r>
      <w:r w:rsidRPr="00B111BA">
        <w:rPr>
          <w:lang w:val="en-US"/>
        </w:rPr>
        <w:t>clause 5.3.2. MDCT and MDST form modulated complex lapped transform (MCLT); “MCLT to MDCT” represents taking just the MDCT part of the MCLT and discarding MDST and vice versa.</w:t>
      </w:r>
    </w:p>
    <w:p w14:paraId="1EA20ECF" w14:textId="56E15986" w:rsidR="00A532B2" w:rsidRPr="00B111BA" w:rsidRDefault="00A532B2" w:rsidP="00A532B2">
      <w:pPr>
        <w:rPr>
          <w:lang w:val="en-US"/>
        </w:rPr>
      </w:pPr>
      <w:r w:rsidRPr="00B111BA">
        <w:rPr>
          <w:lang w:val="en-US"/>
        </w:rPr>
        <w:t xml:space="preserve">Temporal Noise Shaping (TNS) is done similar as described in </w:t>
      </w:r>
      <w:r w:rsidR="001B13CA">
        <w:rPr>
          <w:lang w:val="en-US"/>
        </w:rPr>
        <w:fldChar w:fldCharType="begin"/>
      </w:r>
      <w:r w:rsidR="001B13CA">
        <w:rPr>
          <w:lang w:val="en-US"/>
        </w:rPr>
        <w:instrText xml:space="preserve"> REF _Ref148357992 \r \h </w:instrText>
      </w:r>
      <w:r w:rsidR="001B13CA">
        <w:rPr>
          <w:lang w:val="en-US"/>
        </w:rPr>
      </w:r>
      <w:r w:rsidR="001B13CA">
        <w:rPr>
          <w:lang w:val="en-US"/>
        </w:rPr>
        <w:fldChar w:fldCharType="separate"/>
      </w:r>
      <w:r w:rsidR="001E6876">
        <w:rPr>
          <w:lang w:val="en-US"/>
        </w:rPr>
        <w:t>[3]</w:t>
      </w:r>
      <w:r w:rsidR="001B13CA">
        <w:rPr>
          <w:lang w:val="en-US"/>
        </w:rPr>
        <w:fldChar w:fldCharType="end"/>
      </w:r>
      <w:r w:rsidR="001B13CA">
        <w:rPr>
          <w:lang w:val="en-US"/>
        </w:rPr>
        <w:t xml:space="preserve"> </w:t>
      </w:r>
      <w:r w:rsidRPr="00B111BA">
        <w:rPr>
          <w:lang w:val="en-US"/>
        </w:rPr>
        <w:t xml:space="preserve">clause 5.3.3.2.2 with the addition that the order of the TNS and the spectral noise shaping (SNS) is adaptive. The existence of the 2 TNS boxes in the figures is to be understood as the possibility to change the order of the SNS and the TNS. The decision of the order of the TNS and the SNS is described in the MDCT-based stereo clause </w:t>
      </w:r>
      <w:r w:rsidR="001B13CA">
        <w:fldChar w:fldCharType="begin"/>
      </w:r>
      <w:r w:rsidR="001B13CA">
        <w:rPr>
          <w:lang w:val="en-US"/>
        </w:rPr>
        <w:instrText xml:space="preserve"> REF _Ref149922270 \r \h </w:instrText>
      </w:r>
      <w:r w:rsidR="001B13CA">
        <w:fldChar w:fldCharType="separate"/>
      </w:r>
      <w:r w:rsidR="001E6876">
        <w:rPr>
          <w:lang w:val="en-US"/>
        </w:rPr>
        <w:t>5.3.3.3.3.5.2</w:t>
      </w:r>
      <w:r w:rsidR="001B13CA">
        <w:fldChar w:fldCharType="end"/>
      </w:r>
    </w:p>
    <w:p w14:paraId="4A1ED7AB" w14:textId="5905F4D8" w:rsidR="00A532B2" w:rsidRPr="00B111BA" w:rsidRDefault="00A532B2" w:rsidP="00A532B2">
      <w:pPr>
        <w:rPr>
          <w:lang w:val="en-US"/>
        </w:rPr>
      </w:pPr>
      <w:r w:rsidRPr="00B111BA">
        <w:rPr>
          <w:lang w:val="en-US"/>
        </w:rPr>
        <w:t xml:space="preserve">Frequency domain noise shaping (SNS) and the calculation of SNS parameters are described in clause </w:t>
      </w:r>
      <w:r>
        <w:fldChar w:fldCharType="begin"/>
      </w:r>
      <w:r w:rsidRPr="00B111BA">
        <w:rPr>
          <w:lang w:val="en-US"/>
        </w:rPr>
        <w:instrText xml:space="preserve"> REF _Ref148090392 \r \h </w:instrText>
      </w:r>
      <w:r>
        <w:fldChar w:fldCharType="separate"/>
      </w:r>
      <w:r w:rsidR="001E6876">
        <w:rPr>
          <w:lang w:val="en-US"/>
        </w:rPr>
        <w:t>5.3.3.3.3.6</w:t>
      </w:r>
      <w:r>
        <w:fldChar w:fldCharType="end"/>
      </w:r>
      <w:r w:rsidRPr="00B111BA">
        <w:rPr>
          <w:lang w:val="en-US"/>
        </w:rPr>
        <w:t xml:space="preserve">.. </w:t>
      </w:r>
    </w:p>
    <w:p w14:paraId="1C448501" w14:textId="77777777" w:rsidR="00A532B2" w:rsidRDefault="00A532B2" w:rsidP="00A532B2">
      <w:pPr>
        <w:pStyle w:val="Heading5"/>
      </w:pPr>
      <w:bookmarkStart w:id="187" w:name="_Toc150286700"/>
      <w:r>
        <w:t xml:space="preserve">Joint channel </w:t>
      </w:r>
      <w:r w:rsidRPr="00CC06F9">
        <w:t>Encoding System Description</w:t>
      </w:r>
      <w:bookmarkEnd w:id="187"/>
      <w:r w:rsidRPr="00CC06F9">
        <w:t xml:space="preserve"> </w:t>
      </w:r>
    </w:p>
    <w:p w14:paraId="0BAF2E97" w14:textId="082F2270" w:rsidR="00A532B2" w:rsidRPr="00B111BA" w:rsidRDefault="00A532B2" w:rsidP="00A532B2">
      <w:pPr>
        <w:rPr>
          <w:lang w:val="en-US"/>
        </w:rPr>
      </w:pPr>
      <w:r w:rsidRPr="00B111BA">
        <w:rPr>
          <w:lang w:val="en-US"/>
        </w:rPr>
        <w:t xml:space="preserve">In the described system, after each channel is transformed to the whitened MDCT domain, signal-adaptive exploitation of varying similarities between arbitrary channels for joint coding is applied. From this procedure, the respective </w:t>
      </w:r>
      <w:r w:rsidRPr="00B111BA">
        <w:rPr>
          <w:i/>
          <w:lang w:val="en-US"/>
        </w:rPr>
        <w:t xml:space="preserve">channel-pair blocks </w:t>
      </w:r>
      <w:r w:rsidRPr="00B111BA">
        <w:rPr>
          <w:lang w:val="en-US"/>
        </w:rPr>
        <w:t xml:space="preserve">are detected and chosen to be jointly coded using a band-wise M/S transform as is done for stereo signals with the MDCT-based stereo approach as described in detail in clauses </w:t>
      </w:r>
      <w:r>
        <w:fldChar w:fldCharType="begin"/>
      </w:r>
      <w:r w:rsidRPr="00B111BA">
        <w:rPr>
          <w:lang w:val="en-US"/>
        </w:rPr>
        <w:instrText xml:space="preserve"> REF _Ref148015931 \r \h </w:instrText>
      </w:r>
      <w:r>
        <w:fldChar w:fldCharType="separate"/>
      </w:r>
      <w:r w:rsidR="001E6876">
        <w:rPr>
          <w:lang w:val="en-US"/>
        </w:rPr>
        <w:t>5.3.3.3.4.5</w:t>
      </w:r>
      <w:r>
        <w:fldChar w:fldCharType="end"/>
      </w:r>
      <w:r w:rsidRPr="00B111BA">
        <w:rPr>
          <w:lang w:val="en-US"/>
        </w:rPr>
        <w:t>-</w:t>
      </w:r>
      <w:r w:rsidR="001B13CA">
        <w:fldChar w:fldCharType="begin"/>
      </w:r>
      <w:r w:rsidR="001B13CA">
        <w:rPr>
          <w:lang w:val="en-US"/>
        </w:rPr>
        <w:instrText xml:space="preserve"> REF _Ref149922377 \r \h </w:instrText>
      </w:r>
      <w:r w:rsidR="001B13CA">
        <w:fldChar w:fldCharType="separate"/>
      </w:r>
      <w:r w:rsidR="001E6876">
        <w:rPr>
          <w:lang w:val="en-US"/>
        </w:rPr>
        <w:t>5.3.3.3.4.7</w:t>
      </w:r>
      <w:r w:rsidR="001B13CA">
        <w:fldChar w:fldCharType="end"/>
      </w:r>
      <w:r w:rsidRPr="00B111BA">
        <w:rPr>
          <w:lang w:val="en-US"/>
        </w:rPr>
        <w:t>.</w:t>
      </w:r>
    </w:p>
    <w:p w14:paraId="5A9B054F" w14:textId="0E778262" w:rsidR="00A532B2" w:rsidRPr="00B111BA" w:rsidRDefault="00A532B2" w:rsidP="00A532B2">
      <w:pPr>
        <w:rPr>
          <w:lang w:val="en-US"/>
        </w:rPr>
      </w:pPr>
      <w:r w:rsidRPr="00B111BA">
        <w:rPr>
          <w:lang w:val="en-US"/>
        </w:rPr>
        <w:t xml:space="preserve">An overview of the encoding system is given in </w:t>
      </w:r>
      <w:r>
        <w:fldChar w:fldCharType="begin"/>
      </w:r>
      <w:r w:rsidRPr="00B111BA">
        <w:rPr>
          <w:lang w:val="en-US"/>
        </w:rPr>
        <w:instrText xml:space="preserve"> REF _Ref148386875 \h </w:instrText>
      </w:r>
      <w:r>
        <w:fldChar w:fldCharType="separate"/>
      </w:r>
      <w:r w:rsidR="001E6876" w:rsidRPr="00396272">
        <w:rPr>
          <w:lang w:val="en-US"/>
        </w:rPr>
        <w:t xml:space="preserve">Figure </w:t>
      </w:r>
      <w:r w:rsidR="001E6876">
        <w:rPr>
          <w:noProof/>
          <w:lang w:val="en-US"/>
        </w:rPr>
        <w:t>5.2</w:t>
      </w:r>
      <w:r w:rsidR="001E6876" w:rsidRPr="00396272">
        <w:rPr>
          <w:lang w:val="en-US"/>
        </w:rPr>
        <w:t>-</w:t>
      </w:r>
      <w:r w:rsidR="001E6876">
        <w:rPr>
          <w:noProof/>
          <w:lang w:val="en-US"/>
        </w:rPr>
        <w:t>11</w:t>
      </w:r>
      <w:r>
        <w:fldChar w:fldCharType="end"/>
      </w:r>
      <w:r w:rsidRPr="00B111BA">
        <w:rPr>
          <w:lang w:val="en-US"/>
        </w:rPr>
        <w:t>. For simplicity block arrows represent single channel processing (i.e. the processing block is applied to each channel)</w:t>
      </w:r>
      <w:r>
        <w:rPr>
          <w:lang w:val="en-US"/>
        </w:rPr>
        <w:t>.</w:t>
      </w:r>
      <w:r w:rsidRPr="00B111BA">
        <w:rPr>
          <w:lang w:val="en-US"/>
        </w:rPr>
        <w:t xml:space="preserve"> </w:t>
      </w:r>
      <w:r>
        <w:rPr>
          <w:lang w:val="en-US"/>
        </w:rPr>
        <w:t>B</w:t>
      </w:r>
      <w:r w:rsidRPr="00B111BA">
        <w:rPr>
          <w:lang w:val="en-US"/>
        </w:rPr>
        <w:t xml:space="preserve">lock “MDCT-domain analysis” is represented in detail in </w:t>
      </w:r>
      <w:r>
        <w:fldChar w:fldCharType="begin"/>
      </w:r>
      <w:r w:rsidRPr="00B111BA">
        <w:rPr>
          <w:lang w:val="en-US"/>
        </w:rPr>
        <w:instrText xml:space="preserve"> REF _Ref148603422 \h </w:instrText>
      </w:r>
      <w:r>
        <w:fldChar w:fldCharType="separate"/>
      </w:r>
      <w:r w:rsidR="001E6876" w:rsidRPr="00B111BA">
        <w:rPr>
          <w:lang w:val="en-US"/>
        </w:rPr>
        <w:t xml:space="preserve">Figure </w:t>
      </w:r>
      <w:r w:rsidR="001E6876">
        <w:rPr>
          <w:noProof/>
          <w:lang w:val="en-US"/>
        </w:rPr>
        <w:t>5.2</w:t>
      </w:r>
      <w:r w:rsidR="001E6876" w:rsidRPr="00B111BA">
        <w:rPr>
          <w:lang w:val="en-US"/>
        </w:rPr>
        <w:t>-</w:t>
      </w:r>
      <w:r w:rsidR="001E6876">
        <w:rPr>
          <w:noProof/>
          <w:lang w:val="en-US"/>
        </w:rPr>
        <w:t>9</w:t>
      </w:r>
      <w:r>
        <w:fldChar w:fldCharType="end"/>
      </w:r>
      <w:r w:rsidRPr="00B111BA">
        <w:rPr>
          <w:lang w:val="en-US"/>
        </w:rPr>
        <w:t xml:space="preserve">. </w:t>
      </w:r>
    </w:p>
    <w:p w14:paraId="08279938" w14:textId="77777777" w:rsidR="00A532B2" w:rsidRPr="00967FB5" w:rsidRDefault="00A532B2" w:rsidP="00A532B2">
      <w:pPr>
        <w:pStyle w:val="TH"/>
      </w:pPr>
      <w:r w:rsidRPr="00967FB5">
        <w:rPr>
          <w:noProof/>
        </w:rPr>
        <w:drawing>
          <wp:inline distT="0" distB="0" distL="0" distR="0" wp14:anchorId="1AC5FCCC" wp14:editId="387FD329">
            <wp:extent cx="6122035" cy="2305685"/>
            <wp:effectExtent l="0" t="0" r="0" b="0"/>
            <wp:docPr id="2075723603" name="Picture 2075723603" descr="A diagram of a channel-pair sele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723603" name="Picture 38" descr="A diagram of a channel-pair selection&#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2035" cy="2305685"/>
                    </a:xfrm>
                    <a:prstGeom prst="rect">
                      <a:avLst/>
                    </a:prstGeom>
                    <a:noFill/>
                    <a:ln>
                      <a:noFill/>
                    </a:ln>
                  </pic:spPr>
                </pic:pic>
              </a:graphicData>
            </a:graphic>
          </wp:inline>
        </w:drawing>
      </w:r>
    </w:p>
    <w:p w14:paraId="722DB3EF" w14:textId="00AD7C6C" w:rsidR="00A532B2" w:rsidRPr="00B111BA" w:rsidRDefault="00A532B2" w:rsidP="00A532B2">
      <w:pPr>
        <w:pStyle w:val="TF"/>
        <w:rPr>
          <w:lang w:val="en-US"/>
        </w:rPr>
      </w:pPr>
      <w:bookmarkStart w:id="188" w:name="_Ref148633057"/>
      <w:r w:rsidRPr="00B111BA">
        <w:rPr>
          <w:lang w:val="en-US"/>
        </w:rPr>
        <w:t xml:space="preserve">Figure </w:t>
      </w:r>
      <w:r>
        <w:fldChar w:fldCharType="begin"/>
      </w:r>
      <w:r w:rsidRPr="00B111BA">
        <w:rPr>
          <w:lang w:val="en-US"/>
        </w:rPr>
        <w:instrText xml:space="preserve"> STYLEREF \n \s 2 \* MERGEFORMAT </w:instrText>
      </w:r>
      <w:r>
        <w:fldChar w:fldCharType="separate"/>
      </w:r>
      <w:r w:rsidR="001E6876">
        <w:rPr>
          <w:noProof/>
          <w:lang w:val="en-US"/>
        </w:rPr>
        <w:t>5.2</w:t>
      </w:r>
      <w:r>
        <w:rPr>
          <w:noProof/>
        </w:rPr>
        <w:fldChar w:fldCharType="end"/>
      </w:r>
      <w:r w:rsidRPr="00B111BA">
        <w:rPr>
          <w:lang w:val="en-US"/>
        </w:rPr>
        <w:t>-</w:t>
      </w:r>
      <w:r>
        <w:fldChar w:fldCharType="begin"/>
      </w:r>
      <w:r w:rsidRPr="00B111BA">
        <w:rPr>
          <w:lang w:val="en-US"/>
        </w:rPr>
        <w:instrText xml:space="preserve"> SEQ Figure \s 2 \* MERGEFORMAT </w:instrText>
      </w:r>
      <w:r>
        <w:fldChar w:fldCharType="separate"/>
      </w:r>
      <w:r w:rsidR="001E6876">
        <w:rPr>
          <w:noProof/>
          <w:lang w:val="en-US"/>
        </w:rPr>
        <w:t>10</w:t>
      </w:r>
      <w:r>
        <w:rPr>
          <w:noProof/>
        </w:rPr>
        <w:fldChar w:fldCharType="end"/>
      </w:r>
      <w:bookmarkEnd w:id="188"/>
      <w:r w:rsidRPr="00B111BA">
        <w:rPr>
          <w:lang w:val="en-US"/>
        </w:rPr>
        <w:t>: Block diagram of MCT and the adaptive joint channel processing</w:t>
      </w:r>
    </w:p>
    <w:p w14:paraId="5E5CD9AC" w14:textId="7FAD71F2" w:rsidR="00A532B2" w:rsidRPr="00B111BA" w:rsidRDefault="00A532B2" w:rsidP="00A532B2">
      <w:pPr>
        <w:rPr>
          <w:lang w:val="en-US"/>
        </w:rPr>
      </w:pPr>
      <w:r w:rsidRPr="00B111BA">
        <w:rPr>
          <w:lang w:val="en-US"/>
        </w:rPr>
        <w:lastRenderedPageBreak/>
        <w:t xml:space="preserve">In the following paragraphs, the individual steps of the algorithm applied per frame are described in detail. A data flow graph of the algorithm described is given in </w:t>
      </w:r>
      <w:r>
        <w:fldChar w:fldCharType="begin"/>
      </w:r>
      <w:r w:rsidRPr="00B111BA">
        <w:rPr>
          <w:lang w:val="en-US"/>
        </w:rPr>
        <w:instrText xml:space="preserve"> REF _Ref148386875 \h </w:instrText>
      </w:r>
      <w:r>
        <w:fldChar w:fldCharType="separate"/>
      </w:r>
      <w:r w:rsidR="001E6876" w:rsidRPr="00396272">
        <w:rPr>
          <w:lang w:val="en-US"/>
        </w:rPr>
        <w:t xml:space="preserve">Figure </w:t>
      </w:r>
      <w:r w:rsidR="001E6876">
        <w:rPr>
          <w:noProof/>
          <w:lang w:val="en-US"/>
        </w:rPr>
        <w:t>5.2</w:t>
      </w:r>
      <w:r w:rsidR="001E6876" w:rsidRPr="00396272">
        <w:rPr>
          <w:lang w:val="en-US"/>
        </w:rPr>
        <w:t>-</w:t>
      </w:r>
      <w:r w:rsidR="001E6876">
        <w:rPr>
          <w:noProof/>
          <w:lang w:val="en-US"/>
        </w:rPr>
        <w:t>11</w:t>
      </w:r>
      <w:r>
        <w:fldChar w:fldCharType="end"/>
      </w:r>
      <w:r w:rsidRPr="00B111BA">
        <w:rPr>
          <w:lang w:val="en-US"/>
        </w:rPr>
        <w:t xml:space="preserve">. </w:t>
      </w:r>
      <w:r>
        <w:rPr>
          <w:lang w:val="en-US"/>
        </w:rPr>
        <w:t>For simplification in the graph, the cross-correlation vector is called “CC vector” and “CP” represents channel-pairs.</w:t>
      </w:r>
      <w:r w:rsidRPr="00B111BA">
        <w:rPr>
          <w:lang w:val="en-US"/>
        </w:rPr>
        <w:t xml:space="preserve"> </w:t>
      </w:r>
    </w:p>
    <w:p w14:paraId="2B179372" w14:textId="77777777" w:rsidR="00A532B2" w:rsidRPr="00B111BA" w:rsidRDefault="00A532B2" w:rsidP="00A532B2">
      <w:pPr>
        <w:rPr>
          <w:lang w:val="en-US"/>
        </w:rPr>
      </w:pPr>
      <w:r w:rsidRPr="00B111BA">
        <w:rPr>
          <w:lang w:val="en-US"/>
        </w:rPr>
        <w:t xml:space="preserve">It should be noted, in the initial configuration of the system, there is a channel mask indicating for which channels the multi-channel joint coding tool is active. Therefore, for input where LFE channels are present, they are not considered in the processing steps of the tool. </w:t>
      </w:r>
    </w:p>
    <w:p w14:paraId="42804ED6" w14:textId="77777777" w:rsidR="00A532B2" w:rsidRDefault="00A532B2" w:rsidP="00A532B2">
      <w:pPr>
        <w:pStyle w:val="TH"/>
        <w:rPr>
          <w:lang w:val="en-US"/>
        </w:rPr>
      </w:pPr>
      <w:r w:rsidRPr="00FF62B7">
        <w:rPr>
          <w:noProof/>
        </w:rPr>
        <w:drawing>
          <wp:inline distT="0" distB="0" distL="0" distR="0" wp14:anchorId="1AD49673" wp14:editId="689C8959">
            <wp:extent cx="5074904" cy="7059386"/>
            <wp:effectExtent l="0" t="0" r="0" b="0"/>
            <wp:docPr id="2030036996" name="Picture 203003699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036996" name="Picture 39" descr="A diagram of a computer&#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104399" cy="7100414"/>
                    </a:xfrm>
                    <a:prstGeom prst="rect">
                      <a:avLst/>
                    </a:prstGeom>
                    <a:noFill/>
                    <a:ln>
                      <a:noFill/>
                    </a:ln>
                  </pic:spPr>
                </pic:pic>
              </a:graphicData>
            </a:graphic>
          </wp:inline>
        </w:drawing>
      </w:r>
    </w:p>
    <w:p w14:paraId="4F5D3A16" w14:textId="17DC2234" w:rsidR="00A532B2" w:rsidRPr="00401C04" w:rsidRDefault="00A532B2" w:rsidP="00A532B2">
      <w:pPr>
        <w:pStyle w:val="TF"/>
        <w:rPr>
          <w:lang w:val="en-US"/>
        </w:rPr>
      </w:pPr>
      <w:bookmarkStart w:id="189" w:name="_Ref148386732"/>
      <w:bookmarkStart w:id="190" w:name="_Ref148386875"/>
      <w:r w:rsidRPr="00396272">
        <w:rPr>
          <w:lang w:val="en-US"/>
        </w:rPr>
        <w:t>Figure</w:t>
      </w:r>
      <w:bookmarkEnd w:id="189"/>
      <w:r w:rsidRPr="00396272">
        <w:rPr>
          <w:lang w:val="en-US"/>
        </w:rPr>
        <w:t xml:space="preserve"> </w:t>
      </w:r>
      <w:r w:rsidRPr="00396272">
        <w:rPr>
          <w:lang w:val="en-US"/>
        </w:rPr>
        <w:fldChar w:fldCharType="begin"/>
      </w:r>
      <w:r w:rsidRPr="00396272">
        <w:rPr>
          <w:lang w:val="en-US"/>
        </w:rPr>
        <w:instrText xml:space="preserve"> STYLEREF \n \s 2 \* MERGEFORMAT </w:instrText>
      </w:r>
      <w:r w:rsidRPr="00396272">
        <w:rPr>
          <w:lang w:val="en-US"/>
        </w:rPr>
        <w:fldChar w:fldCharType="separate"/>
      </w:r>
      <w:r w:rsidR="001E6876">
        <w:rPr>
          <w:noProof/>
          <w:lang w:val="en-US"/>
        </w:rPr>
        <w:t>5.2</w:t>
      </w:r>
      <w:r w:rsidRPr="00396272">
        <w:rPr>
          <w:noProof/>
          <w:lang w:val="en-US"/>
        </w:rPr>
        <w:fldChar w:fldCharType="end"/>
      </w:r>
      <w:r w:rsidRPr="00396272">
        <w:rPr>
          <w:lang w:val="en-US"/>
        </w:rPr>
        <w:t>-</w:t>
      </w:r>
      <w:r w:rsidRPr="00396272">
        <w:rPr>
          <w:lang w:val="en-US"/>
        </w:rPr>
        <w:fldChar w:fldCharType="begin"/>
      </w:r>
      <w:r w:rsidRPr="00396272">
        <w:rPr>
          <w:lang w:val="en-US"/>
        </w:rPr>
        <w:instrText xml:space="preserve"> SEQ Figure \s 2 \* MERGEFORMAT </w:instrText>
      </w:r>
      <w:r w:rsidRPr="00396272">
        <w:rPr>
          <w:lang w:val="en-US"/>
        </w:rPr>
        <w:fldChar w:fldCharType="separate"/>
      </w:r>
      <w:r w:rsidR="001E6876">
        <w:rPr>
          <w:noProof/>
          <w:lang w:val="en-US"/>
        </w:rPr>
        <w:t>11</w:t>
      </w:r>
      <w:r w:rsidRPr="00396272">
        <w:rPr>
          <w:noProof/>
          <w:lang w:val="en-US"/>
        </w:rPr>
        <w:fldChar w:fldCharType="end"/>
      </w:r>
      <w:bookmarkEnd w:id="190"/>
      <w:r w:rsidRPr="00396272">
        <w:rPr>
          <w:lang w:val="en-US"/>
        </w:rPr>
        <w:t xml:space="preserve">: </w:t>
      </w:r>
      <w:r>
        <w:rPr>
          <w:lang w:val="en-US"/>
        </w:rPr>
        <w:t>Data flow graph of MCT algorithm</w:t>
      </w:r>
    </w:p>
    <w:p w14:paraId="468A4FBC" w14:textId="77777777" w:rsidR="00A532B2" w:rsidRPr="00CC06F9" w:rsidRDefault="00A532B2" w:rsidP="00A532B2">
      <w:pPr>
        <w:pStyle w:val="H6"/>
      </w:pPr>
      <w:bookmarkStart w:id="191" w:name="_Ref148978071"/>
      <w:r w:rsidRPr="00CC06F9">
        <w:lastRenderedPageBreak/>
        <w:t>Energy normalization of all channels towards mean energy.</w:t>
      </w:r>
      <w:bookmarkEnd w:id="191"/>
    </w:p>
    <w:p w14:paraId="4321AECC" w14:textId="77777777" w:rsidR="00A532B2" w:rsidRPr="00B111BA" w:rsidRDefault="00A532B2" w:rsidP="00A532B2">
      <w:pPr>
        <w:rPr>
          <w:lang w:val="en-US"/>
        </w:rPr>
      </w:pPr>
      <w:r w:rsidRPr="00B111BA">
        <w:rPr>
          <w:lang w:val="en-US"/>
        </w:rPr>
        <w:t xml:space="preserve">An M/S transform is not efficient if ILD exists, that is if channels are panned. We avoid this problem by normalizing the amplitude of the perceptually whitened spectra of all channels to a mean energy level </w:t>
      </w:r>
      <m:oMath>
        <m:acc>
          <m:accPr>
            <m:chr m:val="̅"/>
            <m:ctrlPr>
              <w:rPr>
                <w:rFonts w:ascii="Cambria Math" w:hAnsi="Cambria Math"/>
              </w:rPr>
            </m:ctrlPr>
          </m:accPr>
          <m:e>
            <m:r>
              <w:rPr>
                <w:rFonts w:ascii="Cambria Math" w:hAnsi="Cambria Math"/>
              </w:rPr>
              <m:t>E</m:t>
            </m:r>
          </m:e>
        </m:acc>
      </m:oMath>
      <w:r w:rsidRPr="00B111BA">
        <w:rPr>
          <w:lang w:val="en-US"/>
        </w:rPr>
        <w:t xml:space="preserve"> .</w:t>
      </w:r>
    </w:p>
    <w:p w14:paraId="7E3B973B" w14:textId="77777777" w:rsidR="00A532B2" w:rsidRPr="00B111BA" w:rsidRDefault="00A532B2" w:rsidP="00D36E7C">
      <w:pPr>
        <w:pStyle w:val="ListParagraph"/>
        <w:numPr>
          <w:ilvl w:val="0"/>
          <w:numId w:val="35"/>
        </w:numPr>
        <w:overflowPunct/>
        <w:autoSpaceDE/>
        <w:autoSpaceDN/>
        <w:adjustRightInd/>
        <w:spacing w:after="200" w:line="276" w:lineRule="auto"/>
        <w:textAlignment w:val="auto"/>
        <w:rPr>
          <w:lang w:val="en-US"/>
        </w:rPr>
      </w:pPr>
      <w:r w:rsidRPr="00B111BA">
        <w:rPr>
          <w:lang w:val="en-US"/>
        </w:rPr>
        <w:t xml:space="preserve">Calculate energy </w:t>
      </w:r>
      <m:oMath>
        <m:sSub>
          <m:sSubPr>
            <m:ctrlPr>
              <w:rPr>
                <w:rFonts w:ascii="Cambria Math" w:hAnsi="Cambria Math"/>
                <w:i/>
              </w:rPr>
            </m:ctrlPr>
          </m:sSubPr>
          <m:e>
            <m:r>
              <w:rPr>
                <w:rFonts w:ascii="Cambria Math" w:hAnsi="Cambria Math"/>
              </w:rPr>
              <m:t>E</m:t>
            </m:r>
          </m:e>
          <m:sub>
            <m:r>
              <w:rPr>
                <w:rFonts w:ascii="Cambria Math" w:hAnsi="Cambria Math"/>
              </w:rPr>
              <m:t>i</m:t>
            </m:r>
          </m:sub>
        </m:sSub>
      </m:oMath>
      <w:r w:rsidRPr="00B111BA">
        <w:rPr>
          <w:lang w:val="en-US"/>
        </w:rPr>
        <w:t xml:space="preserve"> for each channel </w:t>
      </w:r>
      <m:oMath>
        <m:r>
          <w:rPr>
            <w:rFonts w:ascii="Cambria Math" w:hAnsi="Cambria Math"/>
          </w:rPr>
          <m:t>i</m:t>
        </m:r>
        <m:r>
          <w:rPr>
            <w:rFonts w:ascii="Cambria Math" w:hAnsi="Cambria Math"/>
            <w:lang w:val="en-US"/>
          </w:rPr>
          <m:t xml:space="preserve">=0, …, </m:t>
        </m:r>
        <m:r>
          <w:rPr>
            <w:rFonts w:ascii="Cambria Math" w:hAnsi="Cambria Math"/>
          </w:rPr>
          <m:t>N</m:t>
        </m:r>
        <m:r>
          <w:rPr>
            <w:rFonts w:ascii="Cambria Math" w:hAnsi="Cambria Math"/>
            <w:lang w:val="en-US"/>
          </w:rPr>
          <m:t xml:space="preserve"> </m:t>
        </m:r>
      </m:oMath>
      <w:r w:rsidRPr="00B111BA">
        <w:rPr>
          <w:lang w:val="en-US"/>
        </w:rPr>
        <w:t xml:space="preserve"> , where </w:t>
      </w:r>
      <m:oMath>
        <m:r>
          <w:rPr>
            <w:rFonts w:ascii="Cambria Math" w:hAnsi="Cambria Math"/>
          </w:rPr>
          <m:t>N</m:t>
        </m:r>
      </m:oMath>
      <w:r w:rsidRPr="00B111BA">
        <w:rPr>
          <w:lang w:val="en-US"/>
        </w:rPr>
        <w:t xml:space="preserve"> is the total number of channels.</w:t>
      </w:r>
    </w:p>
    <w:p w14:paraId="4F25AB71" w14:textId="77777777" w:rsidR="00A532B2" w:rsidRDefault="00A532B2" w:rsidP="00A532B2">
      <w:pPr>
        <w:pStyle w:val="EQ"/>
      </w:pPr>
      <w:r w:rsidRPr="00B111BA">
        <w:rPr>
          <w:lang w:val="en-US"/>
        </w:rPr>
        <w:tab/>
      </w:r>
      <m:oMath>
        <m:sSub>
          <m:sSubPr>
            <m:ctrlPr>
              <w:rPr>
                <w:rFonts w:ascii="Cambria Math" w:hAnsi="Cambria Math"/>
                <w:i/>
              </w:rPr>
            </m:ctrlPr>
          </m:sSubPr>
          <m:e>
            <m:r>
              <m:rPr>
                <m:sty m:val="p"/>
              </m:rPr>
              <w:rPr>
                <w:rFonts w:ascii="Cambria Math" w:hAnsi="Cambria Math"/>
              </w:rPr>
              <m:t>E</m:t>
            </m:r>
            <m:ctrlPr>
              <w:rPr>
                <w:rFonts w:ascii="Cambria Math" w:hAnsi="Cambria Math"/>
              </w:rPr>
            </m:ctrlPr>
          </m:e>
          <m:sub>
            <m:r>
              <m:rPr>
                <m:sty m:val="p"/>
              </m:rPr>
              <w:rPr>
                <w:rFonts w:ascii="Cambria Math" w:hAnsi="Cambria Math"/>
              </w:rPr>
              <m:t>i</m:t>
            </m:r>
          </m:sub>
        </m:sSub>
        <m:r>
          <w:rPr>
            <w:rFonts w:ascii="Cambria Math" w:hAnsi="Cambria Math"/>
          </w:rPr>
          <m:t>=</m:t>
        </m:r>
        <m:rad>
          <m:radPr>
            <m:degHide m:val="1"/>
            <m:ctrlPr>
              <w:rPr>
                <w:rFonts w:ascii="Cambria Math" w:hAnsi="Cambria Math"/>
              </w:rPr>
            </m:ctrlPr>
          </m:radPr>
          <m:deg>
            <m:ctrlPr>
              <w:rPr>
                <w:rFonts w:ascii="Cambria Math" w:hAnsi="Cambria Math"/>
                <w:i/>
              </w:rPr>
            </m:ctrlPr>
          </m:deg>
          <m:e>
            <m:nary>
              <m:naryPr>
                <m:chr m:val="∑"/>
                <m:ctrlPr>
                  <w:rPr>
                    <w:rFonts w:ascii="Cambria Math" w:hAnsi="Cambria Math"/>
                  </w:rPr>
                </m:ctrlPr>
              </m:naryPr>
              <m:sub>
                <m:r>
                  <m:rPr>
                    <m:sty m:val="p"/>
                  </m:rPr>
                  <w:rPr>
                    <w:rFonts w:ascii="Cambria Math" w:hAnsi="Cambria Math"/>
                  </w:rPr>
                  <m:t>k</m:t>
                </m:r>
                <m:r>
                  <w:rPr>
                    <w:rFonts w:ascii="Cambria Math" w:hAnsi="Cambria Math"/>
                  </w:rPr>
                  <m:t>=0</m:t>
                </m:r>
                <m:ctrlPr>
                  <w:rPr>
                    <w:rFonts w:ascii="Cambria Math" w:hAnsi="Cambria Math"/>
                    <w:i/>
                  </w:rPr>
                </m:ctrlPr>
              </m:sub>
              <m:sup>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frame</m:t>
                    </m:r>
                  </m:sub>
                </m:sSub>
                <m:ctrlPr>
                  <w:rPr>
                    <w:rFonts w:ascii="Cambria Math" w:hAnsi="Cambria Math"/>
                    <w:i/>
                  </w:rPr>
                </m:ctrlPr>
              </m:sup>
              <m:e>
                <m:sSup>
                  <m:sSupPr>
                    <m:ctrlPr>
                      <w:rPr>
                        <w:rFonts w:ascii="Cambria Math" w:hAnsi="Cambria Math"/>
                        <w:i/>
                      </w:rPr>
                    </m:ctrlPr>
                  </m:sSupPr>
                  <m:e>
                    <m:r>
                      <m:rPr>
                        <m:sty m:val="p"/>
                      </m:rPr>
                      <w:rPr>
                        <w:rFonts w:ascii="Cambria Math" w:hAnsi="Cambria Math"/>
                      </w:rPr>
                      <m:t>S</m:t>
                    </m:r>
                  </m:e>
                  <m:sup>
                    <m:r>
                      <m:rPr>
                        <m:sty m:val="p"/>
                      </m:rPr>
                      <w:rPr>
                        <w:rFonts w:ascii="Cambria Math" w:hAnsi="Cambria Math"/>
                      </w:rPr>
                      <m:t>MDCT</m:t>
                    </m:r>
                  </m:sup>
                </m:sSup>
                <m:sSup>
                  <m:sSupPr>
                    <m:ctrlPr>
                      <w:rPr>
                        <w:rFonts w:ascii="Cambria Math" w:hAnsi="Cambria Math"/>
                        <w:i/>
                      </w:rPr>
                    </m:ctrlPr>
                  </m:sSupPr>
                  <m:e>
                    <m:d>
                      <m:dPr>
                        <m:ctrlPr>
                          <w:rPr>
                            <w:rFonts w:ascii="Cambria Math" w:hAnsi="Cambria Math"/>
                            <w:i/>
                          </w:rPr>
                        </m:ctrlPr>
                      </m:dPr>
                      <m:e>
                        <m:r>
                          <m:rPr>
                            <m:sty m:val="p"/>
                          </m:rPr>
                          <w:rPr>
                            <w:rFonts w:ascii="Cambria Math" w:hAnsi="Cambria Math"/>
                          </w:rPr>
                          <m:t>k</m:t>
                        </m:r>
                      </m:e>
                    </m:d>
                  </m:e>
                  <m:sup>
                    <m:r>
                      <w:rPr>
                        <w:rFonts w:ascii="Cambria Math" w:hAnsi="Cambria Math"/>
                      </w:rPr>
                      <m:t>2</m:t>
                    </m:r>
                  </m:sup>
                </m:sSup>
                <m:ctrlPr>
                  <w:rPr>
                    <w:rFonts w:ascii="Cambria Math" w:hAnsi="Cambria Math"/>
                    <w:i/>
                  </w:rPr>
                </m:ctrlPr>
              </m:e>
            </m:nary>
          </m:e>
        </m:rad>
      </m:oMath>
      <w:r>
        <w:tab/>
      </w:r>
      <w:r>
        <w:fldChar w:fldCharType="begin"/>
      </w:r>
      <w:r>
        <w:instrText xml:space="preserve"> </w:instrText>
      </w:r>
    </w:p>
    <w:p w14:paraId="732EF560" w14:textId="77777777" w:rsidR="00A532B2" w:rsidRDefault="00A532B2" w:rsidP="00A532B2">
      <w:pPr>
        <w:pStyle w:val="EQ"/>
      </w:pPr>
    </w:p>
    <w:p w14:paraId="6B885038" w14:textId="38602FDF" w:rsidR="00A532B2" w:rsidRPr="00B111BA" w:rsidRDefault="00A532B2" w:rsidP="00A532B2">
      <w:pPr>
        <w:pStyle w:val="EQ"/>
        <w:rPr>
          <w:lang w:val="en-US"/>
        </w:rPr>
      </w:pPr>
      <w:r w:rsidRPr="00B111BA">
        <w:rPr>
          <w:lang w:val="en-US"/>
        </w:rPr>
        <w:instrText xml:space="preserve"> </w:instrText>
      </w:r>
      <w:r>
        <w:fldChar w:fldCharType="end"/>
      </w:r>
      <w:bookmarkStart w:id="192" w:name="_Ref148705005"/>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94</w:t>
      </w:r>
      <w:r>
        <w:fldChar w:fldCharType="end"/>
      </w:r>
      <w:r w:rsidRPr="00B111BA">
        <w:rPr>
          <w:lang w:val="en-US"/>
        </w:rPr>
        <w:t>)</w:t>
      </w:r>
      <w:bookmarkEnd w:id="192"/>
    </w:p>
    <w:p w14:paraId="677A6735" w14:textId="77777777" w:rsidR="00A532B2" w:rsidRPr="00B111BA" w:rsidRDefault="00A532B2" w:rsidP="00A532B2">
      <w:pPr>
        <w:ind w:left="720"/>
        <w:rPr>
          <w:szCs w:val="22"/>
          <w:lang w:val="en-US"/>
        </w:rPr>
      </w:pPr>
      <w:r w:rsidRPr="00B111BA">
        <w:rPr>
          <w:szCs w:val="22"/>
          <w:lang w:val="en-US"/>
        </w:rPr>
        <w:t xml:space="preserve">where </w:t>
      </w:r>
      <m:oMath>
        <m:sSub>
          <m:sSubPr>
            <m:ctrlPr>
              <w:rPr>
                <w:rFonts w:ascii="Cambria Math" w:hAnsi="Cambria Math"/>
                <w:i/>
                <w:szCs w:val="22"/>
              </w:rPr>
            </m:ctrlPr>
          </m:sSubPr>
          <m:e>
            <m:r>
              <w:rPr>
                <w:rFonts w:ascii="Cambria Math" w:hAnsi="Cambria Math"/>
                <w:szCs w:val="22"/>
              </w:rPr>
              <m:t>L</m:t>
            </m:r>
          </m:e>
          <m:sub>
            <m:r>
              <w:rPr>
                <w:rFonts w:ascii="Cambria Math" w:hAnsi="Cambria Math"/>
                <w:szCs w:val="22"/>
              </w:rPr>
              <m:t>frame</m:t>
            </m:r>
          </m:sub>
        </m:sSub>
      </m:oMath>
      <w:r w:rsidRPr="00B111BA">
        <w:rPr>
          <w:szCs w:val="22"/>
          <w:lang w:val="en-US"/>
        </w:rPr>
        <w:t xml:space="preserve"> is the total number of spectral coefficients of the current frame;</w:t>
      </w:r>
    </w:p>
    <w:p w14:paraId="5DD647A0" w14:textId="77777777" w:rsidR="00A532B2" w:rsidRDefault="00A532B2" w:rsidP="00D36E7C">
      <w:pPr>
        <w:pStyle w:val="ListParagraph"/>
        <w:numPr>
          <w:ilvl w:val="0"/>
          <w:numId w:val="35"/>
        </w:numPr>
        <w:overflowPunct/>
        <w:autoSpaceDE/>
        <w:autoSpaceDN/>
        <w:adjustRightInd/>
        <w:spacing w:after="200" w:line="276" w:lineRule="auto"/>
        <w:textAlignment w:val="auto"/>
      </w:pPr>
      <w:r w:rsidRPr="00CC06F9">
        <w:t>calculate mean energy</w:t>
      </w:r>
      <w:r>
        <w:t>:</w:t>
      </w:r>
    </w:p>
    <w:p w14:paraId="0086AA22" w14:textId="77777777" w:rsidR="00A532B2" w:rsidRDefault="00A532B2" w:rsidP="00A532B2">
      <w:pPr>
        <w:pStyle w:val="EQ"/>
      </w:pPr>
      <w:r>
        <w:tab/>
      </w:r>
      <m:oMath>
        <m:acc>
          <m:accPr>
            <m:chr m:val="̅"/>
            <m:ctrlPr>
              <w:rPr>
                <w:rFonts w:ascii="Cambria Math" w:hAnsi="Cambria Math" w:cs="Monaco"/>
                <w:color w:val="000000"/>
                <w:szCs w:val="22"/>
              </w:rPr>
            </m:ctrlPr>
          </m:accPr>
          <m:e>
            <m:r>
              <w:rPr>
                <w:rFonts w:ascii="Cambria Math" w:hAnsi="Cambria Math" w:cs="Monaco"/>
                <w:color w:val="000000"/>
                <w:szCs w:val="22"/>
              </w:rPr>
              <m:t>E</m:t>
            </m:r>
          </m:e>
        </m:acc>
        <m:r>
          <w:rPr>
            <w:rFonts w:ascii="Cambria Math" w:hAnsi="Cambria Math" w:cs="Monaco"/>
            <w:color w:val="000000"/>
            <w:szCs w:val="22"/>
          </w:rPr>
          <m:t>=</m:t>
        </m:r>
        <m:f>
          <m:fPr>
            <m:ctrlPr>
              <w:rPr>
                <w:rFonts w:ascii="Cambria Math" w:hAnsi="Cambria Math" w:cs="Monaco"/>
                <w:color w:val="000000"/>
                <w:szCs w:val="22"/>
              </w:rPr>
            </m:ctrlPr>
          </m:fPr>
          <m:num>
            <m:nary>
              <m:naryPr>
                <m:chr m:val="∑"/>
                <m:ctrlPr>
                  <w:rPr>
                    <w:rFonts w:ascii="Cambria Math" w:hAnsi="Cambria Math" w:cs="Monaco"/>
                    <w:color w:val="000000"/>
                    <w:szCs w:val="22"/>
                  </w:rPr>
                </m:ctrlPr>
              </m:naryPr>
              <m:sub>
                <m:r>
                  <w:rPr>
                    <w:rFonts w:ascii="Cambria Math" w:hAnsi="Cambria Math" w:cs="Monaco"/>
                    <w:color w:val="000000"/>
                    <w:szCs w:val="22"/>
                  </w:rPr>
                  <m:t>i=0</m:t>
                </m:r>
                <m:ctrlPr>
                  <w:rPr>
                    <w:rFonts w:ascii="Cambria Math" w:hAnsi="Cambria Math" w:cs="Monaco"/>
                    <w:i/>
                    <w:color w:val="000000"/>
                    <w:szCs w:val="22"/>
                  </w:rPr>
                </m:ctrlPr>
              </m:sub>
              <m:sup>
                <m:r>
                  <w:rPr>
                    <w:rFonts w:ascii="Cambria Math" w:hAnsi="Cambria Math" w:cs="Monaco"/>
                    <w:color w:val="000000"/>
                    <w:szCs w:val="22"/>
                  </w:rPr>
                  <m:t>N</m:t>
                </m:r>
                <m:ctrlPr>
                  <w:rPr>
                    <w:rFonts w:ascii="Cambria Math" w:hAnsi="Cambria Math" w:cs="Monaco"/>
                    <w:i/>
                    <w:color w:val="000000"/>
                    <w:szCs w:val="22"/>
                  </w:rPr>
                </m:ctrlPr>
              </m:sup>
              <m:e>
                <m:sSub>
                  <m:sSubPr>
                    <m:ctrlPr>
                      <w:rPr>
                        <w:rFonts w:ascii="Cambria Math" w:hAnsi="Cambria Math" w:cs="Monaco"/>
                        <w:i/>
                        <w:color w:val="000000"/>
                        <w:szCs w:val="22"/>
                      </w:rPr>
                    </m:ctrlPr>
                  </m:sSubPr>
                  <m:e>
                    <m:r>
                      <w:rPr>
                        <w:rFonts w:ascii="Cambria Math" w:hAnsi="Cambria Math" w:cs="Monaco"/>
                        <w:color w:val="000000"/>
                        <w:szCs w:val="22"/>
                      </w:rPr>
                      <m:t>E</m:t>
                    </m:r>
                  </m:e>
                  <m:sub>
                    <m:r>
                      <w:rPr>
                        <w:rFonts w:ascii="Cambria Math" w:hAnsi="Cambria Math" w:cs="Monaco"/>
                        <w:color w:val="000000"/>
                        <w:szCs w:val="22"/>
                      </w:rPr>
                      <m:t>i</m:t>
                    </m:r>
                  </m:sub>
                </m:sSub>
                <m:ctrlPr>
                  <w:rPr>
                    <w:rFonts w:ascii="Cambria Math" w:hAnsi="Cambria Math" w:cs="Monaco"/>
                    <w:i/>
                    <w:color w:val="000000"/>
                    <w:szCs w:val="22"/>
                  </w:rPr>
                </m:ctrlPr>
              </m:e>
            </m:nary>
            <m:ctrlPr>
              <w:rPr>
                <w:rFonts w:ascii="Cambria Math" w:hAnsi="Cambria Math" w:cs="Monaco"/>
                <w:i/>
                <w:color w:val="000000"/>
                <w:szCs w:val="22"/>
              </w:rPr>
            </m:ctrlPr>
          </m:num>
          <m:den>
            <m:r>
              <w:rPr>
                <w:rFonts w:ascii="Cambria Math" w:hAnsi="Cambria Math" w:cs="Monaco"/>
                <w:color w:val="000000"/>
                <w:szCs w:val="22"/>
              </w:rPr>
              <m:t>N</m:t>
            </m:r>
            <m:ctrlPr>
              <w:rPr>
                <w:rFonts w:ascii="Cambria Math" w:hAnsi="Cambria Math" w:cs="Monaco"/>
                <w:i/>
                <w:color w:val="000000"/>
                <w:szCs w:val="22"/>
              </w:rPr>
            </m:ctrlPr>
          </m:den>
        </m:f>
      </m:oMath>
      <w:r>
        <w:tab/>
      </w:r>
      <w:r>
        <w:fldChar w:fldCharType="begin"/>
      </w:r>
      <w:r>
        <w:instrText xml:space="preserve"> </w:instrText>
      </w:r>
    </w:p>
    <w:p w14:paraId="49398822" w14:textId="77777777" w:rsidR="00A532B2" w:rsidRDefault="00A532B2" w:rsidP="00A532B2">
      <w:pPr>
        <w:pStyle w:val="EQ"/>
      </w:pPr>
    </w:p>
    <w:p w14:paraId="3F285985" w14:textId="6F9F9979" w:rsidR="00A532B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95</w:t>
        </w:r>
      </w:fldSimple>
      <w:r>
        <w:t>)</w:t>
      </w:r>
    </w:p>
    <w:p w14:paraId="09FF081B" w14:textId="77777777" w:rsidR="00A532B2" w:rsidRPr="00B111BA" w:rsidRDefault="00A532B2" w:rsidP="00D36E7C">
      <w:pPr>
        <w:pStyle w:val="BodyText"/>
        <w:numPr>
          <w:ilvl w:val="0"/>
          <w:numId w:val="35"/>
        </w:numPr>
        <w:overflowPunct/>
        <w:autoSpaceDE/>
        <w:autoSpaceDN/>
        <w:adjustRightInd/>
        <w:textAlignment w:val="auto"/>
        <w:rPr>
          <w:lang w:val="en-US"/>
        </w:rPr>
      </w:pPr>
      <w:r w:rsidRPr="00B111BA">
        <w:rPr>
          <w:lang w:val="en-US"/>
        </w:rPr>
        <w:t xml:space="preserve">normalize the spectrum of each channel towards mean energy </w:t>
      </w:r>
      <m:oMath>
        <m:acc>
          <m:accPr>
            <m:chr m:val="̅"/>
            <m:ctrlPr>
              <w:rPr>
                <w:rFonts w:ascii="Cambria Math" w:hAnsi="Cambria Math"/>
              </w:rPr>
            </m:ctrlPr>
          </m:accPr>
          <m:e>
            <m:r>
              <w:rPr>
                <w:rFonts w:ascii="Cambria Math" w:hAnsi="Cambria Math"/>
              </w:rPr>
              <m:t>E</m:t>
            </m:r>
          </m:e>
        </m:acc>
      </m:oMath>
      <w:r w:rsidRPr="00B111BA">
        <w:rPr>
          <w:lang w:val="en-US"/>
        </w:rPr>
        <w:t xml:space="preserve">. </w:t>
      </w:r>
    </w:p>
    <w:p w14:paraId="17E69D8C" w14:textId="77777777" w:rsidR="00A532B2" w:rsidRPr="00B111BA" w:rsidRDefault="00A532B2" w:rsidP="00A532B2">
      <w:pPr>
        <w:rPr>
          <w:lang w:val="en-US"/>
        </w:rPr>
      </w:pPr>
      <w:r w:rsidRPr="00B111BA">
        <w:rPr>
          <w:lang w:val="en-US"/>
        </w:rPr>
        <w:tab/>
      </w:r>
      <w:r w:rsidRPr="00B111BA">
        <w:rPr>
          <w:lang w:val="en-US"/>
        </w:rPr>
        <w:tab/>
        <w:t xml:space="preserve">   If </w:t>
      </w:r>
      <m:oMath>
        <m:sSub>
          <m:sSubPr>
            <m:ctrlPr>
              <w:rPr>
                <w:rFonts w:ascii="Cambria Math" w:hAnsi="Cambria Math"/>
                <w:i/>
              </w:rPr>
            </m:ctrlPr>
          </m:sSubPr>
          <m:e>
            <m:r>
              <w:rPr>
                <w:rFonts w:ascii="Cambria Math" w:hAnsi="Cambria Math"/>
              </w:rPr>
              <m:t>E</m:t>
            </m:r>
          </m:e>
          <m:sub>
            <m:r>
              <w:rPr>
                <w:rFonts w:ascii="Cambria Math" w:hAnsi="Cambria Math"/>
              </w:rPr>
              <m:t>i</m:t>
            </m:r>
          </m:sub>
        </m:sSub>
        <m:r>
          <w:rPr>
            <w:rFonts w:ascii="Cambria Math" w:hAnsi="Cambria Math"/>
            <w:lang w:val="en-US"/>
          </w:rPr>
          <m:t>&gt;</m:t>
        </m:r>
        <m:acc>
          <m:accPr>
            <m:chr m:val="̅"/>
            <m:ctrlPr>
              <w:rPr>
                <w:rFonts w:ascii="Cambria Math" w:hAnsi="Cambria Math"/>
                <w:i/>
              </w:rPr>
            </m:ctrlPr>
          </m:accPr>
          <m:e>
            <m:r>
              <w:rPr>
                <w:rFonts w:ascii="Cambria Math" w:hAnsi="Cambria Math"/>
              </w:rPr>
              <m:t>E</m:t>
            </m:r>
          </m:e>
        </m:acc>
      </m:oMath>
      <w:r w:rsidRPr="00B111BA">
        <w:rPr>
          <w:lang w:val="en-US"/>
        </w:rPr>
        <w:t xml:space="preserve"> (downscaling)</w:t>
      </w:r>
    </w:p>
    <w:p w14:paraId="0536BE02" w14:textId="2BCC7F0D" w:rsidR="00A532B2" w:rsidRPr="00B111BA" w:rsidRDefault="00A532B2" w:rsidP="00A532B2">
      <w:pPr>
        <w:pStyle w:val="EQ"/>
        <w:rPr>
          <w:lang w:val="en-US"/>
        </w:rPr>
      </w:pPr>
      <w:r w:rsidRPr="00B111BA">
        <w:rPr>
          <w:lang w:val="en-US"/>
        </w:rPr>
        <w:tab/>
      </w:r>
      <m:oMath>
        <m:sSub>
          <m:sSubPr>
            <m:ctrlPr>
              <w:rPr>
                <w:rFonts w:ascii="Cambria Math" w:hAnsi="Cambria Math"/>
              </w:rPr>
            </m:ctrlPr>
          </m:sSubPr>
          <m:e>
            <m:r>
              <w:rPr>
                <w:rFonts w:ascii="Cambria Math" w:hAnsi="Cambria Math"/>
              </w:rPr>
              <m:t>α</m:t>
            </m:r>
          </m:e>
          <m:sub>
            <m:r>
              <w:rPr>
                <w:rFonts w:ascii="Cambria Math" w:hAnsi="Cambria Math"/>
              </w:rPr>
              <m:t>i</m:t>
            </m:r>
          </m:sub>
        </m:sSub>
        <m:r>
          <m:rPr>
            <m:sty m:val="p"/>
          </m:rPr>
          <w:rPr>
            <w:rFonts w:ascii="Cambria Math" w:hAnsi="Cambria Math"/>
            <w:lang w:val="en-US"/>
          </w:rPr>
          <m:t>=</m:t>
        </m:r>
        <m:acc>
          <m:accPr>
            <m:chr m:val="̅"/>
            <m:ctrlPr>
              <w:rPr>
                <w:rFonts w:ascii="Cambria Math" w:hAnsi="Cambria Math"/>
              </w:rPr>
            </m:ctrlPr>
          </m:accPr>
          <m:e>
            <m:f>
              <m:fPr>
                <m:ctrlPr>
                  <w:rPr>
                    <w:rFonts w:ascii="Cambria Math" w:hAnsi="Cambria Math"/>
                  </w:rPr>
                </m:ctrlPr>
              </m:fPr>
              <m:num>
                <m:r>
                  <w:rPr>
                    <w:rFonts w:ascii="Cambria Math" w:hAnsi="Cambria Math"/>
                  </w:rPr>
                  <m:t>E</m:t>
                </m:r>
              </m:num>
              <m:den>
                <m:sSub>
                  <m:sSubPr>
                    <m:ctrlPr>
                      <w:rPr>
                        <w:rFonts w:ascii="Cambria Math" w:hAnsi="Cambria Math"/>
                      </w:rPr>
                    </m:ctrlPr>
                  </m:sSubPr>
                  <m:e>
                    <m:r>
                      <w:rPr>
                        <w:rFonts w:ascii="Cambria Math" w:hAnsi="Cambria Math"/>
                      </w:rPr>
                      <m:t>E</m:t>
                    </m:r>
                  </m:e>
                  <m:sub>
                    <m:r>
                      <w:rPr>
                        <w:rFonts w:ascii="Cambria Math" w:hAnsi="Cambria Math"/>
                      </w:rPr>
                      <m:t>i</m:t>
                    </m:r>
                  </m:sub>
                </m:sSub>
              </m:den>
            </m:f>
          </m:e>
        </m:acc>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96</w:t>
      </w:r>
      <w:r>
        <w:fldChar w:fldCharType="end"/>
      </w:r>
      <w:r w:rsidRPr="00B111BA">
        <w:rPr>
          <w:lang w:val="en-US"/>
        </w:rPr>
        <w:t>)</w:t>
      </w:r>
    </w:p>
    <w:p w14:paraId="20240468" w14:textId="77777777" w:rsidR="00A532B2" w:rsidRPr="00B111BA" w:rsidRDefault="00A532B2" w:rsidP="00A532B2">
      <w:pPr>
        <w:widowControl w:val="0"/>
        <w:ind w:left="720"/>
        <w:rPr>
          <w:rFonts w:ascii="Calibri" w:hAnsi="Calibri" w:cs="Calibri"/>
          <w:color w:val="000000"/>
          <w:szCs w:val="22"/>
          <w:lang w:val="en-US"/>
        </w:rPr>
      </w:pPr>
      <w:r w:rsidRPr="00B111BA">
        <w:rPr>
          <w:rStyle w:val="BodyTextChar"/>
          <w:lang w:val="en-US"/>
        </w:rPr>
        <w:t xml:space="preserve">where </w:t>
      </w:r>
      <m:oMath>
        <m:sSub>
          <m:sSubPr>
            <m:ctrlPr>
              <w:rPr>
                <w:rStyle w:val="BodyTextChar"/>
                <w:rFonts w:ascii="Cambria Math" w:hAnsi="Cambria Math"/>
                <w:i/>
              </w:rPr>
            </m:ctrlPr>
          </m:sSubPr>
          <m:e>
            <m:r>
              <w:rPr>
                <w:rStyle w:val="BodyTextChar"/>
                <w:rFonts w:ascii="Cambria Math" w:hAnsi="Cambria Math"/>
              </w:rPr>
              <m:t>a</m:t>
            </m:r>
          </m:e>
          <m:sub>
            <m:r>
              <w:rPr>
                <w:rStyle w:val="BodyTextChar"/>
                <w:rFonts w:ascii="Cambria Math" w:hAnsi="Cambria Math"/>
              </w:rPr>
              <m:t>i</m:t>
            </m:r>
          </m:sub>
        </m:sSub>
      </m:oMath>
      <w:r w:rsidRPr="00B111BA">
        <w:rPr>
          <w:rStyle w:val="BodyTextChar"/>
          <w:lang w:val="en-US"/>
        </w:rPr>
        <w:t xml:space="preserve"> is the scaling ratio</w:t>
      </w:r>
      <w:r w:rsidRPr="00B111BA">
        <w:rPr>
          <w:rFonts w:ascii="Calibri" w:hAnsi="Calibri" w:cs="Calibri"/>
          <w:color w:val="000000"/>
          <w:szCs w:val="22"/>
          <w:lang w:val="en-US"/>
        </w:rPr>
        <w:t xml:space="preserve">. </w:t>
      </w:r>
    </w:p>
    <w:p w14:paraId="20C9CDAB" w14:textId="42C8FC16" w:rsidR="00A532B2" w:rsidRPr="00B111BA" w:rsidRDefault="00A532B2" w:rsidP="00A532B2">
      <w:pPr>
        <w:pStyle w:val="BodyText"/>
        <w:ind w:left="720"/>
        <w:rPr>
          <w:lang w:val="en-US"/>
        </w:rPr>
      </w:pPr>
      <w:r w:rsidRPr="00B111BA">
        <w:rPr>
          <w:lang w:val="en-US"/>
        </w:rPr>
        <w:t xml:space="preserve">The scaling ratio is uniformly quantized and sent to the decoder as side information bits, in the same way as is done for the ILD normalization in MDCT-based stereo and Equation </w:t>
      </w:r>
      <w:r w:rsidR="00E35C01" w:rsidRPr="00E35C01">
        <w:rPr>
          <w:highlight w:val="yellow"/>
        </w:rPr>
        <w:t>XX</w:t>
      </w:r>
      <w:r w:rsidRPr="00B111BA">
        <w:rPr>
          <w:lang w:val="en-US"/>
        </w:rPr>
        <w:t>.</w:t>
      </w:r>
    </w:p>
    <w:p w14:paraId="78E3E253" w14:textId="77777777" w:rsidR="00A532B2" w:rsidRDefault="00A532B2" w:rsidP="00A532B2">
      <w:pPr>
        <w:pStyle w:val="EQ"/>
      </w:pPr>
      <w:r w:rsidRPr="00B111BA">
        <w:rPr>
          <w:lang w:val="en-US"/>
        </w:rPr>
        <w:tab/>
      </w:r>
      <m:oMath>
        <m:acc>
          <m:accPr>
            <m:ctrlPr>
              <w:rPr>
                <w:rFonts w:ascii="Cambria Math" w:hAnsi="Cambria Math" w:cs="Monaco"/>
                <w:i/>
                <w:color w:val="000000"/>
                <w:szCs w:val="22"/>
              </w:rPr>
            </m:ctrlPr>
          </m:accPr>
          <m:e>
            <m:r>
              <w:rPr>
                <w:rFonts w:ascii="Cambria Math" w:hAnsi="Cambria Math" w:cs="Monaco"/>
                <w:color w:val="000000"/>
                <w:szCs w:val="22"/>
              </w:rPr>
              <m:t>ILD</m:t>
            </m:r>
          </m:e>
        </m:acc>
        <m:d>
          <m:dPr>
            <m:ctrlPr>
              <w:rPr>
                <w:rFonts w:ascii="Cambria Math" w:hAnsi="Cambria Math" w:cs="Monaco"/>
                <w:i/>
                <w:color w:val="000000"/>
                <w:szCs w:val="22"/>
              </w:rPr>
            </m:ctrlPr>
          </m:dPr>
          <m:e>
            <m:r>
              <w:rPr>
                <w:rFonts w:ascii="Cambria Math" w:hAnsi="Cambria Math" w:cs="Monaco"/>
                <w:color w:val="000000"/>
                <w:szCs w:val="22"/>
              </w:rPr>
              <m:t>i</m:t>
            </m:r>
          </m:e>
        </m:d>
        <m:r>
          <w:rPr>
            <w:rFonts w:ascii="Cambria Math" w:hAnsi="Cambria Math" w:cs="Monaco"/>
            <w:color w:val="000000"/>
            <w:szCs w:val="22"/>
          </w:rPr>
          <m:t>=</m:t>
        </m:r>
        <m:r>
          <m:rPr>
            <m:sty m:val="p"/>
          </m:rPr>
          <w:rPr>
            <w:rFonts w:ascii="Cambria Math" w:hAnsi="Cambria Math" w:cs="Monaco"/>
            <w:color w:val="000000"/>
            <w:szCs w:val="22"/>
          </w:rPr>
          <m:t>ma</m:t>
        </m:r>
        <m:func>
          <m:funcPr>
            <m:ctrlPr>
              <w:rPr>
                <w:rFonts w:ascii="Cambria Math" w:hAnsi="Cambria Math" w:cs="Monaco"/>
                <w:color w:val="000000"/>
                <w:szCs w:val="22"/>
              </w:rPr>
            </m:ctrlPr>
          </m:funcPr>
          <m:fName>
            <m:r>
              <m:rPr>
                <m:sty m:val="p"/>
              </m:rPr>
              <w:rPr>
                <w:rFonts w:ascii="Cambria Math" w:hAnsi="Cambria Math" w:cs="Monaco"/>
                <w:color w:val="000000"/>
                <w:szCs w:val="22"/>
              </w:rPr>
              <m:t>x</m:t>
            </m:r>
          </m:fName>
          <m:e>
            <m:d>
              <m:dPr>
                <m:ctrlPr>
                  <w:rPr>
                    <w:rFonts w:ascii="Cambria Math" w:hAnsi="Cambria Math" w:cs="Monaco"/>
                    <w:i/>
                    <w:color w:val="000000"/>
                    <w:szCs w:val="22"/>
                  </w:rPr>
                </m:ctrlPr>
              </m:dPr>
              <m:e>
                <m:r>
                  <w:rPr>
                    <w:rFonts w:ascii="Cambria Math" w:hAnsi="Cambria Math" w:cs="Monaco"/>
                    <w:color w:val="000000"/>
                    <w:szCs w:val="22"/>
                  </w:rPr>
                  <m:t>1,</m:t>
                </m:r>
                <m:func>
                  <m:funcPr>
                    <m:ctrlPr>
                      <w:rPr>
                        <w:rFonts w:ascii="Cambria Math" w:hAnsi="Cambria Math" w:cs="Monaco"/>
                        <w:i/>
                        <w:color w:val="000000"/>
                        <w:szCs w:val="22"/>
                      </w:rPr>
                    </m:ctrlPr>
                  </m:funcPr>
                  <m:fName>
                    <m:r>
                      <m:rPr>
                        <m:sty m:val="p"/>
                      </m:rPr>
                      <w:rPr>
                        <w:rFonts w:ascii="Cambria Math" w:hAnsi="Cambria Math" w:cs="Monaco"/>
                        <w:color w:val="000000"/>
                        <w:szCs w:val="22"/>
                      </w:rPr>
                      <m:t>min</m:t>
                    </m:r>
                  </m:fName>
                  <m:e>
                    <m:r>
                      <w:rPr>
                        <w:rFonts w:ascii="Cambria Math" w:hAnsi="Cambria Math" w:cs="Monaco"/>
                        <w:color w:val="000000"/>
                        <w:szCs w:val="22"/>
                      </w:rPr>
                      <m:t>(IL</m:t>
                    </m:r>
                    <m:sSub>
                      <m:sSubPr>
                        <m:ctrlPr>
                          <w:rPr>
                            <w:rFonts w:ascii="Cambria Math" w:hAnsi="Cambria Math" w:cs="Monaco"/>
                            <w:i/>
                            <w:color w:val="000000"/>
                            <w:szCs w:val="22"/>
                          </w:rPr>
                        </m:ctrlPr>
                      </m:sSubPr>
                      <m:e>
                        <m:r>
                          <w:rPr>
                            <w:rFonts w:ascii="Cambria Math" w:hAnsi="Cambria Math" w:cs="Monaco"/>
                            <w:color w:val="000000"/>
                            <w:szCs w:val="22"/>
                          </w:rPr>
                          <m:t>D</m:t>
                        </m:r>
                      </m:e>
                      <m:sub>
                        <m:r>
                          <w:rPr>
                            <w:rFonts w:ascii="Cambria Math" w:hAnsi="Cambria Math" w:cs="Monaco"/>
                            <w:color w:val="000000"/>
                            <w:szCs w:val="22"/>
                          </w:rPr>
                          <m:t>RANGE</m:t>
                        </m:r>
                      </m:sub>
                    </m:sSub>
                    <m:r>
                      <w:rPr>
                        <w:rFonts w:ascii="Cambria Math" w:hAnsi="Cambria Math" w:cs="Monaco"/>
                        <w:color w:val="000000"/>
                        <w:szCs w:val="22"/>
                      </w:rPr>
                      <m:t xml:space="preserve">-1,  </m:t>
                    </m:r>
                    <m:d>
                      <m:dPr>
                        <m:begChr m:val="⌊"/>
                        <m:endChr m:val="⌋"/>
                        <m:ctrlPr>
                          <w:rPr>
                            <w:rFonts w:ascii="Cambria Math" w:hAnsi="Cambria Math" w:cs="Monaco"/>
                            <w:i/>
                            <w:color w:val="000000"/>
                            <w:szCs w:val="22"/>
                          </w:rPr>
                        </m:ctrlPr>
                      </m:dPr>
                      <m:e>
                        <m:d>
                          <m:dPr>
                            <m:ctrlPr>
                              <w:rPr>
                                <w:rFonts w:ascii="Cambria Math" w:hAnsi="Cambria Math" w:cs="Monaco"/>
                                <w:i/>
                                <w:color w:val="000000"/>
                                <w:szCs w:val="22"/>
                              </w:rPr>
                            </m:ctrlPr>
                          </m:dPr>
                          <m:e>
                            <m:r>
                              <w:rPr>
                                <w:rFonts w:ascii="Cambria Math" w:hAnsi="Cambria Math" w:cs="Monaco"/>
                                <w:color w:val="000000"/>
                                <w:szCs w:val="22"/>
                              </w:rPr>
                              <m:t>IL</m:t>
                            </m:r>
                            <m:sSub>
                              <m:sSubPr>
                                <m:ctrlPr>
                                  <w:rPr>
                                    <w:rFonts w:ascii="Cambria Math" w:hAnsi="Cambria Math" w:cs="Monaco"/>
                                    <w:i/>
                                    <w:color w:val="000000"/>
                                    <w:szCs w:val="22"/>
                                  </w:rPr>
                                </m:ctrlPr>
                              </m:sSubPr>
                              <m:e>
                                <m:r>
                                  <w:rPr>
                                    <w:rFonts w:ascii="Cambria Math" w:hAnsi="Cambria Math" w:cs="Monaco"/>
                                    <w:color w:val="000000"/>
                                    <w:szCs w:val="22"/>
                                  </w:rPr>
                                  <m:t>D</m:t>
                                </m:r>
                              </m:e>
                              <m:sub>
                                <m:r>
                                  <w:rPr>
                                    <w:rFonts w:ascii="Cambria Math" w:hAnsi="Cambria Math" w:cs="Monaco"/>
                                    <w:color w:val="000000"/>
                                    <w:szCs w:val="22"/>
                                  </w:rPr>
                                  <m:t>RANGE</m:t>
                                </m:r>
                              </m:sub>
                            </m:sSub>
                            <m:r>
                              <w:rPr>
                                <w:rFonts w:ascii="Cambria Math" w:hAnsi="Cambria Math" w:cs="Monaco"/>
                                <w:color w:val="000000"/>
                                <w:szCs w:val="22"/>
                              </w:rPr>
                              <m:t>*</m:t>
                            </m:r>
                            <m:sSub>
                              <m:sSubPr>
                                <m:ctrlPr>
                                  <w:rPr>
                                    <w:rFonts w:ascii="Cambria Math" w:hAnsi="Cambria Math" w:cs="Monaco"/>
                                    <w:i/>
                                    <w:color w:val="000000"/>
                                    <w:szCs w:val="22"/>
                                  </w:rPr>
                                </m:ctrlPr>
                              </m:sSubPr>
                              <m:e>
                                <m:r>
                                  <w:rPr>
                                    <w:rFonts w:ascii="Cambria Math" w:hAnsi="Cambria Math" w:cs="Monaco"/>
                                    <w:color w:val="000000"/>
                                    <w:szCs w:val="22"/>
                                  </w:rPr>
                                  <m:t>a</m:t>
                                </m:r>
                              </m:e>
                              <m:sub>
                                <m:r>
                                  <w:rPr>
                                    <w:rFonts w:ascii="Cambria Math" w:hAnsi="Cambria Math" w:cs="Monaco"/>
                                    <w:color w:val="000000"/>
                                    <w:szCs w:val="22"/>
                                  </w:rPr>
                                  <m:t>i</m:t>
                                </m:r>
                              </m:sub>
                            </m:sSub>
                            <m:r>
                              <w:rPr>
                                <w:rFonts w:ascii="Cambria Math" w:hAnsi="Cambria Math" w:cs="Monaco"/>
                                <w:color w:val="000000"/>
                                <w:szCs w:val="22"/>
                              </w:rPr>
                              <m:t>+0.5</m:t>
                            </m:r>
                          </m:e>
                        </m:d>
                      </m:e>
                    </m:d>
                  </m:e>
                </m:func>
              </m:e>
            </m:d>
          </m:e>
        </m:func>
      </m:oMath>
      <w:r>
        <w:tab/>
      </w:r>
      <w:r>
        <w:fldChar w:fldCharType="begin"/>
      </w:r>
      <w:r>
        <w:instrText xml:space="preserve"> </w:instrText>
      </w:r>
    </w:p>
    <w:p w14:paraId="596E75C0" w14:textId="77777777" w:rsidR="00A532B2" w:rsidRDefault="00A532B2" w:rsidP="00A532B2">
      <w:pPr>
        <w:pStyle w:val="EQ"/>
      </w:pPr>
    </w:p>
    <w:p w14:paraId="7DA81A4B" w14:textId="08D06F13" w:rsidR="00A532B2" w:rsidRPr="00B111BA" w:rsidRDefault="00A532B2" w:rsidP="00A532B2">
      <w:pPr>
        <w:pStyle w:val="EQ"/>
        <w:rPr>
          <w:lang w:val="en-US"/>
        </w:rPr>
      </w:pPr>
      <w:r w:rsidRPr="00B111BA">
        <w:rPr>
          <w:lang w:val="en-US"/>
        </w:rPr>
        <w:instrText xml:space="preserve"> </w:instrText>
      </w:r>
      <w:r>
        <w:fldChar w:fldCharType="end"/>
      </w:r>
      <w:bookmarkStart w:id="193" w:name="_Ref148619124"/>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97</w:t>
      </w:r>
      <w:r>
        <w:fldChar w:fldCharType="end"/>
      </w:r>
      <w:r w:rsidRPr="00B111BA">
        <w:rPr>
          <w:lang w:val="en-US"/>
        </w:rPr>
        <w:t>)</w:t>
      </w:r>
      <w:bookmarkEnd w:id="193"/>
    </w:p>
    <w:p w14:paraId="35059D64" w14:textId="77777777" w:rsidR="00A532B2" w:rsidRPr="00C47C82" w:rsidRDefault="00A532B2" w:rsidP="00A532B2">
      <w:pPr>
        <w:ind w:left="436" w:firstLine="284"/>
        <w:rPr>
          <w:lang w:val="en-US"/>
        </w:rPr>
      </w:pPr>
      <w:r w:rsidRPr="00B111BA">
        <w:rPr>
          <w:lang w:val="en-US"/>
        </w:rPr>
        <w:t>where</w:t>
      </w:r>
      <w:r w:rsidRPr="00B111BA">
        <w:rPr>
          <w:rFonts w:ascii="Monaco" w:hAnsi="Monaco"/>
          <w:lang w:val="en-US"/>
        </w:rPr>
        <w:t xml:space="preserve">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r>
          <m:rPr>
            <m:sty m:val="p"/>
          </m:rPr>
          <w:rPr>
            <w:rFonts w:ascii="Cambria Math" w:hAnsi="Cambria Math"/>
            <w:lang w:val="en-US"/>
          </w:rPr>
          <m:t>=</m:t>
        </m:r>
        <m:sSup>
          <m:sSupPr>
            <m:ctrlPr>
              <w:rPr>
                <w:rFonts w:ascii="Cambria Math" w:hAnsi="Cambria Math"/>
              </w:rPr>
            </m:ctrlPr>
          </m:sSupPr>
          <m:e>
            <m:r>
              <m:rPr>
                <m:sty m:val="p"/>
              </m:rPr>
              <w:rPr>
                <w:rFonts w:ascii="Cambria Math" w:hAnsi="Cambria Math"/>
                <w:lang w:val="en-US"/>
              </w:rPr>
              <m:t>2</m:t>
            </m:r>
          </m:e>
          <m:sup>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bits</m:t>
                </m:r>
              </m:sub>
            </m:sSub>
          </m:sup>
        </m:sSup>
      </m:oMath>
      <w:r>
        <w:rPr>
          <w:rFonts w:ascii="Monaco" w:hAnsi="Monaco"/>
        </w:rPr>
        <w:t xml:space="preserve"> </w:t>
      </w:r>
      <w:r>
        <w:t xml:space="preserve">and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bits</m:t>
            </m:r>
          </m:sub>
        </m:sSub>
        <m:r>
          <w:rPr>
            <w:rFonts w:ascii="Cambria Math" w:hAnsi="Cambria Math"/>
          </w:rPr>
          <m:t>=4;</m:t>
        </m:r>
      </m:oMath>
    </w:p>
    <w:p w14:paraId="3373DF9E" w14:textId="77777777" w:rsidR="00A532B2" w:rsidRPr="00B111BA" w:rsidRDefault="00A532B2" w:rsidP="00A532B2">
      <w:pPr>
        <w:ind w:left="720"/>
        <w:rPr>
          <w:lang w:val="en-US"/>
        </w:rPr>
      </w:pPr>
      <w:r w:rsidRPr="00B111BA">
        <w:rPr>
          <w:lang w:val="en-US"/>
        </w:rPr>
        <w:t>then the quantized scaling ratio with which the spectrum is finally scaled is given by</w:t>
      </w:r>
    </w:p>
    <w:p w14:paraId="7F568583" w14:textId="77777777" w:rsidR="00A532B2" w:rsidRPr="00B111BA" w:rsidRDefault="00A532B2" w:rsidP="00A532B2">
      <w:pPr>
        <w:pStyle w:val="EQ"/>
        <w:rPr>
          <w:lang w:val="en-US"/>
        </w:rPr>
      </w:pPr>
      <w:r w:rsidRPr="00B111BA">
        <w:rPr>
          <w:lang w:val="en-US"/>
        </w:rPr>
        <w:tab/>
      </w:r>
      <m:oMath>
        <m:sSub>
          <m:sSubPr>
            <m:ctrlPr>
              <w:rPr>
                <w:rFonts w:ascii="Cambria Math" w:hAnsi="Cambria Math"/>
                <w:i/>
              </w:rPr>
            </m:ctrlPr>
          </m:sSubPr>
          <m:e>
            <m:acc>
              <m:accPr>
                <m:ctrlPr>
                  <w:rPr>
                    <w:rFonts w:ascii="Cambria Math" w:hAnsi="Cambria Math"/>
                  </w:rPr>
                </m:ctrlPr>
              </m:accPr>
              <m:e>
                <m:r>
                  <m:rPr>
                    <m:sty m:val="p"/>
                  </m:rPr>
                  <w:rPr>
                    <w:rFonts w:ascii="Cambria Math" w:hAnsi="Cambria Math"/>
                  </w:rPr>
                  <m:t>α</m:t>
                </m:r>
              </m:e>
            </m:acc>
          </m:e>
          <m:sub>
            <m:r>
              <w:rPr>
                <w:rFonts w:ascii="Cambria Math" w:hAnsi="Cambria Math"/>
              </w:rPr>
              <m:t>i</m:t>
            </m:r>
          </m:sub>
        </m:sSub>
        <m:r>
          <w:rPr>
            <w:rFonts w:ascii="Cambria Math" w:hAnsi="Cambria Math"/>
            <w:lang w:val="en-US"/>
          </w:rPr>
          <m:t xml:space="preserve">= </m:t>
        </m:r>
        <m:f>
          <m:fPr>
            <m:ctrlPr>
              <w:rPr>
                <w:rFonts w:ascii="Cambria Math" w:hAnsi="Cambria Math" w:cs="Monaco"/>
                <w:i/>
                <w:sz w:val="21"/>
                <w:szCs w:val="22"/>
              </w:rPr>
            </m:ctrlPr>
          </m:fPr>
          <m:num>
            <m:acc>
              <m:accPr>
                <m:ctrlPr>
                  <w:rPr>
                    <w:rFonts w:ascii="Cambria Math" w:hAnsi="Cambria Math" w:cs="Monaco"/>
                    <w:i/>
                    <w:sz w:val="21"/>
                    <w:szCs w:val="22"/>
                  </w:rPr>
                </m:ctrlPr>
              </m:accPr>
              <m:e>
                <m:r>
                  <w:rPr>
                    <w:rFonts w:ascii="Cambria Math" w:hAnsi="Cambria Math" w:cs="Monaco"/>
                    <w:sz w:val="21"/>
                    <w:szCs w:val="22"/>
                  </w:rPr>
                  <m:t>ILD</m:t>
                </m:r>
              </m:e>
            </m:acc>
            <m:d>
              <m:dPr>
                <m:ctrlPr>
                  <w:rPr>
                    <w:rFonts w:ascii="Cambria Math" w:hAnsi="Cambria Math" w:cs="Monaco"/>
                    <w:i/>
                    <w:sz w:val="21"/>
                    <w:szCs w:val="22"/>
                  </w:rPr>
                </m:ctrlPr>
              </m:dPr>
              <m:e>
                <m:r>
                  <w:rPr>
                    <w:rFonts w:ascii="Cambria Math" w:hAnsi="Cambria Math" w:cs="Monaco"/>
                    <w:sz w:val="21"/>
                    <w:szCs w:val="22"/>
                  </w:rPr>
                  <m:t>i</m:t>
                </m:r>
              </m:e>
            </m:d>
          </m:num>
          <m:den>
            <m:r>
              <w:rPr>
                <w:rFonts w:ascii="Cambria Math" w:hAnsi="Cambria Math" w:cs="Monaco"/>
                <w:sz w:val="21"/>
                <w:szCs w:val="22"/>
              </w:rPr>
              <m:t>IL</m:t>
            </m:r>
            <m:sSub>
              <m:sSubPr>
                <m:ctrlPr>
                  <w:rPr>
                    <w:rFonts w:ascii="Cambria Math" w:hAnsi="Cambria Math" w:cs="Monaco"/>
                    <w:i/>
                    <w:sz w:val="21"/>
                    <w:szCs w:val="22"/>
                  </w:rPr>
                </m:ctrlPr>
              </m:sSubPr>
              <m:e>
                <m:r>
                  <w:rPr>
                    <w:rFonts w:ascii="Cambria Math" w:hAnsi="Cambria Math" w:cs="Monaco"/>
                    <w:sz w:val="21"/>
                    <w:szCs w:val="22"/>
                  </w:rPr>
                  <m:t>D</m:t>
                </m:r>
              </m:e>
              <m:sub>
                <m:r>
                  <w:rPr>
                    <w:rFonts w:ascii="Cambria Math" w:hAnsi="Cambria Math" w:cs="Monaco"/>
                    <w:sz w:val="21"/>
                    <w:szCs w:val="22"/>
                  </w:rPr>
                  <m:t>RANGE</m:t>
                </m:r>
              </m:sub>
            </m:sSub>
          </m:den>
        </m:f>
      </m:oMath>
      <w:r w:rsidRPr="00B111BA">
        <w:rPr>
          <w:lang w:val="en-US"/>
        </w:rPr>
        <w:t xml:space="preserve"> </w:t>
      </w:r>
      <w:r w:rsidRPr="00B111BA">
        <w:rPr>
          <w:lang w:val="en-US"/>
        </w:rPr>
        <w:tab/>
      </w:r>
      <w:r>
        <w:fldChar w:fldCharType="begin"/>
      </w:r>
      <w:r w:rsidRPr="00B111BA">
        <w:rPr>
          <w:lang w:val="en-US"/>
        </w:rPr>
        <w:instrText xml:space="preserve"> </w:instrText>
      </w:r>
    </w:p>
    <w:p w14:paraId="354CFFFB" w14:textId="77777777" w:rsidR="00A532B2" w:rsidRDefault="00A532B2" w:rsidP="00A532B2">
      <w:pPr>
        <w:pStyle w:val="EQ"/>
      </w:pPr>
    </w:p>
    <w:p w14:paraId="660510BB" w14:textId="44EBD124"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98</w:t>
      </w:r>
      <w:r>
        <w:fldChar w:fldCharType="end"/>
      </w:r>
      <w:r w:rsidRPr="00B111BA">
        <w:rPr>
          <w:lang w:val="en-US"/>
        </w:rPr>
        <w:t>)</w:t>
      </w:r>
    </w:p>
    <w:p w14:paraId="6B5FB9E3" w14:textId="77777777" w:rsidR="00A532B2" w:rsidRPr="00B111BA" w:rsidRDefault="00A532B2" w:rsidP="00A532B2">
      <w:pPr>
        <w:ind w:left="720"/>
        <w:rPr>
          <w:lang w:val="en-US"/>
        </w:rPr>
      </w:pPr>
      <w:r w:rsidRPr="00B111BA">
        <w:rPr>
          <w:lang w:val="en-US"/>
        </w:rPr>
        <w:t xml:space="preserve">if </w:t>
      </w:r>
      <m:oMath>
        <m:sSub>
          <m:sSubPr>
            <m:ctrlPr>
              <w:rPr>
                <w:rFonts w:ascii="Cambria Math" w:hAnsi="Cambria Math"/>
                <w:i/>
              </w:rPr>
            </m:ctrlPr>
          </m:sSubPr>
          <m:e>
            <m:r>
              <w:rPr>
                <w:rFonts w:ascii="Cambria Math" w:hAnsi="Cambria Math"/>
              </w:rPr>
              <m:t>E</m:t>
            </m:r>
          </m:e>
          <m:sub>
            <m:r>
              <w:rPr>
                <w:rFonts w:ascii="Cambria Math" w:hAnsi="Cambria Math"/>
              </w:rPr>
              <m:t>i</m:t>
            </m:r>
          </m:sub>
        </m:sSub>
        <m:r>
          <w:rPr>
            <w:rFonts w:ascii="Cambria Math" w:hAnsi="Cambria Math"/>
            <w:lang w:val="en-US"/>
          </w:rPr>
          <m:t>&lt;</m:t>
        </m:r>
        <m:acc>
          <m:accPr>
            <m:chr m:val="̅"/>
            <m:ctrlPr>
              <w:rPr>
                <w:rFonts w:ascii="Cambria Math" w:hAnsi="Cambria Math"/>
                <w:i/>
              </w:rPr>
            </m:ctrlPr>
          </m:accPr>
          <m:e>
            <m:r>
              <w:rPr>
                <w:rFonts w:ascii="Cambria Math" w:hAnsi="Cambria Math"/>
              </w:rPr>
              <m:t>E</m:t>
            </m:r>
          </m:e>
        </m:acc>
      </m:oMath>
      <w:r w:rsidRPr="00B111BA">
        <w:rPr>
          <w:lang w:val="en-US"/>
        </w:rPr>
        <w:t xml:space="preserve"> (upscaling)</w:t>
      </w:r>
    </w:p>
    <w:p w14:paraId="526B1F24" w14:textId="77777777" w:rsidR="00A532B2" w:rsidRDefault="00A532B2" w:rsidP="00A532B2">
      <w:pPr>
        <w:pStyle w:val="EQ"/>
      </w:pPr>
      <w:r w:rsidRPr="00B111BA">
        <w:rPr>
          <w:lang w:val="en-US"/>
        </w:rPr>
        <w:tab/>
      </w:r>
      <m:oMath>
        <m:sSub>
          <m:sSubPr>
            <m:ctrlPr>
              <w:rPr>
                <w:rFonts w:ascii="Cambria Math" w:hAnsi="Cambria Math" w:cs="Monaco"/>
                <w:i/>
                <w:color w:val="000000"/>
                <w:szCs w:val="22"/>
              </w:rPr>
            </m:ctrlPr>
          </m:sSubPr>
          <m:e>
            <m:r>
              <m:rPr>
                <m:sty m:val="p"/>
              </m:rPr>
              <w:rPr>
                <w:rFonts w:ascii="Cambria Math" w:hAnsi="Cambria Math" w:cs="Monaco"/>
                <w:color w:val="000000"/>
                <w:szCs w:val="22"/>
              </w:rPr>
              <m:t>α</m:t>
            </m:r>
            <m:ctrlPr>
              <w:rPr>
                <w:rFonts w:ascii="Cambria Math" w:hAnsi="Cambria Math" w:cs="Monaco"/>
                <w:color w:val="000000"/>
                <w:szCs w:val="22"/>
              </w:rPr>
            </m:ctrlPr>
          </m:e>
          <m:sub>
            <m:r>
              <w:rPr>
                <w:rFonts w:ascii="Cambria Math" w:hAnsi="Cambria Math" w:cs="Monaco"/>
                <w:color w:val="000000"/>
                <w:szCs w:val="22"/>
              </w:rPr>
              <m:t>i</m:t>
            </m:r>
          </m:sub>
        </m:sSub>
        <m:r>
          <w:rPr>
            <w:rFonts w:ascii="Cambria Math" w:hAnsi="Cambria Math" w:cs="Monaco"/>
            <w:color w:val="000000"/>
            <w:szCs w:val="22"/>
          </w:rPr>
          <m:t>=</m:t>
        </m:r>
        <m:f>
          <m:fPr>
            <m:ctrlPr>
              <w:rPr>
                <w:rFonts w:ascii="Cambria Math" w:hAnsi="Cambria Math" w:cs="Monaco"/>
                <w:i/>
                <w:color w:val="000000"/>
                <w:szCs w:val="22"/>
              </w:rPr>
            </m:ctrlPr>
          </m:fPr>
          <m:num>
            <m:sSub>
              <m:sSubPr>
                <m:ctrlPr>
                  <w:rPr>
                    <w:rFonts w:ascii="Cambria Math" w:hAnsi="Cambria Math" w:cs="Monaco"/>
                    <w:i/>
                    <w:color w:val="000000"/>
                    <w:szCs w:val="22"/>
                  </w:rPr>
                </m:ctrlPr>
              </m:sSubPr>
              <m:e>
                <m:r>
                  <w:rPr>
                    <w:rFonts w:ascii="Cambria Math" w:hAnsi="Cambria Math" w:cs="Monaco"/>
                    <w:color w:val="000000"/>
                    <w:szCs w:val="22"/>
                  </w:rPr>
                  <m:t>E</m:t>
                </m:r>
              </m:e>
              <m:sub>
                <m:r>
                  <w:rPr>
                    <w:rFonts w:ascii="Cambria Math" w:hAnsi="Cambria Math" w:cs="Monaco"/>
                    <w:color w:val="000000"/>
                    <w:szCs w:val="22"/>
                  </w:rPr>
                  <m:t>i</m:t>
                </m:r>
              </m:sub>
            </m:sSub>
          </m:num>
          <m:den>
            <m:acc>
              <m:accPr>
                <m:chr m:val="̅"/>
                <m:ctrlPr>
                  <w:rPr>
                    <w:rFonts w:ascii="Cambria Math" w:hAnsi="Cambria Math" w:cs="Monaco"/>
                    <w:i/>
                    <w:color w:val="000000"/>
                    <w:szCs w:val="22"/>
                  </w:rPr>
                </m:ctrlPr>
              </m:accPr>
              <m:e>
                <m:r>
                  <w:rPr>
                    <w:rFonts w:ascii="Cambria Math" w:hAnsi="Cambria Math" w:cs="Monaco"/>
                    <w:color w:val="000000"/>
                    <w:szCs w:val="22"/>
                  </w:rPr>
                  <m:t>E</m:t>
                </m:r>
              </m:e>
            </m:acc>
          </m:den>
        </m:f>
        <m:r>
          <w:rPr>
            <w:rFonts w:ascii="Cambria Math" w:hAnsi="Cambria Math"/>
          </w:rPr>
          <m:t xml:space="preserve"> </m:t>
        </m:r>
      </m:oMath>
      <w:r>
        <w:tab/>
      </w:r>
      <w:r>
        <w:fldChar w:fldCharType="begin"/>
      </w:r>
      <w:r>
        <w:instrText xml:space="preserve"> </w:instrText>
      </w:r>
    </w:p>
    <w:p w14:paraId="729694A5" w14:textId="77777777" w:rsidR="00A532B2" w:rsidRDefault="00A532B2" w:rsidP="00A532B2">
      <w:pPr>
        <w:pStyle w:val="EQ"/>
      </w:pPr>
    </w:p>
    <w:p w14:paraId="15D185B7" w14:textId="4CA22FFB" w:rsidR="00A532B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99</w:t>
        </w:r>
      </w:fldSimple>
      <w:r>
        <w:t>)</w:t>
      </w:r>
    </w:p>
    <w:p w14:paraId="2203760E" w14:textId="77777777" w:rsidR="00A532B2" w:rsidRPr="00944637" w:rsidRDefault="00A532B2" w:rsidP="00A532B2">
      <w:pPr>
        <w:pStyle w:val="EQ"/>
      </w:pPr>
    </w:p>
    <w:p w14:paraId="79D4AFE1" w14:textId="77777777" w:rsidR="00A532B2" w:rsidRDefault="00A532B2" w:rsidP="00A532B2">
      <w:pPr>
        <w:ind w:left="720"/>
      </w:pPr>
      <w:r w:rsidRPr="00CC06F9">
        <w:t xml:space="preserve">and </w:t>
      </w:r>
    </w:p>
    <w:p w14:paraId="6F6C3ECD" w14:textId="77777777" w:rsidR="00A532B2" w:rsidRDefault="00A532B2" w:rsidP="00A532B2">
      <w:pPr>
        <w:pStyle w:val="EQ"/>
      </w:pPr>
      <w:r>
        <w:tab/>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α</m:t>
                </m:r>
              </m:e>
            </m:acc>
          </m:e>
          <m:sub>
            <m:r>
              <m:rPr>
                <m:sty m:val="p"/>
              </m:rPr>
              <w:rPr>
                <w:rFonts w:ascii="Cambria Math" w:hAnsi="Cambria Math"/>
              </w:rPr>
              <m:t>i</m:t>
            </m:r>
          </m:sub>
        </m:sSub>
        <m:r>
          <m:rPr>
            <m:sty m:val="p"/>
          </m:rPr>
          <w:rPr>
            <w:rFonts w:ascii="Cambria Math" w:hAnsi="Cambria Math"/>
          </w:rPr>
          <m:t>=</m:t>
        </m:r>
        <m:f>
          <m:fPr>
            <m:ctrlPr>
              <w:rPr>
                <w:rFonts w:ascii="Cambria Math" w:hAnsi="Cambria Math"/>
              </w:rPr>
            </m:ctrlPr>
          </m:fPr>
          <m:num>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num>
          <m:den>
            <m:acc>
              <m:accPr>
                <m:ctrlPr>
                  <w:rPr>
                    <w:rFonts w:ascii="Cambria Math" w:hAnsi="Cambria Math"/>
                  </w:rPr>
                </m:ctrlPr>
              </m:accPr>
              <m:e>
                <m:r>
                  <w:rPr>
                    <w:rFonts w:ascii="Cambria Math" w:hAnsi="Cambria Math"/>
                  </w:rPr>
                  <m:t>ILD</m:t>
                </m:r>
              </m:e>
            </m:acc>
            <m:d>
              <m:dPr>
                <m:ctrlPr>
                  <w:rPr>
                    <w:rFonts w:ascii="Cambria Math" w:hAnsi="Cambria Math"/>
                  </w:rPr>
                </m:ctrlPr>
              </m:dPr>
              <m:e>
                <m:r>
                  <m:rPr>
                    <m:sty m:val="p"/>
                  </m:rPr>
                  <w:rPr>
                    <w:rFonts w:ascii="Cambria Math" w:hAnsi="Cambria Math"/>
                  </w:rPr>
                  <m:t>i</m:t>
                </m:r>
              </m:e>
            </m:d>
          </m:den>
        </m:f>
        <m:r>
          <w:rPr>
            <w:rFonts w:ascii="Cambria Math" w:hAnsi="Cambria Math"/>
          </w:rPr>
          <m:t xml:space="preserve"> </m:t>
        </m:r>
      </m:oMath>
      <w:r>
        <w:tab/>
      </w:r>
      <w:r>
        <w:fldChar w:fldCharType="begin"/>
      </w:r>
      <w:r>
        <w:instrText xml:space="preserve"> </w:instrText>
      </w:r>
    </w:p>
    <w:p w14:paraId="26B22640" w14:textId="77777777" w:rsidR="00A532B2" w:rsidRDefault="00A532B2" w:rsidP="00A532B2">
      <w:pPr>
        <w:pStyle w:val="EQ"/>
      </w:pPr>
    </w:p>
    <w:p w14:paraId="1B722EC2" w14:textId="4868A39A"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100</w:t>
      </w:r>
      <w:r>
        <w:fldChar w:fldCharType="end"/>
      </w:r>
      <w:r w:rsidRPr="00B111BA">
        <w:rPr>
          <w:lang w:val="en-US"/>
        </w:rPr>
        <w:t>)</w:t>
      </w:r>
    </w:p>
    <w:p w14:paraId="06788339" w14:textId="012171E1" w:rsidR="00A532B2" w:rsidRPr="00B111BA" w:rsidRDefault="00A532B2" w:rsidP="00A532B2">
      <w:pPr>
        <w:ind w:left="720"/>
        <w:rPr>
          <w:lang w:val="en-US"/>
        </w:rPr>
      </w:pPr>
      <w:r w:rsidRPr="00B111BA">
        <w:rPr>
          <w:lang w:val="en-US"/>
        </w:rPr>
        <w:t xml:space="preserve">where </w:t>
      </w:r>
      <m:oMath>
        <m:acc>
          <m:accPr>
            <m:ctrlPr>
              <w:rPr>
                <w:rFonts w:ascii="Cambria Math" w:hAnsi="Cambria Math"/>
                <w:i/>
              </w:rPr>
            </m:ctrlPr>
          </m:accPr>
          <m:e>
            <m:r>
              <w:rPr>
                <w:rFonts w:ascii="Cambria Math" w:hAnsi="Cambria Math"/>
              </w:rPr>
              <m:t>ILD</m:t>
            </m:r>
          </m:e>
        </m:acc>
        <m:d>
          <m:dPr>
            <m:ctrlPr>
              <w:rPr>
                <w:rFonts w:ascii="Cambria Math" w:hAnsi="Cambria Math"/>
                <w:i/>
              </w:rPr>
            </m:ctrlPr>
          </m:dPr>
          <m:e>
            <m:r>
              <w:rPr>
                <w:rFonts w:ascii="Cambria Math" w:hAnsi="Cambria Math"/>
              </w:rPr>
              <m:t>i</m:t>
            </m:r>
          </m:e>
        </m:d>
      </m:oMath>
      <w:r w:rsidRPr="00B111BA">
        <w:rPr>
          <w:lang w:val="en-US"/>
        </w:rPr>
        <w:t xml:space="preserve"> is calculated as in Equation </w:t>
      </w:r>
      <w:r>
        <w:fldChar w:fldCharType="begin"/>
      </w:r>
      <w:r w:rsidRPr="00B111BA">
        <w:rPr>
          <w:lang w:val="en-US"/>
        </w:rPr>
        <w:instrText xml:space="preserve"> REF _Ref148619124 \h </w:instrText>
      </w:r>
      <w:r>
        <w:fldChar w:fldCharType="separate"/>
      </w:r>
      <w:r w:rsidR="001E6876" w:rsidRPr="00B111BA">
        <w:rPr>
          <w:lang w:val="en-US"/>
        </w:rPr>
        <w:t>(</w:t>
      </w:r>
      <w:r w:rsidR="001E6876">
        <w:rPr>
          <w:noProof/>
          <w:lang w:val="en-US"/>
        </w:rPr>
        <w:t>5.2</w:t>
      </w:r>
      <w:r w:rsidR="001E6876" w:rsidRPr="00B111BA">
        <w:rPr>
          <w:lang w:val="en-US"/>
        </w:rPr>
        <w:t>-</w:t>
      </w:r>
      <w:r w:rsidR="001E6876">
        <w:rPr>
          <w:noProof/>
          <w:lang w:val="en-US"/>
        </w:rPr>
        <w:t>97</w:t>
      </w:r>
      <w:r w:rsidR="001E6876" w:rsidRPr="00B111BA">
        <w:rPr>
          <w:lang w:val="en-US"/>
        </w:rPr>
        <w:t>)</w:t>
      </w:r>
      <w:r>
        <w:fldChar w:fldCharType="end"/>
      </w:r>
      <w:r w:rsidRPr="00B111BA">
        <w:rPr>
          <w:lang w:val="en-US"/>
        </w:rPr>
        <w:t xml:space="preserve">. </w:t>
      </w:r>
    </w:p>
    <w:p w14:paraId="584EE4C4" w14:textId="77777777" w:rsidR="00A532B2" w:rsidRPr="00B111BA" w:rsidRDefault="00A532B2" w:rsidP="00A532B2">
      <w:pPr>
        <w:rPr>
          <w:lang w:val="en-US"/>
        </w:rPr>
      </w:pPr>
      <w:r w:rsidRPr="00B111BA">
        <w:rPr>
          <w:lang w:val="en-US"/>
        </w:rPr>
        <w:t xml:space="preserve">To distinguish whether we have downscaling/upscaling at decoder and in order to revert the normalization, besides the </w:t>
      </w:r>
      <m:oMath>
        <m:acc>
          <m:accPr>
            <m:ctrlPr>
              <w:rPr>
                <w:rFonts w:ascii="Cambria Math" w:hAnsi="Cambria Math"/>
                <w:i/>
              </w:rPr>
            </m:ctrlPr>
          </m:accPr>
          <m:e>
            <m:r>
              <w:rPr>
                <w:rFonts w:ascii="Cambria Math" w:hAnsi="Cambria Math"/>
              </w:rPr>
              <m:t>ILD</m:t>
            </m:r>
          </m:e>
        </m:acc>
      </m:oMath>
      <w:r w:rsidRPr="00B111BA">
        <w:rPr>
          <w:lang w:val="en-US"/>
        </w:rPr>
        <w:t xml:space="preserve"> value for each channel, a 1-bit flag (0=downscaling/1=upscaling) is written in the bit stream as side information.</w:t>
      </w:r>
    </w:p>
    <w:p w14:paraId="65AB22D8" w14:textId="77777777" w:rsidR="00A532B2" w:rsidRPr="00CC06F9" w:rsidRDefault="00A532B2" w:rsidP="00A532B2">
      <w:pPr>
        <w:pStyle w:val="H6"/>
      </w:pPr>
      <w:r w:rsidRPr="00CC06F9">
        <w:t>Calculation of normalized inter-channel cross-correlation values for all possible channel-pairs</w:t>
      </w:r>
    </w:p>
    <w:p w14:paraId="7164AB08" w14:textId="77777777" w:rsidR="00A532B2" w:rsidRPr="00B111BA" w:rsidRDefault="00A532B2" w:rsidP="00A532B2">
      <w:pPr>
        <w:rPr>
          <w:lang w:val="en-US"/>
        </w:rPr>
      </w:pPr>
      <w:r w:rsidRPr="00B111BA">
        <w:rPr>
          <w:lang w:val="en-US"/>
        </w:rPr>
        <w:t>In this step, in order to decide and select which channel pair has the highest degree of similarities and therefore is suitable to be selected as a pair for stereo joint coding, the inter-channel normalized cross-correlation value for each possible combination of channel pairs is calculated. The normalized cross-correlation value for each channel pair is given by the cross-spectrum as follows:</w:t>
      </w:r>
    </w:p>
    <w:p w14:paraId="3E0247B2" w14:textId="77777777" w:rsidR="00A532B2" w:rsidRDefault="00A532B2" w:rsidP="00A532B2">
      <w:pPr>
        <w:pStyle w:val="EQ"/>
      </w:pPr>
      <w:r w:rsidRPr="00B111BA">
        <w:rPr>
          <w:lang w:val="en-US"/>
        </w:rPr>
        <w:tab/>
      </w:r>
      <m:oMath>
        <m:acc>
          <m:accPr>
            <m:chr m:val="̃"/>
            <m:ctrlPr>
              <w:rPr>
                <w:rFonts w:ascii="Cambria Math" w:hAnsi="Cambria Math"/>
                <w:lang w:val="en-US"/>
              </w:rPr>
            </m:ctrlPr>
          </m:accPr>
          <m:e>
            <m:r>
              <w:rPr>
                <w:rFonts w:ascii="Cambria Math" w:hAnsi="Cambria Math"/>
                <w:lang w:val="en-US"/>
              </w:rPr>
              <m:t>r</m:t>
            </m:r>
          </m:e>
        </m:acc>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m:t>
                </m:r>
              </m:sub>
            </m:sSub>
          </m:e>
        </m:d>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1</m:t>
                        </m:r>
                      </m:sub>
                    </m:sSub>
                  </m:sub>
                </m:s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2</m:t>
                        </m:r>
                      </m:sub>
                    </m:sSub>
                  </m:sub>
                </m:sSub>
              </m:sub>
            </m:sSub>
          </m:num>
          <m:den>
            <m:rad>
              <m:radPr>
                <m:degHide m:val="1"/>
                <m:ctrlPr>
                  <w:rPr>
                    <w:rFonts w:ascii="Cambria Math" w:hAnsi="Cambria Math"/>
                  </w:rPr>
                </m:ctrlPr>
              </m:radPr>
              <m:deg/>
              <m:e>
                <m:sSub>
                  <m:sSubPr>
                    <m:ctrlPr>
                      <w:rPr>
                        <w:rFonts w:ascii="Cambria Math" w:hAnsi="Cambria Math"/>
                      </w:rPr>
                    </m:ctrlPr>
                  </m:sSubPr>
                  <m:e>
                    <m:r>
                      <w:rPr>
                        <w:rFonts w:ascii="Cambria Math" w:hAnsi="Cambria Math"/>
                      </w:rPr>
                      <m:t>r</m:t>
                    </m:r>
                  </m:e>
                  <m: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1</m:t>
                            </m:r>
                          </m:sub>
                        </m:sSub>
                      </m:sub>
                    </m:s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1</m:t>
                            </m:r>
                          </m:sub>
                        </m:sSub>
                      </m:sub>
                    </m:sSub>
                  </m:sub>
                </m:sSub>
                <m:sSub>
                  <m:sSubPr>
                    <m:ctrlPr>
                      <w:rPr>
                        <w:rFonts w:ascii="Cambria Math" w:hAnsi="Cambria Math"/>
                      </w:rPr>
                    </m:ctrlPr>
                  </m:sSubPr>
                  <m:e>
                    <m:r>
                      <m:rPr>
                        <m:sty m:val="p"/>
                      </m:rPr>
                      <w:rPr>
                        <w:rFonts w:ascii="Cambria Math" w:hAnsi="Cambria Math"/>
                      </w:rPr>
                      <m:t xml:space="preserve"> </m:t>
                    </m:r>
                    <m:r>
                      <w:rPr>
                        <w:rFonts w:ascii="Cambria Math" w:hAnsi="Cambria Math"/>
                      </w:rPr>
                      <m:t>r</m:t>
                    </m:r>
                  </m:e>
                  <m: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2</m:t>
                            </m:r>
                          </m:sub>
                        </m:sSub>
                      </m:sub>
                    </m:s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2</m:t>
                            </m:r>
                          </m:sub>
                        </m:sSub>
                      </m:sub>
                    </m:sSub>
                  </m:sub>
                </m:sSub>
                <m:r>
                  <m:rPr>
                    <m:sty m:val="p"/>
                  </m:rPr>
                  <w:rPr>
                    <w:rFonts w:ascii="Cambria Math" w:hAnsi="Cambria Math"/>
                  </w:rPr>
                  <m:t xml:space="preserve"> </m:t>
                </m:r>
              </m:e>
            </m:rad>
          </m:den>
        </m:f>
      </m:oMath>
      <w:r>
        <w:tab/>
      </w:r>
      <w:r>
        <w:fldChar w:fldCharType="begin"/>
      </w:r>
      <w:r>
        <w:instrText xml:space="preserve"> </w:instrText>
      </w:r>
    </w:p>
    <w:p w14:paraId="78853FD1" w14:textId="77777777" w:rsidR="00A532B2" w:rsidRDefault="00A532B2" w:rsidP="00A532B2">
      <w:pPr>
        <w:pStyle w:val="EQ"/>
      </w:pPr>
    </w:p>
    <w:p w14:paraId="2AEE320F" w14:textId="75B116BA" w:rsidR="00A532B2" w:rsidRPr="00AF6DD4"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101</w:t>
        </w:r>
      </w:fldSimple>
      <w:r>
        <w:t>)</w:t>
      </w:r>
    </w:p>
    <w:p w14:paraId="0F0329F7" w14:textId="77777777" w:rsidR="00A532B2" w:rsidRDefault="00A532B2" w:rsidP="00A532B2">
      <w:r>
        <w:t>w</w:t>
      </w:r>
      <w:r w:rsidRPr="00CC06F9">
        <w:t>here</w:t>
      </w:r>
    </w:p>
    <w:p w14:paraId="076DAB45" w14:textId="77777777" w:rsidR="00A532B2" w:rsidRDefault="00A532B2" w:rsidP="00A532B2">
      <w:pPr>
        <w:pStyle w:val="EQ"/>
      </w:pPr>
      <w:r>
        <w:lastRenderedPageBreak/>
        <w:tab/>
      </w:r>
      <m:oMath>
        <m:sSub>
          <m:sSubPr>
            <m:ctrlPr>
              <w:rPr>
                <w:rFonts w:ascii="Cambria Math" w:hAnsi="Cambria Math"/>
              </w:rPr>
            </m:ctrlPr>
          </m:sSubPr>
          <m:e>
            <m:r>
              <w:rPr>
                <w:rFonts w:ascii="Cambria Math" w:hAnsi="Cambria Math"/>
              </w:rPr>
              <m:t>r</m:t>
            </m:r>
          </m:e>
          <m: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1</m:t>
                    </m:r>
                  </m:sub>
                </m:sSub>
              </m:sub>
            </m:s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2</m:t>
                    </m:r>
                  </m:sub>
                </m:sSub>
              </m:sub>
            </m:sSub>
          </m:sub>
        </m:sSub>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sSub>
              <m:sSubPr>
                <m:ctrlPr>
                  <w:rPr>
                    <w:rFonts w:ascii="Cambria Math" w:hAnsi="Cambria Math"/>
                    <w:i/>
                  </w:rPr>
                </m:ctrlPr>
              </m:sSubPr>
              <m:e>
                <m:r>
                  <w:rPr>
                    <w:rFonts w:ascii="Cambria Math" w:hAnsi="Cambria Math"/>
                  </w:rPr>
                  <m:t>L</m:t>
                </m:r>
              </m:e>
              <m:sub>
                <m:r>
                  <w:rPr>
                    <w:rFonts w:ascii="Cambria Math" w:hAnsi="Cambria Math"/>
                  </w:rPr>
                  <m:t>frame</m:t>
                </m:r>
              </m:sub>
            </m:sSub>
          </m:sup>
          <m:e>
            <m:sSubSup>
              <m:sSubSupPr>
                <m:ctrlPr>
                  <w:rPr>
                    <w:rFonts w:ascii="Cambria Math" w:hAnsi="Cambria Math"/>
                    <w:i/>
                  </w:rPr>
                </m:ctrlPr>
              </m:sSubSupPr>
              <m:e>
                <m:acc>
                  <m:accPr>
                    <m:chr m:val="̅"/>
                    <m:ctrlPr>
                      <w:rPr>
                        <w:rFonts w:ascii="Cambria Math" w:hAnsi="Cambria Math"/>
                      </w:rPr>
                    </m:ctrlPr>
                  </m:accPr>
                  <m:e>
                    <m:r>
                      <w:rPr>
                        <w:rFonts w:ascii="Cambria Math" w:hAnsi="Cambria Math"/>
                      </w:rPr>
                      <m:t>S</m:t>
                    </m:r>
                  </m:e>
                </m:acc>
              </m:e>
              <m:sub>
                <m:sSub>
                  <m:sSubPr>
                    <m:ctrlPr>
                      <w:rPr>
                        <w:rFonts w:ascii="Cambria Math" w:hAnsi="Cambria Math"/>
                        <w:i/>
                      </w:rPr>
                    </m:ctrlPr>
                  </m:sSubPr>
                  <m:e>
                    <m:r>
                      <w:rPr>
                        <w:rFonts w:ascii="Cambria Math" w:hAnsi="Cambria Math"/>
                      </w:rPr>
                      <m:t>i</m:t>
                    </m:r>
                  </m:e>
                  <m:sub>
                    <m:r>
                      <w:rPr>
                        <w:rFonts w:ascii="Cambria Math" w:hAnsi="Cambria Math"/>
                      </w:rPr>
                      <m:t>1</m:t>
                    </m:r>
                  </m:sub>
                </m:sSub>
              </m:sub>
              <m:sup>
                <m:r>
                  <w:rPr>
                    <w:rFonts w:ascii="Cambria Math" w:hAnsi="Cambria Math"/>
                  </w:rPr>
                  <m:t>MDCT</m:t>
                </m:r>
              </m:sup>
            </m:sSubSup>
            <m:d>
              <m:dPr>
                <m:ctrlPr>
                  <w:rPr>
                    <w:rFonts w:ascii="Cambria Math" w:hAnsi="Cambria Math"/>
                  </w:rPr>
                </m:ctrlPr>
              </m:dPr>
              <m:e>
                <m:r>
                  <m:rPr>
                    <m:sty m:val="p"/>
                  </m:rP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S</m:t>
                    </m:r>
                  </m:e>
                </m:acc>
              </m:e>
              <m:sub>
                <m:sSub>
                  <m:sSubPr>
                    <m:ctrlPr>
                      <w:rPr>
                        <w:rFonts w:ascii="Cambria Math" w:hAnsi="Cambria Math"/>
                      </w:rPr>
                    </m:ctrlPr>
                  </m:sSubPr>
                  <m:e>
                    <m:r>
                      <m:rPr>
                        <m:sty m:val="p"/>
                      </m:rPr>
                      <w:rPr>
                        <w:rFonts w:ascii="Cambria Math" w:hAnsi="Cambria Math"/>
                      </w:rPr>
                      <m:t>i</m:t>
                    </m:r>
                  </m:e>
                  <m:sub>
                    <m:r>
                      <m:rPr>
                        <m:sty m:val="p"/>
                      </m:rPr>
                      <w:rPr>
                        <w:rFonts w:ascii="Cambria Math" w:hAnsi="Cambria Math"/>
                      </w:rPr>
                      <m:t>2</m:t>
                    </m:r>
                  </m:sub>
                </m:sSub>
              </m:sub>
              <m:sup>
                <m:r>
                  <m:rPr>
                    <m:sty m:val="p"/>
                  </m:rPr>
                  <w:rPr>
                    <w:rFonts w:ascii="Cambria Math" w:hAnsi="Cambria Math"/>
                  </w:rPr>
                  <m:t>MDCT</m:t>
                </m:r>
              </m:sup>
            </m:sSubSup>
            <m:d>
              <m:dPr>
                <m:ctrlPr>
                  <w:rPr>
                    <w:rFonts w:ascii="Cambria Math" w:hAnsi="Cambria Math"/>
                  </w:rPr>
                </m:ctrlPr>
              </m:dPr>
              <m:e>
                <m:r>
                  <m:rPr>
                    <m:sty m:val="p"/>
                  </m:rPr>
                  <w:rPr>
                    <w:rFonts w:ascii="Cambria Math" w:hAnsi="Cambria Math"/>
                  </w:rPr>
                  <m:t>k</m:t>
                </m:r>
              </m:e>
            </m:d>
          </m:e>
        </m:nary>
      </m:oMath>
      <w:r>
        <w:tab/>
      </w:r>
      <w:r>
        <w:fldChar w:fldCharType="begin"/>
      </w:r>
      <w:r>
        <w:instrText xml:space="preserve"> </w:instrText>
      </w:r>
    </w:p>
    <w:p w14:paraId="155034EF" w14:textId="77777777" w:rsidR="00A532B2" w:rsidRDefault="00A532B2" w:rsidP="00A532B2">
      <w:pPr>
        <w:pStyle w:val="EQ"/>
      </w:pPr>
    </w:p>
    <w:p w14:paraId="410B7783" w14:textId="15E2EB2C"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102</w:t>
      </w:r>
      <w:r>
        <w:fldChar w:fldCharType="end"/>
      </w:r>
      <w:r w:rsidRPr="00B111BA">
        <w:rPr>
          <w:lang w:val="en-US"/>
        </w:rPr>
        <w:t>)</w:t>
      </w:r>
    </w:p>
    <w:p w14:paraId="6FF4A964" w14:textId="77777777" w:rsidR="00A532B2" w:rsidRPr="00B111BA" w:rsidRDefault="00A532B2" w:rsidP="00A532B2">
      <w:pPr>
        <w:pStyle w:val="BodyText"/>
        <w:rPr>
          <w:lang w:val="en-US"/>
        </w:rPr>
      </w:pPr>
      <w:r w:rsidRPr="00B111BA">
        <w:rPr>
          <w:lang w:val="en-US"/>
        </w:rPr>
        <w:t xml:space="preserve">and </w:t>
      </w:r>
      <m:oMath>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=0,</m:t>
        </m:r>
        <m:r>
          <m:rPr>
            <m:sty m:val="p"/>
          </m:rPr>
          <w:rPr>
            <w:rFonts w:ascii="Cambria Math" w:hAnsi="Cambria Math"/>
            <w:lang w:val="en-US"/>
          </w:rPr>
          <m:t>…</m:t>
        </m:r>
        <m:r>
          <w:rPr>
            <w:rFonts w:ascii="Cambria Math" w:hAnsi="Cambria Math"/>
            <w:lang w:val="en-US"/>
          </w:rPr>
          <m:t>,</m:t>
        </m:r>
        <m:r>
          <w:rPr>
            <w:rFonts w:ascii="Cambria Math" w:hAnsi="Cambria Math"/>
          </w:rPr>
          <m:t>N</m:t>
        </m:r>
        <m:r>
          <w:rPr>
            <w:rFonts w:ascii="Cambria Math" w:hAnsi="Cambria Math"/>
            <w:lang w:val="en-US"/>
          </w:rPr>
          <m:t>-1</m:t>
        </m:r>
      </m:oMath>
      <w:r w:rsidRPr="00B111BA">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lang w:val="en-US"/>
              </w:rPr>
              <m:t>2</m:t>
            </m:r>
          </m:sub>
        </m:sSub>
        <m:r>
          <w:rPr>
            <w:rFonts w:ascii="Cambria Math" w:hAnsi="Cambria Math"/>
            <w:lang w:val="en-US"/>
          </w:rPr>
          <m:t>=</m:t>
        </m:r>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m:t>
        </m:r>
        <m:r>
          <m:rPr>
            <m:sty m:val="p"/>
          </m:rPr>
          <w:rPr>
            <w:rFonts w:ascii="Cambria Math" w:hAnsi="Cambria Math"/>
            <w:lang w:val="en-US"/>
          </w:rPr>
          <m:t>…</m:t>
        </m:r>
        <m:r>
          <w:rPr>
            <w:rFonts w:ascii="Cambria Math" w:hAnsi="Cambria Math"/>
            <w:lang w:val="en-US"/>
          </w:rPr>
          <m:t>,</m:t>
        </m:r>
        <m:r>
          <w:rPr>
            <w:rFonts w:ascii="Cambria Math" w:hAnsi="Cambria Math"/>
          </w:rPr>
          <m:t>N</m:t>
        </m:r>
        <m:r>
          <w:rPr>
            <w:rFonts w:ascii="Cambria Math" w:hAnsi="Cambria Math"/>
            <w:lang w:val="en-US"/>
          </w:rPr>
          <m:t>-1</m:t>
        </m:r>
      </m:oMath>
      <w:r w:rsidRPr="00B111BA">
        <w:rPr>
          <w:lang w:val="en-US"/>
        </w:rPr>
        <w:t>;</w:t>
      </w:r>
    </w:p>
    <w:p w14:paraId="18134223" w14:textId="77777777" w:rsidR="00A532B2" w:rsidRPr="00B111BA" w:rsidRDefault="00A532B2" w:rsidP="00A532B2">
      <w:pPr>
        <w:pStyle w:val="BodyText"/>
        <w:rPr>
          <w:lang w:val="en-US"/>
        </w:rPr>
      </w:pPr>
      <w:r w:rsidRPr="00B111BA">
        <w:rPr>
          <w:lang w:val="en-US"/>
        </w:rPr>
        <w:tab/>
      </w:r>
      <m:oMath>
        <m:sSub>
          <m:sSubPr>
            <m:ctrlPr>
              <w:rPr>
                <w:rFonts w:ascii="Cambria Math" w:hAnsi="Cambria Math"/>
                <w:i/>
              </w:rPr>
            </m:ctrlPr>
          </m:sSubPr>
          <m:e>
            <m:r>
              <w:rPr>
                <w:rFonts w:ascii="Cambria Math" w:hAnsi="Cambria Math"/>
              </w:rPr>
              <m:t>L</m:t>
            </m:r>
          </m:e>
          <m:sub>
            <m:r>
              <w:rPr>
                <w:rFonts w:ascii="Cambria Math" w:hAnsi="Cambria Math"/>
              </w:rPr>
              <m:t>f</m:t>
            </m:r>
            <m:r>
              <m:rPr>
                <m:sty m:val="p"/>
              </m:rPr>
              <w:rPr>
                <w:rFonts w:ascii="Cambria Math" w:hAnsi="Cambria Math"/>
                <w:lang w:val="en-US"/>
              </w:rPr>
              <m:t>rame</m:t>
            </m:r>
          </m:sub>
        </m:sSub>
      </m:oMath>
      <w:r w:rsidRPr="00B111BA">
        <w:rPr>
          <w:lang w:val="en-US"/>
        </w:rPr>
        <w:t xml:space="preserve"> is the total number of spectral coefficients per frame;</w:t>
      </w:r>
    </w:p>
    <w:p w14:paraId="35DD0644" w14:textId="77777777" w:rsidR="00A532B2" w:rsidRPr="00B111BA" w:rsidRDefault="00A532B2" w:rsidP="00A532B2">
      <w:pPr>
        <w:rPr>
          <w:lang w:val="en-US"/>
        </w:rPr>
      </w:pPr>
      <w:r w:rsidRPr="00B111BA">
        <w:rPr>
          <w:lang w:val="en-US"/>
        </w:rPr>
        <w:tab/>
        <w:t xml:space="preserve"> </w:t>
      </w:r>
      <m:oMath>
        <m:sSubSup>
          <m:sSubSupPr>
            <m:ctrlPr>
              <w:rPr>
                <w:rFonts w:ascii="Cambria Math" w:hAnsi="Cambria Math"/>
                <w:i/>
              </w:rPr>
            </m:ctrlPr>
          </m:sSubSupPr>
          <m:e>
            <m:acc>
              <m:accPr>
                <m:chr m:val="̅"/>
                <m:ctrlPr>
                  <w:rPr>
                    <w:rFonts w:ascii="Cambria Math" w:hAnsi="Cambria Math"/>
                  </w:rPr>
                </m:ctrlPr>
              </m:accPr>
              <m:e>
                <m:r>
                  <w:rPr>
                    <w:rFonts w:ascii="Cambria Math" w:hAnsi="Cambria Math"/>
                  </w:rPr>
                  <m:t>S</m:t>
                </m:r>
              </m:e>
            </m:acc>
          </m:e>
          <m:sub>
            <m:sSub>
              <m:sSubPr>
                <m:ctrlPr>
                  <w:rPr>
                    <w:rFonts w:ascii="Cambria Math" w:hAnsi="Cambria Math"/>
                    <w:i/>
                  </w:rPr>
                </m:ctrlPr>
              </m:sSubPr>
              <m:e>
                <m:r>
                  <w:rPr>
                    <w:rFonts w:ascii="Cambria Math" w:hAnsi="Cambria Math"/>
                  </w:rPr>
                  <m:t>i</m:t>
                </m:r>
              </m:e>
              <m:sub>
                <m:r>
                  <w:rPr>
                    <w:rFonts w:ascii="Cambria Math" w:hAnsi="Cambria Math"/>
                    <w:lang w:val="en-US"/>
                  </w:rPr>
                  <m:t>1</m:t>
                </m:r>
              </m:sub>
            </m:sSub>
          </m:sub>
          <m:sup>
            <m:r>
              <w:rPr>
                <w:rFonts w:ascii="Cambria Math" w:hAnsi="Cambria Math"/>
              </w:rPr>
              <m:t>MDCT</m:t>
            </m:r>
          </m:sup>
        </m:sSubSup>
      </m:oMath>
      <w:r w:rsidRPr="00B111BA">
        <w:rPr>
          <w:lang w:val="en-US"/>
        </w:rPr>
        <w:t xml:space="preserve"> and </w:t>
      </w:r>
      <m:oMath>
        <m:sSubSup>
          <m:sSubSupPr>
            <m:ctrlPr>
              <w:rPr>
                <w:rFonts w:ascii="Cambria Math" w:hAnsi="Cambria Math"/>
                <w:i/>
              </w:rPr>
            </m:ctrlPr>
          </m:sSubSupPr>
          <m:e>
            <m:acc>
              <m:accPr>
                <m:chr m:val="̅"/>
                <m:ctrlPr>
                  <w:rPr>
                    <w:rFonts w:ascii="Cambria Math" w:hAnsi="Cambria Math"/>
                  </w:rPr>
                </m:ctrlPr>
              </m:accPr>
              <m:e>
                <m:r>
                  <w:rPr>
                    <w:rFonts w:ascii="Cambria Math" w:hAnsi="Cambria Math"/>
                  </w:rPr>
                  <m:t>S</m:t>
                </m:r>
              </m:e>
            </m:acc>
          </m:e>
          <m:sub>
            <m:sSub>
              <m:sSubPr>
                <m:ctrlPr>
                  <w:rPr>
                    <w:rFonts w:ascii="Cambria Math" w:hAnsi="Cambria Math"/>
                    <w:i/>
                  </w:rPr>
                </m:ctrlPr>
              </m:sSubPr>
              <m:e>
                <m:r>
                  <w:rPr>
                    <w:rFonts w:ascii="Cambria Math" w:hAnsi="Cambria Math"/>
                  </w:rPr>
                  <m:t>i</m:t>
                </m:r>
              </m:e>
              <m:sub>
                <m:r>
                  <w:rPr>
                    <w:rFonts w:ascii="Cambria Math" w:hAnsi="Cambria Math"/>
                    <w:lang w:val="en-US"/>
                  </w:rPr>
                  <m:t>2</m:t>
                </m:r>
              </m:sub>
            </m:sSub>
          </m:sub>
          <m:sup>
            <m:r>
              <w:rPr>
                <w:rFonts w:ascii="Cambria Math" w:hAnsi="Cambria Math"/>
              </w:rPr>
              <m:t>MDCT</m:t>
            </m:r>
          </m:sup>
        </m:sSubSup>
      </m:oMath>
      <w:r w:rsidRPr="00B111BA">
        <w:rPr>
          <w:lang w:val="en-US"/>
        </w:rPr>
        <w:t xml:space="preserve"> are the respective normalized MDCT spectra of the channel-pair </w:t>
      </w:r>
      <m:oMath>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m:t>
        </m:r>
        <m:sSub>
          <m:sSubPr>
            <m:ctrlPr>
              <w:rPr>
                <w:rFonts w:ascii="Cambria Math" w:hAnsi="Cambria Math"/>
                <w:i/>
              </w:rPr>
            </m:ctrlPr>
          </m:sSubPr>
          <m:e>
            <m:r>
              <w:rPr>
                <w:rFonts w:ascii="Cambria Math" w:hAnsi="Cambria Math"/>
              </w:rPr>
              <m:t>i</m:t>
            </m:r>
          </m:e>
          <m:sub>
            <m:r>
              <w:rPr>
                <w:rFonts w:ascii="Cambria Math" w:hAnsi="Cambria Math"/>
                <w:lang w:val="en-US"/>
              </w:rPr>
              <m:t>2</m:t>
            </m:r>
          </m:sub>
        </m:sSub>
      </m:oMath>
      <w:r w:rsidRPr="00B111BA">
        <w:rPr>
          <w:lang w:val="en-US"/>
        </w:rPr>
        <w:t>under consideration.</w:t>
      </w:r>
    </w:p>
    <w:p w14:paraId="7B463877" w14:textId="77777777" w:rsidR="00A532B2" w:rsidRPr="00B111BA" w:rsidRDefault="00A532B2" w:rsidP="00A532B2">
      <w:pPr>
        <w:rPr>
          <w:lang w:val="en-US"/>
        </w:rPr>
      </w:pPr>
      <w:r w:rsidRPr="00B111BA">
        <w:rPr>
          <w:lang w:val="en-US"/>
        </w:rPr>
        <w:t>The normalized cross-correlation values for each channel pair are stored in the cross-correlation vector</w:t>
      </w:r>
    </w:p>
    <w:p w14:paraId="4FF11E4C" w14:textId="069AEC80" w:rsidR="00A532B2" w:rsidRPr="00B111BA" w:rsidRDefault="00A532B2" w:rsidP="00A532B2">
      <w:pPr>
        <w:pStyle w:val="EQ"/>
        <w:rPr>
          <w:lang w:val="en-US"/>
        </w:rPr>
      </w:pPr>
      <w:r w:rsidRPr="00B111BA">
        <w:rPr>
          <w:lang w:val="en-US"/>
        </w:rPr>
        <w:tab/>
      </w:r>
      <m:oMath>
        <m:r>
          <w:rPr>
            <w:rFonts w:ascii="Cambria Math" w:hAnsi="Cambria Math"/>
          </w:rPr>
          <m:t>CC</m:t>
        </m:r>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sty m:val="p"/>
                  </m:rPr>
                  <w:rPr>
                    <w:rFonts w:ascii="Cambria Math" w:hAnsi="Cambria Math"/>
                    <w:lang w:val="en-US"/>
                  </w:rPr>
                  <m:t>0</m:t>
                </m:r>
              </m:sub>
            </m:sSub>
            <m:r>
              <m:rPr>
                <m:sty m:val="p"/>
              </m:rPr>
              <w:rPr>
                <w:rFonts w:ascii="Cambria Math" w:hAnsi="Cambria Math"/>
                <w:lang w:val="en-US"/>
              </w:rPr>
              <m:t xml:space="preserve"> ,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sty m:val="p"/>
                  </m:rPr>
                  <w:rPr>
                    <w:rFonts w:ascii="Cambria Math" w:hAnsi="Cambria Math"/>
                    <w:lang w:val="en-US"/>
                  </w:rPr>
                  <m:t>1</m:t>
                </m:r>
              </m:sub>
            </m:sSub>
            <m:r>
              <m:rPr>
                <m:sty m:val="p"/>
              </m:rPr>
              <w:rPr>
                <w:rFonts w:ascii="Cambria Math" w:hAnsi="Cambria Math"/>
                <w:lang w:val="en-US"/>
              </w:rPr>
              <m:t xml:space="preserve">, …,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lang w:val="en-US"/>
                  </w:rPr>
                  <m:t>-1</m:t>
                </m:r>
              </m:sub>
            </m:sSub>
          </m:e>
        </m:d>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103</w:t>
      </w:r>
      <w:r>
        <w:fldChar w:fldCharType="end"/>
      </w:r>
      <w:r w:rsidRPr="00B111BA">
        <w:rPr>
          <w:lang w:val="en-US"/>
        </w:rPr>
        <w:t>)</w:t>
      </w:r>
    </w:p>
    <w:p w14:paraId="70242731" w14:textId="77777777" w:rsidR="00A532B2" w:rsidRPr="00B111BA" w:rsidRDefault="00A532B2" w:rsidP="00A532B2">
      <w:pPr>
        <w:rPr>
          <w:lang w:val="en-US"/>
        </w:rPr>
      </w:pPr>
      <w:r w:rsidRPr="00B111BA">
        <w:rPr>
          <w:lang w:val="en-US"/>
        </w:rPr>
        <w:t>where</w:t>
      </w:r>
      <w:r w:rsidRPr="00B111BA">
        <w:rPr>
          <w:lang w:val="en-US"/>
        </w:rPr>
        <w:tab/>
        <w:t xml:space="preserve"> </w:t>
      </w:r>
      <m:oMath>
        <m:r>
          <w:rPr>
            <w:rFonts w:ascii="Cambria Math" w:hAnsi="Cambria Math"/>
          </w:rPr>
          <m:t>P</m:t>
        </m:r>
      </m:oMath>
      <w:r w:rsidRPr="00B111BA">
        <w:rPr>
          <w:lang w:val="en-US"/>
        </w:rPr>
        <w:t>is the maximum number of possible pairs and can be calculated by:</w:t>
      </w:r>
    </w:p>
    <w:p w14:paraId="36007DFC" w14:textId="77777777" w:rsidR="00A532B2" w:rsidRDefault="00A532B2" w:rsidP="00A532B2">
      <w:pPr>
        <w:pStyle w:val="EQ"/>
      </w:pPr>
      <w:r w:rsidRPr="00B111BA">
        <w:rPr>
          <w:lang w:val="en-US"/>
        </w:rPr>
        <w:tab/>
      </w:r>
      <w:r>
        <w:t xml:space="preserve">P </w:t>
      </w:r>
      <m:oMath>
        <m:r>
          <w:rPr>
            <w:rFonts w:ascii="Cambria Math" w:hAnsi="Cambria Math"/>
          </w:rPr>
          <m:t>=</m:t>
        </m:r>
        <m:d>
          <m:dPr>
            <m:ctrlPr>
              <w:rPr>
                <w:rFonts w:ascii="Cambria Math" w:hAnsi="Cambria Math"/>
                <w:i/>
              </w:rPr>
            </m:ctrlPr>
          </m:dPr>
          <m:e>
            <m:r>
              <w:rPr>
                <w:rFonts w:ascii="Cambria Math" w:hAnsi="Cambria Math"/>
              </w:rPr>
              <m:t>N*</m:t>
            </m:r>
            <m:d>
              <m:dPr>
                <m:ctrlPr>
                  <w:rPr>
                    <w:rFonts w:ascii="Cambria Math" w:hAnsi="Cambria Math"/>
                    <w:i/>
                  </w:rPr>
                </m:ctrlPr>
              </m:dPr>
              <m:e>
                <m:r>
                  <w:rPr>
                    <w:rFonts w:ascii="Cambria Math" w:hAnsi="Cambria Math"/>
                  </w:rPr>
                  <m:t>N-1</m:t>
                </m:r>
              </m:e>
            </m:d>
          </m:e>
        </m:d>
        <m:r>
          <m:rPr>
            <m:lit/>
          </m:rPr>
          <w:rPr>
            <w:rFonts w:ascii="Cambria Math" w:hAnsi="Cambria Math"/>
          </w:rPr>
          <m:t>/</m:t>
        </m:r>
        <m:r>
          <w:rPr>
            <w:rFonts w:ascii="Cambria Math" w:hAnsi="Cambria Math"/>
          </w:rPr>
          <m:t>2</m:t>
        </m:r>
        <m:r>
          <m:rPr>
            <m:sty m:val="p"/>
          </m:rPr>
          <w:rPr>
            <w:rFonts w:ascii="Cambria Math" w:hAnsi="Cambria Math"/>
          </w:rPr>
          <m:t xml:space="preserve"> </m:t>
        </m:r>
      </m:oMath>
      <w:r>
        <w:tab/>
      </w:r>
      <w:r>
        <w:fldChar w:fldCharType="begin"/>
      </w:r>
      <w:r>
        <w:instrText xml:space="preserve"> </w:instrText>
      </w:r>
    </w:p>
    <w:p w14:paraId="4BEDF7B3" w14:textId="77777777" w:rsidR="00A532B2" w:rsidRDefault="00A532B2" w:rsidP="00A532B2">
      <w:pPr>
        <w:pStyle w:val="EQ"/>
      </w:pPr>
    </w:p>
    <w:p w14:paraId="03446EFD" w14:textId="6C6EDCB4" w:rsidR="00A532B2" w:rsidRPr="00B111BA" w:rsidRDefault="00A532B2" w:rsidP="00A532B2">
      <w:pPr>
        <w:pStyle w:val="EQ"/>
        <w:rPr>
          <w:lang w:val="en-US"/>
        </w:rPr>
      </w:pPr>
      <w:r w:rsidRPr="00B111BA">
        <w:rPr>
          <w:lang w:val="en-US"/>
        </w:rPr>
        <w:instrText xml:space="preserve"> </w:instrText>
      </w:r>
      <w:r>
        <w:fldChar w:fldCharType="end"/>
      </w:r>
      <w:bookmarkStart w:id="194" w:name="_Ref148699008"/>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104</w:t>
      </w:r>
      <w:r>
        <w:fldChar w:fldCharType="end"/>
      </w:r>
      <w:r w:rsidRPr="00B111BA">
        <w:rPr>
          <w:lang w:val="en-US"/>
        </w:rPr>
        <w:t>)</w:t>
      </w:r>
      <w:bookmarkEnd w:id="194"/>
    </w:p>
    <w:p w14:paraId="73629508" w14:textId="77ADAF3D" w:rsidR="00A532B2" w:rsidRPr="00B111BA" w:rsidRDefault="00A532B2" w:rsidP="00A532B2">
      <w:pPr>
        <w:rPr>
          <w:lang w:val="en-US"/>
        </w:rPr>
      </w:pPr>
      <w:r w:rsidRPr="00B111BA">
        <w:rPr>
          <w:lang w:val="en-US"/>
        </w:rPr>
        <w:t xml:space="preserve">As seen in </w:t>
      </w:r>
      <w:r>
        <w:fldChar w:fldCharType="begin"/>
      </w:r>
      <w:r w:rsidRPr="00B111BA">
        <w:rPr>
          <w:lang w:val="en-US"/>
        </w:rPr>
        <w:instrText xml:space="preserve"> REF _Ref148603422 \h </w:instrText>
      </w:r>
      <w:r>
        <w:fldChar w:fldCharType="separate"/>
      </w:r>
      <w:r w:rsidR="001E6876" w:rsidRPr="00B111BA">
        <w:rPr>
          <w:lang w:val="en-US"/>
        </w:rPr>
        <w:t xml:space="preserve">Figure </w:t>
      </w:r>
      <w:r w:rsidR="001E6876">
        <w:rPr>
          <w:noProof/>
          <w:lang w:val="en-US"/>
        </w:rPr>
        <w:t>5.2</w:t>
      </w:r>
      <w:r w:rsidR="001E6876" w:rsidRPr="00B111BA">
        <w:rPr>
          <w:lang w:val="en-US"/>
        </w:rPr>
        <w:t>-</w:t>
      </w:r>
      <w:r w:rsidR="001E6876">
        <w:rPr>
          <w:noProof/>
          <w:lang w:val="en-US"/>
        </w:rPr>
        <w:t>9</w:t>
      </w:r>
      <w:r>
        <w:fldChar w:fldCharType="end"/>
      </w:r>
      <w:r w:rsidRPr="00B111BA">
        <w:rPr>
          <w:lang w:val="en-US"/>
        </w:rPr>
        <w:t xml:space="preserve">, depending on the transient detector we can have different block sizes (TCX10 or TCX20 window block sizes). Therefore, the inter-channel cross-correlation is calculated given that the spectral resolution for both channels is the same. If otherwise, then the value is set to 0, thus ensuring that no such channel pair is selected for joint coding. </w:t>
      </w:r>
    </w:p>
    <w:p w14:paraId="27FC4BCC" w14:textId="443803FA" w:rsidR="00A532B2" w:rsidRPr="00B111BA" w:rsidRDefault="00A532B2" w:rsidP="00A532B2">
      <w:pPr>
        <w:rPr>
          <w:lang w:val="en-US"/>
        </w:rPr>
      </w:pPr>
      <w:r w:rsidRPr="00B111BA">
        <w:rPr>
          <w:lang w:val="en-US"/>
        </w:rPr>
        <w:t xml:space="preserve">An indexing scheme to uniquely represent each channel pair is used. An example of such a scheme for indexing six input channels is shown in </w:t>
      </w:r>
      <w:r>
        <w:fldChar w:fldCharType="begin"/>
      </w:r>
      <w:r w:rsidRPr="00B111BA">
        <w:rPr>
          <w:lang w:val="en-US"/>
        </w:rPr>
        <w:instrText xml:space="preserve"> REF _Ref148632247 \h </w:instrText>
      </w:r>
      <w:r>
        <w:fldChar w:fldCharType="separate"/>
      </w:r>
      <w:r w:rsidR="001E6876" w:rsidRPr="00B111BA">
        <w:rPr>
          <w:lang w:val="en-US"/>
        </w:rPr>
        <w:t xml:space="preserve">Table </w:t>
      </w:r>
      <w:r w:rsidR="001E6876">
        <w:rPr>
          <w:noProof/>
          <w:lang w:val="en-US"/>
        </w:rPr>
        <w:t>5.2</w:t>
      </w:r>
      <w:r w:rsidR="001E6876" w:rsidRPr="00B111BA">
        <w:rPr>
          <w:lang w:val="en-US"/>
        </w:rPr>
        <w:t>-</w:t>
      </w:r>
      <w:r w:rsidR="001E6876">
        <w:rPr>
          <w:noProof/>
          <w:lang w:val="en-US"/>
        </w:rPr>
        <w:t>18</w:t>
      </w:r>
      <w:r>
        <w:fldChar w:fldCharType="end"/>
      </w:r>
      <w:r w:rsidRPr="00B111BA">
        <w:rPr>
          <w:lang w:val="en-US"/>
        </w:rPr>
        <w:t xml:space="preserve">. </w:t>
      </w:r>
    </w:p>
    <w:p w14:paraId="14F48D21" w14:textId="2E5D747E" w:rsidR="00A532B2" w:rsidRPr="00B111BA" w:rsidRDefault="00A532B2" w:rsidP="00A532B2">
      <w:pPr>
        <w:pStyle w:val="TH"/>
        <w:rPr>
          <w:lang w:val="en-US"/>
        </w:rPr>
      </w:pPr>
      <w:bookmarkStart w:id="195" w:name="_Ref148632247"/>
      <w:r w:rsidRPr="00B111BA">
        <w:rPr>
          <w:lang w:val="en-US"/>
        </w:rPr>
        <w:t xml:space="preserve">Table </w:t>
      </w:r>
      <w:r>
        <w:fldChar w:fldCharType="begin"/>
      </w:r>
      <w:r w:rsidRPr="00B111BA">
        <w:rPr>
          <w:lang w:val="en-US"/>
        </w:rPr>
        <w:instrText xml:space="preserve"> STYLEREF  \n \s 2 \* MERGEFORMAT </w:instrText>
      </w:r>
      <w:r>
        <w:fldChar w:fldCharType="separate"/>
      </w:r>
      <w:r w:rsidR="001E6876">
        <w:rPr>
          <w:noProof/>
          <w:lang w:val="en-US"/>
        </w:rPr>
        <w:t>5.2</w:t>
      </w:r>
      <w:r>
        <w:fldChar w:fldCharType="end"/>
      </w:r>
      <w:r w:rsidRPr="00B111BA">
        <w:rPr>
          <w:lang w:val="en-US"/>
        </w:rPr>
        <w:t>-</w:t>
      </w:r>
      <w:r>
        <w:fldChar w:fldCharType="begin"/>
      </w:r>
      <w:r w:rsidRPr="00B111BA">
        <w:rPr>
          <w:lang w:val="en-US"/>
        </w:rPr>
        <w:instrText xml:space="preserve"> SEQ Table \s 2 \* MERGEFORMAT </w:instrText>
      </w:r>
      <w:r>
        <w:fldChar w:fldCharType="separate"/>
      </w:r>
      <w:r w:rsidR="001E6876">
        <w:rPr>
          <w:noProof/>
          <w:lang w:val="en-US"/>
        </w:rPr>
        <w:t>18</w:t>
      </w:r>
      <w:r>
        <w:fldChar w:fldCharType="end"/>
      </w:r>
      <w:bookmarkEnd w:id="195"/>
      <w:r w:rsidRPr="00B111BA">
        <w:rPr>
          <w:lang w:val="en-US"/>
        </w:rPr>
        <w:t>: Indexing scheme of channel pairs</w:t>
      </w:r>
    </w:p>
    <w:tbl>
      <w:tblPr>
        <w:tblStyle w:val="TableGrid"/>
        <w:tblW w:w="0" w:type="auto"/>
        <w:jc w:val="center"/>
        <w:tblLook w:val="04A0" w:firstRow="1" w:lastRow="0" w:firstColumn="1" w:lastColumn="0" w:noHBand="0" w:noVBand="1"/>
      </w:tblPr>
      <w:tblGrid>
        <w:gridCol w:w="927"/>
        <w:gridCol w:w="317"/>
        <w:gridCol w:w="354"/>
        <w:gridCol w:w="317"/>
        <w:gridCol w:w="317"/>
        <w:gridCol w:w="417"/>
        <w:gridCol w:w="417"/>
      </w:tblGrid>
      <w:tr w:rsidR="00A532B2" w:rsidRPr="00A4346D" w14:paraId="07350BB7" w14:textId="77777777" w:rsidTr="00A13530">
        <w:trPr>
          <w:jc w:val="center"/>
        </w:trPr>
        <w:tc>
          <w:tcPr>
            <w:tcW w:w="317" w:type="dxa"/>
            <w:tcBorders>
              <w:bottom w:val="single" w:sz="12" w:space="0" w:color="auto"/>
              <w:right w:val="single" w:sz="12" w:space="0" w:color="auto"/>
            </w:tcBorders>
          </w:tcPr>
          <w:p w14:paraId="04D6F16D" w14:textId="77777777" w:rsidR="00A532B2" w:rsidRPr="00A4346D" w:rsidRDefault="00A532B2" w:rsidP="00A13530">
            <w:pPr>
              <w:pStyle w:val="TAH"/>
            </w:pPr>
            <w:r>
              <w:t>Channel Index</w:t>
            </w:r>
          </w:p>
        </w:tc>
        <w:tc>
          <w:tcPr>
            <w:tcW w:w="317" w:type="dxa"/>
            <w:tcBorders>
              <w:left w:val="single" w:sz="12" w:space="0" w:color="auto"/>
              <w:bottom w:val="single" w:sz="12" w:space="0" w:color="auto"/>
            </w:tcBorders>
          </w:tcPr>
          <w:p w14:paraId="44F88C2F" w14:textId="77777777" w:rsidR="00A532B2" w:rsidRPr="00A4346D" w:rsidRDefault="00A532B2" w:rsidP="00A13530">
            <w:pPr>
              <w:pStyle w:val="TAH"/>
            </w:pPr>
            <w:r w:rsidRPr="00A4346D">
              <w:t>0</w:t>
            </w:r>
          </w:p>
        </w:tc>
        <w:tc>
          <w:tcPr>
            <w:tcW w:w="354" w:type="dxa"/>
            <w:tcBorders>
              <w:bottom w:val="single" w:sz="12" w:space="0" w:color="auto"/>
            </w:tcBorders>
          </w:tcPr>
          <w:p w14:paraId="0E26B9A6" w14:textId="77777777" w:rsidR="00A532B2" w:rsidRPr="00A4346D" w:rsidRDefault="00A532B2" w:rsidP="00A13530">
            <w:pPr>
              <w:pStyle w:val="TAH"/>
            </w:pPr>
            <w:r w:rsidRPr="00A4346D">
              <w:t>1</w:t>
            </w:r>
          </w:p>
        </w:tc>
        <w:tc>
          <w:tcPr>
            <w:tcW w:w="317" w:type="dxa"/>
            <w:tcBorders>
              <w:bottom w:val="single" w:sz="12" w:space="0" w:color="auto"/>
            </w:tcBorders>
          </w:tcPr>
          <w:p w14:paraId="7EACCF39" w14:textId="77777777" w:rsidR="00A532B2" w:rsidRPr="00A4346D" w:rsidRDefault="00A532B2" w:rsidP="00A13530">
            <w:pPr>
              <w:pStyle w:val="TAH"/>
            </w:pPr>
            <w:r w:rsidRPr="00A4346D">
              <w:t>2</w:t>
            </w:r>
          </w:p>
        </w:tc>
        <w:tc>
          <w:tcPr>
            <w:tcW w:w="317" w:type="dxa"/>
            <w:tcBorders>
              <w:bottom w:val="single" w:sz="12" w:space="0" w:color="auto"/>
            </w:tcBorders>
          </w:tcPr>
          <w:p w14:paraId="4696A735" w14:textId="77777777" w:rsidR="00A532B2" w:rsidRPr="00A4346D" w:rsidRDefault="00A532B2" w:rsidP="00A13530">
            <w:pPr>
              <w:pStyle w:val="TAH"/>
            </w:pPr>
            <w:r w:rsidRPr="00A4346D">
              <w:t>3</w:t>
            </w:r>
          </w:p>
        </w:tc>
        <w:tc>
          <w:tcPr>
            <w:tcW w:w="417" w:type="dxa"/>
            <w:tcBorders>
              <w:bottom w:val="single" w:sz="12" w:space="0" w:color="auto"/>
            </w:tcBorders>
          </w:tcPr>
          <w:p w14:paraId="1C996C81" w14:textId="77777777" w:rsidR="00A532B2" w:rsidRPr="00A4346D" w:rsidRDefault="00A532B2" w:rsidP="00A13530">
            <w:pPr>
              <w:pStyle w:val="TAH"/>
            </w:pPr>
            <w:r w:rsidRPr="00A4346D">
              <w:t>4</w:t>
            </w:r>
          </w:p>
        </w:tc>
        <w:tc>
          <w:tcPr>
            <w:tcW w:w="236" w:type="dxa"/>
            <w:tcBorders>
              <w:bottom w:val="single" w:sz="12" w:space="0" w:color="auto"/>
            </w:tcBorders>
          </w:tcPr>
          <w:p w14:paraId="44E458F2" w14:textId="77777777" w:rsidR="00A532B2" w:rsidRPr="00A4346D" w:rsidRDefault="00A532B2" w:rsidP="00A13530">
            <w:pPr>
              <w:pStyle w:val="TAH"/>
            </w:pPr>
            <w:r w:rsidRPr="00A4346D">
              <w:t>5</w:t>
            </w:r>
          </w:p>
        </w:tc>
      </w:tr>
      <w:tr w:rsidR="00A532B2" w:rsidRPr="00A4346D" w14:paraId="6F4101E4" w14:textId="77777777" w:rsidTr="00A13530">
        <w:trPr>
          <w:jc w:val="center"/>
        </w:trPr>
        <w:tc>
          <w:tcPr>
            <w:tcW w:w="317" w:type="dxa"/>
            <w:tcBorders>
              <w:top w:val="single" w:sz="12" w:space="0" w:color="auto"/>
              <w:right w:val="single" w:sz="12" w:space="0" w:color="auto"/>
            </w:tcBorders>
          </w:tcPr>
          <w:p w14:paraId="190F301E" w14:textId="77777777" w:rsidR="00A532B2" w:rsidRPr="00A4346D" w:rsidRDefault="00A532B2" w:rsidP="00A13530">
            <w:pPr>
              <w:pStyle w:val="TAH"/>
            </w:pPr>
            <w:r w:rsidRPr="00A4346D">
              <w:t>0</w:t>
            </w:r>
          </w:p>
        </w:tc>
        <w:tc>
          <w:tcPr>
            <w:tcW w:w="317" w:type="dxa"/>
            <w:tcBorders>
              <w:top w:val="single" w:sz="12" w:space="0" w:color="auto"/>
              <w:left w:val="single" w:sz="12" w:space="0" w:color="auto"/>
            </w:tcBorders>
            <w:shd w:val="clear" w:color="auto" w:fill="AEAAAA" w:themeFill="background2" w:themeFillShade="BF"/>
          </w:tcPr>
          <w:p w14:paraId="76B5B10F" w14:textId="77777777" w:rsidR="00A532B2" w:rsidRPr="00A4346D" w:rsidRDefault="00A532B2" w:rsidP="00A13530">
            <w:pPr>
              <w:pStyle w:val="TAC"/>
            </w:pPr>
          </w:p>
        </w:tc>
        <w:tc>
          <w:tcPr>
            <w:tcW w:w="354" w:type="dxa"/>
            <w:tcBorders>
              <w:top w:val="single" w:sz="12" w:space="0" w:color="auto"/>
            </w:tcBorders>
          </w:tcPr>
          <w:p w14:paraId="33567533" w14:textId="77777777" w:rsidR="00A532B2" w:rsidRPr="00A4346D" w:rsidRDefault="00A532B2" w:rsidP="00A13530">
            <w:pPr>
              <w:pStyle w:val="TAC"/>
            </w:pPr>
            <w:r w:rsidRPr="00A4346D">
              <w:t>0</w:t>
            </w:r>
          </w:p>
        </w:tc>
        <w:tc>
          <w:tcPr>
            <w:tcW w:w="317" w:type="dxa"/>
            <w:tcBorders>
              <w:top w:val="single" w:sz="12" w:space="0" w:color="auto"/>
            </w:tcBorders>
          </w:tcPr>
          <w:p w14:paraId="16DAFCD2" w14:textId="77777777" w:rsidR="00A532B2" w:rsidRPr="00A4346D" w:rsidRDefault="00A532B2" w:rsidP="00A13530">
            <w:pPr>
              <w:pStyle w:val="TAC"/>
            </w:pPr>
            <w:r w:rsidRPr="00A4346D">
              <w:t>1</w:t>
            </w:r>
          </w:p>
        </w:tc>
        <w:tc>
          <w:tcPr>
            <w:tcW w:w="317" w:type="dxa"/>
            <w:tcBorders>
              <w:top w:val="single" w:sz="12" w:space="0" w:color="auto"/>
            </w:tcBorders>
          </w:tcPr>
          <w:p w14:paraId="6A21CF37" w14:textId="77777777" w:rsidR="00A532B2" w:rsidRPr="00A4346D" w:rsidRDefault="00A532B2" w:rsidP="00A13530">
            <w:pPr>
              <w:pStyle w:val="TAC"/>
            </w:pPr>
            <w:r w:rsidRPr="00A4346D">
              <w:t>2</w:t>
            </w:r>
          </w:p>
        </w:tc>
        <w:tc>
          <w:tcPr>
            <w:tcW w:w="417" w:type="dxa"/>
            <w:tcBorders>
              <w:top w:val="single" w:sz="12" w:space="0" w:color="auto"/>
            </w:tcBorders>
          </w:tcPr>
          <w:p w14:paraId="2E176366" w14:textId="77777777" w:rsidR="00A532B2" w:rsidRPr="00A4346D" w:rsidRDefault="00A532B2" w:rsidP="00A13530">
            <w:pPr>
              <w:pStyle w:val="TAC"/>
            </w:pPr>
            <w:r w:rsidRPr="00A4346D">
              <w:t>3</w:t>
            </w:r>
          </w:p>
        </w:tc>
        <w:tc>
          <w:tcPr>
            <w:tcW w:w="236" w:type="dxa"/>
            <w:tcBorders>
              <w:top w:val="single" w:sz="12" w:space="0" w:color="auto"/>
            </w:tcBorders>
          </w:tcPr>
          <w:p w14:paraId="524D018B" w14:textId="77777777" w:rsidR="00A532B2" w:rsidRPr="00A4346D" w:rsidRDefault="00A532B2" w:rsidP="00A13530">
            <w:pPr>
              <w:pStyle w:val="TAC"/>
            </w:pPr>
            <w:r w:rsidRPr="00A4346D">
              <w:t>4</w:t>
            </w:r>
          </w:p>
        </w:tc>
      </w:tr>
      <w:tr w:rsidR="00A532B2" w:rsidRPr="00A4346D" w14:paraId="28227745" w14:textId="77777777" w:rsidTr="00A13530">
        <w:trPr>
          <w:jc w:val="center"/>
        </w:trPr>
        <w:tc>
          <w:tcPr>
            <w:tcW w:w="317" w:type="dxa"/>
            <w:tcBorders>
              <w:right w:val="single" w:sz="12" w:space="0" w:color="auto"/>
            </w:tcBorders>
          </w:tcPr>
          <w:p w14:paraId="2BF28436" w14:textId="77777777" w:rsidR="00A532B2" w:rsidRPr="00A4346D" w:rsidRDefault="00A532B2" w:rsidP="00A13530">
            <w:pPr>
              <w:pStyle w:val="TAH"/>
            </w:pPr>
            <w:r w:rsidRPr="00A4346D">
              <w:t>1</w:t>
            </w:r>
          </w:p>
        </w:tc>
        <w:tc>
          <w:tcPr>
            <w:tcW w:w="317" w:type="dxa"/>
            <w:tcBorders>
              <w:left w:val="single" w:sz="12" w:space="0" w:color="auto"/>
            </w:tcBorders>
            <w:shd w:val="clear" w:color="auto" w:fill="AEAAAA" w:themeFill="background2" w:themeFillShade="BF"/>
          </w:tcPr>
          <w:p w14:paraId="11C6D32D" w14:textId="77777777" w:rsidR="00A532B2" w:rsidRPr="00A4346D" w:rsidRDefault="00A532B2" w:rsidP="00A13530">
            <w:pPr>
              <w:pStyle w:val="TAC"/>
            </w:pPr>
          </w:p>
        </w:tc>
        <w:tc>
          <w:tcPr>
            <w:tcW w:w="354" w:type="dxa"/>
            <w:shd w:val="clear" w:color="auto" w:fill="AEAAAA" w:themeFill="background2" w:themeFillShade="BF"/>
          </w:tcPr>
          <w:p w14:paraId="13A02ABC" w14:textId="77777777" w:rsidR="00A532B2" w:rsidRPr="00A4346D" w:rsidRDefault="00A532B2" w:rsidP="00A13530">
            <w:pPr>
              <w:pStyle w:val="TAC"/>
            </w:pPr>
          </w:p>
        </w:tc>
        <w:tc>
          <w:tcPr>
            <w:tcW w:w="317" w:type="dxa"/>
          </w:tcPr>
          <w:p w14:paraId="0294296B" w14:textId="77777777" w:rsidR="00A532B2" w:rsidRPr="00A4346D" w:rsidRDefault="00A532B2" w:rsidP="00A13530">
            <w:pPr>
              <w:pStyle w:val="TAC"/>
            </w:pPr>
            <w:r w:rsidRPr="00A4346D">
              <w:t>5</w:t>
            </w:r>
          </w:p>
        </w:tc>
        <w:tc>
          <w:tcPr>
            <w:tcW w:w="317" w:type="dxa"/>
          </w:tcPr>
          <w:p w14:paraId="0905AD6A" w14:textId="77777777" w:rsidR="00A532B2" w:rsidRPr="00A4346D" w:rsidRDefault="00A532B2" w:rsidP="00A13530">
            <w:pPr>
              <w:pStyle w:val="TAC"/>
            </w:pPr>
            <w:r w:rsidRPr="00A4346D">
              <w:t>6</w:t>
            </w:r>
          </w:p>
        </w:tc>
        <w:tc>
          <w:tcPr>
            <w:tcW w:w="417" w:type="dxa"/>
          </w:tcPr>
          <w:p w14:paraId="39DA702F" w14:textId="77777777" w:rsidR="00A532B2" w:rsidRPr="00A4346D" w:rsidRDefault="00A532B2" w:rsidP="00A13530">
            <w:pPr>
              <w:pStyle w:val="TAC"/>
            </w:pPr>
            <w:r w:rsidRPr="00A4346D">
              <w:t>7</w:t>
            </w:r>
          </w:p>
        </w:tc>
        <w:tc>
          <w:tcPr>
            <w:tcW w:w="236" w:type="dxa"/>
          </w:tcPr>
          <w:p w14:paraId="0C0EA026" w14:textId="77777777" w:rsidR="00A532B2" w:rsidRPr="00A4346D" w:rsidRDefault="00A532B2" w:rsidP="00A13530">
            <w:pPr>
              <w:pStyle w:val="TAC"/>
            </w:pPr>
            <w:r w:rsidRPr="00A4346D">
              <w:t>8</w:t>
            </w:r>
          </w:p>
        </w:tc>
      </w:tr>
      <w:tr w:rsidR="00A532B2" w:rsidRPr="00A4346D" w14:paraId="7CA7E466" w14:textId="77777777" w:rsidTr="00A13530">
        <w:trPr>
          <w:jc w:val="center"/>
        </w:trPr>
        <w:tc>
          <w:tcPr>
            <w:tcW w:w="317" w:type="dxa"/>
            <w:tcBorders>
              <w:right w:val="single" w:sz="12" w:space="0" w:color="auto"/>
            </w:tcBorders>
          </w:tcPr>
          <w:p w14:paraId="4D466503" w14:textId="77777777" w:rsidR="00A532B2" w:rsidRPr="00A4346D" w:rsidRDefault="00A532B2" w:rsidP="00A13530">
            <w:pPr>
              <w:pStyle w:val="TAH"/>
            </w:pPr>
            <w:r w:rsidRPr="00A4346D">
              <w:t>2</w:t>
            </w:r>
          </w:p>
        </w:tc>
        <w:tc>
          <w:tcPr>
            <w:tcW w:w="317" w:type="dxa"/>
            <w:tcBorders>
              <w:left w:val="single" w:sz="12" w:space="0" w:color="auto"/>
            </w:tcBorders>
            <w:shd w:val="clear" w:color="auto" w:fill="AEAAAA" w:themeFill="background2" w:themeFillShade="BF"/>
          </w:tcPr>
          <w:p w14:paraId="209E00DA" w14:textId="77777777" w:rsidR="00A532B2" w:rsidRPr="00A4346D" w:rsidRDefault="00A532B2" w:rsidP="00A13530">
            <w:pPr>
              <w:pStyle w:val="TAC"/>
            </w:pPr>
          </w:p>
        </w:tc>
        <w:tc>
          <w:tcPr>
            <w:tcW w:w="354" w:type="dxa"/>
            <w:shd w:val="clear" w:color="auto" w:fill="AEAAAA" w:themeFill="background2" w:themeFillShade="BF"/>
          </w:tcPr>
          <w:p w14:paraId="68938016" w14:textId="77777777" w:rsidR="00A532B2" w:rsidRPr="00A4346D" w:rsidRDefault="00A532B2" w:rsidP="00A13530">
            <w:pPr>
              <w:pStyle w:val="TAC"/>
            </w:pPr>
          </w:p>
        </w:tc>
        <w:tc>
          <w:tcPr>
            <w:tcW w:w="317" w:type="dxa"/>
            <w:shd w:val="clear" w:color="auto" w:fill="AEAAAA" w:themeFill="background2" w:themeFillShade="BF"/>
          </w:tcPr>
          <w:p w14:paraId="7DA5C479" w14:textId="77777777" w:rsidR="00A532B2" w:rsidRPr="00A4346D" w:rsidRDefault="00A532B2" w:rsidP="00A13530">
            <w:pPr>
              <w:pStyle w:val="TAC"/>
            </w:pPr>
          </w:p>
        </w:tc>
        <w:tc>
          <w:tcPr>
            <w:tcW w:w="317" w:type="dxa"/>
          </w:tcPr>
          <w:p w14:paraId="5B6F5928" w14:textId="77777777" w:rsidR="00A532B2" w:rsidRPr="00A4346D" w:rsidRDefault="00A532B2" w:rsidP="00A13530">
            <w:pPr>
              <w:pStyle w:val="TAC"/>
            </w:pPr>
            <w:r w:rsidRPr="00A4346D">
              <w:t>9</w:t>
            </w:r>
          </w:p>
        </w:tc>
        <w:tc>
          <w:tcPr>
            <w:tcW w:w="417" w:type="dxa"/>
          </w:tcPr>
          <w:p w14:paraId="59BC2F78" w14:textId="77777777" w:rsidR="00A532B2" w:rsidRPr="00A4346D" w:rsidRDefault="00A532B2" w:rsidP="00A13530">
            <w:pPr>
              <w:pStyle w:val="TAC"/>
            </w:pPr>
            <w:r w:rsidRPr="00A4346D">
              <w:t>10</w:t>
            </w:r>
          </w:p>
        </w:tc>
        <w:tc>
          <w:tcPr>
            <w:tcW w:w="236" w:type="dxa"/>
          </w:tcPr>
          <w:p w14:paraId="2375E391" w14:textId="77777777" w:rsidR="00A532B2" w:rsidRPr="00A4346D" w:rsidRDefault="00A532B2" w:rsidP="00A13530">
            <w:pPr>
              <w:pStyle w:val="TAC"/>
            </w:pPr>
            <w:r w:rsidRPr="00A4346D">
              <w:t>11</w:t>
            </w:r>
          </w:p>
        </w:tc>
      </w:tr>
      <w:tr w:rsidR="00A532B2" w:rsidRPr="00A4346D" w14:paraId="2B59CC69" w14:textId="77777777" w:rsidTr="00A13530">
        <w:trPr>
          <w:jc w:val="center"/>
        </w:trPr>
        <w:tc>
          <w:tcPr>
            <w:tcW w:w="317" w:type="dxa"/>
            <w:tcBorders>
              <w:right w:val="single" w:sz="12" w:space="0" w:color="auto"/>
            </w:tcBorders>
          </w:tcPr>
          <w:p w14:paraId="4FF21C22" w14:textId="77777777" w:rsidR="00A532B2" w:rsidRPr="00A4346D" w:rsidRDefault="00A532B2" w:rsidP="00A13530">
            <w:pPr>
              <w:pStyle w:val="TAH"/>
            </w:pPr>
            <w:r w:rsidRPr="00A4346D">
              <w:t>3</w:t>
            </w:r>
          </w:p>
        </w:tc>
        <w:tc>
          <w:tcPr>
            <w:tcW w:w="317" w:type="dxa"/>
            <w:tcBorders>
              <w:left w:val="single" w:sz="12" w:space="0" w:color="auto"/>
            </w:tcBorders>
            <w:shd w:val="clear" w:color="auto" w:fill="AEAAAA" w:themeFill="background2" w:themeFillShade="BF"/>
          </w:tcPr>
          <w:p w14:paraId="162E2097" w14:textId="77777777" w:rsidR="00A532B2" w:rsidRPr="00A4346D" w:rsidRDefault="00A532B2" w:rsidP="00A13530">
            <w:pPr>
              <w:pStyle w:val="TAC"/>
            </w:pPr>
          </w:p>
        </w:tc>
        <w:tc>
          <w:tcPr>
            <w:tcW w:w="354" w:type="dxa"/>
            <w:shd w:val="clear" w:color="auto" w:fill="AEAAAA" w:themeFill="background2" w:themeFillShade="BF"/>
          </w:tcPr>
          <w:p w14:paraId="02A50B57" w14:textId="77777777" w:rsidR="00A532B2" w:rsidRPr="00A4346D" w:rsidRDefault="00A532B2" w:rsidP="00A13530">
            <w:pPr>
              <w:pStyle w:val="TAC"/>
            </w:pPr>
          </w:p>
        </w:tc>
        <w:tc>
          <w:tcPr>
            <w:tcW w:w="317" w:type="dxa"/>
            <w:shd w:val="clear" w:color="auto" w:fill="AEAAAA" w:themeFill="background2" w:themeFillShade="BF"/>
          </w:tcPr>
          <w:p w14:paraId="10B0AADA" w14:textId="77777777" w:rsidR="00A532B2" w:rsidRPr="00A4346D" w:rsidRDefault="00A532B2" w:rsidP="00A13530">
            <w:pPr>
              <w:pStyle w:val="TAC"/>
            </w:pPr>
          </w:p>
        </w:tc>
        <w:tc>
          <w:tcPr>
            <w:tcW w:w="317" w:type="dxa"/>
            <w:shd w:val="clear" w:color="auto" w:fill="AEAAAA" w:themeFill="background2" w:themeFillShade="BF"/>
          </w:tcPr>
          <w:p w14:paraId="6497210C" w14:textId="77777777" w:rsidR="00A532B2" w:rsidRPr="00A4346D" w:rsidRDefault="00A532B2" w:rsidP="00A13530">
            <w:pPr>
              <w:pStyle w:val="TAC"/>
            </w:pPr>
          </w:p>
        </w:tc>
        <w:tc>
          <w:tcPr>
            <w:tcW w:w="417" w:type="dxa"/>
          </w:tcPr>
          <w:p w14:paraId="14DBAE84" w14:textId="77777777" w:rsidR="00A532B2" w:rsidRPr="00A4346D" w:rsidRDefault="00A532B2" w:rsidP="00A13530">
            <w:pPr>
              <w:pStyle w:val="TAC"/>
            </w:pPr>
            <w:r w:rsidRPr="00A4346D">
              <w:t>12</w:t>
            </w:r>
          </w:p>
        </w:tc>
        <w:tc>
          <w:tcPr>
            <w:tcW w:w="236" w:type="dxa"/>
          </w:tcPr>
          <w:p w14:paraId="4AC2B9AC" w14:textId="77777777" w:rsidR="00A532B2" w:rsidRPr="00A4346D" w:rsidRDefault="00A532B2" w:rsidP="00A13530">
            <w:pPr>
              <w:pStyle w:val="TAC"/>
            </w:pPr>
            <w:r w:rsidRPr="00A4346D">
              <w:t>13</w:t>
            </w:r>
          </w:p>
        </w:tc>
      </w:tr>
      <w:tr w:rsidR="00A532B2" w:rsidRPr="00A4346D" w14:paraId="613423AE" w14:textId="77777777" w:rsidTr="00A13530">
        <w:trPr>
          <w:jc w:val="center"/>
        </w:trPr>
        <w:tc>
          <w:tcPr>
            <w:tcW w:w="317" w:type="dxa"/>
            <w:tcBorders>
              <w:right w:val="single" w:sz="12" w:space="0" w:color="auto"/>
            </w:tcBorders>
          </w:tcPr>
          <w:p w14:paraId="2F039237" w14:textId="77777777" w:rsidR="00A532B2" w:rsidRPr="00A4346D" w:rsidRDefault="00A532B2" w:rsidP="00A13530">
            <w:pPr>
              <w:pStyle w:val="TAH"/>
            </w:pPr>
            <w:r w:rsidRPr="00A4346D">
              <w:t>4</w:t>
            </w:r>
          </w:p>
        </w:tc>
        <w:tc>
          <w:tcPr>
            <w:tcW w:w="317" w:type="dxa"/>
            <w:tcBorders>
              <w:left w:val="single" w:sz="12" w:space="0" w:color="auto"/>
            </w:tcBorders>
            <w:shd w:val="clear" w:color="auto" w:fill="AEAAAA" w:themeFill="background2" w:themeFillShade="BF"/>
          </w:tcPr>
          <w:p w14:paraId="370D190E" w14:textId="77777777" w:rsidR="00A532B2" w:rsidRPr="00A4346D" w:rsidRDefault="00A532B2" w:rsidP="00A13530">
            <w:pPr>
              <w:pStyle w:val="TAC"/>
            </w:pPr>
          </w:p>
        </w:tc>
        <w:tc>
          <w:tcPr>
            <w:tcW w:w="354" w:type="dxa"/>
            <w:shd w:val="clear" w:color="auto" w:fill="AEAAAA" w:themeFill="background2" w:themeFillShade="BF"/>
          </w:tcPr>
          <w:p w14:paraId="0C86F618" w14:textId="77777777" w:rsidR="00A532B2" w:rsidRPr="00A4346D" w:rsidRDefault="00A532B2" w:rsidP="00A13530">
            <w:pPr>
              <w:pStyle w:val="TAC"/>
            </w:pPr>
          </w:p>
        </w:tc>
        <w:tc>
          <w:tcPr>
            <w:tcW w:w="317" w:type="dxa"/>
            <w:shd w:val="clear" w:color="auto" w:fill="AEAAAA" w:themeFill="background2" w:themeFillShade="BF"/>
          </w:tcPr>
          <w:p w14:paraId="309BBF8D" w14:textId="77777777" w:rsidR="00A532B2" w:rsidRPr="00A4346D" w:rsidRDefault="00A532B2" w:rsidP="00A13530">
            <w:pPr>
              <w:pStyle w:val="TAC"/>
            </w:pPr>
          </w:p>
        </w:tc>
        <w:tc>
          <w:tcPr>
            <w:tcW w:w="317" w:type="dxa"/>
            <w:shd w:val="clear" w:color="auto" w:fill="AEAAAA" w:themeFill="background2" w:themeFillShade="BF"/>
          </w:tcPr>
          <w:p w14:paraId="62104CFA" w14:textId="77777777" w:rsidR="00A532B2" w:rsidRPr="00A4346D" w:rsidRDefault="00A532B2" w:rsidP="00A13530">
            <w:pPr>
              <w:pStyle w:val="TAC"/>
            </w:pPr>
          </w:p>
        </w:tc>
        <w:tc>
          <w:tcPr>
            <w:tcW w:w="417" w:type="dxa"/>
            <w:shd w:val="clear" w:color="auto" w:fill="AEAAAA" w:themeFill="background2" w:themeFillShade="BF"/>
          </w:tcPr>
          <w:p w14:paraId="2665FAF9" w14:textId="77777777" w:rsidR="00A532B2" w:rsidRPr="00A4346D" w:rsidRDefault="00A532B2" w:rsidP="00A13530">
            <w:pPr>
              <w:pStyle w:val="TAC"/>
            </w:pPr>
          </w:p>
        </w:tc>
        <w:tc>
          <w:tcPr>
            <w:tcW w:w="236" w:type="dxa"/>
          </w:tcPr>
          <w:p w14:paraId="3159E85E" w14:textId="77777777" w:rsidR="00A532B2" w:rsidRPr="00A4346D" w:rsidRDefault="00A532B2" w:rsidP="00A13530">
            <w:pPr>
              <w:pStyle w:val="TAC"/>
            </w:pPr>
            <w:r w:rsidRPr="00A4346D">
              <w:t>14</w:t>
            </w:r>
          </w:p>
        </w:tc>
      </w:tr>
      <w:tr w:rsidR="00A532B2" w:rsidRPr="00A4346D" w14:paraId="6EBD2F66" w14:textId="77777777" w:rsidTr="00A13530">
        <w:trPr>
          <w:jc w:val="center"/>
        </w:trPr>
        <w:tc>
          <w:tcPr>
            <w:tcW w:w="317" w:type="dxa"/>
            <w:tcBorders>
              <w:right w:val="single" w:sz="12" w:space="0" w:color="auto"/>
            </w:tcBorders>
          </w:tcPr>
          <w:p w14:paraId="2849B9A2" w14:textId="77777777" w:rsidR="00A532B2" w:rsidRPr="00A4346D" w:rsidRDefault="00A532B2" w:rsidP="00A13530">
            <w:pPr>
              <w:pStyle w:val="TAH"/>
            </w:pPr>
            <w:r w:rsidRPr="00A4346D">
              <w:t>5</w:t>
            </w:r>
          </w:p>
        </w:tc>
        <w:tc>
          <w:tcPr>
            <w:tcW w:w="317" w:type="dxa"/>
            <w:tcBorders>
              <w:left w:val="single" w:sz="12" w:space="0" w:color="auto"/>
            </w:tcBorders>
            <w:shd w:val="clear" w:color="auto" w:fill="AEAAAA" w:themeFill="background2" w:themeFillShade="BF"/>
          </w:tcPr>
          <w:p w14:paraId="2F633326" w14:textId="77777777" w:rsidR="00A532B2" w:rsidRPr="00A4346D" w:rsidRDefault="00A532B2" w:rsidP="00A13530">
            <w:pPr>
              <w:pStyle w:val="TAC"/>
            </w:pPr>
          </w:p>
        </w:tc>
        <w:tc>
          <w:tcPr>
            <w:tcW w:w="354" w:type="dxa"/>
            <w:shd w:val="clear" w:color="auto" w:fill="AEAAAA" w:themeFill="background2" w:themeFillShade="BF"/>
          </w:tcPr>
          <w:p w14:paraId="0BAE1498" w14:textId="77777777" w:rsidR="00A532B2" w:rsidRPr="00A4346D" w:rsidRDefault="00A532B2" w:rsidP="00A13530">
            <w:pPr>
              <w:pStyle w:val="TAC"/>
            </w:pPr>
          </w:p>
        </w:tc>
        <w:tc>
          <w:tcPr>
            <w:tcW w:w="317" w:type="dxa"/>
            <w:shd w:val="clear" w:color="auto" w:fill="AEAAAA" w:themeFill="background2" w:themeFillShade="BF"/>
          </w:tcPr>
          <w:p w14:paraId="3058D241" w14:textId="77777777" w:rsidR="00A532B2" w:rsidRPr="00A4346D" w:rsidRDefault="00A532B2" w:rsidP="00A13530">
            <w:pPr>
              <w:pStyle w:val="TAC"/>
            </w:pPr>
          </w:p>
        </w:tc>
        <w:tc>
          <w:tcPr>
            <w:tcW w:w="317" w:type="dxa"/>
            <w:shd w:val="clear" w:color="auto" w:fill="AEAAAA" w:themeFill="background2" w:themeFillShade="BF"/>
          </w:tcPr>
          <w:p w14:paraId="5A86C295" w14:textId="77777777" w:rsidR="00A532B2" w:rsidRPr="00A4346D" w:rsidRDefault="00A532B2" w:rsidP="00A13530">
            <w:pPr>
              <w:pStyle w:val="TAC"/>
            </w:pPr>
          </w:p>
        </w:tc>
        <w:tc>
          <w:tcPr>
            <w:tcW w:w="417" w:type="dxa"/>
            <w:shd w:val="clear" w:color="auto" w:fill="AEAAAA" w:themeFill="background2" w:themeFillShade="BF"/>
          </w:tcPr>
          <w:p w14:paraId="7EE3A617" w14:textId="77777777" w:rsidR="00A532B2" w:rsidRPr="00A4346D" w:rsidRDefault="00A532B2" w:rsidP="00A13530">
            <w:pPr>
              <w:pStyle w:val="TAC"/>
            </w:pPr>
          </w:p>
        </w:tc>
        <w:tc>
          <w:tcPr>
            <w:tcW w:w="236" w:type="dxa"/>
            <w:shd w:val="clear" w:color="auto" w:fill="AEAAAA" w:themeFill="background2" w:themeFillShade="BF"/>
          </w:tcPr>
          <w:p w14:paraId="7E67C9FF" w14:textId="77777777" w:rsidR="00A532B2" w:rsidRPr="00A4346D" w:rsidRDefault="00A532B2" w:rsidP="00A13530">
            <w:pPr>
              <w:pStyle w:val="TAC"/>
            </w:pPr>
          </w:p>
        </w:tc>
      </w:tr>
    </w:tbl>
    <w:p w14:paraId="6AD04E51" w14:textId="77777777" w:rsidR="00A532B2" w:rsidRPr="00CC06F9" w:rsidRDefault="00A532B2" w:rsidP="00A532B2"/>
    <w:p w14:paraId="545979C7" w14:textId="77777777" w:rsidR="00A532B2" w:rsidRDefault="00A532B2" w:rsidP="00A532B2">
      <w:pPr>
        <w:rPr>
          <w:lang w:val="en-US"/>
        </w:rPr>
      </w:pPr>
      <w:r>
        <w:rPr>
          <w:lang w:val="en-US"/>
        </w:rPr>
        <w:t>To create the indexing scheme the logic in the following pseudo-code may be used:</w:t>
      </w:r>
    </w:p>
    <w:p w14:paraId="07A1A6FB" w14:textId="77777777" w:rsidR="00A532B2" w:rsidRDefault="00A532B2" w:rsidP="00A532B2">
      <w:pPr>
        <w:pStyle w:val="PL"/>
        <w:rPr>
          <w:lang w:val="en-US"/>
        </w:rPr>
      </w:pPr>
      <w:r>
        <w:rPr>
          <w:lang w:val="en-US"/>
        </w:rPr>
        <w:t>For a given selected channel pair with channel indices chIdx1, chIdx2 respectively:</w:t>
      </w:r>
    </w:p>
    <w:p w14:paraId="5F8F9CEF" w14:textId="77777777" w:rsidR="00A532B2" w:rsidRDefault="00A532B2" w:rsidP="00A532B2">
      <w:pPr>
        <w:pStyle w:val="PL"/>
        <w:rPr>
          <w:lang w:val="en-US"/>
        </w:rPr>
      </w:pPr>
    </w:p>
    <w:p w14:paraId="23846E0B" w14:textId="77777777" w:rsidR="00A532B2" w:rsidRPr="00C47C82" w:rsidRDefault="00A532B2" w:rsidP="00A532B2">
      <w:pPr>
        <w:pStyle w:val="PL"/>
        <w:rPr>
          <w:lang w:val="en-US"/>
        </w:rPr>
      </w:pPr>
      <w:r w:rsidRPr="00C47C82">
        <w:rPr>
          <w:lang w:val="en-US"/>
        </w:rPr>
        <w:t>pairIdx = 0;</w:t>
      </w:r>
    </w:p>
    <w:p w14:paraId="2A7E6115" w14:textId="77777777" w:rsidR="00A532B2" w:rsidRPr="00C47C82" w:rsidRDefault="00A532B2" w:rsidP="00A532B2">
      <w:pPr>
        <w:pStyle w:val="PL"/>
        <w:rPr>
          <w:lang w:val="en-US"/>
        </w:rPr>
      </w:pPr>
    </w:p>
    <w:p w14:paraId="4D5F283D" w14:textId="77777777" w:rsidR="00A532B2" w:rsidRPr="00C47C82" w:rsidRDefault="00A532B2" w:rsidP="00A532B2">
      <w:pPr>
        <w:pStyle w:val="PL"/>
        <w:rPr>
          <w:lang w:val="en-US"/>
        </w:rPr>
      </w:pPr>
      <w:r w:rsidRPr="00C47C82">
        <w:rPr>
          <w:lang w:val="en-US"/>
        </w:rPr>
        <w:t>for ( ch2 = 1; ch2 &lt; nChannels; ch2++ )</w:t>
      </w:r>
    </w:p>
    <w:p w14:paraId="56977C2F" w14:textId="77777777" w:rsidR="00A532B2" w:rsidRPr="00C47C82" w:rsidRDefault="00A532B2" w:rsidP="00A532B2">
      <w:pPr>
        <w:pStyle w:val="PL"/>
        <w:rPr>
          <w:lang w:val="en-US"/>
        </w:rPr>
      </w:pPr>
      <w:r w:rsidRPr="00C47C82">
        <w:rPr>
          <w:lang w:val="en-US"/>
        </w:rPr>
        <w:t>{</w:t>
      </w:r>
    </w:p>
    <w:p w14:paraId="0C83F09E" w14:textId="77777777" w:rsidR="00A532B2" w:rsidRPr="00C47C82" w:rsidRDefault="00A532B2" w:rsidP="00A532B2">
      <w:pPr>
        <w:pStyle w:val="PL"/>
        <w:rPr>
          <w:lang w:val="en-US"/>
        </w:rPr>
      </w:pPr>
      <w:r w:rsidRPr="00C47C82">
        <w:rPr>
          <w:lang w:val="en-US"/>
        </w:rPr>
        <w:t xml:space="preserve">  </w:t>
      </w:r>
      <w:r>
        <w:rPr>
          <w:lang w:val="en-US"/>
        </w:rPr>
        <w:t xml:space="preserve">  </w:t>
      </w:r>
      <w:r w:rsidRPr="00C47C82">
        <w:rPr>
          <w:lang w:val="en-US"/>
        </w:rPr>
        <w:t>for ( ch1 = 0; ch1 &lt; ch2; ch1++ )</w:t>
      </w:r>
    </w:p>
    <w:p w14:paraId="3CB29333" w14:textId="77777777" w:rsidR="00A532B2" w:rsidRPr="00C47C82" w:rsidRDefault="00A532B2" w:rsidP="00A532B2">
      <w:pPr>
        <w:pStyle w:val="PL"/>
        <w:rPr>
          <w:lang w:val="en-US"/>
        </w:rPr>
      </w:pPr>
      <w:r w:rsidRPr="00C47C82">
        <w:rPr>
          <w:lang w:val="en-US"/>
        </w:rPr>
        <w:t xml:space="preserve">    {</w:t>
      </w:r>
    </w:p>
    <w:p w14:paraId="29C5CF0A" w14:textId="77777777" w:rsidR="00A532B2" w:rsidRPr="00C47C82" w:rsidRDefault="00A532B2" w:rsidP="00A532B2">
      <w:pPr>
        <w:pStyle w:val="PL"/>
        <w:rPr>
          <w:lang w:val="en-US"/>
        </w:rPr>
      </w:pPr>
      <w:r w:rsidRPr="00C47C82">
        <w:rPr>
          <w:lang w:val="en-US"/>
        </w:rPr>
        <w:t xml:space="preserve">       if ( ch1 == chIdx1 &amp;&amp; ch2 == chIdx2 )</w:t>
      </w:r>
    </w:p>
    <w:p w14:paraId="24A47F5D" w14:textId="77777777" w:rsidR="00A532B2" w:rsidRPr="00C47C82" w:rsidRDefault="00A532B2" w:rsidP="00A532B2">
      <w:pPr>
        <w:pStyle w:val="PL"/>
        <w:rPr>
          <w:lang w:val="en-US"/>
        </w:rPr>
      </w:pPr>
      <w:r w:rsidRPr="00C47C82">
        <w:rPr>
          <w:lang w:val="en-US"/>
        </w:rPr>
        <w:t xml:space="preserve">       {</w:t>
      </w:r>
    </w:p>
    <w:p w14:paraId="55B6C643" w14:textId="77777777" w:rsidR="00A532B2" w:rsidRPr="00C47C82" w:rsidRDefault="00A532B2" w:rsidP="00A532B2">
      <w:pPr>
        <w:pStyle w:val="PL"/>
        <w:rPr>
          <w:lang w:val="en-US"/>
        </w:rPr>
      </w:pPr>
      <w:r w:rsidRPr="00C47C82">
        <w:rPr>
          <w:lang w:val="en-US"/>
        </w:rPr>
        <w:t xml:space="preserve">           return pairIdx;</w:t>
      </w:r>
    </w:p>
    <w:p w14:paraId="5FE0CA03" w14:textId="77777777" w:rsidR="00A532B2" w:rsidRPr="00C47C82" w:rsidRDefault="00A532B2" w:rsidP="00A532B2">
      <w:pPr>
        <w:pStyle w:val="PL"/>
        <w:rPr>
          <w:lang w:val="en-US"/>
        </w:rPr>
      </w:pPr>
      <w:r w:rsidRPr="00C47C82">
        <w:rPr>
          <w:lang w:val="en-US"/>
        </w:rPr>
        <w:t xml:space="preserve">       }</w:t>
      </w:r>
    </w:p>
    <w:p w14:paraId="4DB2AE7B" w14:textId="77777777" w:rsidR="00A532B2" w:rsidRPr="00C47C82" w:rsidRDefault="00A532B2" w:rsidP="00A532B2">
      <w:pPr>
        <w:pStyle w:val="PL"/>
        <w:rPr>
          <w:lang w:val="en-US"/>
        </w:rPr>
      </w:pPr>
      <w:r w:rsidRPr="00C47C82">
        <w:rPr>
          <w:lang w:val="en-US"/>
        </w:rPr>
        <w:t xml:space="preserve">       else</w:t>
      </w:r>
    </w:p>
    <w:p w14:paraId="5ADC72E8" w14:textId="77777777" w:rsidR="00A532B2" w:rsidRPr="00C47C82" w:rsidRDefault="00A532B2" w:rsidP="00A532B2">
      <w:pPr>
        <w:pStyle w:val="PL"/>
        <w:rPr>
          <w:lang w:val="en-US"/>
        </w:rPr>
      </w:pPr>
      <w:r w:rsidRPr="00C47C82">
        <w:rPr>
          <w:lang w:val="en-US"/>
        </w:rPr>
        <w:t xml:space="preserve">       {</w:t>
      </w:r>
    </w:p>
    <w:p w14:paraId="56312065" w14:textId="77777777" w:rsidR="00A532B2" w:rsidRPr="00C47C82" w:rsidRDefault="00A532B2" w:rsidP="00A532B2">
      <w:pPr>
        <w:pStyle w:val="PL"/>
        <w:rPr>
          <w:lang w:val="en-US"/>
        </w:rPr>
      </w:pPr>
      <w:r w:rsidRPr="00C47C82">
        <w:rPr>
          <w:lang w:val="en-US"/>
        </w:rPr>
        <w:t xml:space="preserve">           pairIdx++;</w:t>
      </w:r>
    </w:p>
    <w:p w14:paraId="35B4B508" w14:textId="77777777" w:rsidR="00A532B2" w:rsidRPr="00C47C82" w:rsidRDefault="00A532B2" w:rsidP="00A532B2">
      <w:pPr>
        <w:pStyle w:val="PL"/>
        <w:rPr>
          <w:lang w:val="en-US"/>
        </w:rPr>
      </w:pPr>
      <w:r w:rsidRPr="00C47C82">
        <w:rPr>
          <w:lang w:val="en-US"/>
        </w:rPr>
        <w:t xml:space="preserve">       }</w:t>
      </w:r>
    </w:p>
    <w:p w14:paraId="7091D4C9" w14:textId="77777777" w:rsidR="00A532B2" w:rsidRPr="00C47C82" w:rsidRDefault="00A532B2" w:rsidP="00A532B2">
      <w:pPr>
        <w:pStyle w:val="PL"/>
        <w:rPr>
          <w:lang w:val="en-US"/>
        </w:rPr>
      </w:pPr>
      <w:r w:rsidRPr="00C47C82">
        <w:rPr>
          <w:lang w:val="en-US"/>
        </w:rPr>
        <w:t xml:space="preserve">    }</w:t>
      </w:r>
    </w:p>
    <w:p w14:paraId="259D1DE7" w14:textId="77777777" w:rsidR="00A532B2" w:rsidRDefault="00A532B2" w:rsidP="00A532B2">
      <w:pPr>
        <w:pStyle w:val="PL"/>
        <w:rPr>
          <w:lang w:val="en-US"/>
        </w:rPr>
      </w:pPr>
      <w:r w:rsidRPr="00C47C82">
        <w:rPr>
          <w:lang w:val="en-US"/>
        </w:rPr>
        <w:t>}</w:t>
      </w:r>
    </w:p>
    <w:p w14:paraId="1790FC90" w14:textId="77777777" w:rsidR="00A532B2" w:rsidRDefault="00A532B2" w:rsidP="00A532B2">
      <w:pPr>
        <w:pStyle w:val="PL"/>
        <w:rPr>
          <w:lang w:val="en-US"/>
        </w:rPr>
      </w:pPr>
    </w:p>
    <w:p w14:paraId="3035EB64" w14:textId="77777777" w:rsidR="00A532B2" w:rsidRPr="00B111BA" w:rsidRDefault="00A532B2" w:rsidP="00A532B2">
      <w:pPr>
        <w:rPr>
          <w:lang w:val="en-US"/>
        </w:rPr>
      </w:pPr>
      <w:r w:rsidRPr="00B111BA">
        <w:rPr>
          <w:lang w:val="en-US"/>
        </w:rPr>
        <w:t xml:space="preserve">The same indexing scheme is held throughout the algorithm as is used also to signal channel pairs to the decoder. The number of bits needed for signalling one channel-pair amount to </w:t>
      </w:r>
    </w:p>
    <w:p w14:paraId="1F943552" w14:textId="77777777" w:rsidR="00A532B2" w:rsidRDefault="00A532B2" w:rsidP="00A532B2">
      <w:pPr>
        <w:pStyle w:val="EQ"/>
      </w:pPr>
      <w:r w:rsidRPr="00B111BA">
        <w:rPr>
          <w:lang w:val="en-US"/>
        </w:rPr>
        <w:tab/>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idx</m:t>
            </m:r>
          </m:sub>
        </m:sSub>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(P-1)</m:t>
                </m:r>
              </m:e>
            </m:func>
          </m:e>
        </m:d>
        <m:r>
          <w:rPr>
            <w:rFonts w:ascii="Cambria Math" w:hAnsi="Cambria Math"/>
          </w:rPr>
          <m:t xml:space="preserve">+1 </m:t>
        </m:r>
      </m:oMath>
      <w:r>
        <w:tab/>
      </w:r>
      <w:r>
        <w:fldChar w:fldCharType="begin"/>
      </w:r>
      <w:r>
        <w:instrText xml:space="preserve"> </w:instrText>
      </w:r>
    </w:p>
    <w:p w14:paraId="13CE440A" w14:textId="77777777" w:rsidR="00A532B2" w:rsidRDefault="00A532B2" w:rsidP="00A532B2">
      <w:pPr>
        <w:pStyle w:val="EQ"/>
      </w:pPr>
    </w:p>
    <w:p w14:paraId="6B14DE6A" w14:textId="6A99B4E3" w:rsidR="00A532B2" w:rsidRPr="00CC06F9"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105</w:t>
        </w:r>
      </w:fldSimple>
      <w:r>
        <w:t>)</w:t>
      </w:r>
    </w:p>
    <w:p w14:paraId="1AA57DD9" w14:textId="77777777" w:rsidR="00A532B2" w:rsidRPr="00CC06F9" w:rsidRDefault="00A532B2" w:rsidP="00A532B2">
      <w:pPr>
        <w:pStyle w:val="H6"/>
      </w:pPr>
      <w:bookmarkStart w:id="196" w:name="_Ref148699339"/>
      <w:r w:rsidRPr="00CC06F9">
        <w:t>Channel-pair selection and jointly coded stereo processing</w:t>
      </w:r>
      <w:bookmarkEnd w:id="196"/>
    </w:p>
    <w:p w14:paraId="59D9B28A" w14:textId="77777777" w:rsidR="00A532B2" w:rsidRPr="00B111BA" w:rsidRDefault="00A532B2" w:rsidP="00A532B2">
      <w:pPr>
        <w:rPr>
          <w:lang w:val="en-US"/>
        </w:rPr>
      </w:pPr>
      <w:r w:rsidRPr="00B111BA">
        <w:rPr>
          <w:lang w:val="en-US"/>
        </w:rPr>
        <w:t xml:space="preserve">After calculating the cross-correlation vector, the first channel-pair to </w:t>
      </w:r>
      <w:r w:rsidRPr="00454276">
        <w:rPr>
          <w:lang w:val="en-US"/>
        </w:rPr>
        <w:t>be considered for joint-coding is with the highest normalized cross-correlation value and higher than a minimum value threshold of 0.3.</w:t>
      </w:r>
    </w:p>
    <w:p w14:paraId="0FA347A1" w14:textId="77777777" w:rsidR="00A532B2" w:rsidRPr="00834585" w:rsidRDefault="00A532B2" w:rsidP="00A532B2">
      <w:pPr>
        <w:pStyle w:val="EQ"/>
        <w:jc w:val="both"/>
      </w:pPr>
      <w:r w:rsidRPr="00B111BA">
        <w:rPr>
          <w:lang w:val="en-US"/>
        </w:rPr>
        <w:tab/>
      </w:r>
      <m:oMath>
        <m:r>
          <m:rPr>
            <m:sty m:val="p"/>
          </m:rPr>
          <w:rPr>
            <w:rFonts w:ascii="Cambria Math" w:hAnsi="Cambria Math"/>
          </w:rPr>
          <m:t>id</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max</m:t>
            </m:r>
          </m:sub>
        </m:sSub>
        <m:r>
          <w:rPr>
            <w:rFonts w:ascii="Cambria Math" w:hAnsi="Cambria Math"/>
          </w:rPr>
          <m:t>= arg</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i|CC[i]&gt;0.3</m:t>
                </m:r>
              </m:lim>
            </m:limLow>
          </m:fName>
          <m:e>
            <m:r>
              <w:rPr>
                <w:rFonts w:ascii="Cambria Math" w:hAnsi="Cambria Math"/>
              </w:rPr>
              <m:t>CC</m:t>
            </m:r>
            <m:d>
              <m:dPr>
                <m:begChr m:val="["/>
                <m:endChr m:val="]"/>
                <m:ctrlPr>
                  <w:rPr>
                    <w:rFonts w:ascii="Cambria Math" w:hAnsi="Cambria Math"/>
                    <w:i/>
                  </w:rPr>
                </m:ctrlPr>
              </m:dPr>
              <m:e>
                <m:r>
                  <w:rPr>
                    <w:rFonts w:ascii="Cambria Math" w:hAnsi="Cambria Math"/>
                  </w:rPr>
                  <m:t>i</m:t>
                </m:r>
              </m:e>
            </m:d>
          </m:e>
        </m:func>
        <m:r>
          <w:rPr>
            <w:rFonts w:ascii="Cambria Math" w:hAnsi="Cambria Math"/>
          </w:rPr>
          <m:t>,    i=0,1,…,P-1</m:t>
        </m:r>
      </m:oMath>
      <w:r w:rsidRPr="00834585">
        <w:tab/>
      </w:r>
      <w:r>
        <w:fldChar w:fldCharType="begin"/>
      </w:r>
      <w:r w:rsidRPr="00834585">
        <w:instrText xml:space="preserve"> </w:instrText>
      </w:r>
    </w:p>
    <w:p w14:paraId="05FFA9C2" w14:textId="77777777" w:rsidR="00A532B2" w:rsidRDefault="00A532B2" w:rsidP="00A532B2">
      <w:pPr>
        <w:pStyle w:val="EQ"/>
      </w:pPr>
    </w:p>
    <w:p w14:paraId="3C2028C8" w14:textId="5F3208F7" w:rsidR="00A532B2" w:rsidRPr="00B111BA" w:rsidRDefault="00A532B2" w:rsidP="00A532B2">
      <w:pPr>
        <w:pStyle w:val="EQ"/>
        <w:rPr>
          <w:lang w:val="en-US"/>
        </w:rPr>
      </w:pPr>
      <w:r w:rsidRPr="00B111BA">
        <w:rPr>
          <w:lang w:val="en-US"/>
        </w:rPr>
        <w:instrText xml:space="preserve"> </w:instrText>
      </w:r>
      <w:r>
        <w:fldChar w:fldCharType="end"/>
      </w:r>
      <w:bookmarkStart w:id="197" w:name="_Ref148696864"/>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106</w:t>
      </w:r>
      <w:r>
        <w:fldChar w:fldCharType="end"/>
      </w:r>
      <w:r w:rsidRPr="00B111BA">
        <w:rPr>
          <w:lang w:val="en-US"/>
        </w:rPr>
        <w:t>)</w:t>
      </w:r>
      <w:bookmarkEnd w:id="197"/>
    </w:p>
    <w:p w14:paraId="38C94810" w14:textId="0C6E9EFC" w:rsidR="00A532B2" w:rsidRPr="00B111BA" w:rsidRDefault="00A532B2" w:rsidP="00A532B2">
      <w:pPr>
        <w:rPr>
          <w:lang w:val="en-US"/>
        </w:rPr>
      </w:pPr>
      <w:r w:rsidRPr="00B111BA">
        <w:rPr>
          <w:lang w:val="en-US"/>
        </w:rPr>
        <w:lastRenderedPageBreak/>
        <w:t xml:space="preserve">The selected pair of channels serve as input to the MDCT stereo encoding procedure, namely a band-wise M/S transform. For each spectral band, the decision whether the channels will be coded using M/S or discrete L/R coding depends on the estimated bitrate for each case. The coding method that is less demanding in terms of bits is selected. This procedure is described in detail in subclause </w:t>
      </w:r>
      <w:r>
        <w:fldChar w:fldCharType="begin"/>
      </w:r>
      <w:r w:rsidRPr="00B111BA">
        <w:rPr>
          <w:lang w:val="en-US"/>
        </w:rPr>
        <w:instrText xml:space="preserve"> REF _Ref148015931 \r \h </w:instrText>
      </w:r>
      <w:r>
        <w:fldChar w:fldCharType="separate"/>
      </w:r>
      <w:r w:rsidR="001E6876">
        <w:rPr>
          <w:lang w:val="en-US"/>
        </w:rPr>
        <w:t>5.3.3.3.4.5</w:t>
      </w:r>
      <w:r>
        <w:fldChar w:fldCharType="end"/>
      </w:r>
      <w:r w:rsidRPr="00B111BA">
        <w:rPr>
          <w:lang w:val="en-US"/>
        </w:rPr>
        <w:t xml:space="preserve">. </w:t>
      </w:r>
    </w:p>
    <w:p w14:paraId="1CDE6BA0" w14:textId="4C502109" w:rsidR="00A532B2" w:rsidRPr="00B111BA" w:rsidRDefault="00A532B2" w:rsidP="00A532B2">
      <w:pPr>
        <w:rPr>
          <w:lang w:val="en-US"/>
        </w:rPr>
      </w:pPr>
      <w:r w:rsidRPr="00B111BA">
        <w:rPr>
          <w:lang w:val="en-US"/>
        </w:rPr>
        <w:t xml:space="preserve">The output of this process results to an updated spectrum for each of the channels of the selected channel-pair as described in clause </w:t>
      </w:r>
      <w:r w:rsidR="001B13CA">
        <w:rPr>
          <w:lang w:val="en-US"/>
        </w:rPr>
        <w:fldChar w:fldCharType="begin"/>
      </w:r>
      <w:r w:rsidR="001B13CA">
        <w:rPr>
          <w:lang w:val="en-US"/>
        </w:rPr>
        <w:instrText xml:space="preserve"> REF _Ref149922377 \r \h </w:instrText>
      </w:r>
      <w:r w:rsidR="001B13CA">
        <w:rPr>
          <w:lang w:val="en-US"/>
        </w:rPr>
      </w:r>
      <w:r w:rsidR="001B13CA">
        <w:rPr>
          <w:lang w:val="en-US"/>
        </w:rPr>
        <w:fldChar w:fldCharType="separate"/>
      </w:r>
      <w:r w:rsidR="001E6876">
        <w:rPr>
          <w:lang w:val="en-US"/>
        </w:rPr>
        <w:t>5.3.3.3.4.7</w:t>
      </w:r>
      <w:r w:rsidR="001B13CA">
        <w:rPr>
          <w:lang w:val="en-US"/>
        </w:rPr>
        <w:fldChar w:fldCharType="end"/>
      </w:r>
      <w:r w:rsidR="001B13CA">
        <w:rPr>
          <w:lang w:val="en-US"/>
        </w:rPr>
        <w:t xml:space="preserve">. </w:t>
      </w:r>
      <w:r w:rsidRPr="00B111BA">
        <w:rPr>
          <w:lang w:val="en-US"/>
        </w:rPr>
        <w:t>Also, information that need to be shared with the decoder (side information) regarding this channel-pair are created, i.e.</w:t>
      </w:r>
      <w:r w:rsidR="00454276">
        <w:rPr>
          <w:lang w:val="en-US"/>
        </w:rPr>
        <w:t>,</w:t>
      </w:r>
      <w:r w:rsidRPr="00B111BA">
        <w:rPr>
          <w:lang w:val="en-US"/>
        </w:rPr>
        <w:t xml:space="preserve"> which stereo mode is selected (Full M/S, dual-mono, or band-wise M/S) and if band-wise M/S is the mode selected the respective mask of indicating whether M/S coding is chosen (1) or L/R (0).</w:t>
      </w:r>
    </w:p>
    <w:p w14:paraId="1BD39C7D" w14:textId="77777777" w:rsidR="00A532B2" w:rsidRPr="00B111BA" w:rsidRDefault="00A532B2" w:rsidP="00A532B2">
      <w:pPr>
        <w:rPr>
          <w:lang w:val="en-US"/>
        </w:rPr>
      </w:pPr>
      <w:r w:rsidRPr="00B111BA">
        <w:rPr>
          <w:lang w:val="en-US"/>
        </w:rPr>
        <w:t xml:space="preserve">After the stereo processing of a selected channel-pair block the cross-correlation vector </w:t>
      </w:r>
      <m:oMath>
        <m:r>
          <m:rPr>
            <m:sty m:val="p"/>
          </m:rPr>
          <w:rPr>
            <w:rFonts w:ascii="Cambria Math" w:hAnsi="Cambria Math"/>
            <w:lang w:val="en-US"/>
          </w:rPr>
          <m:t>CC</m:t>
        </m:r>
      </m:oMath>
      <w:r w:rsidRPr="00B111BA">
        <w:rPr>
          <w:lang w:val="en-US"/>
        </w:rPr>
        <w:t xml:space="preserve"> is updated accordingly. For the selection of channel pairs, there is no “cascading” allowed. That means, the output signals of the stereo processing of a channel-pair block cannot be reused as an input of another channel pair block combination. That is ensured, by while updating the cross-correlation vector, the values of the normalized cross-correlation for all channel combinations with the channels of a previous channel-pair block, are set to 0. Therefore, it is not possible to select a new channel-pair for which one of the channels was already part of an existing channel pair.</w:t>
      </w:r>
    </w:p>
    <w:p w14:paraId="20272634" w14:textId="02BF4D8F" w:rsidR="00A532B2" w:rsidRPr="00B111BA" w:rsidRDefault="00A532B2" w:rsidP="00A532B2">
      <w:pPr>
        <w:rPr>
          <w:lang w:val="en-US"/>
        </w:rPr>
      </w:pPr>
      <w:r w:rsidRPr="00B111BA">
        <w:rPr>
          <w:lang w:val="en-US"/>
        </w:rPr>
        <w:t xml:space="preserve">The process continues iteratively until either there are no more possible channel combinations for which the condition of Equation </w:t>
      </w:r>
      <w:r>
        <w:fldChar w:fldCharType="begin"/>
      </w:r>
      <w:r w:rsidRPr="00B111BA">
        <w:rPr>
          <w:lang w:val="en-US"/>
        </w:rPr>
        <w:instrText xml:space="preserve"> REF _Ref148696864 \h </w:instrText>
      </w:r>
      <w:r>
        <w:fldChar w:fldCharType="separate"/>
      </w:r>
      <w:r w:rsidR="001E6876" w:rsidRPr="00B111BA">
        <w:rPr>
          <w:lang w:val="en-US"/>
        </w:rPr>
        <w:t>(</w:t>
      </w:r>
      <w:r w:rsidR="001E6876">
        <w:rPr>
          <w:noProof/>
          <w:lang w:val="en-US"/>
        </w:rPr>
        <w:t>5.2</w:t>
      </w:r>
      <w:r w:rsidR="001E6876" w:rsidRPr="00B111BA">
        <w:rPr>
          <w:lang w:val="en-US"/>
        </w:rPr>
        <w:t>-</w:t>
      </w:r>
      <w:r w:rsidR="001E6876">
        <w:rPr>
          <w:noProof/>
          <w:lang w:val="en-US"/>
        </w:rPr>
        <w:t>106</w:t>
      </w:r>
      <w:r w:rsidR="001E6876" w:rsidRPr="00B111BA">
        <w:rPr>
          <w:lang w:val="en-US"/>
        </w:rPr>
        <w:t>)</w:t>
      </w:r>
      <w:r>
        <w:fldChar w:fldCharType="end"/>
      </w:r>
      <w:r w:rsidRPr="00B111BA">
        <w:rPr>
          <w:lang w:val="en-US"/>
        </w:rPr>
        <w:t xml:space="preserve"> applies or the maximum number of possible channel pairs </w:t>
      </w:r>
      <m:oMath>
        <m:r>
          <w:rPr>
            <w:rFonts w:ascii="Cambria Math" w:hAnsi="Cambria Math"/>
          </w:rPr>
          <m:t>C</m:t>
        </m:r>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lang w:val="en-US"/>
          </w:rPr>
          <m:t>=</m:t>
        </m:r>
        <m:d>
          <m:dPr>
            <m:begChr m:val="⌊"/>
            <m:endChr m:val="⌋"/>
            <m:ctrlPr>
              <w:rPr>
                <w:rFonts w:ascii="Cambria Math" w:hAnsi="Cambria Math"/>
              </w:rPr>
            </m:ctrlPr>
          </m:dPr>
          <m:e>
            <m:r>
              <w:rPr>
                <w:rFonts w:ascii="Cambria Math" w:hAnsi="Cambria Math"/>
              </w:rPr>
              <m:t>N</m:t>
            </m:r>
            <m:r>
              <m:rPr>
                <m:lit/>
              </m:rPr>
              <w:rPr>
                <w:rFonts w:ascii="Cambria Math" w:hAnsi="Cambria Math"/>
                <w:lang w:val="en-US"/>
              </w:rPr>
              <m:t>/</m:t>
            </m:r>
            <m:r>
              <w:rPr>
                <w:rFonts w:ascii="Cambria Math" w:hAnsi="Cambria Math"/>
                <w:lang w:val="en-US"/>
              </w:rPr>
              <m:t>2</m:t>
            </m:r>
          </m:e>
        </m:d>
      </m:oMath>
      <w:r w:rsidRPr="00B111BA">
        <w:rPr>
          <w:lang w:val="en-US"/>
        </w:rPr>
        <w:t xml:space="preserve"> is met. </w:t>
      </w:r>
    </w:p>
    <w:p w14:paraId="18F1549C" w14:textId="77777777" w:rsidR="00A532B2" w:rsidRPr="00B111BA" w:rsidRDefault="00A532B2" w:rsidP="00A532B2">
      <w:pPr>
        <w:rPr>
          <w:lang w:val="en-US"/>
        </w:rPr>
      </w:pPr>
      <w:r w:rsidRPr="00B111BA">
        <w:rPr>
          <w:lang w:val="en-US"/>
        </w:rPr>
        <w:t xml:space="preserve">It should be noted that there may be cases where the stereo operation of a selected channel-pair does not alter the spectra of the channels. That happens when the M/S decision algorithm decides the stereo encoding mode is dual-mono. This can happen especially in cases where the normalized cross-correlation value </w:t>
      </w:r>
      <m:oMath>
        <m:acc>
          <m:accPr>
            <m:chr m:val="̃"/>
            <m:ctrlPr>
              <w:rPr>
                <w:rFonts w:ascii="Cambria Math" w:hAnsi="Cambria Math"/>
                <w:lang w:val="en-US"/>
              </w:rPr>
            </m:ctrlPr>
          </m:accPr>
          <m:e>
            <m:r>
              <w:rPr>
                <w:rFonts w:ascii="Cambria Math" w:hAnsi="Cambria Math"/>
                <w:lang w:val="en-US"/>
              </w:rPr>
              <m:t>r</m:t>
            </m:r>
          </m:e>
        </m:acc>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m:t>
                </m:r>
              </m:sub>
            </m:sSub>
          </m:e>
        </m:d>
      </m:oMath>
      <w:r>
        <w:rPr>
          <w:lang w:val="en-US"/>
        </w:rPr>
        <w:t xml:space="preserve"> is close to the minimum threshold. </w:t>
      </w:r>
      <w:r w:rsidRPr="00B111BA">
        <w:rPr>
          <w:lang w:val="en-US"/>
        </w:rPr>
        <w:t xml:space="preserve">In this case, the arbitrary channels involved are not considered a channel-pair block anymore as they will be coded separately. Also, updating the cross-correlation vector will have no effect. </w:t>
      </w:r>
    </w:p>
    <w:p w14:paraId="7D47B597" w14:textId="6CFF0F77" w:rsidR="00A532B2" w:rsidRPr="00B111BA" w:rsidRDefault="00A532B2" w:rsidP="00A532B2">
      <w:pPr>
        <w:rPr>
          <w:lang w:val="en-US"/>
        </w:rPr>
      </w:pPr>
      <w:r w:rsidRPr="00B111BA">
        <w:rPr>
          <w:lang w:val="en-US"/>
        </w:rPr>
        <w:t xml:space="preserve">To continue with the process, the channel-pair with the next highest value is considered. The steps in this case continue as described above. The whole process is described in the data flow graph of </w:t>
      </w:r>
      <w:r>
        <w:fldChar w:fldCharType="begin"/>
      </w:r>
      <w:r w:rsidRPr="00B111BA">
        <w:rPr>
          <w:lang w:val="en-US"/>
        </w:rPr>
        <w:instrText xml:space="preserve"> REF _Ref148386875 \h </w:instrText>
      </w:r>
      <w:r>
        <w:fldChar w:fldCharType="separate"/>
      </w:r>
      <w:r w:rsidR="001E6876" w:rsidRPr="00396272">
        <w:rPr>
          <w:lang w:val="en-US"/>
        </w:rPr>
        <w:t xml:space="preserve">Figure </w:t>
      </w:r>
      <w:r w:rsidR="001E6876">
        <w:rPr>
          <w:noProof/>
          <w:lang w:val="en-US"/>
        </w:rPr>
        <w:t>5.2</w:t>
      </w:r>
      <w:r w:rsidR="001E6876" w:rsidRPr="00396272">
        <w:rPr>
          <w:lang w:val="en-US"/>
        </w:rPr>
        <w:t>-</w:t>
      </w:r>
      <w:r w:rsidR="001E6876">
        <w:rPr>
          <w:noProof/>
          <w:lang w:val="en-US"/>
        </w:rPr>
        <w:t>11</w:t>
      </w:r>
      <w:r>
        <w:fldChar w:fldCharType="end"/>
      </w:r>
      <w:r w:rsidRPr="00B111BA">
        <w:rPr>
          <w:lang w:val="en-US"/>
        </w:rPr>
        <w:t>.</w:t>
      </w:r>
    </w:p>
    <w:p w14:paraId="430E68A7" w14:textId="77777777" w:rsidR="00A532B2" w:rsidRPr="00CC06F9" w:rsidRDefault="00A532B2" w:rsidP="00A532B2">
      <w:pPr>
        <w:pStyle w:val="H6"/>
      </w:pPr>
      <w:r w:rsidRPr="00CC06F9">
        <w:t>Retain channel pair selection (stereo tree) of previous frame</w:t>
      </w:r>
    </w:p>
    <w:p w14:paraId="1AD19FD1" w14:textId="77777777" w:rsidR="00A532B2" w:rsidRPr="00B111BA" w:rsidRDefault="00A532B2" w:rsidP="00A532B2">
      <w:pPr>
        <w:rPr>
          <w:lang w:val="en-US"/>
        </w:rPr>
      </w:pPr>
      <w:r w:rsidRPr="00B111BA">
        <w:rPr>
          <w:lang w:val="en-US"/>
        </w:rPr>
        <w:t>In many cases the normalized cross-correlation values of arbitrary channel-pairs can be close and therefore the selection can switch often between this close values. That may cause frequent channel-pair tree switching, which may result to audible instabilities to the output system. Therefore, it is opted to use a stabilization mechanism, where a new set of channel pairs is selected only when there is a significant change to the signal and the similarities between arbitrary channels change. To detect this, the cross-correlation vector of the current frame is compared with the vector of the previous frame and when the difference is larger than a certain threshold then the selection of new channel pairs is allowed.</w:t>
      </w:r>
    </w:p>
    <w:p w14:paraId="76ECE3E6" w14:textId="77777777" w:rsidR="00A532B2" w:rsidRPr="00B111BA" w:rsidRDefault="00A532B2" w:rsidP="00A532B2">
      <w:pPr>
        <w:rPr>
          <w:lang w:val="en-US"/>
        </w:rPr>
      </w:pPr>
      <w:r w:rsidRPr="00B111BA">
        <w:rPr>
          <w:lang w:val="en-US"/>
        </w:rPr>
        <w:t>The variation in time of the cross-correlation vector is calculated as follows:</w:t>
      </w:r>
    </w:p>
    <w:p w14:paraId="78EFD9A0" w14:textId="77777777" w:rsidR="00A532B2" w:rsidRDefault="00A532B2" w:rsidP="00A532B2">
      <w:pPr>
        <w:pStyle w:val="EQ"/>
      </w:pPr>
      <w:r w:rsidRPr="00B111BA">
        <w:rPr>
          <w:lang w:val="en-US"/>
        </w:rPr>
        <w:tab/>
      </w:r>
      <m:oMath>
        <m:r>
          <m:rPr>
            <m:sty m:val="p"/>
          </m:rPr>
          <w:rPr>
            <w:rFonts w:ascii="Cambria Math" w:hAnsi="Cambria Math"/>
          </w:rPr>
          <m:t>C</m:t>
        </m:r>
        <m:sSub>
          <m:sSubPr>
            <m:ctrlPr>
              <w:rPr>
                <w:rFonts w:ascii="Cambria Math" w:hAnsi="Cambria Math"/>
                <w:i/>
              </w:rPr>
            </m:ctrlPr>
          </m:sSubPr>
          <m:e>
            <m:r>
              <w:rPr>
                <w:rFonts w:ascii="Cambria Math" w:hAnsi="Cambria Math"/>
              </w:rPr>
              <m:t>C</m:t>
            </m:r>
          </m:e>
          <m:sub>
            <m:r>
              <w:rPr>
                <w:rFonts w:ascii="Cambria Math" w:hAnsi="Cambria Math"/>
              </w:rPr>
              <m:t>diff</m:t>
            </m:r>
          </m:sub>
        </m:sSub>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P</m:t>
            </m:r>
          </m:sup>
          <m:e>
            <m:d>
              <m:dPr>
                <m:begChr m:val="|"/>
                <m:endChr m:val="|"/>
                <m:ctrlPr>
                  <w:rPr>
                    <w:rFonts w:ascii="Cambria Math" w:hAnsi="Cambria Math"/>
                    <w:i/>
                  </w:rPr>
                </m:ctrlPr>
              </m:dPr>
              <m:e>
                <m:r>
                  <w:rPr>
                    <w:rFonts w:ascii="Cambria Math" w:hAnsi="Cambria Math"/>
                  </w:rPr>
                  <m:t>CC</m:t>
                </m:r>
                <m:d>
                  <m:dPr>
                    <m:begChr m:val="["/>
                    <m:endChr m:val="]"/>
                    <m:ctrlPr>
                      <w:rPr>
                        <w:rFonts w:ascii="Cambria Math" w:hAnsi="Cambria Math"/>
                        <w:i/>
                      </w:rPr>
                    </m:ctrlPr>
                  </m:dPr>
                  <m:e>
                    <m:r>
                      <w:rPr>
                        <w:rFonts w:ascii="Cambria Math" w:hAnsi="Cambria Math"/>
                      </w:rPr>
                      <m:t>i</m:t>
                    </m:r>
                  </m:e>
                </m:d>
                <m:r>
                  <w:rPr>
                    <w:rFonts w:ascii="Cambria Math" w:hAnsi="Cambria Math"/>
                  </w:rPr>
                  <m:t>-C</m:t>
                </m:r>
                <m:sSup>
                  <m:sSupPr>
                    <m:ctrlPr>
                      <w:rPr>
                        <w:rFonts w:ascii="Cambria Math" w:hAnsi="Cambria Math"/>
                        <w:i/>
                      </w:rPr>
                    </m:ctrlPr>
                  </m:sSupPr>
                  <m:e>
                    <m:r>
                      <w:rPr>
                        <w:rFonts w:ascii="Cambria Math" w:hAnsi="Cambria Math"/>
                      </w:rPr>
                      <m:t>C</m:t>
                    </m:r>
                  </m:e>
                  <m:sup>
                    <m:d>
                      <m:dPr>
                        <m:begChr m:val="["/>
                        <m:endChr m:val="]"/>
                        <m:ctrlPr>
                          <w:rPr>
                            <w:rFonts w:ascii="Cambria Math" w:hAnsi="Cambria Math"/>
                            <w:i/>
                          </w:rPr>
                        </m:ctrlPr>
                      </m:dPr>
                      <m:e>
                        <m:r>
                          <w:rPr>
                            <w:rFonts w:ascii="Cambria Math" w:hAnsi="Cambria Math"/>
                          </w:rPr>
                          <m:t>-1</m:t>
                        </m:r>
                      </m:e>
                    </m:d>
                  </m:sup>
                </m:sSup>
                <m:d>
                  <m:dPr>
                    <m:begChr m:val="["/>
                    <m:endChr m:val="]"/>
                    <m:ctrlPr>
                      <w:rPr>
                        <w:rFonts w:ascii="Cambria Math" w:hAnsi="Cambria Math"/>
                        <w:i/>
                      </w:rPr>
                    </m:ctrlPr>
                  </m:dPr>
                  <m:e>
                    <m:r>
                      <w:rPr>
                        <w:rFonts w:ascii="Cambria Math" w:hAnsi="Cambria Math"/>
                      </w:rPr>
                      <m:t>i</m:t>
                    </m:r>
                  </m:e>
                </m:d>
              </m:e>
            </m:d>
          </m:e>
        </m:nary>
      </m:oMath>
      <w:r>
        <w:tab/>
      </w:r>
      <w:r>
        <w:fldChar w:fldCharType="begin"/>
      </w:r>
      <w:r>
        <w:instrText xml:space="preserve"> </w:instrText>
      </w:r>
    </w:p>
    <w:p w14:paraId="247CBEB2" w14:textId="77777777" w:rsidR="00A532B2" w:rsidRDefault="00A532B2" w:rsidP="00A532B2">
      <w:pPr>
        <w:pStyle w:val="EQ"/>
      </w:pPr>
    </w:p>
    <w:p w14:paraId="60AC77F9" w14:textId="6A565CDD"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107</w:t>
      </w:r>
      <w:r>
        <w:fldChar w:fldCharType="end"/>
      </w:r>
      <w:r w:rsidRPr="00B111BA">
        <w:rPr>
          <w:lang w:val="en-US"/>
        </w:rPr>
        <w:t>)</w:t>
      </w:r>
    </w:p>
    <w:p w14:paraId="538365F8" w14:textId="2D5C1ACE" w:rsidR="00A532B2" w:rsidRPr="00B111BA" w:rsidRDefault="00A532B2" w:rsidP="00A532B2">
      <w:pPr>
        <w:pStyle w:val="EQ"/>
        <w:rPr>
          <w:lang w:val="en-US"/>
        </w:rPr>
      </w:pPr>
      <w:r w:rsidRPr="00B111BA">
        <w:rPr>
          <w:lang w:val="en-US"/>
        </w:rPr>
        <w:t xml:space="preserve">where </w:t>
      </w:r>
      <m:oMath>
        <m:r>
          <w:rPr>
            <w:rFonts w:ascii="Cambria Math" w:hAnsi="Cambria Math"/>
          </w:rPr>
          <m:t>P</m:t>
        </m:r>
      </m:oMath>
      <w:r w:rsidRPr="00B111BA">
        <w:rPr>
          <w:lang w:val="en-US"/>
        </w:rPr>
        <w:t xml:space="preserve"> is the maximum number of possible combinations defined in Equation </w:t>
      </w:r>
      <w:r>
        <w:fldChar w:fldCharType="begin"/>
      </w:r>
      <w:r w:rsidRPr="00B111BA">
        <w:rPr>
          <w:lang w:val="en-US"/>
        </w:rPr>
        <w:instrText xml:space="preserve"> REF _Ref148699008 \h </w:instrText>
      </w:r>
      <w:r>
        <w:fldChar w:fldCharType="separate"/>
      </w:r>
      <w:r w:rsidR="001E6876" w:rsidRPr="00B111BA">
        <w:rPr>
          <w:lang w:val="en-US"/>
        </w:rPr>
        <w:t>(</w:t>
      </w:r>
      <w:r w:rsidR="001E6876">
        <w:rPr>
          <w:lang w:val="en-US"/>
        </w:rPr>
        <w:t>5.2</w:t>
      </w:r>
      <w:r w:rsidR="001E6876" w:rsidRPr="00B111BA">
        <w:rPr>
          <w:lang w:val="en-US"/>
        </w:rPr>
        <w:t>-</w:t>
      </w:r>
      <w:r w:rsidR="001E6876">
        <w:rPr>
          <w:lang w:val="en-US"/>
        </w:rPr>
        <w:t>104</w:t>
      </w:r>
      <w:r w:rsidR="001E6876" w:rsidRPr="00B111BA">
        <w:rPr>
          <w:lang w:val="en-US"/>
        </w:rPr>
        <w:t>)</w:t>
      </w:r>
      <w:r>
        <w:fldChar w:fldCharType="end"/>
      </w:r>
    </w:p>
    <w:p w14:paraId="72EBC51D" w14:textId="77777777" w:rsidR="00A532B2" w:rsidRPr="00B111BA" w:rsidRDefault="00A532B2" w:rsidP="00A532B2">
      <w:pPr>
        <w:rPr>
          <w:lang w:val="en-US"/>
        </w:rPr>
      </w:pPr>
      <w:r w:rsidRPr="00B111BA">
        <w:rPr>
          <w:lang w:val="en-US"/>
        </w:rPr>
        <w:t>If</w:t>
      </w:r>
    </w:p>
    <w:p w14:paraId="59F5EA8F" w14:textId="4ABB2B52" w:rsidR="00A532B2" w:rsidRPr="00B111BA" w:rsidRDefault="00A532B2" w:rsidP="00A532B2">
      <w:pPr>
        <w:pStyle w:val="EQ"/>
        <w:rPr>
          <w:lang w:val="en-US"/>
        </w:rPr>
      </w:pPr>
      <w:r w:rsidRPr="00B111BA">
        <w:rPr>
          <w:lang w:val="en-US"/>
        </w:rPr>
        <w:tab/>
      </w:r>
      <m:oMath>
        <m:r>
          <w:rPr>
            <w:rFonts w:ascii="Cambria Math" w:hAnsi="Cambria Math"/>
          </w:rPr>
          <m:t>C</m:t>
        </m:r>
        <m:sSub>
          <m:sSubPr>
            <m:ctrlPr>
              <w:rPr>
                <w:rFonts w:ascii="Cambria Math" w:hAnsi="Cambria Math"/>
                <w:i/>
              </w:rPr>
            </m:ctrlPr>
          </m:sSubPr>
          <m:e>
            <m:r>
              <w:rPr>
                <w:rFonts w:ascii="Cambria Math" w:hAnsi="Cambria Math"/>
              </w:rPr>
              <m:t>C</m:t>
            </m:r>
          </m:e>
          <m:sub>
            <m:r>
              <w:rPr>
                <w:rFonts w:ascii="Cambria Math" w:hAnsi="Cambria Math"/>
              </w:rPr>
              <m:t>diff</m:t>
            </m:r>
          </m:sub>
        </m:sSub>
        <m:r>
          <w:rPr>
            <w:rFonts w:ascii="Cambria Math" w:hAnsi="Cambria Math"/>
            <w:lang w:val="en-US"/>
          </w:rPr>
          <m:t>&gt;0.15</m:t>
        </m:r>
        <m:r>
          <m:rPr>
            <m:sty m:val="p"/>
          </m:rPr>
          <w:rPr>
            <w:rFonts w:ascii="Cambria Math" w:hAnsi="Cambria Math"/>
            <w:lang w:val="en-US"/>
          </w:rPr>
          <m:t>⋅</m:t>
        </m:r>
        <m:r>
          <w:rPr>
            <w:rFonts w:ascii="Cambria Math" w:hAnsi="Cambria Math"/>
          </w:rPr>
          <m:t>P</m:t>
        </m:r>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108</w:t>
      </w:r>
      <w:r>
        <w:fldChar w:fldCharType="end"/>
      </w:r>
      <w:r w:rsidRPr="00B111BA">
        <w:rPr>
          <w:lang w:val="en-US"/>
        </w:rPr>
        <w:t>)</w:t>
      </w:r>
    </w:p>
    <w:p w14:paraId="4A3467E9" w14:textId="21FDEBB4" w:rsidR="00A532B2" w:rsidRPr="00B111BA" w:rsidRDefault="00A532B2" w:rsidP="00A532B2">
      <w:pPr>
        <w:rPr>
          <w:lang w:val="en-US"/>
        </w:rPr>
      </w:pPr>
      <w:r w:rsidRPr="00B111BA">
        <w:rPr>
          <w:lang w:val="en-US"/>
        </w:rPr>
        <w:t xml:space="preserve">then the selection of new channel-pairs to be jointly coded, as described in the previous subclause </w:t>
      </w:r>
      <w:r>
        <w:fldChar w:fldCharType="begin"/>
      </w:r>
      <w:r w:rsidRPr="00B111BA">
        <w:rPr>
          <w:lang w:val="en-US"/>
        </w:rPr>
        <w:instrText xml:space="preserve"> REF _Ref148699339 \r \h </w:instrText>
      </w:r>
      <w:r>
        <w:fldChar w:fldCharType="separate"/>
      </w:r>
      <w:r w:rsidR="001E6876">
        <w:rPr>
          <w:lang w:val="en-US"/>
        </w:rPr>
        <w:t>5.2.3.3.3.3</w:t>
      </w:r>
      <w:r>
        <w:fldChar w:fldCharType="end"/>
      </w:r>
      <w:r w:rsidRPr="00B111BA">
        <w:rPr>
          <w:lang w:val="en-US"/>
        </w:rPr>
        <w:t xml:space="preserve">, is allowed. Otherwise, the differences are small, then the same channel-pair tree as in the previous frame is used. For each given channel-pair, the band-wise M/S operation is applied as previously described. If, however, the normalized cross-correlation value of the given channel-pair does not exceed the threshold of 0.3 then the selection of new channel pairs creating a new tree is initiated. </w:t>
      </w:r>
    </w:p>
    <w:p w14:paraId="57832811" w14:textId="77777777" w:rsidR="00A532B2" w:rsidRDefault="00A532B2" w:rsidP="00A532B2">
      <w:pPr>
        <w:pStyle w:val="H6"/>
      </w:pPr>
      <w:r>
        <w:t>Revert energy of single channels</w:t>
      </w:r>
    </w:p>
    <w:p w14:paraId="5DA4E685" w14:textId="582173A3" w:rsidR="00A532B2" w:rsidRPr="00B111BA" w:rsidRDefault="00A532B2" w:rsidP="00A532B2">
      <w:pPr>
        <w:rPr>
          <w:lang w:val="en-US"/>
        </w:rPr>
      </w:pPr>
      <w:r w:rsidRPr="00B111BA">
        <w:rPr>
          <w:lang w:val="en-US"/>
        </w:rPr>
        <w:t xml:space="preserve">After the termination of the iteration process for the channel pair selection there may be channels that are not part of any channel-pair block and therefore, are coded separately. For those channels the initial normalization of the energy towards the mean energy is reverted to their original energy. Depending on the flag signalling upscaling or downscaling the energy of these channels are reverted using the inverse of the quantized scaling ratio </w:t>
      </w:r>
      <m:oMath>
        <m:f>
          <m:fPr>
            <m:ctrlPr>
              <w:rPr>
                <w:rFonts w:ascii="Cambria Math" w:hAnsi="Cambria Math"/>
              </w:rPr>
            </m:ctrlPr>
          </m:fPr>
          <m:num>
            <m:r>
              <w:rPr>
                <w:rFonts w:ascii="Cambria Math" w:hAnsi="Cambria Math"/>
                <w:lang w:val="en-US"/>
              </w:rPr>
              <m:t>1</m:t>
            </m:r>
            <m:ctrlPr>
              <w:rPr>
                <w:rFonts w:ascii="Cambria Math" w:hAnsi="Cambria Math"/>
                <w:i/>
              </w:rPr>
            </m:ctrlPr>
          </m:num>
          <m:den>
            <m:sSub>
              <m:sSubPr>
                <m:ctrlPr>
                  <w:rPr>
                    <w:rFonts w:ascii="Cambria Math" w:hAnsi="Cambria Math"/>
                  </w:rPr>
                </m:ctrlPr>
              </m:sSubPr>
              <m:e>
                <m:acc>
                  <m:accPr>
                    <m:ctrlPr>
                      <w:rPr>
                        <w:rFonts w:ascii="Cambria Math" w:hAnsi="Cambria Math"/>
                      </w:rPr>
                    </m:ctrlPr>
                  </m:accPr>
                  <m:e>
                    <m:r>
                      <w:rPr>
                        <w:rFonts w:ascii="Cambria Math" w:hAnsi="Cambria Math"/>
                      </w:rPr>
                      <m:t>a</m:t>
                    </m:r>
                  </m:e>
                </m:acc>
              </m:e>
              <m:sub>
                <m:r>
                  <m:rPr>
                    <m:sty m:val="p"/>
                  </m:rPr>
                  <w:rPr>
                    <w:rFonts w:ascii="Cambria Math" w:hAnsi="Cambria Math"/>
                    <w:lang w:val="en-US"/>
                  </w:rPr>
                  <m:t>i</m:t>
                </m:r>
              </m:sub>
            </m:sSub>
            <m:ctrlPr>
              <w:rPr>
                <w:rFonts w:ascii="Cambria Math" w:hAnsi="Cambria Math"/>
                <w:i/>
              </w:rPr>
            </m:ctrlPr>
          </m:den>
        </m:f>
      </m:oMath>
      <w:r w:rsidRPr="00B111BA">
        <w:rPr>
          <w:lang w:val="en-US"/>
        </w:rPr>
        <w:t xml:space="preserve"> defined in clause </w:t>
      </w:r>
      <w:r>
        <w:lastRenderedPageBreak/>
        <w:fldChar w:fldCharType="begin"/>
      </w:r>
      <w:r w:rsidRPr="00B111BA">
        <w:rPr>
          <w:lang w:val="en-US"/>
        </w:rPr>
        <w:instrText xml:space="preserve"> REF _Ref148978071 \r \h </w:instrText>
      </w:r>
      <w:r>
        <w:fldChar w:fldCharType="separate"/>
      </w:r>
      <w:r w:rsidR="001E6876">
        <w:rPr>
          <w:lang w:val="en-US"/>
        </w:rPr>
        <w:t>5.2.3.3.3.1</w:t>
      </w:r>
      <w:r>
        <w:fldChar w:fldCharType="end"/>
      </w:r>
      <w:r w:rsidRPr="00B111BA">
        <w:rPr>
          <w:lang w:val="en-US"/>
        </w:rPr>
        <w:t xml:space="preserve">. Additionally, </w:t>
      </w:r>
      <m:oMath>
        <m:acc>
          <m:accPr>
            <m:ctrlPr>
              <w:rPr>
                <w:rFonts w:ascii="Cambria Math" w:hAnsi="Cambria Math"/>
              </w:rPr>
            </m:ctrlPr>
          </m:accPr>
          <m:e>
            <m:r>
              <w:rPr>
                <w:rFonts w:ascii="Cambria Math" w:hAnsi="Cambria Math"/>
              </w:rPr>
              <m:t>ILD</m:t>
            </m:r>
          </m:e>
        </m:acc>
        <m:d>
          <m:dPr>
            <m:ctrlPr>
              <w:rPr>
                <w:rFonts w:ascii="Cambria Math" w:hAnsi="Cambria Math"/>
                <w:i/>
              </w:rPr>
            </m:ctrlPr>
          </m:dPr>
          <m:e>
            <m:r>
              <w:rPr>
                <w:rFonts w:ascii="Cambria Math" w:hAnsi="Cambria Math"/>
              </w:rPr>
              <m:t>i</m:t>
            </m:r>
          </m:e>
        </m:d>
        <m:r>
          <w:rPr>
            <w:rFonts w:ascii="Cambria Math" w:hAnsi="Cambria Math"/>
            <w:lang w:val="en-US"/>
          </w:rPr>
          <m:t>=0</m:t>
        </m:r>
      </m:oMath>
      <w:r w:rsidRPr="00B111BA">
        <w:rPr>
          <w:lang w:val="en-US"/>
        </w:rPr>
        <w:t xml:space="preserve"> , signalling implicitly to the decoder that the </w:t>
      </w:r>
      <m:oMath>
        <m:r>
          <w:rPr>
            <w:rFonts w:ascii="Cambria Math" w:hAnsi="Cambria Math"/>
          </w:rPr>
          <m:t>i</m:t>
        </m:r>
      </m:oMath>
      <w:r w:rsidRPr="00B111BA">
        <w:rPr>
          <w:lang w:val="en-US"/>
        </w:rPr>
        <w:t xml:space="preserve"> -th channel was coded separately and not as part of a channel-pair block. </w:t>
      </w:r>
    </w:p>
    <w:p w14:paraId="1A2C6E0F" w14:textId="77777777" w:rsidR="00A532B2" w:rsidRPr="00220B53" w:rsidRDefault="00A532B2" w:rsidP="00A532B2">
      <w:pPr>
        <w:pStyle w:val="Heading5"/>
      </w:pPr>
      <w:bookmarkStart w:id="198" w:name="_Toc150286701"/>
      <w:r>
        <w:t>IGF for multi-channel processing</w:t>
      </w:r>
      <w:bookmarkEnd w:id="198"/>
      <w:r>
        <w:t xml:space="preserve"> </w:t>
      </w:r>
    </w:p>
    <w:p w14:paraId="358704F3" w14:textId="34B4F993" w:rsidR="00A532B2" w:rsidRPr="00B111BA" w:rsidRDefault="00A532B2" w:rsidP="00A532B2">
      <w:pPr>
        <w:rPr>
          <w:lang w:val="en-US"/>
        </w:rPr>
      </w:pPr>
      <w:r w:rsidRPr="00B111BA">
        <w:rPr>
          <w:lang w:val="en-US"/>
        </w:rPr>
        <w:t>Regarding IGF analysis, in case of stereo channel pairs an additional joint stereo processing is applied, as is thoroughly described in</w:t>
      </w:r>
      <w:r w:rsidR="001B13CA">
        <w:t xml:space="preserve"> </w:t>
      </w:r>
      <w:r w:rsidR="001B13CA">
        <w:fldChar w:fldCharType="begin"/>
      </w:r>
      <w:r w:rsidR="001B13CA">
        <w:instrText xml:space="preserve"> REF _Ref148448538 \r \h </w:instrText>
      </w:r>
      <w:r w:rsidR="001B13CA">
        <w:fldChar w:fldCharType="separate"/>
      </w:r>
      <w:r w:rsidR="001E6876">
        <w:t>5.3.3.3.6.2</w:t>
      </w:r>
      <w:r w:rsidR="001B13CA">
        <w:fldChar w:fldCharType="end"/>
      </w:r>
      <w:r w:rsidRPr="00B111BA">
        <w:rPr>
          <w:lang w:val="en-US"/>
        </w:rPr>
        <w:t>. This is necessary, because for a certain destination range in the IGF spectrum the signal can be a highly correlated panned sound source. In case the source regions chosen for this particular region is not well correlated, although the energies are matched for the destination regions, the spatial image can suffer due to the uncorrelated source regions.</w:t>
      </w:r>
    </w:p>
    <w:p w14:paraId="17D5AD68" w14:textId="77777777" w:rsidR="00A532B2" w:rsidRPr="00B111BA" w:rsidRDefault="00A532B2" w:rsidP="00A532B2">
      <w:pPr>
        <w:rPr>
          <w:lang w:val="en-US"/>
        </w:rPr>
      </w:pPr>
      <w:r w:rsidRPr="00B111BA">
        <w:rPr>
          <w:lang w:val="en-US"/>
        </w:rPr>
        <w:t xml:space="preserve">Therefore, for each channel pair stereo IGF is applied if the stereo mode of the core region is different to the stereo mode of the IGF region or if the stereo mode of the core is flagged as band-wise M/S. If these conditions do not apply, then single channel IGF analysis is performed.  If there are single channels, not coded jointly in a channel-pair, then they also undergo a single channel IGF analysis. </w:t>
      </w:r>
    </w:p>
    <w:p w14:paraId="7B6A1B10" w14:textId="77777777" w:rsidR="00A532B2" w:rsidRDefault="00A532B2" w:rsidP="00A532B2">
      <w:pPr>
        <w:pStyle w:val="Heading5"/>
      </w:pPr>
      <w:bookmarkStart w:id="199" w:name="_Ref148980674"/>
      <w:bookmarkStart w:id="200" w:name="_Toc150286702"/>
      <w:r>
        <w:t>Bitrate distribution</w:t>
      </w:r>
      <w:bookmarkEnd w:id="199"/>
      <w:bookmarkEnd w:id="200"/>
    </w:p>
    <w:p w14:paraId="309D1C11" w14:textId="77777777" w:rsidR="00A532B2" w:rsidRPr="00B111BA" w:rsidRDefault="00A532B2" w:rsidP="00A532B2">
      <w:pPr>
        <w:rPr>
          <w:lang w:val="en-US"/>
        </w:rPr>
      </w:pPr>
      <w:r w:rsidRPr="00B111BA">
        <w:rPr>
          <w:lang w:val="en-US"/>
        </w:rPr>
        <w:t xml:space="preserve">After the process of joint channel-pair stereo processing, each channel is quantized and coded separately by an entropy coder.  Therefore, for each channel the available number of bits should be given. In this step, the total available bits are distributed to each channel using the energies of the processed channels.  </w:t>
      </w:r>
    </w:p>
    <w:p w14:paraId="164A7731" w14:textId="26A48590" w:rsidR="00A532B2" w:rsidRPr="00B111BA" w:rsidRDefault="00A532B2" w:rsidP="00A532B2">
      <w:pPr>
        <w:rPr>
          <w:lang w:val="en-US"/>
        </w:rPr>
      </w:pPr>
      <w:r w:rsidRPr="00B111BA">
        <w:rPr>
          <w:lang w:val="en-US"/>
        </w:rPr>
        <w:t xml:space="preserve">The energy of each channel, the calculation of which is described above in Equation </w:t>
      </w:r>
      <w:r>
        <w:fldChar w:fldCharType="begin"/>
      </w:r>
      <w:r w:rsidRPr="00B111BA">
        <w:rPr>
          <w:lang w:val="en-US"/>
        </w:rPr>
        <w:instrText xml:space="preserve"> REF _Ref148705005 \h </w:instrText>
      </w:r>
      <w:r>
        <w:fldChar w:fldCharType="separate"/>
      </w:r>
      <w:r w:rsidR="001E6876" w:rsidRPr="00B111BA">
        <w:rPr>
          <w:lang w:val="en-US"/>
        </w:rPr>
        <w:t>(</w:t>
      </w:r>
      <w:r w:rsidR="001E6876">
        <w:rPr>
          <w:noProof/>
          <w:lang w:val="en-US"/>
        </w:rPr>
        <w:t>5.2</w:t>
      </w:r>
      <w:r w:rsidR="001E6876" w:rsidRPr="00B111BA">
        <w:rPr>
          <w:lang w:val="en-US"/>
        </w:rPr>
        <w:t>-</w:t>
      </w:r>
      <w:r w:rsidR="001E6876">
        <w:rPr>
          <w:noProof/>
          <w:lang w:val="en-US"/>
        </w:rPr>
        <w:t>94</w:t>
      </w:r>
      <w:r w:rsidR="001E6876" w:rsidRPr="00B111BA">
        <w:rPr>
          <w:lang w:val="en-US"/>
        </w:rPr>
        <w:t>)</w:t>
      </w:r>
      <w:r>
        <w:fldChar w:fldCharType="end"/>
      </w:r>
      <w:r w:rsidRPr="00B111BA">
        <w:rPr>
          <w:lang w:val="en-US"/>
        </w:rPr>
        <w:t xml:space="preserve"> for the normalization step, is recalculated as the spectrum for each channel may have changed due to the joint stereo processing.  The new energies are denoted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i</m:t>
            </m:r>
          </m:sub>
        </m:sSub>
        <m:r>
          <w:rPr>
            <w:rFonts w:ascii="Cambria Math" w:hAnsi="Cambria Math"/>
            <w:lang w:val="en-US"/>
          </w:rPr>
          <m:t xml:space="preserve">, </m:t>
        </m:r>
        <m:r>
          <w:rPr>
            <w:rFonts w:ascii="Cambria Math" w:hAnsi="Cambria Math"/>
          </w:rPr>
          <m:t>i</m:t>
        </m:r>
        <m:r>
          <w:rPr>
            <w:rFonts w:ascii="Cambria Math" w:hAnsi="Cambria Math"/>
            <w:lang w:val="en-US"/>
          </w:rPr>
          <m:t xml:space="preserve">=0,1,…, </m:t>
        </m:r>
        <m:r>
          <w:rPr>
            <w:rFonts w:ascii="Cambria Math" w:hAnsi="Cambria Math"/>
          </w:rPr>
          <m:t>N</m:t>
        </m:r>
      </m:oMath>
      <w:r w:rsidRPr="00B111BA">
        <w:rPr>
          <w:lang w:val="en-US"/>
        </w:rPr>
        <w:t xml:space="preserve"> . As a first step the energy-based ratio with which the bits will be distributed is calculated:</w:t>
      </w:r>
    </w:p>
    <w:p w14:paraId="41CB636D" w14:textId="64531A41" w:rsidR="00A532B2" w:rsidRPr="00B111BA" w:rsidRDefault="00A532B2" w:rsidP="00A532B2">
      <w:pPr>
        <w:pStyle w:val="EQ"/>
        <w:rPr>
          <w:lang w:val="en-US"/>
        </w:rPr>
      </w:pPr>
      <w:r w:rsidRPr="00B111BA">
        <w:rPr>
          <w:lang w:val="en-US"/>
        </w:rPr>
        <w:tab/>
      </w:r>
      <m:oMath>
        <m:sSub>
          <m:sSubPr>
            <m:ctrlPr>
              <w:rPr>
                <w:rFonts w:ascii="Cambria Math" w:hAnsi="Cambria Math"/>
              </w:rPr>
            </m:ctrlPr>
          </m:sSubPr>
          <m:e>
            <m:r>
              <w:rPr>
                <w:rFonts w:ascii="Cambria Math" w:hAnsi="Cambria Math"/>
              </w:rPr>
              <m:t>r</m:t>
            </m:r>
          </m:e>
          <m:sub>
            <m:r>
              <m:rPr>
                <m:sty m:val="p"/>
              </m:rPr>
              <w:rPr>
                <w:rFonts w:ascii="Cambria Math" w:hAnsi="Cambria Math"/>
                <w:lang w:val="en-US"/>
              </w:rPr>
              <m:t>i</m:t>
            </m:r>
          </m:sub>
        </m:sSub>
        <m:r>
          <m:rPr>
            <m:sty m:val="p"/>
          </m:rPr>
          <w:rPr>
            <w:rFonts w:ascii="Cambria Math" w:hAnsi="Cambria Math"/>
            <w:lang w:val="en-US"/>
          </w:rPr>
          <m:t>=</m:t>
        </m:r>
        <m:f>
          <m:fPr>
            <m:ctrlPr>
              <w:rPr>
                <w:rFonts w:ascii="Cambria Math" w:hAnsi="Cambria Math"/>
              </w:rPr>
            </m:ctrlPr>
          </m:fPr>
          <m:num>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m:rPr>
                    <m:sty m:val="p"/>
                  </m:rPr>
                  <w:rPr>
                    <w:rFonts w:ascii="Cambria Math" w:hAnsi="Cambria Math"/>
                    <w:lang w:val="en-US"/>
                  </w:rPr>
                  <m:t>i</m:t>
                </m:r>
              </m:sub>
            </m:sSub>
          </m:num>
          <m:den>
            <m:nary>
              <m:naryPr>
                <m:chr m:val="∑"/>
                <m:limLoc m:val="undOvr"/>
                <m:ctrlPr>
                  <w:rPr>
                    <w:rFonts w:ascii="Cambria Math" w:hAnsi="Cambria Math"/>
                  </w:rPr>
                </m:ctrlPr>
              </m:naryPr>
              <m:sub>
                <m:r>
                  <w:rPr>
                    <w:rFonts w:ascii="Cambria Math" w:hAnsi="Cambria Math"/>
                  </w:rPr>
                  <m:t>k</m:t>
                </m:r>
                <m:r>
                  <m:rPr>
                    <m:sty m:val="p"/>
                  </m:rPr>
                  <w:rPr>
                    <w:rFonts w:ascii="Cambria Math" w:hAnsi="Cambria Math"/>
                    <w:lang w:val="en-US"/>
                  </w:rPr>
                  <m:t>=0</m:t>
                </m:r>
              </m:sub>
              <m:sup>
                <m:r>
                  <m:rPr>
                    <m:sty m:val="p"/>
                  </m:rPr>
                  <w:rPr>
                    <w:rFonts w:ascii="Cambria Math" w:hAnsi="Cambria Math"/>
                    <w:lang w:val="en-US"/>
                  </w:rPr>
                  <m:t>N</m:t>
                </m:r>
              </m:sup>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m:rPr>
                        <m:sty m:val="p"/>
                      </m:rPr>
                      <w:rPr>
                        <w:rFonts w:ascii="Cambria Math" w:hAnsi="Cambria Math"/>
                        <w:lang w:val="en-US"/>
                      </w:rPr>
                      <m:t>i</m:t>
                    </m:r>
                  </m:sub>
                </m:sSub>
              </m:e>
            </m:nary>
          </m:den>
        </m:f>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=0,1,…,</m:t>
        </m:r>
        <m:r>
          <w:rPr>
            <w:rFonts w:ascii="Cambria Math" w:hAnsi="Cambria Math"/>
          </w:rPr>
          <m:t>N</m:t>
        </m:r>
        <m:r>
          <w:rPr>
            <w:rFonts w:ascii="Cambria Math" w:hAnsi="Cambria Math"/>
            <w:lang w:val="en-US"/>
          </w:rPr>
          <m:t>-1</m:t>
        </m:r>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109</w:t>
      </w:r>
      <w:r>
        <w:fldChar w:fldCharType="end"/>
      </w:r>
      <w:r w:rsidRPr="00B111BA">
        <w:rPr>
          <w:lang w:val="en-US"/>
        </w:rPr>
        <w:t>)</w:t>
      </w:r>
    </w:p>
    <w:p w14:paraId="32B21128" w14:textId="77777777" w:rsidR="00A532B2" w:rsidRPr="00B111BA" w:rsidRDefault="00A532B2" w:rsidP="00A532B2">
      <w:pPr>
        <w:rPr>
          <w:lang w:val="en-US"/>
        </w:rPr>
      </w:pPr>
      <w:r w:rsidRPr="00B111BA">
        <w:rPr>
          <w:lang w:val="en-US"/>
        </w:rPr>
        <w:t>Here it should be noted, that in the case where the input consists also from an LFE channel, it is not taken into account for the ratio calculations. The LFE channel is coded separately in XXX before of the call to MCT to code the remaining channels and therefore the bits for coding the LFE are already substracted from the bits available for coding the remaining channels The ratio is uniformly quantized:</w:t>
      </w:r>
    </w:p>
    <w:p w14:paraId="74490D16" w14:textId="77777777" w:rsidR="00A532B2" w:rsidRDefault="00A532B2" w:rsidP="00A532B2">
      <w:pPr>
        <w:pStyle w:val="EQ"/>
      </w:pPr>
      <w:r w:rsidRPr="00B111BA">
        <w:rPr>
          <w:lang w:val="en-US"/>
        </w:rPr>
        <w:tab/>
      </w:r>
      <m:oMath>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1, </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i/>
                              </w:rPr>
                            </m:ctrlPr>
                          </m:sSubPr>
                          <m:e>
                            <m:r>
                              <w:rPr>
                                <w:rFonts w:ascii="Cambria Math" w:hAnsi="Cambria Math"/>
                              </w:rPr>
                              <m:t>r</m:t>
                            </m:r>
                            <m:ctrlPr>
                              <w:rPr>
                                <w:rFonts w:ascii="Cambria Math" w:hAnsi="Cambria Math"/>
                              </w:rPr>
                            </m:ctrlPr>
                          </m:e>
                          <m:sub>
                            <m:r>
                              <w:rPr>
                                <w:rFonts w:ascii="Cambria Math" w:hAnsi="Cambria Math"/>
                              </w:rPr>
                              <m:t>RANGE</m:t>
                            </m:r>
                          </m:sub>
                        </m:sSub>
                        <m:r>
                          <m:rPr>
                            <m:sty m:val="p"/>
                          </m:rPr>
                          <w:rPr>
                            <w:rFonts w:ascii="Cambria Math" w:cs="Courier New"/>
                          </w:rPr>
                          <m:t>-</m:t>
                        </m:r>
                        <m:r>
                          <m:rPr>
                            <m:sty m:val="p"/>
                          </m:rPr>
                          <w:rPr>
                            <w:rFonts w:ascii="Cambria Math" w:cs="Courier New"/>
                          </w:rPr>
                          <m:t>1,</m:t>
                        </m:r>
                        <m:d>
                          <m:dPr>
                            <m:begChr m:val="⌊"/>
                            <m:endChr m:val="⌋"/>
                            <m:ctrlPr>
                              <w:rPr>
                                <w:rFonts w:ascii="Cambria Math" w:hAnsi="Cambria Math"/>
                              </w:rPr>
                            </m:ctrlPr>
                          </m:dPr>
                          <m:e>
                            <m:sSub>
                              <m:sSubPr>
                                <m:ctrlPr>
                                  <w:rPr>
                                    <w:rFonts w:ascii="Cambria Math" w:hAnsi="Cambria Math"/>
                                    <w:i/>
                                  </w:rPr>
                                </m:ctrlPr>
                              </m:sSubPr>
                              <m:e>
                                <m:r>
                                  <w:rPr>
                                    <w:rFonts w:ascii="Cambria Math" w:hAnsi="Cambria Math"/>
                                  </w:rPr>
                                  <m:t>r</m:t>
                                </m:r>
                                <m:ctrlPr>
                                  <w:rPr>
                                    <w:rFonts w:ascii="Cambria Math" w:hAnsi="Cambria Math"/>
                                  </w:rPr>
                                </m:ctrlPr>
                              </m:e>
                              <m:sub>
                                <m:r>
                                  <w:rPr>
                                    <w:rFonts w:ascii="Cambria Math" w:hAnsi="Cambria Math"/>
                                  </w:rPr>
                                  <m:t>RANGE</m:t>
                                </m:r>
                              </m:sub>
                            </m:sSub>
                            <m:r>
                              <m:rPr>
                                <m:sty m:val="p"/>
                              </m:rPr>
                              <w:rPr>
                                <w:rFonts w:ascii="Cambria Math" w:hAnsi="Cambria Math" w:cs="Courier New"/>
                              </w:rPr>
                              <m:t>∙</m:t>
                            </m:r>
                            <m:sSub>
                              <m:sSubPr>
                                <m:ctrlPr>
                                  <w:rPr>
                                    <w:rFonts w:ascii="Cambria Math" w:hAnsi="Cambria Math"/>
                                    <w:i/>
                                  </w:rPr>
                                </m:ctrlPr>
                              </m:sSubPr>
                              <m:e>
                                <m:r>
                                  <w:rPr>
                                    <w:rFonts w:ascii="Cambria Math" w:hAnsi="Cambria Math"/>
                                  </w:rPr>
                                  <m:t>r</m:t>
                                </m:r>
                                <m:ctrlPr>
                                  <w:rPr>
                                    <w:rFonts w:ascii="Cambria Math" w:hAnsi="Cambria Math" w:cs="Courier New"/>
                                  </w:rPr>
                                </m:ctrlPr>
                              </m:e>
                              <m:sub>
                                <m:r>
                                  <w:rPr>
                                    <w:rFonts w:ascii="Cambria Math" w:hAnsi="Cambria Math"/>
                                  </w:rPr>
                                  <m:t>i</m:t>
                                </m:r>
                              </m:sub>
                            </m:sSub>
                            <m:r>
                              <w:rPr>
                                <w:rFonts w:ascii="Cambria Math" w:hAnsi="Cambria Math"/>
                              </w:rPr>
                              <m:t>+0.5</m:t>
                            </m:r>
                          </m:e>
                        </m:d>
                        <m:ctrlPr>
                          <w:rPr>
                            <w:rFonts w:ascii="Cambria Math" w:hAnsi="Cambria Math"/>
                            <w:i/>
                          </w:rPr>
                        </m:ctrlPr>
                      </m:e>
                    </m:d>
                  </m:e>
                </m:func>
                <m:ctrlPr>
                  <w:rPr>
                    <w:rFonts w:ascii="Cambria Math" w:hAnsi="Cambria Math"/>
                    <w:i/>
                  </w:rPr>
                </m:ctrlPr>
              </m:e>
            </m:d>
          </m:e>
        </m:func>
        <m:r>
          <w:rPr>
            <w:rFonts w:ascii="Cambria Math" w:hAnsi="Cambria Math"/>
          </w:rPr>
          <m:t> </m:t>
        </m:r>
      </m:oMath>
      <w:r>
        <w:tab/>
      </w:r>
      <w:r>
        <w:fldChar w:fldCharType="begin"/>
      </w:r>
      <w:r>
        <w:instrText xml:space="preserve"> </w:instrText>
      </w:r>
    </w:p>
    <w:p w14:paraId="3187F1DD" w14:textId="77777777" w:rsidR="00A532B2" w:rsidRDefault="00A532B2" w:rsidP="00A532B2">
      <w:pPr>
        <w:pStyle w:val="EQ"/>
      </w:pPr>
    </w:p>
    <w:p w14:paraId="47568247" w14:textId="38BC47AE" w:rsidR="00A532B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110</w:t>
        </w:r>
      </w:fldSimple>
      <w:r>
        <w:t>)</w:t>
      </w:r>
    </w:p>
    <w:p w14:paraId="5CD0B336" w14:textId="77777777" w:rsidR="00A532B2" w:rsidRDefault="00A532B2" w:rsidP="00A532B2">
      <w:pPr>
        <w:pStyle w:val="EQ"/>
      </w:pPr>
      <w:r>
        <w:tab/>
      </w:r>
      <m:oMath>
        <m:sSub>
          <m:sSubPr>
            <m:ctrlPr>
              <w:rPr>
                <w:rFonts w:ascii="Cambria Math" w:hAnsi="Cambria Math"/>
                <w:i/>
              </w:rPr>
            </m:ctrlPr>
          </m:sSubPr>
          <m:e>
            <m:r>
              <w:rPr>
                <w:rFonts w:ascii="Cambria Math" w:hAnsi="Cambria Math"/>
              </w:rPr>
              <m:t>r</m:t>
            </m:r>
          </m:e>
          <m:sub>
            <m:r>
              <w:rPr>
                <w:rFonts w:ascii="Cambria Math" w:hAnsi="Cambria Math"/>
              </w:rPr>
              <m:t>RANGE</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r</m:t>
                </m:r>
              </m:e>
              <m:sub>
                <m:r>
                  <w:rPr>
                    <w:rFonts w:ascii="Cambria Math" w:hAnsi="Cambria Math"/>
                  </w:rPr>
                  <m:t>bits</m:t>
                </m:r>
              </m:sub>
            </m:sSub>
          </m:sup>
        </m:sSup>
      </m:oMath>
      <w:r>
        <w:tab/>
      </w:r>
      <w:r>
        <w:fldChar w:fldCharType="begin"/>
      </w:r>
      <w:r>
        <w:instrText xml:space="preserve"> </w:instrText>
      </w:r>
    </w:p>
    <w:p w14:paraId="4D77FB27" w14:textId="77777777" w:rsidR="00A532B2" w:rsidRDefault="00A532B2" w:rsidP="00A532B2">
      <w:pPr>
        <w:pStyle w:val="EQ"/>
      </w:pPr>
    </w:p>
    <w:p w14:paraId="0EEAED86" w14:textId="664307ED"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111</w:t>
      </w:r>
      <w:r>
        <w:fldChar w:fldCharType="end"/>
      </w:r>
      <w:r w:rsidRPr="00B111BA">
        <w:rPr>
          <w:lang w:val="en-US"/>
        </w:rPr>
        <w:t>)</w:t>
      </w:r>
    </w:p>
    <w:p w14:paraId="65A6E5CD" w14:textId="77777777" w:rsidR="00A532B2" w:rsidRPr="00B111BA" w:rsidRDefault="00A532B2" w:rsidP="00A532B2">
      <w:pPr>
        <w:rPr>
          <w:lang w:val="en-US"/>
        </w:rPr>
      </w:pPr>
      <w:r w:rsidRPr="00B111BA">
        <w:rPr>
          <w:lang w:val="en-US"/>
        </w:rPr>
        <w:t xml:space="preserve">The quantized ratios </w:t>
      </w:r>
      <m:oMath>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oMath>
      <w:r w:rsidRPr="00B111BA">
        <w:rPr>
          <w:lang w:val="en-US"/>
        </w:rPr>
        <w:t xml:space="preserve"> are stored in the bitstream to be used from the decoder to assign the same amount of bits to each channel to read the transmitted channel spectra coefficients .</w:t>
      </w:r>
    </w:p>
    <w:p w14:paraId="4ECAC52F" w14:textId="77777777" w:rsidR="00A532B2" w:rsidRPr="00B111BA" w:rsidRDefault="00A532B2" w:rsidP="00A532B2">
      <w:pPr>
        <w:rPr>
          <w:lang w:val="en-US"/>
        </w:rPr>
      </w:pPr>
      <w:r w:rsidRPr="00B111BA">
        <w:rPr>
          <w:lang w:val="en-US"/>
        </w:rPr>
        <w:t>The bit distribution scheme is described below:</w:t>
      </w:r>
    </w:p>
    <w:p w14:paraId="53FB8280" w14:textId="77777777" w:rsidR="00A532B2" w:rsidRPr="00B111BA" w:rsidRDefault="00A532B2" w:rsidP="00D36E7C">
      <w:pPr>
        <w:pStyle w:val="ListParagraph"/>
        <w:numPr>
          <w:ilvl w:val="0"/>
          <w:numId w:val="39"/>
        </w:numPr>
        <w:overflowPunct/>
        <w:autoSpaceDE/>
        <w:autoSpaceDN/>
        <w:adjustRightInd/>
        <w:spacing w:after="0"/>
        <w:textAlignment w:val="auto"/>
        <w:rPr>
          <w:lang w:val="en-US"/>
        </w:rPr>
      </w:pPr>
      <w:r w:rsidRPr="00B111BA">
        <w:rPr>
          <w:rStyle w:val="BodyTextChar"/>
          <w:lang w:val="en-US"/>
        </w:rPr>
        <w:t>For each channel assign the minimum amount of bits required by the entropy coder</w:t>
      </w:r>
      <w:r w:rsidRPr="00B111BA">
        <w:rPr>
          <w:lang w:val="en-US"/>
        </w:rPr>
        <w:t xml:space="preserve">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min</m:t>
            </m:r>
          </m:sub>
        </m:sSub>
      </m:oMath>
      <w:r w:rsidRPr="00B111BA">
        <w:rPr>
          <w:lang w:val="en-US"/>
        </w:rPr>
        <w:t>.</w:t>
      </w:r>
    </w:p>
    <w:p w14:paraId="72CA4DF3" w14:textId="773A295A" w:rsidR="00A532B2" w:rsidRPr="00BA2E7D" w:rsidRDefault="00A532B2" w:rsidP="00D36E7C">
      <w:pPr>
        <w:pStyle w:val="ListParagraph"/>
        <w:numPr>
          <w:ilvl w:val="0"/>
          <w:numId w:val="39"/>
        </w:numPr>
        <w:overflowPunct/>
        <w:autoSpaceDE/>
        <w:autoSpaceDN/>
        <w:adjustRightInd/>
        <w:spacing w:after="0"/>
        <w:textAlignment w:val="auto"/>
      </w:pPr>
      <w:r w:rsidRPr="00B111BA">
        <w:rPr>
          <w:lang w:val="en-US"/>
        </w:rPr>
        <w:t>The remaining bits, i.e.</w:t>
      </w:r>
      <w:r w:rsidR="00454276">
        <w:rPr>
          <w:lang w:val="en-US"/>
        </w:rPr>
        <w:t>,</w:t>
      </w:r>
      <w:r w:rsidRPr="00B111BA">
        <w:rPr>
          <w:lang w:val="en-US"/>
        </w:rPr>
        <w:t xml:space="preserve">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remaining</m:t>
            </m:r>
          </m:sub>
        </m:sSub>
        <m:r>
          <w:rPr>
            <w:rFonts w:ascii="Cambria Math" w:hAnsi="Cambria Math"/>
            <w:lang w:val="en-US"/>
          </w:rPr>
          <m:t>=</m:t>
        </m:r>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total</m:t>
            </m:r>
          </m:sub>
        </m:sSub>
        <m:r>
          <w:rPr>
            <w:rFonts w:ascii="Cambria Math" w:hAnsi="Cambria Math"/>
            <w:lang w:val="en-US"/>
          </w:rPr>
          <m:t>-</m:t>
        </m:r>
        <m:nary>
          <m:naryPr>
            <m:chr m:val="∑"/>
            <m:limLoc m:val="undOvr"/>
            <m:ctrlPr>
              <w:rPr>
                <w:rFonts w:ascii="Cambria Math" w:hAnsi="Cambria Math"/>
                <w:i/>
              </w:rPr>
            </m:ctrlPr>
          </m:naryPr>
          <m:sub>
            <m:r>
              <w:rPr>
                <w:rFonts w:ascii="Cambria Math" w:hAnsi="Cambria Math"/>
              </w:rPr>
              <m:t>k</m:t>
            </m:r>
            <m:r>
              <w:rPr>
                <w:rFonts w:ascii="Cambria Math" w:hAnsi="Cambria Math"/>
                <w:lang w:val="en-US"/>
              </w:rPr>
              <m:t>=0</m:t>
            </m:r>
          </m:sub>
          <m:sup>
            <m:r>
              <w:rPr>
                <w:rFonts w:ascii="Cambria Math" w:hAnsi="Cambria Math"/>
              </w:rPr>
              <m:t>N</m:t>
            </m:r>
          </m:sup>
          <m:e>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min</m:t>
                </m:r>
                <m:r>
                  <w:rPr>
                    <w:rFonts w:ascii="Cambria Math" w:hAnsi="Cambria Math"/>
                    <w:lang w:val="en-US"/>
                  </w:rPr>
                  <m:t>,</m:t>
                </m:r>
                <m:r>
                  <w:rPr>
                    <w:rFonts w:ascii="Cambria Math" w:hAnsi="Cambria Math"/>
                  </w:rPr>
                  <m:t>i</m:t>
                </m:r>
              </m:sub>
            </m:sSub>
          </m:e>
        </m:nary>
      </m:oMath>
      <w:r w:rsidRPr="00B111BA">
        <w:rPr>
          <w:lang w:val="en-US"/>
        </w:rPr>
        <w:t xml:space="preserve"> </w:t>
      </w:r>
      <w:r w:rsidRPr="00DE2EE3">
        <w:t xml:space="preserve">are divided using the quantized ratio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i</m:t>
            </m:r>
          </m:sub>
        </m:sSub>
      </m:oMath>
      <w:r w:rsidRPr="00DE2EE3">
        <w:t xml:space="preserve"> :</w:t>
      </w:r>
    </w:p>
    <w:p w14:paraId="561D613B" w14:textId="77777777" w:rsidR="00A532B2" w:rsidRDefault="00A532B2" w:rsidP="00A532B2">
      <w:pPr>
        <w:pStyle w:val="EQ"/>
      </w:pPr>
      <w:r>
        <w:tab/>
      </w:r>
      <m:oMath>
        <m:r>
          <m:rPr>
            <m:sty m:val="p"/>
          </m:rP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f>
          <m:fPr>
            <m:ctrlPr>
              <w:rPr>
                <w:rFonts w:ascii="Cambria Math" w:hAnsi="Cambria Math"/>
              </w:rPr>
            </m:ctrlPr>
          </m:fPr>
          <m:num>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ctrlPr>
              <w:rPr>
                <w:rFonts w:ascii="Cambria Math" w:hAnsi="Cambria Math"/>
                <w:i/>
              </w:rPr>
            </m:ctrlPr>
          </m:num>
          <m:den>
            <m:sSub>
              <m:sSubPr>
                <m:ctrlPr>
                  <w:rPr>
                    <w:rFonts w:ascii="Cambria Math" w:hAnsi="Cambria Math"/>
                    <w:i/>
                  </w:rPr>
                </m:ctrlPr>
              </m:sSubPr>
              <m:e>
                <m:r>
                  <w:rPr>
                    <w:rFonts w:ascii="Cambria Math" w:hAnsi="Cambria Math"/>
                  </w:rPr>
                  <m:t>r</m:t>
                </m:r>
              </m:e>
              <m:sub>
                <m:r>
                  <w:rPr>
                    <w:rFonts w:ascii="Cambria Math" w:hAnsi="Cambria Math"/>
                  </w:rPr>
                  <m:t>RANGE</m:t>
                </m:r>
              </m:sub>
            </m:sSub>
            <m:ctrlPr>
              <w:rPr>
                <w:rFonts w:ascii="Cambria Math" w:hAnsi="Cambria Math"/>
                <w:i/>
              </w:rPr>
            </m:ctrlPr>
          </m:den>
        </m:f>
        <m:r>
          <w:rPr>
            <w:rFonts w:ascii="Cambria Math" w:hAnsi="Cambria Math"/>
          </w:rPr>
          <m:t> </m:t>
        </m:r>
        <m:r>
          <m:rPr>
            <m:sty m:val="p"/>
          </m:rPr>
          <w:rPr>
            <w:rFonts w:ascii="Cambria Math" w:hAnsi="Cambria Math"/>
          </w:rPr>
          <m:t>∙</m:t>
        </m:r>
        <m:r>
          <w:rPr>
            <w:rFonts w:ascii="Cambria Math" w:hAnsi="Cambria Math"/>
          </w:rPr>
          <m:t>b</m:t>
        </m:r>
        <m:sSub>
          <m:sSubPr>
            <m:ctrlPr>
              <w:rPr>
                <w:rFonts w:ascii="Cambria Math" w:hAnsi="Cambria Math"/>
                <w:i/>
              </w:rPr>
            </m:ctrlPr>
          </m:sSubPr>
          <m:e>
            <m:r>
              <m:rPr>
                <m:sty m:val="p"/>
              </m:rPr>
              <w:rPr>
                <w:rFonts w:ascii="Cambria Math" w:hAnsi="Cambria Math"/>
              </w:rPr>
              <m:t>it</m:t>
            </m:r>
            <m:r>
              <w:rPr>
                <w:rFonts w:ascii="Cambria Math" w:hAnsi="Cambria Math"/>
              </w:rPr>
              <m:t>s</m:t>
            </m:r>
          </m:e>
          <m:sub>
            <m:r>
              <w:rPr>
                <w:rFonts w:ascii="Cambria Math" w:hAnsi="Cambria Math"/>
              </w:rPr>
              <m:t>remaining</m:t>
            </m:r>
          </m:sub>
        </m:sSub>
        <m:r>
          <w:rPr>
            <w:rFonts w:ascii="Cambria Math" w:hAnsi="Cambria Math"/>
          </w:rPr>
          <m:t> </m:t>
        </m:r>
      </m:oMath>
      <w:r>
        <w:tab/>
      </w:r>
      <w:r>
        <w:fldChar w:fldCharType="begin"/>
      </w:r>
      <w:r>
        <w:instrText xml:space="preserve"> </w:instrText>
      </w:r>
    </w:p>
    <w:p w14:paraId="4027FB4F" w14:textId="77777777" w:rsidR="00A532B2" w:rsidRDefault="00A532B2" w:rsidP="00A532B2">
      <w:pPr>
        <w:pStyle w:val="EQ"/>
      </w:pPr>
    </w:p>
    <w:p w14:paraId="58E0EE99" w14:textId="35E25070" w:rsidR="00A532B2" w:rsidRPr="003776A4"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112</w:t>
        </w:r>
      </w:fldSimple>
      <w:r>
        <w:t>)</w:t>
      </w:r>
    </w:p>
    <w:p w14:paraId="482E48CF" w14:textId="77777777" w:rsidR="00A532B2" w:rsidRPr="00B111BA" w:rsidRDefault="00A532B2" w:rsidP="00D36E7C">
      <w:pPr>
        <w:pStyle w:val="ListParagraph"/>
        <w:numPr>
          <w:ilvl w:val="0"/>
          <w:numId w:val="36"/>
        </w:numPr>
        <w:overflowPunct/>
        <w:autoSpaceDE/>
        <w:autoSpaceDN/>
        <w:adjustRightInd/>
        <w:spacing w:after="200" w:line="276" w:lineRule="auto"/>
        <w:textAlignment w:val="auto"/>
        <w:rPr>
          <w:lang w:val="en-US"/>
        </w:rPr>
      </w:pPr>
      <w:r w:rsidRPr="00B111BA">
        <w:rPr>
          <w:lang w:val="en-US"/>
        </w:rPr>
        <w:t>Because of the quantized ratio the bits are approximately distributed and therefore it may be</w:t>
      </w:r>
    </w:p>
    <w:p w14:paraId="32AC1640" w14:textId="77777777" w:rsidR="00A532B2" w:rsidRPr="00B111BA" w:rsidRDefault="00A532B2" w:rsidP="00A532B2">
      <w:pPr>
        <w:pStyle w:val="EQ"/>
        <w:rPr>
          <w:lang w:val="en-US"/>
        </w:rPr>
      </w:pPr>
      <w:r w:rsidRPr="00B111BA">
        <w:rPr>
          <w:lang w:val="en-US"/>
        </w:rPr>
        <w:tab/>
        <w:t xml:space="preserve"> </w:t>
      </w:r>
      <m:oMath>
        <m:r>
          <m:rPr>
            <m:sty m:val="p"/>
          </m:rPr>
          <w:rPr>
            <w:rFonts w:ascii="Cambria Math" w:hAnsi="Cambria Math"/>
            <w:lang w:val="en-US"/>
          </w:rPr>
          <m:t>bit</m:t>
        </m:r>
        <m:sSub>
          <m:sSubPr>
            <m:ctrlPr>
              <w:rPr>
                <w:rFonts w:ascii="Cambria Math" w:hAnsi="Cambria Math"/>
              </w:rPr>
            </m:ctrlPr>
          </m:sSubPr>
          <m:e>
            <m:r>
              <w:rPr>
                <w:rFonts w:ascii="Cambria Math" w:hAnsi="Cambria Math"/>
              </w:rPr>
              <m:t>s</m:t>
            </m:r>
            <m:ctrlPr>
              <w:rPr>
                <w:rFonts w:ascii="Cambria Math" w:hAnsi="Cambria Math"/>
                <w:i/>
              </w:rPr>
            </m:ctrlPr>
          </m:e>
          <m:sub>
            <m:r>
              <w:rPr>
                <w:rFonts w:ascii="Cambria Math" w:hAnsi="Cambria Math"/>
              </w:rPr>
              <m:t>split</m:t>
            </m:r>
          </m:sub>
        </m:sSub>
        <m:r>
          <m:rPr>
            <m:sty m:val="p"/>
          </m:rPr>
          <w:rPr>
            <w:rFonts w:ascii="Cambria Math" w:hAnsi="Cambria Math"/>
            <w:lang w:val="en-US"/>
          </w:rPr>
          <m:t>=</m:t>
        </m:r>
        <m:nary>
          <m:naryPr>
            <m:chr m:val="∑"/>
            <m:ctrlPr>
              <w:rPr>
                <w:rFonts w:ascii="Cambria Math" w:hAnsi="Cambria Math"/>
              </w:rPr>
            </m:ctrlPr>
          </m:naryPr>
          <m:sub>
            <m:r>
              <w:rPr>
                <w:rFonts w:ascii="Cambria Math" w:hAnsi="Cambria Math"/>
              </w:rPr>
              <m:t>k</m:t>
            </m:r>
            <m:r>
              <m:rPr>
                <m:sty m:val="p"/>
              </m:rPr>
              <w:rPr>
                <w:rFonts w:ascii="Cambria Math" w:hAnsi="Cambria Math"/>
                <w:lang w:val="en-US"/>
              </w:rPr>
              <m:t>=0</m:t>
            </m:r>
          </m:sub>
          <m:sup>
            <m:r>
              <m:rPr>
                <m:sty m:val="p"/>
              </m:rPr>
              <w:rPr>
                <w:rFonts w:ascii="Cambria Math" w:hAnsi="Cambria Math"/>
                <w:lang w:val="en-US"/>
              </w:rPr>
              <m:t>N</m:t>
            </m:r>
          </m:sup>
          <m:e>
            <m:r>
              <w:rPr>
                <w:rFonts w:ascii="Cambria Math" w:hAnsi="Cambria Math"/>
              </w:rPr>
              <m:t>bit</m:t>
            </m:r>
            <m:sSub>
              <m:sSubPr>
                <m:ctrlPr>
                  <w:rPr>
                    <w:rFonts w:ascii="Cambria Math" w:hAnsi="Cambria Math"/>
                  </w:rPr>
                </m:ctrlPr>
              </m:sSubPr>
              <m:e>
                <m:r>
                  <w:rPr>
                    <w:rFonts w:ascii="Cambria Math" w:hAnsi="Cambria Math"/>
                  </w:rPr>
                  <m:t>s</m:t>
                </m:r>
                <m:ctrlPr>
                  <w:rPr>
                    <w:rFonts w:ascii="Cambria Math" w:hAnsi="Cambria Math"/>
                    <w:i/>
                  </w:rPr>
                </m:ctrlPr>
              </m:e>
              <m:sub>
                <m:r>
                  <w:rPr>
                    <w:rFonts w:ascii="Cambria Math" w:hAnsi="Cambria Math"/>
                  </w:rPr>
                  <m:t>i</m:t>
                </m:r>
              </m:sub>
            </m:sSub>
            <m:r>
              <m:rPr>
                <m:sty m:val="p"/>
              </m:rPr>
              <w:rPr>
                <w:rFonts w:ascii="Cambria Math" w:hAnsi="Cambria Math"/>
                <w:lang w:val="en-US"/>
              </w:rPr>
              <m:t> </m:t>
            </m:r>
            <m:r>
              <m:rPr>
                <m:sty m:val="p"/>
              </m:rPr>
              <w:rPr>
                <w:rFonts w:ascii="Cambria Math" w:hAnsi="Cambria Math" w:hint="eastAsia"/>
                <w:lang w:val="en-US"/>
              </w:rPr>
              <m:t>≠</m:t>
            </m:r>
            <m:r>
              <m:rPr>
                <m:sty m:val="p"/>
              </m:rPr>
              <w:rPr>
                <w:rFonts w:ascii="Cambria Math" w:hAnsi="Cambria Math"/>
                <w:lang w:val="en-US"/>
              </w:rPr>
              <m:t> </m:t>
            </m:r>
            <m:r>
              <w:rPr>
                <w:rFonts w:ascii="Cambria Math" w:hAnsi="Cambria Math"/>
              </w:rPr>
              <m:t>bit</m:t>
            </m:r>
            <m:sSub>
              <m:sSubPr>
                <m:ctrlPr>
                  <w:rPr>
                    <w:rFonts w:ascii="Cambria Math" w:hAnsi="Cambria Math"/>
                  </w:rPr>
                </m:ctrlPr>
              </m:sSubPr>
              <m:e>
                <m:r>
                  <w:rPr>
                    <w:rFonts w:ascii="Cambria Math" w:hAnsi="Cambria Math"/>
                  </w:rPr>
                  <m:t>s</m:t>
                </m:r>
                <m:ctrlPr>
                  <w:rPr>
                    <w:rFonts w:ascii="Cambria Math" w:hAnsi="Cambria Math"/>
                    <w:i/>
                  </w:rPr>
                </m:ctrlPr>
              </m:e>
              <m:sub>
                <m:r>
                  <w:rPr>
                    <w:rFonts w:ascii="Cambria Math" w:hAnsi="Cambria Math"/>
                  </w:rPr>
                  <m:t>total</m:t>
                </m:r>
              </m:sub>
            </m:sSub>
          </m:e>
        </m:nary>
      </m:oMath>
      <w:r w:rsidRPr="00B111BA">
        <w:rPr>
          <w:lang w:val="en-US"/>
        </w:rPr>
        <w:t xml:space="preserve">. </w:t>
      </w:r>
      <w:r w:rsidRPr="00B111BA">
        <w:rPr>
          <w:lang w:val="en-US"/>
        </w:rPr>
        <w:tab/>
      </w:r>
      <w:r>
        <w:fldChar w:fldCharType="begin"/>
      </w:r>
      <w:r w:rsidRPr="00B111BA">
        <w:rPr>
          <w:lang w:val="en-US"/>
        </w:rPr>
        <w:instrText xml:space="preserve"> </w:instrText>
      </w:r>
    </w:p>
    <w:p w14:paraId="0EDE620E" w14:textId="77777777" w:rsidR="00A532B2" w:rsidRDefault="00A532B2" w:rsidP="00A532B2">
      <w:pPr>
        <w:pStyle w:val="EQ"/>
      </w:pPr>
    </w:p>
    <w:p w14:paraId="04646D89" w14:textId="451417F1"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113</w:t>
      </w:r>
      <w:r>
        <w:fldChar w:fldCharType="end"/>
      </w:r>
      <w:r w:rsidRPr="00B111BA">
        <w:rPr>
          <w:lang w:val="en-US"/>
        </w:rPr>
        <w:t>)</w:t>
      </w:r>
    </w:p>
    <w:p w14:paraId="1BCAC7F6" w14:textId="77777777" w:rsidR="00A532B2" w:rsidRPr="00B111BA" w:rsidRDefault="00A532B2" w:rsidP="00A532B2">
      <w:pPr>
        <w:spacing w:after="200" w:line="276" w:lineRule="auto"/>
        <w:ind w:left="776"/>
        <w:rPr>
          <w:lang w:val="en-US"/>
        </w:rPr>
      </w:pPr>
      <w:r w:rsidRPr="00B111BA">
        <w:rPr>
          <w:lang w:val="en-US"/>
        </w:rPr>
        <w:t xml:space="preserve">So in a second refining step the difference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diff</m:t>
            </m:r>
          </m:sub>
        </m:sSub>
        <m:r>
          <w:rPr>
            <w:rFonts w:ascii="Cambria Math" w:hAnsi="Cambria Math"/>
            <w:lang w:val="en-US"/>
          </w:rPr>
          <m:t>=</m:t>
        </m:r>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split</m:t>
            </m:r>
            <m:r>
              <w:rPr>
                <w:rFonts w:ascii="Cambria Math" w:hAnsi="Cambria Math"/>
                <w:lang w:val="en-US"/>
              </w:rPr>
              <m:t xml:space="preserve"> </m:t>
            </m:r>
          </m:sub>
        </m:sSub>
        <m:r>
          <w:rPr>
            <w:rFonts w:ascii="Cambria Math" w:hAnsi="Cambria Math"/>
            <w:lang w:val="en-US"/>
          </w:rPr>
          <m:t>-</m:t>
        </m:r>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total</m:t>
            </m:r>
          </m:sub>
        </m:sSub>
      </m:oMath>
      <w:r w:rsidRPr="00B111BA">
        <w:rPr>
          <w:lang w:val="en-US"/>
        </w:rPr>
        <w:t xml:space="preserve">  are proportionally subtracted from the channel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oMath>
      <w:r w:rsidRPr="00B111BA">
        <w:rPr>
          <w:lang w:val="en-US"/>
        </w:rPr>
        <w:t xml:space="preserve"> :</w:t>
      </w:r>
    </w:p>
    <w:p w14:paraId="4D65DBC4" w14:textId="77777777" w:rsidR="00A532B2" w:rsidRDefault="00A532B2" w:rsidP="00A532B2">
      <w:pPr>
        <w:pStyle w:val="EQ"/>
      </w:pPr>
      <w:r w:rsidRPr="00B111BA">
        <w:rPr>
          <w:lang w:val="en-US"/>
        </w:rPr>
        <w:tab/>
      </w:r>
      <m:oMath>
        <m:r>
          <m:rPr>
            <m:sty m:val="p"/>
          </m:rP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r>
          <m:rPr>
            <m:sty m:val="p"/>
          </m:rP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f>
          <m:fPr>
            <m:ctrlPr>
              <w:rPr>
                <w:rFonts w:ascii="Cambria Math" w:hAnsi="Cambria Math"/>
              </w:rPr>
            </m:ctrlPr>
          </m:fPr>
          <m:num>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ctrlPr>
              <w:rPr>
                <w:rFonts w:ascii="Cambria Math" w:hAnsi="Cambria Math"/>
                <w:i/>
              </w:rPr>
            </m:ctrlPr>
          </m:num>
          <m:den>
            <m:sSub>
              <m:sSubPr>
                <m:ctrlPr>
                  <w:rPr>
                    <w:rFonts w:ascii="Cambria Math" w:hAnsi="Cambria Math"/>
                    <w:i/>
                  </w:rPr>
                </m:ctrlPr>
              </m:sSubPr>
              <m:e>
                <m:r>
                  <w:rPr>
                    <w:rFonts w:ascii="Cambria Math" w:hAnsi="Cambria Math"/>
                  </w:rPr>
                  <m:t>r</m:t>
                </m:r>
              </m:e>
              <m:sub>
                <m:r>
                  <w:rPr>
                    <w:rFonts w:ascii="Cambria Math" w:hAnsi="Cambria Math"/>
                  </w:rPr>
                  <m:t>RANGE</m:t>
                </m:r>
              </m:sub>
            </m:sSub>
            <m:ctrlPr>
              <w:rPr>
                <w:rFonts w:ascii="Cambria Math" w:hAnsi="Cambria Math"/>
                <w:i/>
              </w:rPr>
            </m:ctrlPr>
          </m:den>
        </m:f>
        <m:r>
          <w:rPr>
            <w:rFonts w:ascii="Cambria Math" w:hAnsi="Cambria Math"/>
          </w:rPr>
          <m:t> </m:t>
        </m:r>
        <m:r>
          <m:rPr>
            <m:sty m:val="p"/>
          </m:rPr>
          <w:rPr>
            <w:rFonts w:ascii="Cambria Math" w:hAnsi="Cambria Math"/>
          </w:rPr>
          <m:t>∙</m:t>
        </m:r>
        <m:r>
          <w:rPr>
            <w:rFonts w:ascii="Cambria Math" w:hAnsi="Cambria Math"/>
          </w:rPr>
          <m:t>b</m:t>
        </m:r>
        <m:sSub>
          <m:sSubPr>
            <m:ctrlPr>
              <w:rPr>
                <w:rFonts w:ascii="Cambria Math" w:hAnsi="Cambria Math"/>
                <w:i/>
              </w:rPr>
            </m:ctrlPr>
          </m:sSubPr>
          <m:e>
            <m:r>
              <m:rPr>
                <m:sty m:val="p"/>
              </m:rPr>
              <w:rPr>
                <w:rFonts w:ascii="Cambria Math" w:hAnsi="Cambria Math"/>
              </w:rPr>
              <m:t>it</m:t>
            </m:r>
            <m:r>
              <w:rPr>
                <w:rFonts w:ascii="Cambria Math" w:hAnsi="Cambria Math"/>
              </w:rPr>
              <m:t>s</m:t>
            </m:r>
          </m:e>
          <m:sub>
            <m:r>
              <w:rPr>
                <w:rFonts w:ascii="Cambria Math" w:hAnsi="Cambria Math"/>
              </w:rPr>
              <m:t>diff</m:t>
            </m:r>
          </m:sub>
        </m:sSub>
      </m:oMath>
      <w:r>
        <w:tab/>
      </w:r>
      <w:r>
        <w:fldChar w:fldCharType="begin"/>
      </w:r>
      <w:r>
        <w:instrText xml:space="preserve"> </w:instrText>
      </w:r>
    </w:p>
    <w:p w14:paraId="57ACDF45" w14:textId="77777777" w:rsidR="00A532B2" w:rsidRDefault="00A532B2" w:rsidP="00A532B2">
      <w:pPr>
        <w:pStyle w:val="EQ"/>
      </w:pPr>
    </w:p>
    <w:p w14:paraId="1DFE3794" w14:textId="48C1DA81" w:rsidR="00A532B2" w:rsidRPr="00B363F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114</w:t>
        </w:r>
      </w:fldSimple>
      <w:r>
        <w:t>)</w:t>
      </w:r>
    </w:p>
    <w:p w14:paraId="3CA6F69E" w14:textId="77777777" w:rsidR="00A532B2" w:rsidRPr="00B111BA" w:rsidRDefault="00A532B2" w:rsidP="00D36E7C">
      <w:pPr>
        <w:pStyle w:val="ListParagraph"/>
        <w:numPr>
          <w:ilvl w:val="0"/>
          <w:numId w:val="36"/>
        </w:numPr>
        <w:overflowPunct/>
        <w:autoSpaceDE/>
        <w:autoSpaceDN/>
        <w:adjustRightInd/>
        <w:spacing w:after="200" w:line="276" w:lineRule="auto"/>
        <w:textAlignment w:val="auto"/>
        <w:rPr>
          <w:lang w:val="en-US"/>
        </w:rPr>
      </w:pPr>
      <w:r w:rsidRPr="00B111BA">
        <w:rPr>
          <w:lang w:val="en-US"/>
        </w:rPr>
        <w:t xml:space="preserve">After the refinement step if there is still a discrepancy of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split</m:t>
            </m:r>
          </m:sub>
        </m:sSub>
      </m:oMath>
      <w:r w:rsidRPr="00B111BA">
        <w:rPr>
          <w:lang w:val="en-US"/>
        </w:rPr>
        <w:t xml:space="preserve"> in comparison with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total</m:t>
            </m:r>
          </m:sub>
        </m:sSub>
      </m:oMath>
      <w:r w:rsidRPr="00B111BA">
        <w:rPr>
          <w:lang w:val="en-US"/>
        </w:rPr>
        <w:t xml:space="preserve"> the difference (usually very few bits) is “donated” to the channel with the maximum energy. </w:t>
      </w:r>
    </w:p>
    <w:p w14:paraId="6C4FDAAC" w14:textId="69BF98DE" w:rsidR="00A532B2" w:rsidRDefault="00A532B2" w:rsidP="00D36E7C">
      <w:pPr>
        <w:pStyle w:val="ListParagraph"/>
        <w:numPr>
          <w:ilvl w:val="0"/>
          <w:numId w:val="36"/>
        </w:numPr>
        <w:overflowPunct/>
        <w:autoSpaceDE/>
        <w:autoSpaceDN/>
        <w:adjustRightInd/>
        <w:spacing w:after="200" w:line="276" w:lineRule="auto"/>
        <w:textAlignment w:val="auto"/>
        <w:rPr>
          <w:lang w:val="en-US"/>
        </w:rPr>
      </w:pPr>
      <w:r w:rsidRPr="00B111BA">
        <w:rPr>
          <w:lang w:val="en-US"/>
        </w:rPr>
        <w:t xml:space="preserve">Finally, in the case where all channels are silent and </w:t>
      </w:r>
      <w:r w:rsidR="000F5ED3">
        <w:rPr>
          <w:lang w:val="en-US"/>
        </w:rPr>
        <w:t>[</w:t>
      </w:r>
      <w:r w:rsidRPr="00B111BA">
        <w:rPr>
          <w:highlight w:val="yellow"/>
          <w:lang w:val="en-US"/>
        </w:rPr>
        <w:t>are flagged to be ignored</w:t>
      </w:r>
      <w:r w:rsidR="000F5ED3">
        <w:rPr>
          <w:lang w:val="en-US"/>
        </w:rPr>
        <w:t>]</w:t>
      </w:r>
      <w:r w:rsidRPr="00B111BA">
        <w:rPr>
          <w:lang w:val="en-US"/>
        </w:rPr>
        <w:t xml:space="preserve"> all the bits are assigned to the first input channel.</w:t>
      </w:r>
    </w:p>
    <w:p w14:paraId="3908A7E8" w14:textId="716A6AEE" w:rsidR="000F5ED3" w:rsidRPr="000F5ED3" w:rsidRDefault="000F5ED3" w:rsidP="000F5ED3">
      <w:pPr>
        <w:overflowPunct/>
        <w:autoSpaceDE/>
        <w:autoSpaceDN/>
        <w:adjustRightInd/>
        <w:spacing w:after="200" w:line="276" w:lineRule="auto"/>
        <w:textAlignment w:val="auto"/>
        <w:rPr>
          <w:lang w:val="en-US"/>
        </w:rPr>
      </w:pPr>
      <w:r w:rsidRPr="000F5ED3">
        <w:rPr>
          <w:highlight w:val="yellow"/>
          <w:lang w:val="en-US"/>
        </w:rPr>
        <w:lastRenderedPageBreak/>
        <w:t>Editor’s note: clarify above “flagged or ignored”</w:t>
      </w:r>
    </w:p>
    <w:p w14:paraId="4E84D911" w14:textId="77777777" w:rsidR="00A532B2" w:rsidRPr="00B111BA" w:rsidRDefault="00A532B2" w:rsidP="00A532B2">
      <w:pPr>
        <w:rPr>
          <w:lang w:val="en-US"/>
        </w:rPr>
      </w:pPr>
      <w:r w:rsidRPr="00B111BA">
        <w:rPr>
          <w:lang w:val="en-US"/>
        </w:rPr>
        <w:t xml:space="preserve">The exact same procedure is followed from the decoder in order to determine the amount of bits to be read to decode the spectrum coefficients of each channel. </w:t>
      </w:r>
    </w:p>
    <w:p w14:paraId="59884042" w14:textId="77777777" w:rsidR="00A532B2" w:rsidRDefault="00A532B2" w:rsidP="00A532B2">
      <w:pPr>
        <w:pStyle w:val="Heading5"/>
      </w:pPr>
      <w:bookmarkStart w:id="201" w:name="_Toc150286703"/>
      <w:r>
        <w:t>Quantization and coding of each channel</w:t>
      </w:r>
      <w:bookmarkEnd w:id="201"/>
      <w:r>
        <w:t xml:space="preserve"> </w:t>
      </w:r>
    </w:p>
    <w:p w14:paraId="0C40174D" w14:textId="66B31D18" w:rsidR="003C4DFC" w:rsidRPr="00A532B2" w:rsidRDefault="00A532B2" w:rsidP="003C4DFC">
      <w:pPr>
        <w:rPr>
          <w:lang w:val="en-US"/>
        </w:rPr>
      </w:pPr>
      <w:r w:rsidRPr="00B111BA">
        <w:rPr>
          <w:lang w:val="en-US"/>
        </w:rPr>
        <w:t xml:space="preserve">Quantization, noise filling and the entropy encoding, including the rate-loop, are as described in 5.3.3.2 </w:t>
      </w:r>
      <w:r w:rsidR="001B13CA">
        <w:t xml:space="preserve">of </w:t>
      </w:r>
      <w:r w:rsidR="001B13CA">
        <w:fldChar w:fldCharType="begin"/>
      </w:r>
      <w:r w:rsidR="001B13CA">
        <w:instrText xml:space="preserve"> REF _Ref148357992 \r \h </w:instrText>
      </w:r>
      <w:r w:rsidR="001B13CA">
        <w:fldChar w:fldCharType="separate"/>
      </w:r>
      <w:r w:rsidR="001E6876">
        <w:t>[3]</w:t>
      </w:r>
      <w:r w:rsidR="001B13CA">
        <w:fldChar w:fldCharType="end"/>
      </w:r>
      <w:r w:rsidR="001B13CA">
        <w:t xml:space="preserve"> </w:t>
      </w:r>
      <w:r>
        <w:rPr>
          <w:lang w:val="en-US"/>
        </w:rPr>
        <w:t xml:space="preserve">and </w:t>
      </w:r>
      <w:r>
        <w:rPr>
          <w:lang w:val="en-US"/>
        </w:rPr>
        <w:fldChar w:fldCharType="begin"/>
      </w:r>
      <w:r>
        <w:rPr>
          <w:lang w:val="en-US"/>
        </w:rPr>
        <w:instrText xml:space="preserve"> REF _Ref148387326 \r \h </w:instrText>
      </w:r>
      <w:r>
        <w:rPr>
          <w:lang w:val="en-US"/>
        </w:rPr>
      </w:r>
      <w:r>
        <w:rPr>
          <w:lang w:val="en-US"/>
        </w:rPr>
        <w:fldChar w:fldCharType="separate"/>
      </w:r>
      <w:r w:rsidR="001E6876">
        <w:rPr>
          <w:lang w:val="en-US"/>
        </w:rPr>
        <w:t>5.3.3.3.8</w:t>
      </w:r>
      <w:r>
        <w:rPr>
          <w:lang w:val="en-US"/>
        </w:rPr>
        <w:fldChar w:fldCharType="end"/>
      </w:r>
      <w:r>
        <w:rPr>
          <w:lang w:val="en-US"/>
        </w:rPr>
        <w:t xml:space="preserve"> of this specification. </w:t>
      </w:r>
      <w:r w:rsidRPr="00B111BA">
        <w:rPr>
          <w:lang w:val="en-US"/>
        </w:rPr>
        <w:t xml:space="preserve">The power spectrum  (magnitude of the MCLT) is used for the tonality/noise measures in the quantization and IGF as described 5.3.3.2 </w:t>
      </w:r>
      <w:r w:rsidR="001B13CA">
        <w:t xml:space="preserve">of </w:t>
      </w:r>
      <w:r w:rsidR="001B13CA">
        <w:fldChar w:fldCharType="begin"/>
      </w:r>
      <w:r w:rsidR="001B13CA">
        <w:instrText xml:space="preserve"> REF _Ref148357992 \r \h </w:instrText>
      </w:r>
      <w:r w:rsidR="001B13CA">
        <w:fldChar w:fldCharType="separate"/>
      </w:r>
      <w:r w:rsidR="001E6876">
        <w:t>[3]</w:t>
      </w:r>
      <w:r w:rsidR="001B13CA">
        <w:fldChar w:fldCharType="end"/>
      </w:r>
      <w:r w:rsidRPr="00B111BA">
        <w:rPr>
          <w:lang w:val="en-US"/>
        </w:rPr>
        <w:t xml:space="preserve"> </w:t>
      </w:r>
      <w:r>
        <w:rPr>
          <w:lang w:val="en-US"/>
        </w:rPr>
        <w:t xml:space="preserve">and </w:t>
      </w:r>
      <w:r>
        <w:rPr>
          <w:lang w:val="en-US"/>
        </w:rPr>
        <w:fldChar w:fldCharType="begin"/>
      </w:r>
      <w:r>
        <w:rPr>
          <w:lang w:val="en-US"/>
        </w:rPr>
        <w:instrText xml:space="preserve"> REF _Ref148387326 \r \h </w:instrText>
      </w:r>
      <w:r>
        <w:rPr>
          <w:lang w:val="en-US"/>
        </w:rPr>
      </w:r>
      <w:r>
        <w:rPr>
          <w:lang w:val="en-US"/>
        </w:rPr>
        <w:fldChar w:fldCharType="separate"/>
      </w:r>
      <w:r w:rsidR="001E6876">
        <w:rPr>
          <w:lang w:val="en-US"/>
        </w:rPr>
        <w:t>5.3.3.3.8</w:t>
      </w:r>
      <w:r>
        <w:rPr>
          <w:lang w:val="en-US"/>
        </w:rPr>
        <w:fldChar w:fldCharType="end"/>
      </w:r>
      <w:r>
        <w:rPr>
          <w:lang w:val="en-US"/>
        </w:rPr>
        <w:t xml:space="preserve"> of this specification</w:t>
      </w:r>
      <w:r w:rsidRPr="00B111BA">
        <w:rPr>
          <w:lang w:val="en-US"/>
        </w:rPr>
        <w:t>. Since whitened and band-wise M/S processed MDCT spectrum is used for the power spectrum, the same SNS and M/S processing must be done on the MDST spectrum. Likewise, the same normalization scaling towards the mean energy must be done for the MDST spectrum as it was done for the MDCT. For the frames where TNS is active, MDST spectrum used for the power spectrum calculation is estimated from the whitened and M/S processed MDCT spectrum.</w:t>
      </w:r>
    </w:p>
    <w:p w14:paraId="644FC68D" w14:textId="66D42E7F" w:rsidR="004E1087" w:rsidRPr="001700C4" w:rsidRDefault="00C300D4" w:rsidP="00E50555">
      <w:pPr>
        <w:pStyle w:val="Heading3"/>
      </w:pPr>
      <w:bookmarkStart w:id="202" w:name="_Ref149772384"/>
      <w:bookmarkStart w:id="203" w:name="_Toc150286704"/>
      <w:r w:rsidRPr="001700C4">
        <w:t>Common s</w:t>
      </w:r>
      <w:r w:rsidR="004E1087" w:rsidRPr="001700C4">
        <w:t>patial metadata coding tools</w:t>
      </w:r>
      <w:bookmarkEnd w:id="202"/>
      <w:bookmarkEnd w:id="203"/>
    </w:p>
    <w:p w14:paraId="6C56F67D" w14:textId="77777777" w:rsidR="00A041E3" w:rsidRDefault="00A041E3" w:rsidP="00A041E3">
      <w:pPr>
        <w:pStyle w:val="Heading4"/>
      </w:pPr>
      <w:bookmarkStart w:id="204" w:name="_Toc150286705"/>
      <w:r>
        <w:t>General</w:t>
      </w:r>
      <w:bookmarkEnd w:id="204"/>
    </w:p>
    <w:p w14:paraId="491601FC" w14:textId="0773059B" w:rsidR="00A041E3" w:rsidRDefault="00A041E3" w:rsidP="00A041E3">
      <w:r w:rsidRPr="00200420">
        <w:t xml:space="preserve">Common spatial metadata encoding tools are methods shared by the SBA, MASA and McMASA coding modes for encoding their spatial metadata. The methods are steered by the configuration parameters </w:t>
      </w:r>
      <w:r>
        <w:t xml:space="preserve">received as in input and </w:t>
      </w:r>
      <w:r w:rsidRPr="00200420">
        <w:t>shown in table</w:t>
      </w:r>
      <w:r>
        <w:t xml:space="preserve"> </w:t>
      </w:r>
      <w:r>
        <w:fldChar w:fldCharType="begin"/>
      </w:r>
      <w:r>
        <w:instrText xml:space="preserve"> REF _Ref149927862 \h </w:instrText>
      </w:r>
      <w:r>
        <w:fldChar w:fldCharType="separate"/>
      </w:r>
      <w:r w:rsidR="001E6876">
        <w:rPr>
          <w:noProof/>
        </w:rPr>
        <w:t>5.3</w:t>
      </w:r>
      <w:r w:rsidR="001E6876" w:rsidRPr="001700C4">
        <w:t>-</w:t>
      </w:r>
      <w:r w:rsidR="001E6876">
        <w:rPr>
          <w:noProof/>
        </w:rPr>
        <w:t>1</w:t>
      </w:r>
      <w:r>
        <w:fldChar w:fldCharType="end"/>
      </w:r>
      <w:r w:rsidRPr="00200420">
        <w:t>.</w:t>
      </w:r>
    </w:p>
    <w:p w14:paraId="6A94810D" w14:textId="77777777" w:rsidR="00A06925" w:rsidRPr="001700C4" w:rsidRDefault="00A06925" w:rsidP="00A06925">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5E27BDCA" w14:textId="57124E7C" w:rsidR="00A06925" w:rsidRPr="001700C4" w:rsidRDefault="00A06925" w:rsidP="00A06925">
      <w:pPr>
        <w:pStyle w:val="TH"/>
      </w:pPr>
      <w:r w:rsidRPr="001700C4">
        <w:fldChar w:fldCharType="end"/>
      </w:r>
      <w:fldSimple w:instr=" STYLEREF \n \s 2 ">
        <w:r w:rsidR="001E6876">
          <w:rPr>
            <w:noProof/>
          </w:rPr>
          <w:t>5.2</w:t>
        </w:r>
      </w:fldSimple>
      <w:r w:rsidRPr="001700C4">
        <w:t>-</w:t>
      </w:r>
      <w:fldSimple w:instr=" SEQ Table \s 2 ">
        <w:r w:rsidR="001E6876">
          <w:rPr>
            <w:noProof/>
          </w:rPr>
          <w:t>19</w:t>
        </w:r>
      </w:fldSimple>
      <w:r w:rsidRPr="001700C4">
        <w:fldChar w:fldCharType="begin"/>
      </w:r>
      <w:r w:rsidRPr="001700C4">
        <w:instrText xml:space="preserve"> </w:instrText>
      </w:r>
    </w:p>
    <w:p w14:paraId="35A8E811" w14:textId="77777777" w:rsidR="00A06925" w:rsidRPr="005D13D5" w:rsidRDefault="00A06925" w:rsidP="00A06925">
      <w:pPr>
        <w:pStyle w:val="TH"/>
        <w:rPr>
          <w:rFonts w:eastAsia="Calibri"/>
        </w:rPr>
      </w:pPr>
      <w:r w:rsidRPr="001700C4">
        <w:instrText xml:space="preserve"> </w:instrText>
      </w:r>
      <w:r w:rsidRPr="001700C4">
        <w:fldChar w:fldCharType="end"/>
      </w:r>
      <w:r w:rsidRPr="001700C4">
        <w:rPr>
          <w:lang w:eastAsia="de-DE"/>
        </w:rPr>
        <w:t xml:space="preserve">: </w:t>
      </w:r>
      <w:r w:rsidRPr="00E66928">
        <w:rPr>
          <w:rFonts w:eastAsia="Calibri"/>
        </w:rPr>
        <w:t>Main</w:t>
      </w:r>
      <w:r>
        <w:rPr>
          <w:rFonts w:eastAsia="Calibri"/>
        </w:rPr>
        <w:t xml:space="preserve"> configuration parameters for spatial metadata coding</w:t>
      </w:r>
    </w:p>
    <w:tbl>
      <w:tblPr>
        <w:tblStyle w:val="TableGrid"/>
        <w:tblW w:w="0" w:type="auto"/>
        <w:tblLook w:val="04A0" w:firstRow="1" w:lastRow="0" w:firstColumn="1" w:lastColumn="0" w:noHBand="0" w:noVBand="1"/>
      </w:tblPr>
      <w:tblGrid>
        <w:gridCol w:w="3116"/>
        <w:gridCol w:w="3117"/>
        <w:gridCol w:w="3117"/>
      </w:tblGrid>
      <w:tr w:rsidR="00A06925" w14:paraId="5454400E" w14:textId="77777777" w:rsidTr="00BC4251">
        <w:tc>
          <w:tcPr>
            <w:tcW w:w="3116" w:type="dxa"/>
          </w:tcPr>
          <w:p w14:paraId="2BDBAD6B" w14:textId="77777777" w:rsidR="00A06925" w:rsidRDefault="00A06925" w:rsidP="00A13530">
            <w:pPr>
              <w:pStyle w:val="TAH"/>
            </w:pPr>
            <w:r>
              <w:t>Configuration parameter name</w:t>
            </w:r>
          </w:p>
        </w:tc>
        <w:tc>
          <w:tcPr>
            <w:tcW w:w="3117" w:type="dxa"/>
          </w:tcPr>
          <w:p w14:paraId="2598A229" w14:textId="77777777" w:rsidR="00A06925" w:rsidRDefault="00A06925" w:rsidP="00A13530">
            <w:pPr>
              <w:pStyle w:val="TAH"/>
            </w:pPr>
            <w:r>
              <w:t>Description</w:t>
            </w:r>
          </w:p>
        </w:tc>
        <w:tc>
          <w:tcPr>
            <w:tcW w:w="3117" w:type="dxa"/>
          </w:tcPr>
          <w:p w14:paraId="6B91D2E3" w14:textId="77777777" w:rsidR="00A06925" w:rsidRDefault="00A06925" w:rsidP="00A13530">
            <w:pPr>
              <w:pStyle w:val="TAH"/>
            </w:pPr>
            <w:r>
              <w:t>Relevant for</w:t>
            </w:r>
          </w:p>
        </w:tc>
      </w:tr>
      <w:tr w:rsidR="00A06925" w14:paraId="0B2B485A" w14:textId="77777777" w:rsidTr="00BC4251">
        <w:tc>
          <w:tcPr>
            <w:tcW w:w="3116" w:type="dxa"/>
          </w:tcPr>
          <w:p w14:paraId="3F2A4103" w14:textId="51022EA9" w:rsidR="00A06925" w:rsidRDefault="00CD0085" w:rsidP="00A13530">
            <w:pPr>
              <w:pStyle w:val="TAL"/>
            </w:pPr>
            <w:r>
              <w:t>n</w:t>
            </w:r>
            <w:r w:rsidR="00A06925">
              <w:t>bands</w:t>
            </w:r>
          </w:p>
        </w:tc>
        <w:tc>
          <w:tcPr>
            <w:tcW w:w="3117" w:type="dxa"/>
          </w:tcPr>
          <w:p w14:paraId="530CE775" w14:textId="459C59AA" w:rsidR="00A06925" w:rsidRDefault="00A06925" w:rsidP="00A13530">
            <w:pPr>
              <w:pStyle w:val="TAL"/>
            </w:pPr>
            <w:r>
              <w:t xml:space="preserve">Number of parameter </w:t>
            </w:r>
            <w:r w:rsidR="00CD0085">
              <w:t>sub</w:t>
            </w:r>
            <w:r>
              <w:t>bands</w:t>
            </w:r>
          </w:p>
        </w:tc>
        <w:tc>
          <w:tcPr>
            <w:tcW w:w="3117" w:type="dxa"/>
          </w:tcPr>
          <w:p w14:paraId="31184567" w14:textId="77777777" w:rsidR="00A06925" w:rsidRDefault="00A06925" w:rsidP="00A13530">
            <w:pPr>
              <w:pStyle w:val="TAL"/>
            </w:pPr>
            <w:r w:rsidRPr="00200420">
              <w:t>SBA, MASA</w:t>
            </w:r>
            <w:r>
              <w:t xml:space="preserve">, </w:t>
            </w:r>
            <w:r w:rsidRPr="00200420">
              <w:t>McMASA</w:t>
            </w:r>
          </w:p>
        </w:tc>
      </w:tr>
      <w:tr w:rsidR="00C55A92" w14:paraId="519DC691" w14:textId="77777777" w:rsidTr="00BC4251">
        <w:tc>
          <w:tcPr>
            <w:tcW w:w="3116" w:type="dxa"/>
          </w:tcPr>
          <w:p w14:paraId="1998A3DE" w14:textId="5C63356B" w:rsidR="00C55A92" w:rsidRDefault="00C55A92" w:rsidP="00C55A92">
            <w:pPr>
              <w:pStyle w:val="TAL"/>
            </w:pPr>
            <w:r>
              <w:rPr>
                <w:lang w:val="en-US"/>
              </w:rPr>
              <w:t>nblocks</w:t>
            </w:r>
          </w:p>
        </w:tc>
        <w:tc>
          <w:tcPr>
            <w:tcW w:w="3117" w:type="dxa"/>
          </w:tcPr>
          <w:p w14:paraId="0FD33905" w14:textId="2244EA66" w:rsidR="00C55A92" w:rsidRPr="1E69836F" w:rsidRDefault="00C55A92" w:rsidP="00C55A92">
            <w:pPr>
              <w:pStyle w:val="TAL"/>
            </w:pPr>
            <w:r>
              <w:rPr>
                <w:lang w:val="en-US"/>
              </w:rPr>
              <w:t>Number of subframes</w:t>
            </w:r>
          </w:p>
        </w:tc>
        <w:tc>
          <w:tcPr>
            <w:tcW w:w="3117" w:type="dxa"/>
          </w:tcPr>
          <w:p w14:paraId="353F1F3A" w14:textId="48E10307" w:rsidR="00C55A92" w:rsidRPr="00200420" w:rsidRDefault="00C55A92" w:rsidP="00C55A92">
            <w:pPr>
              <w:pStyle w:val="TAL"/>
            </w:pPr>
            <w:r>
              <w:rPr>
                <w:lang w:val="en-US"/>
              </w:rPr>
              <w:t>SBA, MASA, McMASA</w:t>
            </w:r>
          </w:p>
        </w:tc>
      </w:tr>
      <w:tr w:rsidR="00A06925" w14:paraId="19207B65" w14:textId="77777777" w:rsidTr="00BC4251">
        <w:tc>
          <w:tcPr>
            <w:tcW w:w="3116" w:type="dxa"/>
          </w:tcPr>
          <w:p w14:paraId="1683668F" w14:textId="77777777" w:rsidR="00A06925" w:rsidRDefault="00A06925" w:rsidP="00A13530">
            <w:pPr>
              <w:pStyle w:val="TAL"/>
            </w:pPr>
            <w:r>
              <w:t>start_band</w:t>
            </w:r>
          </w:p>
        </w:tc>
        <w:tc>
          <w:tcPr>
            <w:tcW w:w="3117" w:type="dxa"/>
          </w:tcPr>
          <w:p w14:paraId="4A0248D3" w14:textId="77777777" w:rsidR="00A06925" w:rsidRDefault="00A06925" w:rsidP="00A13530">
            <w:pPr>
              <w:pStyle w:val="TAL"/>
            </w:pPr>
            <w:r w:rsidRPr="1E69836F">
              <w:t>Index of the first parameter band</w:t>
            </w:r>
          </w:p>
        </w:tc>
        <w:tc>
          <w:tcPr>
            <w:tcW w:w="3117" w:type="dxa"/>
          </w:tcPr>
          <w:p w14:paraId="54B0AE6D" w14:textId="1E424321" w:rsidR="00A06925" w:rsidRDefault="00A06925" w:rsidP="00A13530">
            <w:pPr>
              <w:pStyle w:val="TAL"/>
            </w:pPr>
            <w:r w:rsidRPr="00200420">
              <w:t>SBA, MASA</w:t>
            </w:r>
            <w:r w:rsidR="00BC4251">
              <w:t>,</w:t>
            </w:r>
            <w:r w:rsidRPr="00200420">
              <w:t xml:space="preserve"> McMASA</w:t>
            </w:r>
          </w:p>
        </w:tc>
      </w:tr>
      <w:tr w:rsidR="00A06925" w14:paraId="28ADAE41" w14:textId="77777777" w:rsidTr="00BC4251">
        <w:tc>
          <w:tcPr>
            <w:tcW w:w="3116" w:type="dxa"/>
          </w:tcPr>
          <w:p w14:paraId="0E2A8578" w14:textId="77777777" w:rsidR="00A06925" w:rsidRDefault="00A06925" w:rsidP="00A13530">
            <w:pPr>
              <w:pStyle w:val="TAL"/>
            </w:pPr>
            <w:r>
              <w:t>Ho_dirac</w:t>
            </w:r>
          </w:p>
        </w:tc>
        <w:tc>
          <w:tcPr>
            <w:tcW w:w="3117" w:type="dxa"/>
          </w:tcPr>
          <w:p w14:paraId="104F13C7" w14:textId="77777777" w:rsidR="00A06925" w:rsidRDefault="00A06925" w:rsidP="00A13530">
            <w:pPr>
              <w:pStyle w:val="TAL"/>
            </w:pPr>
            <w:r>
              <w:t>Flag indicating that Higher-order Dirac is used in SBA mode</w:t>
            </w:r>
          </w:p>
        </w:tc>
        <w:tc>
          <w:tcPr>
            <w:tcW w:w="3117" w:type="dxa"/>
          </w:tcPr>
          <w:p w14:paraId="44B68233" w14:textId="77777777" w:rsidR="00A06925" w:rsidRDefault="00A06925" w:rsidP="00A13530">
            <w:pPr>
              <w:pStyle w:val="TAL"/>
            </w:pPr>
            <w:r>
              <w:t>SBA</w:t>
            </w:r>
          </w:p>
        </w:tc>
      </w:tr>
    </w:tbl>
    <w:p w14:paraId="3FBA567B" w14:textId="77777777" w:rsidR="00A06925" w:rsidRDefault="00A06925" w:rsidP="00A041E3"/>
    <w:p w14:paraId="5A05E40F" w14:textId="633917FA" w:rsidR="00B96F20" w:rsidRPr="00A041E3" w:rsidRDefault="00B96F20" w:rsidP="00A041E3">
      <w:r>
        <w:t xml:space="preserve">The nbands and nblock variables represent the number of frequency subbands that are coded and the number of subframes that are coded, respectively. They may differ from the total number of subbands, </w:t>
      </w:r>
      <w:r>
        <w:rPr>
          <w:i/>
          <w:iCs/>
        </w:rPr>
        <w:t xml:space="preserve">B, </w:t>
      </w:r>
      <w:r>
        <w:t xml:space="preserve">or total number of subframes </w:t>
      </w:r>
      <w:r>
        <w:rPr>
          <w:i/>
          <w:iCs/>
        </w:rPr>
        <w:t>M</w:t>
      </w:r>
      <w:r>
        <w:t xml:space="preserve"> used in analysis or coming from the input.</w:t>
      </w:r>
    </w:p>
    <w:p w14:paraId="7354FFB0" w14:textId="00714CE4" w:rsidR="13D0D3FD" w:rsidRDefault="13D0D3FD" w:rsidP="00290060">
      <w:pPr>
        <w:pStyle w:val="Heading4"/>
      </w:pPr>
      <w:bookmarkStart w:id="205" w:name="_Toc150286706"/>
      <w:r w:rsidRPr="001700C4">
        <w:t>Spatial metadata co</w:t>
      </w:r>
      <w:r w:rsidR="00116907" w:rsidRPr="001700C4">
        <w:t>mposition</w:t>
      </w:r>
      <w:bookmarkEnd w:id="205"/>
      <w:r w:rsidRPr="001700C4">
        <w:t xml:space="preserve"> </w:t>
      </w:r>
    </w:p>
    <w:p w14:paraId="6D07E251" w14:textId="77777777" w:rsidR="00444B8C" w:rsidRDefault="00444B8C" w:rsidP="00444B8C">
      <w:r>
        <w:t xml:space="preserve">The codec operates with spatial metadata as part of the input alongside audio transport channels or as being derived from the input audio data. This section covers the encoding of the spatial metadata parameters related to SBA or MASA input format, as well as some MASA based codec internal models. More precisely we describe in the following coding procedures for audio direction (azimuth, elevation), energy ratio, diffuseness, </w:t>
      </w:r>
      <w:r w:rsidRPr="00156615">
        <w:t>spread coherence, surround coherence</w:t>
      </w:r>
      <w:r>
        <w:t>. The number of directions for each method is specified for the cases where these methods are used.</w:t>
      </w:r>
    </w:p>
    <w:p w14:paraId="62824053" w14:textId="77777777" w:rsidR="00444B8C" w:rsidRDefault="00444B8C" w:rsidP="00444B8C">
      <w:pPr>
        <w:pStyle w:val="TH"/>
      </w:pPr>
      <w:r w:rsidRPr="001E79CE">
        <w:t xml:space="preserve">Table </w:t>
      </w:r>
      <w:r>
        <w:fldChar w:fldCharType="begin"/>
      </w:r>
      <w:r>
        <w:instrText xml:space="preserve"> </w:instrText>
      </w:r>
    </w:p>
    <w:p w14:paraId="39EA9694" w14:textId="3222E47A" w:rsidR="00444B8C" w:rsidRDefault="00444B8C" w:rsidP="00444B8C">
      <w:pPr>
        <w:pStyle w:val="TH"/>
        <w:jc w:val="left"/>
      </w:pPr>
      <w:r>
        <w:fldChar w:fldCharType="end"/>
      </w:r>
      <w:fldSimple w:instr=" STYLEREF \n \s 2 ">
        <w:r w:rsidR="001E6876">
          <w:rPr>
            <w:noProof/>
          </w:rPr>
          <w:t>5.2</w:t>
        </w:r>
      </w:fldSimple>
      <w:r>
        <w:t>-</w:t>
      </w:r>
      <w:fldSimple w:instr=" SEQ Table \s 2 ">
        <w:r w:rsidR="001E6876">
          <w:rPr>
            <w:noProof/>
          </w:rPr>
          <w:t>20</w:t>
        </w:r>
      </w:fldSimple>
      <w:r>
        <w:fldChar w:fldCharType="begin"/>
      </w:r>
      <w:r>
        <w:instrText xml:space="preserve"> </w:instrText>
      </w:r>
    </w:p>
    <w:p w14:paraId="779F9137" w14:textId="77777777" w:rsidR="00444B8C" w:rsidRPr="00482F74" w:rsidRDefault="00444B8C" w:rsidP="00444B8C">
      <w:pPr>
        <w:pStyle w:val="TH"/>
        <w:jc w:val="left"/>
        <w:rPr>
          <w:vanish/>
        </w:rPr>
      </w:pPr>
      <w:r>
        <w:instrText xml:space="preserve"> </w:instrText>
      </w:r>
      <w:r>
        <w:fldChar w:fldCharType="end"/>
      </w:r>
      <w:r w:rsidRPr="001E79CE">
        <w:t xml:space="preserve">: </w:t>
      </w:r>
      <w:r>
        <w:rPr>
          <w:rFonts w:eastAsia="Calibri"/>
        </w:rPr>
        <w:t>Main metadata configuration parameters for different formats</w:t>
      </w:r>
    </w:p>
    <w:tbl>
      <w:tblPr>
        <w:tblStyle w:val="TableGrid"/>
        <w:tblW w:w="0" w:type="auto"/>
        <w:tblLook w:val="04A0" w:firstRow="1" w:lastRow="0" w:firstColumn="1" w:lastColumn="0" w:noHBand="0" w:noVBand="1"/>
      </w:tblPr>
      <w:tblGrid>
        <w:gridCol w:w="1584"/>
        <w:gridCol w:w="1637"/>
        <w:gridCol w:w="1409"/>
        <w:gridCol w:w="1694"/>
        <w:gridCol w:w="1653"/>
        <w:gridCol w:w="1654"/>
      </w:tblGrid>
      <w:tr w:rsidR="00444B8C" w14:paraId="7E18CA69" w14:textId="77777777" w:rsidTr="00A13530">
        <w:tc>
          <w:tcPr>
            <w:tcW w:w="1584" w:type="dxa"/>
          </w:tcPr>
          <w:p w14:paraId="3F92E8EF" w14:textId="77777777" w:rsidR="00444B8C" w:rsidRDefault="00444B8C" w:rsidP="00A13530">
            <w:pPr>
              <w:pStyle w:val="TAH"/>
            </w:pPr>
            <w:r>
              <w:t>Mode</w:t>
            </w:r>
          </w:p>
        </w:tc>
        <w:tc>
          <w:tcPr>
            <w:tcW w:w="1637" w:type="dxa"/>
          </w:tcPr>
          <w:p w14:paraId="01FEFFB4" w14:textId="77777777" w:rsidR="00444B8C" w:rsidRDefault="00444B8C" w:rsidP="00A13530">
            <w:pPr>
              <w:pStyle w:val="TAH"/>
            </w:pPr>
            <w:r>
              <w:t>Direction</w:t>
            </w:r>
          </w:p>
        </w:tc>
        <w:tc>
          <w:tcPr>
            <w:tcW w:w="1409" w:type="dxa"/>
          </w:tcPr>
          <w:p w14:paraId="2EA45EEE" w14:textId="77777777" w:rsidR="00444B8C" w:rsidRDefault="00444B8C" w:rsidP="00A13530">
            <w:pPr>
              <w:pStyle w:val="TAH"/>
            </w:pPr>
            <w:r>
              <w:t>Number of directions</w:t>
            </w:r>
          </w:p>
        </w:tc>
        <w:tc>
          <w:tcPr>
            <w:tcW w:w="1694" w:type="dxa"/>
          </w:tcPr>
          <w:p w14:paraId="72DA8F53" w14:textId="77777777" w:rsidR="00444B8C" w:rsidRDefault="00444B8C" w:rsidP="00A13530">
            <w:pPr>
              <w:pStyle w:val="TAH"/>
            </w:pPr>
            <w:r>
              <w:t>Energy ratio/ Diffuseness</w:t>
            </w:r>
          </w:p>
        </w:tc>
        <w:tc>
          <w:tcPr>
            <w:tcW w:w="1653" w:type="dxa"/>
          </w:tcPr>
          <w:p w14:paraId="45B96334" w14:textId="77777777" w:rsidR="00444B8C" w:rsidRDefault="00444B8C" w:rsidP="00A13530">
            <w:pPr>
              <w:pStyle w:val="TAH"/>
            </w:pPr>
            <w:r>
              <w:t>Spread coherence</w:t>
            </w:r>
          </w:p>
        </w:tc>
        <w:tc>
          <w:tcPr>
            <w:tcW w:w="1654" w:type="dxa"/>
          </w:tcPr>
          <w:p w14:paraId="741FAC10" w14:textId="77777777" w:rsidR="00444B8C" w:rsidRDefault="00444B8C" w:rsidP="00A13530">
            <w:pPr>
              <w:pStyle w:val="TAH"/>
            </w:pPr>
            <w:r>
              <w:t>Surround coherence</w:t>
            </w:r>
          </w:p>
        </w:tc>
      </w:tr>
      <w:tr w:rsidR="00444B8C" w14:paraId="71D66FEF" w14:textId="77777777" w:rsidTr="00A13530">
        <w:tc>
          <w:tcPr>
            <w:tcW w:w="1584" w:type="dxa"/>
          </w:tcPr>
          <w:p w14:paraId="181A0DDE" w14:textId="77777777" w:rsidR="00444B8C" w:rsidRDefault="00444B8C" w:rsidP="00A13530">
            <w:pPr>
              <w:pStyle w:val="TAC"/>
            </w:pPr>
            <w:r>
              <w:t>MASA</w:t>
            </w:r>
          </w:p>
        </w:tc>
        <w:tc>
          <w:tcPr>
            <w:tcW w:w="1637" w:type="dxa"/>
          </w:tcPr>
          <w:p w14:paraId="3A92AA88" w14:textId="77777777" w:rsidR="00444B8C" w:rsidRDefault="00444B8C" w:rsidP="00A13530">
            <w:pPr>
              <w:pStyle w:val="TAC"/>
            </w:pPr>
            <w:r>
              <w:t>Yes</w:t>
            </w:r>
          </w:p>
        </w:tc>
        <w:tc>
          <w:tcPr>
            <w:tcW w:w="1409" w:type="dxa"/>
          </w:tcPr>
          <w:p w14:paraId="27A4F5AE" w14:textId="77777777" w:rsidR="00444B8C" w:rsidRDefault="00444B8C" w:rsidP="00A13530">
            <w:pPr>
              <w:pStyle w:val="TAC"/>
            </w:pPr>
            <w:r>
              <w:t>1 or 2</w:t>
            </w:r>
          </w:p>
        </w:tc>
        <w:tc>
          <w:tcPr>
            <w:tcW w:w="1694" w:type="dxa"/>
          </w:tcPr>
          <w:p w14:paraId="7E71D89E" w14:textId="77777777" w:rsidR="00444B8C" w:rsidRDefault="00444B8C" w:rsidP="00A13530">
            <w:pPr>
              <w:pStyle w:val="TAC"/>
            </w:pPr>
            <w:r>
              <w:t>Yes</w:t>
            </w:r>
          </w:p>
        </w:tc>
        <w:tc>
          <w:tcPr>
            <w:tcW w:w="1653" w:type="dxa"/>
          </w:tcPr>
          <w:p w14:paraId="70901F61" w14:textId="77777777" w:rsidR="00444B8C" w:rsidRDefault="00444B8C" w:rsidP="00A13530">
            <w:pPr>
              <w:pStyle w:val="TAC"/>
            </w:pPr>
            <w:r>
              <w:t>Yes</w:t>
            </w:r>
          </w:p>
        </w:tc>
        <w:tc>
          <w:tcPr>
            <w:tcW w:w="1654" w:type="dxa"/>
          </w:tcPr>
          <w:p w14:paraId="6410C159" w14:textId="77777777" w:rsidR="00444B8C" w:rsidRDefault="00444B8C" w:rsidP="00A13530">
            <w:pPr>
              <w:pStyle w:val="TAC"/>
            </w:pPr>
            <w:r>
              <w:t>Yes</w:t>
            </w:r>
          </w:p>
        </w:tc>
      </w:tr>
      <w:tr w:rsidR="00444B8C" w14:paraId="118B0827" w14:textId="77777777" w:rsidTr="00A13530">
        <w:tc>
          <w:tcPr>
            <w:tcW w:w="1584" w:type="dxa"/>
          </w:tcPr>
          <w:p w14:paraId="4A9126A6" w14:textId="77777777" w:rsidR="00444B8C" w:rsidRDefault="00444B8C" w:rsidP="00A13530">
            <w:pPr>
              <w:pStyle w:val="TAC"/>
            </w:pPr>
            <w:r>
              <w:t>MC MASA</w:t>
            </w:r>
          </w:p>
        </w:tc>
        <w:tc>
          <w:tcPr>
            <w:tcW w:w="1637" w:type="dxa"/>
          </w:tcPr>
          <w:p w14:paraId="3D848DD7" w14:textId="77777777" w:rsidR="00444B8C" w:rsidRDefault="00444B8C" w:rsidP="00A13530">
            <w:pPr>
              <w:pStyle w:val="TAC"/>
            </w:pPr>
            <w:r>
              <w:t>Yes</w:t>
            </w:r>
          </w:p>
        </w:tc>
        <w:tc>
          <w:tcPr>
            <w:tcW w:w="1409" w:type="dxa"/>
          </w:tcPr>
          <w:p w14:paraId="21423B49" w14:textId="77777777" w:rsidR="00444B8C" w:rsidRDefault="00444B8C" w:rsidP="00A13530">
            <w:pPr>
              <w:pStyle w:val="TAC"/>
            </w:pPr>
            <w:r>
              <w:t>1</w:t>
            </w:r>
          </w:p>
        </w:tc>
        <w:tc>
          <w:tcPr>
            <w:tcW w:w="1694" w:type="dxa"/>
          </w:tcPr>
          <w:p w14:paraId="04E9329E" w14:textId="77777777" w:rsidR="00444B8C" w:rsidRDefault="00444B8C" w:rsidP="00A13530">
            <w:pPr>
              <w:pStyle w:val="TAC"/>
            </w:pPr>
            <w:r>
              <w:t>Yes</w:t>
            </w:r>
          </w:p>
        </w:tc>
        <w:tc>
          <w:tcPr>
            <w:tcW w:w="1653" w:type="dxa"/>
          </w:tcPr>
          <w:p w14:paraId="01479BBD" w14:textId="77777777" w:rsidR="00444B8C" w:rsidRDefault="00444B8C" w:rsidP="00A13530">
            <w:pPr>
              <w:pStyle w:val="TAC"/>
            </w:pPr>
            <w:r>
              <w:t>Yes</w:t>
            </w:r>
          </w:p>
        </w:tc>
        <w:tc>
          <w:tcPr>
            <w:tcW w:w="1654" w:type="dxa"/>
          </w:tcPr>
          <w:p w14:paraId="332E47F3" w14:textId="77777777" w:rsidR="00444B8C" w:rsidRDefault="00444B8C" w:rsidP="00A13530">
            <w:pPr>
              <w:pStyle w:val="TAC"/>
            </w:pPr>
            <w:r>
              <w:t>Yes</w:t>
            </w:r>
          </w:p>
        </w:tc>
      </w:tr>
      <w:tr w:rsidR="00444B8C" w14:paraId="19466289" w14:textId="77777777" w:rsidTr="00A13530">
        <w:tc>
          <w:tcPr>
            <w:tcW w:w="1584" w:type="dxa"/>
          </w:tcPr>
          <w:p w14:paraId="1DC47B1A" w14:textId="77777777" w:rsidR="00444B8C" w:rsidRDefault="00444B8C" w:rsidP="00A13530">
            <w:pPr>
              <w:pStyle w:val="TAC"/>
            </w:pPr>
            <w:r>
              <w:t>SBA</w:t>
            </w:r>
          </w:p>
        </w:tc>
        <w:tc>
          <w:tcPr>
            <w:tcW w:w="1637" w:type="dxa"/>
          </w:tcPr>
          <w:p w14:paraId="15B355C0" w14:textId="77777777" w:rsidR="00444B8C" w:rsidRDefault="00444B8C" w:rsidP="00A13530">
            <w:pPr>
              <w:pStyle w:val="TAC"/>
            </w:pPr>
            <w:r>
              <w:t>Yes</w:t>
            </w:r>
          </w:p>
        </w:tc>
        <w:tc>
          <w:tcPr>
            <w:tcW w:w="1409" w:type="dxa"/>
          </w:tcPr>
          <w:p w14:paraId="1BED528C" w14:textId="77777777" w:rsidR="00444B8C" w:rsidRDefault="00444B8C" w:rsidP="00A13530">
            <w:pPr>
              <w:pStyle w:val="TAC"/>
            </w:pPr>
            <w:r>
              <w:t>1 or 2</w:t>
            </w:r>
          </w:p>
        </w:tc>
        <w:tc>
          <w:tcPr>
            <w:tcW w:w="1694" w:type="dxa"/>
          </w:tcPr>
          <w:p w14:paraId="7A8491FF" w14:textId="77777777" w:rsidR="00444B8C" w:rsidRDefault="00444B8C" w:rsidP="00A13530">
            <w:pPr>
              <w:pStyle w:val="TAC"/>
            </w:pPr>
            <w:r>
              <w:t>Yes</w:t>
            </w:r>
          </w:p>
        </w:tc>
        <w:tc>
          <w:tcPr>
            <w:tcW w:w="1653" w:type="dxa"/>
          </w:tcPr>
          <w:p w14:paraId="4AE1D09F" w14:textId="77777777" w:rsidR="00444B8C" w:rsidRDefault="00444B8C" w:rsidP="00A13530">
            <w:pPr>
              <w:pStyle w:val="TAC"/>
            </w:pPr>
            <w:r>
              <w:t>No</w:t>
            </w:r>
          </w:p>
        </w:tc>
        <w:tc>
          <w:tcPr>
            <w:tcW w:w="1654" w:type="dxa"/>
          </w:tcPr>
          <w:p w14:paraId="540D3210" w14:textId="77777777" w:rsidR="00444B8C" w:rsidRDefault="00444B8C" w:rsidP="00A13530">
            <w:pPr>
              <w:pStyle w:val="TAC"/>
            </w:pPr>
            <w:r>
              <w:t>No</w:t>
            </w:r>
          </w:p>
        </w:tc>
      </w:tr>
    </w:tbl>
    <w:p w14:paraId="3C3EE9A0" w14:textId="77777777" w:rsidR="00444B8C" w:rsidRDefault="00444B8C" w:rsidP="00444B8C"/>
    <w:p w14:paraId="54958062" w14:textId="77777777" w:rsidR="00444B8C" w:rsidRPr="00482F74" w:rsidRDefault="00444B8C" w:rsidP="00444B8C">
      <w:r>
        <w:t xml:space="preserve">In all the methods presented below we will consider the subbands indexed with </w:t>
      </w:r>
      <w:r w:rsidRPr="00486E59">
        <w:rPr>
          <w:i/>
          <w:iCs/>
        </w:rPr>
        <w:t>b=1:nbands</w:t>
      </w:r>
      <w:r>
        <w:t xml:space="preserve"> and the subframes indexed by </w:t>
      </w:r>
      <w:r w:rsidRPr="00486E59">
        <w:rPr>
          <w:i/>
          <w:iCs/>
        </w:rPr>
        <w:t>m=1:nblocks</w:t>
      </w:r>
      <w:r>
        <w:t>. One time-frequency element is denoted as TF tile. The number of subbands and subframes are defined for each mode and operation point.</w:t>
      </w:r>
    </w:p>
    <w:p w14:paraId="601450E5" w14:textId="77777777" w:rsidR="00B96F20" w:rsidRPr="00B96F20" w:rsidRDefault="00B96F20" w:rsidP="00B96F20">
      <w:pPr>
        <w:rPr>
          <w:lang w:eastAsia="en-US"/>
        </w:rPr>
      </w:pPr>
    </w:p>
    <w:p w14:paraId="68697683" w14:textId="11DA6CFF" w:rsidR="3F6CB0DA" w:rsidRDefault="3F6CB0DA" w:rsidP="00290060">
      <w:pPr>
        <w:pStyle w:val="Heading4"/>
      </w:pPr>
      <w:bookmarkStart w:id="206" w:name="_Toc150286707"/>
      <w:r w:rsidRPr="001700C4">
        <w:lastRenderedPageBreak/>
        <w:t xml:space="preserve">Direction metadata coding </w:t>
      </w:r>
      <w:r w:rsidR="00116907" w:rsidRPr="001700C4">
        <w:t>tools</w:t>
      </w:r>
      <w:bookmarkEnd w:id="206"/>
    </w:p>
    <w:p w14:paraId="469C84F2" w14:textId="251005E6" w:rsidR="00B267B0" w:rsidRDefault="00B267B0" w:rsidP="00EE057B">
      <w:pPr>
        <w:pStyle w:val="Heading5"/>
      </w:pPr>
      <w:bookmarkStart w:id="207" w:name="_Toc150286708"/>
      <w:r>
        <w:t>Overview</w:t>
      </w:r>
      <w:bookmarkEnd w:id="207"/>
    </w:p>
    <w:p w14:paraId="511C2875" w14:textId="2F3148E3" w:rsidR="00531C34" w:rsidRPr="00531C34" w:rsidRDefault="00531C34" w:rsidP="00531C34">
      <w:pPr>
        <w:rPr>
          <w:lang w:eastAsia="en-US"/>
        </w:rPr>
      </w:pPr>
      <w:r w:rsidRPr="00881283">
        <w:t>Th</w:t>
      </w:r>
      <w:r>
        <w:t xml:space="preserve">is </w:t>
      </w:r>
      <w:r w:rsidRPr="00881283">
        <w:t>sub</w:t>
      </w:r>
      <w:r>
        <w:t>clause</w:t>
      </w:r>
      <w:r w:rsidRPr="00881283">
        <w:t xml:space="preserve"> defines the coding tools used in the </w:t>
      </w:r>
      <w:r>
        <w:t>spatial direction</w:t>
      </w:r>
      <w:r w:rsidRPr="00881283">
        <w:t xml:space="preserve"> encoding methods</w:t>
      </w:r>
      <w:r>
        <w:t xml:space="preserve"> described in later subclauses</w:t>
      </w:r>
      <w:r w:rsidRPr="00881283">
        <w:t>. These are low-level functions that will be referred to later in the description.</w:t>
      </w:r>
      <w:r>
        <w:t xml:space="preserve"> They include the direction parameters (azimuth and elevation) quantization, the raw or fixed rate encoding, as well as methods for variable rate encoding of the direction parameters.</w:t>
      </w:r>
    </w:p>
    <w:p w14:paraId="55C9E6FA" w14:textId="6CEC4DED" w:rsidR="00116907" w:rsidRDefault="00116907" w:rsidP="00116907">
      <w:pPr>
        <w:pStyle w:val="Heading5"/>
      </w:pPr>
      <w:bookmarkStart w:id="208" w:name="_Toc150286709"/>
      <w:r w:rsidRPr="001700C4">
        <w:t>Direction metadata quantization</w:t>
      </w:r>
      <w:bookmarkEnd w:id="208"/>
    </w:p>
    <w:p w14:paraId="00A4E53C" w14:textId="77777777" w:rsidR="00EE057B" w:rsidRDefault="00EE057B" w:rsidP="00EE057B">
      <w:pPr>
        <w:pStyle w:val="Heading6"/>
      </w:pPr>
      <w:bookmarkStart w:id="209" w:name="_Toc150079249"/>
      <w:bookmarkStart w:id="210" w:name="_Toc150114726"/>
      <w:bookmarkStart w:id="211" w:name="_Toc150286710"/>
      <w:r>
        <w:t>Joint azimuth elevation quantization</w:t>
      </w:r>
      <w:bookmarkEnd w:id="209"/>
      <w:bookmarkEnd w:id="210"/>
      <w:bookmarkEnd w:id="211"/>
    </w:p>
    <w:p w14:paraId="50FACCEB" w14:textId="77777777" w:rsidR="00EE057B" w:rsidRDefault="00EE057B" w:rsidP="00EE057B">
      <w:pPr>
        <w:pStyle w:val="Heading6"/>
      </w:pPr>
      <w:bookmarkStart w:id="212" w:name="_Toc150079250"/>
      <w:bookmarkStart w:id="213" w:name="_Toc150114727"/>
      <w:bookmarkStart w:id="214" w:name="_Toc150286711"/>
      <w:r>
        <w:t>Azimuth quantization</w:t>
      </w:r>
      <w:bookmarkEnd w:id="212"/>
      <w:bookmarkEnd w:id="213"/>
      <w:bookmarkEnd w:id="214"/>
    </w:p>
    <w:p w14:paraId="40942DF6" w14:textId="354FFB81" w:rsidR="00EE057B" w:rsidRDefault="00EE057B" w:rsidP="00EE057B">
      <w:r>
        <w:t xml:space="preserve">The azimuth codebook is uniform and the number of points is given by the </w:t>
      </w:r>
      <m:oMath>
        <m:sSub>
          <m:sSubPr>
            <m:ctrlPr>
              <w:rPr>
                <w:rFonts w:ascii="Cambria Math" w:hAnsi="Cambria Math"/>
                <w:i/>
              </w:rPr>
            </m:ctrlPr>
          </m:sSubPr>
          <m:e>
            <m:r>
              <w:rPr>
                <w:rFonts w:ascii="Cambria Math" w:hAnsi="Cambria Math"/>
              </w:rPr>
              <m:t>n</m:t>
            </m:r>
          </m:e>
          <m:sub>
            <m:r>
              <w:rPr>
                <w:rFonts w:ascii="Cambria Math" w:hAnsi="Cambria Math"/>
              </w:rPr>
              <m:t>ϕ</m:t>
            </m:r>
          </m:sub>
        </m:sSub>
        <m:r>
          <m:rPr>
            <m:sty m:val="p"/>
          </m:rPr>
          <w:rPr>
            <w:rFonts w:ascii="Cambria Math" w:hAnsi="Cambria Math"/>
          </w:rPr>
          <m:t>corresponding</m:t>
        </m:r>
      </m:oMath>
      <w:r>
        <w:t xml:space="preserve"> to the quantized elevation value. The azimuth is differently quantized if it corresponds to a direction from MASA input format or to a direction from multichannel input format in McMASA representation. Both variants are presented in this section. </w:t>
      </w:r>
    </w:p>
    <w:p w14:paraId="0FB40C77" w14:textId="77777777" w:rsidR="00EE057B" w:rsidRDefault="00EE057B" w:rsidP="00EE057B">
      <w:r>
        <w:t xml:space="preserve">If the input format is MASA, the azimuth points for two consecutive circles in the spherical grid are shifted by the value </w:t>
      </w:r>
      <m:oMath>
        <m:r>
          <w:rPr>
            <w:rFonts w:ascii="Cambria Math" w:hAnsi="Cambria Math"/>
            <w:sz w:val="16"/>
            <w:szCs w:val="16"/>
          </w:rPr>
          <m:t>shift</m:t>
        </m:r>
      </m:oMath>
      <w:r w:rsidRPr="0028449A">
        <w:rPr>
          <w:rFonts w:ascii="Courier New" w:hAnsi="Courier New" w:cs="Courier New"/>
          <w:sz w:val="16"/>
          <w:szCs w:val="16"/>
        </w:rPr>
        <w:t xml:space="preserve"> </w:t>
      </w:r>
      <w:r>
        <w:t xml:space="preserve">such that for zero valued elevation the first azimuth codeword has value zero. For the following elevation value the first azimuth codeword has value equal to half of the corresponding quantization step: </w:t>
      </w:r>
      <m:oMath>
        <m:f>
          <m:fPr>
            <m:ctrlPr>
              <w:rPr>
                <w:rFonts w:ascii="Cambria Math" w:hAnsi="Cambria Math" w:cs="Arial"/>
                <w:i/>
              </w:rPr>
            </m:ctrlPr>
          </m:fPr>
          <m:num>
            <m:sSub>
              <m:sSubPr>
                <m:ctrlPr>
                  <w:rPr>
                    <w:rFonts w:ascii="Cambria Math" w:hAnsi="Cambria Math" w:cs="Arial"/>
                    <w:i/>
                  </w:rPr>
                </m:ctrlPr>
              </m:sSubPr>
              <m:e>
                <m:r>
                  <m:rPr>
                    <m:sty m:val="p"/>
                  </m:rPr>
                  <w:rPr>
                    <w:rFonts w:ascii="Cambria Math" w:hAnsi="Cambria Math" w:cs="Arial"/>
                  </w:rPr>
                  <m:t>Δ</m:t>
                </m:r>
                <m:ctrlPr>
                  <w:rPr>
                    <w:rFonts w:ascii="Cambria Math" w:hAnsi="Cambria Math" w:cs="Arial"/>
                  </w:rPr>
                </m:ctrlPr>
              </m:e>
              <m:sub>
                <m:sSub>
                  <m:sSubPr>
                    <m:ctrlPr>
                      <w:rPr>
                        <w:rFonts w:ascii="Cambria Math" w:hAnsi="Cambria Math" w:cs="Arial"/>
                        <w:i/>
                      </w:rPr>
                    </m:ctrlPr>
                  </m:sSubPr>
                  <m:e>
                    <m:r>
                      <w:rPr>
                        <w:rFonts w:ascii="Cambria Math" w:hAnsi="Cambria Math" w:cs="Arial"/>
                      </w:rPr>
                      <m:t>ϕ</m:t>
                    </m:r>
                  </m:e>
                  <m:sub>
                    <m:r>
                      <w:rPr>
                        <w:rFonts w:ascii="Cambria Math" w:hAnsi="Cambria Math" w:cs="Arial"/>
                      </w:rPr>
                      <m:t>i</m:t>
                    </m:r>
                    <m:sSub>
                      <m:sSubPr>
                        <m:ctrlPr>
                          <w:rPr>
                            <w:rFonts w:ascii="Cambria Math" w:hAnsi="Cambria Math" w:cs="Arial"/>
                            <w:i/>
                          </w:rPr>
                        </m:ctrlPr>
                      </m:sSubPr>
                      <m:e>
                        <m:r>
                          <w:rPr>
                            <w:rFonts w:ascii="Cambria Math" w:hAnsi="Cambria Math" w:cs="Arial"/>
                          </w:rPr>
                          <m:t>d</m:t>
                        </m:r>
                      </m:e>
                      <m:sub>
                        <m:r>
                          <w:rPr>
                            <w:rFonts w:ascii="Cambria Math" w:hAnsi="Cambria Math" w:cs="Arial"/>
                          </w:rPr>
                          <m:t>θ</m:t>
                        </m:r>
                      </m:sub>
                    </m:sSub>
                    <m:r>
                      <w:rPr>
                        <w:rFonts w:ascii="Cambria Math" w:hAnsi="Cambria Math" w:cs="Arial"/>
                      </w:rPr>
                      <m:t xml:space="preserve"> </m:t>
                    </m:r>
                  </m:sub>
                </m:sSub>
              </m:sub>
            </m:sSub>
          </m:num>
          <m:den>
            <m:r>
              <w:rPr>
                <w:rFonts w:ascii="Cambria Math" w:hAnsi="Cambria Math" w:cs="Arial"/>
              </w:rPr>
              <m:t>2</m:t>
            </m:r>
          </m:den>
        </m:f>
        <m:r>
          <w:rPr>
            <w:rFonts w:ascii="Cambria Math" w:hAnsi="Cambria Math" w:cs="Arial"/>
          </w:rPr>
          <m:t xml:space="preserve">= </m:t>
        </m:r>
        <m:f>
          <m:fPr>
            <m:ctrlPr>
              <w:rPr>
                <w:rFonts w:ascii="Cambria Math" w:hAnsi="Cambria Math" w:cs="Arial"/>
                <w:i/>
              </w:rPr>
            </m:ctrlPr>
          </m:fPr>
          <m:num>
            <m:r>
              <w:rPr>
                <w:rFonts w:ascii="Cambria Math" w:hAnsi="Cambria Math" w:cs="Arial"/>
              </w:rPr>
              <m:t xml:space="preserve"> 360</m:t>
            </m:r>
          </m:num>
          <m:den>
            <w:bookmarkStart w:id="215" w:name="_Hlk149650375"/>
            <m:sSub>
              <m:sSubPr>
                <m:ctrlPr>
                  <w:rPr>
                    <w:rFonts w:ascii="Cambria Math" w:hAnsi="Cambria Math" w:cs="Arial"/>
                    <w:i/>
                  </w:rPr>
                </m:ctrlPr>
              </m:sSubPr>
              <m:e>
                <m:r>
                  <w:rPr>
                    <w:rFonts w:ascii="Cambria Math" w:hAnsi="Cambria Math" w:cs="Arial"/>
                  </w:rPr>
                  <m:t>2 n</m:t>
                </m:r>
              </m:e>
              <m:sub>
                <m:r>
                  <w:rPr>
                    <w:rFonts w:ascii="Cambria Math" w:hAnsi="Cambria Math" w:cs="Arial"/>
                  </w:rPr>
                  <m:t>ϕ</m:t>
                </m:r>
              </m:sub>
            </m:sSub>
            <m:r>
              <w:rPr>
                <w:rFonts w:ascii="Cambria Math" w:hAnsi="Cambria Math" w:cs="Arial"/>
              </w:rPr>
              <m:t>[i</m:t>
            </m:r>
            <m:sSub>
              <m:sSubPr>
                <m:ctrlPr>
                  <w:rPr>
                    <w:rFonts w:ascii="Cambria Math" w:hAnsi="Cambria Math" w:cs="Arial"/>
                    <w:i/>
                  </w:rPr>
                </m:ctrlPr>
              </m:sSubPr>
              <m:e>
                <m:r>
                  <w:rPr>
                    <w:rFonts w:ascii="Cambria Math" w:hAnsi="Cambria Math" w:cs="Arial"/>
                  </w:rPr>
                  <m:t>d</m:t>
                </m:r>
              </m:e>
              <m:sub>
                <m:r>
                  <w:rPr>
                    <w:rFonts w:ascii="Cambria Math" w:hAnsi="Cambria Math" w:cs="Arial"/>
                  </w:rPr>
                  <m:t>θ</m:t>
                </m:r>
              </m:sub>
            </m:sSub>
            <m:r>
              <w:rPr>
                <w:rFonts w:ascii="Cambria Math" w:hAnsi="Cambria Math" w:cs="Arial"/>
              </w:rPr>
              <m:t>]</m:t>
            </m:r>
            <w:bookmarkEnd w:id="215"/>
          </m:den>
        </m:f>
      </m:oMath>
      <w:r>
        <w:t xml:space="preserve">. If the elevation values are numbered from 0, the first azimuth point on circles corresponding to even numbered elevation values are zero, while those corresponding to odd elevation values are </w:t>
      </w:r>
      <m:oMath>
        <m:f>
          <m:fPr>
            <m:ctrlPr>
              <w:rPr>
                <w:rFonts w:ascii="Cambria Math" w:hAnsi="Cambria Math" w:cs="Arial"/>
                <w:i/>
              </w:rPr>
            </m:ctrlPr>
          </m:fPr>
          <m:num>
            <m:sSub>
              <m:sSubPr>
                <m:ctrlPr>
                  <w:rPr>
                    <w:rFonts w:ascii="Cambria Math" w:hAnsi="Cambria Math" w:cs="Arial"/>
                    <w:i/>
                  </w:rPr>
                </m:ctrlPr>
              </m:sSubPr>
              <m:e>
                <m:r>
                  <m:rPr>
                    <m:sty m:val="p"/>
                  </m:rPr>
                  <w:rPr>
                    <w:rFonts w:ascii="Cambria Math" w:hAnsi="Cambria Math" w:cs="Arial"/>
                  </w:rPr>
                  <m:t>Δ</m:t>
                </m:r>
                <m:ctrlPr>
                  <w:rPr>
                    <w:rFonts w:ascii="Cambria Math" w:hAnsi="Cambria Math" w:cs="Arial"/>
                  </w:rPr>
                </m:ctrlPr>
              </m:e>
              <m:sub>
                <m:sSub>
                  <m:sSubPr>
                    <m:ctrlPr>
                      <w:rPr>
                        <w:rFonts w:ascii="Cambria Math" w:hAnsi="Cambria Math" w:cs="Arial"/>
                        <w:i/>
                      </w:rPr>
                    </m:ctrlPr>
                  </m:sSubPr>
                  <m:e>
                    <m:r>
                      <w:rPr>
                        <w:rFonts w:ascii="Cambria Math" w:hAnsi="Cambria Math" w:cs="Arial"/>
                      </w:rPr>
                      <m:t>ϕ</m:t>
                    </m:r>
                  </m:e>
                  <m:sub>
                    <m:sSub>
                      <m:sSubPr>
                        <m:ctrlPr>
                          <w:rPr>
                            <w:rFonts w:ascii="Cambria Math" w:hAnsi="Cambria Math" w:cs="Arial"/>
                            <w:i/>
                          </w:rPr>
                        </m:ctrlPr>
                      </m:sSubPr>
                      <m:e>
                        <m:r>
                          <w:rPr>
                            <w:rFonts w:ascii="Cambria Math" w:hAnsi="Cambria Math" w:cs="Arial"/>
                          </w:rPr>
                          <m:t>id</m:t>
                        </m:r>
                      </m:e>
                      <m:sub>
                        <m:r>
                          <w:rPr>
                            <w:rFonts w:ascii="Cambria Math" w:hAnsi="Cambria Math" w:cs="Arial"/>
                          </w:rPr>
                          <m:t>θ</m:t>
                        </m:r>
                      </m:sub>
                    </m:sSub>
                    <m:r>
                      <w:rPr>
                        <w:rFonts w:ascii="Cambria Math" w:hAnsi="Cambria Math" w:cs="Arial"/>
                      </w:rPr>
                      <m:t xml:space="preserve"> </m:t>
                    </m:r>
                  </m:sub>
                </m:sSub>
              </m:sub>
            </m:sSub>
          </m:num>
          <m:den>
            <m:r>
              <w:rPr>
                <w:rFonts w:ascii="Cambria Math" w:hAnsi="Cambria Math" w:cs="Arial"/>
              </w:rPr>
              <m:t>2</m:t>
            </m:r>
          </m:den>
        </m:f>
      </m:oMath>
      <w:r>
        <w:t xml:space="preserve">.  The shifting is considered only when the number of azimuth points on the horizontal circles on the sphere is larger than 2. The value </w:t>
      </w:r>
      <m:oMath>
        <m:r>
          <w:rPr>
            <w:rFonts w:ascii="Cambria Math" w:hAnsi="Cambria Math"/>
            <w:sz w:val="16"/>
            <w:szCs w:val="16"/>
          </w:rPr>
          <m:t>shift</m:t>
        </m:r>
      </m:oMath>
      <w:r>
        <w:rPr>
          <w:rFonts w:ascii="Courier New" w:hAnsi="Courier New" w:cs="Courier New"/>
          <w:sz w:val="16"/>
          <w:szCs w:val="16"/>
        </w:rPr>
        <w:t xml:space="preserve"> </w:t>
      </w:r>
      <w:r>
        <w:t>is thus defined by:</w:t>
      </w:r>
    </w:p>
    <w:p w14:paraId="094ED965" w14:textId="7AA51210" w:rsidR="00EE057B" w:rsidRPr="001700C4" w:rsidRDefault="00EE057B" w:rsidP="00EE057B">
      <w:pPr>
        <w:pStyle w:val="EQ"/>
        <w:rPr>
          <w:vanish/>
          <w:specVanish/>
        </w:rPr>
      </w:pPr>
      <w:r w:rsidRPr="001700C4">
        <w:tab/>
      </w:r>
      <m:oMath>
        <m:r>
          <w:rPr>
            <w:rFonts w:ascii="Cambria Math" w:hAnsi="Cambria Math"/>
          </w:rPr>
          <m:t>shift</m:t>
        </m:r>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i</m:t>
                  </m:r>
                  <m:sSub>
                    <m:sSubPr>
                      <m:ctrlPr>
                        <w:rPr>
                          <w:rFonts w:ascii="Cambria Math" w:hAnsi="Cambria Math"/>
                        </w:rPr>
                      </m:ctrlPr>
                    </m:sSubPr>
                    <m:e>
                      <m:r>
                        <w:rPr>
                          <w:rFonts w:ascii="Cambria Math" w:hAnsi="Cambria Math"/>
                        </w:rPr>
                        <m:t>d</m:t>
                      </m:r>
                    </m:e>
                    <m:sub>
                      <m:r>
                        <w:rPr>
                          <w:rFonts w:ascii="Cambria Math" w:hAnsi="Cambria Math"/>
                        </w:rPr>
                        <m:t>θ</m:t>
                      </m:r>
                    </m:sub>
                  </m:sSub>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odd</m:t>
                  </m:r>
                </m:e>
              </m:mr>
              <m:mr>
                <m:e>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Δ</m:t>
                          </m:r>
                        </m:e>
                        <m:sub>
                          <m:sSub>
                            <m:sSubPr>
                              <m:ctrlPr>
                                <w:rPr>
                                  <w:rFonts w:ascii="Cambria Math" w:hAnsi="Cambria Math" w:cs="Arial"/>
                                </w:rPr>
                              </m:ctrlPr>
                            </m:sSubPr>
                            <m:e>
                              <m:r>
                                <w:rPr>
                                  <w:rFonts w:ascii="Cambria Math" w:hAnsi="Cambria Math" w:cs="Arial"/>
                                </w:rPr>
                                <m:t>ϕ</m:t>
                              </m:r>
                            </m:e>
                            <m:sub>
                              <m:r>
                                <w:rPr>
                                  <w:rFonts w:ascii="Cambria Math" w:hAnsi="Cambria Math" w:cs="Arial"/>
                                </w:rPr>
                                <m:t>i</m:t>
                              </m:r>
                              <m:sSub>
                                <m:sSubPr>
                                  <m:ctrlPr>
                                    <w:rPr>
                                      <w:rFonts w:ascii="Cambria Math" w:hAnsi="Cambria Math" w:cs="Arial"/>
                                    </w:rPr>
                                  </m:ctrlPr>
                                </m:sSubPr>
                                <m:e>
                                  <m:r>
                                    <w:rPr>
                                      <w:rFonts w:ascii="Cambria Math" w:hAnsi="Cambria Math" w:cs="Arial"/>
                                    </w:rPr>
                                    <m:t>d</m:t>
                                  </m:r>
                                </m:e>
                                <m:sub>
                                  <m:r>
                                    <w:rPr>
                                      <w:rFonts w:ascii="Cambria Math" w:hAnsi="Cambria Math" w:cs="Arial"/>
                                    </w:rPr>
                                    <m:t>θ</m:t>
                                  </m:r>
                                </m:sub>
                              </m:sSub>
                              <m:r>
                                <m:rPr>
                                  <m:sty m:val="p"/>
                                </m:rPr>
                                <w:rPr>
                                  <w:rFonts w:ascii="Cambria Math" w:hAnsi="Cambria Math" w:cs="Arial"/>
                                </w:rPr>
                                <m:t xml:space="preserve"> </m:t>
                              </m:r>
                            </m:sub>
                          </m:sSub>
                        </m:sub>
                      </m:sSub>
                    </m:num>
                    <m:den>
                      <m:r>
                        <m:rPr>
                          <m:sty m:val="p"/>
                        </m:rPr>
                        <w:rPr>
                          <w:rFonts w:ascii="Cambria Math" w:hAnsi="Cambria Math" w:cs="Arial"/>
                        </w:rPr>
                        <m:t>2</m:t>
                      </m:r>
                    </m:den>
                  </m:f>
                  <m:r>
                    <m:rPr>
                      <m:sty m:val="p"/>
                    </m:rPr>
                    <w:rPr>
                      <w:rFonts w:ascii="Cambria Math" w:hAnsi="Cambria Math" w:cs="Arial"/>
                    </w:rPr>
                    <m:t xml:space="preserve">, </m:t>
                  </m:r>
                  <m:r>
                    <w:rPr>
                      <w:rFonts w:ascii="Cambria Math" w:hAnsi="Cambria Math" w:cs="Arial"/>
                    </w:rPr>
                    <m:t>if</m:t>
                  </m:r>
                  <m:r>
                    <m:rPr>
                      <m:sty m:val="p"/>
                    </m:rPr>
                    <w:rPr>
                      <w:rFonts w:ascii="Cambria Math" w:hAnsi="Cambria Math" w:cs="Arial"/>
                    </w:rPr>
                    <m:t xml:space="preserve"> </m:t>
                  </m:r>
                  <m:r>
                    <w:rPr>
                      <w:rFonts w:ascii="Cambria Math" w:hAnsi="Cambria Math" w:cs="Arial"/>
                    </w:rPr>
                    <m:t>i</m:t>
                  </m:r>
                  <m:sSub>
                    <m:sSubPr>
                      <m:ctrlPr>
                        <w:rPr>
                          <w:rFonts w:ascii="Cambria Math" w:hAnsi="Cambria Math" w:cs="Arial"/>
                        </w:rPr>
                      </m:ctrlPr>
                    </m:sSubPr>
                    <m:e>
                      <m:r>
                        <w:rPr>
                          <w:rFonts w:ascii="Cambria Math" w:hAnsi="Cambria Math" w:cs="Arial"/>
                        </w:rPr>
                        <m:t>d</m:t>
                      </m:r>
                    </m:e>
                    <m:sub>
                      <m:r>
                        <w:rPr>
                          <w:rFonts w:ascii="Cambria Math" w:hAnsi="Cambria Math" w:cs="Arial"/>
                        </w:rPr>
                        <m:t>θ</m:t>
                      </m:r>
                    </m:sub>
                  </m:sSub>
                  <m:r>
                    <m:rPr>
                      <m:sty m:val="p"/>
                    </m:rPr>
                    <w:rPr>
                      <w:rFonts w:ascii="Cambria Math" w:hAnsi="Cambria Math" w:cs="Arial"/>
                    </w:rPr>
                    <m:t xml:space="preserve"> </m:t>
                  </m:r>
                  <m:r>
                    <w:rPr>
                      <w:rFonts w:ascii="Cambria Math" w:hAnsi="Cambria Math" w:cs="Arial"/>
                    </w:rPr>
                    <m:t>is</m:t>
                  </m:r>
                  <m:r>
                    <m:rPr>
                      <m:sty m:val="p"/>
                    </m:rPr>
                    <w:rPr>
                      <w:rFonts w:ascii="Cambria Math" w:hAnsi="Cambria Math" w:cs="Arial"/>
                    </w:rPr>
                    <m:t xml:space="preserve"> </m:t>
                  </m:r>
                  <m:r>
                    <w:rPr>
                      <w:rFonts w:ascii="Cambria Math" w:hAnsi="Cambria Math" w:cs="Arial"/>
                    </w:rPr>
                    <m:t>even</m:t>
                  </m:r>
                </m:e>
              </m:mr>
            </m:m>
          </m:e>
        </m:d>
      </m:oMath>
    </w:p>
    <w:p w14:paraId="30F6B8F5" w14:textId="6827959B" w:rsidR="00EE057B" w:rsidRDefault="00EE057B" w:rsidP="00EE057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115</w:t>
      </w:r>
      <w:r w:rsidRPr="001700C4">
        <w:fldChar w:fldCharType="end"/>
      </w:r>
      <w:r w:rsidRPr="001700C4">
        <w:t>)</w:t>
      </w:r>
    </w:p>
    <w:p w14:paraId="04224A80" w14:textId="77777777" w:rsidR="00EE057B" w:rsidRDefault="00EE057B" w:rsidP="00EE057B">
      <w:r>
        <w:t>The azimuth quantization for MASA input format is performed as shown in the following equation:</w:t>
      </w:r>
      <w:r>
        <w:tab/>
      </w:r>
    </w:p>
    <w:p w14:paraId="3290CC85" w14:textId="77777777" w:rsidR="00EE057B" w:rsidRDefault="00EE057B" w:rsidP="00EE057B">
      <w:pPr>
        <w:pStyle w:val="EQ"/>
      </w:pPr>
      <w:r>
        <w:rPr>
          <w:noProof w:val="0"/>
        </w:rPr>
        <w:tab/>
      </w:r>
      <m:oMath>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ϕ</m:t>
            </m:r>
          </m:sub>
        </m:sSub>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r>
                  <w:rPr>
                    <w:rFonts w:ascii="Cambria Math" w:hAnsi="Cambria Math"/>
                  </w:rPr>
                  <m:t>ϕ-180-shift</m:t>
                </m:r>
              </m:num>
              <m:den>
                <m:sSub>
                  <m:sSubPr>
                    <m:ctrlPr>
                      <w:rPr>
                        <w:rFonts w:ascii="Cambria Math" w:hAnsi="Cambria Math"/>
                        <w:i/>
                      </w:rPr>
                    </m:ctrlPr>
                  </m:sSubPr>
                  <m:e>
                    <m:r>
                      <m:rPr>
                        <m:sty m:val="p"/>
                      </m:rPr>
                      <w:rPr>
                        <w:rFonts w:ascii="Cambria Math" w:hAnsi="Cambria Math"/>
                      </w:rPr>
                      <m:t>Δ</m:t>
                    </m:r>
                    <m:ctrlPr>
                      <w:rPr>
                        <w:rFonts w:ascii="Cambria Math" w:hAnsi="Cambria Math"/>
                      </w:rPr>
                    </m:ctrlPr>
                  </m:e>
                  <m:sub>
                    <m:sSub>
                      <m:sSubPr>
                        <m:ctrlPr>
                          <w:rPr>
                            <w:rFonts w:ascii="Cambria Math" w:hAnsi="Cambria Math"/>
                            <w:i/>
                          </w:rPr>
                        </m:ctrlPr>
                      </m:sSubPr>
                      <m:e>
                        <m:r>
                          <w:rPr>
                            <w:rFonts w:ascii="Cambria Math" w:hAnsi="Cambria Math"/>
                          </w:rPr>
                          <m:t>ϕ</m:t>
                        </m:r>
                      </m:e>
                      <m: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θ</m:t>
                            </m:r>
                          </m:sub>
                        </m:sSub>
                      </m:sub>
                    </m:sSub>
                  </m:sub>
                </m:sSub>
              </m:den>
            </m:f>
          </m:e>
        </m:d>
        <m:r>
          <w:rPr>
            <w:rFonts w:ascii="Cambria Math" w:hAnsi="Cambria Math"/>
          </w:rPr>
          <m:t xml:space="preserve">, 0≤ϕ&lt;360 </m:t>
        </m:r>
      </m:oMath>
      <w:r>
        <w:tab/>
      </w:r>
      <w:r>
        <w:rPr>
          <w:vanish/>
        </w:rPr>
        <w:fldChar w:fldCharType="begin"/>
      </w:r>
      <w:r>
        <w:rPr>
          <w:vanish/>
        </w:rPr>
        <w:instrText xml:space="preserve"> </w:instrText>
      </w:r>
    </w:p>
    <w:p w14:paraId="7802D0BF" w14:textId="4CA6AF73" w:rsidR="00EE057B" w:rsidRDefault="00EE057B" w:rsidP="00EE057B">
      <w:pPr>
        <w:pStyle w:val="EQ"/>
      </w:pPr>
      <w:r>
        <w:rPr>
          <w:vanish/>
        </w:rPr>
        <w:instrText xml:space="preserve"> </w:instrText>
      </w:r>
      <w:r>
        <w:rPr>
          <w:vanish/>
        </w:rPr>
        <w:fldChar w:fldCharType="end"/>
      </w:r>
      <w:bookmarkStart w:id="216" w:name="_Ref148429004"/>
      <w:r>
        <w:t>(</w:t>
      </w:r>
      <w:r>
        <w:fldChar w:fldCharType="begin"/>
      </w:r>
      <w:r>
        <w:instrText xml:space="preserve"> STYLEREF 2 \s </w:instrText>
      </w:r>
      <w:r>
        <w:fldChar w:fldCharType="separate"/>
      </w:r>
      <w:r w:rsidR="001E6876">
        <w:t>5.2</w:t>
      </w:r>
      <w:r>
        <w:fldChar w:fldCharType="end"/>
      </w:r>
      <w:r>
        <w:noBreakHyphen/>
      </w:r>
      <w:r>
        <w:fldChar w:fldCharType="begin"/>
      </w:r>
      <w:r>
        <w:instrText xml:space="preserve"> SEQ Equation \* ARABIC \s 2 </w:instrText>
      </w:r>
      <w:r>
        <w:fldChar w:fldCharType="separate"/>
      </w:r>
      <w:r w:rsidR="001E6876">
        <w:t>116</w:t>
      </w:r>
      <w:r>
        <w:fldChar w:fldCharType="end"/>
      </w:r>
      <w:r>
        <w:t>)</w:t>
      </w:r>
      <w:bookmarkEnd w:id="216"/>
    </w:p>
    <w:p w14:paraId="1F0F25B3" w14:textId="77777777" w:rsidR="00EE057B" w:rsidRDefault="00EE057B" w:rsidP="00EE057B">
      <w:r>
        <w:t xml:space="preserve">For obtaining the quantized value </w:t>
      </w:r>
      <m:oMath>
        <m:acc>
          <m:accPr>
            <m:ctrlPr>
              <w:rPr>
                <w:rFonts w:ascii="Cambria Math" w:hAnsi="Cambria Math"/>
                <w:i/>
              </w:rPr>
            </m:ctrlPr>
          </m:accPr>
          <m:e>
            <m:r>
              <w:rPr>
                <w:rFonts w:ascii="Cambria Math" w:hAnsi="Cambria Math"/>
              </w:rPr>
              <m:t>ϕ</m:t>
            </m:r>
          </m:e>
        </m:acc>
      </m:oMath>
      <w:r>
        <w:t xml:space="preserve"> and the final quantized azimuth index, the index  </w:t>
      </w:r>
      <m:oMath>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ϕ</m:t>
            </m:r>
          </m:sub>
        </m:sSub>
      </m:oMath>
      <w:r>
        <w:t xml:space="preserve"> goes through the following verifications that take into account that the azimuth values are cyclic:</w:t>
      </w:r>
    </w:p>
    <w:p w14:paraId="232616AD"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if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&lt; 0 )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w:r w:rsidRPr="0028449A">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+ 1;</w:t>
      </w:r>
    </w:p>
    <w:p w14:paraId="0740ABBD"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if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&gt;= 0 )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w:t>
      </w:r>
    </w:p>
    <w:p w14:paraId="570930AC" w14:textId="77777777" w:rsidR="00EE057B" w:rsidRPr="006E4806" w:rsidRDefault="00EE057B" w:rsidP="00EE057B">
      <w:pPr>
        <w:spacing w:before="240"/>
      </w:pPr>
      <w:r>
        <w:t xml:space="preserve">In addition, the quantized azimuth index is transformed with the following pseudo code, such that it has positive values for directions pointing to the left side and negative values for directions pointing to the right side. The frontal direction has value zero. </w:t>
      </w:r>
    </w:p>
    <w:p w14:paraId="169D2D79"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if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2 )))</w:t>
      </w:r>
    </w:p>
    <w:p w14:paraId="26E63F85" w14:textId="77777777" w:rsidR="00EE057B" w:rsidRPr="0028449A" w:rsidRDefault="00EE057B" w:rsidP="00EE057B">
      <w:pPr>
        <w:spacing w:after="0"/>
        <w:rPr>
          <w:rFonts w:ascii="Courier New" w:hAnsi="Courier New" w:cs="Courier New"/>
          <w:sz w:val="16"/>
          <w:szCs w:val="16"/>
        </w:rPr>
      </w:pPr>
      <w:r>
        <w:rPr>
          <w:rFonts w:ascii="Courier New" w:hAnsi="Courier New" w:cs="Courier New"/>
          <w:sz w:val="16"/>
          <w:szCs w:val="16"/>
        </w:rPr>
        <w:t>{</w:t>
      </w:r>
    </w:p>
    <w:p w14:paraId="6A1F8C82"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w:t>
      </w:r>
      <w:r w:rsidRPr="0028449A">
        <w:rPr>
          <w:rFonts w:ascii="Courier New" w:hAnsi="Courier New" w:cs="Courier New"/>
          <w:sz w:val="16"/>
          <w:szCs w:val="16"/>
        </w:rPr>
        <w:t xml:space="preserve">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w:t>
      </w:r>
    </w:p>
    <w:p w14:paraId="575E4419"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w:t>
      </w:r>
    </w:p>
    <w:p w14:paraId="566749FF"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else</w:t>
      </w:r>
    </w:p>
    <w:p w14:paraId="538EB073"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w:t>
      </w:r>
    </w:p>
    <w:p w14:paraId="24140C70"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r>
        <w:rPr>
          <w:rFonts w:ascii="Courier New" w:hAnsi="Courier New" w:cs="Courier New"/>
          <w:sz w:val="16"/>
          <w:szCs w:val="16"/>
        </w:rPr>
        <w:t xml:space="preserve"> </w:t>
      </w:r>
      <w:r w:rsidRPr="0028449A">
        <w:rPr>
          <w:rFonts w:ascii="Courier New" w:hAnsi="Courier New" w:cs="Courier New"/>
          <w:sz w:val="16"/>
          <w:szCs w:val="16"/>
        </w:rPr>
        <w:t xml:space="preserve">  if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w:t>
      </w:r>
    </w:p>
    <w:p w14:paraId="302DE44E" w14:textId="77777777" w:rsidR="00EE057B" w:rsidRPr="0028449A"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28449A">
        <w:rPr>
          <w:rFonts w:ascii="Courier New" w:hAnsi="Courier New" w:cs="Courier New"/>
          <w:sz w:val="16"/>
          <w:szCs w:val="16"/>
        </w:rPr>
        <w:t xml:space="preserve">   {</w:t>
      </w:r>
    </w:p>
    <w:p w14:paraId="6B9C3FFA"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if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w:t>
      </w:r>
    </w:p>
    <w:p w14:paraId="644F4A23"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50DC0558"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w:t>
      </w:r>
      <w:r w:rsidRPr="0028449A">
        <w:rPr>
          <w:rFonts w:ascii="Courier New" w:hAnsi="Courier New" w:cs="Courier New"/>
          <w:sz w:val="16"/>
          <w:szCs w:val="16"/>
        </w:rPr>
        <w:t xml:space="preserve"> 1;</w:t>
      </w:r>
    </w:p>
    <w:p w14:paraId="23C5D8A3"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7814AC9E"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else</w:t>
      </w:r>
    </w:p>
    <w:p w14:paraId="4C2F2D92"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48F423C3"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w:t>
      </w:r>
    </w:p>
    <w:p w14:paraId="590CD4FE"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5C53F65A"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1C1ED1FC"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lastRenderedPageBreak/>
        <w:t>}</w:t>
      </w:r>
    </w:p>
    <w:p w14:paraId="656A6A9D" w14:textId="77777777" w:rsidR="00EE057B" w:rsidRDefault="00EE057B" w:rsidP="00EE057B">
      <w:r>
        <w:t>The quantized azimuth value is  </w:t>
      </w:r>
      <m:oMath>
        <m:acc>
          <m:accPr>
            <m:ctrlPr>
              <w:rPr>
                <w:rFonts w:ascii="Cambria Math" w:hAnsi="Cambria Math"/>
                <w:i/>
              </w:rPr>
            </m:ctrlPr>
          </m:accPr>
          <m:e>
            <m:r>
              <w:rPr>
                <w:rFonts w:ascii="Cambria Math" w:hAnsi="Cambria Math"/>
              </w:rPr>
              <m:t>ϕ</m:t>
            </m:r>
          </m:e>
        </m:acc>
        <m:r>
          <w:rPr>
            <w:rFonts w:ascii="Cambria Math" w:hAnsi="Cambria Math"/>
          </w:rPr>
          <m:t>= i</m:t>
        </m:r>
        <m:sSub>
          <m:sSubPr>
            <m:ctrlPr>
              <w:rPr>
                <w:rFonts w:ascii="Cambria Math" w:hAnsi="Cambria Math"/>
                <w:i/>
              </w:rPr>
            </m:ctrlPr>
          </m:sSubPr>
          <m:e>
            <m:r>
              <w:rPr>
                <w:rFonts w:ascii="Cambria Math" w:hAnsi="Cambria Math"/>
              </w:rPr>
              <m:t>d</m:t>
            </m:r>
          </m:e>
          <m:sub>
            <m:r>
              <w:rPr>
                <w:rFonts w:ascii="Cambria Math" w:hAnsi="Cambria Math"/>
              </w:rPr>
              <m:t>ϕ</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m:rPr>
                    <m:sty m:val="p"/>
                  </m:rPr>
                  <w:rPr>
                    <w:rFonts w:ascii="Cambria Math" w:hAnsi="Cambria Math"/>
                  </w:rPr>
                  <m:t>Δ</m:t>
                </m:r>
              </m:e>
              <m:sub>
                <m:r>
                  <w:rPr>
                    <w:rFonts w:ascii="Cambria Math" w:hAnsi="Cambria Math"/>
                  </w:rPr>
                  <m:t>ϕ</m:t>
                </m:r>
              </m:sub>
            </m:sSub>
          </m:e>
          <m: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θ</m:t>
                </m:r>
              </m:sub>
            </m:sSub>
            <m:r>
              <w:rPr>
                <w:rFonts w:ascii="Cambria Math" w:hAnsi="Cambria Math"/>
              </w:rPr>
              <m:t xml:space="preserve"> </m:t>
            </m:r>
          </m:sub>
        </m:sSub>
      </m:oMath>
      <w:r>
        <w:t xml:space="preserve">. The domain of the quantized azimuth is consequently </w:t>
      </w:r>
      <m:oMath>
        <m:r>
          <w:rPr>
            <w:rFonts w:ascii="Cambria Math" w:hAnsi="Cambria Math"/>
          </w:rPr>
          <m:t xml:space="preserve">, -180≤ϕ&lt;180 </m:t>
        </m:r>
      </m:oMath>
      <w:r>
        <w:t>.  After the value of the quantized azimuth is calculated, an additional transformation is performed on the quantized azimuth index ordering the quantized values such that the first index is assigned to the zero quantized azimuth value followed by alternating positive and negative azimuth values.</w:t>
      </w:r>
    </w:p>
    <w:p w14:paraId="3E890079" w14:textId="3956FD30" w:rsidR="00EE057B" w:rsidRDefault="00EE057B" w:rsidP="00EE057B">
      <w:r>
        <w:t xml:space="preserve">If the input format is multichannel and the encoding is done through the McMASA representation (described in </w:t>
      </w:r>
      <w:r>
        <w:fldChar w:fldCharType="begin"/>
      </w:r>
      <w:r>
        <w:instrText xml:space="preserve"> REF _Ref149928082 \r \h </w:instrText>
      </w:r>
      <w:r>
        <w:fldChar w:fldCharType="separate"/>
      </w:r>
      <w:r w:rsidR="001E6876">
        <w:t>5.7.3</w:t>
      </w:r>
      <w:r>
        <w:fldChar w:fldCharType="end"/>
      </w:r>
      <w:r>
        <w:t>), the azimuth quantization is preceded by a companding function. The compading function definition depends on the multichannel input format type and on absolute elevation value being larger than a threshold or not. The companding function is defined for the input domain [-180, 180) and is specified below:</w:t>
      </w:r>
    </w:p>
    <w:p w14:paraId="28E3E9F7" w14:textId="77777777" w:rsidR="00EE057B" w:rsidRDefault="00EE057B" w:rsidP="00EE057B">
      <w:pPr>
        <w:spacing w:after="0"/>
        <w:rPr>
          <w:rFonts w:ascii="Courier New" w:hAnsi="Courier New" w:cs="Courier New"/>
          <w:sz w:val="16"/>
          <w:szCs w:val="16"/>
        </w:rPr>
      </w:pPr>
      <w:r w:rsidRPr="008E533A">
        <w:rPr>
          <w:rFonts w:ascii="Courier New" w:hAnsi="Courier New" w:cs="Courier New"/>
          <w:sz w:val="16"/>
          <w:szCs w:val="16"/>
        </w:rPr>
        <w:t xml:space="preserve">if </w:t>
      </w:r>
      <w:r>
        <w:rPr>
          <w:rFonts w:ascii="Courier New" w:hAnsi="Courier New" w:cs="Courier New"/>
          <w:sz w:val="16"/>
          <w:szCs w:val="16"/>
        </w:rPr>
        <w:t xml:space="preserve">multichannel format is </w:t>
      </w:r>
      <w:r w:rsidRPr="008E533A">
        <w:rPr>
          <w:rFonts w:ascii="Courier New" w:hAnsi="Courier New" w:cs="Courier New"/>
          <w:sz w:val="16"/>
          <w:szCs w:val="16"/>
        </w:rPr>
        <w:t>5.1</w:t>
      </w:r>
      <w:r>
        <w:rPr>
          <w:rFonts w:ascii="Courier New" w:hAnsi="Courier New" w:cs="Courier New"/>
          <w:sz w:val="16"/>
          <w:szCs w:val="16"/>
        </w:rPr>
        <w:t xml:space="preserve"> or</w:t>
      </w:r>
      <w:r w:rsidRPr="008E533A">
        <w:rPr>
          <w:rFonts w:ascii="Courier New" w:hAnsi="Courier New" w:cs="Courier New"/>
          <w:sz w:val="16"/>
          <w:szCs w:val="16"/>
        </w:rPr>
        <w:t xml:space="preserve"> 5.1+2 or 5.1+4</w:t>
      </w:r>
    </w:p>
    <w:p w14:paraId="4A93718F" w14:textId="77777777" w:rsidR="00EE057B" w:rsidRDefault="00EE057B" w:rsidP="00EE057B">
      <w:pPr>
        <w:spacing w:after="0"/>
        <w:rPr>
          <w:rFonts w:ascii="Courier New" w:hAnsi="Courier New" w:cs="Courier New"/>
          <w:sz w:val="16"/>
          <w:szCs w:val="16"/>
        </w:rPr>
      </w:pPr>
      <w:r>
        <w:rPr>
          <w:rFonts w:ascii="Courier New" w:hAnsi="Courier New" w:cs="Courier New"/>
          <w:sz w:val="16"/>
          <w:szCs w:val="16"/>
        </w:rPr>
        <w:t>{</w:t>
      </w:r>
    </w:p>
    <w:p w14:paraId="15786A12" w14:textId="77777777" w:rsidR="00EE057B" w:rsidRPr="00E64A9F"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pointsA = { 0.0, 50.0, 90.0, 150.0, 180.0};</w:t>
      </w:r>
    </w:p>
    <w:p w14:paraId="4789F653" w14:textId="77777777" w:rsidR="00EE057B"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pointsB = { 0.0, 90.0, 110.0, 170.0, 180.0};</w:t>
      </w:r>
    </w:p>
    <w:p w14:paraId="12BBBA6D"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46EBAD22" w14:textId="77777777" w:rsidR="00EE057B" w:rsidRDefault="00EE057B" w:rsidP="00EE057B">
      <w:pPr>
        <w:spacing w:after="0"/>
        <w:rPr>
          <w:rFonts w:ascii="Courier New" w:hAnsi="Courier New" w:cs="Courier New"/>
          <w:sz w:val="16"/>
          <w:szCs w:val="16"/>
        </w:rPr>
      </w:pPr>
      <w:r>
        <w:rPr>
          <w:rFonts w:ascii="Courier New" w:hAnsi="Courier New" w:cs="Courier New"/>
          <w:sz w:val="16"/>
          <w:szCs w:val="16"/>
        </w:rPr>
        <w:t>else</w:t>
      </w:r>
    </w:p>
    <w:p w14:paraId="5A5DBA68"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58C50571" w14:textId="77777777" w:rsidR="00EE057B" w:rsidRPr="00E64A9F"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pointsA = { 0.0, 60.</w:t>
      </w:r>
      <w:r>
        <w:rPr>
          <w:rFonts w:ascii="Courier New" w:hAnsi="Courier New" w:cs="Courier New"/>
          <w:sz w:val="16"/>
          <w:szCs w:val="16"/>
        </w:rPr>
        <w:t>0</w:t>
      </w:r>
      <w:r w:rsidRPr="00E64A9F">
        <w:rPr>
          <w:rFonts w:ascii="Courier New" w:hAnsi="Courier New" w:cs="Courier New"/>
          <w:sz w:val="16"/>
          <w:szCs w:val="16"/>
        </w:rPr>
        <w:t>, 110.0, 150.0, 180.0};</w:t>
      </w:r>
    </w:p>
    <w:p w14:paraId="196E9BD7" w14:textId="77777777" w:rsidR="00EE057B" w:rsidRDefault="00EE057B" w:rsidP="00EE057B">
      <w:pPr>
        <w:spacing w:after="0"/>
        <w:rPr>
          <w:rFonts w:ascii="Courier New" w:hAnsi="Courier New" w:cs="Courier New"/>
          <w:sz w:val="16"/>
          <w:szCs w:val="16"/>
        </w:rPr>
      </w:pPr>
      <w:r w:rsidRPr="00E64A9F">
        <w:rPr>
          <w:rFonts w:ascii="Courier New" w:hAnsi="Courier New" w:cs="Courier New"/>
          <w:sz w:val="16"/>
          <w:szCs w:val="16"/>
        </w:rPr>
        <w:t xml:space="preserve">  </w:t>
      </w:r>
      <w:r>
        <w:rPr>
          <w:rFonts w:ascii="Courier New" w:hAnsi="Courier New" w:cs="Courier New"/>
          <w:sz w:val="16"/>
          <w:szCs w:val="16"/>
        </w:rPr>
        <w:t xml:space="preserve">  </w:t>
      </w:r>
      <w:r w:rsidRPr="00E64A9F">
        <w:rPr>
          <w:rFonts w:ascii="Courier New" w:hAnsi="Courier New" w:cs="Courier New"/>
          <w:sz w:val="16"/>
          <w:szCs w:val="16"/>
        </w:rPr>
        <w:t>pointsB = { 0.0, 90.0, 110.0, 170.0, 180.0 };</w:t>
      </w:r>
    </w:p>
    <w:p w14:paraId="435D4E23" w14:textId="77777777" w:rsidR="00EE057B" w:rsidRPr="008E533A" w:rsidRDefault="00EE057B" w:rsidP="00EE057B">
      <w:pPr>
        <w:spacing w:after="0"/>
        <w:rPr>
          <w:rFonts w:ascii="Courier New" w:hAnsi="Courier New" w:cs="Courier New"/>
          <w:sz w:val="16"/>
          <w:szCs w:val="16"/>
        </w:rPr>
      </w:pPr>
    </w:p>
    <w:p w14:paraId="6D8B760B" w14:textId="77777777" w:rsidR="00EE057B" w:rsidRPr="008E533A" w:rsidRDefault="00EE057B" w:rsidP="00EE057B">
      <w:pPr>
        <w:spacing w:after="0"/>
        <w:rPr>
          <w:rFonts w:ascii="Courier New" w:hAnsi="Courier New" w:cs="Courier New"/>
          <w:sz w:val="16"/>
          <w:szCs w:val="16"/>
        </w:rPr>
      </w:pPr>
    </w:p>
    <w:p w14:paraId="1A3C8254" w14:textId="798294D4" w:rsidR="00EE057B" w:rsidRDefault="00EE057B" w:rsidP="00EE057B">
      <w:pPr>
        <w:spacing w:after="0"/>
        <w:rPr>
          <w:rFonts w:ascii="Courier New" w:hAnsi="Courier New" w:cs="Courier New"/>
          <w:sz w:val="16"/>
          <w:szCs w:val="16"/>
        </w:rPr>
      </w:pPr>
      <w:r w:rsidRPr="008E533A">
        <w:rPr>
          <w:rFonts w:ascii="Courier New" w:hAnsi="Courier New" w:cs="Courier New"/>
          <w:sz w:val="16"/>
          <w:szCs w:val="16"/>
        </w:rPr>
        <w:t xml:space="preserve">if ( </w:t>
      </w:r>
      <w:r>
        <w:rPr>
          <w:rFonts w:ascii="Courier New" w:hAnsi="Courier New" w:cs="Courier New"/>
          <w:sz w:val="16"/>
          <w:szCs w:val="16"/>
        </w:rPr>
        <w:t xml:space="preserve">absolute elevation &gt; 40)  </w:t>
      </w:r>
      <m:oMath>
        <m:r>
          <w:rPr>
            <w:rFonts w:ascii="Cambria Math" w:hAnsi="Cambria Math" w:cs="Courier New"/>
            <w:sz w:val="16"/>
            <w:szCs w:val="16"/>
          </w:rPr>
          <m:t>∧</m:t>
        </m:r>
      </m:oMath>
      <w:r>
        <w:rPr>
          <w:rFonts w:ascii="Courier New" w:hAnsi="Courier New" w:cs="Courier New"/>
          <w:sz w:val="16"/>
          <w:szCs w:val="16"/>
        </w:rPr>
        <w:t xml:space="preserve"> (multichannel format is </w:t>
      </w:r>
      <w:r w:rsidRPr="008E533A">
        <w:rPr>
          <w:rFonts w:ascii="Courier New" w:hAnsi="Courier New" w:cs="Courier New"/>
          <w:sz w:val="16"/>
          <w:szCs w:val="16"/>
        </w:rPr>
        <w:t>5.1+2</w:t>
      </w:r>
      <w:r>
        <w:rPr>
          <w:rFonts w:ascii="Courier New" w:hAnsi="Courier New" w:cs="Courier New"/>
          <w:sz w:val="16"/>
          <w:szCs w:val="16"/>
        </w:rPr>
        <w:t xml:space="preserve"> or </w:t>
      </w:r>
      <w:r w:rsidRPr="008E533A">
        <w:rPr>
          <w:rFonts w:ascii="Courier New" w:hAnsi="Courier New" w:cs="Courier New"/>
          <w:sz w:val="16"/>
          <w:szCs w:val="16"/>
        </w:rPr>
        <w:t>5.1+4 or 7.1+4</w:t>
      </w:r>
      <w:r>
        <w:rPr>
          <w:rFonts w:ascii="Courier New" w:hAnsi="Courier New" w:cs="Courier New"/>
          <w:sz w:val="16"/>
          <w:szCs w:val="16"/>
        </w:rPr>
        <w:t>)</w:t>
      </w:r>
    </w:p>
    <w:p w14:paraId="1E608D96"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79246863" w14:textId="77777777" w:rsidR="00EE057B" w:rsidRPr="00E64A9F"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 xml:space="preserve"> pointsA = { 0.0, 30.0, 80.0, 150.0, 180.0 };</w:t>
      </w:r>
    </w:p>
    <w:p w14:paraId="04C5A750" w14:textId="77777777" w:rsidR="00EE057B" w:rsidRPr="008E533A" w:rsidRDefault="00EE057B" w:rsidP="00EE057B">
      <w:pPr>
        <w:spacing w:after="0"/>
        <w:rPr>
          <w:rFonts w:ascii="Courier New" w:hAnsi="Courier New" w:cs="Courier New"/>
          <w:sz w:val="16"/>
          <w:szCs w:val="16"/>
        </w:rPr>
      </w:pPr>
      <w:r w:rsidRPr="00E64A9F">
        <w:rPr>
          <w:rFonts w:ascii="Courier New" w:hAnsi="Courier New" w:cs="Courier New"/>
          <w:sz w:val="16"/>
          <w:szCs w:val="16"/>
        </w:rPr>
        <w:t xml:space="preserve">  </w:t>
      </w:r>
      <w:r>
        <w:rPr>
          <w:rFonts w:ascii="Courier New" w:hAnsi="Courier New" w:cs="Courier New"/>
          <w:sz w:val="16"/>
          <w:szCs w:val="16"/>
        </w:rPr>
        <w:t xml:space="preserve"> </w:t>
      </w:r>
      <w:r w:rsidRPr="00E64A9F">
        <w:rPr>
          <w:rFonts w:ascii="Courier New" w:hAnsi="Courier New" w:cs="Courier New"/>
          <w:sz w:val="16"/>
          <w:szCs w:val="16"/>
        </w:rPr>
        <w:t xml:space="preserve"> pointsB = { 0.0, 10.0, 100.0, 170.0, 180.0};</w:t>
      </w:r>
    </w:p>
    <w:p w14:paraId="2DB05997"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6169D22A" w14:textId="77777777" w:rsidR="00EE057B" w:rsidRDefault="00EE057B" w:rsidP="00EE057B">
      <w:pPr>
        <w:spacing w:after="0"/>
        <w:rPr>
          <w:rFonts w:ascii="Cambria Math" w:hAnsi="Cambria Math" w:cs="Courier New"/>
          <w:iCs/>
          <w:sz w:val="16"/>
          <w:szCs w:val="16"/>
        </w:rPr>
      </w:pPr>
      <w:r>
        <w:rPr>
          <w:rFonts w:ascii="Courier New" w:hAnsi="Courier New" w:cs="Courier New"/>
          <w:sz w:val="16"/>
          <w:szCs w:val="16"/>
        </w:rPr>
        <w:t xml:space="preserve">find k = 0:4 such that </w:t>
      </w:r>
      <w:r w:rsidRPr="006463D7">
        <w:rPr>
          <w:rFonts w:ascii="Cambria Math" w:hAnsi="Cambria Math" w:cs="Courier New"/>
          <w:i/>
          <w:sz w:val="16"/>
          <w:szCs w:val="16"/>
        </w:rPr>
        <w:t xml:space="preserve"> </w:t>
      </w:r>
      <m:oMath>
        <m:r>
          <w:rPr>
            <w:rFonts w:ascii="Cambria Math" w:hAnsi="Cambria Math" w:cs="Courier New"/>
            <w:sz w:val="16"/>
            <w:szCs w:val="16"/>
          </w:rPr>
          <m:t>abs</m:t>
        </m:r>
        <m:d>
          <m:dPr>
            <m:ctrlPr>
              <w:rPr>
                <w:rFonts w:ascii="Cambria Math" w:hAnsi="Cambria Math" w:cs="Courier New"/>
                <w:i/>
                <w:sz w:val="16"/>
                <w:szCs w:val="16"/>
              </w:rPr>
            </m:ctrlPr>
          </m:dPr>
          <m:e>
            <m:r>
              <w:rPr>
                <w:rFonts w:ascii="Cambria Math" w:hAnsi="Cambria Math" w:cs="Courier New"/>
                <w:sz w:val="16"/>
                <w:szCs w:val="16"/>
              </w:rPr>
              <m:t>ϕ</m:t>
            </m:r>
          </m:e>
        </m:d>
        <m:r>
          <w:rPr>
            <w:rFonts w:ascii="Cambria Math" w:hAnsi="Cambria Math" w:cs="Courier New"/>
            <w:sz w:val="16"/>
            <w:szCs w:val="16"/>
          </w:rPr>
          <m:t xml:space="preserve"> ≤pA[k+1]</m:t>
        </m:r>
      </m:oMath>
      <w:r>
        <w:rPr>
          <w:rFonts w:ascii="Cambria Math" w:hAnsi="Cambria Math" w:cs="Courier New"/>
          <w:i/>
          <w:sz w:val="16"/>
          <w:szCs w:val="16"/>
        </w:rPr>
        <w:t xml:space="preserve"> </w:t>
      </w:r>
    </w:p>
    <w:p w14:paraId="33B08D12" w14:textId="77777777" w:rsidR="00EE057B" w:rsidRPr="0068366B" w:rsidRDefault="00EE057B" w:rsidP="00EE057B">
      <w:pPr>
        <w:spacing w:after="0"/>
        <w:rPr>
          <w:rFonts w:ascii="Courier New" w:hAnsi="Courier New" w:cs="Courier New"/>
          <w:sz w:val="16"/>
          <w:szCs w:val="16"/>
          <w:lang w:val="en-US"/>
        </w:rPr>
      </w:pPr>
      <w:r w:rsidRPr="0068366B">
        <w:rPr>
          <w:rFonts w:ascii="Courier New" w:hAnsi="Courier New" w:cs="Courier New"/>
          <w:iCs/>
          <w:sz w:val="16"/>
          <w:szCs w:val="16"/>
        </w:rPr>
        <w:t>calculate</w:t>
      </w:r>
      <m:oMath>
        <m:r>
          <w:rPr>
            <w:rFonts w:ascii="Cambria Math" w:hAnsi="Cambria Math" w:cs="Courier New"/>
            <w:sz w:val="16"/>
            <w:szCs w:val="16"/>
          </w:rPr>
          <m:t xml:space="preserve"> comp</m:t>
        </m:r>
        <m:d>
          <m:dPr>
            <m:ctrlPr>
              <w:rPr>
                <w:rFonts w:ascii="Cambria Math" w:hAnsi="Cambria Math" w:cs="Courier New"/>
                <w:i/>
                <w:sz w:val="16"/>
                <w:szCs w:val="16"/>
              </w:rPr>
            </m:ctrlPr>
          </m:dPr>
          <m:e>
            <m:r>
              <w:rPr>
                <w:rFonts w:ascii="Cambria Math" w:hAnsi="Cambria Math" w:cs="Courier New"/>
                <w:sz w:val="16"/>
                <w:szCs w:val="16"/>
              </w:rPr>
              <m:t>ϕ</m:t>
            </m:r>
          </m:e>
        </m:d>
        <m:r>
          <w:rPr>
            <w:rFonts w:ascii="Cambria Math" w:hAnsi="Cambria Math" w:cs="Courier New"/>
            <w:sz w:val="16"/>
            <w:szCs w:val="16"/>
            <w:lang w:val="en-US"/>
          </w:rPr>
          <m:t>=</m:t>
        </m:r>
        <m:r>
          <w:rPr>
            <w:rFonts w:ascii="Cambria Math" w:hAnsi="Cambria Math" w:cs="Courier New"/>
            <w:sz w:val="16"/>
            <w:szCs w:val="16"/>
            <w:lang w:val="fr-FR"/>
          </w:rPr>
          <m:t>sign</m:t>
        </m:r>
        <m:r>
          <w:rPr>
            <w:rFonts w:ascii="Cambria Math" w:hAnsi="Cambria Math" w:cs="Courier New"/>
            <w:sz w:val="16"/>
            <w:szCs w:val="16"/>
            <w:lang w:val="en-US"/>
          </w:rPr>
          <m:t>(</m:t>
        </m:r>
        <m:r>
          <w:rPr>
            <w:rFonts w:ascii="Cambria Math" w:hAnsi="Cambria Math" w:cs="Courier New"/>
            <w:sz w:val="16"/>
            <w:szCs w:val="16"/>
            <w:lang w:val="fr-FR"/>
          </w:rPr>
          <m:t>ϕ</m:t>
        </m:r>
        <m:r>
          <w:rPr>
            <w:rFonts w:ascii="Cambria Math" w:hAnsi="Cambria Math" w:cs="Courier New"/>
            <w:sz w:val="16"/>
            <w:szCs w:val="16"/>
            <w:lang w:val="en-US"/>
          </w:rPr>
          <m:t>)</m:t>
        </m:r>
        <m:d>
          <m:dPr>
            <m:ctrlPr>
              <w:rPr>
                <w:rFonts w:ascii="Cambria Math" w:hAnsi="Cambria Math" w:cs="Courier New"/>
                <w:i/>
                <w:sz w:val="16"/>
                <w:szCs w:val="16"/>
              </w:rPr>
            </m:ctrlPr>
          </m:dPr>
          <m:e>
            <m:r>
              <w:rPr>
                <w:rFonts w:ascii="Cambria Math" w:hAnsi="Cambria Math" w:cs="Courier New"/>
                <w:sz w:val="16"/>
                <w:szCs w:val="16"/>
              </w:rPr>
              <m:t>pB</m:t>
            </m:r>
            <m:d>
              <m:dPr>
                <m:begChr m:val="["/>
                <m:endChr m:val="]"/>
                <m:ctrlPr>
                  <w:rPr>
                    <w:rFonts w:ascii="Cambria Math" w:hAnsi="Cambria Math" w:cs="Courier New"/>
                    <w:i/>
                    <w:sz w:val="16"/>
                    <w:szCs w:val="16"/>
                  </w:rPr>
                </m:ctrlPr>
              </m:dPr>
              <m:e>
                <m:r>
                  <w:rPr>
                    <w:rFonts w:ascii="Cambria Math" w:hAnsi="Cambria Math" w:cs="Courier New"/>
                    <w:sz w:val="16"/>
                    <w:szCs w:val="16"/>
                  </w:rPr>
                  <m:t>k</m:t>
                </m:r>
              </m:e>
            </m:d>
            <m:r>
              <w:rPr>
                <w:rFonts w:ascii="Cambria Math" w:hAnsi="Cambria Math" w:cs="Courier New"/>
                <w:sz w:val="16"/>
                <w:szCs w:val="16"/>
                <w:lang w:val="en-US"/>
              </w:rPr>
              <m:t>+</m:t>
            </m:r>
            <m:f>
              <m:fPr>
                <m:ctrlPr>
                  <w:rPr>
                    <w:rFonts w:ascii="Cambria Math" w:hAnsi="Cambria Math" w:cs="Courier New"/>
                    <w:i/>
                    <w:sz w:val="16"/>
                    <w:szCs w:val="16"/>
                    <w:lang w:val="fr-FR"/>
                  </w:rPr>
                </m:ctrlPr>
              </m:fPr>
              <m:num>
                <m:r>
                  <w:rPr>
                    <w:rFonts w:ascii="Cambria Math" w:hAnsi="Cambria Math" w:cs="Courier New"/>
                    <w:sz w:val="16"/>
                    <w:szCs w:val="16"/>
                    <w:lang w:val="fr-FR"/>
                  </w:rPr>
                  <m:t>pB</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r>
                      <w:rPr>
                        <w:rFonts w:ascii="Cambria Math" w:hAnsi="Cambria Math" w:cs="Courier New"/>
                        <w:sz w:val="16"/>
                        <w:szCs w:val="16"/>
                        <w:lang w:val="en-US"/>
                      </w:rPr>
                      <m:t>+1</m:t>
                    </m:r>
                  </m:e>
                </m:d>
                <m:r>
                  <w:rPr>
                    <w:rFonts w:ascii="Cambria Math" w:hAnsi="Cambria Math" w:cs="Courier New"/>
                    <w:sz w:val="16"/>
                    <w:szCs w:val="16"/>
                    <w:lang w:val="en-US"/>
                  </w:rPr>
                  <m:t>-</m:t>
                </m:r>
                <m:r>
                  <w:rPr>
                    <w:rFonts w:ascii="Cambria Math" w:hAnsi="Cambria Math" w:cs="Courier New"/>
                    <w:sz w:val="16"/>
                    <w:szCs w:val="16"/>
                    <w:lang w:val="fr-FR"/>
                  </w:rPr>
                  <m:t>pB</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e>
                </m:d>
              </m:num>
              <m:den>
                <m:r>
                  <w:rPr>
                    <w:rFonts w:ascii="Cambria Math" w:hAnsi="Cambria Math" w:cs="Courier New"/>
                    <w:sz w:val="16"/>
                    <w:szCs w:val="16"/>
                    <w:lang w:val="fr-FR"/>
                  </w:rPr>
                  <m:t>pA</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r>
                      <w:rPr>
                        <w:rFonts w:ascii="Cambria Math" w:hAnsi="Cambria Math" w:cs="Courier New"/>
                        <w:sz w:val="16"/>
                        <w:szCs w:val="16"/>
                        <w:lang w:val="en-US"/>
                      </w:rPr>
                      <m:t>+1</m:t>
                    </m:r>
                  </m:e>
                </m:d>
                <m:r>
                  <w:rPr>
                    <w:rFonts w:ascii="Cambria Math" w:hAnsi="Cambria Math" w:cs="Courier New"/>
                    <w:sz w:val="16"/>
                    <w:szCs w:val="16"/>
                    <w:lang w:val="en-US"/>
                  </w:rPr>
                  <m:t>-</m:t>
                </m:r>
                <m:r>
                  <w:rPr>
                    <w:rFonts w:ascii="Cambria Math" w:hAnsi="Cambria Math" w:cs="Courier New"/>
                    <w:sz w:val="16"/>
                    <w:szCs w:val="16"/>
                    <w:lang w:val="fr-FR"/>
                  </w:rPr>
                  <m:t>pA</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e>
                </m:d>
              </m:den>
            </m:f>
            <m:r>
              <w:rPr>
                <w:rFonts w:ascii="Cambria Math" w:hAnsi="Cambria Math" w:cs="Courier New"/>
                <w:sz w:val="16"/>
                <w:szCs w:val="16"/>
                <w:lang w:val="en-US"/>
              </w:rPr>
              <m:t>(</m:t>
            </m:r>
            <m:r>
              <w:rPr>
                <w:rFonts w:ascii="Cambria Math" w:hAnsi="Cambria Math" w:cs="Courier New"/>
                <w:sz w:val="16"/>
                <w:szCs w:val="16"/>
                <w:lang w:val="fr-FR"/>
              </w:rPr>
              <m:t>abs</m:t>
            </m:r>
            <m:d>
              <m:dPr>
                <m:ctrlPr>
                  <w:rPr>
                    <w:rFonts w:ascii="Cambria Math" w:hAnsi="Cambria Math" w:cs="Courier New"/>
                    <w:i/>
                    <w:sz w:val="16"/>
                    <w:szCs w:val="16"/>
                    <w:lang w:val="fr-FR"/>
                  </w:rPr>
                </m:ctrlPr>
              </m:dPr>
              <m:e>
                <m:r>
                  <w:rPr>
                    <w:rFonts w:ascii="Cambria Math" w:hAnsi="Cambria Math" w:cs="Courier New"/>
                    <w:sz w:val="16"/>
                    <w:szCs w:val="16"/>
                    <w:lang w:val="fr-FR"/>
                  </w:rPr>
                  <m:t>ϕ</m:t>
                </m:r>
              </m:e>
            </m:d>
            <m:r>
              <w:rPr>
                <w:rFonts w:ascii="Cambria Math" w:hAnsi="Cambria Math" w:cs="Courier New"/>
                <w:sz w:val="16"/>
                <w:szCs w:val="16"/>
                <w:lang w:val="en-US"/>
              </w:rPr>
              <m:t>-</m:t>
            </m:r>
            <m:r>
              <w:rPr>
                <w:rFonts w:ascii="Cambria Math" w:hAnsi="Cambria Math" w:cs="Courier New"/>
                <w:sz w:val="16"/>
                <w:szCs w:val="16"/>
                <w:lang w:val="fr-FR"/>
              </w:rPr>
              <m:t>pA</m:t>
            </m:r>
            <m:r>
              <w:rPr>
                <w:rFonts w:ascii="Cambria Math" w:hAnsi="Cambria Math" w:cs="Courier New"/>
                <w:sz w:val="16"/>
                <w:szCs w:val="16"/>
                <w:lang w:val="en-US"/>
              </w:rPr>
              <m:t>[</m:t>
            </m:r>
            <m:r>
              <w:rPr>
                <w:rFonts w:ascii="Cambria Math" w:hAnsi="Cambria Math" w:cs="Courier New"/>
                <w:sz w:val="16"/>
                <w:szCs w:val="16"/>
                <w:lang w:val="fr-FR"/>
              </w:rPr>
              <m:t>k</m:t>
            </m:r>
            <m:r>
              <w:rPr>
                <w:rFonts w:ascii="Cambria Math" w:hAnsi="Cambria Math" w:cs="Courier New"/>
                <w:sz w:val="16"/>
                <w:szCs w:val="16"/>
                <w:lang w:val="en-US"/>
              </w:rPr>
              <m:t>])</m:t>
            </m:r>
          </m:e>
        </m:d>
      </m:oMath>
      <w:r w:rsidRPr="0068366B">
        <w:rPr>
          <w:rFonts w:ascii="Courier New" w:hAnsi="Courier New" w:cs="Courier New"/>
          <w:sz w:val="16"/>
          <w:szCs w:val="16"/>
          <w:lang w:val="en-US"/>
        </w:rPr>
        <w:t xml:space="preserve"> </w:t>
      </w:r>
    </w:p>
    <w:p w14:paraId="1720B007" w14:textId="77777777" w:rsidR="00EE057B" w:rsidRDefault="00EE057B" w:rsidP="00EE057B">
      <w:r>
        <w:t xml:space="preserve">The companded signed value is then scalar quantized and the signed index </w:t>
      </w:r>
      <m:oMath>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ϕ</m:t>
            </m:r>
          </m:sub>
        </m:sSub>
      </m:oMath>
      <w:r>
        <w:t xml:space="preserve">is transformed such that there are exactly the number of values: </w:t>
      </w:r>
    </w:p>
    <w:p w14:paraId="5C0DB0C4"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if (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&lt; 0 )</w:t>
      </w:r>
    </w:p>
    <w:p w14:paraId="14434033"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730294B4"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1;</w:t>
      </w:r>
    </w:p>
    <w:p w14:paraId="450FB5BA" w14:textId="77777777" w:rsidR="00EE057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06BB6FA0"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if (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&gt;= 0 )</w:t>
      </w:r>
    </w:p>
    <w:p w14:paraId="5FB5F270"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62229E0F"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w:t>
      </w:r>
    </w:p>
    <w:p w14:paraId="65168A73"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2CCA5849"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if ( id_phi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 ) )</w:t>
      </w:r>
    </w:p>
    <w:p w14:paraId="69A9C1AF"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30783642"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w:t>
      </w:r>
    </w:p>
    <w:p w14:paraId="0EC65A18"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6A7B1592"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else</w:t>
      </w:r>
    </w:p>
    <w:p w14:paraId="0EF76D7D"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45301A05"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if ( id_phi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 ) )</w:t>
      </w:r>
    </w:p>
    <w:p w14:paraId="616301D7"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2E4A6EA5"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if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w:t>
      </w:r>
    </w:p>
    <w:p w14:paraId="78838C1A"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69A2AB51"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1;</w:t>
      </w:r>
    </w:p>
    <w:p w14:paraId="20933598"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4A7BC2AA"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else</w:t>
      </w:r>
    </w:p>
    <w:p w14:paraId="08E7C150"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3DEFCD77"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-id_phi;</w:t>
      </w:r>
    </w:p>
    <w:p w14:paraId="33AA18EF"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1F8B6656" w14:textId="77777777" w:rsidR="00EE057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 </w:t>
      </w:r>
    </w:p>
    <w:p w14:paraId="41E1BF18"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0C6CCAFF" w14:textId="77777777" w:rsidR="00EE057B" w:rsidRDefault="00EE057B" w:rsidP="00EE057B">
      <w:r>
        <w:t xml:space="preserve">The resulting index is used for obtaining the quantized azimuth value in the companded domain </w:t>
      </w:r>
      <m:oMath>
        <m:sSub>
          <m:sSubPr>
            <m:ctrlPr>
              <w:rPr>
                <w:rFonts w:ascii="Cambria Math" w:hAnsi="Cambria Math"/>
                <w:i/>
              </w:rPr>
            </m:ctrlPr>
          </m:sSubPr>
          <m:e>
            <m:acc>
              <m:accPr>
                <m:ctrlPr>
                  <w:rPr>
                    <w:rFonts w:ascii="Cambria Math" w:hAnsi="Cambria Math"/>
                    <w:i/>
                  </w:rPr>
                </m:ctrlPr>
              </m:accPr>
              <m:e>
                <m:r>
                  <w:rPr>
                    <w:rFonts w:ascii="Cambria Math" w:hAnsi="Cambria Math"/>
                  </w:rPr>
                  <m:t>ϕ</m:t>
                </m:r>
              </m:e>
            </m:acc>
          </m:e>
          <m:sub>
            <m:r>
              <w:rPr>
                <w:rFonts w:ascii="Cambria Math" w:hAnsi="Cambria Math"/>
              </w:rPr>
              <m:t>c</m:t>
            </m:r>
          </m:sub>
        </m:sSub>
        <m:r>
          <w:rPr>
            <w:rFonts w:ascii="Cambria Math" w:hAnsi="Cambria Math"/>
          </w:rPr>
          <m:t>= i</m:t>
        </m:r>
        <m:sSub>
          <m:sSubPr>
            <m:ctrlPr>
              <w:rPr>
                <w:rFonts w:ascii="Cambria Math" w:hAnsi="Cambria Math"/>
                <w:i/>
              </w:rPr>
            </m:ctrlPr>
          </m:sSubPr>
          <m:e>
            <m:r>
              <w:rPr>
                <w:rFonts w:ascii="Cambria Math" w:hAnsi="Cambria Math"/>
              </w:rPr>
              <m:t>d</m:t>
            </m:r>
          </m:e>
          <m:sub>
            <m:r>
              <w:rPr>
                <w:rFonts w:ascii="Cambria Math" w:hAnsi="Cambria Math"/>
              </w:rPr>
              <m:t>ϕ</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m:rPr>
                    <m:sty m:val="p"/>
                  </m:rPr>
                  <w:rPr>
                    <w:rFonts w:ascii="Cambria Math" w:hAnsi="Cambria Math"/>
                  </w:rPr>
                  <m:t>Δ</m:t>
                </m:r>
              </m:e>
              <m:sub>
                <m:r>
                  <w:rPr>
                    <w:rFonts w:ascii="Cambria Math" w:hAnsi="Cambria Math"/>
                  </w:rPr>
                  <m:t>ϕ</m:t>
                </m:r>
              </m:sub>
            </m:sSub>
          </m:e>
          <m: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θ</m:t>
                </m:r>
              </m:sub>
            </m:sSub>
            <m:r>
              <w:rPr>
                <w:rFonts w:ascii="Cambria Math" w:hAnsi="Cambria Math"/>
              </w:rPr>
              <m:t xml:space="preserve"> </m:t>
            </m:r>
          </m:sub>
        </m:sSub>
      </m:oMath>
      <w:r>
        <w:t xml:space="preserve"> and then inverse companded to obtain the real quantized azimuth value.</w:t>
      </w:r>
    </w:p>
    <w:p w14:paraId="2A6E78F2" w14:textId="3E7FFDF0" w:rsidR="00EE057B" w:rsidRPr="00EE057B" w:rsidRDefault="00EE057B" w:rsidP="00EE057B">
      <w:pPr>
        <w:rPr>
          <w:lang w:eastAsia="en-US"/>
        </w:rPr>
      </w:pPr>
      <w:r>
        <w:t xml:space="preserve">The azimuth quantization and indexing are wrapped together under </w:t>
      </w:r>
      <w:r w:rsidRPr="004A27D0">
        <w:rPr>
          <w:i/>
          <w:iCs/>
        </w:rPr>
        <w:t>quantize_phi</w:t>
      </w:r>
      <w:r w:rsidRPr="004A27D0">
        <w:t>()</w:t>
      </w:r>
      <w:r>
        <w:t xml:space="preserve"> function that will be referred in later </w:t>
      </w:r>
      <w:r w:rsidR="00741807">
        <w:t>clauses.</w:t>
      </w:r>
    </w:p>
    <w:p w14:paraId="15AFA5BB" w14:textId="4393871D" w:rsidR="00116907" w:rsidRPr="001700C4" w:rsidRDefault="00116907" w:rsidP="00116907">
      <w:pPr>
        <w:pStyle w:val="Heading5"/>
      </w:pPr>
      <w:bookmarkStart w:id="217" w:name="_Toc150286712"/>
      <w:r w:rsidRPr="001700C4">
        <w:lastRenderedPageBreak/>
        <w:t>Direction metadata raw encoding</w:t>
      </w:r>
      <w:bookmarkEnd w:id="217"/>
    </w:p>
    <w:p w14:paraId="25DD4D35" w14:textId="4B14E871" w:rsidR="00116907" w:rsidRPr="001700C4" w:rsidRDefault="000B43E5" w:rsidP="00116907">
      <w:pPr>
        <w:pStyle w:val="Heading5"/>
      </w:pPr>
      <w:bookmarkStart w:id="218" w:name="_Toc150286713"/>
      <w:r>
        <w:t>D</w:t>
      </w:r>
      <w:r w:rsidR="00116907" w:rsidRPr="001700C4">
        <w:t>irection metadata</w:t>
      </w:r>
      <w:r>
        <w:t xml:space="preserve"> entropy encoding tools</w:t>
      </w:r>
      <w:bookmarkEnd w:id="218"/>
    </w:p>
    <w:p w14:paraId="40698C05" w14:textId="61D9599F" w:rsidR="00116907" w:rsidRPr="001700C4" w:rsidRDefault="00116907" w:rsidP="00116907">
      <w:pPr>
        <w:pStyle w:val="Heading6"/>
      </w:pPr>
      <w:bookmarkStart w:id="219" w:name="_Toc150286714"/>
      <w:r w:rsidRPr="001700C4">
        <w:t>Quasi-uniform encoding</w:t>
      </w:r>
      <w:bookmarkEnd w:id="219"/>
    </w:p>
    <w:p w14:paraId="73945832" w14:textId="77777777" w:rsidR="00A06925" w:rsidRPr="00F4155B" w:rsidRDefault="00A06925" w:rsidP="00A06925">
      <w:pPr>
        <w:spacing w:line="276" w:lineRule="auto"/>
        <w:jc w:val="both"/>
        <w:rPr>
          <w:rFonts w:eastAsia="Calibri" w:cstheme="minorHAnsi"/>
        </w:rPr>
      </w:pPr>
      <w:r w:rsidRPr="00F4155B">
        <w:rPr>
          <w:rFonts w:eastAsia="Calibri" w:cstheme="minorHAnsi"/>
        </w:rPr>
        <w:t xml:space="preserve">The </w:t>
      </w:r>
      <w:r w:rsidRPr="00F4155B">
        <w:rPr>
          <w:rFonts w:eastAsia="Calibri" w:cstheme="minorHAnsi"/>
          <w:i/>
        </w:rPr>
        <w:t>encode_quasi_uniform(value, alphabet_size)</w:t>
      </w:r>
      <w:r w:rsidRPr="00F4155B">
        <w:rPr>
          <w:rFonts w:eastAsia="Calibri" w:cstheme="minorHAnsi"/>
        </w:rPr>
        <w:t xml:space="preserve"> function is used to encode </w:t>
      </w:r>
      <m:oMath>
        <m:r>
          <w:rPr>
            <w:rFonts w:ascii="Cambria Math" w:eastAsia="Calibri" w:hAnsi="Cambria Math" w:cstheme="minorHAnsi"/>
          </w:rPr>
          <m:t>value</m:t>
        </m:r>
      </m:oMath>
      <w:r w:rsidRPr="00F4155B">
        <w:rPr>
          <w:rFonts w:eastAsia="Calibri" w:cstheme="minorHAnsi"/>
        </w:rPr>
        <w:t xml:space="preserve"> with quasi-uniform probability using a punctured code. For </w:t>
      </w:r>
      <m:oMath>
        <m:r>
          <w:rPr>
            <w:rFonts w:ascii="Cambria Math" w:eastAsia="Calibri" w:hAnsi="Cambria Math" w:cstheme="minorHAnsi"/>
          </w:rPr>
          <m:t>value∈</m:t>
        </m:r>
        <m:d>
          <m:dPr>
            <m:begChr m:val="{"/>
            <m:endChr m:val="}"/>
            <m:ctrlPr>
              <w:rPr>
                <w:rFonts w:ascii="Cambria Math" w:eastAsia="Calibri" w:hAnsi="Cambria Math" w:cstheme="minorHAnsi"/>
              </w:rPr>
            </m:ctrlPr>
          </m:dPr>
          <m:e>
            <m:r>
              <w:rPr>
                <w:rFonts w:ascii="Cambria Math" w:eastAsia="Calibri" w:hAnsi="Cambria Math" w:cstheme="minorHAnsi"/>
              </w:rPr>
              <m:t>0,…,alphabet</m:t>
            </m:r>
            <m:r>
              <m:rPr>
                <m:lit/>
                <m:nor/>
              </m:rPr>
              <w:rPr>
                <w:rFonts w:eastAsia="Calibri" w:cstheme="minorHAnsi"/>
              </w:rPr>
              <m:t>_</m:t>
            </m:r>
            <m:r>
              <w:rPr>
                <w:rFonts w:ascii="Cambria Math" w:eastAsia="Calibri" w:hAnsi="Cambria Math" w:cstheme="minorHAnsi"/>
              </w:rPr>
              <m:t>size-1</m:t>
            </m:r>
          </m:e>
        </m:d>
      </m:oMath>
      <w:r w:rsidRPr="00F4155B">
        <w:rPr>
          <w:rFonts w:eastAsia="Calibri" w:cstheme="minorHAnsi"/>
        </w:rPr>
        <w:t xml:space="preserve">, a number of the smallest ones are encoded using </w:t>
      </w:r>
      <m:oMath>
        <m:r>
          <w:rPr>
            <w:rFonts w:ascii="Cambria Math" w:eastAsia="Calibri" w:hAnsi="Cambria Math" w:cstheme="minorHAnsi"/>
          </w:rPr>
          <m:t>⌊</m:t>
        </m:r>
        <m:sSub>
          <m:sSubPr>
            <m:ctrlPr>
              <w:rPr>
                <w:rFonts w:ascii="Cambria Math" w:eastAsia="Calibri" w:hAnsi="Cambria Math" w:cstheme="minorHAnsi"/>
              </w:rPr>
            </m:ctrlPr>
          </m:sSubPr>
          <m:e>
            <m:r>
              <w:rPr>
                <w:rFonts w:ascii="Cambria Math" w:eastAsia="Calibri" w:hAnsi="Cambria Math" w:cstheme="minorHAnsi"/>
              </w:rPr>
              <m:t>log</m:t>
            </m:r>
          </m:e>
          <m:sub>
            <m:r>
              <w:rPr>
                <w:rFonts w:ascii="Cambria Math" w:eastAsia="Calibri" w:hAnsi="Cambria Math" w:cstheme="minorHAnsi"/>
              </w:rPr>
              <m:t>2</m:t>
            </m:r>
          </m:sub>
        </m:sSub>
        <m:r>
          <w:rPr>
            <w:rFonts w:ascii="Cambria Math" w:eastAsia="Calibri" w:hAnsi="Cambria Math" w:cstheme="minorHAnsi"/>
          </w:rPr>
          <m:t>(alpbabet</m:t>
        </m:r>
        <m:r>
          <m:rPr>
            <m:lit/>
            <m:nor/>
          </m:rPr>
          <w:rPr>
            <w:rFonts w:eastAsia="Calibri" w:cstheme="minorHAnsi"/>
          </w:rPr>
          <m:t>_</m:t>
        </m:r>
        <m:r>
          <w:rPr>
            <w:rFonts w:ascii="Cambria Math" w:eastAsia="Calibri" w:hAnsi="Cambria Math" w:cstheme="minorHAnsi"/>
          </w:rPr>
          <m:t>size)⌋</m:t>
        </m:r>
      </m:oMath>
      <w:r w:rsidRPr="00F4155B">
        <w:rPr>
          <w:rFonts w:eastAsia="Calibri" w:cstheme="minorHAnsi"/>
        </w:rPr>
        <w:t xml:space="preserve"> bits, and the rest using </w:t>
      </w:r>
      <m:oMath>
        <m:r>
          <w:rPr>
            <w:rFonts w:ascii="Cambria Math" w:eastAsia="Calibri" w:hAnsi="Cambria Math" w:cstheme="minorHAnsi"/>
          </w:rPr>
          <m:t>⌊</m:t>
        </m:r>
        <m:sSub>
          <m:sSubPr>
            <m:ctrlPr>
              <w:rPr>
                <w:rFonts w:ascii="Cambria Math" w:eastAsia="Calibri" w:hAnsi="Cambria Math" w:cstheme="minorHAnsi"/>
              </w:rPr>
            </m:ctrlPr>
          </m:sSubPr>
          <m:e>
            <m:r>
              <w:rPr>
                <w:rFonts w:ascii="Cambria Math" w:eastAsia="Calibri" w:hAnsi="Cambria Math" w:cstheme="minorHAnsi"/>
              </w:rPr>
              <m:t>log</m:t>
            </m:r>
          </m:e>
          <m:sub>
            <m:r>
              <w:rPr>
                <w:rFonts w:ascii="Cambria Math" w:eastAsia="Calibri" w:hAnsi="Cambria Math" w:cstheme="minorHAnsi"/>
              </w:rPr>
              <m:t>2</m:t>
            </m:r>
          </m:sub>
        </m:sSub>
        <m:r>
          <w:rPr>
            <w:rFonts w:ascii="Cambria Math" w:eastAsia="Calibri" w:hAnsi="Cambria Math" w:cstheme="minorHAnsi"/>
          </w:rPr>
          <m:t>(alpbabet</m:t>
        </m:r>
        <m:r>
          <m:rPr>
            <m:lit/>
            <m:nor/>
          </m:rPr>
          <w:rPr>
            <w:rFonts w:eastAsia="Calibri" w:cstheme="minorHAnsi"/>
          </w:rPr>
          <m:t>_</m:t>
        </m:r>
        <m:r>
          <w:rPr>
            <w:rFonts w:ascii="Cambria Math" w:eastAsia="Calibri" w:hAnsi="Cambria Math" w:cstheme="minorHAnsi"/>
          </w:rPr>
          <m:t>size)⌋+1</m:t>
        </m:r>
      </m:oMath>
      <w:r w:rsidRPr="00F4155B">
        <w:rPr>
          <w:rFonts w:eastAsia="Calibri" w:cstheme="minorHAnsi"/>
        </w:rPr>
        <w:t xml:space="preserve"> bits. If </w:t>
      </w:r>
      <m:oMath>
        <m:r>
          <w:rPr>
            <w:rFonts w:ascii="Cambria Math" w:eastAsia="Calibri" w:hAnsi="Cambria Math" w:cstheme="minorHAnsi"/>
          </w:rPr>
          <m:t>alphabet</m:t>
        </m:r>
        <m:r>
          <m:rPr>
            <m:lit/>
            <m:nor/>
          </m:rPr>
          <w:rPr>
            <w:rFonts w:eastAsia="Calibri" w:cstheme="minorHAnsi"/>
          </w:rPr>
          <m:t>_</m:t>
        </m:r>
        <m:r>
          <w:rPr>
            <w:rFonts w:ascii="Cambria Math" w:eastAsia="Calibri" w:hAnsi="Cambria Math" w:cstheme="minorHAnsi"/>
          </w:rPr>
          <m:t>size</m:t>
        </m:r>
      </m:oMath>
      <w:r w:rsidRPr="00F4155B">
        <w:rPr>
          <w:rFonts w:eastAsia="Calibri" w:cstheme="minorHAnsi"/>
        </w:rPr>
        <w:t xml:space="preserve"> is a power of two, binary coding results. The function is defined in pseudo-code as:</w:t>
      </w:r>
    </w:p>
    <w:p w14:paraId="1D0873F9" w14:textId="77777777" w:rsidR="00A06925" w:rsidRPr="00602A5E" w:rsidRDefault="00A06925" w:rsidP="00A06925">
      <w:pPr>
        <w:pStyle w:val="PL"/>
        <w:rPr>
          <w:rFonts w:eastAsia="Calibri"/>
          <w:lang w:val="en-US"/>
        </w:rPr>
      </w:pPr>
      <w:r>
        <w:rPr>
          <w:rFonts w:eastAsia="Calibri"/>
          <w:lang w:val="en-US"/>
        </w:rPr>
        <w:t>n</w:t>
      </w:r>
      <w:r w:rsidRPr="00602A5E">
        <w:rPr>
          <w:rFonts w:eastAsia="Calibri"/>
          <w:lang w:val="en-US"/>
        </w:rPr>
        <w:t>bits = floor(log2(alphabet_size))</w:t>
      </w:r>
    </w:p>
    <w:p w14:paraId="6855CA08" w14:textId="77777777" w:rsidR="00A06925" w:rsidRPr="00602A5E" w:rsidRDefault="00A06925" w:rsidP="00A06925">
      <w:pPr>
        <w:pStyle w:val="PL"/>
        <w:rPr>
          <w:rFonts w:eastAsia="Calibri"/>
          <w:lang w:val="en-US"/>
        </w:rPr>
      </w:pPr>
      <w:r w:rsidRPr="00602A5E">
        <w:rPr>
          <w:rFonts w:eastAsia="Calibri"/>
          <w:lang w:val="en-US"/>
        </w:rPr>
        <w:t>thresh = 2 ^ (nbits + 1) - alphabet_size</w:t>
      </w:r>
    </w:p>
    <w:p w14:paraId="3E34860C" w14:textId="77777777" w:rsidR="00A06925" w:rsidRPr="00602A5E" w:rsidRDefault="00A06925" w:rsidP="00A06925">
      <w:pPr>
        <w:pStyle w:val="PL"/>
        <w:rPr>
          <w:rFonts w:eastAsia="Calibri"/>
          <w:lang w:val="en-US"/>
        </w:rPr>
      </w:pPr>
      <w:r w:rsidRPr="00602A5E">
        <w:rPr>
          <w:rFonts w:eastAsia="Calibri"/>
          <w:lang w:val="en-US"/>
        </w:rPr>
        <w:t>if (value &lt; thresh)</w:t>
      </w:r>
    </w:p>
    <w:p w14:paraId="00075ED8" w14:textId="77777777" w:rsidR="00A06925" w:rsidRPr="00602A5E" w:rsidRDefault="00A06925" w:rsidP="00A06925">
      <w:pPr>
        <w:pStyle w:val="PL"/>
        <w:rPr>
          <w:rFonts w:eastAsia="Calibri"/>
          <w:lang w:val="en-US"/>
        </w:rPr>
      </w:pPr>
      <w:r w:rsidRPr="00602A5E">
        <w:rPr>
          <w:rFonts w:eastAsia="Calibri"/>
          <w:lang w:val="en-US"/>
        </w:rPr>
        <w:t xml:space="preserve">    write_bits(value, nbits)</w:t>
      </w:r>
    </w:p>
    <w:p w14:paraId="35CE27D6" w14:textId="77777777" w:rsidR="00A06925" w:rsidRPr="00602A5E" w:rsidRDefault="00A06925" w:rsidP="00A06925">
      <w:pPr>
        <w:pStyle w:val="PL"/>
        <w:rPr>
          <w:rFonts w:eastAsia="Calibri"/>
          <w:lang w:val="en-US"/>
        </w:rPr>
      </w:pPr>
      <w:r w:rsidRPr="00602A5E">
        <w:rPr>
          <w:rFonts w:eastAsia="Calibri"/>
          <w:lang w:val="en-US"/>
        </w:rPr>
        <w:t>else</w:t>
      </w:r>
    </w:p>
    <w:p w14:paraId="40DB0C65" w14:textId="77777777" w:rsidR="00A06925" w:rsidRDefault="00A06925" w:rsidP="00A06925">
      <w:pPr>
        <w:pStyle w:val="PL"/>
        <w:rPr>
          <w:rFonts w:eastAsia="Calibri"/>
          <w:lang w:val="en-US"/>
        </w:rPr>
      </w:pPr>
      <w:r w:rsidRPr="00602A5E">
        <w:rPr>
          <w:rFonts w:eastAsia="Calibri"/>
          <w:lang w:val="en-US"/>
        </w:rPr>
        <w:t xml:space="preserve">    write_bits(value + thresh, nbits + 1)</w:t>
      </w:r>
    </w:p>
    <w:p w14:paraId="2E774307" w14:textId="77777777" w:rsidR="00A06925" w:rsidRPr="003C1F20" w:rsidRDefault="00A06925" w:rsidP="00A06925">
      <w:pPr>
        <w:pStyle w:val="PL"/>
        <w:rPr>
          <w:rFonts w:eastAsia="Calibri"/>
          <w:lang w:val="en-US"/>
        </w:rPr>
      </w:pPr>
    </w:p>
    <w:p w14:paraId="20B403E5" w14:textId="3AD31691" w:rsidR="00A06925" w:rsidRPr="00A06925" w:rsidRDefault="00A06925" w:rsidP="00A06925">
      <w:pPr>
        <w:spacing w:line="276" w:lineRule="auto"/>
        <w:jc w:val="both"/>
        <w:rPr>
          <w:rFonts w:eastAsia="Calibri" w:cstheme="minorHAnsi"/>
          <w:i/>
          <w:iCs/>
        </w:rPr>
      </w:pPr>
      <w:r w:rsidRPr="00F4155B">
        <w:rPr>
          <w:rFonts w:eastAsia="Calibri" w:cstheme="minorHAnsi"/>
        </w:rPr>
        <w:t xml:space="preserve">If </w:t>
      </w:r>
      <w:r w:rsidRPr="00F4155B">
        <w:rPr>
          <w:rFonts w:eastAsia="Calibri" w:cstheme="minorHAnsi"/>
          <w:i/>
          <w:iCs/>
        </w:rPr>
        <w:t>alphabet_size</w:t>
      </w:r>
      <w:r w:rsidRPr="00F4155B">
        <w:rPr>
          <w:rFonts w:eastAsia="Calibri" w:cstheme="minorHAnsi"/>
        </w:rPr>
        <w:t xml:space="preserve"> is a power of 2, then </w:t>
      </w:r>
      <w:r w:rsidRPr="00F4155B">
        <w:rPr>
          <w:rFonts w:eastAsia="Calibri" w:cstheme="minorHAnsi"/>
          <w:i/>
          <w:iCs/>
        </w:rPr>
        <w:t>alphabet_size = 2 ^ bits</w:t>
      </w:r>
      <w:r w:rsidRPr="00F4155B">
        <w:rPr>
          <w:rFonts w:eastAsia="Calibri" w:cstheme="minorHAnsi"/>
        </w:rPr>
        <w:t xml:space="preserve">, and </w:t>
      </w:r>
      <w:r w:rsidRPr="00F4155B">
        <w:rPr>
          <w:rFonts w:eastAsia="Calibri" w:cstheme="minorHAnsi"/>
          <w:i/>
          <w:iCs/>
        </w:rPr>
        <w:t>thresh = 2 ^ bits</w:t>
      </w:r>
      <w:r w:rsidRPr="00F4155B">
        <w:rPr>
          <w:rFonts w:eastAsia="Calibri" w:cstheme="minorHAnsi"/>
        </w:rPr>
        <w:t xml:space="preserve">, therefore the else branch is never used, and binary coding results. Otherwise, the first </w:t>
      </w:r>
      <w:r w:rsidRPr="00F4155B">
        <w:rPr>
          <w:rFonts w:eastAsia="Calibri" w:cstheme="minorHAnsi"/>
          <w:i/>
          <w:iCs/>
        </w:rPr>
        <w:t>thresh</w:t>
      </w:r>
      <w:r w:rsidRPr="00F4155B">
        <w:rPr>
          <w:rFonts w:eastAsia="Calibri" w:cstheme="minorHAnsi"/>
        </w:rPr>
        <w:t xml:space="preserve"> smallest values are encoded using a binary code having </w:t>
      </w:r>
      <w:r w:rsidRPr="00F4155B">
        <w:rPr>
          <w:rFonts w:eastAsia="Calibri" w:cstheme="minorHAnsi"/>
          <w:i/>
          <w:iCs/>
        </w:rPr>
        <w:t>nbits</w:t>
      </w:r>
      <w:r w:rsidRPr="00F4155B">
        <w:rPr>
          <w:rFonts w:eastAsia="Calibri" w:cstheme="minorHAnsi"/>
        </w:rPr>
        <w:t xml:space="preserve"> bits, and the rest, starting with </w:t>
      </w:r>
      <w:r w:rsidRPr="00F4155B">
        <w:rPr>
          <w:rFonts w:eastAsia="Calibri" w:cstheme="minorHAnsi"/>
          <w:i/>
          <w:iCs/>
        </w:rPr>
        <w:t>value = thresh</w:t>
      </w:r>
      <w:r w:rsidRPr="00F4155B">
        <w:rPr>
          <w:rFonts w:eastAsia="Calibri" w:cstheme="minorHAnsi"/>
        </w:rPr>
        <w:t xml:space="preserve">, are encoded using a binary code having </w:t>
      </w:r>
      <w:r w:rsidRPr="00F4155B">
        <w:rPr>
          <w:rFonts w:eastAsia="Calibri" w:cstheme="minorHAnsi"/>
          <w:i/>
          <w:iCs/>
        </w:rPr>
        <w:t>nbits + 1</w:t>
      </w:r>
      <w:r w:rsidRPr="00F4155B">
        <w:rPr>
          <w:rFonts w:eastAsia="Calibri" w:cstheme="minorHAnsi"/>
        </w:rPr>
        <w:t xml:space="preserve"> bits. The first binary code encoded using </w:t>
      </w:r>
      <w:r w:rsidRPr="00F4155B">
        <w:rPr>
          <w:rFonts w:eastAsia="Calibri" w:cstheme="minorHAnsi"/>
          <w:i/>
          <w:iCs/>
        </w:rPr>
        <w:t>nbits + 1</w:t>
      </w:r>
      <w:r w:rsidRPr="00F4155B">
        <w:rPr>
          <w:rFonts w:eastAsia="Calibri" w:cstheme="minorHAnsi"/>
        </w:rPr>
        <w:t xml:space="preserve"> bits has the value </w:t>
      </w:r>
      <w:r w:rsidRPr="00F4155B">
        <w:rPr>
          <w:rFonts w:eastAsia="Calibri" w:cstheme="minorHAnsi"/>
          <w:i/>
          <w:iCs/>
        </w:rPr>
        <w:t>value + thresh = 2.thresh</w:t>
      </w:r>
      <w:r w:rsidRPr="00F4155B">
        <w:rPr>
          <w:rFonts w:eastAsia="Calibri" w:cstheme="minorHAnsi"/>
        </w:rPr>
        <w:t xml:space="preserve">, therefore the decoder can figure out, by reading only the first </w:t>
      </w:r>
      <w:r w:rsidRPr="00F4155B">
        <w:rPr>
          <w:rFonts w:eastAsia="Calibri" w:cstheme="minorHAnsi"/>
          <w:i/>
          <w:iCs/>
        </w:rPr>
        <w:t>nbits</w:t>
      </w:r>
      <w:r w:rsidRPr="00F4155B">
        <w:rPr>
          <w:rFonts w:eastAsia="Calibri" w:cstheme="minorHAnsi"/>
        </w:rPr>
        <w:t xml:space="preserve"> bits and comparing its value with </w:t>
      </w:r>
      <w:r w:rsidRPr="00F4155B">
        <w:rPr>
          <w:rFonts w:eastAsia="Calibri" w:cstheme="minorHAnsi"/>
          <w:i/>
          <w:iCs/>
        </w:rPr>
        <w:t>thresh</w:t>
      </w:r>
      <w:r w:rsidRPr="00F4155B">
        <w:rPr>
          <w:rFonts w:eastAsia="Calibri" w:cstheme="minorHAnsi"/>
        </w:rPr>
        <w:t xml:space="preserve">, if it needs to read one more additional bit. </w:t>
      </w:r>
    </w:p>
    <w:p w14:paraId="0B9B4DA0" w14:textId="56BBEB63" w:rsidR="00116907" w:rsidRPr="001700C4" w:rsidRDefault="00EE057B" w:rsidP="00116907">
      <w:pPr>
        <w:pStyle w:val="Heading6"/>
      </w:pPr>
      <w:bookmarkStart w:id="220" w:name="_Toc150286715"/>
      <w:r>
        <w:t xml:space="preserve">Extended </w:t>
      </w:r>
      <w:r w:rsidR="00116907" w:rsidRPr="001700C4">
        <w:t>Golomb-Rice coding</w:t>
      </w:r>
      <w:r>
        <w:t xml:space="preserve"> tool</w:t>
      </w:r>
      <w:bookmarkEnd w:id="220"/>
    </w:p>
    <w:p w14:paraId="42B6B43E" w14:textId="15A18E88" w:rsidR="00A06925" w:rsidRPr="00F4155B" w:rsidRDefault="00A06925" w:rsidP="00A06925">
      <w:pPr>
        <w:spacing w:line="276" w:lineRule="auto"/>
        <w:jc w:val="both"/>
        <w:rPr>
          <w:rFonts w:eastAsia="Calibri" w:cstheme="minorHAnsi"/>
        </w:rPr>
      </w:pPr>
      <w:r w:rsidRPr="00F4155B">
        <w:rPr>
          <w:rFonts w:eastAsia="Calibri" w:cstheme="minorHAnsi"/>
        </w:rPr>
        <w:t xml:space="preserve">The extended Golomb-Rice entropy coding tool is based on Golomb-rice coding with an integer parameter </w:t>
      </w:r>
      <m:oMath>
        <m:r>
          <w:rPr>
            <w:rFonts w:ascii="Cambria Math" w:eastAsia="Calibri" w:hAnsi="Cambria Math" w:cstheme="minorHAnsi"/>
          </w:rPr>
          <m:t>p</m:t>
        </m:r>
        <m:r>
          <m:rPr>
            <m:sty m:val="p"/>
          </m:rPr>
          <w:rPr>
            <w:rFonts w:ascii="Cambria Math" w:eastAsia="Calibri" w:hAnsi="Cambria Math" w:cstheme="minorHAnsi"/>
          </w:rPr>
          <m:t>≥0</m:t>
        </m:r>
      </m:oMath>
      <w:r w:rsidRPr="00F4155B">
        <w:rPr>
          <w:rFonts w:eastAsia="Calibri" w:cstheme="minorHAnsi"/>
        </w:rPr>
        <w:t xml:space="preserve">, to code an unsigned integer </w:t>
      </w:r>
      <m:oMath>
        <m:r>
          <w:rPr>
            <w:rFonts w:ascii="Cambria Math" w:eastAsia="Calibri" w:hAnsi="Cambria Math" w:cstheme="minorHAnsi"/>
          </w:rPr>
          <m:t>u</m:t>
        </m:r>
      </m:oMath>
      <w:r w:rsidRPr="00F4155B">
        <w:rPr>
          <w:rFonts w:eastAsia="Calibri" w:cstheme="minorHAnsi"/>
        </w:rPr>
        <w:t xml:space="preserve">. In traditional Golomb-rice coding, first, </w:t>
      </w:r>
      <m:oMath>
        <m:r>
          <w:rPr>
            <w:rFonts w:ascii="Cambria Math" w:eastAsia="Calibri" w:hAnsi="Cambria Math" w:cstheme="minorHAnsi"/>
          </w:rPr>
          <m:t>u</m:t>
        </m:r>
      </m:oMath>
      <w:r w:rsidRPr="00F4155B">
        <w:rPr>
          <w:rFonts w:eastAsia="Calibri" w:cstheme="minorHAnsi"/>
        </w:rPr>
        <w:t xml:space="preserve"> is split into the least significant part with </w:t>
      </w:r>
      <m:oMath>
        <m:r>
          <w:rPr>
            <w:rFonts w:ascii="Cambria Math" w:eastAsia="Calibri" w:hAnsi="Cambria Math" w:cstheme="minorHAnsi"/>
          </w:rPr>
          <m:t>p</m:t>
        </m:r>
      </m:oMath>
      <w:r w:rsidRPr="00F4155B">
        <w:rPr>
          <w:rFonts w:eastAsia="Calibri" w:cstheme="minorHAnsi"/>
        </w:rPr>
        <w:t xml:space="preserve"> bits,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lsp</m:t>
        </m:r>
        <m:r>
          <m:rPr>
            <m:sty m:val="p"/>
          </m:rPr>
          <w:rPr>
            <w:rFonts w:ascii="Cambria Math" w:eastAsia="Calibri" w:hAnsi="Cambria Math" w:cstheme="minorHAnsi"/>
          </w:rPr>
          <m:t>=</m:t>
        </m:r>
        <m:r>
          <w:rPr>
            <w:rFonts w:ascii="Cambria Math" w:eastAsia="Calibri" w:hAnsi="Cambria Math" w:cstheme="minorHAnsi"/>
          </w:rPr>
          <m:t>u</m:t>
        </m:r>
        <m:r>
          <m:rPr>
            <m:sty m:val="p"/>
          </m:rPr>
          <w:rPr>
            <w:rFonts w:ascii="Cambria Math" w:eastAsia="Calibri" w:hAnsi="Cambria Math" w:cstheme="minorHAnsi"/>
          </w:rPr>
          <m:t xml:space="preserve"> </m:t>
        </m:r>
        <m:r>
          <w:rPr>
            <w:rFonts w:ascii="Cambria Math" w:eastAsia="Calibri" w:hAnsi="Cambria Math" w:cstheme="minorHAnsi"/>
          </w:rPr>
          <m:t>mod</m:t>
        </m:r>
        <m:r>
          <m:rPr>
            <m:sty m:val="p"/>
          </m:rPr>
          <w:rPr>
            <w:rFonts w:ascii="Cambria Math" w:eastAsia="Calibri" w:hAnsi="Cambria Math" w:cstheme="minorHAnsi"/>
          </w:rPr>
          <m:t xml:space="preserve"> </m:t>
        </m:r>
        <m:sSup>
          <m:sSupPr>
            <m:ctrlPr>
              <w:rPr>
                <w:rFonts w:ascii="Cambria Math" w:eastAsia="Calibri" w:hAnsi="Cambria Math" w:cstheme="minorHAnsi"/>
              </w:rPr>
            </m:ctrlPr>
          </m:sSupPr>
          <m:e>
            <m:r>
              <m:rPr>
                <m:sty m:val="p"/>
              </m:rPr>
              <w:rPr>
                <w:rFonts w:ascii="Cambria Math" w:eastAsia="Calibri" w:hAnsi="Cambria Math" w:cstheme="minorHAnsi"/>
              </w:rPr>
              <m:t>2</m:t>
            </m:r>
          </m:e>
          <m:sup>
            <m:r>
              <w:rPr>
                <w:rFonts w:ascii="Cambria Math" w:eastAsia="Calibri" w:hAnsi="Cambria Math" w:cstheme="minorHAnsi"/>
              </w:rPr>
              <m:t>p</m:t>
            </m:r>
          </m:sup>
        </m:sSup>
      </m:oMath>
      <w:r w:rsidRPr="00F4155B">
        <w:rPr>
          <w:rFonts w:eastAsia="Calibri" w:cstheme="minorHAnsi"/>
        </w:rPr>
        <w:t xml:space="preserve">, and the most significant part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sty m:val="p"/>
          </m:rPr>
          <w:rPr>
            <w:rFonts w:ascii="Cambria Math" w:eastAsia="Calibri" w:hAnsi="Cambria Math" w:cstheme="minorHAnsi"/>
          </w:rPr>
          <m:t>=⌊</m:t>
        </m:r>
        <m:r>
          <w:rPr>
            <w:rFonts w:ascii="Cambria Math" w:eastAsia="Calibri" w:hAnsi="Cambria Math" w:cstheme="minorHAnsi"/>
          </w:rPr>
          <m:t>u</m:t>
        </m:r>
        <m:r>
          <m:rPr>
            <m:sty m:val="p"/>
          </m:rPr>
          <w:rPr>
            <w:rFonts w:ascii="Cambria Math" w:eastAsia="Calibri" w:hAnsi="Cambria Math" w:cstheme="minorHAnsi"/>
          </w:rPr>
          <m:t>÷</m:t>
        </m:r>
        <m:sSup>
          <m:sSupPr>
            <m:ctrlPr>
              <w:rPr>
                <w:rFonts w:ascii="Cambria Math" w:eastAsia="Calibri" w:hAnsi="Cambria Math" w:cstheme="minorHAnsi"/>
              </w:rPr>
            </m:ctrlPr>
          </m:sSupPr>
          <m:e>
            <m:r>
              <m:rPr>
                <m:sty m:val="p"/>
              </m:rPr>
              <w:rPr>
                <w:rFonts w:ascii="Cambria Math" w:eastAsia="Calibri" w:hAnsi="Cambria Math" w:cstheme="minorHAnsi"/>
              </w:rPr>
              <m:t>2</m:t>
            </m:r>
          </m:e>
          <m:sup>
            <m:r>
              <w:rPr>
                <w:rFonts w:ascii="Cambria Math" w:eastAsia="Calibri" w:hAnsi="Cambria Math" w:cstheme="minorHAnsi"/>
              </w:rPr>
              <m:t>p</m:t>
            </m:r>
          </m:sup>
        </m:sSup>
        <m:r>
          <m:rPr>
            <m:sty m:val="p"/>
          </m:rPr>
          <w:rPr>
            <w:rFonts w:ascii="Cambria Math" w:eastAsia="Calibri" w:hAnsi="Cambria Math" w:cstheme="minorHAnsi"/>
          </w:rPr>
          <m:t>⌋</m:t>
        </m:r>
      </m:oMath>
      <w:r w:rsidRPr="00F4155B">
        <w:rPr>
          <w:rFonts w:eastAsia="Calibri" w:cstheme="minorHAnsi"/>
        </w:rPr>
        <w:t xml:space="preserve">. The most significant part is coded in unary, using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oMath>
      <w:r w:rsidRPr="00F4155B">
        <w:rPr>
          <w:rFonts w:eastAsia="Calibri" w:cstheme="minorHAnsi"/>
        </w:rPr>
        <w:t xml:space="preserve"> 1-bits and a terminating zero bit. The least significant part is coded in binary.</w:t>
      </w:r>
    </w:p>
    <w:p w14:paraId="762D96BF" w14:textId="77777777" w:rsidR="00A06925" w:rsidRPr="00F4155B" w:rsidRDefault="00A06925" w:rsidP="00A06925">
      <w:pPr>
        <w:spacing w:line="276" w:lineRule="auto"/>
        <w:jc w:val="both"/>
        <w:rPr>
          <w:rFonts w:eastAsia="Calibri" w:cstheme="minorHAnsi"/>
        </w:rPr>
      </w:pPr>
      <w:r w:rsidRPr="00F4155B">
        <w:rPr>
          <w:rFonts w:eastAsia="Calibri" w:cstheme="minorHAnsi"/>
        </w:rPr>
        <w:t>Because arbitrarily large integers can be coded, some coding efficiency may be lost when the actual values to be coded have a known and relatively small alphabet size. The Extended Golomb-Rice method combines three improvements over the traditional Golomb-Rice coding, for coding a vector of values</w:t>
      </w:r>
      <w:r w:rsidRPr="00F4155B">
        <w:rPr>
          <w:rFonts w:cstheme="minorHAnsi"/>
        </w:rPr>
        <w:t xml:space="preserve">, each with a known and potentially different </w:t>
      </w:r>
      <w:r w:rsidRPr="00F4155B">
        <w:rPr>
          <w:rFonts w:eastAsia="Calibri" w:cstheme="minorHAnsi"/>
        </w:rPr>
        <w:t xml:space="preserve">alphabet size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alph</m:t>
        </m:r>
      </m:oMath>
      <w:r w:rsidRPr="00F4155B">
        <w:rPr>
          <w:rFonts w:eastAsia="Calibri" w:cstheme="minorHAnsi"/>
        </w:rPr>
        <w:t xml:space="preserve">. First, the alphabet size of the most significant part can be computed as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alph=⌈u</m:t>
        </m:r>
        <m:r>
          <m:rPr>
            <m:lit/>
            <m:nor/>
          </m:rPr>
          <w:rPr>
            <w:rFonts w:eastAsia="Calibri" w:cstheme="minorHAnsi"/>
          </w:rPr>
          <m:t>_</m:t>
        </m:r>
        <m:r>
          <w:rPr>
            <w:rFonts w:ascii="Cambria Math" w:eastAsia="Calibri" w:hAnsi="Cambria Math" w:cstheme="minorHAnsi"/>
          </w:rPr>
          <m:t>alph÷</m:t>
        </m:r>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r>
          <w:rPr>
            <w:rFonts w:ascii="Cambria Math" w:eastAsia="Calibri" w:hAnsi="Cambria Math" w:cstheme="minorHAnsi"/>
          </w:rPr>
          <m:t>⌉</m:t>
        </m:r>
      </m:oMath>
      <w:r w:rsidRPr="00F4155B">
        <w:rPr>
          <w:rFonts w:eastAsia="Calibri" w:cstheme="minorHAnsi"/>
        </w:rPr>
        <w:t xml:space="preserve">. If the maximum possible value of the most significant part is coded,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alph-1</m:t>
        </m:r>
      </m:oMath>
      <w:r w:rsidRPr="00F4155B">
        <w:rPr>
          <w:rFonts w:eastAsia="Calibri" w:cstheme="minorHAnsi"/>
        </w:rPr>
        <w:t xml:space="preserve">, the terminating zero bit can be eliminated, because this condition can be implicitly detected at the decoder side, knowing the alphabet size as well. This is called the limited Golomb-rice coding. Additionally, for the same case when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alph-1</m:t>
        </m:r>
      </m:oMath>
      <w:r w:rsidRPr="00F4155B">
        <w:rPr>
          <w:rFonts w:eastAsia="Calibri" w:cstheme="minorHAnsi"/>
        </w:rPr>
        <w:t xml:space="preserve">, the alphabet size of the least significant part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lsp</m:t>
        </m:r>
      </m:oMath>
      <w:r w:rsidRPr="00F4155B">
        <w:rPr>
          <w:rFonts w:cstheme="minorHAnsi"/>
        </w:rPr>
        <w:t>,</w:t>
      </w:r>
      <w:r w:rsidRPr="00F4155B">
        <w:rPr>
          <w:rFonts w:eastAsia="Calibri" w:cstheme="minorHAnsi"/>
        </w:rPr>
        <w:t xml:space="preserve"> which can be computed as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alph-</m:t>
        </m:r>
        <m:d>
          <m:dPr>
            <m:ctrlPr>
              <w:rPr>
                <w:rFonts w:ascii="Cambria Math" w:eastAsia="Calibri" w:hAnsi="Cambria Math" w:cstheme="minorHAnsi"/>
              </w:rPr>
            </m:ctrlPr>
          </m:dPr>
          <m:e>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msb</m:t>
            </m:r>
            <m:r>
              <m:rPr>
                <m:lit/>
                <m:nor/>
              </m:rPr>
              <w:rPr>
                <w:rFonts w:eastAsia="Calibri" w:cstheme="minorHAnsi"/>
              </w:rPr>
              <m:t>_</m:t>
            </m:r>
            <m:r>
              <w:rPr>
                <w:rFonts w:ascii="Cambria Math" w:eastAsia="Calibri" w:hAnsi="Cambria Math" w:cstheme="minorHAnsi"/>
              </w:rPr>
              <m:t>alph-1</m:t>
            </m:r>
          </m:e>
        </m:d>
        <m:r>
          <w:rPr>
            <w:rFonts w:ascii="Cambria Math" w:eastAsia="Calibri" w:hAnsi="Cambria Math" w:cstheme="minorHAnsi"/>
          </w:rPr>
          <m:t>⋅</m:t>
        </m:r>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oMath>
      <w:r w:rsidRPr="00F4155B">
        <w:rPr>
          <w:rFonts w:cstheme="minorHAnsi"/>
        </w:rPr>
        <w:t>,</w:t>
      </w:r>
      <w:r w:rsidRPr="00F4155B">
        <w:rPr>
          <w:rFonts w:eastAsia="Calibri" w:cstheme="minorHAnsi"/>
        </w:rPr>
        <w:t xml:space="preserve"> may be smaller than </w:t>
      </w:r>
      <m:oMath>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oMath>
      <w:r w:rsidRPr="00F4155B">
        <w:rPr>
          <w:rFonts w:eastAsia="Calibri" w:cstheme="minorHAnsi"/>
        </w:rPr>
        <w:t xml:space="preserve">, allowing to use advantageously the </w:t>
      </w:r>
      <w:r w:rsidRPr="00F4155B">
        <w:rPr>
          <w:rFonts w:eastAsia="Calibri" w:cstheme="minorHAnsi"/>
          <w:i/>
          <w:iCs/>
        </w:rPr>
        <w:t>encode_quasi_uniform()</w:t>
      </w:r>
      <w:r w:rsidRPr="00F4155B">
        <w:rPr>
          <w:rFonts w:eastAsia="Calibri" w:cstheme="minorHAnsi"/>
        </w:rPr>
        <w:t xml:space="preserve"> function instead of binary coding with </w:t>
      </w:r>
      <m:oMath>
        <m:r>
          <w:rPr>
            <w:rFonts w:ascii="Cambria Math" w:eastAsia="Calibri" w:hAnsi="Cambria Math" w:cstheme="minorHAnsi"/>
          </w:rPr>
          <m:t>p</m:t>
        </m:r>
      </m:oMath>
      <w:r w:rsidRPr="00F4155B">
        <w:rPr>
          <w:rFonts w:eastAsia="Calibri" w:cstheme="minorHAnsi"/>
        </w:rPr>
        <w:t xml:space="preserve"> bits. The function </w:t>
      </w:r>
      <w:r w:rsidRPr="00F4155B">
        <w:rPr>
          <w:rFonts w:eastAsia="Calibri" w:cstheme="minorHAnsi"/>
          <w:i/>
          <w:iCs/>
        </w:rPr>
        <w:t>encode_quasi_uniform()</w:t>
      </w:r>
      <w:r w:rsidRPr="00F4155B">
        <w:rPr>
          <w:rFonts w:eastAsia="Calibri" w:cstheme="minorHAnsi"/>
        </w:rPr>
        <w:t xml:space="preserve"> is also advantageously used when a particular value</w:t>
      </w:r>
      <w:r w:rsidRPr="00F4155B">
        <w:rPr>
          <w:rFonts w:cstheme="minorHAnsi"/>
        </w:rPr>
        <w:t xml:space="preserve"> </w:t>
      </w:r>
      <m:oMath>
        <m:r>
          <w:rPr>
            <w:rFonts w:ascii="Cambria Math" w:eastAsia="Calibri" w:hAnsi="Cambria Math" w:cstheme="minorHAnsi"/>
          </w:rPr>
          <m:t>u</m:t>
        </m:r>
      </m:oMath>
      <w:r w:rsidRPr="00F4155B">
        <w:rPr>
          <w:rFonts w:eastAsia="Calibri" w:cstheme="minorHAnsi"/>
        </w:rPr>
        <w:t xml:space="preserve"> has an alphabet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alph</m:t>
        </m:r>
      </m:oMath>
      <w:r w:rsidRPr="00F4155B">
        <w:rPr>
          <w:rFonts w:eastAsia="Calibri" w:cstheme="minorHAnsi"/>
        </w:rPr>
        <w:t xml:space="preserve"> smaller than </w:t>
      </w:r>
      <m:oMath>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oMath>
      <w:r w:rsidRPr="00F4155B">
        <w:rPr>
          <w:rFonts w:eastAsia="Calibri" w:cstheme="minorHAnsi"/>
        </w:rPr>
        <w:t xml:space="preserve">. Finally, when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alph≤3</m:t>
        </m:r>
      </m:oMath>
      <w:r w:rsidRPr="00F4155B">
        <w:rPr>
          <w:rFonts w:eastAsia="Calibri" w:cstheme="minorHAnsi"/>
        </w:rPr>
        <w:t xml:space="preserve"> the Limited Golomb-Rice method produces codes having only two possible lengths, </w:t>
      </w:r>
      <m:oMath>
        <m:r>
          <w:rPr>
            <w:rFonts w:ascii="Cambria Math" w:eastAsia="Calibri" w:hAnsi="Cambria Math" w:cstheme="minorHAnsi"/>
          </w:rPr>
          <m:t>1+ p</m:t>
        </m:r>
      </m:oMath>
      <w:r w:rsidRPr="00F4155B">
        <w:rPr>
          <w:rFonts w:eastAsia="Calibri" w:cstheme="minorHAnsi"/>
        </w:rPr>
        <w:t xml:space="preserve"> and </w:t>
      </w:r>
      <m:oMath>
        <m:r>
          <w:rPr>
            <w:rFonts w:ascii="Cambria Math" w:eastAsia="Calibri" w:hAnsi="Cambria Math" w:cstheme="minorHAnsi"/>
          </w:rPr>
          <m:t>2+p</m:t>
        </m:r>
      </m:oMath>
      <w:r w:rsidRPr="00F4155B">
        <w:rPr>
          <w:rFonts w:eastAsia="Calibri" w:cstheme="minorHAnsi"/>
        </w:rPr>
        <w:t xml:space="preserve"> bits. Once again, the function </w:t>
      </w:r>
      <w:r w:rsidRPr="00F4155B">
        <w:rPr>
          <w:rFonts w:eastAsia="Calibri" w:cstheme="minorHAnsi"/>
          <w:i/>
          <w:iCs/>
        </w:rPr>
        <w:t>encode_quasi_uniform</w:t>
      </w:r>
      <w:r w:rsidRPr="00F4155B">
        <w:rPr>
          <w:rFonts w:eastAsia="Calibri" w:cstheme="minorHAnsi"/>
        </w:rPr>
        <w:t xml:space="preserve"> function is optimal for up to two lengths, and therefore it is used instead in this case.</w:t>
      </w:r>
    </w:p>
    <w:p w14:paraId="4DFD10A0" w14:textId="77777777" w:rsidR="00A06925" w:rsidRPr="00F4155B" w:rsidRDefault="00A06925" w:rsidP="00A06925">
      <w:pPr>
        <w:spacing w:line="276" w:lineRule="auto"/>
        <w:jc w:val="both"/>
        <w:rPr>
          <w:rFonts w:eastAsia="Calibri" w:cstheme="minorHAnsi"/>
        </w:rPr>
      </w:pPr>
      <w:r w:rsidRPr="00F4155B">
        <w:rPr>
          <w:rFonts w:eastAsia="Calibri" w:cstheme="minorHAnsi"/>
        </w:rPr>
        <w:t xml:space="preserve">The final pseudo-code of the function </w:t>
      </w:r>
      <w:r w:rsidRPr="00F4155B">
        <w:rPr>
          <w:rFonts w:eastAsia="Calibri" w:cstheme="minorHAnsi"/>
          <w:i/>
          <w:iCs/>
        </w:rPr>
        <w:t>encode_extended_gr()</w:t>
      </w:r>
      <w:r w:rsidRPr="00F4155B">
        <w:rPr>
          <w:rFonts w:eastAsia="Calibri" w:cstheme="minorHAnsi"/>
        </w:rPr>
        <w:t>, looks like:</w:t>
      </w:r>
    </w:p>
    <w:p w14:paraId="0073B1E8" w14:textId="77777777" w:rsidR="00A06925" w:rsidRPr="00602A5E" w:rsidRDefault="00A06925" w:rsidP="00A06925">
      <w:pPr>
        <w:pStyle w:val="PL"/>
        <w:rPr>
          <w:rFonts w:eastAsia="Calibri"/>
          <w:lang w:val="en-US"/>
        </w:rPr>
      </w:pPr>
      <w:r w:rsidRPr="00602A5E">
        <w:rPr>
          <w:rFonts w:eastAsia="Calibri"/>
          <w:lang w:val="en-US"/>
        </w:rPr>
        <w:t>Encode_extended_gr():</w:t>
      </w:r>
    </w:p>
    <w:p w14:paraId="717CB458" w14:textId="77777777" w:rsidR="00A06925" w:rsidRPr="00602A5E" w:rsidRDefault="00A06925" w:rsidP="00A06925">
      <w:pPr>
        <w:pStyle w:val="PL"/>
        <w:rPr>
          <w:rFonts w:eastAsia="Calibri"/>
          <w:lang w:val="en-US"/>
        </w:rPr>
      </w:pPr>
      <w:r w:rsidRPr="00602A5E">
        <w:rPr>
          <w:rFonts w:eastAsia="Calibri"/>
          <w:lang w:val="en-US"/>
        </w:rPr>
        <w:t xml:space="preserve">     u_msb_alph = ( alphabet_size + ( 1 &lt;&lt; p ) - 1 ) &gt;&gt; p</w:t>
      </w:r>
    </w:p>
    <w:p w14:paraId="581F9479" w14:textId="77777777" w:rsidR="00A06925" w:rsidRPr="00602A5E" w:rsidRDefault="00A06925" w:rsidP="00A06925">
      <w:pPr>
        <w:pStyle w:val="PL"/>
        <w:rPr>
          <w:rFonts w:eastAsia="Calibri"/>
          <w:lang w:val="en-US"/>
        </w:rPr>
      </w:pPr>
      <w:r w:rsidRPr="00602A5E">
        <w:rPr>
          <w:rFonts w:eastAsia="Calibri"/>
          <w:lang w:val="en-US"/>
        </w:rPr>
        <w:t xml:space="preserve">    if ( u_msb_alph &lt;= 3 )</w:t>
      </w:r>
    </w:p>
    <w:p w14:paraId="4E8FB89A" w14:textId="77777777" w:rsidR="00A06925" w:rsidRPr="00602A5E" w:rsidRDefault="00A06925" w:rsidP="00A06925">
      <w:pPr>
        <w:pStyle w:val="PL"/>
        <w:rPr>
          <w:rFonts w:eastAsia="Calibri"/>
          <w:lang w:val="en-US"/>
        </w:rPr>
      </w:pPr>
      <w:r w:rsidRPr="00602A5E">
        <w:rPr>
          <w:rFonts w:eastAsia="Calibri"/>
          <w:lang w:val="en-US"/>
        </w:rPr>
        <w:t xml:space="preserve">    {</w:t>
      </w:r>
    </w:p>
    <w:p w14:paraId="7AA9D331" w14:textId="77777777" w:rsidR="00A06925" w:rsidRPr="00935BC3" w:rsidRDefault="00A06925" w:rsidP="00A06925">
      <w:pPr>
        <w:pStyle w:val="PL"/>
        <w:rPr>
          <w:rFonts w:eastAsia="Calibri"/>
          <w:lang w:val="en-US"/>
        </w:rPr>
      </w:pPr>
      <w:r w:rsidRPr="00602A5E">
        <w:rPr>
          <w:rFonts w:eastAsia="Calibri"/>
          <w:lang w:val="en-US"/>
        </w:rPr>
        <w:t xml:space="preserve">   </w:t>
      </w:r>
      <w:r w:rsidRPr="00602A5E">
        <w:rPr>
          <w:rFonts w:eastAsia="Calibri"/>
          <w:lang w:val="en-US"/>
        </w:rPr>
        <w:tab/>
      </w:r>
      <w:r w:rsidRPr="00935BC3">
        <w:rPr>
          <w:rFonts w:eastAsia="Calibri"/>
          <w:lang w:val="en-US"/>
        </w:rPr>
        <w:t>encode_quasi_uniform( u, alphabet_size );</w:t>
      </w:r>
    </w:p>
    <w:p w14:paraId="60180A8A" w14:textId="77777777" w:rsidR="00A06925" w:rsidRPr="00160C77" w:rsidRDefault="00A06925" w:rsidP="00A06925">
      <w:pPr>
        <w:pStyle w:val="PL"/>
        <w:rPr>
          <w:rFonts w:eastAsia="Calibri"/>
          <w:lang w:val="sv-SE"/>
        </w:rPr>
      </w:pPr>
      <w:r w:rsidRPr="00935BC3">
        <w:rPr>
          <w:rFonts w:eastAsia="Calibri"/>
          <w:lang w:val="en-US"/>
        </w:rPr>
        <w:t xml:space="preserve">    </w:t>
      </w:r>
      <w:r w:rsidRPr="00160C77">
        <w:rPr>
          <w:rFonts w:eastAsia="Calibri"/>
          <w:lang w:val="sv-SE"/>
        </w:rPr>
        <w:t>}</w:t>
      </w:r>
    </w:p>
    <w:p w14:paraId="15594732" w14:textId="77777777" w:rsidR="00A06925" w:rsidRPr="00160C77" w:rsidRDefault="00A06925" w:rsidP="00A06925">
      <w:pPr>
        <w:pStyle w:val="PL"/>
        <w:rPr>
          <w:rFonts w:eastAsia="Calibri"/>
          <w:lang w:val="sv-SE"/>
        </w:rPr>
      </w:pPr>
      <w:r w:rsidRPr="00160C77">
        <w:rPr>
          <w:rFonts w:eastAsia="Calibri"/>
          <w:lang w:val="sv-SE"/>
        </w:rPr>
        <w:t xml:space="preserve">    else</w:t>
      </w:r>
    </w:p>
    <w:p w14:paraId="1D0D14B2" w14:textId="77777777" w:rsidR="00A06925" w:rsidRPr="00160C77" w:rsidRDefault="00A06925" w:rsidP="00A06925">
      <w:pPr>
        <w:pStyle w:val="PL"/>
        <w:rPr>
          <w:rFonts w:eastAsia="Calibri"/>
          <w:lang w:val="sv-SE"/>
        </w:rPr>
      </w:pPr>
      <w:r w:rsidRPr="00160C77">
        <w:rPr>
          <w:rFonts w:eastAsia="Calibri"/>
          <w:lang w:val="sv-SE"/>
        </w:rPr>
        <w:t xml:space="preserve">    {</w:t>
      </w:r>
    </w:p>
    <w:p w14:paraId="19DFA7BD" w14:textId="77777777" w:rsidR="00A06925" w:rsidRPr="00160C77" w:rsidRDefault="00A06925" w:rsidP="00A06925">
      <w:pPr>
        <w:pStyle w:val="PL"/>
        <w:rPr>
          <w:rFonts w:eastAsia="Calibri"/>
          <w:lang w:val="sv-SE"/>
        </w:rPr>
      </w:pPr>
      <w:r w:rsidRPr="00160C77">
        <w:rPr>
          <w:rFonts w:eastAsia="Calibri"/>
          <w:lang w:val="sv-SE"/>
        </w:rPr>
        <w:t xml:space="preserve">        u_msb = u &gt;&gt; p;</w:t>
      </w:r>
    </w:p>
    <w:p w14:paraId="3432C48B" w14:textId="77777777" w:rsidR="00A06925" w:rsidRPr="00602A5E" w:rsidRDefault="00A06925" w:rsidP="00A06925">
      <w:pPr>
        <w:pStyle w:val="PL"/>
        <w:rPr>
          <w:rFonts w:eastAsia="Calibri"/>
          <w:lang w:val="en-US"/>
        </w:rPr>
      </w:pPr>
      <w:r w:rsidRPr="00160C77">
        <w:rPr>
          <w:rFonts w:eastAsia="Calibri"/>
          <w:lang w:val="sv-SE"/>
        </w:rPr>
        <w:t xml:space="preserve">        </w:t>
      </w:r>
      <w:r w:rsidRPr="00602A5E">
        <w:rPr>
          <w:rFonts w:eastAsia="Calibri"/>
          <w:lang w:val="en-US"/>
        </w:rPr>
        <w:t>u_lsb = u &amp; ( ( 1 &lt;&lt; p ) - 1 )</w:t>
      </w:r>
    </w:p>
    <w:p w14:paraId="1AAADBE5" w14:textId="77777777" w:rsidR="00A06925" w:rsidRPr="00602A5E" w:rsidRDefault="00A06925" w:rsidP="00A06925">
      <w:pPr>
        <w:pStyle w:val="PL"/>
        <w:rPr>
          <w:rFonts w:eastAsia="Calibri"/>
          <w:lang w:val="en-US"/>
        </w:rPr>
      </w:pPr>
      <w:r w:rsidRPr="00602A5E">
        <w:rPr>
          <w:rFonts w:eastAsia="Calibri"/>
          <w:lang w:val="en-US"/>
        </w:rPr>
        <w:t xml:space="preserve">        write_bit(1) x u_msb  //Leading MSB 1-bits</w:t>
      </w:r>
    </w:p>
    <w:p w14:paraId="27C29A0A" w14:textId="77777777" w:rsidR="00A06925" w:rsidRPr="00602A5E" w:rsidRDefault="00A06925" w:rsidP="00A06925">
      <w:pPr>
        <w:pStyle w:val="PL"/>
        <w:rPr>
          <w:rFonts w:eastAsia="Calibri"/>
          <w:lang w:val="en-US"/>
        </w:rPr>
      </w:pPr>
      <w:r w:rsidRPr="00602A5E">
        <w:rPr>
          <w:rFonts w:eastAsia="Calibri"/>
          <w:lang w:val="en-US"/>
        </w:rPr>
        <w:t xml:space="preserve">        if ( u_msb &lt; u_msb_alph_size - 1 )</w:t>
      </w:r>
    </w:p>
    <w:p w14:paraId="6F9C2DCC" w14:textId="77777777" w:rsidR="00A06925" w:rsidRPr="00602A5E" w:rsidRDefault="00A06925" w:rsidP="00A06925">
      <w:pPr>
        <w:pStyle w:val="PL"/>
        <w:rPr>
          <w:rFonts w:eastAsia="Calibri"/>
          <w:lang w:val="en-US"/>
        </w:rPr>
      </w:pPr>
      <w:r w:rsidRPr="00602A5E">
        <w:rPr>
          <w:rFonts w:eastAsia="Calibri"/>
          <w:lang w:val="en-US"/>
        </w:rPr>
        <w:t xml:space="preserve">        {</w:t>
      </w:r>
    </w:p>
    <w:p w14:paraId="5595E5D7" w14:textId="77777777" w:rsidR="00A06925" w:rsidRPr="00602A5E" w:rsidRDefault="00A06925" w:rsidP="00A06925">
      <w:pPr>
        <w:pStyle w:val="PL"/>
        <w:rPr>
          <w:rFonts w:eastAsia="Calibri"/>
          <w:lang w:val="en-US"/>
        </w:rPr>
      </w:pPr>
      <w:r w:rsidRPr="00602A5E">
        <w:rPr>
          <w:rFonts w:eastAsia="Calibri"/>
          <w:lang w:val="en-US"/>
        </w:rPr>
        <w:t xml:space="preserve">             write_bit(0) x 1 // Terminating 0-bit for MSB</w:t>
      </w:r>
    </w:p>
    <w:p w14:paraId="729F572C" w14:textId="77777777" w:rsidR="00A06925" w:rsidRPr="00602A5E" w:rsidRDefault="00A06925" w:rsidP="00A06925">
      <w:pPr>
        <w:pStyle w:val="PL"/>
        <w:rPr>
          <w:rFonts w:eastAsia="Calibri"/>
          <w:lang w:val="en-US"/>
        </w:rPr>
      </w:pPr>
      <w:r w:rsidRPr="00602A5E">
        <w:rPr>
          <w:rFonts w:eastAsia="Calibri"/>
          <w:lang w:val="en-US"/>
        </w:rPr>
        <w:t xml:space="preserve">            write_binary(u_lsb) // LSB binary code</w:t>
      </w:r>
    </w:p>
    <w:p w14:paraId="65E02CAA" w14:textId="77777777" w:rsidR="00A06925" w:rsidRPr="00602A5E" w:rsidRDefault="00A06925" w:rsidP="00A06925">
      <w:pPr>
        <w:pStyle w:val="PL"/>
        <w:rPr>
          <w:rFonts w:eastAsia="Calibri"/>
          <w:lang w:val="en-US"/>
        </w:rPr>
      </w:pPr>
      <w:r w:rsidRPr="00602A5E">
        <w:rPr>
          <w:rFonts w:eastAsia="Calibri"/>
          <w:lang w:val="en-US"/>
        </w:rPr>
        <w:lastRenderedPageBreak/>
        <w:t xml:space="preserve">        }</w:t>
      </w:r>
    </w:p>
    <w:p w14:paraId="641E755C" w14:textId="77777777" w:rsidR="00A06925" w:rsidRPr="00602A5E" w:rsidRDefault="00A06925" w:rsidP="00A06925">
      <w:pPr>
        <w:pStyle w:val="PL"/>
        <w:rPr>
          <w:rFonts w:eastAsia="Calibri"/>
          <w:lang w:val="en-US"/>
        </w:rPr>
      </w:pPr>
      <w:r w:rsidRPr="00602A5E">
        <w:rPr>
          <w:rFonts w:eastAsia="Calibri"/>
          <w:lang w:val="en-US"/>
        </w:rPr>
        <w:t xml:space="preserve">        else</w:t>
      </w:r>
    </w:p>
    <w:p w14:paraId="7F893112" w14:textId="77777777" w:rsidR="00A06925" w:rsidRPr="00602A5E" w:rsidRDefault="00A06925" w:rsidP="00A06925">
      <w:pPr>
        <w:pStyle w:val="PL"/>
        <w:rPr>
          <w:rFonts w:eastAsia="Calibri"/>
          <w:lang w:val="en-US"/>
        </w:rPr>
      </w:pPr>
      <w:r w:rsidRPr="00602A5E">
        <w:rPr>
          <w:rFonts w:eastAsia="Calibri"/>
          <w:lang w:val="en-US"/>
        </w:rPr>
        <w:t xml:space="preserve">        {</w:t>
      </w:r>
    </w:p>
    <w:p w14:paraId="4D2C79E6" w14:textId="77777777" w:rsidR="00A06925" w:rsidRPr="00602A5E" w:rsidRDefault="00A06925" w:rsidP="00A06925">
      <w:pPr>
        <w:pStyle w:val="PL"/>
        <w:rPr>
          <w:rFonts w:eastAsia="Calibri"/>
          <w:lang w:val="en-US"/>
        </w:rPr>
      </w:pPr>
      <w:r w:rsidRPr="00602A5E">
        <w:rPr>
          <w:rFonts w:eastAsia="Calibri"/>
          <w:lang w:val="en-US"/>
        </w:rPr>
        <w:t xml:space="preserve">            encode_quasi_uniform( u_lsb, alphabet_size - ( ( u_msb_alph - 1 ) &lt;&lt; p ) );</w:t>
      </w:r>
    </w:p>
    <w:p w14:paraId="3E4D37DC" w14:textId="77777777" w:rsidR="00A06925" w:rsidRPr="00602A5E" w:rsidRDefault="00A06925" w:rsidP="00A06925">
      <w:pPr>
        <w:pStyle w:val="PL"/>
        <w:rPr>
          <w:rFonts w:eastAsia="Calibri"/>
          <w:lang w:val="en-US"/>
        </w:rPr>
      </w:pPr>
      <w:r w:rsidRPr="00602A5E">
        <w:rPr>
          <w:rFonts w:eastAsia="Calibri"/>
          <w:lang w:val="en-US"/>
        </w:rPr>
        <w:t xml:space="preserve">        }</w:t>
      </w:r>
    </w:p>
    <w:p w14:paraId="3846413D" w14:textId="467DA023" w:rsidR="00A06925" w:rsidRPr="00BC4251" w:rsidRDefault="00A06925" w:rsidP="00BC4251">
      <w:pPr>
        <w:pStyle w:val="PL"/>
        <w:rPr>
          <w:rFonts w:eastAsia="Calibri"/>
          <w:lang w:val="en-US"/>
        </w:rPr>
      </w:pPr>
      <w:r w:rsidRPr="00602A5E">
        <w:rPr>
          <w:rFonts w:eastAsia="Calibri"/>
          <w:lang w:val="en-US"/>
        </w:rPr>
        <w:t xml:space="preserve">    }</w:t>
      </w:r>
    </w:p>
    <w:p w14:paraId="67698984" w14:textId="4C27192F" w:rsidR="00116907" w:rsidRDefault="00116907" w:rsidP="00116907">
      <w:pPr>
        <w:pStyle w:val="Heading4"/>
      </w:pPr>
      <w:bookmarkStart w:id="221" w:name="_Toc150286716"/>
      <w:r w:rsidRPr="001700C4">
        <w:t>Diffuseness and energy ratio coding methods</w:t>
      </w:r>
      <w:bookmarkEnd w:id="221"/>
    </w:p>
    <w:p w14:paraId="47D0680B" w14:textId="04344F3D" w:rsidR="00B96F20" w:rsidRPr="00B96F20" w:rsidRDefault="00B96F20" w:rsidP="00B96F20">
      <w:pPr>
        <w:pStyle w:val="Heading5"/>
      </w:pPr>
      <w:bookmarkStart w:id="222" w:name="_Toc150286717"/>
      <w:r>
        <w:t>Diffuseness and energy ratio definitions</w:t>
      </w:r>
      <w:bookmarkEnd w:id="222"/>
    </w:p>
    <w:p w14:paraId="0BECB3DC" w14:textId="77777777" w:rsidR="00A06925" w:rsidRPr="00AF783B" w:rsidRDefault="00A06925" w:rsidP="00A06925">
      <w:pPr>
        <w:spacing w:line="276" w:lineRule="auto"/>
        <w:jc w:val="both"/>
        <w:rPr>
          <w:rFonts w:eastAsia="Arial" w:cstheme="minorHAnsi"/>
        </w:rPr>
      </w:pPr>
      <w:r w:rsidRPr="00AF783B">
        <w:rPr>
          <w:rFonts w:eastAsia="Arial" w:cstheme="minorHAnsi"/>
        </w:rPr>
        <w:t xml:space="preserve">Directional component energy ratios and diffuseness parameter are quantized and coded using the same set of coding tools. Indeed, the diffuseness can be interpreted as the complement of the ratio of the sum of directional energies to the total energy, and is used to deduce the energy ratios of the directional components. If several directional components are transmitted, the ratios of their respective energies to the total energy are additionally transmitted, but only for the </w:t>
      </w:r>
      <w:r w:rsidRPr="00AF783B">
        <w:rPr>
          <w:rFonts w:eastAsia="Arial" w:cstheme="minorHAnsi"/>
          <w:i/>
          <w:iCs/>
        </w:rPr>
        <w:t>N-1</w:t>
      </w:r>
      <w:r w:rsidRPr="00AF783B">
        <w:rPr>
          <w:rFonts w:eastAsia="Arial" w:cstheme="minorHAnsi"/>
        </w:rPr>
        <w:t xml:space="preserve"> directional components, where </w:t>
      </w:r>
      <w:r w:rsidRPr="00AF783B">
        <w:rPr>
          <w:rFonts w:eastAsia="Arial" w:cstheme="minorHAnsi"/>
          <w:i/>
          <w:iCs/>
        </w:rPr>
        <w:t>N</w:t>
      </w:r>
      <w:r w:rsidRPr="00AF783B">
        <w:rPr>
          <w:rFonts w:eastAsia="Arial" w:cstheme="minorHAnsi"/>
        </w:rPr>
        <w:t xml:space="preserve"> is the total number of directional components. The remaining directional energy ratio can be deduced from the diffuseness and the transmitted energy ratios.</w:t>
      </w:r>
    </w:p>
    <w:p w14:paraId="19780D4C" w14:textId="1A952FE3" w:rsidR="00B96F20" w:rsidRPr="00273E76" w:rsidRDefault="00A06925" w:rsidP="00F2645D">
      <w:pPr>
        <w:rPr>
          <w:rFonts w:eastAsia="Calibri"/>
        </w:rPr>
      </w:pPr>
      <w:r>
        <w:rPr>
          <w:rFonts w:eastAsia="Calibri"/>
        </w:rPr>
        <w:t xml:space="preserve">It is important to note that the diffuseness and energy ratio parameters are quantized and coded with different time resolution than the direction parameters. The diffuseness and energy ratio parameters are transmitted once per frame with a time of resolution of 20ms, while the direction parameters are transmitted </w:t>
      </w:r>
      <w:r w:rsidRPr="005D5922">
        <w:rPr>
          <w:rFonts w:eastAsia="Calibri"/>
          <w:i/>
          <w:iCs/>
        </w:rPr>
        <w:t>nblocks</w:t>
      </w:r>
      <w:r>
        <w:rPr>
          <w:rFonts w:eastAsia="Calibri"/>
        </w:rPr>
        <w:t xml:space="preserve"> per frame.</w:t>
      </w:r>
      <w:bookmarkStart w:id="223" w:name="_Toc150079258"/>
      <w:bookmarkStart w:id="224" w:name="_Toc150114734"/>
    </w:p>
    <w:p w14:paraId="1D381ED6" w14:textId="77777777" w:rsidR="000B43E5" w:rsidRDefault="000B43E5" w:rsidP="000B43E5">
      <w:pPr>
        <w:pStyle w:val="Heading5"/>
      </w:pPr>
      <w:bookmarkStart w:id="225" w:name="_Toc150286718"/>
      <w:r>
        <w:t>Diffuseness parameter quantization</w:t>
      </w:r>
      <w:bookmarkEnd w:id="223"/>
      <w:bookmarkEnd w:id="224"/>
      <w:bookmarkEnd w:id="225"/>
    </w:p>
    <w:p w14:paraId="1BEFE5EE" w14:textId="77777777" w:rsidR="00F2645D" w:rsidRPr="004763C5" w:rsidRDefault="00F2645D" w:rsidP="00F2645D">
      <w:r w:rsidRPr="004763C5">
        <w:rPr>
          <w:rFonts w:eastAsia="Arial"/>
        </w:rPr>
        <w:t>Each diffuseness parameter bounded between 0 and 1 is quantized to one of the discrete levels, using a non-uniform quantizer producing the diffuseness index. The quantizer thresholds and levels were derived from the well-known properties of the quantization sensitivity of the Inter-Channel Coherence (ICC), which is more sensible to quantization error towards a coherence of 1 than a coherence of 0. The diffuseness, which can be seen as of a complementary nature of the coherence, shows then an inverse property: the diffuseness is more sensitive to quantization error toward 0. Moreover, a diffuseness value of 1 is avoided to be coded and transmitted because of sound rendering consideration.</w:t>
      </w:r>
    </w:p>
    <w:p w14:paraId="5D54AB55" w14:textId="63A0353B" w:rsidR="00F2645D" w:rsidRDefault="00F2645D" w:rsidP="00F2645D">
      <w:pPr>
        <w:rPr>
          <w:rFonts w:eastAsia="Arial"/>
        </w:rPr>
      </w:pPr>
      <w:r w:rsidRPr="004763C5">
        <w:rPr>
          <w:rFonts w:eastAsia="Arial"/>
        </w:rPr>
        <w:t xml:space="preserve">Two resolutions are possible for quantizing the diffuseness parameters, using 8 and 16 levels. The two quantizers are defined by the number of their thresholds and reconstruction levels given in table </w:t>
      </w:r>
      <w:r>
        <w:rPr>
          <w:rFonts w:eastAsia="Arial"/>
        </w:rPr>
        <w:fldChar w:fldCharType="begin"/>
      </w:r>
      <w:r>
        <w:rPr>
          <w:rFonts w:eastAsia="Arial"/>
        </w:rPr>
        <w:instrText xml:space="preserve"> REF _Ref150107777 \h </w:instrText>
      </w:r>
      <w:r>
        <w:rPr>
          <w:rFonts w:eastAsia="Arial"/>
        </w:rPr>
      </w:r>
      <w:r>
        <w:rPr>
          <w:rFonts w:eastAsia="Arial"/>
        </w:rPr>
        <w:fldChar w:fldCharType="separate"/>
      </w:r>
      <w:r w:rsidR="001E6876">
        <w:rPr>
          <w:noProof/>
        </w:rPr>
        <w:t>5.2</w:t>
      </w:r>
      <w:r w:rsidR="001E6876" w:rsidRPr="001700C4">
        <w:t>-</w:t>
      </w:r>
      <w:r w:rsidR="001E6876">
        <w:rPr>
          <w:noProof/>
        </w:rPr>
        <w:t>21</w:t>
      </w:r>
      <w:r>
        <w:rPr>
          <w:rFonts w:eastAsia="Arial"/>
        </w:rPr>
        <w:fldChar w:fldCharType="end"/>
      </w:r>
      <w:r w:rsidRPr="004763C5">
        <w:rPr>
          <w:rFonts w:eastAsia="Arial"/>
        </w:rPr>
        <w:t>:</w:t>
      </w:r>
    </w:p>
    <w:p w14:paraId="143DCDD9" w14:textId="77777777" w:rsidR="00F2645D" w:rsidRPr="001700C4" w:rsidRDefault="00F2645D" w:rsidP="00F2645D">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220EBBE0" w14:textId="58A26647" w:rsidR="00F2645D" w:rsidRPr="001700C4" w:rsidRDefault="00F2645D" w:rsidP="00F2645D">
      <w:pPr>
        <w:pStyle w:val="TH"/>
      </w:pPr>
      <w:r w:rsidRPr="001700C4">
        <w:fldChar w:fldCharType="end"/>
      </w:r>
      <w:bookmarkStart w:id="226" w:name="_Ref150107777"/>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21</w:t>
        </w:r>
      </w:fldSimple>
      <w:bookmarkEnd w:id="226"/>
      <w:r w:rsidRPr="001700C4">
        <w:fldChar w:fldCharType="begin"/>
      </w:r>
      <w:r w:rsidRPr="001700C4">
        <w:instrText xml:space="preserve"> </w:instrText>
      </w:r>
    </w:p>
    <w:p w14:paraId="2A4A4323" w14:textId="77777777" w:rsidR="00F2645D" w:rsidRPr="001C06E6" w:rsidRDefault="00F2645D" w:rsidP="00F2645D">
      <w:pPr>
        <w:pStyle w:val="TH"/>
        <w:rPr>
          <w:rFonts w:eastAsia="Arial" w:cs="Arial"/>
          <w:bCs/>
        </w:rPr>
      </w:pPr>
      <w:r w:rsidRPr="001700C4">
        <w:instrText xml:space="preserve"> </w:instrText>
      </w:r>
      <w:r w:rsidRPr="001700C4">
        <w:fldChar w:fldCharType="end"/>
      </w:r>
      <w:r w:rsidRPr="001700C4">
        <w:rPr>
          <w:lang w:eastAsia="de-DE"/>
        </w:rPr>
        <w:t xml:space="preserve">: </w:t>
      </w:r>
      <w:r w:rsidRPr="00377479">
        <w:rPr>
          <w:rFonts w:eastAsia="Arial" w:cs="Arial"/>
          <w:bCs/>
        </w:rPr>
        <w:t>Diffuseness quantization thresholds and levels</w:t>
      </w:r>
    </w:p>
    <w:tbl>
      <w:tblPr>
        <w:tblStyle w:val="TableGrid"/>
        <w:tblW w:w="0" w:type="auto"/>
        <w:tblLook w:val="04A0" w:firstRow="1" w:lastRow="0" w:firstColumn="1" w:lastColumn="0" w:noHBand="0" w:noVBand="1"/>
      </w:tblPr>
      <w:tblGrid>
        <w:gridCol w:w="2265"/>
        <w:gridCol w:w="2266"/>
        <w:gridCol w:w="2489"/>
        <w:gridCol w:w="2489"/>
      </w:tblGrid>
      <w:tr w:rsidR="00F2645D" w14:paraId="3A11C8A1" w14:textId="77777777" w:rsidTr="00BC4251">
        <w:tc>
          <w:tcPr>
            <w:tcW w:w="2265" w:type="dxa"/>
            <w:shd w:val="clear" w:color="auto" w:fill="F2F2F2" w:themeFill="background1" w:themeFillShade="F2"/>
          </w:tcPr>
          <w:p w14:paraId="7DFE697B" w14:textId="77777777" w:rsidR="00F2645D" w:rsidRPr="00FF7824" w:rsidRDefault="00F2645D" w:rsidP="00A13530">
            <w:pPr>
              <w:pStyle w:val="TAH"/>
              <w:rPr>
                <w:rFonts w:eastAsia="Arial"/>
              </w:rPr>
            </w:pPr>
            <w:r w:rsidRPr="00FF7824">
              <w:rPr>
                <w:rFonts w:eastAsia="Arial"/>
              </w:rPr>
              <w:t>Number of levels (</w:t>
            </w:r>
            <w:r w:rsidRPr="00FF7824">
              <w:rPr>
                <w:rFonts w:eastAsia="Arial"/>
                <w:i/>
                <w:iCs/>
              </w:rPr>
              <w:t>diffuseness_levels</w:t>
            </w:r>
            <w:r w:rsidRPr="00FF7824">
              <w:rPr>
                <w:rFonts w:eastAsia="Arial"/>
              </w:rPr>
              <w:t>)</w:t>
            </w:r>
          </w:p>
        </w:tc>
        <w:tc>
          <w:tcPr>
            <w:tcW w:w="2266" w:type="dxa"/>
            <w:shd w:val="clear" w:color="auto" w:fill="F2F2F2" w:themeFill="background1" w:themeFillShade="F2"/>
          </w:tcPr>
          <w:p w14:paraId="242196BC" w14:textId="77777777" w:rsidR="00F2645D" w:rsidRPr="00FF7824" w:rsidRDefault="00F2645D" w:rsidP="00A13530">
            <w:pPr>
              <w:pStyle w:val="TAH"/>
              <w:rPr>
                <w:rFonts w:eastAsia="Arial"/>
              </w:rPr>
            </w:pPr>
            <w:r w:rsidRPr="00FF7824">
              <w:rPr>
                <w:rFonts w:eastAsia="Arial"/>
              </w:rPr>
              <w:t>Number of bits in raw coding</w:t>
            </w:r>
          </w:p>
        </w:tc>
        <w:tc>
          <w:tcPr>
            <w:tcW w:w="2489" w:type="dxa"/>
            <w:shd w:val="clear" w:color="auto" w:fill="F2F2F2" w:themeFill="background1" w:themeFillShade="F2"/>
          </w:tcPr>
          <w:p w14:paraId="37A0784C" w14:textId="77777777" w:rsidR="00F2645D" w:rsidRPr="00FF7824" w:rsidRDefault="00F2645D" w:rsidP="00A13530">
            <w:pPr>
              <w:pStyle w:val="TAH"/>
              <w:rPr>
                <w:rFonts w:eastAsia="Arial"/>
              </w:rPr>
            </w:pPr>
            <w:r w:rsidRPr="00FF7824">
              <w:rPr>
                <w:rFonts w:eastAsia="Arial"/>
              </w:rPr>
              <w:t>Thresholds (</w:t>
            </w:r>
            <w:r w:rsidRPr="00FF7824">
              <w:rPr>
                <w:rFonts w:eastAsia="Arial"/>
                <w:i/>
                <w:iCs/>
              </w:rPr>
              <w:t>diffuseness_thresholds</w:t>
            </w:r>
            <w:r w:rsidRPr="00FF7824">
              <w:rPr>
                <w:rFonts w:eastAsia="Arial"/>
              </w:rPr>
              <w:t>)</w:t>
            </w:r>
          </w:p>
        </w:tc>
        <w:tc>
          <w:tcPr>
            <w:tcW w:w="2489" w:type="dxa"/>
            <w:shd w:val="clear" w:color="auto" w:fill="F2F2F2" w:themeFill="background1" w:themeFillShade="F2"/>
          </w:tcPr>
          <w:p w14:paraId="2233D8D3" w14:textId="77777777" w:rsidR="00F2645D" w:rsidRPr="00FF7824" w:rsidRDefault="00F2645D" w:rsidP="00A13530">
            <w:pPr>
              <w:pStyle w:val="TAH"/>
              <w:rPr>
                <w:rFonts w:eastAsia="Arial"/>
              </w:rPr>
            </w:pPr>
            <w:r w:rsidRPr="00FF7824">
              <w:rPr>
                <w:rFonts w:eastAsia="Arial"/>
              </w:rPr>
              <w:t>Reconstruction levels</w:t>
            </w:r>
          </w:p>
        </w:tc>
      </w:tr>
      <w:tr w:rsidR="00F2645D" w14:paraId="39534332" w14:textId="77777777" w:rsidTr="00BC4251">
        <w:tc>
          <w:tcPr>
            <w:tcW w:w="2265" w:type="dxa"/>
          </w:tcPr>
          <w:p w14:paraId="574AA83F" w14:textId="77777777" w:rsidR="00F2645D" w:rsidRPr="00BE5015" w:rsidRDefault="00F2645D" w:rsidP="00A13530">
            <w:pPr>
              <w:pStyle w:val="TAL"/>
              <w:rPr>
                <w:rFonts w:eastAsia="Arial"/>
              </w:rPr>
            </w:pPr>
            <w:r w:rsidRPr="00BE5015">
              <w:rPr>
                <w:rFonts w:eastAsia="Arial"/>
              </w:rPr>
              <w:t>8</w:t>
            </w:r>
          </w:p>
        </w:tc>
        <w:tc>
          <w:tcPr>
            <w:tcW w:w="2266" w:type="dxa"/>
          </w:tcPr>
          <w:p w14:paraId="662557F8" w14:textId="77777777" w:rsidR="00F2645D" w:rsidRPr="00BE5015" w:rsidRDefault="00F2645D" w:rsidP="00A13530">
            <w:pPr>
              <w:pStyle w:val="TAL"/>
              <w:rPr>
                <w:rFonts w:eastAsia="Arial"/>
              </w:rPr>
            </w:pPr>
            <w:r w:rsidRPr="00BE5015">
              <w:rPr>
                <w:rFonts w:eastAsia="Arial"/>
              </w:rPr>
              <w:t>3</w:t>
            </w:r>
          </w:p>
        </w:tc>
        <w:tc>
          <w:tcPr>
            <w:tcW w:w="2489" w:type="dxa"/>
          </w:tcPr>
          <w:p w14:paraId="41ACB231" w14:textId="77777777" w:rsidR="00F2645D" w:rsidRPr="00BE5015" w:rsidRDefault="00F2645D" w:rsidP="00A13530">
            <w:pPr>
              <w:pStyle w:val="TAL"/>
              <w:rPr>
                <w:rFonts w:eastAsia="Arial"/>
              </w:rPr>
            </w:pPr>
            <w:r w:rsidRPr="00BE5015">
              <w:rPr>
                <w:rFonts w:eastAsia="Arial"/>
              </w:rPr>
              <w:t xml:space="preserve">0.0 </w:t>
            </w:r>
          </w:p>
          <w:p w14:paraId="193CC743" w14:textId="77777777" w:rsidR="00F2645D" w:rsidRPr="00BE5015" w:rsidRDefault="00F2645D" w:rsidP="00A13530">
            <w:pPr>
              <w:pStyle w:val="TAL"/>
              <w:rPr>
                <w:rFonts w:eastAsia="Arial"/>
              </w:rPr>
            </w:pPr>
            <w:r w:rsidRPr="00BE5015">
              <w:rPr>
                <w:rFonts w:eastAsia="Arial"/>
              </w:rPr>
              <w:t>0.01904296875 0.06298828125</w:t>
            </w:r>
          </w:p>
          <w:p w14:paraId="4BB5176D" w14:textId="77777777" w:rsidR="00F2645D" w:rsidRPr="00BE5015" w:rsidRDefault="00F2645D" w:rsidP="00A13530">
            <w:pPr>
              <w:pStyle w:val="TAL"/>
              <w:rPr>
                <w:rFonts w:eastAsia="Arial"/>
              </w:rPr>
            </w:pPr>
            <w:r w:rsidRPr="00BE5015">
              <w:rPr>
                <w:rFonts w:eastAsia="Arial"/>
              </w:rPr>
              <w:t>0.119384765625</w:t>
            </w:r>
          </w:p>
          <w:p w14:paraId="7D509260" w14:textId="77777777" w:rsidR="00F2645D" w:rsidRPr="00BE5015" w:rsidRDefault="00F2645D" w:rsidP="00A13530">
            <w:pPr>
              <w:pStyle w:val="TAL"/>
              <w:rPr>
                <w:rFonts w:eastAsia="Arial"/>
              </w:rPr>
            </w:pPr>
            <w:r w:rsidRPr="00BE5015">
              <w:rPr>
                <w:rFonts w:eastAsia="Arial"/>
              </w:rPr>
              <w:t>0.22119140625</w:t>
            </w:r>
          </w:p>
          <w:p w14:paraId="170C6EA7" w14:textId="77777777" w:rsidR="00F2645D" w:rsidRPr="00BE5015" w:rsidRDefault="00F2645D" w:rsidP="00A13530">
            <w:pPr>
              <w:pStyle w:val="TAL"/>
              <w:rPr>
                <w:rFonts w:eastAsia="Arial"/>
              </w:rPr>
            </w:pPr>
            <w:r w:rsidRPr="00BE5015">
              <w:rPr>
                <w:rFonts w:eastAsia="Arial"/>
              </w:rPr>
              <w:t>0.399169921875</w:t>
            </w:r>
          </w:p>
          <w:p w14:paraId="52FDC739" w14:textId="77777777" w:rsidR="00F2645D" w:rsidRPr="00BE5015" w:rsidRDefault="00F2645D" w:rsidP="00A13530">
            <w:pPr>
              <w:pStyle w:val="TAL"/>
              <w:rPr>
                <w:rFonts w:eastAsia="Arial"/>
              </w:rPr>
            </w:pPr>
            <w:r w:rsidRPr="00BE5015">
              <w:rPr>
                <w:rFonts w:eastAsia="Arial"/>
              </w:rPr>
              <w:t>0.547607421875</w:t>
            </w:r>
          </w:p>
          <w:p w14:paraId="6CD0A547" w14:textId="77777777" w:rsidR="00F2645D" w:rsidRPr="00BE5015" w:rsidRDefault="00F2645D" w:rsidP="00A13530">
            <w:pPr>
              <w:pStyle w:val="TAL"/>
              <w:rPr>
                <w:rFonts w:eastAsia="Arial"/>
              </w:rPr>
            </w:pPr>
            <w:r w:rsidRPr="00BE5015">
              <w:rPr>
                <w:rFonts w:eastAsia="Arial"/>
              </w:rPr>
              <w:t>0.734619140625</w:t>
            </w:r>
          </w:p>
          <w:p w14:paraId="1B619140" w14:textId="77777777" w:rsidR="00F2645D" w:rsidRPr="00BE5015" w:rsidRDefault="00F2645D" w:rsidP="00A13530">
            <w:pPr>
              <w:pStyle w:val="TAL"/>
              <w:rPr>
                <w:rFonts w:eastAsia="Arial"/>
              </w:rPr>
            </w:pPr>
            <w:r w:rsidRPr="00BE5015">
              <w:rPr>
                <w:rFonts w:eastAsia="Arial"/>
              </w:rPr>
              <w:t>2.0</w:t>
            </w:r>
          </w:p>
        </w:tc>
        <w:tc>
          <w:tcPr>
            <w:tcW w:w="2489" w:type="dxa"/>
          </w:tcPr>
          <w:p w14:paraId="090E12DA" w14:textId="77777777" w:rsidR="00F2645D" w:rsidRPr="00BE5015" w:rsidRDefault="00F2645D" w:rsidP="00A13530">
            <w:pPr>
              <w:pStyle w:val="TAL"/>
              <w:rPr>
                <w:rFonts w:eastAsia="Arial"/>
              </w:rPr>
            </w:pPr>
            <w:r w:rsidRPr="00BE5015">
              <w:rPr>
                <w:rFonts w:eastAsia="Arial"/>
              </w:rPr>
              <w:t>0.0,</w:t>
            </w:r>
          </w:p>
          <w:p w14:paraId="7BF5FD6C" w14:textId="77777777" w:rsidR="00F2645D" w:rsidRPr="00BE5015" w:rsidRDefault="00F2645D" w:rsidP="00A13530">
            <w:pPr>
              <w:pStyle w:val="TAL"/>
              <w:rPr>
                <w:rFonts w:eastAsia="Arial"/>
              </w:rPr>
            </w:pPr>
            <w:r w:rsidRPr="00BE5015">
              <w:rPr>
                <w:rFonts w:eastAsia="Arial"/>
              </w:rPr>
              <w:t>0.03955078125, 0.089599609375,</w:t>
            </w:r>
          </w:p>
          <w:p w14:paraId="27081C56" w14:textId="77777777" w:rsidR="00F2645D" w:rsidRPr="00BE5015" w:rsidRDefault="00F2645D" w:rsidP="00A13530">
            <w:pPr>
              <w:pStyle w:val="TAL"/>
              <w:rPr>
                <w:rFonts w:eastAsia="Arial"/>
              </w:rPr>
            </w:pPr>
            <w:r w:rsidRPr="00BE5015">
              <w:rPr>
                <w:rFonts w:eastAsia="Arial"/>
              </w:rPr>
              <w:t>0.158935546875,</w:t>
            </w:r>
          </w:p>
          <w:p w14:paraId="7D33CBB5" w14:textId="77777777" w:rsidR="00F2645D" w:rsidRPr="00BE5015" w:rsidRDefault="00F2645D" w:rsidP="00A13530">
            <w:pPr>
              <w:pStyle w:val="TAL"/>
              <w:rPr>
                <w:rFonts w:eastAsia="Arial"/>
              </w:rPr>
            </w:pPr>
            <w:r w:rsidRPr="00BE5015">
              <w:rPr>
                <w:rFonts w:eastAsia="Arial"/>
              </w:rPr>
              <w:t>0.308349609375,</w:t>
            </w:r>
          </w:p>
          <w:p w14:paraId="471ACEFF" w14:textId="77777777" w:rsidR="00F2645D" w:rsidRPr="00BE5015" w:rsidRDefault="00F2645D" w:rsidP="00A13530">
            <w:pPr>
              <w:pStyle w:val="TAL"/>
              <w:rPr>
                <w:rFonts w:eastAsia="Arial"/>
              </w:rPr>
            </w:pPr>
            <w:r w:rsidRPr="00BE5015">
              <w:rPr>
                <w:rFonts w:eastAsia="Arial"/>
              </w:rPr>
              <w:t>0.473876953125,</w:t>
            </w:r>
          </w:p>
          <w:p w14:paraId="6A83EA38" w14:textId="77777777" w:rsidR="00F2645D" w:rsidRPr="00BE5015" w:rsidRDefault="00F2645D" w:rsidP="00A13530">
            <w:pPr>
              <w:pStyle w:val="TAL"/>
              <w:rPr>
                <w:rFonts w:eastAsia="Arial"/>
              </w:rPr>
            </w:pPr>
            <w:r w:rsidRPr="00BE5015">
              <w:rPr>
                <w:rFonts w:eastAsia="Arial"/>
              </w:rPr>
              <w:t>0.63232421875,</w:t>
            </w:r>
          </w:p>
          <w:p w14:paraId="61BD6186" w14:textId="77777777" w:rsidR="00F2645D" w:rsidRPr="00BE5015" w:rsidRDefault="00F2645D" w:rsidP="00A13530">
            <w:pPr>
              <w:pStyle w:val="TAL"/>
              <w:rPr>
                <w:rFonts w:eastAsia="Arial"/>
              </w:rPr>
            </w:pPr>
            <w:r w:rsidRPr="00BE5015">
              <w:rPr>
                <w:rFonts w:eastAsia="Arial"/>
              </w:rPr>
              <w:t>0.85009765625</w:t>
            </w:r>
          </w:p>
        </w:tc>
      </w:tr>
      <w:tr w:rsidR="00F2645D" w14:paraId="6C9C4B5B" w14:textId="77777777" w:rsidTr="00BC4251">
        <w:tc>
          <w:tcPr>
            <w:tcW w:w="2265" w:type="dxa"/>
          </w:tcPr>
          <w:p w14:paraId="4A45B61F" w14:textId="77777777" w:rsidR="00F2645D" w:rsidRPr="00BE5015" w:rsidRDefault="00F2645D" w:rsidP="00A13530">
            <w:pPr>
              <w:pStyle w:val="TAL"/>
              <w:rPr>
                <w:rFonts w:eastAsia="Arial"/>
              </w:rPr>
            </w:pPr>
            <w:r w:rsidRPr="00BE5015">
              <w:rPr>
                <w:rFonts w:eastAsia="Arial"/>
              </w:rPr>
              <w:t>16</w:t>
            </w:r>
          </w:p>
        </w:tc>
        <w:tc>
          <w:tcPr>
            <w:tcW w:w="2266" w:type="dxa"/>
          </w:tcPr>
          <w:p w14:paraId="6F689EBF" w14:textId="77777777" w:rsidR="00F2645D" w:rsidRPr="00BE5015" w:rsidRDefault="00F2645D" w:rsidP="00A13530">
            <w:pPr>
              <w:pStyle w:val="TAL"/>
              <w:rPr>
                <w:rFonts w:eastAsia="Arial"/>
              </w:rPr>
            </w:pPr>
            <w:r w:rsidRPr="00BE5015">
              <w:rPr>
                <w:rFonts w:eastAsia="Arial"/>
              </w:rPr>
              <w:t>4</w:t>
            </w:r>
          </w:p>
        </w:tc>
        <w:tc>
          <w:tcPr>
            <w:tcW w:w="2489" w:type="dxa"/>
          </w:tcPr>
          <w:p w14:paraId="1B9EFD46" w14:textId="77777777" w:rsidR="00F2645D" w:rsidRPr="00BE5015" w:rsidRDefault="00F2645D" w:rsidP="00A13530">
            <w:pPr>
              <w:pStyle w:val="TAL"/>
              <w:rPr>
                <w:rFonts w:eastAsia="Arial"/>
              </w:rPr>
            </w:pPr>
            <w:r w:rsidRPr="00BE5015">
              <w:rPr>
                <w:rFonts w:eastAsia="Arial"/>
              </w:rPr>
              <w:t>0.0, 0.009521484375</w:t>
            </w:r>
          </w:p>
          <w:p w14:paraId="3D6731E2" w14:textId="77777777" w:rsidR="00F2645D" w:rsidRPr="00BE5015" w:rsidRDefault="00F2645D" w:rsidP="00A13530">
            <w:pPr>
              <w:pStyle w:val="TAL"/>
              <w:rPr>
                <w:rFonts w:eastAsia="Arial"/>
              </w:rPr>
            </w:pPr>
            <w:r w:rsidRPr="00BE5015">
              <w:rPr>
                <w:rFonts w:eastAsia="Arial"/>
              </w:rPr>
              <w:t>0.01904296875</w:t>
            </w:r>
          </w:p>
          <w:p w14:paraId="3AF18192" w14:textId="77777777" w:rsidR="00F2645D" w:rsidRPr="00BE5015" w:rsidRDefault="00F2645D" w:rsidP="00A13530">
            <w:pPr>
              <w:pStyle w:val="TAL"/>
              <w:rPr>
                <w:rFonts w:eastAsia="Arial"/>
              </w:rPr>
            </w:pPr>
            <w:r w:rsidRPr="00BE5015">
              <w:rPr>
                <w:rFonts w:eastAsia="Arial"/>
              </w:rPr>
              <w:t>0.0410156250</w:t>
            </w:r>
          </w:p>
          <w:p w14:paraId="5E04890A" w14:textId="77777777" w:rsidR="00F2645D" w:rsidRPr="00BE5015" w:rsidRDefault="00F2645D" w:rsidP="00A13530">
            <w:pPr>
              <w:pStyle w:val="TAL"/>
              <w:rPr>
                <w:rFonts w:eastAsia="Arial"/>
              </w:rPr>
            </w:pPr>
            <w:r w:rsidRPr="00BE5015">
              <w:rPr>
                <w:rFonts w:eastAsia="Arial"/>
              </w:rPr>
              <w:t>0.06298828125</w:t>
            </w:r>
          </w:p>
          <w:p w14:paraId="6F0A3E04" w14:textId="77777777" w:rsidR="00F2645D" w:rsidRPr="00BE5015" w:rsidRDefault="00F2645D" w:rsidP="00A13530">
            <w:pPr>
              <w:pStyle w:val="TAL"/>
              <w:rPr>
                <w:rFonts w:eastAsia="Arial"/>
              </w:rPr>
            </w:pPr>
            <w:r w:rsidRPr="00BE5015">
              <w:rPr>
                <w:rFonts w:eastAsia="Arial"/>
              </w:rPr>
              <w:t>0.0911865234375</w:t>
            </w:r>
          </w:p>
          <w:p w14:paraId="76FA032E" w14:textId="77777777" w:rsidR="00F2645D" w:rsidRPr="00BE5015" w:rsidRDefault="00F2645D" w:rsidP="00A13530">
            <w:pPr>
              <w:pStyle w:val="TAL"/>
              <w:rPr>
                <w:rFonts w:eastAsia="Arial"/>
              </w:rPr>
            </w:pPr>
            <w:r w:rsidRPr="00BE5015">
              <w:rPr>
                <w:rFonts w:eastAsia="Arial"/>
              </w:rPr>
              <w:t>0.119384765625</w:t>
            </w:r>
          </w:p>
          <w:p w14:paraId="7058F2EB" w14:textId="77777777" w:rsidR="00F2645D" w:rsidRPr="00BE5015" w:rsidRDefault="00F2645D" w:rsidP="00A13530">
            <w:pPr>
              <w:pStyle w:val="TAL"/>
              <w:rPr>
                <w:rFonts w:eastAsia="Arial"/>
              </w:rPr>
            </w:pPr>
            <w:r w:rsidRPr="00BE5015">
              <w:rPr>
                <w:rFonts w:eastAsia="Arial"/>
              </w:rPr>
              <w:t>0.1702880859375</w:t>
            </w:r>
          </w:p>
          <w:p w14:paraId="1F6C2147" w14:textId="77777777" w:rsidR="00F2645D" w:rsidRPr="00BE5015" w:rsidRDefault="00F2645D" w:rsidP="00A13530">
            <w:pPr>
              <w:pStyle w:val="TAL"/>
              <w:rPr>
                <w:rFonts w:eastAsia="Arial"/>
              </w:rPr>
            </w:pPr>
            <w:r w:rsidRPr="00BE5015">
              <w:rPr>
                <w:rFonts w:eastAsia="Arial"/>
              </w:rPr>
              <w:t>0.22119140625</w:t>
            </w:r>
          </w:p>
          <w:p w14:paraId="124556AB" w14:textId="77777777" w:rsidR="00F2645D" w:rsidRPr="00BE5015" w:rsidRDefault="00F2645D" w:rsidP="00A13530">
            <w:pPr>
              <w:pStyle w:val="TAL"/>
              <w:rPr>
                <w:rFonts w:eastAsia="Arial"/>
              </w:rPr>
            </w:pPr>
            <w:r w:rsidRPr="00BE5015">
              <w:rPr>
                <w:rFonts w:eastAsia="Arial"/>
              </w:rPr>
              <w:t>0.3101806640625</w:t>
            </w:r>
          </w:p>
          <w:p w14:paraId="091AA89A" w14:textId="77777777" w:rsidR="00F2645D" w:rsidRPr="00BE5015" w:rsidRDefault="00F2645D" w:rsidP="00A13530">
            <w:pPr>
              <w:pStyle w:val="TAL"/>
              <w:rPr>
                <w:rFonts w:eastAsia="Arial"/>
              </w:rPr>
            </w:pPr>
            <w:r w:rsidRPr="00BE5015">
              <w:rPr>
                <w:rFonts w:eastAsia="Arial"/>
              </w:rPr>
              <w:t>0.399169921875</w:t>
            </w:r>
          </w:p>
          <w:p w14:paraId="5EC2E48D" w14:textId="77777777" w:rsidR="00F2645D" w:rsidRPr="00BE5015" w:rsidRDefault="00F2645D" w:rsidP="00A13530">
            <w:pPr>
              <w:pStyle w:val="TAL"/>
              <w:rPr>
                <w:rFonts w:eastAsia="Arial"/>
              </w:rPr>
            </w:pPr>
            <w:r w:rsidRPr="00BE5015">
              <w:rPr>
                <w:rFonts w:eastAsia="Arial"/>
              </w:rPr>
              <w:t>0.473388671875</w:t>
            </w:r>
          </w:p>
          <w:p w14:paraId="75C6CF6F" w14:textId="77777777" w:rsidR="00F2645D" w:rsidRPr="00BE5015" w:rsidRDefault="00F2645D" w:rsidP="00A13530">
            <w:pPr>
              <w:pStyle w:val="TAL"/>
              <w:rPr>
                <w:rFonts w:eastAsia="Arial"/>
              </w:rPr>
            </w:pPr>
            <w:r w:rsidRPr="00BE5015">
              <w:rPr>
                <w:rFonts w:eastAsia="Arial"/>
              </w:rPr>
              <w:t>0.547607421875</w:t>
            </w:r>
          </w:p>
          <w:p w14:paraId="6710C9D6" w14:textId="77777777" w:rsidR="00F2645D" w:rsidRPr="00BE5015" w:rsidRDefault="00F2645D" w:rsidP="00A13530">
            <w:pPr>
              <w:pStyle w:val="TAL"/>
              <w:rPr>
                <w:rFonts w:eastAsia="Arial"/>
              </w:rPr>
            </w:pPr>
            <w:r w:rsidRPr="00BE5015">
              <w:rPr>
                <w:rFonts w:eastAsia="Arial"/>
              </w:rPr>
              <w:t>0.641113281250</w:t>
            </w:r>
          </w:p>
          <w:p w14:paraId="0A1C01F8" w14:textId="77777777" w:rsidR="00F2645D" w:rsidRPr="00BE5015" w:rsidRDefault="00F2645D" w:rsidP="00A13530">
            <w:pPr>
              <w:pStyle w:val="TAL"/>
              <w:rPr>
                <w:rFonts w:eastAsia="Arial"/>
              </w:rPr>
            </w:pPr>
            <w:r w:rsidRPr="00BE5015">
              <w:rPr>
                <w:rFonts w:eastAsia="Arial"/>
              </w:rPr>
              <w:t>0.734619140625</w:t>
            </w:r>
          </w:p>
          <w:p w14:paraId="6F8437CB" w14:textId="77777777" w:rsidR="00F2645D" w:rsidRPr="00BE5015" w:rsidRDefault="00F2645D" w:rsidP="00A13530">
            <w:pPr>
              <w:pStyle w:val="TAL"/>
              <w:rPr>
                <w:rFonts w:eastAsia="Arial"/>
              </w:rPr>
            </w:pPr>
            <w:r w:rsidRPr="00BE5015">
              <w:rPr>
                <w:rFonts w:eastAsia="Arial"/>
              </w:rPr>
              <w:t>0.8673095703125</w:t>
            </w:r>
          </w:p>
          <w:p w14:paraId="3E5D697F" w14:textId="77777777" w:rsidR="00F2645D" w:rsidRPr="00BE5015" w:rsidRDefault="00F2645D" w:rsidP="00A13530">
            <w:pPr>
              <w:pStyle w:val="TAL"/>
              <w:rPr>
                <w:rFonts w:eastAsia="Arial"/>
              </w:rPr>
            </w:pPr>
            <w:r w:rsidRPr="00BE5015">
              <w:rPr>
                <w:rFonts w:eastAsia="Arial"/>
              </w:rPr>
              <w:t>2.0</w:t>
            </w:r>
          </w:p>
        </w:tc>
        <w:tc>
          <w:tcPr>
            <w:tcW w:w="2489" w:type="dxa"/>
          </w:tcPr>
          <w:p w14:paraId="20A505A1" w14:textId="77777777" w:rsidR="00F2645D" w:rsidRPr="00BE5015" w:rsidRDefault="00F2645D" w:rsidP="00A13530">
            <w:pPr>
              <w:pStyle w:val="TAL"/>
              <w:rPr>
                <w:rFonts w:eastAsia="Arial"/>
              </w:rPr>
            </w:pPr>
            <w:r w:rsidRPr="00BE5015">
              <w:rPr>
                <w:rFonts w:eastAsia="Arial"/>
              </w:rPr>
              <w:t>0.00</w:t>
            </w:r>
          </w:p>
          <w:p w14:paraId="75D5B8D1" w14:textId="77777777" w:rsidR="00F2645D" w:rsidRPr="00BE5015" w:rsidRDefault="00F2645D" w:rsidP="00A13530">
            <w:pPr>
              <w:pStyle w:val="TAL"/>
              <w:rPr>
                <w:rFonts w:eastAsia="Arial"/>
              </w:rPr>
            </w:pPr>
            <w:r w:rsidRPr="00BE5015">
              <w:rPr>
                <w:rFonts w:eastAsia="Arial"/>
              </w:rPr>
              <w:t>0.0142822265625</w:t>
            </w:r>
          </w:p>
          <w:p w14:paraId="23202722" w14:textId="77777777" w:rsidR="00F2645D" w:rsidRPr="00BE5015" w:rsidRDefault="00F2645D" w:rsidP="00A13530">
            <w:pPr>
              <w:pStyle w:val="TAL"/>
              <w:rPr>
                <w:rFonts w:eastAsia="Arial"/>
              </w:rPr>
            </w:pPr>
            <w:r w:rsidRPr="00BE5015">
              <w:rPr>
                <w:rFonts w:eastAsia="Arial"/>
              </w:rPr>
              <w:t>0.030029296875</w:t>
            </w:r>
          </w:p>
          <w:p w14:paraId="238A0AE9" w14:textId="77777777" w:rsidR="00F2645D" w:rsidRPr="00BE5015" w:rsidRDefault="00F2645D" w:rsidP="00A13530">
            <w:pPr>
              <w:pStyle w:val="TAL"/>
              <w:rPr>
                <w:rFonts w:eastAsia="Arial"/>
              </w:rPr>
            </w:pPr>
            <w:r w:rsidRPr="00BE5015">
              <w:rPr>
                <w:rFonts w:eastAsia="Arial"/>
              </w:rPr>
              <w:t>0.052001953125</w:t>
            </w:r>
          </w:p>
          <w:p w14:paraId="01D15208" w14:textId="77777777" w:rsidR="00F2645D" w:rsidRPr="00BE5015" w:rsidRDefault="00F2645D" w:rsidP="00A13530">
            <w:pPr>
              <w:pStyle w:val="TAL"/>
              <w:rPr>
                <w:rFonts w:eastAsia="Arial"/>
              </w:rPr>
            </w:pPr>
            <w:r w:rsidRPr="00BE5015">
              <w:rPr>
                <w:rFonts w:eastAsia="Arial"/>
              </w:rPr>
              <w:t>0.07708740234375</w:t>
            </w:r>
          </w:p>
          <w:p w14:paraId="5644B806" w14:textId="77777777" w:rsidR="00F2645D" w:rsidRPr="00BE5015" w:rsidRDefault="00F2645D" w:rsidP="00A13530">
            <w:pPr>
              <w:pStyle w:val="TAL"/>
              <w:rPr>
                <w:rFonts w:eastAsia="Arial"/>
              </w:rPr>
            </w:pPr>
            <w:r w:rsidRPr="00BE5015">
              <w:rPr>
                <w:rFonts w:eastAsia="Arial"/>
              </w:rPr>
              <w:t>0.10528564453125</w:t>
            </w:r>
          </w:p>
          <w:p w14:paraId="2554A416" w14:textId="77777777" w:rsidR="00F2645D" w:rsidRPr="00BE5015" w:rsidRDefault="00F2645D" w:rsidP="00A13530">
            <w:pPr>
              <w:pStyle w:val="TAL"/>
              <w:rPr>
                <w:rFonts w:eastAsia="Arial"/>
              </w:rPr>
            </w:pPr>
            <w:r w:rsidRPr="00BE5015">
              <w:rPr>
                <w:rFonts w:eastAsia="Arial"/>
              </w:rPr>
              <w:t>0.14483642578125</w:t>
            </w:r>
          </w:p>
          <w:p w14:paraId="3B27ABAC" w14:textId="77777777" w:rsidR="00F2645D" w:rsidRPr="00BE5015" w:rsidRDefault="00F2645D" w:rsidP="00A13530">
            <w:pPr>
              <w:pStyle w:val="TAL"/>
              <w:rPr>
                <w:rFonts w:eastAsia="Arial"/>
              </w:rPr>
            </w:pPr>
            <w:r w:rsidRPr="00BE5015">
              <w:rPr>
                <w:rFonts w:eastAsia="Arial"/>
              </w:rPr>
              <w:t>0.19573974609375</w:t>
            </w:r>
          </w:p>
          <w:p w14:paraId="7BF1AA7D" w14:textId="77777777" w:rsidR="00F2645D" w:rsidRPr="00BE5015" w:rsidRDefault="00F2645D" w:rsidP="00A13530">
            <w:pPr>
              <w:pStyle w:val="TAL"/>
              <w:rPr>
                <w:rFonts w:eastAsia="Arial"/>
              </w:rPr>
            </w:pPr>
            <w:r w:rsidRPr="00BE5015">
              <w:rPr>
                <w:rFonts w:eastAsia="Arial"/>
              </w:rPr>
              <w:t>0.26568603515625</w:t>
            </w:r>
          </w:p>
          <w:p w14:paraId="012688C8" w14:textId="77777777" w:rsidR="00F2645D" w:rsidRPr="00BE5015" w:rsidRDefault="00F2645D" w:rsidP="00A13530">
            <w:pPr>
              <w:pStyle w:val="TAL"/>
              <w:rPr>
                <w:rFonts w:eastAsia="Arial"/>
              </w:rPr>
            </w:pPr>
            <w:r w:rsidRPr="00BE5015">
              <w:rPr>
                <w:rFonts w:eastAsia="Arial"/>
              </w:rPr>
              <w:t>0.35467529296875</w:t>
            </w:r>
          </w:p>
          <w:p w14:paraId="3E5A0E70" w14:textId="77777777" w:rsidR="00F2645D" w:rsidRPr="00BE5015" w:rsidRDefault="00F2645D" w:rsidP="00A13530">
            <w:pPr>
              <w:pStyle w:val="TAL"/>
              <w:rPr>
                <w:rFonts w:eastAsia="Arial"/>
              </w:rPr>
            </w:pPr>
            <w:r w:rsidRPr="00BE5015">
              <w:rPr>
                <w:rFonts w:eastAsia="Arial"/>
              </w:rPr>
              <w:t>0.436279296875</w:t>
            </w:r>
          </w:p>
          <w:p w14:paraId="1FE8B7DB" w14:textId="77777777" w:rsidR="00F2645D" w:rsidRPr="00BE5015" w:rsidRDefault="00F2645D" w:rsidP="00A13530">
            <w:pPr>
              <w:pStyle w:val="TAL"/>
              <w:rPr>
                <w:rFonts w:eastAsia="Arial"/>
              </w:rPr>
            </w:pPr>
            <w:r w:rsidRPr="00BE5015">
              <w:rPr>
                <w:rFonts w:eastAsia="Arial"/>
              </w:rPr>
              <w:t>0.510498046875</w:t>
            </w:r>
          </w:p>
          <w:p w14:paraId="3DE21158" w14:textId="77777777" w:rsidR="00F2645D" w:rsidRPr="00BE5015" w:rsidRDefault="00F2645D" w:rsidP="00A13530">
            <w:pPr>
              <w:pStyle w:val="TAL"/>
              <w:rPr>
                <w:rFonts w:eastAsia="Arial"/>
              </w:rPr>
            </w:pPr>
            <w:r w:rsidRPr="00BE5015">
              <w:rPr>
                <w:rFonts w:eastAsia="Arial"/>
              </w:rPr>
              <w:t>0.5943603515625</w:t>
            </w:r>
          </w:p>
          <w:p w14:paraId="24C02D12" w14:textId="77777777" w:rsidR="00F2645D" w:rsidRPr="00BE5015" w:rsidRDefault="00F2645D" w:rsidP="00A13530">
            <w:pPr>
              <w:pStyle w:val="TAL"/>
              <w:rPr>
                <w:rFonts w:eastAsia="Arial"/>
              </w:rPr>
            </w:pPr>
            <w:r w:rsidRPr="00BE5015">
              <w:rPr>
                <w:rFonts w:eastAsia="Arial"/>
              </w:rPr>
              <w:t>0.6878662109375</w:t>
            </w:r>
          </w:p>
          <w:p w14:paraId="7B8DC5AE" w14:textId="77777777" w:rsidR="00F2645D" w:rsidRPr="00BE5015" w:rsidRDefault="00F2645D" w:rsidP="00A13530">
            <w:pPr>
              <w:pStyle w:val="TAL"/>
              <w:rPr>
                <w:rFonts w:eastAsia="Arial"/>
              </w:rPr>
            </w:pPr>
            <w:r w:rsidRPr="00BE5015">
              <w:rPr>
                <w:rFonts w:eastAsia="Arial"/>
              </w:rPr>
              <w:t>0.80096435546875</w:t>
            </w:r>
          </w:p>
          <w:p w14:paraId="08E5A29E" w14:textId="77777777" w:rsidR="00F2645D" w:rsidRPr="00BE5015" w:rsidRDefault="00F2645D" w:rsidP="00A13530">
            <w:pPr>
              <w:pStyle w:val="TAL"/>
              <w:rPr>
                <w:rFonts w:eastAsia="Arial"/>
              </w:rPr>
            </w:pPr>
            <w:r w:rsidRPr="00BE5015">
              <w:rPr>
                <w:rFonts w:eastAsia="Arial"/>
              </w:rPr>
              <w:t>0.93365478515625</w:t>
            </w:r>
          </w:p>
        </w:tc>
      </w:tr>
    </w:tbl>
    <w:p w14:paraId="75D000BE" w14:textId="77777777" w:rsidR="00BC4251" w:rsidRDefault="00BC4251" w:rsidP="00F2645D">
      <w:pPr>
        <w:rPr>
          <w:rFonts w:eastAsia="Arial"/>
        </w:rPr>
      </w:pPr>
    </w:p>
    <w:p w14:paraId="4303D898" w14:textId="05C51C01" w:rsidR="00F2645D" w:rsidRPr="00FF7824" w:rsidRDefault="00F2645D" w:rsidP="00F2645D">
      <w:pPr>
        <w:rPr>
          <w:rFonts w:eastAsia="Arial"/>
        </w:rPr>
      </w:pPr>
      <w:r w:rsidRPr="00FF7824">
        <w:rPr>
          <w:rFonts w:eastAsia="Arial"/>
        </w:rPr>
        <w:lastRenderedPageBreak/>
        <w:t>A placeholder out-of-range large threshold value (2.0) is added at the end of thresholds to make searching it simpler. The quantization of the diffuseness values is then achieved using the following simple procedure:</w:t>
      </w:r>
    </w:p>
    <w:p w14:paraId="059926B3" w14:textId="77777777" w:rsidR="00F2645D" w:rsidRPr="00602A5E" w:rsidRDefault="00F2645D" w:rsidP="00F2645D">
      <w:pPr>
        <w:pStyle w:val="PL"/>
        <w:rPr>
          <w:rFonts w:eastAsia="Arial"/>
          <w:lang w:val="en-US"/>
        </w:rPr>
      </w:pPr>
      <w:r w:rsidRPr="00602A5E">
        <w:rPr>
          <w:rFonts w:eastAsia="Arial"/>
          <w:lang w:val="en-US"/>
        </w:rPr>
        <w:t xml:space="preserve">for ( diffuseness_index = 0; diffuseness_index &lt; </w:t>
      </w:r>
      <w:r w:rsidRPr="00602A5E">
        <w:rPr>
          <w:rFonts w:eastAsia="Arial"/>
          <w:i/>
          <w:iCs/>
          <w:lang w:val="en-US"/>
        </w:rPr>
        <w:t>diffuseness_levels</w:t>
      </w:r>
      <w:r w:rsidRPr="00602A5E">
        <w:rPr>
          <w:rFonts w:eastAsia="Arial"/>
          <w:lang w:val="en-US"/>
        </w:rPr>
        <w:t>; diffuseness_index ++ )</w:t>
      </w:r>
    </w:p>
    <w:p w14:paraId="5F6E4E95" w14:textId="77777777" w:rsidR="00F2645D" w:rsidRPr="00602A5E" w:rsidRDefault="00F2645D" w:rsidP="00F2645D">
      <w:pPr>
        <w:pStyle w:val="PL"/>
        <w:rPr>
          <w:rFonts w:eastAsia="Arial"/>
          <w:lang w:val="en-US"/>
        </w:rPr>
      </w:pPr>
      <w:r w:rsidRPr="00602A5E">
        <w:rPr>
          <w:rFonts w:eastAsia="Arial"/>
          <w:lang w:val="en-US"/>
        </w:rPr>
        <w:t xml:space="preserve">      if ( </w:t>
      </w:r>
      <w:r w:rsidRPr="00602A5E">
        <w:rPr>
          <w:rFonts w:eastAsia="Arial"/>
          <w:i/>
          <w:iCs/>
          <w:lang w:val="en-US"/>
        </w:rPr>
        <w:t>diffuseness_value</w:t>
      </w:r>
      <w:r w:rsidRPr="00602A5E">
        <w:rPr>
          <w:rFonts w:eastAsia="Arial"/>
          <w:lang w:val="en-US"/>
        </w:rPr>
        <w:t xml:space="preserve"> &lt; </w:t>
      </w:r>
      <w:r w:rsidRPr="00602A5E">
        <w:rPr>
          <w:rFonts w:eastAsia="Arial"/>
          <w:i/>
          <w:iCs/>
          <w:lang w:val="en-US"/>
        </w:rPr>
        <w:t>diffuseness_thresholds</w:t>
      </w:r>
      <w:r w:rsidRPr="00602A5E">
        <w:rPr>
          <w:rFonts w:eastAsia="Arial"/>
          <w:lang w:val="en-US"/>
        </w:rPr>
        <w:t xml:space="preserve"> [diffuseness_index + 1] )</w:t>
      </w:r>
    </w:p>
    <w:p w14:paraId="2402D69C" w14:textId="1A6D0E29" w:rsidR="00F2645D" w:rsidRDefault="00F2645D" w:rsidP="00F2645D">
      <w:pPr>
        <w:pStyle w:val="PL"/>
        <w:rPr>
          <w:rFonts w:eastAsia="Arial"/>
          <w:lang w:val="en-US"/>
        </w:rPr>
      </w:pPr>
      <w:r w:rsidRPr="00602A5E">
        <w:rPr>
          <w:rFonts w:eastAsia="Arial"/>
          <w:lang w:val="en-US"/>
        </w:rPr>
        <w:t xml:space="preserve">            return diffuseness_index;</w:t>
      </w:r>
    </w:p>
    <w:p w14:paraId="6EDBB881" w14:textId="77777777" w:rsidR="00F2645D" w:rsidRPr="00F2645D" w:rsidRDefault="00F2645D" w:rsidP="00F2645D">
      <w:pPr>
        <w:pStyle w:val="PL"/>
        <w:rPr>
          <w:lang w:val="en-US"/>
        </w:rPr>
      </w:pPr>
    </w:p>
    <w:p w14:paraId="0D03B5F0" w14:textId="77777777" w:rsidR="000B43E5" w:rsidRDefault="000B43E5" w:rsidP="000B43E5">
      <w:pPr>
        <w:pStyle w:val="Heading5"/>
      </w:pPr>
      <w:bookmarkStart w:id="227" w:name="_Toc150079259"/>
      <w:bookmarkStart w:id="228" w:name="_Toc150114735"/>
      <w:bookmarkStart w:id="229" w:name="_Toc150286719"/>
      <w:r>
        <w:t>Diffuseness and energy ratio indices coding</w:t>
      </w:r>
      <w:bookmarkEnd w:id="227"/>
      <w:bookmarkEnd w:id="228"/>
      <w:bookmarkEnd w:id="229"/>
    </w:p>
    <w:p w14:paraId="5A866E28" w14:textId="77777777" w:rsidR="00F2645D" w:rsidRPr="00FF7824" w:rsidRDefault="00F2645D" w:rsidP="00F2645D">
      <w:pPr>
        <w:rPr>
          <w:rFonts w:eastAsia="Calibri"/>
        </w:rPr>
      </w:pPr>
      <w:r w:rsidRPr="00FF7824">
        <w:rPr>
          <w:rFonts w:eastAsia="Calibri"/>
        </w:rPr>
        <w:t>The quantized diffuseness ind</w:t>
      </w:r>
      <w:r>
        <w:rPr>
          <w:rFonts w:eastAsia="Calibri"/>
        </w:rPr>
        <w:t>ice</w:t>
      </w:r>
      <w:r w:rsidRPr="00FF7824">
        <w:rPr>
          <w:rFonts w:eastAsia="Calibri"/>
        </w:rPr>
        <w:t>s are coded using one of the three available methods: raw coding, one value only, and two consecutive values only.</w:t>
      </w:r>
    </w:p>
    <w:p w14:paraId="723CED63" w14:textId="77777777" w:rsidR="00F2645D" w:rsidRPr="00FF7824" w:rsidRDefault="00F2645D" w:rsidP="00F2645D">
      <w:pPr>
        <w:rPr>
          <w:rFonts w:eastAsia="Calibri"/>
        </w:rPr>
      </w:pPr>
      <w:r w:rsidRPr="00FF7824">
        <w:rPr>
          <w:rFonts w:eastAsia="Calibri"/>
        </w:rPr>
        <w:t xml:space="preserve">By default, raw coding is used and the method is signaled by setting to 1 the </w:t>
      </w:r>
      <w:r w:rsidRPr="00FF7824">
        <w:rPr>
          <w:rFonts w:eastAsia="Calibri"/>
          <w:i/>
        </w:rPr>
        <w:t>diff_use_raw_coding</w:t>
      </w:r>
      <w:r w:rsidRPr="00FF7824">
        <w:rPr>
          <w:rFonts w:eastAsia="Calibri"/>
        </w:rPr>
        <w:t xml:space="preserve"> bit flag, which indicates whether the raw coding method is used. For raw coding, each diffuseness index value is encoded using the </w:t>
      </w:r>
      <w:r w:rsidRPr="00FF7824">
        <w:rPr>
          <w:rFonts w:eastAsia="Calibri"/>
          <w:i/>
        </w:rPr>
        <w:t>encode_quasi_uniform()</w:t>
      </w:r>
      <w:r w:rsidRPr="00FF7824">
        <w:rPr>
          <w:rFonts w:eastAsia="Calibri"/>
        </w:rPr>
        <w:t xml:space="preserve"> function.</w:t>
      </w:r>
    </w:p>
    <w:p w14:paraId="266BEEA5" w14:textId="77777777" w:rsidR="00F2645D" w:rsidRPr="00FF7824" w:rsidRDefault="00F2645D" w:rsidP="00F2645D">
      <w:pPr>
        <w:rPr>
          <w:rFonts w:eastAsia="Calibri"/>
        </w:rPr>
      </w:pPr>
      <w:r w:rsidRPr="00FF7824">
        <w:rPr>
          <w:rFonts w:eastAsia="Calibri"/>
        </w:rPr>
        <w:t xml:space="preserve">If all index values are equal, the one value only method is used, and </w:t>
      </w:r>
      <w:r w:rsidRPr="00FF7824">
        <w:rPr>
          <w:rFonts w:eastAsia="Calibri"/>
          <w:i/>
        </w:rPr>
        <w:t xml:space="preserve">diff_use_raw_coding </w:t>
      </w:r>
      <w:r w:rsidRPr="00FF7824">
        <w:rPr>
          <w:rFonts w:eastAsia="Calibri"/>
          <w:iCs/>
        </w:rPr>
        <w:t>is set to 0</w:t>
      </w:r>
      <w:r w:rsidRPr="00FF7824">
        <w:rPr>
          <w:rFonts w:eastAsia="Calibri"/>
        </w:rPr>
        <w:t>. A second bit (</w:t>
      </w:r>
      <w:r w:rsidRPr="00FF7824">
        <w:rPr>
          <w:rFonts w:eastAsia="Calibri"/>
          <w:i/>
        </w:rPr>
        <w:t>diff_have_unique_value</w:t>
      </w:r>
      <w:r w:rsidRPr="00FF7824">
        <w:rPr>
          <w:rFonts w:eastAsia="Calibri"/>
        </w:rPr>
        <w:t xml:space="preserve">) is used to indicate this method, then the unique value is encoded using the </w:t>
      </w:r>
      <w:r w:rsidRPr="00FF7824">
        <w:rPr>
          <w:rFonts w:eastAsia="Calibri"/>
          <w:i/>
        </w:rPr>
        <w:t>encode_quasi_uniform()</w:t>
      </w:r>
      <w:r w:rsidRPr="00FF7824">
        <w:rPr>
          <w:rFonts w:eastAsia="Calibri"/>
        </w:rPr>
        <w:t xml:space="preserve"> function. </w:t>
      </w:r>
    </w:p>
    <w:p w14:paraId="15AEF733" w14:textId="77777777" w:rsidR="00F2645D" w:rsidRPr="00FF7824" w:rsidRDefault="00F2645D" w:rsidP="00F2645D">
      <w:pPr>
        <w:rPr>
          <w:rFonts w:eastAsia="Calibri"/>
        </w:rPr>
      </w:pPr>
      <w:r w:rsidRPr="00FF7824">
        <w:rPr>
          <w:rFonts w:eastAsia="Calibri"/>
        </w:rPr>
        <w:t xml:space="preserve">Else if all index values consist only of two consecutive values, the two consecutive values only method is used, indicated by setting </w:t>
      </w:r>
      <w:r w:rsidRPr="00FF7824">
        <w:rPr>
          <w:rFonts w:eastAsia="Calibri"/>
          <w:i/>
        </w:rPr>
        <w:t xml:space="preserve">diff_use_raw_coding </w:t>
      </w:r>
      <w:r w:rsidRPr="00FF7824">
        <w:rPr>
          <w:rFonts w:eastAsia="Calibri"/>
          <w:iCs/>
        </w:rPr>
        <w:t xml:space="preserve">and </w:t>
      </w:r>
      <w:r w:rsidRPr="00FF7824">
        <w:rPr>
          <w:rFonts w:eastAsia="Calibri"/>
          <w:i/>
        </w:rPr>
        <w:t xml:space="preserve">diff_have_unique_value </w:t>
      </w:r>
      <w:r w:rsidRPr="00FF7824">
        <w:rPr>
          <w:rFonts w:eastAsia="Calibri"/>
          <w:iCs/>
        </w:rPr>
        <w:t>to zero</w:t>
      </w:r>
      <w:r w:rsidRPr="00FF7824">
        <w:rPr>
          <w:rFonts w:eastAsia="Calibri"/>
        </w:rPr>
        <w:t xml:space="preserve">. The smaller of the two consecutive values is encoded using the </w:t>
      </w:r>
      <w:r w:rsidRPr="00FF7824">
        <w:rPr>
          <w:rFonts w:eastAsia="Calibri"/>
          <w:i/>
        </w:rPr>
        <w:t>encode_quasi_uniform</w:t>
      </w:r>
      <w:r w:rsidRPr="00FF7824">
        <w:rPr>
          <w:rFonts w:eastAsia="Calibri"/>
        </w:rPr>
        <w:t xml:space="preserve"> function, taking into account that its alphabet size is reduced to </w:t>
      </w:r>
      <m:oMath>
        <m:r>
          <w:rPr>
            <w:rFonts w:ascii="Cambria Math" w:eastAsia="Calibri" w:hAnsi="Cambria Math"/>
          </w:rPr>
          <m:t>diff</m:t>
        </m:r>
        <m:r>
          <m:rPr>
            <m:lit/>
            <m:nor/>
          </m:rPr>
          <w:rPr>
            <w:rFonts w:eastAsia="Calibri"/>
          </w:rPr>
          <m:t>_</m:t>
        </m:r>
        <m:r>
          <w:rPr>
            <w:rFonts w:ascii="Cambria Math" w:eastAsia="Calibri" w:hAnsi="Cambria Math"/>
          </w:rPr>
          <m:t>alph-1</m:t>
        </m:r>
      </m:oMath>
      <w:r w:rsidRPr="00FF7824">
        <w:rPr>
          <w:rFonts w:eastAsia="Calibri"/>
        </w:rPr>
        <w:t>. Then, for each value, the difference between it and the minimum value is encoded on one bit.</w:t>
      </w:r>
    </w:p>
    <w:p w14:paraId="744E2F66" w14:textId="5274C6CD" w:rsidR="00F2645D" w:rsidRDefault="00F2645D" w:rsidP="00F2645D">
      <w:pPr>
        <w:rPr>
          <w:rFonts w:eastAsia="Arial"/>
        </w:rPr>
      </w:pPr>
      <w:r>
        <w:rPr>
          <w:rFonts w:eastAsia="Arial"/>
        </w:rPr>
        <w:t>T</w:t>
      </w:r>
      <w:r w:rsidRPr="00FF7824">
        <w:rPr>
          <w:rFonts w:eastAsia="Arial"/>
        </w:rPr>
        <w:t xml:space="preserve">able </w:t>
      </w:r>
      <w:r>
        <w:rPr>
          <w:rFonts w:eastAsia="Arial"/>
        </w:rPr>
        <w:fldChar w:fldCharType="begin"/>
      </w:r>
      <w:r>
        <w:rPr>
          <w:rFonts w:eastAsia="Arial"/>
        </w:rPr>
        <w:instrText xml:space="preserve"> REF _Ref150107776 \h </w:instrText>
      </w:r>
      <w:r>
        <w:rPr>
          <w:rFonts w:eastAsia="Arial"/>
        </w:rPr>
      </w:r>
      <w:r>
        <w:rPr>
          <w:rFonts w:eastAsia="Arial"/>
        </w:rPr>
        <w:fldChar w:fldCharType="separate"/>
      </w:r>
      <w:r w:rsidR="001E6876">
        <w:rPr>
          <w:noProof/>
        </w:rPr>
        <w:t>5.2</w:t>
      </w:r>
      <w:r w:rsidR="001E6876" w:rsidRPr="001700C4">
        <w:t>-</w:t>
      </w:r>
      <w:r w:rsidR="001E6876">
        <w:rPr>
          <w:noProof/>
        </w:rPr>
        <w:t>22</w:t>
      </w:r>
      <w:r>
        <w:rPr>
          <w:rFonts w:eastAsia="Arial"/>
        </w:rPr>
        <w:fldChar w:fldCharType="end"/>
      </w:r>
      <w:r w:rsidRPr="00FF7824">
        <w:rPr>
          <w:rFonts w:eastAsia="Arial"/>
        </w:rPr>
        <w:t xml:space="preserve"> summarizes the different coding</w:t>
      </w:r>
      <w:r>
        <w:rPr>
          <w:rFonts w:eastAsia="Arial"/>
        </w:rPr>
        <w:t xml:space="preserve"> schemes, as well the resulting used coding tools, where </w:t>
      </w:r>
      <w:r w:rsidRPr="00FF7824">
        <w:rPr>
          <w:rFonts w:eastAsia="Arial"/>
          <w:i/>
          <w:iCs/>
        </w:rPr>
        <w:t>N</w:t>
      </w:r>
      <w:r>
        <w:rPr>
          <w:rFonts w:eastAsia="Arial"/>
        </w:rPr>
        <w:t xml:space="preserve"> represents the </w:t>
      </w:r>
      <w:r w:rsidRPr="00FF7824">
        <w:rPr>
          <w:rFonts w:eastAsia="Arial"/>
          <w:i/>
          <w:iCs/>
        </w:rPr>
        <w:t>nbands-start_band</w:t>
      </w:r>
      <w:r>
        <w:rPr>
          <w:rFonts w:eastAsia="Arial"/>
        </w:rPr>
        <w:t xml:space="preserve"> diffuseness parameters to code</w:t>
      </w:r>
      <w:r w:rsidRPr="00FF7824">
        <w:rPr>
          <w:rFonts w:eastAsia="Arial"/>
        </w:rPr>
        <w:t>:</w:t>
      </w:r>
    </w:p>
    <w:p w14:paraId="767D4E05" w14:textId="77777777" w:rsidR="00F2645D" w:rsidRPr="001700C4" w:rsidRDefault="00F2645D" w:rsidP="00F2645D">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4026FA4C" w14:textId="31A6A7CC" w:rsidR="00F2645D" w:rsidRPr="001700C4" w:rsidRDefault="00F2645D" w:rsidP="00F2645D">
      <w:pPr>
        <w:pStyle w:val="TH"/>
      </w:pPr>
      <w:r w:rsidRPr="001700C4">
        <w:fldChar w:fldCharType="end"/>
      </w:r>
      <w:bookmarkStart w:id="230" w:name="_Ref150107776"/>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22</w:t>
        </w:r>
      </w:fldSimple>
      <w:bookmarkEnd w:id="230"/>
      <w:r w:rsidRPr="001700C4">
        <w:fldChar w:fldCharType="begin"/>
      </w:r>
      <w:r w:rsidRPr="001700C4">
        <w:instrText xml:space="preserve"> </w:instrText>
      </w:r>
    </w:p>
    <w:p w14:paraId="325CFF6A" w14:textId="77777777" w:rsidR="00F2645D" w:rsidRPr="00273E76" w:rsidRDefault="00F2645D" w:rsidP="00F2645D">
      <w:pPr>
        <w:pStyle w:val="TH"/>
        <w:rPr>
          <w:rFonts w:eastAsia="Arial"/>
        </w:rPr>
      </w:pPr>
      <w:r w:rsidRPr="001700C4">
        <w:instrText xml:space="preserve"> </w:instrText>
      </w:r>
      <w:r w:rsidRPr="001700C4">
        <w:fldChar w:fldCharType="end"/>
      </w:r>
      <w:r w:rsidRPr="001700C4">
        <w:rPr>
          <w:lang w:eastAsia="de-DE"/>
        </w:rPr>
        <w:t xml:space="preserve">: </w:t>
      </w:r>
      <w:r w:rsidRPr="00C03BA3">
        <w:rPr>
          <w:rFonts w:eastAsia="Arial"/>
        </w:rPr>
        <w:t xml:space="preserve">Diffuseness coding methods, associated with their signaling and the subsequent coding. N represents the number of diffuseness </w:t>
      </w:r>
      <w:r>
        <w:rPr>
          <w:rFonts w:eastAsia="Arial"/>
        </w:rPr>
        <w:t>indices</w:t>
      </w:r>
      <w:r w:rsidRPr="00C03BA3">
        <w:rPr>
          <w:rFonts w:eastAsia="Arial"/>
        </w:rPr>
        <w:t xml:space="preserve"> to code.</w:t>
      </w:r>
    </w:p>
    <w:tbl>
      <w:tblPr>
        <w:tblStyle w:val="TableGrid"/>
        <w:tblW w:w="0" w:type="auto"/>
        <w:tblLook w:val="04A0" w:firstRow="1" w:lastRow="0" w:firstColumn="1" w:lastColumn="0" w:noHBand="0" w:noVBand="1"/>
      </w:tblPr>
      <w:tblGrid>
        <w:gridCol w:w="2079"/>
        <w:gridCol w:w="2264"/>
        <w:gridCol w:w="2320"/>
        <w:gridCol w:w="2968"/>
      </w:tblGrid>
      <w:tr w:rsidR="00F2645D" w14:paraId="0289C87F" w14:textId="77777777" w:rsidTr="00A13530">
        <w:tc>
          <w:tcPr>
            <w:tcW w:w="2337" w:type="dxa"/>
            <w:shd w:val="clear" w:color="auto" w:fill="F2F2F2" w:themeFill="background1" w:themeFillShade="F2"/>
          </w:tcPr>
          <w:p w14:paraId="34BF5C20" w14:textId="77777777" w:rsidR="00F2645D" w:rsidRPr="00FF7824" w:rsidRDefault="00F2645D" w:rsidP="00A13530">
            <w:pPr>
              <w:pStyle w:val="TAH"/>
              <w:rPr>
                <w:rFonts w:eastAsia="Arial"/>
              </w:rPr>
            </w:pPr>
            <w:r w:rsidRPr="00FF7824">
              <w:rPr>
                <w:rFonts w:eastAsia="Arial"/>
              </w:rPr>
              <w:t>Method</w:t>
            </w:r>
          </w:p>
        </w:tc>
        <w:tc>
          <w:tcPr>
            <w:tcW w:w="2337" w:type="dxa"/>
            <w:shd w:val="clear" w:color="auto" w:fill="F2F2F2" w:themeFill="background1" w:themeFillShade="F2"/>
          </w:tcPr>
          <w:p w14:paraId="2C3E1091" w14:textId="77777777" w:rsidR="00F2645D" w:rsidRPr="00FF7824" w:rsidRDefault="00F2645D" w:rsidP="00A13530">
            <w:pPr>
              <w:pStyle w:val="TAH"/>
              <w:rPr>
                <w:rFonts w:eastAsia="Arial"/>
                <w:iCs/>
              </w:rPr>
            </w:pPr>
            <w:r w:rsidRPr="00FF7824">
              <w:rPr>
                <w:rFonts w:eastAsia="Calibri"/>
                <w:i/>
              </w:rPr>
              <w:t>diff_use_raw_coding</w:t>
            </w:r>
            <w:r w:rsidRPr="00FF7824">
              <w:rPr>
                <w:rFonts w:eastAsia="Calibri"/>
                <w:iCs/>
              </w:rPr>
              <w:t xml:space="preserve"> bit</w:t>
            </w:r>
          </w:p>
        </w:tc>
        <w:tc>
          <w:tcPr>
            <w:tcW w:w="2338" w:type="dxa"/>
            <w:shd w:val="clear" w:color="auto" w:fill="F2F2F2" w:themeFill="background1" w:themeFillShade="F2"/>
          </w:tcPr>
          <w:p w14:paraId="640E5574" w14:textId="77777777" w:rsidR="00F2645D" w:rsidRPr="00FF7824" w:rsidRDefault="00F2645D" w:rsidP="00A13530">
            <w:pPr>
              <w:pStyle w:val="TAH"/>
              <w:rPr>
                <w:rFonts w:eastAsia="Arial"/>
                <w:iCs/>
              </w:rPr>
            </w:pPr>
            <w:r w:rsidRPr="00FF7824">
              <w:rPr>
                <w:rFonts w:eastAsia="Calibri"/>
                <w:i/>
              </w:rPr>
              <w:t>diff_have_unique_value</w:t>
            </w:r>
            <w:r w:rsidRPr="00FF7824">
              <w:rPr>
                <w:rFonts w:eastAsia="Calibri"/>
                <w:iCs/>
              </w:rPr>
              <w:t xml:space="preserve"> bit</w:t>
            </w:r>
          </w:p>
        </w:tc>
        <w:tc>
          <w:tcPr>
            <w:tcW w:w="2338" w:type="dxa"/>
            <w:shd w:val="clear" w:color="auto" w:fill="F2F2F2" w:themeFill="background1" w:themeFillShade="F2"/>
          </w:tcPr>
          <w:p w14:paraId="14F1279F" w14:textId="77777777" w:rsidR="00F2645D" w:rsidRPr="00FF7824" w:rsidRDefault="00F2645D" w:rsidP="00A13530">
            <w:pPr>
              <w:pStyle w:val="TAH"/>
              <w:rPr>
                <w:rFonts w:eastAsia="Arial"/>
              </w:rPr>
            </w:pPr>
            <w:r w:rsidRPr="00FF7824">
              <w:rPr>
                <w:rFonts w:eastAsia="Arial"/>
              </w:rPr>
              <w:t>Coding of diffuseness indixes</w:t>
            </w:r>
          </w:p>
        </w:tc>
      </w:tr>
      <w:tr w:rsidR="00F2645D" w:rsidRPr="00630DEB" w14:paraId="46FEF53C" w14:textId="77777777" w:rsidTr="00A13530">
        <w:tc>
          <w:tcPr>
            <w:tcW w:w="2337" w:type="dxa"/>
          </w:tcPr>
          <w:p w14:paraId="7ADD596B" w14:textId="77777777" w:rsidR="00F2645D" w:rsidRPr="00FF7824" w:rsidRDefault="00F2645D" w:rsidP="00A13530">
            <w:pPr>
              <w:pStyle w:val="TAL"/>
              <w:rPr>
                <w:rFonts w:eastAsia="Arial"/>
              </w:rPr>
            </w:pPr>
            <w:r w:rsidRPr="00FF7824">
              <w:rPr>
                <w:rFonts w:eastAsia="Arial"/>
              </w:rPr>
              <w:t>Raw coding</w:t>
            </w:r>
          </w:p>
        </w:tc>
        <w:tc>
          <w:tcPr>
            <w:tcW w:w="2337" w:type="dxa"/>
          </w:tcPr>
          <w:p w14:paraId="18BC614D" w14:textId="77777777" w:rsidR="00F2645D" w:rsidRPr="00FF7824" w:rsidRDefault="00F2645D" w:rsidP="00A13530">
            <w:pPr>
              <w:pStyle w:val="TAL"/>
              <w:rPr>
                <w:rFonts w:eastAsia="Arial"/>
              </w:rPr>
            </w:pPr>
            <w:r w:rsidRPr="00FF7824">
              <w:rPr>
                <w:rFonts w:eastAsia="Arial"/>
              </w:rPr>
              <w:t>1</w:t>
            </w:r>
          </w:p>
        </w:tc>
        <w:tc>
          <w:tcPr>
            <w:tcW w:w="2338" w:type="dxa"/>
          </w:tcPr>
          <w:p w14:paraId="0DED81F2" w14:textId="77777777" w:rsidR="00F2645D" w:rsidRPr="00FF7824" w:rsidRDefault="00F2645D" w:rsidP="00A13530">
            <w:pPr>
              <w:pStyle w:val="TAL"/>
              <w:rPr>
                <w:rFonts w:eastAsia="Arial"/>
              </w:rPr>
            </w:pPr>
            <w:r w:rsidRPr="00FF7824">
              <w:rPr>
                <w:rFonts w:eastAsia="Arial"/>
              </w:rPr>
              <w:t>--</w:t>
            </w:r>
          </w:p>
        </w:tc>
        <w:tc>
          <w:tcPr>
            <w:tcW w:w="2338" w:type="dxa"/>
          </w:tcPr>
          <w:p w14:paraId="6B9ED284" w14:textId="77777777" w:rsidR="00F2645D" w:rsidRPr="00FF7824" w:rsidRDefault="00F2645D" w:rsidP="00A13530">
            <w:pPr>
              <w:pStyle w:val="TAL"/>
              <w:rPr>
                <w:rFonts w:eastAsia="Arial"/>
                <w:lang w:val="fr-FR"/>
              </w:rPr>
            </w:pPr>
            <w:r w:rsidRPr="00FF7824">
              <w:rPr>
                <w:rFonts w:eastAsia="Arial"/>
                <w:i/>
                <w:iCs/>
                <w:lang w:val="fr-FR"/>
              </w:rPr>
              <w:t>N</w:t>
            </w:r>
            <w:r w:rsidRPr="00FF7824">
              <w:rPr>
                <w:rFonts w:eastAsia="Arial"/>
                <w:lang w:val="fr-FR"/>
              </w:rPr>
              <w:t xml:space="preserve"> times</w:t>
            </w:r>
            <w:r w:rsidRPr="00FF7824">
              <w:rPr>
                <w:rFonts w:eastAsia="Calibri"/>
                <w:i/>
                <w:lang w:val="fr-FR"/>
              </w:rPr>
              <w:t xml:space="preserve"> encode_quasi_uniform()</w:t>
            </w:r>
          </w:p>
        </w:tc>
      </w:tr>
      <w:tr w:rsidR="00F2645D" w14:paraId="4477F964" w14:textId="77777777" w:rsidTr="00A13530">
        <w:tc>
          <w:tcPr>
            <w:tcW w:w="2337" w:type="dxa"/>
          </w:tcPr>
          <w:p w14:paraId="3E12CC33" w14:textId="77777777" w:rsidR="00F2645D" w:rsidRPr="00FF7824" w:rsidRDefault="00F2645D" w:rsidP="00A13530">
            <w:pPr>
              <w:pStyle w:val="TAL"/>
              <w:rPr>
                <w:rFonts w:eastAsia="Arial"/>
              </w:rPr>
            </w:pPr>
            <w:r w:rsidRPr="00FF7824">
              <w:rPr>
                <w:rFonts w:eastAsia="Arial"/>
              </w:rPr>
              <w:t>One value only</w:t>
            </w:r>
          </w:p>
        </w:tc>
        <w:tc>
          <w:tcPr>
            <w:tcW w:w="2337" w:type="dxa"/>
          </w:tcPr>
          <w:p w14:paraId="72308C5A" w14:textId="77777777" w:rsidR="00F2645D" w:rsidRPr="00FF7824" w:rsidRDefault="00F2645D" w:rsidP="00A13530">
            <w:pPr>
              <w:pStyle w:val="TAL"/>
              <w:rPr>
                <w:rFonts w:eastAsia="Arial"/>
              </w:rPr>
            </w:pPr>
            <w:r w:rsidRPr="00FF7824">
              <w:rPr>
                <w:rFonts w:eastAsia="Arial"/>
              </w:rPr>
              <w:t>0</w:t>
            </w:r>
          </w:p>
        </w:tc>
        <w:tc>
          <w:tcPr>
            <w:tcW w:w="2338" w:type="dxa"/>
          </w:tcPr>
          <w:p w14:paraId="4B855201" w14:textId="77777777" w:rsidR="00F2645D" w:rsidRPr="00FF7824" w:rsidRDefault="00F2645D" w:rsidP="00A13530">
            <w:pPr>
              <w:pStyle w:val="TAL"/>
              <w:rPr>
                <w:rFonts w:eastAsia="Arial"/>
              </w:rPr>
            </w:pPr>
            <w:r w:rsidRPr="00FF7824">
              <w:rPr>
                <w:rFonts w:eastAsia="Arial"/>
              </w:rPr>
              <w:t>1</w:t>
            </w:r>
          </w:p>
        </w:tc>
        <w:tc>
          <w:tcPr>
            <w:tcW w:w="2338" w:type="dxa"/>
          </w:tcPr>
          <w:p w14:paraId="54A7CD33" w14:textId="77777777" w:rsidR="00F2645D" w:rsidRPr="00FF7824" w:rsidRDefault="00F2645D" w:rsidP="00A13530">
            <w:pPr>
              <w:pStyle w:val="TAL"/>
              <w:rPr>
                <w:rFonts w:eastAsia="Arial"/>
              </w:rPr>
            </w:pPr>
            <w:r w:rsidRPr="00FF7824">
              <w:rPr>
                <w:rFonts w:eastAsia="Calibri"/>
                <w:i/>
              </w:rPr>
              <w:t>encode_quasi_uniform(value, alphabet_size)</w:t>
            </w:r>
          </w:p>
        </w:tc>
      </w:tr>
      <w:tr w:rsidR="00F2645D" w:rsidRPr="00195764" w14:paraId="3B8CD499" w14:textId="77777777" w:rsidTr="00A13530">
        <w:tc>
          <w:tcPr>
            <w:tcW w:w="2337" w:type="dxa"/>
          </w:tcPr>
          <w:p w14:paraId="49A73F54" w14:textId="77777777" w:rsidR="00F2645D" w:rsidRPr="00FF7824" w:rsidRDefault="00F2645D" w:rsidP="00A13530">
            <w:pPr>
              <w:pStyle w:val="TAL"/>
              <w:rPr>
                <w:rFonts w:eastAsia="Arial"/>
              </w:rPr>
            </w:pPr>
            <w:r w:rsidRPr="00FF7824">
              <w:rPr>
                <w:rFonts w:eastAsia="Arial"/>
              </w:rPr>
              <w:t>T</w:t>
            </w:r>
            <w:r w:rsidRPr="00FF7824">
              <w:rPr>
                <w:rFonts w:eastAsia="Calibri"/>
              </w:rPr>
              <w:t>wo consecutive values</w:t>
            </w:r>
          </w:p>
        </w:tc>
        <w:tc>
          <w:tcPr>
            <w:tcW w:w="2337" w:type="dxa"/>
          </w:tcPr>
          <w:p w14:paraId="303556BA" w14:textId="77777777" w:rsidR="00F2645D" w:rsidRPr="00FF7824" w:rsidRDefault="00F2645D" w:rsidP="00A13530">
            <w:pPr>
              <w:pStyle w:val="TAL"/>
              <w:rPr>
                <w:rFonts w:eastAsia="Arial"/>
              </w:rPr>
            </w:pPr>
            <w:r w:rsidRPr="00FF7824">
              <w:rPr>
                <w:rFonts w:eastAsia="Arial"/>
              </w:rPr>
              <w:t>0</w:t>
            </w:r>
          </w:p>
        </w:tc>
        <w:tc>
          <w:tcPr>
            <w:tcW w:w="2338" w:type="dxa"/>
          </w:tcPr>
          <w:p w14:paraId="094CF5EA" w14:textId="77777777" w:rsidR="00F2645D" w:rsidRPr="00FF7824" w:rsidRDefault="00F2645D" w:rsidP="00A13530">
            <w:pPr>
              <w:pStyle w:val="TAL"/>
              <w:rPr>
                <w:rFonts w:eastAsia="Arial"/>
              </w:rPr>
            </w:pPr>
            <w:r w:rsidRPr="00FF7824">
              <w:rPr>
                <w:rFonts w:eastAsia="Arial"/>
              </w:rPr>
              <w:t>0</w:t>
            </w:r>
          </w:p>
        </w:tc>
        <w:tc>
          <w:tcPr>
            <w:tcW w:w="2338" w:type="dxa"/>
          </w:tcPr>
          <w:p w14:paraId="6882CB67" w14:textId="77777777" w:rsidR="00F2645D" w:rsidRPr="00FF7824" w:rsidRDefault="00F2645D" w:rsidP="00A13530">
            <w:pPr>
              <w:pStyle w:val="TAL"/>
              <w:rPr>
                <w:rFonts w:eastAsia="Calibri"/>
                <w:i/>
                <w:lang w:val="fr-FR"/>
              </w:rPr>
            </w:pPr>
            <w:r w:rsidRPr="00FF7824">
              <w:rPr>
                <w:rFonts w:eastAsia="Calibri"/>
                <w:i/>
                <w:lang w:val="fr-FR"/>
              </w:rPr>
              <w:t>encode_quasi_uniform(value_min, alphabet_size-1)</w:t>
            </w:r>
          </w:p>
          <w:p w14:paraId="7CC20D80" w14:textId="77777777" w:rsidR="00F2645D" w:rsidRPr="00FF7824" w:rsidRDefault="00F2645D" w:rsidP="00A13530">
            <w:pPr>
              <w:pStyle w:val="TAL"/>
              <w:rPr>
                <w:rFonts w:eastAsia="Arial"/>
              </w:rPr>
            </w:pPr>
            <w:r w:rsidRPr="00FF7824">
              <w:rPr>
                <w:rFonts w:eastAsia="Arial"/>
              </w:rPr>
              <w:t>Nx (value – value_min) on 1 bit</w:t>
            </w:r>
          </w:p>
        </w:tc>
      </w:tr>
    </w:tbl>
    <w:p w14:paraId="24C4B70B" w14:textId="77777777" w:rsidR="00F2645D" w:rsidRDefault="00F2645D" w:rsidP="00F2645D">
      <w:pPr>
        <w:rPr>
          <w:rFonts w:eastAsia="Calibri"/>
          <w:b/>
        </w:rPr>
      </w:pPr>
    </w:p>
    <w:p w14:paraId="29AEE316" w14:textId="77777777" w:rsidR="00F2645D" w:rsidRPr="003C1F20" w:rsidRDefault="00F2645D" w:rsidP="00F2645D">
      <w:pPr>
        <w:rPr>
          <w:rFonts w:eastAsia="Calibri"/>
        </w:rPr>
      </w:pPr>
      <w:r w:rsidRPr="00181FF2">
        <w:rPr>
          <w:rFonts w:eastAsia="Calibri"/>
        </w:rPr>
        <w:t>The diffuse</w:t>
      </w:r>
      <w:r>
        <w:rPr>
          <w:rFonts w:eastAsia="Calibri"/>
        </w:rPr>
        <w:t>ness</w:t>
      </w:r>
      <w:r w:rsidRPr="00181FF2">
        <w:rPr>
          <w:rFonts w:eastAsia="Calibri"/>
        </w:rPr>
        <w:t xml:space="preserve"> </w:t>
      </w:r>
      <w:r>
        <w:rPr>
          <w:rFonts w:eastAsia="Calibri"/>
        </w:rPr>
        <w:t>indices</w:t>
      </w:r>
      <w:r w:rsidRPr="00181FF2">
        <w:rPr>
          <w:rFonts w:eastAsia="Calibri"/>
        </w:rPr>
        <w:t xml:space="preserve"> transmitted are important for the subsequent quantization and coding of the direction metadata. It will dictate the accuracy of direction quantification, following the principle that more th</w:t>
      </w:r>
      <w:r>
        <w:rPr>
          <w:rFonts w:eastAsia="Calibri"/>
        </w:rPr>
        <w:t>e</w:t>
      </w:r>
      <w:r w:rsidRPr="00181FF2">
        <w:rPr>
          <w:rFonts w:eastAsia="Calibri"/>
        </w:rPr>
        <w:t xml:space="preserve"> diffuseness is high, less important is the direction accuracy.</w:t>
      </w:r>
    </w:p>
    <w:p w14:paraId="5CBD17E3" w14:textId="77777777" w:rsidR="00F2645D" w:rsidRPr="00F2645D" w:rsidRDefault="00F2645D" w:rsidP="00F2645D">
      <w:pPr>
        <w:rPr>
          <w:lang w:eastAsia="en-US"/>
        </w:rPr>
      </w:pPr>
    </w:p>
    <w:p w14:paraId="73A61649" w14:textId="0FF47E43" w:rsidR="007F5AFB" w:rsidRPr="007F5AFB" w:rsidRDefault="000B43E5" w:rsidP="007F5AFB">
      <w:pPr>
        <w:pStyle w:val="Heading5"/>
      </w:pPr>
      <w:bookmarkStart w:id="231" w:name="_Toc150114736"/>
      <w:bookmarkStart w:id="232" w:name="_Toc150286720"/>
      <w:r>
        <w:t>Diffuseness and energy ratio coding with two concurrent directions</w:t>
      </w:r>
      <w:bookmarkEnd w:id="231"/>
      <w:bookmarkEnd w:id="232"/>
    </w:p>
    <w:p w14:paraId="10883938" w14:textId="4E216F6A" w:rsidR="007F5AFB" w:rsidRDefault="000B43E5" w:rsidP="007F5AFB">
      <w:pPr>
        <w:pStyle w:val="H6"/>
      </w:pPr>
      <w:r w:rsidRPr="004C697B">
        <w:t>Coding method overview</w:t>
      </w:r>
    </w:p>
    <w:p w14:paraId="2DE2CC8B" w14:textId="77777777" w:rsidR="007F5AFB" w:rsidRDefault="007F5AFB" w:rsidP="007F5AFB">
      <w:r>
        <w:t>In the case of two sets of directional parameters, the diffuseness (or the equivalent diffuse-to-total energy ratio) and the direct-to-total energy ratio parameters are quantized and transmitted together in a combined scheme to save bits and improved quantization accuracy.</w:t>
      </w:r>
    </w:p>
    <w:p w14:paraId="70CDC131" w14:textId="77777777" w:rsidR="007F5AFB" w:rsidRDefault="007F5AFB" w:rsidP="007F5AFB">
      <w:r>
        <w:t>The general process is that, first, a diffuseness ratio is quantized into an index value. Then, the index value of the quantized diffuseness ratio is used to select the number of bits for quantizing a second ratio parameter. This second ratio parameter and its quantization depends on whether the metadata codec is used in Ho-DirAC mode or in MASA format metadata mode.</w:t>
      </w:r>
    </w:p>
    <w:p w14:paraId="207966B2" w14:textId="77777777" w:rsidR="007F5AFB" w:rsidRDefault="007F5AFB" w:rsidP="007F5AFB">
      <w:pPr>
        <w:rPr>
          <w:rFonts w:eastAsia="Calibri"/>
        </w:rPr>
      </w:pPr>
      <w:r>
        <w:rPr>
          <w:rFonts w:eastAsia="Calibri"/>
        </w:rPr>
        <w:t xml:space="preserve">In case of Higher-order Dirac, a diffuseness and the direct-to-total ratio is given. The direct-to-total energy is quantized on a number of bits which depends on the quantized diffuseness index as shown in </w:t>
      </w:r>
      <w:r w:rsidRPr="00A57B26">
        <w:rPr>
          <w:rFonts w:eastAsia="Calibri"/>
          <w:highlight w:val="yellow"/>
        </w:rPr>
        <w:t>Table 5.2-23</w:t>
      </w:r>
      <w:r>
        <w:rPr>
          <w:rFonts w:eastAsia="Calibri"/>
        </w:rPr>
        <w:t>.</w:t>
      </w:r>
    </w:p>
    <w:p w14:paraId="6C6571BC" w14:textId="77777777" w:rsidR="007F5AFB" w:rsidRDefault="007F5AFB" w:rsidP="007F5AFB">
      <w:pPr>
        <w:pStyle w:val="TH"/>
      </w:pPr>
      <w:r w:rsidRPr="001E79CE">
        <w:lastRenderedPageBreak/>
        <w:t xml:space="preserve">Table </w:t>
      </w:r>
      <w:r>
        <w:fldChar w:fldCharType="begin"/>
      </w:r>
      <w:r>
        <w:instrText xml:space="preserve"> </w:instrText>
      </w:r>
    </w:p>
    <w:p w14:paraId="0AC9268C" w14:textId="6847F6B1" w:rsidR="007F5AFB" w:rsidRDefault="007F5AFB" w:rsidP="007F5AFB">
      <w:pPr>
        <w:pStyle w:val="TH"/>
        <w:jc w:val="left"/>
      </w:pPr>
      <w:r>
        <w:fldChar w:fldCharType="end"/>
      </w:r>
      <w:fldSimple w:instr=" STYLEREF \n \s 2 ">
        <w:r w:rsidR="001E6876">
          <w:rPr>
            <w:noProof/>
          </w:rPr>
          <w:t>5.2</w:t>
        </w:r>
      </w:fldSimple>
      <w:r>
        <w:t>-</w:t>
      </w:r>
      <w:fldSimple w:instr=" SEQ Table \s 2 ">
        <w:r w:rsidR="001E6876">
          <w:rPr>
            <w:noProof/>
          </w:rPr>
          <w:t>23</w:t>
        </w:r>
      </w:fldSimple>
      <w:r>
        <w:fldChar w:fldCharType="begin"/>
      </w:r>
      <w:r>
        <w:instrText xml:space="preserve"> </w:instrText>
      </w:r>
    </w:p>
    <w:p w14:paraId="61D8760A" w14:textId="77777777" w:rsidR="007F5AFB" w:rsidRPr="00974676" w:rsidRDefault="007F5AFB" w:rsidP="007F5AFB">
      <w:pPr>
        <w:pStyle w:val="TH"/>
        <w:jc w:val="left"/>
        <w:rPr>
          <w:vanish/>
        </w:rPr>
      </w:pPr>
      <w:r>
        <w:instrText xml:space="preserve"> </w:instrText>
      </w:r>
      <w:r>
        <w:fldChar w:fldCharType="end"/>
      </w:r>
      <w:r w:rsidRPr="001E79CE">
        <w:t xml:space="preserve">: </w:t>
      </w:r>
      <w:r>
        <w:rPr>
          <w:rFonts w:eastAsia="Calibri"/>
        </w:rPr>
        <w:t>Number of bits to code direction energy ratio in Ho-DirAC</w:t>
      </w:r>
    </w:p>
    <w:tbl>
      <w:tblPr>
        <w:tblStyle w:val="TableGrid"/>
        <w:tblW w:w="0" w:type="auto"/>
        <w:tblLook w:val="04A0" w:firstRow="1" w:lastRow="0" w:firstColumn="1" w:lastColumn="0" w:noHBand="0" w:noVBand="1"/>
      </w:tblPr>
      <w:tblGrid>
        <w:gridCol w:w="2337"/>
        <w:gridCol w:w="2337"/>
        <w:gridCol w:w="2338"/>
        <w:gridCol w:w="2338"/>
      </w:tblGrid>
      <w:tr w:rsidR="007F5AFB" w14:paraId="04FC447C" w14:textId="77777777" w:rsidTr="00A13530">
        <w:tc>
          <w:tcPr>
            <w:tcW w:w="233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354BC7" w14:textId="77777777" w:rsidR="007F5AFB" w:rsidRDefault="007F5AFB" w:rsidP="00A13530">
            <w:pPr>
              <w:pStyle w:val="TAH"/>
              <w:rPr>
                <w:rFonts w:eastAsia="Calibri"/>
                <w:lang w:val="en-US"/>
              </w:rPr>
            </w:pPr>
            <w:r>
              <w:rPr>
                <w:rFonts w:eastAsia="Calibri"/>
                <w:lang w:val="en-US"/>
              </w:rPr>
              <w:t>diff_index</w:t>
            </w:r>
          </w:p>
        </w:tc>
        <w:tc>
          <w:tcPr>
            <w:tcW w:w="233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A8EB95" w14:textId="77777777" w:rsidR="007F5AFB" w:rsidRDefault="007F5AFB" w:rsidP="00A13530">
            <w:pPr>
              <w:pStyle w:val="TAL"/>
              <w:rPr>
                <w:rFonts w:eastAsia="Calibri"/>
                <w:b/>
                <w:bCs/>
                <w:lang w:val="en-US"/>
              </w:rPr>
            </w:pPr>
            <w:r>
              <w:rPr>
                <w:rFonts w:eastAsia="Calibri"/>
                <w:b/>
                <w:bCs/>
                <w:lang w:val="en-US"/>
              </w:rPr>
              <w:t>&gt;=6</w:t>
            </w:r>
          </w:p>
        </w:tc>
        <w:tc>
          <w:tcPr>
            <w:tcW w:w="2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62883F" w14:textId="77777777" w:rsidR="007F5AFB" w:rsidRDefault="007F5AFB" w:rsidP="00A13530">
            <w:pPr>
              <w:pStyle w:val="TAL"/>
              <w:rPr>
                <w:rFonts w:eastAsia="Calibri"/>
                <w:b/>
                <w:bCs/>
                <w:lang w:val="en-US"/>
              </w:rPr>
            </w:pPr>
            <w:r>
              <w:rPr>
                <w:rFonts w:eastAsia="Calibri"/>
                <w:b/>
                <w:bCs/>
                <w:lang w:val="en-US"/>
              </w:rPr>
              <w:t xml:space="preserve">&gt;=4 &amp;&amp; &lt; 6 </w:t>
            </w:r>
          </w:p>
        </w:tc>
        <w:tc>
          <w:tcPr>
            <w:tcW w:w="2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11BFEA" w14:textId="77777777" w:rsidR="007F5AFB" w:rsidRDefault="007F5AFB" w:rsidP="00A13530">
            <w:pPr>
              <w:pStyle w:val="TAL"/>
              <w:rPr>
                <w:rFonts w:eastAsia="Calibri"/>
                <w:b/>
                <w:bCs/>
                <w:lang w:val="en-US"/>
              </w:rPr>
            </w:pPr>
            <w:r>
              <w:rPr>
                <w:rFonts w:eastAsia="Calibri"/>
                <w:b/>
                <w:bCs/>
                <w:lang w:val="en-US"/>
              </w:rPr>
              <w:t xml:space="preserve">&lt; 4 </w:t>
            </w:r>
          </w:p>
        </w:tc>
      </w:tr>
      <w:tr w:rsidR="007F5AFB" w14:paraId="6CAD9776" w14:textId="77777777" w:rsidTr="00A13530">
        <w:tc>
          <w:tcPr>
            <w:tcW w:w="233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CDBFFAB" w14:textId="77777777" w:rsidR="007F5AFB" w:rsidRDefault="007F5AFB" w:rsidP="00A13530">
            <w:pPr>
              <w:pStyle w:val="TAH"/>
              <w:rPr>
                <w:rFonts w:eastAsia="Calibri"/>
                <w:lang w:val="en-US"/>
              </w:rPr>
            </w:pPr>
            <w:r>
              <w:rPr>
                <w:rFonts w:eastAsia="Calibri"/>
                <w:lang w:val="en-US"/>
              </w:rPr>
              <w:t>dfRatio_bits</w:t>
            </w:r>
          </w:p>
        </w:tc>
        <w:tc>
          <w:tcPr>
            <w:tcW w:w="2337" w:type="dxa"/>
            <w:tcBorders>
              <w:top w:val="single" w:sz="4" w:space="0" w:color="auto"/>
              <w:left w:val="single" w:sz="4" w:space="0" w:color="auto"/>
              <w:bottom w:val="single" w:sz="4" w:space="0" w:color="auto"/>
              <w:right w:val="single" w:sz="4" w:space="0" w:color="auto"/>
            </w:tcBorders>
            <w:hideMark/>
          </w:tcPr>
          <w:p w14:paraId="7EEC2CEB" w14:textId="77777777" w:rsidR="007F5AFB" w:rsidRDefault="007F5AFB" w:rsidP="00A13530">
            <w:pPr>
              <w:pStyle w:val="TAL"/>
              <w:rPr>
                <w:rFonts w:eastAsia="Calibri"/>
                <w:lang w:val="en-US"/>
              </w:rPr>
            </w:pPr>
            <w:r>
              <w:rPr>
                <w:rFonts w:eastAsia="Calibri"/>
                <w:lang w:val="en-US"/>
              </w:rPr>
              <w:t>1</w:t>
            </w:r>
          </w:p>
        </w:tc>
        <w:tc>
          <w:tcPr>
            <w:tcW w:w="2338" w:type="dxa"/>
            <w:tcBorders>
              <w:top w:val="single" w:sz="4" w:space="0" w:color="auto"/>
              <w:left w:val="single" w:sz="4" w:space="0" w:color="auto"/>
              <w:bottom w:val="single" w:sz="4" w:space="0" w:color="auto"/>
              <w:right w:val="single" w:sz="4" w:space="0" w:color="auto"/>
            </w:tcBorders>
            <w:hideMark/>
          </w:tcPr>
          <w:p w14:paraId="45841F7E" w14:textId="77777777" w:rsidR="007F5AFB" w:rsidRDefault="007F5AFB" w:rsidP="00A13530">
            <w:pPr>
              <w:pStyle w:val="TAL"/>
              <w:rPr>
                <w:rFonts w:eastAsia="Calibri"/>
                <w:lang w:val="en-US"/>
              </w:rPr>
            </w:pPr>
            <w:r>
              <w:rPr>
                <w:rFonts w:eastAsia="Calibri"/>
                <w:lang w:val="en-US"/>
              </w:rPr>
              <w:t>2</w:t>
            </w:r>
          </w:p>
        </w:tc>
        <w:tc>
          <w:tcPr>
            <w:tcW w:w="2338" w:type="dxa"/>
            <w:tcBorders>
              <w:top w:val="single" w:sz="4" w:space="0" w:color="auto"/>
              <w:left w:val="single" w:sz="4" w:space="0" w:color="auto"/>
              <w:bottom w:val="single" w:sz="4" w:space="0" w:color="auto"/>
              <w:right w:val="single" w:sz="4" w:space="0" w:color="auto"/>
            </w:tcBorders>
            <w:hideMark/>
          </w:tcPr>
          <w:p w14:paraId="78B902CE" w14:textId="77777777" w:rsidR="007F5AFB" w:rsidRDefault="007F5AFB" w:rsidP="00A13530">
            <w:pPr>
              <w:pStyle w:val="TAL"/>
              <w:rPr>
                <w:rFonts w:eastAsia="Calibri"/>
                <w:lang w:val="en-US"/>
              </w:rPr>
            </w:pPr>
            <w:r>
              <w:rPr>
                <w:rFonts w:eastAsia="Calibri"/>
                <w:lang w:val="en-US"/>
              </w:rPr>
              <w:t>3</w:t>
            </w:r>
          </w:p>
        </w:tc>
      </w:tr>
    </w:tbl>
    <w:p w14:paraId="5A98892B" w14:textId="77777777" w:rsidR="007F5AFB" w:rsidRDefault="007F5AFB" w:rsidP="007F5AFB">
      <w:pPr>
        <w:rPr>
          <w:rFonts w:eastAsia="Calibri"/>
        </w:rPr>
      </w:pPr>
    </w:p>
    <w:p w14:paraId="28D327D7" w14:textId="77777777" w:rsidR="007F5AFB" w:rsidRDefault="007F5AFB" w:rsidP="007F5AFB">
      <w:pPr>
        <w:rPr>
          <w:rFonts w:eastAsia="Calibri"/>
        </w:rPr>
      </w:pPr>
      <w:r>
        <w:rPr>
          <w:rFonts w:eastAsia="Calibri"/>
        </w:rPr>
        <w:t xml:space="preserve">The direct-to-total ratio is then quantized uniformly between 0 and 1, with step of </w:t>
      </w:r>
      <w:r>
        <w:rPr>
          <w:rFonts w:eastAsia="Calibri"/>
          <w:i/>
        </w:rPr>
        <w:t>1/(2^dfRatio_bits-1)</w:t>
      </w:r>
      <w:r>
        <w:rPr>
          <w:rFonts w:eastAsia="Calibri"/>
        </w:rPr>
        <w:t>.</w:t>
      </w:r>
    </w:p>
    <w:p w14:paraId="47AC2830" w14:textId="77777777" w:rsidR="007F5AFB" w:rsidRPr="004C697B" w:rsidRDefault="007F5AFB" w:rsidP="007F5AFB">
      <w:pPr>
        <w:rPr>
          <w:rFonts w:asciiTheme="minorHAnsi" w:eastAsia="Calibri" w:hAnsiTheme="minorHAnsi" w:cstheme="minorBidi"/>
        </w:rPr>
      </w:pPr>
    </w:p>
    <w:p w14:paraId="328EA569" w14:textId="77777777" w:rsidR="007F5AFB" w:rsidRDefault="007F5AFB" w:rsidP="007F5AFB">
      <w:r>
        <w:t xml:space="preserve">In the case of MASA format metadata mode, a following specific method is applied for each time-frequency tile containing two directional parameter sets. As energy ratio parameters are averaged into a same value for each subframe within a frequency band in preliminary processing, further processing is done only on frequency bands when it is possible to save complexity. </w:t>
      </w:r>
    </w:p>
    <w:p w14:paraId="256C7D2B" w14:textId="77777777" w:rsidR="007F5AFB" w:rsidRDefault="007F5AFB" w:rsidP="007F5AFB">
      <w:r>
        <w:t xml:space="preserve">As a preliminary step, the metadata of the two directional parameter are organized such that the direct-to-total energy ratio of the first direction </w:t>
      </w:r>
      <m:oMath>
        <m:sSub>
          <m:sSubPr>
            <m:ctrlPr>
              <w:rPr>
                <w:rFonts w:ascii="Cambria Math" w:hAnsi="Cambria Math"/>
                <w:i/>
              </w:rPr>
            </m:ctrlPr>
          </m:sSubPr>
          <m:e>
            <m:r>
              <w:rPr>
                <w:rFonts w:ascii="Cambria Math" w:hAnsi="Cambria Math"/>
              </w:rPr>
              <m:t>r</m:t>
            </m:r>
          </m:e>
          <m:sub>
            <m:r>
              <w:rPr>
                <w:rFonts w:ascii="Cambria Math" w:hAnsi="Cambria Math"/>
              </w:rPr>
              <m:t>dir1</m:t>
            </m:r>
          </m:sub>
        </m:sSub>
      </m:oMath>
      <w:r>
        <w:t xml:space="preserve"> is always equal or larger than the direct-to-total energy ratio of the second direction </w:t>
      </w:r>
      <m:oMath>
        <m:sSub>
          <m:sSubPr>
            <m:ctrlPr>
              <w:rPr>
                <w:rFonts w:ascii="Cambria Math" w:hAnsi="Cambria Math"/>
                <w:i/>
              </w:rPr>
            </m:ctrlPr>
          </m:sSubPr>
          <m:e>
            <m:r>
              <w:rPr>
                <w:rFonts w:ascii="Cambria Math" w:hAnsi="Cambria Math"/>
              </w:rPr>
              <m:t>r</m:t>
            </m:r>
          </m:e>
          <m:sub>
            <m:r>
              <w:rPr>
                <w:rFonts w:ascii="Cambria Math" w:hAnsi="Cambria Math"/>
              </w:rPr>
              <m:t>dir2</m:t>
            </m:r>
          </m:sub>
        </m:sSub>
      </m:oMath>
      <w:r>
        <w:t xml:space="preserve">, that is,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oMath>
      <w:r>
        <w:t xml:space="preserve">. The process of reordering is described in </w:t>
      </w:r>
      <w:r w:rsidRPr="00161B27">
        <w:rPr>
          <w:highlight w:val="yellow"/>
        </w:rPr>
        <w:t>(TODO: ref)</w:t>
      </w:r>
      <w:r>
        <w:t>.</w:t>
      </w:r>
    </w:p>
    <w:p w14:paraId="4E0AB429" w14:textId="77777777" w:rsidR="007F5AFB" w:rsidRDefault="007F5AFB" w:rsidP="007F5AFB">
      <w:r>
        <w:t xml:space="preserve">First, diffuseness ratio </w:t>
      </w:r>
      <m:oMath>
        <m:sSub>
          <m:sSubPr>
            <m:ctrlPr>
              <w:rPr>
                <w:rFonts w:ascii="Cambria Math" w:hAnsi="Cambria Math"/>
                <w:i/>
              </w:rPr>
            </m:ctrlPr>
          </m:sSubPr>
          <m:e>
            <m:r>
              <w:rPr>
                <w:rFonts w:ascii="Cambria Math" w:hAnsi="Cambria Math"/>
              </w:rPr>
              <m:t>r</m:t>
            </m:r>
          </m:e>
          <m:sub>
            <m:r>
              <w:rPr>
                <w:rFonts w:ascii="Cambria Math" w:hAnsi="Cambria Math"/>
              </w:rPr>
              <m:t>diff</m:t>
            </m:r>
          </m:sub>
        </m:sSub>
      </m:oMath>
      <w:r>
        <w:t xml:space="preserve"> is obtained with the relation:</w:t>
      </w:r>
    </w:p>
    <w:p w14:paraId="0BAE650F" w14:textId="77777777" w:rsidR="007F5AFB"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sub>
          </m:sSub>
          <m:r>
            <m:rPr>
              <m:sty m:val="p"/>
            </m:rPr>
            <w:rPr>
              <w:rFonts w:ascii="Cambria Math" w:hAnsi="Cambria Math"/>
            </w:rPr>
            <m:t>)</m:t>
          </m:r>
        </m:oMath>
      </m:oMathPara>
    </w:p>
    <w:p w14:paraId="3C67B3F6" w14:textId="77777777" w:rsidR="007F5AFB" w:rsidRDefault="007F5AFB" w:rsidP="007F5AFB">
      <w:r>
        <w:t>Then a distribution factor of the two direct-to-total energy ratios (dfRatio in tables) is calculated as</w:t>
      </w:r>
    </w:p>
    <w:p w14:paraId="716FB117" w14:textId="77777777" w:rsidR="007F5AFB"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num>
            <m:den>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sub>
              </m:sSub>
            </m:den>
          </m:f>
        </m:oMath>
      </m:oMathPara>
    </w:p>
    <w:p w14:paraId="64E9BF8E" w14:textId="77777777" w:rsidR="007F5AFB" w:rsidRDefault="007F5AFB" w:rsidP="007F5AFB">
      <w:r>
        <w:t xml:space="preserve">In the special case of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r>
          <w:rPr>
            <w:rFonts w:ascii="Cambria Math" w:hAnsi="Cambria Math"/>
          </w:rPr>
          <m:t>≤ϵ</m:t>
        </m:r>
      </m:oMath>
      <w:r>
        <w:t xml:space="preserve">, then the distribution factor </w:t>
      </w:r>
      <m:oMath>
        <m:sSub>
          <m:sSubPr>
            <m:ctrlPr>
              <w:rPr>
                <w:rFonts w:ascii="Cambria Math" w:hAnsi="Cambria Math"/>
                <w:i/>
              </w:rPr>
            </m:ctrlPr>
          </m:sSubPr>
          <m:e>
            <m:r>
              <w:rPr>
                <w:rFonts w:ascii="Cambria Math" w:hAnsi="Cambria Math"/>
              </w:rPr>
              <m:t>r</m:t>
            </m:r>
          </m:e>
          <m:sub>
            <m:r>
              <w:rPr>
                <w:rFonts w:ascii="Cambria Math" w:hAnsi="Cambria Math"/>
              </w:rPr>
              <m:t>df</m:t>
            </m:r>
          </m:sub>
        </m:sSub>
        <m:r>
          <w:rPr>
            <w:rFonts w:ascii="Cambria Math" w:hAnsi="Cambria Math"/>
          </w:rPr>
          <m:t>=0.5</m:t>
        </m:r>
      </m:oMath>
      <w:r>
        <w:t>.  In this special case it is assumed that the direct-to-total energy ratios are equal.</w:t>
      </w:r>
    </w:p>
    <w:p w14:paraId="7666A2B1" w14:textId="7F0B235A" w:rsidR="007F5AFB" w:rsidRDefault="007F5AFB" w:rsidP="007F5AFB">
      <w:r>
        <w:t xml:space="preserve">The </w:t>
      </w:r>
      <m:oMath>
        <m:sSub>
          <m:sSubPr>
            <m:ctrlPr>
              <w:rPr>
                <w:rFonts w:ascii="Cambria Math" w:hAnsi="Cambria Math"/>
                <w:i/>
              </w:rPr>
            </m:ctrlPr>
          </m:sSubPr>
          <m:e>
            <m:r>
              <w:rPr>
                <w:rFonts w:ascii="Cambria Math" w:hAnsi="Cambria Math"/>
              </w:rPr>
              <m:t>r</m:t>
            </m:r>
          </m:e>
          <m:sub>
            <m:r>
              <w:rPr>
                <w:rFonts w:ascii="Cambria Math" w:hAnsi="Cambria Math"/>
              </w:rPr>
              <m:t>diff</m:t>
            </m:r>
          </m:sub>
        </m:sSub>
      </m:oMath>
      <w:r>
        <w:t xml:space="preserve"> is then quantized using the method described in </w:t>
      </w:r>
      <w:r w:rsidRPr="00161B27">
        <w:rPr>
          <w:highlight w:val="yellow"/>
        </w:rPr>
        <w:t>(TODO: add ref)</w:t>
      </w:r>
      <w:r>
        <w:t xml:space="preserve">. The quantized diffuseness is represented by the diff_index parameter. Using the diff_index, the number of bits for quantizing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is selected with a function using thresholds that fulfill the </w:t>
      </w:r>
      <w:r w:rsidRPr="00A57B26">
        <w:rPr>
          <w:highlight w:val="yellow"/>
        </w:rPr>
        <w:t>table</w:t>
      </w:r>
      <w:r w:rsidRPr="00A57B26">
        <w:rPr>
          <w:rFonts w:eastAsia="Calibri"/>
          <w:highlight w:val="yellow"/>
        </w:rPr>
        <w:t xml:space="preserve"> </w:t>
      </w:r>
      <w:r w:rsidRPr="00A57B26">
        <w:rPr>
          <w:highlight w:val="yellow"/>
        </w:rPr>
        <w:fldChar w:fldCharType="begin"/>
      </w:r>
      <w:r w:rsidRPr="00A57B26">
        <w:rPr>
          <w:highlight w:val="yellow"/>
        </w:rPr>
        <w:instrText xml:space="preserve"> STYLEREF \n \s 2 </w:instrText>
      </w:r>
      <w:r w:rsidRPr="00A57B26">
        <w:rPr>
          <w:highlight w:val="yellow"/>
        </w:rPr>
        <w:fldChar w:fldCharType="separate"/>
      </w:r>
      <w:r w:rsidR="001E6876">
        <w:rPr>
          <w:noProof/>
          <w:highlight w:val="yellow"/>
        </w:rPr>
        <w:t>5.2</w:t>
      </w:r>
      <w:r w:rsidRPr="00A57B26">
        <w:rPr>
          <w:highlight w:val="yellow"/>
        </w:rPr>
        <w:fldChar w:fldCharType="end"/>
      </w:r>
      <w:r w:rsidRPr="00A57B26">
        <w:rPr>
          <w:highlight w:val="yellow"/>
        </w:rPr>
        <w:t>-</w:t>
      </w:r>
      <w:r w:rsidRPr="00A57B26">
        <w:rPr>
          <w:highlight w:val="yellow"/>
        </w:rPr>
        <w:fldChar w:fldCharType="begin"/>
      </w:r>
      <w:r w:rsidRPr="00A57B26">
        <w:rPr>
          <w:highlight w:val="yellow"/>
        </w:rPr>
        <w:instrText xml:space="preserve"> SEQ Table \s 2 </w:instrText>
      </w:r>
      <w:r w:rsidRPr="00A57B26">
        <w:rPr>
          <w:highlight w:val="yellow"/>
        </w:rPr>
        <w:fldChar w:fldCharType="separate"/>
      </w:r>
      <w:r w:rsidR="001E6876">
        <w:rPr>
          <w:noProof/>
          <w:highlight w:val="yellow"/>
        </w:rPr>
        <w:t>24</w:t>
      </w:r>
      <w:r w:rsidRPr="00A57B26">
        <w:rPr>
          <w:highlight w:val="yellow"/>
        </w:rPr>
        <w:fldChar w:fldCharType="end"/>
      </w:r>
      <w:r>
        <w:t xml:space="preserve">. In practice, higher </w:t>
      </w:r>
      <m:oMath>
        <m:sSub>
          <m:sSubPr>
            <m:ctrlPr>
              <w:rPr>
                <w:rFonts w:ascii="Cambria Math" w:hAnsi="Cambria Math"/>
                <w:i/>
              </w:rPr>
            </m:ctrlPr>
          </m:sSubPr>
          <m:e>
            <m:r>
              <w:rPr>
                <w:rFonts w:ascii="Cambria Math" w:hAnsi="Cambria Math"/>
              </w:rPr>
              <m:t>r</m:t>
            </m:r>
          </m:e>
          <m:sub>
            <m:r>
              <w:rPr>
                <w:rFonts w:ascii="Cambria Math" w:hAnsi="Cambria Math"/>
              </w:rPr>
              <m:t>diff</m:t>
            </m:r>
          </m:sub>
        </m:sSub>
      </m:oMath>
      <w:r>
        <w:t xml:space="preserve"> results in less bits used to quantize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The selected dfRatio_bits value is then used to select a corresponding uniform scalar quantizer for quantizing the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The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is then quantized using the selected uniform scalar quantizer to obtain dfRatio_index parameter which represents the quantized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The diff_index and dfRatio_index values are then entropy encoded to the bitstream as described in </w:t>
      </w:r>
      <w:r w:rsidRPr="009402FD">
        <w:rPr>
          <w:highlight w:val="yellow"/>
        </w:rPr>
        <w:t>(TODO: ref and ref)</w:t>
      </w:r>
      <w:r>
        <w:t>.</w:t>
      </w:r>
    </w:p>
    <w:p w14:paraId="5A7C6705" w14:textId="0B2FD0C2" w:rsidR="007F5AFB" w:rsidRDefault="007F5AFB" w:rsidP="007F5AFB">
      <w:pPr>
        <w:pStyle w:val="TH"/>
        <w:rPr>
          <w:rFonts w:eastAsia="Calibri"/>
        </w:rPr>
      </w:pPr>
      <w:r w:rsidRPr="00E66928">
        <w:rPr>
          <w:rFonts w:eastAsia="Calibri"/>
        </w:rPr>
        <w:t xml:space="preserve">Table </w:t>
      </w:r>
      <w:fldSimple w:instr=" STYLEREF \n \s 2 ">
        <w:r w:rsidR="001E6876">
          <w:rPr>
            <w:noProof/>
          </w:rPr>
          <w:t>5.2</w:t>
        </w:r>
      </w:fldSimple>
      <w:r>
        <w:t>-</w:t>
      </w:r>
      <w:fldSimple w:instr=" SEQ Table \s 2 ">
        <w:r w:rsidR="001E6876">
          <w:rPr>
            <w:noProof/>
          </w:rPr>
          <w:t>25</w:t>
        </w:r>
      </w:fldSimple>
      <w:r w:rsidRPr="00E66928">
        <w:rPr>
          <w:rFonts w:eastAsia="Calibri"/>
        </w:rPr>
        <w:t>: Number</w:t>
      </w:r>
      <w:r>
        <w:rPr>
          <w:rFonts w:eastAsia="Calibri"/>
        </w:rPr>
        <w:t xml:space="preserve"> of bits to code direction energy ratio in MASA</w:t>
      </w:r>
    </w:p>
    <w:tbl>
      <w:tblPr>
        <w:tblStyle w:val="TableGrid"/>
        <w:tblW w:w="0" w:type="auto"/>
        <w:tblLook w:val="04A0" w:firstRow="1" w:lastRow="0" w:firstColumn="1" w:lastColumn="0" w:noHBand="0" w:noVBand="1"/>
      </w:tblPr>
      <w:tblGrid>
        <w:gridCol w:w="2337"/>
        <w:gridCol w:w="2337"/>
        <w:gridCol w:w="2338"/>
        <w:gridCol w:w="2338"/>
      </w:tblGrid>
      <w:tr w:rsidR="007F5AFB" w14:paraId="569D47CF" w14:textId="77777777" w:rsidTr="00A13530">
        <w:tc>
          <w:tcPr>
            <w:tcW w:w="2337" w:type="dxa"/>
            <w:shd w:val="clear" w:color="auto" w:fill="F2F2F2" w:themeFill="background1" w:themeFillShade="F2"/>
          </w:tcPr>
          <w:p w14:paraId="71891B6E" w14:textId="77777777" w:rsidR="007F5AFB" w:rsidRDefault="007F5AFB" w:rsidP="00A13530">
            <w:pPr>
              <w:pStyle w:val="TAH"/>
              <w:rPr>
                <w:rFonts w:eastAsia="Calibri"/>
              </w:rPr>
            </w:pPr>
            <w:r>
              <w:rPr>
                <w:rFonts w:eastAsia="Calibri"/>
              </w:rPr>
              <w:t>diff_index</w:t>
            </w:r>
          </w:p>
        </w:tc>
        <w:tc>
          <w:tcPr>
            <w:tcW w:w="2337" w:type="dxa"/>
            <w:shd w:val="clear" w:color="auto" w:fill="F2F2F2" w:themeFill="background1" w:themeFillShade="F2"/>
          </w:tcPr>
          <w:p w14:paraId="33EE4B64" w14:textId="77777777" w:rsidR="007F5AFB" w:rsidRPr="00F14540" w:rsidRDefault="007F5AFB" w:rsidP="00A13530">
            <w:pPr>
              <w:pStyle w:val="TAL"/>
            </w:pPr>
            <w:r w:rsidRPr="00F14540">
              <w:t>&gt;=6</w:t>
            </w:r>
          </w:p>
        </w:tc>
        <w:tc>
          <w:tcPr>
            <w:tcW w:w="2338" w:type="dxa"/>
            <w:shd w:val="clear" w:color="auto" w:fill="F2F2F2" w:themeFill="background1" w:themeFillShade="F2"/>
          </w:tcPr>
          <w:p w14:paraId="57CEFBB1" w14:textId="77777777" w:rsidR="007F5AFB" w:rsidRPr="00F14540" w:rsidRDefault="007F5AFB" w:rsidP="00A13530">
            <w:pPr>
              <w:pStyle w:val="TAL"/>
            </w:pPr>
            <w:r w:rsidRPr="00F14540">
              <w:t xml:space="preserve">&gt;=3 &amp;&amp; &lt; 6 </w:t>
            </w:r>
          </w:p>
        </w:tc>
        <w:tc>
          <w:tcPr>
            <w:tcW w:w="2338" w:type="dxa"/>
            <w:shd w:val="clear" w:color="auto" w:fill="F2F2F2" w:themeFill="background1" w:themeFillShade="F2"/>
          </w:tcPr>
          <w:p w14:paraId="3A9A9044" w14:textId="77777777" w:rsidR="007F5AFB" w:rsidRPr="00F14540" w:rsidRDefault="007F5AFB" w:rsidP="00A13530">
            <w:pPr>
              <w:pStyle w:val="TAL"/>
            </w:pPr>
            <w:r w:rsidRPr="00F14540">
              <w:t xml:space="preserve">&lt; 3 </w:t>
            </w:r>
          </w:p>
        </w:tc>
      </w:tr>
      <w:tr w:rsidR="007F5AFB" w14:paraId="2B69EEF8" w14:textId="77777777" w:rsidTr="00A13530">
        <w:tc>
          <w:tcPr>
            <w:tcW w:w="2337" w:type="dxa"/>
            <w:shd w:val="clear" w:color="auto" w:fill="F2F2F2" w:themeFill="background1" w:themeFillShade="F2"/>
          </w:tcPr>
          <w:p w14:paraId="6AD8B87F" w14:textId="77777777" w:rsidR="007F5AFB" w:rsidRDefault="007F5AFB" w:rsidP="00A13530">
            <w:pPr>
              <w:pStyle w:val="TAH"/>
              <w:rPr>
                <w:rFonts w:eastAsia="Calibri"/>
              </w:rPr>
            </w:pPr>
            <w:r>
              <w:rPr>
                <w:rFonts w:eastAsia="Calibri"/>
              </w:rPr>
              <w:t>dfRatio_bits</w:t>
            </w:r>
          </w:p>
        </w:tc>
        <w:tc>
          <w:tcPr>
            <w:tcW w:w="2337" w:type="dxa"/>
          </w:tcPr>
          <w:p w14:paraId="172ADA59" w14:textId="77777777" w:rsidR="007F5AFB" w:rsidRPr="00F14540" w:rsidRDefault="007F5AFB" w:rsidP="00A13530">
            <w:pPr>
              <w:pStyle w:val="TAL"/>
            </w:pPr>
            <w:r w:rsidRPr="00F14540">
              <w:t>1</w:t>
            </w:r>
          </w:p>
        </w:tc>
        <w:tc>
          <w:tcPr>
            <w:tcW w:w="2338" w:type="dxa"/>
          </w:tcPr>
          <w:p w14:paraId="620745B2" w14:textId="77777777" w:rsidR="007F5AFB" w:rsidRPr="00F14540" w:rsidRDefault="007F5AFB" w:rsidP="00A13530">
            <w:pPr>
              <w:pStyle w:val="TAL"/>
            </w:pPr>
            <w:r w:rsidRPr="00F14540">
              <w:t>2</w:t>
            </w:r>
          </w:p>
        </w:tc>
        <w:tc>
          <w:tcPr>
            <w:tcW w:w="2338" w:type="dxa"/>
          </w:tcPr>
          <w:p w14:paraId="4C09B4CD" w14:textId="77777777" w:rsidR="007F5AFB" w:rsidRPr="00F14540" w:rsidRDefault="007F5AFB" w:rsidP="00A13530">
            <w:pPr>
              <w:pStyle w:val="TAL"/>
            </w:pPr>
            <w:r w:rsidRPr="00F14540">
              <w:t>3</w:t>
            </w:r>
          </w:p>
        </w:tc>
      </w:tr>
    </w:tbl>
    <w:p w14:paraId="1A017969" w14:textId="77777777" w:rsidR="007F5AFB" w:rsidRDefault="007F5AFB" w:rsidP="007F5AFB"/>
    <w:p w14:paraId="55355B05" w14:textId="77777777" w:rsidR="007F5AFB" w:rsidRDefault="007F5AFB" w:rsidP="007F5AFB">
      <w:pPr>
        <w:rPr>
          <w:lang w:eastAsia="en-US"/>
        </w:rPr>
      </w:pPr>
    </w:p>
    <w:p w14:paraId="4B1C8CEA" w14:textId="77777777" w:rsidR="007F5AFB" w:rsidRDefault="007F5AFB" w:rsidP="007F5AFB">
      <w:pPr>
        <w:pStyle w:val="H6"/>
      </w:pPr>
      <w:r w:rsidRPr="00007D80">
        <w:t>Distribution factor ratio</w:t>
      </w:r>
      <w:r>
        <w:t xml:space="preserve"> </w:t>
      </w:r>
      <w:r w:rsidRPr="004C697B">
        <w:t>coding</w:t>
      </w:r>
      <w:r>
        <w:t xml:space="preserve"> for two concurrent directions</w:t>
      </w:r>
    </w:p>
    <w:p w14:paraId="2156D922" w14:textId="77777777" w:rsidR="007F5AFB" w:rsidRDefault="007F5AFB" w:rsidP="007F5AFB">
      <w:r>
        <w:t xml:space="preserve">Encoding the dfRatio_index values are done similarly as encoding diff_index values but with adaptation to what methods are available and what alphabet size is used depending on the realized number of bits used to quantize each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As the number of raw bits known, it is possible to allow only those methods to be used that can offer benefit in compression.</w:t>
      </w:r>
    </w:p>
    <w:p w14:paraId="1BD4A4F3" w14:textId="77777777" w:rsidR="007F5AFB" w:rsidRDefault="007F5AFB" w:rsidP="007F5AFB">
      <w:r>
        <w:t xml:space="preserve">First, total number of bits for raw coding raw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df-raw</m:t>
            </m:r>
          </m:sub>
        </m:sSub>
      </m:oMath>
      <w:r>
        <w:t xml:space="preserve"> is calculated as a sum of dfRatio_bits over all coding bands. Next, maximum value is selected from dfRatio_bits values in the coding and assigned to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oMath>
      <w:r>
        <w:t xml:space="preserve"> to represent the largest used number of bits to code any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for this metadata frame.</w:t>
      </w:r>
    </w:p>
    <w:p w14:paraId="47C8CF93" w14:textId="77777777" w:rsidR="007F5AFB" w:rsidRDefault="007F5AFB" w:rsidP="007F5AFB">
      <w:r>
        <w:t xml:space="preserve">The dfRatio_index coding algorithm is then configured to use the methods in table </w:t>
      </w:r>
      <w:r w:rsidRPr="00F55598">
        <w:rPr>
          <w:highlight w:val="yellow"/>
        </w:rPr>
        <w:t>(5</w:t>
      </w:r>
      <w:r>
        <w:rPr>
          <w:highlight w:val="yellow"/>
        </w:rPr>
        <w:t>.2.-24</w:t>
      </w:r>
      <w:r w:rsidRPr="00F55598">
        <w:rPr>
          <w:highlight w:val="yellow"/>
        </w:rPr>
        <w:t>, TODO: add ref)</w:t>
      </w:r>
      <w:r>
        <w:t xml:space="preserve"> as follows:</w:t>
      </w:r>
    </w:p>
    <w:p w14:paraId="7DD0174F" w14:textId="77777777" w:rsidR="007F5AFB" w:rsidRDefault="007F5AFB" w:rsidP="000A5155">
      <w:pPr>
        <w:pStyle w:val="ListParagraph"/>
        <w:numPr>
          <w:ilvl w:val="0"/>
          <w:numId w:val="55"/>
        </w:numPr>
        <w:overflowPunct/>
        <w:autoSpaceDE/>
        <w:autoSpaceDN/>
        <w:adjustRightInd/>
        <w:textAlignment w:val="auto"/>
      </w:pPr>
      <w:r>
        <w:t xml:space="preserve">If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df-raw</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r>
          <w:rPr>
            <w:rFonts w:ascii="Cambria Math" w:hAnsi="Cambria Math"/>
          </w:rPr>
          <m:t>+2+</m:t>
        </m:r>
        <m:sSub>
          <m:sSubPr>
            <m:ctrlPr>
              <w:rPr>
                <w:rFonts w:ascii="Cambria Math" w:hAnsi="Cambria Math"/>
                <w:i/>
              </w:rPr>
            </m:ctrlPr>
          </m:sSubPr>
          <m:e>
            <m:r>
              <w:rPr>
                <w:rFonts w:ascii="Cambria Math" w:hAnsi="Cambria Math"/>
              </w:rPr>
              <m:t>B</m:t>
            </m:r>
          </m:e>
          <m:sub>
            <m:r>
              <w:rPr>
                <w:rFonts w:ascii="Cambria Math" w:hAnsi="Cambria Math"/>
              </w:rPr>
              <m:t>coding</m:t>
            </m:r>
          </m:sub>
        </m:sSub>
      </m:oMath>
      <w:r>
        <w:t>, then all methods are used.</w:t>
      </w:r>
    </w:p>
    <w:p w14:paraId="331B3AE5" w14:textId="77777777" w:rsidR="007F5AFB" w:rsidRDefault="007F5AFB" w:rsidP="000A5155">
      <w:pPr>
        <w:pStyle w:val="ListParagraph"/>
        <w:numPr>
          <w:ilvl w:val="0"/>
          <w:numId w:val="55"/>
        </w:numPr>
        <w:overflowPunct/>
        <w:autoSpaceDE/>
        <w:autoSpaceDN/>
        <w:adjustRightInd/>
        <w:textAlignment w:val="auto"/>
      </w:pPr>
      <w:r>
        <w:t xml:space="preserve">Else if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df-raw</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r>
          <w:rPr>
            <w:rFonts w:ascii="Cambria Math" w:hAnsi="Cambria Math"/>
          </w:rPr>
          <m:t>+1</m:t>
        </m:r>
      </m:oMath>
      <w:r>
        <w:t>, then "Two consecutive values"-method is not used</w:t>
      </w:r>
    </w:p>
    <w:p w14:paraId="36AF2D26" w14:textId="77777777" w:rsidR="007F5AFB" w:rsidRDefault="007F5AFB" w:rsidP="000A5155">
      <w:pPr>
        <w:pStyle w:val="ListParagraph"/>
        <w:numPr>
          <w:ilvl w:val="0"/>
          <w:numId w:val="55"/>
        </w:numPr>
        <w:overflowPunct/>
        <w:autoSpaceDE/>
        <w:autoSpaceDN/>
        <w:adjustRightInd/>
        <w:textAlignment w:val="auto"/>
      </w:pPr>
      <w:r>
        <w:t>Else, only raw coding mode is used</w:t>
      </w:r>
    </w:p>
    <w:p w14:paraId="7963C8FE" w14:textId="77777777" w:rsidR="007F5AFB" w:rsidRDefault="007F5AFB" w:rsidP="007F5AFB">
      <w:r>
        <w:lastRenderedPageBreak/>
        <w:t xml:space="preserve">Here, </w:t>
      </w:r>
      <m:oMath>
        <m:sSub>
          <m:sSubPr>
            <m:ctrlPr>
              <w:rPr>
                <w:rFonts w:ascii="Cambria Math" w:hAnsi="Cambria Math"/>
                <w:i/>
              </w:rPr>
            </m:ctrlPr>
          </m:sSubPr>
          <m:e>
            <m:r>
              <w:rPr>
                <w:rFonts w:ascii="Cambria Math" w:hAnsi="Cambria Math"/>
              </w:rPr>
              <m:t>B</m:t>
            </m:r>
          </m:e>
          <m:sub>
            <m:r>
              <w:rPr>
                <w:rFonts w:ascii="Cambria Math" w:hAnsi="Cambria Math"/>
              </w:rPr>
              <m:t>coding</m:t>
            </m:r>
          </m:sub>
        </m:sSub>
      </m:oMath>
      <w:r>
        <w:t xml:space="preserve"> represents the total number of used coding frequency bands that is configured for the metadata codec.</w:t>
      </w:r>
    </w:p>
    <w:p w14:paraId="0422AF57" w14:textId="77777777" w:rsidR="007F5AFB" w:rsidRDefault="007F5AFB" w:rsidP="007F5AFB">
      <w:r>
        <w:t xml:space="preserve">The alphabet_size for the coding methods is set to </w:t>
      </w:r>
      <m:oMath>
        <m:sSup>
          <m:sSupPr>
            <m:ctrlPr>
              <w:rPr>
                <w:rFonts w:ascii="Cambria Math" w:hAnsi="Cambria Math"/>
                <w:i/>
              </w:rPr>
            </m:ctrlPr>
          </m:sSupPr>
          <m:e>
            <m:r>
              <w:rPr>
                <w:rFonts w:ascii="Cambria Math" w:hAnsi="Cambria Math"/>
              </w:rPr>
              <m:t>2</m:t>
            </m:r>
          </m:e>
          <m:sup>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sup>
        </m:sSup>
      </m:oMath>
      <w:r>
        <w:t xml:space="preserve"> Signalling different coding methods is also done when necessary, that is, the coding method is in use. Otherwise, the dfRatio_index is encoded similarly as the diff_index.</w:t>
      </w:r>
    </w:p>
    <w:p w14:paraId="41AD41D8" w14:textId="77777777" w:rsidR="007F5AFB" w:rsidRPr="00D57A15" w:rsidRDefault="007F5AFB" w:rsidP="007F5AFB"/>
    <w:p w14:paraId="2EC3DFE0" w14:textId="77777777" w:rsidR="007F5AFB" w:rsidRDefault="007F5AFB" w:rsidP="007F5AFB">
      <w:pPr>
        <w:pStyle w:val="H6"/>
      </w:pPr>
      <w:r>
        <w:t>Direction quantization bits adjustment with two concurrent directions</w:t>
      </w:r>
    </w:p>
    <w:p w14:paraId="2B705723" w14:textId="77777777" w:rsidR="007F5AFB" w:rsidRDefault="007F5AFB" w:rsidP="007F5AFB">
      <w:r>
        <w:t xml:space="preserve">In the case of two sets of directional parameters and MASA format metadata for each time-frequency tile, the quantization resolution for quantizing the direction parameters need to be determined. This is due to the combined effect of the energy ratio model of MASA format metadata in encoding and the </w:t>
      </w:r>
      <w:bookmarkStart w:id="233" w:name="_Hlk149897982"/>
      <w:r>
        <w:t>initial quantization resolution assignment based on the quantized direct-to-total energy ratio index</w:t>
      </w:r>
      <w:bookmarkEnd w:id="233"/>
      <w:r>
        <w:t xml:space="preserve">. The energy ratio model of MASA format metadata states that </w:t>
      </w:r>
    </w:p>
    <w:p w14:paraId="0FCBAD7D" w14:textId="77777777" w:rsidR="007F5AFB"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=1</m:t>
          </m:r>
        </m:oMath>
      </m:oMathPara>
    </w:p>
    <w:p w14:paraId="13CB4ABC" w14:textId="77777777" w:rsidR="007F5AFB" w:rsidRDefault="007F5AFB" w:rsidP="007F5AFB">
      <w:r>
        <w:t xml:space="preserve">and the initial quantization resolution assignment based on the quantized direct-to-total energy ratio index assigns bits for direction parameter quantization based on the value given by the index of the quantized direct-to-total energy ratio for the direction. For two directions which are essentially equal, that is,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oMath>
      <w:r>
        <w:t>, neither of the directions can individually have a high direct-to-total energy ratio, and due to the non-linear quantization of the direct-to-total energy ratios, the quantization accuracy of the direction is not high enough.</w:t>
      </w:r>
    </w:p>
    <w:p w14:paraId="78FEDC38" w14:textId="77777777" w:rsidR="007F5AFB" w:rsidRDefault="007F5AFB" w:rsidP="007F5AFB">
      <w:r>
        <w:t>This combined effect is compensated with the following approach. The following process is done separately for each coding band which has two directional spatial audio parameter sets, and the process affects the quantization spatial resolution of the direction parameters. First, the diff_index and dfRatio_index values are decoded to quantized diffuse-to-total ratio  </w:t>
      </w:r>
      <w:bookmarkStart w:id="234" w:name="_Hlk149899790"/>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diff</m:t>
            </m:r>
          </m:sub>
        </m:sSub>
      </m:oMath>
      <w:r>
        <w:t xml:space="preserve"> and quantized distribution factor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df</m:t>
            </m:r>
          </m:sub>
        </m:sSub>
      </m:oMath>
      <w:bookmarkEnd w:id="234"/>
      <w:r>
        <w:t xml:space="preserve">  respectively. The decoding of the index values is described in </w:t>
      </w:r>
      <w:r w:rsidRPr="00A914A4">
        <w:rPr>
          <w:highlight w:val="yellow"/>
        </w:rPr>
        <w:t>(TODO:ref to dec)</w:t>
      </w:r>
      <w:r>
        <w:t xml:space="preserve"> where the index values are decoded to give the decoded quantized values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diff</m:t>
            </m:r>
          </m:sub>
        </m:sSub>
      </m:oMath>
      <w:r>
        <w:t xml:space="preserve"> and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df</m:t>
            </m:r>
          </m:sub>
        </m:sSub>
      </m:oMath>
      <w:r>
        <w:t>.</w:t>
      </w:r>
    </w:p>
    <w:p w14:paraId="64534CF3" w14:textId="77777777" w:rsidR="007F5AFB" w:rsidRDefault="007F5AFB" w:rsidP="007F5AFB">
      <w:r>
        <w:t>The first quantized direct-to-total energy ratio is obtained as</w:t>
      </w:r>
    </w:p>
    <w:p w14:paraId="6ABBE2D0" w14:textId="77777777" w:rsidR="007F5AFB" w:rsidRDefault="00000000" w:rsidP="007F5AFB">
      <w:pPr>
        <w:pStyle w:val="EQ"/>
      </w:pPr>
      <m:oMathPara>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df</m:t>
              </m:r>
            </m:sub>
          </m:sSub>
          <m:d>
            <m:dPr>
              <m:ctrlPr>
                <w:rPr>
                  <w:rFonts w:ascii="Cambria Math" w:hAnsi="Cambria Math"/>
                </w:rPr>
              </m:ctrlPr>
            </m:dPr>
            <m:e>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diff</m:t>
                  </m:r>
                </m:sub>
              </m:sSub>
            </m:e>
          </m:d>
        </m:oMath>
      </m:oMathPara>
    </w:p>
    <w:p w14:paraId="44F92BEA" w14:textId="77777777" w:rsidR="007F5AFB" w:rsidRDefault="007F5AFB" w:rsidP="007F5AFB">
      <w:r>
        <w:t>The second quantized direct-to-total energy ratio is obtained as</w:t>
      </w:r>
    </w:p>
    <w:p w14:paraId="26168E7F" w14:textId="77777777" w:rsidR="007F5AFB" w:rsidRDefault="00000000" w:rsidP="007F5AFB">
      <w:pPr>
        <w:pStyle w:val="EQ"/>
      </w:pPr>
      <m:oMathPara>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2</m:t>
              </m:r>
            </m:sub>
          </m:sSub>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diff</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oMath>
      </m:oMathPara>
    </w:p>
    <w:p w14:paraId="4A65537C" w14:textId="77777777" w:rsidR="007F5AFB" w:rsidRDefault="007F5AFB" w:rsidP="007F5AFB">
      <w:r>
        <w:t xml:space="preserve">Then, an inverted index is determined for both of the quantized direct-to-total energy ratios by re-quantizing values </w:t>
      </w:r>
      <m:oMath>
        <m:r>
          <w:rPr>
            <w:rFonts w:ascii="Cambria Math" w:hAnsi="Cambria Math"/>
          </w:rPr>
          <m:t>1-</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dir1</m:t>
            </m:r>
          </m:sub>
        </m:sSub>
      </m:oMath>
      <w:r>
        <w:t xml:space="preserve"> and </w:t>
      </w:r>
      <m:oMath>
        <m:r>
          <w:rPr>
            <w:rFonts w:ascii="Cambria Math" w:hAnsi="Cambria Math"/>
          </w:rPr>
          <m:t>1-</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dir2</m:t>
            </m:r>
          </m:sub>
        </m:sSub>
      </m:oMath>
      <w:r>
        <w:t xml:space="preserve"> using the diffuseness quantizer described in </w:t>
      </w:r>
      <w:r w:rsidRPr="002C6FD1">
        <w:rPr>
          <w:highlight w:val="yellow"/>
        </w:rPr>
        <w:t>(TODO: add ref)</w:t>
      </w:r>
      <w:r>
        <w:t>. This provides the indices index_dirRatio1Inv and index_dirRatio2Inv respectively.</w:t>
      </w:r>
    </w:p>
    <w:p w14:paraId="2C40A27A" w14:textId="77777777" w:rsidR="007F5AFB" w:rsidRDefault="007F5AFB" w:rsidP="007F5AFB">
      <w:r>
        <w:t>Next, a combined ratio is determined by taking a sum of the quantized ratios:</w:t>
      </w:r>
    </w:p>
    <w:p w14:paraId="46A5E169" w14:textId="77777777" w:rsidR="007F5AFB" w:rsidRDefault="00000000" w:rsidP="007F5AFB">
      <w:pPr>
        <w:pStyle w:val="EQ"/>
      </w:pPr>
      <m:oMathPara>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comb</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2</m:t>
              </m:r>
            </m:sub>
          </m:sSub>
        </m:oMath>
      </m:oMathPara>
    </w:p>
    <w:p w14:paraId="64C550BC" w14:textId="77777777" w:rsidR="007F5AFB" w:rsidRDefault="007F5AFB" w:rsidP="007F5AFB">
      <w:r>
        <w:t>Then, the larger of the two quantized direct-to-total energy ratios is selected. When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dir1</m:t>
            </m:r>
          </m:sub>
        </m:sSub>
      </m:oMath>
      <w:r>
        <w:t xml:space="preserve"> is larger than (or equal to)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dir2</m:t>
            </m:r>
          </m:sub>
        </m:sSub>
      </m:oMath>
      <w:r>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dir1</m:t>
            </m:r>
          </m:sub>
        </m:sSub>
      </m:oMath>
      <w:r>
        <w:t xml:space="preserve"> is selected and a set of modified direct-to-total energy ratios is obtained as follows:</w:t>
      </w:r>
    </w:p>
    <w:p w14:paraId="00B7231A" w14:textId="77777777" w:rsidR="007F5AFB" w:rsidRPr="002C6FD1"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r>
                <w:rPr>
                  <w:rFonts w:ascii="Cambria Math" w:hAnsi="Cambria Math"/>
                </w:rPr>
                <m:t>mod</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comb</m:t>
              </m:r>
            </m:sub>
          </m:sSub>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r>
                <w:rPr>
                  <w:rFonts w:ascii="Cambria Math" w:hAnsi="Cambria Math"/>
                </w:rPr>
                <m:t>mod</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2</m:t>
                  </m:r>
                </m:sub>
              </m:sSub>
            </m:num>
            <m:den>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r>
                <m:rPr>
                  <m:sty m:val="p"/>
                </m:rPr>
                <w:rPr>
                  <w:rFonts w:ascii="Cambria Math" w:hAnsi="Cambria Math"/>
                </w:rPr>
                <m:t xml:space="preserve">  </m:t>
              </m:r>
            </m:den>
          </m:f>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comb</m:t>
              </m:r>
            </m:sub>
          </m:sSub>
        </m:oMath>
      </m:oMathPara>
    </w:p>
    <w:p w14:paraId="0CCA5804" w14:textId="77777777" w:rsidR="007F5AFB" w:rsidRDefault="007F5AFB" w:rsidP="007F5AFB">
      <w:r>
        <w:t>When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dir2</m:t>
            </m:r>
          </m:sub>
        </m:sSub>
      </m:oMath>
      <w:r>
        <w:t xml:space="preserve"> is larger and consequently selected, the indices in the two above equations are turned the other way round  resulting in</w:t>
      </w:r>
    </w:p>
    <w:p w14:paraId="499F5471" w14:textId="77777777" w:rsidR="007F5AFB" w:rsidRPr="00A57B26" w:rsidRDefault="00000000" w:rsidP="007F5AFB">
      <w:pPr>
        <w:rPr>
          <w:rStyle w:val="EQZchn"/>
        </w:rPr>
      </w:pPr>
      <m:oMathPara>
        <m:oMath>
          <m:sSub>
            <m:sSubPr>
              <m:ctrlPr>
                <w:rPr>
                  <w:rStyle w:val="EQZchn"/>
                  <w:rFonts w:ascii="Cambria Math" w:hAnsi="Cambria Math"/>
                  <w:i/>
                </w:rPr>
              </m:ctrlPr>
            </m:sSubPr>
            <m:e>
              <m:r>
                <w:rPr>
                  <w:rStyle w:val="EQZchn"/>
                  <w:rFonts w:ascii="Cambria Math" w:hAnsi="Cambria Math"/>
                </w:rPr>
                <m:t>r</m:t>
              </m:r>
            </m:e>
            <m:sub>
              <m:r>
                <w:rPr>
                  <w:rStyle w:val="EQZchn"/>
                  <w:rFonts w:ascii="Cambria Math" w:hAnsi="Cambria Math"/>
                </w:rPr>
                <m:t>dir2-mod</m:t>
              </m:r>
            </m:sub>
          </m:sSub>
          <m:r>
            <w:rPr>
              <w:rStyle w:val="EQZchn"/>
              <w:rFonts w:ascii="Cambria Math" w:hAnsi="Cambria Math"/>
            </w:rPr>
            <m:t>=</m:t>
          </m:r>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comb</m:t>
              </m:r>
            </m:sub>
          </m:sSub>
          <m:r>
            <m:rPr>
              <m:sty m:val="p"/>
            </m:rPr>
            <w:rPr>
              <w:rStyle w:val="EQZchn"/>
              <w:rFonts w:ascii="Cambria Math" w:hAnsi="Cambria Math"/>
            </w:rPr>
            <w:br/>
          </m:r>
        </m:oMath>
        <m:oMath>
          <m:sSub>
            <m:sSubPr>
              <m:ctrlPr>
                <w:rPr>
                  <w:rStyle w:val="EQZchn"/>
                  <w:rFonts w:ascii="Cambria Math" w:hAnsi="Cambria Math"/>
                  <w:i/>
                </w:rPr>
              </m:ctrlPr>
            </m:sSubPr>
            <m:e>
              <m:r>
                <w:rPr>
                  <w:rStyle w:val="EQZchn"/>
                  <w:rFonts w:ascii="Cambria Math" w:hAnsi="Cambria Math"/>
                </w:rPr>
                <m:t>r</m:t>
              </m:r>
            </m:e>
            <m:sub>
              <m:r>
                <w:rPr>
                  <w:rStyle w:val="EQZchn"/>
                  <w:rFonts w:ascii="Cambria Math" w:hAnsi="Cambria Math"/>
                </w:rPr>
                <m:t>dir1-mod</m:t>
              </m:r>
            </m:sub>
          </m:sSub>
          <m:r>
            <w:rPr>
              <w:rStyle w:val="EQZchn"/>
              <w:rFonts w:ascii="Cambria Math" w:hAnsi="Cambria Math"/>
            </w:rPr>
            <m:t>=</m:t>
          </m:r>
          <m:f>
            <m:fPr>
              <m:ctrlPr>
                <w:rPr>
                  <w:rStyle w:val="EQZchn"/>
                  <w:rFonts w:ascii="Cambria Math" w:hAnsi="Cambria Math"/>
                  <w:i/>
                </w:rPr>
              </m:ctrlPr>
            </m:fPr>
            <m:num>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dir1</m:t>
                  </m:r>
                </m:sub>
              </m:sSub>
            </m:num>
            <m:den>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dir2</m:t>
                  </m:r>
                </m:sub>
              </m:sSub>
              <m:r>
                <w:rPr>
                  <w:rStyle w:val="EQZchn"/>
                  <w:rFonts w:ascii="Cambria Math" w:hAnsi="Cambria Math"/>
                </w:rPr>
                <m:t xml:space="preserve">  </m:t>
              </m:r>
            </m:den>
          </m:f>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comb</m:t>
              </m:r>
            </m:sub>
          </m:sSub>
        </m:oMath>
      </m:oMathPara>
    </w:p>
    <w:p w14:paraId="007740DE" w14:textId="77777777" w:rsidR="007F5AFB" w:rsidRDefault="007F5AFB" w:rsidP="007F5AFB">
      <w:r>
        <w:t xml:space="preserve">The modified direct-to-total energy ratios are then used to determine the modified inverted ratio indices index_dirRatio1 Inv_mod and index_dirRatio2Inv_mod by using the diffuseness quantizer to quantize values </w:t>
      </w:r>
      <m:oMath>
        <m:r>
          <w:rPr>
            <w:rFonts w:ascii="Cambria Math" w:hAnsi="Cambria Math"/>
          </w:rPr>
          <m:t>1-</m:t>
        </m:r>
        <m:sSub>
          <m:sSubPr>
            <m:ctrlPr>
              <w:rPr>
                <w:rFonts w:ascii="Cambria Math" w:hAnsi="Cambria Math"/>
                <w:i/>
              </w:rPr>
            </m:ctrlPr>
          </m:sSubPr>
          <m:e>
            <m:r>
              <w:rPr>
                <w:rFonts w:ascii="Cambria Math" w:hAnsi="Cambria Math"/>
              </w:rPr>
              <m:t>r</m:t>
            </m:r>
          </m:e>
          <m:sub>
            <m:r>
              <w:rPr>
                <w:rFonts w:ascii="Cambria Math" w:hAnsi="Cambria Math"/>
              </w:rPr>
              <m:t>dir1-mod</m:t>
            </m:r>
          </m:sub>
        </m:sSub>
      </m:oMath>
      <w:r>
        <w:t xml:space="preserve"> and </w:t>
      </w:r>
      <m:oMath>
        <m:r>
          <w:rPr>
            <w:rFonts w:ascii="Cambria Math" w:hAnsi="Cambria Math"/>
          </w:rPr>
          <m:t>1-</m:t>
        </m:r>
        <m:sSub>
          <m:sSubPr>
            <m:ctrlPr>
              <w:rPr>
                <w:rFonts w:ascii="Cambria Math" w:hAnsi="Cambria Math"/>
                <w:i/>
              </w:rPr>
            </m:ctrlPr>
          </m:sSubPr>
          <m:e>
            <m:r>
              <w:rPr>
                <w:rFonts w:ascii="Cambria Math" w:hAnsi="Cambria Math"/>
              </w:rPr>
              <m:t>r</m:t>
            </m:r>
          </m:e>
          <m:sub>
            <m:r>
              <w:rPr>
                <w:rFonts w:ascii="Cambria Math" w:hAnsi="Cambria Math"/>
              </w:rPr>
              <m:t>dir2-mod</m:t>
            </m:r>
          </m:sub>
        </m:sSub>
      </m:oMath>
      <w:r>
        <w:t xml:space="preserve"> respectively.</w:t>
      </w:r>
    </w:p>
    <w:p w14:paraId="7A003D4B" w14:textId="77777777" w:rsidR="007F5AFB" w:rsidRDefault="007F5AFB" w:rsidP="007F5AFB">
      <w:r>
        <w:lastRenderedPageBreak/>
        <w:t>Next a check is performed where, both modified inverted ratio indices are compared to their respective original indices as a difference in order to limit the maximum difference caused by the modification. In practice, this is expressed as</w:t>
      </w:r>
    </w:p>
    <w:p w14:paraId="763C4C5F" w14:textId="77777777" w:rsidR="007F5AFB" w:rsidRDefault="007F5AFB" w:rsidP="000A5155">
      <w:pPr>
        <w:pStyle w:val="ListParagraph"/>
        <w:numPr>
          <w:ilvl w:val="0"/>
          <w:numId w:val="55"/>
        </w:numPr>
        <w:overflowPunct/>
        <w:autoSpaceDE/>
        <w:autoSpaceDN/>
        <w:adjustRightInd/>
        <w:textAlignment w:val="auto"/>
      </w:pPr>
      <w:r>
        <w:t>If, index_dirRatio1Inv - index_dirRatio1Inv_mod &gt; MASA_DIR_RATIO_COMP_MAX_IDX_STEPS, then index_dirRatio1Inv = ratio_index_1 - MASA_DIR_RATIO_COMP_MAX_IDX_STEPS</w:t>
      </w:r>
    </w:p>
    <w:p w14:paraId="024AD413" w14:textId="77777777" w:rsidR="007F5AFB" w:rsidRDefault="007F5AFB" w:rsidP="000A5155">
      <w:pPr>
        <w:pStyle w:val="ListParagraph"/>
        <w:numPr>
          <w:ilvl w:val="0"/>
          <w:numId w:val="55"/>
        </w:numPr>
        <w:overflowPunct/>
        <w:autoSpaceDE/>
        <w:autoSpaceDN/>
        <w:adjustRightInd/>
        <w:textAlignment w:val="auto"/>
      </w:pPr>
      <w:r>
        <w:t>Else, index_dirRatio1Inv is unmodified</w:t>
      </w:r>
    </w:p>
    <w:p w14:paraId="0BB67E40" w14:textId="77777777" w:rsidR="007F5AFB" w:rsidRDefault="007F5AFB" w:rsidP="007F5AFB">
      <w:r>
        <w:t xml:space="preserve">Same is done for the second direction. Thus, the difference of the energy ratios is limited as well based on the difference between the modified and non-modified values. These modified energy ratio indices are then used in the algorithm presented in </w:t>
      </w:r>
      <w:r w:rsidRPr="00DA2D19">
        <w:rPr>
          <w:highlight w:val="yellow"/>
        </w:rPr>
        <w:t>(TODO:ref Direction metadata quantization)</w:t>
      </w:r>
      <w:r>
        <w:t xml:space="preserve"> to select bits used for quantizing the two spatial direction parameters associated with the time-frequency tile, and the bits in turn define the quantization spatial resolution for the two direction parameters of the time-frequency tile in the encoding process. </w:t>
      </w:r>
    </w:p>
    <w:p w14:paraId="73160A35" w14:textId="77777777" w:rsidR="007F5AFB" w:rsidRDefault="007F5AFB" w:rsidP="007F5AFB">
      <w:r>
        <w:t>It should be noted that although Ho-DirAC mode encodes two directional parameter sets per frequency band, the modified ratio scheme is not used for it as the energy ratio model is different.</w:t>
      </w:r>
    </w:p>
    <w:p w14:paraId="35AD126E" w14:textId="77777777" w:rsidR="007F5AFB" w:rsidRPr="007F5AFB" w:rsidRDefault="007F5AFB" w:rsidP="007F5AFB">
      <w:pPr>
        <w:rPr>
          <w:lang w:eastAsia="en-US"/>
        </w:rPr>
      </w:pPr>
    </w:p>
    <w:p w14:paraId="179B0C55" w14:textId="2678846D" w:rsidR="00116907" w:rsidRPr="001700C4" w:rsidRDefault="00116907" w:rsidP="00116907">
      <w:pPr>
        <w:pStyle w:val="Heading4"/>
      </w:pPr>
      <w:bookmarkStart w:id="235" w:name="_Toc150286721"/>
      <w:r w:rsidRPr="001700C4">
        <w:t>Direction metadata coding methods</w:t>
      </w:r>
      <w:bookmarkEnd w:id="235"/>
    </w:p>
    <w:p w14:paraId="5982B5A3" w14:textId="3BC3C19B" w:rsidR="005B4A98" w:rsidRPr="001700C4" w:rsidRDefault="7B74A6A2" w:rsidP="008145A6">
      <w:pPr>
        <w:pStyle w:val="Heading5"/>
      </w:pPr>
      <w:bookmarkStart w:id="236" w:name="_Toc150286722"/>
      <w:r w:rsidRPr="001700C4">
        <w:t>E</w:t>
      </w:r>
      <w:r w:rsidR="000B43E5">
        <w:t xml:space="preserve">ntropy </w:t>
      </w:r>
      <w:r w:rsidR="000A6E21">
        <w:t>coding</w:t>
      </w:r>
      <w:r w:rsidR="000B43E5">
        <w:t xml:space="preserve"> 1 (EC1)</w:t>
      </w:r>
      <w:bookmarkEnd w:id="236"/>
    </w:p>
    <w:p w14:paraId="0D92489C" w14:textId="77777777" w:rsidR="00C33790" w:rsidRPr="005D5922" w:rsidRDefault="00C33790" w:rsidP="00C33790">
      <w:pPr>
        <w:rPr>
          <w:rFonts w:eastAsia="Calibri"/>
        </w:rPr>
      </w:pPr>
      <w:r w:rsidRPr="005D5922">
        <w:rPr>
          <w:rFonts w:eastAsia="Calibri"/>
        </w:rPr>
        <w:t xml:space="preserve">The Entropy Coding 1 (EC1) is the first method used to attempt to encode the direction metadata. It has two coding modes, a full raw coding mode and a frame-wise entropy coding mode, and then selects the most efficient mode producing the fewest bits. Unlike other entropy coding methods, EC1 does not re-quantize direction parameters. It losslessly codes the previously quantized direction indices, derived from the spherical quantization solely selected by the quantized diffuseness </w:t>
      </w:r>
      <w:r>
        <w:rPr>
          <w:rFonts w:eastAsia="Calibri"/>
        </w:rPr>
        <w:t>indices</w:t>
      </w:r>
      <w:r w:rsidRPr="005D5922">
        <w:rPr>
          <w:rFonts w:eastAsia="Calibri"/>
        </w:rPr>
        <w:t>.</w:t>
      </w:r>
    </w:p>
    <w:p w14:paraId="3FF8504E" w14:textId="77777777" w:rsidR="00C33790" w:rsidRPr="003F5F29" w:rsidRDefault="00C33790" w:rsidP="00C33790">
      <w:pPr>
        <w:pStyle w:val="H6"/>
        <w:rPr>
          <w:rFonts w:eastAsia="Arial"/>
        </w:rPr>
      </w:pPr>
      <w:r>
        <w:rPr>
          <w:rFonts w:eastAsia="Arial"/>
        </w:rPr>
        <w:t>Full r</w:t>
      </w:r>
      <w:r w:rsidRPr="003F5F29">
        <w:rPr>
          <w:rFonts w:eastAsia="Arial"/>
        </w:rPr>
        <w:t xml:space="preserve">aw </w:t>
      </w:r>
      <w:r>
        <w:rPr>
          <w:rFonts w:eastAsia="Arial"/>
        </w:rPr>
        <w:t>c</w:t>
      </w:r>
      <w:r w:rsidRPr="003F5F29">
        <w:rPr>
          <w:rFonts w:eastAsia="Arial"/>
        </w:rPr>
        <w:t>oding</w:t>
      </w:r>
      <w:r>
        <w:rPr>
          <w:rFonts w:eastAsia="Arial"/>
        </w:rPr>
        <w:t xml:space="preserve"> mode</w:t>
      </w:r>
    </w:p>
    <w:p w14:paraId="342D8CB0" w14:textId="77777777" w:rsidR="00C33790" w:rsidRPr="005D5922" w:rsidRDefault="00C33790" w:rsidP="00C33790">
      <w:pPr>
        <w:rPr>
          <w:rFonts w:eastAsia="Calibri"/>
        </w:rPr>
      </w:pPr>
      <w:r w:rsidRPr="005D5922">
        <w:rPr>
          <w:rFonts w:eastAsia="Calibri"/>
        </w:rPr>
        <w:t xml:space="preserve">The full raw coding mode sequentially code, without any modelling, each spherical index or azimuth index of the time-frequency grid. The spherical </w:t>
      </w:r>
      <w:r>
        <w:rPr>
          <w:rFonts w:eastAsia="Calibri"/>
        </w:rPr>
        <w:t>indices</w:t>
      </w:r>
      <w:r w:rsidRPr="005D5922">
        <w:rPr>
          <w:rFonts w:eastAsia="Calibri"/>
        </w:rPr>
        <w:t xml:space="preserve"> are coded from the lowest frequency band to the highest, and for each frequency band from the earliest time block to the latest.</w:t>
      </w:r>
    </w:p>
    <w:p w14:paraId="527B194C" w14:textId="1DB73EAC" w:rsidR="00C33790" w:rsidRPr="005D5922" w:rsidRDefault="00C33790" w:rsidP="00C33790">
      <w:pPr>
        <w:rPr>
          <w:rFonts w:eastAsia="Calibri"/>
        </w:rPr>
      </w:pPr>
      <w:r w:rsidRPr="005D5922">
        <w:rPr>
          <w:rFonts w:eastAsia="Calibri"/>
        </w:rPr>
        <w:t xml:space="preserve">In case of 3D audio scene, the spherical </w:t>
      </w:r>
      <w:r>
        <w:rPr>
          <w:rFonts w:eastAsia="Calibri"/>
        </w:rPr>
        <w:t>indices</w:t>
      </w:r>
      <w:r w:rsidRPr="005D5922">
        <w:rPr>
          <w:rFonts w:eastAsia="Calibri"/>
        </w:rPr>
        <w:t xml:space="preserve"> are coded within an integer number of bits, using a resolution depending on the diffuseness as described</w:t>
      </w:r>
      <w:r w:rsidRPr="001C06E6">
        <w:rPr>
          <w:rFonts w:eastAsia="Calibri"/>
        </w:rPr>
        <w:t xml:space="preserve"> in</w:t>
      </w:r>
      <w:r w:rsidR="00BC4251">
        <w:rPr>
          <w:rFonts w:eastAsia="Calibri"/>
        </w:rPr>
        <w:t xml:space="preserve"> clause </w:t>
      </w:r>
      <w:r w:rsidR="00BC4251" w:rsidRPr="00BC4251">
        <w:rPr>
          <w:rFonts w:eastAsia="Calibri"/>
          <w:highlight w:val="yellow"/>
        </w:rPr>
        <w:t>xxx</w:t>
      </w:r>
      <w:r w:rsidR="00BC4251">
        <w:rPr>
          <w:rFonts w:eastAsia="Arial"/>
        </w:rPr>
        <w:t xml:space="preserve">. </w:t>
      </w:r>
      <w:r w:rsidRPr="001C06E6">
        <w:rPr>
          <w:rFonts w:eastAsia="Calibri"/>
        </w:rPr>
        <w:t xml:space="preserve">The </w:t>
      </w:r>
      <w:r w:rsidRPr="005D5922">
        <w:rPr>
          <w:rFonts w:eastAsia="Calibri"/>
        </w:rPr>
        <w:t xml:space="preserve">spherical </w:t>
      </w:r>
      <w:r>
        <w:rPr>
          <w:rFonts w:eastAsia="Calibri"/>
        </w:rPr>
        <w:t>indices</w:t>
      </w:r>
      <w:r w:rsidRPr="005D5922">
        <w:rPr>
          <w:rFonts w:eastAsia="Calibri"/>
        </w:rPr>
        <w:t xml:space="preserve"> are then written sequentially in the order as described above. The bit consumption is then easily estimated as: </w:t>
      </w:r>
    </w:p>
    <w:p w14:paraId="2D1E1E45" w14:textId="75427050" w:rsidR="00C33790" w:rsidRPr="001700C4" w:rsidRDefault="00047CF9" w:rsidP="00C33790">
      <w:pPr>
        <w:pStyle w:val="EQ"/>
      </w:pPr>
      <m:oMath>
        <m:r>
          <w:rPr>
            <w:rFonts w:ascii="Cambria Math" w:eastAsia="Calibri" w:hAnsi="Cambria Math"/>
          </w:rPr>
          <m:t>direction</m:t>
        </m:r>
        <m:r>
          <m:rPr>
            <m:sty m:val="p"/>
          </m:rPr>
          <w:rPr>
            <w:rFonts w:ascii="Cambria Math" w:eastAsia="Calibri" w:hAnsi="Cambria Math"/>
          </w:rPr>
          <m:t>_</m:t>
        </m:r>
        <m:r>
          <w:rPr>
            <w:rFonts w:ascii="Cambria Math" w:eastAsia="Calibri" w:hAnsi="Cambria Math"/>
          </w:rPr>
          <m:t>bits</m:t>
        </m:r>
        <m:r>
          <m:rPr>
            <m:sty m:val="p"/>
          </m:rPr>
          <w:rPr>
            <w:rFonts w:ascii="Cambria Math" w:eastAsia="Calibri" w:hAnsi="Cambria Math"/>
          </w:rPr>
          <m:t>_</m:t>
        </m:r>
        <m:r>
          <w:rPr>
            <w:rFonts w:ascii="Cambria Math" w:eastAsia="Calibri" w:hAnsi="Cambria Math"/>
          </w:rPr>
          <m:t>raw</m:t>
        </m:r>
        <m:r>
          <m:rPr>
            <m:sty m:val="p"/>
          </m:rPr>
          <w:rPr>
            <w:rFonts w:ascii="Cambria Math" w:eastAsia="Calibri" w:hAnsi="Cambria Math"/>
          </w:rPr>
          <m:t>=</m:t>
        </m:r>
        <m:nary>
          <m:naryPr>
            <m:chr m:val="∑"/>
            <m:limLoc m:val="undOvr"/>
            <m:ctrlPr>
              <w:rPr>
                <w:rFonts w:ascii="Cambria Math" w:hAnsi="Cambria Math"/>
              </w:rPr>
            </m:ctrlPr>
          </m:naryPr>
          <m:sub>
            <m:r>
              <w:rPr>
                <w:rFonts w:ascii="Cambria Math" w:eastAsia="Calibri" w:hAnsi="Cambria Math"/>
              </w:rPr>
              <m:t>b</m:t>
            </m:r>
            <m:r>
              <m:rPr>
                <m:sty m:val="p"/>
              </m:rPr>
              <w:rPr>
                <w:rFonts w:ascii="Cambria Math" w:eastAsia="Calibri" w:hAnsi="Cambria Math"/>
              </w:rPr>
              <m:t>=</m:t>
            </m:r>
            <m:r>
              <w:rPr>
                <w:rFonts w:ascii="Cambria Math" w:eastAsia="Calibri" w:hAnsi="Cambria Math"/>
              </w:rPr>
              <m:t>start</m:t>
            </m:r>
            <m:r>
              <m:rPr>
                <m:sty m:val="p"/>
              </m:rPr>
              <w:rPr>
                <w:rFonts w:ascii="Cambria Math" w:eastAsia="Calibri" w:hAnsi="Cambria Math"/>
              </w:rPr>
              <m:t>_</m:t>
            </m:r>
            <m:r>
              <w:rPr>
                <w:rFonts w:ascii="Cambria Math" w:eastAsia="Calibri" w:hAnsi="Cambria Math"/>
              </w:rPr>
              <m:t>band</m:t>
            </m:r>
          </m:sub>
          <m:sup>
            <m:r>
              <w:rPr>
                <w:rFonts w:ascii="Cambria Math" w:eastAsia="Calibri" w:hAnsi="Cambria Math"/>
              </w:rPr>
              <m:t>nbands</m:t>
            </m:r>
          </m:sup>
          <m:e>
            <m:r>
              <w:rPr>
                <w:rFonts w:ascii="Cambria Math" w:eastAsia="Calibri" w:hAnsi="Cambria Math"/>
              </w:rPr>
              <m:t>nblocks</m:t>
            </m:r>
            <m:r>
              <m:rPr>
                <m:sty m:val="p"/>
              </m:rPr>
              <w:rPr>
                <w:rFonts w:ascii="Cambria Math" w:eastAsia="Calibri" w:hAnsi="Cambria Math"/>
              </w:rPr>
              <m:t>.</m:t>
            </m:r>
            <m:r>
              <w:rPr>
                <w:rFonts w:ascii="Cambria Math" w:eastAsia="Calibri" w:hAnsi="Cambria Math"/>
              </w:rPr>
              <m:t>spherical</m:t>
            </m:r>
            <m:r>
              <m:rPr>
                <m:sty m:val="p"/>
              </m:rPr>
              <w:rPr>
                <w:rFonts w:ascii="Cambria Math" w:eastAsia="Calibri" w:hAnsi="Cambria Math"/>
              </w:rPr>
              <m:t>_</m:t>
            </m:r>
            <m:r>
              <w:rPr>
                <w:rFonts w:ascii="Cambria Math" w:eastAsia="Calibri" w:hAnsi="Cambria Math"/>
              </w:rPr>
              <m:t>idx</m:t>
            </m:r>
            <m:r>
              <m:rPr>
                <m:sty m:val="p"/>
              </m:rPr>
              <w:rPr>
                <w:rFonts w:ascii="Cambria Math" w:eastAsia="Calibri" w:hAnsi="Cambria Math"/>
              </w:rPr>
              <m:t>_</m:t>
            </m:r>
            <m:r>
              <w:rPr>
                <w:rFonts w:ascii="Cambria Math" w:eastAsia="Calibri" w:hAnsi="Cambria Math"/>
              </w:rPr>
              <m:t>bits</m:t>
            </m:r>
          </m:e>
        </m:nary>
      </m:oMath>
      <w:r w:rsidR="00C33790" w:rsidRPr="00BE5015">
        <w:rPr>
          <w:rFonts w:eastAsia="Calibri"/>
        </w:rPr>
        <w:tab/>
      </w:r>
      <w:r w:rsidR="00C33790" w:rsidRPr="001700C4">
        <w:t>(</w:t>
      </w:r>
      <w:r w:rsidR="00C33790" w:rsidRPr="001700C4">
        <w:fldChar w:fldCharType="begin"/>
      </w:r>
      <w:r w:rsidR="00C33790" w:rsidRPr="001700C4">
        <w:instrText xml:space="preserve"> STYLEREF  \s 2 \n </w:instrText>
      </w:r>
      <w:r w:rsidR="00C33790" w:rsidRPr="001700C4">
        <w:fldChar w:fldCharType="separate"/>
      </w:r>
      <w:r w:rsidR="001E6876">
        <w:t>5.2</w:t>
      </w:r>
      <w:r w:rsidR="00C33790" w:rsidRPr="001700C4">
        <w:fldChar w:fldCharType="end"/>
      </w:r>
      <w:r w:rsidR="00C33790" w:rsidRPr="001700C4">
        <w:t>-</w:t>
      </w:r>
      <w:r w:rsidR="00C33790" w:rsidRPr="001700C4">
        <w:fldChar w:fldCharType="begin"/>
      </w:r>
      <w:r w:rsidR="00C33790" w:rsidRPr="001700C4">
        <w:instrText xml:space="preserve"> SEQ Equation \s 2 </w:instrText>
      </w:r>
      <w:r w:rsidR="00C33790" w:rsidRPr="001700C4">
        <w:fldChar w:fldCharType="separate"/>
      </w:r>
      <w:r w:rsidR="001E6876">
        <w:t>117</w:t>
      </w:r>
      <w:r w:rsidR="00C33790" w:rsidRPr="001700C4">
        <w:fldChar w:fldCharType="end"/>
      </w:r>
      <w:r w:rsidR="00C33790" w:rsidRPr="001700C4">
        <w:t>)</w:t>
      </w:r>
    </w:p>
    <w:p w14:paraId="58F301FB" w14:textId="777C1807" w:rsidR="00C33790" w:rsidRPr="005D5922" w:rsidRDefault="00C33790" w:rsidP="00C33790">
      <w:pPr>
        <w:pStyle w:val="EQ"/>
      </w:pPr>
      <w:r w:rsidRPr="005D5922">
        <w:rPr>
          <w:rFonts w:eastAsia="Calibri"/>
        </w:rPr>
        <w:t xml:space="preserve">In case of 2D audio scene, i.e. if the current configuration takes into account only the horizontal equatorial plane, the elevation </w:t>
      </w:r>
      <w:r w:rsidRPr="005D5922">
        <w:t xml:space="preserve">is always set to 0, and only the azimuth </w:t>
      </w:r>
      <w:r>
        <w:t>indices</w:t>
      </w:r>
      <w:r w:rsidRPr="005D5922">
        <w:t xml:space="preserve"> have to be transmitted. It is achieved by using the </w:t>
      </w:r>
      <w:r w:rsidRPr="005D5922">
        <w:rPr>
          <w:i/>
          <w:iCs/>
        </w:rPr>
        <w:t>encode_quasi_uniform()</w:t>
      </w:r>
      <w:r w:rsidRPr="005D5922">
        <w:t xml:space="preserve"> coding tool</w:t>
      </w:r>
      <w:r w:rsidRPr="005D5922">
        <w:rPr>
          <w:rFonts w:eastAsia="Calibri"/>
        </w:rPr>
        <w:t>.</w:t>
      </w:r>
      <w:r w:rsidRPr="005D5922">
        <w:t xml:space="preserve"> Considering the azimuth alphabet size used for each frequency band, the bit consumption of the raw coding is then given by:</w:t>
      </w:r>
    </w:p>
    <w:p w14:paraId="339481BE" w14:textId="092A685E" w:rsidR="00C33790" w:rsidRPr="001700C4" w:rsidRDefault="00047CF9" w:rsidP="00C33790">
      <w:pPr>
        <w:pStyle w:val="EQ"/>
      </w:pPr>
      <m:oMath>
        <m:r>
          <w:rPr>
            <w:rFonts w:ascii="Cambria Math" w:eastAsia="Calibri" w:hAnsi="Cambria Math"/>
          </w:rPr>
          <m:t>directio</m:t>
        </m:r>
        <m:sSub>
          <m:sSubPr>
            <m:ctrlPr>
              <w:rPr>
                <w:rFonts w:ascii="Cambria Math" w:hAnsi="Cambria Math"/>
              </w:rPr>
            </m:ctrlPr>
          </m:sSubPr>
          <m:e>
            <m:r>
              <w:rPr>
                <w:rFonts w:ascii="Cambria Math" w:eastAsia="Calibri" w:hAnsi="Cambria Math"/>
              </w:rPr>
              <m:t>n</m:t>
            </m:r>
          </m:e>
          <m:sub>
            <m:r>
              <w:rPr>
                <w:rFonts w:ascii="Cambria Math" w:eastAsia="Calibri" w:hAnsi="Cambria Math"/>
              </w:rPr>
              <m:t>bit</m:t>
            </m:r>
            <m:sSub>
              <m:sSubPr>
                <m:ctrlPr>
                  <w:rPr>
                    <w:rFonts w:ascii="Cambria Math" w:hAnsi="Cambria Math"/>
                  </w:rPr>
                </m:ctrlPr>
              </m:sSubPr>
              <m:e>
                <m:r>
                  <w:rPr>
                    <w:rFonts w:ascii="Cambria Math" w:eastAsia="Calibri" w:hAnsi="Cambria Math"/>
                  </w:rPr>
                  <m:t>s</m:t>
                </m:r>
              </m:e>
              <m:sub>
                <m:r>
                  <w:rPr>
                    <w:rFonts w:ascii="Cambria Math" w:eastAsia="Calibri" w:hAnsi="Cambria Math"/>
                  </w:rPr>
                  <m:t>raw</m:t>
                </m:r>
              </m:sub>
            </m:sSub>
          </m:sub>
        </m:sSub>
        <m:r>
          <m:rPr>
            <m:sty m:val="p"/>
          </m:rPr>
          <w:rPr>
            <w:rFonts w:ascii="Cambria Math" w:eastAsia="Calibri" w:hAnsi="Cambria Math"/>
          </w:rPr>
          <m:t>=</m:t>
        </m:r>
        <m:nary>
          <m:naryPr>
            <m:chr m:val="∑"/>
            <m:limLoc m:val="undOvr"/>
            <m:ctrlPr>
              <w:rPr>
                <w:rFonts w:ascii="Cambria Math" w:hAnsi="Cambria Math"/>
              </w:rPr>
            </m:ctrlPr>
          </m:naryPr>
          <m:sub>
            <m:r>
              <w:rPr>
                <w:rFonts w:ascii="Cambria Math" w:eastAsia="Calibri" w:hAnsi="Cambria Math"/>
              </w:rPr>
              <m:t>b</m:t>
            </m:r>
            <m:r>
              <m:rPr>
                <m:sty m:val="p"/>
              </m:rPr>
              <w:rPr>
                <w:rFonts w:ascii="Cambria Math" w:eastAsia="Calibri" w:hAnsi="Cambria Math"/>
              </w:rPr>
              <m:t>=</m:t>
            </m:r>
            <m:r>
              <w:rPr>
                <w:rFonts w:ascii="Cambria Math" w:eastAsia="Calibri" w:hAnsi="Cambria Math"/>
              </w:rPr>
              <m:t>start</m:t>
            </m:r>
            <m:r>
              <m:rPr>
                <m:sty m:val="p"/>
              </m:rPr>
              <w:rPr>
                <w:rFonts w:ascii="Cambria Math" w:eastAsia="Calibri" w:hAnsi="Cambria Math"/>
              </w:rPr>
              <m:t>_</m:t>
            </m:r>
            <m:r>
              <w:rPr>
                <w:rFonts w:ascii="Cambria Math" w:eastAsia="Calibri" w:hAnsi="Cambria Math"/>
              </w:rPr>
              <m:t>band</m:t>
            </m:r>
          </m:sub>
          <m:sup>
            <m:r>
              <w:rPr>
                <w:rFonts w:ascii="Cambria Math" w:eastAsia="Calibri" w:hAnsi="Cambria Math"/>
              </w:rPr>
              <m:t>nbands</m:t>
            </m:r>
            <m:r>
              <m:rPr>
                <m:sty m:val="p"/>
              </m:rPr>
              <w:rPr>
                <w:rFonts w:ascii="Cambria Math" w:eastAsia="Calibri" w:hAnsi="Cambria Math"/>
              </w:rPr>
              <m:t>-1</m:t>
            </m:r>
          </m:sup>
          <m:e>
            <m:nary>
              <m:naryPr>
                <m:chr m:val="∑"/>
                <m:limLoc m:val="undOvr"/>
                <m:ctrlPr>
                  <w:rPr>
                    <w:rFonts w:ascii="Cambria Math" w:hAnsi="Cambria Math"/>
                  </w:rPr>
                </m:ctrlPr>
              </m:naryPr>
              <m:sub>
                <m:r>
                  <w:rPr>
                    <w:rFonts w:ascii="Cambria Math" w:eastAsia="Calibri" w:hAnsi="Cambria Math"/>
                  </w:rPr>
                  <m:t>n</m:t>
                </m:r>
                <m:r>
                  <m:rPr>
                    <m:sty m:val="p"/>
                  </m:rPr>
                  <w:rPr>
                    <w:rFonts w:ascii="Cambria Math" w:eastAsia="Calibri" w:hAnsi="Cambria Math"/>
                  </w:rPr>
                  <m:t>=0</m:t>
                </m:r>
              </m:sub>
              <m:sup>
                <m:r>
                  <w:rPr>
                    <w:rFonts w:ascii="Cambria Math" w:eastAsia="Calibri" w:hAnsi="Cambria Math"/>
                  </w:rPr>
                  <m:t>nblocks</m:t>
                </m:r>
                <m:r>
                  <m:rPr>
                    <m:sty m:val="p"/>
                  </m:rPr>
                  <w:rPr>
                    <w:rFonts w:ascii="Cambria Math" w:eastAsia="Calibri" w:hAnsi="Cambria Math"/>
                  </w:rPr>
                  <m:t>-1</m:t>
                </m:r>
              </m:sup>
              <m:e>
                <m:r>
                  <w:rPr>
                    <w:rFonts w:ascii="Cambria Math" w:eastAsia="Calibri" w:hAnsi="Cambria Math"/>
                  </w:rPr>
                  <m:t>encode</m:t>
                </m:r>
                <m:r>
                  <m:rPr>
                    <m:sty m:val="p"/>
                  </m:rPr>
                  <w:rPr>
                    <w:rFonts w:ascii="Cambria Math" w:eastAsia="Calibri" w:hAnsi="Cambria Math"/>
                  </w:rPr>
                  <m:t>_</m:t>
                </m:r>
                <m:r>
                  <w:rPr>
                    <w:rFonts w:ascii="Cambria Math" w:eastAsia="Calibri" w:hAnsi="Cambria Math"/>
                  </w:rPr>
                  <m:t>quasi</m:t>
                </m:r>
                <m:r>
                  <m:rPr>
                    <m:sty m:val="p"/>
                  </m:rPr>
                  <w:rPr>
                    <w:rFonts w:ascii="Cambria Math" w:eastAsia="Calibri" w:hAnsi="Cambria Math"/>
                  </w:rPr>
                  <m:t>_</m:t>
                </m:r>
                <m:r>
                  <w:rPr>
                    <w:rFonts w:ascii="Cambria Math" w:eastAsia="Calibri" w:hAnsi="Cambria Math"/>
                  </w:rPr>
                  <m:t>uniform</m:t>
                </m:r>
                <m:r>
                  <m:rPr>
                    <m:sty m:val="p"/>
                  </m:rPr>
                  <w:rPr>
                    <w:rFonts w:ascii="Cambria Math" w:eastAsia="Calibri" w:hAnsi="Cambria Math"/>
                  </w:rPr>
                  <m:t>_</m:t>
                </m:r>
                <m:r>
                  <w:rPr>
                    <w:rFonts w:ascii="Cambria Math" w:eastAsia="Calibri" w:hAnsi="Cambria Math"/>
                  </w:rPr>
                  <m:t>length</m:t>
                </m:r>
                <m:r>
                  <m:rPr>
                    <m:sty m:val="p"/>
                  </m:rPr>
                  <w:rPr>
                    <w:rFonts w:ascii="Cambria Math" w:eastAsia="Calibri" w:hAnsi="Cambria Math"/>
                  </w:rPr>
                  <m:t>(</m:t>
                </m:r>
                <m:r>
                  <w:rPr>
                    <w:rFonts w:ascii="Cambria Math" w:eastAsia="Calibri" w:hAnsi="Cambria Math"/>
                  </w:rPr>
                  <m:t>az</m:t>
                </m:r>
                <m:r>
                  <m:rPr>
                    <m:sty m:val="p"/>
                  </m:rPr>
                  <w:rPr>
                    <w:rFonts w:ascii="Cambria Math" w:eastAsia="Calibri" w:hAnsi="Cambria Math"/>
                  </w:rPr>
                  <m:t>_</m:t>
                </m:r>
                <m:r>
                  <w:rPr>
                    <w:rFonts w:ascii="Cambria Math" w:eastAsia="Calibri" w:hAnsi="Cambria Math"/>
                  </w:rPr>
                  <m:t>idx</m:t>
                </m:r>
                <w:bookmarkStart w:id="237" w:name="_Hlk147849731"/>
                <m:r>
                  <m:rPr>
                    <m:sty m:val="p"/>
                  </m:rPr>
                  <w:rPr>
                    <w:rFonts w:ascii="Cambria Math" w:eastAsia="Calibri" w:hAnsi="Cambria Math"/>
                  </w:rPr>
                  <m:t>(</m:t>
                </m:r>
                <m:r>
                  <w:rPr>
                    <w:rFonts w:ascii="Cambria Math" w:eastAsia="Calibri" w:hAnsi="Cambria Math"/>
                  </w:rPr>
                  <m:t>b</m:t>
                </m:r>
                <m:r>
                  <m:rPr>
                    <m:sty m:val="p"/>
                  </m:rPr>
                  <w:rPr>
                    <w:rFonts w:ascii="Cambria Math" w:eastAsia="Calibri" w:hAnsi="Cambria Math"/>
                  </w:rPr>
                  <m:t>,</m:t>
                </m:r>
                <m:r>
                  <w:rPr>
                    <w:rFonts w:ascii="Cambria Math" w:eastAsia="Calibri" w:hAnsi="Cambria Math"/>
                  </w:rPr>
                  <m:t>n</m:t>
                </m:r>
                <m:r>
                  <m:rPr>
                    <m:sty m:val="p"/>
                  </m:rPr>
                  <w:rPr>
                    <w:rFonts w:ascii="Cambria Math" w:eastAsia="Calibri" w:hAnsi="Cambria Math"/>
                  </w:rPr>
                  <m:t>)</m:t>
                </m:r>
                <w:bookmarkEnd w:id="237"/>
                <m:r>
                  <m:rPr>
                    <m:sty m:val="p"/>
                  </m:rPr>
                  <w:rPr>
                    <w:rFonts w:ascii="Cambria Math" w:eastAsia="Calibri" w:hAnsi="Cambria Math"/>
                  </w:rPr>
                  <m:t xml:space="preserve">, </m:t>
                </m:r>
                <m:r>
                  <w:rPr>
                    <w:rFonts w:ascii="Cambria Math" w:eastAsia="Calibri" w:hAnsi="Cambria Math"/>
                  </w:rPr>
                  <m:t>az</m:t>
                </m:r>
                <m:r>
                  <m:rPr>
                    <m:sty m:val="p"/>
                  </m:rPr>
                  <w:rPr>
                    <w:rFonts w:ascii="Cambria Math" w:eastAsia="Calibri" w:hAnsi="Cambria Math"/>
                  </w:rPr>
                  <m:t>_</m:t>
                </m:r>
                <m:r>
                  <w:rPr>
                    <w:rFonts w:ascii="Cambria Math" w:eastAsia="Calibri" w:hAnsi="Cambria Math"/>
                  </w:rPr>
                  <m:t>alph</m:t>
                </m:r>
                <m:r>
                  <m:rPr>
                    <m:sty m:val="p"/>
                  </m:rPr>
                  <w:rPr>
                    <w:rFonts w:ascii="Cambria Math" w:eastAsia="Calibri" w:hAnsi="Cambria Math"/>
                  </w:rPr>
                  <m:t>(</m:t>
                </m:r>
                <m:r>
                  <w:rPr>
                    <w:rFonts w:ascii="Cambria Math" w:eastAsia="Calibri" w:hAnsi="Cambria Math"/>
                  </w:rPr>
                  <m:t>b</m:t>
                </m:r>
                <m:r>
                  <m:rPr>
                    <m:sty m:val="p"/>
                  </m:rPr>
                  <w:rPr>
                    <w:rFonts w:ascii="Cambria Math" w:eastAsia="Calibri" w:hAnsi="Cambria Math"/>
                  </w:rPr>
                  <m:t>))</m:t>
                </m:r>
              </m:e>
            </m:nary>
          </m:e>
        </m:nary>
      </m:oMath>
      <w:r w:rsidR="00C33790" w:rsidRPr="00BE5015">
        <w:tab/>
      </w:r>
      <w:r w:rsidR="00C33790" w:rsidRPr="001700C4">
        <w:t>(</w:t>
      </w:r>
      <w:r w:rsidR="00C33790" w:rsidRPr="001700C4">
        <w:fldChar w:fldCharType="begin"/>
      </w:r>
      <w:r w:rsidR="00C33790" w:rsidRPr="001700C4">
        <w:instrText xml:space="preserve"> STYLEREF  \s 2 \n </w:instrText>
      </w:r>
      <w:r w:rsidR="00C33790" w:rsidRPr="001700C4">
        <w:fldChar w:fldCharType="separate"/>
      </w:r>
      <w:r w:rsidR="001E6876">
        <w:t>5.2</w:t>
      </w:r>
      <w:r w:rsidR="00C33790" w:rsidRPr="001700C4">
        <w:fldChar w:fldCharType="end"/>
      </w:r>
      <w:r w:rsidR="00C33790" w:rsidRPr="001700C4">
        <w:t>-</w:t>
      </w:r>
      <w:r w:rsidR="00C33790" w:rsidRPr="001700C4">
        <w:fldChar w:fldCharType="begin"/>
      </w:r>
      <w:r w:rsidR="00C33790" w:rsidRPr="001700C4">
        <w:instrText xml:space="preserve"> SEQ Equation \s 2 </w:instrText>
      </w:r>
      <w:r w:rsidR="00C33790" w:rsidRPr="001700C4">
        <w:fldChar w:fldCharType="separate"/>
      </w:r>
      <w:r w:rsidR="001E6876">
        <w:t>118</w:t>
      </w:r>
      <w:r w:rsidR="00C33790" w:rsidRPr="001700C4">
        <w:fldChar w:fldCharType="end"/>
      </w:r>
      <w:r w:rsidR="00C33790" w:rsidRPr="001700C4">
        <w:t>)</w:t>
      </w:r>
    </w:p>
    <w:p w14:paraId="787BB181" w14:textId="6342243F" w:rsidR="00C33790" w:rsidRPr="00273E76" w:rsidRDefault="00C33790" w:rsidP="00C33790">
      <w:pPr>
        <w:pStyle w:val="EQ"/>
        <w:rPr>
          <w:rFonts w:eastAsia="Arial"/>
        </w:rPr>
      </w:pPr>
      <w:r>
        <w:rPr>
          <w:rFonts w:eastAsia="Arial"/>
        </w:rPr>
        <w:t>Frame-wise entropy</w:t>
      </w:r>
      <w:r w:rsidRPr="003F5F29">
        <w:rPr>
          <w:rFonts w:eastAsia="Arial"/>
        </w:rPr>
        <w:t xml:space="preserve"> </w:t>
      </w:r>
      <w:r>
        <w:rPr>
          <w:rFonts w:eastAsia="Arial"/>
        </w:rPr>
        <w:t>c</w:t>
      </w:r>
      <w:r w:rsidRPr="003F5F29">
        <w:rPr>
          <w:rFonts w:eastAsia="Arial"/>
        </w:rPr>
        <w:t>oding</w:t>
      </w:r>
      <w:r>
        <w:rPr>
          <w:rFonts w:eastAsia="Arial"/>
        </w:rPr>
        <w:t xml:space="preserve"> mode</w:t>
      </w:r>
    </w:p>
    <w:p w14:paraId="3C558AD7" w14:textId="77777777" w:rsidR="00C33790" w:rsidRPr="00273E76" w:rsidRDefault="00C33790" w:rsidP="00C33790">
      <w:pPr>
        <w:rPr>
          <w:rFonts w:eastAsia="Calibri"/>
        </w:rPr>
      </w:pPr>
      <w:r>
        <w:rPr>
          <w:rFonts w:eastAsia="Calibri"/>
        </w:rPr>
        <w:t>The frame-wise</w:t>
      </w:r>
      <w:r w:rsidRPr="00711161">
        <w:rPr>
          <w:rFonts w:eastAsia="Calibri"/>
        </w:rPr>
        <w:t xml:space="preserve"> entropy coding</w:t>
      </w:r>
      <w:r>
        <w:rPr>
          <w:rFonts w:eastAsia="Calibri"/>
        </w:rPr>
        <w:t xml:space="preserve"> mode uses</w:t>
      </w:r>
      <w:r w:rsidRPr="00711161">
        <w:rPr>
          <w:rFonts w:eastAsia="Calibri"/>
        </w:rPr>
        <w:t xml:space="preserve"> </w:t>
      </w:r>
      <w:r>
        <w:rPr>
          <w:rFonts w:eastAsia="Calibri"/>
        </w:rPr>
        <w:t xml:space="preserve">some </w:t>
      </w:r>
      <w:r w:rsidRPr="00711161">
        <w:rPr>
          <w:rFonts w:eastAsia="Calibri"/>
        </w:rPr>
        <w:t>modelling</w:t>
      </w:r>
      <w:r>
        <w:rPr>
          <w:rFonts w:eastAsia="Calibri"/>
        </w:rPr>
        <w:t xml:space="preserve"> to code </w:t>
      </w:r>
      <w:r w:rsidRPr="00711161">
        <w:rPr>
          <w:rFonts w:eastAsia="Calibri"/>
        </w:rPr>
        <w:t>the quantized directions</w:t>
      </w:r>
      <w:r>
        <w:rPr>
          <w:rFonts w:eastAsia="Calibri"/>
        </w:rPr>
        <w:t xml:space="preserve">, which </w:t>
      </w:r>
      <w:r w:rsidRPr="00711161">
        <w:rPr>
          <w:rFonts w:eastAsia="Calibri"/>
        </w:rPr>
        <w:t xml:space="preserve">are grouped into two categories. The first </w:t>
      </w:r>
      <w:r>
        <w:rPr>
          <w:rFonts w:eastAsia="Calibri"/>
        </w:rPr>
        <w:t xml:space="preserve">group </w:t>
      </w:r>
      <w:r w:rsidRPr="00711161">
        <w:rPr>
          <w:rFonts w:eastAsia="Calibri"/>
        </w:rPr>
        <w:t xml:space="preserve">contains the quantized directions for diffuseness </w:t>
      </w:r>
      <w:r>
        <w:rPr>
          <w:rFonts w:eastAsia="Calibri"/>
        </w:rPr>
        <w:t>indices</w:t>
      </w:r>
      <w:r w:rsidRPr="00711161">
        <w:rPr>
          <w:rFonts w:eastAsia="Calibri"/>
        </w:rPr>
        <w:t xml:space="preserve"> </w:t>
      </w:r>
      <m:oMath>
        <m:r>
          <w:rPr>
            <w:rFonts w:ascii="Cambria Math" w:eastAsia="Calibri" w:hAnsi="Cambria Math"/>
          </w:rPr>
          <m:t>diff</m:t>
        </m:r>
        <m:r>
          <m:rPr>
            <m:lit/>
            <m:nor/>
          </m:rPr>
          <w:rPr>
            <w:rFonts w:eastAsia="Calibri"/>
          </w:rPr>
          <m:t>_</m:t>
        </m:r>
        <m:r>
          <w:rPr>
            <w:rFonts w:ascii="Cambria Math" w:eastAsia="Calibri" w:hAnsi="Cambria Math"/>
          </w:rPr>
          <m:t>idx</m:t>
        </m:r>
        <m:d>
          <m:dPr>
            <m:ctrlPr>
              <w:rPr>
                <w:rFonts w:ascii="Cambria Math" w:eastAsia="Calibri" w:hAnsi="Cambria Math"/>
              </w:rPr>
            </m:ctrlPr>
          </m:dPr>
          <m:e>
            <m:r>
              <w:rPr>
                <w:rFonts w:ascii="Cambria Math" w:eastAsia="Calibri" w:hAnsi="Cambria Math"/>
              </w:rPr>
              <m:t>b</m:t>
            </m:r>
          </m:e>
        </m:d>
        <m:r>
          <w:rPr>
            <w:rFonts w:ascii="Cambria Math" w:eastAsia="Calibri" w:hAnsi="Cambria Math"/>
          </w:rPr>
          <m:t>≤ec</m:t>
        </m:r>
        <m:r>
          <m:rPr>
            <m:lit/>
            <m:nor/>
          </m:rPr>
          <w:rPr>
            <w:rFonts w:eastAsia="Calibri"/>
          </w:rPr>
          <m:t>_</m:t>
        </m:r>
        <m:r>
          <w:rPr>
            <w:rFonts w:ascii="Cambria Math" w:eastAsia="Calibri" w:hAnsi="Cambria Math"/>
          </w:rPr>
          <m:t>max</m:t>
        </m:r>
      </m:oMath>
      <w:r w:rsidRPr="00711161">
        <w:rPr>
          <w:rFonts w:eastAsia="Calibri"/>
        </w:rPr>
        <w:t xml:space="preserve"> which are entropy coded, and the second contains the quantized directions for diffuseness </w:t>
      </w:r>
      <w:r>
        <w:rPr>
          <w:rFonts w:eastAsia="Calibri"/>
        </w:rPr>
        <w:t>indices</w:t>
      </w:r>
      <w:r w:rsidRPr="00711161">
        <w:rPr>
          <w:rFonts w:eastAsia="Calibri"/>
        </w:rPr>
        <w:t xml:space="preserve"> </w:t>
      </w:r>
      <m:oMath>
        <m:r>
          <w:rPr>
            <w:rFonts w:ascii="Cambria Math" w:eastAsia="Calibri" w:hAnsi="Cambria Math"/>
          </w:rPr>
          <m:t>diff</m:t>
        </m:r>
        <m:r>
          <m:rPr>
            <m:lit/>
            <m:nor/>
          </m:rPr>
          <w:rPr>
            <w:rFonts w:eastAsia="Calibri"/>
          </w:rPr>
          <m:t>_</m:t>
        </m:r>
        <m:r>
          <w:rPr>
            <w:rFonts w:ascii="Cambria Math" w:eastAsia="Calibri" w:hAnsi="Cambria Math"/>
          </w:rPr>
          <m:t>idx</m:t>
        </m:r>
        <m:d>
          <m:dPr>
            <m:ctrlPr>
              <w:rPr>
                <w:rFonts w:ascii="Cambria Math" w:eastAsia="Calibri" w:hAnsi="Cambria Math"/>
              </w:rPr>
            </m:ctrlPr>
          </m:dPr>
          <m:e>
            <m:r>
              <w:rPr>
                <w:rFonts w:ascii="Cambria Math" w:eastAsia="Calibri" w:hAnsi="Cambria Math"/>
              </w:rPr>
              <m:t>b</m:t>
            </m:r>
          </m:e>
        </m:d>
        <m:r>
          <w:rPr>
            <w:rFonts w:ascii="Cambria Math" w:eastAsia="Calibri" w:hAnsi="Cambria Math"/>
          </w:rPr>
          <m:t>&gt;ec</m:t>
        </m:r>
        <m:r>
          <m:rPr>
            <m:lit/>
            <m:nor/>
          </m:rPr>
          <w:rPr>
            <w:rFonts w:eastAsia="Calibri"/>
          </w:rPr>
          <m:t>_</m:t>
        </m:r>
        <m:r>
          <w:rPr>
            <w:rFonts w:ascii="Cambria Math" w:eastAsia="Calibri" w:hAnsi="Cambria Math"/>
          </w:rPr>
          <m:t>max</m:t>
        </m:r>
      </m:oMath>
      <w:r w:rsidRPr="00711161">
        <w:rPr>
          <w:rFonts w:eastAsia="Calibri"/>
        </w:rPr>
        <w:t xml:space="preserve"> which are raw coded, where </w:t>
      </w:r>
      <m:oMath>
        <m:r>
          <w:rPr>
            <w:rFonts w:ascii="Cambria Math" w:eastAsia="Calibri" w:hAnsi="Cambria Math"/>
          </w:rPr>
          <m:t>ec</m:t>
        </m:r>
        <m:r>
          <m:rPr>
            <m:lit/>
            <m:nor/>
          </m:rPr>
          <w:rPr>
            <w:rFonts w:eastAsia="Calibri"/>
          </w:rPr>
          <m:t>_</m:t>
        </m:r>
        <m:r>
          <w:rPr>
            <w:rFonts w:ascii="Cambria Math" w:eastAsia="Calibri" w:hAnsi="Cambria Math"/>
          </w:rPr>
          <m:t>max</m:t>
        </m:r>
      </m:oMath>
      <w:r w:rsidRPr="00711161">
        <w:rPr>
          <w:rFonts w:eastAsia="Calibri"/>
        </w:rPr>
        <w:t xml:space="preserve"> is a threshold optimally chosen depending on </w:t>
      </w:r>
      <m:oMath>
        <m:r>
          <w:rPr>
            <w:rFonts w:ascii="Cambria Math" w:eastAsia="Calibri" w:hAnsi="Cambria Math"/>
          </w:rPr>
          <m:t>diff</m:t>
        </m:r>
        <m:r>
          <m:rPr>
            <m:lit/>
            <m:nor/>
          </m:rPr>
          <w:rPr>
            <w:rFonts w:eastAsia="Calibri"/>
          </w:rPr>
          <m:t>_</m:t>
        </m:r>
        <m:r>
          <w:rPr>
            <w:rFonts w:ascii="Cambria Math" w:eastAsia="Calibri" w:hAnsi="Cambria Math"/>
          </w:rPr>
          <m:t>alph</m:t>
        </m:r>
      </m:oMath>
      <w:r w:rsidRPr="00711161">
        <w:rPr>
          <w:rFonts w:eastAsia="Calibri"/>
        </w:rPr>
        <w:t>.</w:t>
      </w:r>
      <w:r w:rsidRPr="00277BA1">
        <w:t xml:space="preserve"> This approach implicitly excludes from entropy coding the frequency bands with high diffuseness, when frequency bands with low to medium diffuseness are also present in a frame, to avoid mixing statistics of the residuals. For a mixed diffuseness frame, raw coding is always used for the frequency bands with high diffuseness. However, if all frequency bands have high diffuseness, </w:t>
      </w:r>
      <m:oMath>
        <m:r>
          <w:rPr>
            <w:rFonts w:ascii="Cambria Math" w:hAnsi="Cambria Math"/>
          </w:rPr>
          <m:t>diff</m:t>
        </m:r>
        <m:r>
          <m:rPr>
            <m:lit/>
          </m:rPr>
          <w:rPr>
            <w:rFonts w:ascii="Cambria Math" w:hAnsi="Cambria Math"/>
          </w:rPr>
          <m:t>_</m:t>
        </m:r>
        <m:r>
          <w:rPr>
            <w:rFonts w:ascii="Cambria Math" w:hAnsi="Cambria Math"/>
          </w:rPr>
          <m:t>idx</m:t>
        </m:r>
        <m:d>
          <m:dPr>
            <m:ctrlPr>
              <w:rPr>
                <w:rFonts w:ascii="Cambria Math" w:hAnsi="Cambria Math"/>
                <w:i/>
              </w:rPr>
            </m:ctrlPr>
          </m:dPr>
          <m:e>
            <m:r>
              <w:rPr>
                <w:rFonts w:ascii="Cambria Math" w:hAnsi="Cambria Math"/>
              </w:rPr>
              <m:t>b</m:t>
            </m:r>
          </m:e>
        </m:d>
        <m:r>
          <w:rPr>
            <w:rFonts w:ascii="Cambria Math" w:hAnsi="Cambria Math"/>
          </w:rPr>
          <m:t>&gt;ec</m:t>
        </m:r>
        <m:r>
          <m:rPr>
            <m:lit/>
          </m:rPr>
          <w:rPr>
            <w:rFonts w:ascii="Cambria Math" w:hAnsi="Cambria Math"/>
          </w:rPr>
          <m:t>_</m:t>
        </m:r>
        <m:r>
          <w:rPr>
            <w:rFonts w:ascii="Cambria Math" w:hAnsi="Cambria Math"/>
          </w:rPr>
          <m:t>max</m:t>
        </m:r>
      </m:oMath>
      <w:r w:rsidRPr="00277BA1">
        <w:t xml:space="preserve">, the threshold is set in advance to </w:t>
      </w:r>
      <m:oMath>
        <m:r>
          <w:rPr>
            <w:rFonts w:ascii="Cambria Math" w:hAnsi="Cambria Math"/>
          </w:rPr>
          <m:t>ec</m:t>
        </m:r>
        <m:r>
          <m:rPr>
            <m:lit/>
          </m:rPr>
          <w:rPr>
            <w:rFonts w:ascii="Cambria Math" w:hAnsi="Cambria Math"/>
          </w:rPr>
          <m:t>_</m:t>
        </m:r>
        <m:r>
          <w:rPr>
            <w:rFonts w:ascii="Cambria Math" w:hAnsi="Cambria Math"/>
          </w:rPr>
          <m:t>max=diff</m:t>
        </m:r>
        <m:r>
          <m:rPr>
            <m:lit/>
          </m:rPr>
          <w:rPr>
            <w:rFonts w:ascii="Cambria Math" w:hAnsi="Cambria Math"/>
          </w:rPr>
          <m:t>_</m:t>
        </m:r>
        <m:r>
          <w:rPr>
            <w:rFonts w:ascii="Cambria Math" w:hAnsi="Cambria Math"/>
          </w:rPr>
          <m:t>alph</m:t>
        </m:r>
      </m:oMath>
      <w:r w:rsidRPr="00277BA1">
        <w:t xml:space="preserve"> in order to enable entropy coding for all frequency bands.</w:t>
      </w:r>
    </w:p>
    <w:p w14:paraId="38BC2004" w14:textId="77777777" w:rsidR="00C33790" w:rsidRPr="00273E76" w:rsidRDefault="00C33790" w:rsidP="00C33790">
      <w:pPr>
        <w:rPr>
          <w:rFonts w:eastAsia="Calibri"/>
        </w:rPr>
      </w:pPr>
      <w:r>
        <w:rPr>
          <w:rFonts w:eastAsia="Calibri"/>
        </w:rPr>
        <w:t>For the entropy-coded group, a</w:t>
      </w:r>
      <w:r w:rsidRPr="00711161">
        <w:rPr>
          <w:rFonts w:eastAsia="Calibri"/>
        </w:rPr>
        <w:t xml:space="preserve">n average direction vector is </w:t>
      </w:r>
      <w:r>
        <w:rPr>
          <w:rFonts w:eastAsia="Calibri"/>
        </w:rPr>
        <w:t xml:space="preserve">first </w:t>
      </w:r>
      <w:r w:rsidRPr="00711161">
        <w:rPr>
          <w:rFonts w:eastAsia="Calibri"/>
        </w:rPr>
        <w:t>derived, by converting each quantized direction which is entropy coded back to a direction vector</w:t>
      </w:r>
      <w:r>
        <w:rPr>
          <w:rFonts w:eastAsia="Calibri"/>
        </w:rPr>
        <w:t xml:space="preserve"> in cartesian coordinate and</w:t>
      </w:r>
      <w:r w:rsidRPr="00711161">
        <w:rPr>
          <w:rFonts w:eastAsia="Calibri"/>
        </w:rPr>
        <w:t xml:space="preserve"> computing </w:t>
      </w:r>
      <w:r>
        <w:rPr>
          <w:rFonts w:eastAsia="Calibri"/>
        </w:rPr>
        <w:t xml:space="preserve">their sum. From the average direction an average elevation </w:t>
      </w:r>
      <m:oMath>
        <m:r>
          <w:rPr>
            <w:rFonts w:ascii="Cambria Math" w:eastAsia="Calibri" w:hAnsi="Cambria Math"/>
          </w:rPr>
          <m:t>el</m:t>
        </m:r>
        <m:r>
          <m:rPr>
            <m:lit/>
            <m:nor/>
          </m:rPr>
          <w:rPr>
            <w:rFonts w:eastAsia="Calibri"/>
          </w:rPr>
          <m:t>_</m:t>
        </m:r>
        <m:r>
          <w:rPr>
            <w:rFonts w:ascii="Cambria Math" w:eastAsia="Calibri" w:hAnsi="Cambria Math"/>
          </w:rPr>
          <m:t>avg</m:t>
        </m:r>
      </m:oMath>
      <w:r w:rsidRPr="00711161">
        <w:rPr>
          <w:rFonts w:eastAsia="Calibri"/>
        </w:rPr>
        <w:t xml:space="preserve"> and azimuth </w:t>
      </w:r>
      <m:oMath>
        <m:r>
          <w:rPr>
            <w:rFonts w:ascii="Cambria Math" w:eastAsia="Calibri" w:hAnsi="Cambria Math"/>
          </w:rPr>
          <m:t>az</m:t>
        </m:r>
        <m:r>
          <m:rPr>
            <m:lit/>
            <m:nor/>
          </m:rPr>
          <w:rPr>
            <w:rFonts w:eastAsia="Calibri"/>
          </w:rPr>
          <m:t>_</m:t>
        </m:r>
        <m:r>
          <w:rPr>
            <w:rFonts w:ascii="Cambria Math" w:eastAsia="Calibri" w:hAnsi="Cambria Math"/>
          </w:rPr>
          <m:t>avg</m:t>
        </m:r>
      </m:oMath>
      <w:r>
        <w:rPr>
          <w:rFonts w:eastAsia="Calibri"/>
        </w:rPr>
        <w:t xml:space="preserve"> are obtained</w:t>
      </w:r>
      <w:r w:rsidRPr="00711161">
        <w:rPr>
          <w:rFonts w:eastAsia="Calibri"/>
        </w:rPr>
        <w:t xml:space="preserve">. These two values are </w:t>
      </w:r>
      <w:r>
        <w:rPr>
          <w:rFonts w:eastAsia="Calibri"/>
        </w:rPr>
        <w:t xml:space="preserve">then </w:t>
      </w:r>
      <w:r w:rsidRPr="00711161">
        <w:rPr>
          <w:rFonts w:eastAsia="Calibri"/>
        </w:rPr>
        <w:t xml:space="preserve">quantized using the best angular precision </w:t>
      </w:r>
      <m:oMath>
        <m:r>
          <w:rPr>
            <w:rFonts w:ascii="Cambria Math" w:eastAsia="Calibri" w:hAnsi="Cambria Math"/>
          </w:rPr>
          <m:t>deg</m:t>
        </m:r>
        <m:r>
          <m:rPr>
            <m:lit/>
            <m:nor/>
          </m:rPr>
          <w:rPr>
            <w:rFonts w:eastAsia="Calibri"/>
          </w:rPr>
          <m:t>_</m:t>
        </m:r>
        <m:r>
          <w:rPr>
            <w:rFonts w:ascii="Cambria Math" w:eastAsia="Calibri" w:hAnsi="Cambria Math"/>
          </w:rPr>
          <m:t>req</m:t>
        </m:r>
      </m:oMath>
      <w:r w:rsidRPr="00711161">
        <w:rPr>
          <w:rFonts w:eastAsia="Calibri"/>
        </w:rPr>
        <w:t xml:space="preserve"> used by the quantized directions which are entropy coded, denoted by </w:t>
      </w:r>
      <m:oMath>
        <m:r>
          <w:rPr>
            <w:rFonts w:ascii="Cambria Math" w:eastAsia="Calibri" w:hAnsi="Cambria Math"/>
          </w:rPr>
          <m:t>deg</m:t>
        </m:r>
        <m:r>
          <m:rPr>
            <m:lit/>
            <m:nor/>
          </m:rPr>
          <w:rPr>
            <w:rFonts w:eastAsia="Calibri"/>
          </w:rPr>
          <m:t>_</m:t>
        </m:r>
        <m:r>
          <w:rPr>
            <w:rFonts w:ascii="Cambria Math" w:eastAsia="Calibri" w:hAnsi="Cambria Math"/>
          </w:rPr>
          <m:t>req</m:t>
        </m:r>
        <m:r>
          <m:rPr>
            <m:lit/>
            <m:nor/>
          </m:rPr>
          <w:rPr>
            <w:rFonts w:eastAsia="Calibri"/>
          </w:rPr>
          <m:t>_</m:t>
        </m:r>
        <m:r>
          <w:rPr>
            <w:rFonts w:ascii="Cambria Math" w:eastAsia="Calibri" w:hAnsi="Cambria Math"/>
          </w:rPr>
          <m:t>avg</m:t>
        </m:r>
      </m:oMath>
      <w:r w:rsidRPr="00711161">
        <w:rPr>
          <w:rFonts w:eastAsia="Calibri"/>
        </w:rPr>
        <w:t xml:space="preserve">, </w:t>
      </w:r>
      <w:r w:rsidRPr="00711161">
        <w:rPr>
          <w:rFonts w:eastAsia="Calibri"/>
        </w:rPr>
        <w:lastRenderedPageBreak/>
        <w:t xml:space="preserve">which is the required angular precision corresponding to the smallest diffuseness index </w:t>
      </w:r>
      <m:oMath>
        <m:r>
          <w:rPr>
            <w:rFonts w:ascii="Cambria Math" w:eastAsia="Calibri" w:hAnsi="Cambria Math"/>
          </w:rPr>
          <m:t>diff_</m:t>
        </m:r>
        <m:r>
          <m:rPr>
            <m:sty m:val="p"/>
          </m:rPr>
          <w:rPr>
            <w:rFonts w:ascii="Cambria Math" w:eastAsia="Calibri" w:hAnsi="Cambria Math"/>
          </w:rPr>
          <m:t>idx_min</m:t>
        </m:r>
        <m:r>
          <w:rPr>
            <w:rFonts w:ascii="Cambria Math" w:eastAsia="Calibri" w:hAnsi="Cambria Math"/>
          </w:rPr>
          <m:t>= min</m:t>
        </m:r>
        <m:d>
          <m:dPr>
            <m:ctrlPr>
              <w:rPr>
                <w:rFonts w:ascii="Cambria Math" w:eastAsia="Calibri" w:hAnsi="Cambria Math"/>
              </w:rPr>
            </m:ctrlPr>
          </m:dPr>
          <m:e>
            <m:r>
              <w:rPr>
                <w:rFonts w:ascii="Cambria Math" w:eastAsia="Calibri" w:hAnsi="Cambria Math"/>
              </w:rPr>
              <m:t>diff</m:t>
            </m:r>
            <m:r>
              <m:rPr>
                <m:lit/>
                <m:nor/>
              </m:rPr>
              <w:rPr>
                <w:rFonts w:eastAsia="Calibri"/>
              </w:rPr>
              <m:t>_</m:t>
            </m:r>
            <m:r>
              <w:rPr>
                <w:rFonts w:ascii="Cambria Math" w:eastAsia="Calibri" w:hAnsi="Cambria Math"/>
              </w:rPr>
              <m:t>idx</m:t>
            </m:r>
            <m:d>
              <m:dPr>
                <m:ctrlPr>
                  <w:rPr>
                    <w:rFonts w:ascii="Cambria Math" w:eastAsia="Calibri" w:hAnsi="Cambria Math"/>
                  </w:rPr>
                </m:ctrlPr>
              </m:dPr>
              <m:e>
                <m:r>
                  <w:rPr>
                    <w:rFonts w:ascii="Cambria Math" w:eastAsia="Calibri" w:hAnsi="Cambria Math"/>
                  </w:rPr>
                  <m:t>b</m:t>
                </m:r>
              </m:e>
            </m:d>
          </m:e>
        </m:d>
        <m:r>
          <w:rPr>
            <w:rFonts w:ascii="Cambria Math" w:hAnsi="Cambria Math"/>
          </w:rPr>
          <m:t>,</m:t>
        </m:r>
        <m:r>
          <m:rPr>
            <m:nor/>
          </m:rPr>
          <w:rPr>
            <w:rFonts w:ascii="Cambria Math" w:hAnsi="Cambria Math"/>
          </w:rPr>
          <m:t xml:space="preserve"> for </m:t>
        </m:r>
        <m:r>
          <w:rPr>
            <w:rFonts w:ascii="Cambria Math" w:hAnsi="Cambria Math"/>
          </w:rPr>
          <m:t>b∈</m:t>
        </m:r>
        <m:d>
          <m:dPr>
            <m:begChr m:val="{"/>
            <m:endChr m:val="}"/>
            <m:ctrlPr>
              <w:rPr>
                <w:rFonts w:ascii="Cambria Math" w:hAnsi="Cambria Math"/>
                <w:i/>
              </w:rPr>
            </m:ctrlPr>
          </m:dPr>
          <m:e>
            <m:r>
              <w:rPr>
                <w:rFonts w:ascii="Cambria Math" w:hAnsi="Cambria Math"/>
              </w:rPr>
              <m:t>0,…,nbands-1</m:t>
            </m:r>
          </m:e>
        </m:d>
        <m:r>
          <m:rPr>
            <m:nor/>
          </m:rPr>
          <w:rPr>
            <w:rFonts w:ascii="Cambria Math" w:hAnsi="Cambria Math"/>
          </w:rPr>
          <m:t xml:space="preserve"> and </m:t>
        </m:r>
        <m:r>
          <w:rPr>
            <w:rFonts w:ascii="Cambria Math" w:hAnsi="Cambria Math"/>
          </w:rPr>
          <m:t>diff</m:t>
        </m:r>
        <m:r>
          <m:rPr>
            <m:lit/>
          </m:rPr>
          <w:rPr>
            <w:rFonts w:ascii="Cambria Math" w:hAnsi="Cambria Math"/>
          </w:rPr>
          <m:t>_</m:t>
        </m:r>
        <m:r>
          <w:rPr>
            <w:rFonts w:ascii="Cambria Math" w:hAnsi="Cambria Math"/>
          </w:rPr>
          <m:t>idx</m:t>
        </m:r>
        <m:d>
          <m:dPr>
            <m:ctrlPr>
              <w:rPr>
                <w:rFonts w:ascii="Cambria Math" w:hAnsi="Cambria Math"/>
                <w:i/>
              </w:rPr>
            </m:ctrlPr>
          </m:dPr>
          <m:e>
            <m:r>
              <w:rPr>
                <w:rFonts w:ascii="Cambria Math" w:hAnsi="Cambria Math"/>
              </w:rPr>
              <m:t>b</m:t>
            </m:r>
          </m:e>
        </m:d>
        <m:r>
          <w:rPr>
            <w:rFonts w:ascii="Cambria Math" w:hAnsi="Cambria Math"/>
          </w:rPr>
          <m:t>≤ec</m:t>
        </m:r>
        <m:r>
          <m:rPr>
            <m:lit/>
          </m:rPr>
          <w:rPr>
            <w:rFonts w:ascii="Cambria Math" w:hAnsi="Cambria Math"/>
          </w:rPr>
          <m:t>_</m:t>
        </m:r>
        <m:r>
          <w:rPr>
            <w:rFonts w:ascii="Cambria Math" w:hAnsi="Cambria Math"/>
          </w:rPr>
          <m:t>max</m:t>
        </m:r>
      </m:oMath>
      <w:r w:rsidRPr="00711161">
        <w:rPr>
          <w:rFonts w:eastAsia="Calibri"/>
        </w:rPr>
        <w:t>.</w:t>
      </w:r>
      <w:r>
        <w:rPr>
          <w:rFonts w:eastAsia="Calibri"/>
        </w:rPr>
        <w:t xml:space="preserve"> In case of High Resolution mode, used on certain MASA modes, </w:t>
      </w:r>
      <m:oMath>
        <m:r>
          <w:rPr>
            <w:rFonts w:ascii="Cambria Math" w:eastAsia="Calibri" w:hAnsi="Cambria Math"/>
          </w:rPr>
          <m:t>diff_</m:t>
        </m:r>
        <m:r>
          <m:rPr>
            <m:sty m:val="p"/>
          </m:rPr>
          <w:rPr>
            <w:rFonts w:ascii="Cambria Math" w:eastAsia="Calibri" w:hAnsi="Cambria Math"/>
          </w:rPr>
          <m:t>min⁡</m:t>
        </m:r>
        <m:r>
          <w:rPr>
            <w:rFonts w:ascii="Cambria Math" w:eastAsia="Calibri" w:hAnsi="Cambria Math"/>
          </w:rPr>
          <m:t>_idx</m:t>
        </m:r>
      </m:oMath>
      <w:r>
        <w:rPr>
          <w:rFonts w:eastAsia="Calibri"/>
        </w:rPr>
        <w:t xml:space="preserve"> is set to zero, for getting the maximum quantization accuracy possible to quantize the average direction. The average direction is then used as a predictor for entropy-coded group directions.</w:t>
      </w:r>
    </w:p>
    <w:p w14:paraId="2424FEFD" w14:textId="77777777" w:rsidR="00C33790" w:rsidRPr="00273E76" w:rsidRDefault="00C33790" w:rsidP="00C33790">
      <w:pPr>
        <w:rPr>
          <w:rFonts w:eastAsia="Calibri"/>
        </w:rPr>
      </w:pPr>
      <w:r w:rsidRPr="00416805">
        <w:rPr>
          <w:rFonts w:eastAsia="Calibri"/>
        </w:rPr>
        <w:t>Average direction quantization and subsequent predictive coding are performed separately for elevation and azimuth.</w:t>
      </w:r>
    </w:p>
    <w:p w14:paraId="3A56F8F7" w14:textId="77777777" w:rsidR="00C33790" w:rsidRPr="00273E76" w:rsidRDefault="00C33790" w:rsidP="00C33790">
      <w:pPr>
        <w:pStyle w:val="H6"/>
        <w:rPr>
          <w:rFonts w:eastAsia="Calibri"/>
        </w:rPr>
      </w:pPr>
      <w:r>
        <w:rPr>
          <w:rFonts w:eastAsia="Calibri"/>
        </w:rPr>
        <w:t>Elevation</w:t>
      </w:r>
      <w:r w:rsidRPr="00CF706E">
        <w:rPr>
          <w:rFonts w:eastAsia="Calibri"/>
        </w:rPr>
        <w:t xml:space="preserve"> entropy-coding</w:t>
      </w:r>
    </w:p>
    <w:p w14:paraId="3599F964" w14:textId="720149EB" w:rsidR="00C33790" w:rsidRDefault="00C33790" w:rsidP="00C33790">
      <w:pPr>
        <w:rPr>
          <w:rFonts w:eastAsia="Calibri"/>
        </w:rPr>
      </w:pPr>
      <w:r>
        <w:rPr>
          <w:rFonts w:eastAsia="Calibri"/>
        </w:rPr>
        <w:t>The average elevation alphabet and codebook are derived from the angular resolution and number of angles theta (</w:t>
      </w:r>
      <w:r w:rsidRPr="00391083">
        <w:rPr>
          <w:rFonts w:eastAsia="Calibri"/>
        </w:rPr>
        <w:t>no_theta</w:t>
      </w:r>
      <w:r>
        <w:rPr>
          <w:rFonts w:eastAsia="Calibri"/>
        </w:rPr>
        <w:t xml:space="preserve">), which are defined in Table </w:t>
      </w:r>
      <w:r>
        <w:rPr>
          <w:rFonts w:eastAsia="Calibri"/>
        </w:rPr>
        <w:fldChar w:fldCharType="begin"/>
      </w:r>
      <w:r>
        <w:rPr>
          <w:rFonts w:eastAsia="Calibri"/>
        </w:rPr>
        <w:instrText xml:space="preserve"> REF _Ref150107775 \h </w:instrText>
      </w:r>
      <w:r>
        <w:rPr>
          <w:rFonts w:eastAsia="Calibri"/>
        </w:rPr>
      </w:r>
      <w:r>
        <w:rPr>
          <w:rFonts w:eastAsia="Calibri"/>
        </w:rPr>
        <w:fldChar w:fldCharType="separate"/>
      </w:r>
      <w:r w:rsidR="001E6876">
        <w:rPr>
          <w:noProof/>
        </w:rPr>
        <w:t>5.2</w:t>
      </w:r>
      <w:r w:rsidR="001E6876" w:rsidRPr="001700C4">
        <w:t>-</w:t>
      </w:r>
      <w:r w:rsidR="001E6876">
        <w:rPr>
          <w:noProof/>
        </w:rPr>
        <w:t>26</w:t>
      </w:r>
      <w:r>
        <w:rPr>
          <w:rFonts w:eastAsia="Calibri"/>
        </w:rPr>
        <w:fldChar w:fldCharType="end"/>
      </w:r>
      <w:r>
        <w:rPr>
          <w:rFonts w:eastAsia="Calibri"/>
        </w:rPr>
        <w:t xml:space="preserve"> as a function of the diffuseness index:</w:t>
      </w:r>
    </w:p>
    <w:p w14:paraId="6F014D1D" w14:textId="77777777" w:rsidR="00C33790" w:rsidRPr="001700C4" w:rsidRDefault="00C33790" w:rsidP="00C33790">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1FF83EEF" w14:textId="0C968C27" w:rsidR="00C33790" w:rsidRPr="001700C4" w:rsidRDefault="00C33790" w:rsidP="00C33790">
      <w:pPr>
        <w:pStyle w:val="TH"/>
      </w:pPr>
      <w:r w:rsidRPr="001700C4">
        <w:fldChar w:fldCharType="end"/>
      </w:r>
      <w:bookmarkStart w:id="238" w:name="_Ref150107775"/>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26</w:t>
        </w:r>
      </w:fldSimple>
      <w:bookmarkEnd w:id="238"/>
      <w:r w:rsidRPr="001700C4">
        <w:fldChar w:fldCharType="begin"/>
      </w:r>
      <w:r w:rsidRPr="001700C4">
        <w:instrText xml:space="preserve"> </w:instrText>
      </w:r>
    </w:p>
    <w:p w14:paraId="119311CC" w14:textId="77777777" w:rsidR="00C33790" w:rsidRDefault="00C33790" w:rsidP="00C33790">
      <w:pPr>
        <w:pStyle w:val="TH"/>
        <w:rPr>
          <w:rFonts w:eastAsia="Calibri"/>
        </w:rPr>
      </w:pPr>
      <w:r w:rsidRPr="001700C4">
        <w:instrText xml:space="preserve"> </w:instrText>
      </w:r>
      <w:r w:rsidRPr="001700C4">
        <w:fldChar w:fldCharType="end"/>
      </w:r>
      <w:r w:rsidRPr="001700C4">
        <w:rPr>
          <w:lang w:eastAsia="de-DE"/>
        </w:rPr>
        <w:t xml:space="preserve">: </w:t>
      </w:r>
      <w:r w:rsidRPr="006F5CA6">
        <w:rPr>
          <w:rFonts w:eastAsia="Calibri"/>
        </w:rPr>
        <w:t>definition of the elevation angular resolution and no_theta in function of the diffuseness index and number of bits allocated to the spherical indexing.</w:t>
      </w:r>
    </w:p>
    <w:tbl>
      <w:tblPr>
        <w:tblStyle w:val="TableGrid"/>
        <w:tblW w:w="0" w:type="auto"/>
        <w:tblLook w:val="04A0" w:firstRow="1" w:lastRow="0" w:firstColumn="1" w:lastColumn="0" w:noHBand="0" w:noVBand="1"/>
      </w:tblPr>
      <w:tblGrid>
        <w:gridCol w:w="1598"/>
        <w:gridCol w:w="969"/>
        <w:gridCol w:w="969"/>
        <w:gridCol w:w="969"/>
        <w:gridCol w:w="969"/>
        <w:gridCol w:w="969"/>
        <w:gridCol w:w="969"/>
        <w:gridCol w:w="969"/>
        <w:gridCol w:w="969"/>
      </w:tblGrid>
      <w:tr w:rsidR="00C33790" w14:paraId="65E6A303" w14:textId="77777777" w:rsidTr="00BC4251">
        <w:tc>
          <w:tcPr>
            <w:tcW w:w="1598" w:type="dxa"/>
            <w:shd w:val="clear" w:color="auto" w:fill="F2F2F2" w:themeFill="background1" w:themeFillShade="F2"/>
          </w:tcPr>
          <w:p w14:paraId="521E70B6" w14:textId="77777777" w:rsidR="00C33790" w:rsidRPr="00A23069" w:rsidRDefault="00C33790" w:rsidP="00A13530">
            <w:pPr>
              <w:pStyle w:val="TAH"/>
              <w:rPr>
                <w:rFonts w:eastAsia="Calibri"/>
                <w:b w:val="0"/>
              </w:rPr>
            </w:pPr>
            <w:r w:rsidRPr="00A23069">
              <w:rPr>
                <w:rFonts w:eastAsia="Calibri"/>
                <w:b w:val="0"/>
              </w:rPr>
              <w:t>Diff_idx</w:t>
            </w:r>
          </w:p>
        </w:tc>
        <w:tc>
          <w:tcPr>
            <w:tcW w:w="969" w:type="dxa"/>
            <w:shd w:val="clear" w:color="auto" w:fill="F2F2F2" w:themeFill="background1" w:themeFillShade="F2"/>
          </w:tcPr>
          <w:p w14:paraId="74D6D965" w14:textId="77777777" w:rsidR="00C33790" w:rsidRDefault="00C33790" w:rsidP="00A13530">
            <w:pPr>
              <w:pStyle w:val="TAL"/>
              <w:rPr>
                <w:rFonts w:eastAsia="Calibri"/>
              </w:rPr>
            </w:pPr>
            <w:r>
              <w:rPr>
                <w:rFonts w:eastAsia="Calibri"/>
              </w:rPr>
              <w:t>0</w:t>
            </w:r>
          </w:p>
        </w:tc>
        <w:tc>
          <w:tcPr>
            <w:tcW w:w="969" w:type="dxa"/>
            <w:shd w:val="clear" w:color="auto" w:fill="F2F2F2" w:themeFill="background1" w:themeFillShade="F2"/>
          </w:tcPr>
          <w:p w14:paraId="715EEB61" w14:textId="77777777" w:rsidR="00C33790" w:rsidRDefault="00C33790" w:rsidP="00A13530">
            <w:pPr>
              <w:pStyle w:val="TAL"/>
              <w:rPr>
                <w:rFonts w:eastAsia="Calibri"/>
              </w:rPr>
            </w:pPr>
            <w:r>
              <w:rPr>
                <w:rFonts w:eastAsia="Calibri"/>
              </w:rPr>
              <w:t>1</w:t>
            </w:r>
          </w:p>
        </w:tc>
        <w:tc>
          <w:tcPr>
            <w:tcW w:w="969" w:type="dxa"/>
            <w:shd w:val="clear" w:color="auto" w:fill="F2F2F2" w:themeFill="background1" w:themeFillShade="F2"/>
          </w:tcPr>
          <w:p w14:paraId="6178D375" w14:textId="77777777" w:rsidR="00C33790" w:rsidRDefault="00C33790" w:rsidP="00A13530">
            <w:pPr>
              <w:pStyle w:val="TAL"/>
              <w:rPr>
                <w:rFonts w:eastAsia="Calibri"/>
              </w:rPr>
            </w:pPr>
            <w:r>
              <w:rPr>
                <w:rFonts w:eastAsia="Calibri"/>
              </w:rPr>
              <w:t>2</w:t>
            </w:r>
          </w:p>
        </w:tc>
        <w:tc>
          <w:tcPr>
            <w:tcW w:w="969" w:type="dxa"/>
            <w:shd w:val="clear" w:color="auto" w:fill="F2F2F2" w:themeFill="background1" w:themeFillShade="F2"/>
          </w:tcPr>
          <w:p w14:paraId="73552D02" w14:textId="77777777" w:rsidR="00C33790" w:rsidRDefault="00C33790" w:rsidP="00A13530">
            <w:pPr>
              <w:pStyle w:val="TAL"/>
              <w:rPr>
                <w:rFonts w:eastAsia="Calibri"/>
              </w:rPr>
            </w:pPr>
            <w:r>
              <w:rPr>
                <w:rFonts w:eastAsia="Calibri"/>
              </w:rPr>
              <w:t>3</w:t>
            </w:r>
          </w:p>
        </w:tc>
        <w:tc>
          <w:tcPr>
            <w:tcW w:w="969" w:type="dxa"/>
            <w:shd w:val="clear" w:color="auto" w:fill="F2F2F2" w:themeFill="background1" w:themeFillShade="F2"/>
          </w:tcPr>
          <w:p w14:paraId="25AC8915" w14:textId="77777777" w:rsidR="00C33790" w:rsidRDefault="00C33790" w:rsidP="00A13530">
            <w:pPr>
              <w:pStyle w:val="TAL"/>
              <w:rPr>
                <w:rFonts w:eastAsia="Calibri"/>
              </w:rPr>
            </w:pPr>
            <w:r>
              <w:rPr>
                <w:rFonts w:eastAsia="Calibri"/>
              </w:rPr>
              <w:t>4</w:t>
            </w:r>
          </w:p>
        </w:tc>
        <w:tc>
          <w:tcPr>
            <w:tcW w:w="969" w:type="dxa"/>
            <w:shd w:val="clear" w:color="auto" w:fill="F2F2F2" w:themeFill="background1" w:themeFillShade="F2"/>
          </w:tcPr>
          <w:p w14:paraId="6713BEEC" w14:textId="77777777" w:rsidR="00C33790" w:rsidRDefault="00C33790" w:rsidP="00A13530">
            <w:pPr>
              <w:pStyle w:val="TAL"/>
              <w:rPr>
                <w:rFonts w:eastAsia="Calibri"/>
              </w:rPr>
            </w:pPr>
            <w:r>
              <w:rPr>
                <w:rFonts w:eastAsia="Calibri"/>
              </w:rPr>
              <w:t>5</w:t>
            </w:r>
          </w:p>
        </w:tc>
        <w:tc>
          <w:tcPr>
            <w:tcW w:w="969" w:type="dxa"/>
            <w:shd w:val="clear" w:color="auto" w:fill="F2F2F2" w:themeFill="background1" w:themeFillShade="F2"/>
          </w:tcPr>
          <w:p w14:paraId="7B904AD5" w14:textId="77777777" w:rsidR="00C33790" w:rsidRDefault="00C33790" w:rsidP="00A13530">
            <w:pPr>
              <w:pStyle w:val="TAL"/>
              <w:rPr>
                <w:rFonts w:eastAsia="Calibri"/>
              </w:rPr>
            </w:pPr>
            <w:r>
              <w:rPr>
                <w:rFonts w:eastAsia="Calibri"/>
              </w:rPr>
              <w:t>6</w:t>
            </w:r>
          </w:p>
        </w:tc>
        <w:tc>
          <w:tcPr>
            <w:tcW w:w="969" w:type="dxa"/>
            <w:shd w:val="clear" w:color="auto" w:fill="F2F2F2" w:themeFill="background1" w:themeFillShade="F2"/>
          </w:tcPr>
          <w:p w14:paraId="6993CB2E" w14:textId="77777777" w:rsidR="00C33790" w:rsidRDefault="00C33790" w:rsidP="00A13530">
            <w:pPr>
              <w:pStyle w:val="TAL"/>
              <w:rPr>
                <w:rFonts w:eastAsia="Calibri"/>
              </w:rPr>
            </w:pPr>
            <w:r>
              <w:rPr>
                <w:rFonts w:eastAsia="Calibri"/>
              </w:rPr>
              <w:t>7</w:t>
            </w:r>
          </w:p>
        </w:tc>
      </w:tr>
      <w:tr w:rsidR="00C33790" w14:paraId="5F32B714" w14:textId="77777777" w:rsidTr="00BC4251">
        <w:tc>
          <w:tcPr>
            <w:tcW w:w="1598" w:type="dxa"/>
          </w:tcPr>
          <w:p w14:paraId="5C089B3B" w14:textId="77777777" w:rsidR="00C33790" w:rsidRDefault="00C33790" w:rsidP="00A13530">
            <w:pPr>
              <w:pStyle w:val="TAH"/>
              <w:rPr>
                <w:rFonts w:eastAsia="Calibri"/>
              </w:rPr>
            </w:pPr>
            <w:r>
              <w:rPr>
                <w:rFonts w:eastAsia="Calibri"/>
              </w:rPr>
              <w:t>Spherical_bits</w:t>
            </w:r>
          </w:p>
        </w:tc>
        <w:tc>
          <w:tcPr>
            <w:tcW w:w="969" w:type="dxa"/>
          </w:tcPr>
          <w:p w14:paraId="51380AE9" w14:textId="77777777" w:rsidR="00C33790" w:rsidRDefault="00C33790" w:rsidP="00A13530">
            <w:pPr>
              <w:pStyle w:val="TAL"/>
              <w:rPr>
                <w:rFonts w:eastAsia="Calibri"/>
              </w:rPr>
            </w:pPr>
            <w:r>
              <w:rPr>
                <w:rFonts w:eastAsia="Calibri"/>
              </w:rPr>
              <w:t>11</w:t>
            </w:r>
          </w:p>
        </w:tc>
        <w:tc>
          <w:tcPr>
            <w:tcW w:w="969" w:type="dxa"/>
          </w:tcPr>
          <w:p w14:paraId="6E077CBC" w14:textId="77777777" w:rsidR="00C33790" w:rsidRDefault="00C33790" w:rsidP="00A13530">
            <w:pPr>
              <w:pStyle w:val="TAL"/>
              <w:rPr>
                <w:rFonts w:eastAsia="Calibri"/>
              </w:rPr>
            </w:pPr>
            <w:r>
              <w:rPr>
                <w:rFonts w:eastAsia="Calibri"/>
              </w:rPr>
              <w:t>11</w:t>
            </w:r>
          </w:p>
        </w:tc>
        <w:tc>
          <w:tcPr>
            <w:tcW w:w="969" w:type="dxa"/>
          </w:tcPr>
          <w:p w14:paraId="30492E4F" w14:textId="77777777" w:rsidR="00C33790" w:rsidRDefault="00C33790" w:rsidP="00A13530">
            <w:pPr>
              <w:pStyle w:val="TAL"/>
              <w:rPr>
                <w:rFonts w:eastAsia="Calibri"/>
              </w:rPr>
            </w:pPr>
            <w:r>
              <w:rPr>
                <w:rFonts w:eastAsia="Calibri"/>
              </w:rPr>
              <w:t>10</w:t>
            </w:r>
          </w:p>
        </w:tc>
        <w:tc>
          <w:tcPr>
            <w:tcW w:w="969" w:type="dxa"/>
          </w:tcPr>
          <w:p w14:paraId="028269D7" w14:textId="77777777" w:rsidR="00C33790" w:rsidRDefault="00C33790" w:rsidP="00A13530">
            <w:pPr>
              <w:pStyle w:val="TAL"/>
              <w:rPr>
                <w:rFonts w:eastAsia="Calibri"/>
              </w:rPr>
            </w:pPr>
            <w:r>
              <w:rPr>
                <w:rFonts w:eastAsia="Calibri"/>
              </w:rPr>
              <w:t>9</w:t>
            </w:r>
          </w:p>
        </w:tc>
        <w:tc>
          <w:tcPr>
            <w:tcW w:w="969" w:type="dxa"/>
          </w:tcPr>
          <w:p w14:paraId="6023081D" w14:textId="77777777" w:rsidR="00C33790" w:rsidRDefault="00C33790" w:rsidP="00A13530">
            <w:pPr>
              <w:pStyle w:val="TAL"/>
              <w:rPr>
                <w:rFonts w:eastAsia="Calibri"/>
              </w:rPr>
            </w:pPr>
            <w:r>
              <w:rPr>
                <w:rFonts w:eastAsia="Calibri"/>
              </w:rPr>
              <w:t>7</w:t>
            </w:r>
          </w:p>
        </w:tc>
        <w:tc>
          <w:tcPr>
            <w:tcW w:w="969" w:type="dxa"/>
          </w:tcPr>
          <w:p w14:paraId="3AFB246B" w14:textId="77777777" w:rsidR="00C33790" w:rsidRDefault="00C33790" w:rsidP="00A13530">
            <w:pPr>
              <w:pStyle w:val="TAL"/>
              <w:rPr>
                <w:rFonts w:eastAsia="Calibri"/>
              </w:rPr>
            </w:pPr>
            <w:r>
              <w:rPr>
                <w:rFonts w:eastAsia="Calibri"/>
              </w:rPr>
              <w:t>6</w:t>
            </w:r>
          </w:p>
        </w:tc>
        <w:tc>
          <w:tcPr>
            <w:tcW w:w="969" w:type="dxa"/>
          </w:tcPr>
          <w:p w14:paraId="4FB0EC38" w14:textId="77777777" w:rsidR="00C33790" w:rsidRDefault="00C33790" w:rsidP="00A13530">
            <w:pPr>
              <w:pStyle w:val="TAL"/>
              <w:rPr>
                <w:rFonts w:eastAsia="Calibri"/>
              </w:rPr>
            </w:pPr>
            <w:r>
              <w:rPr>
                <w:rFonts w:eastAsia="Calibri"/>
              </w:rPr>
              <w:t>5</w:t>
            </w:r>
          </w:p>
        </w:tc>
        <w:tc>
          <w:tcPr>
            <w:tcW w:w="969" w:type="dxa"/>
          </w:tcPr>
          <w:p w14:paraId="516307E5" w14:textId="77777777" w:rsidR="00C33790" w:rsidRDefault="00C33790" w:rsidP="00A13530">
            <w:pPr>
              <w:pStyle w:val="TAL"/>
              <w:rPr>
                <w:rFonts w:eastAsia="Calibri"/>
              </w:rPr>
            </w:pPr>
            <w:r>
              <w:rPr>
                <w:rFonts w:eastAsia="Calibri"/>
              </w:rPr>
              <w:t>3</w:t>
            </w:r>
          </w:p>
        </w:tc>
      </w:tr>
      <w:tr w:rsidR="00C33790" w14:paraId="0014BA69" w14:textId="77777777" w:rsidTr="00BC4251">
        <w:tc>
          <w:tcPr>
            <w:tcW w:w="1598" w:type="dxa"/>
          </w:tcPr>
          <w:p w14:paraId="37A660C5" w14:textId="77777777" w:rsidR="00C33790" w:rsidRDefault="00C33790" w:rsidP="00A13530">
            <w:pPr>
              <w:pStyle w:val="TAH"/>
              <w:rPr>
                <w:rFonts w:eastAsia="Calibri"/>
              </w:rPr>
            </w:pPr>
            <w:r>
              <w:rPr>
                <w:rFonts w:eastAsia="Calibri"/>
              </w:rPr>
              <w:t>No_theta</w:t>
            </w:r>
          </w:p>
        </w:tc>
        <w:tc>
          <w:tcPr>
            <w:tcW w:w="969" w:type="dxa"/>
          </w:tcPr>
          <w:p w14:paraId="04DB2BA1" w14:textId="77777777" w:rsidR="00C33790" w:rsidRDefault="00C33790" w:rsidP="00A13530">
            <w:pPr>
              <w:pStyle w:val="TAL"/>
              <w:rPr>
                <w:rFonts w:eastAsia="Calibri"/>
              </w:rPr>
            </w:pPr>
            <w:r>
              <w:rPr>
                <w:rFonts w:eastAsia="Calibri"/>
              </w:rPr>
              <w:t>19</w:t>
            </w:r>
          </w:p>
        </w:tc>
        <w:tc>
          <w:tcPr>
            <w:tcW w:w="969" w:type="dxa"/>
          </w:tcPr>
          <w:p w14:paraId="67256C98" w14:textId="77777777" w:rsidR="00C33790" w:rsidRDefault="00C33790" w:rsidP="00A13530">
            <w:pPr>
              <w:pStyle w:val="TAL"/>
              <w:rPr>
                <w:rFonts w:eastAsia="Calibri"/>
              </w:rPr>
            </w:pPr>
            <w:r>
              <w:rPr>
                <w:rFonts w:eastAsia="Calibri"/>
              </w:rPr>
              <w:t>19</w:t>
            </w:r>
          </w:p>
        </w:tc>
        <w:tc>
          <w:tcPr>
            <w:tcW w:w="969" w:type="dxa"/>
          </w:tcPr>
          <w:p w14:paraId="21C3EA66" w14:textId="77777777" w:rsidR="00C33790" w:rsidRDefault="00C33790" w:rsidP="00A13530">
            <w:pPr>
              <w:pStyle w:val="TAL"/>
              <w:rPr>
                <w:rFonts w:eastAsia="Calibri"/>
              </w:rPr>
            </w:pPr>
            <w:r>
              <w:rPr>
                <w:rFonts w:eastAsia="Calibri"/>
              </w:rPr>
              <w:t>14</w:t>
            </w:r>
          </w:p>
        </w:tc>
        <w:tc>
          <w:tcPr>
            <w:tcW w:w="969" w:type="dxa"/>
          </w:tcPr>
          <w:p w14:paraId="74040319" w14:textId="77777777" w:rsidR="00C33790" w:rsidRDefault="00C33790" w:rsidP="00A13530">
            <w:pPr>
              <w:pStyle w:val="TAL"/>
              <w:rPr>
                <w:rFonts w:eastAsia="Calibri"/>
              </w:rPr>
            </w:pPr>
            <w:r>
              <w:rPr>
                <w:rFonts w:eastAsia="Calibri"/>
              </w:rPr>
              <w:t>19</w:t>
            </w:r>
          </w:p>
        </w:tc>
        <w:tc>
          <w:tcPr>
            <w:tcW w:w="969" w:type="dxa"/>
          </w:tcPr>
          <w:p w14:paraId="58F7D130" w14:textId="77777777" w:rsidR="00C33790" w:rsidRDefault="00C33790" w:rsidP="00A13530">
            <w:pPr>
              <w:pStyle w:val="TAL"/>
              <w:rPr>
                <w:rFonts w:eastAsia="Calibri"/>
              </w:rPr>
            </w:pPr>
            <w:r>
              <w:rPr>
                <w:rFonts w:eastAsia="Calibri"/>
              </w:rPr>
              <w:t>6</w:t>
            </w:r>
          </w:p>
        </w:tc>
        <w:tc>
          <w:tcPr>
            <w:tcW w:w="969" w:type="dxa"/>
          </w:tcPr>
          <w:p w14:paraId="36210910" w14:textId="77777777" w:rsidR="00C33790" w:rsidRDefault="00C33790" w:rsidP="00A13530">
            <w:pPr>
              <w:pStyle w:val="TAL"/>
              <w:rPr>
                <w:rFonts w:eastAsia="Calibri"/>
              </w:rPr>
            </w:pPr>
            <w:r>
              <w:rPr>
                <w:rFonts w:eastAsia="Calibri"/>
              </w:rPr>
              <w:t>5</w:t>
            </w:r>
          </w:p>
        </w:tc>
        <w:tc>
          <w:tcPr>
            <w:tcW w:w="969" w:type="dxa"/>
          </w:tcPr>
          <w:p w14:paraId="2C65707F" w14:textId="77777777" w:rsidR="00C33790" w:rsidRDefault="00C33790" w:rsidP="00A13530">
            <w:pPr>
              <w:pStyle w:val="TAL"/>
              <w:rPr>
                <w:rFonts w:eastAsia="Calibri"/>
              </w:rPr>
            </w:pPr>
            <w:r>
              <w:rPr>
                <w:rFonts w:eastAsia="Calibri"/>
              </w:rPr>
              <w:t>4</w:t>
            </w:r>
          </w:p>
        </w:tc>
        <w:tc>
          <w:tcPr>
            <w:tcW w:w="969" w:type="dxa"/>
          </w:tcPr>
          <w:p w14:paraId="4A998F21" w14:textId="77777777" w:rsidR="00C33790" w:rsidRDefault="00C33790" w:rsidP="00A13530">
            <w:pPr>
              <w:pStyle w:val="TAL"/>
              <w:rPr>
                <w:rFonts w:eastAsia="Calibri"/>
              </w:rPr>
            </w:pPr>
            <w:r>
              <w:rPr>
                <w:rFonts w:eastAsia="Calibri"/>
              </w:rPr>
              <w:t>2</w:t>
            </w:r>
          </w:p>
        </w:tc>
      </w:tr>
      <w:tr w:rsidR="00C33790" w14:paraId="3AA6CEEB" w14:textId="77777777" w:rsidTr="00BC4251">
        <w:tc>
          <w:tcPr>
            <w:tcW w:w="1598" w:type="dxa"/>
          </w:tcPr>
          <w:p w14:paraId="36400452" w14:textId="77777777" w:rsidR="00C33790" w:rsidRDefault="00C33790" w:rsidP="00A13530">
            <w:pPr>
              <w:pStyle w:val="TAH"/>
              <w:rPr>
                <w:rFonts w:eastAsia="Calibri"/>
              </w:rPr>
            </w:pPr>
            <w:r>
              <w:rPr>
                <w:rFonts w:eastAsia="Calibri"/>
              </w:rPr>
              <w:t>Delta_theta (degree)</w:t>
            </w:r>
          </w:p>
        </w:tc>
        <w:tc>
          <w:tcPr>
            <w:tcW w:w="969" w:type="dxa"/>
          </w:tcPr>
          <w:p w14:paraId="50F27DC7" w14:textId="77777777" w:rsidR="00C33790" w:rsidRDefault="00C33790" w:rsidP="00A13530">
            <w:pPr>
              <w:pStyle w:val="TAL"/>
              <w:rPr>
                <w:rFonts w:eastAsia="Calibri"/>
              </w:rPr>
            </w:pPr>
            <w:r>
              <w:rPr>
                <w:rFonts w:eastAsia="Calibri"/>
              </w:rPr>
              <w:t>5</w:t>
            </w:r>
          </w:p>
        </w:tc>
        <w:tc>
          <w:tcPr>
            <w:tcW w:w="969" w:type="dxa"/>
          </w:tcPr>
          <w:p w14:paraId="01D0276B" w14:textId="77777777" w:rsidR="00C33790" w:rsidRDefault="00C33790" w:rsidP="00A13530">
            <w:pPr>
              <w:pStyle w:val="TAL"/>
              <w:rPr>
                <w:rFonts w:eastAsia="Calibri"/>
              </w:rPr>
            </w:pPr>
            <w:r>
              <w:rPr>
                <w:rFonts w:eastAsia="Calibri"/>
              </w:rPr>
              <w:t>5</w:t>
            </w:r>
          </w:p>
        </w:tc>
        <w:tc>
          <w:tcPr>
            <w:tcW w:w="969" w:type="dxa"/>
          </w:tcPr>
          <w:p w14:paraId="2984EB78" w14:textId="77777777" w:rsidR="00C33790" w:rsidRDefault="00C33790" w:rsidP="00A13530">
            <w:pPr>
              <w:pStyle w:val="TAL"/>
              <w:rPr>
                <w:rFonts w:eastAsia="Calibri"/>
              </w:rPr>
            </w:pPr>
            <w:r>
              <w:rPr>
                <w:rFonts w:eastAsia="Calibri"/>
              </w:rPr>
              <w:t>6.7</w:t>
            </w:r>
          </w:p>
        </w:tc>
        <w:tc>
          <w:tcPr>
            <w:tcW w:w="969" w:type="dxa"/>
          </w:tcPr>
          <w:p w14:paraId="6B4A2BE4" w14:textId="77777777" w:rsidR="00C33790" w:rsidRDefault="00C33790" w:rsidP="00A13530">
            <w:pPr>
              <w:pStyle w:val="TAL"/>
              <w:rPr>
                <w:rFonts w:eastAsia="Calibri"/>
              </w:rPr>
            </w:pPr>
            <w:r>
              <w:rPr>
                <w:rFonts w:eastAsia="Calibri"/>
              </w:rPr>
              <w:t>10.78</w:t>
            </w:r>
          </w:p>
        </w:tc>
        <w:tc>
          <w:tcPr>
            <w:tcW w:w="969" w:type="dxa"/>
          </w:tcPr>
          <w:p w14:paraId="1782BDBF" w14:textId="77777777" w:rsidR="00C33790" w:rsidRDefault="00C33790" w:rsidP="00A13530">
            <w:pPr>
              <w:pStyle w:val="TAL"/>
              <w:rPr>
                <w:rFonts w:eastAsia="Calibri"/>
              </w:rPr>
            </w:pPr>
            <w:r>
              <w:rPr>
                <w:rFonts w:eastAsia="Calibri"/>
              </w:rPr>
              <w:t>20</w:t>
            </w:r>
          </w:p>
        </w:tc>
        <w:tc>
          <w:tcPr>
            <w:tcW w:w="969" w:type="dxa"/>
          </w:tcPr>
          <w:p w14:paraId="0DB5FBDE" w14:textId="77777777" w:rsidR="00C33790" w:rsidRDefault="00C33790" w:rsidP="00A13530">
            <w:pPr>
              <w:pStyle w:val="TAL"/>
              <w:rPr>
                <w:rFonts w:eastAsia="Calibri"/>
              </w:rPr>
            </w:pPr>
            <w:r>
              <w:rPr>
                <w:rFonts w:eastAsia="Calibri"/>
              </w:rPr>
              <w:t>25.5</w:t>
            </w:r>
          </w:p>
        </w:tc>
        <w:tc>
          <w:tcPr>
            <w:tcW w:w="969" w:type="dxa"/>
          </w:tcPr>
          <w:p w14:paraId="198C1EF6" w14:textId="77777777" w:rsidR="00C33790" w:rsidRDefault="00C33790" w:rsidP="00A13530">
            <w:pPr>
              <w:pStyle w:val="TAL"/>
              <w:rPr>
                <w:rFonts w:eastAsia="Calibri"/>
              </w:rPr>
            </w:pPr>
            <w:r>
              <w:rPr>
                <w:rFonts w:eastAsia="Calibri"/>
              </w:rPr>
              <w:t>36</w:t>
            </w:r>
          </w:p>
        </w:tc>
        <w:tc>
          <w:tcPr>
            <w:tcW w:w="969" w:type="dxa"/>
          </w:tcPr>
          <w:p w14:paraId="2F8C7665" w14:textId="77777777" w:rsidR="00C33790" w:rsidRDefault="00C33790" w:rsidP="00A13530">
            <w:pPr>
              <w:pStyle w:val="TAL"/>
              <w:rPr>
                <w:rFonts w:eastAsia="Calibri"/>
              </w:rPr>
            </w:pPr>
            <w:r>
              <w:rPr>
                <w:rFonts w:eastAsia="Calibri"/>
              </w:rPr>
              <w:t>45</w:t>
            </w:r>
          </w:p>
        </w:tc>
      </w:tr>
    </w:tbl>
    <w:p w14:paraId="6080473B" w14:textId="77777777" w:rsidR="00BC4251" w:rsidRDefault="00BC4251" w:rsidP="00C33790">
      <w:pPr>
        <w:rPr>
          <w:rFonts w:eastAsia="Calibri"/>
        </w:rPr>
      </w:pPr>
    </w:p>
    <w:p w14:paraId="2C5CD920" w14:textId="6E26C5D4" w:rsidR="00C33790" w:rsidRDefault="00C33790" w:rsidP="00C33790">
      <w:pPr>
        <w:rPr>
          <w:rFonts w:eastAsia="Calibri"/>
        </w:rPr>
      </w:pPr>
      <w:r>
        <w:rPr>
          <w:rFonts w:eastAsia="Calibri"/>
        </w:rPr>
        <w:t xml:space="preserve">The elevation codebook is then built </w:t>
      </w:r>
      <w:r w:rsidRPr="00EB450D">
        <w:rPr>
          <w:rFonts w:eastAsia="Calibri"/>
        </w:rPr>
        <w:t>delta_theta[diff_idx]</w:t>
      </w:r>
      <w:r>
        <w:rPr>
          <w:rFonts w:eastAsia="Calibri"/>
        </w:rPr>
        <w:t>.ele_idx, where ele_idx is defined as the integers between -no_theta[diff_idx] +1 and no_theta[diff_idx]-1. The alphabet size of the codebook is then avq_elevation_alphabet = 2no_theta[diff_idx]-1.</w:t>
      </w:r>
    </w:p>
    <w:p w14:paraId="01026C9B" w14:textId="77777777" w:rsidR="00C33790" w:rsidRDefault="00C33790" w:rsidP="00C33790">
      <w:pPr>
        <w:rPr>
          <w:rFonts w:eastAsia="Calibri"/>
        </w:rPr>
      </w:pPr>
      <w:r>
        <w:rPr>
          <w:rFonts w:eastAsia="Calibri"/>
        </w:rPr>
        <w:t>The absolute value of the average elevation is quantized with nearest neighbor from the elevation codebook, and the sign if finally coded using the following rule:</w:t>
      </w:r>
    </w:p>
    <w:p w14:paraId="550D30D4" w14:textId="77777777" w:rsidR="00C33790" w:rsidRPr="00602A5E" w:rsidRDefault="00C33790" w:rsidP="00C33790">
      <w:pPr>
        <w:pStyle w:val="PL"/>
        <w:rPr>
          <w:rFonts w:eastAsia="Calibri"/>
          <w:lang w:val="en-US"/>
        </w:rPr>
      </w:pPr>
      <w:r w:rsidRPr="00602A5E">
        <w:rPr>
          <w:rFonts w:eastAsia="Calibri"/>
          <w:lang w:val="en-US"/>
        </w:rPr>
        <w:t>Avg_elevation_idx = ( avq_elevation_alphabet &gt;&gt; 1) – avg_abs_elevation_index if avg_elevation &lt;0</w:t>
      </w:r>
    </w:p>
    <w:p w14:paraId="76170988" w14:textId="77777777" w:rsidR="00C33790" w:rsidRPr="00602A5E" w:rsidRDefault="00C33790" w:rsidP="00C33790">
      <w:pPr>
        <w:pStyle w:val="PL"/>
        <w:rPr>
          <w:rFonts w:eastAsia="Calibri"/>
          <w:lang w:val="en-US"/>
        </w:rPr>
      </w:pPr>
      <w:r w:rsidRPr="00602A5E">
        <w:rPr>
          <w:rFonts w:eastAsia="Calibri"/>
          <w:lang w:val="en-US"/>
        </w:rPr>
        <w:t>Avg_elevation_idx = ( avq_elevation_alphabet &gt;&gt; 1) + avg_abs_elevation_index if avg_elevation &gt;=0</w:t>
      </w:r>
    </w:p>
    <w:p w14:paraId="6CD5ADE0" w14:textId="77777777" w:rsidR="00C33790" w:rsidRDefault="00C33790" w:rsidP="00C33790">
      <w:pPr>
        <w:rPr>
          <w:rFonts w:eastAsia="Calibri"/>
        </w:rPr>
      </w:pPr>
    </w:p>
    <w:p w14:paraId="5C7C53CC" w14:textId="77777777" w:rsidR="00C33790" w:rsidRPr="00711161" w:rsidRDefault="00C33790" w:rsidP="00C33790">
      <w:pPr>
        <w:rPr>
          <w:rFonts w:eastAsia="Calibri"/>
        </w:rPr>
      </w:pPr>
      <w:r w:rsidRPr="00711161">
        <w:rPr>
          <w:rFonts w:eastAsia="Calibri"/>
        </w:rPr>
        <w:t xml:space="preserve">For each direction to be entropy coded, the dequantized average elevation </w:t>
      </w:r>
      <m:oMath>
        <m:r>
          <w:rPr>
            <w:rFonts w:ascii="Cambria Math" w:eastAsia="Calibri" w:hAnsi="Cambria Math"/>
          </w:rPr>
          <m:t>q</m:t>
        </m:r>
        <m:r>
          <m:rPr>
            <m:lit/>
            <m:nor/>
          </m:rPr>
          <w:rPr>
            <w:rFonts w:eastAsia="Calibri"/>
          </w:rPr>
          <m:t>_</m:t>
        </m:r>
        <m:r>
          <w:rPr>
            <w:rFonts w:ascii="Cambria Math" w:eastAsia="Calibri" w:hAnsi="Cambria Math"/>
          </w:rPr>
          <m:t>el</m:t>
        </m:r>
        <m:r>
          <m:rPr>
            <m:lit/>
            <m:nor/>
          </m:rPr>
          <w:rPr>
            <w:rFonts w:eastAsia="Calibri"/>
          </w:rPr>
          <m:t>_</m:t>
        </m:r>
        <m:r>
          <w:rPr>
            <w:rFonts w:ascii="Cambria Math" w:eastAsia="Calibri" w:hAnsi="Cambria Math"/>
          </w:rPr>
          <m:t>avg</m:t>
        </m:r>
      </m:oMath>
      <w:r w:rsidRPr="00711161">
        <w:rPr>
          <w:rFonts w:eastAsia="Calibri"/>
        </w:rPr>
        <w:t xml:space="preserve"> </w:t>
      </w:r>
      <w:r>
        <w:rPr>
          <w:rFonts w:eastAsia="Calibri"/>
        </w:rPr>
        <w:t>is</w:t>
      </w:r>
      <w:r w:rsidRPr="00711161">
        <w:rPr>
          <w:rFonts w:eastAsia="Calibri"/>
        </w:rPr>
        <w:t xml:space="preserve"> projected using the precision of that </w:t>
      </w:r>
      <w:r>
        <w:rPr>
          <w:rFonts w:eastAsia="Calibri"/>
        </w:rPr>
        <w:t>elevation to code</w:t>
      </w:r>
      <w:r w:rsidRPr="00711161">
        <w:rPr>
          <w:rFonts w:eastAsia="Calibri"/>
        </w:rPr>
        <w:t xml:space="preserve">, to obtain predicted elevation </w:t>
      </w:r>
      <w:r>
        <w:rPr>
          <w:rFonts w:eastAsia="Calibri"/>
        </w:rPr>
        <w:t>indices</w:t>
      </w:r>
      <w:r w:rsidRPr="00711161">
        <w:rPr>
          <w:rFonts w:eastAsia="Calibri"/>
        </w:rPr>
        <w:t xml:space="preserve">. For an elevation index </w:t>
      </w:r>
      <m:oMath>
        <m:r>
          <w:rPr>
            <w:rFonts w:ascii="Cambria Math" w:eastAsia="Calibri" w:hAnsi="Cambria Math"/>
          </w:rPr>
          <m:t>el</m:t>
        </m:r>
        <m:r>
          <m:rPr>
            <m:lit/>
            <m:nor/>
          </m:rPr>
          <w:rPr>
            <w:rFonts w:eastAsia="Calibri"/>
          </w:rPr>
          <m:t>_</m:t>
        </m:r>
        <m:r>
          <w:rPr>
            <w:rFonts w:ascii="Cambria Math" w:eastAsia="Calibri" w:hAnsi="Cambria Math"/>
          </w:rPr>
          <m:t>idx</m:t>
        </m:r>
      </m:oMath>
      <w:r w:rsidRPr="00711161">
        <w:rPr>
          <w:rFonts w:eastAsia="Calibri"/>
        </w:rPr>
        <w:t xml:space="preserve">, its precision, which can be derived from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is used to compute the projected average elevation index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For the corresponding azimuth index </w:t>
      </w:r>
      <m:oMath>
        <m:r>
          <w:rPr>
            <w:rFonts w:ascii="Cambria Math" w:eastAsia="Calibri" w:hAnsi="Cambria Math"/>
          </w:rPr>
          <m:t>az</m:t>
        </m:r>
        <m:r>
          <m:rPr>
            <m:lit/>
            <m:nor/>
          </m:rPr>
          <w:rPr>
            <w:rFonts w:eastAsia="Calibri"/>
          </w:rPr>
          <m:t>_</m:t>
        </m:r>
        <m:r>
          <w:rPr>
            <w:rFonts w:ascii="Cambria Math" w:eastAsia="Calibri" w:hAnsi="Cambria Math"/>
          </w:rPr>
          <m:t>idx</m:t>
        </m:r>
      </m:oMath>
      <w:r w:rsidRPr="00711161">
        <w:rPr>
          <w:rFonts w:eastAsia="Calibri"/>
        </w:rPr>
        <w:t xml:space="preserve">, its precision on the horizontal circle situated at the </w:t>
      </w:r>
      <m:oMath>
        <m:r>
          <w:rPr>
            <w:rFonts w:ascii="Cambria Math" w:eastAsia="Calibri" w:hAnsi="Cambria Math"/>
          </w:rPr>
          <m:t>q</m:t>
        </m:r>
        <m:r>
          <m:rPr>
            <m:lit/>
            <m:nor/>
          </m:rPr>
          <w:rPr>
            <w:rFonts w:eastAsia="Calibri"/>
          </w:rPr>
          <m:t>_</m:t>
        </m:r>
        <m:r>
          <w:rPr>
            <w:rFonts w:ascii="Cambria Math" w:eastAsia="Calibri" w:hAnsi="Cambria Math"/>
          </w:rPr>
          <m:t>el</m:t>
        </m:r>
      </m:oMath>
      <w:r w:rsidRPr="00711161">
        <w:rPr>
          <w:rFonts w:eastAsia="Calibri"/>
        </w:rPr>
        <w:t xml:space="preserve"> elevation, which can be derived from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is used to compute the projected average azimuth index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w:t>
      </w:r>
      <w:r>
        <w:rPr>
          <w:rFonts w:eastAsia="Calibri"/>
        </w:rPr>
        <w:t xml:space="preserve"> </w:t>
      </w:r>
    </w:p>
    <w:p w14:paraId="28A7A8D4" w14:textId="77777777" w:rsidR="00C33790" w:rsidRPr="00273E76" w:rsidRDefault="00C33790" w:rsidP="00C33790">
      <w:r w:rsidRPr="00711161">
        <w:rPr>
          <w:rFonts w:eastAsia="Calibri"/>
        </w:rPr>
        <w:t xml:space="preserve">The projection to obtain predicted elevation </w:t>
      </w:r>
      <w:r>
        <w:rPr>
          <w:rFonts w:eastAsia="Calibri"/>
        </w:rPr>
        <w:t>is</w:t>
      </w:r>
      <w:r w:rsidRPr="00711161">
        <w:rPr>
          <w:rFonts w:eastAsia="Calibri"/>
        </w:rPr>
        <w:t xml:space="preserve"> computed </w:t>
      </w:r>
      <w:r>
        <w:rPr>
          <w:rFonts w:eastAsia="Calibri"/>
        </w:rPr>
        <w:t>as</w:t>
      </w:r>
      <w:r w:rsidRPr="00711161">
        <w:t xml:space="preserve"> </w:t>
      </w:r>
      <m:oMath>
        <m:r>
          <w:rPr>
            <w:rFonts w:ascii="Cambria Math" w:eastAsia="Calibri" w:hAnsi="Cambria Math"/>
          </w:rPr>
          <m:t>el</m:t>
        </m:r>
        <m:r>
          <m:rPr>
            <m:lit/>
          </m:rPr>
          <w:rPr>
            <w:rFonts w:ascii="Cambria Math" w:eastAsia="Calibri" w:hAnsi="Cambria Math"/>
          </w:rPr>
          <m:t>_</m:t>
        </m:r>
        <m:r>
          <w:rPr>
            <w:rFonts w:ascii="Cambria Math" w:eastAsia="Calibri" w:hAnsi="Cambria Math"/>
          </w:rPr>
          <m:t>avg</m:t>
        </m:r>
        <m:r>
          <m:rPr>
            <m:lit/>
          </m:rPr>
          <w:rPr>
            <w:rFonts w:ascii="Cambria Math" w:eastAsia="Calibri" w:hAnsi="Cambria Math"/>
          </w:rPr>
          <m:t>_</m:t>
        </m:r>
        <m:r>
          <w:rPr>
            <w:rFonts w:ascii="Cambria Math" w:eastAsia="Calibri" w:hAnsi="Cambria Math"/>
          </w:rPr>
          <m:t>idx</m:t>
        </m:r>
        <m:r>
          <m:rPr>
            <m:lit/>
          </m:rPr>
          <w:rPr>
            <w:rFonts w:ascii="Cambria Math" w:eastAsia="Calibri" w:hAnsi="Cambria Math"/>
          </w:rPr>
          <m:t>_</m:t>
        </m:r>
        <m:r>
          <w:rPr>
            <w:rFonts w:ascii="Cambria Math" w:eastAsia="Calibri" w:hAnsi="Cambria Math"/>
          </w:rPr>
          <m:t>p=round</m:t>
        </m:r>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el</m:t>
                </m:r>
                <m:r>
                  <m:rPr>
                    <m:lit/>
                  </m:rPr>
                  <w:rPr>
                    <w:rFonts w:ascii="Cambria Math" w:eastAsia="Calibri" w:hAnsi="Cambria Math"/>
                  </w:rPr>
                  <m:t>_</m:t>
                </m:r>
                <m:r>
                  <w:rPr>
                    <w:rFonts w:ascii="Cambria Math" w:eastAsia="Calibri" w:hAnsi="Cambria Math"/>
                  </w:rPr>
                  <m:t>avg</m:t>
                </m:r>
                <m:r>
                  <m:rPr>
                    <m:lit/>
                  </m:rPr>
                  <w:rPr>
                    <w:rFonts w:ascii="Cambria Math" w:eastAsia="Calibri" w:hAnsi="Cambria Math"/>
                  </w:rPr>
                  <m:t>_</m:t>
                </m:r>
                <m:r>
                  <w:rPr>
                    <w:rFonts w:ascii="Cambria Math" w:eastAsia="Calibri" w:hAnsi="Cambria Math"/>
                  </w:rPr>
                  <m:t>idx</m:t>
                </m:r>
              </m:num>
              <m:den>
                <m:r>
                  <w:rPr>
                    <w:rFonts w:ascii="Cambria Math" w:eastAsia="Calibri" w:hAnsi="Cambria Math"/>
                  </w:rPr>
                  <m:t>el</m:t>
                </m:r>
                <m:r>
                  <m:rPr>
                    <m:lit/>
                  </m:rPr>
                  <w:rPr>
                    <w:rFonts w:ascii="Cambria Math" w:eastAsia="Calibri" w:hAnsi="Cambria Math"/>
                  </w:rPr>
                  <m:t>_</m:t>
                </m:r>
                <m:r>
                  <w:rPr>
                    <w:rFonts w:ascii="Cambria Math" w:eastAsia="Calibri" w:hAnsi="Cambria Math"/>
                  </w:rPr>
                  <m:t>avg</m:t>
                </m:r>
                <m:r>
                  <m:rPr>
                    <m:lit/>
                  </m:rPr>
                  <w:rPr>
                    <w:rFonts w:ascii="Cambria Math" w:eastAsia="Calibri" w:hAnsi="Cambria Math"/>
                  </w:rPr>
                  <m:t>_</m:t>
                </m:r>
                <m:r>
                  <w:rPr>
                    <w:rFonts w:ascii="Cambria Math" w:eastAsia="Calibri" w:hAnsi="Cambria Math"/>
                  </w:rPr>
                  <m:t>alph-1</m:t>
                </m:r>
              </m:den>
            </m:f>
            <m:r>
              <w:rPr>
                <w:rFonts w:ascii="Cambria Math" w:eastAsia="Calibri" w:hAnsi="Cambria Math"/>
              </w:rPr>
              <m:t>⋅(el</m:t>
            </m:r>
            <m:r>
              <m:rPr>
                <m:lit/>
              </m:rPr>
              <w:rPr>
                <w:rFonts w:ascii="Cambria Math" w:eastAsia="Calibri" w:hAnsi="Cambria Math"/>
              </w:rPr>
              <m:t>_</m:t>
            </m:r>
            <m:r>
              <w:rPr>
                <w:rFonts w:ascii="Cambria Math" w:eastAsia="Calibri" w:hAnsi="Cambria Math"/>
              </w:rPr>
              <m:t>alph-1)</m:t>
            </m:r>
          </m:e>
        </m:d>
      </m:oMath>
      <w:r w:rsidRPr="00711161">
        <w:t xml:space="preserve">. To facilitate bit-exact operation, the previous formula can be rewritten using integer only math, including division, as </w:t>
      </w:r>
      <m:oMath>
        <m:r>
          <w:rPr>
            <w:rFonts w:ascii="Cambria Math" w:hAnsi="Cambria Math"/>
          </w:rPr>
          <m:t>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idx</m:t>
        </m:r>
        <m:r>
          <m:rPr>
            <m:lit/>
          </m:rPr>
          <w:rPr>
            <w:rFonts w:ascii="Cambria Math" w:hAnsi="Cambria Math"/>
          </w:rPr>
          <m:t>_</m:t>
        </m:r>
        <m:r>
          <w:rPr>
            <w:rFonts w:ascii="Cambria Math" w:hAnsi="Cambria Math"/>
          </w:rPr>
          <m:t>p=</m:t>
        </m:r>
        <m:d>
          <m:dPr>
            <m:ctrlPr>
              <w:rPr>
                <w:rFonts w:ascii="Cambria Math" w:hAnsi="Cambria Math"/>
                <w:i/>
              </w:rPr>
            </m:ctrlPr>
          </m:dPr>
          <m:e>
            <m:r>
              <w:rPr>
                <w:rFonts w:ascii="Cambria Math" w:hAnsi="Cambria Math"/>
              </w:rPr>
              <m:t>2⋅el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idx⋅</m:t>
            </m:r>
            <m:d>
              <m:dPr>
                <m:ctrlPr>
                  <w:rPr>
                    <w:rFonts w:ascii="Cambria Math" w:hAnsi="Cambria Math"/>
                    <w:i/>
                  </w:rPr>
                </m:ctrlPr>
              </m:dPr>
              <m:e>
                <m:r>
                  <w:rPr>
                    <w:rFonts w:ascii="Cambria Math" w:hAnsi="Cambria Math"/>
                  </w:rPr>
                  <m:t>el</m:t>
                </m:r>
                <m:r>
                  <m:rPr>
                    <m:lit/>
                  </m:rPr>
                  <w:rPr>
                    <w:rFonts w:ascii="Cambria Math" w:hAnsi="Cambria Math"/>
                  </w:rPr>
                  <m:t>_</m:t>
                </m:r>
                <m:r>
                  <w:rPr>
                    <w:rFonts w:ascii="Cambria Math" w:hAnsi="Cambria Math"/>
                  </w:rPr>
                  <m:t>alph-1</m:t>
                </m:r>
              </m:e>
            </m:d>
            <m:r>
              <w:rPr>
                <w:rFonts w:ascii="Cambria Math" w:hAnsi="Cambria Math"/>
              </w:rPr>
              <m:t>+(el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alph-1)</m:t>
            </m:r>
          </m:e>
        </m:d>
        <m:r>
          <w:rPr>
            <w:rFonts w:ascii="Cambria Math" w:hAnsi="Cambria Math"/>
          </w:rPr>
          <m:t xml:space="preserve"> div </m:t>
        </m:r>
        <m:d>
          <m:dPr>
            <m:ctrlPr>
              <w:rPr>
                <w:rFonts w:ascii="Cambria Math" w:hAnsi="Cambria Math"/>
                <w:i/>
              </w:rPr>
            </m:ctrlPr>
          </m:dPr>
          <m:e>
            <m:r>
              <w:rPr>
                <w:rFonts w:ascii="Cambria Math" w:hAnsi="Cambria Math"/>
              </w:rPr>
              <m:t>2⋅(el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alph-1)</m:t>
            </m:r>
          </m:e>
        </m:d>
        <m:r>
          <w:rPr>
            <w:rFonts w:ascii="Cambria Math" w:hAnsi="Cambria Math"/>
          </w:rPr>
          <m:t>.</m:t>
        </m:r>
      </m:oMath>
      <w:r>
        <w:t xml:space="preserve"> </w:t>
      </w:r>
    </w:p>
    <w:p w14:paraId="4304A030" w14:textId="77777777" w:rsidR="00C33790" w:rsidRPr="00273E76" w:rsidRDefault="00C33790" w:rsidP="00C33790">
      <w:pPr>
        <w:rPr>
          <w:rFonts w:eastAsia="Calibri"/>
        </w:rPr>
      </w:pPr>
      <w:r w:rsidRPr="00711161">
        <w:rPr>
          <w:rFonts w:eastAsia="Calibri"/>
        </w:rPr>
        <w:t xml:space="preserve">The signed distance </w:t>
      </w:r>
      <m:oMath>
        <m:r>
          <w:rPr>
            <w:rFonts w:ascii="Cambria Math" w:eastAsia="Calibri" w:hAnsi="Cambria Math"/>
          </w:rPr>
          <m:t>el</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is computed as the difference between each elevation index </w:t>
      </w:r>
      <m:oMath>
        <m:r>
          <w:rPr>
            <w:rFonts w:ascii="Cambria Math" w:eastAsia="Calibri" w:hAnsi="Cambria Math"/>
          </w:rPr>
          <m:t>l</m:t>
        </m:r>
        <m:r>
          <m:rPr>
            <m:lit/>
            <m:nor/>
          </m:rPr>
          <w:rPr>
            <w:rFonts w:eastAsia="Calibri"/>
          </w:rPr>
          <m:t>_</m:t>
        </m:r>
        <m:r>
          <w:rPr>
            <w:rFonts w:ascii="Cambria Math" w:eastAsia="Calibri" w:hAnsi="Cambria Math"/>
          </w:rPr>
          <m:t>idx</m:t>
        </m:r>
      </m:oMath>
      <w:r w:rsidRPr="00711161">
        <w:rPr>
          <w:rFonts w:eastAsia="Calibri"/>
        </w:rPr>
        <w:t xml:space="preserve"> and its corresponding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Additionally, because the difference produces values in the interval </w:t>
      </w:r>
      <m:oMath>
        <m:d>
          <m:dPr>
            <m:begChr m:val="{"/>
            <m:endChr m:val="}"/>
            <m:ctrlPr>
              <w:rPr>
                <w:rFonts w:ascii="Cambria Math" w:eastAsia="Calibri" w:hAnsi="Cambria Math"/>
              </w:rPr>
            </m:ctrlPr>
          </m:dPr>
          <m:e>
            <m:r>
              <w:rPr>
                <w:rFonts w:ascii="Cambria Math" w:eastAsia="Calibri" w:hAnsi="Cambria Math"/>
              </w:rPr>
              <m:t>-el</m:t>
            </m:r>
            <m:r>
              <m:rPr>
                <m:lit/>
                <m:nor/>
              </m:rPr>
              <w:rPr>
                <w:rFonts w:eastAsia="Calibri"/>
              </w:rPr>
              <m:t>_</m:t>
            </m:r>
            <m:r>
              <w:rPr>
                <w:rFonts w:ascii="Cambria Math" w:eastAsia="Calibri" w:hAnsi="Cambria Math"/>
              </w:rPr>
              <m:t>alph+1,…,el</m:t>
            </m:r>
            <m:r>
              <m:rPr>
                <m:lit/>
                <m:nor/>
              </m:rPr>
              <w:rPr>
                <w:rFonts w:eastAsia="Calibri"/>
              </w:rPr>
              <m:t>_</m:t>
            </m:r>
            <m:r>
              <w:rPr>
                <w:rFonts w:ascii="Cambria Math" w:eastAsia="Calibri" w:hAnsi="Cambria Math"/>
              </w:rPr>
              <m:t>alph-1</m:t>
            </m:r>
          </m:e>
        </m:d>
      </m:oMath>
      <w:r w:rsidRPr="00711161">
        <w:rPr>
          <w:rFonts w:eastAsia="Calibri"/>
        </w:rPr>
        <w:t xml:space="preserve">, they are reduced to the interval </w:t>
      </w:r>
      <m:oMath>
        <m:d>
          <m:dPr>
            <m:begChr m:val="{"/>
            <m:endChr m:val="}"/>
            <m:ctrlPr>
              <w:rPr>
                <w:rFonts w:ascii="Cambria Math" w:eastAsia="Calibri" w:hAnsi="Cambria Math"/>
              </w:rPr>
            </m:ctrlPr>
          </m:dPr>
          <m:e>
            <m:r>
              <w:rPr>
                <w:rFonts w:ascii="Cambria Math" w:eastAsia="Calibri" w:hAnsi="Cambria Math"/>
              </w:rPr>
              <m:t>-⌊el</m:t>
            </m:r>
            <m:r>
              <m:rPr>
                <m:lit/>
                <m:nor/>
              </m:rPr>
              <w:rPr>
                <w:rFonts w:eastAsia="Calibri"/>
              </w:rPr>
              <m:t>_</m:t>
            </m:r>
            <m:r>
              <w:rPr>
                <w:rFonts w:ascii="Cambria Math" w:eastAsia="Calibri" w:hAnsi="Cambria Math"/>
              </w:rPr>
              <m:t>alph÷2⌋,…,⌊el</m:t>
            </m:r>
            <m:r>
              <m:rPr>
                <m:lit/>
                <m:nor/>
              </m:rPr>
              <w:rPr>
                <w:rFonts w:eastAsia="Calibri"/>
              </w:rPr>
              <m:t>_</m:t>
            </m:r>
            <m:r>
              <w:rPr>
                <w:rFonts w:ascii="Cambria Math" w:eastAsia="Calibri" w:hAnsi="Cambria Math"/>
              </w:rPr>
              <m:t>alph÷2⌋</m:t>
            </m:r>
          </m:e>
        </m:d>
      </m:oMath>
      <w:r w:rsidRPr="00711161">
        <w:rPr>
          <w:rFonts w:eastAsia="Calibri"/>
        </w:rPr>
        <w:t xml:space="preserve"> by adding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for values which are too small and subtracting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for values which are too large, like in modular arithmetic. If this reduced distance relative to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is interpreted using wrap-around, it can produce all values from to the unsigned alphabet containing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values.</w:t>
      </w:r>
    </w:p>
    <w:p w14:paraId="23821CBE" w14:textId="77777777" w:rsidR="00C33790" w:rsidRPr="00273E76" w:rsidRDefault="00C33790" w:rsidP="00C33790">
      <w:pPr>
        <w:rPr>
          <w:rFonts w:eastAsia="Calibri"/>
        </w:rPr>
      </w:pPr>
      <w:r w:rsidRPr="00711161">
        <w:rPr>
          <w:rFonts w:eastAsia="Calibri"/>
        </w:rPr>
        <w:t xml:space="preserve">The elevation part consists of three components: the average elevation index, a Golomb-Rice parameter, and the reduced signed elevation distances. The average elevation index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oMath>
      <w:r w:rsidRPr="00711161">
        <w:rPr>
          <w:rFonts w:eastAsia="Calibri"/>
        </w:rPr>
        <w:t xml:space="preserve"> is converted to signed, so that the zero value is in the middle of the signed interval of possible values, the </w:t>
      </w:r>
      <w:r w:rsidRPr="00711161">
        <w:rPr>
          <w:rFonts w:eastAsia="Calibri"/>
          <w:i/>
          <w:iCs/>
        </w:rPr>
        <w:t>ReorderGeneric</w:t>
      </w:r>
      <w:r w:rsidRPr="00711161">
        <w:rPr>
          <w:rFonts w:eastAsia="Calibri"/>
        </w:rPr>
        <w:t xml:space="preserve"> function is applied, and the result is coded using the </w:t>
      </w:r>
      <w:r w:rsidRPr="00711161">
        <w:rPr>
          <w:rFonts w:eastAsia="Calibri"/>
          <w:i/>
          <w:iCs/>
        </w:rPr>
        <w:t>EncodeQuasiUniform</w:t>
      </w:r>
      <w:r w:rsidRPr="00711161">
        <w:rPr>
          <w:rFonts w:eastAsia="Calibri"/>
        </w:rPr>
        <w:t xml:space="preserve"> function. The Golomb-Rice parameter, having an alphabet size depending on the maximum of the alphabet sizes of the elevation </w:t>
      </w:r>
      <w:r>
        <w:rPr>
          <w:rFonts w:eastAsia="Calibri"/>
        </w:rPr>
        <w:t>indices</w:t>
      </w:r>
      <w:r w:rsidRPr="00711161">
        <w:rPr>
          <w:rFonts w:eastAsia="Calibri"/>
        </w:rPr>
        <w:t xml:space="preserve">, is coded using the </w:t>
      </w:r>
      <w:r w:rsidRPr="00711161">
        <w:rPr>
          <w:rFonts w:eastAsia="Calibri"/>
          <w:i/>
          <w:iCs/>
        </w:rPr>
        <w:t>EncodeQuasiUniform</w:t>
      </w:r>
      <w:r w:rsidRPr="00711161">
        <w:rPr>
          <w:rFonts w:eastAsia="Calibri"/>
        </w:rPr>
        <w:t xml:space="preserve"> function. Finally, for each reduced signed elevation distance </w:t>
      </w:r>
      <m:oMath>
        <m:r>
          <w:rPr>
            <w:rFonts w:ascii="Cambria Math" w:eastAsia="Calibri" w:hAnsi="Cambria Math"/>
          </w:rPr>
          <m:t>el</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the </w:t>
      </w:r>
      <w:r w:rsidRPr="00711161">
        <w:rPr>
          <w:rFonts w:eastAsia="Calibri"/>
          <w:i/>
          <w:iCs/>
        </w:rPr>
        <w:t>ReorderGeneric</w:t>
      </w:r>
      <w:r w:rsidRPr="00711161">
        <w:rPr>
          <w:rFonts w:eastAsia="Calibri"/>
        </w:rPr>
        <w:t xml:space="preserve"> function is applied to produce </w:t>
      </w:r>
      <m:oMath>
        <m:r>
          <w:rPr>
            <w:rFonts w:ascii="Cambria Math" w:eastAsia="Calibri" w:hAnsi="Cambria Math"/>
          </w:rPr>
          <m:t>el</m:t>
        </m:r>
        <m:r>
          <m:rPr>
            <m:lit/>
          </m:rPr>
          <w:rPr>
            <w:rFonts w:ascii="Cambria Math" w:eastAsia="Calibri" w:hAnsi="Cambria Math"/>
          </w:rPr>
          <m:t>_</m:t>
        </m:r>
        <m:r>
          <w:rPr>
            <w:rFonts w:ascii="Cambria Math" w:eastAsia="Calibri" w:hAnsi="Cambria Math"/>
          </w:rPr>
          <m:t>idx</m:t>
        </m:r>
        <m:r>
          <m:rPr>
            <m:lit/>
          </m:rPr>
          <w:rPr>
            <w:rFonts w:ascii="Cambria Math" w:eastAsia="Calibri" w:hAnsi="Cambria Math"/>
          </w:rPr>
          <m:t>_</m:t>
        </m:r>
        <m:r>
          <w:rPr>
            <w:rFonts w:ascii="Cambria Math" w:eastAsia="Calibri" w:hAnsi="Cambria Math"/>
          </w:rPr>
          <m:t>dist</m:t>
        </m:r>
        <m:r>
          <m:rPr>
            <m:lit/>
          </m:rPr>
          <w:rPr>
            <w:rFonts w:ascii="Cambria Math" w:eastAsia="Calibri" w:hAnsi="Cambria Math"/>
          </w:rPr>
          <m:t>_</m:t>
        </m:r>
        <m:r>
          <w:rPr>
            <w:rFonts w:ascii="Cambria Math" w:eastAsia="Calibri" w:hAnsi="Cambria Math"/>
          </w:rPr>
          <m:t>r</m:t>
        </m:r>
      </m:oMath>
      <w:r w:rsidRPr="00711161">
        <w:rPr>
          <w:rFonts w:eastAsia="Calibri"/>
        </w:rPr>
        <w:t>, and the result is coded using the Extended Golomb-Rice method with the parameter indicated above.</w:t>
      </w:r>
    </w:p>
    <w:p w14:paraId="51956D8E" w14:textId="77777777" w:rsidR="00C33790" w:rsidRDefault="00C33790" w:rsidP="00C33790">
      <w:pPr>
        <w:rPr>
          <w:rFonts w:eastAsia="Calibri"/>
        </w:rPr>
      </w:pPr>
      <w:r>
        <w:rPr>
          <w:rFonts w:eastAsia="Calibri"/>
        </w:rPr>
        <w:t xml:space="preserve">The operation is repeated by adding an offset to the average elevation index, offset selected in the following order {+1,-1,+2,-1, +3,-3…}, where the number of tested offsets is defined by </w:t>
      </w:r>
      <w:r w:rsidRPr="009823B4">
        <w:rPr>
          <w:rFonts w:eastAsia="Calibri"/>
        </w:rPr>
        <w:t>search effort</w:t>
      </w:r>
      <w:r>
        <w:rPr>
          <w:rFonts w:eastAsia="Calibri"/>
        </w:rPr>
        <w:t xml:space="preserve"> requested. By default, the search effort is set to 3, meaning that the best offset among 0, +1 and -1 is retained as the one engendering the lowest bit consumption for the elevation.</w:t>
      </w:r>
    </w:p>
    <w:p w14:paraId="6C98B3D4" w14:textId="77777777" w:rsidR="00C33790" w:rsidRPr="009C4A4D" w:rsidRDefault="00C33790" w:rsidP="00C33790">
      <w:pPr>
        <w:rPr>
          <w:rFonts w:eastAsia="Calibri"/>
        </w:rPr>
      </w:pPr>
      <w:r w:rsidRPr="002C79D1">
        <w:rPr>
          <w:rFonts w:eastAsia="Calibri"/>
        </w:rPr>
        <w:lastRenderedPageBreak/>
        <w:t xml:space="preserve">In case of McMasa, or when the directions are only defined in the north hemisphere for positions of positive or null elevation, the average elevation codebook is limited to an alphabet of </w:t>
      </w:r>
      <w:r w:rsidRPr="002C79D1">
        <w:rPr>
          <w:rFonts w:eastAsia="Calibri"/>
          <w:i/>
        </w:rPr>
        <w:t xml:space="preserve">no_theta[diff_idx] </w:t>
      </w:r>
      <w:r w:rsidRPr="002C79D1">
        <w:rPr>
          <w:rFonts w:eastAsia="Calibri"/>
        </w:rPr>
        <w:t>elements, discarding the negative elevation. The sign is then not needed to be transmitted since always positive, and the average elevation is simply coded by the</w:t>
      </w:r>
      <w:r w:rsidRPr="002C79D1">
        <w:rPr>
          <w:rFonts w:eastAsia="Calibri"/>
          <w:i/>
        </w:rPr>
        <w:t xml:space="preserve"> encode_quasi_uniform</w:t>
      </w:r>
      <w:r w:rsidRPr="002C79D1">
        <w:rPr>
          <w:rFonts w:eastAsia="Calibri"/>
        </w:rPr>
        <w:t>() function. Moreover, during the search effort, only positive offsets are then tested.</w:t>
      </w:r>
    </w:p>
    <w:p w14:paraId="3937C4A7" w14:textId="77777777" w:rsidR="00C33790" w:rsidRPr="00273E76" w:rsidRDefault="00C33790" w:rsidP="00C33790">
      <w:pPr>
        <w:pStyle w:val="H6"/>
        <w:rPr>
          <w:rFonts w:eastAsia="Calibri"/>
        </w:rPr>
      </w:pPr>
      <w:r w:rsidRPr="00CF706E">
        <w:rPr>
          <w:rFonts w:eastAsia="Calibri"/>
        </w:rPr>
        <w:t>Azimuth entropy-coding</w:t>
      </w:r>
    </w:p>
    <w:p w14:paraId="2B7FFF14" w14:textId="77777777" w:rsidR="00C33790" w:rsidRPr="00273E76" w:rsidRDefault="00C33790" w:rsidP="00C33790">
      <w:pPr>
        <w:rPr>
          <w:rFonts w:eastAsia="Calibri"/>
        </w:rPr>
      </w:pPr>
      <w:r>
        <w:rPr>
          <w:rFonts w:eastAsia="Calibri"/>
        </w:rPr>
        <w:t xml:space="preserve">Unlike the elevation, which has a single resolution possible for a given diffuseness index, the azimuth can be quantized on different angular resolution for the same spherical quantization, depending on the elevation plane on which it is quantized. For the entropy coding, the average azimuth is quantized using </w:t>
      </w:r>
      <w:r w:rsidRPr="00036351">
        <w:rPr>
          <w:rFonts w:eastAsia="Calibri"/>
          <w:i/>
          <w:iCs/>
          <w:highlight w:val="yellow"/>
        </w:rPr>
        <w:t>quantize_phi()</w:t>
      </w:r>
      <w:r>
        <w:rPr>
          <w:rFonts w:eastAsia="Calibri"/>
          <w:i/>
          <w:iCs/>
        </w:rPr>
        <w:t xml:space="preserve"> </w:t>
      </w:r>
      <w:r>
        <w:rPr>
          <w:rFonts w:eastAsia="Calibri"/>
        </w:rPr>
        <w:t xml:space="preserve">on </w:t>
      </w:r>
      <w:r w:rsidRPr="00036351">
        <w:rPr>
          <w:rFonts w:eastAsia="Calibri"/>
        </w:rPr>
        <w:t>the equat</w:t>
      </w:r>
      <w:r>
        <w:rPr>
          <w:rFonts w:eastAsia="Calibri"/>
        </w:rPr>
        <w:t>orial plane</w:t>
      </w:r>
      <w:r w:rsidRPr="00036351">
        <w:rPr>
          <w:rFonts w:eastAsia="Calibri"/>
        </w:rPr>
        <w:t xml:space="preserve"> using</w:t>
      </w:r>
      <w:r>
        <w:rPr>
          <w:rFonts w:eastAsia="Calibri"/>
        </w:rPr>
        <w:t xml:space="preserve"> the maximal resolution </w:t>
      </w:r>
      <w:r w:rsidRPr="00036351">
        <w:rPr>
          <w:rFonts w:eastAsia="Calibri"/>
        </w:rPr>
        <w:t>of</w:t>
      </w:r>
      <w:r>
        <w:rPr>
          <w:rFonts w:eastAsia="Calibri"/>
        </w:rPr>
        <w:t xml:space="preserve"> the given</w:t>
      </w:r>
      <w:r w:rsidRPr="00036351">
        <w:rPr>
          <w:rFonts w:eastAsia="Calibri"/>
        </w:rPr>
        <w:t xml:space="preserve"> </w:t>
      </w:r>
      <w:r>
        <w:rPr>
          <w:rFonts w:eastAsia="Calibri"/>
        </w:rPr>
        <w:t>spherical quantization.</w:t>
      </w:r>
    </w:p>
    <w:p w14:paraId="686975E2" w14:textId="77777777" w:rsidR="00C33790" w:rsidRPr="00273E76" w:rsidRDefault="00C33790" w:rsidP="00C33790">
      <w:pPr>
        <w:rPr>
          <w:rFonts w:eastAsia="Calibri"/>
        </w:rPr>
      </w:pPr>
      <w:r w:rsidRPr="00711161">
        <w:rPr>
          <w:rFonts w:eastAsia="Calibri"/>
        </w:rPr>
        <w:t xml:space="preserve">For each direction to be entropy coded, the dequantized average azimuth </w:t>
      </w:r>
      <m:oMath>
        <m:r>
          <w:rPr>
            <w:rFonts w:ascii="Cambria Math" w:eastAsia="Calibri" w:hAnsi="Cambria Math"/>
          </w:rPr>
          <m:t>q</m:t>
        </m:r>
        <m:r>
          <m:rPr>
            <m:lit/>
            <m:nor/>
          </m:rPr>
          <w:rPr>
            <w:rFonts w:eastAsia="Calibri"/>
          </w:rPr>
          <m:t>_</m:t>
        </m:r>
        <m:r>
          <w:rPr>
            <w:rFonts w:ascii="Cambria Math" w:eastAsia="Calibri" w:hAnsi="Cambria Math"/>
          </w:rPr>
          <m:t>az</m:t>
        </m:r>
        <m:r>
          <m:rPr>
            <m:lit/>
            <m:nor/>
          </m:rPr>
          <w:rPr>
            <w:rFonts w:eastAsia="Calibri"/>
          </w:rPr>
          <m:t>_</m:t>
        </m:r>
        <m:r>
          <w:rPr>
            <w:rFonts w:ascii="Cambria Math" w:eastAsia="Calibri" w:hAnsi="Cambria Math"/>
          </w:rPr>
          <m:t>avg</m:t>
        </m:r>
      </m:oMath>
      <w:r w:rsidRPr="00711161">
        <w:rPr>
          <w:rFonts w:eastAsia="Calibri"/>
        </w:rPr>
        <w:t xml:space="preserve"> </w:t>
      </w:r>
      <w:r>
        <w:rPr>
          <w:rFonts w:eastAsia="Calibri"/>
        </w:rPr>
        <w:t>is</w:t>
      </w:r>
      <w:r w:rsidRPr="00711161">
        <w:rPr>
          <w:rFonts w:eastAsia="Calibri"/>
        </w:rPr>
        <w:t xml:space="preserve"> projected using the precision of that </w:t>
      </w:r>
      <w:r>
        <w:rPr>
          <w:rFonts w:eastAsia="Calibri"/>
        </w:rPr>
        <w:t>the direction to be coded</w:t>
      </w:r>
      <w:r w:rsidRPr="00711161">
        <w:rPr>
          <w:rFonts w:eastAsia="Calibri"/>
        </w:rPr>
        <w:t xml:space="preserve">, to obtain predicted azimuth </w:t>
      </w:r>
      <w:r>
        <w:rPr>
          <w:rFonts w:eastAsia="Calibri"/>
        </w:rPr>
        <w:t>indices</w:t>
      </w:r>
      <w:r w:rsidRPr="00711161">
        <w:rPr>
          <w:rFonts w:eastAsia="Calibri"/>
        </w:rPr>
        <w:t xml:space="preserve">. For the corresponding azimuth index </w:t>
      </w:r>
      <m:oMath>
        <m:r>
          <w:rPr>
            <w:rFonts w:ascii="Cambria Math" w:eastAsia="Calibri" w:hAnsi="Cambria Math"/>
          </w:rPr>
          <m:t>az</m:t>
        </m:r>
        <m:r>
          <m:rPr>
            <m:lit/>
            <m:nor/>
          </m:rPr>
          <w:rPr>
            <w:rFonts w:eastAsia="Calibri"/>
          </w:rPr>
          <m:t>_</m:t>
        </m:r>
        <m:r>
          <w:rPr>
            <w:rFonts w:ascii="Cambria Math" w:eastAsia="Calibri" w:hAnsi="Cambria Math"/>
          </w:rPr>
          <m:t>idx</m:t>
        </m:r>
      </m:oMath>
      <w:r w:rsidRPr="00711161">
        <w:rPr>
          <w:rFonts w:eastAsia="Calibri"/>
        </w:rPr>
        <w:t xml:space="preserve">, its precision on the horizontal </w:t>
      </w:r>
      <w:r>
        <w:rPr>
          <w:rFonts w:eastAsia="Calibri"/>
        </w:rPr>
        <w:t>place</w:t>
      </w:r>
      <w:r w:rsidRPr="00711161">
        <w:rPr>
          <w:rFonts w:eastAsia="Calibri"/>
        </w:rPr>
        <w:t xml:space="preserve"> situated at the</w:t>
      </w:r>
      <w:r>
        <w:rPr>
          <w:rFonts w:eastAsia="Calibri"/>
        </w:rPr>
        <w:t xml:space="preserve"> associated</w:t>
      </w:r>
      <w:r w:rsidRPr="00711161">
        <w:rPr>
          <w:rFonts w:eastAsia="Calibri"/>
        </w:rPr>
        <w:t xml:space="preserve"> </w:t>
      </w:r>
      <m:oMath>
        <m:r>
          <w:rPr>
            <w:rFonts w:ascii="Cambria Math" w:eastAsia="Calibri" w:hAnsi="Cambria Math"/>
          </w:rPr>
          <m:t>q</m:t>
        </m:r>
        <m:r>
          <m:rPr>
            <m:lit/>
            <m:nor/>
          </m:rPr>
          <w:rPr>
            <w:rFonts w:eastAsia="Calibri"/>
          </w:rPr>
          <m:t>_</m:t>
        </m:r>
        <m:r>
          <w:rPr>
            <w:rFonts w:ascii="Cambria Math" w:eastAsia="Calibri" w:hAnsi="Cambria Math"/>
          </w:rPr>
          <m:t>el</m:t>
        </m:r>
      </m:oMath>
      <w:r w:rsidRPr="00711161">
        <w:rPr>
          <w:rFonts w:eastAsia="Calibri"/>
        </w:rPr>
        <w:t xml:space="preserve"> elevation, which can be derived from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is used to compute the projected average azimuth index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w:t>
      </w:r>
    </w:p>
    <w:p w14:paraId="30DC5437" w14:textId="77777777" w:rsidR="00C33790" w:rsidRPr="00BC4251" w:rsidRDefault="00C33790" w:rsidP="00C33790">
      <w:r w:rsidRPr="00BC4251">
        <w:rPr>
          <w:rFonts w:eastAsia="Calibri"/>
        </w:rPr>
        <w:t xml:space="preserve">The projection to obtain predicted azimuth indices is computed as </w:t>
      </w:r>
      <m:oMath>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idx</m:t>
        </m:r>
        <m:r>
          <m:rPr>
            <m:lit/>
            <m:sty m:val="p"/>
          </m:rPr>
          <w:rPr>
            <w:rFonts w:ascii="Cambria Math" w:eastAsia="Calibri" w:hAnsi="Cambria Math"/>
          </w:rPr>
          <m:t>_</m:t>
        </m:r>
        <m:r>
          <w:rPr>
            <w:rFonts w:ascii="Cambria Math" w:eastAsia="Calibri" w:hAnsi="Cambria Math"/>
          </w:rPr>
          <m:t>p</m:t>
        </m:r>
        <m:r>
          <m:rPr>
            <m:sty m:val="p"/>
          </m:rPr>
          <w:rPr>
            <w:rFonts w:ascii="Cambria Math" w:eastAsia="Calibri" w:hAnsi="Cambria Math"/>
          </w:rPr>
          <m:t>=</m:t>
        </m:r>
        <m:r>
          <w:rPr>
            <w:rFonts w:ascii="Cambria Math" w:eastAsia="Calibri" w:hAnsi="Cambria Math"/>
          </w:rPr>
          <m:t>round</m:t>
        </m:r>
        <m:d>
          <m:dPr>
            <m:ctrlPr>
              <w:rPr>
                <w:rFonts w:ascii="Cambria Math" w:eastAsia="Calibri" w:hAnsi="Cambria Math"/>
              </w:rPr>
            </m:ctrlPr>
          </m:dPr>
          <m:e>
            <m:f>
              <m:fPr>
                <m:ctrlPr>
                  <w:rPr>
                    <w:rFonts w:ascii="Cambria Math" w:eastAsia="Calibri" w:hAnsi="Cambria Math"/>
                  </w:rPr>
                </m:ctrlPr>
              </m:fPr>
              <m:num>
                <m:r>
                  <w:rPr>
                    <w:rFonts w:ascii="Cambria Math" w:eastAsia="Calibri" w:hAnsi="Cambria Math"/>
                  </w:rPr>
                  <m:t>q</m:t>
                </m:r>
                <m:r>
                  <m:rPr>
                    <m:lit/>
                    <m:sty m:val="p"/>
                  </m:rPr>
                  <w:rPr>
                    <w:rFonts w:ascii="Cambria Math" w:eastAsia="Calibri" w:hAnsi="Cambria Math"/>
                  </w:rPr>
                  <m:t>_</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num>
              <m:den>
                <m:r>
                  <m:rPr>
                    <m:sty m:val="p"/>
                  </m:rPr>
                  <w:rPr>
                    <w:rFonts w:ascii="Cambria Math" w:eastAsia="Calibri" w:hAnsi="Cambria Math"/>
                  </w:rPr>
                  <m:t>360</m:t>
                </m:r>
              </m:den>
            </m:f>
            <m:r>
              <m:rPr>
                <m:sty m:val="p"/>
              </m:rPr>
              <w:rPr>
                <w:rFonts w:ascii="Cambria Math" w:eastAsia="Calibri" w:hAnsi="Cambria Math"/>
              </w:rPr>
              <m:t>⋅</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e>
        </m:d>
        <m:r>
          <m:rPr>
            <m:sty m:val="p"/>
          </m:rPr>
          <w:rPr>
            <w:rFonts w:ascii="Cambria Math" w:eastAsia="Calibri" w:hAnsi="Cambria Math"/>
          </w:rPr>
          <m:t xml:space="preserve"> </m:t>
        </m:r>
        <m:r>
          <w:rPr>
            <w:rFonts w:ascii="Cambria Math" w:eastAsia="Calibri" w:hAnsi="Cambria Math"/>
          </w:rPr>
          <m:t>mod</m:t>
        </m:r>
        <m:r>
          <m:rPr>
            <m:sty m:val="p"/>
          </m:rPr>
          <w:rPr>
            <w:rFonts w:ascii="Cambria Math" w:eastAsia="Calibri" w:hAnsi="Cambria Math"/>
          </w:rPr>
          <m:t xml:space="preserve"> </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oMath>
      <w:r w:rsidRPr="00BC4251">
        <w:t xml:space="preserve">, which can be easily simplified to </w:t>
      </w:r>
      <m:oMath>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idx</m:t>
        </m:r>
        <m:r>
          <m:rPr>
            <m:lit/>
            <m:sty m:val="p"/>
          </m:rPr>
          <w:rPr>
            <w:rFonts w:ascii="Cambria Math" w:eastAsia="Calibri" w:hAnsi="Cambria Math"/>
          </w:rPr>
          <m:t>_</m:t>
        </m:r>
        <m:r>
          <w:rPr>
            <w:rFonts w:ascii="Cambria Math" w:eastAsia="Calibri" w:hAnsi="Cambria Math"/>
          </w:rPr>
          <m:t>p</m:t>
        </m:r>
        <m:r>
          <m:rPr>
            <m:sty m:val="p"/>
          </m:rPr>
          <w:rPr>
            <w:rFonts w:ascii="Cambria Math" w:eastAsia="Calibri" w:hAnsi="Cambria Math"/>
          </w:rPr>
          <m:t>=</m:t>
        </m:r>
        <m:r>
          <w:rPr>
            <w:rFonts w:ascii="Cambria Math" w:eastAsia="Calibri" w:hAnsi="Cambria Math"/>
          </w:rPr>
          <m:t>round</m:t>
        </m:r>
        <m:d>
          <m:dPr>
            <m:ctrlPr>
              <w:rPr>
                <w:rFonts w:ascii="Cambria Math" w:eastAsia="Calibri" w:hAnsi="Cambria Math"/>
              </w:rPr>
            </m:ctrlPr>
          </m:dPr>
          <m:e>
            <m:f>
              <m:fPr>
                <m:ctrlPr>
                  <w:rPr>
                    <w:rFonts w:ascii="Cambria Math" w:eastAsia="Calibri" w:hAnsi="Cambria Math"/>
                  </w:rPr>
                </m:ctrlPr>
              </m:fPr>
              <m:num>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idx</m:t>
                </m:r>
              </m:num>
              <m:den>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alph</m:t>
                </m:r>
              </m:den>
            </m:f>
            <m:r>
              <m:rPr>
                <m:sty m:val="p"/>
              </m:rPr>
              <w:rPr>
                <w:rFonts w:ascii="Cambria Math" w:eastAsia="Calibri" w:hAnsi="Cambria Math"/>
              </w:rPr>
              <m:t>⋅</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e>
        </m:d>
        <m:r>
          <m:rPr>
            <m:sty m:val="p"/>
          </m:rPr>
          <w:rPr>
            <w:rFonts w:ascii="Cambria Math" w:eastAsia="Calibri" w:hAnsi="Cambria Math"/>
          </w:rPr>
          <m:t xml:space="preserve"> </m:t>
        </m:r>
        <m:r>
          <w:rPr>
            <w:rFonts w:ascii="Cambria Math" w:eastAsia="Calibri" w:hAnsi="Cambria Math"/>
          </w:rPr>
          <m:t>mod</m:t>
        </m:r>
        <m:r>
          <m:rPr>
            <m:sty m:val="p"/>
          </m:rPr>
          <w:rPr>
            <w:rFonts w:ascii="Cambria Math" w:eastAsia="Calibri" w:hAnsi="Cambria Math"/>
          </w:rPr>
          <m:t xml:space="preserve"> </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oMath>
      <w:r w:rsidRPr="00BC4251">
        <w:t xml:space="preserve">. To facilitate bit-exact operation, the previous formula can be rewritten using integer only math, including division, as </w:t>
      </w:r>
      <m:oMath>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idx</m:t>
        </m:r>
        <m:r>
          <m:rPr>
            <m:lit/>
            <m:sty m:val="p"/>
          </m:rPr>
          <w:rPr>
            <w:rFonts w:ascii="Cambria Math" w:hAnsi="Cambria Math"/>
          </w:rPr>
          <m:t>_</m:t>
        </m:r>
        <m:r>
          <w:rPr>
            <w:rFonts w:ascii="Cambria Math" w:hAnsi="Cambria Math"/>
          </w:rPr>
          <m:t>p</m:t>
        </m:r>
        <m:r>
          <m:rPr>
            <m:sty m:val="p"/>
          </m:rPr>
          <w:rPr>
            <w:rFonts w:ascii="Cambria Math" w:hAnsi="Cambria Math"/>
          </w:rPr>
          <m:t>=</m:t>
        </m:r>
        <m:d>
          <m:dPr>
            <m:ctrlPr>
              <w:rPr>
                <w:rFonts w:ascii="Cambria Math" w:hAnsi="Cambria Math"/>
              </w:rPr>
            </m:ctrlPr>
          </m:dPr>
          <m:e>
            <m:d>
              <m:dPr>
                <m:ctrlPr>
                  <w:rPr>
                    <w:rFonts w:ascii="Cambria Math" w:hAnsi="Cambria Math"/>
                  </w:rPr>
                </m:ctrlPr>
              </m:dPr>
              <m:e>
                <m:r>
                  <m:rPr>
                    <m:sty m:val="p"/>
                  </m:rPr>
                  <w:rPr>
                    <w:rFonts w:ascii="Cambria Math" w:hAnsi="Cambria Math"/>
                  </w:rPr>
                  <m:t>2⋅</m:t>
                </m:r>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idx</m:t>
                </m:r>
                <m:r>
                  <m:rPr>
                    <m:sty m:val="p"/>
                  </m:rPr>
                  <w:rPr>
                    <w:rFonts w:ascii="Cambria Math" w:hAnsi="Cambria Math"/>
                  </w:rPr>
                  <m:t>⋅</m:t>
                </m:r>
                <m:r>
                  <w:rPr>
                    <w:rFonts w:ascii="Cambria Math" w:hAnsi="Cambria Math"/>
                  </w:rPr>
                  <m:t>az</m:t>
                </m:r>
                <m:r>
                  <m:rPr>
                    <m:lit/>
                    <m:sty m:val="p"/>
                  </m:rPr>
                  <w:rPr>
                    <w:rFonts w:ascii="Cambria Math" w:hAnsi="Cambria Math"/>
                  </w:rPr>
                  <m:t>_</m:t>
                </m:r>
                <m:r>
                  <w:rPr>
                    <w:rFonts w:ascii="Cambria Math" w:hAnsi="Cambria Math"/>
                  </w:rPr>
                  <m:t>alph</m:t>
                </m:r>
                <m:r>
                  <m:rPr>
                    <m:sty m:val="p"/>
                  </m:rPr>
                  <w:rPr>
                    <w:rFonts w:ascii="Cambria Math" w:hAnsi="Cambria Math"/>
                  </w:rPr>
                  <m:t>+</m:t>
                </m:r>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alph</m:t>
                </m:r>
              </m:e>
            </m:d>
            <m:r>
              <m:rPr>
                <m:sty m:val="p"/>
              </m:rPr>
              <w:rPr>
                <w:rFonts w:ascii="Cambria Math" w:hAnsi="Cambria Math"/>
              </w:rPr>
              <m:t xml:space="preserve"> </m:t>
            </m:r>
            <m:r>
              <w:rPr>
                <w:rFonts w:ascii="Cambria Math" w:hAnsi="Cambria Math"/>
              </w:rPr>
              <m:t>div</m:t>
            </m:r>
            <m:r>
              <m:rPr>
                <m:sty m:val="p"/>
              </m:rPr>
              <w:rPr>
                <w:rFonts w:ascii="Cambria Math" w:hAnsi="Cambria Math"/>
              </w:rPr>
              <m:t xml:space="preserve"> </m:t>
            </m:r>
            <m:d>
              <m:dPr>
                <m:ctrlPr>
                  <w:rPr>
                    <w:rFonts w:ascii="Cambria Math" w:hAnsi="Cambria Math"/>
                  </w:rPr>
                </m:ctrlPr>
              </m:dPr>
              <m:e>
                <m:r>
                  <m:rPr>
                    <m:sty m:val="p"/>
                  </m:rPr>
                  <w:rPr>
                    <w:rFonts w:ascii="Cambria Math" w:hAnsi="Cambria Math"/>
                  </w:rPr>
                  <m:t>2⋅</m:t>
                </m:r>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alph</m:t>
                </m:r>
              </m:e>
            </m:d>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m:t>
        </m:r>
        <m:r>
          <w:rPr>
            <w:rFonts w:ascii="Cambria Math" w:hAnsi="Cambria Math"/>
          </w:rPr>
          <m:t>az</m:t>
        </m:r>
        <m:r>
          <m:rPr>
            <m:lit/>
            <m:sty m:val="p"/>
          </m:rPr>
          <w:rPr>
            <w:rFonts w:ascii="Cambria Math" w:hAnsi="Cambria Math"/>
          </w:rPr>
          <m:t>_</m:t>
        </m:r>
        <m:r>
          <w:rPr>
            <w:rFonts w:ascii="Cambria Math" w:hAnsi="Cambria Math"/>
          </w:rPr>
          <m:t>alph</m:t>
        </m:r>
      </m:oMath>
      <w:r w:rsidRPr="00BC4251">
        <w:t xml:space="preserve">. At </w:t>
      </w:r>
      <w:r w:rsidRPr="00BC4251">
        <w:rPr>
          <w:rFonts w:eastAsia="Calibri"/>
        </w:rPr>
        <w:t xml:space="preserve">the poles, where </w:t>
      </w:r>
      <m:oMath>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r>
          <m:rPr>
            <m:sty m:val="p"/>
          </m:rPr>
          <w:rPr>
            <w:rFonts w:ascii="Cambria Math" w:eastAsia="Calibri" w:hAnsi="Cambria Math"/>
          </w:rPr>
          <m:t>=1</m:t>
        </m:r>
      </m:oMath>
      <w:r w:rsidRPr="00BC4251">
        <w:t xml:space="preserve">, we always have </w:t>
      </w:r>
      <m:oMath>
        <m:r>
          <w:rPr>
            <w:rFonts w:ascii="Cambria Math" w:hAnsi="Cambria Math"/>
          </w:rPr>
          <m:t>az</m:t>
        </m:r>
        <m:r>
          <m:rPr>
            <m:lit/>
            <m:sty m:val="p"/>
          </m:rPr>
          <w:rPr>
            <w:rFonts w:ascii="Cambria Math" w:hAnsi="Cambria Math"/>
          </w:rPr>
          <m:t>_</m:t>
        </m:r>
        <m:r>
          <w:rPr>
            <w:rFonts w:ascii="Cambria Math" w:hAnsi="Cambria Math"/>
          </w:rPr>
          <m:t>idx</m:t>
        </m:r>
        <m:r>
          <m:rPr>
            <m:sty m:val="p"/>
          </m:rPr>
          <w:rPr>
            <w:rFonts w:ascii="Cambria Math" w:hAnsi="Cambria Math"/>
          </w:rPr>
          <m:t>=0</m:t>
        </m:r>
      </m:oMath>
      <w:r w:rsidRPr="00BC4251">
        <w:t xml:space="preserve"> and set </w:t>
      </w:r>
      <m:oMath>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idx</m:t>
        </m:r>
        <m:r>
          <m:rPr>
            <m:lit/>
            <m:sty m:val="p"/>
          </m:rPr>
          <w:rPr>
            <w:rFonts w:ascii="Cambria Math" w:hAnsi="Cambria Math"/>
          </w:rPr>
          <m:t>_</m:t>
        </m:r>
        <m:r>
          <w:rPr>
            <w:rFonts w:ascii="Cambria Math" w:hAnsi="Cambria Math"/>
          </w:rPr>
          <m:t>p</m:t>
        </m:r>
        <m:r>
          <m:rPr>
            <m:sty m:val="p"/>
          </m:rPr>
          <w:rPr>
            <w:rFonts w:ascii="Cambria Math" w:hAnsi="Cambria Math"/>
          </w:rPr>
          <m:t>=0</m:t>
        </m:r>
      </m:oMath>
      <w:r w:rsidRPr="00BC4251">
        <w:t xml:space="preserve"> directly.</w:t>
      </w:r>
    </w:p>
    <w:p w14:paraId="0F979827" w14:textId="77777777" w:rsidR="00C33790" w:rsidRPr="00273E76" w:rsidRDefault="00C33790" w:rsidP="00C33790">
      <w:pPr>
        <w:rPr>
          <w:rFonts w:eastAsia="Calibri"/>
        </w:rPr>
      </w:pPr>
      <w:r>
        <w:rPr>
          <w:rFonts w:eastAsia="Calibri"/>
        </w:rPr>
        <w:t>T</w:t>
      </w:r>
      <w:r w:rsidRPr="00711161">
        <w:rPr>
          <w:rFonts w:eastAsia="Calibri"/>
        </w:rPr>
        <w:t xml:space="preserve">he signed distance </w:t>
      </w:r>
      <m:oMath>
        <m:r>
          <w:rPr>
            <w:rFonts w:ascii="Cambria Math" w:eastAsia="Calibri" w:hAnsi="Cambria Math"/>
          </w:rPr>
          <m:t>az</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is computed as the difference between each azimuth index </w:t>
      </w:r>
      <m:oMath>
        <m:r>
          <w:rPr>
            <w:rFonts w:ascii="Cambria Math" w:eastAsia="Calibri" w:hAnsi="Cambria Math"/>
          </w:rPr>
          <m:t>az</m:t>
        </m:r>
        <m:r>
          <m:rPr>
            <m:lit/>
            <m:nor/>
          </m:rPr>
          <w:rPr>
            <w:rFonts w:eastAsia="Calibri"/>
          </w:rPr>
          <m:t>_</m:t>
        </m:r>
        <m:r>
          <w:rPr>
            <w:rFonts w:ascii="Cambria Math" w:eastAsia="Calibri" w:hAnsi="Cambria Math"/>
          </w:rPr>
          <m:t>idx</m:t>
        </m:r>
      </m:oMath>
      <w:r w:rsidRPr="00711161">
        <w:rPr>
          <w:rFonts w:eastAsia="Calibri"/>
        </w:rPr>
        <w:t xml:space="preserve"> and its corresponding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The difference operation produces values in the interval </w:t>
      </w:r>
      <m:oMath>
        <m:d>
          <m:dPr>
            <m:begChr m:val="{"/>
            <m:endChr m:val="}"/>
            <m:ctrlPr>
              <w:rPr>
                <w:rFonts w:ascii="Cambria Math" w:eastAsia="Calibri" w:hAnsi="Cambria Math"/>
              </w:rPr>
            </m:ctrlPr>
          </m:dPr>
          <m:e>
            <m:r>
              <w:rPr>
                <w:rFonts w:ascii="Cambria Math" w:eastAsia="Calibri" w:hAnsi="Cambria Math"/>
              </w:rPr>
              <m:t>-az</m:t>
            </m:r>
            <m:r>
              <m:rPr>
                <m:lit/>
                <m:nor/>
              </m:rPr>
              <w:rPr>
                <w:rFonts w:eastAsia="Calibri"/>
              </w:rPr>
              <m:t>_</m:t>
            </m:r>
            <m:r>
              <w:rPr>
                <w:rFonts w:ascii="Cambria Math" w:eastAsia="Calibri" w:hAnsi="Cambria Math"/>
              </w:rPr>
              <m:t>alph+1,…,az</m:t>
            </m:r>
            <m:r>
              <m:rPr>
                <m:lit/>
                <m:nor/>
              </m:rPr>
              <w:rPr>
                <w:rFonts w:eastAsia="Calibri"/>
              </w:rPr>
              <m:t>_</m:t>
            </m:r>
            <m:r>
              <w:rPr>
                <w:rFonts w:ascii="Cambria Math" w:eastAsia="Calibri" w:hAnsi="Cambria Math"/>
              </w:rPr>
              <m:t>alph-1</m:t>
            </m:r>
          </m:e>
        </m:d>
      </m:oMath>
      <w:r w:rsidRPr="00711161">
        <w:rPr>
          <w:rFonts w:eastAsia="Calibri"/>
        </w:rPr>
        <w:t xml:space="preserve">, which are reduced to the interval </w:t>
      </w:r>
      <m:oMath>
        <m:d>
          <m:dPr>
            <m:begChr m:val="{"/>
            <m:endChr m:val="}"/>
            <m:ctrlPr>
              <w:rPr>
                <w:rFonts w:ascii="Cambria Math" w:eastAsia="Calibri" w:hAnsi="Cambria Math"/>
              </w:rPr>
            </m:ctrlPr>
          </m:dPr>
          <m:e>
            <m:r>
              <w:rPr>
                <w:rFonts w:ascii="Cambria Math" w:eastAsia="Calibri" w:hAnsi="Cambria Math"/>
              </w:rPr>
              <m:t>-az</m:t>
            </m:r>
            <m:r>
              <m:rPr>
                <m:lit/>
                <m:nor/>
              </m:rPr>
              <w:rPr>
                <w:rFonts w:eastAsia="Calibri"/>
              </w:rPr>
              <m:t>_</m:t>
            </m:r>
            <m:r>
              <w:rPr>
                <w:rFonts w:ascii="Cambria Math" w:eastAsia="Calibri" w:hAnsi="Cambria Math"/>
              </w:rPr>
              <m:t>alph÷2,…,az</m:t>
            </m:r>
            <m:r>
              <m:rPr>
                <m:lit/>
                <m:nor/>
              </m:rPr>
              <w:rPr>
                <w:rFonts w:eastAsia="Calibri"/>
              </w:rPr>
              <m:t>_</m:t>
            </m:r>
            <m:r>
              <w:rPr>
                <w:rFonts w:ascii="Cambria Math" w:eastAsia="Calibri" w:hAnsi="Cambria Math"/>
              </w:rPr>
              <m:t>alph÷2-1</m:t>
            </m:r>
          </m:e>
        </m:d>
      </m:oMath>
      <w:r w:rsidRPr="00711161">
        <w:rPr>
          <w:rFonts w:eastAsia="Calibri"/>
        </w:rPr>
        <w:t xml:space="preserve"> by adding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for values which are too small and subtracting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for values which are too large. When </w:t>
      </w:r>
      <m:oMath>
        <m:r>
          <w:rPr>
            <w:rFonts w:ascii="Cambria Math" w:eastAsia="Calibri" w:hAnsi="Cambria Math"/>
          </w:rPr>
          <m:t>az</m:t>
        </m:r>
        <m:r>
          <m:rPr>
            <m:lit/>
            <m:nor/>
          </m:rPr>
          <w:rPr>
            <w:rFonts w:eastAsia="Calibri"/>
          </w:rPr>
          <m:t>_</m:t>
        </m:r>
        <m:r>
          <w:rPr>
            <w:rFonts w:ascii="Cambria Math" w:eastAsia="Calibri" w:hAnsi="Cambria Math"/>
          </w:rPr>
          <m:t>alph=1</m:t>
        </m:r>
      </m:oMath>
      <w:r w:rsidRPr="00711161">
        <w:rPr>
          <w:rFonts w:eastAsia="Calibri"/>
        </w:rPr>
        <w:t xml:space="preserve">, the azimuth index is always </w:t>
      </w:r>
      <m:oMath>
        <m:r>
          <w:rPr>
            <w:rFonts w:ascii="Cambria Math" w:eastAsia="Calibri" w:hAnsi="Cambria Math"/>
          </w:rPr>
          <m:t>az</m:t>
        </m:r>
        <m:r>
          <m:rPr>
            <m:lit/>
            <m:nor/>
          </m:rPr>
          <w:rPr>
            <w:rFonts w:eastAsia="Calibri"/>
          </w:rPr>
          <m:t>_</m:t>
        </m:r>
        <m:r>
          <w:rPr>
            <w:rFonts w:ascii="Cambria Math" w:eastAsia="Calibri" w:hAnsi="Cambria Math"/>
          </w:rPr>
          <m:t>idx=0</m:t>
        </m:r>
      </m:oMath>
      <w:r w:rsidRPr="00711161">
        <w:rPr>
          <w:rFonts w:eastAsia="Calibri"/>
        </w:rPr>
        <w:t xml:space="preserve"> and nothing needs to be coded.</w:t>
      </w:r>
    </w:p>
    <w:p w14:paraId="45B4BF4C" w14:textId="77777777" w:rsidR="00C33790" w:rsidRPr="00974A43" w:rsidRDefault="00C33790" w:rsidP="00C33790">
      <w:pPr>
        <w:rPr>
          <w:rFonts w:eastAsia="Calibri"/>
        </w:rPr>
      </w:pPr>
      <w:r>
        <w:rPr>
          <w:rFonts w:eastAsia="Calibri"/>
        </w:rPr>
        <w:t>As for the elevation, t</w:t>
      </w:r>
      <w:r w:rsidRPr="00711161">
        <w:rPr>
          <w:rFonts w:eastAsia="Calibri"/>
        </w:rPr>
        <w:t xml:space="preserve">he azimuth part also consists of three components: the average azimuth index, a Golomb-Rice parameter, and the reduced signed azimuth distances. The average azimuth index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oMath>
      <w:r w:rsidRPr="00711161">
        <w:rPr>
          <w:rFonts w:eastAsia="Calibri"/>
        </w:rPr>
        <w:t xml:space="preserve"> is converted to signed, so that the zero value is in the middle of the signed interval of the possible values, the </w:t>
      </w:r>
      <w:r w:rsidRPr="00711161">
        <w:rPr>
          <w:rFonts w:eastAsia="Calibri"/>
          <w:i/>
          <w:iCs/>
        </w:rPr>
        <w:t>ReorderGeneric</w:t>
      </w:r>
      <w:r w:rsidRPr="00711161">
        <w:rPr>
          <w:rFonts w:eastAsia="Calibri"/>
        </w:rPr>
        <w:t xml:space="preserve"> function is applied, and the result is coded using the </w:t>
      </w:r>
      <w:r>
        <w:rPr>
          <w:rFonts w:eastAsia="Calibri"/>
          <w:i/>
          <w:iCs/>
        </w:rPr>
        <w:t>e</w:t>
      </w:r>
      <w:r w:rsidRPr="00711161">
        <w:rPr>
          <w:rFonts w:eastAsia="Calibri"/>
          <w:i/>
          <w:iCs/>
        </w:rPr>
        <w:t>ncode</w:t>
      </w:r>
      <w:r>
        <w:rPr>
          <w:rFonts w:eastAsia="Calibri"/>
          <w:i/>
          <w:iCs/>
        </w:rPr>
        <w:t>_q</w:t>
      </w:r>
      <w:r w:rsidRPr="00711161">
        <w:rPr>
          <w:rFonts w:eastAsia="Calibri"/>
          <w:i/>
          <w:iCs/>
        </w:rPr>
        <w:t>uasi</w:t>
      </w:r>
      <w:r>
        <w:rPr>
          <w:rFonts w:eastAsia="Calibri"/>
          <w:i/>
          <w:iCs/>
        </w:rPr>
        <w:t>_u</w:t>
      </w:r>
      <w:r w:rsidRPr="00711161">
        <w:rPr>
          <w:rFonts w:eastAsia="Calibri"/>
          <w:i/>
          <w:iCs/>
        </w:rPr>
        <w:t>niform</w:t>
      </w:r>
      <w:r>
        <w:rPr>
          <w:rFonts w:eastAsia="Calibri"/>
          <w:i/>
          <w:iCs/>
        </w:rPr>
        <w:t>()</w:t>
      </w:r>
      <w:r w:rsidRPr="00711161">
        <w:rPr>
          <w:rFonts w:eastAsia="Calibri"/>
        </w:rPr>
        <w:t xml:space="preserve"> function. The Golomb-Rice parameter, having an alphabet size depending on the maximum of the alphabet sizes of the azimuth </w:t>
      </w:r>
      <w:r>
        <w:rPr>
          <w:rFonts w:eastAsia="Calibri"/>
        </w:rPr>
        <w:t>indices</w:t>
      </w:r>
      <w:r w:rsidRPr="00711161">
        <w:rPr>
          <w:rFonts w:eastAsia="Calibri"/>
        </w:rPr>
        <w:t xml:space="preserve">, is coded using the </w:t>
      </w:r>
      <w:r>
        <w:rPr>
          <w:rFonts w:eastAsia="Calibri"/>
          <w:i/>
          <w:iCs/>
        </w:rPr>
        <w:t>e</w:t>
      </w:r>
      <w:r w:rsidRPr="00711161">
        <w:rPr>
          <w:rFonts w:eastAsia="Calibri"/>
          <w:i/>
          <w:iCs/>
        </w:rPr>
        <w:t>ncode</w:t>
      </w:r>
      <w:r>
        <w:rPr>
          <w:rFonts w:eastAsia="Calibri"/>
          <w:i/>
          <w:iCs/>
        </w:rPr>
        <w:t>_q</w:t>
      </w:r>
      <w:r w:rsidRPr="00711161">
        <w:rPr>
          <w:rFonts w:eastAsia="Calibri"/>
          <w:i/>
          <w:iCs/>
        </w:rPr>
        <w:t>uasi</w:t>
      </w:r>
      <w:r>
        <w:rPr>
          <w:rFonts w:eastAsia="Calibri"/>
          <w:i/>
          <w:iCs/>
        </w:rPr>
        <w:t>_u</w:t>
      </w:r>
      <w:r w:rsidRPr="00711161">
        <w:rPr>
          <w:rFonts w:eastAsia="Calibri"/>
          <w:i/>
          <w:iCs/>
        </w:rPr>
        <w:t>niform</w:t>
      </w:r>
      <w:r>
        <w:rPr>
          <w:rFonts w:eastAsia="Calibri"/>
          <w:i/>
          <w:iCs/>
        </w:rPr>
        <w:t>()</w:t>
      </w:r>
      <w:r w:rsidRPr="00711161">
        <w:rPr>
          <w:rFonts w:eastAsia="Calibri"/>
        </w:rPr>
        <w:t xml:space="preserve"> function. Finally, for each reduced signed azimuth distance </w:t>
      </w:r>
      <m:oMath>
        <m:r>
          <w:rPr>
            <w:rFonts w:ascii="Cambria Math" w:eastAsia="Calibri" w:hAnsi="Cambria Math"/>
          </w:rPr>
          <m:t>az</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the </w:t>
      </w:r>
      <w:r w:rsidRPr="00711161">
        <w:rPr>
          <w:rFonts w:eastAsia="Calibri"/>
          <w:i/>
          <w:iCs/>
        </w:rPr>
        <w:t>ReorderGeneric</w:t>
      </w:r>
      <w:r w:rsidRPr="00711161">
        <w:rPr>
          <w:rFonts w:eastAsia="Calibri"/>
        </w:rPr>
        <w:t xml:space="preserve"> function is applied to produce </w:t>
      </w:r>
      <m:oMath>
        <m:r>
          <w:rPr>
            <w:rFonts w:ascii="Cambria Math" w:eastAsia="Calibri" w:hAnsi="Cambria Math"/>
          </w:rPr>
          <m:t>az</m:t>
        </m:r>
        <m:r>
          <m:rPr>
            <m:lit/>
          </m:rPr>
          <w:rPr>
            <w:rFonts w:ascii="Cambria Math" w:eastAsia="Calibri" w:hAnsi="Cambria Math"/>
          </w:rPr>
          <m:t>_</m:t>
        </m:r>
        <m:r>
          <w:rPr>
            <w:rFonts w:ascii="Cambria Math" w:eastAsia="Calibri" w:hAnsi="Cambria Math"/>
          </w:rPr>
          <m:t>idx</m:t>
        </m:r>
        <m:r>
          <m:rPr>
            <m:lit/>
          </m:rPr>
          <w:rPr>
            <w:rFonts w:ascii="Cambria Math" w:eastAsia="Calibri" w:hAnsi="Cambria Math"/>
          </w:rPr>
          <m:t>_</m:t>
        </m:r>
        <m:r>
          <w:rPr>
            <w:rFonts w:ascii="Cambria Math" w:eastAsia="Calibri" w:hAnsi="Cambria Math"/>
          </w:rPr>
          <m:t>dist</m:t>
        </m:r>
        <m:r>
          <m:rPr>
            <m:lit/>
          </m:rPr>
          <w:rPr>
            <w:rFonts w:ascii="Cambria Math" w:eastAsia="Calibri" w:hAnsi="Cambria Math"/>
          </w:rPr>
          <m:t>_</m:t>
        </m:r>
        <m:r>
          <w:rPr>
            <w:rFonts w:ascii="Cambria Math" w:eastAsia="Calibri" w:hAnsi="Cambria Math"/>
          </w:rPr>
          <m:t>r</m:t>
        </m:r>
      </m:oMath>
      <w:r w:rsidRPr="00711161">
        <w:rPr>
          <w:rFonts w:eastAsia="Calibri"/>
        </w:rPr>
        <w:t>, and the result is coded using the Extended Golomb-Rice method with the parameter indicated above.</w:t>
      </w:r>
    </w:p>
    <w:p w14:paraId="421BAA1D" w14:textId="77777777" w:rsidR="00C33790" w:rsidRPr="00711161" w:rsidRDefault="00C33790" w:rsidP="00C33790">
      <w:r w:rsidRPr="00711161">
        <w:rPr>
          <w:rFonts w:eastAsia="Calibri"/>
        </w:rPr>
        <w:t xml:space="preserve">For example, if the best angular precision </w:t>
      </w:r>
      <m:oMath>
        <m:r>
          <w:rPr>
            <w:rFonts w:ascii="Cambria Math" w:eastAsia="Calibri" w:hAnsi="Cambria Math"/>
          </w:rPr>
          <m:t>deg</m:t>
        </m:r>
        <m:r>
          <m:rPr>
            <m:lit/>
          </m:rPr>
          <w:rPr>
            <w:rFonts w:ascii="Cambria Math" w:eastAsia="Calibri" w:hAnsi="Cambria Math"/>
          </w:rPr>
          <m:t>_</m:t>
        </m:r>
        <m:r>
          <w:rPr>
            <w:rFonts w:ascii="Cambria Math" w:eastAsia="Calibri" w:hAnsi="Cambria Math"/>
          </w:rPr>
          <m:t>req</m:t>
        </m:r>
        <m:r>
          <m:rPr>
            <m:lit/>
          </m:rPr>
          <w:rPr>
            <w:rFonts w:ascii="Cambria Math" w:eastAsia="Calibri" w:hAnsi="Cambria Math"/>
          </w:rPr>
          <m:t>_</m:t>
        </m:r>
        <m:r>
          <w:rPr>
            <w:rFonts w:ascii="Cambria Math" w:eastAsia="Calibri" w:hAnsi="Cambria Math"/>
          </w:rPr>
          <m:t>min</m:t>
        </m:r>
      </m:oMath>
      <w:r w:rsidRPr="00711161">
        <w:t xml:space="preserve"> used is 5 degrees, then the maximum of the azimuth alphabet sizes </w:t>
      </w:r>
      <m:oMath>
        <m:r>
          <w:rPr>
            <w:rFonts w:ascii="Cambria Math" w:hAnsi="Cambria Math"/>
          </w:rPr>
          <m:t>az</m:t>
        </m:r>
        <m:r>
          <m:rPr>
            <m:lit/>
          </m:rPr>
          <w:rPr>
            <w:rFonts w:ascii="Cambria Math" w:hAnsi="Cambria Math"/>
          </w:rPr>
          <m:t>_</m:t>
        </m:r>
        <m:r>
          <w:rPr>
            <w:rFonts w:ascii="Cambria Math" w:hAnsi="Cambria Math"/>
          </w:rPr>
          <m:t>alph</m:t>
        </m:r>
      </m:oMath>
      <w:r w:rsidRPr="00711161">
        <w:t xml:space="preserve"> will be </w:t>
      </w:r>
      <m:oMath>
        <m:r>
          <w:rPr>
            <w:rFonts w:ascii="Cambria Math" w:hAnsi="Cambria Math"/>
          </w:rPr>
          <m:t>az</m:t>
        </m:r>
        <m:r>
          <m:rPr>
            <m:lit/>
          </m:rPr>
          <w:rPr>
            <w:rFonts w:ascii="Cambria Math" w:hAnsi="Cambria Math"/>
          </w:rPr>
          <m:t>_</m:t>
        </m:r>
        <m:r>
          <w:rPr>
            <w:rFonts w:ascii="Cambria Math" w:hAnsi="Cambria Math"/>
          </w:rPr>
          <m:t>alph</m:t>
        </m:r>
        <m:r>
          <m:rPr>
            <m:lit/>
          </m:rPr>
          <w:rPr>
            <w:rFonts w:ascii="Cambria Math" w:hAnsi="Cambria Math"/>
          </w:rPr>
          <m:t>_</m:t>
        </m:r>
        <m:r>
          <w:rPr>
            <w:rFonts w:ascii="Cambria Math" w:hAnsi="Cambria Math"/>
          </w:rPr>
          <m:t>max=4⋅</m:t>
        </m:r>
        <m:d>
          <m:dPr>
            <m:begChr m:val="⌈"/>
            <m:endChr m:val="⌉"/>
            <m:ctrlPr>
              <w:rPr>
                <w:rFonts w:ascii="Cambria Math" w:hAnsi="Cambria Math"/>
                <w:i/>
              </w:rPr>
            </m:ctrlPr>
          </m:dPr>
          <m:e>
            <m:r>
              <w:rPr>
                <w:rFonts w:ascii="Cambria Math" w:hAnsi="Cambria Math"/>
              </w:rPr>
              <m:t>90÷deg</m:t>
            </m:r>
            <m:r>
              <m:rPr>
                <m:lit/>
              </m:rPr>
              <w:rPr>
                <w:rFonts w:ascii="Cambria Math" w:hAnsi="Cambria Math"/>
              </w:rPr>
              <m:t>_</m:t>
            </m:r>
            <m:r>
              <w:rPr>
                <w:rFonts w:ascii="Cambria Math" w:hAnsi="Cambria Math"/>
              </w:rPr>
              <m:t>req</m:t>
            </m:r>
            <m:r>
              <m:rPr>
                <m:lit/>
              </m:rPr>
              <w:rPr>
                <w:rFonts w:ascii="Cambria Math" w:hAnsi="Cambria Math"/>
              </w:rPr>
              <m:t>_</m:t>
            </m:r>
            <m:r>
              <w:rPr>
                <w:rFonts w:ascii="Cambria Math" w:hAnsi="Cambria Math"/>
              </w:rPr>
              <m:t>min</m:t>
            </m:r>
          </m:e>
        </m:d>
        <m:r>
          <w:rPr>
            <w:rFonts w:ascii="Cambria Math" w:hAnsi="Cambria Math"/>
          </w:rPr>
          <m:t>=72</m:t>
        </m:r>
      </m:oMath>
      <w:r w:rsidRPr="00711161">
        <w:t xml:space="preserve">. In this case, the Golomb-Rice parameter values (denoted as </w:t>
      </w:r>
      <m:oMath>
        <m:r>
          <w:rPr>
            <w:rFonts w:ascii="Cambria Math" w:hAnsi="Cambria Math"/>
          </w:rPr>
          <m:t>p</m:t>
        </m:r>
      </m:oMath>
      <w:r w:rsidRPr="00711161">
        <w:t xml:space="preserve"> in the description of the Golomb-Rice method below) are limited to the interval </w:t>
      </w:r>
      <m:oMath>
        <m:d>
          <m:dPr>
            <m:begChr m:val="{"/>
            <m:endChr m:val="}"/>
            <m:ctrlPr>
              <w:rPr>
                <w:rFonts w:ascii="Cambria Math" w:hAnsi="Cambria Math"/>
                <w:i/>
              </w:rPr>
            </m:ctrlPr>
          </m:dPr>
          <m:e>
            <m:r>
              <w:rPr>
                <w:rFonts w:ascii="Cambria Math" w:hAnsi="Cambria Math"/>
              </w:rPr>
              <m:t>0,1,2,3,4,5</m:t>
            </m:r>
          </m:e>
        </m:d>
        <m:r>
          <w:rPr>
            <w:rFonts w:ascii="Cambria Math" w:hAnsi="Cambria Math"/>
          </w:rPr>
          <m:t>.</m:t>
        </m:r>
      </m:oMath>
      <w:r w:rsidRPr="00711161">
        <w:t xml:space="preserve"> The optimal value of the Golomb-Rice parameter </w:t>
      </w:r>
      <m:oMath>
        <m:r>
          <w:rPr>
            <w:rFonts w:ascii="Cambria Math" w:hAnsi="Cambria Math"/>
          </w:rPr>
          <m:t>az</m:t>
        </m:r>
        <m:r>
          <m:rPr>
            <m:lit/>
          </m:rPr>
          <w:rPr>
            <w:rFonts w:ascii="Cambria Math" w:hAnsi="Cambria Math"/>
          </w:rPr>
          <m:t>_</m:t>
        </m:r>
        <m:r>
          <w:rPr>
            <w:rFonts w:ascii="Cambria Math" w:hAnsi="Cambria Math"/>
          </w:rPr>
          <m:t>gr</m:t>
        </m:r>
        <m:r>
          <m:rPr>
            <m:lit/>
          </m:rPr>
          <w:rPr>
            <w:rFonts w:ascii="Cambria Math" w:hAnsi="Cambria Math"/>
          </w:rPr>
          <m:t>_</m:t>
        </m:r>
        <m:r>
          <w:rPr>
            <w:rFonts w:ascii="Cambria Math" w:hAnsi="Cambria Math"/>
          </w:rPr>
          <m:t>param</m:t>
        </m:r>
      </m:oMath>
      <w:r w:rsidRPr="00711161">
        <w:t xml:space="preserve"> is chosen by efficiently computing, for each value in the interval above, the total size in bits for all the </w:t>
      </w:r>
      <m:oMath>
        <m:r>
          <w:rPr>
            <w:rFonts w:ascii="Cambria Math" w:hAnsi="Cambria Math"/>
          </w:rPr>
          <m:t>az</m:t>
        </m:r>
        <m:r>
          <m:rPr>
            <m:lit/>
          </m:rPr>
          <w:rPr>
            <w:rFonts w:ascii="Cambria Math" w:hAnsi="Cambria Math"/>
          </w:rPr>
          <m:t>_</m:t>
        </m:r>
        <m:r>
          <w:rPr>
            <w:rFonts w:ascii="Cambria Math" w:hAnsi="Cambria Math"/>
          </w:rPr>
          <m:t>idx</m:t>
        </m:r>
        <m:r>
          <m:rPr>
            <m:lit/>
          </m:rPr>
          <w:rPr>
            <w:rFonts w:ascii="Cambria Math" w:hAnsi="Cambria Math"/>
          </w:rPr>
          <m:t>_</m:t>
        </m:r>
        <m:r>
          <w:rPr>
            <w:rFonts w:ascii="Cambria Math" w:hAnsi="Cambria Math"/>
          </w:rPr>
          <m:t>dist</m:t>
        </m:r>
        <m:r>
          <m:rPr>
            <m:lit/>
          </m:rPr>
          <w:rPr>
            <w:rFonts w:ascii="Cambria Math" w:hAnsi="Cambria Math"/>
          </w:rPr>
          <m:t>_</m:t>
        </m:r>
        <m:r>
          <w:rPr>
            <w:rFonts w:ascii="Cambria Math" w:hAnsi="Cambria Math"/>
          </w:rPr>
          <m:t>r</m:t>
        </m:r>
      </m:oMath>
      <w:r w:rsidRPr="00711161">
        <w:t xml:space="preserve"> values to be coded using the Extended Golomb-Rice method, and choosing the one which provides the smallest bit size.</w:t>
      </w:r>
    </w:p>
    <w:p w14:paraId="3A59FCC4" w14:textId="77777777" w:rsidR="00C33790" w:rsidRDefault="00C33790" w:rsidP="00C33790">
      <w:pPr>
        <w:rPr>
          <w:rFonts w:eastAsia="Calibri"/>
        </w:rPr>
      </w:pPr>
      <w:r>
        <w:rPr>
          <w:rFonts w:eastAsia="Calibri"/>
        </w:rPr>
        <w:t xml:space="preserve">As for the elevation, the operation is repeated by adding an offset to the average azimuth index, offset selected in the following order {+1,-1,+2,-1, +3,-3…}, where the number of tested offsets is defined by the </w:t>
      </w:r>
      <w:r w:rsidRPr="002C79D1">
        <w:rPr>
          <w:rFonts w:eastAsia="Calibri"/>
        </w:rPr>
        <w:t>search effort</w:t>
      </w:r>
      <w:r>
        <w:rPr>
          <w:rFonts w:eastAsia="Calibri"/>
        </w:rPr>
        <w:t xml:space="preserve"> requested. By default, the search effort is set to 3, meaning that the best offset among 0, +1 and -1 is retained as the one engendering the lowest bit consumption for the azimuth.</w:t>
      </w:r>
    </w:p>
    <w:p w14:paraId="2942CA10" w14:textId="77777777" w:rsidR="00C33790" w:rsidRPr="00CF706E" w:rsidRDefault="00C33790" w:rsidP="00C33790">
      <w:pPr>
        <w:pStyle w:val="H6"/>
        <w:rPr>
          <w:rFonts w:eastAsia="Calibri"/>
        </w:rPr>
      </w:pPr>
      <w:r>
        <w:rPr>
          <w:rFonts w:eastAsia="Calibri"/>
        </w:rPr>
        <w:t xml:space="preserve">Decision for fully raw coding or </w:t>
      </w:r>
      <w:r w:rsidRPr="00CF706E">
        <w:rPr>
          <w:rFonts w:eastAsia="Calibri"/>
        </w:rPr>
        <w:t>entropy-coding</w:t>
      </w:r>
    </w:p>
    <w:p w14:paraId="024EA002" w14:textId="6CCE3A97" w:rsidR="00C33790" w:rsidRDefault="00C33790" w:rsidP="00C33790">
      <w:pPr>
        <w:rPr>
          <w:rFonts w:eastAsia="Calibri"/>
        </w:rPr>
      </w:pPr>
      <w:r>
        <w:rPr>
          <w:rFonts w:eastAsia="Calibri"/>
        </w:rPr>
        <w:t xml:space="preserve">Once the optimal code is found for the entropy coded elevation and azimuth, its bit consumption summed the bits used for coded the raw coding are compared to the full raw coding bit consumption. The method using the less bits is retained and signal by the bit flags in Table </w:t>
      </w:r>
      <w:r>
        <w:rPr>
          <w:rFonts w:eastAsia="Calibri"/>
        </w:rPr>
        <w:fldChar w:fldCharType="begin"/>
      </w:r>
      <w:r>
        <w:rPr>
          <w:rFonts w:eastAsia="Calibri"/>
        </w:rPr>
        <w:instrText xml:space="preserve"> REF _Ref150107774 \h </w:instrText>
      </w:r>
      <w:r>
        <w:rPr>
          <w:rFonts w:eastAsia="Calibri"/>
        </w:rPr>
      </w:r>
      <w:r>
        <w:rPr>
          <w:rFonts w:eastAsia="Calibri"/>
        </w:rPr>
        <w:fldChar w:fldCharType="separate"/>
      </w:r>
      <w:r w:rsidR="001E6876">
        <w:rPr>
          <w:noProof/>
        </w:rPr>
        <w:t>5.2</w:t>
      </w:r>
      <w:r w:rsidR="001E6876" w:rsidRPr="001700C4">
        <w:t>-</w:t>
      </w:r>
      <w:r w:rsidR="001E6876">
        <w:rPr>
          <w:noProof/>
        </w:rPr>
        <w:t>27</w:t>
      </w:r>
      <w:r>
        <w:rPr>
          <w:rFonts w:eastAsia="Calibri"/>
        </w:rPr>
        <w:fldChar w:fldCharType="end"/>
      </w:r>
      <w:r>
        <w:rPr>
          <w:rFonts w:eastAsia="Calibri"/>
        </w:rPr>
        <w:t>:</w:t>
      </w:r>
    </w:p>
    <w:p w14:paraId="1D5D1830" w14:textId="77777777" w:rsidR="00C33790" w:rsidRPr="001700C4" w:rsidRDefault="00C33790" w:rsidP="00C33790">
      <w:pPr>
        <w:pStyle w:val="TH"/>
      </w:pPr>
      <w:r w:rsidRPr="001700C4">
        <w:rPr>
          <w:lang w:eastAsia="de-DE"/>
        </w:rPr>
        <w:lastRenderedPageBreak/>
        <w:t xml:space="preserve">Table </w:t>
      </w:r>
      <w:r w:rsidRPr="001700C4">
        <w:rPr>
          <w:rFonts w:ascii="Times New Roman" w:hAnsi="Times New Roman"/>
          <w:noProof/>
        </w:rPr>
        <w:fldChar w:fldCharType="begin"/>
      </w:r>
      <w:r w:rsidRPr="001700C4">
        <w:instrText xml:space="preserve"> </w:instrText>
      </w:r>
    </w:p>
    <w:p w14:paraId="1775AA68" w14:textId="41D4B2D0" w:rsidR="00C33790" w:rsidRPr="001700C4" w:rsidRDefault="00C33790" w:rsidP="00C33790">
      <w:pPr>
        <w:pStyle w:val="TH"/>
      </w:pPr>
      <w:r w:rsidRPr="001700C4">
        <w:fldChar w:fldCharType="end"/>
      </w:r>
      <w:bookmarkStart w:id="239" w:name="_Ref150107774"/>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27</w:t>
        </w:r>
      </w:fldSimple>
      <w:bookmarkEnd w:id="239"/>
      <w:r w:rsidRPr="001700C4">
        <w:fldChar w:fldCharType="begin"/>
      </w:r>
      <w:r w:rsidRPr="001700C4">
        <w:instrText xml:space="preserve"> </w:instrText>
      </w:r>
    </w:p>
    <w:p w14:paraId="18170E68" w14:textId="77777777" w:rsidR="00C33790" w:rsidRPr="00974A43" w:rsidRDefault="00C33790" w:rsidP="00C33790">
      <w:pPr>
        <w:pStyle w:val="TH"/>
        <w:rPr>
          <w:rFonts w:ascii="Times New Roman" w:eastAsia="Calibri" w:hAnsi="Times New Roman"/>
        </w:rPr>
      </w:pPr>
      <w:r w:rsidRPr="001700C4">
        <w:instrText xml:space="preserve"> </w:instrText>
      </w:r>
      <w:r w:rsidRPr="001700C4">
        <w:fldChar w:fldCharType="end"/>
      </w:r>
      <w:r w:rsidRPr="001700C4">
        <w:rPr>
          <w:lang w:eastAsia="de-DE"/>
        </w:rPr>
        <w:t xml:space="preserve">: </w:t>
      </w:r>
      <w:r>
        <w:rPr>
          <w:rFonts w:eastAsia="Calibri"/>
        </w:rPr>
        <w:t>Signalling bits for EC1</w:t>
      </w:r>
    </w:p>
    <w:tbl>
      <w:tblPr>
        <w:tblStyle w:val="TableGrid"/>
        <w:tblW w:w="0" w:type="auto"/>
        <w:tblLook w:val="04A0" w:firstRow="1" w:lastRow="0" w:firstColumn="1" w:lastColumn="0" w:noHBand="0" w:noVBand="1"/>
      </w:tblPr>
      <w:tblGrid>
        <w:gridCol w:w="3116"/>
        <w:gridCol w:w="3117"/>
        <w:gridCol w:w="3117"/>
      </w:tblGrid>
      <w:tr w:rsidR="00C33790" w14:paraId="604F6314" w14:textId="77777777" w:rsidTr="00BC4251">
        <w:tc>
          <w:tcPr>
            <w:tcW w:w="3116" w:type="dxa"/>
            <w:shd w:val="clear" w:color="auto" w:fill="F2F2F2" w:themeFill="background1" w:themeFillShade="F2"/>
          </w:tcPr>
          <w:p w14:paraId="47906F37" w14:textId="77777777" w:rsidR="00C33790" w:rsidRDefault="00C33790" w:rsidP="00A13530">
            <w:pPr>
              <w:pStyle w:val="TAH"/>
              <w:rPr>
                <w:rFonts w:eastAsia="Calibri"/>
              </w:rPr>
            </w:pPr>
            <w:r>
              <w:rPr>
                <w:rFonts w:eastAsia="Calibri"/>
              </w:rPr>
              <w:t>EC1 signaling 2-bit field</w:t>
            </w:r>
          </w:p>
        </w:tc>
        <w:tc>
          <w:tcPr>
            <w:tcW w:w="3117" w:type="dxa"/>
            <w:shd w:val="clear" w:color="auto" w:fill="F2F2F2" w:themeFill="background1" w:themeFillShade="F2"/>
          </w:tcPr>
          <w:p w14:paraId="0B077D1B" w14:textId="77777777" w:rsidR="00C33790" w:rsidRDefault="00C33790" w:rsidP="00A13530">
            <w:pPr>
              <w:pStyle w:val="TAH"/>
              <w:rPr>
                <w:rFonts w:eastAsia="Calibri"/>
              </w:rPr>
            </w:pPr>
            <w:r>
              <w:rPr>
                <w:rFonts w:eastAsia="Calibri"/>
              </w:rPr>
              <w:t>EC1 disable flag</w:t>
            </w:r>
          </w:p>
        </w:tc>
        <w:tc>
          <w:tcPr>
            <w:tcW w:w="3117" w:type="dxa"/>
            <w:shd w:val="clear" w:color="auto" w:fill="F2F2F2" w:themeFill="background1" w:themeFillShade="F2"/>
          </w:tcPr>
          <w:p w14:paraId="39572C68" w14:textId="77777777" w:rsidR="00C33790" w:rsidRDefault="00C33790" w:rsidP="00A13530">
            <w:pPr>
              <w:pStyle w:val="TAH"/>
              <w:rPr>
                <w:rFonts w:eastAsia="Calibri"/>
              </w:rPr>
            </w:pPr>
            <w:r>
              <w:rPr>
                <w:rFonts w:eastAsia="Calibri"/>
              </w:rPr>
              <w:t>Full raw coding disable flag</w:t>
            </w:r>
          </w:p>
        </w:tc>
      </w:tr>
      <w:tr w:rsidR="00C33790" w14:paraId="6D383C70" w14:textId="77777777" w:rsidTr="00BC4251">
        <w:tc>
          <w:tcPr>
            <w:tcW w:w="3116" w:type="dxa"/>
          </w:tcPr>
          <w:p w14:paraId="6098D32D" w14:textId="77777777" w:rsidR="00C33790" w:rsidRDefault="00C33790" w:rsidP="00A13530">
            <w:pPr>
              <w:pStyle w:val="TAL"/>
              <w:rPr>
                <w:rFonts w:eastAsia="Calibri"/>
              </w:rPr>
            </w:pPr>
            <w:r>
              <w:rPr>
                <w:rFonts w:eastAsia="Calibri"/>
              </w:rPr>
              <w:t>Raw coding</w:t>
            </w:r>
          </w:p>
        </w:tc>
        <w:tc>
          <w:tcPr>
            <w:tcW w:w="3117" w:type="dxa"/>
          </w:tcPr>
          <w:p w14:paraId="61EA482D" w14:textId="77777777" w:rsidR="00C33790" w:rsidRDefault="00C33790" w:rsidP="00A13530">
            <w:pPr>
              <w:pStyle w:val="TAL"/>
              <w:rPr>
                <w:rFonts w:eastAsia="Calibri"/>
              </w:rPr>
            </w:pPr>
            <w:r>
              <w:rPr>
                <w:rFonts w:eastAsia="Calibri"/>
              </w:rPr>
              <w:t>0</w:t>
            </w:r>
          </w:p>
        </w:tc>
        <w:tc>
          <w:tcPr>
            <w:tcW w:w="3117" w:type="dxa"/>
          </w:tcPr>
          <w:p w14:paraId="73DFD696" w14:textId="77777777" w:rsidR="00C33790" w:rsidRDefault="00C33790" w:rsidP="00A13530">
            <w:pPr>
              <w:pStyle w:val="TAL"/>
              <w:rPr>
                <w:rFonts w:eastAsia="Calibri"/>
              </w:rPr>
            </w:pPr>
            <w:r>
              <w:rPr>
                <w:rFonts w:eastAsia="Calibri"/>
              </w:rPr>
              <w:t>0</w:t>
            </w:r>
          </w:p>
        </w:tc>
      </w:tr>
      <w:tr w:rsidR="00C33790" w14:paraId="46470090" w14:textId="77777777" w:rsidTr="00BC4251">
        <w:tc>
          <w:tcPr>
            <w:tcW w:w="3116" w:type="dxa"/>
          </w:tcPr>
          <w:p w14:paraId="21738FF2" w14:textId="77777777" w:rsidR="00C33790" w:rsidRDefault="00C33790" w:rsidP="00A13530">
            <w:pPr>
              <w:pStyle w:val="TAL"/>
              <w:rPr>
                <w:rFonts w:eastAsia="Calibri"/>
              </w:rPr>
            </w:pPr>
            <w:r>
              <w:rPr>
                <w:rFonts w:eastAsia="Calibri"/>
              </w:rPr>
              <w:t>Frame-wise entropy coding</w:t>
            </w:r>
          </w:p>
        </w:tc>
        <w:tc>
          <w:tcPr>
            <w:tcW w:w="3117" w:type="dxa"/>
          </w:tcPr>
          <w:p w14:paraId="6966091C" w14:textId="77777777" w:rsidR="00C33790" w:rsidRDefault="00C33790" w:rsidP="00A13530">
            <w:pPr>
              <w:pStyle w:val="TAL"/>
              <w:rPr>
                <w:rFonts w:eastAsia="Calibri"/>
              </w:rPr>
            </w:pPr>
            <w:r>
              <w:rPr>
                <w:rFonts w:eastAsia="Calibri"/>
              </w:rPr>
              <w:t>0</w:t>
            </w:r>
          </w:p>
        </w:tc>
        <w:tc>
          <w:tcPr>
            <w:tcW w:w="3117" w:type="dxa"/>
          </w:tcPr>
          <w:p w14:paraId="0A785AFB" w14:textId="77777777" w:rsidR="00C33790" w:rsidRDefault="00C33790" w:rsidP="00A13530">
            <w:pPr>
              <w:pStyle w:val="TAL"/>
              <w:rPr>
                <w:rFonts w:eastAsia="Calibri"/>
              </w:rPr>
            </w:pPr>
            <w:r>
              <w:rPr>
                <w:rFonts w:eastAsia="Calibri"/>
              </w:rPr>
              <w:t>1</w:t>
            </w:r>
          </w:p>
        </w:tc>
      </w:tr>
    </w:tbl>
    <w:p w14:paraId="61ACCD72" w14:textId="77777777" w:rsidR="00C33790" w:rsidRPr="00C33790" w:rsidRDefault="00C33790" w:rsidP="00C33790">
      <w:pPr>
        <w:rPr>
          <w:lang w:eastAsia="en-US"/>
        </w:rPr>
      </w:pPr>
    </w:p>
    <w:p w14:paraId="16E81221" w14:textId="0FBF580A" w:rsidR="00566BB8" w:rsidRPr="001700C4" w:rsidRDefault="000B43E5" w:rsidP="008145A6">
      <w:pPr>
        <w:pStyle w:val="Heading5"/>
      </w:pPr>
      <w:bookmarkStart w:id="240" w:name="_Toc150286723"/>
      <w:r w:rsidRPr="001700C4">
        <w:t>E</w:t>
      </w:r>
      <w:r>
        <w:t>ntropy coding 2 (EC2)</w:t>
      </w:r>
      <w:bookmarkEnd w:id="240"/>
    </w:p>
    <w:p w14:paraId="18725935" w14:textId="40393AD9" w:rsidR="00566BB8" w:rsidRPr="001700C4" w:rsidRDefault="000B43E5" w:rsidP="008145A6">
      <w:pPr>
        <w:pStyle w:val="Heading5"/>
      </w:pPr>
      <w:bookmarkStart w:id="241" w:name="_Toc150286724"/>
      <w:r w:rsidRPr="001700C4">
        <w:t>E</w:t>
      </w:r>
      <w:r>
        <w:t>ntropy coding 3 (EC3)</w:t>
      </w:r>
      <w:bookmarkEnd w:id="241"/>
    </w:p>
    <w:p w14:paraId="4D1A8690" w14:textId="167452ED" w:rsidR="566A34BE" w:rsidRPr="001700C4" w:rsidRDefault="566A34BE" w:rsidP="00920250">
      <w:pPr>
        <w:pStyle w:val="Heading4"/>
      </w:pPr>
      <w:bookmarkStart w:id="242" w:name="_Toc150286725"/>
      <w:r w:rsidRPr="001700C4">
        <w:rPr>
          <w:rFonts w:eastAsia="Arial"/>
        </w:rPr>
        <w:t>Coherence coding</w:t>
      </w:r>
      <w:bookmarkEnd w:id="242"/>
    </w:p>
    <w:p w14:paraId="08F27734" w14:textId="77777777" w:rsidR="00920250" w:rsidRDefault="566A34BE" w:rsidP="00290060">
      <w:pPr>
        <w:pStyle w:val="Heading4"/>
        <w:rPr>
          <w:rFonts w:eastAsia="Arial"/>
        </w:rPr>
      </w:pPr>
      <w:bookmarkStart w:id="243" w:name="_Toc150286726"/>
      <w:r w:rsidRPr="001700C4">
        <w:rPr>
          <w:rFonts w:eastAsia="Arial"/>
        </w:rPr>
        <w:t>DTX coding</w:t>
      </w:r>
      <w:bookmarkEnd w:id="243"/>
      <w:r w:rsidR="7F140BF0" w:rsidRPr="001700C4">
        <w:rPr>
          <w:rFonts w:eastAsia="Arial"/>
        </w:rPr>
        <w:t xml:space="preserve"> </w:t>
      </w:r>
    </w:p>
    <w:p w14:paraId="52F40F59" w14:textId="564F5DF6" w:rsidR="00C33790" w:rsidRDefault="00C33790" w:rsidP="00C33790">
      <w:pPr>
        <w:rPr>
          <w:rFonts w:eastAsia="Arial"/>
        </w:rPr>
      </w:pPr>
      <w:r w:rsidRPr="005E0332">
        <w:rPr>
          <w:rFonts w:eastAsia="Arial"/>
        </w:rPr>
        <w:t xml:space="preserve">DTX coding is common </w:t>
      </w:r>
      <w:r w:rsidR="00BC4251">
        <w:rPr>
          <w:rFonts w:eastAsia="Arial"/>
        </w:rPr>
        <w:t>for</w:t>
      </w:r>
      <w:r w:rsidRPr="005E0332">
        <w:rPr>
          <w:rFonts w:eastAsia="Arial"/>
        </w:rPr>
        <w:t xml:space="preserve"> SBA-DirAC and MASA. In the case of non-active frames and for the SID frames, it transmits a second sound field parameter representation, which is more compact than the parametric sound field representation used for active frames. The total payload allocated to the SID sound field parameters is a maximum of 2.8kb</w:t>
      </w:r>
      <w:r>
        <w:rPr>
          <w:rFonts w:eastAsia="Arial"/>
        </w:rPr>
        <w:t>p</w:t>
      </w:r>
      <w:r w:rsidRPr="005E0332">
        <w:rPr>
          <w:rFonts w:eastAsia="Arial"/>
        </w:rPr>
        <w:t>s, corresponding to the total SID bit rate of 5.2 kbps minus the 2.4 kbps SID of core-coding.</w:t>
      </w:r>
    </w:p>
    <w:p w14:paraId="77FDBD05" w14:textId="77777777" w:rsidR="00C33790" w:rsidRDefault="00C33790" w:rsidP="00C33790">
      <w:pPr>
        <w:rPr>
          <w:rFonts w:eastAsia="Arial"/>
        </w:rPr>
      </w:pPr>
      <w:r>
        <w:rPr>
          <w:rFonts w:eastAsia="Arial"/>
        </w:rPr>
        <w:t>The number of parameter bands is limited to 5 for MASA and 2 for the DirAC part of SBA, representing the average of parameter bands expect the last one and the highest parameter band. The number of direction (DoA) is also limited to only one direction per parameter band. In case of MASA, the parameters are combined to one direction, 5 bands, and 1 time block.</w:t>
      </w:r>
    </w:p>
    <w:p w14:paraId="5C49540A" w14:textId="77777777" w:rsidR="00C33790" w:rsidRDefault="00C33790" w:rsidP="00C33790">
      <w:pPr>
        <w:rPr>
          <w:rFonts w:eastAsia="Arial"/>
        </w:rPr>
      </w:pPr>
      <w:r>
        <w:rPr>
          <w:rFonts w:eastAsia="Arial"/>
        </w:rPr>
        <w:t>First the diffuseness quantized on 8 levels is mapped to 4 levels on coded in raw coding on 2 bits:</w:t>
      </w:r>
    </w:p>
    <w:p w14:paraId="0429DAC7" w14:textId="77777777" w:rsidR="00C33790" w:rsidRPr="00E034F7" w:rsidRDefault="00047CF9" w:rsidP="00C33790">
      <w:pPr>
        <w:pStyle w:val="EQ"/>
        <w:rPr>
          <w:rFonts w:eastAsia="Arial"/>
        </w:rPr>
      </w:pPr>
      <m:oMathPara>
        <m:oMath>
          <m:r>
            <w:rPr>
              <w:rFonts w:ascii="Cambria Math" w:eastAsia="Arial" w:hAnsi="Cambria Math"/>
            </w:rPr>
            <m:t>diff</m:t>
          </m:r>
          <m:r>
            <m:rPr>
              <m:sty m:val="p"/>
            </m:rPr>
            <w:rPr>
              <w:rFonts w:ascii="Cambria Math" w:eastAsia="Arial" w:hAnsi="Cambria Math"/>
            </w:rPr>
            <m:t>_</m:t>
          </m:r>
          <m:r>
            <w:rPr>
              <w:rFonts w:ascii="Cambria Math" w:eastAsia="Arial" w:hAnsi="Cambria Math"/>
            </w:rPr>
            <m:t>index</m:t>
          </m:r>
          <m:r>
            <m:rPr>
              <m:sty m:val="p"/>
            </m:rPr>
            <w:rPr>
              <w:rFonts w:ascii="Cambria Math" w:eastAsia="Arial" w:hAnsi="Cambria Math"/>
            </w:rPr>
            <m:t>[</m:t>
          </m:r>
          <m:r>
            <w:rPr>
              <w:rFonts w:ascii="Cambria Math" w:eastAsia="Arial" w:hAnsi="Cambria Math"/>
            </w:rPr>
            <m:t>b</m:t>
          </m:r>
          <m:r>
            <m:rPr>
              <m:sty m:val="p"/>
            </m:rPr>
            <w:rPr>
              <w:rFonts w:ascii="Cambria Math" w:eastAsia="Arial" w:hAnsi="Cambria Math"/>
            </w:rPr>
            <m:t>]←max⁡(4,</m:t>
          </m:r>
          <m:r>
            <w:rPr>
              <w:rFonts w:ascii="Cambria Math" w:eastAsia="Arial" w:hAnsi="Cambria Math"/>
            </w:rPr>
            <m:t>diff</m:t>
          </m:r>
          <m:r>
            <m:rPr>
              <m:sty m:val="p"/>
            </m:rPr>
            <w:rPr>
              <w:rFonts w:ascii="Cambria Math" w:eastAsia="Arial" w:hAnsi="Cambria Math"/>
            </w:rPr>
            <m:t>_</m:t>
          </m:r>
          <m:r>
            <w:rPr>
              <w:rFonts w:ascii="Cambria Math" w:eastAsia="Arial" w:hAnsi="Cambria Math"/>
            </w:rPr>
            <m:t>index</m:t>
          </m:r>
          <m:r>
            <m:rPr>
              <m:sty m:val="p"/>
            </m:rPr>
            <w:rPr>
              <w:rFonts w:ascii="Cambria Math" w:eastAsia="Arial" w:hAnsi="Cambria Math"/>
            </w:rPr>
            <m:t>[</m:t>
          </m:r>
          <m:r>
            <w:rPr>
              <w:rFonts w:ascii="Cambria Math" w:eastAsia="Arial" w:hAnsi="Cambria Math"/>
            </w:rPr>
            <m:t>b</m:t>
          </m:r>
          <m:r>
            <m:rPr>
              <m:sty m:val="p"/>
            </m:rPr>
            <w:rPr>
              <w:rFonts w:ascii="Cambria Math" w:eastAsia="Arial" w:hAnsi="Cambria Math"/>
            </w:rPr>
            <m:t>])</m:t>
          </m:r>
        </m:oMath>
      </m:oMathPara>
    </w:p>
    <w:p w14:paraId="54BAC149" w14:textId="77777777" w:rsidR="00C33790" w:rsidRDefault="00C33790" w:rsidP="00C33790">
      <w:pPr>
        <w:rPr>
          <w:rFonts w:eastAsia="Arial"/>
        </w:rPr>
      </w:pPr>
      <w:r>
        <w:rPr>
          <w:rFonts w:eastAsia="Arial"/>
        </w:rPr>
        <w:t xml:space="preserve">The associated spherical or azimuth coding resolution and bit demand is then computed for 3D or 2D audio scene, resolution. If the bit demand is greater than the bit allocated for the spatial parameter of the SID frame, then two different mechanisms are used, one for MASA and another for SBA. </w:t>
      </w:r>
    </w:p>
    <w:p w14:paraId="1B95E1D1" w14:textId="77777777" w:rsidR="00C33790" w:rsidRDefault="00C33790" w:rsidP="00C33790">
      <w:pPr>
        <w:rPr>
          <w:rFonts w:eastAsia="Arial"/>
        </w:rPr>
      </w:pPr>
      <w:r w:rsidRPr="00A75B82">
        <w:rPr>
          <w:rFonts w:eastAsia="Arial"/>
        </w:rPr>
        <w:t>In MASA</w:t>
      </w:r>
      <w:r>
        <w:rPr>
          <w:rFonts w:eastAsia="Arial"/>
        </w:rPr>
        <w:t xml:space="preserve"> and if the bit demand is too low compared to the bit-budget for the SID spatial parameters,</w:t>
      </w:r>
      <w:r w:rsidRPr="00A75B82">
        <w:rPr>
          <w:rFonts w:eastAsia="Arial"/>
        </w:rPr>
        <w:t xml:space="preserve"> the spherical or azimuthal resolution is modified greedily, from the lowest to the highest parameter band, in increments of </w:t>
      </w:r>
      <w:r>
        <w:rPr>
          <w:rFonts w:eastAsia="Arial"/>
        </w:rPr>
        <w:t>+</w:t>
      </w:r>
      <w:r w:rsidRPr="00A75B82">
        <w:rPr>
          <w:rFonts w:eastAsia="Arial"/>
        </w:rPr>
        <w:t xml:space="preserve">1, in order to meet the bit budget. If the bit demand is too </w:t>
      </w:r>
      <w:r>
        <w:rPr>
          <w:rFonts w:eastAsia="Arial"/>
        </w:rPr>
        <w:t>high</w:t>
      </w:r>
      <w:r w:rsidRPr="00A75B82">
        <w:rPr>
          <w:rFonts w:eastAsia="Arial"/>
        </w:rPr>
        <w:t xml:space="preserve">, the resolution is also modified greedily, but this time from the highest to the lowest band, </w:t>
      </w:r>
      <w:r>
        <w:rPr>
          <w:rFonts w:eastAsia="Arial"/>
        </w:rPr>
        <w:t>and by a</w:t>
      </w:r>
      <w:r w:rsidRPr="00A75B82">
        <w:rPr>
          <w:rFonts w:eastAsia="Arial"/>
        </w:rPr>
        <w:t xml:space="preserve"> </w:t>
      </w:r>
      <w:r>
        <w:rPr>
          <w:rFonts w:eastAsia="Arial"/>
        </w:rPr>
        <w:t>de</w:t>
      </w:r>
      <w:r w:rsidRPr="00A75B82">
        <w:rPr>
          <w:rFonts w:eastAsia="Arial"/>
        </w:rPr>
        <w:t>crement of -</w:t>
      </w:r>
      <w:r>
        <w:rPr>
          <w:rFonts w:eastAsia="Arial"/>
        </w:rPr>
        <w:t>1</w:t>
      </w:r>
      <w:r w:rsidRPr="00A75B82">
        <w:rPr>
          <w:rFonts w:eastAsia="Arial"/>
        </w:rPr>
        <w:t>.</w:t>
      </w:r>
      <w:r>
        <w:rPr>
          <w:rFonts w:eastAsia="Arial"/>
        </w:rPr>
        <w:t xml:space="preserve"> The same logic has then to be applied at the decoder side.</w:t>
      </w:r>
    </w:p>
    <w:p w14:paraId="6004CFAA" w14:textId="77777777" w:rsidR="00C33790" w:rsidRDefault="00C33790" w:rsidP="00C33790">
      <w:pPr>
        <w:rPr>
          <w:rFonts w:eastAsia="Arial"/>
        </w:rPr>
      </w:pPr>
      <w:r>
        <w:rPr>
          <w:rFonts w:eastAsia="Arial"/>
        </w:rPr>
        <w:t>In DirAC, the quantization resolutions are only changed if the bit demand is too high. It is achieved by increasing the diffuseness index by 1, from the highest to the lowest parameter bands. This is repeated until the bit budget is fulfilled. Since the diffuseness indices are transmitted, no extra logic must be applied at the decoder side.</w:t>
      </w:r>
    </w:p>
    <w:p w14:paraId="6DDE9EFB" w14:textId="20AAD808" w:rsidR="00C33790" w:rsidRPr="00BC4251" w:rsidRDefault="00C33790" w:rsidP="00C33790">
      <w:pPr>
        <w:rPr>
          <w:rFonts w:eastAsia="Arial"/>
        </w:rPr>
      </w:pPr>
      <w:r>
        <w:rPr>
          <w:rFonts w:eastAsia="Arial"/>
        </w:rPr>
        <w:t xml:space="preserve">The diffuseness indices for each parameter bands are then coded using the function </w:t>
      </w:r>
      <w:r w:rsidRPr="00157C32">
        <w:rPr>
          <w:rFonts w:eastAsia="Arial"/>
          <w:i/>
          <w:iCs/>
        </w:rPr>
        <w:t>encode_quasi_uniform()</w:t>
      </w:r>
      <w:r>
        <w:rPr>
          <w:rFonts w:eastAsia="Arial"/>
          <w:i/>
          <w:iCs/>
        </w:rPr>
        <w:t xml:space="preserve">, </w:t>
      </w:r>
      <w:r>
        <w:rPr>
          <w:rFonts w:eastAsia="Arial"/>
        </w:rPr>
        <w:t xml:space="preserve">for an alphabet of 4. The directions are averaged by averaging their cartesian coordinates through the time blocks for each parameter bands. The average directions are then transformed back to polar coordinates by quantizing on the azimuth in case of 2D scenes or the azimuth and elevation jointly by using the spherical quantization and indexing in case of 3D scenes. The spherical indices are coded in raw coding while the azimuth indices are coded using the </w:t>
      </w:r>
      <w:r w:rsidRPr="00F547AE">
        <w:rPr>
          <w:rFonts w:eastAsia="Arial"/>
          <w:i/>
          <w:iCs/>
        </w:rPr>
        <w:t>encoder_quasi_uniform()</w:t>
      </w:r>
      <w:r>
        <w:rPr>
          <w:rFonts w:eastAsia="Arial"/>
        </w:rPr>
        <w:t>, with the appropriate alphabet.</w:t>
      </w:r>
    </w:p>
    <w:p w14:paraId="35D5898C" w14:textId="76295706" w:rsidR="006C5242" w:rsidRPr="001700C4" w:rsidRDefault="006C5242" w:rsidP="006C5242">
      <w:pPr>
        <w:pStyle w:val="Heading3"/>
      </w:pPr>
      <w:bookmarkStart w:id="244" w:name="_Toc148106521"/>
      <w:bookmarkStart w:id="245" w:name="_Ref149918928"/>
      <w:bookmarkStart w:id="246" w:name="_Ref149918953"/>
      <w:bookmarkStart w:id="247" w:name="_Ref149919213"/>
      <w:bookmarkStart w:id="248" w:name="_Ref149919231"/>
      <w:bookmarkStart w:id="249" w:name="_Ref150250785"/>
      <w:bookmarkStart w:id="250" w:name="_Toc150286727"/>
      <w:bookmarkStart w:id="251" w:name="_Ref149315850"/>
      <w:bookmarkStart w:id="252" w:name="_Ref149315886"/>
      <w:r w:rsidRPr="001700C4">
        <w:t>Modified Discrete Fourier Transform (MDFT) Analysis Filter Bank</w:t>
      </w:r>
      <w:bookmarkEnd w:id="244"/>
      <w:bookmarkEnd w:id="245"/>
      <w:bookmarkEnd w:id="246"/>
      <w:bookmarkEnd w:id="247"/>
      <w:bookmarkEnd w:id="248"/>
      <w:bookmarkEnd w:id="249"/>
      <w:bookmarkEnd w:id="250"/>
    </w:p>
    <w:p w14:paraId="5C0A8CBC" w14:textId="77777777" w:rsidR="006C5242" w:rsidRPr="001700C4" w:rsidRDefault="006C5242" w:rsidP="006C5242">
      <w:r w:rsidRPr="001700C4">
        <w:t xml:space="preserve">The MDFT analysis filter bank is a 12-band convolution-type filter bank with a 1 ms signal delay. It is implemented by making use of 12 pre-computed bandpass filters, with the overall filter impulse response </w:t>
      </w:r>
      <m:oMath>
        <m:r>
          <w:rPr>
            <w:rFonts w:ascii="Cambria Math" w:hAnsi="Cambria Math"/>
          </w:rPr>
          <m:t>h[n]</m:t>
        </m:r>
      </m:oMath>
      <w:r w:rsidRPr="001700C4">
        <w:t xml:space="preserve"> formed from the weighted sum of the band-pass filter impulse responses </w:t>
      </w:r>
      <m:oMath>
        <m:sSub>
          <m:sSubPr>
            <m:ctrlPr>
              <w:rPr>
                <w:rFonts w:ascii="Cambria Math" w:hAnsi="Cambria Math"/>
                <w:i/>
              </w:rPr>
            </m:ctrlPr>
          </m:sSubPr>
          <m:e>
            <m:r>
              <w:rPr>
                <w:rFonts w:ascii="Cambria Math" w:hAnsi="Cambria Math"/>
              </w:rPr>
              <m:t>h</m:t>
            </m:r>
          </m:e>
          <m:sub>
            <m:r>
              <w:rPr>
                <w:rFonts w:ascii="Cambria Math" w:hAnsi="Cambria Math"/>
              </w:rPr>
              <m:t>b</m:t>
            </m:r>
          </m:sub>
        </m:sSub>
        <m:d>
          <m:dPr>
            <m:begChr m:val="["/>
            <m:endChr m:val="]"/>
            <m:ctrlPr>
              <w:rPr>
                <w:rFonts w:ascii="Cambria Math" w:hAnsi="Cambria Math"/>
                <w:i/>
              </w:rPr>
            </m:ctrlPr>
          </m:dPr>
          <m:e>
            <m:r>
              <w:rPr>
                <w:rFonts w:ascii="Cambria Math" w:hAnsi="Cambria Math"/>
              </w:rPr>
              <m:t>n</m:t>
            </m:r>
          </m:e>
        </m:d>
      </m:oMath>
      <w:r w:rsidRPr="001700C4">
        <w:t xml:space="preserve"> such that</w:t>
      </w:r>
    </w:p>
    <w:p w14:paraId="1397D256" w14:textId="5579390F" w:rsidR="006C5242" w:rsidRPr="001700C4" w:rsidRDefault="006C5242" w:rsidP="005B5EB4">
      <w:pPr>
        <w:pStyle w:val="EQ"/>
      </w:pPr>
      <w:r w:rsidRPr="001700C4">
        <w:rPr>
          <w:noProof w:val="0"/>
        </w:rPr>
        <w:tab/>
      </w:r>
      <m:oMath>
        <m:r>
          <w:rPr>
            <w:rFonts w:ascii="Cambria Math" w:hAnsi="Cambria Math"/>
          </w:rPr>
          <m:t>h</m:t>
        </m:r>
        <m:d>
          <m:dPr>
            <m:begChr m:val="["/>
            <m:endChr m:val="]"/>
            <m:ctrlPr>
              <w:rPr>
                <w:rFonts w:ascii="Cambria Math" w:hAnsi="Cambria Math"/>
              </w:rPr>
            </m:ctrlPr>
          </m:dPr>
          <m:e>
            <m:r>
              <w:rPr>
                <w:rFonts w:ascii="Cambria Math" w:hAnsi="Cambria Math"/>
              </w:rPr>
              <m:t>n</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b</m:t>
            </m:r>
            <m:r>
              <m:rPr>
                <m:sty m:val="p"/>
              </m:rPr>
              <w:rPr>
                <w:rFonts w:ascii="Cambria Math" w:hAnsi="Cambria Math"/>
              </w:rPr>
              <m:t>=1</m:t>
            </m:r>
          </m:sub>
          <m:sup>
            <m:r>
              <w:rPr>
                <w:rFonts w:ascii="Cambria Math" w:hAnsi="Cambria Math"/>
              </w:rPr>
              <m:t>B</m:t>
            </m:r>
          </m:sup>
          <m:e>
            <m:sSub>
              <m:sSubPr>
                <m:ctrlPr>
                  <w:rPr>
                    <w:rFonts w:ascii="Cambria Math" w:hAnsi="Cambria Math"/>
                  </w:rPr>
                </m:ctrlPr>
              </m:sSubPr>
              <m:e>
                <m:r>
                  <w:rPr>
                    <w:rFonts w:ascii="Cambria Math" w:hAnsi="Cambria Math"/>
                  </w:rPr>
                  <m:t>h</m:t>
                </m:r>
              </m:e>
              <m:sub>
                <m:r>
                  <w:rPr>
                    <w:rFonts w:ascii="Cambria Math" w:hAnsi="Cambria Math"/>
                  </w:rPr>
                  <m:t>b</m:t>
                </m:r>
              </m:sub>
            </m:sSub>
            <m:d>
              <m:dPr>
                <m:begChr m:val="["/>
                <m:endChr m:val="]"/>
                <m:ctrlPr>
                  <w:rPr>
                    <w:rFonts w:ascii="Cambria Math" w:hAnsi="Cambria Math"/>
                  </w:rPr>
                </m:ctrlPr>
              </m:dPr>
              <m:e>
                <m:r>
                  <w:rPr>
                    <w:rFonts w:ascii="Cambria Math" w:hAnsi="Cambria Math"/>
                  </w:rPr>
                  <m:t>n</m:t>
                </m:r>
              </m:e>
            </m:d>
            <m:sSub>
              <m:sSubPr>
                <m:ctrlPr>
                  <w:rPr>
                    <w:rFonts w:ascii="Cambria Math" w:hAnsi="Cambria Math"/>
                  </w:rPr>
                </m:ctrlPr>
              </m:sSubPr>
              <m:e>
                <m:r>
                  <w:rPr>
                    <w:rFonts w:ascii="Cambria Math" w:hAnsi="Cambria Math"/>
                  </w:rPr>
                  <m:t>w</m:t>
                </m:r>
              </m:e>
              <m:sub>
                <m:r>
                  <w:rPr>
                    <w:rFonts w:ascii="Cambria Math" w:hAnsi="Cambria Math"/>
                  </w:rPr>
                  <m:t>b</m:t>
                </m:r>
              </m:sub>
            </m:sSub>
          </m:e>
        </m:nary>
      </m:oMath>
      <w:r w:rsidRPr="001700C4">
        <w:tab/>
        <w:t>(</w:t>
      </w:r>
      <w:r w:rsidRPr="001700C4">
        <w:fldChar w:fldCharType="begin"/>
      </w:r>
      <w:r w:rsidRPr="001700C4">
        <w:instrText xml:space="preserve"> STYLEREF  \s 2 \n </w:instrText>
      </w:r>
      <w:r w:rsidRPr="001700C4">
        <w:fldChar w:fldCharType="separate"/>
      </w:r>
      <w:r w:rsidR="001E6876">
        <w:t>5.2</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119</w:t>
      </w:r>
      <w:r w:rsidRPr="001700C4">
        <w:fldChar w:fldCharType="end"/>
      </w:r>
      <w:r w:rsidRPr="001700C4">
        <w:t>)</w:t>
      </w:r>
    </w:p>
    <w:p w14:paraId="426CE105" w14:textId="2653A27A" w:rsidR="006C5242" w:rsidRPr="001700C4" w:rsidRDefault="006C5242" w:rsidP="006C5242">
      <w:r w:rsidRPr="001700C4">
        <w:t xml:space="preserve">where the weights </w:t>
      </w:r>
      <m:oMath>
        <m:sSub>
          <m:sSubPr>
            <m:ctrlPr>
              <w:rPr>
                <w:rFonts w:ascii="Cambria Math" w:hAnsi="Cambria Math"/>
                <w:i/>
              </w:rPr>
            </m:ctrlPr>
          </m:sSubPr>
          <m:e>
            <m:r>
              <w:rPr>
                <w:rFonts w:ascii="Cambria Math" w:hAnsi="Cambria Math"/>
              </w:rPr>
              <m:t>w</m:t>
            </m:r>
          </m:e>
          <m:sub>
            <m:r>
              <w:rPr>
                <w:rFonts w:ascii="Cambria Math" w:hAnsi="Cambria Math"/>
              </w:rPr>
              <m:t>b</m:t>
            </m:r>
          </m:sub>
        </m:sSub>
      </m:oMath>
      <w:r w:rsidRPr="001700C4">
        <w:t xml:space="preserve"> are dynamic across blocks and are used to alter the gain of the audio signal at each frequency band. The filters are applied in the MDFT domain (subclause </w:t>
      </w:r>
      <w:r w:rsidRPr="001700C4">
        <w:fldChar w:fldCharType="begin"/>
      </w:r>
      <w:r w:rsidRPr="001700C4">
        <w:instrText xml:space="preserve"> REF _Ref148446179 \r \h </w:instrText>
      </w:r>
      <w:r w:rsidRPr="001700C4">
        <w:fldChar w:fldCharType="separate"/>
      </w:r>
      <w:r w:rsidR="001E6876">
        <w:t>5.2.5.1</w:t>
      </w:r>
      <w:r w:rsidRPr="001700C4">
        <w:fldChar w:fldCharType="end"/>
      </w:r>
      <w:r w:rsidRPr="001700C4">
        <w:t xml:space="preserve">) at a 20ms block size with 1ms crossfade between blocks. The filter bank is in the audio signal path for SBA coding (subclause </w:t>
      </w:r>
      <w:r w:rsidRPr="001700C4">
        <w:fldChar w:fldCharType="begin"/>
      </w:r>
      <w:r w:rsidRPr="001700C4">
        <w:instrText xml:space="preserve"> REF _Ref149490059 \r \h </w:instrText>
      </w:r>
      <w:r w:rsidRPr="001700C4">
        <w:fldChar w:fldCharType="separate"/>
      </w:r>
      <w:r w:rsidR="001E6876">
        <w:t>5.4</w:t>
      </w:r>
      <w:r w:rsidRPr="001700C4">
        <w:fldChar w:fldCharType="end"/>
      </w:r>
      <w:r w:rsidRPr="001700C4">
        <w:t xml:space="preserve">) and is used to generate an active downmix which is signal-dependent and time-varying. </w:t>
      </w:r>
    </w:p>
    <w:p w14:paraId="660143FF" w14:textId="77777777" w:rsidR="006C5242" w:rsidRPr="001700C4" w:rsidRDefault="006C5242" w:rsidP="006C5242">
      <w:pPr>
        <w:pStyle w:val="Heading4"/>
        <w:rPr>
          <w:rFonts w:eastAsia="Arial"/>
        </w:rPr>
      </w:pPr>
      <w:bookmarkStart w:id="253" w:name="_Ref148446179"/>
      <w:bookmarkStart w:id="254" w:name="_Toc150286728"/>
      <w:r w:rsidRPr="001700C4">
        <w:rPr>
          <w:rFonts w:eastAsia="Arial"/>
        </w:rPr>
        <w:lastRenderedPageBreak/>
        <w:t>Modified Discrete Fourier Transform (MDFT)</w:t>
      </w:r>
      <w:bookmarkEnd w:id="253"/>
      <w:bookmarkEnd w:id="254"/>
    </w:p>
    <w:p w14:paraId="599A7CE7" w14:textId="77777777" w:rsidR="006C5242" w:rsidRPr="001700C4" w:rsidRDefault="006C5242" w:rsidP="006C5242">
      <w:pPr>
        <w:rPr>
          <w:rFonts w:eastAsia="Arial"/>
        </w:rPr>
      </w:pPr>
      <w:r w:rsidRPr="001700C4">
        <w:rPr>
          <w:rFonts w:eastAsia="Arial"/>
        </w:rPr>
        <w:t>The N-point Modified Discrete Fourier Transform (</w:t>
      </w:r>
      <m:oMath>
        <m:sSub>
          <m:sSubPr>
            <m:ctrlPr>
              <w:rPr>
                <w:rFonts w:ascii="Cambria Math" w:eastAsia="Arial" w:hAnsi="Cambria Math"/>
                <w:i/>
              </w:rPr>
            </m:ctrlPr>
          </m:sSubPr>
          <m:e>
            <m:r>
              <w:rPr>
                <w:rFonts w:ascii="Cambria Math" w:eastAsia="Arial" w:hAnsi="Cambria Math"/>
              </w:rPr>
              <m:t>MDFT</m:t>
            </m:r>
          </m:e>
          <m:sub>
            <m:r>
              <w:rPr>
                <w:rFonts w:ascii="Cambria Math" w:eastAsia="Arial" w:hAnsi="Cambria Math"/>
              </w:rPr>
              <m:t>N</m:t>
            </m:r>
          </m:sub>
        </m:sSub>
      </m:oMath>
      <w:r w:rsidRPr="001700C4">
        <w:rPr>
          <w:rFonts w:eastAsia="Arial"/>
        </w:rPr>
        <w:t xml:space="preserve">)  is the DFT of input signal </w:t>
      </w:r>
      <m:oMath>
        <m:r>
          <w:rPr>
            <w:rFonts w:ascii="Cambria Math" w:eastAsia="Arial" w:hAnsi="Cambria Math"/>
          </w:rPr>
          <m:t>x</m:t>
        </m:r>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 xml:space="preserve"> </m:t>
        </m:r>
      </m:oMath>
      <w:r w:rsidRPr="001700C4">
        <w:rPr>
          <w:rFonts w:eastAsia="Arial"/>
        </w:rPr>
        <w:t xml:space="preserve">modulated by a complex exponential </w:t>
      </w:r>
      <m:oMath>
        <m:sSup>
          <m:sSupPr>
            <m:ctrlPr>
              <w:rPr>
                <w:rFonts w:ascii="Cambria Math" w:eastAsia="Arial" w:hAnsi="Cambria Math"/>
                <w:i/>
              </w:rPr>
            </m:ctrlPr>
          </m:sSupPr>
          <m:e>
            <m:r>
              <w:rPr>
                <w:rFonts w:ascii="Cambria Math" w:eastAsia="Arial" w:hAnsi="Cambria Math"/>
              </w:rPr>
              <m:t>e</m:t>
            </m:r>
          </m:e>
          <m:sup>
            <m:f>
              <m:fPr>
                <m:ctrlPr>
                  <w:rPr>
                    <w:rFonts w:ascii="Cambria Math" w:eastAsia="Arial" w:hAnsi="Cambria Math"/>
                    <w:i/>
                  </w:rPr>
                </m:ctrlPr>
              </m:fPr>
              <m:num>
                <m:r>
                  <w:rPr>
                    <w:rFonts w:ascii="Cambria Math" w:eastAsia="Arial" w:hAnsi="Cambria Math"/>
                  </w:rPr>
                  <m:t>-jπn</m:t>
                </m:r>
              </m:num>
              <m:den>
                <m:r>
                  <w:rPr>
                    <w:rFonts w:ascii="Cambria Math" w:eastAsia="Arial" w:hAnsi="Cambria Math"/>
                  </w:rPr>
                  <m:t>N</m:t>
                </m:r>
              </m:den>
            </m:f>
          </m:sup>
        </m:sSup>
      </m:oMath>
      <w:r w:rsidRPr="001700C4">
        <w:rPr>
          <w:rFonts w:eastAsia="Arial"/>
        </w:rPr>
        <w:t>.</w:t>
      </w:r>
    </w:p>
    <w:p w14:paraId="16B6A002" w14:textId="1EAB6EAF" w:rsidR="006C5242" w:rsidRPr="001700C4" w:rsidRDefault="006C5242" w:rsidP="006C5242">
      <w:pPr>
        <w:pStyle w:val="EQ"/>
        <w:rPr>
          <w:rFonts w:eastAsia="Arial"/>
          <w:vanish/>
        </w:rPr>
      </w:pPr>
      <w:r w:rsidRPr="001700C4">
        <w:rPr>
          <w:rFonts w:eastAsia="Arial"/>
        </w:rPr>
        <w:tab/>
      </w:r>
      <m:oMath>
        <m:r>
          <w:rPr>
            <w:rFonts w:ascii="Cambria Math" w:eastAsia="Arial" w:hAnsi="Cambria Math"/>
          </w:rPr>
          <m:t>X</m:t>
        </m:r>
        <m:r>
          <m:rPr>
            <m:sty m:val="p"/>
          </m:rPr>
          <w:rPr>
            <w:rFonts w:ascii="Cambria Math" w:eastAsia="Arial" w:hAnsi="Cambria Math"/>
          </w:rPr>
          <m:t>[</m:t>
        </m:r>
        <m:r>
          <w:rPr>
            <w:rFonts w:ascii="Cambria Math" w:eastAsia="Arial" w:hAnsi="Cambria Math"/>
          </w:rPr>
          <m:t>k</m:t>
        </m:r>
        <m:r>
          <m:rPr>
            <m:sty m:val="p"/>
          </m:rPr>
          <w:rPr>
            <w:rFonts w:ascii="Cambria Math" w:eastAsia="Arial" w:hAnsi="Cambria Math"/>
          </w:rPr>
          <m:t>]=</m:t>
        </m:r>
        <m:f>
          <m:fPr>
            <m:ctrlPr>
              <w:rPr>
                <w:rFonts w:ascii="Cambria Math" w:eastAsia="Arial" w:hAnsi="Cambria Math"/>
                <w:iCs/>
              </w:rPr>
            </m:ctrlPr>
          </m:fPr>
          <m:num>
            <m:r>
              <m:rPr>
                <m:sty m:val="p"/>
              </m:rPr>
              <w:rPr>
                <w:rFonts w:ascii="Cambria Math" w:eastAsia="Arial" w:hAnsi="Cambria Math"/>
              </w:rPr>
              <m:t>1</m:t>
            </m:r>
          </m:num>
          <m:den>
            <m:r>
              <w:rPr>
                <w:rFonts w:ascii="Cambria Math" w:eastAsia="Arial" w:hAnsi="Cambria Math"/>
              </w:rPr>
              <m:t>N</m:t>
            </m:r>
          </m:den>
        </m:f>
        <m:nary>
          <m:naryPr>
            <m:chr m:val="∑"/>
            <m:limLoc m:val="undOvr"/>
            <m:ctrlPr>
              <w:rPr>
                <w:rFonts w:ascii="Cambria Math" w:eastAsia="Arial" w:hAnsi="Cambria Math"/>
                <w:iCs/>
              </w:rPr>
            </m:ctrlPr>
          </m:naryPr>
          <m:sub>
            <m:r>
              <w:rPr>
                <w:rFonts w:ascii="Cambria Math" w:eastAsia="Arial" w:hAnsi="Cambria Math"/>
              </w:rPr>
              <m:t>n</m:t>
            </m:r>
            <m:r>
              <m:rPr>
                <m:sty m:val="p"/>
              </m:rPr>
              <w:rPr>
                <w:rFonts w:ascii="Cambria Math" w:eastAsia="Arial" w:hAnsi="Cambria Math"/>
              </w:rPr>
              <m:t>=0</m:t>
            </m:r>
          </m:sub>
          <m:sup>
            <m:r>
              <w:rPr>
                <w:rFonts w:ascii="Cambria Math" w:eastAsia="Arial" w:hAnsi="Cambria Math"/>
              </w:rPr>
              <m:t>N</m:t>
            </m:r>
            <m:r>
              <m:rPr>
                <m:sty m:val="p"/>
              </m:rPr>
              <w:rPr>
                <w:rFonts w:ascii="Cambria Math" w:eastAsia="Arial" w:hAnsi="Cambria Math"/>
              </w:rPr>
              <m:t>-1</m:t>
            </m:r>
          </m:sup>
          <m:e>
            <m:sSup>
              <m:sSupPr>
                <m:ctrlPr>
                  <w:rPr>
                    <w:rFonts w:ascii="Cambria Math" w:eastAsia="Arial" w:hAnsi="Cambria Math"/>
                    <w:iCs/>
                  </w:rPr>
                </m:ctrlPr>
              </m:sSupPr>
              <m:e>
                <m:r>
                  <w:rPr>
                    <w:rFonts w:ascii="Cambria Math" w:eastAsia="Arial" w:hAnsi="Cambria Math"/>
                  </w:rPr>
                  <m:t>e</m:t>
                </m:r>
              </m:e>
              <m:sup>
                <m:f>
                  <m:fPr>
                    <m:ctrlPr>
                      <w:rPr>
                        <w:rFonts w:ascii="Cambria Math" w:eastAsia="Arial" w:hAnsi="Cambria Math"/>
                        <w:iCs/>
                      </w:rPr>
                    </m:ctrlPr>
                  </m:fPr>
                  <m:num>
                    <m:r>
                      <m:rPr>
                        <m:sty m:val="p"/>
                      </m:rPr>
                      <w:rPr>
                        <w:rFonts w:ascii="Cambria Math" w:eastAsia="Arial" w:hAnsi="Cambria Math"/>
                      </w:rPr>
                      <m:t>-</m:t>
                    </m:r>
                    <m:r>
                      <w:rPr>
                        <w:rFonts w:ascii="Cambria Math" w:eastAsia="Arial" w:hAnsi="Cambria Math"/>
                      </w:rPr>
                      <m:t>j</m:t>
                    </m:r>
                    <m:r>
                      <m:rPr>
                        <m:sty m:val="p"/>
                      </m:rPr>
                      <w:rPr>
                        <w:rFonts w:ascii="Cambria Math" w:eastAsia="Arial" w:hAnsi="Cambria Math"/>
                      </w:rPr>
                      <m:t>2</m:t>
                    </m:r>
                    <m:r>
                      <w:rPr>
                        <w:rFonts w:ascii="Cambria Math" w:eastAsia="Arial" w:hAnsi="Cambria Math"/>
                      </w:rPr>
                      <m:t>πn</m:t>
                    </m:r>
                    <m:r>
                      <m:rPr>
                        <m:sty m:val="p"/>
                      </m:rPr>
                      <w:rPr>
                        <w:rFonts w:ascii="Cambria Math" w:eastAsia="Arial" w:hAnsi="Cambria Math"/>
                      </w:rPr>
                      <m:t>(</m:t>
                    </m:r>
                    <m:r>
                      <w:rPr>
                        <w:rFonts w:ascii="Cambria Math" w:eastAsia="Arial" w:hAnsi="Cambria Math"/>
                      </w:rPr>
                      <m:t>k</m:t>
                    </m:r>
                    <m:r>
                      <m:rPr>
                        <m:sty m:val="p"/>
                      </m:rPr>
                      <w:rPr>
                        <w:rFonts w:ascii="Cambria Math" w:eastAsia="Arial" w:hAnsi="Cambria Math"/>
                      </w:rPr>
                      <m:t>+</m:t>
                    </m:r>
                    <m:f>
                      <m:fPr>
                        <m:ctrlPr>
                          <w:rPr>
                            <w:rFonts w:ascii="Cambria Math" w:eastAsia="Arial" w:hAnsi="Cambria Math"/>
                            <w:iCs/>
                          </w:rPr>
                        </m:ctrlPr>
                      </m:fPr>
                      <m:num>
                        <m:r>
                          <m:rPr>
                            <m:sty m:val="p"/>
                          </m:rPr>
                          <w:rPr>
                            <w:rFonts w:ascii="Cambria Math" w:eastAsia="Arial" w:hAnsi="Cambria Math"/>
                          </w:rPr>
                          <m:t>1</m:t>
                        </m:r>
                      </m:num>
                      <m:den>
                        <m:r>
                          <m:rPr>
                            <m:sty m:val="p"/>
                          </m:rPr>
                          <w:rPr>
                            <w:rFonts w:ascii="Cambria Math" w:eastAsia="Arial" w:hAnsi="Cambria Math"/>
                          </w:rPr>
                          <m:t>2</m:t>
                        </m:r>
                      </m:den>
                    </m:f>
                    <m:r>
                      <m:rPr>
                        <m:sty m:val="p"/>
                      </m:rPr>
                      <w:rPr>
                        <w:rFonts w:ascii="Cambria Math" w:eastAsia="Arial" w:hAnsi="Cambria Math"/>
                      </w:rPr>
                      <m:t>)</m:t>
                    </m:r>
                  </m:num>
                  <m:den>
                    <m:r>
                      <w:rPr>
                        <w:rFonts w:ascii="Cambria Math" w:eastAsia="Arial" w:hAnsi="Cambria Math"/>
                      </w:rPr>
                      <m:t>N</m:t>
                    </m:r>
                  </m:den>
                </m:f>
              </m:sup>
            </m:sSup>
            <m:r>
              <w:rPr>
                <w:rFonts w:ascii="Cambria Math" w:eastAsia="Arial" w:hAnsi="Cambria Math"/>
              </w:rPr>
              <m:t>x</m:t>
            </m:r>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e>
        </m:nary>
      </m:oMath>
      <w:r w:rsidR="005B5EB4" w:rsidRPr="001700C4">
        <w:rPr>
          <w:rFonts w:eastAsia="Arial"/>
          <w:iCs/>
        </w:rPr>
        <w:t>.</w:t>
      </w:r>
    </w:p>
    <w:p w14:paraId="77252A64" w14:textId="06D0826F" w:rsidR="006C5242" w:rsidRPr="001700C4" w:rsidRDefault="006C5242" w:rsidP="006C5242">
      <w:pPr>
        <w:pStyle w:val="EQ"/>
        <w:rPr>
          <w:rFonts w:eastAsia="Arial"/>
        </w:rPr>
      </w:pPr>
      <w:r w:rsidRPr="001700C4">
        <w:rPr>
          <w:rFonts w:eastAsia="Arial"/>
        </w:rPr>
        <w:tab/>
        <w:t>(</w:t>
      </w:r>
      <w:r w:rsidRPr="001700C4">
        <w:rPr>
          <w:rFonts w:eastAsia="Arial"/>
        </w:rPr>
        <w:fldChar w:fldCharType="begin"/>
      </w:r>
      <w:r w:rsidRPr="001700C4">
        <w:rPr>
          <w:rFonts w:eastAsia="Arial"/>
        </w:rPr>
        <w:instrText xml:space="preserve"> STYLEREF  \s 2 \n </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 xml:space="preserve"> SEQ Equation \s 2 </w:instrText>
      </w:r>
      <w:r w:rsidRPr="001700C4">
        <w:rPr>
          <w:rFonts w:eastAsia="Arial"/>
        </w:rPr>
        <w:fldChar w:fldCharType="separate"/>
      </w:r>
      <w:r w:rsidR="001E6876">
        <w:rPr>
          <w:rFonts w:eastAsia="Arial"/>
        </w:rPr>
        <w:t>120</w:t>
      </w:r>
      <w:r w:rsidRPr="001700C4">
        <w:rPr>
          <w:rFonts w:eastAsia="Arial"/>
        </w:rPr>
        <w:fldChar w:fldCharType="end"/>
      </w:r>
      <w:r w:rsidRPr="001700C4">
        <w:rPr>
          <w:rFonts w:eastAsia="Arial"/>
        </w:rPr>
        <w:t>)</w:t>
      </w:r>
    </w:p>
    <w:p w14:paraId="67D82AF9" w14:textId="77777777" w:rsidR="006C5242" w:rsidRPr="001700C4" w:rsidRDefault="006C5242" w:rsidP="006C5242">
      <w:pPr>
        <w:rPr>
          <w:rFonts w:eastAsia="Arial"/>
        </w:rPr>
      </w:pPr>
      <w:r w:rsidRPr="001700C4">
        <w:rPr>
          <w:rFonts w:eastAsia="Arial"/>
        </w:rPr>
        <w:t>The modulation corresponds to a half-bin shift in the DFT spectrum, which results in no bin centered at DC.</w:t>
      </w:r>
    </w:p>
    <w:p w14:paraId="6AF57AFB" w14:textId="77777777" w:rsidR="006C5242" w:rsidRPr="001700C4" w:rsidRDefault="006C5242" w:rsidP="006C5242">
      <w:pPr>
        <w:pStyle w:val="Heading4"/>
        <w:rPr>
          <w:rFonts w:eastAsia="Arial"/>
        </w:rPr>
      </w:pPr>
      <w:bookmarkStart w:id="255" w:name="_Ref148448036"/>
      <w:bookmarkStart w:id="256" w:name="_Toc150286729"/>
      <w:r w:rsidRPr="001700C4">
        <w:rPr>
          <w:rFonts w:eastAsia="Arial"/>
        </w:rPr>
        <w:t>Filter bank responses</w:t>
      </w:r>
      <w:bookmarkEnd w:id="255"/>
      <w:bookmarkEnd w:id="256"/>
    </w:p>
    <w:p w14:paraId="667BD7EE" w14:textId="0772FD56" w:rsidR="006C5242" w:rsidRPr="001700C4" w:rsidRDefault="006C5242" w:rsidP="006C5242">
      <w:pPr>
        <w:rPr>
          <w:rFonts w:eastAsia="Arial"/>
        </w:rPr>
      </w:pPr>
      <w:r w:rsidRPr="001700C4">
        <w:rPr>
          <w:rFonts w:eastAsia="Arial"/>
        </w:rPr>
        <w:t xml:space="preserve">The pre-computed filter bank magnitude responses </w:t>
      </w:r>
      <m:oMath>
        <m:r>
          <w:rPr>
            <w:rStyle w:val="EQZchn"/>
            <w:rFonts w:ascii="Cambria Math" w:eastAsia="Arial" w:hAnsi="Cambria Math"/>
          </w:rPr>
          <m:t>|</m:t>
        </m:r>
        <m:sSub>
          <m:sSubPr>
            <m:ctrlPr>
              <w:rPr>
                <w:rStyle w:val="EQZchn"/>
                <w:rFonts w:ascii="Cambria Math" w:eastAsia="Arial" w:hAnsi="Cambria Math"/>
                <w:i/>
              </w:rPr>
            </m:ctrlPr>
          </m:sSubPr>
          <m:e>
            <m:r>
              <w:rPr>
                <w:rStyle w:val="EQZchn"/>
                <w:rFonts w:ascii="Cambria Math" w:eastAsia="Arial" w:hAnsi="Cambria Math"/>
              </w:rPr>
              <m:t>H</m:t>
            </m:r>
          </m:e>
          <m:sub>
            <m:r>
              <w:rPr>
                <w:rStyle w:val="EQZchn"/>
                <w:rFonts w:ascii="Cambria Math" w:eastAsia="Arial" w:hAnsi="Cambria Math"/>
              </w:rPr>
              <m:t>b</m:t>
            </m:r>
          </m:sub>
        </m:sSub>
        <m:r>
          <w:rPr>
            <w:rStyle w:val="EQZchn"/>
            <w:rFonts w:ascii="Cambria Math" w:eastAsia="Arial" w:hAnsi="Cambria Math"/>
          </w:rPr>
          <m:t>(f)|</m:t>
        </m:r>
      </m:oMath>
      <w:r w:rsidRPr="001700C4">
        <w:rPr>
          <w:rFonts w:eastAsia="Arial"/>
        </w:rPr>
        <w:t xml:space="preserve"> for each of the 12 bands </w:t>
      </w:r>
      <m:oMath>
        <m:r>
          <w:rPr>
            <w:rFonts w:ascii="Cambria Math" w:eastAsia="Arial" w:hAnsi="Cambria Math"/>
          </w:rPr>
          <m:t>b</m:t>
        </m:r>
      </m:oMath>
      <w:r w:rsidRPr="001700C4">
        <w:rPr>
          <w:rFonts w:eastAsia="Arial"/>
        </w:rPr>
        <w:t xml:space="preserve"> for sampling rate </w:t>
      </w:r>
      <m:oMath>
        <m:r>
          <w:rPr>
            <w:rFonts w:ascii="Cambria Math" w:eastAsia="Arial" w:hAnsi="Cambria Math"/>
          </w:rPr>
          <m:t>Fs = 48</m:t>
        </m:r>
      </m:oMath>
      <w:r w:rsidRPr="001700C4">
        <w:rPr>
          <w:rFonts w:eastAsia="Arial"/>
        </w:rPr>
        <w:t xml:space="preserve">000 Hz are shown in Figure </w:t>
      </w:r>
      <w:r w:rsidRPr="001700C4">
        <w:rPr>
          <w:rFonts w:eastAsia="Arial"/>
        </w:rPr>
        <w:fldChar w:fldCharType="begin"/>
      </w:r>
      <w:r w:rsidRPr="001700C4">
        <w:rPr>
          <w:rFonts w:eastAsia="Arial"/>
        </w:rPr>
        <w:instrText xml:space="preserve"> REF _Ref149396217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12</w:t>
      </w:r>
      <w:r w:rsidRPr="001700C4">
        <w:rPr>
          <w:rFonts w:eastAsia="Arial"/>
        </w:rPr>
        <w:fldChar w:fldCharType="end"/>
      </w:r>
      <w:r w:rsidRPr="001700C4">
        <w:rPr>
          <w:rFonts w:eastAsia="Arial"/>
        </w:rPr>
        <w:t xml:space="preserve"> and the corresponding impulse responses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=MDF</m:t>
        </m:r>
        <m:sSubSup>
          <m:sSubSupPr>
            <m:ctrlPr>
              <w:rPr>
                <w:rFonts w:ascii="Cambria Math" w:eastAsia="Arial" w:hAnsi="Cambria Math"/>
                <w:i/>
              </w:rPr>
            </m:ctrlPr>
          </m:sSubSupPr>
          <m:e>
            <m:r>
              <w:rPr>
                <w:rFonts w:ascii="Cambria Math" w:eastAsia="Arial" w:hAnsi="Cambria Math"/>
              </w:rPr>
              <m:t>T</m:t>
            </m:r>
          </m:e>
          <m:sub>
            <m:r>
              <w:rPr>
                <w:rFonts w:ascii="Cambria Math" w:eastAsia="Arial" w:hAnsi="Cambria Math"/>
              </w:rPr>
              <m:t>960</m:t>
            </m:r>
          </m:sub>
          <m:sup>
            <m:r>
              <w:rPr>
                <w:rFonts w:ascii="Cambria Math" w:eastAsia="Arial" w:hAnsi="Cambria Math"/>
              </w:rPr>
              <m:t>-1</m:t>
            </m:r>
          </m:sup>
        </m:sSubSup>
        <m:r>
          <w:rPr>
            <w:rFonts w:ascii="Cambria Math" w:eastAsia="Arial" w:hAnsi="Cambria Math"/>
          </w:rPr>
          <m:t>(</m:t>
        </m:r>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r>
          <w:rPr>
            <w:rFonts w:ascii="Cambria Math" w:eastAsia="Arial" w:hAnsi="Cambria Math"/>
          </w:rPr>
          <m:t>[k])</m:t>
        </m:r>
      </m:oMath>
      <w:r w:rsidRPr="001700C4">
        <w:rPr>
          <w:rFonts w:eastAsia="Arial"/>
        </w:rPr>
        <w:t xml:space="preserve">  are shown in Figure </w:t>
      </w:r>
      <w:r w:rsidRPr="001700C4">
        <w:rPr>
          <w:rFonts w:eastAsia="Arial"/>
        </w:rPr>
        <w:fldChar w:fldCharType="begin"/>
      </w:r>
      <w:r w:rsidRPr="001700C4">
        <w:rPr>
          <w:rFonts w:eastAsia="Arial"/>
        </w:rPr>
        <w:instrText xml:space="preserve"> REF _Ref149396292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13</w:t>
      </w:r>
      <w:r w:rsidRPr="001700C4">
        <w:rPr>
          <w:rFonts w:eastAsia="Arial"/>
        </w:rPr>
        <w:fldChar w:fldCharType="end"/>
      </w:r>
      <w:r w:rsidRPr="001700C4">
        <w:rPr>
          <w:rFonts w:eastAsia="Arial"/>
        </w:rPr>
        <w:t xml:space="preserve">. It can be observed from Figure </w:t>
      </w:r>
      <w:r w:rsidRPr="001700C4">
        <w:rPr>
          <w:rFonts w:eastAsia="Arial"/>
        </w:rPr>
        <w:fldChar w:fldCharType="begin"/>
      </w:r>
      <w:r w:rsidRPr="001700C4">
        <w:rPr>
          <w:rFonts w:eastAsia="Arial"/>
        </w:rPr>
        <w:instrText xml:space="preserve"> REF _Ref149396217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12</w:t>
      </w:r>
      <w:r w:rsidRPr="001700C4">
        <w:rPr>
          <w:rFonts w:eastAsia="Arial"/>
        </w:rPr>
        <w:fldChar w:fldCharType="end"/>
      </w:r>
      <w:r w:rsidRPr="001700C4">
        <w:rPr>
          <w:rFonts w:eastAsia="Arial"/>
        </w:rPr>
        <w:t xml:space="preserve"> that the filters are narrower at lower frequencies than at higher frequencies. Figure </w:t>
      </w:r>
      <w:r w:rsidRPr="001700C4">
        <w:rPr>
          <w:rFonts w:eastAsia="Arial"/>
        </w:rPr>
        <w:fldChar w:fldCharType="begin"/>
      </w:r>
      <w:r w:rsidRPr="001700C4">
        <w:rPr>
          <w:rFonts w:eastAsia="Arial"/>
        </w:rPr>
        <w:instrText xml:space="preserve"> REF _Ref149396292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13</w:t>
      </w:r>
      <w:r w:rsidRPr="001700C4">
        <w:rPr>
          <w:rFonts w:eastAsia="Arial"/>
        </w:rPr>
        <w:fldChar w:fldCharType="end"/>
      </w:r>
      <w:r w:rsidRPr="001700C4">
        <w:rPr>
          <w:rFonts w:eastAsia="Arial"/>
        </w:rPr>
        <w:t xml:space="preserve"> shows that the filters are aligned to have peak energy at 1ms. These filters sum very closely to a unit impulse with a 1 ms delay:</w:t>
      </w:r>
    </w:p>
    <w:p w14:paraId="3817C344" w14:textId="77777777" w:rsidR="006C5242" w:rsidRPr="001700C4" w:rsidRDefault="006C5242" w:rsidP="006C5242">
      <w:pPr>
        <w:pStyle w:val="EQ"/>
        <w:rPr>
          <w:rFonts w:eastAsia="Arial"/>
          <w:vanish/>
        </w:rPr>
      </w:pPr>
      <w:r w:rsidRPr="001700C4">
        <w:rPr>
          <w:rFonts w:eastAsia="Arial"/>
          <w:noProof w:val="0"/>
        </w:rPr>
        <w:tab/>
      </w:r>
      <m:oMath>
        <m:nary>
          <m:naryPr>
            <m:chr m:val="∑"/>
            <m:limLoc m:val="undOvr"/>
            <m:ctrlPr>
              <w:rPr>
                <w:rFonts w:ascii="Cambria Math" w:eastAsia="Arial" w:hAnsi="Cambria Math"/>
              </w:rPr>
            </m:ctrlPr>
          </m:naryPr>
          <m:sub>
            <m:r>
              <w:rPr>
                <w:rFonts w:ascii="Cambria Math" w:eastAsia="Arial" w:hAnsi="Cambria Math"/>
              </w:rPr>
              <m:t>b=1</m:t>
            </m:r>
          </m:sub>
          <m:sup>
            <m:r>
              <w:rPr>
                <w:rFonts w:ascii="Cambria Math" w:eastAsia="Arial" w:hAnsi="Cambria Math"/>
              </w:rPr>
              <m:t>12</m:t>
            </m:r>
          </m:sup>
          <m:e>
            <m:sSub>
              <m:sSubPr>
                <m:ctrlPr>
                  <w:rPr>
                    <w:rFonts w:ascii="Cambria Math" w:eastAsia="Arial" w:hAnsi="Cambria Math"/>
                  </w:rPr>
                </m:ctrlPr>
              </m:sSubPr>
              <m:e>
                <m:r>
                  <m:rPr>
                    <m:sty m:val="p"/>
                  </m:rPr>
                  <w:rPr>
                    <w:rFonts w:ascii="Cambria Math" w:eastAsia="Arial" w:hAnsi="Cambria Math"/>
                  </w:rPr>
                  <m:t>h</m:t>
                </m:r>
              </m:e>
              <m:sub>
                <m:r>
                  <m:rPr>
                    <m:sty m:val="p"/>
                  </m:rPr>
                  <w:rPr>
                    <w:rFonts w:ascii="Cambria Math" w:eastAsia="Arial" w:hAnsi="Cambria Math"/>
                  </w:rPr>
                  <m:t>b</m:t>
                </m:r>
              </m:sub>
            </m:sSub>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e>
        </m:nary>
        <m:r>
          <m:rPr>
            <m:sty m:val="p"/>
          </m:rPr>
          <w:rPr>
            <w:rFonts w:ascii="Cambria Math" w:eastAsia="Arial" w:hAnsi="Cambria Math"/>
          </w:rPr>
          <m:t>≅δ[n-L]</m:t>
        </m:r>
      </m:oMath>
      <w:r w:rsidRPr="001700C4">
        <w:rPr>
          <w:rFonts w:eastAsia="Arial"/>
          <w:noProof w:val="0"/>
        </w:rPr>
        <w:t>,</w:t>
      </w:r>
      <w:r w:rsidRPr="001700C4">
        <w:rPr>
          <w:rFonts w:eastAsia="Arial"/>
        </w:rPr>
        <w:tab/>
      </w:r>
    </w:p>
    <w:p w14:paraId="02AAE092" w14:textId="340A6E95" w:rsidR="006C5242" w:rsidRPr="001700C4" w:rsidRDefault="006C5242" w:rsidP="006C5242">
      <w:pPr>
        <w:pStyle w:val="EQ"/>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rPr>
        <w:t>121</w:t>
      </w:r>
      <w:r w:rsidRPr="001700C4">
        <w:rPr>
          <w:rFonts w:eastAsia="Arial"/>
        </w:rPr>
        <w:fldChar w:fldCharType="end"/>
      </w:r>
      <w:r w:rsidRPr="001700C4">
        <w:rPr>
          <w:rFonts w:eastAsia="Arial"/>
        </w:rPr>
        <w:t>)</w:t>
      </w:r>
    </w:p>
    <w:p w14:paraId="707604D9" w14:textId="77777777" w:rsidR="006C5242" w:rsidRPr="001700C4" w:rsidRDefault="006C5242" w:rsidP="006C5242">
      <w:pPr>
        <w:rPr>
          <w:rFonts w:eastAsia="Arial"/>
        </w:rPr>
      </w:pPr>
      <w:r w:rsidRPr="001700C4">
        <w:rPr>
          <w:rFonts w:eastAsia="Arial"/>
        </w:rPr>
        <w:t xml:space="preserve">where </w:t>
      </w:r>
      <m:oMath>
        <m:r>
          <w:rPr>
            <w:rFonts w:ascii="Cambria Math" w:eastAsia="Arial" w:hAnsi="Cambria Math"/>
          </w:rPr>
          <m:t>L = 0.001Fs</m:t>
        </m:r>
      </m:oMath>
      <w:r w:rsidRPr="001700C4">
        <w:rPr>
          <w:rFonts w:eastAsia="Arial"/>
        </w:rPr>
        <w:t xml:space="preserve">. This delay is equal to the audio latency of the filter bank. Note that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r>
          <w:rPr>
            <w:rFonts w:ascii="Cambria Math" w:eastAsia="Arial" w:hAnsi="Cambria Math"/>
          </w:rPr>
          <m:t>[n]=0, ∀n&lt;0</m:t>
        </m:r>
      </m:oMath>
      <w:r w:rsidRPr="001700C4">
        <w:rPr>
          <w:rFonts w:eastAsia="Arial"/>
        </w:rPr>
        <w:t>.</w:t>
      </w:r>
    </w:p>
    <w:p w14:paraId="7AA4E16E" w14:textId="77777777" w:rsidR="006C5242" w:rsidRPr="001700C4" w:rsidRDefault="006C5242" w:rsidP="006C5242">
      <w:pPr>
        <w:pStyle w:val="TH"/>
      </w:pPr>
      <w:r w:rsidRPr="001700C4">
        <w:rPr>
          <w:noProof/>
        </w:rPr>
        <w:lastRenderedPageBreak/>
        <w:drawing>
          <wp:inline distT="0" distB="0" distL="0" distR="0" wp14:anchorId="217A2EFC" wp14:editId="67692EAB">
            <wp:extent cx="5499033" cy="3558543"/>
            <wp:effectExtent l="0" t="0" r="6985"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39">
                      <a:extLst>
                        <a:ext uri="{28A0092B-C50C-407E-A947-70E740481C1C}">
                          <a14:useLocalDpi xmlns:a14="http://schemas.microsoft.com/office/drawing/2010/main" val="0"/>
                        </a:ext>
                      </a:extLst>
                    </a:blip>
                    <a:stretch>
                      <a:fillRect/>
                    </a:stretch>
                  </pic:blipFill>
                  <pic:spPr>
                    <a:xfrm>
                      <a:off x="0" y="0"/>
                      <a:ext cx="5500416" cy="3559438"/>
                    </a:xfrm>
                    <a:prstGeom prst="rect">
                      <a:avLst/>
                    </a:prstGeom>
                  </pic:spPr>
                </pic:pic>
              </a:graphicData>
            </a:graphic>
          </wp:inline>
        </w:drawing>
      </w:r>
    </w:p>
    <w:p w14:paraId="22693FC2" w14:textId="77777777" w:rsidR="006C5242" w:rsidRPr="001700C4" w:rsidRDefault="006C5242" w:rsidP="006C5242">
      <w:pPr>
        <w:pStyle w:val="TH"/>
        <w:rPr>
          <w:vanish/>
        </w:rPr>
      </w:pPr>
      <w:r w:rsidRPr="001700C4">
        <w:t>Figure</w:t>
      </w:r>
      <w:r w:rsidRPr="001700C4">
        <w:rPr>
          <w:vanish/>
        </w:rPr>
        <w:fldChar w:fldCharType="begin"/>
      </w:r>
      <w:r w:rsidRPr="001700C4">
        <w:rPr>
          <w:vanish/>
        </w:rPr>
        <w:instrText xml:space="preserve"> </w:instrText>
      </w:r>
    </w:p>
    <w:p w14:paraId="3ABFC6A0" w14:textId="2C8AC121" w:rsidR="006C5242" w:rsidRPr="001700C4" w:rsidRDefault="006C5242" w:rsidP="006C5242">
      <w:pPr>
        <w:pStyle w:val="TH"/>
        <w:rPr>
          <w:vanish/>
        </w:rPr>
      </w:pPr>
      <w:r w:rsidRPr="001700C4">
        <w:rPr>
          <w:vanish/>
        </w:rPr>
        <w:instrText xml:space="preserve"> </w:instrText>
      </w:r>
      <w:r w:rsidRPr="001700C4">
        <w:fldChar w:fldCharType="end"/>
      </w:r>
      <w:r w:rsidRPr="001700C4">
        <w:t xml:space="preserve"> </w:t>
      </w:r>
      <w:bookmarkStart w:id="257" w:name="_Ref149396217"/>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12</w:t>
      </w:r>
      <w:r w:rsidRPr="001700C4">
        <w:fldChar w:fldCharType="end"/>
      </w:r>
      <w:bookmarkEnd w:id="257"/>
      <w:r w:rsidRPr="001700C4">
        <w:rPr>
          <w:vanish/>
        </w:rPr>
        <w:fldChar w:fldCharType="begin"/>
      </w:r>
      <w:r w:rsidRPr="001700C4">
        <w:rPr>
          <w:vanish/>
        </w:rPr>
        <w:instrText xml:space="preserve"> </w:instrText>
      </w:r>
    </w:p>
    <w:p w14:paraId="6A33B719" w14:textId="77777777" w:rsidR="006C5242" w:rsidRPr="001700C4" w:rsidRDefault="006C5242" w:rsidP="006C5242">
      <w:pPr>
        <w:pStyle w:val="TF"/>
      </w:pPr>
      <w:r w:rsidRPr="001700C4">
        <w:rPr>
          <w:vanish/>
        </w:rPr>
        <w:instrText xml:space="preserve"> </w:instrText>
      </w:r>
      <w:r w:rsidRPr="001700C4">
        <w:fldChar w:fldCharType="end"/>
      </w:r>
      <w:r w:rsidRPr="001700C4">
        <w:t>: 48kHz MDFT filterbank magnitude responses</w:t>
      </w:r>
    </w:p>
    <w:p w14:paraId="25824B3E" w14:textId="77777777" w:rsidR="005B5EB4" w:rsidRPr="001700C4" w:rsidRDefault="006C5242" w:rsidP="006C5242">
      <w:pPr>
        <w:pStyle w:val="TH"/>
      </w:pPr>
      <w:r w:rsidRPr="001700C4">
        <w:rPr>
          <w:noProof/>
        </w:rPr>
        <w:drawing>
          <wp:inline distT="0" distB="0" distL="0" distR="0" wp14:anchorId="49304E02" wp14:editId="5D2D6E2E">
            <wp:extent cx="5596128" cy="3614468"/>
            <wp:effectExtent l="0" t="0" r="5080" b="5080"/>
            <wp:docPr id="2" name="Picture 2"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with a line graph&#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5599506" cy="3616650"/>
                    </a:xfrm>
                    <a:prstGeom prst="rect">
                      <a:avLst/>
                    </a:prstGeom>
                  </pic:spPr>
                </pic:pic>
              </a:graphicData>
            </a:graphic>
          </wp:inline>
        </w:drawing>
      </w:r>
    </w:p>
    <w:p w14:paraId="5D042527" w14:textId="06B9EB3E" w:rsidR="006C5242" w:rsidRPr="001700C4" w:rsidRDefault="006C5242" w:rsidP="006C5242">
      <w:pPr>
        <w:pStyle w:val="TH"/>
        <w:rPr>
          <w:vanish/>
        </w:rPr>
      </w:pPr>
      <w:r w:rsidRPr="001700C4">
        <w:t>Figure</w:t>
      </w:r>
      <w:r w:rsidRPr="001700C4">
        <w:rPr>
          <w:vanish/>
        </w:rPr>
        <w:fldChar w:fldCharType="begin"/>
      </w:r>
      <w:r w:rsidRPr="001700C4">
        <w:rPr>
          <w:vanish/>
        </w:rPr>
        <w:instrText xml:space="preserve"> </w:instrText>
      </w:r>
    </w:p>
    <w:p w14:paraId="031238AA" w14:textId="4F72D0BC" w:rsidR="006C5242" w:rsidRPr="001700C4" w:rsidRDefault="006C5242" w:rsidP="006C5242">
      <w:pPr>
        <w:pStyle w:val="TH"/>
        <w:rPr>
          <w:vanish/>
        </w:rPr>
      </w:pPr>
      <w:r w:rsidRPr="001700C4">
        <w:rPr>
          <w:vanish/>
        </w:rPr>
        <w:instrText xml:space="preserve"> </w:instrText>
      </w:r>
      <w:r w:rsidRPr="001700C4">
        <w:fldChar w:fldCharType="end"/>
      </w:r>
      <w:r w:rsidRPr="001700C4">
        <w:t xml:space="preserve"> </w:t>
      </w:r>
      <w:bookmarkStart w:id="258" w:name="_Ref149396292"/>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13</w:t>
      </w:r>
      <w:r w:rsidRPr="001700C4">
        <w:fldChar w:fldCharType="end"/>
      </w:r>
      <w:bookmarkEnd w:id="258"/>
      <w:r w:rsidRPr="001700C4">
        <w:rPr>
          <w:vanish/>
        </w:rPr>
        <w:fldChar w:fldCharType="begin"/>
      </w:r>
      <w:r w:rsidRPr="001700C4">
        <w:rPr>
          <w:vanish/>
        </w:rPr>
        <w:instrText xml:space="preserve"> </w:instrText>
      </w:r>
    </w:p>
    <w:p w14:paraId="6D149005" w14:textId="77777777" w:rsidR="006C5242" w:rsidRPr="001700C4" w:rsidRDefault="006C5242" w:rsidP="006C5242">
      <w:pPr>
        <w:pStyle w:val="TF"/>
      </w:pPr>
      <w:r w:rsidRPr="001700C4">
        <w:rPr>
          <w:vanish/>
        </w:rPr>
        <w:instrText xml:space="preserve"> </w:instrText>
      </w:r>
      <w:r w:rsidRPr="001700C4">
        <w:fldChar w:fldCharType="end"/>
      </w:r>
      <w:r w:rsidRPr="001700C4">
        <w:t>: 48kHz MDFT filterbank impulse responses</w:t>
      </w:r>
    </w:p>
    <w:p w14:paraId="3CAE1C51" w14:textId="54871E12" w:rsidR="006C5242" w:rsidRPr="001700C4" w:rsidRDefault="006C5242" w:rsidP="006C5242">
      <w:pPr>
        <w:rPr>
          <w:rFonts w:eastAsia="Arial"/>
        </w:rPr>
      </w:pPr>
      <w:r w:rsidRPr="001700C4">
        <w:rPr>
          <w:rFonts w:eastAsia="Arial"/>
        </w:rPr>
        <w:t>For operation at 32 kHz and 16 kHz sampling rates, it is desirable to maintain the properties of the original 48</w:t>
      </w:r>
      <w:r w:rsidR="00BC4251">
        <w:rPr>
          <w:rFonts w:eastAsia="Arial"/>
        </w:rPr>
        <w:t xml:space="preserve"> </w:t>
      </w:r>
      <w:r w:rsidRPr="001700C4">
        <w:rPr>
          <w:rFonts w:eastAsia="Arial"/>
        </w:rPr>
        <w:t xml:space="preserve">kHz design whilst also maintaining the same 1ms processing delay. To achieve this, one seeks to obtain a new set of filters that sum approximately to a unit impulse at 1ms, maintain the low-latency property that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=0, ∀n&lt;0</m:t>
        </m:r>
      </m:oMath>
      <w:r w:rsidRPr="001700C4">
        <w:rPr>
          <w:rFonts w:eastAsia="Arial"/>
        </w:rPr>
        <w:t xml:space="preserve"> and closely approximate the banded frequency responses of the original design below the new (lower) Nyquist frequency. The following method is used to construct appropriate filters for the new sampling rates. </w:t>
      </w:r>
    </w:p>
    <w:p w14:paraId="7E812B22" w14:textId="0C25D60B" w:rsidR="006C5242" w:rsidRPr="001700C4" w:rsidRDefault="006C5242" w:rsidP="006C5242">
      <w:pPr>
        <w:rPr>
          <w:rFonts w:eastAsia="Arial"/>
        </w:rPr>
      </w:pPr>
      <w:r w:rsidRPr="001700C4">
        <w:rPr>
          <w:rFonts w:eastAsia="Arial"/>
        </w:rPr>
        <w:lastRenderedPageBreak/>
        <w:t xml:space="preserve">The starting point is to truncate the original frequency response at the new Nyquist frequency, then convert to the time domain to obtain an impulse response </w:t>
      </w:r>
      <m:oMath>
        <m:sSubSup>
          <m:sSubSupPr>
            <m:ctrlPr>
              <w:rPr>
                <w:rFonts w:ascii="Cambria Math" w:eastAsia="Arial" w:hAnsi="Cambria Math"/>
                <w:i/>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m:t>
            </m:r>
          </m:sup>
        </m:sSubSup>
      </m:oMath>
      <w:r w:rsidR="005B5EB4" w:rsidRPr="001700C4">
        <w:rPr>
          <w:rFonts w:eastAsia="Arial"/>
        </w:rPr>
        <w:t>:</w:t>
      </w:r>
    </w:p>
    <w:p w14:paraId="3C60C424" w14:textId="346B36FE" w:rsidR="006C5242" w:rsidRPr="001700C4" w:rsidRDefault="006C5242" w:rsidP="006C5242">
      <w:pPr>
        <w:pStyle w:val="EQ"/>
        <w:rPr>
          <w:rFonts w:eastAsia="Arial"/>
          <w:vanish/>
        </w:rPr>
      </w:pPr>
      <w:r w:rsidRPr="001700C4">
        <w:rPr>
          <w:rFonts w:eastAsia="Arial"/>
          <w:noProof w:val="0"/>
        </w:rPr>
        <w:tab/>
      </w:r>
      <m:oMath>
        <m:sSubSup>
          <m:sSubSupPr>
            <m:ctrlPr>
              <w:rPr>
                <w:rFonts w:ascii="Cambria Math" w:eastAsia="Arial" w:hAnsi="Cambria Math"/>
                <w:i/>
                <w:noProof w:val="0"/>
              </w:rPr>
            </m:ctrlPr>
          </m:sSubSupPr>
          <m:e>
            <m:r>
              <w:rPr>
                <w:rFonts w:ascii="Cambria Math" w:eastAsia="Arial" w:hAnsi="Cambria Math"/>
                <w:noProof w:val="0"/>
              </w:rPr>
              <m:t>h</m:t>
            </m:r>
          </m:e>
          <m:sub>
            <m:r>
              <w:rPr>
                <w:rFonts w:ascii="Cambria Math" w:eastAsia="Arial" w:hAnsi="Cambria Math"/>
                <w:noProof w:val="0"/>
              </w:rPr>
              <m:t>b</m:t>
            </m:r>
          </m:sub>
          <m:sup>
            <m:r>
              <w:rPr>
                <w:rFonts w:ascii="Cambria Math" w:eastAsia="Arial" w:hAnsi="Cambria Math"/>
                <w:noProof w:val="0"/>
              </w:rPr>
              <m:t>'</m:t>
            </m:r>
          </m:sup>
        </m:sSubSup>
        <m:d>
          <m:dPr>
            <m:begChr m:val="["/>
            <m:endChr m:val="]"/>
            <m:ctrlPr>
              <w:rPr>
                <w:rFonts w:ascii="Cambria Math" w:eastAsia="Arial" w:hAnsi="Cambria Math"/>
                <w:i/>
                <w:noProof w:val="0"/>
              </w:rPr>
            </m:ctrlPr>
          </m:dPr>
          <m:e>
            <m:r>
              <w:rPr>
                <w:rFonts w:ascii="Cambria Math" w:eastAsia="Arial" w:hAnsi="Cambria Math"/>
                <w:noProof w:val="0"/>
              </w:rPr>
              <m:t>n</m:t>
            </m:r>
          </m:e>
        </m:d>
        <m:r>
          <w:rPr>
            <w:rFonts w:ascii="Cambria Math" w:eastAsia="Arial" w:hAnsi="Cambria Math"/>
            <w:noProof w:val="0"/>
          </w:rPr>
          <m:t>=MDF</m:t>
        </m:r>
        <m:sSubSup>
          <m:sSubSupPr>
            <m:ctrlPr>
              <w:rPr>
                <w:rFonts w:ascii="Cambria Math" w:eastAsia="Arial" w:hAnsi="Cambria Math"/>
                <w:i/>
                <w:noProof w:val="0"/>
              </w:rPr>
            </m:ctrlPr>
          </m:sSubSupPr>
          <m:e>
            <m:r>
              <w:rPr>
                <w:rFonts w:ascii="Cambria Math" w:eastAsia="Arial" w:hAnsi="Cambria Math"/>
                <w:noProof w:val="0"/>
              </w:rPr>
              <m:t>T</m:t>
            </m:r>
          </m:e>
          <m:sub>
            <m:r>
              <w:rPr>
                <w:rFonts w:ascii="Cambria Math" w:eastAsia="Arial" w:hAnsi="Cambria Math"/>
                <w:noProof w:val="0"/>
              </w:rPr>
              <m:t>M</m:t>
            </m:r>
          </m:sub>
          <m:sup>
            <m:r>
              <w:rPr>
                <w:rFonts w:ascii="Cambria Math" w:eastAsia="Arial" w:hAnsi="Cambria Math"/>
                <w:noProof w:val="0"/>
              </w:rPr>
              <m:t>-1</m:t>
            </m:r>
          </m:sup>
        </m:sSubSup>
        <m:r>
          <w:rPr>
            <w:rFonts w:ascii="Cambria Math" w:eastAsia="Arial" w:hAnsi="Cambria Math"/>
            <w:noProof w:val="0"/>
          </w:rPr>
          <m:t>(</m:t>
        </m:r>
        <m:sSubSup>
          <m:sSubSupPr>
            <m:ctrlPr>
              <w:rPr>
                <w:rFonts w:ascii="Cambria Math" w:eastAsia="Arial" w:hAnsi="Cambria Math"/>
                <w:i/>
                <w:noProof w:val="0"/>
              </w:rPr>
            </m:ctrlPr>
          </m:sSubSupPr>
          <m:e>
            <m:r>
              <w:rPr>
                <w:rFonts w:ascii="Cambria Math" w:eastAsia="Arial" w:hAnsi="Cambria Math"/>
                <w:noProof w:val="0"/>
              </w:rPr>
              <m:t>H</m:t>
            </m:r>
          </m:e>
          <m:sub>
            <m:r>
              <w:rPr>
                <w:rFonts w:ascii="Cambria Math" w:eastAsia="Arial" w:hAnsi="Cambria Math"/>
                <w:noProof w:val="0"/>
              </w:rPr>
              <m:t>b</m:t>
            </m:r>
          </m:sub>
          <m:sup>
            <m:r>
              <w:rPr>
                <w:rFonts w:ascii="Cambria Math" w:eastAsia="Arial" w:hAnsi="Cambria Math"/>
                <w:noProof w:val="0"/>
              </w:rPr>
              <m:t>'</m:t>
            </m:r>
          </m:sup>
        </m:sSubSup>
        <m:d>
          <m:dPr>
            <m:begChr m:val="["/>
            <m:endChr m:val="]"/>
            <m:ctrlPr>
              <w:rPr>
                <w:rFonts w:ascii="Cambria Math" w:eastAsia="Arial" w:hAnsi="Cambria Math"/>
                <w:i/>
                <w:noProof w:val="0"/>
              </w:rPr>
            </m:ctrlPr>
          </m:dPr>
          <m:e>
            <m:r>
              <w:rPr>
                <w:rFonts w:ascii="Cambria Math" w:eastAsia="Arial" w:hAnsi="Cambria Math"/>
                <w:noProof w:val="0"/>
              </w:rPr>
              <m:t>k</m:t>
            </m:r>
          </m:e>
        </m:d>
        <m:r>
          <w:rPr>
            <w:rFonts w:ascii="Cambria Math" w:eastAsia="Arial" w:hAnsi="Cambria Math"/>
            <w:noProof w:val="0"/>
          </w:rPr>
          <m:t>)</m:t>
        </m:r>
      </m:oMath>
      <w:r w:rsidRPr="001700C4">
        <w:rPr>
          <w:rFonts w:eastAsia="Arial"/>
        </w:rPr>
        <w:tab/>
      </w:r>
    </w:p>
    <w:p w14:paraId="67517E9B" w14:textId="38F63ECD" w:rsidR="006C5242" w:rsidRPr="001700C4" w:rsidRDefault="006C5242" w:rsidP="006C5242">
      <w:pPr>
        <w:pStyle w:val="EQ"/>
        <w:rPr>
          <w:rFonts w:eastAsia="Arial"/>
        </w:rPr>
      </w:pPr>
      <w:bookmarkStart w:id="259" w:name="_Ref149480634"/>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rPr>
        <w:t>122</w:t>
      </w:r>
      <w:r w:rsidRPr="001700C4">
        <w:rPr>
          <w:rFonts w:eastAsia="Arial"/>
        </w:rPr>
        <w:fldChar w:fldCharType="end"/>
      </w:r>
      <w:r w:rsidRPr="001700C4">
        <w:rPr>
          <w:rFonts w:eastAsia="Arial"/>
        </w:rPr>
        <w:t>)</w:t>
      </w:r>
      <w:bookmarkEnd w:id="259"/>
    </w:p>
    <w:p w14:paraId="3C72DEDE" w14:textId="77777777" w:rsidR="006C5242" w:rsidRPr="001700C4" w:rsidRDefault="006C5242" w:rsidP="006C5242">
      <w:pPr>
        <w:rPr>
          <w:rFonts w:eastAsia="Arial"/>
        </w:rPr>
      </w:pPr>
      <w:r w:rsidRPr="001700C4">
        <w:rPr>
          <w:rFonts w:eastAsia="Arial"/>
        </w:rPr>
        <w:t xml:space="preserve">where </w:t>
      </w:r>
    </w:p>
    <w:p w14:paraId="1DDCCD55" w14:textId="163DEB48"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i/>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m:t>
            </m:r>
          </m:sup>
        </m:sSubSup>
        <m:r>
          <w:rPr>
            <w:rFonts w:ascii="Cambria Math" w:eastAsia="Arial" w:hAnsi="Cambria Math"/>
          </w:rPr>
          <m:t>[k]=</m:t>
        </m:r>
        <m:d>
          <m:dPr>
            <m:begChr m:val="{"/>
            <m:endChr m:val=""/>
            <m:ctrlPr>
              <w:rPr>
                <w:rFonts w:ascii="Cambria Math" w:eastAsia="Arial" w:hAnsi="Cambria Math"/>
                <w:i/>
              </w:rPr>
            </m:ctrlPr>
          </m:dPr>
          <m:e>
            <m:eqArr>
              <m:eqArrPr>
                <m:ctrlPr>
                  <w:rPr>
                    <w:rFonts w:ascii="Cambria Math" w:eastAsia="Arial" w:hAnsi="Cambria Math"/>
                    <w:i/>
                  </w:rPr>
                </m:ctrlPr>
              </m:eqArrPr>
              <m:e>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r>
                  <w:rPr>
                    <w:rFonts w:ascii="Cambria Math" w:eastAsia="Arial" w:hAnsi="Cambria Math"/>
                  </w:rPr>
                  <m:t>[k],  &amp;k&lt;M</m:t>
                </m:r>
              </m:e>
              <m:e>
                <m:r>
                  <w:rPr>
                    <w:rFonts w:ascii="Cambria Math" w:eastAsia="Arial" w:hAnsi="Cambria Math"/>
                  </w:rPr>
                  <m:t>0,  &amp; otherwise</m:t>
                </m:r>
              </m:e>
            </m:eqArr>
          </m:e>
        </m:d>
      </m:oMath>
      <w:r w:rsidRPr="001700C4">
        <w:rPr>
          <w:rFonts w:eastAsia="Arial"/>
        </w:rPr>
        <w:tab/>
      </w:r>
    </w:p>
    <w:p w14:paraId="3ABDF1D2" w14:textId="3385E822"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123</w:t>
      </w:r>
      <w:r w:rsidRPr="001700C4">
        <w:rPr>
          <w:rFonts w:eastAsia="Arial"/>
        </w:rPr>
        <w:fldChar w:fldCharType="end"/>
      </w:r>
      <w:r w:rsidRPr="001700C4">
        <w:rPr>
          <w:rFonts w:eastAsia="Arial"/>
        </w:rPr>
        <w:t>)</w:t>
      </w:r>
    </w:p>
    <w:p w14:paraId="23F2EB1E" w14:textId="77777777" w:rsidR="006C5242" w:rsidRPr="001700C4" w:rsidRDefault="006C5242" w:rsidP="006C5242">
      <w:pPr>
        <w:pStyle w:val="EQ"/>
        <w:rPr>
          <w:rFonts w:eastAsia="Arial"/>
        </w:rPr>
      </w:pPr>
      <w:r w:rsidRPr="001700C4">
        <w:rPr>
          <w:rFonts w:eastAsia="Arial"/>
        </w:rPr>
        <w:t xml:space="preserve">and the block size </w:t>
      </w:r>
      <m:oMath>
        <m:r>
          <w:rPr>
            <w:rFonts w:ascii="Cambria Math" w:eastAsia="Arial" w:hAnsi="Cambria Math"/>
          </w:rPr>
          <m:t>M</m:t>
        </m:r>
        <m:r>
          <m:rPr>
            <m:sty m:val="p"/>
          </m:rPr>
          <w:rPr>
            <w:rFonts w:ascii="Cambria Math" w:eastAsia="Arial" w:hAnsi="Cambria Math"/>
          </w:rPr>
          <m:t>=0.02</m:t>
        </m:r>
        <m:r>
          <w:rPr>
            <w:rFonts w:ascii="Cambria Math" w:eastAsia="Arial" w:hAnsi="Cambria Math"/>
          </w:rPr>
          <m:t>Fs</m:t>
        </m:r>
      </m:oMath>
      <w:r w:rsidRPr="001700C4">
        <w:rPr>
          <w:rFonts w:eastAsia="Arial"/>
        </w:rPr>
        <w:t xml:space="preserve"> corresponds to the index of the Nyquist frequency at the new sampling rate </w:t>
      </w:r>
      <m:oMath>
        <m:r>
          <w:rPr>
            <w:rFonts w:ascii="Cambria Math" w:eastAsia="Arial" w:hAnsi="Cambria Math"/>
          </w:rPr>
          <m:t>Fs</m:t>
        </m:r>
      </m:oMath>
      <w:r w:rsidRPr="001700C4">
        <w:rPr>
          <w:rFonts w:eastAsia="Arial"/>
        </w:rPr>
        <w:t xml:space="preserve">. This impulse response represents a filter that matches the original frequency response perfectly but will in general contain pre-ripple energy at </w:t>
      </w:r>
      <m:oMath>
        <m:r>
          <w:rPr>
            <w:rFonts w:ascii="Cambria Math" w:eastAsia="Arial" w:hAnsi="Cambria Math"/>
          </w:rPr>
          <m:t>n</m:t>
        </m:r>
        <m:r>
          <m:rPr>
            <m:sty m:val="p"/>
          </m:rPr>
          <w:rPr>
            <w:rFonts w:ascii="Cambria Math" w:eastAsia="Arial" w:hAnsi="Cambria Math"/>
          </w:rPr>
          <m:t xml:space="preserve">&lt; </m:t>
        </m:r>
        <m:r>
          <w:rPr>
            <w:rFonts w:ascii="Cambria Math" w:eastAsia="Arial" w:hAnsi="Cambria Math"/>
          </w:rPr>
          <m:t>L</m:t>
        </m:r>
      </m:oMath>
      <w:r w:rsidRPr="001700C4">
        <w:rPr>
          <w:rFonts w:eastAsia="Arial"/>
        </w:rPr>
        <w:t xml:space="preserve"> that extends below n = 0 and would therefore require additional delay to implement. To address this, a fade function </w:t>
      </w:r>
      <m:oMath>
        <m:r>
          <w:rPr>
            <w:rFonts w:ascii="Cambria Math" w:eastAsia="Arial" w:hAnsi="Cambria Math"/>
          </w:rPr>
          <m:t>s</m:t>
        </m:r>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oMath>
      <w:r w:rsidRPr="001700C4">
        <w:rPr>
          <w:rFonts w:eastAsia="Arial"/>
        </w:rPr>
        <w:t xml:space="preserve"> is defined as</w:t>
      </w:r>
    </w:p>
    <w:p w14:paraId="3932B1F8" w14:textId="65B4DA64" w:rsidR="006C5242" w:rsidRPr="001700C4" w:rsidRDefault="006C5242" w:rsidP="006C5242">
      <w:pPr>
        <w:pStyle w:val="EQ"/>
        <w:rPr>
          <w:rFonts w:eastAsia="Arial"/>
        </w:rPr>
      </w:pPr>
      <w:r w:rsidRPr="001700C4">
        <w:rPr>
          <w:rFonts w:eastAsia="Arial"/>
        </w:rPr>
        <w:tab/>
      </w:r>
      <m:oMath>
        <m:r>
          <w:rPr>
            <w:rFonts w:ascii="Cambria Math" w:eastAsia="Arial" w:hAnsi="Cambria Math"/>
          </w:rPr>
          <m:t>s[n]=</m:t>
        </m:r>
        <m:d>
          <m:dPr>
            <m:begChr m:val="{"/>
            <m:endChr m:val=""/>
            <m:ctrlPr>
              <w:rPr>
                <w:rFonts w:ascii="Cambria Math" w:eastAsia="Arial" w:hAnsi="Cambria Math"/>
                <w:i/>
              </w:rPr>
            </m:ctrlPr>
          </m:dPr>
          <m:e>
            <m:m>
              <m:mPr>
                <m:plcHide m:val="1"/>
                <m:mcs>
                  <m:mc>
                    <m:mcPr>
                      <m:count m:val="2"/>
                      <m:mcJc m:val="left"/>
                    </m:mcPr>
                  </m:mc>
                </m:mcs>
                <m:ctrlPr>
                  <w:rPr>
                    <w:rFonts w:ascii="Cambria Math" w:eastAsia="Arial" w:hAnsi="Cambria Math"/>
                    <w:i/>
                  </w:rPr>
                </m:ctrlPr>
              </m:mPr>
              <m:mr>
                <m:e>
                  <m:r>
                    <w:rPr>
                      <w:rFonts w:ascii="Cambria Math" w:eastAsia="Arial" w:hAnsi="Cambria Math"/>
                    </w:rPr>
                    <m:t>1</m:t>
                  </m:r>
                </m:e>
                <m:e>
                  <m:r>
                    <w:rPr>
                      <w:rFonts w:ascii="Cambria Math" w:eastAsia="Arial" w:hAnsi="Cambria Math"/>
                    </w:rPr>
                    <m:t>n&lt;-L</m:t>
                  </m:r>
                </m:e>
              </m:mr>
              <m:mr>
                <m:e>
                  <m:r>
                    <w:rPr>
                      <w:rFonts w:ascii="Cambria Math" w:eastAsia="Arial" w:hAnsi="Cambria Math"/>
                    </w:rPr>
                    <m:t>0</m:t>
                  </m:r>
                </m:e>
                <m:e>
                  <m:r>
                    <w:rPr>
                      <w:rFonts w:ascii="Cambria Math" w:eastAsia="Arial" w:hAnsi="Cambria Math"/>
                    </w:rPr>
                    <m:t>n&gt;L</m:t>
                  </m:r>
                </m:e>
              </m:mr>
              <m:mr>
                <m:e>
                  <m:sSub>
                    <m:sSubPr>
                      <m:ctrlPr>
                        <w:rPr>
                          <w:rFonts w:ascii="Cambria Math" w:eastAsia="Arial" w:hAnsi="Cambria Math"/>
                          <w:i/>
                        </w:rPr>
                      </m:ctrlPr>
                    </m:sSubPr>
                    <m:e>
                      <m:r>
                        <w:rPr>
                          <w:rFonts w:ascii="Cambria Math" w:eastAsia="Arial" w:hAnsi="Cambria Math"/>
                        </w:rPr>
                        <m:t>f</m:t>
                      </m:r>
                    </m:e>
                    <m:sub>
                      <m:r>
                        <w:rPr>
                          <w:rFonts w:ascii="Cambria Math" w:eastAsia="Arial" w:hAnsi="Cambria Math"/>
                        </w:rPr>
                        <m:t>cheby</m:t>
                      </m:r>
                    </m:sub>
                  </m:sSub>
                  <m:r>
                    <w:rPr>
                      <w:rFonts w:ascii="Cambria Math" w:eastAsia="Arial" w:hAnsi="Cambria Math"/>
                    </w:rPr>
                    <m:t>[n]</m:t>
                  </m:r>
                </m:e>
                <m:e>
                  <m:r>
                    <w:rPr>
                      <w:rFonts w:ascii="Cambria Math" w:eastAsia="Arial" w:hAnsi="Cambria Math"/>
                    </w:rPr>
                    <m:t>-L≤n≤L</m:t>
                  </m:r>
                </m:e>
              </m:mr>
            </m:m>
          </m:e>
        </m:d>
      </m:oMath>
      <w:r w:rsidRPr="001700C4">
        <w:rPr>
          <w:rFonts w:eastAsia="Arial"/>
        </w:rPr>
        <w:tab/>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rPr>
        <w:t>124</w:t>
      </w:r>
      <w:r w:rsidRPr="001700C4">
        <w:rPr>
          <w:rFonts w:eastAsia="Arial"/>
        </w:rPr>
        <w:fldChar w:fldCharType="end"/>
      </w:r>
      <w:r w:rsidRPr="001700C4">
        <w:rPr>
          <w:rFonts w:eastAsia="Arial"/>
        </w:rPr>
        <w:t>)</w:t>
      </w:r>
    </w:p>
    <w:p w14:paraId="68E2494A" w14:textId="35FDF793" w:rsidR="006C5242" w:rsidRPr="001700C4" w:rsidRDefault="006C5242" w:rsidP="006C5242">
      <w:pPr>
        <w:pStyle w:val="EQ"/>
        <w:rPr>
          <w:rFonts w:eastAsia="Arial"/>
        </w:rPr>
      </w:pPr>
      <w:r w:rsidRPr="001700C4">
        <w:rPr>
          <w:rFonts w:eastAsia="Arial"/>
        </w:rPr>
        <w:t xml:space="preserve">where </w:t>
      </w:r>
      <m:oMath>
        <m:sSub>
          <m:sSubPr>
            <m:ctrlPr>
              <w:rPr>
                <w:rFonts w:ascii="Cambria Math" w:eastAsia="Arial" w:hAnsi="Cambria Math"/>
                <w:i/>
              </w:rPr>
            </m:ctrlPr>
          </m:sSubPr>
          <m:e>
            <m:r>
              <w:rPr>
                <w:rFonts w:ascii="Cambria Math" w:eastAsia="Arial" w:hAnsi="Cambria Math"/>
              </w:rPr>
              <m:t>f</m:t>
            </m:r>
          </m:e>
          <m:sub>
            <m:r>
              <w:rPr>
                <w:rFonts w:ascii="Cambria Math" w:eastAsia="Arial" w:hAnsi="Cambria Math"/>
              </w:rPr>
              <m:t>cheby</m:t>
            </m:r>
          </m:sub>
        </m:sSub>
      </m:oMath>
      <w:r w:rsidRPr="001700C4">
        <w:rPr>
          <w:rFonts w:eastAsia="Arial"/>
        </w:rPr>
        <w:t xml:space="preserve"> is a pre-computed ramp function. A pre-ripple repsonse </w:t>
      </w:r>
      <m:oMath>
        <m:sSubSup>
          <m:sSubSupPr>
            <m:ctrlPr>
              <w:rPr>
                <w:rFonts w:ascii="Cambria Math" w:eastAsia="Arial" w:hAnsi="Cambria Math"/>
                <w:i/>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pre</m:t>
            </m:r>
          </m:sup>
        </m:sSubSup>
      </m:oMath>
      <w:r w:rsidRPr="001700C4">
        <w:rPr>
          <w:rFonts w:eastAsia="Arial"/>
        </w:rPr>
        <w:t xml:space="preserve">and post-ripple response </w:t>
      </w:r>
      <m:oMath>
        <m:sSubSup>
          <m:sSubSupPr>
            <m:ctrlPr>
              <w:rPr>
                <w:rFonts w:ascii="Cambria Math" w:eastAsia="Arial" w:hAnsi="Cambria Math"/>
                <w:i/>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post</m:t>
            </m:r>
          </m:sup>
        </m:sSubSup>
      </m:oMath>
      <w:r w:rsidRPr="001700C4">
        <w:rPr>
          <w:rFonts w:eastAsia="Arial"/>
        </w:rPr>
        <w:t xml:space="preserve">are obtained from the original impulse response </w:t>
      </w:r>
      <m:oMath>
        <m:sSub>
          <m:sSubPr>
            <m:ctrlPr>
              <w:rPr>
                <w:rFonts w:ascii="Cambria Math" w:eastAsia="Arial" w:hAnsi="Cambria Math"/>
                <w:i/>
              </w:rPr>
            </m:ctrlPr>
          </m:sSubPr>
          <m:e>
            <m:sSup>
              <m:sSupPr>
                <m:ctrlPr>
                  <w:rPr>
                    <w:rFonts w:ascii="Cambria Math" w:eastAsia="Arial" w:hAnsi="Cambria Math"/>
                    <w:i/>
                  </w:rPr>
                </m:ctrlPr>
              </m:sSupPr>
              <m:e>
                <m:r>
                  <w:rPr>
                    <w:rFonts w:ascii="Cambria Math" w:eastAsia="Arial" w:hAnsi="Cambria Math"/>
                  </w:rPr>
                  <m:t>h</m:t>
                </m:r>
              </m:e>
              <m:sup>
                <m:r>
                  <w:rPr>
                    <w:rFonts w:ascii="Cambria Math" w:eastAsia="Arial" w:hAnsi="Cambria Math"/>
                  </w:rPr>
                  <m:t>'</m:t>
                </m:r>
              </m:sup>
            </m:sSup>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m:t>
            </m:r>
          </m:e>
        </m:d>
      </m:oMath>
      <w:r w:rsidRPr="001700C4">
        <w:rPr>
          <w:rFonts w:eastAsia="Arial"/>
        </w:rPr>
        <w:t xml:space="preserve"> as follows:</w:t>
      </w:r>
    </w:p>
    <w:p w14:paraId="4C227FB0" w14:textId="588A6E09"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i/>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pre</m:t>
            </m:r>
          </m:sup>
        </m:sSubSup>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m:t>
        </m:r>
        <m:sSub>
          <m:sSubPr>
            <m:ctrlPr>
              <w:rPr>
                <w:rFonts w:ascii="Cambria Math" w:eastAsia="Arial" w:hAnsi="Cambria Math"/>
                <w:i/>
              </w:rPr>
            </m:ctrlPr>
          </m:sSubPr>
          <m:e>
            <m:sSup>
              <m:sSupPr>
                <m:ctrlPr>
                  <w:rPr>
                    <w:rFonts w:ascii="Cambria Math" w:eastAsia="Arial" w:hAnsi="Cambria Math"/>
                    <w:i/>
                  </w:rPr>
                </m:ctrlPr>
              </m:sSupPr>
              <m:e>
                <m:r>
                  <w:rPr>
                    <w:rFonts w:ascii="Cambria Math" w:eastAsia="Arial" w:hAnsi="Cambria Math"/>
                  </w:rPr>
                  <m:t>h</m:t>
                </m:r>
              </m:e>
              <m:sup>
                <m:r>
                  <w:rPr>
                    <w:rFonts w:ascii="Cambria Math" w:eastAsia="Arial" w:hAnsi="Cambria Math"/>
                  </w:rPr>
                  <m:t>'</m:t>
                </m:r>
              </m:sup>
            </m:sSup>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n+L</m:t>
            </m:r>
          </m:e>
        </m:d>
        <m:r>
          <w:rPr>
            <w:rFonts w:ascii="Cambria Math" w:eastAsia="Arial" w:hAnsi="Cambria Math"/>
          </w:rPr>
          <m:t>s</m:t>
        </m:r>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 xml:space="preserve"> </m:t>
        </m:r>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win</m:t>
            </m:r>
          </m:sub>
        </m:sSub>
        <m:r>
          <w:rPr>
            <w:rFonts w:ascii="Cambria Math" w:eastAsia="Arial" w:hAnsi="Cambria Math"/>
          </w:rPr>
          <m:t>[n]</m:t>
        </m:r>
      </m:oMath>
      <w:r w:rsidRPr="001700C4">
        <w:rPr>
          <w:rFonts w:eastAsia="Arial"/>
        </w:rPr>
        <w:tab/>
      </w:r>
    </w:p>
    <w:p w14:paraId="62895AAD" w14:textId="6037EEB5"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125</w:t>
      </w:r>
      <w:r w:rsidRPr="001700C4">
        <w:rPr>
          <w:rFonts w:eastAsia="Arial"/>
        </w:rPr>
        <w:fldChar w:fldCharType="end"/>
      </w:r>
      <w:r w:rsidRPr="001700C4">
        <w:rPr>
          <w:rFonts w:eastAsia="Arial"/>
        </w:rPr>
        <w:t>)</w:t>
      </w:r>
    </w:p>
    <w:p w14:paraId="28F2BB2F" w14:textId="3C2E09EF"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post</m:t>
            </m:r>
          </m:sup>
        </m:sSubSup>
        <m:d>
          <m:dPr>
            <m:begChr m:val="["/>
            <m:endChr m:val="]"/>
            <m:ctrlPr>
              <w:rPr>
                <w:rFonts w:ascii="Cambria Math" w:eastAsia="Arial" w:hAnsi="Cambria Math"/>
              </w:rPr>
            </m:ctrlPr>
          </m:dPr>
          <m:e>
            <m:r>
              <w:rPr>
                <w:rFonts w:ascii="Cambria Math" w:eastAsia="Arial" w:hAnsi="Cambria Math"/>
              </w:rPr>
              <m:t>n</m:t>
            </m:r>
          </m:e>
        </m:d>
        <m:r>
          <m:rPr>
            <m:sty m:val="p"/>
          </m:rPr>
          <w:rPr>
            <w:rFonts w:ascii="Cambria Math" w:eastAsia="Arial" w:hAnsi="Cambria Math"/>
          </w:rPr>
          <m:t>=</m:t>
        </m:r>
        <m:sSubSup>
          <m:sSubSupPr>
            <m:ctrlPr>
              <w:rPr>
                <w:rFonts w:ascii="Cambria Math" w:eastAsia="Arial" w:hAnsi="Cambria Math"/>
              </w:rPr>
            </m:ctrlPr>
          </m:sSubSupPr>
          <m:e>
            <m:r>
              <w:rPr>
                <w:rFonts w:ascii="Cambria Math" w:eastAsia="Arial" w:hAnsi="Cambria Math"/>
              </w:rPr>
              <m:t>- r</m:t>
            </m:r>
          </m:e>
          <m:sub>
            <m:r>
              <w:rPr>
                <w:rFonts w:ascii="Cambria Math" w:eastAsia="Arial" w:hAnsi="Cambria Math"/>
              </w:rPr>
              <m:t>b</m:t>
            </m:r>
          </m:sub>
          <m:sup>
            <m:r>
              <w:rPr>
                <w:rFonts w:ascii="Cambria Math" w:eastAsia="Arial" w:hAnsi="Cambria Math"/>
              </w:rPr>
              <m:t>pre</m:t>
            </m:r>
          </m:sup>
        </m:sSubSup>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oMath>
      <w:r w:rsidRPr="001700C4">
        <w:rPr>
          <w:rFonts w:eastAsia="Arial"/>
        </w:rPr>
        <w:t>,</w:t>
      </w:r>
      <w:r w:rsidRPr="001700C4">
        <w:rPr>
          <w:rFonts w:eastAsia="Arial"/>
        </w:rPr>
        <w:tab/>
      </w:r>
    </w:p>
    <w:p w14:paraId="0303BDD0" w14:textId="08D645F1"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126</w:t>
      </w:r>
      <w:r w:rsidRPr="001700C4">
        <w:rPr>
          <w:rFonts w:eastAsia="Arial"/>
        </w:rPr>
        <w:fldChar w:fldCharType="end"/>
      </w:r>
      <w:r w:rsidRPr="001700C4">
        <w:rPr>
          <w:rFonts w:eastAsia="Arial"/>
        </w:rPr>
        <w:t>)</w:t>
      </w:r>
    </w:p>
    <w:p w14:paraId="41958FD5" w14:textId="77777777" w:rsidR="006C5242" w:rsidRPr="001700C4" w:rsidRDefault="006C5242" w:rsidP="006C5242">
      <w:pPr>
        <w:pStyle w:val="EQ"/>
        <w:rPr>
          <w:rFonts w:eastAsia="Arial"/>
        </w:rPr>
      </w:pPr>
      <w:r w:rsidRPr="001700C4">
        <w:rPr>
          <w:rFonts w:eastAsia="Arial"/>
        </w:rPr>
        <w:t xml:space="preserve">where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win</m:t>
            </m:r>
          </m:sub>
        </m:sSub>
      </m:oMath>
      <w:r w:rsidRPr="001700C4">
        <w:rPr>
          <w:rFonts w:eastAsia="Arial"/>
        </w:rPr>
        <w:t xml:space="preserve"> is an </w:t>
      </w:r>
      <m:oMath>
        <m:r>
          <w:rPr>
            <w:rFonts w:ascii="Cambria Math" w:eastAsia="Arial" w:hAnsi="Cambria Math"/>
          </w:rPr>
          <m:t>M</m:t>
        </m:r>
      </m:oMath>
      <w:r w:rsidRPr="001700C4">
        <w:rPr>
          <w:rFonts w:eastAsia="Arial"/>
        </w:rPr>
        <w:t>-point Hanning window and the post-ripple response is obtained by time-reversing the pre-ripple response. A final window is defined as</w:t>
      </w:r>
    </w:p>
    <w:p w14:paraId="21BBABDC" w14:textId="13B3726D" w:rsidR="006C5242" w:rsidRPr="001700C4" w:rsidRDefault="006C5242" w:rsidP="00F6357D">
      <w:pPr>
        <w:pStyle w:val="EQ"/>
        <w:rPr>
          <w:rFonts w:eastAsia="Arial"/>
          <w:vanish/>
        </w:rPr>
      </w:pPr>
      <w:r w:rsidRPr="001700C4">
        <w:rPr>
          <w:rFonts w:eastAsia="Arial"/>
        </w:rPr>
        <w:tab/>
      </w:r>
      <w:bookmarkStart w:id="260" w:name="_Hlk149490636"/>
      <m:oMath>
        <m:sSub>
          <m:sSubPr>
            <m:ctrlPr>
              <w:rPr>
                <w:rFonts w:ascii="Cambria Math" w:eastAsia="Arial" w:hAnsi="Cambria Math"/>
              </w:rPr>
            </m:ctrlPr>
          </m:sSubPr>
          <m:e>
            <m:r>
              <w:rPr>
                <w:rFonts w:ascii="Cambria Math" w:eastAsia="Arial" w:hAnsi="Cambria Math"/>
              </w:rPr>
              <m:t>h</m:t>
            </m:r>
          </m:e>
          <m:sub>
            <m:r>
              <w:rPr>
                <w:rFonts w:ascii="Cambria Math" w:eastAsia="Arial" w:hAnsi="Cambria Math"/>
              </w:rPr>
              <m:t>fwin</m:t>
            </m:r>
          </m:sub>
        </m:sSub>
        <m:d>
          <m:dPr>
            <m:begChr m:val="["/>
            <m:endChr m:val="]"/>
            <m:ctrlPr>
              <w:rPr>
                <w:rFonts w:ascii="Cambria Math" w:eastAsia="Arial" w:hAnsi="Cambria Math"/>
              </w:rPr>
            </m:ctrlPr>
          </m:dPr>
          <m:e>
            <m:r>
              <w:rPr>
                <w:rFonts w:ascii="Cambria Math" w:eastAsia="Arial" w:hAnsi="Cambria Math"/>
              </w:rPr>
              <m:t>n</m:t>
            </m:r>
          </m:e>
        </m:d>
        <w:bookmarkEnd w:id="260"/>
        <m:r>
          <w:rPr>
            <w:rFonts w:ascii="Cambria Math" w:eastAsia="Arial" w:hAnsi="Cambria Math"/>
          </w:rPr>
          <m:t>=</m:t>
        </m:r>
        <m:d>
          <m:dPr>
            <m:begChr m:val="{"/>
            <m:endChr m:val=""/>
            <m:ctrlPr>
              <w:rPr>
                <w:rFonts w:ascii="Cambria Math" w:eastAsia="Arial" w:hAnsi="Cambria Math"/>
                <w:i/>
              </w:rPr>
            </m:ctrlPr>
          </m:dPr>
          <m:e>
            <m:eqArr>
              <m:eqArrPr>
                <m:ctrlPr>
                  <w:rPr>
                    <w:rFonts w:ascii="Cambria Math" w:eastAsia="Arial" w:hAnsi="Cambria Math"/>
                    <w:i/>
                  </w:rPr>
                </m:ctrlPr>
              </m:eqArrPr>
              <m:e>
                <m:func>
                  <m:funcPr>
                    <m:ctrlPr>
                      <w:rPr>
                        <w:rFonts w:ascii="Cambria Math" w:eastAsia="Arial" w:hAnsi="Cambria Math"/>
                        <w:i/>
                      </w:rPr>
                    </m:ctrlPr>
                  </m:funcPr>
                  <m:fName>
                    <m:r>
                      <m:rPr>
                        <m:sty m:val="p"/>
                      </m:rPr>
                      <w:rPr>
                        <w:rFonts w:ascii="Cambria Math" w:eastAsia="Arial" w:hAnsi="Cambria Math"/>
                      </w:rPr>
                      <m:t>sin</m:t>
                    </m:r>
                  </m:fName>
                  <m:e>
                    <m:r>
                      <w:rPr>
                        <w:rFonts w:ascii="Cambria Math" w:eastAsia="Arial" w:hAnsi="Cambria Math"/>
                      </w:rPr>
                      <m:t>(π</m:t>
                    </m:r>
                    <m:f>
                      <m:fPr>
                        <m:ctrlPr>
                          <w:rPr>
                            <w:rFonts w:ascii="Cambria Math" w:eastAsia="Arial" w:hAnsi="Cambria Math"/>
                            <w:i/>
                          </w:rPr>
                        </m:ctrlPr>
                      </m:fPr>
                      <m:num>
                        <m:r>
                          <w:rPr>
                            <w:rFonts w:ascii="Cambria Math" w:eastAsia="Arial" w:hAnsi="Cambria Math"/>
                          </w:rPr>
                          <m:t>n+1</m:t>
                        </m:r>
                      </m:num>
                      <m:den>
                        <m:r>
                          <w:rPr>
                            <w:rFonts w:ascii="Cambria Math" w:eastAsia="Arial" w:hAnsi="Cambria Math"/>
                          </w:rPr>
                          <m:t>2L</m:t>
                        </m:r>
                      </m:den>
                    </m:f>
                  </m:e>
                </m:func>
                <m:r>
                  <w:rPr>
                    <w:rFonts w:ascii="Cambria Math" w:eastAsia="Arial" w:hAnsi="Cambria Math"/>
                  </w:rPr>
                  <m:t>),              &amp;n&lt;L</m:t>
                </m:r>
              </m:e>
              <m:e>
                <m:r>
                  <w:rPr>
                    <w:rFonts w:ascii="Cambria Math" w:eastAsia="Arial" w:hAnsi="Cambria Math"/>
                  </w:rPr>
                  <m:t>1,      L≤&amp;x≥2L</m:t>
                </m:r>
                <m:ctrlPr>
                  <w:rPr>
                    <w:rFonts w:ascii="Cambria Math" w:eastAsia="Cambria Math" w:hAnsi="Cambria Math" w:cs="Cambria Math"/>
                    <w:i/>
                  </w:rPr>
                </m:ctrlPr>
              </m:e>
              <m:e>
                <m:func>
                  <m:funcPr>
                    <m:ctrlPr>
                      <w:rPr>
                        <w:rFonts w:ascii="Cambria Math" w:eastAsia="Cambria Math" w:hAnsi="Cambria Math" w:cs="Cambria Math"/>
                        <w:i/>
                      </w:rPr>
                    </m:ctrlPr>
                  </m:funcPr>
                  <m:fName>
                    <m:r>
                      <m:rPr>
                        <m:sty m:val="p"/>
                      </m:rPr>
                      <w:rPr>
                        <w:rFonts w:ascii="Cambria Math" w:eastAsia="Cambria Math" w:hAnsi="Cambria Math" w:cs="Cambria Math"/>
                      </w:rPr>
                      <m:t>sin</m:t>
                    </m:r>
                  </m:fName>
                  <m:e>
                    <m:r>
                      <w:rPr>
                        <w:rFonts w:ascii="Cambria Math" w:eastAsia="Cambria Math" w:hAnsi="Cambria Math" w:cs="Cambria Math"/>
                      </w:rPr>
                      <m:t>(π</m:t>
                    </m:r>
                    <m:f>
                      <m:fPr>
                        <m:ctrlPr>
                          <w:rPr>
                            <w:rFonts w:ascii="Cambria Math" w:eastAsia="Cambria Math" w:hAnsi="Cambria Math" w:cs="Cambria Math"/>
                            <w:i/>
                          </w:rPr>
                        </m:ctrlPr>
                      </m:fPr>
                      <m:num>
                        <m:r>
                          <w:rPr>
                            <w:rFonts w:ascii="Cambria Math" w:eastAsia="Cambria Math" w:hAnsi="Cambria Math" w:cs="Cambria Math"/>
                          </w:rPr>
                          <m:t>M-n</m:t>
                        </m:r>
                      </m:num>
                      <m:den>
                        <m:r>
                          <w:rPr>
                            <w:rFonts w:ascii="Cambria Math" w:eastAsia="Cambria Math" w:hAnsi="Cambria Math" w:cs="Cambria Math"/>
                          </w:rPr>
                          <m:t>2(M+1-2L)</m:t>
                        </m:r>
                      </m:den>
                    </m:f>
                  </m:e>
                </m:func>
                <m:r>
                  <w:rPr>
                    <w:rFonts w:ascii="Cambria Math" w:eastAsia="Cambria Math" w:hAnsi="Cambria Math" w:cs="Cambria Math"/>
                  </w:rPr>
                  <m:t>),    2L≤&amp;x≤M</m:t>
                </m:r>
                <m:ctrlPr>
                  <w:rPr>
                    <w:rFonts w:ascii="Cambria Math" w:eastAsia="Cambria Math" w:hAnsi="Cambria Math" w:cs="Cambria Math"/>
                    <w:i/>
                  </w:rPr>
                </m:ctrlPr>
              </m:e>
              <m:e>
                <m:r>
                  <w:rPr>
                    <w:rFonts w:ascii="Cambria Math" w:eastAsia="Cambria Math" w:hAnsi="Cambria Math" w:cs="Cambria Math"/>
                  </w:rPr>
                  <m:t>0,      otherwise</m:t>
                </m:r>
              </m:e>
            </m:eqArr>
          </m:e>
        </m:d>
      </m:oMath>
      <w:r w:rsidRPr="001700C4">
        <w:rPr>
          <w:rFonts w:eastAsia="Arial"/>
        </w:rPr>
        <w:tab/>
      </w:r>
    </w:p>
    <w:p w14:paraId="37BCDA5C" w14:textId="62F6712F"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127</w:t>
      </w:r>
      <w:r w:rsidRPr="001700C4">
        <w:rPr>
          <w:rFonts w:eastAsia="Arial"/>
        </w:rPr>
        <w:fldChar w:fldCharType="end"/>
      </w:r>
      <w:r w:rsidRPr="001700C4">
        <w:rPr>
          <w:rFonts w:eastAsia="Arial"/>
        </w:rPr>
        <w:t>)</w:t>
      </w:r>
    </w:p>
    <w:p w14:paraId="3B2CDFAC" w14:textId="77777777" w:rsidR="006C5242" w:rsidRPr="001700C4" w:rsidRDefault="006C5242" w:rsidP="006C5242">
      <w:pPr>
        <w:pStyle w:val="EQ"/>
        <w:rPr>
          <w:rFonts w:eastAsia="Arial"/>
        </w:rPr>
      </w:pPr>
      <w:r w:rsidRPr="001700C4">
        <w:rPr>
          <w:rFonts w:eastAsia="Arial"/>
        </w:rPr>
        <w:t xml:space="preserve">The mofidied impulse response </w:t>
      </w:r>
      <m:oMath>
        <m:sSubSup>
          <m:sSubSupPr>
            <m:ctrlPr>
              <w:rPr>
                <w:rFonts w:ascii="Cambria Math" w:eastAsia="Arial" w:hAnsi="Cambria Math"/>
                <w:i/>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ld</m:t>
            </m:r>
          </m:sup>
        </m:sSubSup>
      </m:oMath>
      <w:r w:rsidRPr="001700C4">
        <w:rPr>
          <w:rFonts w:eastAsia="Arial"/>
        </w:rPr>
        <w:t xml:space="preserve"> is then obtained by subtracting the pre-ripple response and adding the post-ripple response:</w:t>
      </w:r>
    </w:p>
    <w:p w14:paraId="438D9AC8" w14:textId="1CAA599F"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i/>
                <w:iCs/>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ld</m:t>
            </m:r>
          </m:sup>
        </m:sSubSup>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sSub>
          <m:sSubPr>
            <m:ctrlPr>
              <w:rPr>
                <w:rFonts w:ascii="Cambria Math" w:eastAsia="Arial" w:hAnsi="Cambria Math"/>
              </w:rPr>
            </m:ctrlPr>
          </m:sSubPr>
          <m:e>
            <m:r>
              <w:rPr>
                <w:rFonts w:ascii="Cambria Math" w:eastAsia="Arial" w:hAnsi="Cambria Math"/>
              </w:rPr>
              <m:t>(</m:t>
            </m:r>
            <m:sSup>
              <m:sSupPr>
                <m:ctrlPr>
                  <w:rPr>
                    <w:rFonts w:ascii="Cambria Math" w:eastAsia="Arial" w:hAnsi="Cambria Math"/>
                  </w:rPr>
                </m:ctrlPr>
              </m:sSupPr>
              <m:e>
                <m:r>
                  <w:rPr>
                    <w:rFonts w:ascii="Cambria Math" w:eastAsia="Arial" w:hAnsi="Cambria Math"/>
                  </w:rPr>
                  <m:t>h</m:t>
                </m:r>
                <m:ctrlPr>
                  <w:rPr>
                    <w:rFonts w:ascii="Cambria Math" w:eastAsia="Arial" w:hAnsi="Cambria Math"/>
                    <w:i/>
                    <w:iCs/>
                  </w:rPr>
                </m:ctrlPr>
              </m:e>
              <m:sup>
                <m:r>
                  <m:rPr>
                    <m:sty m:val="p"/>
                  </m:rPr>
                  <w:rPr>
                    <w:rFonts w:ascii="Cambria Math" w:eastAsia="Arial" w:hAnsi="Cambria Math"/>
                  </w:rPr>
                  <m:t>'</m:t>
                </m:r>
              </m:sup>
            </m:sSup>
          </m:e>
          <m:sub>
            <m:r>
              <w:rPr>
                <w:rFonts w:ascii="Cambria Math" w:eastAsia="Arial" w:hAnsi="Cambria Math"/>
              </w:rPr>
              <m:t>b</m:t>
            </m:r>
          </m:sub>
        </m:sSub>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sSubSup>
          <m:sSubSupPr>
            <m:ctrlPr>
              <w:rPr>
                <w:rFonts w:ascii="Cambria Math" w:eastAsia="Arial" w:hAnsi="Cambria Math"/>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pre</m:t>
            </m:r>
          </m:sup>
        </m:sSubSup>
        <m:r>
          <m:rPr>
            <m:sty m:val="p"/>
          </m:rPr>
          <w:rPr>
            <w:rFonts w:ascii="Cambria Math" w:eastAsia="Arial" w:hAnsi="Cambria Math"/>
          </w:rPr>
          <m:t>[</m:t>
        </m:r>
        <m:r>
          <w:rPr>
            <w:rFonts w:ascii="Cambria Math" w:eastAsia="Arial" w:hAnsi="Cambria Math"/>
          </w:rPr>
          <m:t>n-L</m:t>
        </m:r>
        <m:r>
          <m:rPr>
            <m:sty m:val="p"/>
          </m:rPr>
          <w:rPr>
            <w:rFonts w:ascii="Cambria Math" w:eastAsia="Arial" w:hAnsi="Cambria Math"/>
          </w:rPr>
          <m:t>]+</m:t>
        </m:r>
        <m:sSubSup>
          <m:sSubSupPr>
            <m:ctrlPr>
              <w:rPr>
                <w:rFonts w:ascii="Cambria Math" w:eastAsia="Arial" w:hAnsi="Cambria Math"/>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post</m:t>
            </m:r>
          </m:sup>
        </m:sSubSup>
        <m:r>
          <m:rPr>
            <m:sty m:val="p"/>
          </m:rPr>
          <w:rPr>
            <w:rFonts w:ascii="Cambria Math" w:eastAsia="Arial" w:hAnsi="Cambria Math"/>
          </w:rPr>
          <m:t>[</m:t>
        </m:r>
        <m:r>
          <w:rPr>
            <w:rFonts w:ascii="Cambria Math" w:eastAsia="Arial" w:hAnsi="Cambria Math"/>
          </w:rPr>
          <m:t>n-L</m:t>
        </m:r>
        <m:r>
          <m:rPr>
            <m:sty m:val="p"/>
          </m:rPr>
          <w:rPr>
            <w:rFonts w:ascii="Cambria Math" w:eastAsia="Arial" w:hAnsi="Cambria Math"/>
          </w:rPr>
          <m:t>]</m:t>
        </m:r>
        <m:r>
          <w:rPr>
            <w:rFonts w:ascii="Cambria Math" w:eastAsia="Arial" w:hAnsi="Cambria Math"/>
          </w:rPr>
          <m:t xml:space="preserve">) </m:t>
        </m:r>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fwin</m:t>
            </m:r>
          </m:sub>
        </m:sSub>
        <m:r>
          <w:rPr>
            <w:rFonts w:ascii="Cambria Math" w:eastAsia="Arial" w:hAnsi="Cambria Math"/>
          </w:rPr>
          <m:t>[n]</m:t>
        </m:r>
      </m:oMath>
      <w:r w:rsidR="005B5EB4" w:rsidRPr="001700C4">
        <w:rPr>
          <w:rFonts w:eastAsia="Arial"/>
        </w:rPr>
        <w:t>.</w:t>
      </w:r>
      <w:r w:rsidRPr="001700C4">
        <w:rPr>
          <w:rFonts w:eastAsia="Arial"/>
        </w:rPr>
        <w:tab/>
      </w:r>
    </w:p>
    <w:p w14:paraId="2A77C792" w14:textId="19F65CAD" w:rsidR="006C5242" w:rsidRPr="001700C4" w:rsidRDefault="00F6357D" w:rsidP="006C5242">
      <w:pPr>
        <w:rPr>
          <w:rFonts w:eastAsia="Arial"/>
        </w:rPr>
      </w:pPr>
      <w:bookmarkStart w:id="261" w:name="_Ref149480706"/>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128</w:t>
      </w:r>
      <w:r w:rsidRPr="001700C4">
        <w:rPr>
          <w:rFonts w:eastAsia="Arial"/>
        </w:rPr>
        <w:fldChar w:fldCharType="end"/>
      </w:r>
      <w:r w:rsidRPr="001700C4">
        <w:rPr>
          <w:rFonts w:eastAsia="Arial"/>
        </w:rPr>
        <w:t>)</w:t>
      </w:r>
      <w:bookmarkEnd w:id="261"/>
    </w:p>
    <w:p w14:paraId="58F78D1B" w14:textId="66D54D48" w:rsidR="006C5242" w:rsidRPr="001700C4" w:rsidRDefault="006C5242" w:rsidP="006C5242">
      <w:pPr>
        <w:rPr>
          <w:rFonts w:eastAsia="Arial"/>
        </w:rPr>
      </w:pPr>
      <w:r w:rsidRPr="001700C4">
        <w:rPr>
          <w:rFonts w:eastAsia="Arial"/>
        </w:rPr>
        <w:t xml:space="preserve">As an optimisation, filters in the original 48 kHz design corresponding to bands where the energy above the Nyquist frequency is essentially zero are used as in eq. </w:t>
      </w:r>
      <w:r w:rsidRPr="001700C4">
        <w:rPr>
          <w:rFonts w:eastAsia="Arial"/>
        </w:rPr>
        <w:fldChar w:fldCharType="begin"/>
      </w:r>
      <w:r w:rsidRPr="001700C4">
        <w:rPr>
          <w:rFonts w:eastAsia="Arial"/>
        </w:rPr>
        <w:instrText xml:space="preserve"> REF _Ref149480634 \h </w:instrText>
      </w:r>
      <w:r w:rsidRPr="001700C4">
        <w:rPr>
          <w:rFonts w:eastAsia="Arial"/>
        </w:rPr>
      </w:r>
      <w:r w:rsidRPr="001700C4">
        <w:rPr>
          <w:rFonts w:eastAsia="Arial"/>
        </w:rPr>
        <w:fldChar w:fldCharType="separate"/>
      </w:r>
      <w:r w:rsidR="001E6876" w:rsidRPr="001700C4">
        <w:rPr>
          <w:rFonts w:eastAsia="Arial"/>
        </w:rPr>
        <w:t>(</w:t>
      </w:r>
      <w:r w:rsidR="001E6876">
        <w:rPr>
          <w:rFonts w:eastAsia="Arial"/>
          <w:noProof/>
        </w:rPr>
        <w:t>5.2</w:t>
      </w:r>
      <w:r w:rsidR="001E6876" w:rsidRPr="001700C4">
        <w:rPr>
          <w:rFonts w:eastAsia="Arial"/>
        </w:rPr>
        <w:t>-</w:t>
      </w:r>
      <w:r w:rsidR="001E6876">
        <w:rPr>
          <w:rFonts w:eastAsia="Arial"/>
          <w:noProof/>
        </w:rPr>
        <w:t>122</w:t>
      </w:r>
      <w:r w:rsidR="001E6876" w:rsidRPr="001700C4">
        <w:rPr>
          <w:rFonts w:eastAsia="Arial"/>
        </w:rPr>
        <w:t>)</w:t>
      </w:r>
      <w:r w:rsidRPr="001700C4">
        <w:rPr>
          <w:rFonts w:eastAsia="Arial"/>
        </w:rPr>
        <w:fldChar w:fldCharType="end"/>
      </w:r>
      <w:r w:rsidRPr="001700C4">
        <w:rPr>
          <w:rFonts w:eastAsia="Arial"/>
        </w:rPr>
        <w:t xml:space="preserve"> whilst filters for bands having nearly all their energy above the Nyquist frequency are not used for processing. For bands 8 – 10 at 16 kHz sampling rate, and bands 10 – 12 at 32 kHz sampling rate, which contain energy above and below the Nyquist frequency, the filters as given by eq. </w:t>
      </w:r>
      <w:r w:rsidRPr="001700C4">
        <w:rPr>
          <w:rFonts w:eastAsia="Arial"/>
        </w:rPr>
        <w:fldChar w:fldCharType="begin"/>
      </w:r>
      <w:r w:rsidRPr="001700C4">
        <w:rPr>
          <w:rFonts w:eastAsia="Arial"/>
        </w:rPr>
        <w:instrText xml:space="preserve"> REF _Ref149480706 \h </w:instrText>
      </w:r>
      <w:r w:rsidRPr="001700C4">
        <w:rPr>
          <w:rFonts w:eastAsia="Arial"/>
        </w:rPr>
      </w:r>
      <w:r w:rsidRPr="001700C4">
        <w:rPr>
          <w:rFonts w:eastAsia="Arial"/>
        </w:rPr>
        <w:fldChar w:fldCharType="separate"/>
      </w:r>
      <w:r w:rsidR="001E6876" w:rsidRPr="001700C4">
        <w:rPr>
          <w:rFonts w:eastAsia="Arial"/>
        </w:rPr>
        <w:t>(</w:t>
      </w:r>
      <w:r w:rsidR="001E6876">
        <w:rPr>
          <w:rFonts w:eastAsia="Arial"/>
          <w:noProof/>
        </w:rPr>
        <w:t>5.2</w:t>
      </w:r>
      <w:r w:rsidR="001E6876" w:rsidRPr="001700C4">
        <w:rPr>
          <w:rFonts w:eastAsia="Arial"/>
        </w:rPr>
        <w:t>-</w:t>
      </w:r>
      <w:r w:rsidR="001E6876">
        <w:rPr>
          <w:rFonts w:eastAsia="Arial"/>
          <w:noProof/>
        </w:rPr>
        <w:t>128</w:t>
      </w:r>
      <w:r w:rsidR="001E6876" w:rsidRPr="001700C4">
        <w:rPr>
          <w:rFonts w:eastAsia="Arial"/>
        </w:rPr>
        <w:t>)</w:t>
      </w:r>
      <w:r w:rsidRPr="001700C4">
        <w:rPr>
          <w:rFonts w:eastAsia="Arial"/>
        </w:rPr>
        <w:fldChar w:fldCharType="end"/>
      </w:r>
      <w:r w:rsidRPr="001700C4">
        <w:rPr>
          <w:rFonts w:eastAsia="Arial"/>
        </w:rPr>
        <w:t xml:space="preserve"> are used.</w:t>
      </w:r>
    </w:p>
    <w:p w14:paraId="2BED2265" w14:textId="7F509249" w:rsidR="006C5242" w:rsidRPr="001700C4" w:rsidRDefault="000F5ED3" w:rsidP="006C5242">
      <w:r w:rsidRPr="000F5ED3">
        <w:rPr>
          <w:highlight w:val="yellow"/>
        </w:rPr>
        <w:t>Editor’s note: Complete?</w:t>
      </w:r>
    </w:p>
    <w:p w14:paraId="434D5183" w14:textId="6C9012F9" w:rsidR="006C5242" w:rsidRPr="001700C4" w:rsidRDefault="006C5242" w:rsidP="006C5242">
      <w:r w:rsidRPr="001700C4">
        <w:t xml:space="preserve">Note: </w:t>
      </w:r>
      <m:oMath>
        <m:sSubSup>
          <m:sSubSupPr>
            <m:ctrlPr>
              <w:rPr>
                <w:rFonts w:ascii="Cambria Math" w:hAnsi="Cambria Math"/>
              </w:rPr>
            </m:ctrlPr>
          </m:sSubSupPr>
          <m:e>
            <m:r>
              <m:rPr>
                <m:sty m:val="bi"/>
              </m:rPr>
              <w:rPr>
                <w:rFonts w:ascii="Cambria Math" w:hAnsi="Cambria Math"/>
              </w:rPr>
              <m:t>Filt</m:t>
            </m:r>
          </m:e>
          <m:sub>
            <m:r>
              <m:rPr>
                <m:sty m:val="bi"/>
              </m:rPr>
              <w:rPr>
                <w:rFonts w:ascii="Cambria Math" w:hAnsi="Cambria Math"/>
              </w:rPr>
              <m:t>abs,5</m:t>
            </m:r>
            <m:r>
              <m:rPr>
                <m:sty m:val="bi"/>
              </m:rPr>
              <w:rPr>
                <w:rFonts w:ascii="Cambria Math" w:hAnsi="Cambria Math"/>
              </w:rPr>
              <m:t>ms</m:t>
            </m:r>
          </m:sub>
          <m:sup>
            <m:r>
              <m:rPr>
                <m:sty m:val="bi"/>
              </m:rPr>
              <w:rPr>
                <w:rFonts w:ascii="Cambria Math" w:hAnsi="Cambria Math"/>
              </w:rPr>
              <m:t>mdft</m:t>
            </m:r>
          </m:sup>
        </m:sSubSup>
        <m:d>
          <m:dPr>
            <m:ctrlPr>
              <w:rPr>
                <w:rFonts w:ascii="Cambria Math" w:hAnsi="Cambria Math"/>
                <w:i/>
              </w:rPr>
            </m:ctrlPr>
          </m:dPr>
          <m:e>
            <m:r>
              <m:rPr>
                <m:sty m:val="bi"/>
              </m:rPr>
              <w:rPr>
                <w:rFonts w:ascii="Cambria Math" w:hAnsi="Cambria Math"/>
              </w:rPr>
              <m:t>b, k</m:t>
            </m:r>
          </m:e>
        </m:d>
      </m:oMath>
      <w:r w:rsidRPr="001700C4">
        <w:t xml:space="preserve"> is the short stride filterbank magnitude response referred in Eqn </w:t>
      </w:r>
      <w:r w:rsidR="006F09A1">
        <w:t>(</w:t>
      </w:r>
      <w:r w:rsidRPr="001700C4">
        <w:fldChar w:fldCharType="begin"/>
      </w:r>
      <w:r w:rsidRPr="001700C4">
        <w:instrText xml:space="preserve"> REF _Ref148451686 \h </w:instrText>
      </w:r>
      <w:r w:rsidRPr="001700C4">
        <w:fldChar w:fldCharType="separate"/>
      </w:r>
      <w:r w:rsidR="001E6876">
        <w:rPr>
          <w:noProof/>
        </w:rPr>
        <w:t>5.4</w:t>
      </w:r>
      <w:r w:rsidR="001E6876" w:rsidRPr="001700C4">
        <w:t>-</w:t>
      </w:r>
      <w:r w:rsidR="001E6876">
        <w:rPr>
          <w:noProof/>
        </w:rPr>
        <w:t>16</w:t>
      </w:r>
      <w:r w:rsidR="001E6876" w:rsidRPr="001700C4">
        <w:t>)</w:t>
      </w:r>
      <w:r w:rsidRPr="001700C4">
        <w:fldChar w:fldCharType="end"/>
      </w:r>
      <w:r w:rsidR="006F09A1">
        <w:t>.</w:t>
      </w:r>
    </w:p>
    <w:p w14:paraId="083CD9BF" w14:textId="77777777" w:rsidR="006C5242" w:rsidRPr="001700C4" w:rsidRDefault="006C5242" w:rsidP="006F09A1"/>
    <w:p w14:paraId="5D11F1AD" w14:textId="4961C5AB" w:rsidR="00226F51" w:rsidRPr="001700C4" w:rsidRDefault="1A2A8AA6" w:rsidP="00226F51">
      <w:pPr>
        <w:pStyle w:val="Heading2"/>
      </w:pPr>
      <w:bookmarkStart w:id="262" w:name="_Toc150286730"/>
      <w:bookmarkEnd w:id="251"/>
      <w:bookmarkEnd w:id="252"/>
      <w:r w:rsidRPr="001700C4">
        <w:t>Stereo audio operation</w:t>
      </w:r>
      <w:bookmarkEnd w:id="262"/>
    </w:p>
    <w:p w14:paraId="3AA8FDC1" w14:textId="3566E1FE" w:rsidR="00226F51" w:rsidRPr="001700C4" w:rsidRDefault="00A24EEF" w:rsidP="00226F51">
      <w:pPr>
        <w:pStyle w:val="Heading3"/>
      </w:pPr>
      <w:bookmarkStart w:id="263" w:name="_Toc150286731"/>
      <w:r>
        <w:t>Stereo format overview</w:t>
      </w:r>
      <w:bookmarkEnd w:id="263"/>
    </w:p>
    <w:p w14:paraId="3AEA1A85" w14:textId="77777777" w:rsidR="00A24EEF" w:rsidRPr="001700C4" w:rsidRDefault="00A24EEF" w:rsidP="00A24EEF">
      <w:r w:rsidRPr="001700C4">
        <w:t>The IVAS code</w:t>
      </w:r>
      <w:r>
        <w:t>c</w:t>
      </w:r>
      <w:r w:rsidRPr="001700C4">
        <w:t xml:space="preserve"> supports native stereo coding at bitrates from 13.2 kbps to 256 kbps. The stereo </w:t>
      </w:r>
      <w:r>
        <w:t>format encoder</w:t>
      </w:r>
      <w:r w:rsidRPr="001700C4">
        <w:t xml:space="preserve"> consists of stereo </w:t>
      </w:r>
      <w:r>
        <w:t xml:space="preserve">modules </w:t>
      </w:r>
      <w:r w:rsidRPr="001700C4">
        <w:t xml:space="preserve">operating in time domain </w:t>
      </w:r>
      <w:r>
        <w:t>or</w:t>
      </w:r>
      <w:r w:rsidRPr="001700C4">
        <w:t xml:space="preserve"> frequency domain</w:t>
      </w:r>
      <w:r>
        <w:t xml:space="preserve"> representing</w:t>
      </w:r>
      <w:r w:rsidRPr="001700C4">
        <w:t xml:space="preserve"> </w:t>
      </w:r>
      <w:r>
        <w:t xml:space="preserve">the </w:t>
      </w:r>
      <w:r w:rsidRPr="001700C4">
        <w:t xml:space="preserve">following stereo </w:t>
      </w:r>
      <w:r>
        <w:t>modes</w:t>
      </w:r>
      <w:r w:rsidRPr="001700C4">
        <w:t>:</w:t>
      </w:r>
    </w:p>
    <w:p w14:paraId="4208324A" w14:textId="77777777" w:rsidR="00A24EEF" w:rsidRPr="001700C4" w:rsidRDefault="00A24EEF" w:rsidP="00D36E7C">
      <w:pPr>
        <w:pStyle w:val="B1"/>
        <w:numPr>
          <w:ilvl w:val="0"/>
          <w:numId w:val="7"/>
        </w:numPr>
      </w:pPr>
      <w:r>
        <w:t>T</w:t>
      </w:r>
      <w:r w:rsidRPr="001700C4">
        <w:t>ime</w:t>
      </w:r>
      <w:r>
        <w:t>-</w:t>
      </w:r>
      <w:r w:rsidRPr="001700C4">
        <w:t xml:space="preserve">domain (TD) stereo </w:t>
      </w:r>
      <w:r>
        <w:t>mode</w:t>
      </w:r>
    </w:p>
    <w:p w14:paraId="4F7E0FC8" w14:textId="77777777" w:rsidR="00A24EEF" w:rsidRPr="001700C4" w:rsidRDefault="00A24EEF" w:rsidP="00D36E7C">
      <w:pPr>
        <w:pStyle w:val="B1"/>
        <w:numPr>
          <w:ilvl w:val="0"/>
          <w:numId w:val="7"/>
        </w:numPr>
      </w:pPr>
      <w:r>
        <w:t xml:space="preserve">Discrete Fourier Transform </w:t>
      </w:r>
      <w:r w:rsidRPr="001700C4">
        <w:t xml:space="preserve">(DFT) </w:t>
      </w:r>
      <w:r>
        <w:t xml:space="preserve">domain </w:t>
      </w:r>
      <w:r w:rsidRPr="001700C4">
        <w:t xml:space="preserve">parametric stereo </w:t>
      </w:r>
      <w:r>
        <w:t>mode</w:t>
      </w:r>
    </w:p>
    <w:p w14:paraId="32304FC3" w14:textId="77777777" w:rsidR="00A24EEF" w:rsidRPr="001700C4" w:rsidRDefault="00A24EEF" w:rsidP="00D36E7C">
      <w:pPr>
        <w:pStyle w:val="B1"/>
        <w:numPr>
          <w:ilvl w:val="0"/>
          <w:numId w:val="7"/>
        </w:numPr>
      </w:pPr>
      <w:r>
        <w:lastRenderedPageBreak/>
        <w:t xml:space="preserve">Modified Discrete Cosine Transform </w:t>
      </w:r>
      <w:r w:rsidRPr="001700C4">
        <w:t xml:space="preserve">(MDCT) </w:t>
      </w:r>
      <w:r>
        <w:t xml:space="preserve">domain </w:t>
      </w:r>
      <w:r w:rsidRPr="001700C4">
        <w:t xml:space="preserve">stereo </w:t>
      </w:r>
      <w:r>
        <w:t>mode</w:t>
      </w:r>
    </w:p>
    <w:p w14:paraId="0270B918" w14:textId="07AFC9EE" w:rsidR="00A24EEF" w:rsidRDefault="00A24EEF" w:rsidP="00A24EEF">
      <w:r>
        <w:t xml:space="preserve">The use of stereo modes at different bitrates is summarized in Table </w:t>
      </w:r>
      <w:r>
        <w:fldChar w:fldCharType="begin"/>
      </w:r>
      <w:r>
        <w:instrText xml:space="preserve"> REF _Ref149927862 \h </w:instrText>
      </w:r>
      <w:r>
        <w:fldChar w:fldCharType="separate"/>
      </w:r>
      <w:r w:rsidR="001E6876">
        <w:rPr>
          <w:noProof/>
        </w:rPr>
        <w:t>5.3</w:t>
      </w:r>
      <w:r w:rsidR="001E6876" w:rsidRPr="001700C4">
        <w:t>-</w:t>
      </w:r>
      <w:r w:rsidR="001E6876">
        <w:rPr>
          <w:noProof/>
        </w:rPr>
        <w:t>1</w:t>
      </w:r>
      <w:r>
        <w:fldChar w:fldCharType="end"/>
      </w:r>
      <w:r>
        <w:t>.</w:t>
      </w:r>
    </w:p>
    <w:p w14:paraId="39798B9C" w14:textId="77777777" w:rsidR="00A24EEF" w:rsidRPr="001700C4" w:rsidRDefault="00A24EEF" w:rsidP="00A24EEF">
      <w:pPr>
        <w:pStyle w:val="TH"/>
      </w:pPr>
      <w:bookmarkStart w:id="264" w:name="_Hlk149920753"/>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06EDBADE" w14:textId="4E78E746" w:rsidR="00A24EEF" w:rsidRPr="001700C4" w:rsidRDefault="00A24EEF" w:rsidP="00A24EEF">
      <w:pPr>
        <w:pStyle w:val="TH"/>
      </w:pPr>
      <w:r w:rsidRPr="001700C4">
        <w:fldChar w:fldCharType="end"/>
      </w:r>
      <w:bookmarkStart w:id="265" w:name="_Ref149927862"/>
      <w:r w:rsidRPr="001700C4">
        <w:fldChar w:fldCharType="begin"/>
      </w:r>
      <w:r w:rsidRPr="001700C4">
        <w:instrText xml:space="preserve"> STYLEREF \n \s 2 </w:instrText>
      </w:r>
      <w:r w:rsidRPr="001700C4">
        <w:fldChar w:fldCharType="separate"/>
      </w:r>
      <w:r w:rsidR="001E6876">
        <w:rPr>
          <w:noProof/>
        </w:rPr>
        <w:t>5.3</w:t>
      </w:r>
      <w:r w:rsidRPr="001700C4">
        <w:rPr>
          <w:noProof/>
        </w:rPr>
        <w:fldChar w:fldCharType="end"/>
      </w:r>
      <w:r w:rsidRPr="001700C4">
        <w:t>-</w:t>
      </w:r>
      <w:fldSimple w:instr=" SEQ Table \s 2 ">
        <w:r w:rsidR="001E6876">
          <w:rPr>
            <w:noProof/>
          </w:rPr>
          <w:t>1</w:t>
        </w:r>
      </w:fldSimple>
      <w:bookmarkEnd w:id="265"/>
      <w:r w:rsidRPr="001700C4">
        <w:fldChar w:fldCharType="begin"/>
      </w:r>
      <w:r w:rsidRPr="001700C4">
        <w:instrText xml:space="preserve"> </w:instrText>
      </w:r>
    </w:p>
    <w:p w14:paraId="69267CEF" w14:textId="77777777" w:rsidR="00A24EEF" w:rsidRPr="001700C4" w:rsidRDefault="00A24EEF" w:rsidP="00A24EEF">
      <w:pPr>
        <w:pStyle w:val="TH"/>
        <w:rPr>
          <w:lang w:eastAsia="de-DE"/>
        </w:rPr>
      </w:pPr>
      <w:r w:rsidRPr="001700C4">
        <w:instrText xml:space="preserve"> </w:instrText>
      </w:r>
      <w:r w:rsidRPr="001700C4">
        <w:fldChar w:fldCharType="end"/>
      </w:r>
      <w:r w:rsidRPr="001700C4">
        <w:rPr>
          <w:lang w:eastAsia="de-DE"/>
        </w:rPr>
        <w:t xml:space="preserve">: </w:t>
      </w:r>
      <w:r w:rsidRPr="001700C4">
        <w:t xml:space="preserve">Overview of bitrates, bandwidths, and coding modes in </w:t>
      </w:r>
      <w:r>
        <w:t>Stereo</w:t>
      </w:r>
      <w:r w:rsidRPr="001700C4">
        <w:t xml:space="preserve"> format</w:t>
      </w:r>
    </w:p>
    <w:tbl>
      <w:tblPr>
        <w:tblW w:w="3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2"/>
        <w:gridCol w:w="2124"/>
        <w:gridCol w:w="2125"/>
      </w:tblGrid>
      <w:tr w:rsidR="00A24EEF" w:rsidRPr="001700C4" w14:paraId="3FC9E1E1" w14:textId="77777777" w:rsidTr="00BC4251">
        <w:trPr>
          <w:trHeight w:val="229"/>
          <w:jc w:val="center"/>
        </w:trPr>
        <w:tc>
          <w:tcPr>
            <w:tcW w:w="1562" w:type="dxa"/>
            <w:shd w:val="clear" w:color="auto" w:fill="D9D9D9"/>
          </w:tcPr>
          <w:p w14:paraId="0493D610" w14:textId="77777777" w:rsidR="00A24EEF" w:rsidRPr="001700C4" w:rsidRDefault="00A24EEF" w:rsidP="00A13530">
            <w:pPr>
              <w:pStyle w:val="TAH"/>
            </w:pPr>
            <w:r w:rsidRPr="001700C4">
              <w:t>Bitrate</w:t>
            </w:r>
            <w:r>
              <w:t xml:space="preserve"> </w:t>
            </w:r>
            <w:r w:rsidRPr="001700C4">
              <w:t>[kbps]</w:t>
            </w:r>
          </w:p>
        </w:tc>
        <w:tc>
          <w:tcPr>
            <w:tcW w:w="2124" w:type="dxa"/>
            <w:shd w:val="clear" w:color="auto" w:fill="D9D9D9"/>
          </w:tcPr>
          <w:p w14:paraId="3687D33E" w14:textId="77777777" w:rsidR="00A24EEF" w:rsidRDefault="00A24EEF" w:rsidP="00A13530">
            <w:pPr>
              <w:pStyle w:val="TAH"/>
            </w:pPr>
            <w:r>
              <w:t>Maximum bandwidth</w:t>
            </w:r>
          </w:p>
        </w:tc>
        <w:tc>
          <w:tcPr>
            <w:tcW w:w="2125" w:type="dxa"/>
            <w:shd w:val="clear" w:color="auto" w:fill="D9D9D9"/>
          </w:tcPr>
          <w:p w14:paraId="13BFCA8B" w14:textId="77777777" w:rsidR="00A24EEF" w:rsidRPr="001700C4" w:rsidRDefault="00A24EEF" w:rsidP="00A13530">
            <w:pPr>
              <w:pStyle w:val="TAH"/>
            </w:pPr>
            <w:r>
              <w:t>Stereo m</w:t>
            </w:r>
            <w:r w:rsidRPr="001700C4">
              <w:t>ode</w:t>
            </w:r>
          </w:p>
        </w:tc>
      </w:tr>
      <w:tr w:rsidR="00A24EEF" w:rsidRPr="001700C4" w14:paraId="3914A622" w14:textId="77777777" w:rsidTr="00BC4251">
        <w:trPr>
          <w:trHeight w:val="229"/>
          <w:jc w:val="center"/>
        </w:trPr>
        <w:tc>
          <w:tcPr>
            <w:tcW w:w="1562" w:type="dxa"/>
            <w:shd w:val="clear" w:color="auto" w:fill="D9D9D9" w:themeFill="background1" w:themeFillShade="D9"/>
          </w:tcPr>
          <w:p w14:paraId="3EEB5519" w14:textId="77777777" w:rsidR="00A24EEF" w:rsidRPr="001700C4" w:rsidRDefault="00A24EEF" w:rsidP="006F09A1">
            <w:pPr>
              <w:pStyle w:val="TAH"/>
            </w:pPr>
            <w:r>
              <w:t>13.2 – 24.4</w:t>
            </w:r>
          </w:p>
        </w:tc>
        <w:tc>
          <w:tcPr>
            <w:tcW w:w="2124" w:type="dxa"/>
          </w:tcPr>
          <w:p w14:paraId="652C6A2F" w14:textId="77777777" w:rsidR="00A24EEF" w:rsidRPr="001700C4" w:rsidRDefault="00A24EEF" w:rsidP="00A13530">
            <w:pPr>
              <w:pStyle w:val="TAC"/>
            </w:pPr>
            <w:r>
              <w:t>SWB</w:t>
            </w:r>
          </w:p>
        </w:tc>
        <w:tc>
          <w:tcPr>
            <w:tcW w:w="2125" w:type="dxa"/>
          </w:tcPr>
          <w:p w14:paraId="73F27F90" w14:textId="77777777" w:rsidR="00A24EEF" w:rsidRPr="001700C4" w:rsidRDefault="00A24EEF" w:rsidP="00A13530">
            <w:pPr>
              <w:pStyle w:val="TAC"/>
            </w:pPr>
            <w:r>
              <w:t>DFT / TD stereo</w:t>
            </w:r>
          </w:p>
        </w:tc>
      </w:tr>
      <w:tr w:rsidR="00A24EEF" w:rsidRPr="00A03EC8" w14:paraId="241D6010" w14:textId="77777777" w:rsidTr="00BC4251">
        <w:trPr>
          <w:trHeight w:val="229"/>
          <w:jc w:val="center"/>
        </w:trPr>
        <w:tc>
          <w:tcPr>
            <w:tcW w:w="1562" w:type="dxa"/>
            <w:shd w:val="clear" w:color="auto" w:fill="D9D9D9" w:themeFill="background1" w:themeFillShade="D9"/>
          </w:tcPr>
          <w:p w14:paraId="683632B4" w14:textId="77777777" w:rsidR="00A24EEF" w:rsidRPr="001700C4" w:rsidRDefault="00A24EEF" w:rsidP="006F09A1">
            <w:pPr>
              <w:pStyle w:val="TAH"/>
            </w:pPr>
            <w:r>
              <w:t>32</w:t>
            </w:r>
          </w:p>
        </w:tc>
        <w:tc>
          <w:tcPr>
            <w:tcW w:w="2124" w:type="dxa"/>
          </w:tcPr>
          <w:p w14:paraId="024400C1" w14:textId="77777777" w:rsidR="00A24EEF" w:rsidRPr="001700C4" w:rsidRDefault="00A24EEF" w:rsidP="00A13530">
            <w:pPr>
              <w:pStyle w:val="TAC"/>
            </w:pPr>
            <w:r>
              <w:t>FB</w:t>
            </w:r>
          </w:p>
        </w:tc>
        <w:tc>
          <w:tcPr>
            <w:tcW w:w="2125" w:type="dxa"/>
          </w:tcPr>
          <w:p w14:paraId="05DDAC08" w14:textId="77777777" w:rsidR="00A24EEF" w:rsidRPr="001700C4" w:rsidRDefault="00A24EEF" w:rsidP="00A13530">
            <w:pPr>
              <w:pStyle w:val="TAC"/>
            </w:pPr>
            <w:r>
              <w:t>DFT / TD stereo</w:t>
            </w:r>
          </w:p>
        </w:tc>
      </w:tr>
      <w:tr w:rsidR="00A24EEF" w:rsidRPr="00A03EC8" w14:paraId="00906BC5" w14:textId="77777777" w:rsidTr="00BC4251">
        <w:trPr>
          <w:trHeight w:val="243"/>
          <w:jc w:val="center"/>
        </w:trPr>
        <w:tc>
          <w:tcPr>
            <w:tcW w:w="1562" w:type="dxa"/>
            <w:shd w:val="clear" w:color="auto" w:fill="D9D9D9" w:themeFill="background1" w:themeFillShade="D9"/>
          </w:tcPr>
          <w:p w14:paraId="15FB1647" w14:textId="77777777" w:rsidR="00A24EEF" w:rsidRPr="001700C4" w:rsidRDefault="00A24EEF" w:rsidP="006F09A1">
            <w:pPr>
              <w:pStyle w:val="TAH"/>
            </w:pPr>
            <w:r>
              <w:t>48 - 256</w:t>
            </w:r>
          </w:p>
        </w:tc>
        <w:tc>
          <w:tcPr>
            <w:tcW w:w="2124" w:type="dxa"/>
          </w:tcPr>
          <w:p w14:paraId="5C926F88" w14:textId="77777777" w:rsidR="00A24EEF" w:rsidRPr="001700C4" w:rsidRDefault="00A24EEF" w:rsidP="00A13530">
            <w:pPr>
              <w:pStyle w:val="TAC"/>
            </w:pPr>
            <w:r>
              <w:t>FB</w:t>
            </w:r>
          </w:p>
        </w:tc>
        <w:tc>
          <w:tcPr>
            <w:tcW w:w="2125" w:type="dxa"/>
          </w:tcPr>
          <w:p w14:paraId="78CD8C68" w14:textId="77777777" w:rsidR="00A24EEF" w:rsidRPr="001700C4" w:rsidRDefault="00A24EEF" w:rsidP="00A13530">
            <w:pPr>
              <w:pStyle w:val="TAC"/>
            </w:pPr>
            <w:r>
              <w:t>MDCT stereo</w:t>
            </w:r>
          </w:p>
        </w:tc>
      </w:tr>
      <w:bookmarkEnd w:id="264"/>
    </w:tbl>
    <w:p w14:paraId="3F830CF4" w14:textId="77777777" w:rsidR="00A24EEF" w:rsidRPr="00A03EC8" w:rsidRDefault="00A24EEF" w:rsidP="00A24EEF">
      <w:pPr>
        <w:rPr>
          <w:lang w:val="fr-FR"/>
        </w:rPr>
      </w:pPr>
    </w:p>
    <w:p w14:paraId="2194C2D0" w14:textId="55A0C407" w:rsidR="00A24EEF" w:rsidRPr="001700C4" w:rsidRDefault="00A24EEF" w:rsidP="00A24EEF">
      <w:r w:rsidRPr="001700C4">
        <w:t>At low bitrates from 13.2 kbps up to 32 kbps the IVAS stereo code</w:t>
      </w:r>
      <w:r>
        <w:t>c</w:t>
      </w:r>
      <w:r w:rsidRPr="001700C4">
        <w:t xml:space="preserve"> switches between TD stereo </w:t>
      </w:r>
      <w:r>
        <w:t>mode</w:t>
      </w:r>
      <w:r w:rsidRPr="001700C4">
        <w:t xml:space="preserve"> and DFT stereo </w:t>
      </w:r>
      <w:r>
        <w:t xml:space="preserve">mode </w:t>
      </w:r>
      <w:r w:rsidRPr="001700C4">
        <w:t xml:space="preserve">in a so-called Unified stereo module (Clause </w:t>
      </w:r>
      <w:r w:rsidRPr="001700C4">
        <w:fldChar w:fldCharType="begin"/>
      </w:r>
      <w:r w:rsidRPr="001700C4">
        <w:instrText xml:space="preserve"> REF _Ref149810640 \r \h </w:instrText>
      </w:r>
      <w:r w:rsidRPr="001700C4">
        <w:fldChar w:fldCharType="separate"/>
      </w:r>
      <w:r w:rsidR="001E6876">
        <w:t>5.3.3.2</w:t>
      </w:r>
      <w:r w:rsidRPr="001700C4">
        <w:fldChar w:fldCharType="end"/>
      </w:r>
      <w:r w:rsidRPr="001700C4">
        <w:t xml:space="preserve">). The selection </w:t>
      </w:r>
      <w:r>
        <w:t xml:space="preserve">between DFT stereo and TD stereo </w:t>
      </w:r>
      <w:r w:rsidRPr="001700C4">
        <w:t xml:space="preserve">is done in each frame </w:t>
      </w:r>
      <w:r>
        <w:t xml:space="preserve">based on the </w:t>
      </w:r>
      <w:r w:rsidRPr="001700C4">
        <w:t>stereo classifier</w:t>
      </w:r>
      <w:r>
        <w:t xml:space="preserve"> decision (Clause </w:t>
      </w:r>
      <w:r>
        <w:rPr>
          <w:highlight w:val="yellow"/>
        </w:rPr>
        <w:fldChar w:fldCharType="begin"/>
      </w:r>
      <w:r>
        <w:instrText xml:space="preserve"> REF _Ref149895345 \r \h </w:instrText>
      </w:r>
      <w:r>
        <w:rPr>
          <w:highlight w:val="yellow"/>
        </w:rPr>
      </w:r>
      <w:r>
        <w:rPr>
          <w:highlight w:val="yellow"/>
        </w:rPr>
        <w:fldChar w:fldCharType="separate"/>
      </w:r>
      <w:r w:rsidR="001E6876">
        <w:t>5.3.3.2.4</w:t>
      </w:r>
      <w:r>
        <w:rPr>
          <w:highlight w:val="yellow"/>
        </w:rPr>
        <w:fldChar w:fldCharType="end"/>
      </w:r>
      <w:r>
        <w:t>)</w:t>
      </w:r>
      <w:r w:rsidRPr="001700C4">
        <w:t>.</w:t>
      </w:r>
      <w:r>
        <w:t xml:space="preserve"> </w:t>
      </w:r>
      <w:r w:rsidRPr="001700C4">
        <w:t xml:space="preserve">At higher bitrates from 48 kbps up to 256 kbps the IVAS </w:t>
      </w:r>
      <w:r>
        <w:t xml:space="preserve">stereo </w:t>
      </w:r>
      <w:r w:rsidRPr="001700C4">
        <w:t>code</w:t>
      </w:r>
      <w:r>
        <w:t>c</w:t>
      </w:r>
      <w:r w:rsidRPr="001700C4">
        <w:t xml:space="preserve"> </w:t>
      </w:r>
      <w:r>
        <w:t xml:space="preserve">then </w:t>
      </w:r>
      <w:r w:rsidRPr="001700C4">
        <w:t xml:space="preserve">operates </w:t>
      </w:r>
      <w:r>
        <w:t xml:space="preserve">in </w:t>
      </w:r>
      <w:r w:rsidRPr="001700C4">
        <w:t>MDCT</w:t>
      </w:r>
      <w:r>
        <w:t xml:space="preserve"> stereo mode </w:t>
      </w:r>
      <w:r w:rsidRPr="001700C4">
        <w:t xml:space="preserve">(Clause </w:t>
      </w:r>
      <w:r w:rsidRPr="001700C4">
        <w:fldChar w:fldCharType="begin"/>
      </w:r>
      <w:r w:rsidRPr="001700C4">
        <w:instrText xml:space="preserve"> REF _Ref149810654 \r \h </w:instrText>
      </w:r>
      <w:r w:rsidRPr="001700C4">
        <w:fldChar w:fldCharType="separate"/>
      </w:r>
      <w:r w:rsidR="001E6876">
        <w:t>5.3.3.3</w:t>
      </w:r>
      <w:r w:rsidRPr="001700C4">
        <w:fldChar w:fldCharType="end"/>
      </w:r>
      <w:r w:rsidRPr="001700C4">
        <w:t>).</w:t>
      </w:r>
    </w:p>
    <w:p w14:paraId="63026028" w14:textId="2A16F24C" w:rsidR="00A24EEF" w:rsidRPr="001700C4" w:rsidRDefault="00A24EEF" w:rsidP="00A24EEF">
      <w:r w:rsidRPr="001700C4">
        <w:t>In addition, the IVAS code</w:t>
      </w:r>
      <w:r>
        <w:t>c</w:t>
      </w:r>
      <w:r w:rsidRPr="001700C4">
        <w:t xml:space="preserve"> supports </w:t>
      </w:r>
      <w:r>
        <w:t xml:space="preserve">a </w:t>
      </w:r>
      <w:r w:rsidRPr="001700C4">
        <w:t xml:space="preserve">stereo downmix </w:t>
      </w:r>
      <w:r>
        <w:t xml:space="preserve">processing </w:t>
      </w:r>
      <w:r w:rsidRPr="001700C4">
        <w:t xml:space="preserve">to generate a mono signal for EVS-interoperable encoding (Clause </w:t>
      </w:r>
      <w:r w:rsidRPr="001700C4">
        <w:fldChar w:fldCharType="begin"/>
      </w:r>
      <w:r w:rsidRPr="001700C4">
        <w:instrText xml:space="preserve"> REF _Ref149810623 \r \h </w:instrText>
      </w:r>
      <w:r w:rsidRPr="001700C4">
        <w:fldChar w:fldCharType="separate"/>
      </w:r>
      <w:r w:rsidR="001E6876">
        <w:t>5.3.2</w:t>
      </w:r>
      <w:r w:rsidRPr="001700C4">
        <w:fldChar w:fldCharType="end"/>
      </w:r>
      <w:r w:rsidRPr="001700C4">
        <w:t>).</w:t>
      </w:r>
    </w:p>
    <w:p w14:paraId="64868868" w14:textId="04A6DE5E" w:rsidR="00A63E82" w:rsidRDefault="00226F51" w:rsidP="00A63E82">
      <w:pPr>
        <w:pStyle w:val="Heading3"/>
      </w:pPr>
      <w:bookmarkStart w:id="266" w:name="_Ref149810623"/>
      <w:bookmarkStart w:id="267" w:name="_Toc150286732"/>
      <w:r w:rsidRPr="001700C4">
        <w:t xml:space="preserve">Stereo downmix operation for </w:t>
      </w:r>
      <w:r w:rsidR="006F09A1">
        <w:t xml:space="preserve">EVS </w:t>
      </w:r>
      <w:r w:rsidRPr="001700C4">
        <w:t>mono coding</w:t>
      </w:r>
      <w:bookmarkEnd w:id="266"/>
      <w:bookmarkEnd w:id="267"/>
    </w:p>
    <w:p w14:paraId="3EF688EC" w14:textId="10992969" w:rsidR="00A63E82" w:rsidRPr="00FD2C91" w:rsidRDefault="00A51CA9" w:rsidP="00A63E82">
      <w:pPr>
        <w:pStyle w:val="Heading4"/>
      </w:pPr>
      <w:bookmarkStart w:id="268" w:name="_Toc150286733"/>
      <w:r>
        <w:rPr>
          <w:lang w:eastAsia="ja-JP"/>
        </w:rPr>
        <w:t>M</w:t>
      </w:r>
      <w:r w:rsidR="00A63E82">
        <w:t>odes of downmix</w:t>
      </w:r>
      <w:bookmarkEnd w:id="268"/>
    </w:p>
    <w:p w14:paraId="12EFAD37" w14:textId="64C65F4C" w:rsidR="00A63E82" w:rsidRDefault="00A63E82" w:rsidP="00A63E82">
      <w:r w:rsidRPr="002C1BE2">
        <w:t xml:space="preserve">This </w:t>
      </w:r>
      <w:r>
        <w:t xml:space="preserve">downmix </w:t>
      </w:r>
      <w:r w:rsidRPr="002C1BE2">
        <w:t>process aims to produce a mono signal for keeping the interoperability with EVS mono coding without additional delay. Depending on the characteristics of the input signal, one</w:t>
      </w:r>
      <w:r>
        <w:t xml:space="preserve"> operation mode</w:t>
      </w:r>
      <w:r w:rsidRPr="002C1BE2">
        <w:t xml:space="preserve"> out of two types of downmix tools is </w:t>
      </w:r>
      <w:r w:rsidR="00A51CA9">
        <w:t>selected</w:t>
      </w:r>
      <w:r w:rsidRPr="002C1BE2">
        <w:t xml:space="preserve"> every frame. One </w:t>
      </w:r>
      <w:r>
        <w:t>mode</w:t>
      </w:r>
      <w:r w:rsidRPr="002C1BE2">
        <w:t xml:space="preserve"> is a simple weighted sum of two channels</w:t>
      </w:r>
      <w:r w:rsidR="00A51CA9">
        <w:t xml:space="preserve"> based on phase-only correlation</w:t>
      </w:r>
      <w:r w:rsidR="00822B32">
        <w:t xml:space="preserve"> (clause </w:t>
      </w:r>
      <w:r w:rsidR="00C57D89">
        <w:fldChar w:fldCharType="begin"/>
      </w:r>
      <w:r w:rsidR="00C57D89">
        <w:instrText xml:space="preserve"> REF _Ref150241445 \r \h </w:instrText>
      </w:r>
      <w:r w:rsidR="00C57D89">
        <w:fldChar w:fldCharType="separate"/>
      </w:r>
      <w:r w:rsidR="001E6876">
        <w:t>5.3.2.2</w:t>
      </w:r>
      <w:r w:rsidR="00C57D89">
        <w:fldChar w:fldCharType="end"/>
      </w:r>
      <w:r w:rsidR="00822B32">
        <w:t>)</w:t>
      </w:r>
      <w:r w:rsidR="00C57D89">
        <w:t>, t</w:t>
      </w:r>
      <w:r w:rsidRPr="002C1BE2">
        <w:t xml:space="preserve">he other </w:t>
      </w:r>
      <w:r w:rsidR="00C57D89">
        <w:t xml:space="preserve">is </w:t>
      </w:r>
      <w:r w:rsidR="00A51CA9">
        <w:t xml:space="preserve">a sum of two channels modified by phase compensation </w:t>
      </w:r>
      <w:r w:rsidR="00C57D89">
        <w:t xml:space="preserve">(clause </w:t>
      </w:r>
      <w:r w:rsidR="00C57D89">
        <w:fldChar w:fldCharType="begin"/>
      </w:r>
      <w:r w:rsidR="00C57D89">
        <w:instrText xml:space="preserve"> REF _Ref150241533 \r \h </w:instrText>
      </w:r>
      <w:r w:rsidR="00C57D89">
        <w:fldChar w:fldCharType="separate"/>
      </w:r>
      <w:r w:rsidR="001E6876">
        <w:t>5.3.2.3</w:t>
      </w:r>
      <w:r w:rsidR="00C57D89">
        <w:fldChar w:fldCharType="end"/>
      </w:r>
      <w:r w:rsidR="00C57D89">
        <w:t>)</w:t>
      </w:r>
      <w:r w:rsidRPr="002C1BE2">
        <w:t xml:space="preserve">. </w:t>
      </w:r>
      <w:r w:rsidR="00A51CA9">
        <w:t xml:space="preserve">The mode selection rule and the handling of mode switching are described in clauses </w:t>
      </w:r>
      <w:r w:rsidR="00A51CA9">
        <w:fldChar w:fldCharType="begin"/>
      </w:r>
      <w:r w:rsidR="00A51CA9">
        <w:instrText xml:space="preserve"> REF _Ref150268724 \h </w:instrText>
      </w:r>
      <w:r w:rsidR="00A51CA9">
        <w:fldChar w:fldCharType="separate"/>
      </w:r>
      <w:r w:rsidR="001E6876">
        <w:rPr>
          <w:lang w:eastAsia="ja-JP"/>
        </w:rPr>
        <w:t>Mode selection rule</w:t>
      </w:r>
      <w:r w:rsidR="00A51CA9">
        <w:fldChar w:fldCharType="end"/>
      </w:r>
      <w:r w:rsidR="00A51CA9">
        <w:fldChar w:fldCharType="begin"/>
      </w:r>
      <w:r w:rsidR="00A51CA9">
        <w:instrText xml:space="preserve"> REF _Ref150268724 \n \h </w:instrText>
      </w:r>
      <w:r w:rsidR="00A51CA9">
        <w:fldChar w:fldCharType="separate"/>
      </w:r>
      <w:r w:rsidR="001E6876">
        <w:t>5.3.2.4</w:t>
      </w:r>
      <w:r w:rsidR="00A51CA9">
        <w:fldChar w:fldCharType="end"/>
      </w:r>
      <w:r w:rsidR="00A51CA9">
        <w:t xml:space="preserve"> and </w:t>
      </w:r>
      <w:r w:rsidR="00A51CA9">
        <w:rPr>
          <w:highlight w:val="yellow"/>
        </w:rPr>
        <w:fldChar w:fldCharType="begin"/>
      </w:r>
      <w:r w:rsidR="00A51CA9">
        <w:instrText xml:space="preserve"> REF _Ref150268751 \n \h </w:instrText>
      </w:r>
      <w:r w:rsidR="00A51CA9">
        <w:rPr>
          <w:highlight w:val="yellow"/>
        </w:rPr>
      </w:r>
      <w:r w:rsidR="00A51CA9">
        <w:rPr>
          <w:highlight w:val="yellow"/>
        </w:rPr>
        <w:fldChar w:fldCharType="separate"/>
      </w:r>
      <w:r w:rsidR="001E6876">
        <w:t>5.3.2.5</w:t>
      </w:r>
      <w:r w:rsidR="00A51CA9">
        <w:rPr>
          <w:highlight w:val="yellow"/>
        </w:rPr>
        <w:fldChar w:fldCharType="end"/>
      </w:r>
      <w:r w:rsidR="00A51CA9">
        <w:t>, respectively.</w:t>
      </w:r>
      <w:r w:rsidR="00A51CA9" w:rsidRPr="002C1BE2">
        <w:t xml:space="preserve"> </w:t>
      </w:r>
    </w:p>
    <w:p w14:paraId="0FD4C48A" w14:textId="5DF99A0A" w:rsidR="00A63E82" w:rsidRDefault="00A51CA9" w:rsidP="00A63E82">
      <w:pPr>
        <w:pStyle w:val="Heading4"/>
      </w:pPr>
      <w:bookmarkStart w:id="269" w:name="_Ref150241445"/>
      <w:bookmarkStart w:id="270" w:name="_Toc150286734"/>
      <w:r>
        <w:rPr>
          <w:lang w:eastAsia="ja-JP"/>
        </w:rPr>
        <w:t>Phase-only correlation (POC)</w:t>
      </w:r>
      <w:r w:rsidR="00A63E82">
        <w:t xml:space="preserve"> mode</w:t>
      </w:r>
      <w:bookmarkEnd w:id="269"/>
      <w:bookmarkEnd w:id="270"/>
    </w:p>
    <w:p w14:paraId="7084A664" w14:textId="1F28022E" w:rsidR="00A63E82" w:rsidRPr="00F06B79" w:rsidRDefault="00A51CA9" w:rsidP="00A63E82">
      <w:pPr>
        <w:pStyle w:val="Heading5"/>
      </w:pPr>
      <w:bookmarkStart w:id="271" w:name="_Toc150286735"/>
      <w:r>
        <w:rPr>
          <w:rFonts w:eastAsia="MS Mincho"/>
          <w:lang w:eastAsia="ja-JP"/>
        </w:rPr>
        <w:t>Overview</w:t>
      </w:r>
      <w:bookmarkEnd w:id="271"/>
    </w:p>
    <w:p w14:paraId="2BF03660" w14:textId="77777777" w:rsidR="00A63E82" w:rsidRPr="00A51039" w:rsidRDefault="00A63E82" w:rsidP="00A63E82">
      <w:r w:rsidRPr="002C1BE2">
        <w:t>This tool generates a downmixed monaural signal by an adaptive weighted sum of two input channels. This is achieved by detecting the preceding channel based on an efficient calculation of ITD (inter-channel time difference) in the frequency domain. According to the detected time difference between the two channels, a mixed monaural signal is produced with a larger weight for the preceding channel signal.</w:t>
      </w:r>
    </w:p>
    <w:p w14:paraId="3962D804" w14:textId="77777777" w:rsidR="00A63E82" w:rsidRPr="009F037B" w:rsidRDefault="00A63E82" w:rsidP="00A63E82">
      <w:pPr>
        <w:pStyle w:val="Heading5"/>
      </w:pPr>
      <w:bookmarkStart w:id="272" w:name="_Toc150286736"/>
      <w:r w:rsidRPr="009F037B">
        <w:t>ITD analysis</w:t>
      </w:r>
      <w:bookmarkEnd w:id="272"/>
    </w:p>
    <w:p w14:paraId="2005F4CF" w14:textId="77777777" w:rsidR="00A63E82" w:rsidRPr="003A6195" w:rsidRDefault="00A63E82" w:rsidP="00A63E82">
      <w:pPr>
        <w:pStyle w:val="Heading6"/>
      </w:pPr>
      <w:bookmarkStart w:id="273" w:name="_Toc150286737"/>
      <w:r w:rsidRPr="003A6195">
        <w:t>Cross talk adding procedure in the frequency domain</w:t>
      </w:r>
      <w:bookmarkEnd w:id="273"/>
      <w:r w:rsidRPr="003A6195">
        <w:t xml:space="preserve"> </w:t>
      </w:r>
    </w:p>
    <w:p w14:paraId="1F8D7D7F" w14:textId="77777777" w:rsidR="00A63E82" w:rsidRPr="002C1BE2" w:rsidRDefault="00A63E82" w:rsidP="00A63E82">
      <w:pPr>
        <w:kinsoku w:val="0"/>
        <w:rPr>
          <w:rStyle w:val="mord"/>
        </w:rPr>
      </w:pPr>
      <w:r w:rsidRPr="002C1BE2">
        <w:t xml:space="preserve">The polarity of the ITD, which can be efficiently derived through phase-only spectrum in the frequency domain shows the preceding channel. Channel 1 and 2 signals in the time domain are denoted as </w:t>
      </w:r>
      <m:oMath>
        <m:sSub>
          <m:sSubPr>
            <m:ctrlPr>
              <w:rPr>
                <w:rFonts w:ascii="Cambria Math" w:eastAsia="MS PGothic" w:hAnsi="Cambria Math"/>
              </w:rPr>
            </m:ctrlPr>
          </m:sSubPr>
          <m:e>
            <m:r>
              <w:rPr>
                <w:rFonts w:ascii="Cambria Math" w:hAnsi="Cambria Math"/>
              </w:rPr>
              <m:t>s</m:t>
            </m:r>
          </m:e>
          <m:sub>
            <m:r>
              <w:rPr>
                <w:rFonts w:ascii="Cambria Math" w:hAnsi="Cambria Math"/>
              </w:rPr>
              <m:t>1</m:t>
            </m:r>
          </m:sub>
        </m:sSub>
        <m:d>
          <m:dPr>
            <m:ctrlPr>
              <w:rPr>
                <w:rFonts w:ascii="Cambria Math" w:eastAsia="MS PGothic" w:hAnsi="Cambria Math"/>
              </w:rPr>
            </m:ctrlPr>
          </m:dPr>
          <m:e>
            <m:r>
              <w:rPr>
                <w:rFonts w:ascii="Cambria Math" w:hAnsi="Cambria Math"/>
              </w:rPr>
              <m:t>n</m:t>
            </m:r>
          </m:e>
        </m:d>
      </m:oMath>
      <w:r w:rsidRPr="002C1BE2">
        <w:t xml:space="preserve"> and </w:t>
      </w:r>
      <m:oMath>
        <m:sSub>
          <m:sSubPr>
            <m:ctrlPr>
              <w:rPr>
                <w:rFonts w:ascii="Cambria Math" w:eastAsia="MS PGothic" w:hAnsi="Cambria Math"/>
              </w:rPr>
            </m:ctrlPr>
          </m:sSubPr>
          <m:e>
            <m:r>
              <w:rPr>
                <w:rFonts w:ascii="Cambria Math" w:hAnsi="Cambria Math"/>
              </w:rPr>
              <m:t>s</m:t>
            </m:r>
          </m:e>
          <m:sub>
            <m:r>
              <w:rPr>
                <w:rFonts w:ascii="Cambria Math" w:hAnsi="Cambria Math"/>
              </w:rPr>
              <m:t>2</m:t>
            </m:r>
          </m:sub>
        </m:sSub>
        <m:d>
          <m:dPr>
            <m:ctrlPr>
              <w:rPr>
                <w:rFonts w:ascii="Cambria Math" w:eastAsia="MS PGothic" w:hAnsi="Cambria Math"/>
              </w:rPr>
            </m:ctrlPr>
          </m:dPr>
          <m:e>
            <m:r>
              <w:rPr>
                <w:rFonts w:ascii="Cambria Math" w:hAnsi="Cambria Math"/>
              </w:rPr>
              <m:t>n</m:t>
            </m:r>
          </m:e>
        </m:d>
      </m:oMath>
      <w:r w:rsidRPr="002C1BE2">
        <w:t xml:space="preserve">, and corresponding frequency domain spectrum are represented by </w:t>
      </w:r>
      <m:oMath>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1</m:t>
            </m:r>
          </m:sub>
          <m:sup>
            <m:r>
              <w:rPr>
                <w:rStyle w:val="mord"/>
                <w:rFonts w:ascii="Cambria Math" w:hAnsi="Cambria Math"/>
              </w:rPr>
              <m:t>FFT</m:t>
            </m:r>
          </m:sup>
        </m:sSubSup>
      </m:oMath>
      <w:r w:rsidRPr="002C1BE2">
        <w:rPr>
          <w:rStyle w:val="mord"/>
          <w:i/>
        </w:rPr>
        <w:t xml:space="preserve">(k), </w:t>
      </w:r>
      <m:oMath>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2</m:t>
            </m:r>
          </m:sub>
          <m:sup>
            <m:r>
              <w:rPr>
                <w:rStyle w:val="mord"/>
                <w:rFonts w:ascii="Cambria Math" w:hAnsi="Cambria Math"/>
              </w:rPr>
              <m:t>FFT</m:t>
            </m:r>
          </m:sup>
        </m:sSubSup>
        <m:r>
          <w:rPr>
            <w:rStyle w:val="mord"/>
            <w:rFonts w:ascii="Cambria Math" w:hAnsi="Cambria Math"/>
          </w:rPr>
          <m:t>(k)</m:t>
        </m:r>
      </m:oMath>
      <w:r w:rsidRPr="002C1BE2">
        <w:t xml:space="preserve">, with time domain sine window </w:t>
      </w:r>
      <m:oMath>
        <m:r>
          <w:rPr>
            <w:rFonts w:ascii="Cambria Math" w:hAnsi="Cambria Math"/>
          </w:rPr>
          <m:t>w(n)</m:t>
        </m:r>
      </m:oMath>
      <w:r w:rsidRPr="002C1BE2">
        <w:t xml:space="preserve"> and frame length </w:t>
      </w:r>
      <m:oMath>
        <m:r>
          <w:rPr>
            <w:rFonts w:ascii="Cambria Math" w:hAnsi="Cambria Math"/>
          </w:rPr>
          <m:t>L</m:t>
        </m:r>
      </m:oMath>
      <w:r w:rsidRPr="002C1BE2">
        <w:t>.</w:t>
      </w:r>
    </w:p>
    <w:p w14:paraId="121431E1" w14:textId="6207EEF8" w:rsidR="00A63E82" w:rsidRPr="004B7D04" w:rsidRDefault="00000000" w:rsidP="00A63E82">
      <w:pPr>
        <w:pStyle w:val="EQ"/>
        <w:keepNext/>
        <w:tabs>
          <w:tab w:val="left" w:pos="5670"/>
        </w:tabs>
        <w:suppressAutoHyphens/>
        <w:jc w:val="right"/>
      </w:pPr>
      <m:oMath>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i</m:t>
            </m:r>
          </m:sub>
          <m:sup>
            <m:r>
              <w:rPr>
                <w:rStyle w:val="mord"/>
                <w:rFonts w:ascii="Cambria Math" w:hAnsi="Cambria Math"/>
              </w:rPr>
              <m:t>FFT</m:t>
            </m:r>
          </m:sup>
        </m:sSubSup>
        <m:d>
          <m:dPr>
            <m:ctrlPr>
              <w:rPr>
                <w:rFonts w:ascii="Cambria Math" w:hAnsi="Cambria Math"/>
                <w:i/>
              </w:rPr>
            </m:ctrlPr>
          </m:dPr>
          <m:e>
            <m:r>
              <w:rPr>
                <w:rFonts w:ascii="Cambria Math" w:hAnsi="Cambria Math"/>
              </w:rPr>
              <m:t>k</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L</m:t>
                </m:r>
              </m:e>
            </m:rad>
          </m:den>
        </m:f>
        <m:nary>
          <m:naryPr>
            <m:chr m:val="∑"/>
            <m:ctrlPr>
              <w:rPr>
                <w:rFonts w:ascii="Cambria Math" w:hAnsi="Cambria Math"/>
                <w:i/>
              </w:rPr>
            </m:ctrlPr>
          </m:naryPr>
          <m:sub>
            <m:r>
              <w:rPr>
                <w:rFonts w:ascii="Cambria Math" w:hAnsi="Cambria Math"/>
              </w:rPr>
              <m:t>n=0</m:t>
            </m:r>
          </m:sub>
          <m:sup>
            <m:r>
              <w:rPr>
                <w:rFonts w:ascii="Cambria Math" w:hAnsi="Cambria Math"/>
              </w:rPr>
              <m:t>L-1</m:t>
            </m:r>
          </m:sup>
          <m:e>
            <m:sSub>
              <m:sSubPr>
                <m:ctrlPr>
                  <w:rPr>
                    <w:rFonts w:ascii="Cambria Math" w:hAnsi="Cambria Math"/>
                    <w:i/>
                  </w:rPr>
                </m:ctrlPr>
              </m:sSubPr>
              <m:e>
                <m:r>
                  <w:rPr>
                    <w:rFonts w:ascii="Cambria Math" w:hAnsi="Cambria Math"/>
                  </w:rPr>
                  <m:t>w(n+1)s</m:t>
                </m:r>
              </m:e>
              <m:sub>
                <m:r>
                  <w:rPr>
                    <w:rFonts w:ascii="Cambria Math" w:hAnsi="Cambria Math"/>
                  </w:rPr>
                  <m:t>i</m:t>
                </m:r>
              </m:sub>
            </m:sSub>
            <m:d>
              <m:dPr>
                <m:ctrlPr>
                  <w:rPr>
                    <w:rFonts w:ascii="Cambria Math" w:hAnsi="Cambria Math"/>
                    <w:i/>
                  </w:rPr>
                </m:ctrlPr>
              </m:dPr>
              <m:e>
                <m:r>
                  <w:rPr>
                    <w:rFonts w:ascii="Cambria Math" w:hAnsi="Cambria Math"/>
                  </w:rPr>
                  <m:t>n+1</m:t>
                </m:r>
              </m:e>
            </m:d>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2πkn</m:t>
                    </m:r>
                  </m:num>
                  <m:den>
                    <m:r>
                      <w:rPr>
                        <w:rFonts w:ascii="Cambria Math" w:hAnsi="Cambria Math"/>
                      </w:rPr>
                      <m:t>L</m:t>
                    </m:r>
                  </m:den>
                </m:f>
              </m:sup>
            </m:sSup>
          </m:e>
        </m:nary>
        <m:r>
          <m:rPr>
            <m:sty m:val="p"/>
          </m:rPr>
          <w:rPr>
            <w:rFonts w:ascii="Cambria Math" w:hAnsi="Cambria Math"/>
          </w:rPr>
          <m:t xml:space="preserve"> </m:t>
        </m:r>
      </m:oMath>
      <w:r w:rsidR="00A63E82" w:rsidRPr="004B7D04">
        <w:t xml:space="preserve"> </w:t>
      </w:r>
      <w:r w:rsidR="00A63E82" w:rsidRPr="004B7D04">
        <w:tab/>
      </w:r>
      <w:r w:rsidR="00A63E82" w:rsidRPr="004B7D04">
        <w:tab/>
        <w:t>(</w:t>
      </w:r>
      <w:r w:rsidR="00A63E82" w:rsidRPr="004B7D04">
        <w:fldChar w:fldCharType="begin"/>
      </w:r>
      <w:r w:rsidR="00A63E82" w:rsidRPr="004B7D04">
        <w:instrText>STYLEREF  \s 2 \n</w:instrText>
      </w:r>
      <w:r w:rsidR="00A63E82" w:rsidRPr="004B7D04">
        <w:fldChar w:fldCharType="separate"/>
      </w:r>
      <w:r w:rsidR="001E6876">
        <w:t>5.3</w:t>
      </w:r>
      <w:r w:rsidR="00A63E82" w:rsidRPr="004B7D04">
        <w:fldChar w:fldCharType="end"/>
      </w:r>
      <w:r w:rsidR="00A63E82" w:rsidRPr="004B7D04">
        <w:t>-</w:t>
      </w:r>
      <w:r w:rsidR="00A63E82" w:rsidRPr="004B7D04">
        <w:fldChar w:fldCharType="begin"/>
      </w:r>
      <w:r w:rsidR="00A63E82" w:rsidRPr="004B7D04">
        <w:instrText xml:space="preserve">SEQ Equation \s </w:instrText>
      </w:r>
      <w:r w:rsidR="00A63E82">
        <w:instrText>2</w:instrText>
      </w:r>
      <w:r w:rsidR="00A63E82" w:rsidRPr="004B7D04">
        <w:fldChar w:fldCharType="separate"/>
      </w:r>
      <w:r w:rsidR="001E6876">
        <w:t>1</w:t>
      </w:r>
      <w:r w:rsidR="00A63E82" w:rsidRPr="004B7D04">
        <w:fldChar w:fldCharType="end"/>
      </w:r>
      <w:r w:rsidR="00A63E82" w:rsidRPr="004B7D04">
        <w:t>)</w:t>
      </w:r>
    </w:p>
    <w:p w14:paraId="2BCA35D1" w14:textId="77777777" w:rsidR="00A63E82" w:rsidRPr="004B7D04" w:rsidRDefault="00A63E82" w:rsidP="00A63E82">
      <w:pPr>
        <w:kinsoku w:val="0"/>
      </w:pPr>
      <w:r w:rsidRPr="004B7D04">
        <w:t xml:space="preserve">In order to obtain robust results for various input signals, an intentional cross talk process with one sample delay in the time domain is applied. The modified complex spectrums </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are equivalently generated by adding another channel spectrum multiplied by a small value constant </w:t>
      </w:r>
      <m:oMath>
        <m:r>
          <w:rPr>
            <w:rFonts w:ascii="Cambria Math" w:hAnsi="Cambria Math"/>
          </w:rPr>
          <m:t>ε</m:t>
        </m:r>
        <m:d>
          <m:dPr>
            <m:ctrlPr>
              <w:rPr>
                <w:rFonts w:ascii="Cambria Math" w:hAnsi="Cambria Math"/>
                <w:i/>
              </w:rPr>
            </m:ctrlPr>
          </m:dPr>
          <m:e>
            <m:r>
              <w:rPr>
                <w:rFonts w:ascii="Cambria Math" w:hAnsi="Cambria Math"/>
              </w:rPr>
              <m:t>=2π/L</m:t>
            </m:r>
          </m:e>
        </m:d>
      </m:oMath>
      <w:r w:rsidRPr="004B7D04">
        <w:t xml:space="preserve"> and phase rotation of </w:t>
      </w:r>
      <m:oMath>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T</m:t>
                </m:r>
              </m:den>
            </m:f>
            <m:r>
              <w:rPr>
                <w:rFonts w:ascii="Cambria Math" w:hAnsi="Cambria Math"/>
              </w:rPr>
              <m:t>k</m:t>
            </m:r>
          </m:sup>
        </m:sSup>
      </m:oMath>
      <w:r w:rsidRPr="004B7D04">
        <w:t xml:space="preserve"> as</w:t>
      </w:r>
    </w:p>
    <w:p w14:paraId="077F6BCB" w14:textId="24AAC868" w:rsidR="00A63E82" w:rsidRPr="004B7D04" w:rsidRDefault="00000000" w:rsidP="00A63E82">
      <w:pPr>
        <w:jc w:val="right"/>
      </w:pP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w:rPr>
                <w:rFonts w:ascii="Cambria Math" w:hAnsi="Cambria Math"/>
              </w:rPr>
              <m:t>k</m:t>
            </m:r>
          </m:e>
        </m:d>
        <m:r>
          <m:rPr>
            <m:sty m:val="p"/>
          </m:rPr>
          <w:rPr>
            <w:rFonts w:ascii="Cambria Math" w:hAnsi="Cambria Math"/>
          </w:rPr>
          <m:t>=</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1</m:t>
            </m:r>
          </m:sub>
          <m:sup>
            <m:r>
              <w:rPr>
                <w:rStyle w:val="mord"/>
                <w:rFonts w:ascii="Cambria Math" w:hAnsi="Cambria Math"/>
              </w:rPr>
              <m:t>FFT</m:t>
            </m:r>
          </m:sup>
        </m:sSubSup>
        <m:r>
          <w:rPr>
            <w:rStyle w:val="mord"/>
            <w:rFonts w:ascii="Cambria Math" w:hAnsi="Cambria Math"/>
          </w:rPr>
          <m:t>(k)</m:t>
        </m:r>
        <m:r>
          <m:rPr>
            <m:sty m:val="p"/>
          </m:rPr>
          <w:rPr>
            <w:rFonts w:ascii="Cambria Math" w:hAnsi="Cambria Math"/>
          </w:rPr>
          <m:t>+</m:t>
        </m:r>
        <m:r>
          <w:rPr>
            <w:rFonts w:ascii="Cambria Math" w:hAnsi="Cambria Math"/>
          </w:rPr>
          <m:t>ε</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2</m:t>
            </m:r>
          </m:sub>
          <m:sup>
            <m:r>
              <w:rPr>
                <w:rStyle w:val="mord"/>
                <w:rFonts w:ascii="Cambria Math" w:hAnsi="Cambria Math"/>
              </w:rPr>
              <m:t>FFT</m:t>
            </m:r>
          </m:sup>
        </m:sSubSup>
        <m:r>
          <w:rPr>
            <w:rStyle w:val="mord"/>
            <w:rFonts w:ascii="Cambria Math" w:hAnsi="Cambria Math"/>
          </w:rPr>
          <m:t>(k)</m:t>
        </m:r>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T</m:t>
                </m:r>
              </m:den>
            </m:f>
            <m:r>
              <w:rPr>
                <w:rFonts w:ascii="Cambria Math" w:hAnsi="Cambria Math"/>
              </w:rPr>
              <m:t>k</m:t>
            </m:r>
          </m:sup>
        </m:sSup>
        <m:r>
          <m:rPr>
            <m:sty m:val="p"/>
          </m:rPr>
          <w:rPr>
            <w:rFonts w:ascii="Cambria Math" w:hAnsi="Cambria Math"/>
          </w:rPr>
          <m:t xml:space="preserve"> </m:t>
        </m:r>
      </m:oMath>
      <w:r w:rsidR="00A63E82" w:rsidRPr="004B7D04">
        <w:t xml:space="preserve">  </w:t>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t>(</w:t>
      </w:r>
      <w:r w:rsidR="00A63E82" w:rsidRPr="004B7D04">
        <w:fldChar w:fldCharType="begin"/>
      </w:r>
      <w:r w:rsidR="00A63E82" w:rsidRPr="004B7D04">
        <w:instrText>STYLEREF  \s 2 \n</w:instrText>
      </w:r>
      <w:r w:rsidR="00A63E82" w:rsidRPr="004B7D04">
        <w:fldChar w:fldCharType="separate"/>
      </w:r>
      <w:r w:rsidR="001E6876">
        <w:rPr>
          <w:noProof/>
        </w:rPr>
        <w:t>5.3</w:t>
      </w:r>
      <w:r w:rsidR="00A63E82" w:rsidRPr="004B7D04">
        <w:fldChar w:fldCharType="end"/>
      </w:r>
      <w:r w:rsidR="00A63E82" w:rsidRPr="004B7D04">
        <w:t>-</w:t>
      </w:r>
      <w:r w:rsidR="00A63E82" w:rsidRPr="004B7D04">
        <w:fldChar w:fldCharType="begin"/>
      </w:r>
      <w:r w:rsidR="00A63E82" w:rsidRPr="004B7D04">
        <w:instrText xml:space="preserve">SEQ Equation \s </w:instrText>
      </w:r>
      <w:r w:rsidR="00A63E82">
        <w:instrText>2</w:instrText>
      </w:r>
      <w:r w:rsidR="00A63E82" w:rsidRPr="004B7D04">
        <w:fldChar w:fldCharType="separate"/>
      </w:r>
      <w:r w:rsidR="001E6876">
        <w:rPr>
          <w:noProof/>
        </w:rPr>
        <w:t>2</w:t>
      </w:r>
      <w:r w:rsidR="00A63E82" w:rsidRPr="004B7D04">
        <w:fldChar w:fldCharType="end"/>
      </w:r>
      <w:r w:rsidR="00A63E82" w:rsidRPr="004B7D04">
        <w:t>)</w:t>
      </w:r>
    </w:p>
    <w:p w14:paraId="3E570E8E" w14:textId="0FA8E17D" w:rsidR="00A63E82" w:rsidRPr="004B7D04" w:rsidRDefault="00000000" w:rsidP="00A63E82">
      <w:pPr>
        <w:jc w:val="right"/>
      </w:pPr>
      <m:oMath>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w:rPr>
                <w:rFonts w:ascii="Cambria Math" w:hAnsi="Cambria Math"/>
              </w:rPr>
              <m:t>k</m:t>
            </m:r>
          </m:e>
        </m:d>
        <m:r>
          <m:rPr>
            <m:sty m:val="p"/>
          </m:rPr>
          <w:rPr>
            <w:rFonts w:ascii="Cambria Math" w:hAnsi="Cambria Math"/>
          </w:rPr>
          <m:t>=</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2</m:t>
            </m:r>
          </m:sub>
          <m:sup>
            <m:r>
              <w:rPr>
                <w:rStyle w:val="mord"/>
                <w:rFonts w:ascii="Cambria Math" w:hAnsi="Cambria Math"/>
              </w:rPr>
              <m:t>FFT</m:t>
            </m:r>
          </m:sup>
        </m:sSubSup>
        <m:d>
          <m:dPr>
            <m:ctrlPr>
              <w:rPr>
                <w:rFonts w:ascii="Cambria Math" w:hAnsi="Cambria Math"/>
              </w:rPr>
            </m:ctrlPr>
          </m:dPr>
          <m:e>
            <m:r>
              <w:rPr>
                <w:rFonts w:ascii="Cambria Math" w:hAnsi="Cambria Math"/>
              </w:rPr>
              <m:t>k</m:t>
            </m:r>
          </m:e>
        </m:d>
        <m:r>
          <m:rPr>
            <m:sty m:val="p"/>
          </m:rPr>
          <w:rPr>
            <w:rFonts w:ascii="Cambria Math" w:hAnsi="Cambria Math"/>
          </w:rPr>
          <m:t>+ε</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1</m:t>
            </m:r>
          </m:sub>
          <m:sup>
            <m:r>
              <w:rPr>
                <w:rStyle w:val="mord"/>
                <w:rFonts w:ascii="Cambria Math" w:hAnsi="Cambria Math"/>
              </w:rPr>
              <m:t>FFT</m:t>
            </m:r>
          </m:sup>
        </m:sSubSup>
        <m:d>
          <m:dPr>
            <m:ctrlPr>
              <w:rPr>
                <w:rFonts w:ascii="Cambria Math" w:hAnsi="Cambria Math"/>
              </w:rPr>
            </m:ctrlPr>
          </m:dPr>
          <m:e>
            <m:r>
              <w:rPr>
                <w:rFonts w:ascii="Cambria Math" w:hAnsi="Cambria Math"/>
              </w:rPr>
              <m:t>k</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T</m:t>
                </m:r>
              </m:den>
            </m:f>
            <m:r>
              <w:rPr>
                <w:rFonts w:ascii="Cambria Math" w:hAnsi="Cambria Math"/>
              </w:rPr>
              <m:t>k</m:t>
            </m:r>
          </m:sup>
        </m:sSup>
        <m:r>
          <m:rPr>
            <m:sty m:val="p"/>
          </m:rPr>
          <w:rPr>
            <w:rFonts w:ascii="Cambria Math" w:hAnsi="Cambria Math"/>
          </w:rPr>
          <m:t xml:space="preserve"> </m:t>
        </m:r>
      </m:oMath>
      <w:r w:rsidR="00A63E82" w:rsidRPr="004B7D04">
        <w:t xml:space="preserve"> </w:t>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t>(</w:t>
      </w:r>
      <w:r w:rsidR="00A63E82" w:rsidRPr="004B7D04">
        <w:fldChar w:fldCharType="begin"/>
      </w:r>
      <w:r w:rsidR="00A63E82" w:rsidRPr="004B7D04">
        <w:instrText>STYLEREF  \s 2 \n</w:instrText>
      </w:r>
      <w:r w:rsidR="00A63E82" w:rsidRPr="004B7D04">
        <w:fldChar w:fldCharType="separate"/>
      </w:r>
      <w:r w:rsidR="001E6876">
        <w:rPr>
          <w:noProof/>
        </w:rPr>
        <w:t>5.3</w:t>
      </w:r>
      <w:r w:rsidR="00A63E82" w:rsidRPr="004B7D04">
        <w:fldChar w:fldCharType="end"/>
      </w:r>
      <w:r w:rsidR="00A63E82" w:rsidRPr="004B7D04">
        <w:t>-</w:t>
      </w:r>
      <w:r w:rsidR="00A63E82" w:rsidRPr="004B7D04">
        <w:fldChar w:fldCharType="begin"/>
      </w:r>
      <w:r w:rsidR="00A63E82" w:rsidRPr="004B7D04">
        <w:instrText xml:space="preserve">SEQ Equation \s </w:instrText>
      </w:r>
      <w:r w:rsidR="00A63E82">
        <w:instrText>2</w:instrText>
      </w:r>
      <w:r w:rsidR="00A63E82" w:rsidRPr="004B7D04">
        <w:fldChar w:fldCharType="separate"/>
      </w:r>
      <w:r w:rsidR="001E6876">
        <w:rPr>
          <w:noProof/>
        </w:rPr>
        <w:t>3</w:t>
      </w:r>
      <w:r w:rsidR="00A63E82" w:rsidRPr="004B7D04">
        <w:fldChar w:fldCharType="end"/>
      </w:r>
      <w:r w:rsidR="00A63E82" w:rsidRPr="004B7D04">
        <w:t>)</w:t>
      </w:r>
    </w:p>
    <w:p w14:paraId="2CD64630" w14:textId="77777777" w:rsidR="00A63E82" w:rsidRPr="004B7D04" w:rsidRDefault="00A63E82" w:rsidP="00A63E82">
      <w:pPr>
        <w:kinsoku w:val="0"/>
      </w:pPr>
      <w:r w:rsidRPr="004B7D04">
        <w:lastRenderedPageBreak/>
        <w:t xml:space="preserve">　</w:t>
      </w:r>
      <w:r w:rsidRPr="004B7D04">
        <w:t>Using modified Spectrum Phase only spectrum</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inter-channel phase difference complex spectrum </w:t>
      </w:r>
      <m:oMath>
        <m:r>
          <w:rPr>
            <w:rFonts w:ascii="Cambria Math" w:hAnsi="Cambria Math"/>
          </w:rPr>
          <m:t>ϕ</m:t>
        </m:r>
        <m:d>
          <m:dPr>
            <m:ctrlPr>
              <w:rPr>
                <w:rFonts w:ascii="Cambria Math" w:hAnsi="Cambria Math"/>
                <w:i/>
              </w:rPr>
            </m:ctrlPr>
          </m:dPr>
          <m:e>
            <m:r>
              <w:rPr>
                <w:rFonts w:ascii="Cambria Math" w:hAnsi="Cambria Math"/>
              </w:rPr>
              <m:t>k</m:t>
            </m:r>
          </m:e>
        </m:d>
      </m:oMath>
      <w:r w:rsidRPr="004B7D04">
        <w:t xml:space="preserve"> is defined as,</w:t>
      </w:r>
    </w:p>
    <w:p w14:paraId="334F68CB" w14:textId="1AE5FC0D" w:rsidR="00A63E82" w:rsidRPr="004B7D04" w:rsidRDefault="00A63E82" w:rsidP="00A63E82">
      <w:pPr>
        <w:jc w:val="right"/>
      </w:pPr>
      <m:oMath>
        <m:r>
          <w:rPr>
            <w:rFonts w:ascii="Cambria Math" w:hAnsi="Cambria Math"/>
          </w:rPr>
          <m:t>ϕ</m:t>
        </m:r>
        <m:d>
          <m:dPr>
            <m:ctrlPr>
              <w:rPr>
                <w:rFonts w:ascii="Cambria Math" w:hAnsi="Cambria Math"/>
                <w:i/>
              </w:rPr>
            </m:ctrlPr>
          </m:dPr>
          <m:e>
            <m:r>
              <w:rPr>
                <w:rFonts w:ascii="Cambria Math" w:hAnsi="Cambria Math"/>
              </w:rPr>
              <m:t>k</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m:t>
            </m:r>
          </m:num>
          <m:den>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 xml:space="preserve">/| </m:t>
            </m:r>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m:t>
            </m:r>
          </m:den>
        </m:f>
        <m:r>
          <m:rPr>
            <m:sty m:val="p"/>
          </m:rPr>
          <w:rPr>
            <w:rFonts w:ascii="Cambria Math" w:hAnsi="Cambria Math"/>
          </w:rPr>
          <m:t xml:space="preserve"> </m:t>
        </m:r>
      </m:oMath>
      <w:r w:rsidRPr="004B7D04">
        <w:tab/>
      </w:r>
      <w:r w:rsidRPr="004B7D04">
        <w:tab/>
      </w:r>
      <w:r w:rsidRPr="004B7D04">
        <w:tab/>
      </w:r>
      <w:r w:rsidRPr="004B7D04">
        <w:tab/>
      </w:r>
      <w:r w:rsidRPr="004B7D04">
        <w:tab/>
      </w:r>
      <w:r w:rsidRPr="004B7D04">
        <w:tab/>
      </w:r>
      <w:r w:rsidRPr="004B7D04">
        <w:tab/>
      </w:r>
      <w:r w:rsidRPr="004B7D04">
        <w:tab/>
      </w:r>
      <w:r w:rsidRPr="004B7D04">
        <w:tab/>
      </w:r>
      <w:r w:rsidRPr="004B7D04">
        <w:tab/>
      </w:r>
      <w:r w:rsidRPr="004B7D04">
        <w:tab/>
      </w:r>
      <w:r w:rsidRPr="004B7D04">
        <w:tab/>
        <w:t>(</w:t>
      </w:r>
      <w:r w:rsidRPr="004B7D04">
        <w:fldChar w:fldCharType="begin"/>
      </w:r>
      <w:r w:rsidRPr="004B7D04">
        <w:instrText>STYLEREF  \s 2 \n</w:instrText>
      </w:r>
      <w:r w:rsidRPr="004B7D04">
        <w:fldChar w:fldCharType="separate"/>
      </w:r>
      <w:r w:rsidR="001E6876">
        <w:rPr>
          <w:noProof/>
        </w:rPr>
        <w:t>5.3</w:t>
      </w:r>
      <w:r w:rsidRPr="004B7D04">
        <w:fldChar w:fldCharType="end"/>
      </w:r>
      <w:r w:rsidRPr="004B7D04">
        <w:t>-</w:t>
      </w:r>
      <w:r w:rsidRPr="004B7D04">
        <w:fldChar w:fldCharType="begin"/>
      </w:r>
      <w:r w:rsidRPr="004B7D04">
        <w:instrText xml:space="preserve">SEQ Equation \s </w:instrText>
      </w:r>
      <w:r>
        <w:instrText>2</w:instrText>
      </w:r>
      <w:r w:rsidRPr="004B7D04">
        <w:fldChar w:fldCharType="separate"/>
      </w:r>
      <w:r w:rsidR="001E6876">
        <w:rPr>
          <w:noProof/>
        </w:rPr>
        <w:t>4</w:t>
      </w:r>
      <w:r w:rsidRPr="004B7D04">
        <w:fldChar w:fldCharType="end"/>
      </w:r>
      <w:r w:rsidRPr="004B7D04">
        <w:t>)</w:t>
      </w:r>
    </w:p>
    <w:p w14:paraId="087406EC" w14:textId="77777777" w:rsidR="00A63E82" w:rsidRPr="004B7D04" w:rsidRDefault="00A63E82" w:rsidP="00A63E82">
      <w:pPr>
        <w:pStyle w:val="Heading6"/>
        <w:rPr>
          <w:rFonts w:cs="Arial"/>
        </w:rPr>
      </w:pPr>
      <w:bookmarkStart w:id="274" w:name="_Toc150286738"/>
      <w:r w:rsidRPr="004B7D04">
        <w:rPr>
          <w:rFonts w:cs="Arial"/>
        </w:rPr>
        <w:t>Approximate</w:t>
      </w:r>
      <w:r w:rsidRPr="004B7D04">
        <w:rPr>
          <w:rFonts w:eastAsia="MS Mincho" w:cs="Arial"/>
          <w:lang w:eastAsia="ja-JP"/>
        </w:rPr>
        <w:t>d</w:t>
      </w:r>
      <w:r w:rsidRPr="004B7D04">
        <w:rPr>
          <w:rFonts w:cs="Arial"/>
        </w:rPr>
        <w:t xml:space="preserve"> phase spectrum</w:t>
      </w:r>
      <w:bookmarkEnd w:id="274"/>
      <w:r w:rsidRPr="004B7D04">
        <w:rPr>
          <w:rFonts w:cs="Arial"/>
        </w:rPr>
        <w:t xml:space="preserve"> </w:t>
      </w:r>
    </w:p>
    <w:p w14:paraId="663A30AC" w14:textId="77777777" w:rsidR="00A63E82" w:rsidRPr="003A6195" w:rsidRDefault="00A63E82" w:rsidP="00A63E82">
      <w:r w:rsidRPr="00EE4B79">
        <w:t xml:space="preserve">Calculation of </w:t>
      </w:r>
      <m:oMath>
        <m:r>
          <w:rPr>
            <w:rFonts w:ascii="Cambria Math" w:hAnsi="Cambria Math"/>
          </w:rPr>
          <m:t>ϕ</m:t>
        </m:r>
        <m:d>
          <m:dPr>
            <m:ctrlPr>
              <w:rPr>
                <w:rFonts w:ascii="Cambria Math" w:hAnsi="Cambria Math"/>
                <w:i/>
              </w:rPr>
            </m:ctrlPr>
          </m:dPr>
          <m:e>
            <m:r>
              <w:rPr>
                <w:rFonts w:ascii="Cambria Math" w:hAnsi="Cambria Math"/>
              </w:rPr>
              <m:t>k</m:t>
            </m:r>
          </m:e>
        </m:d>
      </m:oMath>
      <w:r w:rsidRPr="00EE4B79">
        <w:t xml:space="preserve"> needs operations of square root and division for each spectral bin. Instead, </w:t>
      </w:r>
      <m:oMath>
        <m:r>
          <w:rPr>
            <w:rFonts w:ascii="Cambria Math" w:hAnsi="Cambria Math"/>
          </w:rPr>
          <m:t>ϕ</m:t>
        </m:r>
        <m:d>
          <m:dPr>
            <m:ctrlPr>
              <w:rPr>
                <w:rFonts w:ascii="Cambria Math" w:hAnsi="Cambria Math"/>
                <w:i/>
              </w:rPr>
            </m:ctrlPr>
          </m:dPr>
          <m:e>
            <m:r>
              <w:rPr>
                <w:rFonts w:ascii="Cambria Math" w:hAnsi="Cambria Math"/>
              </w:rPr>
              <m:t>k</m:t>
            </m:r>
          </m:e>
        </m:d>
      </m:oMath>
      <w:r w:rsidRPr="00EE4B79">
        <w:t xml:space="preserve"> can be approximated by simple quantization of the angle of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rsidRPr="00EE4B79">
        <w:t xml:space="preserve"> by making use of the property that </w:t>
      </w:r>
      <m:oMath>
        <m:r>
          <w:rPr>
            <w:rFonts w:ascii="Cambria Math" w:hAnsi="Cambria Math"/>
          </w:rPr>
          <m:t>ϕ</m:t>
        </m:r>
        <m:d>
          <m:dPr>
            <m:ctrlPr>
              <w:rPr>
                <w:rFonts w:ascii="Cambria Math" w:hAnsi="Cambria Math"/>
                <w:i/>
              </w:rPr>
            </m:ctrlPr>
          </m:dPr>
          <m:e>
            <m:r>
              <w:rPr>
                <w:rFonts w:ascii="Cambria Math" w:hAnsi="Cambria Math"/>
              </w:rPr>
              <m:t>k</m:t>
            </m:r>
          </m:e>
        </m:d>
      </m:oMath>
      <w:r w:rsidRPr="00EE4B79">
        <w:t xml:space="preserve"> has complex values on a unit circle. The angle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rsidRPr="00EE4B79">
        <w:t xml:space="preserve"> is same as that of inter-channel difference spectrum </w:t>
      </w:r>
      <m:oMath>
        <m:r>
          <w:rPr>
            <w:rFonts w:ascii="Cambria Math" w:hAnsi="Cambria Math"/>
          </w:rPr>
          <m:t xml:space="preserve">Y(k) </m:t>
        </m:r>
      </m:oMath>
      <w:r w:rsidRPr="00EE4B79">
        <w:rPr>
          <w:i/>
        </w:rPr>
        <w:t xml:space="preserve"> </w:t>
      </w:r>
      <w:r w:rsidRPr="00EE4B79">
        <w:rPr>
          <w:iCs/>
        </w:rPr>
        <w:t>which is</w:t>
      </w:r>
      <w:r w:rsidRPr="00EE4B79">
        <w:rPr>
          <w:i/>
        </w:rPr>
        <w:t xml:space="preserve"> </w:t>
      </w:r>
      <w:r w:rsidRPr="00EE4B79">
        <w:t xml:space="preserve">derived by multiplication of </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 xml:space="preserve"> and </m:t>
        </m:r>
      </m:oMath>
      <w:r w:rsidRPr="00EE4B79">
        <w:t xml:space="preserve">conjugate of </w:t>
      </w:r>
      <m:oMath>
        <m:r>
          <w:rPr>
            <w:rFonts w:ascii="Cambria Math" w:hAnsi="Cambria Math"/>
          </w:rPr>
          <m:t xml:space="preserve">  </m:t>
        </m:r>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oMath>
      <w:r w:rsidRPr="003A6195">
        <w:t xml:space="preserve"> , </w:t>
      </w:r>
      <m:oMath>
        <m:acc>
          <m:accPr>
            <m:chr m:val="̅"/>
            <m:ctrlPr>
              <w:rPr>
                <w:rFonts w:ascii="Cambria Math" w:hAnsi="Cambria Math"/>
                <w:i/>
              </w:rPr>
            </m:ctrlPr>
          </m:accPr>
          <m:e>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e>
        </m:acc>
      </m:oMath>
      <w:r w:rsidRPr="003A6195">
        <w:rPr>
          <w:rFonts w:hint="eastAsia"/>
        </w:rPr>
        <w:t xml:space="preserve"> </w:t>
      </w:r>
      <w:r w:rsidRPr="003A6195">
        <w:t>as</w:t>
      </w:r>
    </w:p>
    <w:p w14:paraId="616A2560" w14:textId="1A292CA0" w:rsidR="00A63E82" w:rsidRPr="008933B0" w:rsidRDefault="00A63E82" w:rsidP="00A63E82">
      <w:pPr>
        <w:jc w:val="right"/>
      </w:pPr>
      <m:oMath>
        <m:r>
          <w:rPr>
            <w:rFonts w:ascii="Cambria Math" w:hAnsi="Cambria Math"/>
          </w:rPr>
          <m:t xml:space="preserve">Y(k)= </m:t>
        </m:r>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i/>
              </w:rPr>
            </m:ctrlPr>
          </m:dPr>
          <m:e>
            <m:r>
              <w:rPr>
                <w:rFonts w:ascii="Cambria Math" w:hAnsi="Cambria Math"/>
              </w:rPr>
              <m:t>k</m:t>
            </m:r>
          </m:e>
        </m:d>
        <m:r>
          <w:rPr>
            <w:rFonts w:ascii="Cambria Math" w:hAnsi="Cambria Math"/>
          </w:rPr>
          <m:t xml:space="preserve">* </m:t>
        </m:r>
        <m:acc>
          <m:accPr>
            <m:chr m:val="̅"/>
            <m:ctrlPr>
              <w:rPr>
                <w:rFonts w:ascii="Cambria Math" w:hAnsi="Cambria Math"/>
                <w:i/>
              </w:rPr>
            </m:ctrlPr>
          </m:accPr>
          <m:e>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i/>
                  </w:rPr>
                </m:ctrlPr>
              </m:dPr>
              <m:e>
                <m:r>
                  <w:rPr>
                    <w:rFonts w:ascii="Cambria Math" w:hAnsi="Cambria Math"/>
                  </w:rPr>
                  <m:t>k</m:t>
                </m:r>
              </m:e>
            </m:d>
          </m:e>
        </m:acc>
      </m:oMath>
      <w:r>
        <w:rPr>
          <w:i/>
        </w:rPr>
        <w:tab/>
      </w:r>
      <w:r>
        <w:rPr>
          <w:i/>
        </w:rPr>
        <w:tab/>
      </w:r>
      <w:r>
        <w:rPr>
          <w:i/>
        </w:rPr>
        <w:tab/>
      </w:r>
      <w:r>
        <w:rPr>
          <w:i/>
        </w:rPr>
        <w:tab/>
      </w:r>
      <w:r>
        <w:rPr>
          <w:i/>
        </w:rPr>
        <w:tab/>
      </w:r>
      <w:r>
        <w:rPr>
          <w:i/>
        </w:rPr>
        <w:tab/>
      </w:r>
      <w:r>
        <w:rPr>
          <w:i/>
        </w:rPr>
        <w:tab/>
      </w:r>
      <w:r>
        <w:rPr>
          <w:i/>
        </w:rPr>
        <w:tab/>
      </w:r>
      <w:r>
        <w:rPr>
          <w:i/>
        </w:rPr>
        <w:tab/>
      </w:r>
      <w:r>
        <w:rPr>
          <w:i/>
        </w:rPr>
        <w:tab/>
      </w:r>
      <w:r w:rsidRPr="008933B0">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5</w:t>
      </w:r>
      <w:r w:rsidRPr="008933B0">
        <w:fldChar w:fldCharType="end"/>
      </w:r>
      <w:r w:rsidRPr="008933B0">
        <w:t>)</w:t>
      </w:r>
    </w:p>
    <w:p w14:paraId="4028CD7C" w14:textId="04965BCA" w:rsidR="00A63E82" w:rsidRPr="00C17756" w:rsidRDefault="00A63E82" w:rsidP="00A63E82">
      <m:oMath>
        <m:r>
          <w:rPr>
            <w:rFonts w:ascii="Cambria Math" w:hAnsi="Cambria Math"/>
          </w:rPr>
          <m:t>ϕ</m:t>
        </m:r>
        <m:d>
          <m:dPr>
            <m:ctrlPr>
              <w:rPr>
                <w:rFonts w:ascii="Cambria Math" w:hAnsi="Cambria Math"/>
                <w:i/>
              </w:rPr>
            </m:ctrlPr>
          </m:dPr>
          <m:e>
            <m:r>
              <w:rPr>
                <w:rFonts w:ascii="Cambria Math" w:hAnsi="Cambria Math"/>
              </w:rPr>
              <m:t>k</m:t>
            </m:r>
          </m:e>
        </m:d>
        <m:r>
          <w:rPr>
            <w:rFonts w:ascii="Cambria Math" w:hAnsi="Cambria Math"/>
          </w:rPr>
          <m:t xml:space="preserve"> </m:t>
        </m:r>
      </m:oMath>
      <w:r w:rsidRPr="0078445A">
        <w:t xml:space="preserve">can be approximated by </w:t>
      </w:r>
      <w:r w:rsidRPr="0078445A">
        <w:rPr>
          <w:iCs/>
        </w:rPr>
        <w:t>the polarity of</w:t>
      </w:r>
      <w:r>
        <w:rPr>
          <w:i/>
        </w:rPr>
        <w:t xml:space="preserve"> </w:t>
      </w:r>
      <m:oMath>
        <m:r>
          <w:rPr>
            <w:rFonts w:ascii="Cambria Math" w:hAnsi="Cambria Math"/>
          </w:rPr>
          <m:t>u(k)= real(Y(k))</m:t>
        </m:r>
      </m:oMath>
      <w:r w:rsidRPr="00E907E2">
        <w:rPr>
          <w:rFonts w:hint="eastAsia"/>
        </w:rPr>
        <w:t xml:space="preserve"> </w:t>
      </w:r>
      <w:r w:rsidRPr="0078445A">
        <w:t>and</w:t>
      </w:r>
      <w:r w:rsidRPr="00E907E2">
        <w:t xml:space="preserve"> </w:t>
      </w:r>
      <m:oMath>
        <m:r>
          <w:rPr>
            <w:rFonts w:ascii="Cambria Math" w:hAnsi="Cambria Math"/>
          </w:rPr>
          <m:t>v(k)= imag(Y(k))</m:t>
        </m:r>
      </m:oMath>
      <w:r>
        <w:rPr>
          <w:rFonts w:hint="eastAsia"/>
        </w:rPr>
        <w:t xml:space="preserve"> </w:t>
      </w:r>
      <w:r w:rsidRPr="0078445A">
        <w:t>and quantized values of</w:t>
      </w:r>
      <w:r w:rsidRPr="00E907E2">
        <w:t xml:space="preserve">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t>,</w:t>
      </w:r>
      <w:r w:rsidRPr="00E907E2">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Q</m:t>
                </m:r>
              </m:sub>
            </m:sSub>
            <m:r>
              <w:rPr>
                <w:rFonts w:ascii="Cambria Math" w:hAnsi="Cambria Math"/>
              </w:rPr>
              <m:t>(k)</m:t>
            </m:r>
          </m:e>
        </m:d>
      </m:oMath>
      <w:r w:rsidRPr="00E907E2">
        <w:rPr>
          <w:rFonts w:hint="eastAsia"/>
        </w:rPr>
        <w:t xml:space="preserve"> </w:t>
      </w:r>
      <w:r w:rsidRPr="0078445A">
        <w:t>and</w:t>
      </w:r>
      <w:r w:rsidRPr="00E907E2">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Q</m:t>
                </m:r>
              </m:sub>
            </m:sSub>
            <m:r>
              <w:rPr>
                <w:rFonts w:ascii="Cambria Math" w:hAnsi="Cambria Math"/>
              </w:rPr>
              <m:t>(k)</m:t>
            </m:r>
          </m:e>
        </m:d>
      </m:oMath>
      <w:r>
        <w:t xml:space="preserve"> </w:t>
      </w:r>
      <w:r w:rsidRPr="0078445A">
        <w:t>shown in</w:t>
      </w:r>
      <w:r w:rsidRPr="00E907E2">
        <w:t xml:space="preserve"> </w:t>
      </w:r>
      <w:r>
        <w:fldChar w:fldCharType="begin"/>
      </w:r>
      <w:r>
        <w:instrText xml:space="preserve"> REF _Ref149916256 \h </w:instrText>
      </w:r>
      <w:r>
        <w:fldChar w:fldCharType="separate"/>
      </w:r>
      <w:r w:rsidR="001E6876" w:rsidRPr="002F54F0">
        <w:rPr>
          <w:rFonts w:ascii="Arial" w:hAnsi="Arial" w:cs="Arial"/>
          <w:b/>
          <w:bCs/>
        </w:rPr>
        <w:t xml:space="preserve">Table </w:t>
      </w:r>
      <w:r w:rsidR="001E6876">
        <w:rPr>
          <w:rFonts w:ascii="Arial" w:hAnsi="Arial" w:cs="Arial"/>
          <w:b/>
          <w:bCs/>
          <w:noProof/>
        </w:rPr>
        <w:t>5.3</w:t>
      </w:r>
      <w:r w:rsidR="001E6876" w:rsidRPr="002F54F0">
        <w:rPr>
          <w:rFonts w:ascii="Arial" w:hAnsi="Arial" w:cs="Arial"/>
          <w:b/>
          <w:bCs/>
        </w:rPr>
        <w:t>-</w:t>
      </w:r>
      <w:r w:rsidR="001E6876">
        <w:rPr>
          <w:rFonts w:ascii="Arial" w:hAnsi="Arial" w:cs="Arial"/>
          <w:b/>
          <w:bCs/>
          <w:noProof/>
        </w:rPr>
        <w:t>2</w:t>
      </w:r>
      <w:r>
        <w:fldChar w:fldCharType="end"/>
      </w:r>
      <w:r w:rsidRPr="00E907E2">
        <w:t>.</w:t>
      </w:r>
      <w:r w:rsidRPr="00C17756">
        <w:t xml:space="preserve"> </w:t>
      </w:r>
      <w:r w:rsidRPr="00EE4B79">
        <w:t>The weighted phase spectrum is defined</w:t>
      </w:r>
      <w:r w:rsidRPr="00C17756">
        <w:t xml:space="preserve"> </w:t>
      </w:r>
      <w:r w:rsidRPr="0078445A">
        <w:t>a</w:t>
      </w:r>
      <w:r w:rsidRPr="0078445A">
        <w:rPr>
          <w:i/>
          <w:iCs/>
        </w:rPr>
        <w:t>s</w:t>
      </w:r>
      <w:r w:rsidRPr="00C17756">
        <w:t xml:space="preserve">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rsidRPr="00C17756">
        <w:rPr>
          <w:rFonts w:hint="eastAsia"/>
        </w:rPr>
        <w:t>,</w:t>
      </w:r>
      <w:r w:rsidRPr="00C17756">
        <w:t xml:space="preserve"> </w:t>
      </w:r>
      <w:r w:rsidRPr="0078445A">
        <w:t>where</w:t>
      </w:r>
      <w:r>
        <w:t xml:space="preserve"> </w:t>
      </w:r>
      <m:oMath>
        <m:r>
          <w:rPr>
            <w:rFonts w:ascii="Cambria Math" w:hAnsi="Cambria Math"/>
          </w:rPr>
          <m:t>w</m:t>
        </m:r>
        <m:d>
          <m:dPr>
            <m:ctrlPr>
              <w:rPr>
                <w:rFonts w:ascii="Cambria Math" w:hAnsi="Cambria Math"/>
              </w:rPr>
            </m:ctrlPr>
          </m:dPr>
          <m:e>
            <m:r>
              <w:rPr>
                <w:rFonts w:ascii="Cambria Math" w:hAnsi="Cambria Math"/>
              </w:rPr>
              <m:t>k</m:t>
            </m:r>
          </m:e>
        </m:d>
        <m:r>
          <m:rPr>
            <m:sty m:val="p"/>
          </m:rPr>
          <w:rPr>
            <w:rFonts w:ascii="Cambria Math" w:hAnsi="Cambria Math"/>
          </w:rPr>
          <m:t>=</m:t>
        </m:r>
        <m:func>
          <m:funcPr>
            <m:ctrlPr>
              <w:rPr>
                <w:rFonts w:ascii="Cambria Math" w:hAnsi="Cambria Math"/>
              </w:rPr>
            </m:ctrlPr>
          </m:funcPr>
          <m:fName>
            <m:r>
              <w:rPr>
                <w:rFonts w:ascii="Cambria Math" w:hAnsi="Cambria Math"/>
              </w:rPr>
              <m:t>sin</m:t>
            </m:r>
          </m:fName>
          <m:e>
            <m:d>
              <m:dPr>
                <m:ctrlPr>
                  <w:rPr>
                    <w:rFonts w:ascii="Cambria Math" w:hAnsi="Cambria Math"/>
                  </w:rPr>
                </m:ctrlPr>
              </m:dPr>
              <m:e>
                <m:r>
                  <w:rPr>
                    <w:rFonts w:ascii="Cambria Math" w:hAnsi="Cambria Math"/>
                  </w:rPr>
                  <m:t>kπ</m:t>
                </m:r>
                <m:r>
                  <m:rPr>
                    <m:sty m:val="p"/>
                  </m:rPr>
                  <w:rPr>
                    <w:rFonts w:ascii="Cambria Math" w:hAnsi="Cambria Math"/>
                  </w:rPr>
                  <m:t>/</m:t>
                </m:r>
                <m:r>
                  <w:rPr>
                    <w:rFonts w:ascii="Cambria Math" w:hAnsi="Cambria Math" w:hint="eastAsia"/>
                  </w:rPr>
                  <m:t>L</m:t>
                </m:r>
              </m:e>
            </m:d>
          </m:e>
        </m:func>
        <m:r>
          <m:rPr>
            <m:sty m:val="p"/>
          </m:rPr>
          <w:rPr>
            <w:rFonts w:ascii="Cambria Math" w:hAnsi="Cambria Math"/>
          </w:rPr>
          <m:t>(1-0.75</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rsidRPr="00C17756">
        <w:rPr>
          <w:rFonts w:hint="eastAsia"/>
        </w:rPr>
        <w:t>.</w:t>
      </w:r>
    </w:p>
    <w:p w14:paraId="785FE051" w14:textId="64364A24" w:rsidR="00A63E82" w:rsidRPr="008933B0" w:rsidRDefault="00000000" w:rsidP="00A63E82">
      <w:pPr>
        <w:jc w:val="right"/>
      </w:pP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(k)=w(k)</m:t>
        </m:r>
        <m:sSub>
          <m:sSubPr>
            <m:ctrlPr>
              <w:rPr>
                <w:rFonts w:ascii="Cambria Math" w:hAnsi="Cambria Math"/>
                <w:i/>
              </w:rPr>
            </m:ctrlPr>
          </m:sSubPr>
          <m:e>
            <m:r>
              <w:rPr>
                <w:rFonts w:ascii="Cambria Math" w:hAnsi="Cambria Math"/>
              </w:rPr>
              <m:t>ϕ</m:t>
            </m:r>
          </m:e>
          <m:sub>
            <m:r>
              <w:rPr>
                <w:rFonts w:ascii="Cambria Math" w:hAnsi="Cambria Math"/>
              </w:rPr>
              <m:t>Q</m:t>
            </m:r>
          </m:sub>
        </m:sSub>
        <m:d>
          <m:dPr>
            <m:ctrlPr>
              <w:rPr>
                <w:rFonts w:ascii="Cambria Math" w:hAnsi="Cambria Math"/>
                <w:i/>
              </w:rPr>
            </m:ctrlPr>
          </m:dPr>
          <m:e>
            <m:r>
              <w:rPr>
                <w:rFonts w:ascii="Cambria Math" w:hAnsi="Cambria Math"/>
              </w:rPr>
              <m:t>k</m:t>
            </m:r>
          </m:e>
        </m:d>
        <m:r>
          <w:rPr>
            <w:rFonts w:ascii="Cambria Math" w:hAnsi="Cambria Math"/>
          </w:rPr>
          <m:t>= w(k)(sign(u(k))×</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Q</m:t>
                </m:r>
              </m:sub>
            </m:sSub>
            <m:r>
              <w:rPr>
                <w:rFonts w:ascii="Cambria Math" w:hAnsi="Cambria Math"/>
              </w:rPr>
              <m:t>(k)</m:t>
            </m:r>
          </m:e>
        </m:d>
        <m:r>
          <w:rPr>
            <w:rFonts w:ascii="Cambria Math" w:hAnsi="Cambria Math"/>
          </w:rPr>
          <m:t>, sign(v(k))×</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Q</m:t>
                </m:r>
              </m:sub>
            </m:sSub>
            <m:r>
              <w:rPr>
                <w:rFonts w:ascii="Cambria Math" w:hAnsi="Cambria Math"/>
              </w:rPr>
              <m:t>(k)</m:t>
            </m:r>
          </m:e>
        </m:d>
        <m:r>
          <m:rPr>
            <m:sty m:val="p"/>
          </m:rPr>
          <w:rPr>
            <w:rFonts w:ascii="Cambria Math" w:hAnsi="Cambria Math" w:hint="eastAsia"/>
          </w:rPr>
          <m:t xml:space="preserve"> </m:t>
        </m:r>
        <m:r>
          <w:rPr>
            <w:rFonts w:ascii="Cambria Math" w:hAnsi="Cambria Math"/>
          </w:rPr>
          <m:t>)</m:t>
        </m:r>
      </m:oMath>
      <w:r w:rsidR="00A63E82">
        <w:rPr>
          <w:i/>
        </w:rPr>
        <w:tab/>
      </w:r>
      <w:r w:rsidR="00A63E82" w:rsidRPr="008933B0">
        <w:tab/>
      </w:r>
      <w:r w:rsidR="00A63E82" w:rsidRPr="008933B0">
        <w:rPr>
          <w:rFonts w:hint="eastAsia"/>
        </w:rPr>
        <w:t xml:space="preserve"> </w:t>
      </w:r>
      <w:r w:rsidR="00A63E82" w:rsidRPr="008933B0">
        <w:t xml:space="preserve"> (</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6</w:t>
      </w:r>
      <w:r w:rsidR="00A63E82" w:rsidRPr="008933B0">
        <w:fldChar w:fldCharType="end"/>
      </w:r>
      <w:r w:rsidR="00A63E82" w:rsidRPr="008933B0">
        <w:t>)</w:t>
      </w:r>
    </w:p>
    <w:p w14:paraId="112D6E34" w14:textId="77777777" w:rsidR="00A63E82" w:rsidRPr="004B64F2" w:rsidRDefault="00A63E82" w:rsidP="00A63E82">
      <w:r w:rsidRPr="004B64F2">
        <w:t>The lower resolution is applied for lower frequency bins due to the small weight values, which allow bigger approximation errors due to quantization. For the lowest frequency bins up to the 10</w:t>
      </w:r>
      <w:r w:rsidRPr="004B64F2">
        <w:rPr>
          <w:vertAlign w:val="superscript"/>
        </w:rPr>
        <w:t>th</w:t>
      </w:r>
      <w:r w:rsidRPr="004B64F2">
        <w:t xml:space="preserve">, a smaller value is used for the quantized phase angle, while for other </w:t>
      </w:r>
      <w:r>
        <w:t xml:space="preserve">frequency </w:t>
      </w:r>
      <w:r w:rsidRPr="004B64F2">
        <w:t>regions, quantized angle values have equal spacing.</w:t>
      </w:r>
    </w:p>
    <w:p w14:paraId="16E96E3A" w14:textId="68260B57" w:rsidR="00A63E82" w:rsidRPr="003B0ADB" w:rsidRDefault="00A63E82" w:rsidP="00A63E82">
      <w:pPr>
        <w:rPr>
          <w:i/>
          <w:iCs/>
        </w:rPr>
      </w:pPr>
      <w:r w:rsidRPr="004B64F2">
        <w:t xml:space="preserve">When Search intensity </w:t>
      </w:r>
      <w:r w:rsidRPr="004B64F2">
        <w:rPr>
          <w:i/>
          <w:iCs/>
        </w:rPr>
        <w:t xml:space="preserve">R </w:t>
      </w:r>
      <w:r w:rsidRPr="004B64F2">
        <w:t>equals 0</w:t>
      </w:r>
      <w:r w:rsidRPr="004B64F2">
        <w:rPr>
          <w:i/>
          <w:iCs/>
        </w:rPr>
        <w:t xml:space="preserve"> </w:t>
      </w:r>
      <w:r w:rsidRPr="004B64F2">
        <w:t>(0 bit in case of transmission of code)</w:t>
      </w:r>
      <w:r w:rsidRPr="004B64F2">
        <w:rPr>
          <w:i/>
          <w:iCs/>
        </w:rPr>
        <w:t xml:space="preserve">, </w:t>
      </w:r>
      <w:r w:rsidRPr="0078445A">
        <w:t>(</w:t>
      </w:r>
      <m:oMath>
        <m:d>
          <m:dPr>
            <m:begChr m:val="|"/>
            <m:endChr m:val="|"/>
            <m:ctrlPr>
              <w:rPr>
                <w:rFonts w:ascii="Cambria Math" w:hAnsi="Cambria Math"/>
                <w:i/>
              </w:rPr>
            </m:ctrlPr>
          </m:dPr>
          <m:e>
            <m:r>
              <w:rPr>
                <w:rFonts w:ascii="Cambria Math" w:hAnsi="Cambria Math"/>
              </w:rPr>
              <m:t>u(k)</m:t>
            </m:r>
          </m:e>
        </m:d>
      </m:oMath>
      <w:r>
        <w:t>,</w:t>
      </w:r>
      <w:r w:rsidRPr="00E907E2">
        <w:t xml:space="preserve"> </w:t>
      </w:r>
      <m:oMath>
        <m:d>
          <m:dPr>
            <m:begChr m:val="|"/>
            <m:endChr m:val="|"/>
            <m:ctrlPr>
              <w:rPr>
                <w:rFonts w:ascii="Cambria Math" w:hAnsi="Cambria Math"/>
                <w:i/>
              </w:rPr>
            </m:ctrlPr>
          </m:dPr>
          <m:e>
            <m:r>
              <w:rPr>
                <w:rFonts w:ascii="Cambria Math" w:hAnsi="Cambria Math"/>
              </w:rPr>
              <m:t>v(k)</m:t>
            </m:r>
          </m:e>
        </m:d>
      </m:oMath>
      <w:r>
        <w:t>)</w:t>
      </w:r>
      <w:r w:rsidRPr="004B64F2">
        <w:t xml:space="preserve"> can be looked up from </w:t>
      </w:r>
      <w:fldSimple w:instr=" REF _Ref149916256  \* MERGEFORMAT ">
        <w:r w:rsidR="001E6876" w:rsidRPr="001E6876">
          <w:rPr>
            <w:b/>
            <w:bCs/>
          </w:rPr>
          <w:t xml:space="preserve">Table </w:t>
        </w:r>
        <w:r w:rsidR="001E6876" w:rsidRPr="001E6876">
          <w:rPr>
            <w:b/>
            <w:bCs/>
            <w:noProof/>
          </w:rPr>
          <w:t>5.3-2</w:t>
        </w:r>
      </w:fldSimple>
      <w:r>
        <w:rPr>
          <w:b/>
          <w:bCs/>
          <w:noProof/>
        </w:rPr>
        <w:t xml:space="preserve"> </w:t>
      </w:r>
      <w:r w:rsidRPr="0078445A">
        <w:rPr>
          <w:noProof/>
        </w:rPr>
        <w:t xml:space="preserve">for the same quadrant of </w:t>
      </w:r>
      <m:oMath>
        <m:r>
          <w:rPr>
            <w:rFonts w:ascii="Cambria Math" w:hAnsi="Cambria Math"/>
          </w:rPr>
          <m:t xml:space="preserve">Y(k) </m:t>
        </m:r>
      </m:oMath>
      <w:r>
        <w:rPr>
          <w:rFonts w:hint="eastAsia"/>
          <w:noProof/>
        </w:rPr>
        <w:t>.</w:t>
      </w:r>
      <w:r>
        <w:rPr>
          <w:b/>
          <w:bCs/>
          <w:noProof/>
        </w:rPr>
        <w:t xml:space="preserve"> </w:t>
      </w:r>
      <w:r w:rsidRPr="004B64F2">
        <w:t xml:space="preserve">In case </w:t>
      </w:r>
      <w:r w:rsidRPr="004B64F2">
        <w:rPr>
          <w:i/>
          <w:iCs/>
        </w:rPr>
        <w:t xml:space="preserve">R </w:t>
      </w:r>
      <w:r w:rsidRPr="004B64F2">
        <w:t>is positive</w:t>
      </w:r>
      <w:r w:rsidRPr="004B64F2">
        <w:rPr>
          <w:i/>
          <w:iCs/>
        </w:rPr>
        <w:t>,</w:t>
      </w:r>
      <w:r w:rsidRPr="004B64F2">
        <w:t xml:space="preserve"> the nearest angle </w:t>
      </w:r>
      <w:r>
        <w:t xml:space="preserve">region </w:t>
      </w:r>
      <w:r w:rsidRPr="004B64F2">
        <w:t>o</w:t>
      </w:r>
      <w:r w:rsidRPr="00A632C1">
        <w:t>f</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Q</m:t>
                </m:r>
              </m:sub>
            </m:sSub>
            <m:r>
              <w:rPr>
                <w:rFonts w:ascii="Cambria Math" w:hAnsi="Cambria Math"/>
              </w:rPr>
              <m:t>(k)</m:t>
            </m:r>
          </m:e>
        </m:d>
      </m:oMath>
      <w:r w:rsidRPr="0078445A">
        <w:rPr>
          <w:rFonts w:hint="eastAsia"/>
          <w:i/>
        </w:rPr>
        <w:t xml:space="preserve"> </w:t>
      </w:r>
      <w:r w:rsidRPr="0078445A">
        <w:rPr>
          <w:i/>
        </w:rPr>
        <w:t>,</w:t>
      </w:r>
      <w:r w:rsidRPr="0078445A">
        <w:rPr>
          <w:rFonts w:ascii="Cambria Math" w:hAnsi="Cambria Math"/>
          <w:i/>
        </w:rP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Q</m:t>
                </m:r>
              </m:sub>
            </m:sSub>
            <m:r>
              <w:rPr>
                <w:rFonts w:ascii="Cambria Math" w:hAnsi="Cambria Math"/>
              </w:rPr>
              <m:t>(k)</m:t>
            </m:r>
          </m:e>
        </m:d>
      </m:oMath>
      <w:r>
        <w:rPr>
          <w:rFonts w:hint="eastAsia"/>
        </w:rPr>
        <w:t xml:space="preserve"> </w:t>
      </w:r>
      <w:r>
        <w:t>) with</w:t>
      </w:r>
      <w:r w:rsidRPr="004B64F2">
        <w:t xml:space="preserve"> that of </w:t>
      </w:r>
      <w:r>
        <w:t>(</w:t>
      </w:r>
      <m:oMath>
        <m:d>
          <m:dPr>
            <m:begChr m:val="|"/>
            <m:endChr m:val="|"/>
            <m:ctrlPr>
              <w:rPr>
                <w:rFonts w:ascii="Cambria Math" w:hAnsi="Cambria Math"/>
                <w:i/>
              </w:rPr>
            </m:ctrlPr>
          </m:dPr>
          <m:e>
            <m:r>
              <w:rPr>
                <w:rFonts w:ascii="Cambria Math" w:hAnsi="Cambria Math"/>
              </w:rPr>
              <m:t>u(k)</m:t>
            </m:r>
          </m:e>
        </m:d>
      </m:oMath>
      <w:r>
        <w:t>,</w:t>
      </w:r>
      <w:r w:rsidRPr="00E907E2">
        <w:t xml:space="preserve"> </w:t>
      </w:r>
      <m:oMath>
        <m:d>
          <m:dPr>
            <m:begChr m:val="|"/>
            <m:endChr m:val="|"/>
            <m:ctrlPr>
              <w:rPr>
                <w:rFonts w:ascii="Cambria Math" w:hAnsi="Cambria Math"/>
                <w:i/>
              </w:rPr>
            </m:ctrlPr>
          </m:dPr>
          <m:e>
            <m:r>
              <w:rPr>
                <w:rFonts w:ascii="Cambria Math" w:hAnsi="Cambria Math"/>
              </w:rPr>
              <m:t>v(k)</m:t>
            </m:r>
          </m:e>
        </m:d>
      </m:oMath>
      <w:r>
        <w:t xml:space="preserve">) </w:t>
      </w:r>
      <w:r w:rsidRPr="004B64F2">
        <w:t>is</w:t>
      </w:r>
      <w:r>
        <w:t xml:space="preserve"> detected among </w:t>
      </w:r>
      <m:oMath>
        <m:sSup>
          <m:sSupPr>
            <m:ctrlPr>
              <w:rPr>
                <w:rFonts w:ascii="Cambria Math" w:hAnsi="Cambria Math"/>
                <w:i/>
              </w:rPr>
            </m:ctrlPr>
          </m:sSupPr>
          <m:e>
            <m:r>
              <w:rPr>
                <w:rFonts w:ascii="Cambria Math" w:hAnsi="Cambria Math"/>
              </w:rPr>
              <m:t>2</m:t>
            </m:r>
          </m:e>
          <m:sup>
            <m:r>
              <w:rPr>
                <w:rFonts w:ascii="Cambria Math" w:hAnsi="Cambria Math"/>
              </w:rPr>
              <m:t>R</m:t>
            </m:r>
          </m:sup>
        </m:sSup>
      </m:oMath>
      <w:r>
        <w:rPr>
          <w:rFonts w:hint="eastAsia"/>
        </w:rPr>
        <w:t xml:space="preserve"> </w:t>
      </w:r>
      <w:r w:rsidRPr="00EE4B79">
        <w:t xml:space="preserve"> </w:t>
      </w:r>
      <w:r>
        <w:t xml:space="preserve">regions </w:t>
      </w:r>
      <w:r w:rsidRPr="004B64F2">
        <w:t xml:space="preserve">by </w:t>
      </w:r>
      <m:oMath>
        <m:r>
          <w:rPr>
            <w:rFonts w:ascii="Cambria Math" w:hAnsi="Cambria Math"/>
          </w:rPr>
          <m:t>R</m:t>
        </m:r>
      </m:oMath>
      <w:r>
        <w:rPr>
          <w:rFonts w:hint="eastAsia"/>
        </w:rPr>
        <w:t xml:space="preserve"> </w:t>
      </w:r>
      <w:r>
        <w:t xml:space="preserve">times binary search </w:t>
      </w:r>
      <w:r w:rsidRPr="004B64F2">
        <w:t>with threshold</w:t>
      </w:r>
      <w:r>
        <w:t>s</w:t>
      </w:r>
      <w:r w:rsidRPr="004B64F2">
        <w:t>,</w:t>
      </w:r>
      <w:r>
        <w:rPr>
          <w:rFonts w:hint="eastAsia"/>
        </w:rPr>
        <w:t xml:space="preserve"> </w:t>
      </w:r>
      <w:r w:rsidRPr="00C24A6F">
        <w:rPr>
          <w:i/>
          <w:iCs/>
        </w:rPr>
        <w:t>T</w:t>
      </w:r>
      <w:r>
        <w:rPr>
          <w:i/>
          <w:iCs/>
        </w:rPr>
        <w:t xml:space="preserve">, </w:t>
      </w:r>
      <w:r w:rsidRPr="004B64F2">
        <w:t>such as</w:t>
      </w:r>
      <w:r>
        <w:rPr>
          <w:i/>
          <w:iCs/>
        </w:rPr>
        <w:t xml:space="preserve"> </w:t>
      </w:r>
      <m:oMath>
        <m:d>
          <m:dPr>
            <m:begChr m:val="|"/>
            <m:endChr m:val="|"/>
            <m:ctrlPr>
              <w:rPr>
                <w:rFonts w:ascii="Cambria Math" w:hAnsi="Cambria Math"/>
                <w:i/>
              </w:rPr>
            </m:ctrlPr>
          </m:dPr>
          <m:e>
            <m:r>
              <w:rPr>
                <w:rFonts w:ascii="Cambria Math" w:hAnsi="Cambria Math"/>
              </w:rPr>
              <m:t>u(k)</m:t>
            </m:r>
          </m:e>
        </m:d>
        <m:r>
          <w:rPr>
            <w:rFonts w:ascii="Cambria Math" w:hAnsi="Cambria Math"/>
          </w:rPr>
          <m:t>&gt;</m:t>
        </m:r>
        <m:d>
          <m:dPr>
            <m:begChr m:val="|"/>
            <m:endChr m:val="|"/>
            <m:ctrlPr>
              <w:rPr>
                <w:rFonts w:ascii="Cambria Math" w:hAnsi="Cambria Math"/>
                <w:i/>
              </w:rPr>
            </m:ctrlPr>
          </m:dPr>
          <m:e>
            <m:r>
              <w:rPr>
                <w:rFonts w:ascii="Cambria Math" w:hAnsi="Cambria Math"/>
              </w:rPr>
              <m:t>v(k)</m:t>
            </m:r>
          </m:e>
        </m:d>
        <m:r>
          <w:rPr>
            <w:rFonts w:ascii="Cambria Math" w:hAnsi="Cambria Math"/>
          </w:rPr>
          <m:t>×T</m:t>
        </m:r>
      </m:oMath>
      <w:r>
        <w:rPr>
          <w:rFonts w:hint="eastAsia"/>
          <w:i/>
        </w:rPr>
        <w:t>.</w:t>
      </w:r>
    </w:p>
    <w:p w14:paraId="1436566E" w14:textId="77777777" w:rsidR="00A63E82" w:rsidRPr="00A632C1" w:rsidRDefault="00A63E82" w:rsidP="00A63E82"/>
    <w:p w14:paraId="039E65A6" w14:textId="7E175E21" w:rsidR="00A63E82" w:rsidRPr="00B7080D" w:rsidRDefault="00A63E82" w:rsidP="00A63E82">
      <w:pPr>
        <w:jc w:val="center"/>
        <w:rPr>
          <w:rFonts w:ascii="Arial" w:hAnsi="Arial" w:cs="Arial"/>
          <w:b/>
          <w:bCs/>
        </w:rPr>
      </w:pPr>
      <w:bookmarkStart w:id="275" w:name="table_NTT3"/>
      <w:bookmarkStart w:id="276" w:name="_Ref149916256"/>
      <w:r w:rsidRPr="002F54F0">
        <w:rPr>
          <w:rFonts w:ascii="Arial" w:hAnsi="Arial" w:cs="Arial"/>
          <w:b/>
          <w:bCs/>
        </w:rPr>
        <w:t>Table</w:t>
      </w:r>
      <w:bookmarkEnd w:id="275"/>
      <w:r w:rsidRPr="002F54F0">
        <w:rPr>
          <w:rFonts w:ascii="Arial" w:hAnsi="Arial" w:cs="Arial"/>
          <w:b/>
          <w:bCs/>
        </w:rPr>
        <w:t xml:space="preserve"> </w:t>
      </w:r>
      <w:r w:rsidRPr="002F54F0">
        <w:rPr>
          <w:rFonts w:ascii="Arial" w:hAnsi="Arial" w:cs="Arial"/>
          <w:b/>
          <w:bCs/>
        </w:rPr>
        <w:fldChar w:fldCharType="begin"/>
      </w:r>
      <w:r w:rsidRPr="002F54F0">
        <w:rPr>
          <w:rFonts w:ascii="Arial" w:hAnsi="Arial" w:cs="Arial"/>
          <w:b/>
          <w:bCs/>
        </w:rPr>
        <w:instrText>STYLEREF \n \s 2</w:instrText>
      </w:r>
      <w:r w:rsidRPr="002F54F0">
        <w:rPr>
          <w:rFonts w:ascii="Arial" w:hAnsi="Arial" w:cs="Arial"/>
          <w:b/>
          <w:bCs/>
        </w:rPr>
        <w:fldChar w:fldCharType="separate"/>
      </w:r>
      <w:r w:rsidR="001E6876">
        <w:rPr>
          <w:rFonts w:ascii="Arial" w:hAnsi="Arial" w:cs="Arial"/>
          <w:b/>
          <w:bCs/>
          <w:noProof/>
        </w:rPr>
        <w:t>5.3</w:t>
      </w:r>
      <w:r w:rsidRPr="002F54F0">
        <w:rPr>
          <w:rFonts w:ascii="Arial" w:hAnsi="Arial" w:cs="Arial"/>
          <w:b/>
          <w:bCs/>
        </w:rPr>
        <w:fldChar w:fldCharType="end"/>
      </w:r>
      <w:r w:rsidRPr="002F54F0">
        <w:rPr>
          <w:rFonts w:ascii="Arial" w:hAnsi="Arial" w:cs="Arial"/>
          <w:b/>
          <w:bCs/>
        </w:rPr>
        <w:t>-</w:t>
      </w:r>
      <w:r w:rsidRPr="002F54F0">
        <w:rPr>
          <w:rFonts w:ascii="Arial" w:hAnsi="Arial" w:cs="Arial"/>
          <w:b/>
          <w:bCs/>
        </w:rPr>
        <w:fldChar w:fldCharType="begin"/>
      </w:r>
      <w:r w:rsidRPr="002F54F0">
        <w:rPr>
          <w:rFonts w:ascii="Arial" w:hAnsi="Arial" w:cs="Arial"/>
          <w:b/>
          <w:bCs/>
        </w:rPr>
        <w:instrText>SEQ Table \s 2</w:instrText>
      </w:r>
      <w:r w:rsidRPr="002F54F0">
        <w:rPr>
          <w:rFonts w:ascii="Arial" w:hAnsi="Arial" w:cs="Arial"/>
          <w:b/>
          <w:bCs/>
        </w:rPr>
        <w:fldChar w:fldCharType="separate"/>
      </w:r>
      <w:r w:rsidR="001E6876">
        <w:rPr>
          <w:rFonts w:ascii="Arial" w:hAnsi="Arial" w:cs="Arial"/>
          <w:b/>
          <w:bCs/>
          <w:noProof/>
        </w:rPr>
        <w:t>2</w:t>
      </w:r>
      <w:r w:rsidRPr="002F54F0">
        <w:rPr>
          <w:rFonts w:ascii="Arial" w:hAnsi="Arial" w:cs="Arial"/>
          <w:b/>
          <w:bCs/>
        </w:rPr>
        <w:fldChar w:fldCharType="end"/>
      </w:r>
      <w:bookmarkEnd w:id="276"/>
      <w:r w:rsidRPr="002F54F0">
        <w:rPr>
          <w:rFonts w:ascii="Arial" w:hAnsi="Arial" w:cs="Arial"/>
          <w:b/>
          <w:bCs/>
        </w:rPr>
        <w:t xml:space="preserve">  Quantized values </w:t>
      </w:r>
      <m:oMath>
        <m:d>
          <m:dPr>
            <m:begChr m:val="|"/>
            <m:endChr m:val="|"/>
            <m:ctrlPr>
              <w:rPr>
                <w:rFonts w:ascii="Cambria Math" w:hAnsi="Cambria Math" w:cs="Arial"/>
                <w:b/>
                <w:bCs/>
                <w:i/>
              </w:rPr>
            </m:ctrlPr>
          </m:dPr>
          <m:e>
            <m:sSub>
              <m:sSubPr>
                <m:ctrlPr>
                  <w:rPr>
                    <w:rFonts w:ascii="Cambria Math" w:hAnsi="Cambria Math" w:cs="Arial"/>
                    <w:b/>
                    <w:bCs/>
                    <w:i/>
                  </w:rPr>
                </m:ctrlPr>
              </m:sSubPr>
              <m:e>
                <m:r>
                  <m:rPr>
                    <m:sty m:val="bi"/>
                  </m:rPr>
                  <w:rPr>
                    <w:rFonts w:ascii="Cambria Math" w:hAnsi="Cambria Math" w:cs="Arial"/>
                  </w:rPr>
                  <m:t>u</m:t>
                </m:r>
              </m:e>
              <m:sub>
                <m:r>
                  <m:rPr>
                    <m:sty m:val="bi"/>
                  </m:rPr>
                  <w:rPr>
                    <w:rFonts w:ascii="Cambria Math" w:hAnsi="Cambria Math" w:cs="Arial"/>
                  </w:rPr>
                  <m:t>Q</m:t>
                </m:r>
              </m:sub>
            </m:sSub>
            <m:r>
              <m:rPr>
                <m:sty m:val="bi"/>
              </m:rPr>
              <w:rPr>
                <w:rFonts w:ascii="Cambria Math" w:hAnsi="Cambria Math" w:cs="Arial"/>
              </w:rPr>
              <m:t>(k)</m:t>
            </m:r>
          </m:e>
        </m:d>
      </m:oMath>
      <w:r w:rsidRPr="002F54F0">
        <w:rPr>
          <w:rFonts w:ascii="Arial" w:hAnsi="Arial" w:cs="Arial"/>
          <w:b/>
          <w:bCs/>
        </w:rPr>
        <w:t xml:space="preserve">, </w:t>
      </w:r>
      <m:oMath>
        <m:d>
          <m:dPr>
            <m:begChr m:val="|"/>
            <m:endChr m:val="|"/>
            <m:ctrlPr>
              <w:rPr>
                <w:rFonts w:ascii="Cambria Math" w:hAnsi="Cambria Math" w:cs="Arial"/>
                <w:b/>
                <w:bCs/>
                <w:i/>
              </w:rPr>
            </m:ctrlPr>
          </m:dPr>
          <m:e>
            <m:sSub>
              <m:sSubPr>
                <m:ctrlPr>
                  <w:rPr>
                    <w:rFonts w:ascii="Cambria Math" w:hAnsi="Cambria Math" w:cs="Arial"/>
                    <w:b/>
                    <w:bCs/>
                    <w:i/>
                  </w:rPr>
                </m:ctrlPr>
              </m:sSubPr>
              <m:e>
                <m:r>
                  <m:rPr>
                    <m:sty m:val="bi"/>
                  </m:rPr>
                  <w:rPr>
                    <w:rFonts w:ascii="Cambria Math" w:hAnsi="Cambria Math" w:cs="Arial"/>
                  </w:rPr>
                  <m:t>v</m:t>
                </m:r>
              </m:e>
              <m:sub>
                <m:r>
                  <m:rPr>
                    <m:sty m:val="bi"/>
                  </m:rPr>
                  <w:rPr>
                    <w:rFonts w:ascii="Cambria Math" w:hAnsi="Cambria Math" w:cs="Arial"/>
                  </w:rPr>
                  <m:t>Q</m:t>
                </m:r>
              </m:sub>
            </m:sSub>
            <m:r>
              <m:rPr>
                <m:sty m:val="bi"/>
              </m:rPr>
              <w:rPr>
                <w:rFonts w:ascii="Cambria Math" w:hAnsi="Cambria Math" w:cs="Arial"/>
              </w:rPr>
              <m:t>(k)</m:t>
            </m:r>
          </m:e>
        </m:d>
      </m:oMath>
      <w:r w:rsidRPr="002F54F0">
        <w:rPr>
          <w:rFonts w:ascii="Arial" w:hAnsi="Arial" w:cs="Arial"/>
          <w:b/>
          <w:bCs/>
        </w:rPr>
        <w:t>on a unit circle. (in case only the real and imaginary parts are positive)</w:t>
      </w:r>
    </w:p>
    <w:tbl>
      <w:tblPr>
        <w:tblStyle w:val="TableGrid"/>
        <w:tblW w:w="9209" w:type="dxa"/>
        <w:tblLook w:val="04A0" w:firstRow="1" w:lastRow="0" w:firstColumn="1" w:lastColumn="0" w:noHBand="0" w:noVBand="1"/>
      </w:tblPr>
      <w:tblGrid>
        <w:gridCol w:w="2302"/>
        <w:gridCol w:w="2302"/>
        <w:gridCol w:w="2302"/>
        <w:gridCol w:w="2303"/>
      </w:tblGrid>
      <w:tr w:rsidR="00A63E82" w14:paraId="39F74EF6" w14:textId="77777777" w:rsidTr="00BC4251">
        <w:tc>
          <w:tcPr>
            <w:tcW w:w="2302" w:type="dxa"/>
          </w:tcPr>
          <w:p w14:paraId="6EAE40CF" w14:textId="77777777" w:rsidR="00A63E82" w:rsidRDefault="00A63E82" w:rsidP="00BC4251">
            <w:pPr>
              <w:pStyle w:val="TAH"/>
            </w:pPr>
            <w:r w:rsidRPr="00EE4B79">
              <w:t xml:space="preserve">Frequency bin index </w:t>
            </w:r>
            <w:r w:rsidRPr="00EE4B79">
              <w:rPr>
                <w:i/>
              </w:rPr>
              <w:t>k</w:t>
            </w:r>
          </w:p>
        </w:tc>
        <w:tc>
          <w:tcPr>
            <w:tcW w:w="2302" w:type="dxa"/>
          </w:tcPr>
          <w:p w14:paraId="2DF9252F" w14:textId="77777777" w:rsidR="00A63E82" w:rsidRDefault="00A63E82" w:rsidP="00BC4251">
            <w:pPr>
              <w:pStyle w:val="TAH"/>
            </w:pPr>
            <w:r w:rsidRPr="00EE4B79">
              <w:t xml:space="preserve">Search intensity </w:t>
            </w:r>
            <w:r w:rsidRPr="00EE4B79">
              <w:rPr>
                <w:i/>
              </w:rPr>
              <w:t>R</w:t>
            </w:r>
          </w:p>
        </w:tc>
        <w:tc>
          <w:tcPr>
            <w:tcW w:w="2302" w:type="dxa"/>
          </w:tcPr>
          <w:p w14:paraId="4A1449C6" w14:textId="77777777" w:rsidR="00A63E82" w:rsidRPr="00EE4B79" w:rsidRDefault="00A63E82" w:rsidP="00BC4251">
            <w:pPr>
              <w:pStyle w:val="TAH"/>
              <w:rPr>
                <w:b w:val="0"/>
                <w:bCs/>
              </w:rPr>
            </w:pPr>
            <w:r w:rsidRPr="00EE4B79">
              <w:t>Quantized phase spectrum</w:t>
            </w:r>
          </w:p>
          <w:p w14:paraId="075F18A2" w14:textId="77777777" w:rsidR="00A63E82" w:rsidRDefault="00A63E82" w:rsidP="00BC4251">
            <w:pPr>
              <w:pStyle w:val="TAH"/>
            </w:pPr>
            <w:r w:rsidRPr="00EE4B79">
              <w:rPr>
                <w:rFonts w:hint="eastAsia"/>
              </w:rPr>
              <w:t>(</w:t>
            </w:r>
            <m:oMath>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u</m:t>
                      </m:r>
                    </m:e>
                    <m:sub>
                      <m:r>
                        <m:rPr>
                          <m:sty m:val="bi"/>
                        </m:rPr>
                        <w:rPr>
                          <w:rFonts w:ascii="Cambria Math" w:hAnsi="Cambria Math"/>
                        </w:rPr>
                        <m:t>Q</m:t>
                      </m:r>
                    </m:sub>
                  </m:sSub>
                  <m:r>
                    <m:rPr>
                      <m:sty m:val="bi"/>
                    </m:rPr>
                    <w:rPr>
                      <w:rFonts w:ascii="Cambria Math" w:hAnsi="Cambria Math"/>
                    </w:rPr>
                    <m:t>(k)</m:t>
                  </m:r>
                </m:e>
              </m:d>
            </m:oMath>
            <w:r w:rsidRPr="00EE4B79">
              <w:t xml:space="preserve">, </w:t>
            </w:r>
            <m:oMath>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Q</m:t>
                      </m:r>
                    </m:sub>
                  </m:sSub>
                  <m:r>
                    <m:rPr>
                      <m:sty m:val="bi"/>
                    </m:rPr>
                    <w:rPr>
                      <w:rFonts w:ascii="Cambria Math" w:hAnsi="Cambria Math"/>
                    </w:rPr>
                    <m:t>(k)</m:t>
                  </m:r>
                </m:e>
              </m:d>
            </m:oMath>
            <w:r w:rsidRPr="00EE4B79">
              <w:rPr>
                <w:rFonts w:hint="eastAsia"/>
              </w:rPr>
              <w:t>)</w:t>
            </w:r>
          </w:p>
        </w:tc>
        <w:tc>
          <w:tcPr>
            <w:tcW w:w="2303" w:type="dxa"/>
          </w:tcPr>
          <w:p w14:paraId="6640C150" w14:textId="77777777" w:rsidR="00A63E82" w:rsidRPr="00EE4B79" w:rsidRDefault="00A63E82" w:rsidP="00BC4251">
            <w:pPr>
              <w:pStyle w:val="TAH"/>
              <w:rPr>
                <w:b w:val="0"/>
                <w:bCs/>
              </w:rPr>
            </w:pPr>
            <w:r w:rsidRPr="00EE4B79">
              <w:t>Quantized phase</w:t>
            </w:r>
          </w:p>
          <w:p w14:paraId="5D44F852" w14:textId="77777777" w:rsidR="00A63E82" w:rsidRDefault="00A63E82" w:rsidP="00BC4251">
            <w:pPr>
              <w:pStyle w:val="TAH"/>
              <w:rPr>
                <w:lang w:eastAsia="ja-JP"/>
              </w:rPr>
            </w:pPr>
            <w:r>
              <w:rPr>
                <w:lang w:eastAsia="ja-JP"/>
              </w:rPr>
              <w:t>In angle value [rad]</w:t>
            </w:r>
          </w:p>
        </w:tc>
      </w:tr>
      <w:tr w:rsidR="00A63E82" w14:paraId="7685D2EA" w14:textId="77777777" w:rsidTr="00BC4251">
        <w:tc>
          <w:tcPr>
            <w:tcW w:w="2302" w:type="dxa"/>
          </w:tcPr>
          <w:p w14:paraId="5F9CFFCB" w14:textId="77777777" w:rsidR="00A63E82" w:rsidRDefault="00A63E82" w:rsidP="00BC4251">
            <w:pPr>
              <w:pStyle w:val="TAC"/>
            </w:pPr>
            <m:oMath>
              <m:r>
                <w:rPr>
                  <w:rFonts w:ascii="Cambria Math" w:hAnsi="Cambria Math"/>
                </w:rPr>
                <m:t>k&lt;10</m:t>
              </m:r>
            </m:oMath>
            <w:r>
              <w:rPr>
                <w:rFonts w:hint="eastAsia"/>
              </w:rPr>
              <w:t xml:space="preserve"> </w:t>
            </w:r>
            <w:r>
              <w:t>or</w:t>
            </w:r>
            <w:r w:rsidRPr="00BC4251">
              <w:rPr>
                <w:rFonts w:hint="eastAsia"/>
              </w:rPr>
              <w:t xml:space="preserve"> </w:t>
            </w:r>
            <w:r>
              <w:t>w(k) = 0</w:t>
            </w:r>
          </w:p>
        </w:tc>
        <w:tc>
          <w:tcPr>
            <w:tcW w:w="2302" w:type="dxa"/>
          </w:tcPr>
          <w:p w14:paraId="250DF314" w14:textId="77777777" w:rsidR="00A63E82" w:rsidRDefault="00A63E82" w:rsidP="00BC4251">
            <w:pPr>
              <w:pStyle w:val="TAC"/>
            </w:pPr>
            <w:r>
              <w:t>0</w:t>
            </w:r>
          </w:p>
        </w:tc>
        <w:tc>
          <w:tcPr>
            <w:tcW w:w="2302" w:type="dxa"/>
          </w:tcPr>
          <w:p w14:paraId="2333020F" w14:textId="77777777" w:rsidR="00A63E82" w:rsidRDefault="00A63E82" w:rsidP="00BC4251">
            <w:pPr>
              <w:pStyle w:val="TAC"/>
            </w:pPr>
            <w:r>
              <w:t>(0.866</w:t>
            </w:r>
            <w:r>
              <w:rPr>
                <w:rFonts w:hint="eastAsia"/>
              </w:rPr>
              <w:t>,</w:t>
            </w:r>
            <w:r>
              <w:t xml:space="preserve"> 0.5)</w:t>
            </w:r>
          </w:p>
        </w:tc>
        <w:tc>
          <w:tcPr>
            <w:tcW w:w="2303" w:type="dxa"/>
          </w:tcPr>
          <w:p w14:paraId="76E2D156" w14:textId="77777777" w:rsidR="00A63E82" w:rsidRPr="00BC4251" w:rsidRDefault="00A63E82" w:rsidP="00BC4251">
            <w:pPr>
              <w:pStyle w:val="TAC"/>
            </w:pPr>
            <w:r w:rsidRPr="00BC4251">
              <w:rPr>
                <w:rFonts w:hint="eastAsia"/>
              </w:rPr>
              <w:t>0</w:t>
            </w:r>
            <w:r w:rsidRPr="00BC4251">
              <w:t>.5236</w:t>
            </w:r>
          </w:p>
        </w:tc>
      </w:tr>
      <w:tr w:rsidR="00A63E82" w14:paraId="544896A8" w14:textId="77777777" w:rsidTr="00BC4251">
        <w:tc>
          <w:tcPr>
            <w:tcW w:w="2302" w:type="dxa"/>
          </w:tcPr>
          <w:p w14:paraId="06F952D2" w14:textId="77777777" w:rsidR="00A63E82" w:rsidRDefault="00A63E82" w:rsidP="00BC4251">
            <w:pPr>
              <w:pStyle w:val="TAC"/>
            </w:pPr>
            <m:oMathPara>
              <m:oMath>
                <m:r>
                  <w:rPr>
                    <w:rFonts w:ascii="Cambria Math" w:hAnsi="Cambria Math"/>
                  </w:rPr>
                  <m:t>10≤k&lt;L/16</m:t>
                </m:r>
              </m:oMath>
            </m:oMathPara>
          </w:p>
        </w:tc>
        <w:tc>
          <w:tcPr>
            <w:tcW w:w="2302" w:type="dxa"/>
          </w:tcPr>
          <w:p w14:paraId="25EB06DA" w14:textId="77777777" w:rsidR="00A63E82" w:rsidRDefault="00A63E82" w:rsidP="00BC4251">
            <w:pPr>
              <w:pStyle w:val="TAC"/>
            </w:pPr>
            <w:r>
              <w:t>0</w:t>
            </w:r>
          </w:p>
        </w:tc>
        <w:tc>
          <w:tcPr>
            <w:tcW w:w="2302" w:type="dxa"/>
          </w:tcPr>
          <w:p w14:paraId="44729464" w14:textId="77777777" w:rsidR="00A63E82" w:rsidRDefault="00A63E82" w:rsidP="00BC4251">
            <w:pPr>
              <w:pStyle w:val="TAC"/>
            </w:pPr>
            <w:r>
              <w:t>(0.7071, 0.7071)</w:t>
            </w:r>
          </w:p>
        </w:tc>
        <w:tc>
          <w:tcPr>
            <w:tcW w:w="2303" w:type="dxa"/>
          </w:tcPr>
          <w:p w14:paraId="7AB386D5" w14:textId="77777777" w:rsidR="00A63E82" w:rsidRDefault="00A63E82" w:rsidP="00BC4251">
            <w:pPr>
              <w:pStyle w:val="TAC"/>
            </w:pPr>
            <m:oMathPara>
              <m:oMath>
                <m:r>
                  <w:rPr>
                    <w:rFonts w:ascii="Cambria Math" w:hAnsi="Cambria Math"/>
                  </w:rPr>
                  <m:t>π/4</m:t>
                </m:r>
              </m:oMath>
            </m:oMathPara>
          </w:p>
        </w:tc>
      </w:tr>
      <w:tr w:rsidR="00A63E82" w14:paraId="70A8185D" w14:textId="77777777" w:rsidTr="00BC4251">
        <w:tc>
          <w:tcPr>
            <w:tcW w:w="2302" w:type="dxa"/>
            <w:vMerge w:val="restart"/>
          </w:tcPr>
          <w:p w14:paraId="7FC89FD7" w14:textId="77777777" w:rsidR="00A63E82" w:rsidRDefault="00A63E82" w:rsidP="00BC4251">
            <w:pPr>
              <w:pStyle w:val="TAC"/>
            </w:pPr>
          </w:p>
          <w:p w14:paraId="4EA90220" w14:textId="77777777" w:rsidR="00A63E82" w:rsidRDefault="00A63E82" w:rsidP="00BC4251">
            <w:pPr>
              <w:pStyle w:val="TAC"/>
            </w:pPr>
            <m:oMathPara>
              <m:oMath>
                <m:r>
                  <w:rPr>
                    <w:rFonts w:ascii="Cambria Math" w:hAnsi="Cambria Math"/>
                  </w:rPr>
                  <m:t>L/16≤k&lt;L/8</m:t>
                </m:r>
              </m:oMath>
            </m:oMathPara>
          </w:p>
        </w:tc>
        <w:tc>
          <w:tcPr>
            <w:tcW w:w="2302" w:type="dxa"/>
            <w:vMerge w:val="restart"/>
          </w:tcPr>
          <w:p w14:paraId="44C36BC1" w14:textId="77777777" w:rsidR="00A63E82" w:rsidRDefault="00A63E82" w:rsidP="00BC4251">
            <w:pPr>
              <w:pStyle w:val="TAC"/>
            </w:pPr>
          </w:p>
          <w:p w14:paraId="180994B2" w14:textId="77777777" w:rsidR="00A63E82" w:rsidRDefault="00A63E82" w:rsidP="00BC4251">
            <w:pPr>
              <w:pStyle w:val="TAC"/>
            </w:pPr>
            <w:r>
              <w:t>1</w:t>
            </w:r>
          </w:p>
        </w:tc>
        <w:tc>
          <w:tcPr>
            <w:tcW w:w="2302" w:type="dxa"/>
          </w:tcPr>
          <w:p w14:paraId="429A3260" w14:textId="77777777" w:rsidR="00A63E82" w:rsidRDefault="00A63E82" w:rsidP="00BC4251">
            <w:pPr>
              <w:pStyle w:val="TAC"/>
            </w:pPr>
            <w:r>
              <w:t>(</w:t>
            </w:r>
            <w:r w:rsidRPr="00831EED">
              <w:t>0.923880</w:t>
            </w:r>
            <w:r>
              <w:t xml:space="preserve">, </w:t>
            </w:r>
            <w:r w:rsidRPr="00664C1A">
              <w:t>0.382683</w:t>
            </w:r>
            <w:r>
              <w:t>)</w:t>
            </w:r>
          </w:p>
        </w:tc>
        <w:tc>
          <w:tcPr>
            <w:tcW w:w="2303" w:type="dxa"/>
          </w:tcPr>
          <w:p w14:paraId="308B722E" w14:textId="77777777" w:rsidR="00A63E82" w:rsidRPr="00175635" w:rsidRDefault="00A63E82" w:rsidP="00BC4251">
            <w:pPr>
              <w:pStyle w:val="TAC"/>
            </w:pPr>
            <m:oMathPara>
              <m:oMathParaPr>
                <m:jc m:val="center"/>
              </m:oMathParaPr>
              <m:oMath>
                <m:r>
                  <w:rPr>
                    <w:rFonts w:ascii="Cambria Math" w:hAnsi="Cambria Math"/>
                  </w:rPr>
                  <m:t>π/8</m:t>
                </m:r>
              </m:oMath>
            </m:oMathPara>
          </w:p>
        </w:tc>
      </w:tr>
      <w:tr w:rsidR="00A63E82" w14:paraId="623DA20B" w14:textId="77777777" w:rsidTr="00BC4251">
        <w:tc>
          <w:tcPr>
            <w:tcW w:w="2302" w:type="dxa"/>
            <w:vMerge/>
          </w:tcPr>
          <w:p w14:paraId="7BBB96D3" w14:textId="77777777" w:rsidR="00A63E82" w:rsidRDefault="00A63E82" w:rsidP="00BC4251">
            <w:pPr>
              <w:pStyle w:val="TAC"/>
            </w:pPr>
          </w:p>
        </w:tc>
        <w:tc>
          <w:tcPr>
            <w:tcW w:w="2302" w:type="dxa"/>
            <w:vMerge/>
          </w:tcPr>
          <w:p w14:paraId="66962458" w14:textId="77777777" w:rsidR="00A63E82" w:rsidRDefault="00A63E82" w:rsidP="00BC4251">
            <w:pPr>
              <w:pStyle w:val="TAC"/>
            </w:pPr>
          </w:p>
        </w:tc>
        <w:tc>
          <w:tcPr>
            <w:tcW w:w="2302" w:type="dxa"/>
          </w:tcPr>
          <w:p w14:paraId="28FD4260" w14:textId="77777777" w:rsidR="00A63E82" w:rsidRDefault="00A63E82" w:rsidP="00BC4251">
            <w:pPr>
              <w:pStyle w:val="TAC"/>
            </w:pPr>
            <w:r>
              <w:t>(0.382683, 0.923880)</w:t>
            </w:r>
          </w:p>
        </w:tc>
        <w:tc>
          <w:tcPr>
            <w:tcW w:w="2303" w:type="dxa"/>
          </w:tcPr>
          <w:p w14:paraId="16E820C3" w14:textId="77777777" w:rsidR="00A63E82" w:rsidRDefault="00A63E82" w:rsidP="00BC4251">
            <w:pPr>
              <w:pStyle w:val="TAC"/>
            </w:pPr>
            <m:oMathPara>
              <m:oMath>
                <m:r>
                  <w:rPr>
                    <w:rFonts w:ascii="Cambria Math" w:hAnsi="Cambria Math"/>
                  </w:rPr>
                  <m:t>3π/8</m:t>
                </m:r>
              </m:oMath>
            </m:oMathPara>
          </w:p>
        </w:tc>
      </w:tr>
      <w:tr w:rsidR="00A63E82" w14:paraId="172C6A1F" w14:textId="77777777" w:rsidTr="00BC4251">
        <w:tc>
          <w:tcPr>
            <w:tcW w:w="2302" w:type="dxa"/>
            <w:vMerge w:val="restart"/>
          </w:tcPr>
          <w:p w14:paraId="717E6B97" w14:textId="77777777" w:rsidR="00A63E82" w:rsidRDefault="00A63E82" w:rsidP="00BC4251">
            <w:pPr>
              <w:pStyle w:val="TAC"/>
            </w:pPr>
          </w:p>
          <w:p w14:paraId="19F279C4" w14:textId="77777777" w:rsidR="00A63E82" w:rsidRDefault="00A63E82" w:rsidP="00BC4251">
            <w:pPr>
              <w:pStyle w:val="TAC"/>
            </w:pPr>
            <w:r>
              <w:rPr>
                <w:rFonts w:hint="eastAsia"/>
              </w:rPr>
              <w:t>o</w:t>
            </w:r>
            <w:r>
              <w:t>thers</w:t>
            </w:r>
          </w:p>
        </w:tc>
        <w:tc>
          <w:tcPr>
            <w:tcW w:w="2302" w:type="dxa"/>
            <w:vMerge w:val="restart"/>
          </w:tcPr>
          <w:p w14:paraId="06361C10" w14:textId="77777777" w:rsidR="00A63E82" w:rsidRDefault="00A63E82" w:rsidP="00BC4251">
            <w:pPr>
              <w:pStyle w:val="TAC"/>
            </w:pPr>
          </w:p>
          <w:p w14:paraId="64DF4CB4" w14:textId="77777777" w:rsidR="00A63E82" w:rsidRDefault="00A63E82" w:rsidP="00BC4251">
            <w:pPr>
              <w:pStyle w:val="TAC"/>
            </w:pPr>
            <w:r>
              <w:t>2</w:t>
            </w:r>
          </w:p>
        </w:tc>
        <w:tc>
          <w:tcPr>
            <w:tcW w:w="2302" w:type="dxa"/>
          </w:tcPr>
          <w:p w14:paraId="658E8CC0" w14:textId="77777777" w:rsidR="00A63E82" w:rsidRDefault="00A63E82" w:rsidP="00BC4251">
            <w:pPr>
              <w:pStyle w:val="TAC"/>
            </w:pPr>
            <w:r>
              <w:t>(</w:t>
            </w:r>
            <w:r w:rsidRPr="00121B2D">
              <w:t>0.980785</w:t>
            </w:r>
            <w:r>
              <w:t xml:space="preserve">, </w:t>
            </w:r>
            <w:r w:rsidRPr="00121B2D">
              <w:t>0.195090</w:t>
            </w:r>
            <w:r>
              <w:t>)</w:t>
            </w:r>
          </w:p>
        </w:tc>
        <w:tc>
          <w:tcPr>
            <w:tcW w:w="2303" w:type="dxa"/>
          </w:tcPr>
          <w:p w14:paraId="28BA8927" w14:textId="77777777" w:rsidR="00A63E82" w:rsidRDefault="00A63E82" w:rsidP="00BC4251">
            <w:pPr>
              <w:pStyle w:val="TAC"/>
            </w:pPr>
            <m:oMathPara>
              <m:oMath>
                <m:r>
                  <w:rPr>
                    <w:rFonts w:ascii="Cambria Math" w:hAnsi="Cambria Math"/>
                  </w:rPr>
                  <m:t>π/16</m:t>
                </m:r>
              </m:oMath>
            </m:oMathPara>
          </w:p>
        </w:tc>
      </w:tr>
      <w:tr w:rsidR="00A63E82" w14:paraId="3992A606" w14:textId="77777777" w:rsidTr="00BC4251">
        <w:tc>
          <w:tcPr>
            <w:tcW w:w="2302" w:type="dxa"/>
            <w:vMerge/>
          </w:tcPr>
          <w:p w14:paraId="1DEFEFA5" w14:textId="77777777" w:rsidR="00A63E82" w:rsidRDefault="00A63E82" w:rsidP="00BC4251">
            <w:pPr>
              <w:pStyle w:val="TAC"/>
            </w:pPr>
          </w:p>
        </w:tc>
        <w:tc>
          <w:tcPr>
            <w:tcW w:w="2302" w:type="dxa"/>
            <w:vMerge/>
          </w:tcPr>
          <w:p w14:paraId="18C95241" w14:textId="77777777" w:rsidR="00A63E82" w:rsidRDefault="00A63E82" w:rsidP="00BC4251">
            <w:pPr>
              <w:pStyle w:val="TAC"/>
            </w:pPr>
          </w:p>
        </w:tc>
        <w:tc>
          <w:tcPr>
            <w:tcW w:w="2302" w:type="dxa"/>
          </w:tcPr>
          <w:p w14:paraId="7E653BC3" w14:textId="77777777" w:rsidR="00A63E82" w:rsidRDefault="00A63E82" w:rsidP="00BC4251">
            <w:pPr>
              <w:pStyle w:val="TAC"/>
            </w:pPr>
            <w:r>
              <w:t>(</w:t>
            </w:r>
            <w:r w:rsidRPr="00831EED">
              <w:t>0.831470</w:t>
            </w:r>
            <w:r>
              <w:t xml:space="preserve">, </w:t>
            </w:r>
            <w:r w:rsidRPr="00831EED">
              <w:t>0.555570</w:t>
            </w:r>
            <w:r>
              <w:t>)</w:t>
            </w:r>
          </w:p>
        </w:tc>
        <w:tc>
          <w:tcPr>
            <w:tcW w:w="2303" w:type="dxa"/>
          </w:tcPr>
          <w:p w14:paraId="0CB291DE" w14:textId="77777777" w:rsidR="00A63E82" w:rsidRDefault="00A63E82" w:rsidP="00BC4251">
            <w:pPr>
              <w:pStyle w:val="TAC"/>
            </w:pPr>
            <m:oMathPara>
              <m:oMath>
                <m:r>
                  <w:rPr>
                    <w:rFonts w:ascii="Cambria Math" w:hAnsi="Cambria Math"/>
                  </w:rPr>
                  <m:t>3π/16</m:t>
                </m:r>
              </m:oMath>
            </m:oMathPara>
          </w:p>
        </w:tc>
      </w:tr>
      <w:tr w:rsidR="00A63E82" w14:paraId="1BED7682" w14:textId="77777777" w:rsidTr="00BC4251">
        <w:tc>
          <w:tcPr>
            <w:tcW w:w="2302" w:type="dxa"/>
            <w:vMerge/>
          </w:tcPr>
          <w:p w14:paraId="49F80CBF" w14:textId="77777777" w:rsidR="00A63E82" w:rsidRDefault="00A63E82" w:rsidP="00BC4251">
            <w:pPr>
              <w:pStyle w:val="TAC"/>
            </w:pPr>
          </w:p>
        </w:tc>
        <w:tc>
          <w:tcPr>
            <w:tcW w:w="2302" w:type="dxa"/>
            <w:vMerge/>
          </w:tcPr>
          <w:p w14:paraId="4C0DC9B0" w14:textId="77777777" w:rsidR="00A63E82" w:rsidRDefault="00A63E82" w:rsidP="00BC4251">
            <w:pPr>
              <w:pStyle w:val="TAC"/>
            </w:pPr>
          </w:p>
        </w:tc>
        <w:tc>
          <w:tcPr>
            <w:tcW w:w="2302" w:type="dxa"/>
          </w:tcPr>
          <w:p w14:paraId="47FF37A8" w14:textId="77777777" w:rsidR="00A63E82" w:rsidRDefault="00A63E82" w:rsidP="00BC4251">
            <w:pPr>
              <w:pStyle w:val="TAC"/>
            </w:pPr>
            <w:r>
              <w:t>(</w:t>
            </w:r>
            <w:r w:rsidRPr="009E29EF">
              <w:t>0.555570</w:t>
            </w:r>
            <w:r>
              <w:t xml:space="preserve">, </w:t>
            </w:r>
            <w:r w:rsidRPr="009E29EF">
              <w:t>0.831470</w:t>
            </w:r>
            <w:r>
              <w:t>)</w:t>
            </w:r>
          </w:p>
        </w:tc>
        <w:tc>
          <w:tcPr>
            <w:tcW w:w="2303" w:type="dxa"/>
          </w:tcPr>
          <w:p w14:paraId="25071641" w14:textId="77777777" w:rsidR="00A63E82" w:rsidRPr="00BC4251" w:rsidRDefault="00A63E82" w:rsidP="00BC4251">
            <w:pPr>
              <w:pStyle w:val="TAC"/>
            </w:pPr>
            <m:oMathPara>
              <m:oMath>
                <m:r>
                  <w:rPr>
                    <w:rFonts w:ascii="Cambria Math" w:hAnsi="Cambria Math"/>
                  </w:rPr>
                  <m:t>5π/16</m:t>
                </m:r>
              </m:oMath>
            </m:oMathPara>
          </w:p>
        </w:tc>
      </w:tr>
      <w:tr w:rsidR="00A63E82" w14:paraId="6DEE9108" w14:textId="77777777" w:rsidTr="00BC4251">
        <w:tc>
          <w:tcPr>
            <w:tcW w:w="2302" w:type="dxa"/>
            <w:vMerge/>
          </w:tcPr>
          <w:p w14:paraId="7FE82A38" w14:textId="77777777" w:rsidR="00A63E82" w:rsidRDefault="00A63E82" w:rsidP="00BC4251">
            <w:pPr>
              <w:pStyle w:val="TAC"/>
            </w:pPr>
          </w:p>
        </w:tc>
        <w:tc>
          <w:tcPr>
            <w:tcW w:w="2302" w:type="dxa"/>
            <w:vMerge/>
          </w:tcPr>
          <w:p w14:paraId="08A8B41D" w14:textId="77777777" w:rsidR="00A63E82" w:rsidRDefault="00A63E82" w:rsidP="00BC4251">
            <w:pPr>
              <w:pStyle w:val="TAC"/>
            </w:pPr>
          </w:p>
        </w:tc>
        <w:tc>
          <w:tcPr>
            <w:tcW w:w="2302" w:type="dxa"/>
          </w:tcPr>
          <w:p w14:paraId="4B12631F" w14:textId="77777777" w:rsidR="00A63E82" w:rsidRDefault="00A63E82" w:rsidP="00BC4251">
            <w:pPr>
              <w:pStyle w:val="TAC"/>
            </w:pPr>
            <w:r>
              <w:t>(</w:t>
            </w:r>
            <w:r w:rsidRPr="00A5744D">
              <w:t>0.195090</w:t>
            </w:r>
            <w:r>
              <w:t xml:space="preserve">, </w:t>
            </w:r>
            <w:r w:rsidRPr="00A5744D">
              <w:t>0.980785</w:t>
            </w:r>
            <w:r>
              <w:t>)</w:t>
            </w:r>
          </w:p>
        </w:tc>
        <w:tc>
          <w:tcPr>
            <w:tcW w:w="2303" w:type="dxa"/>
          </w:tcPr>
          <w:p w14:paraId="1B718B02" w14:textId="77777777" w:rsidR="00A63E82" w:rsidRPr="00BC4251" w:rsidRDefault="00A63E82" w:rsidP="00BC4251">
            <w:pPr>
              <w:pStyle w:val="TAC"/>
            </w:pPr>
            <m:oMathPara>
              <m:oMath>
                <m:r>
                  <w:rPr>
                    <w:rFonts w:ascii="Cambria Math" w:hAnsi="Cambria Math"/>
                  </w:rPr>
                  <m:t>7π/16</m:t>
                </m:r>
              </m:oMath>
            </m:oMathPara>
          </w:p>
        </w:tc>
      </w:tr>
    </w:tbl>
    <w:p w14:paraId="2B4242AE" w14:textId="77777777" w:rsidR="00A63E82" w:rsidRDefault="00A63E82" w:rsidP="00A63E82"/>
    <w:p w14:paraId="2804E7F3" w14:textId="77777777" w:rsidR="00A63E82" w:rsidRDefault="00A63E82" w:rsidP="00A63E82">
      <w:pPr>
        <w:pStyle w:val="Heading6"/>
      </w:pPr>
      <w:bookmarkStart w:id="277" w:name="_Toc150286739"/>
      <w:r>
        <w:t>Calculation of phase only correlation</w:t>
      </w:r>
      <w:bookmarkEnd w:id="277"/>
    </w:p>
    <w:p w14:paraId="5F432DD7" w14:textId="77777777" w:rsidR="00A63E82" w:rsidRPr="00D24B68" w:rsidRDefault="00A63E82" w:rsidP="00A63E82">
      <w:pPr>
        <w:rPr>
          <w:i/>
        </w:rPr>
      </w:pPr>
      <w:r w:rsidRPr="00D24B68">
        <w:t xml:space="preserve">Time domain inter-channel cross correlation between </w:t>
      </w:r>
      <w:r>
        <w:t xml:space="preserve">the </w:t>
      </w:r>
      <w:r w:rsidRPr="00D24B68">
        <w:t xml:space="preserve">channel one and two at time difference of </w:t>
      </w:r>
      <m:oMath>
        <m:r>
          <w:rPr>
            <w:rFonts w:ascii="Cambria Math" w:hAnsi="Cambria Math"/>
          </w:rPr>
          <m:t>τ</m:t>
        </m:r>
      </m:oMath>
      <w:r w:rsidRPr="00D24B68">
        <w:t xml:space="preserve"> is defined as </w:t>
      </w:r>
      <m:oMath>
        <m:r>
          <w:rPr>
            <w:rFonts w:ascii="Cambria Math" w:hAnsi="Cambria Math"/>
          </w:rPr>
          <m:t>ψ</m:t>
        </m:r>
        <m:d>
          <m:dPr>
            <m:ctrlPr>
              <w:rPr>
                <w:rFonts w:ascii="Cambria Math" w:hAnsi="Cambria Math"/>
                <w:i/>
              </w:rPr>
            </m:ctrlPr>
          </m:dPr>
          <m:e>
            <m:r>
              <w:rPr>
                <w:rFonts w:ascii="Cambria Math" w:hAnsi="Cambria Math"/>
              </w:rPr>
              <m:t>τ</m:t>
            </m:r>
          </m:e>
        </m:d>
        <m:r>
          <w:rPr>
            <w:rFonts w:ascii="Cambria Math" w:hAnsi="Cambria Math"/>
          </w:rPr>
          <m:t xml:space="preserve"> </m:t>
        </m:r>
      </m:oMath>
      <w:r w:rsidRPr="00D24B68">
        <w:t xml:space="preserve"> and derived by inverse Fourier transformation of the weighted phase spectrum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 xml:space="preserve">(k). </m:t>
        </m:r>
      </m:oMath>
      <w:r w:rsidRPr="00D24B68">
        <w:t xml:space="preserve">Squared </w:t>
      </w:r>
      <w:r>
        <w:t xml:space="preserve">inter-channel </w:t>
      </w:r>
      <w:r w:rsidRPr="00D24B68">
        <w:t xml:space="preserve">correlation </w:t>
      </w:r>
      <m:oMath>
        <m:r>
          <w:rPr>
            <w:rFonts w:ascii="Cambria Math" w:hAnsi="Cambria Math"/>
          </w:rPr>
          <m:t>C(τ)</m:t>
        </m:r>
      </m:oMath>
      <w:r w:rsidRPr="00D24B68">
        <w:t xml:space="preserve"> and filtered</w:t>
      </w:r>
      <w:r w:rsidRPr="00D24B68">
        <w:rPr>
          <w:iCs/>
        </w:rPr>
        <w:t xml:space="preserve"> </w:t>
      </w:r>
      <w:r>
        <w:rPr>
          <w:iCs/>
        </w:rPr>
        <w:t xml:space="preserve">inter-channel </w:t>
      </w:r>
      <w:r w:rsidRPr="00D24B68">
        <w:rPr>
          <w:iCs/>
        </w:rPr>
        <w:t>correlation</w:t>
      </w:r>
      <w:r w:rsidRPr="00D24B68">
        <w:rPr>
          <w:i/>
        </w:rPr>
        <w:t xml:space="preserve"> </w:t>
      </w:r>
      <m:oMath>
        <m:r>
          <w:rPr>
            <w:rFonts w:ascii="Cambria Math" w:hAnsi="Cambria Math"/>
          </w:rPr>
          <m:t>P(τ)</m:t>
        </m:r>
      </m:oMath>
      <w:r w:rsidRPr="00D24B68">
        <w:rPr>
          <w:i/>
        </w:rPr>
        <w:t xml:space="preserve"> </w:t>
      </w:r>
      <w:r w:rsidRPr="00D24B68">
        <w:rPr>
          <w:iCs/>
        </w:rPr>
        <w:t>is derived from</w:t>
      </w:r>
      <w:r w:rsidRPr="00D24B68">
        <w:rPr>
          <w:i/>
        </w:rPr>
        <w:t xml:space="preserve"> </w:t>
      </w:r>
      <m:oMath>
        <m:r>
          <w:rPr>
            <w:rFonts w:ascii="Cambria Math" w:hAnsi="Cambria Math"/>
          </w:rPr>
          <m:t>C(τ)</m:t>
        </m:r>
      </m:oMath>
      <w:r w:rsidRPr="00D24B68">
        <w:rPr>
          <w:iCs/>
        </w:rPr>
        <w:t xml:space="preserve"> as follows,</w:t>
      </w:r>
      <w:r w:rsidRPr="00D24B68">
        <w:rPr>
          <w:i/>
        </w:rPr>
        <w:t xml:space="preserve"> </w:t>
      </w:r>
    </w:p>
    <w:p w14:paraId="2F4285C5" w14:textId="13CD6EF2" w:rsidR="00A63E82" w:rsidRPr="00D44721" w:rsidRDefault="00A63E82" w:rsidP="00A63E82">
      <w:pPr>
        <w:jc w:val="right"/>
      </w:pPr>
      <w:r w:rsidRPr="007D73E8">
        <w:rPr>
          <w:i/>
        </w:rPr>
        <w:br/>
      </w:r>
      <m:oMath>
        <m:r>
          <w:rPr>
            <w:rFonts w:ascii="Cambria Math" w:hAnsi="Cambria Math"/>
          </w:rPr>
          <m:t>C(τ)=</m:t>
        </m:r>
        <m:sSup>
          <m:sSupPr>
            <m:ctrlPr>
              <w:rPr>
                <w:rFonts w:ascii="Cambria Math" w:hAnsi="Cambria Math"/>
                <w:i/>
              </w:rPr>
            </m:ctrlPr>
          </m:sSupPr>
          <m:e>
            <m:r>
              <w:rPr>
                <w:rFonts w:ascii="Cambria Math" w:hAnsi="Cambria Math"/>
              </w:rPr>
              <m:t>ψ</m:t>
            </m:r>
          </m:e>
          <m:sup>
            <m:r>
              <w:rPr>
                <w:rFonts w:ascii="Cambria Math" w:hAnsi="Cambria Math"/>
              </w:rPr>
              <m:t>2</m:t>
            </m:r>
          </m:sup>
        </m:sSup>
        <m:d>
          <m:dPr>
            <m:ctrlPr>
              <w:rPr>
                <w:rFonts w:ascii="Cambria Math" w:hAnsi="Cambria Math"/>
                <w:i/>
              </w:rPr>
            </m:ctrlPr>
          </m:dPr>
          <m:e>
            <m:r>
              <w:rPr>
                <w:rFonts w:ascii="Cambria Math" w:hAnsi="Cambria Math"/>
              </w:rPr>
              <m:t>τ</m:t>
            </m:r>
          </m:e>
        </m:d>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L</m:t>
                        </m:r>
                      </m:e>
                    </m:rad>
                  </m:den>
                </m:f>
                <m:nary>
                  <m:naryPr>
                    <m:chr m:val="∑"/>
                    <m:ctrlPr>
                      <w:rPr>
                        <w:rFonts w:ascii="Cambria Math" w:hAnsi="Cambria Math"/>
                        <w:i/>
                      </w:rPr>
                    </m:ctrlPr>
                  </m:naryPr>
                  <m:sub>
                    <m:r>
                      <w:rPr>
                        <w:rFonts w:ascii="Cambria Math" w:hAnsi="Cambria Math"/>
                      </w:rPr>
                      <m:t>k=0</m:t>
                    </m:r>
                  </m:sub>
                  <m:sup>
                    <m:r>
                      <w:rPr>
                        <w:rFonts w:ascii="Cambria Math" w:hAnsi="Cambria Math"/>
                      </w:rPr>
                      <m:t>T-1</m:t>
                    </m:r>
                  </m:sup>
                  <m:e>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k</m:t>
                        </m:r>
                      </m:e>
                    </m:d>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2πkτ</m:t>
                            </m:r>
                          </m:num>
                          <m:den>
                            <m:r>
                              <w:rPr>
                                <w:rFonts w:ascii="Cambria Math" w:hAnsi="Cambria Math"/>
                              </w:rPr>
                              <m:t>L</m:t>
                            </m:r>
                          </m:den>
                        </m:f>
                      </m:sup>
                    </m:sSup>
                  </m:e>
                </m:nary>
              </m:e>
            </m:d>
          </m:e>
          <m:sup>
            <m:r>
              <w:rPr>
                <w:rFonts w:ascii="Cambria Math" w:hAnsi="Cambria Math"/>
              </w:rPr>
              <m:t>2</m:t>
            </m:r>
          </m:sup>
        </m:sSup>
      </m:oMath>
      <w:r>
        <w:rPr>
          <w:i/>
        </w:rPr>
        <w:tab/>
      </w:r>
      <w:r w:rsidRPr="008933B0">
        <w:tab/>
      </w:r>
      <w:r>
        <w:tab/>
      </w:r>
      <w:r>
        <w:tab/>
      </w:r>
      <w:r>
        <w:tab/>
      </w:r>
      <w:r>
        <w:tab/>
      </w:r>
      <w:r>
        <w:tab/>
      </w:r>
      <w:r>
        <w:tab/>
      </w:r>
      <w:r>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7</w:t>
      </w:r>
      <w:r w:rsidRPr="008933B0">
        <w:fldChar w:fldCharType="end"/>
      </w:r>
      <w:r w:rsidRPr="008933B0">
        <w:t>)</w:t>
      </w:r>
    </w:p>
    <w:p w14:paraId="2612A94A" w14:textId="646FEFFD" w:rsidR="00A63E82" w:rsidRPr="00D44721" w:rsidRDefault="00A63E82" w:rsidP="00A63E82">
      <w:pPr>
        <w:jc w:val="right"/>
      </w:pPr>
      <m:oMath>
        <m:r>
          <w:rPr>
            <w:rFonts w:ascii="Cambria Math" w:hAnsi="Cambria Math"/>
          </w:rPr>
          <m:t>P(τ) = 1.25C(τ)-0.125(C(τ+1)+C(τ-1))</m:t>
        </m:r>
      </m:oMath>
      <w:r>
        <w:rPr>
          <w:i/>
        </w:rPr>
        <w:tab/>
      </w:r>
      <w:r>
        <w:rPr>
          <w:i/>
        </w:rPr>
        <w:tab/>
      </w:r>
      <w:r>
        <w:rPr>
          <w:i/>
        </w:rPr>
        <w:tab/>
      </w:r>
      <w:r>
        <w:rPr>
          <w:i/>
        </w:rPr>
        <w:tab/>
      </w:r>
      <w:r>
        <w:rPr>
          <w:i/>
        </w:rPr>
        <w:tab/>
      </w:r>
      <w:r>
        <w:rPr>
          <w:i/>
        </w:rPr>
        <w:tab/>
      </w:r>
      <w:r w:rsidRPr="008933B0">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8</w:t>
      </w:r>
      <w:r w:rsidRPr="008933B0">
        <w:fldChar w:fldCharType="end"/>
      </w:r>
      <w:r w:rsidRPr="008933B0">
        <w:t>)</w:t>
      </w:r>
    </w:p>
    <w:p w14:paraId="34F543BD" w14:textId="2C2B3A67" w:rsidR="00A63E82" w:rsidRDefault="00000000" w:rsidP="00A63E82">
      <w:pPr>
        <w:jc w:val="right"/>
      </w:pPr>
      <m:oMath>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P(L/2+</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 = 0.79</m:t>
                </m:r>
                <m:sSub>
                  <m:sSubPr>
                    <m:ctrlPr>
                      <w:rPr>
                        <w:rFonts w:ascii="Cambria Math" w:hAnsi="Cambria Math"/>
                        <w:i/>
                      </w:rPr>
                    </m:ctrlPr>
                  </m:sSubPr>
                  <m:e>
                    <m:r>
                      <w:rPr>
                        <w:rFonts w:ascii="Cambria Math" w:hAnsi="Cambria Math"/>
                      </w:rPr>
                      <m:t>P</m:t>
                    </m:r>
                  </m:e>
                  <m:sub>
                    <m:r>
                      <w:rPr>
                        <w:rFonts w:ascii="Cambria Math" w:hAnsi="Cambria Math"/>
                      </w:rPr>
                      <m:t>prev</m:t>
                    </m:r>
                  </m:sub>
                </m:sSub>
                <m:r>
                  <w:rPr>
                    <w:rFonts w:ascii="Cambria Math" w:hAnsi="Cambria Math"/>
                  </w:rPr>
                  <m:t>(L/2+</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)+0.21P(L/2+</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 xml:space="preserve"> )         </m:t>
                </m:r>
              </m:e>
              <m:e>
                <m:r>
                  <w:rPr>
                    <w:rFonts w:ascii="Cambria Math" w:hAnsi="Cambria Math"/>
                  </w:rPr>
                  <m:t>P(L/2-</m:t>
                </m:r>
                <m:sSub>
                  <m:sSubPr>
                    <m:ctrlPr>
                      <w:rPr>
                        <w:rFonts w:ascii="Cambria Math" w:hAnsi="Cambria Math"/>
                        <w:i/>
                      </w:rPr>
                    </m:ctrlPr>
                  </m:sSubPr>
                  <m:e>
                    <m:r>
                      <w:rPr>
                        <w:rFonts w:ascii="Cambria Math" w:hAnsi="Cambria Math"/>
                      </w:rPr>
                      <m:t>ITD</m:t>
                    </m:r>
                  </m:e>
                  <m:sub>
                    <m:r>
                      <w:rPr>
                        <w:rFonts w:ascii="Cambria Math" w:hAnsi="Cambria Math"/>
                      </w:rPr>
                      <m:t>2,prev</m:t>
                    </m:r>
                  </m:sub>
                </m:sSub>
                <m:r>
                  <w:rPr>
                    <w:rFonts w:ascii="Cambria Math" w:hAnsi="Cambria Math"/>
                  </w:rPr>
                  <m:t>) = 0.79</m:t>
                </m:r>
                <m:sSub>
                  <m:sSubPr>
                    <m:ctrlPr>
                      <w:rPr>
                        <w:rFonts w:ascii="Cambria Math" w:hAnsi="Cambria Math"/>
                        <w:i/>
                      </w:rPr>
                    </m:ctrlPr>
                  </m:sSubPr>
                  <m:e>
                    <m:r>
                      <w:rPr>
                        <w:rFonts w:ascii="Cambria Math" w:hAnsi="Cambria Math"/>
                      </w:rPr>
                      <m:t>P</m:t>
                    </m:r>
                  </m:e>
                  <m:sub>
                    <m:r>
                      <w:rPr>
                        <w:rFonts w:ascii="Cambria Math" w:hAnsi="Cambria Math"/>
                      </w:rPr>
                      <m:t>prev</m:t>
                    </m:r>
                  </m:sub>
                </m:sSub>
                <m:r>
                  <w:rPr>
                    <w:rFonts w:ascii="Cambria Math" w:hAnsi="Cambria Math"/>
                  </w:rPr>
                  <m:t>(L/2-</m:t>
                </m:r>
                <m:sSub>
                  <m:sSubPr>
                    <m:ctrlPr>
                      <w:rPr>
                        <w:rFonts w:ascii="Cambria Math" w:hAnsi="Cambria Math"/>
                        <w:i/>
                      </w:rPr>
                    </m:ctrlPr>
                  </m:sSubPr>
                  <m:e>
                    <m:r>
                      <w:rPr>
                        <w:rFonts w:ascii="Cambria Math" w:hAnsi="Cambria Math"/>
                      </w:rPr>
                      <m:t>ITD</m:t>
                    </m:r>
                  </m:e>
                  <m:sub>
                    <m:r>
                      <w:rPr>
                        <w:rFonts w:ascii="Cambria Math" w:hAnsi="Cambria Math"/>
                      </w:rPr>
                      <m:t>2,prev</m:t>
                    </m:r>
                  </m:sub>
                </m:sSub>
                <m:r>
                  <w:rPr>
                    <w:rFonts w:ascii="Cambria Math" w:hAnsi="Cambria Math"/>
                  </w:rPr>
                  <m:t>)+0.21P(L/2-</m:t>
                </m:r>
                <m:sSub>
                  <m:sSubPr>
                    <m:ctrlPr>
                      <w:rPr>
                        <w:rFonts w:ascii="Cambria Math" w:hAnsi="Cambria Math"/>
                        <w:i/>
                      </w:rPr>
                    </m:ctrlPr>
                  </m:sSubPr>
                  <m:e>
                    <m:r>
                      <w:rPr>
                        <w:rFonts w:ascii="Cambria Math" w:hAnsi="Cambria Math"/>
                      </w:rPr>
                      <m:t>ITD</m:t>
                    </m:r>
                  </m:e>
                  <m:sub>
                    <m:r>
                      <w:rPr>
                        <w:rFonts w:ascii="Cambria Math" w:hAnsi="Cambria Math"/>
                      </w:rPr>
                      <m:t>2,prev</m:t>
                    </m:r>
                  </m:sub>
                </m:sSub>
                <m:r>
                  <w:rPr>
                    <w:rFonts w:ascii="Cambria Math" w:hAnsi="Cambria Math"/>
                  </w:rPr>
                  <m:t xml:space="preserve">)           </m:t>
                </m:r>
              </m:e>
              <m:e>
                <m:r>
                  <w:rPr>
                    <w:rFonts w:ascii="Cambria Math" w:hAnsi="Cambria Math"/>
                  </w:rPr>
                  <m:t>P</m:t>
                </m:r>
                <m:d>
                  <m:dPr>
                    <m:ctrlPr>
                      <w:rPr>
                        <w:rFonts w:ascii="Cambria Math" w:hAnsi="Cambria Math"/>
                        <w:i/>
                      </w:rPr>
                    </m:ctrlPr>
                  </m:dPr>
                  <m:e>
                    <m:r>
                      <w:rPr>
                        <w:rFonts w:ascii="Cambria Math" w:hAnsi="Cambria Math"/>
                      </w:rPr>
                      <m:t>τ</m:t>
                    </m:r>
                  </m:e>
                </m:d>
                <m:r>
                  <w:rPr>
                    <w:rFonts w:ascii="Cambria Math" w:hAnsi="Cambria Math"/>
                  </w:rPr>
                  <m:t>= 0.78</m:t>
                </m:r>
                <m:sSub>
                  <m:sSubPr>
                    <m:ctrlPr>
                      <w:rPr>
                        <w:rFonts w:ascii="Cambria Math" w:hAnsi="Cambria Math"/>
                        <w:i/>
                      </w:rPr>
                    </m:ctrlPr>
                  </m:sSubPr>
                  <m:e>
                    <m:r>
                      <w:rPr>
                        <w:rFonts w:ascii="Cambria Math" w:hAnsi="Cambria Math"/>
                      </w:rPr>
                      <m:t>P</m:t>
                    </m:r>
                  </m:e>
                  <m:sub>
                    <m:r>
                      <w:rPr>
                        <w:rFonts w:ascii="Cambria Math" w:hAnsi="Cambria Math"/>
                      </w:rPr>
                      <m:t>prev</m:t>
                    </m:r>
                  </m:sub>
                </m:sSub>
                <m:d>
                  <m:dPr>
                    <m:ctrlPr>
                      <w:rPr>
                        <w:rFonts w:ascii="Cambria Math" w:hAnsi="Cambria Math"/>
                        <w:i/>
                      </w:rPr>
                    </m:ctrlPr>
                  </m:dPr>
                  <m:e>
                    <m:r>
                      <w:rPr>
                        <w:rFonts w:ascii="Cambria Math" w:hAnsi="Cambria Math"/>
                      </w:rPr>
                      <m:t>τ</m:t>
                    </m:r>
                  </m:e>
                </m:d>
                <m:r>
                  <w:rPr>
                    <w:rFonts w:ascii="Cambria Math" w:hAnsi="Cambria Math"/>
                  </w:rPr>
                  <m:t>+0.22P</m:t>
                </m:r>
                <m:d>
                  <m:dPr>
                    <m:ctrlPr>
                      <w:rPr>
                        <w:rFonts w:ascii="Cambria Math" w:hAnsi="Cambria Math"/>
                        <w:i/>
                      </w:rPr>
                    </m:ctrlPr>
                  </m:dPr>
                  <m:e>
                    <m:r>
                      <w:rPr>
                        <w:rFonts w:ascii="Cambria Math" w:hAnsi="Cambria Math"/>
                      </w:rPr>
                      <m:t>τ</m:t>
                    </m:r>
                  </m:e>
                </m:d>
                <m:r>
                  <w:rPr>
                    <w:rFonts w:ascii="Cambria Math" w:hAnsi="Cambria Math"/>
                  </w:rPr>
                  <m:t xml:space="preserve"> when τ≠</m:t>
                </m:r>
                <m:f>
                  <m:fPr>
                    <m:type m:val="lin"/>
                    <m:ctrlPr>
                      <w:rPr>
                        <w:rFonts w:ascii="Cambria Math" w:hAnsi="Cambria Math"/>
                        <w:i/>
                      </w:rPr>
                    </m:ctrlPr>
                  </m:fPr>
                  <m:num>
                    <m:r>
                      <w:rPr>
                        <w:rFonts w:ascii="Cambria Math" w:hAnsi="Cambria Math" w:hint="eastAsia"/>
                      </w:rPr>
                      <m:t>L</m:t>
                    </m:r>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 xml:space="preserve"> and τ≠L/2-</m:t>
                </m:r>
                <m:sSub>
                  <m:sSubPr>
                    <m:ctrlPr>
                      <w:rPr>
                        <w:rFonts w:ascii="Cambria Math" w:hAnsi="Cambria Math"/>
                        <w:i/>
                      </w:rPr>
                    </m:ctrlPr>
                  </m:sSubPr>
                  <m:e>
                    <m:r>
                      <w:rPr>
                        <w:rFonts w:ascii="Cambria Math" w:hAnsi="Cambria Math"/>
                      </w:rPr>
                      <m:t>ITD</m:t>
                    </m:r>
                  </m:e>
                  <m:sub>
                    <m:r>
                      <w:rPr>
                        <w:rFonts w:ascii="Cambria Math" w:hAnsi="Cambria Math"/>
                      </w:rPr>
                      <m:t>2,prev</m:t>
                    </m:r>
                  </m:sub>
                </m:sSub>
              </m:e>
            </m:eqArr>
          </m:e>
        </m:d>
      </m:oMath>
      <w:r w:rsidR="00A63E82">
        <w:rPr>
          <w:rFonts w:hint="eastAsia"/>
          <w:i/>
        </w:rPr>
        <w:t xml:space="preserve"> </w:t>
      </w:r>
      <w:r w:rsidR="00A63E82" w:rsidRPr="008933B0">
        <w:tab/>
      </w:r>
      <w:r w:rsidR="00A63E82" w:rsidRPr="008933B0">
        <w:rPr>
          <w:rFonts w:hint="eastAsia"/>
        </w:rPr>
        <w:t xml:space="preserve"> </w:t>
      </w:r>
      <w:r w:rsidR="00A63E82" w:rsidRPr="008933B0">
        <w:t xml:space="preserve"> (</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9</w:t>
      </w:r>
      <w:r w:rsidR="00A63E82" w:rsidRPr="008933B0">
        <w:fldChar w:fldCharType="end"/>
      </w:r>
      <w:r w:rsidR="00A63E82" w:rsidRPr="008933B0">
        <w:t>)</w:t>
      </w:r>
    </w:p>
    <w:p w14:paraId="40348AEB" w14:textId="77777777" w:rsidR="00A63E82" w:rsidRPr="004B7D04" w:rsidRDefault="00A63E82" w:rsidP="00A63E82">
      <w:pPr>
        <w:jc w:val="right"/>
      </w:pPr>
    </w:p>
    <w:p w14:paraId="45E03F8D" w14:textId="48EC8B50" w:rsidR="00A63E82" w:rsidRPr="00A51039" w:rsidRDefault="00A63E82" w:rsidP="00A63E82">
      <w:pPr>
        <w:rPr>
          <w:iCs/>
        </w:rPr>
      </w:pPr>
      <w:r w:rsidRPr="004B7D04">
        <w:rPr>
          <w:iCs/>
        </w:rPr>
        <w:t xml:space="preserve">Here, </w:t>
      </w:r>
      <m:oMath>
        <m:sSub>
          <m:sSubPr>
            <m:ctrlPr>
              <w:rPr>
                <w:rFonts w:ascii="Cambria Math" w:hAnsi="Cambria Math"/>
                <w:i/>
              </w:rPr>
            </m:ctrlPr>
          </m:sSubPr>
          <m:e>
            <m:r>
              <w:rPr>
                <w:rFonts w:ascii="Cambria Math" w:hAnsi="Cambria Math"/>
              </w:rPr>
              <m:t>P</m:t>
            </m:r>
          </m:e>
          <m:sub>
            <m:r>
              <w:rPr>
                <w:rFonts w:ascii="Cambria Math" w:hAnsi="Cambria Math"/>
              </w:rPr>
              <m:t>prev</m:t>
            </m:r>
          </m:sub>
        </m:sSub>
        <m:r>
          <w:rPr>
            <w:rFonts w:ascii="Cambria Math" w:hAnsi="Cambria Math"/>
          </w:rPr>
          <m:t>(τ)</m:t>
        </m:r>
      </m:oMath>
      <w:r w:rsidRPr="004B7D04">
        <w:t xml:space="preserve"> is the filtered</w:t>
      </w:r>
      <w:r w:rsidRPr="004B7D04">
        <w:rPr>
          <w:iCs/>
        </w:rPr>
        <w:t xml:space="preserve"> correlation of the previous frame. </w:t>
      </w:r>
      <m:oMath>
        <m:sSub>
          <m:sSubPr>
            <m:ctrlPr>
              <w:rPr>
                <w:rFonts w:ascii="Cambria Math" w:hAnsi="Cambria Math"/>
                <w:i/>
              </w:rPr>
            </m:ctrlPr>
          </m:sSubPr>
          <m:e>
            <m:r>
              <w:rPr>
                <w:rFonts w:ascii="Cambria Math" w:hAnsi="Cambria Math"/>
              </w:rPr>
              <m:t>ITD</m:t>
            </m:r>
          </m:e>
          <m:sub>
            <m:r>
              <w:rPr>
                <w:rFonts w:ascii="Cambria Math" w:hAnsi="Cambria Math"/>
              </w:rPr>
              <m:t>1,prev</m:t>
            </m:r>
          </m:sub>
        </m:sSub>
      </m:oMath>
      <w:r w:rsidRPr="004B7D04">
        <w:t xml:space="preserve"> (resp. </w:t>
      </w:r>
      <m:oMath>
        <m:sSub>
          <m:sSubPr>
            <m:ctrlPr>
              <w:rPr>
                <w:rFonts w:ascii="Cambria Math" w:hAnsi="Cambria Math"/>
                <w:i/>
              </w:rPr>
            </m:ctrlPr>
          </m:sSubPr>
          <m:e>
            <m:r>
              <w:rPr>
                <w:rFonts w:ascii="Cambria Math" w:hAnsi="Cambria Math"/>
              </w:rPr>
              <m:t>ITD</m:t>
            </m:r>
          </m:e>
          <m:sub>
            <m:r>
              <w:rPr>
                <w:rFonts w:ascii="Cambria Math" w:hAnsi="Cambria Math"/>
              </w:rPr>
              <m:t>2,prev</m:t>
            </m:r>
          </m:sub>
        </m:sSub>
      </m:oMath>
      <w:r w:rsidRPr="004B7D04">
        <w:t xml:space="preserve">) is the previous frame’s candidate of </w:t>
      </w:r>
      <w:r w:rsidRPr="004B7D04">
        <w:rPr>
          <w:i/>
          <w:iCs/>
        </w:rPr>
        <w:t>ITD</w:t>
      </w:r>
      <w:r>
        <w:rPr>
          <w:i/>
          <w:iCs/>
        </w:rPr>
        <w:t>,</w:t>
      </w:r>
      <w:r w:rsidRPr="004B7D04">
        <w:t xml:space="preserve"> assuming the channel one (resp. two) is </w:t>
      </w:r>
      <w:r w:rsidRPr="004B7D04">
        <w:rPr>
          <w:iCs/>
        </w:rPr>
        <w:t>preceding</w:t>
      </w:r>
      <w:r w:rsidRPr="004B7D04">
        <w:t xml:space="preserve">. </w:t>
      </w:r>
    </w:p>
    <w:p w14:paraId="46F2D12D" w14:textId="77777777" w:rsidR="00A63E82" w:rsidRPr="00EF705A" w:rsidRDefault="00A63E82" w:rsidP="00A63E82">
      <w:pPr>
        <w:pStyle w:val="Heading6"/>
      </w:pPr>
      <w:bookmarkStart w:id="278" w:name="_Toc150286740"/>
      <w:r>
        <w:t>Calculation of ITD and weighting coefficients</w:t>
      </w:r>
      <w:bookmarkEnd w:id="278"/>
      <w:r>
        <w:t xml:space="preserve"> </w:t>
      </w:r>
    </w:p>
    <w:p w14:paraId="6C4F73BA" w14:textId="77777777" w:rsidR="00A63E82" w:rsidRPr="004B7D04" w:rsidRDefault="00A63E82" w:rsidP="00A63E82">
      <w:r w:rsidRPr="004B7D04">
        <w:t xml:space="preserve">To find the most preferable </w:t>
      </w:r>
      <w:r w:rsidRPr="004B7D04">
        <w:rPr>
          <w:i/>
          <w:iCs/>
        </w:rPr>
        <w:t>ITD</w:t>
      </w:r>
      <w:r w:rsidRPr="004B7D04">
        <w:t xml:space="preserve">, two candidates of  </w:t>
      </w:r>
      <m:oMath>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oMath>
      <w:r w:rsidRPr="004B7D04">
        <w:t xml:space="preserve"> (</w:t>
      </w:r>
      <w:r>
        <w:t>negative</w:t>
      </w:r>
      <w:r w:rsidRPr="004B7D04">
        <w:t xml:space="preserve">, assuming the channel one is preceding) and </w:t>
      </w:r>
      <m:oMath>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oMath>
      <w:r w:rsidRPr="004B7D04">
        <w:t xml:space="preserve"> (</w:t>
      </w:r>
      <w:r>
        <w:t>positive</w:t>
      </w:r>
      <w:r w:rsidRPr="004B7D04">
        <w:t xml:space="preserve">, </w:t>
      </w:r>
      <w:r w:rsidRPr="004B7D04">
        <w:rPr>
          <w:iCs/>
        </w:rPr>
        <w:t>the channel two is preceding</w:t>
      </w:r>
      <w:r w:rsidRPr="004B7D04">
        <w:t>) are searched, which give the largest value of inter-channel correlation</w:t>
      </w:r>
      <w:r>
        <w:t xml:space="preserve"> </w:t>
      </w:r>
      <m:oMath>
        <m:r>
          <w:rPr>
            <w:rFonts w:ascii="Cambria Math" w:hAnsi="Cambria Math"/>
          </w:rPr>
          <m:t>P(L/2-</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m:t>
        </m:r>
      </m:oMath>
      <w:r w:rsidRPr="004B7D04">
        <w:t xml:space="preserve"> and </w:t>
      </w:r>
      <m:oMath>
        <m:r>
          <w:rPr>
            <w:rFonts w:ascii="Cambria Math" w:hAnsi="Cambria Math"/>
          </w:rPr>
          <m:t xml:space="preserve"> P(L/2+</m:t>
        </m:r>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r>
          <w:rPr>
            <w:rFonts w:ascii="Cambria Math" w:hAnsi="Cambria Math"/>
          </w:rPr>
          <m:t>)</m:t>
        </m:r>
      </m:oMath>
      <w:r w:rsidRPr="004B7D04">
        <w:rPr>
          <w:i/>
        </w:rPr>
        <w:t xml:space="preserve"> </w:t>
      </w:r>
      <w:r w:rsidRPr="004B7D04">
        <w:t xml:space="preserve"> within the rage of </w:t>
      </w:r>
      <m:oMath>
        <m:r>
          <w:rPr>
            <w:rFonts w:ascii="Cambria Math" w:hAnsi="Cambria Math"/>
          </w:rPr>
          <m:t>0≤</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xml:space="preserve"> </m:t>
            </m:r>
          </m:e>
        </m:d>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r>
              <w:rPr>
                <w:rFonts w:ascii="Cambria Math" w:hAnsi="Cambria Math"/>
              </w:rPr>
              <m:t xml:space="preserve"> </m:t>
            </m:r>
          </m:e>
        </m:d>
        <m:r>
          <w:rPr>
            <w:rFonts w:ascii="Cambria Math" w:hAnsi="Cambria Math"/>
          </w:rPr>
          <m:t>≤</m:t>
        </m:r>
      </m:oMath>
      <w:r w:rsidRPr="004B7D04">
        <w:rPr>
          <w:i/>
          <w:iCs/>
        </w:rPr>
        <w:t xml:space="preserve"> limit. </w:t>
      </w:r>
      <w:r w:rsidRPr="004B7D04">
        <w:t xml:space="preserve">The </w:t>
      </w:r>
      <w:r w:rsidRPr="004B7D04">
        <w:rPr>
          <w:i/>
          <w:iCs/>
        </w:rPr>
        <w:t xml:space="preserve">limit </w:t>
      </w:r>
      <w:r w:rsidRPr="004B7D04">
        <w:t>is the maximum time difference in samples corresponding to the time difference of 5.16 ms</w:t>
      </w:r>
      <w:r>
        <w:t>;</w:t>
      </w:r>
      <w:r w:rsidRPr="004B7D04">
        <w:t xml:space="preserve"> namely </w:t>
      </w:r>
      <w:r w:rsidRPr="004B7D04">
        <w:rPr>
          <w:i/>
          <w:iCs/>
        </w:rPr>
        <w:t>limit</w:t>
      </w:r>
      <w:r w:rsidRPr="004B7D04">
        <w:t xml:space="preserve"> is 247 when the sampling rate is 48 kHz. Then, the updating process decides whether to update the probable</w:t>
      </w:r>
      <w:r w:rsidRPr="004B7D04">
        <w:rPr>
          <w:i/>
          <w:iCs/>
        </w:rPr>
        <w:t xml:space="preserve"> ITD</w:t>
      </w:r>
      <w:r w:rsidRPr="004B7D04">
        <w:t xml:space="preserve">s,  </w:t>
      </w:r>
      <m:oMath>
        <m:sSub>
          <m:sSubPr>
            <m:ctrlPr>
              <w:rPr>
                <w:rFonts w:ascii="Cambria Math" w:hAnsi="Cambria Math"/>
                <w:i/>
              </w:rPr>
            </m:ctrlPr>
          </m:sSubPr>
          <m:e>
            <m:r>
              <w:rPr>
                <w:rFonts w:ascii="Cambria Math" w:hAnsi="Cambria Math"/>
              </w:rPr>
              <m:t>ITD</m:t>
            </m:r>
          </m:e>
          <m:sub>
            <m:r>
              <w:rPr>
                <w:rFonts w:ascii="Cambria Math" w:hAnsi="Cambria Math"/>
              </w:rPr>
              <m:t>1</m:t>
            </m:r>
          </m:sub>
        </m:sSub>
        <m:r>
          <w:rPr>
            <w:rFonts w:ascii="Cambria Math" w:hAnsi="Cambria Math"/>
          </w:rPr>
          <m:t xml:space="preserve"> </m:t>
        </m:r>
      </m:oMath>
      <w:r w:rsidRPr="004B7D04">
        <w:t xml:space="preserve">and  </w:t>
      </w:r>
      <m:oMath>
        <m:sSub>
          <m:sSubPr>
            <m:ctrlPr>
              <w:rPr>
                <w:rFonts w:ascii="Cambria Math" w:hAnsi="Cambria Math"/>
                <w:i/>
              </w:rPr>
            </m:ctrlPr>
          </m:sSubPr>
          <m:e>
            <m:r>
              <w:rPr>
                <w:rFonts w:ascii="Cambria Math" w:hAnsi="Cambria Math"/>
              </w:rPr>
              <m:t>ITD</m:t>
            </m:r>
          </m:e>
          <m:sub>
            <m:r>
              <w:rPr>
                <w:rFonts w:ascii="Cambria Math" w:hAnsi="Cambria Math"/>
              </w:rPr>
              <m:t>2</m:t>
            </m:r>
          </m:sub>
        </m:sSub>
      </m:oMath>
      <w:r w:rsidRPr="004B7D04">
        <w:t xml:space="preserve"> by </w:t>
      </w:r>
      <m:oMath>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oMath>
      <w:r w:rsidRPr="004B7D04">
        <w:t xml:space="preserve">and </w:t>
      </w:r>
      <m:oMath>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oMath>
      <w:r w:rsidRPr="004B7D04">
        <w:t>.</w:t>
      </w:r>
      <w:r w:rsidRPr="004B7D04">
        <w:rPr>
          <w:i/>
          <w:iCs/>
        </w:rPr>
        <w:t xml:space="preserve"> ITD </w:t>
      </w:r>
      <w:r w:rsidRPr="004B7D04">
        <w:t>is finally selected from</w:t>
      </w:r>
      <w:r w:rsidRPr="004B7D04">
        <w:rPr>
          <w:i/>
        </w:rPr>
        <w:t xml:space="preserve">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4B7D04">
        <w:t xml:space="preserve"> and </w:t>
      </w:r>
      <m:oMath>
        <m:sSub>
          <m:sSubPr>
            <m:ctrlPr>
              <w:rPr>
                <w:rFonts w:ascii="Cambria Math" w:hAnsi="Cambria Math"/>
                <w:i/>
              </w:rPr>
            </m:ctrlPr>
          </m:sSubPr>
          <m:e>
            <m:r>
              <w:rPr>
                <w:rFonts w:ascii="Cambria Math" w:hAnsi="Cambria Math"/>
              </w:rPr>
              <m:t>ITD</m:t>
            </m:r>
          </m:e>
          <m:sub>
            <m:r>
              <w:rPr>
                <w:rFonts w:ascii="Cambria Math" w:hAnsi="Cambria Math"/>
              </w:rPr>
              <m:t>2</m:t>
            </m:r>
          </m:sub>
        </m:sSub>
      </m:oMath>
      <w:r w:rsidRPr="004B7D04">
        <w:t xml:space="preserve">  based on the quality factors  </w:t>
      </w:r>
      <m:oMath>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 xml:space="preserve"> </m:t>
        </m:r>
      </m:oMath>
      <w:r w:rsidRPr="004B7D04">
        <w:t xml:space="preserve">,  </w:t>
      </w:r>
      <m:oMath>
        <m:sSub>
          <m:sSubPr>
            <m:ctrlPr>
              <w:rPr>
                <w:rFonts w:ascii="Cambria Math" w:hAnsi="Cambria Math"/>
                <w:i/>
              </w:rPr>
            </m:ctrlPr>
          </m:sSubPr>
          <m:e>
            <m:r>
              <w:rPr>
                <w:rFonts w:ascii="Cambria Math" w:hAnsi="Cambria Math"/>
              </w:rPr>
              <m:t>Q</m:t>
            </m:r>
          </m:e>
          <m:sub>
            <m:r>
              <w:rPr>
                <w:rFonts w:ascii="Cambria Math" w:hAnsi="Cambria Math"/>
              </w:rPr>
              <m:t>2</m:t>
            </m:r>
          </m:sub>
        </m:sSub>
      </m:oMath>
      <w:r w:rsidRPr="004B7D04">
        <w:t xml:space="preserve"> of the peaks of associated inter-channel correlation values, depending on the activities of the previous frame</w:t>
      </w:r>
      <w:r>
        <w:t xml:space="preserve">, such as </w:t>
      </w:r>
      <m:oMath>
        <m:sSub>
          <m:sSubPr>
            <m:ctrlPr>
              <w:rPr>
                <w:rFonts w:ascii="Cambria Math" w:hAnsi="Cambria Math"/>
                <w:i/>
              </w:rPr>
            </m:ctrlPr>
          </m:sSubPr>
          <m:e>
            <m:r>
              <w:rPr>
                <w:rFonts w:ascii="Cambria Math" w:hAnsi="Cambria Math"/>
              </w:rPr>
              <m:t>ON</m:t>
            </m:r>
          </m:e>
          <m:sub>
            <m:r>
              <w:rPr>
                <w:rFonts w:ascii="Cambria Math" w:hAnsi="Cambria Math"/>
              </w:rPr>
              <m:t>1</m:t>
            </m:r>
          </m:sub>
        </m:sSub>
        <m:r>
          <m:rPr>
            <m:sty m:val="p"/>
          </m:rPr>
          <w:rPr>
            <w:rFonts w:ascii="Cambria Math" w:hAnsi="Cambria Math" w:hint="eastAsia"/>
          </w:rPr>
          <m:t xml:space="preserve"> </m:t>
        </m:r>
      </m:oMath>
      <w:r>
        <w:rPr>
          <w:rFonts w:hint="eastAsia"/>
        </w:rPr>
        <w:t>a</w:t>
      </w:r>
      <w:r>
        <w:t xml:space="preserve">nd </w:t>
      </w:r>
      <m:oMath>
        <m:sSub>
          <m:sSubPr>
            <m:ctrlPr>
              <w:rPr>
                <w:rFonts w:ascii="Cambria Math" w:hAnsi="Cambria Math"/>
                <w:i/>
              </w:rPr>
            </m:ctrlPr>
          </m:sSubPr>
          <m:e>
            <m:r>
              <w:rPr>
                <w:rFonts w:ascii="Cambria Math" w:hAnsi="Cambria Math"/>
              </w:rPr>
              <m:t>OFF</m:t>
            </m:r>
          </m:e>
          <m:sub>
            <m:r>
              <w:rPr>
                <w:rFonts w:ascii="Cambria Math" w:hAnsi="Cambria Math"/>
              </w:rPr>
              <m:t>1</m:t>
            </m:r>
          </m:sub>
        </m:sSub>
        <m:r>
          <w:rPr>
            <w:rFonts w:ascii="Cambria Math" w:hAnsi="Cambria Math" w:hint="eastAsia"/>
          </w:rPr>
          <m:t xml:space="preserve"> </m:t>
        </m:r>
      </m:oMath>
      <w:r>
        <w:rPr>
          <w:rFonts w:hint="eastAsia"/>
        </w:rPr>
        <w:t>.</w:t>
      </w:r>
      <w:r>
        <w:t xml:space="preserve"> </w:t>
      </w:r>
      <w:r w:rsidRPr="004B7D04">
        <w:t xml:space="preserve">For the channel one, </w:t>
      </w: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Pr="004B7D04">
        <w:t xml:space="preserve">and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4B7D04">
        <w:t xml:space="preserve"> is calculated as in the following process. For the channel two, the same process is used to obtain </w:t>
      </w:r>
      <m:oMath>
        <m:sSub>
          <m:sSubPr>
            <m:ctrlPr>
              <w:rPr>
                <w:rFonts w:ascii="Cambria Math" w:hAnsi="Cambria Math"/>
                <w:i/>
              </w:rPr>
            </m:ctrlPr>
          </m:sSubPr>
          <m:e>
            <m:r>
              <w:rPr>
                <w:rFonts w:ascii="Cambria Math" w:hAnsi="Cambria Math"/>
              </w:rPr>
              <m:t>Q</m:t>
            </m:r>
          </m:e>
          <m:sub>
            <m:r>
              <w:rPr>
                <w:rFonts w:ascii="Cambria Math" w:hAnsi="Cambria Math"/>
              </w:rPr>
              <m:t>2</m:t>
            </m:r>
          </m:sub>
        </m:sSub>
      </m:oMath>
      <w:r w:rsidRPr="004B7D04">
        <w:t xml:space="preserve"> and </w:t>
      </w:r>
      <m:oMath>
        <m:sSub>
          <m:sSubPr>
            <m:ctrlPr>
              <w:rPr>
                <w:rFonts w:ascii="Cambria Math" w:hAnsi="Cambria Math"/>
                <w:i/>
              </w:rPr>
            </m:ctrlPr>
          </m:sSubPr>
          <m:e>
            <m:r>
              <w:rPr>
                <w:rFonts w:ascii="Cambria Math" w:hAnsi="Cambria Math"/>
              </w:rPr>
              <m:t>ITD</m:t>
            </m:r>
          </m:e>
          <m:sub>
            <m:r>
              <w:rPr>
                <w:rFonts w:ascii="Cambria Math" w:hAnsi="Cambria Math"/>
              </w:rPr>
              <m:t>2</m:t>
            </m:r>
          </m:sub>
        </m:sSub>
      </m:oMath>
    </w:p>
    <w:p w14:paraId="3F17923E" w14:textId="77777777" w:rsidR="00A63E82" w:rsidRPr="004B7D04" w:rsidRDefault="00A63E82" w:rsidP="00A63E82">
      <w:pPr>
        <w:ind w:left="100" w:hangingChars="50" w:hanging="100"/>
      </w:pPr>
      <w:r w:rsidRPr="004B7D04">
        <w:t xml:space="preserve">Peak range </w:t>
      </w:r>
      <m:oMath>
        <m:sSub>
          <m:sSubPr>
            <m:ctrlPr>
              <w:rPr>
                <w:rFonts w:ascii="Cambria Math" w:hAnsi="Cambria Math"/>
                <w:i/>
              </w:rPr>
            </m:ctrlPr>
          </m:sSubPr>
          <m:e>
            <m:r>
              <w:rPr>
                <w:rFonts w:ascii="Cambria Math" w:hAnsi="Cambria Math"/>
              </w:rPr>
              <m:t>PR</m:t>
            </m:r>
          </m:e>
          <m:sub>
            <m:r>
              <w:rPr>
                <w:rFonts w:ascii="Cambria Math" w:hAnsi="Cambria Math"/>
              </w:rPr>
              <m:t>1</m:t>
            </m:r>
          </m:sub>
        </m:sSub>
      </m:oMath>
      <w:r w:rsidRPr="004B7D04">
        <w:t xml:space="preserve">  is defined as </w:t>
      </w:r>
      <m:oMath>
        <m:sSub>
          <m:sSubPr>
            <m:ctrlPr>
              <w:rPr>
                <w:rFonts w:ascii="Cambria Math" w:hAnsi="Cambria Math"/>
                <w:i/>
              </w:rPr>
            </m:ctrlPr>
          </m:sSubPr>
          <m:e>
            <m:r>
              <w:rPr>
                <w:rFonts w:ascii="Cambria Math" w:hAnsi="Cambria Math"/>
              </w:rPr>
              <m:t xml:space="preserve">PR </m:t>
            </m:r>
          </m:e>
          <m:sub>
            <m:r>
              <w:rPr>
                <w:rFonts w:ascii="Cambria Math" w:hAnsi="Cambria Math"/>
              </w:rPr>
              <m:t>1</m:t>
            </m:r>
          </m:sub>
        </m:sSub>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xml:space="preserve"> </m:t>
            </m:r>
          </m:e>
        </m:d>
        <m:r>
          <w:rPr>
            <w:rFonts w:ascii="Cambria Math" w:hAnsi="Cambria Math"/>
          </w:rPr>
          <m:t xml:space="preserve"> + limit/32</m:t>
        </m:r>
      </m:oMath>
      <w:r w:rsidRPr="004B7D04">
        <w:t>. Peak width</w:t>
      </w:r>
      <w:r w:rsidRPr="004B7D04">
        <w:rPr>
          <w:i/>
        </w:rPr>
        <w:t xml:space="preserve"> </w:t>
      </w:r>
      <m:oMath>
        <m:sSub>
          <m:sSubPr>
            <m:ctrlPr>
              <w:rPr>
                <w:rFonts w:ascii="Cambria Math" w:hAnsi="Cambria Math"/>
                <w:i/>
              </w:rPr>
            </m:ctrlPr>
          </m:sSubPr>
          <m:e>
            <m:r>
              <w:rPr>
                <w:rFonts w:ascii="Cambria Math" w:hAnsi="Cambria Math"/>
              </w:rPr>
              <m:t>PW</m:t>
            </m:r>
          </m:e>
          <m:sub>
            <m:r>
              <w:rPr>
                <w:rFonts w:ascii="Cambria Math" w:hAnsi="Cambria Math"/>
              </w:rPr>
              <m:t>1</m:t>
            </m:r>
          </m:sub>
        </m:sSub>
      </m:oMath>
      <w:r w:rsidRPr="004B7D04">
        <w:t xml:space="preserve">  and cumulative peak value</w:t>
      </w:r>
      <m:oMath>
        <m:r>
          <w:rPr>
            <w:rFonts w:ascii="Cambria Math" w:hAnsi="Cambria Math"/>
          </w:rPr>
          <m:t xml:space="preserve"> </m:t>
        </m:r>
        <m:sSubSup>
          <m:sSubSupPr>
            <m:ctrlPr>
              <w:rPr>
                <w:rFonts w:ascii="Cambria Math" w:hAnsi="Cambria Math"/>
                <w:i/>
              </w:rPr>
            </m:ctrlPr>
          </m:sSubSupPr>
          <m:e>
            <m:r>
              <w:rPr>
                <w:rFonts w:ascii="Cambria Math" w:hAnsi="Cambria Math"/>
              </w:rPr>
              <m:t>Q</m:t>
            </m:r>
          </m:e>
          <m:sub>
            <m:r>
              <w:rPr>
                <w:rFonts w:ascii="Cambria Math" w:hAnsi="Cambria Math"/>
              </w:rPr>
              <m:t>1</m:t>
            </m:r>
          </m:sub>
          <m:sup>
            <m:r>
              <w:rPr>
                <w:rFonts w:ascii="Cambria Math" w:hAnsi="Cambria Math"/>
              </w:rPr>
              <m:t>CUMU</m:t>
            </m:r>
          </m:sup>
        </m:sSubSup>
      </m:oMath>
      <w:r w:rsidRPr="004B7D04">
        <w:t xml:space="preserve"> are defined as</w:t>
      </w:r>
    </w:p>
    <w:p w14:paraId="06522F1E" w14:textId="77777777" w:rsidR="00A63E82" w:rsidRPr="00A51039" w:rsidRDefault="00000000" w:rsidP="00A63E82">
      <w:pPr>
        <w:jc w:val="center"/>
      </w:pPr>
      <m:oMathPara>
        <m:oMathParaPr>
          <m:jc m:val="center"/>
        </m:oMathParaPr>
        <m:oMath>
          <m:sSub>
            <m:sSubPr>
              <m:ctrlPr>
                <w:rPr>
                  <w:rFonts w:ascii="Cambria Math" w:hAnsi="Cambria Math"/>
                  <w:i/>
                </w:rPr>
              </m:ctrlPr>
            </m:sSubPr>
            <m:e>
              <m:r>
                <w:rPr>
                  <w:rFonts w:ascii="Cambria Math" w:hAnsi="Cambria Math"/>
                </w:rPr>
                <m:t>PW</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 xml:space="preserve"> PR</m:t>
                  </m:r>
                </m:e>
                <m:sub>
                  <m:r>
                    <w:rPr>
                      <w:rFonts w:ascii="Cambria Math" w:hAnsi="Cambria Math"/>
                    </w:rPr>
                    <m:t>1</m:t>
                  </m:r>
                </m:sub>
              </m:sSub>
            </m:sup>
            <m:e>
              <m:r>
                <w:rPr>
                  <w:rFonts w:ascii="Cambria Math" w:hAnsi="Cambria Math"/>
                </w:rPr>
                <m:t xml:space="preserve"> </m:t>
              </m:r>
              <m:d>
                <m:dPr>
                  <m:ctrlPr>
                    <w:rPr>
                      <w:rFonts w:ascii="Cambria Math" w:hAnsi="Cambria Math"/>
                      <w:i/>
                    </w:rPr>
                  </m:ctrlPr>
                </m:dPr>
                <m:e>
                  <m:r>
                    <w:rPr>
                      <w:rFonts w:ascii="Cambria Math" w:hAnsi="Cambria Math"/>
                    </w:rPr>
                    <m:t xml:space="preserve"> P</m:t>
                  </m:r>
                  <m:d>
                    <m:dPr>
                      <m:ctrlPr>
                        <w:rPr>
                          <w:rFonts w:ascii="Cambria Math" w:hAnsi="Cambria Math"/>
                          <w:i/>
                        </w:rPr>
                      </m:ctrlPr>
                    </m:dPr>
                    <m:e>
                      <m:r>
                        <w:rPr>
                          <w:rFonts w:ascii="Cambria Math" w:hAnsi="Cambria Math"/>
                        </w:rPr>
                        <m:t>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xml:space="preserve"> + i</m:t>
                      </m:r>
                    </m:e>
                  </m:d>
                  <m:r>
                    <w:rPr>
                      <w:rFonts w:ascii="Cambria Math" w:hAnsi="Cambria Math"/>
                    </w:rPr>
                    <m:t>&gt;0.38×P</m:t>
                  </m:r>
                  <m:d>
                    <m:dPr>
                      <m:ctrlPr>
                        <w:rPr>
                          <w:rFonts w:ascii="Cambria Math" w:hAnsi="Cambria Math"/>
                          <w:i/>
                        </w:rPr>
                      </m:ctrlPr>
                    </m:dPr>
                    <m:e>
                      <m:r>
                        <w:rPr>
                          <w:rFonts w:ascii="Cambria Math" w:hAnsi="Cambria Math"/>
                        </w:rPr>
                        <m:t>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e>
                  </m:d>
                </m:e>
              </m:d>
            </m:e>
          </m:nary>
        </m:oMath>
      </m:oMathPara>
    </w:p>
    <w:p w14:paraId="19E6362B" w14:textId="7DD479EF" w:rsidR="00A63E82" w:rsidRPr="008933B0" w:rsidRDefault="00A63E82" w:rsidP="00A63E82">
      <w:pPr>
        <w:jc w:val="right"/>
      </w:pPr>
      <m:oMathPara>
        <m:oMath>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 xml:space="preserve"> PR</m:t>
                  </m:r>
                </m:e>
                <m:sub>
                  <m:r>
                    <w:rPr>
                      <w:rFonts w:ascii="Cambria Math" w:hAnsi="Cambria Math"/>
                    </w:rPr>
                    <m:t>1</m:t>
                  </m:r>
                </m:sub>
              </m:sSub>
            </m:sup>
            <m:e>
              <m:r>
                <w:rPr>
                  <w:rFonts w:ascii="Cambria Math" w:hAnsi="Cambria Math"/>
                </w:rPr>
                <m:t xml:space="preserve"> </m:t>
              </m:r>
              <m:d>
                <m:dPr>
                  <m:ctrlPr>
                    <w:rPr>
                      <w:rFonts w:ascii="Cambria Math" w:hAnsi="Cambria Math"/>
                      <w:i/>
                    </w:rPr>
                  </m:ctrlPr>
                </m:dPr>
                <m:e>
                  <m:r>
                    <w:rPr>
                      <w:rFonts w:ascii="Cambria Math" w:hAnsi="Cambria Math"/>
                    </w:rPr>
                    <m:t xml:space="preserve"> P</m:t>
                  </m:r>
                  <m:d>
                    <m:dPr>
                      <m:ctrlPr>
                        <w:rPr>
                          <w:rFonts w:ascii="Cambria Math" w:hAnsi="Cambria Math"/>
                          <w:i/>
                        </w:rPr>
                      </m:ctrlPr>
                    </m:dPr>
                    <m:e>
                      <m:r>
                        <w:rPr>
                          <w:rFonts w:ascii="Cambria Math" w:hAnsi="Cambria Math"/>
                        </w:rPr>
                        <m:t>L/2-</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i</m:t>
                      </m:r>
                    </m:e>
                  </m:d>
                  <m:r>
                    <w:rPr>
                      <w:rFonts w:ascii="Cambria Math" w:hAnsi="Cambria Math"/>
                    </w:rPr>
                    <m:t>&gt;0.38×P</m:t>
                  </m:r>
                  <m:d>
                    <m:dPr>
                      <m:ctrlPr>
                        <w:rPr>
                          <w:rFonts w:ascii="Cambria Math" w:hAnsi="Cambria Math"/>
                          <w:i/>
                        </w:rPr>
                      </m:ctrlPr>
                    </m:dPr>
                    <m:e>
                      <m:r>
                        <w:rPr>
                          <w:rFonts w:ascii="Cambria Math" w:hAnsi="Cambria Math"/>
                        </w:rPr>
                        <m:t>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e>
                  </m:d>
                </m:e>
              </m:d>
            </m:e>
          </m:nary>
          <m:r>
            <m:rPr>
              <m:sty m:val="p"/>
            </m:rPr>
            <w:br/>
          </m:r>
        </m:oMath>
      </m:oMathPara>
      <w:r w:rsidRPr="008933B0">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10</w:t>
      </w:r>
      <w:r w:rsidRPr="008933B0">
        <w:fldChar w:fldCharType="end"/>
      </w:r>
      <w:r w:rsidRPr="008933B0">
        <w:t>)</w:t>
      </w:r>
      <w:r>
        <w:br/>
      </w:r>
      <w:r>
        <w:tab/>
      </w:r>
      <w:r>
        <w:tab/>
      </w:r>
      <w:r>
        <w:tab/>
      </w:r>
      <w:r>
        <w:tab/>
      </w:r>
    </w:p>
    <w:p w14:paraId="2FB8BFCD" w14:textId="516CFB8D" w:rsidR="00A63E82" w:rsidRPr="001155F9" w:rsidRDefault="00A63E82" w:rsidP="00A63E82">
      <w:pPr>
        <w:jc w:val="right"/>
      </w:pPr>
      <m:oMathPara>
        <m:oMathParaPr>
          <m:jc m:val="center"/>
        </m:oMathParaPr>
        <m:oMath>
          <m:r>
            <m:rPr>
              <m:sty m:val="p"/>
            </m:rPr>
            <w:br/>
          </m:r>
          <m:sSubSup>
            <m:sSubSupPr>
              <m:ctrlPr>
                <w:rPr>
                  <w:rFonts w:ascii="Cambria Math" w:hAnsi="Cambria Math"/>
                  <w:i/>
                </w:rPr>
              </m:ctrlPr>
            </m:sSubSupPr>
            <m:e>
              <m:r>
                <w:rPr>
                  <w:rFonts w:ascii="Cambria Math" w:hAnsi="Cambria Math"/>
                </w:rPr>
                <m:t>Q</m:t>
              </m:r>
            </m:e>
            <m:sub>
              <m:r>
                <w:rPr>
                  <w:rFonts w:ascii="Cambria Math" w:hAnsi="Cambria Math"/>
                </w:rPr>
                <m:t>1</m:t>
              </m:r>
            </m:sub>
            <m:sup>
              <m:r>
                <w:rPr>
                  <w:rFonts w:ascii="Cambria Math" w:hAnsi="Cambria Math"/>
                </w:rPr>
                <m:t>CUMU</m:t>
              </m:r>
            </m:sup>
          </m:sSubSup>
          <m:r>
            <w:rPr>
              <w:rFonts w:ascii="Cambria Math" w:hAnsi="Cambria Math"/>
            </w:rPr>
            <m:t>=P(L/2-</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 xml:space="preserve"> PR</m:t>
                  </m:r>
                </m:e>
                <m:sub>
                  <m:r>
                    <w:rPr>
                      <w:rFonts w:ascii="Cambria Math" w:hAnsi="Cambria Math"/>
                    </w:rPr>
                    <m:t>1</m:t>
                  </m:r>
                </m:sub>
              </m:sSub>
            </m:sup>
            <m:e>
              <m:r>
                <w:rPr>
                  <w:rFonts w:ascii="Cambria Math" w:hAnsi="Cambria Math"/>
                </w:rPr>
                <m:t xml:space="preserve"> (  P(L/2-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i) + P(L/2 -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i</m:t>
              </m:r>
            </m:e>
          </m:nary>
          <m:r>
            <w:rPr>
              <w:rFonts w:ascii="Cambria Math" w:hAnsi="Cambria Math"/>
            </w:rPr>
            <m:t>))</m:t>
          </m:r>
        </m:oMath>
      </m:oMathPara>
      <w:r>
        <w:rPr>
          <w:rFonts w:hint="eastAsia"/>
        </w:rPr>
        <w:t>,</w:t>
      </w:r>
      <w:r>
        <w:tab/>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11</w:t>
      </w:r>
      <w:r w:rsidRPr="008933B0">
        <w:fldChar w:fldCharType="end"/>
      </w:r>
      <w:r w:rsidRPr="008933B0">
        <w:t>)</w:t>
      </w:r>
    </w:p>
    <w:p w14:paraId="5DA2ED71" w14:textId="77777777" w:rsidR="00A63E82" w:rsidRPr="000B6078" w:rsidRDefault="00A63E82" w:rsidP="00A63E82">
      <w:pPr>
        <w:rPr>
          <w:i/>
        </w:rPr>
      </w:pPr>
      <w:r>
        <w:t xml:space="preserve">using an updated </w:t>
      </w:r>
      <m:oMath>
        <m:sSub>
          <m:sSubPr>
            <m:ctrlPr>
              <w:rPr>
                <w:rFonts w:ascii="Cambria Math" w:hAnsi="Cambria Math"/>
                <w:i/>
              </w:rPr>
            </m:ctrlPr>
          </m:sSubPr>
          <m:e>
            <m:r>
              <w:rPr>
                <w:rFonts w:ascii="Cambria Math" w:hAnsi="Cambria Math"/>
              </w:rPr>
              <m:t>PW</m:t>
            </m:r>
          </m:e>
          <m:sub>
            <m:r>
              <w:rPr>
                <w:rFonts w:ascii="Cambria Math" w:hAnsi="Cambria Math"/>
              </w:rPr>
              <m:t>1</m:t>
            </m:r>
          </m:sub>
        </m:sSub>
      </m:oMath>
      <w:r>
        <w:t xml:space="preserve">  :  </w:t>
      </w:r>
      <m:oMath>
        <m:sSub>
          <m:sSubPr>
            <m:ctrlPr>
              <w:rPr>
                <w:rFonts w:ascii="Cambria Math" w:hAnsi="Cambria Math"/>
                <w:i/>
              </w:rPr>
            </m:ctrlPr>
          </m:sSubPr>
          <m:e>
            <m:r>
              <w:rPr>
                <w:rFonts w:ascii="Cambria Math" w:hAnsi="Cambria Math"/>
              </w:rPr>
              <m:t>PW</m:t>
            </m:r>
          </m:e>
          <m:sub>
            <m:r>
              <w:rPr>
                <w:rFonts w:ascii="Cambria Math" w:hAnsi="Cambria Math"/>
              </w:rPr>
              <m:t>1</m:t>
            </m:r>
          </m:sub>
        </m:sSub>
        <m:r>
          <w:rPr>
            <w:rFonts w:ascii="Cambria Math" w:hAnsi="Cambria Math"/>
          </w:rPr>
          <m:t xml:space="preserve"> = 0.875</m:t>
        </m:r>
        <m:sSub>
          <m:sSubPr>
            <m:ctrlPr>
              <w:rPr>
                <w:rFonts w:ascii="Cambria Math" w:hAnsi="Cambria Math"/>
                <w:i/>
              </w:rPr>
            </m:ctrlPr>
          </m:sSubPr>
          <m:e>
            <m:r>
              <w:rPr>
                <w:rFonts w:ascii="Cambria Math" w:hAnsi="Cambria Math"/>
              </w:rPr>
              <m:t>×PW</m:t>
            </m:r>
          </m:e>
          <m:sub>
            <m:r>
              <w:rPr>
                <w:rFonts w:ascii="Cambria Math" w:hAnsi="Cambria Math"/>
              </w:rPr>
              <m:t>1,prev</m:t>
            </m:r>
          </m:sub>
        </m:sSub>
        <m:r>
          <w:rPr>
            <w:rFonts w:ascii="Cambria Math" w:hAnsi="Cambria Math"/>
          </w:rPr>
          <m:t xml:space="preserve">+ 0.125× </m:t>
        </m:r>
        <m:sSub>
          <m:sSubPr>
            <m:ctrlPr>
              <w:rPr>
                <w:rFonts w:ascii="Cambria Math" w:hAnsi="Cambria Math"/>
                <w:i/>
              </w:rPr>
            </m:ctrlPr>
          </m:sSubPr>
          <m:e>
            <m:r>
              <w:rPr>
                <w:rFonts w:ascii="Cambria Math" w:hAnsi="Cambria Math"/>
              </w:rPr>
              <m:t>PW</m:t>
            </m:r>
          </m:e>
          <m:sub>
            <m:r>
              <w:rPr>
                <w:rFonts w:ascii="Cambria Math" w:hAnsi="Cambria Math"/>
              </w:rPr>
              <m:t>1</m:t>
            </m:r>
          </m:sub>
        </m:sSub>
      </m:oMath>
      <w:r w:rsidRPr="00F45C01">
        <w:rPr>
          <w:i/>
        </w:rPr>
        <w:t xml:space="preserve">, </w:t>
      </w:r>
      <w:r w:rsidRPr="00A51039">
        <w:rPr>
          <w:iCs/>
        </w:rPr>
        <w:t>and</w:t>
      </w:r>
      <w:r w:rsidRPr="00F45C01">
        <w:rPr>
          <w:i/>
        </w:rPr>
        <w:t xml:space="preserve"> </w:t>
      </w:r>
      <m:oMath>
        <m:r>
          <w:rPr>
            <w:rFonts w:ascii="Cambria Math" w:hAnsi="Cambria Math"/>
          </w:rPr>
          <m:t>ε=0.25×</m:t>
        </m:r>
        <m:sSub>
          <m:sSubPr>
            <m:ctrlPr>
              <w:rPr>
                <w:rFonts w:ascii="Cambria Math" w:hAnsi="Cambria Math"/>
                <w:i/>
              </w:rPr>
            </m:ctrlPr>
          </m:sSubPr>
          <m:e>
            <m:r>
              <w:rPr>
                <w:rFonts w:ascii="Cambria Math" w:hAnsi="Cambria Math"/>
              </w:rPr>
              <m:t>PW</m:t>
            </m:r>
          </m:e>
          <m:sub>
            <m:r>
              <w:rPr>
                <w:rFonts w:ascii="Cambria Math" w:hAnsi="Cambria Math"/>
              </w:rPr>
              <m:t>1</m:t>
            </m:r>
          </m:sub>
        </m:sSub>
        <m:r>
          <w:rPr>
            <w:rFonts w:ascii="Cambria Math" w:hAnsi="Cambria Math"/>
          </w:rPr>
          <m:t>/L</m:t>
        </m:r>
      </m:oMath>
      <w:r w:rsidRPr="00F45C01">
        <w:rPr>
          <w:rFonts w:hint="eastAsia"/>
          <w:i/>
        </w:rPr>
        <w:t>,</w:t>
      </w:r>
      <w:r>
        <w:rPr>
          <w:i/>
        </w:rPr>
        <w:t xml:space="preserve"> </w:t>
      </w:r>
    </w:p>
    <w:p w14:paraId="4E7BFD50" w14:textId="77777777" w:rsidR="00A63E82" w:rsidRPr="00851472" w:rsidRDefault="00000000" w:rsidP="00A63E82">
      <w:pPr>
        <w:rPr>
          <w:iCs/>
        </w:rPr>
      </w:pP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00A63E82">
        <w:rPr>
          <w:rFonts w:hint="eastAsia"/>
          <w:i/>
        </w:rPr>
        <w:t xml:space="preserve"> </w:t>
      </w:r>
      <w:r w:rsidR="00A63E82" w:rsidRPr="00851472">
        <w:rPr>
          <w:iCs/>
        </w:rPr>
        <w:t xml:space="preserve">is derived as </w:t>
      </w:r>
      <w:r w:rsidR="00A63E82">
        <w:rPr>
          <w:iCs/>
        </w:rPr>
        <w:t xml:space="preserve">a relative difference between the correlation peak and the average correlation around it when the peak is large enough compared to the peak width. </w:t>
      </w:r>
    </w:p>
    <w:p w14:paraId="05B1CA2C" w14:textId="1565E170" w:rsidR="00A63E82" w:rsidRDefault="00000000" w:rsidP="00822B32">
      <w:pPr>
        <w:pStyle w:val="EQ"/>
      </w:pPr>
      <m:oMath>
        <m:sSub>
          <m:sSubPr>
            <m:ctrlPr>
              <w:rPr>
                <w:rFonts w:ascii="Cambria Math" w:hAnsi="Cambria Math"/>
              </w:rPr>
            </m:ctrlPr>
          </m:sSubPr>
          <m:e>
            <m:r>
              <w:rPr>
                <w:rFonts w:ascii="Cambria Math" w:hAnsi="Cambria Math"/>
              </w:rPr>
              <m:t>Q</m:t>
            </m:r>
          </m:e>
          <m:sub>
            <m:r>
              <m:rPr>
                <m:sty m:val="p"/>
              </m:rPr>
              <w:rPr>
                <w:rFonts w:ascii="Cambria Math" w:hAnsi="Cambria Math"/>
              </w:rPr>
              <m:t>1</m:t>
            </m:r>
          </m:sub>
        </m:sSub>
        <m:r>
          <m:rPr>
            <m:sty m:val="p"/>
          </m:rPr>
          <w:rPr>
            <w:rFonts w:ascii="Cambria Math" w:hAnsi="Cambria Math"/>
          </w:rPr>
          <m:t xml:space="preserve"> = (1-(</m:t>
        </m:r>
        <m:sSubSup>
          <m:sSubSupPr>
            <m:ctrlPr>
              <w:rPr>
                <w:rFonts w:ascii="Cambria Math" w:hAnsi="Cambria Math"/>
              </w:rPr>
            </m:ctrlPr>
          </m:sSubSupPr>
          <m:e>
            <m:r>
              <w:rPr>
                <w:rFonts w:ascii="Cambria Math" w:hAnsi="Cambria Math"/>
              </w:rPr>
              <m:t>Q</m:t>
            </m:r>
          </m:e>
          <m:sub>
            <m:r>
              <m:rPr>
                <m:sty m:val="p"/>
              </m:rPr>
              <w:rPr>
                <w:rFonts w:ascii="Cambria Math" w:hAnsi="Cambria Math"/>
              </w:rPr>
              <m:t>1</m:t>
            </m:r>
          </m:sub>
          <m:sup>
            <m:r>
              <w:rPr>
                <w:rFonts w:ascii="Cambria Math" w:hAnsi="Cambria Math"/>
              </w:rPr>
              <m:t>CUMU</m:t>
            </m:r>
          </m:sup>
        </m:sSubSup>
        <m:r>
          <m:rPr>
            <m:sty m:val="p"/>
          </m:rPr>
          <w:rPr>
            <w:rFonts w:ascii="Cambria Math" w:hAnsi="Cambria Math"/>
          </w:rPr>
          <m:t>/ ( 2×</m:t>
        </m:r>
        <m:sSub>
          <m:sSubPr>
            <m:ctrlPr>
              <w:rPr>
                <w:rFonts w:ascii="Cambria Math" w:hAnsi="Cambria Math"/>
              </w:rPr>
            </m:ctrlPr>
          </m:sSubPr>
          <m:e>
            <m:r>
              <w:rPr>
                <w:rFonts w:ascii="Cambria Math" w:hAnsi="Cambria Math"/>
              </w:rPr>
              <m:t>PR</m:t>
            </m:r>
          </m:e>
          <m:sub>
            <m:r>
              <m:rPr>
                <m:sty m:val="p"/>
              </m:rPr>
              <w:rPr>
                <w:rFonts w:ascii="Cambria Math" w:hAnsi="Cambria Math"/>
              </w:rPr>
              <m:t>1</m:t>
            </m:r>
          </m:sub>
        </m:sSub>
        <m:r>
          <m:rPr>
            <m:sty m:val="p"/>
          </m:rPr>
          <w:rPr>
            <w:rFonts w:ascii="Cambria Math" w:hAnsi="Cambria Math"/>
          </w:rPr>
          <m:t>+1)+(</m:t>
        </m:r>
        <m:r>
          <w:rPr>
            <w:rFonts w:ascii="Cambria Math" w:hAnsi="Cambria Math"/>
          </w:rPr>
          <m:t>ε</m:t>
        </m:r>
        <m:sSub>
          <m:sSubPr>
            <m:ctrlPr>
              <w:rPr>
                <w:rFonts w:ascii="Cambria Math" w:hAnsi="Cambria Math"/>
              </w:rPr>
            </m:ctrlPr>
          </m:sSubPr>
          <m:e>
            <m:r>
              <m:rPr>
                <m:sty m:val="p"/>
              </m:rPr>
              <w:rPr>
                <w:rFonts w:ascii="Cambria Math" w:hAnsi="Cambria Math"/>
              </w:rPr>
              <m:t>×</m:t>
            </m:r>
            <m:r>
              <w:rPr>
                <w:rFonts w:ascii="Cambria Math" w:hAnsi="Cambria Math"/>
              </w:rPr>
              <m:t>PW</m:t>
            </m:r>
          </m:e>
          <m:sub>
            <m:r>
              <m:rPr>
                <m:sty m:val="p"/>
              </m:rPr>
              <w:rPr>
                <w:rFonts w:ascii="Cambria Math" w:hAnsi="Cambria Math"/>
              </w:rPr>
              <m:t>1</m:t>
            </m:r>
          </m:sub>
        </m:sSub>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L</m:t>
        </m:r>
        <m:r>
          <m:rPr>
            <m:sty m:val="p"/>
          </m:rPr>
          <w:rPr>
            <w:rFonts w:ascii="Cambria Math" w:hAnsi="Cambria Math"/>
          </w:rPr>
          <m:t>/2-</m:t>
        </m:r>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r>
          <m:rPr>
            <m:sty m:val="p"/>
          </m:rPr>
          <w:rPr>
            <w:rFonts w:ascii="Cambria Math" w:hAnsi="Cambria Math"/>
          </w:rPr>
          <m:t xml:space="preserve">)+( </m:t>
        </m:r>
        <m:r>
          <w:rPr>
            <w:rFonts w:ascii="Cambria Math" w:hAnsi="Cambria Math"/>
          </w:rPr>
          <m:t>ε</m:t>
        </m:r>
        <m:r>
          <m:rPr>
            <m:sty m:val="p"/>
          </m:rPr>
          <w:rPr>
            <w:rFonts w:ascii="Cambria Math" w:hAnsi="Cambria Math"/>
          </w:rPr>
          <m:t>×</m:t>
        </m:r>
        <m:sSub>
          <m:sSubPr>
            <m:ctrlPr>
              <w:rPr>
                <w:rFonts w:ascii="Cambria Math" w:hAnsi="Cambria Math"/>
              </w:rPr>
            </m:ctrlPr>
          </m:sSubPr>
          <m:e>
            <m:r>
              <w:rPr>
                <w:rFonts w:ascii="Cambria Math" w:hAnsi="Cambria Math"/>
              </w:rPr>
              <m:t>PW</m:t>
            </m:r>
          </m:e>
          <m:sub>
            <m:r>
              <m:rPr>
                <m:sty m:val="p"/>
              </m:rPr>
              <w:rPr>
                <w:rFonts w:ascii="Cambria Math" w:hAnsi="Cambria Math"/>
              </w:rPr>
              <m:t>1</m:t>
            </m:r>
          </m:sub>
        </m:sSub>
        <m:r>
          <m:rPr>
            <m:sty m:val="p"/>
          </m:rPr>
          <w:rPr>
            <w:rFonts w:ascii="Cambria Math" w:hAnsi="Cambria Math"/>
          </w:rPr>
          <m:t xml:space="preserve"> ) ))</m:t>
        </m:r>
      </m:oMath>
      <w:r w:rsidR="00A63E82">
        <w:tab/>
      </w:r>
      <w:r w:rsidR="00A63E82" w:rsidRPr="008933B0">
        <w:t>(</w:t>
      </w:r>
      <w:r w:rsidR="00A63E82" w:rsidRPr="008933B0">
        <w:fldChar w:fldCharType="begin"/>
      </w:r>
      <w:r w:rsidR="00A63E82" w:rsidRPr="008933B0">
        <w:instrText>STYLEREF  \s 2 \n</w:instrText>
      </w:r>
      <w:r w:rsidR="00A63E82" w:rsidRPr="008933B0">
        <w:fldChar w:fldCharType="separate"/>
      </w:r>
      <w:r w:rsidR="001E6876">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t>12</w:t>
      </w:r>
      <w:r w:rsidR="00A63E82" w:rsidRPr="008933B0">
        <w:fldChar w:fldCharType="end"/>
      </w:r>
      <w:r w:rsidR="00A63E82" w:rsidRPr="008933B0">
        <w:t>)</w:t>
      </w:r>
    </w:p>
    <w:p w14:paraId="3D196F44" w14:textId="77777777" w:rsidR="00A63E82" w:rsidRPr="00D244C9" w:rsidRDefault="00A63E82" w:rsidP="00A63E82">
      <w:r w:rsidRPr="00D244C9">
        <w:t xml:space="preserve">The following process decides whether to update </w:t>
      </w:r>
      <m:oMath>
        <m:sSub>
          <m:sSubPr>
            <m:ctrlPr>
              <w:rPr>
                <w:rFonts w:ascii="Cambria Math" w:hAnsi="Cambria Math"/>
                <w:i/>
              </w:rPr>
            </m:ctrlPr>
          </m:sSubPr>
          <m:e>
            <m:r>
              <w:rPr>
                <w:rFonts w:ascii="Cambria Math" w:hAnsi="Cambria Math"/>
              </w:rPr>
              <m:t>ITD</m:t>
            </m:r>
          </m:e>
          <m:sub>
            <m:r>
              <w:rPr>
                <w:rFonts w:ascii="Cambria Math" w:hAnsi="Cambria Math"/>
              </w:rPr>
              <m:t xml:space="preserve">1 </m:t>
            </m:r>
          </m:sub>
        </m:sSub>
      </m:oMath>
      <w:r w:rsidRPr="00D244C9">
        <w:t>by</w:t>
      </w:r>
      <m:oMath>
        <m:r>
          <w:rPr>
            <w:rFonts w:ascii="Cambria Math" w:hAnsi="Cambria Math"/>
          </w:rPr>
          <m:t xml:space="preserve">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oMath>
      <w:r w:rsidRPr="00D244C9">
        <w:t xml:space="preserve">or leave it as </w:t>
      </w:r>
      <m:oMath>
        <m:sSub>
          <m:sSubPr>
            <m:ctrlPr>
              <w:rPr>
                <w:rFonts w:ascii="Cambria Math" w:hAnsi="Cambria Math"/>
                <w:i/>
              </w:rPr>
            </m:ctrlPr>
          </m:sSubPr>
          <m:e>
            <m:r>
              <w:rPr>
                <w:rFonts w:ascii="Cambria Math" w:hAnsi="Cambria Math"/>
              </w:rPr>
              <m:t>ITD</m:t>
            </m:r>
          </m:e>
          <m:sub>
            <m:r>
              <w:rPr>
                <w:rFonts w:ascii="Cambria Math" w:hAnsi="Cambria Math"/>
              </w:rPr>
              <m:t xml:space="preserve">1 </m:t>
            </m:r>
          </m:sub>
        </m:sSub>
      </m:oMath>
      <w:r w:rsidRPr="00D244C9">
        <w:t xml:space="preserve">used in the previous frame. If </w:t>
      </w:r>
      <m:oMath>
        <m:sSub>
          <m:sSubPr>
            <m:ctrlPr>
              <w:rPr>
                <w:rFonts w:ascii="Cambria Math" w:hAnsi="Cambria Math"/>
                <w:i/>
              </w:rPr>
            </m:ctrlPr>
          </m:sSubPr>
          <m:e>
            <m:r>
              <w:rPr>
                <w:rFonts w:ascii="Cambria Math" w:hAnsi="Cambria Math"/>
              </w:rPr>
              <m:t>ON</m:t>
            </m:r>
          </m:e>
          <m:sub>
            <m:r>
              <w:rPr>
                <w:rFonts w:ascii="Cambria Math" w:hAnsi="Cambria Math"/>
              </w:rPr>
              <m:t>1</m:t>
            </m:r>
          </m:sub>
        </m:sSub>
        <m:r>
          <w:rPr>
            <w:rFonts w:ascii="Cambria Math" w:hAnsi="Cambria Math"/>
          </w:rPr>
          <m:t xml:space="preserve"> equals 1</m:t>
        </m:r>
      </m:oMath>
      <w:r w:rsidRPr="00D244C9">
        <w:t xml:space="preserve">, namely the channel one was active (preceding) in the previous frame,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D244C9">
        <w:t xml:space="preserve"> and  </w:t>
      </w:r>
      <m:oMath>
        <m:sSub>
          <m:sSubPr>
            <m:ctrlPr>
              <w:rPr>
                <w:rFonts w:ascii="Cambria Math" w:hAnsi="Cambria Math"/>
                <w:i/>
              </w:rPr>
            </m:ctrlPr>
          </m:sSubPr>
          <m:e>
            <m:r>
              <w:rPr>
                <w:rFonts w:ascii="Cambria Math" w:hAnsi="Cambria Math"/>
              </w:rPr>
              <m:t>peakQ</m:t>
            </m:r>
          </m:e>
          <m:sub>
            <m:r>
              <w:rPr>
                <w:rFonts w:ascii="Cambria Math" w:hAnsi="Cambria Math"/>
              </w:rPr>
              <m:t>1</m:t>
            </m:r>
          </m:sub>
        </m:sSub>
      </m:oMath>
      <w:r w:rsidRPr="00D244C9">
        <w:t xml:space="preserve"> is of the current frame is determined as follows;</w:t>
      </w:r>
    </w:p>
    <w:p w14:paraId="13CE5EE5" w14:textId="77777777" w:rsidR="00A63E82" w:rsidRPr="00D244C9" w:rsidRDefault="00000000" w:rsidP="0035113A">
      <w:pPr>
        <w:pStyle w:val="PL"/>
      </w:pPr>
      <m:oMath>
        <m:sSub>
          <m:sSubPr>
            <m:ctrlPr>
              <w:rPr>
                <w:rFonts w:ascii="Cambria Math" w:hAnsi="Cambria Math"/>
              </w:rPr>
            </m:ctrlPr>
          </m:sSubPr>
          <m:e>
            <m:r>
              <m:rPr>
                <m:sty m:val="p"/>
              </m:rPr>
              <w:rPr>
                <w:rFonts w:ascii="Cambria Math" w:hAnsi="Cambria Math"/>
              </w:rPr>
              <m:t>if (</m:t>
            </m:r>
            <m:r>
              <w:rPr>
                <w:rFonts w:ascii="Cambria Math" w:hAnsi="Cambria Math"/>
              </w:rPr>
              <m:t>Q</m:t>
            </m:r>
          </m:e>
          <m:sub>
            <m:r>
              <m:rPr>
                <m:sty m:val="p"/>
              </m:rPr>
              <w:rPr>
                <w:rFonts w:ascii="Cambria Math" w:hAnsi="Cambria Math"/>
              </w:rPr>
              <m:t>1</m:t>
            </m:r>
          </m:sub>
        </m:sSub>
        <m:r>
          <m:rPr>
            <m:sty m:val="p"/>
          </m:rPr>
          <w:rPr>
            <w:rFonts w:ascii="Cambria Math" w:hAnsi="Cambria Math"/>
          </w:rPr>
          <m:t>&gt;( 0.3-0.2×</m:t>
        </m:r>
        <m:d>
          <m:dPr>
            <m:begChr m:val="|"/>
            <m:endChr m:val="|"/>
            <m:ctrlPr>
              <w:rPr>
                <w:rFonts w:ascii="Cambria Math" w:hAnsi="Cambria Math"/>
              </w:rPr>
            </m:ctrlPr>
          </m:dPr>
          <m:e>
            <m:r>
              <m:rPr>
                <m:sty m:val="p"/>
              </m:rPr>
              <w:rPr>
                <w:rFonts w:ascii="Cambria Math" w:hAnsi="Cambria Math"/>
              </w:rPr>
              <m:t xml:space="preserve"> </m:t>
            </m:r>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r>
              <m:rPr>
                <m:sty m:val="p"/>
              </m:rPr>
              <w:rPr>
                <w:rFonts w:ascii="Cambria Math" w:hAnsi="Cambria Math"/>
              </w:rPr>
              <m:t xml:space="preserve"> </m:t>
            </m:r>
          </m:e>
        </m:d>
        <m:r>
          <m:rPr>
            <m:sty m:val="p"/>
          </m:rPr>
          <w:rPr>
            <w:rFonts w:ascii="Cambria Math" w:hAnsi="Cambria Math"/>
          </w:rPr>
          <m:t>)/</m:t>
        </m:r>
        <m:r>
          <w:rPr>
            <w:rFonts w:ascii="Cambria Math" w:hAnsi="Cambria Math"/>
          </w:rPr>
          <m:t>limit</m:t>
        </m:r>
        <m:r>
          <m:rPr>
            <m:sty m:val="p"/>
          </m:rPr>
          <w:rPr>
            <w:rFonts w:ascii="Cambria Math" w:hAnsi="Cambria Math"/>
          </w:rPr>
          <m:t xml:space="preserve"> ×</m:t>
        </m:r>
        <m:sSub>
          <m:sSubPr>
            <m:ctrlPr>
              <w:rPr>
                <w:rFonts w:ascii="Cambria Math" w:hAnsi="Cambria Math"/>
              </w:rPr>
            </m:ctrlPr>
          </m:sSubPr>
          <m:e>
            <m:r>
              <w:rPr>
                <w:rFonts w:ascii="Cambria Math" w:hAnsi="Cambria Math"/>
              </w:rPr>
              <m:t>peakQ</m:t>
            </m:r>
          </m:e>
          <m:sub>
            <m:r>
              <m:rPr>
                <m:sty m:val="p"/>
              </m:rPr>
              <w:rPr>
                <w:rFonts w:ascii="Cambria Math" w:hAnsi="Cambria Math"/>
              </w:rPr>
              <m:t>1</m:t>
            </m:r>
          </m:sub>
        </m:sSub>
        <m:r>
          <m:rPr>
            <m:sty m:val="p"/>
          </m:rPr>
          <w:rPr>
            <w:rFonts w:ascii="Cambria Math" w:hAnsi="Cambria Math"/>
          </w:rPr>
          <m:t xml:space="preserve"> </m:t>
        </m:r>
      </m:oMath>
      <w:r w:rsidR="00A63E82" w:rsidRPr="00D244C9">
        <w:t>)</w:t>
      </w:r>
      <m:oMath>
        <m:r>
          <m:rPr>
            <m:sty m:val="p"/>
          </m:rPr>
          <w:rPr>
            <w:rFonts w:ascii="Cambria Math" w:hAnsi="Cambria Math"/>
          </w:rPr>
          <m:t xml:space="preserve">  { </m:t>
        </m:r>
        <m:sSub>
          <m:sSubPr>
            <m:ctrlPr>
              <w:rPr>
                <w:rFonts w:ascii="Cambria Math" w:hAnsi="Cambria Math"/>
              </w:rPr>
            </m:ctrlPr>
          </m:sSubPr>
          <m:e>
            <m:r>
              <w:rPr>
                <w:rFonts w:ascii="Cambria Math" w:hAnsi="Cambria Math"/>
              </w:rPr>
              <m:t>ITD</m:t>
            </m:r>
          </m:e>
          <m:sub>
            <m:r>
              <m:rPr>
                <m:sty m:val="p"/>
              </m:rPr>
              <w:rPr>
                <w:rFonts w:ascii="Cambria Math" w:hAnsi="Cambria Math"/>
              </w:rPr>
              <m:t xml:space="preserve">1 </m:t>
            </m:r>
          </m:sub>
        </m:sSub>
        <m:r>
          <m:rPr>
            <m:sty m:val="p"/>
          </m:rPr>
          <w:rPr>
            <w:rFonts w:ascii="Cambria Math" w:hAnsi="Cambria Math"/>
          </w:rPr>
          <m:t xml:space="preserve">=0,  </m:t>
        </m:r>
        <m:sSub>
          <m:sSubPr>
            <m:ctrlPr>
              <w:rPr>
                <w:rFonts w:ascii="Cambria Math" w:hAnsi="Cambria Math"/>
              </w:rPr>
            </m:ctrlPr>
          </m:sSubPr>
          <m:e>
            <m:r>
              <m:rPr>
                <m:sty m:val="p"/>
              </m:rPr>
              <w:rPr>
                <w:rFonts w:ascii="Cambria Math" w:hAnsi="Cambria Math"/>
              </w:rPr>
              <m:t xml:space="preserve"> </m:t>
            </m:r>
            <m:r>
              <w:rPr>
                <w:rFonts w:ascii="Cambria Math" w:hAnsi="Cambria Math"/>
              </w:rPr>
              <m:t>ON</m:t>
            </m:r>
          </m:e>
          <m:sub>
            <m:r>
              <m:rPr>
                <m:sty m:val="p"/>
              </m:rPr>
              <w:rPr>
                <w:rFonts w:ascii="Cambria Math" w:hAnsi="Cambria Math"/>
              </w:rPr>
              <m:t>1</m:t>
            </m:r>
          </m:sub>
        </m:sSub>
        <m:r>
          <m:rPr>
            <m:sty m:val="p"/>
          </m:rPr>
          <w:rPr>
            <w:rFonts w:ascii="Cambria Math" w:hAnsi="Cambria Math"/>
          </w:rPr>
          <m:t xml:space="preserve">=0, </m:t>
        </m:r>
        <m:sSub>
          <m:sSubPr>
            <m:ctrlPr>
              <w:rPr>
                <w:rFonts w:ascii="Cambria Math" w:hAnsi="Cambria Math"/>
              </w:rPr>
            </m:ctrlPr>
          </m:sSubPr>
          <m:e>
            <m:r>
              <w:rPr>
                <w:rFonts w:ascii="Cambria Math" w:hAnsi="Cambria Math"/>
              </w:rPr>
              <m:t>Q</m:t>
            </m:r>
          </m:e>
          <m:sub>
            <m:r>
              <m:rPr>
                <m:sty m:val="p"/>
              </m:rPr>
              <w:rPr>
                <w:rFonts w:ascii="Cambria Math" w:hAnsi="Cambria Math"/>
              </w:rPr>
              <m:t>1</m:t>
            </m:r>
          </m:sub>
        </m:sSub>
        <m:r>
          <m:rPr>
            <m:sty m:val="p"/>
          </m:rPr>
          <w:rPr>
            <w:rFonts w:ascii="Cambria Math" w:hAnsi="Cambria Math"/>
          </w:rPr>
          <m:t xml:space="preserve"> =0</m:t>
        </m:r>
      </m:oMath>
      <w:r w:rsidR="00A63E82" w:rsidRPr="00D244C9">
        <w:t xml:space="preserve">,   </w:t>
      </w:r>
      <m:oMath>
        <m:sSub>
          <m:sSubPr>
            <m:ctrlPr>
              <w:rPr>
                <w:rFonts w:ascii="Cambria Math" w:hAnsi="Cambria Math"/>
              </w:rPr>
            </m:ctrlPr>
          </m:sSubPr>
          <m:e>
            <m:r>
              <m:rPr>
                <m:sty m:val="p"/>
              </m:rPr>
              <w:rPr>
                <w:rFonts w:ascii="Cambria Math" w:hAnsi="Cambria Math"/>
              </w:rPr>
              <m:t xml:space="preserve"> </m:t>
            </m:r>
            <m:r>
              <w:rPr>
                <w:rFonts w:ascii="Cambria Math" w:hAnsi="Cambria Math"/>
              </w:rPr>
              <m:t>peak</m:t>
            </m:r>
            <m:r>
              <m:rPr>
                <m:sty m:val="p"/>
              </m:rPr>
              <w:rPr>
                <w:rFonts w:ascii="Cambria Math" w:hAnsi="Cambria Math"/>
              </w:rPr>
              <m:t>Q</m:t>
            </m:r>
          </m:e>
          <m:sub>
            <m:r>
              <m:rPr>
                <m:sty m:val="p"/>
              </m:rPr>
              <w:rPr>
                <w:rFonts w:ascii="Cambria Math" w:hAnsi="Cambria Math"/>
              </w:rPr>
              <m:t>1</m:t>
            </m:r>
          </m:sub>
        </m:sSub>
      </m:oMath>
      <w:r w:rsidR="00A63E82" w:rsidRPr="00D244C9">
        <w:t>= 0}</w:t>
      </w:r>
    </w:p>
    <w:p w14:paraId="6F1B2CD6" w14:textId="77777777" w:rsidR="00A63E82" w:rsidRPr="00D244C9" w:rsidRDefault="00A63E82" w:rsidP="0035113A">
      <w:pPr>
        <w:pStyle w:val="PL"/>
      </w:pPr>
      <w:r w:rsidRPr="00D244C9">
        <w:t xml:space="preserve">else if ( </w:t>
      </w:r>
      <m:oMath>
        <m:sSub>
          <m:sSubPr>
            <m:ctrlPr>
              <w:rPr>
                <w:rFonts w:ascii="Cambria Math" w:hAnsi="Cambria Math"/>
              </w:rPr>
            </m:ctrlPr>
          </m:sSubPr>
          <m:e>
            <m:r>
              <m:rPr>
                <m:sty m:val="p"/>
              </m:rPr>
              <w:rPr>
                <w:rFonts w:ascii="Cambria Math" w:hAnsi="Cambria Math"/>
              </w:rPr>
              <m:t xml:space="preserve"> (</m:t>
            </m:r>
            <m:r>
              <w:rPr>
                <w:rFonts w:ascii="Cambria Math" w:hAnsi="Cambria Math"/>
              </w:rPr>
              <m:t>Q</m:t>
            </m:r>
          </m:e>
          <m:sub>
            <m:r>
              <m:rPr>
                <m:sty m:val="p"/>
              </m:rPr>
              <w:rPr>
                <w:rFonts w:ascii="Cambria Math" w:hAnsi="Cambria Math"/>
              </w:rPr>
              <m:t>1</m:t>
            </m:r>
          </m:sub>
        </m:sSub>
      </m:oMath>
      <w:r w:rsidRPr="00D244C9">
        <w:t xml:space="preserve">&gt; 1.25 </w:t>
      </w:r>
      <m:oMath>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peak</m:t>
            </m:r>
            <m:r>
              <m:rPr>
                <m:sty m:val="p"/>
              </m:rPr>
              <w:rPr>
                <w:rFonts w:ascii="Cambria Math" w:hAnsi="Cambria Math"/>
              </w:rPr>
              <m:t>Q</m:t>
            </m:r>
          </m:e>
          <m:sub>
            <m:r>
              <m:rPr>
                <m:sty m:val="p"/>
              </m:rPr>
              <w:rPr>
                <w:rFonts w:ascii="Cambria Math" w:hAnsi="Cambria Math"/>
              </w:rPr>
              <m:t>1</m:t>
            </m:r>
          </m:sub>
        </m:sSub>
      </m:oMath>
      <w:r w:rsidRPr="00D244C9">
        <w:t>)  {</w:t>
      </w:r>
      <m:oMath>
        <m:sSub>
          <m:sSubPr>
            <m:ctrlPr>
              <w:rPr>
                <w:rFonts w:ascii="Cambria Math" w:hAnsi="Cambria Math"/>
              </w:rPr>
            </m:ctrlPr>
          </m:sSubPr>
          <m:e>
            <m:r>
              <w:rPr>
                <w:rFonts w:ascii="Cambria Math" w:hAnsi="Cambria Math"/>
              </w:rPr>
              <m:t>ITD</m:t>
            </m:r>
          </m:e>
          <m:sub>
            <m:r>
              <m:rPr>
                <m:sty m:val="p"/>
              </m:rPr>
              <w:rPr>
                <w:rFonts w:ascii="Cambria Math" w:hAnsi="Cambria Math"/>
              </w:rPr>
              <m:t xml:space="preserve">1 </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oMath>
      <w:r w:rsidRPr="00D244C9">
        <w:t xml:space="preserve">  and</w:t>
      </w:r>
      <m:oMath>
        <m:sSub>
          <m:sSubPr>
            <m:ctrlPr>
              <w:rPr>
                <w:rFonts w:ascii="Cambria Math" w:hAnsi="Cambria Math"/>
              </w:rPr>
            </m:ctrlPr>
          </m:sSubPr>
          <m:e>
            <m:r>
              <m:rPr>
                <m:sty m:val="p"/>
              </m:rPr>
              <w:rPr>
                <w:rFonts w:ascii="Cambria Math" w:hAnsi="Cambria Math"/>
              </w:rPr>
              <m:t xml:space="preserve"> </m:t>
            </m:r>
            <m:r>
              <w:rPr>
                <w:rFonts w:ascii="Cambria Math" w:hAnsi="Cambria Math"/>
              </w:rPr>
              <m:t>peak</m:t>
            </m:r>
            <m:r>
              <m:rPr>
                <m:sty m:val="p"/>
              </m:rPr>
              <w:rPr>
                <w:rFonts w:ascii="Cambria Math" w:hAnsi="Cambria Math"/>
              </w:rPr>
              <m:t>Q</m:t>
            </m:r>
          </m:e>
          <m:sub>
            <m:r>
              <m:rPr>
                <m:sty m:val="p"/>
              </m:rPr>
              <w:rPr>
                <w:rFonts w:ascii="Cambria Math" w:hAnsi="Cambria Math"/>
              </w:rPr>
              <m:t>1</m:t>
            </m:r>
          </m:sub>
        </m:sSub>
      </m:oMath>
      <w:r w:rsidRPr="00D244C9">
        <w:t xml:space="preserve"> = max(</w:t>
      </w:r>
      <m:oMath>
        <m:sSub>
          <m:sSubPr>
            <m:ctrlPr>
              <w:rPr>
                <w:rFonts w:ascii="Cambria Math" w:hAnsi="Cambria Math"/>
                <w:iCs/>
              </w:rPr>
            </m:ctrlPr>
          </m:sSubPr>
          <m:e>
            <m:r>
              <m:rPr>
                <m:sty m:val="p"/>
              </m:rPr>
              <w:rPr>
                <w:rFonts w:ascii="Cambria Math" w:hAnsi="Cambria Math"/>
              </w:rPr>
              <m:t xml:space="preserve"> </m:t>
            </m:r>
            <m:r>
              <w:rPr>
                <w:rFonts w:ascii="Cambria Math" w:hAnsi="Cambria Math"/>
              </w:rPr>
              <m:t>peakQ</m:t>
            </m:r>
          </m:e>
          <m:sub>
            <m:r>
              <m:rPr>
                <m:sty m:val="p"/>
              </m:rPr>
              <w:rPr>
                <w:rFonts w:ascii="Cambria Math" w:hAnsi="Cambria Math"/>
              </w:rPr>
              <m:t>1</m:t>
            </m:r>
          </m:sub>
        </m:sSub>
      </m:oMath>
      <w:r w:rsidRPr="00D244C9">
        <w:rPr>
          <w:iCs/>
        </w:rPr>
        <w:t xml:space="preserve">, </w:t>
      </w:r>
      <m:oMath>
        <m:sSub>
          <m:sSubPr>
            <m:ctrlPr>
              <w:rPr>
                <w:rFonts w:ascii="Cambria Math" w:hAnsi="Cambria Math"/>
                <w:iCs/>
              </w:rPr>
            </m:ctrlPr>
          </m:sSubPr>
          <m:e>
            <m:r>
              <m:rPr>
                <m:sty m:val="p"/>
              </m:rPr>
              <w:rPr>
                <w:rFonts w:ascii="Cambria Math" w:hAnsi="Cambria Math"/>
              </w:rPr>
              <m:t xml:space="preserve"> Q</m:t>
            </m:r>
          </m:e>
          <m:sub>
            <m:r>
              <m:rPr>
                <m:sty m:val="p"/>
              </m:rPr>
              <w:rPr>
                <w:rFonts w:ascii="Cambria Math" w:hAnsi="Cambria Math"/>
              </w:rPr>
              <m:t>1</m:t>
            </m:r>
          </m:sub>
        </m:sSub>
      </m:oMath>
      <w:r w:rsidRPr="00D244C9">
        <w:t xml:space="preserve"> )}</w:t>
      </w:r>
    </w:p>
    <w:p w14:paraId="7594E063" w14:textId="77777777" w:rsidR="0058002E" w:rsidRDefault="0058002E" w:rsidP="00A63E82"/>
    <w:p w14:paraId="0094100C" w14:textId="2E0449ED" w:rsidR="00A63E82" w:rsidRPr="00D244C9" w:rsidRDefault="00A63E82" w:rsidP="00A63E82">
      <w:r w:rsidRPr="00D244C9">
        <w:t xml:space="preserve">If </w:t>
      </w:r>
      <m:oMath>
        <m:sSub>
          <m:sSubPr>
            <m:ctrlPr>
              <w:rPr>
                <w:rFonts w:ascii="Cambria Math" w:hAnsi="Cambria Math"/>
                <w:i/>
              </w:rPr>
            </m:ctrlPr>
          </m:sSubPr>
          <m:e>
            <m:r>
              <w:rPr>
                <w:rFonts w:ascii="Cambria Math" w:hAnsi="Cambria Math"/>
              </w:rPr>
              <m:t>ON</m:t>
            </m:r>
          </m:e>
          <m:sub>
            <m:r>
              <w:rPr>
                <w:rFonts w:ascii="Cambria Math" w:hAnsi="Cambria Math"/>
              </w:rPr>
              <m:t>1</m:t>
            </m:r>
          </m:sub>
        </m:sSub>
        <m:r>
          <w:rPr>
            <w:rFonts w:ascii="Cambria Math" w:hAnsi="Cambria Math"/>
          </w:rPr>
          <m:t xml:space="preserve"> equals 0, </m:t>
        </m:r>
      </m:oMath>
      <w:r w:rsidRPr="00D244C9">
        <w:t xml:space="preserve"> namely the channel one was not active (not preceding) in the previous frame,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D244C9">
        <w:t xml:space="preserve"> and </w:t>
      </w:r>
      <w:r w:rsidRPr="00D244C9">
        <w:rPr>
          <w:i/>
        </w:rPr>
        <w:t xml:space="preserve"> </w:t>
      </w: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Pr="00D244C9">
        <w:t>is updated  as follows.</w:t>
      </w:r>
    </w:p>
    <w:p w14:paraId="4B384B0A" w14:textId="77777777" w:rsidR="00A63E82" w:rsidRPr="00D244C9" w:rsidRDefault="00A63E82" w:rsidP="0035113A">
      <w:pPr>
        <w:pStyle w:val="PL"/>
      </w:pPr>
      <w:r w:rsidRPr="00D244C9">
        <w:t>if (</w:t>
      </w:r>
      <m:oMath>
        <m:sSub>
          <m:sSubPr>
            <m:ctrlPr>
              <w:rPr>
                <w:rFonts w:ascii="Cambria Math" w:hAnsi="Cambria Math"/>
              </w:rPr>
            </m:ctrlPr>
          </m:sSubPr>
          <m:e>
            <m:r>
              <m:rPr>
                <m:sty m:val="p"/>
              </m:rPr>
              <w:rPr>
                <w:rFonts w:ascii="Cambria Math" w:hAnsi="Cambria Math"/>
              </w:rPr>
              <m:t xml:space="preserve"> (</m:t>
            </m:r>
            <m:r>
              <w:rPr>
                <w:rFonts w:ascii="Cambria Math" w:hAnsi="Cambria Math"/>
              </w:rPr>
              <m:t>Q</m:t>
            </m:r>
          </m:e>
          <m:sub>
            <m:r>
              <m:rPr>
                <m:sty m:val="p"/>
              </m:rPr>
              <w:rPr>
                <w:rFonts w:ascii="Cambria Math" w:hAnsi="Cambria Math"/>
              </w:rPr>
              <m:t>1</m:t>
            </m:r>
          </m:sub>
        </m:sSub>
      </m:oMath>
      <w:r w:rsidRPr="00D244C9">
        <w:t xml:space="preserve"> &lt;</w:t>
      </w:r>
      <w:r w:rsidRPr="00D244C9">
        <w:rPr>
          <w:iCs/>
        </w:rPr>
        <w:t xml:space="preserve">( 0.75 </w:t>
      </w:r>
      <m:oMath>
        <m:r>
          <m:rPr>
            <m:sty m:val="p"/>
          </m:rPr>
          <w:rPr>
            <w:rFonts w:ascii="Cambria Math" w:hAnsi="Cambria Math"/>
          </w:rPr>
          <m:t>-</m:t>
        </m:r>
      </m:oMath>
      <w:r w:rsidRPr="00D244C9">
        <w:rPr>
          <w:iCs/>
        </w:rPr>
        <w:t xml:space="preserve"> 0.2 </w:t>
      </w:r>
      <m:oMath>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r>
              <m:rPr>
                <m:sty m:val="p"/>
              </m:rPr>
              <w:rPr>
                <w:rFonts w:ascii="Cambria Math" w:hAnsi="Cambria Math"/>
              </w:rPr>
              <m:t xml:space="preserve"> </m:t>
            </m:r>
          </m:e>
        </m:d>
      </m:oMath>
      <w:r w:rsidRPr="00D244C9">
        <w:t xml:space="preserve">) / limit)  { </w:t>
      </w:r>
      <m:oMath>
        <m:sSub>
          <m:sSubPr>
            <m:ctrlPr>
              <w:rPr>
                <w:rFonts w:ascii="Cambria Math" w:hAnsi="Cambria Math"/>
              </w:rPr>
            </m:ctrlPr>
          </m:sSubPr>
          <m:e>
            <m:r>
              <w:rPr>
                <w:rFonts w:ascii="Cambria Math" w:hAnsi="Cambria Math"/>
              </w:rPr>
              <m:t>ITD</m:t>
            </m:r>
          </m:e>
          <m:sub>
            <m:r>
              <m:rPr>
                <m:sty m:val="p"/>
              </m:rPr>
              <w:rPr>
                <w:rFonts w:ascii="Cambria Math" w:hAnsi="Cambria Math"/>
              </w:rPr>
              <m:t>1</m:t>
            </m:r>
          </m:sub>
        </m:sSub>
      </m:oMath>
      <w:r w:rsidRPr="00D244C9">
        <w:t xml:space="preserve">= 0 and </w:t>
      </w:r>
      <m:oMath>
        <m:sSub>
          <m:sSubPr>
            <m:ctrlPr>
              <w:rPr>
                <w:rFonts w:ascii="Cambria Math" w:hAnsi="Cambria Math"/>
                <w:iCs/>
              </w:rPr>
            </m:ctrlPr>
          </m:sSubPr>
          <m:e>
            <m:r>
              <w:rPr>
                <w:rFonts w:ascii="Cambria Math" w:hAnsi="Cambria Math"/>
              </w:rPr>
              <m:t>Q</m:t>
            </m:r>
          </m:e>
          <m:sub>
            <m:r>
              <m:rPr>
                <m:sty m:val="p"/>
              </m:rPr>
              <w:rPr>
                <w:rFonts w:ascii="Cambria Math" w:hAnsi="Cambria Math"/>
              </w:rPr>
              <m:t>1</m:t>
            </m:r>
          </m:sub>
        </m:sSub>
      </m:oMath>
      <w:r w:rsidRPr="00D244C9">
        <w:t>= 0. }</w:t>
      </w:r>
    </w:p>
    <w:p w14:paraId="49A39EB1" w14:textId="77777777" w:rsidR="00A63E82" w:rsidRPr="00D244C9" w:rsidRDefault="00A63E82" w:rsidP="0035113A">
      <w:pPr>
        <w:pStyle w:val="PL"/>
      </w:pPr>
      <w:r w:rsidRPr="00D244C9">
        <w:t>else {</w:t>
      </w:r>
      <m:oMath>
        <m:sSub>
          <m:sSubPr>
            <m:ctrlPr>
              <w:rPr>
                <w:rFonts w:ascii="Cambria Math" w:hAnsi="Cambria Math"/>
              </w:rPr>
            </m:ctrlPr>
          </m:sSubPr>
          <m:e>
            <m:r>
              <w:rPr>
                <w:rFonts w:ascii="Cambria Math" w:hAnsi="Cambria Math"/>
              </w:rPr>
              <m:t>ITD</m:t>
            </m:r>
          </m:e>
          <m:sub>
            <m:r>
              <m:rPr>
                <m:sty m:val="p"/>
              </m:rPr>
              <w:rPr>
                <w:rFonts w:ascii="Cambria Math" w:hAnsi="Cambria Math"/>
              </w:rPr>
              <m:t>1</m:t>
            </m:r>
          </m:sub>
        </m:sSub>
      </m:oMath>
      <w:r w:rsidRPr="00D244C9">
        <w:t xml:space="preserve"> = </w:t>
      </w:r>
      <m:oMath>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oMath>
      <w:r w:rsidRPr="00D244C9">
        <w:t xml:space="preserve">  </w:t>
      </w:r>
      <m:oMath>
        <m:r>
          <m:rPr>
            <m:sty m:val="p"/>
          </m:rPr>
          <w:rPr>
            <w:rFonts w:ascii="Cambria Math" w:hAnsi="Cambria Math"/>
          </w:rPr>
          <m:t xml:space="preserve">and </m:t>
        </m:r>
        <m:sSub>
          <m:sSubPr>
            <m:ctrlPr>
              <w:rPr>
                <w:rFonts w:ascii="Cambria Math" w:hAnsi="Cambria Math"/>
              </w:rPr>
            </m:ctrlPr>
          </m:sSubPr>
          <m:e>
            <m:r>
              <w:rPr>
                <w:rFonts w:ascii="Cambria Math" w:hAnsi="Cambria Math"/>
              </w:rPr>
              <m:t>ON</m:t>
            </m:r>
          </m:e>
          <m:sub>
            <m:r>
              <m:rPr>
                <m:sty m:val="p"/>
              </m:rPr>
              <w:rPr>
                <w:rFonts w:ascii="Cambria Math" w:hAnsi="Cambria Math"/>
              </w:rPr>
              <m:t>1</m:t>
            </m:r>
          </m:sub>
        </m:sSub>
      </m:oMath>
      <w:r w:rsidRPr="00D244C9">
        <w:t>= 1}</w:t>
      </w:r>
    </w:p>
    <w:p w14:paraId="2BEFB53B" w14:textId="77777777" w:rsidR="0035113A" w:rsidRDefault="0035113A" w:rsidP="00A63E82"/>
    <w:p w14:paraId="50ABBA04" w14:textId="28D5A709" w:rsidR="00A63E82" w:rsidRPr="00465F7A" w:rsidRDefault="00A63E82" w:rsidP="00A63E82">
      <w:r w:rsidRPr="00D244C9">
        <w:t xml:space="preserve">Depending on </w:t>
      </w:r>
      <m:oMath>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Q</m:t>
            </m:r>
          </m:e>
          <m:sub>
            <m:r>
              <w:rPr>
                <w:rFonts w:ascii="Cambria Math" w:hAnsi="Cambria Math"/>
              </w:rPr>
              <m:t>2</m:t>
            </m:r>
          </m:sub>
        </m:sSub>
      </m:oMath>
      <w:r w:rsidRPr="00D244C9">
        <w:t xml:space="preserve"> and previous </w:t>
      </w:r>
      <m:oMath>
        <m:sSub>
          <m:sSubPr>
            <m:ctrlPr>
              <w:rPr>
                <w:rFonts w:ascii="Cambria Math" w:hAnsi="Cambria Math"/>
                <w:i/>
              </w:rPr>
            </m:ctrlPr>
          </m:sSubPr>
          <m:e>
            <m:r>
              <w:rPr>
                <w:rFonts w:ascii="Cambria Math" w:hAnsi="Cambria Math"/>
              </w:rPr>
              <m:t>ITD</m:t>
            </m:r>
          </m:e>
          <m:sub>
            <m:r>
              <w:rPr>
                <w:rFonts w:ascii="Cambria Math" w:hAnsi="Cambria Math"/>
              </w:rPr>
              <m:t>prev</m:t>
            </m:r>
          </m:sub>
        </m:sSub>
      </m:oMath>
      <w:r w:rsidRPr="00D244C9">
        <w:t xml:space="preserve">, </w:t>
      </w:r>
      <w:r w:rsidRPr="00D244C9">
        <w:rPr>
          <w:i/>
          <w:iCs/>
        </w:rPr>
        <w:t>ITD</w:t>
      </w:r>
      <w:r w:rsidRPr="00D244C9">
        <w:t xml:space="preserve"> for this frame is set according to the ru</w:t>
      </w:r>
      <w:r w:rsidRPr="00822B32">
        <w:t xml:space="preserve">le as in </w:t>
      </w:r>
      <w:fldSimple w:instr=" REF _Ref149916416  \* MERGEFORMAT ">
        <w:r w:rsidR="001E6876" w:rsidRPr="002F54F0">
          <w:t xml:space="preserve">Table </w:t>
        </w:r>
        <w:r w:rsidR="001E6876">
          <w:t>5.3</w:t>
        </w:r>
        <w:r w:rsidR="001E6876" w:rsidRPr="002F54F0">
          <w:t>-</w:t>
        </w:r>
        <w:r w:rsidR="001E6876">
          <w:t>3</w:t>
        </w:r>
      </w:fldSimple>
      <w:r w:rsidRPr="00822B32">
        <w:t>.</w:t>
      </w:r>
    </w:p>
    <w:p w14:paraId="539E3B22" w14:textId="37E98B94" w:rsidR="00A63E82" w:rsidRPr="002F54F0" w:rsidRDefault="00A63E82" w:rsidP="00653EE9">
      <w:pPr>
        <w:pStyle w:val="TH"/>
        <w:rPr>
          <w:rFonts w:cs="Arial"/>
          <w:b w:val="0"/>
          <w:bCs/>
        </w:rPr>
      </w:pPr>
      <w:bookmarkStart w:id="279" w:name="table_NTT4"/>
      <w:bookmarkStart w:id="280" w:name="_Ref149916416"/>
      <w:r w:rsidRPr="002F54F0">
        <w:lastRenderedPageBreak/>
        <w:t xml:space="preserve">Table </w:t>
      </w:r>
      <w:bookmarkEnd w:id="279"/>
      <w:r w:rsidRPr="002F54F0">
        <w:fldChar w:fldCharType="begin"/>
      </w:r>
      <w:r w:rsidRPr="002F54F0">
        <w:instrText>STYLEREF \n \s 2</w:instrText>
      </w:r>
      <w:r w:rsidRPr="002F54F0">
        <w:fldChar w:fldCharType="separate"/>
      </w:r>
      <w:r w:rsidR="001E6876">
        <w:rPr>
          <w:noProof/>
        </w:rPr>
        <w:t>5.3</w:t>
      </w:r>
      <w:r w:rsidRPr="002F54F0">
        <w:fldChar w:fldCharType="end"/>
      </w:r>
      <w:r w:rsidRPr="002F54F0">
        <w:t>-</w:t>
      </w:r>
      <w:r w:rsidRPr="002F54F0">
        <w:fldChar w:fldCharType="begin"/>
      </w:r>
      <w:r w:rsidRPr="002F54F0">
        <w:instrText>SEQ Table \s 2</w:instrText>
      </w:r>
      <w:r w:rsidRPr="002F54F0">
        <w:fldChar w:fldCharType="separate"/>
      </w:r>
      <w:r w:rsidR="001E6876">
        <w:rPr>
          <w:noProof/>
        </w:rPr>
        <w:t>3</w:t>
      </w:r>
      <w:r w:rsidRPr="002F54F0">
        <w:fldChar w:fldCharType="end"/>
      </w:r>
      <w:bookmarkEnd w:id="280"/>
      <w:r w:rsidRPr="002F54F0">
        <w:t xml:space="preserve">  Determination of ITD</w:t>
      </w:r>
    </w:p>
    <w:tbl>
      <w:tblPr>
        <w:tblStyle w:val="TableGrid"/>
        <w:tblW w:w="0" w:type="auto"/>
        <w:jc w:val="center"/>
        <w:tblLook w:val="04A0" w:firstRow="1" w:lastRow="0" w:firstColumn="1" w:lastColumn="0" w:noHBand="0" w:noVBand="1"/>
      </w:tblPr>
      <w:tblGrid>
        <w:gridCol w:w="4531"/>
        <w:gridCol w:w="2055"/>
        <w:gridCol w:w="2056"/>
      </w:tblGrid>
      <w:tr w:rsidR="00A63E82" w14:paraId="32247AD9" w14:textId="77777777" w:rsidTr="00BC4251">
        <w:trPr>
          <w:jc w:val="center"/>
        </w:trPr>
        <w:tc>
          <w:tcPr>
            <w:tcW w:w="4531" w:type="dxa"/>
          </w:tcPr>
          <w:p w14:paraId="784F61B6" w14:textId="77777777" w:rsidR="00A63E82" w:rsidRPr="00EE4B79" w:rsidRDefault="00A63E82" w:rsidP="00653EE9">
            <w:pPr>
              <w:pStyle w:val="TAH"/>
            </w:pPr>
            <w:r w:rsidRPr="00EE4B79">
              <w:t>Primary condition</w:t>
            </w:r>
          </w:p>
        </w:tc>
        <w:tc>
          <w:tcPr>
            <w:tcW w:w="2055" w:type="dxa"/>
          </w:tcPr>
          <w:p w14:paraId="18648592" w14:textId="77777777" w:rsidR="00A63E82" w:rsidRPr="00EE4B79" w:rsidRDefault="00A63E82" w:rsidP="00653EE9">
            <w:pPr>
              <w:pStyle w:val="TAH"/>
            </w:pPr>
            <w:r w:rsidRPr="00EE4B79">
              <w:t>Secondary condition</w:t>
            </w:r>
          </w:p>
        </w:tc>
        <w:tc>
          <w:tcPr>
            <w:tcW w:w="2056" w:type="dxa"/>
          </w:tcPr>
          <w:p w14:paraId="6364EEA7" w14:textId="77777777" w:rsidR="00A63E82" w:rsidRPr="00EE4B79" w:rsidRDefault="00A63E82" w:rsidP="00653EE9">
            <w:pPr>
              <w:pStyle w:val="TAH"/>
              <w:rPr>
                <w:rFonts w:eastAsia="Yu Mincho"/>
              </w:rPr>
            </w:pPr>
            <w:r w:rsidRPr="00EE4B79">
              <w:rPr>
                <w:rFonts w:eastAsia="Yu Mincho"/>
              </w:rPr>
              <w:t>decision</w:t>
            </w:r>
          </w:p>
        </w:tc>
      </w:tr>
      <w:tr w:rsidR="00A63E82" w14:paraId="7EC542CA" w14:textId="77777777" w:rsidTr="00BC4251">
        <w:trPr>
          <w:jc w:val="center"/>
        </w:trPr>
        <w:tc>
          <w:tcPr>
            <w:tcW w:w="4531" w:type="dxa"/>
            <w:vMerge w:val="restart"/>
          </w:tcPr>
          <w:p w14:paraId="3C89AC2D" w14:textId="77777777" w:rsidR="00A63E82" w:rsidRPr="008F3737" w:rsidRDefault="00A63E82" w:rsidP="00653EE9">
            <w:pPr>
              <w:pStyle w:val="TAC"/>
            </w:pPr>
            <w:r>
              <w:t xml:space="preserve">If( </w:t>
            </w:r>
            <m:oMath>
              <m:sSub>
                <m:sSubPr>
                  <m:ctrlPr>
                    <w:rPr>
                      <w:rFonts w:ascii="Cambria Math" w:hAnsi="Cambria Math"/>
                    </w:rPr>
                  </m:ctrlPr>
                </m:sSubPr>
                <m:e>
                  <m:r>
                    <w:rPr>
                      <w:rFonts w:ascii="Cambria Math" w:hAnsi="Cambria Math"/>
                    </w:rPr>
                    <m:t>ON</m:t>
                  </m:r>
                </m:e>
                <m:sub>
                  <m:r>
                    <w:rPr>
                      <w:rFonts w:ascii="Cambria Math" w:hAnsi="Cambria Math"/>
                    </w:rPr>
                    <m:t>1</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1,prev</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ON</m:t>
                  </m:r>
                </m:e>
                <m:sub>
                  <m:r>
                    <w:rPr>
                      <w:rFonts w:ascii="Cambria Math" w:hAnsi="Cambria Math"/>
                    </w:rPr>
                    <m:t>2</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2,prev</m:t>
                  </m:r>
                </m:sub>
              </m:sSub>
            </m:oMath>
            <w:r>
              <w:rPr>
                <w:rFonts w:hint="eastAsia"/>
              </w:rPr>
              <w:t>)</w:t>
            </w:r>
          </w:p>
        </w:tc>
        <w:tc>
          <w:tcPr>
            <w:tcW w:w="2055" w:type="dxa"/>
          </w:tcPr>
          <w:p w14:paraId="089F0FEB" w14:textId="77777777" w:rsidR="00A63E82" w:rsidRDefault="00A63E82" w:rsidP="00653EE9">
            <w:pPr>
              <w:pStyle w:val="TAC"/>
            </w:pPr>
            <w:r>
              <w:t xml:space="preserve">If </w:t>
            </w:r>
            <m:oMath>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 xml:space="preserve"> &gt;</m:t>
              </m:r>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m:t>
              </m:r>
            </m:oMath>
          </w:p>
        </w:tc>
        <w:tc>
          <w:tcPr>
            <w:tcW w:w="2056" w:type="dxa"/>
          </w:tcPr>
          <w:p w14:paraId="59326E7B"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075D81E5" w14:textId="77777777" w:rsidTr="00BC4251">
        <w:trPr>
          <w:jc w:val="center"/>
        </w:trPr>
        <w:tc>
          <w:tcPr>
            <w:tcW w:w="4531" w:type="dxa"/>
            <w:vMerge/>
          </w:tcPr>
          <w:p w14:paraId="70A044FA" w14:textId="77777777" w:rsidR="00A63E82" w:rsidRDefault="00A63E82" w:rsidP="00653EE9">
            <w:pPr>
              <w:pStyle w:val="TAC"/>
            </w:pPr>
          </w:p>
        </w:tc>
        <w:tc>
          <w:tcPr>
            <w:tcW w:w="2055" w:type="dxa"/>
          </w:tcPr>
          <w:p w14:paraId="4F8325ED" w14:textId="77777777" w:rsidR="00A63E82" w:rsidRDefault="00A63E82" w:rsidP="00653EE9">
            <w:pPr>
              <w:pStyle w:val="TAC"/>
            </w:pPr>
            <w:r>
              <w:rPr>
                <w:rFonts w:hint="eastAsia"/>
              </w:rPr>
              <w:t>e</w:t>
            </w:r>
            <w:r>
              <w:t>lse</w:t>
            </w:r>
          </w:p>
        </w:tc>
        <w:tc>
          <w:tcPr>
            <w:tcW w:w="2056" w:type="dxa"/>
          </w:tcPr>
          <w:p w14:paraId="7552DFB8"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r w:rsidR="00A63E82" w14:paraId="4230F4A4" w14:textId="77777777" w:rsidTr="00BC4251">
        <w:trPr>
          <w:trHeight w:val="343"/>
          <w:jc w:val="center"/>
        </w:trPr>
        <w:tc>
          <w:tcPr>
            <w:tcW w:w="4531" w:type="dxa"/>
          </w:tcPr>
          <w:p w14:paraId="294CDEF9" w14:textId="77777777" w:rsidR="00A63E82" w:rsidRPr="008F3737" w:rsidRDefault="00A63E82" w:rsidP="00653EE9">
            <w:pPr>
              <w:pStyle w:val="TAC"/>
            </w:pPr>
            <w:r>
              <w:t xml:space="preserve">else if ( </w:t>
            </w:r>
            <m:oMath>
              <m:sSub>
                <m:sSubPr>
                  <m:ctrlPr>
                    <w:rPr>
                      <w:rFonts w:ascii="Cambria Math" w:hAnsi="Cambria Math"/>
                    </w:rPr>
                  </m:ctrlPr>
                </m:sSubPr>
                <m:e>
                  <m:r>
                    <w:rPr>
                      <w:rFonts w:ascii="Cambria Math" w:hAnsi="Cambria Math"/>
                    </w:rPr>
                    <m:t>ON</m:t>
                  </m:r>
                </m:e>
                <m:sub>
                  <m:r>
                    <w:rPr>
                      <w:rFonts w:ascii="Cambria Math" w:hAnsi="Cambria Math"/>
                    </w:rPr>
                    <m:t>1</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1,prev</m:t>
                  </m:r>
                </m:sub>
              </m:sSub>
            </m:oMath>
            <w:r>
              <w:rPr>
                <w:rFonts w:hint="eastAsia"/>
              </w:rPr>
              <w:t xml:space="preserve"> </w:t>
            </w:r>
            <w:r>
              <w:t>&amp; (</w:t>
            </w:r>
            <m:oMath>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&gt;(</m:t>
              </m:r>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-0.1)</m:t>
              </m:r>
            </m:oMath>
            <w:r>
              <w:rPr>
                <w:rFonts w:hint="eastAsia"/>
              </w:rPr>
              <w:t>)</w:t>
            </w:r>
            <w:r>
              <w:t>)</w:t>
            </w:r>
          </w:p>
        </w:tc>
        <w:tc>
          <w:tcPr>
            <w:tcW w:w="2055" w:type="dxa"/>
          </w:tcPr>
          <w:p w14:paraId="0512B374" w14:textId="77777777" w:rsidR="00A63E82" w:rsidRPr="006960BA" w:rsidRDefault="00A63E82" w:rsidP="00653EE9">
            <w:pPr>
              <w:pStyle w:val="TAC"/>
            </w:pPr>
          </w:p>
        </w:tc>
        <w:tc>
          <w:tcPr>
            <w:tcW w:w="2056" w:type="dxa"/>
          </w:tcPr>
          <w:p w14:paraId="397B1713"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2133E3F2" w14:textId="77777777" w:rsidTr="00BC4251">
        <w:trPr>
          <w:trHeight w:val="355"/>
          <w:jc w:val="center"/>
        </w:trPr>
        <w:tc>
          <w:tcPr>
            <w:tcW w:w="4531" w:type="dxa"/>
          </w:tcPr>
          <w:p w14:paraId="6B260F04" w14:textId="77777777" w:rsidR="00A63E82" w:rsidRPr="008F3737" w:rsidRDefault="00A63E82" w:rsidP="00653EE9">
            <w:pPr>
              <w:pStyle w:val="TAC"/>
            </w:pPr>
            <w:r>
              <w:t xml:space="preserve">else if ( </w:t>
            </w:r>
            <m:oMath>
              <m:sSub>
                <m:sSubPr>
                  <m:ctrlPr>
                    <w:rPr>
                      <w:rFonts w:ascii="Cambria Math" w:hAnsi="Cambria Math"/>
                    </w:rPr>
                  </m:ctrlPr>
                </m:sSubPr>
                <m:e>
                  <m:r>
                    <w:rPr>
                      <w:rFonts w:ascii="Cambria Math" w:hAnsi="Cambria Math"/>
                    </w:rPr>
                    <m:t>ON</m:t>
                  </m:r>
                </m:e>
                <m:sub>
                  <m:r>
                    <w:rPr>
                      <w:rFonts w:ascii="Cambria Math" w:hAnsi="Cambria Math"/>
                    </w:rPr>
                    <m:t>2</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2,prev</m:t>
                  </m:r>
                </m:sub>
              </m:sSub>
            </m:oMath>
            <w:r>
              <w:rPr>
                <w:rFonts w:hint="eastAsia"/>
              </w:rPr>
              <w:t xml:space="preserve"> </w:t>
            </w:r>
            <w:r>
              <w:t>&amp; (</w:t>
            </w:r>
            <m:oMath>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&gt;(</m:t>
              </m:r>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-0.1)</m:t>
              </m:r>
            </m:oMath>
            <w:r>
              <w:rPr>
                <w:rFonts w:hint="eastAsia"/>
              </w:rPr>
              <w:t>)</w:t>
            </w:r>
            <w:r>
              <w:t>)</w:t>
            </w:r>
          </w:p>
        </w:tc>
        <w:tc>
          <w:tcPr>
            <w:tcW w:w="2055" w:type="dxa"/>
          </w:tcPr>
          <w:p w14:paraId="2E1B0BAF" w14:textId="77777777" w:rsidR="00A63E82" w:rsidRDefault="00A63E82" w:rsidP="00653EE9">
            <w:pPr>
              <w:pStyle w:val="TAC"/>
            </w:pPr>
          </w:p>
        </w:tc>
        <w:tc>
          <w:tcPr>
            <w:tcW w:w="2056" w:type="dxa"/>
          </w:tcPr>
          <w:p w14:paraId="5E9BFC88"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r w:rsidR="00A63E82" w14:paraId="6AC68888" w14:textId="77777777" w:rsidTr="00BC4251">
        <w:trPr>
          <w:jc w:val="center"/>
        </w:trPr>
        <w:tc>
          <w:tcPr>
            <w:tcW w:w="4531" w:type="dxa"/>
          </w:tcPr>
          <w:p w14:paraId="5EBC7C06" w14:textId="77777777" w:rsidR="00A63E82" w:rsidRDefault="00A63E82" w:rsidP="00653EE9">
            <w:pPr>
              <w:pStyle w:val="TAC"/>
            </w:pPr>
            <w:r>
              <w:t xml:space="preserve">else if ( </w:t>
            </w:r>
            <m:oMath>
              <m:sSub>
                <m:sSubPr>
                  <m:ctrlPr>
                    <w:rPr>
                      <w:rFonts w:ascii="Cambria Math" w:hAnsi="Cambria Math"/>
                    </w:rPr>
                  </m:ctrlPr>
                </m:sSubPr>
                <m:e>
                  <m:r>
                    <w:rPr>
                      <w:rFonts w:ascii="Cambria Math" w:hAnsi="Cambria Math"/>
                    </w:rPr>
                    <m:t>Q</m:t>
                  </m:r>
                </m:e>
                <m:sub>
                  <m:r>
                    <w:rPr>
                      <w:rFonts w:ascii="Cambria Math" w:hAnsi="Cambria Math"/>
                    </w:rPr>
                    <m:t>1</m:t>
                  </m:r>
                </m:sub>
              </m:sSub>
            </m:oMath>
            <w:r>
              <w:t xml:space="preserve"> &gt; ( </w:t>
            </w:r>
            <m:oMath>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 xml:space="preserve"> + 0.25</m:t>
              </m:r>
            </m:oMath>
            <w:r>
              <w:t xml:space="preserve">)) </w:t>
            </w:r>
          </w:p>
        </w:tc>
        <w:tc>
          <w:tcPr>
            <w:tcW w:w="2055" w:type="dxa"/>
          </w:tcPr>
          <w:p w14:paraId="7FEEEC76" w14:textId="77777777" w:rsidR="00A63E82" w:rsidRDefault="00A63E82" w:rsidP="00653EE9">
            <w:pPr>
              <w:pStyle w:val="TAC"/>
            </w:pPr>
          </w:p>
        </w:tc>
        <w:tc>
          <w:tcPr>
            <w:tcW w:w="2056" w:type="dxa"/>
          </w:tcPr>
          <w:p w14:paraId="0BF2557E"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3BC8B2C4" w14:textId="77777777" w:rsidTr="00BC4251">
        <w:trPr>
          <w:jc w:val="center"/>
        </w:trPr>
        <w:tc>
          <w:tcPr>
            <w:tcW w:w="4531" w:type="dxa"/>
          </w:tcPr>
          <w:p w14:paraId="5D70A75D" w14:textId="77777777" w:rsidR="00A63E82" w:rsidRDefault="00A63E82" w:rsidP="00653EE9">
            <w:pPr>
              <w:pStyle w:val="TAC"/>
            </w:pPr>
            <w:r>
              <w:t xml:space="preserve">else if ( </w:t>
            </w:r>
            <m:oMath>
              <m:sSub>
                <m:sSubPr>
                  <m:ctrlPr>
                    <w:rPr>
                      <w:rFonts w:ascii="Cambria Math" w:hAnsi="Cambria Math"/>
                    </w:rPr>
                  </m:ctrlPr>
                </m:sSubPr>
                <m:e>
                  <m:r>
                    <w:rPr>
                      <w:rFonts w:ascii="Cambria Math" w:hAnsi="Cambria Math"/>
                    </w:rPr>
                    <m:t>Q</m:t>
                  </m:r>
                </m:e>
                <m:sub>
                  <m:r>
                    <w:rPr>
                      <w:rFonts w:ascii="Cambria Math" w:hAnsi="Cambria Math"/>
                    </w:rPr>
                    <m:t>2</m:t>
                  </m:r>
                </m:sub>
              </m:sSub>
            </m:oMath>
            <w:r>
              <w:t xml:space="preserve"> &gt; ( </w:t>
            </w:r>
            <m:oMath>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 xml:space="preserve"> + 0.25</m:t>
              </m:r>
            </m:oMath>
            <w:r>
              <w:t xml:space="preserve">)) </w:t>
            </w:r>
          </w:p>
        </w:tc>
        <w:tc>
          <w:tcPr>
            <w:tcW w:w="2055" w:type="dxa"/>
          </w:tcPr>
          <w:p w14:paraId="45D19298" w14:textId="77777777" w:rsidR="00A63E82" w:rsidRDefault="00A63E82" w:rsidP="00653EE9">
            <w:pPr>
              <w:pStyle w:val="TAC"/>
            </w:pPr>
          </w:p>
        </w:tc>
        <w:tc>
          <w:tcPr>
            <w:tcW w:w="2056" w:type="dxa"/>
          </w:tcPr>
          <w:p w14:paraId="13F1BC12"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r w:rsidR="00A63E82" w14:paraId="1395A9A8" w14:textId="77777777" w:rsidTr="00BC4251">
        <w:trPr>
          <w:jc w:val="center"/>
        </w:trPr>
        <w:tc>
          <w:tcPr>
            <w:tcW w:w="4531" w:type="dxa"/>
          </w:tcPr>
          <w:p w14:paraId="1D7ED3D6" w14:textId="77777777" w:rsidR="00A63E82" w:rsidRDefault="00A63E82" w:rsidP="00653EE9">
            <w:pPr>
              <w:pStyle w:val="TAC"/>
            </w:pPr>
            <w:r>
              <w:t>else if (</w:t>
            </w:r>
            <m:oMath>
              <m:sSub>
                <m:sSubPr>
                  <m:ctrlPr>
                    <w:rPr>
                      <w:rFonts w:ascii="Cambria Math" w:hAnsi="Cambria Math"/>
                    </w:rPr>
                  </m:ctrlPr>
                </m:sSubPr>
                <m:e>
                  <m:r>
                    <w:rPr>
                      <w:rFonts w:ascii="Cambria Math" w:hAnsi="Cambria Math"/>
                    </w:rPr>
                    <m:t>ITD</m:t>
                  </m:r>
                </m:e>
                <m:sub>
                  <m:r>
                    <w:rPr>
                      <w:rFonts w:ascii="Cambria Math" w:hAnsi="Cambria Math"/>
                    </w:rPr>
                    <m:t>prev</m:t>
                  </m:r>
                </m:sub>
              </m:sSub>
            </m:oMath>
            <w:r>
              <w:t xml:space="preserve"> ==0)</w:t>
            </w:r>
          </w:p>
        </w:tc>
        <w:tc>
          <w:tcPr>
            <w:tcW w:w="2055" w:type="dxa"/>
          </w:tcPr>
          <w:p w14:paraId="259168EC" w14:textId="77777777" w:rsidR="00A63E82" w:rsidRDefault="00A63E82" w:rsidP="00653EE9">
            <w:pPr>
              <w:pStyle w:val="TAC"/>
            </w:pPr>
          </w:p>
        </w:tc>
        <w:tc>
          <w:tcPr>
            <w:tcW w:w="2056" w:type="dxa"/>
          </w:tcPr>
          <w:p w14:paraId="5672F7B4" w14:textId="77777777" w:rsidR="00A63E82" w:rsidRPr="00BC4251" w:rsidRDefault="00A63E82" w:rsidP="00653EE9">
            <w:pPr>
              <w:pStyle w:val="TAC"/>
            </w:pPr>
            <m:oMathPara>
              <m:oMath>
                <m:r>
                  <w:rPr>
                    <w:rFonts w:ascii="Cambria Math" w:hAnsi="Cambria Math"/>
                  </w:rPr>
                  <m:t>ITD= 0</m:t>
                </m:r>
              </m:oMath>
            </m:oMathPara>
          </w:p>
        </w:tc>
      </w:tr>
      <w:tr w:rsidR="00A63E82" w14:paraId="307DF2CA" w14:textId="77777777" w:rsidTr="00BC4251">
        <w:trPr>
          <w:jc w:val="center"/>
        </w:trPr>
        <w:tc>
          <w:tcPr>
            <w:tcW w:w="4531" w:type="dxa"/>
          </w:tcPr>
          <w:p w14:paraId="6F9A4FC5" w14:textId="77777777" w:rsidR="00A63E82" w:rsidRDefault="00A63E82" w:rsidP="00653EE9">
            <w:pPr>
              <w:pStyle w:val="TAC"/>
            </w:pPr>
            <w:r>
              <w:t>Else</w:t>
            </w:r>
          </w:p>
        </w:tc>
        <w:tc>
          <w:tcPr>
            <w:tcW w:w="2055" w:type="dxa"/>
          </w:tcPr>
          <w:p w14:paraId="0DF32C2F" w14:textId="77777777" w:rsidR="00A63E82" w:rsidRDefault="00A63E82" w:rsidP="00653EE9">
            <w:pPr>
              <w:pStyle w:val="TAC"/>
            </w:pPr>
            <w:r>
              <w:t xml:space="preserve">If ( </w:t>
            </w:r>
            <m:oMath>
              <m:sSub>
                <m:sSubPr>
                  <m:ctrlPr>
                    <w:rPr>
                      <w:rFonts w:ascii="Cambria Math" w:hAnsi="Cambria Math"/>
                    </w:rPr>
                  </m:ctrlPr>
                </m:sSubPr>
                <m:e>
                  <m:r>
                    <w:rPr>
                      <w:rFonts w:ascii="Cambria Math" w:hAnsi="Cambria Math"/>
                    </w:rPr>
                    <m:t>ITD</m:t>
                  </m:r>
                </m:e>
                <m:sub>
                  <m:r>
                    <w:rPr>
                      <w:rFonts w:ascii="Cambria Math" w:hAnsi="Cambria Math"/>
                    </w:rPr>
                    <m:t>prev</m:t>
                  </m:r>
                </m:sub>
              </m:sSub>
            </m:oMath>
            <w:r>
              <w:t xml:space="preserve"> &gt; 0) </w:t>
            </w:r>
          </w:p>
        </w:tc>
        <w:tc>
          <w:tcPr>
            <w:tcW w:w="2056" w:type="dxa"/>
          </w:tcPr>
          <w:p w14:paraId="44F2C50A"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23D4CC85" w14:textId="77777777" w:rsidTr="00BC4251">
        <w:trPr>
          <w:jc w:val="center"/>
        </w:trPr>
        <w:tc>
          <w:tcPr>
            <w:tcW w:w="4531" w:type="dxa"/>
          </w:tcPr>
          <w:p w14:paraId="6AD80745" w14:textId="77777777" w:rsidR="00A63E82" w:rsidRDefault="00A63E82" w:rsidP="00653EE9">
            <w:pPr>
              <w:pStyle w:val="TAC"/>
            </w:pPr>
          </w:p>
        </w:tc>
        <w:tc>
          <w:tcPr>
            <w:tcW w:w="2055" w:type="dxa"/>
          </w:tcPr>
          <w:p w14:paraId="7C9BE4BD" w14:textId="77777777" w:rsidR="00A63E82" w:rsidRDefault="00A63E82" w:rsidP="00653EE9">
            <w:pPr>
              <w:pStyle w:val="TAC"/>
            </w:pPr>
            <w:r>
              <w:t>Else</w:t>
            </w:r>
          </w:p>
        </w:tc>
        <w:tc>
          <w:tcPr>
            <w:tcW w:w="2056" w:type="dxa"/>
          </w:tcPr>
          <w:p w14:paraId="03A31E79"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bl>
    <w:p w14:paraId="35B6C583" w14:textId="77777777" w:rsidR="00A63E82" w:rsidRDefault="00A63E82" w:rsidP="00A63E82"/>
    <w:p w14:paraId="5C380AFF" w14:textId="3D86C206" w:rsidR="00A63E82" w:rsidRPr="00947B73" w:rsidRDefault="00A63E82" w:rsidP="00A63E82">
      <w:r w:rsidRPr="00EE4B79">
        <w:t xml:space="preserve">Downmix weight </w:t>
      </w:r>
      <w:r w:rsidRPr="00EE4B79">
        <w:rPr>
          <w:i/>
          <w:iCs/>
        </w:rPr>
        <w:t>h</w:t>
      </w:r>
      <w:r w:rsidRPr="00EE4B79">
        <w:t xml:space="preserve"> is determined by a parameter defined as </w:t>
      </w:r>
      <w:r w:rsidRPr="00EE4B79">
        <w:rPr>
          <w:i/>
          <w:iCs/>
        </w:rPr>
        <w:t>conf</w:t>
      </w:r>
      <w:r w:rsidRPr="00EE4B79">
        <w:t xml:space="preserve"> and </w:t>
      </w:r>
      <w:r w:rsidRPr="00EE4B79">
        <w:rPr>
          <w:i/>
          <w:iCs/>
        </w:rPr>
        <w:t>ITD</w:t>
      </w:r>
      <w:r w:rsidRPr="00EE4B79">
        <w:t>, depending on the preceding channel.</w:t>
      </w:r>
    </w:p>
    <w:p w14:paraId="6D0ACD73" w14:textId="3859DCC6" w:rsidR="00A63E82" w:rsidRDefault="00A63E82" w:rsidP="00A63E82">
      <w:pPr>
        <w:jc w:val="right"/>
        <w:rPr>
          <w:i/>
          <w:iCs/>
        </w:rPr>
      </w:pPr>
      <w:r w:rsidRPr="00947B73">
        <w:rPr>
          <w:i/>
          <w:iCs/>
        </w:rPr>
        <w:t xml:space="preserve">conf = </w:t>
      </w:r>
      <m:oMath>
        <m:rad>
          <m:radPr>
            <m:degHide m:val="1"/>
            <m:ctrlPr>
              <w:rPr>
                <w:rFonts w:ascii="Cambria Math" w:hAnsi="Cambria Math"/>
                <w:i/>
                <w:iCs/>
              </w:rPr>
            </m:ctrlPr>
          </m:radPr>
          <m:deg/>
          <m:e>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2</m:t>
                    </m:r>
                  </m:sub>
                </m:sSub>
              </m:e>
            </m:d>
            <m:r>
              <w:rPr>
                <w:rFonts w:ascii="Cambria Math" w:hAnsi="Cambria Math"/>
              </w:rPr>
              <m:t>)</m:t>
            </m:r>
          </m:e>
        </m:rad>
      </m:oMath>
      <w:r>
        <w:rPr>
          <w:i/>
          <w:iCs/>
        </w:rPr>
        <w:tab/>
      </w:r>
      <w:r>
        <w:rPr>
          <w:i/>
          <w:iCs/>
        </w:rPr>
        <w:tab/>
        <w:t xml:space="preserve"> </w:t>
      </w:r>
      <w:r>
        <w:rPr>
          <w:i/>
          <w:iCs/>
        </w:rPr>
        <w:tab/>
      </w:r>
      <w:r>
        <w:rPr>
          <w:i/>
          <w:iCs/>
        </w:rPr>
        <w:tab/>
        <w:t xml:space="preserve">       </w:t>
      </w:r>
      <w:r>
        <w:rPr>
          <w:i/>
          <w:iCs/>
        </w:rPr>
        <w:tab/>
      </w:r>
      <w:r>
        <w:rPr>
          <w:i/>
          <w:iCs/>
        </w:rPr>
        <w:tab/>
      </w:r>
      <w:r>
        <w:rPr>
          <w:i/>
          <w:iCs/>
        </w:rPr>
        <w:tab/>
      </w:r>
      <w:r>
        <w:rPr>
          <w:i/>
          <w:iCs/>
        </w:rPr>
        <w:tab/>
      </w:r>
      <w:r>
        <w:rPr>
          <w:i/>
          <w:iCs/>
        </w:rPr>
        <w:tab/>
      </w:r>
      <w:r>
        <w:rPr>
          <w:i/>
          <w:iCs/>
        </w:rPr>
        <w:tab/>
      </w:r>
      <w:r>
        <w:rPr>
          <w:i/>
          <w:iCs/>
        </w:rPr>
        <w:tab/>
      </w:r>
      <w:r>
        <w:rPr>
          <w:i/>
          <w:iCs/>
        </w:rPr>
        <w:tab/>
      </w:r>
      <w:r>
        <w:rPr>
          <w:i/>
          <w:iCs/>
        </w:rPr>
        <w:tab/>
      </w:r>
      <w:r w:rsidRPr="008933B0">
        <w:t>(</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13</w:t>
      </w:r>
      <w:r w:rsidRPr="008933B0">
        <w:fldChar w:fldCharType="end"/>
      </w:r>
      <w:r w:rsidRPr="008933B0">
        <w:t>)</w:t>
      </w:r>
      <w:r w:rsidRPr="00947B73">
        <w:rPr>
          <w:rFonts w:ascii="Cambria Math" w:hAnsi="Cambria Math"/>
          <w:i/>
          <w:iCs/>
        </w:rPr>
        <w:br/>
      </w:r>
      <w:r w:rsidRPr="00947B73">
        <w:rPr>
          <w:rFonts w:ascii="Cambria Math" w:hAnsi="Cambria Math"/>
          <w:i/>
          <w:iCs/>
        </w:rPr>
        <w:br/>
      </w:r>
      <w:r w:rsidRPr="00947B73">
        <w:rPr>
          <w:i/>
          <w:iCs/>
        </w:rPr>
        <w:t>conf =</w:t>
      </w:r>
      <w:r w:rsidRPr="00947B73">
        <w:t xml:space="preserve"> 0.78</w:t>
      </w:r>
      <w:r w:rsidRPr="00947B73">
        <w:rPr>
          <w:i/>
          <w:iCs/>
        </w:rPr>
        <w:t xml:space="preserve"> </w:t>
      </w:r>
      <m:oMath>
        <m:r>
          <w:rPr>
            <w:rFonts w:ascii="Cambria Math" w:hAnsi="Cambria Math"/>
          </w:rPr>
          <m:t>×</m:t>
        </m:r>
        <m:sSub>
          <m:sSubPr>
            <m:ctrlPr>
              <w:rPr>
                <w:rFonts w:ascii="Cambria Math" w:hAnsi="Cambria Math"/>
                <w:i/>
                <w:iCs/>
              </w:rPr>
            </m:ctrlPr>
          </m:sSubPr>
          <m:e>
            <m:r>
              <w:rPr>
                <w:rFonts w:ascii="Cambria Math" w:hAnsi="Cambria Math"/>
              </w:rPr>
              <m:t>conf</m:t>
            </m:r>
          </m:e>
          <m:sub>
            <m:r>
              <w:rPr>
                <w:rFonts w:ascii="Cambria Math" w:hAnsi="Cambria Math"/>
              </w:rPr>
              <m:t>prev</m:t>
            </m:r>
          </m:sub>
        </m:sSub>
      </m:oMath>
      <w:r w:rsidRPr="00947B73">
        <w:rPr>
          <w:rFonts w:hint="eastAsia"/>
          <w:i/>
          <w:iCs/>
        </w:rPr>
        <w:t xml:space="preserve"> </w:t>
      </w:r>
      <w:r w:rsidRPr="00947B73">
        <w:rPr>
          <w:i/>
          <w:iCs/>
        </w:rPr>
        <w:t xml:space="preserve">+ </w:t>
      </w:r>
      <w:r w:rsidRPr="00947B73">
        <w:t>0.22</w:t>
      </w:r>
      <m:oMath>
        <m:r>
          <w:rPr>
            <w:rFonts w:ascii="Cambria Math" w:hAnsi="Cambria Math"/>
          </w:rPr>
          <m:t>×</m:t>
        </m:r>
      </m:oMath>
      <w:r w:rsidRPr="00947B73">
        <w:rPr>
          <w:i/>
          <w:iCs/>
        </w:rPr>
        <w:t>conf</w:t>
      </w:r>
      <w:r>
        <w:rPr>
          <w:i/>
          <w:iCs/>
        </w:rPr>
        <w:tab/>
      </w:r>
      <w:r>
        <w:rPr>
          <w:i/>
          <w:iCs/>
        </w:rPr>
        <w:tab/>
      </w:r>
      <w:r>
        <w:rPr>
          <w:i/>
          <w:iCs/>
        </w:rPr>
        <w:tab/>
      </w:r>
      <w:r>
        <w:rPr>
          <w:i/>
          <w:iCs/>
        </w:rPr>
        <w:tab/>
      </w:r>
      <w:r>
        <w:rPr>
          <w:i/>
          <w:iCs/>
        </w:rPr>
        <w:tab/>
      </w:r>
      <w:r>
        <w:rPr>
          <w:rFonts w:hint="eastAsia"/>
          <w:i/>
          <w:iCs/>
        </w:rPr>
        <w:t xml:space="preserve">　　　　　</w:t>
      </w:r>
      <w:r>
        <w:rPr>
          <w:i/>
          <w:iCs/>
        </w:rPr>
        <w:tab/>
      </w:r>
      <w:r>
        <w:rPr>
          <w:i/>
          <w:iCs/>
        </w:rPr>
        <w:tab/>
      </w:r>
      <w:r>
        <w:rPr>
          <w:i/>
          <w:iCs/>
        </w:rPr>
        <w:tab/>
      </w:r>
      <w:r>
        <w:rPr>
          <w:i/>
          <w:iCs/>
        </w:rPr>
        <w:tab/>
      </w:r>
      <w:r>
        <w:rPr>
          <w:i/>
          <w:iCs/>
        </w:rPr>
        <w:tab/>
      </w:r>
      <w:r>
        <w:rPr>
          <w:i/>
          <w:iCs/>
        </w:rPr>
        <w:tab/>
      </w:r>
      <w:r w:rsidRPr="008933B0">
        <w:t>(</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14</w:t>
      </w:r>
      <w:r w:rsidRPr="008933B0">
        <w:fldChar w:fldCharType="end"/>
      </w:r>
      <w:r w:rsidRPr="008933B0">
        <w:t>)</w:t>
      </w:r>
    </w:p>
    <w:p w14:paraId="5278956F" w14:textId="5BB29E16" w:rsidR="00A63E82" w:rsidRDefault="00A63E82" w:rsidP="00A63E82">
      <w:pPr>
        <w:jc w:val="right"/>
      </w:pPr>
      <m:oMath>
        <m:r>
          <w:rPr>
            <w:rFonts w:ascii="Cambria Math" w:hAnsi="Cambria Math"/>
          </w:rPr>
          <m:t>h=</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0.5×</m:t>
                </m:r>
                <m:d>
                  <m:dPr>
                    <m:ctrlPr>
                      <w:rPr>
                        <w:rFonts w:ascii="Cambria Math" w:hAnsi="Cambria Math"/>
                        <w:i/>
                      </w:rPr>
                    </m:ctrlPr>
                  </m:dPr>
                  <m:e>
                    <m:r>
                      <w:rPr>
                        <w:rFonts w:ascii="Cambria Math" w:hAnsi="Cambria Math"/>
                      </w:rPr>
                      <m:t>1-conf</m:t>
                    </m:r>
                  </m:e>
                </m:d>
                <m:r>
                  <w:rPr>
                    <w:rFonts w:ascii="Cambria Math" w:hAnsi="Cambria Math"/>
                  </w:rPr>
                  <m:t xml:space="preserve">      when  ITD&gt;0</m:t>
                </m:r>
              </m:e>
              <m:e>
                <m:r>
                  <w:rPr>
                    <w:rFonts w:ascii="Cambria Math" w:hAnsi="Cambria Math"/>
                  </w:rPr>
                  <m:t>0.5                                 when  ITD=0</m:t>
                </m:r>
              </m:e>
              <m:e>
                <m:r>
                  <w:rPr>
                    <w:rFonts w:ascii="Cambria Math" w:hAnsi="Cambria Math"/>
                  </w:rPr>
                  <m:t>0.5×(1+conf)       when ITD&lt;0</m:t>
                </m:r>
              </m:e>
            </m:eqArr>
          </m:e>
        </m:d>
      </m:oMath>
      <w:r>
        <w:rPr>
          <w:i/>
          <w:iCs/>
        </w:rPr>
        <w:tab/>
      </w:r>
      <w:r>
        <w:rPr>
          <w:i/>
          <w:iCs/>
        </w:rPr>
        <w:tab/>
      </w:r>
      <w:r>
        <w:rPr>
          <w:i/>
          <w:iCs/>
        </w:rPr>
        <w:tab/>
      </w:r>
      <w:r>
        <w:rPr>
          <w:rFonts w:hint="eastAsia"/>
          <w:i/>
          <w:iCs/>
        </w:rPr>
        <w:t xml:space="preserve">　　　　　　</w:t>
      </w:r>
      <w:r>
        <w:rPr>
          <w:i/>
          <w:iCs/>
        </w:rPr>
        <w:tab/>
      </w:r>
      <w:r>
        <w:rPr>
          <w:i/>
          <w:iCs/>
        </w:rPr>
        <w:tab/>
      </w:r>
      <w:r>
        <w:rPr>
          <w:i/>
          <w:iCs/>
        </w:rPr>
        <w:tab/>
      </w:r>
      <w:r>
        <w:rPr>
          <w:i/>
          <w:iCs/>
        </w:rPr>
        <w:tab/>
      </w:r>
      <w:r>
        <w:rPr>
          <w:i/>
          <w:iCs/>
        </w:rPr>
        <w:tab/>
      </w:r>
      <w:r>
        <w:rPr>
          <w:i/>
          <w:iCs/>
        </w:rPr>
        <w:tab/>
      </w:r>
      <w:r w:rsidRPr="008933B0">
        <w:t>(</w:t>
      </w:r>
      <w:r w:rsidRPr="008933B0">
        <w:fldChar w:fldCharType="begin"/>
      </w:r>
      <w:r w:rsidRPr="008933B0">
        <w:instrText>STYL</w:instrText>
      </w:r>
      <w:r>
        <w:instrText>E</w:instrText>
      </w:r>
      <w:r w:rsidRPr="008933B0">
        <w:instrText>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15</w:t>
      </w:r>
      <w:r w:rsidRPr="008933B0">
        <w:fldChar w:fldCharType="end"/>
      </w:r>
      <w:r w:rsidRPr="008933B0">
        <w:t>)</w:t>
      </w:r>
    </w:p>
    <w:p w14:paraId="1EDACB12" w14:textId="7BD3A455" w:rsidR="00A63E82" w:rsidRPr="00EA779C" w:rsidRDefault="00822B32" w:rsidP="00A63E82">
      <w:r>
        <w:t>W</w:t>
      </w:r>
      <w:r w:rsidR="00A63E82" w:rsidRPr="00EA779C">
        <w:t xml:space="preserve">e can see that if </w:t>
      </w:r>
      <m:oMath>
        <m:sSub>
          <m:sSubPr>
            <m:ctrlPr>
              <w:rPr>
                <w:rFonts w:ascii="Cambria Math" w:hAnsi="Cambria Math"/>
                <w:i/>
                <w:iCs/>
              </w:rPr>
            </m:ctrlPr>
          </m:sSubPr>
          <m:e>
            <m:r>
              <w:rPr>
                <w:rFonts w:ascii="Cambria Math" w:hAnsi="Cambria Math"/>
              </w:rPr>
              <m:t>Q</m:t>
            </m:r>
          </m:e>
          <m:sub>
            <m:r>
              <w:rPr>
                <w:rFonts w:ascii="Cambria Math" w:hAnsi="Cambria Math"/>
              </w:rPr>
              <m:t>1</m:t>
            </m:r>
          </m:sub>
        </m:sSub>
      </m:oMath>
      <w:r w:rsidR="00A63E82" w:rsidRPr="00EA779C">
        <w:t xml:space="preserve"> is bigger than </w:t>
      </w:r>
      <m:oMath>
        <m:sSub>
          <m:sSubPr>
            <m:ctrlPr>
              <w:rPr>
                <w:rFonts w:ascii="Cambria Math" w:hAnsi="Cambria Math"/>
                <w:i/>
                <w:iCs/>
              </w:rPr>
            </m:ctrlPr>
          </m:sSubPr>
          <m:e>
            <m:r>
              <w:rPr>
                <w:rFonts w:ascii="Cambria Math" w:hAnsi="Cambria Math"/>
              </w:rPr>
              <m:t>Q</m:t>
            </m:r>
          </m:e>
          <m:sub>
            <m:r>
              <w:rPr>
                <w:rFonts w:ascii="Cambria Math" w:hAnsi="Cambria Math"/>
              </w:rPr>
              <m:t>2</m:t>
            </m:r>
          </m:sub>
        </m:sSub>
      </m:oMath>
      <w:r w:rsidR="00A63E82" w:rsidRPr="00EA779C">
        <w:t xml:space="preserve">, </w:t>
      </w:r>
      <w:r w:rsidR="00A63E82" w:rsidRPr="00EA779C">
        <w:rPr>
          <w:i/>
          <w:iCs/>
        </w:rPr>
        <w:t>ITD</w:t>
      </w:r>
      <w:r w:rsidR="00A63E82" w:rsidRPr="00EA779C">
        <w:t xml:space="preserve"> is negative, and the channel one signal is likely pr</w:t>
      </w:r>
      <w:r w:rsidR="00A63E82">
        <w:t>e</w:t>
      </w:r>
      <w:r w:rsidR="00A63E82" w:rsidRPr="00EA779C">
        <w:t>ceding to the chann</w:t>
      </w:r>
      <w:r w:rsidR="00A63E82">
        <w:t xml:space="preserve">el two. As a result, </w:t>
      </w:r>
      <w:r w:rsidR="00A63E82" w:rsidRPr="00EA779C">
        <w:t xml:space="preserve">the weighting to the channel one, </w:t>
      </w:r>
      <m:oMath>
        <m:r>
          <w:rPr>
            <w:rFonts w:ascii="Cambria Math" w:hAnsi="Cambria Math"/>
          </w:rPr>
          <m:t>h</m:t>
        </m:r>
      </m:oMath>
      <w:r w:rsidR="00A63E82" w:rsidRPr="00EA779C">
        <w:rPr>
          <w:i/>
          <w:iCs/>
        </w:rPr>
        <w:t xml:space="preserve"> </w:t>
      </w:r>
      <w:r w:rsidR="00A63E82" w:rsidRPr="00EA779C">
        <w:t>is bigger than 0.5, and a downmixed signal is generated with  bigger weight for the preceding channel signal.</w:t>
      </w:r>
    </w:p>
    <w:p w14:paraId="4AAD3E6A" w14:textId="77777777" w:rsidR="00A63E82" w:rsidRDefault="00A63E82" w:rsidP="00A63E82">
      <w:pPr>
        <w:pStyle w:val="Heading5"/>
      </w:pPr>
      <w:bookmarkStart w:id="281" w:name="_Toc150286741"/>
      <w:r>
        <w:rPr>
          <w:rFonts w:hint="eastAsia"/>
          <w:lang w:eastAsia="ja-JP"/>
        </w:rPr>
        <w:t>D</w:t>
      </w:r>
      <w:r>
        <w:t>ownmix process</w:t>
      </w:r>
      <w:bookmarkEnd w:id="281"/>
    </w:p>
    <w:p w14:paraId="73405048" w14:textId="4CC20FB6" w:rsidR="00A63E82" w:rsidRPr="00EA779C" w:rsidRDefault="00A63E82" w:rsidP="00A63E82">
      <w:r w:rsidRPr="00EA779C">
        <w:t xml:space="preserve">The first mixing process is executed as follows with the window  </w:t>
      </w:r>
      <m:oMath>
        <m:r>
          <w:rPr>
            <w:rFonts w:ascii="Cambria Math" w:hAnsi="Cambria Math"/>
          </w:rPr>
          <m:t>w</m:t>
        </m:r>
        <m:d>
          <m:dPr>
            <m:ctrlPr>
              <w:rPr>
                <w:rFonts w:ascii="Cambria Math" w:hAnsi="Cambria Math"/>
                <w:i/>
              </w:rPr>
            </m:ctrlPr>
          </m:dPr>
          <m:e>
            <m:r>
              <w:rPr>
                <w:rFonts w:ascii="Cambria Math" w:hAnsi="Cambria Math"/>
              </w:rPr>
              <m:t>n</m:t>
            </m:r>
          </m:e>
        </m:d>
        <m:r>
          <w:rPr>
            <w:rFonts w:ascii="Cambria Math" w:hAnsi="Cambria Math"/>
          </w:rPr>
          <m:t>=sin(8πn/L)</m:t>
        </m:r>
      </m:oMath>
      <w:r w:rsidRPr="00EA779C">
        <w:t xml:space="preserve"> and </w:t>
      </w:r>
      <m:oMath>
        <m:r>
          <w:rPr>
            <w:rFonts w:ascii="Cambria Math" w:hAnsi="Cambria Math"/>
          </w:rPr>
          <m:t>w</m:t>
        </m:r>
        <m:d>
          <m:dPr>
            <m:ctrlPr>
              <w:rPr>
                <w:rFonts w:ascii="Cambria Math" w:hAnsi="Cambria Math"/>
                <w:i/>
              </w:rPr>
            </m:ctrlPr>
          </m:dPr>
          <m:e>
            <m:r>
              <w:rPr>
                <w:rFonts w:ascii="Cambria Math" w:hAnsi="Cambria Math"/>
              </w:rPr>
              <m:t>L/16</m:t>
            </m:r>
          </m:e>
        </m:d>
        <m:r>
          <w:rPr>
            <w:rFonts w:ascii="Cambria Math" w:hAnsi="Cambria Math"/>
          </w:rPr>
          <m:t>=1</m:t>
        </m:r>
      </m:oMath>
      <w:r w:rsidRPr="00EA779C">
        <w:t>.</w:t>
      </w:r>
    </w:p>
    <w:p w14:paraId="0554C9F4" w14:textId="63AEF1BF" w:rsidR="00A63E82" w:rsidRPr="00EA779C" w:rsidRDefault="00A63E82" w:rsidP="00A63E82">
      <w:pPr>
        <w:jc w:val="right"/>
      </w:pPr>
      <m:oMath>
        <m:r>
          <w:rPr>
            <w:rFonts w:ascii="Cambria Math" w:hAnsi="Cambria Math"/>
          </w:rPr>
          <m:t>d(n)=</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h</m:t>
                            </m:r>
                          </m:e>
                          <m:sub>
                            <m:r>
                              <w:rPr>
                                <w:rFonts w:ascii="Cambria Math" w:hAnsi="Cambria Math"/>
                              </w:rPr>
                              <m:t>prev</m:t>
                            </m:r>
                          </m:sub>
                        </m:sSub>
                        <m:r>
                          <w:rPr>
                            <w:rFonts w:ascii="Cambria Math" w:hAnsi="Cambria Math"/>
                          </w:rPr>
                          <m:t>+(h-h</m:t>
                        </m:r>
                      </m:e>
                      <m:sub>
                        <m:r>
                          <w:rPr>
                            <w:rFonts w:ascii="Cambria Math" w:hAnsi="Cambria Math"/>
                          </w:rPr>
                          <m:t>prev</m:t>
                        </m:r>
                      </m:sub>
                    </m:sSub>
                    <m:r>
                      <w:rPr>
                        <w:rFonts w:ascii="Cambria Math" w:hAnsi="Cambria Math"/>
                      </w:rPr>
                      <m:t>)w(n))s</m:t>
                    </m:r>
                  </m:e>
                  <m:sub>
                    <m:r>
                      <w:rPr>
                        <w:rFonts w:ascii="Cambria Math" w:hAnsi="Cambria Math"/>
                      </w:rPr>
                      <m:t>1</m:t>
                    </m:r>
                  </m:sub>
                </m:sSub>
                <m:r>
                  <w:rPr>
                    <w:rFonts w:ascii="Cambria Math" w:hAnsi="Cambria Math"/>
                  </w:rPr>
                  <m:t>(n)+(1-</m:t>
                </m:r>
                <m:sSub>
                  <m:sSubPr>
                    <m:ctrlPr>
                      <w:rPr>
                        <w:rFonts w:ascii="Cambria Math" w:hAnsi="Cambria Math"/>
                        <w:i/>
                      </w:rPr>
                    </m:ctrlPr>
                  </m:sSubPr>
                  <m:e>
                    <m:sSub>
                      <m:sSubPr>
                        <m:ctrlPr>
                          <w:rPr>
                            <w:rFonts w:ascii="Cambria Math" w:hAnsi="Cambria Math"/>
                            <w:i/>
                          </w:rPr>
                        </m:ctrlPr>
                      </m:sSubPr>
                      <m:e>
                        <m:r>
                          <w:rPr>
                            <w:rFonts w:ascii="Cambria Math" w:hAnsi="Cambria Math"/>
                          </w:rPr>
                          <m:t>(h</m:t>
                        </m:r>
                      </m:e>
                      <m:sub>
                        <m:r>
                          <w:rPr>
                            <w:rFonts w:ascii="Cambria Math" w:hAnsi="Cambria Math"/>
                          </w:rPr>
                          <m:t>prev</m:t>
                        </m:r>
                      </m:sub>
                    </m:sSub>
                    <m:r>
                      <w:rPr>
                        <w:rFonts w:ascii="Cambria Math" w:hAnsi="Cambria Math"/>
                      </w:rPr>
                      <m:t>+(h-h</m:t>
                    </m:r>
                  </m:e>
                  <m:sub>
                    <m:r>
                      <w:rPr>
                        <w:rFonts w:ascii="Cambria Math" w:hAnsi="Cambria Math"/>
                      </w:rPr>
                      <m:t>prev</m:t>
                    </m:r>
                  </m:sub>
                </m:sSub>
                <m:r>
                  <w:rPr>
                    <w:rFonts w:ascii="Cambria Math" w:hAnsi="Cambria Math"/>
                  </w:rPr>
                  <m:t xml:space="preserve">)w(n))) </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(n)  0≤n&lt; L/16  &amp;</m:t>
                </m:r>
              </m:e>
              <m:e>
                <m:r>
                  <w:rPr>
                    <w:rFonts w:ascii="Cambria Math" w:hAnsi="Cambria Math"/>
                  </w:rPr>
                  <m:t>h</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(n)</m:t>
                </m:r>
                <m:sSub>
                  <m:sSubPr>
                    <m:ctrlPr>
                      <w:rPr>
                        <w:rFonts w:ascii="Cambria Math" w:hAnsi="Cambria Math"/>
                        <w:i/>
                      </w:rPr>
                    </m:ctrlPr>
                  </m:sSubPr>
                  <m:e>
                    <m:r>
                      <w:rPr>
                        <w:rFonts w:ascii="Cambria Math" w:hAnsi="Cambria Math"/>
                      </w:rPr>
                      <m:t>+(1-</m:t>
                    </m:r>
                    <m:r>
                      <w:rPr>
                        <w:rFonts w:ascii="Cambria Math" w:hAnsi="Cambria Math"/>
                      </w:rPr>
                      <m:t>h)s</m:t>
                    </m:r>
                  </m:e>
                  <m:sub>
                    <m:r>
                      <w:rPr>
                        <w:rFonts w:ascii="Cambria Math" w:hAnsi="Cambria Math"/>
                      </w:rPr>
                      <m:t>2</m:t>
                    </m:r>
                  </m:sub>
                </m:sSub>
                <m:r>
                  <w:rPr>
                    <w:rFonts w:ascii="Cambria Math" w:hAnsi="Cambria Math"/>
                  </w:rPr>
                  <m:t>(n)                                                                                                       L/16≤n&lt;L</m:t>
                </m:r>
              </m:e>
            </m:eqArr>
          </m:e>
        </m:d>
      </m:oMath>
      <w:r w:rsidRPr="00EA779C">
        <w:t xml:space="preserve"> </w:t>
      </w:r>
      <w:r w:rsidRPr="00EA779C">
        <w:tab/>
        <w:t>(</w:t>
      </w:r>
      <w:r w:rsidRPr="00EA779C">
        <w:fldChar w:fldCharType="begin"/>
      </w:r>
      <w:r w:rsidRPr="00EA779C">
        <w:instrText>STYLEREF  \s 2 \n</w:instrText>
      </w:r>
      <w:r w:rsidRPr="00EA779C">
        <w:fldChar w:fldCharType="separate"/>
      </w:r>
      <w:r w:rsidR="001E6876">
        <w:rPr>
          <w:noProof/>
        </w:rPr>
        <w:t>5.3</w:t>
      </w:r>
      <w:r w:rsidRPr="00EA779C">
        <w:fldChar w:fldCharType="end"/>
      </w:r>
      <w:r w:rsidRPr="00EA779C">
        <w:t>-</w:t>
      </w:r>
      <w:r w:rsidRPr="00EA779C">
        <w:fldChar w:fldCharType="begin"/>
      </w:r>
      <w:r w:rsidRPr="00EA779C">
        <w:instrText xml:space="preserve">SEQ Equation \s </w:instrText>
      </w:r>
      <w:r>
        <w:instrText>2</w:instrText>
      </w:r>
      <w:r w:rsidRPr="00EA779C">
        <w:fldChar w:fldCharType="separate"/>
      </w:r>
      <w:r w:rsidR="001E6876">
        <w:rPr>
          <w:noProof/>
        </w:rPr>
        <w:t>16</w:t>
      </w:r>
      <w:r w:rsidRPr="00EA779C">
        <w:fldChar w:fldCharType="end"/>
      </w:r>
      <w:r w:rsidRPr="00EA779C">
        <w:t>)</w:t>
      </w:r>
    </w:p>
    <w:p w14:paraId="20D4496B" w14:textId="77777777" w:rsidR="00A63E82" w:rsidRPr="00EA779C" w:rsidRDefault="00A63E82" w:rsidP="00A63E82">
      <m:oMath>
        <m:r>
          <w:rPr>
            <w:rFonts w:ascii="Cambria Math" w:hAnsi="Cambria Math"/>
          </w:rPr>
          <m:t>d(n)</m:t>
        </m:r>
      </m:oMath>
      <w:r w:rsidRPr="00EA779C">
        <w:t xml:space="preserve"> is modified by the </w:t>
      </w:r>
      <m:oMath>
        <m:r>
          <m:rPr>
            <m:sty m:val="p"/>
          </m:rPr>
          <w:rPr>
            <w:rFonts w:ascii="Cambria Math" w:hAnsi="Cambria Math"/>
          </w:rPr>
          <m:t>weighting coefficients</m:t>
        </m:r>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1</m:t>
            </m:r>
          </m:sub>
        </m:sSub>
      </m:oMath>
      <w:r w:rsidRPr="00EA779C">
        <w:t xml:space="preserve"> and </w:t>
      </w:r>
      <m:oMath>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 xml:space="preserve"> </m:t>
        </m:r>
      </m:oMath>
      <w:r w:rsidRPr="00A02712">
        <w:rPr>
          <w:iCs/>
        </w:rPr>
        <w:t xml:space="preserve"> </w:t>
      </w:r>
      <m:oMath>
        <m:r>
          <m:rPr>
            <m:sty m:val="p"/>
          </m:rPr>
          <w:rPr>
            <w:rFonts w:ascii="Cambria Math" w:hAnsi="Cambria Math"/>
          </w:rPr>
          <m:t>derived</m:t>
        </m:r>
      </m:oMath>
      <w:r w:rsidRPr="00A02712">
        <w:rPr>
          <w:iCs/>
        </w:rPr>
        <w:t xml:space="preserve"> from the</w:t>
      </w:r>
      <w:r w:rsidRPr="00EA779C">
        <w:t xml:space="preserve"> energy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rsidRPr="00EA779C">
        <w:t xml:space="preserve"> for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(n)</m:t>
        </m:r>
      </m:oMath>
      <w:r w:rsidRPr="00EA779C">
        <w:t xml:space="preserve">,  </w:t>
      </w:r>
      <m:oMath>
        <m:sSub>
          <m:sSubPr>
            <m:ctrlPr>
              <w:rPr>
                <w:rFonts w:ascii="Cambria Math" w:hAnsi="Cambria Math"/>
                <w:i/>
              </w:rPr>
            </m:ctrlPr>
          </m:sSubPr>
          <m:e>
            <m:r>
              <w:rPr>
                <w:rFonts w:ascii="Cambria Math" w:hAnsi="Cambria Math"/>
              </w:rPr>
              <m:t>E</m:t>
            </m:r>
          </m:e>
          <m:sub>
            <m:r>
              <w:rPr>
                <w:rFonts w:ascii="Cambria Math" w:hAnsi="Cambria Math"/>
              </w:rPr>
              <m:t>2</m:t>
            </m:r>
          </m:sub>
        </m:sSub>
      </m:oMath>
      <w:r w:rsidRPr="00EA779C">
        <w:t xml:space="preserve"> for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(n) </m:t>
        </m:r>
      </m:oMath>
      <w:r w:rsidRPr="00EA779C">
        <w:t xml:space="preserve">and </w:t>
      </w:r>
      <m:oMath>
        <m:sSub>
          <m:sSubPr>
            <m:ctrlPr>
              <w:rPr>
                <w:rFonts w:ascii="Cambria Math" w:hAnsi="Cambria Math"/>
                <w:i/>
              </w:rPr>
            </m:ctrlPr>
          </m:sSubPr>
          <m:e>
            <m:r>
              <w:rPr>
                <w:rFonts w:ascii="Cambria Math" w:hAnsi="Cambria Math"/>
              </w:rPr>
              <m:t>E</m:t>
            </m:r>
          </m:e>
          <m:sub>
            <m:r>
              <w:rPr>
                <w:rFonts w:ascii="Cambria Math" w:hAnsi="Cambria Math"/>
              </w:rPr>
              <m:t>D</m:t>
            </m:r>
          </m:sub>
        </m:sSub>
      </m:oMath>
      <w:r w:rsidRPr="00EA779C">
        <w:t xml:space="preserve"> for </w:t>
      </w:r>
      <m:oMath>
        <m:r>
          <w:rPr>
            <w:rFonts w:ascii="Cambria Math" w:hAnsi="Cambria Math"/>
          </w:rPr>
          <m:t>d(n)</m:t>
        </m:r>
      </m:oMath>
      <w:r w:rsidRPr="00EA779C">
        <w:t xml:space="preserve">. The following trapezoidal windowed frame energy </w:t>
      </w:r>
      <m:oMath>
        <m:sSub>
          <m:sSubPr>
            <m:ctrlPr>
              <w:rPr>
                <w:rFonts w:ascii="Cambria Math" w:hAnsi="Cambria Math"/>
                <w:i/>
              </w:rPr>
            </m:ctrlPr>
          </m:sSubPr>
          <m:e>
            <m:r>
              <w:rPr>
                <w:rFonts w:ascii="Cambria Math" w:hAnsi="Cambria Math"/>
              </w:rPr>
              <m:t>E</m:t>
            </m:r>
          </m:e>
          <m:sub>
            <m:r>
              <w:rPr>
                <w:rFonts w:ascii="Cambria Math" w:hAnsi="Cambria Math"/>
              </w:rPr>
              <m:t>y</m:t>
            </m:r>
          </m:sub>
        </m:sSub>
      </m:oMath>
      <w:r w:rsidRPr="00EA779C">
        <w:t xml:space="preserve"> for signal </w:t>
      </w:r>
      <m:oMath>
        <m:r>
          <w:rPr>
            <w:rFonts w:ascii="Cambria Math" w:hAnsi="Cambria Math"/>
          </w:rPr>
          <m:t>y(n)</m:t>
        </m:r>
      </m:oMath>
      <w:r w:rsidRPr="00EA779C">
        <w:t xml:space="preserve"> is used. </w:t>
      </w:r>
    </w:p>
    <w:p w14:paraId="0B11550E" w14:textId="39C03955" w:rsidR="00A63E82" w:rsidRPr="00D84A31" w:rsidRDefault="00000000" w:rsidP="00A63E82">
      <w:pPr>
        <w:jc w:val="right"/>
        <w:rPr>
          <w:i/>
        </w:rPr>
      </w:pPr>
      <m:oMathPara>
        <m:oMath>
          <m:sSub>
            <m:sSubPr>
              <m:ctrlPr>
                <w:rPr>
                  <w:rFonts w:ascii="Cambria Math" w:hAnsi="Cambria Math"/>
                  <w:i/>
                </w:rPr>
              </m:ctrlPr>
            </m:sSubPr>
            <m:e>
              <m:r>
                <w:rPr>
                  <w:rFonts w:ascii="Cambria Math" w:hAnsi="Cambria Math"/>
                </w:rPr>
                <m:t>E</m:t>
              </m:r>
            </m:e>
            <m:sub>
              <m:r>
                <w:rPr>
                  <w:rFonts w:ascii="Cambria Math" w:hAnsi="Cambria Math"/>
                </w:rPr>
                <m:t>y</m:t>
              </m:r>
            </m:sub>
          </m:sSub>
          <m:r>
            <w:rPr>
              <w:rFonts w:ascii="Cambria Math" w:hAnsi="Cambria Math"/>
            </w:rPr>
            <m:t>=</m:t>
          </m:r>
          <m:nary>
            <m:naryPr>
              <m:chr m:val="∑"/>
              <m:limLoc m:val="undOvr"/>
              <m:ctrlPr>
                <w:rPr>
                  <w:rFonts w:ascii="Cambria Math" w:hAnsi="Cambria Math"/>
                  <w:i/>
                </w:rPr>
              </m:ctrlPr>
            </m:naryPr>
            <m:sub>
              <m:r>
                <w:rPr>
                  <w:rFonts w:ascii="Cambria Math" w:hAnsi="Cambria Math"/>
                </w:rPr>
                <m:t>n=0</m:t>
              </m:r>
            </m:sub>
            <m:sup>
              <m:r>
                <w:rPr>
                  <w:rFonts w:ascii="Cambria Math" w:hAnsi="Cambria Math"/>
                </w:rPr>
                <m:t>L/16-1</m:t>
              </m:r>
            </m:sup>
            <m:e>
              <m:sSup>
                <m:sSupPr>
                  <m:ctrlPr>
                    <w:rPr>
                      <w:rFonts w:ascii="Cambria Math" w:hAnsi="Cambria Math"/>
                      <w:i/>
                    </w:rPr>
                  </m:ctrlPr>
                </m:sSupPr>
                <m:e>
                  <m:r>
                    <w:rPr>
                      <w:rFonts w:ascii="Cambria Math" w:hAnsi="Cambria Math"/>
                    </w:rPr>
                    <m:t>w(n)</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(n)</m:t>
              </m:r>
            </m:e>
          </m:nary>
          <m:r>
            <w:rPr>
              <w:rFonts w:ascii="Cambria Math" w:hAnsi="Cambria Math"/>
            </w:rPr>
            <m:t xml:space="preserve"> +</m:t>
          </m:r>
          <m:nary>
            <m:naryPr>
              <m:chr m:val="∑"/>
              <m:limLoc m:val="undOvr"/>
              <m:ctrlPr>
                <w:rPr>
                  <w:rFonts w:ascii="Cambria Math" w:hAnsi="Cambria Math"/>
                  <w:i/>
                </w:rPr>
              </m:ctrlPr>
            </m:naryPr>
            <m:sub>
              <m:r>
                <w:rPr>
                  <w:rFonts w:ascii="Cambria Math" w:hAnsi="Cambria Math"/>
                </w:rPr>
                <m:t>i=L/16</m:t>
              </m:r>
            </m:sub>
            <m:sup>
              <m:r>
                <w:rPr>
                  <w:rFonts w:ascii="Cambria Math" w:hAnsi="Cambria Math"/>
                </w:rPr>
                <m:t>L-L/16-1</m:t>
              </m:r>
            </m:sup>
            <m:e>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(n)+</m:t>
              </m:r>
              <m:nary>
                <m:naryPr>
                  <m:chr m:val="∑"/>
                  <m:limLoc m:val="undOvr"/>
                  <m:ctrlPr>
                    <w:rPr>
                      <w:rFonts w:ascii="Cambria Math" w:hAnsi="Cambria Math"/>
                      <w:i/>
                    </w:rPr>
                  </m:ctrlPr>
                </m:naryPr>
                <m:sub>
                  <m:r>
                    <w:rPr>
                      <w:rFonts w:ascii="Cambria Math" w:hAnsi="Cambria Math"/>
                    </w:rPr>
                    <m:t>i=L-L/16</m:t>
                  </m:r>
                </m:sub>
                <m:sup>
                  <m:r>
                    <w:rPr>
                      <w:rFonts w:ascii="Cambria Math" w:hAnsi="Cambria Math"/>
                    </w:rPr>
                    <m:t>L-1</m:t>
                  </m:r>
                </m:sup>
                <m:e>
                  <m:sSup>
                    <m:sSupPr>
                      <m:ctrlPr>
                        <w:rPr>
                          <w:rFonts w:ascii="Cambria Math" w:hAnsi="Cambria Math"/>
                          <w:i/>
                        </w:rPr>
                      </m:ctrlPr>
                    </m:sSupPr>
                    <m:e>
                      <m:r>
                        <w:rPr>
                          <w:rFonts w:ascii="Cambria Math" w:hAnsi="Cambria Math"/>
                        </w:rPr>
                        <m:t>w(n)</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(n)</m:t>
                  </m:r>
                </m:e>
              </m:nary>
            </m:e>
          </m:nary>
          <m:r>
            <m:rPr>
              <m:sty m:val="p"/>
            </m:rPr>
            <w:br/>
          </m:r>
        </m:oMath>
      </m:oMathPara>
      <w:r w:rsidR="00A63E82">
        <w:rPr>
          <w:i/>
        </w:rPr>
        <w:tab/>
      </w:r>
      <w:r w:rsidR="00A63E82">
        <w:rPr>
          <w:i/>
        </w:rPr>
        <w:tab/>
      </w:r>
      <w:r w:rsidR="00A63E82">
        <w:rPr>
          <w:i/>
        </w:rPr>
        <w:tab/>
      </w:r>
      <w:r w:rsidR="00A63E82" w:rsidRPr="008933B0">
        <w:t>(</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17</w:t>
      </w:r>
      <w:r w:rsidR="00A63E82" w:rsidRPr="008933B0">
        <w:fldChar w:fldCharType="end"/>
      </w:r>
      <w:r w:rsidR="00A63E82" w:rsidRPr="008933B0">
        <w:t>)</w:t>
      </w:r>
    </w:p>
    <w:p w14:paraId="32F8C2FE" w14:textId="798638A0" w:rsidR="00A63E82" w:rsidRPr="00D84A31" w:rsidRDefault="00000000" w:rsidP="00A63E82">
      <w:pPr>
        <w:jc w:val="right"/>
        <w:rPr>
          <w:i/>
        </w:rPr>
      </w:pPr>
      <m:oMath>
        <m:sSub>
          <m:sSubPr>
            <m:ctrlPr>
              <w:rPr>
                <w:rFonts w:ascii="Cambria Math" w:hAnsi="Cambria Math"/>
                <w:i/>
              </w:rPr>
            </m:ctrlPr>
          </m:sSubPr>
          <m:e>
            <m:r>
              <w:rPr>
                <w:rFonts w:ascii="Cambria Math" w:hAnsi="Cambria Math"/>
              </w:rPr>
              <m:t>E</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 prev</m:t>
            </m:r>
          </m:sub>
        </m:sSub>
        <m:r>
          <w:rPr>
            <w:rFonts w:ascii="Cambria Math" w:hAnsi="Cambria Math"/>
          </w:rPr>
          <m:t>*0.25+ (</m:t>
        </m:r>
        <m:sSub>
          <m:sSubPr>
            <m:ctrlPr>
              <w:rPr>
                <w:rFonts w:ascii="Cambria Math" w:hAnsi="Cambria Math"/>
                <w:i/>
              </w:rPr>
            </m:ctrlPr>
          </m:sSubPr>
          <m:e>
            <m:r>
              <w:rPr>
                <w:rFonts w:ascii="Cambria Math" w:hAnsi="Cambria Math"/>
              </w:rPr>
              <m:t>E</m:t>
            </m:r>
          </m:e>
          <m:sub>
            <m:r>
              <w:rPr>
                <w:rFonts w:ascii="Cambria Math" w:hAnsi="Cambria Math"/>
              </w:rPr>
              <m:t>y</m:t>
            </m:r>
          </m:sub>
        </m:sSub>
        <m:r>
          <w:rPr>
            <w:rFonts w:ascii="Cambria Math" w:hAnsi="Cambria Math"/>
          </w:rPr>
          <m:t>/L)*0.75</m:t>
        </m:r>
      </m:oMath>
      <w:r w:rsidR="00A63E82">
        <w:rPr>
          <w:i/>
        </w:rPr>
        <w:tab/>
        <w:t xml:space="preserve">    </w:t>
      </w:r>
      <w:r w:rsidR="00A63E82">
        <w:rPr>
          <w:i/>
        </w:rPr>
        <w:tab/>
      </w:r>
      <w:r w:rsidR="00A63E82">
        <w:rPr>
          <w:i/>
        </w:rPr>
        <w:tab/>
      </w:r>
      <w:r w:rsidR="00A63E82">
        <w:rPr>
          <w:i/>
        </w:rPr>
        <w:tab/>
      </w:r>
      <w:r w:rsidR="00A63E82">
        <w:rPr>
          <w:i/>
        </w:rPr>
        <w:tab/>
      </w:r>
      <w:r w:rsidR="00A63E82">
        <w:rPr>
          <w:i/>
        </w:rPr>
        <w:tab/>
      </w:r>
      <w:r w:rsidR="00A63E82">
        <w:rPr>
          <w:i/>
        </w:rPr>
        <w:tab/>
      </w:r>
      <w:r w:rsidR="00A63E82" w:rsidRPr="008933B0">
        <w:t>(</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18</w:t>
      </w:r>
      <w:r w:rsidR="00A63E82" w:rsidRPr="008933B0">
        <w:fldChar w:fldCharType="end"/>
      </w:r>
      <w:r w:rsidR="00A63E82" w:rsidRPr="008933B0">
        <w:t>)</w:t>
      </w:r>
    </w:p>
    <w:p w14:paraId="0C5D5A00" w14:textId="7899F891" w:rsidR="00A63E82" w:rsidRPr="00D84A31" w:rsidRDefault="00A63E82" w:rsidP="00A63E82">
      <w:pPr>
        <w:jc w:val="right"/>
      </w:pPr>
      <m:oMath>
        <m:r>
          <w:rPr>
            <w:rFonts w:ascii="Cambria Math" w:hAnsi="Cambria Math"/>
          </w:rPr>
          <m:t>w</m:t>
        </m:r>
        <m:d>
          <m:dPr>
            <m:ctrlPr>
              <w:rPr>
                <w:rFonts w:ascii="Cambria Math" w:hAnsi="Cambria Math"/>
                <w:i/>
              </w:rPr>
            </m:ctrlPr>
          </m:dPr>
          <m:e>
            <m:r>
              <w:rPr>
                <w:rFonts w:ascii="Cambria Math" w:hAnsi="Cambria Math"/>
              </w:rPr>
              <m:t>i</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16(0.5+i)/L                 0≤i &lt;L/16</m:t>
                </m:r>
              </m:e>
              <m:e>
                <m:r>
                  <w:rPr>
                    <w:rFonts w:ascii="Cambria Math" w:hAnsi="Cambria Math"/>
                  </w:rPr>
                  <m:t>16(L-0.5-i)/L)      L-L/16≤i&lt;L</m:t>
                </m:r>
              </m:e>
            </m:eqArr>
          </m:e>
        </m:d>
      </m:oMath>
      <w:r>
        <w:tab/>
      </w:r>
      <w:r>
        <w:tab/>
      </w:r>
      <w:r>
        <w:tab/>
      </w:r>
      <w:r>
        <w:tab/>
      </w:r>
      <w:r>
        <w:tab/>
      </w:r>
      <w:r>
        <w:tab/>
      </w:r>
      <w:r>
        <w:tab/>
      </w:r>
      <w:r>
        <w:tab/>
      </w:r>
      <w:r w:rsidRPr="008933B0">
        <w:t>(</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19</w:t>
      </w:r>
      <w:r w:rsidRPr="008933B0">
        <w:fldChar w:fldCharType="end"/>
      </w:r>
      <w:r w:rsidRPr="008933B0">
        <w:t>)</w:t>
      </w:r>
    </w:p>
    <w:p w14:paraId="74526FAA" w14:textId="2553C9FA" w:rsidR="00A63E82" w:rsidRPr="004B7D04" w:rsidRDefault="00A63E82" w:rsidP="00A63E82">
      <w:r w:rsidRPr="004B7D04">
        <w:t>For enhancing the weight for the preceding channel, weighting coefficients</w:t>
      </w:r>
      <w:r w:rsidR="00653EE9">
        <w:t xml:space="preserve"> </w:t>
      </w:r>
      <m:oMath>
        <m:sSub>
          <m:sSubPr>
            <m:ctrlPr>
              <w:rPr>
                <w:rFonts w:ascii="Cambria Math" w:hAnsi="Cambria Math"/>
                <w:i/>
              </w:rPr>
            </m:ctrlPr>
          </m:sSubPr>
          <m:e>
            <m:r>
              <w:rPr>
                <w:rFonts w:ascii="Cambria Math" w:hAnsi="Cambria Math"/>
              </w:rPr>
              <m:t>g</m:t>
            </m:r>
          </m:e>
          <m:sub>
            <m:r>
              <w:rPr>
                <w:rFonts w:ascii="Cambria Math" w:hAnsi="Cambria Math"/>
              </w:rPr>
              <m:t>1</m:t>
            </m:r>
          </m:sub>
        </m:sSub>
      </m:oMath>
      <w:r w:rsidRPr="004B7D04">
        <w:t xml:space="preserve"> for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(n)</m:t>
        </m:r>
      </m:oMath>
      <w:r w:rsidRPr="004B7D04">
        <w:t xml:space="preserve"> and </w:t>
      </w:r>
      <m:oMath>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 xml:space="preserve"> </m:t>
        </m:r>
      </m:oMath>
      <w:r>
        <w:rPr>
          <w:rFonts w:hint="eastAsia"/>
        </w:rPr>
        <w:t xml:space="preserve"> </w:t>
      </w:r>
      <w:r w:rsidRPr="004B7D04">
        <w:t xml:space="preserve">for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(n)</m:t>
        </m:r>
      </m:oMath>
      <w:r w:rsidRPr="004B7D04">
        <w:t xml:space="preserve"> are derived from the frame energy</w:t>
      </w:r>
      <w:r w:rsidRPr="00822B32">
        <w:t xml:space="preserve"> as in </w:t>
      </w:r>
      <w:fldSimple w:instr=" REF _Ref149916536  \* MERGEFORMAT ">
        <w:r w:rsidR="001E6876" w:rsidRPr="002F54F0">
          <w:t xml:space="preserve">Table </w:t>
        </w:r>
        <w:r w:rsidR="001E6876">
          <w:t>5.3</w:t>
        </w:r>
        <w:r w:rsidR="001E6876" w:rsidRPr="002F54F0">
          <w:t>-</w:t>
        </w:r>
        <w:r w:rsidR="001E6876">
          <w:t>4</w:t>
        </w:r>
      </w:fldSimple>
      <w:r w:rsidRPr="00822B32">
        <w:t>.</w:t>
      </w:r>
    </w:p>
    <w:p w14:paraId="2CDF8CF2" w14:textId="3991ECCD" w:rsidR="00A63E82" w:rsidRPr="00907EF8" w:rsidRDefault="00A63E82" w:rsidP="00653EE9">
      <w:pPr>
        <w:pStyle w:val="TH"/>
      </w:pPr>
      <w:bookmarkStart w:id="282" w:name="table_NTT5"/>
      <w:bookmarkStart w:id="283" w:name="_Ref149916536"/>
      <w:r w:rsidRPr="002F54F0">
        <w:lastRenderedPageBreak/>
        <w:t xml:space="preserve">Table </w:t>
      </w:r>
      <w:bookmarkEnd w:id="282"/>
      <w:r w:rsidRPr="002F54F0">
        <w:fldChar w:fldCharType="begin"/>
      </w:r>
      <w:r w:rsidRPr="002F54F0">
        <w:instrText>STYLEREF \n \s 2</w:instrText>
      </w:r>
      <w:r w:rsidRPr="002F54F0">
        <w:fldChar w:fldCharType="separate"/>
      </w:r>
      <w:r w:rsidR="001E6876">
        <w:rPr>
          <w:noProof/>
        </w:rPr>
        <w:t>5.3</w:t>
      </w:r>
      <w:r w:rsidRPr="002F54F0">
        <w:fldChar w:fldCharType="end"/>
      </w:r>
      <w:r w:rsidRPr="002F54F0">
        <w:t>-</w:t>
      </w:r>
      <w:r w:rsidRPr="002F54F0">
        <w:fldChar w:fldCharType="begin"/>
      </w:r>
      <w:r w:rsidRPr="002F54F0">
        <w:instrText>SEQ Table \s 2</w:instrText>
      </w:r>
      <w:r w:rsidRPr="002F54F0">
        <w:fldChar w:fldCharType="separate"/>
      </w:r>
      <w:r w:rsidR="001E6876">
        <w:rPr>
          <w:noProof/>
        </w:rPr>
        <w:t>4</w:t>
      </w:r>
      <w:r w:rsidRPr="002F54F0">
        <w:fldChar w:fldCharType="end"/>
      </w:r>
      <w:bookmarkEnd w:id="283"/>
      <w:r w:rsidRPr="002F54F0">
        <w:t xml:space="preserve"> </w:t>
      </w:r>
      <w:r>
        <w:t>D</w:t>
      </w:r>
      <w:r w:rsidRPr="002F54F0">
        <w:t xml:space="preserve">etermination of </w:t>
      </w:r>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1</m:t>
            </m:r>
          </m:sub>
        </m:sSub>
      </m:oMath>
      <w:r w:rsidRPr="002F54F0">
        <w:t xml:space="preserve"> and </w:t>
      </w:r>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2</m:t>
            </m:r>
          </m:sub>
        </m:sSub>
      </m:oMath>
      <w:r w:rsidRPr="002F54F0">
        <w:t xml:space="preserve"> with </w:t>
      </w:r>
      <m:oMath>
        <m:r>
          <m:rPr>
            <m:sty m:val="bi"/>
          </m:rPr>
          <w:rPr>
            <w:rFonts w:ascii="Cambria Math" w:hAnsi="Cambria Math"/>
          </w:rPr>
          <m:t>ε=1024</m:t>
        </m:r>
      </m:oMath>
    </w:p>
    <w:tbl>
      <w:tblPr>
        <w:tblStyle w:val="TableGrid"/>
        <w:tblW w:w="0" w:type="auto"/>
        <w:jc w:val="center"/>
        <w:tblLook w:val="04A0" w:firstRow="1" w:lastRow="0" w:firstColumn="1" w:lastColumn="0" w:noHBand="0" w:noVBand="1"/>
      </w:tblPr>
      <w:tblGrid>
        <w:gridCol w:w="1613"/>
        <w:gridCol w:w="1614"/>
        <w:gridCol w:w="2835"/>
        <w:gridCol w:w="2835"/>
      </w:tblGrid>
      <w:tr w:rsidR="00A63E82" w14:paraId="0A2389C6" w14:textId="77777777" w:rsidTr="00BC4251">
        <w:trPr>
          <w:jc w:val="center"/>
        </w:trPr>
        <w:tc>
          <w:tcPr>
            <w:tcW w:w="1613" w:type="dxa"/>
          </w:tcPr>
          <w:p w14:paraId="172EE24E" w14:textId="77777777" w:rsidR="00A63E82" w:rsidRDefault="00A63E82" w:rsidP="00653EE9">
            <w:pPr>
              <w:pStyle w:val="TAH"/>
            </w:pPr>
            <w:r>
              <w:t>State</w:t>
            </w:r>
          </w:p>
        </w:tc>
        <w:tc>
          <w:tcPr>
            <w:tcW w:w="1614" w:type="dxa"/>
          </w:tcPr>
          <w:p w14:paraId="7CAC7B43" w14:textId="77777777" w:rsidR="00A63E82" w:rsidRPr="00B510F9" w:rsidRDefault="00A63E82" w:rsidP="00653EE9">
            <w:pPr>
              <w:pStyle w:val="TAH"/>
              <w:rPr>
                <w:iCs/>
              </w:rPr>
            </w:pPr>
            <w:r w:rsidRPr="00B510F9">
              <w:rPr>
                <w:rFonts w:hint="eastAsia"/>
                <w:iCs/>
              </w:rPr>
              <w:t>e</w:t>
            </w:r>
            <w:r w:rsidRPr="00B510F9">
              <w:rPr>
                <w:iCs/>
              </w:rPr>
              <w:t>nergy</w:t>
            </w:r>
          </w:p>
        </w:tc>
        <w:tc>
          <w:tcPr>
            <w:tcW w:w="2835" w:type="dxa"/>
          </w:tcPr>
          <w:p w14:paraId="0001AAA3" w14:textId="77777777" w:rsidR="00A63E82" w:rsidRDefault="00000000" w:rsidP="00653EE9">
            <w:pPr>
              <w:pStyle w:val="TAH"/>
              <w:rPr>
                <w:i/>
              </w:rPr>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1</m:t>
                    </m:r>
                  </m:sub>
                </m:sSub>
              </m:oMath>
            </m:oMathPara>
          </w:p>
        </w:tc>
        <w:tc>
          <w:tcPr>
            <w:tcW w:w="2835" w:type="dxa"/>
          </w:tcPr>
          <w:p w14:paraId="5AFBD4E7" w14:textId="77777777" w:rsidR="00A63E82" w:rsidRDefault="00000000" w:rsidP="00653EE9">
            <w:pPr>
              <w:pStyle w:val="TAH"/>
              <w:rPr>
                <w:i/>
              </w:rPr>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2</m:t>
                    </m:r>
                  </m:sub>
                </m:sSub>
              </m:oMath>
            </m:oMathPara>
          </w:p>
        </w:tc>
      </w:tr>
      <w:tr w:rsidR="00A63E82" w14:paraId="5BE28273" w14:textId="77777777" w:rsidTr="00BC4251">
        <w:trPr>
          <w:jc w:val="center"/>
        </w:trPr>
        <w:tc>
          <w:tcPr>
            <w:tcW w:w="1613" w:type="dxa"/>
            <w:vMerge w:val="restart"/>
          </w:tcPr>
          <w:p w14:paraId="106928D4" w14:textId="00C46D4B" w:rsidR="00A63E82" w:rsidRPr="008847D9" w:rsidRDefault="00000000" w:rsidP="00653EE9">
            <w:pPr>
              <w:pStyle w:val="TAC"/>
              <w:rPr>
                <w:i/>
              </w:rPr>
            </w:pPr>
            <m:oMath>
              <m:sSub>
                <m:sSubPr>
                  <m:ctrlPr>
                    <w:rPr>
                      <w:rFonts w:ascii="Cambria Math" w:hAnsi="Cambria Math"/>
                      <w:i/>
                    </w:rPr>
                  </m:ctrlPr>
                </m:sSubPr>
                <m:e>
                  <m:r>
                    <w:rPr>
                      <w:rFonts w:ascii="Cambria Math" w:hAnsi="Cambria Math"/>
                    </w:rPr>
                    <m:t>g</m:t>
                  </m:r>
                </m:e>
                <m:sub>
                  <m:r>
                    <w:rPr>
                      <w:rFonts w:ascii="Cambria Math" w:hAnsi="Cambria Math"/>
                    </w:rPr>
                    <m:t>2,prev</m:t>
                  </m:r>
                </m:sub>
              </m:sSub>
              <m:r>
                <w:rPr>
                  <w:rFonts w:ascii="Cambria Math" w:hAnsi="Cambria Math"/>
                </w:rPr>
                <m:t>=0</m:t>
              </m:r>
            </m:oMath>
            <w:r w:rsidR="00A63E82" w:rsidRPr="008847D9">
              <w:rPr>
                <w:rFonts w:hint="eastAsia"/>
                <w:i/>
              </w:rPr>
              <w:t xml:space="preserve"> </w:t>
            </w:r>
          </w:p>
        </w:tc>
        <w:tc>
          <w:tcPr>
            <w:tcW w:w="1614" w:type="dxa"/>
          </w:tcPr>
          <w:p w14:paraId="2D5013D3"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×4&gt;</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oMath>
            </m:oMathPara>
          </w:p>
        </w:tc>
        <w:tc>
          <w:tcPr>
            <w:tcW w:w="2835" w:type="dxa"/>
          </w:tcPr>
          <w:p w14:paraId="74155214"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c>
          <w:tcPr>
            <w:tcW w:w="2835" w:type="dxa"/>
          </w:tcPr>
          <w:p w14:paraId="70FAAD98" w14:textId="77777777" w:rsidR="00A63E82" w:rsidRPr="008847D9" w:rsidRDefault="00A63E82" w:rsidP="00653EE9">
            <w:pPr>
              <w:pStyle w:val="TAC"/>
              <w:rPr>
                <w:i/>
              </w:rPr>
            </w:pPr>
            <m:oMathPara>
              <m:oMath>
                <m:r>
                  <w:rPr>
                    <w:rFonts w:ascii="Cambria Math" w:hAnsi="Cambria Math"/>
                  </w:rPr>
                  <m:t>0.0</m:t>
                </m:r>
              </m:oMath>
            </m:oMathPara>
          </w:p>
        </w:tc>
      </w:tr>
      <w:tr w:rsidR="00A63E82" w14:paraId="383A15C8" w14:textId="77777777" w:rsidTr="00BC4251">
        <w:trPr>
          <w:jc w:val="center"/>
        </w:trPr>
        <w:tc>
          <w:tcPr>
            <w:tcW w:w="1613" w:type="dxa"/>
            <w:vMerge/>
          </w:tcPr>
          <w:p w14:paraId="1BB354B7" w14:textId="77777777" w:rsidR="00A63E82" w:rsidRPr="008847D9" w:rsidRDefault="00A63E82" w:rsidP="00653EE9">
            <w:pPr>
              <w:pStyle w:val="TAC"/>
              <w:rPr>
                <w:i/>
              </w:rPr>
            </w:pPr>
          </w:p>
        </w:tc>
        <w:tc>
          <w:tcPr>
            <w:tcW w:w="1614" w:type="dxa"/>
          </w:tcPr>
          <w:p w14:paraId="49C5A947"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 xml:space="preserve"> ×4≤ </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oMath>
            </m:oMathPara>
          </w:p>
        </w:tc>
        <w:tc>
          <w:tcPr>
            <w:tcW w:w="2835" w:type="dxa"/>
          </w:tcPr>
          <w:p w14:paraId="3EFBD67E" w14:textId="77777777" w:rsidR="00A63E82" w:rsidRPr="008847D9" w:rsidRDefault="00A63E82" w:rsidP="00653EE9">
            <w:pPr>
              <w:pStyle w:val="TAC"/>
              <w:rPr>
                <w:i/>
              </w:rPr>
            </w:pPr>
            <m:oMathPara>
              <m:oMath>
                <m:r>
                  <w:rPr>
                    <w:rFonts w:ascii="Cambria Math" w:hAnsi="Cambria Math"/>
                  </w:rPr>
                  <m:t>0.0</m:t>
                </m:r>
              </m:oMath>
            </m:oMathPara>
          </w:p>
        </w:tc>
        <w:tc>
          <w:tcPr>
            <w:tcW w:w="2835" w:type="dxa"/>
          </w:tcPr>
          <w:p w14:paraId="5E608779"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r>
      <w:tr w:rsidR="00A63E82" w14:paraId="029E5529" w14:textId="77777777" w:rsidTr="00BC4251">
        <w:trPr>
          <w:jc w:val="center"/>
        </w:trPr>
        <w:tc>
          <w:tcPr>
            <w:tcW w:w="1613" w:type="dxa"/>
            <w:vMerge w:val="restart"/>
          </w:tcPr>
          <w:p w14:paraId="276277EB" w14:textId="77777777" w:rsidR="00A63E82" w:rsidRPr="008847D9" w:rsidRDefault="00000000" w:rsidP="00653EE9">
            <w:pPr>
              <w:pStyle w:val="TAC"/>
              <w:rPr>
                <w:i/>
              </w:rPr>
            </w:pPr>
            <m:oMath>
              <m:sSub>
                <m:sSubPr>
                  <m:ctrlPr>
                    <w:rPr>
                      <w:rFonts w:ascii="Cambria Math" w:hAnsi="Cambria Math"/>
                      <w:i/>
                    </w:rPr>
                  </m:ctrlPr>
                </m:sSubPr>
                <m:e>
                  <m:r>
                    <w:rPr>
                      <w:rFonts w:ascii="Cambria Math" w:hAnsi="Cambria Math"/>
                    </w:rPr>
                    <m:t>g</m:t>
                  </m:r>
                </m:e>
                <m:sub>
                  <m:r>
                    <w:rPr>
                      <w:rFonts w:ascii="Cambria Math" w:hAnsi="Cambria Math"/>
                    </w:rPr>
                    <m:t>2,prev</m:t>
                  </m:r>
                </m:sub>
              </m:sSub>
            </m:oMath>
            <w:r w:rsidR="00A63E82" w:rsidRPr="008847D9">
              <w:rPr>
                <w:rFonts w:hint="eastAsia"/>
                <w:i/>
              </w:rPr>
              <w:t xml:space="preserve"> </w:t>
            </w:r>
            <m:oMath>
              <m:r>
                <w:rPr>
                  <w:rFonts w:ascii="Cambria Math" w:hAnsi="Cambria Math"/>
                </w:rPr>
                <m:t>≠0</m:t>
              </m:r>
            </m:oMath>
          </w:p>
        </w:tc>
        <w:tc>
          <w:tcPr>
            <w:tcW w:w="1614" w:type="dxa"/>
          </w:tcPr>
          <w:p w14:paraId="079F392F"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 xml:space="preserve"> &gt; </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×4)</m:t>
                </m:r>
              </m:oMath>
            </m:oMathPara>
          </w:p>
        </w:tc>
        <w:tc>
          <w:tcPr>
            <w:tcW w:w="2835" w:type="dxa"/>
          </w:tcPr>
          <w:p w14:paraId="02616624"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c>
          <w:tcPr>
            <w:tcW w:w="2835" w:type="dxa"/>
          </w:tcPr>
          <w:p w14:paraId="6D98310B" w14:textId="77777777" w:rsidR="00A63E82" w:rsidRPr="008847D9" w:rsidRDefault="00A63E82" w:rsidP="00653EE9">
            <w:pPr>
              <w:pStyle w:val="TAC"/>
              <w:rPr>
                <w:i/>
              </w:rPr>
            </w:pPr>
            <m:oMathPara>
              <m:oMath>
                <m:r>
                  <w:rPr>
                    <w:rFonts w:ascii="Cambria Math" w:hAnsi="Cambria Math"/>
                  </w:rPr>
                  <m:t>0.0</m:t>
                </m:r>
              </m:oMath>
            </m:oMathPara>
          </w:p>
        </w:tc>
      </w:tr>
      <w:tr w:rsidR="00A63E82" w14:paraId="36155BD2" w14:textId="77777777" w:rsidTr="00BC4251">
        <w:trPr>
          <w:jc w:val="center"/>
        </w:trPr>
        <w:tc>
          <w:tcPr>
            <w:tcW w:w="1613" w:type="dxa"/>
            <w:vMerge/>
          </w:tcPr>
          <w:p w14:paraId="0F35A824" w14:textId="77777777" w:rsidR="00A63E82" w:rsidRPr="008847D9" w:rsidRDefault="00A63E82" w:rsidP="00653EE9">
            <w:pPr>
              <w:pStyle w:val="TAC"/>
              <w:rPr>
                <w:i/>
              </w:rPr>
            </w:pPr>
          </w:p>
        </w:tc>
        <w:tc>
          <w:tcPr>
            <w:tcW w:w="1614" w:type="dxa"/>
          </w:tcPr>
          <w:p w14:paraId="188020EF"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 xml:space="preserve"> ≤ </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×4)</m:t>
                </m:r>
              </m:oMath>
            </m:oMathPara>
          </w:p>
        </w:tc>
        <w:tc>
          <w:tcPr>
            <w:tcW w:w="2835" w:type="dxa"/>
          </w:tcPr>
          <w:p w14:paraId="067C2F9E" w14:textId="77777777" w:rsidR="00A63E82" w:rsidRPr="008847D9" w:rsidRDefault="00A63E82" w:rsidP="00653EE9">
            <w:pPr>
              <w:pStyle w:val="TAC"/>
              <w:rPr>
                <w:i/>
              </w:rPr>
            </w:pPr>
            <m:oMathPara>
              <m:oMath>
                <m:r>
                  <w:rPr>
                    <w:rFonts w:ascii="Cambria Math" w:hAnsi="Cambria Math"/>
                  </w:rPr>
                  <m:t>00.</m:t>
                </m:r>
              </m:oMath>
            </m:oMathPara>
          </w:p>
        </w:tc>
        <w:tc>
          <w:tcPr>
            <w:tcW w:w="2835" w:type="dxa"/>
          </w:tcPr>
          <w:p w14:paraId="653B7C1D"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r>
    </w:tbl>
    <w:p w14:paraId="6C7067B8" w14:textId="77777777" w:rsidR="00A63E82" w:rsidRPr="00D84A31" w:rsidRDefault="00A63E82" w:rsidP="00A63E82"/>
    <w:p w14:paraId="2F47F548" w14:textId="2F50B12F" w:rsidR="00A63E82" w:rsidRPr="00F50249" w:rsidRDefault="00A63E82" w:rsidP="00A63E82">
      <w:r w:rsidRPr="00F50249">
        <w:t xml:space="preserve">Downmixed signal </w:t>
      </w:r>
      <m:oMath>
        <m:r>
          <w:rPr>
            <w:rFonts w:ascii="Cambria Math" w:hAnsi="Cambria Math"/>
          </w:rPr>
          <m:t>d(n)</m:t>
        </m:r>
      </m:oMath>
      <w:r w:rsidRPr="00F50249">
        <w:t xml:space="preserve"> is further modified as</w:t>
      </w:r>
    </w:p>
    <w:p w14:paraId="7699934F" w14:textId="613D1045" w:rsidR="00A63E82" w:rsidRPr="00F50249" w:rsidRDefault="00822B32" w:rsidP="00A63E82">
      <w:pPr>
        <w:jc w:val="right"/>
      </w:pPr>
      <m:oMath>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d(n)+(</m:t>
                    </m:r>
                    <m:sSub>
                      <m:sSubPr>
                        <m:ctrlPr>
                          <w:rPr>
                            <w:rFonts w:ascii="Cambria Math" w:hAnsi="Cambria Math"/>
                            <w:i/>
                          </w:rPr>
                        </m:ctrlPr>
                      </m:sSubPr>
                      <m:e>
                        <m:sSub>
                          <m:sSubPr>
                            <m:ctrlPr>
                              <w:rPr>
                                <w:rFonts w:ascii="Cambria Math" w:hAnsi="Cambria Math"/>
                                <w:i/>
                              </w:rPr>
                            </m:ctrlPr>
                          </m:sSubPr>
                          <m:e>
                            <m:r>
                              <w:rPr>
                                <w:rFonts w:ascii="Cambria Math" w:hAnsi="Cambria Math"/>
                              </w:rPr>
                              <m:t>g</m:t>
                            </m:r>
                          </m:e>
                          <m:sub>
                            <m:r>
                              <w:rPr>
                                <w:rFonts w:ascii="Cambria Math" w:hAnsi="Cambria Math"/>
                              </w:rPr>
                              <m:t>1,prev</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-g</m:t>
                        </m:r>
                      </m:e>
                      <m:sub>
                        <m:r>
                          <w:rPr>
                            <w:rFonts w:ascii="Cambria Math" w:hAnsi="Cambria Math"/>
                          </w:rPr>
                          <m:t>1,prev</m:t>
                        </m:r>
                      </m:sub>
                    </m:sSub>
                    <m:r>
                      <w:rPr>
                        <w:rFonts w:ascii="Cambria Math" w:hAnsi="Cambria Math"/>
                      </w:rPr>
                      <m:t>)w(n))s</m:t>
                    </m:r>
                  </m:e>
                  <m:sub>
                    <m:r>
                      <w:rPr>
                        <w:rFonts w:ascii="Cambria Math" w:hAnsi="Cambria Math"/>
                      </w:rPr>
                      <m:t>1</m:t>
                    </m:r>
                  </m:sub>
                </m:sSub>
                <m:r>
                  <w:rPr>
                    <w:rFonts w:ascii="Cambria Math" w:hAnsi="Cambria Math"/>
                  </w:rPr>
                  <m:t xml:space="preserve">(n)                                            </m:t>
                </m:r>
              </m:e>
              <m:e>
                <m:r>
                  <w:rPr>
                    <w:rFonts w:ascii="Cambria Math" w:hAnsi="Cambria Math"/>
                  </w:rPr>
                  <m:t xml:space="preserve">             + (</m:t>
                </m:r>
                <m:sSub>
                  <m:sSubPr>
                    <m:ctrlPr>
                      <w:rPr>
                        <w:rFonts w:ascii="Cambria Math" w:hAnsi="Cambria Math"/>
                        <w:i/>
                      </w:rPr>
                    </m:ctrlPr>
                  </m:sSubPr>
                  <m:e>
                    <m:sSub>
                      <m:sSubPr>
                        <m:ctrlPr>
                          <w:rPr>
                            <w:rFonts w:ascii="Cambria Math" w:hAnsi="Cambria Math"/>
                            <w:i/>
                          </w:rPr>
                        </m:ctrlPr>
                      </m:sSubPr>
                      <m:e>
                        <m:r>
                          <w:rPr>
                            <w:rFonts w:ascii="Cambria Math" w:hAnsi="Cambria Math"/>
                          </w:rPr>
                          <m:t>g</m:t>
                        </m:r>
                      </m:e>
                      <m:sub>
                        <m:r>
                          <w:rPr>
                            <w:rFonts w:ascii="Cambria Math" w:hAnsi="Cambria Math"/>
                          </w:rPr>
                          <m:t>2,prev</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-g</m:t>
                    </m:r>
                  </m:e>
                  <m:sub>
                    <m:r>
                      <w:rPr>
                        <w:rFonts w:ascii="Cambria Math" w:hAnsi="Cambria Math"/>
                      </w:rPr>
                      <m:t>2,prev</m:t>
                    </m:r>
                  </m:sub>
                </m:sSub>
                <m:r>
                  <w:rPr>
                    <w:rFonts w:ascii="Cambria Math" w:hAnsi="Cambria Math"/>
                  </w:rPr>
                  <m:t>)w(n))</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(n)      </m:t>
                </m:r>
                <m:r>
                  <m:rPr>
                    <m:sty m:val="p"/>
                  </m:rPr>
                  <w:rPr>
                    <w:rFonts w:ascii="Cambria Math" w:hAnsi="Cambria Math"/>
                  </w:rPr>
                  <m:t>when</m:t>
                </m:r>
                <m:r>
                  <w:rPr>
                    <w:rFonts w:ascii="Cambria Math" w:hAnsi="Cambria Math"/>
                  </w:rPr>
                  <m:t xml:space="preserve"> 0≤n&lt; L/16</m:t>
                </m:r>
              </m:e>
              <m:e>
                <m:r>
                  <w:rPr>
                    <w:rFonts w:ascii="Cambria Math" w:hAnsi="Cambria Math"/>
                  </w:rPr>
                  <m:t xml:space="preserve"> </m:t>
                </m:r>
                <m:sSub>
                  <m:sSubPr>
                    <m:ctrlPr>
                      <w:rPr>
                        <w:rFonts w:ascii="Cambria Math" w:hAnsi="Cambria Math"/>
                        <w:i/>
                      </w:rPr>
                    </m:ctrlPr>
                  </m:sSubPr>
                  <m:e>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n</m:t>
                    </m:r>
                  </m:e>
                </m:d>
                <m:r>
                  <w:rPr>
                    <w:rFonts w:ascii="Cambria Math" w:hAnsi="Cambria Math"/>
                  </w:rPr>
                  <m:t xml:space="preserve"> </m:t>
                </m:r>
                <m:sSub>
                  <m:sSubPr>
                    <m:ctrlPr>
                      <w:rPr>
                        <w:rFonts w:ascii="Cambria Math" w:hAnsi="Cambria Math"/>
                        <w:i/>
                      </w:rPr>
                    </m:ctrlPr>
                  </m:sSubPr>
                  <m:e>
                    <m:r>
                      <w:rPr>
                        <w:rFonts w:ascii="Cambria Math" w:hAnsi="Cambria Math"/>
                      </w:rPr>
                      <m:t xml:space="preserve"> + </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s</m:t>
                    </m:r>
                  </m:e>
                  <m:sub>
                    <m:r>
                      <w:rPr>
                        <w:rFonts w:ascii="Cambria Math" w:hAnsi="Cambria Math"/>
                      </w:rPr>
                      <m:t>2</m:t>
                    </m:r>
                  </m:sub>
                </m:sSub>
                <m:d>
                  <m:dPr>
                    <m:ctrlPr>
                      <w:rPr>
                        <w:rFonts w:ascii="Cambria Math" w:hAnsi="Cambria Math"/>
                        <w:i/>
                      </w:rPr>
                    </m:ctrlPr>
                  </m:dPr>
                  <m:e>
                    <m:r>
                      <w:rPr>
                        <w:rFonts w:ascii="Cambria Math" w:hAnsi="Cambria Math"/>
                      </w:rPr>
                      <m:t>n</m:t>
                    </m:r>
                  </m:e>
                </m:d>
                <m:r>
                  <w:rPr>
                    <w:rFonts w:ascii="Cambria Math" w:hAnsi="Cambria Math"/>
                  </w:rPr>
                  <m:t xml:space="preserve">                                        </m:t>
                </m:r>
                <m:r>
                  <m:rPr>
                    <m:sty m:val="p"/>
                  </m:rPr>
                  <w:rPr>
                    <w:rFonts w:ascii="Cambria Math" w:hAnsi="Cambria Math"/>
                  </w:rPr>
                  <m:t>when</m:t>
                </m:r>
                <m:r>
                  <w:rPr>
                    <w:rFonts w:ascii="Cambria Math" w:hAnsi="Cambria Math"/>
                  </w:rPr>
                  <m:t xml:space="preserve">   L/16≤n&lt;L </m:t>
                </m:r>
              </m:e>
            </m:eqArr>
          </m:e>
        </m:d>
      </m:oMath>
      <w:r w:rsidR="00A63E82" w:rsidRPr="00F50249">
        <w:tab/>
        <w:t>(</w:t>
      </w:r>
      <w:r w:rsidR="00A63E82" w:rsidRPr="00F50249">
        <w:fldChar w:fldCharType="begin"/>
      </w:r>
      <w:r w:rsidR="00A63E82" w:rsidRPr="00F50249">
        <w:instrText>STYLEREF  \s 2 \n</w:instrText>
      </w:r>
      <w:r w:rsidR="00A63E82" w:rsidRPr="00F50249">
        <w:fldChar w:fldCharType="separate"/>
      </w:r>
      <w:r w:rsidR="001E6876">
        <w:rPr>
          <w:noProof/>
        </w:rPr>
        <w:t>5.3</w:t>
      </w:r>
      <w:r w:rsidR="00A63E82" w:rsidRPr="00F50249">
        <w:fldChar w:fldCharType="end"/>
      </w:r>
      <w:r w:rsidR="00A63E82" w:rsidRPr="00F50249">
        <w:t>-</w:t>
      </w:r>
      <w:r w:rsidR="00A63E82" w:rsidRPr="00F50249">
        <w:fldChar w:fldCharType="begin"/>
      </w:r>
      <w:r w:rsidR="00A63E82" w:rsidRPr="00F50249">
        <w:instrText xml:space="preserve">SEQ Equation \s </w:instrText>
      </w:r>
      <w:r w:rsidR="00A63E82">
        <w:instrText>2</w:instrText>
      </w:r>
      <w:r w:rsidR="00A63E82" w:rsidRPr="00F50249">
        <w:fldChar w:fldCharType="separate"/>
      </w:r>
      <w:r w:rsidR="001E6876">
        <w:rPr>
          <w:noProof/>
        </w:rPr>
        <w:t>20</w:t>
      </w:r>
      <w:r w:rsidR="00A63E82" w:rsidRPr="00F50249">
        <w:fldChar w:fldCharType="end"/>
      </w:r>
      <w:r w:rsidR="00A63E82" w:rsidRPr="00F50249">
        <w:t>)</w:t>
      </w:r>
    </w:p>
    <w:p w14:paraId="7CB53AD3" w14:textId="0A6B1035" w:rsidR="00A63E82" w:rsidRDefault="00A63E82" w:rsidP="00822B32">
      <w:r w:rsidRPr="00F50249">
        <w:t xml:space="preserve">Finally, </w:t>
      </w:r>
      <m:oMath>
        <m:r>
          <w:rPr>
            <w:rFonts w:ascii="Cambria Math" w:hAnsi="Cambria Math"/>
          </w:rPr>
          <m:t>d</m:t>
        </m:r>
        <m:d>
          <m:dPr>
            <m:ctrlPr>
              <w:rPr>
                <w:rFonts w:ascii="Cambria Math" w:hAnsi="Cambria Math"/>
                <w:i/>
              </w:rPr>
            </m:ctrlPr>
          </m:dPr>
          <m:e>
            <m:r>
              <w:rPr>
                <w:rFonts w:ascii="Cambria Math" w:hAnsi="Cambria Math"/>
              </w:rPr>
              <m:t>n</m:t>
            </m:r>
          </m:e>
        </m:d>
      </m:oMath>
      <w:r w:rsidRPr="00F50249">
        <w:t>is a monaural signal used to input the EVS encoder, which generates interoperable bit streams for the EVS decoder.</w:t>
      </w:r>
    </w:p>
    <w:p w14:paraId="32E38C4F" w14:textId="74CBD25B" w:rsidR="00822B32" w:rsidRDefault="00A51CA9" w:rsidP="00822B32">
      <w:pPr>
        <w:pStyle w:val="Heading4"/>
      </w:pPr>
      <w:bookmarkStart w:id="284" w:name="_Ref150241533"/>
      <w:bookmarkStart w:id="285" w:name="_Toc150286742"/>
      <w:r w:rsidRPr="004453AB">
        <w:rPr>
          <w:lang w:eastAsia="ja-JP"/>
        </w:rPr>
        <w:t>Phase compensation (PHA)</w:t>
      </w:r>
      <w:r w:rsidR="00822B32">
        <w:t xml:space="preserve"> mode</w:t>
      </w:r>
      <w:bookmarkEnd w:id="284"/>
      <w:bookmarkEnd w:id="285"/>
    </w:p>
    <w:p w14:paraId="760921CE" w14:textId="18DB7BE2" w:rsidR="00A63E82" w:rsidRDefault="00A51CA9" w:rsidP="00226F51">
      <w:r w:rsidRPr="00A51CA9">
        <w:t>Phase compensation in time domain is used to modify the input stereo signal. Left and right channels are filtered adaptively by short impulse responses approximating phase differences; two phase compensation modes are defined (ICPD or +/-ICPD/2 or /4) and adaptively switched on a frame basis.</w:t>
      </w:r>
    </w:p>
    <w:p w14:paraId="3A16D799" w14:textId="063806C9" w:rsidR="00A51CA9" w:rsidRDefault="00A51CA9" w:rsidP="00A51CA9">
      <w:pPr>
        <w:pStyle w:val="Heading4"/>
      </w:pPr>
      <w:bookmarkStart w:id="286" w:name="_Ref150268724"/>
      <w:bookmarkStart w:id="287" w:name="_Toc150286743"/>
      <w:r>
        <w:rPr>
          <w:lang w:eastAsia="ja-JP"/>
        </w:rPr>
        <w:t>Mode selection rule</w:t>
      </w:r>
      <w:bookmarkEnd w:id="286"/>
      <w:bookmarkEnd w:id="287"/>
    </w:p>
    <w:p w14:paraId="372C3F4E" w14:textId="5FD8E978" w:rsidR="00A51CA9" w:rsidRDefault="00A51CA9" w:rsidP="00226F51">
      <w:r w:rsidRPr="00A51CA9">
        <w:t>The selection rule depending on several criteria (transient detection, inter-channel level difference, realigned inter-channel correlation).</w:t>
      </w:r>
    </w:p>
    <w:p w14:paraId="1869E723" w14:textId="1DD2ED58" w:rsidR="00A51CA9" w:rsidRDefault="00A51CA9" w:rsidP="00A51CA9">
      <w:pPr>
        <w:pStyle w:val="Heading4"/>
      </w:pPr>
      <w:bookmarkStart w:id="288" w:name="_Ref150268751"/>
      <w:bookmarkStart w:id="289" w:name="_Toc150286744"/>
      <w:r>
        <w:t>Handling of mode switching</w:t>
      </w:r>
      <w:bookmarkEnd w:id="288"/>
      <w:bookmarkEnd w:id="289"/>
    </w:p>
    <w:p w14:paraId="6D5233EC" w14:textId="78AAF399" w:rsidR="00A51CA9" w:rsidRPr="001700C4" w:rsidRDefault="00A51CA9" w:rsidP="00226F51">
      <w:r w:rsidRPr="00A51CA9">
        <w:t>In a transition frame, i.e. when the downmix mode in the current frame is not the same as in the previous frame, the downmix output is crossfaded between the output of the selected mode and the output of the other mode.</w:t>
      </w:r>
    </w:p>
    <w:p w14:paraId="5D11577A" w14:textId="340CFE31" w:rsidR="00226F51" w:rsidRPr="001700C4" w:rsidRDefault="00226F51" w:rsidP="00226F51">
      <w:pPr>
        <w:pStyle w:val="Heading3"/>
      </w:pPr>
      <w:bookmarkStart w:id="290" w:name="_Toc150286745"/>
      <w:r w:rsidRPr="001700C4">
        <w:t xml:space="preserve">Stereo </w:t>
      </w:r>
      <w:r w:rsidR="006F09A1">
        <w:t>coding</w:t>
      </w:r>
      <w:bookmarkEnd w:id="290"/>
    </w:p>
    <w:p w14:paraId="40CA862E" w14:textId="1516893D" w:rsidR="5F092C1C" w:rsidRPr="001700C4" w:rsidRDefault="5F092C1C" w:rsidP="00EB0809">
      <w:pPr>
        <w:pStyle w:val="Heading4"/>
      </w:pPr>
      <w:bookmarkStart w:id="291" w:name="_Toc150286746"/>
      <w:r w:rsidRPr="001700C4">
        <w:t>Common stereo coding tools</w:t>
      </w:r>
      <w:bookmarkEnd w:id="291"/>
      <w:r w:rsidRPr="001700C4">
        <w:t xml:space="preserve"> </w:t>
      </w:r>
    </w:p>
    <w:p w14:paraId="168D3842" w14:textId="51BE1E81" w:rsidR="5F092C1C" w:rsidRPr="001700C4" w:rsidRDefault="4A960DAE" w:rsidP="00EB0809">
      <w:pPr>
        <w:pStyle w:val="Heading5"/>
      </w:pPr>
      <w:bookmarkStart w:id="292" w:name="_Toc150286747"/>
      <w:r w:rsidRPr="001700C4">
        <w:t>Inter</w:t>
      </w:r>
      <w:r w:rsidR="005B5EB4" w:rsidRPr="001700C4">
        <w:t>-</w:t>
      </w:r>
      <w:r w:rsidRPr="001700C4">
        <w:t>chan</w:t>
      </w:r>
      <w:r w:rsidR="5DF5145B" w:rsidRPr="001700C4">
        <w:t>n</w:t>
      </w:r>
      <w:r w:rsidRPr="001700C4">
        <w:t xml:space="preserve">el Time </w:t>
      </w:r>
      <w:r w:rsidR="358FC258" w:rsidRPr="001700C4">
        <w:t>D</w:t>
      </w:r>
      <w:r w:rsidRPr="001700C4">
        <w:t>ifference (</w:t>
      </w:r>
      <w:r w:rsidR="5F092C1C" w:rsidRPr="001700C4">
        <w:t>ITD</w:t>
      </w:r>
      <w:r w:rsidR="03870066" w:rsidRPr="001700C4">
        <w:t>)</w:t>
      </w:r>
      <w:r w:rsidR="5F092C1C" w:rsidRPr="001700C4">
        <w:t xml:space="preserve"> detection</w:t>
      </w:r>
      <w:bookmarkEnd w:id="292"/>
    </w:p>
    <w:p w14:paraId="38CE8D13" w14:textId="6F6984CA" w:rsidR="00D7674E" w:rsidRPr="00D82B5F" w:rsidRDefault="00D7674E" w:rsidP="00D7674E">
      <w:r w:rsidRPr="00D82B5F">
        <w:t xml:space="preserve">The inter-channel time difference (ITD) is derived using an adaptive partial whitening GCC-PHAT algorithm. A cross-correlation function </w:t>
      </w:r>
      <m:oMath>
        <m:sSub>
          <m:sSubPr>
            <m:ctrlPr>
              <w:rPr>
                <w:rFonts w:ascii="Cambria Math" w:hAnsi="Cambria Math"/>
                <w:i/>
              </w:rPr>
            </m:ctrlPr>
          </m:sSubPr>
          <m:e>
            <m:r>
              <w:rPr>
                <w:rFonts w:ascii="Cambria Math" w:hAnsi="Cambria Math"/>
              </w:rPr>
              <m:t>r</m:t>
            </m:r>
          </m:e>
          <m:sub>
            <m:r>
              <w:rPr>
                <w:rFonts w:ascii="Cambria Math" w:hAnsi="Cambria Math"/>
              </w:rPr>
              <m:t>01</m:t>
            </m:r>
          </m:sub>
        </m:sSub>
        <m:d>
          <m:dPr>
            <m:ctrlPr>
              <w:rPr>
                <w:rFonts w:ascii="Cambria Math" w:hAnsi="Cambria Math"/>
                <w:i/>
              </w:rPr>
            </m:ctrlPr>
          </m:dPr>
          <m:e>
            <m:r>
              <w:rPr>
                <w:rFonts w:ascii="Cambria Math" w:hAnsi="Cambria Math"/>
              </w:rPr>
              <m:t>m,l</m:t>
            </m:r>
          </m:e>
        </m:d>
      </m:oMath>
      <w:r w:rsidRPr="00D82B5F">
        <w:t xml:space="preserve"> is defined as</w:t>
      </w:r>
    </w:p>
    <w:p w14:paraId="6706DA35" w14:textId="77777777" w:rsidR="00D7674E" w:rsidRPr="00D82B5F" w:rsidRDefault="00D7674E" w:rsidP="00D7674E">
      <w:pPr>
        <w:pStyle w:val="EQ"/>
        <w:rPr>
          <w:vanish/>
          <w:specVanish/>
        </w:rPr>
      </w:pPr>
      <w:r w:rsidRPr="00D82B5F">
        <w:tab/>
      </w:r>
      <m:oMath>
        <m:sSub>
          <m:sSubPr>
            <m:ctrlPr>
              <w:rPr>
                <w:rFonts w:ascii="Cambria Math" w:hAnsi="Cambria Math"/>
                <w:i/>
              </w:rPr>
            </m:ctrlPr>
          </m:sSubPr>
          <m:e>
            <m:r>
              <w:rPr>
                <w:rFonts w:ascii="Cambria Math" w:hAnsi="Cambria Math"/>
              </w:rPr>
              <m:t>r</m:t>
            </m:r>
          </m:e>
          <m:sub>
            <m:r>
              <w:rPr>
                <w:rFonts w:ascii="Cambria Math" w:hAnsi="Cambria Math"/>
              </w:rPr>
              <m:t>01</m:t>
            </m:r>
          </m:sub>
        </m:sSub>
        <m:d>
          <m:dPr>
            <m:ctrlPr>
              <w:rPr>
                <w:rFonts w:ascii="Cambria Math" w:hAnsi="Cambria Math"/>
                <w:i/>
              </w:rPr>
            </m:ctrlPr>
          </m:dPr>
          <m:e>
            <m:r>
              <w:rPr>
                <w:rFonts w:ascii="Cambria Math" w:hAnsi="Cambria Math"/>
              </w:rPr>
              <m:t>m,l</m:t>
            </m:r>
          </m:e>
        </m:d>
        <m:r>
          <w:rPr>
            <w:rFonts w:ascii="Cambria Math" w:hAnsi="Cambria Math"/>
          </w:rPr>
          <m:t>=DF</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num>
              <m:den>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e>
                    </m:d>
                  </m:e>
                  <m:sup>
                    <m:r>
                      <w:rPr>
                        <w:rFonts w:ascii="Cambria Math" w:hAnsi="Cambria Math"/>
                      </w:rPr>
                      <m:t>α</m:t>
                    </m:r>
                  </m:sup>
                </m:sSup>
              </m:den>
            </m:f>
          </m:e>
        </m:d>
      </m:oMath>
      <w:r w:rsidRPr="00D82B5F">
        <w:tab/>
      </w:r>
    </w:p>
    <w:p w14:paraId="0CEE1EF7" w14:textId="5036BB01" w:rsidR="003165E3" w:rsidRPr="001700C4" w:rsidRDefault="00D7674E" w:rsidP="003165E3">
      <w:pPr>
        <w:pStyle w:val="EQ"/>
        <w:keepNext/>
        <w:suppressAutoHyphens/>
      </w:pPr>
      <w:r w:rsidRPr="00D82B5F">
        <w:t xml:space="preserve"> </w:t>
      </w:r>
      <w:bookmarkStart w:id="293" w:name="_Ref149840666"/>
      <w:r w:rsidRPr="00D82B5F">
        <w:t>(</w:t>
      </w:r>
      <w:r w:rsidR="003165E3" w:rsidRPr="001700C4">
        <w:fldChar w:fldCharType="begin"/>
      </w:r>
      <w:r w:rsidR="003165E3" w:rsidRPr="001700C4">
        <w:instrText>STYLEREF  \s 2 \n</w:instrText>
      </w:r>
      <w:r w:rsidR="003165E3" w:rsidRPr="001700C4">
        <w:fldChar w:fldCharType="separate"/>
      </w:r>
      <w:r w:rsidR="001E6876">
        <w:t>5.3</w:t>
      </w:r>
      <w:r w:rsidR="003165E3" w:rsidRPr="001700C4">
        <w:fldChar w:fldCharType="end"/>
      </w:r>
      <w:r w:rsidR="003165E3" w:rsidRPr="001700C4">
        <w:t>-</w:t>
      </w:r>
      <w:r w:rsidR="003165E3" w:rsidRPr="001700C4">
        <w:fldChar w:fldCharType="begin"/>
      </w:r>
      <w:r w:rsidR="003165E3" w:rsidRPr="001700C4">
        <w:instrText>SEQ Equation \s 2</w:instrText>
      </w:r>
      <w:r w:rsidR="003165E3" w:rsidRPr="001700C4">
        <w:fldChar w:fldCharType="separate"/>
      </w:r>
      <w:r w:rsidR="001E6876">
        <w:t>21</w:t>
      </w:r>
      <w:r w:rsidR="003165E3" w:rsidRPr="001700C4">
        <w:fldChar w:fldCharType="end"/>
      </w:r>
      <w:r w:rsidR="003165E3" w:rsidRPr="001700C4">
        <w:t>)</w:t>
      </w:r>
      <w:bookmarkEnd w:id="293"/>
    </w:p>
    <w:p w14:paraId="262698F0" w14:textId="77777777" w:rsidR="00D7674E" w:rsidRPr="00D82B5F" w:rsidRDefault="00D7674E" w:rsidP="00D7674E">
      <w:r w:rsidRPr="00D82B5F">
        <w:t xml:space="preserve">where </w:t>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oMath>
      <w:r w:rsidRPr="00D82B5F">
        <w:t xml:space="preserve"> is an adaptively filtered cross-spectrum which is filtered using a low-pass filter coefficient </w:t>
      </w:r>
      <m:oMath>
        <m:r>
          <w:rPr>
            <w:rFonts w:ascii="Cambria Math" w:hAnsi="Cambria Math"/>
          </w:rPr>
          <m:t>β</m:t>
        </m:r>
      </m:oMath>
      <w:r w:rsidRPr="00D82B5F">
        <w:t xml:space="preserve">, </w:t>
      </w:r>
      <m:oMath>
        <m:r>
          <w:rPr>
            <w:rFonts w:ascii="Cambria Math" w:hAnsi="Cambria Math"/>
          </w:rPr>
          <m:t xml:space="preserve">α </m:t>
        </m:r>
      </m:oMath>
      <w:r w:rsidRPr="00D82B5F">
        <w:t xml:space="preserve">depends on the estimated background noise level of the current frame </w:t>
      </w:r>
      <m:oMath>
        <m:r>
          <w:rPr>
            <w:rFonts w:ascii="Cambria Math" w:hAnsi="Cambria Math"/>
          </w:rPr>
          <m:t>m</m:t>
        </m:r>
      </m:oMath>
      <w:r w:rsidRPr="00D82B5F">
        <w:t xml:space="preserve"> and </w:t>
      </w:r>
      <m:oMath>
        <m:r>
          <w:rPr>
            <w:rFonts w:ascii="Cambria Math" w:hAnsi="Cambria Math"/>
          </w:rPr>
          <m:t>l</m:t>
        </m:r>
      </m:oMath>
      <w:r w:rsidRPr="00D82B5F">
        <w:t xml:space="preserve"> is a lag describing the inter-channel time difference in samples.</w:t>
      </w:r>
    </w:p>
    <w:p w14:paraId="31C5F34C" w14:textId="77777777" w:rsidR="003165E3" w:rsidRPr="001700C4" w:rsidRDefault="00D7674E" w:rsidP="003165E3">
      <w:pPr>
        <w:pStyle w:val="EQ"/>
        <w:rPr>
          <w:vanish/>
          <w:specVanish/>
        </w:rPr>
      </w:pPr>
      <w:r w:rsidRPr="00D82B5F">
        <w:tab/>
      </w:r>
      <m:oMath>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sSub>
          <m:sSubPr>
            <m:ctrlPr>
              <w:rPr>
                <w:rFonts w:ascii="Cambria Math" w:hAnsi="Cambria Math"/>
                <w:i/>
              </w:rPr>
            </m:ctrlPr>
          </m:sSubPr>
          <m:e>
            <m:r>
              <w:rPr>
                <w:rFonts w:ascii="Cambria Math" w:hAnsi="Cambria Math"/>
              </w:rPr>
              <m:t>S</m:t>
            </m:r>
          </m:e>
          <m:sub>
            <m:r>
              <w:rPr>
                <w:rFonts w:ascii="Cambria Math" w:hAnsi="Cambria Math"/>
              </w:rPr>
              <m:t>1</m:t>
            </m:r>
          </m:sub>
        </m:sSub>
        <m:sSup>
          <m:sSupPr>
            <m:ctrlPr>
              <w:rPr>
                <w:rFonts w:ascii="Cambria Math" w:hAnsi="Cambria Math"/>
                <w:i/>
              </w:rPr>
            </m:ctrlPr>
          </m:sSupPr>
          <m:e>
            <m:d>
              <m:dPr>
                <m:ctrlPr>
                  <w:rPr>
                    <w:rFonts w:ascii="Cambria Math" w:hAnsi="Cambria Math"/>
                    <w:i/>
                  </w:rPr>
                </m:ctrlPr>
              </m:dPr>
              <m:e>
                <m:r>
                  <w:rPr>
                    <w:rFonts w:ascii="Cambria Math" w:hAnsi="Cambria Math"/>
                  </w:rPr>
                  <m:t>m,k</m:t>
                </m:r>
              </m:e>
            </m:d>
          </m:e>
          <m:sup>
            <m:r>
              <w:rPr>
                <w:rFonts w:ascii="Cambria Math" w:hAnsi="Cambria Math"/>
              </w:rPr>
              <m:t>*</m:t>
            </m:r>
          </m:sup>
        </m:sSup>
      </m:oMath>
      <w:r w:rsidR="003165E3" w:rsidRPr="001700C4">
        <w:tab/>
      </w:r>
    </w:p>
    <w:p w14:paraId="121388B9" w14:textId="1B2A2819"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22</w:t>
      </w:r>
      <w:r w:rsidRPr="001700C4">
        <w:fldChar w:fldCharType="end"/>
      </w:r>
      <w:r w:rsidRPr="001700C4">
        <w:t>)</w:t>
      </w:r>
    </w:p>
    <w:p w14:paraId="1270DA15" w14:textId="77777777" w:rsidR="003165E3" w:rsidRPr="001700C4" w:rsidRDefault="00D7674E" w:rsidP="003165E3">
      <w:pPr>
        <w:pStyle w:val="EQ"/>
        <w:rPr>
          <w:vanish/>
          <w:specVanish/>
        </w:rPr>
      </w:pPr>
      <w:r w:rsidRPr="00D82B5F">
        <w:tab/>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r>
          <w:rPr>
            <w:rFonts w:ascii="Cambria Math" w:hAnsi="Cambria Math"/>
          </w:rPr>
          <m:t>=β</m:t>
        </m:r>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d>
          <m:dPr>
            <m:ctrlPr>
              <w:rPr>
                <w:rFonts w:ascii="Cambria Math" w:hAnsi="Cambria Math"/>
                <w:i/>
              </w:rPr>
            </m:ctrlPr>
          </m:dPr>
          <m:e>
            <m:r>
              <w:rPr>
                <w:rFonts w:ascii="Cambria Math" w:hAnsi="Cambria Math"/>
              </w:rPr>
              <m:t>1-β</m:t>
            </m:r>
          </m:e>
        </m:d>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m-1,k</m:t>
            </m:r>
          </m:e>
        </m:d>
      </m:oMath>
      <w:r w:rsidR="003165E3" w:rsidRPr="001700C4">
        <w:tab/>
      </w:r>
    </w:p>
    <w:p w14:paraId="0E6B05F0" w14:textId="63BDA637" w:rsidR="003165E3" w:rsidRPr="001700C4" w:rsidRDefault="003165E3" w:rsidP="003165E3">
      <w:pPr>
        <w:pStyle w:val="EQ"/>
        <w:keepNext/>
        <w:suppressAutoHyphens/>
      </w:pPr>
      <w:r w:rsidRPr="001700C4">
        <w:t xml:space="preserve"> </w:t>
      </w:r>
      <w:bookmarkStart w:id="294" w:name="_Ref149662284"/>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23</w:t>
      </w:r>
      <w:r w:rsidRPr="001700C4">
        <w:fldChar w:fldCharType="end"/>
      </w:r>
      <w:r w:rsidRPr="001700C4">
        <w:t>)</w:t>
      </w:r>
      <w:bookmarkEnd w:id="294"/>
    </w:p>
    <w:p w14:paraId="3ACF8568" w14:textId="77777777" w:rsidR="00D7674E" w:rsidRDefault="00D7674E" w:rsidP="00D7674E">
      <w:r>
        <w:lastRenderedPageBreak/>
        <w:t xml:space="preserve">where </w:t>
      </w:r>
      <m:oMath>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oMath>
      <w:r>
        <w:t xml:space="preserve"> are the short time DFT spectra of the time domain input channels </w:t>
      </w:r>
      <m:oMath>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m,n</m:t>
            </m:r>
          </m:e>
        </m:d>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m,n</m:t>
            </m:r>
          </m:e>
        </m:d>
      </m:oMath>
      <w:r>
        <w:t xml:space="preserve"> as derived in [</w:t>
      </w:r>
      <w:r w:rsidRPr="008803DF">
        <w:rPr>
          <w:highlight w:val="yellow"/>
        </w:rPr>
        <w:t>DFT STFT analysis</w:t>
      </w:r>
      <w:r>
        <w:t>] and ‘</w:t>
      </w:r>
      <m:oMath>
        <m:r>
          <w:rPr>
            <w:rFonts w:ascii="Cambria Math" w:hAnsi="Cambria Math"/>
          </w:rPr>
          <m:t>*</m:t>
        </m:r>
      </m:oMath>
      <w:r>
        <w:t xml:space="preserve">’ denotes complex conjugate. </w:t>
      </w:r>
      <w:r w:rsidRPr="00D82B5F">
        <w:t xml:space="preserve">In case of active frame encoding, the low-pass filter coefficient </w:t>
      </w:r>
      <m:oMath>
        <m:r>
          <w:rPr>
            <w:rFonts w:ascii="Cambria Math" w:hAnsi="Cambria Math"/>
          </w:rPr>
          <m:t>β=sfm</m:t>
        </m:r>
      </m:oMath>
      <w:r w:rsidRPr="00D82B5F">
        <w:t xml:space="preserve"> is the spectral flatness measure of the frame</w:t>
      </w:r>
      <w:r>
        <w:t>, calculated according to</w:t>
      </w:r>
    </w:p>
    <w:p w14:paraId="463DA99E" w14:textId="77777777" w:rsidR="00D7674E" w:rsidRDefault="00D7674E" w:rsidP="00D7674E">
      <w:pPr>
        <w:pStyle w:val="EQ"/>
      </w:pPr>
      <w:r>
        <w:tab/>
      </w:r>
      <m:oMath>
        <m:m>
          <m:mPr>
            <m:mcs>
              <m:mc>
                <m:mcPr>
                  <m:count m:val="1"/>
                  <m:mcJc m:val="center"/>
                </m:mcPr>
              </m:mc>
            </m:mcs>
            <m:ctrlPr>
              <w:rPr>
                <w:rFonts w:ascii="Cambria Math" w:hAnsi="Cambria Math"/>
                <w:i/>
              </w:rPr>
            </m:ctrlPr>
          </m:mPr>
          <m:mr>
            <m:e>
              <m:r>
                <w:rPr>
                  <w:rFonts w:ascii="Cambria Math" w:hAnsi="Cambria Math"/>
                </w:rPr>
                <m:t>sfm=</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1</m:t>
                          </m:r>
                        </m:sub>
                      </m:sSub>
                    </m:e>
                  </m:d>
                </m:e>
              </m:func>
            </m:e>
          </m:mr>
          <m:mr>
            <m:e>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func>
                                <m:funcPr>
                                  <m:ctrlPr>
                                    <w:rPr>
                                      <w:rFonts w:ascii="Cambria Math" w:hAnsi="Cambria Math"/>
                                      <w:i/>
                                    </w:rPr>
                                  </m:ctrlPr>
                                </m:funcPr>
                                <m:fName>
                                  <m:r>
                                    <m:rPr>
                                      <m:sty m:val="p"/>
                                    </m:rPr>
                                    <w:rPr>
                                      <w:rFonts w:ascii="Cambria Math" w:hAnsi="Cambria Math"/>
                                    </w:rPr>
                                    <m:t>log</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e>
                                  </m:d>
                                </m:e>
                              </m:func>
                            </m:e>
                          </m:nary>
                        </m:e>
                      </m:d>
                    </m:e>
                  </m:func>
                </m:num>
                <m:den>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e>
                      </m:d>
                    </m:e>
                  </m:nary>
                </m:den>
              </m:f>
            </m:e>
          </m:mr>
          <m:mr>
            <m:e>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func>
                                <m:funcPr>
                                  <m:ctrlPr>
                                    <w:rPr>
                                      <w:rFonts w:ascii="Cambria Math" w:hAnsi="Cambria Math"/>
                                      <w:i/>
                                    </w:rPr>
                                  </m:ctrlPr>
                                </m:funcPr>
                                <m:fName>
                                  <m:r>
                                    <m:rPr>
                                      <m:sty m:val="p"/>
                                    </m:rPr>
                                    <w:rPr>
                                      <w:rFonts w:ascii="Cambria Math" w:hAnsi="Cambria Math"/>
                                    </w:rPr>
                                    <m:t>log</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e>
                                  </m:d>
                                </m:e>
                              </m:func>
                            </m:e>
                          </m:nary>
                        </m:e>
                      </m:d>
                    </m:e>
                  </m:func>
                </m:num>
                <m:den>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e>
                      </m:d>
                    </m:e>
                  </m:nary>
                </m:den>
              </m:f>
            </m:e>
          </m:mr>
        </m:m>
      </m:oMath>
      <w:r>
        <w:tab/>
      </w:r>
      <w:r>
        <w:fldChar w:fldCharType="begin"/>
      </w:r>
      <w:r>
        <w:instrText xml:space="preserve"> </w:instrText>
      </w:r>
    </w:p>
    <w:p w14:paraId="46A0ED23" w14:textId="273D84C2"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24</w:t>
        </w:r>
      </w:fldSimple>
      <w:r>
        <w:t>)</w:t>
      </w:r>
    </w:p>
    <w:p w14:paraId="26B63048" w14:textId="77777777" w:rsidR="00D7674E" w:rsidRDefault="00D7674E" w:rsidP="00D7674E">
      <w:r>
        <w:t xml:space="preserve">For noisy speech </w:t>
      </w:r>
      <m:oMath>
        <m:r>
          <w:rPr>
            <w:rFonts w:ascii="Cambria Math" w:hAnsi="Cambria Math"/>
          </w:rPr>
          <m:t>α=0.8</m:t>
        </m:r>
      </m:oMath>
      <w:r>
        <w:t xml:space="preserve"> and for clean speech it is </w:t>
      </w:r>
      <m:oMath>
        <m:r>
          <w:rPr>
            <w:rFonts w:ascii="Cambria Math" w:hAnsi="Cambria Math"/>
          </w:rPr>
          <m:t>α=1.0</m:t>
        </m:r>
      </m:oMath>
      <w:r>
        <w:t xml:space="preserve">. To handle the transitions from active segments to inactive segments, an additional filtered cross-spectrum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maintained. It is evaluated during the hangover period in the start of an inactive segment. </w:t>
      </w:r>
    </w:p>
    <w:p w14:paraId="36670875" w14:textId="77777777" w:rsidR="00D7674E" w:rsidRDefault="00D7674E" w:rsidP="00D7674E">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CNG</m:t>
            </m:r>
          </m:sub>
        </m:sSub>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β</m:t>
                </m:r>
              </m:e>
              <m:sub>
                <m:r>
                  <w:rPr>
                    <w:rFonts w:ascii="Cambria Math" w:hAnsi="Cambria Math"/>
                  </w:rPr>
                  <m:t>CNG</m:t>
                </m:r>
              </m:sub>
            </m:sSub>
          </m:e>
        </m:d>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m-1,k</m:t>
            </m:r>
          </m:e>
        </m:d>
      </m:oMath>
      <w:r>
        <w:tab/>
      </w:r>
      <w:r>
        <w:fldChar w:fldCharType="begin"/>
      </w:r>
      <w:r>
        <w:instrText xml:space="preserve"> </w:instrText>
      </w:r>
    </w:p>
    <w:p w14:paraId="29BC433A" w14:textId="322700B9"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25</w:t>
        </w:r>
      </w:fldSimple>
      <w:r>
        <w:t>)</w:t>
      </w:r>
    </w:p>
    <w:p w14:paraId="366BCFED" w14:textId="77777777" w:rsidR="00D7674E" w:rsidRDefault="00D7674E" w:rsidP="00D7674E">
      <w:r>
        <w:t xml:space="preserve">where </w:t>
      </w:r>
      <m:oMath>
        <m:sSub>
          <m:sSubPr>
            <m:ctrlPr>
              <w:rPr>
                <w:rFonts w:ascii="Cambria Math" w:hAnsi="Cambria Math"/>
                <w:i/>
              </w:rPr>
            </m:ctrlPr>
          </m:sSubPr>
          <m:e>
            <m:r>
              <w:rPr>
                <w:rFonts w:ascii="Cambria Math" w:hAnsi="Cambria Math"/>
              </w:rPr>
              <m:t>β</m:t>
            </m:r>
          </m:e>
          <m:sub>
            <m:r>
              <w:rPr>
                <w:rFonts w:ascii="Cambria Math" w:hAnsi="Cambria Math"/>
              </w:rPr>
              <m:t>CNG</m:t>
            </m:r>
          </m:sub>
        </m:sSub>
        <m:r>
          <w:rPr>
            <w:rFonts w:ascii="Cambria Math" w:hAnsi="Cambria Math"/>
          </w:rPr>
          <m:t xml:space="preserve"> </m:t>
        </m:r>
      </m:oMath>
      <w:r>
        <w:t xml:space="preserve">is an adaptive filter coefficient. If we are in the first frame of a VAD hangover period, the filtered cross-spectrum memory is reset to zero,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m-1,k</m:t>
            </m:r>
          </m:e>
        </m:d>
        <m:r>
          <w:rPr>
            <w:rFonts w:ascii="Cambria Math" w:hAnsi="Cambria Math"/>
          </w:rPr>
          <m:t xml:space="preserve">:=0, </m:t>
        </m:r>
      </m:oMath>
      <w:r>
        <w:t>meaning that the filtered cross-spectrum for this frame is defined according to</w:t>
      </w:r>
    </w:p>
    <w:p w14:paraId="6114985A" w14:textId="77777777" w:rsidR="00D7674E" w:rsidRDefault="00D7674E" w:rsidP="00D7674E">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CNG</m:t>
            </m:r>
          </m:sub>
        </m:sSub>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oMath>
      <w:r>
        <w:tab/>
      </w:r>
      <w:r>
        <w:fldChar w:fldCharType="begin"/>
      </w:r>
      <w:r>
        <w:instrText xml:space="preserve"> </w:instrText>
      </w:r>
    </w:p>
    <w:p w14:paraId="6E25AC0E" w14:textId="2B84B6BE"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26</w:t>
        </w:r>
      </w:fldSimple>
      <w:r>
        <w:t>)</w:t>
      </w:r>
      <w:r>
        <w:br/>
      </w:r>
      <w:r>
        <w:br/>
      </w:r>
      <w:r w:rsidRPr="00D82B5F">
        <w:t xml:space="preserve">During </w:t>
      </w:r>
      <w:r>
        <w:t>DTX</w:t>
      </w:r>
      <w:r w:rsidRPr="00D82B5F">
        <w:t xml:space="preserve"> hangover</w:t>
      </w:r>
      <w:r>
        <w:t xml:space="preserve"> a faster adaptation of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achieved by increasing the low-pass filter coefficient </w:t>
      </w:r>
      <m:oMath>
        <m:sSub>
          <m:sSubPr>
            <m:ctrlPr>
              <w:rPr>
                <w:rFonts w:ascii="Cambria Math" w:hAnsi="Cambria Math"/>
              </w:rPr>
            </m:ctrlPr>
          </m:sSubPr>
          <m:e>
            <m:r>
              <w:rPr>
                <w:rFonts w:ascii="Cambria Math" w:hAnsi="Cambria Math"/>
              </w:rPr>
              <m:t>β</m:t>
            </m:r>
          </m:e>
          <m:sub>
            <m:r>
              <w:rPr>
                <w:rFonts w:ascii="Cambria Math" w:hAnsi="Cambria Math"/>
              </w:rPr>
              <m:t>CNG</m:t>
            </m:r>
          </m:sub>
        </m:sSub>
      </m:oMath>
      <w:r>
        <w:t xml:space="preserve"> according to</w:t>
      </w:r>
    </w:p>
    <w:p w14:paraId="36467C7D" w14:textId="77777777" w:rsidR="00D7674E" w:rsidRDefault="00D7674E" w:rsidP="00D7674E">
      <w:pPr>
        <w:pStyle w:val="EQ"/>
      </w:pPr>
      <w:r>
        <w:tab/>
      </w:r>
      <m:oMath>
        <m:sSub>
          <m:sSubPr>
            <m:ctrlPr>
              <w:rPr>
                <w:rFonts w:ascii="Cambria Math" w:hAnsi="Cambria Math"/>
                <w:i/>
              </w:rPr>
            </m:ctrlPr>
          </m:sSubPr>
          <m:e>
            <m:r>
              <w:rPr>
                <w:rFonts w:ascii="Cambria Math" w:hAnsi="Cambria Math"/>
              </w:rPr>
              <m:t>β</m:t>
            </m:r>
          </m:e>
          <m:sub>
            <m:r>
              <w:rPr>
                <w:rFonts w:ascii="Cambria Math" w:hAnsi="Cambria Math"/>
              </w:rPr>
              <m:t>CNG</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sfm,</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0.8,</m:t>
                        </m:r>
                        <m:f>
                          <m:fPr>
                            <m:ctrlPr>
                              <w:rPr>
                                <w:rFonts w:ascii="Cambria Math" w:hAnsi="Cambria Math"/>
                                <w:i/>
                              </w:rPr>
                            </m:ctrlPr>
                          </m:fPr>
                          <m:num>
                            <m:r>
                              <w:rPr>
                                <w:rFonts w:ascii="Cambria Math" w:hAnsi="Cambria Math"/>
                              </w:rPr>
                              <m:t>8</m:t>
                            </m:r>
                          </m:num>
                          <m:den>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upd</m:t>
                                </m:r>
                              </m:sub>
                            </m:sSub>
                            <m:r>
                              <w:rPr>
                                <w:rFonts w:ascii="Cambria Math" w:hAnsi="Cambria Math"/>
                              </w:rPr>
                              <m:t xml:space="preserve"> </m:t>
                            </m:r>
                          </m:den>
                        </m:f>
                        <m:r>
                          <w:rPr>
                            <w:rFonts w:ascii="Cambria Math" w:hAnsi="Cambria Math"/>
                          </w:rPr>
                          <m:t xml:space="preserve"> </m:t>
                        </m:r>
                      </m:e>
                    </m:d>
                  </m:e>
                </m:func>
              </m:e>
            </m:d>
          </m:e>
        </m:func>
      </m:oMath>
      <w:r>
        <w:tab/>
      </w:r>
      <w:r>
        <w:fldChar w:fldCharType="begin"/>
      </w:r>
      <w:r>
        <w:instrText xml:space="preserve"> </w:instrText>
      </w:r>
    </w:p>
    <w:p w14:paraId="4922945C" w14:textId="4D45B514"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27</w:t>
        </w:r>
      </w:fldSimple>
      <w:r>
        <w:t>)</w:t>
      </w:r>
    </w:p>
    <w:p w14:paraId="4EA27C2A" w14:textId="77777777" w:rsidR="00D7674E" w:rsidRDefault="00D7674E" w:rsidP="00D7674E">
      <w:r>
        <w:t xml:space="preserve">where </w:t>
      </w:r>
      <m:oMath>
        <m:sSub>
          <m:sSubPr>
            <m:ctrlPr>
              <w:rPr>
                <w:rFonts w:ascii="Cambria Math" w:hAnsi="Cambria Math"/>
                <w:i/>
              </w:rPr>
            </m:ctrlPr>
          </m:sSubPr>
          <m:e>
            <m:r>
              <w:rPr>
                <w:rFonts w:ascii="Cambria Math" w:hAnsi="Cambria Math"/>
              </w:rPr>
              <m:t>N</m:t>
            </m:r>
          </m:e>
          <m:sub>
            <m:r>
              <w:rPr>
                <w:rFonts w:ascii="Cambria Math" w:hAnsi="Cambria Math"/>
              </w:rPr>
              <m:t>exp</m:t>
            </m:r>
          </m:sub>
        </m:sSub>
      </m:oMath>
      <w:r>
        <w:t xml:space="preserve"> is the number of expected updates to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during the hangover period before it is used and </w:t>
      </w:r>
      <m:oMath>
        <m:sSub>
          <m:sSubPr>
            <m:ctrlPr>
              <w:rPr>
                <w:rFonts w:ascii="Cambria Math" w:hAnsi="Cambria Math"/>
                <w:i/>
              </w:rPr>
            </m:ctrlPr>
          </m:sSubPr>
          <m:e>
            <m:r>
              <w:rPr>
                <w:rFonts w:ascii="Cambria Math" w:hAnsi="Cambria Math"/>
              </w:rPr>
              <m:t>N</m:t>
            </m:r>
          </m:e>
          <m:sub>
            <m:r>
              <w:rPr>
                <w:rFonts w:ascii="Cambria Math" w:hAnsi="Cambria Math"/>
              </w:rPr>
              <m:t>upd</m:t>
            </m:r>
          </m:sub>
        </m:sSub>
      </m:oMath>
      <w:r>
        <w:t xml:space="preserve"> is the actual number of updates since the first hangover frame where the filtered cross-spectrum memory was reset to zero. In the first hangover frame, </w:t>
      </w:r>
      <m:oMath>
        <m:sSub>
          <m:sSubPr>
            <m:ctrlPr>
              <w:rPr>
                <w:rFonts w:ascii="Cambria Math" w:hAnsi="Cambria Math"/>
                <w:i/>
              </w:rPr>
            </m:ctrlPr>
          </m:sSubPr>
          <m:e>
            <m:r>
              <w:rPr>
                <w:rFonts w:ascii="Cambria Math" w:hAnsi="Cambria Math"/>
              </w:rPr>
              <m:t>N</m:t>
            </m:r>
          </m:e>
          <m:sub>
            <m:r>
              <w:rPr>
                <w:rFonts w:ascii="Cambria Math" w:hAnsi="Cambria Math"/>
              </w:rPr>
              <m:t>exp</m:t>
            </m:r>
          </m:sub>
        </m:sSub>
      </m:oMath>
      <w:r>
        <w:t xml:space="preserve"> is calculated as</w:t>
      </w:r>
    </w:p>
    <w:p w14:paraId="4A8242EE" w14:textId="77777777" w:rsidR="00D7674E" w:rsidRDefault="00D7674E" w:rsidP="00D7674E">
      <w:pPr>
        <w:pStyle w:val="EQ"/>
      </w:pPr>
      <w:r>
        <w:tab/>
      </w:r>
      <m:oMath>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ho0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 xml:space="preserve">ho1  </m:t>
                    </m:r>
                  </m:sub>
                </m:sSub>
              </m:e>
            </m:d>
          </m:e>
        </m:func>
      </m:oMath>
      <w:r>
        <w:tab/>
      </w:r>
      <w:r>
        <w:fldChar w:fldCharType="begin"/>
      </w:r>
      <w:r>
        <w:instrText xml:space="preserve"> </w:instrText>
      </w:r>
    </w:p>
    <w:p w14:paraId="024E7EFA" w14:textId="2B912DB0"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28</w:t>
        </w:r>
      </w:fldSimple>
      <w:r>
        <w:t>)</w:t>
      </w:r>
    </w:p>
    <w:p w14:paraId="186A007C" w14:textId="5E3FD721" w:rsidR="00D7674E" w:rsidRDefault="00D7674E" w:rsidP="00D7674E">
      <w:r>
        <w:t xml:space="preserve">where </w:t>
      </w:r>
      <m:oMath>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ho0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 xml:space="preserve">ho1  </m:t>
            </m:r>
          </m:sub>
        </m:sSub>
      </m:oMath>
      <w:r>
        <w:t xml:space="preserve">are the remaining hangover frames as indicated by </w:t>
      </w:r>
      <w:r w:rsidR="000F5ED3">
        <w:t>[</w:t>
      </w:r>
      <w:r w:rsidRPr="00106633">
        <w:rPr>
          <w:highlight w:val="yellow"/>
        </w:rPr>
        <w:t>front VAD 0 and 1</w:t>
      </w:r>
      <w:r w:rsidR="000F5ED3">
        <w:t>]</w:t>
      </w:r>
      <w:r>
        <w:t xml:space="preserve"> respectively. For the remaining hangover frames, </w:t>
      </w:r>
      <m:oMath>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 xml:space="preserve"> </m:t>
        </m:r>
      </m:oMath>
      <w:r>
        <w:t>is updated according to</w:t>
      </w:r>
    </w:p>
    <w:p w14:paraId="35A1495A" w14:textId="77777777" w:rsidR="00D7674E" w:rsidRDefault="00D7674E" w:rsidP="00D7674E">
      <w:pPr>
        <w:pStyle w:val="EQ"/>
      </w:pPr>
      <w:r>
        <w:tab/>
      </w:r>
      <m:oMath>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w:rPr>
                          <w:rFonts w:ascii="Cambria Math" w:hAnsi="Cambria Math"/>
                        </w:rPr>
                        <m:t xml:space="preserve">exp </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ho0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 xml:space="preserve">ho1  </m:t>
                              </m:r>
                            </m:sub>
                          </m:sSub>
                        </m:e>
                      </m:d>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upd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exp</m:t>
                          </m:r>
                        </m:sub>
                      </m:sSub>
                    </m:e>
                  </m:func>
                </m:e>
              </m:mr>
              <m:mr>
                <m:e>
                  <m:sSubSup>
                    <m:sSubSupPr>
                      <m:ctrlPr>
                        <w:rPr>
                          <w:rFonts w:ascii="Cambria Math" w:hAnsi="Cambria Math"/>
                          <w:i/>
                        </w:rPr>
                      </m:ctrlPr>
                    </m:sSubSupPr>
                    <m:e>
                      <m:r>
                        <w:rPr>
                          <w:rFonts w:ascii="Cambria Math" w:hAnsi="Cambria Math"/>
                        </w:rPr>
                        <m:t>N</m:t>
                      </m:r>
                    </m:e>
                    <m:sub>
                      <m:r>
                        <w:rPr>
                          <w:rFonts w:ascii="Cambria Math" w:hAnsi="Cambria Math"/>
                        </w:rPr>
                        <m:t xml:space="preserve">exp </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                                                                  otherwise</m:t>
                  </m:r>
                </m:e>
              </m:mr>
            </m:m>
          </m:e>
        </m:d>
      </m:oMath>
      <w:r>
        <w:tab/>
      </w:r>
      <w:r>
        <w:fldChar w:fldCharType="begin"/>
      </w:r>
      <w:r>
        <w:instrText xml:space="preserve"> </w:instrText>
      </w:r>
    </w:p>
    <w:p w14:paraId="0787C3F0" w14:textId="635C7F17"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29</w:t>
        </w:r>
      </w:fldSimple>
      <w:r>
        <w:t>)</w:t>
      </w:r>
    </w:p>
    <w:p w14:paraId="79BC124B" w14:textId="77777777" w:rsidR="009B5516" w:rsidRDefault="009B5516" w:rsidP="009B5516">
      <w:r>
        <w:t xml:space="preserve">In the first CNG frame after the hangover period, the low-pass filtered CNG cross-spectrum is copied to the low-pass filtered cross-spectrum </w:t>
      </w:r>
    </w:p>
    <w:p w14:paraId="3F16CE6B" w14:textId="77777777" w:rsidR="009B5516" w:rsidRDefault="009B5516" w:rsidP="009B5516">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w:t>
      </w:r>
      <w:r>
        <w:tab/>
      </w:r>
      <w:r>
        <w:fldChar w:fldCharType="begin"/>
      </w:r>
      <w:r>
        <w:instrText xml:space="preserve"> </w:instrText>
      </w:r>
    </w:p>
    <w:p w14:paraId="68F9AC6B" w14:textId="35D47B60" w:rsidR="009B5516" w:rsidRDefault="009B5516" w:rsidP="009B5516">
      <w:r>
        <w:instrText xml:space="preserve"> </w:instrText>
      </w:r>
      <w:r>
        <w:fldChar w:fldCharType="end"/>
      </w:r>
      <w:r>
        <w:t>(</w:t>
      </w:r>
      <w:fldSimple w:instr=" STYLEREF  \s 2 \n ">
        <w:r w:rsidR="001E6876">
          <w:rPr>
            <w:noProof/>
          </w:rPr>
          <w:t>5.3</w:t>
        </w:r>
      </w:fldSimple>
      <w:r>
        <w:t>-</w:t>
      </w:r>
      <w:fldSimple w:instr=" SEQ Equation \s 2 ">
        <w:r w:rsidR="001E6876">
          <w:rPr>
            <w:noProof/>
          </w:rPr>
          <w:t>30</w:t>
        </w:r>
      </w:fldSimple>
      <w:r>
        <w:t>)</w:t>
      </w:r>
    </w:p>
    <w:p w14:paraId="4D5884FF" w14:textId="38393BD8" w:rsidR="009B5516" w:rsidRPr="00D82B5F" w:rsidRDefault="009B5516" w:rsidP="009B5516">
      <w:r>
        <w:t xml:space="preserve">and the GCC-PHAT algorithm is evaluated as in </w:t>
      </w:r>
      <w:r>
        <w:fldChar w:fldCharType="begin"/>
      </w:r>
      <w:r>
        <w:instrText xml:space="preserve"> REF _Ref149840666 \h </w:instrText>
      </w:r>
      <w:r>
        <w:fldChar w:fldCharType="separate"/>
      </w:r>
      <w:r w:rsidR="001E6876" w:rsidRPr="00D82B5F">
        <w:t>(</w:t>
      </w:r>
      <w:r w:rsidR="001E6876">
        <w:rPr>
          <w:noProof/>
        </w:rPr>
        <w:t>5.3</w:t>
      </w:r>
      <w:r w:rsidR="001E6876" w:rsidRPr="001700C4">
        <w:t>-</w:t>
      </w:r>
      <w:r w:rsidR="001E6876">
        <w:rPr>
          <w:noProof/>
        </w:rPr>
        <w:t>21</w:t>
      </w:r>
      <w:r w:rsidR="001E6876" w:rsidRPr="001700C4">
        <w:t>)</w:t>
      </w:r>
      <w:r>
        <w:fldChar w:fldCharType="end"/>
      </w:r>
      <w:r>
        <w:t xml:space="preserve">. When the CNG period has started, the purpose of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shifted from fast ITD adaptation to instead be used for coherence estimation, as described in </w:t>
      </w:r>
      <w:r w:rsidR="006F09A1">
        <w:fldChar w:fldCharType="begin"/>
      </w:r>
      <w:r w:rsidR="006F09A1">
        <w:instrText xml:space="preserve"> REF _Ref149840666 \h </w:instrText>
      </w:r>
      <w:r w:rsidR="006F09A1">
        <w:fldChar w:fldCharType="separate"/>
      </w:r>
      <w:r w:rsidR="001E6876" w:rsidRPr="00D82B5F">
        <w:t>(</w:t>
      </w:r>
      <w:r w:rsidR="001E6876">
        <w:rPr>
          <w:noProof/>
        </w:rPr>
        <w:t>5.3</w:t>
      </w:r>
      <w:r w:rsidR="001E6876" w:rsidRPr="001700C4">
        <w:t>-</w:t>
      </w:r>
      <w:r w:rsidR="001E6876">
        <w:rPr>
          <w:noProof/>
        </w:rPr>
        <w:t>21</w:t>
      </w:r>
      <w:r w:rsidR="001E6876" w:rsidRPr="001700C4">
        <w:t>)</w:t>
      </w:r>
      <w:r w:rsidR="006F09A1">
        <w:fldChar w:fldCharType="end"/>
      </w:r>
      <w:r>
        <w:t xml:space="preserve">. During the following CNG frames, a slow adaptation of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maintained by setting </w:t>
      </w:r>
      <m:oMath>
        <m:sSub>
          <m:sSubPr>
            <m:ctrlPr>
              <w:rPr>
                <w:rFonts w:ascii="Cambria Math" w:hAnsi="Cambria Math"/>
                <w:i/>
              </w:rPr>
            </m:ctrlPr>
          </m:sSubPr>
          <m:e>
            <m:r>
              <w:rPr>
                <w:rFonts w:ascii="Cambria Math" w:hAnsi="Cambria Math"/>
              </w:rPr>
              <m:t>β</m:t>
            </m:r>
          </m:e>
          <m:sub>
            <m:r>
              <w:rPr>
                <w:rFonts w:ascii="Cambria Math" w:hAnsi="Cambria Math"/>
              </w:rPr>
              <m:t>CNG</m:t>
            </m:r>
          </m:sub>
        </m:sSub>
        <m:r>
          <w:rPr>
            <w:rFonts w:ascii="Cambria Math" w:hAnsi="Cambria Math"/>
          </w:rPr>
          <m:t>=</m:t>
        </m:r>
        <m:f>
          <m:fPr>
            <m:type m:val="lin"/>
            <m:ctrlPr>
              <w:rPr>
                <w:rFonts w:ascii="Cambria Math" w:hAnsi="Cambria Math"/>
                <w:i/>
              </w:rPr>
            </m:ctrlPr>
          </m:fPr>
          <m:num>
            <m:r>
              <w:rPr>
                <w:rFonts w:ascii="Cambria Math" w:hAnsi="Cambria Math"/>
              </w:rPr>
              <m:t>1</m:t>
            </m:r>
          </m:num>
          <m:den>
            <m:r>
              <w:rPr>
                <w:rFonts w:ascii="Cambria Math" w:hAnsi="Cambria Math"/>
              </w:rPr>
              <m:t>32</m:t>
            </m:r>
          </m:den>
        </m:f>
      </m:oMath>
      <w:r>
        <w:t>.</w:t>
      </w:r>
    </w:p>
    <w:p w14:paraId="05E159D2" w14:textId="77777777" w:rsidR="003165E3" w:rsidRPr="001700C4" w:rsidRDefault="003165E3" w:rsidP="003165E3">
      <w:r w:rsidRPr="001700C4">
        <w:t xml:space="preserve">The ITD candidate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oMath>
      <w:r w:rsidRPr="001700C4">
        <w:t xml:space="preserve"> of the current frame </w:t>
      </w:r>
      <m:oMath>
        <m:r>
          <w:rPr>
            <w:rFonts w:ascii="Cambria Math" w:hAnsi="Cambria Math"/>
          </w:rPr>
          <m:t>m</m:t>
        </m:r>
      </m:oMath>
      <w:r w:rsidRPr="001700C4">
        <w:t xml:space="preserve"> is identified as the lag </w:t>
      </w:r>
      <m:oMath>
        <m:r>
          <w:rPr>
            <w:rFonts w:ascii="Cambria Math" w:hAnsi="Cambria Math"/>
          </w:rPr>
          <m:t>l</m:t>
        </m:r>
      </m:oMath>
      <w:r w:rsidRPr="001700C4">
        <w:t xml:space="preserve"> which yields the maximum absolute value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oMath>
      <w:r w:rsidRPr="001700C4">
        <w:t xml:space="preserve"> of </w:t>
      </w:r>
      <m:oMath>
        <m:sSub>
          <m:sSubPr>
            <m:ctrlPr>
              <w:rPr>
                <w:rFonts w:ascii="Cambria Math" w:hAnsi="Cambria Math"/>
                <w:i/>
              </w:rPr>
            </m:ctrlPr>
          </m:sSubPr>
          <m:e>
            <m:r>
              <w:rPr>
                <w:rFonts w:ascii="Cambria Math" w:hAnsi="Cambria Math"/>
              </w:rPr>
              <m:t>r</m:t>
            </m:r>
          </m:e>
          <m:sub>
            <m:r>
              <w:rPr>
                <w:rFonts w:ascii="Cambria Math" w:hAnsi="Cambria Math"/>
              </w:rPr>
              <m:t>12</m:t>
            </m:r>
          </m:sub>
        </m:sSub>
        <m:d>
          <m:dPr>
            <m:ctrlPr>
              <w:rPr>
                <w:rFonts w:ascii="Cambria Math" w:hAnsi="Cambria Math"/>
                <w:i/>
              </w:rPr>
            </m:ctrlPr>
          </m:dPr>
          <m:e>
            <m:r>
              <w:rPr>
                <w:rFonts w:ascii="Cambria Math" w:hAnsi="Cambria Math"/>
              </w:rPr>
              <m:t>m,l</m:t>
            </m:r>
          </m:e>
        </m:d>
      </m:oMath>
      <w:r w:rsidRPr="001700C4">
        <w:t xml:space="preserve">. </w:t>
      </w:r>
    </w:p>
    <w:p w14:paraId="313F8D6E" w14:textId="77777777" w:rsidR="003165E3" w:rsidRPr="001700C4" w:rsidRDefault="003165E3" w:rsidP="003165E3">
      <w:pPr>
        <w:pStyle w:val="EQ"/>
        <w:rPr>
          <w:vanish/>
          <w:specVanish/>
        </w:rPr>
      </w:pPr>
      <w:r w:rsidRPr="001700C4">
        <w:tab/>
      </w:r>
      <m:oMath>
        <m:d>
          <m:dPr>
            <m:begChr m:val="{"/>
            <m:endChr m:val=""/>
            <m:ctrlPr>
              <w:rPr>
                <w:rFonts w:ascii="Cambria Math" w:hAnsi="Cambria Math"/>
                <w:i/>
              </w:rPr>
            </m:ctrlPr>
          </m:dPr>
          <m:e>
            <m:m>
              <m:mPr>
                <m:mcs>
                  <m:mc>
                    <m:mcPr>
                      <m:count m:val="1"/>
                      <m:mcJc m:val="left"/>
                    </m:mcPr>
                  </m:mc>
                </m:mcs>
                <m:ctrlPr>
                  <w:rPr>
                    <w:rFonts w:ascii="Cambria Math" w:hAnsi="Cambria Math"/>
                    <w:i/>
                  </w:rPr>
                </m:ctrlPr>
              </m:mPr>
              <m:m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argmax</m:t>
                          </m:r>
                        </m:e>
                        <m:lim>
                          <m:r>
                            <w:rPr>
                              <w:rFonts w:ascii="Cambria Math" w:hAnsi="Cambria Math"/>
                            </w:rPr>
                            <m:t>l</m:t>
                          </m:r>
                        </m:lim>
                      </m:limLow>
                    </m:fName>
                    <m:e>
                      <m:d>
                        <m:dPr>
                          <m:begChr m:val="|"/>
                          <m:endChr m:val="|"/>
                          <m:ctrlPr>
                            <w:rPr>
                              <w:rFonts w:ascii="Cambria Math" w:hAnsi="Cambria Math"/>
                              <w:i/>
                            </w:rPr>
                          </m:ctrlPr>
                        </m:dPr>
                        <m:e>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12</m:t>
                              </m:r>
                            </m:sub>
                          </m:sSub>
                          <m:d>
                            <m:dPr>
                              <m:ctrlPr>
                                <w:rPr>
                                  <w:rFonts w:ascii="Cambria Math" w:hAnsi="Cambria Math"/>
                                  <w:i/>
                                </w:rPr>
                              </m:ctrlPr>
                            </m:dPr>
                            <m:e>
                              <m:r>
                                <w:rPr>
                                  <w:rFonts w:ascii="Cambria Math" w:hAnsi="Cambria Math"/>
                                </w:rPr>
                                <m:t>m,l</m:t>
                              </m:r>
                            </m:e>
                          </m:d>
                        </m:e>
                      </m:d>
                    </m:e>
                  </m:func>
                </m:e>
              </m:mr>
              <m:mr>
                <m:e>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12</m:t>
                          </m:r>
                        </m:sub>
                      </m:sSub>
                      <m:d>
                        <m:dPr>
                          <m:ctrlPr>
                            <w:rPr>
                              <w:rFonts w:ascii="Cambria Math" w:hAnsi="Cambria Math"/>
                              <w:i/>
                            </w:rPr>
                          </m:ctrlPr>
                        </m:dP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e>
                      </m:d>
                    </m:e>
                  </m:d>
                </m:e>
              </m:mr>
            </m:m>
          </m:e>
        </m:d>
      </m:oMath>
      <w:r w:rsidRPr="001700C4">
        <w:tab/>
      </w:r>
    </w:p>
    <w:p w14:paraId="6E217B04" w14:textId="700AB672"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31</w:t>
      </w:r>
      <w:r w:rsidRPr="001700C4">
        <w:fldChar w:fldCharType="end"/>
      </w:r>
      <w:r w:rsidRPr="001700C4">
        <w:t>)</w:t>
      </w:r>
    </w:p>
    <w:p w14:paraId="1579424A" w14:textId="77777777" w:rsidR="003165E3" w:rsidRPr="001700C4" w:rsidRDefault="003165E3" w:rsidP="003165E3">
      <w:r w:rsidRPr="001700C4">
        <w:t xml:space="preserve">However, background noises and reverberation may introduce noise in the cross-correlation, making the identification of a maximum lag more difficult. For this reason, </w:t>
      </w:r>
      <w:bookmarkStart w:id="295" w:name="_Hlk148079119"/>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oMath>
      <w:bookmarkEnd w:id="295"/>
      <w:r w:rsidRPr="001700C4">
        <w:t xml:space="preserve"> is compared to an adaptive threshold </w:t>
      </w:r>
      <m:oMath>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In case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the candidate ITD is selected as the valid ITD of the current frame, </w:t>
      </w:r>
      <m:oMath>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r>
          <w:rPr>
            <w:rFonts w:ascii="Cambria Math" w:hAnsi="Cambria Math"/>
          </w:rPr>
          <m:t>(m)</m:t>
        </m:r>
      </m:oMath>
      <w:r w:rsidRPr="001700C4">
        <w:t xml:space="preserve">. In case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oMath>
      <w:r w:rsidRPr="001700C4">
        <w:t xml:space="preserve"> is hovering near the threshold </w:t>
      </w:r>
      <m:oMath>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for several consecutive frames </w:t>
      </w:r>
      <m:oMath>
        <m:r>
          <w:rPr>
            <w:rFonts w:ascii="Cambria Math" w:hAnsi="Cambria Math"/>
          </w:rPr>
          <m:t>m</m:t>
        </m:r>
      </m:oMath>
      <w:r w:rsidRPr="001700C4">
        <w:t xml:space="preserve">, the stability of the ITD may </w:t>
      </w:r>
      <w:r w:rsidRPr="001700C4">
        <w:lastRenderedPageBreak/>
        <w:t xml:space="preserve">suffer. To stabilize the ITD the following measures are taken. </w:t>
      </w:r>
      <m:oMath>
        <m:sSub>
          <m:sSubPr>
            <m:ctrlPr>
              <w:rPr>
                <w:rFonts w:ascii="Cambria Math" w:hAnsi="Cambria Math"/>
                <w:i/>
              </w:rPr>
            </m:ctrlPr>
          </m:sSubPr>
          <m:e>
            <m:r>
              <w:rPr>
                <w:rFonts w:ascii="Cambria Math" w:hAnsi="Cambria Math"/>
              </w:rPr>
              <m:t>r</m:t>
            </m:r>
          </m:e>
          <m:sub>
            <m:r>
              <w:rPr>
                <w:rFonts w:ascii="Cambria Math" w:hAnsi="Cambria Math"/>
              </w:rPr>
              <m:t>max</m:t>
            </m:r>
          </m:sub>
        </m:sSub>
        <m:r>
          <w:rPr>
            <w:rFonts w:ascii="Cambria Math" w:hAnsi="Cambria Math"/>
          </w:rPr>
          <m:t>(m)</m:t>
        </m:r>
      </m:oMath>
      <w:r w:rsidRPr="001700C4">
        <w:t xml:space="preserve"> is low-pass filtered to form a stability estimate of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oMath>
      <w:r w:rsidRPr="001700C4">
        <w:t>.</w:t>
      </w:r>
    </w:p>
    <w:p w14:paraId="67F0D1D8" w14:textId="77777777" w:rsidR="003165E3" w:rsidRPr="001700C4" w:rsidRDefault="003165E3" w:rsidP="003165E3">
      <w:pPr>
        <w:pStyle w:val="EQ"/>
        <w:rPr>
          <w:vanish/>
          <w:specVanish/>
        </w:rPr>
      </w:pPr>
      <w:r w:rsidRPr="001700C4">
        <w:tab/>
      </w:r>
      <m:oMath>
        <m:sSub>
          <m:sSubPr>
            <m:ctrlPr>
              <w:rPr>
                <w:rFonts w:ascii="Cambria Math" w:hAnsi="Cambria Math"/>
                <w:i/>
              </w:rPr>
            </m:ctrlPr>
          </m:sSubPr>
          <m:e>
            <m:r>
              <w:rPr>
                <w:rFonts w:ascii="Cambria Math" w:hAnsi="Cambria Math"/>
              </w:rPr>
              <m:t>r</m:t>
            </m:r>
          </m:e>
          <m:sub>
            <m:r>
              <w:rPr>
                <w:rFonts w:ascii="Cambria Math" w:hAnsi="Cambria Math"/>
              </w:rPr>
              <m:t>stab</m:t>
            </m:r>
          </m:sub>
        </m:sSub>
        <m:r>
          <w:rPr>
            <w:rFonts w:ascii="Cambria Math" w:hAnsi="Cambria Math"/>
          </w:rPr>
          <m:t>(m)=</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sSub>
                        <m:sSubPr>
                          <m:ctrlPr>
                            <w:rPr>
                              <w:rFonts w:ascii="Cambria Math" w:hAnsi="Cambria Math"/>
                              <w:i/>
                            </w:rPr>
                          </m:ctrlPr>
                        </m:sSubPr>
                        <m:e>
                          <m:r>
                            <w:rPr>
                              <w:rFonts w:ascii="Cambria Math" w:hAnsi="Cambria Math"/>
                            </w:rPr>
                            <m:t>α</m:t>
                          </m:r>
                        </m:e>
                        <m:sub>
                          <m:r>
                            <w:rPr>
                              <w:rFonts w:ascii="Cambria Math" w:hAnsi="Cambria Math"/>
                            </w:rPr>
                            <m:t>r</m:t>
                          </m:r>
                        </m:sub>
                      </m:sSub>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r</m:t>
                              </m:r>
                            </m:sub>
                          </m:sSub>
                        </m:e>
                      </m:d>
                      <m:r>
                        <w:rPr>
                          <w:rFonts w:ascii="Cambria Math" w:hAnsi="Cambria Math"/>
                        </w:rPr>
                        <m:t>r</m:t>
                      </m:r>
                    </m:e>
                    <m:sub>
                      <m:r>
                        <w:rPr>
                          <w:rFonts w:ascii="Cambria Math" w:hAnsi="Cambria Math"/>
                        </w:rPr>
                        <m:t>stab</m:t>
                      </m:r>
                    </m:sub>
                  </m:sSub>
                  <m:d>
                    <m:dPr>
                      <m:ctrlPr>
                        <w:rPr>
                          <w:rFonts w:ascii="Cambria Math" w:hAnsi="Cambria Math"/>
                          <w:i/>
                        </w:rPr>
                      </m:ctrlPr>
                    </m:dPr>
                    <m:e>
                      <m:r>
                        <w:rPr>
                          <w:rFonts w:ascii="Cambria Math" w:hAnsi="Cambria Math"/>
                        </w:rPr>
                        <m:t>m-1</m:t>
                      </m:r>
                    </m:e>
                  </m:d>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r>
                    <m:rPr>
                      <m:sty m:val="p"/>
                    </m:rPr>
                    <w:rPr>
                      <w:rFonts w:ascii="Cambria Math" w:hAnsi="Cambria Math"/>
                    </w:rPr>
                    <m:t xml:space="preserve"> </m:t>
                  </m:r>
                  <m:r>
                    <w:rPr>
                      <w:rFonts w:ascii="Cambria Math" w:hAnsi="Cambria Math"/>
                    </w:rPr>
                    <m:t xml:space="preserve"> </m:t>
                  </m:r>
                </m:e>
              </m:mr>
              <m:mr>
                <m:e>
                  <m:r>
                    <w:rPr>
                      <w:rFonts w:ascii="Cambria Math" w:hAnsi="Cambria Math"/>
                    </w:rPr>
                    <m:t xml:space="preserve">0,                      </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e>
              </m:mr>
            </m:m>
          </m:e>
        </m:d>
      </m:oMath>
      <w:r w:rsidRPr="001700C4">
        <w:tab/>
      </w:r>
    </w:p>
    <w:p w14:paraId="1CAF37D1" w14:textId="6EBBD6B0"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32</w:t>
      </w:r>
      <w:r w:rsidRPr="001700C4">
        <w:fldChar w:fldCharType="end"/>
      </w:r>
      <w:r w:rsidRPr="001700C4">
        <w:t>)</w:t>
      </w:r>
    </w:p>
    <w:p w14:paraId="08FD196E" w14:textId="77777777" w:rsidR="003165E3" w:rsidRPr="001700C4" w:rsidRDefault="003165E3" w:rsidP="003165E3">
      <w:r w:rsidRPr="001700C4">
        <w:t xml:space="preserve">where the low-pass filter coefficient </w:t>
      </w:r>
      <m:oMath>
        <m:sSub>
          <m:sSubPr>
            <m:ctrlPr>
              <w:rPr>
                <w:rFonts w:ascii="Cambria Math" w:hAnsi="Cambria Math"/>
                <w:i/>
              </w:rPr>
            </m:ctrlPr>
          </m:sSubPr>
          <m:e>
            <m:r>
              <w:rPr>
                <w:rFonts w:ascii="Cambria Math" w:hAnsi="Cambria Math"/>
              </w:rPr>
              <m:t>α</m:t>
            </m:r>
          </m:e>
          <m:sub>
            <m:r>
              <w:rPr>
                <w:rFonts w:ascii="Cambria Math" w:hAnsi="Cambria Math"/>
              </w:rPr>
              <m:t>r</m:t>
            </m:r>
          </m:sub>
        </m:sSub>
      </m:oMath>
      <w:r w:rsidRPr="001700C4">
        <w:t xml:space="preserve"> is set using a fast-attach-slow-decay strategy according to</w:t>
      </w:r>
    </w:p>
    <w:p w14:paraId="70C555E4" w14:textId="77777777" w:rsidR="003165E3" w:rsidRPr="001700C4" w:rsidRDefault="003165E3" w:rsidP="003165E3">
      <w:pPr>
        <w:pStyle w:val="EQ"/>
        <w:rPr>
          <w:vanish/>
          <w:specVanish/>
        </w:rPr>
      </w:pPr>
      <w:r w:rsidRPr="001700C4">
        <w:tab/>
      </w:r>
      <m:oMath>
        <m:sSub>
          <m:sSubPr>
            <m:ctrlPr>
              <w:rPr>
                <w:rFonts w:ascii="Cambria Math" w:hAnsi="Cambria Math"/>
                <w:i/>
              </w:rPr>
            </m:ctrlPr>
          </m:sSubPr>
          <m:e>
            <m:r>
              <w:rPr>
                <w:rFonts w:ascii="Cambria Math" w:hAnsi="Cambria Math"/>
              </w:rPr>
              <m:t>α</m:t>
            </m:r>
          </m:e>
          <m:sub>
            <m:r>
              <w:rPr>
                <w:rFonts w:ascii="Cambria Math" w:hAnsi="Cambria Math"/>
              </w:rPr>
              <m:t>r</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 xml:space="preserve">0.9, </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stab</m:t>
                      </m:r>
                    </m:sub>
                  </m:sSub>
                  <m:r>
                    <w:rPr>
                      <w:rFonts w:ascii="Cambria Math" w:hAnsi="Cambria Math"/>
                    </w:rPr>
                    <m:t>(m-1)</m:t>
                  </m:r>
                </m:e>
              </m:mr>
              <m:mr>
                <m:e>
                  <m:r>
                    <w:rPr>
                      <w:rFonts w:ascii="Cambria Math" w:hAnsi="Cambria Math"/>
                    </w:rPr>
                    <m:t xml:space="preserve">0.1, </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stab</m:t>
                      </m:r>
                    </m:sub>
                  </m:sSub>
                  <m:r>
                    <w:rPr>
                      <w:rFonts w:ascii="Cambria Math" w:hAnsi="Cambria Math"/>
                    </w:rPr>
                    <m:t>(m-1)</m:t>
                  </m:r>
                </m:e>
              </m:mr>
            </m:m>
          </m:e>
        </m:d>
      </m:oMath>
      <w:r w:rsidRPr="001700C4">
        <w:tab/>
      </w:r>
    </w:p>
    <w:p w14:paraId="5D7D103A" w14:textId="66DCC420"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33</w:t>
      </w:r>
      <w:r w:rsidRPr="001700C4">
        <w:fldChar w:fldCharType="end"/>
      </w:r>
      <w:r w:rsidRPr="001700C4">
        <w:t>)</w:t>
      </w:r>
    </w:p>
    <w:p w14:paraId="21E4596A" w14:textId="77777777" w:rsidR="003165E3" w:rsidRPr="001700C4" w:rsidRDefault="003165E3" w:rsidP="003165E3">
      <w:r w:rsidRPr="001700C4">
        <w:t xml:space="preserve">An ITD counter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r>
          <w:rPr>
            <w:rFonts w:ascii="Cambria Math" w:hAnsi="Cambria Math"/>
          </w:rPr>
          <m:t>(m)</m:t>
        </m:r>
      </m:oMath>
      <w:r w:rsidRPr="001700C4">
        <w:t xml:space="preserve"> is maintained to keep track of consecutive valid ITDs.</w:t>
      </w:r>
    </w:p>
    <w:p w14:paraId="5046F0E7" w14:textId="77777777" w:rsidR="003165E3" w:rsidRPr="001700C4" w:rsidRDefault="003165E3" w:rsidP="003165E3">
      <w:pPr>
        <w:pStyle w:val="EQ"/>
        <w:rPr>
          <w:vanish/>
          <w:specVanish/>
        </w:rPr>
      </w:pPr>
      <w:r w:rsidRPr="001700C4">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m:rPr>
                      <m:sty m:val="p"/>
                    </m:rPr>
                    <w:rPr>
                      <w:rFonts w:ascii="Cambria Math" w:hAnsi="Cambria Math"/>
                    </w:rPr>
                    <m:t>max⁡</m:t>
                  </m:r>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 xml:space="preserve">cnt,max </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d>
                    <m:dPr>
                      <m:ctrlPr>
                        <w:rPr>
                          <w:rFonts w:ascii="Cambria Math" w:hAnsi="Cambria Math"/>
                          <w:i/>
                        </w:rPr>
                      </m:ctrlPr>
                    </m:dPr>
                    <m:e>
                      <m:r>
                        <w:rPr>
                          <w:rFonts w:ascii="Cambria Math" w:hAnsi="Cambria Math"/>
                        </w:rPr>
                        <m:t>m-1</m:t>
                      </m:r>
                    </m:e>
                  </m:d>
                  <m:r>
                    <w:rPr>
                      <w:rFonts w:ascii="Cambria Math" w:hAnsi="Cambria Math"/>
                    </w:rPr>
                    <m:t>+1),</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e>
              </m:mr>
              <m:mr>
                <m:e>
                  <m:r>
                    <w:rPr>
                      <w:rFonts w:ascii="Cambria Math" w:hAnsi="Cambria Math"/>
                    </w:rPr>
                    <m:t>0,</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e>
              </m:mr>
            </m:m>
          </m:e>
        </m:d>
      </m:oMath>
      <w:r w:rsidRPr="001700C4">
        <w:tab/>
      </w:r>
    </w:p>
    <w:p w14:paraId="4C94AD00" w14:textId="3B14D6AB"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34</w:t>
      </w:r>
      <w:r w:rsidRPr="001700C4">
        <w:fldChar w:fldCharType="end"/>
      </w:r>
      <w:r w:rsidRPr="001700C4">
        <w:t>)</w:t>
      </w:r>
    </w:p>
    <w:p w14:paraId="7EBDC618" w14:textId="77777777" w:rsidR="003165E3" w:rsidRPr="001700C4" w:rsidRDefault="003165E3" w:rsidP="003165E3">
      <w:r w:rsidRPr="001700C4">
        <w:t xml:space="preserve">where the maximum value of the ITD counter is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 xml:space="preserve">cnt,max </m:t>
            </m:r>
          </m:sub>
        </m:sSub>
        <m:r>
          <w:rPr>
            <w:rFonts w:ascii="Cambria Math" w:hAnsi="Cambria Math"/>
          </w:rPr>
          <m:t>=2.</m:t>
        </m:r>
      </m:oMath>
      <w:r w:rsidRPr="001700C4">
        <w:t xml:space="preserve"> If an ITD is not found to be valid, i.e.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r>
          <w:rPr>
            <w:rFonts w:ascii="Cambria Math" w:hAnsi="Cambria Math"/>
          </w:rPr>
          <m:t>(m)</m:t>
        </m:r>
      </m:oMath>
      <w:r w:rsidRPr="001700C4">
        <w:t xml:space="preserve">, and the maximum value of the ITD counter was reached in the preceding frame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d>
          <m:dPr>
            <m:ctrlPr>
              <w:rPr>
                <w:rFonts w:ascii="Cambria Math" w:hAnsi="Cambria Math"/>
                <w:i/>
              </w:rPr>
            </m:ctrlPr>
          </m:dPr>
          <m:e>
            <m:r>
              <w:rPr>
                <w:rFonts w:ascii="Cambria Math" w:hAnsi="Cambria Math"/>
              </w:rPr>
              <m:t>m-1</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 xml:space="preserve">cnt,max </m:t>
            </m:r>
          </m:sub>
        </m:sSub>
      </m:oMath>
      <w:r w:rsidRPr="001700C4">
        <w:t>, an ITD hangover counter is calculated according to</w:t>
      </w:r>
    </w:p>
    <w:p w14:paraId="5165728A" w14:textId="77777777" w:rsidR="003165E3" w:rsidRPr="001700C4" w:rsidRDefault="003165E3" w:rsidP="003165E3">
      <w:pPr>
        <w:pStyle w:val="EQ"/>
        <w:rPr>
          <w:vanish/>
          <w:specVanish/>
        </w:rPr>
      </w:pPr>
      <w:r w:rsidRPr="001700C4">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HO</m:t>
            </m:r>
          </m:sub>
        </m:sSub>
        <m:d>
          <m:dPr>
            <m:ctrlPr>
              <w:rPr>
                <w:rFonts w:ascii="Cambria Math" w:hAnsi="Cambria Math"/>
                <w:i/>
              </w:rPr>
            </m:ctrlPr>
          </m:dPr>
          <m:e>
            <m:r>
              <w:rPr>
                <w:rFonts w:ascii="Cambria Math" w:hAnsi="Cambria Math"/>
              </w:rPr>
              <m:t>m</m:t>
            </m:r>
          </m:e>
        </m:d>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0,</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 xml:space="preserve">6, </m:t>
                        </m:r>
                        <m:sSub>
                          <m:sSubPr>
                            <m:ctrlPr>
                              <w:rPr>
                                <w:rFonts w:ascii="Cambria Math" w:hAnsi="Cambria Math"/>
                                <w:i/>
                              </w:rPr>
                            </m:ctrlPr>
                          </m:sSubPr>
                          <m:e>
                            <m:r>
                              <w:rPr>
                                <w:rFonts w:ascii="Cambria Math" w:hAnsi="Cambria Math"/>
                              </w:rPr>
                              <m:t>11+r</m:t>
                            </m:r>
                          </m:e>
                          <m:sub>
                            <m:r>
                              <w:rPr>
                                <w:rFonts w:ascii="Cambria Math" w:hAnsi="Cambria Math"/>
                              </w:rPr>
                              <m:t>stab</m:t>
                            </m:r>
                          </m:sub>
                        </m:sSub>
                        <m:d>
                          <m:dPr>
                            <m:ctrlPr>
                              <w:rPr>
                                <w:rFonts w:ascii="Cambria Math" w:hAnsi="Cambria Math"/>
                                <w:i/>
                              </w:rPr>
                            </m:ctrlPr>
                          </m:dPr>
                          <m:e>
                            <m:r>
                              <w:rPr>
                                <w:rFonts w:ascii="Cambria Math" w:hAnsi="Cambria Math"/>
                              </w:rPr>
                              <m:t>m-1</m:t>
                            </m:r>
                          </m:e>
                        </m:d>
                        <m:f>
                          <m:fPr>
                            <m:ctrlPr>
                              <w:rPr>
                                <w:rFonts w:ascii="Cambria Math" w:hAnsi="Cambria Math"/>
                                <w:i/>
                              </w:rPr>
                            </m:ctrlPr>
                          </m:fPr>
                          <m:num>
                            <m:r>
                              <w:rPr>
                                <w:rFonts w:ascii="Cambria Math" w:hAnsi="Cambria Math"/>
                              </w:rPr>
                              <m:t>50</m:t>
                            </m:r>
                          </m:num>
                          <m:den>
                            <m:r>
                              <w:rPr>
                                <w:rFonts w:ascii="Cambria Math" w:hAnsi="Cambria Math"/>
                              </w:rPr>
                              <m:t>3</m:t>
                            </m:r>
                          </m:den>
                        </m:f>
                      </m:e>
                    </m:d>
                  </m:e>
                </m:func>
              </m:e>
            </m:d>
          </m:e>
        </m:func>
      </m:oMath>
      <w:r w:rsidRPr="001700C4">
        <w:tab/>
      </w:r>
    </w:p>
    <w:p w14:paraId="3BE800A9" w14:textId="0173B66A" w:rsidR="003165E3" w:rsidRPr="001700C4" w:rsidRDefault="003165E3" w:rsidP="003165E3">
      <w:pPr>
        <w:pStyle w:val="EQ"/>
        <w:keepNext/>
        <w:suppressAutoHyphens/>
      </w:pPr>
      <w:r w:rsidRPr="001700C4">
        <w:t xml:space="preserve"> </w:t>
      </w:r>
      <w:bookmarkStart w:id="296" w:name="_Ref147492813"/>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35</w:t>
      </w:r>
      <w:r w:rsidRPr="001700C4">
        <w:fldChar w:fldCharType="end"/>
      </w:r>
      <w:r w:rsidRPr="001700C4">
        <w:t>)</w:t>
      </w:r>
      <w:bookmarkEnd w:id="296"/>
    </w:p>
    <w:p w14:paraId="6B3566A4" w14:textId="3BD48FB8" w:rsidR="00CB2FF2" w:rsidRDefault="003165E3" w:rsidP="00017EC5">
      <w:r w:rsidRPr="001700C4">
        <w:t xml:space="preserve">If a valid ITD is not found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and the hangover count exceeds zero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HO</m:t>
            </m:r>
          </m:sub>
        </m:sSub>
        <m:d>
          <m:dPr>
            <m:ctrlPr>
              <w:rPr>
                <w:rFonts w:ascii="Cambria Math" w:hAnsi="Cambria Math"/>
                <w:i/>
              </w:rPr>
            </m:ctrlPr>
          </m:dPr>
          <m:e>
            <m:r>
              <w:rPr>
                <w:rFonts w:ascii="Cambria Math" w:hAnsi="Cambria Math"/>
              </w:rPr>
              <m:t>m</m:t>
            </m:r>
          </m:e>
        </m:d>
        <m:r>
          <w:rPr>
            <w:rFonts w:ascii="Cambria Math" w:hAnsi="Cambria Math"/>
          </w:rPr>
          <m:t>&gt;0</m:t>
        </m:r>
      </m:oMath>
      <w:r w:rsidRPr="001700C4">
        <w:t xml:space="preserve">, the previous ITD is selected for the current frame </w:t>
      </w:r>
      <m:oMath>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=ITD(m-1)</m:t>
        </m:r>
      </m:oMath>
      <w:r w:rsidRPr="001700C4">
        <w:t xml:space="preserve">. If the hangover count is at zero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HO</m:t>
            </m:r>
          </m:sub>
        </m:sSub>
        <m:d>
          <m:dPr>
            <m:ctrlPr>
              <w:rPr>
                <w:rFonts w:ascii="Cambria Math" w:hAnsi="Cambria Math"/>
                <w:i/>
              </w:rPr>
            </m:ctrlPr>
          </m:dPr>
          <m:e>
            <m:r>
              <w:rPr>
                <w:rFonts w:ascii="Cambria Math" w:hAnsi="Cambria Math"/>
              </w:rPr>
              <m:t>m</m:t>
            </m:r>
          </m:e>
        </m:d>
        <m:r>
          <w:rPr>
            <w:rFonts w:ascii="Cambria Math" w:hAnsi="Cambria Math"/>
          </w:rPr>
          <m:t>=0</m:t>
        </m:r>
      </m:oMath>
      <w:r w:rsidRPr="001700C4">
        <w:t xml:space="preserve">, the ITD of the current frame is zeroed </w:t>
      </w:r>
      <m:oMath>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=0</m:t>
        </m:r>
      </m:oMath>
      <w:r w:rsidRPr="001700C4">
        <w:t>.</w:t>
      </w:r>
    </w:p>
    <w:p w14:paraId="2D986B39" w14:textId="6C04F3AA" w:rsidR="00B144FE" w:rsidRPr="001700C4" w:rsidRDefault="00B144FE" w:rsidP="00126474">
      <w:pPr>
        <w:pStyle w:val="Heading5"/>
        <w:numPr>
          <w:ilvl w:val="0"/>
          <w:numId w:val="0"/>
        </w:numPr>
      </w:pPr>
    </w:p>
    <w:p w14:paraId="6FCF9835" w14:textId="77777777" w:rsidR="00B144FE" w:rsidRPr="001700C4" w:rsidRDefault="00B144FE" w:rsidP="00017EC5"/>
    <w:p w14:paraId="408CFAAB" w14:textId="5FFB67FE" w:rsidR="0CFD9AE5" w:rsidRPr="001700C4" w:rsidRDefault="0CFD9AE5" w:rsidP="003F5027">
      <w:pPr>
        <w:pStyle w:val="Heading4"/>
      </w:pPr>
      <w:bookmarkStart w:id="297" w:name="_Ref149810640"/>
      <w:bookmarkStart w:id="298" w:name="_Toc150286748"/>
      <w:r w:rsidRPr="001700C4">
        <w:t>Unified stereo</w:t>
      </w:r>
      <w:bookmarkEnd w:id="297"/>
      <w:bookmarkEnd w:id="298"/>
    </w:p>
    <w:p w14:paraId="0DE7B27E" w14:textId="027693F7" w:rsidR="6E8AE233" w:rsidRPr="001700C4" w:rsidRDefault="6E8AE233"/>
    <w:p w14:paraId="230B55D6" w14:textId="77777777" w:rsidR="003E0D91" w:rsidRPr="001700C4" w:rsidRDefault="003E0D91" w:rsidP="003E0D91">
      <w:pPr>
        <w:pStyle w:val="Heading5"/>
      </w:pPr>
      <w:bookmarkStart w:id="299" w:name="_Ref149602742"/>
      <w:bookmarkStart w:id="300" w:name="_Toc150286749"/>
      <w:r w:rsidRPr="001700C4">
        <w:t>TD-based stereo</w:t>
      </w:r>
      <w:bookmarkEnd w:id="299"/>
      <w:bookmarkEnd w:id="300"/>
    </w:p>
    <w:p w14:paraId="7D54FCB2" w14:textId="6B1071F6" w:rsidR="00381D25" w:rsidRDefault="00381D25" w:rsidP="00381D25">
      <w:r>
        <w:t xml:space="preserve">The TD stereo coder is a low-rate low-complexity parametric stereo technology where the stereo input signal is encoded in time domain. It is especially effective for scenes where the correlation between the left and the right channel of the input audio signal is low, when the background noise is fluctuating a when an interfering talker is present. The classifier of uncorrelated input signals and the cross-talk detector, described in </w:t>
      </w:r>
      <w:r>
        <w:rPr>
          <w:highlight w:val="yellow"/>
        </w:rPr>
        <w:t>clause XX</w:t>
      </w:r>
      <w:r>
        <w:t>, are used to select frames suitable for the TD stereo coder. The TD stereo coder comprises a method for combining the the left and the right channel of the input stereo signal to obtain the primary and the secondary channel. The bitrate is adaptively distributed between the primary and the secondary channel to maximize the quality of the encoded stereo signal. The secondary channel usually requires lower amount of bits due to leveraging some parameters from the the primary channel.</w:t>
      </w:r>
    </w:p>
    <w:p w14:paraId="406F260F" w14:textId="76C893F1" w:rsidR="00381D25" w:rsidRDefault="00381D25" w:rsidP="00381D25">
      <w:r>
        <w:t xml:space="preserve">The TD stereo encoder is schematically depicted in Fig. </w:t>
      </w:r>
      <w:r>
        <w:fldChar w:fldCharType="begin"/>
      </w:r>
      <w:r>
        <w:instrText xml:space="preserve"> REF _Ref150247717 \h </w:instrText>
      </w:r>
      <w:r>
        <w:fldChar w:fldCharType="separate"/>
      </w:r>
      <w:r w:rsidR="001E6876">
        <w:rPr>
          <w:noProof/>
        </w:rPr>
        <w:t>5.3</w:t>
      </w:r>
      <w:r w:rsidR="001E6876">
        <w:t>-</w:t>
      </w:r>
      <w:r w:rsidR="001E6876">
        <w:rPr>
          <w:noProof/>
        </w:rPr>
        <w:t>1</w:t>
      </w:r>
      <w:r>
        <w:fldChar w:fldCharType="end"/>
      </w:r>
      <w:r>
        <w:t>.</w:t>
      </w:r>
    </w:p>
    <w:p w14:paraId="0313EEC9" w14:textId="77777777" w:rsidR="00381D25" w:rsidRDefault="00854749" w:rsidP="00381D25">
      <w:pPr>
        <w:pStyle w:val="TH"/>
      </w:pPr>
      <w:r>
        <w:rPr>
          <w:rFonts w:eastAsia="Times New Roman"/>
          <w:noProof/>
        </w:rPr>
        <w:object w:dxaOrig="9645" w:dyaOrig="3090" w14:anchorId="6B1F603A">
          <v:shape id="_x0000_i1081" type="#_x0000_t75" alt="" style="width:480pt;height:150.95pt;mso-width-percent:0;mso-height-percent:0;mso-width-percent:0;mso-height-percent:0" o:ole="">
            <v:imagedata r:id="rId41" o:title=""/>
          </v:shape>
          <o:OLEObject Type="Embed" ProgID="Visio.Drawing.15" ShapeID="_x0000_i1081" DrawAspect="Content" ObjectID="_1761633825" r:id="rId42"/>
        </w:object>
      </w:r>
    </w:p>
    <w:p w14:paraId="2EBC46A0" w14:textId="77777777" w:rsidR="00381D25" w:rsidRDefault="00381D25" w:rsidP="00381D25">
      <w:pPr>
        <w:pStyle w:val="TF"/>
        <w:rPr>
          <w:vanish/>
          <w:specVanish/>
        </w:rPr>
      </w:pPr>
      <w:r>
        <w:t>Figure</w:t>
      </w:r>
    </w:p>
    <w:p w14:paraId="07EE250C" w14:textId="0B5BE2CC" w:rsidR="00381D25" w:rsidRDefault="00381D25" w:rsidP="00381D25">
      <w:pPr>
        <w:pStyle w:val="TF"/>
        <w:rPr>
          <w:vanish/>
          <w:specVanish/>
        </w:rPr>
      </w:pPr>
      <w:r>
        <w:t xml:space="preserve"> </w:t>
      </w:r>
      <w:bookmarkStart w:id="301" w:name="_Ref150247717"/>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1</w:t>
        </w:r>
      </w:fldSimple>
      <w:bookmarkEnd w:id="301"/>
    </w:p>
    <w:p w14:paraId="560FFB53" w14:textId="77777777" w:rsidR="00381D25" w:rsidRDefault="00381D25" w:rsidP="00381D25">
      <w:pPr>
        <w:pStyle w:val="TF"/>
      </w:pPr>
      <w:r>
        <w:t>: TD stereo encoder</w:t>
      </w:r>
    </w:p>
    <w:p w14:paraId="3E29814F" w14:textId="77777777" w:rsidR="00381D25" w:rsidRDefault="00381D25" w:rsidP="00381D25">
      <w:r>
        <w:lastRenderedPageBreak/>
        <w:t xml:space="preserve">The left channel and the right channel of the input stereo signal signal are mixed together such that a primary channel </w:t>
      </w:r>
      <m:oMath>
        <m:r>
          <w:rPr>
            <w:rFonts w:ascii="Cambria Math"/>
            <w:noProof/>
          </w:rPr>
          <m:t>Y</m:t>
        </m:r>
        <m:d>
          <m:dPr>
            <m:ctrlPr>
              <w:rPr>
                <w:rFonts w:ascii="Cambria Math" w:hAnsi="Cambria Math"/>
                <w:i/>
                <w:noProof/>
              </w:rPr>
            </m:ctrlPr>
          </m:dPr>
          <m:e>
            <m:r>
              <w:rPr>
                <w:rFonts w:ascii="Cambria Math"/>
                <w:noProof/>
              </w:rPr>
              <m:t>n</m:t>
            </m:r>
          </m:e>
        </m:d>
      </m:oMath>
      <w:r>
        <w:t xml:space="preserve"> and a secondary channel </w:t>
      </w:r>
      <m:oMath>
        <m:r>
          <w:rPr>
            <w:rFonts w:ascii="Cambria Math"/>
            <w:noProof/>
          </w:rPr>
          <m:t>X</m:t>
        </m:r>
        <m:d>
          <m:dPr>
            <m:ctrlPr>
              <w:rPr>
                <w:rFonts w:ascii="Cambria Math" w:hAnsi="Cambria Math"/>
                <w:i/>
                <w:noProof/>
              </w:rPr>
            </m:ctrlPr>
          </m:dPr>
          <m:e>
            <m:r>
              <w:rPr>
                <w:rFonts w:ascii="Cambria Math"/>
                <w:noProof/>
              </w:rPr>
              <m:t>n</m:t>
            </m:r>
          </m:e>
        </m:d>
      </m:oMath>
      <w:r>
        <w:t xml:space="preserve"> are formed in time domain. A minimum bitrate is allocaye for the encoding of the secondary channel and its associated bit budget varies on a frame-by-frame basis depending of the content. The bits that are not used in the encoding of the secondary channel are used in the encoding of the primary channel. The bit budget of the secondary channel is always less than the bit budget of the primary channel. The sum of the bitrates required by the primary and the secondary channel is equal to the total bitrate which is constant in every frame. The time-domain down-mixing mechanism may be skipped in situations where the left channel and the right channel are incoherent, resulting in a Left-Right TD stereo submode (LRTD). In the LRTD submode the amount of bits in the primary channel and the secondary channel are close to equal. On the contrary, when a maximum emphasis is put on the primary channel, the bit budget of the secondary channel is aggressively forced to a minimum. </w:t>
      </w:r>
    </w:p>
    <w:p w14:paraId="3B92243D" w14:textId="77777777" w:rsidR="0022568D" w:rsidRDefault="0022568D" w:rsidP="00DB7082">
      <w:pPr>
        <w:pStyle w:val="H6"/>
        <w:numPr>
          <w:ilvl w:val="5"/>
          <w:numId w:val="56"/>
        </w:numPr>
      </w:pPr>
      <w:bookmarkStart w:id="302" w:name="_Toc150241543"/>
      <w:r>
        <w:t>Time-</w:t>
      </w:r>
      <w:r w:rsidRPr="00DB7082">
        <w:t>domain</w:t>
      </w:r>
      <w:r>
        <w:t xml:space="preserve"> stereo downmix</w:t>
      </w:r>
      <w:bookmarkEnd w:id="302"/>
    </w:p>
    <w:p w14:paraId="70850D20" w14:textId="77777777" w:rsidR="0022568D" w:rsidRDefault="0022568D" w:rsidP="0022568D">
      <w:r>
        <w:t>The TD stereo downmix converts the signals in the left channel and the right channel into primary channel and secondary channel. The functionality of the TD stereo downmix is schematically desribed in Fig. XX.</w:t>
      </w:r>
    </w:p>
    <w:p w14:paraId="3B558414" w14:textId="77777777" w:rsidR="0022568D" w:rsidRDefault="00854749" w:rsidP="0022568D">
      <w:pPr>
        <w:pStyle w:val="TH"/>
      </w:pPr>
      <w:r>
        <w:rPr>
          <w:rFonts w:eastAsia="Times New Roman"/>
          <w:noProof/>
        </w:rPr>
        <w:object w:dxaOrig="9240" w:dyaOrig="3045" w14:anchorId="73D44E70">
          <v:shape id="_x0000_i1080" type="#_x0000_t75" alt="" style="width:460.65pt;height:150.95pt;mso-width-percent:0;mso-height-percent:0;mso-width-percent:0;mso-height-percent:0" o:ole="">
            <v:imagedata r:id="rId43" o:title=""/>
          </v:shape>
          <o:OLEObject Type="Embed" ProgID="Visio.Drawing.15" ShapeID="_x0000_i1080" DrawAspect="Content" ObjectID="_1761633826" r:id="rId44"/>
        </w:object>
      </w:r>
    </w:p>
    <w:p w14:paraId="5AB8CC0E" w14:textId="77777777" w:rsidR="0022568D" w:rsidRDefault="0022568D" w:rsidP="0022568D">
      <w:pPr>
        <w:pStyle w:val="TF"/>
        <w:rPr>
          <w:vanish/>
          <w:specVanish/>
        </w:rPr>
      </w:pPr>
      <w:r>
        <w:t>Figure</w:t>
      </w:r>
    </w:p>
    <w:p w14:paraId="7E79184A" w14:textId="6115FEC5" w:rsidR="0022568D" w:rsidRDefault="0022568D" w:rsidP="0022568D">
      <w:pPr>
        <w:pStyle w:val="TF"/>
        <w:rPr>
          <w:vanish/>
          <w:specVanish/>
        </w:rPr>
      </w:pPr>
      <w:r>
        <w:t xml:space="preserve"> </w:t>
      </w:r>
      <w:fldSimple w:instr=" STYLEREF \n \s 2 ">
        <w:r w:rsidR="001E6876">
          <w:rPr>
            <w:noProof/>
          </w:rPr>
          <w:t>5.3</w:t>
        </w:r>
      </w:fldSimple>
      <w:r>
        <w:t>-</w:t>
      </w:r>
      <w:fldSimple w:instr=" seq Figure \s 2 ">
        <w:r w:rsidR="001E6876">
          <w:rPr>
            <w:noProof/>
          </w:rPr>
          <w:t>2</w:t>
        </w:r>
      </w:fldSimple>
    </w:p>
    <w:p w14:paraId="06A5BB9C" w14:textId="77777777" w:rsidR="0022568D" w:rsidRDefault="0022568D" w:rsidP="0022568D">
      <w:pPr>
        <w:pStyle w:val="TF"/>
      </w:pPr>
      <w:r>
        <w:t>: TD stereo downmix</w:t>
      </w:r>
    </w:p>
    <w:p w14:paraId="01FF680D" w14:textId="77777777" w:rsidR="00BC764B" w:rsidRDefault="00BC764B" w:rsidP="00BC764B">
      <w:pPr>
        <w:rPr>
          <w:lang w:eastAsia="en-CA"/>
        </w:rPr>
      </w:pPr>
      <w:r>
        <w:rPr>
          <w:lang w:eastAsia="en-CA"/>
        </w:rPr>
        <w:t xml:space="preserve">The TD stereo downmix is designed in such a way that the generated signals maintain their speech character allowing the ACELP codec to be efficiently applied on them. </w:t>
      </w:r>
    </w:p>
    <w:p w14:paraId="3E4777DD" w14:textId="77777777" w:rsidR="00BC764B" w:rsidRDefault="00BC764B" w:rsidP="00BC764B">
      <w:pPr>
        <w:rPr>
          <w:lang w:eastAsia="en-CA"/>
        </w:rPr>
      </w:pPr>
      <w:r>
        <w:rPr>
          <w:lang w:eastAsia="en-CA"/>
        </w:rPr>
        <w:t>The TD stereo downmix is based on the inter-channel (left-right) energy analysis. First, the average energy of each input channel in the current frame is computed as</w:t>
      </w:r>
    </w:p>
    <w:p w14:paraId="56CE3B84" w14:textId="77777777" w:rsidR="00BC764B" w:rsidRDefault="00BC764B" w:rsidP="00BC764B">
      <w:pPr>
        <w:pStyle w:val="EQ"/>
      </w:pPr>
      <w:r>
        <w:tab/>
      </w:r>
      <m:oMath>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L</m:t>
            </m:r>
          </m:sub>
        </m:sSub>
        <m:r>
          <w:rPr>
            <w:rFonts w:ascii="Cambria Math" w:hAnsi="Cambria Math"/>
            <w:lang w:eastAsia="en-CA"/>
          </w:rPr>
          <m:t>=</m:t>
        </m:r>
        <m:rad>
          <m:radPr>
            <m:degHide m:val="1"/>
            <m:ctrlPr>
              <w:rPr>
                <w:rFonts w:ascii="Cambria Math" w:hAnsi="Cambria Math"/>
                <w:i/>
                <w:iCs/>
                <w:lang w:eastAsia="en-CA"/>
              </w:rPr>
            </m:ctrlPr>
          </m:radPr>
          <m:deg/>
          <m:e>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L</m:t>
                        </m:r>
                        <m:d>
                          <m:dPr>
                            <m:ctrlPr>
                              <w:rPr>
                                <w:rFonts w:ascii="Cambria Math" w:hAnsi="Cambria Math"/>
                                <w:i/>
                                <w:iCs/>
                                <w:lang w:eastAsia="en-CA"/>
                              </w:rPr>
                            </m:ctrlPr>
                          </m:dPr>
                          <m:e>
                            <m:r>
                              <w:rPr>
                                <w:rFonts w:ascii="Cambria Math" w:hAnsi="Cambria Math"/>
                                <w:lang w:eastAsia="en-CA"/>
                              </w:rPr>
                              <m:t>n</m:t>
                            </m:r>
                          </m:e>
                        </m:d>
                      </m:e>
                      <m:sup>
                        <m:r>
                          <w:rPr>
                            <w:rFonts w:ascii="Cambria Math" w:hAnsi="Cambria Math"/>
                            <w:lang w:eastAsia="en-CA"/>
                          </w:rPr>
                          <m:t>2</m:t>
                        </m:r>
                      </m:sup>
                    </m:sSup>
                  </m:e>
                </m:nary>
              </m:num>
              <m:den>
                <m:r>
                  <w:rPr>
                    <w:rFonts w:ascii="Cambria Math" w:hAnsi="Cambria Math"/>
                    <w:lang w:eastAsia="en-CA"/>
                  </w:rPr>
                  <m:t>N</m:t>
                </m:r>
              </m:den>
            </m:f>
          </m:e>
        </m:rad>
        <m:r>
          <w:rPr>
            <w:rFonts w:ascii="Cambria Math" w:hAnsi="Cambria Math"/>
            <w:lang w:eastAsia="en-CA"/>
          </w:rPr>
          <m:t xml:space="preserve">           </m:t>
        </m:r>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R</m:t>
            </m:r>
          </m:sub>
        </m:sSub>
        <m:r>
          <w:rPr>
            <w:rFonts w:ascii="Cambria Math" w:hAnsi="Cambria Math"/>
            <w:lang w:eastAsia="en-CA"/>
          </w:rPr>
          <m:t>=</m:t>
        </m:r>
        <m:rad>
          <m:radPr>
            <m:degHide m:val="1"/>
            <m:ctrlPr>
              <w:rPr>
                <w:rFonts w:ascii="Cambria Math" w:hAnsi="Cambria Math"/>
                <w:i/>
                <w:iCs/>
                <w:lang w:eastAsia="en-CA"/>
              </w:rPr>
            </m:ctrlPr>
          </m:radPr>
          <m:deg/>
          <m:e>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R(n)</m:t>
                        </m:r>
                      </m:e>
                      <m:sup>
                        <m:r>
                          <w:rPr>
                            <w:rFonts w:ascii="Cambria Math" w:hAnsi="Cambria Math"/>
                            <w:lang w:eastAsia="en-CA"/>
                          </w:rPr>
                          <m:t>2</m:t>
                        </m:r>
                      </m:sup>
                    </m:sSup>
                  </m:e>
                </m:nary>
              </m:num>
              <m:den>
                <m:r>
                  <w:rPr>
                    <w:rFonts w:ascii="Cambria Math" w:hAnsi="Cambria Math"/>
                    <w:lang w:eastAsia="en-CA"/>
                  </w:rPr>
                  <m:t>N</m:t>
                </m:r>
              </m:den>
            </m:f>
          </m:e>
        </m:rad>
      </m:oMath>
      <w:r>
        <w:tab/>
      </w:r>
      <w:r>
        <w:fldChar w:fldCharType="begin"/>
      </w:r>
      <w:r>
        <w:instrText xml:space="preserve"> </w:instrText>
      </w:r>
    </w:p>
    <w:p w14:paraId="40CE2CD1" w14:textId="2AF1C2DB" w:rsidR="00BC764B" w:rsidRDefault="00BC764B" w:rsidP="00BC764B">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36</w:t>
        </w:r>
      </w:fldSimple>
      <w:r>
        <w:t>)</w:t>
      </w:r>
    </w:p>
    <w:p w14:paraId="409A1D0D" w14:textId="77777777" w:rsidR="00BC764B" w:rsidRDefault="00BC764B" w:rsidP="00BC764B">
      <w:pPr>
        <w:rPr>
          <w:lang w:eastAsia="en-CA"/>
        </w:rPr>
      </w:pPr>
      <w:r>
        <w:rPr>
          <w:lang w:eastAsia="en-CA"/>
        </w:rPr>
        <w:t xml:space="preserve">where the subscripts L and R stand for the left channel and the right channel, respectively and </w:t>
      </w:r>
      <m:oMath>
        <m:r>
          <w:rPr>
            <w:rFonts w:ascii="Cambria Math" w:hAnsi="Cambria Math"/>
            <w:lang w:eastAsia="en-CA"/>
          </w:rPr>
          <m:t>N</m:t>
        </m:r>
      </m:oMath>
      <w:r>
        <w:rPr>
          <w:lang w:eastAsia="en-CA"/>
        </w:rPr>
        <w:t xml:space="preserve"> corresponds to the number of samples per frame. The RMS values are then used to compute the long-term RMS values of each channel as</w:t>
      </w:r>
    </w:p>
    <w:p w14:paraId="73594E5E" w14:textId="77777777" w:rsidR="00BC764B" w:rsidRDefault="00BC764B" w:rsidP="00BC764B">
      <w:pPr>
        <w:pStyle w:val="EQ"/>
      </w:pPr>
      <w:r>
        <w:tab/>
      </w:r>
      <m:oMath>
        <m:m>
          <m:mPr>
            <m:mcs>
              <m:mc>
                <m:mcPr>
                  <m:count m:val="1"/>
                  <m:mcJc m:val="center"/>
                </m:mcPr>
              </m:mc>
            </m:mcs>
            <m:ctrlPr>
              <w:rPr>
                <w:rFonts w:ascii="Cambria Math" w:hAnsi="Cambria Math"/>
                <w:i/>
              </w:rPr>
            </m:ctrlPr>
          </m:mP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Sub>
              <m:r>
                <w:rPr>
                  <w:rFonts w:ascii="Cambria Math" w:hAnsi="Cambria Math"/>
                  <w:lang w:eastAsia="en-CA"/>
                </w:rPr>
                <m:t>=0.6∙</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up>
                  <m:d>
                    <m:dPr>
                      <m:begChr m:val="["/>
                      <m:endChr m:val="]"/>
                      <m:ctrlPr>
                        <w:rPr>
                          <w:rFonts w:ascii="Cambria Math" w:hAnsi="Cambria Math"/>
                          <w:i/>
                          <w:iCs/>
                          <w:lang w:eastAsia="en-CA"/>
                        </w:rPr>
                      </m:ctrlPr>
                    </m:dPr>
                    <m:e>
                      <m:r>
                        <w:rPr>
                          <w:rFonts w:ascii="Cambria Math" w:hAnsi="Cambria Math"/>
                          <w:lang w:eastAsia="en-CA"/>
                        </w:rPr>
                        <m:t>-1</m:t>
                      </m:r>
                    </m:e>
                  </m:d>
                </m:sup>
              </m:sSubSup>
              <m:r>
                <w:rPr>
                  <w:rFonts w:ascii="Cambria Math" w:hAnsi="Cambria Math"/>
                  <w:lang w:eastAsia="en-CA"/>
                </w:rPr>
                <m:t>+0.4∙</m:t>
              </m:r>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L</m:t>
                  </m:r>
                </m:sub>
              </m:sSub>
            </m:e>
          </m:m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Sub>
              <m:r>
                <w:rPr>
                  <w:rFonts w:ascii="Cambria Math" w:hAnsi="Cambria Math"/>
                  <w:lang w:eastAsia="en-CA"/>
                </w:rPr>
                <m:t>=0.6∙</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up>
                  <m:d>
                    <m:dPr>
                      <m:begChr m:val="["/>
                      <m:endChr m:val="]"/>
                      <m:ctrlPr>
                        <w:rPr>
                          <w:rFonts w:ascii="Cambria Math" w:hAnsi="Cambria Math"/>
                          <w:i/>
                          <w:iCs/>
                          <w:lang w:eastAsia="en-CA"/>
                        </w:rPr>
                      </m:ctrlPr>
                    </m:dPr>
                    <m:e>
                      <m:r>
                        <w:rPr>
                          <w:rFonts w:ascii="Cambria Math" w:hAnsi="Cambria Math"/>
                          <w:lang w:eastAsia="en-CA"/>
                        </w:rPr>
                        <m:t>-1</m:t>
                      </m:r>
                    </m:e>
                  </m:d>
                </m:sup>
              </m:sSubSup>
              <m:r>
                <w:rPr>
                  <w:rFonts w:ascii="Cambria Math" w:hAnsi="Cambria Math"/>
                  <w:lang w:eastAsia="en-CA"/>
                </w:rPr>
                <m:t>+0.4∙</m:t>
              </m:r>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R</m:t>
                  </m:r>
                </m:sub>
              </m:sSub>
            </m:e>
          </m:mr>
        </m:m>
      </m:oMath>
      <w:r>
        <w:tab/>
      </w:r>
      <w:r>
        <w:fldChar w:fldCharType="begin"/>
      </w:r>
      <w:r>
        <w:instrText xml:space="preserve"> </w:instrText>
      </w:r>
    </w:p>
    <w:p w14:paraId="44205366" w14:textId="042F751A" w:rsidR="00BC764B" w:rsidRDefault="00BC764B" w:rsidP="00BC764B">
      <w:r>
        <w:instrText xml:space="preserve"> </w:instrText>
      </w:r>
      <w:r>
        <w:fldChar w:fldCharType="end"/>
      </w:r>
      <w:r>
        <w:t>(</w:t>
      </w:r>
      <w:fldSimple w:instr=" STYLEREF  \s 2 \n ">
        <w:r w:rsidR="001E6876">
          <w:rPr>
            <w:noProof/>
          </w:rPr>
          <w:t>5.3</w:t>
        </w:r>
      </w:fldSimple>
      <w:r>
        <w:t>-</w:t>
      </w:r>
      <w:fldSimple w:instr=" SEQ Equation \s 2 ">
        <w:r w:rsidR="001E6876">
          <w:rPr>
            <w:noProof/>
          </w:rPr>
          <w:t>37</w:t>
        </w:r>
      </w:fldSimple>
      <w:r>
        <w:t>)</w:t>
      </w:r>
    </w:p>
    <w:p w14:paraId="272C5596" w14:textId="77777777" w:rsidR="00BC764B" w:rsidRDefault="00BC764B" w:rsidP="00BC764B">
      <w:pPr>
        <w:rPr>
          <w:lang w:eastAsia="en-CA"/>
        </w:rPr>
      </w:pPr>
      <w:r>
        <w:rPr>
          <w:iCs/>
          <w:lang w:eastAsia="en-CA"/>
        </w:rPr>
        <w:t xml:space="preserve">where the superscript </w:t>
      </w:r>
      <m:oMath>
        <m:sSubSup>
          <m:sSubSupPr>
            <m:ctrlPr>
              <w:rPr>
                <w:rFonts w:ascii="Cambria Math" w:hAnsi="Cambria Math"/>
                <w:i/>
                <w:iCs/>
                <w:noProof/>
                <w:lang w:eastAsia="en-CA"/>
              </w:rPr>
            </m:ctrlPr>
          </m:sSubSupPr>
          <m:e/>
          <m:sub/>
          <m:sup>
            <m:d>
              <m:dPr>
                <m:begChr m:val="["/>
                <m:endChr m:val="]"/>
                <m:ctrlPr>
                  <w:rPr>
                    <w:rFonts w:ascii="Cambria Math" w:hAnsi="Cambria Math"/>
                    <w:i/>
                    <w:iCs/>
                    <w:lang w:eastAsia="en-CA"/>
                  </w:rPr>
                </m:ctrlPr>
              </m:dPr>
              <m:e>
                <m:r>
                  <w:rPr>
                    <w:rFonts w:ascii="Cambria Math" w:hAnsi="Cambria Math"/>
                    <w:lang w:eastAsia="en-CA"/>
                  </w:rPr>
                  <m:t>-1</m:t>
                </m:r>
              </m:e>
            </m:d>
          </m:sup>
        </m:sSubSup>
      </m:oMath>
      <w:r>
        <w:rPr>
          <w:i/>
          <w:iCs/>
          <w:lang w:eastAsia="en-CA"/>
        </w:rPr>
        <w:t xml:space="preserve"> </w:t>
      </w:r>
      <w:r>
        <w:t xml:space="preserve">denotes the previous frame. The </w:t>
      </w:r>
      <w:r>
        <w:rPr>
          <w:lang w:eastAsia="en-CA"/>
        </w:rPr>
        <w:t>long-term RMS values are then used to determine the energy trend in each channel as follows</w:t>
      </w:r>
    </w:p>
    <w:p w14:paraId="6ADC13B0" w14:textId="77777777" w:rsidR="00BC764B" w:rsidRDefault="00BC764B" w:rsidP="00BC764B">
      <w:pPr>
        <w:pStyle w:val="EQ"/>
      </w:pPr>
      <w:r>
        <w:tab/>
      </w:r>
      <m:oMath>
        <m:m>
          <m:mPr>
            <m:mcs>
              <m:mc>
                <m:mcPr>
                  <m:count m:val="1"/>
                  <m:mcJc m:val="center"/>
                </m:mcPr>
              </m:mc>
            </m:mcs>
            <m:ctrlPr>
              <w:rPr>
                <w:rFonts w:ascii="Cambria Math" w:hAnsi="Cambria Math"/>
                <w:i/>
              </w:rPr>
            </m:ctrlPr>
          </m:mP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rms_dt</m:t>
                      </m:r>
                    </m:e>
                  </m:acc>
                </m:e>
                <m:sub>
                  <m:r>
                    <w:rPr>
                      <w:rFonts w:ascii="Cambria Math" w:hAnsi="Cambria Math"/>
                      <w:lang w:eastAsia="en-CA"/>
                    </w:rPr>
                    <m:t>L</m:t>
                  </m:r>
                </m:sub>
              </m:sSub>
              <m:r>
                <w:rPr>
                  <w:rFonts w:ascii="Cambria Math" w:hAnsi="Cambria Math"/>
                  <w:lang w:eastAsia="en-CA"/>
                </w:rPr>
                <m:t>=</m:t>
              </m:r>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Sub>
              <m:r>
                <w:rPr>
                  <w:rFonts w:ascii="Cambria Math" w:hAnsi="Cambria Math"/>
                  <w:lang w:eastAsia="en-CA"/>
                </w:rPr>
                <m:t>-</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up>
                  <m:d>
                    <m:dPr>
                      <m:begChr m:val="["/>
                      <m:endChr m:val="]"/>
                      <m:ctrlPr>
                        <w:rPr>
                          <w:rFonts w:ascii="Cambria Math" w:hAnsi="Cambria Math"/>
                          <w:i/>
                          <w:iCs/>
                          <w:lang w:eastAsia="en-CA"/>
                        </w:rPr>
                      </m:ctrlPr>
                    </m:dPr>
                    <m:e>
                      <m:r>
                        <w:rPr>
                          <w:rFonts w:ascii="Cambria Math" w:hAnsi="Cambria Math"/>
                          <w:lang w:eastAsia="en-CA"/>
                        </w:rPr>
                        <m:t>-1</m:t>
                      </m:r>
                    </m:e>
                  </m:d>
                </m:sup>
              </m:sSubSup>
            </m:e>
          </m:m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rms_dt</m:t>
                      </m:r>
                    </m:e>
                  </m:acc>
                </m:e>
                <m:sub>
                  <m:r>
                    <w:rPr>
                      <w:rFonts w:ascii="Cambria Math" w:hAnsi="Cambria Math"/>
                      <w:lang w:eastAsia="en-CA"/>
                    </w:rPr>
                    <m:t>R</m:t>
                  </m:r>
                </m:sub>
              </m:sSub>
              <m:r>
                <w:rPr>
                  <w:rFonts w:ascii="Cambria Math" w:hAnsi="Cambria Math"/>
                  <w:lang w:eastAsia="en-CA"/>
                </w:rPr>
                <m:t>=</m:t>
              </m:r>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Sub>
              <m:r>
                <w:rPr>
                  <w:rFonts w:ascii="Cambria Math" w:hAnsi="Cambria Math"/>
                  <w:lang w:eastAsia="en-CA"/>
                </w:rPr>
                <m:t>-</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up>
                  <m:d>
                    <m:dPr>
                      <m:begChr m:val="["/>
                      <m:endChr m:val="]"/>
                      <m:ctrlPr>
                        <w:rPr>
                          <w:rFonts w:ascii="Cambria Math" w:hAnsi="Cambria Math"/>
                          <w:i/>
                          <w:iCs/>
                          <w:lang w:eastAsia="en-CA"/>
                        </w:rPr>
                      </m:ctrlPr>
                    </m:dPr>
                    <m:e>
                      <m:r>
                        <w:rPr>
                          <w:rFonts w:ascii="Cambria Math" w:hAnsi="Cambria Math"/>
                          <w:lang w:eastAsia="en-CA"/>
                        </w:rPr>
                        <m:t>-1</m:t>
                      </m:r>
                    </m:e>
                  </m:d>
                </m:sup>
              </m:sSubSup>
            </m:e>
          </m:mr>
        </m:m>
      </m:oMath>
      <w:r>
        <w:tab/>
      </w:r>
      <w:r>
        <w:fldChar w:fldCharType="begin"/>
      </w:r>
      <w:r>
        <w:instrText xml:space="preserve"> </w:instrText>
      </w:r>
    </w:p>
    <w:p w14:paraId="17EC299F" w14:textId="70878A9C" w:rsidR="00BC764B" w:rsidRDefault="00BC764B" w:rsidP="00BC764B">
      <w:r>
        <w:instrText xml:space="preserve"> </w:instrText>
      </w:r>
      <w:r>
        <w:fldChar w:fldCharType="end"/>
      </w:r>
      <w:bookmarkStart w:id="303" w:name="_Ref149655959"/>
      <w:r>
        <w:t>(</w:t>
      </w:r>
      <w:fldSimple w:instr=" STYLEREF  \s 2 \n ">
        <w:r w:rsidR="001E6876">
          <w:rPr>
            <w:noProof/>
          </w:rPr>
          <w:t>5.3</w:t>
        </w:r>
      </w:fldSimple>
      <w:r>
        <w:t>-</w:t>
      </w:r>
      <w:fldSimple w:instr=" SEQ Equation \s 2 ">
        <w:r w:rsidR="001E6876">
          <w:rPr>
            <w:noProof/>
          </w:rPr>
          <w:t>38</w:t>
        </w:r>
      </w:fldSimple>
      <w:r>
        <w:t>)</w:t>
      </w:r>
      <w:bookmarkEnd w:id="303"/>
    </w:p>
    <w:p w14:paraId="582D7F2F" w14:textId="77777777" w:rsidR="003C3ECF" w:rsidRDefault="003C3ECF" w:rsidP="003C3ECF">
      <w:pPr>
        <w:rPr>
          <w:lang w:eastAsia="en-CA"/>
        </w:rPr>
      </w:pPr>
      <w:r>
        <w:rPr>
          <w:lang w:eastAsia="en-CA"/>
        </w:rPr>
        <w:t>The energy trend contains the information whether temporal events captured in the input signals are fading out or if they are changing side. The long-term RMS values and the energy trend</w:t>
      </w:r>
      <w:r>
        <w:rPr>
          <w:iCs/>
          <w:lang w:eastAsia="en-CA"/>
        </w:rPr>
        <w:t xml:space="preserve"> are also used to determine the convergence speed of the long-term correlation difference as will be shown later.</w:t>
      </w:r>
    </w:p>
    <w:p w14:paraId="647516F9" w14:textId="77777777" w:rsidR="003C3ECF" w:rsidRDefault="003C3ECF" w:rsidP="003C3ECF">
      <w:pPr>
        <w:rPr>
          <w:lang w:eastAsia="en-CA"/>
        </w:rPr>
      </w:pPr>
      <w:r>
        <w:rPr>
          <w:lang w:eastAsia="en-CA"/>
        </w:rPr>
        <w:t>The correlations of the left channel and the right channel against the passive mono downmix in the current frame are computed with</w:t>
      </w:r>
    </w:p>
    <w:p w14:paraId="7AFF33AF" w14:textId="77777777" w:rsidR="003C3ECF" w:rsidRDefault="003C3ECF" w:rsidP="003C3ECF">
      <w:pPr>
        <w:pStyle w:val="EQ"/>
      </w:pPr>
      <w:r>
        <w:lastRenderedPageBreak/>
        <w:tab/>
      </w:r>
      <m:oMath>
        <m:m>
          <m:mPr>
            <m:mcs>
              <m:mc>
                <m:mcPr>
                  <m:count m:val="1"/>
                  <m:mcJc m:val="center"/>
                </m:mcPr>
              </m:mc>
            </m:mcs>
            <m:ctrlPr>
              <w:rPr>
                <w:rFonts w:ascii="Cambria Math" w:hAnsi="Cambria Math"/>
                <w:i/>
              </w:rPr>
            </m:ctrlPr>
          </m:mPr>
          <m:m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m:t>
                  </m:r>
                </m:sub>
              </m:sSub>
              <m:r>
                <w:rPr>
                  <w:rFonts w:ascii="Cambria Math" w:hAnsi="Cambria Math"/>
                  <w:lang w:eastAsia="en-CA"/>
                </w:rPr>
                <m:t>=</m:t>
              </m:r>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d>
                        <m:dPr>
                          <m:ctrlPr>
                            <w:rPr>
                              <w:rFonts w:ascii="Cambria Math" w:hAnsi="Cambria Math"/>
                              <w:i/>
                              <w:iCs/>
                              <w:lang w:eastAsia="en-CA"/>
                            </w:rPr>
                          </m:ctrlPr>
                        </m:dPr>
                        <m:e>
                          <m:r>
                            <w:rPr>
                              <w:rFonts w:ascii="Cambria Math" w:hAnsi="Cambria Math"/>
                              <w:lang w:eastAsia="en-CA"/>
                            </w:rPr>
                            <m:t>L(n)∙M(n)</m:t>
                          </m:r>
                        </m:e>
                      </m:d>
                    </m:e>
                  </m:nary>
                </m:num>
                <m:den>
                  <m:nary>
                    <m:naryPr>
                      <m:chr m:val="∑"/>
                      <m:ctrlPr>
                        <w:rPr>
                          <w:rFonts w:ascii="Cambria Math" w:hAnsi="Cambria Math"/>
                          <w:i/>
                          <w:iCs/>
                          <w:lang w:eastAsia="en-CA"/>
                        </w:rPr>
                      </m:ctrlPr>
                    </m:naryPr>
                    <m:sub>
                      <m:r>
                        <w:rPr>
                          <w:rFonts w:ascii="Cambria Math" w:hAnsi="Cambria Math"/>
                          <w:lang w:eastAsia="en-CA"/>
                        </w:rPr>
                        <m:t>i=0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M(n)</m:t>
                          </m:r>
                        </m:e>
                        <m:sup>
                          <m:r>
                            <w:rPr>
                              <w:rFonts w:ascii="Cambria Math" w:hAnsi="Cambria Math"/>
                              <w:lang w:eastAsia="en-CA"/>
                            </w:rPr>
                            <m:t>2</m:t>
                          </m:r>
                        </m:sup>
                      </m:sSup>
                    </m:e>
                  </m:nary>
                </m:den>
              </m:f>
            </m:e>
          </m:mr>
          <m:m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R</m:t>
                  </m:r>
                </m:sub>
              </m:sSub>
              <m:r>
                <w:rPr>
                  <w:rFonts w:ascii="Cambria Math" w:hAnsi="Cambria Math"/>
                  <w:lang w:eastAsia="en-CA"/>
                </w:rPr>
                <m:t>=</m:t>
              </m:r>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d>
                        <m:dPr>
                          <m:ctrlPr>
                            <w:rPr>
                              <w:rFonts w:ascii="Cambria Math" w:hAnsi="Cambria Math"/>
                              <w:i/>
                              <w:iCs/>
                              <w:lang w:eastAsia="en-CA"/>
                            </w:rPr>
                          </m:ctrlPr>
                        </m:dPr>
                        <m:e>
                          <m:r>
                            <w:rPr>
                              <w:rFonts w:ascii="Cambria Math" w:hAnsi="Cambria Math"/>
                              <w:lang w:eastAsia="en-CA"/>
                            </w:rPr>
                            <m:t>R(n)∙M(n)</m:t>
                          </m:r>
                        </m:e>
                      </m:d>
                    </m:e>
                  </m:nary>
                </m:num>
                <m:den>
                  <m:nary>
                    <m:naryPr>
                      <m:chr m:val="∑"/>
                      <m:ctrlPr>
                        <w:rPr>
                          <w:rFonts w:ascii="Cambria Math" w:hAnsi="Cambria Math"/>
                          <w:i/>
                          <w:iCs/>
                          <w:lang w:eastAsia="en-CA"/>
                        </w:rPr>
                      </m:ctrlPr>
                    </m:naryPr>
                    <m:sub>
                      <m:r>
                        <w:rPr>
                          <w:rFonts w:ascii="Cambria Math" w:hAnsi="Cambria Math"/>
                          <w:lang w:eastAsia="en-CA"/>
                        </w:rPr>
                        <m:t>i=0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M(n)</m:t>
                          </m:r>
                        </m:e>
                        <m:sup>
                          <m:r>
                            <w:rPr>
                              <w:rFonts w:ascii="Cambria Math" w:hAnsi="Cambria Math"/>
                              <w:lang w:eastAsia="en-CA"/>
                            </w:rPr>
                            <m:t>2</m:t>
                          </m:r>
                        </m:sup>
                      </m:sSup>
                    </m:e>
                  </m:nary>
                </m:den>
              </m:f>
            </m:e>
          </m:mr>
        </m:m>
      </m:oMath>
      <w:r>
        <w:tab/>
      </w:r>
      <w:r>
        <w:fldChar w:fldCharType="begin"/>
      </w:r>
      <w:r>
        <w:instrText xml:space="preserve"> </w:instrText>
      </w:r>
    </w:p>
    <w:p w14:paraId="2B6EA9A0" w14:textId="50EF139D"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39</w:t>
        </w:r>
      </w:fldSimple>
      <w:r>
        <w:t>)</w:t>
      </w:r>
    </w:p>
    <w:p w14:paraId="4F6E2C13" w14:textId="77777777" w:rsidR="003C3ECF" w:rsidRDefault="003C3ECF" w:rsidP="003C3ECF">
      <w:r>
        <w:t>where the passive mono downmix is calculated as</w:t>
      </w:r>
    </w:p>
    <w:p w14:paraId="509DC3A5" w14:textId="77777777" w:rsidR="003C3ECF" w:rsidRDefault="003C3ECF" w:rsidP="003C3ECF">
      <w:pPr>
        <w:pStyle w:val="EQ"/>
      </w:pPr>
      <w:r>
        <w:tab/>
      </w:r>
      <m:oMath>
        <m:r>
          <w:rPr>
            <w:rFonts w:ascii="Cambria Math" w:hAnsi="Cambria Math"/>
          </w:rPr>
          <m:t>M(n)</m:t>
        </m:r>
        <m:r>
          <m:rPr>
            <m:sty m:val="p"/>
          </m:rPr>
          <w:rPr>
            <w:rFonts w:ascii="Cambria Math" w:hAnsi="Cambria Math"/>
            <w:lang w:eastAsia="en-CA"/>
          </w:rPr>
          <m:t>=</m:t>
        </m:r>
        <m:f>
          <m:fPr>
            <m:ctrlPr>
              <w:rPr>
                <w:rFonts w:ascii="Cambria Math" w:hAnsi="Cambria Math"/>
                <w:i/>
                <w:iCs/>
                <w:lang w:eastAsia="en-CA"/>
              </w:rPr>
            </m:ctrlPr>
          </m:fPr>
          <m:num>
            <m:r>
              <w:rPr>
                <w:rFonts w:ascii="Cambria Math" w:hAnsi="Cambria Math"/>
                <w:lang w:eastAsia="en-CA"/>
              </w:rPr>
              <m:t>L</m:t>
            </m:r>
            <m:d>
              <m:dPr>
                <m:ctrlPr>
                  <w:rPr>
                    <w:rFonts w:ascii="Cambria Math" w:hAnsi="Cambria Math"/>
                    <w:i/>
                    <w:iCs/>
                    <w:lang w:eastAsia="en-CA"/>
                  </w:rPr>
                </m:ctrlPr>
              </m:dPr>
              <m:e>
                <m:r>
                  <w:rPr>
                    <w:rFonts w:ascii="Cambria Math" w:hAnsi="Cambria Math"/>
                    <w:lang w:eastAsia="en-CA"/>
                  </w:rPr>
                  <m:t>n</m:t>
                </m:r>
              </m:e>
            </m:d>
            <m:r>
              <w:rPr>
                <w:rFonts w:ascii="Cambria Math" w:hAnsi="Cambria Math"/>
                <w:lang w:eastAsia="en-CA"/>
              </w:rPr>
              <m:t>+R(n)</m:t>
            </m:r>
          </m:num>
          <m:den>
            <m:r>
              <w:rPr>
                <w:rFonts w:ascii="Cambria Math" w:hAnsi="Cambria Math"/>
                <w:lang w:eastAsia="en-CA"/>
              </w:rPr>
              <m:t>2</m:t>
            </m:r>
          </m:den>
        </m:f>
      </m:oMath>
      <w:r>
        <w:tab/>
      </w:r>
      <w:r>
        <w:fldChar w:fldCharType="begin"/>
      </w:r>
      <w:r>
        <w:instrText xml:space="preserve"> </w:instrText>
      </w:r>
    </w:p>
    <w:p w14:paraId="4F677C9D" w14:textId="39B661A4"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40</w:t>
        </w:r>
      </w:fldSimple>
      <w:r>
        <w:t>)</w:t>
      </w:r>
    </w:p>
    <w:p w14:paraId="50246D8C" w14:textId="77777777" w:rsidR="003C3ECF" w:rsidRDefault="003C3ECF" w:rsidP="003C3ECF">
      <w:pPr>
        <w:rPr>
          <w:lang w:eastAsia="en-CA"/>
        </w:rPr>
      </w:pPr>
      <w:r>
        <w:rPr>
          <w:lang w:eastAsia="en-CA"/>
        </w:rPr>
        <w:t xml:space="preserve">The correlations </w:t>
      </w:r>
      <m:oMath>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m:t>
            </m:r>
          </m:sub>
        </m:sSub>
      </m:oMath>
      <w:r>
        <w:rPr>
          <w:iCs/>
          <w:lang w:eastAsia="en-CA"/>
        </w:rPr>
        <w:t xml:space="preserve"> and </w:t>
      </w:r>
      <m:oMath>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R</m:t>
            </m:r>
          </m:sub>
        </m:sSub>
      </m:oMath>
      <w:r>
        <w:rPr>
          <w:iCs/>
          <w:lang w:eastAsia="en-CA"/>
        </w:rPr>
        <w:t xml:space="preserve"> </w:t>
      </w:r>
      <w:r>
        <w:rPr>
          <w:lang w:eastAsia="en-CA"/>
        </w:rPr>
        <w:t>are then smoothed with</w:t>
      </w:r>
    </w:p>
    <w:p w14:paraId="208B7DE3" w14:textId="77777777" w:rsidR="003C3ECF" w:rsidRPr="004117D8" w:rsidRDefault="003C3ECF" w:rsidP="003C3ECF">
      <w:pPr>
        <w:pStyle w:val="EQ"/>
        <w:rPr>
          <w:lang w:val="de-DE"/>
        </w:rPr>
      </w:pPr>
      <w:r>
        <w:tab/>
      </w:r>
      <m:oMath>
        <m:m>
          <m:mPr>
            <m:mcs>
              <m:mc>
                <m:mcPr>
                  <m:count m:val="1"/>
                  <m:mcJc m:val="center"/>
                </m:mcPr>
              </m:mc>
            </m:mcs>
            <m:ctrlPr>
              <w:rPr>
                <w:rFonts w:ascii="Cambria Math" w:hAnsi="Cambria Math"/>
                <w:i/>
              </w:rPr>
            </m:ctrlPr>
          </m:mPr>
          <m:mr>
            <m:e>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iCs/>
                          <w:lang w:val="de-DE" w:eastAsia="en-CA"/>
                        </w:rPr>
                        <m:t>G</m:t>
                      </m:r>
                    </m:e>
                    <m:sub>
                      <m:r>
                        <w:rPr>
                          <w:rFonts w:ascii="Cambria Math" w:hAnsi="Cambria Math"/>
                          <w:lang w:eastAsia="en-CA"/>
                        </w:rPr>
                        <m:t>L</m:t>
                      </m:r>
                    </m:sub>
                  </m:sSub>
                </m:e>
              </m:acc>
              <m:r>
                <w:rPr>
                  <w:rFonts w:ascii="Cambria Math" w:hAnsi="Cambria Math"/>
                  <w:lang w:val="de-DE" w:eastAsia="en-CA"/>
                </w:rPr>
                <m:t>=</m:t>
              </m:r>
              <m:r>
                <w:rPr>
                  <w:rFonts w:ascii="Cambria Math" w:hAnsi="Cambria Math"/>
                  <w:lang w:eastAsia="en-CA"/>
                </w:rPr>
                <m:t>α</m:t>
              </m:r>
              <m:r>
                <w:rPr>
                  <w:rFonts w:ascii="Cambria Math" w:hAnsi="Cambria Math"/>
                  <w:lang w:val="de-DE" w:eastAsia="en-CA"/>
                </w:rPr>
                <m:t>∙</m:t>
              </m:r>
              <m:sSubSup>
                <m:sSubSupPr>
                  <m:ctrlPr>
                    <w:rPr>
                      <w:rFonts w:ascii="Cambria Math" w:hAnsi="Cambria Math"/>
                      <w:i/>
                      <w:lang w:eastAsia="en-CA"/>
                    </w:rPr>
                  </m:ctrlPr>
                </m:sSubSupPr>
                <m:e>
                  <m:acc>
                    <m:accPr>
                      <m:chr m:val="̅"/>
                      <m:ctrlPr>
                        <w:rPr>
                          <w:rFonts w:ascii="Cambria Math" w:hAnsi="Cambria Math"/>
                          <w:i/>
                          <w:lang w:eastAsia="en-CA"/>
                        </w:rPr>
                      </m:ctrlPr>
                    </m:accPr>
                    <m:e>
                      <m:r>
                        <w:rPr>
                          <w:rFonts w:ascii="Cambria Math" w:hAnsi="Cambria Math"/>
                          <w:lang w:eastAsia="en-CA"/>
                        </w:rPr>
                        <m:t>G</m:t>
                      </m:r>
                    </m:e>
                  </m:acc>
                </m:e>
                <m:sub>
                  <m:r>
                    <w:rPr>
                      <w:rFonts w:ascii="Cambria Math" w:hAnsi="Cambria Math"/>
                      <w:lang w:eastAsia="en-CA"/>
                    </w:rPr>
                    <m:t>L</m:t>
                  </m:r>
                </m:sub>
                <m:sup>
                  <m:r>
                    <w:rPr>
                      <w:rFonts w:ascii="Cambria Math" w:hAnsi="Cambria Math"/>
                      <w:lang w:val="de-DE" w:eastAsia="en-CA"/>
                    </w:rPr>
                    <m:t>[-1]</m:t>
                  </m:r>
                </m:sup>
              </m:sSubSup>
              <m:r>
                <w:rPr>
                  <w:rFonts w:ascii="Cambria Math" w:hAnsi="Cambria Math"/>
                  <w:lang w:val="de-DE" w:eastAsia="en-CA"/>
                </w:rPr>
                <m:t>+(1-</m:t>
              </m:r>
              <m:r>
                <w:rPr>
                  <w:rFonts w:ascii="Cambria Math" w:hAnsi="Cambria Math"/>
                  <w:lang w:eastAsia="en-CA"/>
                </w:rPr>
                <m:t>α</m:t>
              </m:r>
              <m:r>
                <w:rPr>
                  <w:rFonts w:ascii="Cambria Math" w:hAnsi="Cambria Math"/>
                  <w:lang w:val="de-DE" w:eastAsia="en-CA"/>
                </w:rPr>
                <m:t>)∙</m:t>
              </m:r>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m:t>
                  </m:r>
                </m:sub>
              </m:sSub>
            </m:e>
          </m:mr>
          <m:mr>
            <m:e>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iCs/>
                          <w:lang w:val="de-DE" w:eastAsia="en-CA"/>
                        </w:rPr>
                        <m:t>G</m:t>
                      </m:r>
                    </m:e>
                    <m:sub>
                      <m:r>
                        <w:rPr>
                          <w:rFonts w:ascii="Cambria Math" w:hAnsi="Cambria Math"/>
                          <w:lang w:eastAsia="en-CA"/>
                        </w:rPr>
                        <m:t>R</m:t>
                      </m:r>
                    </m:sub>
                  </m:sSub>
                </m:e>
              </m:acc>
              <m:r>
                <w:rPr>
                  <w:rFonts w:ascii="Cambria Math" w:hAnsi="Cambria Math"/>
                  <w:lang w:val="de-DE" w:eastAsia="en-CA"/>
                </w:rPr>
                <m:t>=</m:t>
              </m:r>
              <m:r>
                <w:rPr>
                  <w:rFonts w:ascii="Cambria Math" w:hAnsi="Cambria Math"/>
                  <w:lang w:eastAsia="en-CA"/>
                </w:rPr>
                <m:t>α</m:t>
              </m:r>
              <m:r>
                <w:rPr>
                  <w:rFonts w:ascii="Cambria Math" w:hAnsi="Cambria Math"/>
                  <w:lang w:val="de-DE" w:eastAsia="en-CA"/>
                </w:rPr>
                <m:t>∙</m:t>
              </m:r>
              <m:sSubSup>
                <m:sSubSupPr>
                  <m:ctrlPr>
                    <w:rPr>
                      <w:rFonts w:ascii="Cambria Math" w:hAnsi="Cambria Math"/>
                      <w:i/>
                      <w:lang w:eastAsia="en-CA"/>
                    </w:rPr>
                  </m:ctrlPr>
                </m:sSubSupPr>
                <m:e>
                  <m:acc>
                    <m:accPr>
                      <m:chr m:val="̅"/>
                      <m:ctrlPr>
                        <w:rPr>
                          <w:rFonts w:ascii="Cambria Math" w:hAnsi="Cambria Math"/>
                          <w:i/>
                          <w:lang w:eastAsia="en-CA"/>
                        </w:rPr>
                      </m:ctrlPr>
                    </m:accPr>
                    <m:e>
                      <m:r>
                        <w:rPr>
                          <w:rFonts w:ascii="Cambria Math" w:hAnsi="Cambria Math"/>
                          <w:lang w:eastAsia="en-CA"/>
                        </w:rPr>
                        <m:t>G</m:t>
                      </m:r>
                    </m:e>
                  </m:acc>
                </m:e>
                <m:sub>
                  <m:r>
                    <w:rPr>
                      <w:rFonts w:ascii="Cambria Math" w:hAnsi="Cambria Math"/>
                      <w:lang w:eastAsia="en-CA"/>
                    </w:rPr>
                    <m:t>R</m:t>
                  </m:r>
                </m:sub>
                <m:sup>
                  <m:r>
                    <w:rPr>
                      <w:rFonts w:ascii="Cambria Math" w:hAnsi="Cambria Math"/>
                      <w:lang w:val="de-DE" w:eastAsia="en-CA"/>
                    </w:rPr>
                    <m:t>[-1]</m:t>
                  </m:r>
                </m:sup>
              </m:sSubSup>
              <m:r>
                <w:rPr>
                  <w:rFonts w:ascii="Cambria Math" w:hAnsi="Cambria Math"/>
                  <w:lang w:val="de-DE" w:eastAsia="en-CA"/>
                </w:rPr>
                <m:t>+(1-</m:t>
              </m:r>
              <m:r>
                <w:rPr>
                  <w:rFonts w:ascii="Cambria Math" w:hAnsi="Cambria Math"/>
                  <w:lang w:eastAsia="en-CA"/>
                </w:rPr>
                <m:t>α</m:t>
              </m:r>
              <m:r>
                <w:rPr>
                  <w:rFonts w:ascii="Cambria Math" w:hAnsi="Cambria Math"/>
                  <w:lang w:val="de-DE" w:eastAsia="en-CA"/>
                </w:rPr>
                <m:t>)∙</m:t>
              </m:r>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R</m:t>
                  </m:r>
                </m:sub>
              </m:sSub>
            </m:e>
          </m:mr>
        </m:m>
      </m:oMath>
      <w:r w:rsidRPr="004117D8">
        <w:rPr>
          <w:lang w:val="de-DE"/>
        </w:rPr>
        <w:tab/>
      </w:r>
      <w:r>
        <w:fldChar w:fldCharType="begin"/>
      </w:r>
      <w:r w:rsidRPr="004117D8">
        <w:rPr>
          <w:lang w:val="de-DE"/>
        </w:rPr>
        <w:instrText xml:space="preserve"> </w:instrText>
      </w:r>
    </w:p>
    <w:p w14:paraId="226921C4" w14:textId="0ABAFA46"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41</w:t>
        </w:r>
      </w:fldSimple>
      <w:r>
        <w:t>)</w:t>
      </w:r>
    </w:p>
    <w:p w14:paraId="36412DCD" w14:textId="77777777" w:rsidR="003C3ECF" w:rsidRDefault="003C3ECF" w:rsidP="003C3ECF">
      <w:r>
        <w:t xml:space="preserve">where </w:t>
      </w:r>
      <m:oMath>
        <m:r>
          <w:rPr>
            <w:rFonts w:ascii="Cambria Math" w:hAnsi="Cambria Math"/>
            <w:lang w:eastAsia="en-CA"/>
          </w:rPr>
          <m:t>α</m:t>
        </m:r>
      </m:oMath>
      <w:r>
        <w:rPr>
          <w:lang w:eastAsia="en-CA"/>
        </w:rPr>
        <w:t xml:space="preserve"> is the convergence speed and the </w:t>
      </w:r>
      <w:r>
        <w:rPr>
          <w:iCs/>
          <w:lang w:eastAsia="en-CA"/>
        </w:rPr>
        <w:t xml:space="preserve">superscript </w:t>
      </w:r>
      <m:oMath>
        <m:sSubSup>
          <m:sSubSupPr>
            <m:ctrlPr>
              <w:rPr>
                <w:rFonts w:ascii="Cambria Math" w:hAnsi="Cambria Math"/>
                <w:i/>
                <w:iCs/>
                <w:noProof/>
                <w:lang w:eastAsia="en-CA"/>
              </w:rPr>
            </m:ctrlPr>
          </m:sSubSupPr>
          <m:e/>
          <m:sub/>
          <m:sup>
            <m:d>
              <m:dPr>
                <m:begChr m:val="["/>
                <m:endChr m:val="]"/>
                <m:ctrlPr>
                  <w:rPr>
                    <w:rFonts w:ascii="Cambria Math" w:hAnsi="Cambria Math"/>
                    <w:i/>
                    <w:iCs/>
                    <w:lang w:eastAsia="en-CA"/>
                  </w:rPr>
                </m:ctrlPr>
              </m:dPr>
              <m:e>
                <m:r>
                  <w:rPr>
                    <w:rFonts w:ascii="Cambria Math" w:hAnsi="Cambria Math"/>
                    <w:lang w:eastAsia="en-CA"/>
                  </w:rPr>
                  <m:t>-1</m:t>
                </m:r>
              </m:e>
            </m:d>
          </m:sup>
        </m:sSubSup>
      </m:oMath>
      <w:r>
        <w:rPr>
          <w:i/>
          <w:iCs/>
          <w:lang w:eastAsia="en-CA"/>
        </w:rPr>
        <w:t xml:space="preserve"> </w:t>
      </w:r>
      <w:r>
        <w:t xml:space="preserve">denotes the previous frame. Finally, the long-term correlation difference is calculated as </w:t>
      </w:r>
    </w:p>
    <w:p w14:paraId="7D86E3E4" w14:textId="77777777" w:rsidR="003C3ECF" w:rsidRDefault="003C3ECF" w:rsidP="003C3ECF">
      <w:pPr>
        <w:pStyle w:val="EQ"/>
      </w:pPr>
      <w:r>
        <w:tab/>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lang w:eastAsia="en-CA"/>
          </w:rPr>
          <m:t>=</m:t>
        </m:r>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lang w:eastAsia="en-CA"/>
                  </w:rPr>
                  <m:t>G</m:t>
                </m:r>
              </m:e>
              <m:sub>
                <m:r>
                  <w:rPr>
                    <w:rFonts w:ascii="Cambria Math" w:hAnsi="Cambria Math"/>
                    <w:lang w:eastAsia="en-CA"/>
                  </w:rPr>
                  <m:t>L</m:t>
                </m:r>
              </m:sub>
            </m:sSub>
          </m:e>
        </m:acc>
        <m:r>
          <w:rPr>
            <w:rFonts w:ascii="Cambria Math" w:hAnsi="Cambria Math"/>
            <w:lang w:eastAsia="en-CA"/>
          </w:rPr>
          <m:t>-</m:t>
        </m:r>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lang w:eastAsia="en-CA"/>
                  </w:rPr>
                  <m:t>G</m:t>
                </m:r>
              </m:e>
              <m:sub>
                <m:r>
                  <w:rPr>
                    <w:rFonts w:ascii="Cambria Math" w:hAnsi="Cambria Math"/>
                    <w:lang w:eastAsia="en-CA"/>
                  </w:rPr>
                  <m:t>R</m:t>
                </m:r>
              </m:sub>
            </m:sSub>
          </m:e>
        </m:acc>
      </m:oMath>
      <w:r>
        <w:tab/>
      </w:r>
      <w:r>
        <w:fldChar w:fldCharType="begin"/>
      </w:r>
      <w:r>
        <w:instrText xml:space="preserve"> </w:instrText>
      </w:r>
    </w:p>
    <w:p w14:paraId="3AE19A8A" w14:textId="3219DE69"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42</w:t>
        </w:r>
      </w:fldSimple>
      <w:r>
        <w:t>)</w:t>
      </w:r>
    </w:p>
    <w:p w14:paraId="192AB41B" w14:textId="1BB98003" w:rsidR="00A13530" w:rsidRDefault="00A13530" w:rsidP="00A13530">
      <w:r>
        <w:rPr>
          <w:iCs/>
          <w:lang w:eastAsia="en-CA"/>
        </w:rPr>
        <w:t xml:space="preserve">The convergence speed </w:t>
      </w:r>
      <m:oMath>
        <m:r>
          <w:rPr>
            <w:rFonts w:ascii="Cambria Math" w:hAnsi="Cambria Math"/>
            <w:lang w:eastAsia="en-CA"/>
          </w:rPr>
          <m:t>α</m:t>
        </m:r>
      </m:oMath>
      <w:r>
        <w:rPr>
          <w:iCs/>
          <w:lang w:eastAsia="en-CA"/>
        </w:rPr>
        <w:t xml:space="preserve"> can have the value of 0.8 or 0.5 depending of the long-term energies computed in </w:t>
      </w:r>
      <w:r w:rsidR="00454488">
        <w:rPr>
          <w:iCs/>
          <w:lang w:eastAsia="en-CA"/>
        </w:rPr>
        <w:t>e</w:t>
      </w:r>
      <w:r>
        <w:rPr>
          <w:iCs/>
          <w:lang w:eastAsia="en-CA"/>
        </w:rPr>
        <w:t>q.</w:t>
      </w:r>
      <w:r w:rsidR="004A1349">
        <w:rPr>
          <w:iCs/>
          <w:lang w:eastAsia="en-CA"/>
        </w:rPr>
        <w:t xml:space="preserve"> </w:t>
      </w:r>
      <w:r w:rsidR="00454488">
        <w:rPr>
          <w:iCs/>
          <w:lang w:eastAsia="en-CA"/>
        </w:rPr>
        <w:fldChar w:fldCharType="begin"/>
      </w:r>
      <w:r w:rsidR="00454488">
        <w:rPr>
          <w:iCs/>
          <w:lang w:eastAsia="en-CA"/>
        </w:rPr>
        <w:instrText xml:space="preserve"> REF _Ref150265595 \h </w:instrText>
      </w:r>
      <w:r w:rsidR="00454488">
        <w:rPr>
          <w:iCs/>
          <w:lang w:eastAsia="en-CA"/>
        </w:rPr>
      </w:r>
      <w:r w:rsidR="00454488">
        <w:rPr>
          <w:iCs/>
          <w:lang w:eastAsia="en-CA"/>
        </w:rPr>
        <w:fldChar w:fldCharType="separate"/>
      </w:r>
      <w:r w:rsidR="001E6876" w:rsidRPr="001700C4">
        <w:t>(</w:t>
      </w:r>
      <w:r w:rsidR="001E6876">
        <w:rPr>
          <w:noProof/>
        </w:rPr>
        <w:t>5.2</w:t>
      </w:r>
      <w:r w:rsidR="001E6876" w:rsidRPr="001700C4">
        <w:t>-</w:t>
      </w:r>
      <w:r w:rsidR="001E6876">
        <w:rPr>
          <w:noProof/>
        </w:rPr>
        <w:t>37</w:t>
      </w:r>
      <w:r w:rsidR="001E6876" w:rsidRPr="001700C4">
        <w:t>)</w:t>
      </w:r>
      <w:r w:rsidR="00454488">
        <w:rPr>
          <w:iCs/>
          <w:lang w:eastAsia="en-CA"/>
        </w:rPr>
        <w:fldChar w:fldCharType="end"/>
      </w:r>
      <w:r>
        <w:rPr>
          <w:iCs/>
          <w:lang w:eastAsia="en-CA"/>
        </w:rPr>
        <w:t xml:space="preserve"> and the energy trend computed in eq. </w:t>
      </w:r>
      <w:r>
        <w:rPr>
          <w:i/>
          <w:lang w:eastAsia="en-CA"/>
        </w:rPr>
        <w:fldChar w:fldCharType="begin"/>
      </w:r>
      <w:r>
        <w:rPr>
          <w:iCs/>
          <w:lang w:eastAsia="en-CA"/>
        </w:rPr>
        <w:instrText xml:space="preserve"> REF _Ref149655959 \h </w:instrText>
      </w:r>
      <w:r>
        <w:rPr>
          <w:i/>
          <w:lang w:eastAsia="en-CA"/>
        </w:rPr>
      </w:r>
      <w:r>
        <w:rPr>
          <w:i/>
          <w:lang w:eastAsia="en-CA"/>
        </w:rPr>
        <w:fldChar w:fldCharType="separate"/>
      </w:r>
      <w:r w:rsidR="001E6876">
        <w:t>(</w:t>
      </w:r>
      <w:r w:rsidR="001E6876">
        <w:rPr>
          <w:noProof/>
        </w:rPr>
        <w:t>5.3</w:t>
      </w:r>
      <w:r w:rsidR="001E6876">
        <w:t>-</w:t>
      </w:r>
      <w:r w:rsidR="001E6876">
        <w:rPr>
          <w:noProof/>
        </w:rPr>
        <w:t>38</w:t>
      </w:r>
      <w:r w:rsidR="001E6876">
        <w:t>)</w:t>
      </w:r>
      <w:r>
        <w:rPr>
          <w:i/>
          <w:lang w:eastAsia="en-CA"/>
        </w:rPr>
        <w:fldChar w:fldCharType="end"/>
      </w:r>
      <w:r>
        <w:rPr>
          <w:iCs/>
          <w:lang w:eastAsia="en-CA"/>
        </w:rPr>
        <w:t xml:space="preserve">. The convergence speed </w:t>
      </w:r>
      <m:oMath>
        <m:r>
          <w:rPr>
            <w:rFonts w:ascii="Cambria Math" w:hAnsi="Cambria Math"/>
            <w:lang w:eastAsia="en-CA"/>
          </w:rPr>
          <m:t>α</m:t>
        </m:r>
      </m:oMath>
      <w:r>
        <w:rPr>
          <w:iCs/>
          <w:lang w:eastAsia="en-CA"/>
        </w:rPr>
        <w:t xml:space="preserve"> is set to the value of 0.8 if the long-term energies are pointing in the same direction, the </w:t>
      </w:r>
      <w:r>
        <w:rPr>
          <w:lang w:eastAsia="en-CA"/>
        </w:rPr>
        <w:t xml:space="preserve">long-term correlation difference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rPr>
          <w:iCs/>
          <w:lang w:eastAsia="en-CA"/>
        </w:rPr>
        <w:t xml:space="preserve"> in the current frame and the </w:t>
      </w:r>
      <w:r>
        <w:rPr>
          <w:lang w:eastAsia="en-CA"/>
        </w:rPr>
        <w:t xml:space="preserve">long-term correlation difference </w:t>
      </w:r>
      <m:oMath>
        <m:sSubSup>
          <m:sSubSupPr>
            <m:ctrlPr>
              <w:rPr>
                <w:rFonts w:ascii="Cambria Math" w:hAnsi="Cambria Math"/>
                <w:i/>
                <w:noProof/>
                <w:lang w:eastAsia="en-CA"/>
              </w:rPr>
            </m:ctrlPr>
          </m:sSubSupPr>
          <m:e>
            <m:acc>
              <m:accPr>
                <m:chr m:val="̅"/>
                <m:ctrlPr>
                  <w:rPr>
                    <w:rFonts w:ascii="Cambria Math" w:hAnsi="Cambria Math"/>
                    <w:i/>
                    <w:noProof/>
                    <w:lang w:eastAsia="en-CA"/>
                  </w:rPr>
                </m:ctrlPr>
              </m:accPr>
              <m:e>
                <m:r>
                  <w:rPr>
                    <w:rFonts w:ascii="Cambria Math" w:hAnsi="Cambria Math"/>
                    <w:lang w:eastAsia="en-CA"/>
                  </w:rPr>
                  <m:t>G</m:t>
                </m:r>
              </m:e>
            </m:acc>
          </m:e>
          <m:sub>
            <m:r>
              <w:rPr>
                <w:rFonts w:ascii="Cambria Math" w:hAnsi="Cambria Math"/>
                <w:lang w:eastAsia="en-CA"/>
              </w:rPr>
              <m:t>LR</m:t>
            </m:r>
          </m:sub>
          <m:sup>
            <m:r>
              <w:rPr>
                <w:rFonts w:ascii="Cambria Math" w:hAnsi="Cambria Math"/>
                <w:lang w:eastAsia="en-CA"/>
              </w:rPr>
              <m:t>[-1]</m:t>
            </m:r>
          </m:sup>
        </m:sSubSup>
      </m:oMath>
      <w:r>
        <w:rPr>
          <w:lang w:eastAsia="en-CA"/>
        </w:rPr>
        <w:t xml:space="preserve"> in the previous frame are both low and if at least one of the long-term energies has a value above certain pre-defined threshold.</w:t>
      </w:r>
      <w:r>
        <w:t xml:space="preserve"> This basically ensures that the energies in both channels are evolving smoothly and that there is no fast change of energy from one channel to the complementary channel and that at least one of the channels contains a meaningful amount of energy. Otherwise, when the long-term energies are pointing in opposite directions or when the long-term correlation difference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t xml:space="preserve"> is too high or if both input channels have a low energy, then the converegence speed </w:t>
      </w:r>
      <m:oMath>
        <m:r>
          <w:rPr>
            <w:rFonts w:ascii="Cambria Math" w:hAnsi="Cambria Math"/>
            <w:lang w:eastAsia="en-CA"/>
          </w:rPr>
          <m:t>α</m:t>
        </m:r>
      </m:oMath>
      <w:r>
        <w:t xml:space="preserve"> is set to the value of 0.5 to increase the adaptation speed of the long-term correlation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t xml:space="preserve">. </w:t>
      </w:r>
    </w:p>
    <w:p w14:paraId="164C2EC1" w14:textId="77777777" w:rsidR="00A13530" w:rsidRDefault="00A13530" w:rsidP="00A13530">
      <w:r>
        <w:t xml:space="preserve">Once the long-term correlation difference is properly estimated it is converted into a mixing factor </w:t>
      </w:r>
      <m:oMath>
        <m:r>
          <w:rPr>
            <w:rFonts w:ascii="Cambria Math" w:hAnsi="Cambria Math"/>
            <w:lang w:eastAsia="en-CA"/>
          </w:rPr>
          <m:t>β</m:t>
        </m:r>
      </m:oMath>
      <w:r>
        <w:t xml:space="preserve"> which is then quantized with a scalar quantizer and the index is transmitted to the decoder in the bitstream. The mixing factor </w:t>
      </w:r>
      <m:oMath>
        <m:r>
          <w:rPr>
            <w:rFonts w:ascii="Cambria Math" w:hAnsi="Cambria Math"/>
            <w:lang w:eastAsia="en-CA"/>
          </w:rPr>
          <m:t>β</m:t>
        </m:r>
      </m:oMath>
      <w:r>
        <w:t xml:space="preserve"> represents two aspects of the stereo input combined in a single parameter. The mixing factor </w:t>
      </w:r>
      <m:oMath>
        <m:r>
          <w:rPr>
            <w:rFonts w:ascii="Cambria Math" w:hAnsi="Cambria Math"/>
            <w:lang w:eastAsia="en-CA"/>
          </w:rPr>
          <m:t>β</m:t>
        </m:r>
      </m:oMath>
      <w:r>
        <w:t xml:space="preserve"> represents the proportion of the input channels that are combined together to create the primary channel. The mixing factor </w:t>
      </w:r>
      <m:oMath>
        <m:r>
          <w:rPr>
            <w:rFonts w:ascii="Cambria Math" w:hAnsi="Cambria Math"/>
            <w:lang w:eastAsia="en-CA"/>
          </w:rPr>
          <m:t>β</m:t>
        </m:r>
      </m:oMath>
      <w:r>
        <w:t xml:space="preserve"> also represents an energy-scaling factor that, when applied to the primary channel, would result in a signal energetically close to the passive mono downmix. Thus, it allows the primary channel to be decoded as a mono signal without the need of side information (auxiliary stereo parameters). The mixing factor </w:t>
      </w:r>
      <m:oMath>
        <m:r>
          <w:rPr>
            <w:rFonts w:ascii="Cambria Math" w:hAnsi="Cambria Math"/>
            <w:lang w:eastAsia="en-CA"/>
          </w:rPr>
          <m:t>β</m:t>
        </m:r>
      </m:oMath>
      <w:r>
        <w:t xml:space="preserve"> may also be used to rescale the energy of the secondary channel before its encoding such that its energy is closer to the optimal energy range of the underlying encoder. </w:t>
      </w:r>
    </w:p>
    <w:p w14:paraId="03AA5C69" w14:textId="77777777" w:rsidR="00A13530" w:rsidRDefault="00A13530" w:rsidP="00A13530">
      <w:r>
        <w:t xml:space="preserve">The mapping between the long-term correlation difference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rPr>
          <w:iCs/>
          <w:lang w:eastAsia="en-CA"/>
        </w:rPr>
        <w:t xml:space="preserve"> </w:t>
      </w:r>
      <w:r>
        <w:t xml:space="preserve">and the mixing factor </w:t>
      </w:r>
      <m:oMath>
        <m:r>
          <w:rPr>
            <w:rFonts w:ascii="Cambria Math" w:hAnsi="Cambria Math"/>
            <w:lang w:eastAsia="en-CA"/>
          </w:rPr>
          <m:t>β</m:t>
        </m:r>
      </m:oMath>
      <w:r>
        <w:rPr>
          <w:lang w:eastAsia="en-CA"/>
        </w:rPr>
        <w:t xml:space="preserve"> is done by limiting the </w:t>
      </w:r>
      <w:r>
        <w:t>long-term correlation difference to the interval of -1.5 to 1.5 and linearly scaling in the interval of 0.0 to 2.0. This is done as follows</w:t>
      </w:r>
    </w:p>
    <w:p w14:paraId="39A7E7C2" w14:textId="77777777" w:rsidR="00A13530" w:rsidRDefault="00A13530" w:rsidP="00A13530">
      <w:pPr>
        <w:pStyle w:val="EQ"/>
      </w:pPr>
      <w:r>
        <w:tab/>
      </w:r>
      <m:oMath>
        <m:sSubSup>
          <m:sSubSupPr>
            <m:ctrlPr>
              <w:rPr>
                <w:rFonts w:ascii="Cambria Math" w:hAnsi="Cambria Math"/>
                <w:i/>
                <w:iCs/>
              </w:rPr>
            </m:ctrlPr>
          </m:sSubSupPr>
          <m:e>
            <m:r>
              <w:rPr>
                <w:rFonts w:ascii="Cambria Math" w:hAnsi="Cambria Math"/>
              </w:rPr>
              <m:t>G</m:t>
            </m:r>
          </m:e>
          <m:sub>
            <m:r>
              <w:rPr>
                <w:rFonts w:ascii="Cambria Math" w:hAnsi="Cambria Math"/>
              </w:rPr>
              <m:t>LR</m:t>
            </m:r>
          </m:sub>
          <m:sup>
            <m:r>
              <w:rPr>
                <w:rFonts w:ascii="Cambria Math" w:hAnsi="Cambria Math"/>
              </w:rPr>
              <m:t>'</m:t>
            </m:r>
          </m:sup>
        </m:sSubSup>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0,</m:t>
                  </m:r>
                </m:e>
                <m:e>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rPr>
                    <m:t>≤-1.5</m:t>
                  </m:r>
                </m:e>
              </m:mr>
              <m:mr>
                <m:e>
                  <m:f>
                    <m:fPr>
                      <m:ctrlPr>
                        <w:rPr>
                          <w:rFonts w:ascii="Cambria Math" w:hAnsi="Cambria Math"/>
                          <w:i/>
                          <w:iCs/>
                        </w:rPr>
                      </m:ctrlPr>
                    </m:fPr>
                    <m:num>
                      <m:r>
                        <w:rPr>
                          <w:rFonts w:ascii="Cambria Math" w:hAnsi="Cambria Math"/>
                        </w:rPr>
                        <m:t>2</m:t>
                      </m:r>
                    </m:num>
                    <m:den>
                      <m:r>
                        <w:rPr>
                          <w:rFonts w:ascii="Cambria Math" w:hAnsi="Cambria Math"/>
                        </w:rPr>
                        <m:t>3</m:t>
                      </m:r>
                    </m:den>
                  </m:f>
                  <m:r>
                    <w:rPr>
                      <w:rFonts w:ascii="Cambria Math" w:hAnsi="Cambria Math"/>
                    </w:rPr>
                    <m:t>∙</m:t>
                  </m:r>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lang w:eastAsia="en-CA"/>
                    </w:rPr>
                    <m:t>+1.0,</m:t>
                  </m:r>
                </m:e>
                <m:e>
                  <m:r>
                    <w:rPr>
                      <w:rFonts w:ascii="Cambria Math" w:hAnsi="Cambria Math"/>
                      <w:lang w:eastAsia="en-CA"/>
                    </w:rPr>
                    <m:t>-1.5&lt;</m:t>
                  </m:r>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rPr>
                    <m:t>&lt;1.5</m:t>
                  </m:r>
                </m:e>
              </m:mr>
              <m:mr>
                <m:e>
                  <m:r>
                    <w:rPr>
                      <w:rFonts w:ascii="Cambria Math" w:hAnsi="Cambria Math"/>
                    </w:rPr>
                    <m:t>2,</m:t>
                  </m:r>
                </m:e>
                <m:e>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rPr>
                    <m:t>≥1.5</m:t>
                  </m:r>
                </m:e>
              </m:mr>
            </m:m>
          </m:e>
        </m:d>
      </m:oMath>
      <w:r>
        <w:tab/>
      </w:r>
      <w:r>
        <w:fldChar w:fldCharType="begin"/>
      </w:r>
      <w:r>
        <w:instrText xml:space="preserve"> </w:instrText>
      </w:r>
    </w:p>
    <w:p w14:paraId="7972DF7B" w14:textId="2C312746" w:rsidR="00A13530" w:rsidRDefault="00A13530" w:rsidP="00A13530">
      <w:r>
        <w:instrText xml:space="preserve"> </w:instrText>
      </w:r>
      <w:r>
        <w:fldChar w:fldCharType="end"/>
      </w:r>
      <w:r>
        <w:t>(</w:t>
      </w:r>
      <w:fldSimple w:instr=" STYLEREF  \s 2 \n ">
        <w:r w:rsidR="001E6876">
          <w:rPr>
            <w:noProof/>
          </w:rPr>
          <w:t>5.3</w:t>
        </w:r>
      </w:fldSimple>
      <w:r>
        <w:t>-</w:t>
      </w:r>
      <w:fldSimple w:instr=" SEQ Equation \s 2 ">
        <w:r w:rsidR="001E6876">
          <w:rPr>
            <w:noProof/>
          </w:rPr>
          <w:t>43</w:t>
        </w:r>
      </w:fldSimple>
      <w:r>
        <w:t>)</w:t>
      </w:r>
    </w:p>
    <w:p w14:paraId="7B3701F3" w14:textId="77777777" w:rsidR="0051044C" w:rsidRDefault="0051044C" w:rsidP="0051044C">
      <w:pPr>
        <w:rPr>
          <w:lang w:eastAsia="en-CA"/>
        </w:rPr>
      </w:pPr>
      <w:r>
        <w:rPr>
          <w:lang w:eastAsia="en-CA"/>
        </w:rPr>
        <w:t xml:space="preserve">After the linearization, the </w:t>
      </w:r>
      <w:r>
        <w:t xml:space="preserve">long-term correlation difference </w:t>
      </w:r>
      <m:oMath>
        <m:sSubSup>
          <m:sSubSupPr>
            <m:ctrlPr>
              <w:rPr>
                <w:rFonts w:ascii="Cambria Math" w:hAnsi="Cambria Math"/>
                <w:i/>
                <w:iCs/>
              </w:rPr>
            </m:ctrlPr>
          </m:sSubSupPr>
          <m:e>
            <m:r>
              <w:rPr>
                <w:rFonts w:ascii="Cambria Math" w:hAnsi="Cambria Math"/>
              </w:rPr>
              <m:t>G</m:t>
            </m:r>
          </m:e>
          <m:sub>
            <m:r>
              <w:rPr>
                <w:rFonts w:ascii="Cambria Math" w:hAnsi="Cambria Math"/>
              </w:rPr>
              <m:t>LR</m:t>
            </m:r>
          </m:sub>
          <m:sup>
            <m:r>
              <w:rPr>
                <w:rFonts w:ascii="Cambria Math" w:hAnsi="Cambria Math"/>
              </w:rPr>
              <m:t>'</m:t>
            </m:r>
          </m:sup>
        </m:sSubSup>
      </m:oMath>
      <w:r>
        <w:rPr>
          <w:lang w:eastAsia="en-CA"/>
        </w:rPr>
        <w:t xml:space="preserve"> is converted to the mixing factor </w:t>
      </w:r>
      <m:oMath>
        <m:r>
          <w:rPr>
            <w:rFonts w:ascii="Cambria Math" w:hAnsi="Cambria Math"/>
            <w:lang w:eastAsia="en-CA"/>
          </w:rPr>
          <m:t>β</m:t>
        </m:r>
      </m:oMath>
      <w:r>
        <w:rPr>
          <w:lang w:eastAsia="en-CA"/>
        </w:rPr>
        <w:t xml:space="preserve"> using the cosine function. That is</w:t>
      </w:r>
    </w:p>
    <w:p w14:paraId="0852B773" w14:textId="77777777" w:rsidR="0051044C" w:rsidRDefault="0051044C" w:rsidP="0051044C">
      <w:pPr>
        <w:pStyle w:val="EQ"/>
      </w:pPr>
      <w:r>
        <w:tab/>
      </w:r>
      <m:oMath>
        <m:r>
          <w:rPr>
            <w:rFonts w:ascii="Cambria Math" w:hAnsi="Cambria Math"/>
            <w:lang w:eastAsia="en-CA"/>
          </w:rPr>
          <m:t>β=</m:t>
        </m:r>
        <m:f>
          <m:fPr>
            <m:ctrlPr>
              <w:rPr>
                <w:rFonts w:ascii="Cambria Math" w:hAnsi="Cambria Math"/>
                <w:i/>
                <w:iCs/>
                <w:lang w:eastAsia="en-CA"/>
              </w:rPr>
            </m:ctrlPr>
          </m:fPr>
          <m:num>
            <m:r>
              <w:rPr>
                <w:rFonts w:ascii="Cambria Math" w:hAnsi="Cambria Math"/>
                <w:lang w:eastAsia="en-CA"/>
              </w:rPr>
              <m:t>1</m:t>
            </m:r>
          </m:num>
          <m:den>
            <m:r>
              <w:rPr>
                <w:rFonts w:ascii="Cambria Math" w:hAnsi="Cambria Math"/>
                <w:lang w:eastAsia="en-CA"/>
              </w:rPr>
              <m:t>2</m:t>
            </m:r>
          </m:den>
        </m:f>
        <m:r>
          <w:rPr>
            <w:rFonts w:ascii="Cambria Math" w:hAnsi="Cambria Math"/>
            <w:lang w:eastAsia="en-CA"/>
          </w:rPr>
          <m:t>∙</m:t>
        </m:r>
        <m:d>
          <m:dPr>
            <m:ctrlPr>
              <w:rPr>
                <w:rFonts w:ascii="Cambria Math" w:hAnsi="Cambria Math"/>
                <w:i/>
                <w:iCs/>
                <w:lang w:eastAsia="en-CA"/>
              </w:rPr>
            </m:ctrlPr>
          </m:dPr>
          <m:e>
            <m:r>
              <w:rPr>
                <w:rFonts w:ascii="Cambria Math" w:hAnsi="Cambria Math"/>
                <w:lang w:eastAsia="en-CA"/>
              </w:rPr>
              <m:t>1-cos</m:t>
            </m:r>
            <m:d>
              <m:dPr>
                <m:ctrlPr>
                  <w:rPr>
                    <w:rFonts w:ascii="Cambria Math" w:hAnsi="Cambria Math"/>
                    <w:i/>
                    <w:iCs/>
                    <w:lang w:eastAsia="en-CA"/>
                  </w:rPr>
                </m:ctrlPr>
              </m:dPr>
              <m:e>
                <m:r>
                  <w:rPr>
                    <w:rFonts w:ascii="Cambria Math" w:hAnsi="Cambria Math"/>
                    <w:lang w:eastAsia="en-CA"/>
                  </w:rPr>
                  <m:t>π∙</m:t>
                </m:r>
                <m:f>
                  <m:fPr>
                    <m:ctrlPr>
                      <w:rPr>
                        <w:rFonts w:ascii="Cambria Math" w:hAnsi="Cambria Math"/>
                        <w:i/>
                        <w:iCs/>
                        <w:lang w:eastAsia="en-CA"/>
                      </w:rPr>
                    </m:ctrlPr>
                  </m:fPr>
                  <m:num>
                    <m:sSubSup>
                      <m:sSubSupPr>
                        <m:ctrlPr>
                          <w:rPr>
                            <w:rFonts w:ascii="Cambria Math" w:hAnsi="Cambria Math"/>
                            <w:i/>
                            <w:iCs/>
                            <w:lang w:eastAsia="en-CA"/>
                          </w:rPr>
                        </m:ctrlPr>
                      </m:sSubSupPr>
                      <m:e>
                        <m:r>
                          <w:rPr>
                            <w:rFonts w:ascii="Cambria Math" w:hAnsi="Cambria Math"/>
                            <w:lang w:eastAsia="en-CA"/>
                          </w:rPr>
                          <m:t>G</m:t>
                        </m:r>
                      </m:e>
                      <m:sub>
                        <m:r>
                          <w:rPr>
                            <w:rFonts w:ascii="Cambria Math" w:hAnsi="Cambria Math"/>
                            <w:lang w:eastAsia="en-CA"/>
                          </w:rPr>
                          <m:t>LR</m:t>
                        </m:r>
                      </m:sub>
                      <m:sup>
                        <m:r>
                          <w:rPr>
                            <w:rFonts w:ascii="Cambria Math" w:hAnsi="Cambria Math"/>
                            <w:lang w:eastAsia="en-CA"/>
                          </w:rPr>
                          <m:t>'</m:t>
                        </m:r>
                      </m:sup>
                    </m:sSubSup>
                  </m:num>
                  <m:den>
                    <m:r>
                      <w:rPr>
                        <w:rFonts w:ascii="Cambria Math" w:hAnsi="Cambria Math"/>
                        <w:lang w:eastAsia="en-CA"/>
                      </w:rPr>
                      <m:t>2</m:t>
                    </m:r>
                  </m:den>
                </m:f>
              </m:e>
            </m:d>
          </m:e>
        </m:d>
      </m:oMath>
      <w:r>
        <w:tab/>
      </w:r>
      <w:r>
        <w:fldChar w:fldCharType="begin"/>
      </w:r>
      <w:r>
        <w:instrText xml:space="preserve"> </w:instrText>
      </w:r>
    </w:p>
    <w:p w14:paraId="6854671B" w14:textId="30F00B4D" w:rsidR="0051044C" w:rsidRDefault="0051044C" w:rsidP="0051044C">
      <w:pPr>
        <w:rPr>
          <w:lang w:eastAsia="en-CA"/>
        </w:rPr>
      </w:pPr>
      <w:r>
        <w:instrText xml:space="preserve"> </w:instrText>
      </w:r>
      <w:r>
        <w:fldChar w:fldCharType="end"/>
      </w:r>
      <w:bookmarkStart w:id="304" w:name="_Ref150244445"/>
      <w:r>
        <w:t>(</w:t>
      </w:r>
      <w:fldSimple w:instr=" STYLEREF  \s 2 \n ">
        <w:r w:rsidR="001E6876">
          <w:rPr>
            <w:noProof/>
          </w:rPr>
          <w:t>5.3</w:t>
        </w:r>
      </w:fldSimple>
      <w:r>
        <w:t>-</w:t>
      </w:r>
      <w:fldSimple w:instr=" SEQ Equation \s 2 ">
        <w:r w:rsidR="001E6876">
          <w:rPr>
            <w:noProof/>
          </w:rPr>
          <w:t>44</w:t>
        </w:r>
      </w:fldSimple>
      <w:r>
        <w:t>)</w:t>
      </w:r>
      <w:bookmarkEnd w:id="304"/>
    </w:p>
    <w:p w14:paraId="2C85F399" w14:textId="77777777" w:rsidR="006D5CF7" w:rsidRDefault="006D5CF7" w:rsidP="006D5CF7">
      <w:r>
        <w:t xml:space="preserve">The primary channel </w:t>
      </w:r>
      <m:oMath>
        <m:r>
          <w:rPr>
            <w:rFonts w:ascii="Cambria Math" w:hAnsi="Cambria Math"/>
            <w:lang w:eastAsia="en-CA"/>
          </w:rPr>
          <m:t>Y(n)</m:t>
        </m:r>
      </m:oMath>
      <w:r>
        <w:t xml:space="preserve"> and the secondary channel </w:t>
      </w:r>
      <m:oMath>
        <m:r>
          <w:rPr>
            <w:rFonts w:ascii="Cambria Math" w:hAnsi="Cambria Math"/>
            <w:lang w:eastAsia="en-CA"/>
          </w:rPr>
          <m:t>X(n)</m:t>
        </m:r>
      </m:oMath>
      <w:r>
        <w:t xml:space="preserve"> are then calculated as a weighted sum of the left channel and the right channel using the following expressions</w:t>
      </w:r>
    </w:p>
    <w:p w14:paraId="29DF104C" w14:textId="77777777" w:rsidR="006D5CF7" w:rsidRDefault="006D5CF7" w:rsidP="006D5CF7">
      <w:pPr>
        <w:pStyle w:val="EQ"/>
      </w:pPr>
      <w:r>
        <w:tab/>
      </w:r>
      <m:oMath>
        <m:m>
          <m:mPr>
            <m:mcs>
              <m:mc>
                <m:mcPr>
                  <m:count m:val="1"/>
                  <m:mcJc m:val="center"/>
                </m:mcPr>
              </m:mc>
            </m:mcs>
            <m:ctrlPr>
              <w:rPr>
                <w:rFonts w:ascii="Cambria Math" w:hAnsi="Cambria Math"/>
                <w:i/>
              </w:rPr>
            </m:ctrlPr>
          </m:mPr>
          <m:mr>
            <m:e>
              <m:r>
                <w:rPr>
                  <w:rFonts w:ascii="Cambria Math" w:hAnsi="Cambria Math"/>
                </w:rPr>
                <m:t>Y</m:t>
              </m:r>
              <m:d>
                <m:dPr>
                  <m:ctrlPr>
                    <w:rPr>
                      <w:rFonts w:ascii="Cambria Math" w:hAnsi="Cambria Math"/>
                      <w:i/>
                      <w:iCs/>
                    </w:rPr>
                  </m:ctrlPr>
                </m:dPr>
                <m:e>
                  <m:r>
                    <w:rPr>
                      <w:rFonts w:ascii="Cambria Math" w:hAnsi="Cambria Math"/>
                    </w:rPr>
                    <m:t>n</m:t>
                  </m:r>
                </m:e>
              </m:d>
              <m:r>
                <w:rPr>
                  <w:rFonts w:ascii="Cambria Math" w:hAnsi="Cambria Math"/>
                </w:rPr>
                <m:t>=R</m:t>
              </m:r>
              <m:d>
                <m:dPr>
                  <m:ctrlPr>
                    <w:rPr>
                      <w:rFonts w:ascii="Cambria Math" w:hAnsi="Cambria Math"/>
                      <w:i/>
                      <w:iCs/>
                    </w:rPr>
                  </m:ctrlPr>
                </m:dPr>
                <m:e>
                  <m:r>
                    <w:rPr>
                      <w:rFonts w:ascii="Cambria Math" w:hAnsi="Cambria Math"/>
                    </w:rPr>
                    <m:t>n</m:t>
                  </m:r>
                </m:e>
              </m:d>
              <m:r>
                <w:rPr>
                  <w:rFonts w:ascii="Cambria Math" w:hAnsi="Cambria Math"/>
                </w:rPr>
                <m:t>∙</m:t>
              </m:r>
              <m:d>
                <m:dPr>
                  <m:ctrlPr>
                    <w:rPr>
                      <w:rFonts w:ascii="Cambria Math" w:hAnsi="Cambria Math"/>
                      <w:i/>
                      <w:iCs/>
                    </w:rPr>
                  </m:ctrlPr>
                </m:dPr>
                <m:e>
                  <m:r>
                    <w:rPr>
                      <w:rFonts w:ascii="Cambria Math" w:hAnsi="Cambria Math"/>
                    </w:rPr>
                    <m:t>1-β</m:t>
                  </m:r>
                </m:e>
              </m:d>
              <m:r>
                <w:rPr>
                  <w:rFonts w:ascii="Cambria Math" w:hAnsi="Cambria Math"/>
                </w:rPr>
                <m:t>+L</m:t>
              </m:r>
              <m:d>
                <m:dPr>
                  <m:ctrlPr>
                    <w:rPr>
                      <w:rFonts w:ascii="Cambria Math" w:hAnsi="Cambria Math"/>
                      <w:i/>
                      <w:iCs/>
                    </w:rPr>
                  </m:ctrlPr>
                </m:dPr>
                <m:e>
                  <m:r>
                    <w:rPr>
                      <w:rFonts w:ascii="Cambria Math" w:hAnsi="Cambria Math"/>
                    </w:rPr>
                    <m:t>n</m:t>
                  </m:r>
                </m:e>
              </m:d>
              <m:r>
                <w:rPr>
                  <w:rFonts w:ascii="Cambria Math" w:hAnsi="Cambria Math"/>
                </w:rPr>
                <m:t xml:space="preserve">∙β,          </m:t>
              </m:r>
              <m:r>
                <m:rPr>
                  <m:nor/>
                </m:rPr>
                <w:rPr>
                  <w:rFonts w:ascii="Cambria Math" w:hAnsi="Cambria Math"/>
                </w:rPr>
                <m:t>for</m:t>
              </m:r>
              <m:r>
                <w:rPr>
                  <w:rFonts w:ascii="Cambria Math" w:hAnsi="Cambria Math"/>
                </w:rPr>
                <m:t xml:space="preserve"> n=0,…,N-1</m:t>
              </m:r>
            </m:e>
          </m:mr>
          <m:mr>
            <m:e>
              <m:r>
                <w:rPr>
                  <w:rFonts w:ascii="Cambria Math" w:hAnsi="Cambria Math"/>
                </w:rPr>
                <m:t>X</m:t>
              </m:r>
              <m:d>
                <m:dPr>
                  <m:ctrlPr>
                    <w:rPr>
                      <w:rFonts w:ascii="Cambria Math" w:hAnsi="Cambria Math"/>
                      <w:i/>
                      <w:iCs/>
                    </w:rPr>
                  </m:ctrlPr>
                </m:dPr>
                <m:e>
                  <m:r>
                    <w:rPr>
                      <w:rFonts w:ascii="Cambria Math" w:hAnsi="Cambria Math"/>
                    </w:rPr>
                    <m:t>n</m:t>
                  </m:r>
                </m:e>
              </m:d>
              <m:r>
                <w:rPr>
                  <w:rFonts w:ascii="Cambria Math" w:hAnsi="Cambria Math"/>
                </w:rPr>
                <m:t>=L</m:t>
              </m:r>
              <m:d>
                <m:dPr>
                  <m:ctrlPr>
                    <w:rPr>
                      <w:rFonts w:ascii="Cambria Math" w:hAnsi="Cambria Math"/>
                      <w:i/>
                      <w:iCs/>
                    </w:rPr>
                  </m:ctrlPr>
                </m:dPr>
                <m:e>
                  <m:r>
                    <w:rPr>
                      <w:rFonts w:ascii="Cambria Math" w:hAnsi="Cambria Math"/>
                    </w:rPr>
                    <m:t>n</m:t>
                  </m:r>
                </m:e>
              </m:d>
              <m:r>
                <w:rPr>
                  <w:rFonts w:ascii="Cambria Math" w:hAnsi="Cambria Math"/>
                </w:rPr>
                <m:t>∙</m:t>
              </m:r>
              <m:d>
                <m:dPr>
                  <m:ctrlPr>
                    <w:rPr>
                      <w:rFonts w:ascii="Cambria Math" w:hAnsi="Cambria Math"/>
                      <w:i/>
                      <w:iCs/>
                    </w:rPr>
                  </m:ctrlPr>
                </m:dPr>
                <m:e>
                  <m:r>
                    <w:rPr>
                      <w:rFonts w:ascii="Cambria Math" w:hAnsi="Cambria Math"/>
                    </w:rPr>
                    <m:t>1-β</m:t>
                  </m:r>
                </m:e>
              </m:d>
              <m:r>
                <w:rPr>
                  <w:rFonts w:ascii="Cambria Math" w:hAnsi="Cambria Math"/>
                </w:rPr>
                <m:t>-R</m:t>
              </m:r>
              <m:d>
                <m:dPr>
                  <m:ctrlPr>
                    <w:rPr>
                      <w:rFonts w:ascii="Cambria Math" w:hAnsi="Cambria Math"/>
                      <w:i/>
                      <w:iCs/>
                    </w:rPr>
                  </m:ctrlPr>
                </m:dPr>
                <m:e>
                  <m:r>
                    <w:rPr>
                      <w:rFonts w:ascii="Cambria Math" w:hAnsi="Cambria Math"/>
                    </w:rPr>
                    <m:t>n</m:t>
                  </m:r>
                </m:e>
              </m:d>
              <m:r>
                <w:rPr>
                  <w:rFonts w:ascii="Cambria Math" w:hAnsi="Cambria Math"/>
                </w:rPr>
                <m:t xml:space="preserve">∙β,          </m:t>
              </m:r>
              <m:r>
                <m:rPr>
                  <m:nor/>
                </m:rPr>
                <w:rPr>
                  <w:rFonts w:ascii="Cambria Math" w:hAnsi="Cambria Math"/>
                </w:rPr>
                <m:t>for</m:t>
              </m:r>
              <m:r>
                <w:rPr>
                  <w:rFonts w:ascii="Cambria Math" w:hAnsi="Cambria Math"/>
                </w:rPr>
                <m:t xml:space="preserve"> n=0,…,N-1</m:t>
              </m:r>
            </m:e>
          </m:mr>
        </m:m>
      </m:oMath>
      <w:r>
        <w:tab/>
      </w:r>
      <w:r>
        <w:fldChar w:fldCharType="begin"/>
      </w:r>
      <w:r>
        <w:instrText xml:space="preserve"> </w:instrText>
      </w:r>
    </w:p>
    <w:p w14:paraId="6D80F3AC" w14:textId="6147631E" w:rsidR="006D5CF7" w:rsidRDefault="006D5CF7" w:rsidP="006D5CF7">
      <w:r>
        <w:instrText xml:space="preserve"> </w:instrText>
      </w:r>
      <w:r>
        <w:fldChar w:fldCharType="end"/>
      </w:r>
      <w:r>
        <w:t>(</w:t>
      </w:r>
      <w:fldSimple w:instr=" STYLEREF  \s 2 \n ">
        <w:r w:rsidR="001E6876">
          <w:rPr>
            <w:noProof/>
          </w:rPr>
          <w:t>5.3</w:t>
        </w:r>
      </w:fldSimple>
      <w:r>
        <w:t>-</w:t>
      </w:r>
      <w:fldSimple w:instr=" SEQ Equation \s 2 ">
        <w:r w:rsidR="001E6876">
          <w:rPr>
            <w:noProof/>
          </w:rPr>
          <w:t>45</w:t>
        </w:r>
      </w:fldSimple>
      <w:r>
        <w:t>)</w:t>
      </w:r>
    </w:p>
    <w:p w14:paraId="62AA9F0F" w14:textId="77777777" w:rsidR="000F65C5" w:rsidRDefault="000F65C5" w:rsidP="000F65C5">
      <w:pPr>
        <w:rPr>
          <w:rFonts w:ascii="Cambria Math" w:hAnsi="Cambria Math"/>
          <w:lang w:eastAsia="en-CA"/>
        </w:rPr>
      </w:pPr>
      <w:r>
        <w:lastRenderedPageBreak/>
        <w:t xml:space="preserve">For the purposes of the TD stereo coder the long-term correlation difference </w:t>
      </w:r>
      <m:oMath>
        <m:sSubSup>
          <m:sSubSupPr>
            <m:ctrlPr>
              <w:rPr>
                <w:rFonts w:ascii="Cambria Math" w:hAnsi="Cambria Math"/>
                <w:i/>
                <w:iCs/>
              </w:rPr>
            </m:ctrlPr>
          </m:sSubSupPr>
          <m:e>
            <m:r>
              <w:rPr>
                <w:rFonts w:ascii="Cambria Math" w:hAnsi="Cambria Math"/>
              </w:rPr>
              <m:t>G</m:t>
            </m:r>
          </m:e>
          <m:sub>
            <m:r>
              <w:rPr>
                <w:rFonts w:ascii="Cambria Math" w:hAnsi="Cambria Math"/>
              </w:rPr>
              <m:t>LR</m:t>
            </m:r>
          </m:sub>
          <m:sup>
            <m:r>
              <w:rPr>
                <w:rFonts w:ascii="Cambria Math" w:hAnsi="Cambria Math"/>
              </w:rPr>
              <m:t>'</m:t>
            </m:r>
          </m:sup>
        </m:sSubSup>
      </m:oMath>
      <w:r>
        <w:rPr>
          <w:lang w:eastAsia="en-CA"/>
        </w:rPr>
        <w:t xml:space="preserve"> </w:t>
      </w:r>
      <w:r>
        <w:rPr>
          <w:rFonts w:ascii="Cambria Math" w:hAnsi="Cambria Math"/>
          <w:iCs/>
          <w:lang w:eastAsia="en-CA"/>
        </w:rPr>
        <w:t xml:space="preserve">is also converted to the energy-normalization factor </w:t>
      </w:r>
      <m:oMath>
        <m:r>
          <w:rPr>
            <w:rFonts w:ascii="Cambria Math" w:hAnsi="Cambria Math"/>
            <w:lang w:eastAsia="en-CA"/>
          </w:rPr>
          <m:t>ε</m:t>
        </m:r>
      </m:oMath>
      <w:r>
        <w:rPr>
          <w:rFonts w:ascii="Cambria Math" w:hAnsi="Cambria Math"/>
          <w:lang w:eastAsia="en-CA"/>
        </w:rPr>
        <w:t xml:space="preserve"> using the following relation</w:t>
      </w:r>
    </w:p>
    <w:p w14:paraId="46A4E967" w14:textId="77777777" w:rsidR="000F65C5" w:rsidRDefault="000F65C5" w:rsidP="000F65C5">
      <w:pPr>
        <w:pStyle w:val="EQ"/>
      </w:pPr>
      <w:r>
        <w:tab/>
      </w:r>
      <m:oMath>
        <m:r>
          <w:rPr>
            <w:rFonts w:ascii="Cambria Math" w:hAnsi="Cambria Math"/>
            <w:lang w:eastAsia="en-CA"/>
          </w:rPr>
          <m:t>ε=-</m:t>
        </m:r>
        <m:f>
          <m:fPr>
            <m:ctrlPr>
              <w:rPr>
                <w:rFonts w:ascii="Cambria Math" w:hAnsi="Cambria Math"/>
                <w:i/>
                <w:iCs/>
                <w:lang w:eastAsia="en-CA"/>
              </w:rPr>
            </m:ctrlPr>
          </m:fPr>
          <m:num>
            <m:r>
              <w:rPr>
                <w:rFonts w:ascii="Cambria Math" w:hAnsi="Cambria Math"/>
                <w:lang w:eastAsia="en-CA"/>
              </w:rPr>
              <m:t>1</m:t>
            </m:r>
          </m:num>
          <m:den>
            <m:r>
              <w:rPr>
                <w:rFonts w:ascii="Cambria Math" w:hAnsi="Cambria Math"/>
                <w:lang w:eastAsia="en-CA"/>
              </w:rPr>
              <m:t>2</m:t>
            </m:r>
          </m:den>
        </m:f>
        <m:sSup>
          <m:sSupPr>
            <m:ctrlPr>
              <w:rPr>
                <w:rFonts w:ascii="Cambria Math" w:hAnsi="Cambria Math"/>
                <w:i/>
                <w:lang w:eastAsia="en-CA"/>
              </w:rPr>
            </m:ctrlPr>
          </m:sSupPr>
          <m:e>
            <m:d>
              <m:dPr>
                <m:ctrlPr>
                  <w:rPr>
                    <w:rFonts w:ascii="Cambria Math" w:hAnsi="Cambria Math"/>
                    <w:i/>
                    <w:lang w:eastAsia="en-CA"/>
                  </w:rPr>
                </m:ctrlPr>
              </m:dPr>
              <m:e>
                <m:sSubSup>
                  <m:sSubSupPr>
                    <m:ctrlPr>
                      <w:rPr>
                        <w:rFonts w:ascii="Cambria Math" w:hAnsi="Cambria Math"/>
                        <w:i/>
                        <w:iCs/>
                        <w:lang w:eastAsia="en-CA"/>
                      </w:rPr>
                    </m:ctrlPr>
                  </m:sSubSupPr>
                  <m:e>
                    <m:r>
                      <w:rPr>
                        <w:rFonts w:ascii="Cambria Math" w:hAnsi="Cambria Math"/>
                        <w:lang w:eastAsia="en-CA"/>
                      </w:rPr>
                      <m:t>G</m:t>
                    </m:r>
                  </m:e>
                  <m:sub>
                    <m:r>
                      <w:rPr>
                        <w:rFonts w:ascii="Cambria Math" w:hAnsi="Cambria Math"/>
                        <w:lang w:eastAsia="en-CA"/>
                      </w:rPr>
                      <m:t>LR</m:t>
                    </m:r>
                  </m:sub>
                  <m:sup>
                    <m:r>
                      <w:rPr>
                        <w:rFonts w:ascii="Cambria Math" w:hAnsi="Cambria Math"/>
                        <w:lang w:eastAsia="en-CA"/>
                      </w:rPr>
                      <m:t>'</m:t>
                    </m:r>
                  </m:sup>
                </m:sSubSup>
                <m:r>
                  <w:rPr>
                    <w:rFonts w:ascii="Cambria Math" w:hAnsi="Cambria Math"/>
                    <w:lang w:eastAsia="en-CA"/>
                  </w:rPr>
                  <m:t>-1</m:t>
                </m:r>
              </m:e>
            </m:d>
          </m:e>
          <m:sup>
            <m:r>
              <w:rPr>
                <w:rFonts w:ascii="Cambria Math" w:hAnsi="Cambria Math"/>
                <w:lang w:eastAsia="en-CA"/>
              </w:rPr>
              <m:t>2</m:t>
            </m:r>
          </m:sup>
        </m:sSup>
        <m:r>
          <w:rPr>
            <w:rFonts w:ascii="Cambria Math" w:hAnsi="Cambria Math"/>
            <w:lang w:eastAsia="en-CA"/>
          </w:rPr>
          <m:t>+1.0</m:t>
        </m:r>
      </m:oMath>
      <w:r>
        <w:tab/>
      </w:r>
      <w:r>
        <w:fldChar w:fldCharType="begin"/>
      </w:r>
      <w:r>
        <w:instrText xml:space="preserve"> </w:instrText>
      </w:r>
    </w:p>
    <w:p w14:paraId="3F9ADDEC" w14:textId="1583C428" w:rsidR="000F65C5" w:rsidRDefault="000F65C5" w:rsidP="000F65C5">
      <w:pPr>
        <w:rPr>
          <w:iCs/>
        </w:rPr>
      </w:pPr>
      <w:r>
        <w:instrText xml:space="preserve"> </w:instrText>
      </w:r>
      <w:r>
        <w:fldChar w:fldCharType="end"/>
      </w:r>
      <w:bookmarkStart w:id="305" w:name="_Ref150244378"/>
      <w:r>
        <w:t>(</w:t>
      </w:r>
      <w:fldSimple w:instr=" STYLEREF  \s 2 \n ">
        <w:r w:rsidR="001E6876">
          <w:rPr>
            <w:noProof/>
          </w:rPr>
          <w:t>5.3</w:t>
        </w:r>
      </w:fldSimple>
      <w:r>
        <w:t>-</w:t>
      </w:r>
      <w:fldSimple w:instr=" SEQ Equation \s 2 ">
        <w:r w:rsidR="001E6876">
          <w:rPr>
            <w:noProof/>
          </w:rPr>
          <w:t>46</w:t>
        </w:r>
      </w:fldSimple>
      <w:r>
        <w:t>)</w:t>
      </w:r>
      <w:bookmarkEnd w:id="305"/>
    </w:p>
    <w:p w14:paraId="334087D8" w14:textId="77777777" w:rsidR="000F65C5" w:rsidRDefault="000F65C5" w:rsidP="000F65C5">
      <w:r>
        <w:t xml:space="preserve">The mixing factor </w:t>
      </w:r>
      <m:oMath>
        <m:r>
          <w:rPr>
            <w:rFonts w:ascii="Cambria Math" w:hAnsi="Cambria Math"/>
            <w:lang w:eastAsia="en-CA"/>
          </w:rPr>
          <m:t>β</m:t>
        </m:r>
      </m:oMath>
      <w:r>
        <w:t xml:space="preserve"> is quantized with a 5-bit scalar quantizer using 31 possible quantization levels. An odd number of quantization levels is used to allow for a left/right and mono/side coding. The last bit combination in the scalar quantizer is reserved as an indicator of an out-of-phase stereo input signal. This is explained below.</w:t>
      </w:r>
    </w:p>
    <w:p w14:paraId="4DA82C87" w14:textId="77777777" w:rsidR="000F65C5" w:rsidRDefault="000F65C5" w:rsidP="000F65C5">
      <w:pPr>
        <w:rPr>
          <w:lang w:eastAsia="en-CA"/>
        </w:rPr>
      </w:pPr>
      <w:r>
        <w:rPr>
          <w:lang w:eastAsia="en-CA"/>
        </w:rPr>
        <w:t xml:space="preserve">The TD downmix may have a problem if the signal in the left channel and the signal in the right channel have opposite phase. In that case the passive mono downmix obtained by summing the left channel and the right channel together would cancel each other. To ensure that this problem does not occur in the TD downmix explained above the energy of the passive mono downmix must be higher than the energy of the left channel of the energy of the right channel. Otherwise, the TD downmix enter a special mode with out-of-phase input. </w:t>
      </w:r>
    </w:p>
    <w:p w14:paraId="47C126B0" w14:textId="77777777" w:rsidR="000F65C5" w:rsidRDefault="000F65C5" w:rsidP="000F65C5">
      <w:pPr>
        <w:rPr>
          <w:lang w:eastAsia="en-CA"/>
        </w:rPr>
      </w:pPr>
      <w:r>
        <w:rPr>
          <w:lang w:eastAsia="en-CA"/>
        </w:rPr>
        <w:t xml:space="preserve">In the special mode with out-of-phase input the mixing factor </w:t>
      </w:r>
      <m:oMath>
        <m:r>
          <w:rPr>
            <w:rFonts w:ascii="Cambria Math" w:hAnsi="Cambria Math"/>
            <w:lang w:eastAsia="en-CA"/>
          </w:rPr>
          <m:t>β</m:t>
        </m:r>
      </m:oMath>
      <w:r>
        <w:rPr>
          <w:lang w:eastAsia="en-CA"/>
        </w:rPr>
        <w:t xml:space="preserve"> is forced to the value of 1.0 and the secondary channel is encoded using the GENERIC or the UNVOICED coder type preventing the INACTIVE coder type from being selected inside the core coder. Furthermore, the special mode with out-of-phase input is signaled to the decoder by using the last bit combination </w:t>
      </w:r>
      <w:r>
        <w:t>in the scalar quantizer of the mixing factor where no energy scaling is applied.</w:t>
      </w:r>
      <w:r>
        <w:rPr>
          <w:lang w:eastAsia="en-CA"/>
        </w:rPr>
        <w:t xml:space="preserve"> </w:t>
      </w:r>
    </w:p>
    <w:p w14:paraId="7ED9CDEA" w14:textId="77777777" w:rsidR="00321F28" w:rsidRDefault="00321F28" w:rsidP="00321F28">
      <w:pPr>
        <w:pStyle w:val="H6"/>
        <w:numPr>
          <w:ilvl w:val="5"/>
          <w:numId w:val="56"/>
        </w:numPr>
      </w:pPr>
      <w:bookmarkStart w:id="306" w:name="_Toc150241544"/>
      <w:r>
        <w:t xml:space="preserve">LP filter </w:t>
      </w:r>
      <w:r w:rsidRPr="00321F28">
        <w:t>coherence</w:t>
      </w:r>
      <w:bookmarkEnd w:id="306"/>
    </w:p>
    <w:p w14:paraId="04BD85CB" w14:textId="77777777" w:rsidR="00321F28" w:rsidRDefault="00321F28" w:rsidP="00321F28">
      <w:r>
        <w:rPr>
          <w:lang w:eastAsia="en-CA"/>
        </w:rPr>
        <w:t xml:space="preserve">The ACELP encoder in the secondary channel is optimized in such a way that it requires only a minimal amount of bits. To reduce the required amount of bits in the secondary channel certain parameters from the primary channel may be reused such as the LP filter or the OL pitch lag. </w:t>
      </w:r>
      <w:r>
        <w:t>First, a low-complexity pre-processing is performed on the signal in the secondary channel including the VAD (</w:t>
      </w:r>
      <w:r>
        <w:rPr>
          <w:highlight w:val="yellow"/>
        </w:rPr>
        <w:t>clause XX</w:t>
      </w:r>
      <w:r>
        <w:t>), LP analysis (</w:t>
      </w:r>
      <w:r>
        <w:rPr>
          <w:highlight w:val="yellow"/>
        </w:rPr>
        <w:t>clause XX</w:t>
      </w:r>
      <w:r>
        <w:t>) and OL pitch analysis (</w:t>
      </w:r>
      <w:r>
        <w:rPr>
          <w:highlight w:val="yellow"/>
        </w:rPr>
        <w:t>clause XX</w:t>
      </w:r>
      <w:r>
        <w:t xml:space="preserve">). Then, the characteristics of the secondary channel are analyzed and the signal is classified as GENERIC, UNOVICED or INACTIVE. The signal classification is done using the mechanism described in </w:t>
      </w:r>
      <w:r>
        <w:rPr>
          <w:highlight w:val="yellow"/>
        </w:rPr>
        <w:t>clause XX</w:t>
      </w:r>
      <w:r>
        <w:t xml:space="preserve">. </w:t>
      </w:r>
    </w:p>
    <w:p w14:paraId="1A97E550" w14:textId="77777777" w:rsidR="00605DE6" w:rsidRDefault="00321F28" w:rsidP="00605DE6">
      <w:r>
        <w:rPr>
          <w:lang w:eastAsia="en-CA"/>
        </w:rPr>
        <w:t xml:space="preserve">An important part of the bit-rate consumption in the secondary channel is the quantization of LP filter coefficients. Given that the spectral content of the secondary channel is often close to that of the primary channel the TD stereo coder may decide on reusing the LP filter coefficients of the primary channel in the secondary channel. The TD stereo coder performs LP analysis as described in </w:t>
      </w:r>
      <w:r>
        <w:rPr>
          <w:highlight w:val="yellow"/>
          <w:lang w:eastAsia="en-CA"/>
        </w:rPr>
        <w:t>clause XX</w:t>
      </w:r>
      <w:r>
        <w:rPr>
          <w:lang w:eastAsia="en-CA"/>
        </w:rPr>
        <w:t xml:space="preserve"> on both the primary channel </w:t>
      </w:r>
      <m:oMath>
        <m:r>
          <w:rPr>
            <w:rFonts w:ascii="Cambria Math" w:hAnsi="Cambria Math"/>
            <w:lang w:eastAsia="en-CA"/>
          </w:rPr>
          <m:t>Y(n)</m:t>
        </m:r>
      </m:oMath>
      <w:r>
        <w:rPr>
          <w:lang w:eastAsia="en-CA"/>
        </w:rPr>
        <w:t xml:space="preserve"> and the seconadry channel </w:t>
      </w:r>
      <m:oMath>
        <m:r>
          <w:rPr>
            <w:rFonts w:ascii="Cambria Math" w:hAnsi="Cambria Math"/>
            <w:lang w:eastAsia="en-CA"/>
          </w:rPr>
          <m:t>X(n)</m:t>
        </m:r>
      </m:oMath>
      <w:r>
        <w:rPr>
          <w:lang w:eastAsia="en-CA"/>
        </w:rPr>
        <w:t xml:space="preserve">. Let’s denote the LP filter coefficients of the primary channel as </w:t>
      </w:r>
      <m:oMath>
        <m:sSub>
          <m:sSubPr>
            <m:ctrlPr>
              <w:rPr>
                <w:rFonts w:ascii="Cambria Math" w:hAnsi="Cambria Math"/>
                <w:i/>
                <w:lang w:eastAsia="en-CA"/>
              </w:rPr>
            </m:ctrlPr>
          </m:sSubPr>
          <m:e>
            <m:r>
              <w:rPr>
                <w:rFonts w:ascii="Cambria Math" w:hAnsi="Cambria Math"/>
                <w:lang w:eastAsia="en-CA"/>
              </w:rPr>
              <m:t>A</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where </w:t>
      </w:r>
      <m:oMath>
        <m:r>
          <w:rPr>
            <w:rFonts w:ascii="Cambria Math" w:hAnsi="Cambria Math"/>
            <w:lang w:eastAsia="en-CA"/>
          </w:rPr>
          <m:t>i=0,…,M</m:t>
        </m:r>
      </m:oMath>
      <w:r>
        <w:rPr>
          <w:lang w:eastAsia="en-CA"/>
        </w:rPr>
        <w:t xml:space="preserve"> and </w:t>
      </w:r>
      <m:oMath>
        <m:r>
          <w:rPr>
            <w:rFonts w:ascii="Cambria Math" w:hAnsi="Cambria Math"/>
            <w:lang w:eastAsia="en-CA"/>
          </w:rPr>
          <m:t>M</m:t>
        </m:r>
      </m:oMath>
      <w:r>
        <w:rPr>
          <w:lang w:eastAsia="en-CA"/>
        </w:rPr>
        <w:t xml:space="preserve"> is the order of the LP filter. Using the same symbols, let’s denote the LP filter coefficients of the secondary channel as </w:t>
      </w:r>
      <m:oMath>
        <m:sSub>
          <m:sSubPr>
            <m:ctrlPr>
              <w:rPr>
                <w:rFonts w:ascii="Cambria Math" w:hAnsi="Cambria Math"/>
                <w:i/>
                <w:lang w:eastAsia="en-CA"/>
              </w:rPr>
            </m:ctrlPr>
          </m:sSubPr>
          <m:e>
            <m:r>
              <w:rPr>
                <w:rFonts w:ascii="Cambria Math" w:hAnsi="Cambria Math"/>
                <w:lang w:eastAsia="en-CA"/>
              </w:rPr>
              <m:t>A</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r>
          <w:rPr>
            <w:rFonts w:ascii="Cambria Math" w:hAnsi="Cambria Math"/>
            <w:lang w:eastAsia="en-CA"/>
          </w:rPr>
          <m:t>.</m:t>
        </m:r>
      </m:oMath>
      <w:r>
        <w:rPr>
          <w:lang w:eastAsia="en-CA"/>
        </w:rPr>
        <w:t xml:space="preserve"> T</w:t>
      </w:r>
      <w:r>
        <w:t>he TD stereo coder calculates two versions of LP residuals for the secondary channel. The first version of the LP residual is calculated by filtering the signal in the secondary channel with the LP filter of the primary channel. That is</w:t>
      </w:r>
    </w:p>
    <w:p w14:paraId="5044ECB4" w14:textId="77777777" w:rsidR="00605DE6" w:rsidRDefault="00605DE6" w:rsidP="00605DE6">
      <w:pPr>
        <w:pStyle w:val="EQ"/>
      </w:pPr>
      <w:r>
        <w:tab/>
      </w:r>
      <m:oMath>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r>
              <w:rPr>
                <w:rFonts w:ascii="Cambria Math" w:hAnsi="Cambria Math"/>
              </w:rPr>
              <m:t>n</m:t>
            </m:r>
          </m:e>
        </m:d>
        <m:r>
          <m:rPr>
            <m:sty m:val="p"/>
          </m:rP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M</m:t>
            </m:r>
          </m:sup>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Y</m:t>
                    </m:r>
                  </m:sub>
                </m:sSub>
                <m:r>
                  <m:rPr>
                    <m:sty m:val="p"/>
                  </m:rPr>
                  <w:rPr>
                    <w:rFonts w:ascii="Cambria Math" w:hAnsi="Cambria Math"/>
                  </w:rPr>
                  <m:t>(</m:t>
                </m:r>
                <m:r>
                  <w:rPr>
                    <w:rFonts w:ascii="Cambria Math" w:hAnsi="Cambria Math"/>
                  </w:rPr>
                  <m:t>i</m:t>
                </m:r>
                <m:r>
                  <m:rPr>
                    <m:sty m:val="p"/>
                  </m:rPr>
                  <w:rPr>
                    <w:rFonts w:ascii="Cambria Math" w:hAnsi="Cambria Math"/>
                  </w:rPr>
                  <m:t>)∙X</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d>
            <m:r>
              <m:rPr>
                <m:sty m:val="p"/>
              </m:rPr>
              <w:rPr>
                <w:rFonts w:ascii="Cambria Math" w:hAnsi="Cambria Math"/>
              </w:rPr>
              <m:t xml:space="preserve">,        </m:t>
            </m:r>
            <m:r>
              <w:rPr>
                <w:rFonts w:ascii="Cambria Math" w:hAnsi="Cambria Math"/>
              </w:rPr>
              <m:t>n</m:t>
            </m:r>
            <m:r>
              <m:rPr>
                <m:sty m:val="p"/>
              </m:rPr>
              <w:rPr>
                <w:rFonts w:ascii="Cambria Math" w:hAnsi="Cambria Math"/>
              </w:rPr>
              <m:t>=0,…,</m:t>
            </m:r>
            <m:r>
              <w:rPr>
                <w:rFonts w:ascii="Cambria Math" w:hAnsi="Cambria Math"/>
              </w:rPr>
              <m:t>N</m:t>
            </m:r>
            <m:r>
              <m:rPr>
                <m:sty m:val="p"/>
              </m:rPr>
              <w:rPr>
                <w:rFonts w:ascii="Cambria Math" w:hAnsi="Cambria Math"/>
              </w:rPr>
              <m:t>-1</m:t>
            </m:r>
          </m:e>
        </m:nary>
      </m:oMath>
      <w:r>
        <w:tab/>
      </w:r>
      <w:r>
        <w:fldChar w:fldCharType="begin"/>
      </w:r>
      <w:r>
        <w:instrText xml:space="preserve"> </w:instrText>
      </w:r>
    </w:p>
    <w:p w14:paraId="7F398988" w14:textId="5F37E903"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47</w:t>
        </w:r>
      </w:fldSimple>
      <w:r>
        <w:t>)</w:t>
      </w:r>
    </w:p>
    <w:p w14:paraId="5D5E25EF" w14:textId="77777777" w:rsidR="00605DE6" w:rsidRDefault="00605DE6" w:rsidP="00605DE6">
      <w:r>
        <w:t>The scond version of the of the LP residual is calculated by filtering the signal in the secondary channel with the LP filter of the secondary channel. That is</w:t>
      </w:r>
    </w:p>
    <w:p w14:paraId="7FE221A7" w14:textId="77777777" w:rsidR="00605DE6" w:rsidRDefault="00605DE6" w:rsidP="00605DE6">
      <w:pPr>
        <w:pStyle w:val="EQ"/>
      </w:pPr>
      <w:r>
        <w:tab/>
      </w:r>
      <m:oMath>
        <m:sSub>
          <m:sSubPr>
            <m:ctrlPr>
              <w:rPr>
                <w:rFonts w:ascii="Cambria Math" w:hAnsi="Cambria Math"/>
              </w:rPr>
            </m:ctrlPr>
          </m:sSubPr>
          <m:e>
            <m:r>
              <w:rPr>
                <w:rFonts w:ascii="Cambria Math" w:hAnsi="Cambria Math"/>
              </w:rPr>
              <m:t>r</m:t>
            </m:r>
          </m:e>
          <m:sub>
            <m:r>
              <w:rPr>
                <w:rFonts w:ascii="Cambria Math" w:hAnsi="Cambria Math"/>
              </w:rPr>
              <m:t>X</m:t>
            </m:r>
          </m:sub>
        </m:sSub>
        <m:d>
          <m:dPr>
            <m:ctrlPr>
              <w:rPr>
                <w:rFonts w:ascii="Cambria Math" w:hAnsi="Cambria Math"/>
              </w:rPr>
            </m:ctrlPr>
          </m:dPr>
          <m:e>
            <m:r>
              <w:rPr>
                <w:rFonts w:ascii="Cambria Math" w:hAnsi="Cambria Math"/>
              </w:rPr>
              <m:t>n</m:t>
            </m:r>
          </m:e>
        </m:d>
        <m:r>
          <m:rPr>
            <m:sty m:val="p"/>
          </m:rP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M</m:t>
            </m:r>
          </m:sup>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X</m:t>
                    </m:r>
                  </m:sub>
                </m:sSub>
                <m:r>
                  <m:rPr>
                    <m:sty m:val="p"/>
                  </m:rPr>
                  <w:rPr>
                    <w:rFonts w:ascii="Cambria Math" w:hAnsi="Cambria Math"/>
                  </w:rPr>
                  <m:t>(</m:t>
                </m:r>
                <m:r>
                  <w:rPr>
                    <w:rFonts w:ascii="Cambria Math" w:hAnsi="Cambria Math"/>
                  </w:rPr>
                  <m:t>i</m:t>
                </m:r>
                <m:r>
                  <m:rPr>
                    <m:sty m:val="p"/>
                  </m:rPr>
                  <w:rPr>
                    <w:rFonts w:ascii="Cambria Math" w:hAnsi="Cambria Math"/>
                  </w:rPr>
                  <m:t>)∙X</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d>
            <m:r>
              <m:rPr>
                <m:sty m:val="p"/>
              </m:rPr>
              <w:rPr>
                <w:rFonts w:ascii="Cambria Math" w:hAnsi="Cambria Math"/>
              </w:rPr>
              <m:t xml:space="preserve">,        </m:t>
            </m:r>
            <m:r>
              <w:rPr>
                <w:rFonts w:ascii="Cambria Math" w:hAnsi="Cambria Math"/>
              </w:rPr>
              <m:t>n</m:t>
            </m:r>
            <m:r>
              <m:rPr>
                <m:sty m:val="p"/>
              </m:rPr>
              <w:rPr>
                <w:rFonts w:ascii="Cambria Math" w:hAnsi="Cambria Math"/>
              </w:rPr>
              <m:t>=0,…,</m:t>
            </m:r>
            <m:r>
              <w:rPr>
                <w:rFonts w:ascii="Cambria Math" w:hAnsi="Cambria Math"/>
              </w:rPr>
              <m:t>N</m:t>
            </m:r>
            <m:r>
              <m:rPr>
                <m:sty m:val="p"/>
              </m:rPr>
              <w:rPr>
                <w:rFonts w:ascii="Cambria Math" w:hAnsi="Cambria Math"/>
              </w:rPr>
              <m:t>-1</m:t>
            </m:r>
          </m:e>
        </m:nary>
      </m:oMath>
      <w:r>
        <w:tab/>
      </w:r>
      <w:r>
        <w:fldChar w:fldCharType="begin"/>
      </w:r>
      <w:r>
        <w:instrText xml:space="preserve"> </w:instrText>
      </w:r>
    </w:p>
    <w:p w14:paraId="21321016" w14:textId="51FF8F63"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48</w:t>
        </w:r>
      </w:fldSimple>
      <w:r>
        <w:t>)</w:t>
      </w:r>
    </w:p>
    <w:p w14:paraId="189FDEC2" w14:textId="77777777" w:rsidR="00605DE6" w:rsidRDefault="00605DE6" w:rsidP="00605DE6">
      <w:r>
        <w:t>The absolute energy of the secondary channel is calculated using the following relation</w:t>
      </w:r>
    </w:p>
    <w:p w14:paraId="483165E2" w14:textId="77777777" w:rsidR="00605DE6" w:rsidRDefault="00605DE6" w:rsidP="00605DE6">
      <w:pPr>
        <w:pStyle w:val="EQ"/>
      </w:pPr>
      <w:r>
        <w:tab/>
      </w:r>
      <m:oMath>
        <m:sSub>
          <m:sSubPr>
            <m:ctrlPr>
              <w:rPr>
                <w:rFonts w:ascii="Cambria Math" w:hAnsi="Cambria Math"/>
              </w:rPr>
            </m:ctrlPr>
          </m:sSubPr>
          <m:e>
            <m:r>
              <w:rPr>
                <w:rFonts w:ascii="Cambria Math" w:hAnsi="Cambria Math"/>
              </w:rPr>
              <m:t>E</m:t>
            </m:r>
          </m:e>
          <m:sub>
            <m:r>
              <w:rPr>
                <w:rFonts w:ascii="Cambria Math" w:hAnsi="Cambria Math"/>
              </w:rPr>
              <m:t>X</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i/>
                      </w:rPr>
                    </m:ctrlPr>
                  </m:sSupPr>
                  <m:e>
                    <m:r>
                      <w:rPr>
                        <w:rFonts w:ascii="Cambria Math" w:hAnsi="Cambria Math"/>
                      </w:rPr>
                      <m:t>X(n)</m:t>
                    </m:r>
                  </m:e>
                  <m:sup>
                    <m:r>
                      <w:rPr>
                        <w:rFonts w:ascii="Cambria Math" w:hAnsi="Cambria Math"/>
                      </w:rPr>
                      <m:t>2</m:t>
                    </m:r>
                  </m:sup>
                </m:sSup>
              </m:e>
            </m:nary>
          </m:e>
        </m:d>
      </m:oMath>
      <w:r>
        <w:tab/>
      </w:r>
      <w:r>
        <w:fldChar w:fldCharType="begin"/>
      </w:r>
      <w:r>
        <w:instrText xml:space="preserve"> </w:instrText>
      </w:r>
    </w:p>
    <w:p w14:paraId="2A1E6BCA" w14:textId="7A963E15"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49</w:t>
        </w:r>
      </w:fldSimple>
      <w:r>
        <w:t>)</w:t>
      </w:r>
    </w:p>
    <w:p w14:paraId="6C19F24E" w14:textId="77777777" w:rsidR="00605DE6" w:rsidRDefault="00605DE6" w:rsidP="00605DE6">
      <w:r>
        <w:t xml:space="preserve">The TD stereo coder calculates the energy of the first version of the LP residual signal </w:t>
      </w:r>
      <m:oMath>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r>
              <w:rPr>
                <w:rFonts w:ascii="Cambria Math" w:hAnsi="Cambria Math"/>
              </w:rPr>
              <m:t>n</m:t>
            </m:r>
          </m:e>
        </m:d>
      </m:oMath>
      <w:r>
        <w:t xml:space="preserve"> as</w:t>
      </w:r>
    </w:p>
    <w:p w14:paraId="3A7196F1" w14:textId="77777777" w:rsidR="00605DE6" w:rsidRDefault="00605DE6" w:rsidP="00605DE6">
      <w:pPr>
        <w:pStyle w:val="EQ"/>
      </w:pPr>
      <w:r>
        <w:tab/>
      </w:r>
      <m:oMath>
        <m:sSub>
          <m:sSubPr>
            <m:ctrlPr>
              <w:rPr>
                <w:rFonts w:ascii="Cambria Math" w:hAnsi="Cambria Math"/>
              </w:rPr>
            </m:ctrlPr>
          </m:sSubPr>
          <m:e>
            <m:r>
              <w:rPr>
                <w:rFonts w:ascii="Cambria Math" w:hAnsi="Cambria Math"/>
              </w:rPr>
              <m:t>E</m:t>
            </m:r>
          </m:e>
          <m:sub>
            <m:r>
              <w:rPr>
                <w:rFonts w:ascii="Cambria Math" w:hAnsi="Cambria Math"/>
              </w:rPr>
              <m:t>rY</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i/>
                      </w:rPr>
                    </m:ctrlPr>
                  </m:sSupPr>
                  <m:e>
                    <m:sSub>
                      <m:sSubPr>
                        <m:ctrlPr>
                          <w:rPr>
                            <w:rFonts w:ascii="Cambria Math" w:hAnsi="Cambria Math"/>
                          </w:rPr>
                        </m:ctrlPr>
                      </m:sSubPr>
                      <m:e>
                        <m:r>
                          <w:rPr>
                            <w:rFonts w:ascii="Cambria Math" w:hAnsi="Cambria Math"/>
                          </w:rPr>
                          <m:t>r</m:t>
                        </m:r>
                      </m:e>
                      <m:sub>
                        <m:r>
                          <w:rPr>
                            <w:rFonts w:ascii="Cambria Math" w:hAnsi="Cambria Math"/>
                          </w:rPr>
                          <m:t>Y</m:t>
                        </m:r>
                      </m:sub>
                    </m:sSub>
                    <m:r>
                      <w:rPr>
                        <w:rFonts w:ascii="Cambria Math" w:hAnsi="Cambria Math"/>
                      </w:rPr>
                      <m:t>(n)</m:t>
                    </m:r>
                  </m:e>
                  <m:sup>
                    <m:r>
                      <w:rPr>
                        <w:rFonts w:ascii="Cambria Math" w:hAnsi="Cambria Math"/>
                      </w:rPr>
                      <m:t>2</m:t>
                    </m:r>
                  </m:sup>
                </m:sSup>
              </m:e>
            </m:nary>
          </m:e>
        </m:d>
      </m:oMath>
      <w:r>
        <w:tab/>
      </w:r>
      <w:r>
        <w:fldChar w:fldCharType="begin"/>
      </w:r>
      <w:r>
        <w:instrText xml:space="preserve"> </w:instrText>
      </w:r>
    </w:p>
    <w:p w14:paraId="32B87817" w14:textId="4E794060"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50</w:t>
        </w:r>
      </w:fldSimple>
      <w:r>
        <w:t>)</w:t>
      </w:r>
    </w:p>
    <w:p w14:paraId="69E3CA58" w14:textId="77777777" w:rsidR="00605DE6" w:rsidRDefault="00605DE6" w:rsidP="00605DE6">
      <w:r>
        <w:t xml:space="preserve">and the the energy of the second version of the LP residual signal </w:t>
      </w:r>
      <m:oMath>
        <m:sSub>
          <m:sSubPr>
            <m:ctrlPr>
              <w:rPr>
                <w:rFonts w:ascii="Cambria Math" w:hAnsi="Cambria Math"/>
              </w:rPr>
            </m:ctrlPr>
          </m:sSubPr>
          <m:e>
            <m:r>
              <w:rPr>
                <w:rFonts w:ascii="Cambria Math" w:hAnsi="Cambria Math"/>
              </w:rPr>
              <m:t>r</m:t>
            </m:r>
          </m:e>
          <m:sub>
            <m:r>
              <w:rPr>
                <w:rFonts w:ascii="Cambria Math" w:hAnsi="Cambria Math"/>
              </w:rPr>
              <m:t>X</m:t>
            </m:r>
          </m:sub>
        </m:sSub>
        <m:d>
          <m:dPr>
            <m:ctrlPr>
              <w:rPr>
                <w:rFonts w:ascii="Cambria Math" w:hAnsi="Cambria Math"/>
              </w:rPr>
            </m:ctrlPr>
          </m:dPr>
          <m:e>
            <m:r>
              <w:rPr>
                <w:rFonts w:ascii="Cambria Math" w:hAnsi="Cambria Math"/>
              </w:rPr>
              <m:t>n</m:t>
            </m:r>
          </m:e>
        </m:d>
      </m:oMath>
      <w:r>
        <w:t xml:space="preserve"> as</w:t>
      </w:r>
    </w:p>
    <w:p w14:paraId="62D67074" w14:textId="77777777" w:rsidR="00605DE6" w:rsidRDefault="00605DE6" w:rsidP="00605DE6">
      <w:pPr>
        <w:pStyle w:val="EQ"/>
      </w:pPr>
      <w:r>
        <w:tab/>
      </w:r>
      <m:oMath>
        <m:sSub>
          <m:sSubPr>
            <m:ctrlPr>
              <w:rPr>
                <w:rFonts w:ascii="Cambria Math" w:hAnsi="Cambria Math"/>
              </w:rPr>
            </m:ctrlPr>
          </m:sSubPr>
          <m:e>
            <m:r>
              <w:rPr>
                <w:rFonts w:ascii="Cambria Math" w:hAnsi="Cambria Math"/>
              </w:rPr>
              <m:t>E</m:t>
            </m:r>
          </m:e>
          <m:sub>
            <m:r>
              <w:rPr>
                <w:rFonts w:ascii="Cambria Math" w:hAnsi="Cambria Math"/>
              </w:rPr>
              <m:t>rX</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i/>
                      </w:rPr>
                    </m:ctrlPr>
                  </m:sSupPr>
                  <m:e>
                    <m:sSub>
                      <m:sSubPr>
                        <m:ctrlPr>
                          <w:rPr>
                            <w:rFonts w:ascii="Cambria Math" w:hAnsi="Cambria Math"/>
                          </w:rPr>
                        </m:ctrlPr>
                      </m:sSubPr>
                      <m:e>
                        <m:r>
                          <w:rPr>
                            <w:rFonts w:ascii="Cambria Math" w:hAnsi="Cambria Math"/>
                          </w:rPr>
                          <m:t>r</m:t>
                        </m:r>
                      </m:e>
                      <m:sub>
                        <m:r>
                          <w:rPr>
                            <w:rFonts w:ascii="Cambria Math" w:hAnsi="Cambria Math"/>
                          </w:rPr>
                          <m:t>X</m:t>
                        </m:r>
                      </m:sub>
                    </m:sSub>
                    <m:r>
                      <w:rPr>
                        <w:rFonts w:ascii="Cambria Math" w:hAnsi="Cambria Math"/>
                      </w:rPr>
                      <m:t>(n)</m:t>
                    </m:r>
                  </m:e>
                  <m:sup>
                    <m:r>
                      <w:rPr>
                        <w:rFonts w:ascii="Cambria Math" w:hAnsi="Cambria Math"/>
                      </w:rPr>
                      <m:t>2</m:t>
                    </m:r>
                  </m:sup>
                </m:sSup>
              </m:e>
            </m:nary>
          </m:e>
        </m:d>
      </m:oMath>
      <w:r>
        <w:tab/>
      </w:r>
      <w:r>
        <w:fldChar w:fldCharType="begin"/>
      </w:r>
      <w:r>
        <w:instrText xml:space="preserve"> </w:instrText>
      </w:r>
    </w:p>
    <w:p w14:paraId="57A4EDDA" w14:textId="3598452A"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51</w:t>
        </w:r>
      </w:fldSimple>
      <w:r>
        <w:t>)</w:t>
      </w:r>
    </w:p>
    <w:p w14:paraId="6D45AA9F" w14:textId="77777777" w:rsidR="00605DE6" w:rsidRDefault="00605DE6" w:rsidP="00605DE6">
      <w:pPr>
        <w:rPr>
          <w:lang w:eastAsia="en-CA"/>
        </w:rPr>
      </w:pPr>
      <w:r>
        <w:rPr>
          <w:lang w:eastAsia="en-CA"/>
        </w:rPr>
        <w:t>The TD stereo coder then calculates the LP predicition gains for both the first and the second version of the LP residual signal in the secondary channel by subtracting the energies of LP residuals from the absolute energy of the secondary channel. That is</w:t>
      </w:r>
    </w:p>
    <w:p w14:paraId="24AF7B37" w14:textId="77777777" w:rsidR="00605DE6" w:rsidRDefault="00605DE6" w:rsidP="00605DE6">
      <w:pPr>
        <w:pStyle w:val="EQ"/>
      </w:pPr>
      <w:r>
        <w:tab/>
      </w:r>
      <m:oMath>
        <m:m>
          <m:mPr>
            <m:mcs>
              <m:mc>
                <m:mcPr>
                  <m:count m:val="1"/>
                  <m:mcJc m:val="center"/>
                </m:mcPr>
              </m:mc>
            </m:mcs>
            <m:ctrlPr>
              <w:rPr>
                <w:rFonts w:ascii="Cambria Math" w:hAnsi="Cambria Math"/>
                <w:i/>
              </w:rPr>
            </m:ctrlPr>
          </m:mPr>
          <m:mr>
            <m:e>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m:t>
                  </m:r>
                </m:sub>
              </m:sSub>
              <m:r>
                <w:rPr>
                  <w:rFonts w:ascii="Cambria Math" w:hAnsi="Cambria Math"/>
                  <w:lang w:eastAsia="en-CA"/>
                </w:rPr>
                <m:t>=</m:t>
              </m:r>
              <m:sSub>
                <m:sSubPr>
                  <m:ctrlPr>
                    <w:rPr>
                      <w:rFonts w:ascii="Cambria Math" w:hAnsi="Cambria Math"/>
                    </w:rPr>
                  </m:ctrlPr>
                </m:sSubPr>
                <m:e>
                  <m:r>
                    <w:rPr>
                      <w:rFonts w:ascii="Cambria Math" w:hAnsi="Cambria Math"/>
                    </w:rPr>
                    <m:t>E</m:t>
                  </m:r>
                </m:e>
                <m:sub>
                  <m:r>
                    <w:rPr>
                      <w:rFonts w:ascii="Cambria Math" w:hAnsi="Cambria Math"/>
                    </w:rPr>
                    <m:t>X</m:t>
                  </m:r>
                </m:sub>
              </m:sSub>
              <m: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rY</m:t>
                  </m:r>
                </m:sub>
              </m:sSub>
            </m:e>
          </m:mr>
          <m:mr>
            <m:e>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X</m:t>
                  </m:r>
                </m:sub>
              </m:sSub>
              <m:r>
                <w:rPr>
                  <w:rFonts w:ascii="Cambria Math" w:hAnsi="Cambria Math"/>
                  <w:lang w:eastAsia="en-CA"/>
                </w:rPr>
                <m:t>=</m:t>
              </m:r>
              <m:sSub>
                <m:sSubPr>
                  <m:ctrlPr>
                    <w:rPr>
                      <w:rFonts w:ascii="Cambria Math" w:hAnsi="Cambria Math"/>
                    </w:rPr>
                  </m:ctrlPr>
                </m:sSubPr>
                <m:e>
                  <m:r>
                    <w:rPr>
                      <w:rFonts w:ascii="Cambria Math" w:hAnsi="Cambria Math"/>
                    </w:rPr>
                    <m:t>E</m:t>
                  </m:r>
                </m:e>
                <m:sub>
                  <m:r>
                    <w:rPr>
                      <w:rFonts w:ascii="Cambria Math" w:hAnsi="Cambria Math"/>
                    </w:rPr>
                    <m:t>X</m:t>
                  </m:r>
                </m:sub>
              </m:sSub>
              <m: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rX</m:t>
                  </m:r>
                </m:sub>
              </m:sSub>
            </m:e>
          </m:mr>
        </m:m>
      </m:oMath>
      <w:r>
        <w:tab/>
      </w:r>
      <w:r>
        <w:fldChar w:fldCharType="begin"/>
      </w:r>
      <w:r>
        <w:instrText xml:space="preserve"> </w:instrText>
      </w:r>
    </w:p>
    <w:p w14:paraId="7B16C4B8" w14:textId="2899E8CD"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52</w:t>
        </w:r>
      </w:fldSimple>
      <w:r>
        <w:t>)</w:t>
      </w:r>
    </w:p>
    <w:p w14:paraId="3385BB95" w14:textId="77777777" w:rsidR="00605DE6" w:rsidRDefault="00605DE6" w:rsidP="00605DE6">
      <w:r>
        <w:lastRenderedPageBreak/>
        <w:t xml:space="preserve">Finally, the TD stereo coder calculates a ratio of gains </w:t>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Y|X</m:t>
            </m:r>
          </m:sub>
        </m:sSub>
      </m:oMath>
      <w:r>
        <w:t xml:space="preserve"> using the following relation</w:t>
      </w:r>
    </w:p>
    <w:p w14:paraId="2C7A1CF8" w14:textId="77777777" w:rsidR="00605DE6" w:rsidRDefault="00605DE6" w:rsidP="00605DE6">
      <w:pPr>
        <w:pStyle w:val="EQ"/>
      </w:pPr>
      <w:r>
        <w:tab/>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Y|X</m:t>
            </m:r>
          </m:sub>
        </m:sSub>
        <m:r>
          <w:rPr>
            <w:rFonts w:ascii="Cambria Math" w:hAnsi="Cambria Math"/>
          </w:rPr>
          <m:t>=</m:t>
        </m:r>
        <m:f>
          <m:fPr>
            <m:ctrlPr>
              <w:rPr>
                <w:rFonts w:ascii="Cambria Math" w:hAnsi="Cambria Math"/>
                <w:i/>
              </w:rPr>
            </m:ctrlPr>
          </m:fPr>
          <m:num>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m:t>
                </m:r>
              </m:sub>
            </m:sSub>
          </m:num>
          <m:den>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X</m:t>
                </m:r>
              </m:sub>
            </m:sSub>
          </m:den>
        </m:f>
      </m:oMath>
      <w:r>
        <w:tab/>
      </w:r>
      <w:r>
        <w:fldChar w:fldCharType="begin"/>
      </w:r>
      <w:r>
        <w:instrText xml:space="preserve"> </w:instrText>
      </w:r>
    </w:p>
    <w:p w14:paraId="63B627C4" w14:textId="0B4BFBD9"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53</w:t>
        </w:r>
      </w:fldSimple>
      <w:r>
        <w:t>)</w:t>
      </w:r>
    </w:p>
    <w:p w14:paraId="3E526524" w14:textId="77777777" w:rsidR="00605DE6" w:rsidRDefault="00605DE6" w:rsidP="00605DE6">
      <w:pPr>
        <w:rPr>
          <w:lang w:eastAsia="en-CA"/>
        </w:rPr>
      </w:pPr>
      <w:r>
        <w:rPr>
          <w:lang w:eastAsia="en-CA"/>
        </w:rPr>
        <w:t xml:space="preserve">The decision on reusing the LP filter coefficients from the primary channel is also based on LP filter similarity between the primary and the secondary channel. The TD stereo coder calculates the similarity of LP filters by measuring the Euclidean distance between the line spectral pairs (LSPs) of the primary and the secondary channel. The LSPs of the primary and the secondary channel are converted from the respective LP filter coefficients using the procedure described in </w:t>
      </w:r>
      <w:r>
        <w:rPr>
          <w:highlight w:val="yellow"/>
          <w:lang w:eastAsia="en-CA"/>
        </w:rPr>
        <w:t>clause XX</w:t>
      </w:r>
      <w:r>
        <w:rPr>
          <w:lang w:eastAsia="en-CA"/>
        </w:rPr>
        <w:t xml:space="preserve">. Let’s denote the LSPs of the primary channel as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where </w:t>
      </w:r>
      <m:oMath>
        <m:r>
          <w:rPr>
            <w:rFonts w:ascii="Cambria Math" w:hAnsi="Cambria Math"/>
            <w:lang w:eastAsia="en-CA"/>
          </w:rPr>
          <m:t>i=0,…,M</m:t>
        </m:r>
      </m:oMath>
      <w:r>
        <w:rPr>
          <w:lang w:eastAsia="en-CA"/>
        </w:rPr>
        <w:t xml:space="preserve"> and </w:t>
      </w:r>
      <m:oMath>
        <m:r>
          <w:rPr>
            <w:rFonts w:ascii="Cambria Math" w:hAnsi="Cambria Math"/>
            <w:lang w:eastAsia="en-CA"/>
          </w:rPr>
          <m:t>M</m:t>
        </m:r>
      </m:oMath>
      <w:r>
        <w:rPr>
          <w:lang w:eastAsia="en-CA"/>
        </w:rPr>
        <w:t xml:space="preserve"> is the order of the LP filter. Similarly, let’s denote the LSPs of the secondary channel as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The LSPs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and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are weighted in such a way that emphasis is put on certain critical parts of the frequency spectrum. Then, the Eucidean distance between the LSPs is calculated with</w:t>
      </w:r>
    </w:p>
    <w:p w14:paraId="79FEFCCD" w14:textId="77777777" w:rsidR="00605DE6" w:rsidRDefault="00605DE6" w:rsidP="00605DE6">
      <w:pPr>
        <w:pStyle w:val="EQ"/>
      </w:pPr>
      <w:r>
        <w:tab/>
      </w:r>
      <m:oMath>
        <m:r>
          <w:rPr>
            <w:rFonts w:ascii="Cambria Math" w:hAnsi="Cambria Math"/>
            <w:lang w:eastAsia="en-CA"/>
          </w:rPr>
          <m:t>dist=</m:t>
        </m:r>
        <m:nary>
          <m:naryPr>
            <m:chr m:val="∑"/>
            <m:limLoc m:val="undOvr"/>
            <m:ctrlPr>
              <w:rPr>
                <w:rFonts w:ascii="Cambria Math" w:hAnsi="Cambria Math"/>
                <w:i/>
                <w:lang w:eastAsia="en-CA"/>
              </w:rPr>
            </m:ctrlPr>
          </m:naryPr>
          <m:sub>
            <m:r>
              <w:rPr>
                <w:rFonts w:ascii="Cambria Math" w:hAnsi="Cambria Math"/>
                <w:lang w:eastAsia="en-CA"/>
              </w:rPr>
              <m:t>i=0</m:t>
            </m:r>
          </m:sub>
          <m:sup>
            <m:r>
              <w:rPr>
                <w:rFonts w:ascii="Cambria Math" w:hAnsi="Cambria Math"/>
                <w:lang w:eastAsia="en-CA"/>
              </w:rPr>
              <m:t>M-1</m:t>
            </m:r>
          </m:sup>
          <m:e>
            <m:sSup>
              <m:sSupPr>
                <m:ctrlPr>
                  <w:rPr>
                    <w:rFonts w:ascii="Cambria Math" w:hAnsi="Cambria Math"/>
                    <w:i/>
                    <w:lang w:eastAsia="en-CA"/>
                  </w:rPr>
                </m:ctrlPr>
              </m:sSupPr>
              <m:e>
                <m:d>
                  <m:dPr>
                    <m:ctrlPr>
                      <w:rPr>
                        <w:rFonts w:ascii="Cambria Math" w:hAnsi="Cambria Math"/>
                        <w:i/>
                        <w:lang w:eastAsia="en-CA"/>
                      </w:rPr>
                    </m:ctrlPr>
                  </m:dPr>
                  <m:e>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r>
                      <w:rPr>
                        <w:rFonts w:ascii="Cambria Math" w:hAnsi="Cambria Math"/>
                        <w:lang w:eastAsia="en-CA"/>
                      </w:rPr>
                      <m:t>-</m:t>
                    </m:r>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e>
                </m:d>
              </m:e>
              <m:sup>
                <m:r>
                  <w:rPr>
                    <w:rFonts w:ascii="Cambria Math" w:hAnsi="Cambria Math"/>
                    <w:lang w:eastAsia="en-CA"/>
                  </w:rPr>
                  <m:t>2</m:t>
                </m:r>
              </m:sup>
            </m:sSup>
          </m:e>
        </m:nary>
      </m:oMath>
      <w:r>
        <w:tab/>
      </w:r>
      <w:r>
        <w:fldChar w:fldCharType="begin"/>
      </w:r>
      <w:r>
        <w:instrText xml:space="preserve"> </w:instrText>
      </w:r>
    </w:p>
    <w:p w14:paraId="463545CD" w14:textId="32E64351"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54</w:t>
        </w:r>
      </w:fldSimple>
      <w:r>
        <w:t>)</w:t>
      </w:r>
    </w:p>
    <w:p w14:paraId="04C390BC" w14:textId="01EEE081" w:rsidR="00605DE6" w:rsidRDefault="00605DE6" w:rsidP="00605DE6">
      <w:r>
        <w:rPr>
          <w:lang w:eastAsia="en-CA"/>
        </w:rPr>
        <w:t xml:space="preserve">If the ratio </w:t>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Y|X</m:t>
            </m:r>
          </m:sub>
        </m:sSub>
        <m:r>
          <w:rPr>
            <w:rFonts w:ascii="Cambria Math" w:hAnsi="Cambria Math"/>
            <w:lang w:eastAsia="en-CA"/>
          </w:rPr>
          <m:t xml:space="preserve"> </m:t>
        </m:r>
      </m:oMath>
      <w:r>
        <w:rPr>
          <w:lang w:eastAsia="en-CA"/>
        </w:rPr>
        <w:t xml:space="preserve"> is lower than the pre-defined threshold </w:t>
      </w:r>
      <m:oMath>
        <m:r>
          <w:rPr>
            <w:rFonts w:ascii="Cambria Math" w:hAnsi="Cambria Math"/>
            <w:lang w:eastAsia="en-CA"/>
          </w:rPr>
          <m:t>τ</m:t>
        </m:r>
      </m:oMath>
      <w:r>
        <w:rPr>
          <w:lang w:eastAsia="en-CA"/>
        </w:rPr>
        <w:t xml:space="preserve"> and the LP filter similarity measured by the Euclidean distance </w:t>
      </w:r>
      <m:oMath>
        <m:r>
          <w:rPr>
            <w:rFonts w:ascii="Cambria Math" w:hAnsi="Cambria Math"/>
            <w:lang w:eastAsia="en-CA"/>
          </w:rPr>
          <m:t>dist</m:t>
        </m:r>
      </m:oMath>
      <w:r>
        <w:rPr>
          <w:lang w:eastAsia="en-CA"/>
        </w:rPr>
        <w:t xml:space="preserve"> is lower than the threshold </w:t>
      </w:r>
      <m:oMath>
        <m:r>
          <w:rPr>
            <w:rFonts w:ascii="Cambria Math" w:hAnsi="Cambria Math"/>
            <w:lang w:eastAsia="en-CA"/>
          </w:rPr>
          <m:t>σ</m:t>
        </m:r>
      </m:oMath>
      <w:r>
        <w:t xml:space="preserve">, then the LP filter from the primary channel will be reused in the encoder of the secondary channel. Otherwise, the encoder of the secondary channel will use the LP filter </w:t>
      </w:r>
      <m:oMath>
        <m:sSub>
          <m:sSubPr>
            <m:ctrlPr>
              <w:rPr>
                <w:rFonts w:ascii="Cambria Math" w:hAnsi="Cambria Math"/>
              </w:rPr>
            </m:ctrlPr>
          </m:sSubPr>
          <m:e>
            <m:r>
              <w:rPr>
                <w:rFonts w:ascii="Cambria Math" w:hAnsi="Cambria Math"/>
              </w:rPr>
              <m:t>A</m:t>
            </m:r>
          </m:e>
          <m:sub>
            <m:r>
              <w:rPr>
                <w:rFonts w:ascii="Cambria Math" w:hAnsi="Cambria Math"/>
              </w:rPr>
              <m:t>X</m:t>
            </m:r>
          </m:sub>
        </m:sSub>
        <m:r>
          <m:rPr>
            <m:sty m:val="p"/>
          </m:rPr>
          <w:rPr>
            <w:rFonts w:ascii="Cambria Math" w:hAnsi="Cambria Math"/>
          </w:rPr>
          <m:t>(</m:t>
        </m:r>
        <m:r>
          <w:rPr>
            <w:rFonts w:ascii="Cambria Math" w:hAnsi="Cambria Math"/>
          </w:rPr>
          <m:t>i</m:t>
        </m:r>
        <m:r>
          <m:rPr>
            <m:sty m:val="p"/>
          </m:rPr>
          <w:rPr>
            <w:rFonts w:ascii="Cambria Math" w:hAnsi="Cambria Math"/>
          </w:rPr>
          <m:t>)</m:t>
        </m:r>
      </m:oMath>
      <w:r>
        <w:t xml:space="preserve"> for quantization and in further processing. As a consequence, the secondary channel will need to allocate more bits to transmit the information about the LP filter to the decoder. The decision logic on re-using the LP filter from the primary channel is is illustrated in Fig. </w:t>
      </w:r>
      <w:r>
        <w:fldChar w:fldCharType="begin"/>
      </w:r>
      <w:r>
        <w:instrText xml:space="preserve"> REF _Ref150179815 \h </w:instrText>
      </w:r>
      <w:r>
        <w:fldChar w:fldCharType="separate"/>
      </w:r>
      <w:r w:rsidR="001E6876">
        <w:rPr>
          <w:noProof/>
        </w:rPr>
        <w:t>5.3</w:t>
      </w:r>
      <w:r w:rsidR="001E6876">
        <w:t>-</w:t>
      </w:r>
      <w:r w:rsidR="001E6876">
        <w:rPr>
          <w:noProof/>
        </w:rPr>
        <w:t>3</w:t>
      </w:r>
      <w:r>
        <w:fldChar w:fldCharType="end"/>
      </w:r>
      <w:r>
        <w:t>.</w:t>
      </w:r>
    </w:p>
    <w:p w14:paraId="3B12CF4A" w14:textId="77777777" w:rsidR="00605DE6" w:rsidRDefault="00605DE6" w:rsidP="00605DE6"/>
    <w:p w14:paraId="5BA70CDE" w14:textId="77777777" w:rsidR="00605DE6" w:rsidRDefault="00854749" w:rsidP="00605DE6">
      <w:pPr>
        <w:pStyle w:val="TH"/>
      </w:pPr>
      <w:r>
        <w:rPr>
          <w:rFonts w:eastAsia="Times New Roman"/>
          <w:noProof/>
        </w:rPr>
        <w:object w:dxaOrig="7440" w:dyaOrig="3615" w14:anchorId="46E6BD3D">
          <v:shape id="_x0000_i1079" type="#_x0000_t75" alt="" style="width:372.4pt;height:180.4pt;mso-width-percent:0;mso-height-percent:0;mso-width-percent:0;mso-height-percent:0" o:ole="">
            <v:imagedata r:id="rId45" o:title=""/>
          </v:shape>
          <o:OLEObject Type="Embed" ProgID="Visio.Drawing.15" ShapeID="_x0000_i1079" DrawAspect="Content" ObjectID="_1761633827" r:id="rId46"/>
        </w:object>
      </w:r>
    </w:p>
    <w:p w14:paraId="32A58953" w14:textId="77777777" w:rsidR="00605DE6" w:rsidRDefault="00605DE6" w:rsidP="00605DE6">
      <w:pPr>
        <w:pStyle w:val="TF"/>
        <w:rPr>
          <w:vanish/>
          <w:specVanish/>
        </w:rPr>
      </w:pPr>
      <w:r>
        <w:t>Figure</w:t>
      </w:r>
    </w:p>
    <w:p w14:paraId="1392057A" w14:textId="53F238C3" w:rsidR="00605DE6" w:rsidRDefault="00605DE6" w:rsidP="00605DE6">
      <w:pPr>
        <w:pStyle w:val="TF"/>
        <w:rPr>
          <w:vanish/>
          <w:specVanish/>
        </w:rPr>
      </w:pPr>
      <w:r>
        <w:t xml:space="preserve"> </w:t>
      </w:r>
      <w:bookmarkStart w:id="307" w:name="_Ref150179815"/>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3</w:t>
        </w:r>
      </w:fldSimple>
      <w:bookmarkEnd w:id="307"/>
    </w:p>
    <w:p w14:paraId="63E8E85E" w14:textId="77777777" w:rsidR="00605DE6" w:rsidRDefault="00605DE6" w:rsidP="00605DE6">
      <w:pPr>
        <w:pStyle w:val="TF"/>
      </w:pPr>
      <w:r>
        <w:t>: Re-using LP filter from the primary channel</w:t>
      </w:r>
    </w:p>
    <w:p w14:paraId="405193C7" w14:textId="77777777" w:rsidR="00F2242E" w:rsidRDefault="00605DE6" w:rsidP="00F2242E">
      <w:r>
        <w:t xml:space="preserve">Please, note that the TD stereo coder performs additional tests affecting the decision on reusing the LP filter from the primary channel. For example, when the secondary channel is assigned the UNVOICED coder type it is assumed that the spectral content is “easy” and there will be enough bits to encode the LP filter in the secondary channel. The LP filter from the primary channel is also reused when the energy of the LP residual signal in the secondary channel is very low or when the energy of the secondary channel itself is already too low. </w:t>
      </w:r>
    </w:p>
    <w:p w14:paraId="149F0D97" w14:textId="77777777" w:rsidR="00F2242E" w:rsidRDefault="00F2242E" w:rsidP="00F2242E">
      <w:pPr>
        <w:pStyle w:val="H6"/>
        <w:numPr>
          <w:ilvl w:val="5"/>
          <w:numId w:val="56"/>
        </w:numPr>
      </w:pPr>
      <w:bookmarkStart w:id="308" w:name="_Toc150241545"/>
      <w:r>
        <w:t>Open-loop pitch coherence</w:t>
      </w:r>
      <w:bookmarkEnd w:id="308"/>
    </w:p>
    <w:p w14:paraId="34D91A98" w14:textId="77777777" w:rsidR="00F2242E" w:rsidRDefault="00F2242E" w:rsidP="00F2242E">
      <w:r>
        <w:t xml:space="preserve">The TD stereo coder analyzes the pitch coherence between the primary and the secondary channel. The coherence analysis is based on the open-loop pitch as described in </w:t>
      </w:r>
      <w:r>
        <w:rPr>
          <w:highlight w:val="yellow"/>
        </w:rPr>
        <w:t>clause XX</w:t>
      </w:r>
      <w:r>
        <w:t xml:space="preserve">. The pitch coherence is calculated with </w:t>
      </w:r>
    </w:p>
    <w:p w14:paraId="07DE10AA" w14:textId="77777777" w:rsidR="00F2242E" w:rsidRDefault="00F2242E" w:rsidP="00F2242E">
      <w:pPr>
        <w:pStyle w:val="EQ"/>
      </w:pPr>
      <w:r>
        <w:tab/>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r>
          <w:rPr>
            <w:rFonts w:ascii="Cambria Math" w:hAnsi="Cambria Math"/>
            <w:szCs w:val="24"/>
            <w:lang w:eastAsia="en-CA"/>
          </w:rPr>
          <m:t>=</m:t>
        </m:r>
        <m:d>
          <m:dPr>
            <m:begChr m:val="|"/>
            <m:endChr m:val="|"/>
            <m:ctrlPr>
              <w:rPr>
                <w:rFonts w:ascii="Cambria Math" w:hAnsi="Cambria Math"/>
                <w:i/>
                <w:szCs w:val="24"/>
                <w:lang w:eastAsia="en-CA"/>
              </w:rPr>
            </m:ctrlPr>
          </m:dPr>
          <m:e>
            <m:nary>
              <m:naryPr>
                <m:chr m:val="∑"/>
                <m:limLoc m:val="undOvr"/>
                <m:ctrlPr>
                  <w:rPr>
                    <w:rFonts w:ascii="Cambria Math" w:hAnsi="Cambria Math" w:cs="Arial"/>
                    <w:i/>
                    <w:color w:val="000000"/>
                    <w:szCs w:val="24"/>
                  </w:rPr>
                </m:ctrlPr>
              </m:naryPr>
              <m:sub>
                <m:r>
                  <w:rPr>
                    <w:rFonts w:ascii="Cambria Math" w:hAnsi="Cambria Math"/>
                    <w:szCs w:val="24"/>
                    <w:lang w:eastAsia="en-CA"/>
                  </w:rPr>
                  <m:t>i=0</m:t>
                </m:r>
              </m:sub>
              <m:sup>
                <m:r>
                  <w:rPr>
                    <w:rFonts w:ascii="Cambria Math" w:hAnsi="Cambria Math"/>
                    <w:szCs w:val="24"/>
                    <w:lang w:eastAsia="en-CA"/>
                  </w:rPr>
                  <m:t>2</m:t>
                </m:r>
              </m:sup>
              <m:e>
                <m:sSub>
                  <m:sSubPr>
                    <m:ctrlPr>
                      <w:rPr>
                        <w:rFonts w:ascii="Cambria Math" w:hAnsi="Cambria Math" w:cs="Arial"/>
                        <w:i/>
                        <w:color w:val="000000"/>
                        <w:szCs w:val="24"/>
                      </w:rPr>
                    </m:ctrlPr>
                  </m:sSubPr>
                  <m:e>
                    <m:r>
                      <w:rPr>
                        <w:rFonts w:ascii="Cambria Math" w:hAnsi="Cambria Math"/>
                        <w:szCs w:val="24"/>
                        <w:lang w:eastAsia="en-CA"/>
                      </w:rPr>
                      <m:t>T</m:t>
                    </m:r>
                  </m:e>
                  <m:sub>
                    <m:r>
                      <w:rPr>
                        <w:rFonts w:ascii="Cambria Math" w:hAnsi="Cambria Math"/>
                        <w:szCs w:val="24"/>
                        <w:lang w:eastAsia="en-CA"/>
                      </w:rPr>
                      <m:t>OL_Y</m:t>
                    </m:r>
                  </m:sub>
                </m:sSub>
                <m:r>
                  <w:rPr>
                    <w:rFonts w:ascii="Cambria Math" w:hAnsi="Cambria Math" w:cs="Arial"/>
                    <w:color w:val="000000"/>
                    <w:szCs w:val="24"/>
                  </w:rPr>
                  <m:t>(i)</m:t>
                </m:r>
              </m:e>
            </m:nary>
            <m:r>
              <w:rPr>
                <w:rFonts w:ascii="Cambria Math" w:hAnsi="Cambria Math"/>
                <w:szCs w:val="24"/>
                <w:lang w:eastAsia="en-CA"/>
              </w:rPr>
              <m:t>-</m:t>
            </m:r>
            <m:nary>
              <m:naryPr>
                <m:chr m:val="∑"/>
                <m:limLoc m:val="undOvr"/>
                <m:ctrlPr>
                  <w:rPr>
                    <w:rFonts w:ascii="Cambria Math" w:hAnsi="Cambria Math" w:cs="Arial"/>
                    <w:i/>
                    <w:color w:val="000000"/>
                    <w:szCs w:val="24"/>
                  </w:rPr>
                </m:ctrlPr>
              </m:naryPr>
              <m:sub>
                <m:r>
                  <w:rPr>
                    <w:rFonts w:ascii="Cambria Math" w:hAnsi="Cambria Math"/>
                    <w:szCs w:val="24"/>
                    <w:lang w:eastAsia="en-CA"/>
                  </w:rPr>
                  <m:t>i=0</m:t>
                </m:r>
              </m:sub>
              <m:sup>
                <m:r>
                  <w:rPr>
                    <w:rFonts w:ascii="Cambria Math" w:hAnsi="Cambria Math"/>
                    <w:szCs w:val="24"/>
                    <w:lang w:eastAsia="en-CA"/>
                  </w:rPr>
                  <m:t>2</m:t>
                </m:r>
              </m:sup>
              <m:e>
                <m:sSub>
                  <m:sSubPr>
                    <m:ctrlPr>
                      <w:rPr>
                        <w:rFonts w:ascii="Cambria Math" w:hAnsi="Cambria Math" w:cs="Arial"/>
                        <w:i/>
                        <w:color w:val="000000"/>
                        <w:szCs w:val="24"/>
                      </w:rPr>
                    </m:ctrlPr>
                  </m:sSubPr>
                  <m:e>
                    <m:r>
                      <w:rPr>
                        <w:rFonts w:ascii="Cambria Math" w:hAnsi="Cambria Math"/>
                        <w:szCs w:val="24"/>
                        <w:lang w:eastAsia="en-CA"/>
                      </w:rPr>
                      <m:t>T</m:t>
                    </m:r>
                  </m:e>
                  <m:sub>
                    <m:r>
                      <w:rPr>
                        <w:rFonts w:ascii="Cambria Math" w:hAnsi="Cambria Math"/>
                        <w:szCs w:val="24"/>
                        <w:lang w:eastAsia="en-CA"/>
                      </w:rPr>
                      <m:t>OL_X</m:t>
                    </m:r>
                  </m:sub>
                </m:sSub>
                <m:r>
                  <w:rPr>
                    <w:rFonts w:ascii="Cambria Math" w:hAnsi="Cambria Math" w:cs="Arial"/>
                    <w:color w:val="000000"/>
                    <w:szCs w:val="24"/>
                  </w:rPr>
                  <m:t>(i)</m:t>
                </m:r>
              </m:e>
            </m:nary>
          </m:e>
        </m:d>
      </m:oMath>
      <w:r>
        <w:tab/>
      </w:r>
      <w:r>
        <w:fldChar w:fldCharType="begin"/>
      </w:r>
      <w:r>
        <w:instrText xml:space="preserve"> </w:instrText>
      </w:r>
    </w:p>
    <w:p w14:paraId="6D31FC42" w14:textId="0E75068F" w:rsidR="00F2242E" w:rsidRDefault="00F2242E" w:rsidP="00F2242E">
      <w:r>
        <w:instrText xml:space="preserve"> </w:instrText>
      </w:r>
      <w:r>
        <w:fldChar w:fldCharType="end"/>
      </w:r>
      <w:bookmarkStart w:id="309" w:name="_Ref150241807"/>
      <w:r>
        <w:t>(</w:t>
      </w:r>
      <w:fldSimple w:instr=" STYLEREF  \s 2 \n ">
        <w:r w:rsidR="001E6876">
          <w:rPr>
            <w:noProof/>
          </w:rPr>
          <w:t>5.3</w:t>
        </w:r>
      </w:fldSimple>
      <w:r>
        <w:t>-</w:t>
      </w:r>
      <w:fldSimple w:instr=" SEQ Equation \s 2 ">
        <w:r w:rsidR="001E6876">
          <w:rPr>
            <w:noProof/>
          </w:rPr>
          <w:t>55</w:t>
        </w:r>
      </w:fldSimple>
      <w:r>
        <w:t>)</w:t>
      </w:r>
      <w:bookmarkEnd w:id="309"/>
    </w:p>
    <w:p w14:paraId="31A75A27" w14:textId="77777777" w:rsidR="00F2242E" w:rsidRDefault="00F2242E" w:rsidP="00F2242E">
      <w:pPr>
        <w:rPr>
          <w:color w:val="000000"/>
          <w:szCs w:val="24"/>
        </w:rPr>
      </w:pPr>
      <w:r>
        <w:t xml:space="preserve">where </w:t>
      </w:r>
      <m:oMath>
        <m:sSub>
          <m:sSubPr>
            <m:ctrlPr>
              <w:rPr>
                <w:rFonts w:ascii="Cambria Math" w:hAnsi="Cambria Math" w:cs="Arial"/>
                <w:i/>
                <w:color w:val="000000"/>
                <w:szCs w:val="24"/>
              </w:rPr>
            </m:ctrlPr>
          </m:sSubPr>
          <m:e>
            <m:r>
              <w:rPr>
                <w:rFonts w:ascii="Cambria Math" w:hAnsi="Cambria Math"/>
                <w:szCs w:val="24"/>
                <w:lang w:eastAsia="en-CA"/>
              </w:rPr>
              <m:t>T</m:t>
            </m:r>
          </m:e>
          <m:sub>
            <m:r>
              <w:rPr>
                <w:rFonts w:ascii="Cambria Math" w:hAnsi="Cambria Math"/>
                <w:szCs w:val="24"/>
                <w:lang w:eastAsia="en-CA"/>
              </w:rPr>
              <m:t>OL_Y</m:t>
            </m:r>
          </m:sub>
        </m:sSub>
        <m:r>
          <w:rPr>
            <w:rFonts w:ascii="Cambria Math" w:hAnsi="Cambria Math" w:cs="Arial"/>
            <w:color w:val="000000"/>
            <w:szCs w:val="24"/>
          </w:rPr>
          <m:t>(i)</m:t>
        </m:r>
      </m:oMath>
      <w:r>
        <w:rPr>
          <w:color w:val="000000"/>
          <w:szCs w:val="24"/>
        </w:rPr>
        <w:t xml:space="preserve"> is the open-loop pitch of the primary channel in the </w:t>
      </w:r>
      <m:oMath>
        <m:r>
          <w:rPr>
            <w:rFonts w:ascii="Cambria Math" w:hAnsi="Cambria Math" w:cs="Arial"/>
            <w:color w:val="000000"/>
            <w:szCs w:val="24"/>
          </w:rPr>
          <m:t>i</m:t>
        </m:r>
      </m:oMath>
      <w:r>
        <w:rPr>
          <w:color w:val="000000"/>
          <w:szCs w:val="24"/>
        </w:rPr>
        <w:t xml:space="preserve">th half-frame. </w:t>
      </w:r>
    </w:p>
    <w:p w14:paraId="7C3A4C7A" w14:textId="732A182C" w:rsidR="00F2242E" w:rsidRDefault="00F2242E" w:rsidP="00F2242E">
      <w:r>
        <w:t xml:space="preserve">If the pitch coherence is below a predetermined threshold </w:t>
      </w:r>
      <m:oMath>
        <m:r>
          <m:rPr>
            <m:sty m:val="p"/>
          </m:rPr>
          <w:rPr>
            <w:rFonts w:ascii="Cambria Math" w:hAnsi="Cambria Math"/>
            <w:lang w:eastAsia="en-CA"/>
          </w:rPr>
          <m:t>Δ</m:t>
        </m:r>
      </m:oMath>
      <w:r>
        <w:rPr>
          <w:lang w:eastAsia="en-CA"/>
        </w:rPr>
        <w:t xml:space="preserve"> </w:t>
      </w:r>
      <w:r>
        <w:t xml:space="preserve">the OL pitch information from the primary channel may be re-used in the coding of the secondary channel. The re-using of the OL pitch is further conditioned on the available bit budget of the secondary channel and on the coder type of both the primary and the secondary channel. The decision upon re-using OL pitch information is described in Fig. </w:t>
      </w:r>
      <w:r>
        <w:fldChar w:fldCharType="begin"/>
      </w:r>
      <w:r>
        <w:instrText xml:space="preserve"> REF _Ref150177736 \h </w:instrText>
      </w:r>
      <w:r>
        <w:fldChar w:fldCharType="separate"/>
      </w:r>
      <w:r w:rsidR="001E6876">
        <w:rPr>
          <w:noProof/>
        </w:rPr>
        <w:t>5.3</w:t>
      </w:r>
      <w:r w:rsidR="001E6876">
        <w:t>-</w:t>
      </w:r>
      <w:r w:rsidR="001E6876">
        <w:rPr>
          <w:noProof/>
        </w:rPr>
        <w:t>4</w:t>
      </w:r>
      <w:r>
        <w:fldChar w:fldCharType="end"/>
      </w:r>
      <w:r>
        <w:t>.</w:t>
      </w:r>
    </w:p>
    <w:p w14:paraId="6394DB01" w14:textId="77777777" w:rsidR="00F2242E" w:rsidRDefault="00854749" w:rsidP="00F2242E">
      <w:pPr>
        <w:pStyle w:val="TH"/>
      </w:pPr>
      <w:r>
        <w:rPr>
          <w:rFonts w:eastAsia="Times New Roman"/>
          <w:noProof/>
        </w:rPr>
        <w:object w:dxaOrig="8085" w:dyaOrig="3045" w14:anchorId="4A316A9C">
          <v:shape id="_x0000_i1078" type="#_x0000_t75" alt="" style="width:404.9pt;height:153.3pt;mso-width-percent:0;mso-height-percent:0;mso-width-percent:0;mso-height-percent:0" o:ole="">
            <v:imagedata r:id="rId47" o:title=""/>
          </v:shape>
          <o:OLEObject Type="Embed" ProgID="Visio.Drawing.15" ShapeID="_x0000_i1078" DrawAspect="Content" ObjectID="_1761633828" r:id="rId48"/>
        </w:object>
      </w:r>
    </w:p>
    <w:p w14:paraId="60A2AAC6" w14:textId="77777777" w:rsidR="00F2242E" w:rsidRDefault="00F2242E" w:rsidP="00F2242E">
      <w:pPr>
        <w:pStyle w:val="TF"/>
        <w:rPr>
          <w:vanish/>
          <w:specVanish/>
        </w:rPr>
      </w:pPr>
      <w:r>
        <w:t>Figure</w:t>
      </w:r>
    </w:p>
    <w:p w14:paraId="5B7E5FF8" w14:textId="014C1BAA" w:rsidR="00F2242E" w:rsidRDefault="00F2242E" w:rsidP="00F2242E">
      <w:pPr>
        <w:pStyle w:val="TF"/>
        <w:rPr>
          <w:vanish/>
          <w:specVanish/>
        </w:rPr>
      </w:pPr>
      <w:r>
        <w:t xml:space="preserve"> </w:t>
      </w:r>
      <w:bookmarkStart w:id="310" w:name="_Ref150177736"/>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4</w:t>
        </w:r>
      </w:fldSimple>
      <w:bookmarkEnd w:id="310"/>
    </w:p>
    <w:p w14:paraId="1A349878" w14:textId="77777777" w:rsidR="00F2242E" w:rsidRDefault="00F2242E" w:rsidP="00F2242E">
      <w:pPr>
        <w:pStyle w:val="TF"/>
      </w:pPr>
      <w:r>
        <w:t>: Re-using OL pitch information from the primary channel</w:t>
      </w:r>
    </w:p>
    <w:p w14:paraId="6EC9F23B" w14:textId="6F96A69C" w:rsidR="00F2242E" w:rsidRDefault="00F2242E" w:rsidP="00F2242E">
      <w:r>
        <w:t xml:space="preserve">The condition in Fig. </w:t>
      </w:r>
      <w:r>
        <w:fldChar w:fldCharType="begin"/>
      </w:r>
      <w:r>
        <w:instrText xml:space="preserve"> REF _Ref150177736 \h </w:instrText>
      </w:r>
      <w:r>
        <w:fldChar w:fldCharType="separate"/>
      </w:r>
      <w:r w:rsidR="001E6876">
        <w:rPr>
          <w:noProof/>
        </w:rPr>
        <w:t>5.3</w:t>
      </w:r>
      <w:r w:rsidR="001E6876">
        <w:t>-</w:t>
      </w:r>
      <w:r w:rsidR="001E6876">
        <w:rPr>
          <w:noProof/>
        </w:rPr>
        <w:t>4</w:t>
      </w:r>
      <w:r>
        <w:fldChar w:fldCharType="end"/>
      </w:r>
      <w:r>
        <w:t xml:space="preserve"> relies on the bit budget available to the secondary channel. When the bit budget is below 14 kb/s and the pitch coherence </w:t>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oMath>
      <w:r>
        <w:t xml:space="preserve"> is below or equal to 6 (</w:t>
      </w:r>
      <m:oMath>
        <m:r>
          <m:rPr>
            <m:sty m:val="p"/>
          </m:rPr>
          <w:rPr>
            <w:rFonts w:ascii="Cambria Math" w:hAnsi="Cambria Math"/>
            <w:lang w:eastAsia="en-CA"/>
          </w:rPr>
          <m:t>Δ=6</m:t>
        </m:r>
      </m:oMath>
      <w:r>
        <w:t xml:space="preserve">), the pitch information from the primary channel is re-used in the encoding of the secondary channel. When the bit budget available to the secondary channel is above 14 kb/s and below 26 kb/s, then both the primary channel and the secondary channel are considered as VOICED and the pitch coherence </w:t>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oMath>
      <w:r>
        <w:t xml:space="preserve"> is compared to a lower threshold </w:t>
      </w:r>
      <m:oMath>
        <m:r>
          <m:rPr>
            <m:sty m:val="p"/>
          </m:rPr>
          <w:rPr>
            <w:rFonts w:ascii="Cambria Math" w:hAnsi="Cambria Math"/>
            <w:lang w:eastAsia="en-CA"/>
          </w:rPr>
          <m:t>Δ=3</m:t>
        </m:r>
      </m:oMath>
      <w:r>
        <w:rPr>
          <w:lang w:eastAsia="en-CA"/>
        </w:rPr>
        <w:t>.</w:t>
      </w:r>
      <w:r>
        <w:t xml:space="preserve"> This leads to a smaller re-use rate of the pitch information of the primary channel at the bit-rate of 22 kb/s.</w:t>
      </w:r>
    </w:p>
    <w:p w14:paraId="7F5EF72D" w14:textId="77777777" w:rsidR="00D9220A" w:rsidRDefault="00D9220A" w:rsidP="00D9220A">
      <w:pPr>
        <w:pStyle w:val="H6"/>
        <w:numPr>
          <w:ilvl w:val="5"/>
          <w:numId w:val="56"/>
        </w:numPr>
      </w:pPr>
      <w:bookmarkStart w:id="311" w:name="_Toc150241546"/>
      <w:r>
        <w:t>Excitation coding in the secondary channel using two or four subframes</w:t>
      </w:r>
      <w:bookmarkEnd w:id="311"/>
    </w:p>
    <w:p w14:paraId="793D6923" w14:textId="650E516C" w:rsidR="00D9220A" w:rsidRDefault="00D9220A" w:rsidP="00D9220A">
      <w:pPr>
        <w:rPr>
          <w:lang w:eastAsia="en-CA"/>
        </w:rPr>
      </w:pPr>
      <w:r>
        <w:rPr>
          <w:lang w:eastAsia="en-CA"/>
        </w:rPr>
        <w:t xml:space="preserve">The TD stereo coder adaptively allocates bits among the primary channel and the secondary channel based on the signal content. The schematic block diagram in Fig. </w:t>
      </w:r>
      <w:r>
        <w:rPr>
          <w:lang w:eastAsia="en-CA"/>
        </w:rPr>
        <w:fldChar w:fldCharType="begin"/>
      </w:r>
      <w:r>
        <w:rPr>
          <w:lang w:eastAsia="en-CA"/>
        </w:rPr>
        <w:instrText xml:space="preserve"> REF _Ref149728643 \h </w:instrText>
      </w:r>
      <w:r>
        <w:rPr>
          <w:lang w:eastAsia="en-CA"/>
        </w:rPr>
      </w:r>
      <w:r>
        <w:rPr>
          <w:lang w:eastAsia="en-CA"/>
        </w:rPr>
        <w:fldChar w:fldCharType="separate"/>
      </w:r>
      <w:r w:rsidR="001E6876">
        <w:rPr>
          <w:noProof/>
        </w:rPr>
        <w:t>5.3</w:t>
      </w:r>
      <w:r w:rsidR="001E6876">
        <w:t>-</w:t>
      </w:r>
      <w:r w:rsidR="001E6876">
        <w:rPr>
          <w:noProof/>
        </w:rPr>
        <w:t>5</w:t>
      </w:r>
      <w:r>
        <w:rPr>
          <w:lang w:eastAsia="en-CA"/>
        </w:rPr>
        <w:fldChar w:fldCharType="end"/>
      </w:r>
      <w:r>
        <w:rPr>
          <w:lang w:eastAsia="en-CA"/>
        </w:rPr>
        <w:t xml:space="preserve"> shows that the ACELP encoder in the secondary channel varies between a 4-subframe and 2-subframe scheme depending on the LP filter coherence between the primary channel and the secondary channel. The primary channel is encoded using the ACELP encoder as described in </w:t>
      </w:r>
      <w:r>
        <w:rPr>
          <w:highlight w:val="yellow"/>
          <w:lang w:eastAsia="en-CA"/>
        </w:rPr>
        <w:t>clause XX</w:t>
      </w:r>
      <w:r>
        <w:rPr>
          <w:lang w:eastAsia="en-CA"/>
        </w:rPr>
        <w:t>. Note, that all coder types can be selected in the ACELP encoder of the primary channel.</w:t>
      </w:r>
    </w:p>
    <w:p w14:paraId="43F76438" w14:textId="77777777" w:rsidR="00D9220A" w:rsidRDefault="00854749" w:rsidP="00D9220A">
      <w:pPr>
        <w:pStyle w:val="TH"/>
      </w:pPr>
      <w:r>
        <w:rPr>
          <w:rFonts w:eastAsia="Times New Roman"/>
          <w:noProof/>
        </w:rPr>
        <w:object w:dxaOrig="9630" w:dyaOrig="5130" w14:anchorId="681509CF">
          <v:shape id="_x0000_i1077" type="#_x0000_t75" alt="" style="width:480.75pt;height:257.05pt;mso-width-percent:0;mso-height-percent:0;mso-width-percent:0;mso-height-percent:0" o:ole="">
            <v:imagedata r:id="rId49" o:title=""/>
          </v:shape>
          <o:OLEObject Type="Embed" ProgID="Visio.Drawing.15" ShapeID="_x0000_i1077" DrawAspect="Content" ObjectID="_1761633829" r:id="rId50"/>
        </w:object>
      </w:r>
    </w:p>
    <w:p w14:paraId="04CC7F9B" w14:textId="77777777" w:rsidR="00D9220A" w:rsidRDefault="00D9220A" w:rsidP="00D9220A">
      <w:pPr>
        <w:pStyle w:val="TF"/>
        <w:rPr>
          <w:vanish/>
          <w:specVanish/>
        </w:rPr>
      </w:pPr>
      <w:r>
        <w:t>Figure</w:t>
      </w:r>
    </w:p>
    <w:p w14:paraId="344806D2" w14:textId="3FF1A6B9" w:rsidR="00D9220A" w:rsidRDefault="00D9220A" w:rsidP="00D9220A">
      <w:pPr>
        <w:pStyle w:val="TF"/>
        <w:rPr>
          <w:vanish/>
          <w:specVanish/>
        </w:rPr>
      </w:pPr>
      <w:r>
        <w:t xml:space="preserve"> </w:t>
      </w:r>
      <w:bookmarkStart w:id="312" w:name="_Ref149728643"/>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5</w:t>
        </w:r>
      </w:fldSimple>
      <w:bookmarkEnd w:id="312"/>
    </w:p>
    <w:p w14:paraId="4A3A71E4" w14:textId="77777777" w:rsidR="00D9220A" w:rsidRDefault="00D9220A" w:rsidP="00D9220A">
      <w:pPr>
        <w:pStyle w:val="TF"/>
      </w:pPr>
      <w:r>
        <w:t>: Dynamic encoding of the secondary channel in TD stereo mode</w:t>
      </w:r>
    </w:p>
    <w:p w14:paraId="3F301C3B" w14:textId="77777777" w:rsidR="00D9220A" w:rsidRDefault="00D9220A" w:rsidP="00D9220A">
      <w:pPr>
        <w:rPr>
          <w:lang w:eastAsia="en-CA"/>
        </w:rPr>
      </w:pPr>
      <w:r>
        <w:rPr>
          <w:lang w:eastAsia="en-CA"/>
        </w:rPr>
        <w:t xml:space="preserve">When the signal in the secondary channel is classified as GENERIC and the LP filter from the primary channel is reused, then the ACELP encoder as described in </w:t>
      </w:r>
      <w:r>
        <w:rPr>
          <w:highlight w:val="yellow"/>
          <w:lang w:eastAsia="en-CA"/>
        </w:rPr>
        <w:t>clause XX</w:t>
      </w:r>
      <w:r>
        <w:rPr>
          <w:lang w:eastAsia="en-CA"/>
        </w:rPr>
        <w:t xml:space="preserve"> is applied with four subframes segmentation. In all other cases, the ACELP encoder as described in </w:t>
      </w:r>
      <w:r>
        <w:rPr>
          <w:highlight w:val="yellow"/>
          <w:lang w:eastAsia="en-CA"/>
        </w:rPr>
        <w:t>clause XX</w:t>
      </w:r>
      <w:r>
        <w:rPr>
          <w:lang w:eastAsia="en-CA"/>
        </w:rPr>
        <w:t xml:space="preserve"> is applied for the GENERIC, UNVOICED and INACTIVE coder types using two subframes per frame. In certain specific situations, the bitrate required to encode the signal in the secondary channel may need to be reduced. For example, when the signal in the secondary channel is classified as </w:t>
      </w:r>
      <w:r>
        <w:rPr>
          <w:lang w:eastAsia="en-CA"/>
        </w:rPr>
        <w:lastRenderedPageBreak/>
        <w:t xml:space="preserve">INACTIVE, the bitrate of the ACELP encoder might be reduced down to 1.5 kb/s. In that case, the INACTIVE encoder described in </w:t>
      </w:r>
      <w:r>
        <w:rPr>
          <w:highlight w:val="yellow"/>
          <w:lang w:eastAsia="en-CA"/>
        </w:rPr>
        <w:t>clause XX</w:t>
      </w:r>
      <w:r>
        <w:rPr>
          <w:lang w:eastAsia="en-CA"/>
        </w:rPr>
        <w:t xml:space="preserve"> is used and modified in such a way that the signal in the secondary channel is converted to the frequency domain and only a half of the spectrum is encoded. The rest of the spectrum is not encoded, assuming that noise-filling mechanism will be applied at the decoder. Furthermore, in case the signal in the secondary channel is classified as UNVOICED a similar approach is taken to reduce the bitrate when needed. It is noteworthy to say that the LP filter quantization in the UNVOICED coder type takes more bits when compared to the INACTIVE coder type.</w:t>
      </w:r>
    </w:p>
    <w:p w14:paraId="33B7EC8F" w14:textId="467E614F" w:rsidR="00D9220A" w:rsidRDefault="00D9220A" w:rsidP="00D9220A">
      <w:pPr>
        <w:rPr>
          <w:lang w:eastAsia="en-CA"/>
        </w:rPr>
      </w:pPr>
      <w:r>
        <w:rPr>
          <w:lang w:eastAsia="en-CA"/>
        </w:rPr>
        <w:t xml:space="preserve">Finally, in case the signal in the secondary channel is classified as GENERIC, then GENERIC encoder as described in </w:t>
      </w:r>
      <w:r>
        <w:rPr>
          <w:highlight w:val="yellow"/>
          <w:lang w:eastAsia="en-CA"/>
        </w:rPr>
        <w:t>clause XX</w:t>
      </w:r>
      <w:r>
        <w:rPr>
          <w:lang w:eastAsia="en-CA"/>
        </w:rPr>
        <w:t xml:space="preserve"> is used under the constraint that the frame to be encoded is split into two subframes. In this case the LP residual signal </w:t>
      </w:r>
      <w:r>
        <w:rPr>
          <w:highlight w:val="yellow"/>
          <w:lang w:eastAsia="en-CA"/>
        </w:rPr>
        <w:t>XX</w:t>
      </w:r>
      <w:r>
        <w:rPr>
          <w:lang w:eastAsia="en-CA"/>
        </w:rPr>
        <w:t xml:space="preserve">, the past adaptive excitation signal </w:t>
      </w:r>
      <w:r>
        <w:rPr>
          <w:highlight w:val="yellow"/>
          <w:lang w:eastAsia="en-CA"/>
        </w:rPr>
        <w:t>XX</w:t>
      </w:r>
      <w:r>
        <w:rPr>
          <w:lang w:eastAsia="en-CA"/>
        </w:rPr>
        <w:t xml:space="preserve"> and the input signal in the secondary channel </w:t>
      </w:r>
      <w:r>
        <w:rPr>
          <w:highlight w:val="yellow"/>
          <w:lang w:eastAsia="en-CA"/>
        </w:rPr>
        <w:t>XX</w:t>
      </w:r>
      <w:r>
        <w:rPr>
          <w:lang w:eastAsia="en-CA"/>
        </w:rPr>
        <w:t xml:space="preserve"> are down-sampled by a factor two. The LP filter coefficients are converted into a representation corresponding to the down-sampled domain instead of the 12.8 kHz sample rate in which they were initially calculated. After the excitation coding process described in </w:t>
      </w:r>
      <w:r>
        <w:rPr>
          <w:highlight w:val="yellow"/>
          <w:lang w:eastAsia="en-CA"/>
        </w:rPr>
        <w:t>clause XX</w:t>
      </w:r>
      <w:r>
        <w:rPr>
          <w:lang w:eastAsia="en-CA"/>
        </w:rPr>
        <w:t xml:space="preserve"> bandwidth extension is performed in the frequency domain on the difference signal </w:t>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oMath>
      <w:r>
        <w:t>,</w:t>
      </w:r>
      <w:r>
        <w:rPr>
          <w:lang w:eastAsia="en-CA"/>
        </w:rPr>
        <w:t xml:space="preserve"> defined in </w:t>
      </w:r>
      <w:r>
        <w:rPr>
          <w:highlight w:val="yellow"/>
          <w:lang w:eastAsia="en-CA"/>
        </w:rPr>
        <w:t>clause XX</w:t>
      </w:r>
      <w:r>
        <w:rPr>
          <w:lang w:eastAsia="en-CA"/>
        </w:rPr>
        <w:t xml:space="preserve"> of Reference</w:t>
      </w:r>
      <w:r w:rsidR="0038344E">
        <w:rPr>
          <w:lang w:eastAsia="en-CA"/>
        </w:rPr>
        <w:t xml:space="preserve"> </w:t>
      </w:r>
      <w:r w:rsidR="0038344E" w:rsidRPr="0038344E">
        <w:rPr>
          <w:highlight w:val="yellow"/>
          <w:lang w:eastAsia="en-CA"/>
        </w:rPr>
        <w:t>[EVS ref]</w:t>
      </w:r>
      <w:r>
        <w:rPr>
          <w:lang w:eastAsia="en-CA"/>
        </w:rPr>
        <w:t xml:space="preserve">. The bandwidth extension process replicates the spectral content from the lower spectral bands into the higher spectral bands. First, spectral energies of the difference signal </w:t>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oMath>
      <w:r>
        <w:rPr>
          <w:lang w:eastAsia="en-CA"/>
        </w:rPr>
        <w:t xml:space="preserve"> are calculated in the first nine spectral bands using the procedure described in clause 5.2.3.5.7 of Reference</w:t>
      </w:r>
      <w:r w:rsidR="0038344E">
        <w:rPr>
          <w:lang w:eastAsia="en-CA"/>
        </w:rPr>
        <w:t xml:space="preserve"> </w:t>
      </w:r>
      <w:r w:rsidR="0038344E" w:rsidRPr="0038344E">
        <w:rPr>
          <w:highlight w:val="yellow"/>
          <w:lang w:eastAsia="en-CA"/>
        </w:rPr>
        <w:t>[EVS Ref]</w:t>
      </w:r>
      <w:r>
        <w:rPr>
          <w:lang w:eastAsia="en-CA"/>
        </w:rPr>
        <w:t xml:space="preserve">. Let’s denote the spectral band energies as </w:t>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bd</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where </w:t>
      </w:r>
      <m:oMath>
        <m:r>
          <w:rPr>
            <w:rFonts w:ascii="Cambria Math" w:hAnsi="Cambria Math"/>
            <w:lang w:eastAsia="en-CA"/>
          </w:rPr>
          <m:t>i=0,…,8</m:t>
        </m:r>
      </m:oMath>
      <w:r>
        <w:rPr>
          <w:lang w:eastAsia="en-CA"/>
        </w:rPr>
        <w:t>. The energies of the remaining bands are then filled as follows</w:t>
      </w:r>
    </w:p>
    <w:p w14:paraId="31FAFDB8" w14:textId="77777777" w:rsidR="00D9220A" w:rsidRDefault="00D9220A" w:rsidP="00D9220A">
      <w:pPr>
        <w:pStyle w:val="EQ"/>
      </w:pPr>
      <w:r>
        <w:tab/>
      </w:r>
      <m:oMath>
        <m:sSub>
          <m:sSubPr>
            <m:ctrlPr>
              <w:rPr>
                <w:rFonts w:ascii="Cambria Math" w:hAnsi="Cambria Math"/>
              </w:rPr>
            </m:ctrlPr>
          </m:sSubPr>
          <m:e>
            <m:r>
              <w:rPr>
                <w:rFonts w:ascii="Cambria Math" w:hAnsi="Cambria Math"/>
              </w:rPr>
              <m:t>G</m:t>
            </m:r>
          </m:e>
          <m:sub>
            <m:r>
              <w:rPr>
                <w:rFonts w:ascii="Cambria Math" w:hAnsi="Cambria Math"/>
              </w:rPr>
              <m:t>bd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bd</m:t>
            </m:r>
          </m:sub>
        </m:sSub>
        <m:d>
          <m:dPr>
            <m:ctrlPr>
              <w:rPr>
                <w:rFonts w:ascii="Cambria Math" w:hAnsi="Cambria Math"/>
              </w:rPr>
            </m:ctrlPr>
          </m:dPr>
          <m:e>
            <m:r>
              <m:rPr>
                <m:sty m:val="p"/>
              </m:rPr>
              <w:rPr>
                <w:rFonts w:ascii="Cambria Math" w:hAnsi="Cambria Math"/>
              </w:rPr>
              <m:t>16-</m:t>
            </m:r>
            <m:r>
              <w:rPr>
                <w:rFonts w:ascii="Cambria Math" w:hAnsi="Cambria Math"/>
              </w:rPr>
              <m:t>i</m:t>
            </m:r>
            <m:r>
              <m:rPr>
                <m:sty m:val="p"/>
              </m:rPr>
              <w:rPr>
                <w:rFonts w:ascii="Cambria Math" w:hAnsi="Cambria Math"/>
              </w:rPr>
              <m:t>-1</m:t>
            </m:r>
          </m:e>
        </m:d>
        <m:r>
          <m:rPr>
            <m:sty m:val="p"/>
          </m:rPr>
          <w:rPr>
            <w:rFonts w:ascii="Cambria Math" w:hAnsi="Cambria Math"/>
          </w:rPr>
          <m:t xml:space="preserve">,                    </m:t>
        </m:r>
        <m:r>
          <m:rPr>
            <m:nor/>
          </m:rPr>
          <w:rPr>
            <w:rFonts w:ascii="Cambria Math" w:hAnsi="Cambria Math"/>
          </w:rPr>
          <m:t>for</m:t>
        </m:r>
        <m:r>
          <m:rPr>
            <m:sty m:val="p"/>
          </m:rPr>
          <w:rPr>
            <w:rFonts w:ascii="Cambria Math" w:hAnsi="Cambria Math"/>
          </w:rPr>
          <m:t xml:space="preserve"> </m:t>
        </m:r>
        <m:r>
          <w:rPr>
            <w:rFonts w:ascii="Cambria Math" w:hAnsi="Cambria Math"/>
          </w:rPr>
          <m:t>i</m:t>
        </m:r>
        <m:r>
          <m:rPr>
            <m:sty m:val="p"/>
          </m:rPr>
          <w:rPr>
            <w:rFonts w:ascii="Cambria Math" w:hAnsi="Cambria Math"/>
          </w:rPr>
          <m:t>=8,…,15</m:t>
        </m:r>
      </m:oMath>
      <w:r>
        <w:tab/>
      </w:r>
      <w:r>
        <w:fldChar w:fldCharType="begin"/>
      </w:r>
      <w:r>
        <w:instrText xml:space="preserve"> </w:instrText>
      </w:r>
    </w:p>
    <w:p w14:paraId="04E45889" w14:textId="765EE425" w:rsidR="00D9220A" w:rsidRDefault="00D9220A" w:rsidP="00D9220A">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56</w:t>
        </w:r>
      </w:fldSimple>
      <w:r>
        <w:t>)</w:t>
      </w:r>
    </w:p>
    <w:p w14:paraId="47252755" w14:textId="77777777" w:rsidR="00D9220A" w:rsidRDefault="00D9220A" w:rsidP="00D9220A">
      <w:pPr>
        <w:rPr>
          <w:lang w:eastAsia="en-CA"/>
        </w:rPr>
      </w:pPr>
      <w:r>
        <w:rPr>
          <w:lang w:eastAsia="en-CA"/>
        </w:rPr>
        <w:t xml:space="preserve">The high-frequency content of the difference signal </w:t>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oMath>
      <w:r>
        <w:rPr>
          <w:lang w:eastAsia="en-CA"/>
        </w:rPr>
        <w:t xml:space="preserve"> is then populated using the low-frequency content with</w:t>
      </w:r>
    </w:p>
    <w:p w14:paraId="7762BE1E" w14:textId="77777777" w:rsidR="00D9220A" w:rsidRDefault="00D9220A" w:rsidP="00D9220A">
      <w:pPr>
        <w:pStyle w:val="EQ"/>
      </w:pPr>
      <w:r>
        <w:tab/>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b</m:t>
                </m:r>
              </m:sub>
            </m:sSub>
          </m:e>
        </m:d>
        <m:r>
          <m:rPr>
            <m:sty m:val="p"/>
          </m:rPr>
          <w:rPr>
            <w:rFonts w:ascii="Cambria Math" w:hAnsi="Cambria Math"/>
          </w:rPr>
          <m:t xml:space="preserve">,                    </m:t>
        </m:r>
        <m:r>
          <m:rPr>
            <m:nor/>
          </m:rPr>
          <w:rPr>
            <w:rFonts w:ascii="Cambria Math" w:hAnsi="Cambria Math"/>
          </w:rPr>
          <m:t>for</m:t>
        </m:r>
        <m:r>
          <m:rPr>
            <m:sty m:val="p"/>
          </m:rPr>
          <w:rPr>
            <w:rFonts w:ascii="Cambria Math" w:hAnsi="Cambria Math"/>
          </w:rPr>
          <m:t xml:space="preserve"> </m:t>
        </m:r>
        <m:r>
          <w:rPr>
            <w:rFonts w:ascii="Cambria Math" w:hAnsi="Cambria Math"/>
          </w:rPr>
          <m:t>k</m:t>
        </m:r>
        <m:r>
          <m:rPr>
            <m:sty m:val="p"/>
          </m:rPr>
          <w:rPr>
            <w:rFonts w:ascii="Cambria Math" w:hAnsi="Cambria Math"/>
          </w:rPr>
          <m:t>=128,…,255</m:t>
        </m:r>
      </m:oMath>
      <w:r>
        <w:tab/>
      </w:r>
      <w:r>
        <w:fldChar w:fldCharType="begin"/>
      </w:r>
      <w:r>
        <w:instrText xml:space="preserve"> </w:instrText>
      </w:r>
    </w:p>
    <w:p w14:paraId="222487BA" w14:textId="6CC6C4BE" w:rsidR="00D9220A" w:rsidRDefault="00D9220A" w:rsidP="00D9220A">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57</w:t>
        </w:r>
      </w:fldSimple>
      <w:r>
        <w:t>)</w:t>
      </w:r>
    </w:p>
    <w:p w14:paraId="6E77A3BD" w14:textId="1BEFB885" w:rsidR="00D9220A" w:rsidRDefault="00D9220A" w:rsidP="00D9220A">
      <w:pPr>
        <w:rPr>
          <w:lang w:eastAsia="en-CA"/>
        </w:rPr>
      </w:pPr>
      <w:r>
        <w:rPr>
          <w:lang w:eastAsia="en-CA"/>
        </w:rPr>
        <w:t xml:space="preserve">where </w:t>
      </w:r>
      <m:oMath>
        <m:sSub>
          <m:sSubPr>
            <m:ctrlPr>
              <w:rPr>
                <w:rFonts w:ascii="Cambria Math" w:hAnsi="Cambria Math"/>
                <w:i/>
                <w:lang w:eastAsia="en-CA"/>
              </w:rPr>
            </m:ctrlPr>
          </m:sSubPr>
          <m:e>
            <m:r>
              <w:rPr>
                <w:rFonts w:ascii="Cambria Math" w:hAnsi="Cambria Math"/>
                <w:lang w:eastAsia="en-CA"/>
              </w:rPr>
              <m:t>P</m:t>
            </m:r>
          </m:e>
          <m:sub>
            <m:r>
              <w:rPr>
                <w:rFonts w:ascii="Cambria Math" w:hAnsi="Cambria Math"/>
                <w:lang w:eastAsia="en-CA"/>
              </w:rPr>
              <m:t>b</m:t>
            </m:r>
          </m:sub>
        </m:sSub>
      </m:oMath>
      <w:r>
        <w:rPr>
          <w:lang w:eastAsia="en-CA"/>
        </w:rPr>
        <w:t xml:space="preserve"> is the pitch offset in frequency domain, calculated based on a multiple of the pitch information as described in clause 5.2.3.1.4.1 of Reference</w:t>
      </w:r>
      <w:r w:rsidR="0038344E">
        <w:rPr>
          <w:lang w:eastAsia="en-CA"/>
        </w:rPr>
        <w:t xml:space="preserve"> </w:t>
      </w:r>
      <w:r w:rsidR="0038344E" w:rsidRPr="0038344E">
        <w:rPr>
          <w:highlight w:val="yellow"/>
          <w:lang w:eastAsia="en-CA"/>
        </w:rPr>
        <w:t>[EVS Ref]</w:t>
      </w:r>
      <w:r>
        <w:rPr>
          <w:lang w:eastAsia="en-CA"/>
        </w:rPr>
        <w:t xml:space="preserve">. The conversion of the pitch information into the pitch offset </w:t>
      </w:r>
      <m:oMath>
        <m:sSub>
          <m:sSubPr>
            <m:ctrlPr>
              <w:rPr>
                <w:rFonts w:ascii="Cambria Math" w:hAnsi="Cambria Math"/>
                <w:i/>
                <w:lang w:eastAsia="en-CA"/>
              </w:rPr>
            </m:ctrlPr>
          </m:sSubPr>
          <m:e>
            <m:r>
              <w:rPr>
                <w:rFonts w:ascii="Cambria Math" w:hAnsi="Cambria Math"/>
                <w:lang w:eastAsia="en-CA"/>
              </w:rPr>
              <m:t>P</m:t>
            </m:r>
          </m:e>
          <m:sub>
            <m:r>
              <w:rPr>
                <w:rFonts w:ascii="Cambria Math" w:hAnsi="Cambria Math"/>
                <w:lang w:eastAsia="en-CA"/>
              </w:rPr>
              <m:t>b</m:t>
            </m:r>
          </m:sub>
        </m:sSub>
      </m:oMath>
      <w:r>
        <w:rPr>
          <w:lang w:eastAsia="en-CA"/>
        </w:rPr>
        <w:t xml:space="preserve"> is done as follows</w:t>
      </w:r>
    </w:p>
    <w:p w14:paraId="7ED17A33" w14:textId="77777777" w:rsidR="00D9220A" w:rsidRDefault="00D9220A" w:rsidP="00D9220A">
      <w:pPr>
        <w:pStyle w:val="EQ"/>
      </w:pPr>
      <w:r>
        <w:tab/>
      </w:r>
      <m:oMath>
        <m:sSub>
          <m:sSubPr>
            <m:ctrlPr>
              <w:rPr>
                <w:rFonts w:ascii="Cambria Math" w:hAnsi="Cambria Math"/>
              </w:rPr>
            </m:ctrlPr>
          </m:sSubPr>
          <m:e>
            <m:r>
              <w:rPr>
                <w:rFonts w:ascii="Cambria Math" w:hAnsi="Cambria Math"/>
              </w:rPr>
              <m:t>P</m:t>
            </m:r>
          </m:e>
          <m:sub>
            <m:r>
              <w:rPr>
                <w:rFonts w:ascii="Cambria Math" w:hAnsi="Cambria Math"/>
              </w:rPr>
              <m:t>b</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f>
                    <m:fPr>
                      <m:ctrlPr>
                        <w:rPr>
                          <w:rFonts w:ascii="Cambria Math" w:hAnsi="Cambria Math"/>
                        </w:rPr>
                      </m:ctrlPr>
                    </m:fPr>
                    <m:num>
                      <m:r>
                        <m:rPr>
                          <m:sty m:val="p"/>
                        </m:rPr>
                        <w:rPr>
                          <w:rFonts w:ascii="Cambria Math" w:hAnsi="Cambria Math"/>
                        </w:rPr>
                        <m:t>8∙</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s</m:t>
                                  </m:r>
                                </m:sub>
                              </m:sSub>
                            </m:num>
                            <m:den>
                              <m:acc>
                                <m:accPr>
                                  <m:chr m:val="̅"/>
                                  <m:ctrlPr>
                                    <w:rPr>
                                      <w:rFonts w:ascii="Cambria Math" w:hAnsi="Cambria Math"/>
                                    </w:rPr>
                                  </m:ctrlPr>
                                </m:accPr>
                                <m:e>
                                  <m:r>
                                    <w:rPr>
                                      <w:rFonts w:ascii="Cambria Math" w:hAnsi="Cambria Math"/>
                                    </w:rPr>
                                    <m:t>T</m:t>
                                  </m:r>
                                </m:e>
                              </m:acc>
                            </m:den>
                          </m:f>
                        </m:e>
                      </m:d>
                    </m:num>
                    <m:den>
                      <m:sSub>
                        <m:sSubPr>
                          <m:ctrlPr>
                            <w:rPr>
                              <w:rFonts w:ascii="Cambria Math" w:hAnsi="Cambria Math"/>
                            </w:rPr>
                          </m:ctrlPr>
                        </m:sSubPr>
                        <m:e>
                          <m:r>
                            <w:rPr>
                              <w:rFonts w:ascii="Cambria Math" w:hAnsi="Cambria Math"/>
                            </w:rPr>
                            <m:t>F</m:t>
                          </m:r>
                        </m:e>
                        <m:sub>
                          <m:r>
                            <w:rPr>
                              <w:rFonts w:ascii="Cambria Math" w:hAnsi="Cambria Math"/>
                            </w:rPr>
                            <m:t>r</m:t>
                          </m:r>
                        </m:sub>
                      </m:sSub>
                    </m:den>
                  </m:f>
                  <m:r>
                    <m:rPr>
                      <m:sty m:val="p"/>
                    </m:rPr>
                    <w:rPr>
                      <w:rFonts w:ascii="Cambria Math" w:hAnsi="Cambria Math"/>
                    </w:rPr>
                    <m:t>,</m:t>
                  </m:r>
                </m:e>
                <m:e>
                  <m:acc>
                    <m:accPr>
                      <m:chr m:val="̅"/>
                      <m:ctrlPr>
                        <w:rPr>
                          <w:rFonts w:ascii="Cambria Math" w:hAnsi="Cambria Math"/>
                        </w:rPr>
                      </m:ctrlPr>
                    </m:accPr>
                    <m:e>
                      <m:r>
                        <w:rPr>
                          <w:rFonts w:ascii="Cambria Math" w:hAnsi="Cambria Math"/>
                        </w:rPr>
                        <m:t>T</m:t>
                      </m:r>
                    </m:e>
                  </m:acc>
                  <m:r>
                    <m:rPr>
                      <m:sty m:val="p"/>
                    </m:rPr>
                    <w:rPr>
                      <w:rFonts w:ascii="Cambria Math" w:hAnsi="Cambria Math"/>
                    </w:rPr>
                    <m:t>&gt;64</m:t>
                  </m:r>
                </m:e>
              </m:mr>
              <m:mr>
                <m:e>
                  <m:f>
                    <m:fPr>
                      <m:ctrlPr>
                        <w:rPr>
                          <w:rFonts w:ascii="Cambria Math" w:hAnsi="Cambria Math"/>
                        </w:rPr>
                      </m:ctrlPr>
                    </m:fPr>
                    <m:num>
                      <m:r>
                        <m:rPr>
                          <m:sty m:val="p"/>
                        </m:rPr>
                        <w:rPr>
                          <w:rFonts w:ascii="Cambria Math" w:hAnsi="Cambria Math"/>
                        </w:rPr>
                        <m:t>4∙</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s</m:t>
                                  </m:r>
                                </m:sub>
                              </m:sSub>
                            </m:num>
                            <m:den>
                              <m:acc>
                                <m:accPr>
                                  <m:chr m:val="̅"/>
                                  <m:ctrlPr>
                                    <w:rPr>
                                      <w:rFonts w:ascii="Cambria Math" w:hAnsi="Cambria Math"/>
                                    </w:rPr>
                                  </m:ctrlPr>
                                </m:accPr>
                                <m:e>
                                  <m:r>
                                    <w:rPr>
                                      <w:rFonts w:ascii="Cambria Math" w:hAnsi="Cambria Math"/>
                                    </w:rPr>
                                    <m:t>T</m:t>
                                  </m:r>
                                </m:e>
                              </m:acc>
                            </m:den>
                          </m:f>
                        </m:e>
                      </m:d>
                    </m:num>
                    <m:den>
                      <m:sSub>
                        <m:sSubPr>
                          <m:ctrlPr>
                            <w:rPr>
                              <w:rFonts w:ascii="Cambria Math" w:hAnsi="Cambria Math"/>
                            </w:rPr>
                          </m:ctrlPr>
                        </m:sSubPr>
                        <m:e>
                          <m:r>
                            <w:rPr>
                              <w:rFonts w:ascii="Cambria Math" w:hAnsi="Cambria Math"/>
                            </w:rPr>
                            <m:t>F</m:t>
                          </m:r>
                        </m:e>
                        <m:sub>
                          <m:r>
                            <w:rPr>
                              <w:rFonts w:ascii="Cambria Math" w:hAnsi="Cambria Math"/>
                            </w:rPr>
                            <m:t>r</m:t>
                          </m:r>
                        </m:sub>
                      </m:sSub>
                    </m:den>
                  </m:f>
                  <m:r>
                    <w:rPr>
                      <w:rFonts w:ascii="Cambria Math" w:hAnsi="Cambria Math"/>
                    </w:rPr>
                    <m:t>,</m:t>
                  </m:r>
                </m:e>
                <m:e>
                  <m:acc>
                    <m:accPr>
                      <m:chr m:val="̅"/>
                      <m:ctrlPr>
                        <w:rPr>
                          <w:rFonts w:ascii="Cambria Math" w:hAnsi="Cambria Math"/>
                        </w:rPr>
                      </m:ctrlPr>
                    </m:accPr>
                    <m:e>
                      <m:r>
                        <w:rPr>
                          <w:rFonts w:ascii="Cambria Math" w:hAnsi="Cambria Math"/>
                        </w:rPr>
                        <m:t>T</m:t>
                      </m:r>
                    </m:e>
                  </m:acc>
                  <m:r>
                    <m:rPr>
                      <m:sty m:val="p"/>
                    </m:rPr>
                    <w:rPr>
                      <w:rFonts w:ascii="Cambria Math" w:hAnsi="Cambria Math"/>
                    </w:rPr>
                    <m:t>≤64</m:t>
                  </m:r>
                </m:e>
              </m:mr>
            </m:m>
          </m:e>
        </m:d>
      </m:oMath>
      <w:r>
        <w:tab/>
      </w:r>
      <w:r>
        <w:fldChar w:fldCharType="begin"/>
      </w:r>
      <w:r>
        <w:instrText xml:space="preserve"> </w:instrText>
      </w:r>
    </w:p>
    <w:p w14:paraId="4549F023" w14:textId="094E19CC" w:rsidR="00D9220A" w:rsidRDefault="00D9220A" w:rsidP="00D9220A">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58</w:t>
        </w:r>
      </w:fldSimple>
      <w:r>
        <w:t>)</w:t>
      </w:r>
    </w:p>
    <w:p w14:paraId="408E4110" w14:textId="77777777" w:rsidR="00D9220A" w:rsidRDefault="00D9220A" w:rsidP="00D9220A">
      <w:pPr>
        <w:rPr>
          <w:lang w:eastAsia="en-CA"/>
        </w:rPr>
      </w:pPr>
      <w:r>
        <w:rPr>
          <w:lang w:eastAsia="en-CA"/>
        </w:rPr>
        <w:t xml:space="preserve">where </w:t>
      </w:r>
      <m:oMath>
        <m:acc>
          <m:accPr>
            <m:chr m:val="̅"/>
            <m:ctrlPr>
              <w:rPr>
                <w:rFonts w:ascii="Cambria Math" w:hAnsi="Cambria Math"/>
              </w:rPr>
            </m:ctrlPr>
          </m:accPr>
          <m:e>
            <m:r>
              <w:rPr>
                <w:rFonts w:ascii="Cambria Math" w:hAnsi="Cambria Math"/>
              </w:rPr>
              <m:t>T</m:t>
            </m:r>
          </m:e>
        </m:acc>
      </m:oMath>
      <w:r>
        <w:rPr>
          <w:lang w:eastAsia="en-CA"/>
        </w:rPr>
        <w:t xml:space="preserve"> represents an average of the decoded pitch information per subframe, and </w:t>
      </w:r>
      <m:oMath>
        <m:sSub>
          <m:sSubPr>
            <m:ctrlPr>
              <w:rPr>
                <w:rFonts w:ascii="Cambria Math" w:hAnsi="Cambria Math"/>
              </w:rPr>
            </m:ctrlPr>
          </m:sSubPr>
          <m:e>
            <m:r>
              <w:rPr>
                <w:rFonts w:ascii="Cambria Math" w:hAnsi="Cambria Math"/>
              </w:rPr>
              <m:t>F</m:t>
            </m:r>
          </m:e>
          <m:sub>
            <m:r>
              <w:rPr>
                <w:rFonts w:ascii="Cambria Math" w:hAnsi="Cambria Math"/>
              </w:rPr>
              <m:t>r</m:t>
            </m:r>
          </m:sub>
        </m:sSub>
      </m:oMath>
      <w:r>
        <w:rPr>
          <w:lang w:eastAsia="en-CA"/>
        </w:rPr>
        <w:t xml:space="preserve"> is the frequency resolution.</w:t>
      </w:r>
    </w:p>
    <w:p w14:paraId="2C62CE31" w14:textId="77777777" w:rsidR="00D9220A" w:rsidRDefault="00D9220A" w:rsidP="00D9220A">
      <w:r>
        <w:t xml:space="preserve">In both, two-subframe and four-subframe excitation coders the indices of the quantized parameters in INACTIVE, UNVOICED or GENERIC coder types in the secondary channel are added to the bitstream of the secondary channel. </w:t>
      </w:r>
    </w:p>
    <w:p w14:paraId="1117CBF3" w14:textId="77777777" w:rsidR="0038344E" w:rsidRDefault="0038344E" w:rsidP="0038344E">
      <w:pPr>
        <w:pStyle w:val="H6"/>
        <w:numPr>
          <w:ilvl w:val="5"/>
          <w:numId w:val="56"/>
        </w:numPr>
      </w:pPr>
      <w:bookmarkStart w:id="313" w:name="_Toc150241547"/>
      <w:r>
        <w:t xml:space="preserve">Bit </w:t>
      </w:r>
      <w:r w:rsidRPr="0038344E">
        <w:t>allocation</w:t>
      </w:r>
      <w:bookmarkEnd w:id="313"/>
    </w:p>
    <w:p w14:paraId="58F7F541" w14:textId="637A5988" w:rsidR="0038344E" w:rsidRDefault="0038344E" w:rsidP="0038344E">
      <w:r>
        <w:t xml:space="preserve">The bit allocation mechanism uses the mixing ratio </w:t>
      </w:r>
      <m:oMath>
        <m:r>
          <w:rPr>
            <w:rFonts w:ascii="Cambria Math" w:hAnsi="Cambria Math"/>
          </w:rPr>
          <m:t>β</m:t>
        </m:r>
      </m:oMath>
      <w:r>
        <w:t xml:space="preserve"> calculated in Eq. </w:t>
      </w:r>
      <w:r>
        <w:fldChar w:fldCharType="begin"/>
      </w:r>
      <w:r>
        <w:instrText xml:space="preserve"> REF _Ref150244445 \h </w:instrText>
      </w:r>
      <w:r>
        <w:fldChar w:fldCharType="separate"/>
      </w:r>
      <w:r w:rsidR="001E6876">
        <w:t>(</w:t>
      </w:r>
      <w:r w:rsidR="001E6876">
        <w:rPr>
          <w:noProof/>
        </w:rPr>
        <w:t>5.3</w:t>
      </w:r>
      <w:r w:rsidR="001E6876">
        <w:t>-</w:t>
      </w:r>
      <w:r w:rsidR="001E6876">
        <w:rPr>
          <w:noProof/>
        </w:rPr>
        <w:t>44</w:t>
      </w:r>
      <w:r w:rsidR="001E6876">
        <w:t>)</w:t>
      </w:r>
      <w:r>
        <w:fldChar w:fldCharType="end"/>
      </w:r>
      <w:r>
        <w:t xml:space="preserve"> together with the decision whether or not to re-use the LP filter coefficients from the primary channel described in </w:t>
      </w:r>
      <w:r w:rsidRPr="00454488">
        <w:rPr>
          <w:highlight w:val="yellow"/>
        </w:rPr>
        <w:t>clause XX</w:t>
      </w:r>
      <w:r>
        <w:t xml:space="preserve"> and the OL pitch coherence information </w:t>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oMath>
      <w:r>
        <w:rPr>
          <w:color w:val="000000"/>
          <w:szCs w:val="24"/>
        </w:rPr>
        <w:t xml:space="preserve">, calculated in Eq. </w:t>
      </w:r>
      <w:r>
        <w:rPr>
          <w:color w:val="000000"/>
          <w:szCs w:val="24"/>
        </w:rPr>
        <w:fldChar w:fldCharType="begin"/>
      </w:r>
      <w:r>
        <w:rPr>
          <w:color w:val="000000"/>
          <w:szCs w:val="24"/>
        </w:rPr>
        <w:instrText xml:space="preserve"> REF _Ref150241807 \h </w:instrText>
      </w:r>
      <w:r>
        <w:rPr>
          <w:color w:val="000000"/>
          <w:szCs w:val="24"/>
        </w:rPr>
      </w:r>
      <w:r>
        <w:rPr>
          <w:color w:val="000000"/>
          <w:szCs w:val="24"/>
        </w:rPr>
        <w:fldChar w:fldCharType="separate"/>
      </w:r>
      <w:r w:rsidR="001E6876">
        <w:t>(</w:t>
      </w:r>
      <w:r w:rsidR="001E6876">
        <w:rPr>
          <w:noProof/>
        </w:rPr>
        <w:t>5.3</w:t>
      </w:r>
      <w:r w:rsidR="001E6876">
        <w:t>-</w:t>
      </w:r>
      <w:r w:rsidR="001E6876">
        <w:rPr>
          <w:noProof/>
        </w:rPr>
        <w:t>55</w:t>
      </w:r>
      <w:r w:rsidR="001E6876">
        <w:t>)</w:t>
      </w:r>
      <w:r>
        <w:rPr>
          <w:color w:val="000000"/>
          <w:szCs w:val="24"/>
        </w:rPr>
        <w:fldChar w:fldCharType="end"/>
      </w:r>
      <w:r>
        <w:rPr>
          <w:color w:val="000000"/>
          <w:szCs w:val="24"/>
        </w:rPr>
        <w:t xml:space="preserve">. </w:t>
      </w:r>
      <w:r>
        <w:t xml:space="preserve">Depending on the primary and the secondary channel encoding requirements the bit allocation mechanism calculates the bit budget for the primary and the secondary channel. For signals that are not classified as INACTIVE, only a fraction of the total available bit budget is allocated to the secondary channel. The bit budget of the secondary channel is then increased by an amount which is related to an energy normalization (rescaling) factor </w:t>
      </w:r>
      <m:oMath>
        <m:r>
          <w:rPr>
            <w:rFonts w:ascii="Cambria Math" w:hAnsi="Cambria Math"/>
          </w:rPr>
          <m:t>ε</m:t>
        </m:r>
      </m:oMath>
      <w:r>
        <w:t xml:space="preserve">, calculated in Eq. </w:t>
      </w:r>
      <w:r>
        <w:fldChar w:fldCharType="begin"/>
      </w:r>
      <w:r>
        <w:instrText xml:space="preserve"> REF _Ref150244378 \h </w:instrText>
      </w:r>
      <w:r>
        <w:fldChar w:fldCharType="separate"/>
      </w:r>
      <w:r w:rsidR="001E6876">
        <w:t>(</w:t>
      </w:r>
      <w:r w:rsidR="001E6876">
        <w:rPr>
          <w:noProof/>
        </w:rPr>
        <w:t>5.3</w:t>
      </w:r>
      <w:r w:rsidR="001E6876">
        <w:t>-</w:t>
      </w:r>
      <w:r w:rsidR="001E6876">
        <w:rPr>
          <w:noProof/>
        </w:rPr>
        <w:t>46</w:t>
      </w:r>
      <w:r w:rsidR="001E6876">
        <w:t>)</w:t>
      </w:r>
      <w:r>
        <w:fldChar w:fldCharType="end"/>
      </w:r>
      <w:r>
        <w:t>, in the following way</w:t>
      </w:r>
    </w:p>
    <w:p w14:paraId="3B889F7F" w14:textId="77777777" w:rsidR="0038344E" w:rsidRDefault="0038344E" w:rsidP="0038344E">
      <w:pPr>
        <w:pStyle w:val="EQ"/>
      </w:pPr>
      <w:r>
        <w:tab/>
      </w:r>
      <m:oMath>
        <m:sSub>
          <m:sSubPr>
            <m:ctrlPr>
              <w:rPr>
                <w:rFonts w:ascii="Cambria Math" w:hAnsi="Cambria Math"/>
                <w:i/>
              </w:rPr>
            </m:ctrlPr>
          </m:sSubPr>
          <m:e>
            <m:r>
              <w:rPr>
                <w:rFonts w:ascii="Cambria Math" w:hAnsi="Cambria Math"/>
                <w:lang w:eastAsia="en-CA"/>
              </w:rPr>
              <m:t>B</m:t>
            </m:r>
          </m:e>
          <m:sub>
            <m:r>
              <w:rPr>
                <w:rFonts w:ascii="Cambria Math" w:hAnsi="Cambria Math"/>
                <w:lang w:eastAsia="en-CA"/>
              </w:rPr>
              <m:t>x</m:t>
            </m:r>
          </m:sub>
        </m:sSub>
        <m:r>
          <w:rPr>
            <w:rFonts w:ascii="Cambria Math" w:hAnsi="Cambria Math"/>
            <w:lang w:eastAsia="en-CA"/>
          </w:rPr>
          <m:t>=</m:t>
        </m:r>
        <m:sSub>
          <m:sSubPr>
            <m:ctrlPr>
              <w:rPr>
                <w:rFonts w:ascii="Cambria Math" w:hAnsi="Cambria Math"/>
                <w:i/>
                <w:lang w:eastAsia="en-CA"/>
              </w:rPr>
            </m:ctrlPr>
          </m:sSubPr>
          <m:e>
            <m:r>
              <w:rPr>
                <w:rFonts w:ascii="Cambria Math" w:hAnsi="Cambria Math"/>
                <w:lang w:eastAsia="en-CA"/>
              </w:rPr>
              <m:t>B</m:t>
            </m:r>
          </m:e>
          <m:sub>
            <m:r>
              <w:rPr>
                <w:rFonts w:ascii="Cambria Math" w:hAnsi="Cambria Math"/>
                <w:lang w:eastAsia="en-CA"/>
              </w:rPr>
              <m:t>M</m:t>
            </m:r>
          </m:sub>
        </m:sSub>
        <m:r>
          <w:rPr>
            <w:rFonts w:ascii="Cambria Math" w:hAnsi="Cambria Math"/>
            <w:lang w:eastAsia="en-CA"/>
          </w:rPr>
          <m:t>+</m:t>
        </m:r>
        <m:d>
          <m:dPr>
            <m:ctrlPr>
              <w:rPr>
                <w:rFonts w:ascii="Cambria Math" w:hAnsi="Cambria Math"/>
                <w:i/>
                <w:lang w:eastAsia="en-CA"/>
              </w:rPr>
            </m:ctrlPr>
          </m:dPr>
          <m:e>
            <m:r>
              <w:rPr>
                <w:rFonts w:ascii="Cambria Math" w:hAnsi="Cambria Math"/>
                <w:lang w:eastAsia="en-CA"/>
              </w:rPr>
              <m:t>0.25∙</m:t>
            </m:r>
            <m:r>
              <m:rPr>
                <m:sty m:val="p"/>
              </m:rPr>
              <w:rPr>
                <w:rFonts w:ascii="Cambria Math" w:hAnsi="Cambria Math"/>
              </w:rPr>
              <w:sym w:font="Symbol" w:char="F065"/>
            </m:r>
            <m:r>
              <m:rPr>
                <m:sty m:val="p"/>
              </m:rPr>
              <w:rPr>
                <w:rFonts w:ascii="Cambria Math"/>
              </w:rPr>
              <m:t>-</m:t>
            </m:r>
            <m:r>
              <m:rPr>
                <m:sty m:val="p"/>
              </m:rPr>
              <w:rPr>
                <w:rFonts w:ascii="Cambria Math"/>
              </w:rPr>
              <m:t>0.125</m:t>
            </m:r>
          </m:e>
        </m:d>
        <m:r>
          <m:rPr>
            <m:sty m:val="p"/>
          </m:rPr>
          <w:rPr>
            <w:rFonts w:ascii="Cambria Math" w:hAnsi="Cambria Math" w:cs="Cambria Math"/>
          </w:rPr>
          <m:t>∙</m:t>
        </m:r>
        <m:d>
          <m:dPr>
            <m:ctrlPr>
              <w:rPr>
                <w:rFonts w:ascii="Cambria Math" w:hAnsi="Cambria Math"/>
                <w:i/>
                <w:lang w:eastAsia="en-CA"/>
              </w:rPr>
            </m:ctrlPr>
          </m:dPr>
          <m:e>
            <m:sSub>
              <m:sSubPr>
                <m:ctrlPr>
                  <w:rPr>
                    <w:rFonts w:ascii="Cambria Math" w:hAnsi="Cambria Math"/>
                    <w:i/>
                    <w:lang w:eastAsia="en-CA"/>
                  </w:rPr>
                </m:ctrlPr>
              </m:sSubPr>
              <m:e>
                <m:r>
                  <w:rPr>
                    <w:rFonts w:ascii="Cambria Math" w:hAnsi="Cambria Math"/>
                    <w:lang w:eastAsia="en-CA"/>
                  </w:rPr>
                  <m:t>B</m:t>
                </m:r>
              </m:e>
              <m:sub>
                <m:r>
                  <w:rPr>
                    <w:rFonts w:ascii="Cambria Math" w:hAnsi="Cambria Math"/>
                    <w:lang w:eastAsia="en-CA"/>
                  </w:rPr>
                  <m:t>t</m:t>
                </m:r>
              </m:sub>
            </m:sSub>
            <m:r>
              <w:rPr>
                <w:rFonts w:ascii="Cambria Math" w:hAnsi="Cambria Math"/>
                <w:lang w:eastAsia="en-CA"/>
              </w:rPr>
              <m:t>-2∙</m:t>
            </m:r>
            <m:sSub>
              <m:sSubPr>
                <m:ctrlPr>
                  <w:rPr>
                    <w:rFonts w:ascii="Cambria Math" w:hAnsi="Cambria Math"/>
                    <w:i/>
                    <w:lang w:eastAsia="en-CA"/>
                  </w:rPr>
                </m:ctrlPr>
              </m:sSubPr>
              <m:e>
                <m:r>
                  <w:rPr>
                    <w:rFonts w:ascii="Cambria Math" w:hAnsi="Cambria Math"/>
                    <w:lang w:eastAsia="en-CA"/>
                  </w:rPr>
                  <m:t>B</m:t>
                </m:r>
              </m:e>
              <m:sub>
                <m:r>
                  <w:rPr>
                    <w:rFonts w:ascii="Cambria Math" w:hAnsi="Cambria Math"/>
                    <w:lang w:eastAsia="en-CA"/>
                  </w:rPr>
                  <m:t>M</m:t>
                </m:r>
              </m:sub>
            </m:sSub>
          </m:e>
        </m:d>
      </m:oMath>
      <w:r>
        <w:tab/>
      </w:r>
      <w:r>
        <w:fldChar w:fldCharType="begin"/>
      </w:r>
      <w:r>
        <w:instrText xml:space="preserve"> </w:instrText>
      </w:r>
    </w:p>
    <w:p w14:paraId="035B9FA9" w14:textId="19F1639E" w:rsidR="0038344E" w:rsidRDefault="0038344E" w:rsidP="0038344E">
      <w:r>
        <w:instrText xml:space="preserve"> </w:instrText>
      </w:r>
      <w:r>
        <w:fldChar w:fldCharType="end"/>
      </w:r>
      <w:r>
        <w:t>(</w:t>
      </w:r>
      <w:fldSimple w:instr=" STYLEREF  \s 2 \n ">
        <w:r w:rsidR="001E6876">
          <w:rPr>
            <w:noProof/>
          </w:rPr>
          <w:t>5.3</w:t>
        </w:r>
      </w:fldSimple>
      <w:r>
        <w:t>-</w:t>
      </w:r>
      <w:fldSimple w:instr=" SEQ Equation \s 2 ">
        <w:r w:rsidR="001E6876">
          <w:rPr>
            <w:noProof/>
          </w:rPr>
          <w:t>59</w:t>
        </w:r>
      </w:fldSimple>
      <w:r>
        <w:t>)</w:t>
      </w:r>
    </w:p>
    <w:p w14:paraId="6D08C5AC" w14:textId="77777777" w:rsidR="0038344E" w:rsidRDefault="0038344E" w:rsidP="0038344E">
      <w:pPr>
        <w:rPr>
          <w:lang w:val="en-US"/>
        </w:rPr>
      </w:pPr>
      <w:r>
        <w:rPr>
          <w:lang w:val="en-US"/>
        </w:rPr>
        <w:t xml:space="preserve">where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x</m:t>
            </m:r>
          </m:sub>
        </m:sSub>
      </m:oMath>
      <w:r>
        <w:rPr>
          <w:lang w:val="en-US"/>
        </w:rPr>
        <w:t xml:space="preserve"> represents the bitrate allocated to the secondary channel,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t</m:t>
            </m:r>
          </m:sub>
        </m:sSub>
      </m:oMath>
      <w:r>
        <w:rPr>
          <w:lang w:val="en-US"/>
        </w:rPr>
        <w:t xml:space="preserve"> represents the total bitrate available to the TD stereo coder,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M</m:t>
            </m:r>
          </m:sub>
        </m:sSub>
      </m:oMath>
      <w:r>
        <w:rPr>
          <w:lang w:val="en-US"/>
        </w:rPr>
        <w:t xml:space="preserve"> represents the minimum bitrate allocated to the secondary channel which is usually around 20% of the bitrate available to the TD stereo coder. Hence, the bitrate allocated to the primary channel corresponds to the difference between the bitrate available to the TD stereo coder and the bitrates allocated to the secondary channel. </w:t>
      </w:r>
    </w:p>
    <w:p w14:paraId="049448EE" w14:textId="77777777" w:rsidR="0038344E" w:rsidRDefault="0038344E" w:rsidP="0038344E">
      <w:pPr>
        <w:rPr>
          <w:lang w:val="en-US"/>
        </w:rPr>
      </w:pPr>
      <w:r>
        <w:rPr>
          <w:lang w:val="en-US"/>
        </w:rPr>
        <w:t>For INACTIVE content, the bitrate of the secondary channel is set to the minimum bitrate needed to encode the spectral shape of the secondary channel which is usually close to 2 kb/s.</w:t>
      </w:r>
    </w:p>
    <w:p w14:paraId="47BE863C" w14:textId="77777777" w:rsidR="0038344E" w:rsidRDefault="0038344E" w:rsidP="0038344E">
      <w:pPr>
        <w:rPr>
          <w:lang w:val="en-US"/>
        </w:rPr>
      </w:pPr>
      <w:r>
        <w:rPr>
          <w:lang w:val="en-US"/>
        </w:rPr>
        <w:t xml:space="preserve">In case the signal in the secondary channel is classified neither as INACTIVE nor as UNVOICED and using the bit budget allocated for the secondary channel, the TD stereo coder determines whether there is a sufficient amount of bits in the secondary channel for the encoding using four subframes scheme. If not, then the TD stereo coder will encode the signal in the secondary channel using two subframes scheme. To encode the signal with the four subframes scheme </w:t>
      </w:r>
      <w:r>
        <w:rPr>
          <w:lang w:val="en-US"/>
        </w:rPr>
        <w:lastRenderedPageBreak/>
        <w:t>there must be at least 40 bits available in the secondary channel for the indices of algeraic codebooks. The number of bits available to the indices of algeraic codebooks are calculated by subtracting the bitrate of all other quantized parameters incl. e.g. the LP filter, pitch or gains from the bitrate allocated to the secondary channel.</w:t>
      </w:r>
    </w:p>
    <w:p w14:paraId="49DA96C2" w14:textId="27A0BA0D" w:rsidR="1CBC0859" w:rsidRDefault="003E0D91" w:rsidP="1CBC0859">
      <w:pPr>
        <w:pStyle w:val="Heading5"/>
      </w:pPr>
      <w:bookmarkStart w:id="314" w:name="_Ref149206963"/>
      <w:bookmarkStart w:id="315" w:name="_Toc150286750"/>
      <w:r w:rsidRPr="001700C4">
        <w:t>DFT-based stereo</w:t>
      </w:r>
      <w:bookmarkEnd w:id="314"/>
      <w:bookmarkEnd w:id="315"/>
    </w:p>
    <w:p w14:paraId="642B3AF7" w14:textId="77777777" w:rsidR="00D751E2" w:rsidRDefault="00D751E2" w:rsidP="00D751E2">
      <w:pPr>
        <w:pStyle w:val="H6"/>
      </w:pPr>
      <w:bookmarkStart w:id="316" w:name="_Toc149500816"/>
      <w:r>
        <w:t>General</w:t>
      </w:r>
      <w:bookmarkEnd w:id="316"/>
    </w:p>
    <w:p w14:paraId="6981F749" w14:textId="77777777" w:rsidR="00D751E2" w:rsidRPr="00BA4121" w:rsidRDefault="00D751E2" w:rsidP="00D751E2">
      <w:r w:rsidRPr="00BA4121">
        <w:t xml:space="preserve">The DFT-based stereo is a joint Mid/Side (M/S) stereo coding exploiting some spatial cues, where the Mid-channel is coded by a primary mono core coder as described in </w:t>
      </w:r>
      <w:r w:rsidRPr="00D751E2">
        <w:rPr>
          <w:highlight w:val="yellow"/>
        </w:rPr>
        <w:t>5.1.3.</w:t>
      </w:r>
      <w:r w:rsidRPr="00BA4121">
        <w:t xml:space="preserve"> The Side-channel is predicted parametrically and optionally the residual of its estimation coded by a secondary core coder as described below.</w:t>
      </w:r>
    </w:p>
    <w:p w14:paraId="39F89864" w14:textId="682D829F" w:rsidR="00D751E2" w:rsidRPr="00C410F9" w:rsidRDefault="00D751E2" w:rsidP="00D751E2">
      <w:r>
        <w:t xml:space="preserve">The main encoding processing is depicted in </w:t>
      </w:r>
      <w:r>
        <w:rPr>
          <w:highlight w:val="yellow"/>
        </w:rPr>
        <w:fldChar w:fldCharType="begin"/>
      </w:r>
      <w:r>
        <w:instrText xml:space="preserve"> REF _Ref149917030 \h </w:instrText>
      </w:r>
      <w:r>
        <w:rPr>
          <w:highlight w:val="yellow"/>
        </w:rPr>
      </w:r>
      <w:r>
        <w:rPr>
          <w:highlight w:val="yellow"/>
        </w:rPr>
        <w:fldChar w:fldCharType="separate"/>
      </w:r>
      <w:r w:rsidR="001E6876" w:rsidRPr="000119F1">
        <w:t xml:space="preserve">Figure </w:t>
      </w:r>
      <w:r w:rsidR="001E6876">
        <w:rPr>
          <w:noProof/>
        </w:rPr>
        <w:t>5.3</w:t>
      </w:r>
      <w:r w:rsidR="001E6876" w:rsidRPr="00C410F9">
        <w:t>-</w:t>
      </w:r>
      <w:r w:rsidR="001E6876">
        <w:rPr>
          <w:noProof/>
        </w:rPr>
        <w:t>6</w:t>
      </w:r>
      <w:r>
        <w:rPr>
          <w:highlight w:val="yellow"/>
        </w:rPr>
        <w:fldChar w:fldCharType="end"/>
      </w:r>
      <w:r>
        <w:t xml:space="preserve">. </w:t>
      </w:r>
      <w:r w:rsidRPr="00BA4121">
        <w:t xml:space="preserve">The DFT stereo operates mainly in the frequency domain after a STFT analysis of the time-aligned or partly time-aligned stereo channels and producing for the Mid signal a downmix signal which is conveyed back to the time domain after STFT syntheses to </w:t>
      </w:r>
      <w:r>
        <w:t xml:space="preserve">the different core-coding schemes, that means </w:t>
      </w:r>
      <w:r w:rsidRPr="00BA4121">
        <w:t xml:space="preserve">either </w:t>
      </w:r>
      <w:r>
        <w:t xml:space="preserve">to </w:t>
      </w:r>
      <w:r w:rsidRPr="00BA4121">
        <w:t>ACELP and the associated TD-BWE, or to one of the two MDCT-based core-coders, namely TCX</w:t>
      </w:r>
      <w:r>
        <w:t xml:space="preserve"> associated to IGF</w:t>
      </w:r>
      <w:r w:rsidRPr="00BA4121">
        <w:t xml:space="preserve"> and HQ-Core.</w:t>
      </w:r>
      <w:r>
        <w:t xml:space="preserve"> The Side-signal is usually solely modelled by the stereo parameters, but can be partly and discretely transmitted at higher bit-rates, 32kbps and above, through its prediction residual signal coding of the first 1kHz. The residual coding of the Side signal operates in a separated MDCT where a scalar quantization is followed by an entropy coding.</w:t>
      </w:r>
    </w:p>
    <w:p w14:paraId="10FB0B40" w14:textId="77777777" w:rsidR="00D751E2" w:rsidRDefault="00D751E2" w:rsidP="00D751E2">
      <w:pPr>
        <w:pStyle w:val="TH"/>
      </w:pPr>
      <w:r w:rsidRPr="001E54C6">
        <w:rPr>
          <w:noProof/>
          <w:lang w:val="de-DE" w:eastAsia="de-DE"/>
        </w:rPr>
        <w:drawing>
          <wp:inline distT="0" distB="0" distL="0" distR="0" wp14:anchorId="7FD5601D" wp14:editId="37D53BBC">
            <wp:extent cx="6122035" cy="1551940"/>
            <wp:effectExtent l="0" t="0" r="0" b="0"/>
            <wp:docPr id="1995930893" name="Picture 1995930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5"/>
                    <pic:cNvPicPr>
                      <a:picLocks noChangeAspect="1"/>
                    </pic:cNvPicPr>
                  </pic:nvPicPr>
                  <pic:blipFill>
                    <a:blip r:embed="rId51"/>
                    <a:stretch>
                      <a:fillRect/>
                    </a:stretch>
                  </pic:blipFill>
                  <pic:spPr>
                    <a:xfrm>
                      <a:off x="0" y="0"/>
                      <a:ext cx="6122035" cy="1551940"/>
                    </a:xfrm>
                    <a:prstGeom prst="rect">
                      <a:avLst/>
                    </a:prstGeom>
                  </pic:spPr>
                </pic:pic>
              </a:graphicData>
            </a:graphic>
          </wp:inline>
        </w:drawing>
      </w:r>
    </w:p>
    <w:p w14:paraId="09EB3E57" w14:textId="051E660A" w:rsidR="00D751E2" w:rsidRDefault="00D751E2" w:rsidP="00D751E2">
      <w:pPr>
        <w:pStyle w:val="TF"/>
      </w:pPr>
      <w:bookmarkStart w:id="317" w:name="_Ref149917030"/>
      <w:r w:rsidRPr="000119F1">
        <w:t xml:space="preserve">Figure </w:t>
      </w:r>
      <w:fldSimple w:instr=" STYLEREF \n \s 2 \* MERGEFORMAT ">
        <w:r w:rsidR="001E6876">
          <w:rPr>
            <w:noProof/>
          </w:rPr>
          <w:t>5.3</w:t>
        </w:r>
      </w:fldSimple>
      <w:r w:rsidRPr="00C410F9">
        <w:t>-</w:t>
      </w:r>
      <w:fldSimple w:instr=" SEQ Figure \s 2 \* MERGEFORMAT ">
        <w:r w:rsidR="001E6876">
          <w:rPr>
            <w:noProof/>
          </w:rPr>
          <w:t>6</w:t>
        </w:r>
      </w:fldSimple>
      <w:bookmarkEnd w:id="317"/>
      <w:r w:rsidRPr="000119F1">
        <w:t>: block diagram of DFT stereo encoder</w:t>
      </w:r>
    </w:p>
    <w:p w14:paraId="20C349E7" w14:textId="77777777" w:rsidR="00D751E2" w:rsidRPr="007F57EB" w:rsidRDefault="00D751E2" w:rsidP="00D751E2">
      <w:r w:rsidRPr="007F57EB">
        <w:t>The DFT stereo encoding scheme consists of the following steps: a time-domain Inter-channel Time Difference (ITD) – compensation, a STFT analysis, a GCC-PHAT ITD estimation, a stereo parameter estimation, and active downmixing, a stereo parameters encoder, an optional residual coding, and inverse STFTs providing the downmix channel at different sampling rates and in different frequency bands. The different steps are detailed in the following sections.</w:t>
      </w:r>
    </w:p>
    <w:p w14:paraId="7EF6E287" w14:textId="03E488FC" w:rsidR="00D751E2" w:rsidRDefault="00D751E2" w:rsidP="00D751E2">
      <w:pPr>
        <w:pStyle w:val="H6"/>
      </w:pPr>
      <w:r>
        <w:t>Time Domain ITD compensation</w:t>
      </w:r>
    </w:p>
    <w:p w14:paraId="605D5D69" w14:textId="77777777" w:rsidR="00D751E2" w:rsidRPr="00E46022" w:rsidRDefault="00D751E2" w:rsidP="00D751E2">
      <w:r w:rsidRPr="00E46022">
        <w:t>The time alignment of the two channels is achieved by compensating the ITD by time shifting one of the two channels at the input sampling rate and in time domain. The lagging channel is advanced, and for not engendering extra delay, the samples beyond the available samples are extrapolated.</w:t>
      </w:r>
    </w:p>
    <w:p w14:paraId="78D57575" w14:textId="77777777" w:rsidR="00D751E2" w:rsidRPr="000B0FCA" w:rsidRDefault="00D751E2" w:rsidP="00D751E2">
      <w:r w:rsidRPr="00E46022">
        <w:t>Moreover, since the ITD is estimated in the frequency domain after the time-domain ITD compensation occurs, the ITD estimated at the previous frame is employed. The delta between the ITD used in TD and the current estimated ITD will be used in the frequency-domain ITD compensation.</w:t>
      </w:r>
    </w:p>
    <w:p w14:paraId="410443EF" w14:textId="77777777" w:rsidR="00D751E2" w:rsidRPr="00865BA6" w:rsidRDefault="00D751E2" w:rsidP="00D751E2">
      <w:pPr>
        <w:pStyle w:val="H6"/>
      </w:pPr>
      <w:bookmarkStart w:id="318" w:name="_Toc149500817"/>
      <w:r w:rsidRPr="00865BA6">
        <w:t>STFT analysis</w:t>
      </w:r>
      <w:bookmarkEnd w:id="318"/>
    </w:p>
    <w:p w14:paraId="5BAEF35A" w14:textId="77777777" w:rsidR="00D751E2" w:rsidRPr="00E5465C" w:rsidRDefault="00D751E2" w:rsidP="00D751E2">
      <w:r w:rsidRPr="00295734">
        <w:t>Most of stereo analysis and processing is performed in frequency domain after a Short-term Fourier Transform (STFT) analysis on the stereo channels of the input audio signal at the input sampling-rate. An analysis window is applied for allowing a good auditory scene analysis and stereo processing in the frequency domain. The windowed STFT (Short Time Fourier Transform) analysis formula can be expressed as:</w:t>
      </w:r>
    </w:p>
    <w:p w14:paraId="6CAF62B3" w14:textId="77777777" w:rsidR="00757E6B" w:rsidRPr="001700C4" w:rsidRDefault="00D751E2" w:rsidP="00757E6B">
      <w:pPr>
        <w:pStyle w:val="EQ"/>
        <w:rPr>
          <w:vanish/>
          <w:specVanish/>
        </w:rPr>
      </w:pPr>
      <w:r>
        <w:tab/>
      </w:r>
      <m:oMath>
        <m:r>
          <w:rPr>
            <w:rFonts w:ascii="Cambria Math" w:hAnsi="Cambria Math"/>
          </w:rPr>
          <m:t>S</m:t>
        </m:r>
        <m:d>
          <m:dPr>
            <m:ctrlPr>
              <w:rPr>
                <w:rFonts w:ascii="Cambria Math" w:hAnsi="Cambria Math"/>
              </w:rPr>
            </m:ctrlPr>
          </m:dPr>
          <m:e>
            <m:r>
              <w:rPr>
                <w:rFonts w:ascii="Cambria Math" w:hAnsi="Cambria Math"/>
              </w:rPr>
              <m:t>c,m,</m:t>
            </m:r>
            <m:r>
              <m:rPr>
                <m:sty m:val="p"/>
              </m:rPr>
              <w:rPr>
                <w:rFonts w:ascii="Cambria Math" w:hAnsi="Cambria Math"/>
              </w:rPr>
              <m:t>k</m:t>
            </m:r>
          </m:e>
        </m:d>
        <m:r>
          <w:rPr>
            <w:rFonts w:ascii="Cambria Math" w:hAnsi="Cambria Math"/>
          </w:rPr>
          <m:t>=</m:t>
        </m:r>
        <m:nary>
          <m:naryPr>
            <m:chr m:val="∑"/>
            <m:ctrlPr>
              <w:rPr>
                <w:rFonts w:ascii="Cambria Math" w:hAnsi="Cambria Math"/>
              </w:rPr>
            </m:ctrlPr>
          </m:naryPr>
          <m:sub>
            <m:r>
              <w:rPr>
                <w:rFonts w:ascii="Cambria Math" w:hAnsi="Cambria Math"/>
              </w:rPr>
              <m:t>n=0</m:t>
            </m:r>
          </m:sub>
          <m:sup>
            <m:r>
              <m:rPr>
                <m:sty m:val="p"/>
              </m:rPr>
              <w:rPr>
                <w:rFonts w:ascii="Cambria Math" w:hAnsi="Cambria Math"/>
              </w:rPr>
              <m:t>N-1</m:t>
            </m:r>
          </m:sup>
          <m:e>
            <m:r>
              <w:rPr>
                <w:rFonts w:ascii="Cambria Math" w:hAnsi="Cambria Math"/>
              </w:rPr>
              <m:t>s</m:t>
            </m:r>
            <m:d>
              <m:dPr>
                <m:begChr m:val="["/>
                <m:endChr m:val="]"/>
                <m:ctrlPr>
                  <w:rPr>
                    <w:rFonts w:ascii="Cambria Math" w:hAnsi="Cambria Math"/>
                  </w:rPr>
                </m:ctrlPr>
              </m:dPr>
              <m:e>
                <m:r>
                  <w:rPr>
                    <w:rFonts w:ascii="Cambria Math" w:hAnsi="Cambria Math"/>
                  </w:rPr>
                  <m:t>c,n+m.M-zp</m:t>
                </m:r>
              </m:e>
            </m:d>
            <m:sSub>
              <m:sSubPr>
                <m:ctrlPr>
                  <w:rPr>
                    <w:rFonts w:ascii="Cambria Math" w:hAnsi="Cambria Math"/>
                  </w:rPr>
                </m:ctrlPr>
              </m:sSubPr>
              <m:e>
                <m:r>
                  <w:rPr>
                    <w:rFonts w:ascii="Cambria Math" w:hAnsi="Cambria Math"/>
                  </w:rPr>
                  <m:t>w</m:t>
                </m:r>
              </m:e>
              <m:sub>
                <m:r>
                  <w:rPr>
                    <w:rFonts w:ascii="Cambria Math" w:hAnsi="Cambria Math"/>
                  </w:rPr>
                  <m:t>ana</m:t>
                </m:r>
              </m:sub>
            </m:sSub>
            <m:d>
              <m:dPr>
                <m:begChr m:val="["/>
                <m:endChr m:val="]"/>
                <m:ctrlPr>
                  <w:rPr>
                    <w:rFonts w:ascii="Cambria Math" w:hAnsi="Cambria Math"/>
                  </w:rPr>
                </m:ctrlPr>
              </m:dPr>
              <m:e>
                <m:r>
                  <w:rPr>
                    <w:rFonts w:ascii="Cambria Math" w:hAnsi="Cambria Math"/>
                  </w:rPr>
                  <m:t>n</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2πk</m:t>
                    </m:r>
                    <m:r>
                      <w:rPr>
                        <w:rFonts w:ascii="Cambria Math" w:hAnsi="Cambria Math"/>
                      </w:rPr>
                      <m:t>n</m:t>
                    </m:r>
                  </m:num>
                  <m:den>
                    <m:r>
                      <w:rPr>
                        <w:rFonts w:ascii="Cambria Math" w:hAnsi="Cambria Math"/>
                      </w:rPr>
                      <m:t>N</m:t>
                    </m:r>
                  </m:den>
                </m:f>
              </m:sup>
            </m:sSup>
          </m:e>
        </m:nary>
        <m:r>
          <w:rPr>
            <w:rFonts w:ascii="Cambria Math" w:hAnsi="Cambria Math"/>
          </w:rPr>
          <m:t>,</m:t>
        </m:r>
      </m:oMath>
      <w:r>
        <w:tab/>
      </w:r>
    </w:p>
    <w:p w14:paraId="1F6A588D" w14:textId="1338DA9B"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60</w:t>
      </w:r>
      <w:r w:rsidR="00D751E2">
        <w:fldChar w:fldCharType="end"/>
      </w:r>
      <w:r w:rsidR="00D751E2">
        <w:t>)</w:t>
      </w:r>
    </w:p>
    <w:p w14:paraId="4FC45C3C" w14:textId="4DD3E5E0" w:rsidR="00D751E2" w:rsidRDefault="00D751E2" w:rsidP="00757E6B">
      <w:pPr>
        <w:pStyle w:val="EQ"/>
      </w:pPr>
      <w:r>
        <w:lastRenderedPageBreak/>
        <w:t xml:space="preserve">where </w:t>
      </w:r>
      <m:oMath>
        <m:r>
          <w:rPr>
            <w:rFonts w:ascii="Cambria Math" w:hAnsi="Cambria Math"/>
          </w:rPr>
          <m:t>s[c,n]</m:t>
        </m:r>
      </m:oMath>
      <w:r>
        <w:t xml:space="preserve"> is the time-domain input signal for the channel index </w:t>
      </w:r>
      <w:r w:rsidRPr="004A5856">
        <w:rPr>
          <w:i/>
          <w:iCs/>
        </w:rPr>
        <w:t>c</w:t>
      </w:r>
      <w:r>
        <w:t xml:space="preserve">, </w:t>
      </w:r>
      <m:oMath>
        <m:sSub>
          <m:sSubPr>
            <m:ctrlPr>
              <w:rPr>
                <w:rFonts w:ascii="Cambria Math" w:hAnsi="Cambria Math"/>
                <w:i/>
              </w:rPr>
            </m:ctrlPr>
          </m:sSubPr>
          <m:e>
            <m:r>
              <w:rPr>
                <w:rFonts w:ascii="Cambria Math" w:hAnsi="Cambria Math"/>
              </w:rPr>
              <m:t>w</m:t>
            </m:r>
          </m:e>
          <m:sub>
            <m:r>
              <w:rPr>
                <w:rFonts w:ascii="Cambria Math" w:hAnsi="Cambria Math"/>
              </w:rPr>
              <m:t>ana</m:t>
            </m:r>
          </m:sub>
        </m:sSub>
        <m:r>
          <w:rPr>
            <w:rFonts w:ascii="Cambria Math" w:hAnsi="Cambria Math"/>
          </w:rPr>
          <m:t>[n]</m:t>
        </m:r>
      </m:oMath>
      <w:r>
        <w:t xml:space="preserve"> is the analysis window function, </w:t>
      </w:r>
      <m:oMath>
        <m:r>
          <w:rPr>
            <w:rFonts w:ascii="Cambria Math" w:hAnsi="Cambria Math"/>
          </w:rPr>
          <m:t>m</m:t>
        </m:r>
      </m:oMath>
      <w:r>
        <w:t xml:space="preserve"> is the index of the </w:t>
      </w:r>
      <w:r w:rsidRPr="003167E6">
        <w:rPr>
          <w:i/>
          <w:iCs/>
        </w:rPr>
        <w:t>M</w:t>
      </w:r>
      <w:r>
        <w:t xml:space="preserve"> stride size (stride parameter),</w:t>
      </w:r>
      <m:oMath>
        <m:r>
          <w:rPr>
            <w:rFonts w:ascii="Cambria Math" w:hAnsi="Cambria Math"/>
          </w:rPr>
          <m:t xml:space="preserve"> </m:t>
        </m:r>
        <m:r>
          <m:rPr>
            <m:sty m:val="p"/>
          </m:rPr>
          <w:rPr>
            <w:rFonts w:ascii="Cambria Math" w:hAnsi="Cambria Math"/>
          </w:rPr>
          <m:t>zp</m:t>
        </m:r>
      </m:oMath>
      <w:r>
        <w:t xml:space="preserve"> is an offset corresponds to the zero padding of the analysis windows, </w:t>
      </w:r>
      <m:oMath>
        <m:r>
          <w:rPr>
            <w:rFonts w:ascii="Cambria Math" w:hAnsi="Cambria Math"/>
          </w:rPr>
          <m:t xml:space="preserve"> </m:t>
        </m:r>
        <m:r>
          <m:rPr>
            <m:sty m:val="p"/>
          </m:rPr>
          <w:rPr>
            <w:rFonts w:ascii="Cambria Math" w:hAnsi="Cambria Math"/>
          </w:rPr>
          <m:t>k</m:t>
        </m:r>
      </m:oMath>
      <w:r>
        <w:t xml:space="preserve"> is the frequency index, </w:t>
      </w:r>
      <m:oMath>
        <m:r>
          <w:rPr>
            <w:rFonts w:ascii="Cambria Math" w:hAnsi="Cambria Math"/>
          </w:rPr>
          <m:t>N</m:t>
        </m:r>
      </m:oMath>
      <w:r>
        <w:t xml:space="preserve"> the DFT size corresponding to a total duration of 40ms at the signal sampling rate, and </w:t>
      </w:r>
      <m:oMath>
        <m:r>
          <w:rPr>
            <w:rFonts w:ascii="Cambria Math" w:hAnsi="Cambria Math"/>
          </w:rPr>
          <m:t>j</m:t>
        </m:r>
      </m:oMath>
      <w:r>
        <w:t xml:space="preserve"> is the imaginary unit.</w:t>
      </w:r>
    </w:p>
    <w:p w14:paraId="3B133D31" w14:textId="00EA1196" w:rsidR="00D751E2" w:rsidRDefault="00D751E2" w:rsidP="00D751E2">
      <w:r>
        <w:t xml:space="preserve">For analysis the audio signal is divided into overlapping windows, wherein the stride size </w:t>
      </w:r>
      <w:r w:rsidRPr="00C379AB">
        <w:rPr>
          <w:i/>
          <w:iCs/>
        </w:rPr>
        <w:t>M</w:t>
      </w:r>
      <w:r>
        <w:t xml:space="preserve"> corresponds to the frame duration of core-coder, i.e. 20</w:t>
      </w:r>
      <w:r w:rsidR="006F09A1">
        <w:t> </w:t>
      </w:r>
      <w:r>
        <w:t>ms and the overlapping region to the encoder lookahead of the core-coders, i.e.</w:t>
      </w:r>
      <w:r w:rsidR="006F09A1">
        <w:t xml:space="preserve"> </w:t>
      </w:r>
      <w:r>
        <w:t>8.75</w:t>
      </w:r>
      <w:r w:rsidR="006F09A1">
        <w:t> </w:t>
      </w:r>
      <w:r>
        <w:t>ms. For getting even finer frequency resolution and</w:t>
      </w:r>
      <w:r w:rsidRPr="00561A43">
        <w:t xml:space="preserve"> to counterbalance the circular shift when </w:t>
      </w:r>
      <w:r>
        <w:t>time aligning the channels</w:t>
      </w:r>
      <w:r w:rsidRPr="00561A43">
        <w:t xml:space="preserve"> in frequency domain</w:t>
      </w:r>
      <w:r>
        <w:t>, zero padding of 5.625</w:t>
      </w:r>
      <w:r w:rsidR="006F09A1">
        <w:t> </w:t>
      </w:r>
      <w:r>
        <w:t xml:space="preserve">ms is added at both sides to the analysis windows for a total window length of 40ms as depicted in </w:t>
      </w:r>
      <w:r>
        <w:rPr>
          <w:highlight w:val="yellow"/>
        </w:rPr>
        <w:fldChar w:fldCharType="begin"/>
      </w:r>
      <w:r>
        <w:instrText xml:space="preserve"> REF _Ref149500613 \h </w:instrText>
      </w:r>
      <w:r>
        <w:rPr>
          <w:highlight w:val="yellow"/>
        </w:rPr>
      </w:r>
      <w:r>
        <w:rPr>
          <w:highlight w:val="yellow"/>
        </w:rPr>
        <w:fldChar w:fldCharType="separate"/>
      </w:r>
      <w:r w:rsidR="001E6876" w:rsidRPr="000119F1">
        <w:t xml:space="preserve">Figure </w:t>
      </w:r>
      <w:r w:rsidR="001E6876">
        <w:rPr>
          <w:noProof/>
        </w:rPr>
        <w:t>5.3</w:t>
      </w:r>
      <w:r w:rsidR="001E6876" w:rsidRPr="00C410F9">
        <w:t>-</w:t>
      </w:r>
      <w:r w:rsidR="001E6876">
        <w:rPr>
          <w:noProof/>
        </w:rPr>
        <w:t>7</w:t>
      </w:r>
      <w:r>
        <w:rPr>
          <w:highlight w:val="yellow"/>
        </w:rPr>
        <w:fldChar w:fldCharType="end"/>
      </w:r>
      <w:r>
        <w:t>.</w:t>
      </w:r>
    </w:p>
    <w:p w14:paraId="6C1F6102" w14:textId="77777777" w:rsidR="00D751E2" w:rsidRDefault="00D751E2" w:rsidP="00D751E2">
      <w:pPr>
        <w:pStyle w:val="TH"/>
      </w:pPr>
      <w:r>
        <w:rPr>
          <w:noProof/>
          <w:lang w:val="de-DE" w:eastAsia="de-DE"/>
        </w:rPr>
        <w:drawing>
          <wp:inline distT="0" distB="0" distL="0" distR="0" wp14:anchorId="0A61773D" wp14:editId="58280DC4">
            <wp:extent cx="3819525" cy="2864644"/>
            <wp:effectExtent l="0" t="0" r="0" b="0"/>
            <wp:docPr id="1382480042" name="Picture 1382480042" descr="A graph of a cur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480042" name="Grafik 1382480042" descr="A graph of a curve&#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821433" cy="2866075"/>
                    </a:xfrm>
                    <a:prstGeom prst="rect">
                      <a:avLst/>
                    </a:prstGeom>
                    <a:noFill/>
                    <a:ln>
                      <a:noFill/>
                    </a:ln>
                  </pic:spPr>
                </pic:pic>
              </a:graphicData>
            </a:graphic>
          </wp:inline>
        </w:drawing>
      </w:r>
    </w:p>
    <w:p w14:paraId="0AD96C43" w14:textId="06DEDF5C" w:rsidR="00D751E2" w:rsidRDefault="00D751E2" w:rsidP="00D751E2">
      <w:pPr>
        <w:pStyle w:val="TF"/>
      </w:pPr>
      <w:bookmarkStart w:id="319" w:name="_Ref149500613"/>
      <w:r w:rsidRPr="000119F1">
        <w:t xml:space="preserve">Figure </w:t>
      </w:r>
      <w:fldSimple w:instr=" STYLEREF \n \s 2 \* MERGEFORMAT ">
        <w:r w:rsidR="001E6876">
          <w:rPr>
            <w:noProof/>
          </w:rPr>
          <w:t>5.3</w:t>
        </w:r>
      </w:fldSimple>
      <w:r w:rsidRPr="00C410F9">
        <w:t>-</w:t>
      </w:r>
      <w:fldSimple w:instr=" SEQ Figure \s 2 \* MERGEFORMAT ">
        <w:r w:rsidR="001E6876">
          <w:rPr>
            <w:noProof/>
          </w:rPr>
          <w:t>7</w:t>
        </w:r>
      </w:fldSimple>
      <w:bookmarkEnd w:id="319"/>
      <w:r w:rsidRPr="00B154C4">
        <w:t xml:space="preserve">: STFT analysis window with a stride </w:t>
      </w:r>
      <w:r>
        <w:t>of</w:t>
      </w:r>
      <w:r w:rsidRPr="00B154C4">
        <w:t xml:space="preserve"> 20ms and an overlapping of 8.75ms.</w:t>
      </w:r>
    </w:p>
    <w:p w14:paraId="521AF46C" w14:textId="77777777" w:rsidR="00D751E2" w:rsidRDefault="00D751E2" w:rsidP="00D751E2">
      <w:r>
        <w:t>The overlapping window part is 8.75ms and corresponds to the lookahead needed for the pre-processing and LP analysis used by the core-code. It also corresponds to overlapping region of the MDCT used in TCX and HQ-Core. The analysis window is defined as:</w:t>
      </w:r>
    </w:p>
    <w:p w14:paraId="63ED6BB5"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w</m:t>
            </m:r>
          </m:e>
          <m:sub>
            <m:r>
              <w:rPr>
                <w:rFonts w:ascii="Cambria Math" w:hAnsi="Cambria Math"/>
              </w:rPr>
              <m:t>ana</m:t>
            </m:r>
          </m:sub>
        </m:sSub>
        <m:r>
          <w:rPr>
            <w:rFonts w:ascii="Cambria Math" w:hAnsi="Cambria Math"/>
          </w:rPr>
          <m:t xml:space="preserve">[n]= </m:t>
        </m:r>
        <m:d>
          <m:dPr>
            <m:begChr m:val="{"/>
            <m:endChr m:val=""/>
            <m:ctrlPr>
              <w:rPr>
                <w:rFonts w:ascii="Cambria Math" w:hAnsi="Cambria Math"/>
              </w:rPr>
            </m:ctrlPr>
          </m:dPr>
          <m:e>
            <m:m>
              <m:mPr>
                <m:mcs>
                  <m:mc>
                    <m:mcPr>
                      <m:count m:val="1"/>
                      <m:mcJc m:val="center"/>
                    </m:mcPr>
                  </m:mc>
                </m:mcs>
                <m:ctrlPr>
                  <w:rPr>
                    <w:rFonts w:ascii="Cambria Math" w:hAnsi="Cambria Math"/>
                  </w:rPr>
                </m:ctrlPr>
              </m:mPr>
              <m:mr>
                <m:e>
                  <m:rad>
                    <m:radPr>
                      <m:degHide m:val="1"/>
                      <m:ctrlPr>
                        <w:rPr>
                          <w:rFonts w:ascii="Cambria Math" w:hAnsi="Cambria Math"/>
                        </w:rPr>
                      </m:ctrlPr>
                    </m:radPr>
                    <m:deg/>
                    <m:e>
                      <m:r>
                        <w:rPr>
                          <w:rFonts w:ascii="Cambria Math" w:hAnsi="Cambria Math"/>
                        </w:rPr>
                        <m:t>sin(</m:t>
                      </m:r>
                      <m:f>
                        <m:fPr>
                          <m:ctrlPr>
                            <w:rPr>
                              <w:rFonts w:ascii="Cambria Math" w:hAnsi="Cambria Math"/>
                            </w:rPr>
                          </m:ctrlPr>
                        </m:fPr>
                        <m:num>
                          <m:r>
                            <w:rPr>
                              <w:rFonts w:ascii="Cambria Math" w:hAnsi="Cambria Math"/>
                            </w:rPr>
                            <m:t>π.(n - zp+0.5)</m:t>
                          </m:r>
                        </m:num>
                        <m:den>
                          <m:r>
                            <w:rPr>
                              <w:rFonts w:ascii="Cambria Math" w:hAnsi="Cambria Math"/>
                            </w:rPr>
                            <m:t>2.L</m:t>
                          </m:r>
                        </m:den>
                      </m:f>
                      <m:r>
                        <w:rPr>
                          <w:rFonts w:ascii="Cambria Math" w:hAnsi="Cambria Math"/>
                        </w:rPr>
                        <m:t xml:space="preserve">) </m:t>
                      </m:r>
                    </m:e>
                  </m:rad>
                  <m:r>
                    <w:rPr>
                      <w:rFonts w:ascii="Cambria Math" w:hAnsi="Cambria Math"/>
                    </w:rPr>
                    <m:t xml:space="preserve"> for zp≤n&lt;zp+L</m:t>
                  </m:r>
                </m:e>
              </m:mr>
              <m:mr>
                <m:e>
                  <m:r>
                    <w:rPr>
                      <w:rFonts w:ascii="Cambria Math" w:hAnsi="Cambria Math"/>
                    </w:rPr>
                    <m:t>1, for zp + L≤n&lt;M</m:t>
                  </m:r>
                </m:e>
              </m:mr>
              <m:mr>
                <m:e>
                  <m:rad>
                    <m:radPr>
                      <m:degHide m:val="1"/>
                      <m:ctrlPr>
                        <w:rPr>
                          <w:rFonts w:ascii="Cambria Math" w:hAnsi="Cambria Math"/>
                        </w:rPr>
                      </m:ctrlPr>
                    </m:radPr>
                    <m:deg/>
                    <m:e>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f>
                                <m:fPr>
                                  <m:ctrlPr>
                                    <w:rPr>
                                      <w:rFonts w:ascii="Cambria Math" w:hAnsi="Cambria Math"/>
                                    </w:rPr>
                                  </m:ctrlPr>
                                </m:fPr>
                                <m:num>
                                  <m:r>
                                    <w:rPr>
                                      <w:rFonts w:ascii="Cambria Math" w:hAnsi="Cambria Math"/>
                                    </w:rPr>
                                    <m:t>π.</m:t>
                                  </m:r>
                                  <m:d>
                                    <m:dPr>
                                      <m:ctrlPr>
                                        <w:rPr>
                                          <w:rFonts w:ascii="Cambria Math" w:hAnsi="Cambria Math"/>
                                        </w:rPr>
                                      </m:ctrlPr>
                                    </m:dPr>
                                    <m:e>
                                      <m:r>
                                        <w:rPr>
                                          <w:rFonts w:ascii="Cambria Math" w:hAnsi="Cambria Math"/>
                                        </w:rPr>
                                        <m:t>n- zp+L - M+0.5</m:t>
                                      </m:r>
                                    </m:e>
                                  </m:d>
                                </m:num>
                                <m:den>
                                  <m:r>
                                    <w:rPr>
                                      <w:rFonts w:ascii="Cambria Math" w:hAnsi="Cambria Math"/>
                                    </w:rPr>
                                    <m:t>2.L</m:t>
                                  </m:r>
                                </m:den>
                              </m:f>
                            </m:e>
                          </m:d>
                        </m:e>
                      </m:func>
                    </m:e>
                  </m:rad>
                  <m:r>
                    <w:rPr>
                      <w:rFonts w:ascii="Cambria Math" w:hAnsi="Cambria Math"/>
                    </w:rPr>
                    <m:t>for M≤n&lt;M+L</m:t>
                  </m:r>
                </m:e>
              </m:mr>
            </m:m>
          </m:e>
        </m:d>
        <m:r>
          <w:rPr>
            <w:rFonts w:ascii="Cambria Math" w:hAnsi="Cambria Math"/>
          </w:rPr>
          <m:t xml:space="preserve"> </m:t>
        </m:r>
      </m:oMath>
      <w:r>
        <w:tab/>
      </w:r>
    </w:p>
    <w:p w14:paraId="2649FB5D" w14:textId="50747D02"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61</w:t>
      </w:r>
      <w:r w:rsidR="00D751E2">
        <w:fldChar w:fldCharType="end"/>
      </w:r>
      <w:r w:rsidR="00D751E2">
        <w:t>)</w:t>
      </w:r>
    </w:p>
    <w:p w14:paraId="2B9336D8" w14:textId="7F3CD4E1" w:rsidR="00D751E2" w:rsidRPr="00C410F9" w:rsidRDefault="00D751E2" w:rsidP="00757E6B">
      <w:pPr>
        <w:pStyle w:val="EQ"/>
      </w:pPr>
      <w:r>
        <w:t xml:space="preserve">, </w:t>
      </w:r>
      <w:r w:rsidRPr="00C410F9">
        <w:t>and zero otherwise.</w:t>
      </w:r>
    </w:p>
    <w:p w14:paraId="49ABD628" w14:textId="77777777" w:rsidR="00D751E2" w:rsidRDefault="00D751E2" w:rsidP="00D751E2">
      <w:r w:rsidRPr="00596123">
        <w:t xml:space="preserve">Hereinafter, or to simplify notation, the stride index </w:t>
      </w:r>
      <w:r w:rsidRPr="00596123">
        <w:rPr>
          <w:i/>
          <w:iCs/>
        </w:rPr>
        <w:t>m</w:t>
      </w:r>
      <w:r w:rsidRPr="00596123">
        <w:t xml:space="preserve"> is replaced by the frame index </w:t>
      </w:r>
      <w:r w:rsidRPr="00596123">
        <w:rPr>
          <w:i/>
          <w:iCs/>
        </w:rPr>
        <w:t>i</w:t>
      </w:r>
      <w:r w:rsidRPr="00596123">
        <w:t xml:space="preserve">, </w:t>
      </w:r>
      <w:r>
        <w:t xml:space="preserve">the </w:t>
      </w:r>
      <w:r w:rsidRPr="00596123">
        <w:t xml:space="preserve">stride size being the same as the </w:t>
      </w:r>
      <w:r>
        <w:t xml:space="preserve">frame </w:t>
      </w:r>
      <w:r w:rsidRPr="00596123">
        <w:t xml:space="preserve">size, and the spectrum </w:t>
      </w:r>
      <m:oMath>
        <m:r>
          <w:rPr>
            <w:rFonts w:ascii="Cambria Math" w:hAnsi="Cambria Math"/>
          </w:rPr>
          <m:t>S</m:t>
        </m:r>
        <m:d>
          <m:dPr>
            <m:ctrlPr>
              <w:rPr>
                <w:rFonts w:ascii="Cambria Math" w:hAnsi="Cambria Math"/>
                <w:i/>
              </w:rPr>
            </m:ctrlPr>
          </m:dPr>
          <m:e>
            <m:r>
              <w:rPr>
                <w:rFonts w:ascii="Cambria Math" w:hAnsi="Cambria Math"/>
              </w:rPr>
              <m:t>c,m,</m:t>
            </m:r>
            <m:r>
              <m:rPr>
                <m:sty m:val="p"/>
              </m:rPr>
              <w:rPr>
                <w:rFonts w:ascii="Cambria Math" w:hAnsi="Cambria Math"/>
              </w:rPr>
              <m:t>k</m:t>
            </m:r>
          </m:e>
        </m:d>
      </m:oMath>
      <w:r w:rsidRPr="00596123">
        <w:t xml:space="preserve"> is replaced by </w:t>
      </w:r>
      <m:oMath>
        <m:sSub>
          <m:sSubPr>
            <m:ctrlPr>
              <w:rPr>
                <w:rFonts w:ascii="Cambria Math" w:hAnsi="Cambria Math" w:cs="Arial"/>
                <w:i/>
                <w:iCs/>
              </w:rPr>
            </m:ctrlPr>
          </m:sSubPr>
          <m:e>
            <m:r>
              <w:rPr>
                <w:rFonts w:ascii="Cambria Math" w:hAnsi="Cambria Math" w:cs="Arial"/>
              </w:rPr>
              <m:t>L</m:t>
            </m:r>
          </m:e>
          <m:sub>
            <m:r>
              <w:rPr>
                <w:rFonts w:ascii="Cambria Math" w:hAnsi="Cambria Math" w:cs="Arial"/>
              </w:rPr>
              <m:t>i</m:t>
            </m:r>
          </m:sub>
        </m:sSub>
        <m:d>
          <m:dPr>
            <m:ctrlPr>
              <w:rPr>
                <w:rFonts w:ascii="Cambria Math" w:hAnsi="Cambria Math" w:cs="Arial"/>
                <w:i/>
                <w:iCs/>
              </w:rPr>
            </m:ctrlPr>
          </m:dPr>
          <m:e>
            <m:r>
              <w:rPr>
                <w:rFonts w:ascii="Cambria Math" w:hAnsi="Cambria Math" w:cs="Arial"/>
              </w:rPr>
              <m:t>k</m:t>
            </m:r>
          </m:e>
        </m:d>
      </m:oMath>
      <w:r w:rsidRPr="00596123">
        <w:t xml:space="preserve"> for </w:t>
      </w:r>
      <w:r w:rsidRPr="00596123">
        <w:rPr>
          <w:i/>
          <w:iCs/>
        </w:rPr>
        <w:t>c=0</w:t>
      </w:r>
      <w:r w:rsidRPr="00596123">
        <w:t xml:space="preserve">, for the left channel, and </w:t>
      </w:r>
      <m:oMath>
        <m:sSub>
          <m:sSubPr>
            <m:ctrlPr>
              <w:rPr>
                <w:rFonts w:ascii="Cambria Math" w:hAnsi="Cambria Math" w:cs="Arial"/>
                <w:i/>
                <w:iCs/>
              </w:rPr>
            </m:ctrlPr>
          </m:sSubPr>
          <m:e>
            <m:r>
              <w:rPr>
                <w:rFonts w:ascii="Cambria Math" w:hAnsi="Cambria Math" w:cs="Arial"/>
              </w:rPr>
              <m:t>R</m:t>
            </m:r>
          </m:e>
          <m:sub>
            <m:r>
              <w:rPr>
                <w:rFonts w:ascii="Cambria Math" w:hAnsi="Cambria Math" w:cs="Arial"/>
              </w:rPr>
              <m:t>i</m:t>
            </m:r>
          </m:sub>
        </m:sSub>
        <m:d>
          <m:dPr>
            <m:ctrlPr>
              <w:rPr>
                <w:rFonts w:ascii="Cambria Math" w:hAnsi="Cambria Math" w:cs="Arial"/>
                <w:i/>
                <w:iCs/>
              </w:rPr>
            </m:ctrlPr>
          </m:dPr>
          <m:e>
            <m:r>
              <w:rPr>
                <w:rFonts w:ascii="Cambria Math" w:hAnsi="Cambria Math" w:cs="Arial"/>
              </w:rPr>
              <m:t>k</m:t>
            </m:r>
          </m:e>
        </m:d>
      </m:oMath>
      <w:r w:rsidRPr="00596123">
        <w:t xml:space="preserve"> for </w:t>
      </w:r>
      <w:r w:rsidRPr="00596123">
        <w:rPr>
          <w:i/>
          <w:iCs/>
        </w:rPr>
        <w:t>c=1</w:t>
      </w:r>
      <w:r w:rsidRPr="00596123">
        <w:t>, the right channel.</w:t>
      </w:r>
    </w:p>
    <w:p w14:paraId="6043A6A1" w14:textId="0C3C4639" w:rsidR="00D751E2" w:rsidRDefault="00D751E2" w:rsidP="00D751E2">
      <w:pPr>
        <w:pStyle w:val="H6"/>
      </w:pPr>
      <w:bookmarkStart w:id="320" w:name="_Ref150183525"/>
      <w:r>
        <w:t>GCC-PHAT ITD estimation</w:t>
      </w:r>
      <w:bookmarkEnd w:id="320"/>
    </w:p>
    <w:p w14:paraId="1E5C501F" w14:textId="77777777" w:rsidR="00D751E2" w:rsidRPr="00D70AC3" w:rsidRDefault="00D751E2" w:rsidP="00D751E2">
      <w:r w:rsidRPr="00D70AC3">
        <w:t xml:space="preserve">The inter-channel time difference (ITD) is commutated by estimating the Time Delay of Arrival (TDOA) using an adapted version Generalized Cross Correlation with Phase Transform (GCC-PHAT), where the inter-channel cross-correlation spectrum, the normalization as well as the maximum finding are adapted to the characteristic of the input signal. ITD estimation can summarized by the following equation: </w:t>
      </w:r>
    </w:p>
    <w:p w14:paraId="1CF666E5"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ITD</m:t>
            </m:r>
          </m:e>
          <m:sub>
            <m:r>
              <w:rPr>
                <w:rFonts w:ascii="Cambria Math" w:hAnsi="Cambria Math"/>
              </w:rPr>
              <m:t>i</m:t>
            </m:r>
          </m:sub>
        </m:sSub>
        <m:r>
          <w:rPr>
            <w:rFonts w:ascii="Cambria Math" w:hAnsi="Cambria Math"/>
          </w:rPr>
          <m:t>=argmax'(IDFT(</m:t>
        </m:r>
        <m:f>
          <m:fPr>
            <m:ctrlPr>
              <w:rPr>
                <w:rFonts w:ascii="Cambria Math" w:hAnsi="Cambria Math"/>
              </w:rPr>
            </m:ctrlPr>
          </m:fPr>
          <m:num>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num>
          <m:den>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e>
                </m:d>
              </m:e>
              <m:sup>
                <m:r>
                  <w:rPr>
                    <w:rFonts w:ascii="Cambria Math" w:hAnsi="Cambria Math"/>
                  </w:rPr>
                  <m:t>α</m:t>
                </m:r>
              </m:sup>
            </m:sSup>
          </m:den>
        </m:f>
        <m:r>
          <w:rPr>
            <w:rFonts w:ascii="Cambria Math" w:hAnsi="Cambria Math"/>
          </w:rPr>
          <m:t>))</m:t>
        </m:r>
      </m:oMath>
      <w:r w:rsidRPr="00475A64">
        <w:t xml:space="preserve"> </w:t>
      </w:r>
      <w:r>
        <w:tab/>
      </w:r>
    </w:p>
    <w:p w14:paraId="33D62A45" w14:textId="31B34E30"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62</w:t>
      </w:r>
      <w:r w:rsidR="00D751E2">
        <w:fldChar w:fldCharType="end"/>
      </w:r>
      <w:r w:rsidR="00D751E2">
        <w:t>)</w:t>
      </w:r>
    </w:p>
    <w:p w14:paraId="34F65F75" w14:textId="3A20730E" w:rsidR="00D751E2" w:rsidRPr="00D70AC3" w:rsidRDefault="00D751E2" w:rsidP="00757E6B">
      <w:pPr>
        <w:pStyle w:val="EQ"/>
      </w:pPr>
      <w:r w:rsidRPr="00D70AC3">
        <w:lastRenderedPageBreak/>
        <w:t xml:space="preserve">Where </w:t>
      </w:r>
      <m:oMath>
        <m:sSubSup>
          <m:sSubSupPr>
            <m:ctrlPr>
              <w:rPr>
                <w:rFonts w:ascii="Cambria Math" w:hAnsi="Cambria Math"/>
                <w:i/>
              </w:rPr>
            </m:ctrlPr>
          </m:sSubSupPr>
          <m:e>
            <m:r>
              <w:rPr>
                <w:rFonts w:ascii="Cambria Math" w:hAnsi="Cambria Math"/>
              </w:rPr>
              <m:t>Xcorr</m:t>
            </m:r>
          </m:e>
          <m:sub>
            <m:r>
              <w:rPr>
                <w:rFonts w:ascii="Cambria Math" w:hAnsi="Cambria Math"/>
              </w:rPr>
              <m:t>i</m:t>
            </m:r>
          </m:sub>
          <m:sup>
            <m:r>
              <w:rPr>
                <w:rFonts w:ascii="Cambria Math" w:hAnsi="Cambria Math"/>
              </w:rPr>
              <m:t>'</m:t>
            </m:r>
          </m:sup>
        </m:sSubSup>
      </m:oMath>
      <w:r w:rsidRPr="00D70AC3">
        <w:t xml:space="preserve"> is the smoothed version of </w:t>
      </w:r>
      <w:r>
        <w:t xml:space="preserve">the </w:t>
      </w:r>
      <w:r w:rsidRPr="00D70AC3">
        <w:t xml:space="preserve">cross-correlation spectrum over time for the frame index </w:t>
      </w:r>
      <w:r w:rsidRPr="00D70AC3">
        <w:rPr>
          <w:i/>
        </w:rPr>
        <w:t>i</w:t>
      </w:r>
      <w:r w:rsidRPr="00D70AC3">
        <w:t xml:space="preserve">, derived from the cross-correlation spectrum computed in frequency domain, where </w:t>
      </w:r>
      <m:oMath>
        <m:r>
          <w:rPr>
            <w:rFonts w:ascii="Cambria Math" w:hAnsi="Cambria Math"/>
          </w:rPr>
          <m:t>α</m:t>
        </m:r>
      </m:oMath>
      <w:r w:rsidRPr="00D70AC3">
        <w:t xml:space="preserve"> is a normalization factor depending on the noisiness characteristic of the signal, and </w:t>
      </w:r>
      <m:oMath>
        <m:r>
          <w:rPr>
            <w:rFonts w:ascii="Cambria Math" w:hAnsi="Cambria Math"/>
          </w:rPr>
          <m:t>argmax'</m:t>
        </m:r>
      </m:oMath>
      <w:r w:rsidRPr="00D70AC3">
        <w:t xml:space="preserve"> a peak picking algorithm, more evolved than a simple argmax operation. The spectrum of cross-correlation function is first derived between the left and right channels as:</w:t>
      </w:r>
    </w:p>
    <w:p w14:paraId="25A63F32" w14:textId="77777777" w:rsidR="00757E6B" w:rsidRPr="001700C4" w:rsidRDefault="00D751E2" w:rsidP="00757E6B">
      <w:pPr>
        <w:pStyle w:val="EQ"/>
        <w:rPr>
          <w:vanish/>
          <w:specVanish/>
        </w:rPr>
      </w:pPr>
      <w:r>
        <w:rPr>
          <w:iCs/>
        </w:rPr>
        <w:tab/>
      </w:r>
      <m:oMath>
        <m:sSub>
          <m:sSubPr>
            <m:ctrlPr>
              <w:rPr>
                <w:rFonts w:ascii="Cambria Math" w:hAnsi="Cambria Math"/>
              </w:rPr>
            </m:ctrlPr>
          </m:sSubPr>
          <m:e>
            <m:r>
              <w:rPr>
                <w:rFonts w:ascii="Cambria Math" w:hAnsi="Cambria Math"/>
              </w:rPr>
              <m:t>Xcorr</m:t>
            </m:r>
          </m:e>
          <m:sub>
            <m:r>
              <w:rPr>
                <w:rFonts w:ascii="Cambria Math" w:hAnsi="Cambria Math"/>
              </w:rPr>
              <m:t>i</m:t>
            </m:r>
          </m:sub>
        </m:sSub>
        <m:r>
          <w:rPr>
            <w:rFonts w:ascii="Cambria Math" w:hAnsi="Cambria Math"/>
          </w:rPr>
          <m:t>(k)=</m:t>
        </m:r>
        <m:sSub>
          <m:sSubPr>
            <m:ctrlPr>
              <w:rPr>
                <w:rFonts w:ascii="Cambria Math" w:hAnsi="Cambria Math"/>
              </w:rPr>
            </m:ctrlPr>
          </m:sSubPr>
          <m:e>
            <m:r>
              <w:rPr>
                <w:rFonts w:ascii="Cambria Math" w:hAnsi="Cambria Math"/>
              </w:rPr>
              <m:t>L</m:t>
            </m:r>
          </m:e>
          <m:sub>
            <m:r>
              <w:rPr>
                <w:rFonts w:ascii="Cambria Math" w:hAnsi="Cambria Math"/>
              </w:rPr>
              <m:t>i</m:t>
            </m:r>
          </m:sub>
        </m:sSub>
        <m:d>
          <m:dPr>
            <m:ctrlPr>
              <w:rPr>
                <w:rFonts w:ascii="Cambria Math" w:hAnsi="Cambria Math"/>
              </w:rPr>
            </m:ctrlPr>
          </m:dPr>
          <m:e>
            <m:r>
              <w:rPr>
                <w:rFonts w:ascii="Cambria Math" w:hAnsi="Cambria Math"/>
              </w:rPr>
              <m:t>k</m:t>
            </m:r>
          </m:e>
        </m:d>
        <m:sSubSup>
          <m:sSubSupPr>
            <m:ctrlPr>
              <w:rPr>
                <w:rFonts w:ascii="Cambria Math" w:hAnsi="Cambria Math"/>
              </w:rPr>
            </m:ctrlPr>
          </m:sSubSupPr>
          <m:e>
            <m:r>
              <w:rPr>
                <w:rFonts w:ascii="Cambria Math" w:hAnsi="Cambria Math"/>
              </w:rPr>
              <m:t>R</m:t>
            </m:r>
          </m:e>
          <m:sub>
            <m:r>
              <w:rPr>
                <w:rFonts w:ascii="Cambria Math" w:hAnsi="Cambria Math"/>
              </w:rPr>
              <m:t>i</m:t>
            </m:r>
          </m:sub>
          <m:sup>
            <m:r>
              <w:rPr>
                <w:rFonts w:ascii="Cambria Math" w:hAnsi="Cambria Math"/>
              </w:rPr>
              <m:t>*</m:t>
            </m:r>
          </m:sup>
        </m:sSubSup>
        <m:d>
          <m:dPr>
            <m:ctrlPr>
              <w:rPr>
                <w:rFonts w:ascii="Cambria Math" w:hAnsi="Cambria Math"/>
              </w:rPr>
            </m:ctrlPr>
          </m:dPr>
          <m:e>
            <m:r>
              <w:rPr>
                <w:rFonts w:ascii="Cambria Math" w:hAnsi="Cambria Math"/>
              </w:rPr>
              <m:t>k</m:t>
            </m:r>
          </m:e>
        </m:d>
      </m:oMath>
      <w:r>
        <w:tab/>
      </w:r>
    </w:p>
    <w:p w14:paraId="75D33262" w14:textId="492AE488"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63</w:t>
      </w:r>
      <w:r w:rsidR="00D751E2">
        <w:fldChar w:fldCharType="end"/>
      </w:r>
      <w:r w:rsidR="00D751E2">
        <w:t>)</w:t>
      </w:r>
    </w:p>
    <w:p w14:paraId="509CA5A7" w14:textId="4240D5E8" w:rsidR="00D751E2" w:rsidRPr="001F17EC" w:rsidRDefault="00D751E2" w:rsidP="00757E6B">
      <w:pPr>
        <w:pStyle w:val="EQ"/>
      </w:pPr>
      <w:r w:rsidRPr="001F17EC">
        <w:t xml:space="preserve">where </w:t>
      </w:r>
      <m:oMath>
        <m:sSub>
          <m:sSubPr>
            <m:ctrlPr>
              <w:rPr>
                <w:rFonts w:ascii="Cambria Math" w:hAnsi="Cambria Math" w:cs="Arial"/>
                <w:i/>
                <w:iCs/>
              </w:rPr>
            </m:ctrlPr>
          </m:sSubPr>
          <m:e>
            <m:r>
              <w:rPr>
                <w:rFonts w:ascii="Cambria Math" w:hAnsi="Cambria Math" w:cs="Arial"/>
              </w:rPr>
              <m:t>L</m:t>
            </m:r>
          </m:e>
          <m:sub>
            <m:r>
              <w:rPr>
                <w:rFonts w:ascii="Cambria Math" w:hAnsi="Cambria Math" w:cs="Arial"/>
              </w:rPr>
              <m:t>i</m:t>
            </m:r>
          </m:sub>
        </m:sSub>
      </m:oMath>
      <w:r w:rsidRPr="001F17EC">
        <w:t xml:space="preserve"> and </w:t>
      </w:r>
      <m:oMath>
        <m:sSubSup>
          <m:sSubSupPr>
            <m:ctrlPr>
              <w:rPr>
                <w:rFonts w:ascii="Cambria Math" w:hAnsi="Cambria Math" w:cs="Arial"/>
                <w:i/>
                <w:iCs/>
              </w:rPr>
            </m:ctrlPr>
          </m:sSubSupPr>
          <m:e>
            <m:r>
              <w:rPr>
                <w:rFonts w:ascii="Cambria Math" w:hAnsi="Cambria Math" w:cs="Arial"/>
              </w:rPr>
              <m:t>R</m:t>
            </m:r>
          </m:e>
          <m:sub>
            <m:r>
              <w:rPr>
                <w:rFonts w:ascii="Cambria Math" w:hAnsi="Cambria Math" w:cs="Arial"/>
              </w:rPr>
              <m:t>i</m:t>
            </m:r>
          </m:sub>
          <m:sup/>
        </m:sSubSup>
      </m:oMath>
      <w:r w:rsidRPr="001F17EC">
        <w:t xml:space="preserve"> are the frequency spectra of the of the left and right channels respectively</w:t>
      </w:r>
      <w:r>
        <w:t xml:space="preserve"> for the frame index </w:t>
      </w:r>
      <w:r w:rsidRPr="006F3094">
        <w:rPr>
          <w:i/>
          <w:iCs/>
        </w:rPr>
        <w:t>i</w:t>
      </w:r>
      <w:r>
        <w:t xml:space="preserve">, derived from the STFT analysis described above, where </w:t>
      </w:r>
      <w:r w:rsidRPr="001C3378">
        <w:rPr>
          <w:i/>
          <w:iCs/>
        </w:rPr>
        <w:t>k</w:t>
      </w:r>
      <w:r w:rsidRPr="001F17EC">
        <w:t xml:space="preserve"> </w:t>
      </w:r>
      <w:r>
        <w:t xml:space="preserve">is the DFT frequency index, and where </w:t>
      </w:r>
      <m:oMath>
        <m:sSup>
          <m:sSupPr>
            <m:ctrlPr>
              <w:rPr>
                <w:rFonts w:ascii="Cambria Math" w:hAnsi="Cambria Math" w:cs="Arial"/>
                <w:i/>
                <w:iCs/>
              </w:rPr>
            </m:ctrlPr>
          </m:sSupPr>
          <m:e/>
          <m:sup>
            <m:r>
              <w:rPr>
                <w:rFonts w:ascii="Cambria Math" w:hAnsi="Cambria Math" w:cs="Arial"/>
              </w:rPr>
              <m:t>*</m:t>
            </m:r>
          </m:sup>
        </m:sSup>
      </m:oMath>
      <w:r>
        <w:rPr>
          <w:iCs/>
        </w:rPr>
        <w:t xml:space="preserve"> is the complex conjugate operator.</w:t>
      </w:r>
    </w:p>
    <w:p w14:paraId="248BC90B" w14:textId="77777777" w:rsidR="00D751E2" w:rsidRDefault="00D751E2" w:rsidP="00D751E2">
      <w:pPr>
        <w:keepNext/>
      </w:pPr>
      <w:r w:rsidRPr="001612D0">
        <w:t xml:space="preserve">The cross-correlation </w:t>
      </w:r>
      <w:r>
        <w:t xml:space="preserve">spectrum </w:t>
      </w:r>
      <w:r w:rsidRPr="001612D0">
        <w:t xml:space="preserve">is </w:t>
      </w:r>
      <w:r>
        <w:t>then</w:t>
      </w:r>
      <w:r w:rsidRPr="001612D0">
        <w:t xml:space="preserve"> smoothed depending o</w:t>
      </w:r>
      <w:r>
        <w:t>n</w:t>
      </w:r>
      <w:r w:rsidRPr="001612D0">
        <w:t xml:space="preserve"> the Spectral Flatness Measurement (SFM)</w:t>
      </w:r>
      <w:r>
        <w:t>, a spectral characteristic of the input signal</w:t>
      </w:r>
      <w:r w:rsidRPr="001612D0">
        <w:t xml:space="preserve">. </w:t>
      </w:r>
      <w:r>
        <w:t xml:space="preserve">The SFM is defined as the ratio between the geometric mean over the arithmetic mean of the power spectrum. </w:t>
      </w:r>
      <w:r w:rsidRPr="001612D0">
        <w:t xml:space="preserve">The SFM is bounded between 0 and 1. In case of noise-like signals, the SFM will </w:t>
      </w:r>
      <w:r>
        <w:t xml:space="preserve">tend to </w:t>
      </w:r>
      <w:r w:rsidRPr="001612D0">
        <w:t>be high (i.e. around 1) and the smoothin</w:t>
      </w:r>
      <w:r>
        <w:t>g</w:t>
      </w:r>
      <w:r w:rsidRPr="001612D0">
        <w:t xml:space="preserve"> weak</w:t>
      </w:r>
      <w:r>
        <w:t xml:space="preserve">. On the other hand, in </w:t>
      </w:r>
      <w:r w:rsidRPr="001612D0">
        <w:t>case of tone-like signal, SFM will</w:t>
      </w:r>
      <w:r>
        <w:t xml:space="preserve"> tend to be </w:t>
      </w:r>
      <w:r w:rsidRPr="001612D0">
        <w:t>low and the smoothing will become stronger.</w:t>
      </w:r>
      <w:r>
        <w:t xml:space="preserve"> SFM is computed on the same DFT spectra as used for the DFT stereo processing and for the spectrum computation of the cross-correlation, and this for both the left and right channels. The SFM is given by:</w:t>
      </w:r>
    </w:p>
    <w:p w14:paraId="27D189FF" w14:textId="77777777" w:rsidR="00757E6B" w:rsidRPr="001700C4" w:rsidRDefault="00D751E2" w:rsidP="00757E6B">
      <w:pPr>
        <w:pStyle w:val="EQ"/>
        <w:rPr>
          <w:vanish/>
          <w:specVanish/>
        </w:rPr>
      </w:pPr>
      <w:r>
        <w:rPr>
          <w:iCs/>
        </w:rPr>
        <w:tab/>
      </w:r>
      <m:oMath>
        <m:r>
          <w:rPr>
            <w:rFonts w:ascii="Cambria Math" w:hAnsi="Cambria Math"/>
          </w:rPr>
          <m:t>SFM_L=</m:t>
        </m:r>
        <m:f>
          <m:fPr>
            <m:ctrlPr>
              <w:rPr>
                <w:rFonts w:ascii="Cambria Math" w:hAnsi="Cambria Math"/>
              </w:rPr>
            </m:ctrlPr>
          </m:fPr>
          <m:num>
            <m:r>
              <m:rPr>
                <m:sty m:val="p"/>
              </m:rPr>
              <w:rPr>
                <w:rFonts w:ascii="Cambria Math" w:hAnsi="Cambria Math"/>
              </w:rPr>
              <m:t>exp⁡</m:t>
            </m:r>
            <m:r>
              <w:rPr>
                <w:rFonts w:ascii="Cambria Math" w:hAnsi="Cambria Math"/>
              </w:rPr>
              <m:t>(</m:t>
            </m:r>
            <m:nary>
              <m:naryPr>
                <m:chr m:val="∑"/>
                <m:limLoc m:val="undOvr"/>
                <m:ctrlPr>
                  <w:rPr>
                    <w:rFonts w:ascii="Cambria Math" w:hAnsi="Cambria Math"/>
                  </w:rPr>
                </m:ctrlPr>
              </m:naryPr>
              <m:sub>
                <m:r>
                  <w:rPr>
                    <w:rFonts w:ascii="Cambria Math" w:hAnsi="Cambria Math"/>
                  </w:rPr>
                  <m:t>k=1</m:t>
                </m:r>
              </m:sub>
              <m:sup>
                <m:r>
                  <w:rPr>
                    <w:rFonts w:ascii="Cambria Math" w:hAnsi="Cambria Math"/>
                  </w:rPr>
                  <m:t>N</m:t>
                </m:r>
              </m:sup>
              <m:e>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d>
                          <m:dPr>
                            <m:begChr m:val="|"/>
                            <m:endChr m:val="|"/>
                            <m:ctrlPr>
                              <w:rPr>
                                <w:rFonts w:ascii="Cambria Math" w:hAnsi="Cambria Math"/>
                              </w:rPr>
                            </m:ctrlPr>
                          </m:dPr>
                          <m:e>
                            <m:r>
                              <w:rPr>
                                <w:rFonts w:ascii="Cambria Math" w:hAnsi="Cambria Math"/>
                              </w:rPr>
                              <m:t>L</m:t>
                            </m:r>
                            <m:d>
                              <m:dPr>
                                <m:ctrlPr>
                                  <w:rPr>
                                    <w:rFonts w:ascii="Cambria Math" w:hAnsi="Cambria Math"/>
                                  </w:rPr>
                                </m:ctrlPr>
                              </m:dPr>
                              <m:e>
                                <m:r>
                                  <w:rPr>
                                    <w:rFonts w:ascii="Cambria Math" w:hAnsi="Cambria Math"/>
                                  </w:rPr>
                                  <m:t>k</m:t>
                                </m:r>
                              </m:e>
                            </m:d>
                          </m:e>
                        </m:d>
                      </m:e>
                    </m:d>
                  </m:e>
                </m:func>
              </m:e>
            </m:nary>
            <m:r>
              <w:rPr>
                <w:rFonts w:ascii="Cambria Math" w:hAnsi="Cambria Math"/>
              </w:rPr>
              <m:t>,1/N)</m:t>
            </m:r>
          </m:num>
          <m:den>
            <m:r>
              <w:rPr>
                <w:rFonts w:ascii="Cambria Math" w:hAnsi="Cambria Math"/>
              </w:rPr>
              <m:t>(</m:t>
            </m:r>
            <m:nary>
              <m:naryPr>
                <m:chr m:val="∑"/>
                <m:limLoc m:val="undOvr"/>
                <m:ctrlPr>
                  <w:rPr>
                    <w:rFonts w:ascii="Cambria Math" w:hAnsi="Cambria Math"/>
                  </w:rPr>
                </m:ctrlPr>
              </m:naryPr>
              <m:sub>
                <m:r>
                  <w:rPr>
                    <w:rFonts w:ascii="Cambria Math" w:hAnsi="Cambria Math"/>
                  </w:rPr>
                  <m:t>k=1</m:t>
                </m:r>
              </m:sub>
              <m:sup>
                <m:r>
                  <w:rPr>
                    <w:rFonts w:ascii="Cambria Math" w:hAnsi="Cambria Math"/>
                  </w:rPr>
                  <m:t>N</m:t>
                </m:r>
              </m:sup>
              <m:e>
                <m:d>
                  <m:dPr>
                    <m:begChr m:val="|"/>
                    <m:endChr m:val="|"/>
                    <m:ctrlPr>
                      <w:rPr>
                        <w:rFonts w:ascii="Cambria Math" w:hAnsi="Cambria Math"/>
                      </w:rPr>
                    </m:ctrlPr>
                  </m:dPr>
                  <m:e>
                    <m:r>
                      <w:rPr>
                        <w:rFonts w:ascii="Cambria Math" w:hAnsi="Cambria Math"/>
                      </w:rPr>
                      <m:t>L(k)</m:t>
                    </m:r>
                  </m:e>
                </m:d>
                <m:r>
                  <w:rPr>
                    <w:rFonts w:ascii="Cambria Math" w:hAnsi="Cambria Math"/>
                  </w:rPr>
                  <m:t>)/N</m:t>
                </m:r>
              </m:e>
            </m:nary>
          </m:den>
        </m:f>
      </m:oMath>
      <w:r>
        <w:tab/>
      </w:r>
    </w:p>
    <w:p w14:paraId="2CA7C55E" w14:textId="2D53313C"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64</w:t>
      </w:r>
      <w:r w:rsidR="00D751E2">
        <w:fldChar w:fldCharType="end"/>
      </w:r>
      <w:r w:rsidR="00D751E2">
        <w:t>)</w:t>
      </w:r>
    </w:p>
    <w:p w14:paraId="6E32484C" w14:textId="3B4B76CC" w:rsidR="00D751E2" w:rsidRDefault="00D751E2" w:rsidP="00757E6B">
      <w:pPr>
        <w:pStyle w:val="EQ"/>
      </w:pPr>
      <w:r>
        <w:t xml:space="preserve">Where N is the number of DFT bins till a maximum of 8kHz of audio bandwidth. The SFM for the right channel </w:t>
      </w:r>
      <m:oMath>
        <m:r>
          <w:rPr>
            <w:rFonts w:ascii="Cambria Math" w:hAnsi="Cambria Math" w:cs="Arial"/>
          </w:rPr>
          <m:t>SFM_R</m:t>
        </m:r>
      </m:oMath>
      <w:r>
        <w:t xml:space="preserve"> is computed the same way- The final </w:t>
      </w:r>
      <w:r w:rsidRPr="002D71F7">
        <w:rPr>
          <w:i/>
          <w:iCs/>
        </w:rPr>
        <w:t>SFM</w:t>
      </w:r>
      <w:r>
        <w:t xml:space="preserve"> value used for the cross-correlation spectrum smoothing isas the maximum of the two SFM measures. The smoothed cross-correlation spectrum over time is then obtained with the following filtering:</w:t>
      </w:r>
    </w:p>
    <w:p w14:paraId="6D3E68B9" w14:textId="77777777" w:rsidR="00757E6B" w:rsidRPr="001700C4" w:rsidRDefault="00D751E2" w:rsidP="00757E6B">
      <w:pPr>
        <w:pStyle w:val="EQ"/>
        <w:rPr>
          <w:vanish/>
          <w:specVanish/>
        </w:rPr>
      </w:pPr>
      <w:r>
        <w:rPr>
          <w:iCs/>
        </w:rPr>
        <w:tab/>
      </w:r>
      <m:oMath>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d>
          <m:dPr>
            <m:ctrlPr>
              <w:rPr>
                <w:rFonts w:ascii="Cambria Math" w:hAnsi="Cambria Math"/>
              </w:rPr>
            </m:ctrlPr>
          </m:dPr>
          <m:e>
            <m:r>
              <w:rPr>
                <w:rFonts w:ascii="Cambria Math" w:hAnsi="Cambria Math"/>
              </w:rPr>
              <m:t>k</m:t>
            </m:r>
          </m:e>
        </m:d>
        <m:r>
          <w:rPr>
            <w:rFonts w:ascii="Cambria Math" w:hAnsi="Cambria Math"/>
          </w:rPr>
          <m:t>=</m:t>
        </m:r>
        <m:sSubSup>
          <m:sSubSupPr>
            <m:ctrlPr>
              <w:rPr>
                <w:rFonts w:ascii="Cambria Math" w:hAnsi="Cambria Math"/>
              </w:rPr>
            </m:ctrlPr>
          </m:sSubSupPr>
          <m:e>
            <m:r>
              <w:rPr>
                <w:rFonts w:ascii="Cambria Math" w:hAnsi="Cambria Math"/>
              </w:rPr>
              <m:t>Xcorr</m:t>
            </m:r>
          </m:e>
          <m:sub>
            <m:r>
              <w:rPr>
                <w:rFonts w:ascii="Cambria Math" w:hAnsi="Cambria Math"/>
              </w:rPr>
              <m:t>i</m:t>
            </m:r>
          </m:sub>
          <m:sup/>
        </m:sSubSup>
        <m:d>
          <m:dPr>
            <m:ctrlPr>
              <w:rPr>
                <w:rFonts w:ascii="Cambria Math" w:hAnsi="Cambria Math"/>
              </w:rPr>
            </m:ctrlPr>
          </m:dPr>
          <m:e>
            <m:r>
              <w:rPr>
                <w:rFonts w:ascii="Cambria Math" w:hAnsi="Cambria Math"/>
              </w:rPr>
              <m:t>k</m:t>
            </m:r>
          </m:e>
        </m:d>
        <m:r>
          <w:rPr>
            <w:rFonts w:ascii="Cambria Math" w:hAnsi="Cambria Math"/>
          </w:rPr>
          <m:t>*SFM+</m:t>
        </m:r>
        <m:sSubSup>
          <m:sSubSupPr>
            <m:ctrlPr>
              <w:rPr>
                <w:rFonts w:ascii="Cambria Math" w:hAnsi="Cambria Math"/>
              </w:rPr>
            </m:ctrlPr>
          </m:sSubSupPr>
          <m:e>
            <m:r>
              <w:rPr>
                <w:rFonts w:ascii="Cambria Math" w:hAnsi="Cambria Math"/>
              </w:rPr>
              <m:t>Xcorr</m:t>
            </m:r>
          </m:e>
          <m:sub>
            <m:r>
              <w:rPr>
                <w:rFonts w:ascii="Cambria Math" w:hAnsi="Cambria Math"/>
              </w:rPr>
              <m:t>i-1</m:t>
            </m:r>
          </m:sub>
          <m:sup>
            <m:r>
              <w:rPr>
                <w:rFonts w:ascii="Cambria Math" w:hAnsi="Cambria Math"/>
              </w:rPr>
              <m:t>'</m:t>
            </m:r>
          </m:sup>
        </m:sSubSup>
        <m:d>
          <m:dPr>
            <m:ctrlPr>
              <w:rPr>
                <w:rFonts w:ascii="Cambria Math" w:hAnsi="Cambria Math"/>
              </w:rPr>
            </m:ctrlPr>
          </m:dPr>
          <m:e>
            <m:r>
              <w:rPr>
                <w:rFonts w:ascii="Cambria Math" w:hAnsi="Cambria Math"/>
              </w:rPr>
              <m:t>k</m:t>
            </m:r>
          </m:e>
        </m:d>
        <m:r>
          <w:rPr>
            <w:rFonts w:ascii="Cambria Math" w:hAnsi="Cambria Math"/>
          </w:rPr>
          <m:t>*(1-SFM)</m:t>
        </m:r>
      </m:oMath>
      <w:r w:rsidRPr="00E66D23">
        <w:t xml:space="preserve"> </w:t>
      </w:r>
      <w:r>
        <w:tab/>
      </w:r>
    </w:p>
    <w:p w14:paraId="0E448070" w14:textId="6768FBDA"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65</w:t>
      </w:r>
      <w:r w:rsidR="00D751E2">
        <w:fldChar w:fldCharType="end"/>
      </w:r>
      <w:r w:rsidR="00D751E2">
        <w:t>)</w:t>
      </w:r>
    </w:p>
    <w:p w14:paraId="6C069735" w14:textId="75000C7F" w:rsidR="00D751E2" w:rsidRDefault="00D751E2" w:rsidP="00757E6B">
      <w:pPr>
        <w:pStyle w:val="EQ"/>
      </w:pPr>
      <w:r w:rsidRPr="001612D0">
        <w:t xml:space="preserve">The smoothed cross-correlation is then normalized by its amplitude </w:t>
      </w:r>
      <w:r>
        <w:t xml:space="preserve">or one of its norm </w:t>
      </w:r>
      <w:r w:rsidRPr="001612D0">
        <w:t xml:space="preserve">before being transformed back to time domain. </w:t>
      </w:r>
      <w:r>
        <w:t xml:space="preserve">The </w:t>
      </w:r>
      <w:r w:rsidRPr="001612D0">
        <w:t xml:space="preserve">normalization corresponds to the Phase –transform of the cross-correlation, and is known to show better performance than the normal cross-correlation in low noise and relatively high reverberation environments. </w:t>
      </w:r>
      <w:r w:rsidR="006F09A1">
        <w:t>However,</w:t>
      </w:r>
      <w:r>
        <w:t xml:space="preserve"> to make it even more robust the norm of the numerator is adapted depending of the nature of the signal, leading to the normalized cross-correlation function </w:t>
      </w:r>
      <m:oMath>
        <m:r>
          <w:rPr>
            <w:rFonts w:ascii="Cambria Math" w:hAnsi="Cambria Math"/>
          </w:rPr>
          <m:t>τ</m:t>
        </m:r>
      </m:oMath>
      <w:r>
        <w:t xml:space="preserve"> defined in time as:</w:t>
      </w:r>
    </w:p>
    <w:p w14:paraId="3E6A87AF" w14:textId="77777777" w:rsidR="00757E6B" w:rsidRPr="001700C4" w:rsidRDefault="00D751E2" w:rsidP="00757E6B">
      <w:pPr>
        <w:pStyle w:val="EQ"/>
        <w:rPr>
          <w:vanish/>
          <w:specVanish/>
        </w:rPr>
      </w:pPr>
      <w:r>
        <w:rPr>
          <w:iCs/>
        </w:rPr>
        <w:tab/>
      </w:r>
      <m:oMath>
        <m:r>
          <w:rPr>
            <w:rFonts w:ascii="Cambria Math" w:hAnsi="Cambria Math"/>
          </w:rPr>
          <m:t>τ=IDFT(</m:t>
        </m:r>
        <m:f>
          <m:fPr>
            <m:ctrlPr>
              <w:rPr>
                <w:rFonts w:ascii="Cambria Math" w:hAnsi="Cambria Math"/>
              </w:rPr>
            </m:ctrlPr>
          </m:fPr>
          <m:num>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num>
          <m:den>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e>
                </m:d>
              </m:e>
              <m:sup>
                <m:r>
                  <w:rPr>
                    <w:rFonts w:ascii="Cambria Math" w:hAnsi="Cambria Math"/>
                  </w:rPr>
                  <m:t>α</m:t>
                </m:r>
              </m:sup>
            </m:sSup>
          </m:den>
        </m:f>
        <m:r>
          <w:rPr>
            <w:rFonts w:ascii="Cambria Math" w:hAnsi="Cambria Math"/>
          </w:rPr>
          <m:t>)</m:t>
        </m:r>
      </m:oMath>
      <w:r w:rsidRPr="00E66D23">
        <w:t xml:space="preserve"> </w:t>
      </w:r>
      <w:r>
        <w:tab/>
      </w:r>
    </w:p>
    <w:p w14:paraId="17E420D0" w14:textId="4C130BD5" w:rsidR="00D751E2" w:rsidRDefault="00757E6B" w:rsidP="00757E6B">
      <w:pPr>
        <w:pStyle w:val="EQ"/>
        <w:keepNext/>
        <w:suppressAutoHyphens/>
      </w:pPr>
      <w:r w:rsidRPr="001700C4">
        <w:t xml:space="preserve"> </w:t>
      </w:r>
      <w:bookmarkStart w:id="321" w:name="_Ref150184274"/>
      <w:r w:rsidRPr="001700C4">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66</w:t>
      </w:r>
      <w:r w:rsidR="00D751E2">
        <w:fldChar w:fldCharType="end"/>
      </w:r>
      <w:r w:rsidR="00D751E2">
        <w:t>)</w:t>
      </w:r>
      <w:bookmarkEnd w:id="321"/>
    </w:p>
    <w:p w14:paraId="625BB660" w14:textId="1D7E7778" w:rsidR="00D751E2" w:rsidRDefault="006F09A1" w:rsidP="00757E6B">
      <w:pPr>
        <w:pStyle w:val="EQ"/>
      </w:pPr>
      <w:r>
        <w:t>w</w:t>
      </w:r>
      <w:r w:rsidR="00D751E2">
        <w:t xml:space="preserve">here </w:t>
      </w:r>
      <m:oMath>
        <m:r>
          <w:rPr>
            <w:rFonts w:ascii="Cambria Math" w:hAnsi="Cambria Math" w:cs="Arial"/>
          </w:rPr>
          <m:t>α=1</m:t>
        </m:r>
      </m:oMath>
      <w:r w:rsidR="00D751E2">
        <w:t xml:space="preserve"> for clean speech and </w:t>
      </w:r>
      <m:oMath>
        <m:r>
          <w:rPr>
            <w:rFonts w:ascii="Cambria Math" w:hAnsi="Cambria Math" w:cs="Arial"/>
          </w:rPr>
          <m:t>α=0.8</m:t>
        </m:r>
      </m:oMath>
      <w:r w:rsidR="00D751E2">
        <w:t xml:space="preserve"> when noisy speech is detected in the pre-processing stage as described in</w:t>
      </w:r>
      <w:r w:rsidR="00D751E2">
        <w:rPr>
          <w:highlight w:val="yellow"/>
        </w:rPr>
        <w:t xml:space="preserve"> </w:t>
      </w:r>
      <w:r w:rsidR="00D751E2" w:rsidRPr="00D751E2">
        <w:rPr>
          <w:highlight w:val="yellow"/>
        </w:rPr>
        <w:fldChar w:fldCharType="begin"/>
      </w:r>
      <w:r w:rsidR="00D751E2" w:rsidRPr="00D751E2">
        <w:rPr>
          <w:highlight w:val="yellow"/>
        </w:rPr>
        <w:instrText xml:space="preserve"> REF _Ref148603611 \r \h  \* MERGEFORMAT </w:instrText>
      </w:r>
      <w:r w:rsidR="00D751E2" w:rsidRPr="00D751E2">
        <w:rPr>
          <w:highlight w:val="yellow"/>
        </w:rPr>
      </w:r>
      <w:r w:rsidR="00D751E2" w:rsidRPr="00D751E2">
        <w:rPr>
          <w:highlight w:val="yellow"/>
        </w:rPr>
        <w:fldChar w:fldCharType="separate"/>
      </w:r>
      <w:r w:rsidR="001E6876">
        <w:rPr>
          <w:highlight w:val="yellow"/>
        </w:rPr>
        <w:t>5.2.2.1</w:t>
      </w:r>
      <w:r w:rsidR="00D751E2" w:rsidRPr="00D751E2">
        <w:rPr>
          <w:highlight w:val="yellow"/>
        </w:rPr>
        <w:fldChar w:fldCharType="end"/>
      </w:r>
      <w:r w:rsidR="00D751E2" w:rsidRPr="00D751E2">
        <w:rPr>
          <w:highlight w:val="yellow"/>
        </w:rPr>
        <w:t>.</w:t>
      </w:r>
    </w:p>
    <w:p w14:paraId="737076F6" w14:textId="77777777" w:rsidR="00D751E2" w:rsidRPr="005764CF" w:rsidRDefault="00D751E2" w:rsidP="00D751E2">
      <w:pPr>
        <w:keepNext/>
      </w:pPr>
      <w:r w:rsidRPr="001612D0">
        <w:t>The so-obtained time domain function is first filtered for achieving a more robust peak peaking. The index corresponding to the maximum amplitude corresponds to an</w:t>
      </w:r>
      <w:r w:rsidRPr="005764CF">
        <w:t xml:space="preserve"> </w:t>
      </w:r>
      <w:r w:rsidRPr="001612D0">
        <w:t>estimate of the time difference between the Left and Right Channel (ITD). If the amplitude of the maximum is lower than a given threshold, then the estimated of ITD is not considered as reliable and is set to zero.</w:t>
      </w:r>
    </w:p>
    <w:p w14:paraId="3C909F66" w14:textId="77777777" w:rsidR="00D751E2" w:rsidRDefault="00D751E2" w:rsidP="00D751E2">
      <w:pPr>
        <w:pStyle w:val="H6"/>
      </w:pPr>
      <w:bookmarkStart w:id="322" w:name="_Toc149500818"/>
      <w:r>
        <w:t>FD circular time-shift</w:t>
      </w:r>
      <w:bookmarkEnd w:id="322"/>
    </w:p>
    <w:p w14:paraId="133FD26A" w14:textId="77777777" w:rsidR="00D751E2" w:rsidRDefault="00D751E2" w:rsidP="00D751E2">
      <w:r>
        <w:t>The ITD compensation is achieved in both time and frequency domain. The application of time shift in FD is limited since it can only be achieved only up to a certain maximal lag without introducing strong window mismatch between channels. Nonetheless, the zero padding of the analysis window prevents any severe artefacts which could come from the circular shifting, since the maximum ITD of 5ms is less than the both-sided zero-padding guards of 5.625ms. Therefore, the channel time alignment is split in a way the Frequency Domain part is lower possible and correspond to a delta ITD. The Delta ITD is the difference between the ITD estimated at the previous frame and applied in TD at the present frame, and the estimated ITD at the current frame. The channels are time shifted in a way that the lagging channel is advanced in time, i.e. if the ITD is negative, the lagging left channel is advanced.</w:t>
      </w:r>
    </w:p>
    <w:p w14:paraId="7BF1D428" w14:textId="77777777" w:rsidR="00757E6B" w:rsidRPr="001700C4" w:rsidRDefault="00D751E2" w:rsidP="00757E6B">
      <w:pPr>
        <w:pStyle w:val="EQ"/>
        <w:rPr>
          <w:vanish/>
          <w:specVanish/>
        </w:rPr>
      </w:pPr>
      <w:r w:rsidRPr="001F301E">
        <w:rPr>
          <w:iCs/>
        </w:rPr>
        <w:tab/>
      </w:r>
      <m:oMath>
        <m:d>
          <m:dPr>
            <m:begChr m:val="{"/>
            <m:endChr m:val=""/>
            <m:ctrlPr>
              <w:rPr>
                <w:rFonts w:ascii="Cambria Math" w:hAnsi="Cambria Math"/>
                <w:lang w:val="de-DE"/>
              </w:rPr>
            </m:ctrlPr>
          </m:dPr>
          <m:e>
            <m:eqArr>
              <m:eqArrPr>
                <m:ctrlPr>
                  <w:rPr>
                    <w:rFonts w:ascii="Cambria Math" w:hAnsi="Cambria Math"/>
                    <w:lang w:val="de-DE"/>
                  </w:rPr>
                </m:ctrlPr>
              </m:eqArrPr>
              <m:e>
                <m:r>
                  <w:rPr>
                    <w:rFonts w:ascii="Cambria Math" w:hAnsi="Cambria Math"/>
                    <w:lang w:val="de-DE"/>
                  </w:rPr>
                  <m:t>L</m:t>
                </m:r>
                <m:d>
                  <m:dPr>
                    <m:ctrlPr>
                      <w:rPr>
                        <w:rFonts w:ascii="Cambria Math" w:hAnsi="Cambria Math"/>
                        <w:lang w:val="de-DE"/>
                      </w:rPr>
                    </m:ctrlPr>
                  </m:dPr>
                  <m:e>
                    <m:r>
                      <w:rPr>
                        <w:rFonts w:ascii="Cambria Math" w:hAnsi="Cambria Math"/>
                        <w:lang w:val="de-DE"/>
                      </w:rPr>
                      <m:t>k</m:t>
                    </m:r>
                  </m:e>
                </m:d>
                <m:r>
                  <w:rPr>
                    <w:rFonts w:ascii="Cambria Math" w:hAnsi="Cambria Math"/>
                  </w:rPr>
                  <m:t>=</m:t>
                </m:r>
                <m:r>
                  <w:rPr>
                    <w:rFonts w:ascii="Cambria Math" w:hAnsi="Cambria Math"/>
                    <w:lang w:val="de-DE"/>
                  </w:rPr>
                  <m:t>L</m:t>
                </m:r>
                <m:d>
                  <m:dPr>
                    <m:ctrlPr>
                      <w:rPr>
                        <w:rFonts w:ascii="Cambria Math" w:hAnsi="Cambria Math"/>
                        <w:lang w:val="de-DE"/>
                      </w:rPr>
                    </m:ctrlPr>
                  </m:dPr>
                  <m:e>
                    <m:r>
                      <w:rPr>
                        <w:rFonts w:ascii="Cambria Math" w:hAnsi="Cambria Math"/>
                        <w:lang w:val="de-DE"/>
                      </w:rPr>
                      <m:t>k</m:t>
                    </m:r>
                  </m:e>
                </m:d>
                <m:sSup>
                  <m:sSupPr>
                    <m:ctrlPr>
                      <w:rPr>
                        <w:rFonts w:ascii="Cambria Math" w:hAnsi="Cambria Math"/>
                        <w:lang w:val="de-DE"/>
                      </w:rPr>
                    </m:ctrlPr>
                  </m:sSupPr>
                  <m:e>
                    <m:r>
                      <w:rPr>
                        <w:rFonts w:ascii="Cambria Math" w:hAnsi="Cambria Math"/>
                        <w:lang w:val="de-DE"/>
                      </w:rPr>
                      <m:t>e</m:t>
                    </m:r>
                  </m:e>
                  <m:sup>
                    <m:r>
                      <w:rPr>
                        <w:rFonts w:ascii="Cambria Math" w:hAnsi="Cambria Math"/>
                      </w:rPr>
                      <m:t>-</m:t>
                    </m:r>
                    <m:r>
                      <w:rPr>
                        <w:rFonts w:ascii="Cambria Math" w:hAnsi="Cambria Math"/>
                        <w:lang w:val="de-DE"/>
                      </w:rPr>
                      <m:t>j</m:t>
                    </m:r>
                    <m:r>
                      <w:rPr>
                        <w:rFonts w:ascii="Cambria Math" w:hAnsi="Cambria Math"/>
                      </w:rPr>
                      <m:t>2</m:t>
                    </m:r>
                    <m:r>
                      <w:rPr>
                        <w:rFonts w:ascii="Cambria Math" w:hAnsi="Cambria Math"/>
                        <w:lang w:val="de-DE"/>
                      </w:rPr>
                      <m:t>πk</m:t>
                    </m:r>
                    <m:f>
                      <m:fPr>
                        <m:ctrlPr>
                          <w:rPr>
                            <w:rFonts w:ascii="Cambria Math" w:hAnsi="Cambria Math"/>
                            <w:lang w:val="de-DE"/>
                          </w:rPr>
                        </m:ctrlPr>
                      </m:fPr>
                      <m:num>
                        <m:r>
                          <w:rPr>
                            <w:rFonts w:ascii="Cambria Math" w:hAnsi="Cambria Math"/>
                          </w:rPr>
                          <m:t>∆</m:t>
                        </m:r>
                        <m:r>
                          <w:rPr>
                            <w:rFonts w:ascii="Cambria Math" w:hAnsi="Cambria Math"/>
                            <w:lang w:val="de-DE"/>
                          </w:rPr>
                          <m:t>ITD</m:t>
                        </m:r>
                      </m:num>
                      <m:den>
                        <m:r>
                          <w:rPr>
                            <w:rFonts w:ascii="Cambria Math" w:hAnsi="Cambria Math"/>
                            <w:lang w:val="de-DE"/>
                          </w:rPr>
                          <m:t>NFFT</m:t>
                        </m:r>
                      </m:den>
                    </m:f>
                  </m:sup>
                </m:sSup>
                <m:r>
                  <w:rPr>
                    <w:rFonts w:ascii="Cambria Math" w:hAnsi="Cambria Math"/>
                  </w:rPr>
                  <m:t xml:space="preserve"> </m:t>
                </m:r>
                <m:r>
                  <w:rPr>
                    <w:rFonts w:ascii="Cambria Math" w:hAnsi="Cambria Math"/>
                    <w:lang w:val="de-DE"/>
                  </w:rPr>
                  <m:t>if</m:t>
                </m:r>
                <m:r>
                  <w:rPr>
                    <w:rFonts w:ascii="Cambria Math" w:hAnsi="Cambria Math"/>
                  </w:rPr>
                  <m:t xml:space="preserve"> </m:t>
                </m:r>
                <m:r>
                  <w:rPr>
                    <w:rFonts w:ascii="Cambria Math" w:hAnsi="Cambria Math"/>
                    <w:lang w:val="de-DE"/>
                  </w:rPr>
                  <m:t>ITD</m:t>
                </m:r>
                <m:r>
                  <w:rPr>
                    <w:rFonts w:ascii="Cambria Math" w:hAnsi="Cambria Math"/>
                  </w:rPr>
                  <m:t>&lt;0</m:t>
                </m:r>
              </m:e>
              <m:e>
                <m:r>
                  <w:rPr>
                    <w:rFonts w:ascii="Cambria Math" w:hAnsi="Cambria Math"/>
                    <w:lang w:val="de-DE"/>
                  </w:rPr>
                  <m:t>R</m:t>
                </m:r>
                <m:d>
                  <m:dPr>
                    <m:ctrlPr>
                      <w:rPr>
                        <w:rFonts w:ascii="Cambria Math" w:hAnsi="Cambria Math"/>
                        <w:lang w:val="de-DE"/>
                      </w:rPr>
                    </m:ctrlPr>
                  </m:dPr>
                  <m:e>
                    <m:r>
                      <w:rPr>
                        <w:rFonts w:ascii="Cambria Math" w:hAnsi="Cambria Math"/>
                        <w:lang w:val="de-DE"/>
                      </w:rPr>
                      <m:t>k</m:t>
                    </m:r>
                  </m:e>
                </m:d>
                <m:r>
                  <w:rPr>
                    <w:rFonts w:ascii="Cambria Math" w:hAnsi="Cambria Math"/>
                  </w:rPr>
                  <m:t>=</m:t>
                </m:r>
                <m:r>
                  <w:rPr>
                    <w:rFonts w:ascii="Cambria Math" w:hAnsi="Cambria Math"/>
                    <w:lang w:val="de-DE"/>
                  </w:rPr>
                  <m:t>R</m:t>
                </m:r>
                <m:d>
                  <m:dPr>
                    <m:ctrlPr>
                      <w:rPr>
                        <w:rFonts w:ascii="Cambria Math" w:hAnsi="Cambria Math"/>
                        <w:lang w:val="de-DE"/>
                      </w:rPr>
                    </m:ctrlPr>
                  </m:dPr>
                  <m:e>
                    <m:r>
                      <w:rPr>
                        <w:rFonts w:ascii="Cambria Math" w:hAnsi="Cambria Math"/>
                        <w:lang w:val="de-DE"/>
                      </w:rPr>
                      <m:t>k</m:t>
                    </m:r>
                  </m:e>
                </m:d>
                <m:sSup>
                  <m:sSupPr>
                    <m:ctrlPr>
                      <w:rPr>
                        <w:rFonts w:ascii="Cambria Math" w:hAnsi="Cambria Math"/>
                        <w:lang w:val="de-DE"/>
                      </w:rPr>
                    </m:ctrlPr>
                  </m:sSupPr>
                  <m:e>
                    <m:r>
                      <w:rPr>
                        <w:rFonts w:ascii="Cambria Math" w:hAnsi="Cambria Math"/>
                        <w:lang w:val="de-DE"/>
                      </w:rPr>
                      <m:t>e</m:t>
                    </m:r>
                  </m:e>
                  <m:sup>
                    <m:r>
                      <w:rPr>
                        <w:rFonts w:ascii="Cambria Math" w:hAnsi="Cambria Math"/>
                      </w:rPr>
                      <m:t>+</m:t>
                    </m:r>
                    <m:r>
                      <w:rPr>
                        <w:rFonts w:ascii="Cambria Math" w:hAnsi="Cambria Math"/>
                        <w:lang w:val="de-DE"/>
                      </w:rPr>
                      <m:t>j</m:t>
                    </m:r>
                    <m:r>
                      <w:rPr>
                        <w:rFonts w:ascii="Cambria Math" w:hAnsi="Cambria Math"/>
                      </w:rPr>
                      <m:t>2</m:t>
                    </m:r>
                    <m:r>
                      <w:rPr>
                        <w:rFonts w:ascii="Cambria Math" w:hAnsi="Cambria Math"/>
                        <w:lang w:val="de-DE"/>
                      </w:rPr>
                      <m:t>πk</m:t>
                    </m:r>
                    <m:f>
                      <m:fPr>
                        <m:ctrlPr>
                          <w:rPr>
                            <w:rFonts w:ascii="Cambria Math" w:hAnsi="Cambria Math"/>
                            <w:lang w:val="de-DE"/>
                          </w:rPr>
                        </m:ctrlPr>
                      </m:fPr>
                      <m:num>
                        <m:r>
                          <w:rPr>
                            <w:rFonts w:ascii="Cambria Math" w:hAnsi="Cambria Math"/>
                          </w:rPr>
                          <m:t>∆</m:t>
                        </m:r>
                        <m:r>
                          <w:rPr>
                            <w:rFonts w:ascii="Cambria Math" w:hAnsi="Cambria Math"/>
                            <w:lang w:val="de-DE"/>
                          </w:rPr>
                          <m:t>ITD</m:t>
                        </m:r>
                      </m:num>
                      <m:den>
                        <m:r>
                          <w:rPr>
                            <w:rFonts w:ascii="Cambria Math" w:hAnsi="Cambria Math"/>
                            <w:lang w:val="de-DE"/>
                          </w:rPr>
                          <m:t>NFFT</m:t>
                        </m:r>
                      </m:den>
                    </m:f>
                  </m:sup>
                </m:sSup>
                <m:r>
                  <w:rPr>
                    <w:rFonts w:ascii="Cambria Math" w:hAnsi="Cambria Math"/>
                  </w:rPr>
                  <m:t xml:space="preserve"> </m:t>
                </m:r>
                <m:r>
                  <w:rPr>
                    <w:rFonts w:ascii="Cambria Math" w:hAnsi="Cambria Math"/>
                    <w:lang w:val="de-DE"/>
                  </w:rPr>
                  <m:t>if</m:t>
                </m:r>
                <m:r>
                  <w:rPr>
                    <w:rFonts w:ascii="Cambria Math" w:hAnsi="Cambria Math"/>
                  </w:rPr>
                  <m:t xml:space="preserve"> </m:t>
                </m:r>
                <m:r>
                  <w:rPr>
                    <w:rFonts w:ascii="Cambria Math" w:hAnsi="Cambria Math"/>
                    <w:lang w:val="de-DE"/>
                  </w:rPr>
                  <m:t>ITD</m:t>
                </m:r>
                <m:r>
                  <w:rPr>
                    <w:rFonts w:ascii="Cambria Math" w:hAnsi="Cambria Math"/>
                  </w:rPr>
                  <m:t>&gt;0</m:t>
                </m:r>
              </m:e>
            </m:eqArr>
          </m:e>
        </m:d>
      </m:oMath>
      <w:r>
        <w:tab/>
      </w:r>
    </w:p>
    <w:p w14:paraId="07650848" w14:textId="5EF48E94"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67</w:t>
      </w:r>
      <w:r w:rsidR="00D751E2">
        <w:fldChar w:fldCharType="end"/>
      </w:r>
      <w:r w:rsidR="00D751E2">
        <w:t>)</w:t>
      </w:r>
    </w:p>
    <w:p w14:paraId="1F11931B" w14:textId="49FB6E79" w:rsidR="00D751E2" w:rsidRPr="00865879" w:rsidRDefault="00D751E2" w:rsidP="00757E6B">
      <w:pPr>
        <w:pStyle w:val="EQ"/>
      </w:pPr>
      <w:r w:rsidRPr="00865879">
        <w:t xml:space="preserve">To prevent that an eventual too strong window mismatch between the channels occur after a circular time shifting in FD, the attenuation factor is computed if the </w:t>
      </w:r>
      <m:oMath>
        <m:r>
          <w:rPr>
            <w:rFonts w:ascii="Cambria Math" w:hAnsi="Cambria Math"/>
          </w:rPr>
          <m:t>∆</m:t>
        </m:r>
        <m:r>
          <w:rPr>
            <w:rFonts w:ascii="Cambria Math" w:hAnsi="Cambria Math"/>
            <w:lang w:val="de-DE"/>
          </w:rPr>
          <m:t>ITD</m:t>
        </m:r>
      </m:oMath>
      <w:r w:rsidRPr="00865879">
        <w:t xml:space="preserve"> is above 2.5ms. This attenuation factor will be served to attenuate the residual signal if coded, since less relevant in case of strong window mismatch.</w:t>
      </w:r>
    </w:p>
    <w:p w14:paraId="00452C5C" w14:textId="77777777" w:rsidR="00D751E2" w:rsidRDefault="00D751E2" w:rsidP="00D751E2">
      <w:pPr>
        <w:pStyle w:val="H6"/>
      </w:pPr>
      <w:bookmarkStart w:id="323" w:name="_Ref149572471"/>
      <w:r>
        <w:lastRenderedPageBreak/>
        <w:t>Stereo parameters Estimation</w:t>
      </w:r>
      <w:bookmarkEnd w:id="323"/>
    </w:p>
    <w:p w14:paraId="78C365B6" w14:textId="77777777" w:rsidR="00D751E2" w:rsidRPr="000A64AC" w:rsidRDefault="00D751E2" w:rsidP="00D751E2">
      <w:r w:rsidRPr="000A64AC">
        <w:t xml:space="preserve">Encoding of stereo parameters and computation of the downmix signal is done in frequency domain on the time-frequency vectors </w:t>
      </w:r>
      <m:oMath>
        <m:sSub>
          <m:sSubPr>
            <m:ctrlPr>
              <w:rPr>
                <w:rFonts w:ascii="Cambria Math" w:hAnsi="Cambria Math"/>
              </w:rPr>
            </m:ctrlPr>
          </m:sSubPr>
          <m:e>
            <m:r>
              <w:rPr>
                <w:rFonts w:ascii="Cambria Math" w:hAnsi="Cambria Math"/>
              </w:rPr>
              <m:t>L</m:t>
            </m:r>
          </m:e>
          <m:sub>
            <m:r>
              <w:rPr>
                <w:rFonts w:ascii="Cambria Math" w:hAnsi="Cambria Math"/>
              </w:rPr>
              <m:t>i</m:t>
            </m:r>
          </m:sub>
        </m:sSub>
      </m:oMath>
      <w:r w:rsidRPr="000A64AC">
        <w:t xml:space="preserve"> and </w:t>
      </w:r>
      <m:oMath>
        <m:sSub>
          <m:sSubPr>
            <m:ctrlPr>
              <w:rPr>
                <w:rFonts w:ascii="Cambria Math" w:hAnsi="Cambria Math"/>
              </w:rPr>
            </m:ctrlPr>
          </m:sSubPr>
          <m:e>
            <m:r>
              <w:rPr>
                <w:rFonts w:ascii="Cambria Math" w:hAnsi="Cambria Math"/>
              </w:rPr>
              <m:t>R</m:t>
            </m:r>
          </m:e>
          <m:sub>
            <m:r>
              <w:rPr>
                <w:rFonts w:ascii="Cambria Math" w:hAnsi="Cambria Math"/>
              </w:rPr>
              <m:t>i</m:t>
            </m:r>
          </m:sub>
        </m:sSub>
      </m:oMath>
      <w:r w:rsidRPr="000A64AC">
        <w:t xml:space="preserve"> of the left and right channel. The DFT bins are then grouped into subbands </w:t>
      </w:r>
      <m:oMath>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t</m:t>
                </m:r>
              </m:sub>
            </m:sSub>
            <m:r>
              <m:rPr>
                <m:sty m:val="p"/>
              </m:rPr>
              <w:rPr>
                <w:rFonts w:ascii="Cambria Math" w:hAnsi="Cambria Math"/>
              </w:rPr>
              <m:t>,</m:t>
            </m:r>
            <m:r>
              <w:rPr>
                <w:rFonts w:ascii="Cambria Math" w:hAnsi="Cambria Math"/>
              </w:rPr>
              <m:t>k</m:t>
            </m:r>
            <m:r>
              <m:rPr>
                <m:sty m:val="p"/>
              </m:rPr>
              <w:rPr>
                <w:rFonts w:ascii="Cambria Math" w:hAnsi="Cambria Math"/>
              </w:rPr>
              <m:t>)</m:t>
            </m:r>
          </m:e>
          <m:sub>
            <m:r>
              <w:rPr>
                <w:rFonts w:ascii="Cambria Math" w:hAnsi="Cambria Math"/>
              </w:rPr>
              <m:t>k</m:t>
            </m:r>
          </m:sub>
        </m:sSub>
      </m:oMath>
      <w:r w:rsidRPr="000A64AC">
        <w:t xml:space="preserve"> </w:t>
      </w:r>
      <w:r w:rsidRPr="000A64AC">
        <w:rPr>
          <w:rFonts w:ascii="Cambria Math" w:hAnsi="Cambria Math" w:cs="Cambria Math"/>
        </w:rPr>
        <w:t>∈</w:t>
      </w:r>
      <w:r w:rsidRPr="000A64AC">
        <w:t xml:space="preserve">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resp. </w:t>
      </w:r>
      <m:oMath>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t</m:t>
                </m:r>
              </m:sub>
            </m:sSub>
            <m:r>
              <m:rPr>
                <m:sty m:val="p"/>
              </m:rPr>
              <w:rPr>
                <w:rFonts w:ascii="Cambria Math" w:hAnsi="Cambria Math"/>
              </w:rPr>
              <m:t>,</m:t>
            </m:r>
            <m:r>
              <w:rPr>
                <w:rFonts w:ascii="Cambria Math" w:hAnsi="Cambria Math"/>
              </w:rPr>
              <m:t>k</m:t>
            </m:r>
            <m:r>
              <m:rPr>
                <m:sty m:val="p"/>
              </m:rPr>
              <w:rPr>
                <w:rFonts w:ascii="Cambria Math" w:hAnsi="Cambria Math"/>
              </w:rPr>
              <m:t>)</m:t>
            </m:r>
          </m:e>
          <m:sub>
            <m:r>
              <w:rPr>
                <w:rFonts w:ascii="Cambria Math" w:hAnsi="Cambria Math"/>
              </w:rPr>
              <m:t>k</m:t>
            </m:r>
          </m:sub>
        </m:sSub>
      </m:oMath>
      <w:r w:rsidRPr="000A64AC">
        <w:t xml:space="preserve"> </w:t>
      </w:r>
      <w:r w:rsidRPr="000A64AC">
        <w:rPr>
          <w:rFonts w:ascii="Cambria Math" w:hAnsi="Cambria Math" w:cs="Cambria Math"/>
        </w:rPr>
        <w:t>∈</w:t>
      </w:r>
      <w:r w:rsidRPr="000A64AC">
        <w:t xml:space="preserve">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where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denotes the set of subbands indices.</w:t>
      </w:r>
    </w:p>
    <w:p w14:paraId="7B220255" w14:textId="77777777" w:rsidR="00D751E2" w:rsidRPr="000A64AC" w:rsidRDefault="00D751E2" w:rsidP="00D751E2">
      <w:r w:rsidRPr="000A64AC">
        <w:t>Different subband partitioning schemes are used, depending on the bitrate, but also on the processing. The followed roughly a scale version of the equivalent rectangular bandwidth (ERB). For stereo parameter estimation, the subband partitioning B is used, which dependent on the bit-rate. For the downmix parameter estimation, the partitioning B2 is used, which is a superset of B with finer frequency resolution, further decomposing the subband partitioning B. Finally, the downmix equalization is performed on the highest subband resolution, which combines 2 consecutive frequency bins within a subband partitioning band B. If the number of frequency bins within a subband B is not a multiple of 2, then the last subband b3 consists of 3 frequency bins and is called triple.</w:t>
      </w:r>
    </w:p>
    <w:p w14:paraId="62C071D6" w14:textId="21715294" w:rsidR="00D751E2" w:rsidRPr="00BA7303" w:rsidRDefault="00D751E2" w:rsidP="00D751E2">
      <w:pPr>
        <w:pStyle w:val="TH"/>
      </w:pPr>
      <w:bookmarkStart w:id="324" w:name="_Ref149572428"/>
      <w:r w:rsidRPr="00BA7303">
        <w:t>Ta</w:t>
      </w:r>
      <w:r w:rsidRPr="00A7089F">
        <w:t xml:space="preserve">ble </w:t>
      </w:r>
      <w:fldSimple w:instr=" STYLEREF \n \s 2 \* MERGEFORMAT ">
        <w:r w:rsidR="001E6876">
          <w:rPr>
            <w:noProof/>
          </w:rPr>
          <w:t>5.3</w:t>
        </w:r>
      </w:fldSimple>
      <w:r w:rsidRPr="00A7089F">
        <w:t>-</w:t>
      </w:r>
      <w:fldSimple w:instr=" SEQ Table \s 2 \* MERGEFORMAT ">
        <w:r w:rsidR="001E6876">
          <w:rPr>
            <w:noProof/>
          </w:rPr>
          <w:t>5</w:t>
        </w:r>
      </w:fldSimple>
      <w:bookmarkEnd w:id="324"/>
      <w:r w:rsidRPr="00A7089F">
        <w:t>:</w:t>
      </w:r>
      <w:r w:rsidRPr="00BA7303">
        <w:t xml:space="preserve"> </w:t>
      </w:r>
      <w:r w:rsidRPr="00BA7303">
        <w:rPr>
          <w:bCs/>
        </w:rPr>
        <w:t>Subband portioning for stereo and downmix parameters</w:t>
      </w:r>
      <w:r>
        <w:rPr>
          <w:bCs/>
        </w:rPr>
        <w:t>.</w:t>
      </w:r>
    </w:p>
    <w:tbl>
      <w:tblPr>
        <w:tblStyle w:val="TableGrid"/>
        <w:tblW w:w="0" w:type="auto"/>
        <w:tblLook w:val="04A0" w:firstRow="1" w:lastRow="0" w:firstColumn="1" w:lastColumn="0" w:noHBand="0" w:noVBand="1"/>
      </w:tblPr>
      <w:tblGrid>
        <w:gridCol w:w="3210"/>
        <w:gridCol w:w="3210"/>
        <w:gridCol w:w="3211"/>
      </w:tblGrid>
      <w:tr w:rsidR="00D751E2" w:rsidRPr="004901FA" w14:paraId="47D06637" w14:textId="77777777" w:rsidTr="006F09A1">
        <w:tc>
          <w:tcPr>
            <w:tcW w:w="3210" w:type="dxa"/>
            <w:shd w:val="clear" w:color="auto" w:fill="D9D9D9" w:themeFill="background1" w:themeFillShade="D9"/>
          </w:tcPr>
          <w:p w14:paraId="0BDBFB6F" w14:textId="77777777" w:rsidR="00D751E2" w:rsidRPr="004901FA" w:rsidRDefault="00D751E2" w:rsidP="006F09A1">
            <w:pPr>
              <w:pStyle w:val="TAH"/>
            </w:pPr>
            <w:r w:rsidRPr="004901FA">
              <w:t>Partitioning name</w:t>
            </w:r>
          </w:p>
        </w:tc>
        <w:tc>
          <w:tcPr>
            <w:tcW w:w="3210" w:type="dxa"/>
            <w:shd w:val="clear" w:color="auto" w:fill="F2F2F2" w:themeFill="background1" w:themeFillShade="F2"/>
          </w:tcPr>
          <w:p w14:paraId="114978E4" w14:textId="77777777" w:rsidR="00D751E2" w:rsidRPr="004901FA" w:rsidRDefault="00D751E2" w:rsidP="00A13530">
            <w:pPr>
              <w:pStyle w:val="TAH"/>
            </w:pPr>
            <w:r w:rsidRPr="004901FA">
              <w:t xml:space="preserve">Used for </w:t>
            </w:r>
          </w:p>
        </w:tc>
        <w:tc>
          <w:tcPr>
            <w:tcW w:w="3211" w:type="dxa"/>
            <w:shd w:val="clear" w:color="auto" w:fill="F2F2F2" w:themeFill="background1" w:themeFillShade="F2"/>
          </w:tcPr>
          <w:p w14:paraId="4AAF72B5" w14:textId="77777777" w:rsidR="00D751E2" w:rsidRPr="004901FA" w:rsidRDefault="00D751E2" w:rsidP="00A13530">
            <w:pPr>
              <w:pStyle w:val="TAH"/>
            </w:pPr>
            <w:r w:rsidRPr="004901FA">
              <w:t>Subband upper limits in STFT frequency bin index</w:t>
            </w:r>
          </w:p>
        </w:tc>
      </w:tr>
      <w:tr w:rsidR="00D751E2" w14:paraId="008537C9" w14:textId="77777777" w:rsidTr="006F09A1">
        <w:tc>
          <w:tcPr>
            <w:tcW w:w="3210" w:type="dxa"/>
            <w:shd w:val="clear" w:color="auto" w:fill="D9D9D9" w:themeFill="background1" w:themeFillShade="D9"/>
          </w:tcPr>
          <w:p w14:paraId="20EE2B5E" w14:textId="77777777" w:rsidR="00D751E2" w:rsidRPr="00712F2A" w:rsidRDefault="00D751E2" w:rsidP="006F09A1">
            <w:pPr>
              <w:pStyle w:val="TAH"/>
            </w:pPr>
            <w:r w:rsidRPr="00712F2A">
              <w:t>ERB 8</w:t>
            </w:r>
          </w:p>
        </w:tc>
        <w:tc>
          <w:tcPr>
            <w:tcW w:w="3210" w:type="dxa"/>
          </w:tcPr>
          <w:p w14:paraId="6C027163" w14:textId="77777777" w:rsidR="00D751E2" w:rsidRPr="00712F2A" w:rsidRDefault="00D751E2" w:rsidP="00A13530">
            <w:pPr>
              <w:pStyle w:val="TAL"/>
            </w:pPr>
            <w:r w:rsidRPr="00712F2A">
              <w:t>&lt;=16.4kbps, stereo parameter</w:t>
            </w:r>
            <w:r>
              <w:t>s (partitioning B)</w:t>
            </w:r>
          </w:p>
        </w:tc>
        <w:tc>
          <w:tcPr>
            <w:tcW w:w="3211" w:type="dxa"/>
          </w:tcPr>
          <w:p w14:paraId="34C4E4AB" w14:textId="77777777" w:rsidR="00D751E2" w:rsidRPr="00712F2A" w:rsidRDefault="00D751E2" w:rsidP="00A13530">
            <w:pPr>
              <w:pStyle w:val="TAL"/>
            </w:pPr>
            <w:r w:rsidRPr="00712F2A">
              <w:t>1, 5, 18, 41, 84, 214, 470, 601</w:t>
            </w:r>
          </w:p>
        </w:tc>
      </w:tr>
      <w:tr w:rsidR="00D751E2" w14:paraId="51072575" w14:textId="77777777" w:rsidTr="006F09A1">
        <w:tc>
          <w:tcPr>
            <w:tcW w:w="3210" w:type="dxa"/>
            <w:shd w:val="clear" w:color="auto" w:fill="D9D9D9" w:themeFill="background1" w:themeFillShade="D9"/>
          </w:tcPr>
          <w:p w14:paraId="11B9CE53" w14:textId="77777777" w:rsidR="00D751E2" w:rsidRPr="00712F2A" w:rsidRDefault="00D751E2" w:rsidP="006F09A1">
            <w:pPr>
              <w:pStyle w:val="TAH"/>
            </w:pPr>
            <w:r w:rsidRPr="00712F2A">
              <w:t>ERB 4</w:t>
            </w:r>
          </w:p>
        </w:tc>
        <w:tc>
          <w:tcPr>
            <w:tcW w:w="3210" w:type="dxa"/>
          </w:tcPr>
          <w:p w14:paraId="202CF164" w14:textId="77777777" w:rsidR="00D751E2" w:rsidRPr="00712F2A" w:rsidRDefault="00D751E2" w:rsidP="00A13530">
            <w:pPr>
              <w:pStyle w:val="TAL"/>
            </w:pPr>
            <w:r w:rsidRPr="00712F2A">
              <w:t>Downmix parameters (</w:t>
            </w:r>
            <w:r>
              <w:t xml:space="preserve">partitioning </w:t>
            </w:r>
            <w:r w:rsidRPr="00712F2A">
              <w:t>B2) and stereo parameters (</w:t>
            </w:r>
            <w:r>
              <w:t xml:space="preserve">partitioning </w:t>
            </w:r>
            <w:r w:rsidRPr="00712F2A">
              <w:t>B) for &gt;16.4kbps</w:t>
            </w:r>
          </w:p>
        </w:tc>
        <w:tc>
          <w:tcPr>
            <w:tcW w:w="3211" w:type="dxa"/>
          </w:tcPr>
          <w:p w14:paraId="773540E2" w14:textId="77777777" w:rsidR="00D751E2" w:rsidRPr="00712F2A" w:rsidRDefault="00D751E2" w:rsidP="00A13530">
            <w:pPr>
              <w:pStyle w:val="TAL"/>
            </w:pPr>
            <w:r w:rsidRPr="00712F2A">
              <w:t>1, 3, 5, 10, 18, 26, 41, 56, 84, 132, 214, 342, 470, 601</w:t>
            </w:r>
          </w:p>
        </w:tc>
      </w:tr>
    </w:tbl>
    <w:p w14:paraId="1A34EB9F" w14:textId="77777777" w:rsidR="00D751E2" w:rsidRDefault="00D751E2" w:rsidP="00D751E2">
      <w:pPr>
        <w:spacing w:line="360" w:lineRule="auto"/>
        <w:jc w:val="both"/>
        <w:rPr>
          <w:rFonts w:ascii="Arial" w:hAnsi="Arial" w:cs="Arial"/>
        </w:rPr>
      </w:pPr>
    </w:p>
    <w:p w14:paraId="7B3FFEBC" w14:textId="77777777" w:rsidR="00D751E2" w:rsidRDefault="00D751E2" w:rsidP="00D751E2">
      <w:pPr>
        <w:pStyle w:val="H6"/>
        <w:rPr>
          <w:rFonts w:cs="Arial"/>
          <w:sz w:val="22"/>
          <w:szCs w:val="22"/>
          <w:lang w:val="en-US"/>
        </w:rPr>
      </w:pPr>
      <w:r w:rsidRPr="004901FA">
        <w:t>IPD Calculation and stabilization</w:t>
      </w:r>
    </w:p>
    <w:p w14:paraId="611C798A" w14:textId="77777777" w:rsidR="00D751E2" w:rsidRPr="00B76A77" w:rsidRDefault="00D751E2" w:rsidP="00D751E2">
      <w:r w:rsidRPr="00B76A77">
        <w:t xml:space="preserve">For the downmix, a single global inter-channel-phase-difference (IPD) </w:t>
      </w:r>
      <w:r w:rsidRPr="00B76A77">
        <w:rPr>
          <w:i/>
        </w:rPr>
        <w:t xml:space="preserve">gIPD </w:t>
      </w:r>
      <w:r w:rsidRPr="00B76A77">
        <w:t xml:space="preserve">is calculated over the first 8 subbands of the ERB 8 partitioning (up to DFT bin 84) as </w:t>
      </w:r>
    </w:p>
    <w:p w14:paraId="7BF561EE" w14:textId="77777777" w:rsidR="00757E6B" w:rsidRPr="004D7FEB" w:rsidRDefault="00D751E2" w:rsidP="00757E6B">
      <w:pPr>
        <w:pStyle w:val="EQ"/>
        <w:rPr>
          <w:vanish/>
          <w:lang w:val="sv-SE"/>
          <w:specVanish/>
        </w:rPr>
      </w:pPr>
      <w:r w:rsidRPr="001F301E">
        <w:rPr>
          <w:iCs/>
        </w:rPr>
        <w:tab/>
      </w:r>
      <w:r w:rsidRPr="009817DD">
        <w:rPr>
          <w:i/>
          <w:lang w:val="de-DE"/>
        </w:rPr>
        <w:t>gIPD</w:t>
      </w:r>
      <w:r w:rsidRPr="00B22E05">
        <w:rPr>
          <w:lang w:val="de-DE"/>
        </w:rPr>
        <w:t xml:space="preserve"> = arg(</w:t>
      </w:r>
      <m:oMath>
        <m:nary>
          <m:naryPr>
            <m:chr m:val="∑"/>
            <m:grow m:val="1"/>
            <m:ctrlPr>
              <w:rPr>
                <w:rFonts w:ascii="Cambria Math" w:hAnsi="Cambria Math"/>
                <w:szCs w:val="24"/>
              </w:rPr>
            </m:ctrlPr>
          </m:naryPr>
          <m:sub>
            <m:r>
              <w:rPr>
                <w:rFonts w:ascii="Cambria Math" w:eastAsia="Cambria Math" w:hAnsi="Cambria Math" w:cs="Cambria Math"/>
              </w:rPr>
              <m:t>k</m:t>
            </m:r>
            <m:r>
              <m:rPr>
                <m:sty m:val="p"/>
              </m:rPr>
              <w:rPr>
                <w:rFonts w:ascii="Cambria Math" w:hAnsi="Cambria Math" w:cs="Cambria Math"/>
                <w:lang w:val="de-DE"/>
              </w:rPr>
              <m:t>∈</m:t>
            </m:r>
            <m:sSub>
              <m:sSubPr>
                <m:ctrlPr>
                  <w:rPr>
                    <w:rFonts w:ascii="Cambria Math" w:eastAsia="Cambria Math" w:hAnsi="Cambria Math" w:cs="Cambria Math"/>
                    <w:szCs w:val="24"/>
                  </w:rPr>
                </m:ctrlPr>
              </m:sSubPr>
              <m:e>
                <m:r>
                  <w:rPr>
                    <w:rFonts w:ascii="Cambria Math" w:eastAsia="Cambria Math" w:hAnsi="Cambria Math" w:cs="Cambria Math"/>
                  </w:rPr>
                  <m:t>l</m:t>
                </m:r>
              </m:e>
              <m:sub>
                <m:r>
                  <w:rPr>
                    <w:rFonts w:ascii="Cambria Math" w:eastAsia="Cambria Math" w:hAnsi="Cambria Math" w:cs="Cambria Math"/>
                    <w:lang w:val="de-DE"/>
                  </w:rPr>
                  <m:t>1,..,8</m:t>
                </m:r>
              </m:sub>
            </m:sSub>
          </m:sub>
          <m:sup/>
          <m:e>
            <m:sSub>
              <m:sSubPr>
                <m:ctrlPr>
                  <w:rPr>
                    <w:rFonts w:ascii="Cambria Math" w:hAnsi="Cambria Math"/>
                    <w:szCs w:val="24"/>
                  </w:rPr>
                </m:ctrlPr>
              </m:sSubPr>
              <m:e>
                <m:r>
                  <w:rPr>
                    <w:rFonts w:ascii="Cambria Math" w:hAnsi="Cambria Math"/>
                  </w:rPr>
                  <m:t>L</m:t>
                </m:r>
              </m:e>
              <m:sub>
                <m:r>
                  <w:rPr>
                    <w:rFonts w:ascii="Cambria Math" w:hAnsi="Cambria Math"/>
                  </w:rPr>
                  <m:t>t</m:t>
                </m:r>
                <m:r>
                  <w:rPr>
                    <w:rFonts w:ascii="Cambria Math" w:hAnsi="Cambria Math"/>
                    <w:lang w:val="de-DE"/>
                  </w:rPr>
                  <m:t>,</m:t>
                </m:r>
                <m:r>
                  <w:rPr>
                    <w:rFonts w:ascii="Cambria Math" w:hAnsi="Cambria Math"/>
                  </w:rPr>
                  <m:t>k</m:t>
                </m:r>
              </m:sub>
            </m:sSub>
          </m:e>
        </m:nary>
        <m:sSubSup>
          <m:sSubSupPr>
            <m:ctrlPr>
              <w:rPr>
                <w:rFonts w:ascii="Cambria Math" w:hAnsi="Cambria Math"/>
                <w:szCs w:val="24"/>
              </w:rPr>
            </m:ctrlPr>
          </m:sSubSupPr>
          <m:e>
            <m:r>
              <w:rPr>
                <w:rFonts w:ascii="Cambria Math" w:hAnsi="Cambria Math"/>
                <w:szCs w:val="24"/>
              </w:rPr>
              <m:t>R</m:t>
            </m:r>
          </m:e>
          <m:sub>
            <m:r>
              <w:rPr>
                <w:rFonts w:ascii="Cambria Math" w:hAnsi="Cambria Math"/>
                <w:szCs w:val="24"/>
              </w:rPr>
              <m:t>t</m:t>
            </m:r>
            <m:r>
              <w:rPr>
                <w:rFonts w:ascii="Cambria Math" w:hAnsi="Cambria Math"/>
                <w:szCs w:val="24"/>
                <w:lang w:val="de-DE"/>
              </w:rPr>
              <m:t>,</m:t>
            </m:r>
            <m:r>
              <w:rPr>
                <w:rFonts w:ascii="Cambria Math" w:hAnsi="Cambria Math"/>
                <w:szCs w:val="24"/>
              </w:rPr>
              <m:t>k</m:t>
            </m:r>
          </m:sub>
          <m:sup>
            <m:r>
              <w:rPr>
                <w:rFonts w:ascii="Cambria Math" w:hAnsi="Cambria Math"/>
                <w:szCs w:val="24"/>
                <w:lang w:val="de-DE"/>
              </w:rPr>
              <m:t>*</m:t>
            </m:r>
          </m:sup>
        </m:sSubSup>
      </m:oMath>
      <w:r w:rsidRPr="00B22E05">
        <w:rPr>
          <w:lang w:val="de-DE"/>
        </w:rPr>
        <w:t>)</w:t>
      </w:r>
      <w:r w:rsidRPr="00E66D23">
        <w:rPr>
          <w:lang w:val="de-DE"/>
        </w:rPr>
        <w:t xml:space="preserve"> </w:t>
      </w:r>
      <w:r w:rsidRPr="00E66D23">
        <w:rPr>
          <w:lang w:val="de-DE"/>
        </w:rPr>
        <w:tab/>
      </w:r>
    </w:p>
    <w:p w14:paraId="0FBAEB90" w14:textId="4D2D0A60" w:rsidR="00D751E2" w:rsidRPr="001700C4" w:rsidRDefault="00757E6B" w:rsidP="00757E6B">
      <w:pPr>
        <w:pStyle w:val="EQ"/>
        <w:keepNext/>
        <w:suppressAutoHyphens/>
      </w:pPr>
      <w:r w:rsidRPr="004D7FEB">
        <w:rPr>
          <w:lang w:val="sv-SE"/>
        </w:rPr>
        <w:t xml:space="preserve"> </w:t>
      </w:r>
      <w:r w:rsidRPr="001700C4">
        <w:t>(</w:t>
      </w:r>
      <w:r w:rsidR="00D751E2">
        <w:fldChar w:fldCharType="begin"/>
      </w:r>
      <w:r w:rsidR="00D751E2" w:rsidRPr="00A06925">
        <w:rPr>
          <w:lang w:val="en-US"/>
        </w:rPr>
        <w:instrText>STYLEREF  \s 2 \n</w:instrText>
      </w:r>
      <w:r w:rsidR="00D751E2">
        <w:fldChar w:fldCharType="separate"/>
      </w:r>
      <w:r w:rsidR="001E6876">
        <w:rPr>
          <w:lang w:val="en-US"/>
        </w:rPr>
        <w:t>5.3</w:t>
      </w:r>
      <w:r w:rsidR="00D751E2">
        <w:fldChar w:fldCharType="end"/>
      </w:r>
      <w:r w:rsidR="00D751E2" w:rsidRPr="001700C4">
        <w:t>-</w:t>
      </w:r>
      <w:r w:rsidR="00D751E2">
        <w:fldChar w:fldCharType="begin"/>
      </w:r>
      <w:r w:rsidR="00D751E2" w:rsidRPr="001700C4">
        <w:instrText>SEQ Equation \s 2</w:instrText>
      </w:r>
      <w:r w:rsidR="00D751E2">
        <w:fldChar w:fldCharType="separate"/>
      </w:r>
      <w:r w:rsidR="001E6876">
        <w:t>68</w:t>
      </w:r>
      <w:r w:rsidR="00D751E2">
        <w:fldChar w:fldCharType="end"/>
      </w:r>
      <w:r w:rsidR="00D751E2" w:rsidRPr="001700C4">
        <w:t>)</w:t>
      </w:r>
    </w:p>
    <w:p w14:paraId="0110B4F9" w14:textId="10EBAFC8" w:rsidR="00D751E2" w:rsidRDefault="00D751E2" w:rsidP="00757E6B">
      <w:pPr>
        <w:pStyle w:val="EQ"/>
      </w:pPr>
      <w:r w:rsidRPr="00B76A77">
        <w:t xml:space="preserve">where </w:t>
      </w:r>
      <m:oMath>
        <m:sSubSup>
          <m:sSubSupPr>
            <m:ctrlPr>
              <w:rPr>
                <w:rFonts w:ascii="Cambria Math" w:hAnsi="Cambria Math" w:cs="Arial"/>
                <w:i/>
              </w:rPr>
            </m:ctrlPr>
          </m:sSubSupPr>
          <m:e>
            <m:r>
              <w:rPr>
                <w:rFonts w:ascii="Cambria Math" w:hAnsi="Cambria Math" w:cs="Arial"/>
              </w:rPr>
              <m:t>R</m:t>
            </m:r>
          </m:e>
          <m:sub>
            <m:r>
              <w:rPr>
                <w:rFonts w:ascii="Cambria Math" w:hAnsi="Cambria Math" w:cs="Arial"/>
              </w:rPr>
              <m:t>t,k</m:t>
            </m:r>
          </m:sub>
          <m:sup>
            <m:r>
              <w:rPr>
                <w:rFonts w:ascii="Cambria Math" w:hAnsi="Cambria Math" w:cs="Arial"/>
              </w:rPr>
              <m:t>*</m:t>
            </m:r>
          </m:sup>
        </m:sSubSup>
      </m:oMath>
      <w:r w:rsidRPr="00B76A77">
        <w:t xml:space="preserve"> denotes the complex conjugate of  </w:t>
      </w:r>
      <m:oMath>
        <m:sSubSup>
          <m:sSubSupPr>
            <m:ctrlPr>
              <w:rPr>
                <w:rFonts w:ascii="Cambria Math" w:hAnsi="Cambria Math" w:cs="Arial"/>
                <w:i/>
              </w:rPr>
            </m:ctrlPr>
          </m:sSubSupPr>
          <m:e>
            <m:r>
              <w:rPr>
                <w:rFonts w:ascii="Cambria Math" w:hAnsi="Cambria Math" w:cs="Arial"/>
              </w:rPr>
              <m:t>R</m:t>
            </m:r>
          </m:e>
          <m:sub>
            <m:r>
              <w:rPr>
                <w:rFonts w:ascii="Cambria Math" w:hAnsi="Cambria Math" w:cs="Arial"/>
              </w:rPr>
              <m:t>t,k</m:t>
            </m:r>
          </m:sub>
          <m:sup/>
        </m:sSubSup>
      </m:oMath>
      <w:r>
        <w:t xml:space="preserve">. </w:t>
      </w:r>
    </w:p>
    <w:p w14:paraId="78FB550C" w14:textId="48E5DBED" w:rsidR="00D751E2" w:rsidRDefault="00D751E2" w:rsidP="00D751E2">
      <w:r>
        <w:t xml:space="preserve">To provide a more stable </w:t>
      </w:r>
      <w:r w:rsidRPr="00B76A77">
        <w:rPr>
          <w:i/>
        </w:rPr>
        <w:t>gIPD</w:t>
      </w:r>
      <w:r>
        <w:rPr>
          <w:i/>
        </w:rPr>
        <w:t xml:space="preserve"> </w:t>
      </w:r>
      <w:r>
        <w:t xml:space="preserve">estimate, a stability mechanism is employed which is described in detail below and shown more comprehensively as a flow diagram in </w:t>
      </w:r>
      <w:r>
        <w:fldChar w:fldCharType="begin"/>
      </w:r>
      <w:r>
        <w:rPr>
          <w:highlight w:val="yellow"/>
        </w:rPr>
        <w:instrText xml:space="preserve"> REF _Ref149892559 \h </w:instrText>
      </w:r>
      <w:r>
        <w:fldChar w:fldCharType="separate"/>
      </w:r>
      <w:r w:rsidR="001E6876" w:rsidRPr="000119F1">
        <w:t xml:space="preserve">Figure </w:t>
      </w:r>
      <w:r w:rsidR="001E6876">
        <w:rPr>
          <w:noProof/>
        </w:rPr>
        <w:t>5.3</w:t>
      </w:r>
      <w:r w:rsidR="001E6876" w:rsidRPr="00C410F9">
        <w:t>-</w:t>
      </w:r>
      <w:r w:rsidR="001E6876">
        <w:rPr>
          <w:noProof/>
        </w:rPr>
        <w:t>8</w:t>
      </w:r>
      <w:r>
        <w:fldChar w:fldCharType="end"/>
      </w:r>
      <w:r>
        <w:t xml:space="preserve">. </w:t>
      </w:r>
    </w:p>
    <w:p w14:paraId="5CFAAE16" w14:textId="77777777" w:rsidR="00D751E2" w:rsidRDefault="00D751E2" w:rsidP="00D751E2">
      <w:pPr>
        <w:pStyle w:val="TH"/>
      </w:pPr>
      <w:r>
        <w:rPr>
          <w:noProof/>
        </w:rPr>
        <w:lastRenderedPageBreak/>
        <w:drawing>
          <wp:inline distT="0" distB="0" distL="0" distR="0" wp14:anchorId="13A4F14C" wp14:editId="39C9A2F6">
            <wp:extent cx="4351655" cy="6553200"/>
            <wp:effectExtent l="0" t="0" r="4445" b="0"/>
            <wp:docPr id="1664770787" name="Picture 166477078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Grp="1" noRot="1" noChangeAspect="1" noEditPoints="1" noAdjustHandles="1" noChangeArrowheads="1" noChangeShapeType="1" noCrop="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351655" cy="6553200"/>
                    </a:xfrm>
                    <a:prstGeom prst="rect">
                      <a:avLst/>
                    </a:prstGeom>
                    <a:noFill/>
                    <a:ln>
                      <a:noFill/>
                    </a:ln>
                  </pic:spPr>
                </pic:pic>
              </a:graphicData>
            </a:graphic>
          </wp:inline>
        </w:drawing>
      </w:r>
    </w:p>
    <w:p w14:paraId="17F5699F" w14:textId="15126CBC" w:rsidR="00D751E2" w:rsidRPr="00EB1A34" w:rsidRDefault="00D751E2" w:rsidP="00D751E2">
      <w:pPr>
        <w:pStyle w:val="TF"/>
        <w:rPr>
          <w:rFonts w:cs="Arial"/>
        </w:rPr>
      </w:pPr>
      <w:bookmarkStart w:id="325" w:name="_Ref149892559"/>
      <w:r w:rsidRPr="000119F1">
        <w:t xml:space="preserve">Figure </w:t>
      </w:r>
      <w:fldSimple w:instr=" STYLEREF \n \s 2 \* MERGEFORMAT ">
        <w:r w:rsidR="001E6876">
          <w:rPr>
            <w:noProof/>
          </w:rPr>
          <w:t>5.3</w:t>
        </w:r>
      </w:fldSimple>
      <w:r w:rsidRPr="00C410F9">
        <w:t>-</w:t>
      </w:r>
      <w:fldSimple w:instr=" SEQ Figure \s 2 \* MERGEFORMAT ">
        <w:r w:rsidR="001E6876">
          <w:rPr>
            <w:noProof/>
          </w:rPr>
          <w:t>8</w:t>
        </w:r>
      </w:fldSimple>
      <w:bookmarkEnd w:id="325"/>
      <w:r>
        <w:t xml:space="preserve">: </w:t>
      </w:r>
      <w:r w:rsidRPr="004901FA">
        <w:rPr>
          <w:rFonts w:cs="Arial"/>
        </w:rPr>
        <w:t>Flow diagram of global IPD stabilization</w:t>
      </w:r>
    </w:p>
    <w:p w14:paraId="3CE1B441" w14:textId="77777777" w:rsidR="00D751E2" w:rsidRPr="00B76A77" w:rsidRDefault="00D751E2" w:rsidP="00D751E2">
      <w:r>
        <w:t xml:space="preserve">The stabilization first requires the calculation of additional bandwise phase differences </w:t>
      </w:r>
      <w:r w:rsidRPr="00B76A77">
        <w:rPr>
          <w:i/>
        </w:rPr>
        <w:t>IPD</w:t>
      </w:r>
      <w:r w:rsidRPr="00B76A77">
        <w:rPr>
          <w:i/>
          <w:vertAlign w:val="subscript"/>
        </w:rPr>
        <w:t>t,b</w:t>
      </w:r>
      <w:r w:rsidRPr="00B76A77">
        <w:rPr>
          <w:rFonts w:ascii="Cambria Math" w:hAnsi="Cambria Math" w:cs="Arial"/>
        </w:rPr>
        <w:t xml:space="preserve"> </w:t>
      </w:r>
      <w:r w:rsidRPr="00B76A77">
        <w:t>as</w:t>
      </w:r>
    </w:p>
    <w:p w14:paraId="6A877F17" w14:textId="77777777" w:rsidR="00757E6B" w:rsidRPr="004D7FEB" w:rsidRDefault="00D751E2" w:rsidP="00757E6B">
      <w:pPr>
        <w:pStyle w:val="EQ"/>
        <w:rPr>
          <w:vanish/>
          <w:lang w:val="sv-SE"/>
          <w:specVanish/>
        </w:rPr>
      </w:pPr>
      <w:r w:rsidRPr="00D143C5">
        <w:tab/>
      </w:r>
      <w:r w:rsidRPr="00442838">
        <w:rPr>
          <w:i/>
          <w:lang w:val="de-DE"/>
        </w:rPr>
        <w:t>IPD</w:t>
      </w:r>
      <w:r w:rsidRPr="00442838">
        <w:rPr>
          <w:i/>
          <w:vertAlign w:val="subscript"/>
          <w:lang w:val="de-DE"/>
        </w:rPr>
        <w:t>t,b</w:t>
      </w:r>
      <w:r w:rsidRPr="00442838">
        <w:rPr>
          <w:lang w:val="de-DE"/>
        </w:rPr>
        <w:t xml:space="preserve"> = arg(</w:t>
      </w:r>
      <m:oMath>
        <m:nary>
          <m:naryPr>
            <m:chr m:val="∑"/>
            <m:grow m:val="1"/>
            <m:ctrlPr>
              <w:rPr>
                <w:rFonts w:ascii="Cambria Math" w:hAnsi="Cambria Math" w:cs="Arial"/>
                <w:szCs w:val="24"/>
              </w:rPr>
            </m:ctrlPr>
          </m:naryPr>
          <m:sub>
            <m:r>
              <w:rPr>
                <w:rFonts w:ascii="Cambria Math" w:eastAsia="Cambria Math" w:hAnsi="Cambria Math" w:cs="Cambria Math"/>
              </w:rPr>
              <m:t>k</m:t>
            </m:r>
            <m:r>
              <m:rPr>
                <m:sty m:val="p"/>
              </m:rPr>
              <w:rPr>
                <w:rFonts w:ascii="Cambria Math" w:hAnsi="Cambria Math" w:cs="Cambria Math"/>
                <w:lang w:val="de-DE"/>
              </w:rPr>
              <m:t>∈</m:t>
            </m:r>
            <m:sSub>
              <m:sSubPr>
                <m:ctrlPr>
                  <w:rPr>
                    <w:rFonts w:ascii="Cambria Math" w:eastAsia="Cambria Math" w:hAnsi="Cambria Math" w:cs="Cambria Math"/>
                    <w:szCs w:val="24"/>
                  </w:rPr>
                </m:ctrlPr>
              </m:sSubPr>
              <m:e>
                <m:r>
                  <w:rPr>
                    <w:rFonts w:ascii="Cambria Math" w:eastAsia="Cambria Math" w:hAnsi="Cambria Math" w:cs="Cambria Math"/>
                  </w:rPr>
                  <m:t>l</m:t>
                </m:r>
              </m:e>
              <m:sub>
                <m:r>
                  <w:rPr>
                    <w:rFonts w:ascii="Cambria Math" w:eastAsia="Cambria Math" w:hAnsi="Cambria Math" w:cs="Cambria Math"/>
                  </w:rPr>
                  <m:t>b</m:t>
                </m:r>
              </m:sub>
            </m:sSub>
          </m:sub>
          <m:sup/>
          <m:e>
            <m:sSub>
              <m:sSubPr>
                <m:ctrlPr>
                  <w:rPr>
                    <w:rFonts w:ascii="Cambria Math" w:hAnsi="Cambria Math"/>
                    <w:szCs w:val="24"/>
                  </w:rPr>
                </m:ctrlPr>
              </m:sSubPr>
              <m:e>
                <m:r>
                  <w:rPr>
                    <w:rFonts w:ascii="Cambria Math" w:hAnsi="Cambria Math" w:cs="Arial"/>
                  </w:rPr>
                  <m:t>L</m:t>
                </m:r>
              </m:e>
              <m:sub>
                <m:r>
                  <w:rPr>
                    <w:rFonts w:ascii="Cambria Math" w:hAnsi="Cambria Math" w:cs="Arial"/>
                  </w:rPr>
                  <m:t>t</m:t>
                </m:r>
                <m:r>
                  <w:rPr>
                    <w:rFonts w:ascii="Cambria Math" w:hAnsi="Cambria Math"/>
                    <w:lang w:val="de-DE"/>
                  </w:rPr>
                  <m:t>,</m:t>
                </m:r>
                <m:r>
                  <w:rPr>
                    <w:rFonts w:ascii="Cambria Math" w:hAnsi="Cambria Math" w:cs="Arial"/>
                  </w:rPr>
                  <m:t>k</m:t>
                </m:r>
              </m:sub>
            </m:sSub>
          </m:e>
        </m:nary>
        <m:sSubSup>
          <m:sSubSupPr>
            <m:ctrlPr>
              <w:rPr>
                <w:rFonts w:ascii="Cambria Math" w:hAnsi="Cambria Math"/>
                <w:szCs w:val="24"/>
              </w:rPr>
            </m:ctrlPr>
          </m:sSubSupPr>
          <m:e>
            <m:r>
              <w:rPr>
                <w:rFonts w:ascii="Cambria Math" w:hAnsi="Cambria Math" w:cs="Arial"/>
                <w:szCs w:val="24"/>
              </w:rPr>
              <m:t>R</m:t>
            </m:r>
          </m:e>
          <m:sub>
            <m:r>
              <w:rPr>
                <w:rFonts w:ascii="Cambria Math" w:hAnsi="Cambria Math" w:cs="Arial"/>
                <w:szCs w:val="24"/>
              </w:rPr>
              <m:t>t</m:t>
            </m:r>
            <m:r>
              <w:rPr>
                <w:rFonts w:ascii="Cambria Math" w:hAnsi="Cambria Math"/>
                <w:szCs w:val="24"/>
                <w:lang w:val="de-DE"/>
              </w:rPr>
              <m:t>,</m:t>
            </m:r>
            <m:r>
              <w:rPr>
                <w:rFonts w:ascii="Cambria Math" w:hAnsi="Cambria Math" w:cs="Arial"/>
                <w:szCs w:val="24"/>
              </w:rPr>
              <m:t>k</m:t>
            </m:r>
          </m:sub>
          <m:sup>
            <m:r>
              <w:rPr>
                <w:rFonts w:ascii="Cambria Math" w:hAnsi="Cambria Math"/>
                <w:szCs w:val="24"/>
                <w:lang w:val="de-DE"/>
              </w:rPr>
              <m:t>*</m:t>
            </m:r>
          </m:sup>
        </m:sSubSup>
      </m:oMath>
      <w:r w:rsidRPr="00442838">
        <w:rPr>
          <w:lang w:val="de-DE"/>
        </w:rPr>
        <w:t xml:space="preserve">) </w:t>
      </w:r>
      <w:r w:rsidRPr="00442838">
        <w:rPr>
          <w:lang w:val="de-DE"/>
        </w:rPr>
        <w:tab/>
      </w:r>
    </w:p>
    <w:p w14:paraId="6B23928F" w14:textId="7C71B151" w:rsidR="00D751E2" w:rsidRPr="001700C4" w:rsidRDefault="00757E6B" w:rsidP="00757E6B">
      <w:pPr>
        <w:pStyle w:val="EQ"/>
        <w:keepNext/>
        <w:suppressAutoHyphens/>
      </w:pPr>
      <w:r w:rsidRPr="004D7FEB">
        <w:rPr>
          <w:lang w:val="sv-SE"/>
        </w:rPr>
        <w:t xml:space="preserve"> </w:t>
      </w:r>
      <w:r w:rsidRPr="001700C4">
        <w:t>(</w:t>
      </w:r>
      <w:r w:rsidR="00D751E2">
        <w:fldChar w:fldCharType="begin"/>
      </w:r>
      <w:r w:rsidR="00D751E2" w:rsidRPr="00A06925">
        <w:rPr>
          <w:lang w:val="en-US"/>
        </w:rPr>
        <w:instrText>STYLEREF  \s 2 \n</w:instrText>
      </w:r>
      <w:r w:rsidR="00D751E2">
        <w:fldChar w:fldCharType="separate"/>
      </w:r>
      <w:r w:rsidR="001E6876">
        <w:rPr>
          <w:lang w:val="en-US"/>
        </w:rPr>
        <w:t>5.3</w:t>
      </w:r>
      <w:r w:rsidR="00D751E2">
        <w:fldChar w:fldCharType="end"/>
      </w:r>
      <w:r w:rsidR="00D751E2" w:rsidRPr="001700C4">
        <w:t>-</w:t>
      </w:r>
      <w:r w:rsidR="00D751E2">
        <w:fldChar w:fldCharType="begin"/>
      </w:r>
      <w:r w:rsidR="00D751E2" w:rsidRPr="001700C4">
        <w:instrText>SEQ Equation \s 2</w:instrText>
      </w:r>
      <w:r w:rsidR="00D751E2">
        <w:fldChar w:fldCharType="separate"/>
      </w:r>
      <w:r w:rsidR="001E6876">
        <w:t>69</w:t>
      </w:r>
      <w:r w:rsidR="00D751E2">
        <w:fldChar w:fldCharType="end"/>
      </w:r>
      <w:r w:rsidR="00D751E2" w:rsidRPr="001700C4">
        <w:t>)</w:t>
      </w:r>
    </w:p>
    <w:p w14:paraId="091F1413" w14:textId="4EBA65CB" w:rsidR="00D751E2" w:rsidRDefault="00D751E2" w:rsidP="00757E6B">
      <w:pPr>
        <w:pStyle w:val="EQ"/>
      </w:pPr>
      <w:r w:rsidRPr="00392BC4">
        <w:t>for each of the 8 subbands</w:t>
      </w:r>
      <w:r>
        <w:t xml:space="preserve"> over which the global IPD is calculated. Note that also for bitrates &lt;= 16.4 kbps the ERB 8 bands are used for IPD calculation.</w:t>
      </w:r>
    </w:p>
    <w:p w14:paraId="0851C67E" w14:textId="77777777" w:rsidR="00D751E2" w:rsidRDefault="00D751E2" w:rsidP="00D751E2">
      <w:r w:rsidRPr="00392BC4">
        <w:t xml:space="preserve">Additionally, in each subband bandwise mean IPDs over the 5 previous frames are calculated. Since distances between phases are ambiguous (2 possible directions on a circle) a meaningful bandwise mean IPD cannot always be calculated by standard averaging (only if all phases are within the same semi-circle). Instead, the bandwise mean IPD of a subband, denoted as </w:t>
      </w:r>
      <w:r w:rsidRPr="00392BC4">
        <w:rPr>
          <w:rStyle w:val="Emphasis"/>
          <w:color w:val="000000" w:themeColor="text1"/>
        </w:rPr>
        <w:t>IPD</w:t>
      </w:r>
      <w:r w:rsidRPr="00392BC4">
        <w:rPr>
          <w:rStyle w:val="Emphasis"/>
          <w:color w:val="000000" w:themeColor="text1"/>
          <w:vertAlign w:val="subscript"/>
        </w:rPr>
        <w:t>mean,b</w:t>
      </w:r>
      <w:r w:rsidRPr="00392BC4">
        <w:t>, may be initialized with 0 and then updated iteratively with</w:t>
      </w:r>
    </w:p>
    <w:p w14:paraId="551E6370"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m:t>
        </m:r>
        <m:f>
          <m:fPr>
            <m:ctrlPr>
              <w:rPr>
                <w:rFonts w:ascii="Cambria Math" w:hAnsi="Cambria Math"/>
              </w:rPr>
            </m:ctrlPr>
          </m:fPr>
          <m:num>
            <m:r>
              <w:rPr>
                <w:rFonts w:ascii="Cambria Math" w:hAnsi="Cambria Math"/>
              </w:rPr>
              <m:t>i</m:t>
            </m:r>
          </m:num>
          <m:den>
            <m:r>
              <w:rPr>
                <w:rFonts w:ascii="Cambria Math" w:hAnsi="Cambria Math"/>
              </w:rPr>
              <m:t>i+1</m:t>
            </m:r>
          </m:den>
        </m:f>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i+1</m:t>
            </m:r>
          </m:den>
        </m:f>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prev,b</m:t>
            </m:r>
          </m:sub>
        </m:sSub>
        <m:r>
          <w:rPr>
            <w:rFonts w:ascii="Cambria Math" w:hAnsi="Cambria Math"/>
          </w:rPr>
          <m:t>[i]</m:t>
        </m:r>
      </m:oMath>
      <w:r w:rsidRPr="00E66D23">
        <w:t xml:space="preserve"> </w:t>
      </w:r>
      <w:r>
        <w:tab/>
      </w:r>
    </w:p>
    <w:p w14:paraId="09D9A8E4" w14:textId="33A3AA1A"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70</w:t>
      </w:r>
      <w:r w:rsidR="00D751E2">
        <w:fldChar w:fldCharType="end"/>
      </w:r>
      <w:r w:rsidR="00D751E2">
        <w:t>)</w:t>
      </w:r>
    </w:p>
    <w:p w14:paraId="45F92C77" w14:textId="7E30E733" w:rsidR="00D751E2" w:rsidRPr="00392BC4" w:rsidRDefault="00D751E2" w:rsidP="00757E6B">
      <w:pPr>
        <w:pStyle w:val="EQ"/>
      </w:pPr>
      <w:r w:rsidRPr="00392BC4">
        <w:lastRenderedPageBreak/>
        <w:t xml:space="preserve">where </w:t>
      </w:r>
      <m:oMath>
        <m:r>
          <w:rPr>
            <w:rFonts w:ascii="Cambria Math" w:hAnsi="Cambria Math"/>
          </w:rPr>
          <m:t>i=0,…,4</m:t>
        </m:r>
      </m:oMath>
      <w:r w:rsidRPr="00392BC4">
        <w:t xml:space="preserve">  is the index over the previous IPD values of the band. After each iteration, the distance of the current result to the next value in the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b_prev</m:t>
            </m:r>
          </m:sub>
        </m:sSub>
      </m:oMath>
      <w:r w:rsidRPr="00392BC4">
        <w:t xml:space="preserve"> buffer is calculated:</w:t>
      </w:r>
    </w:p>
    <w:p w14:paraId="3138B637"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m:t>
        </m:r>
        <m:d>
          <m:dPr>
            <m:begChr m:val="|"/>
            <m:endChr m:val="|"/>
            <m:ctrlPr>
              <w:rPr>
                <w:rFonts w:ascii="Cambria Math" w:hAnsi="Cambria Math"/>
              </w:rPr>
            </m:ctrlPr>
          </m:dPr>
          <m:e>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prev,b</m:t>
                </m:r>
              </m:sub>
            </m:sSub>
            <m:r>
              <w:rPr>
                <w:rFonts w:ascii="Cambria Math" w:hAnsi="Cambria Math"/>
              </w:rPr>
              <m:t>[i+1]</m:t>
            </m:r>
          </m:e>
        </m:d>
      </m:oMath>
      <w:r>
        <w:tab/>
      </w:r>
    </w:p>
    <w:p w14:paraId="67B3293B" w14:textId="5E8AE326"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71</w:t>
      </w:r>
      <w:r w:rsidR="00D751E2">
        <w:fldChar w:fldCharType="end"/>
      </w:r>
      <w:r w:rsidR="00D751E2">
        <w:t>)</w:t>
      </w:r>
    </w:p>
    <w:p w14:paraId="3FA7682F" w14:textId="5F41A0B0" w:rsidR="00D751E2" w:rsidRPr="00392BC4" w:rsidRDefault="00D751E2" w:rsidP="00757E6B">
      <w:pPr>
        <w:pStyle w:val="EQ"/>
      </w:pPr>
      <w:r w:rsidRPr="00392BC4">
        <w:t xml:space="preserve">If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diff</m:t>
            </m:r>
          </m:sub>
        </m:sSub>
      </m:oMath>
      <w:r w:rsidRPr="00392BC4">
        <w:t xml:space="preserve"> is greater than </w:t>
      </w:r>
      <m:oMath>
        <m:r>
          <w:rPr>
            <w:rFonts w:ascii="Cambria Math" w:hAnsi="Cambria Math"/>
          </w:rPr>
          <m:t>π</m:t>
        </m:r>
      </m:oMath>
      <w:r w:rsidRPr="00392BC4">
        <w:t xml:space="preserve">, i.e. more than a half-circle rotation in the given direction,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mean,b</m:t>
            </m:r>
          </m:sub>
        </m:sSub>
      </m:oMath>
      <w:r w:rsidRPr="00392BC4">
        <w:t xml:space="preserve"> needs to be temporarily shifted outside of the </w:t>
      </w:r>
      <m:oMath>
        <m:r>
          <w:rPr>
            <w:rFonts w:ascii="Cambria Math" w:hAnsi="Cambria Math"/>
          </w:rPr>
          <m:t>[-π, π]</m:t>
        </m:r>
      </m:oMath>
      <w:r w:rsidRPr="00392BC4">
        <w:t xml:space="preserve"> range by adding or subtracting 2</w:t>
      </w:r>
      <m:oMath>
        <m:r>
          <w:rPr>
            <w:rFonts w:ascii="Cambria Math" w:hAnsi="Cambria Math"/>
          </w:rPr>
          <m:t>π</m:t>
        </m:r>
      </m:oMath>
      <w:r w:rsidRPr="00392BC4">
        <w:t xml:space="preserve"> depending on which side of the circle it lies on:</w:t>
      </w:r>
    </w:p>
    <w:p w14:paraId="12D65E68"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+2π,  if 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&lt;0</m:t>
        </m:r>
      </m:oMath>
      <w:r>
        <w:tab/>
      </w:r>
    </w:p>
    <w:p w14:paraId="44F07361" w14:textId="73430522"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72</w:t>
      </w:r>
      <w:r w:rsidR="00D751E2">
        <w:fldChar w:fldCharType="end"/>
      </w:r>
      <w:r w:rsidR="00D751E2">
        <w:t>)</w:t>
      </w:r>
    </w:p>
    <w:p w14:paraId="0CD13456" w14:textId="57872189" w:rsidR="00D751E2" w:rsidRPr="00392BC4" w:rsidRDefault="00D751E2" w:rsidP="00757E6B">
      <w:pPr>
        <w:pStyle w:val="EQ"/>
      </w:pPr>
      <w:r w:rsidRPr="00392BC4">
        <w:t>or</w:t>
      </w:r>
    </w:p>
    <w:p w14:paraId="4853BBC5"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-2π,  if 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&gt;0</m:t>
        </m:r>
      </m:oMath>
      <w:r>
        <w:tab/>
      </w:r>
    </w:p>
    <w:p w14:paraId="4F5757EC" w14:textId="2F03DFDD"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73</w:t>
      </w:r>
      <w:r w:rsidR="00D751E2">
        <w:fldChar w:fldCharType="end"/>
      </w:r>
      <w:r w:rsidR="00D751E2">
        <w:t>)</w:t>
      </w:r>
    </w:p>
    <w:p w14:paraId="1094288D" w14:textId="64D4CD07" w:rsidR="00D751E2" w:rsidRPr="00392BC4" w:rsidRDefault="00D751E2" w:rsidP="00757E6B">
      <w:pPr>
        <w:pStyle w:val="EQ"/>
      </w:pPr>
      <w:r w:rsidRPr="00392BC4">
        <w:t xml:space="preserve">Then the mean will be updated using this shifted version which now has a distance of less than </w:t>
      </w:r>
      <m:oMath>
        <m:r>
          <w:rPr>
            <w:rFonts w:ascii="Cambria Math" w:hAnsi="Cambria Math"/>
          </w:rPr>
          <m:t>π</m:t>
        </m:r>
      </m:oMath>
      <w:r w:rsidRPr="00392BC4">
        <w:t xml:space="preserve"> to the next value in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prev,b</m:t>
            </m:r>
          </m:sub>
        </m:sSub>
      </m:oMath>
      <w:r w:rsidRPr="00392BC4">
        <w:t xml:space="preserve">. If after the update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mean,b</m:t>
            </m:r>
          </m:sub>
        </m:sSub>
      </m:oMath>
      <w:r w:rsidRPr="00392BC4">
        <w:t xml:space="preserve"> is still outside </w:t>
      </w:r>
      <m:oMath>
        <m:r>
          <w:rPr>
            <w:rFonts w:ascii="Cambria Math" w:hAnsi="Cambria Math"/>
          </w:rPr>
          <m:t>[-π, π]</m:t>
        </m:r>
      </m:oMath>
      <w:r w:rsidRPr="00392BC4">
        <w:t xml:space="preserve"> the shift is reversed before the next iteration.</w:t>
      </w:r>
    </w:p>
    <w:p w14:paraId="1EE46B89" w14:textId="77777777" w:rsidR="00D751E2" w:rsidRPr="00392BC4" w:rsidRDefault="00D751E2" w:rsidP="00D751E2">
      <w:r w:rsidRPr="00392BC4">
        <w:t xml:space="preserve">Now the </w:t>
      </w:r>
      <w:r>
        <w:t xml:space="preserve">bandwise </w:t>
      </w:r>
      <w:r w:rsidRPr="00392BC4">
        <w:t>IPD change</w:t>
      </w:r>
      <w:r>
        <w:t xml:space="preserve">, </w:t>
      </w:r>
      <w:r w:rsidRPr="001970C2">
        <w:t xml:space="preserve">denoted as </w:t>
      </w:r>
      <w:r w:rsidRPr="001970C2">
        <w:rPr>
          <w:rStyle w:val="Emphasis"/>
        </w:rPr>
        <w:t>IPD</w:t>
      </w:r>
      <w:r w:rsidRPr="001970C2">
        <w:rPr>
          <w:rStyle w:val="Emphasis"/>
          <w:vertAlign w:val="subscript"/>
        </w:rPr>
        <w:t>change,b</w:t>
      </w:r>
      <w:r w:rsidRPr="001970C2">
        <w:t>,</w:t>
      </w:r>
      <w:r w:rsidRPr="001970C2">
        <w:rPr>
          <w:sz w:val="28"/>
          <w:szCs w:val="28"/>
        </w:rPr>
        <w:t xml:space="preserve"> </w:t>
      </w:r>
      <w:r w:rsidRPr="00392BC4">
        <w:t xml:space="preserve">between the current </w:t>
      </w:r>
      <w:r>
        <w:t xml:space="preserve">bandwise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t,b</m:t>
            </m:r>
          </m:sub>
        </m:sSub>
      </m:oMath>
      <w:r w:rsidRPr="00392BC4">
        <w:t xml:space="preserve"> and </w:t>
      </w:r>
      <w:r>
        <w:t xml:space="preserve">bandwise  mean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mean,b</m:t>
            </m:r>
          </m:sub>
        </m:sSub>
      </m:oMath>
      <w:r w:rsidRPr="00392BC4">
        <w:t xml:space="preserve"> is computed for each </w:t>
      </w:r>
      <w:r>
        <w:t>sub</w:t>
      </w:r>
      <w:r w:rsidRPr="00392BC4">
        <w:t>band with</w:t>
      </w:r>
    </w:p>
    <w:p w14:paraId="2201EA1C"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m:t>
        </m:r>
        <m:d>
          <m:dPr>
            <m:begChr m:val="|"/>
            <m:endChr m:val="|"/>
            <m:ctrlPr>
              <w:rPr>
                <w:rFonts w:ascii="Cambria Math" w:hAnsi="Cambria Math"/>
              </w:rPr>
            </m:ctrlPr>
          </m:dPr>
          <m:e>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t,b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e>
        </m:d>
      </m:oMath>
      <w:r>
        <w:tab/>
      </w:r>
    </w:p>
    <w:p w14:paraId="3E7F0864" w14:textId="17419B31"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74</w:t>
      </w:r>
      <w:r w:rsidR="00D751E2">
        <w:fldChar w:fldCharType="end"/>
      </w:r>
      <w:r w:rsidR="00D751E2">
        <w:t>)</w:t>
      </w:r>
    </w:p>
    <w:p w14:paraId="229462C5" w14:textId="2A71C476" w:rsidR="00D751E2" w:rsidRPr="00392BC4" w:rsidRDefault="00D751E2" w:rsidP="00757E6B">
      <w:pPr>
        <w:pStyle w:val="EQ"/>
      </w:pPr>
      <w:r w:rsidRPr="00392BC4">
        <w:t>with</w:t>
      </w:r>
    </w:p>
    <w:p w14:paraId="57B2616D"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=2π-IP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  if 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&gt;π</m:t>
        </m:r>
      </m:oMath>
      <w:r>
        <w:tab/>
      </w:r>
    </w:p>
    <w:p w14:paraId="71506983" w14:textId="1D0C797A"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75</w:t>
      </w:r>
      <w:r w:rsidR="00D751E2">
        <w:fldChar w:fldCharType="end"/>
      </w:r>
      <w:r w:rsidR="00D751E2">
        <w:t>)</w:t>
      </w:r>
    </w:p>
    <w:p w14:paraId="125694E6" w14:textId="34ECBB67" w:rsidR="00D751E2" w:rsidRPr="00392BC4" w:rsidRDefault="00D751E2" w:rsidP="00D751E2">
      <w:pPr>
        <w:pStyle w:val="EQ"/>
      </w:pPr>
      <w:r w:rsidRPr="00392BC4">
        <w:t xml:space="preserve">From the individual </w:t>
      </w:r>
      <w:r>
        <w:t xml:space="preserve">bandwise </w:t>
      </w:r>
      <w:r w:rsidRPr="00392BC4">
        <w:t xml:space="preserve">IPD changes in each </w:t>
      </w:r>
      <w:r>
        <w:t>sub</w:t>
      </w:r>
      <w:r w:rsidRPr="00392BC4">
        <w:t xml:space="preserve">band a mean </w:t>
      </w:r>
      <w:r>
        <w:t xml:space="preserve">bandwise </w:t>
      </w:r>
      <w:r w:rsidRPr="00392BC4">
        <w:t>change</w:t>
      </w:r>
      <w:r>
        <w:t xml:space="preserve">, denoted as </w:t>
      </w:r>
      <w:r w:rsidRPr="001970C2">
        <w:rPr>
          <w:rStyle w:val="Emphasis"/>
        </w:rPr>
        <w:t>IPD</w:t>
      </w:r>
      <w:r w:rsidRPr="001970C2">
        <w:rPr>
          <w:rStyle w:val="Emphasis"/>
          <w:vertAlign w:val="subscript"/>
        </w:rPr>
        <w:t>change</w:t>
      </w:r>
      <w:r>
        <w:rPr>
          <w:rStyle w:val="Emphasis"/>
          <w:vertAlign w:val="subscript"/>
        </w:rPr>
        <w:t>,</w:t>
      </w:r>
      <w:r w:rsidRPr="001970C2">
        <w:rPr>
          <w:sz w:val="28"/>
          <w:szCs w:val="28"/>
        </w:rPr>
        <w:t xml:space="preserve"> </w:t>
      </w:r>
      <w:r w:rsidRPr="00392BC4">
        <w:t xml:space="preserve">over all </w:t>
      </w:r>
      <w:r>
        <w:t>sub</w:t>
      </w:r>
      <w:r w:rsidRPr="00392BC4">
        <w:t>bands is computed:</w:t>
      </w:r>
    </w:p>
    <w:p w14:paraId="73F8E0A9"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m:t>
        </m:r>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b=1</m:t>
                </m:r>
              </m:sub>
              <m:sup>
                <m:r>
                  <w:rPr>
                    <w:rFonts w:ascii="Cambria Math" w:hAnsi="Cambria Math"/>
                  </w:rPr>
                  <m:t>nBands</m:t>
                </m:r>
              </m:sup>
              <m:e>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change,b</m:t>
                    </m:r>
                  </m:sub>
                </m:sSub>
              </m:e>
            </m:nary>
          </m:num>
          <m:den>
            <m:r>
              <w:rPr>
                <w:rFonts w:ascii="Cambria Math" w:hAnsi="Cambria Math"/>
              </w:rPr>
              <m:t>nBands</m:t>
            </m:r>
          </m:den>
        </m:f>
      </m:oMath>
      <w:r>
        <w:tab/>
      </w:r>
    </w:p>
    <w:p w14:paraId="2DCF994C" w14:textId="24D9C716"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76</w:t>
      </w:r>
      <w:r w:rsidR="00D751E2">
        <w:fldChar w:fldCharType="end"/>
      </w:r>
      <w:r w:rsidR="00D751E2">
        <w:t>)</w:t>
      </w:r>
    </w:p>
    <w:p w14:paraId="3A7D244F" w14:textId="1038D3A7" w:rsidR="00D751E2" w:rsidRPr="00E956AB" w:rsidRDefault="00D751E2" w:rsidP="00757E6B">
      <w:pPr>
        <w:pStyle w:val="EQ"/>
      </w:pPr>
      <w:r w:rsidRPr="00D751E2">
        <w:t>The</w:t>
      </w:r>
      <w:r w:rsidRPr="00D751E2">
        <w:rPr>
          <w:i/>
          <w:iCs/>
        </w:rPr>
        <w:t xml:space="preserve"> </w:t>
      </w:r>
      <w:r w:rsidRPr="00D751E2">
        <w:rPr>
          <w:rStyle w:val="Emphasis"/>
          <w:i w:val="0"/>
          <w:iCs w:val="0"/>
          <w:color w:val="000000" w:themeColor="text1"/>
        </w:rPr>
        <w:t>mean</w:t>
      </w:r>
      <w:r w:rsidRPr="00D751E2">
        <w:rPr>
          <w:i/>
          <w:iCs/>
        </w:rPr>
        <w:t xml:space="preserve"> </w:t>
      </w:r>
      <w:r w:rsidRPr="00D751E2">
        <w:rPr>
          <w:rStyle w:val="Emphasis"/>
          <w:i w:val="0"/>
          <w:iCs w:val="0"/>
          <w:color w:val="000000" w:themeColor="text1"/>
        </w:rPr>
        <w:t>bandwise IPD change</w:t>
      </w:r>
      <w:r w:rsidRPr="00D751E2">
        <w:rPr>
          <w:i/>
          <w:iCs/>
        </w:rPr>
        <w:t xml:space="preserve"> </w:t>
      </w:r>
      <w:r w:rsidRPr="00D751E2">
        <w:t xml:space="preserve">is taken as an overall indication of the stability of the bandwise IPD in the current frame and is now </w:t>
      </w:r>
      <w:r w:rsidRPr="00D751E2">
        <w:rPr>
          <w:rStyle w:val="Emphasis"/>
          <w:i w:val="0"/>
          <w:iCs w:val="0"/>
          <w:color w:val="000000" w:themeColor="text1"/>
        </w:rPr>
        <w:t>used to force a similar level of stability on the</w:t>
      </w:r>
      <w:r w:rsidRPr="00D751E2">
        <w:rPr>
          <w:i/>
          <w:iCs/>
        </w:rPr>
        <w:t xml:space="preserve"> </w:t>
      </w:r>
      <w:r w:rsidRPr="00D751E2">
        <w:rPr>
          <w:rStyle w:val="Emphasis"/>
          <w:i w:val="0"/>
          <w:iCs w:val="0"/>
          <w:color w:val="000000" w:themeColor="text1"/>
        </w:rPr>
        <w:t>global IPD estimate</w:t>
      </w:r>
      <w:r w:rsidRPr="00D751E2">
        <w:rPr>
          <w:i/>
          <w:iCs/>
        </w:rPr>
        <w:t>,</w:t>
      </w:r>
      <w:r w:rsidRPr="00D751E2">
        <w:t xml:space="preserve"> i.e. to</w:t>
      </w:r>
      <w:r w:rsidRPr="00D751E2">
        <w:rPr>
          <w:i/>
          <w:iCs/>
        </w:rPr>
        <w:t xml:space="preserve"> </w:t>
      </w:r>
      <w:r w:rsidRPr="00D751E2">
        <w:rPr>
          <w:rStyle w:val="Emphasis"/>
          <w:i w:val="0"/>
          <w:iCs w:val="0"/>
          <w:color w:val="000000" w:themeColor="text1"/>
        </w:rPr>
        <w:t>calculate a stabilized IPD estimate using the current global IPD estimate, the transmitted stabilized estimate of the previous frame and the mean bandwise IPD change</w:t>
      </w:r>
      <w:r w:rsidRPr="00E956AB">
        <w:rPr>
          <w:i/>
          <w:iCs/>
        </w:rPr>
        <w:t xml:space="preserve">. </w:t>
      </w:r>
      <w:r w:rsidRPr="00E956AB">
        <w:t>For small values of the mean bandwise IPD change (smaller than 0.3) the current global IPD is overwritten with the stabilized IPD estimate of the previous frame:</w:t>
      </w:r>
    </w:p>
    <w:p w14:paraId="184A9347" w14:textId="77777777" w:rsidR="00757E6B" w:rsidRPr="001700C4" w:rsidRDefault="00D751E2" w:rsidP="00757E6B">
      <w:pPr>
        <w:pStyle w:val="EQ"/>
        <w:rPr>
          <w:vanish/>
          <w:specVanish/>
        </w:rPr>
      </w:pPr>
      <w:r>
        <w:rPr>
          <w:iCs/>
        </w:rPr>
        <w:tab/>
      </w:r>
      <m:oMath>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r>
          <w:rPr>
            <w:rFonts w:ascii="Cambria Math" w:hAnsi="Cambria Math"/>
          </w:rPr>
          <m:t>,         if 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&lt;0.3</m:t>
        </m:r>
      </m:oMath>
      <w:r>
        <w:tab/>
      </w:r>
    </w:p>
    <w:p w14:paraId="0000D726" w14:textId="6B5052E4"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77</w:t>
      </w:r>
      <w:r w:rsidR="00D751E2">
        <w:fldChar w:fldCharType="end"/>
      </w:r>
      <w:r w:rsidR="00D751E2">
        <w:t>)</w:t>
      </w:r>
    </w:p>
    <w:p w14:paraId="48F4D4F8" w14:textId="3B4A83CD" w:rsidR="00D751E2" w:rsidRPr="00E956AB" w:rsidRDefault="00D751E2" w:rsidP="00757E6B">
      <w:pPr>
        <w:pStyle w:val="EQ"/>
        <w:rPr>
          <w:i/>
          <w:iCs/>
        </w:rPr>
      </w:pPr>
      <w:r w:rsidRPr="00D751E2">
        <w:rPr>
          <w:rStyle w:val="Emphasis"/>
          <w:i w:val="0"/>
          <w:iCs w:val="0"/>
          <w:color w:val="000000" w:themeColor="text1"/>
        </w:rPr>
        <w:t>For larger values, a modulus of a difference between the transmitted IPD of the previous frame and the global IPD of the current frame</w:t>
      </w:r>
      <w:r w:rsidRPr="00D751E2">
        <w:rPr>
          <w:i/>
          <w:iCs/>
        </w:rPr>
        <w:t xml:space="preserve">, </w:t>
      </w:r>
      <w:r w:rsidRPr="00D751E2">
        <w:t>denoted as</w:t>
      </w:r>
      <w:r w:rsidRPr="00E956AB">
        <w:rPr>
          <w:i/>
          <w:iCs/>
        </w:rPr>
        <w:t xml:space="preserve"> </w:t>
      </w:r>
      <w:r w:rsidRPr="00E956AB">
        <w:rPr>
          <w:rStyle w:val="Emphasis"/>
          <w:color w:val="000000" w:themeColor="text1"/>
        </w:rPr>
        <w:t>gIPD</w:t>
      </w:r>
      <w:r w:rsidRPr="00E956AB">
        <w:rPr>
          <w:rStyle w:val="Emphasis"/>
          <w:color w:val="000000" w:themeColor="text1"/>
          <w:vertAlign w:val="subscript"/>
        </w:rPr>
        <w:t>diff</w:t>
      </w:r>
      <w:r w:rsidRPr="00E956AB">
        <w:rPr>
          <w:i/>
          <w:iCs/>
        </w:rPr>
        <w:t xml:space="preserve">, </w:t>
      </w:r>
      <w:r w:rsidRPr="00D751E2">
        <w:rPr>
          <w:rStyle w:val="Emphasis"/>
          <w:i w:val="0"/>
          <w:iCs w:val="0"/>
          <w:color w:val="000000" w:themeColor="text1"/>
        </w:rPr>
        <w:t>is computed</w:t>
      </w:r>
      <w:r w:rsidRPr="00E956AB">
        <w:rPr>
          <w:i/>
          <w:iCs/>
        </w:rPr>
        <w:t>:</w:t>
      </w:r>
    </w:p>
    <w:p w14:paraId="29AEC33B" w14:textId="77777777" w:rsidR="00757E6B" w:rsidRPr="001700C4" w:rsidRDefault="00D751E2" w:rsidP="00757E6B">
      <w:pPr>
        <w:pStyle w:val="EQ"/>
        <w:rPr>
          <w:vanish/>
          <w:specVanish/>
        </w:rPr>
      </w:pPr>
      <w:r>
        <w:rPr>
          <w:i/>
          <w:iCs/>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m:t>
        </m:r>
        <m:d>
          <m:dPr>
            <m:begChr m:val="|"/>
            <m:endChr m:val="|"/>
            <m:ctrlPr>
              <w:rPr>
                <w:rFonts w:ascii="Cambria Math" w:hAnsi="Cambria Math"/>
              </w:rPr>
            </m:ctrlPr>
          </m:dPr>
          <m:e>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e>
        </m:d>
      </m:oMath>
      <w:r>
        <w:tab/>
      </w:r>
    </w:p>
    <w:p w14:paraId="3084807B" w14:textId="161C5D9E"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78</w:t>
      </w:r>
      <w:r w:rsidR="00D751E2">
        <w:fldChar w:fldCharType="end"/>
      </w:r>
      <w:r w:rsidR="00D751E2">
        <w:t>)</w:t>
      </w:r>
    </w:p>
    <w:p w14:paraId="1D4CF058" w14:textId="6641C48D" w:rsidR="00D751E2" w:rsidRPr="00392BC4" w:rsidRDefault="00D751E2" w:rsidP="00757E6B">
      <w:pPr>
        <w:pStyle w:val="EQ"/>
      </w:pPr>
      <w:r w:rsidRPr="00392BC4">
        <w:t>with</w:t>
      </w:r>
    </w:p>
    <w:p w14:paraId="5748BA3B" w14:textId="77777777" w:rsidR="00757E6B" w:rsidRPr="001700C4" w:rsidRDefault="00D751E2" w:rsidP="00757E6B">
      <w:pPr>
        <w:pStyle w:val="EQ"/>
        <w:rPr>
          <w:vanish/>
          <w:specVanish/>
        </w:rPr>
      </w:pPr>
      <w:r>
        <w:rPr>
          <w:iCs/>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=2π-gIP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  if 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&gt;π</m:t>
        </m:r>
      </m:oMath>
      <w:r>
        <w:tab/>
      </w:r>
    </w:p>
    <w:p w14:paraId="1C1D4E97" w14:textId="4C2ABE1C"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79</w:t>
      </w:r>
      <w:r w:rsidR="00D751E2">
        <w:fldChar w:fldCharType="end"/>
      </w:r>
      <w:r w:rsidR="00D751E2">
        <w:t>)</w:t>
      </w:r>
    </w:p>
    <w:p w14:paraId="2BD536CF" w14:textId="2B5CB293" w:rsidR="00D751E2" w:rsidRPr="00392BC4" w:rsidRDefault="00D751E2" w:rsidP="00D751E2">
      <w:pPr>
        <w:pStyle w:val="EQ"/>
      </w:pPr>
      <w:r w:rsidRPr="00392BC4">
        <w:t xml:space="preserve">If </w:t>
      </w:r>
    </w:p>
    <w:p w14:paraId="7B735D44" w14:textId="77777777" w:rsidR="00757E6B" w:rsidRPr="001700C4" w:rsidRDefault="00D751E2" w:rsidP="00757E6B">
      <w:pPr>
        <w:pStyle w:val="EQ"/>
        <w:rPr>
          <w:vanish/>
          <w:specVanish/>
        </w:rPr>
      </w:pPr>
      <w:r>
        <w:rPr>
          <w:iCs/>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&gt;IP</m:t>
        </m:r>
        <m:sSub>
          <m:sSubPr>
            <m:ctrlPr>
              <w:rPr>
                <w:rFonts w:ascii="Cambria Math" w:hAnsi="Cambria Math"/>
              </w:rPr>
            </m:ctrlPr>
          </m:sSubPr>
          <m:e>
            <m:r>
              <w:rPr>
                <w:rFonts w:ascii="Cambria Math" w:hAnsi="Cambria Math"/>
              </w:rPr>
              <m:t>D</m:t>
            </m:r>
          </m:e>
          <m:sub>
            <m:r>
              <w:rPr>
                <w:rFonts w:ascii="Cambria Math" w:hAnsi="Cambria Math"/>
              </w:rPr>
              <m:t>change</m:t>
            </m:r>
          </m:sub>
        </m:sSub>
      </m:oMath>
      <w:r>
        <w:tab/>
      </w:r>
    </w:p>
    <w:p w14:paraId="13CDFE7B" w14:textId="75176F47"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80</w:t>
      </w:r>
      <w:r w:rsidR="00D751E2">
        <w:fldChar w:fldCharType="end"/>
      </w:r>
      <w:r w:rsidR="00D751E2">
        <w:t>)</w:t>
      </w:r>
    </w:p>
    <w:p w14:paraId="185E1154" w14:textId="60A86310" w:rsidR="00D751E2" w:rsidRPr="00E956AB" w:rsidRDefault="00D751E2" w:rsidP="00757E6B">
      <w:pPr>
        <w:pStyle w:val="EQ"/>
      </w:pPr>
      <w:r w:rsidRPr="00E956AB">
        <w:t>which means that the</w:t>
      </w:r>
      <w:r w:rsidRPr="00E956AB">
        <w:rPr>
          <w:i/>
          <w:iCs/>
        </w:rPr>
        <w:t xml:space="preserve"> </w:t>
      </w:r>
      <w:r w:rsidRPr="00D751E2">
        <w:rPr>
          <w:rStyle w:val="Emphasis"/>
          <w:i w:val="0"/>
          <w:iCs w:val="0"/>
          <w:color w:val="000000" w:themeColor="text1"/>
        </w:rPr>
        <w:t>modulus of the difference between the transmitted IPD of the last previous frame and the global IPD estimate of the current frame is larger than the mean bandwise IPD change</w:t>
      </w:r>
      <w:r w:rsidRPr="00E956AB">
        <w:rPr>
          <w:i/>
          <w:iCs/>
        </w:rPr>
        <w:t xml:space="preserve">, </w:t>
      </w:r>
      <w:r w:rsidRPr="00E956AB">
        <w:t xml:space="preserve">the maximum allowed </w:t>
      </w:r>
      <w:r w:rsidRPr="00D751E2">
        <w:rPr>
          <w:rStyle w:val="Emphasis"/>
          <w:i w:val="0"/>
          <w:iCs w:val="0"/>
          <w:color w:val="000000" w:themeColor="text1"/>
        </w:rPr>
        <w:t>difference to the previously transmitted IPD is limited to the mean bandwise IPD change</w:t>
      </w:r>
      <w:r w:rsidRPr="00E956AB">
        <w:rPr>
          <w:i/>
          <w:iCs/>
        </w:rPr>
        <w:t xml:space="preserve">, </w:t>
      </w:r>
      <w:r w:rsidRPr="00E956AB">
        <w:t>so that the global IPD is calculated as:</w:t>
      </w:r>
    </w:p>
    <w:p w14:paraId="710655CB" w14:textId="77777777" w:rsidR="00757E6B" w:rsidRPr="001700C4" w:rsidRDefault="00D751E2" w:rsidP="00757E6B">
      <w:pPr>
        <w:pStyle w:val="EQ"/>
        <w:rPr>
          <w:vanish/>
          <w:specVanish/>
        </w:rPr>
      </w:pPr>
      <w:r>
        <w:rPr>
          <w:iCs/>
        </w:rPr>
        <w:tab/>
      </w:r>
      <m:oMath>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        if gIPD&gt;gIP</m:t>
        </m:r>
        <m:sSub>
          <m:sSubPr>
            <m:ctrlPr>
              <w:rPr>
                <w:rFonts w:ascii="Cambria Math" w:hAnsi="Cambria Math"/>
              </w:rPr>
            </m:ctrlPr>
          </m:sSubPr>
          <m:e>
            <m:r>
              <w:rPr>
                <w:rFonts w:ascii="Cambria Math" w:hAnsi="Cambria Math"/>
              </w:rPr>
              <m:t>D</m:t>
            </m:r>
          </m:e>
          <m:sub>
            <m:r>
              <w:rPr>
                <w:rFonts w:ascii="Cambria Math" w:hAnsi="Cambria Math"/>
              </w:rPr>
              <m:t>prev</m:t>
            </m:r>
          </m:sub>
        </m:sSub>
      </m:oMath>
      <w:r>
        <w:tab/>
      </w:r>
    </w:p>
    <w:p w14:paraId="1B163E57" w14:textId="1D8065EF"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81</w:t>
      </w:r>
      <w:r w:rsidR="00D751E2">
        <w:fldChar w:fldCharType="end"/>
      </w:r>
      <w:r w:rsidR="00D751E2">
        <w:t>)</w:t>
      </w:r>
    </w:p>
    <w:p w14:paraId="7841B8B3" w14:textId="3F62512B" w:rsidR="00D751E2" w:rsidRPr="00392BC4" w:rsidRDefault="00D751E2" w:rsidP="00757E6B">
      <w:pPr>
        <w:pStyle w:val="EQ"/>
      </w:pPr>
      <w:r w:rsidRPr="00392BC4">
        <w:t>or</w:t>
      </w:r>
    </w:p>
    <w:p w14:paraId="1968E8F3" w14:textId="77777777" w:rsidR="00757E6B" w:rsidRPr="001700C4" w:rsidRDefault="00D751E2" w:rsidP="00757E6B">
      <w:pPr>
        <w:pStyle w:val="EQ"/>
        <w:rPr>
          <w:vanish/>
          <w:specVanish/>
        </w:rPr>
      </w:pPr>
      <w:r>
        <w:rPr>
          <w:iCs/>
        </w:rPr>
        <w:tab/>
      </w:r>
      <m:oMath>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        if gIPD&lt;gIP</m:t>
        </m:r>
        <m:sSub>
          <m:sSubPr>
            <m:ctrlPr>
              <w:rPr>
                <w:rFonts w:ascii="Cambria Math" w:hAnsi="Cambria Math"/>
              </w:rPr>
            </m:ctrlPr>
          </m:sSubPr>
          <m:e>
            <m:r>
              <w:rPr>
                <w:rFonts w:ascii="Cambria Math" w:hAnsi="Cambria Math"/>
              </w:rPr>
              <m:t>D</m:t>
            </m:r>
          </m:e>
          <m:sub>
            <m:r>
              <w:rPr>
                <w:rFonts w:ascii="Cambria Math" w:hAnsi="Cambria Math"/>
              </w:rPr>
              <m:t>prev</m:t>
            </m:r>
          </m:sub>
        </m:sSub>
      </m:oMath>
      <w:r>
        <w:tab/>
      </w:r>
    </w:p>
    <w:p w14:paraId="68BD7410" w14:textId="65CAEFCD"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82</w:t>
      </w:r>
      <w:r w:rsidR="00D751E2">
        <w:fldChar w:fldCharType="end"/>
      </w:r>
      <w:r w:rsidR="00D751E2">
        <w:t>)</w:t>
      </w:r>
    </w:p>
    <w:p w14:paraId="1A2889FE" w14:textId="471A7615" w:rsidR="00D751E2" w:rsidRPr="00031530" w:rsidRDefault="00D751E2" w:rsidP="00757E6B">
      <w:pPr>
        <w:pStyle w:val="EQ"/>
        <w:rPr>
          <w:lang w:eastAsia="de-DE"/>
        </w:rPr>
      </w:pPr>
      <w:r w:rsidRPr="00031530">
        <w:rPr>
          <w:lang w:eastAsia="de-DE"/>
        </w:rPr>
        <w:t>If, however,</w:t>
      </w:r>
    </w:p>
    <w:p w14:paraId="3D783359" w14:textId="77777777" w:rsidR="00757E6B" w:rsidRPr="001700C4" w:rsidRDefault="00D751E2" w:rsidP="00757E6B">
      <w:pPr>
        <w:pStyle w:val="EQ"/>
        <w:rPr>
          <w:vanish/>
          <w:specVanish/>
        </w:rPr>
      </w:pPr>
      <w:r>
        <w:rPr>
          <w:iCs/>
        </w:rPr>
        <w:lastRenderedPageBreak/>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oMath>
      <w:r w:rsidRPr="00031530">
        <w:t>,</w:t>
      </w:r>
      <w:r w:rsidRPr="00E66D23">
        <w:t xml:space="preserve"> </w:t>
      </w:r>
      <w:r>
        <w:tab/>
      </w:r>
    </w:p>
    <w:p w14:paraId="4756BB11" w14:textId="68548E7A"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83</w:t>
      </w:r>
      <w:r w:rsidR="00D751E2">
        <w:fldChar w:fldCharType="end"/>
      </w:r>
      <w:r w:rsidR="00D751E2">
        <w:t>)</w:t>
      </w:r>
    </w:p>
    <w:p w14:paraId="3764B2CE" w14:textId="65535DEE" w:rsidR="00D751E2" w:rsidRPr="00454C5B" w:rsidRDefault="00D751E2" w:rsidP="00757E6B">
      <w:pPr>
        <w:pStyle w:val="EQ"/>
        <w:rPr>
          <w:lang w:eastAsia="de-DE"/>
        </w:rPr>
      </w:pPr>
      <w:r w:rsidRPr="00031530">
        <w:rPr>
          <w:lang w:eastAsia="de-DE"/>
        </w:rPr>
        <w:t xml:space="preserve">which means that the modulus of the difference between the previously transmitted IPD and the global IPD estimate of the current frame is </w:t>
      </w:r>
      <w:r w:rsidRPr="00031530">
        <w:rPr>
          <w:color w:val="000000" w:themeColor="text1"/>
          <w:lang w:eastAsia="de-DE"/>
        </w:rPr>
        <w:t xml:space="preserve">equal to or smaller than the mean bandwise IPD change, the original global IPD estimate </w:t>
      </w:r>
      <w:r>
        <w:rPr>
          <w:i/>
          <w:color w:val="000000" w:themeColor="text1"/>
          <w:lang w:eastAsia="de-DE"/>
        </w:rPr>
        <w:t xml:space="preserve">gIPD </w:t>
      </w:r>
      <w:r w:rsidRPr="00031530">
        <w:rPr>
          <w:color w:val="000000" w:themeColor="text1"/>
          <w:lang w:eastAsia="de-DE"/>
        </w:rPr>
        <w:t xml:space="preserve">is </w:t>
      </w:r>
      <w:r>
        <w:rPr>
          <w:color w:val="000000" w:themeColor="text1"/>
          <w:lang w:eastAsia="de-DE"/>
        </w:rPr>
        <w:t>used</w:t>
      </w:r>
      <w:r w:rsidRPr="00031530">
        <w:rPr>
          <w:color w:val="000000" w:themeColor="text1"/>
          <w:lang w:eastAsia="de-DE"/>
        </w:rPr>
        <w:t xml:space="preserve"> </w:t>
      </w:r>
      <w:r w:rsidRPr="00031530">
        <w:rPr>
          <w:lang w:eastAsia="de-DE"/>
        </w:rPr>
        <w:t>for the current frame</w:t>
      </w:r>
      <w:r>
        <w:rPr>
          <w:lang w:eastAsia="de-DE"/>
        </w:rPr>
        <w:t>.</w:t>
      </w:r>
    </w:p>
    <w:p w14:paraId="2D2C5FE7" w14:textId="77777777" w:rsidR="00D751E2" w:rsidRPr="000A64AC" w:rsidRDefault="00D751E2" w:rsidP="00D751E2">
      <w:pPr>
        <w:pStyle w:val="H6"/>
      </w:pPr>
      <w:bookmarkStart w:id="326" w:name="_Ref150176495"/>
      <w:r w:rsidRPr="00317457">
        <w:rPr>
          <w:lang w:val="en-US"/>
        </w:rPr>
        <w:t xml:space="preserve">Calculation of the side </w:t>
      </w:r>
      <w:r>
        <w:rPr>
          <w:lang w:val="en-US"/>
        </w:rPr>
        <w:t>and residual prediction gains</w:t>
      </w:r>
      <w:bookmarkEnd w:id="326"/>
    </w:p>
    <w:p w14:paraId="1A67FD4F" w14:textId="77777777" w:rsidR="00D751E2" w:rsidRPr="000A64AC" w:rsidRDefault="00D751E2" w:rsidP="00D751E2">
      <w:r w:rsidRPr="000A64AC">
        <w:t xml:space="preserve">In case of the residual prediction gain is transmitted or if the residual is directly coded in the frequency band b currently considered, the side gain stereo parameter is computed as the optimal gain for predicting the side signal </w:t>
      </w:r>
      <m:oMath>
        <m:sSub>
          <m:sSubPr>
            <m:ctrlPr>
              <w:rPr>
                <w:rFonts w:ascii="Cambria Math" w:hAnsi="Cambria Math"/>
              </w:rPr>
            </m:ctrlPr>
          </m:sSubPr>
          <m:e>
            <m:r>
              <w:rPr>
                <w:rFonts w:ascii="Cambria Math" w:hAnsi="Cambria Math"/>
              </w:rPr>
              <m:t>S</m:t>
            </m:r>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i</m:t>
            </m:r>
            <m:d>
              <m:dPr>
                <m:begChr m:val="["/>
                <m:endChr m:val="]"/>
                <m:ctrlPr>
                  <w:rPr>
                    <w:rFonts w:ascii="Cambria Math" w:hAnsi="Cambria Math"/>
                  </w:rPr>
                </m:ctrlPr>
              </m:dPr>
              <m:e>
                <m:r>
                  <w:rPr>
                    <w:rFonts w:ascii="Cambria Math" w:hAnsi="Cambria Math"/>
                  </w:rPr>
                  <m:t>k</m:t>
                </m:r>
              </m:e>
            </m:d>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m:t>
        </m:r>
        <m:r>
          <w:rPr>
            <w:rFonts w:ascii="Cambria Math" w:hAnsi="Cambria Math"/>
          </w:rPr>
          <m:t>k</m:t>
        </m:r>
        <m:r>
          <m:rPr>
            <m:sty m:val="p"/>
          </m:rPr>
          <w:rPr>
            <w:rFonts w:ascii="Cambria Math" w:hAnsi="Cambria Math"/>
          </w:rPr>
          <m:t>]</m:t>
        </m:r>
      </m:oMath>
      <w:r w:rsidRPr="000A64AC">
        <w:t xml:space="preserve"> by the mid signal </w:t>
      </w:r>
      <m:oMath>
        <m:r>
          <w:rPr>
            <w:rFonts w:ascii="Cambria Math" w:hAnsi="Cambria Math"/>
          </w:rPr>
          <m:t>M</m:t>
        </m:r>
        <m:d>
          <m:dPr>
            <m:begChr m:val="["/>
            <m:endChr m:val="]"/>
            <m:ctrlPr>
              <w:rPr>
                <w:rFonts w:ascii="Cambria Math" w:hAnsi="Cambria Math"/>
              </w:rPr>
            </m:ctrlPr>
          </m:dPr>
          <m:e>
            <m:r>
              <w:rPr>
                <w:rFonts w:ascii="Cambria Math" w:hAnsi="Cambria Math"/>
              </w:rPr>
              <m:t>k</m:t>
            </m:r>
          </m:e>
        </m:d>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k</m:t>
        </m:r>
        <m:r>
          <m:rPr>
            <m:sty m:val="p"/>
          </m:rPr>
          <w:rPr>
            <w:rFonts w:ascii="Cambria Math" w:hAnsi="Cambria Math"/>
          </w:rPr>
          <m:t>]</m:t>
        </m:r>
      </m:oMath>
      <w:r w:rsidRPr="000A64AC">
        <w:t>, such that the energy of the remainder</w:t>
      </w:r>
    </w:p>
    <w:p w14:paraId="322124DA" w14:textId="77777777" w:rsidR="00757E6B" w:rsidRPr="001700C4" w:rsidRDefault="00D751E2" w:rsidP="00757E6B">
      <w:pPr>
        <w:pStyle w:val="EQ"/>
        <w:rPr>
          <w:vanish/>
          <w:specVanish/>
        </w:rPr>
      </w:pPr>
      <w:r>
        <w:rPr>
          <w:iCs/>
        </w:rPr>
        <w:tab/>
      </w:r>
      <m:oMath>
        <m:r>
          <w:rPr>
            <w:rFonts w:ascii="Cambria Math" w:hAnsi="Cambria Math"/>
          </w:rPr>
          <m:t>p</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k</m:t>
        </m:r>
        <m:r>
          <m:rPr>
            <m:sty m:val="p"/>
          </m:rPr>
          <w:rPr>
            <w:rFonts w:ascii="Cambria Math" w:hAnsi="Cambria Math"/>
          </w:rPr>
          <m:t>]</m:t>
        </m:r>
      </m:oMath>
      <w:r w:rsidRPr="00E66D23">
        <w:t xml:space="preserve"> </w:t>
      </w:r>
      <w:r>
        <w:tab/>
      </w:r>
    </w:p>
    <w:p w14:paraId="3C8F9D28" w14:textId="4DF90D10"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84</w:t>
      </w:r>
      <w:r w:rsidR="00D751E2">
        <w:fldChar w:fldCharType="end"/>
      </w:r>
      <w:r w:rsidR="00D751E2">
        <w:t>)</w:t>
      </w:r>
    </w:p>
    <w:p w14:paraId="5BB1B97A" w14:textId="6C8CD8D3" w:rsidR="00D751E2" w:rsidRPr="000A64AC" w:rsidRDefault="00D751E2" w:rsidP="00757E6B">
      <w:pPr>
        <w:pStyle w:val="EQ"/>
      </w:pPr>
      <w:r w:rsidRPr="000A64AC">
        <w:t>is minimal. The optimal prediction gain can be calculated from the energies in the subbands</w:t>
      </w:r>
    </w:p>
    <w:p w14:paraId="0E4AD81F"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[b]=</m:t>
        </m:r>
        <m:nary>
          <m:naryPr>
            <m:chr m:val="∑"/>
            <m:limLoc m:val="undOvr"/>
            <m:ctrlPr>
              <w:rPr>
                <w:rFonts w:ascii="Cambria Math" w:hAnsi="Cambria Math"/>
              </w:rPr>
            </m:ctrlPr>
          </m:naryPr>
          <m:sub>
            <m:r>
              <w:rPr>
                <w:rFonts w:ascii="Cambria Math" w:hAnsi="Cambria Math"/>
              </w:rPr>
              <m:t>k</m:t>
            </m:r>
            <m:r>
              <m:rPr>
                <m:sty m:val="p"/>
              </m:rPr>
              <w:rPr>
                <w:rFonts w:ascii="Cambria Math" w:hAnsi="Cambria Math" w:cs="Cambria Math"/>
              </w:rPr>
              <m:t>∈</m:t>
            </m:r>
            <m:sSub>
              <m:sSubPr>
                <m:ctrlPr>
                  <w:rPr>
                    <w:rFonts w:ascii="Cambria Math" w:hAnsi="Cambria Math"/>
                  </w:rPr>
                </m:ctrlPr>
              </m:sSubPr>
              <m:e>
                <m:r>
                  <w:rPr>
                    <w:rFonts w:ascii="Cambria Math" w:hAnsi="Cambria Math"/>
                  </w:rPr>
                  <m:t>l</m:t>
                </m:r>
              </m:e>
              <m:sub>
                <m:r>
                  <w:rPr>
                    <w:rFonts w:ascii="Cambria Math" w:hAnsi="Cambria Math"/>
                  </w:rPr>
                  <m:t>b</m:t>
                </m:r>
              </m:sub>
            </m:sSub>
          </m:sub>
          <m:sup/>
          <m:e>
            <m:r>
              <m:rPr>
                <m:sty m:val="p"/>
              </m:rPr>
              <w:rPr>
                <w:rFonts w:ascii="Cambria Math" w:hAnsi="Cambria Math"/>
              </w:rPr>
              <m:t>⎸L</m:t>
            </m:r>
            <m:d>
              <m:dPr>
                <m:begChr m:val="["/>
                <m:endChr m:val="]"/>
                <m:ctrlPr>
                  <w:rPr>
                    <w:rFonts w:ascii="Cambria Math" w:hAnsi="Cambria Math"/>
                  </w:rPr>
                </m:ctrlPr>
              </m:dPr>
              <m:e>
                <m:r>
                  <m:rPr>
                    <m:sty m:val="p"/>
                  </m:rPr>
                  <w:rPr>
                    <w:rFonts w:ascii="Cambria Math" w:hAnsi="Cambria Math"/>
                  </w:rPr>
                  <m:t>b</m:t>
                </m:r>
              </m:e>
            </m:d>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e>
        </m:nary>
        <m:sSub>
          <m:sSubPr>
            <m:ctrlPr>
              <w:rPr>
                <w:rFonts w:ascii="Cambria Math" w:hAnsi="Cambria Math"/>
              </w:rPr>
            </m:ctrlPr>
          </m:sSubPr>
          <m:e>
            <m:r>
              <m:rPr>
                <m:sty m:val="p"/>
              </m:rPr>
              <w:rPr>
                <w:rFonts w:ascii="Cambria Math" w:hAnsi="Cambria Math"/>
              </w:rPr>
              <m:t xml:space="preserve">     and     </m:t>
            </m:r>
            <m:r>
              <w:rPr>
                <w:rFonts w:ascii="Cambria Math" w:hAnsi="Cambria Math"/>
              </w:rPr>
              <m:t>E</m:t>
            </m:r>
          </m:e>
          <m:sub>
            <m:r>
              <w:rPr>
                <w:rFonts w:ascii="Cambria Math" w:hAnsi="Cambria Math"/>
              </w:rPr>
              <m:t>R</m:t>
            </m:r>
          </m:sub>
        </m:sSub>
        <m:r>
          <m:rPr>
            <m:sty m:val="p"/>
          </m:rPr>
          <w:rPr>
            <w:rFonts w:ascii="Cambria Math" w:hAnsi="Cambria Math"/>
          </w:rPr>
          <m:t>[b]=</m:t>
        </m:r>
        <m:nary>
          <m:naryPr>
            <m:chr m:val="∑"/>
            <m:limLoc m:val="undOvr"/>
            <m:ctrlPr>
              <w:rPr>
                <w:rFonts w:ascii="Cambria Math" w:hAnsi="Cambria Math"/>
              </w:rPr>
            </m:ctrlPr>
          </m:naryPr>
          <m:sub>
            <m:r>
              <w:rPr>
                <w:rFonts w:ascii="Cambria Math" w:hAnsi="Cambria Math"/>
              </w:rPr>
              <m:t>k</m:t>
            </m:r>
            <m:r>
              <m:rPr>
                <m:sty m:val="p"/>
              </m:rPr>
              <w:rPr>
                <w:rFonts w:ascii="Cambria Math" w:hAnsi="Cambria Math" w:cs="Cambria Math"/>
              </w:rPr>
              <m:t>∈</m:t>
            </m:r>
            <m:sSub>
              <m:sSubPr>
                <m:ctrlPr>
                  <w:rPr>
                    <w:rFonts w:ascii="Cambria Math" w:hAnsi="Cambria Math"/>
                  </w:rPr>
                </m:ctrlPr>
              </m:sSubPr>
              <m:e>
                <m:r>
                  <w:rPr>
                    <w:rFonts w:ascii="Cambria Math" w:hAnsi="Cambria Math"/>
                  </w:rPr>
                  <m:t>l</m:t>
                </m:r>
              </m:e>
              <m:sub>
                <m:r>
                  <w:rPr>
                    <w:rFonts w:ascii="Cambria Math" w:hAnsi="Cambria Math"/>
                  </w:rPr>
                  <m:t>b</m:t>
                </m:r>
              </m:sub>
            </m:sSub>
          </m:sub>
          <m:sup/>
          <m:e>
            <m:r>
              <m:rPr>
                <m:sty m:val="p"/>
              </m:rPr>
              <w:rPr>
                <w:rFonts w:ascii="Cambria Math" w:hAnsi="Cambria Math"/>
              </w:rPr>
              <m:t>⎹R[b]</m:t>
            </m:r>
          </m:e>
        </m:nary>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oMath>
      <w:r>
        <w:tab/>
      </w:r>
    </w:p>
    <w:p w14:paraId="6851E09F" w14:textId="06380D52"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85</w:t>
      </w:r>
      <w:r w:rsidR="00D751E2">
        <w:fldChar w:fldCharType="end"/>
      </w:r>
      <w:r w:rsidR="00D751E2">
        <w:t>)</w:t>
      </w:r>
    </w:p>
    <w:p w14:paraId="4FB8AFA0" w14:textId="282318EB" w:rsidR="00D751E2" w:rsidRPr="000A64AC" w:rsidRDefault="00D751E2" w:rsidP="00757E6B">
      <w:pPr>
        <w:pStyle w:val="EQ"/>
      </w:pPr>
      <w:r w:rsidRPr="000A64AC">
        <w:t xml:space="preserve">and the absolute value of the inner product of </w:t>
      </w:r>
      <m:oMath>
        <m:r>
          <m:rPr>
            <m:sty m:val="p"/>
          </m:rPr>
          <w:rPr>
            <w:rFonts w:ascii="Cambria Math" w:hAnsi="Cambria Math"/>
          </w:rPr>
          <m:t>L</m:t>
        </m:r>
      </m:oMath>
      <w:r w:rsidRPr="000A64AC">
        <w:t xml:space="preserve"> and </w:t>
      </w:r>
      <m:oMath>
        <m:r>
          <m:rPr>
            <m:sty m:val="p"/>
          </m:rPr>
          <w:rPr>
            <w:rFonts w:ascii="Cambria Math" w:hAnsi="Cambria Math"/>
          </w:rPr>
          <m:t>R</m:t>
        </m:r>
      </m:oMath>
    </w:p>
    <w:p w14:paraId="72443ECA"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cs="Cambria Math"/>
              </w:rPr>
              <m:t>∈</m:t>
            </m:r>
            <m:sSub>
              <m:sSubPr>
                <m:ctrlPr>
                  <w:rPr>
                    <w:rFonts w:ascii="Cambria Math" w:hAnsi="Cambria Math"/>
                  </w:rPr>
                </m:ctrlPr>
              </m:sSubPr>
              <m:e>
                <m:r>
                  <w:rPr>
                    <w:rFonts w:ascii="Cambria Math" w:hAnsi="Cambria Math"/>
                  </w:rPr>
                  <m:t>l</m:t>
                </m:r>
              </m:e>
              <m:sub>
                <m:r>
                  <w:rPr>
                    <w:rFonts w:ascii="Cambria Math" w:hAnsi="Cambria Math"/>
                  </w:rPr>
                  <m:t>b</m:t>
                </m:r>
              </m:sub>
            </m:sSub>
          </m:sub>
          <m:sup/>
          <m:e>
            <m:r>
              <w:rPr>
                <w:rFonts w:ascii="Cambria Math" w:hAnsi="Cambria Math"/>
              </w:rPr>
              <m:t>L</m:t>
            </m:r>
            <m:d>
              <m:dPr>
                <m:begChr m:val="["/>
                <m:endChr m:val="]"/>
                <m:ctrlPr>
                  <w:rPr>
                    <w:rFonts w:ascii="Cambria Math" w:hAnsi="Cambria Math"/>
                  </w:rPr>
                </m:ctrlPr>
              </m:dPr>
              <m:e>
                <m:r>
                  <w:rPr>
                    <w:rFonts w:ascii="Cambria Math" w:hAnsi="Cambria Math"/>
                  </w:rPr>
                  <m:t>k</m:t>
                </m:r>
              </m:e>
            </m:d>
            <m:sSup>
              <m:sSupPr>
                <m:ctrlPr>
                  <w:rPr>
                    <w:rFonts w:ascii="Cambria Math" w:hAnsi="Cambria Math"/>
                  </w:rPr>
                </m:ctrlPr>
              </m:sSupPr>
              <m:e>
                <m:r>
                  <w:rPr>
                    <w:rFonts w:ascii="Cambria Math" w:hAnsi="Cambria Math"/>
                  </w:rPr>
                  <m:t>R</m:t>
                </m:r>
              </m:e>
              <m:sup>
                <m:r>
                  <m:rPr>
                    <m:sty m:val="p"/>
                  </m:rPr>
                  <w:rPr>
                    <w:rFonts w:ascii="Cambria Math" w:hAnsi="Cambria Math"/>
                  </w:rPr>
                  <m:t>*</m:t>
                </m:r>
              </m:sup>
            </m:sSup>
            <m:r>
              <m:rPr>
                <m:sty m:val="p"/>
              </m:rPr>
              <w:rPr>
                <w:rFonts w:ascii="Cambria Math" w:hAnsi="Cambria Math"/>
              </w:rPr>
              <m:t>[</m:t>
            </m:r>
            <m:r>
              <w:rPr>
                <w:rFonts w:ascii="Cambria Math" w:hAnsi="Cambria Math"/>
              </w:rPr>
              <m:t>k</m:t>
            </m:r>
            <m:r>
              <m:rPr>
                <m:sty m:val="p"/>
              </m:rPr>
              <w:rPr>
                <w:rFonts w:ascii="Cambria Math" w:hAnsi="Cambria Math"/>
              </w:rPr>
              <m:t>]⎹</m:t>
            </m:r>
          </m:e>
        </m:nary>
      </m:oMath>
      <w:r>
        <w:tab/>
      </w:r>
    </w:p>
    <w:p w14:paraId="3F29B5C8" w14:textId="140C3F8C"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86</w:t>
      </w:r>
      <w:r w:rsidR="00D751E2">
        <w:fldChar w:fldCharType="end"/>
      </w:r>
      <w:r w:rsidR="00D751E2">
        <w:t>)</w:t>
      </w:r>
    </w:p>
    <w:p w14:paraId="7343AA71" w14:textId="3E2F90CC" w:rsidR="00D751E2" w:rsidRPr="000A64AC" w:rsidRDefault="00D751E2" w:rsidP="00757E6B">
      <w:pPr>
        <w:pStyle w:val="EQ"/>
      </w:pPr>
      <w:r w:rsidRPr="000A64AC">
        <w:t>as</w:t>
      </w:r>
    </w:p>
    <w:p w14:paraId="030997B9" w14:textId="77777777" w:rsidR="00757E6B" w:rsidRPr="001700C4" w:rsidRDefault="00D751E2" w:rsidP="00757E6B">
      <w:pPr>
        <w:pStyle w:val="EQ"/>
        <w:rPr>
          <w:vanish/>
          <w:specVanish/>
        </w:rPr>
      </w:pPr>
      <w:r>
        <w:tab/>
      </w:r>
      <m:oMath>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r>
              <w:rPr>
                <w:rFonts w:ascii="Cambria Math" w:hAnsi="Cambria Math"/>
              </w:rPr>
              <m:t>b</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]+2</m:t>
            </m:r>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den>
        </m:f>
      </m:oMath>
      <w:r>
        <w:tab/>
      </w:r>
    </w:p>
    <w:p w14:paraId="220E4D4E" w14:textId="5C8795CD"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87</w:t>
      </w:r>
      <w:r w:rsidR="00D751E2">
        <w:fldChar w:fldCharType="end"/>
      </w:r>
      <w:r w:rsidR="00D751E2">
        <w:t>)</w:t>
      </w:r>
    </w:p>
    <w:p w14:paraId="2CCE8D81" w14:textId="19B86C8D" w:rsidR="00D751E2" w:rsidRPr="000A64AC" w:rsidRDefault="00D751E2" w:rsidP="00757E6B">
      <w:pPr>
        <w:pStyle w:val="EQ"/>
      </w:pPr>
      <w:r w:rsidRPr="000A64AC">
        <w:t xml:space="preserve">From this it follows that </w:t>
      </w:r>
      <m:oMath>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oMath>
      <w:r w:rsidRPr="000A64AC">
        <w:t xml:space="preserve"> lies in [-1,1]. </w:t>
      </w:r>
    </w:p>
    <w:p w14:paraId="0B176755" w14:textId="77777777" w:rsidR="00D751E2" w:rsidRPr="000A64AC" w:rsidRDefault="00D751E2" w:rsidP="00D751E2">
      <w:r w:rsidRPr="000A64AC">
        <w:t xml:space="preserve">In bands, where the residual gain is transmitted, </w:t>
      </w:r>
      <w:r>
        <w:t>the side gain</w:t>
      </w:r>
      <w:r w:rsidRPr="000A64AC">
        <w:t xml:space="preserve"> is calculated similarly </w:t>
      </w:r>
      <w:r>
        <w:t xml:space="preserve">as previously defined. The residual gain is then computed form the side gain, </w:t>
      </w:r>
      <w:r w:rsidRPr="000A64AC">
        <w:t xml:space="preserve">the </w:t>
      </w:r>
      <w:r>
        <w:t xml:space="preserve">channel </w:t>
      </w:r>
      <w:r w:rsidRPr="000A64AC">
        <w:t xml:space="preserve">energies and the inner product </w:t>
      </w:r>
      <w:r>
        <w:t xml:space="preserve">of the channels </w:t>
      </w:r>
      <w:r w:rsidRPr="000A64AC">
        <w:t>as:</w:t>
      </w:r>
    </w:p>
    <w:p w14:paraId="77AB2B74" w14:textId="77777777" w:rsidR="00757E6B" w:rsidRPr="001700C4" w:rsidRDefault="00D751E2" w:rsidP="00757E6B">
      <w:pPr>
        <w:pStyle w:val="EQ"/>
        <w:rPr>
          <w:vanish/>
          <w:specVanish/>
        </w:rPr>
      </w:pPr>
      <w:r>
        <w:tab/>
      </w:r>
      <m:oMath>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d>
                  <m:dPr>
                    <m:ctrlPr>
                      <w:rPr>
                        <w:rFonts w:ascii="Cambria Math" w:hAnsi="Cambria Math"/>
                      </w:rPr>
                    </m:ctrlPr>
                  </m:dPr>
                  <m:e>
                    <m:r>
                      <m:rPr>
                        <m:sty m:val="p"/>
                      </m:rPr>
                      <w:rPr>
                        <w:rFonts w:ascii="Cambria Math" w:hAnsi="Cambria Math"/>
                      </w:rPr>
                      <m:t>1-</m:t>
                    </m:r>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e>
                </m:d>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r>
                  <w:rPr>
                    <w:rFonts w:ascii="Cambria Math" w:hAnsi="Cambria Math"/>
                  </w:rPr>
                  <m:t>b</m:t>
                </m:r>
                <m:r>
                  <m:rPr>
                    <m:sty m:val="p"/>
                  </m:rPr>
                  <w:rPr>
                    <w:rFonts w:ascii="Cambria Math" w:hAnsi="Cambria Math"/>
                  </w:rPr>
                  <m:t>]+</m:t>
                </m:r>
                <m:d>
                  <m:dPr>
                    <m:ctrlPr>
                      <w:rPr>
                        <w:rFonts w:ascii="Cambria Math" w:hAnsi="Cambria Math"/>
                      </w:rPr>
                    </m:ctrlPr>
                  </m:dPr>
                  <m:e>
                    <m:r>
                      <m:rPr>
                        <m:sty m:val="p"/>
                      </m:rPr>
                      <w:rPr>
                        <w:rFonts w:ascii="Cambria Math" w:hAnsi="Cambria Math"/>
                      </w:rPr>
                      <m:t>1+</m:t>
                    </m:r>
                    <m:r>
                      <w:rPr>
                        <w:rFonts w:ascii="Cambria Math" w:hAnsi="Cambria Math"/>
                      </w:rPr>
                      <m:t>g</m:t>
                    </m:r>
                    <m:d>
                      <m:dPr>
                        <m:begChr m:val="["/>
                        <m:endChr m:val="]"/>
                        <m:ctrlPr>
                          <w:rPr>
                            <w:rFonts w:ascii="Cambria Math" w:hAnsi="Cambria Math"/>
                          </w:rPr>
                        </m:ctrlPr>
                      </m:dPr>
                      <m:e>
                        <m:r>
                          <w:rPr>
                            <w:rFonts w:ascii="Cambria Math" w:hAnsi="Cambria Math"/>
                          </w:rPr>
                          <m:t>b</m:t>
                        </m:r>
                      </m:e>
                    </m:d>
                  </m:e>
                </m:d>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]-2</m:t>
                </m:r>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num>
              <m:den>
                <m:r>
                  <w:rPr>
                    <w:rFonts w:ascii="Cambria Math" w:hAnsi="Cambria Math"/>
                  </w:rPr>
                  <m:t>reg</m:t>
                </m:r>
                <m:r>
                  <m:rPr>
                    <m:sty m:val="p"/>
                  </m:rPr>
                  <w:rPr>
                    <w:rFonts w:ascii="Cambria Math" w:hAnsi="Cambria Math"/>
                  </w:rPr>
                  <m:t>[</m:t>
                </m:r>
                <m:r>
                  <w:rPr>
                    <w:rFonts w:ascii="Cambria Math" w:hAnsi="Cambria Math"/>
                  </w:rPr>
                  <m:t>b</m:t>
                </m:r>
                <m:r>
                  <m:rPr>
                    <m:sty m:val="p"/>
                  </m:rPr>
                  <w:rPr>
                    <w:rFonts w:ascii="Cambria Math" w:hAnsi="Cambria Math"/>
                  </w:rPr>
                  <m:t xml:space="preserve">]+ </m:t>
                </m:r>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r>
                  <w:rPr>
                    <w:rFonts w:ascii="Cambria Math" w:hAnsi="Cambria Math"/>
                  </w:rPr>
                  <m:t>b</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]+2</m:t>
                </m:r>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den>
            </m:f>
          </m:e>
        </m:rad>
      </m:oMath>
      <w:r>
        <w:tab/>
      </w:r>
    </w:p>
    <w:p w14:paraId="7CAEF739" w14:textId="64BF92DA" w:rsidR="00D751E2" w:rsidRDefault="00D751E2" w:rsidP="00757E6B">
      <w:pPr>
        <w:pStyle w:val="EQ"/>
        <w:keepNext/>
        <w:suppressAutoHyphens/>
      </w:pPr>
      <w:r>
        <w:t xml:space="preserve"> (</w:t>
      </w:r>
      <w:r>
        <w:fldChar w:fldCharType="begin"/>
      </w:r>
      <w:r>
        <w:instrText>STYLEREF  \s 2 \n</w:instrText>
      </w:r>
      <w:r>
        <w:fldChar w:fldCharType="separate"/>
      </w:r>
      <w:r w:rsidR="001E6876">
        <w:t>5.3</w:t>
      </w:r>
      <w:r>
        <w:fldChar w:fldCharType="end"/>
      </w:r>
      <w:r>
        <w:t>-</w:t>
      </w:r>
      <w:r>
        <w:fldChar w:fldCharType="begin"/>
      </w:r>
      <w:r>
        <w:instrText>SEQ Equation \s 2</w:instrText>
      </w:r>
      <w:r>
        <w:fldChar w:fldCharType="separate"/>
      </w:r>
      <w:r w:rsidR="001E6876">
        <w:t>88</w:t>
      </w:r>
      <w:r>
        <w:fldChar w:fldCharType="end"/>
      </w:r>
      <w:r>
        <w:t>)</w:t>
      </w:r>
    </w:p>
    <w:p w14:paraId="0EB0CBC1" w14:textId="5F4F5019" w:rsidR="00D751E2" w:rsidRPr="000A64AC" w:rsidRDefault="00D751E2" w:rsidP="00757E6B">
      <w:pPr>
        <w:pStyle w:val="EQ"/>
      </w:pPr>
      <w:r w:rsidRPr="000A64AC">
        <w:t xml:space="preserve">Where </w:t>
      </w:r>
      <m:oMath>
        <m:r>
          <w:rPr>
            <w:rFonts w:ascii="Cambria Math" w:hAnsi="Cambria Math"/>
          </w:rPr>
          <m:t>reg</m:t>
        </m:r>
        <m:d>
          <m:dPr>
            <m:begChr m:val="["/>
            <m:endChr m:val="]"/>
            <m:ctrlPr>
              <w:rPr>
                <w:rFonts w:ascii="Cambria Math" w:hAnsi="Cambria Math"/>
              </w:rPr>
            </m:ctrlPr>
          </m:dPr>
          <m:e>
            <m:r>
              <w:rPr>
                <w:rFonts w:ascii="Cambria Math" w:hAnsi="Cambria Math"/>
              </w:rPr>
              <m:t>b</m:t>
            </m:r>
          </m:e>
        </m:d>
      </m:oMath>
      <w:r w:rsidRPr="000A64AC">
        <w:t xml:space="preserve"> is regularization factor obtained by adding a coherent low energy contribution to avoid singularity for very low energy signals:</w:t>
      </w:r>
    </w:p>
    <w:p w14:paraId="3A44CA05" w14:textId="77777777" w:rsidR="00757E6B" w:rsidRPr="001700C4" w:rsidRDefault="00D751E2" w:rsidP="00757E6B">
      <w:pPr>
        <w:pStyle w:val="EQ"/>
        <w:rPr>
          <w:vanish/>
          <w:specVanish/>
        </w:rPr>
      </w:pPr>
      <w:r>
        <w:rPr>
          <w:iCs/>
        </w:rPr>
        <w:tab/>
      </w:r>
      <m:oMath>
        <m:r>
          <w:rPr>
            <w:rFonts w:ascii="Cambria Math" w:hAnsi="Cambria Math"/>
          </w:rPr>
          <m:t>reg</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m:t>
            </m:r>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b</m:t>
                    </m:r>
                  </m:sub>
                </m:sSub>
              </m:e>
            </m:d>
            <m:r>
              <m:rPr>
                <m:sty m:val="p"/>
              </m:rPr>
              <w:rPr>
                <w:rFonts w:ascii="Cambria Math" w:hAnsi="Cambria Math"/>
              </w:rPr>
              <m:t>*</m:t>
            </m:r>
            <m:sSub>
              <m:sSubPr>
                <m:ctrlPr>
                  <w:rPr>
                    <w:rFonts w:ascii="Cambria Math" w:hAnsi="Cambria Math"/>
                  </w:rPr>
                </m:ctrlPr>
              </m:sSubPr>
              <m:e>
                <m:r>
                  <w:rPr>
                    <w:rFonts w:ascii="Cambria Math" w:hAnsi="Cambria Math"/>
                  </w:rPr>
                  <m:t>NFFT</m:t>
                </m:r>
              </m:e>
              <m:sub>
                <m:r>
                  <m:rPr>
                    <m:sty m:val="p"/>
                  </m:rPr>
                  <w:rPr>
                    <w:rFonts w:ascii="Cambria Math" w:hAnsi="Cambria Math"/>
                  </w:rPr>
                  <m:t>32</m:t>
                </m:r>
              </m:sub>
            </m:sSub>
            <m:r>
              <m:rPr>
                <m:sty m:val="p"/>
              </m:rPr>
              <w:rPr>
                <w:rFonts w:ascii="Cambria Math" w:hAnsi="Cambria Math"/>
              </w:rPr>
              <m:t>)</m:t>
            </m:r>
          </m:e>
          <m:sup>
            <m:r>
              <m:rPr>
                <m:sty m:val="p"/>
              </m:rPr>
              <w:rPr>
                <w:rFonts w:ascii="Cambria Math" w:hAnsi="Cambria Math"/>
              </w:rPr>
              <m:t>2</m:t>
            </m:r>
          </m:sup>
        </m:sSup>
      </m:oMath>
      <w:r>
        <w:tab/>
      </w:r>
    </w:p>
    <w:p w14:paraId="7C070325" w14:textId="0FABDD6F"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89</w:t>
      </w:r>
      <w:r w:rsidR="00D751E2">
        <w:fldChar w:fldCharType="end"/>
      </w:r>
      <w:r w:rsidR="00D751E2">
        <w:t>)</w:t>
      </w:r>
    </w:p>
    <w:p w14:paraId="28852FCF" w14:textId="3410A0C6" w:rsidR="00D751E2" w:rsidRPr="000A64AC" w:rsidRDefault="00D751E2" w:rsidP="00757E6B">
      <w:pPr>
        <w:pStyle w:val="EQ"/>
      </w:pPr>
      <w:r w:rsidRPr="000A64AC">
        <w:t xml:space="preserve">Where the </w:t>
      </w:r>
      <m:oMath>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b</m:t>
                </m:r>
              </m:sub>
            </m:sSub>
          </m:e>
        </m:d>
      </m:oMath>
      <w:r w:rsidRPr="000A64AC">
        <w:t xml:space="preserve"> gives the cardinality of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the set of frequency indexes laying in the frequency band b, and </w:t>
      </w:r>
      <m:oMath>
        <m:sSub>
          <m:sSubPr>
            <m:ctrlPr>
              <w:rPr>
                <w:rFonts w:ascii="Cambria Math" w:hAnsi="Cambria Math"/>
              </w:rPr>
            </m:ctrlPr>
          </m:sSubPr>
          <m:e>
            <m:r>
              <w:rPr>
                <w:rFonts w:ascii="Cambria Math" w:hAnsi="Cambria Math"/>
              </w:rPr>
              <m:t>NFFT</m:t>
            </m:r>
          </m:e>
          <m:sub>
            <m:r>
              <m:rPr>
                <m:sty m:val="p"/>
              </m:rPr>
              <w:rPr>
                <w:rFonts w:ascii="Cambria Math" w:hAnsi="Cambria Math"/>
              </w:rPr>
              <m:t>32</m:t>
            </m:r>
          </m:sub>
        </m:sSub>
      </m:oMath>
      <w:r w:rsidRPr="000A64AC">
        <w:t xml:space="preserve"> is the size of the analysis DFT at 32kHz.</w:t>
      </w:r>
    </w:p>
    <w:p w14:paraId="1887D81E" w14:textId="77777777" w:rsidR="00D751E2" w:rsidRPr="0092264E" w:rsidRDefault="00D751E2" w:rsidP="00D751E2">
      <w:r w:rsidRPr="000A64AC">
        <w:t>It implies that</w:t>
      </w:r>
    </w:p>
    <w:p w14:paraId="3E5149FE" w14:textId="77777777" w:rsidR="00757E6B" w:rsidRPr="001700C4" w:rsidRDefault="00D751E2" w:rsidP="00757E6B">
      <w:pPr>
        <w:pStyle w:val="EQ"/>
        <w:rPr>
          <w:vanish/>
          <w:specVanish/>
        </w:rPr>
      </w:pPr>
      <w:r>
        <w:tab/>
      </w:r>
      <w:r w:rsidRPr="000A64AC">
        <w:t>0 ≤</w:t>
      </w:r>
      <m:oMath>
        <m:r>
          <m:rPr>
            <m:sty m:val="p"/>
          </m:rPr>
          <w:rPr>
            <w:rFonts w:ascii="Cambria Math" w:hAnsi="Cambria Math"/>
          </w:rPr>
          <m:t xml:space="preserve"> </m:t>
        </m:r>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oMath>
      <w:r w:rsidRPr="000A64AC">
        <w:t xml:space="preserve">≤ </w:t>
      </w:r>
      <m:oMath>
        <m:rad>
          <m:radPr>
            <m:degHide m:val="1"/>
            <m:ctrlPr>
              <w:rPr>
                <w:rFonts w:ascii="Cambria Math" w:hAnsi="Cambria Math"/>
              </w:rPr>
            </m:ctrlPr>
          </m:radPr>
          <m:deg/>
          <m:e>
            <m:r>
              <m:rPr>
                <m:sty m:val="p"/>
              </m:rPr>
              <w:rPr>
                <w:rFonts w:ascii="Cambria Math" w:hAnsi="Cambria Math"/>
              </w:rPr>
              <m:t>1-</m:t>
            </m:r>
            <m:sSup>
              <m:sSupPr>
                <m:ctrlPr>
                  <w:rPr>
                    <w:rFonts w:ascii="Cambria Math" w:hAnsi="Cambria Math"/>
                  </w:rPr>
                </m:ctrlPr>
              </m:sSupPr>
              <m:e>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e>
              <m:sup>
                <m:r>
                  <m:rPr>
                    <m:sty m:val="p"/>
                  </m:rPr>
                  <w:rPr>
                    <w:rFonts w:ascii="Cambria Math" w:hAnsi="Cambria Math"/>
                  </w:rPr>
                  <m:t>2</m:t>
                </m:r>
              </m:sup>
            </m:sSup>
          </m:e>
        </m:rad>
      </m:oMath>
      <w:r w:rsidRPr="000A64AC">
        <w:t>.</w:t>
      </w:r>
      <w:r w:rsidRPr="00E66D23">
        <w:t xml:space="preserve"> </w:t>
      </w:r>
      <w:r>
        <w:tab/>
      </w:r>
    </w:p>
    <w:p w14:paraId="4F9057F6" w14:textId="71D06961"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90</w:t>
      </w:r>
      <w:r w:rsidR="00D751E2">
        <w:fldChar w:fldCharType="end"/>
      </w:r>
      <w:r w:rsidR="00D751E2">
        <w:t>)</w:t>
      </w:r>
    </w:p>
    <w:p w14:paraId="328DDA8F" w14:textId="6F8B452B" w:rsidR="00D751E2" w:rsidRPr="000A64AC" w:rsidRDefault="00D751E2" w:rsidP="00757E6B">
      <w:pPr>
        <w:pStyle w:val="EQ"/>
      </w:pPr>
      <w:r w:rsidRPr="000A64AC">
        <w:t xml:space="preserve">In particular, this shows that </w:t>
      </w:r>
      <m:oMath>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oMath>
      <w:r w:rsidRPr="000A64AC">
        <w:t xml:space="preserve"> </w:t>
      </w:r>
      <w:r w:rsidRPr="000A64AC">
        <w:rPr>
          <w:rFonts w:ascii="Cambria Math" w:hAnsi="Cambria Math" w:cs="Cambria Math"/>
        </w:rPr>
        <w:t>∈</w:t>
      </w:r>
      <w:r w:rsidRPr="000A64AC">
        <w:t xml:space="preserve"> [0,1]. This way, the stereo parameters can be calculated independently from the downmix by calculating the corresponding energies and the inner product.</w:t>
      </w:r>
    </w:p>
    <w:p w14:paraId="07065FA4" w14:textId="77777777" w:rsidR="00D751E2" w:rsidRDefault="00D751E2" w:rsidP="00D751E2">
      <w:pPr>
        <w:rPr>
          <w:highlight w:val="yellow"/>
        </w:rPr>
      </w:pPr>
      <w:r w:rsidRPr="000A64AC">
        <w:t xml:space="preserve">In the case of non-zero </w:t>
      </w:r>
      <m:oMath>
        <m:r>
          <w:rPr>
            <w:rFonts w:ascii="Cambria Math" w:hAnsi="Cambria Math"/>
          </w:rPr>
          <m:t>∆</m:t>
        </m:r>
        <m:r>
          <w:rPr>
            <w:rFonts w:ascii="Cambria Math" w:hAnsi="Cambria Math"/>
            <w:lang w:val="de-DE"/>
          </w:rPr>
          <m:t>ITD</m:t>
        </m:r>
      </m:oMath>
      <w:r w:rsidRPr="000A64AC">
        <w:t xml:space="preserve"> and time alignment in the frequency domain, there is a mismatch in the DFT analysis windows between the two channels, which biases the calculation of the residual prediction gain. An offset is therefore calculated, involving a normalized autocorrelation of the DFT analysis windows, modeling the mismatch of the two windows after a circular shift of </w:t>
      </w:r>
      <m:oMath>
        <m:r>
          <w:rPr>
            <w:rFonts w:ascii="Cambria Math" w:hAnsi="Cambria Math"/>
          </w:rPr>
          <m:t>∆</m:t>
        </m:r>
        <m:r>
          <w:rPr>
            <w:rFonts w:ascii="Cambria Math" w:hAnsi="Cambria Math"/>
            <w:lang w:val="de-DE"/>
          </w:rPr>
          <m:t>ITD</m:t>
        </m:r>
      </m:oMath>
      <w:r w:rsidRPr="000A64AC">
        <w:t xml:space="preserve"> samples. The normalized autocorrelation function is precalculated and stored in the table given in Table 2, for a resolution of 8 samples at 32 kHz. The delta ITD is then first converted to 32kHz, and the corresponding offset is found by linear interpolation of the two Wn_table entries.</w:t>
      </w:r>
    </w:p>
    <w:p w14:paraId="1A8FD931" w14:textId="77777777" w:rsidR="00D751E2" w:rsidRPr="00A71779" w:rsidRDefault="00D751E2" w:rsidP="00D751E2">
      <w:r>
        <w:t xml:space="preserve">Based on this normalized autocorrelation function </w:t>
      </w:r>
      <m:oMath>
        <m:sSub>
          <m:sSubPr>
            <m:ctrlPr>
              <w:rPr>
                <w:rFonts w:ascii="Cambria Math" w:hAnsi="Cambria Math"/>
              </w:rPr>
            </m:ctrlPr>
          </m:sSubPr>
          <m:e>
            <m:acc>
              <m:accPr>
                <m:ctrlPr>
                  <w:rPr>
                    <w:rFonts w:ascii="Cambria Math" w:hAnsi="Cambria Math"/>
                  </w:rPr>
                </m:ctrlPr>
              </m:accPr>
              <m:e>
                <m:r>
                  <w:rPr>
                    <w:rFonts w:ascii="Cambria Math" w:hAnsi="Cambria Math"/>
                  </w:rPr>
                  <m:t>W</m:t>
                </m:r>
              </m:e>
            </m:acc>
          </m:e>
          <m:sub>
            <m:r>
              <w:rPr>
                <w:rFonts w:ascii="Cambria Math" w:hAnsi="Cambria Math"/>
              </w:rPr>
              <m:t>X</m:t>
            </m:r>
          </m:sub>
        </m:sSub>
        <m:r>
          <m:rPr>
            <m:sty m:val="p"/>
          </m:rPr>
          <w:rPr>
            <w:rFonts w:ascii="Cambria Math" w:hAnsi="Cambria Math"/>
          </w:rPr>
          <m:t>(</m:t>
        </m:r>
        <m:r>
          <w:rPr>
            <w:rFonts w:ascii="Cambria Math" w:hAnsi="Cambria Math"/>
          </w:rPr>
          <m:t>n</m:t>
        </m:r>
        <m:r>
          <m:rPr>
            <m:sty m:val="p"/>
          </m:rPr>
          <w:rPr>
            <w:rFonts w:ascii="Cambria Math" w:hAnsi="Cambria Math"/>
          </w:rPr>
          <m:t>)</m:t>
        </m:r>
      </m:oMath>
      <w:r>
        <w:t xml:space="preserve">, the offset parameter </w:t>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m:t>
            </m:r>
          </m:sub>
        </m:sSub>
      </m:oMath>
      <w:r>
        <w:t xml:space="preserve"> is calculated as:</w:t>
      </w:r>
    </w:p>
    <w:p w14:paraId="61A6D916" w14:textId="77777777" w:rsidR="00757E6B" w:rsidRPr="001700C4" w:rsidRDefault="00D751E2" w:rsidP="00757E6B">
      <w:pPr>
        <w:pStyle w:val="EQ"/>
        <w:rPr>
          <w:vanish/>
          <w:specVanish/>
        </w:rPr>
      </w:pPr>
      <w: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sSub>
        <m:r>
          <m:rPr>
            <m:sty m:val="p"/>
          </m:rPr>
          <w:rPr>
            <w:rFonts w:ascii="Cambria Math" w:hAnsi="Cambria Math"/>
          </w:rPr>
          <m:t>=</m:t>
        </m:r>
        <m:f>
          <m:fPr>
            <m:ctrlPr>
              <w:rPr>
                <w:rFonts w:ascii="Cambria Math" w:hAnsi="Cambria Math"/>
              </w:rPr>
            </m:ctrlPr>
          </m:fPr>
          <m:num>
            <m:r>
              <m:rPr>
                <m:sty m:val="p"/>
              </m:rPr>
              <w:rPr>
                <w:rFonts w:ascii="Cambria Math" w:hAnsi="Cambria Math"/>
              </w:rPr>
              <m:t xml:space="preserve">2 </m:t>
            </m:r>
            <m:r>
              <w:rPr>
                <w:rFonts w:ascii="Cambria Math" w:hAnsi="Cambria Math"/>
              </w:rPr>
              <m:t>c</m:t>
            </m:r>
          </m:num>
          <m:den>
            <m:r>
              <w:rPr>
                <w:rFonts w:ascii="Cambria Math" w:hAnsi="Cambria Math"/>
              </w:rPr>
              <m:t>c</m:t>
            </m:r>
            <m:r>
              <m:rPr>
                <m:sty m:val="p"/>
              </m:rPr>
              <w:rPr>
                <w:rFonts w:ascii="Cambria Math" w:hAnsi="Cambria Math"/>
              </w:rPr>
              <m:t>+1</m:t>
            </m:r>
          </m:den>
        </m:f>
        <m:rad>
          <m:radPr>
            <m:degHide m:val="1"/>
            <m:ctrlPr>
              <w:rPr>
                <w:rFonts w:ascii="Cambria Math" w:hAnsi="Cambria Math"/>
              </w:rPr>
            </m:ctrlPr>
          </m:radPr>
          <m:deg/>
          <m:e>
            <m:r>
              <m:rPr>
                <m:sty m:val="p"/>
              </m:rPr>
              <w:rPr>
                <w:rFonts w:ascii="Cambria Math" w:hAnsi="Cambria Math"/>
              </w:rPr>
              <m:t>2</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W</m:t>
                        </m:r>
                      </m:e>
                    </m:acc>
                  </m:e>
                  <m:sub>
                    <m:r>
                      <w:rPr>
                        <w:rFonts w:ascii="Cambria Math" w:hAnsi="Cambria Math"/>
                      </w:rPr>
                      <m:t>X</m:t>
                    </m:r>
                  </m:sub>
                </m:sSub>
                <m:r>
                  <m:rPr>
                    <m:sty m:val="p"/>
                  </m:rPr>
                  <w:rPr>
                    <w:rFonts w:ascii="Cambria Math" w:hAnsi="Cambria Math"/>
                  </w:rPr>
                  <m:t>(</m:t>
                </m:r>
                <m:r>
                  <w:rPr>
                    <w:rFonts w:ascii="Cambria Math" w:hAnsi="Cambria Math"/>
                  </w:rPr>
                  <m:t>∆</m:t>
                </m:r>
                <m:r>
                  <w:rPr>
                    <w:rFonts w:ascii="Cambria Math" w:hAnsi="Cambria Math"/>
                    <w:lang w:val="de-DE"/>
                  </w:rPr>
                  <m:t>ITD</m:t>
                </m:r>
                <m:r>
                  <m:rPr>
                    <m:sty m:val="p"/>
                  </m:rPr>
                  <w:rPr>
                    <w:rFonts w:ascii="Cambria Math" w:hAnsi="Cambria Math"/>
                  </w:rPr>
                  <m:t>)</m:t>
                </m:r>
              </m:num>
              <m:den>
                <m:r>
                  <m:rPr>
                    <m:sty m:val="p"/>
                  </m:rPr>
                  <w:rPr>
                    <w:rFonts w:ascii="Cambria Math" w:hAnsi="Cambria Math"/>
                  </w:rPr>
                  <m:t>1+</m:t>
                </m:r>
                <m:sSup>
                  <m:sSupPr>
                    <m:ctrlPr>
                      <w:rPr>
                        <w:rFonts w:ascii="Cambria Math" w:hAnsi="Cambria Math"/>
                      </w:rPr>
                    </m:ctrlPr>
                  </m:sSupPr>
                  <m:e>
                    <m:r>
                      <w:rPr>
                        <w:rFonts w:ascii="Cambria Math" w:hAnsi="Cambria Math"/>
                      </w:rPr>
                      <m:t>c</m:t>
                    </m:r>
                  </m:e>
                  <m:sup>
                    <m:r>
                      <m:rPr>
                        <m:sty m:val="p"/>
                      </m:rPr>
                      <w:rPr>
                        <w:rFonts w:ascii="Cambria Math" w:hAnsi="Cambria Math"/>
                      </w:rPr>
                      <m:t>2</m:t>
                    </m:r>
                  </m:sup>
                </m:sSup>
                <m:r>
                  <m:rPr>
                    <m:sty m:val="p"/>
                  </m:rPr>
                  <w:rPr>
                    <w:rFonts w:ascii="Cambria Math" w:hAnsi="Cambria Math"/>
                  </w:rPr>
                  <m:t xml:space="preserve">+2 </m:t>
                </m:r>
                <m:r>
                  <w:rPr>
                    <w:rFonts w:ascii="Cambria Math" w:hAnsi="Cambria Math"/>
                  </w:rPr>
                  <m:t>c</m:t>
                </m:r>
                <m:r>
                  <m:rPr>
                    <m:sty m:val="p"/>
                  </m:rP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W</m:t>
                        </m:r>
                      </m:e>
                    </m:acc>
                  </m:e>
                  <m:sub>
                    <m:r>
                      <w:rPr>
                        <w:rFonts w:ascii="Cambria Math" w:hAnsi="Cambria Math"/>
                      </w:rPr>
                      <m:t>X</m:t>
                    </m:r>
                  </m:sub>
                </m:sSub>
                <m:r>
                  <m:rPr>
                    <m:sty m:val="p"/>
                  </m:rPr>
                  <w:rPr>
                    <w:rFonts w:ascii="Cambria Math" w:hAnsi="Cambria Math"/>
                  </w:rPr>
                  <m:t>(</m:t>
                </m:r>
                <m:r>
                  <w:rPr>
                    <w:rFonts w:ascii="Cambria Math" w:hAnsi="Cambria Math"/>
                  </w:rPr>
                  <m:t>∆</m:t>
                </m:r>
                <m:r>
                  <w:rPr>
                    <w:rFonts w:ascii="Cambria Math" w:hAnsi="Cambria Math"/>
                    <w:lang w:val="de-DE"/>
                  </w:rPr>
                  <m:t>ITD</m:t>
                </m:r>
                <m:r>
                  <m:rPr>
                    <m:sty m:val="p"/>
                  </m:rPr>
                  <w:rPr>
                    <w:rFonts w:ascii="Cambria Math" w:hAnsi="Cambria Math"/>
                  </w:rPr>
                  <m:t>)</m:t>
                </m:r>
              </m:den>
            </m:f>
          </m:e>
        </m:rad>
      </m:oMath>
      <w:r>
        <w:rPr>
          <w:rFonts w:ascii="Arial" w:hAnsi="Arial"/>
        </w:rPr>
        <w:t>,</w:t>
      </w:r>
      <w:r w:rsidRPr="00E66D23">
        <w:t xml:space="preserve"> </w:t>
      </w:r>
      <w:r>
        <w:tab/>
      </w:r>
    </w:p>
    <w:p w14:paraId="58E2FCEE" w14:textId="3A4401B0"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91</w:t>
      </w:r>
      <w:r w:rsidR="00D751E2">
        <w:fldChar w:fldCharType="end"/>
      </w:r>
      <w:r w:rsidR="00D751E2">
        <w:t>)</w:t>
      </w:r>
    </w:p>
    <w:p w14:paraId="62E815C7" w14:textId="170E0B6F" w:rsidR="00D751E2" w:rsidRDefault="00D751E2" w:rsidP="00757E6B">
      <w:pPr>
        <w:pStyle w:val="EQ"/>
      </w:pPr>
      <w:r w:rsidRPr="00E015C4">
        <w:t xml:space="preserve">where </w:t>
      </w:r>
    </w:p>
    <w:p w14:paraId="662792F5" w14:textId="77777777" w:rsidR="00757E6B" w:rsidRPr="001700C4" w:rsidRDefault="00D751E2" w:rsidP="00757E6B">
      <w:pPr>
        <w:pStyle w:val="EQ"/>
        <w:rPr>
          <w:vanish/>
          <w:specVanish/>
        </w:rPr>
      </w:pPr>
      <w:r>
        <w:lastRenderedPageBreak/>
        <w:tab/>
      </w:r>
      <m:oMath>
        <m:r>
          <m:rPr>
            <m:sty m:val="p"/>
          </m:rPr>
          <w:rPr>
            <w:rFonts w:ascii="Cambria Math" w:hAnsi="Cambria Math"/>
          </w:rPr>
          <m:t>c=</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m:t>
                </m:r>
              </m:sub>
            </m:sSub>
            <m:r>
              <w:rPr>
                <w:rFonts w:ascii="Cambria Math" w:hAnsi="Cambria Math"/>
              </w:rPr>
              <m:t>[b]</m:t>
            </m:r>
          </m:num>
          <m:den>
            <m:sSub>
              <m:sSubPr>
                <m:ctrlPr>
                  <w:rPr>
                    <w:rFonts w:ascii="Cambria Math" w:hAnsi="Cambria Math"/>
                  </w:rPr>
                </m:ctrlPr>
              </m:sSubPr>
              <m:e>
                <m:r>
                  <w:rPr>
                    <w:rFonts w:ascii="Cambria Math" w:hAnsi="Cambria Math"/>
                  </w:rPr>
                  <m:t>E</m:t>
                </m:r>
              </m:e>
              <m:sub>
                <m:r>
                  <w:rPr>
                    <w:rFonts w:ascii="Cambria Math" w:hAnsi="Cambria Math"/>
                  </w:rPr>
                  <m:t>R</m:t>
                </m:r>
              </m:sub>
            </m:sSub>
            <m:r>
              <w:rPr>
                <w:rFonts w:ascii="Cambria Math" w:hAnsi="Cambria Math"/>
              </w:rPr>
              <m:t>[b]</m:t>
            </m:r>
          </m:den>
        </m:f>
        <m:r>
          <w:rPr>
            <w:rFonts w:ascii="Cambria Math" w:hAnsi="Cambria Math"/>
          </w:rPr>
          <m:t>.</m:t>
        </m:r>
      </m:oMath>
      <w:r w:rsidRPr="00E66D23">
        <w:t xml:space="preserve"> </w:t>
      </w:r>
      <w:r>
        <w:tab/>
      </w:r>
    </w:p>
    <w:p w14:paraId="173DBB4A" w14:textId="528CF298"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92</w:t>
      </w:r>
      <w:r w:rsidR="00D751E2">
        <w:fldChar w:fldCharType="end"/>
      </w:r>
      <w:r w:rsidR="00D751E2">
        <w:t>)</w:t>
      </w:r>
    </w:p>
    <w:p w14:paraId="7DADD6A9" w14:textId="3646CA25" w:rsidR="00D751E2" w:rsidRDefault="00D751E2" w:rsidP="00757E6B">
      <w:pPr>
        <w:pStyle w:val="EQ"/>
      </w:pPr>
      <w:r>
        <w:t xml:space="preserve">The residual gains </w:t>
      </w:r>
      <m:oMath>
        <m:r>
          <m:rPr>
            <m:sty m:val="p"/>
          </m:rPr>
          <w:rPr>
            <w:rFonts w:ascii="Cambria Math" w:hAnsi="Cambria Math"/>
          </w:rPr>
          <m:t>r[b]</m:t>
        </m:r>
      </m:oMath>
      <w:r w:rsidRPr="001B7104">
        <w:t xml:space="preserve"> </w:t>
      </w:r>
      <w:r>
        <w:t xml:space="preserve">is then corrected </w:t>
      </w:r>
      <w:r w:rsidRPr="001B7104">
        <w:t xml:space="preserve">as given in </w:t>
      </w:r>
      <w:r>
        <w:t xml:space="preserve">the </w:t>
      </w:r>
      <w:r w:rsidRPr="001B7104">
        <w:t>equatio</w:t>
      </w:r>
      <w:r>
        <w:t>n:</w:t>
      </w:r>
    </w:p>
    <w:p w14:paraId="430518BD" w14:textId="77777777" w:rsidR="001C3380" w:rsidRPr="001700C4" w:rsidRDefault="00D751E2" w:rsidP="001C3380">
      <w:pPr>
        <w:pStyle w:val="EQ"/>
        <w:rPr>
          <w:vanish/>
          <w:specVanish/>
        </w:rPr>
      </w:pPr>
      <w:r>
        <w:tab/>
      </w:r>
      <m:oMath>
        <m:r>
          <m:rPr>
            <m:sty m:val="p"/>
          </m:rPr>
          <w:rPr>
            <w:rFonts w:ascii="Cambria Math" w:hAnsi="Cambria Math"/>
          </w:rPr>
          <m:t>r[b]←max{0,r[b]-</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sSub>
        <m:r>
          <m:rPr>
            <m:sty m:val="p"/>
          </m:rPr>
          <w:rPr>
            <w:rFonts w:ascii="Cambria Math" w:hAnsi="Cambria Math"/>
          </w:rPr>
          <m:t>}</m:t>
        </m:r>
      </m:oMath>
      <w:r>
        <w:rPr>
          <w:rFonts w:ascii="Arial" w:hAnsi="Arial"/>
        </w:rPr>
        <w:t>.</w:t>
      </w:r>
      <w:r>
        <w:tab/>
      </w:r>
    </w:p>
    <w:p w14:paraId="3592D404" w14:textId="776F819E"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93</w:t>
      </w:r>
      <w:r w:rsidR="00D751E2">
        <w:fldChar w:fldCharType="end"/>
      </w:r>
      <w:r w:rsidR="00D751E2">
        <w:t>)</w:t>
      </w:r>
    </w:p>
    <w:p w14:paraId="54BDCEC8" w14:textId="57230EBB" w:rsidR="00D751E2" w:rsidRDefault="00D751E2" w:rsidP="001C3380">
      <w:pPr>
        <w:pStyle w:val="EQ"/>
      </w:pPr>
      <w:r w:rsidRPr="00BA7303">
        <w:t xml:space="preserve">Table </w:t>
      </w:r>
      <w:fldSimple w:instr=" STYLEREF \n \s 2 \* MERGEFORMAT ">
        <w:r w:rsidR="001E6876">
          <w:t>5.3</w:t>
        </w:r>
      </w:fldSimple>
      <w:r w:rsidRPr="00E956AB">
        <w:t>-</w:t>
      </w:r>
      <w:fldSimple w:instr=" SEQ Table \s 2 \* MERGEFORMAT ">
        <w:r w:rsidR="001E6876">
          <w:t>6</w:t>
        </w:r>
      </w:fldSimple>
      <w:r w:rsidRPr="00E956AB">
        <w:t>:</w:t>
      </w:r>
      <w:r w:rsidRPr="00BB15CA">
        <w:t xml:space="preserve"> Normalized cross-correlation function of the analysis window at a resolution of 8 samples at 32kHz</w:t>
      </w:r>
    </w:p>
    <w:tbl>
      <w:tblPr>
        <w:tblStyle w:val="TableGrid"/>
        <w:tblW w:w="0" w:type="auto"/>
        <w:tblLook w:val="04A0" w:firstRow="1" w:lastRow="0" w:firstColumn="1" w:lastColumn="0" w:noHBand="0" w:noVBand="1"/>
      </w:tblPr>
      <w:tblGrid>
        <w:gridCol w:w="9631"/>
      </w:tblGrid>
      <w:tr w:rsidR="00D751E2" w14:paraId="32C2CD1E" w14:textId="77777777" w:rsidTr="00A13530">
        <w:tc>
          <w:tcPr>
            <w:tcW w:w="9631" w:type="dxa"/>
            <w:shd w:val="clear" w:color="auto" w:fill="F2F2F2" w:themeFill="background1" w:themeFillShade="F2"/>
          </w:tcPr>
          <w:p w14:paraId="10B2B47D" w14:textId="77777777" w:rsidR="00D751E2" w:rsidRPr="00BB15CA" w:rsidRDefault="00000000" w:rsidP="00A13530">
            <w:pPr>
              <w:pStyle w:val="TAH"/>
            </w:pPr>
            <m:oMathPara>
              <m:oMath>
                <m:sSub>
                  <m:sSubPr>
                    <m:ctrlPr>
                      <w:rPr>
                        <w:rFonts w:ascii="Cambria Math" w:hAnsi="Cambria Math"/>
                      </w:rPr>
                    </m:ctrlPr>
                  </m:sSubPr>
                  <m:e>
                    <m:acc>
                      <m:accPr>
                        <m:ctrlPr>
                          <w:rPr>
                            <w:rFonts w:ascii="Cambria Math" w:hAnsi="Cambria Math"/>
                          </w:rPr>
                        </m:ctrlPr>
                      </m:accPr>
                      <m:e>
                        <m:r>
                          <m:rPr>
                            <m:sty m:val="bi"/>
                          </m:rPr>
                          <w:rPr>
                            <w:rFonts w:ascii="Cambria Math" w:hAnsi="Cambria Math"/>
                          </w:rPr>
                          <m:t>W</m:t>
                        </m:r>
                      </m:e>
                    </m:acc>
                  </m:e>
                  <m:sub>
                    <m:r>
                      <m:rPr>
                        <m:sty m:val="bi"/>
                      </m:rPr>
                      <w:rPr>
                        <w:rFonts w:ascii="Cambria Math" w:hAnsi="Cambria Math"/>
                      </w:rPr>
                      <m:t>X</m:t>
                    </m:r>
                  </m:sub>
                </m:sSub>
                <m:d>
                  <m:dPr>
                    <m:ctrlPr>
                      <w:rPr>
                        <w:rFonts w:ascii="Cambria Math" w:hAnsi="Cambria Math"/>
                      </w:rPr>
                    </m:ctrlPr>
                  </m:dPr>
                  <m:e>
                    <m:r>
                      <m:rPr>
                        <m:sty m:val="bi"/>
                      </m:rPr>
                      <w:rPr>
                        <w:rFonts w:ascii="Cambria Math" w:hAnsi="Cambria Math"/>
                      </w:rPr>
                      <m:t>∆</m:t>
                    </m:r>
                    <m:r>
                      <m:rPr>
                        <m:sty m:val="bi"/>
                      </m:rPr>
                      <w:rPr>
                        <w:rFonts w:ascii="Cambria Math" w:hAnsi="Cambria Math"/>
                        <w:lang w:val="de-DE"/>
                      </w:rPr>
                      <m:t>ITD</m:t>
                    </m:r>
                  </m:e>
                </m:d>
              </m:oMath>
            </m:oMathPara>
          </w:p>
        </w:tc>
      </w:tr>
      <w:tr w:rsidR="00D751E2" w14:paraId="367ACEC1" w14:textId="77777777" w:rsidTr="00A13530">
        <w:tc>
          <w:tcPr>
            <w:tcW w:w="9631" w:type="dxa"/>
          </w:tcPr>
          <w:p w14:paraId="7643CA17" w14:textId="77777777" w:rsidR="00D751E2" w:rsidRDefault="00D751E2" w:rsidP="00A13530">
            <w:pPr>
              <w:pStyle w:val="TAL"/>
            </w:pPr>
            <w:r>
              <w:t xml:space="preserve">    1.0000000f,  0.9992902f,  0.9975037f,  0.9948399f,  0.9914063f,  0.9872797f,  0.9825207f,  0.9771799f,</w:t>
            </w:r>
          </w:p>
          <w:p w14:paraId="21ACDE87" w14:textId="77777777" w:rsidR="00D751E2" w:rsidRDefault="00D751E2" w:rsidP="00A13530">
            <w:pPr>
              <w:pStyle w:val="TAL"/>
            </w:pPr>
            <w:r>
              <w:t xml:space="preserve">    0.9713015f,  0.9649245f,  0.9580846f,  0.9508143f,  0.9431443f,  0.9351030f,  0.9267174f,  0.9180131f,</w:t>
            </w:r>
          </w:p>
          <w:p w14:paraId="7FE1926B" w14:textId="77777777" w:rsidR="00D751E2" w:rsidRDefault="00D751E2" w:rsidP="00A13530">
            <w:pPr>
              <w:pStyle w:val="TAL"/>
            </w:pPr>
            <w:r>
              <w:t xml:space="preserve">    0.9090145f,  0.8997447f,  0.8902261f,  0.8804801f,  0.8705271f,  0.8603868f,  0.8500779f,  0.8396186f,</w:t>
            </w:r>
          </w:p>
          <w:p w14:paraId="0BBB079D" w14:textId="77777777" w:rsidR="00D751E2" w:rsidRDefault="00D751E2" w:rsidP="00A13530">
            <w:pPr>
              <w:pStyle w:val="TAL"/>
            </w:pPr>
            <w:r>
              <w:t xml:space="preserve">    0.8290262f,  0.8183170f,  0.8075067f,  0.7966103f,  0.7856416f,  0.7746140f,  0.7635394f,  0.7524292f,</w:t>
            </w:r>
          </w:p>
          <w:p w14:paraId="211FC55D" w14:textId="77777777" w:rsidR="00D751E2" w:rsidRDefault="00D751E2" w:rsidP="00A13530">
            <w:pPr>
              <w:pStyle w:val="TAL"/>
            </w:pPr>
            <w:r>
              <w:t xml:space="preserve">    0.7412935f,  0.7301411f,  0.7189796f,  0.7078147f,  0.6966495f,  0.6854842f,  0.6743189f,  0.6631536f,</w:t>
            </w:r>
          </w:p>
          <w:p w14:paraId="5AE34485" w14:textId="77777777" w:rsidR="00D751E2" w:rsidRDefault="00D751E2" w:rsidP="00A13530">
            <w:pPr>
              <w:pStyle w:val="TAL"/>
            </w:pPr>
            <w:r>
              <w:t xml:space="preserve">    0.6519884f,  0.6408231f,  0.6296578f,  0.6184926f,  0.6073273f,  0.5961620f,  0.5849968f,  0.5738315f,</w:t>
            </w:r>
          </w:p>
          <w:p w14:paraId="5BC883F2" w14:textId="77777777" w:rsidR="00D751E2" w:rsidRPr="00BB15CA" w:rsidRDefault="00D751E2" w:rsidP="00A13530">
            <w:pPr>
              <w:pStyle w:val="TAL"/>
            </w:pPr>
            <w:r>
              <w:t xml:space="preserve">    0.5626662f,  0.5515010f</w:t>
            </w:r>
          </w:p>
        </w:tc>
      </w:tr>
    </w:tbl>
    <w:p w14:paraId="205A94E9" w14:textId="77777777" w:rsidR="00D751E2" w:rsidRDefault="00D751E2" w:rsidP="00D751E2"/>
    <w:p w14:paraId="4E0F7D78" w14:textId="77777777" w:rsidR="00D751E2" w:rsidRPr="006050B9" w:rsidRDefault="00D751E2" w:rsidP="00D751E2">
      <w:r w:rsidRPr="006050B9">
        <w:t xml:space="preserve">Finally, in case of active speech, which is detected if VAD flag is set and if speech is detected in the pre-processing step, the residual prediction gain is further limited for mitigating potential synthetic artefacts in the stereo upmix and ambience generation. First if </w:t>
      </w:r>
      <m:oMath>
        <m:r>
          <w:rPr>
            <w:rFonts w:ascii="Cambria Math" w:hAnsi="Cambria Math"/>
          </w:rPr>
          <m:t>∆</m:t>
        </m:r>
        <m:r>
          <w:rPr>
            <w:rFonts w:ascii="Cambria Math" w:hAnsi="Cambria Math"/>
            <w:lang w:val="de-DE"/>
          </w:rPr>
          <m:t>ITD</m:t>
        </m:r>
      </m:oMath>
      <w:r w:rsidRPr="006050B9">
        <w:t xml:space="preserve"> changed from the previous frame the residual prediction gain is replaced by the minimum between the present and previous gain:</w:t>
      </w:r>
    </w:p>
    <w:p w14:paraId="6FF5C5DB"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[b]←min{</m:t>
        </m:r>
        <m:sSub>
          <m:sSubPr>
            <m:ctrlPr>
              <w:rPr>
                <w:rFonts w:ascii="Cambria Math" w:hAnsi="Cambria Math"/>
              </w:rPr>
            </m:ctrlPr>
          </m:sSubPr>
          <m:e>
            <m:r>
              <w:rPr>
                <w:rFonts w:ascii="Cambria Math" w:hAnsi="Cambria Math"/>
              </w:rPr>
              <m:t>r</m:t>
            </m:r>
          </m:e>
          <m:sub>
            <m:r>
              <w:rPr>
                <w:rFonts w:ascii="Cambria Math" w:hAnsi="Cambria Math"/>
              </w:rPr>
              <m:t>i-1</m:t>
            </m:r>
          </m:sub>
        </m:sSub>
        <m:r>
          <w:rPr>
            <w:rFonts w:ascii="Cambria Math" w:hAnsi="Cambria Math"/>
          </w:rPr>
          <m:t>[b]</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i</m:t>
            </m:r>
          </m:sub>
        </m:sSub>
        <m:r>
          <w:rPr>
            <w:rFonts w:ascii="Cambria Math" w:hAnsi="Cambria Math"/>
          </w:rPr>
          <m:t>[b]</m:t>
        </m:r>
        <m:r>
          <m:rPr>
            <m:sty m:val="p"/>
          </m:rPr>
          <w:rPr>
            <w:rFonts w:ascii="Cambria Math" w:hAnsi="Cambria Math"/>
          </w:rPr>
          <m:t>}</m:t>
        </m:r>
      </m:oMath>
      <w:r w:rsidRPr="00E66D23">
        <w:t xml:space="preserve"> </w:t>
      </w:r>
      <w:r>
        <w:tab/>
      </w:r>
    </w:p>
    <w:p w14:paraId="42B456EC" w14:textId="551255A1"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94</w:t>
      </w:r>
      <w:r w:rsidR="00D751E2">
        <w:fldChar w:fldCharType="end"/>
      </w:r>
      <w:r w:rsidR="00D751E2">
        <w:t>)</w:t>
      </w:r>
    </w:p>
    <w:p w14:paraId="05DF744F" w14:textId="1B777906" w:rsidR="00D751E2" w:rsidRDefault="00D751E2" w:rsidP="001C3380">
      <w:pPr>
        <w:pStyle w:val="EQ"/>
      </w:pPr>
      <w:r>
        <w:t>Then it is compared to an IIR filtered and smoothed gain threshold, used to clip the actual residual gain value to be used:</w:t>
      </w:r>
    </w:p>
    <w:p w14:paraId="1FCADF0B" w14:textId="77777777" w:rsidR="001C3380" w:rsidRPr="001700C4" w:rsidRDefault="00D751E2" w:rsidP="001C3380">
      <w:pPr>
        <w:pStyle w:val="EQ"/>
        <w:rPr>
          <w:vanish/>
          <w:specVanish/>
        </w:rPr>
      </w:pPr>
      <w:r>
        <w:tab/>
      </w:r>
      <m:oMath>
        <m:sSub>
          <m:sSubPr>
            <m:ctrlPr>
              <w:rPr>
                <w:rFonts w:ascii="Cambria Math" w:hAnsi="Cambria Math"/>
              </w:rPr>
            </m:ctrlPr>
          </m:sSubPr>
          <m:e>
            <m:sSub>
              <m:sSubPr>
                <m:ctrlPr>
                  <w:rPr>
                    <w:rFonts w:ascii="Cambria Math" w:hAnsi="Cambria Math"/>
                  </w:rPr>
                </m:ctrlPr>
              </m:sSubPr>
              <m:e>
                <m:sSup>
                  <m:sSupPr>
                    <m:ctrlPr>
                      <w:rPr>
                        <w:rFonts w:ascii="Cambria Math" w:hAnsi="Cambria Math"/>
                      </w:rPr>
                    </m:ctrlPr>
                  </m:sSupPr>
                  <m:e>
                    <m:r>
                      <w:rPr>
                        <w:rFonts w:ascii="Cambria Math" w:hAnsi="Cambria Math"/>
                      </w:rPr>
                      <m:t>r</m:t>
                    </m:r>
                  </m:e>
                  <m:sup>
                    <m:r>
                      <w:rPr>
                        <w:rFonts w:ascii="Cambria Math" w:hAnsi="Cambria Math"/>
                      </w:rPr>
                      <m:t>'</m:t>
                    </m:r>
                  </m:sup>
                </m:sSup>
              </m:e>
              <m:sub>
                <m:r>
                  <w:rPr>
                    <w:rFonts w:ascii="Cambria Math" w:hAnsi="Cambria Math"/>
                  </w:rPr>
                  <m:t>i</m:t>
                </m:r>
              </m:sub>
            </m:sSub>
            <m:r>
              <w:rPr>
                <w:rFonts w:ascii="Cambria Math" w:hAnsi="Cambria Math"/>
              </w:rPr>
              <m:t>[b]=0.9r'</m:t>
            </m:r>
          </m:e>
          <m:sub>
            <m:r>
              <w:rPr>
                <w:rFonts w:ascii="Cambria Math" w:hAnsi="Cambria Math"/>
              </w:rPr>
              <m:t>i-1</m:t>
            </m:r>
          </m:sub>
        </m:sSub>
        <m:r>
          <w:rPr>
            <w:rFonts w:ascii="Cambria Math" w:hAnsi="Cambria Math"/>
          </w:rPr>
          <m:t>[b]+0.1</m:t>
        </m:r>
        <m:sSub>
          <m:sSubPr>
            <m:ctrlPr>
              <w:rPr>
                <w:rFonts w:ascii="Cambria Math" w:hAnsi="Cambria Math"/>
              </w:rPr>
            </m:ctrlPr>
          </m:sSubPr>
          <m:e>
            <m:r>
              <w:rPr>
                <w:rFonts w:ascii="Cambria Math" w:hAnsi="Cambria Math"/>
              </w:rPr>
              <m:t>r</m:t>
            </m:r>
          </m:e>
          <m:sub>
            <m:r>
              <w:rPr>
                <w:rFonts w:ascii="Cambria Math" w:hAnsi="Cambria Math"/>
              </w:rPr>
              <m:t>i</m:t>
            </m:r>
          </m:sub>
        </m:sSub>
        <m:r>
          <w:rPr>
            <w:rFonts w:ascii="Cambria Math" w:hAnsi="Cambria Math"/>
          </w:rPr>
          <m:t>[b]</m:t>
        </m:r>
      </m:oMath>
      <w:r w:rsidRPr="00E66D23">
        <w:t xml:space="preserve"> </w:t>
      </w:r>
      <w:r>
        <w:tab/>
      </w:r>
    </w:p>
    <w:p w14:paraId="44DB70A1" w14:textId="6E58FBB9"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95</w:t>
      </w:r>
      <w:r w:rsidR="00D751E2">
        <w:fldChar w:fldCharType="end"/>
      </w:r>
      <w:r w:rsidR="00D751E2">
        <w:t>)</w:t>
      </w:r>
    </w:p>
    <w:p w14:paraId="43301F4A"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[b]←min{1.1</m:t>
        </m:r>
        <m:sSub>
          <m:sSubPr>
            <m:ctrlPr>
              <w:rPr>
                <w:rFonts w:ascii="Cambria Math" w:hAnsi="Cambria Math"/>
              </w:rPr>
            </m:ctrlPr>
          </m:sSubPr>
          <m:e>
            <m:sSup>
              <m:sSupPr>
                <m:ctrlPr>
                  <w:rPr>
                    <w:rFonts w:ascii="Cambria Math" w:hAnsi="Cambria Math"/>
                  </w:rPr>
                </m:ctrlPr>
              </m:sSupPr>
              <m:e>
                <m:r>
                  <w:rPr>
                    <w:rFonts w:ascii="Cambria Math" w:hAnsi="Cambria Math"/>
                  </w:rPr>
                  <m:t>r</m:t>
                </m:r>
              </m:e>
              <m:sup>
                <m:r>
                  <w:rPr>
                    <w:rFonts w:ascii="Cambria Math" w:hAnsi="Cambria Math"/>
                  </w:rPr>
                  <m:t>'</m:t>
                </m:r>
              </m:sup>
            </m:sSup>
          </m:e>
          <m:sub>
            <m:r>
              <w:rPr>
                <w:rFonts w:ascii="Cambria Math" w:hAnsi="Cambria Math"/>
              </w:rPr>
              <m:t>i</m:t>
            </m:r>
          </m:sub>
        </m:sSub>
        <m:r>
          <w:rPr>
            <w:rFonts w:ascii="Cambria Math" w:hAnsi="Cambria Math"/>
          </w:rPr>
          <m:t>[b]</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[b]}</m:t>
        </m:r>
      </m:oMath>
      <w:r w:rsidRPr="00E66D23">
        <w:t xml:space="preserve"> </w:t>
      </w:r>
      <w:r>
        <w:tab/>
      </w:r>
    </w:p>
    <w:p w14:paraId="282D2F4E" w14:textId="3E2C226B"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96</w:t>
      </w:r>
      <w:r w:rsidR="00D751E2">
        <w:fldChar w:fldCharType="end"/>
      </w:r>
      <w:r w:rsidR="00D751E2">
        <w:t>)</w:t>
      </w:r>
    </w:p>
    <w:p w14:paraId="3787F48E" w14:textId="687C7982" w:rsidR="00D751E2" w:rsidRPr="009D439F" w:rsidRDefault="00D751E2" w:rsidP="001C3380">
      <w:pPr>
        <w:pStyle w:val="EQ"/>
      </w:pPr>
      <w:r w:rsidRPr="009D439F">
        <w:t>In case neither residual gain nor residual coding are used in the frequency band, the side gain is computed based the Inter-channel Level difference, which is more psycho-acoustically motivated and quasi optimal assuming that the channels are time and phase aligned. The side gain is then given by:</w:t>
      </w:r>
    </w:p>
    <w:p w14:paraId="7E9B3769" w14:textId="77777777" w:rsidR="001C3380" w:rsidRPr="001700C4" w:rsidRDefault="00D751E2" w:rsidP="001C3380">
      <w:pPr>
        <w:pStyle w:val="EQ"/>
        <w:rPr>
          <w:vanish/>
          <w:specVanish/>
        </w:rPr>
      </w:pPr>
      <w:r>
        <w:tab/>
      </w:r>
      <m:oMath>
        <m:r>
          <m:rPr>
            <m:sty m:val="p"/>
          </m:rPr>
          <w:rPr>
            <w:rFonts w:ascii="Cambria Math" w:hAnsi="Cambria Math"/>
          </w:rPr>
          <m:t>g[b]=</m:t>
        </m:r>
        <m:f>
          <m:fPr>
            <m:ctrlPr>
              <w:rPr>
                <w:rFonts w:ascii="Cambria Math" w:hAnsi="Cambria Math"/>
              </w:rPr>
            </m:ctrlPr>
          </m:fPr>
          <m:num>
            <m:r>
              <m:rPr>
                <m:sty m:val="p"/>
              </m:rPr>
              <w:rPr>
                <w:rFonts w:ascii="Cambria Math" w:hAnsi="Cambria Math"/>
              </w:rPr>
              <m:t>c-1</m:t>
            </m:r>
          </m:num>
          <m:den>
            <m:r>
              <w:rPr>
                <w:rFonts w:ascii="Cambria Math" w:hAnsi="Cambria Math"/>
              </w:rPr>
              <m:t>c+1</m:t>
            </m:r>
          </m:den>
        </m:f>
        <m:r>
          <w:rPr>
            <w:rFonts w:ascii="Cambria Math" w:hAnsi="Cambria Math"/>
          </w:rPr>
          <m:t>,</m:t>
        </m:r>
      </m:oMath>
      <w:r w:rsidRPr="00E66D23">
        <w:t xml:space="preserve"> </w:t>
      </w:r>
      <w:r>
        <w:tab/>
      </w:r>
    </w:p>
    <w:p w14:paraId="23A9BF24" w14:textId="10C66B53"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97</w:t>
      </w:r>
      <w:r w:rsidR="00D751E2">
        <w:fldChar w:fldCharType="end"/>
      </w:r>
      <w:r w:rsidR="00D751E2">
        <w:t>)</w:t>
      </w:r>
    </w:p>
    <w:p w14:paraId="0C5457E3" w14:textId="421695A1" w:rsidR="00D751E2" w:rsidRDefault="00D751E2" w:rsidP="001C3380">
      <w:pPr>
        <w:pStyle w:val="EQ"/>
      </w:pPr>
      <w:r w:rsidRPr="00E015C4">
        <w:t>where</w:t>
      </w:r>
    </w:p>
    <w:p w14:paraId="3221030D" w14:textId="77777777" w:rsidR="001C3380" w:rsidRPr="001700C4" w:rsidRDefault="00D751E2" w:rsidP="001C3380">
      <w:pPr>
        <w:pStyle w:val="EQ"/>
        <w:rPr>
          <w:vanish/>
          <w:specVanish/>
        </w:rPr>
      </w:pPr>
      <w:r>
        <w:tab/>
      </w:r>
      <m:oMath>
        <m:r>
          <m:rPr>
            <m:sty m:val="p"/>
          </m:rPr>
          <w:rPr>
            <w:rFonts w:ascii="Cambria Math" w:hAnsi="Cambria Math"/>
          </w:rPr>
          <m:t>c=</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m:t>
                </m:r>
              </m:sub>
            </m:sSub>
            <m:r>
              <w:rPr>
                <w:rFonts w:ascii="Cambria Math" w:hAnsi="Cambria Math"/>
              </w:rPr>
              <m:t>[b]</m:t>
            </m:r>
          </m:num>
          <m:den>
            <m:sSub>
              <m:sSubPr>
                <m:ctrlPr>
                  <w:rPr>
                    <w:rFonts w:ascii="Cambria Math" w:hAnsi="Cambria Math"/>
                  </w:rPr>
                </m:ctrlPr>
              </m:sSubPr>
              <m:e>
                <m:r>
                  <w:rPr>
                    <w:rFonts w:ascii="Cambria Math" w:hAnsi="Cambria Math"/>
                  </w:rPr>
                  <m:t>E</m:t>
                </m:r>
              </m:e>
              <m:sub>
                <m:r>
                  <w:rPr>
                    <w:rFonts w:ascii="Cambria Math" w:hAnsi="Cambria Math"/>
                  </w:rPr>
                  <m:t>R</m:t>
                </m:r>
              </m:sub>
            </m:sSub>
            <m:r>
              <w:rPr>
                <w:rFonts w:ascii="Cambria Math" w:hAnsi="Cambria Math"/>
              </w:rPr>
              <m:t>[b]</m:t>
            </m:r>
          </m:den>
        </m:f>
        <m:r>
          <w:rPr>
            <w:rFonts w:ascii="Cambria Math" w:hAnsi="Cambria Math"/>
          </w:rPr>
          <m:t>.</m:t>
        </m:r>
      </m:oMath>
      <w:r w:rsidRPr="00E66D23">
        <w:t xml:space="preserve"> </w:t>
      </w:r>
      <w:r>
        <w:tab/>
      </w:r>
    </w:p>
    <w:p w14:paraId="377EE4E9" w14:textId="17556C58"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98</w:t>
      </w:r>
      <w:r w:rsidR="00D751E2">
        <w:fldChar w:fldCharType="end"/>
      </w:r>
      <w:r w:rsidR="00D751E2">
        <w:t>)</w:t>
      </w:r>
    </w:p>
    <w:p w14:paraId="43DE0F35" w14:textId="1A209AA9" w:rsidR="00D751E2" w:rsidRPr="00E956AB" w:rsidRDefault="00D751E2" w:rsidP="001C3380">
      <w:pPr>
        <w:pStyle w:val="EQ"/>
      </w:pPr>
      <w:bookmarkStart w:id="327" w:name="_Ref149569433"/>
      <w:r w:rsidRPr="00E956AB">
        <w:t>Stereo parameter coding</w:t>
      </w:r>
      <w:bookmarkEnd w:id="327"/>
    </w:p>
    <w:p w14:paraId="38FA47AF" w14:textId="77777777" w:rsidR="00D751E2" w:rsidRDefault="00D751E2" w:rsidP="00D751E2">
      <w:r>
        <w:t>The global IPD is quantized on 4 bits in active frames and on 2 bits on SID frames, by the following uniform quantization of the angle:</w:t>
      </w:r>
    </w:p>
    <w:p w14:paraId="3CFA4840" w14:textId="77777777" w:rsidR="001C3380" w:rsidRPr="001700C4" w:rsidRDefault="00D751E2" w:rsidP="001C3380">
      <w:pPr>
        <w:pStyle w:val="EQ"/>
        <w:rPr>
          <w:vanish/>
          <w:specVanish/>
        </w:rPr>
      </w:pPr>
      <w:r>
        <w:rPr>
          <w:iCs/>
          <w:noProof w:val="0"/>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r>
                  <w:rPr>
                    <w:rFonts w:ascii="Cambria Math" w:hAnsi="Cambria Math"/>
                  </w:rPr>
                  <m:t>gIPD</m:t>
                </m:r>
                <m:r>
                  <m:rPr>
                    <m:sty m:val="p"/>
                  </m:rPr>
                  <w:rPr>
                    <w:rFonts w:ascii="Cambria Math" w:hAnsi="Cambria Math"/>
                  </w:rPr>
                  <m:t>+</m:t>
                </m:r>
                <m:r>
                  <w:rPr>
                    <w:rFonts w:ascii="Cambria Math" w:hAnsi="Cambria Math"/>
                  </w:rPr>
                  <m:t>π</m:t>
                </m:r>
              </m:num>
              <m:den>
                <m:r>
                  <w:rPr>
                    <w:rFonts w:ascii="Cambria Math" w:hAnsi="Cambria Math"/>
                  </w:rPr>
                  <m:t>deltaIPD</m:t>
                </m:r>
              </m:den>
            </m:f>
            <m:r>
              <m:rPr>
                <m:sty m:val="p"/>
              </m:rPr>
              <w:rPr>
                <w:rFonts w:ascii="Cambria Math" w:hAnsi="Cambria Math"/>
              </w:rPr>
              <m:t>´+0.5</m:t>
            </m:r>
          </m:e>
        </m:d>
      </m:oMath>
      <w:r>
        <w:tab/>
      </w:r>
    </w:p>
    <w:p w14:paraId="68B28E86" w14:textId="22BA4E15"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99</w:t>
      </w:r>
      <w:r w:rsidR="00D751E2">
        <w:fldChar w:fldCharType="end"/>
      </w:r>
      <w:r w:rsidR="00D751E2">
        <w:t>)</w:t>
      </w:r>
    </w:p>
    <w:p w14:paraId="4143F7B9" w14:textId="25128B44" w:rsidR="00D751E2" w:rsidRDefault="00D751E2" w:rsidP="001C3380">
      <w:pPr>
        <w:pStyle w:val="EQ"/>
      </w:pPr>
      <w:r>
        <w:t xml:space="preserve">Where </w:t>
      </w:r>
      <m:oMath>
        <m:r>
          <w:rPr>
            <w:rFonts w:ascii="Cambria Math" w:hAnsi="Cambria Math"/>
          </w:rPr>
          <m:t>deltaIPD</m:t>
        </m:r>
        <m:r>
          <m:rPr>
            <m:sty m:val="p"/>
          </m:rPr>
          <w:rPr>
            <w:rFonts w:ascii="Cambria Math" w:hAnsi="Cambria Math"/>
          </w:rPr>
          <m:t>=2</m:t>
        </m:r>
        <m:r>
          <w:rPr>
            <w:rFonts w:ascii="Cambria Math" w:hAnsi="Cambria Math"/>
          </w:rPr>
          <m:t>π</m:t>
        </m:r>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r>
              <m:rPr>
                <m:sty m:val="p"/>
              </m:rPr>
              <w:rPr>
                <w:rFonts w:ascii="Cambria Math" w:hAnsi="Cambria Math"/>
              </w:rPr>
              <m:t>_</m:t>
            </m:r>
            <m:r>
              <w:rPr>
                <w:rFonts w:ascii="Cambria Math" w:hAnsi="Cambria Math"/>
              </w:rPr>
              <m:t>max</m:t>
            </m:r>
          </m:sub>
        </m:sSub>
      </m:oMath>
      <w:r>
        <w:t xml:space="preserve">, where </w:t>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r>
              <m:rPr>
                <m:sty m:val="p"/>
              </m:rPr>
              <w:rPr>
                <w:rFonts w:ascii="Cambria Math" w:hAnsi="Cambria Math"/>
              </w:rPr>
              <m:t>_</m:t>
            </m:r>
            <m:r>
              <w:rPr>
                <w:rFonts w:ascii="Cambria Math" w:hAnsi="Cambria Math"/>
              </w:rPr>
              <m:t>max</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gIPD</m:t>
                </m:r>
              </m:e>
              <m:sub>
                <m:r>
                  <w:rPr>
                    <w:rFonts w:ascii="Cambria Math" w:hAnsi="Cambria Math"/>
                  </w:rPr>
                  <m:t>bits</m:t>
                </m:r>
              </m:sub>
            </m:sSub>
          </m:sup>
        </m:sSup>
      </m:oMath>
      <w:r>
        <w:t>.</w:t>
      </w:r>
    </w:p>
    <w:p w14:paraId="67834C19" w14:textId="77777777" w:rsidR="00D751E2" w:rsidRPr="00F51C76" w:rsidRDefault="00D751E2" w:rsidP="00D751E2">
      <w:pPr>
        <w:rPr>
          <w:iCs/>
        </w:rPr>
      </w:pPr>
      <w:r>
        <w:t xml:space="preserve">The index is coded in modulo </w:t>
      </w:r>
      <w:r w:rsidRPr="00DB7A96">
        <w:rPr>
          <w:rFonts w:ascii="Cambria Math" w:hAnsi="Cambria Math"/>
          <w:i/>
        </w:rPr>
        <w:t xml:space="preserve"> </w:t>
      </w:r>
      <m:oMath>
        <m:r>
          <w:rPr>
            <w:rFonts w:ascii="Cambria Math" w:hAnsi="Cambria Math"/>
          </w:rPr>
          <m:t>2π</m:t>
        </m:r>
      </m:oMath>
      <w:r>
        <w:rPr>
          <w:rFonts w:ascii="Cambria Math" w:hAnsi="Cambria Math"/>
          <w:i/>
        </w:rPr>
        <w:t xml:space="preserve">, </w:t>
      </w:r>
      <w:r w:rsidRPr="00F51C76">
        <w:rPr>
          <w:rFonts w:ascii="Cambria Math" w:hAnsi="Cambria Math"/>
          <w:iCs/>
        </w:rPr>
        <w:t xml:space="preserve">and </w:t>
      </w:r>
      <w:r>
        <w:rPr>
          <w:rFonts w:ascii="Cambria Math" w:hAnsi="Cambria Math"/>
          <w:iCs/>
        </w:rPr>
        <w:t>an index of 16 is then converted to index 0:</w:t>
      </w:r>
    </w:p>
    <w:p w14:paraId="56A7394B" w14:textId="77777777" w:rsidR="001C3380" w:rsidRPr="001700C4" w:rsidRDefault="00D751E2" w:rsidP="001C3380">
      <w:pPr>
        <w:pStyle w:val="EQ"/>
        <w:rPr>
          <w:vanish/>
          <w:specVanish/>
        </w:rPr>
      </w:pPr>
      <w:r>
        <w:rPr>
          <w:iCs/>
          <w:noProof w:val="0"/>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 xml:space="preserve">=0 </m:t>
        </m:r>
        <m:r>
          <m:rPr>
            <m:nor/>
          </m:rPr>
          <m:t>if</m:t>
        </m:r>
        <m:r>
          <m:rPr>
            <m:sty m:val="p"/>
          </m:rPr>
          <w:rPr>
            <w:rFonts w:ascii="Cambria Math" w:hAnsi="Cambria Math"/>
          </w:rPr>
          <m:t xml:space="preserve">  </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r>
              <m:rPr>
                <m:sty m:val="p"/>
              </m:rPr>
              <w:rPr>
                <w:rFonts w:ascii="Cambria Math" w:hAnsi="Cambria Math"/>
              </w:rPr>
              <m:t>_</m:t>
            </m:r>
            <m:r>
              <w:rPr>
                <w:rFonts w:ascii="Cambria Math" w:hAnsi="Cambria Math"/>
              </w:rPr>
              <m:t>max</m:t>
            </m:r>
          </m:sub>
        </m:sSub>
      </m:oMath>
      <w:r>
        <w:tab/>
      </w:r>
    </w:p>
    <w:p w14:paraId="684DCBC9" w14:textId="4CDA22D5"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100</w:t>
      </w:r>
      <w:r w:rsidR="00D751E2">
        <w:fldChar w:fldCharType="end"/>
      </w:r>
      <w:r w:rsidR="00D751E2">
        <w:t>)</w:t>
      </w:r>
    </w:p>
    <w:p w14:paraId="5058EF23" w14:textId="0B8FBA2F" w:rsidR="00D751E2" w:rsidRDefault="00D751E2" w:rsidP="001C3380">
      <w:pPr>
        <w:pStyle w:val="EQ"/>
      </w:pPr>
      <w:r>
        <w:t>The dequantized global IPD value is then used in the active downmix and computes as follows:</w:t>
      </w:r>
    </w:p>
    <w:p w14:paraId="601CC848" w14:textId="77777777" w:rsidR="001C3380" w:rsidRPr="001700C4" w:rsidRDefault="00D751E2" w:rsidP="001C3380">
      <w:pPr>
        <w:pStyle w:val="EQ"/>
        <w:rPr>
          <w:vanish/>
          <w:specVanish/>
        </w:rPr>
      </w:pPr>
      <w:r>
        <w:rPr>
          <w:noProof w:val="0"/>
        </w:rPr>
        <w:tab/>
      </w:r>
      <m:oMath>
        <m:acc>
          <m:accPr>
            <m:ctrlPr>
              <w:rPr>
                <w:rFonts w:ascii="Cambria Math" w:hAnsi="Cambria Math"/>
              </w:rPr>
            </m:ctrlPr>
          </m:accPr>
          <m:e>
            <m:r>
              <w:rPr>
                <w:rFonts w:ascii="Cambria Math" w:hAnsi="Cambria Math"/>
              </w:rPr>
              <m:t>gIPD</m:t>
            </m:r>
          </m:e>
        </m:acc>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m:t>
        </m:r>
        <m:r>
          <w:rPr>
            <w:rFonts w:ascii="Cambria Math" w:hAnsi="Cambria Math"/>
          </w:rPr>
          <m:t>deltaIPD</m:t>
        </m:r>
        <m:r>
          <m:rPr>
            <m:sty m:val="p"/>
          </m:rPr>
          <w:rPr>
            <w:rFonts w:ascii="Cambria Math" w:hAnsi="Cambria Math"/>
          </w:rPr>
          <m:t>-</m:t>
        </m:r>
        <m:r>
          <w:rPr>
            <w:rFonts w:ascii="Cambria Math" w:hAnsi="Cambria Math"/>
          </w:rPr>
          <m:t>π</m:t>
        </m:r>
      </m:oMath>
      <w:r>
        <w:rPr>
          <w:iCs/>
        </w:rPr>
        <w:tab/>
      </w:r>
    </w:p>
    <w:p w14:paraId="4B3C6ED6" w14:textId="42549F03" w:rsidR="00D751E2" w:rsidRPr="005E684E" w:rsidRDefault="00D751E2" w:rsidP="001C3380">
      <w:pPr>
        <w:pStyle w:val="EQ"/>
        <w:keepNext/>
        <w:suppressAutoHyphens/>
      </w:pPr>
      <w:r>
        <w:t xml:space="preserve"> (</w:t>
      </w:r>
      <w:r>
        <w:fldChar w:fldCharType="begin"/>
      </w:r>
      <w:r>
        <w:instrText>STYLEREF  \s 2 \n</w:instrText>
      </w:r>
      <w:r>
        <w:fldChar w:fldCharType="separate"/>
      </w:r>
      <w:r w:rsidR="001E6876">
        <w:t>5.3</w:t>
      </w:r>
      <w:r>
        <w:fldChar w:fldCharType="end"/>
      </w:r>
      <w:r>
        <w:t>-</w:t>
      </w:r>
      <w:r>
        <w:fldChar w:fldCharType="begin"/>
      </w:r>
      <w:r>
        <w:instrText>SEQ Equation \s 2</w:instrText>
      </w:r>
      <w:r>
        <w:fldChar w:fldCharType="separate"/>
      </w:r>
      <w:r w:rsidR="001E6876">
        <w:t>101</w:t>
      </w:r>
      <w:r>
        <w:fldChar w:fldCharType="end"/>
      </w:r>
      <w:r>
        <w:t>)</w:t>
      </w:r>
    </w:p>
    <w:p w14:paraId="3217FAE7" w14:textId="6874EB2B" w:rsidR="00D751E2" w:rsidRDefault="00D751E2" w:rsidP="001C3380">
      <w:pPr>
        <w:pStyle w:val="EQ"/>
      </w:pPr>
      <w:r>
        <w:t xml:space="preserve">The global IPD index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index</m:t>
            </m:r>
          </m:sub>
        </m:sSub>
      </m:oMath>
      <w:r>
        <w:t xml:space="preserve"> is written in raw coding in the bitstream.</w:t>
      </w:r>
    </w:p>
    <w:p w14:paraId="5D013A9F" w14:textId="77777777" w:rsidR="00D751E2" w:rsidRDefault="00D751E2" w:rsidP="00D751E2"/>
    <w:p w14:paraId="1332C346" w14:textId="77777777" w:rsidR="00D751E2" w:rsidRPr="00704820" w:rsidRDefault="00D751E2" w:rsidP="00D751E2">
      <w:r w:rsidRPr="00704820">
        <w:t xml:space="preserve">The quantization of side and residual gains is done jointly, since there is a strong dependence of the residual gain on the side gain, since the latter determines the range of the first. Quantizing the side gain </w:t>
      </w:r>
      <w:r w:rsidRPr="00704820">
        <w:rPr>
          <w:rFonts w:eastAsia="Arial"/>
        </w:rPr>
        <w:t xml:space="preserve">g </w:t>
      </w:r>
      <w:r w:rsidRPr="00704820">
        <w:t xml:space="preserve">and the residual gain </w:t>
      </w:r>
      <w:r w:rsidRPr="00704820">
        <w:rPr>
          <w:rFonts w:eastAsia="Arial"/>
        </w:rPr>
        <w:t xml:space="preserve">r </w:t>
      </w:r>
      <w:r w:rsidRPr="00704820">
        <w:lastRenderedPageBreak/>
        <w:t>independently by choosing quantization points in [</w:t>
      </w:r>
      <w:r w:rsidRPr="00704820">
        <w:rPr>
          <w:rFonts w:eastAsia="Lucida Sans Unicode"/>
        </w:rPr>
        <w:t>−</w:t>
      </w:r>
      <w:r w:rsidRPr="00704820">
        <w:t>1</w:t>
      </w:r>
      <w:r w:rsidRPr="00704820">
        <w:rPr>
          <w:rFonts w:eastAsia="Arial"/>
        </w:rPr>
        <w:t xml:space="preserve">, </w:t>
      </w:r>
      <w:r w:rsidRPr="00704820">
        <w:t>1] and [0</w:t>
      </w:r>
      <w:r w:rsidRPr="00704820">
        <w:rPr>
          <w:rFonts w:eastAsia="Arial"/>
        </w:rPr>
        <w:t xml:space="preserve">, </w:t>
      </w:r>
      <w:r w:rsidRPr="00704820">
        <w:t xml:space="preserve">1] is therefore inefficient, since the number of possible quantization points for </w:t>
      </w:r>
      <w:r w:rsidRPr="00704820">
        <w:rPr>
          <w:rFonts w:eastAsia="Arial"/>
        </w:rPr>
        <w:t xml:space="preserve">r </w:t>
      </w:r>
      <w:r w:rsidRPr="00704820">
        <w:t xml:space="preserve">would decrease as </w:t>
      </w:r>
      <w:r w:rsidRPr="00704820">
        <w:rPr>
          <w:rFonts w:eastAsia="Arial"/>
        </w:rPr>
        <w:t xml:space="preserve">g </w:t>
      </w:r>
      <w:r w:rsidRPr="00704820">
        <w:t xml:space="preserve">tends towards </w:t>
      </w:r>
      <w:r w:rsidRPr="00704820">
        <w:rPr>
          <w:rFonts w:eastAsia="Lucida Sans Unicode"/>
        </w:rPr>
        <w:t>±</w:t>
      </w:r>
      <w:r w:rsidRPr="00704820">
        <w:t xml:space="preserve">1. The joint quantization is done by first computing the inherent absolute ILD, using the following equality: </w:t>
      </w:r>
    </w:p>
    <w:p w14:paraId="502D369F" w14:textId="77777777" w:rsidR="001C3380" w:rsidRPr="001700C4" w:rsidRDefault="00D751E2" w:rsidP="001C3380">
      <w:pPr>
        <w:pStyle w:val="EQ"/>
        <w:rPr>
          <w:vanish/>
          <w:specVanish/>
        </w:rPr>
      </w:pPr>
      <w:r>
        <w:rPr>
          <w:noProof w:val="0"/>
        </w:rPr>
        <w:tab/>
      </w:r>
      <m:oMath>
        <m:r>
          <m:rPr>
            <m:sty m:val="p"/>
          </m:rPr>
          <w:rPr>
            <w:rFonts w:ascii="Cambria Math" w:hAnsi="Cambria Math"/>
          </w:rPr>
          <m:t>|</m:t>
        </m:r>
        <m:r>
          <w:rPr>
            <w:rFonts w:ascii="Cambria Math" w:hAnsi="Cambria Math"/>
          </w:rPr>
          <m:t>ILD</m:t>
        </m:r>
        <m:r>
          <m:rPr>
            <m:sty m:val="p"/>
          </m:rPr>
          <w:rPr>
            <w:rFonts w:ascii="Cambria Math" w:hAnsi="Cambria Math"/>
          </w:rPr>
          <m:t>|=10l</m:t>
        </m:r>
        <m:sSub>
          <m:sSubPr>
            <m:ctrlPr>
              <w:rPr>
                <w:rFonts w:ascii="Cambria Math" w:hAnsi="Cambria Math"/>
              </w:rPr>
            </m:ctrlPr>
          </m:sSubPr>
          <m:e>
            <m:r>
              <m:rPr>
                <m:sty m:val="p"/>
              </m:rPr>
              <w:rPr>
                <w:rFonts w:ascii="Cambria Math" w:hAnsi="Cambria Math"/>
              </w:rPr>
              <m:t>og</m:t>
            </m:r>
          </m:e>
          <m:sub>
            <m:r>
              <m:rPr>
                <m:sty m:val="p"/>
              </m:rPr>
              <w:rPr>
                <w:rFonts w:ascii="Cambria Math" w:hAnsi="Cambria Math"/>
              </w:rPr>
              <m:t>10</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(1+|</m:t>
                </m:r>
                <m:r>
                  <w:rPr>
                    <w:rFonts w:ascii="Cambria Math" w:hAnsi="Cambria Math"/>
                  </w:rPr>
                  <m:t>g</m:t>
                </m:r>
                <m:r>
                  <m:rPr>
                    <m:sty m:val="p"/>
                  </m:rPr>
                  <w:rPr>
                    <w:rFonts w:ascii="Cambria Math" w:hAnsi="Cambria Math"/>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r</m:t>
                </m:r>
                <m:r>
                  <m:rPr>
                    <m:sty m:val="p"/>
                  </m:rPr>
                  <w:rPr>
                    <w:rFonts w:ascii="Cambria Math" w:hAnsi="Cambria Math"/>
                  </w:rPr>
                  <m:t>'</m:t>
                </m:r>
              </m:e>
              <m:sup>
                <m:r>
                  <m:rPr>
                    <m:sty m:val="p"/>
                  </m:rPr>
                  <w:rPr>
                    <w:rFonts w:ascii="Cambria Math" w:hAnsi="Cambria Math"/>
                  </w:rPr>
                  <m:t>2</m:t>
                </m:r>
              </m:sup>
            </m:sSup>
          </m:num>
          <m:den>
            <m:sSup>
              <m:sSupPr>
                <m:ctrlPr>
                  <w:rPr>
                    <w:rFonts w:ascii="Cambria Math" w:hAnsi="Cambria Math"/>
                  </w:rPr>
                </m:ctrlPr>
              </m:sSupPr>
              <m:e>
                <m:r>
                  <m:rPr>
                    <m:sty m:val="p"/>
                  </m:rPr>
                  <w:rPr>
                    <w:rFonts w:ascii="Cambria Math" w:hAnsi="Cambria Math"/>
                  </w:rPr>
                  <m:t>(1-|</m:t>
                </m:r>
                <m:r>
                  <w:rPr>
                    <w:rFonts w:ascii="Cambria Math" w:hAnsi="Cambria Math"/>
                  </w:rPr>
                  <m:t>g</m:t>
                </m:r>
                <m:r>
                  <m:rPr>
                    <m:sty m:val="p"/>
                  </m:rPr>
                  <w:rPr>
                    <w:rFonts w:ascii="Cambria Math" w:hAnsi="Cambria Math"/>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r</m:t>
                </m:r>
                <m:r>
                  <m:rPr>
                    <m:sty m:val="p"/>
                  </m:rPr>
                  <w:rPr>
                    <w:rFonts w:ascii="Cambria Math" w:hAnsi="Cambria Math"/>
                  </w:rPr>
                  <m:t>'</m:t>
                </m:r>
              </m:e>
              <m:sup>
                <m:r>
                  <m:rPr>
                    <m:sty m:val="p"/>
                  </m:rPr>
                  <w:rPr>
                    <w:rFonts w:ascii="Cambria Math" w:hAnsi="Cambria Math"/>
                  </w:rPr>
                  <m:t>2</m:t>
                </m:r>
              </m:sup>
            </m:sSup>
          </m:den>
        </m:f>
        <m:r>
          <m:rPr>
            <m:sty m:val="p"/>
          </m:rPr>
          <w:rPr>
            <w:rFonts w:ascii="Cambria Math" w:hAnsi="Cambria Math"/>
          </w:rPr>
          <m:t>)</m:t>
        </m:r>
      </m:oMath>
      <w:r>
        <w:rPr>
          <w:rFonts w:ascii="Arial" w:hAnsi="Arial"/>
        </w:rPr>
        <w:t>,</w:t>
      </w:r>
      <w:r>
        <w:tab/>
      </w:r>
    </w:p>
    <w:p w14:paraId="71955E1B" w14:textId="68AF035B" w:rsidR="00D751E2" w:rsidRPr="001700C4"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102</w:t>
      </w:r>
      <w:r w:rsidR="00D751E2">
        <w:fldChar w:fldCharType="end"/>
      </w:r>
      <w:r w:rsidR="00D751E2">
        <w:t>)</w:t>
      </w:r>
    </w:p>
    <w:p w14:paraId="7181F36D" w14:textId="0A4824AD" w:rsidR="00D751E2" w:rsidRDefault="00D751E2" w:rsidP="001C3380">
      <w:pPr>
        <w:pStyle w:val="EQ"/>
      </w:pPr>
      <w:r>
        <w:t xml:space="preserve">Where is the bounded residual prediction gain </w:t>
      </w:r>
      <m:oMath>
        <m:sSup>
          <m:sSupPr>
            <m:ctrlPr>
              <w:rPr>
                <w:rFonts w:ascii="Cambria Math" w:hAnsi="Cambria Math"/>
                <w:i/>
              </w:rPr>
            </m:ctrlPr>
          </m:sSupPr>
          <m:e>
            <m:r>
              <w:rPr>
                <w:rFonts w:ascii="Cambria Math" w:hAnsi="Cambria Math"/>
              </w:rPr>
              <m:t>r</m:t>
            </m:r>
          </m:e>
          <m:sup>
            <m:r>
              <w:rPr>
                <w:rFonts w:ascii="Cambria Math" w:hAnsi="Cambria Math"/>
              </w:rPr>
              <m:t>'</m:t>
            </m:r>
          </m:sup>
        </m:sSup>
      </m:oMath>
      <w:r>
        <w:t>, is bounded between 0 and the theoretical maximum depending on the side gain:</w:t>
      </w:r>
    </w:p>
    <w:p w14:paraId="638090B4" w14:textId="77777777" w:rsidR="001C3380" w:rsidRPr="001700C4" w:rsidRDefault="00D751E2" w:rsidP="001C3380">
      <w:pPr>
        <w:pStyle w:val="EQ"/>
        <w:rPr>
          <w:vanish/>
          <w:specVanish/>
        </w:rPr>
      </w:pPr>
      <w:r>
        <w:rPr>
          <w:noProof w:val="0"/>
        </w:rPr>
        <w:tab/>
      </w:r>
      <m:oMath>
        <m:sSup>
          <m:sSupPr>
            <m:ctrlPr>
              <w:rPr>
                <w:rFonts w:ascii="Cambria Math" w:hAnsi="Cambria Math"/>
              </w:rPr>
            </m:ctrlPr>
          </m:sSupPr>
          <m:e>
            <m:r>
              <w:rPr>
                <w:rFonts w:ascii="Cambria Math" w:hAnsi="Cambria Math"/>
              </w:rPr>
              <m:t>r</m:t>
            </m:r>
          </m:e>
          <m:sup>
            <m:r>
              <m:rPr>
                <m:sty m:val="p"/>
              </m:rPr>
              <w:rPr>
                <w:rFonts w:ascii="Cambria Math" w:hAnsi="Cambria Math"/>
              </w:rPr>
              <m:t>'</m:t>
            </m:r>
          </m:sup>
        </m:sSup>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m:t>
            </m:r>
            <m:r>
              <w:rPr>
                <w:rFonts w:ascii="Cambria Math" w:hAnsi="Cambria Math"/>
              </w:rPr>
              <m:t>r</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p>
                  <m:sSupPr>
                    <m:ctrlPr>
                      <w:rPr>
                        <w:rFonts w:ascii="Cambria Math" w:hAnsi="Cambria Math"/>
                      </w:rPr>
                    </m:ctrlPr>
                  </m:sSupPr>
                  <m:e>
                    <m:r>
                      <w:rPr>
                        <w:rFonts w:ascii="Cambria Math" w:hAnsi="Cambria Math"/>
                      </w:rPr>
                      <m:t>g</m:t>
                    </m:r>
                  </m:e>
                  <m:sup>
                    <m:r>
                      <m:rPr>
                        <m:sty m:val="p"/>
                      </m:rPr>
                      <w:rPr>
                        <w:rFonts w:ascii="Cambria Math" w:hAnsi="Cambria Math"/>
                      </w:rPr>
                      <m:t>2</m:t>
                    </m:r>
                  </m:sup>
                </m:sSup>
              </m:e>
            </m:rad>
            <m:r>
              <m:rPr>
                <m:sty m:val="p"/>
              </m:rPr>
              <w:rPr>
                <w:rFonts w:ascii="Cambria Math" w:hAnsi="Cambria Math"/>
              </w:rPr>
              <m:t>)</m:t>
            </m:r>
          </m:e>
        </m:func>
      </m:oMath>
      <w:r>
        <w:tab/>
      </w:r>
    </w:p>
    <w:p w14:paraId="563C379C" w14:textId="6097F2DA" w:rsidR="00D751E2" w:rsidRPr="00D022EB"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103</w:t>
      </w:r>
      <w:r w:rsidR="00D751E2">
        <w:fldChar w:fldCharType="end"/>
      </w:r>
      <w:r w:rsidR="00D751E2">
        <w:t>)</w:t>
      </w:r>
    </w:p>
    <w:p w14:paraId="2CE2EA95" w14:textId="5F2E3CED" w:rsidR="00D751E2" w:rsidRDefault="00D751E2" w:rsidP="001C3380">
      <w:pPr>
        <w:pStyle w:val="EQ"/>
      </w:pPr>
      <w:r>
        <w:t xml:space="preserve">The resulting absolute ILD </w:t>
      </w:r>
      <m:oMath>
        <m:r>
          <w:rPr>
            <w:rFonts w:ascii="Cambria Math" w:hAnsi="Cambria Math"/>
          </w:rPr>
          <m:t>|ILD|</m:t>
        </m:r>
      </m:oMath>
      <w:r>
        <w:t xml:space="preserve"> is bounded between 0 and 50dB, before being quantized on the 16 values defined as follows:</w:t>
      </w:r>
    </w:p>
    <w:p w14:paraId="184E1CDD" w14:textId="77777777" w:rsidR="00D751E2" w:rsidRPr="007C74C6" w:rsidRDefault="00D751E2" w:rsidP="00D751E2">
      <w:pPr>
        <w:jc w:val="center"/>
        <w:rPr>
          <w:rFonts w:ascii="Arial" w:hAnsi="Arial" w:cs="Arial"/>
        </w:rPr>
      </w:pPr>
      <w:r w:rsidRPr="007C74C6">
        <w:rPr>
          <w:rFonts w:ascii="Arial" w:hAnsi="Arial" w:cs="Arial"/>
        </w:rPr>
        <w:t>±{0,2,4,6,8,10,13,16,19,22,25,30,35,40,45,50}</w:t>
      </w:r>
      <w:r>
        <w:rPr>
          <w:rFonts w:ascii="Arial" w:hAnsi="Arial" w:cs="Arial"/>
        </w:rPr>
        <w:t>,</w:t>
      </w:r>
    </w:p>
    <w:p w14:paraId="07B60FBF" w14:textId="77777777" w:rsidR="00D751E2" w:rsidRPr="00D022EB" w:rsidRDefault="00D751E2" w:rsidP="00D751E2">
      <w:r w:rsidRPr="00D022EB">
        <w:t xml:space="preserve">Once the quantized level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oMath>
      <w:r w:rsidRPr="00D022EB">
        <w:t xml:space="preserve"> of the absolute ILD is found, a 2-dimensional 8-points quantization is selected for quantization the absolute value </w:t>
      </w:r>
      <w:r w:rsidRPr="00D022EB">
        <w:rPr>
          <w:rFonts w:eastAsia="Arial"/>
        </w:rPr>
        <w:t>g and the bounded value of r’</w:t>
      </w:r>
      <w:r w:rsidRPr="00D022EB">
        <w:t xml:space="preserve">. This gives rise to an overall codebook with 256 entries, which is organized as a 16 </w:t>
      </w:r>
      <w:r w:rsidRPr="00D022EB">
        <w:rPr>
          <w:rFonts w:eastAsia="Lucida Sans Unicode"/>
        </w:rPr>
        <w:t xml:space="preserve">× </w:t>
      </w:r>
      <w:r w:rsidRPr="00D022EB">
        <w:t xml:space="preserve">8 tables of quantization points holding the values corresponding to non-negative values of </w:t>
      </w:r>
      <w:r w:rsidRPr="00D022EB">
        <w:rPr>
          <w:rFonts w:eastAsia="Arial"/>
        </w:rPr>
        <w:t>g and r’</w:t>
      </w:r>
      <w:r w:rsidRPr="00D022EB">
        <w:t xml:space="preserve"> and a sign bit for the sign of </w:t>
      </w:r>
      <w:r w:rsidRPr="00D022EB">
        <w:rPr>
          <w:rFonts w:eastAsia="Arial"/>
        </w:rPr>
        <w:t>g</w:t>
      </w:r>
      <w:r w:rsidRPr="00D022EB">
        <w:t>. This gives rise to a 8 bit integer representation of the quantization points (</w:t>
      </w:r>
      <w:r w:rsidRPr="00D022EB">
        <w:rPr>
          <w:rFonts w:eastAsia="Arial"/>
        </w:rPr>
        <w:t>g, r’</w:t>
      </w:r>
      <w:r w:rsidRPr="00D022EB">
        <w:t xml:space="preserve">) where the first bit specifies the sign of </w:t>
      </w:r>
      <w:r w:rsidRPr="00D022EB">
        <w:rPr>
          <w:rFonts w:eastAsia="Arial"/>
        </w:rPr>
        <w:t>g</w:t>
      </w:r>
      <w:r w:rsidRPr="00D022EB">
        <w:t xml:space="preserve">, the next four bits holding the row index in the 16 </w:t>
      </w:r>
      <w:r w:rsidRPr="00D022EB">
        <w:rPr>
          <w:rFonts w:eastAsia="Lucida Sans Unicode"/>
        </w:rPr>
        <w:t xml:space="preserve">× </w:t>
      </w:r>
      <w:r w:rsidRPr="00D022EB">
        <w:t>8 table and the last three bits holding the column index. Quantization of (|</w:t>
      </w:r>
      <w:r w:rsidRPr="00D022EB">
        <w:rPr>
          <w:rFonts w:eastAsia="Arial"/>
        </w:rPr>
        <w:t>g|, r’’</w:t>
      </w:r>
      <w:r w:rsidRPr="00D022EB">
        <w:t>) is done by an exhaustive codebook search by minimizing the mean squared error:</w:t>
      </w:r>
    </w:p>
    <w:p w14:paraId="77024AB7" w14:textId="77777777" w:rsidR="001C3380" w:rsidRPr="001700C4" w:rsidRDefault="00D751E2" w:rsidP="001C3380">
      <w:pPr>
        <w:pStyle w:val="EQ"/>
        <w:rPr>
          <w:vanish/>
          <w:specVanish/>
        </w:rPr>
      </w:pPr>
      <m:oMath>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index</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argmax</m:t>
                </m:r>
              </m:e>
              <m:lim>
                <m:r>
                  <w:rPr>
                    <w:rFonts w:ascii="Cambria Math" w:hAnsi="Cambria Math"/>
                  </w:rPr>
                  <m:t>i</m:t>
                </m:r>
              </m:lim>
            </m:limLow>
          </m:fName>
          <m:e>
            <m:r>
              <m:rPr>
                <m:nor/>
              </m:rPr>
              <m:t xml:space="preserve"> </m:t>
            </m:r>
            <m:d>
              <m:dPr>
                <m:ctrlPr>
                  <w:rPr>
                    <w:rFonts w:ascii="Cambria Math" w:hAnsi="Cambria Math"/>
                  </w:rPr>
                </m:ctrlPr>
              </m:dPr>
              <m:e>
                <m:sSup>
                  <m:sSupPr>
                    <m:ctrlPr>
                      <w:rPr>
                        <w:rFonts w:ascii="Cambria Math" w:hAnsi="Cambria Math"/>
                      </w:rPr>
                    </m:ctrlPr>
                  </m:sSupPr>
                  <m:e>
                    <m:d>
                      <m:dPr>
                        <m:ctrlPr>
                          <w:rPr>
                            <w:rFonts w:ascii="Cambria Math" w:hAnsi="Cambria Math"/>
                          </w:rPr>
                        </m:ctrlPr>
                      </m:dPr>
                      <m:e>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i</m:t>
                            </m:r>
                          </m:e>
                        </m:d>
                        <m:r>
                          <m:rPr>
                            <m:sty m:val="p"/>
                          </m:rPr>
                          <w:rPr>
                            <w:rFonts w:ascii="Cambria Math" w:hAnsi="Cambria Math"/>
                          </w:rPr>
                          <m:t>[0]</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i</m:t>
                            </m:r>
                          </m:e>
                        </m:d>
                        <m:r>
                          <m:rPr>
                            <m:sty m:val="p"/>
                          </m:rPr>
                          <w:rPr>
                            <w:rFonts w:ascii="Cambria Math" w:hAnsi="Cambria Math"/>
                          </w:rPr>
                          <m:t>[1]</m:t>
                        </m:r>
                      </m:e>
                    </m:d>
                  </m:e>
                  <m:sup>
                    <m:r>
                      <m:rPr>
                        <m:sty m:val="p"/>
                      </m:rPr>
                      <w:rPr>
                        <w:rFonts w:ascii="Cambria Math" w:hAnsi="Cambria Math"/>
                      </w:rPr>
                      <m:t>2</m:t>
                    </m:r>
                  </m:sup>
                </m:sSup>
              </m:e>
            </m:d>
          </m:e>
        </m:func>
      </m:oMath>
      <w:r>
        <w:rPr>
          <w:noProof w:val="0"/>
        </w:rPr>
        <w:tab/>
      </w:r>
    </w:p>
    <w:p w14:paraId="6E86D479" w14:textId="56609F70"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104</w:t>
      </w:r>
      <w:r w:rsidR="00D751E2">
        <w:fldChar w:fldCharType="end"/>
      </w:r>
      <w:r w:rsidR="00D751E2">
        <w:t>)</w:t>
      </w:r>
    </w:p>
    <w:p w14:paraId="459207BD" w14:textId="0AAB2DB1" w:rsidR="00D751E2" w:rsidRPr="002309BE" w:rsidRDefault="00D751E2" w:rsidP="00D751E2">
      <w:pPr>
        <w:pStyle w:val="TH"/>
      </w:pPr>
      <w:bookmarkStart w:id="328" w:name="_Ref149569387"/>
      <w:r w:rsidRPr="00D022EB">
        <w:t xml:space="preserve">Table </w:t>
      </w:r>
      <w:fldSimple w:instr=" STYLEREF \n \s 2 \* MERGEFORMAT ">
        <w:r w:rsidR="001E6876">
          <w:rPr>
            <w:noProof/>
          </w:rPr>
          <w:t>5.3</w:t>
        </w:r>
      </w:fldSimple>
      <w:r w:rsidRPr="00D022EB">
        <w:t>-</w:t>
      </w:r>
      <w:fldSimple w:instr=" SEQ Table \s 2 \* MERGEFORMAT ">
        <w:r w:rsidR="001E6876">
          <w:rPr>
            <w:noProof/>
          </w:rPr>
          <w:t>7</w:t>
        </w:r>
      </w:fldSimple>
      <w:bookmarkEnd w:id="328"/>
      <w:r w:rsidRPr="002309BE">
        <w:t>: Codebook for the joint quantization of the absolute side gain and the residual prediction gain function of the absolute ILD level</w:t>
      </w:r>
    </w:p>
    <w:tbl>
      <w:tblPr>
        <w:tblStyle w:val="TableGrid"/>
        <w:tblW w:w="9085" w:type="dxa"/>
        <w:tblLayout w:type="fixed"/>
        <w:tblLook w:val="04A0" w:firstRow="1" w:lastRow="0" w:firstColumn="1" w:lastColumn="0" w:noHBand="0" w:noVBand="1"/>
      </w:tblPr>
      <w:tblGrid>
        <w:gridCol w:w="1816"/>
        <w:gridCol w:w="1779"/>
        <w:gridCol w:w="1800"/>
        <w:gridCol w:w="1800"/>
        <w:gridCol w:w="1890"/>
      </w:tblGrid>
      <w:tr w:rsidR="00D751E2" w14:paraId="4AE49685" w14:textId="77777777" w:rsidTr="006F09A1">
        <w:trPr>
          <w:trHeight w:val="554"/>
        </w:trPr>
        <w:tc>
          <w:tcPr>
            <w:tcW w:w="1816" w:type="dxa"/>
            <w:shd w:val="clear" w:color="auto" w:fill="D9D9D9" w:themeFill="background1" w:themeFillShade="D9"/>
          </w:tcPr>
          <w:p w14:paraId="0E3FB927"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=0</w:t>
            </w:r>
          </w:p>
        </w:tc>
        <w:tc>
          <w:tcPr>
            <w:tcW w:w="1779" w:type="dxa"/>
            <w:shd w:val="clear" w:color="auto" w:fill="D9D9D9" w:themeFill="background1" w:themeFillShade="D9"/>
          </w:tcPr>
          <w:p w14:paraId="3DAEB854"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=2</w:t>
            </w:r>
          </w:p>
        </w:tc>
        <w:tc>
          <w:tcPr>
            <w:tcW w:w="1800" w:type="dxa"/>
            <w:shd w:val="clear" w:color="auto" w:fill="D9D9D9" w:themeFill="background1" w:themeFillShade="D9"/>
          </w:tcPr>
          <w:p w14:paraId="72E239F7"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=4</w:t>
            </w:r>
          </w:p>
        </w:tc>
        <w:tc>
          <w:tcPr>
            <w:tcW w:w="1800" w:type="dxa"/>
            <w:shd w:val="clear" w:color="auto" w:fill="D9D9D9" w:themeFill="background1" w:themeFillShade="D9"/>
          </w:tcPr>
          <w:p w14:paraId="6BD6B58F"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=6</w:t>
            </w:r>
          </w:p>
        </w:tc>
        <w:tc>
          <w:tcPr>
            <w:tcW w:w="1890" w:type="dxa"/>
            <w:shd w:val="clear" w:color="auto" w:fill="D9D9D9" w:themeFill="background1" w:themeFillShade="D9"/>
          </w:tcPr>
          <w:p w14:paraId="27002051"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=0</w:t>
            </w:r>
          </w:p>
        </w:tc>
      </w:tr>
      <w:tr w:rsidR="00D751E2" w14:paraId="6209FCA5" w14:textId="77777777" w:rsidTr="00A13530">
        <w:tc>
          <w:tcPr>
            <w:tcW w:w="1816" w:type="dxa"/>
          </w:tcPr>
          <w:p w14:paraId="3E6F5704" w14:textId="77777777" w:rsidR="00D751E2" w:rsidRDefault="00D751E2" w:rsidP="00A13530">
            <w:pPr>
              <w:pStyle w:val="BodyText"/>
              <w:spacing w:after="0"/>
            </w:pPr>
            <w:r>
              <w:t xml:space="preserve">0.000000,0.000000 </w:t>
            </w:r>
          </w:p>
          <w:p w14:paraId="506A011B" w14:textId="77777777" w:rsidR="00D751E2" w:rsidRDefault="00D751E2" w:rsidP="00A13530">
            <w:pPr>
              <w:pStyle w:val="BodyText"/>
              <w:spacing w:after="0"/>
            </w:pPr>
            <w:r>
              <w:t>0.000000,0.116982</w:t>
            </w:r>
          </w:p>
          <w:p w14:paraId="0DB93BAF" w14:textId="77777777" w:rsidR="00D751E2" w:rsidRDefault="00D751E2" w:rsidP="00A13530">
            <w:pPr>
              <w:pStyle w:val="BodyText"/>
              <w:spacing w:after="0"/>
            </w:pPr>
            <w:r>
              <w:t>0.000000,0.226991</w:t>
            </w:r>
          </w:p>
          <w:p w14:paraId="16335802" w14:textId="77777777" w:rsidR="00D751E2" w:rsidRPr="0093652F" w:rsidRDefault="00D751E2" w:rsidP="00A13530">
            <w:pPr>
              <w:pStyle w:val="BodyText"/>
              <w:spacing w:after="0"/>
            </w:pPr>
            <w:r w:rsidRPr="0093652F">
              <w:t>0.000000,0.340693</w:t>
            </w:r>
          </w:p>
          <w:p w14:paraId="4AC3F761" w14:textId="77777777" w:rsidR="00D751E2" w:rsidRPr="0093652F" w:rsidRDefault="00D751E2" w:rsidP="00A13530">
            <w:pPr>
              <w:pStyle w:val="BodyText"/>
              <w:spacing w:after="0"/>
            </w:pPr>
            <w:r w:rsidRPr="0093652F">
              <w:t>0.000000,0.464549,</w:t>
            </w:r>
          </w:p>
          <w:p w14:paraId="5AF615FC" w14:textId="77777777" w:rsidR="00D751E2" w:rsidRPr="0093652F" w:rsidRDefault="00D751E2" w:rsidP="00A13530">
            <w:pPr>
              <w:pStyle w:val="BodyText"/>
              <w:spacing w:after="0"/>
            </w:pPr>
            <w:r w:rsidRPr="0093652F">
              <w:t>0.000000,0.605079</w:t>
            </w:r>
          </w:p>
          <w:p w14:paraId="2DB644E8" w14:textId="77777777" w:rsidR="00D751E2" w:rsidRPr="0093652F" w:rsidRDefault="00D751E2" w:rsidP="00A13530">
            <w:pPr>
              <w:pStyle w:val="BodyText"/>
              <w:spacing w:after="0"/>
            </w:pPr>
            <w:r w:rsidRPr="0093652F">
              <w:t>0.000000,0.776250</w:t>
            </w:r>
          </w:p>
          <w:p w14:paraId="447E4263" w14:textId="77777777" w:rsidR="00D751E2" w:rsidRDefault="00D751E2" w:rsidP="00A13530">
            <w:pPr>
              <w:pStyle w:val="BodyText"/>
              <w:spacing w:after="0"/>
            </w:pPr>
            <w:r w:rsidRPr="0093652F">
              <w:t>0.000000,1.000000</w:t>
            </w:r>
          </w:p>
        </w:tc>
        <w:tc>
          <w:tcPr>
            <w:tcW w:w="1779" w:type="dxa"/>
          </w:tcPr>
          <w:p w14:paraId="3AC59C18" w14:textId="77777777" w:rsidR="00D751E2" w:rsidRDefault="00D751E2" w:rsidP="00A13530">
            <w:pPr>
              <w:pStyle w:val="BodyText"/>
              <w:spacing w:after="0"/>
            </w:pPr>
            <w:r>
              <w:t>0.114623,0.000000</w:t>
            </w:r>
          </w:p>
          <w:p w14:paraId="4A020D2D" w14:textId="77777777" w:rsidR="00D751E2" w:rsidRDefault="00D751E2" w:rsidP="00A13530">
            <w:pPr>
              <w:pStyle w:val="BodyText"/>
              <w:spacing w:after="0"/>
            </w:pPr>
            <w:r>
              <w:t>0.116171,0.115424</w:t>
            </w:r>
          </w:p>
          <w:p w14:paraId="4BC043A0" w14:textId="77777777" w:rsidR="00D751E2" w:rsidRDefault="00D751E2" w:rsidP="00A13530">
            <w:pPr>
              <w:pStyle w:val="BodyText"/>
              <w:spacing w:after="0"/>
            </w:pPr>
            <w:r>
              <w:t>0.120448,0.22385</w:t>
            </w:r>
          </w:p>
          <w:p w14:paraId="29EF2785" w14:textId="77777777" w:rsidR="00D751E2" w:rsidRDefault="00D751E2" w:rsidP="00A13530">
            <w:pPr>
              <w:pStyle w:val="BodyText"/>
              <w:spacing w:after="0"/>
            </w:pPr>
            <w:r>
              <w:t>0.127733,0.3357040.138966,0.45714</w:t>
            </w:r>
          </w:p>
          <w:p w14:paraId="56CBDD5A" w14:textId="77777777" w:rsidR="00D751E2" w:rsidRDefault="00D751E2" w:rsidP="00A13530">
            <w:pPr>
              <w:pStyle w:val="BodyText"/>
              <w:spacing w:after="0"/>
            </w:pPr>
            <w:r>
              <w:t>0.155840,0.59427</w:t>
            </w:r>
          </w:p>
          <w:p w14:paraId="65F79CD6" w14:textId="77777777" w:rsidR="00D751E2" w:rsidRDefault="00D751E2" w:rsidP="00A13530">
            <w:pPr>
              <w:pStyle w:val="BodyText"/>
              <w:spacing w:after="0"/>
            </w:pPr>
            <w:r>
              <w:t>0.182248,0.760034</w:t>
            </w:r>
          </w:p>
          <w:p w14:paraId="6748A118" w14:textId="77777777" w:rsidR="00D751E2" w:rsidRDefault="00D751E2" w:rsidP="00A13530">
            <w:pPr>
              <w:pStyle w:val="BodyText"/>
              <w:spacing w:after="0"/>
            </w:pPr>
            <w:r>
              <w:t>0.226274,0.974064</w:t>
            </w:r>
          </w:p>
        </w:tc>
        <w:tc>
          <w:tcPr>
            <w:tcW w:w="1800" w:type="dxa"/>
          </w:tcPr>
          <w:p w14:paraId="68591060" w14:textId="77777777" w:rsidR="00D751E2" w:rsidRDefault="00D751E2" w:rsidP="00A13530">
            <w:pPr>
              <w:pStyle w:val="BodyText"/>
              <w:spacing w:after="0"/>
            </w:pPr>
            <w:r>
              <w:t>0.226274,0.000000</w:t>
            </w:r>
          </w:p>
          <w:p w14:paraId="3BD619FA" w14:textId="77777777" w:rsidR="00D751E2" w:rsidRDefault="00D751E2" w:rsidP="00A13530">
            <w:pPr>
              <w:pStyle w:val="BodyText"/>
              <w:spacing w:after="0"/>
            </w:pPr>
            <w:r>
              <w:t>0.229210,0.110915</w:t>
            </w:r>
          </w:p>
          <w:p w14:paraId="1FAF6344" w14:textId="77777777" w:rsidR="00D751E2" w:rsidRDefault="00D751E2" w:rsidP="00A13530">
            <w:pPr>
              <w:pStyle w:val="BodyText"/>
              <w:spacing w:after="0"/>
            </w:pPr>
            <w:r>
              <w:t>0.237306,0.214802</w:t>
            </w:r>
          </w:p>
          <w:p w14:paraId="267FDA35" w14:textId="77777777" w:rsidR="00D751E2" w:rsidRDefault="00D751E2" w:rsidP="00A13530">
            <w:pPr>
              <w:pStyle w:val="BodyText"/>
              <w:spacing w:after="0"/>
            </w:pPr>
            <w:r>
              <w:t>0.251046,0.321340</w:t>
            </w:r>
          </w:p>
          <w:p w14:paraId="11E2E711" w14:textId="77777777" w:rsidR="00D751E2" w:rsidRDefault="00D751E2" w:rsidP="00A13530">
            <w:pPr>
              <w:pStyle w:val="BodyText"/>
              <w:spacing w:after="0"/>
            </w:pPr>
            <w:r>
              <w:t>0.272098,0.435947</w:t>
            </w:r>
          </w:p>
          <w:p w14:paraId="48C7396A" w14:textId="77777777" w:rsidR="00D751E2" w:rsidRDefault="00D751E2" w:rsidP="00A13530">
            <w:pPr>
              <w:pStyle w:val="BodyText"/>
              <w:spacing w:after="0"/>
            </w:pPr>
            <w:r>
              <w:t>0.303429,0.563535</w:t>
            </w:r>
          </w:p>
          <w:p w14:paraId="1DF260DD" w14:textId="77777777" w:rsidR="00D751E2" w:rsidRDefault="00D751E2" w:rsidP="00A13530">
            <w:pPr>
              <w:pStyle w:val="BodyText"/>
              <w:spacing w:after="0"/>
            </w:pPr>
            <w:r>
              <w:t>0.351766,0.714464</w:t>
            </w:r>
          </w:p>
          <w:p w14:paraId="767AD174" w14:textId="77777777" w:rsidR="00D751E2" w:rsidRDefault="00D751E2" w:rsidP="00A13530">
            <w:pPr>
              <w:pStyle w:val="BodyText"/>
              <w:spacing w:after="0"/>
            </w:pPr>
            <w:r>
              <w:t>0.430506,0.902588</w:t>
            </w:r>
          </w:p>
        </w:tc>
        <w:tc>
          <w:tcPr>
            <w:tcW w:w="1800" w:type="dxa"/>
          </w:tcPr>
          <w:p w14:paraId="60C240CE" w14:textId="77777777" w:rsidR="00D751E2" w:rsidRDefault="00D751E2" w:rsidP="00A13530">
            <w:pPr>
              <w:pStyle w:val="BodyText"/>
              <w:spacing w:after="0"/>
              <w:jc w:val="both"/>
            </w:pPr>
            <w:r>
              <w:t>0.332279,0.000000</w:t>
            </w:r>
          </w:p>
          <w:p w14:paraId="173D0DCF" w14:textId="77777777" w:rsidR="00D751E2" w:rsidRDefault="00D751E2" w:rsidP="00A13530">
            <w:pPr>
              <w:pStyle w:val="BodyText"/>
              <w:spacing w:after="0"/>
              <w:jc w:val="both"/>
            </w:pPr>
            <w:r>
              <w:t>0.336318,0.103909</w:t>
            </w:r>
          </w:p>
          <w:p w14:paraId="1C47720D" w14:textId="77777777" w:rsidR="00D751E2" w:rsidRDefault="00D751E2" w:rsidP="00A13530">
            <w:pPr>
              <w:pStyle w:val="BodyText"/>
              <w:spacing w:after="0"/>
              <w:jc w:val="both"/>
            </w:pPr>
            <w:r>
              <w:t>0.347423,0.200786</w:t>
            </w:r>
          </w:p>
          <w:p w14:paraId="7BEF2ADF" w14:textId="77777777" w:rsidR="00D751E2" w:rsidRDefault="00D751E2" w:rsidP="00A13530">
            <w:pPr>
              <w:pStyle w:val="BodyText"/>
              <w:spacing w:after="0"/>
              <w:jc w:val="both"/>
            </w:pPr>
            <w:r>
              <w:t>0.366155,0.299242</w:t>
            </w:r>
          </w:p>
          <w:p w14:paraId="214C9829" w14:textId="77777777" w:rsidR="00D751E2" w:rsidRDefault="00D751E2" w:rsidP="00A13530">
            <w:pPr>
              <w:pStyle w:val="BodyText"/>
              <w:spacing w:after="0"/>
              <w:jc w:val="both"/>
            </w:pPr>
            <w:r>
              <w:t>0.394585,0.403641</w:t>
            </w:r>
          </w:p>
          <w:p w14:paraId="12762CFF" w14:textId="77777777" w:rsidR="00D751E2" w:rsidRDefault="00D751E2" w:rsidP="00A13530">
            <w:pPr>
              <w:pStyle w:val="BodyText"/>
              <w:spacing w:after="0"/>
              <w:jc w:val="both"/>
            </w:pPr>
            <w:r>
              <w:t>0.436296,0.517359</w:t>
            </w:r>
          </w:p>
          <w:p w14:paraId="5AA8ECC8" w14:textId="77777777" w:rsidR="00D751E2" w:rsidRDefault="00D751E2" w:rsidP="00A13530">
            <w:pPr>
              <w:pStyle w:val="BodyText"/>
              <w:spacing w:after="0"/>
              <w:jc w:val="both"/>
            </w:pPr>
            <w:r>
              <w:t>0.499282,0.647470</w:t>
            </w:r>
          </w:p>
          <w:p w14:paraId="1D908CB3" w14:textId="77777777" w:rsidR="00D751E2" w:rsidRDefault="00D751E2" w:rsidP="00A13530">
            <w:pPr>
              <w:pStyle w:val="BodyText"/>
              <w:spacing w:after="0"/>
              <w:jc w:val="both"/>
            </w:pPr>
            <w:r>
              <w:t>0.598480,0.801138</w:t>
            </w:r>
          </w:p>
        </w:tc>
        <w:tc>
          <w:tcPr>
            <w:tcW w:w="1890" w:type="dxa"/>
          </w:tcPr>
          <w:p w14:paraId="4D7272E9" w14:textId="77777777" w:rsidR="00D751E2" w:rsidRDefault="00D751E2" w:rsidP="00A13530">
            <w:pPr>
              <w:pStyle w:val="BodyText"/>
              <w:spacing w:after="0"/>
              <w:jc w:val="both"/>
            </w:pPr>
            <w:r>
              <w:t>0.430506,0.000000</w:t>
            </w:r>
          </w:p>
          <w:p w14:paraId="3AAF4437" w14:textId="77777777" w:rsidR="00D751E2" w:rsidRDefault="00D751E2" w:rsidP="00A13530">
            <w:pPr>
              <w:pStyle w:val="BodyText"/>
              <w:spacing w:after="0"/>
              <w:jc w:val="both"/>
            </w:pPr>
            <w:r>
              <w:t>0.435293,0.095060</w:t>
            </w:r>
          </w:p>
          <w:p w14:paraId="70D8B736" w14:textId="77777777" w:rsidR="00D751E2" w:rsidRDefault="00D751E2" w:rsidP="00A13530">
            <w:pPr>
              <w:pStyle w:val="BodyText"/>
              <w:spacing w:after="0"/>
              <w:jc w:val="both"/>
            </w:pPr>
            <w:r>
              <w:t>0.448405,0.183172</w:t>
            </w:r>
          </w:p>
          <w:p w14:paraId="44F98C87" w14:textId="77777777" w:rsidR="00D751E2" w:rsidRDefault="00D751E2" w:rsidP="00A13530">
            <w:pPr>
              <w:pStyle w:val="BodyText"/>
              <w:spacing w:after="0"/>
              <w:jc w:val="both"/>
            </w:pPr>
            <w:r>
              <w:t>0.470357,0.271705</w:t>
            </w:r>
          </w:p>
          <w:p w14:paraId="3490DEE6" w14:textId="77777777" w:rsidR="00D751E2" w:rsidRDefault="00D751E2" w:rsidP="00A13530">
            <w:pPr>
              <w:pStyle w:val="BodyText"/>
              <w:spacing w:after="0"/>
              <w:jc w:val="both"/>
            </w:pPr>
            <w:r>
              <w:t>0.503282,0.363897</w:t>
            </w:r>
          </w:p>
          <w:p w14:paraId="34C3FED0" w14:textId="77777777" w:rsidR="00D751E2" w:rsidRDefault="00D751E2" w:rsidP="00A13530">
            <w:pPr>
              <w:pStyle w:val="BodyText"/>
              <w:spacing w:after="0"/>
              <w:jc w:val="both"/>
            </w:pPr>
            <w:r>
              <w:t>0.550751,0.461614</w:t>
            </w:r>
          </w:p>
          <w:p w14:paraId="5E13428F" w14:textId="77777777" w:rsidR="00D751E2" w:rsidRDefault="00D751E2" w:rsidP="00A13530">
            <w:pPr>
              <w:pStyle w:val="BodyText"/>
              <w:spacing w:after="0"/>
              <w:jc w:val="both"/>
            </w:pPr>
            <w:r>
              <w:t>0.620606,0.568856</w:t>
            </w:r>
          </w:p>
          <w:p w14:paraId="23ED4F5A" w14:textId="77777777" w:rsidR="00D751E2" w:rsidRDefault="00D751E2" w:rsidP="00A13530">
            <w:pPr>
              <w:pStyle w:val="BodyText"/>
              <w:spacing w:after="0"/>
              <w:jc w:val="both"/>
            </w:pPr>
            <w:r>
              <w:t>0.726386,0.687287</w:t>
            </w:r>
          </w:p>
        </w:tc>
      </w:tr>
      <w:tr w:rsidR="00D751E2" w14:paraId="54C92C0F" w14:textId="77777777" w:rsidTr="00A13530">
        <w:tc>
          <w:tcPr>
            <w:tcW w:w="1816" w:type="dxa"/>
          </w:tcPr>
          <w:p w14:paraId="342E34B0" w14:textId="77777777" w:rsidR="00D751E2" w:rsidRDefault="00D751E2" w:rsidP="00A13530">
            <w:pPr>
              <w:pStyle w:val="BodyText"/>
              <w:spacing w:after="0"/>
            </w:pPr>
            <m:oMath>
              <m:r>
                <w:rPr>
                  <w:rFonts w:ascii="Cambria Math" w:hAnsi="Cambria Math" w:cs="Arial"/>
                </w:rPr>
                <m:t>|ILD|</m:t>
              </m:r>
            </m:oMath>
            <w:r>
              <w:t>=10</w:t>
            </w:r>
          </w:p>
        </w:tc>
        <w:tc>
          <w:tcPr>
            <w:tcW w:w="1779" w:type="dxa"/>
          </w:tcPr>
          <w:p w14:paraId="6BA8093E" w14:textId="77777777" w:rsidR="00D751E2" w:rsidRDefault="00D751E2" w:rsidP="00A13530">
            <w:pPr>
              <w:pStyle w:val="BodyText"/>
              <w:spacing w:after="0"/>
            </w:pPr>
            <m:oMath>
              <m:r>
                <w:rPr>
                  <w:rFonts w:ascii="Cambria Math" w:hAnsi="Cambria Math" w:cs="Arial"/>
                </w:rPr>
                <m:t>|ILD|</m:t>
              </m:r>
            </m:oMath>
            <w:r>
              <w:t>=13</w:t>
            </w:r>
          </w:p>
        </w:tc>
        <w:tc>
          <w:tcPr>
            <w:tcW w:w="1800" w:type="dxa"/>
          </w:tcPr>
          <w:p w14:paraId="28779067" w14:textId="77777777" w:rsidR="00D751E2" w:rsidRDefault="00D751E2" w:rsidP="00A13530">
            <w:pPr>
              <w:pStyle w:val="BodyText"/>
              <w:spacing w:after="0"/>
            </w:pPr>
            <m:oMath>
              <m:r>
                <w:rPr>
                  <w:rFonts w:ascii="Cambria Math" w:hAnsi="Cambria Math" w:cs="Arial"/>
                </w:rPr>
                <m:t>|ILD|</m:t>
              </m:r>
            </m:oMath>
            <w:r>
              <w:t>=16</w:t>
            </w:r>
          </w:p>
        </w:tc>
        <w:tc>
          <w:tcPr>
            <w:tcW w:w="1800" w:type="dxa"/>
          </w:tcPr>
          <w:p w14:paraId="0DEB8315" w14:textId="77777777" w:rsidR="00D751E2" w:rsidRDefault="00D751E2" w:rsidP="00A13530">
            <w:pPr>
              <w:pStyle w:val="BodyText"/>
              <w:spacing w:after="0"/>
              <w:jc w:val="both"/>
            </w:pPr>
            <m:oMath>
              <m:r>
                <w:rPr>
                  <w:rFonts w:ascii="Cambria Math" w:hAnsi="Cambria Math" w:cs="Arial"/>
                </w:rPr>
                <m:t>|ILD|</m:t>
              </m:r>
            </m:oMath>
            <w:r>
              <w:t>=19</w:t>
            </w:r>
          </w:p>
        </w:tc>
        <w:tc>
          <w:tcPr>
            <w:tcW w:w="1890" w:type="dxa"/>
          </w:tcPr>
          <w:p w14:paraId="1F1070EE" w14:textId="77777777" w:rsidR="00D751E2" w:rsidRDefault="00D751E2" w:rsidP="00A13530">
            <w:pPr>
              <w:pStyle w:val="BodyText"/>
              <w:spacing w:after="0"/>
              <w:jc w:val="both"/>
            </w:pPr>
            <m:oMath>
              <m:r>
                <w:rPr>
                  <w:rFonts w:ascii="Cambria Math" w:hAnsi="Cambria Math" w:cs="Arial"/>
                </w:rPr>
                <m:t>|ILD|</m:t>
              </m:r>
            </m:oMath>
            <w:r>
              <w:t>=22</w:t>
            </w:r>
          </w:p>
        </w:tc>
      </w:tr>
      <w:tr w:rsidR="00D751E2" w14:paraId="5CE40772" w14:textId="77777777" w:rsidTr="00A13530">
        <w:tc>
          <w:tcPr>
            <w:tcW w:w="1816" w:type="dxa"/>
          </w:tcPr>
          <w:p w14:paraId="44AC0DDF" w14:textId="77777777" w:rsidR="00D751E2" w:rsidRDefault="00D751E2" w:rsidP="00A13530">
            <w:pPr>
              <w:pStyle w:val="BodyText"/>
              <w:spacing w:after="0"/>
            </w:pPr>
            <w:r>
              <w:t>0.519494,0.000000</w:t>
            </w:r>
          </w:p>
          <w:p w14:paraId="179CF65C" w14:textId="77777777" w:rsidR="00D751E2" w:rsidRDefault="00D751E2" w:rsidP="00A13530">
            <w:pPr>
              <w:pStyle w:val="BodyText"/>
              <w:spacing w:after="0"/>
            </w:pPr>
            <w:r>
              <w:t>0.524665,0.085097</w:t>
            </w:r>
          </w:p>
          <w:p w14:paraId="7BA3F2CC" w14:textId="77777777" w:rsidR="00D751E2" w:rsidRDefault="00D751E2" w:rsidP="00A13530">
            <w:pPr>
              <w:pStyle w:val="BodyText"/>
              <w:spacing w:after="0"/>
            </w:pPr>
            <w:r>
              <w:t>0.538769,0.163459</w:t>
            </w:r>
          </w:p>
          <w:p w14:paraId="5BA671F8" w14:textId="77777777" w:rsidR="00D751E2" w:rsidRDefault="00D751E2" w:rsidP="00A13530">
            <w:pPr>
              <w:pStyle w:val="BodyText"/>
              <w:spacing w:after="0"/>
            </w:pPr>
            <w:r>
              <w:t>0.562182,0.241193</w:t>
            </w:r>
          </w:p>
          <w:p w14:paraId="1B6F2CA9" w14:textId="77777777" w:rsidR="00D751E2" w:rsidRDefault="00D751E2" w:rsidP="00A13530">
            <w:pPr>
              <w:pStyle w:val="BodyText"/>
              <w:spacing w:after="0"/>
            </w:pPr>
            <w:r>
              <w:t>0.596843,0.320512</w:t>
            </w:r>
          </w:p>
          <w:p w14:paraId="131102A6" w14:textId="77777777" w:rsidR="00D751E2" w:rsidRDefault="00D751E2" w:rsidP="00A13530">
            <w:pPr>
              <w:pStyle w:val="BodyText"/>
              <w:spacing w:after="0"/>
            </w:pPr>
            <w:r>
              <w:t>0.645875,0.402058</w:t>
            </w:r>
          </w:p>
          <w:p w14:paraId="0E9F5713" w14:textId="77777777" w:rsidR="00D751E2" w:rsidRDefault="00D751E2" w:rsidP="00A13530">
            <w:pPr>
              <w:pStyle w:val="BodyText"/>
              <w:spacing w:after="0"/>
            </w:pPr>
            <w:r>
              <w:t>0.716076,0.487487</w:t>
            </w:r>
          </w:p>
          <w:p w14:paraId="11DC334B" w14:textId="77777777" w:rsidR="00D751E2" w:rsidRDefault="00D751E2" w:rsidP="00A13530">
            <w:pPr>
              <w:pStyle w:val="BodyText"/>
              <w:spacing w:after="0"/>
            </w:pPr>
            <w:r>
              <w:t>0.818182,0.574960</w:t>
            </w:r>
          </w:p>
        </w:tc>
        <w:tc>
          <w:tcPr>
            <w:tcW w:w="1779" w:type="dxa"/>
          </w:tcPr>
          <w:p w14:paraId="47A89159" w14:textId="77777777" w:rsidR="00D751E2" w:rsidRDefault="00D751E2" w:rsidP="00A13530">
            <w:pPr>
              <w:pStyle w:val="BodyText"/>
              <w:spacing w:after="0"/>
            </w:pPr>
            <w:r>
              <w:t>0.634158,0.000000</w:t>
            </w:r>
          </w:p>
          <w:p w14:paraId="28DCD9A7" w14:textId="77777777" w:rsidR="00D751E2" w:rsidRDefault="00D751E2" w:rsidP="00A13530">
            <w:pPr>
              <w:pStyle w:val="BodyText"/>
              <w:spacing w:after="0"/>
            </w:pPr>
            <w:r>
              <w:t>0.639318,0.069554</w:t>
            </w:r>
          </w:p>
          <w:p w14:paraId="3B9698BC" w14:textId="77777777" w:rsidR="00D751E2" w:rsidRDefault="00D751E2" w:rsidP="00A13530">
            <w:pPr>
              <w:pStyle w:val="BodyText"/>
              <w:spacing w:after="0"/>
            </w:pPr>
            <w:r>
              <w:t>0.653296,0.132950</w:t>
            </w:r>
          </w:p>
          <w:p w14:paraId="1B6E3F90" w14:textId="77777777" w:rsidR="00D751E2" w:rsidRDefault="00D751E2" w:rsidP="00A13530">
            <w:pPr>
              <w:pStyle w:val="BodyText"/>
              <w:spacing w:after="0"/>
            </w:pPr>
            <w:r>
              <w:t>0.676201,0.194597</w:t>
            </w:r>
          </w:p>
          <w:p w14:paraId="6F8933ED" w14:textId="77777777" w:rsidR="00D751E2" w:rsidRDefault="00D751E2" w:rsidP="00A13530">
            <w:pPr>
              <w:pStyle w:val="BodyText"/>
              <w:spacing w:after="0"/>
            </w:pPr>
            <w:r>
              <w:t>0.709442,0.255549</w:t>
            </w:r>
          </w:p>
          <w:p w14:paraId="7D9A0946" w14:textId="77777777" w:rsidR="00D751E2" w:rsidRDefault="00D751E2" w:rsidP="00A13530">
            <w:pPr>
              <w:pStyle w:val="BodyText"/>
              <w:spacing w:after="0"/>
            </w:pPr>
            <w:r>
              <w:t>0.755149,0.315316</w:t>
            </w:r>
          </w:p>
          <w:p w14:paraId="1962BE24" w14:textId="77777777" w:rsidR="00D751E2" w:rsidRDefault="00D751E2" w:rsidP="00A13530">
            <w:pPr>
              <w:pStyle w:val="BodyText"/>
              <w:spacing w:after="0"/>
            </w:pPr>
            <w:r>
              <w:t>0.818046,0.373555</w:t>
            </w:r>
          </w:p>
          <w:p w14:paraId="7C251A5B" w14:textId="77777777" w:rsidR="00D751E2" w:rsidRDefault="00D751E2" w:rsidP="00A13530">
            <w:pPr>
              <w:pStyle w:val="BodyText"/>
              <w:spacing w:after="0"/>
            </w:pPr>
            <w:r>
              <w:t>0.904547,0.426375</w:t>
            </w:r>
          </w:p>
        </w:tc>
        <w:tc>
          <w:tcPr>
            <w:tcW w:w="1800" w:type="dxa"/>
          </w:tcPr>
          <w:p w14:paraId="36710680" w14:textId="77777777" w:rsidR="00D751E2" w:rsidRDefault="00D751E2" w:rsidP="00A13530">
            <w:pPr>
              <w:pStyle w:val="BodyText"/>
              <w:spacing w:after="0"/>
            </w:pPr>
            <w:r>
              <w:t>0.726386,0.000000</w:t>
            </w:r>
          </w:p>
          <w:p w14:paraId="2913367E" w14:textId="77777777" w:rsidR="00D751E2" w:rsidRDefault="00D751E2" w:rsidP="00A13530">
            <w:pPr>
              <w:pStyle w:val="BodyText"/>
              <w:spacing w:after="0"/>
            </w:pPr>
            <w:r>
              <w:t>0.731048,0.054862</w:t>
            </w:r>
          </w:p>
          <w:p w14:paraId="611E3904" w14:textId="77777777" w:rsidR="00D751E2" w:rsidRDefault="00D751E2" w:rsidP="00A13530">
            <w:pPr>
              <w:pStyle w:val="BodyText"/>
              <w:spacing w:after="0"/>
            </w:pPr>
            <w:r>
              <w:t>0.743597,0.104384</w:t>
            </w:r>
          </w:p>
          <w:p w14:paraId="5F7E45F6" w14:textId="77777777" w:rsidR="00D751E2" w:rsidRDefault="00D751E2" w:rsidP="00A13530">
            <w:pPr>
              <w:pStyle w:val="BodyText"/>
              <w:spacing w:after="0"/>
            </w:pPr>
            <w:r>
              <w:t>0.763914,0.151643</w:t>
            </w:r>
          </w:p>
          <w:p w14:paraId="0A4EE3B5" w14:textId="77777777" w:rsidR="00D751E2" w:rsidRDefault="00D751E2" w:rsidP="00A13530">
            <w:pPr>
              <w:pStyle w:val="BodyText"/>
              <w:spacing w:after="0"/>
            </w:pPr>
            <w:r>
              <w:t>0.792863,0.197003</w:t>
            </w:r>
          </w:p>
          <w:p w14:paraId="0F825B77" w14:textId="77777777" w:rsidR="00D751E2" w:rsidRDefault="00D751E2" w:rsidP="00A13530">
            <w:pPr>
              <w:pStyle w:val="BodyText"/>
              <w:spacing w:after="0"/>
            </w:pPr>
            <w:r>
              <w:t>0.831670,0.239542</w:t>
            </w:r>
          </w:p>
          <w:p w14:paraId="16FBAD5D" w14:textId="77777777" w:rsidR="00D751E2" w:rsidRDefault="00D751E2" w:rsidP="00A13530">
            <w:pPr>
              <w:pStyle w:val="BodyText"/>
              <w:spacing w:after="0"/>
            </w:pPr>
            <w:r>
              <w:t>0.883261,0.278217</w:t>
            </w:r>
          </w:p>
          <w:p w14:paraId="5036870D" w14:textId="77777777" w:rsidR="00D751E2" w:rsidRDefault="00D751E2" w:rsidP="00A13530">
            <w:pPr>
              <w:pStyle w:val="BodyText"/>
              <w:spacing w:after="0"/>
            </w:pPr>
            <w:r>
              <w:t>0.950993,0.309212</w:t>
            </w:r>
          </w:p>
        </w:tc>
        <w:tc>
          <w:tcPr>
            <w:tcW w:w="1800" w:type="dxa"/>
          </w:tcPr>
          <w:p w14:paraId="56E7D563" w14:textId="77777777" w:rsidR="00D751E2" w:rsidRDefault="00D751E2" w:rsidP="00A13530">
            <w:pPr>
              <w:pStyle w:val="BodyText"/>
              <w:spacing w:after="0"/>
              <w:jc w:val="both"/>
            </w:pPr>
            <w:r>
              <w:t>0.798235,0.000000</w:t>
            </w:r>
          </w:p>
          <w:p w14:paraId="16F224BD" w14:textId="77777777" w:rsidR="00D751E2" w:rsidRDefault="00D751E2" w:rsidP="00A13530">
            <w:pPr>
              <w:pStyle w:val="BodyText"/>
              <w:spacing w:after="0"/>
              <w:jc w:val="both"/>
            </w:pPr>
            <w:r>
              <w:t>0.802164,0.042077</w:t>
            </w:r>
          </w:p>
          <w:p w14:paraId="62781E1B" w14:textId="77777777" w:rsidR="00D751E2" w:rsidRDefault="00D751E2" w:rsidP="00A13530">
            <w:pPr>
              <w:pStyle w:val="BodyText"/>
              <w:spacing w:after="0"/>
              <w:jc w:val="both"/>
            </w:pPr>
            <w:r>
              <w:t>0.812683,0.079739</w:t>
            </w:r>
          </w:p>
          <w:p w14:paraId="3527DB89" w14:textId="77777777" w:rsidR="00D751E2" w:rsidRDefault="00D751E2" w:rsidP="00A13530">
            <w:pPr>
              <w:pStyle w:val="BodyText"/>
              <w:spacing w:after="0"/>
              <w:jc w:val="both"/>
            </w:pPr>
            <w:r>
              <w:t>0.829536,0.115098</w:t>
            </w:r>
          </w:p>
          <w:p w14:paraId="551DD58F" w14:textId="77777777" w:rsidR="00D751E2" w:rsidRDefault="00D751E2" w:rsidP="00A13530">
            <w:pPr>
              <w:pStyle w:val="BodyText"/>
              <w:spacing w:after="0"/>
              <w:jc w:val="both"/>
            </w:pPr>
            <w:r>
              <w:t>0.853180,0.148173</w:t>
            </w:r>
          </w:p>
          <w:p w14:paraId="7496B107" w14:textId="77777777" w:rsidR="00D751E2" w:rsidRDefault="00D751E2" w:rsidP="00A13530">
            <w:pPr>
              <w:pStyle w:val="BodyText"/>
              <w:spacing w:after="0"/>
              <w:jc w:val="both"/>
            </w:pPr>
            <w:r>
              <w:t>0.884212,0.178009</w:t>
            </w:r>
          </w:p>
          <w:p w14:paraId="541250D4" w14:textId="77777777" w:rsidR="00D751E2" w:rsidRDefault="00D751E2" w:rsidP="00A13530">
            <w:pPr>
              <w:pStyle w:val="BodyText"/>
              <w:spacing w:after="0"/>
              <w:jc w:val="both"/>
            </w:pPr>
            <w:r>
              <w:t>0.924333,0.203506</w:t>
            </w:r>
          </w:p>
          <w:p w14:paraId="5DB3B572" w14:textId="77777777" w:rsidR="00D751E2" w:rsidRDefault="00D751E2" w:rsidP="00A13530">
            <w:pPr>
              <w:pStyle w:val="BodyText"/>
              <w:spacing w:after="0"/>
              <w:jc w:val="both"/>
            </w:pPr>
            <w:r>
              <w:t>0.975135,0.221614</w:t>
            </w:r>
          </w:p>
        </w:tc>
        <w:tc>
          <w:tcPr>
            <w:tcW w:w="1890" w:type="dxa"/>
          </w:tcPr>
          <w:p w14:paraId="5244CDD9" w14:textId="77777777" w:rsidR="00D751E2" w:rsidRDefault="00D751E2" w:rsidP="00A13530">
            <w:pPr>
              <w:pStyle w:val="BodyText"/>
              <w:spacing w:after="0"/>
              <w:jc w:val="both"/>
            </w:pPr>
            <w:r>
              <w:t>0.852825,0.000000</w:t>
            </w:r>
          </w:p>
          <w:p w14:paraId="3499EC34" w14:textId="77777777" w:rsidR="00D751E2" w:rsidRDefault="00D751E2" w:rsidP="00A13530">
            <w:pPr>
              <w:pStyle w:val="BodyText"/>
              <w:spacing w:after="0"/>
              <w:jc w:val="both"/>
            </w:pPr>
            <w:r>
              <w:t>0.855976,0.031585</w:t>
            </w:r>
          </w:p>
          <w:p w14:paraId="10074FB9" w14:textId="77777777" w:rsidR="00D751E2" w:rsidRDefault="00D751E2" w:rsidP="00A13530">
            <w:pPr>
              <w:pStyle w:val="BodyText"/>
              <w:spacing w:after="0"/>
              <w:jc w:val="both"/>
            </w:pPr>
            <w:r>
              <w:t>0.864374,0.059662</w:t>
            </w:r>
          </w:p>
          <w:p w14:paraId="038A34F7" w14:textId="77777777" w:rsidR="00D751E2" w:rsidRDefault="00D751E2" w:rsidP="00A13530">
            <w:pPr>
              <w:pStyle w:val="BodyText"/>
              <w:spacing w:after="0"/>
              <w:jc w:val="both"/>
            </w:pPr>
            <w:r>
              <w:t>0.877717,0.085671</w:t>
            </w:r>
          </w:p>
          <w:p w14:paraId="681EA984" w14:textId="77777777" w:rsidR="00D751E2" w:rsidRDefault="00D751E2" w:rsidP="00A13530">
            <w:pPr>
              <w:pStyle w:val="BodyText"/>
              <w:spacing w:after="0"/>
              <w:jc w:val="both"/>
            </w:pPr>
            <w:r>
              <w:t>0.896203,0.109492</w:t>
            </w:r>
          </w:p>
          <w:p w14:paraId="7B5A1939" w14:textId="77777777" w:rsidR="00D751E2" w:rsidRDefault="00D751E2" w:rsidP="00A13530">
            <w:pPr>
              <w:pStyle w:val="BodyText"/>
              <w:spacing w:after="0"/>
              <w:jc w:val="both"/>
            </w:pPr>
            <w:r>
              <w:t>0.920064,0.130302</w:t>
            </w:r>
          </w:p>
          <w:p w14:paraId="4A868B9A" w14:textId="77777777" w:rsidR="00D751E2" w:rsidRDefault="00D751E2" w:rsidP="00A13530">
            <w:pPr>
              <w:pStyle w:val="BodyText"/>
              <w:spacing w:after="0"/>
              <w:jc w:val="both"/>
            </w:pPr>
            <w:r>
              <w:t>0.950256,0.147176</w:t>
            </w:r>
          </w:p>
          <w:p w14:paraId="26A6825E" w14:textId="77777777" w:rsidR="00D751E2" w:rsidRDefault="00D751E2" w:rsidP="00A13530">
            <w:pPr>
              <w:pStyle w:val="BodyText"/>
              <w:spacing w:after="0"/>
              <w:jc w:val="both"/>
            </w:pPr>
            <w:r>
              <w:t>0.987460,0.157870</w:t>
            </w:r>
          </w:p>
        </w:tc>
      </w:tr>
      <w:tr w:rsidR="00D751E2" w14:paraId="684BAABF" w14:textId="77777777" w:rsidTr="00A13530">
        <w:tc>
          <w:tcPr>
            <w:tcW w:w="1816" w:type="dxa"/>
          </w:tcPr>
          <w:p w14:paraId="32FE7C34" w14:textId="77777777" w:rsidR="00D751E2" w:rsidRDefault="00D751E2" w:rsidP="00A13530">
            <w:pPr>
              <w:pStyle w:val="BodyText"/>
              <w:spacing w:after="0"/>
            </w:pPr>
            <m:oMath>
              <m:r>
                <w:rPr>
                  <w:rFonts w:ascii="Cambria Math" w:hAnsi="Cambria Math" w:cs="Arial"/>
                </w:rPr>
                <m:t>|ILD|</m:t>
              </m:r>
            </m:oMath>
            <w:r>
              <w:t>=25</w:t>
            </w:r>
          </w:p>
        </w:tc>
        <w:tc>
          <w:tcPr>
            <w:tcW w:w="1779" w:type="dxa"/>
          </w:tcPr>
          <w:p w14:paraId="67EF9DEC" w14:textId="77777777" w:rsidR="00D751E2" w:rsidRDefault="00D751E2" w:rsidP="00A13530">
            <w:pPr>
              <w:pStyle w:val="BodyText"/>
              <w:spacing w:after="0"/>
            </w:pPr>
            <m:oMath>
              <m:r>
                <w:rPr>
                  <w:rFonts w:ascii="Cambria Math" w:hAnsi="Cambria Math" w:cs="Arial"/>
                </w:rPr>
                <m:t>|ILD|</m:t>
              </m:r>
            </m:oMath>
            <w:r>
              <w:t>=30</w:t>
            </w:r>
          </w:p>
        </w:tc>
        <w:tc>
          <w:tcPr>
            <w:tcW w:w="1800" w:type="dxa"/>
          </w:tcPr>
          <w:p w14:paraId="6E8A4810" w14:textId="77777777" w:rsidR="00D751E2" w:rsidRDefault="00D751E2" w:rsidP="00A13530">
            <w:pPr>
              <w:pStyle w:val="BodyText"/>
              <w:spacing w:after="0"/>
            </w:pPr>
            <m:oMath>
              <m:r>
                <w:rPr>
                  <w:rFonts w:ascii="Cambria Math" w:hAnsi="Cambria Math" w:cs="Arial"/>
                </w:rPr>
                <m:t>|ILD|</m:t>
              </m:r>
            </m:oMath>
            <w:r>
              <w:t>=35</w:t>
            </w:r>
          </w:p>
        </w:tc>
        <w:tc>
          <w:tcPr>
            <w:tcW w:w="1800" w:type="dxa"/>
          </w:tcPr>
          <w:p w14:paraId="49FB8C24" w14:textId="77777777" w:rsidR="00D751E2" w:rsidRDefault="00D751E2" w:rsidP="00A13530">
            <w:pPr>
              <w:pStyle w:val="BodyText"/>
              <w:spacing w:after="0"/>
              <w:jc w:val="both"/>
            </w:pPr>
            <m:oMath>
              <m:r>
                <w:rPr>
                  <w:rFonts w:ascii="Cambria Math" w:hAnsi="Cambria Math" w:cs="Arial"/>
                </w:rPr>
                <m:t>|ILD|</m:t>
              </m:r>
            </m:oMath>
            <w:r>
              <w:t>=40</w:t>
            </w:r>
          </w:p>
        </w:tc>
        <w:tc>
          <w:tcPr>
            <w:tcW w:w="1890" w:type="dxa"/>
          </w:tcPr>
          <w:p w14:paraId="523C245B" w14:textId="77777777" w:rsidR="00D751E2" w:rsidRDefault="00D751E2" w:rsidP="00A13530">
            <w:pPr>
              <w:pStyle w:val="BodyText"/>
              <w:spacing w:after="0"/>
              <w:jc w:val="both"/>
            </w:pPr>
            <m:oMath>
              <m:r>
                <w:rPr>
                  <w:rFonts w:ascii="Cambria Math" w:hAnsi="Cambria Math" w:cs="Arial"/>
                </w:rPr>
                <m:t>|ILD|</m:t>
              </m:r>
            </m:oMath>
            <w:r>
              <w:t>=45</w:t>
            </w:r>
          </w:p>
        </w:tc>
      </w:tr>
      <w:tr w:rsidR="00D751E2" w14:paraId="0F2B6922" w14:textId="77777777" w:rsidTr="00A13530">
        <w:tc>
          <w:tcPr>
            <w:tcW w:w="1816" w:type="dxa"/>
          </w:tcPr>
          <w:p w14:paraId="39E24C9C" w14:textId="77777777" w:rsidR="00D751E2" w:rsidRDefault="00D751E2" w:rsidP="00A13530">
            <w:pPr>
              <w:pStyle w:val="BodyText"/>
              <w:spacing w:after="0"/>
            </w:pPr>
            <w:r>
              <w:t>0.893520,0.000000</w:t>
            </w:r>
          </w:p>
          <w:p w14:paraId="39A1D3BD" w14:textId="77777777" w:rsidR="00D751E2" w:rsidRDefault="00D751E2" w:rsidP="00A13530">
            <w:pPr>
              <w:pStyle w:val="BodyText"/>
              <w:spacing w:after="0"/>
            </w:pPr>
            <w:r>
              <w:t>0.895958,0.023331</w:t>
            </w:r>
          </w:p>
          <w:p w14:paraId="1044D60D" w14:textId="77777777" w:rsidR="00D751E2" w:rsidRDefault="00D751E2" w:rsidP="00A13530">
            <w:pPr>
              <w:pStyle w:val="BodyText"/>
              <w:spacing w:after="0"/>
            </w:pPr>
            <w:r>
              <w:t>0.902435,0.043958</w:t>
            </w:r>
          </w:p>
          <w:p w14:paraId="3BD462C6" w14:textId="77777777" w:rsidR="00D751E2" w:rsidRDefault="00D751E2" w:rsidP="00A13530">
            <w:pPr>
              <w:pStyle w:val="BodyText"/>
              <w:spacing w:after="0"/>
            </w:pPr>
            <w:r>
              <w:t>0.912657,0.062866</w:t>
            </w:r>
          </w:p>
          <w:p w14:paraId="5DDE2CA8" w14:textId="77777777" w:rsidR="00D751E2" w:rsidRDefault="00D751E2" w:rsidP="00A13530">
            <w:pPr>
              <w:pStyle w:val="BodyText"/>
              <w:spacing w:after="0"/>
            </w:pPr>
            <w:r>
              <w:t>0.926684,0.079898</w:t>
            </w:r>
          </w:p>
          <w:p w14:paraId="2F6403FF" w14:textId="77777777" w:rsidR="00D751E2" w:rsidRDefault="00D751E2" w:rsidP="00A13530">
            <w:pPr>
              <w:pStyle w:val="BodyText"/>
              <w:spacing w:after="0"/>
            </w:pPr>
            <w:r>
              <w:t>0.944559,0.094403</w:t>
            </w:r>
          </w:p>
          <w:p w14:paraId="2AFA14BF" w14:textId="77777777" w:rsidR="00D751E2" w:rsidRDefault="00D751E2" w:rsidP="00A13530">
            <w:pPr>
              <w:pStyle w:val="BodyText"/>
              <w:spacing w:after="0"/>
            </w:pPr>
            <w:r>
              <w:t>0.966814,0.105673</w:t>
            </w:r>
          </w:p>
          <w:p w14:paraId="56FAA553" w14:textId="77777777" w:rsidR="00D751E2" w:rsidRDefault="00D751E2" w:rsidP="00A13530">
            <w:pPr>
              <w:pStyle w:val="BodyText"/>
              <w:spacing w:after="0"/>
            </w:pPr>
            <w:r>
              <w:t>0.993695,0.112114</w:t>
            </w:r>
          </w:p>
        </w:tc>
        <w:tc>
          <w:tcPr>
            <w:tcW w:w="1779" w:type="dxa"/>
          </w:tcPr>
          <w:p w14:paraId="68A534FF" w14:textId="77777777" w:rsidR="00D751E2" w:rsidRDefault="00D751E2" w:rsidP="00A13530">
            <w:pPr>
              <w:pStyle w:val="BodyText"/>
              <w:spacing w:after="0"/>
            </w:pPr>
            <w:r>
              <w:t>0.938693,0.000000</w:t>
            </w:r>
          </w:p>
          <w:p w14:paraId="24EEFE4B" w14:textId="77777777" w:rsidR="00D751E2" w:rsidRDefault="00D751E2" w:rsidP="00A13530">
            <w:pPr>
              <w:pStyle w:val="BodyText"/>
              <w:spacing w:after="0"/>
            </w:pPr>
            <w:r>
              <w:t>0.940202,0.013738</w:t>
            </w:r>
          </w:p>
          <w:p w14:paraId="7F9E4D0C" w14:textId="77777777" w:rsidR="00D751E2" w:rsidRDefault="00D751E2" w:rsidP="00A13530">
            <w:pPr>
              <w:pStyle w:val="BodyText"/>
              <w:spacing w:after="0"/>
            </w:pPr>
            <w:r>
              <w:t>0.944192,0.025807</w:t>
            </w:r>
          </w:p>
          <w:p w14:paraId="76FEC256" w14:textId="77777777" w:rsidR="00D751E2" w:rsidRDefault="00D751E2" w:rsidP="00A13530">
            <w:pPr>
              <w:pStyle w:val="BodyText"/>
              <w:spacing w:after="0"/>
            </w:pPr>
            <w:r>
              <w:t>0.950441,0.036736</w:t>
            </w:r>
          </w:p>
          <w:p w14:paraId="26725C8C" w14:textId="77777777" w:rsidR="00D751E2" w:rsidRDefault="00D751E2" w:rsidP="00A13530">
            <w:pPr>
              <w:pStyle w:val="BodyText"/>
              <w:spacing w:after="0"/>
            </w:pPr>
            <w:r>
              <w:t>0.958923,0.046392</w:t>
            </w:r>
          </w:p>
          <w:p w14:paraId="0C5531B7" w14:textId="77777777" w:rsidR="00D751E2" w:rsidRDefault="00D751E2" w:rsidP="00A13530">
            <w:pPr>
              <w:pStyle w:val="BodyText"/>
              <w:spacing w:after="0"/>
            </w:pPr>
            <w:r>
              <w:t>0.969577,0.054375</w:t>
            </w:r>
          </w:p>
          <w:p w14:paraId="3B60FE91" w14:textId="77777777" w:rsidR="00D751E2" w:rsidRDefault="00D751E2" w:rsidP="00A13530">
            <w:pPr>
              <w:pStyle w:val="BodyText"/>
              <w:spacing w:after="0"/>
            </w:pPr>
            <w:r>
              <w:t>0.982605,0.060264</w:t>
            </w:r>
          </w:p>
          <w:p w14:paraId="1312C64A" w14:textId="77777777" w:rsidR="00D751E2" w:rsidRDefault="00D751E2" w:rsidP="00A13530">
            <w:pPr>
              <w:pStyle w:val="BodyText"/>
              <w:spacing w:after="0"/>
            </w:pPr>
            <w:r>
              <w:t>0.998002,0.063182</w:t>
            </w:r>
          </w:p>
        </w:tc>
        <w:tc>
          <w:tcPr>
            <w:tcW w:w="1800" w:type="dxa"/>
          </w:tcPr>
          <w:p w14:paraId="524DAE8B" w14:textId="77777777" w:rsidR="00D751E2" w:rsidRDefault="00D751E2" w:rsidP="00A13530">
            <w:pPr>
              <w:pStyle w:val="BodyText"/>
              <w:spacing w:after="0"/>
            </w:pPr>
            <w:r>
              <w:t>0.965056,0.000000</w:t>
            </w:r>
          </w:p>
          <w:p w14:paraId="092DE40A" w14:textId="77777777" w:rsidR="00D751E2" w:rsidRDefault="00D751E2" w:rsidP="00A13530">
            <w:pPr>
              <w:pStyle w:val="BodyText"/>
              <w:spacing w:after="0"/>
            </w:pPr>
            <w:r>
              <w:t>0.965951,0.007932</w:t>
            </w:r>
          </w:p>
          <w:p w14:paraId="4092096E" w14:textId="77777777" w:rsidR="00D751E2" w:rsidRDefault="00D751E2" w:rsidP="00A13530">
            <w:pPr>
              <w:pStyle w:val="BodyText"/>
              <w:spacing w:after="0"/>
            </w:pPr>
            <w:r>
              <w:t>0.968314,0.014873</w:t>
            </w:r>
          </w:p>
          <w:p w14:paraId="3D80AAD6" w14:textId="77777777" w:rsidR="00D751E2" w:rsidRDefault="00D751E2" w:rsidP="00A13530">
            <w:pPr>
              <w:pStyle w:val="BodyText"/>
              <w:spacing w:after="0"/>
            </w:pPr>
            <w:r>
              <w:t>0.971997,0.021112</w:t>
            </w:r>
          </w:p>
          <w:p w14:paraId="0C26A079" w14:textId="77777777" w:rsidR="00D751E2" w:rsidRDefault="00D751E2" w:rsidP="00A13530">
            <w:pPr>
              <w:pStyle w:val="BodyText"/>
              <w:spacing w:after="0"/>
            </w:pPr>
            <w:r>
              <w:t>0.976963,0.026561</w:t>
            </w:r>
          </w:p>
          <w:p w14:paraId="40E6F56F" w14:textId="77777777" w:rsidR="00D751E2" w:rsidRDefault="00D751E2" w:rsidP="00A13530">
            <w:pPr>
              <w:pStyle w:val="BodyText"/>
              <w:spacing w:after="0"/>
            </w:pPr>
            <w:r>
              <w:t>0.983149,0.030984</w:t>
            </w:r>
          </w:p>
          <w:p w14:paraId="776274FE" w14:textId="77777777" w:rsidR="00D751E2" w:rsidRDefault="00D751E2" w:rsidP="00A13530">
            <w:pPr>
              <w:pStyle w:val="BodyText"/>
              <w:spacing w:after="0"/>
            </w:pPr>
            <w:r>
              <w:t>0.990633,0.034143</w:t>
            </w:r>
          </w:p>
          <w:p w14:paraId="172F3407" w14:textId="77777777" w:rsidR="00D751E2" w:rsidRDefault="00D751E2" w:rsidP="00A13530">
            <w:pPr>
              <w:pStyle w:val="BodyText"/>
              <w:spacing w:after="0"/>
            </w:pPr>
            <w:r>
              <w:t>0.999368,0.035554</w:t>
            </w:r>
          </w:p>
        </w:tc>
        <w:tc>
          <w:tcPr>
            <w:tcW w:w="1800" w:type="dxa"/>
          </w:tcPr>
          <w:p w14:paraId="08EBBED9" w14:textId="77777777" w:rsidR="00D751E2" w:rsidRDefault="00D751E2" w:rsidP="00A13530">
            <w:pPr>
              <w:pStyle w:val="BodyText"/>
              <w:spacing w:after="0"/>
              <w:jc w:val="both"/>
            </w:pPr>
            <w:r>
              <w:t>0.980198,0.000000</w:t>
            </w:r>
          </w:p>
          <w:p w14:paraId="57053730" w14:textId="77777777" w:rsidR="00D751E2" w:rsidRDefault="00D751E2" w:rsidP="00A13530">
            <w:pPr>
              <w:pStyle w:val="BodyText"/>
              <w:spacing w:after="0"/>
              <w:jc w:val="both"/>
            </w:pPr>
            <w:r>
              <w:t>0.980717,0.004528</w:t>
            </w:r>
          </w:p>
          <w:p w14:paraId="7E231AA7" w14:textId="77777777" w:rsidR="00D751E2" w:rsidRDefault="00D751E2" w:rsidP="00A13530">
            <w:pPr>
              <w:pStyle w:val="BodyText"/>
              <w:spacing w:after="0"/>
              <w:jc w:val="both"/>
            </w:pPr>
            <w:r>
              <w:t>0.982085,0.008481</w:t>
            </w:r>
          </w:p>
          <w:p w14:paraId="23C2804A" w14:textId="77777777" w:rsidR="00D751E2" w:rsidRDefault="00D751E2" w:rsidP="00A13530">
            <w:pPr>
              <w:pStyle w:val="BodyText"/>
              <w:spacing w:after="0"/>
              <w:jc w:val="both"/>
            </w:pPr>
            <w:r>
              <w:t>0.984212,0.012019</w:t>
            </w:r>
          </w:p>
          <w:p w14:paraId="77C067E1" w14:textId="77777777" w:rsidR="00D751E2" w:rsidRDefault="00D751E2" w:rsidP="00A13530">
            <w:pPr>
              <w:pStyle w:val="BodyText"/>
              <w:spacing w:after="0"/>
              <w:jc w:val="both"/>
            </w:pPr>
            <w:r>
              <w:t>0.987068,0.015088</w:t>
            </w:r>
          </w:p>
          <w:p w14:paraId="2B5E0A24" w14:textId="77777777" w:rsidR="00D751E2" w:rsidRDefault="00D751E2" w:rsidP="00A13530">
            <w:pPr>
              <w:pStyle w:val="BodyText"/>
              <w:spacing w:after="0"/>
              <w:jc w:val="both"/>
            </w:pPr>
            <w:r>
              <w:t>0.990608,0.017552</w:t>
            </w:r>
          </w:p>
          <w:p w14:paraId="51B7D407" w14:textId="77777777" w:rsidR="00D751E2" w:rsidRDefault="00D751E2" w:rsidP="00A13530">
            <w:pPr>
              <w:pStyle w:val="BodyText"/>
              <w:spacing w:after="0"/>
              <w:jc w:val="both"/>
            </w:pPr>
            <w:r>
              <w:t>0.994866,0.019278</w:t>
            </w:r>
          </w:p>
          <w:p w14:paraId="144DFF4A" w14:textId="77777777" w:rsidR="00D751E2" w:rsidRDefault="00D751E2" w:rsidP="00A13530">
            <w:pPr>
              <w:pStyle w:val="BodyText"/>
              <w:spacing w:after="0"/>
              <w:jc w:val="both"/>
            </w:pPr>
            <w:r>
              <w:t>0.999800,0.019998</w:t>
            </w:r>
          </w:p>
        </w:tc>
        <w:tc>
          <w:tcPr>
            <w:tcW w:w="1890" w:type="dxa"/>
          </w:tcPr>
          <w:p w14:paraId="0F477F32" w14:textId="77777777" w:rsidR="00D751E2" w:rsidRDefault="00D751E2" w:rsidP="00A13530">
            <w:pPr>
              <w:pStyle w:val="BodyText"/>
              <w:spacing w:after="0"/>
              <w:jc w:val="both"/>
            </w:pPr>
            <w:r>
              <w:t>0.988816,0.000000</w:t>
            </w:r>
          </w:p>
          <w:p w14:paraId="44E75550" w14:textId="77777777" w:rsidR="00D751E2" w:rsidRDefault="00D751E2" w:rsidP="00A13530">
            <w:pPr>
              <w:pStyle w:val="BodyText"/>
              <w:spacing w:after="0"/>
              <w:jc w:val="both"/>
            </w:pPr>
            <w:r>
              <w:t>0.989113,0.002568</w:t>
            </w:r>
          </w:p>
          <w:p w14:paraId="79C0C815" w14:textId="77777777" w:rsidR="00D751E2" w:rsidRDefault="00D751E2" w:rsidP="00A13530">
            <w:pPr>
              <w:pStyle w:val="BodyText"/>
              <w:spacing w:after="0"/>
              <w:jc w:val="both"/>
            </w:pPr>
            <w:r>
              <w:t>0.989895,0.004807</w:t>
            </w:r>
          </w:p>
          <w:p w14:paraId="73C8CEA7" w14:textId="77777777" w:rsidR="00D751E2" w:rsidRDefault="00D751E2" w:rsidP="00A13530">
            <w:pPr>
              <w:pStyle w:val="BodyText"/>
              <w:spacing w:after="0"/>
              <w:jc w:val="both"/>
            </w:pPr>
            <w:r>
              <w:t>0.991109,0.006806</w:t>
            </w:r>
          </w:p>
          <w:p w14:paraId="79ACD4A0" w14:textId="77777777" w:rsidR="00D751E2" w:rsidRDefault="00D751E2" w:rsidP="00A13530">
            <w:pPr>
              <w:pStyle w:val="BodyText"/>
              <w:spacing w:after="0"/>
              <w:jc w:val="both"/>
            </w:pPr>
            <w:r>
              <w:t>0.992735,0.008532</w:t>
            </w:r>
          </w:p>
          <w:p w14:paraId="7665F6FB" w14:textId="77777777" w:rsidR="00D751E2" w:rsidRDefault="00D751E2" w:rsidP="00A13530">
            <w:pPr>
              <w:pStyle w:val="BodyText"/>
              <w:spacing w:after="0"/>
              <w:jc w:val="both"/>
            </w:pPr>
            <w:r>
              <w:t>0.994746,0.009911</w:t>
            </w:r>
          </w:p>
          <w:p w14:paraId="40C0FAF0" w14:textId="77777777" w:rsidR="00D751E2" w:rsidRDefault="00D751E2" w:rsidP="00A13530">
            <w:pPr>
              <w:pStyle w:val="BodyText"/>
              <w:spacing w:after="0"/>
              <w:jc w:val="both"/>
            </w:pPr>
            <w:r>
              <w:t>0.997156,0.010865</w:t>
            </w:r>
          </w:p>
          <w:p w14:paraId="4667977D" w14:textId="77777777" w:rsidR="00D751E2" w:rsidRDefault="00D751E2" w:rsidP="00A13530">
            <w:pPr>
              <w:pStyle w:val="BodyText"/>
              <w:spacing w:after="0"/>
              <w:jc w:val="both"/>
            </w:pPr>
            <w:r>
              <w:t>0.999937,0.011246</w:t>
            </w:r>
          </w:p>
        </w:tc>
      </w:tr>
      <w:tr w:rsidR="00D751E2" w14:paraId="16D1AFD3" w14:textId="77777777" w:rsidTr="00A13530">
        <w:tc>
          <w:tcPr>
            <w:tcW w:w="1816" w:type="dxa"/>
          </w:tcPr>
          <w:p w14:paraId="0F6D0536" w14:textId="77777777" w:rsidR="00D751E2" w:rsidRDefault="00D751E2" w:rsidP="00A13530">
            <w:pPr>
              <w:pStyle w:val="BodyText"/>
              <w:spacing w:after="0"/>
            </w:pPr>
            <m:oMath>
              <m:r>
                <w:rPr>
                  <w:rFonts w:ascii="Cambria Math" w:hAnsi="Cambria Math" w:cs="Arial"/>
                </w:rPr>
                <m:t>|ILD|</m:t>
              </m:r>
            </m:oMath>
            <w:r>
              <w:t>=50</w:t>
            </w:r>
          </w:p>
        </w:tc>
        <w:tc>
          <w:tcPr>
            <w:tcW w:w="1779" w:type="dxa"/>
          </w:tcPr>
          <w:p w14:paraId="646DA382" w14:textId="77777777" w:rsidR="00D751E2" w:rsidRDefault="00D751E2" w:rsidP="00A13530">
            <w:pPr>
              <w:pStyle w:val="BodyText"/>
              <w:spacing w:after="0"/>
            </w:pPr>
          </w:p>
        </w:tc>
        <w:tc>
          <w:tcPr>
            <w:tcW w:w="1800" w:type="dxa"/>
          </w:tcPr>
          <w:p w14:paraId="5D26A996" w14:textId="77777777" w:rsidR="00D751E2" w:rsidRDefault="00D751E2" w:rsidP="00A13530">
            <w:pPr>
              <w:pStyle w:val="BodyText"/>
              <w:spacing w:after="0"/>
            </w:pPr>
          </w:p>
        </w:tc>
        <w:tc>
          <w:tcPr>
            <w:tcW w:w="1800" w:type="dxa"/>
          </w:tcPr>
          <w:p w14:paraId="2F44C6E5" w14:textId="77777777" w:rsidR="00D751E2" w:rsidRDefault="00D751E2" w:rsidP="00A13530">
            <w:pPr>
              <w:pStyle w:val="BodyText"/>
              <w:spacing w:after="0"/>
              <w:jc w:val="both"/>
            </w:pPr>
          </w:p>
        </w:tc>
        <w:tc>
          <w:tcPr>
            <w:tcW w:w="1890" w:type="dxa"/>
          </w:tcPr>
          <w:p w14:paraId="7C8F0C24" w14:textId="77777777" w:rsidR="00D751E2" w:rsidRDefault="00D751E2" w:rsidP="00A13530">
            <w:pPr>
              <w:pStyle w:val="BodyText"/>
              <w:spacing w:after="0"/>
              <w:jc w:val="both"/>
            </w:pPr>
          </w:p>
        </w:tc>
      </w:tr>
      <w:tr w:rsidR="00D751E2" w14:paraId="6BF88D04" w14:textId="77777777" w:rsidTr="00A13530">
        <w:tc>
          <w:tcPr>
            <w:tcW w:w="1816" w:type="dxa"/>
          </w:tcPr>
          <w:p w14:paraId="0552F6F7" w14:textId="77777777" w:rsidR="00D751E2" w:rsidRDefault="00D751E2" w:rsidP="00A13530">
            <w:pPr>
              <w:pStyle w:val="BodyText"/>
              <w:spacing w:after="0"/>
            </w:pPr>
            <w:r>
              <w:t>0.993695,0.000000</w:t>
            </w:r>
          </w:p>
          <w:p w14:paraId="5AD915E1" w14:textId="77777777" w:rsidR="00D751E2" w:rsidRDefault="00D751E2" w:rsidP="00A13530">
            <w:pPr>
              <w:pStyle w:val="BodyText"/>
              <w:spacing w:after="0"/>
            </w:pPr>
            <w:r>
              <w:t>0.993864,0.001451</w:t>
            </w:r>
          </w:p>
          <w:p w14:paraId="552942C3" w14:textId="77777777" w:rsidR="00D751E2" w:rsidRDefault="00D751E2" w:rsidP="00A13530">
            <w:pPr>
              <w:pStyle w:val="BodyText"/>
              <w:spacing w:after="0"/>
            </w:pPr>
            <w:r>
              <w:t>0.994308,0.002715</w:t>
            </w:r>
          </w:p>
          <w:p w14:paraId="2AF30D81" w14:textId="77777777" w:rsidR="00D751E2" w:rsidRDefault="00D751E2" w:rsidP="00A13530">
            <w:pPr>
              <w:pStyle w:val="BodyText"/>
              <w:spacing w:after="0"/>
            </w:pPr>
            <w:r>
              <w:lastRenderedPageBreak/>
              <w:t>0.994996,0.003842</w:t>
            </w:r>
          </w:p>
          <w:p w14:paraId="4959DF76" w14:textId="77777777" w:rsidR="00D751E2" w:rsidRDefault="00D751E2" w:rsidP="00A13530">
            <w:pPr>
              <w:pStyle w:val="BodyText"/>
              <w:spacing w:after="0"/>
            </w:pPr>
            <w:r>
              <w:t>0.995917,0.004813</w:t>
            </w:r>
          </w:p>
          <w:p w14:paraId="17DE844B" w14:textId="77777777" w:rsidR="00D751E2" w:rsidRDefault="00D751E2" w:rsidP="00A13530">
            <w:pPr>
              <w:pStyle w:val="BodyText"/>
              <w:spacing w:after="0"/>
            </w:pPr>
            <w:r>
              <w:t>0.997054,0.005586</w:t>
            </w:r>
          </w:p>
          <w:p w14:paraId="4E85DD3A" w14:textId="77777777" w:rsidR="00D751E2" w:rsidRDefault="00D751E2" w:rsidP="00A13530">
            <w:pPr>
              <w:pStyle w:val="BodyText"/>
              <w:spacing w:after="0"/>
            </w:pPr>
            <w:r>
              <w:t>0.998414,0.006117</w:t>
            </w:r>
          </w:p>
          <w:p w14:paraId="0084EBD1" w14:textId="77777777" w:rsidR="00D751E2" w:rsidRDefault="00D751E2" w:rsidP="00A13530">
            <w:pPr>
              <w:pStyle w:val="BodyText"/>
              <w:spacing w:after="0"/>
            </w:pPr>
            <w:r>
              <w:t>0.999980,0.006324</w:t>
            </w:r>
          </w:p>
        </w:tc>
        <w:tc>
          <w:tcPr>
            <w:tcW w:w="1779" w:type="dxa"/>
          </w:tcPr>
          <w:p w14:paraId="06575A11" w14:textId="77777777" w:rsidR="00D751E2" w:rsidRDefault="00D751E2" w:rsidP="00A13530">
            <w:pPr>
              <w:pStyle w:val="BodyText"/>
              <w:spacing w:after="0"/>
            </w:pPr>
          </w:p>
        </w:tc>
        <w:tc>
          <w:tcPr>
            <w:tcW w:w="1800" w:type="dxa"/>
          </w:tcPr>
          <w:p w14:paraId="6026E6F0" w14:textId="77777777" w:rsidR="00D751E2" w:rsidRDefault="00D751E2" w:rsidP="00A13530">
            <w:pPr>
              <w:pStyle w:val="BodyText"/>
              <w:spacing w:after="0"/>
            </w:pPr>
          </w:p>
        </w:tc>
        <w:tc>
          <w:tcPr>
            <w:tcW w:w="1800" w:type="dxa"/>
          </w:tcPr>
          <w:p w14:paraId="4F766356" w14:textId="77777777" w:rsidR="00D751E2" w:rsidRDefault="00D751E2" w:rsidP="00A13530">
            <w:pPr>
              <w:pStyle w:val="BodyText"/>
              <w:spacing w:after="0"/>
              <w:jc w:val="both"/>
            </w:pPr>
          </w:p>
        </w:tc>
        <w:tc>
          <w:tcPr>
            <w:tcW w:w="1890" w:type="dxa"/>
          </w:tcPr>
          <w:p w14:paraId="0BCDA9D2" w14:textId="77777777" w:rsidR="00D751E2" w:rsidRDefault="00D751E2" w:rsidP="00A13530">
            <w:pPr>
              <w:pStyle w:val="BodyText"/>
              <w:spacing w:after="0"/>
              <w:jc w:val="both"/>
            </w:pPr>
          </w:p>
        </w:tc>
      </w:tr>
    </w:tbl>
    <w:p w14:paraId="3946C758" w14:textId="77777777" w:rsidR="00D751E2" w:rsidRPr="0068196B" w:rsidRDefault="00D751E2" w:rsidP="00D751E2">
      <w:pPr>
        <w:pStyle w:val="BodyText"/>
        <w:spacing w:after="0" w:line="360" w:lineRule="auto"/>
        <w:jc w:val="both"/>
      </w:pPr>
    </w:p>
    <w:p w14:paraId="6B5A3C3B" w14:textId="7D13B287" w:rsidR="00D751E2" w:rsidRPr="00D022EB" w:rsidRDefault="00D751E2" w:rsidP="00D751E2">
      <w:r w:rsidRPr="00D022EB">
        <w:t xml:space="preserve">The sign of side gain and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oMath>
      <w:r w:rsidRPr="00D022EB">
        <w:t xml:space="preserve"> are combined in a 5-bit wise parameter. The parameter can be coded either in raw coding, or using an adaptive Golomb-rice coding up to order 3, and a</w:t>
      </w:r>
      <w:r w:rsidR="006F09A1">
        <w:t>n</w:t>
      </w:r>
      <w:r w:rsidRPr="00D022EB">
        <w:t xml:space="preserve"> inter-frame delta coding. The optimal coding is selected are signalling in the bitstream.</w:t>
      </w:r>
    </w:p>
    <w:p w14:paraId="7FC58549" w14:textId="41DAC453" w:rsidR="00D751E2" w:rsidRDefault="00D751E2" w:rsidP="00D751E2">
      <w:r w:rsidRPr="00D022EB">
        <w:t>The 3-bit wise column index, is coded separately. The parameter can also be coded using different coding strategies: in raw coding, an adaptive Golomb-Rice coding up to order 2, or a</w:t>
      </w:r>
      <w:r w:rsidR="006F09A1">
        <w:t>n</w:t>
      </w:r>
      <w:r w:rsidRPr="00D022EB">
        <w:t xml:space="preserve"> inter-frame delta coding. Best and selected coding is signaled in the bitstream.</w:t>
      </w:r>
    </w:p>
    <w:p w14:paraId="1E755813" w14:textId="77777777" w:rsidR="00272E0D" w:rsidRPr="001700C4" w:rsidRDefault="00272E0D" w:rsidP="00272E0D">
      <w:r w:rsidRPr="001700C4">
        <w:t>Since the side gain</w:t>
      </w:r>
      <w:r>
        <w:t xml:space="preserve"> and residual prediction gain</w:t>
      </w:r>
      <w:r w:rsidRPr="001700C4">
        <w:t xml:space="preserve"> generally varies slowly between frames, the </w:t>
      </w:r>
      <w:r>
        <w:t xml:space="preserve">inter-frame delta coding </w:t>
      </w:r>
      <w:r w:rsidRPr="001700C4">
        <w:t xml:space="preserve">mode usually yields the lowest bit rate. However, </w:t>
      </w:r>
      <w:r>
        <w:t xml:space="preserve">this </w:t>
      </w:r>
      <w:r w:rsidRPr="001700C4">
        <w:t xml:space="preserve">predictive scheme suffers from error propagation in case of packet loss. For this reason, the number of consecutive predictive encoding modes is limited to </w:t>
      </w:r>
      <m:oMath>
        <m:sSub>
          <m:sSubPr>
            <m:ctrlPr>
              <w:rPr>
                <w:rFonts w:ascii="Cambria Math" w:hAnsi="Cambria Math"/>
                <w:i/>
              </w:rPr>
            </m:ctrlPr>
          </m:sSubPr>
          <m:e>
            <m:r>
              <w:rPr>
                <w:rFonts w:ascii="Cambria Math" w:hAnsi="Cambria Math"/>
              </w:rPr>
              <m:t>N</m:t>
            </m:r>
          </m:e>
          <m:sub>
            <m:r>
              <w:rPr>
                <w:rFonts w:ascii="Cambria Math" w:hAnsi="Cambria Math"/>
              </w:rPr>
              <m:t>PREDMAX</m:t>
            </m:r>
          </m:sub>
        </m:sSub>
        <m:r>
          <w:rPr>
            <w:rFonts w:ascii="Cambria Math" w:hAnsi="Cambria Math"/>
          </w:rPr>
          <m:t xml:space="preserve">+1=11 </m:t>
        </m:r>
      </m:oMath>
      <w:r w:rsidRPr="001700C4">
        <w:t xml:space="preserve">. The predictive encoding mode is further disabled in case of speech signals and the decision is stored in a flag </w:t>
      </w:r>
      <m:oMath>
        <m:sSub>
          <m:sSubPr>
            <m:ctrlPr>
              <w:rPr>
                <w:rFonts w:ascii="Cambria Math" w:hAnsi="Cambria Math"/>
                <w:i/>
              </w:rPr>
            </m:ctrlPr>
          </m:sSubPr>
          <m:e>
            <m:r>
              <w:rPr>
                <w:rFonts w:ascii="Cambria Math" w:hAnsi="Cambria Math"/>
              </w:rPr>
              <m:t>M</m:t>
            </m:r>
          </m:e>
          <m:sub>
            <m:r>
              <w:rPr>
                <w:rFonts w:ascii="Cambria Math" w:hAnsi="Cambria Math"/>
              </w:rPr>
              <m:t>try</m:t>
            </m:r>
            <m:r>
              <m:rPr>
                <m:lit/>
              </m:rPr>
              <w:rPr>
                <w:rFonts w:ascii="Cambria Math" w:hAnsi="Cambria Math"/>
              </w:rPr>
              <m:t>-</m:t>
            </m:r>
            <m:r>
              <w:rPr>
                <w:rFonts w:ascii="Cambria Math" w:hAnsi="Cambria Math"/>
              </w:rPr>
              <m:t xml:space="preserve">diff </m:t>
            </m:r>
          </m:sub>
        </m:sSub>
        <m:r>
          <w:rPr>
            <w:rFonts w:ascii="Cambria Math" w:hAnsi="Cambria Math"/>
          </w:rPr>
          <m:t xml:space="preserve"> </m:t>
        </m:r>
      </m:oMath>
      <w:r w:rsidRPr="001700C4">
        <w:t>according to</w:t>
      </w:r>
    </w:p>
    <w:p w14:paraId="47B14108"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M</m:t>
            </m:r>
          </m:e>
          <m:sub>
            <m:r>
              <w:rPr>
                <w:rFonts w:ascii="Cambria Math" w:hAnsi="Cambria Math"/>
              </w:rPr>
              <m:t>try</m:t>
            </m:r>
            <m:r>
              <m:rPr>
                <m:lit/>
              </m:rPr>
              <w:rPr>
                <w:rFonts w:ascii="Cambria Math" w:hAnsi="Cambria Math"/>
              </w:rPr>
              <m:t>-</m:t>
            </m:r>
            <m:r>
              <w:rPr>
                <w:rFonts w:ascii="Cambria Math" w:hAnsi="Cambria Math"/>
              </w:rPr>
              <m:t>diff</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1, sp</m:t>
                  </m:r>
                  <m:r>
                    <m:rPr>
                      <m:lit/>
                    </m:rPr>
                    <w:rPr>
                      <w:rFonts w:ascii="Cambria Math" w:hAnsi="Cambria Math"/>
                    </w:rPr>
                    <m:t>_</m:t>
                  </m:r>
                  <m:r>
                    <w:rPr>
                      <w:rFonts w:ascii="Cambria Math" w:hAnsi="Cambria Math"/>
                    </w:rPr>
                    <m:t>aud</m:t>
                  </m:r>
                  <m:r>
                    <m:rPr>
                      <m:lit/>
                    </m:rPr>
                    <w:rPr>
                      <w:rFonts w:ascii="Cambria Math" w:hAnsi="Cambria Math"/>
                    </w:rPr>
                    <m:t>_</m:t>
                  </m:r>
                  <m:r>
                    <w:rPr>
                      <w:rFonts w:ascii="Cambria Math" w:hAnsi="Cambria Math"/>
                    </w:rPr>
                    <m:t>decision0=1∧</m:t>
                  </m:r>
                  <m:sSub>
                    <m:sSubPr>
                      <m:ctrlPr>
                        <w:rPr>
                          <w:rFonts w:ascii="Cambria Math" w:hAnsi="Cambria Math"/>
                          <w:i/>
                        </w:rPr>
                      </m:ctrlPr>
                    </m:sSubPr>
                    <m:e>
                      <m:r>
                        <w:rPr>
                          <w:rFonts w:ascii="Cambria Math" w:hAnsi="Cambria Math"/>
                        </w:rPr>
                        <m:t>N</m:t>
                      </m:r>
                    </m:e>
                    <m:sub>
                      <m:r>
                        <w:rPr>
                          <w:rFonts w:ascii="Cambria Math" w:hAnsi="Cambria Math"/>
                        </w:rPr>
                        <m:t>gpred</m:t>
                      </m:r>
                    </m:sub>
                  </m:sSub>
                  <m:r>
                    <w:rPr>
                      <w:rFonts w:ascii="Cambria Math" w:hAnsi="Cambria Math"/>
                    </w:rPr>
                    <m:t>&lt;</m:t>
                  </m:r>
                  <m:sSub>
                    <m:sSubPr>
                      <m:ctrlPr>
                        <w:rPr>
                          <w:rFonts w:ascii="Cambria Math" w:hAnsi="Cambria Math"/>
                          <w:i/>
                        </w:rPr>
                      </m:ctrlPr>
                    </m:sSubPr>
                    <m:e>
                      <m:r>
                        <w:rPr>
                          <w:rFonts w:ascii="Cambria Math" w:hAnsi="Cambria Math"/>
                        </w:rPr>
                        <m:t>N</m:t>
                      </m:r>
                    </m:e>
                    <m:sub>
                      <m:r>
                        <w:rPr>
                          <w:rFonts w:ascii="Cambria Math" w:hAnsi="Cambria Math"/>
                        </w:rPr>
                        <m:t>PREDMAX</m:t>
                      </m:r>
                    </m:sub>
                  </m:sSub>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core</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&gt;2400</m:t>
                  </m:r>
                </m:e>
              </m:mr>
              <m:mr>
                <m:e>
                  <m:r>
                    <w:rPr>
                      <w:rFonts w:ascii="Cambria Math" w:hAnsi="Cambria Math"/>
                    </w:rPr>
                    <m:t>0, otherwise</m:t>
                  </m:r>
                </m:e>
              </m:mr>
            </m:m>
          </m:e>
        </m:d>
      </m:oMath>
      <w:r w:rsidRPr="001700C4">
        <w:tab/>
      </w:r>
    </w:p>
    <w:p w14:paraId="76189955" w14:textId="09CE36CD"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105</w:t>
      </w:r>
      <w:r w:rsidRPr="001700C4">
        <w:fldChar w:fldCharType="end"/>
      </w:r>
      <w:r w:rsidRPr="001700C4">
        <w:t>)</w:t>
      </w:r>
    </w:p>
    <w:p w14:paraId="5E71B5F1" w14:textId="25241206" w:rsidR="00272E0D" w:rsidRPr="001700C4" w:rsidRDefault="00272E0D" w:rsidP="001C3380">
      <w:pPr>
        <w:pStyle w:val="EQ"/>
      </w:pPr>
      <w:r w:rsidRPr="001700C4">
        <w:t xml:space="preserve">Where </w:t>
      </w:r>
      <m:oMath>
        <m:r>
          <w:rPr>
            <w:rFonts w:ascii="Cambria Math" w:hAnsi="Cambria Math"/>
          </w:rPr>
          <m:t>sp</m:t>
        </m:r>
        <m:r>
          <m:rPr>
            <m:lit/>
          </m:rPr>
          <w:rPr>
            <w:rFonts w:ascii="Cambria Math" w:hAnsi="Cambria Math"/>
          </w:rPr>
          <m:t>_</m:t>
        </m:r>
        <m:r>
          <w:rPr>
            <w:rFonts w:ascii="Cambria Math" w:hAnsi="Cambria Math"/>
          </w:rPr>
          <m:t>aud</m:t>
        </m:r>
        <m:r>
          <m:rPr>
            <m:lit/>
          </m:rPr>
          <w:rPr>
            <w:rFonts w:ascii="Cambria Math" w:hAnsi="Cambria Math"/>
          </w:rPr>
          <m:t>_</m:t>
        </m:r>
        <m:r>
          <w:rPr>
            <w:rFonts w:ascii="Cambria Math" w:hAnsi="Cambria Math"/>
          </w:rPr>
          <m:t>decision0</m:t>
        </m:r>
      </m:oMath>
      <w:r w:rsidRPr="001700C4">
        <w:t xml:space="preserve"> is the primary speech/music flag as defined in </w:t>
      </w:r>
      <w:r w:rsidRPr="001700C4">
        <w:fldChar w:fldCharType="begin"/>
      </w:r>
      <w:r w:rsidRPr="001700C4">
        <w:instrText xml:space="preserve"> REF _Ref149748536 \r \h </w:instrText>
      </w:r>
      <w:r w:rsidRPr="001700C4">
        <w:fldChar w:fldCharType="separate"/>
      </w:r>
      <w:r w:rsidR="001E6876">
        <w:t>5.2.2.1.9</w:t>
      </w:r>
      <w:r w:rsidRPr="001700C4">
        <w:fldChar w:fldCharType="end"/>
      </w:r>
      <w:r w:rsidRPr="001700C4">
        <w:t xml:space="preserve">,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rsidRPr="001700C4">
        <w:t xml:space="preserve"> is a counter of consecutive frames of predictive side gain encoding mode and </w:t>
      </w:r>
      <m:oMath>
        <m:sSubSup>
          <m:sSubSupPr>
            <m:ctrlPr>
              <w:rPr>
                <w:rFonts w:ascii="Cambria Math" w:hAnsi="Cambria Math"/>
                <w:i/>
              </w:rPr>
            </m:ctrlPr>
          </m:sSubSupPr>
          <m:e>
            <m:r>
              <w:rPr>
                <w:rFonts w:ascii="Cambria Math" w:hAnsi="Cambria Math"/>
              </w:rPr>
              <m:t>R</m:t>
            </m:r>
          </m:e>
          <m:sub>
            <m:r>
              <w:rPr>
                <w:rFonts w:ascii="Cambria Math" w:hAnsi="Cambria Math"/>
              </w:rPr>
              <m:t>core</m:t>
            </m:r>
          </m:sub>
          <m:sup>
            <m:d>
              <m:dPr>
                <m:begChr m:val="["/>
                <m:endChr m:val="]"/>
                <m:ctrlPr>
                  <w:rPr>
                    <w:rFonts w:ascii="Cambria Math" w:hAnsi="Cambria Math"/>
                    <w:i/>
                  </w:rPr>
                </m:ctrlPr>
              </m:dPr>
              <m:e>
                <m:r>
                  <w:rPr>
                    <w:rFonts w:ascii="Cambria Math" w:hAnsi="Cambria Math"/>
                  </w:rPr>
                  <m:t>-1</m:t>
                </m:r>
              </m:e>
            </m:d>
          </m:sup>
        </m:sSubSup>
      </m:oMath>
      <w:r w:rsidRPr="001700C4">
        <w:t xml:space="preserve"> is the core bit rate for the previous frame where </w:t>
      </w:r>
      <m:oMath>
        <m:sSubSup>
          <m:sSubSupPr>
            <m:ctrlPr>
              <w:rPr>
                <w:rFonts w:ascii="Cambria Math" w:hAnsi="Cambria Math"/>
              </w:rPr>
            </m:ctrlPr>
          </m:sSubSupPr>
          <m:e>
            <m:r>
              <w:rPr>
                <w:rFonts w:ascii="Cambria Math" w:hAnsi="Cambria Math"/>
              </w:rPr>
              <m:t>R</m:t>
            </m:r>
          </m:e>
          <m:sub>
            <m:r>
              <w:rPr>
                <w:rFonts w:ascii="Cambria Math" w:hAnsi="Cambria Math"/>
              </w:rPr>
              <m:t>core</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≤2400</m:t>
        </m:r>
      </m:oMath>
      <w:r w:rsidRPr="001700C4">
        <w:t xml:space="preserve"> indicates the last frame was either a NO_DATA frame or a SID frame. In case </w:t>
      </w:r>
      <m:oMath>
        <m:sSub>
          <m:sSubPr>
            <m:ctrlPr>
              <w:rPr>
                <w:rFonts w:ascii="Cambria Math" w:hAnsi="Cambria Math"/>
                <w:i/>
              </w:rPr>
            </m:ctrlPr>
          </m:sSubPr>
          <m:e>
            <m:r>
              <w:rPr>
                <w:rFonts w:ascii="Cambria Math" w:hAnsi="Cambria Math"/>
              </w:rPr>
              <m:t>M</m:t>
            </m:r>
          </m:e>
          <m:sub>
            <m:r>
              <w:rPr>
                <w:rFonts w:ascii="Cambria Math" w:hAnsi="Cambria Math"/>
              </w:rPr>
              <m:t>try-diff</m:t>
            </m:r>
          </m:sub>
        </m:sSub>
        <m:r>
          <w:rPr>
            <w:rFonts w:ascii="Cambria Math" w:hAnsi="Cambria Math"/>
          </w:rPr>
          <m:t>=0</m:t>
        </m:r>
      </m:oMath>
      <w:r w:rsidRPr="001700C4">
        <w:t xml:space="preserve"> the counter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t xml:space="preserve"> </w:t>
      </w:r>
      <w:r w:rsidRPr="001700C4">
        <w:t xml:space="preserve">is reset to zero and the absolute coding mode is selected and set to be used. The required number of bits for absolute encoding using the variable rate AGR </w:t>
      </w:r>
      <m:oMath>
        <m:sSub>
          <m:sSubPr>
            <m:ctrlPr>
              <w:rPr>
                <w:rFonts w:ascii="Cambria Math" w:hAnsi="Cambria Math"/>
                <w:i/>
              </w:rPr>
            </m:ctrlPr>
          </m:sSubPr>
          <m:e>
            <m:r>
              <w:rPr>
                <w:rFonts w:ascii="Cambria Math" w:hAnsi="Cambria Math"/>
              </w:rPr>
              <m:t>B</m:t>
            </m:r>
          </m:e>
          <m:sub>
            <m:r>
              <w:rPr>
                <w:rFonts w:ascii="Cambria Math" w:hAnsi="Cambria Math"/>
              </w:rPr>
              <m:t>AGR</m:t>
            </m:r>
          </m:sub>
        </m:sSub>
      </m:oMath>
      <w:r w:rsidRPr="001700C4">
        <w:t xml:space="preserve"> is calculated. The fallback solution is to encode each index using 5 bits, which yields </w:t>
      </w:r>
      <m:oMath>
        <m:sSub>
          <m:sSubPr>
            <m:ctrlPr>
              <w:rPr>
                <w:rFonts w:ascii="Cambria Math" w:hAnsi="Cambria Math"/>
                <w:i/>
              </w:rPr>
            </m:ctrlPr>
          </m:sSubPr>
          <m:e>
            <m:r>
              <w:rPr>
                <w:rFonts w:ascii="Cambria Math" w:hAnsi="Cambria Math"/>
              </w:rPr>
              <m:t>B</m:t>
            </m:r>
          </m:e>
          <m:sub>
            <m:r>
              <w:rPr>
                <w:rFonts w:ascii="Cambria Math" w:hAnsi="Cambria Math"/>
              </w:rPr>
              <m:t>ABS</m:t>
            </m:r>
          </m:sub>
        </m:sSub>
        <m:r>
          <w:rPr>
            <w:rFonts w:ascii="Cambria Math" w:hAnsi="Cambria Math"/>
          </w:rPr>
          <m:t>=5</m:t>
        </m:r>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bits. If the predictive coding mode is allowed, </w:t>
      </w:r>
      <m:oMath>
        <m:sSub>
          <m:sSubPr>
            <m:ctrlPr>
              <w:rPr>
                <w:rFonts w:ascii="Cambria Math" w:hAnsi="Cambria Math"/>
                <w:i/>
              </w:rPr>
            </m:ctrlPr>
          </m:sSubPr>
          <m:e>
            <m:r>
              <w:rPr>
                <w:rFonts w:ascii="Cambria Math" w:hAnsi="Cambria Math"/>
              </w:rPr>
              <m:t>M</m:t>
            </m:r>
          </m:e>
          <m:sub>
            <m:r>
              <w:rPr>
                <w:rFonts w:ascii="Cambria Math" w:hAnsi="Cambria Math"/>
              </w:rPr>
              <m:t>try</m:t>
            </m:r>
            <m:r>
              <m:rPr>
                <m:lit/>
              </m:rPr>
              <w:rPr>
                <w:rFonts w:ascii="Cambria Math" w:hAnsi="Cambria Math"/>
              </w:rPr>
              <m:t>-</m:t>
            </m:r>
            <m:r>
              <w:rPr>
                <w:rFonts w:ascii="Cambria Math" w:hAnsi="Cambria Math"/>
              </w:rPr>
              <m:t>diff</m:t>
            </m:r>
          </m:sub>
        </m:sSub>
        <m:r>
          <w:rPr>
            <w:rFonts w:ascii="Cambria Math" w:hAnsi="Cambria Math"/>
          </w:rPr>
          <m:t>=1</m:t>
        </m:r>
      </m:oMath>
      <w:r w:rsidRPr="001700C4">
        <w:t xml:space="preserve">, the number of required bits for the predictive coding scheme </w:t>
      </w:r>
      <m:oMath>
        <m:sSub>
          <m:sSubPr>
            <m:ctrlPr>
              <w:rPr>
                <w:rFonts w:ascii="Cambria Math" w:hAnsi="Cambria Math"/>
                <w:i/>
              </w:rPr>
            </m:ctrlPr>
          </m:sSubPr>
          <m:e>
            <m:r>
              <w:rPr>
                <w:rFonts w:ascii="Cambria Math" w:hAnsi="Cambria Math"/>
              </w:rPr>
              <m:t>B</m:t>
            </m:r>
          </m:e>
          <m:sub>
            <m:r>
              <w:rPr>
                <w:rFonts w:ascii="Cambria Math" w:hAnsi="Cambria Math"/>
              </w:rPr>
              <m:t>PRED</m:t>
            </m:r>
          </m:sub>
        </m:sSub>
      </m:oMath>
      <w:r w:rsidRPr="001700C4">
        <w:t xml:space="preserve"> is obtained. A bit rate difference is then obtained according to</w:t>
      </w:r>
    </w:p>
    <w:p w14:paraId="104B0510"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diff</m:t>
            </m:r>
          </m:sub>
        </m:sSub>
        <m: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ABS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AGR</m:t>
                    </m:r>
                  </m:sub>
                </m:sSub>
              </m:e>
            </m:d>
          </m:e>
        </m:func>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PRED</m:t>
            </m:r>
          </m:sub>
        </m:sSub>
      </m:oMath>
      <w:r w:rsidRPr="001700C4">
        <w:tab/>
      </w:r>
    </w:p>
    <w:p w14:paraId="290DED5D" w14:textId="34481F52"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106</w:t>
      </w:r>
      <w:r w:rsidRPr="001700C4">
        <w:fldChar w:fldCharType="end"/>
      </w:r>
      <w:r w:rsidRPr="001700C4">
        <w:t>)</w:t>
      </w:r>
    </w:p>
    <w:p w14:paraId="45917FC6" w14:textId="1657C541" w:rsidR="00272E0D" w:rsidRPr="001700C4" w:rsidRDefault="00272E0D" w:rsidP="001C3380">
      <w:pPr>
        <w:pStyle w:val="EQ"/>
      </w:pPr>
      <w:r w:rsidRPr="001700C4">
        <w:t xml:space="preserve">The bit rate difference </w:t>
      </w:r>
      <m:oMath>
        <m:sSub>
          <m:sSubPr>
            <m:ctrlPr>
              <w:rPr>
                <w:rFonts w:ascii="Cambria Math" w:hAnsi="Cambria Math"/>
                <w:i/>
              </w:rPr>
            </m:ctrlPr>
          </m:sSubPr>
          <m:e>
            <m:r>
              <w:rPr>
                <w:rFonts w:ascii="Cambria Math" w:hAnsi="Cambria Math"/>
              </w:rPr>
              <m:t>B</m:t>
            </m:r>
          </m:e>
          <m:sub>
            <m:r>
              <w:rPr>
                <w:rFonts w:ascii="Cambria Math" w:hAnsi="Cambria Math"/>
              </w:rPr>
              <m:t>diff</m:t>
            </m:r>
          </m:sub>
        </m:sSub>
      </m:oMath>
      <w:r w:rsidRPr="001700C4">
        <w:t xml:space="preserve"> represents the additional number of bits to encode the side gain using an absolute coding scheme like the AGR or the fallback binary index encoding and is typically larger than zero. The bit rate difference is low-pass filtered across frames according to</w:t>
      </w:r>
    </w:p>
    <w:p w14:paraId="31F96D29"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diff,LP</m:t>
            </m:r>
          </m:sub>
        </m:sSub>
        <m:r>
          <w:rPr>
            <w:rFonts w:ascii="Cambria Math" w:hAnsi="Cambria Math"/>
          </w:rPr>
          <m:t>=0.06</m:t>
        </m:r>
        <m:sSub>
          <m:sSubPr>
            <m:ctrlPr>
              <w:rPr>
                <w:rFonts w:ascii="Cambria Math" w:hAnsi="Cambria Math"/>
                <w:i/>
              </w:rPr>
            </m:ctrlPr>
          </m:sSubPr>
          <m:e>
            <m:r>
              <w:rPr>
                <w:rFonts w:ascii="Cambria Math" w:hAnsi="Cambria Math"/>
              </w:rPr>
              <m:t>B</m:t>
            </m:r>
          </m:e>
          <m:sub>
            <m:r>
              <w:rPr>
                <w:rFonts w:ascii="Cambria Math" w:hAnsi="Cambria Math"/>
              </w:rPr>
              <m:t>diff</m:t>
            </m:r>
          </m:sub>
        </m:sSub>
        <m:r>
          <w:rPr>
            <w:rFonts w:ascii="Cambria Math" w:hAnsi="Cambria Math"/>
          </w:rPr>
          <m:t>+0.94</m:t>
        </m:r>
        <m:sSubSup>
          <m:sSubSupPr>
            <m:ctrlPr>
              <w:rPr>
                <w:rFonts w:ascii="Cambria Math" w:hAnsi="Cambria Math"/>
                <w:i/>
              </w:rPr>
            </m:ctrlPr>
          </m:sSubSupPr>
          <m:e>
            <m:r>
              <w:rPr>
                <w:rFonts w:ascii="Cambria Math" w:hAnsi="Cambria Math"/>
              </w:rPr>
              <m:t>B</m:t>
            </m:r>
          </m:e>
          <m:sub>
            <m:r>
              <w:rPr>
                <w:rFonts w:ascii="Cambria Math" w:hAnsi="Cambria Math"/>
              </w:rPr>
              <m:t>diff,LP</m:t>
            </m:r>
          </m:sub>
          <m:sup>
            <m:d>
              <m:dPr>
                <m:begChr m:val="["/>
                <m:endChr m:val="]"/>
                <m:ctrlPr>
                  <w:rPr>
                    <w:rFonts w:ascii="Cambria Math" w:hAnsi="Cambria Math"/>
                    <w:i/>
                  </w:rPr>
                </m:ctrlPr>
              </m:dPr>
              <m:e>
                <m:r>
                  <w:rPr>
                    <w:rFonts w:ascii="Cambria Math" w:hAnsi="Cambria Math"/>
                  </w:rPr>
                  <m:t>-1</m:t>
                </m:r>
              </m:e>
            </m:d>
          </m:sup>
        </m:sSubSup>
      </m:oMath>
      <w:r w:rsidRPr="001700C4">
        <w:tab/>
      </w:r>
    </w:p>
    <w:p w14:paraId="48DD88BF" w14:textId="449C0993"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107</w:t>
      </w:r>
      <w:r w:rsidRPr="001700C4">
        <w:fldChar w:fldCharType="end"/>
      </w:r>
      <w:r w:rsidRPr="001700C4">
        <w:t>)</w:t>
      </w:r>
    </w:p>
    <w:p w14:paraId="44C98D73" w14:textId="75D3F2D5" w:rsidR="00272E0D" w:rsidRPr="001700C4" w:rsidRDefault="00272E0D" w:rsidP="001C3380">
      <w:pPr>
        <w:pStyle w:val="EQ"/>
      </w:pPr>
      <w:r w:rsidRPr="001700C4">
        <w:t>Then, the predictive mode is selected if the following condition is met</w:t>
      </w:r>
    </w:p>
    <w:p w14:paraId="7A2FA11F"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diff</m:t>
            </m:r>
          </m:sub>
        </m:sSub>
        <m:r>
          <w:rPr>
            <w:rFonts w:ascii="Cambria Math" w:hAnsi="Cambria Math"/>
          </w:rPr>
          <m:t>&gt;0.8</m:t>
        </m:r>
        <m:sSub>
          <m:sSubPr>
            <m:ctrlPr>
              <w:rPr>
                <w:rFonts w:ascii="Cambria Math" w:hAnsi="Cambria Math"/>
                <w:i/>
              </w:rPr>
            </m:ctrlPr>
          </m:sSubPr>
          <m:e>
            <m:r>
              <w:rPr>
                <w:rFonts w:ascii="Cambria Math" w:hAnsi="Cambria Math"/>
              </w:rPr>
              <m:t>B</m:t>
            </m:r>
          </m:e>
          <m:sub>
            <m:r>
              <w:rPr>
                <w:rFonts w:ascii="Cambria Math" w:hAnsi="Cambria Math"/>
              </w:rPr>
              <m:t>diff,LP</m:t>
            </m:r>
          </m:sub>
        </m:sSub>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gpred</m:t>
                </m:r>
              </m:sub>
            </m:sSub>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PREDMAX</m:t>
                    </m:r>
                  </m:sub>
                </m:sSub>
                <m:r>
                  <w:rPr>
                    <w:rFonts w:ascii="Cambria Math" w:hAnsi="Cambria Math"/>
                  </w:rPr>
                  <m:t>+1</m:t>
                </m:r>
              </m:e>
            </m:d>
          </m:den>
        </m:f>
        <m:r>
          <w:rPr>
            <w:rFonts w:ascii="Cambria Math" w:hAnsi="Cambria Math"/>
          </w:rPr>
          <m:t xml:space="preserve"> </m:t>
        </m:r>
      </m:oMath>
      <w:r w:rsidRPr="001700C4">
        <w:tab/>
      </w:r>
    </w:p>
    <w:p w14:paraId="1045137B" w14:textId="26CDC3FE"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108</w:t>
      </w:r>
      <w:r w:rsidRPr="001700C4">
        <w:fldChar w:fldCharType="end"/>
      </w:r>
      <w:r w:rsidRPr="001700C4">
        <w:t>)</w:t>
      </w:r>
    </w:p>
    <w:p w14:paraId="00AA723B" w14:textId="7472E044" w:rsidR="00272E0D" w:rsidRPr="00D022EB" w:rsidRDefault="00272E0D" w:rsidP="001C3380">
      <w:pPr>
        <w:pStyle w:val="EQ"/>
      </w:pPr>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rsidRPr="001700C4">
        <w:t xml:space="preserve"> is the number of consecutive frames using predictive coding mode for the side gain. Further, the predictive mode counter is incremented </w:t>
      </w:r>
      <m:oMath>
        <m:sSub>
          <m:sSubPr>
            <m:ctrlPr>
              <w:rPr>
                <w:rFonts w:ascii="Cambria Math" w:hAnsi="Cambria Math"/>
                <w:i/>
              </w:rPr>
            </m:ctrlPr>
          </m:sSubPr>
          <m:e>
            <m:r>
              <w:rPr>
                <w:rFonts w:ascii="Cambria Math" w:hAnsi="Cambria Math"/>
              </w:rPr>
              <m:t>N</m:t>
            </m:r>
          </m:e>
          <m:sub>
            <m:r>
              <w:rPr>
                <w:rFonts w:ascii="Cambria Math" w:hAnsi="Cambria Math"/>
              </w:rPr>
              <m:t>gpred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gpred</m:t>
            </m:r>
          </m:sub>
        </m:sSub>
        <m:r>
          <w:rPr>
            <w:rFonts w:ascii="Cambria Math" w:hAnsi="Cambria Math"/>
          </w:rPr>
          <m:t>+1</m:t>
        </m:r>
      </m:oMath>
      <w:r w:rsidRPr="001700C4">
        <w:t xml:space="preserve">. If the condition in </w:t>
      </w:r>
      <w:r w:rsidR="000F5ED3" w:rsidRPr="000F5ED3">
        <w:rPr>
          <w:highlight w:val="yellow"/>
        </w:rPr>
        <w:t>xxx</w:t>
      </w:r>
      <w:r w:rsidRPr="001700C4">
        <w:t xml:space="preserve"> is not met, the best performing absolute coding mode is selected and set to be used, meaning the one yielding the lowest number of bits </w:t>
      </w:r>
      <m:oMath>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ABS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AGR</m:t>
                    </m:r>
                  </m:sub>
                </m:sSub>
              </m:e>
            </m:d>
          </m:e>
        </m:func>
      </m:oMath>
      <w:r w:rsidRPr="001700C4">
        <w:t xml:space="preserve"> out of the AGR and the fallback binary index coding. The predictive mode counter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rsidRPr="001700C4">
        <w:t xml:space="preserve"> is also reset to zero.</w:t>
      </w:r>
    </w:p>
    <w:p w14:paraId="6208D935" w14:textId="77777777" w:rsidR="00D751E2" w:rsidRDefault="00D751E2" w:rsidP="00D751E2">
      <w:pPr>
        <w:pStyle w:val="H6"/>
      </w:pPr>
      <w:bookmarkStart w:id="329" w:name="_Ref149923837"/>
      <w:r>
        <w:t>Active Downmix</w:t>
      </w:r>
      <w:bookmarkEnd w:id="329"/>
    </w:p>
    <w:p w14:paraId="0881C38A" w14:textId="77777777" w:rsidR="00D751E2" w:rsidRPr="00CE43BC" w:rsidRDefault="00D751E2" w:rsidP="00D751E2">
      <w:r w:rsidRPr="00CE43BC">
        <w:t>The global IPD if used is first compensated by rotating the Left channel and leave untouched the right channel. It is achieved as follows:</w:t>
      </w:r>
    </w:p>
    <w:p w14:paraId="65384E81" w14:textId="77777777" w:rsidR="001C3380" w:rsidRPr="001700C4" w:rsidRDefault="00D751E2" w:rsidP="001C3380">
      <w:pPr>
        <w:pStyle w:val="EQ"/>
        <w:rPr>
          <w:vanish/>
          <w:specVanish/>
        </w:rPr>
      </w:pPr>
      <w:r>
        <w:rPr>
          <w:iCs/>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rPr>
                    </m:ctrlPr>
                  </m:sSubPr>
                  <m:e>
                    <m:sSup>
                      <m:sSupPr>
                        <m:ctrlPr>
                          <w:rPr>
                            <w:rFonts w:ascii="Cambria Math" w:eastAsia="Cambria Math" w:hAnsi="Cambria Math"/>
                          </w:rPr>
                        </m:ctrlPr>
                      </m:sSupPr>
                      <m:e>
                        <m:r>
                          <w:rPr>
                            <w:rFonts w:ascii="Cambria Math" w:eastAsia="Cambria Math" w:hAnsi="Cambria Math" w:cs="Cambria Math"/>
                          </w:rPr>
                          <m:t>L</m:t>
                        </m:r>
                      </m:e>
                      <m:sup>
                        <m:r>
                          <w:rPr>
                            <w:rFonts w:ascii="Cambria Math" w:eastAsia="Cambria Math" w:hAnsi="Cambria Math"/>
                          </w:rPr>
                          <m:t>'</m:t>
                        </m:r>
                      </m:sup>
                    </m:sSup>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cs="Cambria Math"/>
                      </w:rPr>
                      <m:t>L</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m:t>
                </m:r>
                <m:sSup>
                  <m:sSupPr>
                    <m:ctrlPr>
                      <w:rPr>
                        <w:rFonts w:ascii="Cambria Math" w:eastAsia="Cambria Math" w:hAnsi="Cambria Math"/>
                      </w:rPr>
                    </m:ctrlPr>
                  </m:sSupPr>
                  <m:e>
                    <m:r>
                      <w:rPr>
                        <w:rFonts w:ascii="Cambria Math" w:eastAsia="Cambria Math" w:hAnsi="Cambria Math" w:cs="Cambria Math"/>
                      </w:rPr>
                      <m:t>e</m:t>
                    </m:r>
                  </m:e>
                  <m:sup>
                    <m:r>
                      <w:rPr>
                        <w:rFonts w:ascii="Cambria Math" w:eastAsia="Cambria Math" w:hAnsi="Cambria Math"/>
                      </w:rPr>
                      <m:t>-</m:t>
                    </m:r>
                    <m:r>
                      <w:rPr>
                        <w:rFonts w:ascii="Cambria Math" w:eastAsia="Cambria Math" w:hAnsi="Cambria Math" w:cs="Cambria Math"/>
                      </w:rPr>
                      <m:t>j</m:t>
                    </m:r>
                    <m:r>
                      <w:rPr>
                        <w:rFonts w:ascii="Cambria Math" w:eastAsia="Cambria Math" w:hAnsi="Cambria Math"/>
                      </w:rPr>
                      <m:t>2</m:t>
                    </m:r>
                    <m:r>
                      <w:rPr>
                        <w:rFonts w:ascii="Cambria Math" w:eastAsia="Cambria Math" w:hAnsi="Cambria Math" w:cs="Cambria Math"/>
                      </w:rPr>
                      <m:t>π</m:t>
                    </m:r>
                    <m:r>
                      <w:rPr>
                        <w:rFonts w:ascii="Cambria Math" w:eastAsia="Cambria Math" w:hAnsi="Cambria Math"/>
                      </w:rPr>
                      <m:t>.</m:t>
                    </m:r>
                    <m:acc>
                      <m:accPr>
                        <m:ctrlPr>
                          <w:rPr>
                            <w:rFonts w:ascii="Cambria Math" w:eastAsia="Cambria Math" w:hAnsi="Cambria Math" w:cs="Cambria Math"/>
                            <w:i/>
                          </w:rPr>
                        </m:ctrlPr>
                      </m:accPr>
                      <m:e>
                        <m:r>
                          <w:rPr>
                            <w:rFonts w:ascii="Cambria Math" w:eastAsia="Cambria Math" w:hAnsi="Cambria Math" w:cs="Cambria Math"/>
                          </w:rPr>
                          <m:t>gIPD</m:t>
                        </m:r>
                      </m:e>
                    </m:acc>
                  </m:sup>
                </m:sSup>
              </m:e>
              <m:e>
                <m:sSub>
                  <m:sSubPr>
                    <m:ctrlPr>
                      <w:rPr>
                        <w:rFonts w:ascii="Cambria Math" w:eastAsia="Cambria Math" w:hAnsi="Cambria Math"/>
                      </w:rPr>
                    </m:ctrlPr>
                  </m:sSubPr>
                  <m:e>
                    <m:sSup>
                      <m:sSupPr>
                        <m:ctrlPr>
                          <w:rPr>
                            <w:rFonts w:ascii="Cambria Math" w:eastAsia="Cambria Math" w:hAnsi="Cambria Math"/>
                          </w:rPr>
                        </m:ctrlPr>
                      </m:sSupPr>
                      <m:e>
                        <m:r>
                          <w:rPr>
                            <w:rFonts w:ascii="Cambria Math" w:eastAsia="Cambria Math" w:hAnsi="Cambria Math" w:cs="Cambria Math"/>
                          </w:rPr>
                          <m:t>R</m:t>
                        </m:r>
                      </m:e>
                      <m:sup>
                        <m:r>
                          <w:rPr>
                            <w:rFonts w:ascii="Cambria Math" w:eastAsia="Cambria Math" w:hAnsi="Cambria Math"/>
                          </w:rPr>
                          <m:t>'</m:t>
                        </m:r>
                      </m:sup>
                    </m:sSup>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cs="Cambria Math"/>
                      </w:rPr>
                      <m:t>R</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e>
            </m:eqArr>
          </m:e>
        </m:d>
      </m:oMath>
      <w:r>
        <w:tab/>
      </w:r>
    </w:p>
    <w:p w14:paraId="3C2897CF" w14:textId="61945279"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109</w:t>
      </w:r>
      <w:r w:rsidR="00D751E2">
        <w:fldChar w:fldCharType="end"/>
      </w:r>
      <w:r w:rsidR="00D751E2">
        <w:t>)</w:t>
      </w:r>
    </w:p>
    <w:p w14:paraId="60CE9E00" w14:textId="7C54BE15" w:rsidR="00D751E2" w:rsidRPr="008B5BB0" w:rsidRDefault="00D751E2" w:rsidP="001C3380">
      <w:pPr>
        <w:pStyle w:val="EQ"/>
        <w:rPr>
          <w:highlight w:val="yellow"/>
        </w:rPr>
      </w:pPr>
      <w:r w:rsidRPr="00CE43BC">
        <w:lastRenderedPageBreak/>
        <w:t xml:space="preserve">The so-obtained globally phase-aligned channels are further processed, and depending on the frequency band and if the residual coding is used in this band. For frequency bands where the residual coding will be applied a passive downmix and a prediction is used to compute the Mid and Side channels respectively. </w:t>
      </w:r>
      <w:r>
        <w:t>A sum difference transformation is first performed on the time and phase aligned spectra of the two channels in a way that the e</w:t>
      </w:r>
      <w:r w:rsidRPr="00E27F60">
        <w:t xml:space="preserve">nergy </w:t>
      </w:r>
      <w:r>
        <w:t xml:space="preserve">is conserved in the Mid signal. </w:t>
      </w:r>
    </w:p>
    <w:p w14:paraId="05D7F4A0" w14:textId="77777777" w:rsidR="001C3380" w:rsidRPr="001700C4" w:rsidRDefault="00D751E2" w:rsidP="001C3380">
      <w:pPr>
        <w:pStyle w:val="EQ"/>
        <w:rPr>
          <w:vanish/>
          <w:specVanish/>
        </w:rPr>
      </w:pPr>
      <w:bookmarkStart w:id="330" w:name="_Hlk148622667"/>
      <w:r>
        <w:rPr>
          <w:iCs/>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i</m:t>
                    </m:r>
                  </m:sub>
                </m:sSub>
                <m:d>
                  <m:dPr>
                    <m:begChr m:val="["/>
                    <m:endChr m:val="]"/>
                    <m:ctrlPr>
                      <w:rPr>
                        <w:rFonts w:ascii="Cambria Math" w:hAnsi="Cambria Math"/>
                      </w:rPr>
                    </m:ctrlPr>
                  </m:dPr>
                  <m:e>
                    <m:r>
                      <w:rPr>
                        <w:rFonts w:ascii="Cambria Math" w:hAnsi="Cambria Math"/>
                      </w:rPr>
                      <m:t>k</m:t>
                    </m:r>
                  </m:e>
                </m:d>
                <m:r>
                  <w:rPr>
                    <w:rFonts w:ascii="Cambria Math" w:hAnsi="Cambria Math"/>
                  </w:rPr>
                  <m:t>=0.5*</m:t>
                </m:r>
                <m:d>
                  <m:dPr>
                    <m:ctrlPr>
                      <w:rPr>
                        <w:rFonts w:ascii="Cambria Math" w:hAnsi="Cambria Math"/>
                      </w:rPr>
                    </m:ctrlPr>
                  </m:dPr>
                  <m:e>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i</m:t>
                        </m:r>
                      </m:sub>
                    </m:sSub>
                    <m:r>
                      <w:rPr>
                        <w:rFonts w:ascii="Cambria Math" w:hAnsi="Cambria Math"/>
                      </w:rPr>
                      <m:t>[k]+</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i</m:t>
                        </m:r>
                      </m:sub>
                    </m:sSub>
                    <m:r>
                      <w:rPr>
                        <w:rFonts w:ascii="Cambria Math" w:hAnsi="Cambria Math"/>
                      </w:rPr>
                      <m:t>[k]</m:t>
                    </m:r>
                  </m:e>
                </m:d>
              </m:e>
              <m:e>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i</m:t>
                    </m:r>
                  </m:sub>
                </m:sSub>
                <m:r>
                  <w:rPr>
                    <w:rFonts w:ascii="Cambria Math" w:hAnsi="Cambria Math"/>
                  </w:rPr>
                  <m:t>[k]=0.5*</m:t>
                </m:r>
                <m:d>
                  <m:dPr>
                    <m:ctrlPr>
                      <w:rPr>
                        <w:rFonts w:ascii="Cambria Math" w:hAnsi="Cambria Math"/>
                      </w:rPr>
                    </m:ctrlPr>
                  </m:dPr>
                  <m:e>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i</m:t>
                        </m:r>
                      </m:sub>
                    </m:sSub>
                    <m:r>
                      <w:rPr>
                        <w:rFonts w:ascii="Cambria Math" w:hAnsi="Cambria Math"/>
                      </w:rPr>
                      <m:t>[k]-</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i</m:t>
                        </m:r>
                      </m:sub>
                    </m:sSub>
                    <m:r>
                      <w:rPr>
                        <w:rFonts w:ascii="Cambria Math" w:hAnsi="Cambria Math"/>
                      </w:rPr>
                      <m:t>[k]</m:t>
                    </m:r>
                  </m:e>
                </m:d>
              </m:e>
            </m:eqArr>
          </m:e>
        </m:d>
      </m:oMath>
      <w:r>
        <w:tab/>
      </w:r>
    </w:p>
    <w:bookmarkEnd w:id="330"/>
    <w:p w14:paraId="48D05D37" w14:textId="20C6AD53"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110</w:t>
      </w:r>
      <w:r w:rsidR="00D751E2">
        <w:fldChar w:fldCharType="end"/>
      </w:r>
      <w:r w:rsidR="00D751E2">
        <w:t>)</w:t>
      </w:r>
    </w:p>
    <w:p w14:paraId="47BF97D4" w14:textId="7C94DE91" w:rsidR="00D751E2" w:rsidRDefault="00D751E2" w:rsidP="001C3380">
      <w:pPr>
        <w:pStyle w:val="EQ"/>
      </w:pPr>
      <w:r>
        <w:t>The Side channel is then predicted from the Mid channel and the transmitted stereo parameter side gain:</w:t>
      </w:r>
    </w:p>
    <w:p w14:paraId="67E78E81" w14:textId="77777777" w:rsidR="001C3380" w:rsidRPr="001700C4" w:rsidRDefault="00D751E2" w:rsidP="001C3380">
      <w:pPr>
        <w:pStyle w:val="EQ"/>
        <w:rPr>
          <w:vanish/>
          <w:specVanish/>
        </w:rPr>
      </w:pPr>
      <w:r>
        <w:tab/>
      </w:r>
      <m:oMath>
        <m:sSub>
          <m:sSubPr>
            <m:ctrlPr>
              <w:rPr>
                <w:rFonts w:ascii="Cambria Math" w:eastAsia="Cambria Math" w:hAnsi="Cambria Math"/>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eastAsia="Cambria Math" w:hAnsi="Cambria Math"/>
          </w:rPr>
          <m:t>=</m:t>
        </m:r>
        <m:sSub>
          <m:sSubPr>
            <m:ctrlPr>
              <w:rPr>
                <w:rFonts w:ascii="Cambria Math" w:eastAsia="Cambria Math" w:hAnsi="Cambria Math"/>
              </w:rPr>
            </m:ctrlPr>
          </m:sSubPr>
          <m:e>
            <m:sSub>
              <m:sSubPr>
                <m:ctrlPr>
                  <w:rPr>
                    <w:rFonts w:ascii="Cambria Math" w:eastAsia="Cambria Math" w:hAnsi="Cambria Math"/>
                  </w:rPr>
                </m:ctrlPr>
              </m:sSubPr>
              <m:e>
                <m:r>
                  <w:rPr>
                    <w:rFonts w:ascii="Cambria Math" w:eastAsia="Cambria Math" w:hAnsi="Cambria Math" w:cs="Cambria Math"/>
                  </w:rPr>
                  <m:t>S</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m:t>
            </m:r>
            <m:r>
              <w:rPr>
                <w:rFonts w:ascii="Cambria Math" w:eastAsia="Cambria Math" w:hAnsi="Cambria Math" w:cs="Cambria Math"/>
              </w:rPr>
              <m:t>g</m:t>
            </m:r>
            <m:r>
              <w:rPr>
                <w:rFonts w:ascii="Cambria Math" w:eastAsia="Cambria Math" w:hAnsi="Cambria Math"/>
              </w:rPr>
              <m:t>[</m:t>
            </m:r>
            <m:r>
              <w:rPr>
                <w:rFonts w:ascii="Cambria Math" w:eastAsia="Cambria Math" w:hAnsi="Cambria Math" w:cs="Cambria Math"/>
              </w:rPr>
              <m:t>b</m:t>
            </m:r>
            <m:r>
              <w:rPr>
                <w:rFonts w:ascii="Cambria Math" w:eastAsia="Cambria Math" w:hAnsi="Cambria Math"/>
              </w:rPr>
              <m:t>].</m:t>
            </m:r>
            <m:r>
              <w:rPr>
                <w:rFonts w:ascii="Cambria Math" w:eastAsia="Cambria Math" w:hAnsi="Cambria Math" w:cs="Cambria Math"/>
              </w:rPr>
              <m:t>M</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oMath>
      <w:r>
        <w:tab/>
      </w:r>
    </w:p>
    <w:p w14:paraId="3952E419" w14:textId="20686393"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111</w:t>
      </w:r>
      <w:r w:rsidR="00D751E2">
        <w:fldChar w:fldCharType="end"/>
      </w:r>
      <w:r w:rsidR="00D751E2">
        <w:t>)</w:t>
      </w:r>
    </w:p>
    <w:p w14:paraId="085E33A7" w14:textId="3C0568E0" w:rsidR="00D751E2" w:rsidRDefault="00D751E2" w:rsidP="001C3380">
      <w:pPr>
        <w:pStyle w:val="EQ"/>
      </w:pPr>
      <w:r>
        <w:t>The residual signal is further attenuated in case a delta ITD compensation was performed in the frequency domain. This is done to counter the window mismatch engendered by the time shift.</w:t>
      </w:r>
    </w:p>
    <w:p w14:paraId="1C852543" w14:textId="77777777" w:rsidR="001C3380" w:rsidRPr="001700C4" w:rsidRDefault="00D751E2" w:rsidP="001C3380">
      <w:pPr>
        <w:pStyle w:val="EQ"/>
        <w:rPr>
          <w:vanish/>
          <w:specVanish/>
        </w:rPr>
      </w:pPr>
      <w:r>
        <w:tab/>
      </w:r>
      <m:oMath>
        <m:sSub>
          <m:sSubPr>
            <m:ctrlPr>
              <w:rPr>
                <w:rFonts w:ascii="Cambria Math" w:eastAsia="Cambria Math" w:hAnsi="Cambria Math" w:cs="Cambria Math"/>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hAnsi="Cambria Math"/>
          </w:rPr>
          <m:t xml:space="preserve">= </m:t>
        </m:r>
        <m:sSub>
          <m:sSubPr>
            <m:ctrlPr>
              <w:rPr>
                <w:rFonts w:ascii="Cambria Math" w:eastAsia="Cambria Math" w:hAnsi="Cambria Math" w:cs="Cambria Math"/>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hAnsi="Cambria Math"/>
          </w:rPr>
          <m:t>*</m:t>
        </m:r>
        <m:r>
          <m:rPr>
            <m:sty m:val="p"/>
          </m:rPr>
          <w:rPr>
            <w:rFonts w:ascii="Cambria Math" w:hAnsi="Cambria Math"/>
          </w:rPr>
          <m:t>min⁡</m:t>
        </m:r>
        <m:r>
          <w:rPr>
            <w:rFonts w:ascii="Cambria Math" w:hAnsi="Cambria Math"/>
          </w:rPr>
          <m:t>(1.0,(</m:t>
        </m:r>
        <m:r>
          <m:rPr>
            <m:sty m:val="p"/>
          </m:rPr>
          <w:rPr>
            <w:rFonts w:ascii="Cambria Math" w:hAnsi="Cambria Math"/>
          </w:rPr>
          <m:t>max⁡</m:t>
        </m:r>
        <m:r>
          <w:rPr>
            <w:rFonts w:ascii="Cambria Math" w:hAnsi="Cambria Math"/>
          </w:rPr>
          <m:t>(0.2</m:t>
        </m:r>
        <m:d>
          <m:dPr>
            <m:ctrlPr>
              <w:rPr>
                <w:rFonts w:ascii="Cambria Math" w:hAnsi="Cambria Math"/>
              </w:rPr>
            </m:ctrlPr>
          </m:dPr>
          <m:e>
            <m:r>
              <w:rPr>
                <w:rFonts w:ascii="Cambria Math" w:hAnsi="Cambria Math"/>
              </w:rPr>
              <m:t>2.6-0.02*|∆</m:t>
            </m:r>
            <m:sSub>
              <m:sSubPr>
                <m:ctrlPr>
                  <w:rPr>
                    <w:rFonts w:ascii="Cambria Math" w:hAnsi="Cambria Math"/>
                  </w:rPr>
                </m:ctrlPr>
              </m:sSubPr>
              <m:e>
                <m:r>
                  <w:rPr>
                    <w:rFonts w:ascii="Cambria Math" w:hAnsi="Cambria Math"/>
                  </w:rPr>
                  <m:t>ITD</m:t>
                </m:r>
              </m:e>
              <m:sub>
                <m:r>
                  <w:rPr>
                    <w:rFonts w:ascii="Cambria Math" w:hAnsi="Cambria Math"/>
                  </w:rPr>
                  <m:t>32</m:t>
                </m:r>
              </m:sub>
            </m:sSub>
            <m:r>
              <w:rPr>
                <w:rFonts w:ascii="Cambria Math" w:hAnsi="Cambria Math"/>
              </w:rPr>
              <m:t>|</m:t>
            </m:r>
          </m:e>
        </m:d>
        <m:r>
          <w:rPr>
            <w:rFonts w:ascii="Cambria Math" w:hAnsi="Cambria Math"/>
          </w:rPr>
          <m:t>)</m:t>
        </m:r>
      </m:oMath>
      <w:r w:rsidRPr="00E66D23">
        <w:t xml:space="preserve"> </w:t>
      </w:r>
      <w:r>
        <w:tab/>
      </w:r>
    </w:p>
    <w:p w14:paraId="3AF32F0A" w14:textId="68F6CF77"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112</w:t>
      </w:r>
      <w:r w:rsidR="00D751E2">
        <w:fldChar w:fldCharType="end"/>
      </w:r>
      <w:r w:rsidR="00D751E2">
        <w:t>)</w:t>
      </w:r>
    </w:p>
    <w:p w14:paraId="3AA149E4" w14:textId="1E607936" w:rsidR="00D751E2" w:rsidRPr="000D66A7" w:rsidRDefault="006F09A1" w:rsidP="00D751E2">
      <w:pPr>
        <w:pStyle w:val="EQ"/>
      </w:pPr>
      <w:r>
        <w:t>w</w:t>
      </w:r>
      <w:r w:rsidR="00D751E2">
        <w:t xml:space="preserve">here </w:t>
      </w:r>
      <m:oMath>
        <m:r>
          <w:rPr>
            <w:rFonts w:ascii="Cambria Math" w:hAnsi="Cambria Math"/>
          </w:rPr>
          <m:t>∆</m:t>
        </m:r>
        <m:sSub>
          <m:sSubPr>
            <m:ctrlPr>
              <w:rPr>
                <w:rFonts w:ascii="Cambria Math" w:hAnsi="Cambria Math"/>
                <w:i/>
              </w:rPr>
            </m:ctrlPr>
          </m:sSubPr>
          <m:e>
            <m:r>
              <w:rPr>
                <w:rFonts w:ascii="Cambria Math" w:hAnsi="Cambria Math"/>
              </w:rPr>
              <m:t>ITD</m:t>
            </m:r>
          </m:e>
          <m:sub>
            <m:r>
              <w:rPr>
                <w:rFonts w:ascii="Cambria Math" w:hAnsi="Cambria Math"/>
              </w:rPr>
              <m:t>32</m:t>
            </m:r>
          </m:sub>
        </m:sSub>
      </m:oMath>
      <w:r w:rsidR="00D751E2">
        <w:t xml:space="preserve"> is the delta ITD applied in the current frame reported at 32kHz.</w:t>
      </w:r>
    </w:p>
    <w:p w14:paraId="589C8D43" w14:textId="77777777" w:rsidR="00D751E2" w:rsidRDefault="00D751E2" w:rsidP="00D751E2">
      <w:r>
        <w:t xml:space="preserve">For frequency bands, where no residual coding is performed, an active downmixing is performed by a controlled energy-equalization of the sum of the left and right channels mixed with a complementary signal, which is selected as being the left channel. The complementary signal, i.e. left channel, is there to avoid singularities during the sum, when the left and right channels are almost coherent and out-of-phase. The energy-equalization of the sum is controlled for avoiding problems at the singularity point but also to minimize significantly signal impairments due to large fluctuations of the gain. The complementary signal is there to compensate the remaining energy loss or at least a part of it. The general form of the downmix for a given frequency band index </w:t>
      </w:r>
      <w:r>
        <w:rPr>
          <w:i/>
          <w:iCs/>
        </w:rPr>
        <w:t>k</w:t>
      </w:r>
      <w:r>
        <w:t xml:space="preserve"> is be expressed as:</w:t>
      </w:r>
    </w:p>
    <w:p w14:paraId="2962ADD1" w14:textId="77777777" w:rsidR="001C3380" w:rsidRPr="001700C4" w:rsidRDefault="00D751E2" w:rsidP="001C3380">
      <w:pPr>
        <w:pStyle w:val="EQ"/>
        <w:rPr>
          <w:vanish/>
          <w:specVanish/>
        </w:rPr>
      </w:pPr>
      <w:r>
        <w:rPr>
          <w:iCs/>
        </w:rPr>
        <w:tab/>
      </w:r>
      <m:oMath>
        <m:r>
          <w:rPr>
            <w:rFonts w:ascii="Cambria Math" w:hAnsi="Cambria Math"/>
          </w:rPr>
          <m:t>M</m:t>
        </m:r>
        <m:d>
          <m:dPr>
            <m:begChr m:val="["/>
            <m:endChr m:val="]"/>
            <m:ctrlPr>
              <w:rPr>
                <w:rFonts w:ascii="Cambria Math" w:hAnsi="Cambria Math"/>
              </w:rPr>
            </m:ctrlPr>
          </m:dPr>
          <m:e>
            <m:r>
              <w:rPr>
                <w:rFonts w:ascii="Cambria Math" w:hAnsi="Cambria Math"/>
              </w:rPr>
              <m:t>k</m:t>
            </m:r>
          </m:e>
        </m:d>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1</m:t>
            </m:r>
          </m:sub>
        </m:sSub>
        <m:d>
          <m:dPr>
            <m:begChr m:val="["/>
            <m:endChr m:val="]"/>
            <m:ctrlPr>
              <w:rPr>
                <w:rFonts w:ascii="Cambria Math" w:hAnsi="Cambria Math"/>
              </w:rPr>
            </m:ctrlPr>
          </m:dPr>
          <m:e>
            <m:r>
              <w:rPr>
                <w:rFonts w:ascii="Cambria Math" w:hAnsi="Cambria Math"/>
              </w:rPr>
              <m:t>b3</m:t>
            </m:r>
          </m:e>
        </m:d>
        <m:d>
          <m:dPr>
            <m:ctrlPr>
              <w:rPr>
                <w:rFonts w:ascii="Cambria Math" w:hAnsi="Cambria Math"/>
              </w:rPr>
            </m:ctrlPr>
          </m:dPr>
          <m:e>
            <m:r>
              <w:rPr>
                <w:rFonts w:ascii="Cambria Math" w:hAnsi="Cambria Math"/>
              </w:rPr>
              <m:t>L</m:t>
            </m:r>
            <m:d>
              <m:dPr>
                <m:begChr m:val="["/>
                <m:endChr m:val="]"/>
                <m:ctrlPr>
                  <w:rPr>
                    <w:rFonts w:ascii="Cambria Math" w:hAnsi="Cambria Math"/>
                  </w:rPr>
                </m:ctrlPr>
              </m:dPr>
              <m:e>
                <m:r>
                  <w:rPr>
                    <w:rFonts w:ascii="Cambria Math" w:hAnsi="Cambria Math"/>
                  </w:rPr>
                  <m:t>k</m:t>
                </m:r>
              </m:e>
            </m:d>
            <m:r>
              <w:rPr>
                <w:rFonts w:ascii="Cambria Math" w:hAnsi="Cambria Math"/>
              </w:rPr>
              <m:t>+R</m:t>
            </m:r>
            <m:d>
              <m:dPr>
                <m:begChr m:val="["/>
                <m:endChr m:val="]"/>
                <m:ctrlPr>
                  <w:rPr>
                    <w:rFonts w:ascii="Cambria Math" w:hAnsi="Cambria Math"/>
                  </w:rPr>
                </m:ctrlPr>
              </m:dPr>
              <m:e>
                <m:r>
                  <w:rPr>
                    <w:rFonts w:ascii="Cambria Math" w:hAnsi="Cambria Math"/>
                  </w:rPr>
                  <m:t>k</m:t>
                </m:r>
              </m:e>
            </m:d>
          </m:e>
        </m:d>
        <m: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2</m:t>
            </m:r>
          </m:sub>
        </m:sSub>
        <m:d>
          <m:dPr>
            <m:begChr m:val="["/>
            <m:endChr m:val="]"/>
            <m:ctrlPr>
              <w:rPr>
                <w:rFonts w:ascii="Cambria Math" w:hAnsi="Cambria Math"/>
              </w:rPr>
            </m:ctrlPr>
          </m:dPr>
          <m:e>
            <m:r>
              <w:rPr>
                <w:rFonts w:ascii="Cambria Math" w:hAnsi="Cambria Math"/>
              </w:rPr>
              <m:t>b3</m:t>
            </m:r>
          </m:e>
        </m:d>
        <m:r>
          <w:rPr>
            <w:rFonts w:ascii="Cambria Math" w:hAnsi="Cambria Math"/>
          </w:rPr>
          <m:t>L[k]</m:t>
        </m:r>
      </m:oMath>
      <w:r w:rsidRPr="00E66D23">
        <w:t xml:space="preserve"> </w:t>
      </w:r>
      <w:r>
        <w:tab/>
      </w:r>
    </w:p>
    <w:p w14:paraId="49B303CA" w14:textId="742D6F7B"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113</w:t>
      </w:r>
      <w:r w:rsidR="00D751E2">
        <w:fldChar w:fldCharType="end"/>
      </w:r>
      <w:r w:rsidR="00D751E2">
        <w:t>)</w:t>
      </w:r>
    </w:p>
    <w:p w14:paraId="3528BDE3" w14:textId="73A5468E" w:rsidR="00D751E2" w:rsidRPr="00B02604" w:rsidRDefault="00D751E2" w:rsidP="001C3380">
      <w:pPr>
        <w:pStyle w:val="EQ"/>
        <w:rPr>
          <w:i/>
          <w:iCs/>
        </w:rPr>
      </w:pPr>
      <w:r w:rsidRPr="008C7BF2">
        <w:t xml:space="preserve">where </w:t>
      </w:r>
      <w:r w:rsidRPr="008C7BF2">
        <w:rPr>
          <w:i/>
          <w:iCs/>
        </w:rPr>
        <w:t>b3</w:t>
      </w:r>
      <w:r w:rsidRPr="008C7BF2">
        <w:t xml:space="preserve"> is the index of the frequency band </w:t>
      </w:r>
      <w:r>
        <w:t>of the partition used to compute</w:t>
      </w:r>
      <w:r w:rsidRPr="008C7BF2">
        <w:t xml:space="preserve"> the mixing factors</w:t>
      </w:r>
      <w:r>
        <w:t xml:space="preserve"> </w:t>
      </w:r>
      <w:r w:rsidRPr="008C7BF2">
        <w:t xml:space="preserve">and to which </w:t>
      </w:r>
      <w:r>
        <w:t xml:space="preserve">frequency index </w:t>
      </w:r>
      <w:r w:rsidRPr="0059034B">
        <w:rPr>
          <w:i/>
          <w:iCs/>
        </w:rPr>
        <w:t>k</w:t>
      </w:r>
      <w:r w:rsidRPr="008C7BF2">
        <w:t xml:space="preserve"> belongs.</w:t>
      </w:r>
    </w:p>
    <w:p w14:paraId="77098DAB" w14:textId="77777777" w:rsidR="00D751E2" w:rsidRDefault="00D751E2" w:rsidP="00D751E2">
      <w:r>
        <w:t xml:space="preserve">The downmixing generates the sum channel L+R as it is done in conventional passive and active downmixing approaches, where the gain </w:t>
      </w:r>
      <m:oMath>
        <m:sSub>
          <m:sSubPr>
            <m:ctrlPr>
              <w:rPr>
                <w:rFonts w:ascii="Cambria Math" w:hAnsi="Cambria Math"/>
                <w:i/>
              </w:rPr>
            </m:ctrlPr>
          </m:sSubPr>
          <m:e>
            <m:r>
              <w:rPr>
                <w:rFonts w:ascii="Cambria Math" w:hAnsi="Cambria Math"/>
              </w:rPr>
              <m:t>W</m:t>
            </m:r>
          </m:e>
          <m:sub>
            <m:r>
              <w:rPr>
                <w:rFonts w:ascii="Cambria Math" w:hAnsi="Cambria Math"/>
              </w:rPr>
              <m:t>1</m:t>
            </m:r>
          </m:sub>
        </m:sSub>
        <m:d>
          <m:dPr>
            <m:begChr m:val="["/>
            <m:endChr m:val="]"/>
            <m:ctrlPr>
              <w:rPr>
                <w:rFonts w:ascii="Cambria Math" w:hAnsi="Cambria Math"/>
                <w:i/>
              </w:rPr>
            </m:ctrlPr>
          </m:dPr>
          <m:e>
            <m:r>
              <w:rPr>
                <w:rFonts w:ascii="Cambria Math" w:hAnsi="Cambria Math"/>
              </w:rPr>
              <m:t>b3</m:t>
            </m:r>
          </m:e>
        </m:d>
      </m:oMath>
      <w:r>
        <w:t xml:space="preserve"> aims at equalizing the energy of the sum of the channels for matching the average energy of the input channels or a regularization of it. However, unlike conventional active downmixing approaches,</w:t>
      </w:r>
      <m:oMath>
        <m:r>
          <w:rPr>
            <w:rFonts w:ascii="Cambria Math" w:hAnsi="Cambria Math"/>
          </w:rPr>
          <m:t xml:space="preserve"> </m:t>
        </m:r>
        <m:sSub>
          <m:sSubPr>
            <m:ctrlPr>
              <w:rPr>
                <w:rFonts w:ascii="Cambria Math" w:hAnsi="Cambria Math"/>
                <w:i/>
              </w:rPr>
            </m:ctrlPr>
          </m:sSubPr>
          <m:e>
            <m:r>
              <w:rPr>
                <w:rFonts w:ascii="Cambria Math" w:hAnsi="Cambria Math"/>
              </w:rPr>
              <m:t>W</m:t>
            </m:r>
          </m:e>
          <m:sub>
            <m:r>
              <w:rPr>
                <w:rFonts w:ascii="Cambria Math" w:hAnsi="Cambria Math"/>
              </w:rPr>
              <m:t>1</m:t>
            </m:r>
          </m:sub>
        </m:sSub>
        <m:d>
          <m:dPr>
            <m:begChr m:val="["/>
            <m:endChr m:val="]"/>
            <m:ctrlPr>
              <w:rPr>
                <w:rFonts w:ascii="Cambria Math" w:hAnsi="Cambria Math"/>
                <w:i/>
              </w:rPr>
            </m:ctrlPr>
          </m:dPr>
          <m:e>
            <m:r>
              <w:rPr>
                <w:rFonts w:ascii="Cambria Math" w:hAnsi="Cambria Math"/>
              </w:rPr>
              <m:t>b3</m:t>
            </m:r>
          </m:e>
        </m:d>
      </m:oMath>
      <w:r>
        <w:t xml:space="preserve"> is limited to avoid instability problems and to avoid that</w:t>
      </w:r>
      <w:r w:rsidRPr="00F04BFA">
        <w:t xml:space="preserve"> the energy relations </w:t>
      </w:r>
      <w:r>
        <w:t xml:space="preserve">are restored </w:t>
      </w:r>
      <w:r w:rsidRPr="00F04BFA">
        <w:t>based on</w:t>
      </w:r>
      <w:r>
        <w:t xml:space="preserve"> an </w:t>
      </w:r>
      <w:r w:rsidRPr="002B4D3C">
        <w:t xml:space="preserve">impaired </w:t>
      </w:r>
      <w:r>
        <w:t>sum of channels</w:t>
      </w:r>
      <w:r w:rsidRPr="00F04BFA">
        <w:t xml:space="preserve">. </w:t>
      </w:r>
      <w:r>
        <w:t xml:space="preserve"> The mixing with a complementary signal is there to avoid that the energy vanishes when </w:t>
      </w:r>
      <m:oMath>
        <m:r>
          <w:rPr>
            <w:rFonts w:ascii="Cambria Math" w:hAnsi="Cambria Math"/>
          </w:rPr>
          <m:t>L</m:t>
        </m:r>
        <m:d>
          <m:dPr>
            <m:begChr m:val="["/>
            <m:endChr m:val="]"/>
            <m:ctrlPr>
              <w:rPr>
                <w:rFonts w:ascii="Cambria Math" w:hAnsi="Cambria Math"/>
                <w:i/>
              </w:rPr>
            </m:ctrlPr>
          </m:dPr>
          <m:e>
            <m:r>
              <w:rPr>
                <w:rFonts w:ascii="Cambria Math" w:hAnsi="Cambria Math"/>
              </w:rPr>
              <m:t>k</m:t>
            </m:r>
          </m:e>
        </m:d>
      </m:oMath>
      <w:r>
        <w:t xml:space="preserve"> and </w:t>
      </w:r>
      <m:oMath>
        <m:r>
          <w:rPr>
            <w:rFonts w:ascii="Cambria Math" w:hAnsi="Cambria Math"/>
          </w:rPr>
          <m:t>R</m:t>
        </m:r>
        <m:d>
          <m:dPr>
            <m:begChr m:val="["/>
            <m:endChr m:val="]"/>
            <m:ctrlPr>
              <w:rPr>
                <w:rFonts w:ascii="Cambria Math" w:hAnsi="Cambria Math"/>
                <w:i/>
              </w:rPr>
            </m:ctrlPr>
          </m:dPr>
          <m:e>
            <m:r>
              <w:rPr>
                <w:rFonts w:ascii="Cambria Math" w:hAnsi="Cambria Math"/>
              </w:rPr>
              <m:t>k</m:t>
            </m:r>
          </m:e>
        </m:d>
      </m:oMath>
      <w:r>
        <w:t xml:space="preserve"> are out-of-phase. </w:t>
      </w:r>
      <m:oMath>
        <m:sSub>
          <m:sSubPr>
            <m:ctrlPr>
              <w:rPr>
                <w:rFonts w:ascii="Cambria Math" w:hAnsi="Cambria Math"/>
                <w:i/>
              </w:rPr>
            </m:ctrlPr>
          </m:sSubPr>
          <m:e>
            <m:r>
              <w:rPr>
                <w:rFonts w:ascii="Cambria Math" w:hAnsi="Cambria Math"/>
              </w:rPr>
              <m:t>W</m:t>
            </m:r>
          </m:e>
          <m:sub>
            <m:r>
              <w:rPr>
                <w:rFonts w:ascii="Cambria Math" w:hAnsi="Cambria Math"/>
              </w:rPr>
              <m:t>2</m:t>
            </m:r>
          </m:sub>
        </m:sSub>
        <m:d>
          <m:dPr>
            <m:begChr m:val="["/>
            <m:endChr m:val="]"/>
            <m:ctrlPr>
              <w:rPr>
                <w:rFonts w:ascii="Cambria Math" w:hAnsi="Cambria Math"/>
                <w:i/>
              </w:rPr>
            </m:ctrlPr>
          </m:dPr>
          <m:e>
            <m:r>
              <w:rPr>
                <w:rFonts w:ascii="Cambria Math" w:hAnsi="Cambria Math"/>
              </w:rPr>
              <m:t>b3</m:t>
            </m:r>
          </m:e>
        </m:d>
      </m:oMath>
      <w:r>
        <w:t xml:space="preserve"> compensates the energy-equalization due to the limitation introduced in </w:t>
      </w:r>
      <m:oMath>
        <m:sSub>
          <m:sSubPr>
            <m:ctrlPr>
              <w:rPr>
                <w:rFonts w:ascii="Cambria Math" w:hAnsi="Cambria Math"/>
                <w:i/>
              </w:rPr>
            </m:ctrlPr>
          </m:sSubPr>
          <m:e>
            <m:r>
              <w:rPr>
                <w:rFonts w:ascii="Cambria Math" w:hAnsi="Cambria Math"/>
              </w:rPr>
              <m:t>W</m:t>
            </m:r>
          </m:e>
          <m:sub>
            <m:r>
              <w:rPr>
                <w:rFonts w:ascii="Cambria Math" w:hAnsi="Cambria Math"/>
              </w:rPr>
              <m:t>1</m:t>
            </m:r>
          </m:sub>
        </m:sSub>
        <m:d>
          <m:dPr>
            <m:begChr m:val="["/>
            <m:endChr m:val="]"/>
            <m:ctrlPr>
              <w:rPr>
                <w:rFonts w:ascii="Cambria Math" w:hAnsi="Cambria Math"/>
                <w:i/>
              </w:rPr>
            </m:ctrlPr>
          </m:dPr>
          <m:e>
            <m:r>
              <w:rPr>
                <w:rFonts w:ascii="Cambria Math" w:hAnsi="Cambria Math"/>
              </w:rPr>
              <m:t>b3</m:t>
            </m:r>
          </m:e>
        </m:d>
      </m:oMath>
      <w:r>
        <w:t>. The downmixing can then be rewritten as:</w:t>
      </w:r>
    </w:p>
    <w:p w14:paraId="2AED1371" w14:textId="77777777" w:rsidR="001C3380" w:rsidRPr="001700C4" w:rsidRDefault="00D751E2" w:rsidP="001C3380">
      <w:pPr>
        <w:pStyle w:val="EQ"/>
        <w:rPr>
          <w:vanish/>
          <w:specVanish/>
        </w:rPr>
      </w:pPr>
      <w:r>
        <w:rPr>
          <w:iCs/>
        </w:rPr>
        <w:tab/>
      </w:r>
      <m:oMath>
        <m:r>
          <w:rPr>
            <w:rFonts w:ascii="Cambria Math" w:hAnsi="Cambria Math"/>
          </w:rPr>
          <m:t>M</m:t>
        </m:r>
        <m:d>
          <m:dPr>
            <m:begChr m:val="["/>
            <m:endChr m:val="]"/>
            <m:ctrlPr>
              <w:rPr>
                <w:rFonts w:ascii="Cambria Math" w:hAnsi="Cambria Math"/>
              </w:rPr>
            </m:ctrlPr>
          </m:dPr>
          <m:e>
            <m:r>
              <w:rPr>
                <w:rFonts w:ascii="Cambria Math" w:hAnsi="Cambria Math"/>
              </w:rPr>
              <m:t>b</m:t>
            </m:r>
          </m:e>
        </m:d>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L</m:t>
            </m:r>
          </m:sub>
        </m:sSub>
        <m:d>
          <m:dPr>
            <m:begChr m:val="["/>
            <m:endChr m:val="]"/>
            <m:ctrlPr>
              <w:rPr>
                <w:rFonts w:ascii="Cambria Math" w:hAnsi="Cambria Math"/>
              </w:rPr>
            </m:ctrlPr>
          </m:dPr>
          <m:e>
            <m:r>
              <w:rPr>
                <w:rFonts w:ascii="Cambria Math" w:hAnsi="Cambria Math"/>
              </w:rPr>
              <m:t>b3</m:t>
            </m:r>
          </m:e>
        </m:d>
        <m:r>
          <w:rPr>
            <w:rFonts w:ascii="Cambria Math" w:hAnsi="Cambria Math"/>
          </w:rPr>
          <m:t xml:space="preserve">L[k]+ </m:t>
        </m:r>
        <m:sSub>
          <m:sSubPr>
            <m:ctrlPr>
              <w:rPr>
                <w:rFonts w:ascii="Cambria Math" w:hAnsi="Cambria Math"/>
              </w:rPr>
            </m:ctrlPr>
          </m:sSubPr>
          <m:e>
            <m:r>
              <w:rPr>
                <w:rFonts w:ascii="Cambria Math" w:hAnsi="Cambria Math"/>
              </w:rPr>
              <m:t>W</m:t>
            </m:r>
          </m:e>
          <m:sub>
            <m:r>
              <w:rPr>
                <w:rFonts w:ascii="Cambria Math" w:hAnsi="Cambria Math"/>
              </w:rPr>
              <m:t>R</m:t>
            </m:r>
          </m:sub>
        </m:sSub>
        <m:d>
          <m:dPr>
            <m:begChr m:val="["/>
            <m:endChr m:val="]"/>
            <m:ctrlPr>
              <w:rPr>
                <w:rFonts w:ascii="Cambria Math" w:hAnsi="Cambria Math"/>
              </w:rPr>
            </m:ctrlPr>
          </m:dPr>
          <m:e>
            <m:r>
              <w:rPr>
                <w:rFonts w:ascii="Cambria Math" w:hAnsi="Cambria Math"/>
              </w:rPr>
              <m:t>b3</m:t>
            </m:r>
          </m:e>
        </m:d>
        <m:r>
          <w:rPr>
            <w:rFonts w:ascii="Cambria Math" w:hAnsi="Cambria Math"/>
          </w:rPr>
          <m:t>R[k]</m:t>
        </m:r>
      </m:oMath>
      <w:r w:rsidRPr="00E66D23">
        <w:t xml:space="preserve"> </w:t>
      </w:r>
      <w:r>
        <w:tab/>
      </w:r>
    </w:p>
    <w:p w14:paraId="640FB0DD" w14:textId="68CEC05C"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114</w:t>
      </w:r>
      <w:r w:rsidR="00D751E2">
        <w:fldChar w:fldCharType="end"/>
      </w:r>
      <w:r w:rsidR="00D751E2">
        <w:t>)</w:t>
      </w:r>
    </w:p>
    <w:p w14:paraId="6BC787E5" w14:textId="4900EDD2" w:rsidR="00D751E2" w:rsidRDefault="00D751E2" w:rsidP="001C3380">
      <w:pPr>
        <w:pStyle w:val="EQ"/>
      </w:pPr>
      <w:r>
        <w:t>where</w:t>
      </w:r>
    </w:p>
    <w:p w14:paraId="2C5F341E"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W</m:t>
            </m:r>
          </m:e>
          <m:sub>
            <m:r>
              <w:rPr>
                <w:rFonts w:ascii="Cambria Math" w:hAnsi="Cambria Math"/>
              </w:rPr>
              <m:t>R</m:t>
            </m:r>
          </m:sub>
        </m:sSub>
        <m:r>
          <w:rPr>
            <w:rFonts w:ascii="Cambria Math" w:hAnsi="Cambria Math"/>
          </w:rPr>
          <m:t>[b3]=</m:t>
        </m:r>
        <m:sSub>
          <m:sSubPr>
            <m:ctrlPr>
              <w:rPr>
                <w:rFonts w:ascii="Cambria Math" w:hAnsi="Cambria Math"/>
              </w:rPr>
            </m:ctrlPr>
          </m:sSubPr>
          <m:e>
            <m:r>
              <w:rPr>
                <w:rFonts w:ascii="Cambria Math" w:hAnsi="Cambria Math"/>
              </w:rPr>
              <m:t>W</m:t>
            </m:r>
          </m:e>
          <m:sub>
            <m:r>
              <w:rPr>
                <w:rFonts w:ascii="Cambria Math" w:hAnsi="Cambria Math"/>
              </w:rPr>
              <m:t>1</m:t>
            </m:r>
          </m:sub>
        </m:sSub>
        <m:r>
          <w:rPr>
            <w:rFonts w:ascii="Cambria Math" w:hAnsi="Cambria Math"/>
          </w:rPr>
          <m:t>[b3]=</m:t>
        </m:r>
        <m:f>
          <m:fPr>
            <m:ctrlPr>
              <w:rPr>
                <w:rFonts w:ascii="Cambria Math" w:hAnsi="Cambria Math"/>
              </w:rPr>
            </m:ctrlPr>
          </m:fPr>
          <m:num>
            <m:rad>
              <m:radPr>
                <m:degHide m:val="1"/>
                <m:ctrlPr>
                  <w:rPr>
                    <w:rFonts w:ascii="Cambria Math" w:hAnsi="Cambria Math"/>
                  </w:rPr>
                </m:ctrlPr>
              </m:radPr>
              <m:deg/>
              <m:e>
                <m:sSup>
                  <m:sSupPr>
                    <m:ctrlPr>
                      <w:rPr>
                        <w:rFonts w:ascii="Cambria Math" w:hAnsi="Cambria Math"/>
                      </w:rPr>
                    </m:ctrlPr>
                  </m:sSupPr>
                  <m:e>
                    <m:r>
                      <w:rPr>
                        <w:rFonts w:ascii="Cambria Math" w:hAnsi="Cambria Math"/>
                      </w:rPr>
                      <m:t>(</m:t>
                    </m:r>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L[k]</m:t>
                            </m:r>
                          </m:e>
                        </m:d>
                      </m:e>
                    </m:nary>
                  </m:e>
                  <m:sup>
                    <m:r>
                      <w:rPr>
                        <w:rFonts w:ascii="Cambria Math" w:hAnsi="Cambria Math"/>
                      </w:rPr>
                      <m:t>2</m:t>
                    </m:r>
                  </m:sup>
                </m:sSup>
                <m:r>
                  <w:rPr>
                    <w:rFonts w:ascii="Cambria Math" w:hAnsi="Cambria Math"/>
                  </w:rPr>
                  <m:t>+</m:t>
                </m:r>
                <m:sSup>
                  <m:sSupPr>
                    <m:ctrlPr>
                      <w:rPr>
                        <w:rFonts w:ascii="Cambria Math" w:hAnsi="Cambria Math"/>
                      </w:rPr>
                    </m:ctrlPr>
                  </m:sSupPr>
                  <m:e>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R[k]</m:t>
                            </m:r>
                          </m:e>
                        </m:d>
                      </m:e>
                    </m:nary>
                  </m:e>
                  <m:sup>
                    <m:r>
                      <w:rPr>
                        <w:rFonts w:ascii="Cambria Math" w:hAnsi="Cambria Math"/>
                      </w:rPr>
                      <m:t>2</m:t>
                    </m:r>
                  </m:sup>
                </m:sSup>
                <m:r>
                  <w:rPr>
                    <w:rFonts w:ascii="Cambria Math" w:hAnsi="Cambria Math"/>
                  </w:rPr>
                  <m:t>)(1+ α</m:t>
                </m:r>
                <m:d>
                  <m:dPr>
                    <m:begChr m:val="["/>
                    <m:endChr m:val="]"/>
                    <m:ctrlPr>
                      <w:rPr>
                        <w:rFonts w:ascii="Cambria Math" w:hAnsi="Cambria Math"/>
                      </w:rPr>
                    </m:ctrlPr>
                  </m:dPr>
                  <m:e>
                    <m:r>
                      <w:rPr>
                        <w:rFonts w:ascii="Cambria Math" w:hAnsi="Cambria Math"/>
                      </w:rPr>
                      <m:t>b2</m:t>
                    </m:r>
                  </m:e>
                </m:d>
                <m:r>
                  <w:rPr>
                    <w:rFonts w:ascii="Cambria Math" w:hAnsi="Cambria Math"/>
                  </w:rPr>
                  <m:t>)</m:t>
                </m:r>
              </m:e>
            </m:rad>
          </m:num>
          <m:den>
            <m:r>
              <w:rPr>
                <w:rFonts w:ascii="Cambria Math" w:hAnsi="Cambria Math"/>
              </w:rPr>
              <m:t>2.</m:t>
            </m:r>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L[k]</m:t>
                        </m:r>
                      </m:e>
                    </m:d>
                  </m:e>
                </m:nary>
                <m:r>
                  <w:rPr>
                    <w:rFonts w:ascii="Cambria Math" w:hAnsi="Cambria Math"/>
                  </w:rPr>
                  <m:t>+</m:t>
                </m:r>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R[k]</m:t>
                        </m:r>
                      </m:e>
                    </m:d>
                  </m:e>
                </m:nary>
              </m:e>
            </m:d>
          </m:den>
        </m:f>
      </m:oMath>
      <w:r>
        <w:tab/>
      </w:r>
    </w:p>
    <w:p w14:paraId="5B5F1C24" w14:textId="023CD0F2"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115</w:t>
      </w:r>
      <w:r w:rsidR="00D751E2">
        <w:fldChar w:fldCharType="end"/>
      </w:r>
      <w:r w:rsidR="00D751E2">
        <w:t>)</w:t>
      </w:r>
    </w:p>
    <w:p w14:paraId="26FA13A2" w14:textId="6AC78896" w:rsidR="00D751E2" w:rsidRPr="003477FF" w:rsidRDefault="00D751E2" w:rsidP="001C3380">
      <w:pPr>
        <w:pStyle w:val="EQ"/>
      </w:pPr>
      <w:r>
        <w:t>and</w:t>
      </w:r>
    </w:p>
    <w:p w14:paraId="55688808" w14:textId="77777777" w:rsidR="001C3380" w:rsidRPr="001700C4" w:rsidRDefault="00D751E2" w:rsidP="001C3380">
      <w:pPr>
        <w:pStyle w:val="EQ"/>
        <w:rPr>
          <w:vanish/>
          <w:specVanish/>
        </w:rPr>
      </w:pPr>
      <w:r>
        <w:tab/>
      </w:r>
      <m:oMath>
        <m:sSub>
          <m:sSubPr>
            <m:ctrlPr>
              <w:rPr>
                <w:rFonts w:ascii="Cambria Math" w:hAnsi="Cambria Math"/>
                <w:i/>
              </w:rPr>
            </m:ctrlPr>
          </m:sSubPr>
          <m:e>
            <m:r>
              <w:rPr>
                <w:rFonts w:ascii="Cambria Math" w:hAnsi="Cambria Math"/>
              </w:rPr>
              <m:t>W</m:t>
            </m:r>
          </m:e>
          <m:sub>
            <m:r>
              <w:rPr>
                <w:rFonts w:ascii="Cambria Math" w:hAnsi="Cambria Math"/>
              </w:rPr>
              <m:t>L</m:t>
            </m:r>
          </m:sub>
        </m:sSub>
        <m:d>
          <m:dPr>
            <m:begChr m:val="["/>
            <m:endChr m:val="]"/>
            <m:ctrlPr>
              <w:rPr>
                <w:rFonts w:ascii="Cambria Math" w:hAnsi="Cambria Math"/>
                <w:i/>
              </w:rPr>
            </m:ctrlPr>
          </m:dPr>
          <m:e>
            <m:r>
              <w:rPr>
                <w:rFonts w:ascii="Cambria Math" w:hAnsi="Cambria Math"/>
              </w:rPr>
              <m:t>b3</m:t>
            </m:r>
          </m:e>
        </m:d>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R</m:t>
            </m:r>
          </m:sub>
        </m:sSub>
        <m:d>
          <m:dPr>
            <m:begChr m:val="["/>
            <m:endChr m:val="]"/>
            <m:ctrlPr>
              <w:rPr>
                <w:rFonts w:ascii="Cambria Math" w:hAnsi="Cambria Math"/>
                <w:i/>
              </w:rPr>
            </m:ctrlPr>
          </m:dPr>
          <m:e>
            <m:r>
              <w:rPr>
                <w:rFonts w:ascii="Cambria Math" w:hAnsi="Cambria Math"/>
              </w:rPr>
              <m:t>b3</m:t>
            </m:r>
          </m:e>
        </m:d>
        <m:r>
          <w:rPr>
            <w:rFonts w:ascii="Cambria Math" w:hAnsi="Cambria Math"/>
          </w:rPr>
          <m:t xml:space="preserve">+ </m:t>
        </m:r>
        <m:d>
          <m:dPr>
            <m:ctrlPr>
              <w:rPr>
                <w:rFonts w:ascii="Cambria Math" w:hAnsi="Cambria Math"/>
                <w:i/>
              </w:rPr>
            </m:ctrlPr>
          </m:dPr>
          <m:e>
            <m:r>
              <w:rPr>
                <w:rFonts w:ascii="Cambria Math" w:hAnsi="Cambria Math"/>
              </w:rPr>
              <m:t>1-</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k∈Ib3</m:t>
                    </m:r>
                  </m:sub>
                  <m:sup/>
                  <m:e>
                    <m:d>
                      <m:dPr>
                        <m:begChr m:val="|"/>
                        <m:endChr m:val="|"/>
                        <m:ctrlPr>
                          <w:rPr>
                            <w:rFonts w:ascii="Cambria Math" w:hAnsi="Cambria Math"/>
                            <w:i/>
                          </w:rPr>
                        </m:ctrlPr>
                      </m:dPr>
                      <m:e>
                        <m:r>
                          <w:rPr>
                            <w:rFonts w:ascii="Cambria Math" w:hAnsi="Cambria Math"/>
                          </w:rPr>
                          <m:t>L</m:t>
                        </m:r>
                        <m:d>
                          <m:dPr>
                            <m:begChr m:val="["/>
                            <m:endChr m:val="]"/>
                            <m:ctrlPr>
                              <w:rPr>
                                <w:rFonts w:ascii="Cambria Math" w:hAnsi="Cambria Math"/>
                                <w:i/>
                              </w:rPr>
                            </m:ctrlPr>
                          </m:dPr>
                          <m:e>
                            <m:r>
                              <w:rPr>
                                <w:rFonts w:ascii="Cambria Math" w:hAnsi="Cambria Math"/>
                              </w:rPr>
                              <m:t>k</m:t>
                            </m:r>
                          </m:e>
                        </m:d>
                        <m:r>
                          <w:rPr>
                            <w:rFonts w:ascii="Cambria Math" w:hAnsi="Cambria Math"/>
                          </w:rPr>
                          <m:t>+R</m:t>
                        </m:r>
                        <m:d>
                          <m:dPr>
                            <m:begChr m:val="["/>
                            <m:endChr m:val="]"/>
                            <m:ctrlPr>
                              <w:rPr>
                                <w:rFonts w:ascii="Cambria Math" w:hAnsi="Cambria Math"/>
                                <w:i/>
                              </w:rPr>
                            </m:ctrlPr>
                          </m:dPr>
                          <m:e>
                            <m:r>
                              <w:rPr>
                                <w:rFonts w:ascii="Cambria Math" w:hAnsi="Cambria Math"/>
                              </w:rPr>
                              <m:t>k</m:t>
                            </m:r>
                          </m:e>
                        </m:d>
                      </m:e>
                    </m:d>
                  </m:e>
                </m:nary>
              </m:num>
              <m:den>
                <m:nary>
                  <m:naryPr>
                    <m:chr m:val="∑"/>
                    <m:limLoc m:val="undOvr"/>
                    <m:supHide m:val="1"/>
                    <m:ctrlPr>
                      <w:rPr>
                        <w:rFonts w:ascii="Cambria Math" w:hAnsi="Cambria Math"/>
                        <w:i/>
                      </w:rPr>
                    </m:ctrlPr>
                  </m:naryPr>
                  <m:sub>
                    <m:r>
                      <w:rPr>
                        <w:rFonts w:ascii="Cambria Math" w:hAnsi="Cambria Math"/>
                      </w:rPr>
                      <m:t>k∈Ib3</m:t>
                    </m:r>
                  </m:sub>
                  <m:sup/>
                  <m:e>
                    <m:d>
                      <m:dPr>
                        <m:begChr m:val="|"/>
                        <m:endChr m:val="|"/>
                        <m:ctrlPr>
                          <w:rPr>
                            <w:rFonts w:ascii="Cambria Math" w:hAnsi="Cambria Math"/>
                            <w:i/>
                          </w:rPr>
                        </m:ctrlPr>
                      </m:dPr>
                      <m:e>
                        <m:r>
                          <w:rPr>
                            <w:rFonts w:ascii="Cambria Math" w:hAnsi="Cambria Math"/>
                          </w:rPr>
                          <m:t>L[k]</m:t>
                        </m:r>
                      </m:e>
                    </m:d>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k∈Ib3</m:t>
                    </m:r>
                  </m:sub>
                  <m:sup/>
                  <m:e>
                    <m:d>
                      <m:dPr>
                        <m:begChr m:val="|"/>
                        <m:endChr m:val="|"/>
                        <m:ctrlPr>
                          <w:rPr>
                            <w:rFonts w:ascii="Cambria Math" w:hAnsi="Cambria Math"/>
                            <w:i/>
                          </w:rPr>
                        </m:ctrlPr>
                      </m:dPr>
                      <m:e>
                        <m:r>
                          <w:rPr>
                            <w:rFonts w:ascii="Cambria Math" w:hAnsi="Cambria Math"/>
                          </w:rPr>
                          <m:t>R[k]</m:t>
                        </m:r>
                      </m:e>
                    </m:d>
                  </m:e>
                </m:nary>
              </m:den>
            </m:f>
          </m:e>
        </m:d>
      </m:oMath>
      <w:r>
        <w:tab/>
      </w:r>
    </w:p>
    <w:p w14:paraId="263777D2" w14:textId="08E8C90F"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116</w:t>
      </w:r>
      <w:r w:rsidR="00D751E2">
        <w:fldChar w:fldCharType="end"/>
      </w:r>
      <w:r w:rsidR="00D751E2">
        <w:t>)</w:t>
      </w:r>
    </w:p>
    <w:p w14:paraId="61BB435C" w14:textId="38FC6FC2" w:rsidR="00D751E2" w:rsidRDefault="00D751E2" w:rsidP="001C3380">
      <w:pPr>
        <w:pStyle w:val="EQ"/>
      </w:pPr>
      <w:r>
        <w:t xml:space="preserve">where </w:t>
      </w:r>
      <m:oMath>
        <m:r>
          <w:rPr>
            <w:rFonts w:ascii="Cambria Math" w:hAnsi="Cambria Math"/>
          </w:rPr>
          <m:t>α[b2</m:t>
        </m:r>
      </m:oMath>
      <w:r>
        <w:t xml:space="preserve">] is a band-wise parameter running on the frequency band partition </w:t>
      </w:r>
      <w:r w:rsidRPr="00372D24">
        <w:rPr>
          <w:i/>
          <w:iCs/>
        </w:rPr>
        <w:t>b2</w:t>
      </w:r>
      <w:r>
        <w:t>, and used to stabilize and regularize the target energy of the mixed signal.</w:t>
      </w:r>
      <m:oMath>
        <m:r>
          <w:rPr>
            <w:rFonts w:ascii="Cambria Math" w:hAnsi="Cambria Math"/>
          </w:rPr>
          <m:t xml:space="preserve"> </m:t>
        </m:r>
      </m:oMath>
      <w:r>
        <w:t>It is computed as:</w:t>
      </w:r>
    </w:p>
    <w:p w14:paraId="30A9073F" w14:textId="77777777" w:rsidR="001C3380" w:rsidRPr="001700C4" w:rsidRDefault="00D751E2" w:rsidP="001C3380">
      <w:pPr>
        <w:pStyle w:val="EQ"/>
        <w:rPr>
          <w:vanish/>
          <w:specVanish/>
        </w:rPr>
      </w:pPr>
      <w:r>
        <w:rPr>
          <w:iCs/>
        </w:rPr>
        <w:tab/>
      </w:r>
      <m:oMath>
        <m:r>
          <w:rPr>
            <w:rFonts w:ascii="Cambria Math" w:hAnsi="Cambria Math"/>
          </w:rPr>
          <m:t>α[b2]=</m:t>
        </m:r>
        <m:f>
          <m:fPr>
            <m:ctrlPr>
              <w:rPr>
                <w:rFonts w:ascii="Cambria Math" w:hAnsi="Cambria Math"/>
                <w:i/>
              </w:rPr>
            </m:ctrlPr>
          </m:fPr>
          <m:num>
            <m:rad>
              <m:radPr>
                <m:degHide m:val="1"/>
                <m:ctrlPr>
                  <w:rPr>
                    <w:rFonts w:ascii="Cambria Math" w:hAnsi="Cambria Math"/>
                    <w:i/>
                  </w:rPr>
                </m:ctrlPr>
              </m:radPr>
              <m:deg/>
              <m:e>
                <m:nary>
                  <m:naryPr>
                    <m:chr m:val="∑"/>
                    <m:limLoc m:val="subSup"/>
                    <m:ctrlPr>
                      <w:rPr>
                        <w:rFonts w:ascii="Cambria Math" w:hAnsi="Cambria Math"/>
                        <w:i/>
                      </w:rPr>
                    </m:ctrlPr>
                  </m:naryPr>
                  <m:sub>
                    <m:r>
                      <w:rPr>
                        <w:rFonts w:ascii="Cambria Math" w:hAnsi="Cambria Math"/>
                      </w:rPr>
                      <m:t>i=0</m:t>
                    </m:r>
                  </m:sub>
                  <m:sup>
                    <m:r>
                      <w:rPr>
                        <w:rFonts w:ascii="Cambria Math" w:hAnsi="Cambria Math"/>
                      </w:rPr>
                      <m:t>-2</m:t>
                    </m:r>
                  </m:sup>
                  <m:e>
                    <m:nary>
                      <m:naryPr>
                        <m:chr m:val="∑"/>
                        <m:limLoc m:val="undOvr"/>
                        <m:supHide m:val="1"/>
                        <m:ctrlPr>
                          <w:rPr>
                            <w:rFonts w:ascii="Cambria Math" w:hAnsi="Cambria Math"/>
                            <w:i/>
                          </w:rPr>
                        </m:ctrlPr>
                      </m:naryPr>
                      <m:sub>
                        <m:r>
                          <w:rPr>
                            <w:rFonts w:ascii="Cambria Math" w:hAnsi="Cambria Math"/>
                          </w:rPr>
                          <m:t>k∈Ib2</m:t>
                        </m:r>
                      </m:sub>
                      <m:sup/>
                      <m:e>
                        <m:sSub>
                          <m:sSubPr>
                            <m:ctrlPr>
                              <w:rPr>
                                <w:rFonts w:ascii="Cambria Math" w:hAnsi="Cambria Math"/>
                                <w:i/>
                              </w:rPr>
                            </m:ctrlPr>
                          </m:sSubPr>
                          <m:e>
                            <m:r>
                              <w:rPr>
                                <w:rFonts w:ascii="Cambria Math" w:hAnsi="Cambria Math"/>
                              </w:rPr>
                              <m:t>L</m:t>
                            </m:r>
                          </m:e>
                          <m:sub>
                            <m:r>
                              <w:rPr>
                                <w:rFonts w:ascii="Cambria Math" w:hAnsi="Cambria Math"/>
                              </w:rPr>
                              <m:t>i</m:t>
                            </m:r>
                          </m:sub>
                        </m:sSub>
                        <m:d>
                          <m:dPr>
                            <m:begChr m:val="["/>
                            <m:endChr m:val="]"/>
                            <m:ctrlPr>
                              <w:rPr>
                                <w:rFonts w:ascii="Cambria Math" w:hAnsi="Cambria Math"/>
                                <w:i/>
                              </w:rPr>
                            </m:ctrlPr>
                          </m:dPr>
                          <m:e>
                            <m:r>
                              <w:rPr>
                                <w:rFonts w:ascii="Cambria Math" w:hAnsi="Cambria Math"/>
                              </w:rPr>
                              <m:t>k</m:t>
                            </m:r>
                          </m:e>
                        </m:d>
                        <m:sSup>
                          <m:sSupPr>
                            <m:ctrlPr>
                              <w:rPr>
                                <w:rFonts w:ascii="Cambria Math" w:hAnsi="Cambria Math"/>
                                <w:i/>
                              </w:rPr>
                            </m:ctrlPr>
                          </m:sSupPr>
                          <m:e>
                            <m:sSub>
                              <m:sSubPr>
                                <m:ctrlPr>
                                  <w:rPr>
                                    <w:rFonts w:ascii="Cambria Math" w:hAnsi="Cambria Math"/>
                                    <w:i/>
                                  </w:rPr>
                                </m:ctrlPr>
                              </m:sSubPr>
                              <m:e>
                                <m:r>
                                  <w:rPr>
                                    <w:rFonts w:ascii="Cambria Math" w:hAnsi="Cambria Math"/>
                                  </w:rPr>
                                  <m:t>R</m:t>
                                </m:r>
                              </m:e>
                              <m:sub>
                                <m:r>
                                  <w:rPr>
                                    <w:rFonts w:ascii="Cambria Math" w:hAnsi="Cambria Math"/>
                                  </w:rPr>
                                  <m:t>i</m:t>
                                </m:r>
                              </m:sub>
                            </m:sSub>
                          </m:e>
                          <m:sup>
                            <m:r>
                              <w:rPr>
                                <w:rFonts w:ascii="Cambria Math" w:hAnsi="Cambria Math"/>
                              </w:rPr>
                              <m:t>*</m:t>
                            </m:r>
                          </m:sup>
                        </m:sSup>
                        <m:r>
                          <w:rPr>
                            <w:rFonts w:ascii="Cambria Math" w:hAnsi="Cambria Math"/>
                          </w:rPr>
                          <m:t>[k]</m:t>
                        </m:r>
                      </m:e>
                    </m:nary>
                  </m:e>
                </m:nary>
              </m:e>
            </m:rad>
          </m:num>
          <m:den>
            <m:nary>
              <m:naryPr>
                <m:chr m:val="∑"/>
                <m:limLoc m:val="subSup"/>
                <m:ctrlPr>
                  <w:rPr>
                    <w:rFonts w:ascii="Cambria Math" w:hAnsi="Cambria Math"/>
                    <w:i/>
                  </w:rPr>
                </m:ctrlPr>
              </m:naryPr>
              <m:sub>
                <m:r>
                  <w:rPr>
                    <w:rFonts w:ascii="Cambria Math" w:hAnsi="Cambria Math"/>
                  </w:rPr>
                  <m:t>i=0</m:t>
                </m:r>
              </m:sub>
              <m:sup>
                <m:r>
                  <w:rPr>
                    <w:rFonts w:ascii="Cambria Math" w:hAnsi="Cambria Math"/>
                  </w:rPr>
                  <m:t>-2</m:t>
                </m:r>
              </m:sup>
              <m:e>
                <m:sSup>
                  <m:sSupPr>
                    <m:ctrlPr>
                      <w:rPr>
                        <w:rFonts w:ascii="Cambria Math" w:hAnsi="Cambria Math"/>
                        <w:i/>
                      </w:rPr>
                    </m:ctrlPr>
                  </m:sSupPr>
                  <m:e>
                    <m:nary>
                      <m:naryPr>
                        <m:chr m:val="∑"/>
                        <m:limLoc m:val="undOvr"/>
                        <m:supHide m:val="1"/>
                        <m:ctrlPr>
                          <w:rPr>
                            <w:rFonts w:ascii="Cambria Math" w:hAnsi="Cambria Math"/>
                            <w:i/>
                          </w:rPr>
                        </m:ctrlPr>
                      </m:naryPr>
                      <m:sub>
                        <m:r>
                          <w:rPr>
                            <w:rFonts w:ascii="Cambria Math" w:hAnsi="Cambria Math"/>
                          </w:rPr>
                          <m:t>k∈Ib2</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[k]</m:t>
                            </m:r>
                          </m:e>
                        </m:d>
                      </m:e>
                    </m:nary>
                  </m:e>
                  <m:sup>
                    <m:r>
                      <w:rPr>
                        <w:rFonts w:ascii="Cambria Math" w:hAnsi="Cambria Math"/>
                      </w:rPr>
                      <m:t>2</m:t>
                    </m:r>
                  </m:sup>
                </m:sSup>
              </m:e>
            </m:nary>
            <m:r>
              <w:rPr>
                <w:rFonts w:ascii="Cambria Math" w:hAnsi="Cambria Math"/>
              </w:rPr>
              <m:t>+</m:t>
            </m:r>
            <m:sSup>
              <m:sSupPr>
                <m:ctrlPr>
                  <w:rPr>
                    <w:rFonts w:ascii="Cambria Math" w:hAnsi="Cambria Math"/>
                    <w:i/>
                  </w:rPr>
                </m:ctrlPr>
              </m:sSupPr>
              <m:e>
                <m:nary>
                  <m:naryPr>
                    <m:chr m:val="∑"/>
                    <m:limLoc m:val="subSup"/>
                    <m:ctrlPr>
                      <w:rPr>
                        <w:rFonts w:ascii="Cambria Math" w:hAnsi="Cambria Math"/>
                        <w:i/>
                      </w:rPr>
                    </m:ctrlPr>
                  </m:naryPr>
                  <m:sub>
                    <m:r>
                      <w:rPr>
                        <w:rFonts w:ascii="Cambria Math" w:hAnsi="Cambria Math"/>
                      </w:rPr>
                      <m:t>i=0</m:t>
                    </m:r>
                  </m:sub>
                  <m:sup>
                    <m:r>
                      <w:rPr>
                        <w:rFonts w:ascii="Cambria Math" w:hAnsi="Cambria Math"/>
                      </w:rPr>
                      <m:t>-2</m:t>
                    </m:r>
                  </m:sup>
                  <m:e>
                    <m:nary>
                      <m:naryPr>
                        <m:chr m:val="∑"/>
                        <m:limLoc m:val="undOvr"/>
                        <m:supHide m:val="1"/>
                        <m:ctrlPr>
                          <w:rPr>
                            <w:rFonts w:ascii="Cambria Math" w:hAnsi="Cambria Math"/>
                            <w:i/>
                          </w:rPr>
                        </m:ctrlPr>
                      </m:naryPr>
                      <m:sub>
                        <m:r>
                          <w:rPr>
                            <w:rFonts w:ascii="Cambria Math" w:hAnsi="Cambria Math"/>
                          </w:rPr>
                          <m:t>k∈Ib2</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[k]</m:t>
                            </m:r>
                          </m:e>
                        </m:d>
                      </m:e>
                    </m:nary>
                  </m:e>
                </m:nary>
              </m:e>
              <m:sup>
                <m:r>
                  <w:rPr>
                    <w:rFonts w:ascii="Cambria Math" w:hAnsi="Cambria Math"/>
                  </w:rPr>
                  <m:t>2</m:t>
                </m:r>
              </m:sup>
            </m:sSup>
          </m:den>
        </m:f>
      </m:oMath>
      <w:r>
        <w:tab/>
      </w:r>
    </w:p>
    <w:p w14:paraId="5F87BC19" w14:textId="0CBD0DE3"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117</w:t>
      </w:r>
      <w:r w:rsidR="00D751E2">
        <w:fldChar w:fldCharType="end"/>
      </w:r>
      <w:r w:rsidR="00D751E2">
        <w:t>)</w:t>
      </w:r>
    </w:p>
    <w:p w14:paraId="633DB972" w14:textId="7547FE78" w:rsidR="00D751E2" w:rsidRDefault="00D751E2" w:rsidP="00D751E2">
      <w:pPr>
        <w:pStyle w:val="EQ"/>
      </w:pPr>
      <w:r>
        <w:t>by average energies and inner product norm over last three frames.</w:t>
      </w:r>
    </w:p>
    <w:p w14:paraId="52004718" w14:textId="77777777" w:rsidR="00D751E2" w:rsidRDefault="00D751E2" w:rsidP="00D751E2">
      <w:pPr>
        <w:pStyle w:val="H6"/>
      </w:pPr>
      <w:r>
        <w:tab/>
        <w:t>STFT synthesis</w:t>
      </w:r>
    </w:p>
    <w:p w14:paraId="6FB44725" w14:textId="77777777" w:rsidR="00D751E2" w:rsidRPr="006C50A0" w:rsidRDefault="00D751E2" w:rsidP="00D751E2">
      <w:pPr>
        <w:rPr>
          <w:lang w:eastAsia="ja-JP"/>
        </w:rPr>
      </w:pPr>
      <w:r w:rsidRPr="006C50A0">
        <w:rPr>
          <w:lang w:eastAsia="ja-JP"/>
        </w:rPr>
        <w:t xml:space="preserve">From the </w:t>
      </w:r>
      <w:r>
        <w:rPr>
          <w:lang w:eastAsia="ja-JP"/>
        </w:rPr>
        <w:t>downmixed</w:t>
      </w:r>
      <w:r w:rsidRPr="006C50A0">
        <w:rPr>
          <w:lang w:eastAsia="ja-JP"/>
        </w:rPr>
        <w:t xml:space="preserve"> spectrum </w:t>
      </w:r>
      <w:r>
        <w:rPr>
          <w:lang w:eastAsia="ja-JP"/>
        </w:rPr>
        <w:t>M</w:t>
      </w:r>
      <w:r w:rsidRPr="006C50A0">
        <w:rPr>
          <w:lang w:eastAsia="ja-JP"/>
        </w:rPr>
        <w:t xml:space="preserve">, </w:t>
      </w:r>
      <w:r>
        <w:rPr>
          <w:lang w:eastAsia="ja-JP"/>
        </w:rPr>
        <w:t>a</w:t>
      </w:r>
      <w:r w:rsidRPr="006C50A0">
        <w:rPr>
          <w:lang w:eastAsia="ja-JP"/>
        </w:rPr>
        <w:t xml:space="preserve"> time domain signal</w:t>
      </w:r>
      <w:r>
        <w:rPr>
          <w:lang w:eastAsia="ja-JP"/>
        </w:rPr>
        <w:t xml:space="preserve"> is</w:t>
      </w:r>
      <w:r w:rsidRPr="006C50A0">
        <w:rPr>
          <w:lang w:eastAsia="ja-JP"/>
        </w:rPr>
        <w:t xml:space="preserve"> synthesized by an inverse DFT: </w:t>
      </w:r>
    </w:p>
    <w:p w14:paraId="07B0A5D1" w14:textId="77777777" w:rsidR="001C3380" w:rsidRPr="001700C4" w:rsidRDefault="00D751E2" w:rsidP="001C3380">
      <w:pPr>
        <w:pStyle w:val="EQ"/>
        <w:rPr>
          <w:vanish/>
          <w:specVanish/>
        </w:rPr>
      </w:pPr>
      <w:r>
        <w:lastRenderedPageBreak/>
        <w:tab/>
      </w:r>
      <m:oMath>
        <m:sSub>
          <m:sSubPr>
            <m:ctrlPr>
              <w:rPr>
                <w:rFonts w:ascii="Cambria Math" w:hAnsi="Cambria Math"/>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n</m:t>
            </m:r>
          </m:e>
        </m:d>
        <m:r>
          <w:rPr>
            <w:rFonts w:ascii="Cambria Math" w:eastAsia="Cambria Math" w:hAnsi="Cambria Math"/>
          </w:rPr>
          <m:t>=</m:t>
        </m:r>
        <m:nary>
          <m:naryPr>
            <m:chr m:val="∑"/>
            <m:grow m:val="1"/>
            <m:ctrlPr>
              <w:rPr>
                <w:rFonts w:ascii="Cambria Math" w:hAnsi="Cambria Math" w:cs="Arial"/>
              </w:rPr>
            </m:ctrlPr>
          </m:naryPr>
          <m:sub>
            <m:r>
              <w:rPr>
                <w:rFonts w:ascii="Cambria Math" w:eastAsia="Cambria Math" w:hAnsi="Cambria Math" w:cs="Arial"/>
              </w:rPr>
              <m:t>k</m:t>
            </m:r>
            <m:r>
              <w:rPr>
                <w:rFonts w:ascii="Cambria Math" w:eastAsia="Cambria Math" w:hAnsi="Cambria Math"/>
              </w:rPr>
              <m:t>=0</m:t>
            </m:r>
          </m:sub>
          <m:sup>
            <m:r>
              <w:rPr>
                <w:rFonts w:ascii="Cambria Math" w:eastAsia="Cambria Math" w:hAnsi="Cambria Math" w:cs="Arial"/>
              </w:rPr>
              <m:t>N</m:t>
            </m:r>
            <m:r>
              <w:rPr>
                <w:rFonts w:ascii="Cambria Math" w:eastAsia="Cambria Math" w:hAnsi="Cambria Math"/>
              </w:rPr>
              <m:t>-1</m:t>
            </m:r>
          </m:sup>
          <m:e>
            <m:sSub>
              <m:sSubPr>
                <m:ctrlPr>
                  <w:rPr>
                    <w:rFonts w:ascii="Cambria Math" w:hAnsi="Cambria Math"/>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k</m:t>
                </m:r>
              </m:e>
            </m:d>
            <m:r>
              <m:rPr>
                <m:sty m:val="p"/>
              </m:rPr>
              <w:rPr>
                <w:rFonts w:ascii="Cambria Math" w:hAnsi="Cambria Math" w:cs="Arial"/>
              </w:rPr>
              <m:t>∙</m:t>
            </m:r>
            <m:sSup>
              <m:sSupPr>
                <m:ctrlPr>
                  <w:rPr>
                    <w:rFonts w:ascii="Cambria Math" w:hAnsi="Cambria Math" w:cs="Arial"/>
                  </w:rPr>
                </m:ctrlPr>
              </m:sSupPr>
              <m:e>
                <m:r>
                  <w:rPr>
                    <w:rFonts w:ascii="Cambria Math" w:hAnsi="Cambria Math" w:cs="Arial"/>
                  </w:rPr>
                  <m:t>e</m:t>
                </m:r>
              </m:e>
              <m:sup>
                <m:f>
                  <m:fPr>
                    <m:ctrlPr>
                      <w:rPr>
                        <w:rFonts w:ascii="Cambria Math" w:hAnsi="Cambria Math"/>
                        <w:i/>
                      </w:rPr>
                    </m:ctrlPr>
                  </m:fPr>
                  <m:num>
                    <m:r>
                      <w:rPr>
                        <w:rFonts w:ascii="Cambria Math" w:hAnsi="Cambria Math"/>
                      </w:rPr>
                      <m:t>2</m:t>
                    </m:r>
                    <m:r>
                      <w:rPr>
                        <w:rFonts w:ascii="Cambria Math" w:hAnsi="Cambria Math" w:cs="Arial"/>
                      </w:rPr>
                      <m:t>πjkn</m:t>
                    </m:r>
                  </m:num>
                  <m:den>
                    <m:r>
                      <w:rPr>
                        <w:rFonts w:ascii="Cambria Math" w:hAnsi="Cambria Math" w:cs="Arial"/>
                      </w:rPr>
                      <m:t>N</m:t>
                    </m:r>
                  </m:den>
                </m:f>
              </m:sup>
            </m:sSup>
          </m:e>
        </m:nary>
        <m:r>
          <w:rPr>
            <w:rFonts w:ascii="Cambria Math" w:hAnsi="Cambria Math"/>
          </w:rPr>
          <m:t xml:space="preserve">,  </m:t>
        </m:r>
        <m:r>
          <m:rPr>
            <m:sty m:val="p"/>
          </m:rPr>
          <w:rPr>
            <w:rFonts w:ascii="Cambria Math" w:hAnsi="Cambria Math" w:cs="Arial"/>
          </w:rPr>
          <m:t xml:space="preserve"> for</m:t>
        </m:r>
        <m:r>
          <w:rPr>
            <w:rFonts w:ascii="Cambria Math" w:hAnsi="Cambria Math"/>
          </w:rPr>
          <m:t xml:space="preserve"> 0≤</m:t>
        </m:r>
        <m:r>
          <w:rPr>
            <w:rFonts w:ascii="Cambria Math" w:hAnsi="Cambria Math" w:cs="Arial"/>
          </w:rPr>
          <m:t>n</m:t>
        </m:r>
        <m:r>
          <w:rPr>
            <w:rFonts w:ascii="Cambria Math" w:hAnsi="Cambria Math"/>
          </w:rPr>
          <m:t>&lt;</m:t>
        </m:r>
        <m:r>
          <w:rPr>
            <w:rFonts w:ascii="Cambria Math" w:hAnsi="Cambria Math" w:cs="Arial"/>
          </w:rPr>
          <m:t>N</m:t>
        </m:r>
      </m:oMath>
      <w:r>
        <w:tab/>
      </w:r>
    </w:p>
    <w:p w14:paraId="1ED5EE03" w14:textId="58892F71"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118</w:t>
      </w:r>
      <w:r w:rsidR="00D751E2">
        <w:fldChar w:fldCharType="end"/>
      </w:r>
      <w:r w:rsidR="00D751E2">
        <w:t>)</w:t>
      </w:r>
    </w:p>
    <w:p w14:paraId="77B16727" w14:textId="1018AD94" w:rsidR="00D751E2" w:rsidRPr="006C50A0" w:rsidRDefault="00D751E2" w:rsidP="001C3380">
      <w:pPr>
        <w:pStyle w:val="EQ"/>
        <w:rPr>
          <w:lang w:eastAsia="ja-JP"/>
        </w:rPr>
      </w:pPr>
      <w:r w:rsidRPr="006C50A0">
        <w:rPr>
          <w:lang w:eastAsia="ja-JP"/>
        </w:rPr>
        <w:t>Finally</w:t>
      </w:r>
      <w:r>
        <w:rPr>
          <w:lang w:eastAsia="ja-JP"/>
        </w:rPr>
        <w:t>,</w:t>
      </w:r>
      <w:r w:rsidRPr="006C50A0">
        <w:rPr>
          <w:lang w:eastAsia="ja-JP"/>
        </w:rPr>
        <w:t xml:space="preserve"> an overlap</w:t>
      </w:r>
      <w:r>
        <w:rPr>
          <w:lang w:eastAsia="ja-JP"/>
        </w:rPr>
        <w:t>-</w:t>
      </w:r>
      <w:r w:rsidRPr="006C50A0">
        <w:rPr>
          <w:lang w:eastAsia="ja-JP"/>
        </w:rPr>
        <w:t>add operation allows reconstructing a frame of M samples:</w:t>
      </w:r>
    </w:p>
    <w:p w14:paraId="54220CB7" w14:textId="77777777" w:rsidR="001C3380" w:rsidRPr="001700C4" w:rsidRDefault="00D751E2" w:rsidP="001C3380">
      <w:pPr>
        <w:pStyle w:val="EQ"/>
        <w:rPr>
          <w:vanish/>
          <w:specVanish/>
        </w:rPr>
      </w:pPr>
      <w:r>
        <w:rPr>
          <w:noProof w:val="0"/>
        </w:rPr>
        <w:tab/>
      </w:r>
      <m:oMath>
        <m:r>
          <w:rPr>
            <w:rFonts w:ascii="Cambria Math" w:hAnsi="Cambria Math" w:cs="Arial"/>
          </w:rPr>
          <m:t>m'</m:t>
        </m:r>
        <m:d>
          <m:dPr>
            <m:begChr m:val="["/>
            <m:endChr m:val="]"/>
            <m:ctrlPr>
              <w:rPr>
                <w:rFonts w:ascii="Cambria Math" w:hAnsi="Cambria Math" w:cs="Arial"/>
                <w:i/>
              </w:rPr>
            </m:ctrlPr>
          </m:dPr>
          <m:e>
            <m:r>
              <w:rPr>
                <w:rFonts w:ascii="Cambria Math" w:hAnsi="Cambria Math" w:cs="Arial"/>
              </w:rPr>
              <m:t>i</m:t>
            </m:r>
            <m:func>
              <m:funcPr>
                <m:ctrlPr>
                  <w:rPr>
                    <w:rFonts w:ascii="Cambria Math" w:hAnsi="Cambria Math" w:cs="Arial"/>
                    <w:i/>
                  </w:rPr>
                </m:ctrlPr>
              </m:funcPr>
              <m:fName>
                <m:r>
                  <m:rPr>
                    <m:sty m:val="p"/>
                  </m:rPr>
                  <w:rPr>
                    <w:rFonts w:ascii="Cambria Math" w:hAnsi="Cambria Math" w:cs="Arial"/>
                  </w:rPr>
                  <m:t>∙M</m:t>
                </m:r>
              </m:fName>
              <m:e>
                <m:r>
                  <w:rPr>
                    <w:rFonts w:ascii="Cambria Math" w:hAnsi="Cambria Math" w:cs="Arial"/>
                  </w:rPr>
                  <m:t>+</m:t>
                </m:r>
              </m:e>
            </m:func>
            <m:r>
              <w:rPr>
                <w:rFonts w:ascii="Cambria Math" w:hAnsi="Cambria Math" w:cs="Arial"/>
              </w:rPr>
              <m:t>n-zp</m:t>
            </m:r>
          </m:e>
        </m:d>
        <m:r>
          <w:rPr>
            <w:rFonts w:ascii="Cambria Math" w:eastAsia="Cambria Math" w:hAnsi="Cambria Math" w:cs="Arial"/>
          </w:rPr>
          <m:t>=</m:t>
        </m:r>
        <m:d>
          <m:dPr>
            <m:begChr m:val="{"/>
            <m:endChr m:val=""/>
            <m:ctrlPr>
              <w:rPr>
                <w:rFonts w:ascii="Cambria Math" w:eastAsia="Cambria Math" w:hAnsi="Cambria Math" w:cs="Arial"/>
                <w:i/>
              </w:rPr>
            </m:ctrlPr>
          </m:dPr>
          <m:e>
            <m:eqArr>
              <m:eqArrPr>
                <m:ctrlPr>
                  <w:rPr>
                    <w:rFonts w:ascii="Cambria Math" w:eastAsia="Cambria Math" w:hAnsi="Cambria Math" w:cs="Arial"/>
                    <w:i/>
                  </w:rPr>
                </m:ctrlPr>
              </m:eqArrPr>
              <m:e>
                <m:sSub>
                  <m:sSubPr>
                    <m:ctrlPr>
                      <w:rPr>
                        <w:rFonts w:ascii="Cambria Math" w:hAnsi="Cambria Math" w:cs="Arial"/>
                        <w:i/>
                      </w:rPr>
                    </m:ctrlPr>
                  </m:sSubPr>
                  <m:e>
                    <m:r>
                      <w:rPr>
                        <w:rFonts w:ascii="Cambria Math" w:hAnsi="Cambria Math" w:cs="Arial"/>
                      </w:rPr>
                      <m:t>m</m:t>
                    </m:r>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M+n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syn</m:t>
                    </m:r>
                  </m:sub>
                </m:sSub>
                <m:d>
                  <m:dPr>
                    <m:begChr m:val="["/>
                    <m:endChr m:val="]"/>
                    <m:ctrlPr>
                      <w:rPr>
                        <w:rFonts w:ascii="Cambria Math" w:hAnsi="Cambria Math" w:cs="Arial"/>
                        <w:i/>
                      </w:rPr>
                    </m:ctrlPr>
                  </m:dPr>
                  <m:e>
                    <m:r>
                      <w:rPr>
                        <w:rFonts w:ascii="Cambria Math" w:hAnsi="Cambria Math" w:cs="Arial"/>
                      </w:rPr>
                      <m:t>M+n</m:t>
                    </m:r>
                  </m:e>
                </m:d>
                <m:r>
                  <w:rPr>
                    <w:rFonts w:ascii="Cambria Math" w:hAnsi="Cambria Math" w:cs="Arial"/>
                  </w:rPr>
                  <m:t>+</m:t>
                </m:r>
                <m:sSub>
                  <m:sSubPr>
                    <m:ctrlPr>
                      <w:rPr>
                        <w:rFonts w:ascii="Cambria Math" w:hAnsi="Cambria Math" w:cs="Arial"/>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syn</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m:t>
                </m:r>
                <m:r>
                  <m:rPr>
                    <m:nor/>
                  </m:rPr>
                  <w:rPr>
                    <w:rFonts w:ascii="Arial" w:hAnsi="Arial" w:cs="Arial"/>
                  </w:rPr>
                  <m:t>for</m:t>
                </m:r>
                <m:r>
                  <w:rPr>
                    <w:rFonts w:ascii="Cambria Math" w:hAnsi="Cambria Math" w:cs="Arial"/>
                  </w:rPr>
                  <m:t xml:space="preserve"> zp≤n&lt;zp+L </m:t>
                </m:r>
              </m:e>
              <m:e>
                <m:sSub>
                  <m:sSubPr>
                    <m:ctrlPr>
                      <w:rPr>
                        <w:rFonts w:ascii="Cambria Math" w:hAnsi="Cambria Math" w:cs="Arial"/>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 </m:t>
                </m:r>
                <m:r>
                  <m:rPr>
                    <m:nor/>
                  </m:rPr>
                  <w:rPr>
                    <w:rFonts w:ascii="Arial" w:hAnsi="Arial" w:cs="Arial"/>
                  </w:rPr>
                  <m:t>for</m:t>
                </m:r>
                <m:r>
                  <w:rPr>
                    <w:rFonts w:ascii="Cambria Math" w:hAnsi="Cambria Math" w:cs="Arial"/>
                  </w:rPr>
                  <m:t xml:space="preserve"> zp+L≤n&lt;zp+M</m:t>
                </m:r>
              </m:e>
            </m:eqArr>
          </m:e>
        </m:d>
      </m:oMath>
      <w:r>
        <w:tab/>
      </w:r>
    </w:p>
    <w:p w14:paraId="394E9E6D" w14:textId="32B72E56"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119</w:t>
      </w:r>
      <w:r w:rsidR="00D751E2">
        <w:fldChar w:fldCharType="end"/>
      </w:r>
      <w:r w:rsidR="00D751E2">
        <w:t>)</w:t>
      </w:r>
    </w:p>
    <w:p w14:paraId="090DA8A0" w14:textId="4B8EF694" w:rsidR="00D751E2" w:rsidRDefault="00D751E2" w:rsidP="001C3380">
      <w:pPr>
        <w:pStyle w:val="EQ"/>
      </w:pPr>
      <w:r>
        <w:t xml:space="preserve">The synthesis window is not the same as analysis window, but are together complementary in energy. The synthesis window depicted in </w:t>
      </w:r>
      <w:r>
        <w:rPr>
          <w:highlight w:val="yellow"/>
        </w:rPr>
        <w:fldChar w:fldCharType="begin"/>
      </w:r>
      <w:r>
        <w:instrText xml:space="preserve"> REF _Ref149503879 \h </w:instrText>
      </w:r>
      <w:r>
        <w:rPr>
          <w:highlight w:val="yellow"/>
        </w:rPr>
        <w:instrText xml:space="preserve"> \* MERGEFORMAT </w:instrText>
      </w:r>
      <w:r>
        <w:rPr>
          <w:highlight w:val="yellow"/>
        </w:rPr>
      </w:r>
      <w:r>
        <w:rPr>
          <w:highlight w:val="yellow"/>
        </w:rPr>
        <w:fldChar w:fldCharType="separate"/>
      </w:r>
      <w:r w:rsidR="001E6876" w:rsidRPr="00D727E5">
        <w:t xml:space="preserve">Figure </w:t>
      </w:r>
      <w:r w:rsidR="001E6876">
        <w:t>5.3-9</w:t>
      </w:r>
      <w:r>
        <w:rPr>
          <w:highlight w:val="yellow"/>
        </w:rPr>
        <w:fldChar w:fldCharType="end"/>
      </w:r>
      <w:r>
        <w:t>.</w:t>
      </w:r>
    </w:p>
    <w:p w14:paraId="71B1E8F1" w14:textId="77777777" w:rsidR="00D751E2" w:rsidRPr="004B3D56" w:rsidRDefault="00D751E2" w:rsidP="00D751E2">
      <w:pPr>
        <w:pStyle w:val="TH"/>
        <w:rPr>
          <w:highlight w:val="yellow"/>
        </w:rPr>
      </w:pPr>
      <w:r w:rsidRPr="00E24255">
        <w:rPr>
          <w:noProof/>
        </w:rPr>
        <w:drawing>
          <wp:inline distT="0" distB="0" distL="0" distR="0" wp14:anchorId="077D939C" wp14:editId="77946BC9">
            <wp:extent cx="4171950" cy="3128963"/>
            <wp:effectExtent l="0" t="0" r="0" b="0"/>
            <wp:docPr id="1914867570" name="Picture 1914867570" descr="A graph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867570" name="Grafik 1914867570" descr="A graph of a line&#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79740" cy="3134806"/>
                    </a:xfrm>
                    <a:prstGeom prst="rect">
                      <a:avLst/>
                    </a:prstGeom>
                    <a:noFill/>
                    <a:ln>
                      <a:noFill/>
                    </a:ln>
                  </pic:spPr>
                </pic:pic>
              </a:graphicData>
            </a:graphic>
          </wp:inline>
        </w:drawing>
      </w:r>
    </w:p>
    <w:p w14:paraId="514262C1" w14:textId="63AC876A" w:rsidR="00D751E2" w:rsidRDefault="00D751E2" w:rsidP="00D751E2">
      <w:pPr>
        <w:pStyle w:val="TF"/>
      </w:pPr>
      <w:bookmarkStart w:id="331" w:name="_Ref149503879"/>
      <w:r w:rsidRPr="00D727E5">
        <w:t xml:space="preserve">Figure </w:t>
      </w:r>
      <w:fldSimple w:instr=" STYLEREF \n \s 2 \* MERGEFORMAT ">
        <w:r w:rsidR="001E6876">
          <w:rPr>
            <w:noProof/>
          </w:rPr>
          <w:t>5.3</w:t>
        </w:r>
      </w:fldSimple>
      <w:r>
        <w:t>-</w:t>
      </w:r>
      <w:fldSimple w:instr=" SEQ Figure \s 2 \* MERGEFORMAT ">
        <w:r w:rsidR="001E6876">
          <w:rPr>
            <w:noProof/>
          </w:rPr>
          <w:t>9</w:t>
        </w:r>
      </w:fldSimple>
      <w:bookmarkEnd w:id="331"/>
      <w:r w:rsidRPr="00B154C4">
        <w:t xml:space="preserve">: STFT </w:t>
      </w:r>
      <w:r>
        <w:t>synthesis</w:t>
      </w:r>
      <w:r w:rsidRPr="00B154C4">
        <w:t xml:space="preserve"> window with a stride </w:t>
      </w:r>
      <w:r>
        <w:t>of</w:t>
      </w:r>
      <w:r w:rsidRPr="00B154C4">
        <w:t xml:space="preserve"> 20ms and an overlapping of 8.75ms.</w:t>
      </w:r>
    </w:p>
    <w:p w14:paraId="7AD37408" w14:textId="77777777" w:rsidR="00D751E2" w:rsidRDefault="00D751E2" w:rsidP="00D751E2">
      <w:r>
        <w:t>The overlapping window part is 8.75ms and corresponds to the lookahead needed for the pre-processing and LP analysis used by the core-code. It also corresponds to overlapping region of the MDCT used in TCX and HQ-Core. The synthesis window is defined as:</w:t>
      </w:r>
    </w:p>
    <w:p w14:paraId="0424B9E8"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w</m:t>
            </m:r>
          </m:e>
          <m:sub>
            <m:r>
              <w:rPr>
                <w:rFonts w:ascii="Cambria Math" w:hAnsi="Cambria Math"/>
              </w:rPr>
              <m:t>syn</m:t>
            </m:r>
          </m:sub>
        </m:sSub>
        <m:r>
          <w:rPr>
            <w:rFonts w:ascii="Cambria Math" w:hAnsi="Cambria Math"/>
          </w:rPr>
          <m:t xml:space="preserve">[n]= </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d>
                        <m:dPr>
                          <m:ctrlPr>
                            <w:rPr>
                              <w:rFonts w:ascii="Cambria Math" w:hAnsi="Cambria Math"/>
                            </w:rPr>
                          </m:ctrlPr>
                        </m:dPr>
                        <m:e>
                          <m:r>
                            <w:rPr>
                              <w:rFonts w:ascii="Cambria Math" w:hAnsi="Cambria Math"/>
                            </w:rPr>
                            <m:t>sin(</m:t>
                          </m:r>
                          <m:f>
                            <m:fPr>
                              <m:ctrlPr>
                                <w:rPr>
                                  <w:rFonts w:ascii="Cambria Math" w:hAnsi="Cambria Math"/>
                                </w:rPr>
                              </m:ctrlPr>
                            </m:fPr>
                            <m:num>
                              <m:r>
                                <w:rPr>
                                  <w:rFonts w:ascii="Cambria Math" w:hAnsi="Cambria Math"/>
                                </w:rPr>
                                <m:t>π.(n - zp+0.5)</m:t>
                              </m:r>
                            </m:num>
                            <m:den>
                              <m:r>
                                <w:rPr>
                                  <w:rFonts w:ascii="Cambria Math" w:hAnsi="Cambria Math"/>
                                </w:rPr>
                                <m:t>2.L</m:t>
                              </m:r>
                            </m:den>
                          </m:f>
                          <m:r>
                            <w:rPr>
                              <w:rFonts w:ascii="Cambria Math" w:hAnsi="Cambria Math"/>
                            </w:rPr>
                            <m:t>)</m:t>
                          </m:r>
                        </m:e>
                      </m:d>
                    </m:e>
                    <m:sup>
                      <m:r>
                        <w:rPr>
                          <w:rFonts w:ascii="Cambria Math" w:hAnsi="Cambria Math"/>
                        </w:rPr>
                        <m:t>1.5</m:t>
                      </m:r>
                    </m:sup>
                  </m:sSup>
                  <m:r>
                    <w:rPr>
                      <w:rFonts w:ascii="Cambria Math" w:hAnsi="Cambria Math"/>
                    </w:rPr>
                    <m:t xml:space="preserve"> for zp≤n&lt;zp+L</m:t>
                  </m:r>
                </m:e>
              </m:mr>
              <m:mr>
                <m:e>
                  <m:r>
                    <w:rPr>
                      <w:rFonts w:ascii="Cambria Math" w:hAnsi="Cambria Math"/>
                    </w:rPr>
                    <m:t>1, for zp + L≤n&lt;M</m:t>
                  </m:r>
                </m:e>
              </m:mr>
              <m:mr>
                <m:e>
                  <m:sSup>
                    <m:sSupPr>
                      <m:ctrlPr>
                        <w:rPr>
                          <w:rFonts w:ascii="Cambria Math" w:hAnsi="Cambria Math"/>
                        </w:rPr>
                      </m:ctrlPr>
                    </m:sSupPr>
                    <m:e>
                      <m:d>
                        <m:dPr>
                          <m:ctrlPr>
                            <w:rPr>
                              <w:rFonts w:ascii="Cambria Math" w:hAnsi="Cambria Math"/>
                            </w:rPr>
                          </m:ctrlPr>
                        </m:dPr>
                        <m:e>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f>
                                    <m:fPr>
                                      <m:ctrlPr>
                                        <w:rPr>
                                          <w:rFonts w:ascii="Cambria Math" w:hAnsi="Cambria Math"/>
                                        </w:rPr>
                                      </m:ctrlPr>
                                    </m:fPr>
                                    <m:num>
                                      <m:r>
                                        <w:rPr>
                                          <w:rFonts w:ascii="Cambria Math" w:hAnsi="Cambria Math"/>
                                        </w:rPr>
                                        <m:t>π.</m:t>
                                      </m:r>
                                      <m:d>
                                        <m:dPr>
                                          <m:ctrlPr>
                                            <w:rPr>
                                              <w:rFonts w:ascii="Cambria Math" w:hAnsi="Cambria Math"/>
                                            </w:rPr>
                                          </m:ctrlPr>
                                        </m:dPr>
                                        <m:e>
                                          <m:r>
                                            <w:rPr>
                                              <w:rFonts w:ascii="Cambria Math" w:hAnsi="Cambria Math"/>
                                            </w:rPr>
                                            <m:t>n- zp+L - M+0.5</m:t>
                                          </m:r>
                                        </m:e>
                                      </m:d>
                                    </m:num>
                                    <m:den>
                                      <m:r>
                                        <w:rPr>
                                          <w:rFonts w:ascii="Cambria Math" w:hAnsi="Cambria Math"/>
                                        </w:rPr>
                                        <m:t>2.L</m:t>
                                      </m:r>
                                    </m:den>
                                  </m:f>
                                </m:e>
                              </m:d>
                            </m:e>
                          </m:func>
                        </m:e>
                      </m:d>
                    </m:e>
                    <m:sup>
                      <m:r>
                        <w:rPr>
                          <w:rFonts w:ascii="Cambria Math" w:hAnsi="Cambria Math"/>
                        </w:rPr>
                        <m:t>1.5</m:t>
                      </m:r>
                    </m:sup>
                  </m:sSup>
                  <m:r>
                    <w:rPr>
                      <w:rFonts w:ascii="Cambria Math" w:hAnsi="Cambria Math"/>
                    </w:rPr>
                    <m:t>for M≤n&lt;M+L</m:t>
                  </m:r>
                </m:e>
              </m:mr>
            </m:m>
          </m:e>
        </m:d>
        <m:r>
          <w:rPr>
            <w:rFonts w:ascii="Cambria Math" w:hAnsi="Cambria Math"/>
          </w:rPr>
          <m:t xml:space="preserve"> </m:t>
        </m:r>
      </m:oMath>
      <w:r>
        <w:tab/>
      </w:r>
    </w:p>
    <w:p w14:paraId="0FFCB7ED" w14:textId="5080B9B6"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120</w:t>
      </w:r>
      <w:r w:rsidR="00D751E2">
        <w:fldChar w:fldCharType="end"/>
      </w:r>
      <w:r w:rsidR="00D751E2">
        <w:t>)</w:t>
      </w:r>
    </w:p>
    <w:p w14:paraId="2064E227" w14:textId="6D28ACE0" w:rsidR="00D751E2" w:rsidRDefault="00D751E2" w:rsidP="001C3380">
      <w:pPr>
        <w:pStyle w:val="EQ"/>
      </w:pPr>
      <w:r>
        <w:t>and zero otherwise.</w:t>
      </w:r>
    </w:p>
    <w:p w14:paraId="5944B1B5" w14:textId="77777777" w:rsidR="00D751E2" w:rsidRDefault="00D751E2" w:rsidP="00D751E2">
      <w:r>
        <w:t xml:space="preserve">For reducing the delay engendered by overlapping region with the next frame, corresponding to the lookahead used in the pre-processing steps and exploited by the core-coders, is already estimated by an un-windowing of the solely current synthesized frame, without relying on the following frame. For this the inverse of the analysis is applied to the right part of the synthesis window, as follows: </w:t>
      </w:r>
    </w:p>
    <w:p w14:paraId="632AAD64" w14:textId="77777777" w:rsidR="001C3380" w:rsidRPr="001700C4" w:rsidRDefault="00D751E2" w:rsidP="001C3380">
      <w:pPr>
        <w:pStyle w:val="EQ"/>
        <w:rPr>
          <w:vanish/>
          <w:specVanish/>
        </w:rPr>
      </w:pPr>
      <w:r>
        <w:tab/>
      </w:r>
      <m:oMath>
        <m:sSup>
          <m:sSupPr>
            <m:ctrlPr>
              <w:rPr>
                <w:rFonts w:ascii="Cambria Math" w:hAnsi="Cambria Math"/>
                <w:i/>
              </w:rPr>
            </m:ctrlPr>
          </m:sSupPr>
          <m:e>
            <m:r>
              <w:rPr>
                <w:rFonts w:ascii="Cambria Math" w:hAnsi="Cambria Math"/>
              </w:rPr>
              <m:t>m</m:t>
            </m:r>
          </m:e>
          <m:sup>
            <m:r>
              <w:rPr>
                <w:rFonts w:ascii="Cambria Math" w:hAnsi="Cambria Math"/>
              </w:rPr>
              <m:t>'</m:t>
            </m:r>
          </m:sup>
        </m:sSup>
        <m:d>
          <m:dPr>
            <m:begChr m:val="["/>
            <m:endChr m:val="]"/>
            <m:ctrlPr>
              <w:rPr>
                <w:rFonts w:ascii="Cambria Math" w:hAnsi="Cambria Math"/>
              </w:rPr>
            </m:ctrlPr>
          </m:dPr>
          <m:e>
            <m:r>
              <w:rPr>
                <w:rFonts w:ascii="Cambria Math" w:hAnsi="Cambria Math" w:cs="Arial"/>
              </w:rPr>
              <m:t>i</m:t>
            </m:r>
            <m:func>
              <m:funcPr>
                <m:ctrlPr>
                  <w:rPr>
                    <w:rFonts w:ascii="Cambria Math" w:hAnsi="Cambria Math" w:cs="Arial"/>
                  </w:rPr>
                </m:ctrlPr>
              </m:funcPr>
              <m:fName>
                <m:r>
                  <m:rPr>
                    <m:sty m:val="p"/>
                  </m:rPr>
                  <w:rPr>
                    <w:rFonts w:ascii="Cambria Math" w:hAnsi="Cambria Math" w:cs="Arial"/>
                  </w:rPr>
                  <m:t>∙M</m:t>
                </m:r>
              </m:fName>
              <m:e>
                <m:r>
                  <w:rPr>
                    <w:rFonts w:ascii="Cambria Math" w:hAnsi="Cambria Math" w:cs="Arial"/>
                  </w:rPr>
                  <m:t>+</m:t>
                </m:r>
              </m:e>
            </m:func>
            <m:r>
              <w:rPr>
                <w:rFonts w:ascii="Cambria Math" w:hAnsi="Cambria Math" w:cs="Arial"/>
              </w:rPr>
              <m:t>n-zp</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i</m:t>
                </m:r>
              </m:sub>
            </m:sSub>
            <m:d>
              <m:dPr>
                <m:begChr m:val="["/>
                <m:endChr m:val="]"/>
                <m:ctrlPr>
                  <w:rPr>
                    <w:rFonts w:ascii="Cambria Math" w:hAnsi="Cambria Math"/>
                    <w:i/>
                  </w:rPr>
                </m:ctrlPr>
              </m:dPr>
              <m:e>
                <m:r>
                  <w:rPr>
                    <w:rFonts w:ascii="Cambria Math" w:hAnsi="Cambria Math"/>
                  </w:rPr>
                  <m:t>n</m:t>
                </m:r>
              </m:e>
            </m:d>
            <m:r>
              <w:rPr>
                <w:rFonts w:ascii="Cambria Math" w:hAnsi="Cambria Math"/>
              </w:rPr>
              <m:t>-d</m:t>
            </m:r>
          </m:num>
          <m:den>
            <m:sSub>
              <m:sSubPr>
                <m:ctrlPr>
                  <w:rPr>
                    <w:rFonts w:ascii="Cambria Math" w:hAnsi="Cambria Math"/>
                    <w:i/>
                  </w:rPr>
                </m:ctrlPr>
              </m:sSubPr>
              <m:e>
                <m:r>
                  <w:rPr>
                    <w:rFonts w:ascii="Cambria Math" w:hAnsi="Cambria Math"/>
                  </w:rPr>
                  <m:t>w</m:t>
                </m:r>
              </m:e>
              <m:sub>
                <m:r>
                  <w:rPr>
                    <w:rFonts w:ascii="Cambria Math" w:hAnsi="Cambria Math"/>
                  </w:rPr>
                  <m:t>ana</m:t>
                </m:r>
              </m:sub>
            </m:sSub>
            <m:d>
              <m:dPr>
                <m:begChr m:val="["/>
                <m:endChr m:val="]"/>
                <m:ctrlPr>
                  <w:rPr>
                    <w:rFonts w:ascii="Cambria Math" w:hAnsi="Cambria Math"/>
                    <w:i/>
                  </w:rPr>
                </m:ctrlPr>
              </m:dPr>
              <m:e>
                <m:r>
                  <w:rPr>
                    <w:rFonts w:ascii="Cambria Math" w:hAnsi="Cambria Math"/>
                  </w:rPr>
                  <m:t>n</m:t>
                </m:r>
              </m:e>
            </m:d>
          </m:den>
        </m:f>
        <m:r>
          <w:rPr>
            <w:rFonts w:ascii="Cambria Math" w:hAnsi="Cambria Math"/>
          </w:rPr>
          <m:t>+d,n∈zp+[M, M+L[</m:t>
        </m:r>
      </m:oMath>
      <w:r>
        <w:tab/>
      </w:r>
    </w:p>
    <w:p w14:paraId="774AB456" w14:textId="59B0E75F"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121</w:t>
      </w:r>
      <w:r w:rsidR="00D751E2">
        <w:fldChar w:fldCharType="end"/>
      </w:r>
      <w:r w:rsidR="00D751E2">
        <w:t>)</w:t>
      </w:r>
    </w:p>
    <w:p w14:paraId="446904D2" w14:textId="07F52D60" w:rsidR="00D751E2" w:rsidRDefault="00D751E2" w:rsidP="001C3380">
      <w:pPr>
        <w:pStyle w:val="EQ"/>
      </w:pPr>
      <w:r w:rsidRPr="00AD7C3A">
        <w:t xml:space="preserve">where </w:t>
      </w:r>
      <w:r w:rsidRPr="00AD7C3A">
        <w:rPr>
          <w:i/>
          <w:iCs/>
        </w:rPr>
        <w:t>d</w:t>
      </w:r>
      <w:r w:rsidRPr="00AD7C3A">
        <w:t xml:space="preserve"> is an approximated DC offset for avoiding instabilities and large values engendered by inverting the analysis window, especially at the right overlapping region bound, corresponding also to the lookahead bound. This un-windowing adaptation dependent on the characteristic of the processed synthesized signal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AD7C3A">
        <w:t>, which is used to approximate the DC offset by taking one of his values within the right zero padding range of the analysis window after processing and inverse DFT. The approximated DC offset is the expressed as:</w:t>
      </w:r>
    </w:p>
    <w:p w14:paraId="5E352AE4" w14:textId="77777777" w:rsidR="001C3380" w:rsidRPr="001700C4" w:rsidRDefault="00D751E2" w:rsidP="001C3380">
      <w:pPr>
        <w:pStyle w:val="EQ"/>
        <w:rPr>
          <w:vanish/>
          <w:specVanish/>
        </w:rPr>
      </w:pPr>
      <w:r>
        <w:rPr>
          <w:iCs/>
        </w:rPr>
        <w:tab/>
      </w:r>
      <m:oMath>
        <m: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m:t>
            </m:r>
          </m:sub>
        </m:sSub>
        <m:d>
          <m:dPr>
            <m:begChr m:val="["/>
            <m:endChr m:val="]"/>
            <m:ctrlPr>
              <w:rPr>
                <w:rFonts w:ascii="Cambria Math" w:hAnsi="Cambria Math"/>
              </w:rPr>
            </m:ctrlPr>
          </m:dPr>
          <m:e>
            <m:r>
              <w:rPr>
                <w:rFonts w:ascii="Cambria Math" w:hAnsi="Cambria Math" w:cs="Arial"/>
              </w:rPr>
              <m:t>zp</m:t>
            </m:r>
            <m:r>
              <m:rPr>
                <m:sty m:val="p"/>
              </m:rPr>
              <w:rPr>
                <w:rFonts w:ascii="Cambria Math" w:hAnsi="Cambria Math" w:cs="Arial"/>
              </w:rPr>
              <m:t>+</m:t>
            </m:r>
            <m:r>
              <w:rPr>
                <w:rFonts w:ascii="Cambria Math" w:hAnsi="Cambria Math" w:cs="Arial"/>
              </w:rPr>
              <m:t>L</m:t>
            </m:r>
            <m:r>
              <m:rPr>
                <m:sty m:val="p"/>
              </m:rPr>
              <w:rPr>
                <w:rFonts w:ascii="Cambria Math" w:hAnsi="Cambria Math" w:cs="Arial"/>
              </w:rPr>
              <m:t>+</m:t>
            </m:r>
            <m:r>
              <w:rPr>
                <w:rFonts w:ascii="Cambria Math" w:hAnsi="Cambria Math" w:cs="Arial"/>
              </w:rPr>
              <m:t>M</m:t>
            </m:r>
          </m:e>
        </m:d>
      </m:oMath>
      <w:r>
        <w:tab/>
      </w:r>
    </w:p>
    <w:p w14:paraId="38BB4984" w14:textId="50BB7054"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122</w:t>
      </w:r>
      <w:r w:rsidR="00D751E2">
        <w:fldChar w:fldCharType="end"/>
      </w:r>
      <w:r w:rsidR="00D751E2">
        <w:t>)</w:t>
      </w:r>
    </w:p>
    <w:p w14:paraId="4A4C5FD0" w14:textId="04001AE2" w:rsidR="00D751E2" w:rsidRPr="00D727E5" w:rsidRDefault="00D751E2" w:rsidP="001C3380">
      <w:pPr>
        <w:pStyle w:val="EQ"/>
      </w:pPr>
      <w:r>
        <w:lastRenderedPageBreak/>
        <w:t>T</w:t>
      </w:r>
      <w:r w:rsidRPr="00D727E5">
        <w:t>he size of the inverse DFT and therefore the output sampling rate of the STFT synthesis is depending on the modules requiring the downmixed signal for the subsequent processing and the core-coding. By truncating or zero-padding the STFT spectrum, and using the appropriate normalization, a resampling is achieved allowing conveying the same downmixed signal at different modules and at different sampling-rates. The output sampling-rates can be different from the input sampling-rate of the input stereo signal used in the STFT analysis. The supported sampling-rates are 12.8 and 16 kHz when conveying and resampling the downmix signal to the core-coder ACELP. For the MDCT core-coders, the output sampling-rate can the 16,32 and 48kHz, while being at 16kHz for high-band downmixed signal used in the Time-Domain BWE of ACELP.</w:t>
      </w:r>
    </w:p>
    <w:p w14:paraId="6F048EB1" w14:textId="77777777" w:rsidR="00D751E2" w:rsidRDefault="00D751E2" w:rsidP="00D751E2">
      <w:pPr>
        <w:pStyle w:val="H6"/>
      </w:pPr>
      <w:r>
        <w:tab/>
      </w:r>
      <w:bookmarkStart w:id="332" w:name="_Ref149923924"/>
      <w:r>
        <w:t>Residual coding</w:t>
      </w:r>
      <w:bookmarkEnd w:id="332"/>
    </w:p>
    <w:p w14:paraId="1CE31E3B" w14:textId="761274F4" w:rsidR="00D751E2" w:rsidRDefault="00D751E2" w:rsidP="00D751E2">
      <w:r>
        <w:t xml:space="preserve">The residual coding is achieved after synthesis the signal </w:t>
      </w:r>
      <m:oMath>
        <m:sSub>
          <m:sSubPr>
            <m:ctrlPr>
              <w:rPr>
                <w:rFonts w:ascii="Cambria Math" w:eastAsia="Cambria Math" w:hAnsi="Cambria Math" w:cs="Cambria Math"/>
                <w:i/>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oMath>
      <w:r>
        <w:t xml:space="preserve"> back in time-domain at a sampling-rate of 8 kHz through the inverse DFT. No overlap-adding is realized since the windowed synthesized signal is directly transformed by a forward MDCT after applying the same windows as the analysis STFT window to achieve an analysis MDCT window equivalent to a sine window.</w:t>
      </w:r>
    </w:p>
    <w:p w14:paraId="500B6F8F" w14:textId="77777777" w:rsidR="00D751E2" w:rsidRDefault="00D751E2" w:rsidP="00D751E2">
      <w:r>
        <w:t>The residual coding operates in the MDCT domain at a</w:t>
      </w:r>
      <w:r w:rsidRPr="00492B7C">
        <w:t xml:space="preserve"> target </w:t>
      </w:r>
      <w:r>
        <w:t xml:space="preserve">quantization </w:t>
      </w:r>
      <w:r w:rsidRPr="00492B7C">
        <w:t>SNR</w:t>
      </w:r>
      <w:r>
        <w:t xml:space="preserve">, </w:t>
      </w:r>
      <w:r w:rsidRPr="00492B7C">
        <w:t xml:space="preserve">specified together with the maximum number of bits that are allowable for each </w:t>
      </w:r>
      <w:r>
        <w:t>frame</w:t>
      </w:r>
      <w:r w:rsidRPr="00492B7C">
        <w:t>. If the target SNR requires a larger number of bits than the maximum specified, the SNR is gradually decreased so that the actual number of bits will satisfy the bit constraint.</w:t>
      </w:r>
    </w:p>
    <w:p w14:paraId="61C3AEA4" w14:textId="77777777" w:rsidR="00D751E2" w:rsidRPr="008C00B0" w:rsidRDefault="00D751E2" w:rsidP="00D751E2">
      <w:r>
        <w:t xml:space="preserve">The target SNR is derived from the psychoacoustic consideration that quantization errors are more perceptible if the restored stereo channels are out-of-phase. Therefore, the target SNR is made dependent on an out-of-phase estimator. Considering the stereo upmix, the left are right channels are simplistically generated by a mid signal, a side gain as well a residual signal, </w:t>
      </w:r>
    </w:p>
    <w:p w14:paraId="26F33C5C" w14:textId="77777777" w:rsidR="001C3380" w:rsidRPr="001700C4" w:rsidRDefault="00D751E2" w:rsidP="001C3380">
      <w:pPr>
        <w:pStyle w:val="EQ"/>
        <w:rPr>
          <w:vanish/>
          <w:specVanish/>
        </w:rPr>
      </w:pPr>
      <w:r>
        <w:rPr>
          <w:iCs/>
        </w:rPr>
        <w:tab/>
      </w:r>
      <m:oMath>
        <m:d>
          <m:dPr>
            <m:begChr m:val="{"/>
            <m:endChr m:val=""/>
            <m:ctrlPr>
              <w:rPr>
                <w:rFonts w:ascii="Cambria Math" w:hAnsi="Cambria Math"/>
                <w:i/>
                <w:iCs/>
              </w:rPr>
            </m:ctrlPr>
          </m:dPr>
          <m:e>
            <m:eqArr>
              <m:eqArrPr>
                <m:ctrlPr>
                  <w:rPr>
                    <w:rFonts w:ascii="Cambria Math" w:hAnsi="Cambria Math"/>
                    <w:i/>
                    <w:iCs/>
                  </w:rPr>
                </m:ctrlPr>
              </m:eqArrPr>
              <m:e>
                <m:r>
                  <w:rPr>
                    <w:rFonts w:ascii="Cambria Math" w:eastAsia="Cambria Math" w:hAnsi="Cambria Math" w:cs="Cambria Math"/>
                  </w:rPr>
                  <m:t>L</m:t>
                </m:r>
                <m:d>
                  <m:dPr>
                    <m:begChr m:val="["/>
                    <m:endChr m:val="]"/>
                    <m:ctrlPr>
                      <w:rPr>
                        <w:rFonts w:ascii="Cambria Math" w:hAnsi="Cambria Math"/>
                        <w:i/>
                        <w:iCs/>
                      </w:rPr>
                    </m:ctrlPr>
                  </m:dPr>
                  <m:e>
                    <m:r>
                      <w:rPr>
                        <w:rFonts w:ascii="Cambria Math" w:hAnsi="Cambria Math"/>
                      </w:rPr>
                      <m:t>k</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+R[k]</m:t>
                </m:r>
              </m:e>
              <m:e>
                <m:r>
                  <w:rPr>
                    <w:rFonts w:ascii="Cambria Math" w:eastAsia="Cambria Math" w:hAnsi="Cambria Math" w:cs="Cambria Math"/>
                  </w:rPr>
                  <m:t>R</m:t>
                </m:r>
                <m:d>
                  <m:dPr>
                    <m:begChr m:val="["/>
                    <m:endChr m:val="]"/>
                    <m:ctrlPr>
                      <w:rPr>
                        <w:rFonts w:ascii="Cambria Math" w:hAnsi="Cambria Math"/>
                        <w:i/>
                        <w:iCs/>
                      </w:rPr>
                    </m:ctrlPr>
                  </m:dPr>
                  <m:e>
                    <m:r>
                      <w:rPr>
                        <w:rFonts w:ascii="Cambria Math" w:hAnsi="Cambria Math"/>
                      </w:rPr>
                      <m:t>k</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-R[k]</m:t>
                </m:r>
              </m:e>
            </m:eqArr>
          </m:e>
        </m:d>
      </m:oMath>
      <w:r>
        <w:tab/>
      </w:r>
    </w:p>
    <w:p w14:paraId="5C5F4EF7" w14:textId="119B4E90"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123</w:t>
      </w:r>
      <w:r w:rsidR="00D751E2">
        <w:fldChar w:fldCharType="end"/>
      </w:r>
      <w:r w:rsidR="00D751E2">
        <w:t>)</w:t>
      </w:r>
    </w:p>
    <w:p w14:paraId="1749D481" w14:textId="4F6546C0" w:rsidR="00D751E2" w:rsidRDefault="00D751E2" w:rsidP="001C3380">
      <w:pPr>
        <w:pStyle w:val="EQ"/>
      </w:pPr>
      <w:r>
        <w:t xml:space="preserve">Since </w:t>
      </w:r>
      <m:oMath>
        <m:d>
          <m:dPr>
            <m:begChr m:val="|"/>
            <m:endChr m:val="|"/>
            <m:ctrlPr>
              <w:rPr>
                <w:rFonts w:ascii="Cambria Math" w:hAnsi="Cambria Math"/>
                <w:i/>
              </w:rPr>
            </m:ctrlPr>
          </m:dPr>
          <m:e>
            <m:r>
              <w:rPr>
                <w:rFonts w:ascii="Cambria Math" w:hAnsi="Cambria Math"/>
              </w:rPr>
              <m:t>g[b]</m:t>
            </m:r>
          </m:e>
        </m:d>
        <m:r>
          <w:rPr>
            <w:rFonts w:ascii="Cambria Math" w:hAnsi="Cambria Math"/>
          </w:rPr>
          <m:t xml:space="preserve">&lt;1, </m:t>
        </m:r>
      </m:oMath>
      <w:r>
        <w:t xml:space="preserve">one can consider that the components </w:t>
      </w:r>
      <m:oMath>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oMath>
      <w:r>
        <w:t xml:space="preserve">  and </w:t>
      </w:r>
      <m:oMath>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oMath>
      <w:r>
        <w:t xml:space="preserve"> are always in-phase, while </w:t>
      </w:r>
      <m:oMath>
        <m:r>
          <w:rPr>
            <w:rFonts w:ascii="Cambria Math" w:hAnsi="Cambria Math"/>
          </w:rPr>
          <m:t>+R</m:t>
        </m:r>
        <m:d>
          <m:dPr>
            <m:begChr m:val="["/>
            <m:endChr m:val="]"/>
            <m:ctrlPr>
              <w:rPr>
                <w:rFonts w:ascii="Cambria Math" w:hAnsi="Cambria Math"/>
                <w:i/>
              </w:rPr>
            </m:ctrlPr>
          </m:dPr>
          <m:e>
            <m:r>
              <w:rPr>
                <w:rFonts w:ascii="Cambria Math" w:hAnsi="Cambria Math"/>
              </w:rPr>
              <m:t>k</m:t>
            </m:r>
          </m:e>
        </m:d>
      </m:oMath>
      <w:r>
        <w:t xml:space="preserve"> and </w:t>
      </w:r>
      <m:oMath>
        <m:r>
          <w:rPr>
            <w:rFonts w:ascii="Cambria Math" w:hAnsi="Cambria Math"/>
          </w:rPr>
          <m:t>-R[k]</m:t>
        </m:r>
      </m:oMath>
      <w:r>
        <w:t xml:space="preserve"> are obviously out-of-phase. The out-of-phase ratio retained is the maximum out-of-phase ratio among the two channels:</w:t>
      </w:r>
    </w:p>
    <w:p w14:paraId="27F2994E" w14:textId="77777777" w:rsidR="001C3380" w:rsidRPr="001700C4" w:rsidRDefault="00D751E2" w:rsidP="001C3380">
      <w:pPr>
        <w:pStyle w:val="EQ"/>
        <w:rPr>
          <w:vanish/>
          <w:specVanish/>
        </w:rPr>
      </w:pPr>
      <w:r>
        <w:rPr>
          <w:iCs/>
        </w:rPr>
        <w:tab/>
      </w:r>
      <m:oMath>
        <m:r>
          <w:rPr>
            <w:rFonts w:ascii="Cambria Math" w:hAnsi="Cambria Math"/>
          </w:rPr>
          <m:t>oo</m:t>
        </m:r>
        <m:sSub>
          <m:sSubPr>
            <m:ctrlPr>
              <w:rPr>
                <w:rFonts w:ascii="Cambria Math" w:hAnsi="Cambria Math"/>
                <w:i/>
              </w:rPr>
            </m:ctrlPr>
          </m:sSubPr>
          <m:e>
            <m:r>
              <w:rPr>
                <w:rFonts w:ascii="Cambria Math" w:hAnsi="Cambria Math"/>
              </w:rPr>
              <m:t>p</m:t>
            </m:r>
          </m:e>
          <m:sub>
            <m:r>
              <w:rPr>
                <w:rFonts w:ascii="Cambria Math" w:hAnsi="Cambria Math"/>
              </w:rPr>
              <m:t>ratio</m:t>
            </m:r>
          </m:sub>
        </m:sSub>
        <m:r>
          <w:rPr>
            <w:rFonts w:ascii="Cambria Math" w:hAnsi="Cambria Math"/>
          </w:rPr>
          <m:t>[b]=</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R[b]</m:t>
                        </m:r>
                      </m:sub>
                    </m:sSub>
                  </m:num>
                  <m:den>
                    <m:sSup>
                      <m:sSupPr>
                        <m:ctrlPr>
                          <w:rPr>
                            <w:rFonts w:ascii="Cambria Math" w:hAnsi="Cambria Math"/>
                            <w:i/>
                          </w:rPr>
                        </m:ctrlPr>
                      </m:sSupPr>
                      <m:e>
                        <m:d>
                          <m:dPr>
                            <m:ctrlPr>
                              <w:rPr>
                                <w:rFonts w:ascii="Cambria Math" w:hAnsi="Cambria Math"/>
                                <w:i/>
                              </w:rPr>
                            </m:ctrlPr>
                          </m:dPr>
                          <m:e>
                            <m:r>
                              <w:rPr>
                                <w:rFonts w:ascii="Cambria Math" w:hAnsi="Cambria Math"/>
                              </w:rPr>
                              <m:t>1-g</m:t>
                            </m:r>
                            <m:d>
                              <m:dPr>
                                <m:begChr m:val="["/>
                                <m:endChr m:val="]"/>
                                <m:ctrlPr>
                                  <w:rPr>
                                    <w:rFonts w:ascii="Cambria Math" w:hAnsi="Cambria Math"/>
                                    <w:i/>
                                  </w:rPr>
                                </m:ctrlPr>
                              </m:dPr>
                              <m:e>
                                <m:r>
                                  <w:rPr>
                                    <w:rFonts w:ascii="Cambria Math" w:hAnsi="Cambria Math"/>
                                  </w:rPr>
                                  <m:t>b</m:t>
                                </m:r>
                              </m:e>
                            </m:d>
                          </m:e>
                        </m:d>
                      </m:e>
                      <m:sup>
                        <m:r>
                          <w:rPr>
                            <w:rFonts w:ascii="Cambria Math" w:hAnsi="Cambria Math"/>
                          </w:rPr>
                          <m:t>2</m:t>
                        </m:r>
                      </m:sup>
                    </m:sSup>
                    <m:sSub>
                      <m:sSubPr>
                        <m:ctrlPr>
                          <w:rPr>
                            <w:rFonts w:ascii="Cambria Math" w:hAnsi="Cambria Math"/>
                            <w:i/>
                          </w:rPr>
                        </m:ctrlPr>
                      </m:sSubPr>
                      <m:e>
                        <m:r>
                          <w:rPr>
                            <w:rFonts w:ascii="Cambria Math" w:hAnsi="Cambria Math"/>
                          </w:rPr>
                          <m:t>E</m:t>
                        </m:r>
                      </m:e>
                      <m:sub>
                        <m:r>
                          <w:rPr>
                            <w:rFonts w:ascii="Cambria Math" w:hAnsi="Cambria Math"/>
                          </w:rPr>
                          <m:t>M</m:t>
                        </m:r>
                        <m:d>
                          <m:dPr>
                            <m:begChr m:val="["/>
                            <m:endChr m:val="]"/>
                            <m:ctrlPr>
                              <w:rPr>
                                <w:rFonts w:ascii="Cambria Math" w:hAnsi="Cambria Math"/>
                                <w:i/>
                              </w:rPr>
                            </m:ctrlPr>
                          </m:dPr>
                          <m:e>
                            <m:r>
                              <w:rPr>
                                <w:rFonts w:ascii="Cambria Math" w:hAnsi="Cambria Math"/>
                              </w:rPr>
                              <m:t>b</m:t>
                            </m:r>
                          </m:e>
                        </m:d>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R[b]</m:t>
                        </m:r>
                      </m:sub>
                    </m:sSub>
                  </m:den>
                </m:f>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R[b]</m:t>
                        </m:r>
                      </m:sub>
                    </m:sSub>
                  </m:num>
                  <m:den>
                    <m:sSup>
                      <m:sSupPr>
                        <m:ctrlPr>
                          <w:rPr>
                            <w:rFonts w:ascii="Cambria Math" w:hAnsi="Cambria Math"/>
                            <w:i/>
                          </w:rPr>
                        </m:ctrlPr>
                      </m:sSupPr>
                      <m:e>
                        <m:d>
                          <m:dPr>
                            <m:ctrlPr>
                              <w:rPr>
                                <w:rFonts w:ascii="Cambria Math" w:hAnsi="Cambria Math"/>
                                <w:i/>
                              </w:rPr>
                            </m:ctrlPr>
                          </m:dPr>
                          <m:e>
                            <m:r>
                              <w:rPr>
                                <w:rFonts w:ascii="Cambria Math" w:hAnsi="Cambria Math"/>
                              </w:rPr>
                              <m:t>1+g</m:t>
                            </m:r>
                            <m:d>
                              <m:dPr>
                                <m:begChr m:val="["/>
                                <m:endChr m:val="]"/>
                                <m:ctrlPr>
                                  <w:rPr>
                                    <w:rFonts w:ascii="Cambria Math" w:hAnsi="Cambria Math"/>
                                    <w:i/>
                                  </w:rPr>
                                </m:ctrlPr>
                              </m:dPr>
                              <m:e>
                                <m:r>
                                  <w:rPr>
                                    <w:rFonts w:ascii="Cambria Math" w:hAnsi="Cambria Math"/>
                                  </w:rPr>
                                  <m:t>b</m:t>
                                </m:r>
                              </m:e>
                            </m:d>
                          </m:e>
                        </m:d>
                      </m:e>
                      <m:sup>
                        <m:r>
                          <w:rPr>
                            <w:rFonts w:ascii="Cambria Math" w:hAnsi="Cambria Math"/>
                          </w:rPr>
                          <m:t>2</m:t>
                        </m:r>
                      </m:sup>
                    </m:sSup>
                    <m:sSub>
                      <m:sSubPr>
                        <m:ctrlPr>
                          <w:rPr>
                            <w:rFonts w:ascii="Cambria Math" w:hAnsi="Cambria Math"/>
                            <w:i/>
                          </w:rPr>
                        </m:ctrlPr>
                      </m:sSubPr>
                      <m:e>
                        <m:r>
                          <w:rPr>
                            <w:rFonts w:ascii="Cambria Math" w:hAnsi="Cambria Math"/>
                          </w:rPr>
                          <m:t>E</m:t>
                        </m:r>
                      </m:e>
                      <m:sub>
                        <m:r>
                          <w:rPr>
                            <w:rFonts w:ascii="Cambria Math" w:hAnsi="Cambria Math"/>
                          </w:rPr>
                          <m:t>M</m:t>
                        </m:r>
                        <m:d>
                          <m:dPr>
                            <m:begChr m:val="["/>
                            <m:endChr m:val="]"/>
                            <m:ctrlPr>
                              <w:rPr>
                                <w:rFonts w:ascii="Cambria Math" w:hAnsi="Cambria Math"/>
                                <w:i/>
                              </w:rPr>
                            </m:ctrlPr>
                          </m:dPr>
                          <m:e>
                            <m:r>
                              <w:rPr>
                                <w:rFonts w:ascii="Cambria Math" w:hAnsi="Cambria Math"/>
                              </w:rPr>
                              <m:t>b</m:t>
                            </m:r>
                          </m:e>
                        </m:d>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R[b]</m:t>
                        </m:r>
                      </m:sub>
                    </m:sSub>
                  </m:den>
                </m:f>
              </m:e>
            </m:d>
          </m:e>
        </m:func>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R[b]</m:t>
                </m:r>
              </m:sub>
            </m:sSub>
          </m:num>
          <m:den>
            <m:sSup>
              <m:sSupPr>
                <m:ctrlPr>
                  <w:rPr>
                    <w:rFonts w:ascii="Cambria Math" w:hAnsi="Cambria Math"/>
                    <w:i/>
                  </w:rPr>
                </m:ctrlPr>
              </m:sSupPr>
              <m:e>
                <m:r>
                  <w:rPr>
                    <w:rFonts w:ascii="Cambria Math" w:hAnsi="Cambria Math"/>
                  </w:rPr>
                  <m:t>(1-|g</m:t>
                </m:r>
                <m:d>
                  <m:dPr>
                    <m:begChr m:val="["/>
                    <m:endChr m:val="]"/>
                    <m:ctrlPr>
                      <w:rPr>
                        <w:rFonts w:ascii="Cambria Math" w:hAnsi="Cambria Math"/>
                        <w:i/>
                      </w:rPr>
                    </m:ctrlPr>
                  </m:dPr>
                  <m:e>
                    <m:r>
                      <w:rPr>
                        <w:rFonts w:ascii="Cambria Math" w:hAnsi="Cambria Math"/>
                      </w:rPr>
                      <m:t>b</m:t>
                    </m:r>
                  </m:e>
                </m:d>
                <m:r>
                  <w:rPr>
                    <w:rFonts w:ascii="Cambria Math" w:hAnsi="Cambria Math"/>
                  </w:rPr>
                  <m:t>|)</m:t>
                </m:r>
              </m:e>
              <m:sup>
                <m:r>
                  <w:rPr>
                    <w:rFonts w:ascii="Cambria Math" w:hAnsi="Cambria Math"/>
                  </w:rPr>
                  <m:t>2</m:t>
                </m:r>
              </m:sup>
            </m:sSup>
            <m:sSub>
              <m:sSubPr>
                <m:ctrlPr>
                  <w:rPr>
                    <w:rFonts w:ascii="Cambria Math" w:hAnsi="Cambria Math"/>
                    <w:i/>
                  </w:rPr>
                </m:ctrlPr>
              </m:sSubPr>
              <m:e>
                <m:r>
                  <w:rPr>
                    <w:rFonts w:ascii="Cambria Math" w:hAnsi="Cambria Math"/>
                  </w:rPr>
                  <m:t>E</m:t>
                </m:r>
              </m:e>
              <m:sub>
                <m:r>
                  <w:rPr>
                    <w:rFonts w:ascii="Cambria Math" w:hAnsi="Cambria Math"/>
                  </w:rPr>
                  <m:t>M[b]</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R[b]</m:t>
                </m:r>
              </m:sub>
            </m:sSub>
          </m:den>
        </m:f>
      </m:oMath>
      <w:r>
        <w:tab/>
      </w:r>
    </w:p>
    <w:p w14:paraId="20F005A0" w14:textId="38D86630"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124</w:t>
      </w:r>
      <w:r w:rsidR="00D751E2">
        <w:fldChar w:fldCharType="end"/>
      </w:r>
      <w:r w:rsidR="00D751E2">
        <w:t>)</w:t>
      </w:r>
    </w:p>
    <w:p w14:paraId="2F0BE466" w14:textId="33149F1F" w:rsidR="00D751E2" w:rsidRDefault="00D751E2" w:rsidP="001C3380">
      <w:pPr>
        <w:pStyle w:val="EQ"/>
      </w:pPr>
      <w:r>
        <w:t xml:space="preserve">given </w:t>
      </w:r>
      <m:oMath>
        <m:d>
          <m:dPr>
            <m:begChr m:val="|"/>
            <m:endChr m:val="|"/>
            <m:ctrlPr>
              <w:rPr>
                <w:rFonts w:ascii="Cambria Math" w:hAnsi="Cambria Math"/>
              </w:rPr>
            </m:ctrlPr>
          </m:dPr>
          <m:e>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e>
        </m:d>
        <m:r>
          <m:rPr>
            <m:sty m:val="p"/>
          </m:rPr>
          <w:rPr>
            <w:rFonts w:ascii="Cambria Math" w:hAnsi="Cambria Math"/>
          </w:rPr>
          <m:t>&lt;1.</m:t>
        </m:r>
      </m:oMath>
      <w:r>
        <w:t xml:space="preserve"> The in-phase ratio is the 1-complementary of </w:t>
      </w:r>
      <m:oMath>
        <m:r>
          <w:rPr>
            <w:rFonts w:ascii="Cambria Math" w:hAnsi="Cambria Math"/>
          </w:rPr>
          <m:t>oo</m:t>
        </m:r>
        <m:sSub>
          <m:sSubPr>
            <m:ctrlPr>
              <w:rPr>
                <w:rFonts w:ascii="Cambria Math" w:hAnsi="Cambria Math"/>
              </w:rPr>
            </m:ctrlPr>
          </m:sSubPr>
          <m:e>
            <m:r>
              <w:rPr>
                <w:rFonts w:ascii="Cambria Math" w:hAnsi="Cambria Math"/>
              </w:rPr>
              <m:t>p</m:t>
            </m:r>
          </m:e>
          <m:sub>
            <m:r>
              <w:rPr>
                <w:rFonts w:ascii="Cambria Math" w:hAnsi="Cambria Math"/>
              </w:rPr>
              <m:t>ratio</m:t>
            </m:r>
          </m:sub>
        </m:sSub>
      </m:oMath>
      <w:r>
        <w:t>, and can be expressed as:</w:t>
      </w:r>
    </w:p>
    <w:p w14:paraId="4F2FDCC0" w14:textId="77777777" w:rsidR="001C3380" w:rsidRPr="001700C4" w:rsidRDefault="00D751E2" w:rsidP="001C3380">
      <w:pPr>
        <w:pStyle w:val="EQ"/>
        <w:rPr>
          <w:vanish/>
          <w:specVanish/>
        </w:rPr>
      </w:pPr>
      <w:r>
        <w:tab/>
      </w:r>
      <m:oMath>
        <m:r>
          <w:rPr>
            <w:rFonts w:ascii="Cambria Math" w:hAnsi="Cambria Math"/>
          </w:rPr>
          <m:t>i</m:t>
        </m:r>
        <m:sSub>
          <m:sSubPr>
            <m:ctrlPr>
              <w:rPr>
                <w:rFonts w:ascii="Cambria Math" w:hAnsi="Cambria Math"/>
              </w:rPr>
            </m:ctrlPr>
          </m:sSubPr>
          <m:e>
            <m:r>
              <w:rPr>
                <w:rFonts w:ascii="Cambria Math" w:hAnsi="Cambria Math"/>
              </w:rPr>
              <m:t>p</m:t>
            </m:r>
          </m:e>
          <m:sub>
            <m:r>
              <w:rPr>
                <w:rFonts w:ascii="Cambria Math" w:hAnsi="Cambria Math"/>
              </w:rPr>
              <m:t>ratio</m:t>
            </m:r>
          </m:sub>
        </m:sSub>
        <m:r>
          <m:rPr>
            <m:sty m:val="p"/>
          </m:rPr>
          <w:rPr>
            <w:rFonts w:ascii="Cambria Math" w:hAnsi="Cambria Math"/>
          </w:rPr>
          <m:t>[</m:t>
        </m:r>
        <m:r>
          <w:rPr>
            <w:rFonts w:ascii="Cambria Math" w:hAnsi="Cambria Math"/>
          </w:rPr>
          <m:t>b</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(1-|</m:t>
                </m:r>
                <m:r>
                  <w:rPr>
                    <w:rFonts w:ascii="Cambria Math" w:hAnsi="Cambria Math"/>
                  </w:rPr>
                  <m:t>g</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e>
              <m:sup>
                <m:r>
                  <m:rPr>
                    <m:sty m:val="p"/>
                  </m:rPr>
                  <w:rPr>
                    <w:rFonts w:ascii="Cambria Math" w:hAnsi="Cambria Math"/>
                  </w:rPr>
                  <m:t>2</m:t>
                </m:r>
              </m:sup>
            </m:sSup>
            <m:sSub>
              <m:sSubPr>
                <m:ctrlPr>
                  <w:rPr>
                    <w:rFonts w:ascii="Cambria Math" w:hAnsi="Cambria Math"/>
                  </w:rPr>
                </m:ctrlPr>
              </m:sSubPr>
              <m:e>
                <m:r>
                  <w:rPr>
                    <w:rFonts w:ascii="Cambria Math" w:hAnsi="Cambria Math"/>
                  </w:rPr>
                  <m:t>E</m:t>
                </m:r>
              </m:e>
              <m:sub>
                <m:r>
                  <w:rPr>
                    <w:rFonts w:ascii="Cambria Math" w:hAnsi="Cambria Math"/>
                  </w:rPr>
                  <m:t>M</m:t>
                </m:r>
                <m:r>
                  <m:rPr>
                    <m:sty m:val="p"/>
                  </m:rPr>
                  <w:rPr>
                    <w:rFonts w:ascii="Cambria Math" w:hAnsi="Cambria Math"/>
                  </w:rPr>
                  <m:t>[</m:t>
                </m:r>
                <m:r>
                  <w:rPr>
                    <w:rFonts w:ascii="Cambria Math" w:hAnsi="Cambria Math"/>
                  </w:rPr>
                  <m:t>b</m:t>
                </m:r>
                <m:r>
                  <m:rPr>
                    <m:sty m:val="p"/>
                  </m:rPr>
                  <w:rPr>
                    <w:rFonts w:ascii="Cambria Math" w:hAnsi="Cambria Math"/>
                  </w:rPr>
                  <m:t>]</m:t>
                </m:r>
              </m:sub>
            </m:sSub>
          </m:num>
          <m:den>
            <m:sSup>
              <m:sSupPr>
                <m:ctrlPr>
                  <w:rPr>
                    <w:rFonts w:ascii="Cambria Math" w:hAnsi="Cambria Math"/>
                  </w:rPr>
                </m:ctrlPr>
              </m:sSupPr>
              <m:e>
                <m:r>
                  <m:rPr>
                    <m:sty m:val="p"/>
                  </m:rPr>
                  <w:rPr>
                    <w:rFonts w:ascii="Cambria Math" w:hAnsi="Cambria Math"/>
                  </w:rPr>
                  <m:t>(1-|</m:t>
                </m:r>
                <m:r>
                  <w:rPr>
                    <w:rFonts w:ascii="Cambria Math" w:hAnsi="Cambria Math"/>
                  </w:rPr>
                  <m:t>g</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e>
              <m:sup>
                <m:r>
                  <m:rPr>
                    <m:sty m:val="p"/>
                  </m:rPr>
                  <w:rPr>
                    <w:rFonts w:ascii="Cambria Math" w:hAnsi="Cambria Math"/>
                  </w:rPr>
                  <m:t>2</m:t>
                </m:r>
              </m:sup>
            </m:sSup>
            <m:sSub>
              <m:sSubPr>
                <m:ctrlPr>
                  <w:rPr>
                    <w:rFonts w:ascii="Cambria Math" w:hAnsi="Cambria Math"/>
                  </w:rPr>
                </m:ctrlPr>
              </m:sSubPr>
              <m:e>
                <m:r>
                  <w:rPr>
                    <w:rFonts w:ascii="Cambria Math" w:hAnsi="Cambria Math"/>
                  </w:rPr>
                  <m:t>E</m:t>
                </m:r>
              </m:e>
              <m:sub>
                <m:r>
                  <w:rPr>
                    <w:rFonts w:ascii="Cambria Math" w:hAnsi="Cambria Math"/>
                  </w:rPr>
                  <m:t>M</m:t>
                </m:r>
                <m:r>
                  <m:rPr>
                    <m:sty m:val="p"/>
                  </m:rPr>
                  <w:rPr>
                    <w:rFonts w:ascii="Cambria Math" w:hAnsi="Cambria Math"/>
                  </w:rPr>
                  <m:t>[</m:t>
                </m:r>
                <m:r>
                  <w:rPr>
                    <w:rFonts w:ascii="Cambria Math" w:hAnsi="Cambria Math"/>
                  </w:rPr>
                  <m:t>b</m:t>
                </m:r>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sub>
            </m:sSub>
          </m:den>
        </m:f>
      </m:oMath>
      <w:r>
        <w:tab/>
      </w:r>
    </w:p>
    <w:p w14:paraId="7A348F1C" w14:textId="0A064562"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125</w:t>
      </w:r>
      <w:r w:rsidR="00D751E2">
        <w:fldChar w:fldCharType="end"/>
      </w:r>
      <w:r w:rsidR="00D751E2">
        <w:t>)</w:t>
      </w:r>
    </w:p>
    <w:p w14:paraId="711E2EE7" w14:textId="4D630B73" w:rsidR="00D751E2" w:rsidRPr="00997935" w:rsidRDefault="00D751E2" w:rsidP="001C3380">
      <w:pPr>
        <w:pStyle w:val="EQ"/>
      </w:pPr>
      <w:r w:rsidRPr="00997935">
        <w:t>The target SNR is the maximum of the interpolations calculated for each frequency band between a SNR of 10dB for in-phase components and 40dB for out-of-phase components:</w:t>
      </w:r>
    </w:p>
    <w:p w14:paraId="76CE664D" w14:textId="77777777" w:rsidR="001C3380" w:rsidRPr="001700C4" w:rsidRDefault="00D751E2" w:rsidP="001C3380">
      <w:pPr>
        <w:pStyle w:val="EQ"/>
        <w:rPr>
          <w:vanish/>
          <w:specVanish/>
        </w:rPr>
      </w:pPr>
      <w:r>
        <w:rPr>
          <w:iCs/>
        </w:rPr>
        <w:tab/>
      </w:r>
      <m:oMath>
        <m:r>
          <w:rPr>
            <w:rFonts w:ascii="Cambria Math" w:hAnsi="Cambria Math"/>
          </w:rPr>
          <m:t>SN</m:t>
        </m:r>
        <m:sSub>
          <m:sSubPr>
            <m:ctrlPr>
              <w:rPr>
                <w:rFonts w:ascii="Cambria Math" w:hAnsi="Cambria Math"/>
              </w:rPr>
            </m:ctrlPr>
          </m:sSubPr>
          <m:e>
            <m:r>
              <w:rPr>
                <w:rFonts w:ascii="Cambria Math" w:hAnsi="Cambria Math"/>
              </w:rPr>
              <m:t>R</m:t>
            </m:r>
          </m:e>
          <m:sub>
            <m:r>
              <w:rPr>
                <w:rFonts w:ascii="Cambria Math" w:hAnsi="Cambria Math"/>
              </w:rPr>
              <m:t>target</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w:rPr>
                    <w:rFonts w:ascii="Cambria Math" w:hAnsi="Cambria Math"/>
                  </w:rPr>
                  <m:t>b</m:t>
                </m:r>
              </m:lim>
            </m:limLow>
          </m:fName>
          <m:e>
            <m:r>
              <m:rPr>
                <m:sty m:val="p"/>
              </m:rPr>
              <w:rPr>
                <w:rFonts w:ascii="Cambria Math" w:hAnsi="Cambria Math"/>
              </w:rPr>
              <m:t>(10.</m:t>
            </m:r>
            <m:r>
              <w:rPr>
                <w:rFonts w:ascii="Cambria Math" w:hAnsi="Cambria Math"/>
              </w:rPr>
              <m:t>i</m:t>
            </m:r>
            <m:sSub>
              <m:sSubPr>
                <m:ctrlPr>
                  <w:rPr>
                    <w:rFonts w:ascii="Cambria Math" w:hAnsi="Cambria Math"/>
                  </w:rPr>
                </m:ctrlPr>
              </m:sSubPr>
              <m:e>
                <m:r>
                  <w:rPr>
                    <w:rFonts w:ascii="Cambria Math" w:hAnsi="Cambria Math"/>
                  </w:rPr>
                  <m:t>p</m:t>
                </m:r>
              </m:e>
              <m:sub>
                <m:r>
                  <w:rPr>
                    <w:rFonts w:ascii="Cambria Math" w:hAnsi="Cambria Math"/>
                  </w:rPr>
                  <m:t>ratio</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+40.</m:t>
            </m:r>
            <m:r>
              <w:rPr>
                <w:rFonts w:ascii="Cambria Math" w:hAnsi="Cambria Math"/>
              </w:rPr>
              <m:t>i</m:t>
            </m:r>
            <m:sSub>
              <m:sSubPr>
                <m:ctrlPr>
                  <w:rPr>
                    <w:rFonts w:ascii="Cambria Math" w:hAnsi="Cambria Math"/>
                  </w:rPr>
                </m:ctrlPr>
              </m:sSubPr>
              <m:e>
                <m:r>
                  <w:rPr>
                    <w:rFonts w:ascii="Cambria Math" w:hAnsi="Cambria Math"/>
                  </w:rPr>
                  <m:t>p</m:t>
                </m:r>
              </m:e>
              <m:sub>
                <m:r>
                  <w:rPr>
                    <w:rFonts w:ascii="Cambria Math" w:hAnsi="Cambria Math"/>
                  </w:rPr>
                  <m:t>ratio</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m:t>
            </m:r>
          </m:e>
        </m:func>
        <m:r>
          <m:rPr>
            <m:sty m:val="p"/>
          </m:rPr>
          <w:rPr>
            <w:rFonts w:ascii="Cambria Math" w:hAnsi="Cambria Math"/>
          </w:rPr>
          <m:t>⁡</m:t>
        </m:r>
      </m:oMath>
      <w:r>
        <w:tab/>
      </w:r>
    </w:p>
    <w:p w14:paraId="673785D1" w14:textId="0F3F8E3A"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126</w:t>
      </w:r>
      <w:r w:rsidR="00D751E2">
        <w:fldChar w:fldCharType="end"/>
      </w:r>
      <w:r w:rsidR="00D751E2">
        <w:t>)</w:t>
      </w:r>
    </w:p>
    <w:p w14:paraId="730D6DF6" w14:textId="581587B4" w:rsidR="00D751E2" w:rsidRPr="00997935" w:rsidRDefault="00D751E2" w:rsidP="001C3380">
      <w:pPr>
        <w:pStyle w:val="EQ"/>
      </w:pPr>
      <w:r>
        <w:t>The real-valued MDCT coefficients of the residual signal is truncated above a maximum frequency given as input configuration parameter, and form th</w:t>
      </w:r>
      <w:r w:rsidRPr="00997935">
        <w:t xml:space="preserve">e </w:t>
      </w:r>
      <m:oMath>
        <m:r>
          <w:rPr>
            <w:rFonts w:ascii="Cambria Math" w:hAnsi="Cambria Math"/>
          </w:rPr>
          <m:t>input</m:t>
        </m:r>
      </m:oMath>
      <w:r w:rsidRPr="00997935">
        <w:t xml:space="preserve"> vector</w:t>
      </w:r>
      <w:r>
        <w:t xml:space="preserve">. The output of the encoder is the global gain index </w:t>
      </w:r>
      <m:oMath>
        <m:r>
          <w:rPr>
            <w:rFonts w:ascii="Cambria Math" w:hAnsi="Cambria Math"/>
          </w:rPr>
          <m:t>ggi</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0,…,127</m:t>
            </m:r>
          </m:e>
        </m:d>
      </m:oMath>
      <w:r w:rsidRPr="00997935">
        <w:t xml:space="preserve"> and the entropy coded bits generated by the arithmetic coder.</w:t>
      </w:r>
      <w:r>
        <w:t xml:space="preserve"> The </w:t>
      </w:r>
      <w:r w:rsidRPr="00997935">
        <w:t>target</w:t>
      </w:r>
      <w:r>
        <w:t xml:space="preserve"> SNR is </w:t>
      </w:r>
      <w:r w:rsidRPr="00997935">
        <w:t xml:space="preserve">achieved by choosing a suitable global gain index </w:t>
      </w:r>
      <m:oMath>
        <m:r>
          <w:rPr>
            <w:rFonts w:ascii="Cambria Math" w:hAnsi="Cambria Math"/>
          </w:rPr>
          <m:t>ggi</m:t>
        </m:r>
      </m:oMath>
      <w:r w:rsidRPr="00997935">
        <w:t xml:space="preserve">, which is then used to quantize the </w:t>
      </w:r>
      <m:oMath>
        <m:r>
          <w:rPr>
            <w:rFonts w:ascii="Cambria Math" w:hAnsi="Cambria Math"/>
          </w:rPr>
          <m:t>input</m:t>
        </m:r>
      </m:oMath>
      <w:r w:rsidRPr="00997935">
        <w:t xml:space="preserve"> vector into the integer </w:t>
      </w:r>
      <m:oMath>
        <m:r>
          <w:rPr>
            <w:rFonts w:ascii="Cambria Math" w:hAnsi="Cambria Math"/>
          </w:rPr>
          <m:t>q</m:t>
        </m:r>
        <m:r>
          <m:rPr>
            <m:sty m:val="p"/>
          </m:rPr>
          <w:rPr>
            <w:rFonts w:ascii="Cambria Math" w:hAnsi="Cambria Math"/>
          </w:rPr>
          <m:t>_</m:t>
        </m:r>
        <m:r>
          <w:rPr>
            <w:rFonts w:ascii="Cambria Math" w:hAnsi="Cambria Math"/>
          </w:rPr>
          <m:t>input</m:t>
        </m:r>
      </m:oMath>
      <w:r w:rsidRPr="00997935">
        <w:t xml:space="preserve"> vector that will be entropy coded.</w:t>
      </w:r>
    </w:p>
    <w:p w14:paraId="65406329" w14:textId="77777777" w:rsidR="00D751E2" w:rsidRPr="00997935" w:rsidRDefault="00D751E2" w:rsidP="00D751E2">
      <w:pPr>
        <w:jc w:val="both"/>
      </w:pPr>
      <w:r w:rsidRPr="00997935">
        <w:t xml:space="preserve">The global gain index </w:t>
      </w:r>
      <m:oMath>
        <m:r>
          <w:rPr>
            <w:rFonts w:ascii="Cambria Math" w:hAnsi="Cambria Math"/>
          </w:rPr>
          <m:t>ggi</m:t>
        </m:r>
      </m:oMath>
      <w:r w:rsidRPr="00997935">
        <w:t xml:space="preserve"> is dequantized to the global gain </w:t>
      </w:r>
      <m:oMath>
        <m:r>
          <w:rPr>
            <w:rFonts w:ascii="Cambria Math" w:hAnsi="Cambria Math"/>
          </w:rPr>
          <m:t>gg</m:t>
        </m:r>
      </m:oMath>
      <w:r w:rsidRPr="00997935">
        <w:t xml:space="preserve"> by the relation</w:t>
      </w:r>
    </w:p>
    <w:p w14:paraId="6556F61B" w14:textId="77777777" w:rsidR="001C3380" w:rsidRPr="001700C4" w:rsidRDefault="00D751E2" w:rsidP="001C3380">
      <w:pPr>
        <w:pStyle w:val="EQ"/>
        <w:rPr>
          <w:vanish/>
          <w:specVanish/>
        </w:rPr>
      </w:pPr>
      <w:r>
        <w:rPr>
          <w:iCs/>
        </w:rPr>
        <w:tab/>
      </w:r>
      <m:oMath>
        <m:r>
          <w:rPr>
            <w:rFonts w:ascii="Cambria Math" w:hAnsi="Cambria Math"/>
          </w:rPr>
          <m:t>gg</m:t>
        </m:r>
        <m:r>
          <m:rPr>
            <m:sty m:val="p"/>
          </m:rPr>
          <w:rPr>
            <w:rFonts w:ascii="Cambria Math" w:hAnsi="Cambria Math"/>
          </w:rPr>
          <m:t>=</m:t>
        </m:r>
        <m:r>
          <w:rPr>
            <w:rFonts w:ascii="Cambria Math" w:hAnsi="Cambria Math"/>
          </w:rPr>
          <m:t>dequantize</m:t>
        </m:r>
        <m:r>
          <m:rPr>
            <m:sty m:val="p"/>
          </m:rPr>
          <w:rPr>
            <w:rFonts w:ascii="Cambria Math" w:hAnsi="Cambria Math"/>
          </w:rPr>
          <m:t>_</m:t>
        </m:r>
        <m:r>
          <w:rPr>
            <w:rFonts w:ascii="Cambria Math" w:hAnsi="Cambria Math"/>
          </w:rPr>
          <m:t>gain</m:t>
        </m:r>
        <m:r>
          <m:rPr>
            <m:sty m:val="p"/>
          </m:rPr>
          <w:rPr>
            <w:rFonts w:ascii="Cambria Math" w:hAnsi="Cambria Math"/>
          </w:rPr>
          <m:t>(</m:t>
        </m:r>
        <m:r>
          <w:rPr>
            <w:rFonts w:ascii="Cambria Math" w:hAnsi="Cambria Math"/>
          </w:rPr>
          <m:t>gg</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m:rPr>
                    <m:sty m:val="p"/>
                  </m:rPr>
                  <w:rPr>
                    <w:rFonts w:ascii="Cambria Math" w:hAnsi="Cambria Math"/>
                  </w:rPr>
                  <m:t>90</m:t>
                </m:r>
              </m:num>
              <m:den>
                <m:r>
                  <m:rPr>
                    <m:sty m:val="p"/>
                  </m:rPr>
                  <w:rPr>
                    <w:rFonts w:ascii="Cambria Math" w:hAnsi="Cambria Math"/>
                  </w:rPr>
                  <m:t>20 ⋅127</m:t>
                </m:r>
              </m:den>
            </m:f>
            <m:r>
              <w:rPr>
                <w:rFonts w:ascii="Cambria Math" w:hAnsi="Cambria Math"/>
              </w:rPr>
              <m:t>ggi</m:t>
            </m:r>
          </m:sup>
        </m:sSup>
        <m:r>
          <m:rPr>
            <m:nor/>
          </m:rPr>
          <m:t xml:space="preserve">, for </m:t>
        </m:r>
        <m:r>
          <w:rPr>
            <w:rFonts w:ascii="Cambria Math" w:hAnsi="Cambria Math"/>
          </w:rPr>
          <m:t>ggi</m:t>
        </m:r>
        <m:r>
          <m:rPr>
            <m:sty m:val="p"/>
          </m:rPr>
          <w:rPr>
            <w:rFonts w:ascii="Cambria Math" w:hAnsi="Cambria Math"/>
          </w:rPr>
          <m:t>∈{0,…,126}</m:t>
        </m:r>
      </m:oMath>
      <w:r>
        <w:tab/>
      </w:r>
    </w:p>
    <w:p w14:paraId="542C5328" w14:textId="13294556"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127</w:t>
      </w:r>
      <w:r w:rsidR="00D751E2">
        <w:fldChar w:fldCharType="end"/>
      </w:r>
      <w:r w:rsidR="00D751E2">
        <w:t>)</w:t>
      </w:r>
    </w:p>
    <w:p w14:paraId="2CAC4DD4" w14:textId="437F0E35" w:rsidR="00D751E2" w:rsidRPr="00997935" w:rsidRDefault="00D751E2" w:rsidP="001C3380">
      <w:pPr>
        <w:pStyle w:val="EQ"/>
      </w:pPr>
      <w:r w:rsidRPr="00997935">
        <w:t xml:space="preserve">and the global gain </w:t>
      </w:r>
      <m:oMath>
        <m:r>
          <w:rPr>
            <w:rFonts w:ascii="Cambria Math" w:hAnsi="Cambria Math"/>
          </w:rPr>
          <m:t>gg</m:t>
        </m:r>
      </m:oMath>
      <w:r w:rsidRPr="00997935">
        <w:t xml:space="preserve"> is quantized to the global gain index </w:t>
      </w:r>
      <m:oMath>
        <m:r>
          <w:rPr>
            <w:rFonts w:ascii="Cambria Math" w:hAnsi="Cambria Math"/>
          </w:rPr>
          <m:t>ggi</m:t>
        </m:r>
      </m:oMath>
      <w:r w:rsidRPr="00997935">
        <w:t xml:space="preserve"> by the relation</w:t>
      </w:r>
    </w:p>
    <w:p w14:paraId="5B2F63AC" w14:textId="77777777" w:rsidR="001C3380" w:rsidRPr="001700C4" w:rsidRDefault="00D751E2" w:rsidP="001C3380">
      <w:pPr>
        <w:pStyle w:val="EQ"/>
        <w:rPr>
          <w:vanish/>
          <w:specVanish/>
        </w:rPr>
      </w:pPr>
      <w:r>
        <w:tab/>
      </w:r>
      <m:oMath>
        <m:r>
          <w:rPr>
            <w:rFonts w:ascii="Cambria Math" w:hAnsi="Cambria Math"/>
          </w:rPr>
          <m:t>ggi</m:t>
        </m:r>
        <m:r>
          <m:rPr>
            <m:sty m:val="p"/>
          </m:rPr>
          <w:rPr>
            <w:rFonts w:ascii="Cambria Math" w:hAnsi="Cambria Math"/>
          </w:rPr>
          <m:t>=</m:t>
        </m:r>
        <m:r>
          <w:rPr>
            <w:rFonts w:ascii="Cambria Math" w:hAnsi="Cambria Math"/>
          </w:rPr>
          <m:t>quantize</m:t>
        </m:r>
        <m:r>
          <m:rPr>
            <m:lit/>
            <m:sty m:val="p"/>
          </m:rPr>
          <w:rPr>
            <w:rFonts w:ascii="Cambria Math" w:hAnsi="Cambria Math"/>
          </w:rPr>
          <m:t>_</m:t>
        </m:r>
        <m:r>
          <w:rPr>
            <w:rFonts w:ascii="Cambria Math" w:hAnsi="Cambria Math"/>
          </w:rPr>
          <m:t>gain</m:t>
        </m:r>
        <m:r>
          <m:rPr>
            <m:sty m:val="p"/>
          </m:rPr>
          <w:rPr>
            <w:rFonts w:ascii="Cambria Math" w:hAnsi="Cambria Math"/>
          </w:rPr>
          <m:t>(</m:t>
        </m:r>
        <m:r>
          <w:rPr>
            <w:rFonts w:ascii="Cambria Math" w:hAnsi="Cambria Math"/>
          </w:rPr>
          <m:t>gg</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20⋅127</m:t>
                </m:r>
              </m:num>
              <m:den>
                <m:r>
                  <m:rPr>
                    <m:sty m:val="p"/>
                  </m:rPr>
                  <w:rPr>
                    <w:rFonts w:ascii="Cambria Math" w:hAnsi="Cambria Math"/>
                  </w:rPr>
                  <m:t>90</m:t>
                </m:r>
              </m:den>
            </m:f>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r>
                  <w:rPr>
                    <w:rFonts w:ascii="Cambria Math" w:hAnsi="Cambria Math"/>
                  </w:rPr>
                  <m:t>gg</m:t>
                </m:r>
              </m:e>
            </m:func>
            <m:r>
              <m:rPr>
                <m:sty m:val="p"/>
              </m:rPr>
              <w:rPr>
                <w:rFonts w:ascii="Cambria Math" w:hAnsi="Cambria Math"/>
              </w:rPr>
              <m:t>+0.4898</m:t>
            </m:r>
          </m:e>
        </m:d>
        <m:r>
          <m:rPr>
            <m:nor/>
          </m:rPr>
          <m:t xml:space="preserve">, for </m:t>
        </m:r>
        <m:r>
          <w:rPr>
            <w:rFonts w:ascii="Cambria Math" w:hAnsi="Cambria Math"/>
          </w:rPr>
          <m:t>gg</m:t>
        </m:r>
        <m:r>
          <m:rPr>
            <m:sty m:val="p"/>
          </m:rPr>
          <w:rPr>
            <w:rFonts w:ascii="Cambria Math" w:hAnsi="Cambria Math"/>
          </w:rPr>
          <m:t>∈[1,29145]</m:t>
        </m:r>
      </m:oMath>
      <w:r w:rsidRPr="00E66D23">
        <w:t xml:space="preserve"> </w:t>
      </w:r>
      <w:r>
        <w:tab/>
      </w:r>
    </w:p>
    <w:p w14:paraId="440F9261" w14:textId="63B0C70F"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128</w:t>
      </w:r>
      <w:r w:rsidR="00D751E2">
        <w:fldChar w:fldCharType="end"/>
      </w:r>
      <w:r w:rsidR="00D751E2">
        <w:t>)</w:t>
      </w:r>
    </w:p>
    <w:p w14:paraId="502FF553" w14:textId="246F655D" w:rsidR="00D751E2" w:rsidRPr="00997935" w:rsidRDefault="00D751E2" w:rsidP="001C3380">
      <w:pPr>
        <w:pStyle w:val="EQ"/>
      </w:pPr>
      <w:r w:rsidRPr="00997935">
        <w:t xml:space="preserve">where </w:t>
      </w:r>
      <m:oMath>
        <m:r>
          <m:rPr>
            <m:sty m:val="p"/>
          </m:rPr>
          <w:rPr>
            <w:rFonts w:ascii="Cambria Math" w:hAnsi="Cambria Math"/>
          </w:rPr>
          <m:t>0.4898</m:t>
        </m:r>
      </m:oMath>
      <w:r w:rsidRPr="00997935">
        <w:t xml:space="preserve"> is used for rounding instead of </w:t>
      </w:r>
      <m:oMath>
        <m:r>
          <m:rPr>
            <m:sty m:val="p"/>
          </m:rPr>
          <w:rPr>
            <w:rFonts w:ascii="Cambria Math" w:hAnsi="Cambria Math"/>
          </w:rPr>
          <m:t>0.5</m:t>
        </m:r>
      </m:oMath>
      <w:r w:rsidRPr="00997935">
        <w:t xml:space="preserve"> to achieve optimal mean-squared-error reconstruction.</w:t>
      </w:r>
    </w:p>
    <w:p w14:paraId="5AE34166" w14:textId="77777777" w:rsidR="00D751E2" w:rsidRPr="00997935" w:rsidRDefault="00D751E2" w:rsidP="00D751E2">
      <w:pPr>
        <w:jc w:val="both"/>
      </w:pPr>
      <w:r w:rsidRPr="00997935">
        <w:lastRenderedPageBreak/>
        <w:t xml:space="preserve">The special global gain index value </w:t>
      </w:r>
      <m:oMath>
        <m:r>
          <m:rPr>
            <m:sty m:val="p"/>
          </m:rPr>
          <w:rPr>
            <w:rFonts w:ascii="Cambria Math" w:hAnsi="Cambria Math"/>
          </w:rPr>
          <m:t>127</m:t>
        </m:r>
      </m:oMath>
      <w:r w:rsidRPr="00997935">
        <w:t xml:space="preserve"> is used to indicate that all values in the </w:t>
      </w:r>
      <m:oMath>
        <m:r>
          <w:rPr>
            <w:rFonts w:ascii="Cambria Math" w:hAnsi="Cambria Math"/>
          </w:rPr>
          <m:t>q</m:t>
        </m:r>
        <m:r>
          <m:rPr>
            <m:sty m:val="p"/>
          </m:rPr>
          <w:rPr>
            <w:rFonts w:ascii="Cambria Math" w:hAnsi="Cambria Math"/>
          </w:rPr>
          <m:t>_</m:t>
        </m:r>
        <m:r>
          <w:rPr>
            <w:rFonts w:ascii="Cambria Math" w:hAnsi="Cambria Math"/>
          </w:rPr>
          <m:t>input</m:t>
        </m:r>
      </m:oMath>
      <w:r w:rsidRPr="00997935">
        <w:t xml:space="preserve"> vector are zero. The global gain index is coded raw using 7 bits, and it is always placed before the entropy coded bits, therefore using the special value </w:t>
      </w:r>
      <m:oMath>
        <m:r>
          <m:rPr>
            <m:sty m:val="p"/>
          </m:rPr>
          <w:rPr>
            <w:rFonts w:ascii="Cambria Math" w:hAnsi="Cambria Math"/>
          </w:rPr>
          <m:t>127</m:t>
        </m:r>
      </m:oMath>
      <w:r w:rsidRPr="00997935">
        <w:t xml:space="preserve"> signals there are no entropy coded bits to follow.</w:t>
      </w:r>
    </w:p>
    <w:p w14:paraId="5B50D47F" w14:textId="77777777" w:rsidR="00D751E2" w:rsidRDefault="00D751E2" w:rsidP="00D751E2">
      <w:pPr>
        <w:jc w:val="both"/>
      </w:pPr>
      <w:r>
        <w:t xml:space="preserve">The </w:t>
      </w:r>
      <m:oMath>
        <m:r>
          <w:rPr>
            <w:rFonts w:ascii="Cambria Math" w:hAnsi="Cambria Math"/>
          </w:rPr>
          <m:t>input</m:t>
        </m:r>
      </m:oMath>
      <w:r>
        <w:t xml:space="preserve"> vector is converted to the quantized </w:t>
      </w:r>
      <m:oMath>
        <m:r>
          <w:rPr>
            <w:rFonts w:ascii="Cambria Math" w:hAnsi="Cambria Math"/>
          </w:rPr>
          <m:t>q_input</m:t>
        </m:r>
      </m:oMath>
      <w:r>
        <w:t xml:space="preserve"> vector using the dequantized global gain </w:t>
      </w:r>
      <m:oMath>
        <m:r>
          <w:rPr>
            <w:rFonts w:ascii="Cambria Math" w:hAnsi="Cambria Math"/>
          </w:rPr>
          <m:t>gg</m:t>
        </m:r>
      </m:oMath>
      <w:r>
        <w:t xml:space="preserve"> derived from the chosen global gain index </w:t>
      </w:r>
      <m:oMath>
        <m:r>
          <w:rPr>
            <w:rFonts w:ascii="Cambria Math" w:hAnsi="Cambria Math"/>
          </w:rPr>
          <m:t>ggi</m:t>
        </m:r>
      </m:oMath>
      <w:r>
        <w:t xml:space="preserve"> by the relation</w:t>
      </w:r>
    </w:p>
    <w:p w14:paraId="46EC9BD8" w14:textId="77777777" w:rsidR="001C3380" w:rsidRPr="001700C4" w:rsidRDefault="00D751E2" w:rsidP="001C3380">
      <w:pPr>
        <w:pStyle w:val="EQ"/>
        <w:rPr>
          <w:vanish/>
          <w:specVanish/>
        </w:rPr>
      </w:pPr>
      <w:r>
        <w:rPr>
          <w:iCs/>
        </w:rPr>
        <w:tab/>
      </w:r>
      <m:oMath>
        <m:r>
          <w:rPr>
            <w:rFonts w:ascii="Cambria Math" w:hAnsi="Cambria Math"/>
          </w:rPr>
          <m:t>q_input</m:t>
        </m:r>
        <m:d>
          <m:dPr>
            <m:begChr m:val="["/>
            <m:endChr m:val="]"/>
            <m:ctrlPr>
              <w:rPr>
                <w:rFonts w:ascii="Cambria Math" w:hAnsi="Cambria Math"/>
                <w:i/>
              </w:rPr>
            </m:ctrlPr>
          </m:dPr>
          <m:e>
            <m:r>
              <w:rPr>
                <w:rFonts w:ascii="Cambria Math" w:hAnsi="Cambria Math"/>
              </w:rPr>
              <m:t>i</m:t>
            </m:r>
          </m:e>
        </m:d>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input</m:t>
                </m:r>
                <m:d>
                  <m:dPr>
                    <m:begChr m:val="["/>
                    <m:endChr m:val="]"/>
                    <m:ctrlPr>
                      <w:rPr>
                        <w:rFonts w:ascii="Cambria Math" w:hAnsi="Cambria Math"/>
                        <w:i/>
                      </w:rPr>
                    </m:ctrlPr>
                  </m:dPr>
                  <m:e>
                    <m:r>
                      <w:rPr>
                        <w:rFonts w:ascii="Cambria Math" w:hAnsi="Cambria Math"/>
                      </w:rPr>
                      <m:t>i</m:t>
                    </m:r>
                  </m:e>
                </m:d>
              </m:num>
              <m:den>
                <m:r>
                  <w:rPr>
                    <w:rFonts w:ascii="Cambria Math" w:hAnsi="Cambria Math"/>
                  </w:rPr>
                  <m:t>gg</m:t>
                </m:r>
              </m:den>
            </m:f>
            <m:r>
              <w:rPr>
                <w:rFonts w:ascii="Cambria Math" w:hAnsi="Cambria Math"/>
              </w:rPr>
              <m:t>+0.5</m:t>
            </m:r>
          </m:e>
        </m:d>
        <m:r>
          <m:rPr>
            <m:nor/>
          </m:rPr>
          <m:t xml:space="preserve">, for </m:t>
        </m:r>
        <m:r>
          <w:rPr>
            <w:rFonts w:ascii="Cambria Math" w:hAnsi="Cambria Math"/>
          </w:rPr>
          <m:t>i∈{0,…,N-1}</m:t>
        </m:r>
      </m:oMath>
      <w:r>
        <w:tab/>
      </w:r>
    </w:p>
    <w:p w14:paraId="7E2378EB" w14:textId="3230EDBB"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129</w:t>
      </w:r>
      <w:r w:rsidR="00D751E2">
        <w:fldChar w:fldCharType="end"/>
      </w:r>
      <w:r w:rsidR="00D751E2">
        <w:t>)</w:t>
      </w:r>
    </w:p>
    <w:p w14:paraId="4066089B" w14:textId="31E2CC34" w:rsidR="00D751E2" w:rsidRDefault="00D751E2" w:rsidP="001C3380">
      <w:pPr>
        <w:pStyle w:val="EQ"/>
      </w:pPr>
      <w:r>
        <w:t xml:space="preserve">which represents scaling by </w:t>
      </w:r>
      <m:oMath>
        <m:r>
          <w:rPr>
            <w:rFonts w:ascii="Cambria Math" w:hAnsi="Cambria Math"/>
          </w:rPr>
          <m:t xml:space="preserve">gg </m:t>
        </m:r>
      </m:oMath>
      <w:r>
        <w:t>and uniform scalar quantization with rounding to the nearest integer.</w:t>
      </w:r>
    </w:p>
    <w:p w14:paraId="25650AD6" w14:textId="77777777" w:rsidR="00D751E2" w:rsidRDefault="00D751E2" w:rsidP="00D751E2">
      <w:pPr>
        <w:jc w:val="both"/>
      </w:pPr>
      <w:r>
        <w:t xml:space="preserve">Let the block on position </w:t>
      </w:r>
      <m:oMath>
        <m:r>
          <w:rPr>
            <w:rFonts w:ascii="Cambria Math" w:hAnsi="Cambria Math"/>
          </w:rPr>
          <m:t xml:space="preserve">k∈{0,…, </m:t>
        </m:r>
        <m:d>
          <m:dPr>
            <m:begChr m:val="⌈"/>
            <m:endChr m:val="⌉"/>
            <m:ctrlPr>
              <w:rPr>
                <w:rFonts w:ascii="Cambria Math" w:hAnsi="Cambria Math"/>
                <w:i/>
              </w:rPr>
            </m:ctrlPr>
          </m:dPr>
          <m:e>
            <m:f>
              <m:fPr>
                <m:ctrlPr>
                  <w:rPr>
                    <w:rFonts w:ascii="Cambria Math" w:hAnsi="Cambria Math"/>
                    <w:i/>
                  </w:rPr>
                </m:ctrlPr>
              </m:fPr>
              <m:num>
                <m:r>
                  <w:rPr>
                    <w:rFonts w:ascii="Cambria Math" w:hAnsi="Cambria Math"/>
                  </w:rPr>
                  <m:t>N</m:t>
                </m:r>
              </m:num>
              <m:den>
                <m:r>
                  <w:rPr>
                    <w:rFonts w:ascii="Cambria Math" w:hAnsi="Cambria Math"/>
                  </w:rPr>
                  <m:t>8</m:t>
                </m:r>
              </m:den>
            </m:f>
          </m:e>
        </m:d>
        <m:r>
          <w:rPr>
            <w:rFonts w:ascii="Cambria Math" w:hAnsi="Cambria Math"/>
          </w:rPr>
          <m:t>-1}</m:t>
        </m:r>
      </m:oMath>
      <w:r>
        <w:t xml:space="preserve"> be extracted as </w:t>
      </w:r>
      <m:oMath>
        <m:r>
          <w:rPr>
            <w:rFonts w:ascii="Cambria Math" w:hAnsi="Cambria Math"/>
          </w:rPr>
          <m:t>block[k]</m:t>
        </m:r>
        <m:d>
          <m:dPr>
            <m:begChr m:val="["/>
            <m:endChr m:val="]"/>
            <m:ctrlPr>
              <w:rPr>
                <w:rFonts w:ascii="Cambria Math" w:hAnsi="Cambria Math"/>
                <w:i/>
              </w:rPr>
            </m:ctrlPr>
          </m:dPr>
          <m:e>
            <m:r>
              <w:rPr>
                <w:rFonts w:ascii="Cambria Math" w:hAnsi="Cambria Math"/>
              </w:rPr>
              <m:t>i</m:t>
            </m:r>
          </m:e>
        </m:d>
        <m:r>
          <w:rPr>
            <w:rFonts w:ascii="Cambria Math" w:hAnsi="Cambria Math"/>
          </w:rPr>
          <m:t>=q</m:t>
        </m:r>
        <m:r>
          <m:rPr>
            <m:lit/>
          </m:rPr>
          <w:rPr>
            <w:rFonts w:ascii="Cambria Math" w:hAnsi="Cambria Math"/>
          </w:rPr>
          <m:t>_</m:t>
        </m:r>
        <m:r>
          <w:rPr>
            <w:rFonts w:ascii="Cambria Math" w:hAnsi="Cambria Math"/>
          </w:rPr>
          <m:t>input[8⋅k+i]</m:t>
        </m:r>
      </m:oMath>
      <w:r>
        <w:t xml:space="preserve">, for </w:t>
      </w:r>
      <m:oMath>
        <m:r>
          <w:rPr>
            <w:rFonts w:ascii="Cambria Math" w:hAnsi="Cambria Math"/>
          </w:rPr>
          <m:t>i∈</m:t>
        </m:r>
        <m:d>
          <m:dPr>
            <m:begChr m:val="{"/>
            <m:endChr m:val="}"/>
            <m:ctrlPr>
              <w:rPr>
                <w:rFonts w:ascii="Cambria Math" w:hAnsi="Cambria Math"/>
                <w:i/>
              </w:rPr>
            </m:ctrlPr>
          </m:dPr>
          <m:e>
            <m:r>
              <w:rPr>
                <w:rFonts w:ascii="Cambria Math" w:hAnsi="Cambria Math"/>
              </w:rPr>
              <m:t>0,…,blk</m:t>
            </m:r>
            <m:r>
              <m:rPr>
                <m:lit/>
              </m:rPr>
              <w:rPr>
                <w:rFonts w:ascii="Cambria Math" w:hAnsi="Cambria Math"/>
              </w:rPr>
              <m:t>_</m:t>
            </m:r>
            <m:r>
              <w:rPr>
                <w:rFonts w:ascii="Cambria Math" w:hAnsi="Cambria Math"/>
              </w:rPr>
              <m:t>length</m:t>
            </m:r>
            <m:d>
              <m:dPr>
                <m:begChr m:val="["/>
                <m:endChr m:val="]"/>
                <m:ctrlPr>
                  <w:rPr>
                    <w:rFonts w:ascii="Cambria Math" w:hAnsi="Cambria Math"/>
                    <w:i/>
                  </w:rPr>
                </m:ctrlPr>
              </m:dPr>
              <m:e>
                <m:r>
                  <w:rPr>
                    <w:rFonts w:ascii="Cambria Math" w:hAnsi="Cambria Math"/>
                  </w:rPr>
                  <m:t>k</m:t>
                </m:r>
              </m:e>
            </m:d>
            <m:r>
              <w:rPr>
                <w:rFonts w:ascii="Cambria Math" w:hAnsi="Cambria Math"/>
              </w:rPr>
              <m:t>-1</m:t>
            </m:r>
          </m:e>
        </m:d>
      </m:oMath>
      <w:r>
        <w:t xml:space="preserve">, where the block sizes are </w:t>
      </w:r>
      <m:oMath>
        <m:r>
          <w:rPr>
            <w:rFonts w:ascii="Cambria Math" w:hAnsi="Cambria Math"/>
          </w:rPr>
          <m:t>blk</m:t>
        </m:r>
        <m:r>
          <m:rPr>
            <m:lit/>
          </m:rPr>
          <w:rPr>
            <w:rFonts w:ascii="Cambria Math" w:hAnsi="Cambria Math"/>
          </w:rPr>
          <m:t>_</m:t>
        </m:r>
        <m:r>
          <w:rPr>
            <w:rFonts w:ascii="Cambria Math" w:hAnsi="Cambria Math"/>
          </w:rPr>
          <m:t>length</m:t>
        </m:r>
        <m:d>
          <m:dPr>
            <m:begChr m:val="["/>
            <m:endChr m:val="]"/>
            <m:ctrlPr>
              <w:rPr>
                <w:rFonts w:ascii="Cambria Math" w:hAnsi="Cambria Math"/>
                <w:i/>
              </w:rPr>
            </m:ctrlPr>
          </m:dPr>
          <m:e>
            <m:r>
              <w:rPr>
                <w:rFonts w:ascii="Cambria Math" w:hAnsi="Cambria Math"/>
              </w:rPr>
              <m:t>k</m:t>
            </m:r>
          </m:e>
        </m:d>
        <m:r>
          <w:rPr>
            <w:rFonts w:ascii="Cambria Math" w:hAnsi="Cambria Math"/>
          </w:rPr>
          <m:t>=</m:t>
        </m:r>
        <m:r>
          <m:rPr>
            <m:sty m:val="p"/>
          </m:rPr>
          <w:rPr>
            <w:rFonts w:ascii="Cambria Math" w:hAnsi="Cambria Math"/>
          </w:rPr>
          <m:t>min⁡</m:t>
        </m:r>
        <m:r>
          <w:rPr>
            <w:rFonts w:ascii="Cambria Math" w:hAnsi="Cambria Math"/>
          </w:rPr>
          <m:t>(8, N-8⋅k)</m:t>
        </m:r>
      </m:oMath>
      <w:r>
        <w:t xml:space="preserve">. For each block, a parameter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 15}</m:t>
        </m:r>
      </m:oMath>
      <w:r>
        <w:t xml:space="preserve"> which identifies the model used for coding the block is selected and coded as side information. The value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m:t>
        </m:r>
      </m:oMath>
      <w:r>
        <w:t xml:space="preserve">, indicating the very low entropy case, uses a model which allows for coding of </w:t>
      </w:r>
      <m:oMath>
        <m:r>
          <w:rPr>
            <w:rFonts w:ascii="Cambria Math" w:hAnsi="Cambria Math"/>
          </w:rPr>
          <m:t>nz_count∈</m:t>
        </m:r>
        <m:d>
          <m:dPr>
            <m:begChr m:val="{"/>
            <m:endChr m:val="}"/>
            <m:ctrlPr>
              <w:rPr>
                <w:rFonts w:ascii="Cambria Math" w:hAnsi="Cambria Math"/>
                <w:i/>
              </w:rPr>
            </m:ctrlPr>
          </m:dPr>
          <m:e>
            <m:r>
              <w:rPr>
                <w:rFonts w:ascii="Cambria Math" w:hAnsi="Cambria Math"/>
              </w:rPr>
              <m:t>0,…,3</m:t>
            </m:r>
          </m:e>
        </m:d>
      </m:oMath>
      <w:r>
        <w:t xml:space="preserve"> nonzero values of </w:t>
      </w:r>
      <m:oMath>
        <m:r>
          <w:rPr>
            <w:rFonts w:ascii="Cambria Math" w:hAnsi="Cambria Math"/>
          </w:rPr>
          <m:t>±1</m:t>
        </m:r>
      </m:oMath>
      <w:r>
        <w:t xml:space="preserve">, while the rest of the values are </w:t>
      </w:r>
      <m:oMath>
        <m:r>
          <w:rPr>
            <w:rFonts w:ascii="Cambria Math" w:hAnsi="Cambria Math"/>
          </w:rPr>
          <m:t>0</m:t>
        </m:r>
      </m:oMath>
      <w:r>
        <w:t xml:space="preserve">. This includes the case where all the values in the block are </w:t>
      </w:r>
      <m:oMath>
        <m:r>
          <w:rPr>
            <w:rFonts w:ascii="Cambria Math" w:hAnsi="Cambria Math"/>
          </w:rPr>
          <m:t>0</m:t>
        </m:r>
      </m:oMath>
      <w:r>
        <w:t xml:space="preserve">. The values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oMath>
      <w:r>
        <w:t xml:space="preserve"> use a model assuming the values are generated by a Laplace distribution with scale parameter </w:t>
      </w:r>
      <m:oMath>
        <m:sSup>
          <m:sSupPr>
            <m:ctrlPr>
              <w:rPr>
                <w:rFonts w:ascii="Cambria Math" w:hAnsi="Cambria Math"/>
                <w:i/>
              </w:rPr>
            </m:ctrlPr>
          </m:sSupPr>
          <m:e>
            <m:r>
              <w:rPr>
                <w:rFonts w:ascii="Cambria Math" w:hAnsi="Cambria Math"/>
              </w:rPr>
              <m:t>2</m:t>
            </m:r>
          </m:e>
          <m:sup>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sup>
        </m:sSup>
      </m:oMath>
      <w:r>
        <w:t>.</w:t>
      </w:r>
    </w:p>
    <w:p w14:paraId="305D7621" w14:textId="77777777" w:rsidR="00D751E2" w:rsidRDefault="00D751E2" w:rsidP="00D751E2">
      <w:pPr>
        <w:jc w:val="both"/>
      </w:pPr>
      <w:r>
        <w:t xml:space="preserve">The parameter value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m:t>
        </m:r>
      </m:oMath>
      <w:r>
        <w:t xml:space="preserve"> can be used to code only the blocks that satisfy the corresponding model constraints, the other parameter values can encode any arbitrary block, however with different number of bits. For a block, the encoder selects the optimal parameter from those that can be used to code it, such that the total number of bits for coding both the parameter and the block is minimized.</w:t>
      </w:r>
    </w:p>
    <w:p w14:paraId="0C89A749" w14:textId="77777777" w:rsidR="00D751E2" w:rsidRDefault="00D751E2" w:rsidP="00D751E2">
      <w:pPr>
        <w:jc w:val="both"/>
      </w:pPr>
      <w:r>
        <w:t xml:space="preserve">Entropy coding for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m:t>
        </m:r>
      </m:oMath>
      <w:r>
        <w:t xml:space="preserve"> of a block starts by coding </w:t>
      </w:r>
      <m:oMath>
        <m:r>
          <w:rPr>
            <w:rFonts w:ascii="Cambria Math" w:hAnsi="Cambria Math"/>
          </w:rPr>
          <m:t>nz_count</m:t>
        </m:r>
      </m:oMath>
      <w:r>
        <w:t xml:space="preserve">, the number of nonzero values of </w:t>
      </w:r>
      <m:oMath>
        <m:r>
          <w:rPr>
            <w:rFonts w:ascii="Cambria Math" w:hAnsi="Cambria Math"/>
          </w:rPr>
          <m:t>±1</m:t>
        </m:r>
      </m:oMath>
      <w:r>
        <w:t xml:space="preserve">, with raw coding using 2 bits. Then, the nonzero mask is coded, which contains </w:t>
      </w:r>
      <m:oMath>
        <m:r>
          <w:rPr>
            <w:rFonts w:ascii="Cambria Math" w:hAnsi="Cambria Math"/>
          </w:rPr>
          <m:t>nz_count</m:t>
        </m:r>
      </m:oMath>
      <w:r>
        <w:t xml:space="preserve"> ones and </w:t>
      </w:r>
      <m:oMath>
        <m:r>
          <w:rPr>
            <w:rFonts w:ascii="Cambria Math" w:hAnsi="Cambria Math"/>
          </w:rPr>
          <m:t>blk</m:t>
        </m:r>
        <m:r>
          <m:rPr>
            <m:lit/>
          </m:rPr>
          <w:rPr>
            <w:rFonts w:ascii="Cambria Math" w:hAnsi="Cambria Math"/>
          </w:rPr>
          <m:t>_</m:t>
        </m:r>
        <m:r>
          <w:rPr>
            <w:rFonts w:ascii="Cambria Math" w:hAnsi="Cambria Math"/>
          </w:rPr>
          <m:t>length-nz_count</m:t>
        </m:r>
      </m:oMath>
      <w:r>
        <w:t xml:space="preserve"> zeros, with raw coding of the sign bits of the nonzero positions.</w:t>
      </w:r>
    </w:p>
    <w:p w14:paraId="17E34016" w14:textId="77777777" w:rsidR="00D751E2" w:rsidRPr="00337644" w:rsidRDefault="00D751E2" w:rsidP="00D751E2">
      <w:pPr>
        <w:pStyle w:val="PL"/>
      </w:pPr>
      <w:r w:rsidRPr="00337644">
        <w:t>encode_low_entropy_block(block, blk_length)</w:t>
      </w:r>
    </w:p>
    <w:p w14:paraId="041E580C" w14:textId="77777777" w:rsidR="00D751E2" w:rsidRPr="00337644" w:rsidRDefault="00D751E2" w:rsidP="00D751E2">
      <w:pPr>
        <w:pStyle w:val="PL"/>
      </w:pPr>
      <w:r w:rsidRPr="00337644">
        <w:t>{</w:t>
      </w:r>
    </w:p>
    <w:p w14:paraId="1B2485D9" w14:textId="77777777" w:rsidR="00D751E2" w:rsidRPr="00337644" w:rsidRDefault="00D751E2" w:rsidP="00D751E2">
      <w:pPr>
        <w:pStyle w:val="PL"/>
      </w:pPr>
      <w:r w:rsidRPr="00337644">
        <w:t xml:space="preserve">  nz_count = 0</w:t>
      </w:r>
    </w:p>
    <w:p w14:paraId="632FA63A" w14:textId="77777777" w:rsidR="00D751E2" w:rsidRPr="00337644" w:rsidRDefault="00D751E2" w:rsidP="00D751E2">
      <w:pPr>
        <w:pStyle w:val="PL"/>
      </w:pPr>
      <w:r w:rsidRPr="00337644">
        <w:t xml:space="preserve">  for (i = 0; i &lt; blk_length; i++)</w:t>
      </w:r>
    </w:p>
    <w:p w14:paraId="3608FB74" w14:textId="77777777" w:rsidR="00D751E2" w:rsidRPr="00337644" w:rsidRDefault="00D751E2" w:rsidP="00D751E2">
      <w:pPr>
        <w:pStyle w:val="PL"/>
      </w:pPr>
      <w:r w:rsidRPr="00337644">
        <w:t xml:space="preserve">  {</w:t>
      </w:r>
    </w:p>
    <w:p w14:paraId="11A358B3" w14:textId="77777777" w:rsidR="00D751E2" w:rsidRPr="00337644" w:rsidRDefault="00D751E2" w:rsidP="00D751E2">
      <w:pPr>
        <w:pStyle w:val="PL"/>
      </w:pPr>
      <w:r w:rsidRPr="00337644">
        <w:t xml:space="preserve">    if (block[i] != 0)</w:t>
      </w:r>
    </w:p>
    <w:p w14:paraId="428E9069" w14:textId="77777777" w:rsidR="00D751E2" w:rsidRPr="00337644" w:rsidRDefault="00D751E2" w:rsidP="00D751E2">
      <w:pPr>
        <w:pStyle w:val="PL"/>
      </w:pPr>
      <w:r w:rsidRPr="00337644">
        <w:t xml:space="preserve">    {</w:t>
      </w:r>
    </w:p>
    <w:p w14:paraId="7246EDA0" w14:textId="77777777" w:rsidR="00D751E2" w:rsidRPr="00337644" w:rsidRDefault="00D751E2" w:rsidP="00D751E2">
      <w:pPr>
        <w:pStyle w:val="PL"/>
      </w:pPr>
      <w:r w:rsidRPr="00337644">
        <w:t xml:space="preserve">      nz_count++</w:t>
      </w:r>
    </w:p>
    <w:p w14:paraId="2616F908" w14:textId="77777777" w:rsidR="00D751E2" w:rsidRPr="006F09A1" w:rsidRDefault="00D751E2" w:rsidP="00D751E2">
      <w:pPr>
        <w:pStyle w:val="PL"/>
        <w:rPr>
          <w:lang w:val="fr-FR"/>
        </w:rPr>
      </w:pPr>
      <w:r w:rsidRPr="00337644">
        <w:t xml:space="preserve">    </w:t>
      </w:r>
      <w:r w:rsidRPr="006F09A1">
        <w:rPr>
          <w:lang w:val="fr-FR"/>
        </w:rPr>
        <w:t>}</w:t>
      </w:r>
    </w:p>
    <w:p w14:paraId="5A5C5C94" w14:textId="77777777" w:rsidR="00D751E2" w:rsidRPr="006F09A1" w:rsidRDefault="00D751E2" w:rsidP="00D751E2">
      <w:pPr>
        <w:pStyle w:val="PL"/>
        <w:rPr>
          <w:lang w:val="fr-FR"/>
        </w:rPr>
      </w:pPr>
      <w:r w:rsidRPr="006F09A1">
        <w:rPr>
          <w:lang w:val="fr-FR"/>
        </w:rPr>
        <w:t xml:space="preserve">  }</w:t>
      </w:r>
    </w:p>
    <w:p w14:paraId="24588E35" w14:textId="77777777" w:rsidR="00D751E2" w:rsidRPr="006F09A1" w:rsidRDefault="00D751E2" w:rsidP="00D751E2">
      <w:pPr>
        <w:pStyle w:val="PL"/>
        <w:rPr>
          <w:lang w:val="fr-FR"/>
        </w:rPr>
      </w:pPr>
    </w:p>
    <w:p w14:paraId="74544511" w14:textId="77777777" w:rsidR="00D751E2" w:rsidRPr="006F09A1" w:rsidRDefault="00D751E2" w:rsidP="00D751E2">
      <w:pPr>
        <w:pStyle w:val="PL"/>
        <w:rPr>
          <w:lang w:val="fr-FR"/>
        </w:rPr>
      </w:pPr>
      <w:r w:rsidRPr="006F09A1">
        <w:rPr>
          <w:lang w:val="fr-FR"/>
        </w:rPr>
        <w:t xml:space="preserve">  rc_uni_enc_encode_bits(nz_count, 2)</w:t>
      </w:r>
    </w:p>
    <w:p w14:paraId="5FEA97C2" w14:textId="77777777" w:rsidR="00D751E2" w:rsidRPr="00337644" w:rsidRDefault="00D751E2" w:rsidP="00D751E2">
      <w:pPr>
        <w:pStyle w:val="PL"/>
      </w:pPr>
      <w:r w:rsidRPr="006F09A1">
        <w:rPr>
          <w:lang w:val="fr-FR"/>
        </w:rPr>
        <w:t xml:space="preserve">  </w:t>
      </w:r>
      <w:r w:rsidRPr="00337644">
        <w:t>left_1 = nz_count</w:t>
      </w:r>
    </w:p>
    <w:p w14:paraId="45CCCD9C" w14:textId="77777777" w:rsidR="00D751E2" w:rsidRPr="00337644" w:rsidRDefault="00D751E2" w:rsidP="00D751E2">
      <w:pPr>
        <w:pStyle w:val="PL"/>
      </w:pPr>
      <w:r w:rsidRPr="00337644">
        <w:t xml:space="preserve">  left_0 = blk_length - nz_count</w:t>
      </w:r>
    </w:p>
    <w:p w14:paraId="5CF8B53C" w14:textId="77777777" w:rsidR="00D751E2" w:rsidRPr="00337644" w:rsidRDefault="00D751E2" w:rsidP="00D751E2">
      <w:pPr>
        <w:pStyle w:val="PL"/>
      </w:pPr>
    </w:p>
    <w:p w14:paraId="4C4D9749" w14:textId="77777777" w:rsidR="00D751E2" w:rsidRPr="00337644" w:rsidRDefault="00D751E2" w:rsidP="00D751E2">
      <w:pPr>
        <w:pStyle w:val="PL"/>
      </w:pPr>
      <w:r w:rsidRPr="00337644">
        <w:t xml:space="preserve">  for (i = 0; i &lt; blk_length; i++)</w:t>
      </w:r>
    </w:p>
    <w:p w14:paraId="57B1B937" w14:textId="77777777" w:rsidR="00D751E2" w:rsidRPr="00337644" w:rsidRDefault="00D751E2" w:rsidP="00D751E2">
      <w:pPr>
        <w:pStyle w:val="PL"/>
      </w:pPr>
      <w:r w:rsidRPr="00337644">
        <w:t xml:space="preserve">  {</w:t>
      </w:r>
    </w:p>
    <w:p w14:paraId="581B49D2" w14:textId="77777777" w:rsidR="00D751E2" w:rsidRPr="00337644" w:rsidRDefault="00D751E2" w:rsidP="00D751E2">
      <w:pPr>
        <w:pStyle w:val="PL"/>
      </w:pPr>
      <w:r w:rsidRPr="00337644">
        <w:t xml:space="preserve">    val = block[i]</w:t>
      </w:r>
    </w:p>
    <w:p w14:paraId="29EBEB23" w14:textId="77777777" w:rsidR="00D751E2" w:rsidRPr="00337644" w:rsidRDefault="00D751E2" w:rsidP="00D751E2">
      <w:pPr>
        <w:pStyle w:val="PL"/>
      </w:pPr>
    </w:p>
    <w:p w14:paraId="5AA85C21" w14:textId="77777777" w:rsidR="00D751E2" w:rsidRPr="00337644" w:rsidRDefault="00D751E2" w:rsidP="00D751E2">
      <w:pPr>
        <w:pStyle w:val="PL"/>
      </w:pPr>
      <w:r w:rsidRPr="00337644">
        <w:t xml:space="preserve">    if ((left_0 == 0) || (left_1 == 0))</w:t>
      </w:r>
    </w:p>
    <w:p w14:paraId="07E34398" w14:textId="77777777" w:rsidR="00D751E2" w:rsidRPr="00337644" w:rsidRDefault="00D751E2" w:rsidP="00D751E2">
      <w:pPr>
        <w:pStyle w:val="PL"/>
      </w:pPr>
      <w:r w:rsidRPr="00337644">
        <w:t xml:space="preserve">    {</w:t>
      </w:r>
    </w:p>
    <w:p w14:paraId="34A4DD62" w14:textId="77777777" w:rsidR="00D751E2" w:rsidRPr="00337644" w:rsidRDefault="00D751E2" w:rsidP="00D751E2">
      <w:pPr>
        <w:pStyle w:val="PL"/>
      </w:pPr>
      <w:r w:rsidRPr="00337644">
        <w:t xml:space="preserve">      /* only ones left or only zeros left */</w:t>
      </w:r>
    </w:p>
    <w:p w14:paraId="33CDD72A" w14:textId="77777777" w:rsidR="00D751E2" w:rsidRPr="00337644" w:rsidRDefault="00D751E2" w:rsidP="00D751E2">
      <w:pPr>
        <w:pStyle w:val="PL"/>
      </w:pPr>
      <w:r w:rsidRPr="00337644">
        <w:t xml:space="preserve">    }</w:t>
      </w:r>
    </w:p>
    <w:p w14:paraId="7AC42292" w14:textId="77777777" w:rsidR="00D751E2" w:rsidRPr="00337644" w:rsidRDefault="00D751E2" w:rsidP="00D751E2">
      <w:pPr>
        <w:pStyle w:val="PL"/>
      </w:pPr>
      <w:r w:rsidRPr="00337644">
        <w:t xml:space="preserve">    else</w:t>
      </w:r>
    </w:p>
    <w:p w14:paraId="516F43B5" w14:textId="77777777" w:rsidR="00D751E2" w:rsidRPr="00337644" w:rsidRDefault="00D751E2" w:rsidP="00D751E2">
      <w:pPr>
        <w:pStyle w:val="PL"/>
      </w:pPr>
      <w:r w:rsidRPr="00337644">
        <w:t xml:space="preserve">    {</w:t>
      </w:r>
    </w:p>
    <w:p w14:paraId="34855C95" w14:textId="77777777" w:rsidR="00D751E2" w:rsidRPr="00337644" w:rsidRDefault="00D751E2" w:rsidP="00D751E2">
      <w:pPr>
        <w:pStyle w:val="PL"/>
      </w:pPr>
      <w:r w:rsidRPr="00337644">
        <w:t xml:space="preserve">      count_0 = left_0 * ECSQ_tab_inverse[left_0 + left_1]</w:t>
      </w:r>
    </w:p>
    <w:p w14:paraId="7B3D9432" w14:textId="77777777" w:rsidR="00D751E2" w:rsidRPr="00337644" w:rsidRDefault="00D751E2" w:rsidP="00D751E2">
      <w:pPr>
        <w:pStyle w:val="PL"/>
      </w:pPr>
      <w:r w:rsidRPr="00337644">
        <w:t xml:space="preserve">      rc_uni_enc_encode_bit_prob_fast(abs(val), count0, 14)</w:t>
      </w:r>
    </w:p>
    <w:p w14:paraId="046B3ABA" w14:textId="77777777" w:rsidR="00D751E2" w:rsidRPr="00337644" w:rsidRDefault="00D751E2" w:rsidP="00D751E2">
      <w:pPr>
        <w:pStyle w:val="PL"/>
      </w:pPr>
      <w:r w:rsidRPr="00337644">
        <w:t xml:space="preserve">    }</w:t>
      </w:r>
    </w:p>
    <w:p w14:paraId="20B8AF17" w14:textId="77777777" w:rsidR="00D751E2" w:rsidRPr="00337644" w:rsidRDefault="00D751E2" w:rsidP="00D751E2">
      <w:pPr>
        <w:pStyle w:val="PL"/>
      </w:pPr>
    </w:p>
    <w:p w14:paraId="6821BDB3" w14:textId="77777777" w:rsidR="00D751E2" w:rsidRPr="00337644" w:rsidRDefault="00D751E2" w:rsidP="00D751E2">
      <w:pPr>
        <w:pStyle w:val="PL"/>
      </w:pPr>
      <w:r w:rsidRPr="00337644">
        <w:t xml:space="preserve">    if (val != 0)</w:t>
      </w:r>
    </w:p>
    <w:p w14:paraId="71776CA4" w14:textId="77777777" w:rsidR="00D751E2" w:rsidRPr="00337644" w:rsidRDefault="00D751E2" w:rsidP="00D751E2">
      <w:pPr>
        <w:pStyle w:val="PL"/>
      </w:pPr>
      <w:r w:rsidRPr="00337644">
        <w:t xml:space="preserve">    {</w:t>
      </w:r>
    </w:p>
    <w:p w14:paraId="0D8FD002" w14:textId="77777777" w:rsidR="00D751E2" w:rsidRPr="00337644" w:rsidRDefault="00D751E2" w:rsidP="00D751E2">
      <w:pPr>
        <w:pStyle w:val="PL"/>
      </w:pPr>
      <w:r w:rsidRPr="00337644">
        <w:t xml:space="preserve">      rc_uni_enc_encode_bits(get_sign(val), 1)</w:t>
      </w:r>
    </w:p>
    <w:p w14:paraId="612B9CF0" w14:textId="77777777" w:rsidR="00D751E2" w:rsidRPr="00337644" w:rsidRDefault="00D751E2" w:rsidP="00D751E2">
      <w:pPr>
        <w:pStyle w:val="PL"/>
      </w:pPr>
      <w:r w:rsidRPr="00337644">
        <w:t xml:space="preserve">      left_1--</w:t>
      </w:r>
    </w:p>
    <w:p w14:paraId="61309693" w14:textId="77777777" w:rsidR="00D751E2" w:rsidRPr="00337644" w:rsidRDefault="00D751E2" w:rsidP="00D751E2">
      <w:pPr>
        <w:pStyle w:val="PL"/>
      </w:pPr>
      <w:r w:rsidRPr="00337644">
        <w:t xml:space="preserve">    }</w:t>
      </w:r>
    </w:p>
    <w:p w14:paraId="200D7B1E" w14:textId="77777777" w:rsidR="00D751E2" w:rsidRPr="00337644" w:rsidRDefault="00D751E2" w:rsidP="00D751E2">
      <w:pPr>
        <w:pStyle w:val="PL"/>
      </w:pPr>
      <w:r w:rsidRPr="00337644">
        <w:t xml:space="preserve">    else</w:t>
      </w:r>
    </w:p>
    <w:p w14:paraId="4038EF16" w14:textId="77777777" w:rsidR="00D751E2" w:rsidRPr="00337644" w:rsidRDefault="00D751E2" w:rsidP="00D751E2">
      <w:pPr>
        <w:pStyle w:val="PL"/>
      </w:pPr>
      <w:r w:rsidRPr="00337644">
        <w:t xml:space="preserve">    {</w:t>
      </w:r>
    </w:p>
    <w:p w14:paraId="6338F9E1" w14:textId="77777777" w:rsidR="00D751E2" w:rsidRPr="00337644" w:rsidRDefault="00D751E2" w:rsidP="00D751E2">
      <w:pPr>
        <w:pStyle w:val="PL"/>
      </w:pPr>
      <w:r w:rsidRPr="00337644">
        <w:t xml:space="preserve">      left_0--</w:t>
      </w:r>
    </w:p>
    <w:p w14:paraId="1BD7133E" w14:textId="77777777" w:rsidR="00D751E2" w:rsidRPr="00337644" w:rsidRDefault="00D751E2" w:rsidP="00D751E2">
      <w:pPr>
        <w:pStyle w:val="PL"/>
      </w:pPr>
      <w:r w:rsidRPr="00337644">
        <w:t xml:space="preserve">    }</w:t>
      </w:r>
    </w:p>
    <w:p w14:paraId="2509F795" w14:textId="77777777" w:rsidR="00D751E2" w:rsidRPr="00337644" w:rsidRDefault="00D751E2" w:rsidP="00D751E2">
      <w:pPr>
        <w:pStyle w:val="PL"/>
      </w:pPr>
      <w:r w:rsidRPr="00337644">
        <w:t xml:space="preserve">  }</w:t>
      </w:r>
    </w:p>
    <w:p w14:paraId="0A6BE29A" w14:textId="77777777" w:rsidR="00D751E2" w:rsidRPr="00337644" w:rsidRDefault="00D751E2" w:rsidP="00D751E2">
      <w:pPr>
        <w:pStyle w:val="PL"/>
      </w:pPr>
      <w:r w:rsidRPr="00337644">
        <w:t>}</w:t>
      </w:r>
    </w:p>
    <w:p w14:paraId="67E0EEC2" w14:textId="77777777" w:rsidR="00D751E2" w:rsidRDefault="00D751E2" w:rsidP="00D751E2">
      <w:pPr>
        <w:pStyle w:val="PL"/>
      </w:pPr>
    </w:p>
    <w:p w14:paraId="3B3466E3" w14:textId="77777777" w:rsidR="00D751E2" w:rsidRDefault="00D751E2" w:rsidP="00D751E2">
      <w:pPr>
        <w:jc w:val="both"/>
      </w:pPr>
      <w:r>
        <w:lastRenderedPageBreak/>
        <w:t xml:space="preserve">The precomputed table is computed as </w:t>
      </w:r>
      <m:oMath>
        <m:r>
          <w:rPr>
            <w:rFonts w:ascii="Cambria Math" w:hAnsi="Cambria Math"/>
          </w:rPr>
          <m:t>ECSQ_tab_inverse[k]=</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14</m:t>
                    </m:r>
                  </m:sup>
                </m:sSup>
              </m:num>
              <m:den>
                <m:r>
                  <w:rPr>
                    <w:rFonts w:ascii="Cambria Math" w:hAnsi="Cambria Math"/>
                  </w:rPr>
                  <m:t>k</m:t>
                </m:r>
              </m:den>
            </m:f>
            <m:r>
              <w:rPr>
                <w:rFonts w:ascii="Cambria Math" w:hAnsi="Cambria Math"/>
              </w:rPr>
              <m:t>+0.5</m:t>
            </m:r>
          </m:e>
        </m:d>
        <m:r>
          <m:rPr>
            <m:nor/>
          </m:rPr>
          <w:rPr>
            <w:rFonts w:ascii="Cambria Math" w:hAnsi="Cambria Math"/>
          </w:rPr>
          <m:t xml:space="preserve">, for </m:t>
        </m:r>
        <m:r>
          <w:rPr>
            <w:rFonts w:ascii="Cambria Math" w:hAnsi="Cambria Math"/>
          </w:rPr>
          <m:t>k∈{1,…,8}</m:t>
        </m:r>
      </m:oMath>
      <w:r>
        <w:t xml:space="preserve">. Also, a helper function is used to obtain the sign bit, </w:t>
      </w:r>
      <m:oMath>
        <m:r>
          <w:rPr>
            <w:rFonts w:ascii="Cambria Math" w:hAnsi="Cambria Math"/>
          </w:rPr>
          <m:t>get_sign(x)=1</m:t>
        </m:r>
        <m:r>
          <m:rPr>
            <m:nor/>
          </m:rPr>
          <w:rPr>
            <w:rFonts w:ascii="Cambria Math" w:hAnsi="Cambria Math"/>
          </w:rPr>
          <m:t xml:space="preserve">, if </m:t>
        </m:r>
        <m:r>
          <w:rPr>
            <w:rFonts w:ascii="Cambria Math" w:hAnsi="Cambria Math"/>
          </w:rPr>
          <m:t>x&lt;0</m:t>
        </m:r>
        <m:r>
          <m:rPr>
            <m:nor/>
          </m:rPr>
          <w:rPr>
            <w:rFonts w:ascii="Cambria Math" w:hAnsi="Cambria Math"/>
          </w:rPr>
          <m:t xml:space="preserve"> and </m:t>
        </m:r>
        <m:r>
          <w:rPr>
            <w:rFonts w:ascii="Cambria Math" w:hAnsi="Cambria Math"/>
          </w:rPr>
          <m:t>0</m:t>
        </m:r>
        <m:r>
          <m:rPr>
            <m:nor/>
          </m:rPr>
          <w:rPr>
            <w:rFonts w:ascii="Cambria Math" w:hAnsi="Cambria Math"/>
          </w:rPr>
          <m:t xml:space="preserve">, if </m:t>
        </m:r>
        <m:r>
          <w:rPr>
            <w:rFonts w:ascii="Cambria Math" w:hAnsi="Cambria Math"/>
          </w:rPr>
          <m:t>x≥0</m:t>
        </m:r>
      </m:oMath>
      <w:r>
        <w:t>.</w:t>
      </w:r>
    </w:p>
    <w:p w14:paraId="645BE735" w14:textId="77777777" w:rsidR="00D751E2" w:rsidRDefault="00D751E2" w:rsidP="00D751E2">
      <w:pPr>
        <w:jc w:val="both"/>
      </w:pPr>
      <w:r>
        <w:t xml:space="preserve">During coding of a block, if there are only ones or zeros left, the nonzero mask is already determined. Otherwise, the mask is coded with an adaptive probability model giving the probability of a zero as </w:t>
      </w:r>
      <m:oMath>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f>
          <m:fPr>
            <m:ctrlPr>
              <w:rPr>
                <w:rFonts w:ascii="Cambria Math" w:hAnsi="Cambria Math"/>
                <w:i/>
              </w:rPr>
            </m:ctrlPr>
          </m:fPr>
          <m:num>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num>
          <m:den>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den>
        </m:f>
      </m:oMath>
      <w:r>
        <w:t xml:space="preserve">. This probability is approximately mapped to a 14-bit frequency count, without using a division operation as </w:t>
      </w:r>
      <m:oMath>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f>
              <m:fPr>
                <m:ctrlPr>
                  <w:rPr>
                    <w:rFonts w:ascii="Cambria Math" w:hAnsi="Cambria Math"/>
                    <w:i/>
                  </w:rPr>
                </m:ctrlPr>
              </m:fPr>
              <m:num>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num>
              <m:den>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den>
            </m:f>
            <m:r>
              <w:rPr>
                <w:rFonts w:ascii="Cambria Math" w:hAnsi="Cambria Math"/>
              </w:rPr>
              <m:t>+0.5</m:t>
            </m:r>
          </m:e>
        </m:d>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14</m:t>
                    </m:r>
                  </m:sup>
                </m:sSup>
              </m:num>
              <m:den>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den>
            </m:f>
            <m:r>
              <w:rPr>
                <w:rFonts w:ascii="Cambria Math" w:hAnsi="Cambria Math"/>
              </w:rPr>
              <m:t>+0.5</m:t>
            </m:r>
          </m:e>
        </m:d>
      </m:oMath>
      <w:r>
        <w:t xml:space="preserve">, where both </w:t>
      </w:r>
      <m:oMath>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≠0</m:t>
        </m:r>
      </m:oMath>
      <w:r>
        <w:t xml:space="preserve"> and </w:t>
      </w:r>
      <m:oMath>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≠0</m:t>
        </m:r>
      </m:oMath>
      <w:r>
        <w:t xml:space="preserve">, and the second term in the approximation is available in a precomputed table. The value of </w:t>
      </w:r>
      <m:oMath>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is derived implicitly from the relation </w:t>
      </w:r>
      <m:oMath>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14</m:t>
            </m:r>
          </m:sup>
        </m:sSup>
      </m:oMath>
      <w:r>
        <w:t>.</w:t>
      </w:r>
    </w:p>
    <w:p w14:paraId="34C1C6CE" w14:textId="77777777" w:rsidR="00D751E2" w:rsidRDefault="00D751E2" w:rsidP="00D751E2">
      <w:pPr>
        <w:jc w:val="both"/>
      </w:pPr>
      <w:r>
        <w:t xml:space="preserve">The obtained code length in bits of the nonzero mask is exactly the same as would be obtained by optimal combinatorial coding, which would use </w:t>
      </w:r>
      <m:oMath>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d>
              <m:dPr>
                <m:begChr m:val="⟨"/>
                <m:endChr m:val="⟩"/>
                <m:ctrlPr>
                  <w:rPr>
                    <w:rFonts w:ascii="Cambria Math" w:hAnsi="Cambria Math"/>
                    <w:i/>
                  </w:rPr>
                </m:ctrlPr>
              </m:dPr>
              <m:e>
                <m:f>
                  <m:fPr>
                    <m:type m:val="noBar"/>
                    <m:ctrlPr>
                      <w:rPr>
                        <w:rFonts w:ascii="Cambria Math" w:hAnsi="Cambria Math"/>
                        <w:i/>
                      </w:rPr>
                    </m:ctrlPr>
                  </m:fPr>
                  <m:num>
                    <m:r>
                      <w:rPr>
                        <w:rFonts w:ascii="Cambria Math" w:hAnsi="Cambria Math"/>
                      </w:rPr>
                      <m:t>8</m:t>
                    </m:r>
                  </m:num>
                  <m:den>
                    <m:r>
                      <w:rPr>
                        <w:rFonts w:ascii="Cambria Math" w:hAnsi="Cambria Math"/>
                      </w:rPr>
                      <m:t>nz_count</m:t>
                    </m:r>
                  </m:den>
                </m:f>
              </m:e>
            </m:d>
          </m:e>
        </m:func>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f>
              <m:fPr>
                <m:ctrlPr>
                  <w:rPr>
                    <w:rFonts w:ascii="Cambria Math" w:hAnsi="Cambria Math"/>
                    <w:i/>
                  </w:rPr>
                </m:ctrlPr>
              </m:fPr>
              <m:num>
                <m:r>
                  <w:rPr>
                    <w:rFonts w:ascii="Cambria Math" w:hAnsi="Cambria Math"/>
                  </w:rPr>
                  <m:t>8!</m:t>
                </m:r>
              </m:num>
              <m:den>
                <m:r>
                  <w:rPr>
                    <w:rFonts w:ascii="Cambria Math" w:hAnsi="Cambria Math"/>
                  </w:rPr>
                  <m:t>nz_count!*</m:t>
                </m:r>
                <m:d>
                  <m:dPr>
                    <m:ctrlPr>
                      <w:rPr>
                        <w:rFonts w:ascii="Cambria Math" w:hAnsi="Cambria Math"/>
                        <w:i/>
                      </w:rPr>
                    </m:ctrlPr>
                  </m:dPr>
                  <m:e>
                    <m:r>
                      <w:rPr>
                        <w:rFonts w:ascii="Cambria Math" w:hAnsi="Cambria Math"/>
                      </w:rPr>
                      <m:t>8-nz_count</m:t>
                    </m:r>
                  </m:e>
                </m:d>
                <m:r>
                  <w:rPr>
                    <w:rFonts w:ascii="Cambria Math" w:hAnsi="Cambria Math"/>
                  </w:rPr>
                  <m:t>!</m:t>
                </m:r>
              </m:den>
            </m:f>
          </m:e>
        </m:func>
      </m:oMath>
      <w:r>
        <w:t xml:space="preserve"> bits.</w:t>
      </w:r>
    </w:p>
    <w:p w14:paraId="08F48B8E" w14:textId="77777777" w:rsidR="00D751E2" w:rsidRDefault="00D751E2" w:rsidP="00D751E2">
      <w:pPr>
        <w:jc w:val="both"/>
      </w:pPr>
      <w:r>
        <w:t xml:space="preserve">Entropy coding with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oMath>
      <w:r>
        <w:t xml:space="preserve"> of a block starts by computing </w:t>
      </w:r>
      <m:oMath>
        <m:r>
          <w:rPr>
            <w:rFonts w:ascii="Cambria Math" w:hAnsi="Cambria Math"/>
          </w:rPr>
          <m:t>shift=</m:t>
        </m:r>
        <m:r>
          <m:rPr>
            <m:sty m:val="p"/>
          </m:rPr>
          <w:rPr>
            <w:rFonts w:ascii="Cambria Math" w:hAnsi="Cambria Math"/>
          </w:rPr>
          <m:t>max⁡</m:t>
        </m:r>
        <m:r>
          <w:rPr>
            <w:rFonts w:ascii="Cambria Math" w:hAnsi="Cambria Math"/>
          </w:rPr>
          <m:t>(0,param</m:t>
        </m:r>
        <m:d>
          <m:dPr>
            <m:begChr m:val="["/>
            <m:endChr m:val="]"/>
            <m:ctrlPr>
              <w:rPr>
                <w:rFonts w:ascii="Cambria Math" w:hAnsi="Cambria Math"/>
                <w:i/>
              </w:rPr>
            </m:ctrlPr>
          </m:dPr>
          <m:e>
            <m:r>
              <w:rPr>
                <w:rFonts w:ascii="Cambria Math" w:hAnsi="Cambria Math"/>
              </w:rPr>
              <m:t>k</m:t>
            </m:r>
          </m:e>
        </m:d>
        <m:r>
          <w:rPr>
            <w:rFonts w:ascii="Cambria Math" w:hAnsi="Cambria Math"/>
          </w:rPr>
          <m:t>-3)</m:t>
        </m:r>
      </m:oMath>
      <w:r>
        <w:t xml:space="preserve">, which represents the number of least significant bits of the absolute values that are coded approximately uniformly or with raw coding. The most significant bits of each absolute value are coded using a probability model selected by </w:t>
      </w:r>
      <m:oMath>
        <m:r>
          <w:rPr>
            <w:rFonts w:ascii="Cambria Math" w:hAnsi="Cambria Math"/>
          </w:rPr>
          <m:t>param[k]</m:t>
        </m:r>
      </m:oMath>
      <w:r>
        <w:t xml:space="preserve"> together with escape coding. For </w:t>
      </w:r>
      <m:oMath>
        <m:r>
          <w:rPr>
            <w:rFonts w:ascii="Cambria Math" w:hAnsi="Cambria Math"/>
          </w:rPr>
          <m:t>shift≤4</m:t>
        </m:r>
      </m:oMath>
      <w:r>
        <w:t>, coding of LSBs takes into account that for absolute values the probability of zero (</w:t>
      </w:r>
      <m:oMath>
        <m:r>
          <w:rPr>
            <w:rFonts w:ascii="Cambria Math" w:hAnsi="Cambria Math"/>
          </w:rPr>
          <m:t>0</m:t>
        </m:r>
      </m:oMath>
      <w:r>
        <w:t xml:space="preserve"> maps to one value) is half of the probability of nonzeros (</w:t>
      </w:r>
      <m:oMath>
        <m:r>
          <w:rPr>
            <w:rFonts w:ascii="Cambria Math" w:hAnsi="Cambria Math"/>
          </w:rPr>
          <m:t>1</m:t>
        </m:r>
      </m:oMath>
      <w:r>
        <w:t xml:space="preserve"> maps to two values, </w:t>
      </w:r>
      <m:oMath>
        <m:r>
          <w:rPr>
            <w:rFonts w:ascii="Cambria Math" w:hAnsi="Cambria Math"/>
          </w:rPr>
          <m:t>±1</m:t>
        </m:r>
      </m:oMath>
      <w:r>
        <w:t xml:space="preserve">). For larger shifts, the length difference is negligible and raw coding is used using </w:t>
      </w:r>
      <m:oMath>
        <m:r>
          <w:rPr>
            <w:rFonts w:ascii="Cambria Math" w:hAnsi="Cambria Math"/>
          </w:rPr>
          <m:t>shift</m:t>
        </m:r>
      </m:oMath>
      <w:r>
        <w:t xml:space="preserve"> bits. Finally, if the value is nonzero, the sign is coded raw.</w:t>
      </w:r>
    </w:p>
    <w:p w14:paraId="289A7B56" w14:textId="77777777" w:rsidR="00D751E2" w:rsidRPr="00337644" w:rsidRDefault="00D751E2" w:rsidP="00D751E2">
      <w:pPr>
        <w:pStyle w:val="PL"/>
      </w:pPr>
      <w:r w:rsidRPr="00337644">
        <w:t>encode_normal_block(block, blk_length, param)</w:t>
      </w:r>
    </w:p>
    <w:p w14:paraId="497A6749" w14:textId="77777777" w:rsidR="00D751E2" w:rsidRPr="00337644" w:rsidRDefault="00D751E2" w:rsidP="00D751E2">
      <w:pPr>
        <w:pStyle w:val="PL"/>
      </w:pPr>
      <w:r w:rsidRPr="00337644">
        <w:t>{</w:t>
      </w:r>
    </w:p>
    <w:p w14:paraId="77D93B93" w14:textId="77777777" w:rsidR="00D751E2" w:rsidRPr="00337644" w:rsidRDefault="00D751E2" w:rsidP="00D751E2">
      <w:pPr>
        <w:pStyle w:val="PL"/>
      </w:pPr>
      <w:r w:rsidRPr="00337644">
        <w:t xml:space="preserve">  shift = max(0, param - 3)</w:t>
      </w:r>
    </w:p>
    <w:p w14:paraId="63CF715C" w14:textId="77777777" w:rsidR="00D751E2" w:rsidRPr="00337644" w:rsidRDefault="00D751E2" w:rsidP="00D751E2">
      <w:pPr>
        <w:pStyle w:val="PL"/>
      </w:pPr>
    </w:p>
    <w:p w14:paraId="283CB31C" w14:textId="77777777" w:rsidR="00D751E2" w:rsidRPr="00337644" w:rsidRDefault="00D751E2" w:rsidP="00D751E2">
      <w:pPr>
        <w:pStyle w:val="PL"/>
      </w:pPr>
      <w:r w:rsidRPr="00337644">
        <w:t xml:space="preserve">  for (i = 0; i &lt; blk_length; i++)</w:t>
      </w:r>
    </w:p>
    <w:p w14:paraId="3BB00719" w14:textId="77777777" w:rsidR="00D751E2" w:rsidRPr="009B5516" w:rsidRDefault="00D751E2" w:rsidP="00D751E2">
      <w:pPr>
        <w:pStyle w:val="PL"/>
        <w:rPr>
          <w:lang w:val="sv-SE"/>
        </w:rPr>
      </w:pPr>
      <w:r w:rsidRPr="00337644">
        <w:t xml:space="preserve">  </w:t>
      </w:r>
      <w:r w:rsidRPr="009B5516">
        <w:rPr>
          <w:lang w:val="sv-SE"/>
        </w:rPr>
        <w:t>{</w:t>
      </w:r>
    </w:p>
    <w:p w14:paraId="6B0D2052" w14:textId="77777777" w:rsidR="00D751E2" w:rsidRPr="009B5516" w:rsidRDefault="00D751E2" w:rsidP="00D751E2">
      <w:pPr>
        <w:pStyle w:val="PL"/>
        <w:rPr>
          <w:lang w:val="sv-SE"/>
        </w:rPr>
      </w:pPr>
      <w:r w:rsidRPr="009B5516">
        <w:rPr>
          <w:lang w:val="sv-SE"/>
        </w:rPr>
        <w:t xml:space="preserve">    val = block[i]</w:t>
      </w:r>
    </w:p>
    <w:p w14:paraId="719DEC9C" w14:textId="77777777" w:rsidR="00D751E2" w:rsidRPr="009B5516" w:rsidRDefault="00D751E2" w:rsidP="00D751E2">
      <w:pPr>
        <w:pStyle w:val="PL"/>
        <w:rPr>
          <w:lang w:val="sv-SE"/>
        </w:rPr>
      </w:pPr>
      <w:r w:rsidRPr="009B5516">
        <w:rPr>
          <w:lang w:val="sv-SE"/>
        </w:rPr>
        <w:t xml:space="preserve">    sym = abs(val)</w:t>
      </w:r>
    </w:p>
    <w:p w14:paraId="528B226B" w14:textId="77777777" w:rsidR="00D751E2" w:rsidRPr="009B5516" w:rsidRDefault="00D751E2" w:rsidP="00D751E2">
      <w:pPr>
        <w:pStyle w:val="PL"/>
        <w:rPr>
          <w:lang w:val="sv-SE"/>
        </w:rPr>
      </w:pPr>
    </w:p>
    <w:p w14:paraId="3EB4458D" w14:textId="77777777" w:rsidR="00D751E2" w:rsidRPr="00337644" w:rsidRDefault="00D751E2" w:rsidP="00D751E2">
      <w:pPr>
        <w:pStyle w:val="PL"/>
      </w:pPr>
      <w:r w:rsidRPr="009B5516">
        <w:rPr>
          <w:lang w:val="sv-SE"/>
        </w:rPr>
        <w:t xml:space="preserve">    </w:t>
      </w:r>
      <w:r w:rsidRPr="00337644">
        <w:t>if (shift != 0)</w:t>
      </w:r>
    </w:p>
    <w:p w14:paraId="24DD1488" w14:textId="77777777" w:rsidR="00D751E2" w:rsidRPr="00337644" w:rsidRDefault="00D751E2" w:rsidP="00D751E2">
      <w:pPr>
        <w:pStyle w:val="PL"/>
      </w:pPr>
      <w:r w:rsidRPr="00337644">
        <w:t xml:space="preserve">    {</w:t>
      </w:r>
    </w:p>
    <w:p w14:paraId="506964DF" w14:textId="77777777" w:rsidR="00D751E2" w:rsidRPr="00337644" w:rsidRDefault="00D751E2" w:rsidP="00D751E2">
      <w:pPr>
        <w:pStyle w:val="PL"/>
      </w:pPr>
      <w:r w:rsidRPr="00337644">
        <w:t xml:space="preserve">      lsbs = sym &amp; ((1 &lt;&lt; shift) – 1)</w:t>
      </w:r>
    </w:p>
    <w:p w14:paraId="764F9314" w14:textId="77777777" w:rsidR="00D751E2" w:rsidRPr="00337644" w:rsidRDefault="00D751E2" w:rsidP="00D751E2">
      <w:pPr>
        <w:pStyle w:val="PL"/>
      </w:pPr>
      <w:r w:rsidRPr="00337644">
        <w:t xml:space="preserve">      sym = sym &gt;&gt; shift</w:t>
      </w:r>
    </w:p>
    <w:p w14:paraId="65CA5ED3" w14:textId="77777777" w:rsidR="00D751E2" w:rsidRPr="00337644" w:rsidRDefault="00D751E2" w:rsidP="00D751E2">
      <w:pPr>
        <w:pStyle w:val="PL"/>
      </w:pPr>
    </w:p>
    <w:p w14:paraId="1FA4A889" w14:textId="77777777" w:rsidR="00D751E2" w:rsidRPr="00337644" w:rsidRDefault="00D751E2" w:rsidP="00D751E2">
      <w:pPr>
        <w:pStyle w:val="PL"/>
      </w:pPr>
      <w:r w:rsidRPr="00337644">
        <w:t xml:space="preserve">      arith_encode_prob_escape(ECSQ_tab_vals[param – 1], 16, sym)</w:t>
      </w:r>
    </w:p>
    <w:p w14:paraId="0AE2481F" w14:textId="77777777" w:rsidR="00D751E2" w:rsidRPr="00337644" w:rsidRDefault="00D751E2" w:rsidP="00D751E2">
      <w:pPr>
        <w:pStyle w:val="PL"/>
      </w:pPr>
    </w:p>
    <w:p w14:paraId="25F57127" w14:textId="77777777" w:rsidR="00D751E2" w:rsidRPr="00337644" w:rsidRDefault="00D751E2" w:rsidP="00D751E2">
      <w:pPr>
        <w:pStyle w:val="PL"/>
      </w:pPr>
      <w:r w:rsidRPr="00337644">
        <w:t xml:space="preserve">      if ((sym &gt; 0) || (shift &gt; 4))</w:t>
      </w:r>
    </w:p>
    <w:p w14:paraId="5402BF3B" w14:textId="77777777" w:rsidR="00D751E2" w:rsidRPr="00337644" w:rsidRDefault="00D751E2" w:rsidP="00D751E2">
      <w:pPr>
        <w:pStyle w:val="PL"/>
      </w:pPr>
      <w:r w:rsidRPr="00337644">
        <w:t xml:space="preserve">      {</w:t>
      </w:r>
    </w:p>
    <w:p w14:paraId="086F2104" w14:textId="77777777" w:rsidR="00D751E2" w:rsidRPr="00337644" w:rsidRDefault="00D751E2" w:rsidP="00D751E2">
      <w:pPr>
        <w:pStyle w:val="PL"/>
      </w:pPr>
      <w:r w:rsidRPr="00337644">
        <w:t xml:space="preserve">        rc_uni_enc_encode_bits(lsbs, shift)</w:t>
      </w:r>
    </w:p>
    <w:p w14:paraId="2A523D1E" w14:textId="77777777" w:rsidR="00D751E2" w:rsidRPr="00337644" w:rsidRDefault="00D751E2" w:rsidP="00D751E2">
      <w:pPr>
        <w:pStyle w:val="PL"/>
      </w:pPr>
      <w:r w:rsidRPr="00337644">
        <w:t xml:space="preserve">      }</w:t>
      </w:r>
    </w:p>
    <w:p w14:paraId="2FFF7740" w14:textId="77777777" w:rsidR="00D751E2" w:rsidRPr="00337644" w:rsidRDefault="00D751E2" w:rsidP="00D751E2">
      <w:pPr>
        <w:pStyle w:val="PL"/>
      </w:pPr>
      <w:r w:rsidRPr="00337644">
        <w:t xml:space="preserve">      else /* (sym == 0) &amp;&amp; (shift &lt;= 4) */</w:t>
      </w:r>
    </w:p>
    <w:p w14:paraId="768E936F" w14:textId="77777777" w:rsidR="00D751E2" w:rsidRPr="00337644" w:rsidRDefault="00D751E2" w:rsidP="00D751E2">
      <w:pPr>
        <w:pStyle w:val="PL"/>
      </w:pPr>
      <w:r w:rsidRPr="00337644">
        <w:t xml:space="preserve">      {</w:t>
      </w:r>
    </w:p>
    <w:p w14:paraId="56BB0A93" w14:textId="77777777" w:rsidR="00D751E2" w:rsidRPr="00337644" w:rsidRDefault="00D751E2" w:rsidP="00D751E2">
      <w:pPr>
        <w:pStyle w:val="PL"/>
      </w:pPr>
      <w:r w:rsidRPr="00337644">
        <w:t xml:space="preserve">        rc_uni_enc_encode_symbol_fast(lsbs, ECSQ_tab_abs_lsbs[shift], 14)</w:t>
      </w:r>
    </w:p>
    <w:p w14:paraId="60918FFA" w14:textId="77777777" w:rsidR="00D751E2" w:rsidRPr="00337644" w:rsidRDefault="00D751E2" w:rsidP="00D751E2">
      <w:pPr>
        <w:pStyle w:val="PL"/>
      </w:pPr>
      <w:r w:rsidRPr="00337644">
        <w:t xml:space="preserve">      }</w:t>
      </w:r>
    </w:p>
    <w:p w14:paraId="4B4D5D36" w14:textId="77777777" w:rsidR="00D751E2" w:rsidRPr="00337644" w:rsidRDefault="00D751E2" w:rsidP="00D751E2">
      <w:pPr>
        <w:pStyle w:val="PL"/>
      </w:pPr>
      <w:r w:rsidRPr="00337644">
        <w:t xml:space="preserve">    }</w:t>
      </w:r>
    </w:p>
    <w:p w14:paraId="71FDAFF7" w14:textId="77777777" w:rsidR="00D751E2" w:rsidRPr="00337644" w:rsidRDefault="00D751E2" w:rsidP="00D751E2">
      <w:pPr>
        <w:pStyle w:val="PL"/>
      </w:pPr>
      <w:r w:rsidRPr="00337644">
        <w:t xml:space="preserve">    else</w:t>
      </w:r>
    </w:p>
    <w:p w14:paraId="2C547E48" w14:textId="77777777" w:rsidR="00D751E2" w:rsidRPr="00337644" w:rsidRDefault="00D751E2" w:rsidP="00D751E2">
      <w:pPr>
        <w:pStyle w:val="PL"/>
      </w:pPr>
      <w:r w:rsidRPr="00337644">
        <w:t xml:space="preserve">    {</w:t>
      </w:r>
    </w:p>
    <w:p w14:paraId="407D6B0B" w14:textId="77777777" w:rsidR="00D751E2" w:rsidRPr="00337644" w:rsidRDefault="00D751E2" w:rsidP="00D751E2">
      <w:pPr>
        <w:pStyle w:val="PL"/>
      </w:pPr>
      <w:r w:rsidRPr="00337644">
        <w:t xml:space="preserve">      arith_encode_prob_escape(ECSQ_tab_vals[param – 1], 16, sym)</w:t>
      </w:r>
    </w:p>
    <w:p w14:paraId="26806B80" w14:textId="77777777" w:rsidR="00D751E2" w:rsidRPr="006F09A1" w:rsidRDefault="00D751E2" w:rsidP="00D751E2">
      <w:pPr>
        <w:pStyle w:val="PL"/>
        <w:rPr>
          <w:lang w:val="fr-FR"/>
        </w:rPr>
      </w:pPr>
      <w:r w:rsidRPr="00337644">
        <w:t xml:space="preserve">    </w:t>
      </w:r>
      <w:r w:rsidRPr="006F09A1">
        <w:rPr>
          <w:lang w:val="fr-FR"/>
        </w:rPr>
        <w:t>}</w:t>
      </w:r>
    </w:p>
    <w:p w14:paraId="27A8D38F" w14:textId="77777777" w:rsidR="00D751E2" w:rsidRPr="006F09A1" w:rsidRDefault="00D751E2" w:rsidP="00D751E2">
      <w:pPr>
        <w:pStyle w:val="PL"/>
        <w:rPr>
          <w:lang w:val="fr-FR"/>
        </w:rPr>
      </w:pPr>
    </w:p>
    <w:p w14:paraId="12C8E86C" w14:textId="77777777" w:rsidR="00D751E2" w:rsidRPr="006F09A1" w:rsidRDefault="00D751E2" w:rsidP="00D751E2">
      <w:pPr>
        <w:pStyle w:val="PL"/>
        <w:rPr>
          <w:lang w:val="fr-FR"/>
        </w:rPr>
      </w:pPr>
      <w:r w:rsidRPr="006F09A1">
        <w:rPr>
          <w:lang w:val="fr-FR"/>
        </w:rPr>
        <w:t xml:space="preserve">    if (val != 0)</w:t>
      </w:r>
    </w:p>
    <w:p w14:paraId="4089380C" w14:textId="77777777" w:rsidR="00D751E2" w:rsidRPr="006F09A1" w:rsidRDefault="00D751E2" w:rsidP="00D751E2">
      <w:pPr>
        <w:pStyle w:val="PL"/>
        <w:rPr>
          <w:lang w:val="fr-FR"/>
        </w:rPr>
      </w:pPr>
      <w:r w:rsidRPr="006F09A1">
        <w:rPr>
          <w:lang w:val="fr-FR"/>
        </w:rPr>
        <w:t xml:space="preserve">    {</w:t>
      </w:r>
    </w:p>
    <w:p w14:paraId="6B3802C4" w14:textId="77777777" w:rsidR="00D751E2" w:rsidRPr="006F09A1" w:rsidRDefault="00D751E2" w:rsidP="00D751E2">
      <w:pPr>
        <w:pStyle w:val="PL"/>
        <w:rPr>
          <w:lang w:val="fr-FR"/>
        </w:rPr>
      </w:pPr>
      <w:r w:rsidRPr="006F09A1">
        <w:rPr>
          <w:lang w:val="fr-FR"/>
        </w:rPr>
        <w:t xml:space="preserve">      rc_uni_enc_encode_bits(get_sign(val), 1)</w:t>
      </w:r>
    </w:p>
    <w:p w14:paraId="5ECF144F" w14:textId="77777777" w:rsidR="00D751E2" w:rsidRPr="00337644" w:rsidRDefault="00D751E2" w:rsidP="00D751E2">
      <w:pPr>
        <w:pStyle w:val="PL"/>
      </w:pPr>
      <w:r w:rsidRPr="006F09A1">
        <w:rPr>
          <w:lang w:val="fr-FR"/>
        </w:rPr>
        <w:t xml:space="preserve">    </w:t>
      </w:r>
      <w:r w:rsidRPr="00337644">
        <w:t>}</w:t>
      </w:r>
    </w:p>
    <w:p w14:paraId="494B0552" w14:textId="77777777" w:rsidR="00D751E2" w:rsidRPr="00337644" w:rsidRDefault="00D751E2" w:rsidP="00D751E2">
      <w:pPr>
        <w:pStyle w:val="PL"/>
      </w:pPr>
      <w:r w:rsidRPr="00337644">
        <w:t xml:space="preserve">  }</w:t>
      </w:r>
    </w:p>
    <w:p w14:paraId="5E1806D6" w14:textId="77777777" w:rsidR="00D751E2" w:rsidRPr="00337644" w:rsidRDefault="00D751E2" w:rsidP="00D751E2">
      <w:pPr>
        <w:pStyle w:val="PL"/>
      </w:pPr>
      <w:r w:rsidRPr="00337644">
        <w:t>}</w:t>
      </w:r>
    </w:p>
    <w:p w14:paraId="5ACB16BC" w14:textId="77777777" w:rsidR="00D751E2" w:rsidRDefault="00D751E2" w:rsidP="00D751E2">
      <w:pPr>
        <w:pStyle w:val="PL"/>
      </w:pPr>
    </w:p>
    <w:p w14:paraId="3C33FFB7" w14:textId="77777777" w:rsidR="00D751E2" w:rsidRDefault="00D751E2" w:rsidP="00D751E2">
      <w:pPr>
        <w:jc w:val="both"/>
      </w:pPr>
      <w:r>
        <w:t xml:space="preserve">The encoding of the entire quantized </w:t>
      </w:r>
      <m:oMath>
        <m:r>
          <w:rPr>
            <w:rFonts w:ascii="Cambria Math" w:hAnsi="Cambria Math"/>
          </w:rPr>
          <m:t>q</m:t>
        </m:r>
        <m:r>
          <m:rPr>
            <m:lit/>
          </m:rPr>
          <w:rPr>
            <w:rFonts w:ascii="Cambria Math" w:hAnsi="Cambria Math"/>
          </w:rPr>
          <m:t>_</m:t>
        </m:r>
        <m:r>
          <w:rPr>
            <w:rFonts w:ascii="Cambria Math" w:hAnsi="Cambria Math"/>
          </w:rPr>
          <m:t>input</m:t>
        </m:r>
      </m:oMath>
      <w:r>
        <w:t xml:space="preserve"> vector can be expressed in terms of the previous two functions, which encode low entropy blocks and normal blocks, together with a helper function </w:t>
      </w:r>
      <w:r w:rsidRPr="0016263B">
        <w:rPr>
          <w:i/>
        </w:rPr>
        <w:t>find_optimal_parameter</w:t>
      </w:r>
      <w:r>
        <w:t>, which computes for a block the optimal parameter to use for encoding.</w:t>
      </w:r>
    </w:p>
    <w:p w14:paraId="31E5EC05" w14:textId="77777777" w:rsidR="00D751E2" w:rsidRPr="006F09A1" w:rsidRDefault="00D751E2" w:rsidP="00D751E2">
      <w:pPr>
        <w:pStyle w:val="PL"/>
        <w:rPr>
          <w:lang w:val="fr-FR"/>
        </w:rPr>
      </w:pPr>
      <w:r w:rsidRPr="006F09A1">
        <w:rPr>
          <w:lang w:val="fr-FR"/>
        </w:rPr>
        <w:t>encode_raw_vector(q_input, N)</w:t>
      </w:r>
    </w:p>
    <w:p w14:paraId="5C9C3BCE" w14:textId="77777777" w:rsidR="00D751E2" w:rsidRPr="00A51CA9" w:rsidRDefault="00D751E2" w:rsidP="00D751E2">
      <w:pPr>
        <w:pStyle w:val="PL"/>
      </w:pPr>
      <w:r w:rsidRPr="00A51CA9">
        <w:t>{</w:t>
      </w:r>
    </w:p>
    <w:p w14:paraId="70AF2C51" w14:textId="77777777" w:rsidR="00D751E2" w:rsidRPr="00A51CA9" w:rsidRDefault="00D751E2" w:rsidP="00D751E2">
      <w:pPr>
        <w:pStyle w:val="PL"/>
      </w:pPr>
      <w:r w:rsidRPr="00A51CA9">
        <w:t xml:space="preserve">  block_cnt = (N + 7) / 8</w:t>
      </w:r>
    </w:p>
    <w:p w14:paraId="0B442181" w14:textId="77777777" w:rsidR="00D751E2" w:rsidRPr="00A51CA9" w:rsidRDefault="00D751E2" w:rsidP="00D751E2">
      <w:pPr>
        <w:pStyle w:val="PL"/>
      </w:pPr>
      <w:r w:rsidRPr="00A51CA9">
        <w:t xml:space="preserve">  for (k = 0; k &lt; block_cnt; k++)</w:t>
      </w:r>
    </w:p>
    <w:p w14:paraId="4FC611ED" w14:textId="77777777" w:rsidR="00D751E2" w:rsidRPr="00A51CA9" w:rsidRDefault="00D751E2" w:rsidP="00D751E2">
      <w:pPr>
        <w:pStyle w:val="PL"/>
      </w:pPr>
      <w:r w:rsidRPr="00A51CA9">
        <w:t xml:space="preserve">  {</w:t>
      </w:r>
    </w:p>
    <w:p w14:paraId="7CAA968C" w14:textId="77777777" w:rsidR="00D751E2" w:rsidRPr="00A51CA9" w:rsidRDefault="00D751E2" w:rsidP="00D751E2">
      <w:pPr>
        <w:pStyle w:val="PL"/>
      </w:pPr>
      <w:r w:rsidRPr="00A51CA9">
        <w:t xml:space="preserve">    blk_length[k] = min(8, N – 8 * k)</w:t>
      </w:r>
    </w:p>
    <w:p w14:paraId="375E76D1" w14:textId="77777777" w:rsidR="00D751E2" w:rsidRPr="00A51CA9" w:rsidRDefault="00D751E2" w:rsidP="00D751E2">
      <w:pPr>
        <w:pStyle w:val="PL"/>
      </w:pPr>
    </w:p>
    <w:p w14:paraId="3E00F071" w14:textId="77777777" w:rsidR="00D751E2" w:rsidRPr="00337644" w:rsidRDefault="00D751E2" w:rsidP="00D751E2">
      <w:pPr>
        <w:pStyle w:val="PL"/>
      </w:pPr>
      <w:r w:rsidRPr="00A51CA9">
        <w:t xml:space="preserve">    </w:t>
      </w:r>
      <w:r w:rsidRPr="00337644">
        <w:t>for (i = 0; i &lt; blk_length[k]; i++)</w:t>
      </w:r>
    </w:p>
    <w:p w14:paraId="4514E196" w14:textId="77777777" w:rsidR="00D751E2" w:rsidRPr="009B5516" w:rsidRDefault="00D751E2" w:rsidP="00D751E2">
      <w:pPr>
        <w:pStyle w:val="PL"/>
        <w:rPr>
          <w:lang w:val="sv-SE"/>
        </w:rPr>
      </w:pPr>
      <w:r w:rsidRPr="00337644">
        <w:t xml:space="preserve">    </w:t>
      </w:r>
      <w:r w:rsidRPr="009B5516">
        <w:rPr>
          <w:lang w:val="sv-SE"/>
        </w:rPr>
        <w:t>{</w:t>
      </w:r>
    </w:p>
    <w:p w14:paraId="4D1F1CB8" w14:textId="77777777" w:rsidR="00D751E2" w:rsidRPr="009B5516" w:rsidRDefault="00D751E2" w:rsidP="00D751E2">
      <w:pPr>
        <w:pStyle w:val="PL"/>
        <w:rPr>
          <w:lang w:val="sv-SE"/>
        </w:rPr>
      </w:pPr>
      <w:r w:rsidRPr="009B5516">
        <w:rPr>
          <w:lang w:val="sv-SE"/>
        </w:rPr>
        <w:lastRenderedPageBreak/>
        <w:t xml:space="preserve">      block[k][i] = q_input[8 * k + i]</w:t>
      </w:r>
    </w:p>
    <w:p w14:paraId="3D9DA7E5" w14:textId="77777777" w:rsidR="00D751E2" w:rsidRPr="00337644" w:rsidRDefault="00D751E2" w:rsidP="00D751E2">
      <w:pPr>
        <w:pStyle w:val="PL"/>
      </w:pPr>
      <w:r w:rsidRPr="009B5516">
        <w:rPr>
          <w:lang w:val="sv-SE"/>
        </w:rPr>
        <w:t xml:space="preserve">    </w:t>
      </w:r>
      <w:r w:rsidRPr="00337644">
        <w:t>}</w:t>
      </w:r>
    </w:p>
    <w:p w14:paraId="643EC8FE" w14:textId="77777777" w:rsidR="00D751E2" w:rsidRPr="00337644" w:rsidRDefault="00D751E2" w:rsidP="00D751E2">
      <w:pPr>
        <w:pStyle w:val="PL"/>
      </w:pPr>
    </w:p>
    <w:p w14:paraId="57B19914" w14:textId="77777777" w:rsidR="00D751E2" w:rsidRPr="00337644" w:rsidRDefault="00D751E2" w:rsidP="00D751E2">
      <w:pPr>
        <w:pStyle w:val="PL"/>
      </w:pPr>
      <w:r w:rsidRPr="00337644">
        <w:t xml:space="preserve">    param[k] = find_optimal_parameter(block[k], blk_length[k])</w:t>
      </w:r>
    </w:p>
    <w:p w14:paraId="534A882E" w14:textId="77777777" w:rsidR="00D751E2" w:rsidRPr="006F09A1" w:rsidRDefault="00D751E2" w:rsidP="00D751E2">
      <w:pPr>
        <w:pStyle w:val="PL"/>
        <w:rPr>
          <w:lang w:val="fr-FR"/>
        </w:rPr>
      </w:pPr>
      <w:r w:rsidRPr="00337644">
        <w:t xml:space="preserve">    </w:t>
      </w:r>
      <w:r w:rsidRPr="006F09A1">
        <w:rPr>
          <w:lang w:val="fr-FR"/>
        </w:rPr>
        <w:t>rc_uni_enc_encode_symbol_fast(param[k], ECSQ_tab_param, 14)</w:t>
      </w:r>
    </w:p>
    <w:p w14:paraId="6D572679" w14:textId="77777777" w:rsidR="00D751E2" w:rsidRPr="006F09A1" w:rsidRDefault="00D751E2" w:rsidP="00D751E2">
      <w:pPr>
        <w:pStyle w:val="PL"/>
        <w:rPr>
          <w:lang w:val="fr-FR"/>
        </w:rPr>
      </w:pPr>
    </w:p>
    <w:p w14:paraId="436BE106" w14:textId="77777777" w:rsidR="00D751E2" w:rsidRPr="00337644" w:rsidRDefault="00D751E2" w:rsidP="00D751E2">
      <w:pPr>
        <w:pStyle w:val="PL"/>
      </w:pPr>
      <w:r w:rsidRPr="006F09A1">
        <w:rPr>
          <w:lang w:val="fr-FR"/>
        </w:rPr>
        <w:t xml:space="preserve">    </w:t>
      </w:r>
      <w:r w:rsidRPr="00337644">
        <w:t>if (param[k] == 0)</w:t>
      </w:r>
    </w:p>
    <w:p w14:paraId="1CA480C5" w14:textId="77777777" w:rsidR="00D751E2" w:rsidRPr="00337644" w:rsidRDefault="00D751E2" w:rsidP="00D751E2">
      <w:pPr>
        <w:pStyle w:val="PL"/>
      </w:pPr>
      <w:r w:rsidRPr="00337644">
        <w:t xml:space="preserve">    {</w:t>
      </w:r>
    </w:p>
    <w:p w14:paraId="6DECB405" w14:textId="77777777" w:rsidR="00D751E2" w:rsidRPr="00337644" w:rsidRDefault="00D751E2" w:rsidP="00D751E2">
      <w:pPr>
        <w:pStyle w:val="PL"/>
      </w:pPr>
      <w:r w:rsidRPr="00337644">
        <w:t xml:space="preserve">      encode_low_entropy_block(block[k], blk_length[k])</w:t>
      </w:r>
    </w:p>
    <w:p w14:paraId="2CC31556" w14:textId="77777777" w:rsidR="00D751E2" w:rsidRPr="00337644" w:rsidRDefault="00D751E2" w:rsidP="00D751E2">
      <w:pPr>
        <w:pStyle w:val="PL"/>
      </w:pPr>
      <w:r w:rsidRPr="00337644">
        <w:t xml:space="preserve">    }</w:t>
      </w:r>
    </w:p>
    <w:p w14:paraId="53163EE9" w14:textId="77777777" w:rsidR="00D751E2" w:rsidRPr="00337644" w:rsidRDefault="00D751E2" w:rsidP="00D751E2">
      <w:pPr>
        <w:pStyle w:val="PL"/>
      </w:pPr>
      <w:r w:rsidRPr="00337644">
        <w:t xml:space="preserve">    else</w:t>
      </w:r>
    </w:p>
    <w:p w14:paraId="1778531A" w14:textId="77777777" w:rsidR="00D751E2" w:rsidRPr="00337644" w:rsidRDefault="00D751E2" w:rsidP="00D751E2">
      <w:pPr>
        <w:pStyle w:val="PL"/>
      </w:pPr>
      <w:r w:rsidRPr="00337644">
        <w:t xml:space="preserve">    {</w:t>
      </w:r>
    </w:p>
    <w:p w14:paraId="7E18D9D8" w14:textId="77777777" w:rsidR="00D751E2" w:rsidRPr="00337644" w:rsidRDefault="00D751E2" w:rsidP="00D751E2">
      <w:pPr>
        <w:pStyle w:val="PL"/>
      </w:pPr>
      <w:r w:rsidRPr="00337644">
        <w:t xml:space="preserve">      encode_normal_block(block[k], blk_length[k], param[k])</w:t>
      </w:r>
    </w:p>
    <w:p w14:paraId="1A6A25A9" w14:textId="77777777" w:rsidR="00D751E2" w:rsidRPr="00337644" w:rsidRDefault="00D751E2" w:rsidP="00D751E2">
      <w:pPr>
        <w:pStyle w:val="PL"/>
      </w:pPr>
      <w:r w:rsidRPr="00337644">
        <w:t xml:space="preserve">    }</w:t>
      </w:r>
    </w:p>
    <w:p w14:paraId="75339756" w14:textId="77777777" w:rsidR="00D751E2" w:rsidRPr="00337644" w:rsidRDefault="00D751E2" w:rsidP="00D751E2">
      <w:pPr>
        <w:pStyle w:val="PL"/>
      </w:pPr>
      <w:r w:rsidRPr="00337644">
        <w:t xml:space="preserve">  }</w:t>
      </w:r>
    </w:p>
    <w:p w14:paraId="5741C15E" w14:textId="77777777" w:rsidR="00D751E2" w:rsidRPr="00337644" w:rsidRDefault="00D751E2" w:rsidP="00D751E2">
      <w:pPr>
        <w:pStyle w:val="PL"/>
      </w:pPr>
      <w:r w:rsidRPr="00337644">
        <w:t>}</w:t>
      </w:r>
    </w:p>
    <w:p w14:paraId="10A4080C" w14:textId="77777777" w:rsidR="00D751E2" w:rsidRPr="00337644" w:rsidRDefault="00D751E2" w:rsidP="00D751E2">
      <w:pPr>
        <w:pStyle w:val="PL"/>
      </w:pPr>
    </w:p>
    <w:p w14:paraId="5C91C010" w14:textId="2121D339" w:rsidR="1CBC0859" w:rsidRPr="001700C4" w:rsidRDefault="0BD87F42" w:rsidP="005C02D3">
      <w:pPr>
        <w:pStyle w:val="Heading5"/>
      </w:pPr>
      <w:bookmarkStart w:id="333" w:name="_Toc150286751"/>
      <w:r w:rsidRPr="001700C4">
        <w:t>Common unified stereo tools</w:t>
      </w:r>
      <w:bookmarkEnd w:id="333"/>
    </w:p>
    <w:p w14:paraId="541A65D3" w14:textId="02C54042" w:rsidR="00315395" w:rsidRPr="001700C4" w:rsidRDefault="00315395" w:rsidP="006F09A1">
      <w:pPr>
        <w:pStyle w:val="H6"/>
      </w:pPr>
      <w:bookmarkStart w:id="334" w:name="_Ref149742506"/>
      <w:r w:rsidRPr="001700C4">
        <w:t>Inter-channel Alignment (</w:t>
      </w:r>
      <w:r w:rsidR="00ED6E59">
        <w:t>I</w:t>
      </w:r>
      <w:r w:rsidRPr="001700C4">
        <w:t>CA)</w:t>
      </w:r>
      <w:bookmarkEnd w:id="334"/>
    </w:p>
    <w:p w14:paraId="409CDF5C" w14:textId="4FAA5E3C" w:rsidR="003C78BF" w:rsidRDefault="003C78BF" w:rsidP="003C78BF">
      <w:pPr>
        <w:jc w:val="both"/>
      </w:pPr>
      <w:r w:rsidRPr="002766EA">
        <w:t>The Inter-Channel Alignment module is used in based on different scenarios.</w:t>
      </w:r>
      <w:r>
        <w:t xml:space="preserve"> </w:t>
      </w:r>
      <w:r w:rsidRPr="002766EA">
        <w:t>Audio capture devices in teleconference rooms</w:t>
      </w:r>
      <w:r>
        <w:t xml:space="preserve">, </w:t>
      </w:r>
      <w:r w:rsidRPr="002766EA">
        <w:t>or telepresence rooms</w:t>
      </w:r>
      <w:r>
        <w:t xml:space="preserve">, </w:t>
      </w:r>
      <w:r w:rsidRPr="002766EA">
        <w:t xml:space="preserve">include multiple microphones that acquire spatial audio. The spatial audio may include speech as well as background audio that is encoded </w:t>
      </w:r>
      <w:r>
        <w:t xml:space="preserve">in a near-end device </w:t>
      </w:r>
      <w:r w:rsidRPr="002766EA">
        <w:t>and transmitted</w:t>
      </w:r>
      <w:r>
        <w:t xml:space="preserve"> to a far-end device</w:t>
      </w:r>
      <w:r w:rsidRPr="002766EA">
        <w:t>.</w:t>
      </w:r>
      <w:r w:rsidR="003B0524">
        <w:t xml:space="preserve"> </w:t>
      </w:r>
      <w:r w:rsidRPr="002766EA">
        <w:t>The speech/audio from a given source (e.g., a talker) arrive</w:t>
      </w:r>
      <w:r>
        <w:t>s</w:t>
      </w:r>
      <w:r w:rsidRPr="002766EA">
        <w:t xml:space="preserve"> at the multiple microphones at different times depending on how the microphones are arranged as well as where the source (e.g., the talker) is located with respect to the microphones and room dimensions. For example, </w:t>
      </w:r>
      <w:r>
        <w:t>when the sound source is</w:t>
      </w:r>
      <w:r w:rsidRPr="002766EA">
        <w:t xml:space="preserve"> closer to </w:t>
      </w:r>
      <w:r>
        <w:t xml:space="preserve">one </w:t>
      </w:r>
      <w:r w:rsidRPr="002766EA">
        <w:t>microphone</w:t>
      </w:r>
      <w:r>
        <w:t>, mic1,</w:t>
      </w:r>
      <w:r w:rsidRPr="002766EA">
        <w:t xml:space="preserve"> </w:t>
      </w:r>
      <w:r>
        <w:t xml:space="preserve">on the near-end device </w:t>
      </w:r>
      <w:r w:rsidRPr="002766EA">
        <w:t xml:space="preserve">than </w:t>
      </w:r>
      <w:r>
        <w:t xml:space="preserve">another </w:t>
      </w:r>
      <w:r w:rsidRPr="002766EA">
        <w:t>microphone</w:t>
      </w:r>
      <w:r>
        <w:t>, mic2,</w:t>
      </w:r>
      <w:r w:rsidRPr="002766EA">
        <w:t xml:space="preserve"> </w:t>
      </w:r>
      <w:r>
        <w:t xml:space="preserve">on </w:t>
      </w:r>
      <w:r w:rsidRPr="002766EA">
        <w:t>the</w:t>
      </w:r>
      <w:r>
        <w:t xml:space="preserve"> near-end</w:t>
      </w:r>
      <w:r w:rsidRPr="002766EA">
        <w:t xml:space="preserve"> device</w:t>
      </w:r>
      <w:r>
        <w:t xml:space="preserve"> the </w:t>
      </w:r>
      <w:r w:rsidRPr="002766EA">
        <w:t xml:space="preserve">sound emitted from the sound source </w:t>
      </w:r>
      <w:r>
        <w:t>reaches</w:t>
      </w:r>
      <w:r w:rsidRPr="002766EA">
        <w:t xml:space="preserve"> the first microphone earlier in time than the second microphone. </w:t>
      </w:r>
      <w:r>
        <w:t xml:space="preserve">The microphones can also receive/detect sounds from </w:t>
      </w:r>
      <w:r w:rsidRPr="002766EA">
        <w:t xml:space="preserve">multiple sound sources.  The multiple sound sources </w:t>
      </w:r>
      <w:r>
        <w:t xml:space="preserve">often </w:t>
      </w:r>
      <w:r w:rsidRPr="002766EA">
        <w:t xml:space="preserve">include a dominant sound source (e.g., a talker) and one or more secondary sound sources (e.g., a passing car, traffic, background music, street noise). The sound emitted from the dominant sound source </w:t>
      </w:r>
      <w:r>
        <w:t xml:space="preserve">could </w:t>
      </w:r>
      <w:r w:rsidRPr="002766EA">
        <w:t>reach the first microphone earlier in time than the second microphone.</w:t>
      </w:r>
    </w:p>
    <w:p w14:paraId="5D3192A1" w14:textId="77777777" w:rsidR="003C78BF" w:rsidRDefault="003C78BF" w:rsidP="003C78BF">
      <w:pPr>
        <w:jc w:val="both"/>
      </w:pPr>
      <w:r>
        <w:t xml:space="preserve">To illustrate the concept of ICA, consider a teleconference room setting as shown below in Figure 5.3-1.  </w:t>
      </w:r>
    </w:p>
    <w:p w14:paraId="51D30BE5" w14:textId="77777777" w:rsidR="003C78BF" w:rsidRDefault="003C78BF" w:rsidP="003C78BF">
      <w:pPr>
        <w:jc w:val="both"/>
      </w:pPr>
      <w:r w:rsidRPr="002766EA">
        <w:rPr>
          <w:noProof/>
        </w:rPr>
        <mc:AlternateContent>
          <mc:Choice Requires="wps">
            <w:drawing>
              <wp:anchor distT="0" distB="0" distL="114300" distR="114300" simplePos="0" relativeHeight="251665411" behindDoc="0" locked="0" layoutInCell="1" allowOverlap="1" wp14:anchorId="1E78171D" wp14:editId="001B6DAF">
                <wp:simplePos x="0" y="0"/>
                <wp:positionH relativeFrom="column">
                  <wp:posOffset>3639820</wp:posOffset>
                </wp:positionH>
                <wp:positionV relativeFrom="paragraph">
                  <wp:posOffset>2698750</wp:posOffset>
                </wp:positionV>
                <wp:extent cx="800336" cy="291253"/>
                <wp:effectExtent l="0" t="0" r="0" b="0"/>
                <wp:wrapNone/>
                <wp:docPr id="2057152514" name="Tit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0336" cy="291253"/>
                        </a:xfrm>
                        <a:prstGeom prst="rect">
                          <a:avLst/>
                        </a:prstGeom>
                      </wps:spPr>
                      <wps:txbx>
                        <w:txbxContent>
                          <w:p w14:paraId="1BA01DCA"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B</w:t>
                            </w:r>
                          </w:p>
                        </w:txbxContent>
                      </wps:txbx>
                      <wps:bodyPr vert="horz" wrap="square" lIns="68580" tIns="34290" rIns="68580" bIns="34290" rtlCol="0" anchor="ctr">
                        <a:noAutofit/>
                      </wps:bodyPr>
                    </wps:wsp>
                  </a:graphicData>
                </a:graphic>
                <wp14:sizeRelV relativeFrom="margin">
                  <wp14:pctHeight>0</wp14:pctHeight>
                </wp14:sizeRelV>
              </wp:anchor>
            </w:drawing>
          </mc:Choice>
          <mc:Fallback>
            <w:pict>
              <v:shapetype w14:anchorId="1E78171D" id="_x0000_t202" coordsize="21600,21600" o:spt="202" path="m,l,21600r21600,l21600,xe">
                <v:stroke joinstyle="miter"/>
                <v:path gradientshapeok="t" o:connecttype="rect"/>
              </v:shapetype>
              <v:shape id="Title 2" o:spid="_x0000_s1026" type="#_x0000_t202" style="position:absolute;left:0;text-align:left;margin-left:286.6pt;margin-top:212.5pt;width:63pt;height:22.95pt;z-index:25166541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" filled="f" stroked="f">
                <v:textbox inset="5.4pt,2.7pt,5.4pt,2.7pt">
                  <w:txbxContent>
                    <w:p w14:paraId="1BA01DCA"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B</w:t>
                      </w:r>
                    </w:p>
                  </w:txbxContent>
                </v:textbox>
              </v:shape>
            </w:pict>
          </mc:Fallback>
        </mc:AlternateContent>
      </w:r>
      <w:r w:rsidRPr="002766EA">
        <w:rPr>
          <w:noProof/>
        </w:rPr>
        <mc:AlternateContent>
          <mc:Choice Requires="wpg">
            <w:drawing>
              <wp:inline distT="0" distB="0" distL="0" distR="0" wp14:anchorId="374B8441" wp14:editId="671D757F">
                <wp:extent cx="6028055" cy="3149600"/>
                <wp:effectExtent l="0" t="0" r="0" b="0"/>
                <wp:docPr id="2112924" name="Group 3"/>
                <wp:cNvGraphicFramePr/>
                <a:graphic xmlns:a="http://schemas.openxmlformats.org/drawingml/2006/main">
                  <a:graphicData uri="http://schemas.microsoft.com/office/word/2010/wordprocessingGroup">
                    <wpg:wgp>
                      <wpg:cNvGrpSpPr/>
                      <wpg:grpSpPr>
                        <a:xfrm>
                          <a:off x="0" y="0"/>
                          <a:ext cx="6028055" cy="3149600"/>
                          <a:chOff x="0" y="-67358"/>
                          <a:chExt cx="5727749" cy="4079018"/>
                        </a:xfrm>
                      </wpg:grpSpPr>
                      <wps:wsp>
                        <wps:cNvPr id="1698922287" name="Oval 1698922287"/>
                        <wps:cNvSpPr/>
                        <wps:spPr bwMode="auto">
                          <a:xfrm>
                            <a:off x="0" y="1085517"/>
                            <a:ext cx="3625327" cy="1753497"/>
                          </a:xfrm>
                          <a:prstGeom prst="ellipse">
                            <a:avLst/>
                          </a:prstGeom>
                          <a:solidFill>
                            <a:schemeClr val="bg1">
                              <a:lumMod val="75000"/>
                            </a:schemeClr>
                          </a:solidFill>
                          <a:ln w="19050">
                            <a:solidFill>
                              <a:schemeClr val="tx1"/>
                            </a:solidFill>
                          </a:ln>
                        </wps:spPr>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49717527" name="Picture 1949717527"/>
                          <pic:cNvPicPr>
                            <a:picLocks noChangeAspect="1"/>
                          </pic:cNvPicPr>
                        </pic:nvPicPr>
                        <pic:blipFill>
                          <a:blip r:embed="rId55">
                            <a:grayscl/>
                          </a:blip>
                          <a:stretch>
                            <a:fillRect/>
                          </a:stretch>
                        </pic:blipFill>
                        <pic:spPr>
                          <a:xfrm>
                            <a:off x="1357682" y="3220997"/>
                            <a:ext cx="885071" cy="790663"/>
                          </a:xfrm>
                          <a:prstGeom prst="rect">
                            <a:avLst/>
                          </a:prstGeom>
                        </pic:spPr>
                      </pic:pic>
                      <wps:wsp>
                        <wps:cNvPr id="1866124531" name="Title 2"/>
                        <wps:cNvSpPr txBox="1">
                          <a:spLocks/>
                        </wps:cNvSpPr>
                        <wps:spPr>
                          <a:xfrm>
                            <a:off x="2071930" y="3404574"/>
                            <a:ext cx="901689" cy="511570"/>
                          </a:xfrm>
                          <a:prstGeom prst="rect">
                            <a:avLst/>
                          </a:prstGeom>
                        </wps:spPr>
                        <wps:txbx>
                          <w:txbxContent>
                            <w:p w14:paraId="65911162"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A</w:t>
                              </w:r>
                            </w:p>
                          </w:txbxContent>
                        </wps:txbx>
                        <wps:bodyPr vert="horz" wrap="square" lIns="68580" tIns="34290" rIns="68580" bIns="34290" rtlCol="0" anchor="ctr">
                          <a:noAutofit/>
                        </wps:bodyPr>
                      </wps:wsp>
                      <pic:pic xmlns:pic="http://schemas.openxmlformats.org/drawingml/2006/picture">
                        <pic:nvPicPr>
                          <pic:cNvPr id="2097810426" name="Picture 2097810426"/>
                          <pic:cNvPicPr>
                            <a:picLocks noChangeAspect="1"/>
                          </pic:cNvPicPr>
                        </pic:nvPicPr>
                        <pic:blipFill>
                          <a:blip r:embed="rId55">
                            <a:grayscl/>
                          </a:blip>
                          <a:stretch>
                            <a:fillRect/>
                          </a:stretch>
                        </pic:blipFill>
                        <pic:spPr>
                          <a:xfrm>
                            <a:off x="2157351" y="457442"/>
                            <a:ext cx="714375" cy="638175"/>
                          </a:xfrm>
                          <a:prstGeom prst="rect">
                            <a:avLst/>
                          </a:prstGeom>
                        </pic:spPr>
                      </pic:pic>
                      <pic:pic xmlns:pic="http://schemas.openxmlformats.org/drawingml/2006/picture">
                        <pic:nvPicPr>
                          <pic:cNvPr id="84289371" name="Picture 84289371"/>
                          <pic:cNvPicPr>
                            <a:picLocks noChangeAspect="1"/>
                          </pic:cNvPicPr>
                        </pic:nvPicPr>
                        <pic:blipFill>
                          <a:blip r:embed="rId55">
                            <a:grayscl/>
                          </a:blip>
                          <a:stretch>
                            <a:fillRect/>
                          </a:stretch>
                        </pic:blipFill>
                        <pic:spPr>
                          <a:xfrm>
                            <a:off x="2721066" y="504142"/>
                            <a:ext cx="714375" cy="638175"/>
                          </a:xfrm>
                          <a:prstGeom prst="rect">
                            <a:avLst/>
                          </a:prstGeom>
                        </pic:spPr>
                      </pic:pic>
                      <pic:pic xmlns:pic="http://schemas.openxmlformats.org/drawingml/2006/picture">
                        <pic:nvPicPr>
                          <pic:cNvPr id="52860606" name="Picture 52860606"/>
                          <pic:cNvPicPr>
                            <a:picLocks noChangeAspect="1"/>
                          </pic:cNvPicPr>
                        </pic:nvPicPr>
                        <pic:blipFill>
                          <a:blip r:embed="rId55">
                            <a:grayscl/>
                          </a:blip>
                          <a:stretch>
                            <a:fillRect/>
                          </a:stretch>
                        </pic:blipFill>
                        <pic:spPr>
                          <a:xfrm>
                            <a:off x="756033" y="449311"/>
                            <a:ext cx="714375" cy="638175"/>
                          </a:xfrm>
                          <a:prstGeom prst="rect">
                            <a:avLst/>
                          </a:prstGeom>
                        </pic:spPr>
                      </pic:pic>
                      <pic:pic xmlns:pic="http://schemas.openxmlformats.org/drawingml/2006/picture">
                        <pic:nvPicPr>
                          <pic:cNvPr id="1914563552" name="Picture 1914563552"/>
                          <pic:cNvPicPr>
                            <a:picLocks noChangeAspect="1"/>
                          </pic:cNvPicPr>
                        </pic:nvPicPr>
                        <pic:blipFill>
                          <a:blip r:embed="rId55">
                            <a:grayscl/>
                          </a:blip>
                          <a:stretch>
                            <a:fillRect/>
                          </a:stretch>
                        </pic:blipFill>
                        <pic:spPr>
                          <a:xfrm>
                            <a:off x="1483365" y="437989"/>
                            <a:ext cx="714375" cy="638175"/>
                          </a:xfrm>
                          <a:prstGeom prst="rect">
                            <a:avLst/>
                          </a:prstGeom>
                        </pic:spPr>
                      </pic:pic>
                      <pic:pic xmlns:pic="http://schemas.openxmlformats.org/drawingml/2006/picture">
                        <pic:nvPicPr>
                          <pic:cNvPr id="2026466962" name="Picture 2026466962"/>
                          <pic:cNvPicPr>
                            <a:picLocks noChangeAspect="1"/>
                          </pic:cNvPicPr>
                        </pic:nvPicPr>
                        <pic:blipFill>
                          <a:blip r:embed="rId55">
                            <a:grayscl/>
                          </a:blip>
                          <a:stretch>
                            <a:fillRect/>
                          </a:stretch>
                        </pic:blipFill>
                        <pic:spPr>
                          <a:xfrm>
                            <a:off x="92231" y="434346"/>
                            <a:ext cx="714375" cy="638175"/>
                          </a:xfrm>
                          <a:prstGeom prst="rect">
                            <a:avLst/>
                          </a:prstGeom>
                        </pic:spPr>
                      </pic:pic>
                      <wps:wsp>
                        <wps:cNvPr id="703425411" name="Arc 703425411"/>
                        <wps:cNvSpPr/>
                        <wps:spPr>
                          <a:xfrm>
                            <a:off x="120218" y="480889"/>
                            <a:ext cx="2970384" cy="1165637"/>
                          </a:xfrm>
                          <a:prstGeom prst="arc">
                            <a:avLst>
                              <a:gd name="adj1" fmla="val 10819533"/>
                              <a:gd name="adj2" fmla="val 21531041"/>
                            </a:avLst>
                          </a:prstGeom>
                          <a:ln w="19050">
                            <a:solidFill>
                              <a:schemeClr val="tx1"/>
                            </a:solidFill>
                            <a:prstDash val="dash"/>
                            <a:headEnd type="stealth" w="lg" len="lg"/>
                            <a:tailEnd type="none"/>
                          </a:ln>
                        </wps:spPr>
                        <wps:style>
                          <a:lnRef idx="1">
                            <a:schemeClr val="accent1"/>
                          </a:lnRef>
                          <a:fillRef idx="0">
                            <a:schemeClr val="accent1"/>
                          </a:fillRef>
                          <a:effectRef idx="0">
                            <a:schemeClr val="accent1"/>
                          </a:effectRef>
                          <a:fontRef idx="minor">
                            <a:schemeClr val="tx1"/>
                          </a:fontRef>
                        </wps:style>
                        <wps:bodyPr rtlCol="0" anchor="ctr"/>
                      </wps:wsp>
                      <wps:wsp>
                        <wps:cNvPr id="255219328" name="Title 2"/>
                        <wps:cNvSpPr txBox="1">
                          <a:spLocks/>
                        </wps:cNvSpPr>
                        <wps:spPr>
                          <a:xfrm>
                            <a:off x="1329411" y="-67358"/>
                            <a:ext cx="942461" cy="571500"/>
                          </a:xfrm>
                          <a:prstGeom prst="rect">
                            <a:avLst/>
                          </a:prstGeom>
                        </wps:spPr>
                        <wps:txbx>
                          <w:txbxContent>
                            <w:p w14:paraId="140A0627"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C</w:t>
                              </w:r>
                            </w:p>
                          </w:txbxContent>
                        </wps:txbx>
                        <wps:bodyPr vert="horz" wrap="square" lIns="68580" tIns="34290" rIns="68580" bIns="34290" rtlCol="0" anchor="ctr">
                          <a:noAutofit/>
                        </wps:bodyPr>
                      </wps:wsp>
                      <wps:wsp>
                        <wps:cNvPr id="1568102677" name="Title 2"/>
                        <wps:cNvSpPr txBox="1">
                          <a:spLocks/>
                        </wps:cNvSpPr>
                        <wps:spPr>
                          <a:xfrm>
                            <a:off x="789185" y="1951762"/>
                            <a:ext cx="681355" cy="504825"/>
                          </a:xfrm>
                          <a:prstGeom prst="rect">
                            <a:avLst/>
                          </a:prstGeom>
                        </wps:spPr>
                        <wps:txbx>
                          <w:txbxContent>
                            <w:p w14:paraId="51239A55"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1</w:t>
                              </w:r>
                            </w:p>
                          </w:txbxContent>
                        </wps:txbx>
                        <wps:bodyPr vert="horz" wrap="square" lIns="68580" tIns="34290" rIns="68580" bIns="34290" rtlCol="0" anchor="ctr">
                          <a:noAutofit/>
                        </wps:bodyPr>
                      </wps:wsp>
                      <wps:wsp>
                        <wps:cNvPr id="849943106" name="Title 2"/>
                        <wps:cNvSpPr txBox="1">
                          <a:spLocks/>
                        </wps:cNvSpPr>
                        <wps:spPr>
                          <a:xfrm>
                            <a:off x="2197721" y="1961758"/>
                            <a:ext cx="775970" cy="504825"/>
                          </a:xfrm>
                          <a:prstGeom prst="rect">
                            <a:avLst/>
                          </a:prstGeom>
                        </wps:spPr>
                        <wps:txbx>
                          <w:txbxContent>
                            <w:p w14:paraId="24777FD8"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2</w:t>
                              </w:r>
                            </w:p>
                          </w:txbxContent>
                        </wps:txbx>
                        <wps:bodyPr vert="horz" wrap="square" lIns="68580" tIns="34290" rIns="68580" bIns="34290" rtlCol="0" anchor="ctr">
                          <a:noAutofit/>
                        </wps:bodyPr>
                      </wps:wsp>
                      <pic:pic xmlns:pic="http://schemas.openxmlformats.org/drawingml/2006/picture">
                        <pic:nvPicPr>
                          <pic:cNvPr id="1443372535" name="Picture 1443372535" descr="A close up of a logo&#10;&#10;Description generated with very high confidence"/>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1209956" y="1677240"/>
                            <a:ext cx="1023401" cy="823593"/>
                          </a:xfrm>
                          <a:prstGeom prst="rect">
                            <a:avLst/>
                          </a:prstGeom>
                        </pic:spPr>
                      </pic:pic>
                      <pic:pic xmlns:pic="http://schemas.openxmlformats.org/drawingml/2006/picture">
                        <pic:nvPicPr>
                          <pic:cNvPr id="1383299879" name="Picture 1383299879"/>
                          <pic:cNvPicPr>
                            <a:picLocks noChangeAspect="1"/>
                          </pic:cNvPicPr>
                        </pic:nvPicPr>
                        <pic:blipFill>
                          <a:blip r:embed="rId57"/>
                          <a:stretch>
                            <a:fillRect/>
                          </a:stretch>
                        </pic:blipFill>
                        <pic:spPr>
                          <a:xfrm>
                            <a:off x="4618640" y="1185457"/>
                            <a:ext cx="1109109" cy="956033"/>
                          </a:xfrm>
                          <a:prstGeom prst="rect">
                            <a:avLst/>
                          </a:prstGeom>
                        </pic:spPr>
                      </pic:pic>
                      <wps:wsp>
                        <wps:cNvPr id="2067823411" name="Straight Arrow Connector 2067823411"/>
                        <wps:cNvCnPr>
                          <a:cxnSpLocks/>
                        </wps:cNvCnPr>
                        <wps:spPr>
                          <a:xfrm flipV="1">
                            <a:off x="2387353" y="1646526"/>
                            <a:ext cx="2274002" cy="152299"/>
                          </a:xfrm>
                          <a:prstGeom prst="straightConnector1">
                            <a:avLst/>
                          </a:prstGeom>
                          <a:ln w="76200">
                            <a:solidFill>
                              <a:schemeClr val="tx1"/>
                            </a:solidFill>
                            <a:prstDash val="sysDot"/>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424678851" name="TextBox 60"/>
                        <wps:cNvSpPr txBox="1"/>
                        <wps:spPr>
                          <a:xfrm>
                            <a:off x="4754858" y="698310"/>
                            <a:ext cx="893602" cy="467270"/>
                          </a:xfrm>
                          <a:prstGeom prst="rect">
                            <a:avLst/>
                          </a:prstGeom>
                          <a:noFill/>
                        </wps:spPr>
                        <wps:txbx>
                          <w:txbxContent>
                            <w:p w14:paraId="49525B11"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Far-end</w:t>
                              </w:r>
                            </w:p>
                          </w:txbxContent>
                        </wps:txbx>
                        <wps:bodyPr wrap="square" rtlCol="0">
                          <a:noAutofit/>
                        </wps:bodyPr>
                      </wps:wsp>
                      <wps:wsp>
                        <wps:cNvPr id="1412854428" name="Straight Arrow Connector 1412854428"/>
                        <wps:cNvCnPr>
                          <a:cxnSpLocks/>
                        </wps:cNvCnPr>
                        <wps:spPr>
                          <a:xfrm flipV="1">
                            <a:off x="1800218" y="2374865"/>
                            <a:ext cx="1" cy="969230"/>
                          </a:xfrm>
                          <a:prstGeom prst="straightConnector1">
                            <a:avLst/>
                          </a:prstGeom>
                          <a:ln w="19050">
                            <a:solidFill>
                              <a:schemeClr val="tx1">
                                <a:lumMod val="65000"/>
                                <a:lumOff val="35000"/>
                              </a:schemeClr>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709168520" name="Picture 709168520"/>
                          <pic:cNvPicPr>
                            <a:picLocks noChangeAspect="1"/>
                          </pic:cNvPicPr>
                        </pic:nvPicPr>
                        <pic:blipFill>
                          <a:blip r:embed="rId55">
                            <a:grayscl/>
                          </a:blip>
                          <a:stretch>
                            <a:fillRect/>
                          </a:stretch>
                        </pic:blipFill>
                        <pic:spPr>
                          <a:xfrm>
                            <a:off x="2609969" y="2729341"/>
                            <a:ext cx="862666" cy="770648"/>
                          </a:xfrm>
                          <a:prstGeom prst="rect">
                            <a:avLst/>
                          </a:prstGeom>
                        </pic:spPr>
                      </pic:pic>
                      <wps:wsp>
                        <wps:cNvPr id="550279572" name="Straight Arrow Connector 550279572"/>
                        <wps:cNvCnPr>
                          <a:cxnSpLocks/>
                        </wps:cNvCnPr>
                        <wps:spPr>
                          <a:xfrm flipH="1" flipV="1">
                            <a:off x="2117663" y="2398781"/>
                            <a:ext cx="558230" cy="460699"/>
                          </a:xfrm>
                          <a:prstGeom prst="straightConnector1">
                            <a:avLst/>
                          </a:prstGeom>
                          <a:ln w="19050">
                            <a:solidFill>
                              <a:schemeClr val="tx1">
                                <a:lumMod val="65000"/>
                                <a:lumOff val="35000"/>
                              </a:schemeClr>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wps:wsp>
                        <wps:cNvPr id="1982206560" name="TextBox 1"/>
                        <wps:cNvSpPr txBox="1"/>
                        <wps:spPr>
                          <a:xfrm>
                            <a:off x="1272001" y="1142247"/>
                            <a:ext cx="1268730" cy="534881"/>
                          </a:xfrm>
                          <a:prstGeom prst="rect">
                            <a:avLst/>
                          </a:prstGeom>
                          <a:noFill/>
                        </wps:spPr>
                        <wps:txbx>
                          <w:txbxContent>
                            <w:p w14:paraId="7A8B442D"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Near-end</w:t>
                              </w:r>
                            </w:p>
                          </w:txbxContent>
                        </wps:txbx>
                        <wps:bodyPr wrap="square" rtlCol="0">
                          <a:noAutofit/>
                        </wps:bodyPr>
                      </wps:wsp>
                    </wpg:wgp>
                  </a:graphicData>
                </a:graphic>
              </wp:inline>
            </w:drawing>
          </mc:Choice>
          <mc:Fallback>
            <w:pict>
              <v:group w14:anchorId="374B8441" id="Group 3" o:spid="_x0000_s1027" style="width:474.65pt;height:248pt;mso-position-horizontal-relative:char;mso-position-vertical-relative:line" coordorigin=",-673" coordsize="57277,40790" o:gfxdata="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">
                <v:oval id="Oval 1698922287" o:spid="_x0000_s1028" style="position:absolute;top:10855;width:36253;height:175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" fillcolor="#bfbfbf [2412]" strokecolor="black [3213]" strokeweight="1.5pt"/>
                <v:shape id="Picture 1949717527" o:spid="_x0000_s1029" type="#_x0000_t75" style="position:absolute;left:13576;top:32209;width:8851;height:790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">
                  <v:imagedata r:id="rId62" o:title="" grayscale="t"/>
                </v:shape>
                <v:shape id="_x0000_s1030" type="#_x0000_t202" style="position:absolute;left:20719;top:34045;width:9017;height:511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" filled="f" stroked="f">
                  <v:textbox inset="5.4pt,2.7pt,5.4pt,2.7pt">
                    <w:txbxContent>
                      <w:p w14:paraId="65911162"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A</w:t>
                        </w:r>
                      </w:p>
                    </w:txbxContent>
                  </v:textbox>
                </v:shape>
                <v:shape id="Picture 2097810426" o:spid="_x0000_s1031" type="#_x0000_t75" style="position:absolute;left:21573;top:4574;width:7144;height:63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">
                  <v:imagedata r:id="rId62" o:title="" grayscale="t"/>
                </v:shape>
                <v:shape id="Picture 84289371" o:spid="_x0000_s1032" type="#_x0000_t75" style="position:absolute;left:27210;top:5041;width:7144;height:63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">
                  <v:imagedata r:id="rId62" o:title="" grayscale="t"/>
                </v:shape>
                <v:shape id="Picture 52860606" o:spid="_x0000_s1033" type="#_x0000_t75" style="position:absolute;left:7560;top:4493;width:7144;height:638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">
                  <v:imagedata r:id="rId62" o:title="" grayscale="t"/>
                </v:shape>
                <v:shape id="Picture 1914563552" o:spid="_x0000_s1034" type="#_x0000_t75" style="position:absolute;left:14833;top:4379;width:7144;height:63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">
                  <v:imagedata r:id="rId62" o:title="" grayscale="t"/>
                </v:shape>
                <v:shape id="Picture 2026466962" o:spid="_x0000_s1035" type="#_x0000_t75" style="position:absolute;left:922;top:4343;width:7144;height:63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">
                  <v:imagedata r:id="rId62" o:title="" grayscale="t"/>
                </v:shape>
                <v:shape id="Arc 703425411" o:spid="_x0000_s1036" style="position:absolute;left:1202;top:4808;width:29704;height:11657;visibility:visible;mso-wrap-style:square;v-text-anchor:middle" coordsize="2970384,116563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" path="m156,574381nsc11886,256463,670773,899,1481003,2v792394,-877,1446987,242513,1487445,553060l1485192,582819,156,574381xem156,574381nfc11886,256463,670773,899,1481003,2v792394,-877,1446987,242513,1487445,553060e" filled="f" strokecolor="black [3213]" strokeweight="1.5pt">
                  <v:stroke dashstyle="dash" startarrow="classic" startarrowwidth="wide" startarrowlength="long" joinstyle="miter"/>
                  <v:path arrowok="t" o:connecttype="custom" o:connectlocs="156,574381;1481003,2;2968448,553062" o:connectangles="0,0,0"/>
                </v:shape>
                <v:shape id="_x0000_s1037" type="#_x0000_t202" style="position:absolute;left:13294;top:-673;width:9424;height:571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" filled="f" stroked="f">
                  <v:textbox inset="5.4pt,2.7pt,5.4pt,2.7pt">
                    <w:txbxContent>
                      <w:p w14:paraId="140A0627"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C</w:t>
                        </w:r>
                      </w:p>
                    </w:txbxContent>
                  </v:textbox>
                </v:shape>
                <v:shape id="_x0000_s1038" type="#_x0000_t202" style="position:absolute;left:7891;top:19517;width:6814;height:50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" filled="f" stroked="f">
                  <v:textbox inset="5.4pt,2.7pt,5.4pt,2.7pt">
                    <w:txbxContent>
                      <w:p w14:paraId="51239A55"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1</w:t>
                        </w:r>
                      </w:p>
                    </w:txbxContent>
                  </v:textbox>
                </v:shape>
                <v:shape id="_x0000_s1039" type="#_x0000_t202" style="position:absolute;left:21977;top:19617;width:7759;height:50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" filled="f" stroked="f">
                  <v:textbox inset="5.4pt,2.7pt,5.4pt,2.7pt">
                    <w:txbxContent>
                      <w:p w14:paraId="24777FD8"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2</w:t>
                        </w:r>
                      </w:p>
                    </w:txbxContent>
                  </v:textbox>
                </v:shape>
                <v:shape id="Picture 1443372535" o:spid="_x0000_s1040" type="#_x0000_t75" alt="A close up of a logo&#10;&#10;Description generated with very high confidence" style="position:absolute;left:12099;top:16772;width:10234;height:823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">
                  <v:imagedata r:id="rId63" o:title="A close up of a logo&#10;&#10;Description generated with very high confidence"/>
                </v:shape>
                <v:shape id="Picture 1383299879" o:spid="_x0000_s1041" type="#_x0000_t75" style="position:absolute;left:46186;top:11854;width:11091;height:956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">
                  <v:imagedata r:id="rId64" o:title=""/>
                </v:shape>
                <v:shapetype id="_x0000_t32" coordsize="21600,21600" o:spt="32" o:oned="t" path="m,l21600,21600e" filled="f">
                  <v:path arrowok="t" fillok="f" o:connecttype="none"/>
                  <o:lock v:ext="edit" shapetype="t"/>
                </v:shapetype>
                <v:shape id="Straight Arrow Connector 2067823411" o:spid="_x0000_s1042" type="#_x0000_t32" style="position:absolute;left:23873;top:16465;width:22740;height:1523;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" strokecolor="black [3213]" strokeweight="6pt">
                  <v:stroke dashstyle="1 1" startarrow="block" endarrow="block" joinstyle="miter"/>
                  <o:lock v:ext="edit" shapetype="f"/>
                </v:shape>
                <v:shape id="TextBox 60" o:spid="_x0000_s1043" type="#_x0000_t202" style="position:absolute;left:47548;top:6983;width:8936;height:46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" filled="f" stroked="f">
                  <v:textbox>
                    <w:txbxContent>
                      <w:p w14:paraId="49525B11"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Far-end</w:t>
                        </w:r>
                      </w:p>
                    </w:txbxContent>
                  </v:textbox>
                </v:shape>
                <v:shape id="Straight Arrow Connector 1412854428" o:spid="_x0000_s1044" type="#_x0000_t32" style="position:absolute;left:18002;top:23748;width:0;height:9692;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" strokecolor="#5a5a5a [2109]" strokeweight="1.5pt">
                  <v:stroke dashstyle="3 1" endarrow="block" joinstyle="miter"/>
                  <o:lock v:ext="edit" shapetype="f"/>
                </v:shape>
                <v:shape id="Picture 709168520" o:spid="_x0000_s1045" type="#_x0000_t75" style="position:absolute;left:26099;top:27293;width:8627;height:770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">
                  <v:imagedata r:id="rId62" o:title="" grayscale="t"/>
                </v:shape>
                <v:shape id="Straight Arrow Connector 550279572" o:spid="_x0000_s1046" type="#_x0000_t32" style="position:absolute;left:21176;top:23987;width:5582;height:4607;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" strokecolor="#5a5a5a [2109]" strokeweight="1.5pt">
                  <v:stroke dashstyle="3 1" endarrow="block" joinstyle="miter"/>
                  <o:lock v:ext="edit" shapetype="f"/>
                </v:shape>
                <v:shape id="TextBox 1" o:spid="_x0000_s1047" type="#_x0000_t202" style="position:absolute;left:12720;top:11422;width:12687;height:534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" filled="f" stroked="f">
                  <v:textbox>
                    <w:txbxContent>
                      <w:p w14:paraId="7A8B442D"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Near-end</w:t>
                        </w:r>
                      </w:p>
                    </w:txbxContent>
                  </v:textbox>
                </v:shape>
                <w10:anchorlock/>
              </v:group>
            </w:pict>
          </mc:Fallback>
        </mc:AlternateContent>
      </w:r>
    </w:p>
    <w:p w14:paraId="287C2F21" w14:textId="77777777" w:rsidR="003C78BF" w:rsidRDefault="003C78BF" w:rsidP="003C78BF">
      <w:pPr>
        <w:jc w:val="both"/>
      </w:pPr>
    </w:p>
    <w:p w14:paraId="3F28BDC9" w14:textId="77777777" w:rsidR="003C78BF" w:rsidRPr="00B87769" w:rsidRDefault="003C78BF" w:rsidP="003C78BF">
      <w:pPr>
        <w:ind w:left="2160" w:firstLine="720"/>
        <w:jc w:val="both"/>
        <w:rPr>
          <w:b/>
          <w:bCs/>
        </w:rPr>
      </w:pPr>
      <w:r w:rsidRPr="00B87769">
        <w:rPr>
          <w:b/>
          <w:bCs/>
        </w:rPr>
        <w:t xml:space="preserve">Figure </w:t>
      </w:r>
      <w:r>
        <w:rPr>
          <w:b/>
          <w:bCs/>
        </w:rPr>
        <w:t>5.3-1:</w:t>
      </w:r>
      <w:r w:rsidRPr="00B87769">
        <w:rPr>
          <w:b/>
          <w:bCs/>
        </w:rPr>
        <w:t xml:space="preserve"> Teleconference Scenario</w:t>
      </w:r>
    </w:p>
    <w:p w14:paraId="190595B9" w14:textId="77777777" w:rsidR="003C78BF" w:rsidRDefault="003C78BF" w:rsidP="003C78BF">
      <w:pPr>
        <w:jc w:val="both"/>
        <w:rPr>
          <w:b/>
          <w:bCs/>
        </w:rPr>
      </w:pPr>
    </w:p>
    <w:p w14:paraId="064D9B8C" w14:textId="77777777" w:rsidR="003C78BF" w:rsidRPr="00761622" w:rsidRDefault="003C78BF" w:rsidP="003C78BF">
      <w:pPr>
        <w:jc w:val="both"/>
        <w:rPr>
          <w:b/>
          <w:bCs/>
        </w:rPr>
      </w:pPr>
      <w:r w:rsidRPr="00761622">
        <w:rPr>
          <w:b/>
          <w:bCs/>
        </w:rPr>
        <w:t>Case 1-Temporally Aligned Channels</w:t>
      </w:r>
    </w:p>
    <w:p w14:paraId="6A550C52" w14:textId="77777777" w:rsidR="003C78BF" w:rsidRDefault="003C78BF" w:rsidP="003C78BF">
      <w:pPr>
        <w:jc w:val="both"/>
      </w:pPr>
      <w:r>
        <w:lastRenderedPageBreak/>
        <w:t>If Talker A is the person speaking, the sound emitted by Talker A arrives at both near end device microphones, mic1 and mic2, at the same time.  In such a case, the channels, Ch1 and Ch2, associated with microphones, m1 and m2, are temporally aligned, as shown in Figure 5.3-2 below.</w:t>
      </w:r>
    </w:p>
    <w:p w14:paraId="5BC6840C" w14:textId="77777777" w:rsidR="003C78BF" w:rsidRDefault="003C78BF" w:rsidP="003C78BF">
      <w:pPr>
        <w:jc w:val="both"/>
      </w:pPr>
      <w:r w:rsidRPr="00B87769">
        <w:rPr>
          <w:noProof/>
        </w:rPr>
        <mc:AlternateContent>
          <mc:Choice Requires="wpg">
            <w:drawing>
              <wp:anchor distT="0" distB="0" distL="114300" distR="114300" simplePos="0" relativeHeight="251666435" behindDoc="0" locked="0" layoutInCell="1" allowOverlap="1" wp14:anchorId="70318717" wp14:editId="37186428">
                <wp:simplePos x="0" y="0"/>
                <wp:positionH relativeFrom="margin">
                  <wp:align>center</wp:align>
                </wp:positionH>
                <wp:positionV relativeFrom="paragraph">
                  <wp:posOffset>6562</wp:posOffset>
                </wp:positionV>
                <wp:extent cx="2995387" cy="1178666"/>
                <wp:effectExtent l="0" t="0" r="0" b="2540"/>
                <wp:wrapNone/>
                <wp:docPr id="50854778" name="Group 35"/>
                <wp:cNvGraphicFramePr/>
                <a:graphic xmlns:a="http://schemas.openxmlformats.org/drawingml/2006/main">
                  <a:graphicData uri="http://schemas.microsoft.com/office/word/2010/wordprocessingGroup">
                    <wpg:wgp>
                      <wpg:cNvGrpSpPr/>
                      <wpg:grpSpPr>
                        <a:xfrm>
                          <a:off x="0" y="0"/>
                          <a:ext cx="2995387" cy="1178666"/>
                          <a:chOff x="0" y="0"/>
                          <a:chExt cx="4595456" cy="2167911"/>
                        </a:xfrm>
                      </wpg:grpSpPr>
                      <pic:pic xmlns:pic="http://schemas.openxmlformats.org/drawingml/2006/picture">
                        <pic:nvPicPr>
                          <pic:cNvPr id="2033243375" name="Picture 2033243375"/>
                          <pic:cNvPicPr>
                            <a:picLocks noChangeAspect="1"/>
                          </pic:cNvPicPr>
                        </pic:nvPicPr>
                        <pic:blipFill>
                          <a:blip r:embed="rId65"/>
                          <a:stretch>
                            <a:fillRect/>
                          </a:stretch>
                        </pic:blipFill>
                        <pic:spPr>
                          <a:xfrm>
                            <a:off x="0" y="0"/>
                            <a:ext cx="4595456" cy="2167120"/>
                          </a:xfrm>
                          <a:prstGeom prst="rect">
                            <a:avLst/>
                          </a:prstGeom>
                        </pic:spPr>
                      </pic:pic>
                      <wps:wsp>
                        <wps:cNvPr id="1301461400" name="Rectangle 1301461400"/>
                        <wps:cNvSpPr/>
                        <wps:spPr>
                          <a:xfrm>
                            <a:off x="1942309" y="7675"/>
                            <a:ext cx="798846" cy="512652"/>
                          </a:xfrm>
                          <a:prstGeom prst="rect">
                            <a:avLst/>
                          </a:prstGeom>
                        </wps:spPr>
                        <wps:txbx>
                          <w:txbxContent>
                            <w:p w14:paraId="23E05F0A" w14:textId="77777777" w:rsidR="003C78BF" w:rsidRDefault="003C78BF" w:rsidP="003C78BF">
                              <w:pPr>
                                <w:rPr>
                                  <w:rFonts w:hAnsi="Calibri"/>
                                  <w:b/>
                                  <w:bCs/>
                                  <w:color w:val="FFFFFF" w:themeColor="background1"/>
                                  <w:kern w:val="24"/>
                                </w:rPr>
                              </w:pPr>
                              <w:r>
                                <w:rPr>
                                  <w:rFonts w:hAnsi="Calibri"/>
                                  <w:b/>
                                  <w:bCs/>
                                  <w:color w:val="FFFFFF" w:themeColor="background1"/>
                                  <w:kern w:val="24"/>
                                </w:rPr>
                                <w:t>Case 1</w:t>
                              </w:r>
                            </w:p>
                          </w:txbxContent>
                        </wps:txbx>
                        <wps:bodyPr wrap="square">
                          <a:noAutofit/>
                        </wps:bodyPr>
                      </wps:wsp>
                      <wps:wsp>
                        <wps:cNvPr id="837165727" name="Title 2"/>
                        <wps:cNvSpPr txBox="1">
                          <a:spLocks/>
                        </wps:cNvSpPr>
                        <wps:spPr>
                          <a:xfrm>
                            <a:off x="239257" y="93070"/>
                            <a:ext cx="528018" cy="456594"/>
                          </a:xfrm>
                          <a:prstGeom prst="rect">
                            <a:avLst/>
                          </a:prstGeom>
                        </wps:spPr>
                        <wps:txbx>
                          <w:txbxContent>
                            <w:p w14:paraId="4235070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wps:txbx>
                        <wps:bodyPr vert="horz" wrap="square" lIns="68580" tIns="34290" rIns="68580" bIns="34290" rtlCol="0" anchor="ctr">
                          <a:noAutofit/>
                        </wps:bodyPr>
                      </wps:wsp>
                      <wps:wsp>
                        <wps:cNvPr id="1267958946" name="Title 2"/>
                        <wps:cNvSpPr txBox="1">
                          <a:spLocks/>
                        </wps:cNvSpPr>
                        <wps:spPr>
                          <a:xfrm>
                            <a:off x="239257" y="898364"/>
                            <a:ext cx="528018" cy="456594"/>
                          </a:xfrm>
                          <a:prstGeom prst="rect">
                            <a:avLst/>
                          </a:prstGeom>
                        </wps:spPr>
                        <wps:txbx>
                          <w:txbxContent>
                            <w:p w14:paraId="32821647"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wps:txbx>
                        <wps:bodyPr vert="horz" wrap="square" lIns="68580" tIns="34290" rIns="68580" bIns="34290" rtlCol="0" anchor="ctr">
                          <a:noAutofit/>
                        </wps:bodyPr>
                      </wps:wsp>
                      <wps:wsp>
                        <wps:cNvPr id="1332198808" name="Rectangle 1332198808"/>
                        <wps:cNvSpPr/>
                        <wps:spPr>
                          <a:xfrm>
                            <a:off x="341715" y="1678767"/>
                            <a:ext cx="1677577" cy="489144"/>
                          </a:xfrm>
                          <a:prstGeom prst="rect">
                            <a:avLst/>
                          </a:prstGeom>
                        </wps:spPr>
                        <wps:txbx>
                          <w:txbxContent>
                            <w:p w14:paraId="0A38579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Temporally aligned.</w:t>
                              </w:r>
                            </w:p>
                          </w:txbxContent>
                        </wps:txbx>
                        <wps:bodyPr wrap="square">
                          <a:noAutofit/>
                        </wps:bodyPr>
                      </wps:wsp>
                    </wpg:wgp>
                  </a:graphicData>
                </a:graphic>
                <wp14:sizeRelV relativeFrom="margin">
                  <wp14:pctHeight>0</wp14:pctHeight>
                </wp14:sizeRelV>
              </wp:anchor>
            </w:drawing>
          </mc:Choice>
          <mc:Fallback>
            <w:pict>
              <v:group w14:anchorId="70318717" id="Group 35" o:spid="_x0000_s1048" style="position:absolute;left:0;text-align:left;margin-left:0;margin-top:.5pt;width:235.85pt;height:92.8pt;z-index:251666435;mso-position-horizontal:center;mso-position-horizontal-relative:margin;mso-position-vertical-relative:text;mso-height-relative:margin" coordsize="45954,2167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">
                <v:shape id="Picture 2033243375" o:spid="_x0000_s1049" type="#_x0000_t75" style="position:absolute;width:45954;height:2167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">
                  <v:imagedata r:id="rId66" o:title=""/>
                </v:shape>
                <v:rect id="Rectangle 1301461400" o:spid="_x0000_s1050" style="position:absolute;left:19423;top:76;width:7988;height:512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" filled="f" stroked="f">
                  <v:textbox>
                    <w:txbxContent>
                      <w:p w14:paraId="23E05F0A" w14:textId="77777777" w:rsidR="003C78BF" w:rsidRDefault="003C78BF" w:rsidP="003C78BF">
                        <w:pPr>
                          <w:rPr>
                            <w:rFonts w:hAnsi="Calibri"/>
                            <w:b/>
                            <w:bCs/>
                            <w:color w:val="FFFFFF" w:themeColor="background1"/>
                            <w:kern w:val="24"/>
                          </w:rPr>
                        </w:pPr>
                        <w:r>
                          <w:rPr>
                            <w:rFonts w:hAnsi="Calibri"/>
                            <w:b/>
                            <w:bCs/>
                            <w:color w:val="FFFFFF" w:themeColor="background1"/>
                            <w:kern w:val="24"/>
                          </w:rPr>
                          <w:t>Case 1</w:t>
                        </w:r>
                      </w:p>
                    </w:txbxContent>
                  </v:textbox>
                </v:rect>
                <v:shape id="_x0000_s1051" type="#_x0000_t202" style="position:absolute;left:2392;top:930;width:5280;height:456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" filled="f" stroked="f">
                  <v:textbox inset="5.4pt,2.7pt,5.4pt,2.7pt">
                    <w:txbxContent>
                      <w:p w14:paraId="4235070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v:textbox>
                </v:shape>
                <v:shape id="_x0000_s1052" type="#_x0000_t202" style="position:absolute;left:2392;top:8983;width:5280;height:456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" filled="f" stroked="f">
                  <v:textbox inset="5.4pt,2.7pt,5.4pt,2.7pt">
                    <w:txbxContent>
                      <w:p w14:paraId="32821647"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v:textbox>
                </v:shape>
                <v:rect id="Rectangle 1332198808" o:spid="_x0000_s1053" style="position:absolute;left:3417;top:16787;width:16775;height:489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" filled="f" stroked="f">
                  <v:textbox>
                    <w:txbxContent>
                      <w:p w14:paraId="0A38579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Temporally aligned.</w:t>
                        </w:r>
                      </w:p>
                    </w:txbxContent>
                  </v:textbox>
                </v:rect>
                <w10:wrap anchorx="margin"/>
              </v:group>
            </w:pict>
          </mc:Fallback>
        </mc:AlternateContent>
      </w:r>
    </w:p>
    <w:p w14:paraId="69C4AD87" w14:textId="77777777" w:rsidR="003C78BF" w:rsidRDefault="003C78BF" w:rsidP="003C78BF">
      <w:pPr>
        <w:jc w:val="both"/>
      </w:pPr>
    </w:p>
    <w:p w14:paraId="394206D5" w14:textId="77777777" w:rsidR="003C78BF" w:rsidRDefault="003C78BF" w:rsidP="003C78BF">
      <w:pPr>
        <w:jc w:val="both"/>
      </w:pPr>
    </w:p>
    <w:p w14:paraId="350CFDB5" w14:textId="77777777" w:rsidR="003C78BF" w:rsidRDefault="003C78BF" w:rsidP="003C78BF">
      <w:pPr>
        <w:jc w:val="both"/>
      </w:pPr>
    </w:p>
    <w:p w14:paraId="4E6DEAE9" w14:textId="77777777" w:rsidR="003C78BF" w:rsidRDefault="003C78BF" w:rsidP="003C78BF">
      <w:pPr>
        <w:jc w:val="both"/>
      </w:pPr>
    </w:p>
    <w:p w14:paraId="69D9C488" w14:textId="77777777" w:rsidR="003C78BF" w:rsidRPr="00761622" w:rsidRDefault="003C78BF" w:rsidP="003C78BF">
      <w:pPr>
        <w:ind w:left="1440" w:firstLine="720"/>
        <w:jc w:val="both"/>
        <w:rPr>
          <w:b/>
          <w:bCs/>
        </w:rPr>
      </w:pPr>
      <w:r w:rsidRPr="00761622">
        <w:rPr>
          <w:b/>
          <w:bCs/>
        </w:rPr>
        <w:t xml:space="preserve">Figure </w:t>
      </w:r>
      <w:r>
        <w:rPr>
          <w:b/>
          <w:bCs/>
        </w:rPr>
        <w:t>5.3-2: Temporally Aligned Audio Signals in Ch1 and Ch2</w:t>
      </w:r>
    </w:p>
    <w:p w14:paraId="62559814" w14:textId="77777777" w:rsidR="003C78BF" w:rsidRPr="00761622" w:rsidRDefault="003C78BF" w:rsidP="003C78BF">
      <w:pPr>
        <w:rPr>
          <w:b/>
          <w:bCs/>
        </w:rPr>
      </w:pPr>
      <w:r w:rsidRPr="002766EA">
        <w:rPr>
          <w:b/>
          <w:bCs/>
        </w:rPr>
        <w:t xml:space="preserve">Case 2: Channels temporally NOT </w:t>
      </w:r>
      <w:r w:rsidRPr="00761622">
        <w:rPr>
          <w:b/>
          <w:bCs/>
        </w:rPr>
        <w:t>aligned</w:t>
      </w:r>
    </w:p>
    <w:p w14:paraId="08B82F14" w14:textId="77777777" w:rsidR="003C78BF" w:rsidRPr="00BE1BD7" w:rsidRDefault="003C78BF" w:rsidP="003C78BF">
      <w:pPr>
        <w:spacing w:after="0"/>
        <w:jc w:val="both"/>
        <w:rPr>
          <w:u w:val="single"/>
        </w:rPr>
      </w:pPr>
      <w:r w:rsidRPr="00BE1BD7">
        <w:rPr>
          <w:u w:val="single"/>
        </w:rPr>
        <w:t>Source to Microphone</w:t>
      </w:r>
      <w:r>
        <w:rPr>
          <w:u w:val="single"/>
        </w:rPr>
        <w:t>s</w:t>
      </w:r>
      <w:r w:rsidRPr="00BE1BD7">
        <w:rPr>
          <w:u w:val="single"/>
        </w:rPr>
        <w:t xml:space="preserve"> Distance Difference</w:t>
      </w:r>
    </w:p>
    <w:p w14:paraId="1CF2D6C1" w14:textId="77777777" w:rsidR="003C78BF" w:rsidRDefault="003C78BF" w:rsidP="003C78BF">
      <w:pPr>
        <w:spacing w:after="0"/>
        <w:jc w:val="both"/>
      </w:pPr>
      <w:r>
        <w:t xml:space="preserve">If Talker B is the person speaking, the sound emitted by Talker B arrives at both near end device microphones, mic1 and mic2, at different times.  In such a case, the channels, Ch1 and Ch2, associated with microphones, m1 and m2, are temporally not aligned.  </w:t>
      </w:r>
    </w:p>
    <w:p w14:paraId="2B255E57" w14:textId="77777777" w:rsidR="003C78BF" w:rsidRDefault="003C78BF" w:rsidP="003C78BF">
      <w:pPr>
        <w:spacing w:after="0"/>
        <w:jc w:val="both"/>
      </w:pPr>
    </w:p>
    <w:p w14:paraId="53A0FA3C" w14:textId="77777777" w:rsidR="003C78BF" w:rsidRPr="00BE1BD7" w:rsidRDefault="003C78BF" w:rsidP="003C78BF">
      <w:pPr>
        <w:spacing w:after="0"/>
        <w:jc w:val="both"/>
        <w:rPr>
          <w:u w:val="single"/>
        </w:rPr>
      </w:pPr>
      <w:r>
        <w:rPr>
          <w:u w:val="single"/>
        </w:rPr>
        <w:t xml:space="preserve">Position of </w:t>
      </w:r>
      <w:r w:rsidRPr="00BE1BD7">
        <w:rPr>
          <w:u w:val="single"/>
        </w:rPr>
        <w:t xml:space="preserve">Source </w:t>
      </w:r>
      <w:r>
        <w:rPr>
          <w:u w:val="single"/>
        </w:rPr>
        <w:t xml:space="preserve">is Moving relative to </w:t>
      </w:r>
      <w:r w:rsidRPr="00BE1BD7">
        <w:rPr>
          <w:u w:val="single"/>
        </w:rPr>
        <w:t>Microphone</w:t>
      </w:r>
      <w:r>
        <w:rPr>
          <w:u w:val="single"/>
        </w:rPr>
        <w:t>s</w:t>
      </w:r>
    </w:p>
    <w:p w14:paraId="61ACA656" w14:textId="77777777" w:rsidR="003C78BF" w:rsidRDefault="003C78BF" w:rsidP="003C78BF">
      <w:pPr>
        <w:spacing w:after="0"/>
      </w:pPr>
      <w:r>
        <w:t>If Talker C, whose position is moving relative to the microphones, mic1 and mic2, is the person speaking, the sound emitted by Talker C arrives at both near end device microphones, mic1 and mic2 at different times.  In such a case, the channels, Ch1 and Ch2, associated with microphones, m1 and m2, are temporally not aligned.</w:t>
      </w:r>
    </w:p>
    <w:p w14:paraId="37762994" w14:textId="77777777" w:rsidR="003C78BF" w:rsidRDefault="003C78BF" w:rsidP="003C78BF">
      <w:pPr>
        <w:spacing w:after="0"/>
      </w:pPr>
    </w:p>
    <w:p w14:paraId="4B25E1AA" w14:textId="77777777" w:rsidR="003C78BF" w:rsidRPr="00BE1BD7" w:rsidRDefault="003C78BF" w:rsidP="003C78BF">
      <w:pPr>
        <w:spacing w:after="0"/>
        <w:jc w:val="both"/>
        <w:rPr>
          <w:u w:val="single"/>
        </w:rPr>
      </w:pPr>
      <w:r>
        <w:rPr>
          <w:u w:val="single"/>
        </w:rPr>
        <w:t>Overlapping Sources speaking simultaneously</w:t>
      </w:r>
    </w:p>
    <w:p w14:paraId="074F1ADE" w14:textId="77777777" w:rsidR="003C78BF" w:rsidRDefault="003C78BF" w:rsidP="003C78BF">
      <w:pPr>
        <w:spacing w:after="0"/>
        <w:jc w:val="both"/>
        <w:rPr>
          <w:szCs w:val="16"/>
        </w:rPr>
      </w:pPr>
      <w:r>
        <w:t>If Talkers B and C are speaking at the same time, speech is overlapping, and the sound emitted by both of them arrives at both near end device microphones, mic1 and mic2, at different times, which resul</w:t>
      </w:r>
      <w:r w:rsidRPr="009D41C9">
        <w:t xml:space="preserve">ts </w:t>
      </w:r>
      <w:r w:rsidRPr="009D41C9">
        <w:rPr>
          <w:szCs w:val="16"/>
        </w:rPr>
        <w:t xml:space="preserve">in varying temporal shift values </w:t>
      </w:r>
      <w:r>
        <w:rPr>
          <w:szCs w:val="16"/>
        </w:rPr>
        <w:t xml:space="preserve">between the speech of Talker B and C </w:t>
      </w:r>
      <w:r w:rsidRPr="009D41C9">
        <w:rPr>
          <w:szCs w:val="16"/>
        </w:rPr>
        <w:t xml:space="preserve">depending on who is the loudest talker, closest to the microphone, etc.  </w:t>
      </w:r>
    </w:p>
    <w:p w14:paraId="00C65D8A" w14:textId="77777777" w:rsidR="003C78BF" w:rsidRDefault="003C78BF" w:rsidP="003C78BF">
      <w:pPr>
        <w:spacing w:after="0"/>
        <w:jc w:val="both"/>
      </w:pPr>
      <w:r>
        <w:t>In such scenarios, the channels, Ch1 and Ch2, associated with microphones, m1 and m2, are temporally not aligned, i.e., there is a temporal mismatch between the channels.</w:t>
      </w:r>
    </w:p>
    <w:p w14:paraId="54FF3506" w14:textId="77777777" w:rsidR="003C78BF" w:rsidRDefault="003C78BF" w:rsidP="003C78BF">
      <w:pPr>
        <w:spacing w:after="0"/>
        <w:jc w:val="both"/>
      </w:pPr>
    </w:p>
    <w:p w14:paraId="5DA2025E" w14:textId="77777777" w:rsidR="003C78BF" w:rsidRPr="002766EA" w:rsidRDefault="003C78BF" w:rsidP="003C78BF">
      <w:pPr>
        <w:spacing w:after="0"/>
      </w:pPr>
      <w:r>
        <w:t>In each of these scenarios, the audio signals in the channels are shifted and temporally misaligned as shown in Figure 5.3-3 below.</w:t>
      </w:r>
    </w:p>
    <w:p w14:paraId="2B41B7A0" w14:textId="77777777" w:rsidR="003C78BF" w:rsidRPr="002766EA" w:rsidRDefault="003C78BF" w:rsidP="003C78BF">
      <w:pPr>
        <w:ind w:left="1440"/>
      </w:pPr>
      <w:r w:rsidRPr="00B87769">
        <w:rPr>
          <w:noProof/>
        </w:rPr>
        <mc:AlternateContent>
          <mc:Choice Requires="wpg">
            <w:drawing>
              <wp:anchor distT="0" distB="0" distL="114300" distR="114300" simplePos="0" relativeHeight="251667459" behindDoc="0" locked="0" layoutInCell="1" allowOverlap="1" wp14:anchorId="3DC73477" wp14:editId="1E347C38">
                <wp:simplePos x="0" y="0"/>
                <wp:positionH relativeFrom="column">
                  <wp:posOffset>1327150</wp:posOffset>
                </wp:positionH>
                <wp:positionV relativeFrom="paragraph">
                  <wp:posOffset>6139</wp:posOffset>
                </wp:positionV>
                <wp:extent cx="2980267" cy="1225974"/>
                <wp:effectExtent l="0" t="0" r="0" b="0"/>
                <wp:wrapNone/>
                <wp:docPr id="1628157330" name="Group 41"/>
                <wp:cNvGraphicFramePr/>
                <a:graphic xmlns:a="http://schemas.openxmlformats.org/drawingml/2006/main">
                  <a:graphicData uri="http://schemas.microsoft.com/office/word/2010/wordprocessingGroup">
                    <wpg:wgp>
                      <wpg:cNvGrpSpPr/>
                      <wpg:grpSpPr>
                        <a:xfrm>
                          <a:off x="0" y="0"/>
                          <a:ext cx="2980267" cy="1225974"/>
                          <a:chOff x="0" y="0"/>
                          <a:chExt cx="4595453" cy="2216202"/>
                        </a:xfrm>
                      </wpg:grpSpPr>
                      <pic:pic xmlns:pic="http://schemas.openxmlformats.org/drawingml/2006/picture">
                        <pic:nvPicPr>
                          <pic:cNvPr id="1220872796" name="Picture 1220872796"/>
                          <pic:cNvPicPr>
                            <a:picLocks noChangeAspect="1"/>
                          </pic:cNvPicPr>
                        </pic:nvPicPr>
                        <pic:blipFill>
                          <a:blip r:embed="rId67"/>
                          <a:stretch>
                            <a:fillRect/>
                          </a:stretch>
                        </pic:blipFill>
                        <pic:spPr>
                          <a:xfrm>
                            <a:off x="0" y="46672"/>
                            <a:ext cx="4595453" cy="2169530"/>
                          </a:xfrm>
                          <a:prstGeom prst="rect">
                            <a:avLst/>
                          </a:prstGeom>
                        </pic:spPr>
                      </pic:pic>
                      <wps:wsp>
                        <wps:cNvPr id="457524159" name="Straight Arrow Connector 457524159"/>
                        <wps:cNvCnPr/>
                        <wps:spPr>
                          <a:xfrm>
                            <a:off x="503253" y="458857"/>
                            <a:ext cx="200025" cy="816819"/>
                          </a:xfrm>
                          <a:prstGeom prst="straightConnector1">
                            <a:avLst/>
                          </a:prstGeom>
                          <a:ln w="28575" cap="rnd">
                            <a:solidFill>
                              <a:schemeClr val="accent1"/>
                            </a:solidFill>
                            <a:round/>
                            <a:tailEnd type="triangle"/>
                          </a:ln>
                        </wps:spPr>
                        <wps:style>
                          <a:lnRef idx="1">
                            <a:schemeClr val="accent1"/>
                          </a:lnRef>
                          <a:fillRef idx="0">
                            <a:schemeClr val="accent1"/>
                          </a:fillRef>
                          <a:effectRef idx="0">
                            <a:schemeClr val="accent1"/>
                          </a:effectRef>
                          <a:fontRef idx="minor">
                            <a:schemeClr val="tx1"/>
                          </a:fontRef>
                        </wps:style>
                        <wps:bodyPr/>
                      </wps:wsp>
                      <wps:wsp>
                        <wps:cNvPr id="1808511692" name="Rectangle 1808511692"/>
                        <wps:cNvSpPr/>
                        <wps:spPr>
                          <a:xfrm>
                            <a:off x="320709" y="1721006"/>
                            <a:ext cx="3836087" cy="491552"/>
                          </a:xfrm>
                          <a:prstGeom prst="rect">
                            <a:avLst/>
                          </a:prstGeom>
                        </wps:spPr>
                        <wps:txbx>
                          <w:txbxContent>
                            <w:p w14:paraId="16665CA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Shifted channel (temporally misaligned)</w:t>
                              </w:r>
                            </w:p>
                          </w:txbxContent>
                        </wps:txbx>
                        <wps:bodyPr wrap="square">
                          <a:noAutofit/>
                        </wps:bodyPr>
                      </wps:wsp>
                      <wps:wsp>
                        <wps:cNvPr id="1979465861" name="Rectangle 1979465861"/>
                        <wps:cNvSpPr/>
                        <wps:spPr>
                          <a:xfrm>
                            <a:off x="1757680" y="0"/>
                            <a:ext cx="978704" cy="515175"/>
                          </a:xfrm>
                          <a:prstGeom prst="rect">
                            <a:avLst/>
                          </a:prstGeom>
                        </wps:spPr>
                        <wps:txbx>
                          <w:txbxContent>
                            <w:p w14:paraId="3585F995" w14:textId="77777777" w:rsidR="003C78BF" w:rsidRDefault="003C78BF" w:rsidP="003C78BF">
                              <w:pPr>
                                <w:rPr>
                                  <w:rFonts w:hAnsi="Calibri"/>
                                  <w:b/>
                                  <w:bCs/>
                                  <w:color w:val="FFFFFF" w:themeColor="background1"/>
                                  <w:kern w:val="24"/>
                                </w:rPr>
                              </w:pPr>
                              <w:r>
                                <w:rPr>
                                  <w:rFonts w:hAnsi="Calibri"/>
                                  <w:b/>
                                  <w:bCs/>
                                  <w:color w:val="FFFFFF" w:themeColor="background1"/>
                                  <w:kern w:val="24"/>
                                </w:rPr>
                                <w:t>Case 2</w:t>
                              </w:r>
                            </w:p>
                          </w:txbxContent>
                        </wps:txbx>
                        <wps:bodyPr wrap="square">
                          <a:noAutofit/>
                        </wps:bodyPr>
                      </wps:wsp>
                      <wps:wsp>
                        <wps:cNvPr id="524596383" name="Title 2"/>
                        <wps:cNvSpPr txBox="1">
                          <a:spLocks/>
                        </wps:cNvSpPr>
                        <wps:spPr>
                          <a:xfrm>
                            <a:off x="767156" y="237184"/>
                            <a:ext cx="527984" cy="458842"/>
                          </a:xfrm>
                          <a:prstGeom prst="rect">
                            <a:avLst/>
                          </a:prstGeom>
                        </wps:spPr>
                        <wps:txbx>
                          <w:txbxContent>
                            <w:p w14:paraId="66704C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wps:txbx>
                        <wps:bodyPr vert="horz" wrap="square" lIns="68580" tIns="34290" rIns="68580" bIns="34290" rtlCol="0" anchor="ctr">
                          <a:noAutofit/>
                        </wps:bodyPr>
                      </wps:wsp>
                      <wps:wsp>
                        <wps:cNvPr id="1912332013" name="Title 2"/>
                        <wps:cNvSpPr txBox="1">
                          <a:spLocks/>
                        </wps:cNvSpPr>
                        <wps:spPr>
                          <a:xfrm>
                            <a:off x="767155" y="1069558"/>
                            <a:ext cx="527984" cy="458842"/>
                          </a:xfrm>
                          <a:prstGeom prst="rect">
                            <a:avLst/>
                          </a:prstGeom>
                        </wps:spPr>
                        <wps:txbx>
                          <w:txbxContent>
                            <w:p w14:paraId="770937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wps:txbx>
                        <wps:bodyPr vert="horz" wrap="square" lIns="68580" tIns="34290" rIns="68580" bIns="34290" rtlCol="0" anchor="ctr">
                          <a:noAutofit/>
                        </wps:bodyPr>
                      </wps:wsp>
                    </wpg:wgp>
                  </a:graphicData>
                </a:graphic>
                <wp14:sizeRelH relativeFrom="margin">
                  <wp14:pctWidth>0</wp14:pctWidth>
                </wp14:sizeRelH>
                <wp14:sizeRelV relativeFrom="margin">
                  <wp14:pctHeight>0</wp14:pctHeight>
                </wp14:sizeRelV>
              </wp:anchor>
            </w:drawing>
          </mc:Choice>
          <mc:Fallback>
            <w:pict>
              <v:group w14:anchorId="3DC73477" id="Group 41" o:spid="_x0000_s1054" style="position:absolute;left:0;text-align:left;margin-left:104.5pt;margin-top:.5pt;width:234.65pt;height:96.55pt;z-index:251667459;mso-position-horizontal-relative:text;mso-position-vertical-relative:text;mso-width-relative:margin;mso-height-relative:margin" coordsize="45954,2216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">
                <v:shape id="Picture 1220872796" o:spid="_x0000_s1055" type="#_x0000_t75" style="position:absolute;top:466;width:45954;height:2169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">
                  <v:imagedata r:id="rId68" o:title=""/>
                </v:shape>
                <v:shape id="Straight Arrow Connector 457524159" o:spid="_x0000_s1056" type="#_x0000_t32" style="position:absolute;left:5032;top:4588;width:2000;height:816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" strokecolor="#4472c4 [3204]" strokeweight="2.25pt">
                  <v:stroke endarrow="block" endcap="round"/>
                </v:shape>
                <v:rect id="Rectangle 1808511692" o:spid="_x0000_s1057" style="position:absolute;left:3207;top:17210;width:38360;height:491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" filled="f" stroked="f">
                  <v:textbox>
                    <w:txbxContent>
                      <w:p w14:paraId="16665CA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Shifted channel (temporally misaligned)</w:t>
                        </w:r>
                      </w:p>
                    </w:txbxContent>
                  </v:textbox>
                </v:rect>
                <v:rect id="Rectangle 1979465861" o:spid="_x0000_s1058" style="position:absolute;left:17576;width:9787;height:51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" filled="f" stroked="f">
                  <v:textbox>
                    <w:txbxContent>
                      <w:p w14:paraId="3585F995" w14:textId="77777777" w:rsidR="003C78BF" w:rsidRDefault="003C78BF" w:rsidP="003C78BF">
                        <w:pPr>
                          <w:rPr>
                            <w:rFonts w:hAnsi="Calibri"/>
                            <w:b/>
                            <w:bCs/>
                            <w:color w:val="FFFFFF" w:themeColor="background1"/>
                            <w:kern w:val="24"/>
                          </w:rPr>
                        </w:pPr>
                        <w:r>
                          <w:rPr>
                            <w:rFonts w:hAnsi="Calibri"/>
                            <w:b/>
                            <w:bCs/>
                            <w:color w:val="FFFFFF" w:themeColor="background1"/>
                            <w:kern w:val="24"/>
                          </w:rPr>
                          <w:t>Case 2</w:t>
                        </w:r>
                      </w:p>
                    </w:txbxContent>
                  </v:textbox>
                </v:rect>
                <v:shape id="_x0000_s1059" type="#_x0000_t202" style="position:absolute;left:7671;top:2371;width:5280;height:458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" filled="f" stroked="f">
                  <v:textbox inset="5.4pt,2.7pt,5.4pt,2.7pt">
                    <w:txbxContent>
                      <w:p w14:paraId="66704C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v:textbox>
                </v:shape>
                <v:shape id="_x0000_s1060" type="#_x0000_t202" style="position:absolute;left:7671;top:10695;width:5280;height:458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" filled="f" stroked="f">
                  <v:textbox inset="5.4pt,2.7pt,5.4pt,2.7pt">
                    <w:txbxContent>
                      <w:p w14:paraId="770937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v:textbox>
                </v:shape>
              </v:group>
            </w:pict>
          </mc:Fallback>
        </mc:AlternateContent>
      </w:r>
    </w:p>
    <w:p w14:paraId="132E490C" w14:textId="77777777" w:rsidR="003C78BF" w:rsidRPr="002766EA" w:rsidRDefault="003C78BF" w:rsidP="003C78BF"/>
    <w:p w14:paraId="71B5159E" w14:textId="77777777" w:rsidR="003C78BF" w:rsidRPr="002766EA" w:rsidRDefault="003C78BF" w:rsidP="003C78BF"/>
    <w:p w14:paraId="4B0B3A72" w14:textId="77777777" w:rsidR="003C78BF" w:rsidRPr="002766EA" w:rsidRDefault="003C78BF" w:rsidP="003C78BF"/>
    <w:p w14:paraId="08CDFE8F" w14:textId="77777777" w:rsidR="003C78BF" w:rsidRPr="002766EA" w:rsidRDefault="003C78BF" w:rsidP="003C78BF"/>
    <w:p w14:paraId="61AB70F0" w14:textId="77777777" w:rsidR="003C78BF" w:rsidRPr="00761622" w:rsidRDefault="003C78BF" w:rsidP="003C78BF">
      <w:pPr>
        <w:ind w:left="1440"/>
        <w:jc w:val="both"/>
        <w:rPr>
          <w:b/>
          <w:bCs/>
        </w:rPr>
      </w:pPr>
      <w:r>
        <w:rPr>
          <w:b/>
          <w:bCs/>
        </w:rPr>
        <w:t xml:space="preserve">     F</w:t>
      </w:r>
      <w:r w:rsidRPr="00761622">
        <w:rPr>
          <w:b/>
          <w:bCs/>
        </w:rPr>
        <w:t xml:space="preserve">igure </w:t>
      </w:r>
      <w:r>
        <w:rPr>
          <w:b/>
          <w:bCs/>
        </w:rPr>
        <w:t>5.3-3: Temporally Misaligned Audio Signals in Ch1 and Ch2</w:t>
      </w:r>
    </w:p>
    <w:p w14:paraId="0918A1D9"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The near-end device encodes the audio signal captured by the microphones, mic1 and mic2, in different frames that contain varying PCM samples depending on the sampling rate, e.g., 960 samples @ 48kHz.  Mid-side (MS) coding and parametric stereo (PS) coding are stereo coding techniques that provide improved efficiency over the dual-mono coding techniques.  </w:t>
      </w:r>
    </w:p>
    <w:p w14:paraId="1105C293" w14:textId="77777777" w:rsidR="003C78BF" w:rsidRPr="00E526CD" w:rsidRDefault="003C78BF" w:rsidP="003C78BF">
      <w:pPr>
        <w:pStyle w:val="Text"/>
        <w:numPr>
          <w:ilvl w:val="0"/>
          <w:numId w:val="0"/>
        </w:numPr>
        <w:spacing w:before="0" w:line="240" w:lineRule="auto"/>
        <w:jc w:val="both"/>
        <w:rPr>
          <w:sz w:val="20"/>
          <w:szCs w:val="16"/>
        </w:rPr>
      </w:pPr>
    </w:p>
    <w:p w14:paraId="2506327B"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In dual-mono coding, the Left (L) channel (or signal) and the Right (R) channel (or signal) are independently coded without making use of inter-channel correlation.  MS coding reduces the redundancy between a correlated L/R channel-pair by transforming the Left channel and the Right channel to a sum-channel and a difference-channel (e.g., a side channel) prior to coding. The sum signal and the difference signal are waveform coded in MS coding.  Relatively more bits are spent on the sum signal than on the side signal.  </w:t>
      </w:r>
    </w:p>
    <w:p w14:paraId="79CB718C" w14:textId="77777777" w:rsidR="003C78BF" w:rsidRPr="00E526CD" w:rsidRDefault="003C78BF" w:rsidP="003C78BF">
      <w:pPr>
        <w:pStyle w:val="Text"/>
        <w:numPr>
          <w:ilvl w:val="0"/>
          <w:numId w:val="0"/>
        </w:numPr>
        <w:spacing w:before="0" w:line="240" w:lineRule="auto"/>
        <w:jc w:val="both"/>
        <w:rPr>
          <w:sz w:val="20"/>
          <w:szCs w:val="16"/>
        </w:rPr>
      </w:pPr>
    </w:p>
    <w:p w14:paraId="0CCFF209"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Depending on a recording configuration, i.e., the placement of the microphones relative to one or more sound sources, there is a temporal shift between a Left channel and a Right channel, as well as other spatial effects such as echo and room reverberation.  When the temporal shift and phase mismatch between the channels are not compensated, the sum channel and the difference channel contain comparable energies reducing the coding-gains associated with MS or PS techniques.  The reduction in the coding-gains is based on the amount of temporal (or phase) shift.  The comparable </w:t>
      </w:r>
      <w:r w:rsidRPr="00E526CD">
        <w:rPr>
          <w:sz w:val="20"/>
          <w:szCs w:val="16"/>
        </w:rPr>
        <w:lastRenderedPageBreak/>
        <w:t xml:space="preserve">energies of the sum signal and the difference signal limits the usage of MS coding in certain frames where the channels are temporally shifted but are highly correlated.  In stereo coding, a Mid channel (e.g., a sum channel) and a Side channel (e.g., a difference channel) is generated by </w:t>
      </w:r>
      <w:r>
        <w:rPr>
          <w:sz w:val="20"/>
          <w:szCs w:val="16"/>
        </w:rPr>
        <w:t xml:space="preserve">downmixing </w:t>
      </w:r>
      <w:r w:rsidRPr="00E526CD">
        <w:rPr>
          <w:sz w:val="20"/>
          <w:szCs w:val="16"/>
        </w:rPr>
        <w:t xml:space="preserve">M= (L+R)/2 and S= (L-R)/2, where M corresponds to the Mid channel, S corresponds to the Side channel, L corresponds to the Left channel, and R corresponds to the Right channel.  The reverse process of generating the Left channel and the Right channel from the Mid channel and the Side channel is an upmixing algorithm. </w:t>
      </w:r>
    </w:p>
    <w:p w14:paraId="20850595" w14:textId="77777777" w:rsidR="003C78BF" w:rsidRPr="00E526CD" w:rsidRDefault="003C78BF" w:rsidP="003C78BF">
      <w:pPr>
        <w:pStyle w:val="Text"/>
        <w:numPr>
          <w:ilvl w:val="0"/>
          <w:numId w:val="0"/>
        </w:numPr>
        <w:spacing w:before="0" w:line="240" w:lineRule="auto"/>
        <w:rPr>
          <w:sz w:val="20"/>
          <w:szCs w:val="16"/>
        </w:rPr>
      </w:pPr>
    </w:p>
    <w:p w14:paraId="2A33F574"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When the sound source is closer to the first microphone, mic1, than to the second microphone, mic2, frames of the second audio signal are delayed relative to frames of the first audio signal.  In this case, the first audio signal is referred to as the “reference audio signal” or “reference channel” and the delayed second audio signal is referred to as the “target audio signal” or “target channel”.  Alternatively, when the sound source is closer to the second microphone than to the first microphone, frames of the first audio signal is delayed relative to frames of the second audio signal.  In this case, the second audio signal is referred to as the reference audio signal or reference channel and the delayed first audio signal is referred to as the target audio signal or target channel. </w:t>
      </w:r>
    </w:p>
    <w:p w14:paraId="265C3231" w14:textId="77777777" w:rsidR="003C78BF" w:rsidRDefault="003C78BF" w:rsidP="003C78BF">
      <w:pPr>
        <w:pStyle w:val="Text"/>
        <w:numPr>
          <w:ilvl w:val="0"/>
          <w:numId w:val="0"/>
        </w:numPr>
        <w:spacing w:before="0" w:line="240" w:lineRule="auto"/>
        <w:jc w:val="both"/>
        <w:rPr>
          <w:sz w:val="20"/>
          <w:szCs w:val="16"/>
        </w:rPr>
      </w:pPr>
      <w:r>
        <w:rPr>
          <w:sz w:val="20"/>
          <w:szCs w:val="16"/>
        </w:rPr>
        <w:tab/>
      </w:r>
    </w:p>
    <w:p w14:paraId="39FE4D7B" w14:textId="77777777" w:rsidR="003C78BF" w:rsidRDefault="003C78BF" w:rsidP="003C78BF">
      <w:pPr>
        <w:pStyle w:val="Text"/>
        <w:numPr>
          <w:ilvl w:val="0"/>
          <w:numId w:val="0"/>
        </w:numPr>
        <w:spacing w:before="0" w:line="240" w:lineRule="auto"/>
        <w:jc w:val="both"/>
        <w:rPr>
          <w:sz w:val="20"/>
          <w:szCs w:val="16"/>
        </w:rPr>
      </w:pPr>
      <w:r>
        <w:rPr>
          <w:sz w:val="20"/>
          <w:szCs w:val="16"/>
        </w:rPr>
        <w:t xml:space="preserve"> </w:t>
      </w:r>
      <w:r w:rsidRPr="00E526CD">
        <w:rPr>
          <w:sz w:val="20"/>
          <w:szCs w:val="16"/>
        </w:rPr>
        <w:t>The encoder determines the target signal, or the reference signal based on a mismatch value (e.g., an estimated shift value or the final shift value) corresponding to a current frame to be encoded and mismatch (e.g., shift) values corresponding to previous frames.</w:t>
      </w:r>
      <w:r w:rsidRPr="00D621F7">
        <w:rPr>
          <w:color w:val="FF0000"/>
          <w:sz w:val="20"/>
          <w:szCs w:val="16"/>
        </w:rPr>
        <w:t xml:space="preserve">  </w:t>
      </w:r>
    </w:p>
    <w:p w14:paraId="6BEF2CB1" w14:textId="77777777" w:rsidR="003C78BF" w:rsidRDefault="003C78BF" w:rsidP="003C78BF">
      <w:pPr>
        <w:pStyle w:val="Text"/>
        <w:numPr>
          <w:ilvl w:val="0"/>
          <w:numId w:val="0"/>
        </w:numPr>
        <w:spacing w:before="0" w:line="240" w:lineRule="auto"/>
        <w:jc w:val="both"/>
        <w:rPr>
          <w:sz w:val="20"/>
          <w:szCs w:val="16"/>
        </w:rPr>
      </w:pPr>
    </w:p>
    <w:p w14:paraId="5192674E" w14:textId="77777777" w:rsidR="003C78BF" w:rsidRPr="00A77B63" w:rsidRDefault="003C78BF" w:rsidP="003C78BF">
      <w:pPr>
        <w:pStyle w:val="Text"/>
        <w:numPr>
          <w:ilvl w:val="0"/>
          <w:numId w:val="0"/>
        </w:numPr>
        <w:spacing w:before="0" w:line="240" w:lineRule="auto"/>
        <w:jc w:val="both"/>
        <w:rPr>
          <w:b/>
          <w:bCs/>
          <w:sz w:val="20"/>
          <w:szCs w:val="16"/>
        </w:rPr>
      </w:pPr>
    </w:p>
    <w:p w14:paraId="7891EF7A" w14:textId="77777777" w:rsidR="003C78BF" w:rsidRDefault="003C78BF" w:rsidP="003C78BF">
      <w:pPr>
        <w:pStyle w:val="Text"/>
        <w:numPr>
          <w:ilvl w:val="0"/>
          <w:numId w:val="0"/>
        </w:numPr>
        <w:spacing w:before="0" w:line="240" w:lineRule="auto"/>
        <w:jc w:val="both"/>
        <w:rPr>
          <w:sz w:val="20"/>
          <w:szCs w:val="16"/>
        </w:rPr>
      </w:pPr>
    </w:p>
    <w:p w14:paraId="119D1ADA" w14:textId="77777777" w:rsidR="003C78BF" w:rsidRDefault="003C78BF" w:rsidP="003C78BF">
      <w:pPr>
        <w:pStyle w:val="Text"/>
        <w:numPr>
          <w:ilvl w:val="0"/>
          <w:numId w:val="0"/>
        </w:numPr>
        <w:spacing w:before="0" w:line="240" w:lineRule="auto"/>
        <w:jc w:val="both"/>
        <w:rPr>
          <w:sz w:val="20"/>
          <w:szCs w:val="16"/>
        </w:rPr>
      </w:pPr>
      <w:r>
        <w:rPr>
          <w:noProof/>
          <w:sz w:val="20"/>
          <w:szCs w:val="16"/>
        </w:rPr>
        <w:drawing>
          <wp:inline distT="0" distB="0" distL="0" distR="0" wp14:anchorId="5E8E32A7" wp14:editId="1581E795">
            <wp:extent cx="6474403" cy="3222419"/>
            <wp:effectExtent l="0" t="0" r="3175" b="0"/>
            <wp:docPr id="730379475" name="Picture 2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379475" name="Picture 23" descr="A screenshot of a computer&#10;&#10;Description automatically generated"/>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506206" cy="3238248"/>
                    </a:xfrm>
                    <a:prstGeom prst="rect">
                      <a:avLst/>
                    </a:prstGeom>
                    <a:noFill/>
                  </pic:spPr>
                </pic:pic>
              </a:graphicData>
            </a:graphic>
          </wp:inline>
        </w:drawing>
      </w:r>
    </w:p>
    <w:p w14:paraId="531BD6AA" w14:textId="77777777" w:rsidR="003C78BF" w:rsidRDefault="003C78BF" w:rsidP="003C78BF">
      <w:pPr>
        <w:pStyle w:val="Text"/>
        <w:numPr>
          <w:ilvl w:val="0"/>
          <w:numId w:val="0"/>
        </w:numPr>
        <w:spacing w:before="0" w:line="240" w:lineRule="auto"/>
        <w:jc w:val="both"/>
        <w:rPr>
          <w:sz w:val="20"/>
          <w:szCs w:val="16"/>
        </w:rPr>
      </w:pPr>
    </w:p>
    <w:p w14:paraId="6E071DCF" w14:textId="77777777" w:rsidR="003C78BF" w:rsidRPr="00761622" w:rsidRDefault="003C78BF" w:rsidP="003C78BF">
      <w:pPr>
        <w:ind w:left="2880" w:firstLine="720"/>
        <w:rPr>
          <w:b/>
          <w:bCs/>
        </w:rPr>
      </w:pPr>
      <w:r w:rsidRPr="00761622">
        <w:rPr>
          <w:b/>
          <w:bCs/>
        </w:rPr>
        <w:t xml:space="preserve">Figure </w:t>
      </w:r>
      <w:r>
        <w:rPr>
          <w:b/>
          <w:bCs/>
        </w:rPr>
        <w:t>5.3-4</w:t>
      </w:r>
      <w:r w:rsidRPr="00761622">
        <w:rPr>
          <w:b/>
          <w:bCs/>
        </w:rPr>
        <w:t>: ICA block diagram, encoder part</w:t>
      </w:r>
    </w:p>
    <w:p w14:paraId="220F772D" w14:textId="77777777" w:rsidR="003C78BF" w:rsidRDefault="003C78BF" w:rsidP="003C78BF">
      <w:pPr>
        <w:pStyle w:val="Text"/>
        <w:numPr>
          <w:ilvl w:val="0"/>
          <w:numId w:val="0"/>
        </w:numPr>
        <w:spacing w:before="0" w:line="240" w:lineRule="auto"/>
        <w:jc w:val="both"/>
        <w:rPr>
          <w:sz w:val="20"/>
          <w:szCs w:val="16"/>
        </w:rPr>
      </w:pPr>
    </w:p>
    <w:p w14:paraId="465BBF41" w14:textId="77777777" w:rsidR="003C78BF" w:rsidRPr="000F5ED3" w:rsidRDefault="003C78BF" w:rsidP="003C78BF">
      <w:pPr>
        <w:pStyle w:val="NormalWeb"/>
        <w:spacing w:after="0"/>
        <w:rPr>
          <w:b/>
          <w:bCs/>
          <w:u w:val="single"/>
        </w:rPr>
      </w:pPr>
      <w:r w:rsidRPr="000F5ED3">
        <w:rPr>
          <w:b/>
          <w:bCs/>
          <w:u w:val="single"/>
        </w:rPr>
        <w:t>Two-Stage Deemphasis/Spectral Balancer</w:t>
      </w:r>
    </w:p>
    <w:p w14:paraId="48C50C83" w14:textId="77777777" w:rsidR="003C78BF" w:rsidRPr="000F5ED3" w:rsidRDefault="003C78BF" w:rsidP="003C78BF">
      <w:pPr>
        <w:pStyle w:val="NormalWeb"/>
        <w:spacing w:after="0"/>
        <w:jc w:val="both"/>
      </w:pPr>
      <w:r w:rsidRPr="000F5ED3">
        <w:rPr>
          <w:rFonts w:ascii="Open Sans" w:hAnsi="Open Sans" w:cs="Open Sans"/>
          <w:sz w:val="26"/>
          <w:szCs w:val="26"/>
        </w:rPr>
        <w:br/>
      </w:r>
      <w:r w:rsidRPr="000F5ED3">
        <w:t xml:space="preserve"> </w:t>
      </w:r>
      <w:r w:rsidRPr="000F5ED3">
        <w:tab/>
        <w:t>The stereo signals are passed through a de-emphasis filter then down-sampled (dfs1), then passed through the de-emphasis filter again and down-sampled (fs2).  The de-emphasis filters counteract the effect of boosting higher frequencies. The de-emphasis filter is 1/(1-μz^-1), where μ is the pre-emphasis factor. The de-emphasis on the stereo signals is performed twice to ensure the audio signals are properly equalized at the lower sampling rate.  Application of the de-emphasis filters before each stage of down-sampling ensures that the high-frequency components of the audio signals are reduced to preserve the quality of the audio signal at the lower sampling rate, i.e., there is not any unwanted distortion introduced into the signal. Performing de-emphasis before down-sampling minimize aliasing, as it reduces the high-frequency content that could potentially be aliased to lower frequencies when the sampling rate is reduced. The stereo signals are then passed into a spectral balancer which applies a high-pass filter to the input signal to handle low-frequency rumble and compensate for pre-emphasis. The filter coefficients are defined based on the input sampling rate.</w:t>
      </w:r>
    </w:p>
    <w:p w14:paraId="4A7DC6A5" w14:textId="77777777" w:rsidR="003C78BF" w:rsidRPr="000F5ED3" w:rsidRDefault="003C78BF" w:rsidP="003C78BF"/>
    <w:p w14:paraId="563A859A" w14:textId="77777777" w:rsidR="003C78BF" w:rsidRPr="000F5ED3" w:rsidRDefault="003C78BF" w:rsidP="003C78BF">
      <w:pPr>
        <w:jc w:val="both"/>
        <w:rPr>
          <w:rFonts w:eastAsia="Times New Roman"/>
          <w:b/>
          <w:bCs/>
          <w:u w:val="single"/>
        </w:rPr>
      </w:pPr>
      <w:r w:rsidRPr="000F5ED3">
        <w:rPr>
          <w:rFonts w:eastAsia="Times New Roman"/>
          <w:b/>
          <w:bCs/>
          <w:u w:val="single"/>
        </w:rPr>
        <w:lastRenderedPageBreak/>
        <w:t>Initial Lag Estimator-Correlation</w:t>
      </w:r>
    </w:p>
    <w:p w14:paraId="1E2440BC" w14:textId="77777777" w:rsidR="003C78BF" w:rsidRPr="000F5ED3" w:rsidRDefault="003C78BF" w:rsidP="003C78BF">
      <w:pPr>
        <w:spacing w:before="100" w:beforeAutospacing="1" w:after="100" w:afterAutospacing="1"/>
        <w:ind w:firstLine="720"/>
        <w:jc w:val="both"/>
      </w:pPr>
      <w:r w:rsidRPr="000F5ED3">
        <w:rPr>
          <w:rFonts w:eastAsia="Times New Roman"/>
        </w:rPr>
        <w:t xml:space="preserve">A sliding window cross-correlation calculation between two signals to measure the similarity between the left and right channels of a stereo audio signal at different time shifts (lags) over a lag range. </w:t>
      </w:r>
      <w:r w:rsidRPr="000F5ED3">
        <w:t>If buf1 and buf2 are perfectly aligned and identical, the cross-correlation will be maximum at zero lag. If buf1 leads or lags behind buf2, the cross-correlation will be maximum at a positive or negative lag, respectively. By searching over a range of lags, the time shift that best aligns the two signals is estimated. The cross-correlation at a specific lag is calculated as the dot product of buf1 and buf2 shifted by the lag, and essentially measures how much the signals overlap for the given time shift. The result is then normalized by the total energy of the signals to give the final cross-correlation value.</w:t>
      </w:r>
    </w:p>
    <w:p w14:paraId="6FD43354" w14:textId="77777777" w:rsidR="003C78BF" w:rsidRPr="000F5ED3" w:rsidRDefault="003C78BF" w:rsidP="003C78BF">
      <w:pPr>
        <w:ind w:firstLine="720"/>
        <w:jc w:val="both"/>
      </w:pPr>
      <w:r w:rsidRPr="000F5ED3">
        <w:t>The energy in each buffer (buf1 and buf2) is computed using the sum of the squares of each signal’s amplitude values.  For example, E1 = Σ [buf1(n) buf1(n)] and E2 = Σ [buf2(n) buf2(n)]. These energy values are used to normalize the cross-correlation values. The purpose of this normalization is to make the cross-correlation values independent of the absolute energy levels of the signals, allowing for a more meaningful comparison of their temporal alignment. The normalization factor is calculated as the inverse of the square root of the product of the energies, i.e., normalization factor = 1 / sqrt(E1 E2).  The cross-correlation at a specific lag is calculated as the dot product of buf1 and buf2 shifted by the lag, and then multiplied by the normalization factor:</w:t>
      </w:r>
    </w:p>
    <w:p w14:paraId="3AC1FED9" w14:textId="77777777" w:rsidR="003C78BF" w:rsidRPr="000F5ED3" w:rsidRDefault="003C78BF" w:rsidP="003C78BF">
      <w:pPr>
        <w:ind w:firstLine="720"/>
        <w:jc w:val="both"/>
        <w:rPr>
          <w:rFonts w:eastAsia="Times New Roman"/>
        </w:rPr>
      </w:pPr>
      <w:r w:rsidRPr="000F5ED3">
        <w:t>Normalized Rxy(</w:t>
      </w:r>
      <w:r w:rsidRPr="000F5ED3">
        <w:rPr>
          <w:i/>
          <w:iCs/>
        </w:rPr>
        <w:t>l</w:t>
      </w:r>
      <w:r w:rsidRPr="000F5ED3">
        <w:t>) = Rxy(</w:t>
      </w:r>
      <w:r w:rsidRPr="000F5ED3">
        <w:rPr>
          <w:i/>
          <w:iCs/>
        </w:rPr>
        <w:t>l</w:t>
      </w:r>
      <w:r w:rsidRPr="000F5ED3">
        <w:t>)*normalization factor, where R_xy(</w:t>
      </w:r>
      <w:r w:rsidRPr="000F5ED3">
        <w:rPr>
          <w:i/>
          <w:iCs/>
        </w:rPr>
        <w:t>l</w:t>
      </w:r>
      <w:r w:rsidRPr="000F5ED3">
        <w:t xml:space="preserve">) is the cross-correlation of buf1 and buf2 at lag </w:t>
      </w:r>
      <w:r w:rsidRPr="000F5ED3">
        <w:rPr>
          <w:i/>
          <w:iCs/>
        </w:rPr>
        <w:t>l</w:t>
      </w:r>
      <w:r w:rsidRPr="000F5ED3">
        <w:t xml:space="preserve">, where x = buf1, and y= bu2. This gives the final cross-correlation value, which is stored in the corrEst memory buffer. This value represents the similarity between buf1 and buf2 at a specific time shift, normalized by the energy of the signals.  The </w:t>
      </w:r>
      <w:r w:rsidRPr="000F5ED3">
        <w:rPr>
          <w:rFonts w:eastAsia="Times New Roman"/>
        </w:rPr>
        <w:t xml:space="preserve">process of measuring similarity continues for both negative and positive lags. The corrEst memory buffer is updated with the latest cross-correlation value for each lag.  </w:t>
      </w:r>
      <w:r w:rsidRPr="000F5ED3">
        <w:t>These lags define the range of shifts used to compare the two signals</w:t>
      </w:r>
      <w:r w:rsidRPr="000F5ED3">
        <w:rPr>
          <w:rFonts w:eastAsia="Times New Roman"/>
        </w:rPr>
        <w:t xml:space="preserve"> The lag search range includes a minimum and maximum lag to compute </w:t>
      </w:r>
      <w:r w:rsidRPr="000F5ED3">
        <w:t>cross-correlation between the two input signals.  The cross-correlation for negative lags is computed when the signal in buf1 lags behind the signal in buf2.  The cross-correlation for positive lags is computed when the signal in buf1 leads the signal in buf2.  T</w:t>
      </w:r>
      <w:r w:rsidRPr="000F5ED3">
        <w:rPr>
          <w:rFonts w:eastAsia="Times New Roman"/>
        </w:rPr>
        <w:t xml:space="preserve">he initial estimate of the correlation lag(corrLogStats[0]) is obtained by finding the maximum value in the cross-correlation between the two audio channels and the corresponding lag over the lag search range (minlag-maxlag). </w:t>
      </w:r>
    </w:p>
    <w:p w14:paraId="3F5AA2E0" w14:textId="77777777" w:rsidR="003C78BF" w:rsidRPr="000F5ED3" w:rsidRDefault="003C78BF" w:rsidP="003C78BF">
      <w:pPr>
        <w:jc w:val="both"/>
        <w:rPr>
          <w:rFonts w:eastAsia="Times New Roman"/>
          <w:b/>
          <w:bCs/>
          <w:u w:val="single"/>
        </w:rPr>
      </w:pPr>
      <w:r w:rsidRPr="000F5ED3">
        <w:rPr>
          <w:rFonts w:eastAsia="Times New Roman"/>
          <w:b/>
          <w:bCs/>
          <w:u w:val="single"/>
        </w:rPr>
        <w:t>Regression Analysis</w:t>
      </w:r>
    </w:p>
    <w:p w14:paraId="13272F43"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A linear regression is performed to estimate the correlation of the previous frame.  The regression is based on the  delay_0_mem[], which stores the delay values for the previous MAX_DELAYREGLEN frames. The regression line is characterized by the slope beta_reg and the y-intercept alpha_reg. The slope beta_reg is calculated as the covariance of X and Y (where X is the frame index and Y is the delay value) divided by the variance of X. The y-intercept alpha_reg is then calculated as the mean of Y minus the slope beta_reg times the mean of X. The predicted correlation of the previous frame, reg_prv_corr, is then calculated as the slope beta_reg times the total number of frames MAX_DELAYREGLEN plus the y-intercept alpha_reg as shown in the equation below.  </w:t>
      </w:r>
    </w:p>
    <w:p w14:paraId="614CE68B" w14:textId="77777777" w:rsidR="003C78BF" w:rsidRPr="000F5ED3" w:rsidRDefault="003C78BF" w:rsidP="003C78BF">
      <w:pPr>
        <w:spacing w:after="0" w:line="276" w:lineRule="auto"/>
        <w:ind w:firstLine="720"/>
        <w:jc w:val="both"/>
        <w:rPr>
          <w:rFonts w:eastAsia="Times New Roman"/>
        </w:rPr>
      </w:pPr>
    </w:p>
    <w:p w14:paraId="5E354E17" w14:textId="77777777" w:rsidR="003C78BF" w:rsidRPr="000F5ED3" w:rsidRDefault="003C78BF" w:rsidP="003C78BF">
      <w:pPr>
        <w:spacing w:after="0" w:line="276" w:lineRule="auto"/>
        <w:ind w:firstLine="720"/>
        <w:jc w:val="both"/>
        <w:rPr>
          <w:rFonts w:eastAsia="Times New Roman"/>
        </w:rPr>
      </w:pPr>
      <w:r w:rsidRPr="000F5ED3">
        <w:rPr>
          <w:rFonts w:eastAsia="Times New Roman"/>
        </w:rPr>
        <w:t>reg_prv_corr = beta_reg * MAX_DELAYREGLEN + alpha_reg</w:t>
      </w:r>
    </w:p>
    <w:p w14:paraId="3E01C244" w14:textId="77777777" w:rsidR="003C78BF" w:rsidRPr="000F5ED3" w:rsidRDefault="003C78BF" w:rsidP="003C78BF">
      <w:pPr>
        <w:spacing w:after="0" w:line="276" w:lineRule="auto"/>
        <w:ind w:firstLine="720"/>
        <w:jc w:val="both"/>
        <w:rPr>
          <w:rFonts w:eastAsia="Times New Roman"/>
        </w:rPr>
      </w:pPr>
    </w:p>
    <w:p w14:paraId="6486727C"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The prediction of the correlation of the previous frame, reg_prv_corr, serves as an estimate of the temporal shift that needs to be applied to the current frame to align it with the previous frame. This is useful to exploit the temporal redundancies between successive frames to achieve efficient compression.  The predicted correlation from the past frame (reg_prv_corr) is used as a reference point to check and adjust the initial correlation lag estimate (corrLagStats[0]). If the initial lag estimate deviates significantly from the predicted correlation from the past frame, the initial estimate may not be accurate. In such a case, the initial lag estimate is updated to be closer to the predicted correlation from the past frame. This helps to ensure a more accurate temporal adjustment of the current frame, leading to better audio quality and coding efficiency.  Furthermore, the predicted correlation of the previous frame is also used to calculate a bias and width for a local weighting window loc_weight_win[].  The predicted correlation of the previous frame is then used to adjust the initial correlation estimate (corrEst[i]) by applying the local weighting window (loc_weight_win[]).  </w:t>
      </w:r>
    </w:p>
    <w:p w14:paraId="14E2D957" w14:textId="77777777" w:rsidR="003C78BF" w:rsidRPr="000F5ED3" w:rsidRDefault="003C78BF" w:rsidP="003C78BF">
      <w:pPr>
        <w:spacing w:after="0" w:line="276" w:lineRule="auto"/>
        <w:ind w:firstLine="720"/>
        <w:jc w:val="both"/>
        <w:rPr>
          <w:rFonts w:eastAsia="Times New Roman"/>
        </w:rPr>
      </w:pPr>
    </w:p>
    <w:p w14:paraId="5DB88D5C" w14:textId="77777777" w:rsidR="003C78BF" w:rsidRPr="000F5ED3" w:rsidRDefault="003C78BF" w:rsidP="003C78BF">
      <w:pPr>
        <w:ind w:firstLine="720"/>
        <w:jc w:val="both"/>
        <w:rPr>
          <w:rFonts w:eastAsia="Times New Roman"/>
        </w:rPr>
      </w:pPr>
      <w:r w:rsidRPr="000F5ED3">
        <w:rPr>
          <w:rFonts w:eastAsia="Times New Roman"/>
        </w:rPr>
        <w:t>// Adjust the correlation estimates[i]</w:t>
      </w:r>
    </w:p>
    <w:p w14:paraId="0C13E974" w14:textId="77777777" w:rsidR="003C78BF" w:rsidRPr="000F5ED3" w:rsidRDefault="003C78BF" w:rsidP="003C78BF">
      <w:pPr>
        <w:spacing w:after="0"/>
        <w:ind w:firstLine="720"/>
        <w:jc w:val="both"/>
        <w:rPr>
          <w:rFonts w:eastAsia="Times New Roman"/>
        </w:rPr>
      </w:pPr>
      <w:r w:rsidRPr="000F5ED3">
        <w:rPr>
          <w:rFonts w:eastAsia="Times New Roman"/>
        </w:rPr>
        <w:t>for (i = 0, j = L_NCSHIFT_DS - TRUNC(reg_prv_corr); i &lt; 2 * L_NCSHIFT_DS + 1; i++, j++)</w:t>
      </w:r>
    </w:p>
    <w:p w14:paraId="72EFB13F" w14:textId="77777777" w:rsidR="003C78BF" w:rsidRPr="000F5ED3" w:rsidRDefault="003C78BF" w:rsidP="003C78BF">
      <w:pPr>
        <w:spacing w:after="0"/>
        <w:ind w:firstLine="720"/>
        <w:jc w:val="both"/>
        <w:rPr>
          <w:rFonts w:eastAsia="Times New Roman"/>
        </w:rPr>
      </w:pPr>
      <w:r w:rsidRPr="000F5ED3">
        <w:rPr>
          <w:rFonts w:eastAsia="Times New Roman"/>
        </w:rPr>
        <w:t xml:space="preserve">  {corrEst[i] *= loc_weight_win[j]; }</w:t>
      </w:r>
    </w:p>
    <w:p w14:paraId="706FC13C" w14:textId="77777777" w:rsidR="003C78BF" w:rsidRPr="000F5ED3" w:rsidRDefault="003C78BF" w:rsidP="003C78BF">
      <w:pPr>
        <w:spacing w:after="0" w:line="276" w:lineRule="auto"/>
        <w:jc w:val="both"/>
        <w:rPr>
          <w:rFonts w:eastAsia="Times New Roman"/>
        </w:rPr>
      </w:pPr>
    </w:p>
    <w:p w14:paraId="0A5504AD" w14:textId="77777777" w:rsidR="003C78BF" w:rsidRPr="000F5ED3" w:rsidRDefault="003C78BF" w:rsidP="003C78BF">
      <w:pPr>
        <w:spacing w:after="0" w:line="276" w:lineRule="auto"/>
        <w:ind w:firstLine="720"/>
        <w:jc w:val="both"/>
        <w:rPr>
          <w:rFonts w:eastAsia="Times New Roman"/>
        </w:rPr>
      </w:pPr>
      <w:r w:rsidRPr="000F5ED3">
        <w:rPr>
          <w:rFonts w:eastAsia="Times New Roman"/>
        </w:rPr>
        <w:lastRenderedPageBreak/>
        <w:t>The local weighting window has a bias towards the estimated lag, which means that correlation estimates around the estimated lag are given more weight. This can help to emphasize or de-emphasize certain lags in the correlation estimate based on the predicted correlation of the previous frame.</w:t>
      </w:r>
    </w:p>
    <w:p w14:paraId="7AA10748" w14:textId="77777777" w:rsidR="003C78BF" w:rsidRPr="000F5ED3" w:rsidRDefault="003C78BF" w:rsidP="003C78BF">
      <w:pPr>
        <w:spacing w:after="0"/>
        <w:ind w:firstLine="720"/>
        <w:jc w:val="both"/>
        <w:rPr>
          <w:rFonts w:eastAsia="Times New Roman"/>
        </w:rPr>
      </w:pPr>
      <w:r w:rsidRPr="000F5ED3">
        <w:rPr>
          <w:rFonts w:eastAsia="Times New Roman"/>
        </w:rPr>
        <w:t>After this adjustment by applying the weighting window, the maximum value in the adjusted correlation estimate is found again (if applicable, see below) to compute corrLagStats[1], which is the refined estimate of the correlation lag. The final correlation lag estimate (corrLagStats[2]) is then computed by restricting the refined estimate within a certain range and applying another weighting window.</w:t>
      </w:r>
    </w:p>
    <w:p w14:paraId="0EA15C55" w14:textId="77777777" w:rsidR="003C78BF" w:rsidRPr="000F5ED3" w:rsidRDefault="003C78BF" w:rsidP="003C78BF">
      <w:pPr>
        <w:spacing w:after="0"/>
        <w:ind w:firstLine="720"/>
        <w:jc w:val="both"/>
        <w:rPr>
          <w:rFonts w:eastAsia="Times New Roman"/>
        </w:rPr>
      </w:pPr>
      <w:r w:rsidRPr="000F5ED3">
        <w:rPr>
          <w:rFonts w:eastAsia="Times New Roman"/>
        </w:rPr>
        <w:t xml:space="preserve">While corrLagStats[0] provides an initial estimate of the lag by finding the maximum value of the cross-correlation, it does not consider any temporal trends in the delay between the two audio channels.  The regression analysis, on the other hand, fits a linear model to the delay values across different time points. This captures trends in the delay, such as if the delay is consistently increasing or decreasing over time. The resulting estimate (reg_prv_corr) could be more accurate if such trends are present.  Using both the regression and the correlation provides for a more robust lag estimate. </w:t>
      </w:r>
    </w:p>
    <w:p w14:paraId="5F5FD011" w14:textId="77777777" w:rsidR="003C78BF" w:rsidRPr="000F5ED3" w:rsidRDefault="003C78BF" w:rsidP="003C78BF">
      <w:pPr>
        <w:spacing w:after="0"/>
        <w:ind w:firstLine="720"/>
        <w:jc w:val="both"/>
        <w:rPr>
          <w:rFonts w:eastAsia="Times New Roman"/>
        </w:rPr>
      </w:pPr>
    </w:p>
    <w:p w14:paraId="79BDF5F0" w14:textId="77777777" w:rsidR="003C78BF" w:rsidRPr="000F5ED3" w:rsidRDefault="003C78BF" w:rsidP="003C78BF">
      <w:pPr>
        <w:jc w:val="both"/>
        <w:rPr>
          <w:b/>
          <w:bCs/>
          <w:u w:val="single"/>
        </w:rPr>
      </w:pPr>
      <w:r w:rsidRPr="000F5ED3">
        <w:rPr>
          <w:b/>
          <w:bCs/>
          <w:u w:val="single"/>
        </w:rPr>
        <w:t>Long -Term Correlation</w:t>
      </w:r>
    </w:p>
    <w:p w14:paraId="0790E942" w14:textId="77777777" w:rsidR="003C78BF" w:rsidRPr="000F5ED3" w:rsidRDefault="003C78BF" w:rsidP="003C78BF">
      <w:pPr>
        <w:ind w:firstLine="720"/>
        <w:jc w:val="both"/>
      </w:pPr>
      <w:r w:rsidRPr="000F5ED3">
        <w:rPr>
          <w:rFonts w:eastAsia="Times New Roman"/>
        </w:rPr>
        <w:t xml:space="preserve">A long-term correlation estimate is preformed (corrEstLT) to provide a more stable and reliable estimate of the inter-channel correlation over time. </w:t>
      </w:r>
      <w:r w:rsidRPr="000F5ED3">
        <w:t>This is done by scaling the current long-term correlation estimate by alpha and the current correlation estimate by (1-alpha). Then add the scaled current correlation estimate to the scaled long-term correlation estimate to update the long-term correlation estimate. Here alpha is a smoothing factor and corrEst is the current estimate of the cross-correlation.  This is a form of exponential smoothing, where the long-term estimate is a weighted combination of the previous long-term estimate and the current estimate, with weights alpha and 1-alpha.   Th</w:t>
      </w:r>
      <w:r w:rsidRPr="000F5ED3">
        <w:rPr>
          <w:rFonts w:eastAsia="Times New Roman"/>
        </w:rPr>
        <w:t xml:space="preserve">is smoothed version of the inter-channel correlation estimate is updated at every frame based on the current correlation estimate, corrEst.  </w:t>
      </w:r>
    </w:p>
    <w:p w14:paraId="5D514032" w14:textId="77777777" w:rsidR="003C78BF" w:rsidRPr="000F5ED3" w:rsidRDefault="003C78BF" w:rsidP="003C78BF">
      <w:pPr>
        <w:jc w:val="both"/>
        <w:rPr>
          <w:b/>
          <w:bCs/>
          <w:u w:val="single"/>
        </w:rPr>
      </w:pPr>
      <w:r w:rsidRPr="000F5ED3">
        <w:rPr>
          <w:b/>
          <w:bCs/>
          <w:u w:val="single"/>
        </w:rPr>
        <w:t>Inter-Frame Lag Variation Check</w:t>
      </w:r>
    </w:p>
    <w:p w14:paraId="1118B959" w14:textId="77777777" w:rsidR="003C78BF" w:rsidRPr="000F5ED3" w:rsidRDefault="003C78BF" w:rsidP="003C78BF">
      <w:pPr>
        <w:spacing w:after="0" w:line="276" w:lineRule="auto"/>
        <w:ind w:firstLine="720"/>
        <w:jc w:val="both"/>
      </w:pPr>
      <w:r w:rsidRPr="000F5ED3">
        <w:rPr>
          <w:rFonts w:eastAsia="Times New Roman"/>
        </w:rPr>
        <w:t xml:space="preserve">Check the absolute value of the currentNCShift-pastNCshift &gt; Threshold (N_MAX_SHIFT_CHANGE)  TODO update description further </w:t>
      </w:r>
    </w:p>
    <w:p w14:paraId="7C8B567B" w14:textId="77777777" w:rsidR="003C78BF" w:rsidRPr="000F5ED3" w:rsidRDefault="003C78BF" w:rsidP="003C78BF">
      <w:pPr>
        <w:spacing w:after="0" w:line="276" w:lineRule="auto"/>
        <w:jc w:val="both"/>
        <w:rPr>
          <w:u w:val="single"/>
        </w:rPr>
      </w:pPr>
      <w:r w:rsidRPr="000F5ED3">
        <w:rPr>
          <w:u w:val="single"/>
        </w:rPr>
        <w:t>Lag Refinement of initial lag Estimate using cross-correlation</w:t>
      </w:r>
    </w:p>
    <w:p w14:paraId="0881B402" w14:textId="77777777" w:rsidR="003C78BF" w:rsidRPr="000F5ED3" w:rsidRDefault="003C78BF" w:rsidP="003C78BF">
      <w:pPr>
        <w:spacing w:before="100" w:beforeAutospacing="1" w:after="0" w:line="276" w:lineRule="auto"/>
        <w:ind w:firstLine="720"/>
        <w:jc w:val="both"/>
      </w:pPr>
      <w:r w:rsidRPr="000F5ED3">
        <w:rPr>
          <w:rFonts w:eastAsia="Times New Roman"/>
        </w:rPr>
        <w:t>A refined estimate, corrLagStats[1] of the correlation lag is computed when the absolute value of the currentNCShift-pastNCshift &gt; Threshold.  The refined estimate of the correlation lag is obtained by interpolating the cross-correlation around the initial correlation lag estimate and finding the maximum of the interpolated cross-correlation.</w:t>
      </w:r>
      <w:r w:rsidRPr="000F5ED3">
        <w:t xml:space="preserve">  A sinc interpolation window is used and is based on the downsample factor dsFactor.  The equation below scales the initial correlation lag estimate by the downsample factor to get an initial estimate of the correlation lag at the original sampling rate. corrLagStats[1] = corrLagStats[0] * dsFactor . For each lag in the interpolation range [interpMin and interpMax], an interpolation of the cross-correlation is computed a weighted sum of the cross-correlation values at nearby lags. The weights are given by the values of the sinc interpolation window.  The maximum value of the interpolated cross-correlation is used to refine the intial estimate of the correlation lag, which is stored in corrLagStats[1], and also the computed correlation lag statistics are saved for the current frame.</w:t>
      </w:r>
    </w:p>
    <w:p w14:paraId="72E365FF" w14:textId="77777777" w:rsidR="003C78BF" w:rsidRPr="000F5ED3" w:rsidRDefault="003C78BF" w:rsidP="003C78BF">
      <w:pPr>
        <w:spacing w:after="0" w:line="276" w:lineRule="auto"/>
        <w:jc w:val="both"/>
        <w:rPr>
          <w:u w:val="single"/>
        </w:rPr>
      </w:pPr>
    </w:p>
    <w:p w14:paraId="18CCED76" w14:textId="77777777" w:rsidR="003C78BF" w:rsidRPr="000F5ED3" w:rsidRDefault="003C78BF" w:rsidP="003C78BF">
      <w:pPr>
        <w:spacing w:after="0" w:line="276" w:lineRule="auto"/>
        <w:jc w:val="both"/>
        <w:rPr>
          <w:b/>
          <w:bCs/>
        </w:rPr>
      </w:pPr>
      <w:r w:rsidRPr="000F5ED3">
        <w:rPr>
          <w:b/>
          <w:bCs/>
          <w:u w:val="single"/>
        </w:rPr>
        <w:t xml:space="preserve">Final Correlation Lag Estimate </w:t>
      </w:r>
    </w:p>
    <w:p w14:paraId="08BE8B3B" w14:textId="77777777" w:rsidR="003C78BF" w:rsidRPr="000F5ED3" w:rsidRDefault="003C78BF" w:rsidP="003C78BF">
      <w:pPr>
        <w:spacing w:after="0" w:line="276" w:lineRule="auto"/>
        <w:ind w:firstLine="720"/>
        <w:jc w:val="both"/>
        <w:rPr>
          <w:rFonts w:eastAsia="Times New Roman"/>
        </w:rPr>
      </w:pPr>
      <w:r w:rsidRPr="000F5ED3">
        <w:rPr>
          <w:rFonts w:eastAsia="Times New Roman"/>
        </w:rPr>
        <w:t>A final correlation lag estimate, corrLagStats[2], is used for the adjustment of the channels in the next frame. It is obtained by restricting the refined correlation lag estimate within a certain range and applying a weighting window to bias (using the regression analysis discussed above) the correlation towards the estimated lag.</w:t>
      </w:r>
    </w:p>
    <w:p w14:paraId="10F0153A" w14:textId="77777777" w:rsidR="003C78BF" w:rsidRPr="000F5ED3" w:rsidRDefault="003C78BF" w:rsidP="003C78BF">
      <w:pPr>
        <w:spacing w:after="0" w:line="276" w:lineRule="auto"/>
        <w:ind w:firstLine="720"/>
        <w:jc w:val="both"/>
        <w:rPr>
          <w:rFonts w:eastAsia="Times New Roman"/>
        </w:rPr>
      </w:pPr>
    </w:p>
    <w:p w14:paraId="656B0DC9" w14:textId="77777777" w:rsidR="003C78BF" w:rsidRPr="000F5ED3" w:rsidRDefault="003C78BF" w:rsidP="003C78BF">
      <w:pPr>
        <w:spacing w:after="0" w:line="276" w:lineRule="auto"/>
        <w:ind w:firstLine="720"/>
        <w:jc w:val="both"/>
        <w:rPr>
          <w:rFonts w:eastAsia="Times New Roman"/>
        </w:rPr>
      </w:pPr>
      <w:r w:rsidRPr="000F5ED3">
        <w:rPr>
          <w:rFonts w:eastAsia="Times New Roman"/>
        </w:rPr>
        <w:t>The currentNCShift is updated based on corrLagStats[2] and scaled by the downsample factor. The updated currentNCShift is then used in the temporal adjustment of the target signal and the downmix gain estimation.</w:t>
      </w:r>
    </w:p>
    <w:p w14:paraId="56FCCF4E" w14:textId="77777777" w:rsidR="003C78BF" w:rsidRPr="000F5ED3" w:rsidRDefault="003C78BF" w:rsidP="003C78BF">
      <w:pPr>
        <w:spacing w:after="0" w:line="276" w:lineRule="auto"/>
        <w:jc w:val="both"/>
        <w:rPr>
          <w:rFonts w:eastAsia="Times New Roman"/>
        </w:rPr>
      </w:pPr>
    </w:p>
    <w:p w14:paraId="3BA9C3C5" w14:textId="77777777" w:rsidR="003C78BF" w:rsidRPr="000F5ED3" w:rsidRDefault="003C78BF" w:rsidP="003C78BF">
      <w:pPr>
        <w:spacing w:after="0" w:line="276" w:lineRule="auto"/>
        <w:jc w:val="both"/>
        <w:rPr>
          <w:rFonts w:eastAsia="Times New Roman"/>
          <w:b/>
          <w:bCs/>
          <w:u w:val="single"/>
        </w:rPr>
      </w:pPr>
      <w:r w:rsidRPr="000F5ED3">
        <w:rPr>
          <w:rFonts w:eastAsia="Times New Roman"/>
          <w:b/>
          <w:bCs/>
          <w:u w:val="single"/>
        </w:rPr>
        <w:t>Channel Selector</w:t>
      </w:r>
    </w:p>
    <w:p w14:paraId="7AC82DA3"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The reference channel is the channel that the other channel (the target channel) is compared to and adjusted based on. The sign of currentNCShift effectively determines which channel is leading or lagging in time, which is why it used to choose the reference channel.  The reference channel index (refChanIndx) is determined based on whether currentNCShift is positive or negative.  </w:t>
      </w:r>
    </w:p>
    <w:p w14:paraId="6C8BB495"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If currentNCShift (which is updated to corrLagStats[2]) is greater than or equal to 0, the reference channel index (refChanIndx) is set to the left channel index (L_CH_INDX), i.e., the left channel is the reference channel. If </w:t>
      </w:r>
      <w:r w:rsidRPr="000F5ED3">
        <w:rPr>
          <w:rFonts w:eastAsia="Times New Roman"/>
        </w:rPr>
        <w:lastRenderedPageBreak/>
        <w:t>currentNCShift is less than 0, the reference channel index( refChanIndx) is set to the right channel index (R_CH_INDX), i.e., the right channel is the reference channel.</w:t>
      </w:r>
    </w:p>
    <w:p w14:paraId="469BA766" w14:textId="77777777" w:rsidR="003C78BF" w:rsidRPr="000F5ED3" w:rsidRDefault="003C78BF" w:rsidP="003C78BF">
      <w:pPr>
        <w:spacing w:after="0" w:line="276" w:lineRule="auto"/>
        <w:ind w:firstLine="720"/>
        <w:jc w:val="both"/>
        <w:rPr>
          <w:rFonts w:eastAsia="Times New Roman"/>
        </w:rPr>
      </w:pPr>
    </w:p>
    <w:p w14:paraId="5C71C3DA" w14:textId="77777777" w:rsidR="003C78BF" w:rsidRPr="000F5ED3" w:rsidRDefault="003C78BF" w:rsidP="003C78BF">
      <w:pPr>
        <w:spacing w:after="0" w:line="276" w:lineRule="auto"/>
        <w:ind w:firstLine="720"/>
        <w:jc w:val="both"/>
        <w:rPr>
          <w:rFonts w:eastAsia="Times New Roman"/>
        </w:rPr>
      </w:pPr>
      <w:r w:rsidRPr="000F5ED3">
        <w:rPr>
          <w:rFonts w:eastAsia="Times New Roman"/>
        </w:rPr>
        <w:t>/* reference channel index */</w:t>
      </w:r>
    </w:p>
    <w:p w14:paraId="13736D32" w14:textId="77777777" w:rsidR="003C78BF" w:rsidRPr="000F5ED3" w:rsidRDefault="003C78BF" w:rsidP="003C78BF">
      <w:pPr>
        <w:spacing w:after="0" w:line="276" w:lineRule="auto"/>
        <w:ind w:firstLine="720"/>
        <w:jc w:val="both"/>
        <w:rPr>
          <w:rFonts w:eastAsia="Times New Roman"/>
        </w:rPr>
      </w:pPr>
      <w:r w:rsidRPr="000F5ED3">
        <w:rPr>
          <w:rFonts w:eastAsia="Times New Roman"/>
        </w:rPr>
        <w:t>if (hStereoTCA-&gt;corrLagStats[2] &gt;= 0) {</w:t>
      </w:r>
    </w:p>
    <w:p w14:paraId="4E30D953"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    hStereoTCA-&gt;refChanIndx = L_CH_INDX;</w:t>
      </w:r>
    </w:p>
    <w:p w14:paraId="430E2DE7" w14:textId="77777777" w:rsidR="003C78BF" w:rsidRPr="000F5ED3" w:rsidRDefault="003C78BF" w:rsidP="003C78BF">
      <w:pPr>
        <w:spacing w:after="0" w:line="276" w:lineRule="auto"/>
        <w:ind w:firstLine="720"/>
        <w:jc w:val="both"/>
        <w:rPr>
          <w:rFonts w:eastAsia="Times New Roman"/>
        </w:rPr>
      </w:pPr>
      <w:r w:rsidRPr="000F5ED3">
        <w:rPr>
          <w:rFonts w:eastAsia="Times New Roman"/>
        </w:rPr>
        <w:t>} else {</w:t>
      </w:r>
    </w:p>
    <w:p w14:paraId="1203CE36"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    hStereoTCA-&gt;refChanIndx = R_CH_INDX;</w:t>
      </w:r>
    </w:p>
    <w:p w14:paraId="370AB88C" w14:textId="77777777" w:rsidR="003C78BF" w:rsidRPr="000F5ED3" w:rsidRDefault="003C78BF" w:rsidP="003C78BF">
      <w:pPr>
        <w:spacing w:after="0" w:line="276" w:lineRule="auto"/>
        <w:ind w:firstLine="720"/>
        <w:jc w:val="both"/>
        <w:rPr>
          <w:rFonts w:eastAsia="Times New Roman"/>
        </w:rPr>
      </w:pPr>
      <w:r w:rsidRPr="000F5ED3">
        <w:rPr>
          <w:rFonts w:eastAsia="Times New Roman"/>
        </w:rPr>
        <w:t>}</w:t>
      </w:r>
    </w:p>
    <w:p w14:paraId="31569EEA" w14:textId="77777777" w:rsidR="003C78BF" w:rsidRPr="000F5ED3" w:rsidRDefault="003C78BF" w:rsidP="003C78BF">
      <w:pPr>
        <w:spacing w:after="0" w:line="276" w:lineRule="auto"/>
        <w:ind w:firstLine="720"/>
        <w:jc w:val="both"/>
        <w:rPr>
          <w:rFonts w:eastAsia="Times New Roman"/>
        </w:rPr>
      </w:pPr>
    </w:p>
    <w:p w14:paraId="631B387E" w14:textId="77777777" w:rsidR="003C78BF" w:rsidRPr="000F5ED3" w:rsidRDefault="003C78BF" w:rsidP="003C78BF">
      <w:pPr>
        <w:spacing w:after="0" w:line="276" w:lineRule="auto"/>
        <w:ind w:firstLine="720"/>
        <w:jc w:val="both"/>
      </w:pPr>
      <w:r w:rsidRPr="000F5ED3">
        <w:t xml:space="preserve">A reference channel selector determines which channel is the reference channel (ref) and which is the target channel (target) based on the refChanIndx. If the reference channel index (refChanIndx) is equal to the left channel index (L_CH_INDX), the left channel is designated as the reference audio signal and the right channel is designated as the target audio channel. </w:t>
      </w:r>
    </w:p>
    <w:p w14:paraId="26533089"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p>
    <w:p w14:paraId="6079CDC9"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if ( hStereoTCA-&gt;refChanIndx == L_CH_INDX )</w:t>
      </w:r>
    </w:p>
    <w:p w14:paraId="3BD885F1"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7C9733EE"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ref = ptrChanL;</w:t>
      </w:r>
    </w:p>
    <w:p w14:paraId="4FB0394E"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target = ptrChanR;</w:t>
      </w:r>
    </w:p>
    <w:p w14:paraId="36934B50"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4BBD1E11"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else</w:t>
      </w:r>
    </w:p>
    <w:p w14:paraId="3137627F"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34CA6054"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ref = ptrChanR;</w:t>
      </w:r>
    </w:p>
    <w:p w14:paraId="52DE4736"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target = ptrChanL;</w:t>
      </w:r>
    </w:p>
    <w:p w14:paraId="345ED482"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350B5CAA" w14:textId="77777777" w:rsidR="003C78BF" w:rsidRPr="000F5ED3" w:rsidRDefault="003C78BF" w:rsidP="003C78BF">
      <w:pPr>
        <w:spacing w:after="0" w:line="276" w:lineRule="auto"/>
        <w:jc w:val="both"/>
        <w:rPr>
          <w:rFonts w:eastAsia="Times New Roman"/>
        </w:rPr>
      </w:pPr>
    </w:p>
    <w:p w14:paraId="0FEEACA5" w14:textId="77777777" w:rsidR="003C78BF" w:rsidRPr="000F5ED3" w:rsidRDefault="003C78BF" w:rsidP="003C78BF">
      <w:pPr>
        <w:spacing w:after="0" w:line="276" w:lineRule="auto"/>
        <w:jc w:val="both"/>
        <w:rPr>
          <w:rFonts w:eastAsia="Times New Roman"/>
          <w:b/>
          <w:bCs/>
          <w:u w:val="single"/>
        </w:rPr>
      </w:pPr>
      <w:r w:rsidRPr="000F5ED3">
        <w:rPr>
          <w:rFonts w:eastAsia="Times New Roman"/>
          <w:b/>
          <w:bCs/>
          <w:u w:val="single"/>
        </w:rPr>
        <w:t>Downmix Gain Estimation</w:t>
      </w:r>
    </w:p>
    <w:p w14:paraId="5261E2F9" w14:textId="77777777" w:rsidR="003C78BF" w:rsidRPr="000F5ED3" w:rsidRDefault="003C78BF" w:rsidP="003C78BF">
      <w:pPr>
        <w:pStyle w:val="Text"/>
        <w:numPr>
          <w:ilvl w:val="0"/>
          <w:numId w:val="0"/>
        </w:numPr>
        <w:spacing w:before="0" w:line="276" w:lineRule="auto"/>
        <w:jc w:val="both"/>
        <w:rPr>
          <w:sz w:val="20"/>
        </w:rPr>
      </w:pPr>
      <w:r w:rsidRPr="000F5ED3">
        <w:rPr>
          <w:sz w:val="20"/>
        </w:rPr>
        <w:tab/>
        <w:t xml:space="preserve">The gain factor is estimated based on the relative energy levels of the two channels.  It's an estimate because it's based on the energy levels in the current frame of audio, and these energy levels can vary from frame to frame.  The gain factor equalizes the energy levels of the two channels before they are mixed together.  Adjusting the level of one channel (the target or non-reference channel) to match the level of the other channel (the reference channel) as closely as possible before downmixing helps maintain the perceived loudness and quality of the audio signal after downmixing.  </w:t>
      </w:r>
    </w:p>
    <w:p w14:paraId="104D4AAB" w14:textId="77777777" w:rsidR="003C78BF" w:rsidRPr="000F5ED3" w:rsidRDefault="003C78BF" w:rsidP="003C78BF">
      <w:pPr>
        <w:pStyle w:val="Text"/>
        <w:numPr>
          <w:ilvl w:val="0"/>
          <w:numId w:val="0"/>
        </w:numPr>
        <w:spacing w:before="0" w:line="276" w:lineRule="auto"/>
        <w:jc w:val="both"/>
        <w:rPr>
          <w:sz w:val="20"/>
        </w:rPr>
      </w:pPr>
      <w:r w:rsidRPr="000F5ED3">
        <w:rPr>
          <w:sz w:val="20"/>
        </w:rPr>
        <w:tab/>
        <w:t>The gain factor is estimated by calculating the sum of the absolute values of the samples in each channel (Ref and Targ), which serves (though not strictly energy – a square of amplitudes) as an estimate of the energy in that channel.  The gain factor is then calculated as the ratio of these two energy estimates.</w:t>
      </w:r>
    </w:p>
    <w:p w14:paraId="00363E4B" w14:textId="77777777" w:rsidR="003C78BF" w:rsidRPr="000F5ED3" w:rsidRDefault="003C78BF" w:rsidP="003C78BF">
      <w:pPr>
        <w:pStyle w:val="Text"/>
        <w:numPr>
          <w:ilvl w:val="0"/>
          <w:numId w:val="0"/>
        </w:numPr>
        <w:spacing w:before="0" w:line="276" w:lineRule="auto"/>
        <w:jc w:val="both"/>
        <w:rPr>
          <w:sz w:val="20"/>
        </w:rPr>
      </w:pPr>
      <w:r w:rsidRPr="000F5ED3">
        <w:rPr>
          <w:sz w:val="20"/>
        </w:rPr>
        <w:tab/>
      </w:r>
      <m:oMath>
        <m:r>
          <w:rPr>
            <w:rFonts w:ascii="Cambria Math" w:hAnsi="Cambria Math"/>
            <w:sz w:val="20"/>
          </w:rPr>
          <m:t xml:space="preserve">gain_factor= </m:t>
        </m:r>
        <m:f>
          <m:fPr>
            <m:ctrlPr>
              <w:rPr>
                <w:rFonts w:ascii="Cambria Math" w:hAnsi="Cambria Math"/>
                <w:i/>
                <w:sz w:val="20"/>
              </w:rPr>
            </m:ctrlPr>
          </m:fPr>
          <m:num>
            <m:nary>
              <m:naryPr>
                <m:chr m:val="∑"/>
                <m:limLoc m:val="subSup"/>
                <m:ctrlPr>
                  <w:rPr>
                    <w:rFonts w:ascii="Cambria Math" w:hAnsi="Cambria Math"/>
                    <w:i/>
                    <w:sz w:val="20"/>
                  </w:rPr>
                </m:ctrlPr>
              </m:naryPr>
              <m:sub>
                <m:r>
                  <w:rPr>
                    <w:rFonts w:ascii="Cambria Math" w:hAnsi="Cambria Math"/>
                    <w:sz w:val="20"/>
                  </w:rPr>
                  <m:t>i=0</m:t>
                </m:r>
              </m:sub>
              <m:sup>
                <m:r>
                  <w:rPr>
                    <w:rFonts w:ascii="Cambria Math" w:hAnsi="Cambria Math"/>
                    <w:sz w:val="20"/>
                  </w:rPr>
                  <m:t>N-N1</m:t>
                </m:r>
              </m:sup>
              <m:e>
                <m:d>
                  <m:dPr>
                    <m:begChr m:val="|"/>
                    <m:endChr m:val="|"/>
                    <m:ctrlPr>
                      <w:rPr>
                        <w:rFonts w:ascii="Cambria Math" w:hAnsi="Cambria Math"/>
                        <w:i/>
                        <w:sz w:val="20"/>
                      </w:rPr>
                    </m:ctrlPr>
                  </m:dPr>
                  <m:e>
                    <m:r>
                      <w:rPr>
                        <w:rFonts w:ascii="Cambria Math" w:hAnsi="Cambria Math"/>
                        <w:sz w:val="20"/>
                      </w:rPr>
                      <m:t>Ref</m:t>
                    </m:r>
                    <m:d>
                      <m:dPr>
                        <m:ctrlPr>
                          <w:rPr>
                            <w:rFonts w:ascii="Cambria Math" w:hAnsi="Cambria Math"/>
                            <w:i/>
                            <w:sz w:val="20"/>
                          </w:rPr>
                        </m:ctrlPr>
                      </m:dPr>
                      <m:e>
                        <m:r>
                          <w:rPr>
                            <w:rFonts w:ascii="Cambria Math" w:hAnsi="Cambria Math"/>
                            <w:sz w:val="20"/>
                          </w:rPr>
                          <m:t>i</m:t>
                        </m:r>
                      </m:e>
                    </m:d>
                  </m:e>
                </m:d>
              </m:e>
            </m:nary>
          </m:num>
          <m:den>
            <m:nary>
              <m:naryPr>
                <m:chr m:val="∑"/>
                <m:limLoc m:val="subSup"/>
                <m:ctrlPr>
                  <w:rPr>
                    <w:rFonts w:ascii="Cambria Math" w:hAnsi="Cambria Math"/>
                    <w:i/>
                    <w:sz w:val="20"/>
                  </w:rPr>
                </m:ctrlPr>
              </m:naryPr>
              <m:sub>
                <m:r>
                  <w:rPr>
                    <w:rFonts w:ascii="Cambria Math" w:hAnsi="Cambria Math"/>
                    <w:sz w:val="20"/>
                  </w:rPr>
                  <m:t>i=0</m:t>
                </m:r>
              </m:sub>
              <m:sup>
                <m:r>
                  <w:rPr>
                    <w:rFonts w:ascii="Cambria Math" w:hAnsi="Cambria Math"/>
                    <w:sz w:val="20"/>
                  </w:rPr>
                  <m:t>N-N1</m:t>
                </m:r>
              </m:sup>
              <m:e>
                <m:d>
                  <m:dPr>
                    <m:begChr m:val="|"/>
                    <m:endChr m:val="|"/>
                    <m:ctrlPr>
                      <w:rPr>
                        <w:rFonts w:ascii="Cambria Math" w:hAnsi="Cambria Math"/>
                        <w:i/>
                        <w:sz w:val="20"/>
                      </w:rPr>
                    </m:ctrlPr>
                  </m:dPr>
                  <m:e>
                    <m:r>
                      <w:rPr>
                        <w:rFonts w:ascii="Cambria Math" w:hAnsi="Cambria Math"/>
                        <w:sz w:val="20"/>
                      </w:rPr>
                      <m:t>Targ</m:t>
                    </m:r>
                    <m:d>
                      <m:dPr>
                        <m:ctrlPr>
                          <w:rPr>
                            <w:rFonts w:ascii="Cambria Math" w:hAnsi="Cambria Math"/>
                            <w:i/>
                            <w:sz w:val="20"/>
                          </w:rPr>
                        </m:ctrlPr>
                      </m:dPr>
                      <m:e>
                        <m:r>
                          <w:rPr>
                            <w:rFonts w:ascii="Cambria Math" w:hAnsi="Cambria Math"/>
                            <w:sz w:val="20"/>
                          </w:rPr>
                          <m:t>i+</m:t>
                        </m:r>
                        <m:sSub>
                          <m:sSubPr>
                            <m:ctrlPr>
                              <w:rPr>
                                <w:rFonts w:ascii="Cambria Math" w:hAnsi="Cambria Math"/>
                                <w:i/>
                                <w:sz w:val="20"/>
                              </w:rPr>
                            </m:ctrlPr>
                          </m:sSubPr>
                          <m:e>
                            <m:r>
                              <w:rPr>
                                <w:rFonts w:ascii="Cambria Math" w:hAnsi="Cambria Math"/>
                                <w:sz w:val="20"/>
                              </w:rPr>
                              <m:t>N</m:t>
                            </m:r>
                          </m:e>
                          <m:sub>
                            <m:r>
                              <w:rPr>
                                <w:rFonts w:ascii="Cambria Math" w:hAnsi="Cambria Math"/>
                                <w:sz w:val="20"/>
                              </w:rPr>
                              <m:t>1</m:t>
                            </m:r>
                          </m:sub>
                        </m:sSub>
                      </m:e>
                    </m:d>
                  </m:e>
                </m:d>
              </m:e>
            </m:nary>
          </m:den>
        </m:f>
        <m:r>
          <w:rPr>
            <w:rFonts w:ascii="Cambria Math" w:hAnsi="Cambria Math"/>
            <w:sz w:val="20"/>
          </w:rPr>
          <m:t xml:space="preserve"> </m:t>
        </m:r>
      </m:oMath>
      <w:r w:rsidRPr="000F5ED3">
        <w:rPr>
          <w:sz w:val="20"/>
        </w:rPr>
        <w:t xml:space="preserve">  </w:t>
      </w:r>
    </w:p>
    <w:p w14:paraId="3C007141" w14:textId="77777777" w:rsidR="003C78BF" w:rsidRPr="000F5ED3" w:rsidRDefault="003C78BF" w:rsidP="003C78BF">
      <w:pPr>
        <w:pStyle w:val="Text"/>
        <w:numPr>
          <w:ilvl w:val="0"/>
          <w:numId w:val="0"/>
        </w:numPr>
        <w:spacing w:before="0" w:line="276" w:lineRule="auto"/>
        <w:jc w:val="both"/>
        <w:rPr>
          <w:sz w:val="20"/>
        </w:rPr>
      </w:pPr>
      <w:r w:rsidRPr="000F5ED3">
        <w:rPr>
          <w:sz w:val="20"/>
        </w:rPr>
        <w:tab/>
      </w:r>
    </w:p>
    <w:p w14:paraId="78059251" w14:textId="77777777" w:rsidR="003C78BF" w:rsidRPr="000F5ED3" w:rsidRDefault="003C78BF" w:rsidP="003C78BF">
      <w:pPr>
        <w:spacing w:after="0" w:line="276" w:lineRule="auto"/>
        <w:jc w:val="both"/>
        <w:rPr>
          <w:rFonts w:eastAsia="Times New Roman"/>
        </w:rPr>
      </w:pPr>
    </w:p>
    <w:p w14:paraId="08CB3580" w14:textId="77777777" w:rsidR="003C78BF" w:rsidRPr="000F5ED3" w:rsidRDefault="003C78BF" w:rsidP="003C78BF">
      <w:pPr>
        <w:spacing w:after="0" w:line="276" w:lineRule="auto"/>
        <w:jc w:val="both"/>
        <w:rPr>
          <w:rFonts w:eastAsia="Times New Roman"/>
        </w:rPr>
      </w:pPr>
      <w:r w:rsidRPr="000F5ED3">
        <w:rPr>
          <w:rFonts w:eastAsia="Times New Roman"/>
        </w:rPr>
        <w:t>There is also a check on the voice activity detection flags and adjustments are made to the gain factor in cases of silent or near-silent passages.  The gain factor is quantized and later used to scale the target channel.</w:t>
      </w:r>
    </w:p>
    <w:p w14:paraId="76D01D94" w14:textId="77777777" w:rsidR="003C78BF" w:rsidRPr="000F5ED3" w:rsidRDefault="003C78BF" w:rsidP="003C78BF">
      <w:pPr>
        <w:spacing w:after="0" w:line="276" w:lineRule="auto"/>
        <w:ind w:firstLine="720"/>
        <w:jc w:val="both"/>
        <w:rPr>
          <w:rFonts w:eastAsia="Times New Roman"/>
        </w:rPr>
      </w:pPr>
    </w:p>
    <w:p w14:paraId="290BABCE" w14:textId="77777777" w:rsidR="003C78BF" w:rsidRPr="000F5ED3" w:rsidRDefault="003C78BF" w:rsidP="003C78BF">
      <w:pPr>
        <w:spacing w:after="0" w:line="276" w:lineRule="auto"/>
        <w:jc w:val="both"/>
        <w:rPr>
          <w:rFonts w:eastAsia="Times New Roman"/>
          <w:b/>
          <w:bCs/>
          <w:u w:val="single"/>
        </w:rPr>
      </w:pPr>
      <w:r w:rsidRPr="000F5ED3">
        <w:rPr>
          <w:rFonts w:eastAsia="Times New Roman"/>
          <w:b/>
          <w:bCs/>
          <w:u w:val="single"/>
        </w:rPr>
        <w:t>Target Signal Adjustment</w:t>
      </w:r>
    </w:p>
    <w:p w14:paraId="3FCACD2F" w14:textId="77777777" w:rsidR="003C78BF" w:rsidRPr="000F5ED3" w:rsidRDefault="003C78BF" w:rsidP="003C78BF">
      <w:pPr>
        <w:spacing w:line="276" w:lineRule="auto"/>
        <w:ind w:firstLine="720"/>
        <w:jc w:val="both"/>
      </w:pPr>
      <w:r w:rsidRPr="000F5ED3">
        <w:t>The temporal alignment of the lookahead samples in the target channel to match the reference channel includes adjusting the level of the target channel samples based on the level of the reference channel samples, with a windowing function used to smoothly transition the level adjustment over the frame.  The window length is determined by the frame length and the current non-causal shift. The window values are calculated using a sine function.  Windowing and the gain adjustment to the target channel. For the first part of the window, it calculates a weighted average of the reference and target samples, with the weights determined by the windowing function. For the remaining samples, it applies the gain adjustment to the reference samples. This adjustment is applied in-place to the target channel, so the modified target channel samples replace the original samples.  The goal of this process is to minimize the perceptual impact of the non-causal shift on the encoded audio signal.  After the target channel has been adjusted the memory is updated with the last input and output samples.</w:t>
      </w:r>
    </w:p>
    <w:p w14:paraId="622E6BA0" w14:textId="77777777" w:rsidR="003C78BF" w:rsidRPr="000F5ED3" w:rsidRDefault="003C78BF" w:rsidP="003C78BF">
      <w:pPr>
        <w:pStyle w:val="Text"/>
        <w:numPr>
          <w:ilvl w:val="0"/>
          <w:numId w:val="0"/>
        </w:numPr>
        <w:spacing w:before="0" w:line="240" w:lineRule="auto"/>
        <w:jc w:val="both"/>
        <w:rPr>
          <w:sz w:val="20"/>
          <w:szCs w:val="16"/>
        </w:rPr>
      </w:pPr>
      <w:r w:rsidRPr="000F5ED3">
        <w:rPr>
          <w:sz w:val="20"/>
          <w:szCs w:val="16"/>
        </w:rPr>
        <w:lastRenderedPageBreak/>
        <w:t>As can be seen in Figure 5.3-5, the previous frame audio signals and current frame audio signals are stored in memory buffers, Buf1 and Buf2.</w:t>
      </w:r>
    </w:p>
    <w:p w14:paraId="29E3B404" w14:textId="77777777" w:rsidR="003C78BF" w:rsidRDefault="003C78BF" w:rsidP="003C78BF">
      <w:pPr>
        <w:pStyle w:val="Text"/>
        <w:numPr>
          <w:ilvl w:val="0"/>
          <w:numId w:val="0"/>
        </w:numPr>
        <w:spacing w:before="0" w:line="240" w:lineRule="auto"/>
        <w:jc w:val="both"/>
        <w:rPr>
          <w:sz w:val="20"/>
          <w:szCs w:val="16"/>
        </w:rPr>
      </w:pPr>
    </w:p>
    <w:p w14:paraId="1F7DBD98" w14:textId="77777777" w:rsidR="003C78BF" w:rsidRPr="00FF0E23" w:rsidRDefault="003C78BF" w:rsidP="003C78BF">
      <w:pPr>
        <w:spacing w:line="230" w:lineRule="auto"/>
        <w:jc w:val="both"/>
        <w:rPr>
          <w:rFonts w:ascii="Microsoft Sans Serif" w:hAnsi="Microsoft Sans Serif" w:cs="Microsoft Sans Serif"/>
          <w:kern w:val="24"/>
        </w:rPr>
      </w:pPr>
      <w:r>
        <w:rPr>
          <w:rFonts w:ascii="Microsoft Sans Serif" w:hAnsi="Microsoft Sans Serif" w:cs="Microsoft Sans Serif"/>
          <w:kern w:val="24"/>
        </w:rPr>
        <w:t xml:space="preserve">        </w:t>
      </w:r>
      <w:r w:rsidRPr="00FF0E23">
        <w:rPr>
          <w:rFonts w:ascii="Microsoft Sans Serif" w:hAnsi="Microsoft Sans Serif" w:cs="Microsoft Sans Serif"/>
          <w:kern w:val="24"/>
        </w:rPr>
        <w:t>Previous frame</w:t>
      </w:r>
      <w:r>
        <w:rPr>
          <w:rFonts w:ascii="Microsoft Sans Serif" w:hAnsi="Microsoft Sans Serif" w:cs="Microsoft Sans Serif"/>
          <w:kern w:val="24"/>
        </w:rPr>
        <w:t xml:space="preserve">                                      </w:t>
      </w:r>
      <w:r>
        <w:rPr>
          <w:noProof/>
          <w:color w:val="FF0000"/>
          <w:szCs w:val="16"/>
        </w:rPr>
        <w:drawing>
          <wp:inline distT="0" distB="0" distL="0" distR="0" wp14:anchorId="22049D1C" wp14:editId="260C06DA">
            <wp:extent cx="861060" cy="160020"/>
            <wp:effectExtent l="0" t="0" r="0" b="0"/>
            <wp:docPr id="241425644" name="Picture 241425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861060" cy="160020"/>
                    </a:xfrm>
                    <a:prstGeom prst="rect">
                      <a:avLst/>
                    </a:prstGeom>
                    <a:noFill/>
                  </pic:spPr>
                </pic:pic>
              </a:graphicData>
            </a:graphic>
          </wp:inline>
        </w:drawing>
      </w:r>
    </w:p>
    <w:p w14:paraId="35DF3647" w14:textId="77777777" w:rsidR="003C78BF" w:rsidRDefault="003C78BF" w:rsidP="003C78BF">
      <w:pPr>
        <w:pStyle w:val="Text"/>
        <w:numPr>
          <w:ilvl w:val="0"/>
          <w:numId w:val="0"/>
        </w:numPr>
        <w:spacing w:before="0" w:line="240" w:lineRule="auto"/>
        <w:ind w:left="4320"/>
        <w:jc w:val="both"/>
        <w:rPr>
          <w:color w:val="FF0000"/>
          <w:sz w:val="20"/>
          <w:szCs w:val="16"/>
        </w:rPr>
      </w:pPr>
    </w:p>
    <w:p w14:paraId="4F321543" w14:textId="77777777" w:rsidR="003C78BF" w:rsidRDefault="003C78BF" w:rsidP="003C78BF">
      <w:pPr>
        <w:pStyle w:val="Text"/>
        <w:numPr>
          <w:ilvl w:val="0"/>
          <w:numId w:val="0"/>
        </w:numPr>
        <w:jc w:val="both"/>
        <w:rPr>
          <w:color w:val="FF0000"/>
          <w:sz w:val="20"/>
          <w:szCs w:val="16"/>
        </w:rPr>
      </w:pPr>
      <w:r w:rsidRPr="00077F25">
        <w:rPr>
          <w:noProof/>
          <w:sz w:val="20"/>
        </w:rPr>
        <w:drawing>
          <wp:inline distT="0" distB="0" distL="0" distR="0" wp14:anchorId="366F9E35" wp14:editId="731515E4">
            <wp:extent cx="5162550" cy="1183005"/>
            <wp:effectExtent l="0" t="0" r="0" b="0"/>
            <wp:docPr id="1213709820" name="Picture 1213709820" descr="A black background with orange and green squares&#10;&#10;Description automatically generated">
              <a:extLst xmlns:a="http://schemas.openxmlformats.org/drawingml/2006/main">
                <a:ext uri="{FF2B5EF4-FFF2-40B4-BE49-F238E27FC236}">
                  <a16:creationId xmlns:a16="http://schemas.microsoft.com/office/drawing/2014/main" id="{4E20DD51-55AC-036A-BB1D-78F955B6F1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 name="Picture 1" descr="A black background with orange and green squares&#10;&#10;Description automatically generated">
                      <a:extLst>
                        <a:ext uri="{FF2B5EF4-FFF2-40B4-BE49-F238E27FC236}">
                          <a16:creationId xmlns:a16="http://schemas.microsoft.com/office/drawing/2014/main" id="{4E20DD51-55AC-036A-BB1D-78F955B6F185}"/>
                        </a:ext>
                      </a:extLst>
                    </pic:cNvPr>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204871" cy="1192703"/>
                    </a:xfrm>
                    <a:prstGeom prst="rect">
                      <a:avLst/>
                    </a:prstGeom>
                    <a:noFill/>
                  </pic:spPr>
                </pic:pic>
              </a:graphicData>
            </a:graphic>
          </wp:inline>
        </w:drawing>
      </w:r>
    </w:p>
    <w:p w14:paraId="4F669284" w14:textId="77777777" w:rsidR="003C78BF" w:rsidRPr="00F1570C" w:rsidRDefault="003C78BF" w:rsidP="003C78BF">
      <w:pPr>
        <w:pStyle w:val="Text"/>
        <w:numPr>
          <w:ilvl w:val="0"/>
          <w:numId w:val="0"/>
        </w:numPr>
        <w:jc w:val="center"/>
        <w:rPr>
          <w:b/>
          <w:bCs/>
          <w:sz w:val="20"/>
          <w:szCs w:val="16"/>
        </w:rPr>
      </w:pPr>
      <w:r w:rsidRPr="00F1570C">
        <w:rPr>
          <w:b/>
          <w:bCs/>
          <w:sz w:val="20"/>
          <w:szCs w:val="16"/>
        </w:rPr>
        <w:t>Figure 5.3-5</w:t>
      </w:r>
      <w:r>
        <w:rPr>
          <w:b/>
          <w:bCs/>
          <w:sz w:val="20"/>
          <w:szCs w:val="16"/>
        </w:rPr>
        <w:t>: Reference and target signal determination</w:t>
      </w:r>
    </w:p>
    <w:p w14:paraId="2D0FB05D" w14:textId="77777777" w:rsidR="003C78BF" w:rsidRPr="00433EBA" w:rsidRDefault="003C78BF" w:rsidP="003C78BF">
      <w:pPr>
        <w:pStyle w:val="Text"/>
        <w:numPr>
          <w:ilvl w:val="0"/>
          <w:numId w:val="0"/>
        </w:numPr>
        <w:jc w:val="center"/>
        <w:rPr>
          <w:sz w:val="20"/>
          <w:szCs w:val="16"/>
        </w:rPr>
      </w:pPr>
    </w:p>
    <w:p w14:paraId="4DEDB487" w14:textId="77777777" w:rsidR="003C78BF" w:rsidRPr="008D1E2D" w:rsidRDefault="003C78BF" w:rsidP="003C78BF">
      <w:pPr>
        <w:pStyle w:val="Text"/>
        <w:numPr>
          <w:ilvl w:val="0"/>
          <w:numId w:val="0"/>
        </w:numPr>
        <w:spacing w:line="276" w:lineRule="auto"/>
        <w:jc w:val="both"/>
        <w:rPr>
          <w:sz w:val="20"/>
          <w:szCs w:val="16"/>
        </w:rPr>
      </w:pPr>
    </w:p>
    <w:p w14:paraId="33338998" w14:textId="77777777" w:rsidR="003C78BF" w:rsidRPr="00077F25" w:rsidRDefault="003C78BF" w:rsidP="003C78BF">
      <w:pPr>
        <w:tabs>
          <w:tab w:val="num" w:pos="720"/>
        </w:tabs>
        <w:ind w:left="1440"/>
        <w:jc w:val="both"/>
      </w:pPr>
      <w:r w:rsidRPr="00077F25">
        <w:rPr>
          <w:noProof/>
        </w:rPr>
        <w:drawing>
          <wp:inline distT="0" distB="0" distL="0" distR="0" wp14:anchorId="0AF5C657" wp14:editId="11C6AA7C">
            <wp:extent cx="2954021" cy="1277993"/>
            <wp:effectExtent l="0" t="0" r="0" b="0"/>
            <wp:docPr id="570083355" name="Picture 570083355" descr="A green and blue rectangles with white text&#10;&#10;Description automatically generated">
              <a:extLst xmlns:a="http://schemas.openxmlformats.org/drawingml/2006/main">
                <a:ext uri="{FF2B5EF4-FFF2-40B4-BE49-F238E27FC236}">
                  <a16:creationId xmlns:a16="http://schemas.microsoft.com/office/drawing/2014/main" id="{C19E5B5F-787E-A154-5AAC-B50C130C55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A green and blue rectangles with white text&#10;&#10;Description automatically generated">
                      <a:extLst>
                        <a:ext uri="{FF2B5EF4-FFF2-40B4-BE49-F238E27FC236}">
                          <a16:creationId xmlns:a16="http://schemas.microsoft.com/office/drawing/2014/main" id="{C19E5B5F-787E-A154-5AAC-B50C130C5535}"/>
                        </a:ext>
                      </a:extLst>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54021" cy="1277993"/>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5B324AEF" w14:textId="77777777" w:rsidR="003C78BF" w:rsidRPr="003768CF" w:rsidRDefault="003C78BF" w:rsidP="003C78BF">
      <w:pPr>
        <w:tabs>
          <w:tab w:val="num" w:pos="720"/>
        </w:tabs>
        <w:rPr>
          <w:b/>
          <w:bCs/>
        </w:rPr>
      </w:pPr>
      <w:r>
        <w:tab/>
      </w:r>
      <w:r>
        <w:tab/>
      </w:r>
      <w:r>
        <w:tab/>
      </w:r>
      <w:r>
        <w:tab/>
      </w:r>
      <w:r w:rsidRPr="003768CF">
        <w:rPr>
          <w:b/>
          <w:bCs/>
        </w:rPr>
        <w:t>Figure 5.3-6: Non-causal shifting</w:t>
      </w:r>
    </w:p>
    <w:p w14:paraId="33718DF0" w14:textId="77777777" w:rsidR="003C78BF" w:rsidRDefault="003C78BF" w:rsidP="003C78BF">
      <w:pPr>
        <w:tabs>
          <w:tab w:val="num" w:pos="720"/>
        </w:tabs>
      </w:pPr>
    </w:p>
    <w:p w14:paraId="265F053C" w14:textId="77777777" w:rsidR="003C78BF" w:rsidRDefault="003C78BF" w:rsidP="003C78BF">
      <w:pPr>
        <w:tabs>
          <w:tab w:val="num" w:pos="720"/>
        </w:tabs>
        <w:jc w:val="both"/>
      </w:pPr>
      <w:r>
        <w:t>To maximally align the first audio signal, i.e., reference signal in Figure 5.3-7, with the second audio signal, i.e., target signal in Figure 5.3-7, generation of new audio data is performed.  New audio data samples are generated from the reference signal, Target [i + currentNCShift] = gAdj*ref[i] which is designated in the purple area below.  New audio data is also generated based on both the reference signal (designated in the darker blue area below) and target signal, Target [i + currentNCShift] = (win[j]*gAdj*ref[i] + (1.0f-win[j])*target[I + currentNCShift).</w:t>
      </w:r>
    </w:p>
    <w:p w14:paraId="2658887E" w14:textId="77777777" w:rsidR="003C78BF" w:rsidRDefault="003C78BF" w:rsidP="003C78BF">
      <w:pPr>
        <w:tabs>
          <w:tab w:val="num" w:pos="720"/>
        </w:tabs>
        <w:jc w:val="both"/>
      </w:pPr>
      <w:r>
        <w:t>The new audio samples are selected samples</w:t>
      </w:r>
      <w:r w:rsidRPr="00120201">
        <w:t xml:space="preserve"> of the second audio signal (i.e., the target signal) based on the non-causal shift value (NCShift</w:t>
      </w:r>
      <w:r>
        <w:t xml:space="preserve">_ and used to </w:t>
      </w:r>
      <w:r w:rsidRPr="00120201">
        <w:t>generat</w:t>
      </w:r>
      <w:r>
        <w:t>e</w:t>
      </w:r>
      <w:r w:rsidRPr="00120201">
        <w:t xml:space="preserve"> a modified (e.g., time-shifted) audio signa</w:t>
      </w:r>
      <w:r>
        <w:t>l.</w:t>
      </w:r>
    </w:p>
    <w:p w14:paraId="2D791E5E" w14:textId="77777777" w:rsidR="003C78BF" w:rsidRDefault="003C78BF" w:rsidP="003C78BF">
      <w:pPr>
        <w:tabs>
          <w:tab w:val="num" w:pos="720"/>
        </w:tabs>
        <w:ind w:left="1440"/>
        <w:jc w:val="both"/>
      </w:pPr>
      <w:r w:rsidRPr="00077F25">
        <w:rPr>
          <w:noProof/>
        </w:rPr>
        <w:drawing>
          <wp:inline distT="0" distB="0" distL="0" distR="0" wp14:anchorId="0D871757" wp14:editId="0265C6A2">
            <wp:extent cx="4445016" cy="2265113"/>
            <wp:effectExtent l="0" t="0" r="0" b="1905"/>
            <wp:docPr id="139029727" name="Picture 139029727" descr="A screen shot of a computer&#10;&#10;Description automatically generated">
              <a:extLst xmlns:a="http://schemas.openxmlformats.org/drawingml/2006/main">
                <a:ext uri="{FF2B5EF4-FFF2-40B4-BE49-F238E27FC236}">
                  <a16:creationId xmlns:a16="http://schemas.microsoft.com/office/drawing/2014/main" id="{7B97FE32-AAD3-3E4C-899D-87BDAC4B93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descr="A screen shot of a computer&#10;&#10;Description automatically generated">
                      <a:extLst>
                        <a:ext uri="{FF2B5EF4-FFF2-40B4-BE49-F238E27FC236}">
                          <a16:creationId xmlns:a16="http://schemas.microsoft.com/office/drawing/2014/main" id="{7B97FE32-AAD3-3E4C-899D-87BDAC4B93E7}"/>
                        </a:ext>
                      </a:extLst>
                    </pic:cNvPr>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456520" cy="2270975"/>
                    </a:xfrm>
                    <a:prstGeom prst="rect">
                      <a:avLst/>
                    </a:prstGeom>
                    <a:noFill/>
                  </pic:spPr>
                </pic:pic>
              </a:graphicData>
            </a:graphic>
          </wp:inline>
        </w:drawing>
      </w:r>
    </w:p>
    <w:p w14:paraId="1A8ED8C3" w14:textId="77777777" w:rsidR="003C78BF" w:rsidRPr="003678DB"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jc w:val="center"/>
        <w:rPr>
          <w:rFonts w:eastAsia="Times New Roman"/>
          <w:b/>
          <w:bCs/>
          <w:color w:val="000000"/>
        </w:rPr>
      </w:pPr>
      <w:r w:rsidRPr="003678DB">
        <w:rPr>
          <w:rFonts w:eastAsia="Times New Roman"/>
          <w:b/>
          <w:bCs/>
          <w:color w:val="000000"/>
        </w:rPr>
        <w:lastRenderedPageBreak/>
        <w:t xml:space="preserve">Figure 5.3-7: Generation of new audio data </w:t>
      </w:r>
    </w:p>
    <w:p w14:paraId="751E77CB" w14:textId="77777777" w:rsidR="003C78BF"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color w:val="000000"/>
        </w:rPr>
      </w:pPr>
    </w:p>
    <w:p w14:paraId="2CE6A779"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 xml:space="preserve">Purple Area in Figure 5.3-7: </w:t>
      </w:r>
    </w:p>
    <w:p w14:paraId="27B3A932"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ab/>
        <w:t xml:space="preserve">for ( ; i &lt; input_frame; i++, j++ ) </w:t>
      </w:r>
    </w:p>
    <w:p w14:paraId="326EADA5"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ab/>
        <w:t xml:space="preserve">      target[i + currentNCShift] = gAdj * ref[i];</w:t>
      </w:r>
    </w:p>
    <w:p w14:paraId="5B085B8C"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p>
    <w:p w14:paraId="6AACE412"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 xml:space="preserve">Dark Blue Area in Figure 5.3-7: </w:t>
      </w:r>
    </w:p>
    <w:p w14:paraId="05B67B0E"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ab/>
        <w:t>for ( i = ( input_frame - currentNCShift - tempS ); i &lt; input_frame - currentNCShift; i++, j++ )</w:t>
      </w:r>
    </w:p>
    <w:p w14:paraId="449B8CDF"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 xml:space="preserve">                 </w:t>
      </w:r>
      <w:r w:rsidRPr="000F5ED3">
        <w:rPr>
          <w:rFonts w:eastAsia="Times New Roman"/>
        </w:rPr>
        <w:tab/>
        <w:t xml:space="preserve">     target[i + currentNCShift] = ( win[j] * gAdj ) * ref[i] + ( 1.0f - win[j] ) * target[i + currentNCShift];</w:t>
      </w:r>
    </w:p>
    <w:p w14:paraId="2F86ACC8" w14:textId="1AAFE332" w:rsidR="00614A4F" w:rsidRPr="003B0524" w:rsidRDefault="00614A4F" w:rsidP="00614A4F">
      <w:pPr>
        <w:rPr>
          <w:lang w:val="en-US"/>
        </w:rPr>
      </w:pPr>
    </w:p>
    <w:p w14:paraId="77417756" w14:textId="478A5EE8" w:rsidR="00315395" w:rsidRPr="001700C4" w:rsidRDefault="00315395" w:rsidP="006F09A1">
      <w:pPr>
        <w:pStyle w:val="H6"/>
      </w:pPr>
      <w:bookmarkStart w:id="335" w:name="_Ref149742496"/>
      <w:r w:rsidRPr="001700C4">
        <w:t xml:space="preserve">Inter-channel </w:t>
      </w:r>
      <w:r w:rsidR="00456BE2">
        <w:t>Bandwidth Extension</w:t>
      </w:r>
      <w:r w:rsidRPr="001700C4">
        <w:t xml:space="preserve"> (IC-BWE)</w:t>
      </w:r>
      <w:bookmarkEnd w:id="335"/>
    </w:p>
    <w:p w14:paraId="02A5E082" w14:textId="77777777" w:rsidR="00D13281" w:rsidRPr="000F5ED3" w:rsidRDefault="00D13281" w:rsidP="00D13281">
      <w:pPr>
        <w:pStyle w:val="NormalWeb"/>
      </w:pPr>
      <w:r w:rsidRPr="000F5ED3">
        <w:t>The IVAS encoder is part of a complex audio processing system that performs multiple operations to enhance audio signals. The core functionality revolves around an encoder that generates a high-band portion of a signal from a left and a right signal. A reference signal is designated from these two signals, which is then used to generate a set of adjustment gain parameters that determine the amplification or attenuation of the non-reference signal.</w:t>
      </w:r>
    </w:p>
    <w:p w14:paraId="30A28DA8" w14:textId="77777777" w:rsidR="00D13281" w:rsidRPr="000F5ED3" w:rsidRDefault="00D13281" w:rsidP="00D13281">
      <w:pPr>
        <w:pStyle w:val="NormalWeb"/>
      </w:pPr>
      <w:r w:rsidRPr="000F5ED3">
        <w:t>The system also performs a bandwidth extension on the encoded signal, increasing the frequency range and thus enhancing audio quality. It generates a mid-channel time-domain high-band signal and a first and second channel time-domain high-band signal. The system also generates a first and second high-band mixing gain based on a specific flag related to the non-harmonic high band.</w:t>
      </w:r>
    </w:p>
    <w:p w14:paraId="672122E0" w14:textId="77777777" w:rsidR="00D13281" w:rsidRPr="000F5ED3" w:rsidRDefault="00D13281" w:rsidP="00D13281">
      <w:pPr>
        <w:pStyle w:val="NormalWeb"/>
      </w:pPr>
      <w:r w:rsidRPr="000F5ED3">
        <w:t>The bitstream created based on the first and second high band mixing gains, can be used for further processing or storage. This compact representation of the high-band mixing gains captures essential information needed for reconstructing the audio signals.</w:t>
      </w:r>
    </w:p>
    <w:p w14:paraId="7D43C8BB" w14:textId="77777777" w:rsidR="00D13281" w:rsidRPr="000F5ED3" w:rsidRDefault="00D13281" w:rsidP="00D13281">
      <w:pPr>
        <w:pStyle w:val="NormalWeb"/>
      </w:pPr>
      <w:r w:rsidRPr="000F5ED3">
        <w:t>In essence, this system provides potential benefits such as better voice audio quality and lower bitrate communications due to its ability to extend the bandwidth of the encoded signal, adjust the gain of the non-reference signal, and generate high-band mixing gains.</w:t>
      </w:r>
    </w:p>
    <w:p w14:paraId="0209AE3F" w14:textId="77777777" w:rsidR="00D13281" w:rsidRPr="000F5ED3" w:rsidRDefault="00D13281" w:rsidP="00D13281"/>
    <w:p w14:paraId="2C78BA93" w14:textId="20413E8F" w:rsidR="00D13281" w:rsidRPr="000F5ED3" w:rsidRDefault="00D13281" w:rsidP="00D13281">
      <w:pPr>
        <w:rPr>
          <w:b/>
          <w:bCs/>
        </w:rPr>
      </w:pPr>
      <w:r w:rsidRPr="000F5ED3">
        <w:rPr>
          <w:b/>
          <w:bCs/>
        </w:rPr>
        <w:t>Core functionality</w:t>
      </w:r>
    </w:p>
    <w:p w14:paraId="2E9A70FF" w14:textId="77777777" w:rsidR="00D13281" w:rsidRPr="000F5ED3" w:rsidRDefault="00D13281" w:rsidP="00D13281">
      <w:pPr>
        <w:pStyle w:val="NormalWeb"/>
      </w:pPr>
      <w:r w:rsidRPr="000F5ED3">
        <w:t>The system's core functionality revolves around an encoder that generates a first high-band portion of a first signal. This signal is essentially derived from two distinct signals. These are represented in the source code as </w:t>
      </w:r>
      <w:r w:rsidRPr="000F5ED3">
        <w:rPr>
          <w:rStyle w:val="HTMLCode"/>
          <w:rFonts w:ascii="Times New Roman" w:eastAsiaTheme="minorEastAsia" w:hAnsi="Times New Roman" w:cs="Times New Roman"/>
        </w:rPr>
        <w:t>shb_speech_ref</w:t>
      </w:r>
      <w:r w:rsidRPr="000F5ED3">
        <w:t> and </w:t>
      </w:r>
      <w:r w:rsidRPr="000F5ED3">
        <w:rPr>
          <w:rStyle w:val="HTMLCode"/>
          <w:rFonts w:ascii="Times New Roman" w:eastAsiaTheme="minorEastAsia" w:hAnsi="Times New Roman" w:cs="Times New Roman"/>
        </w:rPr>
        <w:t>shb_speech_nonref</w:t>
      </w:r>
      <w:r w:rsidRPr="000F5ED3">
        <w:t>.</w:t>
      </w:r>
    </w:p>
    <w:p w14:paraId="75EDA712" w14:textId="77777777" w:rsidR="00D13281" w:rsidRPr="000F5ED3" w:rsidRDefault="00D13281" w:rsidP="00D13281">
      <w:pPr>
        <w:pStyle w:val="NormalWeb"/>
      </w:pPr>
      <w:r w:rsidRPr="000F5ED3">
        <w:t>The encoder generates a first high-band portion of a signal based on a left signal and a right signal. A target channel signal is produced by combining the first channel time-domain high-band signal with a first channel low-band signal. A reference channel signal comes from the combination of the second channel time-domain high-band signal and a second channel low-band signal. The target channel signal undergoes modification based on a temporal mismatch value to create a modified target channel signal. Identification of a non-reference target channel happens through temporal shift values in the current frame. A synthesized non-reference high-band channel is then generated from a non-reference high-band excitation corresponding to the non-reference target channel. Spectral mapping parameters are estimated through a maximum-likelihood measure applied to the synthesized non-reference high-band channel and a high-band portion of the non-reference target channel. The synthesized non-reference high-band channel is subjected to these spectral mapping parameters to create a spectrally shaped synthesized non-reference high-band channel. An encoded bitstream is generated from the spectral mapping parameters and the spectrally shaped synthesized non-reference high-band channel.</w:t>
      </w:r>
    </w:p>
    <w:p w14:paraId="7EF5C7C0" w14:textId="77777777" w:rsidR="00D13281" w:rsidRPr="000F5ED3" w:rsidRDefault="00D13281" w:rsidP="00D13281"/>
    <w:p w14:paraId="392F65D6" w14:textId="19B63AAD" w:rsidR="00D13281" w:rsidRPr="000F5ED3" w:rsidRDefault="00D13281" w:rsidP="00D13281">
      <w:pPr>
        <w:rPr>
          <w:b/>
          <w:bCs/>
        </w:rPr>
      </w:pPr>
      <w:r w:rsidRPr="000F5ED3">
        <w:rPr>
          <w:b/>
          <w:bCs/>
        </w:rPr>
        <w:t>Reference signal designation</w:t>
      </w:r>
    </w:p>
    <w:p w14:paraId="6A6285CD" w14:textId="77777777" w:rsidR="00D13281" w:rsidRPr="000F5ED3" w:rsidRDefault="00D13281" w:rsidP="00D13281">
      <w:pPr>
        <w:pStyle w:val="NormalWeb"/>
      </w:pPr>
      <w:r w:rsidRPr="000F5ED3">
        <w:t>Once these signals are introduced into the system, the next step involves designating a reference signal from these two signals. This task of designation is performed by selecting either the left or right signal depending on certain conditions. This operation to designate a reference signal from the left and the right signal is executed in the source code using the </w:t>
      </w:r>
      <w:r w:rsidRPr="000F5ED3">
        <w:rPr>
          <w:rStyle w:val="HTMLCode"/>
          <w:rFonts w:ascii="Times New Roman" w:eastAsiaTheme="minorEastAsia" w:hAnsi="Times New Roman" w:cs="Times New Roman"/>
        </w:rPr>
        <w:t>refChanIndx_bwe</w:t>
      </w:r>
      <w:r w:rsidRPr="000F5ED3">
        <w:t xml:space="preserve"> variable. This variable essentially stores the index of the signal which is chosen as the reference.  </w:t>
      </w:r>
      <w:r w:rsidRPr="000F5ED3">
        <w:lastRenderedPageBreak/>
        <w:t>The identification of the non-reference target channel is based on temporal mismatch (shift) values between the channels.  The temporal mismatch values are used to modify the target channel.</w:t>
      </w:r>
    </w:p>
    <w:p w14:paraId="60B3F91D" w14:textId="77777777" w:rsidR="00D13281" w:rsidRPr="000F5ED3" w:rsidRDefault="00D13281" w:rsidP="00D13281">
      <w:pPr>
        <w:spacing w:before="100" w:beforeAutospacing="1" w:after="100" w:afterAutospacing="1"/>
        <w:rPr>
          <w:rFonts w:eastAsia="Times New Roman"/>
        </w:rPr>
      </w:pPr>
      <w:r w:rsidRPr="000F5ED3">
        <w:rPr>
          <w:rFonts w:eastAsia="Times New Roman"/>
        </w:rPr>
        <w:t>From an algorithmic perspective, the findRefChanBWE function operates in the following way:</w:t>
      </w:r>
    </w:p>
    <w:p w14:paraId="7368C019" w14:textId="77777777" w:rsidR="00D13281" w:rsidRPr="000F5ED3" w:rsidRDefault="00D13281" w:rsidP="000A5155">
      <w:pPr>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 xml:space="preserve">Copy the audio data from two input channels into two separate arrays, inp0 and inp1. </w:t>
      </w:r>
    </w:p>
    <w:p w14:paraId="149E74DF" w14:textId="77777777" w:rsidR="00D13281" w:rsidRPr="000F5ED3" w:rsidRDefault="00D13281" w:rsidP="000A5155">
      <w:pPr>
        <w:pStyle w:val="ListParagraph"/>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Apply a spectral balancing function to each channel. The spectral balancing function modifies the audio signal so that all frequency components have roughly the same power. Mathematically, spectral balancing can be represented as follows:</w:t>
      </w:r>
    </w:p>
    <w:p w14:paraId="1DF6572C" w14:textId="77777777" w:rsidR="00D13281" w:rsidRPr="000F5ED3" w:rsidRDefault="00D13281" w:rsidP="00D13281">
      <w:pPr>
        <w:spacing w:before="100" w:beforeAutospacing="1" w:after="100" w:afterAutospacing="1"/>
        <w:rPr>
          <w:rFonts w:eastAsia="Times New Roman"/>
        </w:rPr>
      </w:pPr>
      <w:r w:rsidRPr="000F5ED3">
        <w:rPr>
          <w:rFonts w:eastAsia="Times New Roman"/>
        </w:rPr>
        <w:t>Y(w) = X(w) * H(w)</w:t>
      </w:r>
      <w:r w:rsidRPr="000F5ED3">
        <w:rPr>
          <w:rFonts w:eastAsia="Times New Roman"/>
        </w:rPr>
        <w:br/>
        <w:t xml:space="preserve">Here, X(w) is the Fourier transform of the input signal, H(w) is the frequency response of the spectral balancer, and Y(w) is the Fourier transform of the output signal. </w:t>
      </w:r>
    </w:p>
    <w:p w14:paraId="0E7AE364" w14:textId="77777777" w:rsidR="00D13281" w:rsidRPr="000F5ED3" w:rsidRDefault="00D13281" w:rsidP="000A5155">
      <w:pPr>
        <w:pStyle w:val="ListParagraph"/>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Calculate the energy of each channel. The energy E of a signal x[n] of length N is defined as follows:</w:t>
      </w:r>
    </w:p>
    <w:p w14:paraId="1B7233D8" w14:textId="77777777" w:rsidR="00D13281" w:rsidRPr="000F5ED3" w:rsidRDefault="00D13281" w:rsidP="00D13281">
      <w:pPr>
        <w:spacing w:before="100" w:beforeAutospacing="1" w:after="100" w:afterAutospacing="1"/>
        <w:rPr>
          <w:rFonts w:eastAsia="Times New Roman"/>
        </w:rPr>
      </w:pPr>
      <w:r w:rsidRPr="000F5ED3">
        <w:rPr>
          <w:rFonts w:eastAsia="Times New Roman"/>
        </w:rPr>
        <w:t>E = Σ|x[n]|² for n = 0 to N-1</w:t>
      </w:r>
      <w:r w:rsidRPr="000F5ED3">
        <w:rPr>
          <w:rFonts w:eastAsia="Times New Roman"/>
        </w:rPr>
        <w:br/>
        <w:t>Here, |x[n]|² is the square of the absolute value of the nth sample. This is a summation over all samples.</w:t>
      </w:r>
    </w:p>
    <w:p w14:paraId="073BA802" w14:textId="77777777" w:rsidR="00D13281" w:rsidRPr="000F5ED3" w:rsidRDefault="00D13281" w:rsidP="000A5155">
      <w:pPr>
        <w:pStyle w:val="ListParagraph"/>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Compare the energy of the two channels. If the energy of channel 1 is less than 64% of the energy of channel 0, select channel 0 as the reference. If the energy of channel 0 is less than 64% of the energy of channel 1, select channel 1 as the reference. If neither condition is met, leave the reference channel unchanged. </w:t>
      </w:r>
    </w:p>
    <w:p w14:paraId="16A91398" w14:textId="77777777" w:rsidR="00D13281" w:rsidRPr="000F5ED3" w:rsidRDefault="00D13281" w:rsidP="00D13281"/>
    <w:p w14:paraId="6F6170E7" w14:textId="77777777" w:rsidR="00D13281" w:rsidRPr="000F5ED3" w:rsidRDefault="00D13281" w:rsidP="00D13281">
      <w:pPr>
        <w:rPr>
          <w:b/>
          <w:bCs/>
        </w:rPr>
      </w:pPr>
      <w:r w:rsidRPr="000F5ED3">
        <w:rPr>
          <w:b/>
          <w:bCs/>
        </w:rPr>
        <w:t>Adjustment gain parameters</w:t>
      </w:r>
    </w:p>
    <w:p w14:paraId="08354116" w14:textId="77777777" w:rsidR="00D13281" w:rsidRPr="000F5ED3" w:rsidRDefault="00D13281" w:rsidP="00D13281">
      <w:pPr>
        <w:pStyle w:val="NormalWeb"/>
      </w:pPr>
      <w:r w:rsidRPr="000F5ED3">
        <w:t xml:space="preserve">Having identified the reference signal, the encoder then proceeds to generate a set of adjustment gain parameters. These parameters are crucial as they determine the amplification or attenuation of the non-reference signal to match the reference. Spectral mapping parameters are based on a maximum-likelihood measure applied to the synthesized non-reference high-band channel and a high-band portion of the non-reference target channel.  </w:t>
      </w:r>
    </w:p>
    <w:p w14:paraId="7E0EA382" w14:textId="77777777" w:rsidR="00D13281" w:rsidRPr="000F5ED3" w:rsidRDefault="00D13281" w:rsidP="00D13281">
      <w:pPr>
        <w:pStyle w:val="NormalWeb"/>
      </w:pPr>
      <w:r w:rsidRPr="000F5ED3">
        <w:t>After the reference signal is identified, the encoder begins creating a set of adjustment gain parameters. These parameters play a crucial role in adjusting the non-reference signal to correspond with the reference signal. The spectral mapping parameters are based on a maximum-likelihood measure applied to the synthesized non-reference high-band channel and a high-band portion of the non-reference target channel.</w:t>
      </w:r>
    </w:p>
    <w:p w14:paraId="12A3AD1D" w14:textId="77777777" w:rsidR="00D13281" w:rsidRPr="000F5ED3" w:rsidRDefault="00D13281" w:rsidP="00D13281">
      <w:pPr>
        <w:pStyle w:val="NormalWeb"/>
      </w:pPr>
      <w:r w:rsidRPr="000F5ED3">
        <w:t>In the process, the encoder compares the energy of the reference and non-reference signals and adjusts the gain of the non-reference signal to match that of the reference. The overall absolute energy of the synthesized speech of the reference channel and the non-reference channel is initially calculated. This energy is then smoothed with the previous energy. If the smoothed energy of the non-reference channel is zero, the gain shape mapping factor remains unchanged. Otherwise, it's updated based on the relative target gain and the ratio of the smoothed energies of the reference and non-reference channels.</w:t>
      </w:r>
    </w:p>
    <w:p w14:paraId="2C34E0D1" w14:textId="77777777" w:rsidR="00D13281" w:rsidRPr="000F5ED3" w:rsidRDefault="00D13281" w:rsidP="00D13281">
      <w:pPr>
        <w:pStyle w:val="NormalWeb"/>
      </w:pPr>
      <w:r w:rsidRPr="000F5ED3">
        <w:t>A quantization process is used to identify the index that results in the smallest error or distortion. The spectral parameters are then used to produce a spectrally shaped synthesized non-reference high-band channel and to generate an encoded bitstream based on the spectral mapping parameters and the spectrally shaped synthesized non-reference high-band channel. The high-band non-reference signal and a synthesized signal are among the several arguments that the function receives.</w:t>
      </w:r>
    </w:p>
    <w:p w14:paraId="03A17D02" w14:textId="77777777" w:rsidR="00D13281" w:rsidRPr="000F5ED3" w:rsidRDefault="00D13281" w:rsidP="00D13281">
      <w:pPr>
        <w:pStyle w:val="NormalWeb"/>
      </w:pPr>
      <w:r w:rsidRPr="000F5ED3">
        <w:t>The updated gain shape mapping factor is quantized using an appropriate table, based on the mode. The quantization index is then returned. This process is utilized in the encoding process of inter-channel bandwidth extension for applying the gain shape mapping of a reference channel to the non-reference channel.</w:t>
      </w:r>
    </w:p>
    <w:p w14:paraId="6545695A" w14:textId="77777777" w:rsidR="00D13281" w:rsidRPr="000F5ED3" w:rsidRDefault="00D13281" w:rsidP="00D13281"/>
    <w:p w14:paraId="32E7814E" w14:textId="77777777" w:rsidR="00D13281" w:rsidRPr="000F5ED3" w:rsidRDefault="00D13281" w:rsidP="00D13281">
      <w:pPr>
        <w:rPr>
          <w:b/>
          <w:bCs/>
        </w:rPr>
      </w:pPr>
      <w:r w:rsidRPr="000F5ED3">
        <w:rPr>
          <w:b/>
          <w:bCs/>
        </w:rPr>
        <w:t>Bandwidth extension</w:t>
      </w:r>
    </w:p>
    <w:p w14:paraId="76585E7B" w14:textId="77777777" w:rsidR="00D13281" w:rsidRPr="000F5ED3" w:rsidRDefault="00D13281" w:rsidP="00D13281">
      <w:pPr>
        <w:pStyle w:val="NormalWeb"/>
      </w:pPr>
      <w:r w:rsidRPr="000F5ED3">
        <w:t>Once the adjustment gain parameters are generated, the system performs a bandwidth extension operation on the encoded signal. The purpose of this operation is to increase the frequency range of the signal, thereby enhancing the audio quality. This operation is performed in the source code by calling the </w:t>
      </w:r>
      <w:r w:rsidRPr="000F5ED3">
        <w:rPr>
          <w:rStyle w:val="HTMLCode"/>
          <w:rFonts w:ascii="Times New Roman" w:eastAsiaTheme="minorEastAsia" w:hAnsi="Times New Roman" w:cs="Times New Roman"/>
        </w:rPr>
        <w:t>icbwe_dft_stereo_param</w:t>
      </w:r>
      <w:r w:rsidRPr="000F5ED3">
        <w:t> function.</w:t>
      </w:r>
    </w:p>
    <w:p w14:paraId="372D8A06" w14:textId="77777777" w:rsidR="00D13281" w:rsidRPr="000F5ED3" w:rsidRDefault="00D13281" w:rsidP="00D13281">
      <w:pPr>
        <w:pStyle w:val="NormalWeb"/>
      </w:pPr>
      <w:r w:rsidRPr="000F5ED3">
        <w:lastRenderedPageBreak/>
        <w:t>The </w:t>
      </w:r>
      <w:r w:rsidRPr="000F5ED3">
        <w:rPr>
          <w:rStyle w:val="HTMLCode"/>
          <w:rFonts w:ascii="Times New Roman" w:eastAsiaTheme="minorEastAsia" w:hAnsi="Times New Roman" w:cs="Times New Roman"/>
        </w:rPr>
        <w:t>icbwe_dft_stereo_param</w:t>
      </w:r>
      <w:r w:rsidRPr="000F5ED3">
        <w:t> function takes several parameters, including the high-band non-reference signal (represented as </w:t>
      </w:r>
      <w:r w:rsidRPr="000F5ED3">
        <w:rPr>
          <w:rStyle w:val="HTMLCode"/>
          <w:rFonts w:ascii="Times New Roman" w:eastAsiaTheme="minorEastAsia" w:hAnsi="Times New Roman" w:cs="Times New Roman"/>
        </w:rPr>
        <w:t>shb_synth_nonref</w:t>
      </w:r>
      <w:r w:rsidRPr="000F5ED3">
        <w:t xml:space="preserve"> in the code), and performs a Discrete Fourier Transform (DFT) on it. The output of this function is a signal that has been extended to include higher frequency components. </w:t>
      </w:r>
    </w:p>
    <w:p w14:paraId="6914CD09" w14:textId="77777777" w:rsidR="00D13281" w:rsidRPr="000F5ED3" w:rsidRDefault="00D13281" w:rsidP="00D13281">
      <w:pPr>
        <w:pStyle w:val="NormalWeb"/>
      </w:pPr>
      <w:r w:rsidRPr="000F5ED3">
        <w:t>The process also performs spectral smoothing, calculates and quantizes spectral and gain shape mapping, and applies these mappings to the non-reference SHB signal.</w:t>
      </w:r>
    </w:p>
    <w:p w14:paraId="5E0ACFB3" w14:textId="77777777" w:rsidR="00D13281" w:rsidRPr="000F5ED3" w:rsidRDefault="00D13281" w:rsidP="00D13281">
      <w:pPr>
        <w:pStyle w:val="NormalWeb"/>
      </w:pPr>
      <w:r w:rsidRPr="000F5ED3">
        <w:t>The spectral shape mapping adjusts the spectral shape of the non-reference channel to match that of the reference channel, while the gain shape mapping adjusts the gain of the non-reference channel to match that of the reference channel.</w:t>
      </w:r>
    </w:p>
    <w:p w14:paraId="5FCEE26A" w14:textId="77777777" w:rsidR="00D13281" w:rsidRPr="000F5ED3" w:rsidRDefault="00D13281" w:rsidP="00D13281">
      <w:pPr>
        <w:pStyle w:val="NormalWeb"/>
      </w:pPr>
      <w:r w:rsidRPr="000F5ED3">
        <w:t>The process further also updates certain values in the ICBWE encoder structure based on the computed parameters and the current state of the audio encoder.</w:t>
      </w:r>
    </w:p>
    <w:p w14:paraId="1ED0D4ED" w14:textId="77777777" w:rsidR="00D13281" w:rsidRPr="000F5ED3" w:rsidRDefault="00D13281" w:rsidP="00D13281">
      <w:pPr>
        <w:pStyle w:val="NormalWeb"/>
      </w:pPr>
      <w:r w:rsidRPr="000F5ED3">
        <w:t>This process is used specifically when the Channel Pair Element (CPE) mode is set to IVAS</w:t>
      </w:r>
      <w:r w:rsidRPr="000F5ED3">
        <w:rPr>
          <w:rStyle w:val="Emphasis"/>
        </w:rPr>
        <w:t>CPE</w:t>
      </w:r>
      <w:r w:rsidRPr="000F5ED3">
        <w:t>DFT, which signifies the Discrete Fourier Transform (DFT) stereo processing mode.</w:t>
      </w:r>
    </w:p>
    <w:p w14:paraId="4C854876" w14:textId="77777777" w:rsidR="00D13281" w:rsidRPr="000F5ED3" w:rsidRDefault="00D13281" w:rsidP="00D13281"/>
    <w:p w14:paraId="3039B1D5" w14:textId="77777777" w:rsidR="00D13281" w:rsidRPr="000F5ED3" w:rsidRDefault="00D13281" w:rsidP="00D13281">
      <w:pPr>
        <w:rPr>
          <w:b/>
          <w:bCs/>
        </w:rPr>
      </w:pPr>
      <w:r w:rsidRPr="000F5ED3">
        <w:rPr>
          <w:b/>
          <w:bCs/>
        </w:rPr>
        <w:t>Time-domain high-band signal generation</w:t>
      </w:r>
    </w:p>
    <w:p w14:paraId="3067FF7D" w14:textId="77777777" w:rsidR="00D13281" w:rsidRPr="000F5ED3" w:rsidRDefault="00D13281" w:rsidP="00D13281">
      <w:pPr>
        <w:pStyle w:val="NormalWeb"/>
      </w:pPr>
      <w:r w:rsidRPr="000F5ED3">
        <w:t>Following the bandwidth extension operation, the system generates a mid-channel time-domain high-band signal, as well as a first and second channel time-domain high-band signal. This operation is performed by invoking the </w:t>
      </w:r>
      <w:r w:rsidRPr="000F5ED3">
        <w:rPr>
          <w:rStyle w:val="HTMLCode"/>
          <w:rFonts w:ascii="Times New Roman" w:eastAsiaTheme="minorEastAsia" w:hAnsi="Times New Roman" w:cs="Times New Roman"/>
        </w:rPr>
        <w:t>syn_filt</w:t>
      </w:r>
      <w:r w:rsidRPr="000F5ED3">
        <w:t> function in the code. This function takes as input the high-band non-reference signal and a set of filter coefficients and generates the time-domain high-band signals.</w:t>
      </w:r>
    </w:p>
    <w:p w14:paraId="20C12059" w14:textId="77777777" w:rsidR="00D13281" w:rsidRPr="000F5ED3" w:rsidRDefault="00D13281" w:rsidP="00D13281">
      <w:pPr>
        <w:pStyle w:val="NormalWeb"/>
      </w:pPr>
      <w:r w:rsidRPr="000F5ED3">
        <w:t>The </w:t>
      </w:r>
      <w:r w:rsidRPr="000F5ED3">
        <w:rPr>
          <w:rStyle w:val="HTMLCode"/>
          <w:rFonts w:ascii="Times New Roman" w:eastAsiaTheme="minorEastAsia" w:hAnsi="Times New Roman" w:cs="Times New Roman"/>
        </w:rPr>
        <w:t>syn_filt</w:t>
      </w:r>
      <w:r w:rsidRPr="000F5ED3">
        <w:t> function performs the operation of generating a mid-channel time-domain high-band signal, a first and second channel time-domain high-band signal. The function performs a filtering operation on the input signal to create these time-domain high-band signals, which are then used in further processing stages.</w:t>
      </w:r>
    </w:p>
    <w:p w14:paraId="3F7AF5F7" w14:textId="77777777" w:rsidR="00D13281" w:rsidRPr="000F5ED3" w:rsidRDefault="00D13281" w:rsidP="00D13281"/>
    <w:p w14:paraId="2C02CA2E" w14:textId="6FCDA68A" w:rsidR="00D13281" w:rsidRPr="000F5ED3" w:rsidRDefault="00D13281" w:rsidP="00D13281">
      <w:pPr>
        <w:rPr>
          <w:b/>
          <w:bCs/>
        </w:rPr>
      </w:pPr>
      <w:r w:rsidRPr="000F5ED3">
        <w:rPr>
          <w:b/>
          <w:bCs/>
        </w:rPr>
        <w:t>High-band mixing gain</w:t>
      </w:r>
    </w:p>
    <w:p w14:paraId="02130402" w14:textId="77777777" w:rsidR="00D13281" w:rsidRPr="000F5ED3" w:rsidRDefault="00D13281" w:rsidP="00D13281">
      <w:pPr>
        <w:pStyle w:val="NormalWeb"/>
      </w:pPr>
      <w:r w:rsidRPr="000F5ED3">
        <w:t>Once the audio signals are received, the system then generates a first and second high-band mixing gain. These gains are computed based on a specific flag related to the non-harmonic high band.  This flag is determined based on a voicing value and a gain value.  This operation is performed by the </w:t>
      </w:r>
      <w:r w:rsidRPr="000F5ED3">
        <w:rPr>
          <w:rStyle w:val="HTMLCode"/>
          <w:rFonts w:ascii="Times New Roman" w:eastAsiaTheme="minorEastAsia" w:hAnsi="Times New Roman" w:cs="Times New Roman"/>
        </w:rPr>
        <w:t>ic_bwe_enc_gsMapping</w:t>
      </w:r>
      <w:r w:rsidRPr="000F5ED3">
        <w:t> function in the code. This function calculates the mixing gains by comparing the energy of the reference and non-reference signals in such a way that the non-harmonic components are minimized.</w:t>
      </w:r>
    </w:p>
    <w:p w14:paraId="2E8D642B" w14:textId="77777777" w:rsidR="00D13281" w:rsidRPr="000F5ED3" w:rsidRDefault="00D13281" w:rsidP="00D13281">
      <w:pPr>
        <w:pStyle w:val="NormalWeb"/>
      </w:pPr>
      <w:r w:rsidRPr="000F5ED3">
        <w:t>The first and second high band mixing gains are parameters that are generated during the encoding process. They represent the adjustment factors applied to the high-band non-reference signal to match the energy level of the reference signal. The generation of these gains is accomplished through the application of a maximum likelihood measure to the synthesized non-reference high-band channel and a high-band portion of the non-reference target channel.</w:t>
      </w:r>
    </w:p>
    <w:p w14:paraId="01489C3F" w14:textId="77777777" w:rsidR="00D13281" w:rsidRPr="000F5ED3" w:rsidRDefault="00D13281" w:rsidP="00D13281">
      <w:pPr>
        <w:pStyle w:val="NormalWeb"/>
      </w:pPr>
      <w:r w:rsidRPr="000F5ED3">
        <w:t>The first high band mixing gain is typically applied directly to the non-reference high-band signal, while the second high band mixing gain is used for subsequent adjustments based on the spectral parameters.</w:t>
      </w:r>
    </w:p>
    <w:p w14:paraId="599EC01A" w14:textId="77777777" w:rsidR="00D13281" w:rsidRPr="000F5ED3" w:rsidRDefault="00D13281" w:rsidP="00D13281">
      <w:pPr>
        <w:pStyle w:val="NormalWeb"/>
      </w:pPr>
      <w:r w:rsidRPr="000F5ED3">
        <w:t>These mixing gains are used to produce a spectrally shaped synthesized non-reference high-band channel. The spectral parameters and the spectrally shaped synthesized non-reference high-band channel are then used to generate an encoded bitstream. This process ensures the non-reference signal aligns with the reference signal, which is crucial for the inter-channel bandwidth extension encoding process.</w:t>
      </w:r>
    </w:p>
    <w:p w14:paraId="672F8803" w14:textId="77777777" w:rsidR="00D13281" w:rsidRPr="000F5ED3" w:rsidRDefault="00D13281" w:rsidP="00D13281">
      <w:pPr>
        <w:pStyle w:val="NormalWeb"/>
      </w:pPr>
    </w:p>
    <w:p w14:paraId="3A3C8D86" w14:textId="02C8AA07" w:rsidR="00D13281" w:rsidRPr="000F5ED3" w:rsidRDefault="00D13281" w:rsidP="00D13281">
      <w:pPr>
        <w:pStyle w:val="NormalWeb"/>
        <w:rPr>
          <w:b/>
          <w:bCs/>
        </w:rPr>
      </w:pPr>
      <w:r w:rsidRPr="000F5ED3">
        <w:rPr>
          <w:b/>
          <w:bCs/>
        </w:rPr>
        <w:t>Bitstream output</w:t>
      </w:r>
    </w:p>
    <w:p w14:paraId="400E1815" w14:textId="20D41C71" w:rsidR="00D13281" w:rsidRPr="000F5ED3" w:rsidRDefault="00D13281" w:rsidP="00D13281">
      <w:pPr>
        <w:pStyle w:val="NormalWeb"/>
      </w:pPr>
      <w:r w:rsidRPr="000F5ED3">
        <w:t xml:space="preserve">The IVAS encoder generates a bitstream, which is based on the first and second high-band mixing gains. </w:t>
      </w:r>
    </w:p>
    <w:p w14:paraId="20B1EA73" w14:textId="77777777" w:rsidR="00AD41F7" w:rsidRPr="000F5ED3" w:rsidRDefault="00AD41F7" w:rsidP="00D13281">
      <w:pPr>
        <w:pStyle w:val="NormalWeb"/>
      </w:pPr>
    </w:p>
    <w:p w14:paraId="167BE2BB" w14:textId="77777777" w:rsidR="002E7416" w:rsidRDefault="002E7416" w:rsidP="002E7416">
      <w:pPr>
        <w:pStyle w:val="H6"/>
      </w:pPr>
      <w:bookmarkStart w:id="336" w:name="_Ref150251929"/>
      <w:r>
        <w:lastRenderedPageBreak/>
        <w:t>Front VAD</w:t>
      </w:r>
      <w:bookmarkEnd w:id="336"/>
    </w:p>
    <w:p w14:paraId="29B5CD91" w14:textId="77777777" w:rsidR="002E7416" w:rsidRDefault="002E7416" w:rsidP="002E7416">
      <w:pPr>
        <w:rPr>
          <w:lang w:eastAsia="en-US"/>
        </w:rPr>
      </w:pPr>
      <w:r>
        <w:rPr>
          <w:lang w:eastAsia="en-US"/>
        </w:rPr>
        <w:t>The front VAD is applied on the input stereo signals for</w:t>
      </w:r>
      <w:r w:rsidRPr="00C5728F">
        <w:rPr>
          <w:lang w:eastAsia="en-US"/>
        </w:rPr>
        <w:t xml:space="preserve"> signal activity detection </w:t>
      </w:r>
      <w:r>
        <w:rPr>
          <w:lang w:eastAsia="en-US"/>
        </w:rPr>
        <w:t>to</w:t>
      </w:r>
      <w:r w:rsidRPr="00C5728F">
        <w:rPr>
          <w:lang w:eastAsia="en-US"/>
        </w:rPr>
        <w:t xml:space="preserve"> aid stereo classification and selection between the TD-based stereo and DFT-based stereo, as well</w:t>
      </w:r>
      <w:r>
        <w:rPr>
          <w:lang w:eastAsia="en-US"/>
        </w:rPr>
        <w:t xml:space="preserve"> as coordinating the selection of </w:t>
      </w:r>
      <w:r w:rsidRPr="00C5728F">
        <w:rPr>
          <w:lang w:eastAsia="en-US"/>
        </w:rPr>
        <w:t xml:space="preserve">CNG </w:t>
      </w:r>
      <w:r>
        <w:rPr>
          <w:lang w:eastAsia="en-US"/>
        </w:rPr>
        <w:t xml:space="preserve">encoding </w:t>
      </w:r>
      <w:r w:rsidRPr="00C5728F">
        <w:rPr>
          <w:lang w:eastAsia="en-US"/>
        </w:rPr>
        <w:t>mode</w:t>
      </w:r>
      <w:r>
        <w:rPr>
          <w:lang w:eastAsia="en-US"/>
        </w:rPr>
        <w:t xml:space="preserve"> for the input stereo channels.</w:t>
      </w:r>
    </w:p>
    <w:p w14:paraId="3E9BFEE7" w14:textId="62500ED1" w:rsidR="002E7416" w:rsidRDefault="002E7416" w:rsidP="002E7416">
      <w:r>
        <w:rPr>
          <w:lang w:eastAsia="en-US"/>
        </w:rPr>
        <w:t xml:space="preserve">The signal activity detection for each input stereo signal is done as for the IVAS core, see clause </w:t>
      </w:r>
      <w:r>
        <w:fldChar w:fldCharType="begin"/>
      </w:r>
      <w:r>
        <w:instrText xml:space="preserve"> REF _Ref149588189 \r \h </w:instrText>
      </w:r>
      <w:r>
        <w:fldChar w:fldCharType="separate"/>
      </w:r>
      <w:r w:rsidR="001E6876">
        <w:t>5.2.2.1.4</w:t>
      </w:r>
      <w:r>
        <w:fldChar w:fldCharType="end"/>
      </w:r>
      <w:r>
        <w:t xml:space="preserve">. </w:t>
      </w:r>
      <w:r w:rsidRPr="00083DDF">
        <w:t xml:space="preserve">The front VAD has independent states for the left and right channel </w:t>
      </w:r>
      <w:r>
        <w:t>and is</w:t>
      </w:r>
      <w:r w:rsidRPr="00083DDF">
        <w:t xml:space="preserve"> independent from the </w:t>
      </w:r>
      <w:r>
        <w:t>IVAS core</w:t>
      </w:r>
      <w:r w:rsidRPr="00083DDF">
        <w:t xml:space="preserve"> VAD</w:t>
      </w:r>
      <w:r>
        <w:t xml:space="preserve">(s). </w:t>
      </w:r>
      <w:r w:rsidRPr="00083DDF">
        <w:t>The</w:t>
      </w:r>
      <w:r>
        <w:t xml:space="preserve"> </w:t>
      </w:r>
      <w:r w:rsidRPr="00083DDF">
        <w:t xml:space="preserve">speech/music </w:t>
      </w:r>
      <w:r>
        <w:t>classifier</w:t>
      </w:r>
      <w:r w:rsidRPr="00083DDF">
        <w:t xml:space="preserve"> input</w:t>
      </w:r>
      <w:r>
        <w:t xml:space="preserve"> for the front VAD </w:t>
      </w:r>
      <w:r w:rsidRPr="00083DDF">
        <w:t>is</w:t>
      </w:r>
      <w:r>
        <w:t xml:space="preserve"> however</w:t>
      </w:r>
      <w:r w:rsidRPr="00083DDF">
        <w:t xml:space="preserve"> shared </w:t>
      </w:r>
      <w:r>
        <w:t>with the core VAD (</w:t>
      </w:r>
      <w:r w:rsidRPr="00083DDF">
        <w:t>channel 0</w:t>
      </w:r>
      <w:r>
        <w:t>), obtained from the previous frame</w:t>
      </w:r>
      <w:r w:rsidRPr="00083DDF">
        <w:t xml:space="preserve">, </w:t>
      </w:r>
      <w:r>
        <w:t>to reduce complexity</w:t>
      </w:r>
      <w:r w:rsidRPr="00083DDF">
        <w:t xml:space="preserve">. </w:t>
      </w:r>
    </w:p>
    <w:p w14:paraId="018ECBD9" w14:textId="77777777" w:rsidR="002E7416" w:rsidRDefault="002E7416" w:rsidP="002E7416">
      <w:r>
        <w:t xml:space="preserve">A joint VAD decision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01</m:t>
            </m:r>
          </m:sub>
        </m:sSub>
      </m:oMath>
      <w:r>
        <w:t xml:space="preserve"> for the input stereo signals is obtained as</w:t>
      </w:r>
    </w:p>
    <w:p w14:paraId="5E2EF4D5" w14:textId="77777777" w:rsidR="002E7416" w:rsidRDefault="002E7416" w:rsidP="002E7416">
      <w:pPr>
        <w:pStyle w:val="EQ"/>
      </w:pPr>
      <w:r>
        <w:tab/>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01</m:t>
            </m:r>
          </m:sub>
        </m:sSub>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m:t>
            </m:r>
          </m:sub>
        </m:sSub>
        <m:nary>
          <m:naryPr>
            <m:chr m:val="⋁"/>
            <m:subHide m:val="1"/>
            <m:supHide m:val="1"/>
            <m:ctrlPr>
              <w:rPr>
                <w:rFonts w:ascii="Cambria Math" w:hAnsi="Cambria Math"/>
                <w:i/>
              </w:rPr>
            </m:ctrlPr>
          </m:naryPr>
          <m:sub/>
          <m:sup/>
          <m:e>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1</m:t>
                </m:r>
              </m:sub>
            </m:sSub>
          </m:e>
        </m:nary>
      </m:oMath>
      <w:r>
        <w:tab/>
      </w:r>
      <w:r>
        <w:fldChar w:fldCharType="begin"/>
      </w:r>
      <w:r>
        <w:instrText xml:space="preserve"> </w:instrText>
      </w:r>
    </w:p>
    <w:p w14:paraId="4A7387A4" w14:textId="078EB58F" w:rsidR="002E7416" w:rsidRDefault="002E7416" w:rsidP="002E7416">
      <w:r>
        <w:instrText xml:space="preserve"> </w:instrText>
      </w:r>
      <w:r>
        <w:fldChar w:fldCharType="end"/>
      </w:r>
      <w:bookmarkStart w:id="337" w:name="_Ref150252061"/>
      <w:r>
        <w:t>(</w:t>
      </w:r>
      <w:fldSimple w:instr=" STYLEREF  \s 2 \n ">
        <w:r w:rsidR="001E6876">
          <w:rPr>
            <w:noProof/>
          </w:rPr>
          <w:t>5.3</w:t>
        </w:r>
      </w:fldSimple>
      <w:r>
        <w:t>-</w:t>
      </w:r>
      <w:fldSimple w:instr=" SEQ Equation \s 2 ">
        <w:r w:rsidR="001E6876">
          <w:rPr>
            <w:noProof/>
          </w:rPr>
          <w:t>130</w:t>
        </w:r>
      </w:fldSimple>
      <w:r>
        <w:t>)</w:t>
      </w:r>
      <w:bookmarkEnd w:id="337"/>
      <w:r>
        <w:t xml:space="preserve">  </w:t>
      </w:r>
    </w:p>
    <w:p w14:paraId="461435FC" w14:textId="56767DB8" w:rsidR="00D13281" w:rsidRDefault="002E7416" w:rsidP="00456BE2">
      <w:pPr>
        <w:rPr>
          <w:lang w:eastAsia="en-US"/>
        </w:rPr>
      </w:pPr>
      <w:r>
        <w:t xml:space="preserve">where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m:t>
            </m:r>
          </m:sub>
        </m:sSub>
      </m:oMath>
      <w:r>
        <w:t xml:space="preserve"> and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1</m:t>
            </m:r>
          </m:sub>
        </m:sSub>
      </m:oMath>
      <w:r>
        <w:t xml:space="preserve"> are signal activity flags indicating activity for channel 0 and 1 respectively</w:t>
      </w:r>
      <w:r w:rsidRPr="00C5728F">
        <w:rPr>
          <w:lang w:eastAsia="en-US"/>
        </w:rPr>
        <w:t>.</w:t>
      </w:r>
    </w:p>
    <w:p w14:paraId="6D426772" w14:textId="1D8F6B83" w:rsidR="5C17415B" w:rsidRPr="001700C4" w:rsidRDefault="5C17415B" w:rsidP="006F09A1">
      <w:pPr>
        <w:pStyle w:val="Heading5"/>
      </w:pPr>
      <w:bookmarkStart w:id="338" w:name="_Ref149603759"/>
      <w:bookmarkStart w:id="339" w:name="_Ref149895345"/>
      <w:bookmarkStart w:id="340" w:name="_Toc150286752"/>
      <w:r w:rsidRPr="001700C4">
        <w:t>Stereo classifier</w:t>
      </w:r>
      <w:bookmarkEnd w:id="338"/>
      <w:bookmarkEnd w:id="339"/>
      <w:bookmarkEnd w:id="340"/>
    </w:p>
    <w:p w14:paraId="0A076529" w14:textId="12B69119" w:rsidR="00A071DD" w:rsidRPr="001700C4" w:rsidRDefault="00A071DD" w:rsidP="00A071DD">
      <w:r w:rsidRPr="001700C4">
        <w:t xml:space="preserve">The stereo classifier selects between the TD stereo </w:t>
      </w:r>
      <w:r w:rsidR="000D4BC9" w:rsidRPr="001700C4">
        <w:t>mode</w:t>
      </w:r>
      <w:r w:rsidRPr="001700C4">
        <w:t xml:space="preserve"> and the DFT stereo </w:t>
      </w:r>
      <w:r w:rsidR="000D4BC9" w:rsidRPr="001700C4">
        <w:t>mode</w:t>
      </w:r>
      <w:r w:rsidRPr="001700C4">
        <w:t xml:space="preserve">. The selection is done in each frame based on stereo cues and stereo parameters. As a general rule, TD stereo </w:t>
      </w:r>
      <w:r w:rsidR="000D4BC9" w:rsidRPr="001700C4">
        <w:t>mode</w:t>
      </w:r>
      <w:r w:rsidRPr="001700C4">
        <w:t xml:space="preserve"> is mostly selected for the encoding of stereo signals with uncorrelated left and right channels, especially signals with overlapping speech (cross-talk). The DFT stereo </w:t>
      </w:r>
      <w:r w:rsidR="000D4BC9" w:rsidRPr="001700C4">
        <w:t>mode</w:t>
      </w:r>
      <w:r w:rsidRPr="001700C4">
        <w:t xml:space="preserve"> is mostly selected for stereo signals with correlated left and right channels with single-talk speech, music and mixed content. </w:t>
      </w:r>
    </w:p>
    <w:p w14:paraId="7C62BFB0" w14:textId="54AEF456" w:rsidR="00A071DD" w:rsidRPr="001700C4" w:rsidRDefault="00A071DD" w:rsidP="00437EDC">
      <w:r w:rsidRPr="001700C4">
        <w:t>The stereo classifier is composed of the following modules</w:t>
      </w:r>
      <w:r w:rsidR="006F09A1">
        <w:t xml:space="preserve">: 1) </w:t>
      </w:r>
      <w:r w:rsidRPr="001700C4">
        <w:t>classifier of uncorrelated content</w:t>
      </w:r>
      <w:r w:rsidR="006F09A1">
        <w:t xml:space="preserve">, 2) </w:t>
      </w:r>
      <w:r w:rsidRPr="001700C4">
        <w:t>cross-talk detector</w:t>
      </w:r>
      <w:r w:rsidR="006F09A1">
        <w:t xml:space="preserve">, and 3) </w:t>
      </w:r>
      <w:r w:rsidRPr="001700C4">
        <w:t>stereo mode selector</w:t>
      </w:r>
      <w:r w:rsidR="006F09A1">
        <w:t>.</w:t>
      </w:r>
    </w:p>
    <w:p w14:paraId="78545A7B" w14:textId="6002A53C" w:rsidR="00A071DD" w:rsidRPr="001700C4" w:rsidRDefault="0038177F" w:rsidP="006F09A1">
      <w:pPr>
        <w:pStyle w:val="H6"/>
      </w:pPr>
      <w:bookmarkStart w:id="341" w:name="_Ref148447574"/>
      <w:r w:rsidRPr="001700C4">
        <w:t>Classification of uncorrelated content</w:t>
      </w:r>
      <w:bookmarkEnd w:id="341"/>
    </w:p>
    <w:p w14:paraId="65B18D80" w14:textId="10A7EF6C" w:rsidR="0038177F" w:rsidRPr="001700C4" w:rsidRDefault="0038177F" w:rsidP="0038177F">
      <w:r w:rsidRPr="001700C4">
        <w:t xml:space="preserve">The classification of uncorrelated content is done in both, the TD stereo </w:t>
      </w:r>
      <w:r w:rsidR="000D4BC9" w:rsidRPr="001700C4">
        <w:t>mode</w:t>
      </w:r>
      <w:r w:rsidRPr="001700C4">
        <w:t xml:space="preserve"> and the DFT stereo </w:t>
      </w:r>
      <w:r w:rsidR="000D4BC9" w:rsidRPr="001700C4">
        <w:t>mode</w:t>
      </w:r>
      <w:r w:rsidRPr="001700C4">
        <w:t xml:space="preserve">. The classification is based on the Logistic Regression (LogReg) model. The LogReg model is trained individually for the TD stereo </w:t>
      </w:r>
      <w:r w:rsidR="00AC40A5" w:rsidRPr="001700C4">
        <w:t>mode</w:t>
      </w:r>
      <w:r w:rsidRPr="001700C4">
        <w:t xml:space="preserve"> and for the DFT stereo </w:t>
      </w:r>
      <w:r w:rsidR="00AC40A5" w:rsidRPr="001700C4">
        <w:t>mode</w:t>
      </w:r>
      <w:r w:rsidRPr="001700C4">
        <w:t xml:space="preserve"> on a large database of stereo cues extracted from the IVAS coder. </w:t>
      </w:r>
    </w:p>
    <w:p w14:paraId="678E4575" w14:textId="77777777" w:rsidR="0038177F" w:rsidRPr="001700C4" w:rsidRDefault="0038177F" w:rsidP="0038177F">
      <w:r w:rsidRPr="001700C4">
        <w:t xml:space="preserve">The classification of uncorrelated content in the TD stereo mode uses the stereo cues: </w:t>
      </w:r>
    </w:p>
    <w:p w14:paraId="580B912A" w14:textId="77777777" w:rsidR="0038177F" w:rsidRPr="001700C4" w:rsidRDefault="0038177F" w:rsidP="00D36E7C">
      <w:pPr>
        <w:numPr>
          <w:ilvl w:val="0"/>
          <w:numId w:val="8"/>
        </w:numPr>
      </w:pPr>
      <w:r w:rsidRPr="001700C4">
        <w:t xml:space="preserve">position of the maximum inter-channel cross-correlation function, </w:t>
      </w:r>
      <m:oMath>
        <m:sSub>
          <m:sSubPr>
            <m:ctrlPr>
              <w:rPr>
                <w:rFonts w:ascii="Cambria Math" w:hAnsi="Cambria Math"/>
                <w:i/>
                <w:noProof/>
              </w:rPr>
            </m:ctrlPr>
          </m:sSubPr>
          <m:e>
            <m:r>
              <w:rPr>
                <w:rFonts w:ascii="Cambria Math"/>
                <w:noProof/>
              </w:rPr>
              <m:t>k</m:t>
            </m:r>
          </m:e>
          <m:sub>
            <m:r>
              <w:rPr>
                <w:rFonts w:ascii="Cambria Math"/>
                <w:noProof/>
              </w:rPr>
              <m:t>max</m:t>
            </m:r>
          </m:sub>
        </m:sSub>
      </m:oMath>
    </w:p>
    <w:p w14:paraId="4ECCD52B" w14:textId="77777777" w:rsidR="0038177F" w:rsidRPr="001700C4" w:rsidRDefault="0038177F" w:rsidP="00D36E7C">
      <w:pPr>
        <w:numPr>
          <w:ilvl w:val="0"/>
          <w:numId w:val="8"/>
        </w:numPr>
      </w:pPr>
      <w:r w:rsidRPr="001700C4">
        <w:t xml:space="preserve">instantaneous target gain, </w:t>
      </w:r>
      <m:oMath>
        <m:sSub>
          <m:sSubPr>
            <m:ctrlPr>
              <w:rPr>
                <w:rFonts w:ascii="Cambria Math" w:hAnsi="Cambria Math"/>
                <w:i/>
                <w:noProof/>
              </w:rPr>
            </m:ctrlPr>
          </m:sSubPr>
          <m:e>
            <m:r>
              <w:rPr>
                <w:rFonts w:ascii="Cambria Math"/>
                <w:noProof/>
              </w:rPr>
              <m:t>g</m:t>
            </m:r>
          </m:e>
          <m:sub>
            <m:r>
              <w:rPr>
                <w:rFonts w:ascii="Cambria Math"/>
                <w:noProof/>
              </w:rPr>
              <m:t>t</m:t>
            </m:r>
          </m:sub>
        </m:sSub>
      </m:oMath>
    </w:p>
    <w:p w14:paraId="231AB574" w14:textId="77777777" w:rsidR="0038177F" w:rsidRPr="001700C4" w:rsidRDefault="0038177F" w:rsidP="00D36E7C">
      <w:pPr>
        <w:numPr>
          <w:ilvl w:val="0"/>
          <w:numId w:val="8"/>
        </w:numPr>
      </w:pPr>
      <w:r w:rsidRPr="001700C4">
        <w:t xml:space="preserve">unnormalized cross-channel correlation at lag 0, </w:t>
      </w:r>
      <m:oMath>
        <m:sSub>
          <m:sSubPr>
            <m:ctrlPr>
              <w:rPr>
                <w:rFonts w:ascii="Cambria Math" w:hAnsi="Cambria Math"/>
                <w:i/>
                <w:noProof/>
              </w:rPr>
            </m:ctrlPr>
          </m:sSubPr>
          <m:e>
            <m:r>
              <w:rPr>
                <w:rFonts w:ascii="Cambria Math"/>
                <w:noProof/>
              </w:rPr>
              <m:t>p</m:t>
            </m:r>
          </m:e>
          <m:sub>
            <m:r>
              <w:rPr>
                <w:rFonts w:ascii="Cambria Math"/>
                <w:noProof/>
              </w:rPr>
              <m:t>LR</m:t>
            </m:r>
          </m:sub>
        </m:sSub>
      </m:oMath>
    </w:p>
    <w:p w14:paraId="52AFED05" w14:textId="77777777" w:rsidR="0038177F" w:rsidRPr="001700C4" w:rsidRDefault="0038177F" w:rsidP="00D36E7C">
      <w:pPr>
        <w:numPr>
          <w:ilvl w:val="0"/>
          <w:numId w:val="8"/>
        </w:numPr>
      </w:pPr>
      <w:r w:rsidRPr="001700C4">
        <w:t xml:space="preserve">side-to-mono energy ratio, </w:t>
      </w:r>
      <m:oMath>
        <m:sSub>
          <m:sSubPr>
            <m:ctrlPr>
              <w:rPr>
                <w:rFonts w:ascii="Cambria Math" w:hAnsi="Cambria Math"/>
                <w:i/>
                <w:noProof/>
              </w:rPr>
            </m:ctrlPr>
          </m:sSubPr>
          <m:e>
            <m:r>
              <w:rPr>
                <w:rFonts w:ascii="Cambria Math"/>
                <w:noProof/>
              </w:rPr>
              <m:t>r</m:t>
            </m:r>
          </m:e>
          <m:sub>
            <m:r>
              <w:rPr>
                <w:rFonts w:ascii="Cambria Math"/>
                <w:noProof/>
              </w:rPr>
              <m:t>SM</m:t>
            </m:r>
          </m:sub>
        </m:sSub>
      </m:oMath>
    </w:p>
    <w:p w14:paraId="4224B667" w14:textId="77777777" w:rsidR="0038177F" w:rsidRPr="001700C4" w:rsidRDefault="0038177F" w:rsidP="00D36E7C">
      <w:pPr>
        <w:numPr>
          <w:ilvl w:val="0"/>
          <w:numId w:val="8"/>
        </w:numPr>
      </w:pPr>
      <w:r w:rsidRPr="001700C4">
        <w:t xml:space="preserve">difference between the maximum and the minimum cross-channel correlation, </w:t>
      </w:r>
      <m:oMath>
        <m:sSub>
          <m:sSubPr>
            <m:ctrlPr>
              <w:rPr>
                <w:rFonts w:ascii="Cambria Math" w:hAnsi="Cambria Math"/>
                <w:i/>
                <w:noProof/>
              </w:rPr>
            </m:ctrlPr>
          </m:sSubPr>
          <m:e>
            <m:r>
              <w:rPr>
                <w:rFonts w:ascii="Cambria Math"/>
                <w:noProof/>
              </w:rPr>
              <m:t>d</m:t>
            </m:r>
          </m:e>
          <m:sub>
            <m:r>
              <w:rPr>
                <w:rFonts w:ascii="Cambria Math"/>
                <w:noProof/>
              </w:rPr>
              <m:t>mmLR</m:t>
            </m:r>
          </m:sub>
        </m:sSub>
      </m:oMath>
    </w:p>
    <w:p w14:paraId="1576623D" w14:textId="77777777" w:rsidR="0038177F" w:rsidRPr="001700C4" w:rsidRDefault="0038177F" w:rsidP="00D36E7C">
      <w:pPr>
        <w:numPr>
          <w:ilvl w:val="0"/>
          <w:numId w:val="8"/>
        </w:numPr>
      </w:pPr>
      <w:r w:rsidRPr="001700C4">
        <w:t xml:space="preserve">absolute difference between the Left-to-Mono and the Right-to-Mono correlation, </w:t>
      </w:r>
      <m:oMath>
        <m:sSub>
          <m:sSubPr>
            <m:ctrlPr>
              <w:rPr>
                <w:rFonts w:ascii="Cambria Math" w:hAnsi="Cambria Math"/>
                <w:i/>
                <w:noProof/>
              </w:rPr>
            </m:ctrlPr>
          </m:sSubPr>
          <m:e>
            <m:r>
              <w:rPr>
                <w:rFonts w:ascii="Cambria Math"/>
                <w:noProof/>
              </w:rPr>
              <m:t>d</m:t>
            </m:r>
          </m:e>
          <m:sub>
            <m:r>
              <w:rPr>
                <w:rFonts w:ascii="Cambria Math"/>
                <w:noProof/>
              </w:rPr>
              <m:t>LRM</m:t>
            </m:r>
          </m:sub>
        </m:sSub>
      </m:oMath>
    </w:p>
    <w:p w14:paraId="79A3894F" w14:textId="77777777" w:rsidR="0038177F" w:rsidRPr="001700C4" w:rsidRDefault="0038177F" w:rsidP="00D36E7C">
      <w:pPr>
        <w:numPr>
          <w:ilvl w:val="0"/>
          <w:numId w:val="8"/>
        </w:numPr>
      </w:pPr>
      <w:r w:rsidRPr="001700C4">
        <w:t xml:space="preserve">zero-lag cross-channel correlation value, </w:t>
      </w:r>
      <m:oMath>
        <m:sSub>
          <m:sSubPr>
            <m:ctrlPr>
              <w:rPr>
                <w:rFonts w:ascii="Cambria Math" w:hAnsi="Cambria Math"/>
                <w:i/>
                <w:noProof/>
              </w:rPr>
            </m:ctrlPr>
          </m:sSubPr>
          <m:e>
            <m:r>
              <w:rPr>
                <w:rFonts w:ascii="Cambria Math"/>
                <w:noProof/>
              </w:rPr>
              <m:t>R</m:t>
            </m:r>
          </m:e>
          <m:sub>
            <m:r>
              <w:rPr>
                <w:rFonts w:ascii="Cambria Math"/>
                <w:noProof/>
              </w:rPr>
              <m:t>0</m:t>
            </m:r>
          </m:sub>
        </m:sSub>
      </m:oMath>
    </w:p>
    <w:p w14:paraId="11D7A306" w14:textId="77777777" w:rsidR="0038177F" w:rsidRPr="001700C4" w:rsidRDefault="0038177F" w:rsidP="00D36E7C">
      <w:pPr>
        <w:numPr>
          <w:ilvl w:val="0"/>
          <w:numId w:val="8"/>
        </w:numPr>
      </w:pPr>
      <w:r w:rsidRPr="001700C4">
        <w:t xml:space="preserve">position of the maximum windowed inter-channel cross-correlation function, </w:t>
      </w:r>
      <m:oMath>
        <m:sSub>
          <m:sSubPr>
            <m:ctrlPr>
              <w:rPr>
                <w:rFonts w:ascii="Cambria Math" w:hAnsi="Cambria Math"/>
                <w:i/>
                <w:noProof/>
              </w:rPr>
            </m:ctrlPr>
          </m:sSubPr>
          <m:e>
            <m:r>
              <w:rPr>
                <w:rFonts w:ascii="Cambria Math"/>
                <w:noProof/>
              </w:rPr>
              <m:t>k</m:t>
            </m:r>
          </m:e>
          <m:sub>
            <m:r>
              <w:rPr>
                <w:rFonts w:ascii="Cambria Math"/>
                <w:noProof/>
              </w:rPr>
              <m:t>wmax</m:t>
            </m:r>
          </m:sub>
        </m:sSub>
      </m:oMath>
    </w:p>
    <w:p w14:paraId="1895D275" w14:textId="77777777" w:rsidR="0038177F" w:rsidRPr="001700C4" w:rsidRDefault="0038177F" w:rsidP="00D36E7C">
      <w:pPr>
        <w:numPr>
          <w:ilvl w:val="0"/>
          <w:numId w:val="8"/>
        </w:numPr>
      </w:pPr>
      <w:r w:rsidRPr="001700C4">
        <w:t xml:space="preserve">maximum of the windowed inter-channel cross-correlation function, </w:t>
      </w:r>
      <m:oMath>
        <m:sSub>
          <m:sSubPr>
            <m:ctrlPr>
              <w:rPr>
                <w:rFonts w:ascii="Cambria Math" w:hAnsi="Cambria Math"/>
                <w:i/>
                <w:noProof/>
              </w:rPr>
            </m:ctrlPr>
          </m:sSubPr>
          <m:e>
            <m:r>
              <w:rPr>
                <w:rFonts w:ascii="Cambria Math"/>
                <w:noProof/>
              </w:rPr>
              <m:t>R</m:t>
            </m:r>
          </m:e>
          <m:sub>
            <m:r>
              <w:rPr>
                <w:rFonts w:ascii="Cambria Math"/>
                <w:noProof/>
              </w:rPr>
              <m:t>wmax</m:t>
            </m:r>
          </m:sub>
        </m:sSub>
      </m:oMath>
    </w:p>
    <w:p w14:paraId="46B78B99" w14:textId="77777777" w:rsidR="0038177F" w:rsidRPr="001700C4" w:rsidRDefault="0038177F" w:rsidP="00D36E7C">
      <w:pPr>
        <w:numPr>
          <w:ilvl w:val="0"/>
          <w:numId w:val="8"/>
        </w:numPr>
      </w:pPr>
      <w:r w:rsidRPr="001700C4">
        <w:t xml:space="preserve">evolution of the inter-channel cross-correlation function, </w:t>
      </w:r>
      <m:oMath>
        <m:r>
          <w:rPr>
            <w:rFonts w:ascii="Cambria Math"/>
            <w:noProof/>
          </w:rPr>
          <m:t>RR</m:t>
        </m:r>
      </m:oMath>
    </w:p>
    <w:p w14:paraId="0A735629" w14:textId="1665EB2B" w:rsidR="0038177F" w:rsidRPr="001700C4" w:rsidRDefault="0038177F" w:rsidP="0038177F">
      <w:pPr>
        <w:rPr>
          <w:color w:val="000000" w:themeColor="text1"/>
        </w:rPr>
      </w:pPr>
      <w:r w:rsidRPr="001700C4">
        <w:rPr>
          <w:color w:val="000000" w:themeColor="text1"/>
        </w:rPr>
        <w:t xml:space="preserve">In total, there are </w:t>
      </w:r>
      <m:oMath>
        <m:sSubSup>
          <m:sSubSupPr>
            <m:ctrlPr>
              <w:rPr>
                <w:rFonts w:ascii="Cambria Math" w:hAnsi="Cambria Math"/>
                <w:i/>
                <w:color w:val="000000" w:themeColor="text1"/>
              </w:rPr>
            </m:ctrlPr>
          </m:sSubSupPr>
          <m:e>
            <m:r>
              <w:rPr>
                <w:rFonts w:ascii="Cambria Math" w:hAnsi="Cambria Math"/>
                <w:color w:val="000000" w:themeColor="text1"/>
              </w:rPr>
              <m:t>F</m:t>
            </m:r>
          </m:e>
          <m:sub>
            <m:r>
              <w:rPr>
                <w:rFonts w:ascii="Cambria Math" w:hAnsi="Cambria Math"/>
                <w:color w:val="000000" w:themeColor="text1"/>
              </w:rPr>
              <m:t>TD</m:t>
            </m:r>
          </m:sub>
          <m:sup>
            <m:r>
              <w:rPr>
                <w:rFonts w:ascii="Cambria Math" w:hAnsi="Cambria Math"/>
                <w:color w:val="000000" w:themeColor="text1"/>
              </w:rPr>
              <m:t>UNCLR</m:t>
            </m:r>
          </m:sup>
        </m:sSubSup>
        <m:r>
          <w:rPr>
            <w:rFonts w:ascii="Cambria Math"/>
            <w:noProof/>
          </w:rPr>
          <m:t>=10</m:t>
        </m:r>
      </m:oMath>
      <w:r w:rsidRPr="001700C4">
        <w:t xml:space="preserve"> stereo cues used by the classifier of uncorrelated content in the TD stereo </w:t>
      </w:r>
      <w:r w:rsidR="000D4BC9" w:rsidRPr="001700C4">
        <w:t>mode</w:t>
      </w:r>
      <w:r w:rsidRPr="001700C4">
        <w:t xml:space="preserve"> forming a feature vector</w:t>
      </w:r>
      <m:oMath>
        <m:r>
          <w:rPr>
            <w:rFonts w:ascii="Cambria Math" w:hAnsi="Cambria Math"/>
          </w:rPr>
          <m:t xml:space="preserve"> </m:t>
        </m:r>
        <m:sSubSup>
          <m:sSubSupPr>
            <m:ctrlPr>
              <w:rPr>
                <w:rFonts w:ascii="Cambria Math" w:hAnsi="Cambria Math"/>
                <w:i/>
              </w:rPr>
            </m:ctrlPr>
          </m:sSubSupPr>
          <m:e>
            <m:r>
              <m:rPr>
                <m:sty m:val="b"/>
              </m:rPr>
              <w:rPr>
                <w:rFonts w:ascii="Cambria Math"/>
                <w:noProof/>
              </w:rPr>
              <m:t>f</m:t>
            </m:r>
          </m:e>
          <m:sub>
            <m:r>
              <w:rPr>
                <w:rFonts w:ascii="Cambria Math" w:hAnsi="Cambria Math"/>
              </w:rPr>
              <m:t>raw,TD</m:t>
            </m:r>
          </m:sub>
          <m:sup>
            <m:r>
              <w:rPr>
                <w:rFonts w:ascii="Cambria Math" w:hAnsi="Cambria Math"/>
              </w:rPr>
              <m:t>UNCLR</m:t>
            </m:r>
          </m:sup>
        </m:sSubSup>
      </m:oMath>
      <w:r w:rsidRPr="001700C4">
        <w:t xml:space="preserve">. For the simplicity of notation the subscript “TD” and the superscript “UNCLR” will be ommitted from the variables unless specifically stated. Thus, the input feature vector will be denoted as </w:t>
      </w:r>
      <m:oMath>
        <m:sSub>
          <m:sSubPr>
            <m:ctrlPr>
              <w:rPr>
                <w:rFonts w:ascii="Cambria Math" w:hAnsi="Cambria Math"/>
                <w:i/>
              </w:rPr>
            </m:ctrlPr>
          </m:sSubPr>
          <m:e>
            <m:r>
              <m:rPr>
                <m:nor/>
              </m:rPr>
              <w:rPr>
                <w:rFonts w:ascii="Cambria Math" w:hAnsi="Cambria Math"/>
                <w:b/>
                <w:bCs/>
              </w:rPr>
              <m:t>f</m:t>
            </m:r>
          </m:e>
          <m:sub>
            <m:r>
              <w:rPr>
                <w:rFonts w:ascii="Cambria Math" w:hAnsi="Cambria Math"/>
              </w:rPr>
              <m:t>raw</m:t>
            </m:r>
          </m:sub>
        </m:sSub>
      </m:oMath>
      <w:r w:rsidRPr="001700C4">
        <w:t>.</w:t>
      </w:r>
    </w:p>
    <w:p w14:paraId="05BD13C0" w14:textId="77777777" w:rsidR="0038177F" w:rsidRPr="001700C4" w:rsidRDefault="0038177F" w:rsidP="0038177F">
      <w:pPr>
        <w:rPr>
          <w:color w:val="000000" w:themeColor="text1"/>
        </w:rPr>
      </w:pPr>
      <w:r w:rsidRPr="001700C4">
        <w:rPr>
          <w:color w:val="000000" w:themeColor="text1"/>
        </w:rPr>
        <w:t>The feature vector is normalized by removing its mean and scaling it to unit variance. This is done as follows</w:t>
      </w:r>
    </w:p>
    <w:p w14:paraId="41AB70B6" w14:textId="77777777" w:rsidR="0038177F" w:rsidRPr="001700C4" w:rsidRDefault="0038177F" w:rsidP="0038177F">
      <w:pPr>
        <w:pStyle w:val="EQ"/>
        <w:rPr>
          <w:vanish/>
          <w:specVanish/>
        </w:rPr>
      </w:pPr>
      <w:r w:rsidRPr="001700C4">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f</m:t>
                </m:r>
              </m:e>
              <m:sub>
                <m:r>
                  <w:rPr>
                    <w:rFonts w:ascii="Cambria Math" w:hAnsi="Cambria Math"/>
                  </w:rPr>
                  <m:t>i,raw</m:t>
                </m:r>
              </m:sub>
            </m:sSub>
            <m:r>
              <w:rPr>
                <w:rFonts w:ascii="Cambria Math" w:hAnsi="Cambria Math"/>
              </w:rPr>
              <m:t>-</m:t>
            </m:r>
            <m:bar>
              <m:barPr>
                <m:pos m:val="top"/>
                <m:ctrlPr>
                  <w:rPr>
                    <w:rFonts w:ascii="Cambria Math" w:hAnsi="Cambria Math"/>
                    <w:i/>
                    <w:iCs/>
                  </w:rPr>
                </m:ctrlPr>
              </m:barPr>
              <m:e>
                <m:sSub>
                  <m:sSubPr>
                    <m:ctrlPr>
                      <w:rPr>
                        <w:rFonts w:ascii="Cambria Math" w:hAnsi="Cambria Math"/>
                        <w:i/>
                        <w:iCs/>
                      </w:rPr>
                    </m:ctrlPr>
                  </m:sSubPr>
                  <m:e>
                    <m:r>
                      <w:rPr>
                        <w:rFonts w:ascii="Cambria Math" w:hAnsi="Cambria Math"/>
                      </w:rPr>
                      <m:t>f</m:t>
                    </m:r>
                  </m:e>
                  <m:sub>
                    <m:r>
                      <w:rPr>
                        <w:rFonts w:ascii="Cambria Math" w:hAnsi="Cambria Math"/>
                      </w:rPr>
                      <m:t>i</m:t>
                    </m:r>
                  </m:sub>
                </m:sSub>
              </m:e>
            </m:bar>
          </m:num>
          <m:den>
            <m:sSub>
              <m:sSubPr>
                <m:ctrlPr>
                  <w:rPr>
                    <w:rFonts w:ascii="Cambria Math" w:hAnsi="Cambria Math"/>
                    <w:i/>
                    <w:iCs/>
                  </w:rPr>
                </m:ctrlPr>
              </m:sSubPr>
              <m:e>
                <m:r>
                  <w:rPr>
                    <w:rFonts w:ascii="Cambria Math" w:hAnsi="Cambria Math"/>
                  </w:rPr>
                  <m:t>σ</m:t>
                </m:r>
              </m:e>
              <m:sub>
                <m:sSub>
                  <m:sSubPr>
                    <m:ctrlPr>
                      <w:rPr>
                        <w:rFonts w:ascii="Cambria Math" w:hAnsi="Cambria Math"/>
                        <w:i/>
                        <w:iCs/>
                      </w:rPr>
                    </m:ctrlPr>
                  </m:sSubPr>
                  <m:e>
                    <m:r>
                      <w:rPr>
                        <w:rFonts w:ascii="Cambria Math" w:hAnsi="Cambria Math"/>
                      </w:rPr>
                      <m:t>f</m:t>
                    </m:r>
                  </m:e>
                  <m:sub>
                    <m:r>
                      <w:rPr>
                        <w:rFonts w:ascii="Cambria Math" w:hAnsi="Cambria Math"/>
                      </w:rPr>
                      <m:t>i</m:t>
                    </m:r>
                  </m:sub>
                </m:sSub>
              </m:sub>
            </m:sSub>
          </m:den>
        </m:f>
        <m:r>
          <w:rPr>
            <w:rFonts w:ascii="Cambria Math" w:hAnsi="Cambria Math"/>
          </w:rPr>
          <m:t>,</m:t>
        </m:r>
        <m:r>
          <w:rPr>
            <w:rFonts w:ascii="Cambria Math" w:hAnsi="Cambria Math"/>
            <w:i/>
          </w:rPr>
          <m:t> </m:t>
        </m:r>
        <m:r>
          <w:rPr>
            <w:rFonts w:ascii="Cambria Math" w:hAnsi="Cambria Math"/>
          </w:rPr>
          <m:t>i=1,...,F</m:t>
        </m:r>
      </m:oMath>
      <w:r w:rsidRPr="001700C4">
        <w:tab/>
      </w:r>
    </w:p>
    <w:p w14:paraId="690FC64A" w14:textId="2C8E9CA7" w:rsidR="0038177F" w:rsidRPr="001700C4" w:rsidRDefault="0038177F" w:rsidP="0038177F">
      <w:pPr>
        <w:pStyle w:val="EQ"/>
        <w:keepNext/>
        <w:suppressAutoHyphens/>
      </w:pPr>
      <w:r w:rsidRPr="001700C4">
        <w:t xml:space="preserve"> </w:t>
      </w:r>
      <w:bookmarkStart w:id="342" w:name="_Ref147844782"/>
      <w:bookmarkStart w:id="343" w:name="_Ref147844773"/>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131</w:t>
      </w:r>
      <w:r w:rsidRPr="001700C4">
        <w:fldChar w:fldCharType="end"/>
      </w:r>
      <w:bookmarkStart w:id="344" w:name="_Ref147844787"/>
      <w:bookmarkEnd w:id="342"/>
      <w:r w:rsidRPr="001700C4">
        <w:t>)</w:t>
      </w:r>
      <w:bookmarkEnd w:id="343"/>
      <w:bookmarkEnd w:id="344"/>
    </w:p>
    <w:p w14:paraId="1D36EC5C" w14:textId="77777777" w:rsidR="0038177F" w:rsidRPr="001700C4" w:rsidRDefault="0038177F" w:rsidP="0038177F">
      <w:r w:rsidRPr="001700C4">
        <w:rPr>
          <w:color w:val="000000" w:themeColor="text1"/>
        </w:rPr>
        <w:lastRenderedPageBreak/>
        <w:t xml:space="preserve">where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i</m:t>
                </m:r>
              </m:sub>
            </m:sSub>
          </m:e>
        </m:bar>
      </m:oMath>
      <w:r w:rsidRPr="001700C4">
        <w:t xml:space="preserve"> is the global mean of the </w:t>
      </w:r>
      <w:r w:rsidRPr="001700C4">
        <w:rPr>
          <w:i/>
          <w:iCs/>
        </w:rPr>
        <w:t>i</w:t>
      </w:r>
      <w:r w:rsidRPr="001700C4">
        <w:t xml:space="preserve">th feature across the training database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is the global variance of the </w:t>
      </w:r>
      <w:r w:rsidRPr="001700C4">
        <w:rPr>
          <w:i/>
          <w:iCs/>
        </w:rPr>
        <w:t>i</w:t>
      </w:r>
      <w:r w:rsidRPr="001700C4">
        <w:t xml:space="preserve">th feature across the training database. The global means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i</m:t>
                </m:r>
              </m:sub>
            </m:sSub>
          </m:e>
        </m:bar>
      </m:oMath>
      <w:r w:rsidRPr="001700C4">
        <w:t xml:space="preserve"> and the global variances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f</m:t>
                </m:r>
              </m:e>
              <m:sub>
                <m:r>
                  <w:rPr>
                    <w:rFonts w:ascii="Cambria Math" w:hAnsi="Cambria Math"/>
                  </w:rPr>
                  <m:t>i</m:t>
                </m:r>
              </m:sub>
            </m:sSub>
          </m:sub>
        </m:sSub>
      </m:oMath>
      <w:r w:rsidRPr="001700C4">
        <w:t xml:space="preserve"> for all </w:t>
      </w:r>
      <m:oMath>
        <m:r>
          <w:rPr>
            <w:rFonts w:ascii="Cambria Math" w:hAnsi="Cambria Math"/>
            <w:noProof/>
          </w:rPr>
          <m:t>i=1,...,F</m:t>
        </m:r>
      </m:oMath>
      <w:r w:rsidRPr="001700C4">
        <w:t xml:space="preserve"> are defined as constants in the IVAS coder.</w:t>
      </w:r>
    </w:p>
    <w:p w14:paraId="7C91B711" w14:textId="77777777" w:rsidR="009C3330" w:rsidRPr="001700C4" w:rsidRDefault="009C3330" w:rsidP="009C3330">
      <w:r w:rsidRPr="001700C4">
        <w:t>The LogReg model takes the real-valued features as an input vector and makes a prediction as to the probability of the input belonging to the uncorrelated class (class 0). The output of the LogReg model is real-valued and takes the form of linear regression. That is</w:t>
      </w:r>
    </w:p>
    <w:p w14:paraId="52207263" w14:textId="77777777" w:rsidR="00D0659E" w:rsidRPr="001700C4" w:rsidRDefault="009C3330" w:rsidP="00D0659E">
      <w:pPr>
        <w:pStyle w:val="EQ"/>
        <w:rPr>
          <w:vanish/>
          <w:specVanish/>
        </w:rPr>
      </w:pPr>
      <w:r w:rsidRPr="001700C4">
        <w:tab/>
      </w:r>
      <m:oMath>
        <m:sSub>
          <m:sSubPr>
            <m:ctrlPr>
              <w:rPr>
                <w:rFonts w:ascii="Cambria Math" w:hAnsi="Cambria Math"/>
              </w:rPr>
            </m:ctrlPr>
          </m:sSubPr>
          <m:e>
            <m:r>
              <w:rPr>
                <w:rFonts w:ascii="Cambria Math" w:hAnsi="Cambria Math"/>
              </w:rPr>
              <m:t>y</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0</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F</m:t>
            </m:r>
          </m:sup>
          <m:e>
            <m:sSub>
              <m:sSubPr>
                <m:ctrlPr>
                  <w:rPr>
                    <w:rFonts w:ascii="Cambria Math" w:hAnsi="Cambria Math"/>
                  </w:rPr>
                </m:ctrlPr>
              </m:sSubPr>
              <m:e>
                <m:r>
                  <w:rPr>
                    <w:rFonts w:ascii="Cambria Math" w:hAnsi="Cambria Math"/>
                  </w:rPr>
                  <m:t>b</m:t>
                </m:r>
              </m:e>
              <m:sub>
                <m:r>
                  <w:rPr>
                    <w:rFonts w:ascii="Cambria Math" w:hAnsi="Cambria Math"/>
                  </w:rPr>
                  <m:t>i</m:t>
                </m:r>
              </m:sub>
            </m:sSub>
            <m:sSub>
              <m:sSubPr>
                <m:ctrlPr>
                  <w:rPr>
                    <w:rFonts w:ascii="Cambria Math" w:hAnsi="Cambria Math"/>
                  </w:rPr>
                </m:ctrlPr>
              </m:sSubPr>
              <m:e>
                <m:r>
                  <w:rPr>
                    <w:rFonts w:ascii="Cambria Math" w:hAnsi="Cambria Math"/>
                  </w:rPr>
                  <m:t>f</m:t>
                </m:r>
              </m:e>
              <m:sub>
                <m:r>
                  <w:rPr>
                    <w:rFonts w:ascii="Cambria Math" w:hAnsi="Cambria Math"/>
                  </w:rPr>
                  <m:t>i</m:t>
                </m:r>
              </m:sub>
            </m:sSub>
          </m:e>
        </m:nary>
      </m:oMath>
      <w:r w:rsidRPr="001700C4">
        <w:tab/>
      </w:r>
    </w:p>
    <w:p w14:paraId="41D11E26" w14:textId="24706786" w:rsidR="00D0659E" w:rsidRPr="001700C4" w:rsidRDefault="00D0659E" w:rsidP="00D0659E">
      <w:pPr>
        <w:pStyle w:val="EQ"/>
        <w:keepNext/>
        <w:suppressAutoHyphens/>
      </w:pPr>
      <w:r w:rsidRPr="001700C4">
        <w:t xml:space="preserve"> </w:t>
      </w:r>
      <w:bookmarkStart w:id="345" w:name="_Ref148446500"/>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132</w:t>
      </w:r>
      <w:r w:rsidRPr="001700C4">
        <w:fldChar w:fldCharType="end"/>
      </w:r>
      <w:r w:rsidRPr="001700C4">
        <w:t>)</w:t>
      </w:r>
      <w:bookmarkEnd w:id="345"/>
    </w:p>
    <w:p w14:paraId="14AD117C" w14:textId="0E7E7E03" w:rsidR="009C3330" w:rsidRPr="001700C4" w:rsidRDefault="009C3330" w:rsidP="00D0659E">
      <w:pPr>
        <w:pStyle w:val="EQ"/>
      </w:pPr>
      <w:r w:rsidRPr="001700C4">
        <w:t xml:space="preserve">where </w:t>
      </w:r>
      <m:oMath>
        <m:sSub>
          <m:sSubPr>
            <m:ctrlPr>
              <w:rPr>
                <w:rFonts w:ascii="Cambria Math" w:hAnsi="Cambria Math"/>
                <w:i/>
              </w:rPr>
            </m:ctrlPr>
          </m:sSubPr>
          <m:e>
            <m:r>
              <w:rPr>
                <w:rFonts w:ascii="Cambria Math"/>
              </w:rPr>
              <m:t>b</m:t>
            </m:r>
          </m:e>
          <m:sub>
            <m:r>
              <w:rPr>
                <w:rFonts w:ascii="Cambria Math"/>
              </w:rPr>
              <m:t>i</m:t>
            </m:r>
          </m:sub>
        </m:sSub>
      </m:oMath>
      <w:r w:rsidRPr="001700C4">
        <w:t xml:space="preserve"> are the constant coefficients of the LogReg model. The real-valued output </w:t>
      </w:r>
      <m:oMath>
        <m:sSub>
          <m:sSubPr>
            <m:ctrlPr>
              <w:rPr>
                <w:rFonts w:ascii="Cambria Math" w:hAnsi="Cambria Math"/>
                <w:i/>
              </w:rPr>
            </m:ctrlPr>
          </m:sSubPr>
          <m:e>
            <m:r>
              <w:rPr>
                <w:rFonts w:ascii="Cambria Math"/>
              </w:rPr>
              <m:t>y</m:t>
            </m:r>
          </m:e>
          <m:sub>
            <m:r>
              <w:rPr>
                <w:rFonts w:ascii="Cambria Math"/>
              </w:rPr>
              <m:t>p</m:t>
            </m:r>
          </m:sub>
        </m:sSub>
      </m:oMath>
      <w:r w:rsidRPr="001700C4">
        <w:t xml:space="preserve"> is then transformed into a probability using the logistic function. This is done as</w:t>
      </w:r>
    </w:p>
    <w:p w14:paraId="2FC0AB5F" w14:textId="77777777" w:rsidR="00D0659E" w:rsidRPr="001700C4" w:rsidRDefault="009C3330" w:rsidP="00D0659E">
      <w:pPr>
        <w:pStyle w:val="EQ"/>
        <w:rPr>
          <w:vanish/>
          <w:specVanish/>
        </w:rPr>
      </w:pPr>
      <w:r w:rsidRPr="001700C4">
        <w:tab/>
      </w:r>
      <m:oMath>
        <m:r>
          <m:rPr>
            <m:nor/>
          </m:rPr>
          <w:rPr>
            <w:rFonts w:ascii="Cambria Math" w:hAnsi="Cambria Math"/>
          </w:rPr>
          <m:t>p</m:t>
        </m:r>
        <m:d>
          <m:dPr>
            <m:ctrlPr>
              <w:rPr>
                <w:rFonts w:ascii="Cambria Math" w:hAnsi="Cambria Math"/>
              </w:rPr>
            </m:ctrlPr>
          </m:dPr>
          <m:e>
            <m:r>
              <m:rPr>
                <m:nor/>
              </m:rPr>
              <w:rPr>
                <w:rFonts w:ascii="Cambria Math" w:hAnsi="Cambria Math"/>
              </w:rPr>
              <m:t>class</m:t>
            </m:r>
            <m:r>
              <w:rPr>
                <w:rFonts w:ascii="Cambria Math" w:hAnsi="Cambria Math"/>
              </w:rPr>
              <m:t>=0</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rPr>
                </m:ctrlPr>
              </m:sSupPr>
              <m:e>
                <m:r>
                  <w:rPr>
                    <w:rFonts w:ascii="Cambria Math" w:hAnsi="Cambria Math"/>
                  </w:rPr>
                  <m:t>e</m:t>
                </m:r>
              </m:e>
              <m: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p</m:t>
                    </m:r>
                  </m:sub>
                </m:sSub>
              </m:sup>
            </m:sSup>
          </m:den>
        </m:f>
      </m:oMath>
      <w:r w:rsidRPr="001700C4">
        <w:tab/>
      </w:r>
    </w:p>
    <w:p w14:paraId="0D7B289E" w14:textId="32CAE320" w:rsidR="00D0659E" w:rsidRPr="001700C4" w:rsidRDefault="00D0659E" w:rsidP="00D0659E">
      <w:pPr>
        <w:pStyle w:val="EQ"/>
        <w:keepNext/>
        <w:suppressAutoHyphens/>
      </w:pPr>
      <w:r w:rsidRPr="001700C4">
        <w:t xml:space="preserve"> </w:t>
      </w:r>
      <w:bookmarkStart w:id="346" w:name="_Ref148446516"/>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133</w:t>
      </w:r>
      <w:r w:rsidRPr="001700C4">
        <w:fldChar w:fldCharType="end"/>
      </w:r>
      <w:r w:rsidRPr="001700C4">
        <w:t>)</w:t>
      </w:r>
      <w:bookmarkEnd w:id="346"/>
    </w:p>
    <w:p w14:paraId="19668A63" w14:textId="5B7668FC" w:rsidR="009C3330" w:rsidRPr="001700C4" w:rsidRDefault="009C3330" w:rsidP="00D0659E">
      <w:pPr>
        <w:pStyle w:val="EQ"/>
      </w:pPr>
      <w:r w:rsidRPr="001700C4">
        <w:t xml:space="preserve">The probability </w:t>
      </w:r>
      <m:oMath>
        <m:r>
          <m:rPr>
            <m:nor/>
          </m:rPr>
          <w:rPr>
            <w:rFonts w:ascii="Cambria Math" w:hAnsi="Cambria Math"/>
          </w:rPr>
          <m:t>p</m:t>
        </m:r>
        <m:d>
          <m:dPr>
            <m:ctrlPr>
              <w:rPr>
                <w:rFonts w:ascii="Cambria Math" w:hAnsi="Cambria Math"/>
              </w:rPr>
            </m:ctrlPr>
          </m:dPr>
          <m:e>
            <m:r>
              <m:rPr>
                <m:nor/>
              </m:rPr>
              <m:t>class = 0</m:t>
            </m:r>
          </m:e>
        </m:d>
      </m:oMath>
      <w:r w:rsidRPr="001700C4">
        <w:t xml:space="preserve"> is a real value between 0 and 1 where higher value means that the content in the current frame is more uncorrelated. The output of the LogReg model </w:t>
      </w:r>
      <m:oMath>
        <m:sSub>
          <m:sSubPr>
            <m:ctrlPr>
              <w:rPr>
                <w:rFonts w:ascii="Cambria Math" w:hAnsi="Cambria Math"/>
                <w:i/>
              </w:rPr>
            </m:ctrlPr>
          </m:sSubPr>
          <m:e>
            <m:r>
              <w:rPr>
                <w:rFonts w:ascii="Cambria Math"/>
              </w:rPr>
              <m:t>y</m:t>
            </m:r>
          </m:e>
          <m:sub>
            <m:r>
              <w:rPr>
                <w:rFonts w:ascii="Cambria Math"/>
              </w:rPr>
              <m:t>p</m:t>
            </m:r>
          </m:sub>
        </m:sSub>
      </m:oMath>
      <w:r w:rsidRPr="001700C4">
        <w:t xml:space="preserve"> is normalized with the function shown in</w:t>
      </w:r>
      <w:r w:rsidR="00FB5CAF" w:rsidRPr="001700C4">
        <w:t xml:space="preserve"> fig. </w:t>
      </w:r>
      <w:r w:rsidR="00FB5CAF" w:rsidRPr="001700C4">
        <w:fldChar w:fldCharType="begin"/>
      </w:r>
      <w:r w:rsidR="00FB5CAF" w:rsidRPr="001700C4">
        <w:instrText xml:space="preserve"> REF _Ref148359322 \h </w:instrText>
      </w:r>
      <w:r w:rsidR="00FB5CAF" w:rsidRPr="001700C4">
        <w:fldChar w:fldCharType="separate"/>
      </w:r>
      <w:r w:rsidR="001E6876">
        <w:t>5.3</w:t>
      </w:r>
      <w:r w:rsidR="001E6876" w:rsidRPr="001700C4">
        <w:t>-</w:t>
      </w:r>
      <w:r w:rsidR="001E6876">
        <w:t>10</w:t>
      </w:r>
      <w:r w:rsidR="00FB5CAF" w:rsidRPr="001700C4">
        <w:fldChar w:fldCharType="end"/>
      </w:r>
      <w:r w:rsidRPr="001700C4">
        <w:t>.</w:t>
      </w:r>
    </w:p>
    <w:p w14:paraId="0DD7AFF1" w14:textId="3E4880AD" w:rsidR="009C3330" w:rsidRPr="001700C4" w:rsidRDefault="00854749" w:rsidP="009C3330">
      <w:pPr>
        <w:pStyle w:val="TH"/>
      </w:pPr>
      <w:r w:rsidRPr="00854749">
        <w:rPr>
          <w:rFonts w:asciiTheme="minorHAnsi" w:hAnsiTheme="minorHAnsi"/>
          <w:noProof/>
        </w:rPr>
        <w:object w:dxaOrig="5580" w:dyaOrig="2820" w14:anchorId="44121EAB">
          <v:shape id="_x0000_i1076" type="#_x0000_t75" alt="" style="width:281.05pt;height:2in;mso-width-percent:0;mso-height-percent:0;mso-width-percent:0;mso-height-percent:0" o:ole="">
            <v:imagedata r:id="rId74" o:title=""/>
          </v:shape>
          <o:OLEObject Type="Embed" ProgID="Visio.Drawing.15" ShapeID="_x0000_i1076" DrawAspect="Content" ObjectID="_1761633830" r:id="rId75"/>
        </w:object>
      </w:r>
    </w:p>
    <w:p w14:paraId="268557F7" w14:textId="77777777" w:rsidR="009C3330" w:rsidRPr="001700C4" w:rsidRDefault="009C3330" w:rsidP="009C3330">
      <w:pPr>
        <w:pStyle w:val="TF"/>
        <w:rPr>
          <w:vanish/>
          <w:specVanish/>
        </w:rPr>
      </w:pPr>
      <w:r w:rsidRPr="001700C4">
        <w:t>Figure</w:t>
      </w:r>
    </w:p>
    <w:p w14:paraId="648C6709" w14:textId="35FE1C9E" w:rsidR="009C3330" w:rsidRPr="001700C4" w:rsidRDefault="009C3330" w:rsidP="009C3330">
      <w:pPr>
        <w:pStyle w:val="TF"/>
        <w:rPr>
          <w:vanish/>
          <w:specVanish/>
        </w:rPr>
      </w:pPr>
      <w:r w:rsidRPr="001700C4">
        <w:t xml:space="preserve"> </w:t>
      </w:r>
      <w:bookmarkStart w:id="347" w:name="_Ref148359322"/>
      <w:r w:rsidRPr="001700C4">
        <w:fldChar w:fldCharType="begin"/>
      </w:r>
      <w:r w:rsidRPr="001700C4">
        <w:instrText xml:space="preserve"> STYLEREF \n \s 2 </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10</w:t>
      </w:r>
      <w:r w:rsidRPr="001700C4">
        <w:fldChar w:fldCharType="end"/>
      </w:r>
      <w:bookmarkEnd w:id="347"/>
    </w:p>
    <w:p w14:paraId="7959A8F8" w14:textId="091DC77D" w:rsidR="009C3330" w:rsidRPr="001700C4" w:rsidRDefault="009C3330" w:rsidP="009C3330">
      <w:pPr>
        <w:pStyle w:val="TF"/>
      </w:pPr>
      <w:r w:rsidRPr="001700C4">
        <w:t>: Normalization of the LogReg output of the classifier</w:t>
      </w:r>
      <w:r w:rsidR="009072DF" w:rsidRPr="001700C4">
        <w:t xml:space="preserve"> of uncorrelated content</w:t>
      </w:r>
      <w:r w:rsidRPr="001700C4">
        <w:t xml:space="preserve"> in the TD stereo </w:t>
      </w:r>
      <w:r w:rsidR="009072DF" w:rsidRPr="001700C4">
        <w:t>mode</w:t>
      </w:r>
    </w:p>
    <w:p w14:paraId="5039102D" w14:textId="77777777" w:rsidR="006F5021" w:rsidRPr="001700C4" w:rsidRDefault="006F5021" w:rsidP="006F5021">
      <w:r w:rsidRPr="001700C4">
        <w:t>The normalization can be mathematically described as follows</w:t>
      </w:r>
    </w:p>
    <w:p w14:paraId="382E5D3F"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hAnsi="Cambria Math"/>
              </w:rPr>
              <m:t>y</m:t>
            </m:r>
          </m:e>
          <m:sub>
            <m:r>
              <w:rPr>
                <w:rFonts w:ascii="Cambria Math" w:hAnsi="Cambria Math"/>
              </w:rPr>
              <m:t>pn</m:t>
            </m:r>
          </m:sub>
        </m:sSub>
        <m:r>
          <m:rPr>
            <m:sty m:val="p"/>
          </m:rPr>
          <w:rPr>
            <w:rFonts w:ascii="Cambria Math" w:hAnsi="Cambria Math"/>
          </w:rPr>
          <m:t>(</m:t>
        </m:r>
        <m:r>
          <w:rPr>
            <w:rFonts w:ascii="Cambria Math" w:hAnsi="Cambria Math"/>
          </w:rPr>
          <m:t>n</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r>
                <m:e>
                  <m:r>
                    <m:rPr>
                      <m:sty m:val="p"/>
                    </m:rPr>
                    <w:rPr>
                      <w:rFonts w:ascii="Cambria Math" w:hAnsi="Cambria Math"/>
                    </w:rPr>
                    <m:t>0.125</m:t>
                  </m:r>
                  <m:sSub>
                    <m:sSubPr>
                      <m:ctrlPr>
                        <w:rPr>
                          <w:rFonts w:ascii="Cambria Math" w:hAnsi="Cambria Math"/>
                        </w:rPr>
                      </m:ctrlPr>
                    </m:sSubPr>
                    <m:e>
                      <m:r>
                        <w:rPr>
                          <w:rFonts w:ascii="Cambria Math" w:hAnsi="Cambria Math"/>
                        </w:rPr>
                        <m:t>y</m:t>
                      </m:r>
                    </m:e>
                    <m:sub>
                      <m:r>
                        <w:rPr>
                          <w:rFonts w:ascii="Cambria Math" w:hAnsi="Cambria Math"/>
                        </w:rPr>
                        <m:t>p</m:t>
                      </m:r>
                    </m:sub>
                  </m:sSub>
                  <m:r>
                    <m:rPr>
                      <m:sty m:val="p"/>
                    </m:rPr>
                    <w:rPr>
                      <w:rFonts w:ascii="Cambria Math" w:hAnsi="Cambria Math"/>
                    </w:rPr>
                    <m:t>(</m:t>
                  </m:r>
                  <m:r>
                    <w:rPr>
                      <w:rFonts w:ascii="Cambria Math" w:hAnsi="Cambria Math"/>
                    </w:rPr>
                    <m:t>n</m:t>
                  </m:r>
                  <m:r>
                    <m:rPr>
                      <m:sty m:val="p"/>
                    </m:rPr>
                    <w:rPr>
                      <w:rFonts w:ascii="Cambria Math" w:hAnsi="Cambria Math"/>
                    </w:rPr>
                    <m:t>)</m:t>
                  </m:r>
                </m:e>
                <m:e>
                  <m:r>
                    <m:rPr>
                      <m:nor/>
                    </m:rPr>
                    <m:t>if  -4.0</m:t>
                  </m:r>
                  <m:r>
                    <w:rPr>
                      <w:rFonts w:ascii="Cambria Math" w:hAnsi="Cambria Math"/>
                    </w:rPr>
                    <m:t>&lt;</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)&lt;4.0</m:t>
                  </m:r>
                </m:e>
              </m:m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
          </m:e>
        </m:d>
      </m:oMath>
      <w:r w:rsidRPr="001700C4">
        <w:tab/>
      </w:r>
    </w:p>
    <w:p w14:paraId="65BC1DFD" w14:textId="55C62A1C"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134</w:t>
      </w:r>
      <w:r w:rsidRPr="001700C4">
        <w:fldChar w:fldCharType="end"/>
      </w:r>
      <w:r w:rsidRPr="001700C4">
        <w:t>)</w:t>
      </w:r>
    </w:p>
    <w:p w14:paraId="7CD76685" w14:textId="77777777" w:rsidR="006F5021" w:rsidRPr="001700C4" w:rsidRDefault="006F5021" w:rsidP="006F5021">
      <w:r w:rsidRPr="001700C4">
        <w:t xml:space="preserve">The normalized output of the LogReg model </w:t>
      </w:r>
      <m:oMath>
        <m:sSub>
          <m:sSubPr>
            <m:ctrlPr>
              <w:rPr>
                <w:rFonts w:ascii="Cambria Math" w:hAnsi="Cambria Math"/>
                <w:noProof/>
              </w:rPr>
            </m:ctrlPr>
          </m:sSubPr>
          <m:e>
            <m:r>
              <w:rPr>
                <w:rFonts w:ascii="Cambria Math" w:hAnsi="Cambria Math"/>
                <w:noProof/>
              </w:rPr>
              <m:t>y</m:t>
            </m:r>
          </m:e>
          <m:sub>
            <m:r>
              <w:rPr>
                <w:rFonts w:ascii="Cambria Math" w:hAnsi="Cambria Math"/>
                <w:noProof/>
              </w:rPr>
              <m:t>pn</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then weighted with the relative frame energy as follows</w:t>
      </w:r>
    </w:p>
    <w:p w14:paraId="5E3D7540" w14:textId="77777777" w:rsidR="006F5021" w:rsidRPr="001700C4" w:rsidRDefault="006F5021" w:rsidP="006F5021">
      <w:pPr>
        <w:pStyle w:val="EQ"/>
        <w:rPr>
          <w:vanish/>
          <w:specVanish/>
        </w:rPr>
      </w:pPr>
      <w:r w:rsidRPr="001700C4">
        <w:tab/>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pn</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76C80F15" w14:textId="7424E580"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135</w:t>
      </w:r>
      <w:r w:rsidRPr="001700C4">
        <w:fldChar w:fldCharType="end"/>
      </w:r>
      <w:r w:rsidRPr="001700C4">
        <w:t>)</w:t>
      </w:r>
    </w:p>
    <w:p w14:paraId="2B2940EB" w14:textId="73F79BFA" w:rsidR="006F5021" w:rsidRPr="001700C4" w:rsidRDefault="006F5021" w:rsidP="006F5021">
      <w:pPr>
        <w:pStyle w:val="EQ"/>
      </w:pPr>
      <w:r w:rsidRPr="001700C4">
        <w:t xml:space="preserve">where </w:t>
      </w:r>
      <m:oMath>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 xml:space="preserve"> is the relative frame energy defined in </w:t>
      </w:r>
      <w:r w:rsidRPr="001700C4">
        <w:rPr>
          <w:highlight w:val="yellow"/>
        </w:rPr>
        <w:t>eq. XX</w:t>
      </w:r>
      <w:r w:rsidRPr="001700C4">
        <w:t>. The normalized weighted output of the LogReg model</w:t>
      </w:r>
      <w:r w:rsidRPr="001700C4">
        <w:rPr>
          <w:rFonts w:ascii="Cambria Math" w:hAnsi="Cambria Math"/>
          <w:i/>
          <w:iCs/>
        </w:rPr>
        <w:t xml:space="preserve"> </w:t>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oMath>
      <w:r w:rsidRPr="001700C4">
        <w:rPr>
          <w:rFonts w:ascii="Cambria Math" w:hAnsi="Cambria Math"/>
          <w:i/>
        </w:rPr>
        <w:t xml:space="preserve"> </w:t>
      </w:r>
      <w:r w:rsidRPr="001700C4">
        <w:t>is called the “non-correlation score”.</w:t>
      </w:r>
    </w:p>
    <w:p w14:paraId="68AC5209" w14:textId="77777777" w:rsidR="006F5021" w:rsidRPr="001700C4" w:rsidRDefault="006F5021" w:rsidP="006F5021">
      <w:r w:rsidRPr="001700C4">
        <w:t xml:space="preserve">The non-correlation score </w:t>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rPr>
          <w:rFonts w:ascii="Cambria Math" w:hAnsi="Cambria Math"/>
          <w:i/>
        </w:rPr>
        <w:t xml:space="preserve"> </w:t>
      </w:r>
      <w:r w:rsidRPr="001700C4">
        <w:t xml:space="preserve">contains occasional short-term “peaks” resulting from imperfect statistical model. The peaks can be filtered out by a simple averaging filter such as the first-order IIR filter. Unfortunately, the application of such averaging filter usually results in smearing of the rising edges representing transitions between the correlated and uncorrelated content. To preserve the rising edges it is necessary to reduce or even stop the smoothing process when a rising edge is detected in the input signal. The detection of rising edges in the input signal is done by analyzing the evolution of the relative frame energy. </w:t>
      </w:r>
    </w:p>
    <w:p w14:paraId="35D40341" w14:textId="77777777" w:rsidR="006F5021" w:rsidRPr="001700C4" w:rsidRDefault="006F5021" w:rsidP="006F5021">
      <w:r w:rsidRPr="001700C4">
        <w:t xml:space="preserve">The rising edges of the relative frame energy are found by filtering the relative frame energy with a cascade of </w:t>
      </w:r>
      <m:oMath>
        <m:r>
          <w:rPr>
            <w:rFonts w:ascii="Cambria Math" w:hAnsi="Cambria Math"/>
            <w:noProof/>
          </w:rPr>
          <m:t>P=20</m:t>
        </m:r>
      </m:oMath>
      <w:r w:rsidRPr="001700C4">
        <w:t xml:space="preserve"> identical first-order RC filters each of which has the following form</w:t>
      </w:r>
    </w:p>
    <w:p w14:paraId="218DA23E"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hAnsi="Cambria Math"/>
              </w:rPr>
              <m:t>F</m:t>
            </m:r>
          </m:e>
          <m:sub>
            <m:r>
              <w:rPr>
                <w:rFonts w:ascii="Cambria Math" w:hAnsi="Cambria Math"/>
              </w:rPr>
              <m:t>p</m:t>
            </m:r>
          </m:sub>
        </m:sSub>
        <m:r>
          <m:rPr>
            <m:sty m:val="p"/>
          </m:rPr>
          <w:rPr>
            <w:rFonts w:ascii="Cambria Math" w:hAnsi="Cambria Math"/>
          </w:rPr>
          <m:t>(</m:t>
        </m:r>
        <m:r>
          <w:rPr>
            <w:rFonts w:ascii="Cambria Math" w:hAnsi="Cambria Math"/>
          </w:rPr>
          <m:t>z</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num>
          <m:den>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den>
        </m:f>
        <m:r>
          <m:rPr>
            <m:sty m:val="p"/>
          </m:rPr>
          <w:rPr>
            <w:rFonts w:ascii="Cambria Math" w:hAnsi="Cambria Math"/>
          </w:rPr>
          <m:t>,</m:t>
        </m:r>
        <m:r>
          <m:rPr>
            <m:sty m:val="p"/>
          </m:rPr>
          <w:rPr>
            <w:rFonts w:ascii="Cambria Math" w:hAnsi="Cambria Math"/>
          </w:rPr>
          <m:t> </m:t>
        </m:r>
        <m:r>
          <w:rPr>
            <w:rFonts w:ascii="Cambria Math" w:hAnsi="Cambria Math"/>
          </w:rPr>
          <m:t>p=</m:t>
        </m:r>
        <m:r>
          <m:rPr>
            <m:sty m:val="p"/>
          </m:rPr>
          <w:rPr>
            <w:rFonts w:ascii="Cambria Math" w:hAnsi="Cambria Math"/>
          </w:rPr>
          <m:t>1,...,20</m:t>
        </m:r>
      </m:oMath>
      <w:r w:rsidRPr="001700C4">
        <w:tab/>
      </w:r>
    </w:p>
    <w:p w14:paraId="5195DEE4" w14:textId="4FB21A02"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136</w:t>
      </w:r>
      <w:r w:rsidRPr="001700C4">
        <w:fldChar w:fldCharType="end"/>
      </w:r>
      <w:r w:rsidRPr="001700C4">
        <w:t>)</w:t>
      </w:r>
    </w:p>
    <w:p w14:paraId="7D94BDC5" w14:textId="77777777" w:rsidR="006F5021" w:rsidRPr="001700C4" w:rsidRDefault="006F5021" w:rsidP="006F5021">
      <w:r w:rsidRPr="001700C4">
        <w:t xml:space="preserve">where </w:t>
      </w:r>
      <m:oMath>
        <m:sSub>
          <m:sSubPr>
            <m:ctrlPr>
              <w:rPr>
                <w:rFonts w:ascii="Cambria Math" w:hAnsi="Cambria Math"/>
                <w:noProof/>
              </w:rPr>
            </m:ctrlPr>
          </m:sSubPr>
          <m:e>
            <m:r>
              <w:rPr>
                <w:rFonts w:ascii="Cambria Math" w:hAnsi="Cambria Math"/>
                <w:noProof/>
              </w:rPr>
              <m:t>a</m:t>
            </m:r>
          </m:e>
          <m:sub>
            <m:r>
              <m:rPr>
                <m:sty m:val="p"/>
              </m:rPr>
              <w:rPr>
                <w:rFonts w:ascii="Cambria Math" w:hAnsi="Cambria Math"/>
                <w:noProof/>
              </w:rPr>
              <m:t>0</m:t>
            </m:r>
          </m:sub>
        </m:sSub>
      </m:oMath>
      <w:r w:rsidRPr="001700C4">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oMath>
      <w:r w:rsidRPr="001700C4">
        <w:t xml:space="preserve"> and </w:t>
      </w:r>
      <m:oMath>
        <m:sSub>
          <m:sSubPr>
            <m:ctrlPr>
              <w:rPr>
                <w:rFonts w:ascii="Cambria Math" w:hAnsi="Cambria Math"/>
              </w:rPr>
            </m:ctrlPr>
          </m:sSubPr>
          <m:e>
            <m:r>
              <w:rPr>
                <w:rFonts w:ascii="Cambria Math" w:hAnsi="Cambria Math"/>
              </w:rPr>
              <m:t>b</m:t>
            </m:r>
          </m:e>
          <m:sub>
            <m:r>
              <m:rPr>
                <m:sty m:val="p"/>
              </m:rPr>
              <w:rPr>
                <w:rFonts w:ascii="Cambria Math" w:hAnsi="Cambria Math"/>
              </w:rPr>
              <m:t>1</m:t>
            </m:r>
          </m:sub>
        </m:sSub>
      </m:oMath>
      <w:r w:rsidRPr="001700C4">
        <w:t xml:space="preserve"> are the constants of the RC filter. The filtering of the relative frame energy with the cascade of </w:t>
      </w:r>
      <m:oMath>
        <m:r>
          <w:rPr>
            <w:rFonts w:ascii="Cambria Math" w:hAnsi="Cambria Math"/>
            <w:noProof/>
          </w:rPr>
          <m:t>P</m:t>
        </m:r>
        <m:r>
          <m:rPr>
            <m:sty m:val="p"/>
          </m:rPr>
          <w:rPr>
            <w:rFonts w:ascii="Cambria Math" w:hAnsi="Cambria Math"/>
            <w:noProof/>
          </w:rPr>
          <m:t>=20</m:t>
        </m:r>
      </m:oMath>
      <w:r w:rsidRPr="001700C4">
        <w:t xml:space="preserve"> RC filters is done as follows</w:t>
      </w:r>
    </w:p>
    <w:p w14:paraId="4E4132D0" w14:textId="77777777" w:rsidR="006F5021" w:rsidRPr="001700C4" w:rsidRDefault="006F5021" w:rsidP="006F5021">
      <w:pPr>
        <w:pStyle w:val="EQ"/>
        <w:rPr>
          <w:vanish/>
          <w:specVanish/>
        </w:rPr>
      </w:pPr>
      <w:r w:rsidRPr="001700C4">
        <w:lastRenderedPageBreak/>
        <w:tab/>
      </w:r>
      <m:oMath>
        <m:m>
          <m:mPr>
            <m:cGp m:val="8"/>
            <m:mcs>
              <m:mc>
                <m:mcPr>
                  <m:count m:val="1"/>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E</m:t>
                  </m:r>
                </m:e>
                <m:sub>
                  <m:r>
                    <w:rPr>
                      <w:rFonts w:ascii="Cambria Math" w:hAnsi="Cambria Math"/>
                    </w:rPr>
                    <m:t>f</m:t>
                  </m:r>
                </m:sub>
                <m:sup>
                  <m:d>
                    <m:dPr>
                      <m:begChr m:val="["/>
                      <m:endChr m:val="]"/>
                      <m:ctrlPr>
                        <w:rPr>
                          <w:rFonts w:ascii="Cambria Math" w:hAnsi="Cambria Math"/>
                        </w:rPr>
                      </m:ctrlPr>
                    </m:dPr>
                    <m:e>
                      <m:r>
                        <m:rPr>
                          <m:sty m:val="p"/>
                        </m:rPr>
                        <w:rPr>
                          <w:rFonts w:ascii="Cambria Math" w:hAnsi="Cambria Math"/>
                        </w:rPr>
                        <m:t>0</m:t>
                      </m:r>
                    </m:e>
                  </m:d>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edge</m:t>
                  </m:r>
                </m:sub>
              </m:sSub>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d>
                    <m:dPr>
                      <m:begChr m:val="["/>
                      <m:endChr m:val="]"/>
                      <m:ctrlPr>
                        <w:rPr>
                          <w:rFonts w:ascii="Cambria Math" w:hAnsi="Cambria Math"/>
                        </w:rPr>
                      </m:ctrlPr>
                    </m:dPr>
                    <m:e>
                      <m:r>
                        <m:rPr>
                          <m:sty m:val="p"/>
                        </m:rPr>
                        <w:rPr>
                          <w:rFonts w:ascii="Cambria Math" w:hAnsi="Cambria Math"/>
                        </w:rPr>
                        <m:t>0</m:t>
                      </m:r>
                    </m:e>
                  </m:d>
                </m:sup>
              </m:sSubSup>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t</m:t>
                      </m:r>
                    </m:e>
                    <m:sub>
                      <m:r>
                        <w:rPr>
                          <w:rFonts w:ascii="Cambria Math" w:hAnsi="Cambria Math"/>
                        </w:rPr>
                        <m:t>edge</m:t>
                      </m:r>
                    </m:sub>
                  </m:sSub>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rl</m:t>
                  </m:r>
                </m:sub>
              </m:sSub>
              <m:d>
                <m:dPr>
                  <m:ctrlPr>
                    <w:rPr>
                      <w:rFonts w:ascii="Cambria Math" w:hAnsi="Cambria Math"/>
                    </w:rPr>
                  </m:ctrlPr>
                </m:dPr>
                <m:e>
                  <m:r>
                    <w:rPr>
                      <w:rFonts w:ascii="Cambria Math" w:hAnsi="Cambria Math"/>
                    </w:rPr>
                    <m:t>n</m:t>
                  </m:r>
                </m:e>
              </m:d>
            </m:e>
          </m:mr>
          <m:mr>
            <m:e>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[1]</m:t>
                  </m:r>
                </m:sup>
              </m:sSubSup>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edge</m:t>
                  </m:r>
                </m:sub>
              </m:sSub>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[0]</m:t>
                  </m:r>
                </m:sup>
              </m:sSubSup>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t</m:t>
                      </m:r>
                    </m:e>
                    <m:sub>
                      <m:r>
                        <w:rPr>
                          <w:rFonts w:ascii="Cambria Math" w:hAnsi="Cambria Math"/>
                        </w:rPr>
                        <m:t>edge</m:t>
                      </m:r>
                    </m:sub>
                  </m:sSub>
                </m:e>
              </m:d>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[0]</m:t>
                  </m:r>
                </m:sup>
              </m:sSubSup>
              <m:r>
                <m:rPr>
                  <m:sty m:val="p"/>
                </m:rPr>
                <w:rPr>
                  <w:rFonts w:ascii="Cambria Math" w:hAnsi="Cambria Math"/>
                </w:rPr>
                <m:t>(</m:t>
              </m:r>
              <m:r>
                <w:rPr>
                  <w:rFonts w:ascii="Cambria Math" w:hAnsi="Cambria Math"/>
                </w:rPr>
                <m:t>n</m:t>
              </m:r>
              <m:r>
                <m:rPr>
                  <m:sty m:val="p"/>
                </m:rPr>
                <w:rPr>
                  <w:rFonts w:ascii="Cambria Math" w:hAnsi="Cambria Math"/>
                </w:rPr>
                <m:t>)</m:t>
              </m:r>
            </m:e>
          </m:mr>
          <m:mr>
            <m:e>
              <m:r>
                <m:rPr>
                  <m:sty m:val="p"/>
                </m:rPr>
                <w:rPr>
                  <w:rFonts w:ascii="Cambria Math" w:hAnsi="Cambria Math"/>
                </w:rPr>
                <m:t>...</m:t>
              </m:r>
              <m:ctrlPr>
                <w:rPr>
                  <w:rFonts w:ascii="Cambria Math" w:eastAsia="Cambria Math" w:hAnsi="Cambria Math"/>
                </w:rPr>
              </m:ctrlPr>
            </m:e>
          </m:mr>
          <m:mr>
            <m:e>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edge</m:t>
                  </m:r>
                </m:sub>
              </m:sSub>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t</m:t>
                      </m:r>
                    </m:e>
                    <m:sub>
                      <m:r>
                        <w:rPr>
                          <w:rFonts w:ascii="Cambria Math" w:hAnsi="Cambria Math"/>
                        </w:rPr>
                        <m:t>edge</m:t>
                      </m:r>
                    </m:sub>
                  </m:sSub>
                </m:e>
              </m:d>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-1]</m:t>
                  </m:r>
                </m:sup>
              </m:sSubSup>
              <m:r>
                <m:rPr>
                  <m:sty m:val="p"/>
                </m:rPr>
                <w:rPr>
                  <w:rFonts w:ascii="Cambria Math" w:hAnsi="Cambria Math"/>
                </w:rPr>
                <m:t>(</m:t>
              </m:r>
              <m:r>
                <w:rPr>
                  <w:rFonts w:ascii="Cambria Math" w:hAnsi="Cambria Math"/>
                </w:rPr>
                <m:t>n</m:t>
              </m:r>
              <m:r>
                <m:rPr>
                  <m:sty m:val="p"/>
                </m:rPr>
                <w:rPr>
                  <w:rFonts w:ascii="Cambria Math" w:hAnsi="Cambria Math"/>
                </w:rPr>
                <m:t>)</m:t>
              </m:r>
            </m:e>
          </m:mr>
        </m:m>
      </m:oMath>
      <w:r w:rsidRPr="001700C4">
        <w:tab/>
      </w:r>
    </w:p>
    <w:p w14:paraId="36474655" w14:textId="09BF63F7"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137</w:t>
      </w:r>
      <w:r w:rsidRPr="001700C4">
        <w:fldChar w:fldCharType="end"/>
      </w:r>
      <w:r w:rsidRPr="001700C4">
        <w:t>)</w:t>
      </w:r>
    </w:p>
    <w:p w14:paraId="6761EC84" w14:textId="77777777" w:rsidR="006F5021" w:rsidRPr="001700C4" w:rsidRDefault="006F5021" w:rsidP="006F5021">
      <w:r w:rsidRPr="001700C4">
        <w:t>where</w:t>
      </w:r>
    </w:p>
    <w:p w14:paraId="32BB624A" w14:textId="77777777" w:rsidR="006F5021" w:rsidRPr="001700C4" w:rsidRDefault="006F5021" w:rsidP="006F5021">
      <w:pPr>
        <w:pStyle w:val="EQ"/>
        <w:rPr>
          <w:vanish/>
          <w:specVanish/>
        </w:rPr>
      </w:pPr>
      <w:r w:rsidRPr="001700C4">
        <w:tab/>
      </w:r>
      <m:oMath>
        <m:f>
          <m:fPr>
            <m:ctrlPr>
              <w:rPr>
                <w:rFonts w:ascii="Cambria Math" w:hAnsi="Cambria Math"/>
              </w:rPr>
            </m:ctrlPr>
          </m:fPr>
          <m:num>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a</m:t>
                </m:r>
              </m:e>
              <m:sub>
                <m:r>
                  <m:rPr>
                    <m:sty m:val="p"/>
                  </m:rPr>
                  <w:rPr>
                    <w:rFonts w:ascii="Cambria Math" w:hAnsi="Cambria Math"/>
                  </w:rPr>
                  <m:t>0</m:t>
                </m:r>
              </m:sub>
            </m:sSub>
          </m:den>
        </m:f>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edge</m:t>
            </m:r>
          </m:sub>
        </m:sSub>
        <m:r>
          <m:rPr>
            <m:sty m:val="p"/>
          </m:rPr>
          <w:rPr>
            <w:rFonts w:ascii="Cambria Math" w:hAnsi="Cambria Math"/>
          </w:rPr>
          <m:t>,</m:t>
        </m:r>
        <m:r>
          <m:rPr>
            <m:sty m:val="p"/>
          </m:rPr>
          <w:rPr>
            <w:rFonts w:ascii="Cambria Math" w:hAnsi="Cambria Math"/>
          </w:rPr>
          <m:t> </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a</m:t>
                </m:r>
              </m:e>
              <m:sub>
                <m:r>
                  <m:rPr>
                    <m:sty m:val="p"/>
                  </m:rPr>
                  <w:rPr>
                    <w:rFonts w:ascii="Cambria Math" w:hAnsi="Cambria Math"/>
                  </w:rPr>
                  <m:t>0</m:t>
                </m:r>
              </m:sub>
            </m:sSub>
          </m:den>
        </m:f>
        <m:r>
          <m:rPr>
            <m:sty m:val="p"/>
          </m:rPr>
          <w:rPr>
            <w:rFonts w:ascii="Cambria Math" w:hAnsi="Cambria Math"/>
          </w:rPr>
          <m:t>=1-</m:t>
        </m:r>
        <m:sSub>
          <m:sSubPr>
            <m:ctrlPr>
              <w:rPr>
                <w:rFonts w:ascii="Cambria Math" w:hAnsi="Cambria Math"/>
              </w:rPr>
            </m:ctrlPr>
          </m:sSubPr>
          <m:e>
            <m:r>
              <w:rPr>
                <w:rFonts w:ascii="Cambria Math" w:hAnsi="Cambria Math"/>
              </w:rPr>
              <m:t>τ</m:t>
            </m:r>
          </m:e>
          <m:sub>
            <m:r>
              <w:rPr>
                <w:rFonts w:ascii="Cambria Math" w:hAnsi="Cambria Math"/>
              </w:rPr>
              <m:t>edge</m:t>
            </m:r>
          </m:sub>
        </m:sSub>
      </m:oMath>
      <w:r w:rsidRPr="001700C4">
        <w:tab/>
      </w:r>
    </w:p>
    <w:p w14:paraId="59B67EA8" w14:textId="65A44020"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138</w:t>
      </w:r>
      <w:r w:rsidRPr="001700C4">
        <w:fldChar w:fldCharType="end"/>
      </w:r>
      <w:r w:rsidRPr="001700C4">
        <w:t>)</w:t>
      </w:r>
    </w:p>
    <w:p w14:paraId="4925E1B3" w14:textId="48CC1C99" w:rsidR="006F5021" w:rsidRPr="001700C4" w:rsidRDefault="006F5021" w:rsidP="006F5021">
      <w:r w:rsidRPr="001700C4">
        <w:t>The superscript</w:t>
      </w:r>
      <w:r w:rsidR="00292A3B" w:rsidRPr="001700C4">
        <w:t xml:space="preserve"> </w:t>
      </w:r>
      <m:oMath>
        <m:d>
          <m:dPr>
            <m:begChr m:val="["/>
            <m:endChr m:val="]"/>
            <m:ctrlPr>
              <w:rPr>
                <w:rFonts w:ascii="Cambria Math" w:hAnsi="Cambria Math"/>
              </w:rPr>
            </m:ctrlPr>
          </m:dPr>
          <m:e>
            <m:r>
              <w:rPr>
                <w:rFonts w:ascii="Cambria Math" w:hAnsi="Cambria Math"/>
              </w:rPr>
              <m:t>p</m:t>
            </m:r>
          </m:e>
        </m:d>
      </m:oMath>
      <w:r w:rsidR="00292A3B" w:rsidRPr="001700C4">
        <w:t xml:space="preserve"> </w:t>
      </w:r>
      <w:r w:rsidRPr="001700C4">
        <w:t>has been added to denote the stage in the RC filter cascade. The output of the cascade of RC filters is equal to the output from the last stage, i.e.</w:t>
      </w:r>
    </w:p>
    <w:p w14:paraId="4D5074BB"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hAnsi="Cambria Math"/>
              </w:rPr>
              <m:t>E</m:t>
            </m:r>
          </m:e>
          <m:sub>
            <m:r>
              <w:rPr>
                <w:rFonts w:ascii="Cambria Math" w:hAnsi="Cambria Math"/>
              </w:rPr>
              <m:t>f</m:t>
            </m:r>
          </m:sub>
        </m:sSub>
        <m:r>
          <m:rPr>
            <m:sty m:val="p"/>
          </m:rPr>
          <w:rPr>
            <w:rFonts w:ascii="Cambria Math" w:hAnsi="Cambria Math"/>
          </w:rPr>
          <m:t>(</m:t>
        </m:r>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-1]</m:t>
            </m:r>
          </m:sup>
        </m:sSubSup>
        <m:r>
          <m:rPr>
            <m:sty m:val="p"/>
          </m:rPr>
          <w:rPr>
            <w:rFonts w:ascii="Cambria Math" w:hAnsi="Cambria Math"/>
          </w:rPr>
          <m:t>(</m:t>
        </m:r>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[19]</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229B0892" w14:textId="20706C9B"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139</w:t>
      </w:r>
      <w:r w:rsidRPr="001700C4">
        <w:fldChar w:fldCharType="end"/>
      </w:r>
      <w:r w:rsidRPr="001700C4">
        <w:t>)</w:t>
      </w:r>
    </w:p>
    <w:p w14:paraId="30A48C53" w14:textId="77777777" w:rsidR="006F5021" w:rsidRPr="001700C4" w:rsidRDefault="006F5021" w:rsidP="006F5021">
      <w:r w:rsidRPr="001700C4">
        <w:t>The cascade of first-order RC filters acts as a low-pass filter with a relatively sharp step function. When used on the relative frame energy it tends to smear out occasional short-term spikes while preserving slower but important transitions such as onsets and offsets. The slope of the rising edges is calculated as the difference between the relative frame energy and the filtered output. That is</w:t>
      </w:r>
    </w:p>
    <w:p w14:paraId="33A82A57"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)=0.95</m:t>
        </m:r>
        <m:r>
          <m:rPr>
            <m:sty m:val="p"/>
          </m:rPr>
          <w:rPr>
            <w:rFonts w:ascii="Cambria Math"/>
          </w:rPr>
          <m:t>-</m:t>
        </m:r>
        <m:r>
          <m:rPr>
            <m:sty m:val="p"/>
          </m:rPr>
          <w:rPr>
            <w:rFonts w:ascii="Cambria Math"/>
          </w:rPr>
          <m:t>0.05</m:t>
        </m:r>
        <m:d>
          <m:dPr>
            <m:ctrlPr>
              <w:rPr>
                <w:rFonts w:ascii="Cambria Math" w:hAnsi="Cambria Math"/>
              </w:rPr>
            </m:ctrlPr>
          </m:dPr>
          <m:e>
            <m:sSub>
              <m:sSubPr>
                <m:ctrlPr>
                  <w:rPr>
                    <w:rFonts w:ascii="Cambria Math" w:hAnsi="Cambria Math"/>
                  </w:rPr>
                </m:ctrlPr>
              </m:sSubPr>
              <m:e>
                <m:r>
                  <w:rPr>
                    <w:rFonts w:ascii="Cambria Math"/>
                  </w:rPr>
                  <m:t>E</m:t>
                </m:r>
              </m:e>
              <m:sub>
                <m:r>
                  <w:rPr>
                    <w:rFonts w:ascii="Cambria Math"/>
                  </w:rPr>
                  <m:t>rl</m:t>
                </m:r>
              </m:sub>
            </m:sSub>
            <m:r>
              <m:rPr>
                <m:sty m:val="p"/>
              </m:rPr>
              <w:rPr>
                <w:rFonts w:ascii="Cambria Math"/>
              </w:rPr>
              <m:t>(</m:t>
            </m:r>
            <m:r>
              <w:rPr>
                <w:rFonts w:ascii="Cambria Math"/>
              </w:rPr>
              <m:t>n</m:t>
            </m:r>
            <m:r>
              <m:rPr>
                <m:sty m:val="p"/>
              </m:rPr>
              <w:rPr>
                <w:rFonts w:ascii="Cambria Math"/>
              </w:rPr>
              <m:t>)</m:t>
            </m:r>
            <m:r>
              <m:rPr>
                <m:sty m:val="p"/>
              </m:rPr>
              <w:rPr>
                <w:rFonts w:ascii="Cambria Math"/>
              </w:rPr>
              <m:t>-</m:t>
            </m:r>
            <m:sSub>
              <m:sSubPr>
                <m:ctrlPr>
                  <w:rPr>
                    <w:rFonts w:ascii="Cambria Math" w:hAnsi="Cambria Math"/>
                  </w:rPr>
                </m:ctrlPr>
              </m:sSubPr>
              <m:e>
                <m:r>
                  <w:rPr>
                    <w:rFonts w:ascii="Cambria Math"/>
                  </w:rPr>
                  <m:t>E</m:t>
                </m:r>
              </m:e>
              <m:sub>
                <m:r>
                  <w:rPr>
                    <w:rFonts w:ascii="Cambria Math"/>
                  </w:rPr>
                  <m:t>f</m:t>
                </m:r>
              </m:sub>
            </m:sSub>
            <m:r>
              <m:rPr>
                <m:sty m:val="p"/>
              </m:rPr>
              <w:rPr>
                <w:rFonts w:ascii="Cambria Math"/>
              </w:rPr>
              <m:t>(</m:t>
            </m:r>
            <m:r>
              <w:rPr>
                <w:rFonts w:ascii="Cambria Math"/>
              </w:rPr>
              <m:t>n</m:t>
            </m:r>
            <m:r>
              <m:rPr>
                <m:sty m:val="p"/>
              </m:rPr>
              <w:rPr>
                <w:rFonts w:ascii="Cambria Math"/>
              </w:rPr>
              <m:t>)</m:t>
            </m:r>
          </m:e>
        </m:d>
      </m:oMath>
      <w:r w:rsidRPr="001700C4">
        <w:tab/>
      </w:r>
    </w:p>
    <w:p w14:paraId="556D0B72" w14:textId="0E216C0D"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140</w:t>
      </w:r>
      <w:r w:rsidRPr="001700C4">
        <w:fldChar w:fldCharType="end"/>
      </w:r>
      <w:r w:rsidRPr="001700C4">
        <w:t>)</w:t>
      </w:r>
    </w:p>
    <w:p w14:paraId="535CE4F6" w14:textId="77777777" w:rsidR="006F5021" w:rsidRPr="001700C4" w:rsidRDefault="006F5021" w:rsidP="006F5021">
      <w:r w:rsidRPr="001700C4">
        <w:t xml:space="preserve">where </w:t>
      </w:r>
      <m:oMath>
        <m:sSub>
          <m:sSubPr>
            <m:ctrlPr>
              <w:rPr>
                <w:rFonts w:ascii="Cambria Math" w:hAnsi="Cambria Math"/>
                <w:noProof/>
              </w:rPr>
            </m:ctrlPr>
          </m:sSubPr>
          <m:e>
            <m:r>
              <w:rPr>
                <w:rFonts w:ascii="Cambria Math" w:hAnsi="Cambria Math"/>
                <w:noProof/>
              </w:rPr>
              <m:t>f</m:t>
            </m:r>
          </m:e>
          <m:sub>
            <m:r>
              <w:rPr>
                <w:rFonts w:ascii="Cambria Math" w:hAnsi="Cambria Math"/>
                <w:noProof/>
              </w:rPr>
              <m:t>edge</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limited to the interval </w:t>
      </w:r>
      <m:oMath>
        <m:d>
          <m:dPr>
            <m:begChr m:val="〈"/>
            <m:endChr m:val="〉"/>
            <m:ctrlPr>
              <w:rPr>
                <w:rFonts w:ascii="Cambria Math" w:hAnsi="Cambria Math"/>
                <w:noProof/>
              </w:rPr>
            </m:ctrlPr>
          </m:dPr>
          <m:e>
            <m:r>
              <w:rPr>
                <w:rFonts w:ascii="Cambria Math" w:hAnsi="Cambria Math"/>
                <w:noProof/>
              </w:rPr>
              <m:t>0.95,...,0.95</m:t>
            </m:r>
          </m:e>
        </m:d>
      </m:oMath>
      <w:r w:rsidRPr="001700C4">
        <w:t xml:space="preserve">. The score of the LogReg model </w:t>
      </w:r>
      <m:oMath>
        <m:r>
          <w:rPr>
            <w:rFonts w:ascii="Cambria Math" w:hAnsi="Cambria Math"/>
          </w:rPr>
          <m:t>scr</m:t>
        </m:r>
      </m:oMath>
      <w:r w:rsidRPr="001700C4">
        <w:t xml:space="preserve"> is then smoothed with an IIR filter where </w:t>
      </w:r>
      <m:oMath>
        <m:sSub>
          <m:sSubPr>
            <m:ctrlPr>
              <w:rPr>
                <w:rFonts w:ascii="Cambria Math" w:hAnsi="Cambria Math"/>
                <w:i/>
              </w:rPr>
            </m:ctrlPr>
          </m:sSubPr>
          <m:e>
            <m:r>
              <w:rPr>
                <w:rFonts w:ascii="Cambria Math" w:hAnsi="Cambria Math"/>
              </w:rPr>
              <m:t>f</m:t>
            </m:r>
          </m:e>
          <m:sub>
            <m:r>
              <w:rPr>
                <w:rFonts w:ascii="Cambria Math" w:hAnsi="Cambria Math"/>
              </w:rPr>
              <m:t>edge</m:t>
            </m:r>
          </m:sub>
        </m:sSub>
        <m:r>
          <w:rPr>
            <w:rFonts w:ascii="Cambria Math" w:hAnsi="Cambria Math"/>
          </w:rPr>
          <m:t>(n)</m:t>
        </m:r>
      </m:oMath>
      <w:r w:rsidRPr="001700C4">
        <w:t xml:space="preserve"> is used as the forgetting factor. The smoothing is done as follows</w:t>
      </w:r>
    </w:p>
    <w:p w14:paraId="2DC89553" w14:textId="77777777" w:rsidR="006F5021" w:rsidRPr="001700C4" w:rsidRDefault="006F5021" w:rsidP="006F5021">
      <w:pPr>
        <w:pStyle w:val="EQ"/>
        <w:rPr>
          <w:vanish/>
          <w:specVanish/>
        </w:rPr>
      </w:pPr>
      <w:r w:rsidRPr="001700C4">
        <w:tab/>
      </w:r>
      <m:oMath>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r>
          <w:rPr>
            <w:rFonts w:ascii="Cambria Math" w:hAnsi="Cambria Math"/>
          </w:rPr>
          <m:t xml:space="preserve"> </m:t>
        </m:r>
        <m:r>
          <m:rPr>
            <m:sty m:val="p"/>
          </m:rPr>
          <w:rPr>
            <w:rFonts w:ascii="Cambria Math"/>
          </w:rPr>
          <m:t>=</m:t>
        </m:r>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m:t>
        </m:r>
        <m:r>
          <m:rPr>
            <m:sty m:val="p"/>
          </m:rPr>
          <w:rPr>
            <w:rFonts w:ascii="Cambria Math" w:hAnsi="Cambria Math" w:cs="Cambria Math"/>
          </w:rPr>
          <m:t>⋅</m:t>
        </m:r>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r>
          <m:rPr>
            <m:sty m:val="p"/>
          </m:rPr>
          <w:rPr>
            <w:rFonts w:ascii="Cambria Math"/>
          </w:rPr>
          <m:t>1)+</m:t>
        </m:r>
        <m:d>
          <m:dPr>
            <m:ctrlPr>
              <w:rPr>
                <w:rFonts w:ascii="Cambria Math" w:hAnsi="Cambria Math"/>
              </w:rPr>
            </m:ctrlPr>
          </m:dPr>
          <m:e>
            <m:r>
              <m:rPr>
                <m:sty m:val="p"/>
              </m:rPr>
              <w:rPr>
                <w:rFonts w:ascii="Cambria Math"/>
              </w:rPr>
              <m:t>1</m:t>
            </m:r>
            <m:r>
              <m:rPr>
                <m:sty m:val="p"/>
              </m:rPr>
              <w:rPr>
                <w:rFonts w:ascii="Cambria Math"/>
              </w:rPr>
              <m:t>-</m:t>
            </m:r>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m:t>
            </m:r>
          </m:e>
        </m:d>
        <m:r>
          <m:rPr>
            <m:sty m:val="p"/>
          </m:rPr>
          <w:rPr>
            <w:rFonts w:ascii="Cambria Math" w:hAnsi="Cambria Math" w:cs="Cambria Math"/>
          </w:rPr>
          <m:t>⋅</m:t>
        </m:r>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oMath>
      <w:r w:rsidRPr="001700C4">
        <w:tab/>
      </w:r>
    </w:p>
    <w:p w14:paraId="03155079" w14:textId="10B1FD0D" w:rsidR="006F5021" w:rsidRPr="001700C4" w:rsidRDefault="006F5021" w:rsidP="006F5021">
      <w:pPr>
        <w:pStyle w:val="EQ"/>
        <w:keepNext/>
        <w:suppressAutoHyphens/>
      </w:pPr>
      <w:r w:rsidRPr="001700C4">
        <w:t xml:space="preserve"> </w:t>
      </w:r>
      <w:bookmarkStart w:id="348" w:name="_Ref147846446"/>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141</w:t>
      </w:r>
      <w:r w:rsidRPr="001700C4">
        <w:fldChar w:fldCharType="end"/>
      </w:r>
      <w:bookmarkStart w:id="349" w:name="_Ref147844801"/>
      <w:r w:rsidRPr="001700C4">
        <w:t>)</w:t>
      </w:r>
      <w:bookmarkEnd w:id="348"/>
      <w:bookmarkEnd w:id="349"/>
    </w:p>
    <w:p w14:paraId="63BCD1BA" w14:textId="374FB355" w:rsidR="006F5021" w:rsidRPr="001700C4" w:rsidRDefault="006F5021" w:rsidP="006F5021">
      <w:r w:rsidRPr="001700C4">
        <w:t>The classification of uncorrelated content in the DFT stereo mode is done similarly as the classification of uncorrelated content in the TD stereo mode described in equations</w:t>
      </w:r>
      <w:r w:rsidR="00292A3B" w:rsidRPr="001700C4">
        <w:t xml:space="preserve">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to</w:t>
      </w:r>
      <w:r w:rsidR="00292A3B" w:rsidRPr="001700C4">
        <w:t xml:space="preserve"> </w:t>
      </w:r>
      <w:r w:rsidR="00292A3B" w:rsidRPr="001700C4">
        <w:fldChar w:fldCharType="begin"/>
      </w:r>
      <w:r w:rsidR="00292A3B" w:rsidRPr="001700C4">
        <w:instrText xml:space="preserve"> REF _Ref147846446 \h </w:instrText>
      </w:r>
      <w:r w:rsidR="00292A3B" w:rsidRPr="001700C4">
        <w:fldChar w:fldCharType="separate"/>
      </w:r>
      <w:r w:rsidR="001E6876" w:rsidRPr="001700C4">
        <w:t>(</w:t>
      </w:r>
      <w:r w:rsidR="001E6876">
        <w:rPr>
          <w:noProof/>
        </w:rPr>
        <w:t>5.3</w:t>
      </w:r>
      <w:r w:rsidR="001E6876" w:rsidRPr="001700C4">
        <w:t>-</w:t>
      </w:r>
      <w:r w:rsidR="001E6876">
        <w:rPr>
          <w:noProof/>
        </w:rPr>
        <w:t>141</w:t>
      </w:r>
      <w:r w:rsidR="001E6876" w:rsidRPr="001700C4">
        <w:t>)</w:t>
      </w:r>
      <w:r w:rsidR="00292A3B" w:rsidRPr="001700C4">
        <w:fldChar w:fldCharType="end"/>
      </w:r>
      <w:r w:rsidR="00292A3B" w:rsidRPr="001700C4">
        <w:t>.</w:t>
      </w:r>
      <w:r w:rsidRPr="001700C4">
        <w:t xml:space="preserve"> However, there are some notable differences. </w:t>
      </w:r>
    </w:p>
    <w:p w14:paraId="4CEDF662" w14:textId="77777777" w:rsidR="003D528B" w:rsidRPr="001700C4" w:rsidRDefault="003D528B" w:rsidP="003D528B">
      <w:r w:rsidRPr="001700C4">
        <w:t xml:space="preserve">In the DFT stereo mode the feature vector </w:t>
      </w:r>
      <m:oMath>
        <m:sSubSup>
          <m:sSubSupPr>
            <m:ctrlPr>
              <w:rPr>
                <w:rFonts w:ascii="Cambria Math" w:hAnsi="Cambria Math"/>
                <w:i/>
              </w:rPr>
            </m:ctrlPr>
          </m:sSubSupPr>
          <m:e>
            <m:r>
              <m:rPr>
                <m:sty m:val="b"/>
              </m:rPr>
              <w:rPr>
                <w:rFonts w:ascii="Cambria Math"/>
                <w:noProof/>
              </w:rPr>
              <m:t>f</m:t>
            </m:r>
          </m:e>
          <m:sub>
            <m:r>
              <w:rPr>
                <w:rFonts w:ascii="Cambria Math" w:hAnsi="Cambria Math"/>
              </w:rPr>
              <m:t>raw</m:t>
            </m:r>
          </m:sub>
          <m:sup/>
        </m:sSubSup>
      </m:oMath>
      <w:r w:rsidRPr="001700C4">
        <w:t xml:space="preserve"> consists of the following stereo cues: </w:t>
      </w:r>
    </w:p>
    <w:p w14:paraId="6011EC02" w14:textId="77777777" w:rsidR="003D528B" w:rsidRPr="001700C4" w:rsidRDefault="003D528B" w:rsidP="00D36E7C">
      <w:pPr>
        <w:numPr>
          <w:ilvl w:val="0"/>
          <w:numId w:val="9"/>
        </w:numPr>
      </w:pPr>
      <w:r w:rsidRPr="001700C4">
        <w:t xml:space="preserve">ILD gain, </w:t>
      </w:r>
      <m:oMath>
        <m:sSub>
          <m:sSubPr>
            <m:ctrlPr>
              <w:rPr>
                <w:rFonts w:ascii="Cambria Math" w:hAnsi="Cambria Math"/>
                <w:i/>
                <w:noProof/>
              </w:rPr>
            </m:ctrlPr>
          </m:sSubPr>
          <m:e>
            <m:r>
              <w:rPr>
                <w:rFonts w:ascii="Cambria Math"/>
                <w:noProof/>
              </w:rPr>
              <m:t>g</m:t>
            </m:r>
          </m:e>
          <m:sub>
            <m:r>
              <w:rPr>
                <w:rFonts w:ascii="Cambria Math"/>
                <w:noProof/>
              </w:rPr>
              <m:t>ILD</m:t>
            </m:r>
          </m:sub>
        </m:sSub>
      </m:oMath>
      <w:r w:rsidRPr="001700C4">
        <w:t xml:space="preserve"> </w:t>
      </w:r>
    </w:p>
    <w:p w14:paraId="2A9803D6" w14:textId="77777777" w:rsidR="003D528B" w:rsidRPr="001700C4" w:rsidRDefault="003D528B" w:rsidP="00D36E7C">
      <w:pPr>
        <w:numPr>
          <w:ilvl w:val="0"/>
          <w:numId w:val="9"/>
        </w:numPr>
      </w:pPr>
      <w:r w:rsidRPr="001700C4">
        <w:t xml:space="preserve">IPD gain, </w:t>
      </w:r>
      <m:oMath>
        <m:sSub>
          <m:sSubPr>
            <m:ctrlPr>
              <w:rPr>
                <w:rFonts w:ascii="Cambria Math" w:hAnsi="Cambria Math"/>
                <w:i/>
                <w:noProof/>
              </w:rPr>
            </m:ctrlPr>
          </m:sSubPr>
          <m:e>
            <m:r>
              <w:rPr>
                <w:rFonts w:ascii="Cambria Math"/>
                <w:noProof/>
              </w:rPr>
              <m:t>g</m:t>
            </m:r>
          </m:e>
          <m:sub>
            <m:r>
              <w:rPr>
                <w:rFonts w:ascii="Cambria Math"/>
                <w:noProof/>
              </w:rPr>
              <m:t>IPD</m:t>
            </m:r>
          </m:sub>
        </m:sSub>
      </m:oMath>
      <w:r w:rsidRPr="001700C4">
        <w:t xml:space="preserve"> </w:t>
      </w:r>
    </w:p>
    <w:p w14:paraId="24D7ECEE" w14:textId="77777777" w:rsidR="003D528B" w:rsidRPr="001700C4" w:rsidRDefault="003D528B" w:rsidP="00D36E7C">
      <w:pPr>
        <w:numPr>
          <w:ilvl w:val="0"/>
          <w:numId w:val="9"/>
        </w:numPr>
      </w:pPr>
      <w:r w:rsidRPr="001700C4">
        <w:t xml:space="preserve">IPD rotation angle, </w:t>
      </w:r>
      <m:oMath>
        <m:sSub>
          <m:sSubPr>
            <m:ctrlPr>
              <w:rPr>
                <w:rFonts w:ascii="Cambria Math" w:hAnsi="Cambria Math"/>
                <w:i/>
                <w:noProof/>
              </w:rPr>
            </m:ctrlPr>
          </m:sSubPr>
          <m:e>
            <m:r>
              <w:rPr>
                <w:rFonts w:ascii="Cambria Math"/>
                <w:noProof/>
              </w:rPr>
              <m:t>φ</m:t>
            </m:r>
          </m:e>
          <m:sub>
            <m:r>
              <w:rPr>
                <w:rFonts w:ascii="Cambria Math"/>
                <w:noProof/>
              </w:rPr>
              <m:t>rot</m:t>
            </m:r>
          </m:sub>
        </m:sSub>
      </m:oMath>
    </w:p>
    <w:p w14:paraId="0AA9252E" w14:textId="77777777" w:rsidR="003D528B" w:rsidRPr="001700C4" w:rsidRDefault="003D528B" w:rsidP="00D36E7C">
      <w:pPr>
        <w:numPr>
          <w:ilvl w:val="0"/>
          <w:numId w:val="9"/>
        </w:numPr>
      </w:pPr>
      <w:r w:rsidRPr="001700C4">
        <w:t xml:space="preserve">prediction gain, </w:t>
      </w:r>
      <m:oMath>
        <m:sSub>
          <m:sSubPr>
            <m:ctrlPr>
              <w:rPr>
                <w:rFonts w:ascii="Cambria Math" w:hAnsi="Cambria Math"/>
                <w:i/>
                <w:noProof/>
              </w:rPr>
            </m:ctrlPr>
          </m:sSubPr>
          <m:e>
            <m:r>
              <w:rPr>
                <w:rFonts w:ascii="Cambria Math"/>
                <w:noProof/>
              </w:rPr>
              <m:t>g</m:t>
            </m:r>
          </m:e>
          <m:sub>
            <m:r>
              <w:rPr>
                <w:rFonts w:ascii="Cambria Math"/>
                <w:noProof/>
              </w:rPr>
              <m:t>pred</m:t>
            </m:r>
          </m:sub>
        </m:sSub>
      </m:oMath>
    </w:p>
    <w:p w14:paraId="16040A77" w14:textId="77777777" w:rsidR="003D528B" w:rsidRPr="001700C4" w:rsidRDefault="003D528B" w:rsidP="00D36E7C">
      <w:pPr>
        <w:numPr>
          <w:ilvl w:val="0"/>
          <w:numId w:val="9"/>
        </w:numPr>
      </w:pPr>
      <w:r w:rsidRPr="001700C4">
        <w:t xml:space="preserve">mean energy of the inter-channel coherence, </w:t>
      </w:r>
      <m:oMath>
        <m:sSub>
          <m:sSubPr>
            <m:ctrlPr>
              <w:rPr>
                <w:rFonts w:ascii="Cambria Math" w:hAnsi="Cambria Math"/>
                <w:i/>
                <w:noProof/>
              </w:rPr>
            </m:ctrlPr>
          </m:sSubPr>
          <m:e>
            <m:r>
              <w:rPr>
                <w:rFonts w:ascii="Cambria Math"/>
                <w:noProof/>
              </w:rPr>
              <m:t>E</m:t>
            </m:r>
          </m:e>
          <m:sub>
            <m:r>
              <w:rPr>
                <w:rFonts w:ascii="Cambria Math"/>
                <w:noProof/>
              </w:rPr>
              <m:t>co</m:t>
            </m:r>
            <m:r>
              <w:rPr>
                <w:rFonts w:ascii="Cambria Math"/>
                <w:noProof/>
              </w:rPr>
              <m:t>h</m:t>
            </m:r>
          </m:sub>
        </m:sSub>
      </m:oMath>
    </w:p>
    <w:p w14:paraId="341225E9" w14:textId="77777777" w:rsidR="003D528B" w:rsidRPr="001700C4" w:rsidRDefault="003D528B" w:rsidP="00D36E7C">
      <w:pPr>
        <w:numPr>
          <w:ilvl w:val="0"/>
          <w:numId w:val="9"/>
        </w:numPr>
      </w:pPr>
      <w:r w:rsidRPr="001700C4">
        <w:t xml:space="preserve">ratio of maximum and minimum intra-channel amplitude products, </w:t>
      </w:r>
      <m:oMath>
        <m:sSub>
          <m:sSubPr>
            <m:ctrlPr>
              <w:rPr>
                <w:rFonts w:ascii="Cambria Math" w:hAnsi="Cambria Math"/>
                <w:i/>
                <w:noProof/>
              </w:rPr>
            </m:ctrlPr>
          </m:sSubPr>
          <m:e>
            <m:r>
              <w:rPr>
                <w:rFonts w:ascii="Cambria Math"/>
                <w:noProof/>
              </w:rPr>
              <m:t>r</m:t>
            </m:r>
          </m:e>
          <m:sub>
            <m:r>
              <w:rPr>
                <w:rFonts w:ascii="Cambria Math"/>
                <w:noProof/>
              </w:rPr>
              <m:t>PP</m:t>
            </m:r>
          </m:sub>
        </m:sSub>
      </m:oMath>
    </w:p>
    <w:p w14:paraId="37453BB4" w14:textId="77777777" w:rsidR="003D528B" w:rsidRPr="001700C4" w:rsidRDefault="003D528B" w:rsidP="00D36E7C">
      <w:pPr>
        <w:numPr>
          <w:ilvl w:val="0"/>
          <w:numId w:val="9"/>
        </w:numPr>
      </w:pPr>
      <w:r w:rsidRPr="001700C4">
        <w:rPr>
          <w:color w:val="000000" w:themeColor="text1"/>
        </w:rPr>
        <w:t>overall cross-channel spectral magnitude</w:t>
      </w:r>
      <w:r w:rsidRPr="001700C4">
        <w:t xml:space="preserve">, </w:t>
      </w:r>
      <m:oMath>
        <m:sSub>
          <m:sSubPr>
            <m:ctrlPr>
              <w:rPr>
                <w:rFonts w:ascii="Cambria Math" w:hAnsi="Cambria Math"/>
                <w:i/>
                <w:noProof/>
              </w:rPr>
            </m:ctrlPr>
          </m:sSubPr>
          <m:e>
            <m:r>
              <w:rPr>
                <w:rFonts w:ascii="Cambria Math"/>
                <w:noProof/>
              </w:rPr>
              <m:t>f</m:t>
            </m:r>
          </m:e>
          <m:sub>
            <m:r>
              <w:rPr>
                <w:rFonts w:ascii="Cambria Math"/>
                <w:noProof/>
              </w:rPr>
              <m:t>X</m:t>
            </m:r>
          </m:sub>
        </m:sSub>
      </m:oMath>
    </w:p>
    <w:p w14:paraId="76103CFB" w14:textId="77777777" w:rsidR="003D528B" w:rsidRPr="001700C4" w:rsidRDefault="003D528B" w:rsidP="00D36E7C">
      <w:pPr>
        <w:numPr>
          <w:ilvl w:val="0"/>
          <w:numId w:val="9"/>
        </w:numPr>
      </w:pPr>
      <w:r w:rsidRPr="001700C4">
        <w:t xml:space="preserve">the maximum value of the GCC-PHAT function, </w:t>
      </w:r>
      <m:oMath>
        <m:sSub>
          <m:sSubPr>
            <m:ctrlPr>
              <w:rPr>
                <w:rFonts w:ascii="Cambria Math" w:hAnsi="Cambria Math"/>
                <w:i/>
                <w:noProof/>
              </w:rPr>
            </m:ctrlPr>
          </m:sSubPr>
          <m:e>
            <m:r>
              <w:rPr>
                <w:rFonts w:ascii="Cambria Math"/>
                <w:noProof/>
              </w:rPr>
              <m:t>G</m:t>
            </m:r>
          </m:e>
          <m:sub>
            <m:r>
              <w:rPr>
                <w:rFonts w:ascii="Cambria Math"/>
                <w:noProof/>
              </w:rPr>
              <m:t>ITD</m:t>
            </m:r>
          </m:sub>
        </m:sSub>
      </m:oMath>
    </w:p>
    <w:p w14:paraId="68006C28" w14:textId="0716D893" w:rsidR="003D528B" w:rsidRPr="001700C4" w:rsidRDefault="003D528B" w:rsidP="003D528B">
      <w:r w:rsidRPr="001700C4">
        <w:t xml:space="preserve">In total, </w:t>
      </w:r>
      <w:r w:rsidRPr="001700C4">
        <w:rPr>
          <w:color w:val="000000" w:themeColor="text1"/>
        </w:rPr>
        <w:t xml:space="preserve">there are </w:t>
      </w:r>
      <m:oMath>
        <m:r>
          <w:rPr>
            <w:rFonts w:ascii="Cambria Math" w:hAnsi="Cambria Math"/>
            <w:color w:val="000000" w:themeColor="text1"/>
          </w:rPr>
          <m:t>F</m:t>
        </m:r>
        <m:r>
          <m:rPr>
            <m:sty m:val="p"/>
          </m:rPr>
          <w:rPr>
            <w:rFonts w:ascii="Cambria Math" w:hAnsi="Cambria Math"/>
            <w:noProof/>
          </w:rPr>
          <m:t>=8</m:t>
        </m:r>
      </m:oMath>
      <w:r w:rsidRPr="001700C4">
        <w:t xml:space="preserve"> features used by the classifier of uncorrelated content in the DFT stereo encoder. The normalization of the feature vector is done as per eq.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where the global means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i</m:t>
                </m:r>
              </m:sub>
            </m:sSub>
          </m:e>
        </m:bar>
      </m:oMath>
      <w:r w:rsidRPr="001700C4">
        <w:t xml:space="preserve"> and the global variances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f</m:t>
                </m:r>
              </m:e>
              <m:sub>
                <m:r>
                  <w:rPr>
                    <w:rFonts w:ascii="Cambria Math" w:hAnsi="Cambria Math"/>
                  </w:rPr>
                  <m:t>i</m:t>
                </m:r>
              </m:sub>
            </m:sSub>
          </m:sub>
        </m:sSub>
      </m:oMath>
      <w:r w:rsidRPr="001700C4">
        <w:t xml:space="preserve"> for all </w:t>
      </w:r>
      <m:oMath>
        <m:r>
          <w:rPr>
            <w:rFonts w:ascii="Cambria Math" w:hAnsi="Cambria Math"/>
            <w:noProof/>
          </w:rPr>
          <m:t>i=1,...,F</m:t>
        </m:r>
      </m:oMath>
      <w:r w:rsidRPr="001700C4">
        <w:t xml:space="preserve"> are defined specifically for the DFT stereo mode. </w:t>
      </w:r>
    </w:p>
    <w:p w14:paraId="734227D9" w14:textId="5E12260B" w:rsidR="003D528B" w:rsidRPr="001700C4" w:rsidRDefault="003D528B" w:rsidP="003D528B">
      <w:r w:rsidRPr="001700C4">
        <w:t xml:space="preserve">The LogReg model used in the DFT stereo mode is similar to the LogReg model in the TD stereo mode. The output of the LogReg model </w:t>
      </w:r>
      <m:oMath>
        <m:sSub>
          <m:sSubPr>
            <m:ctrlPr>
              <w:rPr>
                <w:rFonts w:ascii="Cambria Math" w:hAnsi="Cambria Math"/>
                <w:noProof/>
              </w:rPr>
            </m:ctrlPr>
          </m:sSubPr>
          <m:e>
            <m:r>
              <w:rPr>
                <w:rFonts w:ascii="Cambria Math" w:hAnsi="Cambria Math"/>
                <w:noProof/>
              </w:rPr>
              <m:t>y</m:t>
            </m:r>
          </m:e>
          <m:sub>
            <m:r>
              <w:rPr>
                <w:rFonts w:ascii="Cambria Math" w:hAnsi="Cambria Math"/>
                <w:noProof/>
              </w:rPr>
              <m:t>p</m:t>
            </m:r>
          </m:sub>
        </m:sSub>
      </m:oMath>
      <w:r w:rsidRPr="001700C4">
        <w:t xml:space="preserve"> is calculated with eq.</w:t>
      </w:r>
      <w:r w:rsidR="008D25C4" w:rsidRPr="001700C4">
        <w:t xml:space="preserve"> </w:t>
      </w:r>
      <w:r w:rsidR="008D25C4" w:rsidRPr="001700C4">
        <w:fldChar w:fldCharType="begin"/>
      </w:r>
      <w:r w:rsidR="008D25C4" w:rsidRPr="001700C4">
        <w:instrText xml:space="preserve"> REF _Ref148446500 \h </w:instrText>
      </w:r>
      <w:r w:rsidR="008D25C4" w:rsidRPr="001700C4">
        <w:fldChar w:fldCharType="separate"/>
      </w:r>
      <w:r w:rsidR="001E6876" w:rsidRPr="001700C4">
        <w:t>(</w:t>
      </w:r>
      <w:r w:rsidR="001E6876">
        <w:rPr>
          <w:noProof/>
        </w:rPr>
        <w:t>5.3</w:t>
      </w:r>
      <w:r w:rsidR="001E6876" w:rsidRPr="001700C4">
        <w:t>-</w:t>
      </w:r>
      <w:r w:rsidR="001E6876">
        <w:rPr>
          <w:noProof/>
        </w:rPr>
        <w:t>132</w:t>
      </w:r>
      <w:r w:rsidR="001E6876" w:rsidRPr="001700C4">
        <w:t>)</w:t>
      </w:r>
      <w:r w:rsidR="008D25C4" w:rsidRPr="001700C4">
        <w:fldChar w:fldCharType="end"/>
      </w:r>
      <w:r w:rsidRPr="001700C4">
        <w:t xml:space="preserve"> and the probability that the current frame is uncorrelated (class 0) is given by eq.</w:t>
      </w:r>
      <w:r w:rsidR="007959FE" w:rsidRPr="001700C4">
        <w:t xml:space="preserve"> </w:t>
      </w:r>
      <w:r w:rsidR="007959FE" w:rsidRPr="001700C4">
        <w:fldChar w:fldCharType="begin"/>
      </w:r>
      <w:r w:rsidR="007959FE" w:rsidRPr="001700C4">
        <w:instrText xml:space="preserve"> REF _Ref148446516 \h </w:instrText>
      </w:r>
      <w:r w:rsidR="007959FE" w:rsidRPr="001700C4">
        <w:fldChar w:fldCharType="separate"/>
      </w:r>
      <w:r w:rsidR="001E6876" w:rsidRPr="001700C4">
        <w:t>(</w:t>
      </w:r>
      <w:r w:rsidR="001E6876">
        <w:rPr>
          <w:noProof/>
        </w:rPr>
        <w:t>5.3</w:t>
      </w:r>
      <w:r w:rsidR="001E6876" w:rsidRPr="001700C4">
        <w:t>-</w:t>
      </w:r>
      <w:r w:rsidR="001E6876">
        <w:rPr>
          <w:noProof/>
        </w:rPr>
        <w:t>133</w:t>
      </w:r>
      <w:r w:rsidR="001E6876" w:rsidRPr="001700C4">
        <w:t>)</w:t>
      </w:r>
      <w:r w:rsidR="007959FE" w:rsidRPr="001700C4">
        <w:fldChar w:fldCharType="end"/>
      </w:r>
      <w:r w:rsidRPr="001700C4">
        <w:t xml:space="preserve">. The raw output of the LogReg mode </w:t>
      </w:r>
      <m:oMath>
        <m:sSub>
          <m:sSubPr>
            <m:ctrlPr>
              <w:rPr>
                <w:rFonts w:ascii="Cambria Math" w:hAnsi="Cambria Math"/>
                <w:i/>
              </w:rPr>
            </m:ctrlPr>
          </m:sSubPr>
          <m:e>
            <m:r>
              <w:rPr>
                <w:rFonts w:ascii="Cambria Math" w:hAnsi="Cambria Math"/>
              </w:rPr>
              <m:t>y</m:t>
            </m:r>
          </m:e>
          <m:sub>
            <m:r>
              <w:rPr>
                <w:rFonts w:ascii="Cambria Math" w:hAnsi="Cambria Math"/>
              </w:rPr>
              <m:t>p</m:t>
            </m:r>
          </m:sub>
        </m:sSub>
      </m:oMath>
      <w:r w:rsidRPr="001700C4">
        <w:t xml:space="preserve"> is normalized similarly as in the TD stereo mode and according to the function in</w:t>
      </w:r>
      <w:r w:rsidR="009F4EED" w:rsidRPr="001700C4">
        <w:t xml:space="preserve"> fig. </w:t>
      </w:r>
      <w:r w:rsidR="009F4EED" w:rsidRPr="001700C4">
        <w:fldChar w:fldCharType="begin"/>
      </w:r>
      <w:r w:rsidR="009F4EED" w:rsidRPr="001700C4">
        <w:instrText xml:space="preserve"> REF _Ref148359322 \h </w:instrText>
      </w:r>
      <w:r w:rsidR="009F4EED" w:rsidRPr="001700C4">
        <w:fldChar w:fldCharType="separate"/>
      </w:r>
      <w:r w:rsidR="001E6876">
        <w:rPr>
          <w:noProof/>
        </w:rPr>
        <w:t>5.3</w:t>
      </w:r>
      <w:r w:rsidR="001E6876" w:rsidRPr="001700C4">
        <w:t>-</w:t>
      </w:r>
      <w:r w:rsidR="001E6876">
        <w:rPr>
          <w:noProof/>
        </w:rPr>
        <w:t>10</w:t>
      </w:r>
      <w:r w:rsidR="009F4EED" w:rsidRPr="001700C4">
        <w:fldChar w:fldCharType="end"/>
      </w:r>
      <w:r w:rsidRPr="001700C4">
        <w:t>. The normalization is mathematically described as follows</w:t>
      </w:r>
    </w:p>
    <w:p w14:paraId="4BFFB08F" w14:textId="77777777" w:rsidR="003D528B" w:rsidRPr="001700C4" w:rsidRDefault="003D528B" w:rsidP="003D528B">
      <w:pPr>
        <w:pStyle w:val="EQ"/>
        <w:rPr>
          <w:vanish/>
          <w:specVanish/>
        </w:rPr>
      </w:pPr>
      <w:r w:rsidRPr="001700C4">
        <w:tab/>
      </w:r>
      <m:oMath>
        <m:sSub>
          <m:sSubPr>
            <m:ctrlPr>
              <w:rPr>
                <w:rFonts w:ascii="Cambria Math" w:hAnsi="Cambria Math"/>
              </w:rPr>
            </m:ctrlPr>
          </m:sSubPr>
          <m:e>
            <m:r>
              <w:rPr>
                <w:rFonts w:ascii="Cambria Math" w:hAnsi="Cambria Math"/>
              </w:rPr>
              <m:t>y</m:t>
            </m:r>
          </m:e>
          <m:sub>
            <m:r>
              <w:rPr>
                <w:rFonts w:ascii="Cambria Math" w:hAnsi="Cambria Math"/>
              </w:rPr>
              <m:t>pn</m:t>
            </m:r>
          </m:sub>
        </m:sSub>
        <m:r>
          <m:rPr>
            <m:sty m:val="p"/>
          </m:rPr>
          <w:rPr>
            <w:rFonts w:ascii="Cambria Math" w:hAnsi="Cambria Math"/>
          </w:rPr>
          <m:t>(</m:t>
        </m:r>
        <m:r>
          <w:rPr>
            <w:rFonts w:ascii="Cambria Math" w:hAnsi="Cambria Math"/>
          </w:rPr>
          <m:t>n</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r>
                <m:e>
                  <m:r>
                    <m:rPr>
                      <m:sty m:val="p"/>
                    </m:rPr>
                    <w:rPr>
                      <w:rFonts w:ascii="Cambria Math" w:hAnsi="Cambria Math"/>
                    </w:rPr>
                    <m:t>0.125</m:t>
                  </m:r>
                  <m:sSub>
                    <m:sSubPr>
                      <m:ctrlPr>
                        <w:rPr>
                          <w:rFonts w:ascii="Cambria Math" w:hAnsi="Cambria Math"/>
                        </w:rPr>
                      </m:ctrlPr>
                    </m:sSubPr>
                    <m:e>
                      <m:r>
                        <w:rPr>
                          <w:rFonts w:ascii="Cambria Math" w:hAnsi="Cambria Math"/>
                        </w:rPr>
                        <m:t>y</m:t>
                      </m:r>
                    </m:e>
                    <m:sub>
                      <m:r>
                        <w:rPr>
                          <w:rFonts w:ascii="Cambria Math" w:hAnsi="Cambria Math"/>
                        </w:rPr>
                        <m:t>p</m:t>
                      </m:r>
                    </m:sub>
                  </m:sSub>
                  <m:r>
                    <m:rPr>
                      <m:sty m:val="p"/>
                    </m:rPr>
                    <w:rPr>
                      <w:rFonts w:ascii="Cambria Math" w:hAnsi="Cambria Math"/>
                    </w:rPr>
                    <m:t>(</m:t>
                  </m:r>
                  <m:r>
                    <w:rPr>
                      <w:rFonts w:ascii="Cambria Math" w:hAnsi="Cambria Math"/>
                    </w:rPr>
                    <m:t>n</m:t>
                  </m:r>
                  <m:r>
                    <m:rPr>
                      <m:sty m:val="p"/>
                    </m:rPr>
                    <w:rPr>
                      <w:rFonts w:ascii="Cambria Math" w:hAnsi="Cambria Math"/>
                    </w:rPr>
                    <m:t>)</m:t>
                  </m:r>
                </m:e>
                <m:e>
                  <m:r>
                    <m:rPr>
                      <m:nor/>
                    </m:rPr>
                    <m:t>if  -4.0</m:t>
                  </m:r>
                  <m:r>
                    <w:rPr>
                      <w:rFonts w:ascii="Cambria Math" w:hAnsi="Cambria Math"/>
                    </w:rPr>
                    <m:t>&lt;</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)&lt;4.0</m:t>
                  </m:r>
                </m:e>
              </m:m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
          </m:e>
        </m:d>
      </m:oMath>
      <w:r w:rsidRPr="001700C4">
        <w:tab/>
      </w:r>
    </w:p>
    <w:p w14:paraId="2B253A30" w14:textId="4BEA46A4" w:rsidR="003D528B" w:rsidRPr="001700C4" w:rsidRDefault="003D528B" w:rsidP="003D528B">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142</w:t>
      </w:r>
      <w:r w:rsidRPr="001700C4">
        <w:fldChar w:fldCharType="end"/>
      </w:r>
      <w:r w:rsidRPr="001700C4">
        <w:t>)</w:t>
      </w:r>
    </w:p>
    <w:p w14:paraId="4E360DEA" w14:textId="77777777" w:rsidR="003D528B" w:rsidRPr="001700C4" w:rsidRDefault="003D528B" w:rsidP="003D528B">
      <w:r w:rsidRPr="001700C4">
        <w:t xml:space="preserve">The normalized output of the LogReg model </w:t>
      </w:r>
      <m:oMath>
        <m:sSub>
          <m:sSubPr>
            <m:ctrlPr>
              <w:rPr>
                <w:rFonts w:ascii="Cambria Math" w:hAnsi="Cambria Math"/>
                <w:noProof/>
              </w:rPr>
            </m:ctrlPr>
          </m:sSubPr>
          <m:e>
            <m:r>
              <w:rPr>
                <w:rFonts w:ascii="Cambria Math" w:hAnsi="Cambria Math"/>
                <w:noProof/>
              </w:rPr>
              <m:t>y</m:t>
            </m:r>
          </m:e>
          <m:sub>
            <m:r>
              <w:rPr>
                <w:rFonts w:ascii="Cambria Math" w:hAnsi="Cambria Math"/>
                <w:noProof/>
              </w:rPr>
              <m:t>pn</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weighted with the relative frame energy as follows</w:t>
      </w:r>
    </w:p>
    <w:p w14:paraId="0AC0B8FB" w14:textId="77777777" w:rsidR="003D528B" w:rsidRPr="001700C4" w:rsidRDefault="003D528B" w:rsidP="003D528B">
      <w:pPr>
        <w:pStyle w:val="EQ"/>
        <w:rPr>
          <w:vanish/>
          <w:specVanish/>
        </w:rPr>
      </w:pPr>
      <w:r w:rsidRPr="001700C4">
        <w:lastRenderedPageBreak/>
        <w:tab/>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sSub>
          <m:sSubPr>
            <m:ctrlPr>
              <w:rPr>
                <w:rFonts w:ascii="Cambria Math" w:hAnsi="Cambria Math"/>
              </w:rPr>
            </m:ctrlPr>
          </m:sSubPr>
          <m:e>
            <m:r>
              <w:rPr>
                <w:rFonts w:ascii="Cambria Math"/>
              </w:rPr>
              <m:t>y</m:t>
            </m:r>
          </m:e>
          <m:sub>
            <m:r>
              <w:rPr>
                <w:rFonts w:ascii="Cambria Math"/>
              </w:rPr>
              <m:t>pn</m:t>
            </m:r>
          </m:sub>
        </m:sSub>
        <m:r>
          <m:rPr>
            <m:sty m:val="p"/>
          </m:rPr>
          <w:rPr>
            <w:rFonts w:ascii="Cambria Math"/>
          </w:rPr>
          <m:t>(</m:t>
        </m:r>
        <m:r>
          <w:rPr>
            <w:rFonts w:ascii="Cambria Math"/>
          </w:rPr>
          <m:t>n</m:t>
        </m:r>
        <m:r>
          <m:rPr>
            <m:sty m:val="p"/>
          </m:rPr>
          <w:rPr>
            <w:rFonts w:ascii="Cambria Math"/>
          </w:rPr>
          <m:t>)</m:t>
        </m:r>
        <m:r>
          <m:rPr>
            <m:sty m:val="p"/>
          </m:rPr>
          <w:rPr>
            <w:rFonts w:ascii="Cambria Math" w:hAnsi="Cambria Math" w:cs="Cambria Math"/>
          </w:rPr>
          <m:t>⋅</m:t>
        </m:r>
        <m:sSub>
          <m:sSubPr>
            <m:ctrlPr>
              <w:rPr>
                <w:rFonts w:ascii="Cambria Math" w:hAnsi="Cambria Math"/>
              </w:rPr>
            </m:ctrlPr>
          </m:sSubPr>
          <m:e>
            <m:r>
              <w:rPr>
                <w:rFonts w:ascii="Cambria Math"/>
              </w:rPr>
              <m:t>E</m:t>
            </m:r>
          </m:e>
          <m:sub>
            <m:r>
              <w:rPr>
                <w:rFonts w:ascii="Cambria Math"/>
              </w:rPr>
              <m:t>r</m:t>
            </m:r>
          </m:sub>
        </m:sSub>
        <m:r>
          <m:rPr>
            <m:sty m:val="p"/>
          </m:rPr>
          <w:rPr>
            <w:rFonts w:ascii="Cambria Math"/>
          </w:rPr>
          <m:t>(</m:t>
        </m:r>
        <m:r>
          <w:rPr>
            <w:rFonts w:ascii="Cambria Math"/>
          </w:rPr>
          <m:t>n</m:t>
        </m:r>
        <m:r>
          <m:rPr>
            <m:sty m:val="p"/>
          </m:rPr>
          <w:rPr>
            <w:rFonts w:ascii="Cambria Math"/>
          </w:rPr>
          <m:t>)</m:t>
        </m:r>
      </m:oMath>
      <w:r w:rsidRPr="001700C4">
        <w:tab/>
      </w:r>
    </w:p>
    <w:p w14:paraId="1E852909" w14:textId="42FDD3CE" w:rsidR="003D528B" w:rsidRPr="001700C4" w:rsidRDefault="003D528B" w:rsidP="003D528B">
      <w:pPr>
        <w:pStyle w:val="EQ"/>
        <w:keepNext/>
        <w:suppressAutoHyphens/>
      </w:pPr>
      <w:r w:rsidRPr="001700C4">
        <w:t xml:space="preserve"> </w:t>
      </w:r>
      <w:bookmarkStart w:id="350" w:name="_Ref148095874"/>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143</w:t>
      </w:r>
      <w:r w:rsidRPr="001700C4">
        <w:fldChar w:fldCharType="end"/>
      </w:r>
      <w:r w:rsidRPr="001700C4">
        <w:t>)</w:t>
      </w:r>
      <w:bookmarkEnd w:id="350"/>
    </w:p>
    <w:p w14:paraId="75840C6B" w14:textId="77777777" w:rsidR="003D528B" w:rsidRPr="001700C4" w:rsidRDefault="003D528B" w:rsidP="003D528B">
      <w:r w:rsidRPr="001700C4">
        <w:t xml:space="preserve">and the output value is called the “non-correlation score”. The non-correlation score is reset to 0 when the alternative VAD flag </w:t>
      </w:r>
      <m:oMath>
        <m:sSub>
          <m:sSubPr>
            <m:ctrlPr>
              <w:rPr>
                <w:rFonts w:ascii="Cambria Math" w:hAnsi="Cambria Math"/>
                <w:noProof/>
              </w:rPr>
            </m:ctrlPr>
          </m:sSubPr>
          <m:e>
            <m:r>
              <w:rPr>
                <w:rFonts w:ascii="Cambria Math" w:hAnsi="Cambria Math"/>
                <w:noProof/>
              </w:rPr>
              <m:t>f</m:t>
            </m:r>
          </m:e>
          <m:sub>
            <m:r>
              <w:rPr>
                <w:rFonts w:ascii="Cambria Math" w:hAnsi="Cambria Math"/>
                <w:noProof/>
              </w:rPr>
              <m:t>xVAD</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defined in </w:t>
      </w:r>
      <w:r w:rsidRPr="001700C4">
        <w:rPr>
          <w:highlight w:val="yellow"/>
        </w:rPr>
        <w:t>eq. XX</w:t>
      </w:r>
      <w:r w:rsidRPr="001700C4">
        <w:t xml:space="preserve"> is reset to 0. That is</w:t>
      </w:r>
    </w:p>
    <w:p w14:paraId="65DD5004" w14:textId="77777777" w:rsidR="003D528B" w:rsidRPr="001700C4" w:rsidRDefault="003D528B" w:rsidP="003D528B">
      <w:pPr>
        <w:pStyle w:val="EQ"/>
        <w:keepLines w:val="0"/>
        <w:widowControl w:val="0"/>
        <w:rPr>
          <w:vanish/>
          <w:specVanish/>
        </w:rPr>
      </w:pPr>
      <w:r w:rsidRPr="001700C4">
        <w:tab/>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)=0,</m:t>
        </m:r>
        <m:r>
          <m:rPr>
            <m:sty m:val="p"/>
          </m:rPr>
          <w:rPr>
            <w:rFonts w:ascii="Cambria Math"/>
          </w:rPr>
          <m:t> </m:t>
        </m:r>
        <m:r>
          <m:rPr>
            <m:nor/>
          </m:rPr>
          <w:rPr>
            <w:rFonts w:ascii="Cambria Math"/>
          </w:rPr>
          <m:t>if</m:t>
        </m:r>
        <m:r>
          <w:rPr>
            <w:rFonts w:ascii="Cambria Math"/>
          </w:rPr>
          <m:t> </m:t>
        </m:r>
        <m:sSub>
          <m:sSubPr>
            <m:ctrlPr>
              <w:rPr>
                <w:rFonts w:ascii="Cambria Math" w:hAnsi="Cambria Math"/>
                <w:i/>
              </w:rPr>
            </m:ctrlPr>
          </m:sSubPr>
          <m:e>
            <m:r>
              <w:rPr>
                <w:rFonts w:ascii="Cambria Math"/>
              </w:rPr>
              <m:t>f</m:t>
            </m:r>
          </m:e>
          <m:sub>
            <m:r>
              <w:rPr>
                <w:rFonts w:ascii="Cambria Math"/>
              </w:rPr>
              <m:t>xVAD</m:t>
            </m:r>
            <m:ctrlPr>
              <w:rPr>
                <w:rFonts w:ascii="Cambria Math" w:hAnsi="Cambria Math"/>
              </w:rPr>
            </m:ctrlPr>
          </m:sub>
        </m:sSub>
        <m:r>
          <m:rPr>
            <m:sty m:val="p"/>
          </m:rPr>
          <w:rPr>
            <w:rFonts w:ascii="Cambria Math"/>
          </w:rPr>
          <m:t>(</m:t>
        </m:r>
        <m:r>
          <w:rPr>
            <w:rFonts w:ascii="Cambria Math"/>
          </w:rPr>
          <m:t>n</m:t>
        </m:r>
        <m:r>
          <m:rPr>
            <m:sty m:val="p"/>
          </m:rPr>
          <w:rPr>
            <w:rFonts w:ascii="Cambria Math"/>
          </w:rPr>
          <m:t>)=0</m:t>
        </m:r>
      </m:oMath>
      <w:r w:rsidRPr="001700C4">
        <w:tab/>
      </w:r>
      <w:bookmarkStart w:id="351" w:name="_Hlk148092166"/>
    </w:p>
    <w:bookmarkEnd w:id="351"/>
    <w:p w14:paraId="7653A010" w14:textId="25A7336B" w:rsidR="003D528B" w:rsidRPr="001700C4" w:rsidRDefault="003D528B" w:rsidP="003D528B">
      <w:pPr>
        <w:pStyle w:val="EQ"/>
        <w:keepLines w:val="0"/>
        <w:widowControl w:val="0"/>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144</w:t>
      </w:r>
      <w:r w:rsidRPr="001700C4">
        <w:fldChar w:fldCharType="end"/>
      </w:r>
      <w:r w:rsidRPr="001700C4">
        <w:t>)</w:t>
      </w:r>
    </w:p>
    <w:p w14:paraId="01307443" w14:textId="1E88C967" w:rsidR="003D528B" w:rsidRPr="001700C4" w:rsidRDefault="003D528B" w:rsidP="003D528B">
      <w:r w:rsidRPr="001700C4">
        <w:t xml:space="preserve">Finally, the non-correlation score </w:t>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t xml:space="preserve"> is smoothed with the IIR filter using the rising-edge detection mechanism described in eq. </w:t>
      </w:r>
      <w:r w:rsidRPr="001700C4">
        <w:fldChar w:fldCharType="begin"/>
      </w:r>
      <w:r w:rsidRPr="001700C4">
        <w:instrText xml:space="preserve"> REF _Ref147846446 \h </w:instrText>
      </w:r>
      <w:r w:rsidRPr="001700C4">
        <w:fldChar w:fldCharType="separate"/>
      </w:r>
      <w:r w:rsidR="001E6876" w:rsidRPr="001700C4">
        <w:t>(</w:t>
      </w:r>
      <w:r w:rsidR="001E6876">
        <w:rPr>
          <w:noProof/>
        </w:rPr>
        <w:t>5.3</w:t>
      </w:r>
      <w:r w:rsidR="001E6876" w:rsidRPr="001700C4">
        <w:t>-</w:t>
      </w:r>
      <w:r w:rsidR="001E6876">
        <w:rPr>
          <w:noProof/>
        </w:rPr>
        <w:t>141</w:t>
      </w:r>
      <w:r w:rsidR="001E6876" w:rsidRPr="001700C4">
        <w:t>)</w:t>
      </w:r>
      <w:r w:rsidRPr="001700C4">
        <w:fldChar w:fldCharType="end"/>
      </w:r>
      <w:r w:rsidRPr="001700C4">
        <w:t xml:space="preserve">. The output of the smoothing filter is denoted </w:t>
      </w:r>
      <m:oMath>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t>.</w:t>
      </w:r>
    </w:p>
    <w:p w14:paraId="3AE8D7ED" w14:textId="77777777" w:rsidR="003D528B" w:rsidRPr="001700C4" w:rsidRDefault="003D528B" w:rsidP="003D528B">
      <w:r w:rsidRPr="001700C4">
        <w:t xml:space="preserve">The classifier of uncorrelated content takes the smoothed non-correlation score </w:t>
      </w:r>
      <m:oMath>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t xml:space="preserve"> and makes a binary decision. Let </w:t>
      </w:r>
      <m:oMath>
        <m:sSub>
          <m:sSubPr>
            <m:ctrlPr>
              <w:rPr>
                <w:rFonts w:ascii="Cambria Math" w:hAnsi="Cambria Math"/>
                <w:noProof/>
              </w:rPr>
            </m:ctrlPr>
          </m:sSubPr>
          <m:e>
            <m:r>
              <w:rPr>
                <w:rFonts w:ascii="Cambria Math" w:hAnsi="Cambria Math"/>
                <w:noProof/>
              </w:rPr>
              <m:t>c</m:t>
            </m:r>
          </m:e>
          <m:sub>
            <m:r>
              <w:rPr>
                <w:rFonts w:ascii="Cambria Math" w:hAnsi="Cambria Math"/>
                <w:noProof/>
              </w:rPr>
              <m:t>UNCLR</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denote the binary output of the classifier with “1” representing the uncorrelated content and “0” representing the correlated content. The final output of the classifier is a state variable. It is initialized to 0. The classifier state is changed from the current class to the complementary class only in frames where certain conditions are met. </w:t>
      </w:r>
    </w:p>
    <w:p w14:paraId="11B071AC" w14:textId="14BED46E" w:rsidR="003D528B" w:rsidRPr="001700C4" w:rsidRDefault="003D528B" w:rsidP="003D528B">
      <w:r w:rsidRPr="001700C4">
        <w:t>The mechanism for switching between the output states is depicted in</w:t>
      </w:r>
      <w:r w:rsidR="001946A7" w:rsidRPr="001700C4">
        <w:t xml:space="preserve"> fig. </w:t>
      </w:r>
      <w:r w:rsidR="001946A7" w:rsidRPr="001700C4">
        <w:fldChar w:fldCharType="begin"/>
      </w:r>
      <w:r w:rsidR="001946A7" w:rsidRPr="001700C4">
        <w:instrText xml:space="preserve"> REF _Ref148446985 \h </w:instrText>
      </w:r>
      <w:r w:rsidR="001946A7" w:rsidRPr="001700C4">
        <w:fldChar w:fldCharType="separate"/>
      </w:r>
      <w:r w:rsidR="001E6876">
        <w:rPr>
          <w:noProof/>
        </w:rPr>
        <w:t>5.3</w:t>
      </w:r>
      <w:r w:rsidR="001E6876" w:rsidRPr="001700C4">
        <w:t>-</w:t>
      </w:r>
      <w:r w:rsidR="001E6876">
        <w:rPr>
          <w:noProof/>
        </w:rPr>
        <w:t>11</w:t>
      </w:r>
      <w:r w:rsidR="001946A7" w:rsidRPr="001700C4">
        <w:fldChar w:fldCharType="end"/>
      </w:r>
      <w:r w:rsidRPr="001700C4">
        <w:t xml:space="preserve"> in the form of a simple state machine.</w:t>
      </w:r>
    </w:p>
    <w:p w14:paraId="4C64B89F" w14:textId="7E7D3886" w:rsidR="000928A6" w:rsidRPr="001700C4" w:rsidRDefault="00854749" w:rsidP="000928A6">
      <w:pPr>
        <w:pStyle w:val="TH"/>
      </w:pPr>
      <w:r w:rsidRPr="001700C4">
        <w:rPr>
          <w:noProof/>
        </w:rPr>
        <w:object w:dxaOrig="9630" w:dyaOrig="4155" w14:anchorId="6E55A464">
          <v:shape id="_x0000_i1075" type="#_x0000_t75" alt="" style="width:482.3pt;height:209.05pt;mso-width-percent:0;mso-height-percent:0;mso-width-percent:0;mso-height-percent:0" o:ole="">
            <v:imagedata r:id="rId76" o:title=""/>
          </v:shape>
          <o:OLEObject Type="Embed" ProgID="Visio.Drawing.15" ShapeID="_x0000_i1075" DrawAspect="Content" ObjectID="_1761633831" r:id="rId77"/>
        </w:object>
      </w:r>
    </w:p>
    <w:p w14:paraId="4F0B8500" w14:textId="77777777" w:rsidR="000928A6" w:rsidRPr="001700C4" w:rsidRDefault="000928A6" w:rsidP="000928A6">
      <w:pPr>
        <w:pStyle w:val="TF"/>
        <w:rPr>
          <w:vanish/>
          <w:specVanish/>
        </w:rPr>
      </w:pPr>
      <w:r w:rsidRPr="001700C4">
        <w:t>Figure</w:t>
      </w:r>
    </w:p>
    <w:p w14:paraId="07FA37A8" w14:textId="42703AB4" w:rsidR="000928A6" w:rsidRPr="001700C4" w:rsidRDefault="000928A6" w:rsidP="000928A6">
      <w:pPr>
        <w:pStyle w:val="TF"/>
        <w:rPr>
          <w:vanish/>
          <w:specVanish/>
        </w:rPr>
      </w:pPr>
      <w:r w:rsidRPr="001700C4">
        <w:t xml:space="preserve"> </w:t>
      </w:r>
      <w:bookmarkStart w:id="352" w:name="_Ref148446985"/>
      <w:r w:rsidRPr="001700C4">
        <w:fldChar w:fldCharType="begin"/>
      </w:r>
      <w:r w:rsidRPr="001700C4">
        <w:instrText>STYLEREF \n \s 2</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11</w:t>
      </w:r>
      <w:r w:rsidRPr="001700C4">
        <w:fldChar w:fldCharType="end"/>
      </w:r>
      <w:bookmarkEnd w:id="352"/>
    </w:p>
    <w:p w14:paraId="2535D5AA" w14:textId="77777777" w:rsidR="000928A6" w:rsidRPr="001700C4" w:rsidRDefault="000928A6" w:rsidP="000928A6">
      <w:pPr>
        <w:pStyle w:val="TF"/>
      </w:pPr>
      <w:r w:rsidRPr="001700C4">
        <w:t>: State-switching logic in the classifier of uncorrelated content</w:t>
      </w:r>
    </w:p>
    <w:p w14:paraId="1D52A5FD" w14:textId="77777777" w:rsidR="000928A6" w:rsidRPr="001700C4" w:rsidRDefault="000928A6" w:rsidP="000928A6">
      <w:r w:rsidRPr="001700C4">
        <w:t xml:space="preserve">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indicates frames where it is possible to switch between the TD stereo mode and the DFT stereo mode. This counter is initialized to zero and updated in each frame with the following logic</w:t>
      </w:r>
    </w:p>
    <w:p w14:paraId="06B69C7A" w14:textId="77777777" w:rsidR="000928A6" w:rsidRPr="001700C4" w:rsidRDefault="000928A6" w:rsidP="000928A6">
      <w:pPr>
        <w:pStyle w:val="EQ"/>
        <w:rPr>
          <w:vanish/>
          <w:specVanish/>
        </w:rPr>
      </w:pPr>
      <w:r w:rsidRPr="001700C4">
        <w:tab/>
      </w:r>
      <m:oMath>
        <m:r>
          <w:rPr>
            <w:rFonts w:ascii="Cambria Math"/>
          </w:rPr>
          <m:t>cn</m:t>
        </m:r>
        <m:sSub>
          <m:sSubPr>
            <m:ctrlPr>
              <w:rPr>
                <w:rFonts w:ascii="Cambria Math" w:hAnsi="Cambria Math"/>
              </w:rPr>
            </m:ctrlPr>
          </m:sSubPr>
          <m:e>
            <m:r>
              <w:rPr>
                <w:rFonts w:ascii="Cambria Math"/>
              </w:rPr>
              <m:t>t</m:t>
            </m:r>
          </m:e>
          <m:sub>
            <m:r>
              <w:rPr>
                <w:rFonts w:ascii="Cambria Math"/>
              </w:rPr>
              <m:t>sw</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rPr>
                    <m:t>cn</m:t>
                  </m:r>
                  <m:sSub>
                    <m:sSubPr>
                      <m:ctrlPr>
                        <w:rPr>
                          <w:rFonts w:ascii="Cambria Math" w:hAnsi="Cambria Math"/>
                        </w:rPr>
                      </m:ctrlPr>
                    </m:sSubPr>
                    <m:e>
                      <m:r>
                        <w:rPr>
                          <w:rFonts w:ascii="Cambria Math"/>
                        </w:rPr>
                        <m:t>t</m:t>
                      </m:r>
                    </m:e>
                    <m:sub>
                      <m:r>
                        <w:rPr>
                          <w:rFonts w:ascii="Cambria Math"/>
                        </w:rPr>
                        <m:t>sw</m:t>
                      </m:r>
                    </m:sub>
                  </m:sSub>
                  <m:r>
                    <m:rPr>
                      <m:sty m:val="p"/>
                    </m:rPr>
                    <w:rPr>
                      <w:rFonts w:ascii="Cambria Math"/>
                    </w:rPr>
                    <m:t>(</m:t>
                  </m:r>
                  <m:r>
                    <w:rPr>
                      <w:rFonts w:ascii="Cambria Math"/>
                    </w:rPr>
                    <m:t>n</m:t>
                  </m:r>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c</m:t>
                      </m:r>
                    </m:e>
                    <m:sub>
                      <m:r>
                        <w:rPr>
                          <w:rFonts w:ascii="Cambria Math"/>
                        </w:rPr>
                        <m:t>type</m:t>
                      </m:r>
                      <m:ctrlPr>
                        <w:rPr>
                          <w:rFonts w:ascii="Cambria Math" w:hAnsi="Cambria Math"/>
                        </w:rPr>
                      </m:ctrlPr>
                    </m:sub>
                  </m:sSub>
                  <m:r>
                    <m:rPr>
                      <m:sty m:val="p"/>
                    </m:rPr>
                    <w:rPr>
                      <w:rFonts w:ascii="Cambria Math" w:hAnsi="Cambria Math" w:cs="Cambria Math"/>
                    </w:rPr>
                    <m:t>∈</m:t>
                  </m:r>
                  <m:d>
                    <m:dPr>
                      <m:ctrlPr>
                        <w:rPr>
                          <w:rFonts w:ascii="Cambria Math" w:hAnsi="Cambria Math"/>
                          <w:i/>
                        </w:rPr>
                      </m:ctrlPr>
                    </m:dPr>
                    <m:e>
                      <m:r>
                        <m:rPr>
                          <m:nor/>
                        </m:rPr>
                        <w:rPr>
                          <w:rFonts w:ascii="Cambria Math"/>
                        </w:rPr>
                        <m:t>GENERIC, UNVOICED, INACTIVE</m:t>
                      </m:r>
                    </m:e>
                  </m:d>
                </m:e>
              </m:mr>
              <m:mr>
                <m:e>
                  <m:r>
                    <w:rPr>
                      <w:rFonts w:ascii="Cambria Math"/>
                    </w:rPr>
                    <m:t>cn</m:t>
                  </m:r>
                  <m:sSub>
                    <m:sSubPr>
                      <m:ctrlPr>
                        <w:rPr>
                          <w:rFonts w:ascii="Cambria Math" w:hAnsi="Cambria Math"/>
                        </w:rPr>
                      </m:ctrlPr>
                    </m:sSubPr>
                    <m:e>
                      <m:r>
                        <w:rPr>
                          <w:rFonts w:ascii="Cambria Math"/>
                        </w:rPr>
                        <m:t>t</m:t>
                      </m:r>
                    </m:e>
                    <m:sub>
                      <m:r>
                        <w:rPr>
                          <w:rFonts w:ascii="Cambria Math"/>
                        </w:rPr>
                        <m:t>sw</m:t>
                      </m:r>
                    </m:sub>
                  </m:sSub>
                  <m:r>
                    <m:rPr>
                      <m:sty m:val="p"/>
                    </m:rPr>
                    <w:rPr>
                      <w:rFonts w:ascii="Cambria Math"/>
                    </w:rPr>
                    <m:t>(</m:t>
                  </m:r>
                  <m:r>
                    <w:rPr>
                      <w:rFonts w:ascii="Cambria Math"/>
                    </w:rPr>
                    <m:t>n</m:t>
                  </m:r>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c</m:t>
                      </m:r>
                    </m:e>
                    <m:sub>
                      <m:r>
                        <w:rPr>
                          <w:rFonts w:ascii="Cambria Math"/>
                        </w:rPr>
                        <m:t>type</m:t>
                      </m:r>
                      <m:ctrlPr>
                        <w:rPr>
                          <w:rFonts w:ascii="Cambria Math" w:hAnsi="Cambria Math"/>
                        </w:rPr>
                      </m:ctrlPr>
                    </m:sub>
                  </m:sSub>
                  <m:r>
                    <m:rPr>
                      <m:sty m:val="p"/>
                    </m:rPr>
                    <w:rPr>
                      <w:rFonts w:ascii="Cambria Math" w:hAnsi="Cambria Math" w:cs="Cambria Math"/>
                    </w:rPr>
                    <m:t>∉</m:t>
                  </m:r>
                  <m:d>
                    <m:dPr>
                      <m:ctrlPr>
                        <w:rPr>
                          <w:rFonts w:ascii="Cambria Math" w:hAnsi="Cambria Math"/>
                          <w:i/>
                        </w:rPr>
                      </m:ctrlPr>
                    </m:dPr>
                    <m:e>
                      <m:r>
                        <m:rPr>
                          <m:nor/>
                        </m:rPr>
                        <w:rPr>
                          <w:rFonts w:ascii="Cambria Math"/>
                        </w:rPr>
                        <m:t>GENERIC, UNVOICED, INACTIVE</m:t>
                      </m:r>
                    </m:e>
                  </m:d>
                  <m:r>
                    <m:rPr>
                      <m:nor/>
                    </m:rPr>
                    <w:rPr>
                      <w:rFonts w:ascii="Cambria Math"/>
                    </w:rPr>
                    <m:t xml:space="preserve"> </m:t>
                  </m:r>
                  <m:r>
                    <m:rPr>
                      <m:nor/>
                    </m:rPr>
                    <w:rPr>
                      <w:rFonts w:ascii="Cambria Math" w:hAnsi="Cambria Math"/>
                    </w:rPr>
                    <m:t>⋀</m:t>
                  </m:r>
                  <m:r>
                    <m:rPr>
                      <m:nor/>
                    </m:rPr>
                    <w:rPr>
                      <w:rFonts w:ascii="Cambria Math"/>
                    </w:rPr>
                    <m:t xml:space="preserve"> VAD</m:t>
                  </m:r>
                  <m:r>
                    <w:rPr>
                      <w:rFonts w:ascii="Cambria Math"/>
                    </w:rPr>
                    <m:t>=0</m:t>
                  </m:r>
                  <m:ctrlPr>
                    <w:rPr>
                      <w:rFonts w:ascii="Cambria Math" w:hAnsi="Cambria Math"/>
                      <w:i/>
                    </w:rPr>
                  </m:ctrlP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269DA553" w14:textId="28B20B21" w:rsidR="000928A6" w:rsidRPr="001700C4" w:rsidRDefault="000928A6" w:rsidP="000928A6">
      <w:pPr>
        <w:pStyle w:val="EQ"/>
        <w:keepNext/>
        <w:suppressAutoHyphens/>
      </w:pPr>
      <w:r w:rsidRPr="001700C4">
        <w:t xml:space="preserve"> </w:t>
      </w:r>
      <w:bookmarkStart w:id="353" w:name="_Ref148361740"/>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145</w:t>
      </w:r>
      <w:r w:rsidRPr="001700C4">
        <w:fldChar w:fldCharType="end"/>
      </w:r>
      <w:r w:rsidRPr="001700C4">
        <w:t>)</w:t>
      </w:r>
      <w:bookmarkEnd w:id="353"/>
    </w:p>
    <w:p w14:paraId="08DC330D" w14:textId="77777777" w:rsidR="000928A6" w:rsidRPr="001700C4" w:rsidRDefault="000928A6" w:rsidP="000928A6">
      <w:r w:rsidRPr="001700C4">
        <w:t xml:space="preserve">where </w:t>
      </w:r>
      <m:oMath>
        <m:sSub>
          <m:sSubPr>
            <m:ctrlPr>
              <w:rPr>
                <w:rFonts w:ascii="Cambria Math" w:hAnsi="Cambria Math"/>
                <w:i/>
              </w:rPr>
            </m:ctrlPr>
          </m:sSubPr>
          <m:e>
            <m:r>
              <w:rPr>
                <w:rFonts w:ascii="Cambria Math" w:hAnsi="Cambria Math"/>
              </w:rPr>
              <m:t>c</m:t>
            </m:r>
          </m:e>
          <m:sub>
            <m:r>
              <w:rPr>
                <w:rFonts w:ascii="Cambria Math" w:hAnsi="Cambria Math"/>
              </w:rPr>
              <m:t>type</m:t>
            </m:r>
          </m:sub>
        </m:sSub>
      </m:oMath>
      <w:r w:rsidRPr="001700C4">
        <w:t xml:space="preserve"> is the frame type of the current frame in the encoder defined in </w:t>
      </w:r>
      <w:r w:rsidRPr="001700C4">
        <w:rPr>
          <w:highlight w:val="yellow"/>
        </w:rPr>
        <w:t>eq. XX</w:t>
      </w:r>
      <w:r w:rsidRPr="001700C4">
        <w:t xml:space="preserve"> abd the VAD flag is defined in </w:t>
      </w:r>
      <w:r w:rsidRPr="001700C4">
        <w:rPr>
          <w:highlight w:val="yellow"/>
        </w:rPr>
        <w:t>eq. XX</w:t>
      </w:r>
      <w:r w:rsidRPr="001700C4">
        <w:t xml:space="preserve">. 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d>
          <m:dPr>
            <m:ctrlPr>
              <w:rPr>
                <w:rFonts w:ascii="Cambria Math" w:hAnsi="Cambria Math"/>
                <w:noProof/>
              </w:rPr>
            </m:ctrlPr>
          </m:dPr>
          <m:e>
            <m:r>
              <w:rPr>
                <w:rFonts w:ascii="Cambria Math" w:hAnsi="Cambria Math"/>
                <w:noProof/>
              </w:rPr>
              <m:t>n</m:t>
            </m:r>
          </m:e>
        </m:d>
      </m:oMath>
      <w:r w:rsidRPr="001700C4">
        <w:t xml:space="preserve"> is limited to the upper limit of 100. </w:t>
      </w:r>
    </w:p>
    <w:p w14:paraId="58460E6C" w14:textId="588B4A08" w:rsidR="00AC40A5" w:rsidRPr="001700C4" w:rsidRDefault="00AC40A5" w:rsidP="006F09A1">
      <w:pPr>
        <w:pStyle w:val="H6"/>
      </w:pPr>
      <w:r w:rsidRPr="001700C4">
        <w:t>Cross-talk detect</w:t>
      </w:r>
      <w:r w:rsidR="00EE6B95" w:rsidRPr="001700C4">
        <w:t>ion</w:t>
      </w:r>
      <w:r w:rsidR="00CD1F4C">
        <w:t xml:space="preserve"> </w:t>
      </w:r>
      <w:r w:rsidR="00CD1F4C">
        <w:rPr>
          <w:rFonts w:ascii="Calibri" w:hAnsi="Calibri" w:cs="Calibri"/>
          <w:color w:val="000000"/>
          <w:sz w:val="27"/>
          <w:szCs w:val="27"/>
        </w:rPr>
        <w:t>using logistic regression</w:t>
      </w:r>
    </w:p>
    <w:p w14:paraId="1C7818F0" w14:textId="77777777" w:rsidR="00EE6B95" w:rsidRPr="001700C4" w:rsidRDefault="00EE6B95" w:rsidP="00EE6B95">
      <w:r w:rsidRPr="001700C4">
        <w:t>The cross-talk detector is based on the logistic regression statistical model trained individually for the TD stereo mode and for the DFT stereo mode. Both statistical models are trained on a large database of stereo cues collected by running the IVAS coder on real recordings as well as artificially-prepared stereo samples.</w:t>
      </w:r>
    </w:p>
    <w:p w14:paraId="46617954" w14:textId="33A9BE47" w:rsidR="00EE6B95" w:rsidRPr="001700C4" w:rsidRDefault="00EE6B95" w:rsidP="00EE6B95">
      <w:r w:rsidRPr="001700C4">
        <w:t xml:space="preserve">Cross-talk detection in the TD stereo mode is done similarly </w:t>
      </w:r>
      <w:r w:rsidR="00C43763" w:rsidRPr="001700C4">
        <w:t>as</w:t>
      </w:r>
      <w:r w:rsidRPr="001700C4">
        <w:t xml:space="preserve"> the classification of uncorrelated content in the TD stereo mode described in </w:t>
      </w:r>
      <w:r w:rsidR="00C71D14" w:rsidRPr="001700C4">
        <w:t>c</w:t>
      </w:r>
      <w:r w:rsidRPr="001700C4">
        <w:t>lause</w:t>
      </w:r>
      <w:r w:rsidR="003C298E" w:rsidRPr="001700C4">
        <w:t xml:space="preserve"> </w:t>
      </w:r>
      <w:r w:rsidR="003C298E" w:rsidRPr="001700C4">
        <w:fldChar w:fldCharType="begin"/>
      </w:r>
      <w:r w:rsidR="003C298E" w:rsidRPr="001700C4">
        <w:instrText xml:space="preserve"> REF _Ref148447574 \r \h </w:instrText>
      </w:r>
      <w:r w:rsidR="003C298E" w:rsidRPr="001700C4">
        <w:fldChar w:fldCharType="separate"/>
      </w:r>
      <w:r w:rsidR="001E6876">
        <w:t>5.3.3.2.4.1</w:t>
      </w:r>
      <w:r w:rsidR="003C298E" w:rsidRPr="001700C4">
        <w:fldChar w:fldCharType="end"/>
      </w:r>
      <w:r w:rsidRPr="001700C4">
        <w:t>. Due to the similarity between the classifiers the mathematical symbols from clause</w:t>
      </w:r>
      <w:r w:rsidR="00C04229" w:rsidRPr="001700C4">
        <w:t xml:space="preserve"> </w:t>
      </w:r>
      <w:r w:rsidR="00C04229" w:rsidRPr="001700C4">
        <w:fldChar w:fldCharType="begin"/>
      </w:r>
      <w:r w:rsidR="00C04229" w:rsidRPr="001700C4">
        <w:instrText xml:space="preserve"> REF _Ref148447574 \r \h </w:instrText>
      </w:r>
      <w:r w:rsidR="00C04229" w:rsidRPr="001700C4">
        <w:fldChar w:fldCharType="separate"/>
      </w:r>
      <w:r w:rsidR="001E6876">
        <w:t>5.3.3.2.4.1</w:t>
      </w:r>
      <w:r w:rsidR="00C04229" w:rsidRPr="001700C4">
        <w:fldChar w:fldCharType="end"/>
      </w:r>
      <w:r w:rsidRPr="001700C4">
        <w:t xml:space="preserve"> will be </w:t>
      </w:r>
      <w:r w:rsidR="00C04229" w:rsidRPr="001700C4">
        <w:t>re-</w:t>
      </w:r>
      <w:r w:rsidRPr="001700C4">
        <w:t>used</w:t>
      </w:r>
      <w:r w:rsidR="00C43763" w:rsidRPr="001700C4">
        <w:t xml:space="preserve"> in the following text without specifically distinguishing them with the "XTALK" superscript</w:t>
      </w:r>
      <w:r w:rsidRPr="001700C4">
        <w:t xml:space="preserve">. </w:t>
      </w:r>
    </w:p>
    <w:p w14:paraId="24786E50" w14:textId="77777777" w:rsidR="00EE6B95" w:rsidRPr="001700C4" w:rsidRDefault="00EE6B95" w:rsidP="00EE6B95">
      <w:r w:rsidRPr="001700C4">
        <w:t>The following features are used by the cross-talk detector in the TD stereo mode:</w:t>
      </w:r>
    </w:p>
    <w:p w14:paraId="3B2CA650" w14:textId="77777777" w:rsidR="00EE6B95" w:rsidRPr="001700C4" w:rsidRDefault="00EE6B95" w:rsidP="00D36E7C">
      <w:pPr>
        <w:numPr>
          <w:ilvl w:val="0"/>
          <w:numId w:val="10"/>
        </w:numPr>
      </w:pPr>
      <w:r w:rsidRPr="001700C4">
        <w:lastRenderedPageBreak/>
        <w:t xml:space="preserve">L/R class difference, </w:t>
      </w:r>
      <m:oMath>
        <m:sSub>
          <m:sSubPr>
            <m:ctrlPr>
              <w:rPr>
                <w:rFonts w:ascii="Cambria Math" w:hAnsi="Cambria Math"/>
                <w:i/>
                <w:noProof/>
              </w:rPr>
            </m:ctrlPr>
          </m:sSubPr>
          <m:e>
            <m:r>
              <w:rPr>
                <w:rFonts w:ascii="Cambria Math"/>
                <w:noProof/>
              </w:rPr>
              <m:t>d</m:t>
            </m:r>
          </m:e>
          <m:sub>
            <m:r>
              <w:rPr>
                <w:rFonts w:ascii="Cambria Math"/>
                <w:noProof/>
              </w:rPr>
              <m:t>clas</m:t>
            </m:r>
          </m:sub>
        </m:sSub>
      </m:oMath>
      <w:r w:rsidRPr="001700C4">
        <w:t xml:space="preserve"> </w:t>
      </w:r>
    </w:p>
    <w:p w14:paraId="3AF52E31" w14:textId="77777777" w:rsidR="00EE6B95" w:rsidRPr="001700C4" w:rsidRDefault="00EE6B95" w:rsidP="00D36E7C">
      <w:pPr>
        <w:numPr>
          <w:ilvl w:val="0"/>
          <w:numId w:val="10"/>
        </w:numPr>
      </w:pPr>
      <w:r w:rsidRPr="001700C4">
        <w:t xml:space="preserve">L/R difference of the maximum autocorrelation, </w:t>
      </w:r>
      <m:oMath>
        <m:sSub>
          <m:sSubPr>
            <m:ctrlPr>
              <w:rPr>
                <w:rFonts w:ascii="Cambria Math" w:hAnsi="Cambria Math"/>
                <w:i/>
                <w:noProof/>
              </w:rPr>
            </m:ctrlPr>
          </m:sSubPr>
          <m:e>
            <m:r>
              <w:rPr>
                <w:rFonts w:ascii="Cambria Math"/>
                <w:noProof/>
              </w:rPr>
              <m:t>d</m:t>
            </m:r>
          </m:e>
          <m:sub>
            <m:r>
              <w:rPr>
                <w:rFonts w:ascii="Cambria Math"/>
                <w:noProof/>
              </w:rPr>
              <m:t>v</m:t>
            </m:r>
          </m:sub>
        </m:sSub>
      </m:oMath>
      <w:r w:rsidRPr="001700C4">
        <w:t xml:space="preserve"> </w:t>
      </w:r>
    </w:p>
    <w:p w14:paraId="6AF9F38D" w14:textId="77777777" w:rsidR="00EE6B95" w:rsidRPr="001700C4" w:rsidRDefault="00EE6B95" w:rsidP="00D36E7C">
      <w:pPr>
        <w:numPr>
          <w:ilvl w:val="0"/>
          <w:numId w:val="10"/>
        </w:numPr>
      </w:pPr>
      <w:r w:rsidRPr="001700C4">
        <w:t xml:space="preserve">L/R difference of the average LSF, </w:t>
      </w:r>
      <m:oMath>
        <m:sSub>
          <m:sSubPr>
            <m:ctrlPr>
              <w:rPr>
                <w:rFonts w:ascii="Cambria Math" w:hAnsi="Cambria Math"/>
                <w:i/>
                <w:noProof/>
              </w:rPr>
            </m:ctrlPr>
          </m:sSubPr>
          <m:e>
            <m:r>
              <w:rPr>
                <w:rFonts w:ascii="Cambria Math"/>
                <w:noProof/>
              </w:rPr>
              <m:t>d</m:t>
            </m:r>
          </m:e>
          <m:sub>
            <m:r>
              <w:rPr>
                <w:rFonts w:ascii="Cambria Math"/>
                <w:noProof/>
              </w:rPr>
              <m:t>LSF</m:t>
            </m:r>
          </m:sub>
        </m:sSub>
      </m:oMath>
    </w:p>
    <w:p w14:paraId="12015BB1" w14:textId="77777777" w:rsidR="00EE6B95" w:rsidRPr="001700C4" w:rsidRDefault="00EE6B95" w:rsidP="00D36E7C">
      <w:pPr>
        <w:numPr>
          <w:ilvl w:val="0"/>
          <w:numId w:val="10"/>
        </w:numPr>
      </w:pPr>
      <w:r w:rsidRPr="001700C4">
        <w:t xml:space="preserve">L/R difference of the residual LP energy, </w:t>
      </w:r>
      <m:oMath>
        <m:sSub>
          <m:sSubPr>
            <m:ctrlPr>
              <w:rPr>
                <w:rFonts w:ascii="Cambria Math" w:hAnsi="Cambria Math"/>
                <w:i/>
                <w:noProof/>
              </w:rPr>
            </m:ctrlPr>
          </m:sSubPr>
          <m:e>
            <m:r>
              <w:rPr>
                <w:rFonts w:ascii="Cambria Math"/>
                <w:noProof/>
              </w:rPr>
              <m:t>d</m:t>
            </m:r>
          </m:e>
          <m:sub>
            <m:r>
              <w:rPr>
                <w:rFonts w:ascii="Cambria Math"/>
                <w:noProof/>
              </w:rPr>
              <m:t>LPC13</m:t>
            </m:r>
          </m:sub>
        </m:sSub>
      </m:oMath>
    </w:p>
    <w:p w14:paraId="59274554" w14:textId="77777777" w:rsidR="00EE6B95" w:rsidRPr="001700C4" w:rsidRDefault="00EE6B95" w:rsidP="00D36E7C">
      <w:pPr>
        <w:numPr>
          <w:ilvl w:val="0"/>
          <w:numId w:val="10"/>
        </w:numPr>
      </w:pPr>
      <w:r w:rsidRPr="001700C4">
        <w:t xml:space="preserve">L/R difference of the spectral correlation map, </w:t>
      </w:r>
      <m:oMath>
        <m:sSub>
          <m:sSubPr>
            <m:ctrlPr>
              <w:rPr>
                <w:rFonts w:ascii="Cambria Math" w:hAnsi="Cambria Math"/>
                <w:i/>
                <w:noProof/>
              </w:rPr>
            </m:ctrlPr>
          </m:sSubPr>
          <m:e>
            <m:r>
              <w:rPr>
                <w:rFonts w:ascii="Cambria Math"/>
                <w:noProof/>
              </w:rPr>
              <m:t>d</m:t>
            </m:r>
          </m:e>
          <m:sub>
            <m:r>
              <w:rPr>
                <w:rFonts w:ascii="Cambria Math"/>
                <w:noProof/>
              </w:rPr>
              <m:t>cmap</m:t>
            </m:r>
          </m:sub>
        </m:sSub>
      </m:oMath>
    </w:p>
    <w:p w14:paraId="529B91EA" w14:textId="77777777" w:rsidR="00EE6B95" w:rsidRPr="001700C4" w:rsidRDefault="00EE6B95" w:rsidP="00D36E7C">
      <w:pPr>
        <w:numPr>
          <w:ilvl w:val="0"/>
          <w:numId w:val="10"/>
        </w:numPr>
      </w:pPr>
      <w:r w:rsidRPr="001700C4">
        <w:t xml:space="preserve">L/R difference of noise characteristics, </w:t>
      </w:r>
      <m:oMath>
        <m:sSub>
          <m:sSubPr>
            <m:ctrlPr>
              <w:rPr>
                <w:rFonts w:ascii="Cambria Math" w:hAnsi="Cambria Math"/>
                <w:i/>
                <w:noProof/>
              </w:rPr>
            </m:ctrlPr>
          </m:sSubPr>
          <m:e>
            <m:r>
              <w:rPr>
                <w:rFonts w:ascii="Cambria Math"/>
                <w:noProof/>
              </w:rPr>
              <m:t>d</m:t>
            </m:r>
          </m:e>
          <m:sub>
            <m:r>
              <w:rPr>
                <w:rFonts w:ascii="Cambria Math"/>
                <w:noProof/>
              </w:rPr>
              <m:t>nc</m:t>
            </m:r>
            <m:r>
              <w:rPr>
                <w:rFonts w:ascii="Cambria Math"/>
                <w:noProof/>
              </w:rPr>
              <m:t>h</m:t>
            </m:r>
            <m:r>
              <w:rPr>
                <w:rFonts w:ascii="Cambria Math"/>
                <w:noProof/>
              </w:rPr>
              <m:t>ar</m:t>
            </m:r>
          </m:sub>
        </m:sSub>
      </m:oMath>
    </w:p>
    <w:p w14:paraId="35399527" w14:textId="77777777" w:rsidR="00EE6B95" w:rsidRPr="001700C4" w:rsidRDefault="00EE6B95" w:rsidP="00D36E7C">
      <w:pPr>
        <w:numPr>
          <w:ilvl w:val="0"/>
          <w:numId w:val="10"/>
        </w:numPr>
      </w:pPr>
      <w:r w:rsidRPr="001700C4">
        <w:rPr>
          <w:color w:val="000000" w:themeColor="text1"/>
        </w:rPr>
        <w:t>L/R difference of the non-stationarity</w:t>
      </w:r>
      <w:r w:rsidRPr="001700C4">
        <w:t xml:space="preserve">, </w:t>
      </w:r>
      <m:oMath>
        <m:sSub>
          <m:sSubPr>
            <m:ctrlPr>
              <w:rPr>
                <w:rFonts w:ascii="Cambria Math" w:hAnsi="Cambria Math"/>
                <w:i/>
                <w:noProof/>
              </w:rPr>
            </m:ctrlPr>
          </m:sSubPr>
          <m:e>
            <m:r>
              <w:rPr>
                <w:rFonts w:ascii="Cambria Math"/>
                <w:noProof/>
              </w:rPr>
              <m:t>d</m:t>
            </m:r>
          </m:e>
          <m:sub>
            <m:r>
              <w:rPr>
                <w:rFonts w:ascii="Cambria Math"/>
                <w:noProof/>
              </w:rPr>
              <m:t>sta</m:t>
            </m:r>
          </m:sub>
        </m:sSub>
      </m:oMath>
    </w:p>
    <w:p w14:paraId="7D1BB628" w14:textId="77777777" w:rsidR="00EE6B95" w:rsidRPr="001700C4" w:rsidRDefault="00EE6B95" w:rsidP="00D36E7C">
      <w:pPr>
        <w:numPr>
          <w:ilvl w:val="0"/>
          <w:numId w:val="10"/>
        </w:numPr>
      </w:pPr>
      <w:r w:rsidRPr="001700C4">
        <w:t xml:space="preserve">L/R difference of the spectral diversity, </w:t>
      </w:r>
      <m:oMath>
        <m:sSub>
          <m:sSubPr>
            <m:ctrlPr>
              <w:rPr>
                <w:rFonts w:ascii="Cambria Math" w:hAnsi="Cambria Math"/>
                <w:i/>
                <w:noProof/>
              </w:rPr>
            </m:ctrlPr>
          </m:sSubPr>
          <m:e>
            <m:r>
              <w:rPr>
                <w:rFonts w:ascii="Cambria Math"/>
                <w:noProof/>
              </w:rPr>
              <m:t>d</m:t>
            </m:r>
          </m:e>
          <m:sub>
            <m:r>
              <w:rPr>
                <w:rFonts w:ascii="Cambria Math"/>
                <w:noProof/>
              </w:rPr>
              <m:t>sdiv</m:t>
            </m:r>
          </m:sub>
        </m:sSub>
      </m:oMath>
    </w:p>
    <w:p w14:paraId="2B281731" w14:textId="77777777" w:rsidR="00EE6B95" w:rsidRPr="001700C4" w:rsidRDefault="00EE6B95" w:rsidP="00D36E7C">
      <w:pPr>
        <w:numPr>
          <w:ilvl w:val="0"/>
          <w:numId w:val="10"/>
        </w:numPr>
      </w:pPr>
      <w:r w:rsidRPr="001700C4">
        <w:t xml:space="preserve">un-normalized cross-channel correlation at lag 0, </w:t>
      </w:r>
      <m:oMath>
        <m:sSub>
          <m:sSubPr>
            <m:ctrlPr>
              <w:rPr>
                <w:rFonts w:ascii="Cambria Math" w:hAnsi="Cambria Math"/>
                <w:i/>
                <w:noProof/>
              </w:rPr>
            </m:ctrlPr>
          </m:sSubPr>
          <m:e>
            <m:r>
              <w:rPr>
                <w:rFonts w:ascii="Cambria Math"/>
                <w:noProof/>
              </w:rPr>
              <m:t>p</m:t>
            </m:r>
          </m:e>
          <m:sub>
            <m:r>
              <w:rPr>
                <w:rFonts w:ascii="Cambria Math"/>
                <w:noProof/>
              </w:rPr>
              <m:t>LR</m:t>
            </m:r>
          </m:sub>
        </m:sSub>
      </m:oMath>
    </w:p>
    <w:p w14:paraId="3C0E739D" w14:textId="77777777" w:rsidR="00EE6B95" w:rsidRPr="001700C4" w:rsidRDefault="00EE6B95" w:rsidP="00D36E7C">
      <w:pPr>
        <w:numPr>
          <w:ilvl w:val="0"/>
          <w:numId w:val="10"/>
        </w:numPr>
      </w:pPr>
      <w:r w:rsidRPr="001700C4">
        <w:t xml:space="preserve">side-to-mono energy ratio, </w:t>
      </w:r>
      <m:oMath>
        <m:sSub>
          <m:sSubPr>
            <m:ctrlPr>
              <w:rPr>
                <w:rFonts w:ascii="Cambria Math" w:hAnsi="Cambria Math"/>
                <w:i/>
                <w:noProof/>
              </w:rPr>
            </m:ctrlPr>
          </m:sSubPr>
          <m:e>
            <m:r>
              <w:rPr>
                <w:rFonts w:ascii="Cambria Math"/>
                <w:noProof/>
              </w:rPr>
              <m:t>r</m:t>
            </m:r>
          </m:e>
          <m:sub>
            <m:r>
              <w:rPr>
                <w:rFonts w:ascii="Cambria Math"/>
                <w:noProof/>
              </w:rPr>
              <m:t>SM</m:t>
            </m:r>
          </m:sub>
        </m:sSub>
      </m:oMath>
    </w:p>
    <w:p w14:paraId="11762C73" w14:textId="77777777" w:rsidR="00EE6B95" w:rsidRPr="001700C4" w:rsidRDefault="00EE6B95" w:rsidP="00D36E7C">
      <w:pPr>
        <w:numPr>
          <w:ilvl w:val="0"/>
          <w:numId w:val="10"/>
        </w:numPr>
      </w:pPr>
      <w:r w:rsidRPr="001700C4">
        <w:t xml:space="preserve">difference between the maximum and the minimum cross-channel correlation, </w:t>
      </w:r>
      <m:oMath>
        <m:sSub>
          <m:sSubPr>
            <m:ctrlPr>
              <w:rPr>
                <w:rFonts w:ascii="Cambria Math" w:hAnsi="Cambria Math"/>
                <w:i/>
                <w:noProof/>
              </w:rPr>
            </m:ctrlPr>
          </m:sSubPr>
          <m:e>
            <m:r>
              <w:rPr>
                <w:rFonts w:ascii="Cambria Math"/>
                <w:noProof/>
              </w:rPr>
              <m:t>d</m:t>
            </m:r>
          </m:e>
          <m:sub>
            <m:r>
              <w:rPr>
                <w:rFonts w:ascii="Cambria Math"/>
                <w:noProof/>
              </w:rPr>
              <m:t>mmLR</m:t>
            </m:r>
          </m:sub>
        </m:sSub>
      </m:oMath>
    </w:p>
    <w:p w14:paraId="7D93E628" w14:textId="77777777" w:rsidR="00EE6B95" w:rsidRPr="001700C4" w:rsidRDefault="00EE6B95" w:rsidP="00D36E7C">
      <w:pPr>
        <w:numPr>
          <w:ilvl w:val="0"/>
          <w:numId w:val="10"/>
        </w:numPr>
      </w:pPr>
      <w:r w:rsidRPr="001700C4">
        <w:t xml:space="preserve">zero-lag cross-channel correlation value, </w:t>
      </w:r>
      <m:oMath>
        <m:sSub>
          <m:sSubPr>
            <m:ctrlPr>
              <w:rPr>
                <w:rFonts w:ascii="Cambria Math" w:hAnsi="Cambria Math"/>
                <w:i/>
                <w:noProof/>
              </w:rPr>
            </m:ctrlPr>
          </m:sSubPr>
          <m:e>
            <m:r>
              <w:rPr>
                <w:rFonts w:ascii="Cambria Math"/>
                <w:noProof/>
              </w:rPr>
              <m:t>R</m:t>
            </m:r>
          </m:e>
          <m:sub>
            <m:r>
              <w:rPr>
                <w:rFonts w:ascii="Cambria Math"/>
                <w:noProof/>
              </w:rPr>
              <m:t>0</m:t>
            </m:r>
          </m:sub>
        </m:sSub>
      </m:oMath>
    </w:p>
    <w:p w14:paraId="2DF17715" w14:textId="77777777" w:rsidR="00EE6B95" w:rsidRPr="001700C4" w:rsidRDefault="00EE6B95" w:rsidP="00D36E7C">
      <w:pPr>
        <w:numPr>
          <w:ilvl w:val="0"/>
          <w:numId w:val="10"/>
        </w:numPr>
      </w:pPr>
      <w:r w:rsidRPr="001700C4">
        <w:t xml:space="preserve">evolution of the inter-channel cross-correlation function, </w:t>
      </w:r>
      <m:oMath>
        <m:r>
          <w:rPr>
            <w:rFonts w:ascii="Cambria Math"/>
            <w:noProof/>
          </w:rPr>
          <m:t>RR</m:t>
        </m:r>
      </m:oMath>
    </w:p>
    <w:p w14:paraId="23721F7F" w14:textId="77777777" w:rsidR="00EE6B95" w:rsidRPr="001700C4" w:rsidRDefault="00EE6B95" w:rsidP="00D36E7C">
      <w:pPr>
        <w:numPr>
          <w:ilvl w:val="0"/>
          <w:numId w:val="10"/>
        </w:numPr>
      </w:pPr>
      <w:r w:rsidRPr="001700C4">
        <w:t xml:space="preserve">position of the maximum inter-channel cross-correlation function, </w:t>
      </w:r>
      <m:oMath>
        <m:sSub>
          <m:sSubPr>
            <m:ctrlPr>
              <w:rPr>
                <w:rFonts w:ascii="Cambria Math" w:hAnsi="Cambria Math"/>
                <w:i/>
                <w:noProof/>
              </w:rPr>
            </m:ctrlPr>
          </m:sSubPr>
          <m:e>
            <m:r>
              <w:rPr>
                <w:rFonts w:ascii="Cambria Math"/>
                <w:noProof/>
              </w:rPr>
              <m:t>k</m:t>
            </m:r>
          </m:e>
          <m:sub>
            <m:r>
              <w:rPr>
                <w:rFonts w:ascii="Cambria Math"/>
                <w:noProof/>
              </w:rPr>
              <m:t>max</m:t>
            </m:r>
          </m:sub>
        </m:sSub>
      </m:oMath>
    </w:p>
    <w:p w14:paraId="6C2F0DD2" w14:textId="77777777" w:rsidR="00EE6B95" w:rsidRPr="001700C4" w:rsidRDefault="00EE6B95" w:rsidP="00D36E7C">
      <w:pPr>
        <w:numPr>
          <w:ilvl w:val="0"/>
          <w:numId w:val="10"/>
        </w:numPr>
      </w:pPr>
      <w:r w:rsidRPr="001700C4">
        <w:t xml:space="preserve">maximum of the inter-channel correlation function, </w:t>
      </w:r>
      <m:oMath>
        <m:sSub>
          <m:sSubPr>
            <m:ctrlPr>
              <w:rPr>
                <w:rFonts w:ascii="Cambria Math" w:hAnsi="Cambria Math"/>
                <w:i/>
                <w:noProof/>
              </w:rPr>
            </m:ctrlPr>
          </m:sSubPr>
          <m:e>
            <m:r>
              <w:rPr>
                <w:rFonts w:ascii="Cambria Math"/>
                <w:noProof/>
              </w:rPr>
              <m:t>R</m:t>
            </m:r>
          </m:e>
          <m:sub>
            <m:r>
              <w:rPr>
                <w:rFonts w:ascii="Cambria Math"/>
                <w:noProof/>
              </w:rPr>
              <m:t>max</m:t>
            </m:r>
          </m:sub>
        </m:sSub>
      </m:oMath>
    </w:p>
    <w:p w14:paraId="64322474" w14:textId="77777777" w:rsidR="00EE6B95" w:rsidRPr="001700C4" w:rsidRDefault="00EE6B95" w:rsidP="00D36E7C">
      <w:pPr>
        <w:numPr>
          <w:ilvl w:val="0"/>
          <w:numId w:val="10"/>
        </w:numPr>
      </w:pPr>
      <w:r w:rsidRPr="001700C4">
        <w:t xml:space="preserve">difference between L/M and R/M correlation functions, </w:t>
      </w:r>
      <m:oMath>
        <m:sSub>
          <m:sSubPr>
            <m:ctrlPr>
              <w:rPr>
                <w:rFonts w:ascii="Cambria Math" w:hAnsi="Cambria Math"/>
                <w:i/>
                <w:noProof/>
              </w:rPr>
            </m:ctrlPr>
          </m:sSubPr>
          <m:e>
            <m:r>
              <w:rPr>
                <w:rFonts w:ascii="Cambria Math"/>
                <w:noProof/>
              </w:rPr>
              <m:t>Δ</m:t>
            </m:r>
          </m:e>
          <m:sub>
            <m:r>
              <w:rPr>
                <w:rFonts w:ascii="Cambria Math"/>
                <w:noProof/>
              </w:rPr>
              <m:t>LRM</m:t>
            </m:r>
          </m:sub>
        </m:sSub>
      </m:oMath>
      <w:r w:rsidRPr="001700C4">
        <w:t xml:space="preserve"> </w:t>
      </w:r>
    </w:p>
    <w:p w14:paraId="72AD5705" w14:textId="77777777" w:rsidR="00EE6B95" w:rsidRPr="001700C4" w:rsidRDefault="00EE6B95" w:rsidP="00D36E7C">
      <w:pPr>
        <w:numPr>
          <w:ilvl w:val="0"/>
          <w:numId w:val="10"/>
        </w:numPr>
      </w:pPr>
      <w:r w:rsidRPr="001700C4">
        <w:t xml:space="preserve">smoothed ratio of energies of the side signal and the mono signal, </w:t>
      </w:r>
      <m:oMath>
        <m:bar>
          <m:barPr>
            <m:pos m:val="top"/>
            <m:ctrlPr>
              <w:rPr>
                <w:rFonts w:ascii="Cambria Math" w:hAnsi="Cambria Math"/>
                <w:i/>
                <w:noProof/>
              </w:rPr>
            </m:ctrlPr>
          </m:barPr>
          <m:e>
            <m:sSub>
              <m:sSubPr>
                <m:ctrlPr>
                  <w:rPr>
                    <w:rFonts w:ascii="Cambria Math" w:hAnsi="Cambria Math"/>
                    <w:i/>
                    <w:noProof/>
                  </w:rPr>
                </m:ctrlPr>
              </m:sSubPr>
              <m:e>
                <m:r>
                  <w:rPr>
                    <w:rFonts w:ascii="Cambria Math"/>
                    <w:noProof/>
                  </w:rPr>
                  <m:t>r</m:t>
                </m:r>
              </m:e>
              <m:sub>
                <m:r>
                  <w:rPr>
                    <w:rFonts w:ascii="Cambria Math"/>
                    <w:noProof/>
                  </w:rPr>
                  <m:t>SM</m:t>
                </m:r>
              </m:sub>
            </m:sSub>
          </m:e>
        </m:bar>
        <m:r>
          <w:rPr>
            <w:rFonts w:ascii="Cambria Math"/>
            <w:noProof/>
          </w:rPr>
          <m:t>(n)</m:t>
        </m:r>
      </m:oMath>
      <w:r w:rsidRPr="001700C4">
        <w:t xml:space="preserve"> </w:t>
      </w:r>
    </w:p>
    <w:p w14:paraId="7EF055B2" w14:textId="73AB172C" w:rsidR="00EE6B95" w:rsidRPr="001700C4" w:rsidRDefault="00EE6B95" w:rsidP="00EE6B95">
      <w:r w:rsidRPr="001700C4">
        <w:rPr>
          <w:color w:val="000000" w:themeColor="text1"/>
        </w:rPr>
        <w:t xml:space="preserve">In total, there are </w:t>
      </w:r>
      <m:oMath>
        <m:sSubSup>
          <m:sSubSupPr>
            <m:ctrlPr>
              <w:rPr>
                <w:rFonts w:ascii="Cambria Math" w:hAnsi="Cambria Math"/>
                <w:i/>
                <w:color w:val="000000" w:themeColor="text1"/>
              </w:rPr>
            </m:ctrlPr>
          </m:sSubSupPr>
          <m:e>
            <m:r>
              <w:rPr>
                <w:rFonts w:ascii="Cambria Math" w:hAnsi="Cambria Math"/>
                <w:color w:val="000000" w:themeColor="text1"/>
              </w:rPr>
              <m:t>F</m:t>
            </m:r>
          </m:e>
          <m:sub>
            <m:r>
              <w:rPr>
                <w:rFonts w:ascii="Cambria Math" w:hAnsi="Cambria Math"/>
                <w:color w:val="000000" w:themeColor="text1"/>
              </w:rPr>
              <m:t>TD</m:t>
            </m:r>
          </m:sub>
          <m:sup/>
        </m:sSubSup>
        <m:r>
          <w:rPr>
            <w:rFonts w:ascii="Cambria Math"/>
            <w:noProof/>
          </w:rPr>
          <m:t>=17</m:t>
        </m:r>
      </m:oMath>
      <w:r w:rsidRPr="001700C4">
        <w:t xml:space="preserve"> features used by the cross-talk detector in the TD stereo mode</w:t>
      </w:r>
      <w:r w:rsidR="0071399F" w:rsidRPr="001700C4">
        <w:t xml:space="preserve"> forming a feature vector</w:t>
      </w:r>
      <w:r w:rsidRPr="001700C4">
        <w:t xml:space="preserve"> </w:t>
      </w:r>
      <m:oMath>
        <m:sSubSup>
          <m:sSubSupPr>
            <m:ctrlPr>
              <w:rPr>
                <w:rFonts w:ascii="Cambria Math" w:hAnsi="Cambria Math"/>
                <w:i/>
              </w:rPr>
            </m:ctrlPr>
          </m:sSubSupPr>
          <m:e>
            <m:r>
              <m:rPr>
                <m:sty m:val="b"/>
              </m:rPr>
              <w:rPr>
                <w:rFonts w:ascii="Cambria Math"/>
                <w:noProof/>
              </w:rPr>
              <m:t>f</m:t>
            </m:r>
          </m:e>
          <m:sub>
            <m:r>
              <w:rPr>
                <w:rFonts w:ascii="Cambria Math" w:hAnsi="Cambria Math"/>
              </w:rPr>
              <m:t>raw,TD</m:t>
            </m:r>
          </m:sub>
          <m:sup/>
        </m:sSubSup>
      </m:oMath>
      <w:r w:rsidRPr="001700C4">
        <w:t xml:space="preserve">. For the simplicity of notation the subscript “TD” will be </w:t>
      </w:r>
      <w:r w:rsidR="00C43763" w:rsidRPr="001700C4">
        <w:t>dropped</w:t>
      </w:r>
      <w:r w:rsidRPr="001700C4">
        <w:t xml:space="preserve"> from the </w:t>
      </w:r>
      <w:r w:rsidR="00C43763" w:rsidRPr="001700C4">
        <w:t>symbol names</w:t>
      </w:r>
      <w:r w:rsidRPr="001700C4">
        <w:t xml:space="preserve"> unless specifically stated. </w:t>
      </w:r>
    </w:p>
    <w:p w14:paraId="651489AB" w14:textId="77777777" w:rsidR="00EE6B95" w:rsidRPr="001700C4" w:rsidRDefault="00EE6B95" w:rsidP="00EE6B95">
      <w:pPr>
        <w:rPr>
          <w:color w:val="000000" w:themeColor="text1"/>
        </w:rPr>
      </w:pPr>
      <w:r w:rsidRPr="001700C4">
        <w:rPr>
          <w:color w:val="000000" w:themeColor="text1"/>
        </w:rPr>
        <w:t>Before the training process, the entire feature set is normalized by removing its global mean and scaling it to unit variance. This is done as follows</w:t>
      </w:r>
    </w:p>
    <w:p w14:paraId="5FF256A3" w14:textId="60729A2B" w:rsidR="00EE6B95" w:rsidRPr="001700C4" w:rsidRDefault="00EE6B95" w:rsidP="00EE6B95">
      <w:pPr>
        <w:pStyle w:val="EQ"/>
        <w:rPr>
          <w:vanish/>
          <w:specVanish/>
        </w:rPr>
      </w:pPr>
      <w:r w:rsidRPr="001700C4">
        <w:tab/>
      </w:r>
      <m:oMath>
        <m:sSub>
          <m:sSubPr>
            <m:ctrlPr>
              <w:rPr>
                <w:rFonts w:ascii="Cambria Math" w:hAnsi="Cambria Math"/>
              </w:rPr>
            </m:ctrlPr>
          </m:sSubPr>
          <m:e>
            <m:r>
              <w:rPr>
                <w:rFonts w:ascii="Cambria Math" w:hAnsi="Cambria Math"/>
              </w:rPr>
              <m:t>f</m:t>
            </m:r>
          </m:e>
          <m:sub>
            <m:r>
              <w:rPr>
                <w:rFonts w:ascii="Cambria Math" w:hAnsi="Cambria Math"/>
              </w:rPr>
              <m:t>i</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i,raw</m:t>
                </m:r>
              </m:sub>
            </m:sSub>
            <m:r>
              <w:rPr>
                <w:rFonts w:ascii="Cambria Math" w:hAnsi="Cambria Math"/>
              </w:rPr>
              <m:t>-</m:t>
            </m:r>
            <m:bar>
              <m:barPr>
                <m:pos m:val="top"/>
                <m:ctrlPr>
                  <w:rPr>
                    <w:rFonts w:ascii="Cambria Math" w:hAnsi="Cambria Math"/>
                  </w:rPr>
                </m:ctrlPr>
              </m:barPr>
              <m:e>
                <m:sSub>
                  <m:sSubPr>
                    <m:ctrlPr>
                      <w:rPr>
                        <w:rFonts w:ascii="Cambria Math" w:hAnsi="Cambria Math"/>
                      </w:rPr>
                    </m:ctrlPr>
                  </m:sSubPr>
                  <m:e>
                    <m:r>
                      <w:rPr>
                        <w:rFonts w:ascii="Cambria Math" w:hAnsi="Cambria Math"/>
                      </w:rPr>
                      <m:t>f</m:t>
                    </m:r>
                  </m:e>
                  <m:sub>
                    <m:r>
                      <w:rPr>
                        <w:rFonts w:ascii="Cambria Math" w:hAnsi="Cambria Math"/>
                      </w:rPr>
                      <m:t>i</m:t>
                    </m:r>
                  </m:sub>
                </m:sSub>
              </m:e>
            </m:bar>
          </m:num>
          <m:den>
            <m:sSub>
              <m:sSubPr>
                <m:ctrlPr>
                  <w:rPr>
                    <w:rFonts w:ascii="Cambria Math" w:hAnsi="Cambria Math"/>
                  </w:rPr>
                </m:ctrlPr>
              </m:sSubPr>
              <m:e>
                <m:r>
                  <w:rPr>
                    <w:rFonts w:ascii="Cambria Math" w:hAnsi="Cambria Math"/>
                  </w:rPr>
                  <m:t>σ</m:t>
                </m:r>
              </m:e>
              <m:sub>
                <m:sSub>
                  <m:sSubPr>
                    <m:ctrlPr>
                      <w:rPr>
                        <w:rFonts w:ascii="Cambria Math" w:hAnsi="Cambria Math"/>
                      </w:rPr>
                    </m:ctrlPr>
                  </m:sSubPr>
                  <m:e>
                    <m:r>
                      <w:rPr>
                        <w:rFonts w:ascii="Cambria Math" w:hAnsi="Cambria Math"/>
                      </w:rPr>
                      <m:t>f</m:t>
                    </m:r>
                  </m:e>
                  <m:sub>
                    <m:r>
                      <w:rPr>
                        <w:rFonts w:ascii="Cambria Math" w:hAnsi="Cambria Math"/>
                      </w:rPr>
                      <m:t>i</m:t>
                    </m:r>
                  </m:sub>
                </m:sSub>
              </m:sub>
            </m:sSub>
          </m:den>
        </m:f>
        <m:r>
          <w:rPr>
            <w:rFonts w:ascii="Cambria Math" w:hAnsi="Cambria Math"/>
          </w:rPr>
          <m:t>,</m:t>
        </m:r>
        <m:r>
          <w:rPr>
            <w:rFonts w:ascii="Cambria Math" w:hAnsi="Cambria Math"/>
            <w:i/>
          </w:rPr>
          <m:t> </m:t>
        </m:r>
        <m:r>
          <w:rPr>
            <w:rFonts w:ascii="Cambria Math" w:hAnsi="Cambria Math"/>
          </w:rPr>
          <m:t>i=1,...,F</m:t>
        </m:r>
      </m:oMath>
      <w:r w:rsidRPr="001700C4">
        <w:tab/>
      </w:r>
    </w:p>
    <w:p w14:paraId="6EF28C2B" w14:textId="6CAC642D" w:rsidR="00EE6B95" w:rsidRPr="001700C4" w:rsidRDefault="00EE6B95" w:rsidP="00EE6B95">
      <w:pPr>
        <w:pStyle w:val="EQ"/>
        <w:keepNext/>
        <w:suppressAutoHyphens/>
      </w:pPr>
      <w:r w:rsidRPr="001700C4">
        <w:t xml:space="preserve"> </w:t>
      </w:r>
      <w:bookmarkStart w:id="354" w:name="_Ref148358219"/>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146</w:t>
      </w:r>
      <w:r w:rsidRPr="001700C4">
        <w:fldChar w:fldCharType="end"/>
      </w:r>
      <w:r w:rsidRPr="001700C4">
        <w:t>)</w:t>
      </w:r>
      <w:bookmarkEnd w:id="354"/>
    </w:p>
    <w:p w14:paraId="69F84F78" w14:textId="03DFC231" w:rsidR="00EE6B95" w:rsidRPr="001700C4" w:rsidRDefault="00EE6B95" w:rsidP="00EE6B95">
      <w:r w:rsidRPr="001700C4">
        <w:rPr>
          <w:color w:val="000000" w:themeColor="text1"/>
        </w:rPr>
        <w:t xml:space="preserve">where </w:t>
      </w:r>
      <m:oMath>
        <m:bar>
          <m:barPr>
            <m:pos m:val="top"/>
            <m:ctrlPr>
              <w:rPr>
                <w:rFonts w:ascii="Cambria Math" w:hAnsi="Cambria Math"/>
              </w:rPr>
            </m:ctrlPr>
          </m:barPr>
          <m:e>
            <m:sSub>
              <m:sSubPr>
                <m:ctrlPr>
                  <w:rPr>
                    <w:rFonts w:ascii="Cambria Math" w:hAnsi="Cambria Math"/>
                  </w:rPr>
                </m:ctrlPr>
              </m:sSubPr>
              <m:e>
                <m:r>
                  <w:rPr>
                    <w:rFonts w:ascii="Cambria Math" w:hAnsi="Cambria Math"/>
                  </w:rPr>
                  <m:t>f</m:t>
                </m:r>
              </m:e>
              <m:sub>
                <m:r>
                  <w:rPr>
                    <w:rFonts w:ascii="Cambria Math" w:hAnsi="Cambria Math"/>
                  </w:rPr>
                  <m:t>i</m:t>
                </m:r>
              </m:sub>
            </m:sSub>
          </m:e>
        </m:bar>
      </m:oMath>
      <w:r w:rsidRPr="001700C4">
        <w:t xml:space="preserve"> is the global mean of the </w:t>
      </w:r>
      <w:r w:rsidRPr="001700C4">
        <w:rPr>
          <w:i/>
          <w:iCs/>
        </w:rPr>
        <w:t>i</w:t>
      </w:r>
      <w:r w:rsidRPr="001700C4">
        <w:t xml:space="preserve">th feature across the training database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is the global variance of the </w:t>
      </w:r>
      <w:r w:rsidRPr="001700C4">
        <w:rPr>
          <w:i/>
          <w:iCs/>
        </w:rPr>
        <w:t>i</w:t>
      </w:r>
      <w:r w:rsidRPr="001700C4">
        <w:t xml:space="preserve">th feature across the training database. Please, note that the parameters </w:t>
      </w:r>
      <m:oMath>
        <m:bar>
          <m:barPr>
            <m:pos m:val="top"/>
            <m:ctrlPr>
              <w:rPr>
                <w:rFonts w:ascii="Cambria Math" w:hAnsi="Cambria Math"/>
              </w:rPr>
            </m:ctrlPr>
          </m:barPr>
          <m:e>
            <m:sSub>
              <m:sSubPr>
                <m:ctrlPr>
                  <w:rPr>
                    <w:rFonts w:ascii="Cambria Math" w:hAnsi="Cambria Math"/>
                  </w:rPr>
                </m:ctrlPr>
              </m:sSubPr>
              <m:e>
                <m:r>
                  <w:rPr>
                    <w:rFonts w:ascii="Cambria Math" w:hAnsi="Cambria Math"/>
                  </w:rPr>
                  <m:t>f</m:t>
                </m:r>
              </m:e>
              <m:sub>
                <m:r>
                  <w:rPr>
                    <w:rFonts w:ascii="Cambria Math" w:hAnsi="Cambria Math"/>
                  </w:rPr>
                  <m:t>i</m:t>
                </m:r>
              </m:sub>
            </m:sSub>
          </m:e>
        </m:bar>
      </m:oMath>
      <w:r w:rsidRPr="001700C4">
        <w:t xml:space="preserv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used in the equation above have the same meaning but different value than in eq.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w:t>
      </w:r>
    </w:p>
    <w:p w14:paraId="760DA68D" w14:textId="5D7639D6" w:rsidR="00EE6B95" w:rsidRPr="001700C4" w:rsidRDefault="00EE6B95" w:rsidP="00EE6B95">
      <w:r w:rsidRPr="001700C4">
        <w:t>The output of the LogReg model is calculated with eq.</w:t>
      </w:r>
      <w:r w:rsidR="00AD0C3B" w:rsidRPr="001700C4">
        <w:t xml:space="preserve"> </w:t>
      </w:r>
      <w:r w:rsidR="00AD0C3B" w:rsidRPr="001700C4">
        <w:fldChar w:fldCharType="begin"/>
      </w:r>
      <w:r w:rsidR="00AD0C3B" w:rsidRPr="001700C4">
        <w:instrText xml:space="preserve"> REF _Ref148446500 \h </w:instrText>
      </w:r>
      <w:r w:rsidR="00AD0C3B" w:rsidRPr="001700C4">
        <w:fldChar w:fldCharType="separate"/>
      </w:r>
      <w:r w:rsidR="001E6876" w:rsidRPr="001700C4">
        <w:t>(</w:t>
      </w:r>
      <w:r w:rsidR="001E6876">
        <w:rPr>
          <w:noProof/>
        </w:rPr>
        <w:t>5.3</w:t>
      </w:r>
      <w:r w:rsidR="001E6876" w:rsidRPr="001700C4">
        <w:t>-</w:t>
      </w:r>
      <w:r w:rsidR="001E6876">
        <w:rPr>
          <w:noProof/>
        </w:rPr>
        <w:t>132</w:t>
      </w:r>
      <w:r w:rsidR="001E6876" w:rsidRPr="001700C4">
        <w:t>)</w:t>
      </w:r>
      <w:r w:rsidR="00AD0C3B" w:rsidRPr="001700C4">
        <w:fldChar w:fldCharType="end"/>
      </w:r>
      <w:r w:rsidRPr="001700C4">
        <w:t xml:space="preserve"> and the probability that the current frame belongs to the cross-talk segment class (class 0) is given by eq.</w:t>
      </w:r>
      <w:r w:rsidR="00AD0C3B" w:rsidRPr="001700C4">
        <w:t xml:space="preserve"> </w:t>
      </w:r>
      <w:r w:rsidR="00AD0C3B" w:rsidRPr="001700C4">
        <w:fldChar w:fldCharType="begin"/>
      </w:r>
      <w:r w:rsidR="00AD0C3B" w:rsidRPr="001700C4">
        <w:instrText xml:space="preserve"> REF _Ref148446516 \h </w:instrText>
      </w:r>
      <w:r w:rsidR="00AD0C3B" w:rsidRPr="001700C4">
        <w:fldChar w:fldCharType="separate"/>
      </w:r>
      <w:r w:rsidR="001E6876" w:rsidRPr="001700C4">
        <w:t>(</w:t>
      </w:r>
      <w:r w:rsidR="001E6876">
        <w:rPr>
          <w:noProof/>
        </w:rPr>
        <w:t>5.3</w:t>
      </w:r>
      <w:r w:rsidR="001E6876" w:rsidRPr="001700C4">
        <w:t>-</w:t>
      </w:r>
      <w:r w:rsidR="001E6876">
        <w:rPr>
          <w:noProof/>
        </w:rPr>
        <w:t>133</w:t>
      </w:r>
      <w:r w:rsidR="001E6876" w:rsidRPr="001700C4">
        <w:t>)</w:t>
      </w:r>
      <w:r w:rsidR="00AD0C3B" w:rsidRPr="001700C4">
        <w:fldChar w:fldCharType="end"/>
      </w:r>
      <w:r w:rsidRPr="001700C4">
        <w:t xml:space="preserve">. The output of the LogReg model </w:t>
      </w:r>
      <m:oMath>
        <m:sSub>
          <m:sSubPr>
            <m:ctrlPr>
              <w:rPr>
                <w:rFonts w:ascii="Cambria Math" w:hAnsi="Cambria Math"/>
                <w:i/>
                <w:noProof/>
              </w:rPr>
            </m:ctrlPr>
          </m:sSubPr>
          <m:e>
            <m:r>
              <w:rPr>
                <w:rFonts w:ascii="Cambria Math"/>
                <w:noProof/>
              </w:rPr>
              <m:t>y</m:t>
            </m:r>
          </m:e>
          <m:sub>
            <m:r>
              <w:rPr>
                <w:rFonts w:ascii="Cambria Math"/>
                <w:noProof/>
              </w:rPr>
              <m:t>p</m:t>
            </m:r>
          </m:sub>
        </m:sSub>
      </m:oMath>
      <w:r w:rsidRPr="001700C4">
        <w:t xml:space="preserve"> is then normalized with the function shown in Fig. </w:t>
      </w:r>
      <w:r w:rsidRPr="001700C4">
        <w:fldChar w:fldCharType="begin"/>
      </w:r>
      <w:r w:rsidRPr="001700C4">
        <w:instrText xml:space="preserve"> REF _Ref148095319 \h </w:instrText>
      </w:r>
      <w:r w:rsidRPr="001700C4">
        <w:fldChar w:fldCharType="separate"/>
      </w:r>
      <w:r w:rsidR="001E6876">
        <w:rPr>
          <w:noProof/>
        </w:rPr>
        <w:t>5.3</w:t>
      </w:r>
      <w:r w:rsidR="001E6876" w:rsidRPr="001700C4">
        <w:t>-</w:t>
      </w:r>
      <w:r w:rsidR="001E6876">
        <w:rPr>
          <w:noProof/>
        </w:rPr>
        <w:t>12</w:t>
      </w:r>
      <w:r w:rsidRPr="001700C4">
        <w:fldChar w:fldCharType="end"/>
      </w:r>
      <w:r w:rsidRPr="001700C4">
        <w:t xml:space="preserve">. </w:t>
      </w:r>
    </w:p>
    <w:p w14:paraId="3F409A79" w14:textId="24EE580E" w:rsidR="008366BC" w:rsidRPr="001700C4" w:rsidRDefault="00854749" w:rsidP="008366BC">
      <w:pPr>
        <w:pStyle w:val="TH"/>
      </w:pPr>
      <w:r w:rsidRPr="001700C4">
        <w:rPr>
          <w:noProof/>
        </w:rPr>
        <w:object w:dxaOrig="5430" w:dyaOrig="2745" w14:anchorId="26ACBAAF">
          <v:shape id="_x0000_i1074" type="#_x0000_t75" alt="" style="width:273.3pt;height:137.05pt;mso-width-percent:0;mso-height-percent:0;mso-width-percent:0;mso-height-percent:0" o:ole="">
            <v:imagedata r:id="rId78" o:title=""/>
          </v:shape>
          <o:OLEObject Type="Embed" ProgID="Visio.Drawing.15" ShapeID="_x0000_i1074" DrawAspect="Content" ObjectID="_1761633832" r:id="rId79"/>
        </w:object>
      </w:r>
    </w:p>
    <w:p w14:paraId="2C72DB11" w14:textId="77777777" w:rsidR="008366BC" w:rsidRPr="001700C4" w:rsidRDefault="008366BC" w:rsidP="008366BC">
      <w:pPr>
        <w:pStyle w:val="TF"/>
        <w:rPr>
          <w:vanish/>
          <w:specVanish/>
        </w:rPr>
      </w:pPr>
      <w:r w:rsidRPr="001700C4">
        <w:t>Figure</w:t>
      </w:r>
    </w:p>
    <w:p w14:paraId="4D4ADD1D" w14:textId="028D2BF6" w:rsidR="008366BC" w:rsidRPr="001700C4" w:rsidRDefault="008366BC" w:rsidP="008366BC">
      <w:pPr>
        <w:pStyle w:val="TF"/>
        <w:rPr>
          <w:vanish/>
          <w:specVanish/>
        </w:rPr>
      </w:pPr>
      <w:r w:rsidRPr="001700C4">
        <w:t xml:space="preserve"> </w:t>
      </w:r>
      <w:bookmarkStart w:id="355" w:name="_Ref148095319"/>
      <w:r w:rsidRPr="001700C4">
        <w:fldChar w:fldCharType="begin"/>
      </w:r>
      <w:r w:rsidRPr="001700C4">
        <w:instrText xml:space="preserve"> STYLEREF \n \s 2 </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12</w:t>
      </w:r>
      <w:r w:rsidRPr="001700C4">
        <w:fldChar w:fldCharType="end"/>
      </w:r>
      <w:bookmarkEnd w:id="355"/>
    </w:p>
    <w:p w14:paraId="4C117561" w14:textId="77777777" w:rsidR="008366BC" w:rsidRPr="001700C4" w:rsidRDefault="008366BC" w:rsidP="008366BC">
      <w:pPr>
        <w:pStyle w:val="TF"/>
      </w:pPr>
      <w:r w:rsidRPr="001700C4">
        <w:t>: Normalization of the LogReg output of the cross-talk classifier in the TD stereo mode</w:t>
      </w:r>
    </w:p>
    <w:p w14:paraId="54D0EDE4" w14:textId="77777777" w:rsidR="008366BC" w:rsidRPr="001700C4" w:rsidRDefault="008366BC" w:rsidP="008366BC">
      <w:r w:rsidRPr="001700C4">
        <w:t>The normalization can be mathematically described as follows</w:t>
      </w:r>
    </w:p>
    <w:p w14:paraId="6E4333FE" w14:textId="77777777" w:rsidR="008366BC" w:rsidRPr="001700C4" w:rsidRDefault="008366BC" w:rsidP="008366BC">
      <w:pPr>
        <w:pStyle w:val="EQ"/>
        <w:rPr>
          <w:vanish/>
          <w:specVanish/>
        </w:rPr>
      </w:pPr>
      <w:r w:rsidRPr="001700C4">
        <w:tab/>
      </w:r>
      <m:oMath>
        <m:sSub>
          <m:sSubPr>
            <m:ctrlPr>
              <w:rPr>
                <w:rFonts w:ascii="Cambria Math" w:hAnsi="Cambria Math"/>
                <w:i/>
              </w:rPr>
            </m:ctrlPr>
          </m:sSubPr>
          <m:e>
            <m:r>
              <w:rPr>
                <w:rFonts w:ascii="Cambria Math"/>
              </w:rPr>
              <m:t>y</m:t>
            </m:r>
          </m:e>
          <m:sub>
            <m:r>
              <w:rPr>
                <w:rFonts w:ascii="Cambria Math"/>
              </w:rPr>
              <m:t>pn</m:t>
            </m:r>
          </m:sub>
        </m:sSub>
        <m:r>
          <w:rPr>
            <w:rFonts w:ascii="Cambria Math"/>
          </w:rPr>
          <m:t>(n)=</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1.0</m:t>
                  </m:r>
                </m:e>
                <m:e>
                  <m:r>
                    <m:rPr>
                      <m:nor/>
                    </m:rPr>
                    <w:rPr>
                      <w:rFonts w:ascii="Cambria Math"/>
                    </w:rPr>
                    <m:t xml:space="preserve">if  </m:t>
                  </m:r>
                  <m:sSub>
                    <m:sSubPr>
                      <m:ctrlPr>
                        <w:rPr>
                          <w:rFonts w:ascii="Cambria Math" w:hAnsi="Cambria Math"/>
                        </w:rPr>
                      </m:ctrlPr>
                    </m:sSubPr>
                    <m:e>
                      <m:r>
                        <w:rPr>
                          <w:rFonts w:ascii="Cambria Math"/>
                        </w:rPr>
                        <m:t>y</m:t>
                      </m:r>
                    </m:e>
                    <m:sub>
                      <m:r>
                        <w:rPr>
                          <w:rFonts w:ascii="Cambria Math"/>
                        </w:rPr>
                        <m:t>p</m:t>
                      </m:r>
                      <m:ctrlPr>
                        <w:rPr>
                          <w:rFonts w:ascii="Cambria Math" w:hAnsi="Cambria Math"/>
                          <w:i/>
                        </w:rPr>
                      </m:ctrlPr>
                    </m:sub>
                  </m:sSub>
                  <m:r>
                    <w:rPr>
                      <w:rFonts w:ascii="Cambria Math"/>
                    </w:rPr>
                    <m:t>(n)</m:t>
                  </m:r>
                  <m:r>
                    <w:rPr>
                      <w:rFonts w:ascii="Cambria Math"/>
                    </w:rPr>
                    <m:t>≥</m:t>
                  </m:r>
                  <m:r>
                    <w:rPr>
                      <w:rFonts w:ascii="Cambria Math"/>
                    </w:rPr>
                    <m:t>3.0</m:t>
                  </m:r>
                </m:e>
              </m:mr>
              <m:mr>
                <m:e>
                  <m:r>
                    <w:rPr>
                      <w:rFonts w:ascii="Cambria Math"/>
                    </w:rPr>
                    <m:t>0.333</m:t>
                  </m:r>
                  <m:sSub>
                    <m:sSubPr>
                      <m:ctrlPr>
                        <w:rPr>
                          <w:rFonts w:ascii="Cambria Math" w:hAnsi="Cambria Math"/>
                          <w:i/>
                        </w:rPr>
                      </m:ctrlPr>
                    </m:sSubPr>
                    <m:e>
                      <m:r>
                        <w:rPr>
                          <w:rFonts w:ascii="Cambria Math"/>
                        </w:rPr>
                        <m:t>y</m:t>
                      </m:r>
                    </m:e>
                    <m:sub>
                      <m:r>
                        <w:rPr>
                          <w:rFonts w:ascii="Cambria Math"/>
                        </w:rPr>
                        <m:t>p</m:t>
                      </m:r>
                    </m:sub>
                  </m:sSub>
                  <m:r>
                    <w:rPr>
                      <w:rFonts w:ascii="Cambria Math"/>
                    </w:rPr>
                    <m:t>(n)</m:t>
                  </m:r>
                </m:e>
                <m:e>
                  <m:r>
                    <m:rPr>
                      <m:nor/>
                    </m:rPr>
                    <w:rPr>
                      <w:rFonts w:ascii="Cambria Math"/>
                    </w:rPr>
                    <m:t>if  -3.0</m:t>
                  </m:r>
                  <m:r>
                    <m:rPr>
                      <m:sty m:val="p"/>
                    </m:rPr>
                    <w:rPr>
                      <w:rFonts w:ascii="Cambria Math"/>
                    </w:rPr>
                    <m:t>&lt;</m:t>
                  </m:r>
                  <m:sSub>
                    <m:sSubPr>
                      <m:ctrlPr>
                        <w:rPr>
                          <w:rFonts w:ascii="Cambria Math" w:hAnsi="Cambria Math"/>
                        </w:rPr>
                      </m:ctrlPr>
                    </m:sSubPr>
                    <m:e>
                      <m:r>
                        <w:rPr>
                          <w:rFonts w:ascii="Cambria Math"/>
                        </w:rPr>
                        <m:t>y</m:t>
                      </m:r>
                    </m:e>
                    <m:sub>
                      <m:r>
                        <w:rPr>
                          <w:rFonts w:ascii="Cambria Math"/>
                        </w:rPr>
                        <m:t>p</m:t>
                      </m:r>
                      <m:ctrlPr>
                        <w:rPr>
                          <w:rFonts w:ascii="Cambria Math" w:hAnsi="Cambria Math"/>
                          <w:i/>
                        </w:rPr>
                      </m:ctrlPr>
                    </m:sub>
                  </m:sSub>
                  <m:r>
                    <w:rPr>
                      <w:rFonts w:ascii="Cambria Math"/>
                    </w:rPr>
                    <m:t>(n)&lt;3.0</m:t>
                  </m:r>
                </m:e>
              </m:mr>
              <m:mr>
                <m:e>
                  <m:r>
                    <w:rPr>
                      <w:rFonts w:ascii="Cambria Math"/>
                    </w:rPr>
                    <m:t>-</m:t>
                  </m:r>
                  <m:r>
                    <w:rPr>
                      <w:rFonts w:ascii="Cambria Math"/>
                    </w:rPr>
                    <m:t>1.0</m:t>
                  </m:r>
                </m:e>
                <m:e>
                  <m:r>
                    <m:rPr>
                      <m:nor/>
                    </m:rPr>
                    <w:rPr>
                      <w:rFonts w:ascii="Cambria Math"/>
                    </w:rPr>
                    <m:t xml:space="preserve">if  </m:t>
                  </m:r>
                  <m:sSub>
                    <m:sSubPr>
                      <m:ctrlPr>
                        <w:rPr>
                          <w:rFonts w:ascii="Cambria Math" w:hAnsi="Cambria Math"/>
                        </w:rPr>
                      </m:ctrlPr>
                    </m:sSubPr>
                    <m:e>
                      <m:r>
                        <w:rPr>
                          <w:rFonts w:ascii="Cambria Math"/>
                        </w:rPr>
                        <m:t>y</m:t>
                      </m:r>
                    </m:e>
                    <m:sub>
                      <m:r>
                        <w:rPr>
                          <w:rFonts w:ascii="Cambria Math"/>
                        </w:rPr>
                        <m:t>p</m:t>
                      </m:r>
                      <m:ctrlPr>
                        <w:rPr>
                          <w:rFonts w:ascii="Cambria Math" w:hAnsi="Cambria Math"/>
                          <w:i/>
                        </w:rPr>
                      </m:ctrlPr>
                    </m:sub>
                  </m:sSub>
                  <m:r>
                    <w:rPr>
                      <w:rFonts w:ascii="Cambria Math"/>
                    </w:rPr>
                    <m:t>(n)</m:t>
                  </m:r>
                  <m:r>
                    <w:rPr>
                      <w:rFonts w:ascii="Cambria Math"/>
                    </w:rPr>
                    <m:t>≤-</m:t>
                  </m:r>
                  <m:r>
                    <w:rPr>
                      <w:rFonts w:ascii="Cambria Math"/>
                    </w:rPr>
                    <m:t>3.0</m:t>
                  </m:r>
                </m:e>
              </m:mr>
            </m:m>
          </m:e>
        </m:d>
      </m:oMath>
      <w:r w:rsidRPr="001700C4">
        <w:tab/>
      </w:r>
    </w:p>
    <w:p w14:paraId="232E9442" w14:textId="3026A7BA" w:rsidR="008366BC" w:rsidRPr="001700C4" w:rsidRDefault="008366BC" w:rsidP="008366B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147</w:t>
      </w:r>
      <w:r w:rsidRPr="001700C4">
        <w:fldChar w:fldCharType="end"/>
      </w:r>
      <w:r w:rsidRPr="001700C4">
        <w:t>)</w:t>
      </w:r>
    </w:p>
    <w:p w14:paraId="4CFA5A8D" w14:textId="77777777" w:rsidR="008366BC" w:rsidRPr="001700C4" w:rsidRDefault="008366BC" w:rsidP="008366BC">
      <w:r w:rsidRPr="001700C4">
        <w:t xml:space="preserve">The normalized output of the LogReg model </w:t>
      </w:r>
      <m:oMath>
        <m:sSub>
          <m:sSubPr>
            <m:ctrlPr>
              <w:rPr>
                <w:rFonts w:ascii="Cambria Math" w:hAnsi="Cambria Math"/>
                <w:i/>
                <w:noProof/>
              </w:rPr>
            </m:ctrlPr>
          </m:sSubPr>
          <m:e>
            <m:r>
              <w:rPr>
                <w:rFonts w:ascii="Cambria Math"/>
                <w:noProof/>
              </w:rPr>
              <m:t>y</m:t>
            </m:r>
          </m:e>
          <m:sub>
            <m:r>
              <w:rPr>
                <w:rFonts w:ascii="Cambria Math"/>
                <w:noProof/>
              </w:rPr>
              <m:t>pn</m:t>
            </m:r>
          </m:sub>
        </m:sSub>
        <m:r>
          <w:rPr>
            <w:rFonts w:ascii="Cambria Math"/>
            <w:noProof/>
          </w:rPr>
          <m:t>(n)</m:t>
        </m:r>
      </m:oMath>
      <w:r w:rsidRPr="001700C4">
        <w:t xml:space="preserve"> is reset to 0 if the previous frame was encoded with the DFT stereo mode and the current frame is encoded with the TD stereo mode. This is done to prevent stereo mode switching artifacts. </w:t>
      </w:r>
    </w:p>
    <w:p w14:paraId="3B70C45D" w14:textId="4AE2A332" w:rsidR="008366BC" w:rsidRPr="001700C4" w:rsidRDefault="008366BC" w:rsidP="008366BC">
      <w:r w:rsidRPr="001700C4">
        <w:t xml:space="preserve">The normalized output of the LogReg model </w:t>
      </w:r>
      <m:oMath>
        <m:sSub>
          <m:sSubPr>
            <m:ctrlPr>
              <w:rPr>
                <w:rFonts w:ascii="Cambria Math" w:hAnsi="Cambria Math"/>
                <w:i/>
                <w:noProof/>
              </w:rPr>
            </m:ctrlPr>
          </m:sSubPr>
          <m:e>
            <m:r>
              <w:rPr>
                <w:rFonts w:ascii="Cambria Math"/>
                <w:noProof/>
              </w:rPr>
              <m:t>y</m:t>
            </m:r>
          </m:e>
          <m:sub>
            <m:r>
              <w:rPr>
                <w:rFonts w:ascii="Cambria Math"/>
                <w:noProof/>
              </w:rPr>
              <m:t>pn</m:t>
            </m:r>
          </m:sub>
        </m:sSub>
        <m:r>
          <w:rPr>
            <w:rFonts w:ascii="Cambria Math"/>
            <w:noProof/>
          </w:rPr>
          <m:t>(n)</m:t>
        </m:r>
      </m:oMath>
      <w:r w:rsidRPr="001700C4">
        <w:t xml:space="preserve"> is then weighted based on the relative frame energy </w:t>
      </w:r>
      <m:oMath>
        <m:sSub>
          <m:sSubPr>
            <m:ctrlPr>
              <w:rPr>
                <w:rFonts w:ascii="Cambria Math" w:hAnsi="Cambria Math"/>
                <w:i/>
                <w:noProof/>
              </w:rPr>
            </m:ctrlPr>
          </m:sSubPr>
          <m:e>
            <m:r>
              <w:rPr>
                <w:rFonts w:ascii="Cambria Math"/>
                <w:noProof/>
              </w:rPr>
              <m:t>E</m:t>
            </m:r>
          </m:e>
          <m:sub>
            <m:r>
              <w:rPr>
                <w:rFonts w:ascii="Cambria Math"/>
                <w:noProof/>
              </w:rPr>
              <m:t>r</m:t>
            </m:r>
          </m:sub>
        </m:sSub>
        <m:r>
          <w:rPr>
            <w:rFonts w:ascii="Cambria Math"/>
            <w:noProof/>
          </w:rPr>
          <m:t>(n)</m:t>
        </m:r>
      </m:oMath>
      <w:r w:rsidRPr="001700C4">
        <w:t xml:space="preserve"> defined in </w:t>
      </w:r>
      <w:r w:rsidRPr="001700C4">
        <w:rPr>
          <w:highlight w:val="yellow"/>
        </w:rPr>
        <w:t>eq. XX</w:t>
      </w:r>
      <w:r w:rsidRPr="001700C4">
        <w:t>. The weighting scheme applied in the cross-talk classifier in TD stereo mode is similar to the weighting scheme applied in the classifier of uncorrelated content in the TD stereo mode described in clause</w:t>
      </w:r>
      <w:r w:rsidR="00AD0C3B" w:rsidRPr="001700C4">
        <w:t xml:space="preserve"> </w:t>
      </w:r>
      <w:r w:rsidR="00AD0C3B" w:rsidRPr="001700C4">
        <w:fldChar w:fldCharType="begin"/>
      </w:r>
      <w:r w:rsidR="00AD0C3B" w:rsidRPr="001700C4">
        <w:instrText xml:space="preserve"> REF _Ref148447574 \r \h </w:instrText>
      </w:r>
      <w:r w:rsidR="00AD0C3B" w:rsidRPr="001700C4">
        <w:fldChar w:fldCharType="separate"/>
      </w:r>
      <w:r w:rsidR="001E6876">
        <w:t>5.3.3.2.4.1</w:t>
      </w:r>
      <w:r w:rsidR="00AD0C3B" w:rsidRPr="001700C4">
        <w:fldChar w:fldCharType="end"/>
      </w:r>
      <w:r w:rsidRPr="001700C4">
        <w:t xml:space="preserve">. The main difference is that the relative frame energy </w:t>
      </w:r>
      <m:oMath>
        <m:sSub>
          <m:sSubPr>
            <m:ctrlPr>
              <w:rPr>
                <w:rFonts w:ascii="Cambria Math" w:hAnsi="Cambria Math"/>
                <w:i/>
                <w:noProof/>
              </w:rPr>
            </m:ctrlPr>
          </m:sSubPr>
          <m:e>
            <m:r>
              <w:rPr>
                <w:rFonts w:ascii="Cambria Math"/>
                <w:noProof/>
              </w:rPr>
              <m:t>E</m:t>
            </m:r>
          </m:e>
          <m:sub>
            <m:r>
              <w:rPr>
                <w:rFonts w:ascii="Cambria Math"/>
                <w:noProof/>
              </w:rPr>
              <m:t>r</m:t>
            </m:r>
          </m:sub>
        </m:sSub>
        <m:r>
          <w:rPr>
            <w:rFonts w:ascii="Cambria Math"/>
            <w:noProof/>
          </w:rPr>
          <m:t>(n)</m:t>
        </m:r>
      </m:oMath>
      <w:r w:rsidRPr="001700C4">
        <w:t xml:space="preserve"> is not used as the multiplicative factor </w:t>
      </w:r>
      <w:r w:rsidRPr="001700C4">
        <w:fldChar w:fldCharType="begin"/>
      </w:r>
      <w:r w:rsidRPr="001700C4">
        <w:instrText xml:space="preserve"> REF _Ref148095874 \h </w:instrText>
      </w:r>
      <w:r w:rsidRPr="001700C4">
        <w:fldChar w:fldCharType="separate"/>
      </w:r>
      <w:r w:rsidR="001E6876" w:rsidRPr="001700C4">
        <w:t>(</w:t>
      </w:r>
      <w:r w:rsidR="001E6876">
        <w:rPr>
          <w:noProof/>
        </w:rPr>
        <w:t>5.3</w:t>
      </w:r>
      <w:r w:rsidR="001E6876" w:rsidRPr="001700C4">
        <w:t>-</w:t>
      </w:r>
      <w:r w:rsidR="001E6876">
        <w:rPr>
          <w:noProof/>
        </w:rPr>
        <w:t>143</w:t>
      </w:r>
      <w:r w:rsidR="001E6876" w:rsidRPr="001700C4">
        <w:t>)</w:t>
      </w:r>
      <w:r w:rsidRPr="001700C4">
        <w:fldChar w:fldCharType="end"/>
      </w:r>
      <w:r w:rsidRPr="001700C4">
        <w:t xml:space="preserve">. Instead, the relative frame energy </w:t>
      </w:r>
      <m:oMath>
        <m:sSub>
          <m:sSubPr>
            <m:ctrlPr>
              <w:rPr>
                <w:rFonts w:ascii="Cambria Math" w:hAnsi="Cambria Math"/>
                <w:i/>
                <w:noProof/>
              </w:rPr>
            </m:ctrlPr>
          </m:sSubPr>
          <m:e>
            <m:r>
              <w:rPr>
                <w:rFonts w:ascii="Cambria Math"/>
                <w:noProof/>
              </w:rPr>
              <m:t>E</m:t>
            </m:r>
          </m:e>
          <m:sub>
            <m:r>
              <w:rPr>
                <w:rFonts w:ascii="Cambria Math"/>
                <w:noProof/>
              </w:rPr>
              <m:t>r</m:t>
            </m:r>
          </m:sub>
        </m:sSub>
        <m:r>
          <w:rPr>
            <w:rFonts w:ascii="Cambria Math"/>
            <w:noProof/>
          </w:rPr>
          <m:t>(n)</m:t>
        </m:r>
      </m:oMath>
      <w:r w:rsidRPr="001700C4">
        <w:t xml:space="preserve"> is linearly mapped in the interval </w:t>
      </w:r>
      <m:oMath>
        <m:d>
          <m:dPr>
            <m:begChr m:val="〈"/>
            <m:endChr m:val="〉"/>
            <m:ctrlPr>
              <w:rPr>
                <w:rFonts w:ascii="Cambria Math" w:hAnsi="Cambria Math"/>
                <w:i/>
              </w:rPr>
            </m:ctrlPr>
          </m:dPr>
          <m:e>
            <m:r>
              <w:rPr>
                <w:rFonts w:ascii="Cambria Math" w:hAnsi="Cambria Math"/>
              </w:rPr>
              <m:t>0,…,0.95</m:t>
            </m:r>
          </m:e>
        </m:d>
      </m:oMath>
      <w:r w:rsidRPr="001700C4">
        <w:t xml:space="preserve"> with inverse proportion. That is</w:t>
      </w:r>
    </w:p>
    <w:p w14:paraId="702A0843" w14:textId="2BAD6774" w:rsidR="008366BC" w:rsidRPr="001700C4" w:rsidRDefault="008366BC" w:rsidP="001520D1">
      <w:pPr>
        <w:pStyle w:val="EQ"/>
        <w:rPr>
          <w:vanish/>
          <w:specVanish/>
        </w:rPr>
      </w:pPr>
      <w:r w:rsidRPr="001700C4">
        <w:tab/>
      </w:r>
      <m:oMath>
        <m:sSub>
          <m:sSubPr>
            <m:ctrlPr>
              <w:rPr>
                <w:rFonts w:ascii="Cambria Math" w:hAnsi="Cambria Math"/>
                <w:i/>
                <w:iCs/>
              </w:rPr>
            </m:ctrlPr>
          </m:sSubPr>
          <m:e>
            <m:r>
              <w:rPr>
                <w:rFonts w:ascii="Cambria Math" w:hAnsi="Cambria Math"/>
              </w:rPr>
              <m:t>w</m:t>
            </m:r>
          </m:e>
          <m:sub>
            <m:r>
              <w:rPr>
                <w:rFonts w:ascii="Cambria Math" w:hAnsi="Cambria Math"/>
              </w:rPr>
              <m:t>relE</m:t>
            </m:r>
          </m:sub>
        </m:sSub>
        <m:r>
          <m:rPr>
            <m:sty m:val="p"/>
          </m:rPr>
          <w:rPr>
            <w:rFonts w:ascii="Cambria Math" w:hAnsi="Cambria Math"/>
          </w:rPr>
          <m:t>(</m:t>
        </m:r>
        <m:r>
          <w:rPr>
            <w:rFonts w:ascii="Cambria Math" w:hAnsi="Cambria Math"/>
          </w:rPr>
          <m:t>n</m:t>
        </m:r>
        <m:r>
          <m:rPr>
            <m:sty m:val="p"/>
          </m:rPr>
          <w:rPr>
            <w:rFonts w:ascii="Cambria Math" w:hAnsi="Cambria Math"/>
          </w:rPr>
          <m:t>)=-2.375</m:t>
        </m:r>
        <m:sSub>
          <m:sSubPr>
            <m:ctrlPr>
              <w:rPr>
                <w:rFonts w:ascii="Cambria Math" w:hAnsi="Cambria Math"/>
                <w:i/>
                <w:iCs/>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n</m:t>
        </m:r>
        <m:r>
          <m:rPr>
            <m:sty m:val="p"/>
          </m:rPr>
          <w:rPr>
            <w:rFonts w:ascii="Cambria Math" w:hAnsi="Cambria Math"/>
          </w:rPr>
          <m:t>)+2.1375</m:t>
        </m:r>
      </m:oMath>
      <w:r w:rsidRPr="001700C4">
        <w:tab/>
      </w:r>
    </w:p>
    <w:p w14:paraId="178BE26F" w14:textId="79481D79" w:rsidR="008366BC" w:rsidRPr="001700C4" w:rsidRDefault="008366BC" w:rsidP="008366B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148</w:t>
      </w:r>
      <w:r w:rsidRPr="001700C4">
        <w:fldChar w:fldCharType="end"/>
      </w:r>
      <w:r w:rsidRPr="001700C4">
        <w:t>)</w:t>
      </w:r>
    </w:p>
    <w:p w14:paraId="6C7A8BF8" w14:textId="77777777" w:rsidR="008366BC" w:rsidRPr="001700C4" w:rsidRDefault="008366BC" w:rsidP="008366BC">
      <w:r w:rsidRPr="001700C4">
        <w:t xml:space="preserve">Thus, in frames with higher relative energy the weight is closer to 0 whereas in frames with low energy the weight is closer to the maximum value of 0.95. The weight </w:t>
      </w:r>
      <m:oMath>
        <m:sSub>
          <m:sSubPr>
            <m:ctrlPr>
              <w:rPr>
                <w:rFonts w:ascii="Cambria Math" w:hAnsi="Cambria Math"/>
                <w:i/>
                <w:noProof/>
              </w:rPr>
            </m:ctrlPr>
          </m:sSubPr>
          <m:e>
            <m:r>
              <w:rPr>
                <w:rFonts w:ascii="Cambria Math"/>
                <w:noProof/>
              </w:rPr>
              <m:t>w</m:t>
            </m:r>
          </m:e>
          <m:sub>
            <m:r>
              <w:rPr>
                <w:rFonts w:ascii="Cambria Math"/>
                <w:noProof/>
              </w:rPr>
              <m:t>relE</m:t>
            </m:r>
          </m:sub>
        </m:sSub>
        <m:r>
          <w:rPr>
            <w:rFonts w:ascii="Cambria Math"/>
            <w:noProof/>
          </w:rPr>
          <m:t>(n)</m:t>
        </m:r>
      </m:oMath>
      <w:r w:rsidRPr="001700C4">
        <w:t xml:space="preserve"> is then used to filter the normalized output of the LogReg model </w:t>
      </w:r>
      <m:oMath>
        <m:sSub>
          <m:sSubPr>
            <m:ctrlPr>
              <w:rPr>
                <w:rFonts w:ascii="Cambria Math" w:hAnsi="Cambria Math"/>
                <w:i/>
                <w:noProof/>
              </w:rPr>
            </m:ctrlPr>
          </m:sSubPr>
          <m:e>
            <m:r>
              <w:rPr>
                <w:rFonts w:ascii="Cambria Math"/>
                <w:noProof/>
              </w:rPr>
              <m:t>y</m:t>
            </m:r>
          </m:e>
          <m:sub>
            <m:r>
              <w:rPr>
                <w:rFonts w:ascii="Cambria Math"/>
                <w:noProof/>
              </w:rPr>
              <m:t>pn</m:t>
            </m:r>
          </m:sub>
        </m:sSub>
        <m:r>
          <w:rPr>
            <w:rFonts w:ascii="Cambria Math"/>
            <w:noProof/>
          </w:rPr>
          <m:t>(n)</m:t>
        </m:r>
      </m:oMath>
      <w:r w:rsidRPr="001700C4">
        <w:t xml:space="preserve"> as follows</w:t>
      </w:r>
    </w:p>
    <w:p w14:paraId="3458AC85" w14:textId="02C59154" w:rsidR="008366BC" w:rsidRPr="001700C4" w:rsidRDefault="008366BC" w:rsidP="008366BC">
      <w:pPr>
        <w:pStyle w:val="EQ"/>
        <w:rPr>
          <w:vanish/>
          <w:specVanish/>
        </w:rPr>
      </w:pPr>
      <w:r w:rsidRPr="001700C4">
        <w:tab/>
      </w:r>
      <m:oMath>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w</m:t>
            </m:r>
          </m:e>
          <m:sub>
            <m:r>
              <w:rPr>
                <w:rFonts w:ascii="Cambria Math"/>
              </w:rPr>
              <m:t>relE</m:t>
            </m:r>
          </m:sub>
        </m:sSub>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r>
          <m:rPr>
            <m:sty m:val="p"/>
          </m:rPr>
          <w:rPr>
            <w:rFonts w:ascii="Cambria Math"/>
          </w:rPr>
          <m:t>1)+(1</m:t>
        </m:r>
        <m:r>
          <m:rPr>
            <m:sty m:val="p"/>
          </m:rPr>
          <w:rPr>
            <w:rFonts w:ascii="Cambria Math"/>
          </w:rPr>
          <m:t>-</m:t>
        </m:r>
        <m:sSub>
          <m:sSubPr>
            <m:ctrlPr>
              <w:rPr>
                <w:rFonts w:ascii="Cambria Math" w:hAnsi="Cambria Math"/>
                <w:i/>
                <w:iCs/>
              </w:rPr>
            </m:ctrlPr>
          </m:sSubPr>
          <m:e>
            <m:r>
              <w:rPr>
                <w:rFonts w:ascii="Cambria Math"/>
              </w:rPr>
              <m:t>w</m:t>
            </m:r>
          </m:e>
          <m:sub>
            <m:r>
              <w:rPr>
                <w:rFonts w:ascii="Cambria Math"/>
              </w:rPr>
              <m:t>relE</m:t>
            </m:r>
          </m:sub>
        </m:sSub>
        <m:r>
          <m:rPr>
            <m:sty m:val="p"/>
          </m:rPr>
          <w:rPr>
            <w:rFonts w:ascii="Cambria Math"/>
          </w:rPr>
          <m:t>)</m:t>
        </m:r>
        <m:sSub>
          <m:sSubPr>
            <m:ctrlPr>
              <w:rPr>
                <w:rFonts w:ascii="Cambria Math" w:hAnsi="Cambria Math"/>
                <w:i/>
                <w:iCs/>
              </w:rPr>
            </m:ctrlPr>
          </m:sSubPr>
          <m:e>
            <m:r>
              <w:rPr>
                <w:rFonts w:ascii="Cambria Math"/>
              </w:rPr>
              <m:t>y</m:t>
            </m:r>
          </m:e>
          <m:sub>
            <m:r>
              <w:rPr>
                <w:rFonts w:ascii="Cambria Math"/>
              </w:rPr>
              <m:t>pn</m:t>
            </m:r>
          </m:sub>
        </m:sSub>
        <m:r>
          <m:rPr>
            <m:sty m:val="p"/>
          </m:rPr>
          <w:rPr>
            <w:rFonts w:ascii="Cambria Math"/>
          </w:rPr>
          <m:t>(</m:t>
        </m:r>
        <m:r>
          <w:rPr>
            <w:rFonts w:ascii="Cambria Math"/>
          </w:rPr>
          <m:t>n</m:t>
        </m:r>
        <m:r>
          <m:rPr>
            <m:sty m:val="p"/>
          </m:rPr>
          <w:rPr>
            <w:rFonts w:ascii="Cambria Math"/>
          </w:rPr>
          <m:t>)</m:t>
        </m:r>
      </m:oMath>
      <w:r w:rsidRPr="001700C4">
        <w:tab/>
      </w:r>
    </w:p>
    <w:p w14:paraId="48DF34DF" w14:textId="0FDD1637" w:rsidR="008366BC" w:rsidRPr="001700C4" w:rsidRDefault="008366BC" w:rsidP="008366B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149</w:t>
      </w:r>
      <w:r w:rsidRPr="001700C4">
        <w:fldChar w:fldCharType="end"/>
      </w:r>
      <w:r w:rsidRPr="001700C4">
        <w:t>)</w:t>
      </w:r>
    </w:p>
    <w:p w14:paraId="35FC1E96" w14:textId="77777777" w:rsidR="008366BC" w:rsidRPr="001700C4" w:rsidRDefault="008366BC" w:rsidP="008366BC">
      <w:r w:rsidRPr="001700C4">
        <w:t>The normalized weighted output of the cross-talk detector is called the “cross-talk score”.</w:t>
      </w:r>
    </w:p>
    <w:p w14:paraId="242E3696" w14:textId="276DB4FE" w:rsidR="008366BC" w:rsidRPr="001700C4" w:rsidRDefault="008366BC" w:rsidP="008366BC">
      <w:r w:rsidRPr="001700C4">
        <w:t xml:space="preserve">Similarly as in the classification of uncorrelated content in the TD stereo mode it is necessary to filter out occasional short-term “peaks” and “dips” from </w:t>
      </w:r>
      <m:oMath>
        <m:r>
          <w:rPr>
            <w:rFonts w:ascii="Cambria Math"/>
            <w:noProof/>
          </w:rPr>
          <m:t>sc</m:t>
        </m:r>
        <m:sSub>
          <m:sSubPr>
            <m:ctrlPr>
              <w:rPr>
                <w:rFonts w:ascii="Cambria Math" w:hAnsi="Cambria Math"/>
                <w:i/>
                <w:iCs/>
                <w:noProof/>
              </w:rPr>
            </m:ctrlPr>
          </m:sSubPr>
          <m:e>
            <m:r>
              <w:rPr>
                <w:rFonts w:ascii="Cambria Math"/>
                <w:noProof/>
              </w:rPr>
              <m:t>r</m:t>
            </m:r>
          </m:e>
          <m:sub>
            <m:r>
              <w:rPr>
                <w:rFonts w:ascii="Cambria Math"/>
                <w:noProof/>
              </w:rPr>
              <m:t>XTALK</m:t>
            </m:r>
          </m:sub>
        </m:sSub>
        <m:r>
          <m:rPr>
            <m:sty m:val="p"/>
          </m:rPr>
          <w:rPr>
            <w:rFonts w:ascii="Cambria Math"/>
            <w:noProof/>
          </w:rPr>
          <m:t>(</m:t>
        </m:r>
        <m:r>
          <w:rPr>
            <w:rFonts w:ascii="Cambria Math"/>
            <w:noProof/>
          </w:rPr>
          <m:t>n</m:t>
        </m:r>
        <m:r>
          <m:rPr>
            <m:sty m:val="p"/>
          </m:rPr>
          <w:rPr>
            <w:rFonts w:ascii="Cambria Math"/>
            <w:noProof/>
          </w:rPr>
          <m:t>)</m:t>
        </m:r>
      </m:oMath>
      <w:r w:rsidRPr="001700C4">
        <w:t xml:space="preserve"> as they could lead to clasification errors or false alarms. The filtering is done in such a way that rising edges of the LogReg output are preserved. The rising edges represent important transitions between the cross-talk segments and single-talk segments. The mechanism for rising-edge detection in the cross-talk classifier in the TD stereo mode is different to the mechanism of rising-edge detection described in clause </w:t>
      </w:r>
      <w:r w:rsidR="00F17A36" w:rsidRPr="001700C4">
        <w:fldChar w:fldCharType="begin"/>
      </w:r>
      <w:r w:rsidR="00F17A36" w:rsidRPr="001700C4">
        <w:instrText xml:space="preserve"> REF _Ref148447574 \r \h </w:instrText>
      </w:r>
      <w:r w:rsidR="00F17A36" w:rsidRPr="001700C4">
        <w:fldChar w:fldCharType="separate"/>
      </w:r>
      <w:r w:rsidR="001E6876">
        <w:t>5.3.3.2.4.1</w:t>
      </w:r>
      <w:r w:rsidR="00F17A36" w:rsidRPr="001700C4">
        <w:fldChar w:fldCharType="end"/>
      </w:r>
      <w:r w:rsidRPr="001700C4">
        <w:t xml:space="preserve">. </w:t>
      </w:r>
    </w:p>
    <w:p w14:paraId="09FAD80A" w14:textId="77777777" w:rsidR="00EF62FE" w:rsidRPr="001700C4" w:rsidRDefault="00EF62FE" w:rsidP="00EF62FE"/>
    <w:p w14:paraId="773EA017" w14:textId="66B4CFCD" w:rsidR="00EF62FE" w:rsidRPr="001700C4" w:rsidRDefault="00854749" w:rsidP="00EF62FE">
      <w:pPr>
        <w:pStyle w:val="TH"/>
      </w:pPr>
      <w:r w:rsidRPr="001700C4">
        <w:rPr>
          <w:noProof/>
        </w:rPr>
        <w:object w:dxaOrig="4680" w:dyaOrig="4800" w14:anchorId="2EE4E350">
          <v:shape id="_x0000_i1073" type="#_x0000_t75" alt="" style="width:229.95pt;height:237.7pt;mso-width-percent:0;mso-height-percent:0;mso-width-percent:0;mso-height-percent:0" o:ole="">
            <v:imagedata r:id="rId80" o:title=""/>
          </v:shape>
          <o:OLEObject Type="Embed" ProgID="Visio.Drawing.15" ShapeID="_x0000_i1073" DrawAspect="Content" ObjectID="_1761633833" r:id="rId81"/>
        </w:object>
      </w:r>
    </w:p>
    <w:p w14:paraId="389095DB" w14:textId="77777777" w:rsidR="00EF62FE" w:rsidRPr="001700C4" w:rsidRDefault="00EF62FE" w:rsidP="00EF62FE">
      <w:pPr>
        <w:pStyle w:val="TF"/>
        <w:rPr>
          <w:vanish/>
          <w:specVanish/>
        </w:rPr>
      </w:pPr>
      <w:r w:rsidRPr="001700C4">
        <w:t>Figure</w:t>
      </w:r>
    </w:p>
    <w:p w14:paraId="1DD1C402" w14:textId="22C16FD4" w:rsidR="00EF62FE" w:rsidRPr="001700C4" w:rsidRDefault="00EF62FE" w:rsidP="00EF62FE">
      <w:pPr>
        <w:pStyle w:val="TF"/>
        <w:rPr>
          <w:vanish/>
          <w:specVanish/>
        </w:rPr>
      </w:pPr>
      <w:r w:rsidRPr="001700C4">
        <w:t xml:space="preserve"> </w:t>
      </w:r>
      <w:r w:rsidRPr="001700C4">
        <w:fldChar w:fldCharType="begin"/>
      </w:r>
      <w:r w:rsidRPr="001700C4">
        <w:instrText>STYLEREF \n \s 2</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13</w:t>
      </w:r>
      <w:r w:rsidRPr="001700C4">
        <w:fldChar w:fldCharType="end"/>
      </w:r>
    </w:p>
    <w:p w14:paraId="13594537" w14:textId="77777777" w:rsidR="00EF62FE" w:rsidRPr="001700C4" w:rsidRDefault="00EF62FE" w:rsidP="00EF62FE">
      <w:pPr>
        <w:pStyle w:val="TF"/>
      </w:pPr>
      <w:r w:rsidRPr="001700C4">
        <w:t>: Rising-edge evaluation in the cross-talk detector in the TD stereo mode</w:t>
      </w:r>
    </w:p>
    <w:p w14:paraId="62C10334" w14:textId="1CE6B4E8" w:rsidR="00EF62FE" w:rsidRPr="001700C4" w:rsidRDefault="00EF62FE" w:rsidP="00EF62FE">
      <w:r w:rsidRPr="001700C4">
        <w:t>The rising-edge detection algorithm analyzes the LogReg values from previous frames and compares them against a set of pre-calculated “ideal” edges with various slopes. The “ideal” edges are represented as linear functions of the frame index</w:t>
      </w:r>
      <w:r w:rsidR="007A15A9" w:rsidRPr="001700C4">
        <w:t xml:space="preserve"> </w:t>
      </w:r>
      <m:oMath>
        <m:r>
          <w:rPr>
            <w:rFonts w:ascii="Cambria Math"/>
            <w:noProof/>
          </w:rPr>
          <m:t>(n)</m:t>
        </m:r>
      </m:oMath>
      <w:r w:rsidRPr="001700C4">
        <w:t xml:space="preserve">. The rising-edge detection mechanism is described by the schematic diagram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The </w:t>
      </w:r>
      <w:r w:rsidRPr="001700C4">
        <w:rPr>
          <w:i/>
          <w:iCs/>
        </w:rPr>
        <w:t>x</w:t>
      </w:r>
      <w:r w:rsidRPr="001700C4">
        <w:t xml:space="preserve"> axis has the frame indices of frames preceding the current frame 0. The small grey rectangles represent exemplary values of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in the last six frames preceding the current frame. It is clear from the graph that there is a rising edge starting at frame </w:t>
      </w:r>
      <m:oMath>
        <m:d>
          <m:dPr>
            <m:ctrlPr>
              <w:rPr>
                <w:rFonts w:ascii="Cambria Math" w:hAnsi="Cambria Math"/>
                <w:i/>
                <w:noProof/>
              </w:rPr>
            </m:ctrlPr>
          </m:dPr>
          <m:e>
            <m:r>
              <w:rPr>
                <w:rFonts w:ascii="Cambria Math"/>
                <w:noProof/>
              </w:rPr>
              <m:t>-</m:t>
            </m:r>
            <m:r>
              <w:rPr>
                <w:rFonts w:ascii="Cambria Math"/>
                <w:noProof/>
              </w:rPr>
              <m:t>3</m:t>
            </m:r>
          </m:e>
        </m:d>
      </m:oMath>
      <w:r w:rsidRPr="001700C4">
        <w:t xml:space="preserve">. The dotted lines illustrate a set of four “ideal” rising edges that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compared to. </w:t>
      </w:r>
    </w:p>
    <w:p w14:paraId="21A4D2E2" w14:textId="77777777" w:rsidR="00EF62FE" w:rsidRPr="001700C4" w:rsidRDefault="00EF62FE" w:rsidP="00EF62FE">
      <w:r w:rsidRPr="001700C4">
        <w:t xml:space="preserve">For each “ideal” rising edge the algorithm calculates the mean-square error between the dotted line and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The output of the rising-edge detector is the minimum value among the mean-square errors. The coefficients of the linear functions represented by the dotted lines are pre-calculated based on the minimum value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min</m:t>
            </m:r>
          </m:sub>
        </m:sSub>
      </m:oMath>
      <w:r w:rsidRPr="001700C4">
        <w:t xml:space="preserve"> and the maximum value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max</m:t>
            </m:r>
          </m:sub>
        </m:sSub>
      </m:oMath>
      <w:r w:rsidRPr="001700C4">
        <w:t xml:space="preserve">. </w:t>
      </w:r>
    </w:p>
    <w:p w14:paraId="4B3AFEA5" w14:textId="77777777" w:rsidR="00EF62FE" w:rsidRPr="001700C4" w:rsidRDefault="00EF62FE" w:rsidP="00EF62FE">
      <w:r w:rsidRPr="001700C4">
        <w:t>The rising-edge detection is performed only in frames meeting the following criterion:</w:t>
      </w:r>
    </w:p>
    <w:p w14:paraId="54AEA796" w14:textId="23004F4A" w:rsidR="002849C9" w:rsidRPr="001700C4" w:rsidRDefault="00EF62FE" w:rsidP="00595C08">
      <w:pPr>
        <w:pStyle w:val="EQ"/>
      </w:pPr>
      <w:r w:rsidRPr="001700C4">
        <w:tab/>
      </w:r>
      <m:oMath>
        <m:m>
          <m:mPr>
            <m:mcs>
              <m:mc>
                <m:mcPr>
                  <m:count m:val="1"/>
                  <m:mcJc m:val="center"/>
                </m:mcPr>
              </m:mc>
            </m:mcs>
            <m:ctrlPr>
              <w:rPr>
                <w:rFonts w:ascii="Cambria Math" w:hAnsi="Cambria Math"/>
              </w:rPr>
            </m:ctrlPr>
          </m:mPr>
          <m:mr>
            <m:e>
              <m:limLow>
                <m:limLowPr>
                  <m:ctrlPr>
                    <w:rPr>
                      <w:rFonts w:ascii="Cambria Math" w:hAnsi="Cambria Math"/>
                    </w:rPr>
                  </m:ctrlPr>
                </m:limLowPr>
                <m:e>
                  <m:r>
                    <m:rPr>
                      <m:sty m:val="p"/>
                    </m:rPr>
                    <w:rPr>
                      <w:rFonts w:ascii="Cambria Math" w:hAnsi="Cambria Math"/>
                    </w:rPr>
                    <m:t>min</m:t>
                  </m:r>
                </m:e>
                <m:lim>
                  <m:r>
                    <w:rPr>
                      <w:rFonts w:ascii="Cambria Math" w:hAnsi="Cambria Math"/>
                    </w:rPr>
                    <m:t>k</m:t>
                  </m:r>
                  <m:r>
                    <m:rPr>
                      <m:sty m:val="p"/>
                    </m:rPr>
                    <w:rPr>
                      <w:rFonts w:ascii="Cambria Math" w:hAnsi="Cambria Math"/>
                    </w:rPr>
                    <m:t>=0,..,</m:t>
                  </m:r>
                  <m:r>
                    <w:rPr>
                      <w:rFonts w:ascii="Cambria Math" w:hAnsi="Cambria Math"/>
                    </w:rPr>
                    <m:t>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))&lt;0 </m:t>
              </m:r>
              <m:r>
                <m:rPr>
                  <m:nor/>
                </m:rPr>
                <m:t>AND</m:t>
              </m:r>
            </m:e>
          </m:mr>
          <m:mr>
            <m:e>
              <m:limLow>
                <m:limLowPr>
                  <m:ctrlPr>
                    <w:rPr>
                      <w:rFonts w:ascii="Cambria Math" w:hAnsi="Cambria Math"/>
                    </w:rPr>
                  </m:ctrlPr>
                </m:limLowPr>
                <m:e>
                  <m:r>
                    <m:rPr>
                      <m:sty m:val="p"/>
                    </m:rPr>
                    <w:rPr>
                      <w:rFonts w:ascii="Cambria Math" w:hAnsi="Cambria Math"/>
                    </w:rPr>
                    <m:t>min</m:t>
                  </m:r>
                </m:e>
                <m:lim>
                  <m:r>
                    <w:rPr>
                      <w:rFonts w:ascii="Cambria Math" w:hAnsi="Cambria Math"/>
                    </w:rPr>
                    <m:t>k</m:t>
                  </m:r>
                  <m:r>
                    <m:rPr>
                      <m:sty m:val="p"/>
                    </m:rPr>
                    <w:rPr>
                      <w:rFonts w:ascii="Cambria Math" w:hAnsi="Cambria Math"/>
                    </w:rPr>
                    <m:t>=0,..,</m:t>
                  </m:r>
                  <m:r>
                    <w:rPr>
                      <w:rFonts w:ascii="Cambria Math" w:hAnsi="Cambria Math"/>
                    </w:rPr>
                    <m:t>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))&lt;0 </m:t>
              </m:r>
              <m:r>
                <m:rPr>
                  <m:nor/>
                </m:rPr>
                <m:t>AND</m:t>
              </m:r>
            </m:e>
          </m:mr>
          <m:mr>
            <m:e>
              <m:limLow>
                <m:limLowPr>
                  <m:ctrlPr>
                    <w:rPr>
                      <w:rFonts w:ascii="Cambria Math" w:hAnsi="Cambria Math"/>
                    </w:rPr>
                  </m:ctrlPr>
                </m:limLowPr>
                <m:e>
                  <m:r>
                    <m:rPr>
                      <m:sty m:val="p"/>
                    </m:rPr>
                    <w:rPr>
                      <w:rFonts w:ascii="Cambria Math" w:hAnsi="Cambria Math"/>
                    </w:rPr>
                    <m:t>max</m:t>
                  </m:r>
                </m:e>
                <m:lim>
                  <m:r>
                    <w:rPr>
                      <w:rFonts w:ascii="Cambria Math" w:hAnsi="Cambria Math"/>
                    </w:rPr>
                    <m:t>k</m:t>
                  </m:r>
                  <m:r>
                    <m:rPr>
                      <m:sty m:val="p"/>
                    </m:rPr>
                    <w:rPr>
                      <w:rFonts w:ascii="Cambria Math" w:hAnsi="Cambria Math"/>
                    </w:rPr>
                    <m:t>=0,..,K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limLow>
                <m:limLowPr>
                  <m:ctrlPr>
                    <w:rPr>
                      <w:rFonts w:ascii="Cambria Math" w:hAnsi="Cambria Math"/>
                    </w:rPr>
                  </m:ctrlPr>
                </m:limLowPr>
                <m:e>
                  <m:r>
                    <m:rPr>
                      <m:sty m:val="p"/>
                    </m:rPr>
                    <w:rPr>
                      <w:rFonts w:ascii="Cambria Math" w:hAnsi="Cambria Math"/>
                    </w:rPr>
                    <m:t>min</m:t>
                  </m:r>
                </m:e>
                <m:lim>
                  <m:r>
                    <w:rPr>
                      <w:rFonts w:ascii="Cambria Math" w:hAnsi="Cambria Math"/>
                    </w:rPr>
                    <m:t>k</m:t>
                  </m:r>
                  <m:r>
                    <m:rPr>
                      <m:sty m:val="p"/>
                    </m:rPr>
                    <w:rPr>
                      <w:rFonts w:ascii="Cambria Math" w:hAnsi="Cambria Math"/>
                    </w:rPr>
                    <m:t>=0,..,</m:t>
                  </m:r>
                  <m:r>
                    <w:rPr>
                      <w:rFonts w:ascii="Cambria Math" w:hAnsi="Cambria Math"/>
                    </w:rPr>
                    <m:t>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))&gt;0.2</m:t>
              </m:r>
            </m:e>
          </m:mr>
        </m:m>
      </m:oMath>
      <w:r w:rsidRPr="001700C4">
        <w:tab/>
        <w:t xml:space="preserve"> </w:t>
      </w:r>
      <w:bookmarkStart w:id="356" w:name="_Ref148359567"/>
      <w:r w:rsidR="002849C9" w:rsidRPr="001700C4">
        <w:fldChar w:fldCharType="begin"/>
      </w:r>
      <w:r w:rsidR="002849C9" w:rsidRPr="001700C4">
        <w:instrText xml:space="preserve"> </w:instrText>
      </w:r>
    </w:p>
    <w:p w14:paraId="2B4CCCE9" w14:textId="56AA2845" w:rsidR="00EF62FE" w:rsidRPr="001700C4" w:rsidRDefault="002849C9" w:rsidP="00595C08">
      <w:pPr>
        <w:pStyle w:val="EQ"/>
      </w:pPr>
      <w:r w:rsidRPr="001700C4">
        <w:instrText xml:space="preserve"> </w:instrText>
      </w:r>
      <w:r w:rsidRPr="001700C4">
        <w:fldChar w:fldCharType="end"/>
      </w:r>
      <w:r w:rsidR="00EF62FE" w:rsidRPr="001700C4">
        <w:t>(</w:t>
      </w:r>
      <w:r w:rsidR="00EF62FE" w:rsidRPr="001700C4">
        <w:fldChar w:fldCharType="begin"/>
      </w:r>
      <w:r w:rsidR="00EF62FE" w:rsidRPr="001700C4">
        <w:instrText>STYLEREF  \s 2 \n</w:instrText>
      </w:r>
      <w:r w:rsidR="00EF62FE" w:rsidRPr="001700C4">
        <w:fldChar w:fldCharType="separate"/>
      </w:r>
      <w:r w:rsidR="001E6876">
        <w:t>5.3</w:t>
      </w:r>
      <w:r w:rsidR="00EF62FE" w:rsidRPr="001700C4">
        <w:fldChar w:fldCharType="end"/>
      </w:r>
      <w:r w:rsidR="00EF62FE" w:rsidRPr="001700C4">
        <w:t>-</w:t>
      </w:r>
      <w:r w:rsidR="00EF62FE" w:rsidRPr="001700C4">
        <w:fldChar w:fldCharType="begin"/>
      </w:r>
      <w:r w:rsidR="00EF62FE" w:rsidRPr="001700C4">
        <w:instrText>SEQ Equation \s 2</w:instrText>
      </w:r>
      <w:r w:rsidR="00EF62FE" w:rsidRPr="001700C4">
        <w:fldChar w:fldCharType="separate"/>
      </w:r>
      <w:r w:rsidR="001E6876">
        <w:t>150</w:t>
      </w:r>
      <w:r w:rsidR="00EF62FE" w:rsidRPr="001700C4">
        <w:fldChar w:fldCharType="end"/>
      </w:r>
      <w:r w:rsidR="00EF62FE" w:rsidRPr="001700C4">
        <w:t>)</w:t>
      </w:r>
      <w:bookmarkEnd w:id="356"/>
    </w:p>
    <w:p w14:paraId="3C5DC463" w14:textId="77777777" w:rsidR="00EF62FE" w:rsidRPr="001700C4" w:rsidRDefault="00EF62FE" w:rsidP="00EF62FE">
      <w:r w:rsidRPr="001700C4">
        <w:rPr>
          <w:iCs/>
        </w:rPr>
        <w:t>where</w:t>
      </w:r>
      <w:r w:rsidRPr="001700C4">
        <w:rPr>
          <w:i/>
          <w:iCs/>
        </w:rPr>
        <w:t xml:space="preserve"> </w:t>
      </w:r>
      <m:oMath>
        <m:r>
          <w:rPr>
            <w:rFonts w:ascii="Cambria Math"/>
            <w:noProof/>
          </w:rPr>
          <m:t>K=4</m:t>
        </m:r>
      </m:oMath>
      <w:r w:rsidRPr="001700C4">
        <w:rPr>
          <w:iCs/>
        </w:rPr>
        <w:t xml:space="preserve"> </w:t>
      </w:r>
      <w:r w:rsidRPr="001700C4">
        <w:t xml:space="preserve">is the maximum length of the tested edges. </w:t>
      </w:r>
    </w:p>
    <w:p w14:paraId="7443D737" w14:textId="076E9A07" w:rsidR="00EF62FE" w:rsidRPr="001700C4" w:rsidRDefault="00EF62FE" w:rsidP="00EF62FE">
      <w:r w:rsidRPr="001700C4">
        <w:t xml:space="preserve">Let the output value of the rising-edge detector be denoted </w:t>
      </w:r>
      <m:oMath>
        <m:sSub>
          <m:sSubPr>
            <m:ctrlPr>
              <w:rPr>
                <w:rFonts w:ascii="Cambria Math" w:hAnsi="Cambria Math"/>
                <w:i/>
                <w:noProof/>
              </w:rPr>
            </m:ctrlPr>
          </m:sSubPr>
          <m:e>
            <m:r>
              <w:rPr>
                <w:rFonts w:ascii="Cambria Math" w:hAnsi="Cambria Math"/>
                <w:noProof/>
              </w:rPr>
              <m:t>ε</m:t>
            </m:r>
          </m:e>
          <m:sub>
            <m:r>
              <w:rPr>
                <w:rFonts w:ascii="Cambria Math" w:hAnsi="Cambria Math"/>
                <w:noProof/>
              </w:rPr>
              <m:t>0_1</m:t>
            </m:r>
          </m:sub>
        </m:sSub>
      </m:oMath>
      <w:r w:rsidRPr="001700C4">
        <w:t xml:space="preserve">. The “0_1” subscript underlines the fact that the output value of the rising-edge detector is limited in the interval </w:t>
      </w:r>
      <m:oMath>
        <m:d>
          <m:dPr>
            <m:begChr m:val="〈"/>
            <m:endChr m:val="〉"/>
            <m:ctrlPr>
              <w:rPr>
                <w:rFonts w:ascii="Cambria Math" w:hAnsi="Cambria Math"/>
                <w:i/>
                <w:noProof/>
              </w:rPr>
            </m:ctrlPr>
          </m:dPr>
          <m:e>
            <m:r>
              <w:rPr>
                <w:rFonts w:ascii="Cambria Math" w:hAnsi="Cambria Math"/>
                <w:noProof/>
              </w:rPr>
              <m:t>0,…,1</m:t>
            </m:r>
          </m:e>
        </m:d>
      </m:oMath>
      <w:r w:rsidRPr="001700C4">
        <w:t xml:space="preserve">. For frames not meeting the criterion </w:t>
      </w:r>
      <w:r w:rsidRPr="001700C4">
        <w:fldChar w:fldCharType="begin"/>
      </w:r>
      <w:r w:rsidRPr="001700C4">
        <w:instrText xml:space="preserve"> REF _Ref147492813 \h </w:instrText>
      </w:r>
      <w:r w:rsidRPr="001700C4">
        <w:fldChar w:fldCharType="separate"/>
      </w:r>
      <w:r w:rsidR="001E6876" w:rsidRPr="001700C4">
        <w:t>(</w:t>
      </w:r>
      <w:r w:rsidR="001E6876">
        <w:rPr>
          <w:noProof/>
        </w:rPr>
        <w:t>5.3</w:t>
      </w:r>
      <w:r w:rsidR="001E6876" w:rsidRPr="001700C4">
        <w:t>-</w:t>
      </w:r>
      <w:r w:rsidR="001E6876">
        <w:rPr>
          <w:noProof/>
        </w:rPr>
        <w:t>35</w:t>
      </w:r>
      <w:r w:rsidR="001E6876" w:rsidRPr="001700C4">
        <w:t>)</w:t>
      </w:r>
      <w:r w:rsidRPr="001700C4">
        <w:fldChar w:fldCharType="end"/>
      </w:r>
      <w:r w:rsidRPr="001700C4">
        <w:t xml:space="preserve"> the output value of the rising-edge detector is reset to 0, i.e. </w:t>
      </w:r>
      <m:oMath>
        <m:sSub>
          <m:sSubPr>
            <m:ctrlPr>
              <w:rPr>
                <w:rFonts w:ascii="Cambria Math" w:hAnsi="Cambria Math"/>
                <w:noProof/>
              </w:rPr>
            </m:ctrlPr>
          </m:sSubPr>
          <m:e>
            <m:r>
              <w:rPr>
                <w:rFonts w:ascii="Cambria Math" w:hAnsi="Cambria Math"/>
                <w:noProof/>
              </w:rPr>
              <m:t>ε</m:t>
            </m:r>
          </m:e>
          <m:sub>
            <m:r>
              <m:rPr>
                <m:sty m:val="p"/>
              </m:rPr>
              <w:rPr>
                <w:rFonts w:ascii="Cambria Math" w:hAnsi="Cambria Math"/>
                <w:noProof/>
              </w:rPr>
              <m:t>0_1</m:t>
            </m:r>
          </m:sub>
        </m:sSub>
        <m:r>
          <m:rPr>
            <m:sty m:val="p"/>
          </m:rPr>
          <w:rPr>
            <w:rFonts w:ascii="Cambria Math" w:hAnsi="Cambria Math"/>
            <w:noProof/>
          </w:rPr>
          <m:t>=0</m:t>
        </m:r>
      </m:oMath>
      <w:r w:rsidRPr="001700C4">
        <w:t xml:space="preserve">. </w:t>
      </w:r>
    </w:p>
    <w:p w14:paraId="69A43D3B" w14:textId="77777777" w:rsidR="00EF62FE" w:rsidRPr="001700C4" w:rsidRDefault="00EF62FE" w:rsidP="00EF62FE">
      <w:r w:rsidRPr="001700C4">
        <w:t>The set of linear functions representing the tested rising edges can be mathematically expressed with the following formula</w:t>
      </w:r>
    </w:p>
    <w:p w14:paraId="5CCE0222" w14:textId="77777777" w:rsidR="00EF62FE" w:rsidRPr="00E74848" w:rsidRDefault="00EF62FE" w:rsidP="00EF62FE">
      <w:pPr>
        <w:pStyle w:val="EQ"/>
        <w:rPr>
          <w:vanish/>
          <w:lang w:val="fr-FR"/>
          <w:specVanish/>
        </w:rPr>
      </w:pPr>
      <w:r w:rsidRPr="001700C4">
        <w:tab/>
      </w:r>
      <m:oMath>
        <m:r>
          <w:rPr>
            <w:rFonts w:ascii="Cambria Math" w:hAnsi="Cambria Math"/>
          </w:rPr>
          <m:t>t</m:t>
        </m:r>
        <m:d>
          <m:dPr>
            <m:ctrlPr>
              <w:rPr>
                <w:rFonts w:ascii="Cambria Math" w:hAnsi="Cambria Math"/>
                <w:i/>
              </w:rPr>
            </m:ctrlPr>
          </m:dPr>
          <m:e>
            <m:r>
              <w:rPr>
                <w:rFonts w:ascii="Cambria Math" w:hAnsi="Cambria Math"/>
              </w:rPr>
              <m:t>l</m:t>
            </m:r>
            <m:r>
              <w:rPr>
                <w:rFonts w:ascii="Cambria Math" w:hAnsi="Cambria Math"/>
                <w:lang w:val="fr-FR"/>
              </w:rPr>
              <m:t>,</m:t>
            </m:r>
            <m:r>
              <w:rPr>
                <w:rFonts w:ascii="Cambria Math" w:hAnsi="Cambria Math"/>
              </w:rPr>
              <m:t>n</m:t>
            </m:r>
            <m:r>
              <w:rPr>
                <w:rFonts w:ascii="Cambria Math" w:hAnsi="Cambria Math"/>
                <w:lang w:val="fr-FR"/>
              </w:rPr>
              <m:t>-</m:t>
            </m:r>
            <m:r>
              <w:rPr>
                <w:rFonts w:ascii="Cambria Math" w:hAnsi="Cambria Math"/>
              </w:rPr>
              <m:t>k</m:t>
            </m:r>
          </m:e>
        </m:d>
        <m:r>
          <w:rPr>
            <w:rFonts w:ascii="Cambria Math" w:hAnsi="Cambria Math"/>
            <w:lang w:val="fr-FR"/>
          </w:rPr>
          <m:t>=</m:t>
        </m:r>
        <m:sSub>
          <m:sSubPr>
            <m:ctrlPr>
              <w:rPr>
                <w:rFonts w:ascii="Cambria Math" w:hAnsi="Cambria Math"/>
                <w:i/>
              </w:rPr>
            </m:ctrlPr>
          </m:sSubPr>
          <m:e>
            <m:r>
              <w:rPr>
                <w:rFonts w:ascii="Cambria Math" w:hAnsi="Cambria Math"/>
              </w:rPr>
              <m:t>scr</m:t>
            </m:r>
          </m:e>
          <m:sub>
            <m:r>
              <m:rPr>
                <m:nor/>
              </m:rPr>
              <w:rPr>
                <w:rFonts w:ascii="Cambria Math" w:hAnsi="Cambria Math"/>
                <w:lang w:val="fr-FR"/>
              </w:rPr>
              <m:t>max</m:t>
            </m:r>
          </m:sub>
        </m:sSub>
        <m:r>
          <w:rPr>
            <w:rFonts w:ascii="Cambria Math" w:hAnsi="Cambria Math"/>
            <w:lang w:val="fr-FR"/>
          </w:rPr>
          <m:t>-</m:t>
        </m:r>
        <m:r>
          <w:rPr>
            <w:rFonts w:ascii="Cambria Math" w:hAnsi="Cambria Math"/>
          </w:rPr>
          <m:t>k</m:t>
        </m:r>
        <m:f>
          <m:fPr>
            <m:ctrlPr>
              <w:rPr>
                <w:rFonts w:ascii="Cambria Math" w:hAnsi="Cambria Math"/>
                <w:i/>
              </w:rPr>
            </m:ctrlPr>
          </m:fPr>
          <m:num>
            <m:sSub>
              <m:sSubPr>
                <m:ctrlPr>
                  <w:rPr>
                    <w:rFonts w:ascii="Cambria Math" w:hAnsi="Cambria Math"/>
                    <w:i/>
                  </w:rPr>
                </m:ctrlPr>
              </m:sSubPr>
              <m:e>
                <m:r>
                  <w:rPr>
                    <w:rFonts w:ascii="Cambria Math" w:hAnsi="Cambria Math"/>
                  </w:rPr>
                  <m:t>scr</m:t>
                </m:r>
              </m:e>
              <m:sub>
                <m:r>
                  <m:rPr>
                    <m:nor/>
                  </m:rPr>
                  <w:rPr>
                    <w:rFonts w:ascii="Cambria Math" w:hAnsi="Cambria Math"/>
                    <w:lang w:val="fr-FR"/>
                  </w:rPr>
                  <m:t>max</m:t>
                </m:r>
              </m:sub>
            </m:sSub>
            <m:r>
              <w:rPr>
                <w:rFonts w:ascii="Cambria Math" w:hAnsi="Cambria Math"/>
                <w:lang w:val="fr-FR"/>
              </w:rPr>
              <m:t>-</m:t>
            </m:r>
            <m:sSub>
              <m:sSubPr>
                <m:ctrlPr>
                  <w:rPr>
                    <w:rFonts w:ascii="Cambria Math" w:hAnsi="Cambria Math"/>
                    <w:i/>
                  </w:rPr>
                </m:ctrlPr>
              </m:sSubPr>
              <m:e>
                <m:r>
                  <w:rPr>
                    <w:rFonts w:ascii="Cambria Math" w:hAnsi="Cambria Math"/>
                  </w:rPr>
                  <m:t>scr</m:t>
                </m:r>
              </m:e>
              <m:sub>
                <m:r>
                  <m:rPr>
                    <m:nor/>
                  </m:rPr>
                  <w:rPr>
                    <w:rFonts w:ascii="Cambria Math" w:hAnsi="Cambria Math"/>
                    <w:lang w:val="fr-FR"/>
                  </w:rPr>
                  <m:t>min</m:t>
                </m:r>
              </m:sub>
            </m:sSub>
          </m:num>
          <m:den>
            <m:r>
              <w:rPr>
                <w:rFonts w:ascii="Cambria Math" w:hAnsi="Cambria Math"/>
              </w:rPr>
              <m:t>l</m:t>
            </m:r>
          </m:den>
        </m:f>
        <m:r>
          <w:rPr>
            <w:rFonts w:ascii="Cambria Math" w:hAnsi="Cambria Math"/>
            <w:lang w:val="fr-FR"/>
          </w:rPr>
          <m:t>,</m:t>
        </m:r>
        <m:r>
          <m:rPr>
            <m:sty m:val="p"/>
          </m:rPr>
          <w:rPr>
            <w:rFonts w:ascii="Cambria Math"/>
          </w:rPr>
          <m:t> </m:t>
        </m:r>
        <m:r>
          <w:rPr>
            <w:rFonts w:ascii="Cambria Math"/>
          </w:rPr>
          <m:t>l</m:t>
        </m:r>
        <m:r>
          <w:rPr>
            <w:rFonts w:ascii="Cambria Math"/>
            <w:lang w:val="fr-FR"/>
          </w:rPr>
          <m:t>=1,</m:t>
        </m:r>
        <m:r>
          <w:rPr>
            <w:rFonts w:ascii="Cambria Math"/>
            <w:lang w:val="fr-FR"/>
          </w:rPr>
          <m:t>…</m:t>
        </m:r>
        <m:r>
          <w:rPr>
            <w:rFonts w:ascii="Cambria Math"/>
            <w:lang w:val="fr-FR"/>
          </w:rPr>
          <m:t>,</m:t>
        </m:r>
        <m:r>
          <w:rPr>
            <w:rFonts w:ascii="Cambria Math"/>
          </w:rPr>
          <m:t>K</m:t>
        </m:r>
        <m:r>
          <w:rPr>
            <w:rFonts w:ascii="Cambria Math"/>
            <w:lang w:val="fr-FR"/>
          </w:rPr>
          <m:t>;</m:t>
        </m:r>
        <m:r>
          <w:rPr>
            <w:rFonts w:ascii="Cambria Math"/>
          </w:rPr>
          <m:t>k</m:t>
        </m:r>
        <m:r>
          <w:rPr>
            <w:rFonts w:ascii="Cambria Math"/>
            <w:lang w:val="fr-FR"/>
          </w:rPr>
          <m:t>=1,</m:t>
        </m:r>
        <m:r>
          <w:rPr>
            <w:rFonts w:ascii="Cambria Math"/>
            <w:lang w:val="fr-FR"/>
          </w:rPr>
          <m:t>…</m:t>
        </m:r>
        <m:r>
          <w:rPr>
            <w:rFonts w:ascii="Cambria Math"/>
            <w:lang w:val="fr-FR"/>
          </w:rPr>
          <m:t>,</m:t>
        </m:r>
        <m:r>
          <w:rPr>
            <w:rFonts w:ascii="Cambria Math"/>
          </w:rPr>
          <m:t>l</m:t>
        </m:r>
      </m:oMath>
      <w:r w:rsidRPr="00E74848">
        <w:rPr>
          <w:lang w:val="fr-FR"/>
        </w:rPr>
        <w:tab/>
      </w:r>
    </w:p>
    <w:p w14:paraId="6634BC4C" w14:textId="182BAF95" w:rsidR="00EF62FE" w:rsidRPr="001700C4" w:rsidRDefault="00EF62FE" w:rsidP="00EF62FE">
      <w:pPr>
        <w:pStyle w:val="EQ"/>
        <w:keepNext/>
        <w:suppressAutoHyphens/>
      </w:pPr>
      <w:r w:rsidRPr="00E74848">
        <w:rPr>
          <w:lang w:val="fr-FR"/>
        </w:rPr>
        <w:t xml:space="preserve"> </w:t>
      </w:r>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151</w:t>
      </w:r>
      <w:r w:rsidRPr="001700C4">
        <w:fldChar w:fldCharType="end"/>
      </w:r>
      <w:r w:rsidRPr="001700C4">
        <w:t>)</w:t>
      </w:r>
    </w:p>
    <w:p w14:paraId="1028A9AC" w14:textId="77777777" w:rsidR="00EF62FE" w:rsidRPr="001700C4" w:rsidRDefault="00EF62FE" w:rsidP="00EF62FE">
      <w:r w:rsidRPr="001700C4">
        <w:t xml:space="preserve">where the index </w:t>
      </w:r>
      <m:oMath>
        <m:r>
          <w:rPr>
            <w:rFonts w:ascii="Cambria Math"/>
            <w:noProof/>
          </w:rPr>
          <m:t>l</m:t>
        </m:r>
      </m:oMath>
      <w:r w:rsidRPr="001700C4">
        <w:rPr>
          <w:i/>
          <w:iCs/>
        </w:rPr>
        <w:t xml:space="preserve"> </w:t>
      </w:r>
      <w:r w:rsidRPr="001700C4">
        <w:t xml:space="preserve">denotes the length of the tested edge and </w:t>
      </w:r>
      <m:oMath>
        <m:r>
          <w:rPr>
            <w:rFonts w:ascii="Cambria Math" w:hAnsi="Cambria Math"/>
          </w:rPr>
          <m:t>n-k</m:t>
        </m:r>
      </m:oMath>
      <w:r w:rsidRPr="001700C4">
        <w:rPr>
          <w:i/>
          <w:iCs/>
        </w:rPr>
        <w:t xml:space="preserve"> </w:t>
      </w:r>
      <w:r w:rsidRPr="001700C4">
        <w:t xml:space="preserve">is the frame index. The slope of each linear function is determined by three parameters, the length of the tested edge </w:t>
      </w:r>
      <m:oMath>
        <m:r>
          <w:rPr>
            <w:rFonts w:ascii="Cambria Math"/>
            <w:noProof/>
          </w:rPr>
          <m:t>l</m:t>
        </m:r>
      </m:oMath>
      <w:r w:rsidRPr="001700C4">
        <w:t xml:space="preserve">, the minimum threshold </w:t>
      </w:r>
      <m:oMath>
        <m:sSub>
          <m:sSubPr>
            <m:ctrlPr>
              <w:rPr>
                <w:rFonts w:ascii="Cambria Math" w:hAnsi="Cambria Math"/>
                <w:i/>
              </w:rPr>
            </m:ctrlPr>
          </m:sSubPr>
          <m:e>
            <m:r>
              <w:rPr>
                <w:rFonts w:ascii="Cambria Math" w:hAnsi="Cambria Math"/>
              </w:rPr>
              <m:t>scr</m:t>
            </m:r>
          </m:e>
          <m:sub>
            <m:r>
              <m:rPr>
                <m:nor/>
              </m:rPr>
              <w:rPr>
                <w:rFonts w:ascii="Cambria Math" w:hAnsi="Cambria Math"/>
              </w:rPr>
              <m:t>min</m:t>
            </m:r>
          </m:sub>
        </m:sSub>
      </m:oMath>
      <w:r w:rsidRPr="001700C4">
        <w:t xml:space="preserve"> and the maximum threshold </w:t>
      </w:r>
      <m:oMath>
        <m:sSub>
          <m:sSubPr>
            <m:ctrlPr>
              <w:rPr>
                <w:rFonts w:ascii="Cambria Math" w:hAnsi="Cambria Math"/>
                <w:i/>
              </w:rPr>
            </m:ctrlPr>
          </m:sSubPr>
          <m:e>
            <m:r>
              <w:rPr>
                <w:rFonts w:ascii="Cambria Math" w:hAnsi="Cambria Math"/>
              </w:rPr>
              <m:t>scr</m:t>
            </m:r>
          </m:e>
          <m:sub>
            <m:r>
              <m:rPr>
                <m:nor/>
              </m:rPr>
              <w:rPr>
                <w:rFonts w:ascii="Cambria Math" w:hAnsi="Cambria Math"/>
              </w:rPr>
              <m:t>max</m:t>
            </m:r>
          </m:sub>
        </m:sSub>
      </m:oMath>
      <w:r w:rsidRPr="001700C4">
        <w:t>. For the purpose of the cross-talk detector in the TD stereo mode the thresholds are set as follows</w:t>
      </w:r>
    </w:p>
    <w:p w14:paraId="0301DAD8" w14:textId="77777777" w:rsidR="00EF62FE" w:rsidRPr="00E74848" w:rsidRDefault="00EF62FE" w:rsidP="00EF62FE">
      <w:pPr>
        <w:pStyle w:val="EQ"/>
        <w:rPr>
          <w:vanish/>
          <w:lang w:val="fr-FR"/>
          <w:specVanish/>
        </w:rPr>
      </w:pPr>
      <w:r w:rsidRPr="001700C4">
        <w:tab/>
      </w:r>
      <m:oMath>
        <m:m>
          <m:mPr>
            <m:mcs>
              <m:mc>
                <m:mcPr>
                  <m:count m:val="1"/>
                  <m:mcJc m:val="center"/>
                </m:mcPr>
              </m:mc>
            </m:mcs>
            <m:ctrlPr>
              <w:rPr>
                <w:rFonts w:ascii="Cambria Math" w:hAnsi="Cambria Math"/>
                <w:i/>
              </w:rPr>
            </m:ctrlPr>
          </m:mPr>
          <m:mr>
            <m:e>
              <m:r>
                <w:rPr>
                  <w:rFonts w:ascii="Cambria Math"/>
                </w:rPr>
                <m:t>sc</m:t>
              </m:r>
              <m:sSub>
                <m:sSubPr>
                  <m:ctrlPr>
                    <w:rPr>
                      <w:rFonts w:ascii="Cambria Math" w:hAnsi="Cambria Math"/>
                      <w:i/>
                    </w:rPr>
                  </m:ctrlPr>
                </m:sSubPr>
                <m:e>
                  <m:r>
                    <w:rPr>
                      <w:rFonts w:ascii="Cambria Math"/>
                    </w:rPr>
                    <m:t>r</m:t>
                  </m:r>
                </m:e>
                <m:sub>
                  <m:r>
                    <w:rPr>
                      <w:rFonts w:ascii="Cambria Math"/>
                    </w:rPr>
                    <m:t>max</m:t>
                  </m:r>
                </m:sub>
              </m:sSub>
              <m:r>
                <w:rPr>
                  <w:rFonts w:ascii="Cambria Math"/>
                  <w:lang w:val="fr-FR"/>
                </w:rPr>
                <m:t>=1.0</m:t>
              </m:r>
            </m:e>
          </m:mr>
          <m:mr>
            <m:e>
              <m:sSub>
                <m:sSubPr>
                  <m:ctrlPr>
                    <w:rPr>
                      <w:rFonts w:ascii="Cambria Math" w:hAnsi="Cambria Math"/>
                      <w:i/>
                    </w:rPr>
                  </m:ctrlPr>
                </m:sSubPr>
                <m:e>
                  <m:r>
                    <w:rPr>
                      <w:rFonts w:ascii="Cambria Math" w:hAnsi="Cambria Math"/>
                    </w:rPr>
                    <m:t>scr</m:t>
                  </m:r>
                </m:e>
                <m:sub>
                  <m:r>
                    <m:rPr>
                      <m:nor/>
                    </m:rPr>
                    <w:rPr>
                      <w:rFonts w:ascii="Cambria Math" w:hAnsi="Cambria Math"/>
                      <w:lang w:val="fr-FR"/>
                    </w:rPr>
                    <m:t>min</m:t>
                  </m:r>
                </m:sub>
              </m:sSub>
              <m:r>
                <w:rPr>
                  <w:rFonts w:ascii="Cambria Math" w:hAnsi="Cambria Math"/>
                  <w:lang w:val="fr-FR"/>
                </w:rPr>
                <m:t>=-0.2</m:t>
              </m:r>
            </m:e>
          </m:mr>
        </m:m>
      </m:oMath>
      <w:r w:rsidRPr="00E74848">
        <w:rPr>
          <w:lang w:val="fr-FR"/>
        </w:rPr>
        <w:tab/>
      </w:r>
    </w:p>
    <w:p w14:paraId="79353C26" w14:textId="49617DF9" w:rsidR="00EF62FE" w:rsidRPr="001700C4" w:rsidRDefault="00EF62FE" w:rsidP="00EF62FE">
      <w:pPr>
        <w:pStyle w:val="EQ"/>
        <w:keepNext/>
        <w:suppressAutoHyphens/>
      </w:pPr>
      <w:r w:rsidRPr="00E74848">
        <w:rPr>
          <w:lang w:val="fr-FR"/>
        </w:rPr>
        <w:t xml:space="preserve"> </w:t>
      </w:r>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152</w:t>
      </w:r>
      <w:r w:rsidRPr="001700C4">
        <w:fldChar w:fldCharType="end"/>
      </w:r>
      <w:r w:rsidRPr="001700C4">
        <w:t>)</w:t>
      </w:r>
    </w:p>
    <w:p w14:paraId="49486A4A" w14:textId="6C25C867" w:rsidR="0058239E" w:rsidRPr="001700C4" w:rsidRDefault="00EF62FE" w:rsidP="00B60D81">
      <w:r w:rsidRPr="001700C4">
        <w:lastRenderedPageBreak/>
        <w:t xml:space="preserve">The values of the minimum and the maximum threshold were found experimentally. For each length of the tested edge the algorithm calculates the mean-square error between the linear function </w:t>
      </w:r>
      <m:oMath>
        <m:r>
          <w:rPr>
            <w:rFonts w:ascii="Cambria Math"/>
            <w:noProof/>
          </w:rPr>
          <m:t>t</m:t>
        </m:r>
      </m:oMath>
      <w:r w:rsidRPr="001700C4">
        <w:t xml:space="preserve"> and the true cross-talk score </w:t>
      </w:r>
      <m:oMath>
        <m:r>
          <m:rPr>
            <m:sty m:val="p"/>
          </m:rPr>
          <w:rPr>
            <w:rFonts w:ascii="Cambria Math"/>
            <w:noProof/>
          </w:rPr>
          <m:t>sc</m:t>
        </m:r>
        <m:sSub>
          <m:sSubPr>
            <m:ctrlPr>
              <w:rPr>
                <w:rFonts w:ascii="Cambria Math" w:hAnsi="Cambria Math"/>
                <w:noProof/>
              </w:rPr>
            </m:ctrlPr>
          </m:sSubPr>
          <m:e>
            <m:r>
              <m:rPr>
                <m:sty m:val="p"/>
              </m:rPr>
              <w:rPr>
                <w:rFonts w:ascii="Cambria Math"/>
                <w:noProof/>
              </w:rPr>
              <m:t>r</m:t>
            </m:r>
          </m:e>
          <m:sub>
            <m:r>
              <m:rPr>
                <m:sty m:val="p"/>
              </m:rPr>
              <w:rPr>
                <w:rFonts w:ascii="Cambria Math"/>
                <w:noProof/>
              </w:rPr>
              <m:t>XTALK</m:t>
            </m:r>
          </m:sub>
        </m:sSub>
      </m:oMath>
      <w:r w:rsidRPr="001700C4">
        <w:t>. That is</w:t>
      </w:r>
    </w:p>
    <w:p w14:paraId="56376268" w14:textId="69204635" w:rsidR="00EF62FE" w:rsidRPr="001700C4" w:rsidRDefault="00EF62FE" w:rsidP="00CF2311">
      <w:pPr>
        <w:pStyle w:val="EQ"/>
        <w:rPr>
          <w:vanish/>
          <w:specVanish/>
        </w:rPr>
      </w:pPr>
      <w:r w:rsidRPr="001700C4">
        <w:tab/>
      </w:r>
      <m:oMath>
        <m:r>
          <w:rPr>
            <w:rFonts w:ascii="Cambria Math" w:hAnsi="Cambria Math"/>
          </w:rPr>
          <m:t>ε</m:t>
        </m:r>
        <m:r>
          <m:rPr>
            <m:sty m:val="p"/>
          </m:rPr>
          <w:rPr>
            <w:rFonts w:ascii="Cambria Math" w:hAnsi="Cambria Math"/>
          </w:rPr>
          <m:t>(</m:t>
        </m:r>
        <m:r>
          <w:rPr>
            <w:rFonts w:ascii="Cambria Math" w:hAnsi="Cambria Math"/>
          </w:rPr>
          <m:t>l</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l</m:t>
            </m:r>
          </m:den>
        </m:f>
        <m:sSub>
          <m:sSubPr>
            <m:ctrlPr>
              <w:rPr>
                <w:rFonts w:ascii="Cambria Math" w:hAnsi="Cambria Math"/>
              </w:rPr>
            </m:ctrlPr>
          </m:sSubPr>
          <m:e>
            <m:r>
              <w:rPr>
                <w:rFonts w:ascii="Cambria Math" w:hAnsi="Cambria Math"/>
              </w:rPr>
              <m:t>ε</m:t>
            </m:r>
          </m:e>
          <m:sub>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l</m:t>
            </m:r>
          </m:den>
        </m:f>
        <m:nary>
          <m:naryPr>
            <m:chr m:val="∑"/>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l</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sc</m:t>
                    </m:r>
                    <m:sSub>
                      <m:sSubPr>
                        <m:ctrlPr>
                          <w:rPr>
                            <w:rFonts w:ascii="Cambria Math" w:hAnsi="Cambria Math"/>
                            <w:i/>
                            <w:iCs/>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t</m:t>
                    </m:r>
                    <m:r>
                      <m:rPr>
                        <m:sty m:val="p"/>
                      </m:rPr>
                      <w:rPr>
                        <w:rFonts w:ascii="Cambria Math" w:hAnsi="Cambria Math"/>
                      </w:rPr>
                      <m:t>(l,</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e>
              <m:sup>
                <m:r>
                  <m:rPr>
                    <m:sty m:val="p"/>
                  </m:rPr>
                  <w:rPr>
                    <w:rFonts w:ascii="Cambria Math" w:hAnsi="Cambria Math"/>
                  </w:rPr>
                  <m:t>2</m:t>
                </m:r>
              </m:sup>
            </m:sSup>
          </m:e>
        </m:nary>
        <m:r>
          <m:rPr>
            <m:sty m:val="p"/>
          </m:rPr>
          <w:rPr>
            <w:rFonts w:ascii="Cambria Math" w:hAnsi="Cambria Math"/>
          </w:rPr>
          <m:t>,</m:t>
        </m:r>
        <m:r>
          <m:rPr>
            <m:sty m:val="p"/>
          </m:rPr>
          <w:rPr>
            <w:rFonts w:ascii="Cambria Math" w:hAnsi="Cambria Math"/>
          </w:rPr>
          <m:t> </m:t>
        </m:r>
        <m:r>
          <w:rPr>
            <w:rFonts w:ascii="Cambria Math" w:hAnsi="Cambria Math"/>
          </w:rPr>
          <m:t>l</m:t>
        </m:r>
        <m:r>
          <m:rPr>
            <m:sty m:val="p"/>
          </m:rPr>
          <w:rPr>
            <w:rFonts w:ascii="Cambria Math" w:hAnsi="Cambria Math"/>
          </w:rPr>
          <m:t>=1,..,</m:t>
        </m:r>
        <m:r>
          <w:rPr>
            <w:rFonts w:ascii="Cambria Math" w:hAnsi="Cambria Math"/>
          </w:rPr>
          <m:t>K</m:t>
        </m:r>
      </m:oMath>
      <w:r w:rsidRPr="001700C4">
        <w:tab/>
      </w:r>
    </w:p>
    <w:p w14:paraId="25C70D38" w14:textId="1002187E"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153</w:t>
      </w:r>
      <w:r w:rsidRPr="001700C4">
        <w:fldChar w:fldCharType="end"/>
      </w:r>
      <w:r w:rsidRPr="001700C4">
        <w:t>)</w:t>
      </w:r>
    </w:p>
    <w:p w14:paraId="6052E439" w14:textId="77777777" w:rsidR="00EF62FE" w:rsidRPr="001700C4" w:rsidRDefault="00EF62FE" w:rsidP="00EF62FE">
      <w:r w:rsidRPr="001700C4">
        <w:t xml:space="preserve">where </w:t>
      </w:r>
      <m:oMath>
        <m:sSub>
          <m:sSubPr>
            <m:ctrlPr>
              <w:rPr>
                <w:rFonts w:ascii="Cambria Math" w:hAnsi="Cambria Math"/>
                <w:i/>
                <w:noProof/>
              </w:rPr>
            </m:ctrlPr>
          </m:sSubPr>
          <m:e>
            <m:r>
              <w:rPr>
                <w:rFonts w:ascii="Cambria Math"/>
                <w:noProof/>
              </w:rPr>
              <m:t>ε</m:t>
            </m:r>
          </m:e>
          <m:sub>
            <m:r>
              <w:rPr>
                <w:rFonts w:ascii="Cambria Math"/>
                <w:noProof/>
              </w:rPr>
              <m:t>0</m:t>
            </m:r>
          </m:sub>
        </m:sSub>
      </m:oMath>
      <w:r w:rsidRPr="001700C4">
        <w:t xml:space="preserve"> is the initial error given by </w:t>
      </w:r>
    </w:p>
    <w:p w14:paraId="670A5877" w14:textId="77777777" w:rsidR="00EF62FE" w:rsidRPr="001700C4" w:rsidRDefault="00EF62FE" w:rsidP="00EF62FE">
      <w:pPr>
        <w:pStyle w:val="EQ"/>
        <w:rPr>
          <w:vanish/>
          <w:specVanish/>
        </w:rPr>
      </w:pPr>
      <w:r w:rsidRPr="001700C4">
        <w:tab/>
      </w:r>
      <m:oMath>
        <m:sSub>
          <m:sSubPr>
            <m:ctrlPr>
              <w:rPr>
                <w:rFonts w:ascii="Cambria Math" w:hAnsi="Cambria Math"/>
              </w:rPr>
            </m:ctrlPr>
          </m:sSubPr>
          <m:e>
            <m:r>
              <w:rPr>
                <w:rFonts w:ascii="Cambria Math" w:hAnsi="Cambria Math"/>
              </w:rPr>
              <m:t>ε</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max</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e>
        </m:d>
      </m:oMath>
      <w:r w:rsidRPr="001700C4">
        <w:tab/>
      </w:r>
    </w:p>
    <w:p w14:paraId="12F0AD71" w14:textId="754BA4CC"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154</w:t>
      </w:r>
      <w:r w:rsidRPr="001700C4">
        <w:fldChar w:fldCharType="end"/>
      </w:r>
      <w:r w:rsidRPr="001700C4">
        <w:t>)</w:t>
      </w:r>
    </w:p>
    <w:p w14:paraId="363A8438" w14:textId="77777777" w:rsidR="00EF62FE" w:rsidRPr="001700C4" w:rsidRDefault="00EF62FE" w:rsidP="00EF62FE">
      <w:r w:rsidRPr="001700C4">
        <w:t xml:space="preserve">The minimum mean-square error is calculated by </w:t>
      </w:r>
    </w:p>
    <w:p w14:paraId="7DEF2CB6" w14:textId="77777777" w:rsidR="00EF62FE" w:rsidRPr="00E74848" w:rsidRDefault="00EF62FE" w:rsidP="00EF62FE">
      <w:pPr>
        <w:pStyle w:val="EQ"/>
        <w:rPr>
          <w:vanish/>
          <w:lang w:val="fr-FR"/>
          <w:specVanish/>
        </w:rPr>
      </w:pPr>
      <w:r w:rsidRPr="001700C4">
        <w:tab/>
      </w:r>
      <m:oMath>
        <m:sSub>
          <m:sSubPr>
            <m:ctrlPr>
              <w:rPr>
                <w:rFonts w:ascii="Cambria Math" w:hAnsi="Cambria Math"/>
                <w:i/>
              </w:rPr>
            </m:ctrlPr>
          </m:sSubPr>
          <m:e>
            <m:r>
              <w:rPr>
                <w:rFonts w:ascii="Cambria Math" w:hAnsi="Cambria Math"/>
              </w:rPr>
              <m:t>ε</m:t>
            </m:r>
          </m:e>
          <m:sub>
            <m:r>
              <m:rPr>
                <m:nor/>
              </m:rPr>
              <w:rPr>
                <w:rFonts w:ascii="Cambria Math" w:hAnsi="Cambria Math"/>
                <w:lang w:val="fr-FR"/>
              </w:rPr>
              <m:t>min</m:t>
            </m:r>
          </m:sub>
        </m:sSub>
        <m:r>
          <w:rPr>
            <w:rFonts w:ascii="Cambria Math" w:hAnsi="Cambria Math"/>
            <w:lang w:val="fr-FR"/>
          </w:rPr>
          <m:t>=</m:t>
        </m:r>
        <m:limLow>
          <m:limLowPr>
            <m:ctrlPr>
              <w:rPr>
                <w:rFonts w:ascii="Cambria Math" w:hAnsi="Cambria Math"/>
              </w:rPr>
            </m:ctrlPr>
          </m:limLowPr>
          <m:e>
            <m:r>
              <m:rPr>
                <m:nor/>
              </m:rPr>
              <w:rPr>
                <w:rFonts w:ascii="Cambria Math" w:hAnsi="Cambria Math"/>
                <w:iCs/>
                <w:lang w:val="fr-FR"/>
              </w:rPr>
              <m:t>min</m:t>
            </m:r>
          </m:e>
          <m:lim>
            <m:r>
              <w:rPr>
                <w:rFonts w:ascii="Cambria Math" w:hAnsi="Cambria Math"/>
              </w:rPr>
              <m:t>l</m:t>
            </m:r>
            <m:r>
              <m:rPr>
                <m:sty m:val="p"/>
              </m:rPr>
              <w:rPr>
                <w:rFonts w:ascii="Cambria Math" w:hAnsi="Cambria Math"/>
                <w:lang w:val="fr-FR"/>
              </w:rPr>
              <m:t>=1,..,</m:t>
            </m:r>
            <m:r>
              <w:rPr>
                <w:rFonts w:ascii="Cambria Math" w:hAnsi="Cambria Math"/>
              </w:rPr>
              <m:t>K</m:t>
            </m:r>
          </m:lim>
        </m:limLow>
        <m:d>
          <m:dPr>
            <m:ctrlPr>
              <w:rPr>
                <w:rFonts w:ascii="Cambria Math" w:hAnsi="Cambria Math"/>
              </w:rPr>
            </m:ctrlPr>
          </m:dPr>
          <m:e>
            <m:r>
              <w:rPr>
                <w:rFonts w:ascii="Cambria Math" w:hAnsi="Cambria Math"/>
              </w:rPr>
              <m:t>ε</m:t>
            </m:r>
            <m:r>
              <m:rPr>
                <m:sty m:val="p"/>
              </m:rPr>
              <w:rPr>
                <w:rFonts w:ascii="Cambria Math" w:hAnsi="Cambria Math"/>
                <w:lang w:val="fr-FR"/>
              </w:rPr>
              <m:t>(</m:t>
            </m:r>
            <m:r>
              <w:rPr>
                <w:rFonts w:ascii="Cambria Math" w:hAnsi="Cambria Math"/>
              </w:rPr>
              <m:t>l</m:t>
            </m:r>
            <m:r>
              <m:rPr>
                <m:sty m:val="p"/>
              </m:rPr>
              <w:rPr>
                <w:rFonts w:ascii="Cambria Math" w:hAnsi="Cambria Math"/>
                <w:lang w:val="fr-FR"/>
              </w:rPr>
              <m:t>)</m:t>
            </m:r>
          </m:e>
        </m:d>
      </m:oMath>
      <w:r w:rsidRPr="00E74848">
        <w:rPr>
          <w:lang w:val="fr-FR"/>
        </w:rPr>
        <w:tab/>
      </w:r>
    </w:p>
    <w:p w14:paraId="5B93302F" w14:textId="324F0578" w:rsidR="00EF62FE" w:rsidRPr="001700C4" w:rsidRDefault="00EF62FE" w:rsidP="00EF62FE">
      <w:pPr>
        <w:pStyle w:val="EQ"/>
        <w:keepNext/>
        <w:suppressAutoHyphens/>
      </w:pPr>
      <w:r w:rsidRPr="00E74848">
        <w:rPr>
          <w:lang w:val="fr-FR"/>
        </w:rPr>
        <w:t xml:space="preserve"> </w:t>
      </w:r>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155</w:t>
      </w:r>
      <w:r w:rsidRPr="001700C4">
        <w:fldChar w:fldCharType="end"/>
      </w:r>
      <w:r w:rsidRPr="001700C4">
        <w:t>)</w:t>
      </w:r>
    </w:p>
    <w:p w14:paraId="38AC74D5" w14:textId="77777777" w:rsidR="00EF62FE" w:rsidRPr="001700C4" w:rsidRDefault="00EF62FE" w:rsidP="00EF62FE">
      <w:r w:rsidRPr="001700C4">
        <w:t xml:space="preserve">The lower the minimum mean-square error the stronger the detected rising edge. If the minimum mean-square error is higher than 0.3 then the output value of the rising-edge detector is reset to 0. In all other cases the minimum mean-square error is mapped linearly in the interval </w:t>
      </w:r>
      <m:oMath>
        <m:d>
          <m:dPr>
            <m:begChr m:val="〈"/>
            <m:endChr m:val="〉"/>
            <m:ctrlPr>
              <w:rPr>
                <w:rFonts w:ascii="Cambria Math" w:hAnsi="Cambria Math"/>
                <w:i/>
                <w:noProof/>
              </w:rPr>
            </m:ctrlPr>
          </m:dPr>
          <m:e>
            <m:r>
              <w:rPr>
                <w:rFonts w:ascii="Cambria Math" w:hAnsi="Cambria Math"/>
                <w:noProof/>
              </w:rPr>
              <m:t>0,…,1</m:t>
            </m:r>
          </m:e>
        </m:d>
      </m:oMath>
      <w:r w:rsidRPr="001700C4">
        <w:t>. That is</w:t>
      </w:r>
    </w:p>
    <w:p w14:paraId="4B0AEF96" w14:textId="77777777" w:rsidR="00EF62FE" w:rsidRPr="001700C4" w:rsidRDefault="00EF62FE" w:rsidP="00EF62FE">
      <w:pPr>
        <w:pStyle w:val="EQ"/>
        <w:rPr>
          <w:vanish/>
          <w:specVanish/>
        </w:rPr>
      </w:pPr>
      <w:r w:rsidRPr="001700C4">
        <w:tab/>
      </w:r>
      <m:oMath>
        <m:m>
          <m:mPr>
            <m:mcs>
              <m:mc>
                <m:mcPr>
                  <m:count m:val="2"/>
                  <m:mcJc m:val="center"/>
                </m:mcPr>
              </m:mc>
            </m:mcs>
            <m:ctrlPr>
              <w:rPr>
                <w:rFonts w:ascii="Cambria Math" w:hAnsi="Cambria Math"/>
                <w:i/>
              </w:rPr>
            </m:ctrlPr>
          </m:mPr>
          <m:mr>
            <m:e>
              <m:sSub>
                <m:sSubPr>
                  <m:ctrlPr>
                    <w:rPr>
                      <w:rFonts w:ascii="Cambria Math" w:hAnsi="Cambria Math"/>
                    </w:rPr>
                  </m:ctrlPr>
                </m:sSubPr>
                <m:e>
                  <m:r>
                    <w:rPr>
                      <w:rFonts w:ascii="Cambria Math"/>
                    </w:rPr>
                    <m:t>ε</m:t>
                  </m:r>
                </m:e>
                <m:sub>
                  <m:r>
                    <m:rPr>
                      <m:sty m:val="p"/>
                    </m:rPr>
                    <w:rPr>
                      <w:rFonts w:ascii="Cambria Math"/>
                    </w:rPr>
                    <m:t>0_1</m:t>
                  </m:r>
                </m:sub>
              </m:sSub>
              <m:r>
                <m:rPr>
                  <m:sty m:val="p"/>
                </m:rPr>
                <w:rPr>
                  <w:rFonts w:ascii="Cambria Math"/>
                </w:rPr>
                <m:t>=0</m:t>
              </m:r>
            </m:e>
            <m:e>
              <m:r>
                <m:rPr>
                  <m:nor/>
                </m:rPr>
                <w:rPr>
                  <w:rFonts w:ascii="Cambria Math"/>
                </w:rPr>
                <m:t xml:space="preserve">if </m:t>
              </m:r>
              <m:sSub>
                <m:sSubPr>
                  <m:ctrlPr>
                    <w:rPr>
                      <w:rFonts w:ascii="Cambria Math" w:hAnsi="Cambria Math"/>
                      <w:i/>
                    </w:rPr>
                  </m:ctrlPr>
                </m:sSubPr>
                <m:e>
                  <m:r>
                    <w:rPr>
                      <w:rFonts w:ascii="Cambria Math"/>
                    </w:rPr>
                    <m:t>ε</m:t>
                  </m:r>
                </m:e>
                <m:sub>
                  <m:r>
                    <w:rPr>
                      <w:rFonts w:ascii="Cambria Math"/>
                    </w:rPr>
                    <m:t>min</m:t>
                  </m:r>
                  <m:ctrlPr>
                    <w:rPr>
                      <w:rFonts w:ascii="Cambria Math" w:hAnsi="Cambria Math"/>
                    </w:rPr>
                  </m:ctrlPr>
                </m:sub>
              </m:sSub>
              <m:r>
                <w:rPr>
                  <w:rFonts w:ascii="Cambria Math"/>
                </w:rPr>
                <m:t>&gt;0.3</m:t>
              </m:r>
            </m:e>
          </m:mr>
          <m:mr>
            <m:e>
              <m:sSub>
                <m:sSubPr>
                  <m:ctrlPr>
                    <w:rPr>
                      <w:rFonts w:ascii="Cambria Math" w:hAnsi="Cambria Math"/>
                    </w:rPr>
                  </m:ctrlPr>
                </m:sSubPr>
                <m:e>
                  <m:r>
                    <m:rPr>
                      <m:sty m:val="p"/>
                    </m:rPr>
                    <w:rPr>
                      <w:rFonts w:ascii="Cambria Math"/>
                    </w:rPr>
                    <m:t>ε</m:t>
                  </m:r>
                </m:e>
                <m:sub>
                  <m:r>
                    <m:rPr>
                      <m:sty m:val="p"/>
                    </m:rPr>
                    <w:rPr>
                      <w:rFonts w:ascii="Cambria Math"/>
                    </w:rPr>
                    <m:t>0_1</m:t>
                  </m:r>
                </m:sub>
              </m:sSub>
              <m:r>
                <m:rPr>
                  <m:sty m:val="p"/>
                </m:rPr>
                <w:rPr>
                  <w:rFonts w:ascii="Cambria Math"/>
                </w:rPr>
                <m:t>=1</m:t>
              </m:r>
              <m:r>
                <m:rPr>
                  <m:sty m:val="p"/>
                </m:rPr>
                <w:rPr>
                  <w:rFonts w:ascii="Cambria Math"/>
                </w:rPr>
                <m:t>-</m:t>
              </m:r>
              <m:r>
                <m:rPr>
                  <m:sty m:val="p"/>
                </m:rPr>
                <w:rPr>
                  <w:rFonts w:ascii="Cambria Math"/>
                </w:rPr>
                <m:t>2.5</m:t>
              </m:r>
              <m:sSub>
                <m:sSubPr>
                  <m:ctrlPr>
                    <w:rPr>
                      <w:rFonts w:ascii="Cambria Math" w:hAnsi="Cambria Math"/>
                    </w:rPr>
                  </m:ctrlPr>
                </m:sSubPr>
                <m:e>
                  <m:r>
                    <m:rPr>
                      <m:sty m:val="p"/>
                    </m:rPr>
                    <w:rPr>
                      <w:rFonts w:ascii="Cambria Math"/>
                    </w:rPr>
                    <m:t>ε</m:t>
                  </m:r>
                </m:e>
                <m:sub>
                  <m:r>
                    <m:rPr>
                      <m:sty m:val="p"/>
                    </m:rPr>
                    <w:rPr>
                      <w:rFonts w:ascii="Cambria Math"/>
                    </w:rPr>
                    <m:t>min</m:t>
                  </m:r>
                </m:sub>
              </m:sSub>
            </m:e>
            <m:e>
              <m:r>
                <m:rPr>
                  <m:sty m:val="p"/>
                </m:rPr>
                <w:rPr>
                  <w:rFonts w:ascii="Cambria Math"/>
                </w:rPr>
                <m:t>otherwise</m:t>
              </m:r>
            </m:e>
          </m:mr>
        </m:m>
      </m:oMath>
      <w:r w:rsidRPr="001700C4">
        <w:tab/>
      </w:r>
    </w:p>
    <w:p w14:paraId="7D963005" w14:textId="318455CC"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156</w:t>
      </w:r>
      <w:r w:rsidRPr="001700C4">
        <w:fldChar w:fldCharType="end"/>
      </w:r>
      <w:r w:rsidRPr="001700C4">
        <w:t>)</w:t>
      </w:r>
    </w:p>
    <w:p w14:paraId="05BD2A8E" w14:textId="77777777" w:rsidR="00EF62FE" w:rsidRPr="001700C4" w:rsidRDefault="00EF62FE" w:rsidP="00EF62FE">
      <w:r w:rsidRPr="001700C4">
        <w:t>Note, that the relationship between the output value of the rising-edge detector and the minimum mean-square error is inversely proportional.</w:t>
      </w:r>
    </w:p>
    <w:p w14:paraId="45162B14" w14:textId="77777777" w:rsidR="00EF62FE" w:rsidRPr="001700C4" w:rsidRDefault="00EF62FE" w:rsidP="00EF62FE">
      <w:r w:rsidRPr="001700C4">
        <w:t xml:space="preserve">The output value of the rising-edge detector is linearly mapped and limited to the interval of </w:t>
      </w:r>
      <m:oMath>
        <m:d>
          <m:dPr>
            <m:begChr m:val="〈"/>
            <m:endChr m:val="〉"/>
            <m:ctrlPr>
              <w:rPr>
                <w:rFonts w:ascii="Cambria Math" w:hAnsi="Cambria Math"/>
                <w:i/>
                <w:noProof/>
              </w:rPr>
            </m:ctrlPr>
          </m:dPr>
          <m:e>
            <m:r>
              <w:rPr>
                <w:rFonts w:ascii="Cambria Math" w:hAnsi="Cambria Math"/>
                <w:noProof/>
              </w:rPr>
              <m:t>0.5,…,0.9</m:t>
            </m:r>
          </m:e>
        </m:d>
      </m:oMath>
      <w:r w:rsidRPr="001700C4">
        <w:t xml:space="preserve">. The resulting value is denoted as the edge sharpness </w:t>
      </w:r>
      <m:oMath>
        <m:sSub>
          <m:sSubPr>
            <m:ctrlPr>
              <w:rPr>
                <w:rFonts w:ascii="Cambria Math" w:hAnsi="Cambria Math"/>
                <w:noProof/>
              </w:rPr>
            </m:ctrlPr>
          </m:sSubPr>
          <m:e>
            <m:r>
              <w:rPr>
                <w:rFonts w:ascii="Cambria Math"/>
                <w:noProof/>
              </w:rPr>
              <m:t>f</m:t>
            </m:r>
          </m:e>
          <m:sub>
            <m:r>
              <w:rPr>
                <w:rFonts w:ascii="Cambria Math"/>
                <w:noProof/>
              </w:rPr>
              <m:t>edge</m:t>
            </m:r>
          </m:sub>
        </m:sSub>
        <m:r>
          <m:rPr>
            <m:sty m:val="p"/>
          </m:rPr>
          <w:rPr>
            <w:rFonts w:ascii="Cambria Math"/>
            <w:noProof/>
          </w:rPr>
          <m:t>(</m:t>
        </m:r>
        <m:r>
          <w:rPr>
            <w:rFonts w:ascii="Cambria Math"/>
            <w:noProof/>
          </w:rPr>
          <m:t>n</m:t>
        </m:r>
        <m:r>
          <m:rPr>
            <m:sty m:val="p"/>
          </m:rPr>
          <w:rPr>
            <w:rFonts w:ascii="Cambria Math"/>
            <w:noProof/>
          </w:rPr>
          <m:t>)</m:t>
        </m:r>
      </m:oMath>
      <w:r w:rsidRPr="001700C4">
        <w:t>. The edge sharpness is calculated as follows</w:t>
      </w:r>
    </w:p>
    <w:p w14:paraId="7E7F7F85" w14:textId="77777777" w:rsidR="00EF62FE" w:rsidRPr="001700C4" w:rsidRDefault="00EF62FE" w:rsidP="00EF62FE">
      <w:pPr>
        <w:pStyle w:val="EQ"/>
        <w:rPr>
          <w:vanish/>
          <w:specVanish/>
        </w:rPr>
      </w:pPr>
      <w:r w:rsidRPr="001700C4">
        <w:tab/>
      </w:r>
      <m:oMath>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)=0.9</m:t>
        </m:r>
        <m:r>
          <m:rPr>
            <m:sty m:val="p"/>
          </m:rPr>
          <w:rPr>
            <w:rFonts w:ascii="Cambria Math"/>
          </w:rPr>
          <m:t>-</m:t>
        </m:r>
        <m:r>
          <m:rPr>
            <m:sty m:val="p"/>
          </m:rPr>
          <w:rPr>
            <w:rFonts w:ascii="Cambria Math"/>
          </w:rPr>
          <m:t>0.4</m:t>
        </m:r>
        <m:sSub>
          <m:sSubPr>
            <m:ctrlPr>
              <w:rPr>
                <w:rFonts w:ascii="Cambria Math" w:hAnsi="Cambria Math"/>
              </w:rPr>
            </m:ctrlPr>
          </m:sSubPr>
          <m:e>
            <m:r>
              <w:rPr>
                <w:rFonts w:ascii="Cambria Math"/>
              </w:rPr>
              <m:t>ε</m:t>
            </m:r>
          </m:e>
          <m:sub>
            <m:r>
              <m:rPr>
                <m:sty m:val="p"/>
              </m:rPr>
              <w:rPr>
                <w:rFonts w:ascii="Cambria Math"/>
              </w:rPr>
              <m:t>0_1</m:t>
            </m:r>
          </m:sub>
        </m:sSub>
      </m:oMath>
      <w:r w:rsidRPr="001700C4">
        <w:tab/>
      </w:r>
    </w:p>
    <w:p w14:paraId="7C4C08AC" w14:textId="17F47727" w:rsidR="00EF62FE" w:rsidRPr="001700C4" w:rsidRDefault="00EF62FE" w:rsidP="00EF62FE">
      <w:pPr>
        <w:pStyle w:val="EQ"/>
        <w:keepNext/>
        <w:suppressAutoHyphens/>
      </w:pPr>
      <w:r w:rsidRPr="001700C4">
        <w:t xml:space="preserve"> </w:t>
      </w:r>
      <w:bookmarkStart w:id="357" w:name="_Ref148359574"/>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157</w:t>
      </w:r>
      <w:r w:rsidRPr="001700C4">
        <w:fldChar w:fldCharType="end"/>
      </w:r>
      <w:r w:rsidRPr="001700C4">
        <w:t>)</w:t>
      </w:r>
      <w:bookmarkEnd w:id="357"/>
    </w:p>
    <w:p w14:paraId="0BF5BC54" w14:textId="77777777" w:rsidR="00EF62FE" w:rsidRPr="001700C4" w:rsidRDefault="00EF62FE" w:rsidP="00EF62FE">
      <w:r w:rsidRPr="001700C4">
        <w:t xml:space="preserve">Finally, the normalized weighted output of the LogReg model </w:t>
      </w:r>
      <m:oMath>
        <m:r>
          <w:rPr>
            <w:rFonts w:ascii="Cambria Math" w:hAnsi="Cambria Math"/>
            <w:noProof/>
          </w:rPr>
          <m:t>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smoothed with an IIR filter where </w:t>
      </w:r>
      <m:oMath>
        <m:sSub>
          <m:sSubPr>
            <m:ctrlPr>
              <w:rPr>
                <w:rFonts w:ascii="Cambria Math" w:hAnsi="Cambria Math"/>
                <w:noProof/>
              </w:rPr>
            </m:ctrlPr>
          </m:sSubPr>
          <m:e>
            <m:r>
              <w:rPr>
                <w:rFonts w:ascii="Cambria Math" w:hAnsi="Cambria Math"/>
                <w:noProof/>
              </w:rPr>
              <m:t>f</m:t>
            </m:r>
          </m:e>
          <m:sub>
            <m:r>
              <w:rPr>
                <w:rFonts w:ascii="Cambria Math" w:hAnsi="Cambria Math"/>
                <w:noProof/>
              </w:rPr>
              <m:t>edge</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used as the smoothing factor. The smoothing with the IIR filter is done as follows</w:t>
      </w:r>
    </w:p>
    <w:p w14:paraId="6D469025" w14:textId="77777777" w:rsidR="00EF62FE" w:rsidRPr="001700C4" w:rsidRDefault="00EF62FE" w:rsidP="00EF62FE">
      <w:pPr>
        <w:pStyle w:val="EQ"/>
        <w:rPr>
          <w:vanish/>
          <w:specVanish/>
        </w:rPr>
      </w:pPr>
      <w:r w:rsidRPr="001700C4">
        <w:tab/>
      </w:r>
      <m:oMath>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r>
          <m:rPr>
            <m:sty m:val="p"/>
          </m:rPr>
          <w:rPr>
            <w:rFonts w:ascii="Cambria Math" w:hAnsi="Cambria Math" w:cs="Cambria Math"/>
          </w:rPr>
          <m:t>⋅</m:t>
        </m:r>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e>
        </m:d>
        <m:r>
          <m:rPr>
            <m:sty m:val="p"/>
          </m:rPr>
          <w:rPr>
            <w:rFonts w:ascii="Cambria Math" w:hAnsi="Cambria Math" w:cs="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4714CD08" w14:textId="7F703569"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158</w:t>
      </w:r>
      <w:r w:rsidRPr="001700C4">
        <w:fldChar w:fldCharType="end"/>
      </w:r>
      <w:r w:rsidRPr="001700C4">
        <w:t>)</w:t>
      </w:r>
    </w:p>
    <w:p w14:paraId="040A93D6" w14:textId="77777777" w:rsidR="00EF62FE" w:rsidRPr="001700C4" w:rsidRDefault="00EF62FE" w:rsidP="00EF62FE">
      <w:r w:rsidRPr="001700C4">
        <w:t xml:space="preserve">The smoothed output </w:t>
      </w:r>
      <m:oMath>
        <m:r>
          <w:rPr>
            <w:rFonts w:ascii="Cambria Math"/>
            <w:noProof/>
          </w:rPr>
          <m:t>wsc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reset to 0 in frames where the alternative VAD flag </w:t>
      </w:r>
      <m:oMath>
        <m:sSub>
          <m:sSubPr>
            <m:ctrlPr>
              <w:rPr>
                <w:rFonts w:ascii="Cambria Math" w:hAnsi="Cambria Math"/>
                <w:i/>
                <w:noProof/>
              </w:rPr>
            </m:ctrlPr>
          </m:sSubPr>
          <m:e>
            <m:r>
              <w:rPr>
                <w:rFonts w:ascii="Cambria Math" w:hAnsi="Cambria Math"/>
                <w:noProof/>
              </w:rPr>
              <m:t>f</m:t>
            </m:r>
          </m:e>
          <m:sub>
            <m:r>
              <w:rPr>
                <w:rFonts w:ascii="Cambria Math" w:hAnsi="Cambria Math"/>
                <w:noProof/>
              </w:rPr>
              <m:t>xVAD</m:t>
            </m:r>
            <m:ctrlPr>
              <w:rPr>
                <w:rFonts w:ascii="Cambria Math" w:hAnsi="Cambria Math"/>
                <w:noProof/>
              </w:rPr>
            </m:ctrlP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from </w:t>
      </w:r>
      <w:r w:rsidRPr="001700C4">
        <w:rPr>
          <w:highlight w:val="yellow"/>
        </w:rPr>
        <w:t>eq. XX</w:t>
      </w:r>
      <w:r w:rsidRPr="001700C4">
        <w:t xml:space="preserve"> is zero. That is</w:t>
      </w:r>
    </w:p>
    <w:p w14:paraId="24D629BF" w14:textId="77777777" w:rsidR="00EF62FE" w:rsidRPr="001700C4" w:rsidRDefault="00EF62FE" w:rsidP="00EF62FE">
      <w:pPr>
        <w:pStyle w:val="EQ"/>
        <w:rPr>
          <w:vanish/>
          <w:specVanish/>
        </w:rPr>
      </w:pPr>
      <w:r w:rsidRPr="001700C4">
        <w:tab/>
      </w:r>
      <m:oMath>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)=0,</m:t>
        </m:r>
        <m:r>
          <m:rPr>
            <m:sty m:val="p"/>
          </m:rPr>
          <w:rPr>
            <w:rFonts w:ascii="Cambria Math" w:hAnsi="Cambria Math"/>
          </w:rPr>
          <m:t> </m:t>
        </m:r>
        <m:r>
          <m:rPr>
            <m:nor/>
          </m:rPr>
          <m:t xml:space="preserve">if  </m:t>
        </m:r>
        <m:sSub>
          <m:sSubPr>
            <m:ctrlPr>
              <w:rPr>
                <w:rFonts w:ascii="Cambria Math" w:hAnsi="Cambria Math"/>
                <w:i/>
              </w:rPr>
            </m:ctrlPr>
          </m:sSubPr>
          <m:e>
            <m:r>
              <w:rPr>
                <w:rFonts w:ascii="Cambria Math" w:hAnsi="Cambria Math"/>
              </w:rPr>
              <m:t>f</m:t>
            </m:r>
          </m:e>
          <m:sub>
            <m:r>
              <w:rPr>
                <w:rFonts w:ascii="Cambria Math" w:hAnsi="Cambria Math"/>
              </w:rPr>
              <m:t>xVAD</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)=0</m:t>
        </m:r>
      </m:oMath>
      <w:r w:rsidRPr="001700C4">
        <w:tab/>
      </w:r>
    </w:p>
    <w:p w14:paraId="470C5649" w14:textId="64D377AD" w:rsidR="00EF62FE" w:rsidRPr="001700C4" w:rsidRDefault="00EF62FE" w:rsidP="00EF62FE">
      <w:pPr>
        <w:pStyle w:val="EQ"/>
        <w:keepNext/>
        <w:suppressAutoHyphens/>
      </w:pPr>
      <w:r w:rsidRPr="001700C4">
        <w:t xml:space="preserve"> </w:t>
      </w:r>
      <w:bookmarkStart w:id="358" w:name="_Ref148358229"/>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159</w:t>
      </w:r>
      <w:r w:rsidRPr="001700C4">
        <w:fldChar w:fldCharType="end"/>
      </w:r>
      <w:r w:rsidRPr="001700C4">
        <w:t>)</w:t>
      </w:r>
      <w:bookmarkEnd w:id="358"/>
    </w:p>
    <w:p w14:paraId="3F56F673" w14:textId="09935786" w:rsidR="00EF62FE" w:rsidRPr="001700C4" w:rsidRDefault="00EF62FE" w:rsidP="00EF62FE">
      <w:r w:rsidRPr="001700C4">
        <w:t xml:space="preserve">Cross-talk detection in the DFT stereo mode is done similarly as cross-talk detection in the TD stereo mode which is described in eq. </w:t>
      </w:r>
      <w:r w:rsidRPr="001700C4">
        <w:fldChar w:fldCharType="begin"/>
      </w:r>
      <w:r w:rsidRPr="001700C4">
        <w:instrText xml:space="preserve"> REF _Ref148358219 \h </w:instrText>
      </w:r>
      <w:r w:rsidRPr="001700C4">
        <w:fldChar w:fldCharType="separate"/>
      </w:r>
      <w:r w:rsidR="001E6876" w:rsidRPr="001700C4">
        <w:t>(</w:t>
      </w:r>
      <w:r w:rsidR="001E6876">
        <w:rPr>
          <w:noProof/>
        </w:rPr>
        <w:t>5.3</w:t>
      </w:r>
      <w:r w:rsidR="001E6876" w:rsidRPr="001700C4">
        <w:t>-</w:t>
      </w:r>
      <w:r w:rsidR="001E6876">
        <w:rPr>
          <w:noProof/>
        </w:rPr>
        <w:t>146</w:t>
      </w:r>
      <w:r w:rsidR="001E6876" w:rsidRPr="001700C4">
        <w:t>)</w:t>
      </w:r>
      <w:r w:rsidRPr="001700C4">
        <w:fldChar w:fldCharType="end"/>
      </w:r>
      <w:r w:rsidRPr="001700C4">
        <w:t xml:space="preserve"> - </w:t>
      </w:r>
      <w:r w:rsidRPr="001700C4">
        <w:fldChar w:fldCharType="begin"/>
      </w:r>
      <w:r w:rsidRPr="001700C4">
        <w:instrText xml:space="preserve"> REF _Ref148358229 \h </w:instrText>
      </w:r>
      <w:r w:rsidRPr="001700C4">
        <w:fldChar w:fldCharType="separate"/>
      </w:r>
      <w:r w:rsidR="001E6876" w:rsidRPr="001700C4">
        <w:t>(</w:t>
      </w:r>
      <w:r w:rsidR="001E6876">
        <w:rPr>
          <w:noProof/>
        </w:rPr>
        <w:t>5.3</w:t>
      </w:r>
      <w:r w:rsidR="001E6876" w:rsidRPr="001700C4">
        <w:t>-</w:t>
      </w:r>
      <w:r w:rsidR="001E6876">
        <w:rPr>
          <w:noProof/>
        </w:rPr>
        <w:t>159</w:t>
      </w:r>
      <w:r w:rsidR="001E6876" w:rsidRPr="001700C4">
        <w:t>)</w:t>
      </w:r>
      <w:r w:rsidRPr="001700C4">
        <w:fldChar w:fldCharType="end"/>
      </w:r>
      <w:r w:rsidRPr="001700C4">
        <w:t xml:space="preserve">. The Logistic Regression (LogReg) model is used as the basis of binary classification of the input feature vector. Please note, that to avoid the duplication of symbols the notation used in eq. </w:t>
      </w:r>
      <w:r w:rsidRPr="001700C4">
        <w:fldChar w:fldCharType="begin"/>
      </w:r>
      <w:r w:rsidRPr="001700C4">
        <w:instrText xml:space="preserve"> REF _Ref148358219 \h </w:instrText>
      </w:r>
      <w:r w:rsidRPr="001700C4">
        <w:fldChar w:fldCharType="separate"/>
      </w:r>
      <w:r w:rsidR="001E6876" w:rsidRPr="001700C4">
        <w:t>(</w:t>
      </w:r>
      <w:r w:rsidR="001E6876">
        <w:rPr>
          <w:noProof/>
        </w:rPr>
        <w:t>5.3</w:t>
      </w:r>
      <w:r w:rsidR="001E6876" w:rsidRPr="001700C4">
        <w:t>-</w:t>
      </w:r>
      <w:r w:rsidR="001E6876">
        <w:rPr>
          <w:noProof/>
        </w:rPr>
        <w:t>146</w:t>
      </w:r>
      <w:r w:rsidR="001E6876" w:rsidRPr="001700C4">
        <w:t>)</w:t>
      </w:r>
      <w:r w:rsidRPr="001700C4">
        <w:fldChar w:fldCharType="end"/>
      </w:r>
      <w:r w:rsidRPr="001700C4">
        <w:t xml:space="preserve"> - </w:t>
      </w:r>
      <w:r w:rsidRPr="001700C4">
        <w:fldChar w:fldCharType="begin"/>
      </w:r>
      <w:r w:rsidRPr="001700C4">
        <w:instrText xml:space="preserve"> REF _Ref148358229 \h </w:instrText>
      </w:r>
      <w:r w:rsidRPr="001700C4">
        <w:fldChar w:fldCharType="separate"/>
      </w:r>
      <w:r w:rsidR="001E6876" w:rsidRPr="001700C4">
        <w:t>(</w:t>
      </w:r>
      <w:r w:rsidR="001E6876">
        <w:rPr>
          <w:noProof/>
        </w:rPr>
        <w:t>5.3</w:t>
      </w:r>
      <w:r w:rsidR="001E6876" w:rsidRPr="001700C4">
        <w:t>-</w:t>
      </w:r>
      <w:r w:rsidR="001E6876">
        <w:rPr>
          <w:noProof/>
        </w:rPr>
        <w:t>159</w:t>
      </w:r>
      <w:r w:rsidR="001E6876" w:rsidRPr="001700C4">
        <w:t>)</w:t>
      </w:r>
      <w:r w:rsidRPr="001700C4">
        <w:fldChar w:fldCharType="end"/>
      </w:r>
      <w:r w:rsidRPr="001700C4">
        <w:t xml:space="preserve"> will be reused in this section without specifically mentioning that it’s related to the DFT stereo mode. </w:t>
      </w:r>
    </w:p>
    <w:p w14:paraId="7EFFAAA5" w14:textId="77777777" w:rsidR="00C85A91" w:rsidRPr="001700C4" w:rsidRDefault="00C85A91" w:rsidP="00C85A91">
      <w:r w:rsidRPr="001700C4">
        <w:t xml:space="preserve">In the DFT stereo mode the feature vector </w:t>
      </w:r>
      <m:oMath>
        <m:sSubSup>
          <m:sSubSupPr>
            <m:ctrlPr>
              <w:rPr>
                <w:rFonts w:ascii="Cambria Math" w:hAnsi="Cambria Math"/>
                <w:i/>
              </w:rPr>
            </m:ctrlPr>
          </m:sSubSupPr>
          <m:e>
            <m:r>
              <m:rPr>
                <m:sty m:val="b"/>
              </m:rPr>
              <w:rPr>
                <w:rFonts w:ascii="Cambria Math"/>
                <w:noProof/>
              </w:rPr>
              <m:t>f</m:t>
            </m:r>
          </m:e>
          <m:sub>
            <m:r>
              <w:rPr>
                <w:rFonts w:ascii="Cambria Math" w:hAnsi="Cambria Math"/>
              </w:rPr>
              <m:t>raw</m:t>
            </m:r>
          </m:sub>
          <m:sup/>
        </m:sSubSup>
      </m:oMath>
      <w:r w:rsidRPr="001700C4">
        <w:t xml:space="preserve"> of the cross-talk detector consists of the following stereo cues: </w:t>
      </w:r>
    </w:p>
    <w:p w14:paraId="31427181" w14:textId="77777777" w:rsidR="00C85A91" w:rsidRPr="001700C4" w:rsidRDefault="00C85A91" w:rsidP="00D36E7C">
      <w:pPr>
        <w:numPr>
          <w:ilvl w:val="0"/>
          <w:numId w:val="11"/>
        </w:numPr>
      </w:pPr>
      <w:r w:rsidRPr="001700C4">
        <w:t xml:space="preserve">ILD gain, </w:t>
      </w:r>
      <m:oMath>
        <m:sSub>
          <m:sSubPr>
            <m:ctrlPr>
              <w:rPr>
                <w:rFonts w:ascii="Cambria Math" w:hAnsi="Cambria Math"/>
                <w:i/>
                <w:noProof/>
              </w:rPr>
            </m:ctrlPr>
          </m:sSubPr>
          <m:e>
            <m:r>
              <w:rPr>
                <w:rFonts w:ascii="Cambria Math"/>
                <w:noProof/>
              </w:rPr>
              <m:t>g</m:t>
            </m:r>
          </m:e>
          <m:sub>
            <m:r>
              <w:rPr>
                <w:rFonts w:ascii="Cambria Math"/>
                <w:noProof/>
              </w:rPr>
              <m:t>ILD</m:t>
            </m:r>
          </m:sub>
        </m:sSub>
      </m:oMath>
      <w:r w:rsidRPr="001700C4">
        <w:t xml:space="preserve"> </w:t>
      </w:r>
    </w:p>
    <w:p w14:paraId="5D093B8D" w14:textId="77777777" w:rsidR="00C85A91" w:rsidRPr="001700C4" w:rsidRDefault="00C85A91" w:rsidP="00D36E7C">
      <w:pPr>
        <w:numPr>
          <w:ilvl w:val="0"/>
          <w:numId w:val="11"/>
        </w:numPr>
      </w:pPr>
      <w:r w:rsidRPr="001700C4">
        <w:t xml:space="preserve">IPD gain, </w:t>
      </w:r>
      <m:oMath>
        <m:sSub>
          <m:sSubPr>
            <m:ctrlPr>
              <w:rPr>
                <w:rFonts w:ascii="Cambria Math" w:hAnsi="Cambria Math"/>
                <w:i/>
                <w:noProof/>
              </w:rPr>
            </m:ctrlPr>
          </m:sSubPr>
          <m:e>
            <m:r>
              <w:rPr>
                <w:rFonts w:ascii="Cambria Math"/>
                <w:noProof/>
              </w:rPr>
              <m:t>g</m:t>
            </m:r>
          </m:e>
          <m:sub>
            <m:r>
              <w:rPr>
                <w:rFonts w:ascii="Cambria Math"/>
                <w:noProof/>
              </w:rPr>
              <m:t>IPD</m:t>
            </m:r>
          </m:sub>
        </m:sSub>
      </m:oMath>
      <w:r w:rsidRPr="001700C4">
        <w:t xml:space="preserve"> </w:t>
      </w:r>
    </w:p>
    <w:p w14:paraId="463E7A52" w14:textId="77777777" w:rsidR="00C85A91" w:rsidRPr="001700C4" w:rsidRDefault="00C85A91" w:rsidP="00D36E7C">
      <w:pPr>
        <w:numPr>
          <w:ilvl w:val="0"/>
          <w:numId w:val="11"/>
        </w:numPr>
      </w:pPr>
      <w:r w:rsidRPr="001700C4">
        <w:t xml:space="preserve">IPD rotation angle, </w:t>
      </w:r>
      <m:oMath>
        <m:sSub>
          <m:sSubPr>
            <m:ctrlPr>
              <w:rPr>
                <w:rFonts w:ascii="Cambria Math" w:hAnsi="Cambria Math"/>
                <w:i/>
                <w:noProof/>
              </w:rPr>
            </m:ctrlPr>
          </m:sSubPr>
          <m:e>
            <m:r>
              <w:rPr>
                <w:rFonts w:ascii="Cambria Math"/>
                <w:noProof/>
              </w:rPr>
              <m:t>φ</m:t>
            </m:r>
          </m:e>
          <m:sub>
            <m:r>
              <w:rPr>
                <w:rFonts w:ascii="Cambria Math"/>
                <w:noProof/>
              </w:rPr>
              <m:t>rot</m:t>
            </m:r>
          </m:sub>
        </m:sSub>
      </m:oMath>
    </w:p>
    <w:p w14:paraId="65E77D6B" w14:textId="77777777" w:rsidR="00C85A91" w:rsidRPr="001700C4" w:rsidRDefault="00C85A91" w:rsidP="00D36E7C">
      <w:pPr>
        <w:numPr>
          <w:ilvl w:val="0"/>
          <w:numId w:val="11"/>
        </w:numPr>
      </w:pPr>
      <w:r w:rsidRPr="001700C4">
        <w:t xml:space="preserve">prediction gain, </w:t>
      </w:r>
      <m:oMath>
        <m:sSub>
          <m:sSubPr>
            <m:ctrlPr>
              <w:rPr>
                <w:rFonts w:ascii="Cambria Math" w:hAnsi="Cambria Math"/>
                <w:i/>
                <w:noProof/>
              </w:rPr>
            </m:ctrlPr>
          </m:sSubPr>
          <m:e>
            <m:r>
              <w:rPr>
                <w:rFonts w:ascii="Cambria Math"/>
                <w:noProof/>
              </w:rPr>
              <m:t>g</m:t>
            </m:r>
          </m:e>
          <m:sub>
            <m:r>
              <w:rPr>
                <w:rFonts w:ascii="Cambria Math"/>
                <w:noProof/>
              </w:rPr>
              <m:t>pred</m:t>
            </m:r>
          </m:sub>
        </m:sSub>
      </m:oMath>
    </w:p>
    <w:p w14:paraId="7CC365B5" w14:textId="77777777" w:rsidR="00C85A91" w:rsidRPr="001700C4" w:rsidRDefault="00C85A91" w:rsidP="00D36E7C">
      <w:pPr>
        <w:numPr>
          <w:ilvl w:val="0"/>
          <w:numId w:val="11"/>
        </w:numPr>
      </w:pPr>
      <w:r w:rsidRPr="001700C4">
        <w:t xml:space="preserve">mean energy of the inter-channel coherence, </w:t>
      </w:r>
      <m:oMath>
        <m:sSub>
          <m:sSubPr>
            <m:ctrlPr>
              <w:rPr>
                <w:rFonts w:ascii="Cambria Math" w:hAnsi="Cambria Math"/>
                <w:i/>
                <w:noProof/>
              </w:rPr>
            </m:ctrlPr>
          </m:sSubPr>
          <m:e>
            <m:r>
              <w:rPr>
                <w:rFonts w:ascii="Cambria Math"/>
                <w:noProof/>
              </w:rPr>
              <m:t>E</m:t>
            </m:r>
          </m:e>
          <m:sub>
            <m:r>
              <w:rPr>
                <w:rFonts w:ascii="Cambria Math"/>
                <w:noProof/>
              </w:rPr>
              <m:t>co</m:t>
            </m:r>
            <m:r>
              <w:rPr>
                <w:rFonts w:ascii="Cambria Math"/>
                <w:noProof/>
              </w:rPr>
              <m:t>h</m:t>
            </m:r>
          </m:sub>
        </m:sSub>
      </m:oMath>
    </w:p>
    <w:p w14:paraId="6F21C9E9" w14:textId="77777777" w:rsidR="00C85A91" w:rsidRPr="001700C4" w:rsidRDefault="00C85A91" w:rsidP="00D36E7C">
      <w:pPr>
        <w:numPr>
          <w:ilvl w:val="0"/>
          <w:numId w:val="11"/>
        </w:numPr>
      </w:pPr>
      <w:r w:rsidRPr="001700C4">
        <w:t xml:space="preserve">ratio of maximum and minimum intra-channel amplitude products, </w:t>
      </w:r>
      <m:oMath>
        <m:sSub>
          <m:sSubPr>
            <m:ctrlPr>
              <w:rPr>
                <w:rFonts w:ascii="Cambria Math" w:hAnsi="Cambria Math"/>
                <w:i/>
                <w:noProof/>
              </w:rPr>
            </m:ctrlPr>
          </m:sSubPr>
          <m:e>
            <m:r>
              <w:rPr>
                <w:rFonts w:ascii="Cambria Math"/>
                <w:noProof/>
              </w:rPr>
              <m:t>r</m:t>
            </m:r>
          </m:e>
          <m:sub>
            <m:r>
              <w:rPr>
                <w:rFonts w:ascii="Cambria Math"/>
                <w:noProof/>
              </w:rPr>
              <m:t>PP</m:t>
            </m:r>
          </m:sub>
        </m:sSub>
      </m:oMath>
    </w:p>
    <w:p w14:paraId="7E4BE4E7" w14:textId="77777777" w:rsidR="00C85A91" w:rsidRPr="001700C4" w:rsidRDefault="00C85A91" w:rsidP="00D36E7C">
      <w:pPr>
        <w:numPr>
          <w:ilvl w:val="0"/>
          <w:numId w:val="11"/>
        </w:numPr>
      </w:pPr>
      <w:r w:rsidRPr="001700C4">
        <w:rPr>
          <w:color w:val="000000" w:themeColor="text1"/>
        </w:rPr>
        <w:t>overall cross-channel spectral magnitude</w:t>
      </w:r>
      <w:r w:rsidRPr="001700C4">
        <w:t xml:space="preserve">, </w:t>
      </w:r>
      <m:oMath>
        <m:sSub>
          <m:sSubPr>
            <m:ctrlPr>
              <w:rPr>
                <w:rFonts w:ascii="Cambria Math" w:hAnsi="Cambria Math"/>
                <w:i/>
                <w:noProof/>
              </w:rPr>
            </m:ctrlPr>
          </m:sSubPr>
          <m:e>
            <m:r>
              <w:rPr>
                <w:rFonts w:ascii="Cambria Math"/>
                <w:noProof/>
              </w:rPr>
              <m:t>f</m:t>
            </m:r>
          </m:e>
          <m:sub>
            <m:r>
              <w:rPr>
                <w:rFonts w:ascii="Cambria Math"/>
                <w:noProof/>
              </w:rPr>
              <m:t>X</m:t>
            </m:r>
          </m:sub>
        </m:sSub>
      </m:oMath>
    </w:p>
    <w:p w14:paraId="40997C76" w14:textId="77777777" w:rsidR="00C85A91" w:rsidRPr="001700C4" w:rsidRDefault="00C85A91" w:rsidP="00D36E7C">
      <w:pPr>
        <w:numPr>
          <w:ilvl w:val="0"/>
          <w:numId w:val="11"/>
        </w:numPr>
      </w:pPr>
      <w:r w:rsidRPr="001700C4">
        <w:t xml:space="preserve">the maximum value of the GCC-PHAT function, </w:t>
      </w:r>
      <m:oMath>
        <m:sSub>
          <m:sSubPr>
            <m:ctrlPr>
              <w:rPr>
                <w:rFonts w:ascii="Cambria Math" w:hAnsi="Cambria Math"/>
                <w:i/>
                <w:noProof/>
              </w:rPr>
            </m:ctrlPr>
          </m:sSubPr>
          <m:e>
            <m:r>
              <w:rPr>
                <w:rFonts w:ascii="Cambria Math"/>
                <w:noProof/>
              </w:rPr>
              <m:t>G</m:t>
            </m:r>
          </m:e>
          <m:sub>
            <m:r>
              <w:rPr>
                <w:rFonts w:ascii="Cambria Math"/>
                <w:noProof/>
              </w:rPr>
              <m:t>ITD</m:t>
            </m:r>
          </m:sub>
        </m:sSub>
      </m:oMath>
    </w:p>
    <w:p w14:paraId="5B488F29" w14:textId="77777777" w:rsidR="00C85A91" w:rsidRPr="001700C4" w:rsidRDefault="00C85A91" w:rsidP="00D36E7C">
      <w:pPr>
        <w:numPr>
          <w:ilvl w:val="0"/>
          <w:numId w:val="11"/>
        </w:numPr>
      </w:pPr>
      <w:r w:rsidRPr="001700C4">
        <w:lastRenderedPageBreak/>
        <w:t xml:space="preserve">relationship between the amplitudes of the first and the second highest peak of the GCC-PHAT function, </w:t>
      </w:r>
      <m:oMath>
        <m:sSub>
          <m:sSubPr>
            <m:ctrlPr>
              <w:rPr>
                <w:rFonts w:ascii="Cambria Math" w:hAnsi="Cambria Math"/>
                <w:i/>
                <w:noProof/>
              </w:rPr>
            </m:ctrlPr>
          </m:sSubPr>
          <m:e>
            <m:r>
              <w:rPr>
                <w:rFonts w:ascii="Cambria Math"/>
                <w:noProof/>
              </w:rPr>
              <m:t>r</m:t>
            </m:r>
          </m:e>
          <m:sub>
            <m:r>
              <w:rPr>
                <w:rFonts w:ascii="Cambria Math"/>
                <w:noProof/>
              </w:rPr>
              <m:t>GITD12</m:t>
            </m:r>
          </m:sub>
        </m:sSub>
      </m:oMath>
    </w:p>
    <w:p w14:paraId="09A8FF00" w14:textId="77777777" w:rsidR="00C85A91" w:rsidRPr="001700C4" w:rsidRDefault="00C85A91" w:rsidP="00D36E7C">
      <w:pPr>
        <w:numPr>
          <w:ilvl w:val="0"/>
          <w:numId w:val="11"/>
        </w:numPr>
      </w:pPr>
      <w:r w:rsidRPr="001700C4">
        <w:t xml:space="preserve">the amplitude of the second highest peak of the GCC-PHAT, </w:t>
      </w:r>
      <m:oMath>
        <m:sSub>
          <m:sSubPr>
            <m:ctrlPr>
              <w:rPr>
                <w:rFonts w:ascii="Cambria Math" w:hAnsi="Cambria Math"/>
                <w:i/>
                <w:noProof/>
              </w:rPr>
            </m:ctrlPr>
          </m:sSubPr>
          <m:e>
            <m:r>
              <w:rPr>
                <w:rFonts w:ascii="Cambria Math"/>
                <w:noProof/>
              </w:rPr>
              <m:t>m</m:t>
            </m:r>
          </m:e>
          <m:sub>
            <m:r>
              <w:rPr>
                <w:rFonts w:ascii="Cambria Math"/>
                <w:noProof/>
              </w:rPr>
              <m:t>ITD2</m:t>
            </m:r>
          </m:sub>
        </m:sSub>
      </m:oMath>
    </w:p>
    <w:p w14:paraId="334B5414" w14:textId="77777777" w:rsidR="00C85A91" w:rsidRPr="001700C4" w:rsidRDefault="00C85A91" w:rsidP="00D36E7C">
      <w:pPr>
        <w:numPr>
          <w:ilvl w:val="0"/>
          <w:numId w:val="11"/>
        </w:numPr>
      </w:pPr>
      <w:r w:rsidRPr="001700C4">
        <w:t xml:space="preserve">the difference of the position of the second highest peak in the current frame with respect to the previous frame, </w:t>
      </w:r>
      <m:oMath>
        <m:sSub>
          <m:sSubPr>
            <m:ctrlPr>
              <w:rPr>
                <w:rFonts w:ascii="Cambria Math" w:hAnsi="Cambria Math"/>
                <w:i/>
                <w:noProof/>
              </w:rPr>
            </m:ctrlPr>
          </m:sSubPr>
          <m:e>
            <m:r>
              <w:rPr>
                <w:rFonts w:ascii="Cambria Math"/>
                <w:noProof/>
              </w:rPr>
              <m:t>Δ</m:t>
            </m:r>
          </m:e>
          <m:sub>
            <m:r>
              <w:rPr>
                <w:rFonts w:ascii="Cambria Math"/>
                <w:noProof/>
              </w:rPr>
              <m:t>ITD2</m:t>
            </m:r>
          </m:sub>
        </m:sSub>
      </m:oMath>
    </w:p>
    <w:p w14:paraId="6BE55C21" w14:textId="77777777" w:rsidR="00C85A91" w:rsidRPr="001700C4" w:rsidRDefault="00C85A91" w:rsidP="00C85A91">
      <w:r w:rsidRPr="001700C4">
        <w:rPr>
          <w:color w:val="000000" w:themeColor="text1"/>
        </w:rPr>
        <w:t xml:space="preserve">In total, there are </w:t>
      </w:r>
      <m:oMath>
        <m:r>
          <w:rPr>
            <w:rFonts w:ascii="Cambria Math"/>
            <w:noProof/>
          </w:rPr>
          <m:t>F=11</m:t>
        </m:r>
      </m:oMath>
      <w:r w:rsidRPr="001700C4">
        <w:t xml:space="preserve"> features used by the cross-talk detector in the DFT stereo mode.</w:t>
      </w:r>
    </w:p>
    <w:p w14:paraId="47393592" w14:textId="77777777" w:rsidR="00C85A91" w:rsidRPr="001700C4" w:rsidRDefault="00C85A91" w:rsidP="00C85A91">
      <w:pPr>
        <w:rPr>
          <w:color w:val="000000" w:themeColor="text1"/>
        </w:rPr>
      </w:pPr>
      <w:r w:rsidRPr="001700C4">
        <w:rPr>
          <w:color w:val="000000" w:themeColor="text1"/>
        </w:rPr>
        <w:t>The feature vector is normalized by removing its global mean and scaling it to unit variance. This is done as follows</w:t>
      </w:r>
    </w:p>
    <w:p w14:paraId="78C8F25C" w14:textId="77777777" w:rsidR="00C85A91" w:rsidRPr="001700C4" w:rsidRDefault="00C85A91" w:rsidP="00C85A91">
      <w:pPr>
        <w:pStyle w:val="EQ"/>
        <w:rPr>
          <w:vanish/>
          <w:specVanish/>
        </w:rPr>
      </w:pPr>
      <w:r w:rsidRPr="001700C4">
        <w:tab/>
      </w:r>
      <m:oMath>
        <m:sSub>
          <m:sSubPr>
            <m:ctrlPr>
              <w:rPr>
                <w:rFonts w:ascii="Cambria Math" w:hAnsi="Cambria Math"/>
              </w:rPr>
            </m:ctrlPr>
          </m:sSubPr>
          <m:e>
            <m:r>
              <w:rPr>
                <w:rFonts w:ascii="Cambria Math" w:hAnsi="Cambria Math"/>
              </w:rPr>
              <m:t>f</m:t>
            </m:r>
          </m:e>
          <m:sub>
            <m:r>
              <w:rPr>
                <w:rFonts w:ascii="Cambria Math" w:hAnsi="Cambria Math"/>
              </w:rPr>
              <m:t>i</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i</m:t>
                </m:r>
                <m:r>
                  <m:rPr>
                    <m:sty m:val="p"/>
                  </m:rPr>
                  <w:rPr>
                    <w:rFonts w:ascii="Cambria Math" w:hAnsi="Cambria Math"/>
                  </w:rPr>
                  <m:t>,</m:t>
                </m:r>
                <m:r>
                  <w:rPr>
                    <w:rFonts w:ascii="Cambria Math" w:hAnsi="Cambria Math"/>
                  </w:rPr>
                  <m:t>raw</m:t>
                </m:r>
              </m:sub>
            </m:sSub>
            <m:r>
              <m:rPr>
                <m:sty m:val="p"/>
              </m:rP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f</m:t>
                    </m:r>
                  </m:e>
                </m:acc>
              </m:e>
              <m:sub>
                <m:r>
                  <w:rPr>
                    <w:rFonts w:ascii="Cambria Math"/>
                  </w:rPr>
                  <m:t>i</m:t>
                </m:r>
              </m:sub>
            </m:sSub>
          </m:num>
          <m:den>
            <m:sSub>
              <m:sSubPr>
                <m:ctrlPr>
                  <w:rPr>
                    <w:rFonts w:ascii="Cambria Math" w:hAnsi="Cambria Math"/>
                  </w:rPr>
                </m:ctrlPr>
              </m:sSubPr>
              <m:e>
                <m:r>
                  <w:rPr>
                    <w:rFonts w:ascii="Cambria Math" w:hAnsi="Cambria Math"/>
                  </w:rPr>
                  <m:t>σ</m:t>
                </m:r>
              </m:e>
              <m:sub>
                <m:sSub>
                  <m:sSubPr>
                    <m:ctrlPr>
                      <w:rPr>
                        <w:rFonts w:ascii="Cambria Math" w:hAnsi="Cambria Math"/>
                      </w:rPr>
                    </m:ctrlPr>
                  </m:sSubPr>
                  <m:e>
                    <m:r>
                      <w:rPr>
                        <w:rFonts w:ascii="Cambria Math" w:hAnsi="Cambria Math"/>
                      </w:rPr>
                      <m:t>f</m:t>
                    </m:r>
                  </m:e>
                  <m:sub>
                    <m:r>
                      <w:rPr>
                        <w:rFonts w:ascii="Cambria Math" w:hAnsi="Cambria Math"/>
                      </w:rPr>
                      <m:t>i</m:t>
                    </m:r>
                  </m:sub>
                </m:sSub>
              </m:sub>
            </m:sSub>
          </m:den>
        </m:f>
        <m:r>
          <m:rPr>
            <m:sty m:val="p"/>
          </m:rPr>
          <w:rPr>
            <w:rFonts w:ascii="Cambria Math" w:hAnsi="Cambria Math"/>
          </w:rPr>
          <m:t>,</m:t>
        </m:r>
        <m:r>
          <m:rPr>
            <m:sty m:val="p"/>
          </m:rPr>
          <w:rPr>
            <w:rFonts w:ascii="Cambria Math" w:hAnsi="Cambria Math"/>
          </w:rPr>
          <m:t> </m:t>
        </m:r>
        <m:r>
          <w:rPr>
            <w:rFonts w:ascii="Cambria Math" w:hAnsi="Cambria Math"/>
          </w:rPr>
          <m:t>i</m:t>
        </m:r>
        <m:r>
          <m:rPr>
            <m:sty m:val="p"/>
          </m:rPr>
          <w:rPr>
            <w:rFonts w:ascii="Cambria Math" w:hAnsi="Cambria Math"/>
          </w:rPr>
          <m:t>=1,...,</m:t>
        </m:r>
        <m:r>
          <w:rPr>
            <w:rFonts w:ascii="Cambria Math" w:hAnsi="Cambria Math"/>
          </w:rPr>
          <m:t>F</m:t>
        </m:r>
      </m:oMath>
      <w:r w:rsidRPr="001700C4">
        <w:tab/>
      </w:r>
    </w:p>
    <w:p w14:paraId="5006A8D5" w14:textId="71D2F4A2"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160</w:t>
      </w:r>
      <w:r w:rsidRPr="001700C4">
        <w:fldChar w:fldCharType="end"/>
      </w:r>
      <w:r w:rsidRPr="001700C4">
        <w:t>)</w:t>
      </w:r>
    </w:p>
    <w:p w14:paraId="2A87E57F" w14:textId="3657D18D" w:rsidR="00C85A91" w:rsidRPr="001700C4" w:rsidRDefault="00C85A91" w:rsidP="00C85A91">
      <w:r w:rsidRPr="001700C4">
        <w:rPr>
          <w:color w:val="000000" w:themeColor="text1"/>
        </w:rPr>
        <w:t xml:space="preserve">where </w:t>
      </w:r>
      <m:oMath>
        <m:sSub>
          <m:sSubPr>
            <m:ctrlPr>
              <w:rPr>
                <w:rFonts w:ascii="Cambria Math" w:hAnsi="Cambria Math"/>
                <w:i/>
                <w:noProof/>
              </w:rPr>
            </m:ctrlPr>
          </m:sSubPr>
          <m:e>
            <m:acc>
              <m:accPr>
                <m:chr m:val="̄"/>
                <m:ctrlPr>
                  <w:rPr>
                    <w:rFonts w:ascii="Cambria Math" w:hAnsi="Cambria Math"/>
                    <w:i/>
                    <w:noProof/>
                  </w:rPr>
                </m:ctrlPr>
              </m:accPr>
              <m:e>
                <m:r>
                  <w:rPr>
                    <w:rFonts w:ascii="Cambria Math"/>
                    <w:noProof/>
                  </w:rPr>
                  <m:t>f</m:t>
                </m:r>
              </m:e>
            </m:acc>
          </m:e>
          <m:sub>
            <m:r>
              <w:rPr>
                <w:rFonts w:ascii="Cambria Math"/>
                <w:noProof/>
              </w:rPr>
              <m:t>i</m:t>
            </m:r>
          </m:sub>
        </m:sSub>
      </m:oMath>
      <w:r w:rsidRPr="001700C4">
        <w:t xml:space="preserve"> is the global mean of the </w:t>
      </w:r>
      <w:r w:rsidRPr="001700C4">
        <w:rPr>
          <w:i/>
          <w:iCs/>
        </w:rPr>
        <w:t>i</w:t>
      </w:r>
      <w:r w:rsidRPr="001700C4">
        <w:t xml:space="preserve">th feature across the training database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is the global variance of the </w:t>
      </w:r>
      <w:r w:rsidRPr="001700C4">
        <w:rPr>
          <w:i/>
          <w:iCs/>
        </w:rPr>
        <w:t>i</w:t>
      </w:r>
      <w:r w:rsidRPr="001700C4">
        <w:t xml:space="preserve">th feature across the training database. Please, note that the parameters </w:t>
      </w:r>
      <m:oMath>
        <m:sSub>
          <m:sSubPr>
            <m:ctrlPr>
              <w:rPr>
                <w:rFonts w:ascii="Cambria Math" w:hAnsi="Cambria Math"/>
                <w:i/>
                <w:noProof/>
              </w:rPr>
            </m:ctrlPr>
          </m:sSubPr>
          <m:e>
            <m:acc>
              <m:accPr>
                <m:chr m:val="̄"/>
                <m:ctrlPr>
                  <w:rPr>
                    <w:rFonts w:ascii="Cambria Math" w:hAnsi="Cambria Math"/>
                    <w:i/>
                    <w:noProof/>
                  </w:rPr>
                </m:ctrlPr>
              </m:accPr>
              <m:e>
                <m:r>
                  <w:rPr>
                    <w:rFonts w:ascii="Cambria Math"/>
                    <w:noProof/>
                  </w:rPr>
                  <m:t>f</m:t>
                </m:r>
              </m:e>
            </m:acc>
          </m:e>
          <m:sub>
            <m:r>
              <w:rPr>
                <w:rFonts w:ascii="Cambria Math"/>
                <w:noProof/>
              </w:rPr>
              <m:t>i</m:t>
            </m:r>
          </m:sub>
        </m:sSub>
      </m:oMath>
      <w:r w:rsidRPr="001700C4">
        <w:t xml:space="preserv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used in the equation above have the same meaning but different value than in eq.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w:t>
      </w:r>
    </w:p>
    <w:p w14:paraId="3A7C051D" w14:textId="67F9A3BA" w:rsidR="00C85A91" w:rsidRPr="001700C4" w:rsidRDefault="00C85A91" w:rsidP="00C85A91">
      <w:r w:rsidRPr="001700C4">
        <w:t xml:space="preserve">The output of the LogReg model is described by eq. </w:t>
      </w:r>
      <w:r w:rsidR="003F4ADF" w:rsidRPr="001700C4">
        <w:fldChar w:fldCharType="begin"/>
      </w:r>
      <w:r w:rsidR="003F4ADF" w:rsidRPr="001700C4">
        <w:instrText xml:space="preserve"> REF _Ref148446500 \h </w:instrText>
      </w:r>
      <w:r w:rsidR="003F4ADF" w:rsidRPr="001700C4">
        <w:fldChar w:fldCharType="separate"/>
      </w:r>
      <w:r w:rsidR="001E6876" w:rsidRPr="001700C4">
        <w:t>(</w:t>
      </w:r>
      <w:r w:rsidR="001E6876">
        <w:rPr>
          <w:noProof/>
        </w:rPr>
        <w:t>5.3</w:t>
      </w:r>
      <w:r w:rsidR="001E6876" w:rsidRPr="001700C4">
        <w:t>-</w:t>
      </w:r>
      <w:r w:rsidR="001E6876">
        <w:rPr>
          <w:noProof/>
        </w:rPr>
        <w:t>132</w:t>
      </w:r>
      <w:r w:rsidR="001E6876" w:rsidRPr="001700C4">
        <w:t>)</w:t>
      </w:r>
      <w:r w:rsidR="003F4ADF" w:rsidRPr="001700C4">
        <w:fldChar w:fldCharType="end"/>
      </w:r>
      <w:r w:rsidRPr="001700C4">
        <w:t xml:space="preserve"> and the probability that the current frame is part of cross-talk segment (class 0) is given by eq. </w:t>
      </w:r>
      <w:r w:rsidR="003F4ADF" w:rsidRPr="001700C4">
        <w:fldChar w:fldCharType="begin"/>
      </w:r>
      <w:r w:rsidR="003F4ADF" w:rsidRPr="001700C4">
        <w:instrText xml:space="preserve"> REF _Ref148446516 \h </w:instrText>
      </w:r>
      <w:r w:rsidR="003F4ADF" w:rsidRPr="001700C4">
        <w:fldChar w:fldCharType="separate"/>
      </w:r>
      <w:r w:rsidR="001E6876" w:rsidRPr="001700C4">
        <w:t>(</w:t>
      </w:r>
      <w:r w:rsidR="001E6876">
        <w:rPr>
          <w:noProof/>
        </w:rPr>
        <w:t>5.3</w:t>
      </w:r>
      <w:r w:rsidR="001E6876" w:rsidRPr="001700C4">
        <w:t>-</w:t>
      </w:r>
      <w:r w:rsidR="001E6876">
        <w:rPr>
          <w:noProof/>
        </w:rPr>
        <w:t>133</w:t>
      </w:r>
      <w:r w:rsidR="001E6876" w:rsidRPr="001700C4">
        <w:t>)</w:t>
      </w:r>
      <w:r w:rsidR="003F4ADF" w:rsidRPr="001700C4">
        <w:fldChar w:fldCharType="end"/>
      </w:r>
      <w:r w:rsidRPr="001700C4">
        <w:t xml:space="preserve">. The raw output of the LogReg model </w:t>
      </w:r>
      <m:oMath>
        <m:sSub>
          <m:sSubPr>
            <m:ctrlPr>
              <w:rPr>
                <w:rFonts w:ascii="Cambria Math" w:hAnsi="Cambria Math"/>
                <w:i/>
                <w:noProof/>
              </w:rPr>
            </m:ctrlPr>
          </m:sSubPr>
          <m:e>
            <m:r>
              <w:rPr>
                <w:rFonts w:ascii="Cambria Math"/>
                <w:noProof/>
              </w:rPr>
              <m:t>y</m:t>
            </m:r>
          </m:e>
          <m:sub>
            <m:r>
              <w:rPr>
                <w:rFonts w:ascii="Cambria Math"/>
                <w:noProof/>
              </w:rPr>
              <m:t>p</m:t>
            </m:r>
          </m:sub>
        </m:sSub>
      </m:oMath>
      <w:r w:rsidRPr="001700C4">
        <w:t xml:space="preserve"> is normalized with the function shown in Fig. </w:t>
      </w:r>
      <w:r w:rsidRPr="001700C4">
        <w:fldChar w:fldCharType="begin"/>
      </w:r>
      <w:r w:rsidRPr="001700C4">
        <w:instrText xml:space="preserve"> REF _Ref148359322 \h </w:instrText>
      </w:r>
      <w:r w:rsidRPr="001700C4">
        <w:fldChar w:fldCharType="separate"/>
      </w:r>
      <w:r w:rsidR="001E6876">
        <w:rPr>
          <w:noProof/>
        </w:rPr>
        <w:t>5.3</w:t>
      </w:r>
      <w:r w:rsidR="001E6876" w:rsidRPr="001700C4">
        <w:t>-</w:t>
      </w:r>
      <w:r w:rsidR="001E6876">
        <w:rPr>
          <w:noProof/>
        </w:rPr>
        <w:t>10</w:t>
      </w:r>
      <w:r w:rsidRPr="001700C4">
        <w:fldChar w:fldCharType="end"/>
      </w:r>
      <w:r w:rsidRPr="001700C4">
        <w:t xml:space="preserve">. The normalized output of the LogReg model is denoted </w:t>
      </w:r>
      <m:oMath>
        <m:sSub>
          <m:sSubPr>
            <m:ctrlPr>
              <w:rPr>
                <w:rFonts w:ascii="Cambria Math" w:hAnsi="Cambria Math"/>
                <w:i/>
                <w:noProof/>
              </w:rPr>
            </m:ctrlPr>
          </m:sSubPr>
          <m:e>
            <m:r>
              <w:rPr>
                <w:rFonts w:ascii="Cambria Math"/>
                <w:noProof/>
              </w:rPr>
              <m:t>y</m:t>
            </m:r>
          </m:e>
          <m:sub>
            <m:r>
              <w:rPr>
                <w:rFonts w:ascii="Cambria Math"/>
                <w:noProof/>
              </w:rPr>
              <m:t>pn</m:t>
            </m:r>
          </m:sub>
        </m:sSub>
      </m:oMath>
      <w:r w:rsidRPr="001700C4">
        <w:t xml:space="preserve">. In the DFT stereo mode, no weighting based on relative frame energy is performed. Therefore, the normalized weighted output of the LogReg model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rPr>
          <w:noProof/>
        </w:rPr>
        <w:t xml:space="preserve"> is simply set as follows</w:t>
      </w:r>
    </w:p>
    <w:p w14:paraId="42DD0A6B" w14:textId="77777777" w:rsidR="00C85A91" w:rsidRPr="001700C4" w:rsidRDefault="00C85A91" w:rsidP="00C85A91">
      <w:pPr>
        <w:pStyle w:val="EQ"/>
        <w:rPr>
          <w:vanish/>
          <w:specVanish/>
        </w:rPr>
      </w:pPr>
      <w:r w:rsidRPr="001700C4">
        <w:tab/>
      </w:r>
      <m:oMath>
        <m:r>
          <w:rPr>
            <w:rFonts w:ascii="Cambria Math"/>
          </w:rPr>
          <m:t>sc</m:t>
        </m:r>
        <m:sSub>
          <m:sSubPr>
            <m:ctrlPr>
              <w:rPr>
                <w:rFonts w:ascii="Cambria Math" w:hAnsi="Cambria Math"/>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sSub>
          <m:sSubPr>
            <m:ctrlPr>
              <w:rPr>
                <w:rFonts w:ascii="Cambria Math" w:hAnsi="Cambria Math"/>
              </w:rPr>
            </m:ctrlPr>
          </m:sSubPr>
          <m:e>
            <m:r>
              <w:rPr>
                <w:rFonts w:ascii="Cambria Math"/>
              </w:rPr>
              <m:t>y</m:t>
            </m:r>
          </m:e>
          <m:sub>
            <m:r>
              <w:rPr>
                <w:rFonts w:ascii="Cambria Math"/>
              </w:rPr>
              <m:t>pn</m:t>
            </m:r>
          </m:sub>
        </m:sSub>
      </m:oMath>
      <w:r w:rsidRPr="001700C4">
        <w:tab/>
      </w:r>
    </w:p>
    <w:p w14:paraId="34E57F64" w14:textId="12DC5B4B"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161</w:t>
      </w:r>
      <w:r w:rsidRPr="001700C4">
        <w:fldChar w:fldCharType="end"/>
      </w:r>
      <w:r w:rsidRPr="001700C4">
        <w:t>)</w:t>
      </w:r>
    </w:p>
    <w:p w14:paraId="6354F4F8" w14:textId="77777777" w:rsidR="00C85A91" w:rsidRPr="001700C4" w:rsidRDefault="00C85A91" w:rsidP="00C85A91">
      <w:r w:rsidRPr="001700C4">
        <w:t xml:space="preserve">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reset to 0 when the alternative VAD flag </w:t>
      </w:r>
      <m:oMath>
        <m:sSub>
          <m:sSubPr>
            <m:ctrlPr>
              <w:rPr>
                <w:rFonts w:ascii="Cambria Math" w:hAnsi="Cambria Math"/>
                <w:i/>
                <w:noProof/>
              </w:rPr>
            </m:ctrlPr>
          </m:sSubPr>
          <m:e>
            <m:r>
              <w:rPr>
                <w:rFonts w:ascii="Cambria Math"/>
                <w:noProof/>
              </w:rPr>
              <m:t>f</m:t>
            </m:r>
          </m:e>
          <m:sub>
            <m:r>
              <w:rPr>
                <w:rFonts w:ascii="Cambria Math"/>
                <w:noProof/>
              </w:rPr>
              <m:t>xVAD</m:t>
            </m:r>
          </m:sub>
        </m:sSub>
        <m:r>
          <w:rPr>
            <w:rFonts w:ascii="Cambria Math"/>
            <w:noProof/>
          </w:rPr>
          <m:t>(n)</m:t>
        </m:r>
      </m:oMath>
      <w:r w:rsidRPr="001700C4">
        <w:t xml:space="preserve"> calcualted in </w:t>
      </w:r>
      <w:r w:rsidRPr="001700C4">
        <w:rPr>
          <w:highlight w:val="yellow"/>
        </w:rPr>
        <w:t>eq. XX</w:t>
      </w:r>
      <w:r w:rsidRPr="001700C4">
        <w:t xml:space="preserve"> is set to 0. That is</w:t>
      </w:r>
    </w:p>
    <w:p w14:paraId="4D46BF89" w14:textId="77777777" w:rsidR="00C85A91" w:rsidRPr="001700C4" w:rsidRDefault="00C85A91" w:rsidP="00C85A91">
      <w:pPr>
        <w:pStyle w:val="EQ"/>
        <w:rPr>
          <w:vanish/>
          <w:specVanish/>
        </w:rPr>
      </w:pPr>
      <w:r w:rsidRPr="001700C4">
        <w:tab/>
      </w:r>
      <m:oMath>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)=0,</m:t>
        </m:r>
        <m:r>
          <m:rPr>
            <m:sty m:val="p"/>
          </m:rPr>
          <w:rPr>
            <w:rFonts w:ascii="Cambria Math" w:hAnsi="Cambria Math"/>
          </w:rPr>
          <m:t> </m:t>
        </m:r>
        <m:r>
          <m:rPr>
            <m:nor/>
          </m:rPr>
          <m:t>if</m:t>
        </m:r>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xVAD</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)=0</m:t>
        </m:r>
      </m:oMath>
      <w:r w:rsidRPr="001700C4">
        <w:tab/>
      </w:r>
    </w:p>
    <w:p w14:paraId="2E2EC4C3" w14:textId="2AD34A66"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162</w:t>
      </w:r>
      <w:r w:rsidRPr="001700C4">
        <w:fldChar w:fldCharType="end"/>
      </w:r>
      <w:r w:rsidRPr="001700C4">
        <w:t>)</w:t>
      </w:r>
    </w:p>
    <w:p w14:paraId="533F2616" w14:textId="79441A3C" w:rsidR="00C85A91" w:rsidRPr="001700C4" w:rsidRDefault="00C85A91" w:rsidP="00C85A91">
      <w:r w:rsidRPr="001700C4">
        <w:t xml:space="preserve">Similarly as in the case of cross-talk detection the TD stereo mode it is necessary to smooth the cross-talk score </w:t>
      </w:r>
      <m:oMath>
        <m:r>
          <w:rPr>
            <w:rFonts w:ascii="Cambria Math" w:hAnsi="Cambria Math"/>
            <w:noProof/>
          </w:rPr>
          <m:t>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rPr>
          <w:noProof/>
        </w:rPr>
        <w:t xml:space="preserve"> to remove short-term peaks</w:t>
      </w:r>
      <w:r w:rsidRPr="001700C4">
        <w:t xml:space="preserve">. The smoothing is done by means of IIR filter using the rising-edge detection mechanism described in eq. </w:t>
      </w:r>
      <w:r w:rsidRPr="001700C4">
        <w:fldChar w:fldCharType="begin"/>
      </w:r>
      <w:r w:rsidRPr="001700C4">
        <w:instrText xml:space="preserve"> REF _Ref148359567 \h </w:instrText>
      </w:r>
      <w:r w:rsidRPr="001700C4">
        <w:fldChar w:fldCharType="separate"/>
      </w:r>
      <w:r w:rsidR="001E6876" w:rsidRPr="001700C4">
        <w:t>(</w:t>
      </w:r>
      <w:r w:rsidR="001E6876">
        <w:rPr>
          <w:noProof/>
        </w:rPr>
        <w:t>5.3</w:t>
      </w:r>
      <w:r w:rsidR="001E6876" w:rsidRPr="001700C4">
        <w:t>-</w:t>
      </w:r>
      <w:r w:rsidR="001E6876">
        <w:rPr>
          <w:noProof/>
        </w:rPr>
        <w:t>150</w:t>
      </w:r>
      <w:r w:rsidR="001E6876" w:rsidRPr="001700C4">
        <w:t>)</w:t>
      </w:r>
      <w:r w:rsidRPr="001700C4">
        <w:fldChar w:fldCharType="end"/>
      </w:r>
      <w:r w:rsidRPr="001700C4">
        <w:t xml:space="preserve"> - </w:t>
      </w:r>
      <w:r w:rsidRPr="001700C4">
        <w:fldChar w:fldCharType="begin"/>
      </w:r>
      <w:r w:rsidRPr="001700C4">
        <w:instrText xml:space="preserve"> REF _Ref148359574 \h </w:instrText>
      </w:r>
      <w:r w:rsidRPr="001700C4">
        <w:fldChar w:fldCharType="separate"/>
      </w:r>
      <w:r w:rsidR="001E6876" w:rsidRPr="001700C4">
        <w:t>(</w:t>
      </w:r>
      <w:r w:rsidR="001E6876">
        <w:rPr>
          <w:noProof/>
        </w:rPr>
        <w:t>5.3</w:t>
      </w:r>
      <w:r w:rsidR="001E6876" w:rsidRPr="001700C4">
        <w:t>-</w:t>
      </w:r>
      <w:r w:rsidR="001E6876">
        <w:rPr>
          <w:noProof/>
        </w:rPr>
        <w:t>157</w:t>
      </w:r>
      <w:r w:rsidR="001E6876" w:rsidRPr="001700C4">
        <w:t>)</w:t>
      </w:r>
      <w:r w:rsidRPr="001700C4">
        <w:fldChar w:fldCharType="end"/>
      </w:r>
      <w:r w:rsidRPr="001700C4">
        <w:t xml:space="preserve">.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smoothed with the IIR filter as follows</w:t>
      </w:r>
    </w:p>
    <w:p w14:paraId="38A4EB24" w14:textId="77777777" w:rsidR="00C85A91" w:rsidRPr="001700C4" w:rsidRDefault="00C85A91" w:rsidP="00C85A91">
      <w:pPr>
        <w:pStyle w:val="EQ"/>
        <w:rPr>
          <w:vanish/>
          <w:specVanish/>
        </w:rPr>
      </w:pPr>
      <w:r w:rsidRPr="001700C4">
        <w:tab/>
      </w:r>
      <m:oMath>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r>
          <m:rPr>
            <m:sty m:val="p"/>
          </m:rPr>
          <w:rPr>
            <w:rFonts w:ascii="Cambria Math" w:hAnsi="Cambria Math" w:cs="Cambria Math"/>
          </w:rPr>
          <m:t>⋅</m:t>
        </m:r>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e>
        </m:d>
        <m:r>
          <m:rPr>
            <m:sty m:val="p"/>
          </m:rPr>
          <w:rPr>
            <w:rFonts w:ascii="Cambria Math" w:hAnsi="Cambria Math" w:cs="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29DD930E" w14:textId="245BD5AF"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163</w:t>
      </w:r>
      <w:r w:rsidRPr="001700C4">
        <w:fldChar w:fldCharType="end"/>
      </w:r>
      <w:r w:rsidRPr="001700C4">
        <w:t>)</w:t>
      </w:r>
    </w:p>
    <w:p w14:paraId="345F44CC" w14:textId="4DB31FED" w:rsidR="00C85A91" w:rsidRPr="001700C4" w:rsidRDefault="00C85A91" w:rsidP="00C85A91">
      <w:r w:rsidRPr="001700C4">
        <w:t xml:space="preserve">where </w:t>
      </w:r>
      <m:oMath>
        <m:sSub>
          <m:sSubPr>
            <m:ctrlPr>
              <w:rPr>
                <w:rFonts w:ascii="Cambria Math" w:hAnsi="Cambria Math"/>
                <w:i/>
                <w:noProof/>
              </w:rPr>
            </m:ctrlPr>
          </m:sSubPr>
          <m:e>
            <m:r>
              <w:rPr>
                <w:rFonts w:ascii="Cambria Math"/>
                <w:noProof/>
              </w:rPr>
              <m:t>f</m:t>
            </m:r>
          </m:e>
          <m:sub>
            <m:r>
              <w:rPr>
                <w:rFonts w:ascii="Cambria Math"/>
                <w:noProof/>
              </w:rPr>
              <m:t>edge</m:t>
            </m:r>
          </m:sub>
        </m:sSub>
        <m:r>
          <w:rPr>
            <w:rFonts w:ascii="Cambria Math"/>
            <w:noProof/>
          </w:rPr>
          <m:t>(n)</m:t>
        </m:r>
      </m:oMath>
      <w:r w:rsidRPr="001700C4">
        <w:t xml:space="preserve"> is the edge sharpness calculated in eq. </w:t>
      </w:r>
      <w:r w:rsidRPr="001700C4">
        <w:fldChar w:fldCharType="begin"/>
      </w:r>
      <w:r w:rsidRPr="001700C4">
        <w:instrText xml:space="preserve"> REF _Ref148359574 \h </w:instrText>
      </w:r>
      <w:r w:rsidRPr="001700C4">
        <w:fldChar w:fldCharType="separate"/>
      </w:r>
      <w:r w:rsidR="001E6876" w:rsidRPr="001700C4">
        <w:t>(</w:t>
      </w:r>
      <w:r w:rsidR="001E6876">
        <w:rPr>
          <w:noProof/>
        </w:rPr>
        <w:t>5.3</w:t>
      </w:r>
      <w:r w:rsidR="001E6876" w:rsidRPr="001700C4">
        <w:t>-</w:t>
      </w:r>
      <w:r w:rsidR="001E6876">
        <w:rPr>
          <w:noProof/>
        </w:rPr>
        <w:t>157</w:t>
      </w:r>
      <w:r w:rsidR="001E6876" w:rsidRPr="001700C4">
        <w:t>)</w:t>
      </w:r>
      <w:r w:rsidRPr="001700C4">
        <w:fldChar w:fldCharType="end"/>
      </w:r>
      <w:r w:rsidRPr="001700C4">
        <w:t>.</w:t>
      </w:r>
    </w:p>
    <w:p w14:paraId="45DF0F3D" w14:textId="77777777" w:rsidR="00C85A91" w:rsidRPr="001700C4" w:rsidRDefault="00C85A91" w:rsidP="00C85A91">
      <w:r w:rsidRPr="001700C4">
        <w:t xml:space="preserve">The classifier of uncorrelated content takes the smoothed score </w:t>
      </w:r>
      <m:oMath>
        <m:r>
          <w:rPr>
            <w:rFonts w:ascii="Cambria Math" w:hAnsi="Cambria Math"/>
            <w:noProof/>
          </w:rPr>
          <m:t>wsc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and makes a binary decision. Let </w:t>
      </w:r>
      <m:oMath>
        <m:sSub>
          <m:sSubPr>
            <m:ctrlPr>
              <w:rPr>
                <w:rFonts w:ascii="Cambria Math" w:hAnsi="Cambria Math"/>
                <w:noProof/>
              </w:rPr>
            </m:ctrlPr>
          </m:sSubPr>
          <m:e>
            <m:r>
              <w:rPr>
                <w:rFonts w:ascii="Cambria Math" w:hAnsi="Cambria Math"/>
                <w:noProof/>
              </w:rPr>
              <m:t>c</m:t>
            </m:r>
          </m:e>
          <m:sub>
            <m:r>
              <w:rPr>
                <w:rFonts w:ascii="Cambria Math" w:hAnsi="Cambria Math"/>
                <w:noProof/>
              </w:rPr>
              <m:t>UNCLR</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denote the binary output of the classifier with “1” representing the uncorrelated content and “0” representing the correlated content. The final output of the classifier is a state variable. It is initialized to 0. The classifier state is changed from the current class to the complementary class only in frames where certain conditions are met. </w:t>
      </w:r>
    </w:p>
    <w:p w14:paraId="19587BCB" w14:textId="0D474422" w:rsidR="00C85A91" w:rsidRPr="001700C4" w:rsidRDefault="00C85A91" w:rsidP="00C85A91">
      <w:r w:rsidRPr="001700C4">
        <w:t xml:space="preserve">The cross-talk detector takes the smoothed cross-talk score </w:t>
      </w:r>
      <m:oMath>
        <m:r>
          <w:rPr>
            <w:rFonts w:ascii="Cambria Math" w:hAnsi="Cambria Math"/>
            <w:noProof/>
          </w:rPr>
          <m:t>wsc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and makes a binary decision. Let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oMath>
      <w:r w:rsidRPr="001700C4">
        <w:t xml:space="preserve"> denote the binary output of the cross-talk detector with “1” representing the cross-talk class and “0” representing the single-talk class. The final output of the classifier is a state variable. It is initialized to 0. The classifier state is changed from the current class to the complementary class only in frames where certain conditions are met. The mechanism for cross-talk class switching is similar to the mechanism of class switching on uncorrelated content which has been described in detail in clause</w:t>
      </w:r>
      <w:r w:rsidR="00595C08" w:rsidRPr="001700C4">
        <w:t xml:space="preserve"> </w:t>
      </w:r>
      <w:r w:rsidR="00595C08" w:rsidRPr="001700C4">
        <w:fldChar w:fldCharType="begin"/>
      </w:r>
      <w:r w:rsidR="00595C08" w:rsidRPr="001700C4">
        <w:instrText xml:space="preserve"> REF _Ref148447574 \r \h </w:instrText>
      </w:r>
      <w:r w:rsidR="00595C08" w:rsidRPr="001700C4">
        <w:fldChar w:fldCharType="separate"/>
      </w:r>
      <w:r w:rsidR="001E6876">
        <w:t>5.3.3.2.4.1</w:t>
      </w:r>
      <w:r w:rsidR="00595C08" w:rsidRPr="001700C4">
        <w:fldChar w:fldCharType="end"/>
      </w:r>
      <w:r w:rsidRPr="001700C4">
        <w:t>. However, there are some notable differences for both the TD stereo mode and the DFT stereo mode. These differences are discussed in more detail.</w:t>
      </w:r>
    </w:p>
    <w:p w14:paraId="341761B6" w14:textId="3792C0E1" w:rsidR="00076DDD" w:rsidRPr="001700C4" w:rsidRDefault="00076DDD" w:rsidP="00076DDD">
      <w:r w:rsidRPr="001700C4">
        <w:t xml:space="preserve">The state-switching mechanism in the cross-talk detector in the TD stereo mode is shown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w:t>
      </w:r>
    </w:p>
    <w:p w14:paraId="000C42BC" w14:textId="4194C696" w:rsidR="00076DDD" w:rsidRPr="001700C4" w:rsidRDefault="00854749" w:rsidP="00076DDD">
      <w:pPr>
        <w:pStyle w:val="TH"/>
      </w:pPr>
      <w:r w:rsidRPr="001700C4">
        <w:rPr>
          <w:noProof/>
        </w:rPr>
        <w:object w:dxaOrig="9075" w:dyaOrig="4830" w14:anchorId="31FD27F8">
          <v:shape id="_x0000_i1072" type="#_x0000_t75" alt="" style="width:445.95pt;height:245.4pt;mso-width-percent:0;mso-height-percent:0;mso-width-percent:0;mso-height-percent:0" o:ole="">
            <v:imagedata r:id="rId82" o:title=""/>
          </v:shape>
          <o:OLEObject Type="Embed" ProgID="Visio.Drawing.15" ShapeID="_x0000_i1072" DrawAspect="Content" ObjectID="_1761633834" r:id="rId83"/>
        </w:object>
      </w:r>
    </w:p>
    <w:p w14:paraId="7168E1F0" w14:textId="77777777" w:rsidR="00076DDD" w:rsidRPr="001700C4" w:rsidRDefault="00076DDD" w:rsidP="00076DDD">
      <w:pPr>
        <w:pStyle w:val="TF"/>
        <w:rPr>
          <w:vanish/>
          <w:specVanish/>
        </w:rPr>
      </w:pPr>
      <w:r w:rsidRPr="001700C4">
        <w:t>Figure</w:t>
      </w:r>
    </w:p>
    <w:p w14:paraId="5FB0A481" w14:textId="43C86684" w:rsidR="00076DDD" w:rsidRPr="001700C4" w:rsidRDefault="00076DDD" w:rsidP="00076DDD">
      <w:pPr>
        <w:pStyle w:val="TF"/>
        <w:rPr>
          <w:vanish/>
          <w:specVanish/>
        </w:rPr>
      </w:pPr>
      <w:r w:rsidRPr="001700C4">
        <w:t xml:space="preserve"> </w:t>
      </w:r>
      <w:r w:rsidRPr="001700C4">
        <w:fldChar w:fldCharType="begin"/>
      </w:r>
      <w:r w:rsidRPr="001700C4">
        <w:instrText>STYLEREF \n \s 2</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14</w:t>
      </w:r>
      <w:r w:rsidRPr="001700C4">
        <w:fldChar w:fldCharType="end"/>
      </w:r>
    </w:p>
    <w:p w14:paraId="16A3DB22" w14:textId="77777777" w:rsidR="00076DDD" w:rsidRPr="001700C4" w:rsidRDefault="00076DDD" w:rsidP="00076DDD">
      <w:pPr>
        <w:pStyle w:val="TF"/>
      </w:pPr>
      <w:r w:rsidRPr="001700C4">
        <w:t>: State-switching logic in the cross-talk detector in the TD stereo mode</w:t>
      </w:r>
    </w:p>
    <w:p w14:paraId="271A5AE7" w14:textId="0C178224" w:rsidR="00076DDD" w:rsidRPr="001700C4" w:rsidRDefault="00076DDD" w:rsidP="00076DDD">
      <w:r w:rsidRPr="001700C4">
        <w:t xml:space="preserve">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defined in eq. </w:t>
      </w:r>
      <w:r w:rsidRPr="001700C4">
        <w:fldChar w:fldCharType="begin"/>
      </w:r>
      <w:r w:rsidRPr="001700C4">
        <w:instrText xml:space="preserve"> REF _Ref148361740 \h </w:instrText>
      </w:r>
      <w:r w:rsidRPr="001700C4">
        <w:fldChar w:fldCharType="separate"/>
      </w:r>
      <w:r w:rsidR="001E6876" w:rsidRPr="001700C4">
        <w:t>(</w:t>
      </w:r>
      <w:r w:rsidR="001E6876">
        <w:rPr>
          <w:noProof/>
        </w:rPr>
        <w:t>5.3</w:t>
      </w:r>
      <w:r w:rsidR="001E6876" w:rsidRPr="001700C4">
        <w:t>-</w:t>
      </w:r>
      <w:r w:rsidR="001E6876">
        <w:rPr>
          <w:noProof/>
        </w:rPr>
        <w:t>145</w:t>
      </w:r>
      <w:r w:rsidR="001E6876" w:rsidRPr="001700C4">
        <w:t>)</w:t>
      </w:r>
      <w:r w:rsidRPr="001700C4">
        <w:fldChar w:fldCharType="end"/>
      </w:r>
      <w:r w:rsidRPr="001700C4">
        <w:t xml:space="preserve"> is shared between the classifier of uncorrelated content and the cross-talk detector. A positive value of 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indicates that switching of the binary output of the cross-talk detector </w:t>
      </w:r>
      <m:oMath>
        <m:sSub>
          <m:sSubPr>
            <m:ctrlPr>
              <w:rPr>
                <w:rFonts w:ascii="Cambria Math" w:hAnsi="Cambria Math"/>
                <w:noProof/>
              </w:rPr>
            </m:ctrlPr>
          </m:sSubPr>
          <m:e>
            <m:r>
              <w:rPr>
                <w:rFonts w:ascii="Cambria Math" w:hAnsi="Cambria Math"/>
                <w:noProof/>
              </w:rPr>
              <m:t>c</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allowed. Note, that the state switching logic in the cross-talk detector uses the binary output of the uncorrelated classifier </w:t>
      </w:r>
      <m:oMath>
        <m:sSub>
          <m:sSubPr>
            <m:ctrlPr>
              <w:rPr>
                <w:rFonts w:ascii="Cambria Math" w:hAnsi="Cambria Math"/>
                <w:i/>
                <w:noProof/>
              </w:rPr>
            </m:ctrlPr>
          </m:sSubPr>
          <m:e>
            <m:r>
              <w:rPr>
                <w:rFonts w:ascii="Cambria Math"/>
                <w:noProof/>
              </w:rPr>
              <m:t>c</m:t>
            </m:r>
          </m:e>
          <m:sub>
            <m:r>
              <w:rPr>
                <w:rFonts w:ascii="Cambria Math"/>
                <w:noProof/>
              </w:rPr>
              <m:t>UNCLR</m:t>
            </m:r>
          </m:sub>
        </m:sSub>
        <m:r>
          <w:rPr>
            <w:rFonts w:ascii="Cambria Math"/>
            <w:noProof/>
          </w:rPr>
          <m:t>(n)</m:t>
        </m:r>
      </m:oMath>
      <w:r w:rsidRPr="001700C4">
        <w:t xml:space="preserve">. Note, that the state-switching logic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is unidirectional in the sense that the output of the cross-talk detector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oMath>
      <w:r w:rsidRPr="001700C4">
        <w:t xml:space="preserve"> can only be changed from “0” (single-talk) to “1” (cross-talk). The state-switching logic in the opposite direction, i.e. from “1” (cross-talk) to “0” (single-talk), is part of the DFT/TD stereo mode switching logic which is described in detail in </w:t>
      </w:r>
      <w:r w:rsidRPr="001700C4">
        <w:rPr>
          <w:highlight w:val="yellow"/>
        </w:rPr>
        <w:t>clause XX</w:t>
      </w:r>
      <w:r w:rsidRPr="001700C4">
        <w:t>.</w:t>
      </w:r>
    </w:p>
    <w:p w14:paraId="391E288F" w14:textId="73A1D862" w:rsidR="00076DDD" w:rsidRPr="001700C4" w:rsidRDefault="00076DDD" w:rsidP="00076DDD">
      <w:r w:rsidRPr="001700C4">
        <w:t xml:space="preserve">The state-switching mechanism of the cross-talk detector in the DFT stereo mode is shown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w:t>
      </w:r>
    </w:p>
    <w:p w14:paraId="5506CB37" w14:textId="03933D8A" w:rsidR="00076DDD" w:rsidRPr="001700C4" w:rsidRDefault="00854749" w:rsidP="00076DDD">
      <w:pPr>
        <w:pStyle w:val="TH"/>
      </w:pPr>
      <w:r w:rsidRPr="001700C4">
        <w:rPr>
          <w:noProof/>
        </w:rPr>
        <w:object w:dxaOrig="20460" w:dyaOrig="12916" w14:anchorId="62989CC7">
          <v:shape id="_x0000_i1071" type="#_x0000_t75" alt="" style="width:483.1pt;height:308.15pt;mso-width-percent:0;mso-height-percent:0;mso-width-percent:0;mso-height-percent:0" o:ole="">
            <v:imagedata r:id="rId84" o:title=""/>
          </v:shape>
          <o:OLEObject Type="Embed" ProgID="Visio.Drawing.15" ShapeID="_x0000_i1071" DrawAspect="Content" ObjectID="_1761633835" r:id="rId85"/>
        </w:object>
      </w:r>
    </w:p>
    <w:p w14:paraId="00AEF1F3" w14:textId="77777777" w:rsidR="00076DDD" w:rsidRPr="001700C4" w:rsidRDefault="00076DDD" w:rsidP="00076DDD">
      <w:pPr>
        <w:pStyle w:val="TF"/>
        <w:rPr>
          <w:vanish/>
          <w:specVanish/>
        </w:rPr>
      </w:pPr>
      <w:bookmarkStart w:id="359" w:name="_Ref147492860"/>
      <w:r w:rsidRPr="001700C4">
        <w:t>Figure</w:t>
      </w:r>
    </w:p>
    <w:p w14:paraId="52849925" w14:textId="7A9DF5A6" w:rsidR="00076DDD" w:rsidRPr="001700C4" w:rsidRDefault="00076DDD" w:rsidP="00076DDD">
      <w:pPr>
        <w:pStyle w:val="TF"/>
        <w:rPr>
          <w:vanish/>
          <w:specVanish/>
        </w:rPr>
      </w:pPr>
      <w:r w:rsidRPr="001700C4">
        <w:t xml:space="preserve"> </w:t>
      </w:r>
      <w:bookmarkStart w:id="360" w:name="_Ref147509258"/>
      <w:r w:rsidRPr="001700C4">
        <w:fldChar w:fldCharType="begin"/>
      </w:r>
      <w:r w:rsidRPr="001700C4">
        <w:instrText xml:space="preserve"> STYLEREF \n \s 2 </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15</w:t>
      </w:r>
      <w:r w:rsidRPr="001700C4">
        <w:fldChar w:fldCharType="end"/>
      </w:r>
      <w:bookmarkEnd w:id="359"/>
      <w:bookmarkEnd w:id="360"/>
    </w:p>
    <w:p w14:paraId="43F3FE2E" w14:textId="77777777" w:rsidR="00076DDD" w:rsidRPr="001700C4" w:rsidRDefault="00076DDD" w:rsidP="00076DDD">
      <w:pPr>
        <w:pStyle w:val="TF"/>
      </w:pPr>
      <w:r w:rsidRPr="001700C4">
        <w:t>: State-switching logic in the cross-talk detector in the DFT stereo mode</w:t>
      </w:r>
    </w:p>
    <w:p w14:paraId="026AF292" w14:textId="2170155E" w:rsidR="00076DDD" w:rsidRPr="001700C4" w:rsidRDefault="00076DDD" w:rsidP="00076DDD">
      <w:r w:rsidRPr="001700C4">
        <w:t xml:space="preserve">Similarly to the TD stereo mode, the counter </w:t>
      </w:r>
      <m:oMath>
        <m:r>
          <w:rPr>
            <w:rFonts w:ascii="Cambria Math"/>
            <w:noProof/>
          </w:rPr>
          <m:t>cn</m:t>
        </m:r>
        <m:sSub>
          <m:sSubPr>
            <m:ctrlPr>
              <w:rPr>
                <w:rFonts w:ascii="Cambria Math" w:hAnsi="Cambria Math"/>
                <w:i/>
                <w:noProof/>
              </w:rPr>
            </m:ctrlPr>
          </m:sSubPr>
          <m:e>
            <m:r>
              <w:rPr>
                <w:rFonts w:ascii="Cambria Math"/>
                <w:noProof/>
              </w:rPr>
              <m:t>t</m:t>
            </m:r>
          </m:e>
          <m:sub>
            <m:r>
              <w:rPr>
                <w:rFonts w:ascii="Cambria Math"/>
                <w:noProof/>
              </w:rPr>
              <m:t>sw</m:t>
            </m:r>
          </m:sub>
        </m:sSub>
        <m:r>
          <w:rPr>
            <w:rFonts w:ascii="Cambria Math"/>
            <w:noProof/>
          </w:rPr>
          <m:t>(n)</m:t>
        </m:r>
      </m:oMath>
      <w:r w:rsidRPr="001700C4">
        <w:t xml:space="preserve"> is the counter of frames where it is possible to switch the binary output of the cross-talk detector. The counter </w:t>
      </w:r>
      <m:oMath>
        <m:r>
          <w:rPr>
            <w:rFonts w:ascii="Cambria Math"/>
            <w:noProof/>
          </w:rPr>
          <m:t>cn</m:t>
        </m:r>
        <m:sSub>
          <m:sSubPr>
            <m:ctrlPr>
              <w:rPr>
                <w:rFonts w:ascii="Cambria Math" w:hAnsi="Cambria Math"/>
                <w:i/>
                <w:noProof/>
              </w:rPr>
            </m:ctrlPr>
          </m:sSubPr>
          <m:e>
            <m:r>
              <w:rPr>
                <w:rFonts w:ascii="Cambria Math"/>
                <w:noProof/>
              </w:rPr>
              <m:t>t</m:t>
            </m:r>
          </m:e>
          <m:sub>
            <m:r>
              <w:rPr>
                <w:rFonts w:ascii="Cambria Math"/>
                <w:noProof/>
              </w:rPr>
              <m:t>sw</m:t>
            </m:r>
          </m:sub>
        </m:sSub>
        <m:r>
          <w:rPr>
            <w:rFonts w:ascii="Cambria Math"/>
            <w:noProof/>
          </w:rPr>
          <m:t>(n)</m:t>
        </m:r>
      </m:oMath>
      <w:r w:rsidRPr="001700C4">
        <w:t xml:space="preserve"> is shared between the classifier of uncorrelated content and the cross-talk detector. The counter </w:t>
      </w:r>
      <m:oMath>
        <m:r>
          <w:rPr>
            <w:rFonts w:ascii="Cambria Math"/>
            <w:noProof/>
          </w:rPr>
          <m:t>cn</m:t>
        </m:r>
        <m:sSub>
          <m:sSubPr>
            <m:ctrlPr>
              <w:rPr>
                <w:rFonts w:ascii="Cambria Math" w:hAnsi="Cambria Math"/>
                <w:i/>
                <w:noProof/>
              </w:rPr>
            </m:ctrlPr>
          </m:sSubPr>
          <m:e>
            <m:r>
              <w:rPr>
                <w:rFonts w:ascii="Cambria Math"/>
                <w:noProof/>
              </w:rPr>
              <m:t>t</m:t>
            </m:r>
          </m:e>
          <m:sub>
            <m:r>
              <w:rPr>
                <w:rFonts w:ascii="Cambria Math"/>
                <w:noProof/>
              </w:rPr>
              <m:t>sw</m:t>
            </m:r>
          </m:sub>
        </m:sSub>
        <m:d>
          <m:dPr>
            <m:ctrlPr>
              <w:rPr>
                <w:rFonts w:ascii="Cambria Math" w:hAnsi="Cambria Math"/>
                <w:i/>
                <w:noProof/>
              </w:rPr>
            </m:ctrlPr>
          </m:dPr>
          <m:e>
            <m:r>
              <w:rPr>
                <w:rFonts w:ascii="Cambria Math"/>
                <w:noProof/>
              </w:rPr>
              <m:t>n</m:t>
            </m:r>
          </m:e>
        </m:d>
      </m:oMath>
      <w:r w:rsidRPr="001700C4">
        <w:t xml:space="preserve"> is initialized to zero and updated in each frame with eq. </w:t>
      </w:r>
      <w:r w:rsidRPr="001700C4">
        <w:fldChar w:fldCharType="begin"/>
      </w:r>
      <w:r w:rsidRPr="001700C4">
        <w:instrText xml:space="preserve"> REF _Ref148361740 \h </w:instrText>
      </w:r>
      <w:r w:rsidRPr="001700C4">
        <w:fldChar w:fldCharType="separate"/>
      </w:r>
      <w:r w:rsidR="001E6876" w:rsidRPr="001700C4">
        <w:t>(</w:t>
      </w:r>
      <w:r w:rsidR="001E6876">
        <w:rPr>
          <w:noProof/>
        </w:rPr>
        <w:t>5.3</w:t>
      </w:r>
      <w:r w:rsidR="001E6876" w:rsidRPr="001700C4">
        <w:t>-</w:t>
      </w:r>
      <w:r w:rsidR="001E6876">
        <w:rPr>
          <w:noProof/>
        </w:rPr>
        <w:t>145</w:t>
      </w:r>
      <w:r w:rsidR="001E6876" w:rsidRPr="001700C4">
        <w:t>)</w:t>
      </w:r>
      <w:r w:rsidRPr="001700C4">
        <w:fldChar w:fldCharType="end"/>
      </w:r>
      <w:r w:rsidRPr="001700C4">
        <w:t xml:space="preserve">. </w:t>
      </w:r>
    </w:p>
    <w:p w14:paraId="3AFD0353" w14:textId="36BE9370" w:rsidR="00CD1F4C" w:rsidRDefault="00CD1F4C" w:rsidP="006F09A1">
      <w:pPr>
        <w:pStyle w:val="H6"/>
      </w:pPr>
      <w:r>
        <w:t>Cross-talk detection based on the GCC-PHAT</w:t>
      </w:r>
    </w:p>
    <w:p w14:paraId="42428A1C" w14:textId="1E39541F" w:rsidR="00CD1F4C" w:rsidRDefault="00CD1F4C" w:rsidP="00CD1F4C">
      <w:r>
        <w:t xml:space="preserve">For the transmission of stereo speech signals captured with two microphones with a certain distance between them when low bitrate is required, DFT stereo as a parametric stereo technique described in </w:t>
      </w:r>
      <w:r>
        <w:fldChar w:fldCharType="begin"/>
      </w:r>
      <w:r>
        <w:instrText xml:space="preserve"> REF _Ref149206963 \r \h </w:instrText>
      </w:r>
      <w:r>
        <w:fldChar w:fldCharType="separate"/>
      </w:r>
      <w:r w:rsidR="001E6876">
        <w:t>5.3.3.2.2</w:t>
      </w:r>
      <w:r>
        <w:fldChar w:fldCharType="end"/>
      </w:r>
      <w:r>
        <w:t xml:space="preserve"> is more suitable.</w:t>
      </w:r>
    </w:p>
    <w:p w14:paraId="0DB92CAA" w14:textId="77777777" w:rsidR="00CD1F4C" w:rsidRDefault="00CD1F4C" w:rsidP="00CD1F4C">
      <w:r>
        <w:t xml:space="preserve">For the case where we have two or more talkers around this microphone setup and more than one talker is talking simultaneously during the same time period a parametric stereo system performs adequately for most situations. However, there are some special cases where the parametric model fails to reproduce the stereo image and deliver intelligible speech output for interfering talker scenarios. That happens when each of the two talkers are captured with a different ITD (Inter-channel Time Difference), the ITD values are large (large distance between the microphones) and the talkers are sitting in opposite positions around the microphone setup axis. </w:t>
      </w:r>
    </w:p>
    <w:p w14:paraId="13F33D18" w14:textId="2C24BB67" w:rsidR="00CD1F4C" w:rsidRPr="004E2FCD" w:rsidRDefault="00CD1F4C" w:rsidP="00CD1F4C">
      <w:r>
        <w:t xml:space="preserve">On the other hand, in a parametric stereo scheme like DFT stereo described in clause </w:t>
      </w:r>
      <w:r>
        <w:fldChar w:fldCharType="begin"/>
      </w:r>
      <w:r>
        <w:instrText xml:space="preserve"> REF _Ref149206963 \r \h </w:instrText>
      </w:r>
      <w:r>
        <w:fldChar w:fldCharType="separate"/>
      </w:r>
      <w:r w:rsidR="001E6876">
        <w:t>5.3.3.2.2</w:t>
      </w:r>
      <w:r>
        <w:fldChar w:fldCharType="end"/>
      </w:r>
      <w:r>
        <w:t xml:space="preserve"> some parameters are extracted to reproduce the spatial stereo scene and the stereo signal is deduced to a single-channel downmix that is further coded. In the case of interfering talkers, the downmix signal would be coded with ACELP </w:t>
      </w:r>
      <w:r w:rsidR="00757E6B">
        <w:rPr>
          <w:lang w:val="en-US"/>
        </w:rPr>
        <w:t xml:space="preserve">as described in </w:t>
      </w:r>
      <w:r w:rsidR="00757E6B">
        <w:rPr>
          <w:lang w:val="en-US"/>
        </w:rPr>
        <w:fldChar w:fldCharType="begin"/>
      </w:r>
      <w:r w:rsidR="00757E6B">
        <w:rPr>
          <w:lang w:val="en-US"/>
        </w:rPr>
        <w:instrText xml:space="preserve"> REF _Ref150183388 \r \h </w:instrText>
      </w:r>
      <w:r w:rsidR="00757E6B">
        <w:rPr>
          <w:lang w:val="en-US"/>
        </w:rPr>
      </w:r>
      <w:r w:rsidR="00757E6B">
        <w:rPr>
          <w:lang w:val="en-US"/>
        </w:rPr>
        <w:fldChar w:fldCharType="separate"/>
      </w:r>
      <w:r w:rsidR="001E6876">
        <w:rPr>
          <w:lang w:val="en-US"/>
        </w:rPr>
        <w:t>5.2.2.2.2.1</w:t>
      </w:r>
      <w:r w:rsidR="00757E6B">
        <w:rPr>
          <w:lang w:val="en-US"/>
        </w:rPr>
        <w:fldChar w:fldCharType="end"/>
      </w:r>
      <w:r>
        <w:t xml:space="preserve">. However, such coding schemes are </w:t>
      </w:r>
      <w:r w:rsidRPr="00C76AC4">
        <w:t>source-filter model</w:t>
      </w:r>
      <w:r>
        <w:t>s</w:t>
      </w:r>
      <w:r w:rsidRPr="00C76AC4">
        <w:t xml:space="preserve"> of speech production</w:t>
      </w:r>
      <w:r>
        <w:t>, designed to represent single talker speech. For interfering talkers, it may be that the core coding model is being violated and perceptual quality is degraded.</w:t>
      </w:r>
    </w:p>
    <w:p w14:paraId="757B7232" w14:textId="72DF903B" w:rsidR="00CD1F4C" w:rsidRDefault="00CD1F4C" w:rsidP="00CD1F4C">
      <w:r>
        <w:t xml:space="preserve">For these particular cases discrete coding of the two stereo channels is preferred for best performance and therefore the stereo classifier switches to the TD stereo coding mode where discrete coding of the two channels is possible as described in </w:t>
      </w:r>
      <w:r w:rsidR="00757E6B">
        <w:rPr>
          <w:highlight w:val="yellow"/>
        </w:rPr>
        <w:fldChar w:fldCharType="begin"/>
      </w:r>
      <w:r w:rsidR="00757E6B">
        <w:instrText xml:space="preserve"> REF _Ref149602742 \r \h </w:instrText>
      </w:r>
      <w:r w:rsidR="00757E6B">
        <w:rPr>
          <w:highlight w:val="yellow"/>
        </w:rPr>
      </w:r>
      <w:r w:rsidR="00757E6B">
        <w:rPr>
          <w:highlight w:val="yellow"/>
        </w:rPr>
        <w:fldChar w:fldCharType="separate"/>
      </w:r>
      <w:r w:rsidR="001E6876">
        <w:t>5.3.3.2.1</w:t>
      </w:r>
      <w:r w:rsidR="00757E6B">
        <w:rPr>
          <w:highlight w:val="yellow"/>
        </w:rPr>
        <w:fldChar w:fldCharType="end"/>
      </w:r>
      <w:r>
        <w:t>.</w:t>
      </w:r>
    </w:p>
    <w:p w14:paraId="1BD8D603" w14:textId="77777777" w:rsidR="00CD1F4C" w:rsidRDefault="00CD1F4C" w:rsidP="00CD1F4C">
      <w:r>
        <w:t>In this clause the critical case is described when the two talkers have different ITDs and the difference between the two ITDs is large.</w:t>
      </w:r>
    </w:p>
    <w:p w14:paraId="6896EF81" w14:textId="0CB3915B" w:rsidR="00CD1F4C" w:rsidRDefault="00CD1F4C" w:rsidP="00CD1F4C">
      <w:r>
        <w:t>The stereo classifier utilizes the existing ITD estimator described in</w:t>
      </w:r>
      <w:r w:rsidR="00757E6B">
        <w:t xml:space="preserve"> </w:t>
      </w:r>
      <w:r w:rsidR="00757E6B">
        <w:fldChar w:fldCharType="begin"/>
      </w:r>
      <w:r w:rsidR="00757E6B">
        <w:instrText xml:space="preserve"> REF _Ref150183525 \r \h </w:instrText>
      </w:r>
      <w:r w:rsidR="00757E6B">
        <w:fldChar w:fldCharType="separate"/>
      </w:r>
      <w:r w:rsidR="001E6876">
        <w:t>5.3.3.2.2.4</w:t>
      </w:r>
      <w:r w:rsidR="00757E6B">
        <w:fldChar w:fldCharType="end"/>
      </w:r>
      <w:r>
        <w:t xml:space="preserve"> which is based on the GCC-PHAT (Generalized Cross-Correlation Phase Transform). The basic principle of such an estimator is to detect a peak in the GCC-PHAT and this peak corresponds to the ITD of the stereo signal. However, when two talkers are speaking at the </w:t>
      </w:r>
      <w:r>
        <w:lastRenderedPageBreak/>
        <w:t xml:space="preserve">same time and they have two different ITDs, there are typically two peaks in the GCC-PHAT as can be seen in an example in </w:t>
      </w:r>
      <w:r>
        <w:fldChar w:fldCharType="begin"/>
      </w:r>
      <w:r>
        <w:instrText xml:space="preserve"> REF _Ref150109901 \h </w:instrText>
      </w:r>
      <w:r>
        <w:fldChar w:fldCharType="separate"/>
      </w:r>
      <w:r w:rsidR="001E6876">
        <w:t xml:space="preserve">Figure </w:t>
      </w:r>
      <w:r w:rsidR="001E6876">
        <w:rPr>
          <w:noProof/>
          <w:lang w:val="en-US"/>
        </w:rPr>
        <w:t>5.3</w:t>
      </w:r>
      <w:r w:rsidR="001E6876">
        <w:rPr>
          <w:lang w:val="en-US"/>
        </w:rPr>
        <w:t>-</w:t>
      </w:r>
      <w:r w:rsidR="001E6876">
        <w:rPr>
          <w:noProof/>
          <w:lang w:val="en-US"/>
        </w:rPr>
        <w:t>16</w:t>
      </w:r>
      <w:r>
        <w:fldChar w:fldCharType="end"/>
      </w:r>
      <w:r>
        <w:t xml:space="preserve"> . The logic is then to detect whether there is only one peak which would imply remaining in the parametric coding mode of the DFT stereo or two peaks far from each other in the GCC-PHAT which would imply switching to the </w:t>
      </w:r>
      <w:r w:rsidR="00757E6B">
        <w:t>TD-stereo mode</w:t>
      </w:r>
      <w:r>
        <w:t>.</w:t>
      </w:r>
    </w:p>
    <w:p w14:paraId="016F0D78" w14:textId="77777777" w:rsidR="00CD1F4C" w:rsidRDefault="00CD1F4C" w:rsidP="00CD1F4C">
      <w:pPr>
        <w:pStyle w:val="TF"/>
      </w:pPr>
      <w:r>
        <w:rPr>
          <w:noProof/>
        </w:rPr>
        <w:drawing>
          <wp:inline distT="0" distB="0" distL="0" distR="0" wp14:anchorId="7E5C6A1B" wp14:editId="3A5F8791">
            <wp:extent cx="4923790" cy="3559674"/>
            <wp:effectExtent l="0" t="0" r="3810" b="0"/>
            <wp:docPr id="1320232869" name="Picture 1320232869"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232869" name="Picture 1" descr="A graph of a graph&#10;&#10;Description automatically generated with medium confidence"/>
                    <pic:cNvPicPr/>
                  </pic:nvPicPr>
                  <pic:blipFill>
                    <a:blip r:embed="rId86">
                      <a:extLst>
                        <a:ext uri="{28A0092B-C50C-407E-A947-70E740481C1C}">
                          <a14:useLocalDpi xmlns:a14="http://schemas.microsoft.com/office/drawing/2010/main" val="0"/>
                        </a:ext>
                      </a:extLst>
                    </a:blip>
                    <a:stretch>
                      <a:fillRect/>
                    </a:stretch>
                  </pic:blipFill>
                  <pic:spPr>
                    <a:xfrm>
                      <a:off x="0" y="0"/>
                      <a:ext cx="4934225" cy="3567218"/>
                    </a:xfrm>
                    <a:prstGeom prst="rect">
                      <a:avLst/>
                    </a:prstGeom>
                  </pic:spPr>
                </pic:pic>
              </a:graphicData>
            </a:graphic>
          </wp:inline>
        </w:drawing>
      </w:r>
    </w:p>
    <w:p w14:paraId="1C6473C3" w14:textId="6E267DB9" w:rsidR="00CD1F4C" w:rsidRPr="00BE57F0" w:rsidRDefault="00CD1F4C" w:rsidP="00CD1F4C">
      <w:pPr>
        <w:pStyle w:val="TF"/>
        <w:rPr>
          <w:lang w:val="en-US"/>
        </w:rPr>
      </w:pPr>
      <w:bookmarkStart w:id="361" w:name="_Ref150109901"/>
      <w:r>
        <w:t xml:space="preserve">Figure </w:t>
      </w:r>
      <w:r>
        <w:rPr>
          <w:lang w:val="en-US"/>
        </w:rPr>
        <w:fldChar w:fldCharType="begin"/>
      </w:r>
      <w:r>
        <w:rPr>
          <w:lang w:val="en-US"/>
        </w:rPr>
        <w:instrText xml:space="preserve"> STYLEREF \n \s 2 \* MERGEFORMAT </w:instrText>
      </w:r>
      <w:r>
        <w:rPr>
          <w:lang w:val="en-US"/>
        </w:rPr>
        <w:fldChar w:fldCharType="separate"/>
      </w:r>
      <w:r w:rsidR="001E6876">
        <w:rPr>
          <w:noProof/>
          <w:lang w:val="en-US"/>
        </w:rPr>
        <w:t>5.3</w:t>
      </w:r>
      <w:r>
        <w:rPr>
          <w:lang w:val="en-US"/>
        </w:rPr>
        <w:fldChar w:fldCharType="end"/>
      </w:r>
      <w:r>
        <w:rPr>
          <w:lang w:val="en-US"/>
        </w:rPr>
        <w:t>-</w:t>
      </w:r>
      <w:r>
        <w:rPr>
          <w:lang w:val="en-US"/>
        </w:rPr>
        <w:fldChar w:fldCharType="begin"/>
      </w:r>
      <w:r>
        <w:rPr>
          <w:lang w:val="en-US"/>
        </w:rPr>
        <w:instrText xml:space="preserve"> SEQ Figure \s 2 \* MERGEFORMAT </w:instrText>
      </w:r>
      <w:r>
        <w:rPr>
          <w:lang w:val="en-US"/>
        </w:rPr>
        <w:fldChar w:fldCharType="separate"/>
      </w:r>
      <w:r w:rsidR="001E6876">
        <w:rPr>
          <w:noProof/>
          <w:lang w:val="en-US"/>
        </w:rPr>
        <w:t>16</w:t>
      </w:r>
      <w:r>
        <w:rPr>
          <w:lang w:val="en-US"/>
        </w:rPr>
        <w:fldChar w:fldCharType="end"/>
      </w:r>
      <w:bookmarkEnd w:id="361"/>
      <w:r>
        <w:rPr>
          <w:lang w:val="en-US"/>
        </w:rPr>
        <w:t>: Example of the GCC-PHAT at a single frame with overlapping talkers</w:t>
      </w:r>
    </w:p>
    <w:p w14:paraId="54B9B809" w14:textId="77777777" w:rsidR="00CD1F4C" w:rsidRDefault="00CD1F4C" w:rsidP="00CD1F4C">
      <w:r>
        <w:t>The algorithm is described in the following steps:</w:t>
      </w:r>
    </w:p>
    <w:p w14:paraId="73D61F73" w14:textId="77777777" w:rsidR="00CD1F4C" w:rsidRDefault="00CD1F4C" w:rsidP="00D36E7C">
      <w:pPr>
        <w:pStyle w:val="ListParagraph"/>
        <w:numPr>
          <w:ilvl w:val="0"/>
          <w:numId w:val="47"/>
        </w:numPr>
        <w:overflowPunct/>
        <w:autoSpaceDE/>
        <w:autoSpaceDN/>
        <w:adjustRightInd/>
        <w:spacing w:before="120" w:after="120"/>
        <w:textAlignment w:val="auto"/>
      </w:pPr>
      <w:r>
        <w:t>Codec operates by default in DFT stereo mode</w:t>
      </w:r>
    </w:p>
    <w:p w14:paraId="78816FC4" w14:textId="7050BCEC" w:rsidR="00CD1F4C" w:rsidRDefault="00CD1F4C" w:rsidP="00D36E7C">
      <w:pPr>
        <w:pStyle w:val="ListParagraph"/>
        <w:numPr>
          <w:ilvl w:val="0"/>
          <w:numId w:val="47"/>
        </w:numPr>
        <w:overflowPunct/>
        <w:autoSpaceDE/>
        <w:autoSpaceDN/>
        <w:adjustRightInd/>
        <w:spacing w:before="120" w:after="120"/>
        <w:textAlignment w:val="auto"/>
      </w:pPr>
      <w:r>
        <w:t xml:space="preserve">Compute the GCC-PHAT of the stereo signal using a smoothed version of the cross-spectrum as described in </w:t>
      </w:r>
      <w:r w:rsidR="00757E6B">
        <w:fldChar w:fldCharType="begin"/>
      </w:r>
      <w:r w:rsidR="00757E6B">
        <w:instrText xml:space="preserve"> REF _Ref150183525 \r \h </w:instrText>
      </w:r>
      <w:r w:rsidR="00757E6B">
        <w:fldChar w:fldCharType="separate"/>
      </w:r>
      <w:r w:rsidR="001E6876">
        <w:t>5.3.3.2.2.4</w:t>
      </w:r>
      <w:r w:rsidR="00757E6B">
        <w:fldChar w:fldCharType="end"/>
      </w:r>
      <w:r>
        <w:t xml:space="preserve"> and quation </w:t>
      </w:r>
      <w:r w:rsidR="001C3380">
        <w:fldChar w:fldCharType="begin"/>
      </w:r>
      <w:r w:rsidR="001C3380">
        <w:instrText xml:space="preserve"> REF _Ref150184274 \h </w:instrText>
      </w:r>
      <w:r w:rsidR="001C3380">
        <w:fldChar w:fldCharType="separate"/>
      </w:r>
      <w:r w:rsidR="001E6876" w:rsidRPr="001700C4">
        <w:t>(</w:t>
      </w:r>
      <w:r w:rsidR="001E6876">
        <w:rPr>
          <w:noProof/>
        </w:rPr>
        <w:t>5.3</w:t>
      </w:r>
      <w:r w:rsidR="001E6876">
        <w:t>-</w:t>
      </w:r>
      <w:r w:rsidR="001E6876">
        <w:rPr>
          <w:noProof/>
        </w:rPr>
        <w:t>66</w:t>
      </w:r>
      <w:r w:rsidR="001E6876">
        <w:t>)</w:t>
      </w:r>
      <w:r w:rsidR="001C3380">
        <w:fldChar w:fldCharType="end"/>
      </w:r>
    </w:p>
    <w:p w14:paraId="18A9AF1C" w14:textId="77777777" w:rsidR="00CD1F4C" w:rsidRDefault="00CD1F4C" w:rsidP="00D36E7C">
      <w:pPr>
        <w:pStyle w:val="ListParagraph"/>
        <w:numPr>
          <w:ilvl w:val="0"/>
          <w:numId w:val="47"/>
        </w:numPr>
        <w:overflowPunct/>
        <w:autoSpaceDE/>
        <w:autoSpaceDN/>
        <w:adjustRightInd/>
        <w:spacing w:before="120" w:after="120"/>
        <w:textAlignment w:val="auto"/>
      </w:pPr>
      <w:r>
        <w:t xml:space="preserve">Estimate the main peak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of the GCC-PHAT. This should correspond to the maximum of the absolute value of the GCC-PHAT. But it can also be different if some hysteresis is applied from the hangover mechanism</w:t>
      </w:r>
      <w:r>
        <w:rPr>
          <w:lang w:val="en-US"/>
        </w:rPr>
        <w:t xml:space="preserve"> described in XXX</w:t>
      </w:r>
      <w:r>
        <w:t xml:space="preserve"> to have a more stable ITD estimation.</w:t>
      </w:r>
    </w:p>
    <w:p w14:paraId="40AF9738" w14:textId="77777777" w:rsidR="00CD1F4C" w:rsidRDefault="00CD1F4C" w:rsidP="00D36E7C">
      <w:pPr>
        <w:pStyle w:val="ListParagraph"/>
        <w:numPr>
          <w:ilvl w:val="0"/>
          <w:numId w:val="47"/>
        </w:numPr>
        <w:overflowPunct/>
        <w:autoSpaceDE/>
        <w:autoSpaceDN/>
        <w:adjustRightInd/>
        <w:spacing w:before="120" w:after="120"/>
        <w:textAlignment w:val="auto"/>
      </w:pPr>
      <w:r>
        <w:t xml:space="preserve">Select a portion of the GCC-PHAT which is far from the main peak: the distance between the main peak and the border of the portion is above a certain threshold. The threshold is bitrate-dependent due to the fact that starting from 32 kbps, DFT stereo operates with residual coding, which to some extent cans still accommodate coding of cross-talk segments. The thresold is defined as follows in Table </w:t>
      </w:r>
    </w:p>
    <w:p w14:paraId="2B491537" w14:textId="390BCCF7" w:rsidR="00CD1F4C" w:rsidRDefault="00CD1F4C" w:rsidP="00CD1F4C">
      <w:pPr>
        <w:pStyle w:val="TH"/>
      </w:pPr>
      <w:bookmarkStart w:id="362" w:name="_Ref150115384"/>
      <w:r>
        <w:t xml:space="preserve">Table </w:t>
      </w:r>
      <w:fldSimple w:instr=" STYLEREF \n \s 2 \* MERGEFORMAT ">
        <w:r w:rsidR="001E6876">
          <w:rPr>
            <w:noProof/>
          </w:rPr>
          <w:t>5.3</w:t>
        </w:r>
      </w:fldSimple>
      <w:r>
        <w:t>-</w:t>
      </w:r>
      <w:fldSimple w:instr=" SEQ Table \s 2 \* MERGEFORMAT ">
        <w:r w:rsidR="001E6876">
          <w:rPr>
            <w:noProof/>
          </w:rPr>
          <w:t>8</w:t>
        </w:r>
      </w:fldSimple>
      <w:bookmarkEnd w:id="362"/>
      <w:r>
        <w:t>: Threshold to enable switching per bitrate</w:t>
      </w:r>
    </w:p>
    <w:tbl>
      <w:tblPr>
        <w:tblStyle w:val="TableGrid"/>
        <w:tblW w:w="0" w:type="auto"/>
        <w:jc w:val="center"/>
        <w:tblLook w:val="04A0" w:firstRow="1" w:lastRow="0" w:firstColumn="1" w:lastColumn="0" w:noHBand="0" w:noVBand="1"/>
      </w:tblPr>
      <w:tblGrid>
        <w:gridCol w:w="1416"/>
        <w:gridCol w:w="1616"/>
      </w:tblGrid>
      <w:tr w:rsidR="00CD1F4C" w14:paraId="1137D6C6" w14:textId="77777777" w:rsidTr="00A13530">
        <w:trPr>
          <w:jc w:val="center"/>
        </w:trPr>
        <w:tc>
          <w:tcPr>
            <w:tcW w:w="1416" w:type="dxa"/>
          </w:tcPr>
          <w:p w14:paraId="2DBF989A" w14:textId="77777777" w:rsidR="00CD1F4C" w:rsidRDefault="00CD1F4C" w:rsidP="00A13530">
            <w:pPr>
              <w:pStyle w:val="TAH"/>
            </w:pPr>
            <w:r>
              <w:t>Total bitrate</w:t>
            </w:r>
          </w:p>
        </w:tc>
        <w:tc>
          <w:tcPr>
            <w:tcW w:w="1616" w:type="dxa"/>
          </w:tcPr>
          <w:p w14:paraId="2A4E1993" w14:textId="77777777" w:rsidR="00CD1F4C" w:rsidRDefault="00CD1F4C" w:rsidP="00A13530">
            <w:pPr>
              <w:pStyle w:val="TAH"/>
            </w:pPr>
            <w:r>
              <w:t xml:space="preserve">Threshold </w:t>
            </w:r>
            <m:oMath>
              <m:r>
                <m:rPr>
                  <m:sty m:val="bi"/>
                </m:rPr>
                <w:rPr>
                  <w:rFonts w:ascii="Cambria Math" w:hAnsi="Cambria Math"/>
                </w:rPr>
                <m:t>thr</m:t>
              </m:r>
            </m:oMath>
          </w:p>
        </w:tc>
      </w:tr>
      <w:tr w:rsidR="00CD1F4C" w14:paraId="588BE5A6" w14:textId="77777777" w:rsidTr="00A13530">
        <w:trPr>
          <w:jc w:val="center"/>
        </w:trPr>
        <w:tc>
          <w:tcPr>
            <w:tcW w:w="1416" w:type="dxa"/>
          </w:tcPr>
          <w:p w14:paraId="26373084" w14:textId="77777777" w:rsidR="00CD1F4C" w:rsidRDefault="00CD1F4C" w:rsidP="00A13530">
            <w:pPr>
              <w:pStyle w:val="TAC"/>
            </w:pPr>
            <w:r>
              <w:t>32kbps</w:t>
            </w:r>
          </w:p>
        </w:tc>
        <w:tc>
          <w:tcPr>
            <w:tcW w:w="1616" w:type="dxa"/>
          </w:tcPr>
          <w:p w14:paraId="2E4CEF7A" w14:textId="77777777" w:rsidR="00CD1F4C" w:rsidRDefault="00CD1F4C" w:rsidP="00A13530">
            <w:pPr>
              <w:pStyle w:val="TAC"/>
            </w:pPr>
            <w:r>
              <w:t>16</w:t>
            </w:r>
          </w:p>
        </w:tc>
      </w:tr>
      <w:tr w:rsidR="00CD1F4C" w14:paraId="3A87336E" w14:textId="77777777" w:rsidTr="00A13530">
        <w:trPr>
          <w:jc w:val="center"/>
        </w:trPr>
        <w:tc>
          <w:tcPr>
            <w:tcW w:w="1416" w:type="dxa"/>
          </w:tcPr>
          <w:p w14:paraId="09F5F257" w14:textId="77777777" w:rsidR="00CD1F4C" w:rsidRDefault="00CD1F4C" w:rsidP="00A13530">
            <w:pPr>
              <w:pStyle w:val="TAC"/>
            </w:pPr>
            <w:r>
              <w:t>24.4 kbps</w:t>
            </w:r>
          </w:p>
        </w:tc>
        <w:tc>
          <w:tcPr>
            <w:tcW w:w="1616" w:type="dxa"/>
          </w:tcPr>
          <w:p w14:paraId="3B5EAFB3" w14:textId="77777777" w:rsidR="00CD1F4C" w:rsidRDefault="00CD1F4C" w:rsidP="00A13530">
            <w:pPr>
              <w:pStyle w:val="TAC"/>
            </w:pPr>
            <w:r>
              <w:t>8</w:t>
            </w:r>
          </w:p>
        </w:tc>
      </w:tr>
    </w:tbl>
    <w:p w14:paraId="6FCCCEC9" w14:textId="77777777" w:rsidR="00CD1F4C" w:rsidRDefault="00CD1F4C" w:rsidP="00CD1F4C">
      <w:pPr>
        <w:pStyle w:val="TH"/>
      </w:pPr>
    </w:p>
    <w:p w14:paraId="1F25EE55" w14:textId="77777777" w:rsidR="00CD1F4C" w:rsidRDefault="00CD1F4C" w:rsidP="00D36E7C">
      <w:pPr>
        <w:pStyle w:val="ListParagraph"/>
        <w:numPr>
          <w:ilvl w:val="0"/>
          <w:numId w:val="47"/>
        </w:numPr>
        <w:overflowPunct/>
        <w:autoSpaceDE/>
        <w:autoSpaceDN/>
        <w:adjustRightInd/>
        <w:spacing w:before="120" w:after="120"/>
        <w:textAlignment w:val="auto"/>
      </w:pPr>
      <w:r>
        <w:t>Find a second peak in the selected portion: this is for example the maximum of the absolute value of the GCC-PHAT. The steps to find the second peak are described in the following pseudocode:</w:t>
      </w:r>
    </w:p>
    <w:p w14:paraId="0D34E95B" w14:textId="77777777" w:rsidR="00CD1F4C" w:rsidRDefault="00CD1F4C" w:rsidP="00CD1F4C">
      <w:pPr>
        <w:pStyle w:val="PL"/>
      </w:pPr>
    </w:p>
    <w:p w14:paraId="41E8FD8F" w14:textId="77777777" w:rsidR="00CD1F4C" w:rsidRDefault="00CD1F4C" w:rsidP="00CD1F4C">
      <w:pPr>
        <w:pStyle w:val="PL"/>
        <w:rPr>
          <w:lang w:eastAsia="en-US"/>
        </w:rPr>
      </w:pPr>
      <w:r>
        <w:rPr>
          <w:lang w:eastAsia="en-US"/>
        </w:rPr>
        <w:t xml:space="preserve">    m1 = 0.0f;</w:t>
      </w:r>
    </w:p>
    <w:p w14:paraId="225424F4" w14:textId="77777777" w:rsidR="00CD1F4C" w:rsidRDefault="00CD1F4C" w:rsidP="00CD1F4C">
      <w:pPr>
        <w:pStyle w:val="PL"/>
        <w:rPr>
          <w:lang w:eastAsia="en-US"/>
        </w:rPr>
      </w:pPr>
      <w:r>
        <w:rPr>
          <w:lang w:eastAsia="en-US"/>
        </w:rPr>
        <w:t xml:space="preserve">    m2 = 0.0f;</w:t>
      </w:r>
    </w:p>
    <w:p w14:paraId="111A5B7E" w14:textId="77777777" w:rsidR="00CD1F4C" w:rsidRDefault="00CD1F4C" w:rsidP="00CD1F4C">
      <w:pPr>
        <w:pStyle w:val="PL"/>
        <w:rPr>
          <w:lang w:eastAsia="en-US"/>
        </w:rPr>
      </w:pPr>
    </w:p>
    <w:p w14:paraId="3B34A2C0" w14:textId="77777777" w:rsidR="00CD1F4C" w:rsidRDefault="00CD1F4C" w:rsidP="00CD1F4C">
      <w:pPr>
        <w:pStyle w:val="PL"/>
        <w:rPr>
          <w:lang w:eastAsia="en-US"/>
        </w:rPr>
      </w:pPr>
      <w:r>
        <w:rPr>
          <w:lang w:eastAsia="en-US"/>
        </w:rPr>
        <w:t xml:space="preserve">    itd2 = 0;</w:t>
      </w:r>
    </w:p>
    <w:p w14:paraId="6D547F82" w14:textId="77777777" w:rsidR="00CD1F4C" w:rsidRDefault="00CD1F4C" w:rsidP="00CD1F4C">
      <w:pPr>
        <w:pStyle w:val="PL"/>
      </w:pPr>
    </w:p>
    <w:p w14:paraId="5DAC7D4F" w14:textId="77777777" w:rsidR="00CD1F4C" w:rsidRDefault="00CD1F4C" w:rsidP="00CD1F4C">
      <w:pPr>
        <w:pStyle w:val="PL"/>
        <w:rPr>
          <w:lang w:eastAsia="en-US"/>
        </w:rPr>
      </w:pPr>
      <w:r>
        <w:rPr>
          <w:lang w:eastAsia="en-US"/>
        </w:rPr>
        <w:tab/>
        <w:t>if ( itd &gt; thr )</w:t>
      </w:r>
    </w:p>
    <w:p w14:paraId="3D502CDF" w14:textId="77777777" w:rsidR="00CD1F4C" w:rsidRPr="007819CC" w:rsidRDefault="00CD1F4C" w:rsidP="00CD1F4C">
      <w:pPr>
        <w:pStyle w:val="PL"/>
        <w:rPr>
          <w:lang w:val="en-US" w:eastAsia="en-US"/>
        </w:rPr>
      </w:pPr>
      <w:r>
        <w:rPr>
          <w:lang w:eastAsia="en-US"/>
        </w:rPr>
        <w:t xml:space="preserve">    {</w:t>
      </w:r>
    </w:p>
    <w:p w14:paraId="47D63370" w14:textId="77777777" w:rsidR="00CD1F4C" w:rsidRPr="000F5ED3" w:rsidRDefault="00CD1F4C" w:rsidP="00CD1F4C">
      <w:pPr>
        <w:pStyle w:val="PL"/>
        <w:rPr>
          <w:lang w:eastAsia="en-US"/>
        </w:rPr>
      </w:pPr>
      <w:r>
        <w:rPr>
          <w:lang w:eastAsia="en-US"/>
        </w:rPr>
        <w:lastRenderedPageBreak/>
        <w:t xml:space="preserve">        m1 = </w:t>
      </w:r>
      <w:r w:rsidRPr="000F5ED3">
        <w:rPr>
          <w:lang w:eastAsia="en-US"/>
        </w:rPr>
        <w:t>fabsf( gcc_phat[itd + XTALK_PHAT_LEN] );</w:t>
      </w:r>
    </w:p>
    <w:p w14:paraId="7F803403" w14:textId="77777777" w:rsidR="00CD1F4C" w:rsidRPr="000F5ED3" w:rsidRDefault="00CD1F4C" w:rsidP="00CD1F4C">
      <w:pPr>
        <w:pStyle w:val="PL"/>
        <w:rPr>
          <w:lang w:eastAsia="en-US"/>
        </w:rPr>
      </w:pPr>
      <w:r w:rsidRPr="000F5ED3">
        <w:rPr>
          <w:lang w:eastAsia="en-US"/>
        </w:rPr>
        <w:t xml:space="preserve">        m2 = fabsf( gcc_phat[0] );</w:t>
      </w:r>
    </w:p>
    <w:p w14:paraId="74585F9B" w14:textId="77777777" w:rsidR="00CD1F4C" w:rsidRPr="000F5ED3" w:rsidRDefault="00CD1F4C" w:rsidP="00CD1F4C">
      <w:pPr>
        <w:pStyle w:val="PL"/>
        <w:rPr>
          <w:lang w:eastAsia="en-US"/>
        </w:rPr>
      </w:pPr>
      <w:r w:rsidRPr="000F5ED3">
        <w:rPr>
          <w:lang w:eastAsia="en-US"/>
        </w:rPr>
        <w:t xml:space="preserve">        itd2 = -XTALK_PHAT_LEN;</w:t>
      </w:r>
    </w:p>
    <w:p w14:paraId="7D58BB8F" w14:textId="77777777" w:rsidR="00CD1F4C" w:rsidRPr="000F5ED3" w:rsidRDefault="00CD1F4C" w:rsidP="00CD1F4C">
      <w:pPr>
        <w:pStyle w:val="PL"/>
        <w:rPr>
          <w:lang w:eastAsia="en-US"/>
        </w:rPr>
      </w:pPr>
      <w:r w:rsidRPr="000F5ED3">
        <w:rPr>
          <w:lang w:eastAsia="en-US"/>
        </w:rPr>
        <w:t xml:space="preserve">        for ( i = 1; i &lt; XTALK_PHAT_LEN - thr; i++ )</w:t>
      </w:r>
    </w:p>
    <w:p w14:paraId="50205FB3" w14:textId="77777777" w:rsidR="00CD1F4C" w:rsidRPr="000F5ED3" w:rsidRDefault="00CD1F4C" w:rsidP="00CD1F4C">
      <w:pPr>
        <w:pStyle w:val="PL"/>
        <w:rPr>
          <w:lang w:eastAsia="en-US"/>
        </w:rPr>
      </w:pPr>
      <w:r w:rsidRPr="000F5ED3">
        <w:rPr>
          <w:lang w:eastAsia="en-US"/>
        </w:rPr>
        <w:t xml:space="preserve">        {</w:t>
      </w:r>
    </w:p>
    <w:p w14:paraId="05042E86" w14:textId="77777777" w:rsidR="00CD1F4C" w:rsidRPr="000F5ED3" w:rsidRDefault="00CD1F4C" w:rsidP="00CD1F4C">
      <w:pPr>
        <w:pStyle w:val="PL"/>
        <w:rPr>
          <w:lang w:eastAsia="en-US"/>
        </w:rPr>
      </w:pPr>
      <w:r w:rsidRPr="000F5ED3">
        <w:rPr>
          <w:lang w:eastAsia="en-US"/>
        </w:rPr>
        <w:t xml:space="preserve">            if ( fabsf( gcc_phat[i] ) &gt; m2 )</w:t>
      </w:r>
    </w:p>
    <w:p w14:paraId="0C796BA7" w14:textId="77777777" w:rsidR="00CD1F4C" w:rsidRPr="000F5ED3" w:rsidRDefault="00CD1F4C" w:rsidP="00CD1F4C">
      <w:pPr>
        <w:pStyle w:val="PL"/>
        <w:rPr>
          <w:lang w:eastAsia="en-US"/>
        </w:rPr>
      </w:pPr>
      <w:r w:rsidRPr="000F5ED3">
        <w:rPr>
          <w:lang w:eastAsia="en-US"/>
        </w:rPr>
        <w:t xml:space="preserve">            {</w:t>
      </w:r>
    </w:p>
    <w:p w14:paraId="29239626" w14:textId="77777777" w:rsidR="00CD1F4C" w:rsidRPr="000F5ED3" w:rsidRDefault="00CD1F4C" w:rsidP="00CD1F4C">
      <w:pPr>
        <w:pStyle w:val="PL"/>
        <w:rPr>
          <w:lang w:eastAsia="en-US"/>
        </w:rPr>
      </w:pPr>
      <w:r w:rsidRPr="000F5ED3">
        <w:rPr>
          <w:lang w:eastAsia="en-US"/>
        </w:rPr>
        <w:t xml:space="preserve">                itd2 = -XTALK_PHAT_LEN + i;</w:t>
      </w:r>
    </w:p>
    <w:p w14:paraId="5543F749" w14:textId="77777777" w:rsidR="00CD1F4C" w:rsidRPr="000F5ED3" w:rsidRDefault="00CD1F4C" w:rsidP="00CD1F4C">
      <w:pPr>
        <w:pStyle w:val="PL"/>
        <w:rPr>
          <w:lang w:eastAsia="en-US"/>
        </w:rPr>
      </w:pPr>
      <w:r w:rsidRPr="000F5ED3">
        <w:rPr>
          <w:lang w:eastAsia="en-US"/>
        </w:rPr>
        <w:t xml:space="preserve">                m2 = fabsf( gcc_phat[i] );</w:t>
      </w:r>
    </w:p>
    <w:p w14:paraId="2B72904D" w14:textId="77777777" w:rsidR="00CD1F4C" w:rsidRPr="000F5ED3" w:rsidRDefault="00CD1F4C" w:rsidP="00CD1F4C">
      <w:pPr>
        <w:pStyle w:val="PL"/>
        <w:rPr>
          <w:lang w:eastAsia="en-US"/>
        </w:rPr>
      </w:pPr>
      <w:r w:rsidRPr="000F5ED3">
        <w:rPr>
          <w:lang w:eastAsia="en-US"/>
        </w:rPr>
        <w:t xml:space="preserve">            }</w:t>
      </w:r>
    </w:p>
    <w:p w14:paraId="65169936" w14:textId="77777777" w:rsidR="00CD1F4C" w:rsidRPr="000F5ED3" w:rsidRDefault="00CD1F4C" w:rsidP="00CD1F4C">
      <w:pPr>
        <w:pStyle w:val="PL"/>
        <w:rPr>
          <w:lang w:eastAsia="en-US"/>
        </w:rPr>
      </w:pPr>
      <w:r w:rsidRPr="000F5ED3">
        <w:rPr>
          <w:lang w:eastAsia="en-US"/>
        </w:rPr>
        <w:t xml:space="preserve">        }</w:t>
      </w:r>
    </w:p>
    <w:p w14:paraId="2F009225" w14:textId="77777777" w:rsidR="00CD1F4C" w:rsidRPr="000F5ED3" w:rsidRDefault="00CD1F4C" w:rsidP="00CD1F4C">
      <w:pPr>
        <w:pStyle w:val="PL"/>
        <w:rPr>
          <w:lang w:eastAsia="en-US"/>
        </w:rPr>
      </w:pPr>
      <w:r w:rsidRPr="000F5ED3">
        <w:rPr>
          <w:lang w:eastAsia="en-US"/>
        </w:rPr>
        <w:t xml:space="preserve">    }</w:t>
      </w:r>
    </w:p>
    <w:p w14:paraId="43F37400" w14:textId="77777777" w:rsidR="00CD1F4C" w:rsidRDefault="00CD1F4C" w:rsidP="00CD1F4C">
      <w:pPr>
        <w:pStyle w:val="PL"/>
        <w:rPr>
          <w:lang w:eastAsia="en-US"/>
        </w:rPr>
      </w:pPr>
      <w:r>
        <w:rPr>
          <w:lang w:eastAsia="en-US"/>
        </w:rPr>
        <w:t xml:space="preserve">    else if ( itd &lt; -thr )</w:t>
      </w:r>
    </w:p>
    <w:p w14:paraId="6DB606AE" w14:textId="77777777" w:rsidR="00CD1F4C" w:rsidRDefault="00CD1F4C" w:rsidP="00CD1F4C">
      <w:pPr>
        <w:pStyle w:val="PL"/>
        <w:rPr>
          <w:lang w:eastAsia="en-US"/>
        </w:rPr>
      </w:pPr>
      <w:r>
        <w:rPr>
          <w:lang w:eastAsia="en-US"/>
        </w:rPr>
        <w:t xml:space="preserve">    {</w:t>
      </w:r>
    </w:p>
    <w:p w14:paraId="7B2B2383" w14:textId="77777777" w:rsidR="00CD1F4C" w:rsidRDefault="00CD1F4C" w:rsidP="00CD1F4C">
      <w:pPr>
        <w:pStyle w:val="PL"/>
        <w:rPr>
          <w:lang w:eastAsia="en-US"/>
        </w:rPr>
      </w:pPr>
      <w:r>
        <w:rPr>
          <w:lang w:eastAsia="en-US"/>
        </w:rPr>
        <w:t xml:space="preserve">        m1 = fabsf( gcc_phat[itd + XTALK_PHAT_LEN] );</w:t>
      </w:r>
    </w:p>
    <w:p w14:paraId="40FE64C8" w14:textId="77777777" w:rsidR="00CD1F4C" w:rsidRDefault="00CD1F4C" w:rsidP="00CD1F4C">
      <w:pPr>
        <w:pStyle w:val="PL"/>
        <w:rPr>
          <w:lang w:eastAsia="en-US"/>
        </w:rPr>
      </w:pPr>
      <w:r>
        <w:rPr>
          <w:lang w:eastAsia="en-US"/>
        </w:rPr>
        <w:t xml:space="preserve">        m2 = fabsf( gcc_phat[XTALK_PHAT_LEN + thr + 1] );</w:t>
      </w:r>
    </w:p>
    <w:p w14:paraId="7A6D20CC" w14:textId="77777777" w:rsidR="00CD1F4C" w:rsidRDefault="00CD1F4C" w:rsidP="00CD1F4C">
      <w:pPr>
        <w:pStyle w:val="PL"/>
        <w:rPr>
          <w:lang w:eastAsia="en-US"/>
        </w:rPr>
      </w:pPr>
      <w:r>
        <w:rPr>
          <w:lang w:eastAsia="en-US"/>
        </w:rPr>
        <w:t xml:space="preserve">        itd2 = thr + 1;</w:t>
      </w:r>
    </w:p>
    <w:p w14:paraId="479031A3" w14:textId="77777777" w:rsidR="00CD1F4C" w:rsidRDefault="00CD1F4C" w:rsidP="00CD1F4C">
      <w:pPr>
        <w:pStyle w:val="PL"/>
        <w:rPr>
          <w:lang w:eastAsia="en-US"/>
        </w:rPr>
      </w:pPr>
      <w:r>
        <w:rPr>
          <w:lang w:eastAsia="en-US"/>
        </w:rPr>
        <w:t xml:space="preserve">        for ( i = XTALK_PHAT_LEN + thr + 2; i &lt; 2 * XTALK_PHAT_LEN + 1; i++ )</w:t>
      </w:r>
    </w:p>
    <w:p w14:paraId="01CD19E7" w14:textId="77777777" w:rsidR="00CD1F4C" w:rsidRDefault="00CD1F4C" w:rsidP="00CD1F4C">
      <w:pPr>
        <w:pStyle w:val="PL"/>
        <w:rPr>
          <w:lang w:eastAsia="en-US"/>
        </w:rPr>
      </w:pPr>
      <w:r>
        <w:rPr>
          <w:lang w:eastAsia="en-US"/>
        </w:rPr>
        <w:t xml:space="preserve">        {</w:t>
      </w:r>
    </w:p>
    <w:p w14:paraId="346764AC" w14:textId="77777777" w:rsidR="00CD1F4C" w:rsidRDefault="00CD1F4C" w:rsidP="00CD1F4C">
      <w:pPr>
        <w:pStyle w:val="PL"/>
        <w:rPr>
          <w:lang w:eastAsia="en-US"/>
        </w:rPr>
      </w:pPr>
      <w:r>
        <w:rPr>
          <w:lang w:eastAsia="en-US"/>
        </w:rPr>
        <w:t xml:space="preserve">            if ( fabsf( gcc_phat[i] ) &gt; m2 )</w:t>
      </w:r>
    </w:p>
    <w:p w14:paraId="7D8DE556" w14:textId="77777777" w:rsidR="00CD1F4C" w:rsidRDefault="00CD1F4C" w:rsidP="00CD1F4C">
      <w:pPr>
        <w:pStyle w:val="PL"/>
        <w:rPr>
          <w:lang w:eastAsia="en-US"/>
        </w:rPr>
      </w:pPr>
      <w:r>
        <w:rPr>
          <w:lang w:eastAsia="en-US"/>
        </w:rPr>
        <w:t xml:space="preserve">            {</w:t>
      </w:r>
    </w:p>
    <w:p w14:paraId="47A416B1" w14:textId="77777777" w:rsidR="00CD1F4C" w:rsidRDefault="00CD1F4C" w:rsidP="00CD1F4C">
      <w:pPr>
        <w:pStyle w:val="PL"/>
        <w:rPr>
          <w:lang w:eastAsia="en-US"/>
        </w:rPr>
      </w:pPr>
      <w:r>
        <w:rPr>
          <w:lang w:eastAsia="en-US"/>
        </w:rPr>
        <w:t xml:space="preserve">                itd2 = -XTALK_PHAT_LEN + i;</w:t>
      </w:r>
    </w:p>
    <w:p w14:paraId="7D076747" w14:textId="77777777" w:rsidR="00CD1F4C" w:rsidRDefault="00CD1F4C" w:rsidP="00CD1F4C">
      <w:pPr>
        <w:pStyle w:val="PL"/>
        <w:rPr>
          <w:lang w:eastAsia="en-US"/>
        </w:rPr>
      </w:pPr>
      <w:r>
        <w:rPr>
          <w:lang w:eastAsia="en-US"/>
        </w:rPr>
        <w:t xml:space="preserve">                m2 = fabsf( gcc_phat[i] );</w:t>
      </w:r>
    </w:p>
    <w:p w14:paraId="20120CF9" w14:textId="77777777" w:rsidR="00CD1F4C" w:rsidRDefault="00CD1F4C" w:rsidP="00CD1F4C">
      <w:pPr>
        <w:pStyle w:val="PL"/>
        <w:rPr>
          <w:lang w:eastAsia="en-US"/>
        </w:rPr>
      </w:pPr>
      <w:r>
        <w:rPr>
          <w:lang w:eastAsia="en-US"/>
        </w:rPr>
        <w:t xml:space="preserve">            }</w:t>
      </w:r>
    </w:p>
    <w:p w14:paraId="6F8881CC" w14:textId="77777777" w:rsidR="00CD1F4C" w:rsidRDefault="00CD1F4C" w:rsidP="00CD1F4C">
      <w:pPr>
        <w:pStyle w:val="PL"/>
        <w:rPr>
          <w:lang w:eastAsia="en-US"/>
        </w:rPr>
      </w:pPr>
      <w:r>
        <w:rPr>
          <w:lang w:eastAsia="en-US"/>
        </w:rPr>
        <w:t xml:space="preserve">        }</w:t>
      </w:r>
    </w:p>
    <w:p w14:paraId="62E86B0A" w14:textId="77777777" w:rsidR="00CD1F4C" w:rsidRDefault="00CD1F4C" w:rsidP="00CD1F4C">
      <w:pPr>
        <w:pStyle w:val="PL"/>
        <w:rPr>
          <w:lang w:eastAsia="en-US"/>
        </w:rPr>
      </w:pPr>
      <w:r>
        <w:rPr>
          <w:lang w:eastAsia="en-US"/>
        </w:rPr>
        <w:t xml:space="preserve">    }</w:t>
      </w:r>
    </w:p>
    <w:p w14:paraId="0E14447E" w14:textId="1B854B46" w:rsidR="001C3380" w:rsidRDefault="00CD1F4C" w:rsidP="001C3380">
      <w:pPr>
        <w:pStyle w:val="ListParagraph"/>
        <w:overflowPunct/>
        <w:autoSpaceDE/>
        <w:autoSpaceDN/>
        <w:adjustRightInd/>
        <w:spacing w:before="120" w:after="120"/>
        <w:ind w:left="360"/>
        <w:textAlignment w:val="auto"/>
        <w:rPr>
          <w:lang w:eastAsia="en-US"/>
        </w:rPr>
      </w:pPr>
      <w:r>
        <w:t xml:space="preserve">where </w:t>
      </w:r>
      <w:r>
        <w:rPr>
          <w:lang w:eastAsia="en-US"/>
        </w:rPr>
        <w:t>XTALK_PHAT_LEN=200</w:t>
      </w:r>
      <w:r w:rsidR="001C3380">
        <w:rPr>
          <w:lang w:eastAsia="en-US"/>
        </w:rPr>
        <w:t>.</w:t>
      </w:r>
    </w:p>
    <w:p w14:paraId="27846EEC" w14:textId="28598A1D" w:rsidR="00CD1F4C" w:rsidRDefault="00CD1F4C" w:rsidP="001C3380">
      <w:pPr>
        <w:pStyle w:val="ListParagraph"/>
        <w:overflowPunct/>
        <w:autoSpaceDE/>
        <w:autoSpaceDN/>
        <w:adjustRightInd/>
        <w:spacing w:before="120" w:after="120"/>
        <w:ind w:left="360"/>
        <w:textAlignment w:val="auto"/>
      </w:pPr>
      <w:r>
        <w:t xml:space="preserve">If the value of the second peak </w:t>
      </w:r>
      <m:oMath>
        <m:sSub>
          <m:sSubPr>
            <m:ctrlPr>
              <w:rPr>
                <w:rFonts w:ascii="Cambria Math" w:hAnsi="Cambria Math"/>
              </w:rPr>
            </m:ctrlPr>
          </m:sSubPr>
          <m:e>
            <m:r>
              <w:rPr>
                <w:rFonts w:ascii="Cambria Math" w:hAnsi="Cambria Math"/>
              </w:rPr>
              <m:t>m</m:t>
            </m:r>
          </m:e>
          <m:sub>
            <m:r>
              <m:rPr>
                <m:sty m:val="p"/>
              </m:rPr>
              <w:rPr>
                <w:rFonts w:ascii="Cambria Math" w:hAnsi="Cambria Math"/>
              </w:rPr>
              <m:t>2</m:t>
            </m:r>
          </m:sub>
        </m:sSub>
      </m:oMath>
      <w:r>
        <w:t xml:space="preserve"> is higher of the threshold which is defined as the 80% of the value of the first peak </w:t>
      </w:r>
      <m:oMath>
        <m:sSub>
          <m:sSubPr>
            <m:ctrlPr>
              <w:rPr>
                <w:rFonts w:ascii="Cambria Math" w:hAnsi="Cambria Math"/>
              </w:rPr>
            </m:ctrlPr>
          </m:sSubPr>
          <m:e>
            <m:r>
              <w:rPr>
                <w:rFonts w:ascii="Cambria Math" w:hAnsi="Cambria Math"/>
              </w:rPr>
              <m:t>m</m:t>
            </m:r>
          </m:e>
          <m:sub>
            <m:r>
              <m:rPr>
                <m:sty m:val="p"/>
              </m:rPr>
              <w:rPr>
                <w:rFonts w:ascii="Cambria Math" w:hAnsi="Cambria Math"/>
              </w:rPr>
              <m:t>1</m:t>
            </m:r>
          </m:sub>
        </m:sSub>
      </m:oMath>
      <w:r>
        <w:t>, i.e.:</w:t>
      </w:r>
    </w:p>
    <w:p w14:paraId="2D112D57" w14:textId="77777777" w:rsidR="00CD1F4C" w:rsidRPr="001700C4" w:rsidRDefault="00CD1F4C" w:rsidP="00CD1F4C">
      <w:pPr>
        <w:pStyle w:val="EQ"/>
        <w:rPr>
          <w:vanish/>
          <w:specVanish/>
        </w:rPr>
      </w:pPr>
      <w:r>
        <w:rPr>
          <w:noProof w:val="0"/>
        </w:rPr>
        <w:tab/>
      </w:r>
      <m:oMath>
        <m:sSub>
          <m:sSubPr>
            <m:ctrlPr>
              <w:rPr>
                <w:rFonts w:ascii="Cambria Math" w:hAnsi="Cambria Math"/>
              </w:rPr>
            </m:ctrlPr>
          </m:sSubPr>
          <m:e>
            <m:r>
              <w:rPr>
                <w:rFonts w:ascii="Cambria Math" w:hAnsi="Cambria Math"/>
              </w:rPr>
              <m:t>m</m:t>
            </m:r>
          </m:e>
          <m:sub>
            <m:r>
              <m:rPr>
                <m:sty m:val="p"/>
              </m:rPr>
              <w:rPr>
                <w:rFonts w:ascii="Cambria Math" w:hAnsi="Cambria Math"/>
              </w:rPr>
              <m:t>2</m:t>
            </m:r>
          </m:sub>
        </m:sSub>
        <m:r>
          <m:rPr>
            <m:sty m:val="p"/>
          </m:rPr>
          <w:rPr>
            <w:rFonts w:ascii="Cambria Math" w:hAnsi="Cambria Math"/>
          </w:rPr>
          <m:t xml:space="preserve">&gt;0.8 </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oMath>
      <w:r>
        <w:rPr>
          <w:noProof w:val="0"/>
        </w:rPr>
        <w:tab/>
      </w:r>
    </w:p>
    <w:p w14:paraId="07052CF0" w14:textId="31F6B465" w:rsidR="00CD1F4C" w:rsidRPr="001700C4" w:rsidRDefault="00CD1F4C" w:rsidP="00CD1F4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164</w:t>
      </w:r>
      <w:r w:rsidRPr="001700C4">
        <w:fldChar w:fldCharType="end"/>
      </w:r>
      <w:r w:rsidRPr="001700C4">
        <w:t>)</w:t>
      </w:r>
    </w:p>
    <w:p w14:paraId="7D106AF9" w14:textId="6C99ADDB" w:rsidR="00CD1F4C" w:rsidRPr="000F5ED3" w:rsidRDefault="00CD1F4C" w:rsidP="00CD1F4C">
      <w:pPr>
        <w:pStyle w:val="EQ"/>
      </w:pPr>
      <w:r w:rsidRPr="000F5ED3">
        <w:t>then we can consider that the GCC-PHAT contains two significant peaks and we switch to mode TD stereo. Otherwise, there is no significant second peak, and we stay in DFT stereo.</w:t>
      </w:r>
    </w:p>
    <w:p w14:paraId="79E4DC66" w14:textId="77777777" w:rsidR="00CD1F4C" w:rsidRPr="000F5ED3" w:rsidRDefault="00CD1F4C" w:rsidP="00CD1F4C">
      <w:pPr>
        <w:overflowPunct/>
        <w:autoSpaceDE/>
        <w:autoSpaceDN/>
        <w:adjustRightInd/>
        <w:spacing w:before="120" w:after="120"/>
        <w:textAlignment w:val="auto"/>
      </w:pPr>
      <w:r w:rsidRPr="000F5ED3">
        <w:t xml:space="preserve">Apart from the basic algorithm and the decision based on Equation XXX there are considerations to be made specific to the signal properties. The conditions that need to be additionally evaluated are summarized below: </w:t>
      </w:r>
    </w:p>
    <w:p w14:paraId="5BE81E54" w14:textId="77777777" w:rsidR="00CD1F4C" w:rsidRPr="000F5ED3" w:rsidRDefault="00CD1F4C" w:rsidP="00CD1F4C">
      <w:pPr>
        <w:spacing w:before="120"/>
      </w:pPr>
      <w:r w:rsidRPr="000F5ED3">
        <w:t xml:space="preserve">Condition 1: check that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&gt;0.15</m:t>
        </m:r>
      </m:oMath>
      <w:r w:rsidRPr="000F5ED3">
        <w:t xml:space="preserve"> to avoid switching on noisy frames, meaning the normalized cross-correlation is rather low and the detected peak may be rather random</w:t>
      </w:r>
    </w:p>
    <w:p w14:paraId="72E05E4B" w14:textId="77777777" w:rsidR="00CD1F4C" w:rsidRPr="000F5ED3" w:rsidRDefault="00CD1F4C" w:rsidP="00CD1F4C">
      <w:r w:rsidRPr="000F5ED3">
        <w:t>Condition 2: both conditions of Equation XXX and Condition 1 have to be verified on two consecutive frames. This is to avoid switching on unstable signals. This translates to:</w:t>
      </w:r>
    </w:p>
    <w:p w14:paraId="290785FD" w14:textId="77777777" w:rsidR="00CD1F4C" w:rsidRPr="000F5ED3" w:rsidRDefault="00CD1F4C" w:rsidP="00CD1F4C">
      <w:pPr>
        <w:pStyle w:val="EQ"/>
        <w:rPr>
          <w:vanish/>
          <w:specVanish/>
        </w:rPr>
      </w:pPr>
      <w:r w:rsidRPr="000F5ED3">
        <w:rPr>
          <w:noProof w:val="0"/>
        </w:rPr>
        <w:tab/>
      </w:r>
      <m:oMath>
        <m:sSub>
          <m:sSubPr>
            <m:ctrlPr>
              <w:rPr>
                <w:rFonts w:ascii="Cambria Math" w:hAnsi="Cambria Math"/>
              </w:rPr>
            </m:ctrlPr>
          </m:sSubPr>
          <m:e>
            <m:r>
              <w:rPr>
                <w:rFonts w:ascii="Cambria Math" w:hAnsi="Cambria Math"/>
              </w:rPr>
              <m:t>m</m:t>
            </m:r>
          </m:e>
          <m:sub>
            <m:r>
              <m:rPr>
                <m:sty m:val="p"/>
              </m:rPr>
              <w:rPr>
                <w:rFonts w:ascii="Cambria Math" w:hAnsi="Cambria Math"/>
              </w:rPr>
              <m:t>2</m:t>
            </m:r>
          </m:sub>
        </m:sSub>
        <m:r>
          <m:rPr>
            <m:sty m:val="p"/>
          </m:rPr>
          <w:rPr>
            <w:rFonts w:ascii="Cambria Math" w:hAnsi="Cambria Math"/>
          </w:rPr>
          <m:t>&gt;0.8</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oMath>
      <w:r w:rsidRPr="000F5ED3">
        <w:t xml:space="preserve"> and  </w:t>
      </w:r>
      <m:oMath>
        <m:sSubSup>
          <m:sSubSupPr>
            <m:ctrlPr>
              <w:rPr>
                <w:rFonts w:ascii="Cambria Math" w:hAnsi="Cambria Math"/>
              </w:rPr>
            </m:ctrlPr>
          </m:sSubSupPr>
          <m:e>
            <m:r>
              <w:rPr>
                <w:rFonts w:ascii="Cambria Math" w:hAnsi="Cambria Math"/>
              </w:rPr>
              <m:t>m</m:t>
            </m:r>
          </m:e>
          <m:sub>
            <m:r>
              <m:rPr>
                <m:sty m:val="p"/>
              </m:rPr>
              <w:rPr>
                <w:rFonts w:ascii="Cambria Math" w:hAnsi="Cambria Math"/>
              </w:rPr>
              <m:t>2</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&gt;0.8</m:t>
        </m:r>
        <m:sSubSup>
          <m:sSubSupPr>
            <m:ctrlPr>
              <w:rPr>
                <w:rFonts w:ascii="Cambria Math" w:hAnsi="Cambria Math"/>
              </w:rPr>
            </m:ctrlPr>
          </m:sSubSupPr>
          <m:e>
            <m:r>
              <w:rPr>
                <w:rFonts w:ascii="Cambria Math" w:hAnsi="Cambria Math"/>
              </w:rPr>
              <m:t>m</m:t>
            </m:r>
          </m:e>
          <m:sub>
            <m:r>
              <m:rPr>
                <m:sty m:val="p"/>
              </m:rPr>
              <w:rPr>
                <w:rFonts w:ascii="Cambria Math" w:hAnsi="Cambria Math"/>
              </w:rPr>
              <m:t>1</m:t>
            </m:r>
          </m:sub>
          <m:sup>
            <m:d>
              <m:dPr>
                <m:begChr m:val="["/>
                <m:endChr m:val="]"/>
                <m:ctrlPr>
                  <w:rPr>
                    <w:rFonts w:ascii="Cambria Math" w:hAnsi="Cambria Math"/>
                  </w:rPr>
                </m:ctrlPr>
              </m:dPr>
              <m:e>
                <m:r>
                  <m:rPr>
                    <m:sty m:val="p"/>
                  </m:rPr>
                  <w:rPr>
                    <w:rFonts w:ascii="Cambria Math" w:hAnsi="Cambria Math"/>
                  </w:rPr>
                  <m:t>-1</m:t>
                </m:r>
              </m:e>
            </m:d>
          </m:sup>
        </m:sSubSup>
      </m:oMath>
      <w:r w:rsidRPr="000F5ED3">
        <w:t xml:space="preserve">  and  </w:t>
      </w:r>
      <m:oMath>
        <m:sSub>
          <m:sSubPr>
            <m:ctrlPr>
              <w:rPr>
                <w:rFonts w:ascii="Cambria Math" w:hAnsi="Cambria Math"/>
              </w:rPr>
            </m:ctrlPr>
          </m:sSubPr>
          <m:e>
            <m:r>
              <w:rPr>
                <w:rFonts w:ascii="Cambria Math" w:hAnsi="Cambria Math"/>
              </w:rPr>
              <m:t>m</m:t>
            </m:r>
          </m:e>
          <m:sub>
            <m:r>
              <m:rPr>
                <m:sty m:val="p"/>
              </m:rPr>
              <w:rPr>
                <w:rFonts w:ascii="Cambria Math" w:hAnsi="Cambria Math"/>
              </w:rPr>
              <m:t>1</m:t>
            </m:r>
          </m:sub>
        </m:sSub>
        <m:r>
          <m:rPr>
            <m:sty m:val="p"/>
          </m:rPr>
          <w:rPr>
            <w:rFonts w:ascii="Cambria Math" w:hAnsi="Cambria Math"/>
          </w:rPr>
          <m:t>&gt;0.15</m:t>
        </m:r>
      </m:oMath>
      <w:r w:rsidRPr="000F5ED3">
        <w:t xml:space="preserve">  and </w:t>
      </w:r>
      <m:oMath>
        <m:sSubSup>
          <m:sSubSupPr>
            <m:ctrlPr>
              <w:rPr>
                <w:rFonts w:ascii="Cambria Math" w:hAnsi="Cambria Math"/>
              </w:rPr>
            </m:ctrlPr>
          </m:sSubSupPr>
          <m:e>
            <m:r>
              <w:rPr>
                <w:rFonts w:ascii="Cambria Math" w:hAnsi="Cambria Math"/>
              </w:rPr>
              <m:t xml:space="preserve"> m</m:t>
            </m:r>
          </m:e>
          <m:sub>
            <m:r>
              <m:rPr>
                <m:sty m:val="p"/>
              </m:rPr>
              <w:rPr>
                <w:rFonts w:ascii="Cambria Math" w:hAnsi="Cambria Math"/>
              </w:rPr>
              <m:t>1</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&gt;0.15</m:t>
        </m:r>
      </m:oMath>
      <w:r w:rsidRPr="000F5ED3">
        <w:tab/>
      </w:r>
    </w:p>
    <w:p w14:paraId="20AC1041" w14:textId="747AC9EC"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165</w:t>
      </w:r>
      <w:r w:rsidRPr="000F5ED3">
        <w:fldChar w:fldCharType="end"/>
      </w:r>
      <w:r w:rsidRPr="000F5ED3">
        <w:t>)</w:t>
      </w:r>
    </w:p>
    <w:p w14:paraId="05C661BD" w14:textId="47363145" w:rsidR="00CD1F4C" w:rsidRPr="000F5ED3" w:rsidRDefault="00CD1F4C" w:rsidP="00CD1F4C">
      <w:pPr>
        <w:pStyle w:val="EQ"/>
      </w:pPr>
      <w:r w:rsidRPr="000F5ED3">
        <w:t xml:space="preserve">Condition 3: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2</m:t>
            </m:r>
          </m:sub>
        </m:sSub>
        <m:r>
          <w:rPr>
            <w:rFonts w:ascii="Cambria Math" w:hAnsi="Cambria Math"/>
          </w:rPr>
          <m:t xml:space="preserve"> </m:t>
        </m:r>
      </m:oMath>
      <w:r w:rsidRPr="000F5ED3">
        <w:t>of two consecutive frames have to be close to each other and their difference has to be below 4 samples. This is to avoid switching frequently on unstable signals, but to switch if the peak is toggling around a certain ITD value .</w:t>
      </w:r>
    </w:p>
    <w:p w14:paraId="3479D5A9" w14:textId="77777777" w:rsidR="00CD1F4C" w:rsidRPr="000F5ED3" w:rsidRDefault="00CD1F4C" w:rsidP="00CD1F4C">
      <w:pPr>
        <w:pStyle w:val="EQ"/>
        <w:rPr>
          <w:vanish/>
          <w:specVanish/>
        </w:rPr>
      </w:pPr>
      <w:r w:rsidRPr="000F5ED3">
        <w:rPr>
          <w:noProof w:val="0"/>
        </w:rPr>
        <w:tab/>
      </w:r>
      <m:oMath>
        <m:d>
          <m:dPr>
            <m:begChr m:val="|"/>
            <m:endChr m:val="|"/>
            <m:ctrlPr>
              <w:rPr>
                <w:rFonts w:ascii="Cambria Math" w:eastAsia="MS Mincho" w:hAnsi="Cambria Math"/>
              </w:rPr>
            </m:ctrlPr>
          </m:dPr>
          <m:e>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r>
              <m:rPr>
                <m:sty m:val="p"/>
              </m:rPr>
              <w:rPr>
                <w:rFonts w:ascii="Cambria Math" w:hAnsi="Cambria Math"/>
              </w:rPr>
              <m:t>-</m:t>
            </m:r>
            <m:r>
              <w:rPr>
                <w:rFonts w:ascii="Cambria Math" w:hAnsi="Cambria Math"/>
              </w:rPr>
              <m:t>it</m:t>
            </m:r>
            <m:sSubSup>
              <m:sSubSupPr>
                <m:ctrlPr>
                  <w:rPr>
                    <w:rFonts w:ascii="Cambria Math" w:hAnsi="Cambria Math"/>
                  </w:rPr>
                </m:ctrlPr>
              </m:sSubSupPr>
              <m:e>
                <m:r>
                  <w:rPr>
                    <w:rFonts w:ascii="Cambria Math" w:hAnsi="Cambria Math"/>
                  </w:rPr>
                  <m:t>d</m:t>
                </m:r>
              </m:e>
              <m:sub>
                <m:r>
                  <m:rPr>
                    <m:sty m:val="p"/>
                  </m:rPr>
                  <w:rPr>
                    <w:rFonts w:ascii="Cambria Math" w:hAnsi="Cambria Math"/>
                  </w:rPr>
                  <m:t>2</m:t>
                </m:r>
              </m:sub>
              <m:sup>
                <m:d>
                  <m:dPr>
                    <m:begChr m:val="["/>
                    <m:endChr m:val="]"/>
                    <m:ctrlPr>
                      <w:rPr>
                        <w:rFonts w:ascii="Cambria Math" w:hAnsi="Cambria Math"/>
                      </w:rPr>
                    </m:ctrlPr>
                  </m:dPr>
                  <m:e>
                    <m:r>
                      <m:rPr>
                        <m:sty m:val="p"/>
                      </m:rPr>
                      <w:rPr>
                        <w:rFonts w:ascii="Cambria Math" w:hAnsi="Cambria Math"/>
                      </w:rPr>
                      <m:t>-1</m:t>
                    </m:r>
                  </m:e>
                </m:d>
              </m:sup>
            </m:sSubSup>
          </m:e>
        </m:d>
        <m:r>
          <m:rPr>
            <m:sty m:val="p"/>
          </m:rPr>
          <w:rPr>
            <w:rFonts w:ascii="Cambria Math" w:hAnsi="Cambria Math"/>
          </w:rPr>
          <m:t>&lt;4</m:t>
        </m:r>
      </m:oMath>
      <w:r w:rsidRPr="000F5ED3">
        <w:tab/>
      </w:r>
    </w:p>
    <w:p w14:paraId="410688EA" w14:textId="771B4141"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166</w:t>
      </w:r>
      <w:r w:rsidRPr="000F5ED3">
        <w:fldChar w:fldCharType="end"/>
      </w:r>
      <w:r w:rsidRPr="000F5ED3">
        <w:t>)</w:t>
      </w:r>
    </w:p>
    <w:p w14:paraId="6BB2991A" w14:textId="32BF4EA7" w:rsidR="00CD1F4C" w:rsidRPr="000F5ED3" w:rsidRDefault="00CD1F4C" w:rsidP="00CD1F4C">
      <w:pPr>
        <w:pStyle w:val="EQ"/>
      </w:pPr>
      <w:r w:rsidRPr="000F5ED3">
        <w:t>Condition 4: the SAD flag of the previous frame has to be 1 (meaning it is an active signal). This is to avoid switching at an onset of a scpeech segment.</w:t>
      </w:r>
    </w:p>
    <w:p w14:paraId="3DA86F55" w14:textId="77777777" w:rsidR="00CD1F4C" w:rsidRPr="000F5ED3" w:rsidRDefault="00CD1F4C" w:rsidP="00CD1F4C">
      <w:r w:rsidRPr="000F5ED3">
        <w:t xml:space="preserve">Condition 5: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1</m:t>
            </m:r>
          </m:sub>
        </m:sSub>
      </m:oMath>
      <w:r w:rsidRPr="000F5ED3">
        <w:t xml:space="preserve"> changes abruptly from one frame to the next by a big difference. In that case, we don’t need to check for a second peak, we consider that a second speaker started talking and we switch to TD stereo:</w:t>
      </w:r>
    </w:p>
    <w:p w14:paraId="2E417268" w14:textId="77777777" w:rsidR="00CD1F4C" w:rsidRPr="000F5ED3" w:rsidRDefault="00CD1F4C" w:rsidP="00CD1F4C">
      <w:pPr>
        <w:pStyle w:val="EQ"/>
        <w:rPr>
          <w:vanish/>
          <w:specVanish/>
        </w:rPr>
      </w:pPr>
      <w:r w:rsidRPr="000F5ED3">
        <w:rPr>
          <w:iCs/>
          <w:noProof w:val="0"/>
        </w:rPr>
        <w:tab/>
      </w:r>
      <m:oMath>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&gt;</m:t>
        </m:r>
        <m:r>
          <w:rPr>
            <w:rFonts w:ascii="Cambria Math" w:hAnsi="Cambria Math"/>
          </w:rPr>
          <m:t>thr</m:t>
        </m:r>
        <m:r>
          <m:rPr>
            <m:sty m:val="p"/>
          </m:rPr>
          <w:rPr>
            <w:rFonts w:ascii="Cambria Math" w:hAnsi="Cambria Math"/>
          </w:rPr>
          <m:t xml:space="preserve">  </m:t>
        </m:r>
        <m:r>
          <m:rPr>
            <m:nor/>
          </m:rPr>
          <m:t xml:space="preserve">and  </m:t>
        </m:r>
        <m:r>
          <w:rPr>
            <w:rFonts w:ascii="Cambria Math" w:hAnsi="Cambria Math"/>
          </w:rPr>
          <m:t>it</m:t>
        </m:r>
        <m:sSubSup>
          <m:sSubSupPr>
            <m:ctrlPr>
              <w:rPr>
                <w:rFonts w:ascii="Cambria Math" w:hAnsi="Cambria Math"/>
              </w:rPr>
            </m:ctrlPr>
          </m:sSubSupPr>
          <m:e>
            <m:r>
              <w:rPr>
                <w:rFonts w:ascii="Cambria Math" w:hAnsi="Cambria Math"/>
              </w:rPr>
              <m:t>d</m:t>
            </m:r>
          </m:e>
          <m:sub>
            <m:r>
              <m:rPr>
                <m:sty m:val="p"/>
              </m:rPr>
              <w:rPr>
                <w:rFonts w:ascii="Cambria Math" w:hAnsi="Cambria Math"/>
              </w:rPr>
              <m:t>1</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&lt;-</m:t>
        </m:r>
        <m:r>
          <w:rPr>
            <w:rFonts w:ascii="Cambria Math" w:hAnsi="Cambria Math"/>
          </w:rPr>
          <m:t>thr</m:t>
        </m:r>
      </m:oMath>
      <w:r w:rsidRPr="000F5ED3">
        <w:t xml:space="preserve">  </w:t>
      </w:r>
      <w:r w:rsidRPr="000F5ED3">
        <w:tab/>
      </w:r>
    </w:p>
    <w:p w14:paraId="1FCEDC18" w14:textId="4F597357"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167</w:t>
      </w:r>
      <w:r w:rsidRPr="000F5ED3">
        <w:fldChar w:fldCharType="end"/>
      </w:r>
      <w:r w:rsidRPr="000F5ED3">
        <w:t>)</w:t>
      </w:r>
    </w:p>
    <w:p w14:paraId="55FAF1B8" w14:textId="5DDE562A" w:rsidR="00CD1F4C" w:rsidRPr="000F5ED3" w:rsidRDefault="00CD1F4C" w:rsidP="00CD1F4C">
      <w:pPr>
        <w:pStyle w:val="EQ"/>
      </w:pPr>
      <w:r w:rsidRPr="000F5ED3">
        <w:t xml:space="preserve">or </w:t>
      </w:r>
    </w:p>
    <w:p w14:paraId="2B4B25F6" w14:textId="77777777" w:rsidR="00CD1F4C" w:rsidRPr="000F5ED3" w:rsidRDefault="00CD1F4C" w:rsidP="00CD1F4C">
      <w:pPr>
        <w:pStyle w:val="EQ"/>
        <w:rPr>
          <w:vanish/>
          <w:specVanish/>
        </w:rPr>
      </w:pPr>
      <w:r w:rsidRPr="000F5ED3">
        <w:t xml:space="preserve"> </w:t>
      </w:r>
      <w:r w:rsidRPr="000F5ED3">
        <w:tab/>
      </w:r>
      <m:oMath>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&gt;</m:t>
        </m:r>
        <m:r>
          <w:rPr>
            <w:rFonts w:ascii="Cambria Math" w:hAnsi="Cambria Math"/>
          </w:rPr>
          <m:t>thr</m:t>
        </m:r>
        <m:r>
          <m:rPr>
            <m:sty m:val="p"/>
          </m:rPr>
          <w:rPr>
            <w:rFonts w:ascii="Cambria Math" w:hAnsi="Cambria Math"/>
          </w:rPr>
          <m:t xml:space="preserve">  </m:t>
        </m:r>
        <m:r>
          <m:rPr>
            <m:nor/>
          </m:rPr>
          <m:t xml:space="preserve">and  </m:t>
        </m:r>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&lt;-</m:t>
        </m:r>
        <m:r>
          <w:rPr>
            <w:rFonts w:ascii="Cambria Math" w:hAnsi="Cambria Math"/>
          </w:rPr>
          <m:t>thr</m:t>
        </m:r>
      </m:oMath>
      <w:r w:rsidRPr="000F5ED3">
        <w:rPr>
          <w:iCs/>
        </w:rPr>
        <w:tab/>
      </w:r>
    </w:p>
    <w:p w14:paraId="7CFC1CAA" w14:textId="344A997D"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168</w:t>
      </w:r>
      <w:r w:rsidRPr="000F5ED3">
        <w:fldChar w:fldCharType="end"/>
      </w:r>
      <w:r w:rsidRPr="000F5ED3">
        <w:t>)</w:t>
      </w:r>
    </w:p>
    <w:p w14:paraId="0F1A4882" w14:textId="5BD49677" w:rsidR="00CD1F4C" w:rsidRPr="000F5ED3" w:rsidRDefault="00CD1F4C" w:rsidP="00CD1F4C">
      <w:pPr>
        <w:pStyle w:val="EQ"/>
      </w:pPr>
      <w:r w:rsidRPr="000F5ED3">
        <w:t xml:space="preserve">where </w:t>
      </w:r>
      <m:oMath>
        <m:r>
          <w:rPr>
            <w:rFonts w:ascii="Cambria Math" w:hAnsi="Cambria Math"/>
          </w:rPr>
          <m:t>thr</m:t>
        </m:r>
      </m:oMath>
      <w:r w:rsidRPr="000F5ED3">
        <w:t xml:space="preserve">  is the threshold defined in </w:t>
      </w:r>
      <w:r w:rsidRPr="000F5ED3">
        <w:fldChar w:fldCharType="begin"/>
      </w:r>
      <w:r w:rsidRPr="000F5ED3">
        <w:instrText xml:space="preserve"> REF _Ref150115384 \h </w:instrText>
      </w:r>
      <w:r w:rsidR="000F5ED3">
        <w:instrText xml:space="preserve"> \* MERGEFORMAT </w:instrText>
      </w:r>
      <w:r w:rsidRPr="000F5ED3">
        <w:fldChar w:fldCharType="separate"/>
      </w:r>
      <w:r w:rsidR="001E6876">
        <w:t>Table 5.3-8</w:t>
      </w:r>
      <w:r w:rsidRPr="000F5ED3">
        <w:fldChar w:fldCharType="end"/>
      </w:r>
    </w:p>
    <w:p w14:paraId="7864276F" w14:textId="77777777" w:rsidR="00CD1F4C" w:rsidRPr="00CD1F4C" w:rsidRDefault="00CD1F4C" w:rsidP="00CD1F4C">
      <w:pPr>
        <w:rPr>
          <w:lang w:eastAsia="en-US"/>
        </w:rPr>
      </w:pPr>
    </w:p>
    <w:p w14:paraId="729AB053" w14:textId="7993ED21" w:rsidR="1CBC0859" w:rsidRPr="001700C4" w:rsidRDefault="006F09A1" w:rsidP="006F09A1">
      <w:pPr>
        <w:pStyle w:val="H6"/>
      </w:pPr>
      <w:r>
        <w:lastRenderedPageBreak/>
        <w:t>S</w:t>
      </w:r>
      <w:r w:rsidRPr="001700C4">
        <w:t>tereo mode select</w:t>
      </w:r>
      <w:r>
        <w:t>ion</w:t>
      </w:r>
    </w:p>
    <w:p w14:paraId="4DB7D7C7" w14:textId="77777777" w:rsidR="006F09A1" w:rsidRPr="001700C4" w:rsidRDefault="006F09A1" w:rsidP="006F09A1">
      <w:r w:rsidRPr="001700C4">
        <w:t>The classifier of uncorrelated content and the cross-talk detector are essential parts of the DFT/TD stereo mode selection technology. The IVAS coder selects the appropriate stereo mode based on the binary outputs of both stereo classifiers. The stereo mode selection logic also takes into account some auxiliary parameters. These auxiliary parameters are used to prevent stereo mode switching in perceptually sensitive segments or to prevent frequent switching in segments where either the classifier of uncorrelated content or the cross-talk detector provide inaccurate outputs.</w:t>
      </w:r>
    </w:p>
    <w:p w14:paraId="20DDD080" w14:textId="4445E85A" w:rsidR="006F09A1" w:rsidRPr="001700C4" w:rsidRDefault="006F09A1" w:rsidP="006F09A1">
      <w:r w:rsidRPr="001700C4">
        <w:t xml:space="preserve">Stereo mode selection is done before down-mixing and encoding of the input stereo signal. Since both stereo classifiers are using parameters extracted from the IVAS encoder the stereo mode selector uses the outputs of the stereo classifiers from the previous frame. The stereo mode selection logic is described at the schematic diagram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w:t>
      </w:r>
    </w:p>
    <w:p w14:paraId="789484DB" w14:textId="42AC90D4" w:rsidR="006F09A1" w:rsidRPr="001700C4" w:rsidRDefault="00854749" w:rsidP="006F09A1">
      <w:pPr>
        <w:pStyle w:val="TH"/>
      </w:pPr>
      <w:r w:rsidRPr="001700C4">
        <w:rPr>
          <w:noProof/>
        </w:rPr>
        <w:object w:dxaOrig="9075" w:dyaOrig="3765" w14:anchorId="30D20C85">
          <v:shape id="_x0000_i1070" type="#_x0000_t75" alt="" style="width:445.95pt;height:186.6pt;mso-width-percent:0;mso-height-percent:0;mso-width-percent:0;mso-height-percent:0" o:ole="">
            <v:imagedata r:id="rId87" o:title=""/>
          </v:shape>
          <o:OLEObject Type="Embed" ProgID="Visio.Drawing.15" ShapeID="_x0000_i1070" DrawAspect="Content" ObjectID="_1761633836" r:id="rId88"/>
        </w:object>
      </w:r>
    </w:p>
    <w:p w14:paraId="74B9B4E6" w14:textId="77777777" w:rsidR="006F09A1" w:rsidRPr="001700C4" w:rsidRDefault="006F09A1" w:rsidP="006F09A1">
      <w:pPr>
        <w:pStyle w:val="TF"/>
        <w:rPr>
          <w:vanish/>
          <w:specVanish/>
        </w:rPr>
      </w:pPr>
      <w:r w:rsidRPr="001700C4">
        <w:t>Figure</w:t>
      </w:r>
    </w:p>
    <w:p w14:paraId="135DD8C3" w14:textId="6155A129" w:rsidR="006F09A1" w:rsidRPr="001700C4" w:rsidRDefault="006F09A1" w:rsidP="006F09A1">
      <w:pPr>
        <w:pStyle w:val="TF"/>
        <w:rPr>
          <w:vanish/>
          <w:specVanish/>
        </w:rPr>
      </w:pPr>
      <w:r w:rsidRPr="001700C4">
        <w:t xml:space="preserve"> </w:t>
      </w:r>
      <w:fldSimple w:instr=" STYLEREF \n \s 2 ">
        <w:r w:rsidR="001E6876">
          <w:rPr>
            <w:noProof/>
          </w:rPr>
          <w:t>5.3</w:t>
        </w:r>
      </w:fldSimple>
      <w:r w:rsidRPr="001700C4">
        <w:t>-</w:t>
      </w:r>
      <w:fldSimple w:instr=" seq Figure \s 2 ">
        <w:r w:rsidR="001E6876">
          <w:rPr>
            <w:noProof/>
          </w:rPr>
          <w:t>17</w:t>
        </w:r>
      </w:fldSimple>
    </w:p>
    <w:p w14:paraId="12517866" w14:textId="77777777" w:rsidR="006F09A1" w:rsidRPr="001700C4" w:rsidRDefault="006F09A1" w:rsidP="006F09A1">
      <w:pPr>
        <w:pStyle w:val="TF"/>
      </w:pPr>
      <w:r w:rsidRPr="001700C4">
        <w:t>: DFT/TD stereo mode selection</w:t>
      </w:r>
    </w:p>
    <w:p w14:paraId="5A84A670" w14:textId="77777777" w:rsidR="006F09A1" w:rsidRPr="001700C4" w:rsidRDefault="006F09A1" w:rsidP="006F09A1">
      <w:r w:rsidRPr="001700C4">
        <w:t>The DFT/TD stereo mode selection mechanism consists of the following functional blocks:</w:t>
      </w:r>
    </w:p>
    <w:p w14:paraId="2DF1F82C" w14:textId="77777777" w:rsidR="006F09A1" w:rsidRPr="001700C4" w:rsidRDefault="006F09A1" w:rsidP="0075506F">
      <w:pPr>
        <w:numPr>
          <w:ilvl w:val="0"/>
          <w:numId w:val="57"/>
        </w:numPr>
        <w:spacing w:line="256" w:lineRule="auto"/>
        <w:contextualSpacing/>
        <w:jc w:val="both"/>
      </w:pPr>
      <w:r w:rsidRPr="001700C4">
        <w:t>Initial DFT/TD stereo mode selection</w:t>
      </w:r>
    </w:p>
    <w:p w14:paraId="36CA6F86" w14:textId="77777777" w:rsidR="006F09A1" w:rsidRPr="001700C4" w:rsidRDefault="006F09A1" w:rsidP="0075506F">
      <w:pPr>
        <w:numPr>
          <w:ilvl w:val="0"/>
          <w:numId w:val="57"/>
        </w:numPr>
        <w:spacing w:line="256" w:lineRule="auto"/>
        <w:contextualSpacing/>
        <w:jc w:val="both"/>
      </w:pPr>
      <w:r w:rsidRPr="001700C4">
        <w:t>TD to DFT stereo mode switching logic on cross-talk content</w:t>
      </w:r>
    </w:p>
    <w:p w14:paraId="0DD0C174" w14:textId="77777777" w:rsidR="000F5ED3" w:rsidRDefault="000F5ED3" w:rsidP="006F09A1"/>
    <w:p w14:paraId="0F2542B9" w14:textId="27B96126" w:rsidR="006F09A1" w:rsidRPr="001700C4" w:rsidRDefault="006F09A1" w:rsidP="006F09A1">
      <w:r w:rsidRPr="001700C4">
        <w:t>These functional blocks are described in detail in the following text.</w:t>
      </w:r>
    </w:p>
    <w:p w14:paraId="237D5AEC" w14:textId="77777777" w:rsidR="006F09A1" w:rsidRPr="001700C4" w:rsidRDefault="006F09A1" w:rsidP="006F09A1">
      <w:r w:rsidRPr="001700C4">
        <w:t xml:space="preserve">The DFT stereo mode is the preferred mode for encoding single-talk speech with high inter-channel correlation between the left and the right channel of the input stereo signal. The initial selection of the stereo mode starts by checking whether the previous frame processed by the IVAS coder was “likely a speech frame”. This is done by examining the log-likelihood ratio between the “speech” class and the “music” class of the speech/music classifier, described in </w:t>
      </w:r>
      <w:r w:rsidRPr="001700C4">
        <w:rPr>
          <w:highlight w:val="yellow"/>
        </w:rPr>
        <w:t>clause XX</w:t>
      </w:r>
      <w:r w:rsidRPr="001700C4">
        <w:t xml:space="preserve">. The log-likelihood ratio is the difference between the log-likelihood of “music”, defined in </w:t>
      </w:r>
      <w:r w:rsidRPr="001700C4">
        <w:rPr>
          <w:highlight w:val="yellow"/>
        </w:rPr>
        <w:t>eq. XX</w:t>
      </w:r>
      <w:r w:rsidRPr="001700C4">
        <w:t xml:space="preserve">, and the log-likelihood of “speech”, defined in </w:t>
      </w:r>
      <w:r w:rsidRPr="001700C4">
        <w:rPr>
          <w:highlight w:val="yellow"/>
        </w:rPr>
        <w:t>eq. XX</w:t>
      </w:r>
      <w:r w:rsidRPr="001700C4">
        <w:t xml:space="preserve">. That is </w:t>
      </w:r>
    </w:p>
    <w:p w14:paraId="1B15CD8E" w14:textId="77777777" w:rsidR="006F09A1" w:rsidRPr="001700C4" w:rsidRDefault="006F09A1" w:rsidP="006F09A1">
      <w:pPr>
        <w:pStyle w:val="EQ"/>
        <w:rPr>
          <w:i/>
          <w:iCs/>
          <w:vanish/>
          <w:specVanish/>
        </w:rPr>
      </w:pPr>
      <w:r w:rsidRPr="001700C4">
        <w:tab/>
      </w:r>
      <m:oMath>
        <m:r>
          <w:rPr>
            <w:rFonts w:ascii="Cambria Math"/>
          </w:rPr>
          <m:t>d</m:t>
        </m:r>
        <m:sSub>
          <m:sSubPr>
            <m:ctrlPr>
              <w:rPr>
                <w:rFonts w:ascii="Cambria Math" w:hAnsi="Cambria Math"/>
                <w:i/>
                <w:iCs/>
              </w:rPr>
            </m:ctrlPr>
          </m:sSubPr>
          <m:e>
            <m:r>
              <w:rPr>
                <w:rFonts w:ascii="Cambria Math"/>
              </w:rPr>
              <m:t>L</m:t>
            </m:r>
          </m:e>
          <m:sub>
            <m:r>
              <w:rPr>
                <w:rFonts w:ascii="Cambria Math"/>
              </w:rPr>
              <m:t>SM</m:t>
            </m:r>
          </m:sub>
        </m:sSub>
        <m:r>
          <w:rPr>
            <w:rFonts w:ascii="Cambria Math"/>
          </w:rPr>
          <m:t>(n)=</m:t>
        </m:r>
        <m:sSub>
          <m:sSubPr>
            <m:ctrlPr>
              <w:rPr>
                <w:rFonts w:ascii="Cambria Math" w:hAnsi="Cambria Math"/>
                <w:i/>
                <w:iCs/>
              </w:rPr>
            </m:ctrlPr>
          </m:sSubPr>
          <m:e>
            <m:r>
              <w:rPr>
                <w:rFonts w:ascii="Cambria Math"/>
              </w:rPr>
              <m:t>L</m:t>
            </m:r>
          </m:e>
          <m:sub>
            <m:r>
              <w:rPr>
                <w:rFonts w:ascii="Cambria Math"/>
              </w:rPr>
              <m:t>M</m:t>
            </m:r>
          </m:sub>
        </m:sSub>
        <m:r>
          <w:rPr>
            <w:rFonts w:ascii="Cambria Math"/>
          </w:rPr>
          <m:t>(n)</m:t>
        </m:r>
        <m:r>
          <w:rPr>
            <w:rFonts w:ascii="Cambria Math"/>
          </w:rPr>
          <m:t>-</m:t>
        </m:r>
        <m:sSub>
          <m:sSubPr>
            <m:ctrlPr>
              <w:rPr>
                <w:rFonts w:ascii="Cambria Math" w:hAnsi="Cambria Math"/>
                <w:i/>
                <w:iCs/>
              </w:rPr>
            </m:ctrlPr>
          </m:sSubPr>
          <m:e>
            <m:r>
              <w:rPr>
                <w:rFonts w:ascii="Cambria Math"/>
              </w:rPr>
              <m:t>L</m:t>
            </m:r>
          </m:e>
          <m:sub>
            <m:r>
              <w:rPr>
                <w:rFonts w:ascii="Cambria Math"/>
              </w:rPr>
              <m:t>S</m:t>
            </m:r>
          </m:sub>
        </m:sSub>
        <m:r>
          <w:rPr>
            <w:rFonts w:ascii="Cambria Math"/>
          </w:rPr>
          <m:t>(n)</m:t>
        </m:r>
      </m:oMath>
      <w:r w:rsidRPr="001700C4">
        <w:rPr>
          <w:i/>
          <w:iCs/>
        </w:rPr>
        <w:tab/>
      </w:r>
    </w:p>
    <w:p w14:paraId="2E7B6E72" w14:textId="305308BA" w:rsidR="006F09A1" w:rsidRPr="001700C4" w:rsidRDefault="006F09A1" w:rsidP="006F09A1">
      <w:pPr>
        <w:pStyle w:val="EQ"/>
        <w:keepNext/>
        <w:suppressAutoHyphens/>
        <w:rPr>
          <w:i/>
          <w:iCs/>
        </w:rPr>
      </w:pPr>
      <w:r w:rsidRPr="001700C4">
        <w:rPr>
          <w:i/>
          <w:iCs/>
        </w:rPr>
        <w:t xml:space="preserve"> (</w:t>
      </w:r>
      <w:r w:rsidRPr="001700C4">
        <w:rPr>
          <w:i/>
          <w:iCs/>
        </w:rPr>
        <w:fldChar w:fldCharType="begin"/>
      </w:r>
      <w:r w:rsidRPr="001700C4">
        <w:rPr>
          <w:i/>
          <w:iCs/>
        </w:rPr>
        <w:instrText xml:space="preserve"> STYLEREF  \s 2 \n </w:instrText>
      </w:r>
      <w:r w:rsidRPr="001700C4">
        <w:rPr>
          <w:i/>
          <w:iCs/>
        </w:rPr>
        <w:fldChar w:fldCharType="separate"/>
      </w:r>
      <w:r w:rsidR="001E6876">
        <w:rPr>
          <w:i/>
          <w:iCs/>
        </w:rPr>
        <w:t>5.3</w:t>
      </w:r>
      <w:r w:rsidRPr="001700C4">
        <w:rPr>
          <w:i/>
          <w:iCs/>
        </w:rPr>
        <w:fldChar w:fldCharType="end"/>
      </w:r>
      <w:r w:rsidRPr="001700C4">
        <w:rPr>
          <w:i/>
          <w:iCs/>
        </w:rPr>
        <w:t>-</w:t>
      </w:r>
      <w:r w:rsidRPr="001700C4">
        <w:rPr>
          <w:i/>
          <w:iCs/>
        </w:rPr>
        <w:fldChar w:fldCharType="begin"/>
      </w:r>
      <w:r w:rsidRPr="001700C4">
        <w:rPr>
          <w:i/>
          <w:iCs/>
        </w:rPr>
        <w:instrText xml:space="preserve"> SEQ Equation \s 2 </w:instrText>
      </w:r>
      <w:r w:rsidRPr="001700C4">
        <w:rPr>
          <w:i/>
          <w:iCs/>
        </w:rPr>
        <w:fldChar w:fldCharType="separate"/>
      </w:r>
      <w:r w:rsidR="001E6876">
        <w:rPr>
          <w:i/>
          <w:iCs/>
        </w:rPr>
        <w:t>169</w:t>
      </w:r>
      <w:r w:rsidRPr="001700C4">
        <w:rPr>
          <w:i/>
          <w:iCs/>
        </w:rPr>
        <w:fldChar w:fldCharType="end"/>
      </w:r>
      <w:r w:rsidRPr="001700C4">
        <w:rPr>
          <w:i/>
          <w:iCs/>
        </w:rPr>
        <w:t>)</w:t>
      </w:r>
    </w:p>
    <w:p w14:paraId="5048C52F" w14:textId="77777777" w:rsidR="006F09A1" w:rsidRPr="001700C4" w:rsidRDefault="006F09A1" w:rsidP="006F09A1">
      <w:r w:rsidRPr="001700C4">
        <w:t xml:space="preserve">where </w:t>
      </w:r>
      <m:oMath>
        <m:sSub>
          <m:sSubPr>
            <m:ctrlPr>
              <w:rPr>
                <w:rFonts w:ascii="Cambria Math" w:hAnsi="Cambria Math"/>
                <w:i/>
              </w:rPr>
            </m:ctrlPr>
          </m:sSubPr>
          <m:e>
            <m:r>
              <w:rPr>
                <w:rFonts w:ascii="Cambria Math"/>
              </w:rPr>
              <m:t>L</m:t>
            </m:r>
          </m:e>
          <m:sub>
            <m:r>
              <w:rPr>
                <w:rFonts w:ascii="Cambria Math"/>
              </w:rPr>
              <m:t>S</m:t>
            </m:r>
          </m:sub>
        </m:sSub>
        <m:r>
          <w:rPr>
            <w:rFonts w:ascii="Cambria Math"/>
          </w:rPr>
          <m:t>(n)</m:t>
        </m:r>
      </m:oMath>
      <w:r w:rsidRPr="001700C4">
        <w:t xml:space="preserve"> is the log-likelihood of the “speech” class and </w:t>
      </w:r>
      <m:oMath>
        <m:sSub>
          <m:sSubPr>
            <m:ctrlPr>
              <w:rPr>
                <w:rFonts w:ascii="Cambria Math" w:hAnsi="Cambria Math"/>
                <w:i/>
              </w:rPr>
            </m:ctrlPr>
          </m:sSubPr>
          <m:e>
            <m:r>
              <w:rPr>
                <w:rFonts w:ascii="Cambria Math"/>
              </w:rPr>
              <m:t>L</m:t>
            </m:r>
          </m:e>
          <m:sub>
            <m:r>
              <w:rPr>
                <w:rFonts w:ascii="Cambria Math"/>
              </w:rPr>
              <m:t>M</m:t>
            </m:r>
          </m:sub>
        </m:sSub>
        <m:r>
          <w:rPr>
            <w:rFonts w:ascii="Cambria Math"/>
          </w:rPr>
          <m:t>(n)</m:t>
        </m:r>
      </m:oMath>
      <w:r w:rsidRPr="001700C4">
        <w:t xml:space="preserve"> the log-likelihood of the “music” class. The log-likelihood ratio is smoothed with two IIR filters each of which has its own forgetting factor. The IIR filtering is done as follows</w:t>
      </w:r>
    </w:p>
    <w:p w14:paraId="12C177A4" w14:textId="77777777" w:rsidR="006F09A1" w:rsidRPr="001700C4" w:rsidRDefault="006F09A1" w:rsidP="006F09A1">
      <w:pPr>
        <w:pStyle w:val="EQ"/>
        <w:rPr>
          <w:vanish/>
          <w:specVanish/>
        </w:rPr>
      </w:pPr>
      <w:r w:rsidRPr="001700C4">
        <w:tab/>
      </w:r>
      <m:oMath>
        <m:m>
          <m:mPr>
            <m:mcs>
              <m:mc>
                <m:mcPr>
                  <m:count m:val="1"/>
                  <m:mcJc m:val="center"/>
                </m:mcPr>
              </m:mc>
            </m:mcs>
            <m:ctrlPr>
              <w:rPr>
                <w:rFonts w:ascii="Cambria Math" w:hAnsi="Cambria Math"/>
                <w:i/>
              </w:rPr>
            </m:ctrlPr>
          </m:mPr>
          <m:mr>
            <m:e>
              <m:r>
                <w:rPr>
                  <w:rFonts w:ascii="Cambria Math"/>
                </w:rPr>
                <m:t>wd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(1)</m:t>
                  </m:r>
                </m:sup>
              </m:sSubSup>
              <m:r>
                <m:rPr>
                  <m:sty m:val="p"/>
                </m:rPr>
                <w:rPr>
                  <w:rFonts w:ascii="Cambria Math"/>
                </w:rPr>
                <m:t>(</m:t>
              </m:r>
              <m:r>
                <w:rPr>
                  <w:rFonts w:ascii="Cambria Math"/>
                </w:rPr>
                <m:t>n</m:t>
              </m:r>
              <m:r>
                <m:rPr>
                  <m:sty m:val="p"/>
                </m:rPr>
                <w:rPr>
                  <w:rFonts w:ascii="Cambria Math"/>
                </w:rPr>
                <m:t>)=0.97</m:t>
              </m:r>
              <m:r>
                <m:rPr>
                  <m:sty m:val="p"/>
                </m:rPr>
                <w:rPr>
                  <w:rFonts w:ascii="Cambria Math" w:hAnsi="Cambria Math" w:cs="Cambria Math"/>
                </w:rPr>
                <m:t>⋅</m:t>
              </m:r>
              <m:r>
                <w:rPr>
                  <w:rFonts w:ascii="Cambria Math"/>
                </w:rPr>
                <m:t>wd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(1)</m:t>
                  </m:r>
                </m:sup>
              </m:sSubSup>
              <m:r>
                <w:rPr>
                  <w:rFonts w:ascii="Cambria Math"/>
                </w:rPr>
                <m:t>(n</m:t>
              </m:r>
              <m:r>
                <w:rPr>
                  <w:rFonts w:ascii="Cambria Math"/>
                </w:rPr>
                <m:t>-</m:t>
              </m:r>
              <m:r>
                <w:rPr>
                  <w:rFonts w:ascii="Cambria Math"/>
                </w:rPr>
                <m:t>1)+0.03</m:t>
              </m:r>
              <m:r>
                <w:rPr>
                  <w:rFonts w:ascii="Cambria Math" w:hAnsi="Cambria Math" w:cs="Cambria Math"/>
                </w:rPr>
                <m:t>⋅</m:t>
              </m:r>
              <m:r>
                <w:rPr>
                  <w:rFonts w:ascii="Cambria Math"/>
                </w:rPr>
                <m:t>d</m:t>
              </m:r>
              <m:sSub>
                <m:sSubPr>
                  <m:ctrlPr>
                    <w:rPr>
                      <w:rFonts w:ascii="Cambria Math" w:hAnsi="Cambria Math"/>
                      <w:i/>
                      <w:iCs/>
                    </w:rPr>
                  </m:ctrlPr>
                </m:sSubPr>
                <m:e>
                  <m:r>
                    <w:rPr>
                      <w:rFonts w:ascii="Cambria Math"/>
                    </w:rPr>
                    <m:t>L</m:t>
                  </m:r>
                </m:e>
                <m:sub>
                  <m:r>
                    <w:rPr>
                      <w:rFonts w:ascii="Cambria Math"/>
                    </w:rPr>
                    <m:t>SM</m:t>
                  </m:r>
                </m:sub>
              </m:sSub>
              <m:r>
                <w:rPr>
                  <w:rFonts w:ascii="Cambria Math"/>
                </w:rPr>
                <m:t>(n</m:t>
              </m:r>
              <m:r>
                <w:rPr>
                  <w:rFonts w:ascii="Cambria Math"/>
                </w:rPr>
                <m:t>-</m:t>
              </m:r>
              <m:r>
                <w:rPr>
                  <w:rFonts w:ascii="Cambria Math"/>
                </w:rPr>
                <m:t>1)</m:t>
              </m:r>
            </m:e>
          </m:mr>
          <m:mr>
            <m:e>
              <m:r>
                <w:rPr>
                  <w:rFonts w:ascii="Cambria Math"/>
                </w:rPr>
                <m:t>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(2)</m:t>
                  </m:r>
                </m:sup>
              </m:sSubSup>
              <m:r>
                <w:rPr>
                  <w:rFonts w:ascii="Cambria Math"/>
                </w:rPr>
                <m:t>(n)</m:t>
              </m:r>
              <m:r>
                <m:rPr>
                  <m:sty m:val="p"/>
                </m:rPr>
                <w:rPr>
                  <w:rFonts w:ascii="Cambria Math"/>
                </w:rPr>
                <m:t>=0.</m:t>
              </m:r>
              <m:r>
                <w:rPr>
                  <w:rFonts w:ascii="Cambria Math"/>
                </w:rPr>
                <m:t>995</m:t>
              </m:r>
              <m:r>
                <w:rPr>
                  <w:rFonts w:ascii="Cambria Math" w:hAnsi="Cambria Math" w:cs="Cambria Math"/>
                </w:rPr>
                <m:t>⋅</m:t>
              </m:r>
              <m:r>
                <w:rPr>
                  <w:rFonts w:ascii="Cambria Math"/>
                </w:rPr>
                <m:t>wd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(2)</m:t>
                  </m:r>
                </m:sup>
              </m:sSubSup>
              <m:r>
                <w:rPr>
                  <w:rFonts w:ascii="Cambria Math"/>
                </w:rPr>
                <m:t>(n</m:t>
              </m:r>
              <m:r>
                <w:rPr>
                  <w:rFonts w:ascii="Cambria Math"/>
                </w:rPr>
                <m:t>-</m:t>
              </m:r>
              <m:r>
                <w:rPr>
                  <w:rFonts w:ascii="Cambria Math"/>
                </w:rPr>
                <m:t>1)+</m:t>
              </m:r>
              <m:r>
                <m:rPr>
                  <m:sty m:val="p"/>
                </m:rPr>
                <w:rPr>
                  <w:rFonts w:ascii="Cambria Math"/>
                </w:rPr>
                <m:t>0.005</m:t>
              </m:r>
              <m:r>
                <w:rPr>
                  <w:rFonts w:ascii="Cambria Math" w:hAnsi="Cambria Math" w:cs="Cambria Math"/>
                </w:rPr>
                <m:t>⋅</m:t>
              </m:r>
              <m:r>
                <w:rPr>
                  <w:rFonts w:ascii="Cambria Math"/>
                </w:rPr>
                <m:t>d</m:t>
              </m:r>
              <m:sSub>
                <m:sSubPr>
                  <m:ctrlPr>
                    <w:rPr>
                      <w:rFonts w:ascii="Cambria Math" w:hAnsi="Cambria Math"/>
                      <w:i/>
                      <w:iCs/>
                    </w:rPr>
                  </m:ctrlPr>
                </m:sSubPr>
                <m:e>
                  <m:r>
                    <w:rPr>
                      <w:rFonts w:ascii="Cambria Math"/>
                    </w:rPr>
                    <m:t>L</m:t>
                  </m:r>
                </m:e>
                <m:sub>
                  <m:r>
                    <w:rPr>
                      <w:rFonts w:ascii="Cambria Math"/>
                    </w:rPr>
                    <m:t>SM</m:t>
                  </m:r>
                </m:sub>
              </m:sSub>
              <m:r>
                <w:rPr>
                  <w:rFonts w:ascii="Cambria Math"/>
                </w:rPr>
                <m:t>(n</m:t>
              </m:r>
              <m:r>
                <w:rPr>
                  <w:rFonts w:ascii="Cambria Math"/>
                </w:rPr>
                <m:t>-</m:t>
              </m:r>
              <m:r>
                <w:rPr>
                  <w:rFonts w:ascii="Cambria Math"/>
                </w:rPr>
                <m:t>1)</m:t>
              </m:r>
            </m:e>
          </m:mr>
        </m:m>
      </m:oMath>
      <w:r w:rsidRPr="001700C4">
        <w:tab/>
      </w:r>
    </w:p>
    <w:p w14:paraId="231780B5" w14:textId="0762AFB4"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170</w:t>
      </w:r>
      <w:r w:rsidRPr="001700C4">
        <w:fldChar w:fldCharType="end"/>
      </w:r>
      <w:r w:rsidRPr="001700C4">
        <w:t>)</w:t>
      </w:r>
    </w:p>
    <w:p w14:paraId="57B16716" w14:textId="77777777" w:rsidR="006F09A1" w:rsidRPr="001700C4" w:rsidRDefault="006F09A1" w:rsidP="006F09A1">
      <w:r w:rsidRPr="001700C4">
        <w:t xml:space="preserve">where the superscript (1) indicates the first IIR filter and the superscript (2) indicates the second IIR filter, respectively. </w:t>
      </w:r>
    </w:p>
    <w:p w14:paraId="4BCC8DD5" w14:textId="77777777" w:rsidR="006F09A1" w:rsidRPr="001700C4" w:rsidRDefault="006F09A1" w:rsidP="006F09A1">
      <w:r w:rsidRPr="001700C4">
        <w:t xml:space="preserve">The smoothed outputs </w:t>
      </w:r>
      <m:oMath>
        <m:r>
          <w:rPr>
            <w:rFonts w:ascii="Cambria Math"/>
          </w:rPr>
          <m:t>wd</m:t>
        </m:r>
        <m:sSubSup>
          <m:sSubSupPr>
            <m:ctrlPr>
              <w:rPr>
                <w:rFonts w:ascii="Cambria Math" w:hAnsi="Cambria Math"/>
                <w:i/>
              </w:rPr>
            </m:ctrlPr>
          </m:sSubSupPr>
          <m:e>
            <m:r>
              <w:rPr>
                <w:rFonts w:ascii="Cambria Math"/>
              </w:rPr>
              <m:t>L</m:t>
            </m:r>
          </m:e>
          <m:sub>
            <m:r>
              <w:rPr>
                <w:rFonts w:ascii="Cambria Math"/>
              </w:rPr>
              <m:t>SM</m:t>
            </m:r>
          </m:sub>
          <m:sup>
            <m:r>
              <w:rPr>
                <w:rFonts w:ascii="Cambria Math"/>
              </w:rPr>
              <m:t>(1)</m:t>
            </m:r>
          </m:sup>
        </m:sSubSup>
        <m:r>
          <w:rPr>
            <w:rFonts w:ascii="Cambria Math"/>
          </w:rPr>
          <m:t>(n)</m:t>
        </m:r>
      </m:oMath>
      <w:r w:rsidRPr="001700C4">
        <w:t xml:space="preserve"> and </w:t>
      </w:r>
      <m:oMath>
        <m:r>
          <w:rPr>
            <w:rFonts w:ascii="Cambria Math"/>
          </w:rPr>
          <m:t>wd</m:t>
        </m:r>
        <m:sSubSup>
          <m:sSubSupPr>
            <m:ctrlPr>
              <w:rPr>
                <w:rFonts w:ascii="Cambria Math" w:hAnsi="Cambria Math"/>
                <w:i/>
              </w:rPr>
            </m:ctrlPr>
          </m:sSubSupPr>
          <m:e>
            <m:r>
              <w:rPr>
                <w:rFonts w:ascii="Cambria Math"/>
              </w:rPr>
              <m:t>L</m:t>
            </m:r>
          </m:e>
          <m:sub>
            <m:r>
              <w:rPr>
                <w:rFonts w:ascii="Cambria Math"/>
              </w:rPr>
              <m:t>SM</m:t>
            </m:r>
          </m:sub>
          <m:sup>
            <m:r>
              <w:rPr>
                <w:rFonts w:ascii="Cambria Math"/>
              </w:rPr>
              <m:t>(2)</m:t>
            </m:r>
          </m:sup>
        </m:sSubSup>
        <m:r>
          <w:rPr>
            <w:rFonts w:ascii="Cambria Math"/>
          </w:rPr>
          <m:t>(n)</m:t>
        </m:r>
      </m:oMath>
      <w:r w:rsidRPr="001700C4">
        <w:t xml:space="preserve"> are then compared with predefined thresholds and a binary flag </w:t>
      </w:r>
      <m:oMath>
        <m:sSub>
          <m:sSubPr>
            <m:ctrlPr>
              <w:rPr>
                <w:rFonts w:ascii="Cambria Math" w:hAnsi="Cambria Math"/>
                <w:i/>
                <w:noProof/>
              </w:rPr>
            </m:ctrlPr>
          </m:sSubPr>
          <m:e>
            <m:r>
              <w:rPr>
                <w:rFonts w:ascii="Cambria Math"/>
                <w:noProof/>
              </w:rPr>
              <m:t>f</m:t>
            </m:r>
          </m:e>
          <m:sub>
            <m:r>
              <w:rPr>
                <w:rFonts w:ascii="Cambria Math"/>
                <w:noProof/>
              </w:rPr>
              <m:t>SM</m:t>
            </m:r>
          </m:sub>
        </m:sSub>
        <m:r>
          <w:rPr>
            <w:rFonts w:ascii="Cambria Math"/>
            <w:noProof/>
          </w:rPr>
          <m:t>(n)</m:t>
        </m:r>
      </m:oMath>
      <w:r w:rsidRPr="001700C4">
        <w:t xml:space="preserve"> is set to 1 if the following condition is met</w:t>
      </w:r>
    </w:p>
    <w:p w14:paraId="016A123A" w14:textId="77777777" w:rsidR="006F09A1" w:rsidRPr="001700C4" w:rsidRDefault="006F09A1" w:rsidP="006F09A1">
      <w:pPr>
        <w:pStyle w:val="EQ"/>
        <w:rPr>
          <w:vanish/>
          <w:specVanish/>
        </w:rPr>
      </w:pPr>
      <w:r w:rsidRPr="001700C4">
        <w:lastRenderedPageBreak/>
        <w:tab/>
      </w:r>
      <m:oMath>
        <m:sSub>
          <m:sSubPr>
            <m:ctrlPr>
              <w:rPr>
                <w:rFonts w:ascii="Cambria Math" w:hAnsi="Cambria Math"/>
                <w:i/>
                <w:iCs/>
              </w:rPr>
            </m:ctrlPr>
          </m:sSubPr>
          <m:e>
            <m:r>
              <w:rPr>
                <w:rFonts w:ascii="Cambria Math"/>
              </w:rPr>
              <m:t>f</m:t>
            </m:r>
          </m:e>
          <m:sub>
            <m:r>
              <w:rPr>
                <w:rFonts w:ascii="Cambria Math"/>
              </w:rPr>
              <m:t>SM</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rPr>
                    <m:t>1</m:t>
                  </m:r>
                </m:e>
                <m:e>
                  <m:r>
                    <m:rPr>
                      <m:nor/>
                    </m:rPr>
                    <w:rPr>
                      <w:rFonts w:ascii="Cambria Math"/>
                    </w:rPr>
                    <m:t xml:space="preserve">if </m:t>
                  </m:r>
                  <m:r>
                    <w:rPr>
                      <w:rFonts w:ascii="Cambria Math"/>
                    </w:rPr>
                    <m:t>wd</m:t>
                  </m:r>
                  <m:sSubSup>
                    <m:sSubSupPr>
                      <m:ctrlPr>
                        <w:rPr>
                          <w:rFonts w:ascii="Cambria Math" w:hAnsi="Cambria Math"/>
                          <w:i/>
                        </w:rPr>
                      </m:ctrlPr>
                    </m:sSubSupPr>
                    <m:e>
                      <m:r>
                        <w:rPr>
                          <w:rFonts w:ascii="Cambria Math"/>
                        </w:rPr>
                        <m:t>L</m:t>
                      </m:r>
                    </m:e>
                    <m:sub>
                      <m:r>
                        <w:rPr>
                          <w:rFonts w:ascii="Cambria Math"/>
                        </w:rPr>
                        <m:t>SM</m:t>
                      </m:r>
                      <m:ctrlPr>
                        <w:rPr>
                          <w:rFonts w:ascii="Cambria Math" w:hAnsi="Cambria Math"/>
                        </w:rPr>
                      </m:ctrlPr>
                    </m:sub>
                    <m:sup>
                      <m:r>
                        <m:rPr>
                          <m:sty m:val="p"/>
                        </m:rPr>
                        <w:rPr>
                          <w:rFonts w:ascii="Cambria Math"/>
                        </w:rPr>
                        <m:t>(1)</m:t>
                      </m:r>
                      <m:ctrlPr>
                        <w:rPr>
                          <w:rFonts w:ascii="Cambria Math" w:hAnsi="Cambria Math"/>
                        </w:rPr>
                      </m:ctrlPr>
                    </m:sup>
                  </m:sSubSup>
                  <m:r>
                    <m:rPr>
                      <m:sty m:val="p"/>
                    </m:rPr>
                    <w:rPr>
                      <w:rFonts w:ascii="Cambria Math"/>
                    </w:rPr>
                    <m:t>(</m:t>
                  </m:r>
                  <m:r>
                    <w:rPr>
                      <w:rFonts w:ascii="Cambria Math"/>
                    </w:rPr>
                    <m:t>n</m:t>
                  </m:r>
                  <m:r>
                    <m:rPr>
                      <m:sty m:val="p"/>
                    </m:rPr>
                    <w:rPr>
                      <w:rFonts w:ascii="Cambria Math"/>
                    </w:rPr>
                    <m:t>)&lt;1.0</m:t>
                  </m:r>
                  <m:r>
                    <m:rPr>
                      <m:sty m:val="p"/>
                    </m:rPr>
                    <w:rPr>
                      <w:rFonts w:ascii="Cambria Math"/>
                    </w:rPr>
                    <m:t> </m:t>
                  </m:r>
                  <m:r>
                    <m:rPr>
                      <m:nor/>
                    </m:rPr>
                    <w:rPr>
                      <w:rFonts w:ascii="Cambria Math"/>
                    </w:rPr>
                    <m:t xml:space="preserve">AND </m:t>
                  </m:r>
                  <m:r>
                    <w:rPr>
                      <w:rFonts w:ascii="Cambria Math"/>
                    </w:rPr>
                    <m:t>wd</m:t>
                  </m:r>
                  <m:sSubSup>
                    <m:sSubSupPr>
                      <m:ctrlPr>
                        <w:rPr>
                          <w:rFonts w:ascii="Cambria Math" w:hAnsi="Cambria Math"/>
                          <w:i/>
                        </w:rPr>
                      </m:ctrlPr>
                    </m:sSubSupPr>
                    <m:e>
                      <m:r>
                        <w:rPr>
                          <w:rFonts w:ascii="Cambria Math"/>
                        </w:rPr>
                        <m:t>L</m:t>
                      </m:r>
                    </m:e>
                    <m:sub>
                      <m:r>
                        <w:rPr>
                          <w:rFonts w:ascii="Cambria Math"/>
                        </w:rPr>
                        <m:t>SM</m:t>
                      </m:r>
                      <m:ctrlPr>
                        <w:rPr>
                          <w:rFonts w:ascii="Cambria Math" w:hAnsi="Cambria Math"/>
                        </w:rPr>
                      </m:ctrlPr>
                    </m:sub>
                    <m:sup>
                      <m:r>
                        <m:rPr>
                          <m:sty m:val="p"/>
                        </m:rPr>
                        <w:rPr>
                          <w:rFonts w:ascii="Cambria Math"/>
                        </w:rPr>
                        <m:t>(2)</m:t>
                      </m:r>
                      <m:ctrlPr>
                        <w:rPr>
                          <w:rFonts w:ascii="Cambria Math" w:hAnsi="Cambria Math"/>
                        </w:rPr>
                      </m:ctrlPr>
                    </m:sup>
                  </m:sSubSup>
                  <m:r>
                    <m:rPr>
                      <m:sty m:val="p"/>
                    </m:rPr>
                    <w:rPr>
                      <w:rFonts w:ascii="Cambria Math"/>
                    </w:rPr>
                    <m:t>(</m:t>
                  </m:r>
                  <m:r>
                    <w:rPr>
                      <w:rFonts w:ascii="Cambria Math"/>
                    </w:rPr>
                    <m:t>n</m:t>
                  </m:r>
                  <m:r>
                    <m:rPr>
                      <m:sty m:val="p"/>
                    </m:rPr>
                    <w:rPr>
                      <w:rFonts w:ascii="Cambria Math"/>
                    </w:rPr>
                    <m:t>)&lt;0.0</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5D49F97C" w14:textId="7CCA940A"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171</w:t>
      </w:r>
      <w:r w:rsidRPr="001700C4">
        <w:fldChar w:fldCharType="end"/>
      </w:r>
      <w:r w:rsidRPr="001700C4">
        <w:t>)</w:t>
      </w:r>
    </w:p>
    <w:p w14:paraId="79F4EFA6" w14:textId="77777777" w:rsidR="006F09A1" w:rsidRPr="001700C4" w:rsidRDefault="006F09A1" w:rsidP="006F09A1">
      <w:r w:rsidRPr="001700C4">
        <w:t xml:space="preserve">The binary flag </w:t>
      </w:r>
      <m:oMath>
        <m:sSub>
          <m:sSubPr>
            <m:ctrlPr>
              <w:rPr>
                <w:rFonts w:ascii="Cambria Math" w:hAnsi="Cambria Math"/>
                <w:i/>
                <w:noProof/>
              </w:rPr>
            </m:ctrlPr>
          </m:sSubPr>
          <m:e>
            <m:r>
              <w:rPr>
                <w:rFonts w:ascii="Cambria Math"/>
                <w:noProof/>
              </w:rPr>
              <m:t>f</m:t>
            </m:r>
          </m:e>
          <m:sub>
            <m:r>
              <w:rPr>
                <w:rFonts w:ascii="Cambria Math"/>
                <w:noProof/>
              </w:rPr>
              <m:t>SM</m:t>
            </m:r>
          </m:sub>
        </m:sSub>
        <m:r>
          <w:rPr>
            <w:rFonts w:ascii="Cambria Math"/>
            <w:noProof/>
          </w:rPr>
          <m:t>(n)</m:t>
        </m:r>
      </m:oMath>
      <w:r w:rsidRPr="001700C4">
        <w:t xml:space="preserve"> is an indicator that the previous frame was likely a speech frame. </w:t>
      </w:r>
    </w:p>
    <w:p w14:paraId="449AA44C" w14:textId="77777777" w:rsidR="006F09A1" w:rsidRPr="001700C4" w:rsidRDefault="006F09A1" w:rsidP="006F09A1">
      <w:r w:rsidRPr="001700C4">
        <w:t xml:space="preserve">The initial stereo mode selection mechanism then sets anotherbinary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to 1 if the binary output of the uncorrelated classifier </w:t>
      </w:r>
      <m:oMath>
        <m:sSub>
          <m:sSubPr>
            <m:ctrlPr>
              <w:rPr>
                <w:rFonts w:ascii="Cambria Math" w:hAnsi="Cambria Math"/>
                <w:i/>
                <w:noProof/>
              </w:rPr>
            </m:ctrlPr>
          </m:sSubPr>
          <m:e>
            <m:r>
              <w:rPr>
                <w:rFonts w:ascii="Cambria Math"/>
                <w:noProof/>
              </w:rPr>
              <m:t>c</m:t>
            </m:r>
          </m:e>
          <m:sub>
            <m:r>
              <w:rPr>
                <w:rFonts w:ascii="Cambria Math"/>
                <w:noProof/>
              </w:rPr>
              <m:t>UNCLR</m:t>
            </m:r>
          </m:sub>
        </m:sSub>
        <m:r>
          <w:rPr>
            <w:rFonts w:ascii="Cambria Math"/>
            <w:noProof/>
          </w:rPr>
          <m:t>(n</m:t>
        </m:r>
        <m:r>
          <w:rPr>
            <w:rFonts w:ascii="Cambria Math"/>
            <w:noProof/>
          </w:rPr>
          <m:t>-</m:t>
        </m:r>
        <m:r>
          <w:rPr>
            <w:rFonts w:ascii="Cambria Math"/>
            <w:noProof/>
          </w:rPr>
          <m:t>1)</m:t>
        </m:r>
      </m:oMath>
      <w:r w:rsidRPr="001700C4">
        <w:t xml:space="preserve"> or the binary output of the cross-talk detector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r>
          <w:rPr>
            <w:rFonts w:ascii="Cambria Math"/>
            <w:noProof/>
          </w:rPr>
          <m:t>-</m:t>
        </m:r>
        <m:r>
          <w:rPr>
            <w:rFonts w:ascii="Cambria Math"/>
            <w:noProof/>
          </w:rPr>
          <m:t>1)</m:t>
        </m:r>
      </m:oMath>
      <w:r w:rsidRPr="001700C4">
        <w:t xml:space="preserve"> are set to 1 and if the previous frame was likely a speech frame. That is </w:t>
      </w:r>
    </w:p>
    <w:p w14:paraId="7B9DCE26"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UX</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SM</m:t>
                      </m:r>
                      <m:ctrlPr>
                        <w:rPr>
                          <w:rFonts w:ascii="Cambria Math" w:hAnsi="Cambria Math"/>
                        </w:rPr>
                      </m:ctrlP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d>
                    <m:dPr>
                      <m:ctrlPr>
                        <w:rPr>
                          <w:rFonts w:ascii="Cambria Math" w:hAnsi="Cambria Math"/>
                        </w:rPr>
                      </m:ctrlPr>
                    </m:dPr>
                    <m:e>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m:t>
                      </m:r>
                      <m:r>
                        <m:rPr>
                          <m:sty m:val="p"/>
                        </m:rPr>
                        <w:rPr>
                          <w:rFonts w:ascii="Cambria Math"/>
                        </w:rPr>
                        <m:t>1)=1</m:t>
                      </m:r>
                      <m:r>
                        <m:rPr>
                          <m:nor/>
                        </m:rPr>
                        <w:rPr>
                          <w:rFonts w:ascii="Cambria Math"/>
                        </w:rPr>
                        <m:t xml:space="preserve"> OR </m:t>
                      </m:r>
                      <m:sSub>
                        <m:sSubPr>
                          <m:ctrlPr>
                            <w:rPr>
                              <w:rFonts w:ascii="Cambria Math" w:hAnsi="Cambria Math"/>
                              <w:i/>
                            </w:rPr>
                          </m:ctrlPr>
                        </m:sSubPr>
                        <m:e>
                          <m:r>
                            <w:rPr>
                              <w:rFonts w:ascii="Cambria Math"/>
                            </w:rPr>
                            <m:t>c</m:t>
                          </m:r>
                        </m:e>
                        <m:sub>
                          <m:r>
                            <w:rPr>
                              <w:rFonts w:ascii="Cambria Math"/>
                            </w:rPr>
                            <m:t>XTALK</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1)=1</m:t>
                      </m:r>
                    </m:e>
                  </m:d>
                  <m:r>
                    <m:rPr>
                      <m:sty m:val="p"/>
                    </m:rPr>
                    <w:rPr>
                      <w:rFonts w:ascii="Cambria Math"/>
                    </w:rPr>
                    <m:t xml:space="preserve"> </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6FFA8023" w14:textId="5ED2BFA0"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172</w:t>
      </w:r>
      <w:r w:rsidRPr="001700C4">
        <w:fldChar w:fldCharType="end"/>
      </w:r>
      <w:r w:rsidRPr="001700C4">
        <w:t>)</w:t>
      </w:r>
    </w:p>
    <w:p w14:paraId="7812B420" w14:textId="77777777" w:rsidR="006F09A1" w:rsidRPr="001700C4" w:rsidRDefault="006F09A1" w:rsidP="006F09A1">
      <w:r w:rsidRPr="001700C4">
        <w:t xml:space="preserve">Let </w:t>
      </w:r>
      <m:oMath>
        <m:sSub>
          <m:sSubPr>
            <m:ctrlPr>
              <w:rPr>
                <w:rFonts w:ascii="Cambria Math" w:hAnsi="Cambria Math"/>
                <w:i/>
                <w:noProof/>
              </w:rPr>
            </m:ctrlPr>
          </m:sSubPr>
          <m:e>
            <m:r>
              <w:rPr>
                <w:rFonts w:ascii="Cambria Math"/>
                <w:noProof/>
              </w:rPr>
              <m:t>M</m:t>
            </m:r>
          </m:e>
          <m:sub>
            <m:r>
              <w:rPr>
                <w:rFonts w:ascii="Cambria Math"/>
                <w:noProof/>
              </w:rPr>
              <m:t>SMODE</m:t>
            </m:r>
          </m:sub>
        </m:sSub>
        <m:r>
          <w:rPr>
            <w:rFonts w:ascii="Cambria Math"/>
            <w:noProof/>
          </w:rPr>
          <m:t>(n)</m:t>
        </m:r>
        <m:r>
          <w:rPr>
            <w:rFonts w:ascii="Cambria Math" w:hAnsi="Cambria Math" w:cs="Cambria Math"/>
            <w:noProof/>
          </w:rPr>
          <m:t>∈</m:t>
        </m:r>
        <m:r>
          <w:rPr>
            <w:rFonts w:ascii="Cambria Math"/>
            <w:noProof/>
          </w:rPr>
          <m:t>(</m:t>
        </m:r>
        <m:r>
          <m:rPr>
            <m:nor/>
          </m:rPr>
          <w:rPr>
            <w:rFonts w:ascii="Cambria Math"/>
            <w:noProof/>
          </w:rPr>
          <m:t>TD=3</m:t>
        </m:r>
        <m:r>
          <m:rPr>
            <m:sty m:val="p"/>
          </m:rPr>
          <w:rPr>
            <w:rFonts w:ascii="Cambria Math"/>
            <w:noProof/>
          </w:rPr>
          <m:t>,</m:t>
        </m:r>
        <m:r>
          <m:rPr>
            <m:nor/>
          </m:rPr>
          <w:rPr>
            <w:rFonts w:ascii="Cambria Math"/>
            <w:noProof/>
          </w:rPr>
          <m:t>DFT=2</m:t>
        </m:r>
        <m:r>
          <m:rPr>
            <m:sty m:val="p"/>
          </m:rPr>
          <w:rPr>
            <w:rFonts w:ascii="Cambria Math"/>
            <w:noProof/>
          </w:rPr>
          <m:t>)</m:t>
        </m:r>
      </m:oMath>
      <w:r w:rsidRPr="001700C4">
        <w:t xml:space="preserve"> be a discrete variable denoting the selected stereo mode in the current frame. The numeric constants “TD” and “DFT” are used to denote the TD stereo mode and the DFT stereo mode, respectively. The stereo mode is initialized in each frame with the value from the previous frame, i.e.</w:t>
      </w:r>
    </w:p>
    <w:p w14:paraId="009521BF"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r>
          <m:rPr>
            <m:sty m:val="p"/>
          </m:rPr>
          <w:rPr>
            <w:rFonts w:ascii="Cambria Math"/>
          </w:rPr>
          <m:t>1)</m:t>
        </m:r>
      </m:oMath>
      <w:r w:rsidRPr="001700C4">
        <w:tab/>
      </w:r>
    </w:p>
    <w:p w14:paraId="743C4213" w14:textId="67ACFC07"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173</w:t>
      </w:r>
      <w:r w:rsidRPr="001700C4">
        <w:fldChar w:fldCharType="end"/>
      </w:r>
      <w:r w:rsidRPr="001700C4">
        <w:t>)</w:t>
      </w:r>
    </w:p>
    <w:p w14:paraId="46BFBAC1" w14:textId="77777777" w:rsidR="006F09A1" w:rsidRPr="001700C4" w:rsidRDefault="006F09A1" w:rsidP="006F09A1">
      <w:r w:rsidRPr="001700C4">
        <w:t xml:space="preserve">where </w:t>
      </w:r>
      <m:oMath>
        <m:sSub>
          <m:sSubPr>
            <m:ctrlPr>
              <w:rPr>
                <w:rFonts w:ascii="Cambria Math" w:hAnsi="Cambria Math"/>
                <w:noProof/>
              </w:rPr>
            </m:ctrlPr>
          </m:sSubPr>
          <m:e>
            <m:r>
              <w:rPr>
                <w:rFonts w:ascii="Cambria Math"/>
                <w:noProof/>
              </w:rPr>
              <m:t>M</m:t>
            </m:r>
          </m:e>
          <m:sub>
            <m:r>
              <w:rPr>
                <w:rFonts w:ascii="Cambria Math"/>
                <w:noProof/>
              </w:rPr>
              <m:t>SMODE</m:t>
            </m:r>
          </m:sub>
        </m:sSub>
        <m:r>
          <m:rPr>
            <m:sty m:val="p"/>
          </m:rPr>
          <w:rPr>
            <w:rFonts w:ascii="Cambria Math"/>
            <w:noProof/>
          </w:rPr>
          <m:t>(0)</m:t>
        </m:r>
      </m:oMath>
      <w:r w:rsidRPr="001700C4">
        <w:t xml:space="preserve"> is initialized to </w:t>
      </w:r>
      <w:r w:rsidRPr="001700C4">
        <w:rPr>
          <w:highlight w:val="yellow"/>
        </w:rPr>
        <w:t>XX</w:t>
      </w:r>
      <w:r w:rsidRPr="001700C4">
        <w:t xml:space="preserve">. 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is set to 1, then the TD stereo mode is selected for the encoding of the input signal in the current frame. That is</w:t>
      </w:r>
    </w:p>
    <w:p w14:paraId="446C5A0D"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nor/>
          </m:rPr>
          <w:rPr>
            <w:rFonts w:ascii="Cambria Math"/>
          </w:rPr>
          <m:t xml:space="preserve">TD if  </m:t>
        </m:r>
        <m:sSub>
          <m:sSubPr>
            <m:ctrlPr>
              <w:rPr>
                <w:rFonts w:ascii="Cambria Math" w:hAnsi="Cambria Math"/>
                <w:i/>
              </w:rPr>
            </m:ctrlPr>
          </m:sSubPr>
          <m:e>
            <m:r>
              <w:rPr>
                <w:rFonts w:ascii="Cambria Math"/>
              </w:rPr>
              <m:t>f</m:t>
            </m:r>
          </m:e>
          <m:sub>
            <m:r>
              <w:rPr>
                <w:rFonts w:ascii="Cambria Math"/>
              </w:rPr>
              <m:t>UX</m:t>
            </m:r>
            <m:ctrlPr>
              <w:rPr>
                <w:rFonts w:ascii="Cambria Math" w:hAnsi="Cambria Math"/>
              </w:rPr>
            </m:ctrlPr>
          </m:sub>
        </m:sSub>
        <m:r>
          <m:rPr>
            <m:sty m:val="p"/>
          </m:rPr>
          <w:rPr>
            <w:rFonts w:ascii="Cambria Math"/>
          </w:rPr>
          <m:t>(</m:t>
        </m:r>
        <m:r>
          <w:rPr>
            <w:rFonts w:ascii="Cambria Math"/>
          </w:rPr>
          <m:t>n</m:t>
        </m:r>
        <m:r>
          <m:rPr>
            <m:sty m:val="p"/>
          </m:rPr>
          <w:rPr>
            <w:rFonts w:ascii="Cambria Math"/>
          </w:rPr>
          <m:t>)=1</m:t>
        </m:r>
      </m:oMath>
      <w:r w:rsidRPr="001700C4">
        <w:tab/>
      </w:r>
    </w:p>
    <w:p w14:paraId="0BC779B2" w14:textId="48A863F0"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174</w:t>
      </w:r>
      <w:r w:rsidRPr="001700C4">
        <w:fldChar w:fldCharType="end"/>
      </w:r>
      <w:r w:rsidRPr="001700C4">
        <w:t>)</w:t>
      </w:r>
    </w:p>
    <w:p w14:paraId="7E945463" w14:textId="77777777" w:rsidR="006F09A1" w:rsidRPr="001700C4" w:rsidRDefault="006F09A1" w:rsidP="006F09A1">
      <w:r w:rsidRPr="001700C4">
        <w:t xml:space="preserve">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is set to 0 and TD stereo mode was selected in the previous frame, then the auxiliary switching flag from the TD energy analysis module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r>
          <w:rPr>
            <w:rFonts w:ascii="Cambria Math"/>
            <w:noProof/>
          </w:rPr>
          <m:t>-</m:t>
        </m:r>
        <m:r>
          <w:rPr>
            <w:rFonts w:ascii="Cambria Math"/>
            <w:noProof/>
          </w:rPr>
          <m:t>1)</m:t>
        </m:r>
      </m:oMath>
      <w:r w:rsidRPr="001700C4">
        <w:t xml:space="preserve"> (see </w:t>
      </w:r>
      <w:r w:rsidRPr="001700C4">
        <w:rPr>
          <w:highlight w:val="yellow"/>
        </w:rPr>
        <w:t>clause XX</w:t>
      </w:r>
      <w:r w:rsidRPr="001700C4">
        <w:t>) is analyzed to select the stereo mode in the current frame. This is done as follows</w:t>
      </w:r>
    </w:p>
    <w:p w14:paraId="1B76590C"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r>
                    <m:rPr>
                      <m:nor/>
                    </m:rPr>
                    <w:rPr>
                      <w:rFonts w:ascii="Cambria Math"/>
                    </w:rPr>
                    <m:t>TD</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SM</m:t>
                      </m:r>
                      <m:ctrlPr>
                        <w:rPr>
                          <w:rFonts w:ascii="Cambria Math" w:hAnsi="Cambria Math"/>
                        </w:rPr>
                      </m:ctrlP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sSub>
                    <m:sSubPr>
                      <m:ctrlPr>
                        <w:rPr>
                          <w:rFonts w:ascii="Cambria Math" w:hAnsi="Cambria Math"/>
                          <w:i/>
                        </w:rPr>
                      </m:ctrlPr>
                    </m:sSubPr>
                    <m:e>
                      <m:r>
                        <w:rPr>
                          <w:rFonts w:ascii="Cambria Math"/>
                        </w:rPr>
                        <m:t>f</m:t>
                      </m:r>
                    </m:e>
                    <m:sub>
                      <m:r>
                        <w:rPr>
                          <w:rFonts w:ascii="Cambria Math"/>
                        </w:rPr>
                        <m:t>TDM</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1)=1</m:t>
                  </m:r>
                  <m:ctrlPr>
                    <w:rPr>
                      <w:rFonts w:ascii="Cambria Math" w:hAnsi="Cambria Math"/>
                    </w:rPr>
                  </m:ctrlPr>
                </m:e>
              </m:mr>
              <m:mr>
                <m:e>
                  <m:r>
                    <m:rPr>
                      <m:nor/>
                    </m:rPr>
                    <w:rPr>
                      <w:rFonts w:ascii="Cambria Math"/>
                    </w:rPr>
                    <m:t>DFT</m:t>
                  </m:r>
                </m:e>
                <m:e>
                  <m:r>
                    <m:rPr>
                      <m:nor/>
                    </m:rPr>
                    <w:rPr>
                      <w:rFonts w:ascii="Cambria Math"/>
                    </w:rPr>
                    <m:t>otherwise</m:t>
                  </m:r>
                </m:e>
              </m:mr>
            </m:m>
          </m:e>
        </m:d>
      </m:oMath>
      <w:r w:rsidRPr="001700C4">
        <w:tab/>
      </w:r>
    </w:p>
    <w:p w14:paraId="2642D73C" w14:textId="63D6189A"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175</w:t>
      </w:r>
      <w:r w:rsidRPr="001700C4">
        <w:fldChar w:fldCharType="end"/>
      </w:r>
      <w:r w:rsidRPr="001700C4">
        <w:t>)</w:t>
      </w:r>
    </w:p>
    <w:p w14:paraId="6D47E346" w14:textId="77777777" w:rsidR="006F09A1" w:rsidRPr="001700C4" w:rsidRDefault="006F09A1" w:rsidP="006F09A1">
      <w:r w:rsidRPr="001700C4">
        <w:t xml:space="preserve">The parameter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t xml:space="preserve"> is updated in every frame in the TD stereo mode only. The updating of this parameter is described in detail in </w:t>
      </w:r>
      <w:r w:rsidRPr="001700C4">
        <w:rPr>
          <w:highlight w:val="yellow"/>
        </w:rPr>
        <w:t>clause XX</w:t>
      </w:r>
      <w:r w:rsidRPr="001700C4">
        <w:t>.</w:t>
      </w:r>
    </w:p>
    <w:p w14:paraId="79E6E365" w14:textId="77777777" w:rsidR="006F09A1" w:rsidRPr="001700C4" w:rsidRDefault="006F09A1" w:rsidP="006F09A1">
      <w:r w:rsidRPr="001700C4">
        <w:t xml:space="preserve">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is set to 0 and the stereo mode in the previous frame was the DFT sttereo mode, no stereo mode switching is done and the DFT stereo mode is selected in the current frame as well. </w:t>
      </w:r>
    </w:p>
    <w:p w14:paraId="29AE9A58" w14:textId="77777777" w:rsidR="006F09A1" w:rsidRPr="001700C4" w:rsidRDefault="006F09A1" w:rsidP="006F09A1">
      <w:r w:rsidRPr="001700C4">
        <w:t xml:space="preserve">As can be seen from fig. </w:t>
      </w:r>
      <w:r w:rsidRPr="00EF5C9E">
        <w:rPr>
          <w:highlight w:val="yellow"/>
        </w:rPr>
        <w:t>xxx</w:t>
      </w:r>
      <w:r>
        <w:t xml:space="preserve"> </w:t>
      </w:r>
      <w:r w:rsidRPr="001700C4">
        <w:t>the binary output of the cross-talk detector in the TD stereo mode can only be set to 1 when cross-talk content is detected in the current frame. As a consequence, the initial stereo mode selection logic described above cannot select the DFT stereo mode when the cross-talk detector indicates single-talk content. An additional mechanism has been implemented for switching back from the TD stereo mode to the DFT stereo mode when single-talk content is detected. The mechanism is described in the following text.</w:t>
      </w:r>
    </w:p>
    <w:p w14:paraId="2A63F72A" w14:textId="77777777" w:rsidR="006F09A1" w:rsidRPr="001700C4" w:rsidRDefault="006F09A1" w:rsidP="006F09A1">
      <w:r w:rsidRPr="001700C4">
        <w:t xml:space="preserve">If TD stereo mode has been selected in the previous frame and the initialization logic described above selected TD stereo mode in the current frame as well, then the stereo mode may be changed from the TD stereo mode to the DFT stereo mode. The change of stereo mode is conditioned on the binary output of the cross-talk detector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oMath>
      <w:r w:rsidRPr="001700C4">
        <w:t xml:space="preserve"> as well as other auxiliary parameters. The stereo mode is changed if the following complex condition is fulfilled</w:t>
      </w:r>
    </w:p>
    <w:p w14:paraId="580DCDE3" w14:textId="77777777" w:rsidR="006F09A1" w:rsidRPr="001700C4" w:rsidRDefault="006F09A1" w:rsidP="006F09A1">
      <w:pPr>
        <w:pStyle w:val="EQ"/>
        <w:rPr>
          <w:vanish/>
          <w:specVanish/>
        </w:rPr>
      </w:pPr>
      <w:r w:rsidRPr="001700C4">
        <w:tab/>
      </w:r>
      <m:oMath>
        <m:sSub>
          <m:sSubPr>
            <m:ctrlPr>
              <w:rPr>
                <w:rFonts w:ascii="Cambria Math" w:hAnsi="Cambria Math"/>
                <w:i/>
              </w:rPr>
            </m:ctrlPr>
          </m:sSubPr>
          <m:e>
            <m:r>
              <w:rPr>
                <w:rFonts w:ascii="Cambria Math"/>
              </w:rPr>
              <m:t>M</m:t>
            </m:r>
          </m:e>
          <m:sub>
            <m:r>
              <w:rPr>
                <w:rFonts w:ascii="Cambria Math"/>
              </w:rPr>
              <m:t>SMODE</m:t>
            </m:r>
          </m:sub>
        </m:sSub>
        <m:r>
          <w:rPr>
            <w:rFonts w:ascii="Cambria Math"/>
          </w:rPr>
          <m:t>(n)</m:t>
        </m:r>
        <m:r>
          <w:rPr>
            <w:rFonts w:ascii="Cambria Math"/>
          </w:rPr>
          <m:t>←</m:t>
        </m:r>
        <m:r>
          <m:rPr>
            <m:nor/>
          </m:rPr>
          <w:rPr>
            <w:rFonts w:ascii="Cambria Math"/>
          </w:rPr>
          <m:t xml:space="preserve">DFT  if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M</m:t>
                          </m:r>
                        </m:e>
                        <m:sub>
                          <m:r>
                            <w:rPr>
                              <w:rFonts w:ascii="Cambria Math"/>
                            </w:rPr>
                            <m:t>SMODE</m:t>
                          </m:r>
                        </m:sub>
                      </m:sSub>
                      <m:r>
                        <w:rPr>
                          <w:rFonts w:ascii="Cambria Math"/>
                        </w:rPr>
                        <m:t>(n)=</m:t>
                      </m:r>
                      <m:r>
                        <m:rPr>
                          <m:nor/>
                        </m:rPr>
                        <w:rPr>
                          <w:rFonts w:ascii="Cambria Math"/>
                        </w:rPr>
                        <m:t xml:space="preserve">TD AND </m:t>
                      </m:r>
                      <m:ctrlPr>
                        <w:rPr>
                          <w:rFonts w:ascii="Cambria Math" w:hAnsi="Cambria Math"/>
                        </w:rPr>
                      </m:ctrlPr>
                    </m:e>
                    <m:e>
                      <m:r>
                        <w:rPr>
                          <w:rFonts w:ascii="Cambria Math"/>
                        </w:rPr>
                        <m:t>&amp;</m:t>
                      </m:r>
                      <m:sSub>
                        <m:sSubPr>
                          <m:ctrlPr>
                            <w:rPr>
                              <w:rFonts w:ascii="Cambria Math" w:hAnsi="Cambria Math"/>
                              <w:i/>
                            </w:rPr>
                          </m:ctrlPr>
                        </m:sSubPr>
                        <m:e>
                          <m:r>
                            <w:rPr>
                              <w:rFonts w:ascii="Cambria Math"/>
                            </w:rPr>
                            <m:t>M</m:t>
                          </m:r>
                        </m:e>
                        <m:sub>
                          <m:r>
                            <w:rPr>
                              <w:rFonts w:ascii="Cambria Math"/>
                            </w:rPr>
                            <m:t>SMODE</m:t>
                          </m:r>
                        </m:sub>
                      </m:sSub>
                      <m:r>
                        <w:rPr>
                          <w:rFonts w:ascii="Cambria Math"/>
                        </w:rPr>
                        <m:t>(n</m:t>
                      </m:r>
                      <m:r>
                        <w:rPr>
                          <w:rFonts w:ascii="Cambria Math"/>
                        </w:rPr>
                        <m:t>-</m:t>
                      </m:r>
                      <m:r>
                        <w:rPr>
                          <w:rFonts w:ascii="Cambria Math"/>
                        </w:rPr>
                        <m:t>1)=</m:t>
                      </m:r>
                      <m:r>
                        <m:rPr>
                          <m:nor/>
                        </m:rPr>
                        <w:rPr>
                          <w:rFonts w:ascii="Cambria Math"/>
                        </w:rPr>
                        <m:t>TD AND</m:t>
                      </m:r>
                      <m:ctrlPr>
                        <w:rPr>
                          <w:rFonts w:ascii="Cambria Math" w:hAnsi="Cambria Math"/>
                        </w:rPr>
                      </m:ctrlPr>
                    </m:e>
                    <m:e>
                      <m:r>
                        <w:rPr>
                          <w:rFonts w:ascii="Cambria Math"/>
                        </w:rPr>
                        <m:t>&amp;</m:t>
                      </m:r>
                      <m:sSub>
                        <m:sSubPr>
                          <m:ctrlPr>
                            <w:rPr>
                              <w:rFonts w:ascii="Cambria Math" w:hAnsi="Cambria Math"/>
                              <w:i/>
                            </w:rPr>
                          </m:ctrlPr>
                        </m:sSubPr>
                        <m:e>
                          <m:r>
                            <w:rPr>
                              <w:rFonts w:ascii="Cambria Math"/>
                            </w:rPr>
                            <m:t>c</m:t>
                          </m:r>
                        </m:e>
                        <m:sub>
                          <m:r>
                            <w:rPr>
                              <w:rFonts w:ascii="Cambria Math"/>
                            </w:rPr>
                            <m:t>XTALK</m:t>
                          </m:r>
                        </m:sub>
                      </m:sSub>
                      <m:r>
                        <w:rPr>
                          <w:rFonts w:ascii="Cambria Math"/>
                        </w:rPr>
                        <m:t>(n)=1</m:t>
                      </m:r>
                      <m:r>
                        <m:rPr>
                          <m:nor/>
                        </m:rPr>
                        <w:rPr>
                          <w:rFonts w:ascii="Cambria Math"/>
                        </w:rPr>
                        <m:t xml:space="preserve"> AND </m:t>
                      </m:r>
                      <m:ctrlPr>
                        <w:rPr>
                          <w:rFonts w:ascii="Cambria Math" w:hAnsi="Cambria Math"/>
                        </w:rPr>
                      </m:ctrlPr>
                    </m:e>
                    <m:e>
                      <m:r>
                        <w:rPr>
                          <w:rFonts w:ascii="Cambria Math"/>
                        </w:rPr>
                        <m:t>&amp;</m:t>
                      </m:r>
                      <m:sSub>
                        <m:sSubPr>
                          <m:ctrlPr>
                            <w:rPr>
                              <w:rFonts w:ascii="Cambria Math" w:hAnsi="Cambria Math"/>
                              <w:i/>
                            </w:rPr>
                          </m:ctrlPr>
                        </m:sSubPr>
                        <m:e>
                          <m:r>
                            <w:rPr>
                              <w:rFonts w:ascii="Cambria Math"/>
                            </w:rPr>
                            <m:t>f</m:t>
                          </m:r>
                        </m:e>
                        <m:sub>
                          <m:r>
                            <w:rPr>
                              <w:rFonts w:ascii="Cambria Math"/>
                            </w:rPr>
                            <m:t>UX</m:t>
                          </m:r>
                        </m:sub>
                      </m:sSub>
                      <m:r>
                        <w:rPr>
                          <w:rFonts w:ascii="Cambria Math"/>
                        </w:rPr>
                        <m:t>(n</m:t>
                      </m:r>
                      <m:r>
                        <w:rPr>
                          <w:rFonts w:ascii="Cambria Math"/>
                        </w:rPr>
                        <m:t>-</m:t>
                      </m:r>
                      <m:r>
                        <w:rPr>
                          <w:rFonts w:ascii="Cambria Math"/>
                        </w:rPr>
                        <m:t>1)=1</m:t>
                      </m:r>
                      <m:r>
                        <m:rPr>
                          <m:nor/>
                        </m:rPr>
                        <w:rPr>
                          <w:rFonts w:ascii="Cambria Math"/>
                        </w:rPr>
                        <m:t xml:space="preserve"> AND</m:t>
                      </m:r>
                      <m:ctrlPr>
                        <w:rPr>
                          <w:rFonts w:ascii="Cambria Math" w:hAnsi="Cambria Math"/>
                        </w:rPr>
                      </m:ctrlPr>
                    </m:e>
                  </m:eqArr>
                </m:e>
              </m:mr>
              <m:mr>
                <m:e>
                  <m:sSub>
                    <m:sSubPr>
                      <m:ctrlPr>
                        <w:rPr>
                          <w:rFonts w:ascii="Cambria Math" w:hAnsi="Cambria Math"/>
                          <w:i/>
                        </w:rPr>
                      </m:ctrlPr>
                    </m:sSubPr>
                    <m:e>
                      <m:r>
                        <w:rPr>
                          <w:rFonts w:ascii="Cambria Math"/>
                        </w:rPr>
                        <m:t>c</m:t>
                      </m:r>
                    </m:e>
                    <m:sub>
                      <m:r>
                        <w:rPr>
                          <w:rFonts w:ascii="Cambria Math"/>
                        </w:rPr>
                        <m:t>TD</m:t>
                      </m:r>
                    </m:sub>
                  </m:sSub>
                  <m:r>
                    <w:rPr>
                      <w:rFonts w:ascii="Cambria Math"/>
                    </w:rPr>
                    <m:t>(n</m:t>
                  </m:r>
                  <m:r>
                    <w:rPr>
                      <w:rFonts w:ascii="Cambria Math"/>
                    </w:rPr>
                    <m:t>-</m:t>
                  </m:r>
                  <m:r>
                    <w:rPr>
                      <w:rFonts w:ascii="Cambria Math"/>
                    </w:rPr>
                    <m:t>1)&gt;15</m:t>
                  </m:r>
                  <m:r>
                    <m:rPr>
                      <m:nor/>
                    </m:rPr>
                    <w:rPr>
                      <w:rFonts w:ascii="Cambria Math"/>
                    </w:rPr>
                    <m:t xml:space="preserve"> AND</m:t>
                  </m:r>
                  <m:ctrlPr>
                    <w:rPr>
                      <w:rFonts w:ascii="Cambria Math" w:hAnsi="Cambria Math"/>
                    </w:rPr>
                  </m:ctrlPr>
                </m:e>
              </m:mr>
              <m:mr>
                <m:e>
                  <m:sSub>
                    <m:sSubPr>
                      <m:ctrlPr>
                        <w:rPr>
                          <w:rFonts w:ascii="Cambria Math" w:hAnsi="Cambria Math"/>
                          <w:i/>
                        </w:rPr>
                      </m:ctrlPr>
                    </m:sSubPr>
                    <m:e>
                      <m:r>
                        <w:rPr>
                          <w:rFonts w:ascii="Cambria Math"/>
                        </w:rPr>
                        <m:t>c</m:t>
                      </m:r>
                    </m:e>
                    <m:sub>
                      <m:r>
                        <w:rPr>
                          <w:rFonts w:ascii="Cambria Math"/>
                        </w:rPr>
                        <m:t>DFT</m:t>
                      </m:r>
                    </m:sub>
                  </m:sSub>
                  <m:r>
                    <w:rPr>
                      <w:rFonts w:ascii="Cambria Math"/>
                    </w:rPr>
                    <m:t>(n</m:t>
                  </m:r>
                  <m:r>
                    <w:rPr>
                      <w:rFonts w:ascii="Cambria Math"/>
                    </w:rPr>
                    <m:t>-</m:t>
                  </m:r>
                  <m:r>
                    <w:rPr>
                      <w:rFonts w:ascii="Cambria Math"/>
                    </w:rPr>
                    <m:t>1)&gt;3</m:t>
                  </m:r>
                  <m:r>
                    <m:rPr>
                      <m:nor/>
                    </m:rPr>
                    <w:rPr>
                      <w:rFonts w:ascii="Cambria Math"/>
                    </w:rPr>
                    <m:t xml:space="preserve"> AND</m:t>
                  </m:r>
                  <m:ctrlPr>
                    <w:rPr>
                      <w:rFonts w:ascii="Cambria Math" w:hAnsi="Cambria Math"/>
                    </w:rPr>
                  </m:ctrlPr>
                </m:e>
              </m:mr>
              <m:mr>
                <m:e>
                  <m:r>
                    <w:rPr>
                      <w:rFonts w:ascii="Cambria Math"/>
                    </w:rPr>
                    <m:t>clas(n</m:t>
                  </m:r>
                  <m:r>
                    <w:rPr>
                      <w:rFonts w:ascii="Cambria Math"/>
                    </w:rPr>
                    <m:t>-</m:t>
                  </m:r>
                  <m:r>
                    <w:rPr>
                      <w:rFonts w:ascii="Cambria Math"/>
                    </w:rPr>
                    <m:t>1)</m:t>
                  </m:r>
                  <m:r>
                    <w:rPr>
                      <w:rFonts w:ascii="Cambria Math" w:hAnsi="Cambria Math" w:cs="Cambria Math"/>
                    </w:rPr>
                    <m:t>∈</m:t>
                  </m:r>
                  <m:d>
                    <m:dPr>
                      <m:ctrlPr>
                        <w:rPr>
                          <w:rFonts w:ascii="Cambria Math" w:hAnsi="Cambria Math"/>
                          <w:i/>
                        </w:rPr>
                      </m:ctrlPr>
                    </m:dPr>
                    <m:e>
                      <m:m>
                        <m:mPr>
                          <m:mcs>
                            <m:mc>
                              <m:mcPr>
                                <m:count m:val="1"/>
                                <m:mcJc m:val="center"/>
                              </m:mcPr>
                            </m:mc>
                          </m:mcs>
                          <m:ctrlPr>
                            <w:rPr>
                              <w:rFonts w:ascii="Cambria Math" w:hAnsi="Cambria Math"/>
                            </w:rPr>
                          </m:ctrlPr>
                        </m:mPr>
                        <m:mr>
                          <m:e>
                            <m:r>
                              <m:rPr>
                                <m:nor/>
                              </m:rPr>
                              <w:rPr>
                                <w:rFonts w:ascii="Cambria Math"/>
                              </w:rPr>
                              <m:t>UNVOICED_CLAS</m:t>
                            </m:r>
                          </m:e>
                        </m:mr>
                        <m:mr>
                          <m:e>
                            <m:r>
                              <m:rPr>
                                <m:nor/>
                              </m:rPr>
                              <w:rPr>
                                <w:rFonts w:ascii="Cambria Math"/>
                              </w:rPr>
                              <m:t>UNVOICED_TRANSITION</m:t>
                            </m:r>
                          </m:e>
                        </m:mr>
                        <m:mr>
                          <m:e>
                            <m:r>
                              <m:rPr>
                                <m:nor/>
                              </m:rPr>
                              <w:rPr>
                                <w:rFonts w:ascii="Cambria Math"/>
                              </w:rPr>
                              <m:t>VOICED_TRANSITION</m:t>
                            </m:r>
                          </m:e>
                        </m:mr>
                      </m:m>
                    </m:e>
                  </m:d>
                  <m:r>
                    <m:rPr>
                      <m:nor/>
                    </m:rPr>
                    <w:rPr>
                      <w:rFonts w:ascii="Cambria Math"/>
                    </w:rPr>
                    <m:t xml:space="preserve"> AND</m:t>
                  </m:r>
                  <m:ctrlPr>
                    <w:rPr>
                      <w:rFonts w:ascii="Cambria Math" w:hAnsi="Cambria Math"/>
                    </w:rPr>
                  </m:ctrlPr>
                </m:e>
              </m:mr>
              <m:mr>
                <m:e>
                  <m:r>
                    <w:rPr>
                      <w:rFonts w:ascii="Cambria Math"/>
                    </w:rPr>
                    <m:t>(</m:t>
                  </m:r>
                  <m:sSub>
                    <m:sSubPr>
                      <m:ctrlPr>
                        <w:rPr>
                          <w:rFonts w:ascii="Cambria Math" w:hAnsi="Cambria Math"/>
                          <w:i/>
                        </w:rPr>
                      </m:ctrlPr>
                    </m:sSubPr>
                    <m:e>
                      <m:r>
                        <w:rPr>
                          <w:rFonts w:ascii="Cambria Math"/>
                        </w:rPr>
                        <m:t>R</m:t>
                      </m:r>
                    </m:e>
                    <m:sub>
                      <m:r>
                        <w:rPr>
                          <w:rFonts w:ascii="Cambria Math"/>
                        </w:rPr>
                        <m:t>total</m:t>
                      </m:r>
                    </m:sub>
                  </m:sSub>
                  <m:r>
                    <w:rPr>
                      <w:rFonts w:ascii="Cambria Math"/>
                    </w:rPr>
                    <m:t>≥</m:t>
                  </m:r>
                  <m:r>
                    <w:rPr>
                      <w:rFonts w:ascii="Cambria Math"/>
                    </w:rPr>
                    <m:t>16400</m:t>
                  </m:r>
                  <m:r>
                    <m:rPr>
                      <m:nor/>
                    </m:rPr>
                    <w:rPr>
                      <w:rFonts w:ascii="Cambria Math"/>
                    </w:rPr>
                    <m:t xml:space="preserve"> OR </m:t>
                  </m:r>
                  <m:r>
                    <w:rPr>
                      <w:rFonts w:ascii="Cambria Math"/>
                    </w:rPr>
                    <m:t>wsc</m:t>
                  </m:r>
                  <m:sSub>
                    <m:sSubPr>
                      <m:ctrlPr>
                        <w:rPr>
                          <w:rFonts w:ascii="Cambria Math" w:hAnsi="Cambria Math"/>
                        </w:rPr>
                      </m:ctrlPr>
                    </m:sSubPr>
                    <m:e>
                      <m:r>
                        <w:rPr>
                          <w:rFonts w:ascii="Cambria Math"/>
                        </w:rPr>
                        <m:t>r</m:t>
                      </m:r>
                    </m:e>
                    <m:sub>
                      <m:r>
                        <w:rPr>
                          <w:rFonts w:ascii="Cambria Math"/>
                        </w:rPr>
                        <m:t>XTALK</m:t>
                      </m:r>
                      <m:ctrlPr>
                        <w:rPr>
                          <w:rFonts w:ascii="Cambria Math" w:hAnsi="Cambria Math"/>
                          <w:i/>
                        </w:rPr>
                      </m:ctrlPr>
                    </m:sub>
                  </m:sSub>
                  <m:r>
                    <w:rPr>
                      <w:rFonts w:ascii="Cambria Math"/>
                    </w:rPr>
                    <m:t>(n</m:t>
                  </m:r>
                  <m:r>
                    <w:rPr>
                      <w:rFonts w:ascii="Cambria Math"/>
                    </w:rPr>
                    <m:t>-</m:t>
                  </m:r>
                  <m:r>
                    <w:rPr>
                      <w:rFonts w:ascii="Cambria Math"/>
                    </w:rPr>
                    <m:t>1)&lt;0.01)</m:t>
                  </m:r>
                </m:e>
              </m:mr>
            </m:m>
          </m:e>
        </m:d>
      </m:oMath>
      <w:r w:rsidRPr="001700C4">
        <w:tab/>
      </w:r>
    </w:p>
    <w:p w14:paraId="24A0702F" w14:textId="21B3816F"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176</w:t>
      </w:r>
      <w:r w:rsidRPr="001700C4">
        <w:fldChar w:fldCharType="end"/>
      </w:r>
      <w:r w:rsidRPr="001700C4">
        <w:t>)</w:t>
      </w:r>
    </w:p>
    <w:p w14:paraId="39FC7213" w14:textId="77777777" w:rsidR="006F09A1" w:rsidRPr="001700C4" w:rsidRDefault="006F09A1" w:rsidP="006F09A1">
      <w:r w:rsidRPr="001700C4">
        <w:t xml:space="preserve">where </w:t>
      </w:r>
      <m:oMath>
        <m:sSub>
          <m:sSubPr>
            <m:ctrlPr>
              <w:rPr>
                <w:rFonts w:ascii="Cambria Math" w:hAnsi="Cambria Math"/>
                <w:i/>
                <w:noProof/>
              </w:rPr>
            </m:ctrlPr>
          </m:sSubPr>
          <m:e>
            <m:r>
              <w:rPr>
                <w:rFonts w:ascii="Cambria Math"/>
                <w:noProof/>
              </w:rPr>
              <m:t>R</m:t>
            </m:r>
          </m:e>
          <m:sub>
            <m:r>
              <w:rPr>
                <w:rFonts w:ascii="Cambria Math"/>
                <w:noProof/>
              </w:rPr>
              <m:t>total</m:t>
            </m:r>
          </m:sub>
        </m:sSub>
      </m:oMath>
      <w:r w:rsidRPr="001700C4">
        <w:t xml:space="preserve"> is the total bitrate of the IVAS encoder, defined in </w:t>
      </w:r>
      <w:r w:rsidRPr="001700C4">
        <w:rPr>
          <w:highlight w:val="yellow"/>
        </w:rPr>
        <w:t>eq. XX</w:t>
      </w:r>
      <w:r w:rsidRPr="001700C4">
        <w:t xml:space="preserve"> and </w:t>
      </w:r>
      <m:oMath>
        <m:r>
          <w:rPr>
            <w:rFonts w:ascii="Cambria Math"/>
            <w:noProof/>
          </w:rPr>
          <m:t>clas(n)</m:t>
        </m:r>
      </m:oMath>
      <w:r w:rsidRPr="001700C4">
        <w:t xml:space="preserve"> is the the frame type of the Frame Erasure Concealment (FEC) module of the primary channel in the TD stereo mode, defined in </w:t>
      </w:r>
      <w:r w:rsidRPr="001700C4">
        <w:rPr>
          <w:highlight w:val="yellow"/>
        </w:rPr>
        <w:t>eq. XX</w:t>
      </w:r>
      <w:r w:rsidRPr="001700C4">
        <w:t xml:space="preserve">. The parameters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and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are the counters of frames in the TD stereo mode and the DFT stereo mode, respectively. The counters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and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are updated in each frame as part of the TD energy analysis module. The updating of these counters is described in detail in the following text. </w:t>
      </w:r>
    </w:p>
    <w:p w14:paraId="24B102D1" w14:textId="77777777" w:rsidR="006F09A1" w:rsidRPr="001700C4" w:rsidRDefault="006F09A1" w:rsidP="006F09A1">
      <w:r w:rsidRPr="001700C4">
        <w:lastRenderedPageBreak/>
        <w:t xml:space="preserve">When the IVAS encoder runs in the TD stereo mode several auxiliary parameters are calculated as part of the TD energy analysis module. These auxiliary parameters are used to improve the stability of the DFT/TD stereo mode selection mechanism. </w:t>
      </w:r>
    </w:p>
    <w:p w14:paraId="35C5E371" w14:textId="77777777" w:rsidR="006F09A1" w:rsidRPr="001700C4" w:rsidRDefault="006F09A1" w:rsidP="006F09A1">
      <w:r w:rsidRPr="001700C4">
        <w:t xml:space="preserve">For certain special types of frames the TD stereo mode runs in s so-called “regular sub-mode”. The regular sub-mode is usually applied for short transition periods before switching from the TD stereo mode to the DFT stereo mode. Whether or not the TD stereo mode is runing in the regular sub-mode is indicated by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first initialized in each frame as follows</w:t>
      </w:r>
    </w:p>
    <w:p w14:paraId="03B345E3"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TD</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1)</m:t>
        </m:r>
      </m:oMath>
      <w:r w:rsidRPr="001700C4">
        <w:tab/>
      </w:r>
    </w:p>
    <w:p w14:paraId="0F8CD528" w14:textId="031A3216"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177</w:t>
      </w:r>
      <w:r w:rsidRPr="001700C4">
        <w:fldChar w:fldCharType="end"/>
      </w:r>
      <w:r w:rsidRPr="001700C4">
        <w:t>)</w:t>
      </w:r>
    </w:p>
    <w:p w14:paraId="28DA2225" w14:textId="77777777" w:rsidR="006F09A1" w:rsidRPr="001700C4" w:rsidRDefault="006F09A1" w:rsidP="006F09A1">
      <w:r w:rsidRPr="001700C4">
        <w:rPr>
          <w:noProof/>
        </w:rPr>
        <w:t xml:space="preserve">where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rPr>
          <w:noProof/>
        </w:rPr>
        <w:t xml:space="preserve"> </w:t>
      </w:r>
      <w:r w:rsidRPr="001700C4">
        <w:t xml:space="preserve">is the auxiliary switching flag described in </w:t>
      </w:r>
      <w:r w:rsidRPr="001700C4">
        <w:rPr>
          <w:highlight w:val="yellow"/>
        </w:rPr>
        <w:t>eq XX</w:t>
      </w:r>
      <w:r w:rsidRPr="001700C4">
        <w:t xml:space="preserve"> later in this clause.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set to 0 or 1 in frames where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(n)=1</m:t>
        </m:r>
      </m:oMath>
      <w:r w:rsidRPr="001700C4">
        <w:t xml:space="preserve">. The condition for setting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defined as follows</w:t>
      </w:r>
    </w:p>
    <w:p w14:paraId="535CAB46" w14:textId="77777777" w:rsidR="006F09A1" w:rsidRPr="001700C4" w:rsidRDefault="006F09A1" w:rsidP="006F09A1">
      <w:pPr>
        <w:pStyle w:val="EQ"/>
        <w:rPr>
          <w:vanish/>
          <w:specVanish/>
        </w:rPr>
      </w:pPr>
      <w:r w:rsidRPr="001700C4">
        <w:tab/>
      </w:r>
      <m:oMath>
        <m:sSub>
          <m:sSubPr>
            <m:ctrlPr>
              <w:rPr>
                <w:rFonts w:ascii="Cambria Math" w:hAnsi="Cambria Math"/>
              </w:rPr>
            </m:ctrlPr>
          </m:sSubPr>
          <m:e>
            <m:r>
              <m:rPr>
                <m:sty m:val="p"/>
              </m:rPr>
              <w:rPr>
                <w:rFonts w:ascii="Cambria Math"/>
              </w:rPr>
              <m:t>m</m:t>
            </m:r>
          </m:e>
          <m:sub>
            <m:r>
              <m:rPr>
                <m:sty m:val="p"/>
              </m:rPr>
              <w:rPr>
                <w:rFonts w:ascii="Cambria Math"/>
              </w:rPr>
              <m:t>TD</m:t>
            </m:r>
          </m:sub>
        </m:sSub>
        <m:r>
          <m:rPr>
            <m:sty m:val="p"/>
          </m:rP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f</m:t>
                      </m:r>
                    </m:e>
                    <m:sub>
                      <m:r>
                        <m:rPr>
                          <m:sty m:val="p"/>
                        </m:rPr>
                        <w:rPr>
                          <w:rFonts w:ascii="Cambria Math"/>
                        </w:rPr>
                        <m:t>TDM</m:t>
                      </m:r>
                      <m:ctrlPr>
                        <w:rPr>
                          <w:rFonts w:ascii="Cambria Math" w:hAnsi="Cambria Math"/>
                        </w:rPr>
                      </m:ctrlPr>
                    </m:sub>
                  </m:sSub>
                  <m:r>
                    <m:rPr>
                      <m:sty m:val="p"/>
                    </m:rPr>
                    <w:rPr>
                      <w:rFonts w:ascii="Cambria Math"/>
                    </w:rPr>
                    <m:t>(n</m:t>
                  </m:r>
                  <m:r>
                    <m:rPr>
                      <m:sty m:val="p"/>
                    </m:rPr>
                    <w:rPr>
                      <w:rFonts w:ascii="Cambria Math"/>
                    </w:rPr>
                    <m:t>-</m:t>
                  </m:r>
                  <m:r>
                    <m:rPr>
                      <m:sty m:val="p"/>
                    </m:rPr>
                    <w:rPr>
                      <w:rFonts w:ascii="Cambria Math"/>
                    </w:rPr>
                    <m:t>1)=1</m:t>
                  </m:r>
                  <m:r>
                    <m:rPr>
                      <m:nor/>
                    </m:rPr>
                    <w:rPr>
                      <w:rFonts w:ascii="Cambria Math"/>
                    </w:rPr>
                    <m:t xml:space="preserve"> OR </m:t>
                  </m:r>
                  <m:sSub>
                    <m:sSubPr>
                      <m:ctrlPr>
                        <w:rPr>
                          <w:rFonts w:ascii="Cambria Math" w:hAnsi="Cambria Math"/>
                          <w:i/>
                        </w:rPr>
                      </m:ctrlPr>
                    </m:sSubPr>
                    <m:e>
                      <m:r>
                        <w:rPr>
                          <w:rFonts w:ascii="Cambria Math"/>
                        </w:rPr>
                        <m:t>M</m:t>
                      </m:r>
                    </m:e>
                    <m:sub>
                      <m:r>
                        <m:rPr>
                          <m:sty m:val="p"/>
                        </m:rPr>
                        <w:rPr>
                          <w:rFonts w:ascii="Cambria Math"/>
                        </w:rPr>
                        <m:t>SMODE</m:t>
                      </m:r>
                      <m:ctrlPr>
                        <w:rPr>
                          <w:rFonts w:ascii="Cambria Math" w:hAnsi="Cambria Math"/>
                        </w:rPr>
                      </m:ctrlPr>
                    </m:sub>
                  </m:sSub>
                  <m:r>
                    <m:rPr>
                      <m:sty m:val="p"/>
                    </m:rPr>
                    <w:rPr>
                      <w:rFonts w:ascii="Cambria Math"/>
                    </w:rPr>
                    <m:t>(n</m:t>
                  </m:r>
                  <m:r>
                    <m:rPr>
                      <m:sty m:val="p"/>
                    </m:rPr>
                    <w:rPr>
                      <w:rFonts w:ascii="Cambria Math"/>
                    </w:rPr>
                    <m:t>-</m:t>
                  </m:r>
                  <m:r>
                    <m:rPr>
                      <m:sty m:val="p"/>
                    </m:rPr>
                    <w:rPr>
                      <w:rFonts w:ascii="Cambria Math"/>
                    </w:rPr>
                    <m:t>1)</m:t>
                  </m:r>
                  <m:r>
                    <m:rPr>
                      <m:sty m:val="p"/>
                    </m:rPr>
                    <w:rPr>
                      <w:rFonts w:ascii="Cambria Math"/>
                    </w:rPr>
                    <m:t>≠</m:t>
                  </m:r>
                  <m:r>
                    <m:rPr>
                      <m:nor/>
                    </m:rPr>
                    <w:rPr>
                      <w:rFonts w:ascii="Cambria Math"/>
                    </w:rPr>
                    <m:t xml:space="preserve">TD OR </m:t>
                  </m:r>
                  <m:sSub>
                    <m:sSubPr>
                      <m:ctrlPr>
                        <w:rPr>
                          <w:rFonts w:ascii="Cambria Math" w:hAnsi="Cambria Math"/>
                          <w:i/>
                        </w:rPr>
                      </m:ctrlPr>
                    </m:sSubPr>
                    <m:e>
                      <m:r>
                        <w:rPr>
                          <w:rFonts w:ascii="Cambria Math"/>
                        </w:rPr>
                        <m:t>c</m:t>
                      </m:r>
                    </m:e>
                    <m:sub>
                      <m:r>
                        <m:rPr>
                          <m:sty m:val="p"/>
                        </m:rPr>
                        <w:rPr>
                          <w:rFonts w:ascii="Cambria Math"/>
                        </w:rPr>
                        <m:t>TD</m:t>
                      </m:r>
                      <m:ctrlPr>
                        <w:rPr>
                          <w:rFonts w:ascii="Cambria Math" w:hAnsi="Cambria Math"/>
                        </w:rPr>
                      </m:ctrlPr>
                    </m:sub>
                  </m:sSub>
                  <m:r>
                    <m:rPr>
                      <m:sty m:val="p"/>
                    </m:rPr>
                    <w:rPr>
                      <w:rFonts w:ascii="Cambria Math"/>
                    </w:rPr>
                    <m:t>(n</m:t>
                  </m:r>
                  <m:r>
                    <m:rPr>
                      <m:sty m:val="p"/>
                    </m:rPr>
                    <w:rPr>
                      <w:rFonts w:ascii="Cambria Math"/>
                    </w:rPr>
                    <m:t>-</m:t>
                  </m:r>
                  <m:r>
                    <m:rPr>
                      <m:sty m:val="p"/>
                    </m:rPr>
                    <w:rPr>
                      <w:rFonts w:ascii="Cambria Math"/>
                    </w:rPr>
                    <m:t>1)&lt;5</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2523815C" w14:textId="09165D33"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178</w:t>
      </w:r>
      <w:r w:rsidRPr="001700C4">
        <w:fldChar w:fldCharType="end"/>
      </w:r>
      <w:r w:rsidRPr="001700C4">
        <w:t>)</w:t>
      </w:r>
    </w:p>
    <w:p w14:paraId="5E267399" w14:textId="77777777" w:rsidR="006F09A1" w:rsidRPr="001700C4" w:rsidRDefault="006F09A1" w:rsidP="006F09A1">
      <w:r w:rsidRPr="001700C4">
        <w:t xml:space="preserve">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(n)=0</m:t>
        </m:r>
      </m:oMath>
      <w:r w:rsidRPr="001700C4">
        <w:t xml:space="preserve"> then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not changed. </w:t>
      </w:r>
    </w:p>
    <w:p w14:paraId="042D91DF" w14:textId="77777777" w:rsidR="006F09A1" w:rsidRPr="001700C4" w:rsidRDefault="006F09A1" w:rsidP="006F09A1">
      <w:r w:rsidRPr="001700C4">
        <w:t xml:space="preserve">The TD energy analysis module contains two counters,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and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counts the number of consecutive frames when the IVAS coder runs in the TD stereo mode. Thus,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is set to 0 in frames where the IVAS coder runs in the DFT stereo mode.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is incremented by 1 in eeach frame where the IVAS coder runs in the TD stereo mode. That is </w:t>
      </w:r>
    </w:p>
    <w:p w14:paraId="6341D0F5"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c</m:t>
            </m:r>
          </m:e>
          <m:sub>
            <m:r>
              <w:rPr>
                <w:rFonts w:ascii="Cambria Math"/>
              </w:rPr>
              <m:t>TD</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i/>
                          <w:iCs/>
                        </w:rPr>
                      </m:ctrlPr>
                    </m:sSubPr>
                    <m:e>
                      <m:r>
                        <w:rPr>
                          <w:rFonts w:ascii="Cambria Math"/>
                        </w:rPr>
                        <m:t>c</m:t>
                      </m:r>
                    </m:e>
                    <m:sub>
                      <m:r>
                        <w:rPr>
                          <w:rFonts w:ascii="Cambria Math"/>
                        </w:rPr>
                        <m:t>TD</m:t>
                      </m:r>
                    </m:sub>
                  </m:sSub>
                  <m:r>
                    <m:rPr>
                      <m:sty m:val="p"/>
                    </m:rPr>
                    <w:rPr>
                      <w:rFonts w:ascii="Cambria Math"/>
                    </w:rPr>
                    <m:t>(</m:t>
                  </m:r>
                  <m:r>
                    <w:rPr>
                      <w:rFonts w:ascii="Cambria Math"/>
                    </w:rPr>
                    <m:t>n</m:t>
                  </m:r>
                  <m:r>
                    <m:rPr>
                      <m:sty m:val="p"/>
                    </m:rPr>
                    <w:rPr>
                      <w:rFonts w:ascii="Cambria Math"/>
                    </w:rPr>
                    <m:t>-</m:t>
                  </m:r>
                  <m:r>
                    <m:rPr>
                      <m:sty m:val="p"/>
                    </m:rPr>
                    <w:rPr>
                      <w:rFonts w:ascii="Cambria Math"/>
                    </w:rPr>
                    <m:t>1)+1</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UX</m:t>
                      </m:r>
                    </m:sub>
                  </m:sSub>
                  <m:r>
                    <m:rPr>
                      <m:sty m:val="p"/>
                    </m:rPr>
                    <w:rPr>
                      <w:rFonts w:ascii="Cambria Math"/>
                    </w:rPr>
                    <m:t>(</m:t>
                  </m:r>
                  <m:r>
                    <w:rPr>
                      <w:rFonts w:ascii="Cambria Math"/>
                    </w:rPr>
                    <m:t>n</m:t>
                  </m:r>
                  <m:r>
                    <m:rPr>
                      <m:sty m:val="p"/>
                    </m:rPr>
                    <w:rPr>
                      <w:rFonts w:ascii="Cambria Math"/>
                    </w:rPr>
                    <m:t>)=1</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6EFA22A3" w14:textId="40384EAF"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179</w:t>
      </w:r>
      <w:r w:rsidRPr="001700C4">
        <w:fldChar w:fldCharType="end"/>
      </w:r>
      <w:r w:rsidRPr="001700C4">
        <w:t>)</w:t>
      </w:r>
    </w:p>
    <w:p w14:paraId="0D0FCD0A" w14:textId="77777777" w:rsidR="006F09A1" w:rsidRPr="001700C4" w:rsidRDefault="006F09A1" w:rsidP="006F09A1">
      <w:r w:rsidRPr="001700C4">
        <w:t xml:space="preserve">Essentially,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contains the number of frames since the last DFT to TD stereo mode switching point. Note, that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rPr>
          <w:noProof/>
        </w:rPr>
        <w:t xml:space="preserve"> is limited by the threshold of </w:t>
      </w:r>
      <w:r w:rsidRPr="001700C4">
        <w:t xml:space="preserve">100. The counter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counts the number of consecutive frames when the IVAS coder runs in the DFT stereo mode. Thus, the counter </w:t>
      </w:r>
      <m:oMath>
        <m:sSub>
          <m:sSubPr>
            <m:ctrlPr>
              <w:rPr>
                <w:rFonts w:ascii="Cambria Math" w:hAnsi="Cambria Math"/>
                <w:i/>
                <w:noProof/>
              </w:rPr>
            </m:ctrlPr>
          </m:sSubPr>
          <m:e>
            <m:r>
              <w:rPr>
                <w:rFonts w:ascii="Cambria Math"/>
                <w:noProof/>
              </w:rPr>
              <m:t>c</m:t>
            </m:r>
          </m:e>
          <m:sub>
            <m:r>
              <w:rPr>
                <w:rFonts w:ascii="Cambria Math"/>
                <w:noProof/>
              </w:rPr>
              <m:t>DFT</m:t>
            </m:r>
          </m:sub>
        </m:sSub>
        <m:d>
          <m:dPr>
            <m:ctrlPr>
              <w:rPr>
                <w:rFonts w:ascii="Cambria Math" w:hAnsi="Cambria Math"/>
                <w:i/>
                <w:noProof/>
              </w:rPr>
            </m:ctrlPr>
          </m:dPr>
          <m:e>
            <m:r>
              <w:rPr>
                <w:rFonts w:ascii="Cambria Math"/>
                <w:noProof/>
              </w:rPr>
              <m:t>n</m:t>
            </m:r>
          </m:e>
        </m:d>
      </m:oMath>
      <w:r w:rsidRPr="001700C4">
        <w:t xml:space="preserve"> is set to 0 in every frame where TD stereo mode has been selected in the encoder and is incremented by 1 in every frame where DFT stereo mode has been selected. That is </w:t>
      </w:r>
    </w:p>
    <w:p w14:paraId="3239BBFF"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c</m:t>
            </m:r>
          </m:e>
          <m:sub>
            <m:r>
              <w:rPr>
                <w:rFonts w:ascii="Cambria Math"/>
              </w:rPr>
              <m:t>DFT</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i/>
                          <w:iCs/>
                        </w:rPr>
                      </m:ctrlPr>
                    </m:sSubPr>
                    <m:e>
                      <m:r>
                        <w:rPr>
                          <w:rFonts w:ascii="Cambria Math"/>
                        </w:rPr>
                        <m:t>c</m:t>
                      </m:r>
                    </m:e>
                    <m:sub>
                      <m:r>
                        <w:rPr>
                          <w:rFonts w:ascii="Cambria Math"/>
                        </w:rPr>
                        <m:t>DFT</m:t>
                      </m:r>
                    </m:sub>
                  </m:sSub>
                  <m:r>
                    <m:rPr>
                      <m:sty m:val="p"/>
                    </m:rPr>
                    <w:rPr>
                      <w:rFonts w:ascii="Cambria Math"/>
                    </w:rPr>
                    <m:t>(</m:t>
                  </m:r>
                  <m:r>
                    <w:rPr>
                      <w:rFonts w:ascii="Cambria Math"/>
                    </w:rPr>
                    <m:t>n</m:t>
                  </m:r>
                  <m:r>
                    <m:rPr>
                      <m:sty m:val="p"/>
                    </m:rPr>
                    <w:rPr>
                      <w:rFonts w:ascii="Cambria Math"/>
                    </w:rPr>
                    <m:t>-</m:t>
                  </m:r>
                  <m:r>
                    <m:rPr>
                      <m:sty m:val="p"/>
                    </m:rPr>
                    <w:rPr>
                      <w:rFonts w:ascii="Cambria Math"/>
                    </w:rPr>
                    <m:t>1)+1</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TDM</m:t>
                      </m:r>
                      <m:ctrlPr>
                        <w:rPr>
                          <w:rFonts w:ascii="Cambria Math" w:hAnsi="Cambria Math"/>
                        </w:rPr>
                      </m:ctrlPr>
                    </m:sub>
                  </m:sSub>
                  <m:r>
                    <m:rPr>
                      <m:sty m:val="p"/>
                    </m:rPr>
                    <w:rPr>
                      <w:rFonts w:ascii="Cambria Math"/>
                    </w:rPr>
                    <m:t>(</m:t>
                  </m:r>
                  <m:r>
                    <w:rPr>
                      <w:rFonts w:ascii="Cambria Math"/>
                    </w:rPr>
                    <m:t>n</m:t>
                  </m:r>
                  <m:r>
                    <m:rPr>
                      <m:sty m:val="p"/>
                    </m:rPr>
                    <w:rPr>
                      <w:rFonts w:ascii="Cambria Math"/>
                    </w:rPr>
                    <m:t>)=0</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6BEDE46D" w14:textId="13186889"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180</w:t>
      </w:r>
      <w:r w:rsidRPr="001700C4">
        <w:fldChar w:fldCharType="end"/>
      </w:r>
      <w:r w:rsidRPr="001700C4">
        <w:t>)</w:t>
      </w:r>
    </w:p>
    <w:p w14:paraId="20610BAE" w14:textId="77777777" w:rsidR="006F09A1" w:rsidRPr="001700C4" w:rsidRDefault="006F09A1" w:rsidP="006F09A1">
      <w:r w:rsidRPr="001700C4">
        <w:t xml:space="preserve">Essentially,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contains the number of frames since the last TD to DFT stereo mode switching. Note, that the counter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rPr>
          <w:noProof/>
        </w:rPr>
        <w:t xml:space="preserve"> is limited by the threshold of </w:t>
      </w:r>
      <w:r w:rsidRPr="001700C4">
        <w:t>100.</w:t>
      </w:r>
    </w:p>
    <w:p w14:paraId="4609E335" w14:textId="77777777" w:rsidR="006F09A1" w:rsidRPr="001700C4" w:rsidRDefault="006F09A1" w:rsidP="006F09A1">
      <w:r w:rsidRPr="001700C4">
        <w:t xml:space="preserve">The last auxiliary parameter calculated in the TD energy analysis module is the auxiliary switching flag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t xml:space="preserve">. This parameter is initialized with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That is</w:t>
      </w:r>
    </w:p>
    <w:p w14:paraId="045E4FA9"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f</m:t>
            </m:r>
          </m:e>
          <m:sub>
            <m:r>
              <w:rPr>
                <w:rFonts w:ascii="Cambria Math"/>
              </w:rPr>
              <m:t>UX</m:t>
            </m:r>
          </m:sub>
        </m:sSub>
        <m:r>
          <m:rPr>
            <m:sty m:val="p"/>
          </m:rPr>
          <w:rPr>
            <w:rFonts w:ascii="Cambria Math"/>
          </w:rPr>
          <m:t>(</m:t>
        </m:r>
        <m:r>
          <w:rPr>
            <w:rFonts w:ascii="Cambria Math"/>
          </w:rPr>
          <m:t>n</m:t>
        </m:r>
        <m:r>
          <m:rPr>
            <m:sty m:val="p"/>
          </m:rPr>
          <w:rPr>
            <w:rFonts w:ascii="Cambria Math"/>
          </w:rPr>
          <m:t>)</m:t>
        </m:r>
      </m:oMath>
      <w:r w:rsidRPr="001700C4">
        <w:tab/>
      </w:r>
    </w:p>
    <w:p w14:paraId="3122ACFC" w14:textId="4C264F3E"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181</w:t>
      </w:r>
      <w:r w:rsidRPr="001700C4">
        <w:fldChar w:fldCharType="end"/>
      </w:r>
      <w:r w:rsidRPr="001700C4">
        <w:t>)</w:t>
      </w:r>
    </w:p>
    <w:p w14:paraId="1A5307EE" w14:textId="77777777" w:rsidR="006F09A1" w:rsidRPr="001700C4" w:rsidRDefault="006F09A1" w:rsidP="006F09A1">
      <w:r w:rsidRPr="001700C4">
        <w:t xml:space="preserve">The auxiliary switching flag is set to 0 when the left and the right channel of the input stereo signal are out-of-phase (OOP). The details of OOP signal detection are described in detail in </w:t>
      </w:r>
      <w:r w:rsidRPr="001700C4">
        <w:rPr>
          <w:highlight w:val="yellow"/>
        </w:rPr>
        <w:t>clause XX</w:t>
      </w:r>
      <w:r w:rsidRPr="001700C4">
        <w:t xml:space="preserve">. In case of OOP it is desirable to invert the meaning of the primary and the secondary channel in the TD stereo mode. When OOP is detected the binary flag </w:t>
      </w:r>
      <m:oMath>
        <m:r>
          <w:rPr>
            <w:rFonts w:ascii="Cambria Math"/>
            <w:noProof/>
          </w:rPr>
          <m:t>s2m(n)</m:t>
        </m:r>
      </m:oMath>
      <w:r w:rsidRPr="001700C4">
        <w:t xml:space="preserve"> in the current frame is set to 1, otherwise it is set to zero. The auxiliary switching flag in the TD stereo mode is set to zero when the parameter </w:t>
      </w:r>
      <m:oMath>
        <m:r>
          <w:rPr>
            <w:rFonts w:ascii="Cambria Math"/>
            <w:noProof/>
          </w:rPr>
          <m:t>s2m(n)</m:t>
        </m:r>
      </m:oMath>
      <w:r w:rsidRPr="001700C4">
        <w:t xml:space="preserve"> is set to 1. That is</w:t>
      </w:r>
    </w:p>
    <w:p w14:paraId="7E63FAC4"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sty m:val="p"/>
          </m:rPr>
          <w:rPr>
            <w:rFonts w:ascii="Cambria Math"/>
          </w:rPr>
          <m:t> </m:t>
        </m:r>
        <m:r>
          <m:rPr>
            <m:nor/>
          </m:rPr>
          <w:rPr>
            <w:rFonts w:ascii="Cambria Math"/>
          </w:rPr>
          <m:t xml:space="preserve">if  </m:t>
        </m:r>
        <m:r>
          <w:rPr>
            <w:rFonts w:ascii="Cambria Math"/>
          </w:rPr>
          <m:t>s2m(n)=1</m:t>
        </m:r>
      </m:oMath>
      <w:r w:rsidRPr="001700C4">
        <w:tab/>
      </w:r>
    </w:p>
    <w:p w14:paraId="5C983214" w14:textId="2B06BB09"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182</w:t>
      </w:r>
      <w:r w:rsidRPr="001700C4">
        <w:fldChar w:fldCharType="end"/>
      </w:r>
      <w:r w:rsidRPr="001700C4">
        <w:t>)</w:t>
      </w:r>
    </w:p>
    <w:p w14:paraId="55C6134A" w14:textId="77777777" w:rsidR="006F09A1" w:rsidRPr="001700C4" w:rsidRDefault="006F09A1" w:rsidP="006F09A1">
      <w:r w:rsidRPr="001700C4">
        <w:t xml:space="preserve">If the parameter </w:t>
      </w:r>
      <m:oMath>
        <m:r>
          <w:rPr>
            <w:rFonts w:ascii="Cambria Math"/>
            <w:noProof/>
          </w:rPr>
          <m:t>s2m(n)</m:t>
        </m:r>
      </m:oMath>
      <w:r w:rsidRPr="001700C4">
        <w:t xml:space="preserve"> is zero, then the auxiliary switching flag can be reset to zero based on the following set of conditions</w:t>
      </w:r>
    </w:p>
    <w:p w14:paraId="2ADED88C"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nor/>
          </m:rPr>
          <w:rPr>
            <w:rFonts w:ascii="Cambria Math"/>
          </w:rPr>
          <m:t xml:space="preserve">  if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iCs/>
                        </w:rPr>
                      </m:ctrlPr>
                    </m:sSubPr>
                    <m:e>
                      <m:r>
                        <w:rPr>
                          <w:rFonts w:ascii="Cambria Math"/>
                        </w:rPr>
                        <m:t>m</m:t>
                      </m:r>
                    </m:e>
                    <m:sub>
                      <m:r>
                        <w:rPr>
                          <w:rFonts w:ascii="Cambria Math"/>
                        </w:rPr>
                        <m:t>TD</m:t>
                      </m:r>
                    </m:sub>
                  </m:sSub>
                  <m:r>
                    <m:rPr>
                      <m:sty m:val="p"/>
                    </m:rPr>
                    <w:rPr>
                      <w:rFonts w:ascii="Cambria Math"/>
                    </w:rPr>
                    <m:t>(</m:t>
                  </m:r>
                  <m:r>
                    <w:rPr>
                      <w:rFonts w:ascii="Cambria Math"/>
                    </w:rPr>
                    <m:t>n</m:t>
                  </m:r>
                  <m:r>
                    <m:rPr>
                      <m:sty m:val="p"/>
                    </m:rPr>
                    <w:rPr>
                      <w:rFonts w:ascii="Cambria Math"/>
                    </w:rPr>
                    <m:t>)=1</m:t>
                  </m:r>
                  <m:r>
                    <m:rPr>
                      <m:nor/>
                    </m:rPr>
                    <w:rPr>
                      <w:rFonts w:ascii="Cambria Math"/>
                    </w:rPr>
                    <m:t xml:space="preserve"> AND</m:t>
                  </m:r>
                  <m:ctrlPr>
                    <w:rPr>
                      <w:rFonts w:ascii="Cambria Math" w:hAnsi="Cambria Math"/>
                      <w:i/>
                    </w:rPr>
                  </m:ctrlPr>
                </m:e>
              </m:mr>
              <m:mr>
                <m:e>
                  <m:sSub>
                    <m:sSubPr>
                      <m:ctrlPr>
                        <w:rPr>
                          <w:rFonts w:ascii="Cambria Math" w:hAnsi="Cambria Math"/>
                          <w:i/>
                          <w:iCs/>
                        </w:rPr>
                      </m:ctrlPr>
                    </m:sSubPr>
                    <m:e>
                      <m:r>
                        <w:rPr>
                          <w:rFonts w:ascii="Cambria Math"/>
                        </w:rPr>
                        <m:t>c</m:t>
                      </m:r>
                    </m:e>
                    <m:sub>
                      <m:r>
                        <w:rPr>
                          <w:rFonts w:ascii="Cambria Math"/>
                        </w:rPr>
                        <m:t>LRTD</m:t>
                      </m:r>
                    </m:sub>
                  </m:sSub>
                  <m:r>
                    <m:rPr>
                      <m:sty m:val="p"/>
                    </m:rPr>
                    <w:rPr>
                      <w:rFonts w:ascii="Cambria Math"/>
                    </w:rPr>
                    <m:t>(</m:t>
                  </m:r>
                  <m:r>
                    <w:rPr>
                      <w:rFonts w:ascii="Cambria Math"/>
                    </w:rPr>
                    <m:t>n</m:t>
                  </m:r>
                  <m:r>
                    <m:rPr>
                      <m:sty m:val="p"/>
                    </m:rPr>
                    <w:rPr>
                      <w:rFonts w:ascii="Cambria Math"/>
                    </w:rPr>
                    <m:t>)&gt;10</m:t>
                  </m:r>
                  <m:r>
                    <m:rPr>
                      <m:nor/>
                    </m:rPr>
                    <w:rPr>
                      <w:rFonts w:ascii="Cambria Math"/>
                    </w:rPr>
                    <m:t xml:space="preserve"> AND </m:t>
                  </m:r>
                  <m:ctrlPr>
                    <w:rPr>
                      <w:rFonts w:ascii="Cambria Math" w:hAnsi="Cambria Math"/>
                      <w:i/>
                    </w:rPr>
                  </m:ctrlPr>
                </m:e>
              </m:mr>
              <m:mr>
                <m:e>
                  <m:d>
                    <m:dPr>
                      <m:begChr m:val="["/>
                      <m:endChr m:val="]"/>
                      <m:ctrlPr>
                        <w:rPr>
                          <w:rFonts w:ascii="Cambria Math" w:hAnsi="Cambria Math"/>
                          <w:i/>
                        </w:rPr>
                      </m:ctrlPr>
                    </m:dPr>
                    <m:e>
                      <m:eqArr>
                        <m:eqArrPr>
                          <m:ctrlPr>
                            <w:rPr>
                              <w:rFonts w:ascii="Cambria Math" w:hAnsi="Cambria Math"/>
                            </w:rPr>
                          </m:ctrlPr>
                        </m:eqArrPr>
                        <m:e>
                          <m:r>
                            <m:rPr>
                              <m:sty m:val="p"/>
                            </m:rPr>
                            <w:rPr>
                              <w:rFonts w:ascii="Cambria Math"/>
                            </w:rPr>
                            <m:t>&amp;</m:t>
                          </m:r>
                          <m:r>
                            <m:rPr>
                              <m:nor/>
                            </m:rPr>
                            <w:rPr>
                              <w:rFonts w:ascii="Cambria Math"/>
                            </w:rPr>
                            <m:t>VAD</m:t>
                          </m:r>
                          <m:r>
                            <w:rPr>
                              <w:rFonts w:ascii="Cambria Math"/>
                            </w:rPr>
                            <m:t>=0</m:t>
                          </m:r>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)=0</m:t>
                          </m:r>
                          <m:r>
                            <m:rPr>
                              <m:nor/>
                            </m:rPr>
                            <w:rPr>
                              <w:rFonts w:ascii="Cambria Math"/>
                            </w:rPr>
                            <m:t xml:space="preserve"> AND </m:t>
                          </m:r>
                          <m:d>
                            <m:dPr>
                              <m:ctrlPr>
                                <w:rPr>
                                  <w:rFonts w:ascii="Cambria Math" w:hAnsi="Cambria Math"/>
                                </w:rPr>
                              </m:ctrlPr>
                            </m:dPr>
                            <m:e>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)&lt;</m:t>
                              </m:r>
                              <m:r>
                                <m:rPr>
                                  <m:sty m:val="p"/>
                                </m:rPr>
                                <w:rPr>
                                  <w:rFonts w:ascii="Cambria Math"/>
                                </w:rPr>
                                <m:t>-</m:t>
                              </m:r>
                              <m:r>
                                <m:rPr>
                                  <m:sty m:val="p"/>
                                </m:rPr>
                                <w:rPr>
                                  <w:rFonts w:ascii="Cambria Math"/>
                                </w:rPr>
                                <m:t>0.8</m:t>
                              </m:r>
                              <m:r>
                                <m:rPr>
                                  <m:nor/>
                                </m:rPr>
                                <w:rPr>
                                  <w:rFonts w:ascii="Cambria Math"/>
                                </w:rPr>
                                <m:t xml:space="preserve"> OR </m:t>
                              </m:r>
                              <m:r>
                                <w:rPr>
                                  <w:rFonts w:ascii="Cambria Math"/>
                                </w:rPr>
                                <m:t>wsc</m:t>
                              </m:r>
                              <m:sSub>
                                <m:sSubPr>
                                  <m:ctrlPr>
                                    <w:rPr>
                                      <w:rFonts w:ascii="Cambria Math" w:hAnsi="Cambria Math"/>
                                      <w:i/>
                                    </w:rPr>
                                  </m:ctrlPr>
                                </m:sSubPr>
                                <m:e>
                                  <m:r>
                                    <w:rPr>
                                      <w:rFonts w:ascii="Cambria Math"/>
                                    </w:rPr>
                                    <m:t>r</m:t>
                                  </m:r>
                                </m:e>
                                <m:sub>
                                  <m:r>
                                    <w:rPr>
                                      <w:rFonts w:ascii="Cambria Math"/>
                                    </w:rPr>
                                    <m:t>XTALK</m:t>
                                  </m:r>
                                  <m:ctrlPr>
                                    <w:rPr>
                                      <w:rFonts w:ascii="Cambria Math" w:hAnsi="Cambria Math"/>
                                    </w:rPr>
                                  </m:ctrlPr>
                                </m:sub>
                              </m:sSub>
                              <m:r>
                                <m:rPr>
                                  <m:sty m:val="p"/>
                                </m:rPr>
                                <w:rPr>
                                  <w:rFonts w:ascii="Cambria Math"/>
                                </w:rPr>
                                <m:t>(</m:t>
                              </m:r>
                              <m:r>
                                <w:rPr>
                                  <w:rFonts w:ascii="Cambria Math"/>
                                </w:rPr>
                                <m:t>n</m:t>
                              </m:r>
                              <m:r>
                                <m:rPr>
                                  <m:sty m:val="p"/>
                                </m:rPr>
                                <w:rPr>
                                  <w:rFonts w:ascii="Cambria Math"/>
                                </w:rPr>
                                <m:t>)&lt;</m:t>
                              </m:r>
                              <m:r>
                                <m:rPr>
                                  <m:sty m:val="p"/>
                                </m:rPr>
                                <w:rPr>
                                  <w:rFonts w:ascii="Cambria Math"/>
                                </w:rPr>
                                <m:t>-</m:t>
                              </m:r>
                              <m:r>
                                <m:rPr>
                                  <m:sty m:val="p"/>
                                </m:rPr>
                                <w:rPr>
                                  <w:rFonts w:ascii="Cambria Math"/>
                                </w:rPr>
                                <m:t>0.13</m:t>
                              </m:r>
                            </m:e>
                          </m:d>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r>
                            <w:rPr>
                              <w:rFonts w:ascii="Cambria Math"/>
                            </w:rPr>
                            <m:t>clas(n</m:t>
                          </m:r>
                          <m:r>
                            <w:rPr>
                              <w:rFonts w:ascii="Cambria Math"/>
                            </w:rPr>
                            <m:t>-</m:t>
                          </m:r>
                          <m:r>
                            <w:rPr>
                              <w:rFonts w:ascii="Cambria Math"/>
                            </w:rPr>
                            <m:t>1)=</m:t>
                          </m:r>
                          <m:r>
                            <m:rPr>
                              <m:nor/>
                            </m:rPr>
                            <w:rPr>
                              <w:rFonts w:ascii="Cambria Math"/>
                            </w:rPr>
                            <m:t xml:space="preserve">UNVOICED_CLAS AND </m:t>
                          </m:r>
                          <m:d>
                            <m:dPr>
                              <m:begChr m:val="|"/>
                              <m:endChr m:val="|"/>
                              <m:ctrlPr>
                                <w:rPr>
                                  <w:rFonts w:ascii="Cambria Math" w:hAnsi="Cambria Math"/>
                                </w:rPr>
                              </m:ctrlPr>
                            </m:dPr>
                            <m:e>
                              <m:r>
                                <w:rPr>
                                  <w:rFonts w:ascii="Cambria Math"/>
                                </w:rPr>
                                <m:t>wsc</m:t>
                              </m:r>
                              <m:sSub>
                                <m:sSubPr>
                                  <m:ctrlPr>
                                    <w:rPr>
                                      <w:rFonts w:ascii="Cambria Math" w:hAnsi="Cambria Math"/>
                                      <w:i/>
                                      <w:iCs/>
                                    </w:rPr>
                                  </m:ctrlPr>
                                </m:sSubPr>
                                <m:e>
                                  <m:r>
                                    <w:rPr>
                                      <w:rFonts w:ascii="Cambria Math"/>
                                    </w:rPr>
                                    <m:t>r</m:t>
                                  </m:r>
                                </m:e>
                                <m:sub>
                                  <m:r>
                                    <w:rPr>
                                      <w:rFonts w:ascii="Cambria Math"/>
                                    </w:rPr>
                                    <m:t>UNCLR</m:t>
                                  </m:r>
                                </m:sub>
                              </m:sSub>
                              <m:r>
                                <m:rPr>
                                  <m:sty m:val="p"/>
                                </m:rPr>
                                <w:rPr>
                                  <w:rFonts w:ascii="Cambria Math"/>
                                </w:rPr>
                                <m:t>(</m:t>
                              </m:r>
                              <m:r>
                                <w:rPr>
                                  <w:rFonts w:ascii="Cambria Math"/>
                                </w:rPr>
                                <m:t>n</m:t>
                              </m:r>
                              <m:r>
                                <m:rPr>
                                  <m:sty m:val="p"/>
                                </m:rPr>
                                <w:rPr>
                                  <w:rFonts w:ascii="Cambria Math"/>
                                </w:rPr>
                                <m:t>)</m:t>
                              </m:r>
                            </m:e>
                          </m:d>
                          <m:r>
                            <m:rPr>
                              <m:sty m:val="p"/>
                            </m:rPr>
                            <w:rPr>
                              <w:rFonts w:ascii="Cambria Math"/>
                            </w:rPr>
                            <m:t>&lt;0.005</m:t>
                          </m:r>
                        </m:e>
                      </m:eqArr>
                    </m:e>
                  </m:d>
                </m:e>
              </m:mr>
            </m:m>
          </m:e>
        </m:d>
      </m:oMath>
      <w:r w:rsidRPr="001700C4">
        <w:tab/>
      </w:r>
    </w:p>
    <w:p w14:paraId="42264475" w14:textId="288E3FA0"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183</w:t>
      </w:r>
      <w:r w:rsidRPr="001700C4">
        <w:fldChar w:fldCharType="end"/>
      </w:r>
      <w:r w:rsidRPr="001700C4">
        <w:t>)</w:t>
      </w:r>
    </w:p>
    <w:p w14:paraId="511D0EED" w14:textId="77777777" w:rsidR="006F09A1" w:rsidRPr="001700C4" w:rsidRDefault="006F09A1" w:rsidP="006F09A1">
      <w:r w:rsidRPr="001700C4">
        <w:t xml:space="preserve">Furthermore, the auxiliary switching flag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t xml:space="preserve"> can also be reset to 0 based on the following set of conditions</w:t>
      </w:r>
    </w:p>
    <w:p w14:paraId="62D26C71" w14:textId="77777777" w:rsidR="006F09A1" w:rsidRPr="001700C4" w:rsidRDefault="006F09A1" w:rsidP="006F09A1">
      <w:pPr>
        <w:pStyle w:val="EQ"/>
        <w:rPr>
          <w:vanish/>
          <w:specVanish/>
        </w:rPr>
      </w:pPr>
      <w:r w:rsidRPr="001700C4">
        <w:lastRenderedPageBreak/>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nor/>
          </m:rPr>
          <w:rPr>
            <w:rFonts w:ascii="Cambria Math"/>
          </w:rPr>
          <m:t xml:space="preserve">  if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iCs/>
                        </w:rPr>
                      </m:ctrlPr>
                    </m:sSubPr>
                    <m:e>
                      <m:r>
                        <w:rPr>
                          <w:rFonts w:ascii="Cambria Math"/>
                        </w:rPr>
                        <m:t>m</m:t>
                      </m:r>
                    </m:e>
                    <m:sub>
                      <m:r>
                        <w:rPr>
                          <w:rFonts w:ascii="Cambria Math"/>
                        </w:rPr>
                        <m:t>TD</m:t>
                      </m:r>
                    </m:sub>
                  </m:sSub>
                  <m:r>
                    <m:rPr>
                      <m:sty m:val="p"/>
                    </m:rPr>
                    <w:rPr>
                      <w:rFonts w:ascii="Cambria Math"/>
                    </w:rPr>
                    <m:t>(</m:t>
                  </m:r>
                  <m:r>
                    <w:rPr>
                      <w:rFonts w:ascii="Cambria Math"/>
                    </w:rPr>
                    <m:t>n</m:t>
                  </m:r>
                  <m:r>
                    <m:rPr>
                      <m:sty m:val="p"/>
                    </m:rPr>
                    <w:rPr>
                      <w:rFonts w:ascii="Cambria Math"/>
                    </w:rPr>
                    <m:t>)=0</m:t>
                  </m:r>
                  <m:r>
                    <m:rPr>
                      <m:nor/>
                    </m:rPr>
                    <w:rPr>
                      <w:rFonts w:ascii="Cambria Math"/>
                    </w:rPr>
                    <m:t xml:space="preserve"> AND</m:t>
                  </m:r>
                  <m:ctrlPr>
                    <w:rPr>
                      <w:rFonts w:ascii="Cambria Math" w:hAnsi="Cambria Math"/>
                      <w:i/>
                    </w:rPr>
                  </m:ctrlPr>
                </m:e>
              </m:mr>
              <m:mr>
                <m:e>
                  <m:d>
                    <m:dPr>
                      <m:begChr m:val="["/>
                      <m:endChr m:val="]"/>
                      <m:ctrlPr>
                        <w:rPr>
                          <w:rFonts w:ascii="Cambria Math" w:hAnsi="Cambria Math"/>
                        </w:rPr>
                      </m:ctrlPr>
                    </m:dPr>
                    <m:e>
                      <m:eqArr>
                        <m:eqArrPr>
                          <m:ctrlPr>
                            <w:rPr>
                              <w:rFonts w:ascii="Cambria Math" w:hAnsi="Cambria Math"/>
                            </w:rPr>
                          </m:ctrlPr>
                        </m:eqArrPr>
                        <m:e>
                          <m:r>
                            <m:rPr>
                              <m:sty m:val="p"/>
                            </m:rPr>
                            <w:rPr>
                              <w:rFonts w:ascii="Cambria Math"/>
                            </w:rPr>
                            <m:t>&amp;</m:t>
                          </m:r>
                          <m:r>
                            <m:rPr>
                              <m:nor/>
                            </m:rPr>
                            <w:rPr>
                              <w:rFonts w:ascii="Cambria Math"/>
                            </w:rPr>
                            <m:t>VAD</m:t>
                          </m:r>
                          <m:r>
                            <w:rPr>
                              <w:rFonts w:ascii="Cambria Math"/>
                            </w:rPr>
                            <m:t>=0</m:t>
                          </m:r>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)=0</m:t>
                          </m:r>
                          <m:r>
                            <m:rPr>
                              <m:nor/>
                            </m:rPr>
                            <w:rPr>
                              <w:rFonts w:ascii="Cambria Math"/>
                            </w:rPr>
                            <m:t xml:space="preserve"> AND </m:t>
                          </m:r>
                          <m:d>
                            <m:dPr>
                              <m:ctrlPr>
                                <w:rPr>
                                  <w:rFonts w:ascii="Cambria Math" w:hAnsi="Cambria Math"/>
                                </w:rPr>
                              </m:ctrlPr>
                            </m:dPr>
                            <m:e>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nor/>
                                </m:rPr>
                                <w:rPr>
                                  <w:rFonts w:ascii="Cambria Math"/>
                                </w:rPr>
                                <m:t xml:space="preserve"> OR </m:t>
                              </m:r>
                              <m:r>
                                <w:rPr>
                                  <w:rFonts w:ascii="Cambria Math"/>
                                </w:rPr>
                                <m:t>wsc</m:t>
                              </m:r>
                              <m:sSub>
                                <m:sSubPr>
                                  <m:ctrlPr>
                                    <w:rPr>
                                      <w:rFonts w:ascii="Cambria Math" w:hAnsi="Cambria Math"/>
                                      <w:i/>
                                    </w:rPr>
                                  </m:ctrlPr>
                                </m:sSubPr>
                                <m:e>
                                  <m:r>
                                    <w:rPr>
                                      <w:rFonts w:ascii="Cambria Math"/>
                                    </w:rPr>
                                    <m:t>r</m:t>
                                  </m:r>
                                </m:e>
                                <m:sub>
                                  <m:r>
                                    <w:rPr>
                                      <w:rFonts w:ascii="Cambria Math"/>
                                    </w:rPr>
                                    <m:t>XTALK</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0.1</m:t>
                              </m:r>
                            </m:e>
                          </m:d>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r>
                            <w:rPr>
                              <w:rFonts w:ascii="Cambria Math"/>
                            </w:rPr>
                            <m:t>clas(n</m:t>
                          </m:r>
                          <m:r>
                            <w:rPr>
                              <w:rFonts w:ascii="Cambria Math"/>
                            </w:rPr>
                            <m:t>-</m:t>
                          </m:r>
                          <m:r>
                            <w:rPr>
                              <w:rFonts w:ascii="Cambria Math"/>
                            </w:rPr>
                            <m:t>1)=</m:t>
                          </m:r>
                          <m:r>
                            <m:rPr>
                              <m:nor/>
                            </m:rPr>
                            <w:rPr>
                              <w:rFonts w:ascii="Cambria Math"/>
                            </w:rPr>
                            <m:t xml:space="preserve">UNVOICED_CLAS AND </m:t>
                          </m:r>
                          <m:d>
                            <m:dPr>
                              <m:begChr m:val="|"/>
                              <m:endChr m:val="|"/>
                              <m:ctrlPr>
                                <w:rPr>
                                  <w:rFonts w:ascii="Cambria Math" w:hAnsi="Cambria Math"/>
                                </w:rPr>
                              </m:ctrlPr>
                            </m:dPr>
                            <m:e>
                              <m:r>
                                <w:rPr>
                                  <w:rFonts w:ascii="Cambria Math"/>
                                </w:rPr>
                                <m:t>wsc</m:t>
                              </m:r>
                              <m:sSub>
                                <m:sSubPr>
                                  <m:ctrlPr>
                                    <w:rPr>
                                      <w:rFonts w:ascii="Cambria Math" w:hAnsi="Cambria Math"/>
                                      <w:i/>
                                      <w:iCs/>
                                    </w:rPr>
                                  </m:ctrlPr>
                                </m:sSubPr>
                                <m:e>
                                  <m:r>
                                    <w:rPr>
                                      <w:rFonts w:ascii="Cambria Math"/>
                                    </w:rPr>
                                    <m:t>r</m:t>
                                  </m:r>
                                </m:e>
                                <m:sub>
                                  <m:r>
                                    <w:rPr>
                                      <w:rFonts w:ascii="Cambria Math"/>
                                    </w:rPr>
                                    <m:t>UNCLR</m:t>
                                  </m:r>
                                </m:sub>
                              </m:sSub>
                              <m:r>
                                <m:rPr>
                                  <m:sty m:val="p"/>
                                </m:rPr>
                                <w:rPr>
                                  <w:rFonts w:ascii="Cambria Math"/>
                                </w:rPr>
                                <m:t>(</m:t>
                              </m:r>
                              <m:r>
                                <w:rPr>
                                  <w:rFonts w:ascii="Cambria Math"/>
                                </w:rPr>
                                <m:t>n</m:t>
                              </m:r>
                              <m:r>
                                <m:rPr>
                                  <m:sty m:val="p"/>
                                </m:rPr>
                                <w:rPr>
                                  <w:rFonts w:ascii="Cambria Math"/>
                                </w:rPr>
                                <m:t>)</m:t>
                              </m:r>
                            </m:e>
                          </m:d>
                          <m:r>
                            <m:rPr>
                              <m:sty m:val="p"/>
                            </m:rPr>
                            <w:rPr>
                              <w:rFonts w:ascii="Cambria Math"/>
                            </w:rPr>
                            <m:t>&lt;0.025</m:t>
                          </m:r>
                        </m:e>
                      </m:eqArr>
                    </m:e>
                  </m:d>
                </m:e>
              </m:mr>
            </m:m>
          </m:e>
        </m:d>
      </m:oMath>
      <w:r w:rsidRPr="001700C4">
        <w:tab/>
      </w:r>
    </w:p>
    <w:p w14:paraId="3D971CCB" w14:textId="08414651"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184</w:t>
      </w:r>
      <w:r w:rsidRPr="001700C4">
        <w:fldChar w:fldCharType="end"/>
      </w:r>
      <w:r w:rsidRPr="001700C4">
        <w:t>)</w:t>
      </w:r>
    </w:p>
    <w:p w14:paraId="6938673E" w14:textId="77777777" w:rsidR="006F09A1" w:rsidRPr="001700C4" w:rsidRDefault="006F09A1" w:rsidP="006F09A1">
      <w:r w:rsidRPr="001700C4">
        <w:t>Note, that in the two sets of conditions defined above the condition</w:t>
      </w:r>
    </w:p>
    <w:p w14:paraId="33DDAB03" w14:textId="77777777" w:rsidR="006F09A1" w:rsidRPr="001700C4" w:rsidRDefault="006F09A1" w:rsidP="006F09A1">
      <w:pPr>
        <w:pStyle w:val="EQ"/>
      </w:pPr>
      <w:r w:rsidRPr="001700C4">
        <w:tab/>
      </w:r>
      <m:oMath>
        <m:r>
          <w:rPr>
            <w:rFonts w:ascii="Cambria Math"/>
          </w:rPr>
          <m:t>clas</m:t>
        </m:r>
        <m:r>
          <m:rPr>
            <m:sty m:val="p"/>
          </m:rPr>
          <w:rPr>
            <w:rFonts w:ascii="Cambria Math"/>
          </w:rPr>
          <m:t>(</m:t>
        </m:r>
        <m:r>
          <w:rPr>
            <w:rFonts w:ascii="Cambria Math"/>
          </w:rPr>
          <m:t>n</m:t>
        </m:r>
        <m:r>
          <m:rPr>
            <m:sty m:val="p"/>
          </m:rPr>
          <w:rPr>
            <w:rFonts w:ascii="Cambria Math"/>
          </w:rPr>
          <m:t>-</m:t>
        </m:r>
        <m:r>
          <m:rPr>
            <m:sty m:val="p"/>
          </m:rPr>
          <w:rPr>
            <w:rFonts w:ascii="Cambria Math"/>
          </w:rPr>
          <m:t>1)=</m:t>
        </m:r>
        <m:r>
          <m:rPr>
            <m:nor/>
          </m:rPr>
          <w:rPr>
            <w:rFonts w:ascii="Cambria Math"/>
          </w:rPr>
          <m:t>UNVOICED_CLAS</m:t>
        </m:r>
      </m:oMath>
      <w:r w:rsidRPr="001700C4">
        <w:tab/>
      </w:r>
    </w:p>
    <w:p w14:paraId="59F664BC" w14:textId="77777777" w:rsidR="006F09A1" w:rsidRPr="001700C4" w:rsidRDefault="006F09A1" w:rsidP="006F09A1">
      <w:r w:rsidRPr="001700C4">
        <w:t xml:space="preserve">refers to the </w:t>
      </w:r>
      <m:oMath>
        <m:r>
          <w:rPr>
            <w:rFonts w:ascii="Cambria Math"/>
            <w:noProof/>
          </w:rPr>
          <m:t>clas</m:t>
        </m:r>
      </m:oMath>
      <w:r w:rsidRPr="001700C4">
        <w:t xml:space="preserve"> parameter calculated in the preprocessing module of the primary channel when the codec is in the DFT stereo mode. In case the codec is in the TD stereo mode, the condition is replaced with </w:t>
      </w:r>
    </w:p>
    <w:p w14:paraId="5C83678C" w14:textId="77777777" w:rsidR="006F09A1" w:rsidRPr="001700C4" w:rsidRDefault="006F09A1" w:rsidP="006F09A1">
      <w:pPr>
        <w:pStyle w:val="EQ"/>
      </w:pPr>
      <w:r w:rsidRPr="001700C4">
        <w:tab/>
      </w:r>
      <m:oMath>
        <m:r>
          <w:rPr>
            <w:rFonts w:ascii="Cambria Math"/>
          </w:rPr>
          <m:t>cla</m:t>
        </m:r>
        <m:sSub>
          <m:sSubPr>
            <m:ctrlPr>
              <w:rPr>
                <w:rFonts w:ascii="Cambria Math" w:hAnsi="Cambria Math"/>
              </w:rPr>
            </m:ctrlPr>
          </m:sSubPr>
          <m:e>
            <m:r>
              <w:rPr>
                <w:rFonts w:ascii="Cambria Math"/>
              </w:rPr>
              <m:t>s</m:t>
            </m:r>
          </m:e>
          <m:sub>
            <m:r>
              <w:rPr>
                <w:rFonts w:ascii="Cambria Math"/>
              </w:rPr>
              <m:t>P</m:t>
            </m:r>
          </m:sub>
        </m:sSub>
        <m:r>
          <m:rPr>
            <m:sty m:val="p"/>
          </m:rPr>
          <w:rPr>
            <w:rFonts w:ascii="Cambria Math"/>
          </w:rPr>
          <m:t>(</m:t>
        </m:r>
        <m:r>
          <w:rPr>
            <w:rFonts w:ascii="Cambria Math"/>
          </w:rPr>
          <m:t>n</m:t>
        </m:r>
        <m:r>
          <m:rPr>
            <m:sty m:val="p"/>
          </m:rPr>
          <w:rPr>
            <w:rFonts w:ascii="Cambria Math"/>
          </w:rPr>
          <m:t>-</m:t>
        </m:r>
        <m:r>
          <m:rPr>
            <m:sty m:val="p"/>
          </m:rPr>
          <w:rPr>
            <w:rFonts w:ascii="Cambria Math"/>
          </w:rPr>
          <m:t>1)=</m:t>
        </m:r>
        <m:r>
          <m:rPr>
            <m:nor/>
          </m:rPr>
          <w:rPr>
            <w:rFonts w:ascii="Cambria Math"/>
          </w:rPr>
          <m:t xml:space="preserve">UNVOICED_CLAS AND </m:t>
        </m:r>
        <m:r>
          <w:rPr>
            <w:rFonts w:ascii="Cambria Math"/>
          </w:rPr>
          <m:t>cla</m:t>
        </m:r>
        <m:sSub>
          <m:sSubPr>
            <m:ctrlPr>
              <w:rPr>
                <w:rFonts w:ascii="Cambria Math" w:hAnsi="Cambria Math"/>
                <w:i/>
              </w:rPr>
            </m:ctrlPr>
          </m:sSubPr>
          <m:e>
            <m:r>
              <w:rPr>
                <w:rFonts w:ascii="Cambria Math"/>
              </w:rPr>
              <m:t>s</m:t>
            </m:r>
          </m:e>
          <m:sub>
            <m:r>
              <w:rPr>
                <w:rFonts w:ascii="Cambria Math"/>
              </w:rPr>
              <m:t>S</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1)=</m:t>
        </m:r>
        <m:r>
          <m:rPr>
            <m:nor/>
          </m:rPr>
          <w:rPr>
            <w:rFonts w:ascii="Cambria Math"/>
          </w:rPr>
          <m:t>UNVOICED_CLAS</m:t>
        </m:r>
      </m:oMath>
      <w:r w:rsidRPr="001700C4">
        <w:tab/>
      </w:r>
    </w:p>
    <w:p w14:paraId="46C1ACB7" w14:textId="6E6397D1" w:rsidR="006F09A1" w:rsidRPr="001700C4" w:rsidRDefault="006F09A1" w:rsidP="1CBC0859">
      <w:r w:rsidRPr="001700C4">
        <w:t>where the subscripts “P” and “S” have been added as a reference to the primary and the secondary channel in the TD stereo mode, respectively.</w:t>
      </w:r>
    </w:p>
    <w:p w14:paraId="4469A4F2" w14:textId="0F9F74F0" w:rsidR="0CFD9AE5" w:rsidRPr="001700C4" w:rsidRDefault="0CFD9AE5" w:rsidP="00242854">
      <w:pPr>
        <w:pStyle w:val="Heading4"/>
      </w:pPr>
      <w:bookmarkStart w:id="363" w:name="_Ref149810654"/>
      <w:bookmarkStart w:id="364" w:name="_Toc150286753"/>
      <w:r w:rsidRPr="001700C4">
        <w:t>MDCT-based stereo</w:t>
      </w:r>
      <w:bookmarkEnd w:id="363"/>
      <w:bookmarkEnd w:id="364"/>
    </w:p>
    <w:p w14:paraId="220AEFAC" w14:textId="77777777" w:rsidR="00CA4E3E" w:rsidRPr="001700C4" w:rsidRDefault="00CA4E3E" w:rsidP="00CA4E3E">
      <w:pPr>
        <w:pStyle w:val="Heading5"/>
      </w:pPr>
      <w:bookmarkStart w:id="365" w:name="_Toc149236644"/>
      <w:bookmarkStart w:id="366" w:name="_Toc150286754"/>
      <w:r w:rsidRPr="001700C4">
        <w:t>General Overview</w:t>
      </w:r>
      <w:bookmarkEnd w:id="365"/>
      <w:bookmarkEnd w:id="366"/>
    </w:p>
    <w:p w14:paraId="18996337" w14:textId="09C199C4" w:rsidR="00CA4E3E" w:rsidRPr="001700C4" w:rsidRDefault="00CA4E3E" w:rsidP="00CA4E3E">
      <w:r w:rsidRPr="001700C4">
        <w:t xml:space="preserve">For bitrates starting from 48kbps up to 256kbp, the MDCT-based stereo coding mode is used. MDCT stereo is based on the EVS high-rate MDCT-based TCX coder, described in Clause 5.3.3 of </w:t>
      </w:r>
      <w:r w:rsidR="007C1E58" w:rsidRPr="001700C4">
        <w:rPr>
          <w:highlight w:val="yellow"/>
        </w:rPr>
        <w:fldChar w:fldCharType="begin"/>
      </w:r>
      <w:r w:rsidR="007C1E58" w:rsidRPr="001700C4">
        <w:instrText xml:space="preserve"> REF _Ref148357992 \r \h </w:instrText>
      </w:r>
      <w:r w:rsidR="007C1E58" w:rsidRPr="001700C4">
        <w:rPr>
          <w:highlight w:val="yellow"/>
        </w:rPr>
      </w:r>
      <w:r w:rsidR="007C1E58" w:rsidRPr="001700C4">
        <w:rPr>
          <w:highlight w:val="yellow"/>
        </w:rPr>
        <w:fldChar w:fldCharType="separate"/>
      </w:r>
      <w:r w:rsidR="001E6876">
        <w:t>[3]</w:t>
      </w:r>
      <w:r w:rsidR="007C1E58" w:rsidRPr="001700C4">
        <w:rPr>
          <w:highlight w:val="yellow"/>
        </w:rPr>
        <w:fldChar w:fldCharType="end"/>
      </w:r>
      <w:r w:rsidRPr="001700C4">
        <w:t>. This stereo mode offers discrete coding due to the higher bitrate compared to the unified stereo coding mode where the coding is parametric.</w:t>
      </w:r>
    </w:p>
    <w:p w14:paraId="4F8004A1" w14:textId="486B96D4" w:rsidR="00CA4E3E" w:rsidRPr="001700C4" w:rsidRDefault="00CA4E3E" w:rsidP="00CA4E3E">
      <w:r w:rsidRPr="001700C4">
        <w:t xml:space="preserve">In </w:t>
      </w:r>
      <w:r w:rsidRPr="001700C4">
        <w:fldChar w:fldCharType="begin"/>
      </w:r>
      <w:r w:rsidRPr="001700C4">
        <w:instrText xml:space="preserve"> REF _Ref149204138 \h  \* MERGEFORMAT </w:instrText>
      </w:r>
      <w:r w:rsidRPr="001700C4">
        <w:fldChar w:fldCharType="separate"/>
      </w:r>
      <w:r w:rsidR="001E6876" w:rsidRPr="001700C4">
        <w:t xml:space="preserve">Figure </w:t>
      </w:r>
      <w:r w:rsidR="001E6876">
        <w:t>5.3</w:t>
      </w:r>
      <w:r w:rsidR="001E6876" w:rsidRPr="001700C4">
        <w:t>-</w:t>
      </w:r>
      <w:r w:rsidR="001E6876">
        <w:t>18</w:t>
      </w:r>
      <w:r w:rsidRPr="001700C4">
        <w:fldChar w:fldCharType="end"/>
      </w:r>
      <w:r w:rsidRPr="001700C4">
        <w:t xml:space="preserve"> a block diagram of the MDCT-based encoder is depicted. The input audio signal of each stereo channel is first transformed to the MCLT domain from which the MDCT-transform is further pre-processed to be perceptually flat (whitened) before any stereo processing is applied. The details of this pre-processing are described in </w:t>
      </w:r>
      <w:r w:rsidRPr="001700C4">
        <w:fldChar w:fldCharType="begin"/>
      </w:r>
      <w:r w:rsidRPr="001700C4">
        <w:instrText xml:space="preserve"> REF _Ref148387144 \r \h  \* MERGEFORMAT </w:instrText>
      </w:r>
      <w:r w:rsidRPr="001700C4">
        <w:fldChar w:fldCharType="separate"/>
      </w:r>
      <w:r w:rsidR="001E6876">
        <w:t>5.3.3.3.3</w:t>
      </w:r>
      <w:r w:rsidRPr="001700C4">
        <w:fldChar w:fldCharType="end"/>
      </w:r>
      <w:r w:rsidRPr="001700C4">
        <w:t xml:space="preserve">. On the perceptually whitened signals the stereo processing is applied. The details of the stereo processing are described in clause </w:t>
      </w:r>
      <w:r w:rsidRPr="001700C4">
        <w:fldChar w:fldCharType="begin"/>
      </w:r>
      <w:r w:rsidRPr="001700C4">
        <w:instrText xml:space="preserve"> REF _Ref148387235 \r \h  \* MERGEFORMAT </w:instrText>
      </w:r>
      <w:r w:rsidRPr="001700C4">
        <w:fldChar w:fldCharType="separate"/>
      </w:r>
      <w:r w:rsidR="001E6876">
        <w:t>5.3.3.3.4</w:t>
      </w:r>
      <w:r w:rsidRPr="001700C4">
        <w:fldChar w:fldCharType="end"/>
      </w:r>
      <w:r w:rsidRPr="001700C4">
        <w:t xml:space="preserve">. Finally, stereo IGF encoding is applied, and the obtained signals of each channel are quantized and encoded as described in clause </w:t>
      </w:r>
      <w:r w:rsidRPr="001700C4">
        <w:fldChar w:fldCharType="begin"/>
      </w:r>
      <w:r w:rsidRPr="001700C4">
        <w:instrText xml:space="preserve"> REF _Ref148387326 \r \h  \* MERGEFORMAT </w:instrText>
      </w:r>
      <w:r w:rsidRPr="001700C4">
        <w:fldChar w:fldCharType="separate"/>
      </w:r>
      <w:r w:rsidR="001E6876">
        <w:t>5.3.3.3.8</w:t>
      </w:r>
      <w:r w:rsidRPr="001700C4">
        <w:fldChar w:fldCharType="end"/>
      </w:r>
      <w:r w:rsidRPr="001700C4">
        <w:t xml:space="preserve">. </w:t>
      </w:r>
    </w:p>
    <w:p w14:paraId="7D3E718C" w14:textId="77777777" w:rsidR="00CA4E3E" w:rsidRPr="001700C4" w:rsidRDefault="00CA4E3E" w:rsidP="00CA4E3E">
      <w:pPr>
        <w:pStyle w:val="Heading5"/>
      </w:pPr>
      <w:bookmarkStart w:id="367" w:name="_Toc149236645"/>
      <w:bookmarkStart w:id="368" w:name="_Toc150286755"/>
      <w:r w:rsidRPr="001700C4">
        <w:t>ITD compensation</w:t>
      </w:r>
      <w:bookmarkEnd w:id="367"/>
      <w:bookmarkEnd w:id="368"/>
    </w:p>
    <w:p w14:paraId="5F96F8A0" w14:textId="505164C2" w:rsidR="00CA4E3E" w:rsidRPr="001700C4" w:rsidRDefault="00CA4E3E" w:rsidP="00CA4E3E">
      <w:r w:rsidRPr="001700C4">
        <w:t xml:space="preserve">For the mid bitrates 48kbps and 64kbps the incoming signals are time aligned with respect to the inter-channel time difference (ITD) to achieve optimal energy compaction and larger coding gain. The time alignment and the ITD estimation are described in detail in clause </w:t>
      </w:r>
      <w:r w:rsidR="00EE69C6" w:rsidRPr="00EE69C6">
        <w:rPr>
          <w:highlight w:val="yellow"/>
        </w:rPr>
        <w:t>xxx</w:t>
      </w:r>
      <w:r w:rsidR="00EE69C6">
        <w:t>.</w:t>
      </w:r>
    </w:p>
    <w:p w14:paraId="3DCCFA33" w14:textId="77777777" w:rsidR="00CA4E3E" w:rsidRPr="001700C4" w:rsidRDefault="00CA4E3E" w:rsidP="00CA4E3E">
      <w:pPr>
        <w:pStyle w:val="TH"/>
      </w:pPr>
      <w:r w:rsidRPr="001700C4">
        <w:rPr>
          <w:noProof/>
        </w:rPr>
        <w:lastRenderedPageBreak/>
        <w:drawing>
          <wp:inline distT="0" distB="0" distL="0" distR="0" wp14:anchorId="3068B808" wp14:editId="3C68E08D">
            <wp:extent cx="6122035" cy="3385185"/>
            <wp:effectExtent l="0" t="0" r="0" b="5715"/>
            <wp:docPr id="49" name="Picture 49">
              <a:extLst xmlns:a="http://schemas.openxmlformats.org/drawingml/2006/main">
                <a:ext uri="{FF2B5EF4-FFF2-40B4-BE49-F238E27FC236}">
                  <a16:creationId xmlns:a16="http://schemas.microsoft.com/office/drawing/2014/main" id="{DC2C6D86-9858-C842-AA2B-FBD3F9ABEA3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9" name="Content Placeholder 48">
                      <a:extLst>
                        <a:ext uri="{FF2B5EF4-FFF2-40B4-BE49-F238E27FC236}">
                          <a16:creationId xmlns:a16="http://schemas.microsoft.com/office/drawing/2014/main" id="{DC2C6D86-9858-C842-AA2B-FBD3F9ABEA37}"/>
                        </a:ext>
                      </a:extLst>
                    </pic:cNvPr>
                    <pic:cNvPicPr>
                      <a:picLocks noGrp="1" noChangeAspect="1"/>
                    </pic:cNvPicPr>
                  </pic:nvPicPr>
                  <pic:blipFill>
                    <a:blip r:embed="rId89">
                      <a:extLst>
                        <a:ext uri="{28A0092B-C50C-407E-A947-70E740481C1C}">
                          <a14:useLocalDpi xmlns:a14="http://schemas.microsoft.com/office/drawing/2010/main" val="0"/>
                        </a:ext>
                      </a:extLst>
                    </a:blip>
                    <a:stretch>
                      <a:fillRect/>
                    </a:stretch>
                  </pic:blipFill>
                  <pic:spPr>
                    <a:xfrm>
                      <a:off x="0" y="0"/>
                      <a:ext cx="6122035" cy="3385185"/>
                    </a:xfrm>
                    <a:prstGeom prst="rect">
                      <a:avLst/>
                    </a:prstGeom>
                  </pic:spPr>
                </pic:pic>
              </a:graphicData>
            </a:graphic>
          </wp:inline>
        </w:drawing>
      </w:r>
    </w:p>
    <w:p w14:paraId="7BA75BD4" w14:textId="1CCA3FD4" w:rsidR="00CA4E3E" w:rsidRPr="001700C4" w:rsidRDefault="00CA4E3E" w:rsidP="00CA4E3E">
      <w:pPr>
        <w:pStyle w:val="TF"/>
      </w:pPr>
      <w:bookmarkStart w:id="369" w:name="_Ref149204138"/>
      <w:r w:rsidRPr="001700C4">
        <w:t xml:space="preserve">Figure </w:t>
      </w:r>
      <w:fldSimple w:instr="STYLEREF \n \s 2 \* MERGEFORMAT">
        <w:r w:rsidR="001E6876">
          <w:rPr>
            <w:noProof/>
          </w:rPr>
          <w:t>5.3</w:t>
        </w:r>
      </w:fldSimple>
      <w:r w:rsidRPr="001700C4">
        <w:t>-</w:t>
      </w:r>
      <w:fldSimple w:instr="SEQ Figure \s 2 \* MERGEFORMAT">
        <w:r w:rsidR="001E6876">
          <w:rPr>
            <w:noProof/>
          </w:rPr>
          <w:t>18</w:t>
        </w:r>
      </w:fldSimple>
      <w:bookmarkEnd w:id="369"/>
      <w:r w:rsidRPr="001700C4">
        <w:t>: Block diagram of the MDCT-based stereo encoder</w:t>
      </w:r>
    </w:p>
    <w:p w14:paraId="5E7AC408" w14:textId="77777777" w:rsidR="00CA4E3E" w:rsidRPr="001700C4" w:rsidRDefault="00CA4E3E" w:rsidP="00CA4E3E">
      <w:pPr>
        <w:pStyle w:val="Heading5"/>
      </w:pPr>
      <w:bookmarkStart w:id="370" w:name="_Ref148387138"/>
      <w:bookmarkStart w:id="371" w:name="_Ref148387144"/>
      <w:bookmarkStart w:id="372" w:name="_Toc149236646"/>
      <w:bookmarkStart w:id="373" w:name="_Toc150286756"/>
      <w:r w:rsidRPr="001700C4">
        <w:t>MDCT core pre-processing</w:t>
      </w:r>
      <w:bookmarkEnd w:id="370"/>
      <w:bookmarkEnd w:id="371"/>
      <w:bookmarkEnd w:id="372"/>
      <w:bookmarkEnd w:id="373"/>
    </w:p>
    <w:p w14:paraId="26BF5607" w14:textId="77777777" w:rsidR="00CA4E3E" w:rsidRPr="001700C4" w:rsidRDefault="00CA4E3E" w:rsidP="00CA4E3E">
      <w:pPr>
        <w:pStyle w:val="H6"/>
      </w:pPr>
      <w:r w:rsidRPr="001700C4">
        <w:t>General</w:t>
      </w:r>
    </w:p>
    <w:p w14:paraId="15540C55" w14:textId="77777777" w:rsidR="00CA4E3E" w:rsidRPr="001700C4" w:rsidRDefault="00CA4E3E" w:rsidP="00CA4E3E">
      <w:r w:rsidRPr="001700C4">
        <w:t>The pre-processing of the input time-domain audio signal prior to any stereo processing comprises of the transform from time-domain to frequency-domain, more precisely to the MDCT-domain, and further processing of the first channel and second channel by applying Spectral Noise Shaping (SNS) operation on the transformed audio signal of each channel. SNS on the encoder side in fact performing flattening of the spectrum. We may refer to SNS also as Frequency-Domain Noise Shaping. Furthermore, depending on the input signal characteristics, temporal-noise shaping may be applied either prior or after SNS on the transformed signal.</w:t>
      </w:r>
    </w:p>
    <w:p w14:paraId="5469DEC9" w14:textId="77777777" w:rsidR="00CA4E3E" w:rsidRPr="001700C4" w:rsidRDefault="00CA4E3E" w:rsidP="00CA4E3E">
      <w:pPr>
        <w:pStyle w:val="H6"/>
      </w:pPr>
      <w:r w:rsidRPr="001700C4">
        <w:t>TCX-LTP parameter estimation</w:t>
      </w:r>
    </w:p>
    <w:p w14:paraId="7C94B0EA" w14:textId="7788DA24" w:rsidR="00CA4E3E" w:rsidRPr="001700C4" w:rsidRDefault="00CA4E3E" w:rsidP="00CA4E3E">
      <w:r w:rsidRPr="001700C4">
        <w:t xml:space="preserve">The LTP filter parameters (pitch lag and gain) are first estimated and encoded into the bitstream such that the TCX LTP postfilter at the decoder side described in clause 6.9.2.2 of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007C1E58" w:rsidRPr="001700C4">
        <w:t xml:space="preserve"> </w:t>
      </w:r>
      <w:r w:rsidRPr="001700C4">
        <w:t>can use them. The detailed description of the LTP filter parameter estimation can be found in clause 5.1.14.1.1.1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w:t>
      </w:r>
    </w:p>
    <w:p w14:paraId="6F53F06C" w14:textId="77777777" w:rsidR="00CA4E3E" w:rsidRPr="001700C4" w:rsidRDefault="00CA4E3E" w:rsidP="00CA4E3E">
      <w:pPr>
        <w:pStyle w:val="H6"/>
      </w:pPr>
      <w:bookmarkStart w:id="374" w:name="_Ref149140209"/>
      <w:r w:rsidRPr="001700C4">
        <w:t>Time-to-frequency transformations</w:t>
      </w:r>
      <w:bookmarkEnd w:id="374"/>
    </w:p>
    <w:p w14:paraId="023B6356" w14:textId="77777777" w:rsidR="00CA4E3E" w:rsidRPr="001700C4" w:rsidRDefault="00CA4E3E" w:rsidP="00CA4E3E">
      <w:r w:rsidRPr="001700C4">
        <w:t xml:space="preserve">The time-domain input audio signals of the first channel and second channel are then transformed to the frequency-domain by performing an MDCT transform. The MDST transform is also performed, which is needed to compute the power spectra used for SNS and IGF. </w:t>
      </w:r>
    </w:p>
    <w:p w14:paraId="3B5E96B6" w14:textId="5CCFF428" w:rsidR="00CA4E3E" w:rsidRPr="001700C4" w:rsidRDefault="00CA4E3E" w:rsidP="00CA4E3E">
      <w:r w:rsidRPr="001700C4">
        <w:t>The time-to-frequency domain transform is the same as for the EVS TCX high rate MDCT-based coding mode. The details regarding the windowing, long and short block transforms, transient-depended overlap and transform length, transient detection, window transitions and the MDST transform can be found in clauses 5.3.2.1, 5.3.2.2, 5.3.2.3, 5.3.2.4.2 and 5.3.2.6 of</w:t>
      </w:r>
      <w:r w:rsidR="007C1E58" w:rsidRPr="001700C4">
        <w:t xml:space="preserve"> </w:t>
      </w:r>
      <w:r w:rsidR="007C1E58" w:rsidRPr="001700C4">
        <w:fldChar w:fldCharType="begin"/>
      </w:r>
      <w:r w:rsidR="007C1E58" w:rsidRPr="001700C4">
        <w:instrText xml:space="preserve"> REF _Ref148357992 \r \h  \* MERGEFORMAT </w:instrText>
      </w:r>
      <w:r w:rsidR="007C1E58" w:rsidRPr="001700C4">
        <w:fldChar w:fldCharType="separate"/>
      </w:r>
      <w:r w:rsidR="001E6876">
        <w:t>[3]</w:t>
      </w:r>
      <w:r w:rsidR="007C1E58" w:rsidRPr="001700C4">
        <w:fldChar w:fldCharType="end"/>
      </w:r>
      <w:r w:rsidRPr="001700C4">
        <w:t>. Different to clause 5.3.2.5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 xml:space="preserve">, transition between long and short windows is implemented as described in clause </w:t>
      </w:r>
      <w:r w:rsidR="007C1E58" w:rsidRPr="001700C4">
        <w:fldChar w:fldCharType="begin"/>
      </w:r>
      <w:r w:rsidR="007C1E58" w:rsidRPr="001700C4">
        <w:instrText xml:space="preserve"> REF _Ref149587215 \r \h </w:instrText>
      </w:r>
      <w:r w:rsidR="007C1E58" w:rsidRPr="001700C4">
        <w:fldChar w:fldCharType="separate"/>
      </w:r>
      <w:r w:rsidR="001E6876">
        <w:t>5.3.3.3.3.3.1</w:t>
      </w:r>
      <w:r w:rsidR="007C1E58" w:rsidRPr="001700C4">
        <w:fldChar w:fldCharType="end"/>
      </w:r>
      <w:r w:rsidRPr="001700C4">
        <w:t>.</w:t>
      </w:r>
    </w:p>
    <w:p w14:paraId="36C88E00" w14:textId="77777777" w:rsidR="00CA4E3E" w:rsidRPr="001700C4" w:rsidRDefault="00CA4E3E" w:rsidP="00CA4E3E">
      <w:pPr>
        <w:pStyle w:val="H7"/>
      </w:pPr>
      <w:bookmarkStart w:id="375" w:name="_Ref149587215"/>
      <w:r w:rsidRPr="001700C4">
        <w:lastRenderedPageBreak/>
        <w:t>Transition between long and short blocks with double overlap</w:t>
      </w:r>
      <w:bookmarkEnd w:id="375"/>
    </w:p>
    <w:p w14:paraId="46FC643A" w14:textId="77777777" w:rsidR="00CA4E3E" w:rsidRPr="001700C4" w:rsidRDefault="00CA4E3E" w:rsidP="00CA4E3E">
      <w:pPr>
        <w:pStyle w:val="H6"/>
      </w:pPr>
      <w:r w:rsidRPr="001700C4">
        <w:t>Mid-high bitrate pre-processing</w:t>
      </w:r>
    </w:p>
    <w:p w14:paraId="5B9DD0D2" w14:textId="77777777" w:rsidR="00CA4E3E" w:rsidRPr="001700C4" w:rsidRDefault="00CA4E3E" w:rsidP="00CA4E3E">
      <w:pPr>
        <w:pStyle w:val="H7"/>
      </w:pPr>
      <w:r w:rsidRPr="001700C4">
        <w:t>General</w:t>
      </w:r>
    </w:p>
    <w:p w14:paraId="5060FAA1" w14:textId="77777777" w:rsidR="00CA4E3E" w:rsidRPr="001700C4" w:rsidRDefault="00CA4E3E" w:rsidP="00CA4E3E">
      <w:r w:rsidRPr="001700C4">
        <w:t>For the mid-high stereo bitrates, namely 48 and 64kbps, some additional pre-processing steps are applied in order to improve energy compaction of the stereo processing and increase perceptual coding gain. The first step is kernel switching, allowing to switch between different MDCT and MDST based transform types depending on the frame-wise overall phase difference between the two input channel signals. The second step is stereo pre-processing, where the channel signals are phase aligned in the higher bands depending on frame-wise inter-channel correlation statistics. A third step, where the channel signals are additionally level fine-aligned in the higher bands after stereo pre-processing, is applied as part of the global inter-channel level difference (ILD) normalization during the stereo processing.</w:t>
      </w:r>
    </w:p>
    <w:p w14:paraId="337BD35F" w14:textId="77777777" w:rsidR="00CA4E3E" w:rsidRPr="001700C4" w:rsidRDefault="00CA4E3E" w:rsidP="00CA4E3E">
      <w:r w:rsidRPr="001700C4">
        <w:t>In the following, the term "mid-high stereo" shall indicate the operating mode defined in the previous paragraph, i.e., MDCT-based two-channel stereo coding at 48 and 64kbps.</w:t>
      </w:r>
    </w:p>
    <w:p w14:paraId="7F47ADC9" w14:textId="77777777" w:rsidR="00CA4E3E" w:rsidRPr="001700C4" w:rsidRDefault="00CA4E3E" w:rsidP="00CA4E3E">
      <w:pPr>
        <w:pStyle w:val="H7"/>
      </w:pPr>
      <w:bookmarkStart w:id="376" w:name="_Ref148356553"/>
      <w:r w:rsidRPr="001700C4">
        <w:t>Kernel switching</w:t>
      </w:r>
      <w:bookmarkEnd w:id="376"/>
    </w:p>
    <w:p w14:paraId="725BC91B" w14:textId="77777777" w:rsidR="00CA4E3E" w:rsidRPr="001700C4" w:rsidRDefault="00CA4E3E" w:rsidP="00CA4E3E">
      <w:pPr>
        <w:pStyle w:val="H7"/>
      </w:pPr>
      <w:r w:rsidRPr="001700C4">
        <w:t>Stereo pre-processing</w:t>
      </w:r>
    </w:p>
    <w:p w14:paraId="463F12CF" w14:textId="77777777" w:rsidR="00CA4E3E" w:rsidRPr="001700C4" w:rsidRDefault="00CA4E3E" w:rsidP="00CA4E3E">
      <w:pPr>
        <w:pStyle w:val="H6"/>
      </w:pPr>
      <w:r w:rsidRPr="001700C4">
        <w:t>Temporal noise shaping</w:t>
      </w:r>
    </w:p>
    <w:p w14:paraId="7CC16EBB" w14:textId="77777777" w:rsidR="00CA4E3E" w:rsidRPr="001700C4" w:rsidRDefault="00CA4E3E" w:rsidP="00CA4E3E">
      <w:pPr>
        <w:pStyle w:val="H7"/>
      </w:pPr>
      <w:r w:rsidRPr="001700C4">
        <w:t>General overview of algorithm</w:t>
      </w:r>
    </w:p>
    <w:p w14:paraId="23C1EC7A" w14:textId="330310EE" w:rsidR="00CA4E3E" w:rsidRPr="001700C4" w:rsidRDefault="00CA4E3E" w:rsidP="00CA4E3E">
      <w:r w:rsidRPr="001700C4">
        <w:t>Temporal Noise Shaping (TNS) is used to control the temporal shape of the quantization noise within each window of the transform. For each channel, if TNS is set to be active, up to two filters per MDCT-spectrum will be applied. TNS is always calculated on a per sub-window basis, so in case of a 4 TCX5 window sequence the filtering steps must be applied once for each of the 4 sub-windows. The algorithm for the TNS detection, filtering and coding of the parameters are described in detail in clause 5.3.3.2.2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w:t>
      </w:r>
    </w:p>
    <w:p w14:paraId="6199D76A" w14:textId="03608B79" w:rsidR="00CA4E3E" w:rsidRPr="001700C4" w:rsidRDefault="00CA4E3E" w:rsidP="00CA4E3E">
      <w:r w:rsidRPr="001700C4">
        <w:t xml:space="preserve">For the stereo audio input case there are some stereo specific considerations that apply. The first aspect concerns the case where the TNS algorithm applies similar filters to both channels. In that case, a common filter is applied in order to save on bitrate since only one set of parameters would need to be encoded. Furthermore, it has been found that in certain cases it is favorable, in terms of audio quality performance, to apply the temporal noise shaping prior to the </w:t>
      </w:r>
      <w:r w:rsidR="007C1E58" w:rsidRPr="001700C4">
        <w:t>s</w:t>
      </w:r>
      <w:r w:rsidRPr="001700C4">
        <w:t xml:space="preserve">pectral noise shaping (SNS) and for other cases it is better to apply it afterwards. The stereo-specific aspects of the TNS analysis are described in detail in the clause below. </w:t>
      </w:r>
    </w:p>
    <w:p w14:paraId="65E9E834" w14:textId="77777777" w:rsidR="00CA4E3E" w:rsidRPr="001700C4" w:rsidRDefault="00CA4E3E" w:rsidP="00CA4E3E">
      <w:pPr>
        <w:pStyle w:val="H7"/>
      </w:pPr>
      <w:bookmarkStart w:id="377" w:name="_Ref149922270"/>
      <w:r w:rsidRPr="001700C4">
        <w:t>TNS for stereo</w:t>
      </w:r>
      <w:bookmarkEnd w:id="377"/>
    </w:p>
    <w:p w14:paraId="597E05E8" w14:textId="6DECD223" w:rsidR="00CA4E3E" w:rsidRPr="001700C4" w:rsidRDefault="00CA4E3E" w:rsidP="00CA4E3E">
      <w:r w:rsidRPr="001700C4">
        <w:t xml:space="preserve">At first the TNS analysis is applied to each channel individually to determine the filter configuration per channel. The TNS filtering can be synchronized between the channels only when the spectral resolution is the same, that means that the transform type must be the same for both channels. Specifically for the short blocks, the transform type for each subframe should be also in sync. If that is not the case than the TNS decision is applied for each channel separately as done </w:t>
      </w:r>
      <w:r w:rsidR="006F09A1">
        <w:t>in</w:t>
      </w:r>
      <w:r w:rsidRPr="001700C4">
        <w:t xml:space="preserve"> EVS and described in clause 5.3.3.2.2</w:t>
      </w:r>
      <w:r w:rsidR="006F09A1">
        <w:t xml:space="preserve"> of </w:t>
      </w:r>
      <w:r w:rsidR="006F09A1" w:rsidRPr="001700C4">
        <w:fldChar w:fldCharType="begin"/>
      </w:r>
      <w:r w:rsidR="006F09A1" w:rsidRPr="001700C4">
        <w:instrText xml:space="preserve"> REF _Ref148357992 \r \h </w:instrText>
      </w:r>
      <w:r w:rsidR="006F09A1" w:rsidRPr="001700C4">
        <w:fldChar w:fldCharType="separate"/>
      </w:r>
      <w:r w:rsidR="001E6876">
        <w:t>[3]</w:t>
      </w:r>
      <w:r w:rsidR="006F09A1" w:rsidRPr="001700C4">
        <w:fldChar w:fldCharType="end"/>
      </w:r>
      <w:r w:rsidRPr="001700C4">
        <w:t>.</w:t>
      </w:r>
    </w:p>
    <w:p w14:paraId="52B56827" w14:textId="77777777" w:rsidR="00CA4E3E" w:rsidRPr="001700C4" w:rsidRDefault="00CA4E3E" w:rsidP="00CA4E3E">
      <w:r w:rsidRPr="001700C4">
        <w:t xml:space="preserve">If the transform types are in sync for both channels than the similarity of the filters are examined and if they are similar than the TNS decision is forced to be the same for both channels. Depending on the similarity it may be that the same filters are used to save on TNS parameters that need to be transmitted to the decoder. </w:t>
      </w:r>
    </w:p>
    <w:p w14:paraId="146975F7" w14:textId="77777777" w:rsidR="00CA4E3E" w:rsidRPr="001700C4" w:rsidRDefault="00CA4E3E" w:rsidP="00CA4E3E">
      <w:r w:rsidRPr="001700C4">
        <w:t xml:space="preserve">At first the mean prediction gain </w:t>
      </w:r>
      <m:oMath>
        <m:sSub>
          <m:sSubPr>
            <m:ctrlPr>
              <w:rPr>
                <w:rFonts w:ascii="Cambria Math" w:hAnsi="Cambria Math"/>
                <w:i/>
              </w:rPr>
            </m:ctrlPr>
          </m:sSubPr>
          <m:e>
            <m:acc>
              <m:accPr>
                <m:chr m:val="̃"/>
                <m:ctrlPr>
                  <w:rPr>
                    <w:rFonts w:ascii="Cambria Math" w:hAnsi="Cambria Math"/>
                  </w:rPr>
                </m:ctrlPr>
              </m:accPr>
              <m:e>
                <m:r>
                  <w:rPr>
                    <w:rFonts w:ascii="Cambria Math" w:hAnsi="Cambria Math"/>
                  </w:rPr>
                  <m:t>η</m:t>
                </m:r>
              </m:e>
            </m:acc>
          </m:e>
          <m:sub>
            <m:r>
              <w:rPr>
                <w:rFonts w:ascii="Cambria Math" w:hAnsi="Cambria Math"/>
              </w:rPr>
              <m:t>tns</m:t>
            </m:r>
          </m:sub>
        </m:sSub>
      </m:oMath>
      <w:r w:rsidRPr="001700C4">
        <w:t xml:space="preserve"> is calculated as in:</w:t>
      </w:r>
    </w:p>
    <w:p w14:paraId="2CDF3762" w14:textId="77777777" w:rsidR="00CA4E3E" w:rsidRPr="001700C4" w:rsidRDefault="00CA4E3E" w:rsidP="00CA4E3E">
      <w:pPr>
        <w:pStyle w:val="EQ"/>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η</m:t>
                </m:r>
              </m:e>
            </m:acc>
          </m:e>
          <m:sub>
            <m:r>
              <w:rPr>
                <w:rFonts w:ascii="Cambria Math" w:hAnsi="Cambria Math"/>
              </w:rPr>
              <m:t>tns</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η</m:t>
                </m:r>
              </m:e>
              <m:sub>
                <m:r>
                  <w:rPr>
                    <w:rFonts w:ascii="Cambria Math" w:hAnsi="Cambria Math"/>
                  </w:rPr>
                  <m:t>tn</m:t>
                </m:r>
                <m:sSub>
                  <m:sSubPr>
                    <m:ctrlPr>
                      <w:rPr>
                        <w:rFonts w:ascii="Cambria Math" w:hAnsi="Cambria Math"/>
                      </w:rPr>
                    </m:ctrlPr>
                  </m:sSubPr>
                  <m:e>
                    <m:r>
                      <w:rPr>
                        <w:rFonts w:ascii="Cambria Math" w:hAnsi="Cambria Math"/>
                      </w:rPr>
                      <m:t>s</m:t>
                    </m:r>
                  </m:e>
                  <m:sub>
                    <m:r>
                      <m:rPr>
                        <m:sty m:val="p"/>
                      </m:rPr>
                      <w:rPr>
                        <w:rFonts w:ascii="Cambria Math" w:hAnsi="Cambria Math"/>
                      </w:rPr>
                      <m:t>1</m:t>
                    </m:r>
                  </m:sub>
                </m:sSub>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η</m:t>
                </m:r>
              </m:e>
              <m:sub>
                <m:r>
                  <w:rPr>
                    <w:rFonts w:ascii="Cambria Math" w:hAnsi="Cambria Math"/>
                  </w:rPr>
                  <m:t>tn</m:t>
                </m:r>
                <m:sSub>
                  <m:sSubPr>
                    <m:ctrlPr>
                      <w:rPr>
                        <w:rFonts w:ascii="Cambria Math" w:hAnsi="Cambria Math"/>
                      </w:rPr>
                    </m:ctrlPr>
                  </m:sSubPr>
                  <m:e>
                    <m:r>
                      <w:rPr>
                        <w:rFonts w:ascii="Cambria Math" w:hAnsi="Cambria Math"/>
                      </w:rPr>
                      <m:t>s</m:t>
                    </m:r>
                  </m:e>
                  <m:sub>
                    <m:r>
                      <m:rPr>
                        <m:sty m:val="p"/>
                      </m:rPr>
                      <w:rPr>
                        <w:rFonts w:ascii="Cambria Math" w:hAnsi="Cambria Math"/>
                      </w:rPr>
                      <m:t>2</m:t>
                    </m:r>
                  </m:sub>
                </m:sSub>
              </m:sub>
            </m:sSub>
          </m:num>
          <m:den>
            <m:r>
              <m:rPr>
                <m:sty m:val="p"/>
              </m:rPr>
              <w:rPr>
                <w:rFonts w:ascii="Cambria Math" w:hAnsi="Cambria Math"/>
              </w:rPr>
              <m:t>2</m:t>
            </m:r>
          </m:den>
        </m:f>
      </m:oMath>
      <w:r w:rsidRPr="001700C4">
        <w:tab/>
      </w:r>
    </w:p>
    <w:p w14:paraId="0A5C7C5A" w14:textId="77777777"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η</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1</m:t>
                </m:r>
              </m:sub>
            </m:sSub>
          </m:sub>
        </m:sSub>
      </m:oMath>
      <w:r w:rsidRPr="001700C4">
        <w:t xml:space="preserve"> and </w:t>
      </w:r>
      <m:oMath>
        <m:sSub>
          <m:sSubPr>
            <m:ctrlPr>
              <w:rPr>
                <w:rFonts w:ascii="Cambria Math" w:hAnsi="Cambria Math"/>
                <w:i/>
              </w:rPr>
            </m:ctrlPr>
          </m:sSubPr>
          <m:e>
            <m:r>
              <w:rPr>
                <w:rFonts w:ascii="Cambria Math" w:hAnsi="Cambria Math"/>
              </w:rPr>
              <m:t>η</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2</m:t>
                </m:r>
              </m:sub>
            </m:sSub>
          </m:sub>
        </m:sSub>
      </m:oMath>
      <w:r w:rsidRPr="001700C4">
        <w:t xml:space="preserve"> are the TNS prediction gains for the first and the second channel respectively. </w:t>
      </w:r>
    </w:p>
    <w:p w14:paraId="191B42B1" w14:textId="77777777" w:rsidR="00CA4E3E" w:rsidRPr="001700C4" w:rsidRDefault="00CA4E3E" w:rsidP="00CA4E3E">
      <w:r w:rsidRPr="001700C4">
        <w:t xml:space="preserve">For the mid-high bitrates of the MDCT-based stereo, namely 48 and 64 kbps the prediction gains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1</m:t>
                </m:r>
              </m:sub>
            </m:sSub>
          </m:sub>
        </m:sSub>
      </m:oMath>
      <w:r w:rsidRPr="001700C4">
        <w:t xml:space="preserve"> and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2</m:t>
                </m:r>
              </m:sub>
            </m:sSub>
          </m:sub>
        </m:sSub>
      </m:oMath>
      <w:r w:rsidRPr="001700C4">
        <w:t xml:space="preserve"> are set to the mean prediction gain  </w:t>
      </w:r>
      <m:oMath>
        <m:sSub>
          <m:sSubPr>
            <m:ctrlPr>
              <w:rPr>
                <w:rFonts w:ascii="Cambria Math" w:hAnsi="Cambria Math"/>
                <w:i/>
              </w:rPr>
            </m:ctrlPr>
          </m:sSubPr>
          <m:e>
            <m:acc>
              <m:accPr>
                <m:chr m:val="̃"/>
                <m:ctrlPr>
                  <w:rPr>
                    <w:rFonts w:ascii="Cambria Math" w:hAnsi="Cambria Math"/>
                  </w:rPr>
                </m:ctrlPr>
              </m:accPr>
              <m:e>
                <m:r>
                  <w:rPr>
                    <w:rFonts w:ascii="Cambria Math" w:hAnsi="Cambria Math"/>
                  </w:rPr>
                  <m:t>η</m:t>
                </m:r>
              </m:e>
            </m:acc>
          </m:e>
          <m:sub>
            <m:r>
              <w:rPr>
                <w:rFonts w:ascii="Cambria Math" w:hAnsi="Cambria Math"/>
              </w:rPr>
              <m:t>tns</m:t>
            </m:r>
          </m:sub>
        </m:sSub>
      </m:oMath>
      <w:r w:rsidRPr="001700C4">
        <w:t xml:space="preserve">, if the individual gains are larger than a minimum threshold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1</m:t>
                </m:r>
              </m:sub>
            </m:sSub>
          </m:sub>
        </m:sSub>
        <m:r>
          <w:rPr>
            <w:rFonts w:ascii="Cambria Math" w:hAnsi="Cambria Math"/>
          </w:rPr>
          <m:t>&gt;</m:t>
        </m:r>
        <m:sSub>
          <m:sSubPr>
            <m:ctrlPr>
              <w:rPr>
                <w:rFonts w:ascii="Cambria Math" w:hAnsi="Cambria Math"/>
                <w:i/>
              </w:rPr>
            </m:ctrlPr>
          </m:sSubPr>
          <m:e>
            <m:r>
              <m:rPr>
                <m:sty m:val="p"/>
              </m:rPr>
              <w:rPr>
                <w:rFonts w:ascii="Cambria Math" w:hAnsi="Cambria Math"/>
              </w:rPr>
              <m:t>η</m:t>
            </m:r>
          </m:e>
          <m:sub>
            <m:r>
              <w:rPr>
                <w:rFonts w:ascii="Cambria Math" w:hAnsi="Cambria Math"/>
              </w:rPr>
              <m:t>min</m:t>
            </m:r>
          </m:sub>
        </m:sSub>
      </m:oMath>
      <w:r w:rsidRPr="001700C4">
        <w:t xml:space="preserve"> and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2</m:t>
                </m:r>
              </m:sub>
            </m:sSub>
          </m:sub>
        </m:sSub>
        <m:r>
          <w:rPr>
            <w:rFonts w:ascii="Cambria Math" w:hAnsi="Cambria Math"/>
          </w:rPr>
          <m:t>&gt;</m:t>
        </m:r>
        <m:sSub>
          <m:sSubPr>
            <m:ctrlPr>
              <w:rPr>
                <w:rFonts w:ascii="Cambria Math" w:hAnsi="Cambria Math"/>
                <w:i/>
              </w:rPr>
            </m:ctrlPr>
          </m:sSubPr>
          <m:e>
            <m:r>
              <w:rPr>
                <w:rFonts w:ascii="Cambria Math" w:hAnsi="Cambria Math"/>
              </w:rPr>
              <m:t>η</m:t>
            </m:r>
          </m:e>
          <m:sub>
            <m:r>
              <w:rPr>
                <w:rFonts w:ascii="Cambria Math" w:hAnsi="Cambria Math"/>
              </w:rPr>
              <m:t>min</m:t>
            </m:r>
          </m:sub>
        </m:sSub>
      </m:oMath>
      <w:r w:rsidRPr="001700C4">
        <w:t xml:space="preserve"> and if the number of TNS filters detected for both channels are the same. </w:t>
      </w:r>
    </w:p>
    <w:p w14:paraId="45DA4A68" w14:textId="77777777" w:rsidR="00CA4E3E" w:rsidRPr="001700C4" w:rsidRDefault="00CA4E3E" w:rsidP="00CA4E3E">
      <w:r w:rsidRPr="001700C4">
        <w:lastRenderedPageBreak/>
        <w:t>To determine whether the TNS decision can be synced, given that the number of filters detected are the same, the difference of the prediction gains to a specific threshold are examined as follows:</w:t>
      </w:r>
    </w:p>
    <w:p w14:paraId="626543E8" w14:textId="77777777" w:rsidR="00CA4E3E" w:rsidRPr="001700C4" w:rsidRDefault="00CA4E3E" w:rsidP="00CA4E3E">
      <w:pPr>
        <w:pStyle w:val="EQ"/>
      </w:pPr>
      <w:r w:rsidRPr="001700C4">
        <w:tab/>
      </w:r>
      <m:oMath>
        <m:d>
          <m:dPr>
            <m:begChr m:val="|"/>
            <m:endChr m:val="|"/>
            <m:ctrlPr>
              <w:rPr>
                <w:rFonts w:ascii="Cambria Math" w:eastAsia="MS Mincho" w:hAnsi="Cambria Math" w:cs="MS Mincho"/>
              </w:rPr>
            </m:ctrlPr>
          </m:dPr>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η</m:t>
                    </m:r>
                  </m:e>
                  <m:sub>
                    <m:r>
                      <m:rPr>
                        <m:sty m:val="p"/>
                      </m:rPr>
                      <w:rPr>
                        <w:rFonts w:ascii="Cambria Math" w:hAnsi="Cambria Math"/>
                      </w:rPr>
                      <m:t>tns</m:t>
                    </m:r>
                  </m:sub>
                </m:sSub>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η</m:t>
                </m:r>
              </m:e>
              <m:sub>
                <m:r>
                  <m:rPr>
                    <m:sty m:val="p"/>
                  </m:rPr>
                  <w:rPr>
                    <w:rFonts w:ascii="Cambria Math" w:hAnsi="Cambria Math"/>
                  </w:rPr>
                  <m:t>tn</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2</m:t>
                    </m:r>
                  </m:sub>
                </m:sSub>
              </m:sub>
            </m:sSub>
          </m:e>
        </m:d>
        <m:r>
          <m:rPr>
            <m:sty m:val="p"/>
          </m:rPr>
          <w:rPr>
            <w:rFonts w:ascii="Cambria Math" w:eastAsia="MS Mincho" w:hAnsi="Cambria Math" w:cs="MS Mincho"/>
          </w:rPr>
          <m:t>&lt;0.04⋅</m:t>
        </m:r>
        <m:sSub>
          <m:sSubPr>
            <m:ctrlPr>
              <w:rPr>
                <w:rFonts w:ascii="Cambria Math" w:eastAsia="MS Mincho" w:hAnsi="Cambria Math" w:cs="MS Mincho"/>
              </w:rPr>
            </m:ctrlPr>
          </m:sSubPr>
          <m:e>
            <m:acc>
              <m:accPr>
                <m:chr m:val="̃"/>
                <m:ctrlPr>
                  <w:rPr>
                    <w:rFonts w:ascii="Cambria Math" w:eastAsia="MS Mincho" w:hAnsi="Cambria Math" w:cs="MS Mincho"/>
                  </w:rPr>
                </m:ctrlPr>
              </m:accPr>
              <m:e>
                <m:r>
                  <m:rPr>
                    <m:sty m:val="p"/>
                  </m:rPr>
                  <w:rPr>
                    <w:rFonts w:ascii="Cambria Math" w:eastAsia="MS Mincho" w:hAnsi="Cambria Math" w:cs="MS Mincho"/>
                  </w:rPr>
                  <m:t>η</m:t>
                </m:r>
              </m:e>
            </m:acc>
          </m:e>
          <m:sub>
            <m:r>
              <w:rPr>
                <w:rFonts w:ascii="Cambria Math" w:eastAsia="MS Mincho" w:hAnsi="Cambria Math" w:cs="MS Mincho"/>
              </w:rPr>
              <m:t>tns</m:t>
            </m:r>
          </m:sub>
        </m:sSub>
      </m:oMath>
      <w:r w:rsidRPr="001700C4">
        <w:tab/>
      </w:r>
    </w:p>
    <w:p w14:paraId="61EB0A19" w14:textId="76423C41" w:rsidR="00CA4E3E" w:rsidRPr="001700C4" w:rsidRDefault="00CA4E3E" w:rsidP="00CA4E3E">
      <w:r w:rsidRPr="001700C4">
        <w:t xml:space="preserve">Then if one of the conditions described in clause 5.3.3.2.2.1 of </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007C1E58" w:rsidRPr="001700C4">
        <w:t xml:space="preserve"> </w:t>
      </w:r>
      <w:r w:rsidRPr="001700C4">
        <w:t xml:space="preserve"> for one of the channels is met then both channels are synced to enable TNS filtering, otherwise they are both kept to the same state as for the previous frame - keep it turned off or on. </w:t>
      </w:r>
    </w:p>
    <w:p w14:paraId="10EF53BA" w14:textId="77777777" w:rsidR="00CA4E3E" w:rsidRPr="001700C4" w:rsidRDefault="00CA4E3E" w:rsidP="00CA4E3E">
      <w:r w:rsidRPr="001700C4">
        <w:t>Furthermore, for the mid-high bitrates 48 and 64kbps where TNS is detected to be applied, the filters applied are synchronized to save on bitrate for transmitting the TNS parameters. This is described in the steps below:</w:t>
      </w:r>
    </w:p>
    <w:p w14:paraId="486BB699" w14:textId="77777777" w:rsidR="00CA4E3E" w:rsidRPr="001700C4" w:rsidRDefault="00CA4E3E" w:rsidP="00D36E7C">
      <w:pPr>
        <w:pStyle w:val="ListParagraph"/>
        <w:numPr>
          <w:ilvl w:val="0"/>
          <w:numId w:val="24"/>
        </w:numPr>
      </w:pPr>
      <w:r w:rsidRPr="001700C4">
        <w:t>Determine the maximum absolute difference between the respective filter coefficients of the two channels.</w:t>
      </w:r>
    </w:p>
    <w:p w14:paraId="6748F5FA" w14:textId="77777777" w:rsidR="00CA4E3E" w:rsidRPr="001700C4" w:rsidRDefault="00CA4E3E" w:rsidP="00D36E7C">
      <w:pPr>
        <w:pStyle w:val="ListParagraph"/>
        <w:numPr>
          <w:ilvl w:val="0"/>
          <w:numId w:val="24"/>
        </w:numPr>
      </w:pPr>
      <w:r w:rsidRPr="001700C4">
        <w:t>If the maximum absolute difference equals 1, then the TNS coefficients are sufficiently similar to equalize the two filters.</w:t>
      </w:r>
    </w:p>
    <w:p w14:paraId="75117553" w14:textId="77777777" w:rsidR="00CA4E3E" w:rsidRPr="001700C4" w:rsidRDefault="00CA4E3E" w:rsidP="00D36E7C">
      <w:pPr>
        <w:pStyle w:val="ListParagraph"/>
        <w:numPr>
          <w:ilvl w:val="0"/>
          <w:numId w:val="24"/>
        </w:numPr>
      </w:pPr>
      <w:r w:rsidRPr="001700C4">
        <w:t>The common filter coefficients to be used for each tap by both channels are the coefficients with the smallest absolute value between the two channels.</w:t>
      </w:r>
    </w:p>
    <w:p w14:paraId="39CED482" w14:textId="577F0099" w:rsidR="00CA4E3E" w:rsidRPr="001700C4" w:rsidRDefault="00CA4E3E" w:rsidP="00CA4E3E">
      <w:r w:rsidRPr="001700C4">
        <w:t xml:space="preserve">If the above conditions do not apply, then the TNS detection and decision is applied individually for each channel as done in EVS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 xml:space="preserve"> and described in clause 5.3.3.2.2.1.</w:t>
      </w:r>
    </w:p>
    <w:p w14:paraId="4EBB5385" w14:textId="77777777" w:rsidR="00CA4E3E" w:rsidRPr="001700C4" w:rsidRDefault="00CA4E3E" w:rsidP="00CA4E3E">
      <w:r w:rsidRPr="001700C4">
        <w:t xml:space="preserve">Additionally, if the maximum prediction gain of both channels is lower than a threshold of 3 and the MDCT transform type is either TCX20 or TCX10, then the steps described above are repeated on the frequency-domain signal after the spectral noise shaping (whitened signal). In this case, all filters are reset to zero and TNS is turned off and is not applied on the MDCT spectrum of the original input signal. </w:t>
      </w:r>
    </w:p>
    <w:p w14:paraId="037FFC6C" w14:textId="3FB8C53D" w:rsidR="00CA4E3E" w:rsidRPr="001700C4" w:rsidRDefault="00CA4E3E" w:rsidP="00CA4E3E">
      <w:r w:rsidRPr="001700C4">
        <w:t>Finally, after the procedure of determining whether TNS will be applied (before or after the whitening of the spectrum) and the filters to be applied, the actual TNS filtering occurs either on the MDCT spectrum of the original audio input or the whitened MDCT spectrum after the SNS. The TNS filtering is described in detail in clause 5.3.3.2.2.2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w:t>
      </w:r>
    </w:p>
    <w:p w14:paraId="60036C50" w14:textId="77777777" w:rsidR="00CA4E3E" w:rsidRPr="001700C4" w:rsidRDefault="00CA4E3E" w:rsidP="00CA4E3E">
      <w:pPr>
        <w:pStyle w:val="H6"/>
      </w:pPr>
      <w:bookmarkStart w:id="378" w:name="_Ref148090392"/>
      <w:r w:rsidRPr="001700C4">
        <w:t>Spectral Noise Shaping (SNS)</w:t>
      </w:r>
      <w:bookmarkEnd w:id="378"/>
    </w:p>
    <w:p w14:paraId="7E5F11ED" w14:textId="21812D57" w:rsidR="00CA4E3E" w:rsidRPr="001700C4" w:rsidRDefault="00CA4E3E" w:rsidP="00CA4E3E">
      <w:r w:rsidRPr="001700C4">
        <w:t xml:space="preserve">Spectral Noise Shaping (SNS) applies a set of scale parameters as factors to the signal after being transformed to a spectral representation (MDCT transform, see clause </w:t>
      </w:r>
      <w:r w:rsidRPr="001700C4">
        <w:rPr>
          <w:highlight w:val="yellow"/>
        </w:rPr>
        <w:fldChar w:fldCharType="begin"/>
      </w:r>
      <w:r w:rsidRPr="001700C4">
        <w:instrText xml:space="preserve"> REF _Ref149140209 \r \h </w:instrText>
      </w:r>
      <w:r w:rsidRPr="001700C4">
        <w:rPr>
          <w:highlight w:val="yellow"/>
        </w:rPr>
      </w:r>
      <w:r w:rsidRPr="001700C4">
        <w:rPr>
          <w:highlight w:val="yellow"/>
        </w:rPr>
        <w:fldChar w:fldCharType="separate"/>
      </w:r>
      <w:r w:rsidR="001E6876">
        <w:t>5.3.3.3.3.3</w:t>
      </w:r>
      <w:r w:rsidRPr="001700C4">
        <w:rPr>
          <w:highlight w:val="yellow"/>
        </w:rPr>
        <w:fldChar w:fldCharType="end"/>
      </w:r>
      <w:r w:rsidRPr="001700C4">
        <w:t>). These scale parameters shape the quantization noise introduced in the frequency domain by the spectral quantization. The noise shaping is performed in such a way that the quantization noise is minimally perceived by the human ear, maximizing the perceptual quality of the decoded output.</w:t>
      </w:r>
    </w:p>
    <w:p w14:paraId="203F9B46" w14:textId="77777777" w:rsidR="00CA4E3E" w:rsidRPr="001700C4" w:rsidRDefault="00CA4E3E" w:rsidP="00CA4E3E">
      <w:r w:rsidRPr="001700C4">
        <w:t>The SNS encoder consists of a scale parameter calculator, a downsampler and a scale parameter encoder. After encoding the SNS scale parameters, a signal processor interpolates the downsampled scale parameters to obtain scale factors and process the signal spectrum by applying these factors to both channels of the signal in the frequency domain.</w:t>
      </w:r>
    </w:p>
    <w:p w14:paraId="43348EBE" w14:textId="77777777" w:rsidR="00CA4E3E" w:rsidRPr="001700C4" w:rsidRDefault="00CA4E3E" w:rsidP="00CA4E3E">
      <w:pPr>
        <w:pStyle w:val="H7"/>
      </w:pPr>
      <w:bookmarkStart w:id="379" w:name="_Ref148091090"/>
      <w:r w:rsidRPr="001700C4">
        <w:t>SNS Frequency bands</w:t>
      </w:r>
      <w:bookmarkEnd w:id="379"/>
    </w:p>
    <w:p w14:paraId="5254DF59" w14:textId="641DB997" w:rsidR="00CA4E3E" w:rsidRPr="001700C4" w:rsidRDefault="00CA4E3E" w:rsidP="00CA4E3E">
      <w:r w:rsidRPr="001700C4">
        <w:t xml:space="preserve">The SNS scale parameters are calculated and applied in 64 frequency bands which approximately follow the Bark scale. These psychoacoustic bands are used in every frame except in transition frames when the previous frame was coded using ACELP. For such frames, equally sized bands are used and the length of each band is calculated by dividing the length of the spectrum by the number of bands (64). The bands are defined in </w:t>
      </w:r>
      <w:r w:rsidRPr="001700C4">
        <w:rPr>
          <w:highlight w:val="yellow"/>
        </w:rPr>
        <w:fldChar w:fldCharType="begin"/>
      </w:r>
      <w:r w:rsidRPr="001700C4">
        <w:rPr>
          <w:highlight w:val="yellow"/>
        </w:rPr>
        <w:instrText xml:space="preserve"> REF _Ref149211370 \h </w:instrText>
      </w:r>
      <w:r w:rsidRPr="001700C4">
        <w:rPr>
          <w:highlight w:val="yellow"/>
        </w:rPr>
      </w:r>
      <w:r w:rsidRPr="001700C4">
        <w:rPr>
          <w:highlight w:val="yellow"/>
        </w:rPr>
        <w:fldChar w:fldCharType="separate"/>
      </w:r>
      <w:r w:rsidR="001E6876" w:rsidRPr="001700C4">
        <w:t xml:space="preserve">Table </w:t>
      </w:r>
      <w:r w:rsidR="001E6876">
        <w:rPr>
          <w:noProof/>
        </w:rPr>
        <w:t>5.3</w:t>
      </w:r>
      <w:r w:rsidR="001E6876" w:rsidRPr="001700C4">
        <w:t>-</w:t>
      </w:r>
      <w:r w:rsidR="001E6876">
        <w:rPr>
          <w:noProof/>
        </w:rPr>
        <w:t>9</w:t>
      </w:r>
      <w:r w:rsidRPr="001700C4">
        <w:rPr>
          <w:highlight w:val="yellow"/>
        </w:rPr>
        <w:fldChar w:fldCharType="end"/>
      </w:r>
      <w:r w:rsidRPr="001700C4">
        <w:t xml:space="preserve">with </w:t>
      </w:r>
      <w:r w:rsidRPr="001700C4">
        <w:rPr>
          <w:i/>
          <w:iCs/>
        </w:rPr>
        <w:t>b</w:t>
      </w:r>
      <w:r w:rsidRPr="001700C4">
        <w:t xml:space="preserve"> being the band index, </w:t>
      </w:r>
      <w:r w:rsidRPr="001700C4">
        <w:rPr>
          <w:i/>
          <w:iCs/>
        </w:rPr>
        <w:t>L</w:t>
      </w:r>
      <w:r w:rsidRPr="001700C4">
        <w:rPr>
          <w:i/>
          <w:iCs/>
          <w:vertAlign w:val="subscript"/>
        </w:rPr>
        <w:t>b</w:t>
      </w:r>
      <w:r w:rsidRPr="001700C4">
        <w:t xml:space="preserve"> the length of the band in frequency bins, </w:t>
      </w:r>
      <w:r w:rsidRPr="001700C4">
        <w:rPr>
          <w:i/>
          <w:iCs/>
        </w:rPr>
        <w:t>i</w:t>
      </w:r>
      <w:r w:rsidRPr="001700C4">
        <w:rPr>
          <w:i/>
          <w:iCs/>
          <w:vertAlign w:val="subscript"/>
        </w:rPr>
        <w:t>low,b</w:t>
      </w:r>
      <w:r w:rsidRPr="001700C4">
        <w:t xml:space="preserve"> indicating the first index of the band and </w:t>
      </w:r>
      <w:r w:rsidRPr="001700C4">
        <w:rPr>
          <w:i/>
          <w:iCs/>
        </w:rPr>
        <w:t>i</w:t>
      </w:r>
      <w:r w:rsidRPr="001700C4">
        <w:rPr>
          <w:i/>
          <w:iCs/>
          <w:vertAlign w:val="subscript"/>
        </w:rPr>
        <w:t>high,b</w:t>
      </w:r>
      <w:r w:rsidRPr="001700C4">
        <w:t xml:space="preserve"> indicating the last index of the band.</w:t>
      </w:r>
    </w:p>
    <w:p w14:paraId="1D092862" w14:textId="7A9AB524" w:rsidR="00CA4E3E" w:rsidRPr="001700C4" w:rsidRDefault="00CA4E3E" w:rsidP="00CA4E3E">
      <w:pPr>
        <w:pStyle w:val="TH"/>
      </w:pPr>
      <w:bookmarkStart w:id="380" w:name="_Ref149211370"/>
      <w:r w:rsidRPr="001700C4">
        <w:lastRenderedPageBreak/>
        <w:t xml:space="preserve">Table </w:t>
      </w:r>
      <w:fldSimple w:instr="STYLEREF \n \s 2 \* MERGEFORMAT">
        <w:r w:rsidR="001E6876">
          <w:rPr>
            <w:noProof/>
          </w:rPr>
          <w:t>5.3</w:t>
        </w:r>
      </w:fldSimple>
      <w:r w:rsidRPr="001700C4">
        <w:t>-</w:t>
      </w:r>
      <w:fldSimple w:instr="SEQ Table \s 2 \* MERGEFORMAT">
        <w:r w:rsidR="001E6876">
          <w:rPr>
            <w:noProof/>
          </w:rPr>
          <w:t>9</w:t>
        </w:r>
      </w:fldSimple>
      <w:bookmarkEnd w:id="380"/>
      <w:r w:rsidRPr="001700C4">
        <w:t xml:space="preserve">: Definition of frequency bands for SNS </w:t>
      </w:r>
    </w:p>
    <w:tbl>
      <w:tblPr>
        <w:tblStyle w:val="TableGrid"/>
        <w:tblW w:w="9305" w:type="dxa"/>
        <w:tblInd w:w="562" w:type="dxa"/>
        <w:tblLook w:val="04A0" w:firstRow="1" w:lastRow="0" w:firstColumn="1" w:lastColumn="0" w:noHBand="0" w:noVBand="1"/>
      </w:tblPr>
      <w:tblGrid>
        <w:gridCol w:w="417"/>
        <w:gridCol w:w="375"/>
        <w:gridCol w:w="521"/>
        <w:gridCol w:w="561"/>
        <w:gridCol w:w="375"/>
        <w:gridCol w:w="521"/>
        <w:gridCol w:w="561"/>
        <w:gridCol w:w="421"/>
        <w:gridCol w:w="523"/>
        <w:gridCol w:w="561"/>
        <w:gridCol w:w="375"/>
        <w:gridCol w:w="523"/>
        <w:gridCol w:w="561"/>
        <w:gridCol w:w="421"/>
        <w:gridCol w:w="523"/>
        <w:gridCol w:w="561"/>
        <w:gridCol w:w="421"/>
        <w:gridCol w:w="523"/>
        <w:gridCol w:w="561"/>
      </w:tblGrid>
      <w:tr w:rsidR="00CA4E3E" w:rsidRPr="001700C4" w14:paraId="3AD7024A" w14:textId="77777777" w:rsidTr="006F09A1">
        <w:tc>
          <w:tcPr>
            <w:tcW w:w="272" w:type="dxa"/>
            <w:shd w:val="clear" w:color="auto" w:fill="D9D9D9" w:themeFill="background1" w:themeFillShade="D9"/>
          </w:tcPr>
          <w:p w14:paraId="035F0348" w14:textId="77777777" w:rsidR="00CA4E3E" w:rsidRPr="001700C4" w:rsidRDefault="00CA4E3E" w:rsidP="00A13530">
            <w:pPr>
              <w:pStyle w:val="TAH"/>
            </w:pPr>
          </w:p>
        </w:tc>
        <w:tc>
          <w:tcPr>
            <w:tcW w:w="2951" w:type="dxa"/>
            <w:gridSpan w:val="6"/>
            <w:shd w:val="clear" w:color="auto" w:fill="D9D9D9" w:themeFill="background1" w:themeFillShade="D9"/>
          </w:tcPr>
          <w:p w14:paraId="6F0DA62A" w14:textId="77777777" w:rsidR="00CA4E3E" w:rsidRPr="001700C4" w:rsidRDefault="00CA4E3E" w:rsidP="00A13530">
            <w:pPr>
              <w:pStyle w:val="TAH"/>
            </w:pPr>
            <w:r w:rsidRPr="001700C4">
              <w:t>Core Fs = 16kHz</w:t>
            </w:r>
          </w:p>
        </w:tc>
        <w:tc>
          <w:tcPr>
            <w:tcW w:w="3012" w:type="dxa"/>
            <w:gridSpan w:val="6"/>
            <w:shd w:val="clear" w:color="auto" w:fill="D9D9D9" w:themeFill="background1" w:themeFillShade="D9"/>
          </w:tcPr>
          <w:p w14:paraId="79AC7E42" w14:textId="77777777" w:rsidR="00CA4E3E" w:rsidRPr="001700C4" w:rsidRDefault="00CA4E3E" w:rsidP="00A13530">
            <w:pPr>
              <w:pStyle w:val="TAH"/>
            </w:pPr>
            <w:r w:rsidRPr="001700C4">
              <w:t>Core Fs = 25.6kHz</w:t>
            </w:r>
          </w:p>
        </w:tc>
        <w:tc>
          <w:tcPr>
            <w:tcW w:w="3070" w:type="dxa"/>
            <w:gridSpan w:val="6"/>
            <w:shd w:val="clear" w:color="auto" w:fill="D9D9D9" w:themeFill="background1" w:themeFillShade="D9"/>
          </w:tcPr>
          <w:p w14:paraId="6974A47B" w14:textId="77777777" w:rsidR="00CA4E3E" w:rsidRPr="001700C4" w:rsidRDefault="00CA4E3E" w:rsidP="00A13530">
            <w:pPr>
              <w:pStyle w:val="TAH"/>
            </w:pPr>
            <w:r w:rsidRPr="001700C4">
              <w:t>Core Fs = 32kHz</w:t>
            </w:r>
          </w:p>
        </w:tc>
      </w:tr>
      <w:tr w:rsidR="00CA4E3E" w:rsidRPr="001700C4" w14:paraId="14B6EECE" w14:textId="77777777" w:rsidTr="006F09A1">
        <w:tc>
          <w:tcPr>
            <w:tcW w:w="272" w:type="dxa"/>
            <w:shd w:val="clear" w:color="auto" w:fill="D9D9D9" w:themeFill="background1" w:themeFillShade="D9"/>
          </w:tcPr>
          <w:p w14:paraId="657F912B" w14:textId="77777777" w:rsidR="00CA4E3E" w:rsidRPr="001700C4" w:rsidRDefault="00CA4E3E" w:rsidP="00A13530">
            <w:pPr>
              <w:pStyle w:val="TAH"/>
            </w:pPr>
          </w:p>
        </w:tc>
        <w:tc>
          <w:tcPr>
            <w:tcW w:w="1475" w:type="dxa"/>
            <w:gridSpan w:val="3"/>
            <w:shd w:val="clear" w:color="auto" w:fill="D9D9D9" w:themeFill="background1" w:themeFillShade="D9"/>
          </w:tcPr>
          <w:p w14:paraId="69F118FA" w14:textId="77777777" w:rsidR="00CA4E3E" w:rsidRPr="001700C4" w:rsidRDefault="00CA4E3E" w:rsidP="00A13530">
            <w:pPr>
              <w:pStyle w:val="TAH"/>
            </w:pPr>
            <w:r w:rsidRPr="001700C4">
              <w:t>TCX20</w:t>
            </w:r>
          </w:p>
        </w:tc>
        <w:tc>
          <w:tcPr>
            <w:tcW w:w="1476" w:type="dxa"/>
            <w:gridSpan w:val="3"/>
            <w:shd w:val="clear" w:color="auto" w:fill="D9D9D9" w:themeFill="background1" w:themeFillShade="D9"/>
          </w:tcPr>
          <w:p w14:paraId="61582069" w14:textId="77777777" w:rsidR="00CA4E3E" w:rsidRPr="001700C4" w:rsidRDefault="00CA4E3E" w:rsidP="00A13530">
            <w:pPr>
              <w:pStyle w:val="TAH"/>
            </w:pPr>
            <w:r w:rsidRPr="001700C4">
              <w:t>TCX10</w:t>
            </w:r>
          </w:p>
        </w:tc>
        <w:tc>
          <w:tcPr>
            <w:tcW w:w="1535" w:type="dxa"/>
            <w:gridSpan w:val="3"/>
            <w:shd w:val="clear" w:color="auto" w:fill="D9D9D9" w:themeFill="background1" w:themeFillShade="D9"/>
          </w:tcPr>
          <w:p w14:paraId="0CE04413" w14:textId="77777777" w:rsidR="00CA4E3E" w:rsidRPr="001700C4" w:rsidRDefault="00CA4E3E" w:rsidP="00A13530">
            <w:pPr>
              <w:pStyle w:val="TAH"/>
            </w:pPr>
            <w:r w:rsidRPr="001700C4">
              <w:t>TCX20</w:t>
            </w:r>
          </w:p>
        </w:tc>
        <w:tc>
          <w:tcPr>
            <w:tcW w:w="1477" w:type="dxa"/>
            <w:gridSpan w:val="3"/>
            <w:shd w:val="clear" w:color="auto" w:fill="D9D9D9" w:themeFill="background1" w:themeFillShade="D9"/>
          </w:tcPr>
          <w:p w14:paraId="12A03DE9" w14:textId="77777777" w:rsidR="00CA4E3E" w:rsidRPr="001700C4" w:rsidRDefault="00CA4E3E" w:rsidP="00A13530">
            <w:pPr>
              <w:pStyle w:val="TAH"/>
            </w:pPr>
            <w:r w:rsidRPr="001700C4">
              <w:t>TCX10</w:t>
            </w:r>
          </w:p>
        </w:tc>
        <w:tc>
          <w:tcPr>
            <w:tcW w:w="1535" w:type="dxa"/>
            <w:gridSpan w:val="3"/>
            <w:shd w:val="clear" w:color="auto" w:fill="D9D9D9" w:themeFill="background1" w:themeFillShade="D9"/>
          </w:tcPr>
          <w:p w14:paraId="2873BF2E" w14:textId="77777777" w:rsidR="00CA4E3E" w:rsidRPr="001700C4" w:rsidRDefault="00CA4E3E" w:rsidP="00A13530">
            <w:pPr>
              <w:pStyle w:val="TAH"/>
            </w:pPr>
            <w:r w:rsidRPr="001700C4">
              <w:t>TCX20</w:t>
            </w:r>
          </w:p>
        </w:tc>
        <w:tc>
          <w:tcPr>
            <w:tcW w:w="1535" w:type="dxa"/>
            <w:gridSpan w:val="3"/>
            <w:shd w:val="clear" w:color="auto" w:fill="D9D9D9" w:themeFill="background1" w:themeFillShade="D9"/>
          </w:tcPr>
          <w:p w14:paraId="7B7A0FA4" w14:textId="77777777" w:rsidR="00CA4E3E" w:rsidRPr="001700C4" w:rsidRDefault="00CA4E3E" w:rsidP="00A13530">
            <w:pPr>
              <w:pStyle w:val="TAH"/>
            </w:pPr>
            <w:r w:rsidRPr="001700C4">
              <w:t>TCX10</w:t>
            </w:r>
          </w:p>
        </w:tc>
      </w:tr>
      <w:tr w:rsidR="00CA4E3E" w:rsidRPr="001700C4" w14:paraId="574EF78F" w14:textId="77777777" w:rsidTr="006F09A1">
        <w:tc>
          <w:tcPr>
            <w:tcW w:w="272" w:type="dxa"/>
            <w:shd w:val="clear" w:color="auto" w:fill="D9D9D9" w:themeFill="background1" w:themeFillShade="D9"/>
          </w:tcPr>
          <w:p w14:paraId="48F421C9" w14:textId="77777777" w:rsidR="00CA4E3E" w:rsidRPr="001700C4" w:rsidRDefault="00CA4E3E" w:rsidP="00A13530">
            <w:pPr>
              <w:pStyle w:val="TAH"/>
            </w:pPr>
            <w:r w:rsidRPr="001700C4">
              <w:t>b</w:t>
            </w:r>
          </w:p>
        </w:tc>
        <w:tc>
          <w:tcPr>
            <w:tcW w:w="375" w:type="dxa"/>
          </w:tcPr>
          <w:p w14:paraId="58C10AC3" w14:textId="77777777" w:rsidR="00CA4E3E" w:rsidRPr="001700C4" w:rsidRDefault="00CA4E3E" w:rsidP="00A13530">
            <w:pPr>
              <w:pStyle w:val="TAH"/>
              <w:rPr>
                <w:sz w:val="16"/>
                <w:szCs w:val="16"/>
              </w:rPr>
            </w:pPr>
            <w:r w:rsidRPr="001700C4">
              <w:rPr>
                <w:sz w:val="16"/>
                <w:szCs w:val="16"/>
              </w:rPr>
              <w:t>L</w:t>
            </w:r>
            <w:r w:rsidRPr="001700C4">
              <w:rPr>
                <w:sz w:val="16"/>
                <w:szCs w:val="16"/>
                <w:vertAlign w:val="subscript"/>
              </w:rPr>
              <w:t>b</w:t>
            </w:r>
          </w:p>
        </w:tc>
        <w:tc>
          <w:tcPr>
            <w:tcW w:w="539" w:type="dxa"/>
          </w:tcPr>
          <w:p w14:paraId="00C6C684" w14:textId="77777777" w:rsidR="00CA4E3E" w:rsidRPr="001700C4" w:rsidRDefault="00CA4E3E" w:rsidP="00A13530">
            <w:pPr>
              <w:pStyle w:val="TAH"/>
              <w:rPr>
                <w:sz w:val="16"/>
                <w:szCs w:val="16"/>
              </w:rPr>
            </w:pPr>
            <w:r w:rsidRPr="001700C4">
              <w:rPr>
                <w:sz w:val="16"/>
                <w:szCs w:val="16"/>
              </w:rPr>
              <w:t>I</w:t>
            </w:r>
            <w:r w:rsidRPr="001700C4">
              <w:rPr>
                <w:sz w:val="16"/>
                <w:szCs w:val="16"/>
                <w:vertAlign w:val="subscript"/>
              </w:rPr>
              <w:t>low,b</w:t>
            </w:r>
          </w:p>
        </w:tc>
        <w:tc>
          <w:tcPr>
            <w:tcW w:w="561" w:type="dxa"/>
          </w:tcPr>
          <w:p w14:paraId="64BA6A1A" w14:textId="77777777" w:rsidR="00CA4E3E" w:rsidRPr="001700C4" w:rsidRDefault="00CA4E3E" w:rsidP="00A13530">
            <w:pPr>
              <w:pStyle w:val="TAH"/>
              <w:rPr>
                <w:sz w:val="16"/>
                <w:szCs w:val="16"/>
              </w:rPr>
            </w:pPr>
            <w:r w:rsidRPr="001700C4">
              <w:rPr>
                <w:sz w:val="16"/>
                <w:szCs w:val="16"/>
              </w:rPr>
              <w:t>I</w:t>
            </w:r>
            <w:r w:rsidRPr="001700C4">
              <w:rPr>
                <w:sz w:val="16"/>
                <w:szCs w:val="16"/>
                <w:vertAlign w:val="subscript"/>
              </w:rPr>
              <w:t>high,b</w:t>
            </w:r>
          </w:p>
        </w:tc>
        <w:tc>
          <w:tcPr>
            <w:tcW w:w="375" w:type="dxa"/>
          </w:tcPr>
          <w:p w14:paraId="5E855178"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0" w:type="dxa"/>
          </w:tcPr>
          <w:p w14:paraId="3B934EB9"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1D3FD8CA"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433" w:type="dxa"/>
          </w:tcPr>
          <w:p w14:paraId="356C7F19"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1E54A106"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2FB22CD6"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375" w:type="dxa"/>
          </w:tcPr>
          <w:p w14:paraId="616ED66C"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7424CE6A"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430FA8E6"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433" w:type="dxa"/>
          </w:tcPr>
          <w:p w14:paraId="4ACF6B14"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124BAAD8"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7BE5EC5E"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433" w:type="dxa"/>
          </w:tcPr>
          <w:p w14:paraId="3EA9D26D"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13FA783E"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0AE3916F" w14:textId="77777777" w:rsidR="00CA4E3E" w:rsidRPr="001700C4" w:rsidRDefault="00CA4E3E" w:rsidP="00A13530">
            <w:pPr>
              <w:pStyle w:val="TAH"/>
            </w:pPr>
            <w:r w:rsidRPr="001700C4">
              <w:rPr>
                <w:sz w:val="16"/>
                <w:szCs w:val="16"/>
              </w:rPr>
              <w:t>I</w:t>
            </w:r>
            <w:r w:rsidRPr="001700C4">
              <w:rPr>
                <w:sz w:val="16"/>
                <w:szCs w:val="16"/>
                <w:vertAlign w:val="subscript"/>
              </w:rPr>
              <w:t>high,b</w:t>
            </w:r>
          </w:p>
        </w:tc>
      </w:tr>
      <w:tr w:rsidR="00CA4E3E" w:rsidRPr="001700C4" w14:paraId="16F0AFD7" w14:textId="77777777" w:rsidTr="006F09A1">
        <w:tc>
          <w:tcPr>
            <w:tcW w:w="272" w:type="dxa"/>
            <w:shd w:val="clear" w:color="auto" w:fill="D9D9D9" w:themeFill="background1" w:themeFillShade="D9"/>
            <w:vAlign w:val="bottom"/>
          </w:tcPr>
          <w:p w14:paraId="0B7C178C" w14:textId="77777777" w:rsidR="00CA4E3E" w:rsidRPr="001700C4" w:rsidRDefault="00CA4E3E" w:rsidP="00A13530">
            <w:pPr>
              <w:pStyle w:val="TAL"/>
            </w:pPr>
            <w:r w:rsidRPr="001700C4">
              <w:t>0</w:t>
            </w:r>
          </w:p>
        </w:tc>
        <w:tc>
          <w:tcPr>
            <w:tcW w:w="375" w:type="dxa"/>
            <w:vAlign w:val="bottom"/>
          </w:tcPr>
          <w:p w14:paraId="32A00D3C" w14:textId="77777777" w:rsidR="00CA4E3E" w:rsidRPr="001700C4" w:rsidRDefault="00CA4E3E" w:rsidP="00A13530">
            <w:pPr>
              <w:pStyle w:val="TAC"/>
            </w:pPr>
            <w:r w:rsidRPr="001700C4">
              <w:t>2</w:t>
            </w:r>
          </w:p>
        </w:tc>
        <w:tc>
          <w:tcPr>
            <w:tcW w:w="539" w:type="dxa"/>
            <w:vAlign w:val="bottom"/>
          </w:tcPr>
          <w:p w14:paraId="41287330" w14:textId="77777777" w:rsidR="00CA4E3E" w:rsidRPr="001700C4" w:rsidRDefault="00CA4E3E" w:rsidP="00A13530">
            <w:pPr>
              <w:pStyle w:val="TAC"/>
            </w:pPr>
            <w:r w:rsidRPr="001700C4">
              <w:t>0</w:t>
            </w:r>
          </w:p>
        </w:tc>
        <w:tc>
          <w:tcPr>
            <w:tcW w:w="561" w:type="dxa"/>
            <w:vAlign w:val="bottom"/>
          </w:tcPr>
          <w:p w14:paraId="47D7E1B6" w14:textId="77777777" w:rsidR="00CA4E3E" w:rsidRPr="001700C4" w:rsidRDefault="00CA4E3E" w:rsidP="00A13530">
            <w:pPr>
              <w:pStyle w:val="TAC"/>
            </w:pPr>
            <w:r w:rsidRPr="001700C4">
              <w:t>1</w:t>
            </w:r>
          </w:p>
        </w:tc>
        <w:tc>
          <w:tcPr>
            <w:tcW w:w="375" w:type="dxa"/>
            <w:vAlign w:val="bottom"/>
          </w:tcPr>
          <w:p w14:paraId="3FFAE4D3" w14:textId="77777777" w:rsidR="00CA4E3E" w:rsidRPr="001700C4" w:rsidRDefault="00CA4E3E" w:rsidP="00A13530">
            <w:pPr>
              <w:pStyle w:val="TAC"/>
            </w:pPr>
            <w:r w:rsidRPr="001700C4">
              <w:t>1</w:t>
            </w:r>
          </w:p>
        </w:tc>
        <w:tc>
          <w:tcPr>
            <w:tcW w:w="540" w:type="dxa"/>
            <w:vAlign w:val="bottom"/>
          </w:tcPr>
          <w:p w14:paraId="17294719" w14:textId="77777777" w:rsidR="00CA4E3E" w:rsidRPr="001700C4" w:rsidRDefault="00CA4E3E" w:rsidP="00A13530">
            <w:pPr>
              <w:pStyle w:val="TAC"/>
            </w:pPr>
            <w:r w:rsidRPr="001700C4">
              <w:t>0</w:t>
            </w:r>
          </w:p>
        </w:tc>
        <w:tc>
          <w:tcPr>
            <w:tcW w:w="561" w:type="dxa"/>
            <w:vAlign w:val="bottom"/>
          </w:tcPr>
          <w:p w14:paraId="259958C2" w14:textId="77777777" w:rsidR="00CA4E3E" w:rsidRPr="001700C4" w:rsidRDefault="00CA4E3E" w:rsidP="00A13530">
            <w:pPr>
              <w:pStyle w:val="TAC"/>
            </w:pPr>
            <w:r w:rsidRPr="001700C4">
              <w:t>0</w:t>
            </w:r>
          </w:p>
        </w:tc>
        <w:tc>
          <w:tcPr>
            <w:tcW w:w="433" w:type="dxa"/>
            <w:vAlign w:val="bottom"/>
          </w:tcPr>
          <w:p w14:paraId="06EED9AE" w14:textId="77777777" w:rsidR="00CA4E3E" w:rsidRPr="001700C4" w:rsidRDefault="00CA4E3E" w:rsidP="00A13530">
            <w:pPr>
              <w:pStyle w:val="TAC"/>
            </w:pPr>
            <w:r w:rsidRPr="001700C4">
              <w:t>2</w:t>
            </w:r>
          </w:p>
        </w:tc>
        <w:tc>
          <w:tcPr>
            <w:tcW w:w="541" w:type="dxa"/>
            <w:vAlign w:val="bottom"/>
          </w:tcPr>
          <w:p w14:paraId="14219B77" w14:textId="77777777" w:rsidR="00CA4E3E" w:rsidRPr="001700C4" w:rsidRDefault="00CA4E3E" w:rsidP="00A13530">
            <w:pPr>
              <w:pStyle w:val="TAC"/>
            </w:pPr>
            <w:r w:rsidRPr="001700C4">
              <w:t>0</w:t>
            </w:r>
          </w:p>
        </w:tc>
        <w:tc>
          <w:tcPr>
            <w:tcW w:w="561" w:type="dxa"/>
            <w:vAlign w:val="bottom"/>
          </w:tcPr>
          <w:p w14:paraId="6855E0FF" w14:textId="77777777" w:rsidR="00CA4E3E" w:rsidRPr="001700C4" w:rsidRDefault="00CA4E3E" w:rsidP="00A13530">
            <w:pPr>
              <w:pStyle w:val="TAC"/>
            </w:pPr>
            <w:r w:rsidRPr="001700C4">
              <w:t>1</w:t>
            </w:r>
          </w:p>
        </w:tc>
        <w:tc>
          <w:tcPr>
            <w:tcW w:w="375" w:type="dxa"/>
            <w:vAlign w:val="bottom"/>
          </w:tcPr>
          <w:p w14:paraId="41A57C64" w14:textId="77777777" w:rsidR="00CA4E3E" w:rsidRPr="001700C4" w:rsidRDefault="00CA4E3E" w:rsidP="00A13530">
            <w:pPr>
              <w:pStyle w:val="TAC"/>
            </w:pPr>
            <w:r w:rsidRPr="001700C4">
              <w:t>1</w:t>
            </w:r>
          </w:p>
        </w:tc>
        <w:tc>
          <w:tcPr>
            <w:tcW w:w="541" w:type="dxa"/>
            <w:vAlign w:val="bottom"/>
          </w:tcPr>
          <w:p w14:paraId="04A1D56F" w14:textId="77777777" w:rsidR="00CA4E3E" w:rsidRPr="001700C4" w:rsidRDefault="00CA4E3E" w:rsidP="00A13530">
            <w:pPr>
              <w:pStyle w:val="TAC"/>
            </w:pPr>
            <w:r w:rsidRPr="001700C4">
              <w:t>0</w:t>
            </w:r>
          </w:p>
        </w:tc>
        <w:tc>
          <w:tcPr>
            <w:tcW w:w="561" w:type="dxa"/>
            <w:vAlign w:val="bottom"/>
          </w:tcPr>
          <w:p w14:paraId="4F85B347" w14:textId="77777777" w:rsidR="00CA4E3E" w:rsidRPr="001700C4" w:rsidRDefault="00CA4E3E" w:rsidP="00A13530">
            <w:pPr>
              <w:pStyle w:val="TAC"/>
            </w:pPr>
            <w:r w:rsidRPr="001700C4">
              <w:t>0</w:t>
            </w:r>
          </w:p>
        </w:tc>
        <w:tc>
          <w:tcPr>
            <w:tcW w:w="433" w:type="dxa"/>
            <w:vAlign w:val="bottom"/>
          </w:tcPr>
          <w:p w14:paraId="573B8E39" w14:textId="77777777" w:rsidR="00CA4E3E" w:rsidRPr="001700C4" w:rsidRDefault="00CA4E3E" w:rsidP="00A13530">
            <w:pPr>
              <w:pStyle w:val="TAC"/>
            </w:pPr>
            <w:r w:rsidRPr="001700C4">
              <w:t>2</w:t>
            </w:r>
          </w:p>
        </w:tc>
        <w:tc>
          <w:tcPr>
            <w:tcW w:w="541" w:type="dxa"/>
            <w:vAlign w:val="bottom"/>
          </w:tcPr>
          <w:p w14:paraId="22CBFBF9" w14:textId="77777777" w:rsidR="00CA4E3E" w:rsidRPr="001700C4" w:rsidRDefault="00CA4E3E" w:rsidP="00A13530">
            <w:pPr>
              <w:pStyle w:val="TAC"/>
            </w:pPr>
            <w:r w:rsidRPr="001700C4">
              <w:t>0</w:t>
            </w:r>
          </w:p>
        </w:tc>
        <w:tc>
          <w:tcPr>
            <w:tcW w:w="561" w:type="dxa"/>
            <w:vAlign w:val="bottom"/>
          </w:tcPr>
          <w:p w14:paraId="068E3C14" w14:textId="77777777" w:rsidR="00CA4E3E" w:rsidRPr="001700C4" w:rsidRDefault="00CA4E3E" w:rsidP="00A13530">
            <w:pPr>
              <w:pStyle w:val="TAC"/>
            </w:pPr>
            <w:r w:rsidRPr="001700C4">
              <w:t>1</w:t>
            </w:r>
          </w:p>
        </w:tc>
        <w:tc>
          <w:tcPr>
            <w:tcW w:w="433" w:type="dxa"/>
            <w:vAlign w:val="bottom"/>
          </w:tcPr>
          <w:p w14:paraId="19A37CB9" w14:textId="77777777" w:rsidR="00CA4E3E" w:rsidRPr="001700C4" w:rsidRDefault="00CA4E3E" w:rsidP="00A13530">
            <w:pPr>
              <w:pStyle w:val="TAC"/>
            </w:pPr>
            <w:r w:rsidRPr="001700C4">
              <w:t>1</w:t>
            </w:r>
          </w:p>
        </w:tc>
        <w:tc>
          <w:tcPr>
            <w:tcW w:w="541" w:type="dxa"/>
            <w:vAlign w:val="bottom"/>
          </w:tcPr>
          <w:p w14:paraId="2FF47430" w14:textId="77777777" w:rsidR="00CA4E3E" w:rsidRPr="001700C4" w:rsidRDefault="00CA4E3E" w:rsidP="00A13530">
            <w:pPr>
              <w:pStyle w:val="TAC"/>
            </w:pPr>
            <w:r w:rsidRPr="001700C4">
              <w:t>0</w:t>
            </w:r>
          </w:p>
        </w:tc>
        <w:tc>
          <w:tcPr>
            <w:tcW w:w="561" w:type="dxa"/>
            <w:vAlign w:val="bottom"/>
          </w:tcPr>
          <w:p w14:paraId="501A2B01" w14:textId="77777777" w:rsidR="00CA4E3E" w:rsidRPr="001700C4" w:rsidRDefault="00CA4E3E" w:rsidP="00A13530">
            <w:pPr>
              <w:pStyle w:val="TAC"/>
            </w:pPr>
            <w:r w:rsidRPr="001700C4">
              <w:t>0</w:t>
            </w:r>
          </w:p>
        </w:tc>
      </w:tr>
      <w:tr w:rsidR="00CA4E3E" w:rsidRPr="001700C4" w14:paraId="39AC198F" w14:textId="77777777" w:rsidTr="006F09A1">
        <w:tc>
          <w:tcPr>
            <w:tcW w:w="272" w:type="dxa"/>
            <w:shd w:val="clear" w:color="auto" w:fill="D9D9D9" w:themeFill="background1" w:themeFillShade="D9"/>
            <w:vAlign w:val="bottom"/>
          </w:tcPr>
          <w:p w14:paraId="2A9682DB" w14:textId="77777777" w:rsidR="00CA4E3E" w:rsidRPr="001700C4" w:rsidRDefault="00CA4E3E" w:rsidP="00A13530">
            <w:pPr>
              <w:pStyle w:val="TAL"/>
            </w:pPr>
            <w:r w:rsidRPr="001700C4">
              <w:t>1</w:t>
            </w:r>
          </w:p>
        </w:tc>
        <w:tc>
          <w:tcPr>
            <w:tcW w:w="375" w:type="dxa"/>
            <w:vAlign w:val="bottom"/>
          </w:tcPr>
          <w:p w14:paraId="6B26C46D" w14:textId="77777777" w:rsidR="00CA4E3E" w:rsidRPr="001700C4" w:rsidRDefault="00CA4E3E" w:rsidP="00A13530">
            <w:pPr>
              <w:pStyle w:val="TAC"/>
            </w:pPr>
            <w:r w:rsidRPr="001700C4">
              <w:t>2</w:t>
            </w:r>
          </w:p>
        </w:tc>
        <w:tc>
          <w:tcPr>
            <w:tcW w:w="539" w:type="dxa"/>
            <w:vAlign w:val="bottom"/>
          </w:tcPr>
          <w:p w14:paraId="494A84A1" w14:textId="77777777" w:rsidR="00CA4E3E" w:rsidRPr="001700C4" w:rsidRDefault="00CA4E3E" w:rsidP="00A13530">
            <w:pPr>
              <w:pStyle w:val="TAC"/>
            </w:pPr>
            <w:r w:rsidRPr="001700C4">
              <w:t>2</w:t>
            </w:r>
          </w:p>
        </w:tc>
        <w:tc>
          <w:tcPr>
            <w:tcW w:w="561" w:type="dxa"/>
            <w:vAlign w:val="bottom"/>
          </w:tcPr>
          <w:p w14:paraId="4ACEF811" w14:textId="77777777" w:rsidR="00CA4E3E" w:rsidRPr="001700C4" w:rsidRDefault="00CA4E3E" w:rsidP="00A13530">
            <w:pPr>
              <w:pStyle w:val="TAC"/>
            </w:pPr>
            <w:r w:rsidRPr="001700C4">
              <w:t>3</w:t>
            </w:r>
          </w:p>
        </w:tc>
        <w:tc>
          <w:tcPr>
            <w:tcW w:w="375" w:type="dxa"/>
            <w:vAlign w:val="bottom"/>
          </w:tcPr>
          <w:p w14:paraId="010F8D61" w14:textId="77777777" w:rsidR="00CA4E3E" w:rsidRPr="001700C4" w:rsidRDefault="00CA4E3E" w:rsidP="00A13530">
            <w:pPr>
              <w:pStyle w:val="TAC"/>
            </w:pPr>
            <w:r w:rsidRPr="001700C4">
              <w:t>1</w:t>
            </w:r>
          </w:p>
        </w:tc>
        <w:tc>
          <w:tcPr>
            <w:tcW w:w="540" w:type="dxa"/>
            <w:vAlign w:val="bottom"/>
          </w:tcPr>
          <w:p w14:paraId="4CAF769D" w14:textId="77777777" w:rsidR="00CA4E3E" w:rsidRPr="001700C4" w:rsidRDefault="00CA4E3E" w:rsidP="00A13530">
            <w:pPr>
              <w:pStyle w:val="TAC"/>
            </w:pPr>
            <w:r w:rsidRPr="001700C4">
              <w:t>1</w:t>
            </w:r>
          </w:p>
        </w:tc>
        <w:tc>
          <w:tcPr>
            <w:tcW w:w="561" w:type="dxa"/>
            <w:vAlign w:val="bottom"/>
          </w:tcPr>
          <w:p w14:paraId="02663D9B" w14:textId="77777777" w:rsidR="00CA4E3E" w:rsidRPr="001700C4" w:rsidRDefault="00CA4E3E" w:rsidP="00A13530">
            <w:pPr>
              <w:pStyle w:val="TAC"/>
            </w:pPr>
            <w:r w:rsidRPr="001700C4">
              <w:t>1</w:t>
            </w:r>
          </w:p>
        </w:tc>
        <w:tc>
          <w:tcPr>
            <w:tcW w:w="433" w:type="dxa"/>
            <w:vAlign w:val="bottom"/>
          </w:tcPr>
          <w:p w14:paraId="275616B6" w14:textId="77777777" w:rsidR="00CA4E3E" w:rsidRPr="001700C4" w:rsidRDefault="00CA4E3E" w:rsidP="00A13530">
            <w:pPr>
              <w:pStyle w:val="TAC"/>
            </w:pPr>
            <w:r w:rsidRPr="001700C4">
              <w:t>2</w:t>
            </w:r>
          </w:p>
        </w:tc>
        <w:tc>
          <w:tcPr>
            <w:tcW w:w="541" w:type="dxa"/>
            <w:vAlign w:val="bottom"/>
          </w:tcPr>
          <w:p w14:paraId="2CB20ED3" w14:textId="77777777" w:rsidR="00CA4E3E" w:rsidRPr="001700C4" w:rsidRDefault="00CA4E3E" w:rsidP="00A13530">
            <w:pPr>
              <w:pStyle w:val="TAC"/>
            </w:pPr>
            <w:r w:rsidRPr="001700C4">
              <w:t>2</w:t>
            </w:r>
          </w:p>
        </w:tc>
        <w:tc>
          <w:tcPr>
            <w:tcW w:w="561" w:type="dxa"/>
            <w:vAlign w:val="bottom"/>
          </w:tcPr>
          <w:p w14:paraId="45EF82CD" w14:textId="77777777" w:rsidR="00CA4E3E" w:rsidRPr="001700C4" w:rsidRDefault="00CA4E3E" w:rsidP="00A13530">
            <w:pPr>
              <w:pStyle w:val="TAC"/>
            </w:pPr>
            <w:r w:rsidRPr="001700C4">
              <w:t>3</w:t>
            </w:r>
          </w:p>
        </w:tc>
        <w:tc>
          <w:tcPr>
            <w:tcW w:w="375" w:type="dxa"/>
            <w:vAlign w:val="bottom"/>
          </w:tcPr>
          <w:p w14:paraId="1079DDA0" w14:textId="77777777" w:rsidR="00CA4E3E" w:rsidRPr="001700C4" w:rsidRDefault="00CA4E3E" w:rsidP="00A13530">
            <w:pPr>
              <w:pStyle w:val="TAC"/>
            </w:pPr>
            <w:r w:rsidRPr="001700C4">
              <w:t>1</w:t>
            </w:r>
          </w:p>
        </w:tc>
        <w:tc>
          <w:tcPr>
            <w:tcW w:w="541" w:type="dxa"/>
            <w:vAlign w:val="bottom"/>
          </w:tcPr>
          <w:p w14:paraId="2E37ECDD" w14:textId="77777777" w:rsidR="00CA4E3E" w:rsidRPr="001700C4" w:rsidRDefault="00CA4E3E" w:rsidP="00A13530">
            <w:pPr>
              <w:pStyle w:val="TAC"/>
            </w:pPr>
            <w:r w:rsidRPr="001700C4">
              <w:t>1</w:t>
            </w:r>
          </w:p>
        </w:tc>
        <w:tc>
          <w:tcPr>
            <w:tcW w:w="561" w:type="dxa"/>
            <w:vAlign w:val="bottom"/>
          </w:tcPr>
          <w:p w14:paraId="3286946E" w14:textId="77777777" w:rsidR="00CA4E3E" w:rsidRPr="001700C4" w:rsidRDefault="00CA4E3E" w:rsidP="00A13530">
            <w:pPr>
              <w:pStyle w:val="TAC"/>
            </w:pPr>
            <w:r w:rsidRPr="001700C4">
              <w:t>1</w:t>
            </w:r>
          </w:p>
        </w:tc>
        <w:tc>
          <w:tcPr>
            <w:tcW w:w="433" w:type="dxa"/>
            <w:vAlign w:val="bottom"/>
          </w:tcPr>
          <w:p w14:paraId="6FF91800" w14:textId="77777777" w:rsidR="00CA4E3E" w:rsidRPr="001700C4" w:rsidRDefault="00CA4E3E" w:rsidP="00A13530">
            <w:pPr>
              <w:pStyle w:val="TAC"/>
            </w:pPr>
            <w:r w:rsidRPr="001700C4">
              <w:t>2</w:t>
            </w:r>
          </w:p>
        </w:tc>
        <w:tc>
          <w:tcPr>
            <w:tcW w:w="541" w:type="dxa"/>
            <w:vAlign w:val="bottom"/>
          </w:tcPr>
          <w:p w14:paraId="421AA240" w14:textId="77777777" w:rsidR="00CA4E3E" w:rsidRPr="001700C4" w:rsidRDefault="00CA4E3E" w:rsidP="00A13530">
            <w:pPr>
              <w:pStyle w:val="TAC"/>
            </w:pPr>
            <w:r w:rsidRPr="001700C4">
              <w:t>2</w:t>
            </w:r>
          </w:p>
        </w:tc>
        <w:tc>
          <w:tcPr>
            <w:tcW w:w="561" w:type="dxa"/>
            <w:vAlign w:val="bottom"/>
          </w:tcPr>
          <w:p w14:paraId="12CF3A75" w14:textId="77777777" w:rsidR="00CA4E3E" w:rsidRPr="001700C4" w:rsidRDefault="00CA4E3E" w:rsidP="00A13530">
            <w:pPr>
              <w:pStyle w:val="TAC"/>
            </w:pPr>
            <w:r w:rsidRPr="001700C4">
              <w:t>3</w:t>
            </w:r>
          </w:p>
        </w:tc>
        <w:tc>
          <w:tcPr>
            <w:tcW w:w="433" w:type="dxa"/>
            <w:vAlign w:val="bottom"/>
          </w:tcPr>
          <w:p w14:paraId="33025FBD" w14:textId="77777777" w:rsidR="00CA4E3E" w:rsidRPr="001700C4" w:rsidRDefault="00CA4E3E" w:rsidP="00A13530">
            <w:pPr>
              <w:pStyle w:val="TAC"/>
            </w:pPr>
            <w:r w:rsidRPr="001700C4">
              <w:t>1</w:t>
            </w:r>
          </w:p>
        </w:tc>
        <w:tc>
          <w:tcPr>
            <w:tcW w:w="541" w:type="dxa"/>
            <w:vAlign w:val="bottom"/>
          </w:tcPr>
          <w:p w14:paraId="7D1FA934" w14:textId="77777777" w:rsidR="00CA4E3E" w:rsidRPr="001700C4" w:rsidRDefault="00CA4E3E" w:rsidP="00A13530">
            <w:pPr>
              <w:pStyle w:val="TAC"/>
            </w:pPr>
            <w:r w:rsidRPr="001700C4">
              <w:t>1</w:t>
            </w:r>
          </w:p>
        </w:tc>
        <w:tc>
          <w:tcPr>
            <w:tcW w:w="561" w:type="dxa"/>
            <w:vAlign w:val="bottom"/>
          </w:tcPr>
          <w:p w14:paraId="42AB1E09" w14:textId="77777777" w:rsidR="00CA4E3E" w:rsidRPr="001700C4" w:rsidRDefault="00CA4E3E" w:rsidP="00A13530">
            <w:pPr>
              <w:pStyle w:val="TAC"/>
            </w:pPr>
            <w:r w:rsidRPr="001700C4">
              <w:t>1</w:t>
            </w:r>
          </w:p>
        </w:tc>
      </w:tr>
      <w:tr w:rsidR="00CA4E3E" w:rsidRPr="001700C4" w14:paraId="37011D02" w14:textId="77777777" w:rsidTr="006F09A1">
        <w:tc>
          <w:tcPr>
            <w:tcW w:w="272" w:type="dxa"/>
            <w:shd w:val="clear" w:color="auto" w:fill="D9D9D9" w:themeFill="background1" w:themeFillShade="D9"/>
            <w:vAlign w:val="bottom"/>
          </w:tcPr>
          <w:p w14:paraId="1A5D5812" w14:textId="77777777" w:rsidR="00CA4E3E" w:rsidRPr="001700C4" w:rsidRDefault="00CA4E3E" w:rsidP="00A13530">
            <w:pPr>
              <w:pStyle w:val="TAL"/>
            </w:pPr>
            <w:r w:rsidRPr="001700C4">
              <w:t>2</w:t>
            </w:r>
          </w:p>
        </w:tc>
        <w:tc>
          <w:tcPr>
            <w:tcW w:w="375" w:type="dxa"/>
            <w:vAlign w:val="bottom"/>
          </w:tcPr>
          <w:p w14:paraId="0A086B35" w14:textId="77777777" w:rsidR="00CA4E3E" w:rsidRPr="001700C4" w:rsidRDefault="00CA4E3E" w:rsidP="00A13530">
            <w:pPr>
              <w:pStyle w:val="TAC"/>
            </w:pPr>
            <w:r w:rsidRPr="001700C4">
              <w:t>2</w:t>
            </w:r>
          </w:p>
        </w:tc>
        <w:tc>
          <w:tcPr>
            <w:tcW w:w="539" w:type="dxa"/>
            <w:vAlign w:val="bottom"/>
          </w:tcPr>
          <w:p w14:paraId="00057A5E" w14:textId="77777777" w:rsidR="00CA4E3E" w:rsidRPr="001700C4" w:rsidRDefault="00CA4E3E" w:rsidP="00A13530">
            <w:pPr>
              <w:pStyle w:val="TAC"/>
            </w:pPr>
            <w:r w:rsidRPr="001700C4">
              <w:t>4</w:t>
            </w:r>
          </w:p>
        </w:tc>
        <w:tc>
          <w:tcPr>
            <w:tcW w:w="561" w:type="dxa"/>
            <w:vAlign w:val="bottom"/>
          </w:tcPr>
          <w:p w14:paraId="6D341EC5" w14:textId="77777777" w:rsidR="00CA4E3E" w:rsidRPr="001700C4" w:rsidRDefault="00CA4E3E" w:rsidP="00A13530">
            <w:pPr>
              <w:pStyle w:val="TAC"/>
            </w:pPr>
            <w:r w:rsidRPr="001700C4">
              <w:t>5</w:t>
            </w:r>
          </w:p>
        </w:tc>
        <w:tc>
          <w:tcPr>
            <w:tcW w:w="375" w:type="dxa"/>
            <w:vAlign w:val="bottom"/>
          </w:tcPr>
          <w:p w14:paraId="038D555F" w14:textId="77777777" w:rsidR="00CA4E3E" w:rsidRPr="001700C4" w:rsidRDefault="00CA4E3E" w:rsidP="00A13530">
            <w:pPr>
              <w:pStyle w:val="TAC"/>
            </w:pPr>
            <w:r w:rsidRPr="001700C4">
              <w:t>1</w:t>
            </w:r>
          </w:p>
        </w:tc>
        <w:tc>
          <w:tcPr>
            <w:tcW w:w="540" w:type="dxa"/>
            <w:vAlign w:val="bottom"/>
          </w:tcPr>
          <w:p w14:paraId="6010CAB1" w14:textId="77777777" w:rsidR="00CA4E3E" w:rsidRPr="001700C4" w:rsidRDefault="00CA4E3E" w:rsidP="00A13530">
            <w:pPr>
              <w:pStyle w:val="TAC"/>
            </w:pPr>
            <w:r w:rsidRPr="001700C4">
              <w:t>2</w:t>
            </w:r>
          </w:p>
        </w:tc>
        <w:tc>
          <w:tcPr>
            <w:tcW w:w="561" w:type="dxa"/>
            <w:vAlign w:val="bottom"/>
          </w:tcPr>
          <w:p w14:paraId="7F3CD671" w14:textId="77777777" w:rsidR="00CA4E3E" w:rsidRPr="001700C4" w:rsidRDefault="00CA4E3E" w:rsidP="00A13530">
            <w:pPr>
              <w:pStyle w:val="TAC"/>
            </w:pPr>
            <w:r w:rsidRPr="001700C4">
              <w:t>2</w:t>
            </w:r>
          </w:p>
        </w:tc>
        <w:tc>
          <w:tcPr>
            <w:tcW w:w="433" w:type="dxa"/>
            <w:vAlign w:val="bottom"/>
          </w:tcPr>
          <w:p w14:paraId="5BFBADB4" w14:textId="77777777" w:rsidR="00CA4E3E" w:rsidRPr="001700C4" w:rsidRDefault="00CA4E3E" w:rsidP="00A13530">
            <w:pPr>
              <w:pStyle w:val="TAC"/>
            </w:pPr>
            <w:r w:rsidRPr="001700C4">
              <w:t>2</w:t>
            </w:r>
          </w:p>
        </w:tc>
        <w:tc>
          <w:tcPr>
            <w:tcW w:w="541" w:type="dxa"/>
            <w:vAlign w:val="bottom"/>
          </w:tcPr>
          <w:p w14:paraId="6143A795" w14:textId="77777777" w:rsidR="00CA4E3E" w:rsidRPr="001700C4" w:rsidRDefault="00CA4E3E" w:rsidP="00A13530">
            <w:pPr>
              <w:pStyle w:val="TAC"/>
            </w:pPr>
            <w:r w:rsidRPr="001700C4">
              <w:t>4</w:t>
            </w:r>
          </w:p>
        </w:tc>
        <w:tc>
          <w:tcPr>
            <w:tcW w:w="561" w:type="dxa"/>
            <w:vAlign w:val="bottom"/>
          </w:tcPr>
          <w:p w14:paraId="7B80ED1F" w14:textId="77777777" w:rsidR="00CA4E3E" w:rsidRPr="001700C4" w:rsidRDefault="00CA4E3E" w:rsidP="00A13530">
            <w:pPr>
              <w:pStyle w:val="TAC"/>
            </w:pPr>
            <w:r w:rsidRPr="001700C4">
              <w:t>5</w:t>
            </w:r>
          </w:p>
        </w:tc>
        <w:tc>
          <w:tcPr>
            <w:tcW w:w="375" w:type="dxa"/>
            <w:vAlign w:val="bottom"/>
          </w:tcPr>
          <w:p w14:paraId="1C15B0FB" w14:textId="77777777" w:rsidR="00CA4E3E" w:rsidRPr="001700C4" w:rsidRDefault="00CA4E3E" w:rsidP="00A13530">
            <w:pPr>
              <w:pStyle w:val="TAC"/>
            </w:pPr>
            <w:r w:rsidRPr="001700C4">
              <w:t>1</w:t>
            </w:r>
          </w:p>
        </w:tc>
        <w:tc>
          <w:tcPr>
            <w:tcW w:w="541" w:type="dxa"/>
            <w:vAlign w:val="bottom"/>
          </w:tcPr>
          <w:p w14:paraId="07334442" w14:textId="77777777" w:rsidR="00CA4E3E" w:rsidRPr="001700C4" w:rsidRDefault="00CA4E3E" w:rsidP="00A13530">
            <w:pPr>
              <w:pStyle w:val="TAC"/>
            </w:pPr>
            <w:r w:rsidRPr="001700C4">
              <w:t>2</w:t>
            </w:r>
          </w:p>
        </w:tc>
        <w:tc>
          <w:tcPr>
            <w:tcW w:w="561" w:type="dxa"/>
            <w:vAlign w:val="bottom"/>
          </w:tcPr>
          <w:p w14:paraId="54CE5EDC" w14:textId="77777777" w:rsidR="00CA4E3E" w:rsidRPr="001700C4" w:rsidRDefault="00CA4E3E" w:rsidP="00A13530">
            <w:pPr>
              <w:pStyle w:val="TAC"/>
            </w:pPr>
            <w:r w:rsidRPr="001700C4">
              <w:t>2</w:t>
            </w:r>
          </w:p>
        </w:tc>
        <w:tc>
          <w:tcPr>
            <w:tcW w:w="433" w:type="dxa"/>
            <w:vAlign w:val="bottom"/>
          </w:tcPr>
          <w:p w14:paraId="0C19F152" w14:textId="77777777" w:rsidR="00CA4E3E" w:rsidRPr="001700C4" w:rsidRDefault="00CA4E3E" w:rsidP="00A13530">
            <w:pPr>
              <w:pStyle w:val="TAC"/>
            </w:pPr>
            <w:r w:rsidRPr="001700C4">
              <w:t>2</w:t>
            </w:r>
          </w:p>
        </w:tc>
        <w:tc>
          <w:tcPr>
            <w:tcW w:w="541" w:type="dxa"/>
            <w:vAlign w:val="bottom"/>
          </w:tcPr>
          <w:p w14:paraId="5A4B90A2" w14:textId="77777777" w:rsidR="00CA4E3E" w:rsidRPr="001700C4" w:rsidRDefault="00CA4E3E" w:rsidP="00A13530">
            <w:pPr>
              <w:pStyle w:val="TAC"/>
            </w:pPr>
            <w:r w:rsidRPr="001700C4">
              <w:t>4</w:t>
            </w:r>
          </w:p>
        </w:tc>
        <w:tc>
          <w:tcPr>
            <w:tcW w:w="561" w:type="dxa"/>
            <w:vAlign w:val="bottom"/>
          </w:tcPr>
          <w:p w14:paraId="1FF87962" w14:textId="77777777" w:rsidR="00CA4E3E" w:rsidRPr="001700C4" w:rsidRDefault="00CA4E3E" w:rsidP="00A13530">
            <w:pPr>
              <w:pStyle w:val="TAC"/>
            </w:pPr>
            <w:r w:rsidRPr="001700C4">
              <w:t>5</w:t>
            </w:r>
          </w:p>
        </w:tc>
        <w:tc>
          <w:tcPr>
            <w:tcW w:w="433" w:type="dxa"/>
            <w:vAlign w:val="bottom"/>
          </w:tcPr>
          <w:p w14:paraId="1A5578F9" w14:textId="77777777" w:rsidR="00CA4E3E" w:rsidRPr="001700C4" w:rsidRDefault="00CA4E3E" w:rsidP="00A13530">
            <w:pPr>
              <w:pStyle w:val="TAC"/>
            </w:pPr>
            <w:r w:rsidRPr="001700C4">
              <w:t>1</w:t>
            </w:r>
          </w:p>
        </w:tc>
        <w:tc>
          <w:tcPr>
            <w:tcW w:w="541" w:type="dxa"/>
            <w:vAlign w:val="bottom"/>
          </w:tcPr>
          <w:p w14:paraId="5C0EB029" w14:textId="77777777" w:rsidR="00CA4E3E" w:rsidRPr="001700C4" w:rsidRDefault="00CA4E3E" w:rsidP="00A13530">
            <w:pPr>
              <w:pStyle w:val="TAC"/>
            </w:pPr>
            <w:r w:rsidRPr="001700C4">
              <w:t>2</w:t>
            </w:r>
          </w:p>
        </w:tc>
        <w:tc>
          <w:tcPr>
            <w:tcW w:w="561" w:type="dxa"/>
            <w:vAlign w:val="bottom"/>
          </w:tcPr>
          <w:p w14:paraId="3A890E94" w14:textId="77777777" w:rsidR="00CA4E3E" w:rsidRPr="001700C4" w:rsidRDefault="00CA4E3E" w:rsidP="00A13530">
            <w:pPr>
              <w:pStyle w:val="TAC"/>
            </w:pPr>
            <w:r w:rsidRPr="001700C4">
              <w:t>2</w:t>
            </w:r>
          </w:p>
        </w:tc>
      </w:tr>
      <w:tr w:rsidR="00CA4E3E" w:rsidRPr="001700C4" w14:paraId="28A14C60" w14:textId="77777777" w:rsidTr="006F09A1">
        <w:tc>
          <w:tcPr>
            <w:tcW w:w="272" w:type="dxa"/>
            <w:shd w:val="clear" w:color="auto" w:fill="D9D9D9" w:themeFill="background1" w:themeFillShade="D9"/>
            <w:vAlign w:val="bottom"/>
          </w:tcPr>
          <w:p w14:paraId="40C29604" w14:textId="77777777" w:rsidR="00CA4E3E" w:rsidRPr="001700C4" w:rsidRDefault="00CA4E3E" w:rsidP="00A13530">
            <w:pPr>
              <w:pStyle w:val="TAL"/>
            </w:pPr>
            <w:r w:rsidRPr="001700C4">
              <w:t>3</w:t>
            </w:r>
          </w:p>
        </w:tc>
        <w:tc>
          <w:tcPr>
            <w:tcW w:w="375" w:type="dxa"/>
            <w:vAlign w:val="bottom"/>
          </w:tcPr>
          <w:p w14:paraId="0401EB74" w14:textId="77777777" w:rsidR="00CA4E3E" w:rsidRPr="001700C4" w:rsidRDefault="00CA4E3E" w:rsidP="00A13530">
            <w:pPr>
              <w:pStyle w:val="TAC"/>
            </w:pPr>
            <w:r w:rsidRPr="001700C4">
              <w:t>2</w:t>
            </w:r>
          </w:p>
        </w:tc>
        <w:tc>
          <w:tcPr>
            <w:tcW w:w="539" w:type="dxa"/>
            <w:vAlign w:val="bottom"/>
          </w:tcPr>
          <w:p w14:paraId="58B26601" w14:textId="77777777" w:rsidR="00CA4E3E" w:rsidRPr="001700C4" w:rsidRDefault="00CA4E3E" w:rsidP="00A13530">
            <w:pPr>
              <w:pStyle w:val="TAC"/>
            </w:pPr>
            <w:r w:rsidRPr="001700C4">
              <w:t>6</w:t>
            </w:r>
          </w:p>
        </w:tc>
        <w:tc>
          <w:tcPr>
            <w:tcW w:w="561" w:type="dxa"/>
            <w:vAlign w:val="bottom"/>
          </w:tcPr>
          <w:p w14:paraId="4F001C4A" w14:textId="77777777" w:rsidR="00CA4E3E" w:rsidRPr="001700C4" w:rsidRDefault="00CA4E3E" w:rsidP="00A13530">
            <w:pPr>
              <w:pStyle w:val="TAC"/>
            </w:pPr>
            <w:r w:rsidRPr="001700C4">
              <w:t>7</w:t>
            </w:r>
          </w:p>
        </w:tc>
        <w:tc>
          <w:tcPr>
            <w:tcW w:w="375" w:type="dxa"/>
            <w:vAlign w:val="bottom"/>
          </w:tcPr>
          <w:p w14:paraId="524A1A40" w14:textId="77777777" w:rsidR="00CA4E3E" w:rsidRPr="001700C4" w:rsidRDefault="00CA4E3E" w:rsidP="00A13530">
            <w:pPr>
              <w:pStyle w:val="TAC"/>
            </w:pPr>
            <w:r w:rsidRPr="001700C4">
              <w:t>1</w:t>
            </w:r>
          </w:p>
        </w:tc>
        <w:tc>
          <w:tcPr>
            <w:tcW w:w="540" w:type="dxa"/>
            <w:vAlign w:val="bottom"/>
          </w:tcPr>
          <w:p w14:paraId="7FDDDB25" w14:textId="77777777" w:rsidR="00CA4E3E" w:rsidRPr="001700C4" w:rsidRDefault="00CA4E3E" w:rsidP="00A13530">
            <w:pPr>
              <w:pStyle w:val="TAC"/>
            </w:pPr>
            <w:r w:rsidRPr="001700C4">
              <w:t>3</w:t>
            </w:r>
          </w:p>
        </w:tc>
        <w:tc>
          <w:tcPr>
            <w:tcW w:w="561" w:type="dxa"/>
            <w:vAlign w:val="bottom"/>
          </w:tcPr>
          <w:p w14:paraId="7D2D08BC" w14:textId="77777777" w:rsidR="00CA4E3E" w:rsidRPr="001700C4" w:rsidRDefault="00CA4E3E" w:rsidP="00A13530">
            <w:pPr>
              <w:pStyle w:val="TAC"/>
            </w:pPr>
            <w:r w:rsidRPr="001700C4">
              <w:t>3</w:t>
            </w:r>
          </w:p>
        </w:tc>
        <w:tc>
          <w:tcPr>
            <w:tcW w:w="433" w:type="dxa"/>
            <w:vAlign w:val="bottom"/>
          </w:tcPr>
          <w:p w14:paraId="43B4FC86" w14:textId="77777777" w:rsidR="00CA4E3E" w:rsidRPr="001700C4" w:rsidRDefault="00CA4E3E" w:rsidP="00A13530">
            <w:pPr>
              <w:pStyle w:val="TAC"/>
            </w:pPr>
            <w:r w:rsidRPr="001700C4">
              <w:t>2</w:t>
            </w:r>
          </w:p>
        </w:tc>
        <w:tc>
          <w:tcPr>
            <w:tcW w:w="541" w:type="dxa"/>
            <w:vAlign w:val="bottom"/>
          </w:tcPr>
          <w:p w14:paraId="11486DA2" w14:textId="77777777" w:rsidR="00CA4E3E" w:rsidRPr="001700C4" w:rsidRDefault="00CA4E3E" w:rsidP="00A13530">
            <w:pPr>
              <w:pStyle w:val="TAC"/>
            </w:pPr>
            <w:r w:rsidRPr="001700C4">
              <w:t>6</w:t>
            </w:r>
          </w:p>
        </w:tc>
        <w:tc>
          <w:tcPr>
            <w:tcW w:w="561" w:type="dxa"/>
            <w:vAlign w:val="bottom"/>
          </w:tcPr>
          <w:p w14:paraId="22A2A83C" w14:textId="77777777" w:rsidR="00CA4E3E" w:rsidRPr="001700C4" w:rsidRDefault="00CA4E3E" w:rsidP="00A13530">
            <w:pPr>
              <w:pStyle w:val="TAC"/>
            </w:pPr>
            <w:r w:rsidRPr="001700C4">
              <w:t>7</w:t>
            </w:r>
          </w:p>
        </w:tc>
        <w:tc>
          <w:tcPr>
            <w:tcW w:w="375" w:type="dxa"/>
            <w:vAlign w:val="bottom"/>
          </w:tcPr>
          <w:p w14:paraId="551CCB1B" w14:textId="77777777" w:rsidR="00CA4E3E" w:rsidRPr="001700C4" w:rsidRDefault="00CA4E3E" w:rsidP="00A13530">
            <w:pPr>
              <w:pStyle w:val="TAC"/>
            </w:pPr>
            <w:r w:rsidRPr="001700C4">
              <w:t>1</w:t>
            </w:r>
          </w:p>
        </w:tc>
        <w:tc>
          <w:tcPr>
            <w:tcW w:w="541" w:type="dxa"/>
            <w:vAlign w:val="bottom"/>
          </w:tcPr>
          <w:p w14:paraId="4CA8A552" w14:textId="77777777" w:rsidR="00CA4E3E" w:rsidRPr="001700C4" w:rsidRDefault="00CA4E3E" w:rsidP="00A13530">
            <w:pPr>
              <w:pStyle w:val="TAC"/>
            </w:pPr>
            <w:r w:rsidRPr="001700C4">
              <w:t>3</w:t>
            </w:r>
          </w:p>
        </w:tc>
        <w:tc>
          <w:tcPr>
            <w:tcW w:w="561" w:type="dxa"/>
            <w:vAlign w:val="bottom"/>
          </w:tcPr>
          <w:p w14:paraId="7CDB24CF" w14:textId="77777777" w:rsidR="00CA4E3E" w:rsidRPr="001700C4" w:rsidRDefault="00CA4E3E" w:rsidP="00A13530">
            <w:pPr>
              <w:pStyle w:val="TAC"/>
            </w:pPr>
            <w:r w:rsidRPr="001700C4">
              <w:t>3</w:t>
            </w:r>
          </w:p>
        </w:tc>
        <w:tc>
          <w:tcPr>
            <w:tcW w:w="433" w:type="dxa"/>
            <w:vAlign w:val="bottom"/>
          </w:tcPr>
          <w:p w14:paraId="7E201A39" w14:textId="77777777" w:rsidR="00CA4E3E" w:rsidRPr="001700C4" w:rsidRDefault="00CA4E3E" w:rsidP="00A13530">
            <w:pPr>
              <w:pStyle w:val="TAC"/>
            </w:pPr>
            <w:r w:rsidRPr="001700C4">
              <w:t>2</w:t>
            </w:r>
          </w:p>
        </w:tc>
        <w:tc>
          <w:tcPr>
            <w:tcW w:w="541" w:type="dxa"/>
            <w:vAlign w:val="bottom"/>
          </w:tcPr>
          <w:p w14:paraId="309AF4AB" w14:textId="77777777" w:rsidR="00CA4E3E" w:rsidRPr="001700C4" w:rsidRDefault="00CA4E3E" w:rsidP="00A13530">
            <w:pPr>
              <w:pStyle w:val="TAC"/>
            </w:pPr>
            <w:r w:rsidRPr="001700C4">
              <w:t>6</w:t>
            </w:r>
          </w:p>
        </w:tc>
        <w:tc>
          <w:tcPr>
            <w:tcW w:w="561" w:type="dxa"/>
            <w:vAlign w:val="bottom"/>
          </w:tcPr>
          <w:p w14:paraId="43A9169E" w14:textId="77777777" w:rsidR="00CA4E3E" w:rsidRPr="001700C4" w:rsidRDefault="00CA4E3E" w:rsidP="00A13530">
            <w:pPr>
              <w:pStyle w:val="TAC"/>
            </w:pPr>
            <w:r w:rsidRPr="001700C4">
              <w:t>7</w:t>
            </w:r>
          </w:p>
        </w:tc>
        <w:tc>
          <w:tcPr>
            <w:tcW w:w="433" w:type="dxa"/>
            <w:vAlign w:val="bottom"/>
          </w:tcPr>
          <w:p w14:paraId="48D584B6" w14:textId="77777777" w:rsidR="00CA4E3E" w:rsidRPr="001700C4" w:rsidRDefault="00CA4E3E" w:rsidP="00A13530">
            <w:pPr>
              <w:pStyle w:val="TAC"/>
            </w:pPr>
            <w:r w:rsidRPr="001700C4">
              <w:t>1</w:t>
            </w:r>
          </w:p>
        </w:tc>
        <w:tc>
          <w:tcPr>
            <w:tcW w:w="541" w:type="dxa"/>
            <w:vAlign w:val="bottom"/>
          </w:tcPr>
          <w:p w14:paraId="425127BD" w14:textId="77777777" w:rsidR="00CA4E3E" w:rsidRPr="001700C4" w:rsidRDefault="00CA4E3E" w:rsidP="00A13530">
            <w:pPr>
              <w:pStyle w:val="TAC"/>
            </w:pPr>
            <w:r w:rsidRPr="001700C4">
              <w:t>3</w:t>
            </w:r>
          </w:p>
        </w:tc>
        <w:tc>
          <w:tcPr>
            <w:tcW w:w="561" w:type="dxa"/>
            <w:vAlign w:val="bottom"/>
          </w:tcPr>
          <w:p w14:paraId="3E6E4D89" w14:textId="77777777" w:rsidR="00CA4E3E" w:rsidRPr="001700C4" w:rsidRDefault="00CA4E3E" w:rsidP="00A13530">
            <w:pPr>
              <w:pStyle w:val="TAC"/>
            </w:pPr>
            <w:r w:rsidRPr="001700C4">
              <w:t>3</w:t>
            </w:r>
          </w:p>
        </w:tc>
      </w:tr>
      <w:tr w:rsidR="00CA4E3E" w:rsidRPr="001700C4" w14:paraId="567B8F5B" w14:textId="77777777" w:rsidTr="006F09A1">
        <w:tc>
          <w:tcPr>
            <w:tcW w:w="272" w:type="dxa"/>
            <w:shd w:val="clear" w:color="auto" w:fill="D9D9D9" w:themeFill="background1" w:themeFillShade="D9"/>
            <w:vAlign w:val="bottom"/>
          </w:tcPr>
          <w:p w14:paraId="4EFBBCEA" w14:textId="77777777" w:rsidR="00CA4E3E" w:rsidRPr="001700C4" w:rsidRDefault="00CA4E3E" w:rsidP="00A13530">
            <w:pPr>
              <w:pStyle w:val="TAL"/>
            </w:pPr>
            <w:r w:rsidRPr="001700C4">
              <w:t>4</w:t>
            </w:r>
          </w:p>
        </w:tc>
        <w:tc>
          <w:tcPr>
            <w:tcW w:w="375" w:type="dxa"/>
            <w:vAlign w:val="bottom"/>
          </w:tcPr>
          <w:p w14:paraId="2A8B4622" w14:textId="77777777" w:rsidR="00CA4E3E" w:rsidRPr="001700C4" w:rsidRDefault="00CA4E3E" w:rsidP="00A13530">
            <w:pPr>
              <w:pStyle w:val="TAC"/>
            </w:pPr>
            <w:r w:rsidRPr="001700C4">
              <w:t>2</w:t>
            </w:r>
          </w:p>
        </w:tc>
        <w:tc>
          <w:tcPr>
            <w:tcW w:w="539" w:type="dxa"/>
            <w:vAlign w:val="bottom"/>
          </w:tcPr>
          <w:p w14:paraId="3C0E5A1F" w14:textId="77777777" w:rsidR="00CA4E3E" w:rsidRPr="001700C4" w:rsidRDefault="00CA4E3E" w:rsidP="00A13530">
            <w:pPr>
              <w:pStyle w:val="TAC"/>
            </w:pPr>
            <w:r w:rsidRPr="001700C4">
              <w:t>8</w:t>
            </w:r>
          </w:p>
        </w:tc>
        <w:tc>
          <w:tcPr>
            <w:tcW w:w="561" w:type="dxa"/>
            <w:vAlign w:val="bottom"/>
          </w:tcPr>
          <w:p w14:paraId="0DA433F4" w14:textId="77777777" w:rsidR="00CA4E3E" w:rsidRPr="001700C4" w:rsidRDefault="00CA4E3E" w:rsidP="00A13530">
            <w:pPr>
              <w:pStyle w:val="TAC"/>
            </w:pPr>
            <w:r w:rsidRPr="001700C4">
              <w:t>9</w:t>
            </w:r>
          </w:p>
        </w:tc>
        <w:tc>
          <w:tcPr>
            <w:tcW w:w="375" w:type="dxa"/>
            <w:vAlign w:val="bottom"/>
          </w:tcPr>
          <w:p w14:paraId="6F69BF33" w14:textId="77777777" w:rsidR="00CA4E3E" w:rsidRPr="001700C4" w:rsidRDefault="00CA4E3E" w:rsidP="00A13530">
            <w:pPr>
              <w:pStyle w:val="TAC"/>
            </w:pPr>
            <w:r w:rsidRPr="001700C4">
              <w:t>1</w:t>
            </w:r>
          </w:p>
        </w:tc>
        <w:tc>
          <w:tcPr>
            <w:tcW w:w="540" w:type="dxa"/>
            <w:vAlign w:val="bottom"/>
          </w:tcPr>
          <w:p w14:paraId="46D90422" w14:textId="77777777" w:rsidR="00CA4E3E" w:rsidRPr="001700C4" w:rsidRDefault="00CA4E3E" w:rsidP="00A13530">
            <w:pPr>
              <w:pStyle w:val="TAC"/>
            </w:pPr>
            <w:r w:rsidRPr="001700C4">
              <w:t>4</w:t>
            </w:r>
          </w:p>
        </w:tc>
        <w:tc>
          <w:tcPr>
            <w:tcW w:w="561" w:type="dxa"/>
            <w:vAlign w:val="bottom"/>
          </w:tcPr>
          <w:p w14:paraId="0E8068E4" w14:textId="77777777" w:rsidR="00CA4E3E" w:rsidRPr="001700C4" w:rsidRDefault="00CA4E3E" w:rsidP="00A13530">
            <w:pPr>
              <w:pStyle w:val="TAC"/>
            </w:pPr>
            <w:r w:rsidRPr="001700C4">
              <w:t>4</w:t>
            </w:r>
          </w:p>
        </w:tc>
        <w:tc>
          <w:tcPr>
            <w:tcW w:w="433" w:type="dxa"/>
            <w:vAlign w:val="bottom"/>
          </w:tcPr>
          <w:p w14:paraId="6F44B2D0" w14:textId="77777777" w:rsidR="00CA4E3E" w:rsidRPr="001700C4" w:rsidRDefault="00CA4E3E" w:rsidP="00A13530">
            <w:pPr>
              <w:pStyle w:val="TAC"/>
            </w:pPr>
            <w:r w:rsidRPr="001700C4">
              <w:t>2</w:t>
            </w:r>
          </w:p>
        </w:tc>
        <w:tc>
          <w:tcPr>
            <w:tcW w:w="541" w:type="dxa"/>
            <w:vAlign w:val="bottom"/>
          </w:tcPr>
          <w:p w14:paraId="398CDA69" w14:textId="77777777" w:rsidR="00CA4E3E" w:rsidRPr="001700C4" w:rsidRDefault="00CA4E3E" w:rsidP="00A13530">
            <w:pPr>
              <w:pStyle w:val="TAC"/>
            </w:pPr>
            <w:r w:rsidRPr="001700C4">
              <w:t>8</w:t>
            </w:r>
          </w:p>
        </w:tc>
        <w:tc>
          <w:tcPr>
            <w:tcW w:w="561" w:type="dxa"/>
            <w:vAlign w:val="bottom"/>
          </w:tcPr>
          <w:p w14:paraId="6BA3C9EE" w14:textId="77777777" w:rsidR="00CA4E3E" w:rsidRPr="001700C4" w:rsidRDefault="00CA4E3E" w:rsidP="00A13530">
            <w:pPr>
              <w:pStyle w:val="TAC"/>
            </w:pPr>
            <w:r w:rsidRPr="001700C4">
              <w:t>9</w:t>
            </w:r>
          </w:p>
        </w:tc>
        <w:tc>
          <w:tcPr>
            <w:tcW w:w="375" w:type="dxa"/>
            <w:vAlign w:val="bottom"/>
          </w:tcPr>
          <w:p w14:paraId="05869CDC" w14:textId="77777777" w:rsidR="00CA4E3E" w:rsidRPr="001700C4" w:rsidRDefault="00CA4E3E" w:rsidP="00A13530">
            <w:pPr>
              <w:pStyle w:val="TAC"/>
            </w:pPr>
            <w:r w:rsidRPr="001700C4">
              <w:t>1</w:t>
            </w:r>
          </w:p>
        </w:tc>
        <w:tc>
          <w:tcPr>
            <w:tcW w:w="541" w:type="dxa"/>
            <w:vAlign w:val="bottom"/>
          </w:tcPr>
          <w:p w14:paraId="183C5EE5" w14:textId="77777777" w:rsidR="00CA4E3E" w:rsidRPr="001700C4" w:rsidRDefault="00CA4E3E" w:rsidP="00A13530">
            <w:pPr>
              <w:pStyle w:val="TAC"/>
            </w:pPr>
            <w:r w:rsidRPr="001700C4">
              <w:t>4</w:t>
            </w:r>
          </w:p>
        </w:tc>
        <w:tc>
          <w:tcPr>
            <w:tcW w:w="561" w:type="dxa"/>
            <w:vAlign w:val="bottom"/>
          </w:tcPr>
          <w:p w14:paraId="5F1128CB" w14:textId="77777777" w:rsidR="00CA4E3E" w:rsidRPr="001700C4" w:rsidRDefault="00CA4E3E" w:rsidP="00A13530">
            <w:pPr>
              <w:pStyle w:val="TAC"/>
            </w:pPr>
            <w:r w:rsidRPr="001700C4">
              <w:t>4</w:t>
            </w:r>
          </w:p>
        </w:tc>
        <w:tc>
          <w:tcPr>
            <w:tcW w:w="433" w:type="dxa"/>
            <w:vAlign w:val="bottom"/>
          </w:tcPr>
          <w:p w14:paraId="3056D707" w14:textId="77777777" w:rsidR="00CA4E3E" w:rsidRPr="001700C4" w:rsidRDefault="00CA4E3E" w:rsidP="00A13530">
            <w:pPr>
              <w:pStyle w:val="TAC"/>
            </w:pPr>
            <w:r w:rsidRPr="001700C4">
              <w:t>2</w:t>
            </w:r>
          </w:p>
        </w:tc>
        <w:tc>
          <w:tcPr>
            <w:tcW w:w="541" w:type="dxa"/>
            <w:vAlign w:val="bottom"/>
          </w:tcPr>
          <w:p w14:paraId="0E83F4DF" w14:textId="77777777" w:rsidR="00CA4E3E" w:rsidRPr="001700C4" w:rsidRDefault="00CA4E3E" w:rsidP="00A13530">
            <w:pPr>
              <w:pStyle w:val="TAC"/>
            </w:pPr>
            <w:r w:rsidRPr="001700C4">
              <w:t>8</w:t>
            </w:r>
          </w:p>
        </w:tc>
        <w:tc>
          <w:tcPr>
            <w:tcW w:w="561" w:type="dxa"/>
            <w:vAlign w:val="bottom"/>
          </w:tcPr>
          <w:p w14:paraId="7755D3DE" w14:textId="77777777" w:rsidR="00CA4E3E" w:rsidRPr="001700C4" w:rsidRDefault="00CA4E3E" w:rsidP="00A13530">
            <w:pPr>
              <w:pStyle w:val="TAC"/>
            </w:pPr>
            <w:r w:rsidRPr="001700C4">
              <w:t>9</w:t>
            </w:r>
          </w:p>
        </w:tc>
        <w:tc>
          <w:tcPr>
            <w:tcW w:w="433" w:type="dxa"/>
            <w:vAlign w:val="bottom"/>
          </w:tcPr>
          <w:p w14:paraId="32ADE914" w14:textId="77777777" w:rsidR="00CA4E3E" w:rsidRPr="001700C4" w:rsidRDefault="00CA4E3E" w:rsidP="00A13530">
            <w:pPr>
              <w:pStyle w:val="TAC"/>
            </w:pPr>
            <w:r w:rsidRPr="001700C4">
              <w:t>1</w:t>
            </w:r>
          </w:p>
        </w:tc>
        <w:tc>
          <w:tcPr>
            <w:tcW w:w="541" w:type="dxa"/>
            <w:vAlign w:val="bottom"/>
          </w:tcPr>
          <w:p w14:paraId="54D380A7" w14:textId="77777777" w:rsidR="00CA4E3E" w:rsidRPr="001700C4" w:rsidRDefault="00CA4E3E" w:rsidP="00A13530">
            <w:pPr>
              <w:pStyle w:val="TAC"/>
            </w:pPr>
            <w:r w:rsidRPr="001700C4">
              <w:t>4</w:t>
            </w:r>
          </w:p>
        </w:tc>
        <w:tc>
          <w:tcPr>
            <w:tcW w:w="561" w:type="dxa"/>
            <w:vAlign w:val="bottom"/>
          </w:tcPr>
          <w:p w14:paraId="50FB5F15" w14:textId="77777777" w:rsidR="00CA4E3E" w:rsidRPr="001700C4" w:rsidRDefault="00CA4E3E" w:rsidP="00A13530">
            <w:pPr>
              <w:pStyle w:val="TAC"/>
            </w:pPr>
            <w:r w:rsidRPr="001700C4">
              <w:t>4</w:t>
            </w:r>
          </w:p>
        </w:tc>
      </w:tr>
      <w:tr w:rsidR="00CA4E3E" w:rsidRPr="001700C4" w14:paraId="6991A552" w14:textId="77777777" w:rsidTr="006F09A1">
        <w:tc>
          <w:tcPr>
            <w:tcW w:w="272" w:type="dxa"/>
            <w:shd w:val="clear" w:color="auto" w:fill="D9D9D9" w:themeFill="background1" w:themeFillShade="D9"/>
            <w:vAlign w:val="bottom"/>
          </w:tcPr>
          <w:p w14:paraId="5D377105" w14:textId="77777777" w:rsidR="00CA4E3E" w:rsidRPr="001700C4" w:rsidRDefault="00CA4E3E" w:rsidP="00A13530">
            <w:pPr>
              <w:pStyle w:val="TAL"/>
            </w:pPr>
            <w:r w:rsidRPr="001700C4">
              <w:t>5</w:t>
            </w:r>
          </w:p>
        </w:tc>
        <w:tc>
          <w:tcPr>
            <w:tcW w:w="375" w:type="dxa"/>
            <w:vAlign w:val="bottom"/>
          </w:tcPr>
          <w:p w14:paraId="32F7BA4A" w14:textId="77777777" w:rsidR="00CA4E3E" w:rsidRPr="001700C4" w:rsidRDefault="00CA4E3E" w:rsidP="00A13530">
            <w:pPr>
              <w:pStyle w:val="TAC"/>
            </w:pPr>
            <w:r w:rsidRPr="001700C4">
              <w:t>2</w:t>
            </w:r>
          </w:p>
        </w:tc>
        <w:tc>
          <w:tcPr>
            <w:tcW w:w="539" w:type="dxa"/>
            <w:vAlign w:val="bottom"/>
          </w:tcPr>
          <w:p w14:paraId="64B26AD1" w14:textId="77777777" w:rsidR="00CA4E3E" w:rsidRPr="001700C4" w:rsidRDefault="00CA4E3E" w:rsidP="00A13530">
            <w:pPr>
              <w:pStyle w:val="TAC"/>
            </w:pPr>
            <w:r w:rsidRPr="001700C4">
              <w:t>10</w:t>
            </w:r>
          </w:p>
        </w:tc>
        <w:tc>
          <w:tcPr>
            <w:tcW w:w="561" w:type="dxa"/>
            <w:vAlign w:val="bottom"/>
          </w:tcPr>
          <w:p w14:paraId="2BB8CE23" w14:textId="77777777" w:rsidR="00CA4E3E" w:rsidRPr="001700C4" w:rsidRDefault="00CA4E3E" w:rsidP="00A13530">
            <w:pPr>
              <w:pStyle w:val="TAC"/>
            </w:pPr>
            <w:r w:rsidRPr="001700C4">
              <w:t>11</w:t>
            </w:r>
          </w:p>
        </w:tc>
        <w:tc>
          <w:tcPr>
            <w:tcW w:w="375" w:type="dxa"/>
            <w:vAlign w:val="bottom"/>
          </w:tcPr>
          <w:p w14:paraId="6BC8D201" w14:textId="77777777" w:rsidR="00CA4E3E" w:rsidRPr="001700C4" w:rsidRDefault="00CA4E3E" w:rsidP="00A13530">
            <w:pPr>
              <w:pStyle w:val="TAC"/>
            </w:pPr>
            <w:r w:rsidRPr="001700C4">
              <w:t>1</w:t>
            </w:r>
          </w:p>
        </w:tc>
        <w:tc>
          <w:tcPr>
            <w:tcW w:w="540" w:type="dxa"/>
            <w:vAlign w:val="bottom"/>
          </w:tcPr>
          <w:p w14:paraId="122D6089" w14:textId="77777777" w:rsidR="00CA4E3E" w:rsidRPr="001700C4" w:rsidRDefault="00CA4E3E" w:rsidP="00A13530">
            <w:pPr>
              <w:pStyle w:val="TAC"/>
            </w:pPr>
            <w:r w:rsidRPr="001700C4">
              <w:t>5</w:t>
            </w:r>
          </w:p>
        </w:tc>
        <w:tc>
          <w:tcPr>
            <w:tcW w:w="561" w:type="dxa"/>
            <w:vAlign w:val="bottom"/>
          </w:tcPr>
          <w:p w14:paraId="71DD1818" w14:textId="77777777" w:rsidR="00CA4E3E" w:rsidRPr="001700C4" w:rsidRDefault="00CA4E3E" w:rsidP="00A13530">
            <w:pPr>
              <w:pStyle w:val="TAC"/>
            </w:pPr>
            <w:r w:rsidRPr="001700C4">
              <w:t>5</w:t>
            </w:r>
          </w:p>
        </w:tc>
        <w:tc>
          <w:tcPr>
            <w:tcW w:w="433" w:type="dxa"/>
            <w:vAlign w:val="bottom"/>
          </w:tcPr>
          <w:p w14:paraId="49F256FD" w14:textId="77777777" w:rsidR="00CA4E3E" w:rsidRPr="001700C4" w:rsidRDefault="00CA4E3E" w:rsidP="00A13530">
            <w:pPr>
              <w:pStyle w:val="TAC"/>
            </w:pPr>
            <w:r w:rsidRPr="001700C4">
              <w:t>2</w:t>
            </w:r>
          </w:p>
        </w:tc>
        <w:tc>
          <w:tcPr>
            <w:tcW w:w="541" w:type="dxa"/>
            <w:vAlign w:val="bottom"/>
          </w:tcPr>
          <w:p w14:paraId="710014EE" w14:textId="77777777" w:rsidR="00CA4E3E" w:rsidRPr="001700C4" w:rsidRDefault="00CA4E3E" w:rsidP="00A13530">
            <w:pPr>
              <w:pStyle w:val="TAC"/>
            </w:pPr>
            <w:r w:rsidRPr="001700C4">
              <w:t>10</w:t>
            </w:r>
          </w:p>
        </w:tc>
        <w:tc>
          <w:tcPr>
            <w:tcW w:w="561" w:type="dxa"/>
            <w:vAlign w:val="bottom"/>
          </w:tcPr>
          <w:p w14:paraId="2B2FD351" w14:textId="77777777" w:rsidR="00CA4E3E" w:rsidRPr="001700C4" w:rsidRDefault="00CA4E3E" w:rsidP="00A13530">
            <w:pPr>
              <w:pStyle w:val="TAC"/>
            </w:pPr>
            <w:r w:rsidRPr="001700C4">
              <w:t>11</w:t>
            </w:r>
          </w:p>
        </w:tc>
        <w:tc>
          <w:tcPr>
            <w:tcW w:w="375" w:type="dxa"/>
            <w:vAlign w:val="bottom"/>
          </w:tcPr>
          <w:p w14:paraId="64CA90A2" w14:textId="77777777" w:rsidR="00CA4E3E" w:rsidRPr="001700C4" w:rsidRDefault="00CA4E3E" w:rsidP="00A13530">
            <w:pPr>
              <w:pStyle w:val="TAC"/>
            </w:pPr>
            <w:r w:rsidRPr="001700C4">
              <w:t>1</w:t>
            </w:r>
          </w:p>
        </w:tc>
        <w:tc>
          <w:tcPr>
            <w:tcW w:w="541" w:type="dxa"/>
            <w:vAlign w:val="bottom"/>
          </w:tcPr>
          <w:p w14:paraId="4A1B7842" w14:textId="77777777" w:rsidR="00CA4E3E" w:rsidRPr="001700C4" w:rsidRDefault="00CA4E3E" w:rsidP="00A13530">
            <w:pPr>
              <w:pStyle w:val="TAC"/>
            </w:pPr>
            <w:r w:rsidRPr="001700C4">
              <w:t>5</w:t>
            </w:r>
          </w:p>
        </w:tc>
        <w:tc>
          <w:tcPr>
            <w:tcW w:w="561" w:type="dxa"/>
            <w:vAlign w:val="bottom"/>
          </w:tcPr>
          <w:p w14:paraId="1AE15AEA" w14:textId="77777777" w:rsidR="00CA4E3E" w:rsidRPr="001700C4" w:rsidRDefault="00CA4E3E" w:rsidP="00A13530">
            <w:pPr>
              <w:pStyle w:val="TAC"/>
            </w:pPr>
            <w:r w:rsidRPr="001700C4">
              <w:t>5</w:t>
            </w:r>
          </w:p>
        </w:tc>
        <w:tc>
          <w:tcPr>
            <w:tcW w:w="433" w:type="dxa"/>
            <w:vAlign w:val="bottom"/>
          </w:tcPr>
          <w:p w14:paraId="52697BCD" w14:textId="77777777" w:rsidR="00CA4E3E" w:rsidRPr="001700C4" w:rsidRDefault="00CA4E3E" w:rsidP="00A13530">
            <w:pPr>
              <w:pStyle w:val="TAC"/>
            </w:pPr>
            <w:r w:rsidRPr="001700C4">
              <w:t>2</w:t>
            </w:r>
          </w:p>
        </w:tc>
        <w:tc>
          <w:tcPr>
            <w:tcW w:w="541" w:type="dxa"/>
            <w:vAlign w:val="bottom"/>
          </w:tcPr>
          <w:p w14:paraId="33BF5B8A" w14:textId="77777777" w:rsidR="00CA4E3E" w:rsidRPr="001700C4" w:rsidRDefault="00CA4E3E" w:rsidP="00A13530">
            <w:pPr>
              <w:pStyle w:val="TAC"/>
            </w:pPr>
            <w:r w:rsidRPr="001700C4">
              <w:t>10</w:t>
            </w:r>
          </w:p>
        </w:tc>
        <w:tc>
          <w:tcPr>
            <w:tcW w:w="561" w:type="dxa"/>
            <w:vAlign w:val="bottom"/>
          </w:tcPr>
          <w:p w14:paraId="4F277E78" w14:textId="77777777" w:rsidR="00CA4E3E" w:rsidRPr="001700C4" w:rsidRDefault="00CA4E3E" w:rsidP="00A13530">
            <w:pPr>
              <w:pStyle w:val="TAC"/>
            </w:pPr>
            <w:r w:rsidRPr="001700C4">
              <w:t>11</w:t>
            </w:r>
          </w:p>
        </w:tc>
        <w:tc>
          <w:tcPr>
            <w:tcW w:w="433" w:type="dxa"/>
            <w:vAlign w:val="bottom"/>
          </w:tcPr>
          <w:p w14:paraId="392BAA6B" w14:textId="77777777" w:rsidR="00CA4E3E" w:rsidRPr="001700C4" w:rsidRDefault="00CA4E3E" w:rsidP="00A13530">
            <w:pPr>
              <w:pStyle w:val="TAC"/>
            </w:pPr>
            <w:r w:rsidRPr="001700C4">
              <w:t>1</w:t>
            </w:r>
          </w:p>
        </w:tc>
        <w:tc>
          <w:tcPr>
            <w:tcW w:w="541" w:type="dxa"/>
            <w:vAlign w:val="bottom"/>
          </w:tcPr>
          <w:p w14:paraId="5B35A921" w14:textId="77777777" w:rsidR="00CA4E3E" w:rsidRPr="001700C4" w:rsidRDefault="00CA4E3E" w:rsidP="00A13530">
            <w:pPr>
              <w:pStyle w:val="TAC"/>
            </w:pPr>
            <w:r w:rsidRPr="001700C4">
              <w:t>5</w:t>
            </w:r>
          </w:p>
        </w:tc>
        <w:tc>
          <w:tcPr>
            <w:tcW w:w="561" w:type="dxa"/>
            <w:vAlign w:val="bottom"/>
          </w:tcPr>
          <w:p w14:paraId="34A64429" w14:textId="77777777" w:rsidR="00CA4E3E" w:rsidRPr="001700C4" w:rsidRDefault="00CA4E3E" w:rsidP="00A13530">
            <w:pPr>
              <w:pStyle w:val="TAC"/>
            </w:pPr>
            <w:r w:rsidRPr="001700C4">
              <w:t>5</w:t>
            </w:r>
          </w:p>
        </w:tc>
      </w:tr>
      <w:tr w:rsidR="00CA4E3E" w:rsidRPr="001700C4" w14:paraId="5E245D2A" w14:textId="77777777" w:rsidTr="006F09A1">
        <w:tc>
          <w:tcPr>
            <w:tcW w:w="272" w:type="dxa"/>
            <w:shd w:val="clear" w:color="auto" w:fill="D9D9D9" w:themeFill="background1" w:themeFillShade="D9"/>
            <w:vAlign w:val="bottom"/>
          </w:tcPr>
          <w:p w14:paraId="13801F1F" w14:textId="77777777" w:rsidR="00CA4E3E" w:rsidRPr="001700C4" w:rsidRDefault="00CA4E3E" w:rsidP="00A13530">
            <w:pPr>
              <w:pStyle w:val="TAL"/>
            </w:pPr>
            <w:r w:rsidRPr="001700C4">
              <w:t>6</w:t>
            </w:r>
          </w:p>
        </w:tc>
        <w:tc>
          <w:tcPr>
            <w:tcW w:w="375" w:type="dxa"/>
            <w:vAlign w:val="bottom"/>
          </w:tcPr>
          <w:p w14:paraId="3536A40E" w14:textId="77777777" w:rsidR="00CA4E3E" w:rsidRPr="001700C4" w:rsidRDefault="00CA4E3E" w:rsidP="00A13530">
            <w:pPr>
              <w:pStyle w:val="TAC"/>
            </w:pPr>
            <w:r w:rsidRPr="001700C4">
              <w:t>2</w:t>
            </w:r>
          </w:p>
        </w:tc>
        <w:tc>
          <w:tcPr>
            <w:tcW w:w="539" w:type="dxa"/>
            <w:vAlign w:val="bottom"/>
          </w:tcPr>
          <w:p w14:paraId="0C4084FB" w14:textId="77777777" w:rsidR="00CA4E3E" w:rsidRPr="001700C4" w:rsidRDefault="00CA4E3E" w:rsidP="00A13530">
            <w:pPr>
              <w:pStyle w:val="TAC"/>
            </w:pPr>
            <w:r w:rsidRPr="001700C4">
              <w:t>12</w:t>
            </w:r>
          </w:p>
        </w:tc>
        <w:tc>
          <w:tcPr>
            <w:tcW w:w="561" w:type="dxa"/>
            <w:vAlign w:val="bottom"/>
          </w:tcPr>
          <w:p w14:paraId="223A4722" w14:textId="77777777" w:rsidR="00CA4E3E" w:rsidRPr="001700C4" w:rsidRDefault="00CA4E3E" w:rsidP="00A13530">
            <w:pPr>
              <w:pStyle w:val="TAC"/>
            </w:pPr>
            <w:r w:rsidRPr="001700C4">
              <w:t>13</w:t>
            </w:r>
          </w:p>
        </w:tc>
        <w:tc>
          <w:tcPr>
            <w:tcW w:w="375" w:type="dxa"/>
            <w:vAlign w:val="bottom"/>
          </w:tcPr>
          <w:p w14:paraId="30C7B4CD" w14:textId="77777777" w:rsidR="00CA4E3E" w:rsidRPr="001700C4" w:rsidRDefault="00CA4E3E" w:rsidP="00A13530">
            <w:pPr>
              <w:pStyle w:val="TAC"/>
            </w:pPr>
            <w:r w:rsidRPr="001700C4">
              <w:t>1</w:t>
            </w:r>
          </w:p>
        </w:tc>
        <w:tc>
          <w:tcPr>
            <w:tcW w:w="540" w:type="dxa"/>
            <w:vAlign w:val="bottom"/>
          </w:tcPr>
          <w:p w14:paraId="786FE0F4" w14:textId="77777777" w:rsidR="00CA4E3E" w:rsidRPr="001700C4" w:rsidRDefault="00CA4E3E" w:rsidP="00A13530">
            <w:pPr>
              <w:pStyle w:val="TAC"/>
            </w:pPr>
            <w:r w:rsidRPr="001700C4">
              <w:t>6</w:t>
            </w:r>
          </w:p>
        </w:tc>
        <w:tc>
          <w:tcPr>
            <w:tcW w:w="561" w:type="dxa"/>
            <w:vAlign w:val="bottom"/>
          </w:tcPr>
          <w:p w14:paraId="7715F197" w14:textId="77777777" w:rsidR="00CA4E3E" w:rsidRPr="001700C4" w:rsidRDefault="00CA4E3E" w:rsidP="00A13530">
            <w:pPr>
              <w:pStyle w:val="TAC"/>
            </w:pPr>
            <w:r w:rsidRPr="001700C4">
              <w:t>6</w:t>
            </w:r>
          </w:p>
        </w:tc>
        <w:tc>
          <w:tcPr>
            <w:tcW w:w="433" w:type="dxa"/>
            <w:vAlign w:val="bottom"/>
          </w:tcPr>
          <w:p w14:paraId="1FE21EED" w14:textId="77777777" w:rsidR="00CA4E3E" w:rsidRPr="001700C4" w:rsidRDefault="00CA4E3E" w:rsidP="00A13530">
            <w:pPr>
              <w:pStyle w:val="TAC"/>
            </w:pPr>
            <w:r w:rsidRPr="001700C4">
              <w:t>2</w:t>
            </w:r>
          </w:p>
        </w:tc>
        <w:tc>
          <w:tcPr>
            <w:tcW w:w="541" w:type="dxa"/>
            <w:vAlign w:val="bottom"/>
          </w:tcPr>
          <w:p w14:paraId="40C92152" w14:textId="77777777" w:rsidR="00CA4E3E" w:rsidRPr="001700C4" w:rsidRDefault="00CA4E3E" w:rsidP="00A13530">
            <w:pPr>
              <w:pStyle w:val="TAC"/>
            </w:pPr>
            <w:r w:rsidRPr="001700C4">
              <w:t>12</w:t>
            </w:r>
          </w:p>
        </w:tc>
        <w:tc>
          <w:tcPr>
            <w:tcW w:w="561" w:type="dxa"/>
            <w:vAlign w:val="bottom"/>
          </w:tcPr>
          <w:p w14:paraId="7F101B9B" w14:textId="77777777" w:rsidR="00CA4E3E" w:rsidRPr="001700C4" w:rsidRDefault="00CA4E3E" w:rsidP="00A13530">
            <w:pPr>
              <w:pStyle w:val="TAC"/>
            </w:pPr>
            <w:r w:rsidRPr="001700C4">
              <w:t>13</w:t>
            </w:r>
          </w:p>
        </w:tc>
        <w:tc>
          <w:tcPr>
            <w:tcW w:w="375" w:type="dxa"/>
            <w:vAlign w:val="bottom"/>
          </w:tcPr>
          <w:p w14:paraId="27FFFAD4" w14:textId="77777777" w:rsidR="00CA4E3E" w:rsidRPr="001700C4" w:rsidRDefault="00CA4E3E" w:rsidP="00A13530">
            <w:pPr>
              <w:pStyle w:val="TAC"/>
            </w:pPr>
            <w:r w:rsidRPr="001700C4">
              <w:t>1</w:t>
            </w:r>
          </w:p>
        </w:tc>
        <w:tc>
          <w:tcPr>
            <w:tcW w:w="541" w:type="dxa"/>
            <w:vAlign w:val="bottom"/>
          </w:tcPr>
          <w:p w14:paraId="224651B0" w14:textId="77777777" w:rsidR="00CA4E3E" w:rsidRPr="001700C4" w:rsidRDefault="00CA4E3E" w:rsidP="00A13530">
            <w:pPr>
              <w:pStyle w:val="TAC"/>
            </w:pPr>
            <w:r w:rsidRPr="001700C4">
              <w:t>6</w:t>
            </w:r>
          </w:p>
        </w:tc>
        <w:tc>
          <w:tcPr>
            <w:tcW w:w="561" w:type="dxa"/>
            <w:vAlign w:val="bottom"/>
          </w:tcPr>
          <w:p w14:paraId="7EB88907" w14:textId="77777777" w:rsidR="00CA4E3E" w:rsidRPr="001700C4" w:rsidRDefault="00CA4E3E" w:rsidP="00A13530">
            <w:pPr>
              <w:pStyle w:val="TAC"/>
            </w:pPr>
            <w:r w:rsidRPr="001700C4">
              <w:t>6</w:t>
            </w:r>
          </w:p>
        </w:tc>
        <w:tc>
          <w:tcPr>
            <w:tcW w:w="433" w:type="dxa"/>
            <w:vAlign w:val="bottom"/>
          </w:tcPr>
          <w:p w14:paraId="086DC550" w14:textId="77777777" w:rsidR="00CA4E3E" w:rsidRPr="001700C4" w:rsidRDefault="00CA4E3E" w:rsidP="00A13530">
            <w:pPr>
              <w:pStyle w:val="TAC"/>
            </w:pPr>
            <w:r w:rsidRPr="001700C4">
              <w:t>2</w:t>
            </w:r>
          </w:p>
        </w:tc>
        <w:tc>
          <w:tcPr>
            <w:tcW w:w="541" w:type="dxa"/>
            <w:vAlign w:val="bottom"/>
          </w:tcPr>
          <w:p w14:paraId="76373399" w14:textId="77777777" w:rsidR="00CA4E3E" w:rsidRPr="001700C4" w:rsidRDefault="00CA4E3E" w:rsidP="00A13530">
            <w:pPr>
              <w:pStyle w:val="TAC"/>
            </w:pPr>
            <w:r w:rsidRPr="001700C4">
              <w:t>12</w:t>
            </w:r>
          </w:p>
        </w:tc>
        <w:tc>
          <w:tcPr>
            <w:tcW w:w="561" w:type="dxa"/>
            <w:vAlign w:val="bottom"/>
          </w:tcPr>
          <w:p w14:paraId="3EC374DC" w14:textId="77777777" w:rsidR="00CA4E3E" w:rsidRPr="001700C4" w:rsidRDefault="00CA4E3E" w:rsidP="00A13530">
            <w:pPr>
              <w:pStyle w:val="TAC"/>
            </w:pPr>
            <w:r w:rsidRPr="001700C4">
              <w:t>13</w:t>
            </w:r>
          </w:p>
        </w:tc>
        <w:tc>
          <w:tcPr>
            <w:tcW w:w="433" w:type="dxa"/>
            <w:vAlign w:val="bottom"/>
          </w:tcPr>
          <w:p w14:paraId="6B66F48F" w14:textId="77777777" w:rsidR="00CA4E3E" w:rsidRPr="001700C4" w:rsidRDefault="00CA4E3E" w:rsidP="00A13530">
            <w:pPr>
              <w:pStyle w:val="TAC"/>
            </w:pPr>
            <w:r w:rsidRPr="001700C4">
              <w:t>1</w:t>
            </w:r>
          </w:p>
        </w:tc>
        <w:tc>
          <w:tcPr>
            <w:tcW w:w="541" w:type="dxa"/>
            <w:vAlign w:val="bottom"/>
          </w:tcPr>
          <w:p w14:paraId="67C10D94" w14:textId="77777777" w:rsidR="00CA4E3E" w:rsidRPr="001700C4" w:rsidRDefault="00CA4E3E" w:rsidP="00A13530">
            <w:pPr>
              <w:pStyle w:val="TAC"/>
            </w:pPr>
            <w:r w:rsidRPr="001700C4">
              <w:t>6</w:t>
            </w:r>
          </w:p>
        </w:tc>
        <w:tc>
          <w:tcPr>
            <w:tcW w:w="561" w:type="dxa"/>
            <w:vAlign w:val="bottom"/>
          </w:tcPr>
          <w:p w14:paraId="7432DBBA" w14:textId="77777777" w:rsidR="00CA4E3E" w:rsidRPr="001700C4" w:rsidRDefault="00CA4E3E" w:rsidP="00A13530">
            <w:pPr>
              <w:pStyle w:val="TAC"/>
            </w:pPr>
            <w:r w:rsidRPr="001700C4">
              <w:t>6</w:t>
            </w:r>
          </w:p>
        </w:tc>
      </w:tr>
      <w:tr w:rsidR="00CA4E3E" w:rsidRPr="001700C4" w14:paraId="1C992A98" w14:textId="77777777" w:rsidTr="006F09A1">
        <w:tc>
          <w:tcPr>
            <w:tcW w:w="272" w:type="dxa"/>
            <w:shd w:val="clear" w:color="auto" w:fill="D9D9D9" w:themeFill="background1" w:themeFillShade="D9"/>
            <w:vAlign w:val="bottom"/>
          </w:tcPr>
          <w:p w14:paraId="3416F1FF" w14:textId="77777777" w:rsidR="00CA4E3E" w:rsidRPr="001700C4" w:rsidRDefault="00CA4E3E" w:rsidP="00A13530">
            <w:pPr>
              <w:pStyle w:val="TAL"/>
            </w:pPr>
            <w:r w:rsidRPr="001700C4">
              <w:t>7</w:t>
            </w:r>
          </w:p>
        </w:tc>
        <w:tc>
          <w:tcPr>
            <w:tcW w:w="375" w:type="dxa"/>
            <w:vAlign w:val="bottom"/>
          </w:tcPr>
          <w:p w14:paraId="6F4E8007" w14:textId="77777777" w:rsidR="00CA4E3E" w:rsidRPr="001700C4" w:rsidRDefault="00CA4E3E" w:rsidP="00A13530">
            <w:pPr>
              <w:pStyle w:val="TAC"/>
            </w:pPr>
            <w:r w:rsidRPr="001700C4">
              <w:t>2</w:t>
            </w:r>
          </w:p>
        </w:tc>
        <w:tc>
          <w:tcPr>
            <w:tcW w:w="539" w:type="dxa"/>
            <w:vAlign w:val="bottom"/>
          </w:tcPr>
          <w:p w14:paraId="319275D2" w14:textId="77777777" w:rsidR="00CA4E3E" w:rsidRPr="001700C4" w:rsidRDefault="00CA4E3E" w:rsidP="00A13530">
            <w:pPr>
              <w:pStyle w:val="TAC"/>
            </w:pPr>
            <w:r w:rsidRPr="001700C4">
              <w:t>14</w:t>
            </w:r>
          </w:p>
        </w:tc>
        <w:tc>
          <w:tcPr>
            <w:tcW w:w="561" w:type="dxa"/>
            <w:vAlign w:val="bottom"/>
          </w:tcPr>
          <w:p w14:paraId="5ABEB4B5" w14:textId="77777777" w:rsidR="00CA4E3E" w:rsidRPr="001700C4" w:rsidRDefault="00CA4E3E" w:rsidP="00A13530">
            <w:pPr>
              <w:pStyle w:val="TAC"/>
            </w:pPr>
            <w:r w:rsidRPr="001700C4">
              <w:t>15</w:t>
            </w:r>
          </w:p>
        </w:tc>
        <w:tc>
          <w:tcPr>
            <w:tcW w:w="375" w:type="dxa"/>
            <w:vAlign w:val="bottom"/>
          </w:tcPr>
          <w:p w14:paraId="61275F2A" w14:textId="77777777" w:rsidR="00CA4E3E" w:rsidRPr="001700C4" w:rsidRDefault="00CA4E3E" w:rsidP="00A13530">
            <w:pPr>
              <w:pStyle w:val="TAC"/>
            </w:pPr>
            <w:r w:rsidRPr="001700C4">
              <w:t>1</w:t>
            </w:r>
          </w:p>
        </w:tc>
        <w:tc>
          <w:tcPr>
            <w:tcW w:w="540" w:type="dxa"/>
            <w:vAlign w:val="bottom"/>
          </w:tcPr>
          <w:p w14:paraId="3E7ABF2D" w14:textId="77777777" w:rsidR="00CA4E3E" w:rsidRPr="001700C4" w:rsidRDefault="00CA4E3E" w:rsidP="00A13530">
            <w:pPr>
              <w:pStyle w:val="TAC"/>
            </w:pPr>
            <w:r w:rsidRPr="001700C4">
              <w:t>7</w:t>
            </w:r>
          </w:p>
        </w:tc>
        <w:tc>
          <w:tcPr>
            <w:tcW w:w="561" w:type="dxa"/>
            <w:vAlign w:val="bottom"/>
          </w:tcPr>
          <w:p w14:paraId="0604F0ED" w14:textId="77777777" w:rsidR="00CA4E3E" w:rsidRPr="001700C4" w:rsidRDefault="00CA4E3E" w:rsidP="00A13530">
            <w:pPr>
              <w:pStyle w:val="TAC"/>
            </w:pPr>
            <w:r w:rsidRPr="001700C4">
              <w:t>7</w:t>
            </w:r>
          </w:p>
        </w:tc>
        <w:tc>
          <w:tcPr>
            <w:tcW w:w="433" w:type="dxa"/>
            <w:vAlign w:val="bottom"/>
          </w:tcPr>
          <w:p w14:paraId="069B63D5" w14:textId="77777777" w:rsidR="00CA4E3E" w:rsidRPr="001700C4" w:rsidRDefault="00CA4E3E" w:rsidP="00A13530">
            <w:pPr>
              <w:pStyle w:val="TAC"/>
            </w:pPr>
            <w:r w:rsidRPr="001700C4">
              <w:t>2</w:t>
            </w:r>
          </w:p>
        </w:tc>
        <w:tc>
          <w:tcPr>
            <w:tcW w:w="541" w:type="dxa"/>
            <w:vAlign w:val="bottom"/>
          </w:tcPr>
          <w:p w14:paraId="12518A8B" w14:textId="77777777" w:rsidR="00CA4E3E" w:rsidRPr="001700C4" w:rsidRDefault="00CA4E3E" w:rsidP="00A13530">
            <w:pPr>
              <w:pStyle w:val="TAC"/>
            </w:pPr>
            <w:r w:rsidRPr="001700C4">
              <w:t>14</w:t>
            </w:r>
          </w:p>
        </w:tc>
        <w:tc>
          <w:tcPr>
            <w:tcW w:w="561" w:type="dxa"/>
            <w:vAlign w:val="bottom"/>
          </w:tcPr>
          <w:p w14:paraId="5D3CB7C2" w14:textId="77777777" w:rsidR="00CA4E3E" w:rsidRPr="001700C4" w:rsidRDefault="00CA4E3E" w:rsidP="00A13530">
            <w:pPr>
              <w:pStyle w:val="TAC"/>
            </w:pPr>
            <w:r w:rsidRPr="001700C4">
              <w:t>15</w:t>
            </w:r>
          </w:p>
        </w:tc>
        <w:tc>
          <w:tcPr>
            <w:tcW w:w="375" w:type="dxa"/>
            <w:vAlign w:val="bottom"/>
          </w:tcPr>
          <w:p w14:paraId="7D626F54" w14:textId="77777777" w:rsidR="00CA4E3E" w:rsidRPr="001700C4" w:rsidRDefault="00CA4E3E" w:rsidP="00A13530">
            <w:pPr>
              <w:pStyle w:val="TAC"/>
            </w:pPr>
            <w:r w:rsidRPr="001700C4">
              <w:t>1</w:t>
            </w:r>
          </w:p>
        </w:tc>
        <w:tc>
          <w:tcPr>
            <w:tcW w:w="541" w:type="dxa"/>
            <w:vAlign w:val="bottom"/>
          </w:tcPr>
          <w:p w14:paraId="4455F243" w14:textId="77777777" w:rsidR="00CA4E3E" w:rsidRPr="001700C4" w:rsidRDefault="00CA4E3E" w:rsidP="00A13530">
            <w:pPr>
              <w:pStyle w:val="TAC"/>
            </w:pPr>
            <w:r w:rsidRPr="001700C4">
              <w:t>7</w:t>
            </w:r>
          </w:p>
        </w:tc>
        <w:tc>
          <w:tcPr>
            <w:tcW w:w="561" w:type="dxa"/>
            <w:vAlign w:val="bottom"/>
          </w:tcPr>
          <w:p w14:paraId="303BBAD9" w14:textId="77777777" w:rsidR="00CA4E3E" w:rsidRPr="001700C4" w:rsidRDefault="00CA4E3E" w:rsidP="00A13530">
            <w:pPr>
              <w:pStyle w:val="TAC"/>
            </w:pPr>
            <w:r w:rsidRPr="001700C4">
              <w:t>7</w:t>
            </w:r>
          </w:p>
        </w:tc>
        <w:tc>
          <w:tcPr>
            <w:tcW w:w="433" w:type="dxa"/>
            <w:vAlign w:val="bottom"/>
          </w:tcPr>
          <w:p w14:paraId="7E7BEDBF" w14:textId="77777777" w:rsidR="00CA4E3E" w:rsidRPr="001700C4" w:rsidRDefault="00CA4E3E" w:rsidP="00A13530">
            <w:pPr>
              <w:pStyle w:val="TAC"/>
            </w:pPr>
            <w:r w:rsidRPr="001700C4">
              <w:t>2</w:t>
            </w:r>
          </w:p>
        </w:tc>
        <w:tc>
          <w:tcPr>
            <w:tcW w:w="541" w:type="dxa"/>
            <w:vAlign w:val="bottom"/>
          </w:tcPr>
          <w:p w14:paraId="735CAD32" w14:textId="77777777" w:rsidR="00CA4E3E" w:rsidRPr="001700C4" w:rsidRDefault="00CA4E3E" w:rsidP="00A13530">
            <w:pPr>
              <w:pStyle w:val="TAC"/>
            </w:pPr>
            <w:r w:rsidRPr="001700C4">
              <w:t>14</w:t>
            </w:r>
          </w:p>
        </w:tc>
        <w:tc>
          <w:tcPr>
            <w:tcW w:w="561" w:type="dxa"/>
            <w:vAlign w:val="bottom"/>
          </w:tcPr>
          <w:p w14:paraId="456D5E43" w14:textId="77777777" w:rsidR="00CA4E3E" w:rsidRPr="001700C4" w:rsidRDefault="00CA4E3E" w:rsidP="00A13530">
            <w:pPr>
              <w:pStyle w:val="TAC"/>
            </w:pPr>
            <w:r w:rsidRPr="001700C4">
              <w:t>15</w:t>
            </w:r>
          </w:p>
        </w:tc>
        <w:tc>
          <w:tcPr>
            <w:tcW w:w="433" w:type="dxa"/>
            <w:vAlign w:val="bottom"/>
          </w:tcPr>
          <w:p w14:paraId="0FC5F700" w14:textId="77777777" w:rsidR="00CA4E3E" w:rsidRPr="001700C4" w:rsidRDefault="00CA4E3E" w:rsidP="00A13530">
            <w:pPr>
              <w:pStyle w:val="TAC"/>
            </w:pPr>
            <w:r w:rsidRPr="001700C4">
              <w:t>1</w:t>
            </w:r>
          </w:p>
        </w:tc>
        <w:tc>
          <w:tcPr>
            <w:tcW w:w="541" w:type="dxa"/>
            <w:vAlign w:val="bottom"/>
          </w:tcPr>
          <w:p w14:paraId="38A1797E" w14:textId="77777777" w:rsidR="00CA4E3E" w:rsidRPr="001700C4" w:rsidRDefault="00CA4E3E" w:rsidP="00A13530">
            <w:pPr>
              <w:pStyle w:val="TAC"/>
            </w:pPr>
            <w:r w:rsidRPr="001700C4">
              <w:t>7</w:t>
            </w:r>
          </w:p>
        </w:tc>
        <w:tc>
          <w:tcPr>
            <w:tcW w:w="561" w:type="dxa"/>
            <w:vAlign w:val="bottom"/>
          </w:tcPr>
          <w:p w14:paraId="25BE9CFC" w14:textId="77777777" w:rsidR="00CA4E3E" w:rsidRPr="001700C4" w:rsidRDefault="00CA4E3E" w:rsidP="00A13530">
            <w:pPr>
              <w:pStyle w:val="TAC"/>
            </w:pPr>
            <w:r w:rsidRPr="001700C4">
              <w:t>7</w:t>
            </w:r>
          </w:p>
        </w:tc>
      </w:tr>
      <w:tr w:rsidR="00CA4E3E" w:rsidRPr="001700C4" w14:paraId="3C7E481B" w14:textId="77777777" w:rsidTr="006F09A1">
        <w:tc>
          <w:tcPr>
            <w:tcW w:w="272" w:type="dxa"/>
            <w:shd w:val="clear" w:color="auto" w:fill="D9D9D9" w:themeFill="background1" w:themeFillShade="D9"/>
            <w:vAlign w:val="bottom"/>
          </w:tcPr>
          <w:p w14:paraId="3B03C1CA" w14:textId="77777777" w:rsidR="00CA4E3E" w:rsidRPr="001700C4" w:rsidRDefault="00CA4E3E" w:rsidP="00A13530">
            <w:pPr>
              <w:pStyle w:val="TAL"/>
            </w:pPr>
            <w:r w:rsidRPr="001700C4">
              <w:t>8</w:t>
            </w:r>
          </w:p>
        </w:tc>
        <w:tc>
          <w:tcPr>
            <w:tcW w:w="375" w:type="dxa"/>
            <w:vAlign w:val="bottom"/>
          </w:tcPr>
          <w:p w14:paraId="1A2E418B" w14:textId="77777777" w:rsidR="00CA4E3E" w:rsidRPr="001700C4" w:rsidRDefault="00CA4E3E" w:rsidP="00A13530">
            <w:pPr>
              <w:pStyle w:val="TAC"/>
            </w:pPr>
            <w:r w:rsidRPr="001700C4">
              <w:t>2</w:t>
            </w:r>
          </w:p>
        </w:tc>
        <w:tc>
          <w:tcPr>
            <w:tcW w:w="539" w:type="dxa"/>
            <w:vAlign w:val="bottom"/>
          </w:tcPr>
          <w:p w14:paraId="7B953F32" w14:textId="77777777" w:rsidR="00CA4E3E" w:rsidRPr="001700C4" w:rsidRDefault="00CA4E3E" w:rsidP="00A13530">
            <w:pPr>
              <w:pStyle w:val="TAC"/>
            </w:pPr>
            <w:r w:rsidRPr="001700C4">
              <w:t>16</w:t>
            </w:r>
          </w:p>
        </w:tc>
        <w:tc>
          <w:tcPr>
            <w:tcW w:w="561" w:type="dxa"/>
            <w:vAlign w:val="bottom"/>
          </w:tcPr>
          <w:p w14:paraId="27A648DE" w14:textId="77777777" w:rsidR="00CA4E3E" w:rsidRPr="001700C4" w:rsidRDefault="00CA4E3E" w:rsidP="00A13530">
            <w:pPr>
              <w:pStyle w:val="TAC"/>
            </w:pPr>
            <w:r w:rsidRPr="001700C4">
              <w:t>17</w:t>
            </w:r>
          </w:p>
        </w:tc>
        <w:tc>
          <w:tcPr>
            <w:tcW w:w="375" w:type="dxa"/>
            <w:vAlign w:val="bottom"/>
          </w:tcPr>
          <w:p w14:paraId="31462F1C" w14:textId="77777777" w:rsidR="00CA4E3E" w:rsidRPr="001700C4" w:rsidRDefault="00CA4E3E" w:rsidP="00A13530">
            <w:pPr>
              <w:pStyle w:val="TAC"/>
            </w:pPr>
            <w:r w:rsidRPr="001700C4">
              <w:t>1</w:t>
            </w:r>
          </w:p>
        </w:tc>
        <w:tc>
          <w:tcPr>
            <w:tcW w:w="540" w:type="dxa"/>
            <w:vAlign w:val="bottom"/>
          </w:tcPr>
          <w:p w14:paraId="6C8A236E" w14:textId="77777777" w:rsidR="00CA4E3E" w:rsidRPr="001700C4" w:rsidRDefault="00CA4E3E" w:rsidP="00A13530">
            <w:pPr>
              <w:pStyle w:val="TAC"/>
            </w:pPr>
            <w:r w:rsidRPr="001700C4">
              <w:t>8</w:t>
            </w:r>
          </w:p>
        </w:tc>
        <w:tc>
          <w:tcPr>
            <w:tcW w:w="561" w:type="dxa"/>
            <w:vAlign w:val="bottom"/>
          </w:tcPr>
          <w:p w14:paraId="0A7E2023" w14:textId="77777777" w:rsidR="00CA4E3E" w:rsidRPr="001700C4" w:rsidRDefault="00CA4E3E" w:rsidP="00A13530">
            <w:pPr>
              <w:pStyle w:val="TAC"/>
            </w:pPr>
            <w:r w:rsidRPr="001700C4">
              <w:t>8</w:t>
            </w:r>
          </w:p>
        </w:tc>
        <w:tc>
          <w:tcPr>
            <w:tcW w:w="433" w:type="dxa"/>
            <w:vAlign w:val="bottom"/>
          </w:tcPr>
          <w:p w14:paraId="23A384DB" w14:textId="77777777" w:rsidR="00CA4E3E" w:rsidRPr="001700C4" w:rsidRDefault="00CA4E3E" w:rsidP="00A13530">
            <w:pPr>
              <w:pStyle w:val="TAC"/>
            </w:pPr>
            <w:r w:rsidRPr="001700C4">
              <w:t>2</w:t>
            </w:r>
          </w:p>
        </w:tc>
        <w:tc>
          <w:tcPr>
            <w:tcW w:w="541" w:type="dxa"/>
            <w:vAlign w:val="bottom"/>
          </w:tcPr>
          <w:p w14:paraId="532C8A7E" w14:textId="77777777" w:rsidR="00CA4E3E" w:rsidRPr="001700C4" w:rsidRDefault="00CA4E3E" w:rsidP="00A13530">
            <w:pPr>
              <w:pStyle w:val="TAC"/>
            </w:pPr>
            <w:r w:rsidRPr="001700C4">
              <w:t>16</w:t>
            </w:r>
          </w:p>
        </w:tc>
        <w:tc>
          <w:tcPr>
            <w:tcW w:w="561" w:type="dxa"/>
            <w:vAlign w:val="bottom"/>
          </w:tcPr>
          <w:p w14:paraId="6EC9E1CE" w14:textId="77777777" w:rsidR="00CA4E3E" w:rsidRPr="001700C4" w:rsidRDefault="00CA4E3E" w:rsidP="00A13530">
            <w:pPr>
              <w:pStyle w:val="TAC"/>
            </w:pPr>
            <w:r w:rsidRPr="001700C4">
              <w:t>17</w:t>
            </w:r>
          </w:p>
        </w:tc>
        <w:tc>
          <w:tcPr>
            <w:tcW w:w="375" w:type="dxa"/>
            <w:vAlign w:val="bottom"/>
          </w:tcPr>
          <w:p w14:paraId="51E89A77" w14:textId="77777777" w:rsidR="00CA4E3E" w:rsidRPr="001700C4" w:rsidRDefault="00CA4E3E" w:rsidP="00A13530">
            <w:pPr>
              <w:pStyle w:val="TAC"/>
            </w:pPr>
            <w:r w:rsidRPr="001700C4">
              <w:t>1</w:t>
            </w:r>
          </w:p>
        </w:tc>
        <w:tc>
          <w:tcPr>
            <w:tcW w:w="541" w:type="dxa"/>
            <w:vAlign w:val="bottom"/>
          </w:tcPr>
          <w:p w14:paraId="637AA005" w14:textId="77777777" w:rsidR="00CA4E3E" w:rsidRPr="001700C4" w:rsidRDefault="00CA4E3E" w:rsidP="00A13530">
            <w:pPr>
              <w:pStyle w:val="TAC"/>
            </w:pPr>
            <w:r w:rsidRPr="001700C4">
              <w:t>8</w:t>
            </w:r>
          </w:p>
        </w:tc>
        <w:tc>
          <w:tcPr>
            <w:tcW w:w="561" w:type="dxa"/>
            <w:vAlign w:val="bottom"/>
          </w:tcPr>
          <w:p w14:paraId="7259C305" w14:textId="77777777" w:rsidR="00CA4E3E" w:rsidRPr="001700C4" w:rsidRDefault="00CA4E3E" w:rsidP="00A13530">
            <w:pPr>
              <w:pStyle w:val="TAC"/>
            </w:pPr>
            <w:r w:rsidRPr="001700C4">
              <w:t>8</w:t>
            </w:r>
          </w:p>
        </w:tc>
        <w:tc>
          <w:tcPr>
            <w:tcW w:w="433" w:type="dxa"/>
            <w:vAlign w:val="bottom"/>
          </w:tcPr>
          <w:p w14:paraId="789B8389" w14:textId="77777777" w:rsidR="00CA4E3E" w:rsidRPr="001700C4" w:rsidRDefault="00CA4E3E" w:rsidP="00A13530">
            <w:pPr>
              <w:pStyle w:val="TAC"/>
            </w:pPr>
            <w:r w:rsidRPr="001700C4">
              <w:t>2</w:t>
            </w:r>
          </w:p>
        </w:tc>
        <w:tc>
          <w:tcPr>
            <w:tcW w:w="541" w:type="dxa"/>
            <w:vAlign w:val="bottom"/>
          </w:tcPr>
          <w:p w14:paraId="01120E31" w14:textId="77777777" w:rsidR="00CA4E3E" w:rsidRPr="001700C4" w:rsidRDefault="00CA4E3E" w:rsidP="00A13530">
            <w:pPr>
              <w:pStyle w:val="TAC"/>
            </w:pPr>
            <w:r w:rsidRPr="001700C4">
              <w:t>16</w:t>
            </w:r>
          </w:p>
        </w:tc>
        <w:tc>
          <w:tcPr>
            <w:tcW w:w="561" w:type="dxa"/>
            <w:vAlign w:val="bottom"/>
          </w:tcPr>
          <w:p w14:paraId="2CB7252D" w14:textId="77777777" w:rsidR="00CA4E3E" w:rsidRPr="001700C4" w:rsidRDefault="00CA4E3E" w:rsidP="00A13530">
            <w:pPr>
              <w:pStyle w:val="TAC"/>
            </w:pPr>
            <w:r w:rsidRPr="001700C4">
              <w:t>17</w:t>
            </w:r>
          </w:p>
        </w:tc>
        <w:tc>
          <w:tcPr>
            <w:tcW w:w="433" w:type="dxa"/>
            <w:vAlign w:val="bottom"/>
          </w:tcPr>
          <w:p w14:paraId="0919EBBF" w14:textId="77777777" w:rsidR="00CA4E3E" w:rsidRPr="001700C4" w:rsidRDefault="00CA4E3E" w:rsidP="00A13530">
            <w:pPr>
              <w:pStyle w:val="TAC"/>
            </w:pPr>
            <w:r w:rsidRPr="001700C4">
              <w:t>1</w:t>
            </w:r>
          </w:p>
        </w:tc>
        <w:tc>
          <w:tcPr>
            <w:tcW w:w="541" w:type="dxa"/>
            <w:vAlign w:val="bottom"/>
          </w:tcPr>
          <w:p w14:paraId="4275A670" w14:textId="77777777" w:rsidR="00CA4E3E" w:rsidRPr="001700C4" w:rsidRDefault="00CA4E3E" w:rsidP="00A13530">
            <w:pPr>
              <w:pStyle w:val="TAC"/>
            </w:pPr>
            <w:r w:rsidRPr="001700C4">
              <w:t>8</w:t>
            </w:r>
          </w:p>
        </w:tc>
        <w:tc>
          <w:tcPr>
            <w:tcW w:w="561" w:type="dxa"/>
            <w:vAlign w:val="bottom"/>
          </w:tcPr>
          <w:p w14:paraId="367EE0AE" w14:textId="77777777" w:rsidR="00CA4E3E" w:rsidRPr="001700C4" w:rsidRDefault="00CA4E3E" w:rsidP="00A13530">
            <w:pPr>
              <w:pStyle w:val="TAC"/>
            </w:pPr>
            <w:r w:rsidRPr="001700C4">
              <w:t>8</w:t>
            </w:r>
          </w:p>
        </w:tc>
      </w:tr>
      <w:tr w:rsidR="00CA4E3E" w:rsidRPr="001700C4" w14:paraId="0C38EDD2" w14:textId="77777777" w:rsidTr="006F09A1">
        <w:tc>
          <w:tcPr>
            <w:tcW w:w="272" w:type="dxa"/>
            <w:shd w:val="clear" w:color="auto" w:fill="D9D9D9" w:themeFill="background1" w:themeFillShade="D9"/>
            <w:vAlign w:val="bottom"/>
          </w:tcPr>
          <w:p w14:paraId="53A105EE" w14:textId="77777777" w:rsidR="00CA4E3E" w:rsidRPr="001700C4" w:rsidRDefault="00CA4E3E" w:rsidP="00A13530">
            <w:pPr>
              <w:pStyle w:val="TAL"/>
            </w:pPr>
            <w:r w:rsidRPr="001700C4">
              <w:t>9</w:t>
            </w:r>
          </w:p>
        </w:tc>
        <w:tc>
          <w:tcPr>
            <w:tcW w:w="375" w:type="dxa"/>
            <w:vAlign w:val="bottom"/>
          </w:tcPr>
          <w:p w14:paraId="636D584C" w14:textId="77777777" w:rsidR="00CA4E3E" w:rsidRPr="001700C4" w:rsidRDefault="00CA4E3E" w:rsidP="00A13530">
            <w:pPr>
              <w:pStyle w:val="TAC"/>
            </w:pPr>
            <w:r w:rsidRPr="001700C4">
              <w:t>2</w:t>
            </w:r>
          </w:p>
        </w:tc>
        <w:tc>
          <w:tcPr>
            <w:tcW w:w="539" w:type="dxa"/>
            <w:vAlign w:val="bottom"/>
          </w:tcPr>
          <w:p w14:paraId="74E13778" w14:textId="77777777" w:rsidR="00CA4E3E" w:rsidRPr="001700C4" w:rsidRDefault="00CA4E3E" w:rsidP="00A13530">
            <w:pPr>
              <w:pStyle w:val="TAC"/>
            </w:pPr>
            <w:r w:rsidRPr="001700C4">
              <w:t>18</w:t>
            </w:r>
          </w:p>
        </w:tc>
        <w:tc>
          <w:tcPr>
            <w:tcW w:w="561" w:type="dxa"/>
            <w:vAlign w:val="bottom"/>
          </w:tcPr>
          <w:p w14:paraId="7F19EAF4" w14:textId="77777777" w:rsidR="00CA4E3E" w:rsidRPr="001700C4" w:rsidRDefault="00CA4E3E" w:rsidP="00A13530">
            <w:pPr>
              <w:pStyle w:val="TAC"/>
            </w:pPr>
            <w:r w:rsidRPr="001700C4">
              <w:t>19</w:t>
            </w:r>
          </w:p>
        </w:tc>
        <w:tc>
          <w:tcPr>
            <w:tcW w:w="375" w:type="dxa"/>
            <w:vAlign w:val="bottom"/>
          </w:tcPr>
          <w:p w14:paraId="2057964B" w14:textId="77777777" w:rsidR="00CA4E3E" w:rsidRPr="001700C4" w:rsidRDefault="00CA4E3E" w:rsidP="00A13530">
            <w:pPr>
              <w:pStyle w:val="TAC"/>
            </w:pPr>
            <w:r w:rsidRPr="001700C4">
              <w:t>1</w:t>
            </w:r>
          </w:p>
        </w:tc>
        <w:tc>
          <w:tcPr>
            <w:tcW w:w="540" w:type="dxa"/>
            <w:vAlign w:val="bottom"/>
          </w:tcPr>
          <w:p w14:paraId="5B2D7444" w14:textId="77777777" w:rsidR="00CA4E3E" w:rsidRPr="001700C4" w:rsidRDefault="00CA4E3E" w:rsidP="00A13530">
            <w:pPr>
              <w:pStyle w:val="TAC"/>
            </w:pPr>
            <w:r w:rsidRPr="001700C4">
              <w:t>9</w:t>
            </w:r>
          </w:p>
        </w:tc>
        <w:tc>
          <w:tcPr>
            <w:tcW w:w="561" w:type="dxa"/>
            <w:vAlign w:val="bottom"/>
          </w:tcPr>
          <w:p w14:paraId="79D2374E" w14:textId="77777777" w:rsidR="00CA4E3E" w:rsidRPr="001700C4" w:rsidRDefault="00CA4E3E" w:rsidP="00A13530">
            <w:pPr>
              <w:pStyle w:val="TAC"/>
            </w:pPr>
            <w:r w:rsidRPr="001700C4">
              <w:t>9</w:t>
            </w:r>
          </w:p>
        </w:tc>
        <w:tc>
          <w:tcPr>
            <w:tcW w:w="433" w:type="dxa"/>
            <w:vAlign w:val="bottom"/>
          </w:tcPr>
          <w:p w14:paraId="10A0AD0A" w14:textId="77777777" w:rsidR="00CA4E3E" w:rsidRPr="001700C4" w:rsidRDefault="00CA4E3E" w:rsidP="00A13530">
            <w:pPr>
              <w:pStyle w:val="TAC"/>
            </w:pPr>
            <w:r w:rsidRPr="001700C4">
              <w:t>2</w:t>
            </w:r>
          </w:p>
        </w:tc>
        <w:tc>
          <w:tcPr>
            <w:tcW w:w="541" w:type="dxa"/>
            <w:vAlign w:val="bottom"/>
          </w:tcPr>
          <w:p w14:paraId="7F1B1C4A" w14:textId="77777777" w:rsidR="00CA4E3E" w:rsidRPr="001700C4" w:rsidRDefault="00CA4E3E" w:rsidP="00A13530">
            <w:pPr>
              <w:pStyle w:val="TAC"/>
            </w:pPr>
            <w:r w:rsidRPr="001700C4">
              <w:t>18</w:t>
            </w:r>
          </w:p>
        </w:tc>
        <w:tc>
          <w:tcPr>
            <w:tcW w:w="561" w:type="dxa"/>
            <w:vAlign w:val="bottom"/>
          </w:tcPr>
          <w:p w14:paraId="4E1943E9" w14:textId="77777777" w:rsidR="00CA4E3E" w:rsidRPr="001700C4" w:rsidRDefault="00CA4E3E" w:rsidP="00A13530">
            <w:pPr>
              <w:pStyle w:val="TAC"/>
            </w:pPr>
            <w:r w:rsidRPr="001700C4">
              <w:t>19</w:t>
            </w:r>
          </w:p>
        </w:tc>
        <w:tc>
          <w:tcPr>
            <w:tcW w:w="375" w:type="dxa"/>
            <w:vAlign w:val="bottom"/>
          </w:tcPr>
          <w:p w14:paraId="3A4F133E" w14:textId="77777777" w:rsidR="00CA4E3E" w:rsidRPr="001700C4" w:rsidRDefault="00CA4E3E" w:rsidP="00A13530">
            <w:pPr>
              <w:pStyle w:val="TAC"/>
            </w:pPr>
            <w:r w:rsidRPr="001700C4">
              <w:t>1</w:t>
            </w:r>
          </w:p>
        </w:tc>
        <w:tc>
          <w:tcPr>
            <w:tcW w:w="541" w:type="dxa"/>
            <w:vAlign w:val="bottom"/>
          </w:tcPr>
          <w:p w14:paraId="06A203F3" w14:textId="77777777" w:rsidR="00CA4E3E" w:rsidRPr="001700C4" w:rsidRDefault="00CA4E3E" w:rsidP="00A13530">
            <w:pPr>
              <w:pStyle w:val="TAC"/>
            </w:pPr>
            <w:r w:rsidRPr="001700C4">
              <w:t>9</w:t>
            </w:r>
          </w:p>
        </w:tc>
        <w:tc>
          <w:tcPr>
            <w:tcW w:w="561" w:type="dxa"/>
            <w:vAlign w:val="bottom"/>
          </w:tcPr>
          <w:p w14:paraId="107E2D43" w14:textId="77777777" w:rsidR="00CA4E3E" w:rsidRPr="001700C4" w:rsidRDefault="00CA4E3E" w:rsidP="00A13530">
            <w:pPr>
              <w:pStyle w:val="TAC"/>
            </w:pPr>
            <w:r w:rsidRPr="001700C4">
              <w:t>9</w:t>
            </w:r>
          </w:p>
        </w:tc>
        <w:tc>
          <w:tcPr>
            <w:tcW w:w="433" w:type="dxa"/>
            <w:vAlign w:val="bottom"/>
          </w:tcPr>
          <w:p w14:paraId="539B2EB8" w14:textId="77777777" w:rsidR="00CA4E3E" w:rsidRPr="001700C4" w:rsidRDefault="00CA4E3E" w:rsidP="00A13530">
            <w:pPr>
              <w:pStyle w:val="TAC"/>
            </w:pPr>
            <w:r w:rsidRPr="001700C4">
              <w:t>2</w:t>
            </w:r>
          </w:p>
        </w:tc>
        <w:tc>
          <w:tcPr>
            <w:tcW w:w="541" w:type="dxa"/>
            <w:vAlign w:val="bottom"/>
          </w:tcPr>
          <w:p w14:paraId="035C1859" w14:textId="77777777" w:rsidR="00CA4E3E" w:rsidRPr="001700C4" w:rsidRDefault="00CA4E3E" w:rsidP="00A13530">
            <w:pPr>
              <w:pStyle w:val="TAC"/>
            </w:pPr>
            <w:r w:rsidRPr="001700C4">
              <w:t>18</w:t>
            </w:r>
          </w:p>
        </w:tc>
        <w:tc>
          <w:tcPr>
            <w:tcW w:w="561" w:type="dxa"/>
            <w:vAlign w:val="bottom"/>
          </w:tcPr>
          <w:p w14:paraId="7F1EB717" w14:textId="77777777" w:rsidR="00CA4E3E" w:rsidRPr="001700C4" w:rsidRDefault="00CA4E3E" w:rsidP="00A13530">
            <w:pPr>
              <w:pStyle w:val="TAC"/>
            </w:pPr>
            <w:r w:rsidRPr="001700C4">
              <w:t>19</w:t>
            </w:r>
          </w:p>
        </w:tc>
        <w:tc>
          <w:tcPr>
            <w:tcW w:w="433" w:type="dxa"/>
            <w:vAlign w:val="bottom"/>
          </w:tcPr>
          <w:p w14:paraId="5862E65D" w14:textId="77777777" w:rsidR="00CA4E3E" w:rsidRPr="001700C4" w:rsidRDefault="00CA4E3E" w:rsidP="00A13530">
            <w:pPr>
              <w:pStyle w:val="TAC"/>
            </w:pPr>
            <w:r w:rsidRPr="001700C4">
              <w:t>1</w:t>
            </w:r>
          </w:p>
        </w:tc>
        <w:tc>
          <w:tcPr>
            <w:tcW w:w="541" w:type="dxa"/>
            <w:vAlign w:val="bottom"/>
          </w:tcPr>
          <w:p w14:paraId="652C651C" w14:textId="77777777" w:rsidR="00CA4E3E" w:rsidRPr="001700C4" w:rsidRDefault="00CA4E3E" w:rsidP="00A13530">
            <w:pPr>
              <w:pStyle w:val="TAC"/>
            </w:pPr>
            <w:r w:rsidRPr="001700C4">
              <w:t>9</w:t>
            </w:r>
          </w:p>
        </w:tc>
        <w:tc>
          <w:tcPr>
            <w:tcW w:w="561" w:type="dxa"/>
            <w:vAlign w:val="bottom"/>
          </w:tcPr>
          <w:p w14:paraId="732FCF84" w14:textId="77777777" w:rsidR="00CA4E3E" w:rsidRPr="001700C4" w:rsidRDefault="00CA4E3E" w:rsidP="00A13530">
            <w:pPr>
              <w:pStyle w:val="TAC"/>
            </w:pPr>
            <w:r w:rsidRPr="001700C4">
              <w:t>9</w:t>
            </w:r>
          </w:p>
        </w:tc>
      </w:tr>
      <w:tr w:rsidR="00CA4E3E" w:rsidRPr="001700C4" w14:paraId="110B728B" w14:textId="77777777" w:rsidTr="006F09A1">
        <w:tc>
          <w:tcPr>
            <w:tcW w:w="272" w:type="dxa"/>
            <w:shd w:val="clear" w:color="auto" w:fill="D9D9D9" w:themeFill="background1" w:themeFillShade="D9"/>
            <w:vAlign w:val="bottom"/>
          </w:tcPr>
          <w:p w14:paraId="7F08564B" w14:textId="77777777" w:rsidR="00CA4E3E" w:rsidRPr="001700C4" w:rsidRDefault="00CA4E3E" w:rsidP="00A13530">
            <w:pPr>
              <w:pStyle w:val="TAL"/>
            </w:pPr>
            <w:r w:rsidRPr="001700C4">
              <w:t>10</w:t>
            </w:r>
          </w:p>
        </w:tc>
        <w:tc>
          <w:tcPr>
            <w:tcW w:w="375" w:type="dxa"/>
            <w:vAlign w:val="bottom"/>
          </w:tcPr>
          <w:p w14:paraId="7DE3869C" w14:textId="77777777" w:rsidR="00CA4E3E" w:rsidRPr="001700C4" w:rsidRDefault="00CA4E3E" w:rsidP="00A13530">
            <w:pPr>
              <w:pStyle w:val="TAC"/>
            </w:pPr>
            <w:r w:rsidRPr="001700C4">
              <w:t>2</w:t>
            </w:r>
          </w:p>
        </w:tc>
        <w:tc>
          <w:tcPr>
            <w:tcW w:w="539" w:type="dxa"/>
            <w:vAlign w:val="bottom"/>
          </w:tcPr>
          <w:p w14:paraId="1CB0092F" w14:textId="77777777" w:rsidR="00CA4E3E" w:rsidRPr="001700C4" w:rsidRDefault="00CA4E3E" w:rsidP="00A13530">
            <w:pPr>
              <w:pStyle w:val="TAC"/>
            </w:pPr>
            <w:r w:rsidRPr="001700C4">
              <w:t>20</w:t>
            </w:r>
          </w:p>
        </w:tc>
        <w:tc>
          <w:tcPr>
            <w:tcW w:w="561" w:type="dxa"/>
            <w:vAlign w:val="bottom"/>
          </w:tcPr>
          <w:p w14:paraId="285D02F4" w14:textId="77777777" w:rsidR="00CA4E3E" w:rsidRPr="001700C4" w:rsidRDefault="00CA4E3E" w:rsidP="00A13530">
            <w:pPr>
              <w:pStyle w:val="TAC"/>
            </w:pPr>
            <w:r w:rsidRPr="001700C4">
              <w:t>21</w:t>
            </w:r>
          </w:p>
        </w:tc>
        <w:tc>
          <w:tcPr>
            <w:tcW w:w="375" w:type="dxa"/>
            <w:vAlign w:val="bottom"/>
          </w:tcPr>
          <w:p w14:paraId="13470AEF" w14:textId="77777777" w:rsidR="00CA4E3E" w:rsidRPr="001700C4" w:rsidRDefault="00CA4E3E" w:rsidP="00A13530">
            <w:pPr>
              <w:pStyle w:val="TAC"/>
            </w:pPr>
            <w:r w:rsidRPr="001700C4">
              <w:t>1</w:t>
            </w:r>
          </w:p>
        </w:tc>
        <w:tc>
          <w:tcPr>
            <w:tcW w:w="540" w:type="dxa"/>
            <w:vAlign w:val="bottom"/>
          </w:tcPr>
          <w:p w14:paraId="277B2075" w14:textId="77777777" w:rsidR="00CA4E3E" w:rsidRPr="001700C4" w:rsidRDefault="00CA4E3E" w:rsidP="00A13530">
            <w:pPr>
              <w:pStyle w:val="TAC"/>
            </w:pPr>
            <w:r w:rsidRPr="001700C4">
              <w:t>10</w:t>
            </w:r>
          </w:p>
        </w:tc>
        <w:tc>
          <w:tcPr>
            <w:tcW w:w="561" w:type="dxa"/>
            <w:vAlign w:val="bottom"/>
          </w:tcPr>
          <w:p w14:paraId="3998F3BC" w14:textId="77777777" w:rsidR="00CA4E3E" w:rsidRPr="001700C4" w:rsidRDefault="00CA4E3E" w:rsidP="00A13530">
            <w:pPr>
              <w:pStyle w:val="TAC"/>
            </w:pPr>
            <w:r w:rsidRPr="001700C4">
              <w:t>10</w:t>
            </w:r>
          </w:p>
        </w:tc>
        <w:tc>
          <w:tcPr>
            <w:tcW w:w="433" w:type="dxa"/>
            <w:vAlign w:val="bottom"/>
          </w:tcPr>
          <w:p w14:paraId="3BCB34DC" w14:textId="77777777" w:rsidR="00CA4E3E" w:rsidRPr="001700C4" w:rsidRDefault="00CA4E3E" w:rsidP="00A13530">
            <w:pPr>
              <w:pStyle w:val="TAC"/>
            </w:pPr>
            <w:r w:rsidRPr="001700C4">
              <w:t>2</w:t>
            </w:r>
          </w:p>
        </w:tc>
        <w:tc>
          <w:tcPr>
            <w:tcW w:w="541" w:type="dxa"/>
            <w:vAlign w:val="bottom"/>
          </w:tcPr>
          <w:p w14:paraId="7DB7B349" w14:textId="77777777" w:rsidR="00CA4E3E" w:rsidRPr="001700C4" w:rsidRDefault="00CA4E3E" w:rsidP="00A13530">
            <w:pPr>
              <w:pStyle w:val="TAC"/>
            </w:pPr>
            <w:r w:rsidRPr="001700C4">
              <w:t>20</w:t>
            </w:r>
          </w:p>
        </w:tc>
        <w:tc>
          <w:tcPr>
            <w:tcW w:w="561" w:type="dxa"/>
            <w:vAlign w:val="bottom"/>
          </w:tcPr>
          <w:p w14:paraId="0B65EFC8" w14:textId="77777777" w:rsidR="00CA4E3E" w:rsidRPr="001700C4" w:rsidRDefault="00CA4E3E" w:rsidP="00A13530">
            <w:pPr>
              <w:pStyle w:val="TAC"/>
            </w:pPr>
            <w:r w:rsidRPr="001700C4">
              <w:t>21</w:t>
            </w:r>
          </w:p>
        </w:tc>
        <w:tc>
          <w:tcPr>
            <w:tcW w:w="375" w:type="dxa"/>
            <w:vAlign w:val="bottom"/>
          </w:tcPr>
          <w:p w14:paraId="60AC93A9" w14:textId="77777777" w:rsidR="00CA4E3E" w:rsidRPr="001700C4" w:rsidRDefault="00CA4E3E" w:rsidP="00A13530">
            <w:pPr>
              <w:pStyle w:val="TAC"/>
            </w:pPr>
            <w:r w:rsidRPr="001700C4">
              <w:t>2</w:t>
            </w:r>
          </w:p>
        </w:tc>
        <w:tc>
          <w:tcPr>
            <w:tcW w:w="541" w:type="dxa"/>
            <w:vAlign w:val="bottom"/>
          </w:tcPr>
          <w:p w14:paraId="57A9A996" w14:textId="77777777" w:rsidR="00CA4E3E" w:rsidRPr="001700C4" w:rsidRDefault="00CA4E3E" w:rsidP="00A13530">
            <w:pPr>
              <w:pStyle w:val="TAC"/>
            </w:pPr>
            <w:r w:rsidRPr="001700C4">
              <w:t>10</w:t>
            </w:r>
          </w:p>
        </w:tc>
        <w:tc>
          <w:tcPr>
            <w:tcW w:w="561" w:type="dxa"/>
            <w:vAlign w:val="bottom"/>
          </w:tcPr>
          <w:p w14:paraId="22DBCE9D" w14:textId="77777777" w:rsidR="00CA4E3E" w:rsidRPr="001700C4" w:rsidRDefault="00CA4E3E" w:rsidP="00A13530">
            <w:pPr>
              <w:pStyle w:val="TAC"/>
            </w:pPr>
            <w:r w:rsidRPr="001700C4">
              <w:t>11</w:t>
            </w:r>
          </w:p>
        </w:tc>
        <w:tc>
          <w:tcPr>
            <w:tcW w:w="433" w:type="dxa"/>
            <w:vAlign w:val="bottom"/>
          </w:tcPr>
          <w:p w14:paraId="65921ED2" w14:textId="77777777" w:rsidR="00CA4E3E" w:rsidRPr="001700C4" w:rsidRDefault="00CA4E3E" w:rsidP="00A13530">
            <w:pPr>
              <w:pStyle w:val="TAC"/>
            </w:pPr>
            <w:r w:rsidRPr="001700C4">
              <w:t>2</w:t>
            </w:r>
          </w:p>
        </w:tc>
        <w:tc>
          <w:tcPr>
            <w:tcW w:w="541" w:type="dxa"/>
            <w:vAlign w:val="bottom"/>
          </w:tcPr>
          <w:p w14:paraId="31B54A90" w14:textId="77777777" w:rsidR="00CA4E3E" w:rsidRPr="001700C4" w:rsidRDefault="00CA4E3E" w:rsidP="00A13530">
            <w:pPr>
              <w:pStyle w:val="TAC"/>
            </w:pPr>
            <w:r w:rsidRPr="001700C4">
              <w:t>20</w:t>
            </w:r>
          </w:p>
        </w:tc>
        <w:tc>
          <w:tcPr>
            <w:tcW w:w="561" w:type="dxa"/>
            <w:vAlign w:val="bottom"/>
          </w:tcPr>
          <w:p w14:paraId="12FA3BD9" w14:textId="77777777" w:rsidR="00CA4E3E" w:rsidRPr="001700C4" w:rsidRDefault="00CA4E3E" w:rsidP="00A13530">
            <w:pPr>
              <w:pStyle w:val="TAC"/>
            </w:pPr>
            <w:r w:rsidRPr="001700C4">
              <w:t>21</w:t>
            </w:r>
          </w:p>
        </w:tc>
        <w:tc>
          <w:tcPr>
            <w:tcW w:w="433" w:type="dxa"/>
            <w:vAlign w:val="bottom"/>
          </w:tcPr>
          <w:p w14:paraId="24D6BCE4" w14:textId="77777777" w:rsidR="00CA4E3E" w:rsidRPr="001700C4" w:rsidRDefault="00CA4E3E" w:rsidP="00A13530">
            <w:pPr>
              <w:pStyle w:val="TAC"/>
            </w:pPr>
            <w:r w:rsidRPr="001700C4">
              <w:t>2</w:t>
            </w:r>
          </w:p>
        </w:tc>
        <w:tc>
          <w:tcPr>
            <w:tcW w:w="541" w:type="dxa"/>
            <w:vAlign w:val="bottom"/>
          </w:tcPr>
          <w:p w14:paraId="5D192E20" w14:textId="77777777" w:rsidR="00CA4E3E" w:rsidRPr="001700C4" w:rsidRDefault="00CA4E3E" w:rsidP="00A13530">
            <w:pPr>
              <w:pStyle w:val="TAC"/>
            </w:pPr>
            <w:r w:rsidRPr="001700C4">
              <w:t>10</w:t>
            </w:r>
          </w:p>
        </w:tc>
        <w:tc>
          <w:tcPr>
            <w:tcW w:w="561" w:type="dxa"/>
            <w:vAlign w:val="bottom"/>
          </w:tcPr>
          <w:p w14:paraId="2A0B5D6A" w14:textId="77777777" w:rsidR="00CA4E3E" w:rsidRPr="001700C4" w:rsidRDefault="00CA4E3E" w:rsidP="00A13530">
            <w:pPr>
              <w:pStyle w:val="TAC"/>
            </w:pPr>
            <w:r w:rsidRPr="001700C4">
              <w:t>11</w:t>
            </w:r>
          </w:p>
        </w:tc>
      </w:tr>
      <w:tr w:rsidR="00CA4E3E" w:rsidRPr="001700C4" w14:paraId="03CF82C8" w14:textId="77777777" w:rsidTr="006F09A1">
        <w:tc>
          <w:tcPr>
            <w:tcW w:w="272" w:type="dxa"/>
            <w:shd w:val="clear" w:color="auto" w:fill="D9D9D9" w:themeFill="background1" w:themeFillShade="D9"/>
            <w:vAlign w:val="bottom"/>
          </w:tcPr>
          <w:p w14:paraId="7F35F976" w14:textId="77777777" w:rsidR="00CA4E3E" w:rsidRPr="001700C4" w:rsidRDefault="00CA4E3E" w:rsidP="00A13530">
            <w:pPr>
              <w:pStyle w:val="TAL"/>
            </w:pPr>
            <w:r w:rsidRPr="001700C4">
              <w:t>11</w:t>
            </w:r>
          </w:p>
        </w:tc>
        <w:tc>
          <w:tcPr>
            <w:tcW w:w="375" w:type="dxa"/>
            <w:vAlign w:val="bottom"/>
          </w:tcPr>
          <w:p w14:paraId="54B02232" w14:textId="77777777" w:rsidR="00CA4E3E" w:rsidRPr="001700C4" w:rsidRDefault="00CA4E3E" w:rsidP="00A13530">
            <w:pPr>
              <w:pStyle w:val="TAC"/>
            </w:pPr>
            <w:r w:rsidRPr="001700C4">
              <w:t>2</w:t>
            </w:r>
          </w:p>
        </w:tc>
        <w:tc>
          <w:tcPr>
            <w:tcW w:w="539" w:type="dxa"/>
            <w:vAlign w:val="bottom"/>
          </w:tcPr>
          <w:p w14:paraId="041CBB73" w14:textId="77777777" w:rsidR="00CA4E3E" w:rsidRPr="001700C4" w:rsidRDefault="00CA4E3E" w:rsidP="00A13530">
            <w:pPr>
              <w:pStyle w:val="TAC"/>
            </w:pPr>
            <w:r w:rsidRPr="001700C4">
              <w:t>22</w:t>
            </w:r>
          </w:p>
        </w:tc>
        <w:tc>
          <w:tcPr>
            <w:tcW w:w="561" w:type="dxa"/>
            <w:vAlign w:val="bottom"/>
          </w:tcPr>
          <w:p w14:paraId="5D4FD1BD" w14:textId="77777777" w:rsidR="00CA4E3E" w:rsidRPr="001700C4" w:rsidRDefault="00CA4E3E" w:rsidP="00A13530">
            <w:pPr>
              <w:pStyle w:val="TAC"/>
            </w:pPr>
            <w:r w:rsidRPr="001700C4">
              <w:t>23</w:t>
            </w:r>
          </w:p>
        </w:tc>
        <w:tc>
          <w:tcPr>
            <w:tcW w:w="375" w:type="dxa"/>
            <w:vAlign w:val="bottom"/>
          </w:tcPr>
          <w:p w14:paraId="5A2E2AE2" w14:textId="77777777" w:rsidR="00CA4E3E" w:rsidRPr="001700C4" w:rsidRDefault="00CA4E3E" w:rsidP="00A13530">
            <w:pPr>
              <w:pStyle w:val="TAC"/>
            </w:pPr>
            <w:r w:rsidRPr="001700C4">
              <w:t>1</w:t>
            </w:r>
          </w:p>
        </w:tc>
        <w:tc>
          <w:tcPr>
            <w:tcW w:w="540" w:type="dxa"/>
            <w:vAlign w:val="bottom"/>
          </w:tcPr>
          <w:p w14:paraId="382FF72B" w14:textId="77777777" w:rsidR="00CA4E3E" w:rsidRPr="001700C4" w:rsidRDefault="00CA4E3E" w:rsidP="00A13530">
            <w:pPr>
              <w:pStyle w:val="TAC"/>
            </w:pPr>
            <w:r w:rsidRPr="001700C4">
              <w:t>11</w:t>
            </w:r>
          </w:p>
        </w:tc>
        <w:tc>
          <w:tcPr>
            <w:tcW w:w="561" w:type="dxa"/>
            <w:vAlign w:val="bottom"/>
          </w:tcPr>
          <w:p w14:paraId="232A0902" w14:textId="77777777" w:rsidR="00CA4E3E" w:rsidRPr="001700C4" w:rsidRDefault="00CA4E3E" w:rsidP="00A13530">
            <w:pPr>
              <w:pStyle w:val="TAC"/>
            </w:pPr>
            <w:r w:rsidRPr="001700C4">
              <w:t>11</w:t>
            </w:r>
          </w:p>
        </w:tc>
        <w:tc>
          <w:tcPr>
            <w:tcW w:w="433" w:type="dxa"/>
            <w:vAlign w:val="bottom"/>
          </w:tcPr>
          <w:p w14:paraId="1EA86A25" w14:textId="77777777" w:rsidR="00CA4E3E" w:rsidRPr="001700C4" w:rsidRDefault="00CA4E3E" w:rsidP="00A13530">
            <w:pPr>
              <w:pStyle w:val="TAC"/>
            </w:pPr>
            <w:r w:rsidRPr="001700C4">
              <w:t>4</w:t>
            </w:r>
          </w:p>
        </w:tc>
        <w:tc>
          <w:tcPr>
            <w:tcW w:w="541" w:type="dxa"/>
            <w:vAlign w:val="bottom"/>
          </w:tcPr>
          <w:p w14:paraId="3DFCCDCE" w14:textId="77777777" w:rsidR="00CA4E3E" w:rsidRPr="001700C4" w:rsidRDefault="00CA4E3E" w:rsidP="00A13530">
            <w:pPr>
              <w:pStyle w:val="TAC"/>
            </w:pPr>
            <w:r w:rsidRPr="001700C4">
              <w:t>22</w:t>
            </w:r>
          </w:p>
        </w:tc>
        <w:tc>
          <w:tcPr>
            <w:tcW w:w="561" w:type="dxa"/>
            <w:vAlign w:val="bottom"/>
          </w:tcPr>
          <w:p w14:paraId="267032CD" w14:textId="77777777" w:rsidR="00CA4E3E" w:rsidRPr="001700C4" w:rsidRDefault="00CA4E3E" w:rsidP="00A13530">
            <w:pPr>
              <w:pStyle w:val="TAC"/>
            </w:pPr>
            <w:r w:rsidRPr="001700C4">
              <w:t>25</w:t>
            </w:r>
          </w:p>
        </w:tc>
        <w:tc>
          <w:tcPr>
            <w:tcW w:w="375" w:type="dxa"/>
            <w:vAlign w:val="bottom"/>
          </w:tcPr>
          <w:p w14:paraId="3959A995" w14:textId="77777777" w:rsidR="00CA4E3E" w:rsidRPr="001700C4" w:rsidRDefault="00CA4E3E" w:rsidP="00A13530">
            <w:pPr>
              <w:pStyle w:val="TAC"/>
            </w:pPr>
            <w:r w:rsidRPr="001700C4">
              <w:t>2</w:t>
            </w:r>
          </w:p>
        </w:tc>
        <w:tc>
          <w:tcPr>
            <w:tcW w:w="541" w:type="dxa"/>
            <w:vAlign w:val="bottom"/>
          </w:tcPr>
          <w:p w14:paraId="3FCB7B11" w14:textId="77777777" w:rsidR="00CA4E3E" w:rsidRPr="001700C4" w:rsidRDefault="00CA4E3E" w:rsidP="00A13530">
            <w:pPr>
              <w:pStyle w:val="TAC"/>
            </w:pPr>
            <w:r w:rsidRPr="001700C4">
              <w:t>12</w:t>
            </w:r>
          </w:p>
        </w:tc>
        <w:tc>
          <w:tcPr>
            <w:tcW w:w="561" w:type="dxa"/>
            <w:vAlign w:val="bottom"/>
          </w:tcPr>
          <w:p w14:paraId="7C3D0F04" w14:textId="77777777" w:rsidR="00CA4E3E" w:rsidRPr="001700C4" w:rsidRDefault="00CA4E3E" w:rsidP="00A13530">
            <w:pPr>
              <w:pStyle w:val="TAC"/>
            </w:pPr>
            <w:r w:rsidRPr="001700C4">
              <w:t>13</w:t>
            </w:r>
          </w:p>
        </w:tc>
        <w:tc>
          <w:tcPr>
            <w:tcW w:w="433" w:type="dxa"/>
            <w:vAlign w:val="bottom"/>
          </w:tcPr>
          <w:p w14:paraId="4D761678" w14:textId="77777777" w:rsidR="00CA4E3E" w:rsidRPr="001700C4" w:rsidRDefault="00CA4E3E" w:rsidP="00A13530">
            <w:pPr>
              <w:pStyle w:val="TAC"/>
            </w:pPr>
            <w:r w:rsidRPr="001700C4">
              <w:t>4</w:t>
            </w:r>
          </w:p>
        </w:tc>
        <w:tc>
          <w:tcPr>
            <w:tcW w:w="541" w:type="dxa"/>
            <w:vAlign w:val="bottom"/>
          </w:tcPr>
          <w:p w14:paraId="4648E9C3" w14:textId="77777777" w:rsidR="00CA4E3E" w:rsidRPr="001700C4" w:rsidRDefault="00CA4E3E" w:rsidP="00A13530">
            <w:pPr>
              <w:pStyle w:val="TAC"/>
            </w:pPr>
            <w:r w:rsidRPr="001700C4">
              <w:t>22</w:t>
            </w:r>
          </w:p>
        </w:tc>
        <w:tc>
          <w:tcPr>
            <w:tcW w:w="561" w:type="dxa"/>
            <w:vAlign w:val="bottom"/>
          </w:tcPr>
          <w:p w14:paraId="763CB474" w14:textId="77777777" w:rsidR="00CA4E3E" w:rsidRPr="001700C4" w:rsidRDefault="00CA4E3E" w:rsidP="00A13530">
            <w:pPr>
              <w:pStyle w:val="TAC"/>
            </w:pPr>
            <w:r w:rsidRPr="001700C4">
              <w:t>25</w:t>
            </w:r>
          </w:p>
        </w:tc>
        <w:tc>
          <w:tcPr>
            <w:tcW w:w="433" w:type="dxa"/>
            <w:vAlign w:val="bottom"/>
          </w:tcPr>
          <w:p w14:paraId="11E3C572" w14:textId="77777777" w:rsidR="00CA4E3E" w:rsidRPr="001700C4" w:rsidRDefault="00CA4E3E" w:rsidP="00A13530">
            <w:pPr>
              <w:pStyle w:val="TAC"/>
            </w:pPr>
            <w:r w:rsidRPr="001700C4">
              <w:t>2</w:t>
            </w:r>
          </w:p>
        </w:tc>
        <w:tc>
          <w:tcPr>
            <w:tcW w:w="541" w:type="dxa"/>
            <w:vAlign w:val="bottom"/>
          </w:tcPr>
          <w:p w14:paraId="6A1A7144" w14:textId="77777777" w:rsidR="00CA4E3E" w:rsidRPr="001700C4" w:rsidRDefault="00CA4E3E" w:rsidP="00A13530">
            <w:pPr>
              <w:pStyle w:val="TAC"/>
            </w:pPr>
            <w:r w:rsidRPr="001700C4">
              <w:t>12</w:t>
            </w:r>
          </w:p>
        </w:tc>
        <w:tc>
          <w:tcPr>
            <w:tcW w:w="561" w:type="dxa"/>
            <w:vAlign w:val="bottom"/>
          </w:tcPr>
          <w:p w14:paraId="13782927" w14:textId="77777777" w:rsidR="00CA4E3E" w:rsidRPr="001700C4" w:rsidRDefault="00CA4E3E" w:rsidP="00A13530">
            <w:pPr>
              <w:pStyle w:val="TAC"/>
            </w:pPr>
            <w:r w:rsidRPr="001700C4">
              <w:t>13</w:t>
            </w:r>
          </w:p>
        </w:tc>
      </w:tr>
      <w:tr w:rsidR="00CA4E3E" w:rsidRPr="001700C4" w14:paraId="6295829C" w14:textId="77777777" w:rsidTr="006F09A1">
        <w:tc>
          <w:tcPr>
            <w:tcW w:w="272" w:type="dxa"/>
            <w:shd w:val="clear" w:color="auto" w:fill="D9D9D9" w:themeFill="background1" w:themeFillShade="D9"/>
            <w:vAlign w:val="bottom"/>
          </w:tcPr>
          <w:p w14:paraId="4AD8DC51" w14:textId="77777777" w:rsidR="00CA4E3E" w:rsidRPr="001700C4" w:rsidRDefault="00CA4E3E" w:rsidP="00A13530">
            <w:pPr>
              <w:pStyle w:val="TAL"/>
              <w:jc w:val="center"/>
            </w:pPr>
            <w:r w:rsidRPr="001700C4">
              <w:t>12</w:t>
            </w:r>
          </w:p>
        </w:tc>
        <w:tc>
          <w:tcPr>
            <w:tcW w:w="375" w:type="dxa"/>
            <w:vAlign w:val="bottom"/>
          </w:tcPr>
          <w:p w14:paraId="7C88E8F6" w14:textId="77777777" w:rsidR="00CA4E3E" w:rsidRPr="001700C4" w:rsidRDefault="00CA4E3E" w:rsidP="00A13530">
            <w:pPr>
              <w:pStyle w:val="TAC"/>
            </w:pPr>
            <w:r w:rsidRPr="001700C4">
              <w:t>2</w:t>
            </w:r>
          </w:p>
        </w:tc>
        <w:tc>
          <w:tcPr>
            <w:tcW w:w="539" w:type="dxa"/>
            <w:vAlign w:val="bottom"/>
          </w:tcPr>
          <w:p w14:paraId="2B5E27E5" w14:textId="77777777" w:rsidR="00CA4E3E" w:rsidRPr="001700C4" w:rsidRDefault="00CA4E3E" w:rsidP="00A13530">
            <w:pPr>
              <w:pStyle w:val="TAC"/>
            </w:pPr>
            <w:r w:rsidRPr="001700C4">
              <w:t>24</w:t>
            </w:r>
          </w:p>
        </w:tc>
        <w:tc>
          <w:tcPr>
            <w:tcW w:w="561" w:type="dxa"/>
            <w:vAlign w:val="bottom"/>
          </w:tcPr>
          <w:p w14:paraId="562D3FB3" w14:textId="77777777" w:rsidR="00CA4E3E" w:rsidRPr="001700C4" w:rsidRDefault="00CA4E3E" w:rsidP="00A13530">
            <w:pPr>
              <w:pStyle w:val="TAC"/>
            </w:pPr>
            <w:r w:rsidRPr="001700C4">
              <w:t>25</w:t>
            </w:r>
          </w:p>
        </w:tc>
        <w:tc>
          <w:tcPr>
            <w:tcW w:w="375" w:type="dxa"/>
            <w:vAlign w:val="bottom"/>
          </w:tcPr>
          <w:p w14:paraId="20F1A91F" w14:textId="77777777" w:rsidR="00CA4E3E" w:rsidRPr="001700C4" w:rsidRDefault="00CA4E3E" w:rsidP="00A13530">
            <w:pPr>
              <w:pStyle w:val="TAC"/>
            </w:pPr>
            <w:r w:rsidRPr="001700C4">
              <w:t>1</w:t>
            </w:r>
          </w:p>
        </w:tc>
        <w:tc>
          <w:tcPr>
            <w:tcW w:w="540" w:type="dxa"/>
            <w:vAlign w:val="bottom"/>
          </w:tcPr>
          <w:p w14:paraId="71F1BDBC" w14:textId="77777777" w:rsidR="00CA4E3E" w:rsidRPr="001700C4" w:rsidRDefault="00CA4E3E" w:rsidP="00A13530">
            <w:pPr>
              <w:pStyle w:val="TAC"/>
            </w:pPr>
            <w:r w:rsidRPr="001700C4">
              <w:t>12</w:t>
            </w:r>
          </w:p>
        </w:tc>
        <w:tc>
          <w:tcPr>
            <w:tcW w:w="561" w:type="dxa"/>
            <w:vAlign w:val="bottom"/>
          </w:tcPr>
          <w:p w14:paraId="6208CD55" w14:textId="77777777" w:rsidR="00CA4E3E" w:rsidRPr="001700C4" w:rsidRDefault="00CA4E3E" w:rsidP="00A13530">
            <w:pPr>
              <w:pStyle w:val="TAC"/>
            </w:pPr>
            <w:r w:rsidRPr="001700C4">
              <w:t>12</w:t>
            </w:r>
          </w:p>
        </w:tc>
        <w:tc>
          <w:tcPr>
            <w:tcW w:w="433" w:type="dxa"/>
            <w:vAlign w:val="bottom"/>
          </w:tcPr>
          <w:p w14:paraId="06BA0F46" w14:textId="77777777" w:rsidR="00CA4E3E" w:rsidRPr="001700C4" w:rsidRDefault="00CA4E3E" w:rsidP="00A13530">
            <w:pPr>
              <w:pStyle w:val="TAC"/>
            </w:pPr>
            <w:r w:rsidRPr="001700C4">
              <w:t>4</w:t>
            </w:r>
          </w:p>
        </w:tc>
        <w:tc>
          <w:tcPr>
            <w:tcW w:w="541" w:type="dxa"/>
            <w:vAlign w:val="bottom"/>
          </w:tcPr>
          <w:p w14:paraId="2AE8984B" w14:textId="77777777" w:rsidR="00CA4E3E" w:rsidRPr="001700C4" w:rsidRDefault="00CA4E3E" w:rsidP="00A13530">
            <w:pPr>
              <w:pStyle w:val="TAC"/>
            </w:pPr>
            <w:r w:rsidRPr="001700C4">
              <w:t>26</w:t>
            </w:r>
          </w:p>
        </w:tc>
        <w:tc>
          <w:tcPr>
            <w:tcW w:w="561" w:type="dxa"/>
            <w:vAlign w:val="bottom"/>
          </w:tcPr>
          <w:p w14:paraId="38274100" w14:textId="77777777" w:rsidR="00CA4E3E" w:rsidRPr="001700C4" w:rsidRDefault="00CA4E3E" w:rsidP="00A13530">
            <w:pPr>
              <w:pStyle w:val="TAC"/>
            </w:pPr>
            <w:r w:rsidRPr="001700C4">
              <w:t>29</w:t>
            </w:r>
          </w:p>
        </w:tc>
        <w:tc>
          <w:tcPr>
            <w:tcW w:w="375" w:type="dxa"/>
            <w:vAlign w:val="bottom"/>
          </w:tcPr>
          <w:p w14:paraId="54F568FA" w14:textId="77777777" w:rsidR="00CA4E3E" w:rsidRPr="001700C4" w:rsidRDefault="00CA4E3E" w:rsidP="00A13530">
            <w:pPr>
              <w:pStyle w:val="TAC"/>
            </w:pPr>
            <w:r w:rsidRPr="001700C4">
              <w:t>2</w:t>
            </w:r>
          </w:p>
        </w:tc>
        <w:tc>
          <w:tcPr>
            <w:tcW w:w="541" w:type="dxa"/>
            <w:vAlign w:val="bottom"/>
          </w:tcPr>
          <w:p w14:paraId="65C91FB3" w14:textId="77777777" w:rsidR="00CA4E3E" w:rsidRPr="001700C4" w:rsidRDefault="00CA4E3E" w:rsidP="00A13530">
            <w:pPr>
              <w:pStyle w:val="TAC"/>
            </w:pPr>
            <w:r w:rsidRPr="001700C4">
              <w:t>14</w:t>
            </w:r>
          </w:p>
        </w:tc>
        <w:tc>
          <w:tcPr>
            <w:tcW w:w="561" w:type="dxa"/>
            <w:vAlign w:val="bottom"/>
          </w:tcPr>
          <w:p w14:paraId="6FD210E8" w14:textId="77777777" w:rsidR="00CA4E3E" w:rsidRPr="001700C4" w:rsidRDefault="00CA4E3E" w:rsidP="00A13530">
            <w:pPr>
              <w:pStyle w:val="TAC"/>
            </w:pPr>
            <w:r w:rsidRPr="001700C4">
              <w:t>15</w:t>
            </w:r>
          </w:p>
        </w:tc>
        <w:tc>
          <w:tcPr>
            <w:tcW w:w="433" w:type="dxa"/>
            <w:vAlign w:val="bottom"/>
          </w:tcPr>
          <w:p w14:paraId="68DF9049" w14:textId="77777777" w:rsidR="00CA4E3E" w:rsidRPr="001700C4" w:rsidRDefault="00CA4E3E" w:rsidP="00A13530">
            <w:pPr>
              <w:pStyle w:val="TAC"/>
            </w:pPr>
            <w:r w:rsidRPr="001700C4">
              <w:t>4</w:t>
            </w:r>
          </w:p>
        </w:tc>
        <w:tc>
          <w:tcPr>
            <w:tcW w:w="541" w:type="dxa"/>
            <w:vAlign w:val="bottom"/>
          </w:tcPr>
          <w:p w14:paraId="63AF3209" w14:textId="77777777" w:rsidR="00CA4E3E" w:rsidRPr="001700C4" w:rsidRDefault="00CA4E3E" w:rsidP="00A13530">
            <w:pPr>
              <w:pStyle w:val="TAC"/>
            </w:pPr>
            <w:r w:rsidRPr="001700C4">
              <w:t>26</w:t>
            </w:r>
          </w:p>
        </w:tc>
        <w:tc>
          <w:tcPr>
            <w:tcW w:w="561" w:type="dxa"/>
            <w:vAlign w:val="bottom"/>
          </w:tcPr>
          <w:p w14:paraId="531F643A" w14:textId="77777777" w:rsidR="00CA4E3E" w:rsidRPr="001700C4" w:rsidRDefault="00CA4E3E" w:rsidP="00A13530">
            <w:pPr>
              <w:pStyle w:val="TAC"/>
            </w:pPr>
            <w:r w:rsidRPr="001700C4">
              <w:t>29</w:t>
            </w:r>
          </w:p>
        </w:tc>
        <w:tc>
          <w:tcPr>
            <w:tcW w:w="433" w:type="dxa"/>
            <w:vAlign w:val="bottom"/>
          </w:tcPr>
          <w:p w14:paraId="7654E08E" w14:textId="77777777" w:rsidR="00CA4E3E" w:rsidRPr="001700C4" w:rsidRDefault="00CA4E3E" w:rsidP="00A13530">
            <w:pPr>
              <w:pStyle w:val="TAC"/>
            </w:pPr>
            <w:r w:rsidRPr="001700C4">
              <w:t>2</w:t>
            </w:r>
          </w:p>
        </w:tc>
        <w:tc>
          <w:tcPr>
            <w:tcW w:w="541" w:type="dxa"/>
            <w:vAlign w:val="bottom"/>
          </w:tcPr>
          <w:p w14:paraId="31379F79" w14:textId="77777777" w:rsidR="00CA4E3E" w:rsidRPr="001700C4" w:rsidRDefault="00CA4E3E" w:rsidP="00A13530">
            <w:pPr>
              <w:pStyle w:val="TAC"/>
            </w:pPr>
            <w:r w:rsidRPr="001700C4">
              <w:t>14</w:t>
            </w:r>
          </w:p>
        </w:tc>
        <w:tc>
          <w:tcPr>
            <w:tcW w:w="561" w:type="dxa"/>
            <w:vAlign w:val="bottom"/>
          </w:tcPr>
          <w:p w14:paraId="3DEDB069" w14:textId="77777777" w:rsidR="00CA4E3E" w:rsidRPr="001700C4" w:rsidRDefault="00CA4E3E" w:rsidP="00A13530">
            <w:pPr>
              <w:pStyle w:val="TAC"/>
            </w:pPr>
            <w:r w:rsidRPr="001700C4">
              <w:t>15</w:t>
            </w:r>
          </w:p>
        </w:tc>
      </w:tr>
      <w:tr w:rsidR="00CA4E3E" w:rsidRPr="001700C4" w14:paraId="2D71AAF1" w14:textId="77777777" w:rsidTr="006F09A1">
        <w:tc>
          <w:tcPr>
            <w:tcW w:w="272" w:type="dxa"/>
            <w:shd w:val="clear" w:color="auto" w:fill="D9D9D9" w:themeFill="background1" w:themeFillShade="D9"/>
            <w:vAlign w:val="bottom"/>
          </w:tcPr>
          <w:p w14:paraId="1CC08C0A" w14:textId="77777777" w:rsidR="00CA4E3E" w:rsidRPr="001700C4" w:rsidRDefault="00CA4E3E" w:rsidP="00A13530">
            <w:pPr>
              <w:pStyle w:val="TAL"/>
              <w:jc w:val="center"/>
            </w:pPr>
            <w:r w:rsidRPr="001700C4">
              <w:t>13</w:t>
            </w:r>
          </w:p>
        </w:tc>
        <w:tc>
          <w:tcPr>
            <w:tcW w:w="375" w:type="dxa"/>
            <w:vAlign w:val="bottom"/>
          </w:tcPr>
          <w:p w14:paraId="21C92EA8" w14:textId="77777777" w:rsidR="00CA4E3E" w:rsidRPr="001700C4" w:rsidRDefault="00CA4E3E" w:rsidP="00A13530">
            <w:pPr>
              <w:pStyle w:val="TAC"/>
            </w:pPr>
            <w:r w:rsidRPr="001700C4">
              <w:t>2</w:t>
            </w:r>
          </w:p>
        </w:tc>
        <w:tc>
          <w:tcPr>
            <w:tcW w:w="539" w:type="dxa"/>
            <w:vAlign w:val="bottom"/>
          </w:tcPr>
          <w:p w14:paraId="3E0FA066" w14:textId="77777777" w:rsidR="00CA4E3E" w:rsidRPr="001700C4" w:rsidRDefault="00CA4E3E" w:rsidP="00A13530">
            <w:pPr>
              <w:pStyle w:val="TAC"/>
            </w:pPr>
            <w:r w:rsidRPr="001700C4">
              <w:t>26</w:t>
            </w:r>
          </w:p>
        </w:tc>
        <w:tc>
          <w:tcPr>
            <w:tcW w:w="561" w:type="dxa"/>
            <w:vAlign w:val="bottom"/>
          </w:tcPr>
          <w:p w14:paraId="788939D3" w14:textId="77777777" w:rsidR="00CA4E3E" w:rsidRPr="001700C4" w:rsidRDefault="00CA4E3E" w:rsidP="00A13530">
            <w:pPr>
              <w:pStyle w:val="TAC"/>
            </w:pPr>
            <w:r w:rsidRPr="001700C4">
              <w:t>27</w:t>
            </w:r>
          </w:p>
        </w:tc>
        <w:tc>
          <w:tcPr>
            <w:tcW w:w="375" w:type="dxa"/>
            <w:vAlign w:val="bottom"/>
          </w:tcPr>
          <w:p w14:paraId="437C4C83" w14:textId="77777777" w:rsidR="00CA4E3E" w:rsidRPr="001700C4" w:rsidRDefault="00CA4E3E" w:rsidP="00A13530">
            <w:pPr>
              <w:pStyle w:val="TAC"/>
            </w:pPr>
            <w:r w:rsidRPr="001700C4">
              <w:t>1</w:t>
            </w:r>
          </w:p>
        </w:tc>
        <w:tc>
          <w:tcPr>
            <w:tcW w:w="540" w:type="dxa"/>
            <w:vAlign w:val="bottom"/>
          </w:tcPr>
          <w:p w14:paraId="129016FB" w14:textId="77777777" w:rsidR="00CA4E3E" w:rsidRPr="001700C4" w:rsidRDefault="00CA4E3E" w:rsidP="00A13530">
            <w:pPr>
              <w:pStyle w:val="TAC"/>
            </w:pPr>
            <w:r w:rsidRPr="001700C4">
              <w:t>13</w:t>
            </w:r>
          </w:p>
        </w:tc>
        <w:tc>
          <w:tcPr>
            <w:tcW w:w="561" w:type="dxa"/>
            <w:vAlign w:val="bottom"/>
          </w:tcPr>
          <w:p w14:paraId="3CCE6969" w14:textId="77777777" w:rsidR="00CA4E3E" w:rsidRPr="001700C4" w:rsidRDefault="00CA4E3E" w:rsidP="00A13530">
            <w:pPr>
              <w:pStyle w:val="TAC"/>
            </w:pPr>
            <w:r w:rsidRPr="001700C4">
              <w:t>13</w:t>
            </w:r>
          </w:p>
        </w:tc>
        <w:tc>
          <w:tcPr>
            <w:tcW w:w="433" w:type="dxa"/>
            <w:vAlign w:val="bottom"/>
          </w:tcPr>
          <w:p w14:paraId="55AEACE5" w14:textId="77777777" w:rsidR="00CA4E3E" w:rsidRPr="001700C4" w:rsidRDefault="00CA4E3E" w:rsidP="00A13530">
            <w:pPr>
              <w:pStyle w:val="TAC"/>
            </w:pPr>
            <w:r w:rsidRPr="001700C4">
              <w:t>4</w:t>
            </w:r>
          </w:p>
        </w:tc>
        <w:tc>
          <w:tcPr>
            <w:tcW w:w="541" w:type="dxa"/>
            <w:vAlign w:val="bottom"/>
          </w:tcPr>
          <w:p w14:paraId="292BBF89" w14:textId="77777777" w:rsidR="00CA4E3E" w:rsidRPr="001700C4" w:rsidRDefault="00CA4E3E" w:rsidP="00A13530">
            <w:pPr>
              <w:pStyle w:val="TAC"/>
            </w:pPr>
            <w:r w:rsidRPr="001700C4">
              <w:t>30</w:t>
            </w:r>
          </w:p>
        </w:tc>
        <w:tc>
          <w:tcPr>
            <w:tcW w:w="561" w:type="dxa"/>
            <w:vAlign w:val="bottom"/>
          </w:tcPr>
          <w:p w14:paraId="0E5FA54B" w14:textId="77777777" w:rsidR="00CA4E3E" w:rsidRPr="001700C4" w:rsidRDefault="00CA4E3E" w:rsidP="00A13530">
            <w:pPr>
              <w:pStyle w:val="TAC"/>
            </w:pPr>
            <w:r w:rsidRPr="001700C4">
              <w:t>33</w:t>
            </w:r>
          </w:p>
        </w:tc>
        <w:tc>
          <w:tcPr>
            <w:tcW w:w="375" w:type="dxa"/>
            <w:vAlign w:val="bottom"/>
          </w:tcPr>
          <w:p w14:paraId="0654DC68" w14:textId="77777777" w:rsidR="00CA4E3E" w:rsidRPr="001700C4" w:rsidRDefault="00CA4E3E" w:rsidP="00A13530">
            <w:pPr>
              <w:pStyle w:val="TAC"/>
            </w:pPr>
            <w:r w:rsidRPr="001700C4">
              <w:t>2</w:t>
            </w:r>
          </w:p>
        </w:tc>
        <w:tc>
          <w:tcPr>
            <w:tcW w:w="541" w:type="dxa"/>
            <w:vAlign w:val="bottom"/>
          </w:tcPr>
          <w:p w14:paraId="00983111" w14:textId="77777777" w:rsidR="00CA4E3E" w:rsidRPr="001700C4" w:rsidRDefault="00CA4E3E" w:rsidP="00A13530">
            <w:pPr>
              <w:pStyle w:val="TAC"/>
            </w:pPr>
            <w:r w:rsidRPr="001700C4">
              <w:t>16</w:t>
            </w:r>
          </w:p>
        </w:tc>
        <w:tc>
          <w:tcPr>
            <w:tcW w:w="561" w:type="dxa"/>
            <w:vAlign w:val="bottom"/>
          </w:tcPr>
          <w:p w14:paraId="699EFDE3" w14:textId="77777777" w:rsidR="00CA4E3E" w:rsidRPr="001700C4" w:rsidRDefault="00CA4E3E" w:rsidP="00A13530">
            <w:pPr>
              <w:pStyle w:val="TAC"/>
            </w:pPr>
            <w:r w:rsidRPr="001700C4">
              <w:t>17</w:t>
            </w:r>
          </w:p>
        </w:tc>
        <w:tc>
          <w:tcPr>
            <w:tcW w:w="433" w:type="dxa"/>
            <w:vAlign w:val="bottom"/>
          </w:tcPr>
          <w:p w14:paraId="137EEDD2" w14:textId="77777777" w:rsidR="00CA4E3E" w:rsidRPr="001700C4" w:rsidRDefault="00CA4E3E" w:rsidP="00A13530">
            <w:pPr>
              <w:pStyle w:val="TAC"/>
            </w:pPr>
            <w:r w:rsidRPr="001700C4">
              <w:t>4</w:t>
            </w:r>
          </w:p>
        </w:tc>
        <w:tc>
          <w:tcPr>
            <w:tcW w:w="541" w:type="dxa"/>
            <w:vAlign w:val="bottom"/>
          </w:tcPr>
          <w:p w14:paraId="07765601" w14:textId="77777777" w:rsidR="00CA4E3E" w:rsidRPr="001700C4" w:rsidRDefault="00CA4E3E" w:rsidP="00A13530">
            <w:pPr>
              <w:pStyle w:val="TAC"/>
            </w:pPr>
            <w:r w:rsidRPr="001700C4">
              <w:t>30</w:t>
            </w:r>
          </w:p>
        </w:tc>
        <w:tc>
          <w:tcPr>
            <w:tcW w:w="561" w:type="dxa"/>
            <w:vAlign w:val="bottom"/>
          </w:tcPr>
          <w:p w14:paraId="61CE0721" w14:textId="77777777" w:rsidR="00CA4E3E" w:rsidRPr="001700C4" w:rsidRDefault="00CA4E3E" w:rsidP="00A13530">
            <w:pPr>
              <w:pStyle w:val="TAC"/>
            </w:pPr>
            <w:r w:rsidRPr="001700C4">
              <w:t>33</w:t>
            </w:r>
          </w:p>
        </w:tc>
        <w:tc>
          <w:tcPr>
            <w:tcW w:w="433" w:type="dxa"/>
            <w:vAlign w:val="bottom"/>
          </w:tcPr>
          <w:p w14:paraId="37F4619E" w14:textId="77777777" w:rsidR="00CA4E3E" w:rsidRPr="001700C4" w:rsidRDefault="00CA4E3E" w:rsidP="00A13530">
            <w:pPr>
              <w:pStyle w:val="TAC"/>
            </w:pPr>
            <w:r w:rsidRPr="001700C4">
              <w:t>2</w:t>
            </w:r>
          </w:p>
        </w:tc>
        <w:tc>
          <w:tcPr>
            <w:tcW w:w="541" w:type="dxa"/>
            <w:vAlign w:val="bottom"/>
          </w:tcPr>
          <w:p w14:paraId="3551C211" w14:textId="77777777" w:rsidR="00CA4E3E" w:rsidRPr="001700C4" w:rsidRDefault="00CA4E3E" w:rsidP="00A13530">
            <w:pPr>
              <w:pStyle w:val="TAC"/>
            </w:pPr>
            <w:r w:rsidRPr="001700C4">
              <w:t>16</w:t>
            </w:r>
          </w:p>
        </w:tc>
        <w:tc>
          <w:tcPr>
            <w:tcW w:w="561" w:type="dxa"/>
            <w:vAlign w:val="bottom"/>
          </w:tcPr>
          <w:p w14:paraId="1C8ECD96" w14:textId="77777777" w:rsidR="00CA4E3E" w:rsidRPr="001700C4" w:rsidRDefault="00CA4E3E" w:rsidP="00A13530">
            <w:pPr>
              <w:pStyle w:val="TAC"/>
            </w:pPr>
            <w:r w:rsidRPr="001700C4">
              <w:t>17</w:t>
            </w:r>
          </w:p>
        </w:tc>
      </w:tr>
      <w:tr w:rsidR="00CA4E3E" w:rsidRPr="001700C4" w14:paraId="6028361E" w14:textId="77777777" w:rsidTr="006F09A1">
        <w:tc>
          <w:tcPr>
            <w:tcW w:w="272" w:type="dxa"/>
            <w:shd w:val="clear" w:color="auto" w:fill="D9D9D9" w:themeFill="background1" w:themeFillShade="D9"/>
            <w:vAlign w:val="bottom"/>
          </w:tcPr>
          <w:p w14:paraId="7CB7A2E8" w14:textId="77777777" w:rsidR="00CA4E3E" w:rsidRPr="001700C4" w:rsidRDefault="00CA4E3E" w:rsidP="00A13530">
            <w:pPr>
              <w:pStyle w:val="TAL"/>
              <w:jc w:val="center"/>
            </w:pPr>
            <w:r w:rsidRPr="001700C4">
              <w:t>14</w:t>
            </w:r>
          </w:p>
        </w:tc>
        <w:tc>
          <w:tcPr>
            <w:tcW w:w="375" w:type="dxa"/>
            <w:vAlign w:val="bottom"/>
          </w:tcPr>
          <w:p w14:paraId="2BF1A9CD" w14:textId="77777777" w:rsidR="00CA4E3E" w:rsidRPr="001700C4" w:rsidRDefault="00CA4E3E" w:rsidP="00A13530">
            <w:pPr>
              <w:pStyle w:val="TAC"/>
            </w:pPr>
            <w:r w:rsidRPr="001700C4">
              <w:t>2</w:t>
            </w:r>
          </w:p>
        </w:tc>
        <w:tc>
          <w:tcPr>
            <w:tcW w:w="539" w:type="dxa"/>
            <w:vAlign w:val="bottom"/>
          </w:tcPr>
          <w:p w14:paraId="710BD930" w14:textId="77777777" w:rsidR="00CA4E3E" w:rsidRPr="001700C4" w:rsidRDefault="00CA4E3E" w:rsidP="00A13530">
            <w:pPr>
              <w:pStyle w:val="TAC"/>
            </w:pPr>
            <w:r w:rsidRPr="001700C4">
              <w:t>28</w:t>
            </w:r>
          </w:p>
        </w:tc>
        <w:tc>
          <w:tcPr>
            <w:tcW w:w="561" w:type="dxa"/>
            <w:vAlign w:val="bottom"/>
          </w:tcPr>
          <w:p w14:paraId="6E97FDB9" w14:textId="77777777" w:rsidR="00CA4E3E" w:rsidRPr="001700C4" w:rsidRDefault="00CA4E3E" w:rsidP="00A13530">
            <w:pPr>
              <w:pStyle w:val="TAC"/>
            </w:pPr>
            <w:r w:rsidRPr="001700C4">
              <w:t>29</w:t>
            </w:r>
          </w:p>
        </w:tc>
        <w:tc>
          <w:tcPr>
            <w:tcW w:w="375" w:type="dxa"/>
            <w:vAlign w:val="bottom"/>
          </w:tcPr>
          <w:p w14:paraId="57ED82A3" w14:textId="77777777" w:rsidR="00CA4E3E" w:rsidRPr="001700C4" w:rsidRDefault="00CA4E3E" w:rsidP="00A13530">
            <w:pPr>
              <w:pStyle w:val="TAC"/>
            </w:pPr>
            <w:r w:rsidRPr="001700C4">
              <w:t>1</w:t>
            </w:r>
          </w:p>
        </w:tc>
        <w:tc>
          <w:tcPr>
            <w:tcW w:w="540" w:type="dxa"/>
            <w:vAlign w:val="bottom"/>
          </w:tcPr>
          <w:p w14:paraId="4DB99EBA" w14:textId="77777777" w:rsidR="00CA4E3E" w:rsidRPr="001700C4" w:rsidRDefault="00CA4E3E" w:rsidP="00A13530">
            <w:pPr>
              <w:pStyle w:val="TAC"/>
            </w:pPr>
            <w:r w:rsidRPr="001700C4">
              <w:t>14</w:t>
            </w:r>
          </w:p>
        </w:tc>
        <w:tc>
          <w:tcPr>
            <w:tcW w:w="561" w:type="dxa"/>
            <w:vAlign w:val="bottom"/>
          </w:tcPr>
          <w:p w14:paraId="650B148B" w14:textId="77777777" w:rsidR="00CA4E3E" w:rsidRPr="001700C4" w:rsidRDefault="00CA4E3E" w:rsidP="00A13530">
            <w:pPr>
              <w:pStyle w:val="TAC"/>
            </w:pPr>
            <w:r w:rsidRPr="001700C4">
              <w:t>14</w:t>
            </w:r>
          </w:p>
        </w:tc>
        <w:tc>
          <w:tcPr>
            <w:tcW w:w="433" w:type="dxa"/>
            <w:vAlign w:val="bottom"/>
          </w:tcPr>
          <w:p w14:paraId="75200391" w14:textId="77777777" w:rsidR="00CA4E3E" w:rsidRPr="001700C4" w:rsidRDefault="00CA4E3E" w:rsidP="00A13530">
            <w:pPr>
              <w:pStyle w:val="TAC"/>
            </w:pPr>
            <w:r w:rsidRPr="001700C4">
              <w:t>4</w:t>
            </w:r>
          </w:p>
        </w:tc>
        <w:tc>
          <w:tcPr>
            <w:tcW w:w="541" w:type="dxa"/>
            <w:vAlign w:val="bottom"/>
          </w:tcPr>
          <w:p w14:paraId="6835C12B" w14:textId="77777777" w:rsidR="00CA4E3E" w:rsidRPr="001700C4" w:rsidRDefault="00CA4E3E" w:rsidP="00A13530">
            <w:pPr>
              <w:pStyle w:val="TAC"/>
            </w:pPr>
            <w:r w:rsidRPr="001700C4">
              <w:t>34</w:t>
            </w:r>
          </w:p>
        </w:tc>
        <w:tc>
          <w:tcPr>
            <w:tcW w:w="561" w:type="dxa"/>
            <w:vAlign w:val="bottom"/>
          </w:tcPr>
          <w:p w14:paraId="7140733F" w14:textId="77777777" w:rsidR="00CA4E3E" w:rsidRPr="001700C4" w:rsidRDefault="00CA4E3E" w:rsidP="00A13530">
            <w:pPr>
              <w:pStyle w:val="TAC"/>
            </w:pPr>
            <w:r w:rsidRPr="001700C4">
              <w:t>37</w:t>
            </w:r>
          </w:p>
        </w:tc>
        <w:tc>
          <w:tcPr>
            <w:tcW w:w="375" w:type="dxa"/>
            <w:vAlign w:val="bottom"/>
          </w:tcPr>
          <w:p w14:paraId="509235EA" w14:textId="77777777" w:rsidR="00CA4E3E" w:rsidRPr="001700C4" w:rsidRDefault="00CA4E3E" w:rsidP="00A13530">
            <w:pPr>
              <w:pStyle w:val="TAC"/>
            </w:pPr>
            <w:r w:rsidRPr="001700C4">
              <w:t>2</w:t>
            </w:r>
          </w:p>
        </w:tc>
        <w:tc>
          <w:tcPr>
            <w:tcW w:w="541" w:type="dxa"/>
            <w:vAlign w:val="bottom"/>
          </w:tcPr>
          <w:p w14:paraId="142B3FC8" w14:textId="77777777" w:rsidR="00CA4E3E" w:rsidRPr="001700C4" w:rsidRDefault="00CA4E3E" w:rsidP="00A13530">
            <w:pPr>
              <w:pStyle w:val="TAC"/>
            </w:pPr>
            <w:r w:rsidRPr="001700C4">
              <w:t>18</w:t>
            </w:r>
          </w:p>
        </w:tc>
        <w:tc>
          <w:tcPr>
            <w:tcW w:w="561" w:type="dxa"/>
            <w:vAlign w:val="bottom"/>
          </w:tcPr>
          <w:p w14:paraId="5A3A931A" w14:textId="77777777" w:rsidR="00CA4E3E" w:rsidRPr="001700C4" w:rsidRDefault="00CA4E3E" w:rsidP="00A13530">
            <w:pPr>
              <w:pStyle w:val="TAC"/>
            </w:pPr>
            <w:r w:rsidRPr="001700C4">
              <w:t>19</w:t>
            </w:r>
          </w:p>
        </w:tc>
        <w:tc>
          <w:tcPr>
            <w:tcW w:w="433" w:type="dxa"/>
            <w:vAlign w:val="bottom"/>
          </w:tcPr>
          <w:p w14:paraId="142A362C" w14:textId="77777777" w:rsidR="00CA4E3E" w:rsidRPr="001700C4" w:rsidRDefault="00CA4E3E" w:rsidP="00A13530">
            <w:pPr>
              <w:pStyle w:val="TAC"/>
            </w:pPr>
            <w:r w:rsidRPr="001700C4">
              <w:t>4</w:t>
            </w:r>
          </w:p>
        </w:tc>
        <w:tc>
          <w:tcPr>
            <w:tcW w:w="541" w:type="dxa"/>
            <w:vAlign w:val="bottom"/>
          </w:tcPr>
          <w:p w14:paraId="326CF4C7" w14:textId="77777777" w:rsidR="00CA4E3E" w:rsidRPr="001700C4" w:rsidRDefault="00CA4E3E" w:rsidP="00A13530">
            <w:pPr>
              <w:pStyle w:val="TAC"/>
            </w:pPr>
            <w:r w:rsidRPr="001700C4">
              <w:t>34</w:t>
            </w:r>
          </w:p>
        </w:tc>
        <w:tc>
          <w:tcPr>
            <w:tcW w:w="561" w:type="dxa"/>
            <w:vAlign w:val="bottom"/>
          </w:tcPr>
          <w:p w14:paraId="18F73203" w14:textId="77777777" w:rsidR="00CA4E3E" w:rsidRPr="001700C4" w:rsidRDefault="00CA4E3E" w:rsidP="00A13530">
            <w:pPr>
              <w:pStyle w:val="TAC"/>
            </w:pPr>
            <w:r w:rsidRPr="001700C4">
              <w:t>37</w:t>
            </w:r>
          </w:p>
        </w:tc>
        <w:tc>
          <w:tcPr>
            <w:tcW w:w="433" w:type="dxa"/>
            <w:vAlign w:val="bottom"/>
          </w:tcPr>
          <w:p w14:paraId="5E466E03" w14:textId="77777777" w:rsidR="00CA4E3E" w:rsidRPr="001700C4" w:rsidRDefault="00CA4E3E" w:rsidP="00A13530">
            <w:pPr>
              <w:pStyle w:val="TAC"/>
            </w:pPr>
            <w:r w:rsidRPr="001700C4">
              <w:t>2</w:t>
            </w:r>
          </w:p>
        </w:tc>
        <w:tc>
          <w:tcPr>
            <w:tcW w:w="541" w:type="dxa"/>
            <w:vAlign w:val="bottom"/>
          </w:tcPr>
          <w:p w14:paraId="4EF74986" w14:textId="77777777" w:rsidR="00CA4E3E" w:rsidRPr="001700C4" w:rsidRDefault="00CA4E3E" w:rsidP="00A13530">
            <w:pPr>
              <w:pStyle w:val="TAC"/>
            </w:pPr>
            <w:r w:rsidRPr="001700C4">
              <w:t>18</w:t>
            </w:r>
          </w:p>
        </w:tc>
        <w:tc>
          <w:tcPr>
            <w:tcW w:w="561" w:type="dxa"/>
            <w:vAlign w:val="bottom"/>
          </w:tcPr>
          <w:p w14:paraId="7FCC6AC0" w14:textId="77777777" w:rsidR="00CA4E3E" w:rsidRPr="001700C4" w:rsidRDefault="00CA4E3E" w:rsidP="00A13530">
            <w:pPr>
              <w:pStyle w:val="TAC"/>
            </w:pPr>
            <w:r w:rsidRPr="001700C4">
              <w:t>19</w:t>
            </w:r>
          </w:p>
        </w:tc>
      </w:tr>
      <w:tr w:rsidR="00CA4E3E" w:rsidRPr="001700C4" w14:paraId="2AB5AF92" w14:textId="77777777" w:rsidTr="006F09A1">
        <w:tc>
          <w:tcPr>
            <w:tcW w:w="272" w:type="dxa"/>
            <w:shd w:val="clear" w:color="auto" w:fill="D9D9D9" w:themeFill="background1" w:themeFillShade="D9"/>
            <w:vAlign w:val="bottom"/>
          </w:tcPr>
          <w:p w14:paraId="01B10C2C" w14:textId="77777777" w:rsidR="00CA4E3E" w:rsidRPr="001700C4" w:rsidRDefault="00CA4E3E" w:rsidP="00A13530">
            <w:pPr>
              <w:pStyle w:val="TAL"/>
              <w:jc w:val="center"/>
            </w:pPr>
            <w:r w:rsidRPr="001700C4">
              <w:t>15</w:t>
            </w:r>
          </w:p>
        </w:tc>
        <w:tc>
          <w:tcPr>
            <w:tcW w:w="375" w:type="dxa"/>
            <w:vAlign w:val="bottom"/>
          </w:tcPr>
          <w:p w14:paraId="002C9D59" w14:textId="77777777" w:rsidR="00CA4E3E" w:rsidRPr="001700C4" w:rsidRDefault="00CA4E3E" w:rsidP="00A13530">
            <w:pPr>
              <w:pStyle w:val="TAC"/>
            </w:pPr>
            <w:r w:rsidRPr="001700C4">
              <w:t>2</w:t>
            </w:r>
          </w:p>
        </w:tc>
        <w:tc>
          <w:tcPr>
            <w:tcW w:w="539" w:type="dxa"/>
            <w:vAlign w:val="bottom"/>
          </w:tcPr>
          <w:p w14:paraId="4A9D1D00" w14:textId="77777777" w:rsidR="00CA4E3E" w:rsidRPr="001700C4" w:rsidRDefault="00CA4E3E" w:rsidP="00A13530">
            <w:pPr>
              <w:pStyle w:val="TAC"/>
            </w:pPr>
            <w:r w:rsidRPr="001700C4">
              <w:t>30</w:t>
            </w:r>
          </w:p>
        </w:tc>
        <w:tc>
          <w:tcPr>
            <w:tcW w:w="561" w:type="dxa"/>
            <w:vAlign w:val="bottom"/>
          </w:tcPr>
          <w:p w14:paraId="086E6649" w14:textId="77777777" w:rsidR="00CA4E3E" w:rsidRPr="001700C4" w:rsidRDefault="00CA4E3E" w:rsidP="00A13530">
            <w:pPr>
              <w:pStyle w:val="TAC"/>
            </w:pPr>
            <w:r w:rsidRPr="001700C4">
              <w:t>31</w:t>
            </w:r>
          </w:p>
        </w:tc>
        <w:tc>
          <w:tcPr>
            <w:tcW w:w="375" w:type="dxa"/>
            <w:vAlign w:val="bottom"/>
          </w:tcPr>
          <w:p w14:paraId="0E56A735" w14:textId="77777777" w:rsidR="00CA4E3E" w:rsidRPr="001700C4" w:rsidRDefault="00CA4E3E" w:rsidP="00A13530">
            <w:pPr>
              <w:pStyle w:val="TAC"/>
            </w:pPr>
            <w:r w:rsidRPr="001700C4">
              <w:t>1</w:t>
            </w:r>
          </w:p>
        </w:tc>
        <w:tc>
          <w:tcPr>
            <w:tcW w:w="540" w:type="dxa"/>
            <w:vAlign w:val="bottom"/>
          </w:tcPr>
          <w:p w14:paraId="2D5967EF" w14:textId="77777777" w:rsidR="00CA4E3E" w:rsidRPr="001700C4" w:rsidRDefault="00CA4E3E" w:rsidP="00A13530">
            <w:pPr>
              <w:pStyle w:val="TAC"/>
            </w:pPr>
            <w:r w:rsidRPr="001700C4">
              <w:t>15</w:t>
            </w:r>
          </w:p>
        </w:tc>
        <w:tc>
          <w:tcPr>
            <w:tcW w:w="561" w:type="dxa"/>
            <w:vAlign w:val="bottom"/>
          </w:tcPr>
          <w:p w14:paraId="59F500D5" w14:textId="77777777" w:rsidR="00CA4E3E" w:rsidRPr="001700C4" w:rsidRDefault="00CA4E3E" w:rsidP="00A13530">
            <w:pPr>
              <w:pStyle w:val="TAC"/>
            </w:pPr>
            <w:r w:rsidRPr="001700C4">
              <w:t>15</w:t>
            </w:r>
          </w:p>
        </w:tc>
        <w:tc>
          <w:tcPr>
            <w:tcW w:w="433" w:type="dxa"/>
            <w:vAlign w:val="bottom"/>
          </w:tcPr>
          <w:p w14:paraId="272DD062" w14:textId="77777777" w:rsidR="00CA4E3E" w:rsidRPr="001700C4" w:rsidRDefault="00CA4E3E" w:rsidP="00A13530">
            <w:pPr>
              <w:pStyle w:val="TAC"/>
            </w:pPr>
            <w:r w:rsidRPr="001700C4">
              <w:t>4</w:t>
            </w:r>
          </w:p>
        </w:tc>
        <w:tc>
          <w:tcPr>
            <w:tcW w:w="541" w:type="dxa"/>
            <w:vAlign w:val="bottom"/>
          </w:tcPr>
          <w:p w14:paraId="23A013C0" w14:textId="77777777" w:rsidR="00CA4E3E" w:rsidRPr="001700C4" w:rsidRDefault="00CA4E3E" w:rsidP="00A13530">
            <w:pPr>
              <w:pStyle w:val="TAC"/>
            </w:pPr>
            <w:r w:rsidRPr="001700C4">
              <w:t>38</w:t>
            </w:r>
          </w:p>
        </w:tc>
        <w:tc>
          <w:tcPr>
            <w:tcW w:w="561" w:type="dxa"/>
            <w:vAlign w:val="bottom"/>
          </w:tcPr>
          <w:p w14:paraId="4F225F8D" w14:textId="77777777" w:rsidR="00CA4E3E" w:rsidRPr="001700C4" w:rsidRDefault="00CA4E3E" w:rsidP="00A13530">
            <w:pPr>
              <w:pStyle w:val="TAC"/>
            </w:pPr>
            <w:r w:rsidRPr="001700C4">
              <w:t>41</w:t>
            </w:r>
          </w:p>
        </w:tc>
        <w:tc>
          <w:tcPr>
            <w:tcW w:w="375" w:type="dxa"/>
            <w:vAlign w:val="bottom"/>
          </w:tcPr>
          <w:p w14:paraId="74B883E7" w14:textId="77777777" w:rsidR="00CA4E3E" w:rsidRPr="001700C4" w:rsidRDefault="00CA4E3E" w:rsidP="00A13530">
            <w:pPr>
              <w:pStyle w:val="TAC"/>
            </w:pPr>
            <w:r w:rsidRPr="001700C4">
              <w:t>2</w:t>
            </w:r>
          </w:p>
        </w:tc>
        <w:tc>
          <w:tcPr>
            <w:tcW w:w="541" w:type="dxa"/>
            <w:vAlign w:val="bottom"/>
          </w:tcPr>
          <w:p w14:paraId="65A93365" w14:textId="77777777" w:rsidR="00CA4E3E" w:rsidRPr="001700C4" w:rsidRDefault="00CA4E3E" w:rsidP="00A13530">
            <w:pPr>
              <w:pStyle w:val="TAC"/>
            </w:pPr>
            <w:r w:rsidRPr="001700C4">
              <w:t>20</w:t>
            </w:r>
          </w:p>
        </w:tc>
        <w:tc>
          <w:tcPr>
            <w:tcW w:w="561" w:type="dxa"/>
            <w:vAlign w:val="bottom"/>
          </w:tcPr>
          <w:p w14:paraId="27259AE9" w14:textId="77777777" w:rsidR="00CA4E3E" w:rsidRPr="001700C4" w:rsidRDefault="00CA4E3E" w:rsidP="00A13530">
            <w:pPr>
              <w:pStyle w:val="TAC"/>
            </w:pPr>
            <w:r w:rsidRPr="001700C4">
              <w:t>21</w:t>
            </w:r>
          </w:p>
        </w:tc>
        <w:tc>
          <w:tcPr>
            <w:tcW w:w="433" w:type="dxa"/>
            <w:vAlign w:val="bottom"/>
          </w:tcPr>
          <w:p w14:paraId="68B4A1BA" w14:textId="77777777" w:rsidR="00CA4E3E" w:rsidRPr="001700C4" w:rsidRDefault="00CA4E3E" w:rsidP="00A13530">
            <w:pPr>
              <w:pStyle w:val="TAC"/>
            </w:pPr>
            <w:r w:rsidRPr="001700C4">
              <w:t>4</w:t>
            </w:r>
          </w:p>
        </w:tc>
        <w:tc>
          <w:tcPr>
            <w:tcW w:w="541" w:type="dxa"/>
            <w:vAlign w:val="bottom"/>
          </w:tcPr>
          <w:p w14:paraId="74AD488A" w14:textId="77777777" w:rsidR="00CA4E3E" w:rsidRPr="001700C4" w:rsidRDefault="00CA4E3E" w:rsidP="00A13530">
            <w:pPr>
              <w:pStyle w:val="TAC"/>
            </w:pPr>
            <w:r w:rsidRPr="001700C4">
              <w:t>38</w:t>
            </w:r>
          </w:p>
        </w:tc>
        <w:tc>
          <w:tcPr>
            <w:tcW w:w="561" w:type="dxa"/>
            <w:vAlign w:val="bottom"/>
          </w:tcPr>
          <w:p w14:paraId="36C4CC85" w14:textId="77777777" w:rsidR="00CA4E3E" w:rsidRPr="001700C4" w:rsidRDefault="00CA4E3E" w:rsidP="00A13530">
            <w:pPr>
              <w:pStyle w:val="TAC"/>
            </w:pPr>
            <w:r w:rsidRPr="001700C4">
              <w:t>41</w:t>
            </w:r>
          </w:p>
        </w:tc>
        <w:tc>
          <w:tcPr>
            <w:tcW w:w="433" w:type="dxa"/>
            <w:vAlign w:val="bottom"/>
          </w:tcPr>
          <w:p w14:paraId="36E6E3DB" w14:textId="77777777" w:rsidR="00CA4E3E" w:rsidRPr="001700C4" w:rsidRDefault="00CA4E3E" w:rsidP="00A13530">
            <w:pPr>
              <w:pStyle w:val="TAC"/>
            </w:pPr>
            <w:r w:rsidRPr="001700C4">
              <w:t>2</w:t>
            </w:r>
          </w:p>
        </w:tc>
        <w:tc>
          <w:tcPr>
            <w:tcW w:w="541" w:type="dxa"/>
            <w:vAlign w:val="bottom"/>
          </w:tcPr>
          <w:p w14:paraId="52C024B8" w14:textId="77777777" w:rsidR="00CA4E3E" w:rsidRPr="001700C4" w:rsidRDefault="00CA4E3E" w:rsidP="00A13530">
            <w:pPr>
              <w:pStyle w:val="TAC"/>
            </w:pPr>
            <w:r w:rsidRPr="001700C4">
              <w:t>20</w:t>
            </w:r>
          </w:p>
        </w:tc>
        <w:tc>
          <w:tcPr>
            <w:tcW w:w="561" w:type="dxa"/>
            <w:vAlign w:val="bottom"/>
          </w:tcPr>
          <w:p w14:paraId="304D90B8" w14:textId="77777777" w:rsidR="00CA4E3E" w:rsidRPr="001700C4" w:rsidRDefault="00CA4E3E" w:rsidP="00A13530">
            <w:pPr>
              <w:pStyle w:val="TAC"/>
            </w:pPr>
            <w:r w:rsidRPr="001700C4">
              <w:t>21</w:t>
            </w:r>
          </w:p>
        </w:tc>
      </w:tr>
      <w:tr w:rsidR="00CA4E3E" w:rsidRPr="001700C4" w14:paraId="03FF5330" w14:textId="77777777" w:rsidTr="006F09A1">
        <w:tc>
          <w:tcPr>
            <w:tcW w:w="272" w:type="dxa"/>
            <w:shd w:val="clear" w:color="auto" w:fill="D9D9D9" w:themeFill="background1" w:themeFillShade="D9"/>
            <w:vAlign w:val="bottom"/>
          </w:tcPr>
          <w:p w14:paraId="171D4DE2" w14:textId="77777777" w:rsidR="00CA4E3E" w:rsidRPr="001700C4" w:rsidRDefault="00CA4E3E" w:rsidP="00A13530">
            <w:pPr>
              <w:pStyle w:val="TAL"/>
              <w:jc w:val="center"/>
            </w:pPr>
            <w:r w:rsidRPr="001700C4">
              <w:t>16</w:t>
            </w:r>
          </w:p>
        </w:tc>
        <w:tc>
          <w:tcPr>
            <w:tcW w:w="375" w:type="dxa"/>
            <w:vAlign w:val="bottom"/>
          </w:tcPr>
          <w:p w14:paraId="5A418269" w14:textId="77777777" w:rsidR="00CA4E3E" w:rsidRPr="001700C4" w:rsidRDefault="00CA4E3E" w:rsidP="00A13530">
            <w:pPr>
              <w:pStyle w:val="TAC"/>
            </w:pPr>
            <w:r w:rsidRPr="001700C4">
              <w:t>4</w:t>
            </w:r>
          </w:p>
        </w:tc>
        <w:tc>
          <w:tcPr>
            <w:tcW w:w="539" w:type="dxa"/>
            <w:vAlign w:val="bottom"/>
          </w:tcPr>
          <w:p w14:paraId="1E34CF89" w14:textId="77777777" w:rsidR="00CA4E3E" w:rsidRPr="001700C4" w:rsidRDefault="00CA4E3E" w:rsidP="00A13530">
            <w:pPr>
              <w:pStyle w:val="TAC"/>
            </w:pPr>
            <w:r w:rsidRPr="001700C4">
              <w:t>32</w:t>
            </w:r>
          </w:p>
        </w:tc>
        <w:tc>
          <w:tcPr>
            <w:tcW w:w="561" w:type="dxa"/>
            <w:vAlign w:val="bottom"/>
          </w:tcPr>
          <w:p w14:paraId="6B0A88FE" w14:textId="77777777" w:rsidR="00CA4E3E" w:rsidRPr="001700C4" w:rsidRDefault="00CA4E3E" w:rsidP="00A13530">
            <w:pPr>
              <w:pStyle w:val="TAC"/>
            </w:pPr>
            <w:r w:rsidRPr="001700C4">
              <w:t>35</w:t>
            </w:r>
          </w:p>
        </w:tc>
        <w:tc>
          <w:tcPr>
            <w:tcW w:w="375" w:type="dxa"/>
            <w:vAlign w:val="bottom"/>
          </w:tcPr>
          <w:p w14:paraId="0E366A65" w14:textId="77777777" w:rsidR="00CA4E3E" w:rsidRPr="001700C4" w:rsidRDefault="00CA4E3E" w:rsidP="00A13530">
            <w:pPr>
              <w:pStyle w:val="TAC"/>
            </w:pPr>
            <w:r w:rsidRPr="001700C4">
              <w:t>2</w:t>
            </w:r>
          </w:p>
        </w:tc>
        <w:tc>
          <w:tcPr>
            <w:tcW w:w="540" w:type="dxa"/>
            <w:vAlign w:val="bottom"/>
          </w:tcPr>
          <w:p w14:paraId="589C4A61" w14:textId="77777777" w:rsidR="00CA4E3E" w:rsidRPr="001700C4" w:rsidRDefault="00CA4E3E" w:rsidP="00A13530">
            <w:pPr>
              <w:pStyle w:val="TAC"/>
            </w:pPr>
            <w:r w:rsidRPr="001700C4">
              <w:t>16</w:t>
            </w:r>
          </w:p>
        </w:tc>
        <w:tc>
          <w:tcPr>
            <w:tcW w:w="561" w:type="dxa"/>
            <w:vAlign w:val="bottom"/>
          </w:tcPr>
          <w:p w14:paraId="7EDE5316" w14:textId="77777777" w:rsidR="00CA4E3E" w:rsidRPr="001700C4" w:rsidRDefault="00CA4E3E" w:rsidP="00A13530">
            <w:pPr>
              <w:pStyle w:val="TAC"/>
            </w:pPr>
            <w:r w:rsidRPr="001700C4">
              <w:t>17</w:t>
            </w:r>
          </w:p>
        </w:tc>
        <w:tc>
          <w:tcPr>
            <w:tcW w:w="433" w:type="dxa"/>
            <w:vAlign w:val="bottom"/>
          </w:tcPr>
          <w:p w14:paraId="322669C1" w14:textId="77777777" w:rsidR="00CA4E3E" w:rsidRPr="001700C4" w:rsidRDefault="00CA4E3E" w:rsidP="00A13530">
            <w:pPr>
              <w:pStyle w:val="TAC"/>
            </w:pPr>
            <w:r w:rsidRPr="001700C4">
              <w:t>4</w:t>
            </w:r>
          </w:p>
        </w:tc>
        <w:tc>
          <w:tcPr>
            <w:tcW w:w="541" w:type="dxa"/>
            <w:vAlign w:val="bottom"/>
          </w:tcPr>
          <w:p w14:paraId="06B3E736" w14:textId="77777777" w:rsidR="00CA4E3E" w:rsidRPr="001700C4" w:rsidRDefault="00CA4E3E" w:rsidP="00A13530">
            <w:pPr>
              <w:pStyle w:val="TAC"/>
            </w:pPr>
            <w:r w:rsidRPr="001700C4">
              <w:t>42</w:t>
            </w:r>
          </w:p>
        </w:tc>
        <w:tc>
          <w:tcPr>
            <w:tcW w:w="561" w:type="dxa"/>
            <w:vAlign w:val="bottom"/>
          </w:tcPr>
          <w:p w14:paraId="3EB9AAC7" w14:textId="77777777" w:rsidR="00CA4E3E" w:rsidRPr="001700C4" w:rsidRDefault="00CA4E3E" w:rsidP="00A13530">
            <w:pPr>
              <w:pStyle w:val="TAC"/>
            </w:pPr>
            <w:r w:rsidRPr="001700C4">
              <w:t>45</w:t>
            </w:r>
          </w:p>
        </w:tc>
        <w:tc>
          <w:tcPr>
            <w:tcW w:w="375" w:type="dxa"/>
            <w:vAlign w:val="bottom"/>
          </w:tcPr>
          <w:p w14:paraId="73D97BEA" w14:textId="77777777" w:rsidR="00CA4E3E" w:rsidRPr="001700C4" w:rsidRDefault="00CA4E3E" w:rsidP="00A13530">
            <w:pPr>
              <w:pStyle w:val="TAC"/>
            </w:pPr>
            <w:r w:rsidRPr="001700C4">
              <w:t>2</w:t>
            </w:r>
          </w:p>
        </w:tc>
        <w:tc>
          <w:tcPr>
            <w:tcW w:w="541" w:type="dxa"/>
            <w:vAlign w:val="bottom"/>
          </w:tcPr>
          <w:p w14:paraId="7973C839" w14:textId="77777777" w:rsidR="00CA4E3E" w:rsidRPr="001700C4" w:rsidRDefault="00CA4E3E" w:rsidP="00A13530">
            <w:pPr>
              <w:pStyle w:val="TAC"/>
            </w:pPr>
            <w:r w:rsidRPr="001700C4">
              <w:t>22</w:t>
            </w:r>
          </w:p>
        </w:tc>
        <w:tc>
          <w:tcPr>
            <w:tcW w:w="561" w:type="dxa"/>
            <w:vAlign w:val="bottom"/>
          </w:tcPr>
          <w:p w14:paraId="69D53B73" w14:textId="77777777" w:rsidR="00CA4E3E" w:rsidRPr="001700C4" w:rsidRDefault="00CA4E3E" w:rsidP="00A13530">
            <w:pPr>
              <w:pStyle w:val="TAC"/>
            </w:pPr>
            <w:r w:rsidRPr="001700C4">
              <w:t>23</w:t>
            </w:r>
          </w:p>
        </w:tc>
        <w:tc>
          <w:tcPr>
            <w:tcW w:w="433" w:type="dxa"/>
            <w:vAlign w:val="bottom"/>
          </w:tcPr>
          <w:p w14:paraId="345697A6" w14:textId="77777777" w:rsidR="00CA4E3E" w:rsidRPr="001700C4" w:rsidRDefault="00CA4E3E" w:rsidP="00A13530">
            <w:pPr>
              <w:pStyle w:val="TAC"/>
            </w:pPr>
            <w:r w:rsidRPr="001700C4">
              <w:t>4</w:t>
            </w:r>
          </w:p>
        </w:tc>
        <w:tc>
          <w:tcPr>
            <w:tcW w:w="541" w:type="dxa"/>
            <w:vAlign w:val="bottom"/>
          </w:tcPr>
          <w:p w14:paraId="79049238" w14:textId="77777777" w:rsidR="00CA4E3E" w:rsidRPr="001700C4" w:rsidRDefault="00CA4E3E" w:rsidP="00A13530">
            <w:pPr>
              <w:pStyle w:val="TAC"/>
            </w:pPr>
            <w:r w:rsidRPr="001700C4">
              <w:t>42</w:t>
            </w:r>
          </w:p>
        </w:tc>
        <w:tc>
          <w:tcPr>
            <w:tcW w:w="561" w:type="dxa"/>
            <w:vAlign w:val="bottom"/>
          </w:tcPr>
          <w:p w14:paraId="3F6A6328" w14:textId="77777777" w:rsidR="00CA4E3E" w:rsidRPr="001700C4" w:rsidRDefault="00CA4E3E" w:rsidP="00A13530">
            <w:pPr>
              <w:pStyle w:val="TAC"/>
            </w:pPr>
            <w:r w:rsidRPr="001700C4">
              <w:t>45</w:t>
            </w:r>
          </w:p>
        </w:tc>
        <w:tc>
          <w:tcPr>
            <w:tcW w:w="433" w:type="dxa"/>
            <w:vAlign w:val="bottom"/>
          </w:tcPr>
          <w:p w14:paraId="6F6AD643" w14:textId="77777777" w:rsidR="00CA4E3E" w:rsidRPr="001700C4" w:rsidRDefault="00CA4E3E" w:rsidP="00A13530">
            <w:pPr>
              <w:pStyle w:val="TAC"/>
            </w:pPr>
            <w:r w:rsidRPr="001700C4">
              <w:t>2</w:t>
            </w:r>
          </w:p>
        </w:tc>
        <w:tc>
          <w:tcPr>
            <w:tcW w:w="541" w:type="dxa"/>
            <w:vAlign w:val="bottom"/>
          </w:tcPr>
          <w:p w14:paraId="70AAB548" w14:textId="77777777" w:rsidR="00CA4E3E" w:rsidRPr="001700C4" w:rsidRDefault="00CA4E3E" w:rsidP="00A13530">
            <w:pPr>
              <w:pStyle w:val="TAC"/>
            </w:pPr>
            <w:r w:rsidRPr="001700C4">
              <w:t>22</w:t>
            </w:r>
          </w:p>
        </w:tc>
        <w:tc>
          <w:tcPr>
            <w:tcW w:w="561" w:type="dxa"/>
            <w:vAlign w:val="bottom"/>
          </w:tcPr>
          <w:p w14:paraId="5FF98F67" w14:textId="77777777" w:rsidR="00CA4E3E" w:rsidRPr="001700C4" w:rsidRDefault="00CA4E3E" w:rsidP="00A13530">
            <w:pPr>
              <w:pStyle w:val="TAC"/>
            </w:pPr>
            <w:r w:rsidRPr="001700C4">
              <w:t>23</w:t>
            </w:r>
          </w:p>
        </w:tc>
      </w:tr>
      <w:tr w:rsidR="00CA4E3E" w:rsidRPr="001700C4" w14:paraId="28866D4D" w14:textId="77777777" w:rsidTr="006F09A1">
        <w:tc>
          <w:tcPr>
            <w:tcW w:w="272" w:type="dxa"/>
            <w:shd w:val="clear" w:color="auto" w:fill="D9D9D9" w:themeFill="background1" w:themeFillShade="D9"/>
            <w:vAlign w:val="bottom"/>
          </w:tcPr>
          <w:p w14:paraId="75271A12" w14:textId="77777777" w:rsidR="00CA4E3E" w:rsidRPr="001700C4" w:rsidRDefault="00CA4E3E" w:rsidP="00A13530">
            <w:pPr>
              <w:pStyle w:val="TAL"/>
              <w:jc w:val="center"/>
            </w:pPr>
            <w:r w:rsidRPr="001700C4">
              <w:t>17</w:t>
            </w:r>
          </w:p>
        </w:tc>
        <w:tc>
          <w:tcPr>
            <w:tcW w:w="375" w:type="dxa"/>
            <w:vAlign w:val="bottom"/>
          </w:tcPr>
          <w:p w14:paraId="7820293C" w14:textId="77777777" w:rsidR="00CA4E3E" w:rsidRPr="001700C4" w:rsidRDefault="00CA4E3E" w:rsidP="00A13530">
            <w:pPr>
              <w:pStyle w:val="TAC"/>
            </w:pPr>
            <w:r w:rsidRPr="001700C4">
              <w:t>4</w:t>
            </w:r>
          </w:p>
        </w:tc>
        <w:tc>
          <w:tcPr>
            <w:tcW w:w="539" w:type="dxa"/>
            <w:vAlign w:val="bottom"/>
          </w:tcPr>
          <w:p w14:paraId="04DAD704" w14:textId="77777777" w:rsidR="00CA4E3E" w:rsidRPr="001700C4" w:rsidRDefault="00CA4E3E" w:rsidP="00A13530">
            <w:pPr>
              <w:pStyle w:val="TAC"/>
            </w:pPr>
            <w:r w:rsidRPr="001700C4">
              <w:t>36</w:t>
            </w:r>
          </w:p>
        </w:tc>
        <w:tc>
          <w:tcPr>
            <w:tcW w:w="561" w:type="dxa"/>
            <w:vAlign w:val="bottom"/>
          </w:tcPr>
          <w:p w14:paraId="5A775D70" w14:textId="77777777" w:rsidR="00CA4E3E" w:rsidRPr="001700C4" w:rsidRDefault="00CA4E3E" w:rsidP="00A13530">
            <w:pPr>
              <w:pStyle w:val="TAC"/>
            </w:pPr>
            <w:r w:rsidRPr="001700C4">
              <w:t>39</w:t>
            </w:r>
          </w:p>
        </w:tc>
        <w:tc>
          <w:tcPr>
            <w:tcW w:w="375" w:type="dxa"/>
            <w:vAlign w:val="bottom"/>
          </w:tcPr>
          <w:p w14:paraId="3048793D" w14:textId="77777777" w:rsidR="00CA4E3E" w:rsidRPr="001700C4" w:rsidRDefault="00CA4E3E" w:rsidP="00A13530">
            <w:pPr>
              <w:pStyle w:val="TAC"/>
            </w:pPr>
            <w:r w:rsidRPr="001700C4">
              <w:t>2</w:t>
            </w:r>
          </w:p>
        </w:tc>
        <w:tc>
          <w:tcPr>
            <w:tcW w:w="540" w:type="dxa"/>
            <w:vAlign w:val="bottom"/>
          </w:tcPr>
          <w:p w14:paraId="675FF40C" w14:textId="77777777" w:rsidR="00CA4E3E" w:rsidRPr="001700C4" w:rsidRDefault="00CA4E3E" w:rsidP="00A13530">
            <w:pPr>
              <w:pStyle w:val="TAC"/>
            </w:pPr>
            <w:r w:rsidRPr="001700C4">
              <w:t>18</w:t>
            </w:r>
          </w:p>
        </w:tc>
        <w:tc>
          <w:tcPr>
            <w:tcW w:w="561" w:type="dxa"/>
            <w:vAlign w:val="bottom"/>
          </w:tcPr>
          <w:p w14:paraId="672256DC" w14:textId="77777777" w:rsidR="00CA4E3E" w:rsidRPr="001700C4" w:rsidRDefault="00CA4E3E" w:rsidP="00A13530">
            <w:pPr>
              <w:pStyle w:val="TAC"/>
            </w:pPr>
            <w:r w:rsidRPr="001700C4">
              <w:t>19</w:t>
            </w:r>
          </w:p>
        </w:tc>
        <w:tc>
          <w:tcPr>
            <w:tcW w:w="433" w:type="dxa"/>
            <w:vAlign w:val="bottom"/>
          </w:tcPr>
          <w:p w14:paraId="2B6B2258" w14:textId="77777777" w:rsidR="00CA4E3E" w:rsidRPr="001700C4" w:rsidRDefault="00CA4E3E" w:rsidP="00A13530">
            <w:pPr>
              <w:pStyle w:val="TAC"/>
            </w:pPr>
            <w:r w:rsidRPr="001700C4">
              <w:t>4</w:t>
            </w:r>
          </w:p>
        </w:tc>
        <w:tc>
          <w:tcPr>
            <w:tcW w:w="541" w:type="dxa"/>
            <w:vAlign w:val="bottom"/>
          </w:tcPr>
          <w:p w14:paraId="48115D70" w14:textId="77777777" w:rsidR="00CA4E3E" w:rsidRPr="001700C4" w:rsidRDefault="00CA4E3E" w:rsidP="00A13530">
            <w:pPr>
              <w:pStyle w:val="TAC"/>
            </w:pPr>
            <w:r w:rsidRPr="001700C4">
              <w:t>46</w:t>
            </w:r>
          </w:p>
        </w:tc>
        <w:tc>
          <w:tcPr>
            <w:tcW w:w="561" w:type="dxa"/>
            <w:vAlign w:val="bottom"/>
          </w:tcPr>
          <w:p w14:paraId="5D3A78DD" w14:textId="77777777" w:rsidR="00CA4E3E" w:rsidRPr="001700C4" w:rsidRDefault="00CA4E3E" w:rsidP="00A13530">
            <w:pPr>
              <w:pStyle w:val="TAC"/>
            </w:pPr>
            <w:r w:rsidRPr="001700C4">
              <w:t>49</w:t>
            </w:r>
          </w:p>
        </w:tc>
        <w:tc>
          <w:tcPr>
            <w:tcW w:w="375" w:type="dxa"/>
            <w:vAlign w:val="bottom"/>
          </w:tcPr>
          <w:p w14:paraId="273B94B2" w14:textId="77777777" w:rsidR="00CA4E3E" w:rsidRPr="001700C4" w:rsidRDefault="00CA4E3E" w:rsidP="00A13530">
            <w:pPr>
              <w:pStyle w:val="TAC"/>
            </w:pPr>
            <w:r w:rsidRPr="001700C4">
              <w:t>2</w:t>
            </w:r>
          </w:p>
        </w:tc>
        <w:tc>
          <w:tcPr>
            <w:tcW w:w="541" w:type="dxa"/>
            <w:vAlign w:val="bottom"/>
          </w:tcPr>
          <w:p w14:paraId="33C44569" w14:textId="77777777" w:rsidR="00CA4E3E" w:rsidRPr="001700C4" w:rsidRDefault="00CA4E3E" w:rsidP="00A13530">
            <w:pPr>
              <w:pStyle w:val="TAC"/>
            </w:pPr>
            <w:r w:rsidRPr="001700C4">
              <w:t>24</w:t>
            </w:r>
          </w:p>
        </w:tc>
        <w:tc>
          <w:tcPr>
            <w:tcW w:w="561" w:type="dxa"/>
            <w:vAlign w:val="bottom"/>
          </w:tcPr>
          <w:p w14:paraId="0BA79155" w14:textId="77777777" w:rsidR="00CA4E3E" w:rsidRPr="001700C4" w:rsidRDefault="00CA4E3E" w:rsidP="00A13530">
            <w:pPr>
              <w:pStyle w:val="TAC"/>
            </w:pPr>
            <w:r w:rsidRPr="001700C4">
              <w:t>25</w:t>
            </w:r>
          </w:p>
        </w:tc>
        <w:tc>
          <w:tcPr>
            <w:tcW w:w="433" w:type="dxa"/>
            <w:vAlign w:val="bottom"/>
          </w:tcPr>
          <w:p w14:paraId="367F2898" w14:textId="77777777" w:rsidR="00CA4E3E" w:rsidRPr="001700C4" w:rsidRDefault="00CA4E3E" w:rsidP="00A13530">
            <w:pPr>
              <w:pStyle w:val="TAC"/>
            </w:pPr>
            <w:r w:rsidRPr="001700C4">
              <w:t>4</w:t>
            </w:r>
          </w:p>
        </w:tc>
        <w:tc>
          <w:tcPr>
            <w:tcW w:w="541" w:type="dxa"/>
            <w:vAlign w:val="bottom"/>
          </w:tcPr>
          <w:p w14:paraId="47452A55" w14:textId="77777777" w:rsidR="00CA4E3E" w:rsidRPr="001700C4" w:rsidRDefault="00CA4E3E" w:rsidP="00A13530">
            <w:pPr>
              <w:pStyle w:val="TAC"/>
            </w:pPr>
            <w:r w:rsidRPr="001700C4">
              <w:t>46</w:t>
            </w:r>
          </w:p>
        </w:tc>
        <w:tc>
          <w:tcPr>
            <w:tcW w:w="561" w:type="dxa"/>
            <w:vAlign w:val="bottom"/>
          </w:tcPr>
          <w:p w14:paraId="4375D3EC" w14:textId="77777777" w:rsidR="00CA4E3E" w:rsidRPr="001700C4" w:rsidRDefault="00CA4E3E" w:rsidP="00A13530">
            <w:pPr>
              <w:pStyle w:val="TAC"/>
            </w:pPr>
            <w:r w:rsidRPr="001700C4">
              <w:t>49</w:t>
            </w:r>
          </w:p>
        </w:tc>
        <w:tc>
          <w:tcPr>
            <w:tcW w:w="433" w:type="dxa"/>
            <w:vAlign w:val="bottom"/>
          </w:tcPr>
          <w:p w14:paraId="1A4FE4CC" w14:textId="77777777" w:rsidR="00CA4E3E" w:rsidRPr="001700C4" w:rsidRDefault="00CA4E3E" w:rsidP="00A13530">
            <w:pPr>
              <w:pStyle w:val="TAC"/>
            </w:pPr>
            <w:r w:rsidRPr="001700C4">
              <w:t>2</w:t>
            </w:r>
          </w:p>
        </w:tc>
        <w:tc>
          <w:tcPr>
            <w:tcW w:w="541" w:type="dxa"/>
            <w:vAlign w:val="bottom"/>
          </w:tcPr>
          <w:p w14:paraId="06091458" w14:textId="77777777" w:rsidR="00CA4E3E" w:rsidRPr="001700C4" w:rsidRDefault="00CA4E3E" w:rsidP="00A13530">
            <w:pPr>
              <w:pStyle w:val="TAC"/>
            </w:pPr>
            <w:r w:rsidRPr="001700C4">
              <w:t>24</w:t>
            </w:r>
          </w:p>
        </w:tc>
        <w:tc>
          <w:tcPr>
            <w:tcW w:w="561" w:type="dxa"/>
            <w:vAlign w:val="bottom"/>
          </w:tcPr>
          <w:p w14:paraId="255E2A38" w14:textId="77777777" w:rsidR="00CA4E3E" w:rsidRPr="001700C4" w:rsidRDefault="00CA4E3E" w:rsidP="00A13530">
            <w:pPr>
              <w:pStyle w:val="TAC"/>
            </w:pPr>
            <w:r w:rsidRPr="001700C4">
              <w:t>25</w:t>
            </w:r>
          </w:p>
        </w:tc>
      </w:tr>
      <w:tr w:rsidR="00CA4E3E" w:rsidRPr="001700C4" w14:paraId="1EB9A9BF" w14:textId="77777777" w:rsidTr="006F09A1">
        <w:tc>
          <w:tcPr>
            <w:tcW w:w="272" w:type="dxa"/>
            <w:shd w:val="clear" w:color="auto" w:fill="D9D9D9" w:themeFill="background1" w:themeFillShade="D9"/>
            <w:vAlign w:val="bottom"/>
          </w:tcPr>
          <w:p w14:paraId="481BFD56" w14:textId="77777777" w:rsidR="00CA4E3E" w:rsidRPr="001700C4" w:rsidRDefault="00CA4E3E" w:rsidP="00A13530">
            <w:pPr>
              <w:pStyle w:val="TAL"/>
              <w:jc w:val="center"/>
            </w:pPr>
            <w:r w:rsidRPr="001700C4">
              <w:t>18</w:t>
            </w:r>
          </w:p>
        </w:tc>
        <w:tc>
          <w:tcPr>
            <w:tcW w:w="375" w:type="dxa"/>
            <w:vAlign w:val="bottom"/>
          </w:tcPr>
          <w:p w14:paraId="74D2A853" w14:textId="77777777" w:rsidR="00CA4E3E" w:rsidRPr="001700C4" w:rsidRDefault="00CA4E3E" w:rsidP="00A13530">
            <w:pPr>
              <w:pStyle w:val="TAC"/>
            </w:pPr>
            <w:r w:rsidRPr="001700C4">
              <w:t>4</w:t>
            </w:r>
          </w:p>
        </w:tc>
        <w:tc>
          <w:tcPr>
            <w:tcW w:w="539" w:type="dxa"/>
            <w:vAlign w:val="bottom"/>
          </w:tcPr>
          <w:p w14:paraId="5090816C" w14:textId="77777777" w:rsidR="00CA4E3E" w:rsidRPr="001700C4" w:rsidRDefault="00CA4E3E" w:rsidP="00A13530">
            <w:pPr>
              <w:pStyle w:val="TAC"/>
            </w:pPr>
            <w:r w:rsidRPr="001700C4">
              <w:t>40</w:t>
            </w:r>
          </w:p>
        </w:tc>
        <w:tc>
          <w:tcPr>
            <w:tcW w:w="561" w:type="dxa"/>
            <w:vAlign w:val="bottom"/>
          </w:tcPr>
          <w:p w14:paraId="52C1DD15" w14:textId="77777777" w:rsidR="00CA4E3E" w:rsidRPr="001700C4" w:rsidRDefault="00CA4E3E" w:rsidP="00A13530">
            <w:pPr>
              <w:pStyle w:val="TAC"/>
            </w:pPr>
            <w:r w:rsidRPr="001700C4">
              <w:t>43</w:t>
            </w:r>
          </w:p>
        </w:tc>
        <w:tc>
          <w:tcPr>
            <w:tcW w:w="375" w:type="dxa"/>
            <w:vAlign w:val="bottom"/>
          </w:tcPr>
          <w:p w14:paraId="724B4817" w14:textId="77777777" w:rsidR="00CA4E3E" w:rsidRPr="001700C4" w:rsidRDefault="00CA4E3E" w:rsidP="00A13530">
            <w:pPr>
              <w:pStyle w:val="TAC"/>
            </w:pPr>
            <w:r w:rsidRPr="001700C4">
              <w:t>2</w:t>
            </w:r>
          </w:p>
        </w:tc>
        <w:tc>
          <w:tcPr>
            <w:tcW w:w="540" w:type="dxa"/>
            <w:vAlign w:val="bottom"/>
          </w:tcPr>
          <w:p w14:paraId="4D1995E9" w14:textId="77777777" w:rsidR="00CA4E3E" w:rsidRPr="001700C4" w:rsidRDefault="00CA4E3E" w:rsidP="00A13530">
            <w:pPr>
              <w:pStyle w:val="TAC"/>
            </w:pPr>
            <w:r w:rsidRPr="001700C4">
              <w:t>20</w:t>
            </w:r>
          </w:p>
        </w:tc>
        <w:tc>
          <w:tcPr>
            <w:tcW w:w="561" w:type="dxa"/>
            <w:vAlign w:val="bottom"/>
          </w:tcPr>
          <w:p w14:paraId="6998F9B6" w14:textId="77777777" w:rsidR="00CA4E3E" w:rsidRPr="001700C4" w:rsidRDefault="00CA4E3E" w:rsidP="00A13530">
            <w:pPr>
              <w:pStyle w:val="TAC"/>
            </w:pPr>
            <w:r w:rsidRPr="001700C4">
              <w:t>21</w:t>
            </w:r>
          </w:p>
        </w:tc>
        <w:tc>
          <w:tcPr>
            <w:tcW w:w="433" w:type="dxa"/>
            <w:vAlign w:val="bottom"/>
          </w:tcPr>
          <w:p w14:paraId="2CB0B4CD" w14:textId="77777777" w:rsidR="00CA4E3E" w:rsidRPr="001700C4" w:rsidRDefault="00CA4E3E" w:rsidP="00A13530">
            <w:pPr>
              <w:pStyle w:val="TAC"/>
            </w:pPr>
            <w:r w:rsidRPr="001700C4">
              <w:t>4</w:t>
            </w:r>
          </w:p>
        </w:tc>
        <w:tc>
          <w:tcPr>
            <w:tcW w:w="541" w:type="dxa"/>
            <w:vAlign w:val="bottom"/>
          </w:tcPr>
          <w:p w14:paraId="1214F5B7" w14:textId="77777777" w:rsidR="00CA4E3E" w:rsidRPr="001700C4" w:rsidRDefault="00CA4E3E" w:rsidP="00A13530">
            <w:pPr>
              <w:pStyle w:val="TAC"/>
            </w:pPr>
            <w:r w:rsidRPr="001700C4">
              <w:t>50</w:t>
            </w:r>
          </w:p>
        </w:tc>
        <w:tc>
          <w:tcPr>
            <w:tcW w:w="561" w:type="dxa"/>
            <w:vAlign w:val="bottom"/>
          </w:tcPr>
          <w:p w14:paraId="49232DC5" w14:textId="77777777" w:rsidR="00CA4E3E" w:rsidRPr="001700C4" w:rsidRDefault="00CA4E3E" w:rsidP="00A13530">
            <w:pPr>
              <w:pStyle w:val="TAC"/>
            </w:pPr>
            <w:r w:rsidRPr="001700C4">
              <w:t>53</w:t>
            </w:r>
          </w:p>
        </w:tc>
        <w:tc>
          <w:tcPr>
            <w:tcW w:w="375" w:type="dxa"/>
            <w:vAlign w:val="bottom"/>
          </w:tcPr>
          <w:p w14:paraId="659FB28F" w14:textId="77777777" w:rsidR="00CA4E3E" w:rsidRPr="001700C4" w:rsidRDefault="00CA4E3E" w:rsidP="00A13530">
            <w:pPr>
              <w:pStyle w:val="TAC"/>
            </w:pPr>
            <w:r w:rsidRPr="001700C4">
              <w:t>3</w:t>
            </w:r>
          </w:p>
        </w:tc>
        <w:tc>
          <w:tcPr>
            <w:tcW w:w="541" w:type="dxa"/>
            <w:vAlign w:val="bottom"/>
          </w:tcPr>
          <w:p w14:paraId="3A92098B" w14:textId="77777777" w:rsidR="00CA4E3E" w:rsidRPr="001700C4" w:rsidRDefault="00CA4E3E" w:rsidP="00A13530">
            <w:pPr>
              <w:pStyle w:val="TAC"/>
            </w:pPr>
            <w:r w:rsidRPr="001700C4">
              <w:t>26</w:t>
            </w:r>
          </w:p>
        </w:tc>
        <w:tc>
          <w:tcPr>
            <w:tcW w:w="561" w:type="dxa"/>
            <w:vAlign w:val="bottom"/>
          </w:tcPr>
          <w:p w14:paraId="0F84DB10" w14:textId="77777777" w:rsidR="00CA4E3E" w:rsidRPr="001700C4" w:rsidRDefault="00CA4E3E" w:rsidP="00A13530">
            <w:pPr>
              <w:pStyle w:val="TAC"/>
            </w:pPr>
            <w:r w:rsidRPr="001700C4">
              <w:t>28</w:t>
            </w:r>
          </w:p>
        </w:tc>
        <w:tc>
          <w:tcPr>
            <w:tcW w:w="433" w:type="dxa"/>
            <w:vAlign w:val="bottom"/>
          </w:tcPr>
          <w:p w14:paraId="76D4A5D0" w14:textId="77777777" w:rsidR="00CA4E3E" w:rsidRPr="001700C4" w:rsidRDefault="00CA4E3E" w:rsidP="00A13530">
            <w:pPr>
              <w:pStyle w:val="TAC"/>
            </w:pPr>
            <w:r w:rsidRPr="001700C4">
              <w:t>4</w:t>
            </w:r>
          </w:p>
        </w:tc>
        <w:tc>
          <w:tcPr>
            <w:tcW w:w="541" w:type="dxa"/>
            <w:vAlign w:val="bottom"/>
          </w:tcPr>
          <w:p w14:paraId="56EA14D2" w14:textId="77777777" w:rsidR="00CA4E3E" w:rsidRPr="001700C4" w:rsidRDefault="00CA4E3E" w:rsidP="00A13530">
            <w:pPr>
              <w:pStyle w:val="TAC"/>
            </w:pPr>
            <w:r w:rsidRPr="001700C4">
              <w:t>50</w:t>
            </w:r>
          </w:p>
        </w:tc>
        <w:tc>
          <w:tcPr>
            <w:tcW w:w="561" w:type="dxa"/>
            <w:vAlign w:val="bottom"/>
          </w:tcPr>
          <w:p w14:paraId="6D2DAAA8" w14:textId="77777777" w:rsidR="00CA4E3E" w:rsidRPr="001700C4" w:rsidRDefault="00CA4E3E" w:rsidP="00A13530">
            <w:pPr>
              <w:pStyle w:val="TAC"/>
            </w:pPr>
            <w:r w:rsidRPr="001700C4">
              <w:t>53</w:t>
            </w:r>
          </w:p>
        </w:tc>
        <w:tc>
          <w:tcPr>
            <w:tcW w:w="433" w:type="dxa"/>
            <w:vAlign w:val="bottom"/>
          </w:tcPr>
          <w:p w14:paraId="0BF8DE3A" w14:textId="77777777" w:rsidR="00CA4E3E" w:rsidRPr="001700C4" w:rsidRDefault="00CA4E3E" w:rsidP="00A13530">
            <w:pPr>
              <w:pStyle w:val="TAC"/>
            </w:pPr>
            <w:r w:rsidRPr="001700C4">
              <w:t>3</w:t>
            </w:r>
          </w:p>
        </w:tc>
        <w:tc>
          <w:tcPr>
            <w:tcW w:w="541" w:type="dxa"/>
            <w:vAlign w:val="bottom"/>
          </w:tcPr>
          <w:p w14:paraId="65721FD3" w14:textId="77777777" w:rsidR="00CA4E3E" w:rsidRPr="001700C4" w:rsidRDefault="00CA4E3E" w:rsidP="00A13530">
            <w:pPr>
              <w:pStyle w:val="TAC"/>
            </w:pPr>
            <w:r w:rsidRPr="001700C4">
              <w:t>26</w:t>
            </w:r>
          </w:p>
        </w:tc>
        <w:tc>
          <w:tcPr>
            <w:tcW w:w="561" w:type="dxa"/>
            <w:vAlign w:val="bottom"/>
          </w:tcPr>
          <w:p w14:paraId="663BC9CD" w14:textId="77777777" w:rsidR="00CA4E3E" w:rsidRPr="001700C4" w:rsidRDefault="00CA4E3E" w:rsidP="00A13530">
            <w:pPr>
              <w:pStyle w:val="TAC"/>
            </w:pPr>
            <w:r w:rsidRPr="001700C4">
              <w:t>28</w:t>
            </w:r>
          </w:p>
        </w:tc>
      </w:tr>
      <w:tr w:rsidR="00CA4E3E" w:rsidRPr="001700C4" w14:paraId="318E57F6" w14:textId="77777777" w:rsidTr="006F09A1">
        <w:tc>
          <w:tcPr>
            <w:tcW w:w="272" w:type="dxa"/>
            <w:shd w:val="clear" w:color="auto" w:fill="D9D9D9" w:themeFill="background1" w:themeFillShade="D9"/>
            <w:vAlign w:val="bottom"/>
          </w:tcPr>
          <w:p w14:paraId="53B1C9EB" w14:textId="77777777" w:rsidR="00CA4E3E" w:rsidRPr="001700C4" w:rsidRDefault="00CA4E3E" w:rsidP="00A13530">
            <w:pPr>
              <w:pStyle w:val="TAL"/>
              <w:jc w:val="center"/>
            </w:pPr>
            <w:r w:rsidRPr="001700C4">
              <w:t>19</w:t>
            </w:r>
          </w:p>
        </w:tc>
        <w:tc>
          <w:tcPr>
            <w:tcW w:w="375" w:type="dxa"/>
            <w:vAlign w:val="bottom"/>
          </w:tcPr>
          <w:p w14:paraId="669C2BCA" w14:textId="77777777" w:rsidR="00CA4E3E" w:rsidRPr="001700C4" w:rsidRDefault="00CA4E3E" w:rsidP="00A13530">
            <w:pPr>
              <w:pStyle w:val="TAC"/>
            </w:pPr>
            <w:r w:rsidRPr="001700C4">
              <w:t>4</w:t>
            </w:r>
          </w:p>
        </w:tc>
        <w:tc>
          <w:tcPr>
            <w:tcW w:w="539" w:type="dxa"/>
            <w:vAlign w:val="bottom"/>
          </w:tcPr>
          <w:p w14:paraId="1048C20C" w14:textId="77777777" w:rsidR="00CA4E3E" w:rsidRPr="001700C4" w:rsidRDefault="00CA4E3E" w:rsidP="00A13530">
            <w:pPr>
              <w:pStyle w:val="TAC"/>
            </w:pPr>
            <w:r w:rsidRPr="001700C4">
              <w:t>44</w:t>
            </w:r>
          </w:p>
        </w:tc>
        <w:tc>
          <w:tcPr>
            <w:tcW w:w="561" w:type="dxa"/>
            <w:vAlign w:val="bottom"/>
          </w:tcPr>
          <w:p w14:paraId="5248FBC8" w14:textId="77777777" w:rsidR="00CA4E3E" w:rsidRPr="001700C4" w:rsidRDefault="00CA4E3E" w:rsidP="00A13530">
            <w:pPr>
              <w:pStyle w:val="TAC"/>
            </w:pPr>
            <w:r w:rsidRPr="001700C4">
              <w:t>47</w:t>
            </w:r>
          </w:p>
        </w:tc>
        <w:tc>
          <w:tcPr>
            <w:tcW w:w="375" w:type="dxa"/>
            <w:vAlign w:val="bottom"/>
          </w:tcPr>
          <w:p w14:paraId="54F0150D" w14:textId="77777777" w:rsidR="00CA4E3E" w:rsidRPr="001700C4" w:rsidRDefault="00CA4E3E" w:rsidP="00A13530">
            <w:pPr>
              <w:pStyle w:val="TAC"/>
            </w:pPr>
            <w:r w:rsidRPr="001700C4">
              <w:t>2</w:t>
            </w:r>
          </w:p>
        </w:tc>
        <w:tc>
          <w:tcPr>
            <w:tcW w:w="540" w:type="dxa"/>
            <w:vAlign w:val="bottom"/>
          </w:tcPr>
          <w:p w14:paraId="1964750F" w14:textId="77777777" w:rsidR="00CA4E3E" w:rsidRPr="001700C4" w:rsidRDefault="00CA4E3E" w:rsidP="00A13530">
            <w:pPr>
              <w:pStyle w:val="TAC"/>
            </w:pPr>
            <w:r w:rsidRPr="001700C4">
              <w:t>22</w:t>
            </w:r>
          </w:p>
        </w:tc>
        <w:tc>
          <w:tcPr>
            <w:tcW w:w="561" w:type="dxa"/>
            <w:vAlign w:val="bottom"/>
          </w:tcPr>
          <w:p w14:paraId="3DEB720D" w14:textId="77777777" w:rsidR="00CA4E3E" w:rsidRPr="001700C4" w:rsidRDefault="00CA4E3E" w:rsidP="00A13530">
            <w:pPr>
              <w:pStyle w:val="TAC"/>
            </w:pPr>
            <w:r w:rsidRPr="001700C4">
              <w:t>23</w:t>
            </w:r>
          </w:p>
        </w:tc>
        <w:tc>
          <w:tcPr>
            <w:tcW w:w="433" w:type="dxa"/>
            <w:vAlign w:val="bottom"/>
          </w:tcPr>
          <w:p w14:paraId="0C834002" w14:textId="77777777" w:rsidR="00CA4E3E" w:rsidRPr="001700C4" w:rsidRDefault="00CA4E3E" w:rsidP="00A13530">
            <w:pPr>
              <w:pStyle w:val="TAC"/>
            </w:pPr>
            <w:r w:rsidRPr="001700C4">
              <w:t>4</w:t>
            </w:r>
          </w:p>
        </w:tc>
        <w:tc>
          <w:tcPr>
            <w:tcW w:w="541" w:type="dxa"/>
            <w:vAlign w:val="bottom"/>
          </w:tcPr>
          <w:p w14:paraId="223B33B1" w14:textId="77777777" w:rsidR="00CA4E3E" w:rsidRPr="001700C4" w:rsidRDefault="00CA4E3E" w:rsidP="00A13530">
            <w:pPr>
              <w:pStyle w:val="TAC"/>
            </w:pPr>
            <w:r w:rsidRPr="001700C4">
              <w:t>54</w:t>
            </w:r>
          </w:p>
        </w:tc>
        <w:tc>
          <w:tcPr>
            <w:tcW w:w="561" w:type="dxa"/>
            <w:vAlign w:val="bottom"/>
          </w:tcPr>
          <w:p w14:paraId="543AD229" w14:textId="77777777" w:rsidR="00CA4E3E" w:rsidRPr="001700C4" w:rsidRDefault="00CA4E3E" w:rsidP="00A13530">
            <w:pPr>
              <w:pStyle w:val="TAC"/>
            </w:pPr>
            <w:r w:rsidRPr="001700C4">
              <w:t>57</w:t>
            </w:r>
          </w:p>
        </w:tc>
        <w:tc>
          <w:tcPr>
            <w:tcW w:w="375" w:type="dxa"/>
            <w:vAlign w:val="bottom"/>
          </w:tcPr>
          <w:p w14:paraId="6F9D45F5" w14:textId="77777777" w:rsidR="00CA4E3E" w:rsidRPr="001700C4" w:rsidRDefault="00CA4E3E" w:rsidP="00A13530">
            <w:pPr>
              <w:pStyle w:val="TAC"/>
            </w:pPr>
            <w:r w:rsidRPr="001700C4">
              <w:t>3</w:t>
            </w:r>
          </w:p>
        </w:tc>
        <w:tc>
          <w:tcPr>
            <w:tcW w:w="541" w:type="dxa"/>
            <w:vAlign w:val="bottom"/>
          </w:tcPr>
          <w:p w14:paraId="7F91CAC0" w14:textId="77777777" w:rsidR="00CA4E3E" w:rsidRPr="001700C4" w:rsidRDefault="00CA4E3E" w:rsidP="00A13530">
            <w:pPr>
              <w:pStyle w:val="TAC"/>
            </w:pPr>
            <w:r w:rsidRPr="001700C4">
              <w:t>29</w:t>
            </w:r>
          </w:p>
        </w:tc>
        <w:tc>
          <w:tcPr>
            <w:tcW w:w="561" w:type="dxa"/>
            <w:vAlign w:val="bottom"/>
          </w:tcPr>
          <w:p w14:paraId="171C269B" w14:textId="77777777" w:rsidR="00CA4E3E" w:rsidRPr="001700C4" w:rsidRDefault="00CA4E3E" w:rsidP="00A13530">
            <w:pPr>
              <w:pStyle w:val="TAC"/>
            </w:pPr>
            <w:r w:rsidRPr="001700C4">
              <w:t>31</w:t>
            </w:r>
          </w:p>
        </w:tc>
        <w:tc>
          <w:tcPr>
            <w:tcW w:w="433" w:type="dxa"/>
            <w:vAlign w:val="bottom"/>
          </w:tcPr>
          <w:p w14:paraId="2E01CFB7" w14:textId="77777777" w:rsidR="00CA4E3E" w:rsidRPr="001700C4" w:rsidRDefault="00CA4E3E" w:rsidP="00A13530">
            <w:pPr>
              <w:pStyle w:val="TAC"/>
            </w:pPr>
            <w:r w:rsidRPr="001700C4">
              <w:t>4</w:t>
            </w:r>
          </w:p>
        </w:tc>
        <w:tc>
          <w:tcPr>
            <w:tcW w:w="541" w:type="dxa"/>
            <w:vAlign w:val="bottom"/>
          </w:tcPr>
          <w:p w14:paraId="168A7D4B" w14:textId="77777777" w:rsidR="00CA4E3E" w:rsidRPr="001700C4" w:rsidRDefault="00CA4E3E" w:rsidP="00A13530">
            <w:pPr>
              <w:pStyle w:val="TAC"/>
            </w:pPr>
            <w:r w:rsidRPr="001700C4">
              <w:t>54</w:t>
            </w:r>
          </w:p>
        </w:tc>
        <w:tc>
          <w:tcPr>
            <w:tcW w:w="561" w:type="dxa"/>
            <w:vAlign w:val="bottom"/>
          </w:tcPr>
          <w:p w14:paraId="59F5699B" w14:textId="77777777" w:rsidR="00CA4E3E" w:rsidRPr="001700C4" w:rsidRDefault="00CA4E3E" w:rsidP="00A13530">
            <w:pPr>
              <w:pStyle w:val="TAC"/>
            </w:pPr>
            <w:r w:rsidRPr="001700C4">
              <w:t>57</w:t>
            </w:r>
          </w:p>
        </w:tc>
        <w:tc>
          <w:tcPr>
            <w:tcW w:w="433" w:type="dxa"/>
            <w:vAlign w:val="bottom"/>
          </w:tcPr>
          <w:p w14:paraId="36E14476" w14:textId="77777777" w:rsidR="00CA4E3E" w:rsidRPr="001700C4" w:rsidRDefault="00CA4E3E" w:rsidP="00A13530">
            <w:pPr>
              <w:pStyle w:val="TAC"/>
            </w:pPr>
            <w:r w:rsidRPr="001700C4">
              <w:t>3</w:t>
            </w:r>
          </w:p>
        </w:tc>
        <w:tc>
          <w:tcPr>
            <w:tcW w:w="541" w:type="dxa"/>
            <w:vAlign w:val="bottom"/>
          </w:tcPr>
          <w:p w14:paraId="7B0C44F2" w14:textId="77777777" w:rsidR="00CA4E3E" w:rsidRPr="001700C4" w:rsidRDefault="00CA4E3E" w:rsidP="00A13530">
            <w:pPr>
              <w:pStyle w:val="TAC"/>
            </w:pPr>
            <w:r w:rsidRPr="001700C4">
              <w:t>29</w:t>
            </w:r>
          </w:p>
        </w:tc>
        <w:tc>
          <w:tcPr>
            <w:tcW w:w="561" w:type="dxa"/>
            <w:vAlign w:val="bottom"/>
          </w:tcPr>
          <w:p w14:paraId="20BDEF34" w14:textId="77777777" w:rsidR="00CA4E3E" w:rsidRPr="001700C4" w:rsidRDefault="00CA4E3E" w:rsidP="00A13530">
            <w:pPr>
              <w:pStyle w:val="TAC"/>
            </w:pPr>
            <w:r w:rsidRPr="001700C4">
              <w:t>31</w:t>
            </w:r>
          </w:p>
        </w:tc>
      </w:tr>
      <w:tr w:rsidR="00CA4E3E" w:rsidRPr="001700C4" w14:paraId="6A0D3D43" w14:textId="77777777" w:rsidTr="006F09A1">
        <w:tc>
          <w:tcPr>
            <w:tcW w:w="272" w:type="dxa"/>
            <w:shd w:val="clear" w:color="auto" w:fill="D9D9D9" w:themeFill="background1" w:themeFillShade="D9"/>
            <w:vAlign w:val="bottom"/>
          </w:tcPr>
          <w:p w14:paraId="3CD14971" w14:textId="77777777" w:rsidR="00CA4E3E" w:rsidRPr="001700C4" w:rsidRDefault="00CA4E3E" w:rsidP="00A13530">
            <w:pPr>
              <w:pStyle w:val="TAL"/>
              <w:jc w:val="center"/>
            </w:pPr>
            <w:r w:rsidRPr="001700C4">
              <w:t>20</w:t>
            </w:r>
          </w:p>
        </w:tc>
        <w:tc>
          <w:tcPr>
            <w:tcW w:w="375" w:type="dxa"/>
            <w:vAlign w:val="bottom"/>
          </w:tcPr>
          <w:p w14:paraId="43FB3C0F" w14:textId="77777777" w:rsidR="00CA4E3E" w:rsidRPr="001700C4" w:rsidRDefault="00CA4E3E" w:rsidP="00A13530">
            <w:pPr>
              <w:pStyle w:val="TAC"/>
            </w:pPr>
            <w:r w:rsidRPr="001700C4">
              <w:t>4</w:t>
            </w:r>
          </w:p>
        </w:tc>
        <w:tc>
          <w:tcPr>
            <w:tcW w:w="539" w:type="dxa"/>
            <w:vAlign w:val="bottom"/>
          </w:tcPr>
          <w:p w14:paraId="183BD448" w14:textId="77777777" w:rsidR="00CA4E3E" w:rsidRPr="001700C4" w:rsidRDefault="00CA4E3E" w:rsidP="00A13530">
            <w:pPr>
              <w:pStyle w:val="TAC"/>
            </w:pPr>
            <w:r w:rsidRPr="001700C4">
              <w:t>48</w:t>
            </w:r>
          </w:p>
        </w:tc>
        <w:tc>
          <w:tcPr>
            <w:tcW w:w="561" w:type="dxa"/>
            <w:vAlign w:val="bottom"/>
          </w:tcPr>
          <w:p w14:paraId="4A4B96E9" w14:textId="77777777" w:rsidR="00CA4E3E" w:rsidRPr="001700C4" w:rsidRDefault="00CA4E3E" w:rsidP="00A13530">
            <w:pPr>
              <w:pStyle w:val="TAC"/>
            </w:pPr>
            <w:r w:rsidRPr="001700C4">
              <w:t>51</w:t>
            </w:r>
          </w:p>
        </w:tc>
        <w:tc>
          <w:tcPr>
            <w:tcW w:w="375" w:type="dxa"/>
            <w:vAlign w:val="bottom"/>
          </w:tcPr>
          <w:p w14:paraId="50E950CB" w14:textId="77777777" w:rsidR="00CA4E3E" w:rsidRPr="001700C4" w:rsidRDefault="00CA4E3E" w:rsidP="00A13530">
            <w:pPr>
              <w:pStyle w:val="TAC"/>
            </w:pPr>
            <w:r w:rsidRPr="001700C4">
              <w:t>2</w:t>
            </w:r>
          </w:p>
        </w:tc>
        <w:tc>
          <w:tcPr>
            <w:tcW w:w="540" w:type="dxa"/>
            <w:vAlign w:val="bottom"/>
          </w:tcPr>
          <w:p w14:paraId="21CD6805" w14:textId="77777777" w:rsidR="00CA4E3E" w:rsidRPr="001700C4" w:rsidRDefault="00CA4E3E" w:rsidP="00A13530">
            <w:pPr>
              <w:pStyle w:val="TAC"/>
            </w:pPr>
            <w:r w:rsidRPr="001700C4">
              <w:t>24</w:t>
            </w:r>
          </w:p>
        </w:tc>
        <w:tc>
          <w:tcPr>
            <w:tcW w:w="561" w:type="dxa"/>
            <w:vAlign w:val="bottom"/>
          </w:tcPr>
          <w:p w14:paraId="601C4D59" w14:textId="77777777" w:rsidR="00CA4E3E" w:rsidRPr="001700C4" w:rsidRDefault="00CA4E3E" w:rsidP="00A13530">
            <w:pPr>
              <w:pStyle w:val="TAC"/>
            </w:pPr>
            <w:r w:rsidRPr="001700C4">
              <w:t>25</w:t>
            </w:r>
          </w:p>
        </w:tc>
        <w:tc>
          <w:tcPr>
            <w:tcW w:w="433" w:type="dxa"/>
            <w:vAlign w:val="bottom"/>
          </w:tcPr>
          <w:p w14:paraId="38D03EC0" w14:textId="77777777" w:rsidR="00CA4E3E" w:rsidRPr="001700C4" w:rsidRDefault="00CA4E3E" w:rsidP="00A13530">
            <w:pPr>
              <w:pStyle w:val="TAC"/>
            </w:pPr>
            <w:r w:rsidRPr="001700C4">
              <w:t>4</w:t>
            </w:r>
          </w:p>
        </w:tc>
        <w:tc>
          <w:tcPr>
            <w:tcW w:w="541" w:type="dxa"/>
            <w:vAlign w:val="bottom"/>
          </w:tcPr>
          <w:p w14:paraId="2804296A" w14:textId="77777777" w:rsidR="00CA4E3E" w:rsidRPr="001700C4" w:rsidRDefault="00CA4E3E" w:rsidP="00A13530">
            <w:pPr>
              <w:pStyle w:val="TAC"/>
            </w:pPr>
            <w:r w:rsidRPr="001700C4">
              <w:t>58</w:t>
            </w:r>
          </w:p>
        </w:tc>
        <w:tc>
          <w:tcPr>
            <w:tcW w:w="561" w:type="dxa"/>
            <w:vAlign w:val="bottom"/>
          </w:tcPr>
          <w:p w14:paraId="42B57CEF" w14:textId="77777777" w:rsidR="00CA4E3E" w:rsidRPr="001700C4" w:rsidRDefault="00CA4E3E" w:rsidP="00A13530">
            <w:pPr>
              <w:pStyle w:val="TAC"/>
            </w:pPr>
            <w:r w:rsidRPr="001700C4">
              <w:t>61</w:t>
            </w:r>
          </w:p>
        </w:tc>
        <w:tc>
          <w:tcPr>
            <w:tcW w:w="375" w:type="dxa"/>
            <w:vAlign w:val="bottom"/>
          </w:tcPr>
          <w:p w14:paraId="4786A3DB" w14:textId="77777777" w:rsidR="00CA4E3E" w:rsidRPr="001700C4" w:rsidRDefault="00CA4E3E" w:rsidP="00A13530">
            <w:pPr>
              <w:pStyle w:val="TAC"/>
            </w:pPr>
            <w:r w:rsidRPr="001700C4">
              <w:t>3</w:t>
            </w:r>
          </w:p>
        </w:tc>
        <w:tc>
          <w:tcPr>
            <w:tcW w:w="541" w:type="dxa"/>
            <w:vAlign w:val="bottom"/>
          </w:tcPr>
          <w:p w14:paraId="1348E9E5" w14:textId="77777777" w:rsidR="00CA4E3E" w:rsidRPr="001700C4" w:rsidRDefault="00CA4E3E" w:rsidP="00A13530">
            <w:pPr>
              <w:pStyle w:val="TAC"/>
            </w:pPr>
            <w:r w:rsidRPr="001700C4">
              <w:t>32</w:t>
            </w:r>
          </w:p>
        </w:tc>
        <w:tc>
          <w:tcPr>
            <w:tcW w:w="561" w:type="dxa"/>
            <w:vAlign w:val="bottom"/>
          </w:tcPr>
          <w:p w14:paraId="6F41A7CB" w14:textId="77777777" w:rsidR="00CA4E3E" w:rsidRPr="001700C4" w:rsidRDefault="00CA4E3E" w:rsidP="00A13530">
            <w:pPr>
              <w:pStyle w:val="TAC"/>
            </w:pPr>
            <w:r w:rsidRPr="001700C4">
              <w:t>34</w:t>
            </w:r>
          </w:p>
        </w:tc>
        <w:tc>
          <w:tcPr>
            <w:tcW w:w="433" w:type="dxa"/>
            <w:vAlign w:val="bottom"/>
          </w:tcPr>
          <w:p w14:paraId="44CEFA07" w14:textId="77777777" w:rsidR="00CA4E3E" w:rsidRPr="001700C4" w:rsidRDefault="00CA4E3E" w:rsidP="00A13530">
            <w:pPr>
              <w:pStyle w:val="TAC"/>
            </w:pPr>
            <w:r w:rsidRPr="001700C4">
              <w:t>4</w:t>
            </w:r>
          </w:p>
        </w:tc>
        <w:tc>
          <w:tcPr>
            <w:tcW w:w="541" w:type="dxa"/>
            <w:vAlign w:val="bottom"/>
          </w:tcPr>
          <w:p w14:paraId="535AABF1" w14:textId="77777777" w:rsidR="00CA4E3E" w:rsidRPr="001700C4" w:rsidRDefault="00CA4E3E" w:rsidP="00A13530">
            <w:pPr>
              <w:pStyle w:val="TAC"/>
            </w:pPr>
            <w:r w:rsidRPr="001700C4">
              <w:t>58</w:t>
            </w:r>
          </w:p>
        </w:tc>
        <w:tc>
          <w:tcPr>
            <w:tcW w:w="561" w:type="dxa"/>
            <w:vAlign w:val="bottom"/>
          </w:tcPr>
          <w:p w14:paraId="58832EBE" w14:textId="77777777" w:rsidR="00CA4E3E" w:rsidRPr="001700C4" w:rsidRDefault="00CA4E3E" w:rsidP="00A13530">
            <w:pPr>
              <w:pStyle w:val="TAC"/>
            </w:pPr>
            <w:r w:rsidRPr="001700C4">
              <w:t>61</w:t>
            </w:r>
          </w:p>
        </w:tc>
        <w:tc>
          <w:tcPr>
            <w:tcW w:w="433" w:type="dxa"/>
            <w:vAlign w:val="bottom"/>
          </w:tcPr>
          <w:p w14:paraId="3BA501F8" w14:textId="77777777" w:rsidR="00CA4E3E" w:rsidRPr="001700C4" w:rsidRDefault="00CA4E3E" w:rsidP="00A13530">
            <w:pPr>
              <w:pStyle w:val="TAC"/>
            </w:pPr>
            <w:r w:rsidRPr="001700C4">
              <w:t>3</w:t>
            </w:r>
          </w:p>
        </w:tc>
        <w:tc>
          <w:tcPr>
            <w:tcW w:w="541" w:type="dxa"/>
            <w:vAlign w:val="bottom"/>
          </w:tcPr>
          <w:p w14:paraId="444963DB" w14:textId="77777777" w:rsidR="00CA4E3E" w:rsidRPr="001700C4" w:rsidRDefault="00CA4E3E" w:rsidP="00A13530">
            <w:pPr>
              <w:pStyle w:val="TAC"/>
            </w:pPr>
            <w:r w:rsidRPr="001700C4">
              <w:t>32</w:t>
            </w:r>
          </w:p>
        </w:tc>
        <w:tc>
          <w:tcPr>
            <w:tcW w:w="561" w:type="dxa"/>
            <w:vAlign w:val="bottom"/>
          </w:tcPr>
          <w:p w14:paraId="4E889D74" w14:textId="77777777" w:rsidR="00CA4E3E" w:rsidRPr="001700C4" w:rsidRDefault="00CA4E3E" w:rsidP="00A13530">
            <w:pPr>
              <w:pStyle w:val="TAC"/>
            </w:pPr>
            <w:r w:rsidRPr="001700C4">
              <w:t>34</w:t>
            </w:r>
          </w:p>
        </w:tc>
      </w:tr>
      <w:tr w:rsidR="00CA4E3E" w:rsidRPr="001700C4" w14:paraId="687ACB91" w14:textId="77777777" w:rsidTr="006F09A1">
        <w:tc>
          <w:tcPr>
            <w:tcW w:w="272" w:type="dxa"/>
            <w:shd w:val="clear" w:color="auto" w:fill="D9D9D9" w:themeFill="background1" w:themeFillShade="D9"/>
            <w:vAlign w:val="bottom"/>
          </w:tcPr>
          <w:p w14:paraId="18F4102E" w14:textId="77777777" w:rsidR="00CA4E3E" w:rsidRPr="001700C4" w:rsidRDefault="00CA4E3E" w:rsidP="00A13530">
            <w:pPr>
              <w:pStyle w:val="TAL"/>
              <w:jc w:val="center"/>
            </w:pPr>
            <w:r w:rsidRPr="001700C4">
              <w:t>21</w:t>
            </w:r>
          </w:p>
        </w:tc>
        <w:tc>
          <w:tcPr>
            <w:tcW w:w="375" w:type="dxa"/>
            <w:vAlign w:val="bottom"/>
          </w:tcPr>
          <w:p w14:paraId="661D6A35" w14:textId="77777777" w:rsidR="00CA4E3E" w:rsidRPr="001700C4" w:rsidRDefault="00CA4E3E" w:rsidP="00A13530">
            <w:pPr>
              <w:pStyle w:val="TAC"/>
            </w:pPr>
            <w:r w:rsidRPr="001700C4">
              <w:t>4</w:t>
            </w:r>
          </w:p>
        </w:tc>
        <w:tc>
          <w:tcPr>
            <w:tcW w:w="539" w:type="dxa"/>
            <w:vAlign w:val="bottom"/>
          </w:tcPr>
          <w:p w14:paraId="1180679F" w14:textId="77777777" w:rsidR="00CA4E3E" w:rsidRPr="001700C4" w:rsidRDefault="00CA4E3E" w:rsidP="00A13530">
            <w:pPr>
              <w:pStyle w:val="TAC"/>
            </w:pPr>
            <w:r w:rsidRPr="001700C4">
              <w:t>52</w:t>
            </w:r>
          </w:p>
        </w:tc>
        <w:tc>
          <w:tcPr>
            <w:tcW w:w="561" w:type="dxa"/>
            <w:vAlign w:val="bottom"/>
          </w:tcPr>
          <w:p w14:paraId="0613F59D" w14:textId="77777777" w:rsidR="00CA4E3E" w:rsidRPr="001700C4" w:rsidRDefault="00CA4E3E" w:rsidP="00A13530">
            <w:pPr>
              <w:pStyle w:val="TAC"/>
            </w:pPr>
            <w:r w:rsidRPr="001700C4">
              <w:t>55</w:t>
            </w:r>
          </w:p>
        </w:tc>
        <w:tc>
          <w:tcPr>
            <w:tcW w:w="375" w:type="dxa"/>
            <w:vAlign w:val="bottom"/>
          </w:tcPr>
          <w:p w14:paraId="46C23A03" w14:textId="77777777" w:rsidR="00CA4E3E" w:rsidRPr="001700C4" w:rsidRDefault="00CA4E3E" w:rsidP="00A13530">
            <w:pPr>
              <w:pStyle w:val="TAC"/>
            </w:pPr>
            <w:r w:rsidRPr="001700C4">
              <w:t>2</w:t>
            </w:r>
          </w:p>
        </w:tc>
        <w:tc>
          <w:tcPr>
            <w:tcW w:w="540" w:type="dxa"/>
            <w:vAlign w:val="bottom"/>
          </w:tcPr>
          <w:p w14:paraId="243864DA" w14:textId="77777777" w:rsidR="00CA4E3E" w:rsidRPr="001700C4" w:rsidRDefault="00CA4E3E" w:rsidP="00A13530">
            <w:pPr>
              <w:pStyle w:val="TAC"/>
            </w:pPr>
            <w:r w:rsidRPr="001700C4">
              <w:t>26</w:t>
            </w:r>
          </w:p>
        </w:tc>
        <w:tc>
          <w:tcPr>
            <w:tcW w:w="561" w:type="dxa"/>
            <w:vAlign w:val="bottom"/>
          </w:tcPr>
          <w:p w14:paraId="2281B7EB" w14:textId="77777777" w:rsidR="00CA4E3E" w:rsidRPr="001700C4" w:rsidRDefault="00CA4E3E" w:rsidP="00A13530">
            <w:pPr>
              <w:pStyle w:val="TAC"/>
            </w:pPr>
            <w:r w:rsidRPr="001700C4">
              <w:t>27</w:t>
            </w:r>
          </w:p>
        </w:tc>
        <w:tc>
          <w:tcPr>
            <w:tcW w:w="433" w:type="dxa"/>
            <w:vAlign w:val="bottom"/>
          </w:tcPr>
          <w:p w14:paraId="6579791A" w14:textId="77777777" w:rsidR="00CA4E3E" w:rsidRPr="001700C4" w:rsidRDefault="00CA4E3E" w:rsidP="00A13530">
            <w:pPr>
              <w:pStyle w:val="TAC"/>
            </w:pPr>
            <w:r w:rsidRPr="001700C4">
              <w:t>4</w:t>
            </w:r>
          </w:p>
        </w:tc>
        <w:tc>
          <w:tcPr>
            <w:tcW w:w="541" w:type="dxa"/>
            <w:vAlign w:val="bottom"/>
          </w:tcPr>
          <w:p w14:paraId="0027C645" w14:textId="77777777" w:rsidR="00CA4E3E" w:rsidRPr="001700C4" w:rsidRDefault="00CA4E3E" w:rsidP="00A13530">
            <w:pPr>
              <w:pStyle w:val="TAC"/>
            </w:pPr>
            <w:r w:rsidRPr="001700C4">
              <w:t>62</w:t>
            </w:r>
          </w:p>
        </w:tc>
        <w:tc>
          <w:tcPr>
            <w:tcW w:w="561" w:type="dxa"/>
            <w:vAlign w:val="bottom"/>
          </w:tcPr>
          <w:p w14:paraId="10EE0728" w14:textId="77777777" w:rsidR="00CA4E3E" w:rsidRPr="001700C4" w:rsidRDefault="00CA4E3E" w:rsidP="00A13530">
            <w:pPr>
              <w:pStyle w:val="TAC"/>
            </w:pPr>
            <w:r w:rsidRPr="001700C4">
              <w:t>65</w:t>
            </w:r>
          </w:p>
        </w:tc>
        <w:tc>
          <w:tcPr>
            <w:tcW w:w="375" w:type="dxa"/>
            <w:vAlign w:val="bottom"/>
          </w:tcPr>
          <w:p w14:paraId="169544F4" w14:textId="77777777" w:rsidR="00CA4E3E" w:rsidRPr="001700C4" w:rsidRDefault="00CA4E3E" w:rsidP="00A13530">
            <w:pPr>
              <w:pStyle w:val="TAC"/>
            </w:pPr>
            <w:r w:rsidRPr="001700C4">
              <w:t>3</w:t>
            </w:r>
          </w:p>
        </w:tc>
        <w:tc>
          <w:tcPr>
            <w:tcW w:w="541" w:type="dxa"/>
            <w:vAlign w:val="bottom"/>
          </w:tcPr>
          <w:p w14:paraId="7783080E" w14:textId="77777777" w:rsidR="00CA4E3E" w:rsidRPr="001700C4" w:rsidRDefault="00CA4E3E" w:rsidP="00A13530">
            <w:pPr>
              <w:pStyle w:val="TAC"/>
            </w:pPr>
            <w:r w:rsidRPr="001700C4">
              <w:t>35</w:t>
            </w:r>
          </w:p>
        </w:tc>
        <w:tc>
          <w:tcPr>
            <w:tcW w:w="561" w:type="dxa"/>
            <w:vAlign w:val="bottom"/>
          </w:tcPr>
          <w:p w14:paraId="78D8F50E" w14:textId="77777777" w:rsidR="00CA4E3E" w:rsidRPr="001700C4" w:rsidRDefault="00CA4E3E" w:rsidP="00A13530">
            <w:pPr>
              <w:pStyle w:val="TAC"/>
            </w:pPr>
            <w:r w:rsidRPr="001700C4">
              <w:t>37</w:t>
            </w:r>
          </w:p>
        </w:tc>
        <w:tc>
          <w:tcPr>
            <w:tcW w:w="433" w:type="dxa"/>
            <w:vAlign w:val="bottom"/>
          </w:tcPr>
          <w:p w14:paraId="363E029D" w14:textId="77777777" w:rsidR="00CA4E3E" w:rsidRPr="001700C4" w:rsidRDefault="00CA4E3E" w:rsidP="00A13530">
            <w:pPr>
              <w:pStyle w:val="TAC"/>
            </w:pPr>
            <w:r w:rsidRPr="001700C4">
              <w:t>4</w:t>
            </w:r>
          </w:p>
        </w:tc>
        <w:tc>
          <w:tcPr>
            <w:tcW w:w="541" w:type="dxa"/>
            <w:vAlign w:val="bottom"/>
          </w:tcPr>
          <w:p w14:paraId="03F70380" w14:textId="77777777" w:rsidR="00CA4E3E" w:rsidRPr="001700C4" w:rsidRDefault="00CA4E3E" w:rsidP="00A13530">
            <w:pPr>
              <w:pStyle w:val="TAC"/>
            </w:pPr>
            <w:r w:rsidRPr="001700C4">
              <w:t>62</w:t>
            </w:r>
          </w:p>
        </w:tc>
        <w:tc>
          <w:tcPr>
            <w:tcW w:w="561" w:type="dxa"/>
            <w:vAlign w:val="bottom"/>
          </w:tcPr>
          <w:p w14:paraId="364DFD66" w14:textId="77777777" w:rsidR="00CA4E3E" w:rsidRPr="001700C4" w:rsidRDefault="00CA4E3E" w:rsidP="00A13530">
            <w:pPr>
              <w:pStyle w:val="TAC"/>
            </w:pPr>
            <w:r w:rsidRPr="001700C4">
              <w:t>65</w:t>
            </w:r>
          </w:p>
        </w:tc>
        <w:tc>
          <w:tcPr>
            <w:tcW w:w="433" w:type="dxa"/>
            <w:vAlign w:val="bottom"/>
          </w:tcPr>
          <w:p w14:paraId="68FEF8DC" w14:textId="77777777" w:rsidR="00CA4E3E" w:rsidRPr="001700C4" w:rsidRDefault="00CA4E3E" w:rsidP="00A13530">
            <w:pPr>
              <w:pStyle w:val="TAC"/>
            </w:pPr>
            <w:r w:rsidRPr="001700C4">
              <w:t>3</w:t>
            </w:r>
          </w:p>
        </w:tc>
        <w:tc>
          <w:tcPr>
            <w:tcW w:w="541" w:type="dxa"/>
            <w:vAlign w:val="bottom"/>
          </w:tcPr>
          <w:p w14:paraId="189E02B7" w14:textId="77777777" w:rsidR="00CA4E3E" w:rsidRPr="001700C4" w:rsidRDefault="00CA4E3E" w:rsidP="00A13530">
            <w:pPr>
              <w:pStyle w:val="TAC"/>
            </w:pPr>
            <w:r w:rsidRPr="001700C4">
              <w:t>35</w:t>
            </w:r>
          </w:p>
        </w:tc>
        <w:tc>
          <w:tcPr>
            <w:tcW w:w="561" w:type="dxa"/>
            <w:vAlign w:val="bottom"/>
          </w:tcPr>
          <w:p w14:paraId="00DAE473" w14:textId="77777777" w:rsidR="00CA4E3E" w:rsidRPr="001700C4" w:rsidRDefault="00CA4E3E" w:rsidP="00A13530">
            <w:pPr>
              <w:pStyle w:val="TAC"/>
            </w:pPr>
            <w:r w:rsidRPr="001700C4">
              <w:t>37</w:t>
            </w:r>
          </w:p>
        </w:tc>
      </w:tr>
      <w:tr w:rsidR="00CA4E3E" w:rsidRPr="001700C4" w14:paraId="7276C5E0" w14:textId="77777777" w:rsidTr="006F09A1">
        <w:tc>
          <w:tcPr>
            <w:tcW w:w="272" w:type="dxa"/>
            <w:shd w:val="clear" w:color="auto" w:fill="D9D9D9" w:themeFill="background1" w:themeFillShade="D9"/>
            <w:vAlign w:val="bottom"/>
          </w:tcPr>
          <w:p w14:paraId="49E077EE" w14:textId="77777777" w:rsidR="00CA4E3E" w:rsidRPr="001700C4" w:rsidRDefault="00CA4E3E" w:rsidP="00A13530">
            <w:pPr>
              <w:pStyle w:val="TAL"/>
              <w:jc w:val="center"/>
            </w:pPr>
            <w:r w:rsidRPr="001700C4">
              <w:t>22</w:t>
            </w:r>
          </w:p>
        </w:tc>
        <w:tc>
          <w:tcPr>
            <w:tcW w:w="375" w:type="dxa"/>
            <w:vAlign w:val="bottom"/>
          </w:tcPr>
          <w:p w14:paraId="4365CD3D" w14:textId="77777777" w:rsidR="00CA4E3E" w:rsidRPr="001700C4" w:rsidRDefault="00CA4E3E" w:rsidP="00A13530">
            <w:pPr>
              <w:pStyle w:val="TAC"/>
            </w:pPr>
            <w:r w:rsidRPr="001700C4">
              <w:t>4</w:t>
            </w:r>
          </w:p>
        </w:tc>
        <w:tc>
          <w:tcPr>
            <w:tcW w:w="539" w:type="dxa"/>
            <w:vAlign w:val="bottom"/>
          </w:tcPr>
          <w:p w14:paraId="337F6697" w14:textId="77777777" w:rsidR="00CA4E3E" w:rsidRPr="001700C4" w:rsidRDefault="00CA4E3E" w:rsidP="00A13530">
            <w:pPr>
              <w:pStyle w:val="TAC"/>
            </w:pPr>
            <w:r w:rsidRPr="001700C4">
              <w:t>56</w:t>
            </w:r>
          </w:p>
        </w:tc>
        <w:tc>
          <w:tcPr>
            <w:tcW w:w="561" w:type="dxa"/>
            <w:vAlign w:val="bottom"/>
          </w:tcPr>
          <w:p w14:paraId="398F88FF" w14:textId="77777777" w:rsidR="00CA4E3E" w:rsidRPr="001700C4" w:rsidRDefault="00CA4E3E" w:rsidP="00A13530">
            <w:pPr>
              <w:pStyle w:val="TAC"/>
            </w:pPr>
            <w:r w:rsidRPr="001700C4">
              <w:t>59</w:t>
            </w:r>
          </w:p>
        </w:tc>
        <w:tc>
          <w:tcPr>
            <w:tcW w:w="375" w:type="dxa"/>
            <w:vAlign w:val="bottom"/>
          </w:tcPr>
          <w:p w14:paraId="528765D1" w14:textId="77777777" w:rsidR="00CA4E3E" w:rsidRPr="001700C4" w:rsidRDefault="00CA4E3E" w:rsidP="00A13530">
            <w:pPr>
              <w:pStyle w:val="TAC"/>
            </w:pPr>
            <w:r w:rsidRPr="001700C4">
              <w:t>2</w:t>
            </w:r>
          </w:p>
        </w:tc>
        <w:tc>
          <w:tcPr>
            <w:tcW w:w="540" w:type="dxa"/>
            <w:vAlign w:val="bottom"/>
          </w:tcPr>
          <w:p w14:paraId="2F59F232" w14:textId="77777777" w:rsidR="00CA4E3E" w:rsidRPr="001700C4" w:rsidRDefault="00CA4E3E" w:rsidP="00A13530">
            <w:pPr>
              <w:pStyle w:val="TAC"/>
            </w:pPr>
            <w:r w:rsidRPr="001700C4">
              <w:t>28</w:t>
            </w:r>
          </w:p>
        </w:tc>
        <w:tc>
          <w:tcPr>
            <w:tcW w:w="561" w:type="dxa"/>
            <w:vAlign w:val="bottom"/>
          </w:tcPr>
          <w:p w14:paraId="28AD37E4" w14:textId="77777777" w:rsidR="00CA4E3E" w:rsidRPr="001700C4" w:rsidRDefault="00CA4E3E" w:rsidP="00A13530">
            <w:pPr>
              <w:pStyle w:val="TAC"/>
            </w:pPr>
            <w:r w:rsidRPr="001700C4">
              <w:t>29</w:t>
            </w:r>
          </w:p>
        </w:tc>
        <w:tc>
          <w:tcPr>
            <w:tcW w:w="433" w:type="dxa"/>
            <w:vAlign w:val="bottom"/>
          </w:tcPr>
          <w:p w14:paraId="1845E37F" w14:textId="77777777" w:rsidR="00CA4E3E" w:rsidRPr="001700C4" w:rsidRDefault="00CA4E3E" w:rsidP="00A13530">
            <w:pPr>
              <w:pStyle w:val="TAC"/>
            </w:pPr>
            <w:r w:rsidRPr="001700C4">
              <w:t>4</w:t>
            </w:r>
          </w:p>
        </w:tc>
        <w:tc>
          <w:tcPr>
            <w:tcW w:w="541" w:type="dxa"/>
            <w:vAlign w:val="bottom"/>
          </w:tcPr>
          <w:p w14:paraId="4C35456B" w14:textId="77777777" w:rsidR="00CA4E3E" w:rsidRPr="001700C4" w:rsidRDefault="00CA4E3E" w:rsidP="00A13530">
            <w:pPr>
              <w:pStyle w:val="TAC"/>
            </w:pPr>
            <w:r w:rsidRPr="001700C4">
              <w:t>66</w:t>
            </w:r>
          </w:p>
        </w:tc>
        <w:tc>
          <w:tcPr>
            <w:tcW w:w="561" w:type="dxa"/>
            <w:vAlign w:val="bottom"/>
          </w:tcPr>
          <w:p w14:paraId="32B5023F" w14:textId="77777777" w:rsidR="00CA4E3E" w:rsidRPr="001700C4" w:rsidRDefault="00CA4E3E" w:rsidP="00A13530">
            <w:pPr>
              <w:pStyle w:val="TAC"/>
            </w:pPr>
            <w:r w:rsidRPr="001700C4">
              <w:t>69</w:t>
            </w:r>
          </w:p>
        </w:tc>
        <w:tc>
          <w:tcPr>
            <w:tcW w:w="375" w:type="dxa"/>
            <w:vAlign w:val="bottom"/>
          </w:tcPr>
          <w:p w14:paraId="652405B3" w14:textId="77777777" w:rsidR="00CA4E3E" w:rsidRPr="001700C4" w:rsidRDefault="00CA4E3E" w:rsidP="00A13530">
            <w:pPr>
              <w:pStyle w:val="TAC"/>
            </w:pPr>
            <w:r w:rsidRPr="001700C4">
              <w:t>3</w:t>
            </w:r>
          </w:p>
        </w:tc>
        <w:tc>
          <w:tcPr>
            <w:tcW w:w="541" w:type="dxa"/>
            <w:vAlign w:val="bottom"/>
          </w:tcPr>
          <w:p w14:paraId="31FB8390" w14:textId="77777777" w:rsidR="00CA4E3E" w:rsidRPr="001700C4" w:rsidRDefault="00CA4E3E" w:rsidP="00A13530">
            <w:pPr>
              <w:pStyle w:val="TAC"/>
            </w:pPr>
            <w:r w:rsidRPr="001700C4">
              <w:t>38</w:t>
            </w:r>
          </w:p>
        </w:tc>
        <w:tc>
          <w:tcPr>
            <w:tcW w:w="561" w:type="dxa"/>
            <w:vAlign w:val="bottom"/>
          </w:tcPr>
          <w:p w14:paraId="18F2F57F" w14:textId="77777777" w:rsidR="00CA4E3E" w:rsidRPr="001700C4" w:rsidRDefault="00CA4E3E" w:rsidP="00A13530">
            <w:pPr>
              <w:pStyle w:val="TAC"/>
            </w:pPr>
            <w:r w:rsidRPr="001700C4">
              <w:t>40</w:t>
            </w:r>
          </w:p>
        </w:tc>
        <w:tc>
          <w:tcPr>
            <w:tcW w:w="433" w:type="dxa"/>
            <w:vAlign w:val="bottom"/>
          </w:tcPr>
          <w:p w14:paraId="3BC0B5DF" w14:textId="77777777" w:rsidR="00CA4E3E" w:rsidRPr="001700C4" w:rsidRDefault="00CA4E3E" w:rsidP="00A13530">
            <w:pPr>
              <w:pStyle w:val="TAC"/>
            </w:pPr>
            <w:r w:rsidRPr="001700C4">
              <w:t>4</w:t>
            </w:r>
          </w:p>
        </w:tc>
        <w:tc>
          <w:tcPr>
            <w:tcW w:w="541" w:type="dxa"/>
            <w:vAlign w:val="bottom"/>
          </w:tcPr>
          <w:p w14:paraId="6B0DF058" w14:textId="77777777" w:rsidR="00CA4E3E" w:rsidRPr="001700C4" w:rsidRDefault="00CA4E3E" w:rsidP="00A13530">
            <w:pPr>
              <w:pStyle w:val="TAC"/>
            </w:pPr>
            <w:r w:rsidRPr="001700C4">
              <w:t>66</w:t>
            </w:r>
          </w:p>
        </w:tc>
        <w:tc>
          <w:tcPr>
            <w:tcW w:w="561" w:type="dxa"/>
            <w:vAlign w:val="bottom"/>
          </w:tcPr>
          <w:p w14:paraId="10CA52FD" w14:textId="77777777" w:rsidR="00CA4E3E" w:rsidRPr="001700C4" w:rsidRDefault="00CA4E3E" w:rsidP="00A13530">
            <w:pPr>
              <w:pStyle w:val="TAC"/>
            </w:pPr>
            <w:r w:rsidRPr="001700C4">
              <w:t>69</w:t>
            </w:r>
          </w:p>
        </w:tc>
        <w:tc>
          <w:tcPr>
            <w:tcW w:w="433" w:type="dxa"/>
            <w:vAlign w:val="bottom"/>
          </w:tcPr>
          <w:p w14:paraId="3CDE607E" w14:textId="77777777" w:rsidR="00CA4E3E" w:rsidRPr="001700C4" w:rsidRDefault="00CA4E3E" w:rsidP="00A13530">
            <w:pPr>
              <w:pStyle w:val="TAC"/>
            </w:pPr>
            <w:r w:rsidRPr="001700C4">
              <w:t>3</w:t>
            </w:r>
          </w:p>
        </w:tc>
        <w:tc>
          <w:tcPr>
            <w:tcW w:w="541" w:type="dxa"/>
            <w:vAlign w:val="bottom"/>
          </w:tcPr>
          <w:p w14:paraId="3A289E89" w14:textId="77777777" w:rsidR="00CA4E3E" w:rsidRPr="001700C4" w:rsidRDefault="00CA4E3E" w:rsidP="00A13530">
            <w:pPr>
              <w:pStyle w:val="TAC"/>
            </w:pPr>
            <w:r w:rsidRPr="001700C4">
              <w:t>38</w:t>
            </w:r>
          </w:p>
        </w:tc>
        <w:tc>
          <w:tcPr>
            <w:tcW w:w="561" w:type="dxa"/>
            <w:vAlign w:val="bottom"/>
          </w:tcPr>
          <w:p w14:paraId="4356C2AA" w14:textId="77777777" w:rsidR="00CA4E3E" w:rsidRPr="001700C4" w:rsidRDefault="00CA4E3E" w:rsidP="00A13530">
            <w:pPr>
              <w:pStyle w:val="TAC"/>
            </w:pPr>
            <w:r w:rsidRPr="001700C4">
              <w:t>40</w:t>
            </w:r>
          </w:p>
        </w:tc>
      </w:tr>
      <w:tr w:rsidR="00CA4E3E" w:rsidRPr="001700C4" w14:paraId="5D194595" w14:textId="77777777" w:rsidTr="006F09A1">
        <w:tc>
          <w:tcPr>
            <w:tcW w:w="272" w:type="dxa"/>
            <w:shd w:val="clear" w:color="auto" w:fill="D9D9D9" w:themeFill="background1" w:themeFillShade="D9"/>
            <w:vAlign w:val="bottom"/>
          </w:tcPr>
          <w:p w14:paraId="51922593" w14:textId="77777777" w:rsidR="00CA4E3E" w:rsidRPr="001700C4" w:rsidRDefault="00CA4E3E" w:rsidP="00A13530">
            <w:pPr>
              <w:pStyle w:val="TAL"/>
              <w:jc w:val="center"/>
            </w:pPr>
            <w:r w:rsidRPr="001700C4">
              <w:t>23</w:t>
            </w:r>
          </w:p>
        </w:tc>
        <w:tc>
          <w:tcPr>
            <w:tcW w:w="375" w:type="dxa"/>
            <w:vAlign w:val="bottom"/>
          </w:tcPr>
          <w:p w14:paraId="6EB85456" w14:textId="77777777" w:rsidR="00CA4E3E" w:rsidRPr="001700C4" w:rsidRDefault="00CA4E3E" w:rsidP="00A13530">
            <w:pPr>
              <w:pStyle w:val="TAC"/>
            </w:pPr>
            <w:r w:rsidRPr="001700C4">
              <w:t>4</w:t>
            </w:r>
          </w:p>
        </w:tc>
        <w:tc>
          <w:tcPr>
            <w:tcW w:w="539" w:type="dxa"/>
            <w:vAlign w:val="bottom"/>
          </w:tcPr>
          <w:p w14:paraId="30886293" w14:textId="77777777" w:rsidR="00CA4E3E" w:rsidRPr="001700C4" w:rsidRDefault="00CA4E3E" w:rsidP="00A13530">
            <w:pPr>
              <w:pStyle w:val="TAC"/>
            </w:pPr>
            <w:r w:rsidRPr="001700C4">
              <w:t>60</w:t>
            </w:r>
          </w:p>
        </w:tc>
        <w:tc>
          <w:tcPr>
            <w:tcW w:w="561" w:type="dxa"/>
            <w:vAlign w:val="bottom"/>
          </w:tcPr>
          <w:p w14:paraId="7B3A7A7D" w14:textId="77777777" w:rsidR="00CA4E3E" w:rsidRPr="001700C4" w:rsidRDefault="00CA4E3E" w:rsidP="00A13530">
            <w:pPr>
              <w:pStyle w:val="TAC"/>
            </w:pPr>
            <w:r w:rsidRPr="001700C4">
              <w:t>63</w:t>
            </w:r>
          </w:p>
        </w:tc>
        <w:tc>
          <w:tcPr>
            <w:tcW w:w="375" w:type="dxa"/>
            <w:vAlign w:val="bottom"/>
          </w:tcPr>
          <w:p w14:paraId="0D7A0C7E" w14:textId="77777777" w:rsidR="00CA4E3E" w:rsidRPr="001700C4" w:rsidRDefault="00CA4E3E" w:rsidP="00A13530">
            <w:pPr>
              <w:pStyle w:val="TAC"/>
            </w:pPr>
            <w:r w:rsidRPr="001700C4">
              <w:t>2</w:t>
            </w:r>
          </w:p>
        </w:tc>
        <w:tc>
          <w:tcPr>
            <w:tcW w:w="540" w:type="dxa"/>
            <w:vAlign w:val="bottom"/>
          </w:tcPr>
          <w:p w14:paraId="1E3DF3A6" w14:textId="77777777" w:rsidR="00CA4E3E" w:rsidRPr="001700C4" w:rsidRDefault="00CA4E3E" w:rsidP="00A13530">
            <w:pPr>
              <w:pStyle w:val="TAC"/>
            </w:pPr>
            <w:r w:rsidRPr="001700C4">
              <w:t>30</w:t>
            </w:r>
          </w:p>
        </w:tc>
        <w:tc>
          <w:tcPr>
            <w:tcW w:w="561" w:type="dxa"/>
            <w:vAlign w:val="bottom"/>
          </w:tcPr>
          <w:p w14:paraId="49B8F1C8" w14:textId="77777777" w:rsidR="00CA4E3E" w:rsidRPr="001700C4" w:rsidRDefault="00CA4E3E" w:rsidP="00A13530">
            <w:pPr>
              <w:pStyle w:val="TAC"/>
            </w:pPr>
            <w:r w:rsidRPr="001700C4">
              <w:t>31</w:t>
            </w:r>
          </w:p>
        </w:tc>
        <w:tc>
          <w:tcPr>
            <w:tcW w:w="433" w:type="dxa"/>
            <w:vAlign w:val="bottom"/>
          </w:tcPr>
          <w:p w14:paraId="572074A0" w14:textId="77777777" w:rsidR="00CA4E3E" w:rsidRPr="001700C4" w:rsidRDefault="00CA4E3E" w:rsidP="00A13530">
            <w:pPr>
              <w:pStyle w:val="TAC"/>
            </w:pPr>
            <w:r w:rsidRPr="001700C4">
              <w:t>4</w:t>
            </w:r>
          </w:p>
        </w:tc>
        <w:tc>
          <w:tcPr>
            <w:tcW w:w="541" w:type="dxa"/>
            <w:vAlign w:val="bottom"/>
          </w:tcPr>
          <w:p w14:paraId="1326F857" w14:textId="77777777" w:rsidR="00CA4E3E" w:rsidRPr="001700C4" w:rsidRDefault="00CA4E3E" w:rsidP="00A13530">
            <w:pPr>
              <w:pStyle w:val="TAC"/>
            </w:pPr>
            <w:r w:rsidRPr="001700C4">
              <w:t>70</w:t>
            </w:r>
          </w:p>
        </w:tc>
        <w:tc>
          <w:tcPr>
            <w:tcW w:w="561" w:type="dxa"/>
            <w:vAlign w:val="bottom"/>
          </w:tcPr>
          <w:p w14:paraId="5911EFC1" w14:textId="77777777" w:rsidR="00CA4E3E" w:rsidRPr="001700C4" w:rsidRDefault="00CA4E3E" w:rsidP="00A13530">
            <w:pPr>
              <w:pStyle w:val="TAC"/>
            </w:pPr>
            <w:r w:rsidRPr="001700C4">
              <w:t>73</w:t>
            </w:r>
          </w:p>
        </w:tc>
        <w:tc>
          <w:tcPr>
            <w:tcW w:w="375" w:type="dxa"/>
            <w:vAlign w:val="bottom"/>
          </w:tcPr>
          <w:p w14:paraId="2027AA43" w14:textId="77777777" w:rsidR="00CA4E3E" w:rsidRPr="001700C4" w:rsidRDefault="00CA4E3E" w:rsidP="00A13530">
            <w:pPr>
              <w:pStyle w:val="TAC"/>
            </w:pPr>
            <w:r w:rsidRPr="001700C4">
              <w:t>3</w:t>
            </w:r>
          </w:p>
        </w:tc>
        <w:tc>
          <w:tcPr>
            <w:tcW w:w="541" w:type="dxa"/>
            <w:vAlign w:val="bottom"/>
          </w:tcPr>
          <w:p w14:paraId="2CBB9C71" w14:textId="77777777" w:rsidR="00CA4E3E" w:rsidRPr="001700C4" w:rsidRDefault="00CA4E3E" w:rsidP="00A13530">
            <w:pPr>
              <w:pStyle w:val="TAC"/>
            </w:pPr>
            <w:r w:rsidRPr="001700C4">
              <w:t>41</w:t>
            </w:r>
          </w:p>
        </w:tc>
        <w:tc>
          <w:tcPr>
            <w:tcW w:w="561" w:type="dxa"/>
            <w:vAlign w:val="bottom"/>
          </w:tcPr>
          <w:p w14:paraId="346D5532" w14:textId="77777777" w:rsidR="00CA4E3E" w:rsidRPr="001700C4" w:rsidRDefault="00CA4E3E" w:rsidP="00A13530">
            <w:pPr>
              <w:pStyle w:val="TAC"/>
            </w:pPr>
            <w:r w:rsidRPr="001700C4">
              <w:t>43</w:t>
            </w:r>
          </w:p>
        </w:tc>
        <w:tc>
          <w:tcPr>
            <w:tcW w:w="433" w:type="dxa"/>
            <w:vAlign w:val="bottom"/>
          </w:tcPr>
          <w:p w14:paraId="616A3734" w14:textId="77777777" w:rsidR="00CA4E3E" w:rsidRPr="001700C4" w:rsidRDefault="00CA4E3E" w:rsidP="00A13530">
            <w:pPr>
              <w:pStyle w:val="TAC"/>
            </w:pPr>
            <w:r w:rsidRPr="001700C4">
              <w:t>4</w:t>
            </w:r>
          </w:p>
        </w:tc>
        <w:tc>
          <w:tcPr>
            <w:tcW w:w="541" w:type="dxa"/>
            <w:vAlign w:val="bottom"/>
          </w:tcPr>
          <w:p w14:paraId="42D4B024" w14:textId="77777777" w:rsidR="00CA4E3E" w:rsidRPr="001700C4" w:rsidRDefault="00CA4E3E" w:rsidP="00A13530">
            <w:pPr>
              <w:pStyle w:val="TAC"/>
            </w:pPr>
            <w:r w:rsidRPr="001700C4">
              <w:t>70</w:t>
            </w:r>
          </w:p>
        </w:tc>
        <w:tc>
          <w:tcPr>
            <w:tcW w:w="561" w:type="dxa"/>
            <w:vAlign w:val="bottom"/>
          </w:tcPr>
          <w:p w14:paraId="74761E48" w14:textId="77777777" w:rsidR="00CA4E3E" w:rsidRPr="001700C4" w:rsidRDefault="00CA4E3E" w:rsidP="00A13530">
            <w:pPr>
              <w:pStyle w:val="TAC"/>
            </w:pPr>
            <w:r w:rsidRPr="001700C4">
              <w:t>73</w:t>
            </w:r>
          </w:p>
        </w:tc>
        <w:tc>
          <w:tcPr>
            <w:tcW w:w="433" w:type="dxa"/>
            <w:vAlign w:val="bottom"/>
          </w:tcPr>
          <w:p w14:paraId="72749BC0" w14:textId="77777777" w:rsidR="00CA4E3E" w:rsidRPr="001700C4" w:rsidRDefault="00CA4E3E" w:rsidP="00A13530">
            <w:pPr>
              <w:pStyle w:val="TAC"/>
            </w:pPr>
            <w:r w:rsidRPr="001700C4">
              <w:t>3</w:t>
            </w:r>
          </w:p>
        </w:tc>
        <w:tc>
          <w:tcPr>
            <w:tcW w:w="541" w:type="dxa"/>
            <w:vAlign w:val="bottom"/>
          </w:tcPr>
          <w:p w14:paraId="7E880EA8" w14:textId="77777777" w:rsidR="00CA4E3E" w:rsidRPr="001700C4" w:rsidRDefault="00CA4E3E" w:rsidP="00A13530">
            <w:pPr>
              <w:pStyle w:val="TAC"/>
            </w:pPr>
            <w:r w:rsidRPr="001700C4">
              <w:t>41</w:t>
            </w:r>
          </w:p>
        </w:tc>
        <w:tc>
          <w:tcPr>
            <w:tcW w:w="561" w:type="dxa"/>
            <w:vAlign w:val="bottom"/>
          </w:tcPr>
          <w:p w14:paraId="44A73140" w14:textId="77777777" w:rsidR="00CA4E3E" w:rsidRPr="001700C4" w:rsidRDefault="00CA4E3E" w:rsidP="00A13530">
            <w:pPr>
              <w:pStyle w:val="TAC"/>
            </w:pPr>
            <w:r w:rsidRPr="001700C4">
              <w:t>43</w:t>
            </w:r>
          </w:p>
        </w:tc>
      </w:tr>
      <w:tr w:rsidR="00CA4E3E" w:rsidRPr="001700C4" w14:paraId="227A320B" w14:textId="77777777" w:rsidTr="006F09A1">
        <w:tc>
          <w:tcPr>
            <w:tcW w:w="272" w:type="dxa"/>
            <w:shd w:val="clear" w:color="auto" w:fill="D9D9D9" w:themeFill="background1" w:themeFillShade="D9"/>
            <w:vAlign w:val="bottom"/>
          </w:tcPr>
          <w:p w14:paraId="2D8F3D19" w14:textId="77777777" w:rsidR="00CA4E3E" w:rsidRPr="001700C4" w:rsidRDefault="00CA4E3E" w:rsidP="00A13530">
            <w:pPr>
              <w:pStyle w:val="TAL"/>
              <w:jc w:val="center"/>
            </w:pPr>
            <w:r w:rsidRPr="001700C4">
              <w:t>24</w:t>
            </w:r>
          </w:p>
        </w:tc>
        <w:tc>
          <w:tcPr>
            <w:tcW w:w="375" w:type="dxa"/>
            <w:vAlign w:val="bottom"/>
          </w:tcPr>
          <w:p w14:paraId="6B27A4FF" w14:textId="77777777" w:rsidR="00CA4E3E" w:rsidRPr="001700C4" w:rsidRDefault="00CA4E3E" w:rsidP="00A13530">
            <w:pPr>
              <w:pStyle w:val="TAC"/>
            </w:pPr>
            <w:r w:rsidRPr="001700C4">
              <w:t>4</w:t>
            </w:r>
          </w:p>
        </w:tc>
        <w:tc>
          <w:tcPr>
            <w:tcW w:w="539" w:type="dxa"/>
            <w:vAlign w:val="bottom"/>
          </w:tcPr>
          <w:p w14:paraId="6AF1BE53" w14:textId="77777777" w:rsidR="00CA4E3E" w:rsidRPr="001700C4" w:rsidRDefault="00CA4E3E" w:rsidP="00A13530">
            <w:pPr>
              <w:pStyle w:val="TAC"/>
            </w:pPr>
            <w:r w:rsidRPr="001700C4">
              <w:t>64</w:t>
            </w:r>
          </w:p>
        </w:tc>
        <w:tc>
          <w:tcPr>
            <w:tcW w:w="561" w:type="dxa"/>
            <w:vAlign w:val="bottom"/>
          </w:tcPr>
          <w:p w14:paraId="571F6160" w14:textId="77777777" w:rsidR="00CA4E3E" w:rsidRPr="001700C4" w:rsidRDefault="00CA4E3E" w:rsidP="00A13530">
            <w:pPr>
              <w:pStyle w:val="TAC"/>
            </w:pPr>
            <w:r w:rsidRPr="001700C4">
              <w:t>67</w:t>
            </w:r>
          </w:p>
        </w:tc>
        <w:tc>
          <w:tcPr>
            <w:tcW w:w="375" w:type="dxa"/>
            <w:vAlign w:val="bottom"/>
          </w:tcPr>
          <w:p w14:paraId="69E77704" w14:textId="77777777" w:rsidR="00CA4E3E" w:rsidRPr="001700C4" w:rsidRDefault="00CA4E3E" w:rsidP="00A13530">
            <w:pPr>
              <w:pStyle w:val="TAC"/>
            </w:pPr>
            <w:r w:rsidRPr="001700C4">
              <w:t>2</w:t>
            </w:r>
          </w:p>
        </w:tc>
        <w:tc>
          <w:tcPr>
            <w:tcW w:w="540" w:type="dxa"/>
            <w:vAlign w:val="bottom"/>
          </w:tcPr>
          <w:p w14:paraId="6FCDB7CE" w14:textId="77777777" w:rsidR="00CA4E3E" w:rsidRPr="001700C4" w:rsidRDefault="00CA4E3E" w:rsidP="00A13530">
            <w:pPr>
              <w:pStyle w:val="TAC"/>
            </w:pPr>
            <w:r w:rsidRPr="001700C4">
              <w:t>32</w:t>
            </w:r>
          </w:p>
        </w:tc>
        <w:tc>
          <w:tcPr>
            <w:tcW w:w="561" w:type="dxa"/>
            <w:vAlign w:val="bottom"/>
          </w:tcPr>
          <w:p w14:paraId="4211547E" w14:textId="77777777" w:rsidR="00CA4E3E" w:rsidRPr="001700C4" w:rsidRDefault="00CA4E3E" w:rsidP="00A13530">
            <w:pPr>
              <w:pStyle w:val="TAC"/>
            </w:pPr>
            <w:r w:rsidRPr="001700C4">
              <w:t>33</w:t>
            </w:r>
          </w:p>
        </w:tc>
        <w:tc>
          <w:tcPr>
            <w:tcW w:w="433" w:type="dxa"/>
            <w:vAlign w:val="bottom"/>
          </w:tcPr>
          <w:p w14:paraId="2DE34CF3" w14:textId="77777777" w:rsidR="00CA4E3E" w:rsidRPr="001700C4" w:rsidRDefault="00CA4E3E" w:rsidP="00A13530">
            <w:pPr>
              <w:pStyle w:val="TAC"/>
            </w:pPr>
            <w:r w:rsidRPr="001700C4">
              <w:t>4</w:t>
            </w:r>
          </w:p>
        </w:tc>
        <w:tc>
          <w:tcPr>
            <w:tcW w:w="541" w:type="dxa"/>
            <w:vAlign w:val="bottom"/>
          </w:tcPr>
          <w:p w14:paraId="040BE4B1" w14:textId="77777777" w:rsidR="00CA4E3E" w:rsidRPr="001700C4" w:rsidRDefault="00CA4E3E" w:rsidP="00A13530">
            <w:pPr>
              <w:pStyle w:val="TAC"/>
            </w:pPr>
            <w:r w:rsidRPr="001700C4">
              <w:t>74</w:t>
            </w:r>
          </w:p>
        </w:tc>
        <w:tc>
          <w:tcPr>
            <w:tcW w:w="561" w:type="dxa"/>
            <w:vAlign w:val="bottom"/>
          </w:tcPr>
          <w:p w14:paraId="575108AE" w14:textId="77777777" w:rsidR="00CA4E3E" w:rsidRPr="001700C4" w:rsidRDefault="00CA4E3E" w:rsidP="00A13530">
            <w:pPr>
              <w:pStyle w:val="TAC"/>
            </w:pPr>
            <w:r w:rsidRPr="001700C4">
              <w:t>77</w:t>
            </w:r>
          </w:p>
        </w:tc>
        <w:tc>
          <w:tcPr>
            <w:tcW w:w="375" w:type="dxa"/>
            <w:vAlign w:val="bottom"/>
          </w:tcPr>
          <w:p w14:paraId="5AC6E5C2" w14:textId="77777777" w:rsidR="00CA4E3E" w:rsidRPr="001700C4" w:rsidRDefault="00CA4E3E" w:rsidP="00A13530">
            <w:pPr>
              <w:pStyle w:val="TAC"/>
            </w:pPr>
            <w:r w:rsidRPr="001700C4">
              <w:t>3</w:t>
            </w:r>
          </w:p>
        </w:tc>
        <w:tc>
          <w:tcPr>
            <w:tcW w:w="541" w:type="dxa"/>
            <w:vAlign w:val="bottom"/>
          </w:tcPr>
          <w:p w14:paraId="1B69288F" w14:textId="77777777" w:rsidR="00CA4E3E" w:rsidRPr="001700C4" w:rsidRDefault="00CA4E3E" w:rsidP="00A13530">
            <w:pPr>
              <w:pStyle w:val="TAC"/>
            </w:pPr>
            <w:r w:rsidRPr="001700C4">
              <w:t>44</w:t>
            </w:r>
          </w:p>
        </w:tc>
        <w:tc>
          <w:tcPr>
            <w:tcW w:w="561" w:type="dxa"/>
            <w:vAlign w:val="bottom"/>
          </w:tcPr>
          <w:p w14:paraId="2C45AAB3" w14:textId="77777777" w:rsidR="00CA4E3E" w:rsidRPr="001700C4" w:rsidRDefault="00CA4E3E" w:rsidP="00A13530">
            <w:pPr>
              <w:pStyle w:val="TAC"/>
            </w:pPr>
            <w:r w:rsidRPr="001700C4">
              <w:t>46</w:t>
            </w:r>
          </w:p>
        </w:tc>
        <w:tc>
          <w:tcPr>
            <w:tcW w:w="433" w:type="dxa"/>
            <w:vAlign w:val="bottom"/>
          </w:tcPr>
          <w:p w14:paraId="07B26A13" w14:textId="77777777" w:rsidR="00CA4E3E" w:rsidRPr="001700C4" w:rsidRDefault="00CA4E3E" w:rsidP="00A13530">
            <w:pPr>
              <w:pStyle w:val="TAC"/>
            </w:pPr>
            <w:r w:rsidRPr="001700C4">
              <w:t>4</w:t>
            </w:r>
          </w:p>
        </w:tc>
        <w:tc>
          <w:tcPr>
            <w:tcW w:w="541" w:type="dxa"/>
            <w:vAlign w:val="bottom"/>
          </w:tcPr>
          <w:p w14:paraId="629C1498" w14:textId="77777777" w:rsidR="00CA4E3E" w:rsidRPr="001700C4" w:rsidRDefault="00CA4E3E" w:rsidP="00A13530">
            <w:pPr>
              <w:pStyle w:val="TAC"/>
            </w:pPr>
            <w:r w:rsidRPr="001700C4">
              <w:t>74</w:t>
            </w:r>
          </w:p>
        </w:tc>
        <w:tc>
          <w:tcPr>
            <w:tcW w:w="561" w:type="dxa"/>
            <w:vAlign w:val="bottom"/>
          </w:tcPr>
          <w:p w14:paraId="18CF062E" w14:textId="77777777" w:rsidR="00CA4E3E" w:rsidRPr="001700C4" w:rsidRDefault="00CA4E3E" w:rsidP="00A13530">
            <w:pPr>
              <w:pStyle w:val="TAC"/>
            </w:pPr>
            <w:r w:rsidRPr="001700C4">
              <w:t>77</w:t>
            </w:r>
          </w:p>
        </w:tc>
        <w:tc>
          <w:tcPr>
            <w:tcW w:w="433" w:type="dxa"/>
            <w:vAlign w:val="bottom"/>
          </w:tcPr>
          <w:p w14:paraId="592CC8F5" w14:textId="77777777" w:rsidR="00CA4E3E" w:rsidRPr="001700C4" w:rsidRDefault="00CA4E3E" w:rsidP="00A13530">
            <w:pPr>
              <w:pStyle w:val="TAC"/>
            </w:pPr>
            <w:r w:rsidRPr="001700C4">
              <w:t>4</w:t>
            </w:r>
          </w:p>
        </w:tc>
        <w:tc>
          <w:tcPr>
            <w:tcW w:w="541" w:type="dxa"/>
            <w:vAlign w:val="bottom"/>
          </w:tcPr>
          <w:p w14:paraId="26264C54" w14:textId="77777777" w:rsidR="00CA4E3E" w:rsidRPr="001700C4" w:rsidRDefault="00CA4E3E" w:rsidP="00A13530">
            <w:pPr>
              <w:pStyle w:val="TAC"/>
            </w:pPr>
            <w:r w:rsidRPr="001700C4">
              <w:t>44</w:t>
            </w:r>
          </w:p>
        </w:tc>
        <w:tc>
          <w:tcPr>
            <w:tcW w:w="561" w:type="dxa"/>
            <w:vAlign w:val="bottom"/>
          </w:tcPr>
          <w:p w14:paraId="264AE685" w14:textId="77777777" w:rsidR="00CA4E3E" w:rsidRPr="001700C4" w:rsidRDefault="00CA4E3E" w:rsidP="00A13530">
            <w:pPr>
              <w:pStyle w:val="TAC"/>
            </w:pPr>
            <w:r w:rsidRPr="001700C4">
              <w:t>47</w:t>
            </w:r>
          </w:p>
        </w:tc>
      </w:tr>
      <w:tr w:rsidR="00CA4E3E" w:rsidRPr="001700C4" w14:paraId="0D21A5AF" w14:textId="77777777" w:rsidTr="006F09A1">
        <w:tc>
          <w:tcPr>
            <w:tcW w:w="272" w:type="dxa"/>
            <w:shd w:val="clear" w:color="auto" w:fill="D9D9D9" w:themeFill="background1" w:themeFillShade="D9"/>
            <w:vAlign w:val="bottom"/>
          </w:tcPr>
          <w:p w14:paraId="44DE8C8A" w14:textId="77777777" w:rsidR="00CA4E3E" w:rsidRPr="001700C4" w:rsidRDefault="00CA4E3E" w:rsidP="00A13530">
            <w:pPr>
              <w:pStyle w:val="TAL"/>
              <w:jc w:val="center"/>
            </w:pPr>
            <w:r w:rsidRPr="001700C4">
              <w:t>25</w:t>
            </w:r>
          </w:p>
        </w:tc>
        <w:tc>
          <w:tcPr>
            <w:tcW w:w="375" w:type="dxa"/>
            <w:vAlign w:val="bottom"/>
          </w:tcPr>
          <w:p w14:paraId="28C25AFB" w14:textId="77777777" w:rsidR="00CA4E3E" w:rsidRPr="001700C4" w:rsidRDefault="00CA4E3E" w:rsidP="00A13530">
            <w:pPr>
              <w:pStyle w:val="TAC"/>
            </w:pPr>
            <w:r w:rsidRPr="001700C4">
              <w:t>4</w:t>
            </w:r>
          </w:p>
        </w:tc>
        <w:tc>
          <w:tcPr>
            <w:tcW w:w="539" w:type="dxa"/>
            <w:vAlign w:val="bottom"/>
          </w:tcPr>
          <w:p w14:paraId="432928A6" w14:textId="77777777" w:rsidR="00CA4E3E" w:rsidRPr="001700C4" w:rsidRDefault="00CA4E3E" w:rsidP="00A13530">
            <w:pPr>
              <w:pStyle w:val="TAC"/>
            </w:pPr>
            <w:r w:rsidRPr="001700C4">
              <w:t>68</w:t>
            </w:r>
          </w:p>
        </w:tc>
        <w:tc>
          <w:tcPr>
            <w:tcW w:w="561" w:type="dxa"/>
            <w:vAlign w:val="bottom"/>
          </w:tcPr>
          <w:p w14:paraId="1D093D80" w14:textId="77777777" w:rsidR="00CA4E3E" w:rsidRPr="001700C4" w:rsidRDefault="00CA4E3E" w:rsidP="00A13530">
            <w:pPr>
              <w:pStyle w:val="TAC"/>
            </w:pPr>
            <w:r w:rsidRPr="001700C4">
              <w:t>71</w:t>
            </w:r>
          </w:p>
        </w:tc>
        <w:tc>
          <w:tcPr>
            <w:tcW w:w="375" w:type="dxa"/>
            <w:vAlign w:val="bottom"/>
          </w:tcPr>
          <w:p w14:paraId="06891F23" w14:textId="77777777" w:rsidR="00CA4E3E" w:rsidRPr="001700C4" w:rsidRDefault="00CA4E3E" w:rsidP="00A13530">
            <w:pPr>
              <w:pStyle w:val="TAC"/>
            </w:pPr>
            <w:r w:rsidRPr="001700C4">
              <w:t>2</w:t>
            </w:r>
          </w:p>
        </w:tc>
        <w:tc>
          <w:tcPr>
            <w:tcW w:w="540" w:type="dxa"/>
            <w:vAlign w:val="bottom"/>
          </w:tcPr>
          <w:p w14:paraId="557C27B4" w14:textId="77777777" w:rsidR="00CA4E3E" w:rsidRPr="001700C4" w:rsidRDefault="00CA4E3E" w:rsidP="00A13530">
            <w:pPr>
              <w:pStyle w:val="TAC"/>
            </w:pPr>
            <w:r w:rsidRPr="001700C4">
              <w:t>34</w:t>
            </w:r>
          </w:p>
        </w:tc>
        <w:tc>
          <w:tcPr>
            <w:tcW w:w="561" w:type="dxa"/>
            <w:vAlign w:val="bottom"/>
          </w:tcPr>
          <w:p w14:paraId="170C01C1" w14:textId="77777777" w:rsidR="00CA4E3E" w:rsidRPr="001700C4" w:rsidRDefault="00CA4E3E" w:rsidP="00A13530">
            <w:pPr>
              <w:pStyle w:val="TAC"/>
            </w:pPr>
            <w:r w:rsidRPr="001700C4">
              <w:t>35</w:t>
            </w:r>
          </w:p>
        </w:tc>
        <w:tc>
          <w:tcPr>
            <w:tcW w:w="433" w:type="dxa"/>
            <w:vAlign w:val="bottom"/>
          </w:tcPr>
          <w:p w14:paraId="42AC0907" w14:textId="77777777" w:rsidR="00CA4E3E" w:rsidRPr="001700C4" w:rsidRDefault="00CA4E3E" w:rsidP="00A13530">
            <w:pPr>
              <w:pStyle w:val="TAC"/>
            </w:pPr>
            <w:r w:rsidRPr="001700C4">
              <w:t>4</w:t>
            </w:r>
          </w:p>
        </w:tc>
        <w:tc>
          <w:tcPr>
            <w:tcW w:w="541" w:type="dxa"/>
            <w:vAlign w:val="bottom"/>
          </w:tcPr>
          <w:p w14:paraId="5CE3290F" w14:textId="77777777" w:rsidR="00CA4E3E" w:rsidRPr="001700C4" w:rsidRDefault="00CA4E3E" w:rsidP="00A13530">
            <w:pPr>
              <w:pStyle w:val="TAC"/>
            </w:pPr>
            <w:r w:rsidRPr="001700C4">
              <w:t>78</w:t>
            </w:r>
          </w:p>
        </w:tc>
        <w:tc>
          <w:tcPr>
            <w:tcW w:w="561" w:type="dxa"/>
            <w:vAlign w:val="bottom"/>
          </w:tcPr>
          <w:p w14:paraId="11AB0449" w14:textId="77777777" w:rsidR="00CA4E3E" w:rsidRPr="001700C4" w:rsidRDefault="00CA4E3E" w:rsidP="00A13530">
            <w:pPr>
              <w:pStyle w:val="TAC"/>
            </w:pPr>
            <w:r w:rsidRPr="001700C4">
              <w:t>81</w:t>
            </w:r>
          </w:p>
        </w:tc>
        <w:tc>
          <w:tcPr>
            <w:tcW w:w="375" w:type="dxa"/>
            <w:vAlign w:val="bottom"/>
          </w:tcPr>
          <w:p w14:paraId="68D02435" w14:textId="77777777" w:rsidR="00CA4E3E" w:rsidRPr="001700C4" w:rsidRDefault="00CA4E3E" w:rsidP="00A13530">
            <w:pPr>
              <w:pStyle w:val="TAC"/>
            </w:pPr>
            <w:r w:rsidRPr="001700C4">
              <w:t>3</w:t>
            </w:r>
          </w:p>
        </w:tc>
        <w:tc>
          <w:tcPr>
            <w:tcW w:w="541" w:type="dxa"/>
            <w:vAlign w:val="bottom"/>
          </w:tcPr>
          <w:p w14:paraId="1409EE3B" w14:textId="77777777" w:rsidR="00CA4E3E" w:rsidRPr="001700C4" w:rsidRDefault="00CA4E3E" w:rsidP="00A13530">
            <w:pPr>
              <w:pStyle w:val="TAC"/>
            </w:pPr>
            <w:r w:rsidRPr="001700C4">
              <w:t>47</w:t>
            </w:r>
          </w:p>
        </w:tc>
        <w:tc>
          <w:tcPr>
            <w:tcW w:w="561" w:type="dxa"/>
            <w:vAlign w:val="bottom"/>
          </w:tcPr>
          <w:p w14:paraId="5C051344" w14:textId="77777777" w:rsidR="00CA4E3E" w:rsidRPr="001700C4" w:rsidRDefault="00CA4E3E" w:rsidP="00A13530">
            <w:pPr>
              <w:pStyle w:val="TAC"/>
            </w:pPr>
            <w:r w:rsidRPr="001700C4">
              <w:t>49</w:t>
            </w:r>
          </w:p>
        </w:tc>
        <w:tc>
          <w:tcPr>
            <w:tcW w:w="433" w:type="dxa"/>
            <w:vAlign w:val="bottom"/>
          </w:tcPr>
          <w:p w14:paraId="49C0FCA2" w14:textId="77777777" w:rsidR="00CA4E3E" w:rsidRPr="001700C4" w:rsidRDefault="00CA4E3E" w:rsidP="00A13530">
            <w:pPr>
              <w:pStyle w:val="TAC"/>
            </w:pPr>
            <w:r w:rsidRPr="001700C4">
              <w:t>4</w:t>
            </w:r>
          </w:p>
        </w:tc>
        <w:tc>
          <w:tcPr>
            <w:tcW w:w="541" w:type="dxa"/>
            <w:vAlign w:val="bottom"/>
          </w:tcPr>
          <w:p w14:paraId="0BA8A008" w14:textId="77777777" w:rsidR="00CA4E3E" w:rsidRPr="001700C4" w:rsidRDefault="00CA4E3E" w:rsidP="00A13530">
            <w:pPr>
              <w:pStyle w:val="TAC"/>
            </w:pPr>
            <w:r w:rsidRPr="001700C4">
              <w:t>78</w:t>
            </w:r>
          </w:p>
        </w:tc>
        <w:tc>
          <w:tcPr>
            <w:tcW w:w="561" w:type="dxa"/>
            <w:vAlign w:val="bottom"/>
          </w:tcPr>
          <w:p w14:paraId="5F1009D4" w14:textId="77777777" w:rsidR="00CA4E3E" w:rsidRPr="001700C4" w:rsidRDefault="00CA4E3E" w:rsidP="00A13530">
            <w:pPr>
              <w:pStyle w:val="TAC"/>
            </w:pPr>
            <w:r w:rsidRPr="001700C4">
              <w:t>81</w:t>
            </w:r>
          </w:p>
        </w:tc>
        <w:tc>
          <w:tcPr>
            <w:tcW w:w="433" w:type="dxa"/>
            <w:vAlign w:val="bottom"/>
          </w:tcPr>
          <w:p w14:paraId="0555E954" w14:textId="77777777" w:rsidR="00CA4E3E" w:rsidRPr="001700C4" w:rsidRDefault="00CA4E3E" w:rsidP="00A13530">
            <w:pPr>
              <w:pStyle w:val="TAC"/>
            </w:pPr>
            <w:r w:rsidRPr="001700C4">
              <w:t>4</w:t>
            </w:r>
          </w:p>
        </w:tc>
        <w:tc>
          <w:tcPr>
            <w:tcW w:w="541" w:type="dxa"/>
            <w:vAlign w:val="bottom"/>
          </w:tcPr>
          <w:p w14:paraId="4BE4F0CA" w14:textId="77777777" w:rsidR="00CA4E3E" w:rsidRPr="001700C4" w:rsidRDefault="00CA4E3E" w:rsidP="00A13530">
            <w:pPr>
              <w:pStyle w:val="TAC"/>
            </w:pPr>
            <w:r w:rsidRPr="001700C4">
              <w:t>48</w:t>
            </w:r>
          </w:p>
        </w:tc>
        <w:tc>
          <w:tcPr>
            <w:tcW w:w="561" w:type="dxa"/>
            <w:vAlign w:val="bottom"/>
          </w:tcPr>
          <w:p w14:paraId="28F654D8" w14:textId="77777777" w:rsidR="00CA4E3E" w:rsidRPr="001700C4" w:rsidRDefault="00CA4E3E" w:rsidP="00A13530">
            <w:pPr>
              <w:pStyle w:val="TAC"/>
            </w:pPr>
            <w:r w:rsidRPr="001700C4">
              <w:t>51</w:t>
            </w:r>
          </w:p>
        </w:tc>
      </w:tr>
      <w:tr w:rsidR="00CA4E3E" w:rsidRPr="001700C4" w14:paraId="0FEDBD11" w14:textId="77777777" w:rsidTr="006F09A1">
        <w:tc>
          <w:tcPr>
            <w:tcW w:w="272" w:type="dxa"/>
            <w:shd w:val="clear" w:color="auto" w:fill="D9D9D9" w:themeFill="background1" w:themeFillShade="D9"/>
            <w:vAlign w:val="bottom"/>
          </w:tcPr>
          <w:p w14:paraId="5EDDDB6D" w14:textId="77777777" w:rsidR="00CA4E3E" w:rsidRPr="001700C4" w:rsidRDefault="00CA4E3E" w:rsidP="00A13530">
            <w:pPr>
              <w:pStyle w:val="TAL"/>
              <w:jc w:val="center"/>
            </w:pPr>
            <w:r w:rsidRPr="001700C4">
              <w:t>26</w:t>
            </w:r>
          </w:p>
        </w:tc>
        <w:tc>
          <w:tcPr>
            <w:tcW w:w="375" w:type="dxa"/>
            <w:vAlign w:val="bottom"/>
          </w:tcPr>
          <w:p w14:paraId="0037CEED" w14:textId="77777777" w:rsidR="00CA4E3E" w:rsidRPr="001700C4" w:rsidRDefault="00CA4E3E" w:rsidP="00A13530">
            <w:pPr>
              <w:pStyle w:val="TAC"/>
            </w:pPr>
            <w:r w:rsidRPr="001700C4">
              <w:t>4</w:t>
            </w:r>
          </w:p>
        </w:tc>
        <w:tc>
          <w:tcPr>
            <w:tcW w:w="539" w:type="dxa"/>
            <w:vAlign w:val="bottom"/>
          </w:tcPr>
          <w:p w14:paraId="780A03E8" w14:textId="77777777" w:rsidR="00CA4E3E" w:rsidRPr="001700C4" w:rsidRDefault="00CA4E3E" w:rsidP="00A13530">
            <w:pPr>
              <w:pStyle w:val="TAC"/>
            </w:pPr>
            <w:r w:rsidRPr="001700C4">
              <w:t>72</w:t>
            </w:r>
          </w:p>
        </w:tc>
        <w:tc>
          <w:tcPr>
            <w:tcW w:w="561" w:type="dxa"/>
            <w:vAlign w:val="bottom"/>
          </w:tcPr>
          <w:p w14:paraId="3344C2C3" w14:textId="77777777" w:rsidR="00CA4E3E" w:rsidRPr="001700C4" w:rsidRDefault="00CA4E3E" w:rsidP="00A13530">
            <w:pPr>
              <w:pStyle w:val="TAC"/>
            </w:pPr>
            <w:r w:rsidRPr="001700C4">
              <w:t>75</w:t>
            </w:r>
          </w:p>
        </w:tc>
        <w:tc>
          <w:tcPr>
            <w:tcW w:w="375" w:type="dxa"/>
            <w:vAlign w:val="bottom"/>
          </w:tcPr>
          <w:p w14:paraId="6FF06EB4" w14:textId="77777777" w:rsidR="00CA4E3E" w:rsidRPr="001700C4" w:rsidRDefault="00CA4E3E" w:rsidP="00A13530">
            <w:pPr>
              <w:pStyle w:val="TAC"/>
            </w:pPr>
            <w:r w:rsidRPr="001700C4">
              <w:t>2</w:t>
            </w:r>
          </w:p>
        </w:tc>
        <w:tc>
          <w:tcPr>
            <w:tcW w:w="540" w:type="dxa"/>
            <w:vAlign w:val="bottom"/>
          </w:tcPr>
          <w:p w14:paraId="75D3F49C" w14:textId="77777777" w:rsidR="00CA4E3E" w:rsidRPr="001700C4" w:rsidRDefault="00CA4E3E" w:rsidP="00A13530">
            <w:pPr>
              <w:pStyle w:val="TAC"/>
            </w:pPr>
            <w:r w:rsidRPr="001700C4">
              <w:t>36</w:t>
            </w:r>
          </w:p>
        </w:tc>
        <w:tc>
          <w:tcPr>
            <w:tcW w:w="561" w:type="dxa"/>
            <w:vAlign w:val="bottom"/>
          </w:tcPr>
          <w:p w14:paraId="5F5C0339" w14:textId="77777777" w:rsidR="00CA4E3E" w:rsidRPr="001700C4" w:rsidRDefault="00CA4E3E" w:rsidP="00A13530">
            <w:pPr>
              <w:pStyle w:val="TAC"/>
            </w:pPr>
            <w:r w:rsidRPr="001700C4">
              <w:t>37</w:t>
            </w:r>
          </w:p>
        </w:tc>
        <w:tc>
          <w:tcPr>
            <w:tcW w:w="433" w:type="dxa"/>
            <w:vAlign w:val="bottom"/>
          </w:tcPr>
          <w:p w14:paraId="67F499F7" w14:textId="77777777" w:rsidR="00CA4E3E" w:rsidRPr="001700C4" w:rsidRDefault="00CA4E3E" w:rsidP="00A13530">
            <w:pPr>
              <w:pStyle w:val="TAC"/>
            </w:pPr>
            <w:r w:rsidRPr="001700C4">
              <w:t>4</w:t>
            </w:r>
          </w:p>
        </w:tc>
        <w:tc>
          <w:tcPr>
            <w:tcW w:w="541" w:type="dxa"/>
            <w:vAlign w:val="bottom"/>
          </w:tcPr>
          <w:p w14:paraId="2DC38707" w14:textId="77777777" w:rsidR="00CA4E3E" w:rsidRPr="001700C4" w:rsidRDefault="00CA4E3E" w:rsidP="00A13530">
            <w:pPr>
              <w:pStyle w:val="TAC"/>
            </w:pPr>
            <w:r w:rsidRPr="001700C4">
              <w:t>82</w:t>
            </w:r>
          </w:p>
        </w:tc>
        <w:tc>
          <w:tcPr>
            <w:tcW w:w="561" w:type="dxa"/>
            <w:vAlign w:val="bottom"/>
          </w:tcPr>
          <w:p w14:paraId="411FD968" w14:textId="77777777" w:rsidR="00CA4E3E" w:rsidRPr="001700C4" w:rsidRDefault="00CA4E3E" w:rsidP="00A13530">
            <w:pPr>
              <w:pStyle w:val="TAC"/>
            </w:pPr>
            <w:r w:rsidRPr="001700C4">
              <w:t>85</w:t>
            </w:r>
          </w:p>
        </w:tc>
        <w:tc>
          <w:tcPr>
            <w:tcW w:w="375" w:type="dxa"/>
            <w:vAlign w:val="bottom"/>
          </w:tcPr>
          <w:p w14:paraId="7DE437A7" w14:textId="77777777" w:rsidR="00CA4E3E" w:rsidRPr="001700C4" w:rsidRDefault="00CA4E3E" w:rsidP="00A13530">
            <w:pPr>
              <w:pStyle w:val="TAC"/>
            </w:pPr>
            <w:r w:rsidRPr="001700C4">
              <w:t>4</w:t>
            </w:r>
          </w:p>
        </w:tc>
        <w:tc>
          <w:tcPr>
            <w:tcW w:w="541" w:type="dxa"/>
            <w:vAlign w:val="bottom"/>
          </w:tcPr>
          <w:p w14:paraId="37380FCF" w14:textId="77777777" w:rsidR="00CA4E3E" w:rsidRPr="001700C4" w:rsidRDefault="00CA4E3E" w:rsidP="00A13530">
            <w:pPr>
              <w:pStyle w:val="TAC"/>
            </w:pPr>
            <w:r w:rsidRPr="001700C4">
              <w:t>50</w:t>
            </w:r>
          </w:p>
        </w:tc>
        <w:tc>
          <w:tcPr>
            <w:tcW w:w="561" w:type="dxa"/>
            <w:vAlign w:val="bottom"/>
          </w:tcPr>
          <w:p w14:paraId="7CC341B3" w14:textId="77777777" w:rsidR="00CA4E3E" w:rsidRPr="001700C4" w:rsidRDefault="00CA4E3E" w:rsidP="00A13530">
            <w:pPr>
              <w:pStyle w:val="TAC"/>
            </w:pPr>
            <w:r w:rsidRPr="001700C4">
              <w:t>53</w:t>
            </w:r>
          </w:p>
        </w:tc>
        <w:tc>
          <w:tcPr>
            <w:tcW w:w="433" w:type="dxa"/>
            <w:vAlign w:val="bottom"/>
          </w:tcPr>
          <w:p w14:paraId="69BC777F" w14:textId="77777777" w:rsidR="00CA4E3E" w:rsidRPr="001700C4" w:rsidRDefault="00CA4E3E" w:rsidP="00A13530">
            <w:pPr>
              <w:pStyle w:val="TAC"/>
            </w:pPr>
            <w:r w:rsidRPr="001700C4">
              <w:t>4</w:t>
            </w:r>
          </w:p>
        </w:tc>
        <w:tc>
          <w:tcPr>
            <w:tcW w:w="541" w:type="dxa"/>
            <w:vAlign w:val="bottom"/>
          </w:tcPr>
          <w:p w14:paraId="7E412C8F" w14:textId="77777777" w:rsidR="00CA4E3E" w:rsidRPr="001700C4" w:rsidRDefault="00CA4E3E" w:rsidP="00A13530">
            <w:pPr>
              <w:pStyle w:val="TAC"/>
            </w:pPr>
            <w:r w:rsidRPr="001700C4">
              <w:t>82</w:t>
            </w:r>
          </w:p>
        </w:tc>
        <w:tc>
          <w:tcPr>
            <w:tcW w:w="561" w:type="dxa"/>
            <w:vAlign w:val="bottom"/>
          </w:tcPr>
          <w:p w14:paraId="25575998" w14:textId="77777777" w:rsidR="00CA4E3E" w:rsidRPr="001700C4" w:rsidRDefault="00CA4E3E" w:rsidP="00A13530">
            <w:pPr>
              <w:pStyle w:val="TAC"/>
            </w:pPr>
            <w:r w:rsidRPr="001700C4">
              <w:t>85</w:t>
            </w:r>
          </w:p>
        </w:tc>
        <w:tc>
          <w:tcPr>
            <w:tcW w:w="433" w:type="dxa"/>
            <w:vAlign w:val="bottom"/>
          </w:tcPr>
          <w:p w14:paraId="2314E86C" w14:textId="77777777" w:rsidR="00CA4E3E" w:rsidRPr="001700C4" w:rsidRDefault="00CA4E3E" w:rsidP="00A13530">
            <w:pPr>
              <w:pStyle w:val="TAC"/>
            </w:pPr>
            <w:r w:rsidRPr="001700C4">
              <w:t>4</w:t>
            </w:r>
          </w:p>
        </w:tc>
        <w:tc>
          <w:tcPr>
            <w:tcW w:w="541" w:type="dxa"/>
            <w:vAlign w:val="bottom"/>
          </w:tcPr>
          <w:p w14:paraId="742546A8" w14:textId="77777777" w:rsidR="00CA4E3E" w:rsidRPr="001700C4" w:rsidRDefault="00CA4E3E" w:rsidP="00A13530">
            <w:pPr>
              <w:pStyle w:val="TAC"/>
            </w:pPr>
            <w:r w:rsidRPr="001700C4">
              <w:t>52</w:t>
            </w:r>
          </w:p>
        </w:tc>
        <w:tc>
          <w:tcPr>
            <w:tcW w:w="561" w:type="dxa"/>
            <w:vAlign w:val="bottom"/>
          </w:tcPr>
          <w:p w14:paraId="5514898D" w14:textId="77777777" w:rsidR="00CA4E3E" w:rsidRPr="001700C4" w:rsidRDefault="00CA4E3E" w:rsidP="00A13530">
            <w:pPr>
              <w:pStyle w:val="TAC"/>
            </w:pPr>
            <w:r w:rsidRPr="001700C4">
              <w:t>55</w:t>
            </w:r>
          </w:p>
        </w:tc>
      </w:tr>
      <w:tr w:rsidR="00CA4E3E" w:rsidRPr="001700C4" w14:paraId="2339BA87" w14:textId="77777777" w:rsidTr="006F09A1">
        <w:tc>
          <w:tcPr>
            <w:tcW w:w="272" w:type="dxa"/>
            <w:shd w:val="clear" w:color="auto" w:fill="D9D9D9" w:themeFill="background1" w:themeFillShade="D9"/>
            <w:vAlign w:val="bottom"/>
          </w:tcPr>
          <w:p w14:paraId="2E7AFCA9" w14:textId="77777777" w:rsidR="00CA4E3E" w:rsidRPr="001700C4" w:rsidRDefault="00CA4E3E" w:rsidP="00A13530">
            <w:pPr>
              <w:pStyle w:val="TAL"/>
              <w:jc w:val="center"/>
            </w:pPr>
            <w:r w:rsidRPr="001700C4">
              <w:t>27</w:t>
            </w:r>
          </w:p>
        </w:tc>
        <w:tc>
          <w:tcPr>
            <w:tcW w:w="375" w:type="dxa"/>
            <w:vAlign w:val="bottom"/>
          </w:tcPr>
          <w:p w14:paraId="3F3B9DCF" w14:textId="77777777" w:rsidR="00CA4E3E" w:rsidRPr="001700C4" w:rsidRDefault="00CA4E3E" w:rsidP="00A13530">
            <w:pPr>
              <w:pStyle w:val="TAC"/>
            </w:pPr>
            <w:r w:rsidRPr="001700C4">
              <w:t>4</w:t>
            </w:r>
          </w:p>
        </w:tc>
        <w:tc>
          <w:tcPr>
            <w:tcW w:w="539" w:type="dxa"/>
            <w:vAlign w:val="bottom"/>
          </w:tcPr>
          <w:p w14:paraId="6D21F3CD" w14:textId="77777777" w:rsidR="00CA4E3E" w:rsidRPr="001700C4" w:rsidRDefault="00CA4E3E" w:rsidP="00A13530">
            <w:pPr>
              <w:pStyle w:val="TAC"/>
            </w:pPr>
            <w:r w:rsidRPr="001700C4">
              <w:t>76</w:t>
            </w:r>
          </w:p>
        </w:tc>
        <w:tc>
          <w:tcPr>
            <w:tcW w:w="561" w:type="dxa"/>
            <w:vAlign w:val="bottom"/>
          </w:tcPr>
          <w:p w14:paraId="4A92E500" w14:textId="77777777" w:rsidR="00CA4E3E" w:rsidRPr="001700C4" w:rsidRDefault="00CA4E3E" w:rsidP="00A13530">
            <w:pPr>
              <w:pStyle w:val="TAC"/>
            </w:pPr>
            <w:r w:rsidRPr="001700C4">
              <w:t>79</w:t>
            </w:r>
          </w:p>
        </w:tc>
        <w:tc>
          <w:tcPr>
            <w:tcW w:w="375" w:type="dxa"/>
            <w:vAlign w:val="bottom"/>
          </w:tcPr>
          <w:p w14:paraId="00680FA3" w14:textId="77777777" w:rsidR="00CA4E3E" w:rsidRPr="001700C4" w:rsidRDefault="00CA4E3E" w:rsidP="00A13530">
            <w:pPr>
              <w:pStyle w:val="TAC"/>
            </w:pPr>
            <w:r w:rsidRPr="001700C4">
              <w:t>2</w:t>
            </w:r>
          </w:p>
        </w:tc>
        <w:tc>
          <w:tcPr>
            <w:tcW w:w="540" w:type="dxa"/>
            <w:vAlign w:val="bottom"/>
          </w:tcPr>
          <w:p w14:paraId="332CA380" w14:textId="77777777" w:rsidR="00CA4E3E" w:rsidRPr="001700C4" w:rsidRDefault="00CA4E3E" w:rsidP="00A13530">
            <w:pPr>
              <w:pStyle w:val="TAC"/>
            </w:pPr>
            <w:r w:rsidRPr="001700C4">
              <w:t>38</w:t>
            </w:r>
          </w:p>
        </w:tc>
        <w:tc>
          <w:tcPr>
            <w:tcW w:w="561" w:type="dxa"/>
            <w:vAlign w:val="bottom"/>
          </w:tcPr>
          <w:p w14:paraId="528943AF" w14:textId="77777777" w:rsidR="00CA4E3E" w:rsidRPr="001700C4" w:rsidRDefault="00CA4E3E" w:rsidP="00A13530">
            <w:pPr>
              <w:pStyle w:val="TAC"/>
            </w:pPr>
            <w:r w:rsidRPr="001700C4">
              <w:t>39</w:t>
            </w:r>
          </w:p>
        </w:tc>
        <w:tc>
          <w:tcPr>
            <w:tcW w:w="433" w:type="dxa"/>
            <w:vAlign w:val="bottom"/>
          </w:tcPr>
          <w:p w14:paraId="76F68529" w14:textId="77777777" w:rsidR="00CA4E3E" w:rsidRPr="001700C4" w:rsidRDefault="00CA4E3E" w:rsidP="00A13530">
            <w:pPr>
              <w:pStyle w:val="TAC"/>
            </w:pPr>
            <w:r w:rsidRPr="001700C4">
              <w:t>6</w:t>
            </w:r>
          </w:p>
        </w:tc>
        <w:tc>
          <w:tcPr>
            <w:tcW w:w="541" w:type="dxa"/>
            <w:vAlign w:val="bottom"/>
          </w:tcPr>
          <w:p w14:paraId="6A5F6802" w14:textId="77777777" w:rsidR="00CA4E3E" w:rsidRPr="001700C4" w:rsidRDefault="00CA4E3E" w:rsidP="00A13530">
            <w:pPr>
              <w:pStyle w:val="TAC"/>
            </w:pPr>
            <w:r w:rsidRPr="001700C4">
              <w:t>86</w:t>
            </w:r>
          </w:p>
        </w:tc>
        <w:tc>
          <w:tcPr>
            <w:tcW w:w="561" w:type="dxa"/>
            <w:vAlign w:val="bottom"/>
          </w:tcPr>
          <w:p w14:paraId="69260724" w14:textId="77777777" w:rsidR="00CA4E3E" w:rsidRPr="001700C4" w:rsidRDefault="00CA4E3E" w:rsidP="00A13530">
            <w:pPr>
              <w:pStyle w:val="TAC"/>
            </w:pPr>
            <w:r w:rsidRPr="001700C4">
              <w:t>91</w:t>
            </w:r>
          </w:p>
        </w:tc>
        <w:tc>
          <w:tcPr>
            <w:tcW w:w="375" w:type="dxa"/>
            <w:vAlign w:val="bottom"/>
          </w:tcPr>
          <w:p w14:paraId="72ECD7ED" w14:textId="77777777" w:rsidR="00CA4E3E" w:rsidRPr="001700C4" w:rsidRDefault="00CA4E3E" w:rsidP="00A13530">
            <w:pPr>
              <w:pStyle w:val="TAC"/>
            </w:pPr>
            <w:r w:rsidRPr="001700C4">
              <w:t>4</w:t>
            </w:r>
          </w:p>
        </w:tc>
        <w:tc>
          <w:tcPr>
            <w:tcW w:w="541" w:type="dxa"/>
            <w:vAlign w:val="bottom"/>
          </w:tcPr>
          <w:p w14:paraId="032495DD" w14:textId="77777777" w:rsidR="00CA4E3E" w:rsidRPr="001700C4" w:rsidRDefault="00CA4E3E" w:rsidP="00A13530">
            <w:pPr>
              <w:pStyle w:val="TAC"/>
            </w:pPr>
            <w:r w:rsidRPr="001700C4">
              <w:t>54</w:t>
            </w:r>
          </w:p>
        </w:tc>
        <w:tc>
          <w:tcPr>
            <w:tcW w:w="561" w:type="dxa"/>
            <w:vAlign w:val="bottom"/>
          </w:tcPr>
          <w:p w14:paraId="2D95EF04" w14:textId="77777777" w:rsidR="00CA4E3E" w:rsidRPr="001700C4" w:rsidRDefault="00CA4E3E" w:rsidP="00A13530">
            <w:pPr>
              <w:pStyle w:val="TAC"/>
            </w:pPr>
            <w:r w:rsidRPr="001700C4">
              <w:t>57</w:t>
            </w:r>
          </w:p>
        </w:tc>
        <w:tc>
          <w:tcPr>
            <w:tcW w:w="433" w:type="dxa"/>
            <w:vAlign w:val="bottom"/>
          </w:tcPr>
          <w:p w14:paraId="6BFF3AFA" w14:textId="77777777" w:rsidR="00CA4E3E" w:rsidRPr="001700C4" w:rsidRDefault="00CA4E3E" w:rsidP="00A13530">
            <w:pPr>
              <w:pStyle w:val="TAC"/>
            </w:pPr>
            <w:r w:rsidRPr="001700C4">
              <w:t>6</w:t>
            </w:r>
          </w:p>
        </w:tc>
        <w:tc>
          <w:tcPr>
            <w:tcW w:w="541" w:type="dxa"/>
            <w:vAlign w:val="bottom"/>
          </w:tcPr>
          <w:p w14:paraId="39868773" w14:textId="77777777" w:rsidR="00CA4E3E" w:rsidRPr="001700C4" w:rsidRDefault="00CA4E3E" w:rsidP="00A13530">
            <w:pPr>
              <w:pStyle w:val="TAC"/>
            </w:pPr>
            <w:r w:rsidRPr="001700C4">
              <w:t>86</w:t>
            </w:r>
          </w:p>
        </w:tc>
        <w:tc>
          <w:tcPr>
            <w:tcW w:w="561" w:type="dxa"/>
            <w:vAlign w:val="bottom"/>
          </w:tcPr>
          <w:p w14:paraId="79071F90" w14:textId="77777777" w:rsidR="00CA4E3E" w:rsidRPr="001700C4" w:rsidRDefault="00CA4E3E" w:rsidP="00A13530">
            <w:pPr>
              <w:pStyle w:val="TAC"/>
            </w:pPr>
            <w:r w:rsidRPr="001700C4">
              <w:t>91</w:t>
            </w:r>
          </w:p>
        </w:tc>
        <w:tc>
          <w:tcPr>
            <w:tcW w:w="433" w:type="dxa"/>
            <w:vAlign w:val="bottom"/>
          </w:tcPr>
          <w:p w14:paraId="2152E0E2" w14:textId="77777777" w:rsidR="00CA4E3E" w:rsidRPr="001700C4" w:rsidRDefault="00CA4E3E" w:rsidP="00A13530">
            <w:pPr>
              <w:pStyle w:val="TAC"/>
            </w:pPr>
            <w:r w:rsidRPr="001700C4">
              <w:t>4</w:t>
            </w:r>
          </w:p>
        </w:tc>
        <w:tc>
          <w:tcPr>
            <w:tcW w:w="541" w:type="dxa"/>
            <w:vAlign w:val="bottom"/>
          </w:tcPr>
          <w:p w14:paraId="038A0477" w14:textId="77777777" w:rsidR="00CA4E3E" w:rsidRPr="001700C4" w:rsidRDefault="00CA4E3E" w:rsidP="00A13530">
            <w:pPr>
              <w:pStyle w:val="TAC"/>
            </w:pPr>
            <w:r w:rsidRPr="001700C4">
              <w:t>56</w:t>
            </w:r>
          </w:p>
        </w:tc>
        <w:tc>
          <w:tcPr>
            <w:tcW w:w="561" w:type="dxa"/>
            <w:vAlign w:val="bottom"/>
          </w:tcPr>
          <w:p w14:paraId="60D9EBD8" w14:textId="77777777" w:rsidR="00CA4E3E" w:rsidRPr="001700C4" w:rsidRDefault="00CA4E3E" w:rsidP="00A13530">
            <w:pPr>
              <w:pStyle w:val="TAC"/>
            </w:pPr>
            <w:r w:rsidRPr="001700C4">
              <w:t>59</w:t>
            </w:r>
          </w:p>
        </w:tc>
      </w:tr>
      <w:tr w:rsidR="00CA4E3E" w:rsidRPr="001700C4" w14:paraId="57EBBC55" w14:textId="77777777" w:rsidTr="006F09A1">
        <w:tc>
          <w:tcPr>
            <w:tcW w:w="272" w:type="dxa"/>
            <w:shd w:val="clear" w:color="auto" w:fill="D9D9D9" w:themeFill="background1" w:themeFillShade="D9"/>
            <w:vAlign w:val="bottom"/>
          </w:tcPr>
          <w:p w14:paraId="78B58696" w14:textId="77777777" w:rsidR="00CA4E3E" w:rsidRPr="001700C4" w:rsidRDefault="00CA4E3E" w:rsidP="00A13530">
            <w:pPr>
              <w:pStyle w:val="TAL"/>
              <w:jc w:val="center"/>
            </w:pPr>
            <w:r w:rsidRPr="001700C4">
              <w:t>28</w:t>
            </w:r>
          </w:p>
        </w:tc>
        <w:tc>
          <w:tcPr>
            <w:tcW w:w="375" w:type="dxa"/>
            <w:vAlign w:val="bottom"/>
          </w:tcPr>
          <w:p w14:paraId="66F91583" w14:textId="77777777" w:rsidR="00CA4E3E" w:rsidRPr="001700C4" w:rsidRDefault="00CA4E3E" w:rsidP="00A13530">
            <w:pPr>
              <w:pStyle w:val="TAC"/>
            </w:pPr>
            <w:r w:rsidRPr="001700C4">
              <w:t>4</w:t>
            </w:r>
          </w:p>
        </w:tc>
        <w:tc>
          <w:tcPr>
            <w:tcW w:w="539" w:type="dxa"/>
            <w:vAlign w:val="bottom"/>
          </w:tcPr>
          <w:p w14:paraId="7CBB2784" w14:textId="77777777" w:rsidR="00CA4E3E" w:rsidRPr="001700C4" w:rsidRDefault="00CA4E3E" w:rsidP="00A13530">
            <w:pPr>
              <w:pStyle w:val="TAC"/>
            </w:pPr>
            <w:r w:rsidRPr="001700C4">
              <w:t>80</w:t>
            </w:r>
          </w:p>
        </w:tc>
        <w:tc>
          <w:tcPr>
            <w:tcW w:w="561" w:type="dxa"/>
            <w:vAlign w:val="bottom"/>
          </w:tcPr>
          <w:p w14:paraId="32E7E67E" w14:textId="77777777" w:rsidR="00CA4E3E" w:rsidRPr="001700C4" w:rsidRDefault="00CA4E3E" w:rsidP="00A13530">
            <w:pPr>
              <w:pStyle w:val="TAC"/>
            </w:pPr>
            <w:r w:rsidRPr="001700C4">
              <w:t>83</w:t>
            </w:r>
          </w:p>
        </w:tc>
        <w:tc>
          <w:tcPr>
            <w:tcW w:w="375" w:type="dxa"/>
            <w:vAlign w:val="bottom"/>
          </w:tcPr>
          <w:p w14:paraId="05824D10" w14:textId="77777777" w:rsidR="00CA4E3E" w:rsidRPr="001700C4" w:rsidRDefault="00CA4E3E" w:rsidP="00A13530">
            <w:pPr>
              <w:pStyle w:val="TAC"/>
            </w:pPr>
            <w:r w:rsidRPr="001700C4">
              <w:t>2</w:t>
            </w:r>
          </w:p>
        </w:tc>
        <w:tc>
          <w:tcPr>
            <w:tcW w:w="540" w:type="dxa"/>
            <w:vAlign w:val="bottom"/>
          </w:tcPr>
          <w:p w14:paraId="72D317C1" w14:textId="77777777" w:rsidR="00CA4E3E" w:rsidRPr="001700C4" w:rsidRDefault="00CA4E3E" w:rsidP="00A13530">
            <w:pPr>
              <w:pStyle w:val="TAC"/>
            </w:pPr>
            <w:r w:rsidRPr="001700C4">
              <w:t>40</w:t>
            </w:r>
          </w:p>
        </w:tc>
        <w:tc>
          <w:tcPr>
            <w:tcW w:w="561" w:type="dxa"/>
            <w:vAlign w:val="bottom"/>
          </w:tcPr>
          <w:p w14:paraId="2743491E" w14:textId="77777777" w:rsidR="00CA4E3E" w:rsidRPr="001700C4" w:rsidRDefault="00CA4E3E" w:rsidP="00A13530">
            <w:pPr>
              <w:pStyle w:val="TAC"/>
            </w:pPr>
            <w:r w:rsidRPr="001700C4">
              <w:t>41</w:t>
            </w:r>
          </w:p>
        </w:tc>
        <w:tc>
          <w:tcPr>
            <w:tcW w:w="433" w:type="dxa"/>
            <w:vAlign w:val="bottom"/>
          </w:tcPr>
          <w:p w14:paraId="5B58BD11" w14:textId="77777777" w:rsidR="00CA4E3E" w:rsidRPr="001700C4" w:rsidRDefault="00CA4E3E" w:rsidP="00A13530">
            <w:pPr>
              <w:pStyle w:val="TAC"/>
            </w:pPr>
            <w:r w:rsidRPr="001700C4">
              <w:t>6</w:t>
            </w:r>
          </w:p>
        </w:tc>
        <w:tc>
          <w:tcPr>
            <w:tcW w:w="541" w:type="dxa"/>
            <w:vAlign w:val="bottom"/>
          </w:tcPr>
          <w:p w14:paraId="765A25B7" w14:textId="77777777" w:rsidR="00CA4E3E" w:rsidRPr="001700C4" w:rsidRDefault="00CA4E3E" w:rsidP="00A13530">
            <w:pPr>
              <w:pStyle w:val="TAC"/>
            </w:pPr>
            <w:r w:rsidRPr="001700C4">
              <w:t>92</w:t>
            </w:r>
          </w:p>
        </w:tc>
        <w:tc>
          <w:tcPr>
            <w:tcW w:w="561" w:type="dxa"/>
            <w:vAlign w:val="bottom"/>
          </w:tcPr>
          <w:p w14:paraId="7B65D6F0" w14:textId="77777777" w:rsidR="00CA4E3E" w:rsidRPr="001700C4" w:rsidRDefault="00CA4E3E" w:rsidP="00A13530">
            <w:pPr>
              <w:pStyle w:val="TAC"/>
            </w:pPr>
            <w:r w:rsidRPr="001700C4">
              <w:t>97</w:t>
            </w:r>
          </w:p>
        </w:tc>
        <w:tc>
          <w:tcPr>
            <w:tcW w:w="375" w:type="dxa"/>
            <w:vAlign w:val="bottom"/>
          </w:tcPr>
          <w:p w14:paraId="0CF39FF7" w14:textId="77777777" w:rsidR="00CA4E3E" w:rsidRPr="001700C4" w:rsidRDefault="00CA4E3E" w:rsidP="00A13530">
            <w:pPr>
              <w:pStyle w:val="TAC"/>
            </w:pPr>
            <w:r w:rsidRPr="001700C4">
              <w:t>4</w:t>
            </w:r>
          </w:p>
        </w:tc>
        <w:tc>
          <w:tcPr>
            <w:tcW w:w="541" w:type="dxa"/>
            <w:vAlign w:val="bottom"/>
          </w:tcPr>
          <w:p w14:paraId="794C740F" w14:textId="77777777" w:rsidR="00CA4E3E" w:rsidRPr="001700C4" w:rsidRDefault="00CA4E3E" w:rsidP="00A13530">
            <w:pPr>
              <w:pStyle w:val="TAC"/>
            </w:pPr>
            <w:r w:rsidRPr="001700C4">
              <w:t>58</w:t>
            </w:r>
          </w:p>
        </w:tc>
        <w:tc>
          <w:tcPr>
            <w:tcW w:w="561" w:type="dxa"/>
            <w:vAlign w:val="bottom"/>
          </w:tcPr>
          <w:p w14:paraId="050D5F89" w14:textId="77777777" w:rsidR="00CA4E3E" w:rsidRPr="001700C4" w:rsidRDefault="00CA4E3E" w:rsidP="00A13530">
            <w:pPr>
              <w:pStyle w:val="TAC"/>
            </w:pPr>
            <w:r w:rsidRPr="001700C4">
              <w:t>61</w:t>
            </w:r>
          </w:p>
        </w:tc>
        <w:tc>
          <w:tcPr>
            <w:tcW w:w="433" w:type="dxa"/>
            <w:vAlign w:val="bottom"/>
          </w:tcPr>
          <w:p w14:paraId="6D16B673" w14:textId="77777777" w:rsidR="00CA4E3E" w:rsidRPr="001700C4" w:rsidRDefault="00CA4E3E" w:rsidP="00A13530">
            <w:pPr>
              <w:pStyle w:val="TAC"/>
            </w:pPr>
            <w:r w:rsidRPr="001700C4">
              <w:t>6</w:t>
            </w:r>
          </w:p>
        </w:tc>
        <w:tc>
          <w:tcPr>
            <w:tcW w:w="541" w:type="dxa"/>
            <w:vAlign w:val="bottom"/>
          </w:tcPr>
          <w:p w14:paraId="1B625603" w14:textId="77777777" w:rsidR="00CA4E3E" w:rsidRPr="001700C4" w:rsidRDefault="00CA4E3E" w:rsidP="00A13530">
            <w:pPr>
              <w:pStyle w:val="TAC"/>
            </w:pPr>
            <w:r w:rsidRPr="001700C4">
              <w:t>92</w:t>
            </w:r>
          </w:p>
        </w:tc>
        <w:tc>
          <w:tcPr>
            <w:tcW w:w="561" w:type="dxa"/>
            <w:vAlign w:val="bottom"/>
          </w:tcPr>
          <w:p w14:paraId="268A6AB6" w14:textId="77777777" w:rsidR="00CA4E3E" w:rsidRPr="001700C4" w:rsidRDefault="00CA4E3E" w:rsidP="00A13530">
            <w:pPr>
              <w:pStyle w:val="TAC"/>
            </w:pPr>
            <w:r w:rsidRPr="001700C4">
              <w:t>97</w:t>
            </w:r>
          </w:p>
        </w:tc>
        <w:tc>
          <w:tcPr>
            <w:tcW w:w="433" w:type="dxa"/>
            <w:vAlign w:val="bottom"/>
          </w:tcPr>
          <w:p w14:paraId="272C95BF" w14:textId="77777777" w:rsidR="00CA4E3E" w:rsidRPr="001700C4" w:rsidRDefault="00CA4E3E" w:rsidP="00A13530">
            <w:pPr>
              <w:pStyle w:val="TAC"/>
            </w:pPr>
            <w:r w:rsidRPr="001700C4">
              <w:t>4</w:t>
            </w:r>
          </w:p>
        </w:tc>
        <w:tc>
          <w:tcPr>
            <w:tcW w:w="541" w:type="dxa"/>
            <w:vAlign w:val="bottom"/>
          </w:tcPr>
          <w:p w14:paraId="74797AC1" w14:textId="77777777" w:rsidR="00CA4E3E" w:rsidRPr="001700C4" w:rsidRDefault="00CA4E3E" w:rsidP="00A13530">
            <w:pPr>
              <w:pStyle w:val="TAC"/>
            </w:pPr>
            <w:r w:rsidRPr="001700C4">
              <w:t>60</w:t>
            </w:r>
          </w:p>
        </w:tc>
        <w:tc>
          <w:tcPr>
            <w:tcW w:w="561" w:type="dxa"/>
            <w:vAlign w:val="bottom"/>
          </w:tcPr>
          <w:p w14:paraId="73672B0E" w14:textId="77777777" w:rsidR="00CA4E3E" w:rsidRPr="001700C4" w:rsidRDefault="00CA4E3E" w:rsidP="00A13530">
            <w:pPr>
              <w:pStyle w:val="TAC"/>
            </w:pPr>
            <w:r w:rsidRPr="001700C4">
              <w:t>63</w:t>
            </w:r>
          </w:p>
        </w:tc>
      </w:tr>
      <w:tr w:rsidR="00CA4E3E" w:rsidRPr="001700C4" w14:paraId="403585DF" w14:textId="77777777" w:rsidTr="006F09A1">
        <w:tc>
          <w:tcPr>
            <w:tcW w:w="272" w:type="dxa"/>
            <w:shd w:val="clear" w:color="auto" w:fill="D9D9D9" w:themeFill="background1" w:themeFillShade="D9"/>
            <w:vAlign w:val="bottom"/>
          </w:tcPr>
          <w:p w14:paraId="09A4F9A6" w14:textId="77777777" w:rsidR="00CA4E3E" w:rsidRPr="001700C4" w:rsidRDefault="00CA4E3E" w:rsidP="00A13530">
            <w:pPr>
              <w:pStyle w:val="TAL"/>
              <w:jc w:val="center"/>
            </w:pPr>
            <w:r w:rsidRPr="001700C4">
              <w:t>29</w:t>
            </w:r>
          </w:p>
        </w:tc>
        <w:tc>
          <w:tcPr>
            <w:tcW w:w="375" w:type="dxa"/>
            <w:vAlign w:val="bottom"/>
          </w:tcPr>
          <w:p w14:paraId="190A16F2" w14:textId="77777777" w:rsidR="00CA4E3E" w:rsidRPr="001700C4" w:rsidRDefault="00CA4E3E" w:rsidP="00A13530">
            <w:pPr>
              <w:pStyle w:val="TAC"/>
            </w:pPr>
            <w:r w:rsidRPr="001700C4">
              <w:t>4</w:t>
            </w:r>
          </w:p>
        </w:tc>
        <w:tc>
          <w:tcPr>
            <w:tcW w:w="539" w:type="dxa"/>
            <w:vAlign w:val="bottom"/>
          </w:tcPr>
          <w:p w14:paraId="331EF9E3" w14:textId="77777777" w:rsidR="00CA4E3E" w:rsidRPr="001700C4" w:rsidRDefault="00CA4E3E" w:rsidP="00A13530">
            <w:pPr>
              <w:pStyle w:val="TAC"/>
            </w:pPr>
            <w:r w:rsidRPr="001700C4">
              <w:t>84</w:t>
            </w:r>
          </w:p>
        </w:tc>
        <w:tc>
          <w:tcPr>
            <w:tcW w:w="561" w:type="dxa"/>
            <w:vAlign w:val="bottom"/>
          </w:tcPr>
          <w:p w14:paraId="4665473E" w14:textId="77777777" w:rsidR="00CA4E3E" w:rsidRPr="001700C4" w:rsidRDefault="00CA4E3E" w:rsidP="00A13530">
            <w:pPr>
              <w:pStyle w:val="TAC"/>
            </w:pPr>
            <w:r w:rsidRPr="001700C4">
              <w:t>87</w:t>
            </w:r>
          </w:p>
        </w:tc>
        <w:tc>
          <w:tcPr>
            <w:tcW w:w="375" w:type="dxa"/>
            <w:vAlign w:val="bottom"/>
          </w:tcPr>
          <w:p w14:paraId="366ADDD5" w14:textId="77777777" w:rsidR="00CA4E3E" w:rsidRPr="001700C4" w:rsidRDefault="00CA4E3E" w:rsidP="00A13530">
            <w:pPr>
              <w:pStyle w:val="TAC"/>
            </w:pPr>
            <w:r w:rsidRPr="001700C4">
              <w:t>2</w:t>
            </w:r>
          </w:p>
        </w:tc>
        <w:tc>
          <w:tcPr>
            <w:tcW w:w="540" w:type="dxa"/>
            <w:vAlign w:val="bottom"/>
          </w:tcPr>
          <w:p w14:paraId="3CCCF2B8" w14:textId="77777777" w:rsidR="00CA4E3E" w:rsidRPr="001700C4" w:rsidRDefault="00CA4E3E" w:rsidP="00A13530">
            <w:pPr>
              <w:pStyle w:val="TAC"/>
            </w:pPr>
            <w:r w:rsidRPr="001700C4">
              <w:t>42</w:t>
            </w:r>
          </w:p>
        </w:tc>
        <w:tc>
          <w:tcPr>
            <w:tcW w:w="561" w:type="dxa"/>
            <w:vAlign w:val="bottom"/>
          </w:tcPr>
          <w:p w14:paraId="1D885B7B" w14:textId="77777777" w:rsidR="00CA4E3E" w:rsidRPr="001700C4" w:rsidRDefault="00CA4E3E" w:rsidP="00A13530">
            <w:pPr>
              <w:pStyle w:val="TAC"/>
            </w:pPr>
            <w:r w:rsidRPr="001700C4">
              <w:t>43</w:t>
            </w:r>
          </w:p>
        </w:tc>
        <w:tc>
          <w:tcPr>
            <w:tcW w:w="433" w:type="dxa"/>
            <w:vAlign w:val="bottom"/>
          </w:tcPr>
          <w:p w14:paraId="132A40F9" w14:textId="77777777" w:rsidR="00CA4E3E" w:rsidRPr="001700C4" w:rsidRDefault="00CA4E3E" w:rsidP="00A13530">
            <w:pPr>
              <w:pStyle w:val="TAC"/>
            </w:pPr>
            <w:r w:rsidRPr="001700C4">
              <w:t>6</w:t>
            </w:r>
          </w:p>
        </w:tc>
        <w:tc>
          <w:tcPr>
            <w:tcW w:w="541" w:type="dxa"/>
            <w:vAlign w:val="bottom"/>
          </w:tcPr>
          <w:p w14:paraId="570B4847" w14:textId="77777777" w:rsidR="00CA4E3E" w:rsidRPr="001700C4" w:rsidRDefault="00CA4E3E" w:rsidP="00A13530">
            <w:pPr>
              <w:pStyle w:val="TAC"/>
            </w:pPr>
            <w:r w:rsidRPr="001700C4">
              <w:t>98</w:t>
            </w:r>
          </w:p>
        </w:tc>
        <w:tc>
          <w:tcPr>
            <w:tcW w:w="561" w:type="dxa"/>
            <w:vAlign w:val="bottom"/>
          </w:tcPr>
          <w:p w14:paraId="66E0B1FE" w14:textId="77777777" w:rsidR="00CA4E3E" w:rsidRPr="001700C4" w:rsidRDefault="00CA4E3E" w:rsidP="00A13530">
            <w:pPr>
              <w:pStyle w:val="TAC"/>
            </w:pPr>
            <w:r w:rsidRPr="001700C4">
              <w:t>103</w:t>
            </w:r>
          </w:p>
        </w:tc>
        <w:tc>
          <w:tcPr>
            <w:tcW w:w="375" w:type="dxa"/>
            <w:vAlign w:val="bottom"/>
          </w:tcPr>
          <w:p w14:paraId="5519542F" w14:textId="77777777" w:rsidR="00CA4E3E" w:rsidRPr="001700C4" w:rsidRDefault="00CA4E3E" w:rsidP="00A13530">
            <w:pPr>
              <w:pStyle w:val="TAC"/>
            </w:pPr>
            <w:r w:rsidRPr="001700C4">
              <w:t>4</w:t>
            </w:r>
          </w:p>
        </w:tc>
        <w:tc>
          <w:tcPr>
            <w:tcW w:w="541" w:type="dxa"/>
            <w:vAlign w:val="bottom"/>
          </w:tcPr>
          <w:p w14:paraId="47BF7307" w14:textId="77777777" w:rsidR="00CA4E3E" w:rsidRPr="001700C4" w:rsidRDefault="00CA4E3E" w:rsidP="00A13530">
            <w:pPr>
              <w:pStyle w:val="TAC"/>
            </w:pPr>
            <w:r w:rsidRPr="001700C4">
              <w:t>62</w:t>
            </w:r>
          </w:p>
        </w:tc>
        <w:tc>
          <w:tcPr>
            <w:tcW w:w="561" w:type="dxa"/>
            <w:vAlign w:val="bottom"/>
          </w:tcPr>
          <w:p w14:paraId="16ACB939" w14:textId="77777777" w:rsidR="00CA4E3E" w:rsidRPr="001700C4" w:rsidRDefault="00CA4E3E" w:rsidP="00A13530">
            <w:pPr>
              <w:pStyle w:val="TAC"/>
            </w:pPr>
            <w:r w:rsidRPr="001700C4">
              <w:t>65</w:t>
            </w:r>
          </w:p>
        </w:tc>
        <w:tc>
          <w:tcPr>
            <w:tcW w:w="433" w:type="dxa"/>
            <w:vAlign w:val="bottom"/>
          </w:tcPr>
          <w:p w14:paraId="7B4A85D6" w14:textId="77777777" w:rsidR="00CA4E3E" w:rsidRPr="001700C4" w:rsidRDefault="00CA4E3E" w:rsidP="00A13530">
            <w:pPr>
              <w:pStyle w:val="TAC"/>
            </w:pPr>
            <w:r w:rsidRPr="001700C4">
              <w:t>6</w:t>
            </w:r>
          </w:p>
        </w:tc>
        <w:tc>
          <w:tcPr>
            <w:tcW w:w="541" w:type="dxa"/>
            <w:vAlign w:val="bottom"/>
          </w:tcPr>
          <w:p w14:paraId="74FD638B" w14:textId="77777777" w:rsidR="00CA4E3E" w:rsidRPr="001700C4" w:rsidRDefault="00CA4E3E" w:rsidP="00A13530">
            <w:pPr>
              <w:pStyle w:val="TAC"/>
            </w:pPr>
            <w:r w:rsidRPr="001700C4">
              <w:t>98</w:t>
            </w:r>
          </w:p>
        </w:tc>
        <w:tc>
          <w:tcPr>
            <w:tcW w:w="561" w:type="dxa"/>
            <w:vAlign w:val="bottom"/>
          </w:tcPr>
          <w:p w14:paraId="37E0AEA1" w14:textId="77777777" w:rsidR="00CA4E3E" w:rsidRPr="001700C4" w:rsidRDefault="00CA4E3E" w:rsidP="00A13530">
            <w:pPr>
              <w:pStyle w:val="TAC"/>
            </w:pPr>
            <w:r w:rsidRPr="001700C4">
              <w:t>103</w:t>
            </w:r>
          </w:p>
        </w:tc>
        <w:tc>
          <w:tcPr>
            <w:tcW w:w="433" w:type="dxa"/>
            <w:vAlign w:val="bottom"/>
          </w:tcPr>
          <w:p w14:paraId="419815F4" w14:textId="77777777" w:rsidR="00CA4E3E" w:rsidRPr="001700C4" w:rsidRDefault="00CA4E3E" w:rsidP="00A13530">
            <w:pPr>
              <w:pStyle w:val="TAC"/>
            </w:pPr>
            <w:r w:rsidRPr="001700C4">
              <w:t>4</w:t>
            </w:r>
          </w:p>
        </w:tc>
        <w:tc>
          <w:tcPr>
            <w:tcW w:w="541" w:type="dxa"/>
            <w:vAlign w:val="bottom"/>
          </w:tcPr>
          <w:p w14:paraId="028F05B7" w14:textId="77777777" w:rsidR="00CA4E3E" w:rsidRPr="001700C4" w:rsidRDefault="00CA4E3E" w:rsidP="00A13530">
            <w:pPr>
              <w:pStyle w:val="TAC"/>
            </w:pPr>
            <w:r w:rsidRPr="001700C4">
              <w:t>64</w:t>
            </w:r>
          </w:p>
        </w:tc>
        <w:tc>
          <w:tcPr>
            <w:tcW w:w="561" w:type="dxa"/>
            <w:vAlign w:val="bottom"/>
          </w:tcPr>
          <w:p w14:paraId="43DAE950" w14:textId="77777777" w:rsidR="00CA4E3E" w:rsidRPr="001700C4" w:rsidRDefault="00CA4E3E" w:rsidP="00A13530">
            <w:pPr>
              <w:pStyle w:val="TAC"/>
            </w:pPr>
            <w:r w:rsidRPr="001700C4">
              <w:t>67</w:t>
            </w:r>
          </w:p>
        </w:tc>
      </w:tr>
      <w:tr w:rsidR="00CA4E3E" w:rsidRPr="001700C4" w14:paraId="33EAF289" w14:textId="77777777" w:rsidTr="006F09A1">
        <w:tc>
          <w:tcPr>
            <w:tcW w:w="272" w:type="dxa"/>
            <w:shd w:val="clear" w:color="auto" w:fill="D9D9D9" w:themeFill="background1" w:themeFillShade="D9"/>
            <w:vAlign w:val="bottom"/>
          </w:tcPr>
          <w:p w14:paraId="605D8464" w14:textId="77777777" w:rsidR="00CA4E3E" w:rsidRPr="001700C4" w:rsidRDefault="00CA4E3E" w:rsidP="00A13530">
            <w:pPr>
              <w:pStyle w:val="TAL"/>
              <w:jc w:val="center"/>
            </w:pPr>
            <w:r w:rsidRPr="001700C4">
              <w:t>30</w:t>
            </w:r>
          </w:p>
        </w:tc>
        <w:tc>
          <w:tcPr>
            <w:tcW w:w="375" w:type="dxa"/>
            <w:vAlign w:val="bottom"/>
          </w:tcPr>
          <w:p w14:paraId="7EACDBFF" w14:textId="77777777" w:rsidR="00CA4E3E" w:rsidRPr="001700C4" w:rsidRDefault="00CA4E3E" w:rsidP="00A13530">
            <w:pPr>
              <w:pStyle w:val="TAC"/>
            </w:pPr>
            <w:r w:rsidRPr="001700C4">
              <w:t>6</w:t>
            </w:r>
          </w:p>
        </w:tc>
        <w:tc>
          <w:tcPr>
            <w:tcW w:w="539" w:type="dxa"/>
            <w:vAlign w:val="bottom"/>
          </w:tcPr>
          <w:p w14:paraId="4880C683" w14:textId="77777777" w:rsidR="00CA4E3E" w:rsidRPr="001700C4" w:rsidRDefault="00CA4E3E" w:rsidP="00A13530">
            <w:pPr>
              <w:pStyle w:val="TAC"/>
            </w:pPr>
            <w:r w:rsidRPr="001700C4">
              <w:t>88</w:t>
            </w:r>
          </w:p>
        </w:tc>
        <w:tc>
          <w:tcPr>
            <w:tcW w:w="561" w:type="dxa"/>
            <w:vAlign w:val="bottom"/>
          </w:tcPr>
          <w:p w14:paraId="0F4C799E" w14:textId="77777777" w:rsidR="00CA4E3E" w:rsidRPr="001700C4" w:rsidRDefault="00CA4E3E" w:rsidP="00A13530">
            <w:pPr>
              <w:pStyle w:val="TAC"/>
            </w:pPr>
            <w:r w:rsidRPr="001700C4">
              <w:t>93</w:t>
            </w:r>
          </w:p>
        </w:tc>
        <w:tc>
          <w:tcPr>
            <w:tcW w:w="375" w:type="dxa"/>
            <w:vAlign w:val="bottom"/>
          </w:tcPr>
          <w:p w14:paraId="03E256B4" w14:textId="77777777" w:rsidR="00CA4E3E" w:rsidRPr="001700C4" w:rsidRDefault="00CA4E3E" w:rsidP="00A13530">
            <w:pPr>
              <w:pStyle w:val="TAC"/>
            </w:pPr>
            <w:r w:rsidRPr="001700C4">
              <w:t>2</w:t>
            </w:r>
          </w:p>
        </w:tc>
        <w:tc>
          <w:tcPr>
            <w:tcW w:w="540" w:type="dxa"/>
            <w:vAlign w:val="bottom"/>
          </w:tcPr>
          <w:p w14:paraId="1D24E2A0" w14:textId="77777777" w:rsidR="00CA4E3E" w:rsidRPr="001700C4" w:rsidRDefault="00CA4E3E" w:rsidP="00A13530">
            <w:pPr>
              <w:pStyle w:val="TAC"/>
            </w:pPr>
            <w:r w:rsidRPr="001700C4">
              <w:t>44</w:t>
            </w:r>
          </w:p>
        </w:tc>
        <w:tc>
          <w:tcPr>
            <w:tcW w:w="561" w:type="dxa"/>
            <w:vAlign w:val="bottom"/>
          </w:tcPr>
          <w:p w14:paraId="2B16E68C" w14:textId="77777777" w:rsidR="00CA4E3E" w:rsidRPr="001700C4" w:rsidRDefault="00CA4E3E" w:rsidP="00A13530">
            <w:pPr>
              <w:pStyle w:val="TAC"/>
            </w:pPr>
            <w:r w:rsidRPr="001700C4">
              <w:t>45</w:t>
            </w:r>
          </w:p>
        </w:tc>
        <w:tc>
          <w:tcPr>
            <w:tcW w:w="433" w:type="dxa"/>
            <w:vAlign w:val="bottom"/>
          </w:tcPr>
          <w:p w14:paraId="28975B35" w14:textId="77777777" w:rsidR="00CA4E3E" w:rsidRPr="001700C4" w:rsidRDefault="00CA4E3E" w:rsidP="00A13530">
            <w:pPr>
              <w:pStyle w:val="TAC"/>
            </w:pPr>
            <w:r w:rsidRPr="001700C4">
              <w:t>6</w:t>
            </w:r>
          </w:p>
        </w:tc>
        <w:tc>
          <w:tcPr>
            <w:tcW w:w="541" w:type="dxa"/>
            <w:vAlign w:val="bottom"/>
          </w:tcPr>
          <w:p w14:paraId="5192CBA2" w14:textId="77777777" w:rsidR="00CA4E3E" w:rsidRPr="001700C4" w:rsidRDefault="00CA4E3E" w:rsidP="00A13530">
            <w:pPr>
              <w:pStyle w:val="TAC"/>
            </w:pPr>
            <w:r w:rsidRPr="001700C4">
              <w:t>104</w:t>
            </w:r>
          </w:p>
        </w:tc>
        <w:tc>
          <w:tcPr>
            <w:tcW w:w="561" w:type="dxa"/>
            <w:vAlign w:val="bottom"/>
          </w:tcPr>
          <w:p w14:paraId="079AD55B" w14:textId="77777777" w:rsidR="00CA4E3E" w:rsidRPr="001700C4" w:rsidRDefault="00CA4E3E" w:rsidP="00A13530">
            <w:pPr>
              <w:pStyle w:val="TAC"/>
            </w:pPr>
            <w:r w:rsidRPr="001700C4">
              <w:t>109</w:t>
            </w:r>
          </w:p>
        </w:tc>
        <w:tc>
          <w:tcPr>
            <w:tcW w:w="375" w:type="dxa"/>
            <w:vAlign w:val="bottom"/>
          </w:tcPr>
          <w:p w14:paraId="59F7ACD1" w14:textId="77777777" w:rsidR="00CA4E3E" w:rsidRPr="001700C4" w:rsidRDefault="00CA4E3E" w:rsidP="00A13530">
            <w:pPr>
              <w:pStyle w:val="TAC"/>
            </w:pPr>
            <w:r w:rsidRPr="001700C4">
              <w:t>4</w:t>
            </w:r>
          </w:p>
        </w:tc>
        <w:tc>
          <w:tcPr>
            <w:tcW w:w="541" w:type="dxa"/>
            <w:vAlign w:val="bottom"/>
          </w:tcPr>
          <w:p w14:paraId="0DADC6F0" w14:textId="77777777" w:rsidR="00CA4E3E" w:rsidRPr="001700C4" w:rsidRDefault="00CA4E3E" w:rsidP="00A13530">
            <w:pPr>
              <w:pStyle w:val="TAC"/>
            </w:pPr>
            <w:r w:rsidRPr="001700C4">
              <w:t>66</w:t>
            </w:r>
          </w:p>
        </w:tc>
        <w:tc>
          <w:tcPr>
            <w:tcW w:w="561" w:type="dxa"/>
            <w:vAlign w:val="bottom"/>
          </w:tcPr>
          <w:p w14:paraId="5EB5A613" w14:textId="77777777" w:rsidR="00CA4E3E" w:rsidRPr="001700C4" w:rsidRDefault="00CA4E3E" w:rsidP="00A13530">
            <w:pPr>
              <w:pStyle w:val="TAC"/>
            </w:pPr>
            <w:r w:rsidRPr="001700C4">
              <w:t>69</w:t>
            </w:r>
          </w:p>
        </w:tc>
        <w:tc>
          <w:tcPr>
            <w:tcW w:w="433" w:type="dxa"/>
            <w:vAlign w:val="bottom"/>
          </w:tcPr>
          <w:p w14:paraId="79B10C47" w14:textId="77777777" w:rsidR="00CA4E3E" w:rsidRPr="001700C4" w:rsidRDefault="00CA4E3E" w:rsidP="00A13530">
            <w:pPr>
              <w:pStyle w:val="TAC"/>
            </w:pPr>
            <w:r w:rsidRPr="001700C4">
              <w:t>6</w:t>
            </w:r>
          </w:p>
        </w:tc>
        <w:tc>
          <w:tcPr>
            <w:tcW w:w="541" w:type="dxa"/>
            <w:vAlign w:val="bottom"/>
          </w:tcPr>
          <w:p w14:paraId="1830F6C8" w14:textId="77777777" w:rsidR="00CA4E3E" w:rsidRPr="001700C4" w:rsidRDefault="00CA4E3E" w:rsidP="00A13530">
            <w:pPr>
              <w:pStyle w:val="TAC"/>
            </w:pPr>
            <w:r w:rsidRPr="001700C4">
              <w:t>104</w:t>
            </w:r>
          </w:p>
        </w:tc>
        <w:tc>
          <w:tcPr>
            <w:tcW w:w="561" w:type="dxa"/>
            <w:vAlign w:val="bottom"/>
          </w:tcPr>
          <w:p w14:paraId="29781B38" w14:textId="77777777" w:rsidR="00CA4E3E" w:rsidRPr="001700C4" w:rsidRDefault="00CA4E3E" w:rsidP="00A13530">
            <w:pPr>
              <w:pStyle w:val="TAC"/>
            </w:pPr>
            <w:r w:rsidRPr="001700C4">
              <w:t>109</w:t>
            </w:r>
          </w:p>
        </w:tc>
        <w:tc>
          <w:tcPr>
            <w:tcW w:w="433" w:type="dxa"/>
            <w:vAlign w:val="bottom"/>
          </w:tcPr>
          <w:p w14:paraId="7FB8EE89" w14:textId="77777777" w:rsidR="00CA4E3E" w:rsidRPr="001700C4" w:rsidRDefault="00CA4E3E" w:rsidP="00A13530">
            <w:pPr>
              <w:pStyle w:val="TAC"/>
            </w:pPr>
            <w:r w:rsidRPr="001700C4">
              <w:t>5</w:t>
            </w:r>
          </w:p>
        </w:tc>
        <w:tc>
          <w:tcPr>
            <w:tcW w:w="541" w:type="dxa"/>
            <w:vAlign w:val="bottom"/>
          </w:tcPr>
          <w:p w14:paraId="74A3EAA3" w14:textId="77777777" w:rsidR="00CA4E3E" w:rsidRPr="001700C4" w:rsidRDefault="00CA4E3E" w:rsidP="00A13530">
            <w:pPr>
              <w:pStyle w:val="TAC"/>
            </w:pPr>
            <w:r w:rsidRPr="001700C4">
              <w:t>68</w:t>
            </w:r>
          </w:p>
        </w:tc>
        <w:tc>
          <w:tcPr>
            <w:tcW w:w="561" w:type="dxa"/>
            <w:vAlign w:val="bottom"/>
          </w:tcPr>
          <w:p w14:paraId="4F6D6C92" w14:textId="77777777" w:rsidR="00CA4E3E" w:rsidRPr="001700C4" w:rsidRDefault="00CA4E3E" w:rsidP="00A13530">
            <w:pPr>
              <w:pStyle w:val="TAC"/>
            </w:pPr>
            <w:r w:rsidRPr="001700C4">
              <w:t>72</w:t>
            </w:r>
          </w:p>
        </w:tc>
      </w:tr>
      <w:tr w:rsidR="00CA4E3E" w:rsidRPr="001700C4" w14:paraId="375A84BA" w14:textId="77777777" w:rsidTr="006F09A1">
        <w:tc>
          <w:tcPr>
            <w:tcW w:w="272" w:type="dxa"/>
            <w:shd w:val="clear" w:color="auto" w:fill="D9D9D9" w:themeFill="background1" w:themeFillShade="D9"/>
            <w:vAlign w:val="bottom"/>
          </w:tcPr>
          <w:p w14:paraId="57672EE9" w14:textId="77777777" w:rsidR="00CA4E3E" w:rsidRPr="001700C4" w:rsidRDefault="00CA4E3E" w:rsidP="00A13530">
            <w:pPr>
              <w:pStyle w:val="TAL"/>
              <w:jc w:val="center"/>
            </w:pPr>
            <w:r w:rsidRPr="001700C4">
              <w:t>31</w:t>
            </w:r>
          </w:p>
        </w:tc>
        <w:tc>
          <w:tcPr>
            <w:tcW w:w="375" w:type="dxa"/>
            <w:vAlign w:val="bottom"/>
          </w:tcPr>
          <w:p w14:paraId="2C7F82E1" w14:textId="77777777" w:rsidR="00CA4E3E" w:rsidRPr="001700C4" w:rsidRDefault="00CA4E3E" w:rsidP="00A13530">
            <w:pPr>
              <w:pStyle w:val="TAC"/>
            </w:pPr>
            <w:r w:rsidRPr="001700C4">
              <w:t>6</w:t>
            </w:r>
          </w:p>
        </w:tc>
        <w:tc>
          <w:tcPr>
            <w:tcW w:w="539" w:type="dxa"/>
            <w:vAlign w:val="bottom"/>
          </w:tcPr>
          <w:p w14:paraId="32CCAA3C" w14:textId="77777777" w:rsidR="00CA4E3E" w:rsidRPr="001700C4" w:rsidRDefault="00CA4E3E" w:rsidP="00A13530">
            <w:pPr>
              <w:pStyle w:val="TAC"/>
            </w:pPr>
            <w:r w:rsidRPr="001700C4">
              <w:t>94</w:t>
            </w:r>
          </w:p>
        </w:tc>
        <w:tc>
          <w:tcPr>
            <w:tcW w:w="561" w:type="dxa"/>
            <w:vAlign w:val="bottom"/>
          </w:tcPr>
          <w:p w14:paraId="70AB97FC" w14:textId="77777777" w:rsidR="00CA4E3E" w:rsidRPr="001700C4" w:rsidRDefault="00CA4E3E" w:rsidP="00A13530">
            <w:pPr>
              <w:pStyle w:val="TAC"/>
            </w:pPr>
            <w:r w:rsidRPr="001700C4">
              <w:t>99</w:t>
            </w:r>
          </w:p>
        </w:tc>
        <w:tc>
          <w:tcPr>
            <w:tcW w:w="375" w:type="dxa"/>
            <w:vAlign w:val="bottom"/>
          </w:tcPr>
          <w:p w14:paraId="01F296BC" w14:textId="77777777" w:rsidR="00CA4E3E" w:rsidRPr="001700C4" w:rsidRDefault="00CA4E3E" w:rsidP="00A13530">
            <w:pPr>
              <w:pStyle w:val="TAC"/>
            </w:pPr>
            <w:r w:rsidRPr="001700C4">
              <w:t>2</w:t>
            </w:r>
          </w:p>
        </w:tc>
        <w:tc>
          <w:tcPr>
            <w:tcW w:w="540" w:type="dxa"/>
            <w:vAlign w:val="bottom"/>
          </w:tcPr>
          <w:p w14:paraId="528D6B42" w14:textId="77777777" w:rsidR="00CA4E3E" w:rsidRPr="001700C4" w:rsidRDefault="00CA4E3E" w:rsidP="00A13530">
            <w:pPr>
              <w:pStyle w:val="TAC"/>
            </w:pPr>
            <w:r w:rsidRPr="001700C4">
              <w:t>46</w:t>
            </w:r>
          </w:p>
        </w:tc>
        <w:tc>
          <w:tcPr>
            <w:tcW w:w="561" w:type="dxa"/>
            <w:vAlign w:val="bottom"/>
          </w:tcPr>
          <w:p w14:paraId="1658AF54" w14:textId="77777777" w:rsidR="00CA4E3E" w:rsidRPr="001700C4" w:rsidRDefault="00CA4E3E" w:rsidP="00A13530">
            <w:pPr>
              <w:pStyle w:val="TAC"/>
            </w:pPr>
            <w:r w:rsidRPr="001700C4">
              <w:t>47</w:t>
            </w:r>
          </w:p>
        </w:tc>
        <w:tc>
          <w:tcPr>
            <w:tcW w:w="433" w:type="dxa"/>
            <w:vAlign w:val="bottom"/>
          </w:tcPr>
          <w:p w14:paraId="634AE6A8" w14:textId="77777777" w:rsidR="00CA4E3E" w:rsidRPr="001700C4" w:rsidRDefault="00CA4E3E" w:rsidP="00A13530">
            <w:pPr>
              <w:pStyle w:val="TAC"/>
            </w:pPr>
            <w:r w:rsidRPr="001700C4">
              <w:t>6</w:t>
            </w:r>
          </w:p>
        </w:tc>
        <w:tc>
          <w:tcPr>
            <w:tcW w:w="541" w:type="dxa"/>
            <w:vAlign w:val="bottom"/>
          </w:tcPr>
          <w:p w14:paraId="4B7F9D43" w14:textId="77777777" w:rsidR="00CA4E3E" w:rsidRPr="001700C4" w:rsidRDefault="00CA4E3E" w:rsidP="00A13530">
            <w:pPr>
              <w:pStyle w:val="TAC"/>
            </w:pPr>
            <w:r w:rsidRPr="001700C4">
              <w:t>110</w:t>
            </w:r>
          </w:p>
        </w:tc>
        <w:tc>
          <w:tcPr>
            <w:tcW w:w="561" w:type="dxa"/>
            <w:vAlign w:val="bottom"/>
          </w:tcPr>
          <w:p w14:paraId="79C0F232" w14:textId="77777777" w:rsidR="00CA4E3E" w:rsidRPr="001700C4" w:rsidRDefault="00CA4E3E" w:rsidP="00A13530">
            <w:pPr>
              <w:pStyle w:val="TAC"/>
            </w:pPr>
            <w:r w:rsidRPr="001700C4">
              <w:t>115</w:t>
            </w:r>
          </w:p>
        </w:tc>
        <w:tc>
          <w:tcPr>
            <w:tcW w:w="375" w:type="dxa"/>
            <w:vAlign w:val="bottom"/>
          </w:tcPr>
          <w:p w14:paraId="7A1866B7" w14:textId="77777777" w:rsidR="00CA4E3E" w:rsidRPr="001700C4" w:rsidRDefault="00CA4E3E" w:rsidP="00A13530">
            <w:pPr>
              <w:pStyle w:val="TAC"/>
            </w:pPr>
            <w:r w:rsidRPr="001700C4">
              <w:t>4</w:t>
            </w:r>
          </w:p>
        </w:tc>
        <w:tc>
          <w:tcPr>
            <w:tcW w:w="541" w:type="dxa"/>
            <w:vAlign w:val="bottom"/>
          </w:tcPr>
          <w:p w14:paraId="152972BE" w14:textId="77777777" w:rsidR="00CA4E3E" w:rsidRPr="001700C4" w:rsidRDefault="00CA4E3E" w:rsidP="00A13530">
            <w:pPr>
              <w:pStyle w:val="TAC"/>
            </w:pPr>
            <w:r w:rsidRPr="001700C4">
              <w:t>70</w:t>
            </w:r>
          </w:p>
        </w:tc>
        <w:tc>
          <w:tcPr>
            <w:tcW w:w="561" w:type="dxa"/>
            <w:vAlign w:val="bottom"/>
          </w:tcPr>
          <w:p w14:paraId="7223AB07" w14:textId="77777777" w:rsidR="00CA4E3E" w:rsidRPr="001700C4" w:rsidRDefault="00CA4E3E" w:rsidP="00A13530">
            <w:pPr>
              <w:pStyle w:val="TAC"/>
            </w:pPr>
            <w:r w:rsidRPr="001700C4">
              <w:t>73</w:t>
            </w:r>
          </w:p>
        </w:tc>
        <w:tc>
          <w:tcPr>
            <w:tcW w:w="433" w:type="dxa"/>
            <w:vAlign w:val="bottom"/>
          </w:tcPr>
          <w:p w14:paraId="5D651ABC" w14:textId="77777777" w:rsidR="00CA4E3E" w:rsidRPr="001700C4" w:rsidRDefault="00CA4E3E" w:rsidP="00A13530">
            <w:pPr>
              <w:pStyle w:val="TAC"/>
            </w:pPr>
            <w:r w:rsidRPr="001700C4">
              <w:t>6</w:t>
            </w:r>
          </w:p>
        </w:tc>
        <w:tc>
          <w:tcPr>
            <w:tcW w:w="541" w:type="dxa"/>
            <w:vAlign w:val="bottom"/>
          </w:tcPr>
          <w:p w14:paraId="0ABF8D6B" w14:textId="77777777" w:rsidR="00CA4E3E" w:rsidRPr="001700C4" w:rsidRDefault="00CA4E3E" w:rsidP="00A13530">
            <w:pPr>
              <w:pStyle w:val="TAC"/>
            </w:pPr>
            <w:r w:rsidRPr="001700C4">
              <w:t>110</w:t>
            </w:r>
          </w:p>
        </w:tc>
        <w:tc>
          <w:tcPr>
            <w:tcW w:w="561" w:type="dxa"/>
            <w:vAlign w:val="bottom"/>
          </w:tcPr>
          <w:p w14:paraId="71A103A8" w14:textId="77777777" w:rsidR="00CA4E3E" w:rsidRPr="001700C4" w:rsidRDefault="00CA4E3E" w:rsidP="00A13530">
            <w:pPr>
              <w:pStyle w:val="TAC"/>
            </w:pPr>
            <w:r w:rsidRPr="001700C4">
              <w:t>115</w:t>
            </w:r>
          </w:p>
        </w:tc>
        <w:tc>
          <w:tcPr>
            <w:tcW w:w="433" w:type="dxa"/>
            <w:vAlign w:val="bottom"/>
          </w:tcPr>
          <w:p w14:paraId="4916304D" w14:textId="77777777" w:rsidR="00CA4E3E" w:rsidRPr="001700C4" w:rsidRDefault="00CA4E3E" w:rsidP="00A13530">
            <w:pPr>
              <w:pStyle w:val="TAC"/>
            </w:pPr>
            <w:r w:rsidRPr="001700C4">
              <w:t>5</w:t>
            </w:r>
          </w:p>
        </w:tc>
        <w:tc>
          <w:tcPr>
            <w:tcW w:w="541" w:type="dxa"/>
            <w:vAlign w:val="bottom"/>
          </w:tcPr>
          <w:p w14:paraId="7347E5F1" w14:textId="77777777" w:rsidR="00CA4E3E" w:rsidRPr="001700C4" w:rsidRDefault="00CA4E3E" w:rsidP="00A13530">
            <w:pPr>
              <w:pStyle w:val="TAC"/>
            </w:pPr>
            <w:r w:rsidRPr="001700C4">
              <w:t>73</w:t>
            </w:r>
          </w:p>
        </w:tc>
        <w:tc>
          <w:tcPr>
            <w:tcW w:w="561" w:type="dxa"/>
            <w:vAlign w:val="bottom"/>
          </w:tcPr>
          <w:p w14:paraId="284D44F0" w14:textId="77777777" w:rsidR="00CA4E3E" w:rsidRPr="001700C4" w:rsidRDefault="00CA4E3E" w:rsidP="00A13530">
            <w:pPr>
              <w:pStyle w:val="TAC"/>
            </w:pPr>
            <w:r w:rsidRPr="001700C4">
              <w:t>77</w:t>
            </w:r>
          </w:p>
        </w:tc>
      </w:tr>
      <w:tr w:rsidR="00CA4E3E" w:rsidRPr="001700C4" w14:paraId="1EA4530C" w14:textId="77777777" w:rsidTr="006F09A1">
        <w:tc>
          <w:tcPr>
            <w:tcW w:w="272" w:type="dxa"/>
            <w:shd w:val="clear" w:color="auto" w:fill="D9D9D9" w:themeFill="background1" w:themeFillShade="D9"/>
            <w:vAlign w:val="bottom"/>
          </w:tcPr>
          <w:p w14:paraId="26A2AFBC" w14:textId="77777777" w:rsidR="00CA4E3E" w:rsidRPr="001700C4" w:rsidRDefault="00CA4E3E" w:rsidP="00A13530">
            <w:pPr>
              <w:pStyle w:val="TAL"/>
            </w:pPr>
            <w:r w:rsidRPr="001700C4">
              <w:t>32</w:t>
            </w:r>
          </w:p>
        </w:tc>
        <w:tc>
          <w:tcPr>
            <w:tcW w:w="375" w:type="dxa"/>
            <w:vAlign w:val="bottom"/>
          </w:tcPr>
          <w:p w14:paraId="4A3C82CF" w14:textId="77777777" w:rsidR="00CA4E3E" w:rsidRPr="001700C4" w:rsidRDefault="00CA4E3E" w:rsidP="00A13530">
            <w:pPr>
              <w:pStyle w:val="TAC"/>
            </w:pPr>
            <w:r w:rsidRPr="001700C4">
              <w:t>6</w:t>
            </w:r>
          </w:p>
        </w:tc>
        <w:tc>
          <w:tcPr>
            <w:tcW w:w="539" w:type="dxa"/>
            <w:vAlign w:val="bottom"/>
          </w:tcPr>
          <w:p w14:paraId="0E730BEE" w14:textId="77777777" w:rsidR="00CA4E3E" w:rsidRPr="001700C4" w:rsidRDefault="00CA4E3E" w:rsidP="00A13530">
            <w:pPr>
              <w:pStyle w:val="TAC"/>
            </w:pPr>
            <w:r w:rsidRPr="001700C4">
              <w:t>100</w:t>
            </w:r>
          </w:p>
        </w:tc>
        <w:tc>
          <w:tcPr>
            <w:tcW w:w="561" w:type="dxa"/>
            <w:vAlign w:val="bottom"/>
          </w:tcPr>
          <w:p w14:paraId="6E9D5CEF" w14:textId="77777777" w:rsidR="00CA4E3E" w:rsidRPr="001700C4" w:rsidRDefault="00CA4E3E" w:rsidP="00A13530">
            <w:pPr>
              <w:pStyle w:val="TAC"/>
            </w:pPr>
            <w:r w:rsidRPr="001700C4">
              <w:t>105</w:t>
            </w:r>
          </w:p>
        </w:tc>
        <w:tc>
          <w:tcPr>
            <w:tcW w:w="375" w:type="dxa"/>
            <w:vAlign w:val="bottom"/>
          </w:tcPr>
          <w:p w14:paraId="260334DC" w14:textId="77777777" w:rsidR="00CA4E3E" w:rsidRPr="001700C4" w:rsidRDefault="00CA4E3E" w:rsidP="00A13530">
            <w:pPr>
              <w:pStyle w:val="TAC"/>
            </w:pPr>
            <w:r w:rsidRPr="001700C4">
              <w:t>3</w:t>
            </w:r>
          </w:p>
        </w:tc>
        <w:tc>
          <w:tcPr>
            <w:tcW w:w="540" w:type="dxa"/>
            <w:vAlign w:val="bottom"/>
          </w:tcPr>
          <w:p w14:paraId="640FB54F" w14:textId="77777777" w:rsidR="00CA4E3E" w:rsidRPr="001700C4" w:rsidRDefault="00CA4E3E" w:rsidP="00A13530">
            <w:pPr>
              <w:pStyle w:val="TAC"/>
            </w:pPr>
            <w:r w:rsidRPr="001700C4">
              <w:t>48</w:t>
            </w:r>
          </w:p>
        </w:tc>
        <w:tc>
          <w:tcPr>
            <w:tcW w:w="561" w:type="dxa"/>
            <w:vAlign w:val="bottom"/>
          </w:tcPr>
          <w:p w14:paraId="49AB8C4A" w14:textId="77777777" w:rsidR="00CA4E3E" w:rsidRPr="001700C4" w:rsidRDefault="00CA4E3E" w:rsidP="00A13530">
            <w:pPr>
              <w:pStyle w:val="TAC"/>
            </w:pPr>
            <w:r w:rsidRPr="001700C4">
              <w:t>50</w:t>
            </w:r>
          </w:p>
        </w:tc>
        <w:tc>
          <w:tcPr>
            <w:tcW w:w="433" w:type="dxa"/>
            <w:vAlign w:val="bottom"/>
          </w:tcPr>
          <w:p w14:paraId="5531BEA2" w14:textId="77777777" w:rsidR="00CA4E3E" w:rsidRPr="001700C4" w:rsidRDefault="00CA4E3E" w:rsidP="00A13530">
            <w:pPr>
              <w:pStyle w:val="TAC"/>
            </w:pPr>
            <w:r w:rsidRPr="001700C4">
              <w:t>6</w:t>
            </w:r>
          </w:p>
        </w:tc>
        <w:tc>
          <w:tcPr>
            <w:tcW w:w="541" w:type="dxa"/>
            <w:vAlign w:val="bottom"/>
          </w:tcPr>
          <w:p w14:paraId="706B3F31" w14:textId="77777777" w:rsidR="00CA4E3E" w:rsidRPr="001700C4" w:rsidRDefault="00CA4E3E" w:rsidP="00A13530">
            <w:pPr>
              <w:pStyle w:val="TAC"/>
            </w:pPr>
            <w:r w:rsidRPr="001700C4">
              <w:t>116</w:t>
            </w:r>
          </w:p>
        </w:tc>
        <w:tc>
          <w:tcPr>
            <w:tcW w:w="561" w:type="dxa"/>
            <w:vAlign w:val="bottom"/>
          </w:tcPr>
          <w:p w14:paraId="5D641BAE" w14:textId="77777777" w:rsidR="00CA4E3E" w:rsidRPr="001700C4" w:rsidRDefault="00CA4E3E" w:rsidP="00A13530">
            <w:pPr>
              <w:pStyle w:val="TAC"/>
            </w:pPr>
            <w:r w:rsidRPr="001700C4">
              <w:t>121</w:t>
            </w:r>
          </w:p>
        </w:tc>
        <w:tc>
          <w:tcPr>
            <w:tcW w:w="375" w:type="dxa"/>
            <w:vAlign w:val="bottom"/>
          </w:tcPr>
          <w:p w14:paraId="6486DD2B" w14:textId="77777777" w:rsidR="00CA4E3E" w:rsidRPr="001700C4" w:rsidRDefault="00CA4E3E" w:rsidP="00A13530">
            <w:pPr>
              <w:pStyle w:val="TAC"/>
            </w:pPr>
            <w:r w:rsidRPr="001700C4">
              <w:t>4</w:t>
            </w:r>
          </w:p>
        </w:tc>
        <w:tc>
          <w:tcPr>
            <w:tcW w:w="541" w:type="dxa"/>
            <w:vAlign w:val="bottom"/>
          </w:tcPr>
          <w:p w14:paraId="24DF973C" w14:textId="77777777" w:rsidR="00CA4E3E" w:rsidRPr="001700C4" w:rsidRDefault="00CA4E3E" w:rsidP="00A13530">
            <w:pPr>
              <w:pStyle w:val="TAC"/>
            </w:pPr>
            <w:r w:rsidRPr="001700C4">
              <w:t>74</w:t>
            </w:r>
          </w:p>
        </w:tc>
        <w:tc>
          <w:tcPr>
            <w:tcW w:w="561" w:type="dxa"/>
            <w:vAlign w:val="bottom"/>
          </w:tcPr>
          <w:p w14:paraId="30B99FC1" w14:textId="77777777" w:rsidR="00CA4E3E" w:rsidRPr="001700C4" w:rsidRDefault="00CA4E3E" w:rsidP="00A13530">
            <w:pPr>
              <w:pStyle w:val="TAC"/>
            </w:pPr>
            <w:r w:rsidRPr="001700C4">
              <w:t>77</w:t>
            </w:r>
          </w:p>
        </w:tc>
        <w:tc>
          <w:tcPr>
            <w:tcW w:w="433" w:type="dxa"/>
            <w:vAlign w:val="bottom"/>
          </w:tcPr>
          <w:p w14:paraId="5C32897A" w14:textId="77777777" w:rsidR="00CA4E3E" w:rsidRPr="001700C4" w:rsidRDefault="00CA4E3E" w:rsidP="00A13530">
            <w:pPr>
              <w:pStyle w:val="TAC"/>
            </w:pPr>
            <w:r w:rsidRPr="001700C4">
              <w:t>6</w:t>
            </w:r>
          </w:p>
        </w:tc>
        <w:tc>
          <w:tcPr>
            <w:tcW w:w="541" w:type="dxa"/>
            <w:vAlign w:val="bottom"/>
          </w:tcPr>
          <w:p w14:paraId="19D0E969" w14:textId="77777777" w:rsidR="00CA4E3E" w:rsidRPr="001700C4" w:rsidRDefault="00CA4E3E" w:rsidP="00A13530">
            <w:pPr>
              <w:pStyle w:val="TAC"/>
            </w:pPr>
            <w:r w:rsidRPr="001700C4">
              <w:t>116</w:t>
            </w:r>
          </w:p>
        </w:tc>
        <w:tc>
          <w:tcPr>
            <w:tcW w:w="561" w:type="dxa"/>
            <w:vAlign w:val="bottom"/>
          </w:tcPr>
          <w:p w14:paraId="7E971DAF" w14:textId="77777777" w:rsidR="00CA4E3E" w:rsidRPr="001700C4" w:rsidRDefault="00CA4E3E" w:rsidP="00A13530">
            <w:pPr>
              <w:pStyle w:val="TAC"/>
            </w:pPr>
            <w:r w:rsidRPr="001700C4">
              <w:t>121</w:t>
            </w:r>
          </w:p>
        </w:tc>
        <w:tc>
          <w:tcPr>
            <w:tcW w:w="433" w:type="dxa"/>
            <w:vAlign w:val="bottom"/>
          </w:tcPr>
          <w:p w14:paraId="065AB9CA" w14:textId="77777777" w:rsidR="00CA4E3E" w:rsidRPr="001700C4" w:rsidRDefault="00CA4E3E" w:rsidP="00A13530">
            <w:pPr>
              <w:pStyle w:val="TAC"/>
            </w:pPr>
            <w:r w:rsidRPr="001700C4">
              <w:t>5</w:t>
            </w:r>
          </w:p>
        </w:tc>
        <w:tc>
          <w:tcPr>
            <w:tcW w:w="541" w:type="dxa"/>
            <w:vAlign w:val="bottom"/>
          </w:tcPr>
          <w:p w14:paraId="61962D8F" w14:textId="77777777" w:rsidR="00CA4E3E" w:rsidRPr="001700C4" w:rsidRDefault="00CA4E3E" w:rsidP="00A13530">
            <w:pPr>
              <w:pStyle w:val="TAC"/>
            </w:pPr>
            <w:r w:rsidRPr="001700C4">
              <w:t>78</w:t>
            </w:r>
          </w:p>
        </w:tc>
        <w:tc>
          <w:tcPr>
            <w:tcW w:w="561" w:type="dxa"/>
            <w:vAlign w:val="bottom"/>
          </w:tcPr>
          <w:p w14:paraId="595EA31C" w14:textId="77777777" w:rsidR="00CA4E3E" w:rsidRPr="001700C4" w:rsidRDefault="00CA4E3E" w:rsidP="00A13530">
            <w:pPr>
              <w:pStyle w:val="TAC"/>
            </w:pPr>
            <w:r w:rsidRPr="001700C4">
              <w:t>82</w:t>
            </w:r>
          </w:p>
        </w:tc>
      </w:tr>
      <w:tr w:rsidR="00CA4E3E" w:rsidRPr="001700C4" w14:paraId="6430DAAB" w14:textId="77777777" w:rsidTr="006F09A1">
        <w:tc>
          <w:tcPr>
            <w:tcW w:w="272" w:type="dxa"/>
            <w:shd w:val="clear" w:color="auto" w:fill="D9D9D9" w:themeFill="background1" w:themeFillShade="D9"/>
            <w:vAlign w:val="bottom"/>
          </w:tcPr>
          <w:p w14:paraId="2112C017" w14:textId="77777777" w:rsidR="00CA4E3E" w:rsidRPr="001700C4" w:rsidRDefault="00CA4E3E" w:rsidP="00A13530">
            <w:pPr>
              <w:pStyle w:val="TAL"/>
            </w:pPr>
            <w:r w:rsidRPr="001700C4">
              <w:t>33</w:t>
            </w:r>
          </w:p>
        </w:tc>
        <w:tc>
          <w:tcPr>
            <w:tcW w:w="375" w:type="dxa"/>
            <w:vAlign w:val="bottom"/>
          </w:tcPr>
          <w:p w14:paraId="675FE5D4" w14:textId="77777777" w:rsidR="00CA4E3E" w:rsidRPr="001700C4" w:rsidRDefault="00CA4E3E" w:rsidP="00A13530">
            <w:pPr>
              <w:pStyle w:val="TAC"/>
            </w:pPr>
            <w:r w:rsidRPr="001700C4">
              <w:t>6</w:t>
            </w:r>
          </w:p>
        </w:tc>
        <w:tc>
          <w:tcPr>
            <w:tcW w:w="539" w:type="dxa"/>
            <w:vAlign w:val="bottom"/>
          </w:tcPr>
          <w:p w14:paraId="6500EE0C" w14:textId="77777777" w:rsidR="00CA4E3E" w:rsidRPr="001700C4" w:rsidRDefault="00CA4E3E" w:rsidP="00A13530">
            <w:pPr>
              <w:pStyle w:val="TAC"/>
            </w:pPr>
            <w:r w:rsidRPr="001700C4">
              <w:t>106</w:t>
            </w:r>
          </w:p>
        </w:tc>
        <w:tc>
          <w:tcPr>
            <w:tcW w:w="561" w:type="dxa"/>
            <w:vAlign w:val="bottom"/>
          </w:tcPr>
          <w:p w14:paraId="6FB9421C" w14:textId="77777777" w:rsidR="00CA4E3E" w:rsidRPr="001700C4" w:rsidRDefault="00CA4E3E" w:rsidP="00A13530">
            <w:pPr>
              <w:pStyle w:val="TAC"/>
            </w:pPr>
            <w:r w:rsidRPr="001700C4">
              <w:t>111</w:t>
            </w:r>
          </w:p>
        </w:tc>
        <w:tc>
          <w:tcPr>
            <w:tcW w:w="375" w:type="dxa"/>
            <w:vAlign w:val="bottom"/>
          </w:tcPr>
          <w:p w14:paraId="312A20C3" w14:textId="77777777" w:rsidR="00CA4E3E" w:rsidRPr="001700C4" w:rsidRDefault="00CA4E3E" w:rsidP="00A13530">
            <w:pPr>
              <w:pStyle w:val="TAC"/>
            </w:pPr>
            <w:r w:rsidRPr="001700C4">
              <w:t>3</w:t>
            </w:r>
          </w:p>
        </w:tc>
        <w:tc>
          <w:tcPr>
            <w:tcW w:w="540" w:type="dxa"/>
            <w:vAlign w:val="bottom"/>
          </w:tcPr>
          <w:p w14:paraId="3837A498" w14:textId="77777777" w:rsidR="00CA4E3E" w:rsidRPr="001700C4" w:rsidRDefault="00CA4E3E" w:rsidP="00A13530">
            <w:pPr>
              <w:pStyle w:val="TAC"/>
            </w:pPr>
            <w:r w:rsidRPr="001700C4">
              <w:t>51</w:t>
            </w:r>
          </w:p>
        </w:tc>
        <w:tc>
          <w:tcPr>
            <w:tcW w:w="561" w:type="dxa"/>
            <w:vAlign w:val="bottom"/>
          </w:tcPr>
          <w:p w14:paraId="49B22732" w14:textId="77777777" w:rsidR="00CA4E3E" w:rsidRPr="001700C4" w:rsidRDefault="00CA4E3E" w:rsidP="00A13530">
            <w:pPr>
              <w:pStyle w:val="TAC"/>
            </w:pPr>
            <w:r w:rsidRPr="001700C4">
              <w:t>53</w:t>
            </w:r>
          </w:p>
        </w:tc>
        <w:tc>
          <w:tcPr>
            <w:tcW w:w="433" w:type="dxa"/>
            <w:vAlign w:val="bottom"/>
          </w:tcPr>
          <w:p w14:paraId="52968A0C" w14:textId="77777777" w:rsidR="00CA4E3E" w:rsidRPr="001700C4" w:rsidRDefault="00CA4E3E" w:rsidP="00A13530">
            <w:pPr>
              <w:pStyle w:val="TAC"/>
            </w:pPr>
            <w:r w:rsidRPr="001700C4">
              <w:t>6</w:t>
            </w:r>
          </w:p>
        </w:tc>
        <w:tc>
          <w:tcPr>
            <w:tcW w:w="541" w:type="dxa"/>
            <w:vAlign w:val="bottom"/>
          </w:tcPr>
          <w:p w14:paraId="743AC2E0" w14:textId="77777777" w:rsidR="00CA4E3E" w:rsidRPr="001700C4" w:rsidRDefault="00CA4E3E" w:rsidP="00A13530">
            <w:pPr>
              <w:pStyle w:val="TAC"/>
            </w:pPr>
            <w:r w:rsidRPr="001700C4">
              <w:t>122</w:t>
            </w:r>
          </w:p>
        </w:tc>
        <w:tc>
          <w:tcPr>
            <w:tcW w:w="561" w:type="dxa"/>
            <w:vAlign w:val="bottom"/>
          </w:tcPr>
          <w:p w14:paraId="0D530762" w14:textId="77777777" w:rsidR="00CA4E3E" w:rsidRPr="001700C4" w:rsidRDefault="00CA4E3E" w:rsidP="00A13530">
            <w:pPr>
              <w:pStyle w:val="TAC"/>
            </w:pPr>
            <w:r w:rsidRPr="001700C4">
              <w:t>127</w:t>
            </w:r>
          </w:p>
        </w:tc>
        <w:tc>
          <w:tcPr>
            <w:tcW w:w="375" w:type="dxa"/>
            <w:vAlign w:val="bottom"/>
          </w:tcPr>
          <w:p w14:paraId="454F05C1" w14:textId="77777777" w:rsidR="00CA4E3E" w:rsidRPr="001700C4" w:rsidRDefault="00CA4E3E" w:rsidP="00A13530">
            <w:pPr>
              <w:pStyle w:val="TAC"/>
            </w:pPr>
            <w:r w:rsidRPr="001700C4">
              <w:t>4</w:t>
            </w:r>
          </w:p>
        </w:tc>
        <w:tc>
          <w:tcPr>
            <w:tcW w:w="541" w:type="dxa"/>
            <w:vAlign w:val="bottom"/>
          </w:tcPr>
          <w:p w14:paraId="039C9E13" w14:textId="77777777" w:rsidR="00CA4E3E" w:rsidRPr="001700C4" w:rsidRDefault="00CA4E3E" w:rsidP="00A13530">
            <w:pPr>
              <w:pStyle w:val="TAC"/>
            </w:pPr>
            <w:r w:rsidRPr="001700C4">
              <w:t>78</w:t>
            </w:r>
          </w:p>
        </w:tc>
        <w:tc>
          <w:tcPr>
            <w:tcW w:w="561" w:type="dxa"/>
            <w:vAlign w:val="bottom"/>
          </w:tcPr>
          <w:p w14:paraId="2A68F407" w14:textId="77777777" w:rsidR="00CA4E3E" w:rsidRPr="001700C4" w:rsidRDefault="00CA4E3E" w:rsidP="00A13530">
            <w:pPr>
              <w:pStyle w:val="TAC"/>
            </w:pPr>
            <w:r w:rsidRPr="001700C4">
              <w:t>81</w:t>
            </w:r>
          </w:p>
        </w:tc>
        <w:tc>
          <w:tcPr>
            <w:tcW w:w="433" w:type="dxa"/>
            <w:vAlign w:val="bottom"/>
          </w:tcPr>
          <w:p w14:paraId="17668211" w14:textId="77777777" w:rsidR="00CA4E3E" w:rsidRPr="001700C4" w:rsidRDefault="00CA4E3E" w:rsidP="00A13530">
            <w:pPr>
              <w:pStyle w:val="TAC"/>
            </w:pPr>
            <w:r w:rsidRPr="001700C4">
              <w:t>8</w:t>
            </w:r>
          </w:p>
        </w:tc>
        <w:tc>
          <w:tcPr>
            <w:tcW w:w="541" w:type="dxa"/>
            <w:vAlign w:val="bottom"/>
          </w:tcPr>
          <w:p w14:paraId="529891A1" w14:textId="77777777" w:rsidR="00CA4E3E" w:rsidRPr="001700C4" w:rsidRDefault="00CA4E3E" w:rsidP="00A13530">
            <w:pPr>
              <w:pStyle w:val="TAC"/>
            </w:pPr>
            <w:r w:rsidRPr="001700C4">
              <w:t>122</w:t>
            </w:r>
          </w:p>
        </w:tc>
        <w:tc>
          <w:tcPr>
            <w:tcW w:w="561" w:type="dxa"/>
            <w:vAlign w:val="bottom"/>
          </w:tcPr>
          <w:p w14:paraId="4217A3F5" w14:textId="77777777" w:rsidR="00CA4E3E" w:rsidRPr="001700C4" w:rsidRDefault="00CA4E3E" w:rsidP="00A13530">
            <w:pPr>
              <w:pStyle w:val="TAC"/>
            </w:pPr>
            <w:r w:rsidRPr="001700C4">
              <w:t>129</w:t>
            </w:r>
          </w:p>
        </w:tc>
        <w:tc>
          <w:tcPr>
            <w:tcW w:w="433" w:type="dxa"/>
            <w:vAlign w:val="bottom"/>
          </w:tcPr>
          <w:p w14:paraId="1FF9B902" w14:textId="77777777" w:rsidR="00CA4E3E" w:rsidRPr="001700C4" w:rsidRDefault="00CA4E3E" w:rsidP="00A13530">
            <w:pPr>
              <w:pStyle w:val="TAC"/>
            </w:pPr>
            <w:r w:rsidRPr="001700C4">
              <w:t>5</w:t>
            </w:r>
          </w:p>
        </w:tc>
        <w:tc>
          <w:tcPr>
            <w:tcW w:w="541" w:type="dxa"/>
            <w:vAlign w:val="bottom"/>
          </w:tcPr>
          <w:p w14:paraId="4A3B54BF" w14:textId="77777777" w:rsidR="00CA4E3E" w:rsidRPr="001700C4" w:rsidRDefault="00CA4E3E" w:rsidP="00A13530">
            <w:pPr>
              <w:pStyle w:val="TAC"/>
            </w:pPr>
            <w:r w:rsidRPr="001700C4">
              <w:t>83</w:t>
            </w:r>
          </w:p>
        </w:tc>
        <w:tc>
          <w:tcPr>
            <w:tcW w:w="561" w:type="dxa"/>
            <w:vAlign w:val="bottom"/>
          </w:tcPr>
          <w:p w14:paraId="612F071D" w14:textId="77777777" w:rsidR="00CA4E3E" w:rsidRPr="001700C4" w:rsidRDefault="00CA4E3E" w:rsidP="00A13530">
            <w:pPr>
              <w:pStyle w:val="TAC"/>
            </w:pPr>
            <w:r w:rsidRPr="001700C4">
              <w:t>87</w:t>
            </w:r>
          </w:p>
        </w:tc>
      </w:tr>
      <w:tr w:rsidR="00CA4E3E" w:rsidRPr="001700C4" w14:paraId="15CB6C20" w14:textId="77777777" w:rsidTr="006F09A1">
        <w:tc>
          <w:tcPr>
            <w:tcW w:w="272" w:type="dxa"/>
            <w:shd w:val="clear" w:color="auto" w:fill="D9D9D9" w:themeFill="background1" w:themeFillShade="D9"/>
            <w:vAlign w:val="bottom"/>
          </w:tcPr>
          <w:p w14:paraId="4141CAFB" w14:textId="77777777" w:rsidR="00CA4E3E" w:rsidRPr="001700C4" w:rsidRDefault="00CA4E3E" w:rsidP="00A13530">
            <w:pPr>
              <w:pStyle w:val="TAL"/>
            </w:pPr>
            <w:r w:rsidRPr="001700C4">
              <w:t>34</w:t>
            </w:r>
          </w:p>
        </w:tc>
        <w:tc>
          <w:tcPr>
            <w:tcW w:w="375" w:type="dxa"/>
            <w:vAlign w:val="bottom"/>
          </w:tcPr>
          <w:p w14:paraId="1414D880" w14:textId="77777777" w:rsidR="00CA4E3E" w:rsidRPr="001700C4" w:rsidRDefault="00CA4E3E" w:rsidP="00A13530">
            <w:pPr>
              <w:pStyle w:val="TAC"/>
            </w:pPr>
            <w:r w:rsidRPr="001700C4">
              <w:t>6</w:t>
            </w:r>
          </w:p>
        </w:tc>
        <w:tc>
          <w:tcPr>
            <w:tcW w:w="539" w:type="dxa"/>
            <w:vAlign w:val="bottom"/>
          </w:tcPr>
          <w:p w14:paraId="7EC26DC1" w14:textId="77777777" w:rsidR="00CA4E3E" w:rsidRPr="001700C4" w:rsidRDefault="00CA4E3E" w:rsidP="00A13530">
            <w:pPr>
              <w:pStyle w:val="TAC"/>
            </w:pPr>
            <w:r w:rsidRPr="001700C4">
              <w:t>112</w:t>
            </w:r>
          </w:p>
        </w:tc>
        <w:tc>
          <w:tcPr>
            <w:tcW w:w="561" w:type="dxa"/>
            <w:vAlign w:val="bottom"/>
          </w:tcPr>
          <w:p w14:paraId="03F97B5B" w14:textId="77777777" w:rsidR="00CA4E3E" w:rsidRPr="001700C4" w:rsidRDefault="00CA4E3E" w:rsidP="00A13530">
            <w:pPr>
              <w:pStyle w:val="TAC"/>
            </w:pPr>
            <w:r w:rsidRPr="001700C4">
              <w:t>117</w:t>
            </w:r>
          </w:p>
        </w:tc>
        <w:tc>
          <w:tcPr>
            <w:tcW w:w="375" w:type="dxa"/>
            <w:vAlign w:val="bottom"/>
          </w:tcPr>
          <w:p w14:paraId="14FDF74D" w14:textId="77777777" w:rsidR="00CA4E3E" w:rsidRPr="001700C4" w:rsidRDefault="00CA4E3E" w:rsidP="00A13530">
            <w:pPr>
              <w:pStyle w:val="TAC"/>
            </w:pPr>
            <w:r w:rsidRPr="001700C4">
              <w:t>3</w:t>
            </w:r>
          </w:p>
        </w:tc>
        <w:tc>
          <w:tcPr>
            <w:tcW w:w="540" w:type="dxa"/>
            <w:vAlign w:val="bottom"/>
          </w:tcPr>
          <w:p w14:paraId="6E050303" w14:textId="77777777" w:rsidR="00CA4E3E" w:rsidRPr="001700C4" w:rsidRDefault="00CA4E3E" w:rsidP="00A13530">
            <w:pPr>
              <w:pStyle w:val="TAC"/>
            </w:pPr>
            <w:r w:rsidRPr="001700C4">
              <w:t>54</w:t>
            </w:r>
          </w:p>
        </w:tc>
        <w:tc>
          <w:tcPr>
            <w:tcW w:w="561" w:type="dxa"/>
            <w:vAlign w:val="bottom"/>
          </w:tcPr>
          <w:p w14:paraId="51517337" w14:textId="77777777" w:rsidR="00CA4E3E" w:rsidRPr="001700C4" w:rsidRDefault="00CA4E3E" w:rsidP="00A13530">
            <w:pPr>
              <w:pStyle w:val="TAC"/>
            </w:pPr>
            <w:r w:rsidRPr="001700C4">
              <w:t>56</w:t>
            </w:r>
          </w:p>
        </w:tc>
        <w:tc>
          <w:tcPr>
            <w:tcW w:w="433" w:type="dxa"/>
            <w:vAlign w:val="bottom"/>
          </w:tcPr>
          <w:p w14:paraId="3CBDD8D3" w14:textId="77777777" w:rsidR="00CA4E3E" w:rsidRPr="001700C4" w:rsidRDefault="00CA4E3E" w:rsidP="00A13530">
            <w:pPr>
              <w:pStyle w:val="TAC"/>
            </w:pPr>
            <w:r w:rsidRPr="001700C4">
              <w:t>6</w:t>
            </w:r>
          </w:p>
        </w:tc>
        <w:tc>
          <w:tcPr>
            <w:tcW w:w="541" w:type="dxa"/>
            <w:vAlign w:val="bottom"/>
          </w:tcPr>
          <w:p w14:paraId="5A33FA4E" w14:textId="77777777" w:rsidR="00CA4E3E" w:rsidRPr="001700C4" w:rsidRDefault="00CA4E3E" w:rsidP="00A13530">
            <w:pPr>
              <w:pStyle w:val="TAC"/>
            </w:pPr>
            <w:r w:rsidRPr="001700C4">
              <w:t>128</w:t>
            </w:r>
          </w:p>
        </w:tc>
        <w:tc>
          <w:tcPr>
            <w:tcW w:w="561" w:type="dxa"/>
            <w:vAlign w:val="bottom"/>
          </w:tcPr>
          <w:p w14:paraId="17167282" w14:textId="77777777" w:rsidR="00CA4E3E" w:rsidRPr="001700C4" w:rsidRDefault="00CA4E3E" w:rsidP="00A13530">
            <w:pPr>
              <w:pStyle w:val="TAC"/>
            </w:pPr>
            <w:r w:rsidRPr="001700C4">
              <w:t>133</w:t>
            </w:r>
          </w:p>
        </w:tc>
        <w:tc>
          <w:tcPr>
            <w:tcW w:w="375" w:type="dxa"/>
            <w:vAlign w:val="bottom"/>
          </w:tcPr>
          <w:p w14:paraId="5333957B" w14:textId="77777777" w:rsidR="00CA4E3E" w:rsidRPr="001700C4" w:rsidRDefault="00CA4E3E" w:rsidP="00A13530">
            <w:pPr>
              <w:pStyle w:val="TAC"/>
            </w:pPr>
            <w:r w:rsidRPr="001700C4">
              <w:t>4</w:t>
            </w:r>
          </w:p>
        </w:tc>
        <w:tc>
          <w:tcPr>
            <w:tcW w:w="541" w:type="dxa"/>
            <w:vAlign w:val="bottom"/>
          </w:tcPr>
          <w:p w14:paraId="7CFA689F" w14:textId="77777777" w:rsidR="00CA4E3E" w:rsidRPr="001700C4" w:rsidRDefault="00CA4E3E" w:rsidP="00A13530">
            <w:pPr>
              <w:pStyle w:val="TAC"/>
            </w:pPr>
            <w:r w:rsidRPr="001700C4">
              <w:t>82</w:t>
            </w:r>
          </w:p>
        </w:tc>
        <w:tc>
          <w:tcPr>
            <w:tcW w:w="561" w:type="dxa"/>
            <w:vAlign w:val="bottom"/>
          </w:tcPr>
          <w:p w14:paraId="2D8C8CE8" w14:textId="77777777" w:rsidR="00CA4E3E" w:rsidRPr="001700C4" w:rsidRDefault="00CA4E3E" w:rsidP="00A13530">
            <w:pPr>
              <w:pStyle w:val="TAC"/>
            </w:pPr>
            <w:r w:rsidRPr="001700C4">
              <w:t>85</w:t>
            </w:r>
          </w:p>
        </w:tc>
        <w:tc>
          <w:tcPr>
            <w:tcW w:w="433" w:type="dxa"/>
            <w:vAlign w:val="bottom"/>
          </w:tcPr>
          <w:p w14:paraId="04065E67" w14:textId="77777777" w:rsidR="00CA4E3E" w:rsidRPr="001700C4" w:rsidRDefault="00CA4E3E" w:rsidP="00A13530">
            <w:pPr>
              <w:pStyle w:val="TAC"/>
            </w:pPr>
            <w:r w:rsidRPr="001700C4">
              <w:t>8</w:t>
            </w:r>
          </w:p>
        </w:tc>
        <w:tc>
          <w:tcPr>
            <w:tcW w:w="541" w:type="dxa"/>
            <w:vAlign w:val="bottom"/>
          </w:tcPr>
          <w:p w14:paraId="036038CA" w14:textId="77777777" w:rsidR="00CA4E3E" w:rsidRPr="001700C4" w:rsidRDefault="00CA4E3E" w:rsidP="00A13530">
            <w:pPr>
              <w:pStyle w:val="TAC"/>
            </w:pPr>
            <w:r w:rsidRPr="001700C4">
              <w:t>130</w:t>
            </w:r>
          </w:p>
        </w:tc>
        <w:tc>
          <w:tcPr>
            <w:tcW w:w="561" w:type="dxa"/>
            <w:vAlign w:val="bottom"/>
          </w:tcPr>
          <w:p w14:paraId="1D6F46AC" w14:textId="77777777" w:rsidR="00CA4E3E" w:rsidRPr="001700C4" w:rsidRDefault="00CA4E3E" w:rsidP="00A13530">
            <w:pPr>
              <w:pStyle w:val="TAC"/>
            </w:pPr>
            <w:r w:rsidRPr="001700C4">
              <w:t>137</w:t>
            </w:r>
          </w:p>
        </w:tc>
        <w:tc>
          <w:tcPr>
            <w:tcW w:w="433" w:type="dxa"/>
            <w:vAlign w:val="bottom"/>
          </w:tcPr>
          <w:p w14:paraId="50F6EB2E" w14:textId="77777777" w:rsidR="00CA4E3E" w:rsidRPr="001700C4" w:rsidRDefault="00CA4E3E" w:rsidP="00A13530">
            <w:pPr>
              <w:pStyle w:val="TAC"/>
            </w:pPr>
            <w:r w:rsidRPr="001700C4">
              <w:t>5</w:t>
            </w:r>
          </w:p>
        </w:tc>
        <w:tc>
          <w:tcPr>
            <w:tcW w:w="541" w:type="dxa"/>
            <w:vAlign w:val="bottom"/>
          </w:tcPr>
          <w:p w14:paraId="2BA9347B" w14:textId="77777777" w:rsidR="00CA4E3E" w:rsidRPr="001700C4" w:rsidRDefault="00CA4E3E" w:rsidP="00A13530">
            <w:pPr>
              <w:pStyle w:val="TAC"/>
            </w:pPr>
            <w:r w:rsidRPr="001700C4">
              <w:t>88</w:t>
            </w:r>
          </w:p>
        </w:tc>
        <w:tc>
          <w:tcPr>
            <w:tcW w:w="561" w:type="dxa"/>
            <w:vAlign w:val="bottom"/>
          </w:tcPr>
          <w:p w14:paraId="154F1453" w14:textId="77777777" w:rsidR="00CA4E3E" w:rsidRPr="001700C4" w:rsidRDefault="00CA4E3E" w:rsidP="00A13530">
            <w:pPr>
              <w:pStyle w:val="TAC"/>
            </w:pPr>
            <w:r w:rsidRPr="001700C4">
              <w:t>92</w:t>
            </w:r>
          </w:p>
        </w:tc>
      </w:tr>
      <w:tr w:rsidR="00CA4E3E" w:rsidRPr="001700C4" w14:paraId="139F5CFB" w14:textId="77777777" w:rsidTr="006F09A1">
        <w:tc>
          <w:tcPr>
            <w:tcW w:w="272" w:type="dxa"/>
            <w:shd w:val="clear" w:color="auto" w:fill="D9D9D9" w:themeFill="background1" w:themeFillShade="D9"/>
            <w:vAlign w:val="bottom"/>
          </w:tcPr>
          <w:p w14:paraId="37FFD567" w14:textId="77777777" w:rsidR="00CA4E3E" w:rsidRPr="001700C4" w:rsidRDefault="00CA4E3E" w:rsidP="00A13530">
            <w:pPr>
              <w:pStyle w:val="TAL"/>
            </w:pPr>
            <w:r w:rsidRPr="001700C4">
              <w:t>35</w:t>
            </w:r>
          </w:p>
        </w:tc>
        <w:tc>
          <w:tcPr>
            <w:tcW w:w="375" w:type="dxa"/>
            <w:vAlign w:val="bottom"/>
          </w:tcPr>
          <w:p w14:paraId="6CAA98B9" w14:textId="77777777" w:rsidR="00CA4E3E" w:rsidRPr="001700C4" w:rsidRDefault="00CA4E3E" w:rsidP="00A13530">
            <w:pPr>
              <w:pStyle w:val="TAC"/>
            </w:pPr>
            <w:r w:rsidRPr="001700C4">
              <w:t>6</w:t>
            </w:r>
          </w:p>
        </w:tc>
        <w:tc>
          <w:tcPr>
            <w:tcW w:w="539" w:type="dxa"/>
            <w:vAlign w:val="bottom"/>
          </w:tcPr>
          <w:p w14:paraId="67B1D5E9" w14:textId="77777777" w:rsidR="00CA4E3E" w:rsidRPr="001700C4" w:rsidRDefault="00CA4E3E" w:rsidP="00A13530">
            <w:pPr>
              <w:pStyle w:val="TAC"/>
            </w:pPr>
            <w:r w:rsidRPr="001700C4">
              <w:t>118</w:t>
            </w:r>
          </w:p>
        </w:tc>
        <w:tc>
          <w:tcPr>
            <w:tcW w:w="561" w:type="dxa"/>
            <w:vAlign w:val="bottom"/>
          </w:tcPr>
          <w:p w14:paraId="2C682A48" w14:textId="77777777" w:rsidR="00CA4E3E" w:rsidRPr="001700C4" w:rsidRDefault="00CA4E3E" w:rsidP="00A13530">
            <w:pPr>
              <w:pStyle w:val="TAC"/>
            </w:pPr>
            <w:r w:rsidRPr="001700C4">
              <w:t>123</w:t>
            </w:r>
          </w:p>
        </w:tc>
        <w:tc>
          <w:tcPr>
            <w:tcW w:w="375" w:type="dxa"/>
            <w:vAlign w:val="bottom"/>
          </w:tcPr>
          <w:p w14:paraId="332ACF71" w14:textId="77777777" w:rsidR="00CA4E3E" w:rsidRPr="001700C4" w:rsidRDefault="00CA4E3E" w:rsidP="00A13530">
            <w:pPr>
              <w:pStyle w:val="TAC"/>
            </w:pPr>
            <w:r w:rsidRPr="001700C4">
              <w:t>3</w:t>
            </w:r>
          </w:p>
        </w:tc>
        <w:tc>
          <w:tcPr>
            <w:tcW w:w="540" w:type="dxa"/>
            <w:vAlign w:val="bottom"/>
          </w:tcPr>
          <w:p w14:paraId="0C65003D" w14:textId="77777777" w:rsidR="00CA4E3E" w:rsidRPr="001700C4" w:rsidRDefault="00CA4E3E" w:rsidP="00A13530">
            <w:pPr>
              <w:pStyle w:val="TAC"/>
            </w:pPr>
            <w:r w:rsidRPr="001700C4">
              <w:t>57</w:t>
            </w:r>
          </w:p>
        </w:tc>
        <w:tc>
          <w:tcPr>
            <w:tcW w:w="561" w:type="dxa"/>
            <w:vAlign w:val="bottom"/>
          </w:tcPr>
          <w:p w14:paraId="19C6E400" w14:textId="77777777" w:rsidR="00CA4E3E" w:rsidRPr="001700C4" w:rsidRDefault="00CA4E3E" w:rsidP="00A13530">
            <w:pPr>
              <w:pStyle w:val="TAC"/>
            </w:pPr>
            <w:r w:rsidRPr="001700C4">
              <w:t>59</w:t>
            </w:r>
          </w:p>
        </w:tc>
        <w:tc>
          <w:tcPr>
            <w:tcW w:w="433" w:type="dxa"/>
            <w:vAlign w:val="bottom"/>
          </w:tcPr>
          <w:p w14:paraId="7E25A48B" w14:textId="77777777" w:rsidR="00CA4E3E" w:rsidRPr="001700C4" w:rsidRDefault="00CA4E3E" w:rsidP="00A13530">
            <w:pPr>
              <w:pStyle w:val="TAC"/>
            </w:pPr>
            <w:r w:rsidRPr="001700C4">
              <w:t>8</w:t>
            </w:r>
          </w:p>
        </w:tc>
        <w:tc>
          <w:tcPr>
            <w:tcW w:w="541" w:type="dxa"/>
            <w:vAlign w:val="bottom"/>
          </w:tcPr>
          <w:p w14:paraId="052672D1" w14:textId="77777777" w:rsidR="00CA4E3E" w:rsidRPr="001700C4" w:rsidRDefault="00CA4E3E" w:rsidP="00A13530">
            <w:pPr>
              <w:pStyle w:val="TAC"/>
            </w:pPr>
            <w:r w:rsidRPr="001700C4">
              <w:t>134</w:t>
            </w:r>
          </w:p>
        </w:tc>
        <w:tc>
          <w:tcPr>
            <w:tcW w:w="561" w:type="dxa"/>
            <w:vAlign w:val="bottom"/>
          </w:tcPr>
          <w:p w14:paraId="2F0F7B3E" w14:textId="77777777" w:rsidR="00CA4E3E" w:rsidRPr="001700C4" w:rsidRDefault="00CA4E3E" w:rsidP="00A13530">
            <w:pPr>
              <w:pStyle w:val="TAC"/>
            </w:pPr>
            <w:r w:rsidRPr="001700C4">
              <w:t>141</w:t>
            </w:r>
          </w:p>
        </w:tc>
        <w:tc>
          <w:tcPr>
            <w:tcW w:w="375" w:type="dxa"/>
            <w:vAlign w:val="bottom"/>
          </w:tcPr>
          <w:p w14:paraId="7FF7BFA7" w14:textId="77777777" w:rsidR="00CA4E3E" w:rsidRPr="001700C4" w:rsidRDefault="00CA4E3E" w:rsidP="00A13530">
            <w:pPr>
              <w:pStyle w:val="TAC"/>
            </w:pPr>
            <w:r w:rsidRPr="001700C4">
              <w:t>4</w:t>
            </w:r>
          </w:p>
        </w:tc>
        <w:tc>
          <w:tcPr>
            <w:tcW w:w="541" w:type="dxa"/>
            <w:vAlign w:val="bottom"/>
          </w:tcPr>
          <w:p w14:paraId="5E806A78" w14:textId="77777777" w:rsidR="00CA4E3E" w:rsidRPr="001700C4" w:rsidRDefault="00CA4E3E" w:rsidP="00A13530">
            <w:pPr>
              <w:pStyle w:val="TAC"/>
            </w:pPr>
            <w:r w:rsidRPr="001700C4">
              <w:t>86</w:t>
            </w:r>
          </w:p>
        </w:tc>
        <w:tc>
          <w:tcPr>
            <w:tcW w:w="561" w:type="dxa"/>
            <w:vAlign w:val="bottom"/>
          </w:tcPr>
          <w:p w14:paraId="7F8160B8" w14:textId="77777777" w:rsidR="00CA4E3E" w:rsidRPr="001700C4" w:rsidRDefault="00CA4E3E" w:rsidP="00A13530">
            <w:pPr>
              <w:pStyle w:val="TAC"/>
            </w:pPr>
            <w:r w:rsidRPr="001700C4">
              <w:t>89</w:t>
            </w:r>
          </w:p>
        </w:tc>
        <w:tc>
          <w:tcPr>
            <w:tcW w:w="433" w:type="dxa"/>
            <w:vAlign w:val="bottom"/>
          </w:tcPr>
          <w:p w14:paraId="21687EF6" w14:textId="77777777" w:rsidR="00CA4E3E" w:rsidRPr="001700C4" w:rsidRDefault="00CA4E3E" w:rsidP="00A13530">
            <w:pPr>
              <w:pStyle w:val="TAC"/>
            </w:pPr>
            <w:r w:rsidRPr="001700C4">
              <w:t>8</w:t>
            </w:r>
          </w:p>
        </w:tc>
        <w:tc>
          <w:tcPr>
            <w:tcW w:w="541" w:type="dxa"/>
            <w:vAlign w:val="bottom"/>
          </w:tcPr>
          <w:p w14:paraId="40DB7078" w14:textId="77777777" w:rsidR="00CA4E3E" w:rsidRPr="001700C4" w:rsidRDefault="00CA4E3E" w:rsidP="00A13530">
            <w:pPr>
              <w:pStyle w:val="TAC"/>
            </w:pPr>
            <w:r w:rsidRPr="001700C4">
              <w:t>138</w:t>
            </w:r>
          </w:p>
        </w:tc>
        <w:tc>
          <w:tcPr>
            <w:tcW w:w="561" w:type="dxa"/>
            <w:vAlign w:val="bottom"/>
          </w:tcPr>
          <w:p w14:paraId="3D7681E9" w14:textId="77777777" w:rsidR="00CA4E3E" w:rsidRPr="001700C4" w:rsidRDefault="00CA4E3E" w:rsidP="00A13530">
            <w:pPr>
              <w:pStyle w:val="TAC"/>
            </w:pPr>
            <w:r w:rsidRPr="001700C4">
              <w:t>145</w:t>
            </w:r>
          </w:p>
        </w:tc>
        <w:tc>
          <w:tcPr>
            <w:tcW w:w="433" w:type="dxa"/>
            <w:vAlign w:val="bottom"/>
          </w:tcPr>
          <w:p w14:paraId="0662AB14" w14:textId="77777777" w:rsidR="00CA4E3E" w:rsidRPr="001700C4" w:rsidRDefault="00CA4E3E" w:rsidP="00A13530">
            <w:pPr>
              <w:pStyle w:val="TAC"/>
            </w:pPr>
            <w:r w:rsidRPr="001700C4">
              <w:t>5</w:t>
            </w:r>
          </w:p>
        </w:tc>
        <w:tc>
          <w:tcPr>
            <w:tcW w:w="541" w:type="dxa"/>
            <w:vAlign w:val="bottom"/>
          </w:tcPr>
          <w:p w14:paraId="1249D32B" w14:textId="77777777" w:rsidR="00CA4E3E" w:rsidRPr="001700C4" w:rsidRDefault="00CA4E3E" w:rsidP="00A13530">
            <w:pPr>
              <w:pStyle w:val="TAC"/>
            </w:pPr>
            <w:r w:rsidRPr="001700C4">
              <w:t>93</w:t>
            </w:r>
          </w:p>
        </w:tc>
        <w:tc>
          <w:tcPr>
            <w:tcW w:w="561" w:type="dxa"/>
            <w:vAlign w:val="bottom"/>
          </w:tcPr>
          <w:p w14:paraId="3536D53D" w14:textId="77777777" w:rsidR="00CA4E3E" w:rsidRPr="001700C4" w:rsidRDefault="00CA4E3E" w:rsidP="00A13530">
            <w:pPr>
              <w:pStyle w:val="TAC"/>
            </w:pPr>
            <w:r w:rsidRPr="001700C4">
              <w:t>97</w:t>
            </w:r>
          </w:p>
        </w:tc>
      </w:tr>
      <w:tr w:rsidR="00CA4E3E" w:rsidRPr="001700C4" w14:paraId="0F8BEB89" w14:textId="77777777" w:rsidTr="006F09A1">
        <w:tc>
          <w:tcPr>
            <w:tcW w:w="272" w:type="dxa"/>
            <w:shd w:val="clear" w:color="auto" w:fill="D9D9D9" w:themeFill="background1" w:themeFillShade="D9"/>
            <w:vAlign w:val="bottom"/>
          </w:tcPr>
          <w:p w14:paraId="63BEB829" w14:textId="77777777" w:rsidR="00CA4E3E" w:rsidRPr="001700C4" w:rsidRDefault="00CA4E3E" w:rsidP="00A13530">
            <w:pPr>
              <w:pStyle w:val="TAL"/>
            </w:pPr>
            <w:r w:rsidRPr="001700C4">
              <w:t>36</w:t>
            </w:r>
          </w:p>
        </w:tc>
        <w:tc>
          <w:tcPr>
            <w:tcW w:w="375" w:type="dxa"/>
            <w:vAlign w:val="bottom"/>
          </w:tcPr>
          <w:p w14:paraId="26ABF8D4" w14:textId="77777777" w:rsidR="00CA4E3E" w:rsidRPr="001700C4" w:rsidRDefault="00CA4E3E" w:rsidP="00A13530">
            <w:pPr>
              <w:pStyle w:val="TAC"/>
            </w:pPr>
            <w:r w:rsidRPr="001700C4">
              <w:t>6</w:t>
            </w:r>
          </w:p>
        </w:tc>
        <w:tc>
          <w:tcPr>
            <w:tcW w:w="539" w:type="dxa"/>
            <w:vAlign w:val="bottom"/>
          </w:tcPr>
          <w:p w14:paraId="2E75A120" w14:textId="77777777" w:rsidR="00CA4E3E" w:rsidRPr="001700C4" w:rsidRDefault="00CA4E3E" w:rsidP="00A13530">
            <w:pPr>
              <w:pStyle w:val="TAC"/>
            </w:pPr>
            <w:r w:rsidRPr="001700C4">
              <w:t>124</w:t>
            </w:r>
          </w:p>
        </w:tc>
        <w:tc>
          <w:tcPr>
            <w:tcW w:w="561" w:type="dxa"/>
            <w:vAlign w:val="bottom"/>
          </w:tcPr>
          <w:p w14:paraId="71B326BB" w14:textId="77777777" w:rsidR="00CA4E3E" w:rsidRPr="001700C4" w:rsidRDefault="00CA4E3E" w:rsidP="00A13530">
            <w:pPr>
              <w:pStyle w:val="TAC"/>
            </w:pPr>
            <w:r w:rsidRPr="001700C4">
              <w:t>129</w:t>
            </w:r>
          </w:p>
        </w:tc>
        <w:tc>
          <w:tcPr>
            <w:tcW w:w="375" w:type="dxa"/>
            <w:vAlign w:val="bottom"/>
          </w:tcPr>
          <w:p w14:paraId="00E1D989" w14:textId="77777777" w:rsidR="00CA4E3E" w:rsidRPr="001700C4" w:rsidRDefault="00CA4E3E" w:rsidP="00A13530">
            <w:pPr>
              <w:pStyle w:val="TAC"/>
            </w:pPr>
            <w:r w:rsidRPr="001700C4">
              <w:t>3</w:t>
            </w:r>
          </w:p>
        </w:tc>
        <w:tc>
          <w:tcPr>
            <w:tcW w:w="540" w:type="dxa"/>
            <w:vAlign w:val="bottom"/>
          </w:tcPr>
          <w:p w14:paraId="73630B26" w14:textId="77777777" w:rsidR="00CA4E3E" w:rsidRPr="001700C4" w:rsidRDefault="00CA4E3E" w:rsidP="00A13530">
            <w:pPr>
              <w:pStyle w:val="TAC"/>
            </w:pPr>
            <w:r w:rsidRPr="001700C4">
              <w:t>60</w:t>
            </w:r>
          </w:p>
        </w:tc>
        <w:tc>
          <w:tcPr>
            <w:tcW w:w="561" w:type="dxa"/>
            <w:vAlign w:val="bottom"/>
          </w:tcPr>
          <w:p w14:paraId="39AF9B5B" w14:textId="77777777" w:rsidR="00CA4E3E" w:rsidRPr="001700C4" w:rsidRDefault="00CA4E3E" w:rsidP="00A13530">
            <w:pPr>
              <w:pStyle w:val="TAC"/>
            </w:pPr>
            <w:r w:rsidRPr="001700C4">
              <w:t>62</w:t>
            </w:r>
          </w:p>
        </w:tc>
        <w:tc>
          <w:tcPr>
            <w:tcW w:w="433" w:type="dxa"/>
            <w:vAlign w:val="bottom"/>
          </w:tcPr>
          <w:p w14:paraId="20E7BC51" w14:textId="77777777" w:rsidR="00CA4E3E" w:rsidRPr="001700C4" w:rsidRDefault="00CA4E3E" w:rsidP="00A13530">
            <w:pPr>
              <w:pStyle w:val="TAC"/>
            </w:pPr>
            <w:r w:rsidRPr="001700C4">
              <w:t>8</w:t>
            </w:r>
          </w:p>
        </w:tc>
        <w:tc>
          <w:tcPr>
            <w:tcW w:w="541" w:type="dxa"/>
            <w:vAlign w:val="bottom"/>
          </w:tcPr>
          <w:p w14:paraId="75302320" w14:textId="77777777" w:rsidR="00CA4E3E" w:rsidRPr="001700C4" w:rsidRDefault="00CA4E3E" w:rsidP="00A13530">
            <w:pPr>
              <w:pStyle w:val="TAC"/>
            </w:pPr>
            <w:r w:rsidRPr="001700C4">
              <w:t>142</w:t>
            </w:r>
          </w:p>
        </w:tc>
        <w:tc>
          <w:tcPr>
            <w:tcW w:w="561" w:type="dxa"/>
            <w:vAlign w:val="bottom"/>
          </w:tcPr>
          <w:p w14:paraId="52C06933" w14:textId="77777777" w:rsidR="00CA4E3E" w:rsidRPr="001700C4" w:rsidRDefault="00CA4E3E" w:rsidP="00A13530">
            <w:pPr>
              <w:pStyle w:val="TAC"/>
            </w:pPr>
            <w:r w:rsidRPr="001700C4">
              <w:t>149</w:t>
            </w:r>
          </w:p>
        </w:tc>
        <w:tc>
          <w:tcPr>
            <w:tcW w:w="375" w:type="dxa"/>
            <w:vAlign w:val="bottom"/>
          </w:tcPr>
          <w:p w14:paraId="3A90BCFE" w14:textId="77777777" w:rsidR="00CA4E3E" w:rsidRPr="001700C4" w:rsidRDefault="00CA4E3E" w:rsidP="00A13530">
            <w:pPr>
              <w:pStyle w:val="TAC"/>
            </w:pPr>
            <w:r w:rsidRPr="001700C4">
              <w:t>5</w:t>
            </w:r>
          </w:p>
        </w:tc>
        <w:tc>
          <w:tcPr>
            <w:tcW w:w="541" w:type="dxa"/>
            <w:vAlign w:val="bottom"/>
          </w:tcPr>
          <w:p w14:paraId="5DAF3297" w14:textId="77777777" w:rsidR="00CA4E3E" w:rsidRPr="001700C4" w:rsidRDefault="00CA4E3E" w:rsidP="00A13530">
            <w:pPr>
              <w:pStyle w:val="TAC"/>
            </w:pPr>
            <w:r w:rsidRPr="001700C4">
              <w:t>90</w:t>
            </w:r>
          </w:p>
        </w:tc>
        <w:tc>
          <w:tcPr>
            <w:tcW w:w="561" w:type="dxa"/>
            <w:vAlign w:val="bottom"/>
          </w:tcPr>
          <w:p w14:paraId="2534AE4A" w14:textId="77777777" w:rsidR="00CA4E3E" w:rsidRPr="001700C4" w:rsidRDefault="00CA4E3E" w:rsidP="00A13530">
            <w:pPr>
              <w:pStyle w:val="TAC"/>
            </w:pPr>
            <w:r w:rsidRPr="001700C4">
              <w:t>94</w:t>
            </w:r>
          </w:p>
        </w:tc>
        <w:tc>
          <w:tcPr>
            <w:tcW w:w="433" w:type="dxa"/>
            <w:vAlign w:val="bottom"/>
          </w:tcPr>
          <w:p w14:paraId="710F01C8" w14:textId="77777777" w:rsidR="00CA4E3E" w:rsidRPr="001700C4" w:rsidRDefault="00CA4E3E" w:rsidP="00A13530">
            <w:pPr>
              <w:pStyle w:val="TAC"/>
            </w:pPr>
            <w:r w:rsidRPr="001700C4">
              <w:t>8</w:t>
            </w:r>
          </w:p>
        </w:tc>
        <w:tc>
          <w:tcPr>
            <w:tcW w:w="541" w:type="dxa"/>
            <w:vAlign w:val="bottom"/>
          </w:tcPr>
          <w:p w14:paraId="67C438A2" w14:textId="77777777" w:rsidR="00CA4E3E" w:rsidRPr="001700C4" w:rsidRDefault="00CA4E3E" w:rsidP="00A13530">
            <w:pPr>
              <w:pStyle w:val="TAC"/>
            </w:pPr>
            <w:r w:rsidRPr="001700C4">
              <w:t>146</w:t>
            </w:r>
          </w:p>
        </w:tc>
        <w:tc>
          <w:tcPr>
            <w:tcW w:w="561" w:type="dxa"/>
            <w:vAlign w:val="bottom"/>
          </w:tcPr>
          <w:p w14:paraId="6DBD9D1A" w14:textId="77777777" w:rsidR="00CA4E3E" w:rsidRPr="001700C4" w:rsidRDefault="00CA4E3E" w:rsidP="00A13530">
            <w:pPr>
              <w:pStyle w:val="TAC"/>
            </w:pPr>
            <w:r w:rsidRPr="001700C4">
              <w:t>153</w:t>
            </w:r>
          </w:p>
        </w:tc>
        <w:tc>
          <w:tcPr>
            <w:tcW w:w="433" w:type="dxa"/>
            <w:vAlign w:val="bottom"/>
          </w:tcPr>
          <w:p w14:paraId="1E40F11F" w14:textId="77777777" w:rsidR="00CA4E3E" w:rsidRPr="001700C4" w:rsidRDefault="00CA4E3E" w:rsidP="00A13530">
            <w:pPr>
              <w:pStyle w:val="TAC"/>
            </w:pPr>
            <w:r w:rsidRPr="001700C4">
              <w:t>6</w:t>
            </w:r>
          </w:p>
        </w:tc>
        <w:tc>
          <w:tcPr>
            <w:tcW w:w="541" w:type="dxa"/>
            <w:vAlign w:val="bottom"/>
          </w:tcPr>
          <w:p w14:paraId="3C6F03B6" w14:textId="77777777" w:rsidR="00CA4E3E" w:rsidRPr="001700C4" w:rsidRDefault="00CA4E3E" w:rsidP="00A13530">
            <w:pPr>
              <w:pStyle w:val="TAC"/>
            </w:pPr>
            <w:r w:rsidRPr="001700C4">
              <w:t>98</w:t>
            </w:r>
          </w:p>
        </w:tc>
        <w:tc>
          <w:tcPr>
            <w:tcW w:w="561" w:type="dxa"/>
            <w:vAlign w:val="bottom"/>
          </w:tcPr>
          <w:p w14:paraId="09EE219B" w14:textId="77777777" w:rsidR="00CA4E3E" w:rsidRPr="001700C4" w:rsidRDefault="00CA4E3E" w:rsidP="00A13530">
            <w:pPr>
              <w:pStyle w:val="TAC"/>
            </w:pPr>
            <w:r w:rsidRPr="001700C4">
              <w:t>103</w:t>
            </w:r>
          </w:p>
        </w:tc>
      </w:tr>
      <w:tr w:rsidR="00CA4E3E" w:rsidRPr="001700C4" w14:paraId="0C231B6D" w14:textId="77777777" w:rsidTr="006F09A1">
        <w:tc>
          <w:tcPr>
            <w:tcW w:w="272" w:type="dxa"/>
            <w:shd w:val="clear" w:color="auto" w:fill="D9D9D9" w:themeFill="background1" w:themeFillShade="D9"/>
            <w:vAlign w:val="bottom"/>
          </w:tcPr>
          <w:p w14:paraId="05D7B167" w14:textId="77777777" w:rsidR="00CA4E3E" w:rsidRPr="001700C4" w:rsidRDefault="00CA4E3E" w:rsidP="00A13530">
            <w:pPr>
              <w:pStyle w:val="TAL"/>
            </w:pPr>
            <w:r w:rsidRPr="001700C4">
              <w:t>37</w:t>
            </w:r>
          </w:p>
        </w:tc>
        <w:tc>
          <w:tcPr>
            <w:tcW w:w="375" w:type="dxa"/>
            <w:vAlign w:val="bottom"/>
          </w:tcPr>
          <w:p w14:paraId="3EBD6C99" w14:textId="77777777" w:rsidR="00CA4E3E" w:rsidRPr="001700C4" w:rsidRDefault="00CA4E3E" w:rsidP="00A13530">
            <w:pPr>
              <w:pStyle w:val="TAC"/>
            </w:pPr>
            <w:r w:rsidRPr="001700C4">
              <w:t>6</w:t>
            </w:r>
          </w:p>
        </w:tc>
        <w:tc>
          <w:tcPr>
            <w:tcW w:w="539" w:type="dxa"/>
            <w:vAlign w:val="bottom"/>
          </w:tcPr>
          <w:p w14:paraId="03FBFB8F" w14:textId="77777777" w:rsidR="00CA4E3E" w:rsidRPr="001700C4" w:rsidRDefault="00CA4E3E" w:rsidP="00A13530">
            <w:pPr>
              <w:pStyle w:val="TAC"/>
            </w:pPr>
            <w:r w:rsidRPr="001700C4">
              <w:t>130</w:t>
            </w:r>
          </w:p>
        </w:tc>
        <w:tc>
          <w:tcPr>
            <w:tcW w:w="561" w:type="dxa"/>
            <w:vAlign w:val="bottom"/>
          </w:tcPr>
          <w:p w14:paraId="74EE457C" w14:textId="77777777" w:rsidR="00CA4E3E" w:rsidRPr="001700C4" w:rsidRDefault="00CA4E3E" w:rsidP="00A13530">
            <w:pPr>
              <w:pStyle w:val="TAC"/>
            </w:pPr>
            <w:r w:rsidRPr="001700C4">
              <w:t>135</w:t>
            </w:r>
          </w:p>
        </w:tc>
        <w:tc>
          <w:tcPr>
            <w:tcW w:w="375" w:type="dxa"/>
            <w:vAlign w:val="bottom"/>
          </w:tcPr>
          <w:p w14:paraId="73EC8A26" w14:textId="77777777" w:rsidR="00CA4E3E" w:rsidRPr="001700C4" w:rsidRDefault="00CA4E3E" w:rsidP="00A13530">
            <w:pPr>
              <w:pStyle w:val="TAC"/>
            </w:pPr>
            <w:r w:rsidRPr="001700C4">
              <w:t>3</w:t>
            </w:r>
          </w:p>
        </w:tc>
        <w:tc>
          <w:tcPr>
            <w:tcW w:w="540" w:type="dxa"/>
            <w:vAlign w:val="bottom"/>
          </w:tcPr>
          <w:p w14:paraId="547CC76B" w14:textId="77777777" w:rsidR="00CA4E3E" w:rsidRPr="001700C4" w:rsidRDefault="00CA4E3E" w:rsidP="00A13530">
            <w:pPr>
              <w:pStyle w:val="TAC"/>
            </w:pPr>
            <w:r w:rsidRPr="001700C4">
              <w:t>63</w:t>
            </w:r>
          </w:p>
        </w:tc>
        <w:tc>
          <w:tcPr>
            <w:tcW w:w="561" w:type="dxa"/>
            <w:vAlign w:val="bottom"/>
          </w:tcPr>
          <w:p w14:paraId="51FB3833" w14:textId="77777777" w:rsidR="00CA4E3E" w:rsidRPr="001700C4" w:rsidRDefault="00CA4E3E" w:rsidP="00A13530">
            <w:pPr>
              <w:pStyle w:val="TAC"/>
            </w:pPr>
            <w:r w:rsidRPr="001700C4">
              <w:t>65</w:t>
            </w:r>
          </w:p>
        </w:tc>
        <w:tc>
          <w:tcPr>
            <w:tcW w:w="433" w:type="dxa"/>
            <w:vAlign w:val="bottom"/>
          </w:tcPr>
          <w:p w14:paraId="2DA7DEAF" w14:textId="77777777" w:rsidR="00CA4E3E" w:rsidRPr="001700C4" w:rsidRDefault="00CA4E3E" w:rsidP="00A13530">
            <w:pPr>
              <w:pStyle w:val="TAC"/>
            </w:pPr>
            <w:r w:rsidRPr="001700C4">
              <w:t>8</w:t>
            </w:r>
          </w:p>
        </w:tc>
        <w:tc>
          <w:tcPr>
            <w:tcW w:w="541" w:type="dxa"/>
            <w:vAlign w:val="bottom"/>
          </w:tcPr>
          <w:p w14:paraId="1C16B778" w14:textId="77777777" w:rsidR="00CA4E3E" w:rsidRPr="001700C4" w:rsidRDefault="00CA4E3E" w:rsidP="00A13530">
            <w:pPr>
              <w:pStyle w:val="TAC"/>
            </w:pPr>
            <w:r w:rsidRPr="001700C4">
              <w:t>150</w:t>
            </w:r>
          </w:p>
        </w:tc>
        <w:tc>
          <w:tcPr>
            <w:tcW w:w="561" w:type="dxa"/>
            <w:vAlign w:val="bottom"/>
          </w:tcPr>
          <w:p w14:paraId="2E892C8B" w14:textId="77777777" w:rsidR="00CA4E3E" w:rsidRPr="001700C4" w:rsidRDefault="00CA4E3E" w:rsidP="00A13530">
            <w:pPr>
              <w:pStyle w:val="TAC"/>
            </w:pPr>
            <w:r w:rsidRPr="001700C4">
              <w:t>157</w:t>
            </w:r>
          </w:p>
        </w:tc>
        <w:tc>
          <w:tcPr>
            <w:tcW w:w="375" w:type="dxa"/>
            <w:vAlign w:val="bottom"/>
          </w:tcPr>
          <w:p w14:paraId="5F7EA1F1" w14:textId="77777777" w:rsidR="00CA4E3E" w:rsidRPr="001700C4" w:rsidRDefault="00CA4E3E" w:rsidP="00A13530">
            <w:pPr>
              <w:pStyle w:val="TAC"/>
            </w:pPr>
            <w:r w:rsidRPr="001700C4">
              <w:t>5</w:t>
            </w:r>
          </w:p>
        </w:tc>
        <w:tc>
          <w:tcPr>
            <w:tcW w:w="541" w:type="dxa"/>
            <w:vAlign w:val="bottom"/>
          </w:tcPr>
          <w:p w14:paraId="18178567" w14:textId="77777777" w:rsidR="00CA4E3E" w:rsidRPr="001700C4" w:rsidRDefault="00CA4E3E" w:rsidP="00A13530">
            <w:pPr>
              <w:pStyle w:val="TAC"/>
            </w:pPr>
            <w:r w:rsidRPr="001700C4">
              <w:t>95</w:t>
            </w:r>
          </w:p>
        </w:tc>
        <w:tc>
          <w:tcPr>
            <w:tcW w:w="561" w:type="dxa"/>
            <w:vAlign w:val="bottom"/>
          </w:tcPr>
          <w:p w14:paraId="596574A4" w14:textId="77777777" w:rsidR="00CA4E3E" w:rsidRPr="001700C4" w:rsidRDefault="00CA4E3E" w:rsidP="00A13530">
            <w:pPr>
              <w:pStyle w:val="TAC"/>
            </w:pPr>
            <w:r w:rsidRPr="001700C4">
              <w:t>99</w:t>
            </w:r>
          </w:p>
        </w:tc>
        <w:tc>
          <w:tcPr>
            <w:tcW w:w="433" w:type="dxa"/>
            <w:vAlign w:val="bottom"/>
          </w:tcPr>
          <w:p w14:paraId="2438A892" w14:textId="77777777" w:rsidR="00CA4E3E" w:rsidRPr="001700C4" w:rsidRDefault="00CA4E3E" w:rsidP="00A13530">
            <w:pPr>
              <w:pStyle w:val="TAC"/>
            </w:pPr>
            <w:r w:rsidRPr="001700C4">
              <w:t>8</w:t>
            </w:r>
          </w:p>
        </w:tc>
        <w:tc>
          <w:tcPr>
            <w:tcW w:w="541" w:type="dxa"/>
            <w:vAlign w:val="bottom"/>
          </w:tcPr>
          <w:p w14:paraId="2CA7BF95" w14:textId="77777777" w:rsidR="00CA4E3E" w:rsidRPr="001700C4" w:rsidRDefault="00CA4E3E" w:rsidP="00A13530">
            <w:pPr>
              <w:pStyle w:val="TAC"/>
            </w:pPr>
            <w:r w:rsidRPr="001700C4">
              <w:t>154</w:t>
            </w:r>
          </w:p>
        </w:tc>
        <w:tc>
          <w:tcPr>
            <w:tcW w:w="561" w:type="dxa"/>
            <w:vAlign w:val="bottom"/>
          </w:tcPr>
          <w:p w14:paraId="3A6D891A" w14:textId="77777777" w:rsidR="00CA4E3E" w:rsidRPr="001700C4" w:rsidRDefault="00CA4E3E" w:rsidP="00A13530">
            <w:pPr>
              <w:pStyle w:val="TAC"/>
            </w:pPr>
            <w:r w:rsidRPr="001700C4">
              <w:t>161</w:t>
            </w:r>
          </w:p>
        </w:tc>
        <w:tc>
          <w:tcPr>
            <w:tcW w:w="433" w:type="dxa"/>
            <w:vAlign w:val="bottom"/>
          </w:tcPr>
          <w:p w14:paraId="17317959" w14:textId="77777777" w:rsidR="00CA4E3E" w:rsidRPr="001700C4" w:rsidRDefault="00CA4E3E" w:rsidP="00A13530">
            <w:pPr>
              <w:pStyle w:val="TAC"/>
            </w:pPr>
            <w:r w:rsidRPr="001700C4">
              <w:t>6</w:t>
            </w:r>
          </w:p>
        </w:tc>
        <w:tc>
          <w:tcPr>
            <w:tcW w:w="541" w:type="dxa"/>
            <w:vAlign w:val="bottom"/>
          </w:tcPr>
          <w:p w14:paraId="60090912" w14:textId="77777777" w:rsidR="00CA4E3E" w:rsidRPr="001700C4" w:rsidRDefault="00CA4E3E" w:rsidP="00A13530">
            <w:pPr>
              <w:pStyle w:val="TAC"/>
            </w:pPr>
            <w:r w:rsidRPr="001700C4">
              <w:t>104</w:t>
            </w:r>
          </w:p>
        </w:tc>
        <w:tc>
          <w:tcPr>
            <w:tcW w:w="561" w:type="dxa"/>
            <w:vAlign w:val="bottom"/>
          </w:tcPr>
          <w:p w14:paraId="55ADEB27" w14:textId="77777777" w:rsidR="00CA4E3E" w:rsidRPr="001700C4" w:rsidRDefault="00CA4E3E" w:rsidP="00A13530">
            <w:pPr>
              <w:pStyle w:val="TAC"/>
            </w:pPr>
            <w:r w:rsidRPr="001700C4">
              <w:t>109</w:t>
            </w:r>
          </w:p>
        </w:tc>
      </w:tr>
      <w:tr w:rsidR="00CA4E3E" w:rsidRPr="001700C4" w14:paraId="0C002C4C" w14:textId="77777777" w:rsidTr="006F09A1">
        <w:tc>
          <w:tcPr>
            <w:tcW w:w="272" w:type="dxa"/>
            <w:shd w:val="clear" w:color="auto" w:fill="D9D9D9" w:themeFill="background1" w:themeFillShade="D9"/>
            <w:vAlign w:val="bottom"/>
          </w:tcPr>
          <w:p w14:paraId="39DFD96C" w14:textId="77777777" w:rsidR="00CA4E3E" w:rsidRPr="001700C4" w:rsidRDefault="00CA4E3E" w:rsidP="00A13530">
            <w:pPr>
              <w:pStyle w:val="TAL"/>
            </w:pPr>
            <w:r w:rsidRPr="001700C4">
              <w:t>38</w:t>
            </w:r>
          </w:p>
        </w:tc>
        <w:tc>
          <w:tcPr>
            <w:tcW w:w="375" w:type="dxa"/>
            <w:vAlign w:val="bottom"/>
          </w:tcPr>
          <w:p w14:paraId="5BA4E03F" w14:textId="77777777" w:rsidR="00CA4E3E" w:rsidRPr="001700C4" w:rsidRDefault="00CA4E3E" w:rsidP="00A13530">
            <w:pPr>
              <w:pStyle w:val="TAC"/>
            </w:pPr>
            <w:r w:rsidRPr="001700C4">
              <w:t>6</w:t>
            </w:r>
          </w:p>
        </w:tc>
        <w:tc>
          <w:tcPr>
            <w:tcW w:w="539" w:type="dxa"/>
            <w:vAlign w:val="bottom"/>
          </w:tcPr>
          <w:p w14:paraId="5F3BACD2" w14:textId="77777777" w:rsidR="00CA4E3E" w:rsidRPr="001700C4" w:rsidRDefault="00CA4E3E" w:rsidP="00A13530">
            <w:pPr>
              <w:pStyle w:val="TAC"/>
            </w:pPr>
            <w:r w:rsidRPr="001700C4">
              <w:t>136</w:t>
            </w:r>
          </w:p>
        </w:tc>
        <w:tc>
          <w:tcPr>
            <w:tcW w:w="561" w:type="dxa"/>
            <w:vAlign w:val="bottom"/>
          </w:tcPr>
          <w:p w14:paraId="0F61EFA0" w14:textId="77777777" w:rsidR="00CA4E3E" w:rsidRPr="001700C4" w:rsidRDefault="00CA4E3E" w:rsidP="00A13530">
            <w:pPr>
              <w:pStyle w:val="TAC"/>
            </w:pPr>
            <w:r w:rsidRPr="001700C4">
              <w:t>141</w:t>
            </w:r>
          </w:p>
        </w:tc>
        <w:tc>
          <w:tcPr>
            <w:tcW w:w="375" w:type="dxa"/>
            <w:vAlign w:val="bottom"/>
          </w:tcPr>
          <w:p w14:paraId="3B327FDA" w14:textId="77777777" w:rsidR="00CA4E3E" w:rsidRPr="001700C4" w:rsidRDefault="00CA4E3E" w:rsidP="00A13530">
            <w:pPr>
              <w:pStyle w:val="TAC"/>
            </w:pPr>
            <w:r w:rsidRPr="001700C4">
              <w:t>3</w:t>
            </w:r>
          </w:p>
        </w:tc>
        <w:tc>
          <w:tcPr>
            <w:tcW w:w="540" w:type="dxa"/>
            <w:vAlign w:val="bottom"/>
          </w:tcPr>
          <w:p w14:paraId="1B5FA6EA" w14:textId="77777777" w:rsidR="00CA4E3E" w:rsidRPr="001700C4" w:rsidRDefault="00CA4E3E" w:rsidP="00A13530">
            <w:pPr>
              <w:pStyle w:val="TAC"/>
            </w:pPr>
            <w:r w:rsidRPr="001700C4">
              <w:t>66</w:t>
            </w:r>
          </w:p>
        </w:tc>
        <w:tc>
          <w:tcPr>
            <w:tcW w:w="561" w:type="dxa"/>
            <w:vAlign w:val="bottom"/>
          </w:tcPr>
          <w:p w14:paraId="3F9314E2" w14:textId="77777777" w:rsidR="00CA4E3E" w:rsidRPr="001700C4" w:rsidRDefault="00CA4E3E" w:rsidP="00A13530">
            <w:pPr>
              <w:pStyle w:val="TAC"/>
            </w:pPr>
            <w:r w:rsidRPr="001700C4">
              <w:t>68</w:t>
            </w:r>
          </w:p>
        </w:tc>
        <w:tc>
          <w:tcPr>
            <w:tcW w:w="433" w:type="dxa"/>
            <w:vAlign w:val="bottom"/>
          </w:tcPr>
          <w:p w14:paraId="0894EC96" w14:textId="77777777" w:rsidR="00CA4E3E" w:rsidRPr="001700C4" w:rsidRDefault="00CA4E3E" w:rsidP="00A13530">
            <w:pPr>
              <w:pStyle w:val="TAC"/>
            </w:pPr>
            <w:r w:rsidRPr="001700C4">
              <w:t>8</w:t>
            </w:r>
          </w:p>
        </w:tc>
        <w:tc>
          <w:tcPr>
            <w:tcW w:w="541" w:type="dxa"/>
            <w:vAlign w:val="bottom"/>
          </w:tcPr>
          <w:p w14:paraId="5444D8BC" w14:textId="77777777" w:rsidR="00CA4E3E" w:rsidRPr="001700C4" w:rsidRDefault="00CA4E3E" w:rsidP="00A13530">
            <w:pPr>
              <w:pStyle w:val="TAC"/>
            </w:pPr>
            <w:r w:rsidRPr="001700C4">
              <w:t>158</w:t>
            </w:r>
          </w:p>
        </w:tc>
        <w:tc>
          <w:tcPr>
            <w:tcW w:w="561" w:type="dxa"/>
            <w:vAlign w:val="bottom"/>
          </w:tcPr>
          <w:p w14:paraId="703B7E82" w14:textId="77777777" w:rsidR="00CA4E3E" w:rsidRPr="001700C4" w:rsidRDefault="00CA4E3E" w:rsidP="00A13530">
            <w:pPr>
              <w:pStyle w:val="TAC"/>
            </w:pPr>
            <w:r w:rsidRPr="001700C4">
              <w:t>165</w:t>
            </w:r>
          </w:p>
        </w:tc>
        <w:tc>
          <w:tcPr>
            <w:tcW w:w="375" w:type="dxa"/>
            <w:vAlign w:val="bottom"/>
          </w:tcPr>
          <w:p w14:paraId="357135BE" w14:textId="77777777" w:rsidR="00CA4E3E" w:rsidRPr="001700C4" w:rsidRDefault="00CA4E3E" w:rsidP="00A13530">
            <w:pPr>
              <w:pStyle w:val="TAC"/>
            </w:pPr>
            <w:r w:rsidRPr="001700C4">
              <w:t>5</w:t>
            </w:r>
          </w:p>
        </w:tc>
        <w:tc>
          <w:tcPr>
            <w:tcW w:w="541" w:type="dxa"/>
            <w:vAlign w:val="bottom"/>
          </w:tcPr>
          <w:p w14:paraId="53277EE2" w14:textId="77777777" w:rsidR="00CA4E3E" w:rsidRPr="001700C4" w:rsidRDefault="00CA4E3E" w:rsidP="00A13530">
            <w:pPr>
              <w:pStyle w:val="TAC"/>
            </w:pPr>
            <w:r w:rsidRPr="001700C4">
              <w:t>100</w:t>
            </w:r>
          </w:p>
        </w:tc>
        <w:tc>
          <w:tcPr>
            <w:tcW w:w="561" w:type="dxa"/>
            <w:vAlign w:val="bottom"/>
          </w:tcPr>
          <w:p w14:paraId="2D3B7B2B" w14:textId="77777777" w:rsidR="00CA4E3E" w:rsidRPr="001700C4" w:rsidRDefault="00CA4E3E" w:rsidP="00A13530">
            <w:pPr>
              <w:pStyle w:val="TAC"/>
            </w:pPr>
            <w:r w:rsidRPr="001700C4">
              <w:t>104</w:t>
            </w:r>
          </w:p>
        </w:tc>
        <w:tc>
          <w:tcPr>
            <w:tcW w:w="433" w:type="dxa"/>
            <w:vAlign w:val="bottom"/>
          </w:tcPr>
          <w:p w14:paraId="5DF0FD02" w14:textId="77777777" w:rsidR="00CA4E3E" w:rsidRPr="001700C4" w:rsidRDefault="00CA4E3E" w:rsidP="00A13530">
            <w:pPr>
              <w:pStyle w:val="TAC"/>
            </w:pPr>
            <w:r w:rsidRPr="001700C4">
              <w:t>10</w:t>
            </w:r>
          </w:p>
        </w:tc>
        <w:tc>
          <w:tcPr>
            <w:tcW w:w="541" w:type="dxa"/>
            <w:vAlign w:val="bottom"/>
          </w:tcPr>
          <w:p w14:paraId="01270E25" w14:textId="77777777" w:rsidR="00CA4E3E" w:rsidRPr="001700C4" w:rsidRDefault="00CA4E3E" w:rsidP="00A13530">
            <w:pPr>
              <w:pStyle w:val="TAC"/>
            </w:pPr>
            <w:r w:rsidRPr="001700C4">
              <w:t>162</w:t>
            </w:r>
          </w:p>
        </w:tc>
        <w:tc>
          <w:tcPr>
            <w:tcW w:w="561" w:type="dxa"/>
            <w:vAlign w:val="bottom"/>
          </w:tcPr>
          <w:p w14:paraId="525661CE" w14:textId="77777777" w:rsidR="00CA4E3E" w:rsidRPr="001700C4" w:rsidRDefault="00CA4E3E" w:rsidP="00A13530">
            <w:pPr>
              <w:pStyle w:val="TAC"/>
            </w:pPr>
            <w:r w:rsidRPr="001700C4">
              <w:t>171</w:t>
            </w:r>
          </w:p>
        </w:tc>
        <w:tc>
          <w:tcPr>
            <w:tcW w:w="433" w:type="dxa"/>
            <w:vAlign w:val="bottom"/>
          </w:tcPr>
          <w:p w14:paraId="56F2F6CD" w14:textId="77777777" w:rsidR="00CA4E3E" w:rsidRPr="001700C4" w:rsidRDefault="00CA4E3E" w:rsidP="00A13530">
            <w:pPr>
              <w:pStyle w:val="TAC"/>
            </w:pPr>
            <w:r w:rsidRPr="001700C4">
              <w:t>6</w:t>
            </w:r>
          </w:p>
        </w:tc>
        <w:tc>
          <w:tcPr>
            <w:tcW w:w="541" w:type="dxa"/>
            <w:vAlign w:val="bottom"/>
          </w:tcPr>
          <w:p w14:paraId="41F2E90B" w14:textId="77777777" w:rsidR="00CA4E3E" w:rsidRPr="001700C4" w:rsidRDefault="00CA4E3E" w:rsidP="00A13530">
            <w:pPr>
              <w:pStyle w:val="TAC"/>
            </w:pPr>
            <w:r w:rsidRPr="001700C4">
              <w:t>110</w:t>
            </w:r>
          </w:p>
        </w:tc>
        <w:tc>
          <w:tcPr>
            <w:tcW w:w="561" w:type="dxa"/>
            <w:vAlign w:val="bottom"/>
          </w:tcPr>
          <w:p w14:paraId="1EE32B48" w14:textId="77777777" w:rsidR="00CA4E3E" w:rsidRPr="001700C4" w:rsidRDefault="00CA4E3E" w:rsidP="00A13530">
            <w:pPr>
              <w:pStyle w:val="TAC"/>
            </w:pPr>
            <w:r w:rsidRPr="001700C4">
              <w:t>115</w:t>
            </w:r>
          </w:p>
        </w:tc>
      </w:tr>
      <w:tr w:rsidR="00CA4E3E" w:rsidRPr="001700C4" w14:paraId="048A555D" w14:textId="77777777" w:rsidTr="006F09A1">
        <w:tc>
          <w:tcPr>
            <w:tcW w:w="272" w:type="dxa"/>
            <w:shd w:val="clear" w:color="auto" w:fill="D9D9D9" w:themeFill="background1" w:themeFillShade="D9"/>
            <w:vAlign w:val="bottom"/>
          </w:tcPr>
          <w:p w14:paraId="7DB0097E" w14:textId="77777777" w:rsidR="00CA4E3E" w:rsidRPr="001700C4" w:rsidRDefault="00CA4E3E" w:rsidP="00A13530">
            <w:pPr>
              <w:pStyle w:val="TAL"/>
            </w:pPr>
            <w:r w:rsidRPr="001700C4">
              <w:t>39</w:t>
            </w:r>
          </w:p>
        </w:tc>
        <w:tc>
          <w:tcPr>
            <w:tcW w:w="375" w:type="dxa"/>
            <w:vAlign w:val="bottom"/>
          </w:tcPr>
          <w:p w14:paraId="65691537" w14:textId="77777777" w:rsidR="00CA4E3E" w:rsidRPr="001700C4" w:rsidRDefault="00CA4E3E" w:rsidP="00A13530">
            <w:pPr>
              <w:pStyle w:val="TAC"/>
            </w:pPr>
            <w:r w:rsidRPr="001700C4">
              <w:t>6</w:t>
            </w:r>
          </w:p>
        </w:tc>
        <w:tc>
          <w:tcPr>
            <w:tcW w:w="539" w:type="dxa"/>
            <w:vAlign w:val="bottom"/>
          </w:tcPr>
          <w:p w14:paraId="0B5FD525" w14:textId="77777777" w:rsidR="00CA4E3E" w:rsidRPr="001700C4" w:rsidRDefault="00CA4E3E" w:rsidP="00A13530">
            <w:pPr>
              <w:pStyle w:val="TAC"/>
            </w:pPr>
            <w:r w:rsidRPr="001700C4">
              <w:t>142</w:t>
            </w:r>
          </w:p>
        </w:tc>
        <w:tc>
          <w:tcPr>
            <w:tcW w:w="561" w:type="dxa"/>
            <w:vAlign w:val="bottom"/>
          </w:tcPr>
          <w:p w14:paraId="7680B113" w14:textId="77777777" w:rsidR="00CA4E3E" w:rsidRPr="001700C4" w:rsidRDefault="00CA4E3E" w:rsidP="00A13530">
            <w:pPr>
              <w:pStyle w:val="TAC"/>
            </w:pPr>
            <w:r w:rsidRPr="001700C4">
              <w:t>147</w:t>
            </w:r>
          </w:p>
        </w:tc>
        <w:tc>
          <w:tcPr>
            <w:tcW w:w="375" w:type="dxa"/>
            <w:vAlign w:val="bottom"/>
          </w:tcPr>
          <w:p w14:paraId="42160E6D" w14:textId="77777777" w:rsidR="00CA4E3E" w:rsidRPr="001700C4" w:rsidRDefault="00CA4E3E" w:rsidP="00A13530">
            <w:pPr>
              <w:pStyle w:val="TAC"/>
            </w:pPr>
            <w:r w:rsidRPr="001700C4">
              <w:t>3</w:t>
            </w:r>
          </w:p>
        </w:tc>
        <w:tc>
          <w:tcPr>
            <w:tcW w:w="540" w:type="dxa"/>
            <w:vAlign w:val="bottom"/>
          </w:tcPr>
          <w:p w14:paraId="6334546C" w14:textId="77777777" w:rsidR="00CA4E3E" w:rsidRPr="001700C4" w:rsidRDefault="00CA4E3E" w:rsidP="00A13530">
            <w:pPr>
              <w:pStyle w:val="TAC"/>
            </w:pPr>
            <w:r w:rsidRPr="001700C4">
              <w:t>69</w:t>
            </w:r>
          </w:p>
        </w:tc>
        <w:tc>
          <w:tcPr>
            <w:tcW w:w="561" w:type="dxa"/>
            <w:vAlign w:val="bottom"/>
          </w:tcPr>
          <w:p w14:paraId="6997917E" w14:textId="77777777" w:rsidR="00CA4E3E" w:rsidRPr="001700C4" w:rsidRDefault="00CA4E3E" w:rsidP="00A13530">
            <w:pPr>
              <w:pStyle w:val="TAC"/>
            </w:pPr>
            <w:r w:rsidRPr="001700C4">
              <w:t>71</w:t>
            </w:r>
          </w:p>
        </w:tc>
        <w:tc>
          <w:tcPr>
            <w:tcW w:w="433" w:type="dxa"/>
            <w:vAlign w:val="bottom"/>
          </w:tcPr>
          <w:p w14:paraId="76B57BF1" w14:textId="77777777" w:rsidR="00CA4E3E" w:rsidRPr="001700C4" w:rsidRDefault="00CA4E3E" w:rsidP="00A13530">
            <w:pPr>
              <w:pStyle w:val="TAC"/>
            </w:pPr>
            <w:r w:rsidRPr="001700C4">
              <w:t>8</w:t>
            </w:r>
          </w:p>
        </w:tc>
        <w:tc>
          <w:tcPr>
            <w:tcW w:w="541" w:type="dxa"/>
            <w:vAlign w:val="bottom"/>
          </w:tcPr>
          <w:p w14:paraId="2B60BF58" w14:textId="77777777" w:rsidR="00CA4E3E" w:rsidRPr="001700C4" w:rsidRDefault="00CA4E3E" w:rsidP="00A13530">
            <w:pPr>
              <w:pStyle w:val="TAC"/>
            </w:pPr>
            <w:r w:rsidRPr="001700C4">
              <w:t>166</w:t>
            </w:r>
          </w:p>
        </w:tc>
        <w:tc>
          <w:tcPr>
            <w:tcW w:w="561" w:type="dxa"/>
            <w:vAlign w:val="bottom"/>
          </w:tcPr>
          <w:p w14:paraId="399950EF" w14:textId="77777777" w:rsidR="00CA4E3E" w:rsidRPr="001700C4" w:rsidRDefault="00CA4E3E" w:rsidP="00A13530">
            <w:pPr>
              <w:pStyle w:val="TAC"/>
            </w:pPr>
            <w:r w:rsidRPr="001700C4">
              <w:t>173</w:t>
            </w:r>
          </w:p>
        </w:tc>
        <w:tc>
          <w:tcPr>
            <w:tcW w:w="375" w:type="dxa"/>
            <w:vAlign w:val="bottom"/>
          </w:tcPr>
          <w:p w14:paraId="49C2C2FB" w14:textId="77777777" w:rsidR="00CA4E3E" w:rsidRPr="001700C4" w:rsidRDefault="00CA4E3E" w:rsidP="00A13530">
            <w:pPr>
              <w:pStyle w:val="TAC"/>
            </w:pPr>
            <w:r w:rsidRPr="001700C4">
              <w:t>5</w:t>
            </w:r>
          </w:p>
        </w:tc>
        <w:tc>
          <w:tcPr>
            <w:tcW w:w="541" w:type="dxa"/>
            <w:vAlign w:val="bottom"/>
          </w:tcPr>
          <w:p w14:paraId="4FBEEF13" w14:textId="77777777" w:rsidR="00CA4E3E" w:rsidRPr="001700C4" w:rsidRDefault="00CA4E3E" w:rsidP="00A13530">
            <w:pPr>
              <w:pStyle w:val="TAC"/>
            </w:pPr>
            <w:r w:rsidRPr="001700C4">
              <w:t>105</w:t>
            </w:r>
          </w:p>
        </w:tc>
        <w:tc>
          <w:tcPr>
            <w:tcW w:w="561" w:type="dxa"/>
            <w:vAlign w:val="bottom"/>
          </w:tcPr>
          <w:p w14:paraId="6AE68836" w14:textId="77777777" w:rsidR="00CA4E3E" w:rsidRPr="001700C4" w:rsidRDefault="00CA4E3E" w:rsidP="00A13530">
            <w:pPr>
              <w:pStyle w:val="TAC"/>
            </w:pPr>
            <w:r w:rsidRPr="001700C4">
              <w:t>109</w:t>
            </w:r>
          </w:p>
        </w:tc>
        <w:tc>
          <w:tcPr>
            <w:tcW w:w="433" w:type="dxa"/>
            <w:vAlign w:val="bottom"/>
          </w:tcPr>
          <w:p w14:paraId="2904776E" w14:textId="77777777" w:rsidR="00CA4E3E" w:rsidRPr="001700C4" w:rsidRDefault="00CA4E3E" w:rsidP="00A13530">
            <w:pPr>
              <w:pStyle w:val="TAC"/>
            </w:pPr>
            <w:r w:rsidRPr="001700C4">
              <w:t>10</w:t>
            </w:r>
          </w:p>
        </w:tc>
        <w:tc>
          <w:tcPr>
            <w:tcW w:w="541" w:type="dxa"/>
            <w:vAlign w:val="bottom"/>
          </w:tcPr>
          <w:p w14:paraId="2B667B86" w14:textId="77777777" w:rsidR="00CA4E3E" w:rsidRPr="001700C4" w:rsidRDefault="00CA4E3E" w:rsidP="00A13530">
            <w:pPr>
              <w:pStyle w:val="TAC"/>
            </w:pPr>
            <w:r w:rsidRPr="001700C4">
              <w:t>172</w:t>
            </w:r>
          </w:p>
        </w:tc>
        <w:tc>
          <w:tcPr>
            <w:tcW w:w="561" w:type="dxa"/>
            <w:vAlign w:val="bottom"/>
          </w:tcPr>
          <w:p w14:paraId="159D7EE0" w14:textId="77777777" w:rsidR="00CA4E3E" w:rsidRPr="001700C4" w:rsidRDefault="00CA4E3E" w:rsidP="00A13530">
            <w:pPr>
              <w:pStyle w:val="TAC"/>
            </w:pPr>
            <w:r w:rsidRPr="001700C4">
              <w:t>181</w:t>
            </w:r>
          </w:p>
        </w:tc>
        <w:tc>
          <w:tcPr>
            <w:tcW w:w="433" w:type="dxa"/>
            <w:vAlign w:val="bottom"/>
          </w:tcPr>
          <w:p w14:paraId="56191DE2" w14:textId="77777777" w:rsidR="00CA4E3E" w:rsidRPr="001700C4" w:rsidRDefault="00CA4E3E" w:rsidP="00A13530">
            <w:pPr>
              <w:pStyle w:val="TAC"/>
            </w:pPr>
            <w:r w:rsidRPr="001700C4">
              <w:t>6</w:t>
            </w:r>
          </w:p>
        </w:tc>
        <w:tc>
          <w:tcPr>
            <w:tcW w:w="541" w:type="dxa"/>
            <w:vAlign w:val="bottom"/>
          </w:tcPr>
          <w:p w14:paraId="1C9C3E05" w14:textId="77777777" w:rsidR="00CA4E3E" w:rsidRPr="001700C4" w:rsidRDefault="00CA4E3E" w:rsidP="00A13530">
            <w:pPr>
              <w:pStyle w:val="TAC"/>
            </w:pPr>
            <w:r w:rsidRPr="001700C4">
              <w:t>116</w:t>
            </w:r>
          </w:p>
        </w:tc>
        <w:tc>
          <w:tcPr>
            <w:tcW w:w="561" w:type="dxa"/>
            <w:vAlign w:val="bottom"/>
          </w:tcPr>
          <w:p w14:paraId="31041444" w14:textId="77777777" w:rsidR="00CA4E3E" w:rsidRPr="001700C4" w:rsidRDefault="00CA4E3E" w:rsidP="00A13530">
            <w:pPr>
              <w:pStyle w:val="TAC"/>
            </w:pPr>
            <w:r w:rsidRPr="001700C4">
              <w:t>121</w:t>
            </w:r>
          </w:p>
        </w:tc>
      </w:tr>
      <w:tr w:rsidR="00CA4E3E" w:rsidRPr="001700C4" w14:paraId="7CBDC506" w14:textId="77777777" w:rsidTr="006F09A1">
        <w:tc>
          <w:tcPr>
            <w:tcW w:w="272" w:type="dxa"/>
            <w:shd w:val="clear" w:color="auto" w:fill="D9D9D9" w:themeFill="background1" w:themeFillShade="D9"/>
            <w:vAlign w:val="bottom"/>
          </w:tcPr>
          <w:p w14:paraId="49F99066" w14:textId="77777777" w:rsidR="00CA4E3E" w:rsidRPr="001700C4" w:rsidRDefault="00CA4E3E" w:rsidP="00A13530">
            <w:pPr>
              <w:pStyle w:val="TAL"/>
            </w:pPr>
            <w:r w:rsidRPr="001700C4">
              <w:t>40</w:t>
            </w:r>
          </w:p>
        </w:tc>
        <w:tc>
          <w:tcPr>
            <w:tcW w:w="375" w:type="dxa"/>
            <w:vAlign w:val="bottom"/>
          </w:tcPr>
          <w:p w14:paraId="06257B11" w14:textId="77777777" w:rsidR="00CA4E3E" w:rsidRPr="001700C4" w:rsidRDefault="00CA4E3E" w:rsidP="00A13530">
            <w:pPr>
              <w:pStyle w:val="TAC"/>
            </w:pPr>
            <w:r w:rsidRPr="001700C4">
              <w:t>6</w:t>
            </w:r>
          </w:p>
        </w:tc>
        <w:tc>
          <w:tcPr>
            <w:tcW w:w="539" w:type="dxa"/>
            <w:vAlign w:val="bottom"/>
          </w:tcPr>
          <w:p w14:paraId="66EEDEC4" w14:textId="77777777" w:rsidR="00CA4E3E" w:rsidRPr="001700C4" w:rsidRDefault="00CA4E3E" w:rsidP="00A13530">
            <w:pPr>
              <w:pStyle w:val="TAC"/>
            </w:pPr>
            <w:r w:rsidRPr="001700C4">
              <w:t>148</w:t>
            </w:r>
          </w:p>
        </w:tc>
        <w:tc>
          <w:tcPr>
            <w:tcW w:w="561" w:type="dxa"/>
            <w:vAlign w:val="bottom"/>
          </w:tcPr>
          <w:p w14:paraId="74E4E9C1" w14:textId="77777777" w:rsidR="00CA4E3E" w:rsidRPr="001700C4" w:rsidRDefault="00CA4E3E" w:rsidP="00A13530">
            <w:pPr>
              <w:pStyle w:val="TAC"/>
            </w:pPr>
            <w:r w:rsidRPr="001700C4">
              <w:t>153</w:t>
            </w:r>
          </w:p>
        </w:tc>
        <w:tc>
          <w:tcPr>
            <w:tcW w:w="375" w:type="dxa"/>
            <w:vAlign w:val="bottom"/>
          </w:tcPr>
          <w:p w14:paraId="0CE8882E" w14:textId="77777777" w:rsidR="00CA4E3E" w:rsidRPr="001700C4" w:rsidRDefault="00CA4E3E" w:rsidP="00A13530">
            <w:pPr>
              <w:pStyle w:val="TAC"/>
            </w:pPr>
            <w:r w:rsidRPr="001700C4">
              <w:t>3</w:t>
            </w:r>
          </w:p>
        </w:tc>
        <w:tc>
          <w:tcPr>
            <w:tcW w:w="540" w:type="dxa"/>
            <w:vAlign w:val="bottom"/>
          </w:tcPr>
          <w:p w14:paraId="4FBCF1F3" w14:textId="77777777" w:rsidR="00CA4E3E" w:rsidRPr="001700C4" w:rsidRDefault="00CA4E3E" w:rsidP="00A13530">
            <w:pPr>
              <w:pStyle w:val="TAC"/>
            </w:pPr>
            <w:r w:rsidRPr="001700C4">
              <w:t>72</w:t>
            </w:r>
          </w:p>
        </w:tc>
        <w:tc>
          <w:tcPr>
            <w:tcW w:w="561" w:type="dxa"/>
            <w:vAlign w:val="bottom"/>
          </w:tcPr>
          <w:p w14:paraId="1E9ADBAF" w14:textId="77777777" w:rsidR="00CA4E3E" w:rsidRPr="001700C4" w:rsidRDefault="00CA4E3E" w:rsidP="00A13530">
            <w:pPr>
              <w:pStyle w:val="TAC"/>
            </w:pPr>
            <w:r w:rsidRPr="001700C4">
              <w:t>74</w:t>
            </w:r>
          </w:p>
        </w:tc>
        <w:tc>
          <w:tcPr>
            <w:tcW w:w="433" w:type="dxa"/>
            <w:vAlign w:val="bottom"/>
          </w:tcPr>
          <w:p w14:paraId="35EA8B56" w14:textId="77777777" w:rsidR="00CA4E3E" w:rsidRPr="001700C4" w:rsidRDefault="00CA4E3E" w:rsidP="00A13530">
            <w:pPr>
              <w:pStyle w:val="TAC"/>
            </w:pPr>
            <w:r w:rsidRPr="001700C4">
              <w:t>8</w:t>
            </w:r>
          </w:p>
        </w:tc>
        <w:tc>
          <w:tcPr>
            <w:tcW w:w="541" w:type="dxa"/>
            <w:vAlign w:val="bottom"/>
          </w:tcPr>
          <w:p w14:paraId="01F03604" w14:textId="77777777" w:rsidR="00CA4E3E" w:rsidRPr="001700C4" w:rsidRDefault="00CA4E3E" w:rsidP="00A13530">
            <w:pPr>
              <w:pStyle w:val="TAC"/>
            </w:pPr>
            <w:r w:rsidRPr="001700C4">
              <w:t>174</w:t>
            </w:r>
          </w:p>
        </w:tc>
        <w:tc>
          <w:tcPr>
            <w:tcW w:w="561" w:type="dxa"/>
            <w:vAlign w:val="bottom"/>
          </w:tcPr>
          <w:p w14:paraId="7754EDC6" w14:textId="77777777" w:rsidR="00CA4E3E" w:rsidRPr="001700C4" w:rsidRDefault="00CA4E3E" w:rsidP="00A13530">
            <w:pPr>
              <w:pStyle w:val="TAC"/>
            </w:pPr>
            <w:r w:rsidRPr="001700C4">
              <w:t>181</w:t>
            </w:r>
          </w:p>
        </w:tc>
        <w:tc>
          <w:tcPr>
            <w:tcW w:w="375" w:type="dxa"/>
            <w:vAlign w:val="bottom"/>
          </w:tcPr>
          <w:p w14:paraId="1032B939" w14:textId="77777777" w:rsidR="00CA4E3E" w:rsidRPr="001700C4" w:rsidRDefault="00CA4E3E" w:rsidP="00A13530">
            <w:pPr>
              <w:pStyle w:val="TAC"/>
            </w:pPr>
            <w:r w:rsidRPr="001700C4">
              <w:t>5</w:t>
            </w:r>
          </w:p>
        </w:tc>
        <w:tc>
          <w:tcPr>
            <w:tcW w:w="541" w:type="dxa"/>
            <w:vAlign w:val="bottom"/>
          </w:tcPr>
          <w:p w14:paraId="04F88685" w14:textId="77777777" w:rsidR="00CA4E3E" w:rsidRPr="001700C4" w:rsidRDefault="00CA4E3E" w:rsidP="00A13530">
            <w:pPr>
              <w:pStyle w:val="TAC"/>
            </w:pPr>
            <w:r w:rsidRPr="001700C4">
              <w:t>110</w:t>
            </w:r>
          </w:p>
        </w:tc>
        <w:tc>
          <w:tcPr>
            <w:tcW w:w="561" w:type="dxa"/>
            <w:vAlign w:val="bottom"/>
          </w:tcPr>
          <w:p w14:paraId="4D4D4261" w14:textId="77777777" w:rsidR="00CA4E3E" w:rsidRPr="001700C4" w:rsidRDefault="00CA4E3E" w:rsidP="00A13530">
            <w:pPr>
              <w:pStyle w:val="TAC"/>
            </w:pPr>
            <w:r w:rsidRPr="001700C4">
              <w:t>114</w:t>
            </w:r>
          </w:p>
        </w:tc>
        <w:tc>
          <w:tcPr>
            <w:tcW w:w="433" w:type="dxa"/>
            <w:vAlign w:val="bottom"/>
          </w:tcPr>
          <w:p w14:paraId="27F86792" w14:textId="77777777" w:rsidR="00CA4E3E" w:rsidRPr="001700C4" w:rsidRDefault="00CA4E3E" w:rsidP="00A13530">
            <w:pPr>
              <w:pStyle w:val="TAC"/>
            </w:pPr>
            <w:r w:rsidRPr="001700C4">
              <w:t>10</w:t>
            </w:r>
          </w:p>
        </w:tc>
        <w:tc>
          <w:tcPr>
            <w:tcW w:w="541" w:type="dxa"/>
            <w:vAlign w:val="bottom"/>
          </w:tcPr>
          <w:p w14:paraId="7FAA07D4" w14:textId="77777777" w:rsidR="00CA4E3E" w:rsidRPr="001700C4" w:rsidRDefault="00CA4E3E" w:rsidP="00A13530">
            <w:pPr>
              <w:pStyle w:val="TAC"/>
            </w:pPr>
            <w:r w:rsidRPr="001700C4">
              <w:t>182</w:t>
            </w:r>
          </w:p>
        </w:tc>
        <w:tc>
          <w:tcPr>
            <w:tcW w:w="561" w:type="dxa"/>
            <w:vAlign w:val="bottom"/>
          </w:tcPr>
          <w:p w14:paraId="38FB4E45" w14:textId="77777777" w:rsidR="00CA4E3E" w:rsidRPr="001700C4" w:rsidRDefault="00CA4E3E" w:rsidP="00A13530">
            <w:pPr>
              <w:pStyle w:val="TAC"/>
            </w:pPr>
            <w:r w:rsidRPr="001700C4">
              <w:t>191</w:t>
            </w:r>
          </w:p>
        </w:tc>
        <w:tc>
          <w:tcPr>
            <w:tcW w:w="433" w:type="dxa"/>
            <w:vAlign w:val="bottom"/>
          </w:tcPr>
          <w:p w14:paraId="1BF68975" w14:textId="77777777" w:rsidR="00CA4E3E" w:rsidRPr="001700C4" w:rsidRDefault="00CA4E3E" w:rsidP="00A13530">
            <w:pPr>
              <w:pStyle w:val="TAC"/>
            </w:pPr>
            <w:r w:rsidRPr="001700C4">
              <w:t>6</w:t>
            </w:r>
          </w:p>
        </w:tc>
        <w:tc>
          <w:tcPr>
            <w:tcW w:w="541" w:type="dxa"/>
            <w:vAlign w:val="bottom"/>
          </w:tcPr>
          <w:p w14:paraId="5C03FF8E" w14:textId="77777777" w:rsidR="00CA4E3E" w:rsidRPr="001700C4" w:rsidRDefault="00CA4E3E" w:rsidP="00A13530">
            <w:pPr>
              <w:pStyle w:val="TAC"/>
            </w:pPr>
            <w:r w:rsidRPr="001700C4">
              <w:t>122</w:t>
            </w:r>
          </w:p>
        </w:tc>
        <w:tc>
          <w:tcPr>
            <w:tcW w:w="561" w:type="dxa"/>
            <w:vAlign w:val="bottom"/>
          </w:tcPr>
          <w:p w14:paraId="206FD151" w14:textId="77777777" w:rsidR="00CA4E3E" w:rsidRPr="001700C4" w:rsidRDefault="00CA4E3E" w:rsidP="00A13530">
            <w:pPr>
              <w:pStyle w:val="TAC"/>
            </w:pPr>
            <w:r w:rsidRPr="001700C4">
              <w:t>127</w:t>
            </w:r>
          </w:p>
        </w:tc>
      </w:tr>
      <w:tr w:rsidR="00CA4E3E" w:rsidRPr="001700C4" w14:paraId="3AECEB98" w14:textId="77777777" w:rsidTr="006F09A1">
        <w:tc>
          <w:tcPr>
            <w:tcW w:w="272" w:type="dxa"/>
            <w:shd w:val="clear" w:color="auto" w:fill="D9D9D9" w:themeFill="background1" w:themeFillShade="D9"/>
            <w:vAlign w:val="bottom"/>
          </w:tcPr>
          <w:p w14:paraId="173C64A7" w14:textId="77777777" w:rsidR="00CA4E3E" w:rsidRPr="001700C4" w:rsidRDefault="00CA4E3E" w:rsidP="00A13530">
            <w:pPr>
              <w:pStyle w:val="TAL"/>
            </w:pPr>
            <w:r w:rsidRPr="001700C4">
              <w:t>41</w:t>
            </w:r>
          </w:p>
        </w:tc>
        <w:tc>
          <w:tcPr>
            <w:tcW w:w="375" w:type="dxa"/>
            <w:vAlign w:val="bottom"/>
          </w:tcPr>
          <w:p w14:paraId="02EE1CAF" w14:textId="77777777" w:rsidR="00CA4E3E" w:rsidRPr="001700C4" w:rsidRDefault="00CA4E3E" w:rsidP="00A13530">
            <w:pPr>
              <w:pStyle w:val="TAC"/>
            </w:pPr>
            <w:r w:rsidRPr="001700C4">
              <w:t>6</w:t>
            </w:r>
          </w:p>
        </w:tc>
        <w:tc>
          <w:tcPr>
            <w:tcW w:w="539" w:type="dxa"/>
            <w:vAlign w:val="bottom"/>
          </w:tcPr>
          <w:p w14:paraId="03CF1A07" w14:textId="77777777" w:rsidR="00CA4E3E" w:rsidRPr="001700C4" w:rsidRDefault="00CA4E3E" w:rsidP="00A13530">
            <w:pPr>
              <w:pStyle w:val="TAC"/>
            </w:pPr>
            <w:r w:rsidRPr="001700C4">
              <w:t>154</w:t>
            </w:r>
          </w:p>
        </w:tc>
        <w:tc>
          <w:tcPr>
            <w:tcW w:w="561" w:type="dxa"/>
            <w:vAlign w:val="bottom"/>
          </w:tcPr>
          <w:p w14:paraId="3B2637B7" w14:textId="77777777" w:rsidR="00CA4E3E" w:rsidRPr="001700C4" w:rsidRDefault="00CA4E3E" w:rsidP="00A13530">
            <w:pPr>
              <w:pStyle w:val="TAC"/>
            </w:pPr>
            <w:r w:rsidRPr="001700C4">
              <w:t>159</w:t>
            </w:r>
          </w:p>
        </w:tc>
        <w:tc>
          <w:tcPr>
            <w:tcW w:w="375" w:type="dxa"/>
            <w:vAlign w:val="bottom"/>
          </w:tcPr>
          <w:p w14:paraId="443448A8" w14:textId="77777777" w:rsidR="00CA4E3E" w:rsidRPr="001700C4" w:rsidRDefault="00CA4E3E" w:rsidP="00A13530">
            <w:pPr>
              <w:pStyle w:val="TAC"/>
            </w:pPr>
            <w:r w:rsidRPr="001700C4">
              <w:t>3</w:t>
            </w:r>
          </w:p>
        </w:tc>
        <w:tc>
          <w:tcPr>
            <w:tcW w:w="540" w:type="dxa"/>
            <w:vAlign w:val="bottom"/>
          </w:tcPr>
          <w:p w14:paraId="24D43DC8" w14:textId="77777777" w:rsidR="00CA4E3E" w:rsidRPr="001700C4" w:rsidRDefault="00CA4E3E" w:rsidP="00A13530">
            <w:pPr>
              <w:pStyle w:val="TAC"/>
            </w:pPr>
            <w:r w:rsidRPr="001700C4">
              <w:t>75</w:t>
            </w:r>
          </w:p>
        </w:tc>
        <w:tc>
          <w:tcPr>
            <w:tcW w:w="561" w:type="dxa"/>
            <w:vAlign w:val="bottom"/>
          </w:tcPr>
          <w:p w14:paraId="7D52F8F2" w14:textId="77777777" w:rsidR="00CA4E3E" w:rsidRPr="001700C4" w:rsidRDefault="00CA4E3E" w:rsidP="00A13530">
            <w:pPr>
              <w:pStyle w:val="TAC"/>
            </w:pPr>
            <w:r w:rsidRPr="001700C4">
              <w:t>77</w:t>
            </w:r>
          </w:p>
        </w:tc>
        <w:tc>
          <w:tcPr>
            <w:tcW w:w="433" w:type="dxa"/>
            <w:vAlign w:val="bottom"/>
          </w:tcPr>
          <w:p w14:paraId="73254D34" w14:textId="77777777" w:rsidR="00CA4E3E" w:rsidRPr="001700C4" w:rsidRDefault="00CA4E3E" w:rsidP="00A13530">
            <w:pPr>
              <w:pStyle w:val="TAC"/>
            </w:pPr>
            <w:r w:rsidRPr="001700C4">
              <w:t>8</w:t>
            </w:r>
          </w:p>
        </w:tc>
        <w:tc>
          <w:tcPr>
            <w:tcW w:w="541" w:type="dxa"/>
            <w:vAlign w:val="bottom"/>
          </w:tcPr>
          <w:p w14:paraId="790FB64E" w14:textId="77777777" w:rsidR="00CA4E3E" w:rsidRPr="001700C4" w:rsidRDefault="00CA4E3E" w:rsidP="00A13530">
            <w:pPr>
              <w:pStyle w:val="TAC"/>
            </w:pPr>
            <w:r w:rsidRPr="001700C4">
              <w:t>182</w:t>
            </w:r>
          </w:p>
        </w:tc>
        <w:tc>
          <w:tcPr>
            <w:tcW w:w="561" w:type="dxa"/>
            <w:vAlign w:val="bottom"/>
          </w:tcPr>
          <w:p w14:paraId="6AD1B642" w14:textId="77777777" w:rsidR="00CA4E3E" w:rsidRPr="001700C4" w:rsidRDefault="00CA4E3E" w:rsidP="00A13530">
            <w:pPr>
              <w:pStyle w:val="TAC"/>
            </w:pPr>
            <w:r w:rsidRPr="001700C4">
              <w:t>189</w:t>
            </w:r>
          </w:p>
        </w:tc>
        <w:tc>
          <w:tcPr>
            <w:tcW w:w="375" w:type="dxa"/>
            <w:vAlign w:val="bottom"/>
          </w:tcPr>
          <w:p w14:paraId="0A49FFC9" w14:textId="77777777" w:rsidR="00CA4E3E" w:rsidRPr="001700C4" w:rsidRDefault="00CA4E3E" w:rsidP="00A13530">
            <w:pPr>
              <w:pStyle w:val="TAC"/>
            </w:pPr>
            <w:r w:rsidRPr="001700C4">
              <w:t>5</w:t>
            </w:r>
          </w:p>
        </w:tc>
        <w:tc>
          <w:tcPr>
            <w:tcW w:w="541" w:type="dxa"/>
            <w:vAlign w:val="bottom"/>
          </w:tcPr>
          <w:p w14:paraId="53E67498" w14:textId="77777777" w:rsidR="00CA4E3E" w:rsidRPr="001700C4" w:rsidRDefault="00CA4E3E" w:rsidP="00A13530">
            <w:pPr>
              <w:pStyle w:val="TAC"/>
            </w:pPr>
            <w:r w:rsidRPr="001700C4">
              <w:t>115</w:t>
            </w:r>
          </w:p>
        </w:tc>
        <w:tc>
          <w:tcPr>
            <w:tcW w:w="561" w:type="dxa"/>
            <w:vAlign w:val="bottom"/>
          </w:tcPr>
          <w:p w14:paraId="4B13DC5C" w14:textId="77777777" w:rsidR="00CA4E3E" w:rsidRPr="001700C4" w:rsidRDefault="00CA4E3E" w:rsidP="00A13530">
            <w:pPr>
              <w:pStyle w:val="TAC"/>
            </w:pPr>
            <w:r w:rsidRPr="001700C4">
              <w:t>119</w:t>
            </w:r>
          </w:p>
        </w:tc>
        <w:tc>
          <w:tcPr>
            <w:tcW w:w="433" w:type="dxa"/>
            <w:vAlign w:val="bottom"/>
          </w:tcPr>
          <w:p w14:paraId="53F999E6" w14:textId="77777777" w:rsidR="00CA4E3E" w:rsidRPr="001700C4" w:rsidRDefault="00CA4E3E" w:rsidP="00A13530">
            <w:pPr>
              <w:pStyle w:val="TAC"/>
            </w:pPr>
            <w:r w:rsidRPr="001700C4">
              <w:t>10</w:t>
            </w:r>
          </w:p>
        </w:tc>
        <w:tc>
          <w:tcPr>
            <w:tcW w:w="541" w:type="dxa"/>
            <w:vAlign w:val="bottom"/>
          </w:tcPr>
          <w:p w14:paraId="2991FCA6" w14:textId="77777777" w:rsidR="00CA4E3E" w:rsidRPr="001700C4" w:rsidRDefault="00CA4E3E" w:rsidP="00A13530">
            <w:pPr>
              <w:pStyle w:val="TAC"/>
            </w:pPr>
            <w:r w:rsidRPr="001700C4">
              <w:t>192</w:t>
            </w:r>
          </w:p>
        </w:tc>
        <w:tc>
          <w:tcPr>
            <w:tcW w:w="561" w:type="dxa"/>
            <w:vAlign w:val="bottom"/>
          </w:tcPr>
          <w:p w14:paraId="60963BF4" w14:textId="77777777" w:rsidR="00CA4E3E" w:rsidRPr="001700C4" w:rsidRDefault="00CA4E3E" w:rsidP="00A13530">
            <w:pPr>
              <w:pStyle w:val="TAC"/>
            </w:pPr>
            <w:r w:rsidRPr="001700C4">
              <w:t>201</w:t>
            </w:r>
          </w:p>
        </w:tc>
        <w:tc>
          <w:tcPr>
            <w:tcW w:w="433" w:type="dxa"/>
            <w:vAlign w:val="bottom"/>
          </w:tcPr>
          <w:p w14:paraId="7E86DCB3" w14:textId="77777777" w:rsidR="00CA4E3E" w:rsidRPr="001700C4" w:rsidRDefault="00CA4E3E" w:rsidP="00A13530">
            <w:pPr>
              <w:pStyle w:val="TAC"/>
            </w:pPr>
            <w:r w:rsidRPr="001700C4">
              <w:t>6</w:t>
            </w:r>
          </w:p>
        </w:tc>
        <w:tc>
          <w:tcPr>
            <w:tcW w:w="541" w:type="dxa"/>
            <w:vAlign w:val="bottom"/>
          </w:tcPr>
          <w:p w14:paraId="16CDAFCC" w14:textId="77777777" w:rsidR="00CA4E3E" w:rsidRPr="001700C4" w:rsidRDefault="00CA4E3E" w:rsidP="00A13530">
            <w:pPr>
              <w:pStyle w:val="TAC"/>
            </w:pPr>
            <w:r w:rsidRPr="001700C4">
              <w:t>128</w:t>
            </w:r>
          </w:p>
        </w:tc>
        <w:tc>
          <w:tcPr>
            <w:tcW w:w="561" w:type="dxa"/>
            <w:vAlign w:val="bottom"/>
          </w:tcPr>
          <w:p w14:paraId="6BDDE6D2" w14:textId="77777777" w:rsidR="00CA4E3E" w:rsidRPr="001700C4" w:rsidRDefault="00CA4E3E" w:rsidP="00A13530">
            <w:pPr>
              <w:pStyle w:val="TAC"/>
            </w:pPr>
            <w:r w:rsidRPr="001700C4">
              <w:t>133</w:t>
            </w:r>
          </w:p>
        </w:tc>
      </w:tr>
      <w:tr w:rsidR="00CA4E3E" w:rsidRPr="001700C4" w14:paraId="2ED549DD" w14:textId="77777777" w:rsidTr="006F09A1">
        <w:tc>
          <w:tcPr>
            <w:tcW w:w="272" w:type="dxa"/>
            <w:shd w:val="clear" w:color="auto" w:fill="D9D9D9" w:themeFill="background1" w:themeFillShade="D9"/>
            <w:vAlign w:val="bottom"/>
          </w:tcPr>
          <w:p w14:paraId="2E16EFE0" w14:textId="77777777" w:rsidR="00CA4E3E" w:rsidRPr="001700C4" w:rsidRDefault="00CA4E3E" w:rsidP="00A13530">
            <w:pPr>
              <w:pStyle w:val="TAL"/>
            </w:pPr>
            <w:r w:rsidRPr="001700C4">
              <w:t>42</w:t>
            </w:r>
          </w:p>
        </w:tc>
        <w:tc>
          <w:tcPr>
            <w:tcW w:w="375" w:type="dxa"/>
            <w:vAlign w:val="bottom"/>
          </w:tcPr>
          <w:p w14:paraId="40FD2D0E" w14:textId="77777777" w:rsidR="00CA4E3E" w:rsidRPr="001700C4" w:rsidRDefault="00CA4E3E" w:rsidP="00A13530">
            <w:pPr>
              <w:pStyle w:val="TAC"/>
            </w:pPr>
            <w:r w:rsidRPr="001700C4">
              <w:t>6</w:t>
            </w:r>
          </w:p>
        </w:tc>
        <w:tc>
          <w:tcPr>
            <w:tcW w:w="539" w:type="dxa"/>
            <w:vAlign w:val="bottom"/>
          </w:tcPr>
          <w:p w14:paraId="4BB65344" w14:textId="77777777" w:rsidR="00CA4E3E" w:rsidRPr="001700C4" w:rsidRDefault="00CA4E3E" w:rsidP="00A13530">
            <w:pPr>
              <w:pStyle w:val="TAC"/>
            </w:pPr>
            <w:r w:rsidRPr="001700C4">
              <w:t>160</w:t>
            </w:r>
          </w:p>
        </w:tc>
        <w:tc>
          <w:tcPr>
            <w:tcW w:w="561" w:type="dxa"/>
            <w:vAlign w:val="bottom"/>
          </w:tcPr>
          <w:p w14:paraId="2CA54819" w14:textId="77777777" w:rsidR="00CA4E3E" w:rsidRPr="001700C4" w:rsidRDefault="00CA4E3E" w:rsidP="00A13530">
            <w:pPr>
              <w:pStyle w:val="TAC"/>
            </w:pPr>
            <w:r w:rsidRPr="001700C4">
              <w:t>165</w:t>
            </w:r>
          </w:p>
        </w:tc>
        <w:tc>
          <w:tcPr>
            <w:tcW w:w="375" w:type="dxa"/>
            <w:vAlign w:val="bottom"/>
          </w:tcPr>
          <w:p w14:paraId="5BCBAC3D" w14:textId="77777777" w:rsidR="00CA4E3E" w:rsidRPr="001700C4" w:rsidRDefault="00CA4E3E" w:rsidP="00A13530">
            <w:pPr>
              <w:pStyle w:val="TAC"/>
            </w:pPr>
            <w:r w:rsidRPr="001700C4">
              <w:t>3</w:t>
            </w:r>
          </w:p>
        </w:tc>
        <w:tc>
          <w:tcPr>
            <w:tcW w:w="540" w:type="dxa"/>
            <w:vAlign w:val="bottom"/>
          </w:tcPr>
          <w:p w14:paraId="2F9B931A" w14:textId="77777777" w:rsidR="00CA4E3E" w:rsidRPr="001700C4" w:rsidRDefault="00CA4E3E" w:rsidP="00A13530">
            <w:pPr>
              <w:pStyle w:val="TAC"/>
            </w:pPr>
            <w:r w:rsidRPr="001700C4">
              <w:t>78</w:t>
            </w:r>
          </w:p>
        </w:tc>
        <w:tc>
          <w:tcPr>
            <w:tcW w:w="561" w:type="dxa"/>
            <w:vAlign w:val="bottom"/>
          </w:tcPr>
          <w:p w14:paraId="7E671858" w14:textId="77777777" w:rsidR="00CA4E3E" w:rsidRPr="001700C4" w:rsidRDefault="00CA4E3E" w:rsidP="00A13530">
            <w:pPr>
              <w:pStyle w:val="TAC"/>
            </w:pPr>
            <w:r w:rsidRPr="001700C4">
              <w:t>80</w:t>
            </w:r>
          </w:p>
        </w:tc>
        <w:tc>
          <w:tcPr>
            <w:tcW w:w="433" w:type="dxa"/>
            <w:vAlign w:val="bottom"/>
          </w:tcPr>
          <w:p w14:paraId="541DE83F" w14:textId="77777777" w:rsidR="00CA4E3E" w:rsidRPr="001700C4" w:rsidRDefault="00CA4E3E" w:rsidP="00A13530">
            <w:pPr>
              <w:pStyle w:val="TAC"/>
            </w:pPr>
            <w:r w:rsidRPr="001700C4">
              <w:t>8</w:t>
            </w:r>
          </w:p>
        </w:tc>
        <w:tc>
          <w:tcPr>
            <w:tcW w:w="541" w:type="dxa"/>
            <w:vAlign w:val="bottom"/>
          </w:tcPr>
          <w:p w14:paraId="1A639188" w14:textId="77777777" w:rsidR="00CA4E3E" w:rsidRPr="001700C4" w:rsidRDefault="00CA4E3E" w:rsidP="00A13530">
            <w:pPr>
              <w:pStyle w:val="TAC"/>
            </w:pPr>
            <w:r w:rsidRPr="001700C4">
              <w:t>190</w:t>
            </w:r>
          </w:p>
        </w:tc>
        <w:tc>
          <w:tcPr>
            <w:tcW w:w="561" w:type="dxa"/>
            <w:vAlign w:val="bottom"/>
          </w:tcPr>
          <w:p w14:paraId="78D2BD4F" w14:textId="77777777" w:rsidR="00CA4E3E" w:rsidRPr="001700C4" w:rsidRDefault="00CA4E3E" w:rsidP="00A13530">
            <w:pPr>
              <w:pStyle w:val="TAC"/>
            </w:pPr>
            <w:r w:rsidRPr="001700C4">
              <w:t>197</w:t>
            </w:r>
          </w:p>
        </w:tc>
        <w:tc>
          <w:tcPr>
            <w:tcW w:w="375" w:type="dxa"/>
            <w:vAlign w:val="bottom"/>
          </w:tcPr>
          <w:p w14:paraId="47B574AA" w14:textId="77777777" w:rsidR="00CA4E3E" w:rsidRPr="001700C4" w:rsidRDefault="00CA4E3E" w:rsidP="00A13530">
            <w:pPr>
              <w:pStyle w:val="TAC"/>
            </w:pPr>
            <w:r w:rsidRPr="001700C4">
              <w:t>5</w:t>
            </w:r>
          </w:p>
        </w:tc>
        <w:tc>
          <w:tcPr>
            <w:tcW w:w="541" w:type="dxa"/>
            <w:vAlign w:val="bottom"/>
          </w:tcPr>
          <w:p w14:paraId="17496611" w14:textId="77777777" w:rsidR="00CA4E3E" w:rsidRPr="001700C4" w:rsidRDefault="00CA4E3E" w:rsidP="00A13530">
            <w:pPr>
              <w:pStyle w:val="TAC"/>
            </w:pPr>
            <w:r w:rsidRPr="001700C4">
              <w:t>120</w:t>
            </w:r>
          </w:p>
        </w:tc>
        <w:tc>
          <w:tcPr>
            <w:tcW w:w="561" w:type="dxa"/>
            <w:vAlign w:val="bottom"/>
          </w:tcPr>
          <w:p w14:paraId="75DD5883" w14:textId="77777777" w:rsidR="00CA4E3E" w:rsidRPr="001700C4" w:rsidRDefault="00CA4E3E" w:rsidP="00A13530">
            <w:pPr>
              <w:pStyle w:val="TAC"/>
            </w:pPr>
            <w:r w:rsidRPr="001700C4">
              <w:t>124</w:t>
            </w:r>
          </w:p>
        </w:tc>
        <w:tc>
          <w:tcPr>
            <w:tcW w:w="433" w:type="dxa"/>
            <w:vAlign w:val="bottom"/>
          </w:tcPr>
          <w:p w14:paraId="47999E96" w14:textId="77777777" w:rsidR="00CA4E3E" w:rsidRPr="001700C4" w:rsidRDefault="00CA4E3E" w:rsidP="00A13530">
            <w:pPr>
              <w:pStyle w:val="TAC"/>
            </w:pPr>
            <w:r w:rsidRPr="001700C4">
              <w:t>12</w:t>
            </w:r>
          </w:p>
        </w:tc>
        <w:tc>
          <w:tcPr>
            <w:tcW w:w="541" w:type="dxa"/>
            <w:vAlign w:val="bottom"/>
          </w:tcPr>
          <w:p w14:paraId="6B65CA37" w14:textId="77777777" w:rsidR="00CA4E3E" w:rsidRPr="001700C4" w:rsidRDefault="00CA4E3E" w:rsidP="00A13530">
            <w:pPr>
              <w:pStyle w:val="TAC"/>
            </w:pPr>
            <w:r w:rsidRPr="001700C4">
              <w:t>202</w:t>
            </w:r>
          </w:p>
        </w:tc>
        <w:tc>
          <w:tcPr>
            <w:tcW w:w="561" w:type="dxa"/>
            <w:vAlign w:val="bottom"/>
          </w:tcPr>
          <w:p w14:paraId="3B0B8522" w14:textId="77777777" w:rsidR="00CA4E3E" w:rsidRPr="001700C4" w:rsidRDefault="00CA4E3E" w:rsidP="00A13530">
            <w:pPr>
              <w:pStyle w:val="TAC"/>
            </w:pPr>
            <w:r w:rsidRPr="001700C4">
              <w:t>213</w:t>
            </w:r>
          </w:p>
        </w:tc>
        <w:tc>
          <w:tcPr>
            <w:tcW w:w="433" w:type="dxa"/>
            <w:vAlign w:val="bottom"/>
          </w:tcPr>
          <w:p w14:paraId="43FF4B6F" w14:textId="77777777" w:rsidR="00CA4E3E" w:rsidRPr="001700C4" w:rsidRDefault="00CA4E3E" w:rsidP="00A13530">
            <w:pPr>
              <w:pStyle w:val="TAC"/>
            </w:pPr>
            <w:r w:rsidRPr="001700C4">
              <w:t>7</w:t>
            </w:r>
          </w:p>
        </w:tc>
        <w:tc>
          <w:tcPr>
            <w:tcW w:w="541" w:type="dxa"/>
            <w:vAlign w:val="bottom"/>
          </w:tcPr>
          <w:p w14:paraId="33FDB23F" w14:textId="77777777" w:rsidR="00CA4E3E" w:rsidRPr="001700C4" w:rsidRDefault="00CA4E3E" w:rsidP="00A13530">
            <w:pPr>
              <w:pStyle w:val="TAC"/>
            </w:pPr>
            <w:r w:rsidRPr="001700C4">
              <w:t>134</w:t>
            </w:r>
          </w:p>
        </w:tc>
        <w:tc>
          <w:tcPr>
            <w:tcW w:w="561" w:type="dxa"/>
            <w:vAlign w:val="bottom"/>
          </w:tcPr>
          <w:p w14:paraId="26ABFB52" w14:textId="77777777" w:rsidR="00CA4E3E" w:rsidRPr="001700C4" w:rsidRDefault="00CA4E3E" w:rsidP="00A13530">
            <w:pPr>
              <w:pStyle w:val="TAC"/>
            </w:pPr>
            <w:r w:rsidRPr="001700C4">
              <w:t>140</w:t>
            </w:r>
          </w:p>
        </w:tc>
      </w:tr>
      <w:tr w:rsidR="00CA4E3E" w:rsidRPr="001700C4" w14:paraId="5EE00E3E" w14:textId="77777777" w:rsidTr="006F09A1">
        <w:tc>
          <w:tcPr>
            <w:tcW w:w="272" w:type="dxa"/>
            <w:shd w:val="clear" w:color="auto" w:fill="D9D9D9" w:themeFill="background1" w:themeFillShade="D9"/>
            <w:vAlign w:val="bottom"/>
          </w:tcPr>
          <w:p w14:paraId="477F6B4B" w14:textId="77777777" w:rsidR="00CA4E3E" w:rsidRPr="001700C4" w:rsidRDefault="00CA4E3E" w:rsidP="00A13530">
            <w:pPr>
              <w:pStyle w:val="TAL"/>
            </w:pPr>
            <w:r w:rsidRPr="001700C4">
              <w:t>43</w:t>
            </w:r>
          </w:p>
        </w:tc>
        <w:tc>
          <w:tcPr>
            <w:tcW w:w="375" w:type="dxa"/>
            <w:vAlign w:val="bottom"/>
          </w:tcPr>
          <w:p w14:paraId="7E43E513" w14:textId="77777777" w:rsidR="00CA4E3E" w:rsidRPr="001700C4" w:rsidRDefault="00CA4E3E" w:rsidP="00A13530">
            <w:pPr>
              <w:pStyle w:val="TAC"/>
            </w:pPr>
            <w:r w:rsidRPr="001700C4">
              <w:t>6</w:t>
            </w:r>
          </w:p>
        </w:tc>
        <w:tc>
          <w:tcPr>
            <w:tcW w:w="539" w:type="dxa"/>
            <w:vAlign w:val="bottom"/>
          </w:tcPr>
          <w:p w14:paraId="0DB7F906" w14:textId="77777777" w:rsidR="00CA4E3E" w:rsidRPr="001700C4" w:rsidRDefault="00CA4E3E" w:rsidP="00A13530">
            <w:pPr>
              <w:pStyle w:val="TAC"/>
            </w:pPr>
            <w:r w:rsidRPr="001700C4">
              <w:t>166</w:t>
            </w:r>
          </w:p>
        </w:tc>
        <w:tc>
          <w:tcPr>
            <w:tcW w:w="561" w:type="dxa"/>
            <w:vAlign w:val="bottom"/>
          </w:tcPr>
          <w:p w14:paraId="65D91D0A" w14:textId="77777777" w:rsidR="00CA4E3E" w:rsidRPr="001700C4" w:rsidRDefault="00CA4E3E" w:rsidP="00A13530">
            <w:pPr>
              <w:pStyle w:val="TAC"/>
            </w:pPr>
            <w:r w:rsidRPr="001700C4">
              <w:t>171</w:t>
            </w:r>
          </w:p>
        </w:tc>
        <w:tc>
          <w:tcPr>
            <w:tcW w:w="375" w:type="dxa"/>
            <w:vAlign w:val="bottom"/>
          </w:tcPr>
          <w:p w14:paraId="553BFBDF" w14:textId="77777777" w:rsidR="00CA4E3E" w:rsidRPr="001700C4" w:rsidRDefault="00CA4E3E" w:rsidP="00A13530">
            <w:pPr>
              <w:pStyle w:val="TAC"/>
            </w:pPr>
            <w:r w:rsidRPr="001700C4">
              <w:t>3</w:t>
            </w:r>
          </w:p>
        </w:tc>
        <w:tc>
          <w:tcPr>
            <w:tcW w:w="540" w:type="dxa"/>
            <w:vAlign w:val="bottom"/>
          </w:tcPr>
          <w:p w14:paraId="793A81C9" w14:textId="77777777" w:rsidR="00CA4E3E" w:rsidRPr="001700C4" w:rsidRDefault="00CA4E3E" w:rsidP="00A13530">
            <w:pPr>
              <w:pStyle w:val="TAC"/>
            </w:pPr>
            <w:r w:rsidRPr="001700C4">
              <w:t>81</w:t>
            </w:r>
          </w:p>
        </w:tc>
        <w:tc>
          <w:tcPr>
            <w:tcW w:w="561" w:type="dxa"/>
            <w:vAlign w:val="bottom"/>
          </w:tcPr>
          <w:p w14:paraId="5491EBD0" w14:textId="77777777" w:rsidR="00CA4E3E" w:rsidRPr="001700C4" w:rsidRDefault="00CA4E3E" w:rsidP="00A13530">
            <w:pPr>
              <w:pStyle w:val="TAC"/>
            </w:pPr>
            <w:r w:rsidRPr="001700C4">
              <w:t>83</w:t>
            </w:r>
          </w:p>
        </w:tc>
        <w:tc>
          <w:tcPr>
            <w:tcW w:w="433" w:type="dxa"/>
            <w:vAlign w:val="bottom"/>
          </w:tcPr>
          <w:p w14:paraId="7D1064B3" w14:textId="77777777" w:rsidR="00CA4E3E" w:rsidRPr="001700C4" w:rsidRDefault="00CA4E3E" w:rsidP="00A13530">
            <w:pPr>
              <w:pStyle w:val="TAC"/>
            </w:pPr>
            <w:r w:rsidRPr="001700C4">
              <w:t>10</w:t>
            </w:r>
          </w:p>
        </w:tc>
        <w:tc>
          <w:tcPr>
            <w:tcW w:w="541" w:type="dxa"/>
            <w:vAlign w:val="bottom"/>
          </w:tcPr>
          <w:p w14:paraId="78F41492" w14:textId="77777777" w:rsidR="00CA4E3E" w:rsidRPr="001700C4" w:rsidRDefault="00CA4E3E" w:rsidP="00A13530">
            <w:pPr>
              <w:pStyle w:val="TAC"/>
            </w:pPr>
            <w:r w:rsidRPr="001700C4">
              <w:t>198</w:t>
            </w:r>
          </w:p>
        </w:tc>
        <w:tc>
          <w:tcPr>
            <w:tcW w:w="561" w:type="dxa"/>
            <w:vAlign w:val="bottom"/>
          </w:tcPr>
          <w:p w14:paraId="46C6144F" w14:textId="77777777" w:rsidR="00CA4E3E" w:rsidRPr="001700C4" w:rsidRDefault="00CA4E3E" w:rsidP="00A13530">
            <w:pPr>
              <w:pStyle w:val="TAC"/>
            </w:pPr>
            <w:r w:rsidRPr="001700C4">
              <w:t>207</w:t>
            </w:r>
          </w:p>
        </w:tc>
        <w:tc>
          <w:tcPr>
            <w:tcW w:w="375" w:type="dxa"/>
            <w:vAlign w:val="bottom"/>
          </w:tcPr>
          <w:p w14:paraId="3805EA80" w14:textId="77777777" w:rsidR="00CA4E3E" w:rsidRPr="001700C4" w:rsidRDefault="00CA4E3E" w:rsidP="00A13530">
            <w:pPr>
              <w:pStyle w:val="TAC"/>
            </w:pPr>
            <w:r w:rsidRPr="001700C4">
              <w:t>5</w:t>
            </w:r>
          </w:p>
        </w:tc>
        <w:tc>
          <w:tcPr>
            <w:tcW w:w="541" w:type="dxa"/>
            <w:vAlign w:val="bottom"/>
          </w:tcPr>
          <w:p w14:paraId="5601F522" w14:textId="77777777" w:rsidR="00CA4E3E" w:rsidRPr="001700C4" w:rsidRDefault="00CA4E3E" w:rsidP="00A13530">
            <w:pPr>
              <w:pStyle w:val="TAC"/>
            </w:pPr>
            <w:r w:rsidRPr="001700C4">
              <w:t>125</w:t>
            </w:r>
          </w:p>
        </w:tc>
        <w:tc>
          <w:tcPr>
            <w:tcW w:w="561" w:type="dxa"/>
            <w:vAlign w:val="bottom"/>
          </w:tcPr>
          <w:p w14:paraId="242601E1" w14:textId="77777777" w:rsidR="00CA4E3E" w:rsidRPr="001700C4" w:rsidRDefault="00CA4E3E" w:rsidP="00A13530">
            <w:pPr>
              <w:pStyle w:val="TAC"/>
            </w:pPr>
            <w:r w:rsidRPr="001700C4">
              <w:t>129</w:t>
            </w:r>
          </w:p>
        </w:tc>
        <w:tc>
          <w:tcPr>
            <w:tcW w:w="433" w:type="dxa"/>
            <w:vAlign w:val="bottom"/>
          </w:tcPr>
          <w:p w14:paraId="6122D720" w14:textId="77777777" w:rsidR="00CA4E3E" w:rsidRPr="001700C4" w:rsidRDefault="00CA4E3E" w:rsidP="00A13530">
            <w:pPr>
              <w:pStyle w:val="TAC"/>
            </w:pPr>
            <w:r w:rsidRPr="001700C4">
              <w:t>12</w:t>
            </w:r>
          </w:p>
        </w:tc>
        <w:tc>
          <w:tcPr>
            <w:tcW w:w="541" w:type="dxa"/>
            <w:vAlign w:val="bottom"/>
          </w:tcPr>
          <w:p w14:paraId="10A3BDEB" w14:textId="77777777" w:rsidR="00CA4E3E" w:rsidRPr="001700C4" w:rsidRDefault="00CA4E3E" w:rsidP="00A13530">
            <w:pPr>
              <w:pStyle w:val="TAC"/>
            </w:pPr>
            <w:r w:rsidRPr="001700C4">
              <w:t>214</w:t>
            </w:r>
          </w:p>
        </w:tc>
        <w:tc>
          <w:tcPr>
            <w:tcW w:w="561" w:type="dxa"/>
            <w:vAlign w:val="bottom"/>
          </w:tcPr>
          <w:p w14:paraId="74B9AB4C" w14:textId="77777777" w:rsidR="00CA4E3E" w:rsidRPr="001700C4" w:rsidRDefault="00CA4E3E" w:rsidP="00A13530">
            <w:pPr>
              <w:pStyle w:val="TAC"/>
            </w:pPr>
            <w:r w:rsidRPr="001700C4">
              <w:t>225</w:t>
            </w:r>
          </w:p>
        </w:tc>
        <w:tc>
          <w:tcPr>
            <w:tcW w:w="433" w:type="dxa"/>
            <w:vAlign w:val="bottom"/>
          </w:tcPr>
          <w:p w14:paraId="11ED7507" w14:textId="77777777" w:rsidR="00CA4E3E" w:rsidRPr="001700C4" w:rsidRDefault="00CA4E3E" w:rsidP="00A13530">
            <w:pPr>
              <w:pStyle w:val="TAC"/>
            </w:pPr>
            <w:r w:rsidRPr="001700C4">
              <w:t>7</w:t>
            </w:r>
          </w:p>
        </w:tc>
        <w:tc>
          <w:tcPr>
            <w:tcW w:w="541" w:type="dxa"/>
            <w:vAlign w:val="bottom"/>
          </w:tcPr>
          <w:p w14:paraId="5DAF4F1B" w14:textId="77777777" w:rsidR="00CA4E3E" w:rsidRPr="001700C4" w:rsidRDefault="00CA4E3E" w:rsidP="00A13530">
            <w:pPr>
              <w:pStyle w:val="TAC"/>
            </w:pPr>
            <w:r w:rsidRPr="001700C4">
              <w:t>141</w:t>
            </w:r>
          </w:p>
        </w:tc>
        <w:tc>
          <w:tcPr>
            <w:tcW w:w="561" w:type="dxa"/>
            <w:vAlign w:val="bottom"/>
          </w:tcPr>
          <w:p w14:paraId="297A962D" w14:textId="77777777" w:rsidR="00CA4E3E" w:rsidRPr="001700C4" w:rsidRDefault="00CA4E3E" w:rsidP="00A13530">
            <w:pPr>
              <w:pStyle w:val="TAC"/>
            </w:pPr>
            <w:r w:rsidRPr="001700C4">
              <w:t>147</w:t>
            </w:r>
          </w:p>
        </w:tc>
      </w:tr>
      <w:tr w:rsidR="00CA4E3E" w:rsidRPr="001700C4" w14:paraId="6603AF83" w14:textId="77777777" w:rsidTr="006F09A1">
        <w:tc>
          <w:tcPr>
            <w:tcW w:w="272" w:type="dxa"/>
            <w:shd w:val="clear" w:color="auto" w:fill="D9D9D9" w:themeFill="background1" w:themeFillShade="D9"/>
            <w:vAlign w:val="bottom"/>
          </w:tcPr>
          <w:p w14:paraId="548F4ED1" w14:textId="77777777" w:rsidR="00CA4E3E" w:rsidRPr="001700C4" w:rsidRDefault="00CA4E3E" w:rsidP="00A13530">
            <w:pPr>
              <w:pStyle w:val="TAL"/>
            </w:pPr>
            <w:r w:rsidRPr="001700C4">
              <w:t>44</w:t>
            </w:r>
          </w:p>
        </w:tc>
        <w:tc>
          <w:tcPr>
            <w:tcW w:w="375" w:type="dxa"/>
            <w:vAlign w:val="bottom"/>
          </w:tcPr>
          <w:p w14:paraId="18CF9027" w14:textId="77777777" w:rsidR="00CA4E3E" w:rsidRPr="001700C4" w:rsidRDefault="00CA4E3E" w:rsidP="00A13530">
            <w:pPr>
              <w:pStyle w:val="TAC"/>
            </w:pPr>
            <w:r w:rsidRPr="001700C4">
              <w:t>6</w:t>
            </w:r>
          </w:p>
        </w:tc>
        <w:tc>
          <w:tcPr>
            <w:tcW w:w="539" w:type="dxa"/>
            <w:vAlign w:val="bottom"/>
          </w:tcPr>
          <w:p w14:paraId="6DD9F50B" w14:textId="77777777" w:rsidR="00CA4E3E" w:rsidRPr="001700C4" w:rsidRDefault="00CA4E3E" w:rsidP="00A13530">
            <w:pPr>
              <w:pStyle w:val="TAC"/>
            </w:pPr>
            <w:r w:rsidRPr="001700C4">
              <w:t>172</w:t>
            </w:r>
          </w:p>
        </w:tc>
        <w:tc>
          <w:tcPr>
            <w:tcW w:w="561" w:type="dxa"/>
            <w:vAlign w:val="bottom"/>
          </w:tcPr>
          <w:p w14:paraId="5D9A8EC5" w14:textId="77777777" w:rsidR="00CA4E3E" w:rsidRPr="001700C4" w:rsidRDefault="00CA4E3E" w:rsidP="00A13530">
            <w:pPr>
              <w:pStyle w:val="TAC"/>
            </w:pPr>
            <w:r w:rsidRPr="001700C4">
              <w:t>177</w:t>
            </w:r>
          </w:p>
        </w:tc>
        <w:tc>
          <w:tcPr>
            <w:tcW w:w="375" w:type="dxa"/>
            <w:vAlign w:val="bottom"/>
          </w:tcPr>
          <w:p w14:paraId="0D640B70" w14:textId="77777777" w:rsidR="00CA4E3E" w:rsidRPr="001700C4" w:rsidRDefault="00CA4E3E" w:rsidP="00A13530">
            <w:pPr>
              <w:pStyle w:val="TAC"/>
            </w:pPr>
            <w:r w:rsidRPr="001700C4">
              <w:t>3</w:t>
            </w:r>
          </w:p>
        </w:tc>
        <w:tc>
          <w:tcPr>
            <w:tcW w:w="540" w:type="dxa"/>
            <w:vAlign w:val="bottom"/>
          </w:tcPr>
          <w:p w14:paraId="5217826E" w14:textId="77777777" w:rsidR="00CA4E3E" w:rsidRPr="001700C4" w:rsidRDefault="00CA4E3E" w:rsidP="00A13530">
            <w:pPr>
              <w:pStyle w:val="TAC"/>
            </w:pPr>
            <w:r w:rsidRPr="001700C4">
              <w:t>84</w:t>
            </w:r>
          </w:p>
        </w:tc>
        <w:tc>
          <w:tcPr>
            <w:tcW w:w="561" w:type="dxa"/>
            <w:vAlign w:val="bottom"/>
          </w:tcPr>
          <w:p w14:paraId="6AF39F62" w14:textId="77777777" w:rsidR="00CA4E3E" w:rsidRPr="001700C4" w:rsidRDefault="00CA4E3E" w:rsidP="00A13530">
            <w:pPr>
              <w:pStyle w:val="TAC"/>
            </w:pPr>
            <w:r w:rsidRPr="001700C4">
              <w:t>86</w:t>
            </w:r>
          </w:p>
        </w:tc>
        <w:tc>
          <w:tcPr>
            <w:tcW w:w="433" w:type="dxa"/>
            <w:vAlign w:val="bottom"/>
          </w:tcPr>
          <w:p w14:paraId="1F36623F" w14:textId="77777777" w:rsidR="00CA4E3E" w:rsidRPr="001700C4" w:rsidRDefault="00CA4E3E" w:rsidP="00A13530">
            <w:pPr>
              <w:pStyle w:val="TAC"/>
            </w:pPr>
            <w:r w:rsidRPr="001700C4">
              <w:t>12</w:t>
            </w:r>
          </w:p>
        </w:tc>
        <w:tc>
          <w:tcPr>
            <w:tcW w:w="541" w:type="dxa"/>
            <w:vAlign w:val="bottom"/>
          </w:tcPr>
          <w:p w14:paraId="0463D718" w14:textId="77777777" w:rsidR="00CA4E3E" w:rsidRPr="001700C4" w:rsidRDefault="00CA4E3E" w:rsidP="00A13530">
            <w:pPr>
              <w:pStyle w:val="TAC"/>
            </w:pPr>
            <w:r w:rsidRPr="001700C4">
              <w:t>208</w:t>
            </w:r>
          </w:p>
        </w:tc>
        <w:tc>
          <w:tcPr>
            <w:tcW w:w="561" w:type="dxa"/>
            <w:vAlign w:val="bottom"/>
          </w:tcPr>
          <w:p w14:paraId="053F5CC9" w14:textId="77777777" w:rsidR="00CA4E3E" w:rsidRPr="001700C4" w:rsidRDefault="00CA4E3E" w:rsidP="00A13530">
            <w:pPr>
              <w:pStyle w:val="TAC"/>
            </w:pPr>
            <w:r w:rsidRPr="001700C4">
              <w:t>219</w:t>
            </w:r>
          </w:p>
        </w:tc>
        <w:tc>
          <w:tcPr>
            <w:tcW w:w="375" w:type="dxa"/>
            <w:vAlign w:val="bottom"/>
          </w:tcPr>
          <w:p w14:paraId="6AD72CCF" w14:textId="77777777" w:rsidR="00CA4E3E" w:rsidRPr="001700C4" w:rsidRDefault="00CA4E3E" w:rsidP="00A13530">
            <w:pPr>
              <w:pStyle w:val="TAC"/>
            </w:pPr>
            <w:r w:rsidRPr="001700C4">
              <w:t>5</w:t>
            </w:r>
          </w:p>
        </w:tc>
        <w:tc>
          <w:tcPr>
            <w:tcW w:w="541" w:type="dxa"/>
            <w:vAlign w:val="bottom"/>
          </w:tcPr>
          <w:p w14:paraId="5BDEFE54" w14:textId="77777777" w:rsidR="00CA4E3E" w:rsidRPr="001700C4" w:rsidRDefault="00CA4E3E" w:rsidP="00A13530">
            <w:pPr>
              <w:pStyle w:val="TAC"/>
            </w:pPr>
            <w:r w:rsidRPr="001700C4">
              <w:t>130</w:t>
            </w:r>
          </w:p>
        </w:tc>
        <w:tc>
          <w:tcPr>
            <w:tcW w:w="561" w:type="dxa"/>
            <w:vAlign w:val="bottom"/>
          </w:tcPr>
          <w:p w14:paraId="14CFC365" w14:textId="77777777" w:rsidR="00CA4E3E" w:rsidRPr="001700C4" w:rsidRDefault="00CA4E3E" w:rsidP="00A13530">
            <w:pPr>
              <w:pStyle w:val="TAC"/>
            </w:pPr>
            <w:r w:rsidRPr="001700C4">
              <w:t>134</w:t>
            </w:r>
          </w:p>
        </w:tc>
        <w:tc>
          <w:tcPr>
            <w:tcW w:w="433" w:type="dxa"/>
            <w:vAlign w:val="bottom"/>
          </w:tcPr>
          <w:p w14:paraId="0187BC3B" w14:textId="77777777" w:rsidR="00CA4E3E" w:rsidRPr="001700C4" w:rsidRDefault="00CA4E3E" w:rsidP="00A13530">
            <w:pPr>
              <w:pStyle w:val="TAC"/>
            </w:pPr>
            <w:r w:rsidRPr="001700C4">
              <w:t>12</w:t>
            </w:r>
          </w:p>
        </w:tc>
        <w:tc>
          <w:tcPr>
            <w:tcW w:w="541" w:type="dxa"/>
            <w:vAlign w:val="bottom"/>
          </w:tcPr>
          <w:p w14:paraId="4F4CE24C" w14:textId="77777777" w:rsidR="00CA4E3E" w:rsidRPr="001700C4" w:rsidRDefault="00CA4E3E" w:rsidP="00A13530">
            <w:pPr>
              <w:pStyle w:val="TAC"/>
            </w:pPr>
            <w:r w:rsidRPr="001700C4">
              <w:t>226</w:t>
            </w:r>
          </w:p>
        </w:tc>
        <w:tc>
          <w:tcPr>
            <w:tcW w:w="561" w:type="dxa"/>
            <w:vAlign w:val="bottom"/>
          </w:tcPr>
          <w:p w14:paraId="539266A9" w14:textId="77777777" w:rsidR="00CA4E3E" w:rsidRPr="001700C4" w:rsidRDefault="00CA4E3E" w:rsidP="00A13530">
            <w:pPr>
              <w:pStyle w:val="TAC"/>
            </w:pPr>
            <w:r w:rsidRPr="001700C4">
              <w:t>237</w:t>
            </w:r>
          </w:p>
        </w:tc>
        <w:tc>
          <w:tcPr>
            <w:tcW w:w="433" w:type="dxa"/>
            <w:vAlign w:val="bottom"/>
          </w:tcPr>
          <w:p w14:paraId="327939A9" w14:textId="77777777" w:rsidR="00CA4E3E" w:rsidRPr="001700C4" w:rsidRDefault="00CA4E3E" w:rsidP="00A13530">
            <w:pPr>
              <w:pStyle w:val="TAC"/>
            </w:pPr>
            <w:r w:rsidRPr="001700C4">
              <w:t>7</w:t>
            </w:r>
          </w:p>
        </w:tc>
        <w:tc>
          <w:tcPr>
            <w:tcW w:w="541" w:type="dxa"/>
            <w:vAlign w:val="bottom"/>
          </w:tcPr>
          <w:p w14:paraId="6FA5E12F" w14:textId="77777777" w:rsidR="00CA4E3E" w:rsidRPr="001700C4" w:rsidRDefault="00CA4E3E" w:rsidP="00A13530">
            <w:pPr>
              <w:pStyle w:val="TAC"/>
            </w:pPr>
            <w:r w:rsidRPr="001700C4">
              <w:t>148</w:t>
            </w:r>
          </w:p>
        </w:tc>
        <w:tc>
          <w:tcPr>
            <w:tcW w:w="561" w:type="dxa"/>
            <w:vAlign w:val="bottom"/>
          </w:tcPr>
          <w:p w14:paraId="49BCAB47" w14:textId="77777777" w:rsidR="00CA4E3E" w:rsidRPr="001700C4" w:rsidRDefault="00CA4E3E" w:rsidP="00A13530">
            <w:pPr>
              <w:pStyle w:val="TAC"/>
            </w:pPr>
            <w:r w:rsidRPr="001700C4">
              <w:t>154</w:t>
            </w:r>
          </w:p>
        </w:tc>
      </w:tr>
      <w:tr w:rsidR="00CA4E3E" w:rsidRPr="001700C4" w14:paraId="455B0EE1" w14:textId="77777777" w:rsidTr="006F09A1">
        <w:tc>
          <w:tcPr>
            <w:tcW w:w="272" w:type="dxa"/>
            <w:shd w:val="clear" w:color="auto" w:fill="D9D9D9" w:themeFill="background1" w:themeFillShade="D9"/>
            <w:vAlign w:val="bottom"/>
          </w:tcPr>
          <w:p w14:paraId="367123EF" w14:textId="77777777" w:rsidR="00CA4E3E" w:rsidRPr="001700C4" w:rsidRDefault="00CA4E3E" w:rsidP="00A13530">
            <w:pPr>
              <w:pStyle w:val="TAL"/>
            </w:pPr>
            <w:r w:rsidRPr="001700C4">
              <w:t>45</w:t>
            </w:r>
          </w:p>
        </w:tc>
        <w:tc>
          <w:tcPr>
            <w:tcW w:w="375" w:type="dxa"/>
            <w:vAlign w:val="bottom"/>
          </w:tcPr>
          <w:p w14:paraId="2D7C5E85" w14:textId="77777777" w:rsidR="00CA4E3E" w:rsidRPr="001700C4" w:rsidRDefault="00CA4E3E" w:rsidP="00A13530">
            <w:pPr>
              <w:pStyle w:val="TAC"/>
            </w:pPr>
            <w:r w:rsidRPr="001700C4">
              <w:t>6</w:t>
            </w:r>
          </w:p>
        </w:tc>
        <w:tc>
          <w:tcPr>
            <w:tcW w:w="539" w:type="dxa"/>
            <w:vAlign w:val="bottom"/>
          </w:tcPr>
          <w:p w14:paraId="1742CDDD" w14:textId="77777777" w:rsidR="00CA4E3E" w:rsidRPr="001700C4" w:rsidRDefault="00CA4E3E" w:rsidP="00A13530">
            <w:pPr>
              <w:pStyle w:val="TAC"/>
            </w:pPr>
            <w:r w:rsidRPr="001700C4">
              <w:t>178</w:t>
            </w:r>
          </w:p>
        </w:tc>
        <w:tc>
          <w:tcPr>
            <w:tcW w:w="561" w:type="dxa"/>
            <w:vAlign w:val="bottom"/>
          </w:tcPr>
          <w:p w14:paraId="78E05DF0" w14:textId="77777777" w:rsidR="00CA4E3E" w:rsidRPr="001700C4" w:rsidRDefault="00CA4E3E" w:rsidP="00A13530">
            <w:pPr>
              <w:pStyle w:val="TAC"/>
            </w:pPr>
            <w:r w:rsidRPr="001700C4">
              <w:t>183</w:t>
            </w:r>
          </w:p>
        </w:tc>
        <w:tc>
          <w:tcPr>
            <w:tcW w:w="375" w:type="dxa"/>
            <w:vAlign w:val="bottom"/>
          </w:tcPr>
          <w:p w14:paraId="5280CB67" w14:textId="77777777" w:rsidR="00CA4E3E" w:rsidRPr="001700C4" w:rsidRDefault="00CA4E3E" w:rsidP="00A13530">
            <w:pPr>
              <w:pStyle w:val="TAC"/>
            </w:pPr>
            <w:r w:rsidRPr="001700C4">
              <w:t>3</w:t>
            </w:r>
          </w:p>
        </w:tc>
        <w:tc>
          <w:tcPr>
            <w:tcW w:w="540" w:type="dxa"/>
            <w:vAlign w:val="bottom"/>
          </w:tcPr>
          <w:p w14:paraId="32081AFE" w14:textId="77777777" w:rsidR="00CA4E3E" w:rsidRPr="001700C4" w:rsidRDefault="00CA4E3E" w:rsidP="00A13530">
            <w:pPr>
              <w:pStyle w:val="TAC"/>
            </w:pPr>
            <w:r w:rsidRPr="001700C4">
              <w:t>87</w:t>
            </w:r>
          </w:p>
        </w:tc>
        <w:tc>
          <w:tcPr>
            <w:tcW w:w="561" w:type="dxa"/>
            <w:vAlign w:val="bottom"/>
          </w:tcPr>
          <w:p w14:paraId="7C003D50" w14:textId="77777777" w:rsidR="00CA4E3E" w:rsidRPr="001700C4" w:rsidRDefault="00CA4E3E" w:rsidP="00A13530">
            <w:pPr>
              <w:pStyle w:val="TAC"/>
            </w:pPr>
            <w:r w:rsidRPr="001700C4">
              <w:t>89</w:t>
            </w:r>
          </w:p>
        </w:tc>
        <w:tc>
          <w:tcPr>
            <w:tcW w:w="433" w:type="dxa"/>
            <w:vAlign w:val="bottom"/>
          </w:tcPr>
          <w:p w14:paraId="303D2B5C" w14:textId="77777777" w:rsidR="00CA4E3E" w:rsidRPr="001700C4" w:rsidRDefault="00CA4E3E" w:rsidP="00A13530">
            <w:pPr>
              <w:pStyle w:val="TAC"/>
            </w:pPr>
            <w:r w:rsidRPr="001700C4">
              <w:t>12</w:t>
            </w:r>
          </w:p>
        </w:tc>
        <w:tc>
          <w:tcPr>
            <w:tcW w:w="541" w:type="dxa"/>
            <w:vAlign w:val="bottom"/>
          </w:tcPr>
          <w:p w14:paraId="35B547A8" w14:textId="77777777" w:rsidR="00CA4E3E" w:rsidRPr="001700C4" w:rsidRDefault="00CA4E3E" w:rsidP="00A13530">
            <w:pPr>
              <w:pStyle w:val="TAC"/>
            </w:pPr>
            <w:r w:rsidRPr="001700C4">
              <w:t>220</w:t>
            </w:r>
          </w:p>
        </w:tc>
        <w:tc>
          <w:tcPr>
            <w:tcW w:w="561" w:type="dxa"/>
            <w:vAlign w:val="bottom"/>
          </w:tcPr>
          <w:p w14:paraId="068ACCB4" w14:textId="77777777" w:rsidR="00CA4E3E" w:rsidRPr="001700C4" w:rsidRDefault="00CA4E3E" w:rsidP="00A13530">
            <w:pPr>
              <w:pStyle w:val="TAC"/>
            </w:pPr>
            <w:r w:rsidRPr="001700C4">
              <w:t>231</w:t>
            </w:r>
          </w:p>
        </w:tc>
        <w:tc>
          <w:tcPr>
            <w:tcW w:w="375" w:type="dxa"/>
            <w:vAlign w:val="bottom"/>
          </w:tcPr>
          <w:p w14:paraId="15DBD29C" w14:textId="77777777" w:rsidR="00CA4E3E" w:rsidRPr="001700C4" w:rsidRDefault="00CA4E3E" w:rsidP="00A13530">
            <w:pPr>
              <w:pStyle w:val="TAC"/>
            </w:pPr>
            <w:r w:rsidRPr="001700C4">
              <w:t>5</w:t>
            </w:r>
          </w:p>
        </w:tc>
        <w:tc>
          <w:tcPr>
            <w:tcW w:w="541" w:type="dxa"/>
            <w:vAlign w:val="bottom"/>
          </w:tcPr>
          <w:p w14:paraId="2D2B6D82" w14:textId="77777777" w:rsidR="00CA4E3E" w:rsidRPr="001700C4" w:rsidRDefault="00CA4E3E" w:rsidP="00A13530">
            <w:pPr>
              <w:pStyle w:val="TAC"/>
            </w:pPr>
            <w:r w:rsidRPr="001700C4">
              <w:t>135</w:t>
            </w:r>
          </w:p>
        </w:tc>
        <w:tc>
          <w:tcPr>
            <w:tcW w:w="561" w:type="dxa"/>
            <w:vAlign w:val="bottom"/>
          </w:tcPr>
          <w:p w14:paraId="7614EEF6" w14:textId="77777777" w:rsidR="00CA4E3E" w:rsidRPr="001700C4" w:rsidRDefault="00CA4E3E" w:rsidP="00A13530">
            <w:pPr>
              <w:pStyle w:val="TAC"/>
            </w:pPr>
            <w:r w:rsidRPr="001700C4">
              <w:t>139</w:t>
            </w:r>
          </w:p>
        </w:tc>
        <w:tc>
          <w:tcPr>
            <w:tcW w:w="433" w:type="dxa"/>
            <w:vAlign w:val="bottom"/>
          </w:tcPr>
          <w:p w14:paraId="1C20524C" w14:textId="77777777" w:rsidR="00CA4E3E" w:rsidRPr="001700C4" w:rsidRDefault="00CA4E3E" w:rsidP="00A13530">
            <w:pPr>
              <w:pStyle w:val="TAC"/>
            </w:pPr>
            <w:r w:rsidRPr="001700C4">
              <w:t>12</w:t>
            </w:r>
          </w:p>
        </w:tc>
        <w:tc>
          <w:tcPr>
            <w:tcW w:w="541" w:type="dxa"/>
            <w:vAlign w:val="bottom"/>
          </w:tcPr>
          <w:p w14:paraId="1F01FBE9" w14:textId="77777777" w:rsidR="00CA4E3E" w:rsidRPr="001700C4" w:rsidRDefault="00CA4E3E" w:rsidP="00A13530">
            <w:pPr>
              <w:pStyle w:val="TAC"/>
            </w:pPr>
            <w:r w:rsidRPr="001700C4">
              <w:t>238</w:t>
            </w:r>
          </w:p>
        </w:tc>
        <w:tc>
          <w:tcPr>
            <w:tcW w:w="561" w:type="dxa"/>
            <w:vAlign w:val="bottom"/>
          </w:tcPr>
          <w:p w14:paraId="2A29EC5E" w14:textId="77777777" w:rsidR="00CA4E3E" w:rsidRPr="001700C4" w:rsidRDefault="00CA4E3E" w:rsidP="00A13530">
            <w:pPr>
              <w:pStyle w:val="TAC"/>
            </w:pPr>
            <w:r w:rsidRPr="001700C4">
              <w:t>249</w:t>
            </w:r>
          </w:p>
        </w:tc>
        <w:tc>
          <w:tcPr>
            <w:tcW w:w="433" w:type="dxa"/>
            <w:vAlign w:val="bottom"/>
          </w:tcPr>
          <w:p w14:paraId="255D9A02" w14:textId="77777777" w:rsidR="00CA4E3E" w:rsidRPr="001700C4" w:rsidRDefault="00CA4E3E" w:rsidP="00A13530">
            <w:pPr>
              <w:pStyle w:val="TAC"/>
            </w:pPr>
            <w:r w:rsidRPr="001700C4">
              <w:t>7</w:t>
            </w:r>
          </w:p>
        </w:tc>
        <w:tc>
          <w:tcPr>
            <w:tcW w:w="541" w:type="dxa"/>
            <w:vAlign w:val="bottom"/>
          </w:tcPr>
          <w:p w14:paraId="12E9F9A0" w14:textId="77777777" w:rsidR="00CA4E3E" w:rsidRPr="001700C4" w:rsidRDefault="00CA4E3E" w:rsidP="00A13530">
            <w:pPr>
              <w:pStyle w:val="TAC"/>
            </w:pPr>
            <w:r w:rsidRPr="001700C4">
              <w:t>155</w:t>
            </w:r>
          </w:p>
        </w:tc>
        <w:tc>
          <w:tcPr>
            <w:tcW w:w="561" w:type="dxa"/>
            <w:vAlign w:val="bottom"/>
          </w:tcPr>
          <w:p w14:paraId="351A19C3" w14:textId="77777777" w:rsidR="00CA4E3E" w:rsidRPr="001700C4" w:rsidRDefault="00CA4E3E" w:rsidP="00A13530">
            <w:pPr>
              <w:pStyle w:val="TAC"/>
            </w:pPr>
            <w:r w:rsidRPr="001700C4">
              <w:t>161</w:t>
            </w:r>
          </w:p>
        </w:tc>
      </w:tr>
      <w:tr w:rsidR="00CA4E3E" w:rsidRPr="001700C4" w14:paraId="6EE37E87" w14:textId="77777777" w:rsidTr="006F09A1">
        <w:tc>
          <w:tcPr>
            <w:tcW w:w="272" w:type="dxa"/>
            <w:shd w:val="clear" w:color="auto" w:fill="D9D9D9" w:themeFill="background1" w:themeFillShade="D9"/>
            <w:vAlign w:val="bottom"/>
          </w:tcPr>
          <w:p w14:paraId="51569AB0" w14:textId="77777777" w:rsidR="00CA4E3E" w:rsidRPr="001700C4" w:rsidRDefault="00CA4E3E" w:rsidP="00A13530">
            <w:pPr>
              <w:pStyle w:val="TAL"/>
            </w:pPr>
            <w:r w:rsidRPr="001700C4">
              <w:t>46</w:t>
            </w:r>
          </w:p>
        </w:tc>
        <w:tc>
          <w:tcPr>
            <w:tcW w:w="375" w:type="dxa"/>
            <w:vAlign w:val="bottom"/>
          </w:tcPr>
          <w:p w14:paraId="027940B0" w14:textId="77777777" w:rsidR="00CA4E3E" w:rsidRPr="001700C4" w:rsidRDefault="00CA4E3E" w:rsidP="00A13530">
            <w:pPr>
              <w:pStyle w:val="TAC"/>
            </w:pPr>
            <w:r w:rsidRPr="001700C4">
              <w:t>6</w:t>
            </w:r>
          </w:p>
        </w:tc>
        <w:tc>
          <w:tcPr>
            <w:tcW w:w="539" w:type="dxa"/>
            <w:vAlign w:val="bottom"/>
          </w:tcPr>
          <w:p w14:paraId="00B33EE3" w14:textId="77777777" w:rsidR="00CA4E3E" w:rsidRPr="001700C4" w:rsidRDefault="00CA4E3E" w:rsidP="00A13530">
            <w:pPr>
              <w:pStyle w:val="TAC"/>
            </w:pPr>
            <w:r w:rsidRPr="001700C4">
              <w:t>184</w:t>
            </w:r>
          </w:p>
        </w:tc>
        <w:tc>
          <w:tcPr>
            <w:tcW w:w="561" w:type="dxa"/>
            <w:vAlign w:val="bottom"/>
          </w:tcPr>
          <w:p w14:paraId="77803E9D" w14:textId="77777777" w:rsidR="00CA4E3E" w:rsidRPr="001700C4" w:rsidRDefault="00CA4E3E" w:rsidP="00A13530">
            <w:pPr>
              <w:pStyle w:val="TAC"/>
            </w:pPr>
            <w:r w:rsidRPr="001700C4">
              <w:t>189</w:t>
            </w:r>
          </w:p>
        </w:tc>
        <w:tc>
          <w:tcPr>
            <w:tcW w:w="375" w:type="dxa"/>
            <w:vAlign w:val="bottom"/>
          </w:tcPr>
          <w:p w14:paraId="0DEF0E0F" w14:textId="77777777" w:rsidR="00CA4E3E" w:rsidRPr="001700C4" w:rsidRDefault="00CA4E3E" w:rsidP="00A13530">
            <w:pPr>
              <w:pStyle w:val="TAC"/>
            </w:pPr>
            <w:r w:rsidRPr="001700C4">
              <w:t>3</w:t>
            </w:r>
          </w:p>
        </w:tc>
        <w:tc>
          <w:tcPr>
            <w:tcW w:w="540" w:type="dxa"/>
            <w:vAlign w:val="bottom"/>
          </w:tcPr>
          <w:p w14:paraId="26FB13DE" w14:textId="77777777" w:rsidR="00CA4E3E" w:rsidRPr="001700C4" w:rsidRDefault="00CA4E3E" w:rsidP="00A13530">
            <w:pPr>
              <w:pStyle w:val="TAC"/>
            </w:pPr>
            <w:r w:rsidRPr="001700C4">
              <w:t>90</w:t>
            </w:r>
          </w:p>
        </w:tc>
        <w:tc>
          <w:tcPr>
            <w:tcW w:w="561" w:type="dxa"/>
            <w:vAlign w:val="bottom"/>
          </w:tcPr>
          <w:p w14:paraId="0935EAE4" w14:textId="77777777" w:rsidR="00CA4E3E" w:rsidRPr="001700C4" w:rsidRDefault="00CA4E3E" w:rsidP="00A13530">
            <w:pPr>
              <w:pStyle w:val="TAC"/>
            </w:pPr>
            <w:r w:rsidRPr="001700C4">
              <w:t>92</w:t>
            </w:r>
          </w:p>
        </w:tc>
        <w:tc>
          <w:tcPr>
            <w:tcW w:w="433" w:type="dxa"/>
            <w:vAlign w:val="bottom"/>
          </w:tcPr>
          <w:p w14:paraId="7480EBFD" w14:textId="77777777" w:rsidR="00CA4E3E" w:rsidRPr="001700C4" w:rsidRDefault="00CA4E3E" w:rsidP="00A13530">
            <w:pPr>
              <w:pStyle w:val="TAC"/>
            </w:pPr>
            <w:r w:rsidRPr="001700C4">
              <w:t>12</w:t>
            </w:r>
          </w:p>
        </w:tc>
        <w:tc>
          <w:tcPr>
            <w:tcW w:w="541" w:type="dxa"/>
            <w:vAlign w:val="bottom"/>
          </w:tcPr>
          <w:p w14:paraId="10EA4DD6" w14:textId="77777777" w:rsidR="00CA4E3E" w:rsidRPr="001700C4" w:rsidRDefault="00CA4E3E" w:rsidP="00A13530">
            <w:pPr>
              <w:pStyle w:val="TAC"/>
            </w:pPr>
            <w:r w:rsidRPr="001700C4">
              <w:t>232</w:t>
            </w:r>
          </w:p>
        </w:tc>
        <w:tc>
          <w:tcPr>
            <w:tcW w:w="561" w:type="dxa"/>
            <w:vAlign w:val="bottom"/>
          </w:tcPr>
          <w:p w14:paraId="07B8C710" w14:textId="77777777" w:rsidR="00CA4E3E" w:rsidRPr="001700C4" w:rsidRDefault="00CA4E3E" w:rsidP="00A13530">
            <w:pPr>
              <w:pStyle w:val="TAC"/>
            </w:pPr>
            <w:r w:rsidRPr="001700C4">
              <w:t>243</w:t>
            </w:r>
          </w:p>
        </w:tc>
        <w:tc>
          <w:tcPr>
            <w:tcW w:w="375" w:type="dxa"/>
            <w:vAlign w:val="bottom"/>
          </w:tcPr>
          <w:p w14:paraId="56B96CC1" w14:textId="77777777" w:rsidR="00CA4E3E" w:rsidRPr="001700C4" w:rsidRDefault="00CA4E3E" w:rsidP="00A13530">
            <w:pPr>
              <w:pStyle w:val="TAC"/>
            </w:pPr>
            <w:r w:rsidRPr="001700C4">
              <w:t>6</w:t>
            </w:r>
          </w:p>
        </w:tc>
        <w:tc>
          <w:tcPr>
            <w:tcW w:w="541" w:type="dxa"/>
            <w:vAlign w:val="bottom"/>
          </w:tcPr>
          <w:p w14:paraId="228E0DF1" w14:textId="77777777" w:rsidR="00CA4E3E" w:rsidRPr="001700C4" w:rsidRDefault="00CA4E3E" w:rsidP="00A13530">
            <w:pPr>
              <w:pStyle w:val="TAC"/>
            </w:pPr>
            <w:r w:rsidRPr="001700C4">
              <w:t>140</w:t>
            </w:r>
          </w:p>
        </w:tc>
        <w:tc>
          <w:tcPr>
            <w:tcW w:w="561" w:type="dxa"/>
            <w:vAlign w:val="bottom"/>
          </w:tcPr>
          <w:p w14:paraId="3EB9AA9F" w14:textId="77777777" w:rsidR="00CA4E3E" w:rsidRPr="001700C4" w:rsidRDefault="00CA4E3E" w:rsidP="00A13530">
            <w:pPr>
              <w:pStyle w:val="TAC"/>
            </w:pPr>
            <w:r w:rsidRPr="001700C4">
              <w:t>145</w:t>
            </w:r>
          </w:p>
        </w:tc>
        <w:tc>
          <w:tcPr>
            <w:tcW w:w="433" w:type="dxa"/>
            <w:vAlign w:val="bottom"/>
          </w:tcPr>
          <w:p w14:paraId="73D367F5" w14:textId="77777777" w:rsidR="00CA4E3E" w:rsidRPr="001700C4" w:rsidRDefault="00CA4E3E" w:rsidP="00A13530">
            <w:pPr>
              <w:pStyle w:val="TAC"/>
            </w:pPr>
            <w:r w:rsidRPr="001700C4">
              <w:t>14</w:t>
            </w:r>
          </w:p>
        </w:tc>
        <w:tc>
          <w:tcPr>
            <w:tcW w:w="541" w:type="dxa"/>
            <w:vAlign w:val="bottom"/>
          </w:tcPr>
          <w:p w14:paraId="104805D0" w14:textId="77777777" w:rsidR="00CA4E3E" w:rsidRPr="001700C4" w:rsidRDefault="00CA4E3E" w:rsidP="00A13530">
            <w:pPr>
              <w:pStyle w:val="TAC"/>
            </w:pPr>
            <w:r w:rsidRPr="001700C4">
              <w:t>250</w:t>
            </w:r>
          </w:p>
        </w:tc>
        <w:tc>
          <w:tcPr>
            <w:tcW w:w="561" w:type="dxa"/>
            <w:vAlign w:val="bottom"/>
          </w:tcPr>
          <w:p w14:paraId="3613ADF1" w14:textId="77777777" w:rsidR="00CA4E3E" w:rsidRPr="001700C4" w:rsidRDefault="00CA4E3E" w:rsidP="00A13530">
            <w:pPr>
              <w:pStyle w:val="TAC"/>
            </w:pPr>
            <w:r w:rsidRPr="001700C4">
              <w:t>263</w:t>
            </w:r>
          </w:p>
        </w:tc>
        <w:tc>
          <w:tcPr>
            <w:tcW w:w="433" w:type="dxa"/>
            <w:vAlign w:val="bottom"/>
          </w:tcPr>
          <w:p w14:paraId="2C04C4ED" w14:textId="77777777" w:rsidR="00CA4E3E" w:rsidRPr="001700C4" w:rsidRDefault="00CA4E3E" w:rsidP="00A13530">
            <w:pPr>
              <w:pStyle w:val="TAC"/>
            </w:pPr>
            <w:r w:rsidRPr="001700C4">
              <w:t>7</w:t>
            </w:r>
          </w:p>
        </w:tc>
        <w:tc>
          <w:tcPr>
            <w:tcW w:w="541" w:type="dxa"/>
            <w:vAlign w:val="bottom"/>
          </w:tcPr>
          <w:p w14:paraId="4E0391C9" w14:textId="77777777" w:rsidR="00CA4E3E" w:rsidRPr="001700C4" w:rsidRDefault="00CA4E3E" w:rsidP="00A13530">
            <w:pPr>
              <w:pStyle w:val="TAC"/>
            </w:pPr>
            <w:r w:rsidRPr="001700C4">
              <w:t>162</w:t>
            </w:r>
          </w:p>
        </w:tc>
        <w:tc>
          <w:tcPr>
            <w:tcW w:w="561" w:type="dxa"/>
            <w:vAlign w:val="bottom"/>
          </w:tcPr>
          <w:p w14:paraId="79FCB61D" w14:textId="77777777" w:rsidR="00CA4E3E" w:rsidRPr="001700C4" w:rsidRDefault="00CA4E3E" w:rsidP="00A13530">
            <w:pPr>
              <w:pStyle w:val="TAC"/>
            </w:pPr>
            <w:r w:rsidRPr="001700C4">
              <w:t>168</w:t>
            </w:r>
          </w:p>
        </w:tc>
      </w:tr>
      <w:tr w:rsidR="00CA4E3E" w:rsidRPr="001700C4" w14:paraId="784E2C80" w14:textId="77777777" w:rsidTr="006F09A1">
        <w:tc>
          <w:tcPr>
            <w:tcW w:w="272" w:type="dxa"/>
            <w:shd w:val="clear" w:color="auto" w:fill="D9D9D9" w:themeFill="background1" w:themeFillShade="D9"/>
            <w:vAlign w:val="bottom"/>
          </w:tcPr>
          <w:p w14:paraId="2879F4F5" w14:textId="77777777" w:rsidR="00CA4E3E" w:rsidRPr="001700C4" w:rsidRDefault="00CA4E3E" w:rsidP="00A13530">
            <w:pPr>
              <w:pStyle w:val="TAL"/>
            </w:pPr>
            <w:r w:rsidRPr="001700C4">
              <w:t>47</w:t>
            </w:r>
          </w:p>
        </w:tc>
        <w:tc>
          <w:tcPr>
            <w:tcW w:w="375" w:type="dxa"/>
            <w:vAlign w:val="bottom"/>
          </w:tcPr>
          <w:p w14:paraId="69B734D7" w14:textId="77777777" w:rsidR="00CA4E3E" w:rsidRPr="001700C4" w:rsidRDefault="00CA4E3E" w:rsidP="00A13530">
            <w:pPr>
              <w:pStyle w:val="TAC"/>
            </w:pPr>
            <w:r w:rsidRPr="001700C4">
              <w:t>6</w:t>
            </w:r>
          </w:p>
        </w:tc>
        <w:tc>
          <w:tcPr>
            <w:tcW w:w="539" w:type="dxa"/>
            <w:vAlign w:val="bottom"/>
          </w:tcPr>
          <w:p w14:paraId="34731424" w14:textId="77777777" w:rsidR="00CA4E3E" w:rsidRPr="001700C4" w:rsidRDefault="00CA4E3E" w:rsidP="00A13530">
            <w:pPr>
              <w:pStyle w:val="TAC"/>
            </w:pPr>
            <w:r w:rsidRPr="001700C4">
              <w:t>190</w:t>
            </w:r>
          </w:p>
        </w:tc>
        <w:tc>
          <w:tcPr>
            <w:tcW w:w="561" w:type="dxa"/>
            <w:vAlign w:val="bottom"/>
          </w:tcPr>
          <w:p w14:paraId="3DD88278" w14:textId="77777777" w:rsidR="00CA4E3E" w:rsidRPr="001700C4" w:rsidRDefault="00CA4E3E" w:rsidP="00A13530">
            <w:pPr>
              <w:pStyle w:val="TAC"/>
            </w:pPr>
            <w:r w:rsidRPr="001700C4">
              <w:t>195</w:t>
            </w:r>
          </w:p>
        </w:tc>
        <w:tc>
          <w:tcPr>
            <w:tcW w:w="375" w:type="dxa"/>
            <w:vAlign w:val="bottom"/>
          </w:tcPr>
          <w:p w14:paraId="361203D2" w14:textId="77777777" w:rsidR="00CA4E3E" w:rsidRPr="001700C4" w:rsidRDefault="00CA4E3E" w:rsidP="00A13530">
            <w:pPr>
              <w:pStyle w:val="TAC"/>
            </w:pPr>
            <w:r w:rsidRPr="001700C4">
              <w:t>3</w:t>
            </w:r>
          </w:p>
        </w:tc>
        <w:tc>
          <w:tcPr>
            <w:tcW w:w="540" w:type="dxa"/>
            <w:vAlign w:val="bottom"/>
          </w:tcPr>
          <w:p w14:paraId="6C295B0A" w14:textId="77777777" w:rsidR="00CA4E3E" w:rsidRPr="001700C4" w:rsidRDefault="00CA4E3E" w:rsidP="00A13530">
            <w:pPr>
              <w:pStyle w:val="TAC"/>
            </w:pPr>
            <w:r w:rsidRPr="001700C4">
              <w:t>93</w:t>
            </w:r>
          </w:p>
        </w:tc>
        <w:tc>
          <w:tcPr>
            <w:tcW w:w="561" w:type="dxa"/>
            <w:vAlign w:val="bottom"/>
          </w:tcPr>
          <w:p w14:paraId="099680FA" w14:textId="77777777" w:rsidR="00CA4E3E" w:rsidRPr="001700C4" w:rsidRDefault="00CA4E3E" w:rsidP="00A13530">
            <w:pPr>
              <w:pStyle w:val="TAC"/>
            </w:pPr>
            <w:r w:rsidRPr="001700C4">
              <w:t>95</w:t>
            </w:r>
          </w:p>
        </w:tc>
        <w:tc>
          <w:tcPr>
            <w:tcW w:w="433" w:type="dxa"/>
            <w:vAlign w:val="bottom"/>
          </w:tcPr>
          <w:p w14:paraId="6DDEB156" w14:textId="77777777" w:rsidR="00CA4E3E" w:rsidRPr="001700C4" w:rsidRDefault="00CA4E3E" w:rsidP="00A13530">
            <w:pPr>
              <w:pStyle w:val="TAC"/>
            </w:pPr>
            <w:r w:rsidRPr="001700C4">
              <w:t>12</w:t>
            </w:r>
          </w:p>
        </w:tc>
        <w:tc>
          <w:tcPr>
            <w:tcW w:w="541" w:type="dxa"/>
            <w:vAlign w:val="bottom"/>
          </w:tcPr>
          <w:p w14:paraId="13462B21" w14:textId="77777777" w:rsidR="00CA4E3E" w:rsidRPr="001700C4" w:rsidRDefault="00CA4E3E" w:rsidP="00A13530">
            <w:pPr>
              <w:pStyle w:val="TAC"/>
            </w:pPr>
            <w:r w:rsidRPr="001700C4">
              <w:t>244</w:t>
            </w:r>
          </w:p>
        </w:tc>
        <w:tc>
          <w:tcPr>
            <w:tcW w:w="561" w:type="dxa"/>
            <w:vAlign w:val="bottom"/>
          </w:tcPr>
          <w:p w14:paraId="05F14046" w14:textId="77777777" w:rsidR="00CA4E3E" w:rsidRPr="001700C4" w:rsidRDefault="00CA4E3E" w:rsidP="00A13530">
            <w:pPr>
              <w:pStyle w:val="TAC"/>
            </w:pPr>
            <w:r w:rsidRPr="001700C4">
              <w:t>255</w:t>
            </w:r>
          </w:p>
        </w:tc>
        <w:tc>
          <w:tcPr>
            <w:tcW w:w="375" w:type="dxa"/>
            <w:vAlign w:val="bottom"/>
          </w:tcPr>
          <w:p w14:paraId="133B6226" w14:textId="77777777" w:rsidR="00CA4E3E" w:rsidRPr="001700C4" w:rsidRDefault="00CA4E3E" w:rsidP="00A13530">
            <w:pPr>
              <w:pStyle w:val="TAC"/>
            </w:pPr>
            <w:r w:rsidRPr="001700C4">
              <w:t>6</w:t>
            </w:r>
          </w:p>
        </w:tc>
        <w:tc>
          <w:tcPr>
            <w:tcW w:w="541" w:type="dxa"/>
            <w:vAlign w:val="bottom"/>
          </w:tcPr>
          <w:p w14:paraId="6830FF6E" w14:textId="77777777" w:rsidR="00CA4E3E" w:rsidRPr="001700C4" w:rsidRDefault="00CA4E3E" w:rsidP="00A13530">
            <w:pPr>
              <w:pStyle w:val="TAC"/>
            </w:pPr>
            <w:r w:rsidRPr="001700C4">
              <w:t>146</w:t>
            </w:r>
          </w:p>
        </w:tc>
        <w:tc>
          <w:tcPr>
            <w:tcW w:w="561" w:type="dxa"/>
            <w:vAlign w:val="bottom"/>
          </w:tcPr>
          <w:p w14:paraId="3AC3FE92" w14:textId="77777777" w:rsidR="00CA4E3E" w:rsidRPr="001700C4" w:rsidRDefault="00CA4E3E" w:rsidP="00A13530">
            <w:pPr>
              <w:pStyle w:val="TAC"/>
            </w:pPr>
            <w:r w:rsidRPr="001700C4">
              <w:t>151</w:t>
            </w:r>
          </w:p>
        </w:tc>
        <w:tc>
          <w:tcPr>
            <w:tcW w:w="433" w:type="dxa"/>
            <w:vAlign w:val="bottom"/>
          </w:tcPr>
          <w:p w14:paraId="0C09F831" w14:textId="77777777" w:rsidR="00CA4E3E" w:rsidRPr="001700C4" w:rsidRDefault="00CA4E3E" w:rsidP="00A13530">
            <w:pPr>
              <w:pStyle w:val="TAC"/>
            </w:pPr>
            <w:r w:rsidRPr="001700C4">
              <w:t>14</w:t>
            </w:r>
          </w:p>
        </w:tc>
        <w:tc>
          <w:tcPr>
            <w:tcW w:w="541" w:type="dxa"/>
            <w:vAlign w:val="bottom"/>
          </w:tcPr>
          <w:p w14:paraId="75831869" w14:textId="77777777" w:rsidR="00CA4E3E" w:rsidRPr="001700C4" w:rsidRDefault="00CA4E3E" w:rsidP="00A13530">
            <w:pPr>
              <w:pStyle w:val="TAC"/>
            </w:pPr>
            <w:r w:rsidRPr="001700C4">
              <w:t>264</w:t>
            </w:r>
          </w:p>
        </w:tc>
        <w:tc>
          <w:tcPr>
            <w:tcW w:w="561" w:type="dxa"/>
            <w:vAlign w:val="bottom"/>
          </w:tcPr>
          <w:p w14:paraId="414C5F38" w14:textId="77777777" w:rsidR="00CA4E3E" w:rsidRPr="001700C4" w:rsidRDefault="00CA4E3E" w:rsidP="00A13530">
            <w:pPr>
              <w:pStyle w:val="TAC"/>
            </w:pPr>
            <w:r w:rsidRPr="001700C4">
              <w:t>277</w:t>
            </w:r>
          </w:p>
        </w:tc>
        <w:tc>
          <w:tcPr>
            <w:tcW w:w="433" w:type="dxa"/>
            <w:vAlign w:val="bottom"/>
          </w:tcPr>
          <w:p w14:paraId="29EDB08D" w14:textId="77777777" w:rsidR="00CA4E3E" w:rsidRPr="001700C4" w:rsidRDefault="00CA4E3E" w:rsidP="00A13530">
            <w:pPr>
              <w:pStyle w:val="TAC"/>
            </w:pPr>
            <w:r w:rsidRPr="001700C4">
              <w:t>7</w:t>
            </w:r>
          </w:p>
        </w:tc>
        <w:tc>
          <w:tcPr>
            <w:tcW w:w="541" w:type="dxa"/>
            <w:vAlign w:val="bottom"/>
          </w:tcPr>
          <w:p w14:paraId="1E9AD675" w14:textId="77777777" w:rsidR="00CA4E3E" w:rsidRPr="001700C4" w:rsidRDefault="00CA4E3E" w:rsidP="00A13530">
            <w:pPr>
              <w:pStyle w:val="TAC"/>
            </w:pPr>
            <w:r w:rsidRPr="001700C4">
              <w:t>169</w:t>
            </w:r>
          </w:p>
        </w:tc>
        <w:tc>
          <w:tcPr>
            <w:tcW w:w="561" w:type="dxa"/>
            <w:vAlign w:val="bottom"/>
          </w:tcPr>
          <w:p w14:paraId="35221A0D" w14:textId="77777777" w:rsidR="00CA4E3E" w:rsidRPr="001700C4" w:rsidRDefault="00CA4E3E" w:rsidP="00A13530">
            <w:pPr>
              <w:pStyle w:val="TAC"/>
            </w:pPr>
            <w:r w:rsidRPr="001700C4">
              <w:t>175</w:t>
            </w:r>
          </w:p>
        </w:tc>
      </w:tr>
      <w:tr w:rsidR="00CA4E3E" w:rsidRPr="001700C4" w14:paraId="326ADBF1" w14:textId="77777777" w:rsidTr="006F09A1">
        <w:tc>
          <w:tcPr>
            <w:tcW w:w="272" w:type="dxa"/>
            <w:shd w:val="clear" w:color="auto" w:fill="D9D9D9" w:themeFill="background1" w:themeFillShade="D9"/>
            <w:vAlign w:val="bottom"/>
          </w:tcPr>
          <w:p w14:paraId="6A0E2B26" w14:textId="77777777" w:rsidR="00CA4E3E" w:rsidRPr="001700C4" w:rsidRDefault="00CA4E3E" w:rsidP="00A13530">
            <w:pPr>
              <w:pStyle w:val="TAL"/>
            </w:pPr>
            <w:r w:rsidRPr="001700C4">
              <w:t>48</w:t>
            </w:r>
          </w:p>
        </w:tc>
        <w:tc>
          <w:tcPr>
            <w:tcW w:w="375" w:type="dxa"/>
            <w:vAlign w:val="bottom"/>
          </w:tcPr>
          <w:p w14:paraId="3C9A4C5D" w14:textId="77777777" w:rsidR="00CA4E3E" w:rsidRPr="001700C4" w:rsidRDefault="00CA4E3E" w:rsidP="00A13530">
            <w:pPr>
              <w:pStyle w:val="TAC"/>
            </w:pPr>
            <w:r w:rsidRPr="001700C4">
              <w:t>6</w:t>
            </w:r>
          </w:p>
        </w:tc>
        <w:tc>
          <w:tcPr>
            <w:tcW w:w="539" w:type="dxa"/>
            <w:vAlign w:val="bottom"/>
          </w:tcPr>
          <w:p w14:paraId="0670536C" w14:textId="77777777" w:rsidR="00CA4E3E" w:rsidRPr="001700C4" w:rsidRDefault="00CA4E3E" w:rsidP="00A13530">
            <w:pPr>
              <w:pStyle w:val="TAC"/>
            </w:pPr>
            <w:r w:rsidRPr="001700C4">
              <w:t>196</w:t>
            </w:r>
          </w:p>
        </w:tc>
        <w:tc>
          <w:tcPr>
            <w:tcW w:w="561" w:type="dxa"/>
            <w:vAlign w:val="bottom"/>
          </w:tcPr>
          <w:p w14:paraId="1E3CFC3A" w14:textId="77777777" w:rsidR="00CA4E3E" w:rsidRPr="001700C4" w:rsidRDefault="00CA4E3E" w:rsidP="00A13530">
            <w:pPr>
              <w:pStyle w:val="TAC"/>
            </w:pPr>
            <w:r w:rsidRPr="001700C4">
              <w:t>201</w:t>
            </w:r>
          </w:p>
        </w:tc>
        <w:tc>
          <w:tcPr>
            <w:tcW w:w="375" w:type="dxa"/>
            <w:vAlign w:val="bottom"/>
          </w:tcPr>
          <w:p w14:paraId="24A4F412" w14:textId="77777777" w:rsidR="00CA4E3E" w:rsidRPr="001700C4" w:rsidRDefault="00CA4E3E" w:rsidP="00A13530">
            <w:pPr>
              <w:pStyle w:val="TAC"/>
            </w:pPr>
            <w:r w:rsidRPr="001700C4">
              <w:t>4</w:t>
            </w:r>
          </w:p>
        </w:tc>
        <w:tc>
          <w:tcPr>
            <w:tcW w:w="540" w:type="dxa"/>
            <w:vAlign w:val="bottom"/>
          </w:tcPr>
          <w:p w14:paraId="67341673" w14:textId="77777777" w:rsidR="00CA4E3E" w:rsidRPr="001700C4" w:rsidRDefault="00CA4E3E" w:rsidP="00A13530">
            <w:pPr>
              <w:pStyle w:val="TAC"/>
            </w:pPr>
            <w:r w:rsidRPr="001700C4">
              <w:t>96</w:t>
            </w:r>
          </w:p>
        </w:tc>
        <w:tc>
          <w:tcPr>
            <w:tcW w:w="561" w:type="dxa"/>
            <w:vAlign w:val="bottom"/>
          </w:tcPr>
          <w:p w14:paraId="544E37A8" w14:textId="77777777" w:rsidR="00CA4E3E" w:rsidRPr="001700C4" w:rsidRDefault="00CA4E3E" w:rsidP="00A13530">
            <w:pPr>
              <w:pStyle w:val="TAC"/>
            </w:pPr>
            <w:r w:rsidRPr="001700C4">
              <w:t>99</w:t>
            </w:r>
          </w:p>
        </w:tc>
        <w:tc>
          <w:tcPr>
            <w:tcW w:w="433" w:type="dxa"/>
            <w:vAlign w:val="bottom"/>
          </w:tcPr>
          <w:p w14:paraId="57BA07DD" w14:textId="77777777" w:rsidR="00CA4E3E" w:rsidRPr="001700C4" w:rsidRDefault="00CA4E3E" w:rsidP="00A13530">
            <w:pPr>
              <w:pStyle w:val="TAC"/>
            </w:pPr>
            <w:r w:rsidRPr="001700C4">
              <w:t>12</w:t>
            </w:r>
          </w:p>
        </w:tc>
        <w:tc>
          <w:tcPr>
            <w:tcW w:w="541" w:type="dxa"/>
            <w:vAlign w:val="bottom"/>
          </w:tcPr>
          <w:p w14:paraId="16CC8F57" w14:textId="77777777" w:rsidR="00CA4E3E" w:rsidRPr="001700C4" w:rsidRDefault="00CA4E3E" w:rsidP="00A13530">
            <w:pPr>
              <w:pStyle w:val="TAC"/>
            </w:pPr>
            <w:r w:rsidRPr="001700C4">
              <w:t>256</w:t>
            </w:r>
          </w:p>
        </w:tc>
        <w:tc>
          <w:tcPr>
            <w:tcW w:w="561" w:type="dxa"/>
            <w:vAlign w:val="bottom"/>
          </w:tcPr>
          <w:p w14:paraId="40A3BF38" w14:textId="77777777" w:rsidR="00CA4E3E" w:rsidRPr="001700C4" w:rsidRDefault="00CA4E3E" w:rsidP="00A13530">
            <w:pPr>
              <w:pStyle w:val="TAC"/>
            </w:pPr>
            <w:r w:rsidRPr="001700C4">
              <w:t>267</w:t>
            </w:r>
          </w:p>
        </w:tc>
        <w:tc>
          <w:tcPr>
            <w:tcW w:w="375" w:type="dxa"/>
            <w:vAlign w:val="bottom"/>
          </w:tcPr>
          <w:p w14:paraId="64EB8D2D" w14:textId="77777777" w:rsidR="00CA4E3E" w:rsidRPr="001700C4" w:rsidRDefault="00CA4E3E" w:rsidP="00A13530">
            <w:pPr>
              <w:pStyle w:val="TAC"/>
            </w:pPr>
            <w:r w:rsidRPr="001700C4">
              <w:t>6</w:t>
            </w:r>
          </w:p>
        </w:tc>
        <w:tc>
          <w:tcPr>
            <w:tcW w:w="541" w:type="dxa"/>
            <w:vAlign w:val="bottom"/>
          </w:tcPr>
          <w:p w14:paraId="3B93DC47" w14:textId="77777777" w:rsidR="00CA4E3E" w:rsidRPr="001700C4" w:rsidRDefault="00CA4E3E" w:rsidP="00A13530">
            <w:pPr>
              <w:pStyle w:val="TAC"/>
            </w:pPr>
            <w:r w:rsidRPr="001700C4">
              <w:t>152</w:t>
            </w:r>
          </w:p>
        </w:tc>
        <w:tc>
          <w:tcPr>
            <w:tcW w:w="561" w:type="dxa"/>
            <w:vAlign w:val="bottom"/>
          </w:tcPr>
          <w:p w14:paraId="32765CF8" w14:textId="77777777" w:rsidR="00CA4E3E" w:rsidRPr="001700C4" w:rsidRDefault="00CA4E3E" w:rsidP="00A13530">
            <w:pPr>
              <w:pStyle w:val="TAC"/>
            </w:pPr>
            <w:r w:rsidRPr="001700C4">
              <w:t>157</w:t>
            </w:r>
          </w:p>
        </w:tc>
        <w:tc>
          <w:tcPr>
            <w:tcW w:w="433" w:type="dxa"/>
            <w:vAlign w:val="bottom"/>
          </w:tcPr>
          <w:p w14:paraId="01D97362" w14:textId="77777777" w:rsidR="00CA4E3E" w:rsidRPr="001700C4" w:rsidRDefault="00CA4E3E" w:rsidP="00A13530">
            <w:pPr>
              <w:pStyle w:val="TAC"/>
            </w:pPr>
            <w:r w:rsidRPr="001700C4">
              <w:t>14</w:t>
            </w:r>
          </w:p>
        </w:tc>
        <w:tc>
          <w:tcPr>
            <w:tcW w:w="541" w:type="dxa"/>
            <w:vAlign w:val="bottom"/>
          </w:tcPr>
          <w:p w14:paraId="0E2C2F8D" w14:textId="77777777" w:rsidR="00CA4E3E" w:rsidRPr="001700C4" w:rsidRDefault="00CA4E3E" w:rsidP="00A13530">
            <w:pPr>
              <w:pStyle w:val="TAC"/>
            </w:pPr>
            <w:r w:rsidRPr="001700C4">
              <w:t>278</w:t>
            </w:r>
          </w:p>
        </w:tc>
        <w:tc>
          <w:tcPr>
            <w:tcW w:w="561" w:type="dxa"/>
            <w:vAlign w:val="bottom"/>
          </w:tcPr>
          <w:p w14:paraId="5028E980" w14:textId="77777777" w:rsidR="00CA4E3E" w:rsidRPr="001700C4" w:rsidRDefault="00CA4E3E" w:rsidP="00A13530">
            <w:pPr>
              <w:pStyle w:val="TAC"/>
            </w:pPr>
            <w:r w:rsidRPr="001700C4">
              <w:t>291</w:t>
            </w:r>
          </w:p>
        </w:tc>
        <w:tc>
          <w:tcPr>
            <w:tcW w:w="433" w:type="dxa"/>
            <w:vAlign w:val="bottom"/>
          </w:tcPr>
          <w:p w14:paraId="4C92A399" w14:textId="77777777" w:rsidR="00CA4E3E" w:rsidRPr="001700C4" w:rsidRDefault="00CA4E3E" w:rsidP="00A13530">
            <w:pPr>
              <w:pStyle w:val="TAC"/>
            </w:pPr>
            <w:r w:rsidRPr="001700C4">
              <w:t>8</w:t>
            </w:r>
          </w:p>
        </w:tc>
        <w:tc>
          <w:tcPr>
            <w:tcW w:w="541" w:type="dxa"/>
            <w:vAlign w:val="bottom"/>
          </w:tcPr>
          <w:p w14:paraId="309B0517" w14:textId="77777777" w:rsidR="00CA4E3E" w:rsidRPr="001700C4" w:rsidRDefault="00CA4E3E" w:rsidP="00A13530">
            <w:pPr>
              <w:pStyle w:val="TAC"/>
            </w:pPr>
            <w:r w:rsidRPr="001700C4">
              <w:t>176</w:t>
            </w:r>
          </w:p>
        </w:tc>
        <w:tc>
          <w:tcPr>
            <w:tcW w:w="561" w:type="dxa"/>
            <w:vAlign w:val="bottom"/>
          </w:tcPr>
          <w:p w14:paraId="461F1B65" w14:textId="77777777" w:rsidR="00CA4E3E" w:rsidRPr="001700C4" w:rsidRDefault="00CA4E3E" w:rsidP="00A13530">
            <w:pPr>
              <w:pStyle w:val="TAC"/>
            </w:pPr>
            <w:r w:rsidRPr="001700C4">
              <w:t>183</w:t>
            </w:r>
          </w:p>
        </w:tc>
      </w:tr>
      <w:tr w:rsidR="00CA4E3E" w:rsidRPr="001700C4" w14:paraId="2441EDF3" w14:textId="77777777" w:rsidTr="006F09A1">
        <w:tc>
          <w:tcPr>
            <w:tcW w:w="272" w:type="dxa"/>
            <w:shd w:val="clear" w:color="auto" w:fill="D9D9D9" w:themeFill="background1" w:themeFillShade="D9"/>
            <w:vAlign w:val="bottom"/>
          </w:tcPr>
          <w:p w14:paraId="488475C1" w14:textId="77777777" w:rsidR="00CA4E3E" w:rsidRPr="001700C4" w:rsidRDefault="00CA4E3E" w:rsidP="00A13530">
            <w:pPr>
              <w:pStyle w:val="TAL"/>
              <w:jc w:val="center"/>
            </w:pPr>
            <w:r w:rsidRPr="001700C4">
              <w:t>49</w:t>
            </w:r>
          </w:p>
        </w:tc>
        <w:tc>
          <w:tcPr>
            <w:tcW w:w="375" w:type="dxa"/>
            <w:vAlign w:val="bottom"/>
          </w:tcPr>
          <w:p w14:paraId="1CA658B6" w14:textId="77777777" w:rsidR="00CA4E3E" w:rsidRPr="001700C4" w:rsidRDefault="00CA4E3E" w:rsidP="00A13530">
            <w:pPr>
              <w:pStyle w:val="TAC"/>
            </w:pPr>
            <w:r w:rsidRPr="001700C4">
              <w:t>6</w:t>
            </w:r>
          </w:p>
        </w:tc>
        <w:tc>
          <w:tcPr>
            <w:tcW w:w="539" w:type="dxa"/>
            <w:vAlign w:val="bottom"/>
          </w:tcPr>
          <w:p w14:paraId="34A611AA" w14:textId="77777777" w:rsidR="00CA4E3E" w:rsidRPr="001700C4" w:rsidRDefault="00CA4E3E" w:rsidP="00A13530">
            <w:pPr>
              <w:pStyle w:val="TAC"/>
            </w:pPr>
            <w:r w:rsidRPr="001700C4">
              <w:t>202</w:t>
            </w:r>
          </w:p>
        </w:tc>
        <w:tc>
          <w:tcPr>
            <w:tcW w:w="561" w:type="dxa"/>
            <w:vAlign w:val="bottom"/>
          </w:tcPr>
          <w:p w14:paraId="62006E8A" w14:textId="77777777" w:rsidR="00CA4E3E" w:rsidRPr="001700C4" w:rsidRDefault="00CA4E3E" w:rsidP="00A13530">
            <w:pPr>
              <w:pStyle w:val="TAC"/>
            </w:pPr>
            <w:r w:rsidRPr="001700C4">
              <w:t>207</w:t>
            </w:r>
          </w:p>
        </w:tc>
        <w:tc>
          <w:tcPr>
            <w:tcW w:w="375" w:type="dxa"/>
            <w:vAlign w:val="bottom"/>
          </w:tcPr>
          <w:p w14:paraId="459D7E6C" w14:textId="77777777" w:rsidR="00CA4E3E" w:rsidRPr="001700C4" w:rsidRDefault="00CA4E3E" w:rsidP="00A13530">
            <w:pPr>
              <w:pStyle w:val="TAC"/>
            </w:pPr>
            <w:r w:rsidRPr="001700C4">
              <w:t>4</w:t>
            </w:r>
          </w:p>
        </w:tc>
        <w:tc>
          <w:tcPr>
            <w:tcW w:w="540" w:type="dxa"/>
            <w:vAlign w:val="bottom"/>
          </w:tcPr>
          <w:p w14:paraId="4607CA5A" w14:textId="77777777" w:rsidR="00CA4E3E" w:rsidRPr="001700C4" w:rsidRDefault="00CA4E3E" w:rsidP="00A13530">
            <w:pPr>
              <w:pStyle w:val="TAC"/>
            </w:pPr>
            <w:r w:rsidRPr="001700C4">
              <w:t>100</w:t>
            </w:r>
          </w:p>
        </w:tc>
        <w:tc>
          <w:tcPr>
            <w:tcW w:w="561" w:type="dxa"/>
            <w:vAlign w:val="bottom"/>
          </w:tcPr>
          <w:p w14:paraId="33EAC5B9" w14:textId="77777777" w:rsidR="00CA4E3E" w:rsidRPr="001700C4" w:rsidRDefault="00CA4E3E" w:rsidP="00A13530">
            <w:pPr>
              <w:pStyle w:val="TAC"/>
            </w:pPr>
            <w:r w:rsidRPr="001700C4">
              <w:t>103</w:t>
            </w:r>
          </w:p>
        </w:tc>
        <w:tc>
          <w:tcPr>
            <w:tcW w:w="433" w:type="dxa"/>
            <w:vAlign w:val="bottom"/>
          </w:tcPr>
          <w:p w14:paraId="50B01AAE" w14:textId="77777777" w:rsidR="00CA4E3E" w:rsidRPr="001700C4" w:rsidRDefault="00CA4E3E" w:rsidP="00A13530">
            <w:pPr>
              <w:pStyle w:val="TAC"/>
            </w:pPr>
            <w:r w:rsidRPr="001700C4">
              <w:t>12</w:t>
            </w:r>
          </w:p>
        </w:tc>
        <w:tc>
          <w:tcPr>
            <w:tcW w:w="541" w:type="dxa"/>
            <w:vAlign w:val="bottom"/>
          </w:tcPr>
          <w:p w14:paraId="0EFC6233" w14:textId="77777777" w:rsidR="00CA4E3E" w:rsidRPr="001700C4" w:rsidRDefault="00CA4E3E" w:rsidP="00A13530">
            <w:pPr>
              <w:pStyle w:val="TAC"/>
            </w:pPr>
            <w:r w:rsidRPr="001700C4">
              <w:t>268</w:t>
            </w:r>
          </w:p>
        </w:tc>
        <w:tc>
          <w:tcPr>
            <w:tcW w:w="561" w:type="dxa"/>
            <w:vAlign w:val="bottom"/>
          </w:tcPr>
          <w:p w14:paraId="035001F8" w14:textId="77777777" w:rsidR="00CA4E3E" w:rsidRPr="001700C4" w:rsidRDefault="00CA4E3E" w:rsidP="00A13530">
            <w:pPr>
              <w:pStyle w:val="TAC"/>
            </w:pPr>
            <w:r w:rsidRPr="001700C4">
              <w:t>279</w:t>
            </w:r>
          </w:p>
        </w:tc>
        <w:tc>
          <w:tcPr>
            <w:tcW w:w="375" w:type="dxa"/>
            <w:vAlign w:val="bottom"/>
          </w:tcPr>
          <w:p w14:paraId="2F68267D" w14:textId="77777777" w:rsidR="00CA4E3E" w:rsidRPr="001700C4" w:rsidRDefault="00CA4E3E" w:rsidP="00A13530">
            <w:pPr>
              <w:pStyle w:val="TAC"/>
            </w:pPr>
            <w:r w:rsidRPr="001700C4">
              <w:t>6</w:t>
            </w:r>
          </w:p>
        </w:tc>
        <w:tc>
          <w:tcPr>
            <w:tcW w:w="541" w:type="dxa"/>
            <w:vAlign w:val="bottom"/>
          </w:tcPr>
          <w:p w14:paraId="4999675F" w14:textId="77777777" w:rsidR="00CA4E3E" w:rsidRPr="001700C4" w:rsidRDefault="00CA4E3E" w:rsidP="00A13530">
            <w:pPr>
              <w:pStyle w:val="TAC"/>
            </w:pPr>
            <w:r w:rsidRPr="001700C4">
              <w:t>158</w:t>
            </w:r>
          </w:p>
        </w:tc>
        <w:tc>
          <w:tcPr>
            <w:tcW w:w="561" w:type="dxa"/>
            <w:vAlign w:val="bottom"/>
          </w:tcPr>
          <w:p w14:paraId="1D1F8FD0" w14:textId="77777777" w:rsidR="00CA4E3E" w:rsidRPr="001700C4" w:rsidRDefault="00CA4E3E" w:rsidP="00A13530">
            <w:pPr>
              <w:pStyle w:val="TAC"/>
            </w:pPr>
            <w:r w:rsidRPr="001700C4">
              <w:t>163</w:t>
            </w:r>
          </w:p>
        </w:tc>
        <w:tc>
          <w:tcPr>
            <w:tcW w:w="433" w:type="dxa"/>
            <w:vAlign w:val="bottom"/>
          </w:tcPr>
          <w:p w14:paraId="5EDCF268" w14:textId="77777777" w:rsidR="00CA4E3E" w:rsidRPr="001700C4" w:rsidRDefault="00CA4E3E" w:rsidP="00A13530">
            <w:pPr>
              <w:pStyle w:val="TAC"/>
            </w:pPr>
            <w:r w:rsidRPr="001700C4">
              <w:t>16</w:t>
            </w:r>
          </w:p>
        </w:tc>
        <w:tc>
          <w:tcPr>
            <w:tcW w:w="541" w:type="dxa"/>
            <w:vAlign w:val="bottom"/>
          </w:tcPr>
          <w:p w14:paraId="5D4C636F" w14:textId="77777777" w:rsidR="00CA4E3E" w:rsidRPr="001700C4" w:rsidRDefault="00CA4E3E" w:rsidP="00A13530">
            <w:pPr>
              <w:pStyle w:val="TAC"/>
            </w:pPr>
            <w:r w:rsidRPr="001700C4">
              <w:t>292</w:t>
            </w:r>
          </w:p>
        </w:tc>
        <w:tc>
          <w:tcPr>
            <w:tcW w:w="561" w:type="dxa"/>
            <w:vAlign w:val="bottom"/>
          </w:tcPr>
          <w:p w14:paraId="568F897E" w14:textId="77777777" w:rsidR="00CA4E3E" w:rsidRPr="001700C4" w:rsidRDefault="00CA4E3E" w:rsidP="00A13530">
            <w:pPr>
              <w:pStyle w:val="TAC"/>
            </w:pPr>
            <w:r w:rsidRPr="001700C4">
              <w:t>307</w:t>
            </w:r>
          </w:p>
        </w:tc>
        <w:tc>
          <w:tcPr>
            <w:tcW w:w="433" w:type="dxa"/>
            <w:vAlign w:val="bottom"/>
          </w:tcPr>
          <w:p w14:paraId="5B9A7D64" w14:textId="77777777" w:rsidR="00CA4E3E" w:rsidRPr="001700C4" w:rsidRDefault="00CA4E3E" w:rsidP="00A13530">
            <w:pPr>
              <w:pStyle w:val="TAC"/>
            </w:pPr>
            <w:r w:rsidRPr="001700C4">
              <w:t>8</w:t>
            </w:r>
          </w:p>
        </w:tc>
        <w:tc>
          <w:tcPr>
            <w:tcW w:w="541" w:type="dxa"/>
            <w:vAlign w:val="bottom"/>
          </w:tcPr>
          <w:p w14:paraId="50C93E44" w14:textId="77777777" w:rsidR="00CA4E3E" w:rsidRPr="001700C4" w:rsidRDefault="00CA4E3E" w:rsidP="00A13530">
            <w:pPr>
              <w:pStyle w:val="TAC"/>
            </w:pPr>
            <w:r w:rsidRPr="001700C4">
              <w:t>184</w:t>
            </w:r>
          </w:p>
        </w:tc>
        <w:tc>
          <w:tcPr>
            <w:tcW w:w="561" w:type="dxa"/>
            <w:vAlign w:val="bottom"/>
          </w:tcPr>
          <w:p w14:paraId="5366A7D8" w14:textId="77777777" w:rsidR="00CA4E3E" w:rsidRPr="001700C4" w:rsidRDefault="00CA4E3E" w:rsidP="00A13530">
            <w:pPr>
              <w:pStyle w:val="TAC"/>
            </w:pPr>
            <w:r w:rsidRPr="001700C4">
              <w:t>191</w:t>
            </w:r>
          </w:p>
        </w:tc>
      </w:tr>
      <w:tr w:rsidR="00CA4E3E" w:rsidRPr="001700C4" w14:paraId="279C84BB" w14:textId="77777777" w:rsidTr="006F09A1">
        <w:tc>
          <w:tcPr>
            <w:tcW w:w="272" w:type="dxa"/>
            <w:shd w:val="clear" w:color="auto" w:fill="D9D9D9" w:themeFill="background1" w:themeFillShade="D9"/>
            <w:vAlign w:val="bottom"/>
          </w:tcPr>
          <w:p w14:paraId="10524D03" w14:textId="77777777" w:rsidR="00CA4E3E" w:rsidRPr="001700C4" w:rsidRDefault="00CA4E3E" w:rsidP="00A13530">
            <w:pPr>
              <w:pStyle w:val="TAL"/>
              <w:jc w:val="center"/>
            </w:pPr>
            <w:r w:rsidRPr="001700C4">
              <w:t>50</w:t>
            </w:r>
          </w:p>
        </w:tc>
        <w:tc>
          <w:tcPr>
            <w:tcW w:w="375" w:type="dxa"/>
            <w:vAlign w:val="bottom"/>
          </w:tcPr>
          <w:p w14:paraId="40611560" w14:textId="77777777" w:rsidR="00CA4E3E" w:rsidRPr="001700C4" w:rsidRDefault="00CA4E3E" w:rsidP="00A13530">
            <w:pPr>
              <w:pStyle w:val="TAC"/>
            </w:pPr>
            <w:r w:rsidRPr="001700C4">
              <w:t>8</w:t>
            </w:r>
          </w:p>
        </w:tc>
        <w:tc>
          <w:tcPr>
            <w:tcW w:w="539" w:type="dxa"/>
            <w:vAlign w:val="bottom"/>
          </w:tcPr>
          <w:p w14:paraId="677DE0EF" w14:textId="77777777" w:rsidR="00CA4E3E" w:rsidRPr="001700C4" w:rsidRDefault="00CA4E3E" w:rsidP="00A13530">
            <w:pPr>
              <w:pStyle w:val="TAC"/>
            </w:pPr>
            <w:r w:rsidRPr="001700C4">
              <w:t>208</w:t>
            </w:r>
          </w:p>
        </w:tc>
        <w:tc>
          <w:tcPr>
            <w:tcW w:w="561" w:type="dxa"/>
            <w:vAlign w:val="bottom"/>
          </w:tcPr>
          <w:p w14:paraId="632B2197" w14:textId="77777777" w:rsidR="00CA4E3E" w:rsidRPr="001700C4" w:rsidRDefault="00CA4E3E" w:rsidP="00A13530">
            <w:pPr>
              <w:pStyle w:val="TAC"/>
            </w:pPr>
            <w:r w:rsidRPr="001700C4">
              <w:t>215</w:t>
            </w:r>
          </w:p>
        </w:tc>
        <w:tc>
          <w:tcPr>
            <w:tcW w:w="375" w:type="dxa"/>
            <w:vAlign w:val="bottom"/>
          </w:tcPr>
          <w:p w14:paraId="08B485DC" w14:textId="77777777" w:rsidR="00CA4E3E" w:rsidRPr="001700C4" w:rsidRDefault="00CA4E3E" w:rsidP="00A13530">
            <w:pPr>
              <w:pStyle w:val="TAC"/>
            </w:pPr>
            <w:r w:rsidRPr="001700C4">
              <w:t>4</w:t>
            </w:r>
          </w:p>
        </w:tc>
        <w:tc>
          <w:tcPr>
            <w:tcW w:w="540" w:type="dxa"/>
            <w:vAlign w:val="bottom"/>
          </w:tcPr>
          <w:p w14:paraId="108000E6" w14:textId="77777777" w:rsidR="00CA4E3E" w:rsidRPr="001700C4" w:rsidRDefault="00CA4E3E" w:rsidP="00A13530">
            <w:pPr>
              <w:pStyle w:val="TAC"/>
            </w:pPr>
            <w:r w:rsidRPr="001700C4">
              <w:t>104</w:t>
            </w:r>
          </w:p>
        </w:tc>
        <w:tc>
          <w:tcPr>
            <w:tcW w:w="561" w:type="dxa"/>
            <w:vAlign w:val="bottom"/>
          </w:tcPr>
          <w:p w14:paraId="19AF1EF8" w14:textId="77777777" w:rsidR="00CA4E3E" w:rsidRPr="001700C4" w:rsidRDefault="00CA4E3E" w:rsidP="00A13530">
            <w:pPr>
              <w:pStyle w:val="TAC"/>
            </w:pPr>
            <w:r w:rsidRPr="001700C4">
              <w:t>107</w:t>
            </w:r>
          </w:p>
        </w:tc>
        <w:tc>
          <w:tcPr>
            <w:tcW w:w="433" w:type="dxa"/>
            <w:vAlign w:val="bottom"/>
          </w:tcPr>
          <w:p w14:paraId="6E43D866" w14:textId="77777777" w:rsidR="00CA4E3E" w:rsidRPr="001700C4" w:rsidRDefault="00CA4E3E" w:rsidP="00A13530">
            <w:pPr>
              <w:pStyle w:val="TAC"/>
            </w:pPr>
            <w:r w:rsidRPr="001700C4">
              <w:t>14</w:t>
            </w:r>
          </w:p>
        </w:tc>
        <w:tc>
          <w:tcPr>
            <w:tcW w:w="541" w:type="dxa"/>
            <w:vAlign w:val="bottom"/>
          </w:tcPr>
          <w:p w14:paraId="3BD1A5C2" w14:textId="77777777" w:rsidR="00CA4E3E" w:rsidRPr="001700C4" w:rsidRDefault="00CA4E3E" w:rsidP="00A13530">
            <w:pPr>
              <w:pStyle w:val="TAC"/>
            </w:pPr>
            <w:r w:rsidRPr="001700C4">
              <w:t>280</w:t>
            </w:r>
          </w:p>
        </w:tc>
        <w:tc>
          <w:tcPr>
            <w:tcW w:w="561" w:type="dxa"/>
            <w:vAlign w:val="bottom"/>
          </w:tcPr>
          <w:p w14:paraId="74D0E21C" w14:textId="77777777" w:rsidR="00CA4E3E" w:rsidRPr="001700C4" w:rsidRDefault="00CA4E3E" w:rsidP="00A13530">
            <w:pPr>
              <w:pStyle w:val="TAC"/>
            </w:pPr>
            <w:r w:rsidRPr="001700C4">
              <w:t>293</w:t>
            </w:r>
          </w:p>
        </w:tc>
        <w:tc>
          <w:tcPr>
            <w:tcW w:w="375" w:type="dxa"/>
            <w:vAlign w:val="bottom"/>
          </w:tcPr>
          <w:p w14:paraId="0C7F35D3" w14:textId="77777777" w:rsidR="00CA4E3E" w:rsidRPr="001700C4" w:rsidRDefault="00CA4E3E" w:rsidP="00A13530">
            <w:pPr>
              <w:pStyle w:val="TAC"/>
            </w:pPr>
            <w:r w:rsidRPr="001700C4">
              <w:t>6</w:t>
            </w:r>
          </w:p>
        </w:tc>
        <w:tc>
          <w:tcPr>
            <w:tcW w:w="541" w:type="dxa"/>
            <w:vAlign w:val="bottom"/>
          </w:tcPr>
          <w:p w14:paraId="0740977A" w14:textId="77777777" w:rsidR="00CA4E3E" w:rsidRPr="001700C4" w:rsidRDefault="00CA4E3E" w:rsidP="00A13530">
            <w:pPr>
              <w:pStyle w:val="TAC"/>
            </w:pPr>
            <w:r w:rsidRPr="001700C4">
              <w:t>164</w:t>
            </w:r>
          </w:p>
        </w:tc>
        <w:tc>
          <w:tcPr>
            <w:tcW w:w="561" w:type="dxa"/>
            <w:vAlign w:val="bottom"/>
          </w:tcPr>
          <w:p w14:paraId="53FFE329" w14:textId="77777777" w:rsidR="00CA4E3E" w:rsidRPr="001700C4" w:rsidRDefault="00CA4E3E" w:rsidP="00A13530">
            <w:pPr>
              <w:pStyle w:val="TAC"/>
            </w:pPr>
            <w:r w:rsidRPr="001700C4">
              <w:t>169</w:t>
            </w:r>
          </w:p>
        </w:tc>
        <w:tc>
          <w:tcPr>
            <w:tcW w:w="433" w:type="dxa"/>
            <w:vAlign w:val="bottom"/>
          </w:tcPr>
          <w:p w14:paraId="1ABA6C72" w14:textId="77777777" w:rsidR="00CA4E3E" w:rsidRPr="001700C4" w:rsidRDefault="00CA4E3E" w:rsidP="00A13530">
            <w:pPr>
              <w:pStyle w:val="TAC"/>
            </w:pPr>
            <w:r w:rsidRPr="001700C4">
              <w:t>18</w:t>
            </w:r>
          </w:p>
        </w:tc>
        <w:tc>
          <w:tcPr>
            <w:tcW w:w="541" w:type="dxa"/>
            <w:vAlign w:val="bottom"/>
          </w:tcPr>
          <w:p w14:paraId="7CDF0F00" w14:textId="77777777" w:rsidR="00CA4E3E" w:rsidRPr="001700C4" w:rsidRDefault="00CA4E3E" w:rsidP="00A13530">
            <w:pPr>
              <w:pStyle w:val="TAC"/>
            </w:pPr>
            <w:r w:rsidRPr="001700C4">
              <w:t>308</w:t>
            </w:r>
          </w:p>
        </w:tc>
        <w:tc>
          <w:tcPr>
            <w:tcW w:w="561" w:type="dxa"/>
            <w:vAlign w:val="bottom"/>
          </w:tcPr>
          <w:p w14:paraId="144F7F0B" w14:textId="77777777" w:rsidR="00CA4E3E" w:rsidRPr="001700C4" w:rsidRDefault="00CA4E3E" w:rsidP="00A13530">
            <w:pPr>
              <w:pStyle w:val="TAC"/>
            </w:pPr>
            <w:r w:rsidRPr="001700C4">
              <w:t>325</w:t>
            </w:r>
          </w:p>
        </w:tc>
        <w:tc>
          <w:tcPr>
            <w:tcW w:w="433" w:type="dxa"/>
            <w:vAlign w:val="bottom"/>
          </w:tcPr>
          <w:p w14:paraId="48C98F34" w14:textId="77777777" w:rsidR="00CA4E3E" w:rsidRPr="001700C4" w:rsidRDefault="00CA4E3E" w:rsidP="00A13530">
            <w:pPr>
              <w:pStyle w:val="TAC"/>
            </w:pPr>
            <w:r w:rsidRPr="001700C4">
              <w:t>8</w:t>
            </w:r>
          </w:p>
        </w:tc>
        <w:tc>
          <w:tcPr>
            <w:tcW w:w="541" w:type="dxa"/>
            <w:vAlign w:val="bottom"/>
          </w:tcPr>
          <w:p w14:paraId="77879F4B" w14:textId="77777777" w:rsidR="00CA4E3E" w:rsidRPr="001700C4" w:rsidRDefault="00CA4E3E" w:rsidP="00A13530">
            <w:pPr>
              <w:pStyle w:val="TAC"/>
            </w:pPr>
            <w:r w:rsidRPr="001700C4">
              <w:t>192</w:t>
            </w:r>
          </w:p>
        </w:tc>
        <w:tc>
          <w:tcPr>
            <w:tcW w:w="561" w:type="dxa"/>
            <w:vAlign w:val="bottom"/>
          </w:tcPr>
          <w:p w14:paraId="28F7058C" w14:textId="77777777" w:rsidR="00CA4E3E" w:rsidRPr="001700C4" w:rsidRDefault="00CA4E3E" w:rsidP="00A13530">
            <w:pPr>
              <w:pStyle w:val="TAC"/>
            </w:pPr>
            <w:r w:rsidRPr="001700C4">
              <w:t>199</w:t>
            </w:r>
          </w:p>
        </w:tc>
      </w:tr>
      <w:tr w:rsidR="00CA4E3E" w:rsidRPr="001700C4" w14:paraId="5DF171C4" w14:textId="77777777" w:rsidTr="006F09A1">
        <w:tc>
          <w:tcPr>
            <w:tcW w:w="272" w:type="dxa"/>
            <w:shd w:val="clear" w:color="auto" w:fill="D9D9D9" w:themeFill="background1" w:themeFillShade="D9"/>
            <w:vAlign w:val="bottom"/>
          </w:tcPr>
          <w:p w14:paraId="3A9CCE9A" w14:textId="77777777" w:rsidR="00CA4E3E" w:rsidRPr="001700C4" w:rsidRDefault="00CA4E3E" w:rsidP="00A13530">
            <w:pPr>
              <w:pStyle w:val="TAL"/>
              <w:jc w:val="center"/>
            </w:pPr>
            <w:r w:rsidRPr="001700C4">
              <w:t>51</w:t>
            </w:r>
          </w:p>
        </w:tc>
        <w:tc>
          <w:tcPr>
            <w:tcW w:w="375" w:type="dxa"/>
            <w:vAlign w:val="bottom"/>
          </w:tcPr>
          <w:p w14:paraId="2CAECD87" w14:textId="77777777" w:rsidR="00CA4E3E" w:rsidRPr="001700C4" w:rsidRDefault="00CA4E3E" w:rsidP="00A13530">
            <w:pPr>
              <w:pStyle w:val="TAC"/>
            </w:pPr>
            <w:r w:rsidRPr="001700C4">
              <w:t>8</w:t>
            </w:r>
          </w:p>
        </w:tc>
        <w:tc>
          <w:tcPr>
            <w:tcW w:w="539" w:type="dxa"/>
            <w:vAlign w:val="bottom"/>
          </w:tcPr>
          <w:p w14:paraId="490F76E1" w14:textId="77777777" w:rsidR="00CA4E3E" w:rsidRPr="001700C4" w:rsidRDefault="00CA4E3E" w:rsidP="00A13530">
            <w:pPr>
              <w:pStyle w:val="TAC"/>
            </w:pPr>
            <w:r w:rsidRPr="001700C4">
              <w:t>216</w:t>
            </w:r>
          </w:p>
        </w:tc>
        <w:tc>
          <w:tcPr>
            <w:tcW w:w="561" w:type="dxa"/>
            <w:vAlign w:val="bottom"/>
          </w:tcPr>
          <w:p w14:paraId="71507079" w14:textId="77777777" w:rsidR="00CA4E3E" w:rsidRPr="001700C4" w:rsidRDefault="00CA4E3E" w:rsidP="00A13530">
            <w:pPr>
              <w:pStyle w:val="TAC"/>
            </w:pPr>
            <w:r w:rsidRPr="001700C4">
              <w:t>223</w:t>
            </w:r>
          </w:p>
        </w:tc>
        <w:tc>
          <w:tcPr>
            <w:tcW w:w="375" w:type="dxa"/>
            <w:vAlign w:val="bottom"/>
          </w:tcPr>
          <w:p w14:paraId="35F7D0E3" w14:textId="77777777" w:rsidR="00CA4E3E" w:rsidRPr="001700C4" w:rsidRDefault="00CA4E3E" w:rsidP="00A13530">
            <w:pPr>
              <w:pStyle w:val="TAC"/>
            </w:pPr>
            <w:r w:rsidRPr="001700C4">
              <w:t>4</w:t>
            </w:r>
          </w:p>
        </w:tc>
        <w:tc>
          <w:tcPr>
            <w:tcW w:w="540" w:type="dxa"/>
            <w:vAlign w:val="bottom"/>
          </w:tcPr>
          <w:p w14:paraId="7F1562C3" w14:textId="77777777" w:rsidR="00CA4E3E" w:rsidRPr="001700C4" w:rsidRDefault="00CA4E3E" w:rsidP="00A13530">
            <w:pPr>
              <w:pStyle w:val="TAC"/>
            </w:pPr>
            <w:r w:rsidRPr="001700C4">
              <w:t>108</w:t>
            </w:r>
          </w:p>
        </w:tc>
        <w:tc>
          <w:tcPr>
            <w:tcW w:w="561" w:type="dxa"/>
            <w:vAlign w:val="bottom"/>
          </w:tcPr>
          <w:p w14:paraId="727ACBEC" w14:textId="77777777" w:rsidR="00CA4E3E" w:rsidRPr="001700C4" w:rsidRDefault="00CA4E3E" w:rsidP="00A13530">
            <w:pPr>
              <w:pStyle w:val="TAC"/>
            </w:pPr>
            <w:r w:rsidRPr="001700C4">
              <w:t>111</w:t>
            </w:r>
          </w:p>
        </w:tc>
        <w:tc>
          <w:tcPr>
            <w:tcW w:w="433" w:type="dxa"/>
            <w:vAlign w:val="bottom"/>
          </w:tcPr>
          <w:p w14:paraId="6BEE0AF4" w14:textId="77777777" w:rsidR="00CA4E3E" w:rsidRPr="001700C4" w:rsidRDefault="00CA4E3E" w:rsidP="00A13530">
            <w:pPr>
              <w:pStyle w:val="TAC"/>
            </w:pPr>
            <w:r w:rsidRPr="001700C4">
              <w:t>14</w:t>
            </w:r>
          </w:p>
        </w:tc>
        <w:tc>
          <w:tcPr>
            <w:tcW w:w="541" w:type="dxa"/>
            <w:vAlign w:val="bottom"/>
          </w:tcPr>
          <w:p w14:paraId="262713F9" w14:textId="77777777" w:rsidR="00CA4E3E" w:rsidRPr="001700C4" w:rsidRDefault="00CA4E3E" w:rsidP="00A13530">
            <w:pPr>
              <w:pStyle w:val="TAC"/>
            </w:pPr>
            <w:r w:rsidRPr="001700C4">
              <w:t>294</w:t>
            </w:r>
          </w:p>
        </w:tc>
        <w:tc>
          <w:tcPr>
            <w:tcW w:w="561" w:type="dxa"/>
            <w:vAlign w:val="bottom"/>
          </w:tcPr>
          <w:p w14:paraId="44360F7F" w14:textId="77777777" w:rsidR="00CA4E3E" w:rsidRPr="001700C4" w:rsidRDefault="00CA4E3E" w:rsidP="00A13530">
            <w:pPr>
              <w:pStyle w:val="TAC"/>
            </w:pPr>
            <w:r w:rsidRPr="001700C4">
              <w:t>307</w:t>
            </w:r>
          </w:p>
        </w:tc>
        <w:tc>
          <w:tcPr>
            <w:tcW w:w="375" w:type="dxa"/>
            <w:vAlign w:val="bottom"/>
          </w:tcPr>
          <w:p w14:paraId="68FD6562" w14:textId="77777777" w:rsidR="00CA4E3E" w:rsidRPr="001700C4" w:rsidRDefault="00CA4E3E" w:rsidP="00A13530">
            <w:pPr>
              <w:pStyle w:val="TAC"/>
            </w:pPr>
            <w:r w:rsidRPr="001700C4">
              <w:t>6</w:t>
            </w:r>
          </w:p>
        </w:tc>
        <w:tc>
          <w:tcPr>
            <w:tcW w:w="541" w:type="dxa"/>
            <w:vAlign w:val="bottom"/>
          </w:tcPr>
          <w:p w14:paraId="5C27502B" w14:textId="77777777" w:rsidR="00CA4E3E" w:rsidRPr="001700C4" w:rsidRDefault="00CA4E3E" w:rsidP="00A13530">
            <w:pPr>
              <w:pStyle w:val="TAC"/>
            </w:pPr>
            <w:r w:rsidRPr="001700C4">
              <w:t>170</w:t>
            </w:r>
          </w:p>
        </w:tc>
        <w:tc>
          <w:tcPr>
            <w:tcW w:w="561" w:type="dxa"/>
            <w:vAlign w:val="bottom"/>
          </w:tcPr>
          <w:p w14:paraId="6B3B6D37" w14:textId="77777777" w:rsidR="00CA4E3E" w:rsidRPr="001700C4" w:rsidRDefault="00CA4E3E" w:rsidP="00A13530">
            <w:pPr>
              <w:pStyle w:val="TAC"/>
            </w:pPr>
            <w:r w:rsidRPr="001700C4">
              <w:t>175</w:t>
            </w:r>
          </w:p>
        </w:tc>
        <w:tc>
          <w:tcPr>
            <w:tcW w:w="433" w:type="dxa"/>
            <w:vAlign w:val="bottom"/>
          </w:tcPr>
          <w:p w14:paraId="61D9D0E3" w14:textId="77777777" w:rsidR="00CA4E3E" w:rsidRPr="001700C4" w:rsidRDefault="00CA4E3E" w:rsidP="00A13530">
            <w:pPr>
              <w:pStyle w:val="TAC"/>
            </w:pPr>
            <w:r w:rsidRPr="001700C4">
              <w:t>18</w:t>
            </w:r>
          </w:p>
        </w:tc>
        <w:tc>
          <w:tcPr>
            <w:tcW w:w="541" w:type="dxa"/>
            <w:vAlign w:val="bottom"/>
          </w:tcPr>
          <w:p w14:paraId="7C2F82AE" w14:textId="77777777" w:rsidR="00CA4E3E" w:rsidRPr="001700C4" w:rsidRDefault="00CA4E3E" w:rsidP="00A13530">
            <w:pPr>
              <w:pStyle w:val="TAC"/>
            </w:pPr>
            <w:r w:rsidRPr="001700C4">
              <w:t>326</w:t>
            </w:r>
          </w:p>
        </w:tc>
        <w:tc>
          <w:tcPr>
            <w:tcW w:w="561" w:type="dxa"/>
            <w:vAlign w:val="bottom"/>
          </w:tcPr>
          <w:p w14:paraId="45B554D5" w14:textId="77777777" w:rsidR="00CA4E3E" w:rsidRPr="001700C4" w:rsidRDefault="00CA4E3E" w:rsidP="00A13530">
            <w:pPr>
              <w:pStyle w:val="TAC"/>
            </w:pPr>
            <w:r w:rsidRPr="001700C4">
              <w:t>343</w:t>
            </w:r>
          </w:p>
        </w:tc>
        <w:tc>
          <w:tcPr>
            <w:tcW w:w="433" w:type="dxa"/>
            <w:vAlign w:val="bottom"/>
          </w:tcPr>
          <w:p w14:paraId="58844060" w14:textId="77777777" w:rsidR="00CA4E3E" w:rsidRPr="001700C4" w:rsidRDefault="00CA4E3E" w:rsidP="00A13530">
            <w:pPr>
              <w:pStyle w:val="TAC"/>
            </w:pPr>
            <w:r w:rsidRPr="001700C4">
              <w:t>8</w:t>
            </w:r>
          </w:p>
        </w:tc>
        <w:tc>
          <w:tcPr>
            <w:tcW w:w="541" w:type="dxa"/>
            <w:vAlign w:val="bottom"/>
          </w:tcPr>
          <w:p w14:paraId="64A68A46" w14:textId="77777777" w:rsidR="00CA4E3E" w:rsidRPr="001700C4" w:rsidRDefault="00CA4E3E" w:rsidP="00A13530">
            <w:pPr>
              <w:pStyle w:val="TAC"/>
            </w:pPr>
            <w:r w:rsidRPr="001700C4">
              <w:t>200</w:t>
            </w:r>
          </w:p>
        </w:tc>
        <w:tc>
          <w:tcPr>
            <w:tcW w:w="561" w:type="dxa"/>
            <w:vAlign w:val="bottom"/>
          </w:tcPr>
          <w:p w14:paraId="641392BE" w14:textId="77777777" w:rsidR="00CA4E3E" w:rsidRPr="001700C4" w:rsidRDefault="00CA4E3E" w:rsidP="00A13530">
            <w:pPr>
              <w:pStyle w:val="TAC"/>
            </w:pPr>
            <w:r w:rsidRPr="001700C4">
              <w:t>207</w:t>
            </w:r>
          </w:p>
        </w:tc>
      </w:tr>
      <w:tr w:rsidR="00CA4E3E" w:rsidRPr="001700C4" w14:paraId="59EA319E" w14:textId="77777777" w:rsidTr="006F09A1">
        <w:tc>
          <w:tcPr>
            <w:tcW w:w="272" w:type="dxa"/>
            <w:shd w:val="clear" w:color="auto" w:fill="D9D9D9" w:themeFill="background1" w:themeFillShade="D9"/>
            <w:vAlign w:val="bottom"/>
          </w:tcPr>
          <w:p w14:paraId="12A657E1" w14:textId="77777777" w:rsidR="00CA4E3E" w:rsidRPr="001700C4" w:rsidRDefault="00CA4E3E" w:rsidP="00A13530">
            <w:pPr>
              <w:pStyle w:val="TAL"/>
              <w:jc w:val="center"/>
            </w:pPr>
            <w:r w:rsidRPr="001700C4">
              <w:t>52</w:t>
            </w:r>
          </w:p>
        </w:tc>
        <w:tc>
          <w:tcPr>
            <w:tcW w:w="375" w:type="dxa"/>
            <w:vAlign w:val="bottom"/>
          </w:tcPr>
          <w:p w14:paraId="128606E4" w14:textId="77777777" w:rsidR="00CA4E3E" w:rsidRPr="001700C4" w:rsidRDefault="00CA4E3E" w:rsidP="00A13530">
            <w:pPr>
              <w:pStyle w:val="TAC"/>
            </w:pPr>
            <w:r w:rsidRPr="001700C4">
              <w:t>8</w:t>
            </w:r>
          </w:p>
        </w:tc>
        <w:tc>
          <w:tcPr>
            <w:tcW w:w="539" w:type="dxa"/>
            <w:vAlign w:val="bottom"/>
          </w:tcPr>
          <w:p w14:paraId="3AC31C7D" w14:textId="77777777" w:rsidR="00CA4E3E" w:rsidRPr="001700C4" w:rsidRDefault="00CA4E3E" w:rsidP="00A13530">
            <w:pPr>
              <w:pStyle w:val="TAC"/>
            </w:pPr>
            <w:r w:rsidRPr="001700C4">
              <w:t>224</w:t>
            </w:r>
          </w:p>
        </w:tc>
        <w:tc>
          <w:tcPr>
            <w:tcW w:w="561" w:type="dxa"/>
            <w:vAlign w:val="bottom"/>
          </w:tcPr>
          <w:p w14:paraId="6A28C212" w14:textId="77777777" w:rsidR="00CA4E3E" w:rsidRPr="001700C4" w:rsidRDefault="00CA4E3E" w:rsidP="00A13530">
            <w:pPr>
              <w:pStyle w:val="TAC"/>
            </w:pPr>
            <w:r w:rsidRPr="001700C4">
              <w:t>231</w:t>
            </w:r>
          </w:p>
        </w:tc>
        <w:tc>
          <w:tcPr>
            <w:tcW w:w="375" w:type="dxa"/>
            <w:vAlign w:val="bottom"/>
          </w:tcPr>
          <w:p w14:paraId="38AA2480" w14:textId="77777777" w:rsidR="00CA4E3E" w:rsidRPr="001700C4" w:rsidRDefault="00CA4E3E" w:rsidP="00A13530">
            <w:pPr>
              <w:pStyle w:val="TAC"/>
            </w:pPr>
            <w:r w:rsidRPr="001700C4">
              <w:t>4</w:t>
            </w:r>
          </w:p>
        </w:tc>
        <w:tc>
          <w:tcPr>
            <w:tcW w:w="540" w:type="dxa"/>
            <w:vAlign w:val="bottom"/>
          </w:tcPr>
          <w:p w14:paraId="724714EB" w14:textId="77777777" w:rsidR="00CA4E3E" w:rsidRPr="001700C4" w:rsidRDefault="00CA4E3E" w:rsidP="00A13530">
            <w:pPr>
              <w:pStyle w:val="TAC"/>
            </w:pPr>
            <w:r w:rsidRPr="001700C4">
              <w:t>112</w:t>
            </w:r>
          </w:p>
        </w:tc>
        <w:tc>
          <w:tcPr>
            <w:tcW w:w="561" w:type="dxa"/>
            <w:vAlign w:val="bottom"/>
          </w:tcPr>
          <w:p w14:paraId="2BFA7415" w14:textId="77777777" w:rsidR="00CA4E3E" w:rsidRPr="001700C4" w:rsidRDefault="00CA4E3E" w:rsidP="00A13530">
            <w:pPr>
              <w:pStyle w:val="TAC"/>
            </w:pPr>
            <w:r w:rsidRPr="001700C4">
              <w:t>115</w:t>
            </w:r>
          </w:p>
        </w:tc>
        <w:tc>
          <w:tcPr>
            <w:tcW w:w="433" w:type="dxa"/>
            <w:vAlign w:val="bottom"/>
          </w:tcPr>
          <w:p w14:paraId="42441515" w14:textId="77777777" w:rsidR="00CA4E3E" w:rsidRPr="001700C4" w:rsidRDefault="00CA4E3E" w:rsidP="00A13530">
            <w:pPr>
              <w:pStyle w:val="TAC"/>
            </w:pPr>
            <w:r w:rsidRPr="001700C4">
              <w:t>14</w:t>
            </w:r>
          </w:p>
        </w:tc>
        <w:tc>
          <w:tcPr>
            <w:tcW w:w="541" w:type="dxa"/>
            <w:vAlign w:val="bottom"/>
          </w:tcPr>
          <w:p w14:paraId="48E99D19" w14:textId="77777777" w:rsidR="00CA4E3E" w:rsidRPr="001700C4" w:rsidRDefault="00CA4E3E" w:rsidP="00A13530">
            <w:pPr>
              <w:pStyle w:val="TAC"/>
            </w:pPr>
            <w:r w:rsidRPr="001700C4">
              <w:t>308</w:t>
            </w:r>
          </w:p>
        </w:tc>
        <w:tc>
          <w:tcPr>
            <w:tcW w:w="561" w:type="dxa"/>
            <w:vAlign w:val="bottom"/>
          </w:tcPr>
          <w:p w14:paraId="453C9316" w14:textId="77777777" w:rsidR="00CA4E3E" w:rsidRPr="001700C4" w:rsidRDefault="00CA4E3E" w:rsidP="00A13530">
            <w:pPr>
              <w:pStyle w:val="TAC"/>
            </w:pPr>
            <w:r w:rsidRPr="001700C4">
              <w:t>321</w:t>
            </w:r>
          </w:p>
        </w:tc>
        <w:tc>
          <w:tcPr>
            <w:tcW w:w="375" w:type="dxa"/>
            <w:vAlign w:val="bottom"/>
          </w:tcPr>
          <w:p w14:paraId="3FE38603" w14:textId="77777777" w:rsidR="00CA4E3E" w:rsidRPr="001700C4" w:rsidRDefault="00CA4E3E" w:rsidP="00A13530">
            <w:pPr>
              <w:pStyle w:val="TAC"/>
            </w:pPr>
            <w:r w:rsidRPr="001700C4">
              <w:t>6</w:t>
            </w:r>
          </w:p>
        </w:tc>
        <w:tc>
          <w:tcPr>
            <w:tcW w:w="541" w:type="dxa"/>
            <w:vAlign w:val="bottom"/>
          </w:tcPr>
          <w:p w14:paraId="169904D2" w14:textId="77777777" w:rsidR="00CA4E3E" w:rsidRPr="001700C4" w:rsidRDefault="00CA4E3E" w:rsidP="00A13530">
            <w:pPr>
              <w:pStyle w:val="TAC"/>
            </w:pPr>
            <w:r w:rsidRPr="001700C4">
              <w:t>176</w:t>
            </w:r>
          </w:p>
        </w:tc>
        <w:tc>
          <w:tcPr>
            <w:tcW w:w="561" w:type="dxa"/>
            <w:vAlign w:val="bottom"/>
          </w:tcPr>
          <w:p w14:paraId="075ABD11" w14:textId="77777777" w:rsidR="00CA4E3E" w:rsidRPr="001700C4" w:rsidRDefault="00CA4E3E" w:rsidP="00A13530">
            <w:pPr>
              <w:pStyle w:val="TAC"/>
            </w:pPr>
            <w:r w:rsidRPr="001700C4">
              <w:t>181</w:t>
            </w:r>
          </w:p>
        </w:tc>
        <w:tc>
          <w:tcPr>
            <w:tcW w:w="433" w:type="dxa"/>
            <w:vAlign w:val="bottom"/>
          </w:tcPr>
          <w:p w14:paraId="3F13E14F" w14:textId="77777777" w:rsidR="00CA4E3E" w:rsidRPr="001700C4" w:rsidRDefault="00CA4E3E" w:rsidP="00A13530">
            <w:pPr>
              <w:pStyle w:val="TAC"/>
            </w:pPr>
            <w:r w:rsidRPr="001700C4">
              <w:t>18</w:t>
            </w:r>
          </w:p>
        </w:tc>
        <w:tc>
          <w:tcPr>
            <w:tcW w:w="541" w:type="dxa"/>
            <w:vAlign w:val="bottom"/>
          </w:tcPr>
          <w:p w14:paraId="78B76D03" w14:textId="77777777" w:rsidR="00CA4E3E" w:rsidRPr="001700C4" w:rsidRDefault="00CA4E3E" w:rsidP="00A13530">
            <w:pPr>
              <w:pStyle w:val="TAC"/>
            </w:pPr>
            <w:r w:rsidRPr="001700C4">
              <w:t>344</w:t>
            </w:r>
          </w:p>
        </w:tc>
        <w:tc>
          <w:tcPr>
            <w:tcW w:w="561" w:type="dxa"/>
            <w:vAlign w:val="bottom"/>
          </w:tcPr>
          <w:p w14:paraId="2FDDF9B6" w14:textId="77777777" w:rsidR="00CA4E3E" w:rsidRPr="001700C4" w:rsidRDefault="00CA4E3E" w:rsidP="00A13530">
            <w:pPr>
              <w:pStyle w:val="TAC"/>
            </w:pPr>
            <w:r w:rsidRPr="001700C4">
              <w:t>361</w:t>
            </w:r>
          </w:p>
        </w:tc>
        <w:tc>
          <w:tcPr>
            <w:tcW w:w="433" w:type="dxa"/>
            <w:vAlign w:val="bottom"/>
          </w:tcPr>
          <w:p w14:paraId="71C18B10" w14:textId="77777777" w:rsidR="00CA4E3E" w:rsidRPr="001700C4" w:rsidRDefault="00CA4E3E" w:rsidP="00A13530">
            <w:pPr>
              <w:pStyle w:val="TAC"/>
            </w:pPr>
            <w:r w:rsidRPr="001700C4">
              <w:t>8</w:t>
            </w:r>
          </w:p>
        </w:tc>
        <w:tc>
          <w:tcPr>
            <w:tcW w:w="541" w:type="dxa"/>
            <w:vAlign w:val="bottom"/>
          </w:tcPr>
          <w:p w14:paraId="2900DDC0" w14:textId="77777777" w:rsidR="00CA4E3E" w:rsidRPr="001700C4" w:rsidRDefault="00CA4E3E" w:rsidP="00A13530">
            <w:pPr>
              <w:pStyle w:val="TAC"/>
            </w:pPr>
            <w:r w:rsidRPr="001700C4">
              <w:t>208</w:t>
            </w:r>
          </w:p>
        </w:tc>
        <w:tc>
          <w:tcPr>
            <w:tcW w:w="561" w:type="dxa"/>
            <w:vAlign w:val="bottom"/>
          </w:tcPr>
          <w:p w14:paraId="2147C8AC" w14:textId="77777777" w:rsidR="00CA4E3E" w:rsidRPr="001700C4" w:rsidRDefault="00CA4E3E" w:rsidP="00A13530">
            <w:pPr>
              <w:pStyle w:val="TAC"/>
            </w:pPr>
            <w:r w:rsidRPr="001700C4">
              <w:t>215</w:t>
            </w:r>
          </w:p>
        </w:tc>
      </w:tr>
      <w:tr w:rsidR="00CA4E3E" w:rsidRPr="001700C4" w14:paraId="7B7FB6C4" w14:textId="77777777" w:rsidTr="006F09A1">
        <w:tc>
          <w:tcPr>
            <w:tcW w:w="272" w:type="dxa"/>
            <w:shd w:val="clear" w:color="auto" w:fill="D9D9D9" w:themeFill="background1" w:themeFillShade="D9"/>
            <w:vAlign w:val="bottom"/>
          </w:tcPr>
          <w:p w14:paraId="087E7103" w14:textId="77777777" w:rsidR="00CA4E3E" w:rsidRPr="001700C4" w:rsidRDefault="00CA4E3E" w:rsidP="00A13530">
            <w:pPr>
              <w:pStyle w:val="TAL"/>
              <w:jc w:val="center"/>
            </w:pPr>
            <w:r w:rsidRPr="001700C4">
              <w:t>53</w:t>
            </w:r>
          </w:p>
        </w:tc>
        <w:tc>
          <w:tcPr>
            <w:tcW w:w="375" w:type="dxa"/>
            <w:vAlign w:val="bottom"/>
          </w:tcPr>
          <w:p w14:paraId="75C2482B" w14:textId="77777777" w:rsidR="00CA4E3E" w:rsidRPr="001700C4" w:rsidRDefault="00CA4E3E" w:rsidP="00A13530">
            <w:pPr>
              <w:pStyle w:val="TAC"/>
            </w:pPr>
            <w:r w:rsidRPr="001700C4">
              <w:t>8</w:t>
            </w:r>
          </w:p>
        </w:tc>
        <w:tc>
          <w:tcPr>
            <w:tcW w:w="539" w:type="dxa"/>
            <w:vAlign w:val="bottom"/>
          </w:tcPr>
          <w:p w14:paraId="39578FC9" w14:textId="77777777" w:rsidR="00CA4E3E" w:rsidRPr="001700C4" w:rsidRDefault="00CA4E3E" w:rsidP="00A13530">
            <w:pPr>
              <w:pStyle w:val="TAC"/>
            </w:pPr>
            <w:r w:rsidRPr="001700C4">
              <w:t>232</w:t>
            </w:r>
          </w:p>
        </w:tc>
        <w:tc>
          <w:tcPr>
            <w:tcW w:w="561" w:type="dxa"/>
            <w:vAlign w:val="bottom"/>
          </w:tcPr>
          <w:p w14:paraId="6F33D6BA" w14:textId="77777777" w:rsidR="00CA4E3E" w:rsidRPr="001700C4" w:rsidRDefault="00CA4E3E" w:rsidP="00A13530">
            <w:pPr>
              <w:pStyle w:val="TAC"/>
            </w:pPr>
            <w:r w:rsidRPr="001700C4">
              <w:t>239</w:t>
            </w:r>
          </w:p>
        </w:tc>
        <w:tc>
          <w:tcPr>
            <w:tcW w:w="375" w:type="dxa"/>
            <w:vAlign w:val="bottom"/>
          </w:tcPr>
          <w:p w14:paraId="32C18D11" w14:textId="77777777" w:rsidR="00CA4E3E" w:rsidRPr="001700C4" w:rsidRDefault="00CA4E3E" w:rsidP="00A13530">
            <w:pPr>
              <w:pStyle w:val="TAC"/>
            </w:pPr>
            <w:r w:rsidRPr="001700C4">
              <w:t>4</w:t>
            </w:r>
          </w:p>
        </w:tc>
        <w:tc>
          <w:tcPr>
            <w:tcW w:w="540" w:type="dxa"/>
            <w:vAlign w:val="bottom"/>
          </w:tcPr>
          <w:p w14:paraId="464D8371" w14:textId="77777777" w:rsidR="00CA4E3E" w:rsidRPr="001700C4" w:rsidRDefault="00CA4E3E" w:rsidP="00A13530">
            <w:pPr>
              <w:pStyle w:val="TAC"/>
            </w:pPr>
            <w:r w:rsidRPr="001700C4">
              <w:t>116</w:t>
            </w:r>
          </w:p>
        </w:tc>
        <w:tc>
          <w:tcPr>
            <w:tcW w:w="561" w:type="dxa"/>
            <w:vAlign w:val="bottom"/>
          </w:tcPr>
          <w:p w14:paraId="26B85DB8" w14:textId="77777777" w:rsidR="00CA4E3E" w:rsidRPr="001700C4" w:rsidRDefault="00CA4E3E" w:rsidP="00A13530">
            <w:pPr>
              <w:pStyle w:val="TAC"/>
            </w:pPr>
            <w:r w:rsidRPr="001700C4">
              <w:t>119</w:t>
            </w:r>
          </w:p>
        </w:tc>
        <w:tc>
          <w:tcPr>
            <w:tcW w:w="433" w:type="dxa"/>
            <w:vAlign w:val="bottom"/>
          </w:tcPr>
          <w:p w14:paraId="09F02341" w14:textId="77777777" w:rsidR="00CA4E3E" w:rsidRPr="001700C4" w:rsidRDefault="00CA4E3E" w:rsidP="00A13530">
            <w:pPr>
              <w:pStyle w:val="TAC"/>
            </w:pPr>
            <w:r w:rsidRPr="001700C4">
              <w:t>14</w:t>
            </w:r>
          </w:p>
        </w:tc>
        <w:tc>
          <w:tcPr>
            <w:tcW w:w="541" w:type="dxa"/>
            <w:vAlign w:val="bottom"/>
          </w:tcPr>
          <w:p w14:paraId="5C852C0F" w14:textId="77777777" w:rsidR="00CA4E3E" w:rsidRPr="001700C4" w:rsidRDefault="00CA4E3E" w:rsidP="00A13530">
            <w:pPr>
              <w:pStyle w:val="TAC"/>
            </w:pPr>
            <w:r w:rsidRPr="001700C4">
              <w:t>322</w:t>
            </w:r>
          </w:p>
        </w:tc>
        <w:tc>
          <w:tcPr>
            <w:tcW w:w="561" w:type="dxa"/>
            <w:vAlign w:val="bottom"/>
          </w:tcPr>
          <w:p w14:paraId="7BF8252B" w14:textId="77777777" w:rsidR="00CA4E3E" w:rsidRPr="001700C4" w:rsidRDefault="00CA4E3E" w:rsidP="00A13530">
            <w:pPr>
              <w:pStyle w:val="TAC"/>
            </w:pPr>
            <w:r w:rsidRPr="001700C4">
              <w:t>335</w:t>
            </w:r>
          </w:p>
        </w:tc>
        <w:tc>
          <w:tcPr>
            <w:tcW w:w="375" w:type="dxa"/>
            <w:vAlign w:val="bottom"/>
          </w:tcPr>
          <w:p w14:paraId="79B6EE22" w14:textId="77777777" w:rsidR="00CA4E3E" w:rsidRPr="001700C4" w:rsidRDefault="00CA4E3E" w:rsidP="00A13530">
            <w:pPr>
              <w:pStyle w:val="TAC"/>
            </w:pPr>
            <w:r w:rsidRPr="001700C4">
              <w:t>6</w:t>
            </w:r>
          </w:p>
        </w:tc>
        <w:tc>
          <w:tcPr>
            <w:tcW w:w="541" w:type="dxa"/>
            <w:vAlign w:val="bottom"/>
          </w:tcPr>
          <w:p w14:paraId="79DA96CB" w14:textId="77777777" w:rsidR="00CA4E3E" w:rsidRPr="001700C4" w:rsidRDefault="00CA4E3E" w:rsidP="00A13530">
            <w:pPr>
              <w:pStyle w:val="TAC"/>
            </w:pPr>
            <w:r w:rsidRPr="001700C4">
              <w:t>182</w:t>
            </w:r>
          </w:p>
        </w:tc>
        <w:tc>
          <w:tcPr>
            <w:tcW w:w="561" w:type="dxa"/>
            <w:vAlign w:val="bottom"/>
          </w:tcPr>
          <w:p w14:paraId="51D7E11B" w14:textId="77777777" w:rsidR="00CA4E3E" w:rsidRPr="001700C4" w:rsidRDefault="00CA4E3E" w:rsidP="00A13530">
            <w:pPr>
              <w:pStyle w:val="TAC"/>
            </w:pPr>
            <w:r w:rsidRPr="001700C4">
              <w:t>187</w:t>
            </w:r>
          </w:p>
        </w:tc>
        <w:tc>
          <w:tcPr>
            <w:tcW w:w="433" w:type="dxa"/>
            <w:vAlign w:val="bottom"/>
          </w:tcPr>
          <w:p w14:paraId="61E3B048" w14:textId="77777777" w:rsidR="00CA4E3E" w:rsidRPr="001700C4" w:rsidRDefault="00CA4E3E" w:rsidP="00A13530">
            <w:pPr>
              <w:pStyle w:val="TAC"/>
            </w:pPr>
            <w:r w:rsidRPr="001700C4">
              <w:t>20</w:t>
            </w:r>
          </w:p>
        </w:tc>
        <w:tc>
          <w:tcPr>
            <w:tcW w:w="541" w:type="dxa"/>
            <w:vAlign w:val="bottom"/>
          </w:tcPr>
          <w:p w14:paraId="76EEB470" w14:textId="77777777" w:rsidR="00CA4E3E" w:rsidRPr="001700C4" w:rsidRDefault="00CA4E3E" w:rsidP="00A13530">
            <w:pPr>
              <w:pStyle w:val="TAC"/>
            </w:pPr>
            <w:r w:rsidRPr="001700C4">
              <w:t>362</w:t>
            </w:r>
          </w:p>
        </w:tc>
        <w:tc>
          <w:tcPr>
            <w:tcW w:w="561" w:type="dxa"/>
            <w:vAlign w:val="bottom"/>
          </w:tcPr>
          <w:p w14:paraId="3E8D1750" w14:textId="77777777" w:rsidR="00CA4E3E" w:rsidRPr="001700C4" w:rsidRDefault="00CA4E3E" w:rsidP="00A13530">
            <w:pPr>
              <w:pStyle w:val="TAC"/>
            </w:pPr>
            <w:r w:rsidRPr="001700C4">
              <w:t>381</w:t>
            </w:r>
          </w:p>
        </w:tc>
        <w:tc>
          <w:tcPr>
            <w:tcW w:w="433" w:type="dxa"/>
            <w:vAlign w:val="bottom"/>
          </w:tcPr>
          <w:p w14:paraId="45C41DD2" w14:textId="77777777" w:rsidR="00CA4E3E" w:rsidRPr="001700C4" w:rsidRDefault="00CA4E3E" w:rsidP="00A13530">
            <w:pPr>
              <w:pStyle w:val="TAC"/>
            </w:pPr>
            <w:r w:rsidRPr="001700C4">
              <w:t>8</w:t>
            </w:r>
          </w:p>
        </w:tc>
        <w:tc>
          <w:tcPr>
            <w:tcW w:w="541" w:type="dxa"/>
            <w:vAlign w:val="bottom"/>
          </w:tcPr>
          <w:p w14:paraId="0FB8DF41" w14:textId="77777777" w:rsidR="00CA4E3E" w:rsidRPr="001700C4" w:rsidRDefault="00CA4E3E" w:rsidP="00A13530">
            <w:pPr>
              <w:pStyle w:val="TAC"/>
            </w:pPr>
            <w:r w:rsidRPr="001700C4">
              <w:t>216</w:t>
            </w:r>
          </w:p>
        </w:tc>
        <w:tc>
          <w:tcPr>
            <w:tcW w:w="561" w:type="dxa"/>
            <w:vAlign w:val="bottom"/>
          </w:tcPr>
          <w:p w14:paraId="42596B8C" w14:textId="77777777" w:rsidR="00CA4E3E" w:rsidRPr="001700C4" w:rsidRDefault="00CA4E3E" w:rsidP="00A13530">
            <w:pPr>
              <w:pStyle w:val="TAC"/>
            </w:pPr>
            <w:r w:rsidRPr="001700C4">
              <w:t>223</w:t>
            </w:r>
          </w:p>
        </w:tc>
      </w:tr>
      <w:tr w:rsidR="00CA4E3E" w:rsidRPr="001700C4" w14:paraId="7E88DF64" w14:textId="77777777" w:rsidTr="006F09A1">
        <w:tc>
          <w:tcPr>
            <w:tcW w:w="272" w:type="dxa"/>
            <w:shd w:val="clear" w:color="auto" w:fill="D9D9D9" w:themeFill="background1" w:themeFillShade="D9"/>
            <w:vAlign w:val="bottom"/>
          </w:tcPr>
          <w:p w14:paraId="6D938665" w14:textId="77777777" w:rsidR="00CA4E3E" w:rsidRPr="001700C4" w:rsidRDefault="00CA4E3E" w:rsidP="00A13530">
            <w:pPr>
              <w:pStyle w:val="TAL"/>
              <w:jc w:val="center"/>
            </w:pPr>
            <w:r w:rsidRPr="001700C4">
              <w:t>54</w:t>
            </w:r>
          </w:p>
        </w:tc>
        <w:tc>
          <w:tcPr>
            <w:tcW w:w="375" w:type="dxa"/>
            <w:vAlign w:val="bottom"/>
          </w:tcPr>
          <w:p w14:paraId="4F97C102" w14:textId="77777777" w:rsidR="00CA4E3E" w:rsidRPr="001700C4" w:rsidRDefault="00CA4E3E" w:rsidP="00A13530">
            <w:pPr>
              <w:pStyle w:val="TAC"/>
            </w:pPr>
            <w:r w:rsidRPr="001700C4">
              <w:t>8</w:t>
            </w:r>
          </w:p>
        </w:tc>
        <w:tc>
          <w:tcPr>
            <w:tcW w:w="539" w:type="dxa"/>
            <w:vAlign w:val="bottom"/>
          </w:tcPr>
          <w:p w14:paraId="0BD44E5C" w14:textId="77777777" w:rsidR="00CA4E3E" w:rsidRPr="001700C4" w:rsidRDefault="00CA4E3E" w:rsidP="00A13530">
            <w:pPr>
              <w:pStyle w:val="TAC"/>
            </w:pPr>
            <w:r w:rsidRPr="001700C4">
              <w:t>240</w:t>
            </w:r>
          </w:p>
        </w:tc>
        <w:tc>
          <w:tcPr>
            <w:tcW w:w="561" w:type="dxa"/>
            <w:vAlign w:val="bottom"/>
          </w:tcPr>
          <w:p w14:paraId="6ACED0B9" w14:textId="77777777" w:rsidR="00CA4E3E" w:rsidRPr="001700C4" w:rsidRDefault="00CA4E3E" w:rsidP="00A13530">
            <w:pPr>
              <w:pStyle w:val="TAC"/>
            </w:pPr>
            <w:r w:rsidRPr="001700C4">
              <w:t>247</w:t>
            </w:r>
          </w:p>
        </w:tc>
        <w:tc>
          <w:tcPr>
            <w:tcW w:w="375" w:type="dxa"/>
            <w:vAlign w:val="bottom"/>
          </w:tcPr>
          <w:p w14:paraId="1B2A36FB" w14:textId="77777777" w:rsidR="00CA4E3E" w:rsidRPr="001700C4" w:rsidRDefault="00CA4E3E" w:rsidP="00A13530">
            <w:pPr>
              <w:pStyle w:val="TAC"/>
            </w:pPr>
            <w:r w:rsidRPr="001700C4">
              <w:t>4</w:t>
            </w:r>
          </w:p>
        </w:tc>
        <w:tc>
          <w:tcPr>
            <w:tcW w:w="540" w:type="dxa"/>
            <w:vAlign w:val="bottom"/>
          </w:tcPr>
          <w:p w14:paraId="3D8BF2B5" w14:textId="77777777" w:rsidR="00CA4E3E" w:rsidRPr="001700C4" w:rsidRDefault="00CA4E3E" w:rsidP="00A13530">
            <w:pPr>
              <w:pStyle w:val="TAC"/>
            </w:pPr>
            <w:r w:rsidRPr="001700C4">
              <w:t>120</w:t>
            </w:r>
          </w:p>
        </w:tc>
        <w:tc>
          <w:tcPr>
            <w:tcW w:w="561" w:type="dxa"/>
            <w:vAlign w:val="bottom"/>
          </w:tcPr>
          <w:p w14:paraId="3CEAD415" w14:textId="77777777" w:rsidR="00CA4E3E" w:rsidRPr="001700C4" w:rsidRDefault="00CA4E3E" w:rsidP="00A13530">
            <w:pPr>
              <w:pStyle w:val="TAC"/>
            </w:pPr>
            <w:r w:rsidRPr="001700C4">
              <w:t>123</w:t>
            </w:r>
          </w:p>
        </w:tc>
        <w:tc>
          <w:tcPr>
            <w:tcW w:w="433" w:type="dxa"/>
            <w:vAlign w:val="bottom"/>
          </w:tcPr>
          <w:p w14:paraId="17D70AAA" w14:textId="77777777" w:rsidR="00CA4E3E" w:rsidRPr="001700C4" w:rsidRDefault="00CA4E3E" w:rsidP="00A13530">
            <w:pPr>
              <w:pStyle w:val="TAC"/>
            </w:pPr>
            <w:r w:rsidRPr="001700C4">
              <w:t>14</w:t>
            </w:r>
          </w:p>
        </w:tc>
        <w:tc>
          <w:tcPr>
            <w:tcW w:w="541" w:type="dxa"/>
            <w:vAlign w:val="bottom"/>
          </w:tcPr>
          <w:p w14:paraId="2FC0D7DA" w14:textId="77777777" w:rsidR="00CA4E3E" w:rsidRPr="001700C4" w:rsidRDefault="00CA4E3E" w:rsidP="00A13530">
            <w:pPr>
              <w:pStyle w:val="TAC"/>
            </w:pPr>
            <w:r w:rsidRPr="001700C4">
              <w:t>336</w:t>
            </w:r>
          </w:p>
        </w:tc>
        <w:tc>
          <w:tcPr>
            <w:tcW w:w="561" w:type="dxa"/>
            <w:vAlign w:val="bottom"/>
          </w:tcPr>
          <w:p w14:paraId="14259399" w14:textId="77777777" w:rsidR="00CA4E3E" w:rsidRPr="001700C4" w:rsidRDefault="00CA4E3E" w:rsidP="00A13530">
            <w:pPr>
              <w:pStyle w:val="TAC"/>
            </w:pPr>
            <w:r w:rsidRPr="001700C4">
              <w:t>349</w:t>
            </w:r>
          </w:p>
        </w:tc>
        <w:tc>
          <w:tcPr>
            <w:tcW w:w="375" w:type="dxa"/>
            <w:vAlign w:val="bottom"/>
          </w:tcPr>
          <w:p w14:paraId="009C206A" w14:textId="77777777" w:rsidR="00CA4E3E" w:rsidRPr="001700C4" w:rsidRDefault="00CA4E3E" w:rsidP="00A13530">
            <w:pPr>
              <w:pStyle w:val="TAC"/>
            </w:pPr>
            <w:r w:rsidRPr="001700C4">
              <w:t>6</w:t>
            </w:r>
          </w:p>
        </w:tc>
        <w:tc>
          <w:tcPr>
            <w:tcW w:w="541" w:type="dxa"/>
            <w:vAlign w:val="bottom"/>
          </w:tcPr>
          <w:p w14:paraId="00942F18" w14:textId="77777777" w:rsidR="00CA4E3E" w:rsidRPr="001700C4" w:rsidRDefault="00CA4E3E" w:rsidP="00A13530">
            <w:pPr>
              <w:pStyle w:val="TAC"/>
            </w:pPr>
            <w:r w:rsidRPr="001700C4">
              <w:t>188</w:t>
            </w:r>
          </w:p>
        </w:tc>
        <w:tc>
          <w:tcPr>
            <w:tcW w:w="561" w:type="dxa"/>
            <w:vAlign w:val="bottom"/>
          </w:tcPr>
          <w:p w14:paraId="4FDF621E" w14:textId="77777777" w:rsidR="00CA4E3E" w:rsidRPr="001700C4" w:rsidRDefault="00CA4E3E" w:rsidP="00A13530">
            <w:pPr>
              <w:pStyle w:val="TAC"/>
            </w:pPr>
            <w:r w:rsidRPr="001700C4">
              <w:t>193</w:t>
            </w:r>
          </w:p>
        </w:tc>
        <w:tc>
          <w:tcPr>
            <w:tcW w:w="433" w:type="dxa"/>
            <w:vAlign w:val="bottom"/>
          </w:tcPr>
          <w:p w14:paraId="47C3F94B" w14:textId="77777777" w:rsidR="00CA4E3E" w:rsidRPr="001700C4" w:rsidRDefault="00CA4E3E" w:rsidP="00A13530">
            <w:pPr>
              <w:pStyle w:val="TAC"/>
            </w:pPr>
            <w:r w:rsidRPr="001700C4">
              <w:t>22</w:t>
            </w:r>
          </w:p>
        </w:tc>
        <w:tc>
          <w:tcPr>
            <w:tcW w:w="541" w:type="dxa"/>
            <w:vAlign w:val="bottom"/>
          </w:tcPr>
          <w:p w14:paraId="443F7C0D" w14:textId="77777777" w:rsidR="00CA4E3E" w:rsidRPr="001700C4" w:rsidRDefault="00CA4E3E" w:rsidP="00A13530">
            <w:pPr>
              <w:pStyle w:val="TAC"/>
            </w:pPr>
            <w:r w:rsidRPr="001700C4">
              <w:t>382</w:t>
            </w:r>
          </w:p>
        </w:tc>
        <w:tc>
          <w:tcPr>
            <w:tcW w:w="561" w:type="dxa"/>
            <w:vAlign w:val="bottom"/>
          </w:tcPr>
          <w:p w14:paraId="5286D557" w14:textId="77777777" w:rsidR="00CA4E3E" w:rsidRPr="001700C4" w:rsidRDefault="00CA4E3E" w:rsidP="00A13530">
            <w:pPr>
              <w:pStyle w:val="TAC"/>
            </w:pPr>
            <w:r w:rsidRPr="001700C4">
              <w:t>403</w:t>
            </w:r>
          </w:p>
        </w:tc>
        <w:tc>
          <w:tcPr>
            <w:tcW w:w="433" w:type="dxa"/>
            <w:vAlign w:val="bottom"/>
          </w:tcPr>
          <w:p w14:paraId="19B3438C" w14:textId="77777777" w:rsidR="00CA4E3E" w:rsidRPr="001700C4" w:rsidRDefault="00CA4E3E" w:rsidP="00A13530">
            <w:pPr>
              <w:pStyle w:val="TAC"/>
            </w:pPr>
            <w:r w:rsidRPr="001700C4">
              <w:t>9</w:t>
            </w:r>
          </w:p>
        </w:tc>
        <w:tc>
          <w:tcPr>
            <w:tcW w:w="541" w:type="dxa"/>
            <w:vAlign w:val="bottom"/>
          </w:tcPr>
          <w:p w14:paraId="0D331CA4" w14:textId="77777777" w:rsidR="00CA4E3E" w:rsidRPr="001700C4" w:rsidRDefault="00CA4E3E" w:rsidP="00A13530">
            <w:pPr>
              <w:pStyle w:val="TAC"/>
            </w:pPr>
            <w:r w:rsidRPr="001700C4">
              <w:t>224</w:t>
            </w:r>
          </w:p>
        </w:tc>
        <w:tc>
          <w:tcPr>
            <w:tcW w:w="561" w:type="dxa"/>
            <w:vAlign w:val="bottom"/>
          </w:tcPr>
          <w:p w14:paraId="7CDE7DB1" w14:textId="77777777" w:rsidR="00CA4E3E" w:rsidRPr="001700C4" w:rsidRDefault="00CA4E3E" w:rsidP="00A13530">
            <w:pPr>
              <w:pStyle w:val="TAC"/>
            </w:pPr>
            <w:r w:rsidRPr="001700C4">
              <w:t>232</w:t>
            </w:r>
          </w:p>
        </w:tc>
      </w:tr>
      <w:tr w:rsidR="00CA4E3E" w:rsidRPr="001700C4" w14:paraId="03581603" w14:textId="77777777" w:rsidTr="006F09A1">
        <w:tc>
          <w:tcPr>
            <w:tcW w:w="272" w:type="dxa"/>
            <w:shd w:val="clear" w:color="auto" w:fill="D9D9D9" w:themeFill="background1" w:themeFillShade="D9"/>
            <w:vAlign w:val="bottom"/>
          </w:tcPr>
          <w:p w14:paraId="63EEF557" w14:textId="77777777" w:rsidR="00CA4E3E" w:rsidRPr="001700C4" w:rsidRDefault="00CA4E3E" w:rsidP="00A13530">
            <w:pPr>
              <w:pStyle w:val="TAL"/>
              <w:jc w:val="center"/>
            </w:pPr>
            <w:r w:rsidRPr="001700C4">
              <w:t>55</w:t>
            </w:r>
          </w:p>
        </w:tc>
        <w:tc>
          <w:tcPr>
            <w:tcW w:w="375" w:type="dxa"/>
            <w:vAlign w:val="bottom"/>
          </w:tcPr>
          <w:p w14:paraId="6146E7BD" w14:textId="77777777" w:rsidR="00CA4E3E" w:rsidRPr="001700C4" w:rsidRDefault="00CA4E3E" w:rsidP="00A13530">
            <w:pPr>
              <w:pStyle w:val="TAC"/>
            </w:pPr>
            <w:r w:rsidRPr="001700C4">
              <w:t>8</w:t>
            </w:r>
          </w:p>
        </w:tc>
        <w:tc>
          <w:tcPr>
            <w:tcW w:w="539" w:type="dxa"/>
            <w:vAlign w:val="bottom"/>
          </w:tcPr>
          <w:p w14:paraId="78353564" w14:textId="77777777" w:rsidR="00CA4E3E" w:rsidRPr="001700C4" w:rsidRDefault="00CA4E3E" w:rsidP="00A13530">
            <w:pPr>
              <w:pStyle w:val="TAC"/>
            </w:pPr>
            <w:r w:rsidRPr="001700C4">
              <w:t>248</w:t>
            </w:r>
          </w:p>
        </w:tc>
        <w:tc>
          <w:tcPr>
            <w:tcW w:w="561" w:type="dxa"/>
            <w:vAlign w:val="bottom"/>
          </w:tcPr>
          <w:p w14:paraId="2C4E4793" w14:textId="77777777" w:rsidR="00CA4E3E" w:rsidRPr="001700C4" w:rsidRDefault="00CA4E3E" w:rsidP="00A13530">
            <w:pPr>
              <w:pStyle w:val="TAC"/>
            </w:pPr>
            <w:r w:rsidRPr="001700C4">
              <w:t>255</w:t>
            </w:r>
          </w:p>
        </w:tc>
        <w:tc>
          <w:tcPr>
            <w:tcW w:w="375" w:type="dxa"/>
            <w:vAlign w:val="bottom"/>
          </w:tcPr>
          <w:p w14:paraId="521C8AD3" w14:textId="77777777" w:rsidR="00CA4E3E" w:rsidRPr="001700C4" w:rsidRDefault="00CA4E3E" w:rsidP="00A13530">
            <w:pPr>
              <w:pStyle w:val="TAC"/>
            </w:pPr>
            <w:r w:rsidRPr="001700C4">
              <w:t>4</w:t>
            </w:r>
          </w:p>
        </w:tc>
        <w:tc>
          <w:tcPr>
            <w:tcW w:w="540" w:type="dxa"/>
            <w:vAlign w:val="bottom"/>
          </w:tcPr>
          <w:p w14:paraId="2C0691E0" w14:textId="77777777" w:rsidR="00CA4E3E" w:rsidRPr="001700C4" w:rsidRDefault="00CA4E3E" w:rsidP="00A13530">
            <w:pPr>
              <w:pStyle w:val="TAC"/>
            </w:pPr>
            <w:r w:rsidRPr="001700C4">
              <w:t>124</w:t>
            </w:r>
          </w:p>
        </w:tc>
        <w:tc>
          <w:tcPr>
            <w:tcW w:w="561" w:type="dxa"/>
            <w:vAlign w:val="bottom"/>
          </w:tcPr>
          <w:p w14:paraId="13171452" w14:textId="77777777" w:rsidR="00CA4E3E" w:rsidRPr="001700C4" w:rsidRDefault="00CA4E3E" w:rsidP="00A13530">
            <w:pPr>
              <w:pStyle w:val="TAC"/>
            </w:pPr>
            <w:r w:rsidRPr="001700C4">
              <w:t>127</w:t>
            </w:r>
          </w:p>
        </w:tc>
        <w:tc>
          <w:tcPr>
            <w:tcW w:w="433" w:type="dxa"/>
            <w:vAlign w:val="bottom"/>
          </w:tcPr>
          <w:p w14:paraId="77734E60" w14:textId="77777777" w:rsidR="00CA4E3E" w:rsidRPr="001700C4" w:rsidRDefault="00CA4E3E" w:rsidP="00A13530">
            <w:pPr>
              <w:pStyle w:val="TAC"/>
            </w:pPr>
            <w:r w:rsidRPr="001700C4">
              <w:t>16</w:t>
            </w:r>
          </w:p>
        </w:tc>
        <w:tc>
          <w:tcPr>
            <w:tcW w:w="541" w:type="dxa"/>
            <w:vAlign w:val="bottom"/>
          </w:tcPr>
          <w:p w14:paraId="1D92A8BF" w14:textId="77777777" w:rsidR="00CA4E3E" w:rsidRPr="001700C4" w:rsidRDefault="00CA4E3E" w:rsidP="00A13530">
            <w:pPr>
              <w:pStyle w:val="TAC"/>
            </w:pPr>
            <w:r w:rsidRPr="001700C4">
              <w:t>350</w:t>
            </w:r>
          </w:p>
        </w:tc>
        <w:tc>
          <w:tcPr>
            <w:tcW w:w="561" w:type="dxa"/>
            <w:vAlign w:val="bottom"/>
          </w:tcPr>
          <w:p w14:paraId="1E606235" w14:textId="77777777" w:rsidR="00CA4E3E" w:rsidRPr="001700C4" w:rsidRDefault="00CA4E3E" w:rsidP="00A13530">
            <w:pPr>
              <w:pStyle w:val="TAC"/>
            </w:pPr>
            <w:r w:rsidRPr="001700C4">
              <w:t>365</w:t>
            </w:r>
          </w:p>
        </w:tc>
        <w:tc>
          <w:tcPr>
            <w:tcW w:w="375" w:type="dxa"/>
            <w:vAlign w:val="bottom"/>
          </w:tcPr>
          <w:p w14:paraId="72A45548" w14:textId="77777777" w:rsidR="00CA4E3E" w:rsidRPr="001700C4" w:rsidRDefault="00CA4E3E" w:rsidP="00A13530">
            <w:pPr>
              <w:pStyle w:val="TAC"/>
            </w:pPr>
            <w:r w:rsidRPr="001700C4">
              <w:t>6</w:t>
            </w:r>
          </w:p>
        </w:tc>
        <w:tc>
          <w:tcPr>
            <w:tcW w:w="541" w:type="dxa"/>
            <w:vAlign w:val="bottom"/>
          </w:tcPr>
          <w:p w14:paraId="256896AE" w14:textId="77777777" w:rsidR="00CA4E3E" w:rsidRPr="001700C4" w:rsidRDefault="00CA4E3E" w:rsidP="00A13530">
            <w:pPr>
              <w:pStyle w:val="TAC"/>
            </w:pPr>
            <w:r w:rsidRPr="001700C4">
              <w:t>194</w:t>
            </w:r>
          </w:p>
        </w:tc>
        <w:tc>
          <w:tcPr>
            <w:tcW w:w="561" w:type="dxa"/>
            <w:vAlign w:val="bottom"/>
          </w:tcPr>
          <w:p w14:paraId="38695DDD" w14:textId="77777777" w:rsidR="00CA4E3E" w:rsidRPr="001700C4" w:rsidRDefault="00CA4E3E" w:rsidP="00A13530">
            <w:pPr>
              <w:pStyle w:val="TAC"/>
            </w:pPr>
            <w:r w:rsidRPr="001700C4">
              <w:t>199</w:t>
            </w:r>
          </w:p>
        </w:tc>
        <w:tc>
          <w:tcPr>
            <w:tcW w:w="433" w:type="dxa"/>
            <w:vAlign w:val="bottom"/>
          </w:tcPr>
          <w:p w14:paraId="3D42BA28" w14:textId="77777777" w:rsidR="00CA4E3E" w:rsidRPr="001700C4" w:rsidRDefault="00CA4E3E" w:rsidP="00A13530">
            <w:pPr>
              <w:pStyle w:val="TAC"/>
            </w:pPr>
            <w:r w:rsidRPr="001700C4">
              <w:t>22</w:t>
            </w:r>
          </w:p>
        </w:tc>
        <w:tc>
          <w:tcPr>
            <w:tcW w:w="541" w:type="dxa"/>
            <w:vAlign w:val="bottom"/>
          </w:tcPr>
          <w:p w14:paraId="43EC6653" w14:textId="77777777" w:rsidR="00CA4E3E" w:rsidRPr="001700C4" w:rsidRDefault="00CA4E3E" w:rsidP="00A13530">
            <w:pPr>
              <w:pStyle w:val="TAC"/>
            </w:pPr>
            <w:r w:rsidRPr="001700C4">
              <w:t>404</w:t>
            </w:r>
          </w:p>
        </w:tc>
        <w:tc>
          <w:tcPr>
            <w:tcW w:w="561" w:type="dxa"/>
            <w:vAlign w:val="bottom"/>
          </w:tcPr>
          <w:p w14:paraId="5F1E572A" w14:textId="77777777" w:rsidR="00CA4E3E" w:rsidRPr="001700C4" w:rsidRDefault="00CA4E3E" w:rsidP="00A13530">
            <w:pPr>
              <w:pStyle w:val="TAC"/>
            </w:pPr>
            <w:r w:rsidRPr="001700C4">
              <w:t>425</w:t>
            </w:r>
          </w:p>
        </w:tc>
        <w:tc>
          <w:tcPr>
            <w:tcW w:w="433" w:type="dxa"/>
            <w:vAlign w:val="bottom"/>
          </w:tcPr>
          <w:p w14:paraId="2A02DE5F" w14:textId="77777777" w:rsidR="00CA4E3E" w:rsidRPr="001700C4" w:rsidRDefault="00CA4E3E" w:rsidP="00A13530">
            <w:pPr>
              <w:pStyle w:val="TAC"/>
            </w:pPr>
            <w:r w:rsidRPr="001700C4">
              <w:t>9</w:t>
            </w:r>
          </w:p>
        </w:tc>
        <w:tc>
          <w:tcPr>
            <w:tcW w:w="541" w:type="dxa"/>
            <w:vAlign w:val="bottom"/>
          </w:tcPr>
          <w:p w14:paraId="4B199C82" w14:textId="77777777" w:rsidR="00CA4E3E" w:rsidRPr="001700C4" w:rsidRDefault="00CA4E3E" w:rsidP="00A13530">
            <w:pPr>
              <w:pStyle w:val="TAC"/>
            </w:pPr>
            <w:r w:rsidRPr="001700C4">
              <w:t>233</w:t>
            </w:r>
          </w:p>
        </w:tc>
        <w:tc>
          <w:tcPr>
            <w:tcW w:w="561" w:type="dxa"/>
            <w:vAlign w:val="bottom"/>
          </w:tcPr>
          <w:p w14:paraId="3095F155" w14:textId="77777777" w:rsidR="00CA4E3E" w:rsidRPr="001700C4" w:rsidRDefault="00CA4E3E" w:rsidP="00A13530">
            <w:pPr>
              <w:pStyle w:val="TAC"/>
            </w:pPr>
            <w:r w:rsidRPr="001700C4">
              <w:t>241</w:t>
            </w:r>
          </w:p>
        </w:tc>
      </w:tr>
      <w:tr w:rsidR="00CA4E3E" w:rsidRPr="001700C4" w14:paraId="26CD0DE4" w14:textId="77777777" w:rsidTr="006F09A1">
        <w:tc>
          <w:tcPr>
            <w:tcW w:w="272" w:type="dxa"/>
            <w:shd w:val="clear" w:color="auto" w:fill="D9D9D9" w:themeFill="background1" w:themeFillShade="D9"/>
            <w:vAlign w:val="bottom"/>
          </w:tcPr>
          <w:p w14:paraId="6551132E" w14:textId="77777777" w:rsidR="00CA4E3E" w:rsidRPr="001700C4" w:rsidRDefault="00CA4E3E" w:rsidP="00A13530">
            <w:pPr>
              <w:pStyle w:val="TAL"/>
              <w:jc w:val="center"/>
            </w:pPr>
            <w:r w:rsidRPr="001700C4">
              <w:t>56</w:t>
            </w:r>
          </w:p>
        </w:tc>
        <w:tc>
          <w:tcPr>
            <w:tcW w:w="375" w:type="dxa"/>
            <w:vAlign w:val="bottom"/>
          </w:tcPr>
          <w:p w14:paraId="7259BE59" w14:textId="77777777" w:rsidR="00CA4E3E" w:rsidRPr="001700C4" w:rsidRDefault="00CA4E3E" w:rsidP="00A13530">
            <w:pPr>
              <w:pStyle w:val="TAC"/>
            </w:pPr>
            <w:r w:rsidRPr="001700C4">
              <w:t>8</w:t>
            </w:r>
          </w:p>
        </w:tc>
        <w:tc>
          <w:tcPr>
            <w:tcW w:w="539" w:type="dxa"/>
            <w:vAlign w:val="bottom"/>
          </w:tcPr>
          <w:p w14:paraId="77E85916" w14:textId="77777777" w:rsidR="00CA4E3E" w:rsidRPr="001700C4" w:rsidRDefault="00CA4E3E" w:rsidP="00A13530">
            <w:pPr>
              <w:pStyle w:val="TAC"/>
            </w:pPr>
            <w:r w:rsidRPr="001700C4">
              <w:t>256</w:t>
            </w:r>
          </w:p>
        </w:tc>
        <w:tc>
          <w:tcPr>
            <w:tcW w:w="561" w:type="dxa"/>
            <w:vAlign w:val="bottom"/>
          </w:tcPr>
          <w:p w14:paraId="27AE8B78" w14:textId="77777777" w:rsidR="00CA4E3E" w:rsidRPr="001700C4" w:rsidRDefault="00CA4E3E" w:rsidP="00A13530">
            <w:pPr>
              <w:pStyle w:val="TAC"/>
            </w:pPr>
            <w:r w:rsidRPr="001700C4">
              <w:t>263</w:t>
            </w:r>
          </w:p>
        </w:tc>
        <w:tc>
          <w:tcPr>
            <w:tcW w:w="375" w:type="dxa"/>
            <w:vAlign w:val="bottom"/>
          </w:tcPr>
          <w:p w14:paraId="6E29326A" w14:textId="77777777" w:rsidR="00CA4E3E" w:rsidRPr="001700C4" w:rsidRDefault="00CA4E3E" w:rsidP="00A13530">
            <w:pPr>
              <w:pStyle w:val="TAC"/>
            </w:pPr>
            <w:r w:rsidRPr="001700C4">
              <w:t>4</w:t>
            </w:r>
          </w:p>
        </w:tc>
        <w:tc>
          <w:tcPr>
            <w:tcW w:w="540" w:type="dxa"/>
            <w:vAlign w:val="bottom"/>
          </w:tcPr>
          <w:p w14:paraId="3D7FF2B6" w14:textId="77777777" w:rsidR="00CA4E3E" w:rsidRPr="001700C4" w:rsidRDefault="00CA4E3E" w:rsidP="00A13530">
            <w:pPr>
              <w:pStyle w:val="TAC"/>
            </w:pPr>
            <w:r w:rsidRPr="001700C4">
              <w:t>128</w:t>
            </w:r>
          </w:p>
        </w:tc>
        <w:tc>
          <w:tcPr>
            <w:tcW w:w="561" w:type="dxa"/>
            <w:vAlign w:val="bottom"/>
          </w:tcPr>
          <w:p w14:paraId="708F00AA" w14:textId="77777777" w:rsidR="00CA4E3E" w:rsidRPr="001700C4" w:rsidRDefault="00CA4E3E" w:rsidP="00A13530">
            <w:pPr>
              <w:pStyle w:val="TAC"/>
            </w:pPr>
            <w:r w:rsidRPr="001700C4">
              <w:t>131</w:t>
            </w:r>
          </w:p>
        </w:tc>
        <w:tc>
          <w:tcPr>
            <w:tcW w:w="433" w:type="dxa"/>
            <w:vAlign w:val="bottom"/>
          </w:tcPr>
          <w:p w14:paraId="39195DB7" w14:textId="77777777" w:rsidR="00CA4E3E" w:rsidRPr="001700C4" w:rsidRDefault="00CA4E3E" w:rsidP="00A13530">
            <w:pPr>
              <w:pStyle w:val="TAC"/>
            </w:pPr>
            <w:r w:rsidRPr="001700C4">
              <w:t>16</w:t>
            </w:r>
          </w:p>
        </w:tc>
        <w:tc>
          <w:tcPr>
            <w:tcW w:w="541" w:type="dxa"/>
            <w:vAlign w:val="bottom"/>
          </w:tcPr>
          <w:p w14:paraId="1D2CF4CC" w14:textId="77777777" w:rsidR="00CA4E3E" w:rsidRPr="001700C4" w:rsidRDefault="00CA4E3E" w:rsidP="00A13530">
            <w:pPr>
              <w:pStyle w:val="TAC"/>
            </w:pPr>
            <w:r w:rsidRPr="001700C4">
              <w:t>366</w:t>
            </w:r>
          </w:p>
        </w:tc>
        <w:tc>
          <w:tcPr>
            <w:tcW w:w="561" w:type="dxa"/>
            <w:vAlign w:val="bottom"/>
          </w:tcPr>
          <w:p w14:paraId="60B7FC3E" w14:textId="77777777" w:rsidR="00CA4E3E" w:rsidRPr="001700C4" w:rsidRDefault="00CA4E3E" w:rsidP="00A13530">
            <w:pPr>
              <w:pStyle w:val="TAC"/>
            </w:pPr>
            <w:r w:rsidRPr="001700C4">
              <w:t>381</w:t>
            </w:r>
          </w:p>
        </w:tc>
        <w:tc>
          <w:tcPr>
            <w:tcW w:w="375" w:type="dxa"/>
            <w:vAlign w:val="bottom"/>
          </w:tcPr>
          <w:p w14:paraId="0D54B0F7" w14:textId="77777777" w:rsidR="00CA4E3E" w:rsidRPr="001700C4" w:rsidRDefault="00CA4E3E" w:rsidP="00A13530">
            <w:pPr>
              <w:pStyle w:val="TAC"/>
            </w:pPr>
            <w:r w:rsidRPr="001700C4">
              <w:t>7</w:t>
            </w:r>
          </w:p>
        </w:tc>
        <w:tc>
          <w:tcPr>
            <w:tcW w:w="541" w:type="dxa"/>
            <w:vAlign w:val="bottom"/>
          </w:tcPr>
          <w:p w14:paraId="0515B06D" w14:textId="77777777" w:rsidR="00CA4E3E" w:rsidRPr="001700C4" w:rsidRDefault="00CA4E3E" w:rsidP="00A13530">
            <w:pPr>
              <w:pStyle w:val="TAC"/>
            </w:pPr>
            <w:r w:rsidRPr="001700C4">
              <w:t>200</w:t>
            </w:r>
          </w:p>
        </w:tc>
        <w:tc>
          <w:tcPr>
            <w:tcW w:w="561" w:type="dxa"/>
            <w:vAlign w:val="bottom"/>
          </w:tcPr>
          <w:p w14:paraId="2C1DFE05" w14:textId="77777777" w:rsidR="00CA4E3E" w:rsidRPr="001700C4" w:rsidRDefault="00CA4E3E" w:rsidP="00A13530">
            <w:pPr>
              <w:pStyle w:val="TAC"/>
            </w:pPr>
            <w:r w:rsidRPr="001700C4">
              <w:t>206</w:t>
            </w:r>
          </w:p>
        </w:tc>
        <w:tc>
          <w:tcPr>
            <w:tcW w:w="433" w:type="dxa"/>
            <w:vAlign w:val="bottom"/>
          </w:tcPr>
          <w:p w14:paraId="15A6D70B" w14:textId="77777777" w:rsidR="00CA4E3E" w:rsidRPr="001700C4" w:rsidRDefault="00CA4E3E" w:rsidP="00A13530">
            <w:pPr>
              <w:pStyle w:val="TAC"/>
            </w:pPr>
            <w:r w:rsidRPr="001700C4">
              <w:t>22</w:t>
            </w:r>
          </w:p>
        </w:tc>
        <w:tc>
          <w:tcPr>
            <w:tcW w:w="541" w:type="dxa"/>
            <w:vAlign w:val="bottom"/>
          </w:tcPr>
          <w:p w14:paraId="3C947093" w14:textId="77777777" w:rsidR="00CA4E3E" w:rsidRPr="001700C4" w:rsidRDefault="00CA4E3E" w:rsidP="00A13530">
            <w:pPr>
              <w:pStyle w:val="TAC"/>
            </w:pPr>
            <w:r w:rsidRPr="001700C4">
              <w:t>426</w:t>
            </w:r>
          </w:p>
        </w:tc>
        <w:tc>
          <w:tcPr>
            <w:tcW w:w="561" w:type="dxa"/>
            <w:vAlign w:val="bottom"/>
          </w:tcPr>
          <w:p w14:paraId="25AF9E5B" w14:textId="77777777" w:rsidR="00CA4E3E" w:rsidRPr="001700C4" w:rsidRDefault="00CA4E3E" w:rsidP="00A13530">
            <w:pPr>
              <w:pStyle w:val="TAC"/>
            </w:pPr>
            <w:r w:rsidRPr="001700C4">
              <w:t>447</w:t>
            </w:r>
          </w:p>
        </w:tc>
        <w:tc>
          <w:tcPr>
            <w:tcW w:w="433" w:type="dxa"/>
            <w:vAlign w:val="bottom"/>
          </w:tcPr>
          <w:p w14:paraId="5D5AD290" w14:textId="77777777" w:rsidR="00CA4E3E" w:rsidRPr="001700C4" w:rsidRDefault="00CA4E3E" w:rsidP="00A13530">
            <w:pPr>
              <w:pStyle w:val="TAC"/>
            </w:pPr>
            <w:r w:rsidRPr="001700C4">
              <w:t>9</w:t>
            </w:r>
          </w:p>
        </w:tc>
        <w:tc>
          <w:tcPr>
            <w:tcW w:w="541" w:type="dxa"/>
            <w:vAlign w:val="bottom"/>
          </w:tcPr>
          <w:p w14:paraId="004CBF6C" w14:textId="77777777" w:rsidR="00CA4E3E" w:rsidRPr="001700C4" w:rsidRDefault="00CA4E3E" w:rsidP="00A13530">
            <w:pPr>
              <w:pStyle w:val="TAC"/>
            </w:pPr>
            <w:r w:rsidRPr="001700C4">
              <w:t>242</w:t>
            </w:r>
          </w:p>
        </w:tc>
        <w:tc>
          <w:tcPr>
            <w:tcW w:w="561" w:type="dxa"/>
            <w:vAlign w:val="bottom"/>
          </w:tcPr>
          <w:p w14:paraId="1B58554C" w14:textId="77777777" w:rsidR="00CA4E3E" w:rsidRPr="001700C4" w:rsidRDefault="00CA4E3E" w:rsidP="00A13530">
            <w:pPr>
              <w:pStyle w:val="TAC"/>
            </w:pPr>
            <w:r w:rsidRPr="001700C4">
              <w:t>250</w:t>
            </w:r>
          </w:p>
        </w:tc>
      </w:tr>
      <w:tr w:rsidR="00CA4E3E" w:rsidRPr="001700C4" w14:paraId="1237F966" w14:textId="77777777" w:rsidTr="006F09A1">
        <w:tc>
          <w:tcPr>
            <w:tcW w:w="272" w:type="dxa"/>
            <w:shd w:val="clear" w:color="auto" w:fill="D9D9D9" w:themeFill="background1" w:themeFillShade="D9"/>
            <w:vAlign w:val="bottom"/>
          </w:tcPr>
          <w:p w14:paraId="239ABE6B" w14:textId="77777777" w:rsidR="00CA4E3E" w:rsidRPr="001700C4" w:rsidRDefault="00CA4E3E" w:rsidP="00A13530">
            <w:pPr>
              <w:pStyle w:val="TAL"/>
              <w:jc w:val="center"/>
            </w:pPr>
            <w:r w:rsidRPr="001700C4">
              <w:t>57</w:t>
            </w:r>
          </w:p>
        </w:tc>
        <w:tc>
          <w:tcPr>
            <w:tcW w:w="375" w:type="dxa"/>
            <w:vAlign w:val="bottom"/>
          </w:tcPr>
          <w:p w14:paraId="0287D981" w14:textId="77777777" w:rsidR="00CA4E3E" w:rsidRPr="001700C4" w:rsidRDefault="00CA4E3E" w:rsidP="00A13530">
            <w:pPr>
              <w:pStyle w:val="TAC"/>
            </w:pPr>
            <w:r w:rsidRPr="001700C4">
              <w:t>8</w:t>
            </w:r>
          </w:p>
        </w:tc>
        <w:tc>
          <w:tcPr>
            <w:tcW w:w="539" w:type="dxa"/>
            <w:vAlign w:val="bottom"/>
          </w:tcPr>
          <w:p w14:paraId="30AFDA0B" w14:textId="77777777" w:rsidR="00CA4E3E" w:rsidRPr="001700C4" w:rsidRDefault="00CA4E3E" w:rsidP="00A13530">
            <w:pPr>
              <w:pStyle w:val="TAC"/>
            </w:pPr>
            <w:r w:rsidRPr="001700C4">
              <w:t>264</w:t>
            </w:r>
          </w:p>
        </w:tc>
        <w:tc>
          <w:tcPr>
            <w:tcW w:w="561" w:type="dxa"/>
            <w:vAlign w:val="bottom"/>
          </w:tcPr>
          <w:p w14:paraId="654CA9F8" w14:textId="77777777" w:rsidR="00CA4E3E" w:rsidRPr="001700C4" w:rsidRDefault="00CA4E3E" w:rsidP="00A13530">
            <w:pPr>
              <w:pStyle w:val="TAC"/>
            </w:pPr>
            <w:r w:rsidRPr="001700C4">
              <w:t>271</w:t>
            </w:r>
          </w:p>
        </w:tc>
        <w:tc>
          <w:tcPr>
            <w:tcW w:w="375" w:type="dxa"/>
            <w:vAlign w:val="bottom"/>
          </w:tcPr>
          <w:p w14:paraId="492174FF" w14:textId="77777777" w:rsidR="00CA4E3E" w:rsidRPr="001700C4" w:rsidRDefault="00CA4E3E" w:rsidP="00A13530">
            <w:pPr>
              <w:pStyle w:val="TAC"/>
            </w:pPr>
            <w:r w:rsidRPr="001700C4">
              <w:t>4</w:t>
            </w:r>
          </w:p>
        </w:tc>
        <w:tc>
          <w:tcPr>
            <w:tcW w:w="540" w:type="dxa"/>
            <w:vAlign w:val="bottom"/>
          </w:tcPr>
          <w:p w14:paraId="239235AD" w14:textId="77777777" w:rsidR="00CA4E3E" w:rsidRPr="001700C4" w:rsidRDefault="00CA4E3E" w:rsidP="00A13530">
            <w:pPr>
              <w:pStyle w:val="TAC"/>
            </w:pPr>
            <w:r w:rsidRPr="001700C4">
              <w:t>132</w:t>
            </w:r>
          </w:p>
        </w:tc>
        <w:tc>
          <w:tcPr>
            <w:tcW w:w="561" w:type="dxa"/>
            <w:vAlign w:val="bottom"/>
          </w:tcPr>
          <w:p w14:paraId="3B21FBEC" w14:textId="77777777" w:rsidR="00CA4E3E" w:rsidRPr="001700C4" w:rsidRDefault="00CA4E3E" w:rsidP="00A13530">
            <w:pPr>
              <w:pStyle w:val="TAC"/>
            </w:pPr>
            <w:r w:rsidRPr="001700C4">
              <w:t>135</w:t>
            </w:r>
          </w:p>
        </w:tc>
        <w:tc>
          <w:tcPr>
            <w:tcW w:w="433" w:type="dxa"/>
            <w:vAlign w:val="bottom"/>
          </w:tcPr>
          <w:p w14:paraId="21CA70EA" w14:textId="77777777" w:rsidR="00CA4E3E" w:rsidRPr="001700C4" w:rsidRDefault="00CA4E3E" w:rsidP="00A13530">
            <w:pPr>
              <w:pStyle w:val="TAC"/>
            </w:pPr>
            <w:r w:rsidRPr="001700C4">
              <w:t>18</w:t>
            </w:r>
          </w:p>
        </w:tc>
        <w:tc>
          <w:tcPr>
            <w:tcW w:w="541" w:type="dxa"/>
            <w:vAlign w:val="bottom"/>
          </w:tcPr>
          <w:p w14:paraId="6E5A953A" w14:textId="77777777" w:rsidR="00CA4E3E" w:rsidRPr="001700C4" w:rsidRDefault="00CA4E3E" w:rsidP="00A13530">
            <w:pPr>
              <w:pStyle w:val="TAC"/>
            </w:pPr>
            <w:r w:rsidRPr="001700C4">
              <w:t>382</w:t>
            </w:r>
          </w:p>
        </w:tc>
        <w:tc>
          <w:tcPr>
            <w:tcW w:w="561" w:type="dxa"/>
            <w:vAlign w:val="bottom"/>
          </w:tcPr>
          <w:p w14:paraId="241BB235" w14:textId="77777777" w:rsidR="00CA4E3E" w:rsidRPr="001700C4" w:rsidRDefault="00CA4E3E" w:rsidP="00A13530">
            <w:pPr>
              <w:pStyle w:val="TAC"/>
            </w:pPr>
            <w:r w:rsidRPr="001700C4">
              <w:t>399</w:t>
            </w:r>
          </w:p>
        </w:tc>
        <w:tc>
          <w:tcPr>
            <w:tcW w:w="375" w:type="dxa"/>
            <w:vAlign w:val="bottom"/>
          </w:tcPr>
          <w:p w14:paraId="55905087" w14:textId="77777777" w:rsidR="00CA4E3E" w:rsidRPr="001700C4" w:rsidRDefault="00CA4E3E" w:rsidP="00A13530">
            <w:pPr>
              <w:pStyle w:val="TAC"/>
            </w:pPr>
            <w:r w:rsidRPr="001700C4">
              <w:t>7</w:t>
            </w:r>
          </w:p>
        </w:tc>
        <w:tc>
          <w:tcPr>
            <w:tcW w:w="541" w:type="dxa"/>
            <w:vAlign w:val="bottom"/>
          </w:tcPr>
          <w:p w14:paraId="1C6E2A81" w14:textId="77777777" w:rsidR="00CA4E3E" w:rsidRPr="001700C4" w:rsidRDefault="00CA4E3E" w:rsidP="00A13530">
            <w:pPr>
              <w:pStyle w:val="TAC"/>
            </w:pPr>
            <w:r w:rsidRPr="001700C4">
              <w:t>207</w:t>
            </w:r>
          </w:p>
        </w:tc>
        <w:tc>
          <w:tcPr>
            <w:tcW w:w="561" w:type="dxa"/>
            <w:vAlign w:val="bottom"/>
          </w:tcPr>
          <w:p w14:paraId="49615A13" w14:textId="77777777" w:rsidR="00CA4E3E" w:rsidRPr="001700C4" w:rsidRDefault="00CA4E3E" w:rsidP="00A13530">
            <w:pPr>
              <w:pStyle w:val="TAC"/>
            </w:pPr>
            <w:r w:rsidRPr="001700C4">
              <w:t>213</w:t>
            </w:r>
          </w:p>
        </w:tc>
        <w:tc>
          <w:tcPr>
            <w:tcW w:w="433" w:type="dxa"/>
            <w:vAlign w:val="bottom"/>
          </w:tcPr>
          <w:p w14:paraId="36C9621F" w14:textId="77777777" w:rsidR="00CA4E3E" w:rsidRPr="001700C4" w:rsidRDefault="00CA4E3E" w:rsidP="00A13530">
            <w:pPr>
              <w:pStyle w:val="TAC"/>
            </w:pPr>
            <w:r w:rsidRPr="001700C4">
              <w:t>24</w:t>
            </w:r>
          </w:p>
        </w:tc>
        <w:tc>
          <w:tcPr>
            <w:tcW w:w="541" w:type="dxa"/>
            <w:vAlign w:val="bottom"/>
          </w:tcPr>
          <w:p w14:paraId="66C60338" w14:textId="77777777" w:rsidR="00CA4E3E" w:rsidRPr="001700C4" w:rsidRDefault="00CA4E3E" w:rsidP="00A13530">
            <w:pPr>
              <w:pStyle w:val="TAC"/>
            </w:pPr>
            <w:r w:rsidRPr="001700C4">
              <w:t>448</w:t>
            </w:r>
          </w:p>
        </w:tc>
        <w:tc>
          <w:tcPr>
            <w:tcW w:w="561" w:type="dxa"/>
            <w:vAlign w:val="bottom"/>
          </w:tcPr>
          <w:p w14:paraId="557671E1" w14:textId="77777777" w:rsidR="00CA4E3E" w:rsidRPr="001700C4" w:rsidRDefault="00CA4E3E" w:rsidP="00A13530">
            <w:pPr>
              <w:pStyle w:val="TAC"/>
            </w:pPr>
            <w:r w:rsidRPr="001700C4">
              <w:t>471</w:t>
            </w:r>
          </w:p>
        </w:tc>
        <w:tc>
          <w:tcPr>
            <w:tcW w:w="433" w:type="dxa"/>
            <w:vAlign w:val="bottom"/>
          </w:tcPr>
          <w:p w14:paraId="3BFBAC37" w14:textId="77777777" w:rsidR="00CA4E3E" w:rsidRPr="001700C4" w:rsidRDefault="00CA4E3E" w:rsidP="00A13530">
            <w:pPr>
              <w:pStyle w:val="TAC"/>
            </w:pPr>
            <w:r w:rsidRPr="001700C4">
              <w:t>9</w:t>
            </w:r>
          </w:p>
        </w:tc>
        <w:tc>
          <w:tcPr>
            <w:tcW w:w="541" w:type="dxa"/>
            <w:vAlign w:val="bottom"/>
          </w:tcPr>
          <w:p w14:paraId="410A8DE7" w14:textId="77777777" w:rsidR="00CA4E3E" w:rsidRPr="001700C4" w:rsidRDefault="00CA4E3E" w:rsidP="00A13530">
            <w:pPr>
              <w:pStyle w:val="TAC"/>
            </w:pPr>
            <w:r w:rsidRPr="001700C4">
              <w:t>251</w:t>
            </w:r>
          </w:p>
        </w:tc>
        <w:tc>
          <w:tcPr>
            <w:tcW w:w="561" w:type="dxa"/>
            <w:vAlign w:val="bottom"/>
          </w:tcPr>
          <w:p w14:paraId="4CF29B2D" w14:textId="77777777" w:rsidR="00CA4E3E" w:rsidRPr="001700C4" w:rsidRDefault="00CA4E3E" w:rsidP="00A13530">
            <w:pPr>
              <w:pStyle w:val="TAC"/>
            </w:pPr>
            <w:r w:rsidRPr="001700C4">
              <w:t>259</w:t>
            </w:r>
          </w:p>
        </w:tc>
      </w:tr>
      <w:tr w:rsidR="00CA4E3E" w:rsidRPr="001700C4" w14:paraId="755B24C6" w14:textId="77777777" w:rsidTr="006F09A1">
        <w:tc>
          <w:tcPr>
            <w:tcW w:w="272" w:type="dxa"/>
            <w:shd w:val="clear" w:color="auto" w:fill="D9D9D9" w:themeFill="background1" w:themeFillShade="D9"/>
            <w:vAlign w:val="bottom"/>
          </w:tcPr>
          <w:p w14:paraId="08676EB0" w14:textId="77777777" w:rsidR="00CA4E3E" w:rsidRPr="001700C4" w:rsidRDefault="00CA4E3E" w:rsidP="00A13530">
            <w:pPr>
              <w:pStyle w:val="TAL"/>
              <w:jc w:val="center"/>
            </w:pPr>
            <w:r w:rsidRPr="001700C4">
              <w:t>58</w:t>
            </w:r>
          </w:p>
        </w:tc>
        <w:tc>
          <w:tcPr>
            <w:tcW w:w="375" w:type="dxa"/>
            <w:vAlign w:val="bottom"/>
          </w:tcPr>
          <w:p w14:paraId="030E04FF" w14:textId="77777777" w:rsidR="00CA4E3E" w:rsidRPr="001700C4" w:rsidRDefault="00CA4E3E" w:rsidP="00A13530">
            <w:pPr>
              <w:pStyle w:val="TAC"/>
            </w:pPr>
            <w:r w:rsidRPr="001700C4">
              <w:t>8</w:t>
            </w:r>
          </w:p>
        </w:tc>
        <w:tc>
          <w:tcPr>
            <w:tcW w:w="539" w:type="dxa"/>
            <w:vAlign w:val="bottom"/>
          </w:tcPr>
          <w:p w14:paraId="4BE260CF" w14:textId="77777777" w:rsidR="00CA4E3E" w:rsidRPr="001700C4" w:rsidRDefault="00CA4E3E" w:rsidP="00A13530">
            <w:pPr>
              <w:pStyle w:val="TAC"/>
            </w:pPr>
            <w:r w:rsidRPr="001700C4">
              <w:t>272</w:t>
            </w:r>
          </w:p>
        </w:tc>
        <w:tc>
          <w:tcPr>
            <w:tcW w:w="561" w:type="dxa"/>
            <w:vAlign w:val="bottom"/>
          </w:tcPr>
          <w:p w14:paraId="46A8CB8E" w14:textId="77777777" w:rsidR="00CA4E3E" w:rsidRPr="001700C4" w:rsidRDefault="00CA4E3E" w:rsidP="00A13530">
            <w:pPr>
              <w:pStyle w:val="TAC"/>
            </w:pPr>
            <w:r w:rsidRPr="001700C4">
              <w:t>279</w:t>
            </w:r>
          </w:p>
        </w:tc>
        <w:tc>
          <w:tcPr>
            <w:tcW w:w="375" w:type="dxa"/>
            <w:vAlign w:val="bottom"/>
          </w:tcPr>
          <w:p w14:paraId="5495D5B6" w14:textId="77777777" w:rsidR="00CA4E3E" w:rsidRPr="001700C4" w:rsidRDefault="00CA4E3E" w:rsidP="00A13530">
            <w:pPr>
              <w:pStyle w:val="TAC"/>
            </w:pPr>
            <w:r w:rsidRPr="001700C4">
              <w:t>4</w:t>
            </w:r>
          </w:p>
        </w:tc>
        <w:tc>
          <w:tcPr>
            <w:tcW w:w="540" w:type="dxa"/>
            <w:vAlign w:val="bottom"/>
          </w:tcPr>
          <w:p w14:paraId="133479C4" w14:textId="77777777" w:rsidR="00CA4E3E" w:rsidRPr="001700C4" w:rsidRDefault="00CA4E3E" w:rsidP="00A13530">
            <w:pPr>
              <w:pStyle w:val="TAC"/>
            </w:pPr>
            <w:r w:rsidRPr="001700C4">
              <w:t>136</w:t>
            </w:r>
          </w:p>
        </w:tc>
        <w:tc>
          <w:tcPr>
            <w:tcW w:w="561" w:type="dxa"/>
            <w:vAlign w:val="bottom"/>
          </w:tcPr>
          <w:p w14:paraId="5F301517" w14:textId="77777777" w:rsidR="00CA4E3E" w:rsidRPr="001700C4" w:rsidRDefault="00CA4E3E" w:rsidP="00A13530">
            <w:pPr>
              <w:pStyle w:val="TAC"/>
            </w:pPr>
            <w:r w:rsidRPr="001700C4">
              <w:t>139</w:t>
            </w:r>
          </w:p>
        </w:tc>
        <w:tc>
          <w:tcPr>
            <w:tcW w:w="433" w:type="dxa"/>
            <w:vAlign w:val="bottom"/>
          </w:tcPr>
          <w:p w14:paraId="52A5F8BC" w14:textId="77777777" w:rsidR="00CA4E3E" w:rsidRPr="001700C4" w:rsidRDefault="00CA4E3E" w:rsidP="00A13530">
            <w:pPr>
              <w:pStyle w:val="TAC"/>
            </w:pPr>
            <w:r w:rsidRPr="001700C4">
              <w:t>18</w:t>
            </w:r>
          </w:p>
        </w:tc>
        <w:tc>
          <w:tcPr>
            <w:tcW w:w="541" w:type="dxa"/>
            <w:vAlign w:val="bottom"/>
          </w:tcPr>
          <w:p w14:paraId="444414EB" w14:textId="77777777" w:rsidR="00CA4E3E" w:rsidRPr="001700C4" w:rsidRDefault="00CA4E3E" w:rsidP="00A13530">
            <w:pPr>
              <w:pStyle w:val="TAC"/>
            </w:pPr>
            <w:r w:rsidRPr="001700C4">
              <w:t>400</w:t>
            </w:r>
          </w:p>
        </w:tc>
        <w:tc>
          <w:tcPr>
            <w:tcW w:w="561" w:type="dxa"/>
            <w:vAlign w:val="bottom"/>
          </w:tcPr>
          <w:p w14:paraId="02E3664C" w14:textId="77777777" w:rsidR="00CA4E3E" w:rsidRPr="001700C4" w:rsidRDefault="00CA4E3E" w:rsidP="00A13530">
            <w:pPr>
              <w:pStyle w:val="TAC"/>
            </w:pPr>
            <w:r w:rsidRPr="001700C4">
              <w:t>417</w:t>
            </w:r>
          </w:p>
        </w:tc>
        <w:tc>
          <w:tcPr>
            <w:tcW w:w="375" w:type="dxa"/>
            <w:vAlign w:val="bottom"/>
          </w:tcPr>
          <w:p w14:paraId="68D82CCD" w14:textId="77777777" w:rsidR="00CA4E3E" w:rsidRPr="001700C4" w:rsidRDefault="00CA4E3E" w:rsidP="00A13530">
            <w:pPr>
              <w:pStyle w:val="TAC"/>
            </w:pPr>
            <w:r w:rsidRPr="001700C4">
              <w:t>7</w:t>
            </w:r>
          </w:p>
        </w:tc>
        <w:tc>
          <w:tcPr>
            <w:tcW w:w="541" w:type="dxa"/>
            <w:vAlign w:val="bottom"/>
          </w:tcPr>
          <w:p w14:paraId="483BA158" w14:textId="77777777" w:rsidR="00CA4E3E" w:rsidRPr="001700C4" w:rsidRDefault="00CA4E3E" w:rsidP="00A13530">
            <w:pPr>
              <w:pStyle w:val="TAC"/>
            </w:pPr>
            <w:r w:rsidRPr="001700C4">
              <w:t>214</w:t>
            </w:r>
          </w:p>
        </w:tc>
        <w:tc>
          <w:tcPr>
            <w:tcW w:w="561" w:type="dxa"/>
            <w:vAlign w:val="bottom"/>
          </w:tcPr>
          <w:p w14:paraId="32A99AE4" w14:textId="77777777" w:rsidR="00CA4E3E" w:rsidRPr="001700C4" w:rsidRDefault="00CA4E3E" w:rsidP="00A13530">
            <w:pPr>
              <w:pStyle w:val="TAC"/>
            </w:pPr>
            <w:r w:rsidRPr="001700C4">
              <w:t>220</w:t>
            </w:r>
          </w:p>
        </w:tc>
        <w:tc>
          <w:tcPr>
            <w:tcW w:w="433" w:type="dxa"/>
            <w:vAlign w:val="bottom"/>
          </w:tcPr>
          <w:p w14:paraId="2FA7E237" w14:textId="77777777" w:rsidR="00CA4E3E" w:rsidRPr="001700C4" w:rsidRDefault="00CA4E3E" w:rsidP="00A13530">
            <w:pPr>
              <w:pStyle w:val="TAC"/>
            </w:pPr>
            <w:r w:rsidRPr="001700C4">
              <w:t>26</w:t>
            </w:r>
          </w:p>
        </w:tc>
        <w:tc>
          <w:tcPr>
            <w:tcW w:w="541" w:type="dxa"/>
            <w:vAlign w:val="bottom"/>
          </w:tcPr>
          <w:p w14:paraId="569E1319" w14:textId="77777777" w:rsidR="00CA4E3E" w:rsidRPr="001700C4" w:rsidRDefault="00CA4E3E" w:rsidP="00A13530">
            <w:pPr>
              <w:pStyle w:val="TAC"/>
            </w:pPr>
            <w:r w:rsidRPr="001700C4">
              <w:t>472</w:t>
            </w:r>
          </w:p>
        </w:tc>
        <w:tc>
          <w:tcPr>
            <w:tcW w:w="561" w:type="dxa"/>
            <w:vAlign w:val="bottom"/>
          </w:tcPr>
          <w:p w14:paraId="094F8BFD" w14:textId="77777777" w:rsidR="00CA4E3E" w:rsidRPr="001700C4" w:rsidRDefault="00CA4E3E" w:rsidP="00A13530">
            <w:pPr>
              <w:pStyle w:val="TAC"/>
            </w:pPr>
            <w:r w:rsidRPr="001700C4">
              <w:t>497</w:t>
            </w:r>
          </w:p>
        </w:tc>
        <w:tc>
          <w:tcPr>
            <w:tcW w:w="433" w:type="dxa"/>
            <w:vAlign w:val="bottom"/>
          </w:tcPr>
          <w:p w14:paraId="4BBA1D96" w14:textId="77777777" w:rsidR="00CA4E3E" w:rsidRPr="001700C4" w:rsidRDefault="00CA4E3E" w:rsidP="00A13530">
            <w:pPr>
              <w:pStyle w:val="TAC"/>
            </w:pPr>
            <w:r w:rsidRPr="001700C4">
              <w:t>10</w:t>
            </w:r>
          </w:p>
        </w:tc>
        <w:tc>
          <w:tcPr>
            <w:tcW w:w="541" w:type="dxa"/>
            <w:vAlign w:val="bottom"/>
          </w:tcPr>
          <w:p w14:paraId="3E0DD191" w14:textId="77777777" w:rsidR="00CA4E3E" w:rsidRPr="001700C4" w:rsidRDefault="00CA4E3E" w:rsidP="00A13530">
            <w:pPr>
              <w:pStyle w:val="TAC"/>
            </w:pPr>
            <w:r w:rsidRPr="001700C4">
              <w:t>260</w:t>
            </w:r>
          </w:p>
        </w:tc>
        <w:tc>
          <w:tcPr>
            <w:tcW w:w="561" w:type="dxa"/>
            <w:vAlign w:val="bottom"/>
          </w:tcPr>
          <w:p w14:paraId="332D8BDB" w14:textId="77777777" w:rsidR="00CA4E3E" w:rsidRPr="001700C4" w:rsidRDefault="00CA4E3E" w:rsidP="00A13530">
            <w:pPr>
              <w:pStyle w:val="TAC"/>
            </w:pPr>
            <w:r w:rsidRPr="001700C4">
              <w:t>269</w:t>
            </w:r>
          </w:p>
        </w:tc>
      </w:tr>
      <w:tr w:rsidR="00CA4E3E" w:rsidRPr="001700C4" w14:paraId="6CB4FD7D" w14:textId="77777777" w:rsidTr="006F09A1">
        <w:tc>
          <w:tcPr>
            <w:tcW w:w="272" w:type="dxa"/>
            <w:shd w:val="clear" w:color="auto" w:fill="D9D9D9" w:themeFill="background1" w:themeFillShade="D9"/>
            <w:vAlign w:val="bottom"/>
          </w:tcPr>
          <w:p w14:paraId="449EC66D" w14:textId="77777777" w:rsidR="00CA4E3E" w:rsidRPr="001700C4" w:rsidRDefault="00CA4E3E" w:rsidP="00A13530">
            <w:pPr>
              <w:pStyle w:val="TAL"/>
              <w:jc w:val="center"/>
            </w:pPr>
            <w:r w:rsidRPr="001700C4">
              <w:t>59</w:t>
            </w:r>
          </w:p>
        </w:tc>
        <w:tc>
          <w:tcPr>
            <w:tcW w:w="375" w:type="dxa"/>
            <w:vAlign w:val="bottom"/>
          </w:tcPr>
          <w:p w14:paraId="1A2F1F3D" w14:textId="77777777" w:rsidR="00CA4E3E" w:rsidRPr="001700C4" w:rsidRDefault="00CA4E3E" w:rsidP="00A13530">
            <w:pPr>
              <w:pStyle w:val="TAC"/>
            </w:pPr>
            <w:r w:rsidRPr="001700C4">
              <w:t>8</w:t>
            </w:r>
          </w:p>
        </w:tc>
        <w:tc>
          <w:tcPr>
            <w:tcW w:w="539" w:type="dxa"/>
            <w:vAlign w:val="bottom"/>
          </w:tcPr>
          <w:p w14:paraId="1CCE2042" w14:textId="77777777" w:rsidR="00CA4E3E" w:rsidRPr="001700C4" w:rsidRDefault="00CA4E3E" w:rsidP="00A13530">
            <w:pPr>
              <w:pStyle w:val="TAC"/>
            </w:pPr>
            <w:r w:rsidRPr="001700C4">
              <w:t>280</w:t>
            </w:r>
          </w:p>
        </w:tc>
        <w:tc>
          <w:tcPr>
            <w:tcW w:w="561" w:type="dxa"/>
            <w:vAlign w:val="bottom"/>
          </w:tcPr>
          <w:p w14:paraId="2AB84730" w14:textId="77777777" w:rsidR="00CA4E3E" w:rsidRPr="001700C4" w:rsidRDefault="00CA4E3E" w:rsidP="00A13530">
            <w:pPr>
              <w:pStyle w:val="TAC"/>
            </w:pPr>
            <w:r w:rsidRPr="001700C4">
              <w:t>287</w:t>
            </w:r>
          </w:p>
        </w:tc>
        <w:tc>
          <w:tcPr>
            <w:tcW w:w="375" w:type="dxa"/>
            <w:vAlign w:val="bottom"/>
          </w:tcPr>
          <w:p w14:paraId="7A8FD3A7" w14:textId="77777777" w:rsidR="00CA4E3E" w:rsidRPr="001700C4" w:rsidRDefault="00CA4E3E" w:rsidP="00A13530">
            <w:pPr>
              <w:pStyle w:val="TAC"/>
            </w:pPr>
            <w:r w:rsidRPr="001700C4">
              <w:t>4</w:t>
            </w:r>
          </w:p>
        </w:tc>
        <w:tc>
          <w:tcPr>
            <w:tcW w:w="540" w:type="dxa"/>
            <w:vAlign w:val="bottom"/>
          </w:tcPr>
          <w:p w14:paraId="7AB797FD" w14:textId="77777777" w:rsidR="00CA4E3E" w:rsidRPr="001700C4" w:rsidRDefault="00CA4E3E" w:rsidP="00A13530">
            <w:pPr>
              <w:pStyle w:val="TAC"/>
            </w:pPr>
            <w:r w:rsidRPr="001700C4">
              <w:t>140</w:t>
            </w:r>
          </w:p>
        </w:tc>
        <w:tc>
          <w:tcPr>
            <w:tcW w:w="561" w:type="dxa"/>
            <w:vAlign w:val="bottom"/>
          </w:tcPr>
          <w:p w14:paraId="704EBB85" w14:textId="77777777" w:rsidR="00CA4E3E" w:rsidRPr="001700C4" w:rsidRDefault="00CA4E3E" w:rsidP="00A13530">
            <w:pPr>
              <w:pStyle w:val="TAC"/>
            </w:pPr>
            <w:r w:rsidRPr="001700C4">
              <w:t>143</w:t>
            </w:r>
          </w:p>
        </w:tc>
        <w:tc>
          <w:tcPr>
            <w:tcW w:w="433" w:type="dxa"/>
            <w:vAlign w:val="bottom"/>
          </w:tcPr>
          <w:p w14:paraId="177CCBD7" w14:textId="77777777" w:rsidR="00CA4E3E" w:rsidRPr="001700C4" w:rsidRDefault="00CA4E3E" w:rsidP="00A13530">
            <w:pPr>
              <w:pStyle w:val="TAC"/>
            </w:pPr>
            <w:r w:rsidRPr="001700C4">
              <w:t>18</w:t>
            </w:r>
          </w:p>
        </w:tc>
        <w:tc>
          <w:tcPr>
            <w:tcW w:w="541" w:type="dxa"/>
            <w:vAlign w:val="bottom"/>
          </w:tcPr>
          <w:p w14:paraId="29A4A796" w14:textId="77777777" w:rsidR="00CA4E3E" w:rsidRPr="001700C4" w:rsidRDefault="00CA4E3E" w:rsidP="00A13530">
            <w:pPr>
              <w:pStyle w:val="TAC"/>
            </w:pPr>
            <w:r w:rsidRPr="001700C4">
              <w:t>418</w:t>
            </w:r>
          </w:p>
        </w:tc>
        <w:tc>
          <w:tcPr>
            <w:tcW w:w="561" w:type="dxa"/>
            <w:vAlign w:val="bottom"/>
          </w:tcPr>
          <w:p w14:paraId="2CBDECFA" w14:textId="77777777" w:rsidR="00CA4E3E" w:rsidRPr="001700C4" w:rsidRDefault="00CA4E3E" w:rsidP="00A13530">
            <w:pPr>
              <w:pStyle w:val="TAC"/>
            </w:pPr>
            <w:r w:rsidRPr="001700C4">
              <w:t>435</w:t>
            </w:r>
          </w:p>
        </w:tc>
        <w:tc>
          <w:tcPr>
            <w:tcW w:w="375" w:type="dxa"/>
            <w:vAlign w:val="bottom"/>
          </w:tcPr>
          <w:p w14:paraId="0D38F13D" w14:textId="77777777" w:rsidR="00CA4E3E" w:rsidRPr="001700C4" w:rsidRDefault="00CA4E3E" w:rsidP="00A13530">
            <w:pPr>
              <w:pStyle w:val="TAC"/>
            </w:pPr>
            <w:r w:rsidRPr="001700C4">
              <w:t>7</w:t>
            </w:r>
          </w:p>
        </w:tc>
        <w:tc>
          <w:tcPr>
            <w:tcW w:w="541" w:type="dxa"/>
            <w:vAlign w:val="bottom"/>
          </w:tcPr>
          <w:p w14:paraId="5C8B7066" w14:textId="77777777" w:rsidR="00CA4E3E" w:rsidRPr="001700C4" w:rsidRDefault="00CA4E3E" w:rsidP="00A13530">
            <w:pPr>
              <w:pStyle w:val="TAC"/>
            </w:pPr>
            <w:r w:rsidRPr="001700C4">
              <w:t>221</w:t>
            </w:r>
          </w:p>
        </w:tc>
        <w:tc>
          <w:tcPr>
            <w:tcW w:w="561" w:type="dxa"/>
            <w:vAlign w:val="bottom"/>
          </w:tcPr>
          <w:p w14:paraId="6C63DE95" w14:textId="77777777" w:rsidR="00CA4E3E" w:rsidRPr="001700C4" w:rsidRDefault="00CA4E3E" w:rsidP="00A13530">
            <w:pPr>
              <w:pStyle w:val="TAC"/>
            </w:pPr>
            <w:r w:rsidRPr="001700C4">
              <w:t>227</w:t>
            </w:r>
          </w:p>
        </w:tc>
        <w:tc>
          <w:tcPr>
            <w:tcW w:w="433" w:type="dxa"/>
            <w:vAlign w:val="bottom"/>
          </w:tcPr>
          <w:p w14:paraId="4E5ED8B0" w14:textId="77777777" w:rsidR="00CA4E3E" w:rsidRPr="001700C4" w:rsidRDefault="00CA4E3E" w:rsidP="00A13530">
            <w:pPr>
              <w:pStyle w:val="TAC"/>
            </w:pPr>
            <w:r w:rsidRPr="001700C4">
              <w:t>26</w:t>
            </w:r>
          </w:p>
        </w:tc>
        <w:tc>
          <w:tcPr>
            <w:tcW w:w="541" w:type="dxa"/>
            <w:vAlign w:val="bottom"/>
          </w:tcPr>
          <w:p w14:paraId="27ABBA9F" w14:textId="77777777" w:rsidR="00CA4E3E" w:rsidRPr="001700C4" w:rsidRDefault="00CA4E3E" w:rsidP="00A13530">
            <w:pPr>
              <w:pStyle w:val="TAC"/>
            </w:pPr>
            <w:r w:rsidRPr="001700C4">
              <w:t>498</w:t>
            </w:r>
          </w:p>
        </w:tc>
        <w:tc>
          <w:tcPr>
            <w:tcW w:w="561" w:type="dxa"/>
            <w:vAlign w:val="bottom"/>
          </w:tcPr>
          <w:p w14:paraId="022321B5" w14:textId="77777777" w:rsidR="00CA4E3E" w:rsidRPr="001700C4" w:rsidRDefault="00CA4E3E" w:rsidP="00A13530">
            <w:pPr>
              <w:pStyle w:val="TAC"/>
            </w:pPr>
            <w:r w:rsidRPr="001700C4">
              <w:t>523</w:t>
            </w:r>
          </w:p>
        </w:tc>
        <w:tc>
          <w:tcPr>
            <w:tcW w:w="433" w:type="dxa"/>
            <w:vAlign w:val="bottom"/>
          </w:tcPr>
          <w:p w14:paraId="18D0DC39" w14:textId="77777777" w:rsidR="00CA4E3E" w:rsidRPr="001700C4" w:rsidRDefault="00CA4E3E" w:rsidP="00A13530">
            <w:pPr>
              <w:pStyle w:val="TAC"/>
            </w:pPr>
            <w:r w:rsidRPr="001700C4">
              <w:t>10</w:t>
            </w:r>
          </w:p>
        </w:tc>
        <w:tc>
          <w:tcPr>
            <w:tcW w:w="541" w:type="dxa"/>
            <w:vAlign w:val="bottom"/>
          </w:tcPr>
          <w:p w14:paraId="1F9D246B" w14:textId="77777777" w:rsidR="00CA4E3E" w:rsidRPr="001700C4" w:rsidRDefault="00CA4E3E" w:rsidP="00A13530">
            <w:pPr>
              <w:pStyle w:val="TAC"/>
            </w:pPr>
            <w:r w:rsidRPr="001700C4">
              <w:t>270</w:t>
            </w:r>
          </w:p>
        </w:tc>
        <w:tc>
          <w:tcPr>
            <w:tcW w:w="561" w:type="dxa"/>
            <w:vAlign w:val="bottom"/>
          </w:tcPr>
          <w:p w14:paraId="6A8ADFB4" w14:textId="77777777" w:rsidR="00CA4E3E" w:rsidRPr="001700C4" w:rsidRDefault="00CA4E3E" w:rsidP="00A13530">
            <w:pPr>
              <w:pStyle w:val="TAC"/>
            </w:pPr>
            <w:r w:rsidRPr="001700C4">
              <w:t>279</w:t>
            </w:r>
          </w:p>
        </w:tc>
      </w:tr>
      <w:tr w:rsidR="00CA4E3E" w:rsidRPr="001700C4" w14:paraId="7E7F52A3" w14:textId="77777777" w:rsidTr="006F09A1">
        <w:tc>
          <w:tcPr>
            <w:tcW w:w="272" w:type="dxa"/>
            <w:shd w:val="clear" w:color="auto" w:fill="D9D9D9" w:themeFill="background1" w:themeFillShade="D9"/>
            <w:vAlign w:val="bottom"/>
          </w:tcPr>
          <w:p w14:paraId="766DA356" w14:textId="77777777" w:rsidR="00CA4E3E" w:rsidRPr="001700C4" w:rsidRDefault="00CA4E3E" w:rsidP="00A13530">
            <w:pPr>
              <w:pStyle w:val="TAL"/>
              <w:jc w:val="center"/>
            </w:pPr>
            <w:r w:rsidRPr="001700C4">
              <w:t>60</w:t>
            </w:r>
          </w:p>
        </w:tc>
        <w:tc>
          <w:tcPr>
            <w:tcW w:w="375" w:type="dxa"/>
            <w:vAlign w:val="bottom"/>
          </w:tcPr>
          <w:p w14:paraId="67200EE7" w14:textId="77777777" w:rsidR="00CA4E3E" w:rsidRPr="001700C4" w:rsidRDefault="00CA4E3E" w:rsidP="00A13530">
            <w:pPr>
              <w:pStyle w:val="TAC"/>
            </w:pPr>
            <w:r w:rsidRPr="001700C4">
              <w:t>8</w:t>
            </w:r>
          </w:p>
        </w:tc>
        <w:tc>
          <w:tcPr>
            <w:tcW w:w="539" w:type="dxa"/>
            <w:vAlign w:val="bottom"/>
          </w:tcPr>
          <w:p w14:paraId="53E8AD13" w14:textId="77777777" w:rsidR="00CA4E3E" w:rsidRPr="001700C4" w:rsidRDefault="00CA4E3E" w:rsidP="00A13530">
            <w:pPr>
              <w:pStyle w:val="TAC"/>
            </w:pPr>
            <w:r w:rsidRPr="001700C4">
              <w:t>288</w:t>
            </w:r>
          </w:p>
        </w:tc>
        <w:tc>
          <w:tcPr>
            <w:tcW w:w="561" w:type="dxa"/>
            <w:vAlign w:val="bottom"/>
          </w:tcPr>
          <w:p w14:paraId="2044A718" w14:textId="77777777" w:rsidR="00CA4E3E" w:rsidRPr="001700C4" w:rsidRDefault="00CA4E3E" w:rsidP="00A13530">
            <w:pPr>
              <w:pStyle w:val="TAC"/>
            </w:pPr>
            <w:r w:rsidRPr="001700C4">
              <w:t>295</w:t>
            </w:r>
          </w:p>
        </w:tc>
        <w:tc>
          <w:tcPr>
            <w:tcW w:w="375" w:type="dxa"/>
            <w:vAlign w:val="bottom"/>
          </w:tcPr>
          <w:p w14:paraId="04CAFA7F" w14:textId="77777777" w:rsidR="00CA4E3E" w:rsidRPr="001700C4" w:rsidRDefault="00CA4E3E" w:rsidP="00A13530">
            <w:pPr>
              <w:pStyle w:val="TAC"/>
            </w:pPr>
            <w:r w:rsidRPr="001700C4">
              <w:t>4</w:t>
            </w:r>
          </w:p>
        </w:tc>
        <w:tc>
          <w:tcPr>
            <w:tcW w:w="540" w:type="dxa"/>
            <w:vAlign w:val="bottom"/>
          </w:tcPr>
          <w:p w14:paraId="79F88524" w14:textId="77777777" w:rsidR="00CA4E3E" w:rsidRPr="001700C4" w:rsidRDefault="00CA4E3E" w:rsidP="00A13530">
            <w:pPr>
              <w:pStyle w:val="TAC"/>
            </w:pPr>
            <w:r w:rsidRPr="001700C4">
              <w:t>144</w:t>
            </w:r>
          </w:p>
        </w:tc>
        <w:tc>
          <w:tcPr>
            <w:tcW w:w="561" w:type="dxa"/>
            <w:vAlign w:val="bottom"/>
          </w:tcPr>
          <w:p w14:paraId="4E18C052" w14:textId="77777777" w:rsidR="00CA4E3E" w:rsidRPr="001700C4" w:rsidRDefault="00CA4E3E" w:rsidP="00A13530">
            <w:pPr>
              <w:pStyle w:val="TAC"/>
            </w:pPr>
            <w:r w:rsidRPr="001700C4">
              <w:t>147</w:t>
            </w:r>
          </w:p>
        </w:tc>
        <w:tc>
          <w:tcPr>
            <w:tcW w:w="433" w:type="dxa"/>
            <w:vAlign w:val="bottom"/>
          </w:tcPr>
          <w:p w14:paraId="2696E893" w14:textId="77777777" w:rsidR="00CA4E3E" w:rsidRPr="001700C4" w:rsidRDefault="00CA4E3E" w:rsidP="00A13530">
            <w:pPr>
              <w:pStyle w:val="TAC"/>
            </w:pPr>
            <w:r w:rsidRPr="001700C4">
              <w:t>18</w:t>
            </w:r>
          </w:p>
        </w:tc>
        <w:tc>
          <w:tcPr>
            <w:tcW w:w="541" w:type="dxa"/>
            <w:vAlign w:val="bottom"/>
          </w:tcPr>
          <w:p w14:paraId="066520A1" w14:textId="77777777" w:rsidR="00CA4E3E" w:rsidRPr="001700C4" w:rsidRDefault="00CA4E3E" w:rsidP="00A13530">
            <w:pPr>
              <w:pStyle w:val="TAC"/>
            </w:pPr>
            <w:r w:rsidRPr="001700C4">
              <w:t>436</w:t>
            </w:r>
          </w:p>
        </w:tc>
        <w:tc>
          <w:tcPr>
            <w:tcW w:w="561" w:type="dxa"/>
            <w:vAlign w:val="bottom"/>
          </w:tcPr>
          <w:p w14:paraId="70A17011" w14:textId="77777777" w:rsidR="00CA4E3E" w:rsidRPr="001700C4" w:rsidRDefault="00CA4E3E" w:rsidP="00A13530">
            <w:pPr>
              <w:pStyle w:val="TAC"/>
            </w:pPr>
            <w:r w:rsidRPr="001700C4">
              <w:t>453</w:t>
            </w:r>
          </w:p>
        </w:tc>
        <w:tc>
          <w:tcPr>
            <w:tcW w:w="375" w:type="dxa"/>
            <w:vAlign w:val="bottom"/>
          </w:tcPr>
          <w:p w14:paraId="7C552320" w14:textId="77777777" w:rsidR="00CA4E3E" w:rsidRPr="001700C4" w:rsidRDefault="00CA4E3E" w:rsidP="00A13530">
            <w:pPr>
              <w:pStyle w:val="TAC"/>
            </w:pPr>
            <w:r w:rsidRPr="001700C4">
              <w:t>7</w:t>
            </w:r>
          </w:p>
        </w:tc>
        <w:tc>
          <w:tcPr>
            <w:tcW w:w="541" w:type="dxa"/>
            <w:vAlign w:val="bottom"/>
          </w:tcPr>
          <w:p w14:paraId="6931727E" w14:textId="77777777" w:rsidR="00CA4E3E" w:rsidRPr="001700C4" w:rsidRDefault="00CA4E3E" w:rsidP="00A13530">
            <w:pPr>
              <w:pStyle w:val="TAC"/>
            </w:pPr>
            <w:r w:rsidRPr="001700C4">
              <w:t>228</w:t>
            </w:r>
          </w:p>
        </w:tc>
        <w:tc>
          <w:tcPr>
            <w:tcW w:w="561" w:type="dxa"/>
            <w:vAlign w:val="bottom"/>
          </w:tcPr>
          <w:p w14:paraId="29022CF5" w14:textId="77777777" w:rsidR="00CA4E3E" w:rsidRPr="001700C4" w:rsidRDefault="00CA4E3E" w:rsidP="00A13530">
            <w:pPr>
              <w:pStyle w:val="TAC"/>
            </w:pPr>
            <w:r w:rsidRPr="001700C4">
              <w:t>234</w:t>
            </w:r>
          </w:p>
        </w:tc>
        <w:tc>
          <w:tcPr>
            <w:tcW w:w="433" w:type="dxa"/>
            <w:vAlign w:val="bottom"/>
          </w:tcPr>
          <w:p w14:paraId="53837D08" w14:textId="77777777" w:rsidR="00CA4E3E" w:rsidRPr="001700C4" w:rsidRDefault="00CA4E3E" w:rsidP="00A13530">
            <w:pPr>
              <w:pStyle w:val="TAC"/>
            </w:pPr>
            <w:r w:rsidRPr="001700C4">
              <w:t>26</w:t>
            </w:r>
          </w:p>
        </w:tc>
        <w:tc>
          <w:tcPr>
            <w:tcW w:w="541" w:type="dxa"/>
            <w:vAlign w:val="bottom"/>
          </w:tcPr>
          <w:p w14:paraId="7660876D" w14:textId="77777777" w:rsidR="00CA4E3E" w:rsidRPr="001700C4" w:rsidRDefault="00CA4E3E" w:rsidP="00A13530">
            <w:pPr>
              <w:pStyle w:val="TAC"/>
            </w:pPr>
            <w:r w:rsidRPr="001700C4">
              <w:t>524</w:t>
            </w:r>
          </w:p>
        </w:tc>
        <w:tc>
          <w:tcPr>
            <w:tcW w:w="561" w:type="dxa"/>
            <w:vAlign w:val="bottom"/>
          </w:tcPr>
          <w:p w14:paraId="70385389" w14:textId="77777777" w:rsidR="00CA4E3E" w:rsidRPr="001700C4" w:rsidRDefault="00CA4E3E" w:rsidP="00A13530">
            <w:pPr>
              <w:pStyle w:val="TAC"/>
            </w:pPr>
            <w:r w:rsidRPr="001700C4">
              <w:t>549</w:t>
            </w:r>
          </w:p>
        </w:tc>
        <w:tc>
          <w:tcPr>
            <w:tcW w:w="433" w:type="dxa"/>
            <w:vAlign w:val="bottom"/>
          </w:tcPr>
          <w:p w14:paraId="3BE9A109" w14:textId="77777777" w:rsidR="00CA4E3E" w:rsidRPr="001700C4" w:rsidRDefault="00CA4E3E" w:rsidP="00A13530">
            <w:pPr>
              <w:pStyle w:val="TAC"/>
            </w:pPr>
            <w:r w:rsidRPr="001700C4">
              <w:t>10</w:t>
            </w:r>
          </w:p>
        </w:tc>
        <w:tc>
          <w:tcPr>
            <w:tcW w:w="541" w:type="dxa"/>
            <w:vAlign w:val="bottom"/>
          </w:tcPr>
          <w:p w14:paraId="0CD3B043" w14:textId="77777777" w:rsidR="00CA4E3E" w:rsidRPr="001700C4" w:rsidRDefault="00CA4E3E" w:rsidP="00A13530">
            <w:pPr>
              <w:pStyle w:val="TAC"/>
            </w:pPr>
            <w:r w:rsidRPr="001700C4">
              <w:t>280</w:t>
            </w:r>
          </w:p>
        </w:tc>
        <w:tc>
          <w:tcPr>
            <w:tcW w:w="561" w:type="dxa"/>
            <w:vAlign w:val="bottom"/>
          </w:tcPr>
          <w:p w14:paraId="301DB396" w14:textId="77777777" w:rsidR="00CA4E3E" w:rsidRPr="001700C4" w:rsidRDefault="00CA4E3E" w:rsidP="00A13530">
            <w:pPr>
              <w:pStyle w:val="TAC"/>
            </w:pPr>
            <w:r w:rsidRPr="001700C4">
              <w:t>289</w:t>
            </w:r>
          </w:p>
        </w:tc>
      </w:tr>
      <w:tr w:rsidR="00CA4E3E" w:rsidRPr="001700C4" w14:paraId="34B8E915" w14:textId="77777777" w:rsidTr="006F09A1">
        <w:tc>
          <w:tcPr>
            <w:tcW w:w="272" w:type="dxa"/>
            <w:shd w:val="clear" w:color="auto" w:fill="D9D9D9" w:themeFill="background1" w:themeFillShade="D9"/>
            <w:vAlign w:val="bottom"/>
          </w:tcPr>
          <w:p w14:paraId="75922C8D" w14:textId="77777777" w:rsidR="00CA4E3E" w:rsidRPr="001700C4" w:rsidRDefault="00CA4E3E" w:rsidP="00A13530">
            <w:pPr>
              <w:pStyle w:val="TAL"/>
              <w:jc w:val="center"/>
            </w:pPr>
            <w:r w:rsidRPr="001700C4">
              <w:t>61</w:t>
            </w:r>
          </w:p>
        </w:tc>
        <w:tc>
          <w:tcPr>
            <w:tcW w:w="375" w:type="dxa"/>
            <w:vAlign w:val="bottom"/>
          </w:tcPr>
          <w:p w14:paraId="03C4084D" w14:textId="77777777" w:rsidR="00CA4E3E" w:rsidRPr="001700C4" w:rsidRDefault="00CA4E3E" w:rsidP="00A13530">
            <w:pPr>
              <w:pStyle w:val="TAC"/>
            </w:pPr>
            <w:r w:rsidRPr="001700C4">
              <w:t>8</w:t>
            </w:r>
          </w:p>
        </w:tc>
        <w:tc>
          <w:tcPr>
            <w:tcW w:w="539" w:type="dxa"/>
            <w:vAlign w:val="bottom"/>
          </w:tcPr>
          <w:p w14:paraId="127F14D1" w14:textId="77777777" w:rsidR="00CA4E3E" w:rsidRPr="001700C4" w:rsidRDefault="00CA4E3E" w:rsidP="00A13530">
            <w:pPr>
              <w:pStyle w:val="TAC"/>
            </w:pPr>
            <w:r w:rsidRPr="001700C4">
              <w:t>296</w:t>
            </w:r>
          </w:p>
        </w:tc>
        <w:tc>
          <w:tcPr>
            <w:tcW w:w="561" w:type="dxa"/>
            <w:vAlign w:val="bottom"/>
          </w:tcPr>
          <w:p w14:paraId="304E5B29" w14:textId="77777777" w:rsidR="00CA4E3E" w:rsidRPr="001700C4" w:rsidRDefault="00CA4E3E" w:rsidP="00A13530">
            <w:pPr>
              <w:pStyle w:val="TAC"/>
            </w:pPr>
            <w:r w:rsidRPr="001700C4">
              <w:t>303</w:t>
            </w:r>
          </w:p>
        </w:tc>
        <w:tc>
          <w:tcPr>
            <w:tcW w:w="375" w:type="dxa"/>
            <w:vAlign w:val="bottom"/>
          </w:tcPr>
          <w:p w14:paraId="490C0770" w14:textId="77777777" w:rsidR="00CA4E3E" w:rsidRPr="001700C4" w:rsidRDefault="00CA4E3E" w:rsidP="00A13530">
            <w:pPr>
              <w:pStyle w:val="TAC"/>
            </w:pPr>
            <w:r w:rsidRPr="001700C4">
              <w:t>4</w:t>
            </w:r>
          </w:p>
        </w:tc>
        <w:tc>
          <w:tcPr>
            <w:tcW w:w="540" w:type="dxa"/>
            <w:vAlign w:val="bottom"/>
          </w:tcPr>
          <w:p w14:paraId="6D8641D4" w14:textId="77777777" w:rsidR="00CA4E3E" w:rsidRPr="001700C4" w:rsidRDefault="00CA4E3E" w:rsidP="00A13530">
            <w:pPr>
              <w:pStyle w:val="TAC"/>
            </w:pPr>
            <w:r w:rsidRPr="001700C4">
              <w:t>148</w:t>
            </w:r>
          </w:p>
        </w:tc>
        <w:tc>
          <w:tcPr>
            <w:tcW w:w="561" w:type="dxa"/>
            <w:vAlign w:val="bottom"/>
          </w:tcPr>
          <w:p w14:paraId="529862AB" w14:textId="77777777" w:rsidR="00CA4E3E" w:rsidRPr="001700C4" w:rsidRDefault="00CA4E3E" w:rsidP="00A13530">
            <w:pPr>
              <w:pStyle w:val="TAC"/>
            </w:pPr>
            <w:r w:rsidRPr="001700C4">
              <w:t>151</w:t>
            </w:r>
          </w:p>
        </w:tc>
        <w:tc>
          <w:tcPr>
            <w:tcW w:w="433" w:type="dxa"/>
            <w:vAlign w:val="bottom"/>
          </w:tcPr>
          <w:p w14:paraId="3B0E0F51" w14:textId="77777777" w:rsidR="00CA4E3E" w:rsidRPr="001700C4" w:rsidRDefault="00CA4E3E" w:rsidP="00A13530">
            <w:pPr>
              <w:pStyle w:val="TAC"/>
            </w:pPr>
            <w:r w:rsidRPr="001700C4">
              <w:t>18</w:t>
            </w:r>
          </w:p>
        </w:tc>
        <w:tc>
          <w:tcPr>
            <w:tcW w:w="541" w:type="dxa"/>
            <w:vAlign w:val="bottom"/>
          </w:tcPr>
          <w:p w14:paraId="256E5E0F" w14:textId="77777777" w:rsidR="00CA4E3E" w:rsidRPr="001700C4" w:rsidRDefault="00CA4E3E" w:rsidP="00A13530">
            <w:pPr>
              <w:pStyle w:val="TAC"/>
            </w:pPr>
            <w:r w:rsidRPr="001700C4">
              <w:t>454</w:t>
            </w:r>
          </w:p>
        </w:tc>
        <w:tc>
          <w:tcPr>
            <w:tcW w:w="561" w:type="dxa"/>
            <w:vAlign w:val="bottom"/>
          </w:tcPr>
          <w:p w14:paraId="161B31CE" w14:textId="77777777" w:rsidR="00CA4E3E" w:rsidRPr="001700C4" w:rsidRDefault="00CA4E3E" w:rsidP="00A13530">
            <w:pPr>
              <w:pStyle w:val="TAC"/>
            </w:pPr>
            <w:r w:rsidRPr="001700C4">
              <w:t>471</w:t>
            </w:r>
          </w:p>
        </w:tc>
        <w:tc>
          <w:tcPr>
            <w:tcW w:w="375" w:type="dxa"/>
            <w:vAlign w:val="bottom"/>
          </w:tcPr>
          <w:p w14:paraId="2C5262D6" w14:textId="77777777" w:rsidR="00CA4E3E" w:rsidRPr="001700C4" w:rsidRDefault="00CA4E3E" w:rsidP="00A13530">
            <w:pPr>
              <w:pStyle w:val="TAC"/>
            </w:pPr>
            <w:r w:rsidRPr="001700C4">
              <w:t>7</w:t>
            </w:r>
          </w:p>
        </w:tc>
        <w:tc>
          <w:tcPr>
            <w:tcW w:w="541" w:type="dxa"/>
            <w:vAlign w:val="bottom"/>
          </w:tcPr>
          <w:p w14:paraId="6FA66BA7" w14:textId="77777777" w:rsidR="00CA4E3E" w:rsidRPr="001700C4" w:rsidRDefault="00CA4E3E" w:rsidP="00A13530">
            <w:pPr>
              <w:pStyle w:val="TAC"/>
            </w:pPr>
            <w:r w:rsidRPr="001700C4">
              <w:t>235</w:t>
            </w:r>
          </w:p>
        </w:tc>
        <w:tc>
          <w:tcPr>
            <w:tcW w:w="561" w:type="dxa"/>
            <w:vAlign w:val="bottom"/>
          </w:tcPr>
          <w:p w14:paraId="5E7CE38C" w14:textId="77777777" w:rsidR="00CA4E3E" w:rsidRPr="001700C4" w:rsidRDefault="00CA4E3E" w:rsidP="00A13530">
            <w:pPr>
              <w:pStyle w:val="TAC"/>
            </w:pPr>
            <w:r w:rsidRPr="001700C4">
              <w:t>241</w:t>
            </w:r>
          </w:p>
        </w:tc>
        <w:tc>
          <w:tcPr>
            <w:tcW w:w="433" w:type="dxa"/>
            <w:vAlign w:val="bottom"/>
          </w:tcPr>
          <w:p w14:paraId="783251B1" w14:textId="77777777" w:rsidR="00CA4E3E" w:rsidRPr="001700C4" w:rsidRDefault="00CA4E3E" w:rsidP="00A13530">
            <w:pPr>
              <w:pStyle w:val="TAC"/>
            </w:pPr>
            <w:r w:rsidRPr="001700C4">
              <w:t>28</w:t>
            </w:r>
          </w:p>
        </w:tc>
        <w:tc>
          <w:tcPr>
            <w:tcW w:w="541" w:type="dxa"/>
            <w:vAlign w:val="bottom"/>
          </w:tcPr>
          <w:p w14:paraId="3D74D95B" w14:textId="77777777" w:rsidR="00CA4E3E" w:rsidRPr="001700C4" w:rsidRDefault="00CA4E3E" w:rsidP="00A13530">
            <w:pPr>
              <w:pStyle w:val="TAC"/>
            </w:pPr>
            <w:r w:rsidRPr="001700C4">
              <w:t>550</w:t>
            </w:r>
          </w:p>
        </w:tc>
        <w:tc>
          <w:tcPr>
            <w:tcW w:w="561" w:type="dxa"/>
            <w:vAlign w:val="bottom"/>
          </w:tcPr>
          <w:p w14:paraId="46C33AAB" w14:textId="77777777" w:rsidR="00CA4E3E" w:rsidRPr="001700C4" w:rsidRDefault="00CA4E3E" w:rsidP="00A13530">
            <w:pPr>
              <w:pStyle w:val="TAC"/>
            </w:pPr>
            <w:r w:rsidRPr="001700C4">
              <w:t>577</w:t>
            </w:r>
          </w:p>
        </w:tc>
        <w:tc>
          <w:tcPr>
            <w:tcW w:w="433" w:type="dxa"/>
            <w:vAlign w:val="bottom"/>
          </w:tcPr>
          <w:p w14:paraId="4AAE9E51" w14:textId="77777777" w:rsidR="00CA4E3E" w:rsidRPr="001700C4" w:rsidRDefault="00CA4E3E" w:rsidP="00A13530">
            <w:pPr>
              <w:pStyle w:val="TAC"/>
            </w:pPr>
            <w:r w:rsidRPr="001700C4">
              <w:t>10</w:t>
            </w:r>
          </w:p>
        </w:tc>
        <w:tc>
          <w:tcPr>
            <w:tcW w:w="541" w:type="dxa"/>
            <w:vAlign w:val="bottom"/>
          </w:tcPr>
          <w:p w14:paraId="27FC6E5B" w14:textId="77777777" w:rsidR="00CA4E3E" w:rsidRPr="001700C4" w:rsidRDefault="00CA4E3E" w:rsidP="00A13530">
            <w:pPr>
              <w:pStyle w:val="TAC"/>
            </w:pPr>
            <w:r w:rsidRPr="001700C4">
              <w:t>290</w:t>
            </w:r>
          </w:p>
        </w:tc>
        <w:tc>
          <w:tcPr>
            <w:tcW w:w="561" w:type="dxa"/>
            <w:vAlign w:val="bottom"/>
          </w:tcPr>
          <w:p w14:paraId="1A22663D" w14:textId="77777777" w:rsidR="00CA4E3E" w:rsidRPr="001700C4" w:rsidRDefault="00CA4E3E" w:rsidP="00A13530">
            <w:pPr>
              <w:pStyle w:val="TAC"/>
            </w:pPr>
            <w:r w:rsidRPr="001700C4">
              <w:t>299</w:t>
            </w:r>
          </w:p>
        </w:tc>
      </w:tr>
      <w:tr w:rsidR="00CA4E3E" w:rsidRPr="001700C4" w14:paraId="0329035F" w14:textId="77777777" w:rsidTr="006F09A1">
        <w:tc>
          <w:tcPr>
            <w:tcW w:w="272" w:type="dxa"/>
            <w:shd w:val="clear" w:color="auto" w:fill="D9D9D9" w:themeFill="background1" w:themeFillShade="D9"/>
            <w:vAlign w:val="bottom"/>
          </w:tcPr>
          <w:p w14:paraId="34D2A9F0" w14:textId="77777777" w:rsidR="00CA4E3E" w:rsidRPr="001700C4" w:rsidRDefault="00CA4E3E" w:rsidP="00A13530">
            <w:pPr>
              <w:pStyle w:val="TAL"/>
              <w:jc w:val="center"/>
            </w:pPr>
            <w:r w:rsidRPr="001700C4">
              <w:lastRenderedPageBreak/>
              <w:t>62</w:t>
            </w:r>
          </w:p>
        </w:tc>
        <w:tc>
          <w:tcPr>
            <w:tcW w:w="375" w:type="dxa"/>
            <w:vAlign w:val="bottom"/>
          </w:tcPr>
          <w:p w14:paraId="10CE37D4" w14:textId="77777777" w:rsidR="00CA4E3E" w:rsidRPr="001700C4" w:rsidRDefault="00CA4E3E" w:rsidP="00A13530">
            <w:pPr>
              <w:pStyle w:val="TAC"/>
            </w:pPr>
            <w:r w:rsidRPr="001700C4">
              <w:t>8</w:t>
            </w:r>
          </w:p>
        </w:tc>
        <w:tc>
          <w:tcPr>
            <w:tcW w:w="539" w:type="dxa"/>
            <w:vAlign w:val="bottom"/>
          </w:tcPr>
          <w:p w14:paraId="5240791C" w14:textId="77777777" w:rsidR="00CA4E3E" w:rsidRPr="001700C4" w:rsidRDefault="00CA4E3E" w:rsidP="00A13530">
            <w:pPr>
              <w:pStyle w:val="TAC"/>
            </w:pPr>
            <w:r w:rsidRPr="001700C4">
              <w:t>304</w:t>
            </w:r>
          </w:p>
        </w:tc>
        <w:tc>
          <w:tcPr>
            <w:tcW w:w="561" w:type="dxa"/>
            <w:vAlign w:val="bottom"/>
          </w:tcPr>
          <w:p w14:paraId="0E7310C0" w14:textId="77777777" w:rsidR="00CA4E3E" w:rsidRPr="001700C4" w:rsidRDefault="00CA4E3E" w:rsidP="00A13530">
            <w:pPr>
              <w:pStyle w:val="TAC"/>
            </w:pPr>
            <w:r w:rsidRPr="001700C4">
              <w:t>311</w:t>
            </w:r>
          </w:p>
        </w:tc>
        <w:tc>
          <w:tcPr>
            <w:tcW w:w="375" w:type="dxa"/>
            <w:vAlign w:val="bottom"/>
          </w:tcPr>
          <w:p w14:paraId="6F56469A" w14:textId="77777777" w:rsidR="00CA4E3E" w:rsidRPr="001700C4" w:rsidRDefault="00CA4E3E" w:rsidP="00A13530">
            <w:pPr>
              <w:pStyle w:val="TAC"/>
            </w:pPr>
            <w:r w:rsidRPr="001700C4">
              <w:t>4</w:t>
            </w:r>
          </w:p>
        </w:tc>
        <w:tc>
          <w:tcPr>
            <w:tcW w:w="540" w:type="dxa"/>
            <w:vAlign w:val="bottom"/>
          </w:tcPr>
          <w:p w14:paraId="5BDF6C44" w14:textId="77777777" w:rsidR="00CA4E3E" w:rsidRPr="001700C4" w:rsidRDefault="00CA4E3E" w:rsidP="00A13530">
            <w:pPr>
              <w:pStyle w:val="TAC"/>
            </w:pPr>
            <w:r w:rsidRPr="001700C4">
              <w:t>152</w:t>
            </w:r>
          </w:p>
        </w:tc>
        <w:tc>
          <w:tcPr>
            <w:tcW w:w="561" w:type="dxa"/>
            <w:vAlign w:val="bottom"/>
          </w:tcPr>
          <w:p w14:paraId="25496351" w14:textId="77777777" w:rsidR="00CA4E3E" w:rsidRPr="001700C4" w:rsidRDefault="00CA4E3E" w:rsidP="00A13530">
            <w:pPr>
              <w:pStyle w:val="TAC"/>
            </w:pPr>
            <w:r w:rsidRPr="001700C4">
              <w:t>155</w:t>
            </w:r>
          </w:p>
        </w:tc>
        <w:tc>
          <w:tcPr>
            <w:tcW w:w="433" w:type="dxa"/>
            <w:vAlign w:val="bottom"/>
          </w:tcPr>
          <w:p w14:paraId="0B73E283" w14:textId="77777777" w:rsidR="00CA4E3E" w:rsidRPr="001700C4" w:rsidRDefault="00CA4E3E" w:rsidP="00A13530">
            <w:pPr>
              <w:pStyle w:val="TAC"/>
            </w:pPr>
            <w:r w:rsidRPr="001700C4">
              <w:t>20</w:t>
            </w:r>
          </w:p>
        </w:tc>
        <w:tc>
          <w:tcPr>
            <w:tcW w:w="541" w:type="dxa"/>
            <w:vAlign w:val="bottom"/>
          </w:tcPr>
          <w:p w14:paraId="77C56506" w14:textId="77777777" w:rsidR="00CA4E3E" w:rsidRPr="001700C4" w:rsidRDefault="00CA4E3E" w:rsidP="00A13530">
            <w:pPr>
              <w:pStyle w:val="TAC"/>
            </w:pPr>
            <w:r w:rsidRPr="001700C4">
              <w:t>472</w:t>
            </w:r>
          </w:p>
        </w:tc>
        <w:tc>
          <w:tcPr>
            <w:tcW w:w="561" w:type="dxa"/>
            <w:vAlign w:val="bottom"/>
          </w:tcPr>
          <w:p w14:paraId="6AC1822D" w14:textId="77777777" w:rsidR="00CA4E3E" w:rsidRPr="001700C4" w:rsidRDefault="00CA4E3E" w:rsidP="00A13530">
            <w:pPr>
              <w:pStyle w:val="TAC"/>
            </w:pPr>
            <w:r w:rsidRPr="001700C4">
              <w:t>491</w:t>
            </w:r>
          </w:p>
        </w:tc>
        <w:tc>
          <w:tcPr>
            <w:tcW w:w="375" w:type="dxa"/>
            <w:vAlign w:val="bottom"/>
          </w:tcPr>
          <w:p w14:paraId="1CABE0E0" w14:textId="77777777" w:rsidR="00CA4E3E" w:rsidRPr="001700C4" w:rsidRDefault="00CA4E3E" w:rsidP="00A13530">
            <w:pPr>
              <w:pStyle w:val="TAC"/>
            </w:pPr>
            <w:r w:rsidRPr="001700C4">
              <w:t>7</w:t>
            </w:r>
          </w:p>
        </w:tc>
        <w:tc>
          <w:tcPr>
            <w:tcW w:w="541" w:type="dxa"/>
            <w:vAlign w:val="bottom"/>
          </w:tcPr>
          <w:p w14:paraId="08DEB3C4" w14:textId="77777777" w:rsidR="00CA4E3E" w:rsidRPr="001700C4" w:rsidRDefault="00CA4E3E" w:rsidP="00A13530">
            <w:pPr>
              <w:pStyle w:val="TAC"/>
            </w:pPr>
            <w:r w:rsidRPr="001700C4">
              <w:t>242</w:t>
            </w:r>
          </w:p>
        </w:tc>
        <w:tc>
          <w:tcPr>
            <w:tcW w:w="561" w:type="dxa"/>
            <w:vAlign w:val="bottom"/>
          </w:tcPr>
          <w:p w14:paraId="62A31721" w14:textId="77777777" w:rsidR="00CA4E3E" w:rsidRPr="001700C4" w:rsidRDefault="00CA4E3E" w:rsidP="00A13530">
            <w:pPr>
              <w:pStyle w:val="TAC"/>
            </w:pPr>
            <w:r w:rsidRPr="001700C4">
              <w:t>248</w:t>
            </w:r>
          </w:p>
        </w:tc>
        <w:tc>
          <w:tcPr>
            <w:tcW w:w="433" w:type="dxa"/>
            <w:vAlign w:val="bottom"/>
          </w:tcPr>
          <w:p w14:paraId="25BB3E48" w14:textId="77777777" w:rsidR="00CA4E3E" w:rsidRPr="001700C4" w:rsidRDefault="00CA4E3E" w:rsidP="00A13530">
            <w:pPr>
              <w:pStyle w:val="TAC"/>
            </w:pPr>
            <w:r w:rsidRPr="001700C4">
              <w:t>30</w:t>
            </w:r>
          </w:p>
        </w:tc>
        <w:tc>
          <w:tcPr>
            <w:tcW w:w="541" w:type="dxa"/>
            <w:vAlign w:val="bottom"/>
          </w:tcPr>
          <w:p w14:paraId="1B511C36" w14:textId="77777777" w:rsidR="00CA4E3E" w:rsidRPr="001700C4" w:rsidRDefault="00CA4E3E" w:rsidP="00A13530">
            <w:pPr>
              <w:pStyle w:val="TAC"/>
            </w:pPr>
            <w:r w:rsidRPr="001700C4">
              <w:t>578</w:t>
            </w:r>
          </w:p>
        </w:tc>
        <w:tc>
          <w:tcPr>
            <w:tcW w:w="561" w:type="dxa"/>
            <w:vAlign w:val="bottom"/>
          </w:tcPr>
          <w:p w14:paraId="11B4051C" w14:textId="77777777" w:rsidR="00CA4E3E" w:rsidRPr="001700C4" w:rsidRDefault="00CA4E3E" w:rsidP="00A13530">
            <w:pPr>
              <w:pStyle w:val="TAC"/>
            </w:pPr>
            <w:r w:rsidRPr="001700C4">
              <w:t>607</w:t>
            </w:r>
          </w:p>
        </w:tc>
        <w:tc>
          <w:tcPr>
            <w:tcW w:w="433" w:type="dxa"/>
            <w:vAlign w:val="bottom"/>
          </w:tcPr>
          <w:p w14:paraId="4234AD35" w14:textId="77777777" w:rsidR="00CA4E3E" w:rsidRPr="001700C4" w:rsidRDefault="00CA4E3E" w:rsidP="00A13530">
            <w:pPr>
              <w:pStyle w:val="TAC"/>
            </w:pPr>
            <w:r w:rsidRPr="001700C4">
              <w:t>10</w:t>
            </w:r>
          </w:p>
        </w:tc>
        <w:tc>
          <w:tcPr>
            <w:tcW w:w="541" w:type="dxa"/>
            <w:vAlign w:val="bottom"/>
          </w:tcPr>
          <w:p w14:paraId="79E5A045" w14:textId="77777777" w:rsidR="00CA4E3E" w:rsidRPr="001700C4" w:rsidRDefault="00CA4E3E" w:rsidP="00A13530">
            <w:pPr>
              <w:pStyle w:val="TAC"/>
            </w:pPr>
            <w:r w:rsidRPr="001700C4">
              <w:t>300</w:t>
            </w:r>
          </w:p>
        </w:tc>
        <w:tc>
          <w:tcPr>
            <w:tcW w:w="561" w:type="dxa"/>
            <w:vAlign w:val="bottom"/>
          </w:tcPr>
          <w:p w14:paraId="794264FC" w14:textId="77777777" w:rsidR="00CA4E3E" w:rsidRPr="001700C4" w:rsidRDefault="00CA4E3E" w:rsidP="00A13530">
            <w:pPr>
              <w:pStyle w:val="TAC"/>
            </w:pPr>
            <w:r w:rsidRPr="001700C4">
              <w:t>309</w:t>
            </w:r>
          </w:p>
        </w:tc>
      </w:tr>
      <w:tr w:rsidR="00CA4E3E" w:rsidRPr="001700C4" w14:paraId="4217EF35" w14:textId="77777777" w:rsidTr="006F09A1">
        <w:tc>
          <w:tcPr>
            <w:tcW w:w="272" w:type="dxa"/>
            <w:shd w:val="clear" w:color="auto" w:fill="D9D9D9" w:themeFill="background1" w:themeFillShade="D9"/>
            <w:vAlign w:val="bottom"/>
          </w:tcPr>
          <w:p w14:paraId="577315AC" w14:textId="77777777" w:rsidR="00CA4E3E" w:rsidRPr="001700C4" w:rsidRDefault="00CA4E3E" w:rsidP="00A13530">
            <w:pPr>
              <w:pStyle w:val="TAL"/>
              <w:jc w:val="center"/>
            </w:pPr>
            <w:r w:rsidRPr="001700C4">
              <w:t>63</w:t>
            </w:r>
          </w:p>
        </w:tc>
        <w:tc>
          <w:tcPr>
            <w:tcW w:w="375" w:type="dxa"/>
            <w:vAlign w:val="bottom"/>
          </w:tcPr>
          <w:p w14:paraId="7513503C" w14:textId="77777777" w:rsidR="00CA4E3E" w:rsidRPr="001700C4" w:rsidRDefault="00CA4E3E" w:rsidP="00A13530">
            <w:pPr>
              <w:pStyle w:val="TAC"/>
            </w:pPr>
            <w:r w:rsidRPr="001700C4">
              <w:t>8</w:t>
            </w:r>
          </w:p>
        </w:tc>
        <w:tc>
          <w:tcPr>
            <w:tcW w:w="539" w:type="dxa"/>
            <w:vAlign w:val="bottom"/>
          </w:tcPr>
          <w:p w14:paraId="00F9FC18" w14:textId="77777777" w:rsidR="00CA4E3E" w:rsidRPr="001700C4" w:rsidRDefault="00CA4E3E" w:rsidP="00A13530">
            <w:pPr>
              <w:pStyle w:val="TAC"/>
            </w:pPr>
            <w:r w:rsidRPr="001700C4">
              <w:t>312</w:t>
            </w:r>
          </w:p>
        </w:tc>
        <w:tc>
          <w:tcPr>
            <w:tcW w:w="561" w:type="dxa"/>
            <w:vAlign w:val="bottom"/>
          </w:tcPr>
          <w:p w14:paraId="1148E695" w14:textId="77777777" w:rsidR="00CA4E3E" w:rsidRPr="001700C4" w:rsidRDefault="00CA4E3E" w:rsidP="00A13530">
            <w:pPr>
              <w:pStyle w:val="TAC"/>
            </w:pPr>
            <w:r w:rsidRPr="001700C4">
              <w:t>319</w:t>
            </w:r>
          </w:p>
        </w:tc>
        <w:tc>
          <w:tcPr>
            <w:tcW w:w="375" w:type="dxa"/>
            <w:vAlign w:val="bottom"/>
          </w:tcPr>
          <w:p w14:paraId="34C2AF02" w14:textId="77777777" w:rsidR="00CA4E3E" w:rsidRPr="001700C4" w:rsidRDefault="00CA4E3E" w:rsidP="00A13530">
            <w:pPr>
              <w:pStyle w:val="TAC"/>
            </w:pPr>
            <w:r w:rsidRPr="001700C4">
              <w:t>4</w:t>
            </w:r>
          </w:p>
        </w:tc>
        <w:tc>
          <w:tcPr>
            <w:tcW w:w="540" w:type="dxa"/>
            <w:vAlign w:val="bottom"/>
          </w:tcPr>
          <w:p w14:paraId="2BC0ACA4" w14:textId="77777777" w:rsidR="00CA4E3E" w:rsidRPr="001700C4" w:rsidRDefault="00CA4E3E" w:rsidP="00A13530">
            <w:pPr>
              <w:pStyle w:val="TAC"/>
            </w:pPr>
            <w:r w:rsidRPr="001700C4">
              <w:t>156</w:t>
            </w:r>
          </w:p>
        </w:tc>
        <w:tc>
          <w:tcPr>
            <w:tcW w:w="561" w:type="dxa"/>
            <w:vAlign w:val="bottom"/>
          </w:tcPr>
          <w:p w14:paraId="19ABE7A9" w14:textId="77777777" w:rsidR="00CA4E3E" w:rsidRPr="001700C4" w:rsidRDefault="00CA4E3E" w:rsidP="00A13530">
            <w:pPr>
              <w:pStyle w:val="TAC"/>
            </w:pPr>
            <w:r w:rsidRPr="001700C4">
              <w:t>159</w:t>
            </w:r>
          </w:p>
        </w:tc>
        <w:tc>
          <w:tcPr>
            <w:tcW w:w="433" w:type="dxa"/>
            <w:vAlign w:val="bottom"/>
          </w:tcPr>
          <w:p w14:paraId="72E2F294" w14:textId="77777777" w:rsidR="00CA4E3E" w:rsidRPr="001700C4" w:rsidRDefault="00CA4E3E" w:rsidP="00A13530">
            <w:pPr>
              <w:pStyle w:val="TAC"/>
            </w:pPr>
            <w:r w:rsidRPr="001700C4">
              <w:t>20</w:t>
            </w:r>
          </w:p>
        </w:tc>
        <w:tc>
          <w:tcPr>
            <w:tcW w:w="541" w:type="dxa"/>
            <w:vAlign w:val="bottom"/>
          </w:tcPr>
          <w:p w14:paraId="07811875" w14:textId="77777777" w:rsidR="00CA4E3E" w:rsidRPr="001700C4" w:rsidRDefault="00CA4E3E" w:rsidP="00A13530">
            <w:pPr>
              <w:pStyle w:val="TAC"/>
            </w:pPr>
            <w:r w:rsidRPr="001700C4">
              <w:t>492</w:t>
            </w:r>
          </w:p>
        </w:tc>
        <w:tc>
          <w:tcPr>
            <w:tcW w:w="561" w:type="dxa"/>
            <w:vAlign w:val="bottom"/>
          </w:tcPr>
          <w:p w14:paraId="7E9405F5" w14:textId="77777777" w:rsidR="00CA4E3E" w:rsidRPr="001700C4" w:rsidRDefault="00CA4E3E" w:rsidP="00A13530">
            <w:pPr>
              <w:pStyle w:val="TAC"/>
            </w:pPr>
            <w:r w:rsidRPr="001700C4">
              <w:t>511</w:t>
            </w:r>
          </w:p>
        </w:tc>
        <w:tc>
          <w:tcPr>
            <w:tcW w:w="375" w:type="dxa"/>
            <w:vAlign w:val="bottom"/>
          </w:tcPr>
          <w:p w14:paraId="0FB596D2" w14:textId="77777777" w:rsidR="00CA4E3E" w:rsidRPr="001700C4" w:rsidRDefault="00CA4E3E" w:rsidP="00A13530">
            <w:pPr>
              <w:pStyle w:val="TAC"/>
            </w:pPr>
            <w:r w:rsidRPr="001700C4">
              <w:t>7</w:t>
            </w:r>
          </w:p>
        </w:tc>
        <w:tc>
          <w:tcPr>
            <w:tcW w:w="541" w:type="dxa"/>
            <w:vAlign w:val="bottom"/>
          </w:tcPr>
          <w:p w14:paraId="4467B1B5" w14:textId="77777777" w:rsidR="00CA4E3E" w:rsidRPr="001700C4" w:rsidRDefault="00CA4E3E" w:rsidP="00A13530">
            <w:pPr>
              <w:pStyle w:val="TAC"/>
            </w:pPr>
            <w:r w:rsidRPr="001700C4">
              <w:t>249</w:t>
            </w:r>
          </w:p>
        </w:tc>
        <w:tc>
          <w:tcPr>
            <w:tcW w:w="561" w:type="dxa"/>
            <w:vAlign w:val="bottom"/>
          </w:tcPr>
          <w:p w14:paraId="5919482A" w14:textId="77777777" w:rsidR="00CA4E3E" w:rsidRPr="001700C4" w:rsidRDefault="00CA4E3E" w:rsidP="00A13530">
            <w:pPr>
              <w:pStyle w:val="TAC"/>
            </w:pPr>
            <w:r w:rsidRPr="001700C4">
              <w:t>255</w:t>
            </w:r>
          </w:p>
        </w:tc>
        <w:tc>
          <w:tcPr>
            <w:tcW w:w="433" w:type="dxa"/>
            <w:vAlign w:val="bottom"/>
          </w:tcPr>
          <w:p w14:paraId="39F2642D" w14:textId="77777777" w:rsidR="00CA4E3E" w:rsidRPr="001700C4" w:rsidRDefault="00CA4E3E" w:rsidP="00A13530">
            <w:pPr>
              <w:pStyle w:val="TAC"/>
            </w:pPr>
            <w:r w:rsidRPr="001700C4">
              <w:t>32</w:t>
            </w:r>
          </w:p>
        </w:tc>
        <w:tc>
          <w:tcPr>
            <w:tcW w:w="541" w:type="dxa"/>
            <w:vAlign w:val="bottom"/>
          </w:tcPr>
          <w:p w14:paraId="22F9E1EC" w14:textId="77777777" w:rsidR="00CA4E3E" w:rsidRPr="001700C4" w:rsidRDefault="00CA4E3E" w:rsidP="00A13530">
            <w:pPr>
              <w:pStyle w:val="TAC"/>
            </w:pPr>
            <w:r w:rsidRPr="001700C4">
              <w:t>608</w:t>
            </w:r>
          </w:p>
        </w:tc>
        <w:tc>
          <w:tcPr>
            <w:tcW w:w="561" w:type="dxa"/>
            <w:vAlign w:val="bottom"/>
          </w:tcPr>
          <w:p w14:paraId="675CF0D3" w14:textId="77777777" w:rsidR="00CA4E3E" w:rsidRPr="001700C4" w:rsidRDefault="00CA4E3E" w:rsidP="00A13530">
            <w:pPr>
              <w:pStyle w:val="TAC"/>
            </w:pPr>
            <w:r w:rsidRPr="001700C4">
              <w:t>639</w:t>
            </w:r>
          </w:p>
        </w:tc>
        <w:tc>
          <w:tcPr>
            <w:tcW w:w="433" w:type="dxa"/>
            <w:vAlign w:val="bottom"/>
          </w:tcPr>
          <w:p w14:paraId="738FC38A" w14:textId="77777777" w:rsidR="00CA4E3E" w:rsidRPr="001700C4" w:rsidRDefault="00CA4E3E" w:rsidP="00A13530">
            <w:pPr>
              <w:pStyle w:val="TAC"/>
            </w:pPr>
            <w:r w:rsidRPr="001700C4">
              <w:t>10</w:t>
            </w:r>
          </w:p>
        </w:tc>
        <w:tc>
          <w:tcPr>
            <w:tcW w:w="541" w:type="dxa"/>
            <w:vAlign w:val="bottom"/>
          </w:tcPr>
          <w:p w14:paraId="6D4D6CC2" w14:textId="77777777" w:rsidR="00CA4E3E" w:rsidRPr="001700C4" w:rsidRDefault="00CA4E3E" w:rsidP="00A13530">
            <w:pPr>
              <w:pStyle w:val="TAC"/>
            </w:pPr>
            <w:r w:rsidRPr="001700C4">
              <w:t>310</w:t>
            </w:r>
          </w:p>
        </w:tc>
        <w:tc>
          <w:tcPr>
            <w:tcW w:w="561" w:type="dxa"/>
            <w:vAlign w:val="bottom"/>
          </w:tcPr>
          <w:p w14:paraId="4E523068" w14:textId="77777777" w:rsidR="00CA4E3E" w:rsidRPr="001700C4" w:rsidRDefault="00CA4E3E" w:rsidP="00A13530">
            <w:pPr>
              <w:pStyle w:val="TAC"/>
            </w:pPr>
            <w:r w:rsidRPr="001700C4">
              <w:t>319</w:t>
            </w:r>
          </w:p>
        </w:tc>
      </w:tr>
    </w:tbl>
    <w:p w14:paraId="2B408D89" w14:textId="77777777" w:rsidR="00CA4E3E" w:rsidRPr="001700C4" w:rsidRDefault="00CA4E3E" w:rsidP="00CA4E3E"/>
    <w:p w14:paraId="66828CF8" w14:textId="77777777" w:rsidR="00CA4E3E" w:rsidRPr="001700C4" w:rsidRDefault="00CA4E3E" w:rsidP="00CA4E3E">
      <w:pPr>
        <w:pStyle w:val="H7"/>
      </w:pPr>
      <w:bookmarkStart w:id="381" w:name="_Ref149217064"/>
      <w:r w:rsidRPr="001700C4">
        <w:t>SNS scale factor calculation</w:t>
      </w:r>
      <w:bookmarkEnd w:id="381"/>
    </w:p>
    <w:p w14:paraId="3966FBE2" w14:textId="68D15CE2" w:rsidR="00CA4E3E" w:rsidRPr="001700C4" w:rsidRDefault="00CA4E3E" w:rsidP="00CA4E3E">
      <w:r w:rsidRPr="001700C4">
        <w:t xml:space="preserve">The scale parameter calculator first calculates the energy in each of the non-uniform bands as given in </w:t>
      </w:r>
      <w:r w:rsidRPr="001700C4">
        <w:rPr>
          <w:highlight w:val="yellow"/>
        </w:rPr>
        <w:fldChar w:fldCharType="begin"/>
      </w:r>
      <w:r w:rsidRPr="001700C4">
        <w:rPr>
          <w:highlight w:val="yellow"/>
        </w:rPr>
        <w:instrText xml:space="preserve"> REF _Ref149211370 \h </w:instrText>
      </w:r>
      <w:r w:rsidRPr="001700C4">
        <w:rPr>
          <w:highlight w:val="yellow"/>
        </w:rPr>
      </w:r>
      <w:r w:rsidRPr="001700C4">
        <w:rPr>
          <w:highlight w:val="yellow"/>
        </w:rPr>
        <w:fldChar w:fldCharType="separate"/>
      </w:r>
      <w:r w:rsidR="001E6876" w:rsidRPr="001700C4">
        <w:t xml:space="preserve">Table </w:t>
      </w:r>
      <w:r w:rsidR="001E6876">
        <w:rPr>
          <w:noProof/>
        </w:rPr>
        <w:t>5.3</w:t>
      </w:r>
      <w:r w:rsidR="001E6876" w:rsidRPr="001700C4">
        <w:t>-</w:t>
      </w:r>
      <w:r w:rsidR="001E6876">
        <w:rPr>
          <w:noProof/>
        </w:rPr>
        <w:t>9</w:t>
      </w:r>
      <w:r w:rsidRPr="001700C4">
        <w:rPr>
          <w:highlight w:val="yellow"/>
        </w:rPr>
        <w:fldChar w:fldCharType="end"/>
      </w:r>
      <w:r w:rsidRPr="001700C4">
        <w:t>The energy is calculated as the squared amplitude of the complex signal spectrum. To calculate the complex amplitude of the signal spectrum, both the MDCT and the MDST spectral values are needed. If TNS has already been applied on the MDCT spectrum, the signal energy is only estimated from the MDCT spectrum as the TNS processing is not applied on the MDST spectrum. The energy per band is normalized by dividing it by the respective band length.</w:t>
      </w:r>
    </w:p>
    <w:p w14:paraId="3ED9D542" w14:textId="77777777" w:rsidR="00CA4E3E" w:rsidRPr="001700C4" w:rsidRDefault="00CA4E3E" w:rsidP="00CA4E3E">
      <w:pPr>
        <w:pStyle w:val="EQ"/>
      </w:pPr>
      <w:r w:rsidRPr="001700C4">
        <w:rPr>
          <w:iCs/>
        </w:rPr>
        <w:tab/>
      </w:r>
      <m:oMath>
        <m:r>
          <w:rPr>
            <w:rFonts w:ascii="Cambria Math" w:hAnsi="Cambria Math"/>
          </w:rPr>
          <m:t>E</m:t>
        </m:r>
        <m:d>
          <m:dPr>
            <m:ctrlPr>
              <w:rPr>
                <w:rFonts w:ascii="Cambria Math" w:hAnsi="Cambria Math"/>
                <w:i/>
                <w:iCs/>
              </w:rPr>
            </m:ctrlPr>
          </m:dPr>
          <m:e>
            <m:r>
              <w:rPr>
                <w:rFonts w:ascii="Cambria Math" w:hAnsi="Cambria Math"/>
              </w:rPr>
              <m:t>b</m:t>
            </m:r>
          </m:e>
        </m:d>
        <m:r>
          <w:rPr>
            <w:rFonts w:ascii="Cambria Math" w:hAnsi="Cambria Math"/>
          </w:rPr>
          <m:t>= </m:t>
        </m:r>
        <m:d>
          <m:dPr>
            <m:begChr m:val="{"/>
            <m:endChr m:val=""/>
            <m:ctrlPr>
              <w:rPr>
                <w:rFonts w:ascii="Cambria Math" w:hAnsi="Cambria Math"/>
                <w:i/>
                <w:iCs/>
              </w:rPr>
            </m:ctrlPr>
          </m:dPr>
          <m:e>
            <m:eqArr>
              <m:eqArrPr>
                <m:ctrlPr>
                  <w:rPr>
                    <w:rFonts w:ascii="Cambria Math" w:hAnsi="Cambria Math"/>
                    <w:i/>
                    <w:iCs/>
                  </w:rPr>
                </m:ctrlPr>
              </m:eqArrPr>
              <m:e>
                <m:nary>
                  <m:naryPr>
                    <m:chr m:val="∑"/>
                    <m:limLoc m:val="subSup"/>
                    <m:ctrlPr>
                      <w:rPr>
                        <w:rFonts w:ascii="Cambria Math" w:hAnsi="Cambria Math"/>
                        <w:i/>
                        <w:iCs/>
                      </w:rPr>
                    </m:ctrlPr>
                  </m:naryPr>
                  <m:sub>
                    <m:sSub>
                      <m:sSubPr>
                        <m:ctrlPr>
                          <w:rPr>
                            <w:rFonts w:ascii="Cambria Math" w:hAnsi="Cambria Math"/>
                            <w:i/>
                            <w:iCs/>
                          </w:rPr>
                        </m:ctrlPr>
                      </m:sSubPr>
                      <m:e>
                        <m:r>
                          <w:rPr>
                            <w:rFonts w:ascii="Cambria Math" w:hAnsi="Cambria Math"/>
                          </w:rPr>
                          <m:t>i= i</m:t>
                        </m:r>
                      </m:e>
                      <m:sub>
                        <m:r>
                          <w:rPr>
                            <w:rFonts w:ascii="Cambria Math" w:hAnsi="Cambria Math"/>
                          </w:rPr>
                          <m:t>low,b</m:t>
                        </m:r>
                      </m:sub>
                    </m:sSub>
                  </m:sub>
                  <m:sup>
                    <m:sSub>
                      <m:sSubPr>
                        <m:ctrlPr>
                          <w:rPr>
                            <w:rFonts w:ascii="Cambria Math" w:hAnsi="Cambria Math"/>
                            <w:i/>
                            <w:iCs/>
                          </w:rPr>
                        </m:ctrlPr>
                      </m:sSubPr>
                      <m:e>
                        <m:r>
                          <w:rPr>
                            <w:rFonts w:ascii="Cambria Math" w:hAnsi="Cambria Math"/>
                          </w:rPr>
                          <m:t>i</m:t>
                        </m:r>
                      </m:e>
                      <m:sub>
                        <m:r>
                          <w:rPr>
                            <w:rFonts w:ascii="Cambria Math" w:hAnsi="Cambria Math"/>
                          </w:rPr>
                          <m:t>high,b</m:t>
                        </m:r>
                      </m:sub>
                    </m:sSub>
                  </m:sup>
                  <m:e>
                    <m:f>
                      <m:fPr>
                        <m:ctrlPr>
                          <w:rPr>
                            <w:rFonts w:ascii="Cambria Math" w:hAnsi="Cambria Math"/>
                            <w:i/>
                            <w:iCs/>
                          </w:rPr>
                        </m:ctrlPr>
                      </m:fPr>
                      <m:num>
                        <m:r>
                          <w:rPr>
                            <w:rFonts w:ascii="Cambria Math" w:hAnsi="Cambria Math"/>
                          </w:rPr>
                          <m:t>(</m:t>
                        </m:r>
                        <m:sSup>
                          <m:sSupPr>
                            <m:ctrlPr>
                              <w:rPr>
                                <w:rFonts w:ascii="Cambria Math" w:hAnsi="Cambria Math"/>
                                <w:i/>
                                <w:iCs/>
                              </w:rPr>
                            </m:ctrlPr>
                          </m:sSupPr>
                          <m:e>
                            <m:sSup>
                              <m:sSupPr>
                                <m:ctrlPr>
                                  <w:rPr>
                                    <w:rFonts w:ascii="Cambria Math" w:hAnsi="Cambria Math"/>
                                    <w:i/>
                                    <w:iCs/>
                                  </w:rPr>
                                </m:ctrlPr>
                              </m:sSupPr>
                              <m:e>
                                <m:r>
                                  <w:rPr>
                                    <w:rFonts w:ascii="Cambria Math" w:hAnsi="Cambria Math"/>
                                  </w:rPr>
                                  <m:t>X</m:t>
                                </m:r>
                              </m:e>
                              <m:sup>
                                <m:r>
                                  <w:rPr>
                                    <w:rFonts w:ascii="Cambria Math" w:hAnsi="Cambria Math"/>
                                  </w:rPr>
                                  <m:t>MDCT</m:t>
                                </m:r>
                              </m:sup>
                            </m:sSup>
                            <m:r>
                              <w:rPr>
                                <w:rFonts w:ascii="Cambria Math" w:hAnsi="Cambria Math"/>
                              </w:rPr>
                              <m:t>(i))</m:t>
                            </m:r>
                          </m:e>
                          <m:sup>
                            <m:r>
                              <w:rPr>
                                <w:rFonts w:ascii="Cambria Math" w:hAnsi="Cambria Math"/>
                              </w:rPr>
                              <m:t>2</m:t>
                            </m:r>
                          </m:sup>
                        </m:sSup>
                      </m:num>
                      <m:den>
                        <m:sSub>
                          <m:sSubPr>
                            <m:ctrlPr>
                              <w:rPr>
                                <w:rFonts w:ascii="Cambria Math" w:hAnsi="Cambria Math"/>
                                <w:i/>
                                <w:iCs/>
                              </w:rPr>
                            </m:ctrlPr>
                          </m:sSubPr>
                          <m:e>
                            <m:r>
                              <w:rPr>
                                <w:rFonts w:ascii="Cambria Math" w:hAnsi="Cambria Math"/>
                              </w:rPr>
                              <m:t>L</m:t>
                            </m:r>
                          </m:e>
                          <m:sub>
                            <m:r>
                              <w:rPr>
                                <w:rFonts w:ascii="Cambria Math" w:hAnsi="Cambria Math"/>
                              </w:rPr>
                              <m:t>b</m:t>
                            </m:r>
                          </m:sub>
                        </m:sSub>
                      </m:den>
                    </m:f>
                    <m:r>
                      <w:rPr>
                        <w:rFonts w:ascii="Cambria Math" w:hAnsi="Cambria Math"/>
                      </w:rPr>
                      <m:t>, if TNS has been applied</m:t>
                    </m:r>
                  </m:e>
                </m:nary>
              </m:e>
              <m:e>
                <m:nary>
                  <m:naryPr>
                    <m:chr m:val="∑"/>
                    <m:limLoc m:val="subSup"/>
                    <m:ctrlPr>
                      <w:rPr>
                        <w:rFonts w:ascii="Cambria Math" w:hAnsi="Cambria Math"/>
                        <w:i/>
                        <w:iCs/>
                      </w:rPr>
                    </m:ctrlPr>
                  </m:naryPr>
                  <m:sub>
                    <m:sSub>
                      <m:sSubPr>
                        <m:ctrlPr>
                          <w:rPr>
                            <w:rFonts w:ascii="Cambria Math" w:hAnsi="Cambria Math"/>
                            <w:i/>
                            <w:iCs/>
                          </w:rPr>
                        </m:ctrlPr>
                      </m:sSubPr>
                      <m:e>
                        <m:r>
                          <w:rPr>
                            <w:rFonts w:ascii="Cambria Math" w:hAnsi="Cambria Math"/>
                          </w:rPr>
                          <m:t>i= i</m:t>
                        </m:r>
                      </m:e>
                      <m:sub>
                        <m:r>
                          <w:rPr>
                            <w:rFonts w:ascii="Cambria Math" w:hAnsi="Cambria Math"/>
                          </w:rPr>
                          <m:t>low,b</m:t>
                        </m:r>
                      </m:sub>
                    </m:sSub>
                  </m:sub>
                  <m:sup>
                    <m:sSub>
                      <m:sSubPr>
                        <m:ctrlPr>
                          <w:rPr>
                            <w:rFonts w:ascii="Cambria Math" w:hAnsi="Cambria Math"/>
                            <w:i/>
                            <w:iCs/>
                          </w:rPr>
                        </m:ctrlPr>
                      </m:sSubPr>
                      <m:e>
                        <m:r>
                          <w:rPr>
                            <w:rFonts w:ascii="Cambria Math" w:hAnsi="Cambria Math"/>
                          </w:rPr>
                          <m:t>i</m:t>
                        </m:r>
                      </m:e>
                      <m:sub>
                        <m:r>
                          <w:rPr>
                            <w:rFonts w:ascii="Cambria Math" w:hAnsi="Cambria Math"/>
                          </w:rPr>
                          <m:t>high,b</m:t>
                        </m:r>
                      </m:sub>
                    </m:sSub>
                  </m:sup>
                  <m:e>
                    <m:f>
                      <m:fPr>
                        <m:ctrlPr>
                          <w:rPr>
                            <w:rFonts w:ascii="Cambria Math" w:hAnsi="Cambria Math"/>
                            <w:i/>
                            <w:iCs/>
                          </w:rPr>
                        </m:ctrlPr>
                      </m:fPr>
                      <m:num>
                        <m:sSup>
                          <m:sSupPr>
                            <m:ctrlPr>
                              <w:rPr>
                                <w:rFonts w:ascii="Cambria Math" w:hAnsi="Cambria Math"/>
                                <w:i/>
                                <w:iCs/>
                              </w:rPr>
                            </m:ctrlPr>
                          </m:sSupPr>
                          <m:e>
                            <m:r>
                              <w:rPr>
                                <w:rFonts w:ascii="Cambria Math" w:hAnsi="Cambria Math"/>
                              </w:rPr>
                              <m:t>(</m:t>
                            </m:r>
                            <m:sSup>
                              <m:sSupPr>
                                <m:ctrlPr>
                                  <w:rPr>
                                    <w:rFonts w:ascii="Cambria Math" w:hAnsi="Cambria Math"/>
                                    <w:i/>
                                    <w:iCs/>
                                  </w:rPr>
                                </m:ctrlPr>
                              </m:sSupPr>
                              <m:e>
                                <m:r>
                                  <w:rPr>
                                    <w:rFonts w:ascii="Cambria Math" w:hAnsi="Cambria Math"/>
                                  </w:rPr>
                                  <m:t>X</m:t>
                                </m:r>
                              </m:e>
                              <m:sup>
                                <m:r>
                                  <w:rPr>
                                    <w:rFonts w:ascii="Cambria Math" w:hAnsi="Cambria Math"/>
                                  </w:rPr>
                                  <m:t>MDCT</m:t>
                                </m:r>
                              </m:sup>
                            </m:sSup>
                            <m:r>
                              <w:rPr>
                                <w:rFonts w:ascii="Cambria Math" w:hAnsi="Cambria Math"/>
                              </w:rPr>
                              <m:t>(i))</m:t>
                            </m:r>
                          </m:e>
                          <m:sup>
                            <m:r>
                              <w:rPr>
                                <w:rFonts w:ascii="Cambria Math" w:hAnsi="Cambria Math"/>
                              </w:rPr>
                              <m:t>2</m:t>
                            </m:r>
                          </m:sup>
                        </m:sSup>
                        <m:r>
                          <w:rPr>
                            <w:rFonts w:ascii="Cambria Math" w:hAnsi="Cambria Math"/>
                          </w:rPr>
                          <m:t>+</m:t>
                        </m:r>
                        <m:sSup>
                          <m:sSupPr>
                            <m:ctrlPr>
                              <w:rPr>
                                <w:rFonts w:ascii="Cambria Math" w:hAnsi="Cambria Math"/>
                                <w:i/>
                                <w:iCs/>
                              </w:rPr>
                            </m:ctrlPr>
                          </m:sSupPr>
                          <m:e>
                            <m:r>
                              <w:rPr>
                                <w:rFonts w:ascii="Cambria Math" w:hAnsi="Cambria Math"/>
                              </w:rPr>
                              <m:t>(</m:t>
                            </m:r>
                            <m:sSup>
                              <m:sSupPr>
                                <m:ctrlPr>
                                  <w:rPr>
                                    <w:rFonts w:ascii="Cambria Math" w:hAnsi="Cambria Math"/>
                                    <w:i/>
                                    <w:iCs/>
                                  </w:rPr>
                                </m:ctrlPr>
                              </m:sSupPr>
                              <m:e>
                                <m:r>
                                  <w:rPr>
                                    <w:rFonts w:ascii="Cambria Math" w:hAnsi="Cambria Math"/>
                                  </w:rPr>
                                  <m:t>X</m:t>
                                </m:r>
                              </m:e>
                              <m:sup>
                                <m:r>
                                  <w:rPr>
                                    <w:rFonts w:ascii="Cambria Math" w:hAnsi="Cambria Math"/>
                                  </w:rPr>
                                  <m:t>MDST</m:t>
                                </m:r>
                              </m:sup>
                            </m:sSup>
                            <m:r>
                              <w:rPr>
                                <w:rFonts w:ascii="Cambria Math" w:hAnsi="Cambria Math"/>
                              </w:rPr>
                              <m:t>(i))</m:t>
                            </m:r>
                          </m:e>
                          <m:sup>
                            <m:r>
                              <w:rPr>
                                <w:rFonts w:ascii="Cambria Math" w:hAnsi="Cambria Math"/>
                              </w:rPr>
                              <m:t>2</m:t>
                            </m:r>
                          </m:sup>
                        </m:sSup>
                      </m:num>
                      <m:den>
                        <m:sSub>
                          <m:sSubPr>
                            <m:ctrlPr>
                              <w:rPr>
                                <w:rFonts w:ascii="Cambria Math" w:hAnsi="Cambria Math"/>
                                <w:i/>
                                <w:iCs/>
                              </w:rPr>
                            </m:ctrlPr>
                          </m:sSubPr>
                          <m:e>
                            <m:r>
                              <w:rPr>
                                <w:rFonts w:ascii="Cambria Math" w:hAnsi="Cambria Math"/>
                              </w:rPr>
                              <m:t>L</m:t>
                            </m:r>
                          </m:e>
                          <m:sub>
                            <m:r>
                              <w:rPr>
                                <w:rFonts w:ascii="Cambria Math" w:hAnsi="Cambria Math"/>
                              </w:rPr>
                              <m:t>b</m:t>
                            </m:r>
                          </m:sub>
                        </m:sSub>
                      </m:den>
                    </m:f>
                    <m:r>
                      <w:rPr>
                        <w:rFonts w:ascii="Cambria Math" w:hAnsi="Cambria Math"/>
                      </w:rPr>
                      <m:t>,otherwise</m:t>
                    </m:r>
                  </m:e>
                </m:nary>
              </m:e>
            </m:eqArr>
            <m:r>
              <w:rPr>
                <w:rFonts w:ascii="Cambria Math" w:hAnsi="Cambria Math"/>
              </w:rPr>
              <m:t>, b=0, …,63.</m:t>
            </m:r>
          </m:e>
        </m:d>
      </m:oMath>
      <w:r w:rsidRPr="001700C4">
        <w:t xml:space="preserve"> </w:t>
      </w:r>
      <w:r w:rsidRPr="001700C4">
        <w:tab/>
      </w:r>
      <w:r w:rsidRPr="001700C4">
        <w:fldChar w:fldCharType="begin"/>
      </w:r>
      <w:r w:rsidRPr="001700C4">
        <w:instrText xml:space="preserve"> </w:instrText>
      </w:r>
    </w:p>
    <w:p w14:paraId="45D71BBE" w14:textId="77777777" w:rsidR="00CA4E3E" w:rsidRPr="001700C4" w:rsidRDefault="00CA4E3E" w:rsidP="00CA4E3E">
      <w:pPr>
        <w:pStyle w:val="EQ"/>
      </w:pPr>
    </w:p>
    <w:p w14:paraId="68502EE6" w14:textId="632F4AE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185</w:t>
        </w:r>
      </w:fldSimple>
      <w:r w:rsidRPr="001700C4">
        <w:t>)</w:t>
      </w:r>
    </w:p>
    <w:p w14:paraId="67241674" w14:textId="77777777" w:rsidR="00CA4E3E" w:rsidRPr="001700C4" w:rsidRDefault="00CA4E3E" w:rsidP="00CA4E3E">
      <w:r w:rsidRPr="001700C4">
        <w:t>The energy per band is smoothed according to</w:t>
      </w:r>
    </w:p>
    <w:p w14:paraId="6E7E455E"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s</m:t>
            </m:r>
          </m:sub>
        </m:sSub>
        <m:d>
          <m:dPr>
            <m:ctrlPr>
              <w:rPr>
                <w:rFonts w:ascii="Cambria Math" w:hAnsi="Cambria Math"/>
                <w:i/>
              </w:rPr>
            </m:ctrlPr>
          </m:dPr>
          <m:e>
            <m:r>
              <w:rPr>
                <w:rFonts w:ascii="Cambria Math" w:hAnsi="Cambria Math"/>
              </w:rPr>
              <m:t>b</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0.75 E</m:t>
                </m:r>
                <m:d>
                  <m:dPr>
                    <m:ctrlPr>
                      <w:rPr>
                        <w:rFonts w:ascii="Cambria Math" w:hAnsi="Cambria Math"/>
                        <w:i/>
                      </w:rPr>
                    </m:ctrlPr>
                  </m:dPr>
                  <m:e>
                    <m:r>
                      <w:rPr>
                        <w:rFonts w:ascii="Cambria Math" w:hAnsi="Cambria Math"/>
                      </w:rPr>
                      <m:t>0</m:t>
                    </m:r>
                  </m:e>
                </m:d>
                <m:r>
                  <w:rPr>
                    <w:rFonts w:ascii="Cambria Math" w:hAnsi="Cambria Math"/>
                  </w:rPr>
                  <m:t>+0.25 E</m:t>
                </m:r>
                <m:d>
                  <m:dPr>
                    <m:ctrlPr>
                      <w:rPr>
                        <w:rFonts w:ascii="Cambria Math" w:hAnsi="Cambria Math"/>
                        <w:i/>
                      </w:rPr>
                    </m:ctrlPr>
                  </m:dPr>
                  <m:e>
                    <m:r>
                      <w:rPr>
                        <w:rFonts w:ascii="Cambria Math" w:hAnsi="Cambria Math"/>
                      </w:rPr>
                      <m:t>1</m:t>
                    </m:r>
                  </m:e>
                </m:d>
                <m:r>
                  <w:rPr>
                    <w:rFonts w:ascii="Cambria Math" w:hAnsi="Cambria Math"/>
                  </w:rPr>
                  <m:t>, if b=0</m:t>
                </m:r>
              </m:e>
              <m:e>
                <m:r>
                  <w:rPr>
                    <w:rFonts w:ascii="Cambria Math" w:hAnsi="Cambria Math"/>
                  </w:rPr>
                  <m:t>0.75 E</m:t>
                </m:r>
                <m:d>
                  <m:dPr>
                    <m:ctrlPr>
                      <w:rPr>
                        <w:rFonts w:ascii="Cambria Math" w:hAnsi="Cambria Math"/>
                        <w:i/>
                      </w:rPr>
                    </m:ctrlPr>
                  </m:dPr>
                  <m:e>
                    <m:r>
                      <w:rPr>
                        <w:rFonts w:ascii="Cambria Math" w:hAnsi="Cambria Math"/>
                      </w:rPr>
                      <m:t>63</m:t>
                    </m:r>
                  </m:e>
                </m:d>
                <m:r>
                  <w:rPr>
                    <w:rFonts w:ascii="Cambria Math" w:hAnsi="Cambria Math"/>
                  </w:rPr>
                  <m:t>+0.25 E</m:t>
                </m:r>
                <m:d>
                  <m:dPr>
                    <m:ctrlPr>
                      <w:rPr>
                        <w:rFonts w:ascii="Cambria Math" w:hAnsi="Cambria Math"/>
                        <w:i/>
                      </w:rPr>
                    </m:ctrlPr>
                  </m:dPr>
                  <m:e>
                    <m:r>
                      <w:rPr>
                        <w:rFonts w:ascii="Cambria Math" w:hAnsi="Cambria Math"/>
                      </w:rPr>
                      <m:t>62</m:t>
                    </m:r>
                  </m:e>
                </m:d>
                <m:r>
                  <w:rPr>
                    <w:rFonts w:ascii="Cambria Math" w:hAnsi="Cambria Math"/>
                  </w:rPr>
                  <m:t>, if b=63</m:t>
                </m:r>
              </m:e>
              <m:e>
                <m:r>
                  <w:rPr>
                    <w:rFonts w:ascii="Cambria Math" w:hAnsi="Cambria Math"/>
                  </w:rPr>
                  <m:t>0.25 E</m:t>
                </m:r>
                <m:d>
                  <m:dPr>
                    <m:ctrlPr>
                      <w:rPr>
                        <w:rFonts w:ascii="Cambria Math" w:hAnsi="Cambria Math"/>
                        <w:i/>
                      </w:rPr>
                    </m:ctrlPr>
                  </m:dPr>
                  <m:e>
                    <m:r>
                      <w:rPr>
                        <w:rFonts w:ascii="Cambria Math" w:hAnsi="Cambria Math"/>
                      </w:rPr>
                      <m:t>b-1</m:t>
                    </m:r>
                  </m:e>
                </m:d>
                <m:r>
                  <w:rPr>
                    <w:rFonts w:ascii="Cambria Math" w:hAnsi="Cambria Math"/>
                  </w:rPr>
                  <m:t>+0.5 E</m:t>
                </m:r>
                <m:d>
                  <m:dPr>
                    <m:ctrlPr>
                      <w:rPr>
                        <w:rFonts w:ascii="Cambria Math" w:hAnsi="Cambria Math"/>
                        <w:i/>
                      </w:rPr>
                    </m:ctrlPr>
                  </m:dPr>
                  <m:e>
                    <m:r>
                      <w:rPr>
                        <w:rFonts w:ascii="Cambria Math" w:hAnsi="Cambria Math"/>
                      </w:rPr>
                      <m:t>b</m:t>
                    </m:r>
                  </m:e>
                </m:d>
                <m:r>
                  <w:rPr>
                    <w:rFonts w:ascii="Cambria Math" w:hAnsi="Cambria Math"/>
                  </w:rPr>
                  <m:t>+0.25 E</m:t>
                </m:r>
                <m:d>
                  <m:dPr>
                    <m:ctrlPr>
                      <w:rPr>
                        <w:rFonts w:ascii="Cambria Math" w:hAnsi="Cambria Math"/>
                        <w:i/>
                      </w:rPr>
                    </m:ctrlPr>
                  </m:dPr>
                  <m:e>
                    <m:r>
                      <w:rPr>
                        <w:rFonts w:ascii="Cambria Math" w:hAnsi="Cambria Math"/>
                      </w:rPr>
                      <m:t>b+1</m:t>
                    </m:r>
                  </m:e>
                </m:d>
                <m:r>
                  <w:rPr>
                    <w:rFonts w:ascii="Cambria Math" w:hAnsi="Cambria Math"/>
                  </w:rPr>
                  <m:t xml:space="preserve">, otherwise </m:t>
                </m:r>
              </m:e>
            </m:eqArr>
            <m:r>
              <w:rPr>
                <w:rFonts w:ascii="Cambria Math" w:hAnsi="Cambria Math"/>
              </w:rPr>
              <m:t>, b=0, …,63.</m:t>
            </m:r>
          </m:e>
        </m:d>
      </m:oMath>
      <w:r w:rsidRPr="001700C4">
        <w:tab/>
      </w:r>
      <w:r w:rsidRPr="001700C4">
        <w:fldChar w:fldCharType="begin"/>
      </w:r>
      <w:r w:rsidRPr="001700C4">
        <w:instrText xml:space="preserve"> </w:instrText>
      </w:r>
    </w:p>
    <w:p w14:paraId="7D381032" w14:textId="77777777" w:rsidR="00CA4E3E" w:rsidRPr="001700C4" w:rsidRDefault="00CA4E3E" w:rsidP="00CA4E3E">
      <w:pPr>
        <w:pStyle w:val="EQ"/>
      </w:pPr>
    </w:p>
    <w:p w14:paraId="6AD24154" w14:textId="722EA2D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186</w:t>
        </w:r>
      </w:fldSimple>
      <w:r w:rsidRPr="001700C4">
        <w:t>)</w:t>
      </w:r>
    </w:p>
    <w:p w14:paraId="1F211466" w14:textId="77777777" w:rsidR="00CA4E3E" w:rsidRPr="001700C4" w:rsidRDefault="00CA4E3E" w:rsidP="00CA4E3E">
      <w:r w:rsidRPr="001700C4">
        <w:t>A pre-emphasis operation is performed on the smoothed energy values so that low frequency amplitudes are emphasized with respect to high frequency amplitudes:</w:t>
      </w:r>
    </w:p>
    <w:p w14:paraId="531861A6"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p</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sSub>
          <m:sSubPr>
            <m:ctrlPr>
              <w:rPr>
                <w:rFonts w:ascii="Cambria Math" w:hAnsi="Cambria Math"/>
              </w:rPr>
            </m:ctrlPr>
          </m:sSubPr>
          <m:e>
            <m:r>
              <w:rPr>
                <w:rFonts w:ascii="Cambria Math" w:hAnsi="Cambria Math"/>
              </w:rPr>
              <m:t>E</m:t>
            </m:r>
          </m:e>
          <m:sub>
            <m:r>
              <w:rPr>
                <w:rFonts w:ascii="Cambria Math" w:hAnsi="Cambria Math"/>
              </w:rPr>
              <m:t>s</m:t>
            </m:r>
          </m:sub>
        </m:sSub>
        <m:d>
          <m:dPr>
            <m:ctrlPr>
              <w:rPr>
                <w:rFonts w:ascii="Cambria Math" w:hAnsi="Cambria Math"/>
              </w:rPr>
            </m:ctrlPr>
          </m:dPr>
          <m:e>
            <m:r>
              <w:rPr>
                <w:rFonts w:ascii="Cambria Math" w:hAnsi="Cambria Math"/>
              </w:rPr>
              <m:t>b</m:t>
            </m:r>
          </m:e>
        </m:d>
        <m:r>
          <w:rPr>
            <w:rFonts w:ascii="Cambria Math" w:hAnsi="Cambria Math"/>
          </w:rPr>
          <m:t>∙</m:t>
        </m:r>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b</m:t>
                </m:r>
                <m:r>
                  <m:rPr>
                    <m:sty m:val="p"/>
                  </m:rPr>
                  <w:rPr>
                    <w:rFonts w:ascii="Cambria Math" w:hAnsi="Cambria Math"/>
                  </w:rPr>
                  <m:t xml:space="preserve"> ∙ </m:t>
                </m:r>
                <m:sSub>
                  <m:sSubPr>
                    <m:ctrlPr>
                      <w:rPr>
                        <w:rFonts w:ascii="Cambria Math" w:hAnsi="Cambria Math"/>
                      </w:rPr>
                    </m:ctrlPr>
                  </m:sSubPr>
                  <m:e>
                    <m:r>
                      <w:rPr>
                        <w:rFonts w:ascii="Cambria Math" w:hAnsi="Cambria Math"/>
                      </w:rPr>
                      <m:t>g</m:t>
                    </m:r>
                  </m:e>
                  <m:sub>
                    <m:r>
                      <w:rPr>
                        <w:rFonts w:ascii="Cambria Math" w:hAnsi="Cambria Math"/>
                      </w:rPr>
                      <m:t>tilt</m:t>
                    </m:r>
                  </m:sub>
                </m:sSub>
              </m:num>
              <m:den>
                <m:r>
                  <m:rPr>
                    <m:sty m:val="p"/>
                  </m:rPr>
                  <w:rPr>
                    <w:rFonts w:ascii="Cambria Math" w:hAnsi="Cambria Math"/>
                  </w:rPr>
                  <m:t>(</m:t>
                </m:r>
                <m:f>
                  <m:fPr>
                    <m:type m:val="skw"/>
                    <m:ctrlPr>
                      <w:rPr>
                        <w:rFonts w:ascii="Cambria Math" w:hAnsi="Cambria Math"/>
                      </w:rPr>
                    </m:ctrlPr>
                  </m:fPr>
                  <m:num>
                    <m:r>
                      <m:rPr>
                        <m:sty m:val="p"/>
                      </m:rPr>
                      <w:rPr>
                        <w:rFonts w:ascii="Cambria Math" w:hAnsi="Cambria Math"/>
                      </w:rPr>
                      <m:t>63</m:t>
                    </m:r>
                  </m:num>
                  <m:den>
                    <m:r>
                      <m:rPr>
                        <m:sty m:val="p"/>
                      </m:rPr>
                      <w:rPr>
                        <w:rFonts w:ascii="Cambria Math" w:hAnsi="Cambria Math"/>
                      </w:rPr>
                      <m:t>10</m:t>
                    </m:r>
                  </m:den>
                </m:f>
                <m:r>
                  <m:rPr>
                    <m:sty m:val="p"/>
                  </m:rPr>
                  <w:rPr>
                    <w:rFonts w:ascii="Cambria Math" w:hAnsi="Cambria Math"/>
                  </w:rPr>
                  <m:t>)</m:t>
                </m:r>
              </m:den>
            </m:f>
          </m:sup>
        </m:sSup>
        <m:r>
          <m:rPr>
            <m:sty m:val="p"/>
          </m:rPr>
          <w:rPr>
            <w:rFonts w:ascii="Cambria Math" w:hAnsi="Cambria Math"/>
          </w:rPr>
          <m:t xml:space="preserve">, </m:t>
        </m:r>
        <m:r>
          <w:rPr>
            <w:rFonts w:ascii="Cambria Math" w:hAnsi="Cambria Math"/>
          </w:rPr>
          <m:t>b</m:t>
        </m:r>
        <m:r>
          <m:rPr>
            <m:sty m:val="p"/>
          </m:rPr>
          <w:rPr>
            <w:rFonts w:ascii="Cambria Math" w:hAnsi="Cambria Math"/>
          </w:rPr>
          <m:t>=0, …,63</m:t>
        </m:r>
      </m:oMath>
      <w:r w:rsidRPr="001700C4">
        <w:tab/>
      </w:r>
      <w:r w:rsidRPr="001700C4">
        <w:fldChar w:fldCharType="begin"/>
      </w:r>
      <w:r w:rsidRPr="001700C4">
        <w:instrText xml:space="preserve"> </w:instrText>
      </w:r>
    </w:p>
    <w:p w14:paraId="6966F9EA" w14:textId="77777777" w:rsidR="00CA4E3E" w:rsidRPr="001700C4" w:rsidRDefault="00CA4E3E" w:rsidP="00CA4E3E">
      <w:pPr>
        <w:pStyle w:val="EQ"/>
      </w:pPr>
    </w:p>
    <w:p w14:paraId="2E8E7354" w14:textId="6A89B3B2"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187</w:t>
        </w:r>
      </w:fldSimple>
      <w:r w:rsidRPr="001700C4">
        <w:t>)</w:t>
      </w:r>
    </w:p>
    <w:p w14:paraId="29EB37E1" w14:textId="503040D9" w:rsidR="00CA4E3E" w:rsidRPr="001700C4" w:rsidRDefault="00CA4E3E" w:rsidP="00CA4E3E">
      <w:r w:rsidRPr="001700C4">
        <w:t xml:space="preserve">where </w:t>
      </w:r>
      <m:oMath>
        <m:sSub>
          <m:sSubPr>
            <m:ctrlPr>
              <w:rPr>
                <w:rFonts w:ascii="Cambria Math" w:hAnsi="Cambria Math"/>
              </w:rPr>
            </m:ctrlPr>
          </m:sSubPr>
          <m:e>
            <m:r>
              <w:rPr>
                <w:rFonts w:ascii="Cambria Math" w:hAnsi="Cambria Math"/>
              </w:rPr>
              <m:t>g</m:t>
            </m:r>
          </m:e>
          <m:sub>
            <m:r>
              <w:rPr>
                <w:rFonts w:ascii="Cambria Math" w:hAnsi="Cambria Math"/>
              </w:rPr>
              <m:t>tilt</m:t>
            </m:r>
          </m:sub>
        </m:sSub>
      </m:oMath>
      <w:r w:rsidRPr="001700C4">
        <w:t xml:space="preserve"> controls the pre-emphasis tilt and depends on the core sampling rate as specified in </w:t>
      </w:r>
      <w:r w:rsidRPr="001700C4">
        <w:fldChar w:fldCharType="begin"/>
      </w:r>
      <w:r w:rsidRPr="001700C4">
        <w:instrText xml:space="preserve"> REF _Ref148087852 \h  \* MERGEFORMAT </w:instrText>
      </w:r>
      <w:r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10</w:t>
      </w:r>
      <w:r w:rsidRPr="001700C4">
        <w:fldChar w:fldCharType="end"/>
      </w:r>
      <w:r w:rsidRPr="001700C4">
        <w:t>.</w:t>
      </w:r>
    </w:p>
    <w:p w14:paraId="3FCB8ED3" w14:textId="194CD0EE" w:rsidR="00CA4E3E" w:rsidRPr="001700C4" w:rsidRDefault="00CA4E3E" w:rsidP="00CA4E3E">
      <w:pPr>
        <w:pStyle w:val="TH"/>
      </w:pPr>
      <w:bookmarkStart w:id="382" w:name="_Ref148087852"/>
      <w:bookmarkStart w:id="383" w:name="_Ref148087141"/>
      <w:r w:rsidRPr="001700C4">
        <w:t xml:space="preserve">Table </w:t>
      </w:r>
      <w:fldSimple w:instr="STYLEREF \n \s 2 \* MERGEFORMAT">
        <w:r w:rsidR="001E6876">
          <w:rPr>
            <w:noProof/>
          </w:rPr>
          <w:t>5.3</w:t>
        </w:r>
      </w:fldSimple>
      <w:r w:rsidRPr="001700C4">
        <w:t>-</w:t>
      </w:r>
      <w:fldSimple w:instr="SEQ Table \s 2 \* MERGEFORMAT">
        <w:r w:rsidR="001E6876">
          <w:rPr>
            <w:noProof/>
          </w:rPr>
          <w:t>10</w:t>
        </w:r>
      </w:fldSimple>
      <w:bookmarkEnd w:id="382"/>
      <w:r w:rsidRPr="001700C4">
        <w:t>: Pre-emphasis tilt values for SNS parameter calculation</w:t>
      </w:r>
      <w:bookmarkEnd w:id="383"/>
    </w:p>
    <w:tbl>
      <w:tblPr>
        <w:tblStyle w:val="TableGrid"/>
        <w:tblW w:w="0" w:type="auto"/>
        <w:jc w:val="center"/>
        <w:tblLook w:val="04A0" w:firstRow="1" w:lastRow="0" w:firstColumn="1" w:lastColumn="0" w:noHBand="0" w:noVBand="1"/>
      </w:tblPr>
      <w:tblGrid>
        <w:gridCol w:w="551"/>
        <w:gridCol w:w="2408"/>
        <w:gridCol w:w="2408"/>
        <w:gridCol w:w="2408"/>
      </w:tblGrid>
      <w:tr w:rsidR="00CA4E3E" w:rsidRPr="001700C4" w14:paraId="72E40B1A" w14:textId="77777777" w:rsidTr="00D14070">
        <w:trPr>
          <w:jc w:val="center"/>
        </w:trPr>
        <w:tc>
          <w:tcPr>
            <w:tcW w:w="537" w:type="dxa"/>
            <w:shd w:val="clear" w:color="auto" w:fill="D9D9D9" w:themeFill="background1" w:themeFillShade="D9"/>
          </w:tcPr>
          <w:p w14:paraId="7F33178E" w14:textId="77777777" w:rsidR="00CA4E3E" w:rsidRPr="001700C4" w:rsidRDefault="00CA4E3E" w:rsidP="00A13530">
            <w:pPr>
              <w:pStyle w:val="TAH"/>
            </w:pPr>
          </w:p>
        </w:tc>
        <w:tc>
          <w:tcPr>
            <w:tcW w:w="2408" w:type="dxa"/>
            <w:shd w:val="clear" w:color="auto" w:fill="D9D9D9" w:themeFill="background1" w:themeFillShade="D9"/>
          </w:tcPr>
          <w:p w14:paraId="661B99CB" w14:textId="77777777" w:rsidR="00CA4E3E" w:rsidRPr="001700C4" w:rsidRDefault="00CA4E3E" w:rsidP="00A13530">
            <w:pPr>
              <w:pStyle w:val="TAH"/>
            </w:pPr>
            <w:r w:rsidRPr="001700C4">
              <w:t>Fs = 16kHz</w:t>
            </w:r>
          </w:p>
        </w:tc>
        <w:tc>
          <w:tcPr>
            <w:tcW w:w="2408" w:type="dxa"/>
            <w:shd w:val="clear" w:color="auto" w:fill="D9D9D9" w:themeFill="background1" w:themeFillShade="D9"/>
          </w:tcPr>
          <w:p w14:paraId="4BE800A6" w14:textId="77777777" w:rsidR="00CA4E3E" w:rsidRPr="001700C4" w:rsidRDefault="00CA4E3E" w:rsidP="00A13530">
            <w:pPr>
              <w:pStyle w:val="TAH"/>
            </w:pPr>
            <w:r w:rsidRPr="001700C4">
              <w:t>Fs = 25.6kHz</w:t>
            </w:r>
          </w:p>
        </w:tc>
        <w:tc>
          <w:tcPr>
            <w:tcW w:w="2408" w:type="dxa"/>
            <w:shd w:val="clear" w:color="auto" w:fill="D9D9D9" w:themeFill="background1" w:themeFillShade="D9"/>
          </w:tcPr>
          <w:p w14:paraId="1E6DBC78" w14:textId="77777777" w:rsidR="00CA4E3E" w:rsidRPr="001700C4" w:rsidRDefault="00CA4E3E" w:rsidP="00A13530">
            <w:pPr>
              <w:pStyle w:val="TAH"/>
            </w:pPr>
            <w:r w:rsidRPr="001700C4">
              <w:t>Fs = 32kHz</w:t>
            </w:r>
          </w:p>
        </w:tc>
      </w:tr>
      <w:tr w:rsidR="00CA4E3E" w:rsidRPr="001700C4" w14:paraId="64848AA5" w14:textId="77777777" w:rsidTr="006F09A1">
        <w:trPr>
          <w:jc w:val="center"/>
        </w:trPr>
        <w:tc>
          <w:tcPr>
            <w:tcW w:w="537" w:type="dxa"/>
            <w:shd w:val="clear" w:color="auto" w:fill="D9D9D9" w:themeFill="background1" w:themeFillShade="D9"/>
          </w:tcPr>
          <w:p w14:paraId="318AD789" w14:textId="166356AC" w:rsidR="00CA4E3E" w:rsidRPr="001700C4" w:rsidRDefault="00000000" w:rsidP="006F09A1">
            <w:pPr>
              <w:pStyle w:val="TAH"/>
            </w:pPr>
            <m:oMathPara>
              <m:oMath>
                <m:sSub>
                  <m:sSubPr>
                    <m:ctrlPr>
                      <w:rPr>
                        <w:rFonts w:ascii="Cambria Math" w:hAnsi="Cambria Math"/>
                      </w:rPr>
                    </m:ctrlPr>
                  </m:sSubPr>
                  <m:e>
                    <m:r>
                      <m:rPr>
                        <m:sty m:val="bi"/>
                      </m:rPr>
                      <w:rPr>
                        <w:rFonts w:ascii="Cambria Math" w:hAnsi="Cambria Math"/>
                      </w:rPr>
                      <m:t>g</m:t>
                    </m:r>
                  </m:e>
                  <m:sub>
                    <m:r>
                      <m:rPr>
                        <m:sty m:val="bi"/>
                      </m:rPr>
                      <w:rPr>
                        <w:rFonts w:ascii="Cambria Math" w:hAnsi="Cambria Math"/>
                      </w:rPr>
                      <m:t>tilt</m:t>
                    </m:r>
                  </m:sub>
                </m:sSub>
              </m:oMath>
            </m:oMathPara>
          </w:p>
        </w:tc>
        <w:tc>
          <w:tcPr>
            <w:tcW w:w="2408" w:type="dxa"/>
          </w:tcPr>
          <w:p w14:paraId="367B7C9C" w14:textId="77777777" w:rsidR="00CA4E3E" w:rsidRPr="001700C4" w:rsidRDefault="00CA4E3E" w:rsidP="00A13530">
            <w:pPr>
              <w:pStyle w:val="TAC"/>
            </w:pPr>
            <w:r w:rsidRPr="001700C4">
              <w:t>19</w:t>
            </w:r>
          </w:p>
        </w:tc>
        <w:tc>
          <w:tcPr>
            <w:tcW w:w="2408" w:type="dxa"/>
          </w:tcPr>
          <w:p w14:paraId="3A683E58" w14:textId="77777777" w:rsidR="00CA4E3E" w:rsidRPr="001700C4" w:rsidRDefault="00CA4E3E" w:rsidP="00A13530">
            <w:pPr>
              <w:pStyle w:val="TAC"/>
            </w:pPr>
            <w:r w:rsidRPr="001700C4">
              <w:t>22</w:t>
            </w:r>
          </w:p>
        </w:tc>
        <w:tc>
          <w:tcPr>
            <w:tcW w:w="2408" w:type="dxa"/>
          </w:tcPr>
          <w:p w14:paraId="4C2C8F5C" w14:textId="77777777" w:rsidR="00CA4E3E" w:rsidRPr="001700C4" w:rsidRDefault="00CA4E3E" w:rsidP="00A13530">
            <w:pPr>
              <w:pStyle w:val="TAC"/>
            </w:pPr>
            <w:r w:rsidRPr="001700C4">
              <w:t>23.5</w:t>
            </w:r>
          </w:p>
        </w:tc>
      </w:tr>
    </w:tbl>
    <w:p w14:paraId="4100F3FE" w14:textId="77777777" w:rsidR="00CA4E3E" w:rsidRPr="001700C4" w:rsidRDefault="00CA4E3E" w:rsidP="00CA4E3E"/>
    <w:p w14:paraId="4B38E16D" w14:textId="7A3792A0" w:rsidR="00CA4E3E" w:rsidRPr="001700C4" w:rsidRDefault="00CA4E3E" w:rsidP="00CA4E3E">
      <w:r w:rsidRPr="001700C4">
        <w:t>Next, a noise floor at -40dB is added to the pre-emphasized energy values:</w:t>
      </w:r>
    </w:p>
    <w:p w14:paraId="602CF37A"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n</m:t>
            </m:r>
          </m:sub>
        </m:sSub>
        <m:d>
          <m:dPr>
            <m:ctrlPr>
              <w:rPr>
                <w:rFonts w:ascii="Cambria Math" w:hAnsi="Cambria Math"/>
                <w:i/>
              </w:rPr>
            </m:ctrlPr>
          </m:dPr>
          <m:e>
            <m:r>
              <w:rPr>
                <w:rFonts w:ascii="Cambria Math" w:hAnsi="Cambria Math"/>
              </w:rPr>
              <m:t>b</m:t>
            </m:r>
          </m:e>
        </m:d>
        <m:r>
          <w:rPr>
            <w:rFonts w:ascii="Cambria Math" w:hAnsi="Cambria Math"/>
          </w:rPr>
          <m:t>=</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p</m:t>
                    </m:r>
                  </m:sub>
                </m:sSub>
                <m:d>
                  <m:dPr>
                    <m:ctrlPr>
                      <w:rPr>
                        <w:rFonts w:ascii="Cambria Math" w:hAnsi="Cambria Math"/>
                        <w:i/>
                      </w:rPr>
                    </m:ctrlPr>
                  </m:dPr>
                  <m:e>
                    <m:r>
                      <w:rPr>
                        <w:rFonts w:ascii="Cambria Math" w:hAnsi="Cambria Math"/>
                      </w:rPr>
                      <m:t>b</m:t>
                    </m:r>
                  </m:e>
                </m:d>
                <m:r>
                  <w:rPr>
                    <w:rFonts w:ascii="Cambria Math" w:hAnsi="Cambria Math"/>
                  </w:rPr>
                  <m:t>, nf</m:t>
                </m:r>
              </m:e>
            </m:d>
          </m:e>
        </m:func>
        <m:r>
          <w:rPr>
            <w:rFonts w:ascii="Cambria Math" w:hAnsi="Cambria Math"/>
          </w:rPr>
          <m:t>, b=0,1,…,63, where nf=</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b=0</m:t>
                        </m:r>
                      </m:sub>
                      <m:sup>
                        <m:r>
                          <w:rPr>
                            <w:rFonts w:ascii="Cambria Math" w:hAnsi="Cambria Math"/>
                          </w:rPr>
                          <m:t>63</m:t>
                        </m:r>
                      </m:sup>
                      <m:e>
                        <m:sSub>
                          <m:sSubPr>
                            <m:ctrlPr>
                              <w:rPr>
                                <w:rFonts w:ascii="Cambria Math" w:hAnsi="Cambria Math"/>
                                <w:i/>
                              </w:rPr>
                            </m:ctrlPr>
                          </m:sSubPr>
                          <m:e>
                            <m:r>
                              <w:rPr>
                                <w:rFonts w:ascii="Cambria Math" w:hAnsi="Cambria Math"/>
                              </w:rPr>
                              <m:t>E</m:t>
                            </m:r>
                          </m:e>
                          <m:sub>
                            <m:r>
                              <w:rPr>
                                <w:rFonts w:ascii="Cambria Math" w:hAnsi="Cambria Math"/>
                              </w:rPr>
                              <m:t>p</m:t>
                            </m:r>
                          </m:sub>
                        </m:sSub>
                        <m:d>
                          <m:dPr>
                            <m:ctrlPr>
                              <w:rPr>
                                <w:rFonts w:ascii="Cambria Math" w:hAnsi="Cambria Math"/>
                                <w:i/>
                              </w:rPr>
                            </m:ctrlPr>
                          </m:dPr>
                          <m:e>
                            <m:r>
                              <w:rPr>
                                <w:rFonts w:ascii="Cambria Math" w:hAnsi="Cambria Math"/>
                              </w:rPr>
                              <m:t>b</m:t>
                            </m:r>
                          </m:e>
                        </m:d>
                      </m:e>
                    </m:nary>
                  </m:num>
                  <m:den>
                    <m:r>
                      <w:rPr>
                        <w:rFonts w:ascii="Cambria Math" w:hAnsi="Cambria Math"/>
                      </w:rPr>
                      <m:t>63</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-4</m:t>
                    </m:r>
                  </m:sup>
                </m:sSup>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-32</m:t>
                    </m:r>
                  </m:sup>
                </m:sSup>
              </m:e>
            </m:d>
          </m:e>
        </m:func>
        <m:r>
          <m:rPr>
            <m:sty m:val="p"/>
          </m:rPr>
          <w:rPr>
            <w:rFonts w:ascii="Cambria Math" w:hAnsi="Cambria Math"/>
          </w:rPr>
          <m:t>.</m:t>
        </m:r>
      </m:oMath>
      <w:r w:rsidRPr="001700C4">
        <w:tab/>
      </w:r>
      <w:r w:rsidRPr="001700C4">
        <w:fldChar w:fldCharType="begin"/>
      </w:r>
      <w:r w:rsidRPr="001700C4">
        <w:instrText xml:space="preserve"> </w:instrText>
      </w:r>
    </w:p>
    <w:p w14:paraId="37858A34" w14:textId="77777777" w:rsidR="00CA4E3E" w:rsidRPr="001700C4" w:rsidRDefault="00CA4E3E" w:rsidP="00CA4E3E">
      <w:pPr>
        <w:pStyle w:val="EQ"/>
      </w:pPr>
    </w:p>
    <w:p w14:paraId="1913C289" w14:textId="0F468060"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188</w:t>
        </w:r>
      </w:fldSimple>
      <w:r w:rsidRPr="001700C4">
        <w:t>)</w:t>
      </w:r>
    </w:p>
    <w:p w14:paraId="261ACCD9" w14:textId="77777777" w:rsidR="00CA4E3E" w:rsidRPr="001700C4" w:rsidRDefault="00CA4E3E" w:rsidP="00CA4E3E">
      <w:r w:rsidRPr="001700C4">
        <w:t>The energy values are then transformed into a logarithmic domain according to:</w:t>
      </w:r>
    </w:p>
    <w:p w14:paraId="6D317AD2"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f>
          <m:fPr>
            <m:ctrlPr>
              <w:rPr>
                <w:rFonts w:ascii="Cambria Math" w:hAnsi="Cambria Math"/>
              </w:rPr>
            </m:ctrlPr>
          </m:fPr>
          <m:num>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d>
                  <m:dPr>
                    <m:ctrlPr>
                      <w:rPr>
                        <w:rFonts w:ascii="Cambria Math" w:hAnsi="Cambria Math"/>
                      </w:rPr>
                    </m:ctrlPr>
                  </m:dPr>
                  <m:e>
                    <m:sSub>
                      <m:sSubPr>
                        <m:ctrlPr>
                          <w:rPr>
                            <w:rFonts w:ascii="Cambria Math" w:hAnsi="Cambria Math"/>
                          </w:rPr>
                        </m:ctrlPr>
                      </m:sSubPr>
                      <m:e>
                        <m:r>
                          <w:rPr>
                            <w:rFonts w:ascii="Cambria Math" w:hAnsi="Cambria Math"/>
                          </w:rPr>
                          <m:t>E</m:t>
                        </m:r>
                      </m:e>
                      <m:sub>
                        <m:r>
                          <w:rPr>
                            <w:rFonts w:ascii="Cambria Math" w:hAnsi="Cambria Math"/>
                          </w:rPr>
                          <m:t>n</m:t>
                        </m:r>
                      </m:sub>
                    </m:sSub>
                    <m:r>
                      <m:rPr>
                        <m:sty m:val="p"/>
                      </m:rPr>
                      <w:rPr>
                        <w:rFonts w:ascii="Cambria Math" w:hAnsi="Cambria Math"/>
                      </w:rPr>
                      <m:t>(</m:t>
                    </m:r>
                    <m:r>
                      <w:rPr>
                        <w:rFonts w:ascii="Cambria Math" w:hAnsi="Cambria Math"/>
                      </w:rPr>
                      <m:t>b</m:t>
                    </m:r>
                    <m:r>
                      <m:rPr>
                        <m:sty m:val="p"/>
                      </m:rPr>
                      <w:rPr>
                        <w:rFonts w:ascii="Cambria Math" w:hAnsi="Cambria Math"/>
                      </w:rPr>
                      <m:t>)</m:t>
                    </m:r>
                  </m:e>
                </m:d>
              </m:e>
            </m:func>
          </m:num>
          <m:den>
            <m:r>
              <m:rPr>
                <m:sty m:val="p"/>
              </m:rPr>
              <w:rPr>
                <w:rFonts w:ascii="Cambria Math" w:hAnsi="Cambria Math"/>
              </w:rPr>
              <m:t>2</m:t>
            </m:r>
          </m:den>
        </m:f>
        <m:r>
          <m:rPr>
            <m:sty m:val="p"/>
          </m:rPr>
          <w:rPr>
            <w:rFonts w:ascii="Cambria Math" w:hAnsi="Cambria Math"/>
          </w:rPr>
          <m:t>.</m:t>
        </m:r>
      </m:oMath>
      <w:r w:rsidRPr="001700C4">
        <w:tab/>
      </w:r>
      <w:r w:rsidRPr="001700C4">
        <w:fldChar w:fldCharType="begin"/>
      </w:r>
      <w:r w:rsidRPr="001700C4">
        <w:instrText xml:space="preserve"> </w:instrText>
      </w:r>
    </w:p>
    <w:p w14:paraId="1E41A9E6" w14:textId="77777777" w:rsidR="00CA4E3E" w:rsidRPr="001700C4" w:rsidRDefault="00CA4E3E" w:rsidP="00CA4E3E">
      <w:pPr>
        <w:pStyle w:val="EQ"/>
      </w:pPr>
    </w:p>
    <w:p w14:paraId="581FADB3" w14:textId="44292FFD"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189</w:t>
        </w:r>
      </w:fldSimple>
      <w:r w:rsidRPr="001700C4">
        <w:t>)</w:t>
      </w:r>
    </w:p>
    <w:p w14:paraId="5257A15D" w14:textId="77777777" w:rsidR="00CA4E3E" w:rsidRPr="001700C4" w:rsidRDefault="00CA4E3E" w:rsidP="00CA4E3E">
      <w:r w:rsidRPr="001700C4">
        <w:t>After this first set of scale parameters in the logarithmic domain is computed, the downsampler calculates a second set of scale parameters by downsampling the first set.</w:t>
      </w:r>
    </w:p>
    <w:p w14:paraId="06D657DD" w14:textId="77777777" w:rsidR="00CA4E3E" w:rsidRPr="001700C4" w:rsidRDefault="00CA4E3E" w:rsidP="00CA4E3E">
      <w:r w:rsidRPr="001700C4">
        <w:t xml:space="preserve">The vector </w:t>
      </w:r>
      <m:oMath>
        <m:sSub>
          <m:sSubPr>
            <m:ctrlPr>
              <w:rPr>
                <w:rFonts w:ascii="Cambria Math" w:hAnsi="Cambria Math"/>
                <w:i/>
              </w:rPr>
            </m:ctrlPr>
          </m:sSubPr>
          <m:e>
            <m:r>
              <w:rPr>
                <w:rFonts w:ascii="Cambria Math" w:hAnsi="Cambria Math"/>
              </w:rPr>
              <m:t>E</m:t>
            </m:r>
          </m:e>
          <m:sub>
            <m:r>
              <w:rPr>
                <w:rFonts w:ascii="Cambria Math" w:hAnsi="Cambria Math"/>
              </w:rPr>
              <m:t>L</m:t>
            </m:r>
          </m:sub>
        </m:sSub>
        <m:d>
          <m:dPr>
            <m:ctrlPr>
              <w:rPr>
                <w:rFonts w:ascii="Cambria Math" w:hAnsi="Cambria Math"/>
                <w:i/>
              </w:rPr>
            </m:ctrlPr>
          </m:dPr>
          <m:e>
            <m:r>
              <w:rPr>
                <w:rFonts w:ascii="Cambria Math" w:hAnsi="Cambria Math"/>
              </w:rPr>
              <m:t>b</m:t>
            </m:r>
          </m:e>
        </m:d>
      </m:oMath>
      <w:r w:rsidRPr="001700C4">
        <w:t xml:space="preserve"> is downsampled by a factor of 4 according to:</w:t>
      </w:r>
    </w:p>
    <w:p w14:paraId="67F55C0D"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E</m:t>
            </m:r>
          </m:e>
          <m:sub>
            <m:r>
              <m:rPr>
                <m:sty m:val="p"/>
              </m:rPr>
              <w:rPr>
                <w:rFonts w:ascii="Cambria Math" w:hAnsi="Cambria Math"/>
              </w:rPr>
              <m:t>4</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w</m:t>
                </m:r>
                <m:d>
                  <m:dPr>
                    <m:ctrlPr>
                      <w:rPr>
                        <w:rFonts w:ascii="Cambria Math" w:hAnsi="Cambria Math"/>
                      </w:rPr>
                    </m:ctrlPr>
                  </m:dPr>
                  <m:e>
                    <m:r>
                      <m:rPr>
                        <m:sty m:val="p"/>
                      </m:rPr>
                      <w:rPr>
                        <w:rFonts w:ascii="Cambria Math" w:hAnsi="Cambria Math"/>
                      </w:rPr>
                      <m:t>0</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m:rPr>
                        <m:sty m:val="p"/>
                      </m:rPr>
                      <w:rPr>
                        <w:rFonts w:ascii="Cambria Math" w:hAnsi="Cambria Math"/>
                      </w:rPr>
                      <m:t>5</m:t>
                    </m:r>
                  </m:sup>
                  <m:e>
                    <m:r>
                      <w:rPr>
                        <w:rFonts w:ascii="Cambria Math" w:hAnsi="Cambria Math"/>
                      </w:rPr>
                      <m:t>w</m:t>
                    </m:r>
                    <m:d>
                      <m:dPr>
                        <m:ctrlPr>
                          <w:rPr>
                            <w:rFonts w:ascii="Cambria Math" w:hAnsi="Cambria Math"/>
                          </w:rPr>
                        </m:ctrlPr>
                      </m:dPr>
                      <m:e>
                        <m:r>
                          <w:rPr>
                            <w:rFonts w:ascii="Cambria Math" w:hAnsi="Cambria Math"/>
                          </w:rPr>
                          <m:t>k</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4</m:t>
                        </m:r>
                        <m:r>
                          <w:rPr>
                            <w:rFonts w:ascii="Cambria Math" w:hAnsi="Cambria Math"/>
                          </w:rPr>
                          <m:t>b</m:t>
                        </m:r>
                        <m:r>
                          <m:rPr>
                            <m:sty m:val="p"/>
                          </m:rPr>
                          <w:rPr>
                            <w:rFonts w:ascii="Cambria Math" w:hAnsi="Cambria Math"/>
                          </w:rPr>
                          <m:t>+</m:t>
                        </m:r>
                        <m:r>
                          <w:rPr>
                            <w:rFonts w:ascii="Cambria Math" w:hAnsi="Cambria Math"/>
                          </w:rPr>
                          <m:t>k</m:t>
                        </m:r>
                        <m:r>
                          <m:rPr>
                            <m:sty m:val="p"/>
                          </m:rPr>
                          <w:rPr>
                            <w:rFonts w:ascii="Cambria Math" w:hAnsi="Cambria Math"/>
                          </w:rPr>
                          <m:t>-1</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b</m:t>
                    </m:r>
                    <m:r>
                      <m:rPr>
                        <m:sty m:val="p"/>
                      </m:rPr>
                      <w:rPr>
                        <w:rFonts w:ascii="Cambria Math" w:hAnsi="Cambria Math"/>
                      </w:rPr>
                      <m:t>=0</m:t>
                    </m:r>
                  </m:e>
                </m:nary>
              </m:e>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4</m:t>
                    </m:r>
                  </m:sup>
                  <m:e>
                    <m:r>
                      <w:rPr>
                        <w:rFonts w:ascii="Cambria Math" w:hAnsi="Cambria Math"/>
                      </w:rPr>
                      <m:t>w</m:t>
                    </m:r>
                    <m:d>
                      <m:dPr>
                        <m:ctrlPr>
                          <w:rPr>
                            <w:rFonts w:ascii="Cambria Math" w:hAnsi="Cambria Math"/>
                          </w:rPr>
                        </m:ctrlPr>
                      </m:dPr>
                      <m:e>
                        <m:r>
                          <w:rPr>
                            <w:rFonts w:ascii="Cambria Math" w:hAnsi="Cambria Math"/>
                          </w:rPr>
                          <m:t>k</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4</m:t>
                        </m:r>
                        <m:r>
                          <w:rPr>
                            <w:rFonts w:ascii="Cambria Math" w:hAnsi="Cambria Math"/>
                          </w:rPr>
                          <m:t>b</m:t>
                        </m:r>
                        <m:r>
                          <m:rPr>
                            <m:sty m:val="p"/>
                          </m:rPr>
                          <w:rPr>
                            <w:rFonts w:ascii="Cambria Math" w:hAnsi="Cambria Math"/>
                          </w:rPr>
                          <m:t>+</m:t>
                        </m:r>
                        <m:r>
                          <w:rPr>
                            <w:rFonts w:ascii="Cambria Math" w:hAnsi="Cambria Math"/>
                          </w:rPr>
                          <m:t>k</m:t>
                        </m:r>
                        <m:r>
                          <m:rPr>
                            <m:sty m:val="p"/>
                          </m:rPr>
                          <w:rPr>
                            <w:rFonts w:ascii="Cambria Math" w:hAnsi="Cambria Math"/>
                          </w:rPr>
                          <m:t>-1</m:t>
                        </m:r>
                      </m:e>
                    </m:d>
                    <m:r>
                      <m:rPr>
                        <m:sty m:val="p"/>
                      </m:rPr>
                      <w:rPr>
                        <w:rFonts w:ascii="Cambria Math" w:hAnsi="Cambria Math"/>
                      </w:rPr>
                      <m:t>+</m:t>
                    </m:r>
                    <m:r>
                      <w:rPr>
                        <w:rFonts w:ascii="Cambria Math" w:hAnsi="Cambria Math"/>
                      </w:rPr>
                      <m:t>w</m:t>
                    </m:r>
                    <m:d>
                      <m:dPr>
                        <m:ctrlPr>
                          <w:rPr>
                            <w:rFonts w:ascii="Cambria Math" w:hAnsi="Cambria Math"/>
                          </w:rPr>
                        </m:ctrlPr>
                      </m:dPr>
                      <m:e>
                        <m:r>
                          <m:rPr>
                            <m:sty m:val="p"/>
                          </m:rPr>
                          <w:rPr>
                            <w:rFonts w:ascii="Cambria Math" w:hAnsi="Cambria Math"/>
                          </w:rPr>
                          <m:t>5</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63</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b</m:t>
                    </m:r>
                    <m:r>
                      <m:rPr>
                        <m:sty m:val="p"/>
                      </m:rPr>
                      <w:rPr>
                        <w:rFonts w:ascii="Cambria Math" w:hAnsi="Cambria Math"/>
                      </w:rPr>
                      <m:t>=15</m:t>
                    </m:r>
                  </m:e>
                </m:nary>
              </m:e>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5</m:t>
                    </m:r>
                  </m:sup>
                  <m:e>
                    <m:r>
                      <w:rPr>
                        <w:rFonts w:ascii="Cambria Math" w:hAnsi="Cambria Math"/>
                      </w:rPr>
                      <m:t>w</m:t>
                    </m:r>
                    <m:d>
                      <m:dPr>
                        <m:ctrlPr>
                          <w:rPr>
                            <w:rFonts w:ascii="Cambria Math" w:hAnsi="Cambria Math"/>
                          </w:rPr>
                        </m:ctrlPr>
                      </m:dPr>
                      <m:e>
                        <m:r>
                          <w:rPr>
                            <w:rFonts w:ascii="Cambria Math" w:hAnsi="Cambria Math"/>
                          </w:rPr>
                          <m:t>k</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4</m:t>
                        </m:r>
                        <m:r>
                          <w:rPr>
                            <w:rFonts w:ascii="Cambria Math" w:hAnsi="Cambria Math"/>
                          </w:rPr>
                          <m:t>b</m:t>
                        </m:r>
                        <m:r>
                          <m:rPr>
                            <m:sty m:val="p"/>
                          </m:rPr>
                          <w:rPr>
                            <w:rFonts w:ascii="Cambria Math" w:hAnsi="Cambria Math"/>
                          </w:rPr>
                          <m:t>+</m:t>
                        </m:r>
                        <m:r>
                          <w:rPr>
                            <w:rFonts w:ascii="Cambria Math" w:hAnsi="Cambria Math"/>
                          </w:rPr>
                          <m:t>k</m:t>
                        </m:r>
                        <m:r>
                          <m:rPr>
                            <m:sty m:val="p"/>
                          </m:rPr>
                          <w:rPr>
                            <w:rFonts w:ascii="Cambria Math" w:hAnsi="Cambria Math"/>
                          </w:rPr>
                          <m:t>-1</m:t>
                        </m:r>
                      </m:e>
                    </m:d>
                    <m:r>
                      <m:rPr>
                        <m:sty m:val="p"/>
                      </m:rPr>
                      <w:rPr>
                        <w:rFonts w:ascii="Cambria Math" w:hAnsi="Cambria Math"/>
                      </w:rPr>
                      <m:t xml:space="preserve">, </m:t>
                    </m:r>
                    <m:r>
                      <w:rPr>
                        <w:rFonts w:ascii="Cambria Math" w:hAnsi="Cambria Math"/>
                      </w:rPr>
                      <m:t>otherwise</m:t>
                    </m:r>
                  </m:e>
                </m:nary>
              </m:e>
            </m:eqArr>
            <m:r>
              <m:rPr>
                <m:sty m:val="p"/>
              </m:rPr>
              <w:rPr>
                <w:rFonts w:ascii="Cambria Math" w:hAnsi="Cambria Math"/>
              </w:rPr>
              <m:t>,</m:t>
            </m:r>
          </m:e>
        </m:d>
        <m:r>
          <m:rPr>
            <m:sty m:val="p"/>
          </m:rPr>
          <w:rPr>
            <w:rFonts w:ascii="Cambria Math" w:hAnsi="Cambria Math"/>
          </w:rPr>
          <m:t xml:space="preserve"> </m:t>
        </m:r>
        <m:r>
          <w:rPr>
            <w:rFonts w:ascii="Cambria Math" w:hAnsi="Cambria Math"/>
          </w:rPr>
          <m:t>b</m:t>
        </m:r>
        <m:r>
          <m:rPr>
            <m:sty m:val="p"/>
          </m:rPr>
          <w:rPr>
            <w:rFonts w:ascii="Cambria Math" w:hAnsi="Cambria Math"/>
          </w:rPr>
          <m:t>=0,…,15</m:t>
        </m:r>
      </m:oMath>
      <w:r w:rsidRPr="001700C4">
        <w:tab/>
      </w:r>
      <w:r w:rsidRPr="001700C4">
        <w:fldChar w:fldCharType="begin"/>
      </w:r>
      <w:r w:rsidRPr="001700C4">
        <w:instrText xml:space="preserve"> </w:instrText>
      </w:r>
    </w:p>
    <w:p w14:paraId="4AD9435A" w14:textId="77777777" w:rsidR="00CA4E3E" w:rsidRPr="001700C4" w:rsidRDefault="00CA4E3E" w:rsidP="00CA4E3E">
      <w:pPr>
        <w:pStyle w:val="EQ"/>
      </w:pPr>
    </w:p>
    <w:p w14:paraId="0BF9AB5D" w14:textId="7CAB0628"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190</w:t>
        </w:r>
      </w:fldSimple>
      <w:r w:rsidRPr="001700C4">
        <w:t>)</w:t>
      </w:r>
    </w:p>
    <w:p w14:paraId="042FD632" w14:textId="77777777" w:rsidR="00CA4E3E" w:rsidRPr="001700C4" w:rsidRDefault="00CA4E3E" w:rsidP="00CA4E3E">
      <w:r w:rsidRPr="001700C4">
        <w:t>With</w:t>
      </w:r>
    </w:p>
    <w:p w14:paraId="3A38F39D" w14:textId="77777777" w:rsidR="00CA4E3E" w:rsidRPr="001700C4" w:rsidRDefault="00CA4E3E" w:rsidP="00CA4E3E">
      <w:pPr>
        <w:pStyle w:val="EQ"/>
      </w:pPr>
      <w:r w:rsidRPr="001700C4">
        <w:rPr>
          <w:iCs/>
        </w:rPr>
        <w:tab/>
      </w:r>
      <m:oMath>
        <m:r>
          <w:rPr>
            <w:rFonts w:ascii="Cambria Math" w:hAnsi="Cambria Math"/>
          </w:rPr>
          <m:t>w</m:t>
        </m:r>
        <m:d>
          <m:dPr>
            <m:ctrlPr>
              <w:rPr>
                <w:rFonts w:ascii="Cambria Math" w:hAnsi="Cambria Math"/>
              </w:rPr>
            </m:ctrlPr>
          </m:dPr>
          <m:e>
            <m:r>
              <w:rPr>
                <w:rFonts w:ascii="Cambria Math" w:hAnsi="Cambria Math"/>
              </w:rPr>
              <m:t>k</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2</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3</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3</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2</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12</m:t>
                </m:r>
              </m:den>
            </m:f>
          </m:e>
        </m:d>
      </m:oMath>
      <w:r w:rsidRPr="001700C4">
        <w:tab/>
      </w:r>
      <w:r w:rsidRPr="001700C4">
        <w:fldChar w:fldCharType="begin"/>
      </w:r>
      <w:r w:rsidRPr="001700C4">
        <w:instrText xml:space="preserve"> </w:instrText>
      </w:r>
    </w:p>
    <w:p w14:paraId="35E69166" w14:textId="77777777" w:rsidR="00CA4E3E" w:rsidRPr="001700C4" w:rsidRDefault="00CA4E3E" w:rsidP="00CA4E3E">
      <w:pPr>
        <w:pStyle w:val="EQ"/>
      </w:pPr>
    </w:p>
    <w:p w14:paraId="6964B4D8" w14:textId="4C102F5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191</w:t>
        </w:r>
      </w:fldSimple>
      <w:r w:rsidRPr="001700C4">
        <w:t>)</w:t>
      </w:r>
    </w:p>
    <w:p w14:paraId="577AA48C" w14:textId="77777777" w:rsidR="00CA4E3E" w:rsidRPr="001700C4" w:rsidRDefault="00CA4E3E" w:rsidP="00CA4E3E">
      <w:r w:rsidRPr="001700C4">
        <w:t>This step applies a low pass filter before decimation which is equivalent to a weighted average operation performed on the values of the parameter vector weighting closer scale parameters stronger than more distant ones. Subsequently, a mean removal is performed so that the second set of scale parameters calculated by the downsampler is mean free and the parameter vector is scaled by a constant:</w:t>
      </w:r>
    </w:p>
    <w:p w14:paraId="17078626" w14:textId="77777777" w:rsidR="00CA4E3E" w:rsidRPr="001700C4" w:rsidRDefault="00CA4E3E" w:rsidP="00CA4E3E">
      <w:pPr>
        <w:pStyle w:val="EQ"/>
      </w:pPr>
      <w:r w:rsidRPr="001700C4">
        <w:rPr>
          <w:iCs/>
        </w:rPr>
        <w:lastRenderedPageBreak/>
        <w:tab/>
      </w:r>
      <m:oMath>
        <m:r>
          <w:rPr>
            <w:rFonts w:ascii="Cambria Math" w:hAnsi="Cambria Math"/>
          </w:rPr>
          <m:t>scf</m:t>
        </m:r>
        <m:d>
          <m:dPr>
            <m:ctrlPr>
              <w:rPr>
                <w:rFonts w:ascii="Cambria Math" w:hAnsi="Cambria Math"/>
              </w:rPr>
            </m:ctrlPr>
          </m:dPr>
          <m:e>
            <m:r>
              <w:rPr>
                <w:rFonts w:ascii="Cambria Math" w:hAnsi="Cambria Math"/>
              </w:rPr>
              <m:t>n</m:t>
            </m:r>
          </m:e>
        </m:d>
        <m:r>
          <m:rPr>
            <m:sty m:val="p"/>
          </m:rPr>
          <w:rPr>
            <w:rFonts w:ascii="Cambria Math" w:hAnsi="Cambria Math"/>
          </w:rPr>
          <m:t>=0.85</m:t>
        </m:r>
        <m:d>
          <m:dPr>
            <m:ctrlPr>
              <w:rPr>
                <w:rFonts w:ascii="Cambria Math" w:hAnsi="Cambria Math"/>
              </w:rPr>
            </m:ctrlPr>
          </m:dPr>
          <m:e>
            <m:sSub>
              <m:sSubPr>
                <m:ctrlPr>
                  <w:rPr>
                    <w:rFonts w:ascii="Cambria Math" w:hAnsi="Cambria Math"/>
                  </w:rPr>
                </m:ctrlPr>
              </m:sSubPr>
              <m:e>
                <m:r>
                  <w:rPr>
                    <w:rFonts w:ascii="Cambria Math" w:hAnsi="Cambria Math"/>
                  </w:rPr>
                  <m:t>E</m:t>
                </m:r>
              </m:e>
              <m:sub>
                <m:r>
                  <m:rPr>
                    <m:sty m:val="p"/>
                  </m:rPr>
                  <w:rPr>
                    <w:rFonts w:ascii="Cambria Math" w:hAnsi="Cambria Math"/>
                  </w:rPr>
                  <m:t>4</m:t>
                </m:r>
              </m:sub>
            </m:sSub>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m:rPr>
                        <m:sty m:val="p"/>
                      </m:rPr>
                      <w:rPr>
                        <w:rFonts w:ascii="Cambria Math" w:hAnsi="Cambria Math"/>
                      </w:rPr>
                      <m:t>15</m:t>
                    </m:r>
                  </m:sup>
                  <m:e>
                    <m:sSub>
                      <m:sSubPr>
                        <m:ctrlPr>
                          <w:rPr>
                            <w:rFonts w:ascii="Cambria Math" w:hAnsi="Cambria Math"/>
                          </w:rPr>
                        </m:ctrlPr>
                      </m:sSubPr>
                      <m:e>
                        <m:r>
                          <w:rPr>
                            <w:rFonts w:ascii="Cambria Math" w:hAnsi="Cambria Math"/>
                          </w:rPr>
                          <m:t>E</m:t>
                        </m:r>
                      </m:e>
                      <m:sub>
                        <m:r>
                          <m:rPr>
                            <m:sty m:val="p"/>
                          </m:rPr>
                          <w:rPr>
                            <w:rFonts w:ascii="Cambria Math" w:hAnsi="Cambria Math"/>
                          </w:rPr>
                          <m:t>4</m:t>
                        </m:r>
                      </m:sub>
                    </m:sSub>
                    <m:d>
                      <m:dPr>
                        <m:ctrlPr>
                          <w:rPr>
                            <w:rFonts w:ascii="Cambria Math" w:hAnsi="Cambria Math"/>
                          </w:rPr>
                        </m:ctrlPr>
                      </m:dPr>
                      <m:e>
                        <m:r>
                          <w:rPr>
                            <w:rFonts w:ascii="Cambria Math" w:hAnsi="Cambria Math"/>
                          </w:rPr>
                          <m:t>b</m:t>
                        </m:r>
                      </m:e>
                    </m:d>
                  </m:e>
                </m:nary>
              </m:num>
              <m:den>
                <m:r>
                  <m:rPr>
                    <m:sty m:val="p"/>
                  </m:rPr>
                  <w:rPr>
                    <w:rFonts w:ascii="Cambria Math" w:hAnsi="Cambria Math"/>
                  </w:rPr>
                  <m:t>16</m:t>
                </m:r>
              </m:den>
            </m:f>
          </m:e>
        </m:d>
        <m:r>
          <m:rPr>
            <m:sty m:val="p"/>
          </m:rPr>
          <w:rPr>
            <w:rFonts w:ascii="Cambria Math" w:hAnsi="Cambria Math"/>
          </w:rPr>
          <m:t xml:space="preserve">, </m:t>
        </m:r>
        <m:r>
          <w:rPr>
            <w:rFonts w:ascii="Cambria Math" w:hAnsi="Cambria Math"/>
          </w:rPr>
          <m:t>n</m:t>
        </m:r>
        <m:r>
          <m:rPr>
            <m:sty m:val="p"/>
          </m:rPr>
          <w:rPr>
            <w:rFonts w:ascii="Cambria Math" w:hAnsi="Cambria Math"/>
          </w:rPr>
          <m:t>=0,…,15</m:t>
        </m:r>
      </m:oMath>
      <w:r w:rsidRPr="001700C4">
        <w:tab/>
      </w:r>
      <w:r w:rsidRPr="001700C4">
        <w:fldChar w:fldCharType="begin"/>
      </w:r>
      <w:r w:rsidRPr="001700C4">
        <w:instrText xml:space="preserve"> </w:instrText>
      </w:r>
    </w:p>
    <w:p w14:paraId="16B219E1" w14:textId="77777777" w:rsidR="00CA4E3E" w:rsidRPr="001700C4" w:rsidRDefault="00CA4E3E" w:rsidP="00CA4E3E">
      <w:pPr>
        <w:pStyle w:val="EQ"/>
      </w:pPr>
    </w:p>
    <w:p w14:paraId="49977772" w14:textId="0FED29B3"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192</w:t>
        </w:r>
      </w:fldSimple>
      <w:r w:rsidRPr="001700C4">
        <w:t>)</w:t>
      </w:r>
    </w:p>
    <w:p w14:paraId="52CE3EC8" w14:textId="77777777" w:rsidR="00CA4E3E" w:rsidRPr="001700C4" w:rsidRDefault="00CA4E3E" w:rsidP="00CA4E3E">
      <w:r w:rsidRPr="001700C4">
        <w:t>The resulting set of scale parameters is then passed to the scale parameter encoder that quantizes the set using one of two different vector quantizers depending on the operating point.</w:t>
      </w:r>
    </w:p>
    <w:p w14:paraId="4D4B6DD9" w14:textId="77777777" w:rsidR="00CA4E3E" w:rsidRPr="001700C4" w:rsidRDefault="00CA4E3E" w:rsidP="00CA4E3E">
      <w:pPr>
        <w:pStyle w:val="H7"/>
      </w:pPr>
      <w:bookmarkStart w:id="384" w:name="_Ref148452990"/>
      <w:r w:rsidRPr="001700C4">
        <w:t>SNS scale factor quantization</w:t>
      </w:r>
      <w:bookmarkEnd w:id="384"/>
    </w:p>
    <w:p w14:paraId="61C20CF3" w14:textId="77777777" w:rsidR="00CA4E3E" w:rsidRPr="001700C4" w:rsidRDefault="00CA4E3E" w:rsidP="00CA4E3E">
      <w:r w:rsidRPr="001700C4">
        <w:t>The quantization mechanism for the SNS scale parameters depends on the codec bitrate and the sampling rate at which the core coder operates. For mid bitrates at a core sampling rate above 16kHz, a multi-stage stochastic VQ with a variable number of stages is used. At higher bitrates, a 2-stage vector quantizer structure is used consisting of a stochastic split VQ and an Algebraic Vector Quantizer (AVQ). Both SNS quantization modes employ a signal-adaptive joint coding mechanism. Based on a similarity measure between the channels, either joint (mid/side) or separate coding of the scale parameters is used. In the joint case, the side representation of the SNS scale parameters is treated differently than the other representations by quantizing it with a reduced number of stages compared to the number of stages used for mid, left and right representations of the SNS scale parameters. Also, dedicated signaling is used to communicate to the decoder if the side representation is very close to a zero vector, in which case it is encoded in the bitstream by just the single signaling bit.</w:t>
      </w:r>
    </w:p>
    <w:p w14:paraId="6C77AE6D" w14:textId="001CA550" w:rsidR="00CA4E3E" w:rsidRPr="001700C4" w:rsidRDefault="00CA4E3E" w:rsidP="00CA4E3E">
      <w:r w:rsidRPr="001700C4">
        <w:t xml:space="preserve">Selection of the quantizer type is done according to </w:t>
      </w:r>
      <w:r w:rsidRPr="001700C4">
        <w:fldChar w:fldCharType="begin"/>
      </w:r>
      <w:r w:rsidRPr="001700C4">
        <w:instrText xml:space="preserve"> REF _Ref148086930 \h  \* MERGEFORMAT </w:instrText>
      </w:r>
      <w:r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11</w:t>
      </w:r>
      <w:r w:rsidRPr="001700C4">
        <w:fldChar w:fldCharType="end"/>
      </w:r>
      <w:r w:rsidRPr="001700C4">
        <w:t xml:space="preserve"> below.</w:t>
      </w:r>
    </w:p>
    <w:p w14:paraId="466B77DE" w14:textId="7C323A3E" w:rsidR="00CA4E3E" w:rsidRPr="001700C4" w:rsidRDefault="00CA4E3E" w:rsidP="00CA4E3E">
      <w:pPr>
        <w:pStyle w:val="TH"/>
      </w:pPr>
      <w:bookmarkStart w:id="385" w:name="_Ref148086930"/>
      <w:r w:rsidRPr="001700C4">
        <w:t xml:space="preserve">Table </w:t>
      </w:r>
      <w:fldSimple w:instr="STYLEREF \n \s 2 \* MERGEFORMAT">
        <w:r w:rsidR="001E6876">
          <w:rPr>
            <w:noProof/>
          </w:rPr>
          <w:t>5.3</w:t>
        </w:r>
      </w:fldSimple>
      <w:r w:rsidRPr="001700C4">
        <w:t>-</w:t>
      </w:r>
      <w:fldSimple w:instr="SEQ Table \s 2 \* MERGEFORMAT">
        <w:r w:rsidR="001E6876">
          <w:rPr>
            <w:noProof/>
          </w:rPr>
          <w:t>11</w:t>
        </w:r>
      </w:fldSimple>
      <w:bookmarkEnd w:id="385"/>
      <w:r w:rsidRPr="001700C4">
        <w:rPr>
          <w:noProof/>
        </w:rPr>
        <w:t>:</w:t>
      </w:r>
      <w:r w:rsidRPr="001700C4">
        <w:t xml:space="preserve"> Assignment of SNS VQ types to operating points</w:t>
      </w:r>
    </w:p>
    <w:tbl>
      <w:tblPr>
        <w:tblStyle w:val="TableGrid"/>
        <w:tblW w:w="0" w:type="auto"/>
        <w:jc w:val="center"/>
        <w:tblLook w:val="04A0" w:firstRow="1" w:lastRow="0" w:firstColumn="1" w:lastColumn="0" w:noHBand="0" w:noVBand="1"/>
      </w:tblPr>
      <w:tblGrid>
        <w:gridCol w:w="2407"/>
        <w:gridCol w:w="2408"/>
        <w:gridCol w:w="2408"/>
      </w:tblGrid>
      <w:tr w:rsidR="00CA4E3E" w:rsidRPr="001700C4" w14:paraId="1BAD741D" w14:textId="77777777" w:rsidTr="00D14070">
        <w:trPr>
          <w:jc w:val="center"/>
        </w:trPr>
        <w:tc>
          <w:tcPr>
            <w:tcW w:w="2407" w:type="dxa"/>
            <w:shd w:val="clear" w:color="auto" w:fill="D9D9D9" w:themeFill="background1" w:themeFillShade="D9"/>
          </w:tcPr>
          <w:p w14:paraId="23E26B9F" w14:textId="77777777" w:rsidR="00CA4E3E" w:rsidRPr="001700C4" w:rsidRDefault="00CA4E3E" w:rsidP="00A13530">
            <w:pPr>
              <w:pStyle w:val="TAH"/>
            </w:pPr>
            <w:r w:rsidRPr="001700C4">
              <w:t xml:space="preserve">Core </w:t>
            </w:r>
            <m:oMath>
              <m:sSub>
                <m:sSubPr>
                  <m:ctrlPr>
                    <w:rPr>
                      <w:rFonts w:ascii="Cambria Math" w:hAnsi="Cambria Math"/>
                    </w:rPr>
                  </m:ctrlPr>
                </m:sSubPr>
                <m:e>
                  <m:r>
                    <m:rPr>
                      <m:sty m:val="bi"/>
                    </m:rPr>
                    <w:rPr>
                      <w:rFonts w:ascii="Cambria Math" w:hAnsi="Cambria Math"/>
                    </w:rPr>
                    <m:t>F</m:t>
                  </m:r>
                </m:e>
                <m:sub>
                  <m:r>
                    <m:rPr>
                      <m:sty m:val="bi"/>
                    </m:rPr>
                    <w:rPr>
                      <w:rFonts w:ascii="Cambria Math" w:hAnsi="Cambria Math"/>
                    </w:rPr>
                    <m:t>s</m:t>
                  </m:r>
                </m:sub>
              </m:sSub>
            </m:oMath>
          </w:p>
        </w:tc>
        <w:tc>
          <w:tcPr>
            <w:tcW w:w="2408" w:type="dxa"/>
            <w:shd w:val="clear" w:color="auto" w:fill="D9D9D9" w:themeFill="background1" w:themeFillShade="D9"/>
          </w:tcPr>
          <w:p w14:paraId="404782C9" w14:textId="77777777" w:rsidR="00CA4E3E" w:rsidRPr="001700C4" w:rsidRDefault="00CA4E3E" w:rsidP="00A13530">
            <w:pPr>
              <w:pStyle w:val="TAH"/>
            </w:pPr>
            <w:r w:rsidRPr="001700C4">
              <w:t>&lt;=64kbps</w:t>
            </w:r>
          </w:p>
        </w:tc>
        <w:tc>
          <w:tcPr>
            <w:tcW w:w="2408" w:type="dxa"/>
            <w:shd w:val="clear" w:color="auto" w:fill="D9D9D9" w:themeFill="background1" w:themeFillShade="D9"/>
          </w:tcPr>
          <w:p w14:paraId="12713290" w14:textId="77777777" w:rsidR="00CA4E3E" w:rsidRPr="001700C4" w:rsidRDefault="00CA4E3E" w:rsidP="00A13530">
            <w:pPr>
              <w:pStyle w:val="TAH"/>
            </w:pPr>
            <w:r w:rsidRPr="001700C4">
              <w:t>&gt;80kbps</w:t>
            </w:r>
          </w:p>
        </w:tc>
      </w:tr>
      <w:tr w:rsidR="00CA4E3E" w:rsidRPr="001700C4" w14:paraId="5D708F0D" w14:textId="77777777" w:rsidTr="006F09A1">
        <w:trPr>
          <w:jc w:val="center"/>
        </w:trPr>
        <w:tc>
          <w:tcPr>
            <w:tcW w:w="2407" w:type="dxa"/>
            <w:shd w:val="clear" w:color="auto" w:fill="D9D9D9" w:themeFill="background1" w:themeFillShade="D9"/>
          </w:tcPr>
          <w:p w14:paraId="684C400B" w14:textId="2F6CAA3B" w:rsidR="00CA4E3E" w:rsidRPr="001700C4" w:rsidRDefault="00CA4E3E" w:rsidP="00A13530">
            <w:pPr>
              <w:pStyle w:val="TAH"/>
            </w:pPr>
            <w:r w:rsidRPr="001700C4">
              <w:t>16</w:t>
            </w:r>
            <w:r w:rsidR="006F09A1">
              <w:t xml:space="preserve"> </w:t>
            </w:r>
            <w:r w:rsidRPr="001700C4">
              <w:t>kHz</w:t>
            </w:r>
          </w:p>
        </w:tc>
        <w:tc>
          <w:tcPr>
            <w:tcW w:w="2408" w:type="dxa"/>
          </w:tcPr>
          <w:p w14:paraId="5041D916" w14:textId="77777777" w:rsidR="00CA4E3E" w:rsidRPr="001700C4" w:rsidRDefault="00CA4E3E" w:rsidP="00A13530">
            <w:pPr>
              <w:pStyle w:val="TAC"/>
            </w:pPr>
            <w:r w:rsidRPr="001700C4">
              <w:t>Split/AVQ</w:t>
            </w:r>
          </w:p>
        </w:tc>
        <w:tc>
          <w:tcPr>
            <w:tcW w:w="2408" w:type="dxa"/>
          </w:tcPr>
          <w:p w14:paraId="0931FAD6" w14:textId="77777777" w:rsidR="00CA4E3E" w:rsidRPr="001700C4" w:rsidRDefault="00CA4E3E" w:rsidP="00A13530">
            <w:pPr>
              <w:pStyle w:val="TAC"/>
            </w:pPr>
            <w:r w:rsidRPr="001700C4">
              <w:t>Split/AVQ</w:t>
            </w:r>
          </w:p>
        </w:tc>
      </w:tr>
      <w:tr w:rsidR="00CA4E3E" w:rsidRPr="001700C4" w14:paraId="269B9833" w14:textId="77777777" w:rsidTr="006F09A1">
        <w:trPr>
          <w:jc w:val="center"/>
        </w:trPr>
        <w:tc>
          <w:tcPr>
            <w:tcW w:w="2407" w:type="dxa"/>
            <w:shd w:val="clear" w:color="auto" w:fill="D9D9D9" w:themeFill="background1" w:themeFillShade="D9"/>
          </w:tcPr>
          <w:p w14:paraId="422CBF1D" w14:textId="585E32FF" w:rsidR="00CA4E3E" w:rsidRPr="001700C4" w:rsidRDefault="00CA4E3E" w:rsidP="00A13530">
            <w:pPr>
              <w:pStyle w:val="TAH"/>
            </w:pPr>
            <w:r w:rsidRPr="001700C4">
              <w:t>25.6</w:t>
            </w:r>
            <w:r w:rsidR="006F09A1">
              <w:t xml:space="preserve"> </w:t>
            </w:r>
            <w:r w:rsidRPr="001700C4">
              <w:t>kHz</w:t>
            </w:r>
          </w:p>
        </w:tc>
        <w:tc>
          <w:tcPr>
            <w:tcW w:w="2408" w:type="dxa"/>
          </w:tcPr>
          <w:p w14:paraId="49AC89C3" w14:textId="77777777" w:rsidR="00CA4E3E" w:rsidRPr="001700C4" w:rsidRDefault="00CA4E3E" w:rsidP="00A13530">
            <w:pPr>
              <w:pStyle w:val="TAC"/>
            </w:pPr>
            <w:r w:rsidRPr="001700C4">
              <w:t>MSVQ</w:t>
            </w:r>
          </w:p>
        </w:tc>
        <w:tc>
          <w:tcPr>
            <w:tcW w:w="2408" w:type="dxa"/>
          </w:tcPr>
          <w:p w14:paraId="7B2DC997" w14:textId="77777777" w:rsidR="00CA4E3E" w:rsidRPr="001700C4" w:rsidRDefault="00CA4E3E" w:rsidP="00A13530">
            <w:pPr>
              <w:pStyle w:val="TAC"/>
            </w:pPr>
            <w:r w:rsidRPr="001700C4">
              <w:t>Split/AVQ</w:t>
            </w:r>
          </w:p>
        </w:tc>
      </w:tr>
      <w:tr w:rsidR="00CA4E3E" w:rsidRPr="001700C4" w14:paraId="2C5B46AE" w14:textId="77777777" w:rsidTr="006F09A1">
        <w:trPr>
          <w:jc w:val="center"/>
        </w:trPr>
        <w:tc>
          <w:tcPr>
            <w:tcW w:w="2407" w:type="dxa"/>
            <w:shd w:val="clear" w:color="auto" w:fill="D9D9D9" w:themeFill="background1" w:themeFillShade="D9"/>
          </w:tcPr>
          <w:p w14:paraId="3A2A970C" w14:textId="032A4105" w:rsidR="00CA4E3E" w:rsidRPr="001700C4" w:rsidRDefault="00CA4E3E" w:rsidP="00A13530">
            <w:pPr>
              <w:pStyle w:val="TAH"/>
            </w:pPr>
            <w:r w:rsidRPr="001700C4">
              <w:t>32</w:t>
            </w:r>
            <w:r w:rsidR="006F09A1">
              <w:t xml:space="preserve"> </w:t>
            </w:r>
            <w:r w:rsidRPr="001700C4">
              <w:t>kHz</w:t>
            </w:r>
          </w:p>
        </w:tc>
        <w:tc>
          <w:tcPr>
            <w:tcW w:w="2408" w:type="dxa"/>
          </w:tcPr>
          <w:p w14:paraId="0EF17BE2" w14:textId="77777777" w:rsidR="00CA4E3E" w:rsidRPr="001700C4" w:rsidRDefault="00CA4E3E" w:rsidP="00A13530">
            <w:pPr>
              <w:pStyle w:val="TAC"/>
            </w:pPr>
            <w:r w:rsidRPr="001700C4">
              <w:t>N/A</w:t>
            </w:r>
          </w:p>
        </w:tc>
        <w:tc>
          <w:tcPr>
            <w:tcW w:w="2408" w:type="dxa"/>
          </w:tcPr>
          <w:p w14:paraId="612A3C61" w14:textId="77777777" w:rsidR="00CA4E3E" w:rsidRPr="001700C4" w:rsidRDefault="00CA4E3E" w:rsidP="00A13530">
            <w:pPr>
              <w:pStyle w:val="TAC"/>
            </w:pPr>
            <w:r w:rsidRPr="001700C4">
              <w:t>Split/AVQ</w:t>
            </w:r>
          </w:p>
        </w:tc>
      </w:tr>
    </w:tbl>
    <w:p w14:paraId="44B35B33" w14:textId="77777777" w:rsidR="00CA4E3E" w:rsidRPr="001700C4" w:rsidRDefault="00CA4E3E" w:rsidP="00CA4E3E">
      <w:pPr>
        <w:pStyle w:val="TAC"/>
      </w:pPr>
    </w:p>
    <w:p w14:paraId="2FBE9323" w14:textId="77777777" w:rsidR="00CA4E3E" w:rsidRPr="001700C4" w:rsidRDefault="00CA4E3E" w:rsidP="00CA4E3E">
      <w:pPr>
        <w:pStyle w:val="H8"/>
      </w:pPr>
      <w:bookmarkStart w:id="386" w:name="_Ref148089377"/>
      <w:r w:rsidRPr="001700C4">
        <w:t>Determining the encoding mode</w:t>
      </w:r>
      <w:bookmarkEnd w:id="386"/>
    </w:p>
    <w:p w14:paraId="3D1F76DD" w14:textId="77777777" w:rsidR="00CA4E3E" w:rsidRPr="001700C4" w:rsidRDefault="00CA4E3E" w:rsidP="00CA4E3E">
      <w:r w:rsidRPr="001700C4">
        <w:t>Using the joint encoding mode is only possible if both channels of a frame use the same transformation block length. If the transformation block length differs between the channels, the separate encoding mode is used. If both channels use short blocks, joint encoding is only possible at operating points where the MSVQ is used.</w:t>
      </w:r>
    </w:p>
    <w:p w14:paraId="7B1FCB42" w14:textId="2C58B6D8" w:rsidR="00CA4E3E" w:rsidRPr="001700C4" w:rsidRDefault="00CA4E3E" w:rsidP="00CA4E3E">
      <w:r w:rsidRPr="001700C4">
        <w:t>To determine the encoding mode, a similarity measure</w:t>
      </w:r>
      <w:r w:rsidR="006F09A1" w:rsidRPr="006F09A1">
        <w:rPr>
          <w:rFonts w:ascii="Cambria Math" w:hAnsi="Cambria Math"/>
          <w:i/>
        </w:rPr>
        <w:t xml:space="preserve"> </w:t>
      </w:r>
      <m:oMath>
        <m:r>
          <w:rPr>
            <w:rFonts w:ascii="Cambria Math" w:hAnsi="Cambria Math"/>
          </w:rPr>
          <m:t>E</m:t>
        </m:r>
      </m:oMath>
      <w:r w:rsidRPr="001700C4">
        <w:t xml:space="preserve"> is calculated as the squared difference between the SNS scale parameters for the left and the SNS scale parameters of the right channel:</w:t>
      </w:r>
    </w:p>
    <w:p w14:paraId="0DC58E0D" w14:textId="77777777" w:rsidR="00CA4E3E" w:rsidRPr="001700C4" w:rsidRDefault="00CA4E3E" w:rsidP="00CA4E3E">
      <w:pPr>
        <w:pStyle w:val="EQ"/>
      </w:pPr>
      <w:r w:rsidRPr="001700C4">
        <w:rPr>
          <w:iCs/>
        </w:rPr>
        <w:tab/>
      </w:r>
      <m:oMath>
        <m:r>
          <w:rPr>
            <w:rFonts w:ascii="Cambria Math" w:hAnsi="Cambria Math"/>
          </w:rPr>
          <m:t>E</m:t>
        </m:r>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15</m:t>
            </m:r>
          </m:sup>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SNS</m:t>
                        </m:r>
                      </m:e>
                      <m:sub>
                        <m:r>
                          <w:rPr>
                            <w:rFonts w:ascii="Cambria Math" w:hAnsi="Cambria Math"/>
                          </w:rPr>
                          <m:t>left</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SNS</m:t>
                        </m:r>
                      </m:e>
                      <m:sub>
                        <m:r>
                          <w:rPr>
                            <w:rFonts w:ascii="Cambria Math" w:hAnsi="Cambria Math"/>
                          </w:rPr>
                          <m:t>right</m:t>
                        </m:r>
                      </m:sub>
                    </m:sSub>
                    <m:r>
                      <m:rPr>
                        <m:sty m:val="p"/>
                      </m:rPr>
                      <w:rPr>
                        <w:rFonts w:ascii="Cambria Math" w:hAnsi="Cambria Math"/>
                      </w:rPr>
                      <m:t>(</m:t>
                    </m:r>
                    <m:r>
                      <w:rPr>
                        <w:rFonts w:ascii="Cambria Math" w:hAnsi="Cambria Math"/>
                      </w:rPr>
                      <m:t>i</m:t>
                    </m:r>
                    <m:r>
                      <m:rPr>
                        <m:sty m:val="p"/>
                      </m:rPr>
                      <w:rPr>
                        <w:rFonts w:ascii="Cambria Math" w:hAnsi="Cambria Math"/>
                      </w:rPr>
                      <m:t>)</m:t>
                    </m:r>
                  </m:e>
                </m:d>
              </m:e>
              <m:sup>
                <m:r>
                  <m:rPr>
                    <m:sty m:val="p"/>
                  </m:rPr>
                  <w:rPr>
                    <w:rFonts w:ascii="Cambria Math" w:hAnsi="Cambria Math"/>
                  </w:rPr>
                  <m:t>2</m:t>
                </m:r>
              </m:sup>
            </m:sSup>
          </m:e>
        </m:nary>
        <m:r>
          <m:rPr>
            <m:sty m:val="p"/>
          </m:rPr>
          <w:rPr>
            <w:rFonts w:ascii="Cambria Math" w:hAnsi="Cambria Math"/>
          </w:rPr>
          <m:t>.</m:t>
        </m:r>
      </m:oMath>
      <w:r w:rsidRPr="001700C4">
        <w:tab/>
      </w:r>
      <w:r w:rsidRPr="001700C4">
        <w:fldChar w:fldCharType="begin"/>
      </w:r>
      <w:r w:rsidRPr="001700C4">
        <w:instrText xml:space="preserve"> </w:instrText>
      </w:r>
    </w:p>
    <w:p w14:paraId="6EE751ED" w14:textId="77777777" w:rsidR="00CA4E3E" w:rsidRPr="001700C4" w:rsidRDefault="00CA4E3E" w:rsidP="00CA4E3E">
      <w:pPr>
        <w:pStyle w:val="EQ"/>
      </w:pPr>
    </w:p>
    <w:p w14:paraId="3B3EDCB2" w14:textId="46B26041" w:rsidR="00CA4E3E" w:rsidRPr="001700C4" w:rsidRDefault="00CA4E3E" w:rsidP="00CA4E3E">
      <w:pPr>
        <w:pStyle w:val="EQ"/>
      </w:pPr>
      <w:r w:rsidRPr="001700C4">
        <w:instrText xml:space="preserve"> </w:instrText>
      </w:r>
      <w:r w:rsidRPr="001700C4">
        <w:fldChar w:fldCharType="end"/>
      </w:r>
      <w:bookmarkStart w:id="387" w:name="_Ref149228700"/>
      <w:r w:rsidRPr="001700C4">
        <w:t>(</w:t>
      </w:r>
      <w:fldSimple w:instr="STYLEREF \n \s 2 \* MERGEFORMAT">
        <w:r w:rsidR="001E6876">
          <w:t>5.3</w:t>
        </w:r>
      </w:fldSimple>
      <w:r w:rsidRPr="001700C4">
        <w:t>-</w:t>
      </w:r>
      <w:fldSimple w:instr="SEQ Equation \n \s 2 \* MERGEFORMAT">
        <w:r w:rsidR="001E6876">
          <w:t>193</w:t>
        </w:r>
      </w:fldSimple>
      <w:r w:rsidRPr="001700C4">
        <w:t>)</w:t>
      </w:r>
      <w:bookmarkEnd w:id="387"/>
    </w:p>
    <w:p w14:paraId="75A56C35" w14:textId="77777777" w:rsidR="00CA4E3E" w:rsidRPr="001700C4" w:rsidRDefault="00CA4E3E" w:rsidP="00CA4E3E">
      <w:r w:rsidRPr="001700C4">
        <w:rPr>
          <w:i/>
          <w:iCs/>
        </w:rPr>
        <w:t>E</w:t>
      </w:r>
      <w:r w:rsidRPr="001700C4">
        <w:t xml:space="preserve"> is then compared to a threshold value </w:t>
      </w:r>
      <m:oMath>
        <m:r>
          <w:rPr>
            <w:rFonts w:ascii="Cambria Math" w:hAnsi="Cambria Math"/>
          </w:rPr>
          <m:t>ε=12</m:t>
        </m:r>
      </m:oMath>
      <w:r w:rsidRPr="001700C4">
        <w:t xml:space="preserve">. If </w:t>
      </w:r>
      <w:r w:rsidRPr="001700C4">
        <w:rPr>
          <w:i/>
          <w:iCs/>
        </w:rPr>
        <w:t>E</w:t>
      </w:r>
      <w:r w:rsidRPr="001700C4">
        <w:t xml:space="preserve"> is bigger than </w:t>
      </w:r>
      <m:oMath>
        <m:r>
          <w:rPr>
            <w:rFonts w:ascii="Cambria Math" w:hAnsi="Cambria Math"/>
          </w:rPr>
          <m:t>ε</m:t>
        </m:r>
      </m:oMath>
      <w:r w:rsidRPr="001700C4">
        <w:t>, the separate encoding mode is chosen, otherwise the joint encoding mode is chosen. In the joint encoding mode, the SNS scale parameters are transformed into a mid/side representation before quantization:</w:t>
      </w:r>
    </w:p>
    <w:p w14:paraId="66351B66"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SNS</m:t>
            </m:r>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SNS</m:t>
                </m:r>
              </m:e>
              <m:sub>
                <m:r>
                  <w:rPr>
                    <w:rFonts w:ascii="Cambria Math" w:hAnsi="Cambria Math"/>
                  </w:rPr>
                  <m:t>left</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SNS</m:t>
                </m:r>
              </m:e>
              <m:sub>
                <m:r>
                  <w:rPr>
                    <w:rFonts w:ascii="Cambria Math" w:hAnsi="Cambria Math"/>
                  </w:rPr>
                  <m:t>right</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enc</m:t>
                </m:r>
              </m:sub>
            </m:sSub>
          </m:den>
        </m:f>
      </m:oMath>
      <w:r w:rsidRPr="001700C4">
        <w:tab/>
      </w:r>
      <w:r w:rsidRPr="001700C4">
        <w:fldChar w:fldCharType="begin"/>
      </w:r>
      <w:r w:rsidRPr="001700C4">
        <w:instrText xml:space="preserve"> </w:instrText>
      </w:r>
    </w:p>
    <w:p w14:paraId="1E68F258" w14:textId="77777777" w:rsidR="00CA4E3E" w:rsidRPr="001700C4" w:rsidRDefault="00CA4E3E" w:rsidP="00CA4E3E">
      <w:pPr>
        <w:pStyle w:val="EQ"/>
      </w:pPr>
    </w:p>
    <w:p w14:paraId="3B25EF17" w14:textId="0763ACD5"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194</w:t>
        </w:r>
      </w:fldSimple>
      <w:r w:rsidRPr="001700C4">
        <w:t>)</w:t>
      </w:r>
    </w:p>
    <w:p w14:paraId="39520605"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SNS</m:t>
            </m:r>
          </m:e>
          <m:sub>
            <m:r>
              <w:rPr>
                <w:rFonts w:ascii="Cambria Math" w:hAnsi="Cambria Math"/>
              </w:rPr>
              <m:t>side</m:t>
            </m:r>
          </m:sub>
        </m:sSub>
        <m:d>
          <m:dPr>
            <m:ctrlPr>
              <w:rPr>
                <w:rFonts w:ascii="Cambria Math" w:hAnsi="Cambria Math"/>
              </w:rPr>
            </m:ctrlPr>
          </m:dPr>
          <m:e>
            <m:r>
              <w:rPr>
                <w:rFonts w:ascii="Cambria Math" w:hAnsi="Cambria Math"/>
              </w:rPr>
              <m:t>i</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SNS</m:t>
                </m:r>
              </m:e>
              <m:sub>
                <m:r>
                  <w:rPr>
                    <w:rFonts w:ascii="Cambria Math" w:hAnsi="Cambria Math"/>
                  </w:rPr>
                  <m:t>left</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SNS</m:t>
                </m:r>
              </m:e>
              <m:sub>
                <m:r>
                  <w:rPr>
                    <w:rFonts w:ascii="Cambria Math" w:hAnsi="Cambria Math"/>
                  </w:rPr>
                  <m:t>right</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enc</m:t>
                </m:r>
              </m:sub>
            </m:sSub>
          </m:den>
        </m:f>
        <m:r>
          <m:rPr>
            <m:sty m:val="p"/>
          </m:rPr>
          <w:rPr>
            <w:rFonts w:ascii="Cambria Math" w:hAnsi="Cambria Math"/>
          </w:rPr>
          <m:t>,</m:t>
        </m:r>
      </m:oMath>
      <w:r w:rsidRPr="001700C4">
        <w:tab/>
      </w:r>
      <w:r w:rsidRPr="001700C4">
        <w:fldChar w:fldCharType="begin"/>
      </w:r>
      <w:r w:rsidRPr="001700C4">
        <w:instrText xml:space="preserve"> </w:instrText>
      </w:r>
    </w:p>
    <w:p w14:paraId="1ABDBE4B" w14:textId="77777777" w:rsidR="00CA4E3E" w:rsidRPr="001700C4" w:rsidRDefault="00CA4E3E" w:rsidP="00CA4E3E">
      <w:pPr>
        <w:pStyle w:val="EQ"/>
      </w:pPr>
    </w:p>
    <w:p w14:paraId="7C39F9DE" w14:textId="7D52A062"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195</w:t>
        </w:r>
      </w:fldSimple>
      <w:r w:rsidRPr="001700C4">
        <w:t>)</w:t>
      </w:r>
    </w:p>
    <w:p w14:paraId="5733A372" w14:textId="77777777"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γ</m:t>
            </m:r>
          </m:e>
          <m:sub>
            <m:r>
              <w:rPr>
                <w:rFonts w:ascii="Cambria Math" w:hAnsi="Cambria Math"/>
              </w:rPr>
              <m:t>enc</m:t>
            </m:r>
          </m:sub>
        </m:sSub>
        <m:r>
          <m:rPr>
            <m:sty m:val="p"/>
          </m:rPr>
          <w:rPr>
            <w:rFonts w:ascii="Cambria Math" w:hAnsi="Cambria Math"/>
          </w:rPr>
          <m:t>=1</m:t>
        </m:r>
      </m:oMath>
      <w:r w:rsidRPr="001700C4">
        <w:t xml:space="preserve"> when the Split/AVQ quantizer is used and  </w:t>
      </w:r>
      <m:oMath>
        <m:sSub>
          <m:sSubPr>
            <m:ctrlPr>
              <w:rPr>
                <w:rFonts w:ascii="Cambria Math" w:hAnsi="Cambria Math"/>
                <w:i/>
              </w:rPr>
            </m:ctrlPr>
          </m:sSubPr>
          <m:e>
            <m:r>
              <w:rPr>
                <w:rFonts w:ascii="Cambria Math" w:hAnsi="Cambria Math"/>
              </w:rPr>
              <m:t>γ</m:t>
            </m:r>
          </m:e>
          <m:sub>
            <m:r>
              <w:rPr>
                <w:rFonts w:ascii="Cambria Math" w:hAnsi="Cambria Math"/>
              </w:rPr>
              <m:t>enc</m:t>
            </m:r>
          </m:sub>
        </m:sSub>
        <m:r>
          <m:rPr>
            <m:sty m:val="p"/>
          </m:rPr>
          <w:rPr>
            <w:rFonts w:ascii="Cambria Math" w:hAnsi="Cambria Math"/>
          </w:rPr>
          <m:t>=2</m:t>
        </m:r>
      </m:oMath>
      <w:r w:rsidRPr="001700C4">
        <w:t xml:space="preserve">  when the MSVQ is used.</w:t>
      </w:r>
    </w:p>
    <w:p w14:paraId="73123888" w14:textId="77777777" w:rsidR="00CA4E3E" w:rsidRPr="001700C4" w:rsidRDefault="00CA4E3E" w:rsidP="00CA4E3E">
      <w:r w:rsidRPr="001700C4">
        <w:t>In operating points that use the MSVQ, the process is done once for each subframe (1 for long blocks, 2 for short blocks). Thus, it can be the case that the encoding mode is different in each subframe and the SNS scale parameters are encoded in different representation between the subframes.</w:t>
      </w:r>
    </w:p>
    <w:p w14:paraId="1D0FBDBB" w14:textId="77777777" w:rsidR="00CA4E3E" w:rsidRPr="001700C4" w:rsidRDefault="00CA4E3E" w:rsidP="00CA4E3E">
      <w:r w:rsidRPr="001700C4">
        <w:t>The encoding mode is transmitted in the bitstream using a single bit (if the MSVQ is used, one bit per subframe is used). This bit is only written if both channels use the same transform block length in the current frame. If the block lengths differ between channels, this is used as an implicit signaling for the separate encoding mode as using the joint encoding mode is not possible in that case.</w:t>
      </w:r>
    </w:p>
    <w:p w14:paraId="7FEE803A" w14:textId="77777777" w:rsidR="00CA4E3E" w:rsidRPr="001700C4" w:rsidRDefault="00CA4E3E" w:rsidP="00CA4E3E">
      <w:pPr>
        <w:pStyle w:val="H8"/>
      </w:pPr>
      <w:r w:rsidRPr="001700C4">
        <w:lastRenderedPageBreak/>
        <w:t>2-Stage Split/AVQ Quantizer</w:t>
      </w:r>
    </w:p>
    <w:p w14:paraId="7BBA3457" w14:textId="28F9B863" w:rsidR="00CA4E3E" w:rsidRPr="001700C4" w:rsidRDefault="00CA4E3E" w:rsidP="00CA4E3E">
      <w:r w:rsidRPr="001700C4">
        <w:t xml:space="preserve">The 2-stage Split/AVQ quantizer is used at bitrates above 64kbps and in any bitrate if the core sampling rate is 16kHz. It consists of two stages with separate vector quantizers. The first stage vector quantizer is a stochastic split VQ which performs a fixed rate quantization. After the first stage, a residual vector is calculated, and the residual vector is further quantized using an Algebraic Vector Quantizer (AVQ) in the second stage which performs a variable rate quantization. In the joint encoding mode, the first stage is skipped for the side SNS parameters, and the residual is set to zero which results in </w:t>
      </w:r>
      <m:oMath>
        <m:sSub>
          <m:sSubPr>
            <m:ctrlPr>
              <w:rPr>
                <w:rFonts w:ascii="Cambria Math" w:hAnsi="Cambria Math"/>
                <w:i/>
              </w:rPr>
            </m:ctrlPr>
          </m:sSubPr>
          <m:e>
            <m:r>
              <w:rPr>
                <w:rFonts w:ascii="Cambria Math" w:hAnsi="Cambria Math"/>
              </w:rPr>
              <m:t>SNS</m:t>
            </m:r>
          </m:e>
          <m:sub>
            <m:r>
              <w:rPr>
                <w:rFonts w:ascii="Cambria Math" w:hAnsi="Cambria Math"/>
              </w:rPr>
              <m:t>side</m:t>
            </m:r>
          </m:sub>
        </m:sSub>
      </m:oMath>
      <w:r w:rsidRPr="001700C4">
        <w:t xml:space="preserve">being directly quantized by the second stage AVQ only, as is depicted in </w:t>
      </w:r>
      <w:r w:rsidRPr="001700C4">
        <w:fldChar w:fldCharType="begin"/>
      </w:r>
      <w:r w:rsidRPr="001700C4">
        <w:instrText xml:space="preserve"> REF _Ref149554932 \h </w:instrText>
      </w:r>
      <w:r w:rsidRPr="001700C4">
        <w:fldChar w:fldCharType="separate"/>
      </w:r>
      <w:r w:rsidR="001E6876" w:rsidRPr="001700C4">
        <w:t xml:space="preserve">Figure </w:t>
      </w:r>
      <w:r w:rsidR="001E6876">
        <w:rPr>
          <w:noProof/>
        </w:rPr>
        <w:t>5.3</w:t>
      </w:r>
      <w:r w:rsidR="001E6876" w:rsidRPr="001700C4">
        <w:t>-</w:t>
      </w:r>
      <w:r w:rsidR="001E6876">
        <w:rPr>
          <w:noProof/>
        </w:rPr>
        <w:t>19</w:t>
      </w:r>
      <w:r w:rsidRPr="001700C4">
        <w:fldChar w:fldCharType="end"/>
      </w:r>
      <w:r w:rsidRPr="001700C4">
        <w:t>.</w:t>
      </w:r>
    </w:p>
    <w:p w14:paraId="3BE6E06D" w14:textId="77777777" w:rsidR="00CA4E3E" w:rsidRPr="001700C4" w:rsidRDefault="00CA4E3E" w:rsidP="00CA4E3E">
      <w:pPr>
        <w:pStyle w:val="TH"/>
      </w:pPr>
      <w:r w:rsidRPr="001700C4">
        <w:rPr>
          <w:noProof/>
        </w:rPr>
        <w:drawing>
          <wp:inline distT="0" distB="0" distL="0" distR="0" wp14:anchorId="33E97190" wp14:editId="1DB66473">
            <wp:extent cx="1733550" cy="3752850"/>
            <wp:effectExtent l="0" t="0" r="0" b="0"/>
            <wp:docPr id="534136746" name="Picture 534136746"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136746"/>
                    <pic:cNvPicPr/>
                  </pic:nvPicPr>
                  <pic:blipFill>
                    <a:blip r:embed="rId90">
                      <a:extLst>
                        <a:ext uri="{28A0092B-C50C-407E-A947-70E740481C1C}">
                          <a14:useLocalDpi xmlns:a14="http://schemas.microsoft.com/office/drawing/2010/main" val="0"/>
                        </a:ext>
                      </a:extLst>
                    </a:blip>
                    <a:stretch>
                      <a:fillRect/>
                    </a:stretch>
                  </pic:blipFill>
                  <pic:spPr>
                    <a:xfrm>
                      <a:off x="0" y="0"/>
                      <a:ext cx="1733550" cy="3752850"/>
                    </a:xfrm>
                    <a:prstGeom prst="rect">
                      <a:avLst/>
                    </a:prstGeom>
                  </pic:spPr>
                </pic:pic>
              </a:graphicData>
            </a:graphic>
          </wp:inline>
        </w:drawing>
      </w:r>
    </w:p>
    <w:p w14:paraId="233C9A27" w14:textId="4715A3FF" w:rsidR="00CA4E3E" w:rsidRPr="001700C4" w:rsidRDefault="00CA4E3E" w:rsidP="00CA4E3E">
      <w:pPr>
        <w:pStyle w:val="TF"/>
      </w:pPr>
      <w:bookmarkStart w:id="388" w:name="_Ref149554932"/>
      <w:r w:rsidRPr="001700C4">
        <w:t xml:space="preserve">Figure </w:t>
      </w:r>
      <w:fldSimple w:instr="STYLEREF \n \s 2 \* MERGEFORMAT">
        <w:r w:rsidR="001E6876">
          <w:rPr>
            <w:noProof/>
          </w:rPr>
          <w:t>5.3</w:t>
        </w:r>
      </w:fldSimple>
      <w:r w:rsidRPr="001700C4">
        <w:t>-</w:t>
      </w:r>
      <w:fldSimple w:instr="SEQ Figure \s 2 \* MERGEFORMAT">
        <w:r w:rsidR="001E6876">
          <w:rPr>
            <w:noProof/>
          </w:rPr>
          <w:t>19</w:t>
        </w:r>
      </w:fldSimple>
      <w:bookmarkEnd w:id="388"/>
      <w:r w:rsidRPr="001700C4">
        <w:t>: SNS parameter VQ encoding for long blocks in both channels</w:t>
      </w:r>
    </w:p>
    <w:p w14:paraId="66F29ADD" w14:textId="77777777" w:rsidR="00CA4E3E" w:rsidRPr="001700C4" w:rsidRDefault="00CA4E3E" w:rsidP="00CA4E3E">
      <w:r w:rsidRPr="001700C4">
        <w:t>The 1</w:t>
      </w:r>
      <w:r w:rsidRPr="001700C4">
        <w:rPr>
          <w:vertAlign w:val="superscript"/>
        </w:rPr>
        <w:t>st</w:t>
      </w:r>
      <w:r w:rsidRPr="001700C4">
        <w:t xml:space="preserve"> stage split VQ uses off-line trained stochastic codebooks of dimension 8 with 32 code vectors per codebook. Codebook selection depends on the split number (first split, second split) and the transform block size. To reduce the overall size of the needed codebooks, dependency on the core sampling rate is removed by normalizing the input vectors to the first stage VQ. Normalization is done by subtracting a mean value from each scale parameter in the target vector:</w:t>
      </w:r>
    </w:p>
    <w:p w14:paraId="042C022E" w14:textId="77777777" w:rsidR="00CA4E3E" w:rsidRPr="001700C4" w:rsidRDefault="00CA4E3E" w:rsidP="00CA4E3E">
      <w:pPr>
        <w:pStyle w:val="EQ"/>
      </w:pPr>
      <w:r w:rsidRPr="001700C4">
        <w:tab/>
      </w:r>
      <m:oMath>
        <m:acc>
          <m:accPr>
            <m:chr m:val="̅"/>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SNS</m:t>
        </m:r>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μ</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κ</m:t>
            </m:r>
          </m:e>
          <m:sub>
            <m:r>
              <w:rPr>
                <w:rFonts w:ascii="Cambria Math" w:hAnsi="Cambria Math"/>
              </w:rPr>
              <m:t>means</m:t>
            </m:r>
          </m:sub>
        </m:sSub>
        <m:r>
          <m:rPr>
            <m:sty m:val="p"/>
          </m:rPr>
          <w:rPr>
            <w:rFonts w:ascii="Cambria Math" w:hAnsi="Cambria Math"/>
          </w:rPr>
          <m:t xml:space="preserve">,  </m:t>
        </m:r>
        <m:r>
          <w:rPr>
            <w:rFonts w:ascii="Cambria Math" w:hAnsi="Cambria Math"/>
          </w:rPr>
          <m:t>i</m:t>
        </m:r>
        <m:r>
          <m:rPr>
            <m:sty m:val="p"/>
          </m:rPr>
          <w:rPr>
            <w:rFonts w:ascii="Cambria Math" w:hAnsi="Cambria Math"/>
          </w:rPr>
          <m:t xml:space="preserve"> ∈</m:t>
        </m:r>
        <m:d>
          <m:dPr>
            <m:begChr m:val="{"/>
            <m:endChr m:val="}"/>
            <m:ctrlPr>
              <w:rPr>
                <w:rFonts w:ascii="Cambria Math" w:hAnsi="Cambria Math"/>
              </w:rPr>
            </m:ctrlPr>
          </m:dPr>
          <m:e>
            <m:r>
              <m:rPr>
                <m:sty m:val="p"/>
              </m:rPr>
              <w:rPr>
                <w:rFonts w:ascii="Cambria Math" w:hAnsi="Cambria Math"/>
              </w:rPr>
              <m:t>0, …,15</m:t>
            </m:r>
          </m:e>
        </m:d>
        <m:r>
          <m:rPr>
            <m:sty m:val="p"/>
          </m:rPr>
          <w:rPr>
            <w:rFonts w:ascii="Cambria Math" w:hAnsi="Cambria Math"/>
          </w:rPr>
          <m:t>.</m:t>
        </m:r>
      </m:oMath>
      <w:r w:rsidRPr="001700C4">
        <w:tab/>
      </w:r>
      <w:r w:rsidRPr="001700C4">
        <w:fldChar w:fldCharType="begin"/>
      </w:r>
      <w:r w:rsidRPr="001700C4">
        <w:instrText xml:space="preserve"> </w:instrText>
      </w:r>
    </w:p>
    <w:p w14:paraId="275C55C9" w14:textId="77777777" w:rsidR="00CA4E3E" w:rsidRPr="001700C4" w:rsidRDefault="00CA4E3E" w:rsidP="00CA4E3E">
      <w:pPr>
        <w:pStyle w:val="EQ"/>
      </w:pPr>
    </w:p>
    <w:p w14:paraId="1C53C6E7" w14:textId="00BA3B20"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196</w:t>
        </w:r>
      </w:fldSimple>
      <w:r w:rsidRPr="001700C4">
        <w:t>)</w:t>
      </w:r>
    </w:p>
    <w:p w14:paraId="55025F50" w14:textId="3C72EF41" w:rsidR="00CA4E3E" w:rsidRPr="001700C4" w:rsidRDefault="00CA4E3E" w:rsidP="00CA4E3E">
      <w:r w:rsidRPr="001700C4">
        <w:t xml:space="preserve">As the first stage VQ is skipped for side SNS scale parameter quantization, </w:t>
      </w:r>
      <m:oMath>
        <m:r>
          <w:rPr>
            <w:rFonts w:ascii="Cambria Math" w:hAnsi="Cambria Math"/>
          </w:rPr>
          <m:t>SNS</m:t>
        </m:r>
      </m:oMath>
      <w:r w:rsidRPr="001700C4">
        <w:t xml:space="preserve"> can be one of </w:t>
      </w:r>
      <m:oMath>
        <m:sSub>
          <m:sSubPr>
            <m:ctrlPr>
              <w:rPr>
                <w:rFonts w:ascii="Cambria Math" w:hAnsi="Cambria Math"/>
              </w:rPr>
            </m:ctrlPr>
          </m:sSubPr>
          <m:e>
            <m:r>
              <w:rPr>
                <w:rFonts w:ascii="Cambria Math" w:hAnsi="Cambria Math"/>
              </w:rPr>
              <m:t>SNS</m:t>
            </m:r>
          </m:e>
          <m:sub>
            <m:r>
              <w:rPr>
                <w:rFonts w:ascii="Cambria Math" w:hAnsi="Cambria Math"/>
              </w:rPr>
              <m:t>left</m:t>
            </m:r>
          </m:sub>
        </m:sSub>
      </m:oMath>
      <w:r w:rsidRPr="001700C4">
        <w:t xml:space="preserve">, </w:t>
      </w:r>
      <m:oMath>
        <m:sSub>
          <m:sSubPr>
            <m:ctrlPr>
              <w:rPr>
                <w:rFonts w:ascii="Cambria Math" w:hAnsi="Cambria Math"/>
              </w:rPr>
            </m:ctrlPr>
          </m:sSubPr>
          <m:e>
            <m:r>
              <w:rPr>
                <w:rFonts w:ascii="Cambria Math" w:hAnsi="Cambria Math"/>
              </w:rPr>
              <m:t>SNS</m:t>
            </m:r>
          </m:e>
          <m:sub>
            <m:r>
              <w:rPr>
                <w:rFonts w:ascii="Cambria Math" w:hAnsi="Cambria Math"/>
              </w:rPr>
              <m:t>right</m:t>
            </m:r>
          </m:sub>
        </m:sSub>
      </m:oMath>
      <w:r w:rsidRPr="001700C4">
        <w:t xml:space="preserve"> or </w:t>
      </w:r>
      <m:oMath>
        <m:sSub>
          <m:sSubPr>
            <m:ctrlPr>
              <w:rPr>
                <w:rFonts w:ascii="Cambria Math" w:hAnsi="Cambria Math"/>
                <w:i/>
              </w:rPr>
            </m:ctrlPr>
          </m:sSubPr>
          <m:e>
            <m:r>
              <w:rPr>
                <w:rFonts w:ascii="Cambria Math" w:hAnsi="Cambria Math"/>
              </w:rPr>
              <m:t>SNS</m:t>
            </m:r>
          </m:e>
          <m:sub>
            <m:r>
              <w:rPr>
                <w:rFonts w:ascii="Cambria Math" w:hAnsi="Cambria Math"/>
              </w:rPr>
              <m:t>mid</m:t>
            </m:r>
          </m:sub>
        </m:sSub>
      </m:oMath>
      <w:r w:rsidRPr="001700C4">
        <w:t xml:space="preserve">. The values for </w:t>
      </w:r>
      <m:oMath>
        <m:r>
          <w:rPr>
            <w:rFonts w:ascii="Cambria Math" w:hAnsi="Cambria Math"/>
          </w:rPr>
          <m:t>μ(i)</m:t>
        </m:r>
      </m:oMath>
      <w:r w:rsidRPr="001700C4">
        <w:t xml:space="preserve"> were computed as the means of each SNS scale parameter in the training data used for creating the codebooks for different core sampling rates and are denote in </w:t>
      </w:r>
      <w:r w:rsidRPr="001700C4">
        <w:fldChar w:fldCharType="begin"/>
      </w:r>
      <w:r w:rsidRPr="001700C4">
        <w:instrText xml:space="preserve"> REF _Ref148350545 \h  \* MERGEFORMAT </w:instrText>
      </w:r>
      <w:r w:rsidRPr="001700C4">
        <w:fldChar w:fldCharType="separate"/>
      </w:r>
      <w:r w:rsidR="001E6876" w:rsidRPr="001700C4">
        <w:t>Table</w:t>
      </w:r>
      <w:r w:rsidR="001E6876" w:rsidRPr="001E6876">
        <w:rPr>
          <w:rFonts w:cs="Arial"/>
        </w:rPr>
        <w:t xml:space="preserve"> </w:t>
      </w:r>
      <w:r w:rsidR="001E6876">
        <w:rPr>
          <w:noProof/>
        </w:rPr>
        <w:t>5.3</w:t>
      </w:r>
      <w:r w:rsidR="001E6876" w:rsidRPr="001700C4">
        <w:rPr>
          <w:noProof/>
        </w:rPr>
        <w:t>-</w:t>
      </w:r>
      <w:r w:rsidR="001E6876">
        <w:rPr>
          <w:noProof/>
        </w:rPr>
        <w:t>12</w:t>
      </w:r>
      <w:r w:rsidRPr="001700C4">
        <w:fldChar w:fldCharType="end"/>
      </w:r>
      <w:r w:rsidRPr="001700C4">
        <w:t xml:space="preserve"> below. The values are stored in a 16-bit Q format with 14 bits used for the fractional part. </w:t>
      </w:r>
      <m:oMath>
        <m:sSub>
          <m:sSubPr>
            <m:ctrlPr>
              <w:rPr>
                <w:rFonts w:ascii="Cambria Math" w:hAnsi="Cambria Math"/>
                <w:i/>
              </w:rPr>
            </m:ctrlPr>
          </m:sSubPr>
          <m:e>
            <m:r>
              <w:rPr>
                <w:rFonts w:ascii="Cambria Math" w:hAnsi="Cambria Math"/>
              </w:rPr>
              <m:t>κ</m:t>
            </m:r>
          </m:e>
          <m:sub>
            <m:r>
              <w:rPr>
                <w:rFonts w:ascii="Cambria Math" w:hAnsi="Cambria Math"/>
              </w:rPr>
              <m:t>means</m:t>
            </m:r>
          </m:sub>
        </m:sSub>
        <m:r>
          <w:rPr>
            <w:rFonts w:ascii="Cambria Math" w:hAnsi="Cambria Math"/>
          </w:rPr>
          <m:t xml:space="preserve">= </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2</m:t>
                </m:r>
              </m:e>
              <m:sup>
                <m:r>
                  <w:rPr>
                    <w:rFonts w:ascii="Cambria Math" w:hAnsi="Cambria Math"/>
                  </w:rPr>
                  <m:t>14</m:t>
                </m:r>
              </m:sup>
            </m:sSup>
          </m:den>
        </m:f>
      </m:oMath>
      <w:r w:rsidRPr="001700C4">
        <w:t xml:space="preserve"> is a conversion constant to convert the values back from the fixed-point number format.</w:t>
      </w:r>
    </w:p>
    <w:p w14:paraId="570F6045" w14:textId="1C37F34B" w:rsidR="00CA4E3E" w:rsidRPr="001700C4" w:rsidRDefault="00CA4E3E" w:rsidP="00CA4E3E">
      <w:pPr>
        <w:pStyle w:val="TH"/>
      </w:pPr>
      <w:bookmarkStart w:id="389" w:name="_Ref148350545"/>
      <w:r w:rsidRPr="001700C4">
        <w:lastRenderedPageBreak/>
        <w:t xml:space="preserve">Table </w:t>
      </w:r>
      <w:fldSimple w:instr="STYLEREF \n \s 2 \* MERGEFORMAT">
        <w:r w:rsidR="001E6876">
          <w:rPr>
            <w:noProof/>
          </w:rPr>
          <w:t>5.3</w:t>
        </w:r>
      </w:fldSimple>
      <w:r w:rsidRPr="001700C4">
        <w:t>-</w:t>
      </w:r>
      <w:fldSimple w:instr="SEQ Table \s 2 \* MERGEFORMAT">
        <w:r w:rsidR="001E6876">
          <w:rPr>
            <w:noProof/>
          </w:rPr>
          <w:t>12</w:t>
        </w:r>
      </w:fldSimple>
      <w:bookmarkEnd w:id="389"/>
      <w:r w:rsidRPr="001700C4">
        <w:t>: SNS parameter mean normalization values for 1</w:t>
      </w:r>
      <w:r w:rsidRPr="001700C4">
        <w:rPr>
          <w:vertAlign w:val="superscript"/>
        </w:rPr>
        <w:t>st</w:t>
      </w:r>
      <w:r w:rsidRPr="001700C4">
        <w:t xml:space="preserve"> stage split VQ</w:t>
      </w:r>
    </w:p>
    <w:tbl>
      <w:tblPr>
        <w:tblStyle w:val="TableGrid"/>
        <w:tblW w:w="9867" w:type="dxa"/>
        <w:tblLook w:val="04A0" w:firstRow="1" w:lastRow="0" w:firstColumn="1" w:lastColumn="0" w:noHBand="0" w:noVBand="1"/>
      </w:tblPr>
      <w:tblGrid>
        <w:gridCol w:w="1611"/>
        <w:gridCol w:w="1376"/>
        <w:gridCol w:w="1376"/>
        <w:gridCol w:w="1376"/>
        <w:gridCol w:w="1376"/>
        <w:gridCol w:w="1376"/>
        <w:gridCol w:w="1376"/>
      </w:tblGrid>
      <w:tr w:rsidR="00CA4E3E" w:rsidRPr="001700C4" w14:paraId="61FAED68" w14:textId="77777777" w:rsidTr="00D14070">
        <w:tc>
          <w:tcPr>
            <w:tcW w:w="1611" w:type="dxa"/>
            <w:shd w:val="clear" w:color="auto" w:fill="D9D9D9" w:themeFill="background1" w:themeFillShade="D9"/>
            <w:vAlign w:val="bottom"/>
          </w:tcPr>
          <w:p w14:paraId="03ED199A" w14:textId="77777777" w:rsidR="00CA4E3E" w:rsidRPr="001700C4" w:rsidRDefault="00CA4E3E" w:rsidP="00A13530">
            <w:pPr>
              <w:pStyle w:val="TAH"/>
            </w:pPr>
            <w:r w:rsidRPr="001700C4">
              <w:t>Core sampling rate</w:t>
            </w:r>
          </w:p>
        </w:tc>
        <w:tc>
          <w:tcPr>
            <w:tcW w:w="1376" w:type="dxa"/>
            <w:shd w:val="clear" w:color="auto" w:fill="D9D9D9" w:themeFill="background1" w:themeFillShade="D9"/>
            <w:vAlign w:val="bottom"/>
          </w:tcPr>
          <w:p w14:paraId="39FBD6F4" w14:textId="77777777" w:rsidR="00CA4E3E" w:rsidRPr="001700C4" w:rsidRDefault="00CA4E3E" w:rsidP="00A13530">
            <w:pPr>
              <w:pStyle w:val="TAH"/>
            </w:pPr>
            <w:r w:rsidRPr="001700C4">
              <w:t>16 kHz</w:t>
            </w:r>
          </w:p>
        </w:tc>
        <w:tc>
          <w:tcPr>
            <w:tcW w:w="1376" w:type="dxa"/>
            <w:shd w:val="clear" w:color="auto" w:fill="D9D9D9" w:themeFill="background1" w:themeFillShade="D9"/>
            <w:vAlign w:val="bottom"/>
          </w:tcPr>
          <w:p w14:paraId="0D72165A" w14:textId="77777777" w:rsidR="00CA4E3E" w:rsidRPr="001700C4" w:rsidRDefault="00CA4E3E" w:rsidP="00A13530">
            <w:pPr>
              <w:pStyle w:val="TAH"/>
            </w:pPr>
            <w:r w:rsidRPr="001700C4">
              <w:t>16 kHz</w:t>
            </w:r>
          </w:p>
        </w:tc>
        <w:tc>
          <w:tcPr>
            <w:tcW w:w="1376" w:type="dxa"/>
            <w:shd w:val="clear" w:color="auto" w:fill="D9D9D9" w:themeFill="background1" w:themeFillShade="D9"/>
            <w:vAlign w:val="bottom"/>
          </w:tcPr>
          <w:p w14:paraId="6CD027A6" w14:textId="77777777" w:rsidR="00CA4E3E" w:rsidRPr="001700C4" w:rsidRDefault="00CA4E3E" w:rsidP="00A13530">
            <w:pPr>
              <w:pStyle w:val="TAH"/>
            </w:pPr>
            <w:r w:rsidRPr="001700C4">
              <w:t>25.6 kHz</w:t>
            </w:r>
          </w:p>
        </w:tc>
        <w:tc>
          <w:tcPr>
            <w:tcW w:w="1376" w:type="dxa"/>
            <w:shd w:val="clear" w:color="auto" w:fill="D9D9D9" w:themeFill="background1" w:themeFillShade="D9"/>
            <w:vAlign w:val="bottom"/>
          </w:tcPr>
          <w:p w14:paraId="088E0AE9" w14:textId="77777777" w:rsidR="00CA4E3E" w:rsidRPr="001700C4" w:rsidRDefault="00CA4E3E" w:rsidP="00A13530">
            <w:pPr>
              <w:pStyle w:val="TAH"/>
            </w:pPr>
            <w:r w:rsidRPr="001700C4">
              <w:t>25.6 kHz</w:t>
            </w:r>
          </w:p>
        </w:tc>
        <w:tc>
          <w:tcPr>
            <w:tcW w:w="1376" w:type="dxa"/>
            <w:shd w:val="clear" w:color="auto" w:fill="D9D9D9" w:themeFill="background1" w:themeFillShade="D9"/>
            <w:vAlign w:val="bottom"/>
          </w:tcPr>
          <w:p w14:paraId="4C454D02" w14:textId="77777777" w:rsidR="00CA4E3E" w:rsidRPr="001700C4" w:rsidRDefault="00CA4E3E" w:rsidP="00A13530">
            <w:pPr>
              <w:pStyle w:val="TAH"/>
            </w:pPr>
            <w:r w:rsidRPr="001700C4">
              <w:t>32 kHz</w:t>
            </w:r>
          </w:p>
        </w:tc>
        <w:tc>
          <w:tcPr>
            <w:tcW w:w="1376" w:type="dxa"/>
            <w:shd w:val="clear" w:color="auto" w:fill="D9D9D9" w:themeFill="background1" w:themeFillShade="D9"/>
            <w:vAlign w:val="bottom"/>
          </w:tcPr>
          <w:p w14:paraId="19A820B1" w14:textId="77777777" w:rsidR="00CA4E3E" w:rsidRPr="001700C4" w:rsidRDefault="00CA4E3E" w:rsidP="00A13530">
            <w:pPr>
              <w:pStyle w:val="TAH"/>
            </w:pPr>
            <w:r w:rsidRPr="001700C4">
              <w:t>32 kHz</w:t>
            </w:r>
          </w:p>
        </w:tc>
      </w:tr>
      <w:tr w:rsidR="00CA4E3E" w:rsidRPr="001700C4" w14:paraId="3B361484" w14:textId="77777777" w:rsidTr="006F09A1">
        <w:tc>
          <w:tcPr>
            <w:tcW w:w="1611" w:type="dxa"/>
            <w:shd w:val="clear" w:color="auto" w:fill="D9D9D9" w:themeFill="background1" w:themeFillShade="D9"/>
            <w:vAlign w:val="bottom"/>
          </w:tcPr>
          <w:p w14:paraId="72729714" w14:textId="77777777" w:rsidR="00CA4E3E" w:rsidRPr="001700C4" w:rsidRDefault="00CA4E3E" w:rsidP="00A13530">
            <w:pPr>
              <w:pStyle w:val="TAH"/>
            </w:pPr>
            <w:r w:rsidRPr="001700C4">
              <w:t>block size</w:t>
            </w:r>
          </w:p>
        </w:tc>
        <w:tc>
          <w:tcPr>
            <w:tcW w:w="1376" w:type="dxa"/>
            <w:vAlign w:val="bottom"/>
          </w:tcPr>
          <w:p w14:paraId="311AD47A" w14:textId="77777777" w:rsidR="00CA4E3E" w:rsidRPr="001700C4" w:rsidRDefault="00CA4E3E" w:rsidP="00A13530">
            <w:pPr>
              <w:pStyle w:val="TAH"/>
            </w:pPr>
            <w:r w:rsidRPr="001700C4">
              <w:t>Long</w:t>
            </w:r>
          </w:p>
        </w:tc>
        <w:tc>
          <w:tcPr>
            <w:tcW w:w="1376" w:type="dxa"/>
            <w:vAlign w:val="bottom"/>
          </w:tcPr>
          <w:p w14:paraId="6D5609AF" w14:textId="77777777" w:rsidR="00CA4E3E" w:rsidRPr="001700C4" w:rsidRDefault="00CA4E3E" w:rsidP="00A13530">
            <w:pPr>
              <w:pStyle w:val="TAH"/>
            </w:pPr>
            <w:r w:rsidRPr="001700C4">
              <w:t>Short</w:t>
            </w:r>
          </w:p>
        </w:tc>
        <w:tc>
          <w:tcPr>
            <w:tcW w:w="1376" w:type="dxa"/>
            <w:vAlign w:val="bottom"/>
          </w:tcPr>
          <w:p w14:paraId="18BE75B7" w14:textId="77777777" w:rsidR="00CA4E3E" w:rsidRPr="001700C4" w:rsidRDefault="00CA4E3E" w:rsidP="00A13530">
            <w:pPr>
              <w:pStyle w:val="TAH"/>
            </w:pPr>
            <w:r w:rsidRPr="001700C4">
              <w:t>Long</w:t>
            </w:r>
          </w:p>
        </w:tc>
        <w:tc>
          <w:tcPr>
            <w:tcW w:w="1376" w:type="dxa"/>
            <w:vAlign w:val="bottom"/>
          </w:tcPr>
          <w:p w14:paraId="5DB6999D" w14:textId="77777777" w:rsidR="00CA4E3E" w:rsidRPr="001700C4" w:rsidRDefault="00CA4E3E" w:rsidP="00A13530">
            <w:pPr>
              <w:pStyle w:val="TAH"/>
            </w:pPr>
            <w:r w:rsidRPr="001700C4">
              <w:t>Short</w:t>
            </w:r>
          </w:p>
        </w:tc>
        <w:tc>
          <w:tcPr>
            <w:tcW w:w="1376" w:type="dxa"/>
            <w:vAlign w:val="bottom"/>
          </w:tcPr>
          <w:p w14:paraId="412FF55A" w14:textId="77777777" w:rsidR="00CA4E3E" w:rsidRPr="001700C4" w:rsidRDefault="00CA4E3E" w:rsidP="00A13530">
            <w:pPr>
              <w:pStyle w:val="TAH"/>
            </w:pPr>
            <w:r w:rsidRPr="001700C4">
              <w:t>Long</w:t>
            </w:r>
          </w:p>
        </w:tc>
        <w:tc>
          <w:tcPr>
            <w:tcW w:w="1376" w:type="dxa"/>
            <w:vAlign w:val="bottom"/>
          </w:tcPr>
          <w:p w14:paraId="67E444F3" w14:textId="77777777" w:rsidR="00CA4E3E" w:rsidRPr="001700C4" w:rsidRDefault="00CA4E3E" w:rsidP="00A13530">
            <w:pPr>
              <w:pStyle w:val="TAH"/>
            </w:pPr>
            <w:r w:rsidRPr="001700C4">
              <w:t>short</w:t>
            </w:r>
          </w:p>
        </w:tc>
      </w:tr>
      <w:tr w:rsidR="00CA4E3E" w:rsidRPr="001700C4" w14:paraId="2A4B54AC" w14:textId="77777777" w:rsidTr="006F09A1">
        <w:tc>
          <w:tcPr>
            <w:tcW w:w="1611" w:type="dxa"/>
            <w:shd w:val="clear" w:color="auto" w:fill="D9D9D9" w:themeFill="background1" w:themeFillShade="D9"/>
            <w:vAlign w:val="bottom"/>
          </w:tcPr>
          <w:p w14:paraId="24BDD78F" w14:textId="77777777" w:rsidR="00CA4E3E" w:rsidRPr="001700C4" w:rsidRDefault="00CA4E3E" w:rsidP="00A13530">
            <w:pPr>
              <w:pStyle w:val="TAH"/>
            </w:pPr>
            <w:r w:rsidRPr="001700C4">
              <w:t>µ(0)</w:t>
            </w:r>
          </w:p>
        </w:tc>
        <w:tc>
          <w:tcPr>
            <w:tcW w:w="1376" w:type="dxa"/>
            <w:vAlign w:val="bottom"/>
          </w:tcPr>
          <w:p w14:paraId="220346FE" w14:textId="77777777" w:rsidR="00CA4E3E" w:rsidRPr="001700C4" w:rsidRDefault="00CA4E3E" w:rsidP="00A13530">
            <w:pPr>
              <w:pStyle w:val="TAC"/>
            </w:pPr>
            <w:r w:rsidRPr="001700C4">
              <w:t>14210</w:t>
            </w:r>
          </w:p>
        </w:tc>
        <w:tc>
          <w:tcPr>
            <w:tcW w:w="1376" w:type="dxa"/>
            <w:vAlign w:val="bottom"/>
          </w:tcPr>
          <w:p w14:paraId="72C74108" w14:textId="77777777" w:rsidR="00CA4E3E" w:rsidRPr="001700C4" w:rsidRDefault="00CA4E3E" w:rsidP="00A13530">
            <w:pPr>
              <w:pStyle w:val="TAC"/>
            </w:pPr>
            <w:r w:rsidRPr="001700C4">
              <w:t>12018</w:t>
            </w:r>
          </w:p>
        </w:tc>
        <w:tc>
          <w:tcPr>
            <w:tcW w:w="1376" w:type="dxa"/>
            <w:vAlign w:val="bottom"/>
          </w:tcPr>
          <w:p w14:paraId="6116CA0A" w14:textId="77777777" w:rsidR="00CA4E3E" w:rsidRPr="001700C4" w:rsidRDefault="00CA4E3E" w:rsidP="00A13530">
            <w:pPr>
              <w:pStyle w:val="TAC"/>
            </w:pPr>
            <w:r w:rsidRPr="001700C4">
              <w:t>14973</w:t>
            </w:r>
          </w:p>
        </w:tc>
        <w:tc>
          <w:tcPr>
            <w:tcW w:w="1376" w:type="dxa"/>
            <w:vAlign w:val="bottom"/>
          </w:tcPr>
          <w:p w14:paraId="4251BE52" w14:textId="77777777" w:rsidR="00CA4E3E" w:rsidRPr="001700C4" w:rsidRDefault="00CA4E3E" w:rsidP="00A13530">
            <w:pPr>
              <w:pStyle w:val="TAC"/>
            </w:pPr>
            <w:r w:rsidRPr="001700C4">
              <w:t>15560</w:t>
            </w:r>
          </w:p>
        </w:tc>
        <w:tc>
          <w:tcPr>
            <w:tcW w:w="1376" w:type="dxa"/>
            <w:vAlign w:val="bottom"/>
          </w:tcPr>
          <w:p w14:paraId="54FF1DB7" w14:textId="77777777" w:rsidR="00CA4E3E" w:rsidRPr="001700C4" w:rsidRDefault="00CA4E3E" w:rsidP="00A13530">
            <w:pPr>
              <w:pStyle w:val="TAC"/>
            </w:pPr>
            <w:r w:rsidRPr="001700C4">
              <w:t>15041</w:t>
            </w:r>
          </w:p>
        </w:tc>
        <w:tc>
          <w:tcPr>
            <w:tcW w:w="1376" w:type="dxa"/>
            <w:vAlign w:val="bottom"/>
          </w:tcPr>
          <w:p w14:paraId="5A23CBB9" w14:textId="77777777" w:rsidR="00CA4E3E" w:rsidRPr="001700C4" w:rsidRDefault="00CA4E3E" w:rsidP="00A13530">
            <w:pPr>
              <w:pStyle w:val="TAC"/>
            </w:pPr>
            <w:r w:rsidRPr="001700C4">
              <w:t>16510</w:t>
            </w:r>
          </w:p>
        </w:tc>
      </w:tr>
      <w:tr w:rsidR="00CA4E3E" w:rsidRPr="001700C4" w14:paraId="6382E8E5" w14:textId="77777777" w:rsidTr="006F09A1">
        <w:tc>
          <w:tcPr>
            <w:tcW w:w="1611" w:type="dxa"/>
            <w:shd w:val="clear" w:color="auto" w:fill="D9D9D9" w:themeFill="background1" w:themeFillShade="D9"/>
            <w:vAlign w:val="bottom"/>
          </w:tcPr>
          <w:p w14:paraId="26FC0382" w14:textId="77777777" w:rsidR="00CA4E3E" w:rsidRPr="001700C4" w:rsidRDefault="00CA4E3E" w:rsidP="00A13530">
            <w:pPr>
              <w:pStyle w:val="TAH"/>
            </w:pPr>
            <w:r w:rsidRPr="001700C4">
              <w:t>µ(1)</w:t>
            </w:r>
          </w:p>
        </w:tc>
        <w:tc>
          <w:tcPr>
            <w:tcW w:w="1376" w:type="dxa"/>
            <w:vAlign w:val="bottom"/>
          </w:tcPr>
          <w:p w14:paraId="2D1F4E78" w14:textId="77777777" w:rsidR="00CA4E3E" w:rsidRPr="001700C4" w:rsidRDefault="00CA4E3E" w:rsidP="00A13530">
            <w:pPr>
              <w:pStyle w:val="TAC"/>
            </w:pPr>
            <w:r w:rsidRPr="001700C4">
              <w:t>19017</w:t>
            </w:r>
          </w:p>
        </w:tc>
        <w:tc>
          <w:tcPr>
            <w:tcW w:w="1376" w:type="dxa"/>
            <w:vAlign w:val="bottom"/>
          </w:tcPr>
          <w:p w14:paraId="25122CEF" w14:textId="77777777" w:rsidR="00CA4E3E" w:rsidRPr="001700C4" w:rsidRDefault="00CA4E3E" w:rsidP="00A13530">
            <w:pPr>
              <w:pStyle w:val="TAC"/>
            </w:pPr>
            <w:r w:rsidRPr="001700C4">
              <w:t>15915</w:t>
            </w:r>
          </w:p>
        </w:tc>
        <w:tc>
          <w:tcPr>
            <w:tcW w:w="1376" w:type="dxa"/>
            <w:vAlign w:val="bottom"/>
          </w:tcPr>
          <w:p w14:paraId="45529069" w14:textId="77777777" w:rsidR="00CA4E3E" w:rsidRPr="001700C4" w:rsidRDefault="00CA4E3E" w:rsidP="00A13530">
            <w:pPr>
              <w:pStyle w:val="TAC"/>
            </w:pPr>
            <w:r w:rsidRPr="001700C4">
              <w:t>20323</w:t>
            </w:r>
          </w:p>
        </w:tc>
        <w:tc>
          <w:tcPr>
            <w:tcW w:w="1376" w:type="dxa"/>
            <w:vAlign w:val="bottom"/>
          </w:tcPr>
          <w:p w14:paraId="0B7ADFD8" w14:textId="77777777" w:rsidR="00CA4E3E" w:rsidRPr="001700C4" w:rsidRDefault="00CA4E3E" w:rsidP="00A13530">
            <w:pPr>
              <w:pStyle w:val="TAC"/>
            </w:pPr>
            <w:r w:rsidRPr="001700C4">
              <w:t>19489</w:t>
            </w:r>
          </w:p>
        </w:tc>
        <w:tc>
          <w:tcPr>
            <w:tcW w:w="1376" w:type="dxa"/>
            <w:vAlign w:val="bottom"/>
          </w:tcPr>
          <w:p w14:paraId="03EA10D4" w14:textId="77777777" w:rsidR="00CA4E3E" w:rsidRPr="001700C4" w:rsidRDefault="00CA4E3E" w:rsidP="00A13530">
            <w:pPr>
              <w:pStyle w:val="TAC"/>
            </w:pPr>
            <w:r w:rsidRPr="001700C4">
              <w:t>20603</w:t>
            </w:r>
          </w:p>
        </w:tc>
        <w:tc>
          <w:tcPr>
            <w:tcW w:w="1376" w:type="dxa"/>
            <w:vAlign w:val="bottom"/>
          </w:tcPr>
          <w:p w14:paraId="459440B3" w14:textId="77777777" w:rsidR="00CA4E3E" w:rsidRPr="001700C4" w:rsidRDefault="00CA4E3E" w:rsidP="00A13530">
            <w:pPr>
              <w:pStyle w:val="TAC"/>
            </w:pPr>
            <w:r w:rsidRPr="001700C4">
              <w:t>20660</w:t>
            </w:r>
          </w:p>
        </w:tc>
      </w:tr>
      <w:tr w:rsidR="00CA4E3E" w:rsidRPr="001700C4" w14:paraId="2B2F8FC3" w14:textId="77777777" w:rsidTr="006F09A1">
        <w:tc>
          <w:tcPr>
            <w:tcW w:w="1611" w:type="dxa"/>
            <w:shd w:val="clear" w:color="auto" w:fill="D9D9D9" w:themeFill="background1" w:themeFillShade="D9"/>
            <w:vAlign w:val="bottom"/>
          </w:tcPr>
          <w:p w14:paraId="302D792D" w14:textId="77777777" w:rsidR="00CA4E3E" w:rsidRPr="001700C4" w:rsidRDefault="00CA4E3E" w:rsidP="00A13530">
            <w:pPr>
              <w:pStyle w:val="TAH"/>
            </w:pPr>
            <w:r w:rsidRPr="001700C4">
              <w:t>µ(2)</w:t>
            </w:r>
          </w:p>
        </w:tc>
        <w:tc>
          <w:tcPr>
            <w:tcW w:w="1376" w:type="dxa"/>
            <w:vAlign w:val="bottom"/>
          </w:tcPr>
          <w:p w14:paraId="5B8E80F9" w14:textId="77777777" w:rsidR="00CA4E3E" w:rsidRPr="001700C4" w:rsidRDefault="00CA4E3E" w:rsidP="00A13530">
            <w:pPr>
              <w:pStyle w:val="TAC"/>
            </w:pPr>
            <w:r w:rsidRPr="001700C4">
              <w:t>14362</w:t>
            </w:r>
          </w:p>
        </w:tc>
        <w:tc>
          <w:tcPr>
            <w:tcW w:w="1376" w:type="dxa"/>
            <w:vAlign w:val="bottom"/>
          </w:tcPr>
          <w:p w14:paraId="04F6B132" w14:textId="77777777" w:rsidR="00CA4E3E" w:rsidRPr="001700C4" w:rsidRDefault="00CA4E3E" w:rsidP="00A13530">
            <w:pPr>
              <w:pStyle w:val="TAC"/>
            </w:pPr>
            <w:r w:rsidRPr="001700C4">
              <w:t>11089</w:t>
            </w:r>
          </w:p>
        </w:tc>
        <w:tc>
          <w:tcPr>
            <w:tcW w:w="1376" w:type="dxa"/>
            <w:vAlign w:val="bottom"/>
          </w:tcPr>
          <w:p w14:paraId="06F86B63" w14:textId="77777777" w:rsidR="00CA4E3E" w:rsidRPr="001700C4" w:rsidRDefault="00CA4E3E" w:rsidP="00A13530">
            <w:pPr>
              <w:pStyle w:val="TAC"/>
            </w:pPr>
            <w:r w:rsidRPr="001700C4">
              <w:t>16461</w:t>
            </w:r>
          </w:p>
        </w:tc>
        <w:tc>
          <w:tcPr>
            <w:tcW w:w="1376" w:type="dxa"/>
            <w:vAlign w:val="bottom"/>
          </w:tcPr>
          <w:p w14:paraId="033C6C7E" w14:textId="77777777" w:rsidR="00CA4E3E" w:rsidRPr="001700C4" w:rsidRDefault="00CA4E3E" w:rsidP="00A13530">
            <w:pPr>
              <w:pStyle w:val="TAC"/>
            </w:pPr>
            <w:r w:rsidRPr="001700C4">
              <w:t>14623</w:t>
            </w:r>
          </w:p>
        </w:tc>
        <w:tc>
          <w:tcPr>
            <w:tcW w:w="1376" w:type="dxa"/>
            <w:vAlign w:val="bottom"/>
          </w:tcPr>
          <w:p w14:paraId="401AC1BD" w14:textId="77777777" w:rsidR="00CA4E3E" w:rsidRPr="001700C4" w:rsidRDefault="00CA4E3E" w:rsidP="00A13530">
            <w:pPr>
              <w:pStyle w:val="TAC"/>
            </w:pPr>
            <w:r w:rsidRPr="001700C4">
              <w:t>16969</w:t>
            </w:r>
          </w:p>
        </w:tc>
        <w:tc>
          <w:tcPr>
            <w:tcW w:w="1376" w:type="dxa"/>
            <w:vAlign w:val="bottom"/>
          </w:tcPr>
          <w:p w14:paraId="5D8750B1" w14:textId="77777777" w:rsidR="00CA4E3E" w:rsidRPr="001700C4" w:rsidRDefault="00CA4E3E" w:rsidP="00A13530">
            <w:pPr>
              <w:pStyle w:val="TAC"/>
            </w:pPr>
            <w:r w:rsidRPr="001700C4">
              <w:t>16025</w:t>
            </w:r>
          </w:p>
        </w:tc>
      </w:tr>
      <w:tr w:rsidR="00CA4E3E" w:rsidRPr="001700C4" w14:paraId="1F2579C0" w14:textId="77777777" w:rsidTr="006F09A1">
        <w:tc>
          <w:tcPr>
            <w:tcW w:w="1611" w:type="dxa"/>
            <w:shd w:val="clear" w:color="auto" w:fill="D9D9D9" w:themeFill="background1" w:themeFillShade="D9"/>
            <w:vAlign w:val="bottom"/>
          </w:tcPr>
          <w:p w14:paraId="5AAAF02C" w14:textId="77777777" w:rsidR="00CA4E3E" w:rsidRPr="001700C4" w:rsidRDefault="00CA4E3E" w:rsidP="00A13530">
            <w:pPr>
              <w:pStyle w:val="TAH"/>
            </w:pPr>
            <w:r w:rsidRPr="001700C4">
              <w:t>µ(3)</w:t>
            </w:r>
          </w:p>
        </w:tc>
        <w:tc>
          <w:tcPr>
            <w:tcW w:w="1376" w:type="dxa"/>
            <w:vAlign w:val="bottom"/>
          </w:tcPr>
          <w:p w14:paraId="6ACCBAFF" w14:textId="77777777" w:rsidR="00CA4E3E" w:rsidRPr="001700C4" w:rsidRDefault="00CA4E3E" w:rsidP="00A13530">
            <w:pPr>
              <w:pStyle w:val="TAC"/>
            </w:pPr>
            <w:r w:rsidRPr="001700C4">
              <w:t>9309</w:t>
            </w:r>
          </w:p>
        </w:tc>
        <w:tc>
          <w:tcPr>
            <w:tcW w:w="1376" w:type="dxa"/>
            <w:vAlign w:val="bottom"/>
          </w:tcPr>
          <w:p w14:paraId="4B2EC1DF" w14:textId="77777777" w:rsidR="00CA4E3E" w:rsidRPr="001700C4" w:rsidRDefault="00CA4E3E" w:rsidP="00A13530">
            <w:pPr>
              <w:pStyle w:val="TAC"/>
            </w:pPr>
            <w:r w:rsidRPr="001700C4">
              <w:t>6015</w:t>
            </w:r>
          </w:p>
        </w:tc>
        <w:tc>
          <w:tcPr>
            <w:tcW w:w="1376" w:type="dxa"/>
            <w:vAlign w:val="bottom"/>
          </w:tcPr>
          <w:p w14:paraId="5BD05DCE" w14:textId="77777777" w:rsidR="00CA4E3E" w:rsidRPr="001700C4" w:rsidRDefault="00CA4E3E" w:rsidP="00A13530">
            <w:pPr>
              <w:pStyle w:val="TAC"/>
            </w:pPr>
            <w:r w:rsidRPr="001700C4">
              <w:t>9554</w:t>
            </w:r>
          </w:p>
        </w:tc>
        <w:tc>
          <w:tcPr>
            <w:tcW w:w="1376" w:type="dxa"/>
            <w:vAlign w:val="bottom"/>
          </w:tcPr>
          <w:p w14:paraId="63AB80D9" w14:textId="77777777" w:rsidR="00CA4E3E" w:rsidRPr="001700C4" w:rsidRDefault="00CA4E3E" w:rsidP="00A13530">
            <w:pPr>
              <w:pStyle w:val="TAC"/>
            </w:pPr>
            <w:r w:rsidRPr="001700C4">
              <w:t>5595</w:t>
            </w:r>
          </w:p>
        </w:tc>
        <w:tc>
          <w:tcPr>
            <w:tcW w:w="1376" w:type="dxa"/>
            <w:vAlign w:val="bottom"/>
          </w:tcPr>
          <w:p w14:paraId="457AFCF1" w14:textId="77777777" w:rsidR="00CA4E3E" w:rsidRPr="001700C4" w:rsidRDefault="00CA4E3E" w:rsidP="00A13530">
            <w:pPr>
              <w:pStyle w:val="TAC"/>
            </w:pPr>
            <w:r w:rsidRPr="001700C4">
              <w:t>10289</w:t>
            </w:r>
          </w:p>
        </w:tc>
        <w:tc>
          <w:tcPr>
            <w:tcW w:w="1376" w:type="dxa"/>
            <w:vAlign w:val="bottom"/>
          </w:tcPr>
          <w:p w14:paraId="1A4689E9" w14:textId="77777777" w:rsidR="00CA4E3E" w:rsidRPr="001700C4" w:rsidRDefault="00CA4E3E" w:rsidP="00A13530">
            <w:pPr>
              <w:pStyle w:val="TAC"/>
            </w:pPr>
            <w:r w:rsidRPr="001700C4">
              <w:t>7224</w:t>
            </w:r>
          </w:p>
        </w:tc>
      </w:tr>
      <w:tr w:rsidR="00CA4E3E" w:rsidRPr="001700C4" w14:paraId="4CF49CD8" w14:textId="77777777" w:rsidTr="006F09A1">
        <w:tc>
          <w:tcPr>
            <w:tcW w:w="1611" w:type="dxa"/>
            <w:shd w:val="clear" w:color="auto" w:fill="D9D9D9" w:themeFill="background1" w:themeFillShade="D9"/>
            <w:vAlign w:val="bottom"/>
          </w:tcPr>
          <w:p w14:paraId="7BBC86E0" w14:textId="77777777" w:rsidR="00CA4E3E" w:rsidRPr="001700C4" w:rsidRDefault="00CA4E3E" w:rsidP="00A13530">
            <w:pPr>
              <w:pStyle w:val="TAH"/>
            </w:pPr>
            <w:r w:rsidRPr="001700C4">
              <w:t>µ(4)</w:t>
            </w:r>
          </w:p>
        </w:tc>
        <w:tc>
          <w:tcPr>
            <w:tcW w:w="1376" w:type="dxa"/>
            <w:vAlign w:val="bottom"/>
          </w:tcPr>
          <w:p w14:paraId="0A8F2E33" w14:textId="77777777" w:rsidR="00CA4E3E" w:rsidRPr="001700C4" w:rsidRDefault="00CA4E3E" w:rsidP="00A13530">
            <w:pPr>
              <w:pStyle w:val="TAC"/>
            </w:pPr>
            <w:r w:rsidRPr="001700C4">
              <w:t>5385</w:t>
            </w:r>
          </w:p>
        </w:tc>
        <w:tc>
          <w:tcPr>
            <w:tcW w:w="1376" w:type="dxa"/>
            <w:vAlign w:val="bottom"/>
          </w:tcPr>
          <w:p w14:paraId="31EC0084" w14:textId="77777777" w:rsidR="00CA4E3E" w:rsidRPr="001700C4" w:rsidRDefault="00CA4E3E" w:rsidP="00A13530">
            <w:pPr>
              <w:pStyle w:val="TAC"/>
            </w:pPr>
            <w:r w:rsidRPr="001700C4">
              <w:t>847</w:t>
            </w:r>
          </w:p>
        </w:tc>
        <w:tc>
          <w:tcPr>
            <w:tcW w:w="1376" w:type="dxa"/>
            <w:vAlign w:val="bottom"/>
          </w:tcPr>
          <w:p w14:paraId="45DCA550" w14:textId="77777777" w:rsidR="00CA4E3E" w:rsidRPr="001700C4" w:rsidRDefault="00CA4E3E" w:rsidP="00A13530">
            <w:pPr>
              <w:pStyle w:val="TAC"/>
            </w:pPr>
            <w:r w:rsidRPr="001700C4">
              <w:t>4017</w:t>
            </w:r>
          </w:p>
        </w:tc>
        <w:tc>
          <w:tcPr>
            <w:tcW w:w="1376" w:type="dxa"/>
            <w:vAlign w:val="bottom"/>
          </w:tcPr>
          <w:p w14:paraId="3CBED457" w14:textId="77777777" w:rsidR="00CA4E3E" w:rsidRPr="001700C4" w:rsidRDefault="00CA4E3E" w:rsidP="00A13530">
            <w:pPr>
              <w:pStyle w:val="TAC"/>
            </w:pPr>
            <w:r w:rsidRPr="001700C4">
              <w:t>2084</w:t>
            </w:r>
          </w:p>
        </w:tc>
        <w:tc>
          <w:tcPr>
            <w:tcW w:w="1376" w:type="dxa"/>
            <w:vAlign w:val="bottom"/>
          </w:tcPr>
          <w:p w14:paraId="7FE4E51E" w14:textId="77777777" w:rsidR="00CA4E3E" w:rsidRPr="001700C4" w:rsidRDefault="00CA4E3E" w:rsidP="00A13530">
            <w:pPr>
              <w:pStyle w:val="TAC"/>
            </w:pPr>
            <w:r w:rsidRPr="001700C4">
              <w:t>4973</w:t>
            </w:r>
          </w:p>
        </w:tc>
        <w:tc>
          <w:tcPr>
            <w:tcW w:w="1376" w:type="dxa"/>
            <w:vAlign w:val="bottom"/>
          </w:tcPr>
          <w:p w14:paraId="0B36B619" w14:textId="77777777" w:rsidR="00CA4E3E" w:rsidRPr="001700C4" w:rsidRDefault="00CA4E3E" w:rsidP="00A13530">
            <w:pPr>
              <w:pStyle w:val="TAC"/>
            </w:pPr>
            <w:r w:rsidRPr="001700C4">
              <w:t>3921</w:t>
            </w:r>
          </w:p>
        </w:tc>
      </w:tr>
      <w:tr w:rsidR="00CA4E3E" w:rsidRPr="001700C4" w14:paraId="5C0C8D33" w14:textId="77777777" w:rsidTr="006F09A1">
        <w:tc>
          <w:tcPr>
            <w:tcW w:w="1611" w:type="dxa"/>
            <w:shd w:val="clear" w:color="auto" w:fill="D9D9D9" w:themeFill="background1" w:themeFillShade="D9"/>
            <w:vAlign w:val="bottom"/>
          </w:tcPr>
          <w:p w14:paraId="5F31FA69" w14:textId="77777777" w:rsidR="00CA4E3E" w:rsidRPr="001700C4" w:rsidRDefault="00CA4E3E" w:rsidP="00A13530">
            <w:pPr>
              <w:pStyle w:val="TAH"/>
            </w:pPr>
            <w:r w:rsidRPr="001700C4">
              <w:t>µ(5)</w:t>
            </w:r>
          </w:p>
        </w:tc>
        <w:tc>
          <w:tcPr>
            <w:tcW w:w="1376" w:type="dxa"/>
            <w:vAlign w:val="bottom"/>
          </w:tcPr>
          <w:p w14:paraId="1B607639" w14:textId="77777777" w:rsidR="00CA4E3E" w:rsidRPr="001700C4" w:rsidRDefault="00CA4E3E" w:rsidP="00A13530">
            <w:pPr>
              <w:pStyle w:val="TAC"/>
            </w:pPr>
            <w:r w:rsidRPr="001700C4">
              <w:t>2674</w:t>
            </w:r>
          </w:p>
        </w:tc>
        <w:tc>
          <w:tcPr>
            <w:tcW w:w="1376" w:type="dxa"/>
            <w:vAlign w:val="bottom"/>
          </w:tcPr>
          <w:p w14:paraId="5EA427A5" w14:textId="77777777" w:rsidR="00CA4E3E" w:rsidRPr="001700C4" w:rsidRDefault="00CA4E3E" w:rsidP="00A13530">
            <w:pPr>
              <w:pStyle w:val="TAC"/>
            </w:pPr>
            <w:r w:rsidRPr="001700C4">
              <w:t>-705</w:t>
            </w:r>
          </w:p>
        </w:tc>
        <w:tc>
          <w:tcPr>
            <w:tcW w:w="1376" w:type="dxa"/>
            <w:vAlign w:val="bottom"/>
          </w:tcPr>
          <w:p w14:paraId="5A91D4F5" w14:textId="77777777" w:rsidR="00CA4E3E" w:rsidRPr="001700C4" w:rsidRDefault="00CA4E3E" w:rsidP="00A13530">
            <w:pPr>
              <w:pStyle w:val="TAC"/>
            </w:pPr>
            <w:r w:rsidRPr="001700C4">
              <w:t>3103</w:t>
            </w:r>
          </w:p>
        </w:tc>
        <w:tc>
          <w:tcPr>
            <w:tcW w:w="1376" w:type="dxa"/>
            <w:vAlign w:val="bottom"/>
          </w:tcPr>
          <w:p w14:paraId="27A3AA0D" w14:textId="77777777" w:rsidR="00CA4E3E" w:rsidRPr="001700C4" w:rsidRDefault="00CA4E3E" w:rsidP="00A13530">
            <w:pPr>
              <w:pStyle w:val="TAC"/>
            </w:pPr>
            <w:r w:rsidRPr="001700C4">
              <w:t>1699</w:t>
            </w:r>
          </w:p>
        </w:tc>
        <w:tc>
          <w:tcPr>
            <w:tcW w:w="1376" w:type="dxa"/>
            <w:vAlign w:val="bottom"/>
          </w:tcPr>
          <w:p w14:paraId="4CBF6F8A" w14:textId="77777777" w:rsidR="00CA4E3E" w:rsidRPr="001700C4" w:rsidRDefault="00CA4E3E" w:rsidP="00A13530">
            <w:pPr>
              <w:pStyle w:val="TAC"/>
            </w:pPr>
            <w:r w:rsidRPr="001700C4">
              <w:t>4283</w:t>
            </w:r>
          </w:p>
        </w:tc>
        <w:tc>
          <w:tcPr>
            <w:tcW w:w="1376" w:type="dxa"/>
            <w:vAlign w:val="bottom"/>
          </w:tcPr>
          <w:p w14:paraId="6726F186" w14:textId="77777777" w:rsidR="00CA4E3E" w:rsidRPr="001700C4" w:rsidRDefault="00CA4E3E" w:rsidP="00A13530">
            <w:pPr>
              <w:pStyle w:val="TAC"/>
            </w:pPr>
            <w:r w:rsidRPr="001700C4">
              <w:t>3868</w:t>
            </w:r>
          </w:p>
        </w:tc>
      </w:tr>
      <w:tr w:rsidR="00CA4E3E" w:rsidRPr="001700C4" w14:paraId="5F49D3A2" w14:textId="77777777" w:rsidTr="006F09A1">
        <w:tc>
          <w:tcPr>
            <w:tcW w:w="1611" w:type="dxa"/>
            <w:shd w:val="clear" w:color="auto" w:fill="D9D9D9" w:themeFill="background1" w:themeFillShade="D9"/>
            <w:vAlign w:val="bottom"/>
          </w:tcPr>
          <w:p w14:paraId="6891D077" w14:textId="77777777" w:rsidR="00CA4E3E" w:rsidRPr="001700C4" w:rsidRDefault="00CA4E3E" w:rsidP="00A13530">
            <w:pPr>
              <w:pStyle w:val="TAH"/>
            </w:pPr>
            <w:r w:rsidRPr="001700C4">
              <w:t>µ(6)</w:t>
            </w:r>
          </w:p>
        </w:tc>
        <w:tc>
          <w:tcPr>
            <w:tcW w:w="1376" w:type="dxa"/>
            <w:vAlign w:val="bottom"/>
          </w:tcPr>
          <w:p w14:paraId="3CF7577F" w14:textId="77777777" w:rsidR="00CA4E3E" w:rsidRPr="001700C4" w:rsidRDefault="00CA4E3E" w:rsidP="00A13530">
            <w:pPr>
              <w:pStyle w:val="TAC"/>
            </w:pPr>
            <w:r w:rsidRPr="001700C4">
              <w:t>1055</w:t>
            </w:r>
          </w:p>
        </w:tc>
        <w:tc>
          <w:tcPr>
            <w:tcW w:w="1376" w:type="dxa"/>
            <w:vAlign w:val="bottom"/>
          </w:tcPr>
          <w:p w14:paraId="77E47D0C" w14:textId="77777777" w:rsidR="00CA4E3E" w:rsidRPr="001700C4" w:rsidRDefault="00CA4E3E" w:rsidP="00A13530">
            <w:pPr>
              <w:pStyle w:val="TAC"/>
            </w:pPr>
            <w:r w:rsidRPr="001700C4">
              <w:t>-539</w:t>
            </w:r>
          </w:p>
        </w:tc>
        <w:tc>
          <w:tcPr>
            <w:tcW w:w="1376" w:type="dxa"/>
            <w:vAlign w:val="bottom"/>
          </w:tcPr>
          <w:p w14:paraId="139E345E" w14:textId="77777777" w:rsidR="00CA4E3E" w:rsidRPr="001700C4" w:rsidRDefault="00CA4E3E" w:rsidP="00A13530">
            <w:pPr>
              <w:pStyle w:val="TAC"/>
            </w:pPr>
            <w:r w:rsidRPr="001700C4">
              <w:t>1602</w:t>
            </w:r>
          </w:p>
        </w:tc>
        <w:tc>
          <w:tcPr>
            <w:tcW w:w="1376" w:type="dxa"/>
            <w:vAlign w:val="bottom"/>
          </w:tcPr>
          <w:p w14:paraId="374BA921" w14:textId="77777777" w:rsidR="00CA4E3E" w:rsidRPr="001700C4" w:rsidRDefault="00CA4E3E" w:rsidP="00A13530">
            <w:pPr>
              <w:pStyle w:val="TAC"/>
            </w:pPr>
            <w:r w:rsidRPr="001700C4">
              <w:t>775</w:t>
            </w:r>
          </w:p>
        </w:tc>
        <w:tc>
          <w:tcPr>
            <w:tcW w:w="1376" w:type="dxa"/>
            <w:vAlign w:val="bottom"/>
          </w:tcPr>
          <w:p w14:paraId="6CA42C8E" w14:textId="77777777" w:rsidR="00CA4E3E" w:rsidRPr="001700C4" w:rsidRDefault="00CA4E3E" w:rsidP="00A13530">
            <w:pPr>
              <w:pStyle w:val="TAC"/>
            </w:pPr>
            <w:r w:rsidRPr="001700C4">
              <w:t>3003</w:t>
            </w:r>
          </w:p>
        </w:tc>
        <w:tc>
          <w:tcPr>
            <w:tcW w:w="1376" w:type="dxa"/>
            <w:vAlign w:val="bottom"/>
          </w:tcPr>
          <w:p w14:paraId="714E2E0E" w14:textId="77777777" w:rsidR="00CA4E3E" w:rsidRPr="001700C4" w:rsidRDefault="00CA4E3E" w:rsidP="00A13530">
            <w:pPr>
              <w:pStyle w:val="TAC"/>
            </w:pPr>
            <w:r w:rsidRPr="001700C4">
              <w:t>2623</w:t>
            </w:r>
          </w:p>
        </w:tc>
      </w:tr>
      <w:tr w:rsidR="00CA4E3E" w:rsidRPr="001700C4" w14:paraId="79324F28" w14:textId="77777777" w:rsidTr="006F09A1">
        <w:tc>
          <w:tcPr>
            <w:tcW w:w="1611" w:type="dxa"/>
            <w:shd w:val="clear" w:color="auto" w:fill="D9D9D9" w:themeFill="background1" w:themeFillShade="D9"/>
            <w:vAlign w:val="bottom"/>
          </w:tcPr>
          <w:p w14:paraId="2E48D421" w14:textId="77777777" w:rsidR="00CA4E3E" w:rsidRPr="001700C4" w:rsidRDefault="00CA4E3E" w:rsidP="00A13530">
            <w:pPr>
              <w:pStyle w:val="TAH"/>
            </w:pPr>
            <w:r w:rsidRPr="001700C4">
              <w:t>µ(7)</w:t>
            </w:r>
          </w:p>
        </w:tc>
        <w:tc>
          <w:tcPr>
            <w:tcW w:w="1376" w:type="dxa"/>
            <w:vAlign w:val="bottom"/>
          </w:tcPr>
          <w:p w14:paraId="3AFECD81" w14:textId="77777777" w:rsidR="00CA4E3E" w:rsidRPr="001700C4" w:rsidRDefault="00CA4E3E" w:rsidP="00A13530">
            <w:pPr>
              <w:pStyle w:val="TAC"/>
            </w:pPr>
            <w:r w:rsidRPr="001700C4">
              <w:t>-211</w:t>
            </w:r>
          </w:p>
        </w:tc>
        <w:tc>
          <w:tcPr>
            <w:tcW w:w="1376" w:type="dxa"/>
            <w:vAlign w:val="bottom"/>
          </w:tcPr>
          <w:p w14:paraId="5C1EADB2" w14:textId="77777777" w:rsidR="00CA4E3E" w:rsidRPr="001700C4" w:rsidRDefault="00CA4E3E" w:rsidP="00A13530">
            <w:pPr>
              <w:pStyle w:val="TAC"/>
            </w:pPr>
            <w:r w:rsidRPr="001700C4">
              <w:t>-1548</w:t>
            </w:r>
          </w:p>
        </w:tc>
        <w:tc>
          <w:tcPr>
            <w:tcW w:w="1376" w:type="dxa"/>
            <w:vAlign w:val="bottom"/>
          </w:tcPr>
          <w:p w14:paraId="1FFA6BB8" w14:textId="77777777" w:rsidR="00CA4E3E" w:rsidRPr="001700C4" w:rsidRDefault="00CA4E3E" w:rsidP="00A13530">
            <w:pPr>
              <w:pStyle w:val="TAC"/>
            </w:pPr>
            <w:r w:rsidRPr="001700C4">
              <w:t>1694</w:t>
            </w:r>
          </w:p>
        </w:tc>
        <w:tc>
          <w:tcPr>
            <w:tcW w:w="1376" w:type="dxa"/>
            <w:vAlign w:val="bottom"/>
          </w:tcPr>
          <w:p w14:paraId="65033474" w14:textId="77777777" w:rsidR="00CA4E3E" w:rsidRPr="001700C4" w:rsidRDefault="00CA4E3E" w:rsidP="00A13530">
            <w:pPr>
              <w:pStyle w:val="TAC"/>
            </w:pPr>
            <w:r w:rsidRPr="001700C4">
              <w:t>-1312</w:t>
            </w:r>
          </w:p>
        </w:tc>
        <w:tc>
          <w:tcPr>
            <w:tcW w:w="1376" w:type="dxa"/>
            <w:vAlign w:val="bottom"/>
          </w:tcPr>
          <w:p w14:paraId="47003256" w14:textId="77777777" w:rsidR="00CA4E3E" w:rsidRPr="001700C4" w:rsidRDefault="00CA4E3E" w:rsidP="00A13530">
            <w:pPr>
              <w:pStyle w:val="TAC"/>
            </w:pPr>
            <w:r w:rsidRPr="001700C4">
              <w:t>3316</w:t>
            </w:r>
          </w:p>
        </w:tc>
        <w:tc>
          <w:tcPr>
            <w:tcW w:w="1376" w:type="dxa"/>
            <w:vAlign w:val="bottom"/>
          </w:tcPr>
          <w:p w14:paraId="6D97F22B" w14:textId="77777777" w:rsidR="00CA4E3E" w:rsidRPr="001700C4" w:rsidRDefault="00CA4E3E" w:rsidP="00A13530">
            <w:pPr>
              <w:pStyle w:val="TAC"/>
            </w:pPr>
            <w:r w:rsidRPr="001700C4">
              <w:t>742</w:t>
            </w:r>
          </w:p>
        </w:tc>
      </w:tr>
      <w:tr w:rsidR="00CA4E3E" w:rsidRPr="001700C4" w14:paraId="7BE88777" w14:textId="77777777" w:rsidTr="006F09A1">
        <w:tc>
          <w:tcPr>
            <w:tcW w:w="1611" w:type="dxa"/>
            <w:shd w:val="clear" w:color="auto" w:fill="D9D9D9" w:themeFill="background1" w:themeFillShade="D9"/>
            <w:vAlign w:val="bottom"/>
          </w:tcPr>
          <w:p w14:paraId="1A13B52F" w14:textId="77777777" w:rsidR="00CA4E3E" w:rsidRPr="001700C4" w:rsidRDefault="00CA4E3E" w:rsidP="00A13530">
            <w:pPr>
              <w:pStyle w:val="TAH"/>
            </w:pPr>
            <w:r w:rsidRPr="001700C4">
              <w:t>µ(8)</w:t>
            </w:r>
          </w:p>
        </w:tc>
        <w:tc>
          <w:tcPr>
            <w:tcW w:w="1376" w:type="dxa"/>
            <w:vAlign w:val="bottom"/>
          </w:tcPr>
          <w:p w14:paraId="011A8519" w14:textId="77777777" w:rsidR="00CA4E3E" w:rsidRPr="001700C4" w:rsidRDefault="00CA4E3E" w:rsidP="00A13530">
            <w:pPr>
              <w:pStyle w:val="TAC"/>
            </w:pPr>
            <w:r w:rsidRPr="001700C4">
              <w:t>-1407</w:t>
            </w:r>
          </w:p>
        </w:tc>
        <w:tc>
          <w:tcPr>
            <w:tcW w:w="1376" w:type="dxa"/>
            <w:vAlign w:val="bottom"/>
          </w:tcPr>
          <w:p w14:paraId="7170CC52" w14:textId="77777777" w:rsidR="00CA4E3E" w:rsidRPr="001700C4" w:rsidRDefault="00CA4E3E" w:rsidP="00A13530">
            <w:pPr>
              <w:pStyle w:val="TAC"/>
            </w:pPr>
            <w:r w:rsidRPr="001700C4">
              <w:t>-893</w:t>
            </w:r>
          </w:p>
        </w:tc>
        <w:tc>
          <w:tcPr>
            <w:tcW w:w="1376" w:type="dxa"/>
            <w:vAlign w:val="bottom"/>
          </w:tcPr>
          <w:p w14:paraId="0F5B677F" w14:textId="77777777" w:rsidR="00CA4E3E" w:rsidRPr="001700C4" w:rsidRDefault="00CA4E3E" w:rsidP="00A13530">
            <w:pPr>
              <w:pStyle w:val="TAC"/>
            </w:pPr>
            <w:r w:rsidRPr="001700C4">
              <w:t>-221</w:t>
            </w:r>
          </w:p>
        </w:tc>
        <w:tc>
          <w:tcPr>
            <w:tcW w:w="1376" w:type="dxa"/>
            <w:vAlign w:val="bottom"/>
          </w:tcPr>
          <w:p w14:paraId="409E1BD3" w14:textId="77777777" w:rsidR="00CA4E3E" w:rsidRPr="001700C4" w:rsidRDefault="00CA4E3E" w:rsidP="00A13530">
            <w:pPr>
              <w:pStyle w:val="TAC"/>
            </w:pPr>
            <w:r w:rsidRPr="001700C4">
              <w:t>-2195</w:t>
            </w:r>
          </w:p>
        </w:tc>
        <w:tc>
          <w:tcPr>
            <w:tcW w:w="1376" w:type="dxa"/>
            <w:vAlign w:val="bottom"/>
          </w:tcPr>
          <w:p w14:paraId="0C9E3955" w14:textId="77777777" w:rsidR="00CA4E3E" w:rsidRPr="001700C4" w:rsidRDefault="00CA4E3E" w:rsidP="00A13530">
            <w:pPr>
              <w:pStyle w:val="TAC"/>
            </w:pPr>
            <w:r w:rsidRPr="001700C4">
              <w:t>1684</w:t>
            </w:r>
          </w:p>
        </w:tc>
        <w:tc>
          <w:tcPr>
            <w:tcW w:w="1376" w:type="dxa"/>
            <w:vAlign w:val="bottom"/>
          </w:tcPr>
          <w:p w14:paraId="2D0A36E4" w14:textId="77777777" w:rsidR="00CA4E3E" w:rsidRPr="001700C4" w:rsidRDefault="00CA4E3E" w:rsidP="00A13530">
            <w:pPr>
              <w:pStyle w:val="TAC"/>
            </w:pPr>
            <w:r w:rsidRPr="001700C4">
              <w:t>-1316</w:t>
            </w:r>
          </w:p>
        </w:tc>
      </w:tr>
      <w:tr w:rsidR="00CA4E3E" w:rsidRPr="001700C4" w14:paraId="56674182" w14:textId="77777777" w:rsidTr="006F09A1">
        <w:tc>
          <w:tcPr>
            <w:tcW w:w="1611" w:type="dxa"/>
            <w:shd w:val="clear" w:color="auto" w:fill="D9D9D9" w:themeFill="background1" w:themeFillShade="D9"/>
            <w:vAlign w:val="bottom"/>
          </w:tcPr>
          <w:p w14:paraId="22A1DABE" w14:textId="77777777" w:rsidR="00CA4E3E" w:rsidRPr="001700C4" w:rsidRDefault="00CA4E3E" w:rsidP="00A13530">
            <w:pPr>
              <w:pStyle w:val="TAH"/>
            </w:pPr>
            <w:r w:rsidRPr="001700C4">
              <w:t>µ(9)</w:t>
            </w:r>
          </w:p>
        </w:tc>
        <w:tc>
          <w:tcPr>
            <w:tcW w:w="1376" w:type="dxa"/>
            <w:vAlign w:val="bottom"/>
          </w:tcPr>
          <w:p w14:paraId="36515DE7" w14:textId="77777777" w:rsidR="00CA4E3E" w:rsidRPr="001700C4" w:rsidRDefault="00CA4E3E" w:rsidP="00A13530">
            <w:pPr>
              <w:pStyle w:val="TAC"/>
            </w:pPr>
            <w:r w:rsidRPr="001700C4">
              <w:t>-3059</w:t>
            </w:r>
          </w:p>
        </w:tc>
        <w:tc>
          <w:tcPr>
            <w:tcW w:w="1376" w:type="dxa"/>
            <w:vAlign w:val="bottom"/>
          </w:tcPr>
          <w:p w14:paraId="6A8C2734" w14:textId="77777777" w:rsidR="00CA4E3E" w:rsidRPr="001700C4" w:rsidRDefault="00CA4E3E" w:rsidP="00A13530">
            <w:pPr>
              <w:pStyle w:val="TAC"/>
            </w:pPr>
            <w:r w:rsidRPr="001700C4">
              <w:t>-2163</w:t>
            </w:r>
          </w:p>
        </w:tc>
        <w:tc>
          <w:tcPr>
            <w:tcW w:w="1376" w:type="dxa"/>
            <w:vAlign w:val="bottom"/>
          </w:tcPr>
          <w:p w14:paraId="1DC8F040" w14:textId="77777777" w:rsidR="00CA4E3E" w:rsidRPr="001700C4" w:rsidRDefault="00CA4E3E" w:rsidP="00A13530">
            <w:pPr>
              <w:pStyle w:val="TAC"/>
            </w:pPr>
            <w:r w:rsidRPr="001700C4">
              <w:t>-1401</w:t>
            </w:r>
          </w:p>
        </w:tc>
        <w:tc>
          <w:tcPr>
            <w:tcW w:w="1376" w:type="dxa"/>
            <w:vAlign w:val="bottom"/>
          </w:tcPr>
          <w:p w14:paraId="40B5927A" w14:textId="77777777" w:rsidR="00CA4E3E" w:rsidRPr="001700C4" w:rsidRDefault="00CA4E3E" w:rsidP="00A13530">
            <w:pPr>
              <w:pStyle w:val="TAC"/>
            </w:pPr>
            <w:r w:rsidRPr="001700C4">
              <w:t>-6101</w:t>
            </w:r>
          </w:p>
        </w:tc>
        <w:tc>
          <w:tcPr>
            <w:tcW w:w="1376" w:type="dxa"/>
            <w:vAlign w:val="bottom"/>
          </w:tcPr>
          <w:p w14:paraId="10C13A40" w14:textId="77777777" w:rsidR="00CA4E3E" w:rsidRPr="001700C4" w:rsidRDefault="00CA4E3E" w:rsidP="00A13530">
            <w:pPr>
              <w:pStyle w:val="TAC"/>
            </w:pPr>
            <w:r w:rsidRPr="001700C4">
              <w:t>-259</w:t>
            </w:r>
          </w:p>
        </w:tc>
        <w:tc>
          <w:tcPr>
            <w:tcW w:w="1376" w:type="dxa"/>
            <w:vAlign w:val="bottom"/>
          </w:tcPr>
          <w:p w14:paraId="5FE45A40" w14:textId="77777777" w:rsidR="00CA4E3E" w:rsidRPr="001700C4" w:rsidRDefault="00CA4E3E" w:rsidP="00A13530">
            <w:pPr>
              <w:pStyle w:val="TAC"/>
            </w:pPr>
            <w:r w:rsidRPr="001700C4">
              <w:t>-6269</w:t>
            </w:r>
          </w:p>
        </w:tc>
      </w:tr>
      <w:tr w:rsidR="00CA4E3E" w:rsidRPr="001700C4" w14:paraId="69D6AFCE" w14:textId="77777777" w:rsidTr="006F09A1">
        <w:tc>
          <w:tcPr>
            <w:tcW w:w="1611" w:type="dxa"/>
            <w:shd w:val="clear" w:color="auto" w:fill="D9D9D9" w:themeFill="background1" w:themeFillShade="D9"/>
            <w:vAlign w:val="bottom"/>
          </w:tcPr>
          <w:p w14:paraId="52490685" w14:textId="77777777" w:rsidR="00CA4E3E" w:rsidRPr="001700C4" w:rsidRDefault="00CA4E3E" w:rsidP="00A13530">
            <w:pPr>
              <w:pStyle w:val="TAH"/>
            </w:pPr>
            <w:r w:rsidRPr="001700C4">
              <w:t>µ(10)</w:t>
            </w:r>
          </w:p>
        </w:tc>
        <w:tc>
          <w:tcPr>
            <w:tcW w:w="1376" w:type="dxa"/>
            <w:vAlign w:val="bottom"/>
          </w:tcPr>
          <w:p w14:paraId="568C048A" w14:textId="77777777" w:rsidR="00CA4E3E" w:rsidRPr="001700C4" w:rsidRDefault="00CA4E3E" w:rsidP="00A13530">
            <w:pPr>
              <w:pStyle w:val="TAC"/>
            </w:pPr>
            <w:r w:rsidRPr="001700C4">
              <w:t>-4393</w:t>
            </w:r>
          </w:p>
        </w:tc>
        <w:tc>
          <w:tcPr>
            <w:tcW w:w="1376" w:type="dxa"/>
            <w:vAlign w:val="bottom"/>
          </w:tcPr>
          <w:p w14:paraId="5497155F" w14:textId="77777777" w:rsidR="00CA4E3E" w:rsidRPr="001700C4" w:rsidRDefault="00CA4E3E" w:rsidP="00A13530">
            <w:pPr>
              <w:pStyle w:val="TAC"/>
            </w:pPr>
            <w:r w:rsidRPr="001700C4">
              <w:t>-1806</w:t>
            </w:r>
          </w:p>
        </w:tc>
        <w:tc>
          <w:tcPr>
            <w:tcW w:w="1376" w:type="dxa"/>
            <w:vAlign w:val="bottom"/>
          </w:tcPr>
          <w:p w14:paraId="431BC54A" w14:textId="77777777" w:rsidR="00CA4E3E" w:rsidRPr="001700C4" w:rsidRDefault="00CA4E3E" w:rsidP="00A13530">
            <w:pPr>
              <w:pStyle w:val="TAC"/>
            </w:pPr>
            <w:r w:rsidRPr="001700C4">
              <w:t>-6817</w:t>
            </w:r>
          </w:p>
        </w:tc>
        <w:tc>
          <w:tcPr>
            <w:tcW w:w="1376" w:type="dxa"/>
            <w:vAlign w:val="bottom"/>
          </w:tcPr>
          <w:p w14:paraId="1B6C7151" w14:textId="77777777" w:rsidR="00CA4E3E" w:rsidRPr="001700C4" w:rsidRDefault="00CA4E3E" w:rsidP="00A13530">
            <w:pPr>
              <w:pStyle w:val="TAC"/>
            </w:pPr>
            <w:r w:rsidRPr="001700C4">
              <w:t>-9078</w:t>
            </w:r>
          </w:p>
        </w:tc>
        <w:tc>
          <w:tcPr>
            <w:tcW w:w="1376" w:type="dxa"/>
            <w:vAlign w:val="bottom"/>
          </w:tcPr>
          <w:p w14:paraId="2A43E434" w14:textId="77777777" w:rsidR="00CA4E3E" w:rsidRPr="001700C4" w:rsidRDefault="00CA4E3E" w:rsidP="00A13530">
            <w:pPr>
              <w:pStyle w:val="TAC"/>
            </w:pPr>
            <w:r w:rsidRPr="001700C4">
              <w:t>-6614</w:t>
            </w:r>
          </w:p>
        </w:tc>
        <w:tc>
          <w:tcPr>
            <w:tcW w:w="1376" w:type="dxa"/>
            <w:vAlign w:val="bottom"/>
          </w:tcPr>
          <w:p w14:paraId="09966613" w14:textId="77777777" w:rsidR="00CA4E3E" w:rsidRPr="001700C4" w:rsidRDefault="00CA4E3E" w:rsidP="00A13530">
            <w:pPr>
              <w:pStyle w:val="TAC"/>
            </w:pPr>
            <w:r w:rsidRPr="001700C4">
              <w:t>-8284</w:t>
            </w:r>
          </w:p>
        </w:tc>
      </w:tr>
      <w:tr w:rsidR="00CA4E3E" w:rsidRPr="001700C4" w14:paraId="7B2BB083" w14:textId="77777777" w:rsidTr="006F09A1">
        <w:tc>
          <w:tcPr>
            <w:tcW w:w="1611" w:type="dxa"/>
            <w:shd w:val="clear" w:color="auto" w:fill="D9D9D9" w:themeFill="background1" w:themeFillShade="D9"/>
            <w:vAlign w:val="bottom"/>
          </w:tcPr>
          <w:p w14:paraId="6C2367EC" w14:textId="77777777" w:rsidR="00CA4E3E" w:rsidRPr="001700C4" w:rsidRDefault="00CA4E3E" w:rsidP="00A13530">
            <w:pPr>
              <w:pStyle w:val="TAH"/>
            </w:pPr>
            <w:r w:rsidRPr="001700C4">
              <w:t>µ(11)</w:t>
            </w:r>
          </w:p>
        </w:tc>
        <w:tc>
          <w:tcPr>
            <w:tcW w:w="1376" w:type="dxa"/>
            <w:vAlign w:val="bottom"/>
          </w:tcPr>
          <w:p w14:paraId="2556ACC4" w14:textId="77777777" w:rsidR="00CA4E3E" w:rsidRPr="001700C4" w:rsidRDefault="00CA4E3E" w:rsidP="00A13530">
            <w:pPr>
              <w:pStyle w:val="TAC"/>
            </w:pPr>
            <w:r w:rsidRPr="001700C4">
              <w:t>-8597</w:t>
            </w:r>
          </w:p>
        </w:tc>
        <w:tc>
          <w:tcPr>
            <w:tcW w:w="1376" w:type="dxa"/>
            <w:vAlign w:val="bottom"/>
          </w:tcPr>
          <w:p w14:paraId="092EA191" w14:textId="77777777" w:rsidR="00CA4E3E" w:rsidRPr="001700C4" w:rsidRDefault="00CA4E3E" w:rsidP="00A13530">
            <w:pPr>
              <w:pStyle w:val="TAC"/>
            </w:pPr>
            <w:r w:rsidRPr="001700C4">
              <w:t>-4189</w:t>
            </w:r>
          </w:p>
        </w:tc>
        <w:tc>
          <w:tcPr>
            <w:tcW w:w="1376" w:type="dxa"/>
            <w:vAlign w:val="bottom"/>
          </w:tcPr>
          <w:p w14:paraId="5CF8DA4B" w14:textId="77777777" w:rsidR="00CA4E3E" w:rsidRPr="001700C4" w:rsidRDefault="00CA4E3E" w:rsidP="00A13530">
            <w:pPr>
              <w:pStyle w:val="TAC"/>
            </w:pPr>
            <w:r w:rsidRPr="001700C4">
              <w:t>-10071</w:t>
            </w:r>
          </w:p>
        </w:tc>
        <w:tc>
          <w:tcPr>
            <w:tcW w:w="1376" w:type="dxa"/>
            <w:vAlign w:val="bottom"/>
          </w:tcPr>
          <w:p w14:paraId="51DB45F0" w14:textId="77777777" w:rsidR="00CA4E3E" w:rsidRPr="001700C4" w:rsidRDefault="00CA4E3E" w:rsidP="00A13530">
            <w:pPr>
              <w:pStyle w:val="TAC"/>
            </w:pPr>
            <w:r w:rsidRPr="001700C4">
              <w:t>-9465</w:t>
            </w:r>
          </w:p>
        </w:tc>
        <w:tc>
          <w:tcPr>
            <w:tcW w:w="1376" w:type="dxa"/>
            <w:vAlign w:val="bottom"/>
          </w:tcPr>
          <w:p w14:paraId="6416E818" w14:textId="77777777" w:rsidR="00CA4E3E" w:rsidRPr="001700C4" w:rsidRDefault="00CA4E3E" w:rsidP="00A13530">
            <w:pPr>
              <w:pStyle w:val="TAC"/>
            </w:pPr>
            <w:r w:rsidRPr="001700C4">
              <w:t>-9535</w:t>
            </w:r>
          </w:p>
        </w:tc>
        <w:tc>
          <w:tcPr>
            <w:tcW w:w="1376" w:type="dxa"/>
            <w:vAlign w:val="bottom"/>
          </w:tcPr>
          <w:p w14:paraId="5DD2CDBD" w14:textId="77777777" w:rsidR="00CA4E3E" w:rsidRPr="001700C4" w:rsidRDefault="00CA4E3E" w:rsidP="00A13530">
            <w:pPr>
              <w:pStyle w:val="TAC"/>
            </w:pPr>
            <w:r w:rsidRPr="001700C4">
              <w:t>-7288</w:t>
            </w:r>
          </w:p>
        </w:tc>
      </w:tr>
      <w:tr w:rsidR="00CA4E3E" w:rsidRPr="001700C4" w14:paraId="3A0E8E5C" w14:textId="77777777" w:rsidTr="006F09A1">
        <w:tc>
          <w:tcPr>
            <w:tcW w:w="1611" w:type="dxa"/>
            <w:shd w:val="clear" w:color="auto" w:fill="D9D9D9" w:themeFill="background1" w:themeFillShade="D9"/>
            <w:vAlign w:val="bottom"/>
          </w:tcPr>
          <w:p w14:paraId="561F7E29" w14:textId="77777777" w:rsidR="00CA4E3E" w:rsidRPr="001700C4" w:rsidRDefault="00CA4E3E" w:rsidP="00A13530">
            <w:pPr>
              <w:pStyle w:val="TAH"/>
            </w:pPr>
            <w:r w:rsidRPr="001700C4">
              <w:t>µ(12)</w:t>
            </w:r>
          </w:p>
        </w:tc>
        <w:tc>
          <w:tcPr>
            <w:tcW w:w="1376" w:type="dxa"/>
            <w:vAlign w:val="bottom"/>
          </w:tcPr>
          <w:p w14:paraId="1137CC61" w14:textId="77777777" w:rsidR="00CA4E3E" w:rsidRPr="001700C4" w:rsidRDefault="00CA4E3E" w:rsidP="00A13530">
            <w:pPr>
              <w:pStyle w:val="TAC"/>
            </w:pPr>
            <w:r w:rsidRPr="001700C4">
              <w:t>-11180</w:t>
            </w:r>
          </w:p>
        </w:tc>
        <w:tc>
          <w:tcPr>
            <w:tcW w:w="1376" w:type="dxa"/>
            <w:vAlign w:val="bottom"/>
          </w:tcPr>
          <w:p w14:paraId="24A864C8" w14:textId="77777777" w:rsidR="00CA4E3E" w:rsidRPr="001700C4" w:rsidRDefault="00CA4E3E" w:rsidP="00A13530">
            <w:pPr>
              <w:pStyle w:val="TAC"/>
            </w:pPr>
            <w:r w:rsidRPr="001700C4">
              <w:t>-7017</w:t>
            </w:r>
          </w:p>
        </w:tc>
        <w:tc>
          <w:tcPr>
            <w:tcW w:w="1376" w:type="dxa"/>
            <w:vAlign w:val="bottom"/>
          </w:tcPr>
          <w:p w14:paraId="6B2F0154" w14:textId="77777777" w:rsidR="00CA4E3E" w:rsidRPr="001700C4" w:rsidRDefault="00CA4E3E" w:rsidP="00A13530">
            <w:pPr>
              <w:pStyle w:val="TAC"/>
            </w:pPr>
            <w:r w:rsidRPr="001700C4">
              <w:t>-11503</w:t>
            </w:r>
          </w:p>
        </w:tc>
        <w:tc>
          <w:tcPr>
            <w:tcW w:w="1376" w:type="dxa"/>
            <w:vAlign w:val="bottom"/>
          </w:tcPr>
          <w:p w14:paraId="0552E7F5" w14:textId="77777777" w:rsidR="00CA4E3E" w:rsidRPr="001700C4" w:rsidRDefault="00CA4E3E" w:rsidP="00A13530">
            <w:pPr>
              <w:pStyle w:val="TAC"/>
            </w:pPr>
            <w:r w:rsidRPr="001700C4">
              <w:t>-7825</w:t>
            </w:r>
          </w:p>
        </w:tc>
        <w:tc>
          <w:tcPr>
            <w:tcW w:w="1376" w:type="dxa"/>
            <w:vAlign w:val="bottom"/>
          </w:tcPr>
          <w:p w14:paraId="58995FD2" w14:textId="77777777" w:rsidR="00CA4E3E" w:rsidRPr="001700C4" w:rsidRDefault="00CA4E3E" w:rsidP="00A13530">
            <w:pPr>
              <w:pStyle w:val="TAC"/>
            </w:pPr>
            <w:r w:rsidRPr="001700C4">
              <w:t>-10363</w:t>
            </w:r>
          </w:p>
        </w:tc>
        <w:tc>
          <w:tcPr>
            <w:tcW w:w="1376" w:type="dxa"/>
            <w:vAlign w:val="bottom"/>
          </w:tcPr>
          <w:p w14:paraId="0EFDCF83" w14:textId="77777777" w:rsidR="00CA4E3E" w:rsidRPr="001700C4" w:rsidRDefault="00CA4E3E" w:rsidP="00A13530">
            <w:pPr>
              <w:pStyle w:val="TAC"/>
            </w:pPr>
            <w:r w:rsidRPr="001700C4">
              <w:t>-6380</w:t>
            </w:r>
          </w:p>
        </w:tc>
      </w:tr>
      <w:tr w:rsidR="00CA4E3E" w:rsidRPr="001700C4" w14:paraId="0F611623" w14:textId="77777777" w:rsidTr="006F09A1">
        <w:tc>
          <w:tcPr>
            <w:tcW w:w="1611" w:type="dxa"/>
            <w:shd w:val="clear" w:color="auto" w:fill="D9D9D9" w:themeFill="background1" w:themeFillShade="D9"/>
            <w:vAlign w:val="bottom"/>
          </w:tcPr>
          <w:p w14:paraId="5B783AFC" w14:textId="77777777" w:rsidR="00CA4E3E" w:rsidRPr="001700C4" w:rsidRDefault="00CA4E3E" w:rsidP="00A13530">
            <w:pPr>
              <w:pStyle w:val="TAH"/>
            </w:pPr>
            <w:r w:rsidRPr="001700C4">
              <w:t>µ(13)</w:t>
            </w:r>
          </w:p>
        </w:tc>
        <w:tc>
          <w:tcPr>
            <w:tcW w:w="1376" w:type="dxa"/>
            <w:vAlign w:val="bottom"/>
          </w:tcPr>
          <w:p w14:paraId="2E7BAE0A" w14:textId="77777777" w:rsidR="00CA4E3E" w:rsidRPr="001700C4" w:rsidRDefault="00CA4E3E" w:rsidP="00A13530">
            <w:pPr>
              <w:pStyle w:val="TAC"/>
            </w:pPr>
            <w:r w:rsidRPr="001700C4">
              <w:t>-11756</w:t>
            </w:r>
          </w:p>
        </w:tc>
        <w:tc>
          <w:tcPr>
            <w:tcW w:w="1376" w:type="dxa"/>
            <w:vAlign w:val="bottom"/>
          </w:tcPr>
          <w:p w14:paraId="59D07CF7" w14:textId="77777777" w:rsidR="00CA4E3E" w:rsidRPr="001700C4" w:rsidRDefault="00CA4E3E" w:rsidP="00A13530">
            <w:pPr>
              <w:pStyle w:val="TAC"/>
            </w:pPr>
            <w:r w:rsidRPr="001700C4">
              <w:t>-8670</w:t>
            </w:r>
          </w:p>
        </w:tc>
        <w:tc>
          <w:tcPr>
            <w:tcW w:w="1376" w:type="dxa"/>
            <w:vAlign w:val="bottom"/>
          </w:tcPr>
          <w:p w14:paraId="2E56E693" w14:textId="77777777" w:rsidR="00CA4E3E" w:rsidRPr="001700C4" w:rsidRDefault="00CA4E3E" w:rsidP="00A13530">
            <w:pPr>
              <w:pStyle w:val="TAC"/>
            </w:pPr>
            <w:r w:rsidRPr="001700C4">
              <w:t>-11805</w:t>
            </w:r>
          </w:p>
        </w:tc>
        <w:tc>
          <w:tcPr>
            <w:tcW w:w="1376" w:type="dxa"/>
            <w:vAlign w:val="bottom"/>
          </w:tcPr>
          <w:p w14:paraId="56D85CE2" w14:textId="77777777" w:rsidR="00CA4E3E" w:rsidRPr="001700C4" w:rsidRDefault="00CA4E3E" w:rsidP="00A13530">
            <w:pPr>
              <w:pStyle w:val="TAC"/>
            </w:pPr>
            <w:r w:rsidRPr="001700C4">
              <w:t>-6603</w:t>
            </w:r>
          </w:p>
        </w:tc>
        <w:tc>
          <w:tcPr>
            <w:tcW w:w="1376" w:type="dxa"/>
            <w:vAlign w:val="bottom"/>
          </w:tcPr>
          <w:p w14:paraId="45702EE1" w14:textId="77777777" w:rsidR="00CA4E3E" w:rsidRPr="001700C4" w:rsidRDefault="00CA4E3E" w:rsidP="00A13530">
            <w:pPr>
              <w:pStyle w:val="TAC"/>
            </w:pPr>
            <w:r w:rsidRPr="001700C4">
              <w:t>-11834</w:t>
            </w:r>
          </w:p>
        </w:tc>
        <w:tc>
          <w:tcPr>
            <w:tcW w:w="1376" w:type="dxa"/>
            <w:vAlign w:val="bottom"/>
          </w:tcPr>
          <w:p w14:paraId="7BC35356" w14:textId="77777777" w:rsidR="00CA4E3E" w:rsidRPr="001700C4" w:rsidRDefault="00CA4E3E" w:rsidP="00A13530">
            <w:pPr>
              <w:pStyle w:val="TAC"/>
            </w:pPr>
            <w:r w:rsidRPr="001700C4">
              <w:t>-8410</w:t>
            </w:r>
          </w:p>
        </w:tc>
      </w:tr>
      <w:tr w:rsidR="00CA4E3E" w:rsidRPr="001700C4" w14:paraId="7C76A564" w14:textId="77777777" w:rsidTr="006F09A1">
        <w:tc>
          <w:tcPr>
            <w:tcW w:w="1611" w:type="dxa"/>
            <w:shd w:val="clear" w:color="auto" w:fill="D9D9D9" w:themeFill="background1" w:themeFillShade="D9"/>
            <w:vAlign w:val="bottom"/>
          </w:tcPr>
          <w:p w14:paraId="1A9AF4FD" w14:textId="77777777" w:rsidR="00CA4E3E" w:rsidRPr="001700C4" w:rsidRDefault="00CA4E3E" w:rsidP="00A13530">
            <w:pPr>
              <w:pStyle w:val="TAH"/>
            </w:pPr>
            <w:r w:rsidRPr="001700C4">
              <w:t>µ(14)</w:t>
            </w:r>
          </w:p>
        </w:tc>
        <w:tc>
          <w:tcPr>
            <w:tcW w:w="1376" w:type="dxa"/>
            <w:vAlign w:val="bottom"/>
          </w:tcPr>
          <w:p w14:paraId="45B55132" w14:textId="77777777" w:rsidR="00CA4E3E" w:rsidRPr="001700C4" w:rsidRDefault="00CA4E3E" w:rsidP="00A13530">
            <w:pPr>
              <w:pStyle w:val="TAC"/>
            </w:pPr>
            <w:r w:rsidRPr="001700C4">
              <w:t>-12131</w:t>
            </w:r>
          </w:p>
        </w:tc>
        <w:tc>
          <w:tcPr>
            <w:tcW w:w="1376" w:type="dxa"/>
            <w:vAlign w:val="bottom"/>
          </w:tcPr>
          <w:p w14:paraId="57F8C959" w14:textId="77777777" w:rsidR="00CA4E3E" w:rsidRPr="001700C4" w:rsidRDefault="00CA4E3E" w:rsidP="00A13530">
            <w:pPr>
              <w:pStyle w:val="TAC"/>
            </w:pPr>
            <w:r w:rsidRPr="001700C4">
              <w:t>-8874</w:t>
            </w:r>
          </w:p>
        </w:tc>
        <w:tc>
          <w:tcPr>
            <w:tcW w:w="1376" w:type="dxa"/>
            <w:vAlign w:val="bottom"/>
          </w:tcPr>
          <w:p w14:paraId="7E514188" w14:textId="77777777" w:rsidR="00CA4E3E" w:rsidRPr="001700C4" w:rsidRDefault="00CA4E3E" w:rsidP="00A13530">
            <w:pPr>
              <w:pStyle w:val="TAC"/>
            </w:pPr>
            <w:r w:rsidRPr="001700C4">
              <w:t>-13158</w:t>
            </w:r>
          </w:p>
        </w:tc>
        <w:tc>
          <w:tcPr>
            <w:tcW w:w="1376" w:type="dxa"/>
            <w:vAlign w:val="bottom"/>
          </w:tcPr>
          <w:p w14:paraId="0E4BF552" w14:textId="77777777" w:rsidR="00CA4E3E" w:rsidRPr="001700C4" w:rsidRDefault="00CA4E3E" w:rsidP="00A13530">
            <w:pPr>
              <w:pStyle w:val="TAC"/>
            </w:pPr>
            <w:r w:rsidRPr="001700C4">
              <w:t>-7281</w:t>
            </w:r>
          </w:p>
        </w:tc>
        <w:tc>
          <w:tcPr>
            <w:tcW w:w="1376" w:type="dxa"/>
            <w:vAlign w:val="bottom"/>
          </w:tcPr>
          <w:p w14:paraId="130F0875" w14:textId="77777777" w:rsidR="00CA4E3E" w:rsidRPr="001700C4" w:rsidRDefault="00CA4E3E" w:rsidP="00A13530">
            <w:pPr>
              <w:pStyle w:val="TAC"/>
            </w:pPr>
            <w:r w:rsidRPr="001700C4">
              <w:t>-16625</w:t>
            </w:r>
          </w:p>
        </w:tc>
        <w:tc>
          <w:tcPr>
            <w:tcW w:w="1376" w:type="dxa"/>
            <w:vAlign w:val="bottom"/>
          </w:tcPr>
          <w:p w14:paraId="42C436C9" w14:textId="77777777" w:rsidR="00CA4E3E" w:rsidRPr="001700C4" w:rsidRDefault="00CA4E3E" w:rsidP="00A13530">
            <w:pPr>
              <w:pStyle w:val="TAC"/>
            </w:pPr>
            <w:r w:rsidRPr="001700C4">
              <w:t>-13351</w:t>
            </w:r>
          </w:p>
        </w:tc>
      </w:tr>
      <w:tr w:rsidR="00CA4E3E" w:rsidRPr="001700C4" w14:paraId="1931AC79" w14:textId="77777777" w:rsidTr="006F09A1">
        <w:tc>
          <w:tcPr>
            <w:tcW w:w="1611" w:type="dxa"/>
            <w:shd w:val="clear" w:color="auto" w:fill="D9D9D9" w:themeFill="background1" w:themeFillShade="D9"/>
            <w:vAlign w:val="bottom"/>
          </w:tcPr>
          <w:p w14:paraId="6EB3EE81" w14:textId="77777777" w:rsidR="00CA4E3E" w:rsidRPr="001700C4" w:rsidRDefault="00CA4E3E" w:rsidP="00A13530">
            <w:pPr>
              <w:pStyle w:val="TAH"/>
            </w:pPr>
            <w:r w:rsidRPr="001700C4">
              <w:t>µ(15)</w:t>
            </w:r>
          </w:p>
        </w:tc>
        <w:tc>
          <w:tcPr>
            <w:tcW w:w="1376" w:type="dxa"/>
            <w:vAlign w:val="bottom"/>
          </w:tcPr>
          <w:p w14:paraId="07D1AA67" w14:textId="77777777" w:rsidR="00CA4E3E" w:rsidRPr="001700C4" w:rsidRDefault="00CA4E3E" w:rsidP="00A13530">
            <w:pPr>
              <w:pStyle w:val="TAC"/>
            </w:pPr>
            <w:r w:rsidRPr="001700C4">
              <w:t>-13281</w:t>
            </w:r>
          </w:p>
        </w:tc>
        <w:tc>
          <w:tcPr>
            <w:tcW w:w="1376" w:type="dxa"/>
            <w:vAlign w:val="bottom"/>
          </w:tcPr>
          <w:p w14:paraId="1182D550" w14:textId="77777777" w:rsidR="00CA4E3E" w:rsidRPr="001700C4" w:rsidRDefault="00CA4E3E" w:rsidP="00A13530">
            <w:pPr>
              <w:pStyle w:val="TAC"/>
            </w:pPr>
            <w:r w:rsidRPr="001700C4">
              <w:t>-9480</w:t>
            </w:r>
          </w:p>
        </w:tc>
        <w:tc>
          <w:tcPr>
            <w:tcW w:w="1376" w:type="dxa"/>
            <w:vAlign w:val="bottom"/>
          </w:tcPr>
          <w:p w14:paraId="633E11C3" w14:textId="77777777" w:rsidR="00CA4E3E" w:rsidRPr="001700C4" w:rsidRDefault="00CA4E3E" w:rsidP="00A13530">
            <w:pPr>
              <w:pStyle w:val="TAC"/>
            </w:pPr>
            <w:r w:rsidRPr="001700C4">
              <w:t>-16749</w:t>
            </w:r>
          </w:p>
        </w:tc>
        <w:tc>
          <w:tcPr>
            <w:tcW w:w="1376" w:type="dxa"/>
            <w:vAlign w:val="bottom"/>
          </w:tcPr>
          <w:p w14:paraId="5F3C4C6A" w14:textId="77777777" w:rsidR="00CA4E3E" w:rsidRPr="001700C4" w:rsidRDefault="00CA4E3E" w:rsidP="00A13530">
            <w:pPr>
              <w:pStyle w:val="TAC"/>
            </w:pPr>
            <w:r w:rsidRPr="001700C4">
              <w:t>-9960</w:t>
            </w:r>
          </w:p>
        </w:tc>
        <w:tc>
          <w:tcPr>
            <w:tcW w:w="1376" w:type="dxa"/>
            <w:vAlign w:val="bottom"/>
          </w:tcPr>
          <w:p w14:paraId="274C71E6" w14:textId="77777777" w:rsidR="00CA4E3E" w:rsidRPr="001700C4" w:rsidRDefault="00CA4E3E" w:rsidP="00A13530">
            <w:pPr>
              <w:pStyle w:val="TAC"/>
            </w:pPr>
            <w:r w:rsidRPr="001700C4">
              <w:t>-24930</w:t>
            </w:r>
          </w:p>
        </w:tc>
        <w:tc>
          <w:tcPr>
            <w:tcW w:w="1376" w:type="dxa"/>
            <w:vAlign w:val="bottom"/>
          </w:tcPr>
          <w:p w14:paraId="3ABA53E8" w14:textId="77777777" w:rsidR="00CA4E3E" w:rsidRPr="001700C4" w:rsidRDefault="00CA4E3E" w:rsidP="00A13530">
            <w:pPr>
              <w:pStyle w:val="TAC"/>
            </w:pPr>
            <w:r w:rsidRPr="001700C4">
              <w:t>-20277</w:t>
            </w:r>
          </w:p>
        </w:tc>
      </w:tr>
    </w:tbl>
    <w:p w14:paraId="21B2527C" w14:textId="77777777" w:rsidR="00CA4E3E" w:rsidRPr="001700C4" w:rsidRDefault="00CA4E3E" w:rsidP="00CA4E3E"/>
    <w:p w14:paraId="51131F2F" w14:textId="77777777" w:rsidR="00CA4E3E" w:rsidRPr="001700C4" w:rsidRDefault="00CA4E3E" w:rsidP="00CA4E3E">
      <w:r w:rsidRPr="001700C4">
        <w:t xml:space="preserve">For both splits, a full search of the respective codebook is carried out. The code vector that minimizes the Mean Squared Difference to the target vector is chosen, i.e the codebook index for split </w:t>
      </w:r>
      <m:oMath>
        <m:r>
          <w:rPr>
            <w:rFonts w:ascii="Cambria Math" w:hAnsi="Cambria Math"/>
          </w:rPr>
          <m:t>n ∈[0,  1]</m:t>
        </m:r>
      </m:oMath>
      <w:r w:rsidRPr="001700C4">
        <w:t xml:space="preserve"> is chosen according to:</w:t>
      </w:r>
    </w:p>
    <w:p w14:paraId="65A03A7E"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ind</m:t>
            </m:r>
          </m:e>
          <m:sub>
            <m:r>
              <w:rPr>
                <w:rFonts w:ascii="Cambria Math" w:hAnsi="Cambria Math"/>
              </w:rPr>
              <m:t>n</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argmin</m:t>
            </m:r>
          </m:e>
          <m:sub>
            <m:r>
              <w:rPr>
                <w:rFonts w:ascii="Cambria Math" w:hAnsi="Cambria Math"/>
              </w:rPr>
              <m:t>i</m:t>
            </m:r>
            <m:r>
              <m:rPr>
                <m:sty m:val="p"/>
              </m:rPr>
              <w:rPr>
                <w:rFonts w:ascii="Cambria Math" w:hAnsi="Cambria Math"/>
              </w:rPr>
              <m:t>=0,…,31</m:t>
            </m:r>
          </m:sub>
        </m:sSub>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=0</m:t>
                </m:r>
              </m:sub>
              <m:sup>
                <m:r>
                  <m:rPr>
                    <m:sty m:val="p"/>
                  </m:rPr>
                  <w:rPr>
                    <w:rFonts w:ascii="Cambria Math" w:hAnsi="Cambria Math"/>
                  </w:rPr>
                  <m:t>7</m:t>
                </m:r>
              </m:sup>
              <m:e>
                <m:d>
                  <m:dPr>
                    <m:ctrlPr>
                      <w:rPr>
                        <w:rFonts w:ascii="Cambria Math" w:hAnsi="Cambria Math"/>
                      </w:rPr>
                    </m:ctrlPr>
                  </m:dPr>
                  <m:e>
                    <m:acc>
                      <m:accPr>
                        <m:chr m:val="̅"/>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j</m:t>
                        </m:r>
                        <m:r>
                          <m:rPr>
                            <m:sty m:val="p"/>
                          </m:rPr>
                          <w:rPr>
                            <w:rFonts w:ascii="Cambria Math" w:hAnsi="Cambria Math"/>
                          </w:rPr>
                          <m:t>+8n</m:t>
                        </m:r>
                      </m:e>
                    </m:d>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rPr>
                        </m:ctrlPr>
                      </m:sSubPr>
                      <m:e>
                        <m:r>
                          <w:rPr>
                            <w:rFonts w:ascii="Cambria Math" w:hAnsi="Cambria Math"/>
                          </w:rPr>
                          <m:t>κ</m:t>
                        </m:r>
                      </m:e>
                      <m:sub>
                        <m:r>
                          <w:rPr>
                            <w:rFonts w:ascii="Cambria Math" w:hAnsi="Cambria Math"/>
                          </w:rPr>
                          <m:t>codebook</m:t>
                        </m:r>
                      </m:sub>
                    </m:sSub>
                  </m:e>
                </m:d>
              </m:e>
            </m:nary>
          </m:e>
        </m:d>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j</m:t>
        </m:r>
        <m:r>
          <m:rPr>
            <m:sty m:val="p"/>
          </m:rPr>
          <w:rPr>
            <w:rFonts w:ascii="Cambria Math" w:hAnsi="Cambria Math"/>
          </w:rPr>
          <m:t>=0,…,31</m:t>
        </m:r>
      </m:oMath>
      <w:r w:rsidRPr="001700C4">
        <w:tab/>
      </w:r>
      <w:r w:rsidRPr="001700C4">
        <w:fldChar w:fldCharType="begin"/>
      </w:r>
      <w:r w:rsidRPr="001700C4">
        <w:instrText xml:space="preserve"> </w:instrText>
      </w:r>
    </w:p>
    <w:p w14:paraId="4EF0ED9B" w14:textId="77777777" w:rsidR="00CA4E3E" w:rsidRPr="001700C4" w:rsidRDefault="00CA4E3E" w:rsidP="00CA4E3E">
      <w:pPr>
        <w:pStyle w:val="EQ"/>
      </w:pPr>
    </w:p>
    <w:p w14:paraId="0BD83A7D" w14:textId="3ED580F5"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197</w:t>
        </w:r>
      </w:fldSimple>
      <w:r w:rsidRPr="001700C4">
        <w:t>)</w:t>
      </w:r>
    </w:p>
    <w:p w14:paraId="01488576" w14:textId="77777777" w:rsidR="00CA4E3E" w:rsidRPr="001700C4" w:rsidRDefault="00CA4E3E" w:rsidP="00CA4E3E">
      <w:r w:rsidRPr="001700C4">
        <w:t xml:space="preserve">where m is 0 for long transform blocks and 1 for short transform blocks and </w:t>
      </w:r>
      <m:oMath>
        <m:sSub>
          <m:sSubPr>
            <m:ctrlPr>
              <w:rPr>
                <w:rFonts w:ascii="Cambria Math" w:hAnsi="Cambria Math"/>
              </w:rPr>
            </m:ctrlPr>
          </m:sSubPr>
          <m:e>
            <m:r>
              <w:rPr>
                <w:rFonts w:ascii="Cambria Math" w:hAnsi="Cambria Math"/>
              </w:rPr>
              <m:t>V</m:t>
            </m:r>
          </m:e>
          <m:sub>
            <m:r>
              <w:rPr>
                <w:rFonts w:ascii="Cambria Math" w:hAnsi="Cambria Math"/>
              </w:rPr>
              <m:t>n,m</m:t>
            </m:r>
          </m:sub>
        </m:sSub>
        <m:r>
          <w:rPr>
            <w:rFonts w:ascii="Cambria Math" w:hAnsi="Cambria Math"/>
          </w:rPr>
          <m:t>(i)</m:t>
        </m:r>
      </m:oMath>
      <w:r w:rsidRPr="001700C4">
        <w:t xml:space="preserve"> denotes the i-th code vector for split n and the respective transform length. The codebooks are stored in 16-bit Q format using 12 bits for the fractional part with </w:t>
      </w:r>
      <m:oMath>
        <m:sSub>
          <m:sSubPr>
            <m:ctrlPr>
              <w:rPr>
                <w:rFonts w:ascii="Cambria Math" w:hAnsi="Cambria Math"/>
              </w:rPr>
            </m:ctrlPr>
          </m:sSubPr>
          <m:e>
            <m:r>
              <w:rPr>
                <w:rFonts w:ascii="Cambria Math" w:hAnsi="Cambria Math"/>
              </w:rPr>
              <m:t>κ</m:t>
            </m:r>
          </m:e>
          <m:sub>
            <m:r>
              <w:rPr>
                <w:rFonts w:ascii="Cambria Math" w:hAnsi="Cambria Math"/>
              </w:rPr>
              <m:t>codebook</m:t>
            </m:r>
          </m:sub>
        </m:sSub>
        <m:r>
          <w:rPr>
            <w:rFonts w:ascii="Cambria Math" w:hAnsi="Cambria Math"/>
          </w:rPr>
          <m:t xml:space="preserve">= </m:t>
        </m:r>
        <m:f>
          <m:fPr>
            <m:ctrlPr>
              <w:rPr>
                <w:rFonts w:ascii="Cambria Math" w:hAnsi="Cambria Math"/>
              </w:rPr>
            </m:ctrlPr>
          </m:fPr>
          <m:num>
            <m:r>
              <w:rPr>
                <w:rFonts w:ascii="Cambria Math" w:hAnsi="Cambria Math"/>
              </w:rPr>
              <m:t>1</m:t>
            </m:r>
          </m:num>
          <m:den>
            <m:sSup>
              <m:sSupPr>
                <m:ctrlPr>
                  <w:rPr>
                    <w:rFonts w:ascii="Cambria Math" w:hAnsi="Cambria Math"/>
                  </w:rPr>
                </m:ctrlPr>
              </m:sSupPr>
              <m:e>
                <m:r>
                  <w:rPr>
                    <w:rFonts w:ascii="Cambria Math" w:hAnsi="Cambria Math"/>
                  </w:rPr>
                  <m:t>2</m:t>
                </m:r>
              </m:e>
              <m:sup>
                <m:r>
                  <w:rPr>
                    <w:rFonts w:ascii="Cambria Math" w:hAnsi="Cambria Math"/>
                  </w:rPr>
                  <m:t>12</m:t>
                </m:r>
              </m:sup>
            </m:sSup>
          </m:den>
        </m:f>
      </m:oMath>
      <w:r w:rsidRPr="001700C4">
        <w:t xml:space="preserve">  being the conversion constant. The found two optimal indices are represented as two 5 bit values and get combined into a single 10-bit index as </w:t>
      </w:r>
      <m:oMath>
        <m:sSub>
          <m:sSubPr>
            <m:ctrlPr>
              <w:rPr>
                <w:rFonts w:ascii="Cambria Math" w:hAnsi="Cambria Math"/>
              </w:rPr>
            </m:ctrlPr>
          </m:sSubPr>
          <m:e>
            <m:r>
              <w:rPr>
                <w:rFonts w:ascii="Cambria Math" w:hAnsi="Cambria Math"/>
              </w:rPr>
              <m:t>ind</m:t>
            </m:r>
          </m:e>
          <m:sub>
            <m:r>
              <w:rPr>
                <w:rFonts w:ascii="Cambria Math" w:hAnsi="Cambria Math"/>
              </w:rPr>
              <m:t>SNS,1</m:t>
            </m:r>
          </m:sub>
        </m:sSub>
        <m:r>
          <w:rPr>
            <w:rFonts w:ascii="Cambria Math" w:hAnsi="Cambria Math"/>
          </w:rPr>
          <m:t>=in</m:t>
        </m:r>
        <m:sSub>
          <m:sSubPr>
            <m:ctrlPr>
              <w:rPr>
                <w:rFonts w:ascii="Cambria Math" w:hAnsi="Cambria Math"/>
              </w:rPr>
            </m:ctrlPr>
          </m:sSubPr>
          <m:e>
            <m:r>
              <w:rPr>
                <w:rFonts w:ascii="Cambria Math" w:hAnsi="Cambria Math"/>
              </w:rPr>
              <m:t>d</m:t>
            </m:r>
          </m:e>
          <m:sub>
            <m:r>
              <w:rPr>
                <w:rFonts w:ascii="Cambria Math" w:hAnsi="Cambria Math"/>
              </w:rPr>
              <m:t>0</m:t>
            </m:r>
          </m:sub>
        </m:sSub>
        <m:r>
          <w:rPr>
            <w:rFonts w:ascii="Cambria Math" w:hAnsi="Cambria Math"/>
          </w:rPr>
          <m:t xml:space="preserve">+ </m:t>
        </m:r>
        <m:sSup>
          <m:sSupPr>
            <m:ctrlPr>
              <w:rPr>
                <w:rFonts w:ascii="Cambria Math" w:hAnsi="Cambria Math"/>
              </w:rPr>
            </m:ctrlPr>
          </m:sSupPr>
          <m:e>
            <m:r>
              <w:rPr>
                <w:rFonts w:ascii="Cambria Math" w:hAnsi="Cambria Math"/>
              </w:rPr>
              <m:t>2</m:t>
            </m:r>
          </m:e>
          <m:sup>
            <m:r>
              <w:rPr>
                <w:rFonts w:ascii="Cambria Math" w:hAnsi="Cambria Math"/>
              </w:rPr>
              <m:t>5</m:t>
            </m:r>
          </m:sup>
        </m:sSup>
        <m:r>
          <w:rPr>
            <w:rFonts w:ascii="Cambria Math" w:hAnsi="Cambria Math"/>
          </w:rPr>
          <m:t>×</m:t>
        </m:r>
        <m:sSub>
          <m:sSubPr>
            <m:ctrlPr>
              <w:rPr>
                <w:rFonts w:ascii="Cambria Math" w:hAnsi="Cambria Math"/>
              </w:rPr>
            </m:ctrlPr>
          </m:sSubPr>
          <m:e>
            <m:r>
              <w:rPr>
                <w:rFonts w:ascii="Cambria Math" w:hAnsi="Cambria Math"/>
              </w:rPr>
              <m:t>ind</m:t>
            </m:r>
          </m:e>
          <m:sub>
            <m:r>
              <w:rPr>
                <w:rFonts w:ascii="Cambria Math" w:hAnsi="Cambria Math"/>
              </w:rPr>
              <m:t>1</m:t>
            </m:r>
          </m:sub>
        </m:sSub>
      </m:oMath>
      <w:r w:rsidRPr="001700C4">
        <w:t>.</w:t>
      </w:r>
    </w:p>
    <w:p w14:paraId="5634AE3F" w14:textId="77777777" w:rsidR="00CA4E3E" w:rsidRPr="001700C4" w:rsidRDefault="00CA4E3E" w:rsidP="00CA4E3E">
      <w:r w:rsidRPr="001700C4">
        <w:t>The output of the 1</w:t>
      </w:r>
      <w:r w:rsidRPr="001700C4">
        <w:rPr>
          <w:vertAlign w:val="superscript"/>
        </w:rPr>
        <w:t>st</w:t>
      </w:r>
      <w:r w:rsidRPr="001700C4">
        <w:t xml:space="preserve"> stage VQ is then an intermediate quantized vector according to:</w:t>
      </w:r>
    </w:p>
    <w:p w14:paraId="3E0D9170" w14:textId="77777777" w:rsidR="00CA4E3E" w:rsidRPr="001700C4" w:rsidRDefault="00CA4E3E" w:rsidP="00CA4E3E">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,1</m:t>
            </m:r>
          </m:sub>
        </m:sSub>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V</m:t>
                    </m:r>
                  </m:e>
                  <m:sub>
                    <m:r>
                      <m:rPr>
                        <m:sty m:val="p"/>
                      </m:rPr>
                      <w:rPr>
                        <w:rFonts w:ascii="Cambria Math" w:hAnsi="Cambria Math"/>
                      </w:rPr>
                      <m:t>0,</m:t>
                    </m:r>
                    <m:r>
                      <w:rPr>
                        <w:rFonts w:ascii="Cambria Math" w:hAnsi="Cambria Math"/>
                      </w:rPr>
                      <m:t>m</m:t>
                    </m:r>
                  </m:sub>
                </m:sSub>
                <m:d>
                  <m:dPr>
                    <m:ctrlPr>
                      <w:rPr>
                        <w:rFonts w:ascii="Cambria Math" w:hAnsi="Cambria Math"/>
                      </w:rPr>
                    </m:ctrlPr>
                  </m:dPr>
                  <m:e>
                    <m:sSub>
                      <m:sSubPr>
                        <m:ctrlPr>
                          <w:rPr>
                            <w:rFonts w:ascii="Cambria Math" w:hAnsi="Cambria Math"/>
                          </w:rPr>
                        </m:ctrlPr>
                      </m:sSubPr>
                      <m:e>
                        <m:r>
                          <w:rPr>
                            <w:rFonts w:ascii="Cambria Math" w:hAnsi="Cambria Math"/>
                          </w:rPr>
                          <m:t>ind</m:t>
                        </m:r>
                      </m:e>
                      <m:sub>
                        <m:r>
                          <m:rPr>
                            <m:sty m:val="p"/>
                          </m:rPr>
                          <w:rPr>
                            <w:rFonts w:ascii="Cambria Math" w:hAnsi="Cambria Math"/>
                          </w:rPr>
                          <m:t>0</m:t>
                        </m:r>
                      </m:sub>
                    </m:sSub>
                  </m:e>
                </m:d>
                <m:r>
                  <m:rPr>
                    <m:sty m:val="p"/>
                  </m:rPr>
                  <w:rPr>
                    <w:rFonts w:ascii="Cambria Math" w:hAnsi="Cambria Math"/>
                  </w:rPr>
                  <m:t xml:space="preserve"> </m:t>
                </m:r>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κ</m:t>
                    </m:r>
                  </m:e>
                  <m:sub>
                    <m:r>
                      <w:rPr>
                        <w:rFonts w:ascii="Cambria Math" w:hAnsi="Cambria Math"/>
                      </w:rPr>
                      <m:t>codebook</m:t>
                    </m:r>
                  </m:sub>
                </m:sSub>
                <m:r>
                  <m:rPr>
                    <m:sty m:val="p"/>
                  </m:rPr>
                  <w:rPr>
                    <w:rFonts w:ascii="Cambria Math" w:hAnsi="Cambria Math"/>
                  </w:rPr>
                  <m:t xml:space="preserve">+ </m:t>
                </m:r>
                <m:r>
                  <w:rPr>
                    <w:rFonts w:ascii="Cambria Math" w:hAnsi="Cambria Math"/>
                  </w:rPr>
                  <m:t>μ</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κ</m:t>
                    </m:r>
                  </m:e>
                  <m:sub>
                    <m:r>
                      <w:rPr>
                        <w:rFonts w:ascii="Cambria Math" w:hAnsi="Cambria Math"/>
                      </w:rPr>
                      <m:t>means</m:t>
                    </m:r>
                  </m:sub>
                </m:sSub>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i</m:t>
                </m:r>
                <m:r>
                  <m:rPr>
                    <m:sty m:val="p"/>
                  </m:rPr>
                  <w:rPr>
                    <w:rFonts w:ascii="Cambria Math" w:hAnsi="Cambria Math"/>
                  </w:rPr>
                  <m:t xml:space="preserve"> ∈{0, …,7}</m:t>
                </m:r>
              </m:e>
              <m:e>
                <m:sSub>
                  <m:sSubPr>
                    <m:ctrlPr>
                      <w:rPr>
                        <w:rFonts w:ascii="Cambria Math" w:hAnsi="Cambria Math"/>
                      </w:rPr>
                    </m:ctrlPr>
                  </m:sSubPr>
                  <m:e>
                    <m:r>
                      <w:rPr>
                        <w:rFonts w:ascii="Cambria Math" w:hAnsi="Cambria Math"/>
                      </w:rPr>
                      <m:t>V</m:t>
                    </m:r>
                  </m:e>
                  <m:sub>
                    <m:r>
                      <m:rPr>
                        <m:sty m:val="p"/>
                      </m:rPr>
                      <w:rPr>
                        <w:rFonts w:ascii="Cambria Math" w:hAnsi="Cambria Math"/>
                      </w:rPr>
                      <m:t>1,</m:t>
                    </m:r>
                    <m:r>
                      <w:rPr>
                        <w:rFonts w:ascii="Cambria Math" w:hAnsi="Cambria Math"/>
                      </w:rPr>
                      <m:t>m</m:t>
                    </m:r>
                  </m:sub>
                </m:sSub>
                <m:d>
                  <m:dPr>
                    <m:ctrlPr>
                      <w:rPr>
                        <w:rFonts w:ascii="Cambria Math" w:hAnsi="Cambria Math"/>
                      </w:rPr>
                    </m:ctrlPr>
                  </m:dPr>
                  <m:e>
                    <m:sSub>
                      <m:sSubPr>
                        <m:ctrlPr>
                          <w:rPr>
                            <w:rFonts w:ascii="Cambria Math" w:hAnsi="Cambria Math"/>
                          </w:rPr>
                        </m:ctrlPr>
                      </m:sSubPr>
                      <m:e>
                        <m:r>
                          <w:rPr>
                            <w:rFonts w:ascii="Cambria Math" w:hAnsi="Cambria Math"/>
                          </w:rPr>
                          <m:t>ind</m:t>
                        </m:r>
                      </m:e>
                      <m:sub>
                        <m:r>
                          <m:rPr>
                            <m:sty m:val="p"/>
                          </m:rPr>
                          <w:rPr>
                            <w:rFonts w:ascii="Cambria Math" w:hAnsi="Cambria Math"/>
                          </w:rPr>
                          <m:t>1</m:t>
                        </m:r>
                      </m:sub>
                    </m:sSub>
                  </m:e>
                </m:d>
                <m:r>
                  <m:rPr>
                    <m:sty m:val="p"/>
                  </m:rPr>
                  <w:rPr>
                    <w:rFonts w:ascii="Cambria Math" w:hAnsi="Cambria Math"/>
                  </w:rPr>
                  <m:t>(</m:t>
                </m:r>
                <m:r>
                  <w:rPr>
                    <w:rFonts w:ascii="Cambria Math" w:hAnsi="Cambria Math"/>
                  </w:rPr>
                  <m:t>i</m:t>
                </m:r>
                <m:r>
                  <m:rPr>
                    <m:sty m:val="p"/>
                  </m:rPr>
                  <w:rPr>
                    <w:rFonts w:ascii="Cambria Math" w:hAnsi="Cambria Math"/>
                  </w:rPr>
                  <m:t>-8)</m:t>
                </m:r>
                <m:sSub>
                  <m:sSubPr>
                    <m:ctrlPr>
                      <w:rPr>
                        <w:rFonts w:ascii="Cambria Math" w:hAnsi="Cambria Math"/>
                      </w:rPr>
                    </m:ctrlPr>
                  </m:sSubPr>
                  <m:e>
                    <m:r>
                      <w:rPr>
                        <w:rFonts w:ascii="Cambria Math" w:hAnsi="Cambria Math"/>
                      </w:rPr>
                      <m:t>κ</m:t>
                    </m:r>
                  </m:e>
                  <m:sub>
                    <m:r>
                      <w:rPr>
                        <w:rFonts w:ascii="Cambria Math" w:hAnsi="Cambria Math"/>
                      </w:rPr>
                      <m:t>codebook</m:t>
                    </m:r>
                  </m:sub>
                </m:sSub>
                <m:r>
                  <m:rPr>
                    <m:sty m:val="p"/>
                  </m:rPr>
                  <w:rPr>
                    <w:rFonts w:ascii="Cambria Math" w:hAnsi="Cambria Math"/>
                  </w:rPr>
                  <m:t xml:space="preserve">+ </m:t>
                </m:r>
                <m:r>
                  <w:rPr>
                    <w:rFonts w:ascii="Cambria Math" w:hAnsi="Cambria Math"/>
                  </w:rPr>
                  <m:t>μ</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κ</m:t>
                    </m:r>
                  </m:e>
                  <m:sub>
                    <m:r>
                      <w:rPr>
                        <w:rFonts w:ascii="Cambria Math" w:hAnsi="Cambria Math"/>
                      </w:rPr>
                      <m:t>means</m:t>
                    </m:r>
                  </m:sub>
                </m:sSub>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i</m:t>
                </m:r>
                <m:r>
                  <m:rPr>
                    <m:sty m:val="p"/>
                  </m:rPr>
                  <w:rPr>
                    <w:rFonts w:ascii="Cambria Math" w:hAnsi="Cambria Math"/>
                  </w:rPr>
                  <m:t xml:space="preserve"> ∈{8, …,15}</m:t>
                </m:r>
              </m:e>
            </m:eqArr>
          </m:e>
        </m:d>
        <m:r>
          <m:rPr>
            <m:sty m:val="p"/>
          </m:rPr>
          <w:rPr>
            <w:rFonts w:ascii="Cambria Math" w:hAnsi="Cambria Math"/>
          </w:rPr>
          <m:t>.</m:t>
        </m:r>
      </m:oMath>
      <w:r w:rsidRPr="001700C4">
        <w:tab/>
      </w:r>
      <w:r w:rsidRPr="001700C4">
        <w:fldChar w:fldCharType="begin"/>
      </w:r>
      <w:r w:rsidRPr="001700C4">
        <w:instrText xml:space="preserve"> </w:instrText>
      </w:r>
    </w:p>
    <w:p w14:paraId="29913FDE" w14:textId="77777777" w:rsidR="00CA4E3E" w:rsidRPr="001700C4" w:rsidRDefault="00CA4E3E" w:rsidP="00CA4E3E">
      <w:pPr>
        <w:pStyle w:val="EQ"/>
      </w:pPr>
    </w:p>
    <w:p w14:paraId="444BFABE" w14:textId="4BAE5093" w:rsidR="00CA4E3E" w:rsidRPr="001700C4" w:rsidRDefault="00CA4E3E" w:rsidP="00CA4E3E">
      <w:pPr>
        <w:pStyle w:val="EQ"/>
      </w:pPr>
      <w:r w:rsidRPr="001700C4">
        <w:instrText xml:space="preserve"> </w:instrText>
      </w:r>
      <w:r w:rsidRPr="001700C4">
        <w:fldChar w:fldCharType="end"/>
      </w:r>
      <w:bookmarkStart w:id="390" w:name="_Ref149231791"/>
      <w:r w:rsidRPr="001700C4">
        <w:t>(</w:t>
      </w:r>
      <w:fldSimple w:instr="STYLEREF \n \s 2 \* MERGEFORMAT">
        <w:r w:rsidR="001E6876">
          <w:t>5.3</w:t>
        </w:r>
      </w:fldSimple>
      <w:r w:rsidRPr="001700C4">
        <w:t>-</w:t>
      </w:r>
      <w:fldSimple w:instr="SEQ Equation \n \s 2 \* MERGEFORMAT">
        <w:r w:rsidR="001E6876">
          <w:t>198</w:t>
        </w:r>
      </w:fldSimple>
      <w:r w:rsidRPr="001700C4">
        <w:t>)</w:t>
      </w:r>
      <w:bookmarkEnd w:id="390"/>
    </w:p>
    <w:p w14:paraId="31DF35B9" w14:textId="77777777" w:rsidR="00CA4E3E" w:rsidRPr="001700C4" w:rsidRDefault="00CA4E3E" w:rsidP="00CA4E3E">
      <w:r w:rsidRPr="001700C4">
        <w:t xml:space="preserve">For side SNS scale parameter quantization, the first stage is skipped and </w:t>
      </w:r>
      <m:oMath>
        <m:sSub>
          <m:sSubPr>
            <m:ctrlPr>
              <w:rPr>
                <w:rFonts w:ascii="Cambria Math" w:hAnsi="Cambria Math"/>
                <w:i/>
              </w:rPr>
            </m:ctrlPr>
          </m:sSubPr>
          <m:e>
            <m:acc>
              <m:accPr>
                <m:ctrlPr>
                  <w:rPr>
                    <w:rFonts w:ascii="Cambria Math" w:hAnsi="Cambria Math"/>
                    <w:i/>
                  </w:rPr>
                </m:ctrlPr>
              </m:accPr>
              <m:e>
                <m:r>
                  <w:rPr>
                    <w:rFonts w:ascii="Cambria Math" w:hAnsi="Cambria Math"/>
                  </w:rPr>
                  <m:t>SNS</m:t>
                </m:r>
              </m:e>
            </m:acc>
          </m:e>
          <m:sub>
            <m:r>
              <w:rPr>
                <w:rFonts w:ascii="Cambria Math" w:hAnsi="Cambria Math"/>
              </w:rPr>
              <m:t>VQ,1</m:t>
            </m:r>
          </m:sub>
        </m:sSub>
        <m:d>
          <m:dPr>
            <m:ctrlPr>
              <w:rPr>
                <w:rFonts w:ascii="Cambria Math" w:hAnsi="Cambria Math"/>
                <w:i/>
              </w:rPr>
            </m:ctrlPr>
          </m:dPr>
          <m:e>
            <m:r>
              <w:rPr>
                <w:rFonts w:ascii="Cambria Math" w:hAnsi="Cambria Math"/>
              </w:rPr>
              <m:t>i</m:t>
            </m:r>
          </m:e>
        </m:d>
      </m:oMath>
      <w:r w:rsidRPr="001700C4">
        <w:t xml:space="preserve"> is set to zero instead.</w:t>
      </w:r>
    </w:p>
    <w:p w14:paraId="5B1CC6DB" w14:textId="77777777" w:rsidR="00CA4E3E" w:rsidRPr="001700C4" w:rsidRDefault="00CA4E3E" w:rsidP="00CA4E3E">
      <w:r w:rsidRPr="001700C4">
        <w:t xml:space="preserve">The residual vector is obtained by calculating the difference between each SNS scale parameter and the corresponding quantized parameter in the intermediate quantized vector and weighting the difference with the factor </w:t>
      </w:r>
      <m:oMath>
        <m:f>
          <m:fPr>
            <m:type m:val="skw"/>
            <m:ctrlPr>
              <w:rPr>
                <w:rFonts w:ascii="Cambria Math" w:hAnsi="Cambria Math"/>
                <w:i/>
              </w:rPr>
            </m:ctrlPr>
          </m:fPr>
          <m:num>
            <m:r>
              <w:rPr>
                <w:rFonts w:ascii="Cambria Math" w:hAnsi="Cambria Math"/>
              </w:rPr>
              <m:t>1</m:t>
            </m:r>
          </m:num>
          <m:den>
            <m:r>
              <w:rPr>
                <w:rFonts w:ascii="Cambria Math" w:hAnsi="Cambria Math"/>
              </w:rPr>
              <m:t>0.4</m:t>
            </m:r>
          </m:den>
        </m:f>
      </m:oMath>
      <w:r w:rsidRPr="001700C4">
        <w:t>.</w:t>
      </w:r>
    </w:p>
    <w:p w14:paraId="7A05B8CA"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SNS</m:t>
            </m:r>
          </m:e>
          <m:sub>
            <m:r>
              <w:rPr>
                <w:rFonts w:ascii="Cambria Math" w:hAnsi="Cambria Math"/>
              </w:rPr>
              <m:t>res</m:t>
            </m:r>
          </m:sub>
        </m:sSub>
        <m:d>
          <m:dPr>
            <m:ctrlPr>
              <w:rPr>
                <w:rFonts w:ascii="Cambria Math" w:hAnsi="Cambria Math"/>
              </w:rPr>
            </m:ctrlPr>
          </m:dPr>
          <m:e>
            <m:r>
              <w:rPr>
                <w:rFonts w:ascii="Cambria Math" w:hAnsi="Cambria Math"/>
              </w:rPr>
              <m:t>i</m:t>
            </m:r>
          </m:e>
        </m:d>
        <m:r>
          <m:rPr>
            <m:sty m:val="p"/>
          </m:rPr>
          <w:rPr>
            <w:rFonts w:ascii="Cambria Math" w:hAnsi="Cambria Math"/>
          </w:rPr>
          <m:t>=</m:t>
        </m:r>
        <m:f>
          <m:fPr>
            <m:ctrlPr>
              <w:rPr>
                <w:rFonts w:ascii="Cambria Math" w:hAnsi="Cambria Math"/>
              </w:rPr>
            </m:ctrlPr>
          </m:fPr>
          <m:num>
            <m:r>
              <w:rPr>
                <w:rFonts w:ascii="Cambria Math" w:hAnsi="Cambria Math"/>
              </w:rPr>
              <m:t>SNS</m:t>
            </m:r>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,1</m:t>
                </m:r>
              </m:sub>
            </m:sSub>
            <m:r>
              <m:rPr>
                <m:sty m:val="p"/>
              </m:rPr>
              <w:rPr>
                <w:rFonts w:ascii="Cambria Math" w:hAnsi="Cambria Math"/>
              </w:rPr>
              <m:t>(</m:t>
            </m:r>
            <m:r>
              <w:rPr>
                <w:rFonts w:ascii="Cambria Math" w:hAnsi="Cambria Math"/>
              </w:rPr>
              <m:t>i</m:t>
            </m:r>
            <m:r>
              <m:rPr>
                <m:sty m:val="p"/>
              </m:rPr>
              <w:rPr>
                <w:rFonts w:ascii="Cambria Math" w:hAnsi="Cambria Math"/>
              </w:rPr>
              <m:t>)</m:t>
            </m:r>
          </m:num>
          <m:den>
            <m:r>
              <m:rPr>
                <m:sty m:val="p"/>
              </m:rPr>
              <w:rPr>
                <w:rFonts w:ascii="Cambria Math" w:hAnsi="Cambria Math"/>
              </w:rPr>
              <m:t>0.4</m:t>
            </m:r>
          </m:den>
        </m:f>
        <m:r>
          <m:rPr>
            <m:sty m:val="p"/>
          </m:rPr>
          <w:rPr>
            <w:rFonts w:ascii="Cambria Math" w:hAnsi="Cambria Math"/>
          </w:rPr>
          <m:t>.</m:t>
        </m:r>
      </m:oMath>
      <w:r w:rsidRPr="001700C4">
        <w:tab/>
      </w:r>
      <w:r w:rsidRPr="001700C4">
        <w:fldChar w:fldCharType="begin"/>
      </w:r>
      <w:r w:rsidRPr="001700C4">
        <w:instrText xml:space="preserve"> </w:instrText>
      </w:r>
    </w:p>
    <w:p w14:paraId="488F198A" w14:textId="77777777" w:rsidR="00CA4E3E" w:rsidRPr="001700C4" w:rsidRDefault="00CA4E3E" w:rsidP="00CA4E3E">
      <w:pPr>
        <w:pStyle w:val="EQ"/>
      </w:pPr>
    </w:p>
    <w:p w14:paraId="34D39C39" w14:textId="3BB7B3FD"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199</w:t>
        </w:r>
      </w:fldSimple>
      <w:r w:rsidRPr="001700C4">
        <w:t>)</w:t>
      </w:r>
    </w:p>
    <w:p w14:paraId="351D0F6C" w14:textId="13344D57" w:rsidR="00CA4E3E" w:rsidRPr="001700C4" w:rsidRDefault="00CA4E3E" w:rsidP="00CA4E3E">
      <w:r w:rsidRPr="001700C4">
        <w:t xml:space="preserve">The residual vector is further quantized by the second stage VQ which consists of the AVQ as described in EVS </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007C1E58" w:rsidRPr="001700C4">
        <w:t xml:space="preserve"> </w:t>
      </w:r>
      <w:r w:rsidRPr="001700C4">
        <w:t>in clause 5.2.3.1.6.9. The output of the second stage consists of a base codebook index and a Voronoi extension index.</w:t>
      </w:r>
    </w:p>
    <w:p w14:paraId="36E57E79" w14:textId="77777777" w:rsidR="00CA4E3E" w:rsidRPr="001700C4" w:rsidRDefault="00CA4E3E" w:rsidP="00CA4E3E">
      <w:r w:rsidRPr="001700C4">
        <w:t>After the quantization indices have been calculated, the quantized SNS scale parameter vector is calculated as</w:t>
      </w:r>
    </w:p>
    <w:p w14:paraId="1D31B270" w14:textId="77777777" w:rsidR="00CA4E3E" w:rsidRPr="001700C4" w:rsidRDefault="00CA4E3E" w:rsidP="00CA4E3E">
      <w:pPr>
        <w:pStyle w:val="EQ"/>
      </w:pPr>
      <w:r w:rsidRPr="001700C4">
        <w:tab/>
      </w:r>
      <m:oMath>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,1</m:t>
            </m:r>
          </m:sub>
        </m:sSub>
        <m:d>
          <m:dPr>
            <m:ctrlPr>
              <w:rPr>
                <w:rFonts w:ascii="Cambria Math" w:hAnsi="Cambria Math"/>
              </w:rPr>
            </m:ctrlPr>
          </m:dPr>
          <m:e>
            <m:r>
              <w:rPr>
                <w:rFonts w:ascii="Cambria Math" w:hAnsi="Cambria Math"/>
              </w:rPr>
              <m:t>i</m:t>
            </m:r>
          </m:e>
        </m:d>
        <m:r>
          <m:rPr>
            <m:sty m:val="p"/>
          </m:rPr>
          <w:rPr>
            <w:rFonts w:ascii="Cambria Math" w:hAnsi="Cambria Math"/>
          </w:rPr>
          <m:t xml:space="preserve">+ 0.4 </m:t>
        </m:r>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,2</m:t>
            </m:r>
          </m:sub>
        </m:sSub>
        <m:d>
          <m:dPr>
            <m:ctrlPr>
              <w:rPr>
                <w:rFonts w:ascii="Cambria Math" w:hAnsi="Cambria Math"/>
              </w:rPr>
            </m:ctrlPr>
          </m:dPr>
          <m:e>
            <m:r>
              <w:rPr>
                <w:rFonts w:ascii="Cambria Math" w:hAnsi="Cambria Math"/>
              </w:rPr>
              <m:t>i</m:t>
            </m:r>
          </m:e>
        </m:d>
        <m:r>
          <m:rPr>
            <m:sty m:val="p"/>
          </m:rPr>
          <w:rPr>
            <w:rFonts w:ascii="Cambria Math" w:hAnsi="Cambria Math"/>
          </w:rPr>
          <m:t>,</m:t>
        </m:r>
      </m:oMath>
      <w:r w:rsidRPr="001700C4">
        <w:tab/>
      </w:r>
      <w:r w:rsidRPr="001700C4">
        <w:fldChar w:fldCharType="begin"/>
      </w:r>
      <w:r w:rsidRPr="001700C4">
        <w:instrText xml:space="preserve"> </w:instrText>
      </w:r>
    </w:p>
    <w:p w14:paraId="16973B4C" w14:textId="77777777" w:rsidR="00CA4E3E" w:rsidRPr="001700C4" w:rsidRDefault="00CA4E3E" w:rsidP="00CA4E3E">
      <w:pPr>
        <w:pStyle w:val="EQ"/>
      </w:pPr>
    </w:p>
    <w:p w14:paraId="42CA8676" w14:textId="2778693D" w:rsidR="00CA4E3E" w:rsidRPr="001700C4" w:rsidRDefault="00CA4E3E" w:rsidP="00CA4E3E">
      <w:pPr>
        <w:pStyle w:val="EQ"/>
      </w:pPr>
      <w:r w:rsidRPr="001700C4">
        <w:instrText xml:space="preserve"> </w:instrText>
      </w:r>
      <w:r w:rsidRPr="001700C4">
        <w:fldChar w:fldCharType="end"/>
      </w:r>
      <w:bookmarkStart w:id="391" w:name="_Ref149231821"/>
      <w:r w:rsidRPr="001700C4">
        <w:t>(</w:t>
      </w:r>
      <w:fldSimple w:instr="STYLEREF \n \s 2 \* MERGEFORMAT">
        <w:r w:rsidR="001E6876">
          <w:t>5.3</w:t>
        </w:r>
      </w:fldSimple>
      <w:r w:rsidRPr="001700C4">
        <w:t>-</w:t>
      </w:r>
      <w:fldSimple w:instr="SEQ Equation \n \s 2 \* MERGEFORMAT">
        <w:r w:rsidR="001E6876">
          <w:t>200</w:t>
        </w:r>
      </w:fldSimple>
      <w:r w:rsidRPr="001700C4">
        <w:t>)</w:t>
      </w:r>
      <w:bookmarkEnd w:id="391"/>
    </w:p>
    <w:p w14:paraId="6E952B04" w14:textId="77777777" w:rsidR="00CA4E3E" w:rsidRPr="001700C4" w:rsidRDefault="00CA4E3E" w:rsidP="00CA4E3E">
      <w:r w:rsidRPr="001700C4">
        <w:t xml:space="preserve">where </w:t>
      </w:r>
      <m:oMath>
        <m:sSub>
          <m:sSubPr>
            <m:ctrlPr>
              <w:rPr>
                <w:rFonts w:ascii="Cambria Math" w:hAnsi="Cambria Math"/>
                <w:i/>
              </w:rPr>
            </m:ctrlPr>
          </m:sSubPr>
          <m:e>
            <m:acc>
              <m:accPr>
                <m:ctrlPr>
                  <w:rPr>
                    <w:rFonts w:ascii="Cambria Math" w:hAnsi="Cambria Math"/>
                    <w:i/>
                  </w:rPr>
                </m:ctrlPr>
              </m:accPr>
              <m:e>
                <m:r>
                  <w:rPr>
                    <w:rFonts w:ascii="Cambria Math" w:hAnsi="Cambria Math"/>
                  </w:rPr>
                  <m:t>SNS</m:t>
                </m:r>
              </m:e>
            </m:acc>
          </m:e>
          <m:sub>
            <m:r>
              <w:rPr>
                <w:rFonts w:ascii="Cambria Math" w:hAnsi="Cambria Math"/>
              </w:rPr>
              <m:t>VQ,2</m:t>
            </m:r>
          </m:sub>
        </m:sSub>
      </m:oMath>
      <w:r w:rsidRPr="001700C4">
        <w:t xml:space="preserve"> denotes the quantized residual vector as calculated by the AVQ.</w:t>
      </w:r>
    </w:p>
    <w:p w14:paraId="6BA02399" w14:textId="77777777" w:rsidR="00CA4E3E" w:rsidRPr="001700C4" w:rsidRDefault="00CA4E3E" w:rsidP="00CA4E3E">
      <w:r w:rsidRPr="001700C4">
        <w:t xml:space="preserve">For scale parameters in side representation, a </w:t>
      </w:r>
      <w:r w:rsidRPr="001700C4">
        <w:rPr>
          <w:i/>
          <w:iCs/>
        </w:rPr>
        <w:t>zero_side</w:t>
      </w:r>
      <w:r w:rsidRPr="001700C4">
        <w:t xml:space="preserve"> flag is set according to</w:t>
      </w:r>
    </w:p>
    <w:p w14:paraId="79829B0A" w14:textId="77777777" w:rsidR="00CA4E3E" w:rsidRPr="001700C4" w:rsidRDefault="00CA4E3E" w:rsidP="00CA4E3E">
      <w:pPr>
        <w:pStyle w:val="EQ"/>
      </w:pPr>
      <w:r w:rsidRPr="001700C4">
        <w:rPr>
          <w:iCs/>
        </w:rPr>
        <w:tab/>
      </w:r>
      <m:oMath>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15</m:t>
                    </m:r>
                  </m:sup>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d>
                      <m:dPr>
                        <m:ctrlPr>
                          <w:rPr>
                            <w:rFonts w:ascii="Cambria Math" w:hAnsi="Cambria Math"/>
                          </w:rPr>
                        </m:ctrlPr>
                      </m:dPr>
                      <m:e>
                        <m:r>
                          <w:rPr>
                            <w:rFonts w:ascii="Cambria Math" w:hAnsi="Cambria Math"/>
                          </w:rPr>
                          <m:t>i</m:t>
                        </m:r>
                      </m:e>
                    </m:d>
                    <m:r>
                      <m:rPr>
                        <m:sty m:val="p"/>
                      </m:rPr>
                      <w:rPr>
                        <w:rFonts w:ascii="Cambria Math" w:hAnsi="Cambria Math"/>
                      </w:rPr>
                      <m:t>=0</m:t>
                    </m:r>
                  </m:e>
                </m:nary>
              </m:e>
              <m:e>
                <m:r>
                  <m:rPr>
                    <m:sty m:val="p"/>
                  </m:rPr>
                  <w:rPr>
                    <w:rFonts w:ascii="Cambria Math" w:hAnsi="Cambria Math"/>
                  </w:rPr>
                  <m:t xml:space="preserve">0, </m:t>
                </m:r>
                <m:r>
                  <w:rPr>
                    <w:rFonts w:ascii="Cambria Math" w:hAnsi="Cambria Math"/>
                  </w:rPr>
                  <m:t>otherwise</m:t>
                </m:r>
              </m:e>
            </m:eqArr>
            <m:r>
              <m:rPr>
                <m:sty m:val="p"/>
              </m:rPr>
              <w:rPr>
                <w:rFonts w:ascii="Cambria Math" w:hAnsi="Cambria Math"/>
              </w:rPr>
              <m:t>.</m:t>
            </m:r>
          </m:e>
        </m:d>
      </m:oMath>
      <w:r w:rsidRPr="001700C4">
        <w:tab/>
      </w:r>
      <w:r w:rsidRPr="001700C4">
        <w:fldChar w:fldCharType="begin"/>
      </w:r>
      <w:r w:rsidRPr="001700C4">
        <w:instrText xml:space="preserve"> </w:instrText>
      </w:r>
    </w:p>
    <w:p w14:paraId="2282D595" w14:textId="77777777" w:rsidR="00CA4E3E" w:rsidRPr="001700C4" w:rsidRDefault="00CA4E3E" w:rsidP="00CA4E3E">
      <w:pPr>
        <w:pStyle w:val="EQ"/>
      </w:pPr>
    </w:p>
    <w:p w14:paraId="10486DDA" w14:textId="30577AD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201</w:t>
        </w:r>
      </w:fldSimple>
      <w:r w:rsidRPr="001700C4">
        <w:t>)</w:t>
      </w:r>
    </w:p>
    <w:p w14:paraId="45AB0AED" w14:textId="77777777" w:rsidR="00CA4E3E" w:rsidRPr="001700C4" w:rsidRDefault="00CA4E3E" w:rsidP="00CA4E3E">
      <w:r w:rsidRPr="001700C4">
        <w:t xml:space="preserve">The flag is encoded in the bitstream using a single bit. If the </w:t>
      </w:r>
      <w:r w:rsidRPr="001700C4">
        <w:rPr>
          <w:i/>
          <w:iCs/>
        </w:rPr>
        <w:t>zero_side</w:t>
      </w:r>
      <w:r w:rsidRPr="001700C4">
        <w:t xml:space="preserve"> flag is 1, the side SNS scale parameter vector is not encoded in the bitstream.</w:t>
      </w:r>
    </w:p>
    <w:p w14:paraId="4DCF11EB" w14:textId="57706331" w:rsidR="00CA4E3E" w:rsidRPr="001700C4" w:rsidRDefault="00CA4E3E" w:rsidP="00CA4E3E">
      <w:r w:rsidRPr="001700C4">
        <w:t xml:space="preserve">If at least one of the channels uses short transform blocks, no joint coding of the SNS scale parameters with the split/AVQ quantizer is supported. Both channel’s SNS scale parameters are then separately encoded using both stages. </w:t>
      </w:r>
      <w:r w:rsidRPr="001700C4">
        <w:lastRenderedPageBreak/>
        <w:t>At 48</w:t>
      </w:r>
      <w:r w:rsidR="006F09A1">
        <w:t> </w:t>
      </w:r>
      <w:r w:rsidRPr="001700C4">
        <w:t xml:space="preserve">kbps only, a special low-bitrate mode can be used additionally. The low-bitrate mode is activated globally for a frame (not on a per-channel basis) and is signaled by a single low-bitrate-mode indicator bit which is written only at 48 kbps if at least one channel uses short blocks. The indicator bit is set to one if the speech/music classifier </w:t>
      </w:r>
      <w:r w:rsidR="00D14070">
        <w:t xml:space="preserve">(Clause </w:t>
      </w:r>
      <w:r w:rsidR="00D14070">
        <w:fldChar w:fldCharType="begin"/>
      </w:r>
      <w:r w:rsidR="00D14070">
        <w:instrText xml:space="preserve"> REF _Ref149895345 \r \h </w:instrText>
      </w:r>
      <w:r w:rsidR="00D14070">
        <w:fldChar w:fldCharType="separate"/>
      </w:r>
      <w:r w:rsidR="001E6876">
        <w:t>5.3.3.2.4</w:t>
      </w:r>
      <w:r w:rsidR="00D14070">
        <w:fldChar w:fldCharType="end"/>
      </w:r>
      <w:r w:rsidR="00D14070">
        <w:t xml:space="preserve">) </w:t>
      </w:r>
      <w:r w:rsidRPr="001700C4">
        <w:t>classified the first channel as speech, otherwise it is set to zero. If it is one, only the first stage split VQ is used to quantize all SNS scale parameter vectors in this frame and the second stage VQ is skipped.</w:t>
      </w:r>
    </w:p>
    <w:p w14:paraId="1BEF4CD3" w14:textId="6D619710" w:rsidR="00CA4E3E" w:rsidRPr="001700C4" w:rsidRDefault="00CA4E3E" w:rsidP="00CA4E3E">
      <w:r w:rsidRPr="001700C4">
        <w:t xml:space="preserve">If the low-bitrate mode is not used (i.e. at 48kbps if the frame is not classified as speech and at all other bitrates – regardless of signal classification), an inter-subframe coding mechanism is used for channels with short transform block lengths. For short transform block lengths, two sets of SNS scale parameters need to be quantized and encoded – one for each subframe. The first set is always encoded as described before, using both VQ stages. For the second set, one of two encoding strategies is chosen, based on which one needs less bits to encode the second parameter vector. The first strategy is simply to encode the second subframe’s SNS vector with both stages of the VQ as done for the first subframe’s vector. The number of bits needed for that is </w:t>
      </w:r>
      <m:oMath>
        <m:sSub>
          <m:sSubPr>
            <m:ctrlPr>
              <w:rPr>
                <w:rFonts w:ascii="Cambria Math" w:hAnsi="Cambria Math"/>
                <w:i/>
              </w:rPr>
            </m:ctrlPr>
          </m:sSubPr>
          <m:e>
            <m:r>
              <w:rPr>
                <w:rFonts w:ascii="Cambria Math" w:hAnsi="Cambria Math"/>
              </w:rPr>
              <m:t>nbits</m:t>
            </m:r>
          </m:e>
          <m:sub>
            <m:r>
              <w:rPr>
                <w:rFonts w:ascii="Cambria Math" w:hAnsi="Cambria Math"/>
              </w:rPr>
              <m:t>1</m:t>
            </m:r>
          </m:sub>
        </m:sSub>
        <m:r>
          <w:rPr>
            <w:rFonts w:ascii="Cambria Math" w:hAnsi="Cambria Math"/>
          </w:rPr>
          <m:t>=10+</m:t>
        </m:r>
        <m:sSub>
          <m:sSubPr>
            <m:ctrlPr>
              <w:rPr>
                <w:rFonts w:ascii="Cambria Math" w:hAnsi="Cambria Math"/>
                <w:i/>
              </w:rPr>
            </m:ctrlPr>
          </m:sSubPr>
          <m:e>
            <m:r>
              <w:rPr>
                <w:rFonts w:ascii="Cambria Math" w:hAnsi="Cambria Math"/>
              </w:rPr>
              <m:t>nbits</m:t>
            </m:r>
          </m:e>
          <m:sub>
            <m:r>
              <w:rPr>
                <w:rFonts w:ascii="Cambria Math" w:hAnsi="Cambria Math"/>
              </w:rPr>
              <m:t>AVQ,1</m:t>
            </m:r>
          </m:sub>
        </m:sSub>
      </m:oMath>
      <w:r w:rsidRPr="001700C4">
        <w:t xml:space="preserve">, where 10 is the fixed number of bits used by stage 1 and </w:t>
      </w:r>
      <m:oMath>
        <m:sSub>
          <m:sSubPr>
            <m:ctrlPr>
              <w:rPr>
                <w:rFonts w:ascii="Cambria Math" w:hAnsi="Cambria Math"/>
                <w:i/>
              </w:rPr>
            </m:ctrlPr>
          </m:sSubPr>
          <m:e>
            <m:r>
              <w:rPr>
                <w:rFonts w:ascii="Cambria Math" w:hAnsi="Cambria Math"/>
              </w:rPr>
              <m:t>nbits</m:t>
            </m:r>
          </m:e>
          <m:sub>
            <m:r>
              <w:rPr>
                <w:rFonts w:ascii="Cambria Math" w:hAnsi="Cambria Math"/>
              </w:rPr>
              <m:t>AVQ,1</m:t>
            </m:r>
          </m:sub>
        </m:sSub>
      </m:oMath>
      <w:r w:rsidRPr="001700C4">
        <w:t>is the number of bits needed by stage 2. The second strategy employs the 2</w:t>
      </w:r>
      <w:r w:rsidRPr="001700C4">
        <w:rPr>
          <w:vertAlign w:val="superscript"/>
        </w:rPr>
        <w:t>nd</w:t>
      </w:r>
      <w:r w:rsidRPr="001700C4">
        <w:t xml:space="preserve"> stage only, using the difference between the quantized first subframe’s vector and the unquantized second subframe’s vector as the residual to be quantized. The number of bits needed for this strategy is only the number of bits needed by the AVQ to quantize this residual, denoted as </w:t>
      </w:r>
      <m:oMath>
        <m:sSub>
          <m:sSubPr>
            <m:ctrlPr>
              <w:rPr>
                <w:rFonts w:ascii="Cambria Math" w:hAnsi="Cambria Math"/>
                <w:i/>
              </w:rPr>
            </m:ctrlPr>
          </m:sSubPr>
          <m:e>
            <m:r>
              <w:rPr>
                <w:rFonts w:ascii="Cambria Math" w:hAnsi="Cambria Math"/>
              </w:rPr>
              <m:t>nbits</m:t>
            </m:r>
          </m:e>
          <m:sub>
            <m:r>
              <w:rPr>
                <w:rFonts w:ascii="Cambria Math" w:hAnsi="Cambria Math"/>
              </w:rPr>
              <m:t>AVQ,2</m:t>
            </m:r>
          </m:sub>
        </m:sSub>
        <m:r>
          <w:rPr>
            <w:rFonts w:ascii="Cambria Math" w:hAnsi="Cambria Math"/>
          </w:rPr>
          <m:t>.</m:t>
        </m:r>
      </m:oMath>
      <w:r w:rsidRPr="001700C4">
        <w:t xml:space="preserve"> If </w:t>
      </w:r>
      <m:oMath>
        <m:sSub>
          <m:sSubPr>
            <m:ctrlPr>
              <w:rPr>
                <w:rFonts w:ascii="Cambria Math" w:hAnsi="Cambria Math"/>
                <w:i/>
              </w:rPr>
            </m:ctrlPr>
          </m:sSubPr>
          <m:e>
            <m:r>
              <w:rPr>
                <w:rFonts w:ascii="Cambria Math" w:hAnsi="Cambria Math"/>
              </w:rPr>
              <m:t>nbits</m:t>
            </m:r>
          </m:e>
          <m:sub>
            <m:r>
              <w:rPr>
                <w:rFonts w:ascii="Cambria Math" w:hAnsi="Cambria Math"/>
              </w:rPr>
              <m:t>AVQ,2</m:t>
            </m:r>
          </m:sub>
        </m:sSub>
        <m:r>
          <w:rPr>
            <w:rFonts w:ascii="Cambria Math" w:hAnsi="Cambria Math"/>
          </w:rPr>
          <m:t>&lt;nbit</m:t>
        </m:r>
        <m:sSub>
          <m:sSubPr>
            <m:ctrlPr>
              <w:rPr>
                <w:rFonts w:ascii="Cambria Math" w:hAnsi="Cambria Math"/>
                <w:i/>
              </w:rPr>
            </m:ctrlPr>
          </m:sSubPr>
          <m:e>
            <m:r>
              <w:rPr>
                <w:rFonts w:ascii="Cambria Math" w:hAnsi="Cambria Math"/>
              </w:rPr>
              <m:t>s</m:t>
            </m:r>
          </m:e>
          <m:sub>
            <m:r>
              <w:rPr>
                <w:rFonts w:ascii="Cambria Math" w:hAnsi="Cambria Math"/>
              </w:rPr>
              <m:t>1</m:t>
            </m:r>
          </m:sub>
        </m:sSub>
      </m:oMath>
      <w:r w:rsidRPr="001700C4">
        <w:t>, the second encoding strategy is chosen and only the AVQ indices for quantizing the difference vector are transmitted. Otherwise, 1</w:t>
      </w:r>
      <w:r w:rsidRPr="001700C4">
        <w:rPr>
          <w:vertAlign w:val="superscript"/>
        </w:rPr>
        <w:t>st</w:t>
      </w:r>
      <w:r w:rsidRPr="001700C4">
        <w:t xml:space="preserve"> and 2</w:t>
      </w:r>
      <w:r w:rsidRPr="001700C4">
        <w:rPr>
          <w:vertAlign w:val="superscript"/>
        </w:rPr>
        <w:t>nd</w:t>
      </w:r>
      <w:r w:rsidRPr="001700C4">
        <w:t xml:space="preserve"> stage indices are transmitted for the second subframe, too. This encoding process is depicted in figure </w:t>
      </w:r>
      <w:r w:rsidRPr="001700C4">
        <w:fldChar w:fldCharType="begin"/>
      </w:r>
      <w:r w:rsidRPr="001700C4">
        <w:instrText xml:space="preserve"> REF _Ref148089196 \h  \* MERGEFORMAT </w:instrText>
      </w:r>
      <w:r w:rsidRPr="001700C4">
        <w:fldChar w:fldCharType="separate"/>
      </w:r>
      <w:r w:rsidR="001E6876" w:rsidRPr="001700C4">
        <w:t xml:space="preserve">Figure </w:t>
      </w:r>
      <w:r w:rsidR="001E6876">
        <w:rPr>
          <w:noProof/>
        </w:rPr>
        <w:t>5.3</w:t>
      </w:r>
      <w:r w:rsidR="001E6876" w:rsidRPr="001700C4">
        <w:rPr>
          <w:noProof/>
        </w:rPr>
        <w:t>-</w:t>
      </w:r>
      <w:r w:rsidR="001E6876">
        <w:rPr>
          <w:noProof/>
        </w:rPr>
        <w:t>20</w:t>
      </w:r>
      <w:r w:rsidRPr="001700C4">
        <w:fldChar w:fldCharType="end"/>
      </w:r>
      <w:r w:rsidRPr="001700C4">
        <w:t>. The encoding strategy is signaled in the bitstream using a single bit.</w:t>
      </w:r>
    </w:p>
    <w:p w14:paraId="4662F612" w14:textId="77777777" w:rsidR="00CA4E3E" w:rsidRPr="001700C4" w:rsidRDefault="00CA4E3E" w:rsidP="00CA4E3E">
      <w:pPr>
        <w:pStyle w:val="TH"/>
      </w:pPr>
      <w:r w:rsidRPr="001700C4">
        <w:rPr>
          <w:noProof/>
        </w:rPr>
        <w:drawing>
          <wp:inline distT="0" distB="0" distL="0" distR="0" wp14:anchorId="79386006" wp14:editId="02C8B4A1">
            <wp:extent cx="2857510" cy="3853166"/>
            <wp:effectExtent l="0" t="0" r="0" b="0"/>
            <wp:docPr id="369475470" name="Picture 369475470" descr="A diagram of a st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475470"/>
                    <pic:cNvPicPr/>
                  </pic:nvPicPr>
                  <pic:blipFill>
                    <a:blip r:embed="rId91">
                      <a:extLst>
                        <a:ext uri="{28A0092B-C50C-407E-A947-70E740481C1C}">
                          <a14:useLocalDpi xmlns:a14="http://schemas.microsoft.com/office/drawing/2010/main" val="0"/>
                        </a:ext>
                      </a:extLst>
                    </a:blip>
                    <a:stretch>
                      <a:fillRect/>
                    </a:stretch>
                  </pic:blipFill>
                  <pic:spPr>
                    <a:xfrm>
                      <a:off x="0" y="0"/>
                      <a:ext cx="2857510" cy="3853166"/>
                    </a:xfrm>
                    <a:prstGeom prst="rect">
                      <a:avLst/>
                    </a:prstGeom>
                  </pic:spPr>
                </pic:pic>
              </a:graphicData>
            </a:graphic>
          </wp:inline>
        </w:drawing>
      </w:r>
    </w:p>
    <w:p w14:paraId="5D86EBF3" w14:textId="42D5DEE6" w:rsidR="00CA4E3E" w:rsidRPr="001700C4" w:rsidRDefault="00CA4E3E" w:rsidP="00CA4E3E">
      <w:pPr>
        <w:pStyle w:val="TF"/>
      </w:pPr>
      <w:bookmarkStart w:id="392" w:name="_Ref148089196"/>
      <w:r w:rsidRPr="001700C4">
        <w:t xml:space="preserve">Figure </w:t>
      </w:r>
      <w:fldSimple w:instr="STYLEREF \n \s 2 \* MERGEFORMAT">
        <w:r w:rsidR="001E6876">
          <w:rPr>
            <w:noProof/>
          </w:rPr>
          <w:t>5.3</w:t>
        </w:r>
      </w:fldSimple>
      <w:r w:rsidRPr="001700C4">
        <w:t>-</w:t>
      </w:r>
      <w:fldSimple w:instr="SEQ Figure \s 2 \* MERGEFORMAT">
        <w:r w:rsidR="001E6876">
          <w:rPr>
            <w:noProof/>
          </w:rPr>
          <w:t>20</w:t>
        </w:r>
      </w:fldSimple>
      <w:bookmarkEnd w:id="392"/>
      <w:r w:rsidRPr="001700C4">
        <w:t>: Inter-subframe encoding of SNS scale parameter vectors</w:t>
      </w:r>
    </w:p>
    <w:p w14:paraId="1C16BA32" w14:textId="77777777" w:rsidR="00CA4E3E" w:rsidRPr="001700C4" w:rsidRDefault="00CA4E3E" w:rsidP="00CA4E3E">
      <w:pPr>
        <w:pStyle w:val="H8"/>
      </w:pPr>
      <w:r w:rsidRPr="001700C4">
        <w:t>MSVQ</w:t>
      </w:r>
    </w:p>
    <w:p w14:paraId="2EF1DFBD" w14:textId="4047DB5A" w:rsidR="00CA4E3E" w:rsidRPr="001700C4" w:rsidRDefault="00CA4E3E" w:rsidP="00CA4E3E">
      <w:pPr>
        <w:rPr>
          <w:rFonts w:eastAsia="Calibri"/>
        </w:rPr>
      </w:pPr>
      <w:r w:rsidRPr="001700C4">
        <w:t xml:space="preserve">At bitrates 48 and 64 kbps if the core sampling rate is higher than 16kHz, the SNS scale parameters are quantized using a stochastic MSVQ with offline-trained codebooks. </w:t>
      </w:r>
      <w:r w:rsidRPr="001700C4">
        <w:rPr>
          <w:rFonts w:eastAsia="Calibri"/>
        </w:rPr>
        <w:t xml:space="preserve">Codebook selection differentiates between the kind of representation the respective SNS parameter vector is in. </w:t>
      </w:r>
      <m:oMath>
        <m:sSub>
          <m:sSubPr>
            <m:ctrlPr>
              <w:rPr>
                <w:rFonts w:ascii="Cambria Math" w:hAnsi="Cambria Math"/>
                <w:i/>
              </w:rPr>
            </m:ctrlPr>
          </m:sSubPr>
          <m:e>
            <m:r>
              <w:rPr>
                <w:rFonts w:ascii="Cambria Math" w:hAnsi="Cambria Math"/>
              </w:rPr>
              <m:t>SNS</m:t>
            </m:r>
          </m:e>
          <m:sub>
            <m:r>
              <w:rPr>
                <w:rFonts w:ascii="Cambria Math" w:hAnsi="Cambria Math"/>
              </w:rPr>
              <m:t>left</m:t>
            </m:r>
          </m:sub>
        </m:sSub>
      </m:oMath>
      <w:r w:rsidRPr="001700C4">
        <w:rPr>
          <w:rFonts w:eastAsia="Calibri"/>
        </w:rPr>
        <w:t xml:space="preserve">, </w:t>
      </w:r>
      <m:oMath>
        <m:sSub>
          <m:sSubPr>
            <m:ctrlPr>
              <w:rPr>
                <w:rFonts w:ascii="Cambria Math" w:hAnsi="Cambria Math"/>
                <w:i/>
              </w:rPr>
            </m:ctrlPr>
          </m:sSubPr>
          <m:e>
            <m:r>
              <w:rPr>
                <w:rFonts w:ascii="Cambria Math" w:hAnsi="Cambria Math"/>
              </w:rPr>
              <m:t>SNS</m:t>
            </m:r>
          </m:e>
          <m:sub>
            <m:r>
              <w:rPr>
                <w:rFonts w:ascii="Cambria Math" w:hAnsi="Cambria Math"/>
              </w:rPr>
              <m:t>right</m:t>
            </m:r>
          </m:sub>
        </m:sSub>
      </m:oMath>
      <w:r w:rsidRPr="001700C4">
        <w:rPr>
          <w:rFonts w:eastAsia="Calibri"/>
        </w:rPr>
        <w:t xml:space="preserve">and </w:t>
      </w:r>
      <m:oMath>
        <m:sSub>
          <m:sSubPr>
            <m:ctrlPr>
              <w:rPr>
                <w:rFonts w:ascii="Cambria Math" w:hAnsi="Cambria Math"/>
                <w:i/>
              </w:rPr>
            </m:ctrlPr>
          </m:sSubPr>
          <m:e>
            <m:r>
              <w:rPr>
                <w:rFonts w:ascii="Cambria Math" w:hAnsi="Cambria Math"/>
              </w:rPr>
              <m:t>SNS</m:t>
            </m:r>
          </m:e>
          <m:sub>
            <m:r>
              <w:rPr>
                <w:rFonts w:ascii="Cambria Math" w:hAnsi="Cambria Math"/>
              </w:rPr>
              <m:t>mid</m:t>
            </m:r>
          </m:sub>
        </m:sSub>
      </m:oMath>
      <w:r w:rsidRPr="001700C4">
        <w:rPr>
          <w:rFonts w:eastAsia="Calibri"/>
        </w:rPr>
        <w:t xml:space="preserve">share codebooks while there is a separate codebook used for </w:t>
      </w:r>
      <m:oMath>
        <m:sSub>
          <m:sSubPr>
            <m:ctrlPr>
              <w:rPr>
                <w:rFonts w:ascii="Cambria Math" w:hAnsi="Cambria Math"/>
                <w:i/>
              </w:rPr>
            </m:ctrlPr>
          </m:sSubPr>
          <m:e>
            <m:r>
              <w:rPr>
                <w:rFonts w:ascii="Cambria Math" w:hAnsi="Cambria Math"/>
              </w:rPr>
              <m:t>SNS</m:t>
            </m:r>
          </m:e>
          <m:sub>
            <m:r>
              <w:rPr>
                <w:rFonts w:ascii="Cambria Math" w:hAnsi="Cambria Math"/>
              </w:rPr>
              <m:t>side</m:t>
            </m:r>
          </m:sub>
        </m:sSub>
      </m:oMath>
      <w:r w:rsidRPr="001700C4">
        <w:rPr>
          <w:rFonts w:eastAsia="Calibri"/>
        </w:rPr>
        <w:t xml:space="preserve">vectors. In between these two groups, there are separate codebooks used depending on the transform block length of the current frame (long or short). Therefore, there are four codebooks in total. The number of stages and numbers of bits per stage for each codebook are shown in </w:t>
      </w:r>
      <w:r w:rsidRPr="001700C4">
        <w:rPr>
          <w:rFonts w:eastAsia="Calibri"/>
        </w:rPr>
        <w:fldChar w:fldCharType="begin"/>
      </w:r>
      <w:r w:rsidRPr="001700C4">
        <w:rPr>
          <w:rFonts w:eastAsia="Calibri"/>
        </w:rPr>
        <w:instrText xml:space="preserve"> REF _Ref148085969 \h  \* MERGEFORMAT </w:instrText>
      </w:r>
      <w:r w:rsidRPr="001700C4">
        <w:rPr>
          <w:rFonts w:eastAsia="Calibri"/>
        </w:rPr>
      </w:r>
      <w:r w:rsidRPr="001700C4">
        <w:rPr>
          <w:rFonts w:eastAsia="Calibri"/>
        </w:rPr>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13</w:t>
      </w:r>
      <w:r w:rsidRPr="001700C4">
        <w:rPr>
          <w:rFonts w:eastAsia="Calibri"/>
        </w:rPr>
        <w:fldChar w:fldCharType="end"/>
      </w:r>
      <w:r w:rsidRPr="001700C4">
        <w:rPr>
          <w:rFonts w:eastAsia="Calibri"/>
        </w:rPr>
        <w:t>.</w:t>
      </w:r>
    </w:p>
    <w:p w14:paraId="10212BC2" w14:textId="28E35210" w:rsidR="00CA4E3E" w:rsidRPr="001700C4" w:rsidRDefault="00CA4E3E" w:rsidP="00CA4E3E">
      <w:pPr>
        <w:pStyle w:val="TH"/>
      </w:pPr>
      <w:bookmarkStart w:id="393" w:name="_Ref148085969"/>
      <w:r w:rsidRPr="001700C4">
        <w:lastRenderedPageBreak/>
        <w:t xml:space="preserve">Table </w:t>
      </w:r>
      <w:fldSimple w:instr="STYLEREF \n \s 2 \* MERGEFORMAT">
        <w:r w:rsidR="001E6876">
          <w:rPr>
            <w:noProof/>
          </w:rPr>
          <w:t>5.3</w:t>
        </w:r>
      </w:fldSimple>
      <w:r w:rsidRPr="001700C4">
        <w:t>-</w:t>
      </w:r>
      <w:fldSimple w:instr="SEQ Table \s 2 \* MERGEFORMAT">
        <w:r w:rsidR="001E6876">
          <w:rPr>
            <w:noProof/>
          </w:rPr>
          <w:t>13</w:t>
        </w:r>
      </w:fldSimple>
      <w:bookmarkEnd w:id="393"/>
      <w:r w:rsidRPr="001700C4">
        <w:t>: Codebook parameters for SNS MSVQ</w:t>
      </w:r>
    </w:p>
    <w:tbl>
      <w:tblPr>
        <w:tblStyle w:val="TableGrid"/>
        <w:tblW w:w="0" w:type="auto"/>
        <w:tblLook w:val="04A0" w:firstRow="1" w:lastRow="0" w:firstColumn="1" w:lastColumn="0" w:noHBand="0" w:noVBand="1"/>
      </w:tblPr>
      <w:tblGrid>
        <w:gridCol w:w="1926"/>
        <w:gridCol w:w="2464"/>
        <w:gridCol w:w="1388"/>
        <w:gridCol w:w="1926"/>
        <w:gridCol w:w="1927"/>
      </w:tblGrid>
      <w:tr w:rsidR="00CA4E3E" w:rsidRPr="001700C4" w14:paraId="4FFDDD2F" w14:textId="77777777" w:rsidTr="00D14070">
        <w:tc>
          <w:tcPr>
            <w:tcW w:w="1926" w:type="dxa"/>
            <w:shd w:val="clear" w:color="auto" w:fill="D9D9D9" w:themeFill="background1" w:themeFillShade="D9"/>
          </w:tcPr>
          <w:p w14:paraId="639859A3" w14:textId="77777777" w:rsidR="00CA4E3E" w:rsidRPr="001700C4" w:rsidRDefault="00CA4E3E" w:rsidP="00A13530">
            <w:pPr>
              <w:pStyle w:val="TAH"/>
            </w:pPr>
            <w:r w:rsidRPr="001700C4">
              <w:t>Codebook</w:t>
            </w:r>
          </w:p>
        </w:tc>
        <w:tc>
          <w:tcPr>
            <w:tcW w:w="3852" w:type="dxa"/>
            <w:gridSpan w:val="2"/>
            <w:shd w:val="clear" w:color="auto" w:fill="D9D9D9" w:themeFill="background1" w:themeFillShade="D9"/>
          </w:tcPr>
          <w:p w14:paraId="66B3A9D7" w14:textId="77777777" w:rsidR="00CA4E3E" w:rsidRPr="001700C4" w:rsidRDefault="00CA4E3E" w:rsidP="00A13530">
            <w:pPr>
              <w:pStyle w:val="TAH"/>
            </w:pPr>
            <w:r w:rsidRPr="001700C4">
              <w:t>Used for</w:t>
            </w:r>
          </w:p>
        </w:tc>
        <w:tc>
          <w:tcPr>
            <w:tcW w:w="1926" w:type="dxa"/>
            <w:shd w:val="clear" w:color="auto" w:fill="D9D9D9" w:themeFill="background1" w:themeFillShade="D9"/>
          </w:tcPr>
          <w:p w14:paraId="15877EF7" w14:textId="77777777" w:rsidR="00CA4E3E" w:rsidRPr="001700C4" w:rsidRDefault="00CA4E3E" w:rsidP="00A13530">
            <w:pPr>
              <w:pStyle w:val="TAH"/>
            </w:pPr>
            <w:r w:rsidRPr="001700C4">
              <w:t>Number of stages</w:t>
            </w:r>
          </w:p>
        </w:tc>
        <w:tc>
          <w:tcPr>
            <w:tcW w:w="1927" w:type="dxa"/>
            <w:shd w:val="clear" w:color="auto" w:fill="D9D9D9" w:themeFill="background1" w:themeFillShade="D9"/>
          </w:tcPr>
          <w:p w14:paraId="0A1E85C0" w14:textId="77777777" w:rsidR="00CA4E3E" w:rsidRPr="001700C4" w:rsidRDefault="00CA4E3E" w:rsidP="00A13530">
            <w:pPr>
              <w:pStyle w:val="TAH"/>
            </w:pPr>
            <w:r w:rsidRPr="001700C4">
              <w:t>Bits per stage</w:t>
            </w:r>
          </w:p>
        </w:tc>
      </w:tr>
      <w:tr w:rsidR="00CA4E3E" w:rsidRPr="001700C4" w14:paraId="1D469B34" w14:textId="77777777" w:rsidTr="00A13530">
        <w:tc>
          <w:tcPr>
            <w:tcW w:w="1926" w:type="dxa"/>
          </w:tcPr>
          <w:p w14:paraId="591B2406"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A</m:t>
                    </m:r>
                  </m:sub>
                </m:sSub>
              </m:oMath>
            </m:oMathPara>
          </w:p>
        </w:tc>
        <w:tc>
          <w:tcPr>
            <w:tcW w:w="2464" w:type="dxa"/>
          </w:tcPr>
          <w:p w14:paraId="0141CCC1"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left</m:t>
                  </m:r>
                </m:sub>
              </m:sSub>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right</m:t>
                  </m:r>
                </m:sub>
              </m:sSub>
              <m:r>
                <m:rPr>
                  <m:sty m:val="p"/>
                </m:rPr>
                <w:rPr>
                  <w:rFonts w:ascii="Cambria Math" w:hAnsi="Cambria Math"/>
                </w:rPr>
                <m:t xml:space="preserve"> </m:t>
              </m:r>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mid</m:t>
                  </m:r>
                </m:sub>
              </m:sSub>
            </m:oMath>
          </w:p>
        </w:tc>
        <w:tc>
          <w:tcPr>
            <w:tcW w:w="1388" w:type="dxa"/>
          </w:tcPr>
          <w:p w14:paraId="5458C208" w14:textId="77777777" w:rsidR="00CA4E3E" w:rsidRPr="001700C4" w:rsidRDefault="00CA4E3E" w:rsidP="00A13530">
            <w:pPr>
              <w:pStyle w:val="TAC"/>
            </w:pPr>
            <w:r w:rsidRPr="001700C4">
              <w:t>Long blocks</w:t>
            </w:r>
          </w:p>
        </w:tc>
        <w:tc>
          <w:tcPr>
            <w:tcW w:w="1926" w:type="dxa"/>
          </w:tcPr>
          <w:p w14:paraId="6C189667" w14:textId="77777777" w:rsidR="00CA4E3E" w:rsidRPr="001700C4" w:rsidRDefault="00CA4E3E" w:rsidP="00A13530">
            <w:pPr>
              <w:pStyle w:val="TAC"/>
            </w:pPr>
            <w:r w:rsidRPr="001700C4">
              <w:t>4</w:t>
            </w:r>
          </w:p>
        </w:tc>
        <w:tc>
          <w:tcPr>
            <w:tcW w:w="1927" w:type="dxa"/>
          </w:tcPr>
          <w:p w14:paraId="064EEF7F" w14:textId="77777777" w:rsidR="00CA4E3E" w:rsidRPr="001700C4" w:rsidRDefault="00CA4E3E" w:rsidP="00A13530">
            <w:pPr>
              <w:pStyle w:val="TAC"/>
            </w:pPr>
            <w:r w:rsidRPr="001700C4">
              <w:t>7, 6, 5, 5</w:t>
            </w:r>
          </w:p>
        </w:tc>
      </w:tr>
      <w:tr w:rsidR="00CA4E3E" w:rsidRPr="001700C4" w14:paraId="54C59F87" w14:textId="77777777" w:rsidTr="00A13530">
        <w:tc>
          <w:tcPr>
            <w:tcW w:w="1926" w:type="dxa"/>
          </w:tcPr>
          <w:p w14:paraId="38BCD8FB"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B</m:t>
                    </m:r>
                  </m:sub>
                </m:sSub>
              </m:oMath>
            </m:oMathPara>
          </w:p>
        </w:tc>
        <w:tc>
          <w:tcPr>
            <w:tcW w:w="2464" w:type="dxa"/>
          </w:tcPr>
          <w:p w14:paraId="3FDCECC6"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left</m:t>
                  </m:r>
                </m:sub>
              </m:sSub>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right</m:t>
                  </m:r>
                </m:sub>
              </m:sSub>
              <m:r>
                <m:rPr>
                  <m:sty m:val="p"/>
                </m:rPr>
                <w:rPr>
                  <w:rFonts w:ascii="Cambria Math" w:hAnsi="Cambria Math"/>
                </w:rPr>
                <m:t xml:space="preserve"> </m:t>
              </m:r>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mid</m:t>
                  </m:r>
                </m:sub>
              </m:sSub>
            </m:oMath>
          </w:p>
        </w:tc>
        <w:tc>
          <w:tcPr>
            <w:tcW w:w="1388" w:type="dxa"/>
          </w:tcPr>
          <w:p w14:paraId="19744EBC" w14:textId="77777777" w:rsidR="00CA4E3E" w:rsidRPr="001700C4" w:rsidRDefault="00CA4E3E" w:rsidP="00A13530">
            <w:pPr>
              <w:pStyle w:val="TAC"/>
            </w:pPr>
            <w:r w:rsidRPr="001700C4">
              <w:t>Short blocks</w:t>
            </w:r>
          </w:p>
        </w:tc>
        <w:tc>
          <w:tcPr>
            <w:tcW w:w="1926" w:type="dxa"/>
          </w:tcPr>
          <w:p w14:paraId="1DFD3DDE" w14:textId="77777777" w:rsidR="00CA4E3E" w:rsidRPr="001700C4" w:rsidRDefault="00CA4E3E" w:rsidP="00A13530">
            <w:pPr>
              <w:pStyle w:val="TAC"/>
            </w:pPr>
            <w:r w:rsidRPr="001700C4">
              <w:t>3</w:t>
            </w:r>
          </w:p>
        </w:tc>
        <w:tc>
          <w:tcPr>
            <w:tcW w:w="1927" w:type="dxa"/>
          </w:tcPr>
          <w:p w14:paraId="173B30A3" w14:textId="77777777" w:rsidR="00CA4E3E" w:rsidRPr="001700C4" w:rsidRDefault="00CA4E3E" w:rsidP="00A13530">
            <w:pPr>
              <w:pStyle w:val="TAC"/>
            </w:pPr>
            <w:r w:rsidRPr="001700C4">
              <w:t>7, 5, 3</w:t>
            </w:r>
          </w:p>
        </w:tc>
      </w:tr>
      <w:tr w:rsidR="00CA4E3E" w:rsidRPr="001700C4" w14:paraId="62B2780F" w14:textId="77777777" w:rsidTr="00A13530">
        <w:tc>
          <w:tcPr>
            <w:tcW w:w="1926" w:type="dxa"/>
          </w:tcPr>
          <w:p w14:paraId="3C85CE5E"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C</m:t>
                    </m:r>
                  </m:sub>
                </m:sSub>
              </m:oMath>
            </m:oMathPara>
          </w:p>
        </w:tc>
        <w:tc>
          <w:tcPr>
            <w:tcW w:w="2464" w:type="dxa"/>
          </w:tcPr>
          <w:p w14:paraId="744ABB32"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side</m:t>
                  </m:r>
                </m:sub>
              </m:sSub>
            </m:oMath>
            <w:r w:rsidR="00CA4E3E" w:rsidRPr="001700C4">
              <w:rPr>
                <w:rFonts w:eastAsia="Calibri"/>
              </w:rPr>
              <w:t xml:space="preserve"> </w:t>
            </w:r>
          </w:p>
        </w:tc>
        <w:tc>
          <w:tcPr>
            <w:tcW w:w="1388" w:type="dxa"/>
          </w:tcPr>
          <w:p w14:paraId="71FC5F34" w14:textId="77777777" w:rsidR="00CA4E3E" w:rsidRPr="001700C4" w:rsidRDefault="00CA4E3E" w:rsidP="00A13530">
            <w:pPr>
              <w:pStyle w:val="TAC"/>
            </w:pPr>
            <w:r w:rsidRPr="001700C4">
              <w:t>Long blocks</w:t>
            </w:r>
          </w:p>
        </w:tc>
        <w:tc>
          <w:tcPr>
            <w:tcW w:w="1926" w:type="dxa"/>
          </w:tcPr>
          <w:p w14:paraId="79DD3942" w14:textId="77777777" w:rsidR="00CA4E3E" w:rsidRPr="001700C4" w:rsidRDefault="00CA4E3E" w:rsidP="00A13530">
            <w:pPr>
              <w:pStyle w:val="TAC"/>
            </w:pPr>
            <w:r w:rsidRPr="001700C4">
              <w:t>2</w:t>
            </w:r>
          </w:p>
        </w:tc>
        <w:tc>
          <w:tcPr>
            <w:tcW w:w="1927" w:type="dxa"/>
          </w:tcPr>
          <w:p w14:paraId="36EAA46B" w14:textId="77777777" w:rsidR="00CA4E3E" w:rsidRPr="001700C4" w:rsidRDefault="00CA4E3E" w:rsidP="00A13530">
            <w:pPr>
              <w:pStyle w:val="TAC"/>
            </w:pPr>
            <w:r w:rsidRPr="001700C4">
              <w:t>5, 5</w:t>
            </w:r>
          </w:p>
        </w:tc>
      </w:tr>
      <w:tr w:rsidR="00CA4E3E" w:rsidRPr="001700C4" w14:paraId="1D4ABCE5" w14:textId="77777777" w:rsidTr="00A13530">
        <w:tc>
          <w:tcPr>
            <w:tcW w:w="1926" w:type="dxa"/>
          </w:tcPr>
          <w:p w14:paraId="73B4B375"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D</m:t>
                    </m:r>
                  </m:sub>
                </m:sSub>
              </m:oMath>
            </m:oMathPara>
          </w:p>
        </w:tc>
        <w:tc>
          <w:tcPr>
            <w:tcW w:w="2464" w:type="dxa"/>
          </w:tcPr>
          <w:p w14:paraId="765591CD"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side</m:t>
                  </m:r>
                </m:sub>
              </m:sSub>
            </m:oMath>
            <w:r w:rsidR="00CA4E3E" w:rsidRPr="001700C4">
              <w:rPr>
                <w:rFonts w:eastAsia="Calibri"/>
              </w:rPr>
              <w:t xml:space="preserve"> </w:t>
            </w:r>
          </w:p>
        </w:tc>
        <w:tc>
          <w:tcPr>
            <w:tcW w:w="1388" w:type="dxa"/>
          </w:tcPr>
          <w:p w14:paraId="4BC760E1" w14:textId="77777777" w:rsidR="00CA4E3E" w:rsidRPr="001700C4" w:rsidRDefault="00CA4E3E" w:rsidP="00A13530">
            <w:pPr>
              <w:pStyle w:val="TAC"/>
            </w:pPr>
            <w:r w:rsidRPr="001700C4">
              <w:t>Short blocks</w:t>
            </w:r>
          </w:p>
        </w:tc>
        <w:tc>
          <w:tcPr>
            <w:tcW w:w="1926" w:type="dxa"/>
          </w:tcPr>
          <w:p w14:paraId="3ADC77DF" w14:textId="77777777" w:rsidR="00CA4E3E" w:rsidRPr="001700C4" w:rsidRDefault="00CA4E3E" w:rsidP="00A13530">
            <w:pPr>
              <w:pStyle w:val="TAC"/>
            </w:pPr>
            <w:r w:rsidRPr="001700C4">
              <w:t>2</w:t>
            </w:r>
          </w:p>
        </w:tc>
        <w:tc>
          <w:tcPr>
            <w:tcW w:w="1927" w:type="dxa"/>
          </w:tcPr>
          <w:p w14:paraId="36EF8193" w14:textId="77777777" w:rsidR="00CA4E3E" w:rsidRPr="001700C4" w:rsidRDefault="00CA4E3E" w:rsidP="00A13530">
            <w:pPr>
              <w:pStyle w:val="TAC"/>
            </w:pPr>
            <w:r w:rsidRPr="001700C4">
              <w:t>5, 3</w:t>
            </w:r>
          </w:p>
        </w:tc>
      </w:tr>
    </w:tbl>
    <w:p w14:paraId="573D6486" w14:textId="77777777" w:rsidR="00CA4E3E" w:rsidRPr="001700C4" w:rsidRDefault="00CA4E3E" w:rsidP="00CA4E3E"/>
    <w:p w14:paraId="69463F85" w14:textId="05E439E3" w:rsidR="00CA4E3E" w:rsidRPr="001700C4" w:rsidRDefault="00CA4E3E" w:rsidP="00CA4E3E">
      <w:r w:rsidRPr="001700C4">
        <w:t xml:space="preserve">Encoding of an SNS scale parameter vector is done as described in EVS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 xml:space="preserve"> clause 5.6.3.5 but using the respective codebooks and parameters. For scale parameters in side representation, a reduced number of stages is used compared to what is used for the other representations and the quantization is skipped completely if the side representation is determined to be near zero. This is done by examining the similarity measure </w:t>
      </w:r>
      <m:oMath>
        <m:r>
          <w:rPr>
            <w:rFonts w:ascii="Cambria Math" w:hAnsi="Cambria Math"/>
          </w:rPr>
          <m:t>E</m:t>
        </m:r>
      </m:oMath>
      <w:r w:rsidRPr="001700C4">
        <w:t xml:space="preserve"> as defined in Equation </w:t>
      </w:r>
      <w:r w:rsidRPr="001700C4">
        <w:fldChar w:fldCharType="begin"/>
      </w:r>
      <w:r w:rsidRPr="001700C4">
        <w:instrText xml:space="preserve"> REF _Ref149228700 \h </w:instrText>
      </w:r>
      <w:r w:rsidRPr="001700C4">
        <w:fldChar w:fldCharType="separate"/>
      </w:r>
      <w:r w:rsidR="001E6876" w:rsidRPr="001700C4">
        <w:t>(</w:t>
      </w:r>
      <w:r w:rsidR="001E6876">
        <w:rPr>
          <w:noProof/>
        </w:rPr>
        <w:t>5.3</w:t>
      </w:r>
      <w:r w:rsidR="001E6876" w:rsidRPr="001700C4">
        <w:t>-</w:t>
      </w:r>
      <w:r w:rsidR="001E6876">
        <w:rPr>
          <w:noProof/>
        </w:rPr>
        <w:t>193</w:t>
      </w:r>
      <w:r w:rsidR="001E6876" w:rsidRPr="001700C4">
        <w:t>)</w:t>
      </w:r>
      <w:r w:rsidRPr="001700C4">
        <w:fldChar w:fldCharType="end"/>
      </w:r>
      <w:r w:rsidRPr="001700C4">
        <w:t xml:space="preserve"> and setting a </w:t>
      </w:r>
      <w:r w:rsidRPr="001700C4">
        <w:rPr>
          <w:i/>
          <w:iCs/>
        </w:rPr>
        <w:t>zero_side</w:t>
      </w:r>
      <w:r w:rsidRPr="001700C4">
        <w:t xml:space="preserve"> flag according to</w:t>
      </w:r>
    </w:p>
    <w:p w14:paraId="46FFBF29" w14:textId="77777777" w:rsidR="00CA4E3E" w:rsidRPr="001700C4" w:rsidRDefault="00CA4E3E" w:rsidP="00CA4E3E">
      <w:pPr>
        <w:pStyle w:val="EQ"/>
      </w:pPr>
      <w:r w:rsidRPr="001700C4">
        <w:rPr>
          <w:iCs/>
        </w:rPr>
        <w:tab/>
      </w:r>
      <m:oMath>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r>
                  <w:rPr>
                    <w:rFonts w:ascii="Cambria Math" w:hAnsi="Cambria Math"/>
                  </w:rPr>
                  <m:t>E</m:t>
                </m:r>
                <m:r>
                  <m:rPr>
                    <m:sty m:val="p"/>
                  </m:rPr>
                  <w:rPr>
                    <w:rFonts w:ascii="Cambria Math" w:hAnsi="Cambria Math"/>
                  </w:rPr>
                  <m:t>&lt;1</m:t>
                </m:r>
              </m:e>
              <m:e>
                <m:r>
                  <m:rPr>
                    <m:sty m:val="p"/>
                  </m:rPr>
                  <w:rPr>
                    <w:rFonts w:ascii="Cambria Math" w:hAnsi="Cambria Math"/>
                  </w:rPr>
                  <m:t xml:space="preserve">0, </m:t>
                </m:r>
                <m:r>
                  <w:rPr>
                    <w:rFonts w:ascii="Cambria Math" w:hAnsi="Cambria Math"/>
                  </w:rPr>
                  <m:t>otherwise</m:t>
                </m:r>
              </m:e>
            </m:eqArr>
            <m:r>
              <m:rPr>
                <m:sty m:val="p"/>
              </m:rPr>
              <w:rPr>
                <w:rFonts w:ascii="Cambria Math" w:hAnsi="Cambria Math"/>
              </w:rPr>
              <m:t>.</m:t>
            </m:r>
          </m:e>
        </m:d>
      </m:oMath>
      <w:r w:rsidRPr="001700C4">
        <w:tab/>
      </w:r>
      <w:r w:rsidRPr="001700C4">
        <w:fldChar w:fldCharType="begin"/>
      </w:r>
      <w:r w:rsidRPr="001700C4">
        <w:instrText xml:space="preserve"> </w:instrText>
      </w:r>
    </w:p>
    <w:p w14:paraId="5C556CAC" w14:textId="77777777" w:rsidR="00CA4E3E" w:rsidRPr="001700C4" w:rsidRDefault="00CA4E3E" w:rsidP="00CA4E3E">
      <w:pPr>
        <w:pStyle w:val="EQ"/>
      </w:pPr>
    </w:p>
    <w:p w14:paraId="5436E816" w14:textId="18F8A5E5"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202</w:t>
        </w:r>
      </w:fldSimple>
      <w:r w:rsidRPr="001700C4">
        <w:t>)</w:t>
      </w:r>
    </w:p>
    <w:p w14:paraId="59727985" w14:textId="12F13F98" w:rsidR="00CA4E3E" w:rsidRPr="001700C4" w:rsidRDefault="00CA4E3E" w:rsidP="00CA4E3E">
      <w:r w:rsidRPr="001700C4">
        <w:t xml:space="preserve">The flag is encoded in the bitstream using a single bit. If </w:t>
      </w:r>
      <w:r w:rsidRPr="001700C4">
        <w:rPr>
          <w:i/>
        </w:rPr>
        <w:t>zero_side</w:t>
      </w:r>
      <w:r w:rsidRPr="001700C4">
        <w:t xml:space="preserve"> is 1, the values in the side SNS scale parameter vector are set to zero and quantization is skipped. Otherwise, the parameter vector is quantized using the respective codebook and MSVQ parameters as given in </w:t>
      </w:r>
      <w:r w:rsidRPr="001700C4">
        <w:fldChar w:fldCharType="begin"/>
      </w:r>
      <w:r w:rsidRPr="001700C4">
        <w:instrText xml:space="preserve"> REF _Ref148085969 \h  \* MERGEFORMAT </w:instrText>
      </w:r>
      <w:r w:rsidRPr="001700C4">
        <w:fldChar w:fldCharType="separate"/>
      </w:r>
      <w:r w:rsidR="001E6876" w:rsidRPr="001700C4">
        <w:t>Table</w:t>
      </w:r>
      <w:r w:rsidR="001E6876" w:rsidRPr="001E6876">
        <w:rPr>
          <w:rFonts w:cs="Arial"/>
        </w:rPr>
        <w:t xml:space="preserve"> </w:t>
      </w:r>
      <w:r w:rsidR="001E6876">
        <w:rPr>
          <w:noProof/>
        </w:rPr>
        <w:t>5.3</w:t>
      </w:r>
      <w:r w:rsidR="001E6876" w:rsidRPr="001700C4">
        <w:rPr>
          <w:noProof/>
        </w:rPr>
        <w:t>-</w:t>
      </w:r>
      <w:r w:rsidR="001E6876">
        <w:rPr>
          <w:noProof/>
        </w:rPr>
        <w:t>13</w:t>
      </w:r>
      <w:r w:rsidRPr="001700C4">
        <w:fldChar w:fldCharType="end"/>
      </w:r>
      <w:r w:rsidRPr="001700C4">
        <w:t>.</w:t>
      </w:r>
    </w:p>
    <w:p w14:paraId="17ACC1E1" w14:textId="77777777" w:rsidR="00CA4E3E" w:rsidRPr="001700C4" w:rsidRDefault="00CA4E3E" w:rsidP="00CA4E3E">
      <w:pPr>
        <w:pStyle w:val="H8"/>
      </w:pPr>
      <w:bookmarkStart w:id="394" w:name="_Ref148090950"/>
      <w:r w:rsidRPr="001700C4">
        <w:t>Restoring left/right representation of jointly coded SNS scale parameters</w:t>
      </w:r>
      <w:bookmarkEnd w:id="394"/>
    </w:p>
    <w:p w14:paraId="5996910E" w14:textId="77777777" w:rsidR="00CA4E3E" w:rsidRPr="001700C4" w:rsidRDefault="00CA4E3E" w:rsidP="00CA4E3E">
      <w:r w:rsidRPr="001700C4">
        <w:t>If the joint encoding mode was chosen, the SNS scale parameters were encoded in a mid/side representation and need to be decoded back to a left/right representation so they can be used to shape the channel signals. The restored left/right SNS scale parameter vectors are calculated according to:</w:t>
      </w:r>
    </w:p>
    <w:p w14:paraId="0047A865" w14:textId="77777777" w:rsidR="00CA4E3E" w:rsidRPr="001700C4" w:rsidRDefault="00CA4E3E" w:rsidP="00CA4E3E">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left</m:t>
            </m:r>
          </m:sub>
        </m:sSub>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1</m:t>
                </m:r>
              </m:e>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dec</m:t>
                        </m:r>
                      </m:sub>
                    </m:sSub>
                  </m:den>
                </m:f>
                <m:r>
                  <m:rPr>
                    <m:sty m:val="p"/>
                  </m:rPr>
                  <w:rPr>
                    <w:rFonts w:ascii="Cambria Math" w:hAnsi="Cambria Math"/>
                  </w:rPr>
                  <m:t xml:space="preserve">, </m:t>
                </m:r>
                <m:r>
                  <w:rPr>
                    <w:rFonts w:ascii="Cambria Math" w:hAnsi="Cambria Math"/>
                  </w:rPr>
                  <m:t>otherwise</m:t>
                </m:r>
              </m:e>
            </m:eqArr>
          </m:e>
        </m:d>
      </m:oMath>
      <w:r w:rsidRPr="001700C4">
        <w:tab/>
      </w:r>
      <w:r w:rsidRPr="001700C4">
        <w:fldChar w:fldCharType="begin"/>
      </w:r>
      <w:r w:rsidRPr="001700C4">
        <w:instrText xml:space="preserve"> </w:instrText>
      </w:r>
    </w:p>
    <w:p w14:paraId="5813EA28" w14:textId="77777777" w:rsidR="00CA4E3E" w:rsidRPr="001700C4" w:rsidRDefault="00CA4E3E" w:rsidP="00CA4E3E">
      <w:pPr>
        <w:pStyle w:val="EQ"/>
      </w:pPr>
    </w:p>
    <w:p w14:paraId="0F0AD49B" w14:textId="5DB0456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203</w:t>
        </w:r>
      </w:fldSimple>
      <w:r w:rsidRPr="001700C4">
        <w:t>)</w:t>
      </w:r>
    </w:p>
    <w:p w14:paraId="2D8AF888" w14:textId="77777777" w:rsidR="00CA4E3E" w:rsidRPr="001700C4" w:rsidRDefault="00CA4E3E" w:rsidP="00CA4E3E">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right</m:t>
            </m:r>
          </m:sub>
        </m:sSub>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1</m:t>
                </m:r>
              </m:e>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dec</m:t>
                        </m:r>
                      </m:sub>
                    </m:sSub>
                  </m:den>
                </m:f>
                <m:r>
                  <m:rPr>
                    <m:sty m:val="p"/>
                  </m:rPr>
                  <w:rPr>
                    <w:rFonts w:ascii="Cambria Math" w:hAnsi="Cambria Math"/>
                  </w:rPr>
                  <m:t xml:space="preserve">, </m:t>
                </m:r>
                <m:r>
                  <w:rPr>
                    <w:rFonts w:ascii="Cambria Math" w:hAnsi="Cambria Math"/>
                  </w:rPr>
                  <m:t>otherwise</m:t>
                </m:r>
              </m:e>
            </m:eqArr>
          </m:e>
        </m:d>
      </m:oMath>
      <w:r w:rsidRPr="001700C4">
        <w:tab/>
      </w:r>
      <w:r w:rsidRPr="001700C4">
        <w:fldChar w:fldCharType="begin"/>
      </w:r>
      <w:r w:rsidRPr="001700C4">
        <w:instrText xml:space="preserve"> </w:instrText>
      </w:r>
    </w:p>
    <w:p w14:paraId="476D320D" w14:textId="77777777" w:rsidR="00CA4E3E" w:rsidRPr="001700C4" w:rsidRDefault="00CA4E3E" w:rsidP="00CA4E3E">
      <w:pPr>
        <w:pStyle w:val="EQ"/>
      </w:pPr>
    </w:p>
    <w:p w14:paraId="432602DA" w14:textId="0D206F31"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204</w:t>
        </w:r>
      </w:fldSimple>
      <w:r w:rsidRPr="001700C4">
        <w:t>)</w:t>
      </w:r>
    </w:p>
    <w:p w14:paraId="24482EC7" w14:textId="77777777"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=2</m:t>
        </m:r>
      </m:oMath>
      <w:r w:rsidRPr="001700C4">
        <w:t xml:space="preserve"> if the Split/AVQ quantizer was used and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=1</m:t>
        </m:r>
      </m:oMath>
      <w:r w:rsidRPr="001700C4">
        <w:t xml:space="preserve"> if the MSVQ was used.</w:t>
      </w:r>
    </w:p>
    <w:p w14:paraId="00374A02" w14:textId="77777777" w:rsidR="00CA4E3E" w:rsidRPr="001700C4" w:rsidRDefault="00CA4E3E" w:rsidP="00CA4E3E">
      <w:pPr>
        <w:pStyle w:val="H7"/>
      </w:pPr>
      <w:r w:rsidRPr="001700C4">
        <w:t>Spectral Shaping</w:t>
      </w:r>
    </w:p>
    <w:p w14:paraId="641EEDAA" w14:textId="77777777" w:rsidR="00CA4E3E" w:rsidRPr="001700C4" w:rsidRDefault="00CA4E3E" w:rsidP="00CA4E3E">
      <w:r w:rsidRPr="001700C4">
        <w:t>After quantizing the SNS scale parameters, the MDCT spectrum is scaled using scale factors derived from the quantized scale parameters. The scale factors are obtained by interpolation of the scale parameters. Shaping of the MDCT spectrum is done separately for both channels.</w:t>
      </w:r>
    </w:p>
    <w:p w14:paraId="119082C8" w14:textId="77777777" w:rsidR="00CA4E3E" w:rsidRPr="001700C4" w:rsidRDefault="00CA4E3E" w:rsidP="00CA4E3E">
      <w:pPr>
        <w:pStyle w:val="H8"/>
      </w:pPr>
      <w:r w:rsidRPr="001700C4">
        <w:t>SNS scale factor interpolation</w:t>
      </w:r>
    </w:p>
    <w:p w14:paraId="6FF5E35B" w14:textId="77777777" w:rsidR="00CA4E3E" w:rsidRPr="001700C4" w:rsidRDefault="00CA4E3E" w:rsidP="00CA4E3E">
      <w:r w:rsidRPr="001700C4">
        <w:t>The 16 quantized SNS scale parameters are interpolated to obtain 64 scale factors according to</w:t>
      </w:r>
    </w:p>
    <w:p w14:paraId="47201CCF"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0</m:t>
            </m:r>
          </m:e>
        </m:d>
        <m:r>
          <m:rPr>
            <m:sty m:val="p"/>
          </m:rPr>
          <w:rPr>
            <w:rFonts w:ascii="Cambria Math" w:hAnsi="Cambria Math"/>
          </w:rPr>
          <m:t>=</m:t>
        </m:r>
        <m:acc>
          <m:accPr>
            <m:ctrlPr>
              <w:rPr>
                <w:rFonts w:ascii="Cambria Math" w:hAnsi="Cambria Math"/>
              </w:rPr>
            </m:ctrlPr>
          </m:accPr>
          <m:e>
            <m:r>
              <w:rPr>
                <w:rFonts w:ascii="Cambria Math" w:hAnsi="Cambria Math"/>
              </w:rPr>
              <m:t>SNS</m:t>
            </m:r>
          </m:e>
        </m:acc>
        <m:r>
          <m:rPr>
            <m:sty m:val="p"/>
          </m:rPr>
          <w:rPr>
            <w:rFonts w:ascii="Cambria Math" w:hAnsi="Cambria Math"/>
          </w:rPr>
          <m:t>(0)</m:t>
        </m:r>
      </m:oMath>
      <w:r w:rsidRPr="001700C4">
        <w:tab/>
      </w:r>
    </w:p>
    <w:p w14:paraId="35FE09B1"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iCs/>
              </w:rPr>
            </m:ctrlPr>
          </m:dPr>
          <m:e>
            <m:r>
              <m:rPr>
                <m:sty m:val="p"/>
              </m:rPr>
              <w:rPr>
                <w:rFonts w:ascii="Cambria Math" w:hAnsi="Cambria Math"/>
              </w:rPr>
              <m:t>1</m:t>
            </m:r>
          </m:e>
        </m:d>
        <m:r>
          <m:rPr>
            <m:sty m:val="p"/>
          </m:rPr>
          <w:rPr>
            <w:rFonts w:ascii="Cambria Math" w:hAnsi="Cambria Math"/>
          </w:rPr>
          <m:t>=</m:t>
        </m:r>
        <m:acc>
          <m:accPr>
            <m:ctrlPr>
              <w:rPr>
                <w:rFonts w:ascii="Cambria Math" w:hAnsi="Cambria Math"/>
                <w:iCs/>
              </w:rPr>
            </m:ctrlPr>
          </m:accPr>
          <m:e>
            <m:r>
              <w:rPr>
                <w:rFonts w:ascii="Cambria Math" w:hAnsi="Cambria Math"/>
              </w:rPr>
              <m:t>SNS</m:t>
            </m:r>
          </m:e>
        </m:acc>
        <m:r>
          <m:rPr>
            <m:sty m:val="p"/>
          </m:rPr>
          <w:rPr>
            <w:rFonts w:ascii="Cambria Math" w:hAnsi="Cambria Math"/>
          </w:rPr>
          <m:t>(0)</m:t>
        </m:r>
      </m:oMath>
      <w:r w:rsidRPr="001700C4">
        <w:rPr>
          <w:iCs/>
        </w:rPr>
        <w:tab/>
      </w:r>
    </w:p>
    <w:p w14:paraId="6DC692A1"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+2</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p>
    <w:p w14:paraId="75F427B1"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+3</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3</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r w:rsidRPr="001700C4">
        <w:fldChar w:fldCharType="begin"/>
      </w:r>
      <w:r w:rsidRPr="001700C4">
        <w:instrText xml:space="preserve"> </w:instrText>
      </w:r>
    </w:p>
    <w:p w14:paraId="32A39F39" w14:textId="77777777" w:rsidR="00CA4E3E" w:rsidRPr="001700C4" w:rsidRDefault="00CA4E3E" w:rsidP="00CA4E3E">
      <w:pPr>
        <w:pStyle w:val="EQ"/>
      </w:pPr>
    </w:p>
    <w:p w14:paraId="4A20132A" w14:textId="22EAC7F3" w:rsidR="00CA4E3E" w:rsidRPr="001700C4" w:rsidRDefault="00CA4E3E" w:rsidP="00CA4E3E">
      <w:pPr>
        <w:pStyle w:val="EQ"/>
      </w:pPr>
      <w:r w:rsidRPr="001700C4">
        <w:instrText xml:space="preserve"> </w:instrText>
      </w:r>
      <w:r w:rsidRPr="001700C4">
        <w:fldChar w:fldCharType="end"/>
      </w:r>
      <w:bookmarkStart w:id="395" w:name="_Ref149233039"/>
      <w:r w:rsidRPr="001700C4">
        <w:t>(</w:t>
      </w:r>
      <w:fldSimple w:instr="STYLEREF \n \s 2 \* MERGEFORMAT">
        <w:r w:rsidR="001E6876">
          <w:t>5.3</w:t>
        </w:r>
      </w:fldSimple>
      <w:r w:rsidRPr="001700C4">
        <w:t>-</w:t>
      </w:r>
      <w:fldSimple w:instr="SEQ Equation \n \s 2 \* MERGEFORMAT">
        <w:r w:rsidR="001E6876">
          <w:t>205</w:t>
        </w:r>
      </w:fldSimple>
      <w:r w:rsidRPr="001700C4">
        <w:t>)</w:t>
      </w:r>
      <w:bookmarkEnd w:id="395"/>
    </w:p>
    <w:p w14:paraId="4B8C1AB5"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+4</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5</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p>
    <w:p w14:paraId="58E97389"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+5</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7</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p>
    <w:p w14:paraId="0F022A2F" w14:textId="77777777" w:rsidR="00CA4E3E" w:rsidRPr="001700C4" w:rsidRDefault="00CA4E3E" w:rsidP="00CA4E3E">
      <w:pPr>
        <w:pStyle w:val="EQ"/>
      </w:pPr>
      <w:r w:rsidRPr="001700C4">
        <w:lastRenderedPageBreak/>
        <w:tab/>
      </w:r>
      <m:oMath>
        <m:r>
          <w:rPr>
            <w:rFonts w:ascii="Cambria Math" w:hAnsi="Cambria Math"/>
          </w:rPr>
          <m:t>scf</m:t>
        </m:r>
        <m:d>
          <m:dPr>
            <m:ctrlPr>
              <w:rPr>
                <w:rFonts w:ascii="Cambria Math" w:hAnsi="Cambria Math"/>
              </w:rPr>
            </m:ctrlPr>
          </m:dPr>
          <m:e>
            <m:r>
              <m:rPr>
                <m:sty m:val="p"/>
              </m:rPr>
              <w:rPr>
                <w:rFonts w:ascii="Cambria Math" w:hAnsi="Cambria Math"/>
              </w:rPr>
              <m:t>62</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14</m:t>
                </m:r>
              </m:e>
            </m:d>
          </m:e>
        </m:d>
      </m:oMath>
      <w:r w:rsidRPr="001700C4">
        <w:tab/>
      </w:r>
    </w:p>
    <w:p w14:paraId="611917A0" w14:textId="77777777" w:rsidR="00CA4E3E" w:rsidRPr="001700C4" w:rsidRDefault="00CA4E3E" w:rsidP="00CA4E3E">
      <w:pPr>
        <w:pStyle w:val="EQ"/>
      </w:pPr>
      <w:r w:rsidRPr="001700C4">
        <w:tab/>
      </w:r>
      <m:oMath>
        <m:r>
          <w:rPr>
            <w:rFonts w:ascii="Cambria Math" w:hAnsi="Cambria Math"/>
          </w:rPr>
          <m:t>scf</m:t>
        </m:r>
        <m:d>
          <m:dPr>
            <m:ctrlPr>
              <w:rPr>
                <w:rFonts w:ascii="Cambria Math" w:hAnsi="Cambria Math"/>
              </w:rPr>
            </m:ctrlPr>
          </m:dPr>
          <m:e>
            <m:r>
              <m:rPr>
                <m:sty m:val="p"/>
              </m:rPr>
              <w:rPr>
                <w:rFonts w:ascii="Cambria Math" w:hAnsi="Cambria Math"/>
              </w:rPr>
              <m:t>63</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3</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14</m:t>
                </m:r>
              </m:e>
            </m:d>
          </m:e>
        </m:d>
        <m:r>
          <m:rPr>
            <m:sty m:val="p"/>
          </m:rPr>
          <w:rPr>
            <w:rFonts w:ascii="Cambria Math" w:hAnsi="Cambria Math"/>
          </w:rPr>
          <m:t>.</m:t>
        </m:r>
      </m:oMath>
      <w:r w:rsidRPr="001700C4">
        <w:tab/>
      </w:r>
    </w:p>
    <w:p w14:paraId="1AAC4B11" w14:textId="77777777" w:rsidR="00CA4E3E" w:rsidRPr="001700C4" w:rsidRDefault="00CA4E3E" w:rsidP="00CA4E3E">
      <w:r w:rsidRPr="001700C4">
        <w:t>The scale factors are then transformed back into the linear domain according to</w:t>
      </w:r>
    </w:p>
    <w:p w14:paraId="5EC87AE7"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SNS</m:t>
            </m:r>
          </m:sub>
        </m:sSub>
        <m:d>
          <m:dPr>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m:t>
            </m:r>
            <m:r>
              <w:rPr>
                <w:rFonts w:ascii="Cambria Math" w:hAnsi="Cambria Math"/>
              </w:rPr>
              <m:t>scf</m:t>
            </m:r>
            <m:r>
              <m:rPr>
                <m:sty m:val="p"/>
              </m:rPr>
              <w:rPr>
                <w:rFonts w:ascii="Cambria Math" w:hAnsi="Cambria Math"/>
              </w:rPr>
              <m:t>(</m:t>
            </m:r>
            <m:r>
              <w:rPr>
                <w:rFonts w:ascii="Cambria Math" w:hAnsi="Cambria Math"/>
              </w:rPr>
              <m:t>b</m:t>
            </m:r>
            <m:r>
              <m:rPr>
                <m:sty m:val="p"/>
              </m:rPr>
              <w:rPr>
                <w:rFonts w:ascii="Cambria Math" w:hAnsi="Cambria Math"/>
              </w:rPr>
              <m:t>)</m:t>
            </m:r>
          </m:sup>
        </m:sSup>
        <m:r>
          <m:rPr>
            <m:sty m:val="p"/>
          </m:rPr>
          <w:rPr>
            <w:rFonts w:ascii="Cambria Math" w:hAnsi="Cambria Math"/>
          </w:rPr>
          <m:t xml:space="preserve">, </m:t>
        </m:r>
        <m:r>
          <w:rPr>
            <w:rFonts w:ascii="Cambria Math" w:hAnsi="Cambria Math"/>
          </w:rPr>
          <m:t>b</m:t>
        </m:r>
        <m:r>
          <m:rPr>
            <m:sty m:val="p"/>
          </m:rPr>
          <w:rPr>
            <w:rFonts w:ascii="Cambria Math" w:hAnsi="Cambria Math"/>
          </w:rPr>
          <m:t>=0,…,63.</m:t>
        </m:r>
      </m:oMath>
      <w:r w:rsidRPr="001700C4">
        <w:tab/>
      </w:r>
      <w:bookmarkStart w:id="396" w:name="_Ref148091111"/>
      <w:r w:rsidRPr="001700C4">
        <w:fldChar w:fldCharType="begin"/>
      </w:r>
      <w:r w:rsidRPr="001700C4">
        <w:instrText xml:space="preserve"> </w:instrText>
      </w:r>
    </w:p>
    <w:p w14:paraId="4C1FE4CE" w14:textId="77777777" w:rsidR="00CA4E3E" w:rsidRPr="001700C4" w:rsidRDefault="00CA4E3E" w:rsidP="00CA4E3E">
      <w:pPr>
        <w:pStyle w:val="EQ"/>
      </w:pPr>
    </w:p>
    <w:p w14:paraId="7E999A75" w14:textId="57B4192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206</w:t>
        </w:r>
      </w:fldSimple>
      <w:r w:rsidRPr="001700C4">
        <w:t>)</w:t>
      </w:r>
    </w:p>
    <w:p w14:paraId="65C782B9" w14:textId="77777777" w:rsidR="00CA4E3E" w:rsidRPr="001700C4" w:rsidRDefault="00CA4E3E" w:rsidP="00CA4E3E">
      <w:pPr>
        <w:pStyle w:val="H8"/>
      </w:pPr>
      <w:bookmarkStart w:id="397" w:name="_Ref149233120"/>
      <w:r w:rsidRPr="001700C4">
        <w:t>Scaling the MDCT spectrum</w:t>
      </w:r>
      <w:bookmarkEnd w:id="396"/>
      <w:bookmarkEnd w:id="397"/>
    </w:p>
    <w:p w14:paraId="31EED597" w14:textId="585345EC" w:rsidR="00CA4E3E" w:rsidRPr="001700C4" w:rsidRDefault="00CA4E3E" w:rsidP="00CA4E3E">
      <w:r w:rsidRPr="001700C4">
        <w:t xml:space="preserve">The interpolated scale factors are applied to the MDCT spectrum in the same bands as used for calculating the SNS scale parameters as described in clause </w:t>
      </w:r>
      <w:r w:rsidRPr="001700C4">
        <w:fldChar w:fldCharType="begin"/>
      </w:r>
      <w:r w:rsidRPr="001700C4">
        <w:instrText xml:space="preserve"> REF _Ref148091090 \r \h  \* MERGEFORMAT </w:instrText>
      </w:r>
      <w:r w:rsidRPr="001700C4">
        <w:fldChar w:fldCharType="separate"/>
      </w:r>
      <w:r w:rsidR="001E6876">
        <w:t>5.3.3.3.3.6.1</w:t>
      </w:r>
      <w:r w:rsidRPr="001700C4">
        <w:fldChar w:fldCharType="end"/>
      </w:r>
      <w:r w:rsidRPr="001700C4">
        <w:t xml:space="preserve"> according to the following pseudocode:</w:t>
      </w:r>
    </w:p>
    <w:p w14:paraId="3284C84A" w14:textId="77777777" w:rsidR="00CA4E3E" w:rsidRPr="001700C4" w:rsidRDefault="00CA4E3E" w:rsidP="00CA4E3E">
      <w:pPr>
        <w:pStyle w:val="PL"/>
      </w:pPr>
      <w:r w:rsidRPr="001700C4">
        <w:t>For b = 0 to 63 do</w:t>
      </w:r>
    </w:p>
    <w:p w14:paraId="2B048ED5" w14:textId="77777777" w:rsidR="00CA4E3E" w:rsidRPr="001700C4" w:rsidRDefault="00CA4E3E" w:rsidP="00CA4E3E">
      <w:pPr>
        <w:pStyle w:val="PL"/>
      </w:pPr>
      <w:r w:rsidRPr="001700C4">
        <w:tab/>
        <w:t>For k = I_low(b) to I_high(b) do</w:t>
      </w:r>
    </w:p>
    <w:p w14:paraId="09AFCD62" w14:textId="68E853F3" w:rsidR="35622B0C" w:rsidRPr="001700C4" w:rsidRDefault="00CA4E3E" w:rsidP="00CA4E3E">
      <w:pPr>
        <w:pStyle w:val="PL"/>
      </w:pPr>
      <w:r w:rsidRPr="001700C4">
        <w:tab/>
      </w:r>
      <w:r w:rsidRPr="001700C4">
        <w:tab/>
        <w:t>X_s(k) = X(k)*g_SNS(b)</w:t>
      </w:r>
    </w:p>
    <w:p w14:paraId="62A84647" w14:textId="77777777" w:rsidR="00FA29DC" w:rsidRPr="001700C4" w:rsidRDefault="00FA29DC" w:rsidP="00CA4E3E">
      <w:pPr>
        <w:pStyle w:val="PL"/>
      </w:pPr>
    </w:p>
    <w:p w14:paraId="080D2FEC" w14:textId="77777777" w:rsidR="00CA4E3E" w:rsidRPr="001700C4" w:rsidRDefault="00CA4E3E" w:rsidP="00CA4E3E">
      <w:pPr>
        <w:pStyle w:val="Heading5"/>
      </w:pPr>
      <w:bookmarkStart w:id="398" w:name="_Ref148387235"/>
      <w:bookmarkStart w:id="399" w:name="_Toc149236647"/>
      <w:bookmarkStart w:id="400" w:name="_Toc150286757"/>
      <w:r w:rsidRPr="001700C4">
        <w:t>Stereo processing</w:t>
      </w:r>
      <w:bookmarkEnd w:id="398"/>
      <w:bookmarkEnd w:id="399"/>
      <w:bookmarkEnd w:id="400"/>
    </w:p>
    <w:p w14:paraId="7CF4239B" w14:textId="77777777" w:rsidR="00CA4E3E" w:rsidRPr="001700C4" w:rsidRDefault="00CA4E3E" w:rsidP="00CA4E3E">
      <w:pPr>
        <w:pStyle w:val="H6"/>
      </w:pPr>
      <w:r w:rsidRPr="001700C4">
        <w:t>General</w:t>
      </w:r>
    </w:p>
    <w:p w14:paraId="3D06FE53" w14:textId="7203627E" w:rsidR="00CA4E3E" w:rsidRPr="001700C4" w:rsidRDefault="00CA4E3E" w:rsidP="00CA4E3E">
      <w:r w:rsidRPr="001700C4">
        <w:t xml:space="preserve">The stereo encoding processing is applied band-wise on the frequency-domain noise-shaped signals. First, a global ILD normalization value is determined, based on the energy values of the first channel and the second channel inputs. Depending on the normalization value, at least one of the two channels is normalized to achieve similar levels for both channels. Then, the encoding of the normalized audio signals follows, by determining for each spectral band whether the output spectral band remains the same for the first and second channel (dual-mono representation) or whether the output spectral band of the first channels is a mid signal of the first and second channel and the output spectral band of the second channel is a side signal of the first and second channel (mid-side representation), depending on the spectral band-wise criteria described in detail in clause </w:t>
      </w:r>
      <w:r w:rsidRPr="001700C4">
        <w:rPr>
          <w:highlight w:val="yellow"/>
        </w:rPr>
        <w:fldChar w:fldCharType="begin"/>
      </w:r>
      <w:r w:rsidRPr="001700C4">
        <w:instrText xml:space="preserve"> REF _Ref148015931 \r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t>5.3.3.3.4.5</w:t>
      </w:r>
      <w:r w:rsidRPr="001700C4">
        <w:rPr>
          <w:highlight w:val="yellow"/>
        </w:rPr>
        <w:fldChar w:fldCharType="end"/>
      </w:r>
      <w:r w:rsidRPr="001700C4">
        <w:t xml:space="preserve">. For many signals significant coding gain is achieved by having some bands in L/R (dual-mono) and some bands in M/S (mid-side) representation. Finally, for each spectral band the decided encoding is performed outputting the encoded audio signal for each channel. </w:t>
      </w:r>
    </w:p>
    <w:p w14:paraId="50578A25" w14:textId="77777777" w:rsidR="00CA4E3E" w:rsidRPr="001700C4" w:rsidRDefault="00CA4E3E" w:rsidP="00CA4E3E">
      <w:pPr>
        <w:pStyle w:val="H6"/>
      </w:pPr>
      <w:r w:rsidRPr="001700C4">
        <w:t>Stereo spectral bands</w:t>
      </w:r>
    </w:p>
    <w:p w14:paraId="495B9F08" w14:textId="2B4517C6" w:rsidR="00CA4E3E" w:rsidRPr="001700C4" w:rsidRDefault="00CA4E3E" w:rsidP="00CA4E3E">
      <w:r w:rsidRPr="001700C4">
        <w:t xml:space="preserve">Most of the stereo processing is done in spectral bands configured specifically for the stereo processing. The stereo spectral bands are configured following mainly the ERB scale with some modifications to accommodate the long frames for the TCX20 coding mode and the short frames for the TCX10 coding mode and to match the IGF spectral bands for the bitrates where IGF is active. </w:t>
      </w:r>
    </w:p>
    <w:p w14:paraId="5AF0DDD5" w14:textId="5FC8A0F8" w:rsidR="00CA4E3E" w:rsidRPr="001700C4" w:rsidRDefault="00CA4E3E" w:rsidP="00CA4E3E">
      <w:r w:rsidRPr="001700C4">
        <w:t xml:space="preserve">In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 xml:space="preserve"> the grouping of frequency bins to spectral bands and the number of bands that are assigned to each bandwidth for TCX20 and TCX10 coding mode is shown. If the total spectral offset exceeds the maximum available bandwidth length, then the last band is corrected to the maximum bandwidth length.</w:t>
      </w:r>
    </w:p>
    <w:p w14:paraId="657B0BBE"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b</m:t>
            </m:r>
          </m:e>
          <m:sub>
            <m:r>
              <w:rPr>
                <w:rFonts w:ascii="Cambria Math" w:hAnsi="Cambria Math"/>
              </w:rPr>
              <m:t>offset</m:t>
            </m:r>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ctrlPr>
                      <w:rPr>
                        <w:rFonts w:ascii="Cambria Math" w:hAnsi="Cambria Math"/>
                      </w:rPr>
                    </m:ctrlPr>
                  </m:e>
                  <m:sub>
                    <m:r>
                      <w:rPr>
                        <w:rFonts w:ascii="Cambria Math" w:hAnsi="Cambria Math"/>
                      </w:rPr>
                      <m:t>last</m:t>
                    </m:r>
                  </m:sub>
                </m:sSub>
                <m:ctrlPr>
                  <w:rPr>
                    <w:rFonts w:ascii="Cambria Math" w:hAnsi="Cambria Math"/>
                    <w:i/>
                  </w:rPr>
                </m:ctrlPr>
              </m:e>
            </m:d>
          </m:sub>
        </m:sSub>
        <m:r>
          <w:rPr>
            <w:rFonts w:ascii="Cambria Math" w:hAnsi="Cambria Math"/>
          </w:rPr>
          <m:t>=</m:t>
        </m:r>
        <m:r>
          <m:rPr>
            <m:sty m:val="p"/>
          </m:rPr>
          <w:rPr>
            <w:rFonts w:ascii="Cambria Math" w:hAnsi="Cambria Math"/>
          </w:rPr>
          <m:t>min</m:t>
        </m:r>
        <m:d>
          <m:dPr>
            <m:ctrlPr>
              <w:rPr>
                <w:rFonts w:ascii="Cambria Math" w:hAnsi="Cambria Math"/>
              </w:rPr>
            </m:ctrlPr>
          </m:dPr>
          <m:e>
            <m:sSub>
              <m:sSubPr>
                <m:ctrlPr>
                  <w:rPr>
                    <w:rFonts w:ascii="Cambria Math" w:hAnsi="Cambria Math"/>
                    <w:i/>
                  </w:rPr>
                </m:ctrlPr>
              </m:sSubPr>
              <m:e>
                <m:r>
                  <w:rPr>
                    <w:rFonts w:ascii="Cambria Math" w:hAnsi="Cambria Math"/>
                  </w:rPr>
                  <m:t>b</m:t>
                </m:r>
                <m:ctrlPr>
                  <w:rPr>
                    <w:rFonts w:ascii="Cambria Math" w:hAnsi="Cambria Math"/>
                  </w:rPr>
                </m:ctrlPr>
              </m:e>
              <m:sub>
                <m:r>
                  <w:rPr>
                    <w:rFonts w:ascii="Cambria Math" w:hAnsi="Cambria Math"/>
                  </w:rPr>
                  <m:t>offset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frameTCX</m:t>
                </m:r>
              </m:sub>
            </m:sSub>
            <m:ctrlPr>
              <w:rPr>
                <w:rFonts w:ascii="Cambria Math" w:hAnsi="Cambria Math"/>
                <w:i/>
              </w:rPr>
            </m:ctrlPr>
          </m:e>
        </m:d>
      </m:oMath>
      <w:r w:rsidRPr="001700C4">
        <w:tab/>
      </w:r>
      <w:r w:rsidRPr="001700C4">
        <w:fldChar w:fldCharType="begin"/>
      </w:r>
      <w:r w:rsidRPr="001700C4">
        <w:instrText xml:space="preserve"> </w:instrText>
      </w:r>
    </w:p>
    <w:p w14:paraId="3C7E7049" w14:textId="77777777" w:rsidR="00CA4E3E" w:rsidRPr="001700C4" w:rsidRDefault="00CA4E3E" w:rsidP="00CA4E3E">
      <w:pPr>
        <w:pStyle w:val="EQ"/>
      </w:pPr>
    </w:p>
    <w:p w14:paraId="59A66873" w14:textId="622B887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207</w:t>
        </w:r>
      </w:fldSimple>
      <w:r w:rsidRPr="001700C4">
        <w:t>)</w:t>
      </w:r>
    </w:p>
    <w:p w14:paraId="6001EC00" w14:textId="6C130CE7" w:rsidR="00CA4E3E" w:rsidRPr="001700C4" w:rsidRDefault="00CA4E3E" w:rsidP="00CA4E3E">
      <w:pPr>
        <w:pStyle w:val="TH"/>
      </w:pPr>
      <w:bookmarkStart w:id="401" w:name="_Ref148443402"/>
      <w:r w:rsidRPr="001700C4">
        <w:lastRenderedPageBreak/>
        <w:t xml:space="preserve">Table </w:t>
      </w:r>
      <w:fldSimple w:instr="STYLEREF \n \s 2 \* MERGEFORMAT">
        <w:r w:rsidR="001E6876">
          <w:rPr>
            <w:noProof/>
          </w:rPr>
          <w:t>5.3</w:t>
        </w:r>
      </w:fldSimple>
      <w:r w:rsidRPr="001700C4">
        <w:t>-</w:t>
      </w:r>
      <w:fldSimple w:instr="SEQ Table \s 2 \* MERGEFORMAT">
        <w:r w:rsidR="001E6876">
          <w:rPr>
            <w:noProof/>
          </w:rPr>
          <w:t>14</w:t>
        </w:r>
      </w:fldSimple>
      <w:bookmarkEnd w:id="401"/>
      <w:r w:rsidRPr="001700C4">
        <w:t>: Core stereo spectral bands per coding mode</w:t>
      </w:r>
    </w:p>
    <w:tbl>
      <w:tblPr>
        <w:tblStyle w:val="TableGrid"/>
        <w:tblW w:w="0" w:type="auto"/>
        <w:jc w:val="center"/>
        <w:tblLook w:val="04A0" w:firstRow="1" w:lastRow="0" w:firstColumn="1" w:lastColumn="0" w:noHBand="0" w:noVBand="1"/>
      </w:tblPr>
      <w:tblGrid>
        <w:gridCol w:w="828"/>
        <w:gridCol w:w="1205"/>
        <w:gridCol w:w="758"/>
        <w:gridCol w:w="994"/>
        <w:gridCol w:w="994"/>
        <w:gridCol w:w="994"/>
        <w:gridCol w:w="994"/>
      </w:tblGrid>
      <w:tr w:rsidR="00CA4E3E" w:rsidRPr="001700C4" w14:paraId="0D66558A" w14:textId="77777777" w:rsidTr="00D14070">
        <w:trPr>
          <w:tblHeader/>
          <w:jc w:val="center"/>
        </w:trPr>
        <w:tc>
          <w:tcPr>
            <w:tcW w:w="828" w:type="dxa"/>
            <w:shd w:val="clear" w:color="auto" w:fill="D9D9D9" w:themeFill="background1" w:themeFillShade="D9"/>
          </w:tcPr>
          <w:p w14:paraId="44C7AF3D" w14:textId="77777777" w:rsidR="00CA4E3E" w:rsidRPr="001700C4" w:rsidRDefault="00CA4E3E" w:rsidP="00A13530">
            <w:pPr>
              <w:pStyle w:val="TAH"/>
            </w:pPr>
          </w:p>
        </w:tc>
        <w:tc>
          <w:tcPr>
            <w:tcW w:w="2957" w:type="dxa"/>
            <w:gridSpan w:val="3"/>
            <w:shd w:val="clear" w:color="auto" w:fill="D9D9D9" w:themeFill="background1" w:themeFillShade="D9"/>
          </w:tcPr>
          <w:p w14:paraId="3B9A9EF0" w14:textId="77777777" w:rsidR="00CA4E3E" w:rsidRPr="001700C4" w:rsidRDefault="00CA4E3E" w:rsidP="00A13530">
            <w:pPr>
              <w:pStyle w:val="TAH"/>
            </w:pPr>
            <w:r w:rsidRPr="001700C4">
              <w:t>TCX20</w:t>
            </w:r>
          </w:p>
        </w:tc>
        <w:tc>
          <w:tcPr>
            <w:tcW w:w="2982" w:type="dxa"/>
            <w:gridSpan w:val="3"/>
            <w:shd w:val="clear" w:color="auto" w:fill="D9D9D9" w:themeFill="background1" w:themeFillShade="D9"/>
          </w:tcPr>
          <w:p w14:paraId="35D0269E" w14:textId="77777777" w:rsidR="00CA4E3E" w:rsidRPr="001700C4" w:rsidRDefault="00CA4E3E" w:rsidP="00A13530">
            <w:pPr>
              <w:pStyle w:val="TAH"/>
            </w:pPr>
            <w:r w:rsidRPr="001700C4">
              <w:t>TCX10</w:t>
            </w:r>
          </w:p>
        </w:tc>
      </w:tr>
      <w:tr w:rsidR="00CA4E3E" w:rsidRPr="001700C4" w14:paraId="19FD4EED" w14:textId="77777777" w:rsidTr="00D14070">
        <w:trPr>
          <w:tblHeader/>
          <w:jc w:val="center"/>
        </w:trPr>
        <w:tc>
          <w:tcPr>
            <w:tcW w:w="828" w:type="dxa"/>
            <w:shd w:val="clear" w:color="auto" w:fill="D9D9D9" w:themeFill="background1" w:themeFillShade="D9"/>
          </w:tcPr>
          <w:p w14:paraId="29EC5651" w14:textId="77777777" w:rsidR="00CA4E3E" w:rsidRPr="001700C4" w:rsidRDefault="00CA4E3E" w:rsidP="006F09A1">
            <w:pPr>
              <w:pStyle w:val="TAH"/>
            </w:pPr>
            <w:r w:rsidRPr="001700C4">
              <w:t>Band</w:t>
            </w:r>
          </w:p>
        </w:tc>
        <w:tc>
          <w:tcPr>
            <w:tcW w:w="1205" w:type="dxa"/>
            <w:shd w:val="clear" w:color="auto" w:fill="D9D9D9" w:themeFill="background1" w:themeFillShade="D9"/>
          </w:tcPr>
          <w:p w14:paraId="6AB82A54" w14:textId="77777777" w:rsidR="00CA4E3E" w:rsidRPr="001700C4" w:rsidRDefault="00000000" w:rsidP="00A13530">
            <w:pPr>
              <w:pStyle w:val="TAH"/>
            </w:pPr>
            <m:oMathPara>
              <m:oMath>
                <m:sSub>
                  <m:sSubPr>
                    <m:ctrlPr>
                      <w:rPr>
                        <w:rFonts w:ascii="Cambria Math" w:hAnsi="Cambria Math"/>
                        <w:i/>
                      </w:rPr>
                    </m:ctrlPr>
                  </m:sSubPr>
                  <m:e>
                    <m:r>
                      <m:rPr>
                        <m:sty m:val="bi"/>
                      </m:rPr>
                      <w:rPr>
                        <w:rFonts w:ascii="Cambria Math" w:hAnsi="Cambria Math"/>
                      </w:rPr>
                      <m:t>b</m:t>
                    </m:r>
                  </m:e>
                  <m:sub>
                    <m:r>
                      <m:rPr>
                        <m:sty m:val="bi"/>
                      </m:rPr>
                      <w:rPr>
                        <w:rFonts w:ascii="Cambria Math" w:hAnsi="Cambria Math"/>
                      </w:rPr>
                      <m:t>offset</m:t>
                    </m:r>
                  </m:sub>
                </m:sSub>
              </m:oMath>
            </m:oMathPara>
          </w:p>
        </w:tc>
        <w:tc>
          <w:tcPr>
            <w:tcW w:w="758" w:type="dxa"/>
            <w:shd w:val="clear" w:color="auto" w:fill="D9D9D9" w:themeFill="background1" w:themeFillShade="D9"/>
          </w:tcPr>
          <w:p w14:paraId="363CCE9B" w14:textId="77777777" w:rsidR="00CA4E3E" w:rsidRPr="001700C4" w:rsidRDefault="00000000" w:rsidP="00A13530">
            <w:pPr>
              <w:pStyle w:val="TAH"/>
            </w:pPr>
            <m:oMathPara>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bin</m:t>
                    </m:r>
                    <m:r>
                      <m:rPr>
                        <m:sty m:val="b"/>
                      </m:rPr>
                      <w:rPr>
                        <w:rFonts w:ascii="Cambria Math" w:hAnsi="Cambria Math"/>
                      </w:rPr>
                      <m:t>s</m:t>
                    </m:r>
                  </m:sub>
                </m:sSub>
              </m:oMath>
            </m:oMathPara>
          </w:p>
        </w:tc>
        <w:tc>
          <w:tcPr>
            <w:tcW w:w="994" w:type="dxa"/>
            <w:shd w:val="clear" w:color="auto" w:fill="D9D9D9" w:themeFill="background1" w:themeFillShade="D9"/>
          </w:tcPr>
          <w:p w14:paraId="55CECDF9" w14:textId="77777777" w:rsidR="00CA4E3E" w:rsidRPr="001700C4" w:rsidRDefault="00CA4E3E" w:rsidP="00A13530">
            <w:pPr>
              <w:pStyle w:val="TAH"/>
            </w:pPr>
            <w:r w:rsidRPr="001700C4">
              <w:t>Bwidth</w:t>
            </w:r>
          </w:p>
        </w:tc>
        <w:tc>
          <w:tcPr>
            <w:tcW w:w="994" w:type="dxa"/>
            <w:shd w:val="clear" w:color="auto" w:fill="D9D9D9" w:themeFill="background1" w:themeFillShade="D9"/>
          </w:tcPr>
          <w:p w14:paraId="79C0B61A" w14:textId="77777777" w:rsidR="00CA4E3E" w:rsidRPr="001700C4" w:rsidRDefault="00000000" w:rsidP="00A13530">
            <w:pPr>
              <w:pStyle w:val="TAH"/>
            </w:pPr>
            <m:oMathPara>
              <m:oMath>
                <m:sSub>
                  <m:sSubPr>
                    <m:ctrlPr>
                      <w:rPr>
                        <w:rFonts w:ascii="Cambria Math" w:hAnsi="Cambria Math"/>
                        <w:i/>
                      </w:rPr>
                    </m:ctrlPr>
                  </m:sSubPr>
                  <m:e>
                    <m:r>
                      <m:rPr>
                        <m:sty m:val="bi"/>
                      </m:rPr>
                      <w:rPr>
                        <w:rFonts w:ascii="Cambria Math" w:hAnsi="Cambria Math"/>
                      </w:rPr>
                      <m:t>b</m:t>
                    </m:r>
                  </m:e>
                  <m:sub>
                    <m:r>
                      <m:rPr>
                        <m:sty m:val="bi"/>
                      </m:rPr>
                      <w:rPr>
                        <w:rFonts w:ascii="Cambria Math" w:hAnsi="Cambria Math"/>
                      </w:rPr>
                      <m:t>offset</m:t>
                    </m:r>
                  </m:sub>
                </m:sSub>
              </m:oMath>
            </m:oMathPara>
          </w:p>
        </w:tc>
        <w:tc>
          <w:tcPr>
            <w:tcW w:w="994" w:type="dxa"/>
            <w:shd w:val="clear" w:color="auto" w:fill="D9D9D9" w:themeFill="background1" w:themeFillShade="D9"/>
          </w:tcPr>
          <w:p w14:paraId="7116EBD1" w14:textId="77777777" w:rsidR="00CA4E3E" w:rsidRPr="001700C4" w:rsidRDefault="00000000" w:rsidP="00A13530">
            <w:pPr>
              <w:pStyle w:val="TAH"/>
            </w:pPr>
            <m:oMathPara>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bin</m:t>
                    </m:r>
                    <m:r>
                      <m:rPr>
                        <m:sty m:val="b"/>
                      </m:rPr>
                      <w:rPr>
                        <w:rFonts w:ascii="Cambria Math" w:hAnsi="Cambria Math"/>
                      </w:rPr>
                      <m:t>s</m:t>
                    </m:r>
                  </m:sub>
                </m:sSub>
              </m:oMath>
            </m:oMathPara>
          </w:p>
        </w:tc>
        <w:tc>
          <w:tcPr>
            <w:tcW w:w="994" w:type="dxa"/>
            <w:shd w:val="clear" w:color="auto" w:fill="D9D9D9" w:themeFill="background1" w:themeFillShade="D9"/>
          </w:tcPr>
          <w:p w14:paraId="1761B22E" w14:textId="77777777" w:rsidR="00CA4E3E" w:rsidRPr="001700C4" w:rsidRDefault="00CA4E3E" w:rsidP="00A13530">
            <w:pPr>
              <w:pStyle w:val="TAH"/>
            </w:pPr>
            <w:r w:rsidRPr="001700C4">
              <w:t>Bwidth</w:t>
            </w:r>
          </w:p>
        </w:tc>
      </w:tr>
      <w:tr w:rsidR="00CA4E3E" w:rsidRPr="001700C4" w14:paraId="79FCF689" w14:textId="77777777" w:rsidTr="006F09A1">
        <w:trPr>
          <w:tblHeader/>
          <w:jc w:val="center"/>
        </w:trPr>
        <w:tc>
          <w:tcPr>
            <w:tcW w:w="828" w:type="dxa"/>
            <w:shd w:val="clear" w:color="auto" w:fill="D9D9D9" w:themeFill="background1" w:themeFillShade="D9"/>
          </w:tcPr>
          <w:p w14:paraId="25C9A720" w14:textId="77777777" w:rsidR="00CA4E3E" w:rsidRPr="001700C4" w:rsidRDefault="00CA4E3E" w:rsidP="006F09A1">
            <w:pPr>
              <w:pStyle w:val="TAH"/>
            </w:pPr>
            <w:r w:rsidRPr="001700C4">
              <w:t>0</w:t>
            </w:r>
          </w:p>
        </w:tc>
        <w:tc>
          <w:tcPr>
            <w:tcW w:w="1205" w:type="dxa"/>
          </w:tcPr>
          <w:p w14:paraId="441D45F9" w14:textId="77777777" w:rsidR="00CA4E3E" w:rsidRPr="001700C4" w:rsidRDefault="00CA4E3E" w:rsidP="00A13530">
            <w:pPr>
              <w:pStyle w:val="TAC"/>
            </w:pPr>
            <w:r w:rsidRPr="001700C4">
              <w:t>0</w:t>
            </w:r>
          </w:p>
        </w:tc>
        <w:tc>
          <w:tcPr>
            <w:tcW w:w="758" w:type="dxa"/>
          </w:tcPr>
          <w:p w14:paraId="32124902" w14:textId="77777777" w:rsidR="00CA4E3E" w:rsidRPr="001700C4" w:rsidRDefault="00CA4E3E" w:rsidP="00A13530">
            <w:pPr>
              <w:pStyle w:val="TAC"/>
            </w:pPr>
            <w:r w:rsidRPr="001700C4">
              <w:t>0</w:t>
            </w:r>
          </w:p>
        </w:tc>
        <w:tc>
          <w:tcPr>
            <w:tcW w:w="994" w:type="dxa"/>
          </w:tcPr>
          <w:p w14:paraId="0287AC9E" w14:textId="77777777" w:rsidR="00CA4E3E" w:rsidRPr="001700C4" w:rsidRDefault="00CA4E3E" w:rsidP="00A13530">
            <w:pPr>
              <w:pStyle w:val="TAC"/>
            </w:pPr>
            <w:r w:rsidRPr="001700C4">
              <w:t>WB</w:t>
            </w:r>
          </w:p>
        </w:tc>
        <w:tc>
          <w:tcPr>
            <w:tcW w:w="994" w:type="dxa"/>
          </w:tcPr>
          <w:p w14:paraId="29F5E98A" w14:textId="77777777" w:rsidR="00CA4E3E" w:rsidRPr="001700C4" w:rsidRDefault="00CA4E3E" w:rsidP="00A13530">
            <w:pPr>
              <w:pStyle w:val="TAC"/>
            </w:pPr>
            <w:r w:rsidRPr="001700C4">
              <w:t>0</w:t>
            </w:r>
          </w:p>
        </w:tc>
        <w:tc>
          <w:tcPr>
            <w:tcW w:w="994" w:type="dxa"/>
          </w:tcPr>
          <w:p w14:paraId="5A0D1931" w14:textId="77777777" w:rsidR="00CA4E3E" w:rsidRPr="001700C4" w:rsidRDefault="00CA4E3E" w:rsidP="00A13530">
            <w:pPr>
              <w:pStyle w:val="TAC"/>
            </w:pPr>
            <w:r w:rsidRPr="001700C4">
              <w:t>0</w:t>
            </w:r>
          </w:p>
        </w:tc>
        <w:tc>
          <w:tcPr>
            <w:tcW w:w="994" w:type="dxa"/>
          </w:tcPr>
          <w:p w14:paraId="438C5746" w14:textId="77777777" w:rsidR="00CA4E3E" w:rsidRPr="001700C4" w:rsidRDefault="00CA4E3E" w:rsidP="00A13530">
            <w:pPr>
              <w:pStyle w:val="TAC"/>
            </w:pPr>
            <w:r w:rsidRPr="001700C4">
              <w:t>WB</w:t>
            </w:r>
          </w:p>
        </w:tc>
      </w:tr>
      <w:tr w:rsidR="00CA4E3E" w:rsidRPr="001700C4" w14:paraId="57B0875B" w14:textId="77777777" w:rsidTr="006F09A1">
        <w:trPr>
          <w:tblHeader/>
          <w:jc w:val="center"/>
        </w:trPr>
        <w:tc>
          <w:tcPr>
            <w:tcW w:w="828" w:type="dxa"/>
            <w:shd w:val="clear" w:color="auto" w:fill="D9D9D9" w:themeFill="background1" w:themeFillShade="D9"/>
          </w:tcPr>
          <w:p w14:paraId="788AEB5D" w14:textId="77777777" w:rsidR="00CA4E3E" w:rsidRPr="001700C4" w:rsidRDefault="00CA4E3E" w:rsidP="006F09A1">
            <w:pPr>
              <w:pStyle w:val="TAH"/>
            </w:pPr>
            <w:r w:rsidRPr="001700C4">
              <w:t>1</w:t>
            </w:r>
          </w:p>
        </w:tc>
        <w:tc>
          <w:tcPr>
            <w:tcW w:w="1205" w:type="dxa"/>
          </w:tcPr>
          <w:p w14:paraId="047449E5" w14:textId="77777777" w:rsidR="00CA4E3E" w:rsidRPr="001700C4" w:rsidRDefault="00CA4E3E" w:rsidP="00A13530">
            <w:pPr>
              <w:pStyle w:val="TAC"/>
            </w:pPr>
            <w:r w:rsidRPr="001700C4">
              <w:t>4</w:t>
            </w:r>
          </w:p>
        </w:tc>
        <w:tc>
          <w:tcPr>
            <w:tcW w:w="758" w:type="dxa"/>
          </w:tcPr>
          <w:p w14:paraId="7C439A73" w14:textId="77777777" w:rsidR="00CA4E3E" w:rsidRPr="001700C4" w:rsidRDefault="00CA4E3E" w:rsidP="00A13530">
            <w:pPr>
              <w:pStyle w:val="TAC"/>
            </w:pPr>
            <w:r w:rsidRPr="001700C4">
              <w:t>4</w:t>
            </w:r>
          </w:p>
        </w:tc>
        <w:tc>
          <w:tcPr>
            <w:tcW w:w="994" w:type="dxa"/>
          </w:tcPr>
          <w:p w14:paraId="488919D3" w14:textId="77777777" w:rsidR="00CA4E3E" w:rsidRPr="001700C4" w:rsidRDefault="00CA4E3E" w:rsidP="00A13530">
            <w:pPr>
              <w:pStyle w:val="TAC"/>
            </w:pPr>
            <w:r w:rsidRPr="001700C4">
              <w:t>WB</w:t>
            </w:r>
          </w:p>
        </w:tc>
        <w:tc>
          <w:tcPr>
            <w:tcW w:w="994" w:type="dxa"/>
          </w:tcPr>
          <w:p w14:paraId="4EB08AA5" w14:textId="77777777" w:rsidR="00CA4E3E" w:rsidRPr="001700C4" w:rsidRDefault="00CA4E3E" w:rsidP="00A13530">
            <w:pPr>
              <w:pStyle w:val="TAC"/>
            </w:pPr>
            <w:r w:rsidRPr="001700C4">
              <w:t>4</w:t>
            </w:r>
          </w:p>
        </w:tc>
        <w:tc>
          <w:tcPr>
            <w:tcW w:w="994" w:type="dxa"/>
          </w:tcPr>
          <w:p w14:paraId="65C3B15C" w14:textId="77777777" w:rsidR="00CA4E3E" w:rsidRPr="001700C4" w:rsidRDefault="00CA4E3E" w:rsidP="00A13530">
            <w:pPr>
              <w:pStyle w:val="TAC"/>
            </w:pPr>
            <w:r w:rsidRPr="001700C4">
              <w:t>4</w:t>
            </w:r>
          </w:p>
        </w:tc>
        <w:tc>
          <w:tcPr>
            <w:tcW w:w="994" w:type="dxa"/>
          </w:tcPr>
          <w:p w14:paraId="1F77F2F6" w14:textId="77777777" w:rsidR="00CA4E3E" w:rsidRPr="001700C4" w:rsidRDefault="00CA4E3E" w:rsidP="00A13530">
            <w:pPr>
              <w:pStyle w:val="TAC"/>
            </w:pPr>
            <w:r w:rsidRPr="001700C4">
              <w:t>WB</w:t>
            </w:r>
          </w:p>
        </w:tc>
      </w:tr>
      <w:tr w:rsidR="00CA4E3E" w:rsidRPr="001700C4" w14:paraId="3D602E82" w14:textId="77777777" w:rsidTr="006F09A1">
        <w:trPr>
          <w:tblHeader/>
          <w:jc w:val="center"/>
        </w:trPr>
        <w:tc>
          <w:tcPr>
            <w:tcW w:w="828" w:type="dxa"/>
            <w:shd w:val="clear" w:color="auto" w:fill="D9D9D9" w:themeFill="background1" w:themeFillShade="D9"/>
          </w:tcPr>
          <w:p w14:paraId="2A458C8B" w14:textId="77777777" w:rsidR="00CA4E3E" w:rsidRPr="001700C4" w:rsidRDefault="00CA4E3E" w:rsidP="006F09A1">
            <w:pPr>
              <w:pStyle w:val="TAH"/>
            </w:pPr>
            <w:r w:rsidRPr="001700C4">
              <w:t>2</w:t>
            </w:r>
          </w:p>
        </w:tc>
        <w:tc>
          <w:tcPr>
            <w:tcW w:w="1205" w:type="dxa"/>
          </w:tcPr>
          <w:p w14:paraId="492D8C35" w14:textId="77777777" w:rsidR="00CA4E3E" w:rsidRPr="001700C4" w:rsidRDefault="00CA4E3E" w:rsidP="00A13530">
            <w:pPr>
              <w:pStyle w:val="TAC"/>
            </w:pPr>
            <w:r w:rsidRPr="001700C4">
              <w:t>8</w:t>
            </w:r>
          </w:p>
        </w:tc>
        <w:tc>
          <w:tcPr>
            <w:tcW w:w="758" w:type="dxa"/>
          </w:tcPr>
          <w:p w14:paraId="7368B3AE" w14:textId="77777777" w:rsidR="00CA4E3E" w:rsidRPr="001700C4" w:rsidRDefault="00CA4E3E" w:rsidP="00A13530">
            <w:pPr>
              <w:pStyle w:val="TAC"/>
            </w:pPr>
            <w:r w:rsidRPr="001700C4">
              <w:t>4</w:t>
            </w:r>
          </w:p>
        </w:tc>
        <w:tc>
          <w:tcPr>
            <w:tcW w:w="994" w:type="dxa"/>
          </w:tcPr>
          <w:p w14:paraId="12C1FFAB" w14:textId="77777777" w:rsidR="00CA4E3E" w:rsidRPr="001700C4" w:rsidRDefault="00CA4E3E" w:rsidP="00A13530">
            <w:pPr>
              <w:pStyle w:val="TAC"/>
            </w:pPr>
            <w:r w:rsidRPr="001700C4">
              <w:t>WB</w:t>
            </w:r>
          </w:p>
        </w:tc>
        <w:tc>
          <w:tcPr>
            <w:tcW w:w="994" w:type="dxa"/>
          </w:tcPr>
          <w:p w14:paraId="3779F45A" w14:textId="77777777" w:rsidR="00CA4E3E" w:rsidRPr="001700C4" w:rsidRDefault="00CA4E3E" w:rsidP="00A13530">
            <w:pPr>
              <w:pStyle w:val="TAC"/>
            </w:pPr>
            <w:r w:rsidRPr="001700C4">
              <w:t>8</w:t>
            </w:r>
          </w:p>
        </w:tc>
        <w:tc>
          <w:tcPr>
            <w:tcW w:w="994" w:type="dxa"/>
          </w:tcPr>
          <w:p w14:paraId="5C9FE122" w14:textId="77777777" w:rsidR="00CA4E3E" w:rsidRPr="001700C4" w:rsidRDefault="00CA4E3E" w:rsidP="00A13530">
            <w:pPr>
              <w:pStyle w:val="TAC"/>
            </w:pPr>
            <w:r w:rsidRPr="001700C4">
              <w:t>4</w:t>
            </w:r>
          </w:p>
        </w:tc>
        <w:tc>
          <w:tcPr>
            <w:tcW w:w="994" w:type="dxa"/>
          </w:tcPr>
          <w:p w14:paraId="7C8CB748" w14:textId="77777777" w:rsidR="00CA4E3E" w:rsidRPr="001700C4" w:rsidRDefault="00CA4E3E" w:rsidP="00A13530">
            <w:pPr>
              <w:pStyle w:val="TAC"/>
            </w:pPr>
            <w:r w:rsidRPr="001700C4">
              <w:t>WB</w:t>
            </w:r>
          </w:p>
        </w:tc>
      </w:tr>
      <w:tr w:rsidR="00CA4E3E" w:rsidRPr="001700C4" w14:paraId="7C6A3AF1" w14:textId="77777777" w:rsidTr="006F09A1">
        <w:trPr>
          <w:tblHeader/>
          <w:jc w:val="center"/>
        </w:trPr>
        <w:tc>
          <w:tcPr>
            <w:tcW w:w="828" w:type="dxa"/>
            <w:shd w:val="clear" w:color="auto" w:fill="D9D9D9" w:themeFill="background1" w:themeFillShade="D9"/>
          </w:tcPr>
          <w:p w14:paraId="2DE4F38A" w14:textId="77777777" w:rsidR="00CA4E3E" w:rsidRPr="001700C4" w:rsidRDefault="00CA4E3E" w:rsidP="006F09A1">
            <w:pPr>
              <w:pStyle w:val="TAH"/>
            </w:pPr>
            <w:r w:rsidRPr="001700C4">
              <w:t>3</w:t>
            </w:r>
          </w:p>
        </w:tc>
        <w:tc>
          <w:tcPr>
            <w:tcW w:w="1205" w:type="dxa"/>
          </w:tcPr>
          <w:p w14:paraId="435FC575" w14:textId="77777777" w:rsidR="00CA4E3E" w:rsidRPr="001700C4" w:rsidRDefault="00CA4E3E" w:rsidP="00A13530">
            <w:pPr>
              <w:pStyle w:val="TAC"/>
            </w:pPr>
            <w:r w:rsidRPr="001700C4">
              <w:t>12</w:t>
            </w:r>
          </w:p>
        </w:tc>
        <w:tc>
          <w:tcPr>
            <w:tcW w:w="758" w:type="dxa"/>
          </w:tcPr>
          <w:p w14:paraId="4C26E88E" w14:textId="77777777" w:rsidR="00CA4E3E" w:rsidRPr="001700C4" w:rsidRDefault="00CA4E3E" w:rsidP="00A13530">
            <w:pPr>
              <w:pStyle w:val="TAC"/>
            </w:pPr>
            <w:r w:rsidRPr="001700C4">
              <w:t>4</w:t>
            </w:r>
          </w:p>
        </w:tc>
        <w:tc>
          <w:tcPr>
            <w:tcW w:w="994" w:type="dxa"/>
          </w:tcPr>
          <w:p w14:paraId="0BB45B44" w14:textId="77777777" w:rsidR="00CA4E3E" w:rsidRPr="001700C4" w:rsidRDefault="00CA4E3E" w:rsidP="00A13530">
            <w:pPr>
              <w:pStyle w:val="TAC"/>
            </w:pPr>
            <w:r w:rsidRPr="001700C4">
              <w:t>WB</w:t>
            </w:r>
          </w:p>
        </w:tc>
        <w:tc>
          <w:tcPr>
            <w:tcW w:w="994" w:type="dxa"/>
          </w:tcPr>
          <w:p w14:paraId="211E04B7" w14:textId="77777777" w:rsidR="00CA4E3E" w:rsidRPr="001700C4" w:rsidRDefault="00CA4E3E" w:rsidP="00A13530">
            <w:pPr>
              <w:pStyle w:val="TAC"/>
            </w:pPr>
            <w:r w:rsidRPr="001700C4">
              <w:t>12</w:t>
            </w:r>
          </w:p>
        </w:tc>
        <w:tc>
          <w:tcPr>
            <w:tcW w:w="994" w:type="dxa"/>
          </w:tcPr>
          <w:p w14:paraId="17A79F20" w14:textId="77777777" w:rsidR="00CA4E3E" w:rsidRPr="001700C4" w:rsidRDefault="00CA4E3E" w:rsidP="00A13530">
            <w:pPr>
              <w:pStyle w:val="TAC"/>
            </w:pPr>
            <w:r w:rsidRPr="001700C4">
              <w:t>4</w:t>
            </w:r>
          </w:p>
        </w:tc>
        <w:tc>
          <w:tcPr>
            <w:tcW w:w="994" w:type="dxa"/>
          </w:tcPr>
          <w:p w14:paraId="14903C69" w14:textId="77777777" w:rsidR="00CA4E3E" w:rsidRPr="001700C4" w:rsidRDefault="00CA4E3E" w:rsidP="00A13530">
            <w:pPr>
              <w:pStyle w:val="TAC"/>
            </w:pPr>
            <w:r w:rsidRPr="001700C4">
              <w:t>WB</w:t>
            </w:r>
          </w:p>
        </w:tc>
      </w:tr>
      <w:tr w:rsidR="00CA4E3E" w:rsidRPr="001700C4" w14:paraId="6A42F744" w14:textId="77777777" w:rsidTr="006F09A1">
        <w:trPr>
          <w:tblHeader/>
          <w:jc w:val="center"/>
        </w:trPr>
        <w:tc>
          <w:tcPr>
            <w:tcW w:w="828" w:type="dxa"/>
            <w:shd w:val="clear" w:color="auto" w:fill="D9D9D9" w:themeFill="background1" w:themeFillShade="D9"/>
          </w:tcPr>
          <w:p w14:paraId="1264359A" w14:textId="77777777" w:rsidR="00CA4E3E" w:rsidRPr="001700C4" w:rsidRDefault="00CA4E3E" w:rsidP="006F09A1">
            <w:pPr>
              <w:pStyle w:val="TAH"/>
            </w:pPr>
            <w:r w:rsidRPr="001700C4">
              <w:t>4</w:t>
            </w:r>
          </w:p>
        </w:tc>
        <w:tc>
          <w:tcPr>
            <w:tcW w:w="1205" w:type="dxa"/>
          </w:tcPr>
          <w:p w14:paraId="296906C6" w14:textId="77777777" w:rsidR="00CA4E3E" w:rsidRPr="001700C4" w:rsidRDefault="00CA4E3E" w:rsidP="00A13530">
            <w:pPr>
              <w:pStyle w:val="TAC"/>
            </w:pPr>
            <w:r w:rsidRPr="001700C4">
              <w:t>16</w:t>
            </w:r>
          </w:p>
        </w:tc>
        <w:tc>
          <w:tcPr>
            <w:tcW w:w="758" w:type="dxa"/>
          </w:tcPr>
          <w:p w14:paraId="3D35ABC0" w14:textId="77777777" w:rsidR="00CA4E3E" w:rsidRPr="001700C4" w:rsidRDefault="00CA4E3E" w:rsidP="00A13530">
            <w:pPr>
              <w:pStyle w:val="TAC"/>
            </w:pPr>
            <w:r w:rsidRPr="001700C4">
              <w:t>4</w:t>
            </w:r>
          </w:p>
        </w:tc>
        <w:tc>
          <w:tcPr>
            <w:tcW w:w="994" w:type="dxa"/>
          </w:tcPr>
          <w:p w14:paraId="4F0ACC13" w14:textId="77777777" w:rsidR="00CA4E3E" w:rsidRPr="001700C4" w:rsidRDefault="00CA4E3E" w:rsidP="00A13530">
            <w:pPr>
              <w:pStyle w:val="TAC"/>
            </w:pPr>
            <w:r w:rsidRPr="001700C4">
              <w:t>WB</w:t>
            </w:r>
          </w:p>
        </w:tc>
        <w:tc>
          <w:tcPr>
            <w:tcW w:w="994" w:type="dxa"/>
          </w:tcPr>
          <w:p w14:paraId="6C43E13F" w14:textId="77777777" w:rsidR="00CA4E3E" w:rsidRPr="001700C4" w:rsidRDefault="00CA4E3E" w:rsidP="00A13530">
            <w:pPr>
              <w:pStyle w:val="TAC"/>
            </w:pPr>
            <w:r w:rsidRPr="001700C4">
              <w:t>16</w:t>
            </w:r>
          </w:p>
        </w:tc>
        <w:tc>
          <w:tcPr>
            <w:tcW w:w="994" w:type="dxa"/>
          </w:tcPr>
          <w:p w14:paraId="032520C1" w14:textId="77777777" w:rsidR="00CA4E3E" w:rsidRPr="001700C4" w:rsidRDefault="00CA4E3E" w:rsidP="00A13530">
            <w:pPr>
              <w:pStyle w:val="TAC"/>
            </w:pPr>
            <w:r w:rsidRPr="001700C4">
              <w:t>4</w:t>
            </w:r>
          </w:p>
        </w:tc>
        <w:tc>
          <w:tcPr>
            <w:tcW w:w="994" w:type="dxa"/>
          </w:tcPr>
          <w:p w14:paraId="4266511F" w14:textId="77777777" w:rsidR="00CA4E3E" w:rsidRPr="001700C4" w:rsidRDefault="00CA4E3E" w:rsidP="00A13530">
            <w:pPr>
              <w:pStyle w:val="TAC"/>
            </w:pPr>
            <w:r w:rsidRPr="001700C4">
              <w:t>WB</w:t>
            </w:r>
          </w:p>
        </w:tc>
      </w:tr>
      <w:tr w:rsidR="00CA4E3E" w:rsidRPr="001700C4" w14:paraId="263F500C" w14:textId="77777777" w:rsidTr="006F09A1">
        <w:trPr>
          <w:tblHeader/>
          <w:jc w:val="center"/>
        </w:trPr>
        <w:tc>
          <w:tcPr>
            <w:tcW w:w="828" w:type="dxa"/>
            <w:shd w:val="clear" w:color="auto" w:fill="D9D9D9" w:themeFill="background1" w:themeFillShade="D9"/>
          </w:tcPr>
          <w:p w14:paraId="2614D6DA" w14:textId="77777777" w:rsidR="00CA4E3E" w:rsidRPr="001700C4" w:rsidRDefault="00CA4E3E" w:rsidP="006F09A1">
            <w:pPr>
              <w:pStyle w:val="TAH"/>
            </w:pPr>
            <w:r w:rsidRPr="001700C4">
              <w:t>5</w:t>
            </w:r>
          </w:p>
        </w:tc>
        <w:tc>
          <w:tcPr>
            <w:tcW w:w="1205" w:type="dxa"/>
          </w:tcPr>
          <w:p w14:paraId="0883394C" w14:textId="77777777" w:rsidR="00CA4E3E" w:rsidRPr="001700C4" w:rsidRDefault="00CA4E3E" w:rsidP="00A13530">
            <w:pPr>
              <w:pStyle w:val="TAC"/>
            </w:pPr>
            <w:r w:rsidRPr="001700C4">
              <w:t>20</w:t>
            </w:r>
          </w:p>
        </w:tc>
        <w:tc>
          <w:tcPr>
            <w:tcW w:w="758" w:type="dxa"/>
          </w:tcPr>
          <w:p w14:paraId="2D39D2C1" w14:textId="77777777" w:rsidR="00CA4E3E" w:rsidRPr="001700C4" w:rsidRDefault="00CA4E3E" w:rsidP="00A13530">
            <w:pPr>
              <w:pStyle w:val="TAC"/>
            </w:pPr>
            <w:r w:rsidRPr="001700C4">
              <w:t>4</w:t>
            </w:r>
          </w:p>
        </w:tc>
        <w:tc>
          <w:tcPr>
            <w:tcW w:w="994" w:type="dxa"/>
          </w:tcPr>
          <w:p w14:paraId="1E570E28" w14:textId="77777777" w:rsidR="00CA4E3E" w:rsidRPr="001700C4" w:rsidRDefault="00CA4E3E" w:rsidP="00A13530">
            <w:pPr>
              <w:pStyle w:val="TAC"/>
            </w:pPr>
            <w:r w:rsidRPr="001700C4">
              <w:t>WB</w:t>
            </w:r>
          </w:p>
        </w:tc>
        <w:tc>
          <w:tcPr>
            <w:tcW w:w="994" w:type="dxa"/>
            <w:vAlign w:val="center"/>
          </w:tcPr>
          <w:p w14:paraId="0CC6D86B" w14:textId="77777777" w:rsidR="00CA4E3E" w:rsidRPr="001700C4" w:rsidRDefault="00CA4E3E" w:rsidP="00A13530">
            <w:pPr>
              <w:pStyle w:val="TAC"/>
            </w:pPr>
            <w:r w:rsidRPr="001700C4">
              <w:t>20</w:t>
            </w:r>
          </w:p>
        </w:tc>
        <w:tc>
          <w:tcPr>
            <w:tcW w:w="994" w:type="dxa"/>
          </w:tcPr>
          <w:p w14:paraId="43694A13" w14:textId="77777777" w:rsidR="00CA4E3E" w:rsidRPr="001700C4" w:rsidRDefault="00CA4E3E" w:rsidP="00A13530">
            <w:pPr>
              <w:pStyle w:val="TAC"/>
            </w:pPr>
            <w:r w:rsidRPr="001700C4">
              <w:t>4</w:t>
            </w:r>
          </w:p>
        </w:tc>
        <w:tc>
          <w:tcPr>
            <w:tcW w:w="994" w:type="dxa"/>
          </w:tcPr>
          <w:p w14:paraId="394BA680" w14:textId="77777777" w:rsidR="00CA4E3E" w:rsidRPr="001700C4" w:rsidRDefault="00CA4E3E" w:rsidP="00A13530">
            <w:pPr>
              <w:pStyle w:val="TAC"/>
            </w:pPr>
            <w:r w:rsidRPr="001700C4">
              <w:t>WB</w:t>
            </w:r>
          </w:p>
        </w:tc>
      </w:tr>
      <w:tr w:rsidR="00CA4E3E" w:rsidRPr="001700C4" w14:paraId="7B7D121E" w14:textId="77777777" w:rsidTr="006F09A1">
        <w:trPr>
          <w:tblHeader/>
          <w:jc w:val="center"/>
        </w:trPr>
        <w:tc>
          <w:tcPr>
            <w:tcW w:w="828" w:type="dxa"/>
            <w:shd w:val="clear" w:color="auto" w:fill="D9D9D9" w:themeFill="background1" w:themeFillShade="D9"/>
          </w:tcPr>
          <w:p w14:paraId="65EEA424" w14:textId="77777777" w:rsidR="00CA4E3E" w:rsidRPr="001700C4" w:rsidRDefault="00CA4E3E" w:rsidP="006F09A1">
            <w:pPr>
              <w:pStyle w:val="TAH"/>
            </w:pPr>
            <w:r w:rsidRPr="001700C4">
              <w:t>6</w:t>
            </w:r>
          </w:p>
        </w:tc>
        <w:tc>
          <w:tcPr>
            <w:tcW w:w="1205" w:type="dxa"/>
          </w:tcPr>
          <w:p w14:paraId="0F1BD35F" w14:textId="77777777" w:rsidR="00CA4E3E" w:rsidRPr="001700C4" w:rsidRDefault="00CA4E3E" w:rsidP="00A13530">
            <w:pPr>
              <w:pStyle w:val="TAC"/>
            </w:pPr>
            <w:r w:rsidRPr="001700C4">
              <w:t>24</w:t>
            </w:r>
          </w:p>
        </w:tc>
        <w:tc>
          <w:tcPr>
            <w:tcW w:w="758" w:type="dxa"/>
          </w:tcPr>
          <w:p w14:paraId="39889245" w14:textId="77777777" w:rsidR="00CA4E3E" w:rsidRPr="001700C4" w:rsidRDefault="00CA4E3E" w:rsidP="00A13530">
            <w:pPr>
              <w:pStyle w:val="TAC"/>
            </w:pPr>
            <w:r w:rsidRPr="001700C4">
              <w:t>4</w:t>
            </w:r>
          </w:p>
        </w:tc>
        <w:tc>
          <w:tcPr>
            <w:tcW w:w="994" w:type="dxa"/>
          </w:tcPr>
          <w:p w14:paraId="476021BB" w14:textId="77777777" w:rsidR="00CA4E3E" w:rsidRPr="001700C4" w:rsidRDefault="00CA4E3E" w:rsidP="00A13530">
            <w:pPr>
              <w:pStyle w:val="TAC"/>
            </w:pPr>
            <w:r w:rsidRPr="001700C4">
              <w:t>WB</w:t>
            </w:r>
          </w:p>
        </w:tc>
        <w:tc>
          <w:tcPr>
            <w:tcW w:w="994" w:type="dxa"/>
            <w:vAlign w:val="center"/>
          </w:tcPr>
          <w:p w14:paraId="4DFAD368" w14:textId="77777777" w:rsidR="00CA4E3E" w:rsidRPr="001700C4" w:rsidRDefault="00CA4E3E" w:rsidP="00A13530">
            <w:pPr>
              <w:pStyle w:val="TAC"/>
            </w:pPr>
            <w:r w:rsidRPr="001700C4">
              <w:t>28</w:t>
            </w:r>
          </w:p>
        </w:tc>
        <w:tc>
          <w:tcPr>
            <w:tcW w:w="994" w:type="dxa"/>
          </w:tcPr>
          <w:p w14:paraId="2A8D19C5" w14:textId="77777777" w:rsidR="00CA4E3E" w:rsidRPr="001700C4" w:rsidRDefault="00CA4E3E" w:rsidP="00A13530">
            <w:pPr>
              <w:pStyle w:val="TAC"/>
            </w:pPr>
            <w:r w:rsidRPr="001700C4">
              <w:t>8</w:t>
            </w:r>
          </w:p>
        </w:tc>
        <w:tc>
          <w:tcPr>
            <w:tcW w:w="994" w:type="dxa"/>
          </w:tcPr>
          <w:p w14:paraId="02225E02" w14:textId="77777777" w:rsidR="00CA4E3E" w:rsidRPr="001700C4" w:rsidRDefault="00CA4E3E" w:rsidP="00A13530">
            <w:pPr>
              <w:pStyle w:val="TAC"/>
            </w:pPr>
            <w:r w:rsidRPr="001700C4">
              <w:t>WB</w:t>
            </w:r>
          </w:p>
        </w:tc>
      </w:tr>
      <w:tr w:rsidR="00CA4E3E" w:rsidRPr="001700C4" w14:paraId="31C75B1E" w14:textId="77777777" w:rsidTr="006F09A1">
        <w:trPr>
          <w:tblHeader/>
          <w:jc w:val="center"/>
        </w:trPr>
        <w:tc>
          <w:tcPr>
            <w:tcW w:w="828" w:type="dxa"/>
            <w:shd w:val="clear" w:color="auto" w:fill="D9D9D9" w:themeFill="background1" w:themeFillShade="D9"/>
          </w:tcPr>
          <w:p w14:paraId="082D0D3A" w14:textId="77777777" w:rsidR="00CA4E3E" w:rsidRPr="001700C4" w:rsidRDefault="00CA4E3E" w:rsidP="006F09A1">
            <w:pPr>
              <w:pStyle w:val="TAH"/>
            </w:pPr>
            <w:r w:rsidRPr="001700C4">
              <w:t>7</w:t>
            </w:r>
          </w:p>
        </w:tc>
        <w:tc>
          <w:tcPr>
            <w:tcW w:w="1205" w:type="dxa"/>
          </w:tcPr>
          <w:p w14:paraId="43612BEF" w14:textId="77777777" w:rsidR="00CA4E3E" w:rsidRPr="001700C4" w:rsidRDefault="00CA4E3E" w:rsidP="00A13530">
            <w:pPr>
              <w:pStyle w:val="TAC"/>
            </w:pPr>
            <w:r w:rsidRPr="001700C4">
              <w:t>28</w:t>
            </w:r>
          </w:p>
        </w:tc>
        <w:tc>
          <w:tcPr>
            <w:tcW w:w="758" w:type="dxa"/>
          </w:tcPr>
          <w:p w14:paraId="01DF3CB4" w14:textId="77777777" w:rsidR="00CA4E3E" w:rsidRPr="001700C4" w:rsidRDefault="00CA4E3E" w:rsidP="00A13530">
            <w:pPr>
              <w:pStyle w:val="TAC"/>
            </w:pPr>
            <w:r w:rsidRPr="001700C4">
              <w:t>4</w:t>
            </w:r>
          </w:p>
        </w:tc>
        <w:tc>
          <w:tcPr>
            <w:tcW w:w="994" w:type="dxa"/>
          </w:tcPr>
          <w:p w14:paraId="6C2886CD" w14:textId="77777777" w:rsidR="00CA4E3E" w:rsidRPr="001700C4" w:rsidRDefault="00CA4E3E" w:rsidP="00A13530">
            <w:pPr>
              <w:pStyle w:val="TAC"/>
            </w:pPr>
            <w:r w:rsidRPr="001700C4">
              <w:t>WB</w:t>
            </w:r>
          </w:p>
        </w:tc>
        <w:tc>
          <w:tcPr>
            <w:tcW w:w="994" w:type="dxa"/>
            <w:vAlign w:val="center"/>
          </w:tcPr>
          <w:p w14:paraId="69C85644" w14:textId="77777777" w:rsidR="00CA4E3E" w:rsidRPr="001700C4" w:rsidRDefault="00CA4E3E" w:rsidP="00A13530">
            <w:pPr>
              <w:pStyle w:val="TAC"/>
            </w:pPr>
            <w:r w:rsidRPr="001700C4">
              <w:t>36</w:t>
            </w:r>
          </w:p>
        </w:tc>
        <w:tc>
          <w:tcPr>
            <w:tcW w:w="994" w:type="dxa"/>
          </w:tcPr>
          <w:p w14:paraId="45A25FC5" w14:textId="77777777" w:rsidR="00CA4E3E" w:rsidRPr="001700C4" w:rsidRDefault="00CA4E3E" w:rsidP="00A13530">
            <w:pPr>
              <w:pStyle w:val="TAC"/>
            </w:pPr>
            <w:r w:rsidRPr="001700C4">
              <w:t>8</w:t>
            </w:r>
          </w:p>
        </w:tc>
        <w:tc>
          <w:tcPr>
            <w:tcW w:w="994" w:type="dxa"/>
          </w:tcPr>
          <w:p w14:paraId="0140E615" w14:textId="77777777" w:rsidR="00CA4E3E" w:rsidRPr="001700C4" w:rsidRDefault="00CA4E3E" w:rsidP="00A13530">
            <w:pPr>
              <w:pStyle w:val="TAC"/>
            </w:pPr>
            <w:r w:rsidRPr="001700C4">
              <w:t>WB</w:t>
            </w:r>
          </w:p>
        </w:tc>
      </w:tr>
      <w:tr w:rsidR="00CA4E3E" w:rsidRPr="001700C4" w14:paraId="4FE91DEA" w14:textId="77777777" w:rsidTr="006F09A1">
        <w:trPr>
          <w:tblHeader/>
          <w:jc w:val="center"/>
        </w:trPr>
        <w:tc>
          <w:tcPr>
            <w:tcW w:w="828" w:type="dxa"/>
            <w:shd w:val="clear" w:color="auto" w:fill="D9D9D9" w:themeFill="background1" w:themeFillShade="D9"/>
          </w:tcPr>
          <w:p w14:paraId="47FF5D2C" w14:textId="77777777" w:rsidR="00CA4E3E" w:rsidRPr="001700C4" w:rsidRDefault="00CA4E3E" w:rsidP="006F09A1">
            <w:pPr>
              <w:pStyle w:val="TAH"/>
            </w:pPr>
            <w:r w:rsidRPr="001700C4">
              <w:t>8</w:t>
            </w:r>
          </w:p>
        </w:tc>
        <w:tc>
          <w:tcPr>
            <w:tcW w:w="1205" w:type="dxa"/>
          </w:tcPr>
          <w:p w14:paraId="2AA64D12" w14:textId="77777777" w:rsidR="00CA4E3E" w:rsidRPr="001700C4" w:rsidRDefault="00CA4E3E" w:rsidP="00A13530">
            <w:pPr>
              <w:pStyle w:val="TAC"/>
            </w:pPr>
            <w:r w:rsidRPr="001700C4">
              <w:t>32</w:t>
            </w:r>
          </w:p>
        </w:tc>
        <w:tc>
          <w:tcPr>
            <w:tcW w:w="758" w:type="dxa"/>
          </w:tcPr>
          <w:p w14:paraId="48E772DF" w14:textId="77777777" w:rsidR="00CA4E3E" w:rsidRPr="001700C4" w:rsidRDefault="00CA4E3E" w:rsidP="00A13530">
            <w:pPr>
              <w:pStyle w:val="TAC"/>
            </w:pPr>
            <w:r w:rsidRPr="001700C4">
              <w:t>4</w:t>
            </w:r>
          </w:p>
        </w:tc>
        <w:tc>
          <w:tcPr>
            <w:tcW w:w="994" w:type="dxa"/>
          </w:tcPr>
          <w:p w14:paraId="722EABDA" w14:textId="77777777" w:rsidR="00CA4E3E" w:rsidRPr="001700C4" w:rsidRDefault="00CA4E3E" w:rsidP="00A13530">
            <w:pPr>
              <w:pStyle w:val="TAC"/>
            </w:pPr>
            <w:r w:rsidRPr="001700C4">
              <w:t>WB</w:t>
            </w:r>
          </w:p>
        </w:tc>
        <w:tc>
          <w:tcPr>
            <w:tcW w:w="994" w:type="dxa"/>
            <w:vAlign w:val="center"/>
          </w:tcPr>
          <w:p w14:paraId="0383B80B" w14:textId="77777777" w:rsidR="00CA4E3E" w:rsidRPr="001700C4" w:rsidRDefault="00CA4E3E" w:rsidP="00A13530">
            <w:pPr>
              <w:pStyle w:val="TAC"/>
            </w:pPr>
            <w:r w:rsidRPr="001700C4">
              <w:t>44</w:t>
            </w:r>
          </w:p>
        </w:tc>
        <w:tc>
          <w:tcPr>
            <w:tcW w:w="994" w:type="dxa"/>
          </w:tcPr>
          <w:p w14:paraId="6F383C69" w14:textId="77777777" w:rsidR="00CA4E3E" w:rsidRPr="001700C4" w:rsidRDefault="00CA4E3E" w:rsidP="00A13530">
            <w:pPr>
              <w:pStyle w:val="TAC"/>
            </w:pPr>
            <w:r w:rsidRPr="001700C4">
              <w:t>8</w:t>
            </w:r>
          </w:p>
        </w:tc>
        <w:tc>
          <w:tcPr>
            <w:tcW w:w="994" w:type="dxa"/>
          </w:tcPr>
          <w:p w14:paraId="5B726DBF" w14:textId="77777777" w:rsidR="00CA4E3E" w:rsidRPr="001700C4" w:rsidRDefault="00CA4E3E" w:rsidP="00A13530">
            <w:pPr>
              <w:pStyle w:val="TAC"/>
            </w:pPr>
            <w:r w:rsidRPr="001700C4">
              <w:t>WB</w:t>
            </w:r>
          </w:p>
        </w:tc>
      </w:tr>
      <w:tr w:rsidR="00CA4E3E" w:rsidRPr="001700C4" w14:paraId="0F38ABAA" w14:textId="77777777" w:rsidTr="006F09A1">
        <w:trPr>
          <w:tblHeader/>
          <w:jc w:val="center"/>
        </w:trPr>
        <w:tc>
          <w:tcPr>
            <w:tcW w:w="828" w:type="dxa"/>
            <w:shd w:val="clear" w:color="auto" w:fill="D9D9D9" w:themeFill="background1" w:themeFillShade="D9"/>
          </w:tcPr>
          <w:p w14:paraId="3D2D7891" w14:textId="77777777" w:rsidR="00CA4E3E" w:rsidRPr="001700C4" w:rsidRDefault="00CA4E3E" w:rsidP="006F09A1">
            <w:pPr>
              <w:pStyle w:val="TAH"/>
            </w:pPr>
            <w:r w:rsidRPr="001700C4">
              <w:t>9</w:t>
            </w:r>
          </w:p>
        </w:tc>
        <w:tc>
          <w:tcPr>
            <w:tcW w:w="1205" w:type="dxa"/>
          </w:tcPr>
          <w:p w14:paraId="1477355C" w14:textId="77777777" w:rsidR="00CA4E3E" w:rsidRPr="001700C4" w:rsidRDefault="00CA4E3E" w:rsidP="00A13530">
            <w:pPr>
              <w:pStyle w:val="TAC"/>
            </w:pPr>
            <w:r w:rsidRPr="001700C4">
              <w:t>36</w:t>
            </w:r>
          </w:p>
        </w:tc>
        <w:tc>
          <w:tcPr>
            <w:tcW w:w="758" w:type="dxa"/>
          </w:tcPr>
          <w:p w14:paraId="3C46C65D" w14:textId="77777777" w:rsidR="00CA4E3E" w:rsidRPr="001700C4" w:rsidRDefault="00CA4E3E" w:rsidP="00A13530">
            <w:pPr>
              <w:pStyle w:val="TAC"/>
            </w:pPr>
            <w:r w:rsidRPr="001700C4">
              <w:t>4</w:t>
            </w:r>
          </w:p>
        </w:tc>
        <w:tc>
          <w:tcPr>
            <w:tcW w:w="994" w:type="dxa"/>
          </w:tcPr>
          <w:p w14:paraId="0234C39E" w14:textId="77777777" w:rsidR="00CA4E3E" w:rsidRPr="001700C4" w:rsidRDefault="00CA4E3E" w:rsidP="00A13530">
            <w:pPr>
              <w:pStyle w:val="TAC"/>
            </w:pPr>
            <w:r w:rsidRPr="001700C4">
              <w:t>WB</w:t>
            </w:r>
          </w:p>
        </w:tc>
        <w:tc>
          <w:tcPr>
            <w:tcW w:w="994" w:type="dxa"/>
            <w:vAlign w:val="center"/>
          </w:tcPr>
          <w:p w14:paraId="3D41321B" w14:textId="77777777" w:rsidR="00CA4E3E" w:rsidRPr="001700C4" w:rsidRDefault="00CA4E3E" w:rsidP="00A13530">
            <w:pPr>
              <w:pStyle w:val="TAC"/>
            </w:pPr>
            <w:r w:rsidRPr="001700C4">
              <w:t>52</w:t>
            </w:r>
          </w:p>
        </w:tc>
        <w:tc>
          <w:tcPr>
            <w:tcW w:w="994" w:type="dxa"/>
          </w:tcPr>
          <w:p w14:paraId="092C0803" w14:textId="77777777" w:rsidR="00CA4E3E" w:rsidRPr="001700C4" w:rsidRDefault="00CA4E3E" w:rsidP="00A13530">
            <w:pPr>
              <w:pStyle w:val="TAC"/>
            </w:pPr>
            <w:r w:rsidRPr="001700C4">
              <w:t>8</w:t>
            </w:r>
          </w:p>
        </w:tc>
        <w:tc>
          <w:tcPr>
            <w:tcW w:w="994" w:type="dxa"/>
          </w:tcPr>
          <w:p w14:paraId="793C092B" w14:textId="77777777" w:rsidR="00CA4E3E" w:rsidRPr="001700C4" w:rsidRDefault="00CA4E3E" w:rsidP="00A13530">
            <w:pPr>
              <w:pStyle w:val="TAC"/>
            </w:pPr>
            <w:r w:rsidRPr="001700C4">
              <w:t>WB</w:t>
            </w:r>
          </w:p>
        </w:tc>
      </w:tr>
      <w:tr w:rsidR="00CA4E3E" w:rsidRPr="001700C4" w14:paraId="4FE1DE9E" w14:textId="77777777" w:rsidTr="006F09A1">
        <w:trPr>
          <w:tblHeader/>
          <w:jc w:val="center"/>
        </w:trPr>
        <w:tc>
          <w:tcPr>
            <w:tcW w:w="828" w:type="dxa"/>
            <w:shd w:val="clear" w:color="auto" w:fill="D9D9D9" w:themeFill="background1" w:themeFillShade="D9"/>
          </w:tcPr>
          <w:p w14:paraId="0C1E4199" w14:textId="77777777" w:rsidR="00CA4E3E" w:rsidRPr="001700C4" w:rsidRDefault="00CA4E3E" w:rsidP="006F09A1">
            <w:pPr>
              <w:pStyle w:val="TAH"/>
            </w:pPr>
            <w:r w:rsidRPr="001700C4">
              <w:t>10</w:t>
            </w:r>
          </w:p>
        </w:tc>
        <w:tc>
          <w:tcPr>
            <w:tcW w:w="1205" w:type="dxa"/>
          </w:tcPr>
          <w:p w14:paraId="7FC73DD4" w14:textId="77777777" w:rsidR="00CA4E3E" w:rsidRPr="001700C4" w:rsidRDefault="00CA4E3E" w:rsidP="00A13530">
            <w:pPr>
              <w:pStyle w:val="TAC"/>
            </w:pPr>
            <w:r w:rsidRPr="001700C4">
              <w:t>40</w:t>
            </w:r>
          </w:p>
        </w:tc>
        <w:tc>
          <w:tcPr>
            <w:tcW w:w="758" w:type="dxa"/>
          </w:tcPr>
          <w:p w14:paraId="199BF783" w14:textId="77777777" w:rsidR="00CA4E3E" w:rsidRPr="001700C4" w:rsidRDefault="00CA4E3E" w:rsidP="00A13530">
            <w:pPr>
              <w:pStyle w:val="TAC"/>
            </w:pPr>
            <w:r w:rsidRPr="001700C4">
              <w:t>4</w:t>
            </w:r>
          </w:p>
        </w:tc>
        <w:tc>
          <w:tcPr>
            <w:tcW w:w="994" w:type="dxa"/>
          </w:tcPr>
          <w:p w14:paraId="0F731C0F" w14:textId="77777777" w:rsidR="00CA4E3E" w:rsidRPr="001700C4" w:rsidRDefault="00CA4E3E" w:rsidP="00A13530">
            <w:pPr>
              <w:pStyle w:val="TAC"/>
            </w:pPr>
            <w:r w:rsidRPr="001700C4">
              <w:t>WB</w:t>
            </w:r>
          </w:p>
        </w:tc>
        <w:tc>
          <w:tcPr>
            <w:tcW w:w="994" w:type="dxa"/>
            <w:vAlign w:val="center"/>
          </w:tcPr>
          <w:p w14:paraId="4E081928" w14:textId="77777777" w:rsidR="00CA4E3E" w:rsidRPr="001700C4" w:rsidRDefault="00CA4E3E" w:rsidP="00A13530">
            <w:pPr>
              <w:pStyle w:val="TAC"/>
            </w:pPr>
            <w:r w:rsidRPr="001700C4">
              <w:t>64</w:t>
            </w:r>
          </w:p>
        </w:tc>
        <w:tc>
          <w:tcPr>
            <w:tcW w:w="994" w:type="dxa"/>
          </w:tcPr>
          <w:p w14:paraId="27B9E5BB" w14:textId="77777777" w:rsidR="00CA4E3E" w:rsidRPr="001700C4" w:rsidRDefault="00CA4E3E" w:rsidP="00A13530">
            <w:pPr>
              <w:pStyle w:val="TAC"/>
            </w:pPr>
            <w:r w:rsidRPr="001700C4">
              <w:t>12</w:t>
            </w:r>
          </w:p>
        </w:tc>
        <w:tc>
          <w:tcPr>
            <w:tcW w:w="994" w:type="dxa"/>
          </w:tcPr>
          <w:p w14:paraId="21AEF461" w14:textId="77777777" w:rsidR="00CA4E3E" w:rsidRPr="001700C4" w:rsidRDefault="00CA4E3E" w:rsidP="00A13530">
            <w:pPr>
              <w:pStyle w:val="TAC"/>
            </w:pPr>
            <w:r w:rsidRPr="001700C4">
              <w:t>WB</w:t>
            </w:r>
          </w:p>
        </w:tc>
      </w:tr>
      <w:tr w:rsidR="00CA4E3E" w:rsidRPr="001700C4" w14:paraId="5F2C3D0B" w14:textId="77777777" w:rsidTr="006F09A1">
        <w:trPr>
          <w:tblHeader/>
          <w:jc w:val="center"/>
        </w:trPr>
        <w:tc>
          <w:tcPr>
            <w:tcW w:w="828" w:type="dxa"/>
            <w:shd w:val="clear" w:color="auto" w:fill="D9D9D9" w:themeFill="background1" w:themeFillShade="D9"/>
          </w:tcPr>
          <w:p w14:paraId="272621C6" w14:textId="77777777" w:rsidR="00CA4E3E" w:rsidRPr="001700C4" w:rsidRDefault="00CA4E3E" w:rsidP="006F09A1">
            <w:pPr>
              <w:pStyle w:val="TAH"/>
            </w:pPr>
            <w:r w:rsidRPr="001700C4">
              <w:t>11</w:t>
            </w:r>
          </w:p>
        </w:tc>
        <w:tc>
          <w:tcPr>
            <w:tcW w:w="1205" w:type="dxa"/>
          </w:tcPr>
          <w:p w14:paraId="7CEA829E" w14:textId="77777777" w:rsidR="00CA4E3E" w:rsidRPr="001700C4" w:rsidRDefault="00CA4E3E" w:rsidP="00A13530">
            <w:pPr>
              <w:pStyle w:val="TAC"/>
            </w:pPr>
            <w:r w:rsidRPr="001700C4">
              <w:t>48</w:t>
            </w:r>
          </w:p>
        </w:tc>
        <w:tc>
          <w:tcPr>
            <w:tcW w:w="758" w:type="dxa"/>
          </w:tcPr>
          <w:p w14:paraId="4BA1D17F" w14:textId="77777777" w:rsidR="00CA4E3E" w:rsidRPr="001700C4" w:rsidRDefault="00CA4E3E" w:rsidP="00A13530">
            <w:pPr>
              <w:pStyle w:val="TAC"/>
            </w:pPr>
            <w:r w:rsidRPr="001700C4">
              <w:t>8</w:t>
            </w:r>
          </w:p>
        </w:tc>
        <w:tc>
          <w:tcPr>
            <w:tcW w:w="994" w:type="dxa"/>
          </w:tcPr>
          <w:p w14:paraId="19EED6C5" w14:textId="77777777" w:rsidR="00CA4E3E" w:rsidRPr="001700C4" w:rsidRDefault="00CA4E3E" w:rsidP="00A13530">
            <w:pPr>
              <w:pStyle w:val="TAC"/>
            </w:pPr>
            <w:r w:rsidRPr="001700C4">
              <w:t>WB</w:t>
            </w:r>
          </w:p>
        </w:tc>
        <w:tc>
          <w:tcPr>
            <w:tcW w:w="994" w:type="dxa"/>
            <w:vAlign w:val="center"/>
          </w:tcPr>
          <w:p w14:paraId="7AB2110A" w14:textId="77777777" w:rsidR="00CA4E3E" w:rsidRPr="001700C4" w:rsidRDefault="00CA4E3E" w:rsidP="00A13530">
            <w:pPr>
              <w:pStyle w:val="TAC"/>
            </w:pPr>
            <w:r w:rsidRPr="001700C4">
              <w:t>76</w:t>
            </w:r>
          </w:p>
        </w:tc>
        <w:tc>
          <w:tcPr>
            <w:tcW w:w="994" w:type="dxa"/>
          </w:tcPr>
          <w:p w14:paraId="1C44A5CB" w14:textId="77777777" w:rsidR="00CA4E3E" w:rsidRPr="001700C4" w:rsidRDefault="00CA4E3E" w:rsidP="00A13530">
            <w:pPr>
              <w:pStyle w:val="TAC"/>
            </w:pPr>
            <w:r w:rsidRPr="001700C4">
              <w:t>12</w:t>
            </w:r>
          </w:p>
        </w:tc>
        <w:tc>
          <w:tcPr>
            <w:tcW w:w="994" w:type="dxa"/>
          </w:tcPr>
          <w:p w14:paraId="10992BA6" w14:textId="77777777" w:rsidR="00CA4E3E" w:rsidRPr="001700C4" w:rsidRDefault="00CA4E3E" w:rsidP="00A13530">
            <w:pPr>
              <w:pStyle w:val="TAC"/>
            </w:pPr>
            <w:r w:rsidRPr="001700C4">
              <w:t>WB</w:t>
            </w:r>
          </w:p>
        </w:tc>
      </w:tr>
      <w:tr w:rsidR="00CA4E3E" w:rsidRPr="001700C4" w14:paraId="039225D4" w14:textId="77777777" w:rsidTr="006F09A1">
        <w:trPr>
          <w:tblHeader/>
          <w:jc w:val="center"/>
        </w:trPr>
        <w:tc>
          <w:tcPr>
            <w:tcW w:w="828" w:type="dxa"/>
            <w:shd w:val="clear" w:color="auto" w:fill="D9D9D9" w:themeFill="background1" w:themeFillShade="D9"/>
          </w:tcPr>
          <w:p w14:paraId="3F2EC29C" w14:textId="77777777" w:rsidR="00CA4E3E" w:rsidRPr="001700C4" w:rsidRDefault="00CA4E3E" w:rsidP="006F09A1">
            <w:pPr>
              <w:pStyle w:val="TAH"/>
            </w:pPr>
            <w:r w:rsidRPr="001700C4">
              <w:t>12</w:t>
            </w:r>
          </w:p>
        </w:tc>
        <w:tc>
          <w:tcPr>
            <w:tcW w:w="1205" w:type="dxa"/>
          </w:tcPr>
          <w:p w14:paraId="7FECBEEC" w14:textId="77777777" w:rsidR="00CA4E3E" w:rsidRPr="001700C4" w:rsidRDefault="00CA4E3E" w:rsidP="00A13530">
            <w:pPr>
              <w:pStyle w:val="TAC"/>
            </w:pPr>
            <w:r w:rsidRPr="001700C4">
              <w:t>56</w:t>
            </w:r>
          </w:p>
        </w:tc>
        <w:tc>
          <w:tcPr>
            <w:tcW w:w="758" w:type="dxa"/>
          </w:tcPr>
          <w:p w14:paraId="38656549" w14:textId="77777777" w:rsidR="00CA4E3E" w:rsidRPr="001700C4" w:rsidRDefault="00CA4E3E" w:rsidP="00A13530">
            <w:pPr>
              <w:pStyle w:val="TAC"/>
            </w:pPr>
            <w:r w:rsidRPr="001700C4">
              <w:t>8</w:t>
            </w:r>
          </w:p>
        </w:tc>
        <w:tc>
          <w:tcPr>
            <w:tcW w:w="994" w:type="dxa"/>
          </w:tcPr>
          <w:p w14:paraId="24EB7D9C" w14:textId="77777777" w:rsidR="00CA4E3E" w:rsidRPr="001700C4" w:rsidRDefault="00CA4E3E" w:rsidP="00A13530">
            <w:pPr>
              <w:pStyle w:val="TAC"/>
            </w:pPr>
            <w:r w:rsidRPr="001700C4">
              <w:t>WB</w:t>
            </w:r>
          </w:p>
        </w:tc>
        <w:tc>
          <w:tcPr>
            <w:tcW w:w="994" w:type="dxa"/>
            <w:vAlign w:val="center"/>
          </w:tcPr>
          <w:p w14:paraId="793E8636" w14:textId="77777777" w:rsidR="00CA4E3E" w:rsidRPr="001700C4" w:rsidRDefault="00CA4E3E" w:rsidP="00A13530">
            <w:pPr>
              <w:pStyle w:val="TAC"/>
            </w:pPr>
            <w:r w:rsidRPr="001700C4">
              <w:t>88</w:t>
            </w:r>
          </w:p>
        </w:tc>
        <w:tc>
          <w:tcPr>
            <w:tcW w:w="994" w:type="dxa"/>
          </w:tcPr>
          <w:p w14:paraId="6EAFBCD3" w14:textId="77777777" w:rsidR="00CA4E3E" w:rsidRPr="001700C4" w:rsidRDefault="00CA4E3E" w:rsidP="00A13530">
            <w:pPr>
              <w:pStyle w:val="TAC"/>
            </w:pPr>
            <w:r w:rsidRPr="001700C4">
              <w:t>12</w:t>
            </w:r>
          </w:p>
        </w:tc>
        <w:tc>
          <w:tcPr>
            <w:tcW w:w="994" w:type="dxa"/>
          </w:tcPr>
          <w:p w14:paraId="66EBEA8E" w14:textId="77777777" w:rsidR="00CA4E3E" w:rsidRPr="001700C4" w:rsidRDefault="00CA4E3E" w:rsidP="00A13530">
            <w:pPr>
              <w:pStyle w:val="TAC"/>
            </w:pPr>
            <w:r w:rsidRPr="001700C4">
              <w:t>WB</w:t>
            </w:r>
          </w:p>
        </w:tc>
      </w:tr>
      <w:tr w:rsidR="00CA4E3E" w:rsidRPr="001700C4" w14:paraId="0A58BD82" w14:textId="77777777" w:rsidTr="006F09A1">
        <w:trPr>
          <w:tblHeader/>
          <w:jc w:val="center"/>
        </w:trPr>
        <w:tc>
          <w:tcPr>
            <w:tcW w:w="828" w:type="dxa"/>
            <w:shd w:val="clear" w:color="auto" w:fill="D9D9D9" w:themeFill="background1" w:themeFillShade="D9"/>
          </w:tcPr>
          <w:p w14:paraId="18C1DA22" w14:textId="77777777" w:rsidR="00CA4E3E" w:rsidRPr="001700C4" w:rsidRDefault="00CA4E3E" w:rsidP="006F09A1">
            <w:pPr>
              <w:pStyle w:val="TAH"/>
            </w:pPr>
            <w:r w:rsidRPr="001700C4">
              <w:t>13</w:t>
            </w:r>
          </w:p>
        </w:tc>
        <w:tc>
          <w:tcPr>
            <w:tcW w:w="1205" w:type="dxa"/>
          </w:tcPr>
          <w:p w14:paraId="5FDA12F5" w14:textId="77777777" w:rsidR="00CA4E3E" w:rsidRPr="001700C4" w:rsidRDefault="00CA4E3E" w:rsidP="00A13530">
            <w:pPr>
              <w:pStyle w:val="TAC"/>
            </w:pPr>
            <w:r w:rsidRPr="001700C4">
              <w:t>64</w:t>
            </w:r>
          </w:p>
        </w:tc>
        <w:tc>
          <w:tcPr>
            <w:tcW w:w="758" w:type="dxa"/>
          </w:tcPr>
          <w:p w14:paraId="4C161B38" w14:textId="77777777" w:rsidR="00CA4E3E" w:rsidRPr="001700C4" w:rsidRDefault="00CA4E3E" w:rsidP="00A13530">
            <w:pPr>
              <w:pStyle w:val="TAC"/>
            </w:pPr>
            <w:r w:rsidRPr="001700C4">
              <w:t>8</w:t>
            </w:r>
          </w:p>
        </w:tc>
        <w:tc>
          <w:tcPr>
            <w:tcW w:w="994" w:type="dxa"/>
          </w:tcPr>
          <w:p w14:paraId="071F017F" w14:textId="77777777" w:rsidR="00CA4E3E" w:rsidRPr="001700C4" w:rsidRDefault="00CA4E3E" w:rsidP="00A13530">
            <w:pPr>
              <w:pStyle w:val="TAC"/>
            </w:pPr>
            <w:r w:rsidRPr="001700C4">
              <w:t>WB</w:t>
            </w:r>
          </w:p>
        </w:tc>
        <w:tc>
          <w:tcPr>
            <w:tcW w:w="994" w:type="dxa"/>
            <w:vAlign w:val="center"/>
          </w:tcPr>
          <w:p w14:paraId="4B8929EC" w14:textId="77777777" w:rsidR="00CA4E3E" w:rsidRPr="001700C4" w:rsidRDefault="00CA4E3E" w:rsidP="00A13530">
            <w:pPr>
              <w:pStyle w:val="TAC"/>
            </w:pPr>
            <w:r w:rsidRPr="001700C4">
              <w:t>100</w:t>
            </w:r>
          </w:p>
        </w:tc>
        <w:tc>
          <w:tcPr>
            <w:tcW w:w="994" w:type="dxa"/>
          </w:tcPr>
          <w:p w14:paraId="681A12D5" w14:textId="77777777" w:rsidR="00CA4E3E" w:rsidRPr="001700C4" w:rsidRDefault="00CA4E3E" w:rsidP="00A13530">
            <w:pPr>
              <w:pStyle w:val="TAC"/>
            </w:pPr>
            <w:r w:rsidRPr="001700C4">
              <w:t>12</w:t>
            </w:r>
          </w:p>
        </w:tc>
        <w:tc>
          <w:tcPr>
            <w:tcW w:w="994" w:type="dxa"/>
          </w:tcPr>
          <w:p w14:paraId="4B5155E3" w14:textId="77777777" w:rsidR="00CA4E3E" w:rsidRPr="001700C4" w:rsidRDefault="00CA4E3E" w:rsidP="00A13530">
            <w:pPr>
              <w:pStyle w:val="TAC"/>
            </w:pPr>
            <w:r w:rsidRPr="001700C4">
              <w:t>WB</w:t>
            </w:r>
          </w:p>
        </w:tc>
      </w:tr>
      <w:tr w:rsidR="00CA4E3E" w:rsidRPr="001700C4" w14:paraId="7CAD5954" w14:textId="77777777" w:rsidTr="006F09A1">
        <w:trPr>
          <w:tblHeader/>
          <w:jc w:val="center"/>
        </w:trPr>
        <w:tc>
          <w:tcPr>
            <w:tcW w:w="828" w:type="dxa"/>
            <w:shd w:val="clear" w:color="auto" w:fill="D9D9D9" w:themeFill="background1" w:themeFillShade="D9"/>
          </w:tcPr>
          <w:p w14:paraId="096AE81E" w14:textId="77777777" w:rsidR="00CA4E3E" w:rsidRPr="001700C4" w:rsidRDefault="00CA4E3E" w:rsidP="006F09A1">
            <w:pPr>
              <w:pStyle w:val="TAH"/>
            </w:pPr>
            <w:r w:rsidRPr="001700C4">
              <w:t>14</w:t>
            </w:r>
          </w:p>
        </w:tc>
        <w:tc>
          <w:tcPr>
            <w:tcW w:w="1205" w:type="dxa"/>
          </w:tcPr>
          <w:p w14:paraId="655769BD" w14:textId="77777777" w:rsidR="00CA4E3E" w:rsidRPr="001700C4" w:rsidRDefault="00CA4E3E" w:rsidP="00A13530">
            <w:pPr>
              <w:pStyle w:val="TAC"/>
            </w:pPr>
            <w:r w:rsidRPr="001700C4">
              <w:t>72</w:t>
            </w:r>
          </w:p>
        </w:tc>
        <w:tc>
          <w:tcPr>
            <w:tcW w:w="758" w:type="dxa"/>
          </w:tcPr>
          <w:p w14:paraId="65806341" w14:textId="77777777" w:rsidR="00CA4E3E" w:rsidRPr="001700C4" w:rsidRDefault="00CA4E3E" w:rsidP="00A13530">
            <w:pPr>
              <w:pStyle w:val="TAC"/>
            </w:pPr>
            <w:r w:rsidRPr="001700C4">
              <w:t>8</w:t>
            </w:r>
          </w:p>
        </w:tc>
        <w:tc>
          <w:tcPr>
            <w:tcW w:w="994" w:type="dxa"/>
          </w:tcPr>
          <w:p w14:paraId="096CAE86" w14:textId="77777777" w:rsidR="00CA4E3E" w:rsidRPr="001700C4" w:rsidRDefault="00CA4E3E" w:rsidP="00A13530">
            <w:pPr>
              <w:pStyle w:val="TAC"/>
            </w:pPr>
            <w:r w:rsidRPr="001700C4">
              <w:t>WB</w:t>
            </w:r>
          </w:p>
        </w:tc>
        <w:tc>
          <w:tcPr>
            <w:tcW w:w="994" w:type="dxa"/>
            <w:vAlign w:val="center"/>
          </w:tcPr>
          <w:p w14:paraId="29701276" w14:textId="77777777" w:rsidR="00CA4E3E" w:rsidRPr="001700C4" w:rsidRDefault="00CA4E3E" w:rsidP="00A13530">
            <w:pPr>
              <w:pStyle w:val="TAC"/>
            </w:pPr>
            <w:r w:rsidRPr="001700C4">
              <w:t>112</w:t>
            </w:r>
          </w:p>
        </w:tc>
        <w:tc>
          <w:tcPr>
            <w:tcW w:w="994" w:type="dxa"/>
          </w:tcPr>
          <w:p w14:paraId="4B811328" w14:textId="77777777" w:rsidR="00CA4E3E" w:rsidRPr="001700C4" w:rsidRDefault="00CA4E3E" w:rsidP="00A13530">
            <w:pPr>
              <w:pStyle w:val="TAC"/>
            </w:pPr>
            <w:r w:rsidRPr="001700C4">
              <w:t>12</w:t>
            </w:r>
          </w:p>
        </w:tc>
        <w:tc>
          <w:tcPr>
            <w:tcW w:w="994" w:type="dxa"/>
          </w:tcPr>
          <w:p w14:paraId="31C8BAA7" w14:textId="77777777" w:rsidR="00CA4E3E" w:rsidRPr="001700C4" w:rsidRDefault="00CA4E3E" w:rsidP="00A13530">
            <w:pPr>
              <w:pStyle w:val="TAC"/>
            </w:pPr>
            <w:r w:rsidRPr="001700C4">
              <w:t>WB</w:t>
            </w:r>
          </w:p>
        </w:tc>
      </w:tr>
      <w:tr w:rsidR="00CA4E3E" w:rsidRPr="001700C4" w14:paraId="464E2C50" w14:textId="77777777" w:rsidTr="006F09A1">
        <w:trPr>
          <w:tblHeader/>
          <w:jc w:val="center"/>
        </w:trPr>
        <w:tc>
          <w:tcPr>
            <w:tcW w:w="828" w:type="dxa"/>
            <w:shd w:val="clear" w:color="auto" w:fill="D9D9D9" w:themeFill="background1" w:themeFillShade="D9"/>
          </w:tcPr>
          <w:p w14:paraId="2148E25B" w14:textId="77777777" w:rsidR="00CA4E3E" w:rsidRPr="001700C4" w:rsidRDefault="00CA4E3E" w:rsidP="006F09A1">
            <w:pPr>
              <w:pStyle w:val="TAH"/>
            </w:pPr>
            <w:r w:rsidRPr="001700C4">
              <w:t>15</w:t>
            </w:r>
          </w:p>
        </w:tc>
        <w:tc>
          <w:tcPr>
            <w:tcW w:w="1205" w:type="dxa"/>
          </w:tcPr>
          <w:p w14:paraId="042073AF" w14:textId="77777777" w:rsidR="00CA4E3E" w:rsidRPr="001700C4" w:rsidRDefault="00CA4E3E" w:rsidP="00A13530">
            <w:pPr>
              <w:pStyle w:val="TAC"/>
            </w:pPr>
            <w:r w:rsidRPr="001700C4">
              <w:t>80</w:t>
            </w:r>
          </w:p>
        </w:tc>
        <w:tc>
          <w:tcPr>
            <w:tcW w:w="758" w:type="dxa"/>
          </w:tcPr>
          <w:p w14:paraId="6C02C402" w14:textId="77777777" w:rsidR="00CA4E3E" w:rsidRPr="001700C4" w:rsidRDefault="00CA4E3E" w:rsidP="00A13530">
            <w:pPr>
              <w:pStyle w:val="TAC"/>
            </w:pPr>
            <w:r w:rsidRPr="001700C4">
              <w:t>8</w:t>
            </w:r>
          </w:p>
        </w:tc>
        <w:tc>
          <w:tcPr>
            <w:tcW w:w="994" w:type="dxa"/>
          </w:tcPr>
          <w:p w14:paraId="41266CD9" w14:textId="77777777" w:rsidR="00CA4E3E" w:rsidRPr="001700C4" w:rsidRDefault="00CA4E3E" w:rsidP="00A13530">
            <w:pPr>
              <w:pStyle w:val="TAC"/>
            </w:pPr>
            <w:r w:rsidRPr="001700C4">
              <w:t>WB</w:t>
            </w:r>
          </w:p>
        </w:tc>
        <w:tc>
          <w:tcPr>
            <w:tcW w:w="994" w:type="dxa"/>
            <w:vAlign w:val="center"/>
          </w:tcPr>
          <w:p w14:paraId="7A2A9EDD" w14:textId="77777777" w:rsidR="00CA4E3E" w:rsidRPr="001700C4" w:rsidRDefault="00CA4E3E" w:rsidP="00A13530">
            <w:pPr>
              <w:pStyle w:val="TAC"/>
            </w:pPr>
            <w:r w:rsidRPr="001700C4">
              <w:t>124</w:t>
            </w:r>
          </w:p>
        </w:tc>
        <w:tc>
          <w:tcPr>
            <w:tcW w:w="994" w:type="dxa"/>
          </w:tcPr>
          <w:p w14:paraId="501D82EA" w14:textId="77777777" w:rsidR="00CA4E3E" w:rsidRPr="001700C4" w:rsidRDefault="00CA4E3E" w:rsidP="00A13530">
            <w:pPr>
              <w:pStyle w:val="TAC"/>
            </w:pPr>
            <w:r w:rsidRPr="001700C4">
              <w:t>12</w:t>
            </w:r>
          </w:p>
        </w:tc>
        <w:tc>
          <w:tcPr>
            <w:tcW w:w="994" w:type="dxa"/>
          </w:tcPr>
          <w:p w14:paraId="173423CD" w14:textId="77777777" w:rsidR="00CA4E3E" w:rsidRPr="001700C4" w:rsidRDefault="00CA4E3E" w:rsidP="00A13530">
            <w:pPr>
              <w:pStyle w:val="TAC"/>
            </w:pPr>
            <w:r w:rsidRPr="001700C4">
              <w:t>WB</w:t>
            </w:r>
          </w:p>
        </w:tc>
      </w:tr>
      <w:tr w:rsidR="00CA4E3E" w:rsidRPr="001700C4" w14:paraId="0B82FC0E" w14:textId="77777777" w:rsidTr="006F09A1">
        <w:trPr>
          <w:tblHeader/>
          <w:jc w:val="center"/>
        </w:trPr>
        <w:tc>
          <w:tcPr>
            <w:tcW w:w="828" w:type="dxa"/>
            <w:shd w:val="clear" w:color="auto" w:fill="D9D9D9" w:themeFill="background1" w:themeFillShade="D9"/>
          </w:tcPr>
          <w:p w14:paraId="4006E5C9" w14:textId="77777777" w:rsidR="00CA4E3E" w:rsidRPr="001700C4" w:rsidRDefault="00CA4E3E" w:rsidP="006F09A1">
            <w:pPr>
              <w:pStyle w:val="TAH"/>
            </w:pPr>
            <w:r w:rsidRPr="001700C4">
              <w:t>16</w:t>
            </w:r>
          </w:p>
        </w:tc>
        <w:tc>
          <w:tcPr>
            <w:tcW w:w="1205" w:type="dxa"/>
          </w:tcPr>
          <w:p w14:paraId="63AA18FF" w14:textId="77777777" w:rsidR="00CA4E3E" w:rsidRPr="001700C4" w:rsidRDefault="00CA4E3E" w:rsidP="00A13530">
            <w:pPr>
              <w:pStyle w:val="TAC"/>
            </w:pPr>
            <w:r w:rsidRPr="001700C4">
              <w:t>88</w:t>
            </w:r>
          </w:p>
        </w:tc>
        <w:tc>
          <w:tcPr>
            <w:tcW w:w="758" w:type="dxa"/>
          </w:tcPr>
          <w:p w14:paraId="0F8DEBB2" w14:textId="77777777" w:rsidR="00CA4E3E" w:rsidRPr="001700C4" w:rsidRDefault="00CA4E3E" w:rsidP="00A13530">
            <w:pPr>
              <w:pStyle w:val="TAC"/>
            </w:pPr>
            <w:r w:rsidRPr="001700C4">
              <w:t>8</w:t>
            </w:r>
          </w:p>
        </w:tc>
        <w:tc>
          <w:tcPr>
            <w:tcW w:w="994" w:type="dxa"/>
          </w:tcPr>
          <w:p w14:paraId="5297C535" w14:textId="77777777" w:rsidR="00CA4E3E" w:rsidRPr="001700C4" w:rsidRDefault="00CA4E3E" w:rsidP="00A13530">
            <w:pPr>
              <w:pStyle w:val="TAC"/>
            </w:pPr>
            <w:r w:rsidRPr="001700C4">
              <w:t>WB</w:t>
            </w:r>
          </w:p>
        </w:tc>
        <w:tc>
          <w:tcPr>
            <w:tcW w:w="994" w:type="dxa"/>
            <w:vAlign w:val="center"/>
          </w:tcPr>
          <w:p w14:paraId="23756F47" w14:textId="77777777" w:rsidR="00CA4E3E" w:rsidRPr="001700C4" w:rsidRDefault="00CA4E3E" w:rsidP="00A13530">
            <w:pPr>
              <w:pStyle w:val="TAC"/>
            </w:pPr>
            <w:r w:rsidRPr="001700C4">
              <w:t>136</w:t>
            </w:r>
          </w:p>
        </w:tc>
        <w:tc>
          <w:tcPr>
            <w:tcW w:w="994" w:type="dxa"/>
          </w:tcPr>
          <w:p w14:paraId="6B3AB548" w14:textId="77777777" w:rsidR="00CA4E3E" w:rsidRPr="001700C4" w:rsidRDefault="00CA4E3E" w:rsidP="00A13530">
            <w:pPr>
              <w:pStyle w:val="TAC"/>
            </w:pPr>
            <w:r w:rsidRPr="001700C4">
              <w:t>12</w:t>
            </w:r>
          </w:p>
        </w:tc>
        <w:tc>
          <w:tcPr>
            <w:tcW w:w="994" w:type="dxa"/>
          </w:tcPr>
          <w:p w14:paraId="464977BA" w14:textId="77777777" w:rsidR="00CA4E3E" w:rsidRPr="001700C4" w:rsidRDefault="00CA4E3E" w:rsidP="00A13530">
            <w:pPr>
              <w:pStyle w:val="TAC"/>
            </w:pPr>
            <w:r w:rsidRPr="001700C4">
              <w:t>WB</w:t>
            </w:r>
          </w:p>
        </w:tc>
      </w:tr>
      <w:tr w:rsidR="00CA4E3E" w:rsidRPr="001700C4" w14:paraId="0E23A1D7" w14:textId="77777777" w:rsidTr="006F09A1">
        <w:trPr>
          <w:tblHeader/>
          <w:jc w:val="center"/>
        </w:trPr>
        <w:tc>
          <w:tcPr>
            <w:tcW w:w="828" w:type="dxa"/>
            <w:shd w:val="clear" w:color="auto" w:fill="D9D9D9" w:themeFill="background1" w:themeFillShade="D9"/>
          </w:tcPr>
          <w:p w14:paraId="3B0C64A0" w14:textId="77777777" w:rsidR="00CA4E3E" w:rsidRPr="001700C4" w:rsidRDefault="00CA4E3E" w:rsidP="006F09A1">
            <w:pPr>
              <w:pStyle w:val="TAH"/>
            </w:pPr>
            <w:r w:rsidRPr="001700C4">
              <w:t>17</w:t>
            </w:r>
          </w:p>
        </w:tc>
        <w:tc>
          <w:tcPr>
            <w:tcW w:w="1205" w:type="dxa"/>
          </w:tcPr>
          <w:p w14:paraId="657D2929" w14:textId="77777777" w:rsidR="00CA4E3E" w:rsidRPr="001700C4" w:rsidRDefault="00CA4E3E" w:rsidP="00A13530">
            <w:pPr>
              <w:pStyle w:val="TAC"/>
            </w:pPr>
            <w:r w:rsidRPr="001700C4">
              <w:t>96</w:t>
            </w:r>
          </w:p>
        </w:tc>
        <w:tc>
          <w:tcPr>
            <w:tcW w:w="758" w:type="dxa"/>
          </w:tcPr>
          <w:p w14:paraId="0DA0FE56" w14:textId="77777777" w:rsidR="00CA4E3E" w:rsidRPr="001700C4" w:rsidRDefault="00CA4E3E" w:rsidP="00A13530">
            <w:pPr>
              <w:pStyle w:val="TAC"/>
            </w:pPr>
            <w:r w:rsidRPr="001700C4">
              <w:t>8</w:t>
            </w:r>
          </w:p>
        </w:tc>
        <w:tc>
          <w:tcPr>
            <w:tcW w:w="994" w:type="dxa"/>
          </w:tcPr>
          <w:p w14:paraId="7449E70E" w14:textId="77777777" w:rsidR="00CA4E3E" w:rsidRPr="001700C4" w:rsidRDefault="00CA4E3E" w:rsidP="00A13530">
            <w:pPr>
              <w:pStyle w:val="TAC"/>
            </w:pPr>
            <w:r w:rsidRPr="001700C4">
              <w:t>WB</w:t>
            </w:r>
          </w:p>
        </w:tc>
        <w:tc>
          <w:tcPr>
            <w:tcW w:w="994" w:type="dxa"/>
            <w:vAlign w:val="center"/>
          </w:tcPr>
          <w:p w14:paraId="5231FEAB" w14:textId="77777777" w:rsidR="00CA4E3E" w:rsidRPr="001700C4" w:rsidRDefault="00CA4E3E" w:rsidP="00A13530">
            <w:pPr>
              <w:pStyle w:val="TAC"/>
            </w:pPr>
            <w:r w:rsidRPr="001700C4">
              <w:t>148</w:t>
            </w:r>
          </w:p>
        </w:tc>
        <w:tc>
          <w:tcPr>
            <w:tcW w:w="994" w:type="dxa"/>
          </w:tcPr>
          <w:p w14:paraId="6303C641" w14:textId="77777777" w:rsidR="00CA4E3E" w:rsidRPr="001700C4" w:rsidRDefault="00CA4E3E" w:rsidP="00A13530">
            <w:pPr>
              <w:pStyle w:val="TAC"/>
            </w:pPr>
            <w:r w:rsidRPr="001700C4">
              <w:t>12</w:t>
            </w:r>
          </w:p>
        </w:tc>
        <w:tc>
          <w:tcPr>
            <w:tcW w:w="994" w:type="dxa"/>
          </w:tcPr>
          <w:p w14:paraId="22D9872E" w14:textId="77777777" w:rsidR="00CA4E3E" w:rsidRPr="001700C4" w:rsidRDefault="00CA4E3E" w:rsidP="00A13530">
            <w:pPr>
              <w:pStyle w:val="TAC"/>
            </w:pPr>
            <w:r w:rsidRPr="001700C4">
              <w:t>WB</w:t>
            </w:r>
          </w:p>
        </w:tc>
      </w:tr>
      <w:tr w:rsidR="00CA4E3E" w:rsidRPr="001700C4" w14:paraId="3C990D74" w14:textId="77777777" w:rsidTr="006F09A1">
        <w:trPr>
          <w:tblHeader/>
          <w:jc w:val="center"/>
        </w:trPr>
        <w:tc>
          <w:tcPr>
            <w:tcW w:w="828" w:type="dxa"/>
            <w:shd w:val="clear" w:color="auto" w:fill="D9D9D9" w:themeFill="background1" w:themeFillShade="D9"/>
          </w:tcPr>
          <w:p w14:paraId="08047C71" w14:textId="77777777" w:rsidR="00CA4E3E" w:rsidRPr="001700C4" w:rsidRDefault="00CA4E3E" w:rsidP="006F09A1">
            <w:pPr>
              <w:pStyle w:val="TAH"/>
            </w:pPr>
            <w:r w:rsidRPr="001700C4">
              <w:t>18</w:t>
            </w:r>
          </w:p>
        </w:tc>
        <w:tc>
          <w:tcPr>
            <w:tcW w:w="1205" w:type="dxa"/>
          </w:tcPr>
          <w:p w14:paraId="2F26AB88" w14:textId="77777777" w:rsidR="00CA4E3E" w:rsidRPr="001700C4" w:rsidRDefault="00CA4E3E" w:rsidP="00A13530">
            <w:pPr>
              <w:pStyle w:val="TAC"/>
            </w:pPr>
            <w:r w:rsidRPr="001700C4">
              <w:t>108</w:t>
            </w:r>
          </w:p>
        </w:tc>
        <w:tc>
          <w:tcPr>
            <w:tcW w:w="758" w:type="dxa"/>
          </w:tcPr>
          <w:p w14:paraId="798F47E2" w14:textId="77777777" w:rsidR="00CA4E3E" w:rsidRPr="001700C4" w:rsidRDefault="00CA4E3E" w:rsidP="00A13530">
            <w:pPr>
              <w:pStyle w:val="TAC"/>
            </w:pPr>
            <w:r w:rsidRPr="001700C4">
              <w:t>8</w:t>
            </w:r>
          </w:p>
        </w:tc>
        <w:tc>
          <w:tcPr>
            <w:tcW w:w="994" w:type="dxa"/>
          </w:tcPr>
          <w:p w14:paraId="08C5B43F" w14:textId="77777777" w:rsidR="00CA4E3E" w:rsidRPr="001700C4" w:rsidRDefault="00CA4E3E" w:rsidP="00A13530">
            <w:pPr>
              <w:pStyle w:val="TAC"/>
            </w:pPr>
            <w:r w:rsidRPr="001700C4">
              <w:t>WB</w:t>
            </w:r>
          </w:p>
        </w:tc>
        <w:tc>
          <w:tcPr>
            <w:tcW w:w="994" w:type="dxa"/>
            <w:vAlign w:val="center"/>
          </w:tcPr>
          <w:p w14:paraId="23A09434" w14:textId="77777777" w:rsidR="00CA4E3E" w:rsidRPr="001700C4" w:rsidRDefault="00CA4E3E" w:rsidP="00A13530">
            <w:pPr>
              <w:pStyle w:val="TAC"/>
            </w:pPr>
            <w:r w:rsidRPr="001700C4">
              <w:t>160</w:t>
            </w:r>
          </w:p>
        </w:tc>
        <w:tc>
          <w:tcPr>
            <w:tcW w:w="994" w:type="dxa"/>
          </w:tcPr>
          <w:p w14:paraId="62625506" w14:textId="77777777" w:rsidR="00CA4E3E" w:rsidRPr="001700C4" w:rsidRDefault="00CA4E3E" w:rsidP="00A13530">
            <w:pPr>
              <w:pStyle w:val="TAC"/>
            </w:pPr>
            <w:r w:rsidRPr="001700C4">
              <w:t>12</w:t>
            </w:r>
          </w:p>
        </w:tc>
        <w:tc>
          <w:tcPr>
            <w:tcW w:w="994" w:type="dxa"/>
          </w:tcPr>
          <w:p w14:paraId="7164A19E" w14:textId="77777777" w:rsidR="00CA4E3E" w:rsidRPr="001700C4" w:rsidRDefault="00CA4E3E" w:rsidP="00A13530">
            <w:pPr>
              <w:pStyle w:val="TAC"/>
            </w:pPr>
            <w:r w:rsidRPr="001700C4">
              <w:t>WB</w:t>
            </w:r>
          </w:p>
        </w:tc>
      </w:tr>
      <w:tr w:rsidR="00CA4E3E" w:rsidRPr="001700C4" w14:paraId="1EC97911" w14:textId="77777777" w:rsidTr="006F09A1">
        <w:trPr>
          <w:tblHeader/>
          <w:jc w:val="center"/>
        </w:trPr>
        <w:tc>
          <w:tcPr>
            <w:tcW w:w="828" w:type="dxa"/>
            <w:shd w:val="clear" w:color="auto" w:fill="D9D9D9" w:themeFill="background1" w:themeFillShade="D9"/>
          </w:tcPr>
          <w:p w14:paraId="56A5F9ED" w14:textId="77777777" w:rsidR="00CA4E3E" w:rsidRPr="001700C4" w:rsidRDefault="00CA4E3E" w:rsidP="006F09A1">
            <w:pPr>
              <w:pStyle w:val="TAH"/>
            </w:pPr>
            <w:r w:rsidRPr="001700C4">
              <w:t>19</w:t>
            </w:r>
          </w:p>
        </w:tc>
        <w:tc>
          <w:tcPr>
            <w:tcW w:w="1205" w:type="dxa"/>
          </w:tcPr>
          <w:p w14:paraId="3871CA52" w14:textId="77777777" w:rsidR="00CA4E3E" w:rsidRPr="001700C4" w:rsidRDefault="00CA4E3E" w:rsidP="00A13530">
            <w:pPr>
              <w:pStyle w:val="TAC"/>
            </w:pPr>
            <w:r w:rsidRPr="001700C4">
              <w:t>120</w:t>
            </w:r>
          </w:p>
        </w:tc>
        <w:tc>
          <w:tcPr>
            <w:tcW w:w="758" w:type="dxa"/>
          </w:tcPr>
          <w:p w14:paraId="006B81BC" w14:textId="77777777" w:rsidR="00CA4E3E" w:rsidRPr="001700C4" w:rsidRDefault="00CA4E3E" w:rsidP="00A13530">
            <w:pPr>
              <w:pStyle w:val="TAC"/>
            </w:pPr>
            <w:r w:rsidRPr="001700C4">
              <w:t>12</w:t>
            </w:r>
          </w:p>
        </w:tc>
        <w:tc>
          <w:tcPr>
            <w:tcW w:w="994" w:type="dxa"/>
          </w:tcPr>
          <w:p w14:paraId="375CC9E3" w14:textId="77777777" w:rsidR="00CA4E3E" w:rsidRPr="001700C4" w:rsidRDefault="00CA4E3E" w:rsidP="00A13530">
            <w:pPr>
              <w:pStyle w:val="TAC"/>
            </w:pPr>
            <w:r w:rsidRPr="001700C4">
              <w:t>WB</w:t>
            </w:r>
          </w:p>
        </w:tc>
        <w:tc>
          <w:tcPr>
            <w:tcW w:w="994" w:type="dxa"/>
            <w:vAlign w:val="center"/>
          </w:tcPr>
          <w:p w14:paraId="7DB9D2F8" w14:textId="77777777" w:rsidR="00CA4E3E" w:rsidRPr="001700C4" w:rsidRDefault="00CA4E3E" w:rsidP="00A13530">
            <w:pPr>
              <w:pStyle w:val="TAC"/>
            </w:pPr>
            <w:r w:rsidRPr="001700C4">
              <w:t>172</w:t>
            </w:r>
          </w:p>
        </w:tc>
        <w:tc>
          <w:tcPr>
            <w:tcW w:w="994" w:type="dxa"/>
          </w:tcPr>
          <w:p w14:paraId="5CDF60AA" w14:textId="77777777" w:rsidR="00CA4E3E" w:rsidRPr="001700C4" w:rsidRDefault="00CA4E3E" w:rsidP="00A13530">
            <w:pPr>
              <w:pStyle w:val="TAC"/>
            </w:pPr>
            <w:r w:rsidRPr="001700C4">
              <w:t>12</w:t>
            </w:r>
          </w:p>
        </w:tc>
        <w:tc>
          <w:tcPr>
            <w:tcW w:w="994" w:type="dxa"/>
          </w:tcPr>
          <w:p w14:paraId="008C3B3E" w14:textId="77777777" w:rsidR="00CA4E3E" w:rsidRPr="001700C4" w:rsidRDefault="00CA4E3E" w:rsidP="00A13530">
            <w:pPr>
              <w:pStyle w:val="TAC"/>
            </w:pPr>
            <w:r w:rsidRPr="001700C4">
              <w:t>SWB</w:t>
            </w:r>
          </w:p>
        </w:tc>
      </w:tr>
      <w:tr w:rsidR="00CA4E3E" w:rsidRPr="001700C4" w14:paraId="465E7A45" w14:textId="77777777" w:rsidTr="006F09A1">
        <w:trPr>
          <w:tblHeader/>
          <w:jc w:val="center"/>
        </w:trPr>
        <w:tc>
          <w:tcPr>
            <w:tcW w:w="828" w:type="dxa"/>
            <w:shd w:val="clear" w:color="auto" w:fill="D9D9D9" w:themeFill="background1" w:themeFillShade="D9"/>
          </w:tcPr>
          <w:p w14:paraId="323635DA" w14:textId="77777777" w:rsidR="00CA4E3E" w:rsidRPr="001700C4" w:rsidRDefault="00CA4E3E" w:rsidP="006F09A1">
            <w:pPr>
              <w:pStyle w:val="TAH"/>
            </w:pPr>
            <w:r w:rsidRPr="001700C4">
              <w:t>20</w:t>
            </w:r>
          </w:p>
        </w:tc>
        <w:tc>
          <w:tcPr>
            <w:tcW w:w="1205" w:type="dxa"/>
          </w:tcPr>
          <w:p w14:paraId="64BCC5C5" w14:textId="77777777" w:rsidR="00CA4E3E" w:rsidRPr="001700C4" w:rsidRDefault="00CA4E3E" w:rsidP="00A13530">
            <w:pPr>
              <w:pStyle w:val="TAC"/>
            </w:pPr>
            <w:r w:rsidRPr="001700C4">
              <w:t>132</w:t>
            </w:r>
          </w:p>
        </w:tc>
        <w:tc>
          <w:tcPr>
            <w:tcW w:w="758" w:type="dxa"/>
          </w:tcPr>
          <w:p w14:paraId="38FC0965" w14:textId="77777777" w:rsidR="00CA4E3E" w:rsidRPr="001700C4" w:rsidRDefault="00CA4E3E" w:rsidP="00A13530">
            <w:pPr>
              <w:pStyle w:val="TAC"/>
            </w:pPr>
            <w:r w:rsidRPr="001700C4">
              <w:t>12</w:t>
            </w:r>
          </w:p>
        </w:tc>
        <w:tc>
          <w:tcPr>
            <w:tcW w:w="994" w:type="dxa"/>
          </w:tcPr>
          <w:p w14:paraId="38013C5C" w14:textId="77777777" w:rsidR="00CA4E3E" w:rsidRPr="001700C4" w:rsidRDefault="00CA4E3E" w:rsidP="00A13530">
            <w:pPr>
              <w:pStyle w:val="TAC"/>
            </w:pPr>
            <w:r w:rsidRPr="001700C4">
              <w:t>WB</w:t>
            </w:r>
          </w:p>
        </w:tc>
        <w:tc>
          <w:tcPr>
            <w:tcW w:w="994" w:type="dxa"/>
            <w:vAlign w:val="center"/>
          </w:tcPr>
          <w:p w14:paraId="22757901" w14:textId="77777777" w:rsidR="00CA4E3E" w:rsidRPr="001700C4" w:rsidRDefault="00CA4E3E" w:rsidP="00A13530">
            <w:pPr>
              <w:pStyle w:val="TAC"/>
            </w:pPr>
            <w:r w:rsidRPr="001700C4">
              <w:t>184</w:t>
            </w:r>
          </w:p>
        </w:tc>
        <w:tc>
          <w:tcPr>
            <w:tcW w:w="994" w:type="dxa"/>
          </w:tcPr>
          <w:p w14:paraId="0FAFDE34" w14:textId="77777777" w:rsidR="00CA4E3E" w:rsidRPr="001700C4" w:rsidRDefault="00CA4E3E" w:rsidP="00A13530">
            <w:pPr>
              <w:pStyle w:val="TAC"/>
            </w:pPr>
            <w:r w:rsidRPr="001700C4">
              <w:t>12</w:t>
            </w:r>
          </w:p>
        </w:tc>
        <w:tc>
          <w:tcPr>
            <w:tcW w:w="994" w:type="dxa"/>
          </w:tcPr>
          <w:p w14:paraId="68EC2543" w14:textId="77777777" w:rsidR="00CA4E3E" w:rsidRPr="001700C4" w:rsidRDefault="00CA4E3E" w:rsidP="00A13530">
            <w:pPr>
              <w:pStyle w:val="TAC"/>
            </w:pPr>
            <w:r w:rsidRPr="001700C4">
              <w:t>SWB</w:t>
            </w:r>
          </w:p>
        </w:tc>
      </w:tr>
      <w:tr w:rsidR="00CA4E3E" w:rsidRPr="001700C4" w14:paraId="11DB7C48" w14:textId="77777777" w:rsidTr="006F09A1">
        <w:trPr>
          <w:tblHeader/>
          <w:jc w:val="center"/>
        </w:trPr>
        <w:tc>
          <w:tcPr>
            <w:tcW w:w="828" w:type="dxa"/>
            <w:shd w:val="clear" w:color="auto" w:fill="D9D9D9" w:themeFill="background1" w:themeFillShade="D9"/>
          </w:tcPr>
          <w:p w14:paraId="3185775E" w14:textId="77777777" w:rsidR="00CA4E3E" w:rsidRPr="001700C4" w:rsidRDefault="00CA4E3E" w:rsidP="006F09A1">
            <w:pPr>
              <w:pStyle w:val="TAH"/>
            </w:pPr>
            <w:r w:rsidRPr="001700C4">
              <w:t>21</w:t>
            </w:r>
          </w:p>
        </w:tc>
        <w:tc>
          <w:tcPr>
            <w:tcW w:w="1205" w:type="dxa"/>
          </w:tcPr>
          <w:p w14:paraId="684123DE" w14:textId="77777777" w:rsidR="00CA4E3E" w:rsidRPr="001700C4" w:rsidRDefault="00CA4E3E" w:rsidP="00A13530">
            <w:pPr>
              <w:pStyle w:val="TAC"/>
            </w:pPr>
            <w:r w:rsidRPr="001700C4">
              <w:t>144</w:t>
            </w:r>
          </w:p>
        </w:tc>
        <w:tc>
          <w:tcPr>
            <w:tcW w:w="758" w:type="dxa"/>
          </w:tcPr>
          <w:p w14:paraId="2609E9DF" w14:textId="77777777" w:rsidR="00CA4E3E" w:rsidRPr="001700C4" w:rsidRDefault="00CA4E3E" w:rsidP="00A13530">
            <w:pPr>
              <w:pStyle w:val="TAC"/>
            </w:pPr>
            <w:r w:rsidRPr="001700C4">
              <w:t>12</w:t>
            </w:r>
          </w:p>
        </w:tc>
        <w:tc>
          <w:tcPr>
            <w:tcW w:w="994" w:type="dxa"/>
          </w:tcPr>
          <w:p w14:paraId="655DCAE7" w14:textId="77777777" w:rsidR="00CA4E3E" w:rsidRPr="001700C4" w:rsidRDefault="00CA4E3E" w:rsidP="00A13530">
            <w:pPr>
              <w:pStyle w:val="TAC"/>
            </w:pPr>
            <w:r w:rsidRPr="001700C4">
              <w:t>WB</w:t>
            </w:r>
          </w:p>
        </w:tc>
        <w:tc>
          <w:tcPr>
            <w:tcW w:w="994" w:type="dxa"/>
            <w:vAlign w:val="center"/>
          </w:tcPr>
          <w:p w14:paraId="5A3DF747" w14:textId="77777777" w:rsidR="00CA4E3E" w:rsidRPr="001700C4" w:rsidRDefault="00CA4E3E" w:rsidP="00A13530">
            <w:pPr>
              <w:pStyle w:val="TAC"/>
            </w:pPr>
            <w:r w:rsidRPr="001700C4">
              <w:t>196</w:t>
            </w:r>
          </w:p>
        </w:tc>
        <w:tc>
          <w:tcPr>
            <w:tcW w:w="994" w:type="dxa"/>
          </w:tcPr>
          <w:p w14:paraId="16444632" w14:textId="77777777" w:rsidR="00CA4E3E" w:rsidRPr="001700C4" w:rsidRDefault="00CA4E3E" w:rsidP="00A13530">
            <w:pPr>
              <w:pStyle w:val="TAC"/>
            </w:pPr>
            <w:r w:rsidRPr="001700C4">
              <w:t>12</w:t>
            </w:r>
          </w:p>
        </w:tc>
        <w:tc>
          <w:tcPr>
            <w:tcW w:w="994" w:type="dxa"/>
          </w:tcPr>
          <w:p w14:paraId="5445B91D" w14:textId="77777777" w:rsidR="00CA4E3E" w:rsidRPr="001700C4" w:rsidRDefault="00CA4E3E" w:rsidP="00A13530">
            <w:pPr>
              <w:pStyle w:val="TAC"/>
            </w:pPr>
            <w:r w:rsidRPr="001700C4">
              <w:t>SWB</w:t>
            </w:r>
          </w:p>
        </w:tc>
      </w:tr>
      <w:tr w:rsidR="00CA4E3E" w:rsidRPr="001700C4" w14:paraId="65DE3964" w14:textId="77777777" w:rsidTr="006F09A1">
        <w:trPr>
          <w:tblHeader/>
          <w:jc w:val="center"/>
        </w:trPr>
        <w:tc>
          <w:tcPr>
            <w:tcW w:w="828" w:type="dxa"/>
            <w:shd w:val="clear" w:color="auto" w:fill="D9D9D9" w:themeFill="background1" w:themeFillShade="D9"/>
          </w:tcPr>
          <w:p w14:paraId="2C3B9B77" w14:textId="77777777" w:rsidR="00CA4E3E" w:rsidRPr="001700C4" w:rsidRDefault="00CA4E3E" w:rsidP="006F09A1">
            <w:pPr>
              <w:pStyle w:val="TAH"/>
            </w:pPr>
            <w:r w:rsidRPr="001700C4">
              <w:t>22</w:t>
            </w:r>
          </w:p>
        </w:tc>
        <w:tc>
          <w:tcPr>
            <w:tcW w:w="1205" w:type="dxa"/>
          </w:tcPr>
          <w:p w14:paraId="05C7FEBF" w14:textId="77777777" w:rsidR="00CA4E3E" w:rsidRPr="001700C4" w:rsidRDefault="00CA4E3E" w:rsidP="00A13530">
            <w:pPr>
              <w:pStyle w:val="TAC"/>
            </w:pPr>
            <w:r w:rsidRPr="001700C4">
              <w:t>164</w:t>
            </w:r>
          </w:p>
        </w:tc>
        <w:tc>
          <w:tcPr>
            <w:tcW w:w="758" w:type="dxa"/>
          </w:tcPr>
          <w:p w14:paraId="6484A90C" w14:textId="77777777" w:rsidR="00CA4E3E" w:rsidRPr="001700C4" w:rsidRDefault="00CA4E3E" w:rsidP="00A13530">
            <w:pPr>
              <w:pStyle w:val="TAC"/>
            </w:pPr>
            <w:r w:rsidRPr="001700C4">
              <w:t>12</w:t>
            </w:r>
          </w:p>
        </w:tc>
        <w:tc>
          <w:tcPr>
            <w:tcW w:w="994" w:type="dxa"/>
          </w:tcPr>
          <w:p w14:paraId="50560C06" w14:textId="77777777" w:rsidR="00CA4E3E" w:rsidRPr="001700C4" w:rsidRDefault="00CA4E3E" w:rsidP="00A13530">
            <w:pPr>
              <w:pStyle w:val="TAC"/>
            </w:pPr>
            <w:r w:rsidRPr="001700C4">
              <w:t>WB</w:t>
            </w:r>
          </w:p>
        </w:tc>
        <w:tc>
          <w:tcPr>
            <w:tcW w:w="994" w:type="dxa"/>
            <w:vAlign w:val="center"/>
          </w:tcPr>
          <w:p w14:paraId="101813C8" w14:textId="77777777" w:rsidR="00CA4E3E" w:rsidRPr="001700C4" w:rsidRDefault="00CA4E3E" w:rsidP="00A13530">
            <w:pPr>
              <w:pStyle w:val="TAC"/>
            </w:pPr>
            <w:r w:rsidRPr="001700C4">
              <w:t>208</w:t>
            </w:r>
          </w:p>
        </w:tc>
        <w:tc>
          <w:tcPr>
            <w:tcW w:w="994" w:type="dxa"/>
          </w:tcPr>
          <w:p w14:paraId="06BB8BB8" w14:textId="77777777" w:rsidR="00CA4E3E" w:rsidRPr="001700C4" w:rsidRDefault="00CA4E3E" w:rsidP="00A13530">
            <w:pPr>
              <w:pStyle w:val="TAC"/>
            </w:pPr>
            <w:r w:rsidRPr="001700C4">
              <w:t>12</w:t>
            </w:r>
          </w:p>
        </w:tc>
        <w:tc>
          <w:tcPr>
            <w:tcW w:w="994" w:type="dxa"/>
          </w:tcPr>
          <w:p w14:paraId="63EBBDD3" w14:textId="77777777" w:rsidR="00CA4E3E" w:rsidRPr="001700C4" w:rsidRDefault="00CA4E3E" w:rsidP="00A13530">
            <w:pPr>
              <w:pStyle w:val="TAC"/>
            </w:pPr>
            <w:r w:rsidRPr="001700C4">
              <w:t>SWB</w:t>
            </w:r>
          </w:p>
        </w:tc>
      </w:tr>
      <w:tr w:rsidR="00CA4E3E" w:rsidRPr="001700C4" w14:paraId="2D907E2D" w14:textId="77777777" w:rsidTr="006F09A1">
        <w:trPr>
          <w:tblHeader/>
          <w:jc w:val="center"/>
        </w:trPr>
        <w:tc>
          <w:tcPr>
            <w:tcW w:w="828" w:type="dxa"/>
            <w:shd w:val="clear" w:color="auto" w:fill="D9D9D9" w:themeFill="background1" w:themeFillShade="D9"/>
          </w:tcPr>
          <w:p w14:paraId="194CA731" w14:textId="77777777" w:rsidR="00CA4E3E" w:rsidRPr="001700C4" w:rsidRDefault="00CA4E3E" w:rsidP="006F09A1">
            <w:pPr>
              <w:pStyle w:val="TAH"/>
            </w:pPr>
            <w:r w:rsidRPr="001700C4">
              <w:t>23</w:t>
            </w:r>
          </w:p>
        </w:tc>
        <w:tc>
          <w:tcPr>
            <w:tcW w:w="1205" w:type="dxa"/>
          </w:tcPr>
          <w:p w14:paraId="2CB6D1ED" w14:textId="77777777" w:rsidR="00CA4E3E" w:rsidRPr="001700C4" w:rsidRDefault="00CA4E3E" w:rsidP="00A13530">
            <w:pPr>
              <w:pStyle w:val="TAC"/>
            </w:pPr>
            <w:r w:rsidRPr="001700C4">
              <w:t>184</w:t>
            </w:r>
          </w:p>
        </w:tc>
        <w:tc>
          <w:tcPr>
            <w:tcW w:w="758" w:type="dxa"/>
          </w:tcPr>
          <w:p w14:paraId="7CA043BD" w14:textId="77777777" w:rsidR="00CA4E3E" w:rsidRPr="001700C4" w:rsidRDefault="00CA4E3E" w:rsidP="00A13530">
            <w:pPr>
              <w:pStyle w:val="TAC"/>
            </w:pPr>
            <w:r w:rsidRPr="001700C4">
              <w:t>20</w:t>
            </w:r>
          </w:p>
        </w:tc>
        <w:tc>
          <w:tcPr>
            <w:tcW w:w="994" w:type="dxa"/>
          </w:tcPr>
          <w:p w14:paraId="2B53B747" w14:textId="77777777" w:rsidR="00CA4E3E" w:rsidRPr="001700C4" w:rsidRDefault="00CA4E3E" w:rsidP="00A13530">
            <w:pPr>
              <w:pStyle w:val="TAC"/>
            </w:pPr>
            <w:r w:rsidRPr="001700C4">
              <w:t>WB</w:t>
            </w:r>
          </w:p>
        </w:tc>
        <w:tc>
          <w:tcPr>
            <w:tcW w:w="994" w:type="dxa"/>
            <w:vAlign w:val="center"/>
          </w:tcPr>
          <w:p w14:paraId="45AADDCF" w14:textId="77777777" w:rsidR="00CA4E3E" w:rsidRPr="001700C4" w:rsidRDefault="00CA4E3E" w:rsidP="00A13530">
            <w:pPr>
              <w:pStyle w:val="TAC"/>
            </w:pPr>
            <w:r w:rsidRPr="001700C4">
              <w:t>220</w:t>
            </w:r>
          </w:p>
        </w:tc>
        <w:tc>
          <w:tcPr>
            <w:tcW w:w="994" w:type="dxa"/>
          </w:tcPr>
          <w:p w14:paraId="470C1ED2" w14:textId="77777777" w:rsidR="00CA4E3E" w:rsidRPr="001700C4" w:rsidRDefault="00CA4E3E" w:rsidP="00A13530">
            <w:pPr>
              <w:pStyle w:val="TAC"/>
            </w:pPr>
            <w:r w:rsidRPr="001700C4">
              <w:t>12</w:t>
            </w:r>
          </w:p>
        </w:tc>
        <w:tc>
          <w:tcPr>
            <w:tcW w:w="994" w:type="dxa"/>
          </w:tcPr>
          <w:p w14:paraId="37074936" w14:textId="77777777" w:rsidR="00CA4E3E" w:rsidRPr="001700C4" w:rsidRDefault="00CA4E3E" w:rsidP="00A13530">
            <w:pPr>
              <w:pStyle w:val="TAC"/>
            </w:pPr>
            <w:r w:rsidRPr="001700C4">
              <w:t>SWB</w:t>
            </w:r>
          </w:p>
        </w:tc>
      </w:tr>
      <w:tr w:rsidR="00CA4E3E" w:rsidRPr="001700C4" w14:paraId="20E5712F" w14:textId="77777777" w:rsidTr="006F09A1">
        <w:trPr>
          <w:tblHeader/>
          <w:jc w:val="center"/>
        </w:trPr>
        <w:tc>
          <w:tcPr>
            <w:tcW w:w="828" w:type="dxa"/>
            <w:shd w:val="clear" w:color="auto" w:fill="D9D9D9" w:themeFill="background1" w:themeFillShade="D9"/>
          </w:tcPr>
          <w:p w14:paraId="1B454ADC" w14:textId="77777777" w:rsidR="00CA4E3E" w:rsidRPr="001700C4" w:rsidRDefault="00CA4E3E" w:rsidP="006F09A1">
            <w:pPr>
              <w:pStyle w:val="TAH"/>
            </w:pPr>
            <w:r w:rsidRPr="001700C4">
              <w:t>24</w:t>
            </w:r>
          </w:p>
        </w:tc>
        <w:tc>
          <w:tcPr>
            <w:tcW w:w="1205" w:type="dxa"/>
          </w:tcPr>
          <w:p w14:paraId="4C558A7A" w14:textId="77777777" w:rsidR="00CA4E3E" w:rsidRPr="001700C4" w:rsidRDefault="00CA4E3E" w:rsidP="00A13530">
            <w:pPr>
              <w:pStyle w:val="TAC"/>
            </w:pPr>
            <w:r w:rsidRPr="001700C4">
              <w:t>204</w:t>
            </w:r>
          </w:p>
        </w:tc>
        <w:tc>
          <w:tcPr>
            <w:tcW w:w="758" w:type="dxa"/>
          </w:tcPr>
          <w:p w14:paraId="08AE38C6" w14:textId="77777777" w:rsidR="00CA4E3E" w:rsidRPr="001700C4" w:rsidRDefault="00CA4E3E" w:rsidP="00A13530">
            <w:pPr>
              <w:pStyle w:val="TAC"/>
            </w:pPr>
            <w:r w:rsidRPr="001700C4">
              <w:t>20</w:t>
            </w:r>
          </w:p>
        </w:tc>
        <w:tc>
          <w:tcPr>
            <w:tcW w:w="994" w:type="dxa"/>
          </w:tcPr>
          <w:p w14:paraId="1EC4BE3A" w14:textId="77777777" w:rsidR="00CA4E3E" w:rsidRPr="001700C4" w:rsidRDefault="00CA4E3E" w:rsidP="00A13530">
            <w:pPr>
              <w:pStyle w:val="TAC"/>
            </w:pPr>
            <w:r w:rsidRPr="001700C4">
              <w:t>WB</w:t>
            </w:r>
          </w:p>
        </w:tc>
        <w:tc>
          <w:tcPr>
            <w:tcW w:w="994" w:type="dxa"/>
            <w:vAlign w:val="center"/>
          </w:tcPr>
          <w:p w14:paraId="7CC276AE" w14:textId="77777777" w:rsidR="00CA4E3E" w:rsidRPr="001700C4" w:rsidRDefault="00CA4E3E" w:rsidP="00A13530">
            <w:pPr>
              <w:pStyle w:val="TAC"/>
            </w:pPr>
            <w:r w:rsidRPr="001700C4">
              <w:t>232</w:t>
            </w:r>
          </w:p>
        </w:tc>
        <w:tc>
          <w:tcPr>
            <w:tcW w:w="994" w:type="dxa"/>
          </w:tcPr>
          <w:p w14:paraId="4B4FF994" w14:textId="77777777" w:rsidR="00CA4E3E" w:rsidRPr="001700C4" w:rsidRDefault="00CA4E3E" w:rsidP="00A13530">
            <w:pPr>
              <w:pStyle w:val="TAC"/>
            </w:pPr>
            <w:r w:rsidRPr="001700C4">
              <w:t>12</w:t>
            </w:r>
          </w:p>
        </w:tc>
        <w:tc>
          <w:tcPr>
            <w:tcW w:w="994" w:type="dxa"/>
          </w:tcPr>
          <w:p w14:paraId="56269315" w14:textId="77777777" w:rsidR="00CA4E3E" w:rsidRPr="001700C4" w:rsidRDefault="00CA4E3E" w:rsidP="00A13530">
            <w:pPr>
              <w:pStyle w:val="TAC"/>
            </w:pPr>
            <w:r w:rsidRPr="001700C4">
              <w:t>SWB</w:t>
            </w:r>
          </w:p>
        </w:tc>
      </w:tr>
      <w:tr w:rsidR="00CA4E3E" w:rsidRPr="001700C4" w14:paraId="7702AA59" w14:textId="77777777" w:rsidTr="006F09A1">
        <w:trPr>
          <w:tblHeader/>
          <w:jc w:val="center"/>
        </w:trPr>
        <w:tc>
          <w:tcPr>
            <w:tcW w:w="828" w:type="dxa"/>
            <w:shd w:val="clear" w:color="auto" w:fill="D9D9D9" w:themeFill="background1" w:themeFillShade="D9"/>
          </w:tcPr>
          <w:p w14:paraId="1D33E8C6" w14:textId="77777777" w:rsidR="00CA4E3E" w:rsidRPr="001700C4" w:rsidRDefault="00CA4E3E" w:rsidP="006F09A1">
            <w:pPr>
              <w:pStyle w:val="TAH"/>
            </w:pPr>
            <w:r w:rsidRPr="001700C4">
              <w:t>25</w:t>
            </w:r>
          </w:p>
        </w:tc>
        <w:tc>
          <w:tcPr>
            <w:tcW w:w="1205" w:type="dxa"/>
          </w:tcPr>
          <w:p w14:paraId="6B75BF75" w14:textId="77777777" w:rsidR="00CA4E3E" w:rsidRPr="001700C4" w:rsidRDefault="00CA4E3E" w:rsidP="00A13530">
            <w:pPr>
              <w:pStyle w:val="TAC"/>
            </w:pPr>
            <w:r w:rsidRPr="001700C4">
              <w:t>226</w:t>
            </w:r>
          </w:p>
        </w:tc>
        <w:tc>
          <w:tcPr>
            <w:tcW w:w="758" w:type="dxa"/>
          </w:tcPr>
          <w:p w14:paraId="1F3EC8F1" w14:textId="77777777" w:rsidR="00CA4E3E" w:rsidRPr="001700C4" w:rsidRDefault="00CA4E3E" w:rsidP="00A13530">
            <w:pPr>
              <w:pStyle w:val="TAC"/>
            </w:pPr>
            <w:r w:rsidRPr="001700C4">
              <w:t>20</w:t>
            </w:r>
          </w:p>
        </w:tc>
        <w:tc>
          <w:tcPr>
            <w:tcW w:w="994" w:type="dxa"/>
          </w:tcPr>
          <w:p w14:paraId="46AF8C82" w14:textId="77777777" w:rsidR="00CA4E3E" w:rsidRPr="001700C4" w:rsidRDefault="00CA4E3E" w:rsidP="00A13530">
            <w:pPr>
              <w:pStyle w:val="TAC"/>
            </w:pPr>
            <w:r w:rsidRPr="001700C4">
              <w:t>WB</w:t>
            </w:r>
          </w:p>
        </w:tc>
        <w:tc>
          <w:tcPr>
            <w:tcW w:w="994" w:type="dxa"/>
            <w:vAlign w:val="center"/>
          </w:tcPr>
          <w:p w14:paraId="57AE3197" w14:textId="77777777" w:rsidR="00CA4E3E" w:rsidRPr="001700C4" w:rsidRDefault="00CA4E3E" w:rsidP="00A13530">
            <w:pPr>
              <w:pStyle w:val="TAC"/>
            </w:pPr>
            <w:r w:rsidRPr="001700C4">
              <w:t>244</w:t>
            </w:r>
          </w:p>
        </w:tc>
        <w:tc>
          <w:tcPr>
            <w:tcW w:w="994" w:type="dxa"/>
          </w:tcPr>
          <w:p w14:paraId="50B149F1" w14:textId="77777777" w:rsidR="00CA4E3E" w:rsidRPr="001700C4" w:rsidRDefault="00CA4E3E" w:rsidP="00A13530">
            <w:pPr>
              <w:pStyle w:val="TAC"/>
            </w:pPr>
            <w:r w:rsidRPr="001700C4">
              <w:t>12</w:t>
            </w:r>
          </w:p>
        </w:tc>
        <w:tc>
          <w:tcPr>
            <w:tcW w:w="994" w:type="dxa"/>
          </w:tcPr>
          <w:p w14:paraId="3C6E8575" w14:textId="77777777" w:rsidR="00CA4E3E" w:rsidRPr="001700C4" w:rsidRDefault="00CA4E3E" w:rsidP="00A13530">
            <w:pPr>
              <w:pStyle w:val="TAC"/>
            </w:pPr>
            <w:r w:rsidRPr="001700C4">
              <w:t>SWB</w:t>
            </w:r>
          </w:p>
        </w:tc>
      </w:tr>
      <w:tr w:rsidR="00CA4E3E" w:rsidRPr="001700C4" w14:paraId="241C1708" w14:textId="77777777" w:rsidTr="006F09A1">
        <w:trPr>
          <w:tblHeader/>
          <w:jc w:val="center"/>
        </w:trPr>
        <w:tc>
          <w:tcPr>
            <w:tcW w:w="828" w:type="dxa"/>
            <w:shd w:val="clear" w:color="auto" w:fill="D9D9D9" w:themeFill="background1" w:themeFillShade="D9"/>
          </w:tcPr>
          <w:p w14:paraId="3C4E1829" w14:textId="77777777" w:rsidR="00CA4E3E" w:rsidRPr="001700C4" w:rsidRDefault="00CA4E3E" w:rsidP="006F09A1">
            <w:pPr>
              <w:pStyle w:val="TAH"/>
            </w:pPr>
            <w:r w:rsidRPr="001700C4">
              <w:t>26</w:t>
            </w:r>
          </w:p>
        </w:tc>
        <w:tc>
          <w:tcPr>
            <w:tcW w:w="1205" w:type="dxa"/>
          </w:tcPr>
          <w:p w14:paraId="1B01B217" w14:textId="77777777" w:rsidR="00CA4E3E" w:rsidRPr="001700C4" w:rsidRDefault="00CA4E3E" w:rsidP="00A13530">
            <w:pPr>
              <w:pStyle w:val="TAC"/>
            </w:pPr>
            <w:r w:rsidRPr="001700C4">
              <w:t>248</w:t>
            </w:r>
          </w:p>
        </w:tc>
        <w:tc>
          <w:tcPr>
            <w:tcW w:w="758" w:type="dxa"/>
          </w:tcPr>
          <w:p w14:paraId="2B19E3FD" w14:textId="77777777" w:rsidR="00CA4E3E" w:rsidRPr="001700C4" w:rsidRDefault="00CA4E3E" w:rsidP="00A13530">
            <w:pPr>
              <w:pStyle w:val="TAC"/>
            </w:pPr>
            <w:r w:rsidRPr="001700C4">
              <w:t>22</w:t>
            </w:r>
          </w:p>
        </w:tc>
        <w:tc>
          <w:tcPr>
            <w:tcW w:w="994" w:type="dxa"/>
          </w:tcPr>
          <w:p w14:paraId="1B4C2D44" w14:textId="77777777" w:rsidR="00CA4E3E" w:rsidRPr="001700C4" w:rsidRDefault="00CA4E3E" w:rsidP="00A13530">
            <w:pPr>
              <w:pStyle w:val="TAC"/>
            </w:pPr>
            <w:r w:rsidRPr="001700C4">
              <w:t>WB</w:t>
            </w:r>
          </w:p>
        </w:tc>
        <w:tc>
          <w:tcPr>
            <w:tcW w:w="994" w:type="dxa"/>
            <w:vAlign w:val="center"/>
          </w:tcPr>
          <w:p w14:paraId="547140B3" w14:textId="77777777" w:rsidR="00CA4E3E" w:rsidRPr="001700C4" w:rsidRDefault="00CA4E3E" w:rsidP="00A13530">
            <w:pPr>
              <w:pStyle w:val="TAC"/>
            </w:pPr>
            <w:r w:rsidRPr="001700C4">
              <w:t>256</w:t>
            </w:r>
          </w:p>
        </w:tc>
        <w:tc>
          <w:tcPr>
            <w:tcW w:w="994" w:type="dxa"/>
          </w:tcPr>
          <w:p w14:paraId="17CBF94F" w14:textId="77777777" w:rsidR="00CA4E3E" w:rsidRPr="001700C4" w:rsidRDefault="00CA4E3E" w:rsidP="00A13530">
            <w:pPr>
              <w:pStyle w:val="TAC"/>
            </w:pPr>
            <w:r w:rsidRPr="001700C4">
              <w:t>12</w:t>
            </w:r>
          </w:p>
        </w:tc>
        <w:tc>
          <w:tcPr>
            <w:tcW w:w="994" w:type="dxa"/>
          </w:tcPr>
          <w:p w14:paraId="0727FCDB" w14:textId="77777777" w:rsidR="00CA4E3E" w:rsidRPr="001700C4" w:rsidRDefault="00CA4E3E" w:rsidP="00A13530">
            <w:pPr>
              <w:pStyle w:val="TAC"/>
            </w:pPr>
            <w:r w:rsidRPr="001700C4">
              <w:t>SWB</w:t>
            </w:r>
          </w:p>
        </w:tc>
      </w:tr>
      <w:tr w:rsidR="00CA4E3E" w:rsidRPr="001700C4" w14:paraId="63CC9D01" w14:textId="77777777" w:rsidTr="006F09A1">
        <w:trPr>
          <w:tblHeader/>
          <w:jc w:val="center"/>
        </w:trPr>
        <w:tc>
          <w:tcPr>
            <w:tcW w:w="828" w:type="dxa"/>
            <w:shd w:val="clear" w:color="auto" w:fill="D9D9D9" w:themeFill="background1" w:themeFillShade="D9"/>
          </w:tcPr>
          <w:p w14:paraId="64AC4D98" w14:textId="77777777" w:rsidR="00CA4E3E" w:rsidRPr="001700C4" w:rsidRDefault="00CA4E3E" w:rsidP="006F09A1">
            <w:pPr>
              <w:pStyle w:val="TAH"/>
            </w:pPr>
            <w:r w:rsidRPr="001700C4">
              <w:t>27</w:t>
            </w:r>
          </w:p>
        </w:tc>
        <w:tc>
          <w:tcPr>
            <w:tcW w:w="1205" w:type="dxa"/>
          </w:tcPr>
          <w:p w14:paraId="4129A932" w14:textId="77777777" w:rsidR="00CA4E3E" w:rsidRPr="001700C4" w:rsidRDefault="00CA4E3E" w:rsidP="00A13530">
            <w:pPr>
              <w:pStyle w:val="TAC"/>
            </w:pPr>
            <w:r w:rsidRPr="001700C4">
              <w:t>270</w:t>
            </w:r>
          </w:p>
        </w:tc>
        <w:tc>
          <w:tcPr>
            <w:tcW w:w="758" w:type="dxa"/>
          </w:tcPr>
          <w:p w14:paraId="764CA8FF" w14:textId="77777777" w:rsidR="00CA4E3E" w:rsidRPr="001700C4" w:rsidRDefault="00CA4E3E" w:rsidP="00A13530">
            <w:pPr>
              <w:pStyle w:val="TAC"/>
            </w:pPr>
            <w:r w:rsidRPr="001700C4">
              <w:t>22</w:t>
            </w:r>
          </w:p>
        </w:tc>
        <w:tc>
          <w:tcPr>
            <w:tcW w:w="994" w:type="dxa"/>
          </w:tcPr>
          <w:p w14:paraId="75FC2390" w14:textId="77777777" w:rsidR="00CA4E3E" w:rsidRPr="001700C4" w:rsidRDefault="00CA4E3E" w:rsidP="00A13530">
            <w:pPr>
              <w:pStyle w:val="TAC"/>
            </w:pPr>
            <w:r w:rsidRPr="001700C4">
              <w:t>WB</w:t>
            </w:r>
          </w:p>
        </w:tc>
        <w:tc>
          <w:tcPr>
            <w:tcW w:w="994" w:type="dxa"/>
            <w:vAlign w:val="center"/>
          </w:tcPr>
          <w:p w14:paraId="64ED3EED" w14:textId="77777777" w:rsidR="00CA4E3E" w:rsidRPr="001700C4" w:rsidRDefault="00CA4E3E" w:rsidP="00A13530">
            <w:pPr>
              <w:pStyle w:val="TAC"/>
            </w:pPr>
            <w:r w:rsidRPr="001700C4">
              <w:t>268</w:t>
            </w:r>
          </w:p>
        </w:tc>
        <w:tc>
          <w:tcPr>
            <w:tcW w:w="994" w:type="dxa"/>
          </w:tcPr>
          <w:p w14:paraId="7C93EE6C" w14:textId="77777777" w:rsidR="00CA4E3E" w:rsidRPr="001700C4" w:rsidRDefault="00CA4E3E" w:rsidP="00A13530">
            <w:pPr>
              <w:pStyle w:val="TAC"/>
            </w:pPr>
            <w:r w:rsidRPr="001700C4">
              <w:t>12</w:t>
            </w:r>
          </w:p>
        </w:tc>
        <w:tc>
          <w:tcPr>
            <w:tcW w:w="994" w:type="dxa"/>
          </w:tcPr>
          <w:p w14:paraId="522EADC1" w14:textId="77777777" w:rsidR="00CA4E3E" w:rsidRPr="001700C4" w:rsidRDefault="00CA4E3E" w:rsidP="00A13530">
            <w:pPr>
              <w:pStyle w:val="TAC"/>
            </w:pPr>
            <w:r w:rsidRPr="001700C4">
              <w:t>SWB</w:t>
            </w:r>
          </w:p>
        </w:tc>
      </w:tr>
      <w:tr w:rsidR="00CA4E3E" w:rsidRPr="001700C4" w14:paraId="2D3D4523" w14:textId="77777777" w:rsidTr="006F09A1">
        <w:trPr>
          <w:tblHeader/>
          <w:jc w:val="center"/>
        </w:trPr>
        <w:tc>
          <w:tcPr>
            <w:tcW w:w="828" w:type="dxa"/>
            <w:shd w:val="clear" w:color="auto" w:fill="D9D9D9" w:themeFill="background1" w:themeFillShade="D9"/>
          </w:tcPr>
          <w:p w14:paraId="3BB00BAD" w14:textId="77777777" w:rsidR="00CA4E3E" w:rsidRPr="001700C4" w:rsidRDefault="00CA4E3E" w:rsidP="006F09A1">
            <w:pPr>
              <w:pStyle w:val="TAH"/>
            </w:pPr>
            <w:r w:rsidRPr="001700C4">
              <w:t>28</w:t>
            </w:r>
          </w:p>
        </w:tc>
        <w:tc>
          <w:tcPr>
            <w:tcW w:w="1205" w:type="dxa"/>
          </w:tcPr>
          <w:p w14:paraId="6BBCBD4B" w14:textId="77777777" w:rsidR="00CA4E3E" w:rsidRPr="001700C4" w:rsidRDefault="00CA4E3E" w:rsidP="00A13530">
            <w:pPr>
              <w:pStyle w:val="TAC"/>
            </w:pPr>
            <w:r w:rsidRPr="001700C4">
              <w:t>292</w:t>
            </w:r>
          </w:p>
        </w:tc>
        <w:tc>
          <w:tcPr>
            <w:tcW w:w="758" w:type="dxa"/>
          </w:tcPr>
          <w:p w14:paraId="42B6D118" w14:textId="77777777" w:rsidR="00CA4E3E" w:rsidRPr="001700C4" w:rsidRDefault="00CA4E3E" w:rsidP="00A13530">
            <w:pPr>
              <w:pStyle w:val="TAC"/>
            </w:pPr>
            <w:r w:rsidRPr="001700C4">
              <w:t>22</w:t>
            </w:r>
          </w:p>
        </w:tc>
        <w:tc>
          <w:tcPr>
            <w:tcW w:w="994" w:type="dxa"/>
          </w:tcPr>
          <w:p w14:paraId="7A80604E" w14:textId="77777777" w:rsidR="00CA4E3E" w:rsidRPr="001700C4" w:rsidRDefault="00CA4E3E" w:rsidP="00A13530">
            <w:pPr>
              <w:pStyle w:val="TAC"/>
            </w:pPr>
            <w:r w:rsidRPr="001700C4">
              <w:t>WB</w:t>
            </w:r>
          </w:p>
        </w:tc>
        <w:tc>
          <w:tcPr>
            <w:tcW w:w="994" w:type="dxa"/>
            <w:vAlign w:val="center"/>
          </w:tcPr>
          <w:p w14:paraId="29FB8154" w14:textId="77777777" w:rsidR="00CA4E3E" w:rsidRPr="001700C4" w:rsidRDefault="00CA4E3E" w:rsidP="00A13530">
            <w:pPr>
              <w:pStyle w:val="TAC"/>
            </w:pPr>
            <w:r w:rsidRPr="001700C4">
              <w:t>288</w:t>
            </w:r>
          </w:p>
        </w:tc>
        <w:tc>
          <w:tcPr>
            <w:tcW w:w="994" w:type="dxa"/>
          </w:tcPr>
          <w:p w14:paraId="309D4A0F" w14:textId="77777777" w:rsidR="00CA4E3E" w:rsidRPr="001700C4" w:rsidRDefault="00CA4E3E" w:rsidP="00A13530">
            <w:pPr>
              <w:pStyle w:val="TAC"/>
            </w:pPr>
            <w:r w:rsidRPr="001700C4">
              <w:t>20</w:t>
            </w:r>
          </w:p>
        </w:tc>
        <w:tc>
          <w:tcPr>
            <w:tcW w:w="994" w:type="dxa"/>
          </w:tcPr>
          <w:p w14:paraId="1D2EF36C" w14:textId="77777777" w:rsidR="00CA4E3E" w:rsidRPr="001700C4" w:rsidRDefault="00CA4E3E" w:rsidP="00A13530">
            <w:pPr>
              <w:pStyle w:val="TAC"/>
            </w:pPr>
            <w:r w:rsidRPr="001700C4">
              <w:t>SWB</w:t>
            </w:r>
          </w:p>
        </w:tc>
      </w:tr>
      <w:tr w:rsidR="00CA4E3E" w:rsidRPr="001700C4" w14:paraId="5BCA19E4" w14:textId="77777777" w:rsidTr="006F09A1">
        <w:trPr>
          <w:tblHeader/>
          <w:jc w:val="center"/>
        </w:trPr>
        <w:tc>
          <w:tcPr>
            <w:tcW w:w="828" w:type="dxa"/>
            <w:shd w:val="clear" w:color="auto" w:fill="D9D9D9" w:themeFill="background1" w:themeFillShade="D9"/>
          </w:tcPr>
          <w:p w14:paraId="22920D75" w14:textId="77777777" w:rsidR="00CA4E3E" w:rsidRPr="001700C4" w:rsidRDefault="00CA4E3E" w:rsidP="006F09A1">
            <w:pPr>
              <w:pStyle w:val="TAH"/>
            </w:pPr>
            <w:r w:rsidRPr="001700C4">
              <w:t>29</w:t>
            </w:r>
          </w:p>
        </w:tc>
        <w:tc>
          <w:tcPr>
            <w:tcW w:w="1205" w:type="dxa"/>
          </w:tcPr>
          <w:p w14:paraId="581B0EC1" w14:textId="77777777" w:rsidR="00CA4E3E" w:rsidRPr="001700C4" w:rsidRDefault="00CA4E3E" w:rsidP="00A13530">
            <w:pPr>
              <w:pStyle w:val="TAC"/>
            </w:pPr>
            <w:r w:rsidRPr="001700C4">
              <w:t>314</w:t>
            </w:r>
          </w:p>
        </w:tc>
        <w:tc>
          <w:tcPr>
            <w:tcW w:w="758" w:type="dxa"/>
          </w:tcPr>
          <w:p w14:paraId="2111E65F" w14:textId="77777777" w:rsidR="00CA4E3E" w:rsidRPr="001700C4" w:rsidRDefault="00CA4E3E" w:rsidP="00A13530">
            <w:pPr>
              <w:pStyle w:val="TAC"/>
            </w:pPr>
            <w:r w:rsidRPr="001700C4">
              <w:t>22</w:t>
            </w:r>
          </w:p>
        </w:tc>
        <w:tc>
          <w:tcPr>
            <w:tcW w:w="994" w:type="dxa"/>
          </w:tcPr>
          <w:p w14:paraId="46BF7F56" w14:textId="77777777" w:rsidR="00CA4E3E" w:rsidRPr="001700C4" w:rsidRDefault="00CA4E3E" w:rsidP="00A13530">
            <w:pPr>
              <w:pStyle w:val="TAC"/>
            </w:pPr>
            <w:r w:rsidRPr="001700C4">
              <w:t>WB</w:t>
            </w:r>
          </w:p>
        </w:tc>
        <w:tc>
          <w:tcPr>
            <w:tcW w:w="994" w:type="dxa"/>
            <w:vAlign w:val="center"/>
          </w:tcPr>
          <w:p w14:paraId="3B84E241" w14:textId="77777777" w:rsidR="00CA4E3E" w:rsidRPr="001700C4" w:rsidRDefault="00CA4E3E" w:rsidP="00A13530">
            <w:pPr>
              <w:pStyle w:val="TAC"/>
            </w:pPr>
            <w:r w:rsidRPr="001700C4">
              <w:t>320</w:t>
            </w:r>
          </w:p>
        </w:tc>
        <w:tc>
          <w:tcPr>
            <w:tcW w:w="994" w:type="dxa"/>
          </w:tcPr>
          <w:p w14:paraId="73E8B38C" w14:textId="77777777" w:rsidR="00CA4E3E" w:rsidRPr="001700C4" w:rsidRDefault="00CA4E3E" w:rsidP="00A13530">
            <w:pPr>
              <w:pStyle w:val="TAC"/>
            </w:pPr>
            <w:r w:rsidRPr="001700C4">
              <w:t>32</w:t>
            </w:r>
          </w:p>
        </w:tc>
        <w:tc>
          <w:tcPr>
            <w:tcW w:w="994" w:type="dxa"/>
          </w:tcPr>
          <w:p w14:paraId="413CFD31" w14:textId="77777777" w:rsidR="00CA4E3E" w:rsidRPr="001700C4" w:rsidRDefault="00CA4E3E" w:rsidP="00A13530">
            <w:pPr>
              <w:pStyle w:val="TAC"/>
            </w:pPr>
            <w:r w:rsidRPr="001700C4">
              <w:t>SWB</w:t>
            </w:r>
          </w:p>
        </w:tc>
      </w:tr>
      <w:tr w:rsidR="00CA4E3E" w:rsidRPr="001700C4" w14:paraId="22692E7F" w14:textId="77777777" w:rsidTr="006F09A1">
        <w:trPr>
          <w:tblHeader/>
          <w:jc w:val="center"/>
        </w:trPr>
        <w:tc>
          <w:tcPr>
            <w:tcW w:w="828" w:type="dxa"/>
            <w:shd w:val="clear" w:color="auto" w:fill="D9D9D9" w:themeFill="background1" w:themeFillShade="D9"/>
          </w:tcPr>
          <w:p w14:paraId="7350188A" w14:textId="77777777" w:rsidR="00CA4E3E" w:rsidRPr="001700C4" w:rsidRDefault="00CA4E3E" w:rsidP="006F09A1">
            <w:pPr>
              <w:pStyle w:val="TAH"/>
            </w:pPr>
            <w:r w:rsidRPr="001700C4">
              <w:t>30</w:t>
            </w:r>
          </w:p>
        </w:tc>
        <w:tc>
          <w:tcPr>
            <w:tcW w:w="1205" w:type="dxa"/>
          </w:tcPr>
          <w:p w14:paraId="62CA68BB" w14:textId="77777777" w:rsidR="00CA4E3E" w:rsidRPr="001700C4" w:rsidRDefault="00CA4E3E" w:rsidP="00A13530">
            <w:pPr>
              <w:pStyle w:val="TAC"/>
            </w:pPr>
            <w:r w:rsidRPr="001700C4">
              <w:t>336</w:t>
            </w:r>
          </w:p>
        </w:tc>
        <w:tc>
          <w:tcPr>
            <w:tcW w:w="758" w:type="dxa"/>
          </w:tcPr>
          <w:p w14:paraId="0A20BEDB" w14:textId="77777777" w:rsidR="00CA4E3E" w:rsidRPr="001700C4" w:rsidRDefault="00CA4E3E" w:rsidP="00A13530">
            <w:pPr>
              <w:pStyle w:val="TAC"/>
            </w:pPr>
            <w:r w:rsidRPr="001700C4">
              <w:t>22</w:t>
            </w:r>
          </w:p>
        </w:tc>
        <w:tc>
          <w:tcPr>
            <w:tcW w:w="994" w:type="dxa"/>
          </w:tcPr>
          <w:p w14:paraId="254680C5" w14:textId="77777777" w:rsidR="00CA4E3E" w:rsidRPr="001700C4" w:rsidRDefault="00CA4E3E" w:rsidP="00A13530">
            <w:pPr>
              <w:pStyle w:val="TAC"/>
            </w:pPr>
            <w:r w:rsidRPr="001700C4">
              <w:t>SWB</w:t>
            </w:r>
          </w:p>
        </w:tc>
        <w:tc>
          <w:tcPr>
            <w:tcW w:w="994" w:type="dxa"/>
            <w:vAlign w:val="center"/>
          </w:tcPr>
          <w:p w14:paraId="1CC6DBA9" w14:textId="77777777" w:rsidR="00CA4E3E" w:rsidRPr="001700C4" w:rsidRDefault="00CA4E3E" w:rsidP="00A13530">
            <w:pPr>
              <w:pStyle w:val="TAC"/>
            </w:pPr>
            <w:r w:rsidRPr="001700C4">
              <w:t>352</w:t>
            </w:r>
          </w:p>
        </w:tc>
        <w:tc>
          <w:tcPr>
            <w:tcW w:w="994" w:type="dxa"/>
          </w:tcPr>
          <w:p w14:paraId="13E5B0EC" w14:textId="77777777" w:rsidR="00CA4E3E" w:rsidRPr="001700C4" w:rsidRDefault="00CA4E3E" w:rsidP="00A13530">
            <w:pPr>
              <w:pStyle w:val="TAC"/>
            </w:pPr>
            <w:r w:rsidRPr="001700C4">
              <w:t>32</w:t>
            </w:r>
          </w:p>
        </w:tc>
        <w:tc>
          <w:tcPr>
            <w:tcW w:w="994" w:type="dxa"/>
          </w:tcPr>
          <w:p w14:paraId="6DC10EFF" w14:textId="77777777" w:rsidR="00CA4E3E" w:rsidRPr="001700C4" w:rsidRDefault="00CA4E3E" w:rsidP="00A13530">
            <w:pPr>
              <w:pStyle w:val="TAC"/>
            </w:pPr>
            <w:r w:rsidRPr="001700C4">
              <w:t>FB</w:t>
            </w:r>
          </w:p>
        </w:tc>
      </w:tr>
      <w:tr w:rsidR="00CA4E3E" w:rsidRPr="001700C4" w14:paraId="1FE0F385" w14:textId="77777777" w:rsidTr="006F09A1">
        <w:trPr>
          <w:tblHeader/>
          <w:jc w:val="center"/>
        </w:trPr>
        <w:tc>
          <w:tcPr>
            <w:tcW w:w="828" w:type="dxa"/>
            <w:shd w:val="clear" w:color="auto" w:fill="D9D9D9" w:themeFill="background1" w:themeFillShade="D9"/>
          </w:tcPr>
          <w:p w14:paraId="38297A28" w14:textId="77777777" w:rsidR="00CA4E3E" w:rsidRPr="001700C4" w:rsidRDefault="00CA4E3E" w:rsidP="006F09A1">
            <w:pPr>
              <w:pStyle w:val="TAH"/>
            </w:pPr>
            <w:r w:rsidRPr="001700C4">
              <w:t>31</w:t>
            </w:r>
          </w:p>
        </w:tc>
        <w:tc>
          <w:tcPr>
            <w:tcW w:w="1205" w:type="dxa"/>
          </w:tcPr>
          <w:p w14:paraId="2A4016F7" w14:textId="77777777" w:rsidR="00CA4E3E" w:rsidRPr="001700C4" w:rsidRDefault="00CA4E3E" w:rsidP="00A13530">
            <w:pPr>
              <w:pStyle w:val="TAC"/>
            </w:pPr>
            <w:r w:rsidRPr="001700C4">
              <w:t>358</w:t>
            </w:r>
          </w:p>
        </w:tc>
        <w:tc>
          <w:tcPr>
            <w:tcW w:w="758" w:type="dxa"/>
          </w:tcPr>
          <w:p w14:paraId="77BDD1AD" w14:textId="77777777" w:rsidR="00CA4E3E" w:rsidRPr="001700C4" w:rsidRDefault="00CA4E3E" w:rsidP="00A13530">
            <w:pPr>
              <w:pStyle w:val="TAC"/>
            </w:pPr>
            <w:r w:rsidRPr="001700C4">
              <w:t>22</w:t>
            </w:r>
          </w:p>
        </w:tc>
        <w:tc>
          <w:tcPr>
            <w:tcW w:w="994" w:type="dxa"/>
          </w:tcPr>
          <w:p w14:paraId="4821D2C8" w14:textId="77777777" w:rsidR="00CA4E3E" w:rsidRPr="001700C4" w:rsidRDefault="00CA4E3E" w:rsidP="00A13530">
            <w:pPr>
              <w:pStyle w:val="TAC"/>
            </w:pPr>
            <w:r w:rsidRPr="001700C4">
              <w:t>SWB</w:t>
            </w:r>
          </w:p>
        </w:tc>
        <w:tc>
          <w:tcPr>
            <w:tcW w:w="994" w:type="dxa"/>
            <w:vAlign w:val="center"/>
          </w:tcPr>
          <w:p w14:paraId="54A022F0" w14:textId="77777777" w:rsidR="00CA4E3E" w:rsidRPr="001700C4" w:rsidRDefault="00CA4E3E" w:rsidP="00A13530">
            <w:pPr>
              <w:pStyle w:val="TAC"/>
            </w:pPr>
            <w:r w:rsidRPr="001700C4">
              <w:t>384</w:t>
            </w:r>
          </w:p>
        </w:tc>
        <w:tc>
          <w:tcPr>
            <w:tcW w:w="994" w:type="dxa"/>
          </w:tcPr>
          <w:p w14:paraId="1E693AB0" w14:textId="77777777" w:rsidR="00CA4E3E" w:rsidRPr="001700C4" w:rsidRDefault="00CA4E3E" w:rsidP="00A13530">
            <w:pPr>
              <w:pStyle w:val="TAC"/>
            </w:pPr>
            <w:r w:rsidRPr="001700C4">
              <w:t>32</w:t>
            </w:r>
          </w:p>
        </w:tc>
        <w:tc>
          <w:tcPr>
            <w:tcW w:w="994" w:type="dxa"/>
          </w:tcPr>
          <w:p w14:paraId="45FD4230" w14:textId="77777777" w:rsidR="00CA4E3E" w:rsidRPr="001700C4" w:rsidRDefault="00CA4E3E" w:rsidP="00A13530">
            <w:pPr>
              <w:pStyle w:val="TAC"/>
            </w:pPr>
            <w:r w:rsidRPr="001700C4">
              <w:t>FB</w:t>
            </w:r>
          </w:p>
        </w:tc>
      </w:tr>
      <w:tr w:rsidR="00CA4E3E" w:rsidRPr="001700C4" w14:paraId="39690C35" w14:textId="77777777" w:rsidTr="006F09A1">
        <w:trPr>
          <w:tblHeader/>
          <w:jc w:val="center"/>
        </w:trPr>
        <w:tc>
          <w:tcPr>
            <w:tcW w:w="828" w:type="dxa"/>
            <w:shd w:val="clear" w:color="auto" w:fill="D9D9D9" w:themeFill="background1" w:themeFillShade="D9"/>
          </w:tcPr>
          <w:p w14:paraId="13EB051E" w14:textId="77777777" w:rsidR="00CA4E3E" w:rsidRPr="001700C4" w:rsidRDefault="00CA4E3E" w:rsidP="006F09A1">
            <w:pPr>
              <w:pStyle w:val="TAH"/>
            </w:pPr>
            <w:r w:rsidRPr="001700C4">
              <w:t>32</w:t>
            </w:r>
          </w:p>
        </w:tc>
        <w:tc>
          <w:tcPr>
            <w:tcW w:w="1205" w:type="dxa"/>
          </w:tcPr>
          <w:p w14:paraId="3A301489" w14:textId="77777777" w:rsidR="00CA4E3E" w:rsidRPr="001700C4" w:rsidRDefault="00CA4E3E" w:rsidP="00A13530">
            <w:pPr>
              <w:pStyle w:val="TAC"/>
            </w:pPr>
            <w:r w:rsidRPr="001700C4">
              <w:t>360</w:t>
            </w:r>
          </w:p>
        </w:tc>
        <w:tc>
          <w:tcPr>
            <w:tcW w:w="758" w:type="dxa"/>
          </w:tcPr>
          <w:p w14:paraId="61908DEE" w14:textId="77777777" w:rsidR="00CA4E3E" w:rsidRPr="001700C4" w:rsidRDefault="00CA4E3E" w:rsidP="00A13530">
            <w:pPr>
              <w:pStyle w:val="TAC"/>
            </w:pPr>
            <w:r w:rsidRPr="001700C4">
              <w:t>22</w:t>
            </w:r>
          </w:p>
        </w:tc>
        <w:tc>
          <w:tcPr>
            <w:tcW w:w="994" w:type="dxa"/>
          </w:tcPr>
          <w:p w14:paraId="01A1CC37" w14:textId="77777777" w:rsidR="00CA4E3E" w:rsidRPr="001700C4" w:rsidRDefault="00CA4E3E" w:rsidP="00A13530">
            <w:pPr>
              <w:pStyle w:val="TAC"/>
            </w:pPr>
            <w:r w:rsidRPr="001700C4">
              <w:t>SWB</w:t>
            </w:r>
          </w:p>
        </w:tc>
        <w:tc>
          <w:tcPr>
            <w:tcW w:w="994" w:type="dxa"/>
            <w:vAlign w:val="center"/>
          </w:tcPr>
          <w:p w14:paraId="37240AE9" w14:textId="77777777" w:rsidR="00CA4E3E" w:rsidRPr="001700C4" w:rsidRDefault="00CA4E3E" w:rsidP="00A13530">
            <w:pPr>
              <w:pStyle w:val="TAC"/>
            </w:pPr>
            <w:r w:rsidRPr="001700C4">
              <w:t>432</w:t>
            </w:r>
          </w:p>
        </w:tc>
        <w:tc>
          <w:tcPr>
            <w:tcW w:w="994" w:type="dxa"/>
          </w:tcPr>
          <w:p w14:paraId="7CC35792" w14:textId="77777777" w:rsidR="00CA4E3E" w:rsidRPr="001700C4" w:rsidRDefault="00CA4E3E" w:rsidP="00A13530">
            <w:pPr>
              <w:pStyle w:val="TAC"/>
            </w:pPr>
            <w:r w:rsidRPr="001700C4">
              <w:t>48</w:t>
            </w:r>
          </w:p>
        </w:tc>
        <w:tc>
          <w:tcPr>
            <w:tcW w:w="994" w:type="dxa"/>
          </w:tcPr>
          <w:p w14:paraId="6D0379EB" w14:textId="77777777" w:rsidR="00CA4E3E" w:rsidRPr="001700C4" w:rsidRDefault="00CA4E3E" w:rsidP="00A13530">
            <w:pPr>
              <w:pStyle w:val="TAC"/>
            </w:pPr>
            <w:r w:rsidRPr="001700C4">
              <w:t>FB</w:t>
            </w:r>
          </w:p>
        </w:tc>
      </w:tr>
      <w:tr w:rsidR="00CA4E3E" w:rsidRPr="001700C4" w14:paraId="4132B923" w14:textId="77777777" w:rsidTr="006F09A1">
        <w:trPr>
          <w:tblHeader/>
          <w:jc w:val="center"/>
        </w:trPr>
        <w:tc>
          <w:tcPr>
            <w:tcW w:w="828" w:type="dxa"/>
            <w:shd w:val="clear" w:color="auto" w:fill="D9D9D9" w:themeFill="background1" w:themeFillShade="D9"/>
          </w:tcPr>
          <w:p w14:paraId="0E060D05" w14:textId="77777777" w:rsidR="00CA4E3E" w:rsidRPr="001700C4" w:rsidRDefault="00CA4E3E" w:rsidP="006F09A1">
            <w:pPr>
              <w:pStyle w:val="TAH"/>
            </w:pPr>
            <w:r w:rsidRPr="001700C4">
              <w:t>33</w:t>
            </w:r>
          </w:p>
        </w:tc>
        <w:tc>
          <w:tcPr>
            <w:tcW w:w="1205" w:type="dxa"/>
          </w:tcPr>
          <w:p w14:paraId="192E4266" w14:textId="77777777" w:rsidR="00CA4E3E" w:rsidRPr="001700C4" w:rsidRDefault="00CA4E3E" w:rsidP="00A13530">
            <w:pPr>
              <w:pStyle w:val="TAC"/>
            </w:pPr>
            <w:r w:rsidRPr="001700C4">
              <w:t>392</w:t>
            </w:r>
          </w:p>
        </w:tc>
        <w:tc>
          <w:tcPr>
            <w:tcW w:w="758" w:type="dxa"/>
          </w:tcPr>
          <w:p w14:paraId="1EB604C5" w14:textId="77777777" w:rsidR="00CA4E3E" w:rsidRPr="001700C4" w:rsidRDefault="00CA4E3E" w:rsidP="00A13530">
            <w:pPr>
              <w:pStyle w:val="TAC"/>
            </w:pPr>
            <w:r w:rsidRPr="001700C4">
              <w:t>22</w:t>
            </w:r>
          </w:p>
        </w:tc>
        <w:tc>
          <w:tcPr>
            <w:tcW w:w="994" w:type="dxa"/>
          </w:tcPr>
          <w:p w14:paraId="47E1B882" w14:textId="77777777" w:rsidR="00CA4E3E" w:rsidRPr="001700C4" w:rsidRDefault="00CA4E3E" w:rsidP="00A13530">
            <w:pPr>
              <w:pStyle w:val="TAC"/>
            </w:pPr>
            <w:r w:rsidRPr="001700C4">
              <w:t>SWB</w:t>
            </w:r>
          </w:p>
        </w:tc>
        <w:tc>
          <w:tcPr>
            <w:tcW w:w="994" w:type="dxa"/>
            <w:vAlign w:val="center"/>
          </w:tcPr>
          <w:p w14:paraId="39701CE2" w14:textId="77777777" w:rsidR="00CA4E3E" w:rsidRPr="001700C4" w:rsidRDefault="00CA4E3E" w:rsidP="00A13530">
            <w:pPr>
              <w:pStyle w:val="TAC"/>
            </w:pPr>
            <w:r w:rsidRPr="001700C4">
              <w:t>512</w:t>
            </w:r>
          </w:p>
        </w:tc>
        <w:tc>
          <w:tcPr>
            <w:tcW w:w="994" w:type="dxa"/>
          </w:tcPr>
          <w:p w14:paraId="1D10D2C9" w14:textId="77777777" w:rsidR="00CA4E3E" w:rsidRPr="001700C4" w:rsidRDefault="00CA4E3E" w:rsidP="00A13530">
            <w:pPr>
              <w:pStyle w:val="TAC"/>
            </w:pPr>
            <w:r w:rsidRPr="001700C4">
              <w:t>80</w:t>
            </w:r>
          </w:p>
        </w:tc>
        <w:tc>
          <w:tcPr>
            <w:tcW w:w="994" w:type="dxa"/>
          </w:tcPr>
          <w:p w14:paraId="297323D7" w14:textId="77777777" w:rsidR="00CA4E3E" w:rsidRPr="001700C4" w:rsidRDefault="00CA4E3E" w:rsidP="00A13530">
            <w:pPr>
              <w:pStyle w:val="TAC"/>
            </w:pPr>
            <w:r w:rsidRPr="001700C4">
              <w:t>FB</w:t>
            </w:r>
          </w:p>
        </w:tc>
      </w:tr>
      <w:tr w:rsidR="00CA4E3E" w:rsidRPr="001700C4" w14:paraId="5E17ED47" w14:textId="77777777" w:rsidTr="006F09A1">
        <w:trPr>
          <w:tblHeader/>
          <w:jc w:val="center"/>
        </w:trPr>
        <w:tc>
          <w:tcPr>
            <w:tcW w:w="828" w:type="dxa"/>
            <w:shd w:val="clear" w:color="auto" w:fill="D9D9D9" w:themeFill="background1" w:themeFillShade="D9"/>
          </w:tcPr>
          <w:p w14:paraId="51F538DF" w14:textId="77777777" w:rsidR="00CA4E3E" w:rsidRPr="001700C4" w:rsidRDefault="00CA4E3E" w:rsidP="006F09A1">
            <w:pPr>
              <w:pStyle w:val="TAH"/>
            </w:pPr>
            <w:r w:rsidRPr="001700C4">
              <w:t>34</w:t>
            </w:r>
          </w:p>
        </w:tc>
        <w:tc>
          <w:tcPr>
            <w:tcW w:w="1205" w:type="dxa"/>
          </w:tcPr>
          <w:p w14:paraId="4793B5F4" w14:textId="77777777" w:rsidR="00CA4E3E" w:rsidRPr="001700C4" w:rsidRDefault="00CA4E3E" w:rsidP="00A13530">
            <w:pPr>
              <w:pStyle w:val="TAC"/>
            </w:pPr>
            <w:r w:rsidRPr="001700C4">
              <w:t>424</w:t>
            </w:r>
          </w:p>
        </w:tc>
        <w:tc>
          <w:tcPr>
            <w:tcW w:w="758" w:type="dxa"/>
          </w:tcPr>
          <w:p w14:paraId="08B81D8C" w14:textId="77777777" w:rsidR="00CA4E3E" w:rsidRPr="001700C4" w:rsidRDefault="00CA4E3E" w:rsidP="00A13530">
            <w:pPr>
              <w:pStyle w:val="TAC"/>
            </w:pPr>
            <w:r w:rsidRPr="001700C4">
              <w:t>22</w:t>
            </w:r>
          </w:p>
        </w:tc>
        <w:tc>
          <w:tcPr>
            <w:tcW w:w="994" w:type="dxa"/>
          </w:tcPr>
          <w:p w14:paraId="1A52376A"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5F248FC8"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18ACE74A" w14:textId="77777777" w:rsidR="00CA4E3E" w:rsidRPr="001700C4" w:rsidRDefault="00CA4E3E" w:rsidP="00A13530">
            <w:pPr>
              <w:pStyle w:val="TAC"/>
            </w:pPr>
          </w:p>
        </w:tc>
        <w:tc>
          <w:tcPr>
            <w:tcW w:w="994" w:type="dxa"/>
            <w:shd w:val="clear" w:color="auto" w:fill="D0CECE" w:themeFill="background2" w:themeFillShade="E6"/>
          </w:tcPr>
          <w:p w14:paraId="3C31D07C" w14:textId="77777777" w:rsidR="00CA4E3E" w:rsidRPr="001700C4" w:rsidRDefault="00CA4E3E" w:rsidP="00A13530">
            <w:pPr>
              <w:pStyle w:val="TAC"/>
            </w:pPr>
          </w:p>
        </w:tc>
      </w:tr>
      <w:tr w:rsidR="00CA4E3E" w:rsidRPr="001700C4" w14:paraId="16D5A6B3" w14:textId="77777777" w:rsidTr="006F09A1">
        <w:trPr>
          <w:tblHeader/>
          <w:jc w:val="center"/>
        </w:trPr>
        <w:tc>
          <w:tcPr>
            <w:tcW w:w="828" w:type="dxa"/>
            <w:shd w:val="clear" w:color="auto" w:fill="D9D9D9" w:themeFill="background1" w:themeFillShade="D9"/>
          </w:tcPr>
          <w:p w14:paraId="56F69A87" w14:textId="77777777" w:rsidR="00CA4E3E" w:rsidRPr="001700C4" w:rsidRDefault="00CA4E3E" w:rsidP="006F09A1">
            <w:pPr>
              <w:pStyle w:val="TAH"/>
            </w:pPr>
            <w:r w:rsidRPr="001700C4">
              <w:t>35</w:t>
            </w:r>
          </w:p>
        </w:tc>
        <w:tc>
          <w:tcPr>
            <w:tcW w:w="1205" w:type="dxa"/>
          </w:tcPr>
          <w:p w14:paraId="4D930FCC" w14:textId="77777777" w:rsidR="00CA4E3E" w:rsidRPr="001700C4" w:rsidRDefault="00CA4E3E" w:rsidP="00A13530">
            <w:pPr>
              <w:pStyle w:val="TAC"/>
            </w:pPr>
            <w:r w:rsidRPr="001700C4">
              <w:t>446</w:t>
            </w:r>
          </w:p>
        </w:tc>
        <w:tc>
          <w:tcPr>
            <w:tcW w:w="758" w:type="dxa"/>
          </w:tcPr>
          <w:p w14:paraId="1DD1EE63" w14:textId="77777777" w:rsidR="00CA4E3E" w:rsidRPr="001700C4" w:rsidRDefault="00CA4E3E" w:rsidP="00A13530">
            <w:pPr>
              <w:pStyle w:val="TAC"/>
            </w:pPr>
            <w:r w:rsidRPr="001700C4">
              <w:t>22</w:t>
            </w:r>
          </w:p>
        </w:tc>
        <w:tc>
          <w:tcPr>
            <w:tcW w:w="994" w:type="dxa"/>
          </w:tcPr>
          <w:p w14:paraId="19B30750"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042C3626"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2F25F81E" w14:textId="77777777" w:rsidR="00CA4E3E" w:rsidRPr="001700C4" w:rsidRDefault="00CA4E3E" w:rsidP="00A13530">
            <w:pPr>
              <w:pStyle w:val="TAC"/>
            </w:pPr>
          </w:p>
        </w:tc>
        <w:tc>
          <w:tcPr>
            <w:tcW w:w="994" w:type="dxa"/>
            <w:shd w:val="clear" w:color="auto" w:fill="D0CECE" w:themeFill="background2" w:themeFillShade="E6"/>
          </w:tcPr>
          <w:p w14:paraId="5EAC6619" w14:textId="77777777" w:rsidR="00CA4E3E" w:rsidRPr="001700C4" w:rsidRDefault="00CA4E3E" w:rsidP="00A13530">
            <w:pPr>
              <w:pStyle w:val="TAC"/>
            </w:pPr>
          </w:p>
        </w:tc>
      </w:tr>
      <w:tr w:rsidR="00CA4E3E" w:rsidRPr="001700C4" w14:paraId="62352D73" w14:textId="77777777" w:rsidTr="006F09A1">
        <w:trPr>
          <w:tblHeader/>
          <w:jc w:val="center"/>
        </w:trPr>
        <w:tc>
          <w:tcPr>
            <w:tcW w:w="828" w:type="dxa"/>
            <w:shd w:val="clear" w:color="auto" w:fill="D9D9D9" w:themeFill="background1" w:themeFillShade="D9"/>
          </w:tcPr>
          <w:p w14:paraId="1D68DDCC" w14:textId="77777777" w:rsidR="00CA4E3E" w:rsidRPr="001700C4" w:rsidRDefault="00CA4E3E" w:rsidP="006F09A1">
            <w:pPr>
              <w:pStyle w:val="TAH"/>
            </w:pPr>
            <w:r w:rsidRPr="001700C4">
              <w:t>36</w:t>
            </w:r>
          </w:p>
        </w:tc>
        <w:tc>
          <w:tcPr>
            <w:tcW w:w="1205" w:type="dxa"/>
          </w:tcPr>
          <w:p w14:paraId="5B119A7F" w14:textId="77777777" w:rsidR="00CA4E3E" w:rsidRPr="001700C4" w:rsidRDefault="00CA4E3E" w:rsidP="00A13530">
            <w:pPr>
              <w:pStyle w:val="TAC"/>
            </w:pPr>
            <w:r w:rsidRPr="001700C4">
              <w:t>468</w:t>
            </w:r>
          </w:p>
        </w:tc>
        <w:tc>
          <w:tcPr>
            <w:tcW w:w="758" w:type="dxa"/>
          </w:tcPr>
          <w:p w14:paraId="4D60ED9A" w14:textId="77777777" w:rsidR="00CA4E3E" w:rsidRPr="001700C4" w:rsidRDefault="00CA4E3E" w:rsidP="00A13530">
            <w:pPr>
              <w:pStyle w:val="TAC"/>
            </w:pPr>
            <w:r w:rsidRPr="001700C4">
              <w:t>22</w:t>
            </w:r>
          </w:p>
        </w:tc>
        <w:tc>
          <w:tcPr>
            <w:tcW w:w="994" w:type="dxa"/>
          </w:tcPr>
          <w:p w14:paraId="1A880344"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6EF204C4"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55ADD4D4" w14:textId="77777777" w:rsidR="00CA4E3E" w:rsidRPr="001700C4" w:rsidRDefault="00CA4E3E" w:rsidP="00A13530">
            <w:pPr>
              <w:pStyle w:val="TAC"/>
            </w:pPr>
          </w:p>
        </w:tc>
        <w:tc>
          <w:tcPr>
            <w:tcW w:w="994" w:type="dxa"/>
            <w:shd w:val="clear" w:color="auto" w:fill="D0CECE" w:themeFill="background2" w:themeFillShade="E6"/>
          </w:tcPr>
          <w:p w14:paraId="08CAAC00" w14:textId="77777777" w:rsidR="00CA4E3E" w:rsidRPr="001700C4" w:rsidRDefault="00CA4E3E" w:rsidP="00A13530">
            <w:pPr>
              <w:pStyle w:val="TAC"/>
            </w:pPr>
          </w:p>
        </w:tc>
      </w:tr>
      <w:tr w:rsidR="00CA4E3E" w:rsidRPr="001700C4" w14:paraId="472A539C" w14:textId="77777777" w:rsidTr="006F09A1">
        <w:trPr>
          <w:tblHeader/>
          <w:jc w:val="center"/>
        </w:trPr>
        <w:tc>
          <w:tcPr>
            <w:tcW w:w="828" w:type="dxa"/>
            <w:shd w:val="clear" w:color="auto" w:fill="D9D9D9" w:themeFill="background1" w:themeFillShade="D9"/>
          </w:tcPr>
          <w:p w14:paraId="2D1D907C" w14:textId="77777777" w:rsidR="00CA4E3E" w:rsidRPr="001700C4" w:rsidRDefault="00CA4E3E" w:rsidP="006F09A1">
            <w:pPr>
              <w:pStyle w:val="TAH"/>
            </w:pPr>
            <w:r w:rsidRPr="001700C4">
              <w:t>37</w:t>
            </w:r>
          </w:p>
        </w:tc>
        <w:tc>
          <w:tcPr>
            <w:tcW w:w="1205" w:type="dxa"/>
          </w:tcPr>
          <w:p w14:paraId="623CBA9D" w14:textId="77777777" w:rsidR="00CA4E3E" w:rsidRPr="001700C4" w:rsidRDefault="00CA4E3E" w:rsidP="00A13530">
            <w:pPr>
              <w:pStyle w:val="TAC"/>
            </w:pPr>
            <w:r w:rsidRPr="001700C4">
              <w:t>490</w:t>
            </w:r>
          </w:p>
        </w:tc>
        <w:tc>
          <w:tcPr>
            <w:tcW w:w="758" w:type="dxa"/>
          </w:tcPr>
          <w:p w14:paraId="4ED00382" w14:textId="77777777" w:rsidR="00CA4E3E" w:rsidRPr="001700C4" w:rsidRDefault="00CA4E3E" w:rsidP="00A13530">
            <w:pPr>
              <w:pStyle w:val="TAC"/>
            </w:pPr>
            <w:r w:rsidRPr="001700C4">
              <w:t>22</w:t>
            </w:r>
          </w:p>
        </w:tc>
        <w:tc>
          <w:tcPr>
            <w:tcW w:w="994" w:type="dxa"/>
          </w:tcPr>
          <w:p w14:paraId="1D237057"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73997279"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60C986FD" w14:textId="77777777" w:rsidR="00CA4E3E" w:rsidRPr="001700C4" w:rsidRDefault="00CA4E3E" w:rsidP="00A13530">
            <w:pPr>
              <w:pStyle w:val="TAC"/>
            </w:pPr>
          </w:p>
        </w:tc>
        <w:tc>
          <w:tcPr>
            <w:tcW w:w="994" w:type="dxa"/>
            <w:shd w:val="clear" w:color="auto" w:fill="D0CECE" w:themeFill="background2" w:themeFillShade="E6"/>
          </w:tcPr>
          <w:p w14:paraId="2E4C7B7E" w14:textId="77777777" w:rsidR="00CA4E3E" w:rsidRPr="001700C4" w:rsidRDefault="00CA4E3E" w:rsidP="00A13530">
            <w:pPr>
              <w:pStyle w:val="TAC"/>
            </w:pPr>
          </w:p>
        </w:tc>
      </w:tr>
      <w:tr w:rsidR="00CA4E3E" w:rsidRPr="001700C4" w14:paraId="55D9B54E" w14:textId="77777777" w:rsidTr="006F09A1">
        <w:trPr>
          <w:tblHeader/>
          <w:jc w:val="center"/>
        </w:trPr>
        <w:tc>
          <w:tcPr>
            <w:tcW w:w="828" w:type="dxa"/>
            <w:shd w:val="clear" w:color="auto" w:fill="D9D9D9" w:themeFill="background1" w:themeFillShade="D9"/>
          </w:tcPr>
          <w:p w14:paraId="3DD66269" w14:textId="77777777" w:rsidR="00CA4E3E" w:rsidRPr="001700C4" w:rsidRDefault="00CA4E3E" w:rsidP="006F09A1">
            <w:pPr>
              <w:pStyle w:val="TAH"/>
            </w:pPr>
            <w:r w:rsidRPr="001700C4">
              <w:t>38</w:t>
            </w:r>
          </w:p>
        </w:tc>
        <w:tc>
          <w:tcPr>
            <w:tcW w:w="1205" w:type="dxa"/>
          </w:tcPr>
          <w:p w14:paraId="648A2EB5" w14:textId="77777777" w:rsidR="00CA4E3E" w:rsidRPr="001700C4" w:rsidRDefault="00CA4E3E" w:rsidP="00A13530">
            <w:pPr>
              <w:pStyle w:val="TAC"/>
            </w:pPr>
            <w:r w:rsidRPr="001700C4">
              <w:t>512</w:t>
            </w:r>
          </w:p>
        </w:tc>
        <w:tc>
          <w:tcPr>
            <w:tcW w:w="758" w:type="dxa"/>
          </w:tcPr>
          <w:p w14:paraId="242ECA6B" w14:textId="77777777" w:rsidR="00CA4E3E" w:rsidRPr="001700C4" w:rsidRDefault="00CA4E3E" w:rsidP="00A13530">
            <w:pPr>
              <w:pStyle w:val="TAC"/>
            </w:pPr>
            <w:r w:rsidRPr="001700C4">
              <w:t>22</w:t>
            </w:r>
          </w:p>
        </w:tc>
        <w:tc>
          <w:tcPr>
            <w:tcW w:w="994" w:type="dxa"/>
          </w:tcPr>
          <w:p w14:paraId="32183D98"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66FFB813"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7B459228" w14:textId="77777777" w:rsidR="00CA4E3E" w:rsidRPr="001700C4" w:rsidRDefault="00CA4E3E" w:rsidP="00A13530">
            <w:pPr>
              <w:pStyle w:val="TAC"/>
            </w:pPr>
          </w:p>
        </w:tc>
        <w:tc>
          <w:tcPr>
            <w:tcW w:w="994" w:type="dxa"/>
            <w:shd w:val="clear" w:color="auto" w:fill="D0CECE" w:themeFill="background2" w:themeFillShade="E6"/>
          </w:tcPr>
          <w:p w14:paraId="3704FFE5" w14:textId="77777777" w:rsidR="00CA4E3E" w:rsidRPr="001700C4" w:rsidRDefault="00CA4E3E" w:rsidP="00A13530">
            <w:pPr>
              <w:pStyle w:val="TAC"/>
            </w:pPr>
          </w:p>
        </w:tc>
      </w:tr>
      <w:tr w:rsidR="00CA4E3E" w:rsidRPr="001700C4" w14:paraId="62E3DE2C" w14:textId="77777777" w:rsidTr="006F09A1">
        <w:trPr>
          <w:tblHeader/>
          <w:jc w:val="center"/>
        </w:trPr>
        <w:tc>
          <w:tcPr>
            <w:tcW w:w="828" w:type="dxa"/>
            <w:shd w:val="clear" w:color="auto" w:fill="D9D9D9" w:themeFill="background1" w:themeFillShade="D9"/>
          </w:tcPr>
          <w:p w14:paraId="1C0D4542" w14:textId="77777777" w:rsidR="00CA4E3E" w:rsidRPr="001700C4" w:rsidRDefault="00CA4E3E" w:rsidP="006F09A1">
            <w:pPr>
              <w:pStyle w:val="TAH"/>
            </w:pPr>
            <w:r w:rsidRPr="001700C4">
              <w:t>39</w:t>
            </w:r>
          </w:p>
        </w:tc>
        <w:tc>
          <w:tcPr>
            <w:tcW w:w="1205" w:type="dxa"/>
          </w:tcPr>
          <w:p w14:paraId="4426B93C" w14:textId="77777777" w:rsidR="00CA4E3E" w:rsidRPr="001700C4" w:rsidRDefault="00CA4E3E" w:rsidP="00A13530">
            <w:pPr>
              <w:pStyle w:val="TAC"/>
            </w:pPr>
            <w:r w:rsidRPr="001700C4">
              <w:t>534</w:t>
            </w:r>
          </w:p>
        </w:tc>
        <w:tc>
          <w:tcPr>
            <w:tcW w:w="758" w:type="dxa"/>
          </w:tcPr>
          <w:p w14:paraId="1C9D1ED9" w14:textId="77777777" w:rsidR="00CA4E3E" w:rsidRPr="001700C4" w:rsidRDefault="00CA4E3E" w:rsidP="00A13530">
            <w:pPr>
              <w:pStyle w:val="TAC"/>
            </w:pPr>
            <w:r w:rsidRPr="001700C4">
              <w:t>22</w:t>
            </w:r>
          </w:p>
        </w:tc>
        <w:tc>
          <w:tcPr>
            <w:tcW w:w="994" w:type="dxa"/>
          </w:tcPr>
          <w:p w14:paraId="52B51B76"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08EB534A"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46E6F40E" w14:textId="77777777" w:rsidR="00CA4E3E" w:rsidRPr="001700C4" w:rsidRDefault="00CA4E3E" w:rsidP="00A13530">
            <w:pPr>
              <w:pStyle w:val="TAC"/>
            </w:pPr>
          </w:p>
        </w:tc>
        <w:tc>
          <w:tcPr>
            <w:tcW w:w="994" w:type="dxa"/>
            <w:shd w:val="clear" w:color="auto" w:fill="D0CECE" w:themeFill="background2" w:themeFillShade="E6"/>
          </w:tcPr>
          <w:p w14:paraId="252DA371" w14:textId="77777777" w:rsidR="00CA4E3E" w:rsidRPr="001700C4" w:rsidRDefault="00CA4E3E" w:rsidP="00A13530">
            <w:pPr>
              <w:pStyle w:val="TAC"/>
            </w:pPr>
          </w:p>
        </w:tc>
      </w:tr>
      <w:tr w:rsidR="00CA4E3E" w:rsidRPr="001700C4" w14:paraId="3E4F21CB" w14:textId="77777777" w:rsidTr="006F09A1">
        <w:trPr>
          <w:tblHeader/>
          <w:jc w:val="center"/>
        </w:trPr>
        <w:tc>
          <w:tcPr>
            <w:tcW w:w="828" w:type="dxa"/>
            <w:shd w:val="clear" w:color="auto" w:fill="D9D9D9" w:themeFill="background1" w:themeFillShade="D9"/>
          </w:tcPr>
          <w:p w14:paraId="5ACF19B2" w14:textId="77777777" w:rsidR="00CA4E3E" w:rsidRPr="001700C4" w:rsidRDefault="00CA4E3E" w:rsidP="006F09A1">
            <w:pPr>
              <w:pStyle w:val="TAH"/>
            </w:pPr>
            <w:r w:rsidRPr="001700C4">
              <w:t>40</w:t>
            </w:r>
          </w:p>
        </w:tc>
        <w:tc>
          <w:tcPr>
            <w:tcW w:w="1205" w:type="dxa"/>
          </w:tcPr>
          <w:p w14:paraId="5619A817" w14:textId="77777777" w:rsidR="00CA4E3E" w:rsidRPr="001700C4" w:rsidRDefault="00CA4E3E" w:rsidP="00A13530">
            <w:pPr>
              <w:pStyle w:val="TAC"/>
            </w:pPr>
            <w:r w:rsidRPr="001700C4">
              <w:t>576</w:t>
            </w:r>
          </w:p>
        </w:tc>
        <w:tc>
          <w:tcPr>
            <w:tcW w:w="758" w:type="dxa"/>
          </w:tcPr>
          <w:p w14:paraId="31525FCF" w14:textId="77777777" w:rsidR="00CA4E3E" w:rsidRPr="001700C4" w:rsidRDefault="00CA4E3E" w:rsidP="00A13530">
            <w:pPr>
              <w:pStyle w:val="TAC"/>
            </w:pPr>
            <w:r w:rsidRPr="001700C4">
              <w:t>22</w:t>
            </w:r>
          </w:p>
        </w:tc>
        <w:tc>
          <w:tcPr>
            <w:tcW w:w="994" w:type="dxa"/>
          </w:tcPr>
          <w:p w14:paraId="40325FCA"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6791AF2F"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5AFA8001" w14:textId="77777777" w:rsidR="00CA4E3E" w:rsidRPr="001700C4" w:rsidRDefault="00CA4E3E" w:rsidP="00A13530">
            <w:pPr>
              <w:pStyle w:val="TAC"/>
            </w:pPr>
          </w:p>
        </w:tc>
        <w:tc>
          <w:tcPr>
            <w:tcW w:w="994" w:type="dxa"/>
            <w:shd w:val="clear" w:color="auto" w:fill="D0CECE" w:themeFill="background2" w:themeFillShade="E6"/>
          </w:tcPr>
          <w:p w14:paraId="570D8FB6" w14:textId="77777777" w:rsidR="00CA4E3E" w:rsidRPr="001700C4" w:rsidRDefault="00CA4E3E" w:rsidP="00A13530">
            <w:pPr>
              <w:pStyle w:val="TAC"/>
            </w:pPr>
          </w:p>
        </w:tc>
      </w:tr>
      <w:tr w:rsidR="00CA4E3E" w:rsidRPr="001700C4" w14:paraId="38316762" w14:textId="77777777" w:rsidTr="006F09A1">
        <w:trPr>
          <w:tblHeader/>
          <w:jc w:val="center"/>
        </w:trPr>
        <w:tc>
          <w:tcPr>
            <w:tcW w:w="828" w:type="dxa"/>
            <w:shd w:val="clear" w:color="auto" w:fill="D9D9D9" w:themeFill="background1" w:themeFillShade="D9"/>
          </w:tcPr>
          <w:p w14:paraId="7CD03911" w14:textId="77777777" w:rsidR="00CA4E3E" w:rsidRPr="001700C4" w:rsidRDefault="00CA4E3E" w:rsidP="006F09A1">
            <w:pPr>
              <w:pStyle w:val="TAH"/>
            </w:pPr>
            <w:r w:rsidRPr="001700C4">
              <w:t>41</w:t>
            </w:r>
          </w:p>
        </w:tc>
        <w:tc>
          <w:tcPr>
            <w:tcW w:w="1205" w:type="dxa"/>
          </w:tcPr>
          <w:p w14:paraId="5B2A3696" w14:textId="77777777" w:rsidR="00CA4E3E" w:rsidRPr="001700C4" w:rsidRDefault="00CA4E3E" w:rsidP="00A13530">
            <w:pPr>
              <w:pStyle w:val="TAC"/>
            </w:pPr>
            <w:r w:rsidRPr="001700C4">
              <w:t>640</w:t>
            </w:r>
          </w:p>
        </w:tc>
        <w:tc>
          <w:tcPr>
            <w:tcW w:w="758" w:type="dxa"/>
          </w:tcPr>
          <w:p w14:paraId="7D7D0A9B" w14:textId="77777777" w:rsidR="00CA4E3E" w:rsidRPr="001700C4" w:rsidRDefault="00CA4E3E" w:rsidP="00A13530">
            <w:pPr>
              <w:pStyle w:val="TAC"/>
            </w:pPr>
            <w:r w:rsidRPr="001700C4">
              <w:t>42</w:t>
            </w:r>
          </w:p>
        </w:tc>
        <w:tc>
          <w:tcPr>
            <w:tcW w:w="994" w:type="dxa"/>
          </w:tcPr>
          <w:p w14:paraId="410CCEA6"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23609730"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4B94E0F5" w14:textId="77777777" w:rsidR="00CA4E3E" w:rsidRPr="001700C4" w:rsidRDefault="00CA4E3E" w:rsidP="00A13530">
            <w:pPr>
              <w:pStyle w:val="TAC"/>
            </w:pPr>
          </w:p>
        </w:tc>
        <w:tc>
          <w:tcPr>
            <w:tcW w:w="994" w:type="dxa"/>
            <w:shd w:val="clear" w:color="auto" w:fill="D0CECE" w:themeFill="background2" w:themeFillShade="E6"/>
          </w:tcPr>
          <w:p w14:paraId="2986ECA6" w14:textId="77777777" w:rsidR="00CA4E3E" w:rsidRPr="001700C4" w:rsidRDefault="00CA4E3E" w:rsidP="00A13530">
            <w:pPr>
              <w:pStyle w:val="TAC"/>
            </w:pPr>
          </w:p>
        </w:tc>
      </w:tr>
      <w:tr w:rsidR="00CA4E3E" w:rsidRPr="001700C4" w14:paraId="55D64AE4" w14:textId="77777777" w:rsidTr="006F09A1">
        <w:trPr>
          <w:tblHeader/>
          <w:jc w:val="center"/>
        </w:trPr>
        <w:tc>
          <w:tcPr>
            <w:tcW w:w="828" w:type="dxa"/>
            <w:shd w:val="clear" w:color="auto" w:fill="D9D9D9" w:themeFill="background1" w:themeFillShade="D9"/>
          </w:tcPr>
          <w:p w14:paraId="5A57F497" w14:textId="77777777" w:rsidR="00CA4E3E" w:rsidRPr="001700C4" w:rsidRDefault="00CA4E3E" w:rsidP="006F09A1">
            <w:pPr>
              <w:pStyle w:val="TAH"/>
            </w:pPr>
            <w:r w:rsidRPr="001700C4">
              <w:t>42</w:t>
            </w:r>
          </w:p>
        </w:tc>
        <w:tc>
          <w:tcPr>
            <w:tcW w:w="1205" w:type="dxa"/>
          </w:tcPr>
          <w:p w14:paraId="7B4F2476" w14:textId="77777777" w:rsidR="00CA4E3E" w:rsidRPr="001700C4" w:rsidRDefault="00CA4E3E" w:rsidP="00A13530">
            <w:pPr>
              <w:pStyle w:val="TAC"/>
            </w:pPr>
            <w:r w:rsidRPr="001700C4">
              <w:t>704</w:t>
            </w:r>
          </w:p>
        </w:tc>
        <w:tc>
          <w:tcPr>
            <w:tcW w:w="758" w:type="dxa"/>
          </w:tcPr>
          <w:p w14:paraId="2636BA61" w14:textId="77777777" w:rsidR="00CA4E3E" w:rsidRPr="001700C4" w:rsidRDefault="00CA4E3E" w:rsidP="00A13530">
            <w:pPr>
              <w:pStyle w:val="TAC"/>
            </w:pPr>
            <w:r w:rsidRPr="001700C4">
              <w:t>64</w:t>
            </w:r>
          </w:p>
        </w:tc>
        <w:tc>
          <w:tcPr>
            <w:tcW w:w="994" w:type="dxa"/>
          </w:tcPr>
          <w:p w14:paraId="1C98EA4A" w14:textId="77777777" w:rsidR="00CA4E3E" w:rsidRPr="001700C4" w:rsidRDefault="00CA4E3E" w:rsidP="00A13530">
            <w:pPr>
              <w:pStyle w:val="TAC"/>
            </w:pPr>
            <w:r w:rsidRPr="001700C4">
              <w:t>FB</w:t>
            </w:r>
          </w:p>
        </w:tc>
        <w:tc>
          <w:tcPr>
            <w:tcW w:w="994" w:type="dxa"/>
            <w:shd w:val="clear" w:color="auto" w:fill="D0CECE" w:themeFill="background2" w:themeFillShade="E6"/>
            <w:vAlign w:val="center"/>
          </w:tcPr>
          <w:p w14:paraId="3160E490"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6D2D2D52" w14:textId="77777777" w:rsidR="00CA4E3E" w:rsidRPr="001700C4" w:rsidRDefault="00CA4E3E" w:rsidP="00A13530">
            <w:pPr>
              <w:pStyle w:val="TAC"/>
            </w:pPr>
          </w:p>
        </w:tc>
        <w:tc>
          <w:tcPr>
            <w:tcW w:w="994" w:type="dxa"/>
            <w:shd w:val="clear" w:color="auto" w:fill="D0CECE" w:themeFill="background2" w:themeFillShade="E6"/>
          </w:tcPr>
          <w:p w14:paraId="793087CA" w14:textId="77777777" w:rsidR="00CA4E3E" w:rsidRPr="001700C4" w:rsidRDefault="00CA4E3E" w:rsidP="00A13530">
            <w:pPr>
              <w:pStyle w:val="TAC"/>
            </w:pPr>
          </w:p>
        </w:tc>
      </w:tr>
      <w:tr w:rsidR="00CA4E3E" w:rsidRPr="001700C4" w14:paraId="7B73770C" w14:textId="77777777" w:rsidTr="006F09A1">
        <w:trPr>
          <w:tblHeader/>
          <w:jc w:val="center"/>
        </w:trPr>
        <w:tc>
          <w:tcPr>
            <w:tcW w:w="828" w:type="dxa"/>
            <w:shd w:val="clear" w:color="auto" w:fill="D9D9D9" w:themeFill="background1" w:themeFillShade="D9"/>
          </w:tcPr>
          <w:p w14:paraId="1903E612" w14:textId="77777777" w:rsidR="00CA4E3E" w:rsidRPr="001700C4" w:rsidRDefault="00CA4E3E" w:rsidP="006F09A1">
            <w:pPr>
              <w:pStyle w:val="TAH"/>
            </w:pPr>
            <w:r w:rsidRPr="001700C4">
              <w:t>43</w:t>
            </w:r>
          </w:p>
        </w:tc>
        <w:tc>
          <w:tcPr>
            <w:tcW w:w="1205" w:type="dxa"/>
          </w:tcPr>
          <w:p w14:paraId="459E00D4" w14:textId="77777777" w:rsidR="00CA4E3E" w:rsidRPr="001700C4" w:rsidRDefault="00CA4E3E" w:rsidP="00A13530">
            <w:pPr>
              <w:pStyle w:val="TAC"/>
            </w:pPr>
            <w:r w:rsidRPr="001700C4">
              <w:t>800</w:t>
            </w:r>
          </w:p>
        </w:tc>
        <w:tc>
          <w:tcPr>
            <w:tcW w:w="758" w:type="dxa"/>
          </w:tcPr>
          <w:p w14:paraId="59929902" w14:textId="77777777" w:rsidR="00CA4E3E" w:rsidRPr="001700C4" w:rsidRDefault="00CA4E3E" w:rsidP="00A13530">
            <w:pPr>
              <w:pStyle w:val="TAC"/>
            </w:pPr>
            <w:r w:rsidRPr="001700C4">
              <w:t>96</w:t>
            </w:r>
          </w:p>
        </w:tc>
        <w:tc>
          <w:tcPr>
            <w:tcW w:w="994" w:type="dxa"/>
          </w:tcPr>
          <w:p w14:paraId="6804D351" w14:textId="77777777" w:rsidR="00CA4E3E" w:rsidRPr="001700C4" w:rsidRDefault="00CA4E3E" w:rsidP="00A13530">
            <w:pPr>
              <w:pStyle w:val="TAC"/>
            </w:pPr>
            <w:r w:rsidRPr="001700C4">
              <w:t>FB</w:t>
            </w:r>
          </w:p>
        </w:tc>
        <w:tc>
          <w:tcPr>
            <w:tcW w:w="994" w:type="dxa"/>
            <w:shd w:val="clear" w:color="auto" w:fill="D0CECE" w:themeFill="background2" w:themeFillShade="E6"/>
            <w:vAlign w:val="center"/>
          </w:tcPr>
          <w:p w14:paraId="1C2BB25B"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5365FE10" w14:textId="77777777" w:rsidR="00CA4E3E" w:rsidRPr="001700C4" w:rsidRDefault="00CA4E3E" w:rsidP="00A13530">
            <w:pPr>
              <w:pStyle w:val="TAC"/>
            </w:pPr>
          </w:p>
        </w:tc>
        <w:tc>
          <w:tcPr>
            <w:tcW w:w="994" w:type="dxa"/>
            <w:shd w:val="clear" w:color="auto" w:fill="D0CECE" w:themeFill="background2" w:themeFillShade="E6"/>
          </w:tcPr>
          <w:p w14:paraId="0AD07DB6" w14:textId="77777777" w:rsidR="00CA4E3E" w:rsidRPr="001700C4" w:rsidRDefault="00CA4E3E" w:rsidP="00A13530">
            <w:pPr>
              <w:pStyle w:val="TAC"/>
            </w:pPr>
          </w:p>
        </w:tc>
      </w:tr>
      <w:tr w:rsidR="00CA4E3E" w:rsidRPr="001700C4" w14:paraId="11C9D4FC" w14:textId="77777777" w:rsidTr="006F09A1">
        <w:trPr>
          <w:tblHeader/>
          <w:jc w:val="center"/>
        </w:trPr>
        <w:tc>
          <w:tcPr>
            <w:tcW w:w="828" w:type="dxa"/>
            <w:shd w:val="clear" w:color="auto" w:fill="D9D9D9" w:themeFill="background1" w:themeFillShade="D9"/>
          </w:tcPr>
          <w:p w14:paraId="17AAEF96" w14:textId="77777777" w:rsidR="00CA4E3E" w:rsidRPr="001700C4" w:rsidRDefault="00CA4E3E" w:rsidP="006F09A1">
            <w:pPr>
              <w:pStyle w:val="TAH"/>
            </w:pPr>
            <w:r w:rsidRPr="001700C4">
              <w:t>44</w:t>
            </w:r>
          </w:p>
        </w:tc>
        <w:tc>
          <w:tcPr>
            <w:tcW w:w="1205" w:type="dxa"/>
          </w:tcPr>
          <w:p w14:paraId="13B61A72" w14:textId="77777777" w:rsidR="00CA4E3E" w:rsidRPr="001700C4" w:rsidRDefault="00CA4E3E" w:rsidP="00A13530">
            <w:pPr>
              <w:pStyle w:val="TAC"/>
            </w:pPr>
            <w:r w:rsidRPr="001700C4">
              <w:t>960</w:t>
            </w:r>
          </w:p>
        </w:tc>
        <w:tc>
          <w:tcPr>
            <w:tcW w:w="758" w:type="dxa"/>
          </w:tcPr>
          <w:p w14:paraId="4C214FCB" w14:textId="77777777" w:rsidR="00CA4E3E" w:rsidRPr="001700C4" w:rsidRDefault="00CA4E3E" w:rsidP="00A13530">
            <w:pPr>
              <w:pStyle w:val="TAC"/>
            </w:pPr>
            <w:r w:rsidRPr="001700C4">
              <w:t>160</w:t>
            </w:r>
          </w:p>
        </w:tc>
        <w:tc>
          <w:tcPr>
            <w:tcW w:w="994" w:type="dxa"/>
          </w:tcPr>
          <w:p w14:paraId="34FF0A6B" w14:textId="77777777" w:rsidR="00CA4E3E" w:rsidRPr="001700C4" w:rsidRDefault="00CA4E3E" w:rsidP="00A13530">
            <w:pPr>
              <w:pStyle w:val="TAC"/>
            </w:pPr>
            <w:r w:rsidRPr="001700C4">
              <w:t>FB</w:t>
            </w:r>
          </w:p>
        </w:tc>
        <w:tc>
          <w:tcPr>
            <w:tcW w:w="994" w:type="dxa"/>
            <w:shd w:val="clear" w:color="auto" w:fill="D0CECE" w:themeFill="background2" w:themeFillShade="E6"/>
            <w:vAlign w:val="center"/>
          </w:tcPr>
          <w:p w14:paraId="373F8563"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1AECEAA1" w14:textId="77777777" w:rsidR="00CA4E3E" w:rsidRPr="001700C4" w:rsidRDefault="00CA4E3E" w:rsidP="00A13530">
            <w:pPr>
              <w:pStyle w:val="TAC"/>
            </w:pPr>
          </w:p>
        </w:tc>
        <w:tc>
          <w:tcPr>
            <w:tcW w:w="994" w:type="dxa"/>
            <w:shd w:val="clear" w:color="auto" w:fill="D0CECE" w:themeFill="background2" w:themeFillShade="E6"/>
          </w:tcPr>
          <w:p w14:paraId="0DF1D6CB" w14:textId="77777777" w:rsidR="00CA4E3E" w:rsidRPr="001700C4" w:rsidRDefault="00CA4E3E" w:rsidP="00A13530">
            <w:pPr>
              <w:pStyle w:val="TAC"/>
            </w:pPr>
          </w:p>
        </w:tc>
      </w:tr>
    </w:tbl>
    <w:p w14:paraId="06FC739C" w14:textId="77777777" w:rsidR="00CA4E3E" w:rsidRPr="001700C4" w:rsidRDefault="00CA4E3E" w:rsidP="00CA4E3E"/>
    <w:p w14:paraId="1DEBD3A8" w14:textId="02C9627D" w:rsidR="00CA4E3E" w:rsidRPr="001700C4" w:rsidRDefault="00CA4E3E" w:rsidP="00CA4E3E">
      <w:r w:rsidRPr="001700C4">
        <w:t xml:space="preserve">The aforementioned stereo bands are applied for the configurations shown in </w:t>
      </w:r>
      <w:r w:rsidRPr="001700C4">
        <w:fldChar w:fldCharType="begin"/>
      </w:r>
      <w:r w:rsidRPr="001700C4">
        <w:instrText xml:space="preserve"> REF _Ref149315939 \h </w:instrText>
      </w:r>
      <w:r w:rsidRPr="001700C4">
        <w:fldChar w:fldCharType="separate"/>
      </w:r>
      <w:r w:rsidR="001E6876" w:rsidRPr="001700C4">
        <w:t xml:space="preserve">Table </w:t>
      </w:r>
      <w:r w:rsidR="001E6876">
        <w:rPr>
          <w:noProof/>
        </w:rPr>
        <w:t>5.3</w:t>
      </w:r>
      <w:r w:rsidR="001E6876" w:rsidRPr="001700C4">
        <w:t>-</w:t>
      </w:r>
      <w:r w:rsidR="001E6876">
        <w:rPr>
          <w:noProof/>
        </w:rPr>
        <w:t>15</w:t>
      </w:r>
      <w:r w:rsidRPr="001700C4">
        <w:fldChar w:fldCharType="end"/>
      </w:r>
      <w:r w:rsidRPr="001700C4">
        <w:t>.</w:t>
      </w:r>
    </w:p>
    <w:p w14:paraId="7B239F68" w14:textId="294BEE8D" w:rsidR="00CA4E3E" w:rsidRPr="001700C4" w:rsidRDefault="00CA4E3E" w:rsidP="00CA4E3E">
      <w:pPr>
        <w:pStyle w:val="TH"/>
      </w:pPr>
      <w:bookmarkStart w:id="402" w:name="_Ref149315939"/>
      <w:r w:rsidRPr="001700C4">
        <w:t xml:space="preserve">Table </w:t>
      </w:r>
      <w:fldSimple w:instr="STYLEREF  \n \s 2 \* MERGEFORMAT">
        <w:r w:rsidR="001E6876">
          <w:rPr>
            <w:noProof/>
          </w:rPr>
          <w:t>5.3</w:t>
        </w:r>
      </w:fldSimple>
      <w:r w:rsidRPr="001700C4">
        <w:t>-</w:t>
      </w:r>
      <w:fldSimple w:instr="SEQ Table \s 2 \* MERGEFORMAT">
        <w:r w:rsidR="001E6876">
          <w:rPr>
            <w:noProof/>
          </w:rPr>
          <w:t>15</w:t>
        </w:r>
      </w:fldSimple>
      <w:bookmarkEnd w:id="402"/>
      <w:r w:rsidRPr="001700C4">
        <w:rPr>
          <w:noProof/>
        </w:rPr>
        <w:t>: Configurations where the core stereo bands are used</w:t>
      </w:r>
    </w:p>
    <w:tbl>
      <w:tblPr>
        <w:tblStyle w:val="TableGrid"/>
        <w:tblW w:w="0" w:type="auto"/>
        <w:tblInd w:w="3114" w:type="dxa"/>
        <w:tblLook w:val="04A0" w:firstRow="1" w:lastRow="0" w:firstColumn="1" w:lastColumn="0" w:noHBand="0" w:noVBand="1"/>
      </w:tblPr>
      <w:tblGrid>
        <w:gridCol w:w="1701"/>
        <w:gridCol w:w="2126"/>
      </w:tblGrid>
      <w:tr w:rsidR="00CA4E3E" w:rsidRPr="001700C4" w14:paraId="63FD41B1" w14:textId="77777777" w:rsidTr="00A13530">
        <w:tc>
          <w:tcPr>
            <w:tcW w:w="1701" w:type="dxa"/>
          </w:tcPr>
          <w:p w14:paraId="20A74EA5" w14:textId="77777777" w:rsidR="00CA4E3E" w:rsidRPr="001700C4" w:rsidRDefault="00000000" w:rsidP="00A13530">
            <w:pPr>
              <w:pStyle w:val="TAH"/>
            </w:pPr>
            <m:oMath>
              <m:sSub>
                <m:sSubPr>
                  <m:ctrlPr>
                    <w:rPr>
                      <w:rFonts w:ascii="Cambria Math" w:hAnsi="Cambria Math"/>
                      <w:vertAlign w:val="subscript"/>
                    </w:rPr>
                  </m:ctrlPr>
                </m:sSubPr>
                <m:e>
                  <m:r>
                    <m:rPr>
                      <m:sty m:val="bi"/>
                    </m:rPr>
                    <w:rPr>
                      <w:rFonts w:ascii="Cambria Math" w:hAnsi="Cambria Math"/>
                      <w:vertAlign w:val="subscript"/>
                    </w:rPr>
                    <m:t>F</m:t>
                  </m:r>
                </m:e>
                <m:sub>
                  <m:r>
                    <m:rPr>
                      <m:sty m:val="bi"/>
                    </m:rPr>
                    <w:rPr>
                      <w:rFonts w:ascii="Cambria Math" w:hAnsi="Cambria Math"/>
                      <w:vertAlign w:val="subscript"/>
                    </w:rPr>
                    <m:t>s</m:t>
                  </m:r>
                </m:sub>
              </m:sSub>
            </m:oMath>
            <w:r w:rsidR="00CA4E3E" w:rsidRPr="001700C4">
              <w:rPr>
                <w:vertAlign w:val="subscript"/>
              </w:rPr>
              <w:t xml:space="preserve"> </w:t>
            </w:r>
            <w:r w:rsidR="00CA4E3E" w:rsidRPr="001700C4">
              <w:t>Core (in kHz)</w:t>
            </w:r>
          </w:p>
        </w:tc>
        <w:tc>
          <w:tcPr>
            <w:tcW w:w="2126" w:type="dxa"/>
          </w:tcPr>
          <w:p w14:paraId="4D80DF24" w14:textId="77777777" w:rsidR="00CA4E3E" w:rsidRPr="001700C4" w:rsidRDefault="00CA4E3E" w:rsidP="00A13530">
            <w:pPr>
              <w:pStyle w:val="TAH"/>
            </w:pPr>
            <w:r w:rsidRPr="001700C4">
              <w:t>Bitrates (in kbps)</w:t>
            </w:r>
          </w:p>
        </w:tc>
      </w:tr>
      <w:tr w:rsidR="00CA4E3E" w:rsidRPr="001700C4" w14:paraId="746B2C94" w14:textId="77777777" w:rsidTr="00A13530">
        <w:tc>
          <w:tcPr>
            <w:tcW w:w="1701" w:type="dxa"/>
          </w:tcPr>
          <w:p w14:paraId="05CE066F" w14:textId="77777777" w:rsidR="00CA4E3E" w:rsidRPr="001700C4" w:rsidRDefault="00CA4E3E" w:rsidP="00A13530">
            <w:pPr>
              <w:pStyle w:val="TAC"/>
            </w:pPr>
            <w:r w:rsidRPr="001700C4">
              <w:t>48</w:t>
            </w:r>
          </w:p>
        </w:tc>
        <w:tc>
          <w:tcPr>
            <w:tcW w:w="2126" w:type="dxa"/>
          </w:tcPr>
          <w:p w14:paraId="4BD98FB7" w14:textId="77777777" w:rsidR="00CA4E3E" w:rsidRPr="001700C4" w:rsidRDefault="00CA4E3E" w:rsidP="00A13530">
            <w:pPr>
              <w:pStyle w:val="TAC"/>
            </w:pPr>
            <w:r w:rsidRPr="001700C4">
              <w:t xml:space="preserve">all </w:t>
            </w:r>
          </w:p>
        </w:tc>
      </w:tr>
      <w:tr w:rsidR="00CA4E3E" w:rsidRPr="001700C4" w14:paraId="46F627BB" w14:textId="77777777" w:rsidTr="00A13530">
        <w:tc>
          <w:tcPr>
            <w:tcW w:w="1701" w:type="dxa"/>
          </w:tcPr>
          <w:p w14:paraId="4E9A2672" w14:textId="77777777" w:rsidR="00CA4E3E" w:rsidRPr="001700C4" w:rsidRDefault="00CA4E3E" w:rsidP="00A13530">
            <w:pPr>
              <w:pStyle w:val="TAC"/>
            </w:pPr>
            <w:r w:rsidRPr="001700C4">
              <w:t>32</w:t>
            </w:r>
          </w:p>
        </w:tc>
        <w:tc>
          <w:tcPr>
            <w:tcW w:w="2126" w:type="dxa"/>
          </w:tcPr>
          <w:p w14:paraId="0AC1C6D9" w14:textId="77777777" w:rsidR="00CA4E3E" w:rsidRPr="001700C4" w:rsidRDefault="00CA4E3E" w:rsidP="00A13530">
            <w:pPr>
              <w:pStyle w:val="TAC"/>
            </w:pPr>
            <w:r w:rsidRPr="001700C4">
              <w:t>up to 96</w:t>
            </w:r>
          </w:p>
        </w:tc>
      </w:tr>
      <w:tr w:rsidR="00CA4E3E" w:rsidRPr="001700C4" w14:paraId="0CB0A700" w14:textId="77777777" w:rsidTr="00A13530">
        <w:tc>
          <w:tcPr>
            <w:tcW w:w="1701" w:type="dxa"/>
          </w:tcPr>
          <w:p w14:paraId="6C5F13E9" w14:textId="77777777" w:rsidR="00CA4E3E" w:rsidRPr="001700C4" w:rsidRDefault="00CA4E3E" w:rsidP="00A13530">
            <w:pPr>
              <w:pStyle w:val="TAC"/>
            </w:pPr>
            <w:r w:rsidRPr="001700C4">
              <w:t>25.6</w:t>
            </w:r>
          </w:p>
        </w:tc>
        <w:tc>
          <w:tcPr>
            <w:tcW w:w="2126" w:type="dxa"/>
          </w:tcPr>
          <w:p w14:paraId="168BCFD4" w14:textId="77777777" w:rsidR="00CA4E3E" w:rsidRPr="001700C4" w:rsidRDefault="00CA4E3E" w:rsidP="00A13530">
            <w:pPr>
              <w:pStyle w:val="TAC"/>
            </w:pPr>
            <w:r w:rsidRPr="001700C4">
              <w:t>up to 96</w:t>
            </w:r>
          </w:p>
        </w:tc>
      </w:tr>
      <w:tr w:rsidR="00CA4E3E" w:rsidRPr="001700C4" w14:paraId="169238F9" w14:textId="77777777" w:rsidTr="00A13530">
        <w:tc>
          <w:tcPr>
            <w:tcW w:w="1701" w:type="dxa"/>
          </w:tcPr>
          <w:p w14:paraId="70035A34" w14:textId="77777777" w:rsidR="00CA4E3E" w:rsidRPr="001700C4" w:rsidRDefault="00CA4E3E" w:rsidP="00A13530">
            <w:pPr>
              <w:pStyle w:val="TAC"/>
            </w:pPr>
            <w:r w:rsidRPr="001700C4">
              <w:t>16</w:t>
            </w:r>
          </w:p>
        </w:tc>
        <w:tc>
          <w:tcPr>
            <w:tcW w:w="2126" w:type="dxa"/>
          </w:tcPr>
          <w:p w14:paraId="4BA8675D" w14:textId="77777777" w:rsidR="00CA4E3E" w:rsidRPr="001700C4" w:rsidRDefault="00CA4E3E" w:rsidP="00A13530">
            <w:pPr>
              <w:pStyle w:val="TAC"/>
            </w:pPr>
            <w:r w:rsidRPr="001700C4">
              <w:t>up to 96</w:t>
            </w:r>
          </w:p>
        </w:tc>
      </w:tr>
    </w:tbl>
    <w:p w14:paraId="02A0684D" w14:textId="77777777" w:rsidR="00CA4E3E" w:rsidRPr="001700C4" w:rsidRDefault="00CA4E3E" w:rsidP="00CA4E3E">
      <w:pPr>
        <w:pStyle w:val="BodyText"/>
      </w:pPr>
    </w:p>
    <w:p w14:paraId="5ECDFC28" w14:textId="30C9810D" w:rsidR="00CA4E3E" w:rsidRPr="001700C4" w:rsidRDefault="00CA4E3E" w:rsidP="00CA4E3E">
      <w:r w:rsidRPr="001700C4">
        <w:t xml:space="preserve">For all other configurations i.e. 16-32KHz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rsidRPr="001700C4">
        <w:t xml:space="preserve"> and bitrate &gt; 96kbps the spectral bands defined in </w:t>
      </w:r>
      <w:r w:rsidRPr="001700C4">
        <w:fldChar w:fldCharType="begin"/>
      </w:r>
      <w:r w:rsidRPr="001700C4">
        <w:instrText xml:space="preserve"> REF _Ref149211370 \h  \* MERGEFORMAT </w:instrText>
      </w:r>
      <w:r w:rsidRPr="001700C4">
        <w:fldChar w:fldCharType="separate"/>
      </w:r>
      <w:r w:rsidR="001E6876" w:rsidRPr="001700C4">
        <w:t>Table</w:t>
      </w:r>
      <w:r w:rsidR="001E6876" w:rsidRPr="001E6876">
        <w:rPr>
          <w:rFonts w:cs="Arial"/>
        </w:rPr>
        <w:t xml:space="preserve"> </w:t>
      </w:r>
      <w:r w:rsidR="001E6876">
        <w:rPr>
          <w:noProof/>
        </w:rPr>
        <w:t>5.3</w:t>
      </w:r>
      <w:r w:rsidR="001E6876" w:rsidRPr="001700C4">
        <w:rPr>
          <w:noProof/>
        </w:rPr>
        <w:t>-</w:t>
      </w:r>
      <w:r w:rsidR="001E6876">
        <w:rPr>
          <w:noProof/>
        </w:rPr>
        <w:t>9</w:t>
      </w:r>
      <w:r w:rsidRPr="001700C4">
        <w:fldChar w:fldCharType="end"/>
      </w:r>
      <w:r w:rsidRPr="001700C4">
        <w:t xml:space="preserve"> are used.</w:t>
      </w:r>
    </w:p>
    <w:p w14:paraId="1F4F6E7E" w14:textId="77777777" w:rsidR="00CA4E3E" w:rsidRPr="001700C4" w:rsidRDefault="00CA4E3E" w:rsidP="00CA4E3E">
      <w:r w:rsidRPr="001700C4">
        <w:t xml:space="preserve">For the bitrates where IGF is enabled the cross-over bands are adjusted to represent the cross-over frequency between the core encoding and the IGF encoding. Also, the bands over the IGF cross-over frequency are adjusted to be identical </w:t>
      </w:r>
      <w:r w:rsidRPr="001700C4">
        <w:lastRenderedPageBreak/>
        <w:t xml:space="preserve">to the IGF spectral bands, defined depending on the configuration, as depicted in </w:t>
      </w:r>
      <w:r w:rsidRPr="001700C4">
        <w:rPr>
          <w:highlight w:val="yellow"/>
        </w:rPr>
        <w:t>XXX</w:t>
      </w:r>
      <w:r w:rsidRPr="001700C4">
        <w:t xml:space="preserve">. For this case, the spectral bands are divided to core spectral bands and IGF spectral bands. </w:t>
      </w:r>
    </w:p>
    <w:p w14:paraId="454E87BA" w14:textId="77777777" w:rsidR="00CA4E3E" w:rsidRPr="001700C4" w:rsidRDefault="00CA4E3E" w:rsidP="00CA4E3E">
      <w:pPr>
        <w:pStyle w:val="H6"/>
      </w:pPr>
      <w:r w:rsidRPr="001700C4">
        <w:t>Global ILD normalization</w:t>
      </w:r>
    </w:p>
    <w:p w14:paraId="70B9CDFF" w14:textId="77777777" w:rsidR="00CA4E3E" w:rsidRPr="001700C4" w:rsidRDefault="00CA4E3E" w:rsidP="00CA4E3E">
      <w:r w:rsidRPr="001700C4">
        <w:t>The single global ILD normalization value is determined based on the energies of the first and second channel as follows:</w:t>
      </w:r>
    </w:p>
    <w:p w14:paraId="2320B144" w14:textId="77777777" w:rsidR="00CA4E3E" w:rsidRPr="001700C4" w:rsidRDefault="00CA4E3E" w:rsidP="00CA4E3E">
      <w:pPr>
        <w:pStyle w:val="EQ"/>
      </w:pPr>
      <w:r w:rsidRPr="001700C4">
        <w:tab/>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1</m:t>
            </m:r>
          </m:sub>
        </m:sSub>
        <m:r>
          <m:rPr>
            <m:sty m:val="p"/>
          </m:rPr>
          <w:rPr>
            <w:rFonts w:ascii="Cambria Math" w:hAnsi="Cambria Math"/>
          </w:rPr>
          <m:t>=</m:t>
        </m:r>
        <m:rad>
          <m:radPr>
            <m:degHide m:val="1"/>
            <m:ctrlPr>
              <w:rPr>
                <w:rFonts w:ascii="Cambria Math" w:hAnsi="Cambria Math"/>
              </w:rPr>
            </m:ctrlPr>
          </m:radPr>
          <m:deg>
            <m:ctrlPr>
              <w:rPr>
                <w:rFonts w:ascii="Cambria Math" w:hAnsi="Cambria Math"/>
                <w:i/>
                <w:iCs/>
              </w:rPr>
            </m:ctrlPr>
          </m:deg>
          <m:e>
            <m:nary>
              <m:naryPr>
                <m:chr m:val="∑"/>
                <m:ctrlPr>
                  <w:rPr>
                    <w:rFonts w:ascii="Cambria Math" w:hAnsi="Cambria Math"/>
                    <w:iCs/>
                  </w:rPr>
                </m:ctrlPr>
              </m:naryPr>
              <m:sub>
                <m:r>
                  <w:rPr>
                    <w:rFonts w:ascii="Cambria Math" w:hAnsi="Cambria Math"/>
                  </w:rPr>
                  <m:t>k</m:t>
                </m:r>
                <m:r>
                  <m:rPr>
                    <m:sty m:val="p"/>
                  </m:rPr>
                  <w:rPr>
                    <w:rFonts w:ascii="Cambria Math" w:hAnsi="Cambria Math"/>
                  </w:rPr>
                  <m:t>=0</m:t>
                </m:r>
                <m:ctrlPr>
                  <w:rPr>
                    <w:rFonts w:ascii="Cambria Math" w:hAnsi="Cambria Math"/>
                  </w:rPr>
                </m:ctrlPr>
              </m:sub>
              <m:sup>
                <m:r>
                  <w:rPr>
                    <w:rFonts w:ascii="Cambria Math" w:hAnsi="Cambria Math"/>
                  </w:rPr>
                  <m:t>L</m:t>
                </m:r>
                <m:ctrlPr>
                  <w:rPr>
                    <w:rFonts w:ascii="Cambria Math" w:hAnsi="Cambria Math"/>
                  </w:rPr>
                </m:ctrlPr>
              </m:sup>
              <m:e>
                <m:sSubSup>
                  <m:sSubSupPr>
                    <m:ctrlPr>
                      <w:rPr>
                        <w:rFonts w:ascii="Cambria Math" w:hAnsi="Cambria Math"/>
                      </w:rPr>
                    </m:ctrlPr>
                  </m:sSubSupPr>
                  <m:e>
                    <m:r>
                      <w:rPr>
                        <w:rFonts w:ascii="Cambria Math" w:hAnsi="Cambria Math"/>
                      </w:rPr>
                      <m:t>X</m:t>
                    </m:r>
                  </m:e>
                  <m:sub>
                    <m:r>
                      <w:rPr>
                        <w:rFonts w:ascii="Cambria Math" w:hAnsi="Cambria Math"/>
                      </w:rPr>
                      <m:t>1</m:t>
                    </m:r>
                    <m:ctrlPr>
                      <w:rPr>
                        <w:rFonts w:ascii="Cambria Math" w:hAnsi="Cambria Math"/>
                        <w:i/>
                        <w:iCs/>
                      </w:rPr>
                    </m:ctrlPr>
                  </m:sub>
                  <m:sup>
                    <m:r>
                      <w:rPr>
                        <w:rFonts w:ascii="Cambria Math" w:hAnsi="Cambria Math"/>
                      </w:rPr>
                      <m:t>MDCT</m:t>
                    </m:r>
                    <m:ctrlPr>
                      <w:rPr>
                        <w:rFonts w:ascii="Cambria Math" w:hAnsi="Cambria Math"/>
                        <w:i/>
                        <w:iCs/>
                      </w:rPr>
                    </m:ctrlPr>
                  </m:sup>
                </m:sSubSup>
                <m:sSup>
                  <m:sSupPr>
                    <m:ctrlPr>
                      <w:rPr>
                        <w:rFonts w:ascii="Cambria Math" w:hAnsi="Cambria Math"/>
                      </w:rPr>
                    </m:ctrlPr>
                  </m:sSupPr>
                  <m:e>
                    <m:d>
                      <m:dPr>
                        <m:begChr m:val="["/>
                        <m:endChr m:val="]"/>
                        <m:ctrlPr>
                          <w:rPr>
                            <w:rFonts w:ascii="Cambria Math" w:hAnsi="Cambria Math"/>
                          </w:rPr>
                        </m:ctrlPr>
                      </m:dPr>
                      <m:e>
                        <m:r>
                          <w:rPr>
                            <w:rFonts w:ascii="Cambria Math" w:hAnsi="Cambria Math"/>
                          </w:rPr>
                          <m:t>k</m:t>
                        </m:r>
                      </m:e>
                    </m:d>
                  </m:e>
                  <m:sup>
                    <m:r>
                      <m:rPr>
                        <m:sty m:val="p"/>
                      </m:rPr>
                      <w:rPr>
                        <w:rFonts w:ascii="Cambria Math" w:hAnsi="Cambria Math"/>
                      </w:rPr>
                      <m:t>2</m:t>
                    </m:r>
                  </m:sup>
                </m:sSup>
                <m:ctrlPr>
                  <w:rPr>
                    <w:rFonts w:ascii="Cambria Math" w:hAnsi="Cambria Math"/>
                  </w:rPr>
                </m:ctrlPr>
              </m:e>
            </m:nary>
          </m:e>
        </m:rad>
      </m:oMath>
      <w:r w:rsidRPr="001700C4">
        <w:tab/>
      </w:r>
      <w:r w:rsidRPr="001700C4">
        <w:fldChar w:fldCharType="begin"/>
      </w:r>
      <w:r w:rsidRPr="001700C4">
        <w:instrText xml:space="preserve"> </w:instrText>
      </w:r>
    </w:p>
    <w:p w14:paraId="383D3A52" w14:textId="77777777" w:rsidR="00CA4E3E" w:rsidRPr="001700C4" w:rsidRDefault="00CA4E3E" w:rsidP="00CA4E3E">
      <w:pPr>
        <w:pStyle w:val="EQ"/>
      </w:pPr>
    </w:p>
    <w:p w14:paraId="1FF3339B" w14:textId="10E2503A" w:rsidR="00CA4E3E" w:rsidRPr="001700C4" w:rsidRDefault="00CA4E3E" w:rsidP="00CA4E3E">
      <w:pPr>
        <w:pStyle w:val="EQ"/>
      </w:pPr>
      <w:r w:rsidRPr="001700C4">
        <w:instrText xml:space="preserve"> </w:instrText>
      </w:r>
      <w:r w:rsidRPr="001700C4">
        <w:fldChar w:fldCharType="end"/>
      </w:r>
      <w:bookmarkStart w:id="403" w:name="_Ref148106455"/>
      <w:r w:rsidRPr="001700C4">
        <w:t>(</w:t>
      </w:r>
      <w:fldSimple w:instr="STYLEREF \n \s 2 \* MERGEFORMAT">
        <w:r w:rsidR="001E6876">
          <w:t>5.3</w:t>
        </w:r>
      </w:fldSimple>
      <w:r w:rsidRPr="001700C4">
        <w:t>-</w:t>
      </w:r>
      <w:fldSimple w:instr="SEQ Equation \n \s 2 \* MERGEFORMAT">
        <w:r w:rsidR="001E6876">
          <w:t>208</w:t>
        </w:r>
      </w:fldSimple>
      <w:r w:rsidRPr="001700C4">
        <w:t>)</w:t>
      </w:r>
      <w:bookmarkEnd w:id="403"/>
    </w:p>
    <w:p w14:paraId="500F96A7"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rad>
          <m:radPr>
            <m:degHide m:val="1"/>
            <m:ctrlPr>
              <w:rPr>
                <w:rFonts w:ascii="Cambria Math" w:hAnsi="Cambria Math"/>
              </w:rPr>
            </m:ctrlPr>
          </m:radPr>
          <m:deg>
            <m:ctrlPr>
              <w:rPr>
                <w:rFonts w:ascii="Cambria Math" w:hAnsi="Cambria Math"/>
                <w:i/>
              </w:rPr>
            </m:ctrlPr>
          </m:deg>
          <m:e>
            <m:nary>
              <m:naryPr>
                <m:chr m:val="∑"/>
                <m:ctrlPr>
                  <w:rPr>
                    <w:rFonts w:ascii="Cambria Math" w:hAnsi="Cambria Math"/>
                  </w:rPr>
                </m:ctrlPr>
              </m:naryPr>
              <m:sub>
                <m:r>
                  <w:rPr>
                    <w:rFonts w:ascii="Cambria Math" w:hAnsi="Cambria Math"/>
                  </w:rPr>
                  <m:t>k=0</m:t>
                </m:r>
                <m:ctrlPr>
                  <w:rPr>
                    <w:rFonts w:ascii="Cambria Math" w:hAnsi="Cambria Math"/>
                    <w:i/>
                  </w:rPr>
                </m:ctrlPr>
              </m:sub>
              <m:sup>
                <m:r>
                  <w:rPr>
                    <w:rFonts w:ascii="Cambria Math" w:hAnsi="Cambria Math"/>
                  </w:rPr>
                  <m:t>L</m:t>
                </m:r>
                <m:ctrlPr>
                  <w:rPr>
                    <w:rFonts w:ascii="Cambria Math" w:hAnsi="Cambria Math"/>
                    <w:i/>
                  </w:rPr>
                </m:ctrlPr>
              </m:sup>
              <m:e>
                <m:sSubSup>
                  <m:sSubSupPr>
                    <m:ctrlPr>
                      <w:rPr>
                        <w:rFonts w:ascii="Cambria Math" w:hAnsi="Cambria Math"/>
                        <w:i/>
                      </w:rPr>
                    </m:ctrlPr>
                  </m:sSubSupPr>
                  <m:e>
                    <m:r>
                      <w:rPr>
                        <w:rFonts w:ascii="Cambria Math" w:hAnsi="Cambria Math"/>
                      </w:rPr>
                      <m:t>X</m:t>
                    </m:r>
                  </m:e>
                  <m:sub>
                    <m:r>
                      <w:rPr>
                        <w:rFonts w:ascii="Cambria Math" w:hAnsi="Cambria Math"/>
                      </w:rPr>
                      <m:t>2</m:t>
                    </m:r>
                  </m:sub>
                  <m:sup>
                    <m:r>
                      <w:rPr>
                        <w:rFonts w:ascii="Cambria Math" w:hAnsi="Cambria Math"/>
                      </w:rPr>
                      <m:t>MDCT</m:t>
                    </m:r>
                  </m:sup>
                </m:sSubSup>
                <m:sSup>
                  <m:sSupPr>
                    <m:ctrlPr>
                      <w:rPr>
                        <w:rFonts w:ascii="Cambria Math" w:hAnsi="Cambria Math"/>
                        <w:i/>
                      </w:rPr>
                    </m:ctrlPr>
                  </m:sSupPr>
                  <m:e>
                    <m:d>
                      <m:dPr>
                        <m:begChr m:val="["/>
                        <m:endChr m:val="]"/>
                        <m:ctrlPr>
                          <w:rPr>
                            <w:rFonts w:ascii="Cambria Math" w:hAnsi="Cambria Math"/>
                          </w:rPr>
                        </m:ctrlPr>
                      </m:dPr>
                      <m:e>
                        <m:r>
                          <w:rPr>
                            <w:rFonts w:ascii="Cambria Math" w:hAnsi="Cambria Math"/>
                          </w:rPr>
                          <m:t>k</m:t>
                        </m:r>
                        <m:ctrlPr>
                          <w:rPr>
                            <w:rFonts w:ascii="Cambria Math" w:hAnsi="Cambria Math"/>
                            <w:i/>
                          </w:rPr>
                        </m:ctrlPr>
                      </m:e>
                    </m:d>
                  </m:e>
                  <m:sup>
                    <m:r>
                      <w:rPr>
                        <w:rFonts w:ascii="Cambria Math" w:hAnsi="Cambria Math"/>
                      </w:rPr>
                      <m:t>2</m:t>
                    </m:r>
                  </m:sup>
                </m:sSup>
                <m:ctrlPr>
                  <w:rPr>
                    <w:rFonts w:ascii="Cambria Math" w:hAnsi="Cambria Math"/>
                    <w:i/>
                  </w:rPr>
                </m:ctrlPr>
              </m:e>
            </m:nary>
          </m:e>
        </m:rad>
      </m:oMath>
      <w:r w:rsidRPr="001700C4">
        <w:tab/>
      </w:r>
      <w:r w:rsidRPr="001700C4">
        <w:fldChar w:fldCharType="begin"/>
      </w:r>
      <w:r w:rsidRPr="001700C4">
        <w:instrText xml:space="preserve"> </w:instrText>
      </w:r>
    </w:p>
    <w:p w14:paraId="01135A3E" w14:textId="77777777" w:rsidR="00CA4E3E" w:rsidRPr="001700C4" w:rsidRDefault="00CA4E3E" w:rsidP="00CA4E3E">
      <w:pPr>
        <w:pStyle w:val="EQ"/>
      </w:pPr>
    </w:p>
    <w:p w14:paraId="5E799A45" w14:textId="13CEA59A"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209</w:t>
        </w:r>
      </w:fldSimple>
      <w:r w:rsidRPr="001700C4">
        <w:t>)</w:t>
      </w:r>
    </w:p>
    <w:p w14:paraId="7A20272D" w14:textId="77777777" w:rsidR="00CA4E3E" w:rsidRPr="001700C4" w:rsidRDefault="00CA4E3E" w:rsidP="00CA4E3E">
      <w:pPr>
        <w:pStyle w:val="EQ"/>
      </w:pPr>
      <w:r w:rsidRPr="001700C4">
        <w:tab/>
      </w:r>
      <m:oMath>
        <m:r>
          <w:rPr>
            <w:rFonts w:ascii="Cambria Math" w:hAnsi="Cambria Math"/>
          </w:rPr>
          <m:t>ILD=</m:t>
        </m:r>
        <m:f>
          <m:fPr>
            <m:ctrlPr>
              <w:rPr>
                <w:rFonts w:ascii="Cambria Math" w:hAnsi="Cambria Math"/>
              </w:rPr>
            </m:ctrlPr>
          </m:fPr>
          <m:num>
            <m:sSub>
              <m:sSubPr>
                <m:ctrlPr>
                  <w:rPr>
                    <w:rFonts w:ascii="Cambria Math" w:hAnsi="Cambria Math"/>
                    <w:i/>
                  </w:rPr>
                </m:ctrlPr>
              </m:sSubPr>
              <m:e>
                <m:r>
                  <w:rPr>
                    <w:rFonts w:ascii="Cambria Math" w:hAnsi="Cambria Math"/>
                  </w:rPr>
                  <m:t>E</m:t>
                </m:r>
              </m:e>
              <m:sub>
                <m:r>
                  <w:rPr>
                    <w:rFonts w:ascii="Cambria Math" w:hAnsi="Cambria Math"/>
                  </w:rPr>
                  <m:t>1</m:t>
                </m:r>
              </m:sub>
            </m:sSub>
            <m:ctrlPr>
              <w:rPr>
                <w:rFonts w:ascii="Cambria Math" w:hAnsi="Cambria Math"/>
                <w:i/>
              </w:rPr>
            </m:ctrlPr>
          </m:num>
          <m:den>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2</m:t>
                </m:r>
              </m:sub>
            </m:sSub>
            <m:ctrlPr>
              <w:rPr>
                <w:rFonts w:ascii="Cambria Math" w:hAnsi="Cambria Math"/>
                <w:i/>
              </w:rPr>
            </m:ctrlPr>
          </m:den>
        </m:f>
      </m:oMath>
      <w:r w:rsidRPr="001700C4">
        <w:tab/>
      </w:r>
      <w:r w:rsidRPr="001700C4">
        <w:fldChar w:fldCharType="begin"/>
      </w:r>
      <w:r w:rsidRPr="001700C4">
        <w:instrText xml:space="preserve"> </w:instrText>
      </w:r>
    </w:p>
    <w:p w14:paraId="3E8BD40C" w14:textId="77777777" w:rsidR="00CA4E3E" w:rsidRPr="001700C4" w:rsidRDefault="00CA4E3E" w:rsidP="00CA4E3E">
      <w:pPr>
        <w:pStyle w:val="EQ"/>
      </w:pPr>
    </w:p>
    <w:p w14:paraId="15529D04" w14:textId="1B60FC88" w:rsidR="00CA4E3E" w:rsidRPr="001700C4" w:rsidRDefault="00CA4E3E" w:rsidP="00CA4E3E">
      <w:pPr>
        <w:pStyle w:val="EQ"/>
      </w:pPr>
      <w:r w:rsidRPr="001700C4">
        <w:instrText xml:space="preserve"> </w:instrText>
      </w:r>
      <w:r w:rsidRPr="001700C4">
        <w:fldChar w:fldCharType="end"/>
      </w:r>
      <w:bookmarkStart w:id="404" w:name="_Ref148106463"/>
      <w:r w:rsidRPr="001700C4">
        <w:t>(</w:t>
      </w:r>
      <w:fldSimple w:instr="STYLEREF \n \s 2 \* MERGEFORMAT">
        <w:r w:rsidR="001E6876">
          <w:t>5.3</w:t>
        </w:r>
      </w:fldSimple>
      <w:r w:rsidRPr="001700C4">
        <w:t>-</w:t>
      </w:r>
      <w:fldSimple w:instr="SEQ Equation \n \s 2 \* MERGEFORMAT">
        <w:r w:rsidR="001E6876">
          <w:t>210</w:t>
        </w:r>
      </w:fldSimple>
      <w:r w:rsidRPr="001700C4">
        <w:t>)</w:t>
      </w:r>
      <w:bookmarkEnd w:id="404"/>
    </w:p>
    <w:p w14:paraId="3D5442E9" w14:textId="2DE50B87" w:rsidR="00CA4E3E" w:rsidRPr="001700C4" w:rsidRDefault="00CA4E3E" w:rsidP="00CA4E3E">
      <w:r w:rsidRPr="001700C4">
        <w:t>where:</w:t>
      </w:r>
      <w:r w:rsidRPr="001700C4">
        <w:tab/>
        <w:t xml:space="preserve">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1</m:t>
            </m:r>
          </m:sub>
          <m:sup>
            <m:r>
              <m:rPr>
                <m:sty m:val="p"/>
              </m:rPr>
              <w:rPr>
                <w:rFonts w:ascii="Cambria Math" w:hAnsi="Cambria Math"/>
              </w:rPr>
              <m:t>MDCT</m:t>
            </m:r>
          </m:sup>
        </m:sSubSup>
        <m:d>
          <m:dPr>
            <m:begChr m:val="["/>
            <m:endChr m:val="]"/>
            <m:ctrlPr>
              <w:rPr>
                <w:rFonts w:ascii="Cambria Math" w:hAnsi="Cambria Math"/>
              </w:rPr>
            </m:ctrlPr>
          </m:dPr>
          <m:e>
            <m:r>
              <w:rPr>
                <w:rFonts w:ascii="Cambria Math" w:hAnsi="Cambria Math"/>
              </w:rPr>
              <m:t>k</m:t>
            </m:r>
          </m:e>
        </m:d>
      </m:oMath>
      <w:r w:rsidRPr="001700C4">
        <w:t xml:space="preserve"> is the </w:t>
      </w:r>
      <m:oMath>
        <m:r>
          <w:rPr>
            <w:rFonts w:ascii="Cambria Math" w:hAnsi="Cambria Math"/>
          </w:rPr>
          <m:t>k</m:t>
        </m:r>
      </m:oMath>
      <w:r w:rsidRPr="001700C4">
        <w:t>-th coefficient of the MDCT spectrum of the first channel</w:t>
      </w:r>
      <w:r w:rsidR="00D14070">
        <w:t xml:space="preserve">, </w:t>
      </w:r>
      <w:r w:rsidRPr="001700C4">
        <w:t xml:space="preserve"> </w:t>
      </w:r>
      <m:oMath>
        <m:sSubSup>
          <m:sSubSupPr>
            <m:ctrlPr>
              <w:rPr>
                <w:rFonts w:ascii="Cambria Math" w:hAnsi="Cambria Math"/>
              </w:rPr>
            </m:ctrlPr>
          </m:sSubSupPr>
          <m:e>
            <m:r>
              <w:rPr>
                <w:rFonts w:ascii="Cambria Math" w:hAnsi="Cambria Math"/>
              </w:rPr>
              <m:t>X</m:t>
            </m:r>
            <m:ctrlPr>
              <w:rPr>
                <w:rFonts w:ascii="Cambria Math" w:hAnsi="Cambria Math"/>
                <w:i/>
              </w:rPr>
            </m:ctrlPr>
          </m:e>
          <m:sub>
            <m:r>
              <m:rPr>
                <m:sty m:val="p"/>
              </m:rPr>
              <w:rPr>
                <w:rFonts w:ascii="Cambria Math" w:hAnsi="Cambria Math"/>
              </w:rPr>
              <m:t>2</m:t>
            </m:r>
          </m:sub>
          <m:sup>
            <m:r>
              <m:rPr>
                <m:sty m:val="p"/>
              </m:rPr>
              <w:rPr>
                <w:rFonts w:ascii="Cambria Math" w:hAnsi="Cambria Math"/>
              </w:rPr>
              <m:t>MDCT</m:t>
            </m:r>
          </m:sup>
        </m:sSubSup>
        <m:d>
          <m:dPr>
            <m:begChr m:val="["/>
            <m:endChr m:val="]"/>
            <m:ctrlPr>
              <w:rPr>
                <w:rFonts w:ascii="Cambria Math" w:hAnsi="Cambria Math"/>
              </w:rPr>
            </m:ctrlPr>
          </m:dPr>
          <m:e>
            <m:r>
              <m:rPr>
                <m:sty m:val="p"/>
              </m:rPr>
              <w:rPr>
                <w:rFonts w:ascii="Cambria Math" w:hAnsi="Cambria Math"/>
              </w:rPr>
              <m:t>k</m:t>
            </m:r>
          </m:e>
        </m:d>
      </m:oMath>
      <w:r w:rsidRPr="001700C4">
        <w:t xml:space="preserve"> is the </w:t>
      </w:r>
      <m:oMath>
        <m:r>
          <w:rPr>
            <w:rFonts w:ascii="Cambria Math" w:hAnsi="Cambria Math"/>
          </w:rPr>
          <m:t>k</m:t>
        </m:r>
      </m:oMath>
      <w:r w:rsidRPr="001700C4">
        <w:t>-th coefficient of the MDCT spectrum of the second channel respectively</w:t>
      </w:r>
      <w:r w:rsidR="00D14070">
        <w:t xml:space="preserve">, and </w:t>
      </w:r>
      <m:oMath>
        <m:r>
          <w:rPr>
            <w:rFonts w:ascii="Cambria Math" w:hAnsi="Cambria Math"/>
          </w:rPr>
          <m:t>L</m:t>
        </m:r>
      </m:oMath>
      <w:r w:rsidRPr="001700C4">
        <w:t xml:space="preserve"> is the frame length as in number of MDCT coefficients</w:t>
      </w:r>
      <w:r w:rsidR="00D14070">
        <w:t>.</w:t>
      </w:r>
    </w:p>
    <w:p w14:paraId="6497B664" w14:textId="77777777" w:rsidR="00CA4E3E" w:rsidRPr="001700C4" w:rsidRDefault="00CA4E3E" w:rsidP="00CA4E3E">
      <w:r w:rsidRPr="001700C4">
        <w:t>The final normalization value is calculated using the quantized ILD value, calculated as:</w:t>
      </w:r>
    </w:p>
    <w:p w14:paraId="2B3CFAB0" w14:textId="6AE036DF" w:rsidR="00CA4E3E" w:rsidRPr="001700C4" w:rsidRDefault="00CA4E3E" w:rsidP="00CA4E3E">
      <w:pPr>
        <w:pStyle w:val="EQ"/>
      </w:pPr>
      <w:r w:rsidRPr="001700C4">
        <w:tab/>
      </w:r>
      <m:oMath>
        <m:acc>
          <m:accPr>
            <m:ctrlPr>
              <w:rPr>
                <w:rFonts w:ascii="Cambria Math" w:hAnsi="Cambria Math"/>
              </w:rPr>
            </m:ctrlPr>
          </m:accPr>
          <m:e>
            <m:r>
              <m:rPr>
                <m:sty m:val="p"/>
              </m:rPr>
              <w:rPr>
                <w:rFonts w:ascii="Cambria Math" w:hAnsi="Cambria Math"/>
              </w:rPr>
              <m:t>ILD</m:t>
            </m:r>
          </m:e>
        </m:acc>
        <m:r>
          <m:rPr>
            <m:sty m:val="p"/>
          </m:rPr>
          <w:rPr>
            <w:rFonts w:ascii="Cambria Math" w:hAnsi="Cambria Math"/>
          </w:rPr>
          <m:t>=</m:t>
        </m:r>
        <m:r>
          <w:rPr>
            <w:rFonts w:ascii="Cambria Math" w:hAnsi="Cambria Math"/>
          </w:rPr>
          <m:t>max</m:t>
        </m:r>
        <m:d>
          <m:dPr>
            <m:ctrlPr>
              <w:rPr>
                <w:rFonts w:ascii="Cambria Math" w:hAnsi="Cambria Math"/>
              </w:rPr>
            </m:ctrlPr>
          </m:dPr>
          <m:e>
            <m:r>
              <m:rPr>
                <m:sty m:val="p"/>
              </m:rPr>
              <w:rPr>
                <w:rFonts w:ascii="Cambria Math" w:hAnsi="Cambria Math"/>
              </w:rPr>
              <m:t>1,min</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ILD</m:t>
                        </m:r>
                      </m:sub>
                    </m:sSub>
                  </m:sup>
                </m:sSup>
                <m:r>
                  <m:rPr>
                    <m:sty m:val="p"/>
                  </m:rPr>
                  <w:rPr>
                    <w:rFonts w:ascii="Cambria Math" w:hAnsi="Cambria Math"/>
                  </w:rPr>
                  <m:t>-1,</m:t>
                </m:r>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ILD</m:t>
                            </m:r>
                          </m:sub>
                        </m:sSub>
                      </m:sup>
                    </m:sSup>
                    <m:r>
                      <m:rPr>
                        <m:sty m:val="p"/>
                      </m:rPr>
                      <w:rPr>
                        <w:rFonts w:ascii="Cambria Math" w:hAnsi="Cambria Math"/>
                      </w:rPr>
                      <m:t>*ILD+0.5</m:t>
                    </m:r>
                  </m:e>
                </m:d>
              </m:e>
            </m:d>
          </m:e>
        </m:d>
      </m:oMath>
      <w:r w:rsidRPr="001700C4">
        <w:tab/>
        <w:t>(</w:t>
      </w:r>
      <w:fldSimple w:instr="STYLEREF \n \s 2 \* MERGEFORMAT">
        <w:r w:rsidR="001E6876">
          <w:t>5.3</w:t>
        </w:r>
      </w:fldSimple>
      <w:r w:rsidRPr="001700C4">
        <w:t>-</w:t>
      </w:r>
      <w:fldSimple w:instr="SEQ Equation \s 2 \* MERGEFORMAT">
        <w:r w:rsidR="001E6876">
          <w:t>211</w:t>
        </w:r>
      </w:fldSimple>
      <w:r w:rsidRPr="001700C4">
        <w:t>)</w:t>
      </w:r>
    </w:p>
    <w:p w14:paraId="5D69FC0A"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i/>
                      </w:rPr>
                    </m:ctrlPr>
                  </m:sSubPr>
                  <m:e>
                    <m:r>
                      <w:rPr>
                        <w:rFonts w:ascii="Cambria Math" w:hAnsi="Cambria Math"/>
                      </w:rPr>
                      <m:t>b</m:t>
                    </m:r>
                  </m:e>
                  <m:sub>
                    <m:r>
                      <w:rPr>
                        <w:rFonts w:ascii="Cambria Math" w:hAnsi="Cambria Math"/>
                      </w:rPr>
                      <m:t>ILD</m:t>
                    </m:r>
                  </m:sub>
                </m:sSub>
              </m:sup>
            </m:sSup>
          </m:num>
          <m:den>
            <m:acc>
              <m:accPr>
                <m:ctrlPr>
                  <w:rPr>
                    <w:rFonts w:ascii="Cambria Math" w:hAnsi="Cambria Math"/>
                  </w:rPr>
                </m:ctrlPr>
              </m:accPr>
              <m:e>
                <m:r>
                  <w:rPr>
                    <w:rFonts w:ascii="Cambria Math" w:hAnsi="Cambria Math"/>
                  </w:rPr>
                  <m:t>ILD</m:t>
                </m:r>
              </m:e>
            </m:acc>
          </m:den>
        </m:f>
        <m:r>
          <m:rPr>
            <m:sty m:val="p"/>
          </m:rPr>
          <w:rPr>
            <w:rFonts w:ascii="Cambria Math" w:hAnsi="Cambria Math"/>
          </w:rPr>
          <m:t xml:space="preserve">-1 </m:t>
        </m:r>
      </m:oMath>
      <w:r w:rsidRPr="001700C4">
        <w:tab/>
      </w:r>
      <w:r w:rsidRPr="001700C4">
        <w:fldChar w:fldCharType="begin"/>
      </w:r>
      <w:r w:rsidRPr="001700C4">
        <w:instrText xml:space="preserve"> </w:instrText>
      </w:r>
    </w:p>
    <w:p w14:paraId="45F6FE20" w14:textId="77777777" w:rsidR="00CA4E3E" w:rsidRPr="001700C4" w:rsidRDefault="00CA4E3E" w:rsidP="00CA4E3E">
      <w:pPr>
        <w:pStyle w:val="EQ"/>
      </w:pPr>
    </w:p>
    <w:p w14:paraId="2F7FDA15" w14:textId="7B8AEBAA" w:rsidR="00CA4E3E" w:rsidRPr="001700C4" w:rsidRDefault="00CA4E3E" w:rsidP="00CA4E3E">
      <w:pPr>
        <w:pStyle w:val="EQ"/>
      </w:pPr>
      <w:r w:rsidRPr="001700C4">
        <w:instrText xml:space="preserve"> </w:instrText>
      </w:r>
      <w:r w:rsidRPr="001700C4">
        <w:fldChar w:fldCharType="end"/>
      </w:r>
      <w:bookmarkStart w:id="405" w:name="_Ref148383690"/>
      <w:r w:rsidRPr="001700C4">
        <w:t>(</w:t>
      </w:r>
      <w:fldSimple w:instr="STYLEREF \n \s 2 \* MERGEFORMAT">
        <w:r w:rsidR="001E6876">
          <w:t>5.3</w:t>
        </w:r>
      </w:fldSimple>
      <w:r w:rsidRPr="001700C4">
        <w:t>-</w:t>
      </w:r>
      <w:fldSimple w:instr="SEQ Equation \n \s 2 \* MERGEFORMAT">
        <w:r w:rsidR="001E6876">
          <w:t>212</w:t>
        </w:r>
      </w:fldSimple>
      <w:r w:rsidRPr="001700C4">
        <w:t>)</w:t>
      </w:r>
      <w:bookmarkEnd w:id="405"/>
    </w:p>
    <w:p w14:paraId="5D8E1DE2" w14:textId="78ED98F2" w:rsidR="00CA4E3E" w:rsidRPr="001700C4" w:rsidRDefault="00CA4E3E" w:rsidP="00CA4E3E">
      <w:r w:rsidRPr="001700C4">
        <w:t>where </w:t>
      </w:r>
      <m:oMath>
        <m:acc>
          <m:accPr>
            <m:ctrlPr>
              <w:rPr>
                <w:rFonts w:ascii="Cambria Math" w:hAnsi="Cambria Math"/>
              </w:rPr>
            </m:ctrlPr>
          </m:accPr>
          <m:e>
            <m:r>
              <w:rPr>
                <w:rFonts w:ascii="Cambria Math" w:hAnsi="Cambria Math"/>
              </w:rPr>
              <m:t>ILD</m:t>
            </m:r>
          </m:e>
        </m:acc>
      </m:oMath>
      <w:r w:rsidRPr="001700C4">
        <w:t xml:space="preserve"> is the quantized ILD</w:t>
      </w:r>
      <w:r w:rsidR="00D14070">
        <w:t xml:space="preserve">, </w:t>
      </w:r>
      <m:oMath>
        <m:sSub>
          <m:sSubPr>
            <m:ctrlPr>
              <w:rPr>
                <w:rFonts w:ascii="Cambria Math" w:hAnsi="Cambria Math"/>
                <w:i/>
              </w:rPr>
            </m:ctrlPr>
          </m:sSubPr>
          <m:e>
            <m:r>
              <w:rPr>
                <w:rFonts w:ascii="Cambria Math" w:hAnsi="Cambria Math"/>
              </w:rPr>
              <m:t>b</m:t>
            </m:r>
          </m:e>
          <m:sub>
            <m:r>
              <w:rPr>
                <w:rFonts w:ascii="Cambria Math" w:hAnsi="Cambria Math"/>
              </w:rPr>
              <m:t>ILD</m:t>
            </m:r>
          </m:sub>
        </m:sSub>
      </m:oMath>
      <w:r w:rsidRPr="001700C4">
        <w:t xml:space="preserve"> is the number of bits selected for quantization</w:t>
      </w:r>
      <w:r w:rsidR="00D14070">
        <w:t xml:space="preserve">, and </w:t>
      </w:r>
      <m:oMath>
        <m:sSub>
          <m:sSubPr>
            <m:ctrlPr>
              <w:rPr>
                <w:rFonts w:ascii="Cambria Math" w:hAnsi="Cambria Math"/>
                <w:i/>
              </w:rPr>
            </m:ctrlPr>
          </m:sSubPr>
          <m:e>
            <m:r>
              <w:rPr>
                <w:rFonts w:ascii="Cambria Math" w:hAnsi="Cambria Math"/>
              </w:rPr>
              <m:t>g</m:t>
            </m:r>
          </m:e>
          <m:sub>
            <m:r>
              <w:rPr>
                <w:rFonts w:ascii="Cambria Math" w:hAnsi="Cambria Math"/>
              </w:rPr>
              <m:t>ILD</m:t>
            </m:r>
          </m:sub>
        </m:sSub>
      </m:oMath>
      <w:r w:rsidRPr="001700C4">
        <w:t xml:space="preserve"> is the normalization value</w:t>
      </w:r>
      <w:r w:rsidR="00D14070">
        <w:t>.</w:t>
      </w:r>
    </w:p>
    <w:p w14:paraId="301D3E3F" w14:textId="77777777" w:rsidR="00CA4E3E" w:rsidRPr="001700C4" w:rsidRDefault="00CA4E3E" w:rsidP="00CA4E3E">
      <w:r w:rsidRPr="001700C4">
        <w:t xml:space="preserve">Then the spectrum of either the first channel or second channel is normalized, depending on the normalization value, by applying </w:t>
      </w:r>
      <m:oMath>
        <m:sSub>
          <m:sSubPr>
            <m:ctrlPr>
              <w:rPr>
                <w:rFonts w:ascii="Cambria Math" w:hAnsi="Cambria Math"/>
                <w:i/>
              </w:rPr>
            </m:ctrlPr>
          </m:sSubPr>
          <m:e>
            <m:r>
              <w:rPr>
                <w:rFonts w:ascii="Cambria Math" w:hAnsi="Cambria Math"/>
              </w:rPr>
              <m:t>g</m:t>
            </m:r>
          </m:e>
          <m:sub>
            <m:r>
              <w:rPr>
                <w:rFonts w:ascii="Cambria Math" w:hAnsi="Cambria Math"/>
              </w:rPr>
              <m:t>ILD</m:t>
            </m:r>
          </m:sub>
        </m:sSub>
      </m:oMath>
      <w:r w:rsidRPr="001700C4">
        <w:t xml:space="preserve"> to the spectral coefficients, to achieve similar energy levels as follows:</w:t>
      </w:r>
    </w:p>
    <w:p w14:paraId="6CE9B3E0" w14:textId="77777777" w:rsidR="00CA4E3E" w:rsidRPr="001700C4" w:rsidRDefault="00CA4E3E" w:rsidP="00CA4E3E">
      <w:pPr>
        <w:pStyle w:val="EQ"/>
      </w:pPr>
      <w:r w:rsidRPr="001700C4">
        <w:rPr>
          <w:bCs/>
          <w:iCs/>
        </w:rPr>
        <w:tab/>
      </w:r>
      <m:oMath>
        <m:sSubSup>
          <m:sSubSupPr>
            <m:ctrlPr>
              <w:rPr>
                <w:rFonts w:ascii="Cambria Math" w:hAnsi="Cambria Math"/>
                <w:bCs/>
                <w:iCs/>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LD</m:t>
            </m:r>
          </m:sub>
        </m:sSub>
        <m:r>
          <m:rPr>
            <m:sty m:val="p"/>
          </m:rPr>
          <w:rPr>
            <w:rFonts w:ascii="Cambria Math" w:hAnsi="Cambria Math"/>
          </w:rPr>
          <m:t>⋅</m:t>
        </m:r>
        <m:sSubSup>
          <m:sSubSupPr>
            <m:ctrlPr>
              <w:rPr>
                <w:rFonts w:ascii="Cambria Math" w:hAnsi="Cambria Math"/>
                <w:bCs/>
                <w:iCs/>
              </w:rPr>
            </m:ctrlPr>
          </m:sSubSupPr>
          <m:e>
            <m:r>
              <m:rPr>
                <m:sty m:val="p"/>
              </m:rPr>
              <w:rPr>
                <w:rFonts w:ascii="Cambria Math" w:hAnsi="Cambria Math"/>
              </w:rPr>
              <m:t>X</m:t>
            </m:r>
            <m:ctrlPr>
              <w:rPr>
                <w:rFonts w:ascii="Cambria Math" w:hAnsi="Cambria Math"/>
              </w:rPr>
            </m:ctrlPr>
          </m:e>
          <m:sub>
            <m:r>
              <m:rPr>
                <m:sty m:val="p"/>
              </m:rPr>
              <w:rPr>
                <w:rFonts w:ascii="Cambria Math" w:hAnsi="Cambria Math"/>
              </w:rPr>
              <m:t>1</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rPr>
            </m:ctrlPr>
          </m:sSubPr>
          <m:e>
            <m:r>
              <w:rPr>
                <w:rFonts w:ascii="Cambria Math" w:hAnsi="Cambria Math"/>
              </w:rPr>
              <m:t>L</m:t>
            </m: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&lt;1</m:t>
        </m:r>
      </m:oMath>
    </w:p>
    <w:p w14:paraId="5CA69308" w14:textId="77777777" w:rsidR="00CA4E3E" w:rsidRPr="001700C4" w:rsidRDefault="00CA4E3E" w:rsidP="00CA4E3E">
      <w:pPr>
        <w:pStyle w:val="EQ"/>
      </w:pPr>
      <w:r w:rsidRPr="001700C4">
        <w:tab/>
      </w:r>
      <w:r w:rsidRPr="001700C4">
        <w:tab/>
      </w:r>
      <w:r w:rsidRPr="001700C4">
        <w:fldChar w:fldCharType="begin"/>
      </w:r>
      <w:r w:rsidRPr="001700C4">
        <w:instrText xml:space="preserve"> </w:instrText>
      </w:r>
    </w:p>
    <w:p w14:paraId="7D638114" w14:textId="77777777" w:rsidR="00CA4E3E" w:rsidRPr="001700C4" w:rsidRDefault="00CA4E3E" w:rsidP="00CA4E3E">
      <w:pPr>
        <w:pStyle w:val="EQ"/>
      </w:pPr>
    </w:p>
    <w:p w14:paraId="6D5BE109" w14:textId="38F8984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213</w:t>
        </w:r>
      </w:fldSimple>
      <w:r w:rsidRPr="001700C4">
        <w:t>)</w:t>
      </w:r>
    </w:p>
    <w:p w14:paraId="78D51160" w14:textId="77777777" w:rsidR="00CA4E3E" w:rsidRPr="001700C4" w:rsidRDefault="00CA4E3E" w:rsidP="00CA4E3E">
      <w:pPr>
        <w:pStyle w:val="EQ"/>
      </w:pPr>
      <w:r w:rsidRPr="001700C4">
        <w:tab/>
      </w:r>
      <m:oMath>
        <m:sSubSup>
          <m:sSubSupPr>
            <m:ctrlPr>
              <w:rPr>
                <w:rFonts w:ascii="Cambria Math" w:hAnsi="Cambria Math"/>
                <w:bCs/>
              </w:rPr>
            </m:ctrlPr>
          </m:sSubSupPr>
          <m:e>
            <m:acc>
              <m:accPr>
                <m:chr m:val="̅"/>
                <m:ctrlPr>
                  <w:rPr>
                    <w:rFonts w:ascii="Cambria Math" w:hAnsi="Cambria Math"/>
                    <w:i/>
                  </w:rPr>
                </m:ctrlPr>
              </m:accPr>
              <m:e>
                <m:r>
                  <w:rPr>
                    <w:rFonts w:ascii="Cambria Math" w:hAnsi="Cambria Math"/>
                  </w:rPr>
                  <m:t>X</m:t>
                </m:r>
              </m:e>
            </m:acc>
          </m:e>
          <m:sub>
            <m:r>
              <m:rPr>
                <m:sty m:val="p"/>
              </m:rPr>
              <w:rPr>
                <w:rFonts w:ascii="Cambria Math" w:hAnsi="Cambria Math"/>
              </w:rPr>
              <m:t>2</m:t>
            </m:r>
          </m:sub>
          <m:sup>
            <m:r>
              <w:rPr>
                <w:rFonts w:ascii="Cambria Math" w:hAnsi="Cambria Math"/>
              </w:rPr>
              <m:t>MDCT</m:t>
            </m:r>
          </m:sup>
        </m:sSubSup>
        <m:d>
          <m:dPr>
            <m:begChr m:val="["/>
            <m:endChr m:val="]"/>
            <m:ctrlPr>
              <w:rPr>
                <w:rFonts w:ascii="Cambria Math" w:hAnsi="Cambria Math"/>
                <w:b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r>
              <m:rPr>
                <m:lit/>
                <m:sty m:val="p"/>
              </m:rPr>
              <w:rPr>
                <w:rFonts w:ascii="Cambria Math" w:hAnsi="Cambria Math"/>
              </w:rPr>
              <m:t>/</m:t>
            </m:r>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bCs/>
              </w:rPr>
            </m:ctrlPr>
          </m:sSubSupPr>
          <m:e>
            <m:r>
              <w:rPr>
                <w:rFonts w:ascii="Cambria Math" w:hAnsi="Cambria Math"/>
              </w:rPr>
              <m:t>X</m:t>
            </m:r>
            <m:ctrlPr>
              <w:rPr>
                <w:rFonts w:ascii="Cambria Math" w:hAnsi="Cambria Math"/>
              </w:rPr>
            </m:ctrlPr>
          </m:e>
          <m:sub>
            <m:r>
              <m:rPr>
                <m:sty m:val="p"/>
              </m:rPr>
              <w:rPr>
                <w:rFonts w:ascii="Cambria Math" w:hAnsi="Cambria Math"/>
              </w:rPr>
              <m:t>2</m:t>
            </m:r>
          </m:sub>
          <m:sup>
            <m:r>
              <w:rPr>
                <w:rFonts w:ascii="Cambria Math" w:hAnsi="Cambria Math"/>
              </w:rPr>
              <m:t>MDCT</m:t>
            </m:r>
          </m:sup>
        </m:sSubSup>
        <m:d>
          <m:dPr>
            <m:begChr m:val="["/>
            <m:endChr m:val="]"/>
            <m:ctrlPr>
              <w:rPr>
                <w:rFonts w:ascii="Cambria Math" w:hAnsi="Cambria Math"/>
                <w:b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rPr>
            </m:ctrlPr>
          </m:sSubPr>
          <m:e>
            <m:r>
              <w:rPr>
                <w:rFonts w:ascii="Cambria Math" w:hAnsi="Cambria Math"/>
              </w:rPr>
              <m:t>L</m:t>
            </m: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&gt;1</m:t>
        </m:r>
      </m:oMath>
    </w:p>
    <w:p w14:paraId="5D504642" w14:textId="5D91EBE3"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frameTCX</m:t>
            </m:r>
          </m:sub>
        </m:sSub>
      </m:oMath>
      <w:r w:rsidRPr="001700C4">
        <w:t xml:space="preserve"> represents the full bandwidth frame length in bins</w:t>
      </w:r>
      <w:r w:rsidR="00D14070">
        <w:t xml:space="preserve"> and </w:t>
      </w:r>
      <m:oMath>
        <m:sSubSup>
          <m:sSubSupPr>
            <m:ctrlPr>
              <w:rPr>
                <w:rFonts w:ascii="Cambria Math" w:hAnsi="Cambria Math"/>
                <w:i/>
              </w:rPr>
            </m:ctrlPr>
          </m:sSubSupPr>
          <m:e>
            <m:acc>
              <m:accPr>
                <m:chr m:val="̅"/>
                <m:ctrlPr>
                  <w:rPr>
                    <w:rFonts w:ascii="Cambria Math" w:hAnsi="Cambria Math"/>
                  </w:rPr>
                </m:ctrlPr>
              </m:accPr>
              <m:e>
                <m:r>
                  <w:rPr>
                    <w:rFonts w:ascii="Cambria Math" w:hAnsi="Cambria Math"/>
                  </w:rPr>
                  <m:t>X</m:t>
                </m:r>
              </m:e>
            </m:acc>
          </m:e>
          <m:sub>
            <m:r>
              <w:rPr>
                <w:rFonts w:ascii="Cambria Math" w:hAnsi="Cambria Math"/>
              </w:rPr>
              <m:t>1</m:t>
            </m:r>
          </m:sub>
          <m:sup>
            <m:r>
              <w:rPr>
                <w:rFonts w:ascii="Cambria Math" w:hAnsi="Cambria Math"/>
              </w:rPr>
              <m:t>MDCT</m:t>
            </m:r>
          </m:sup>
        </m:sSubSup>
        <m:r>
          <w:rPr>
            <w:rFonts w:ascii="Cambria Math" w:hAnsi="Cambria Math"/>
          </w:rPr>
          <m:t>,</m:t>
        </m:r>
        <m:sSubSup>
          <m:sSubSupPr>
            <m:ctrlPr>
              <w:rPr>
                <w:rFonts w:ascii="Cambria Math" w:hAnsi="Cambria Math"/>
                <w:i/>
              </w:rPr>
            </m:ctrlPr>
          </m:sSubSupPr>
          <m:e>
            <m:acc>
              <m:accPr>
                <m:chr m:val="̅"/>
                <m:ctrlPr>
                  <w:rPr>
                    <w:rFonts w:ascii="Cambria Math" w:hAnsi="Cambria Math"/>
                  </w:rPr>
                </m:ctrlPr>
              </m:accPr>
              <m:e>
                <m:r>
                  <w:rPr>
                    <w:rFonts w:ascii="Cambria Math" w:hAnsi="Cambria Math"/>
                  </w:rPr>
                  <m:t>X</m:t>
                </m:r>
              </m:e>
            </m:acc>
          </m:e>
          <m:sub>
            <m:r>
              <w:rPr>
                <w:rFonts w:ascii="Cambria Math" w:hAnsi="Cambria Math"/>
              </w:rPr>
              <m:t>2</m:t>
            </m:r>
          </m:sub>
          <m:sup>
            <m:r>
              <w:rPr>
                <w:rFonts w:ascii="Cambria Math" w:hAnsi="Cambria Math"/>
              </w:rPr>
              <m:t>MDCT</m:t>
            </m:r>
          </m:sup>
        </m:sSubSup>
      </m:oMath>
      <w:r w:rsidRPr="001700C4">
        <w:t xml:space="preserve"> represent the respective normalized signals</w:t>
      </w:r>
      <w:r w:rsidR="00D14070">
        <w:t>.</w:t>
      </w:r>
    </w:p>
    <w:p w14:paraId="6BA42FEF" w14:textId="77777777" w:rsidR="00CA4E3E" w:rsidRPr="001700C4" w:rsidRDefault="00CA4E3E" w:rsidP="00CA4E3E">
      <w:r w:rsidRPr="001700C4">
        <w:t>The MDST spectrum coefficients are also normalized with the same normalization value:</w:t>
      </w:r>
    </w:p>
    <w:p w14:paraId="14CFDB7D" w14:textId="77777777" w:rsidR="00CA4E3E" w:rsidRPr="001700C4" w:rsidRDefault="00CA4E3E" w:rsidP="00CA4E3E">
      <w:pPr>
        <w:pStyle w:val="EQ"/>
      </w:pPr>
      <w:r w:rsidRPr="001700C4">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rPr>
            </m:ctrlPr>
          </m:sSubSupPr>
          <m:e>
            <m:r>
              <w:rPr>
                <w:rFonts w:ascii="Cambria Math" w:hAnsi="Cambria Math"/>
              </w:rPr>
              <m:t>X</m:t>
            </m:r>
          </m:e>
          <m:sub>
            <m:r>
              <m:rPr>
                <m:sty m:val="p"/>
              </m:rPr>
              <w:rPr>
                <w:rFonts w:ascii="Cambria Math" w:hAnsi="Cambria Math"/>
              </w:rPr>
              <m:t>1</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  k=0…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&lt;1</m:t>
        </m:r>
      </m:oMath>
      <w:r w:rsidRPr="001700C4">
        <w:tab/>
      </w:r>
      <w:r w:rsidRPr="001700C4">
        <w:fldChar w:fldCharType="begin"/>
      </w:r>
      <w:r w:rsidRPr="001700C4">
        <w:instrText xml:space="preserve"> </w:instrText>
      </w:r>
    </w:p>
    <w:p w14:paraId="05240109" w14:textId="77777777" w:rsidR="00CA4E3E" w:rsidRPr="001700C4" w:rsidRDefault="00CA4E3E" w:rsidP="00CA4E3E">
      <w:pPr>
        <w:pStyle w:val="EQ"/>
      </w:pPr>
    </w:p>
    <w:p w14:paraId="514879B4" w14:textId="200B4FA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214</w:t>
        </w:r>
      </w:fldSimple>
      <w:r w:rsidRPr="001700C4">
        <w:t>)</w:t>
      </w:r>
    </w:p>
    <w:p w14:paraId="6471DA83" w14:textId="77777777" w:rsidR="00CA4E3E" w:rsidRPr="001700C4" w:rsidRDefault="00CA4E3E" w:rsidP="00CA4E3E">
      <w:pPr>
        <w:pStyle w:val="EQ"/>
      </w:pPr>
      <w:r w:rsidRPr="001700C4">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ctrlPr>
              <w:rPr>
                <w:rFonts w:ascii="Cambria Math" w:hAnsi="Cambria Math"/>
                <w:iCs/>
              </w:rPr>
            </m:ctrlPr>
          </m:e>
          <m:sub>
            <m:r>
              <m:rPr>
                <m:sty m:val="p"/>
              </m:rPr>
              <w:rPr>
                <w:rFonts w:ascii="Cambria Math" w:hAnsi="Cambria Math"/>
              </w:rPr>
              <m:t>2</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r>
              <m:rPr>
                <m:lit/>
                <m:sty m:val="p"/>
              </m:rPr>
              <w:rPr>
                <w:rFonts w:ascii="Cambria Math" w:hAnsi="Cambria Math"/>
              </w:rPr>
              <m:t>/</m:t>
            </m:r>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rPr>
            </m:ctrlPr>
          </m:sSubSupPr>
          <m:e>
            <m:r>
              <w:rPr>
                <w:rFonts w:ascii="Cambria Math" w:hAnsi="Cambria Math"/>
              </w:rPr>
              <m:t>X</m:t>
            </m:r>
          </m:e>
          <m:sub>
            <m:r>
              <m:rPr>
                <m:sty m:val="p"/>
              </m:rPr>
              <w:rPr>
                <w:rFonts w:ascii="Cambria Math" w:hAnsi="Cambria Math"/>
              </w:rPr>
              <m:t>2</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frameTCX</m:t>
            </m:r>
          </m:sub>
        </m:sSub>
        <m:r>
          <w:rPr>
            <w:rFonts w:ascii="Cambria Math" w:hAnsi="Cambria Math"/>
          </w:rPr>
          <m:t>-1</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&gt;1</m:t>
        </m:r>
      </m:oMath>
      <w:r w:rsidRPr="001700C4">
        <w:tab/>
      </w:r>
    </w:p>
    <w:p w14:paraId="7ED8B18C" w14:textId="77777777" w:rsidR="00CA4E3E" w:rsidRPr="001700C4" w:rsidRDefault="00CA4E3E" w:rsidP="00CA4E3E"/>
    <w:p w14:paraId="5A203F85" w14:textId="77777777" w:rsidR="00CA4E3E" w:rsidRPr="001700C4" w:rsidRDefault="00CA4E3E" w:rsidP="00CA4E3E">
      <w:pPr>
        <w:pStyle w:val="H6"/>
      </w:pPr>
      <w:r w:rsidRPr="001700C4">
        <w:t>Conditional ILD correction</w:t>
      </w:r>
    </w:p>
    <w:p w14:paraId="2231AE4E" w14:textId="77777777" w:rsidR="00CA4E3E" w:rsidRPr="001700C4" w:rsidRDefault="00CA4E3E" w:rsidP="00CA4E3E">
      <w:pPr>
        <w:pStyle w:val="H6"/>
      </w:pPr>
      <w:bookmarkStart w:id="406" w:name="_Ref148015931"/>
      <w:r w:rsidRPr="001700C4">
        <w:t>Band-wise M/S decision</w:t>
      </w:r>
      <w:bookmarkEnd w:id="406"/>
    </w:p>
    <w:p w14:paraId="66F8A9C5" w14:textId="77777777" w:rsidR="00CA4E3E" w:rsidRPr="001700C4" w:rsidRDefault="00CA4E3E" w:rsidP="00CA4E3E">
      <w:r w:rsidRPr="001700C4">
        <w:t>The stereo encoder selects between three stereo coding modes namely full mid-side encoding (full M/S), full dual mono encoding (dual-mono) and the band-wise encoding mode (band-wise M/S). To determine which mode should be selected for encoding, the total number of bits needed for each of the stereo coding modes is estimated, given the available number of bits for encoding using perceptual entropy coding. The stereo encoding mode with the smallest estimated number of bits is selected.</w:t>
      </w:r>
    </w:p>
    <w:p w14:paraId="6C95D6AF" w14:textId="77777777" w:rsidR="00CA4E3E" w:rsidRPr="001700C4" w:rsidRDefault="00CA4E3E" w:rsidP="00CA4E3E">
      <w:r w:rsidRPr="001700C4">
        <w:lastRenderedPageBreak/>
        <w:t xml:space="preserve">Stereo encoding may only be applied when the coding mode for both channels is identical (either TCX20 or TCX10) and therefore, spectral resolution is the same. Otherwise, the stereo encoding mode is forced to dual-mono and the steps described below are skipped. </w:t>
      </w:r>
    </w:p>
    <w:p w14:paraId="4B59FBE6" w14:textId="77777777" w:rsidR="00CA4E3E" w:rsidRPr="001700C4" w:rsidRDefault="00CA4E3E" w:rsidP="00CA4E3E">
      <w:r w:rsidRPr="001700C4">
        <w:t>The detailed steps for the M/S decision and determination of the stereo encoding mode are described below.</w:t>
      </w:r>
    </w:p>
    <w:p w14:paraId="562177DA" w14:textId="77777777" w:rsidR="00CA4E3E" w:rsidRPr="001700C4" w:rsidRDefault="00CA4E3E" w:rsidP="00CA4E3E">
      <w:r w:rsidRPr="001700C4">
        <w:t xml:space="preserve">The SQ gain </w:t>
      </w:r>
      <m:oMath>
        <m:r>
          <m:rPr>
            <m:sty m:val="p"/>
          </m:rPr>
          <w:rPr>
            <w:rFonts w:ascii="Cambria Math" w:hAnsi="Cambria Math"/>
          </w:rPr>
          <m:t>G</m:t>
        </m:r>
      </m:oMath>
      <w:r w:rsidRPr="001700C4">
        <w:t xml:space="preserve"> is first estimated given the normalized spectra of the first channel and the second channel and the number of bits available for encoding. </w:t>
      </w:r>
    </w:p>
    <w:p w14:paraId="5CFFC31B" w14:textId="77777777" w:rsidR="00CA4E3E" w:rsidRPr="001700C4" w:rsidRDefault="00CA4E3E" w:rsidP="00CA4E3E">
      <w:r w:rsidRPr="001700C4">
        <w:t>The full M/S transform of the first channel and second channel spectra is calculated as:</w:t>
      </w:r>
    </w:p>
    <w:p w14:paraId="5AECC5A3"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X</m:t>
            </m:r>
          </m:e>
          <m:sub>
            <m:r>
              <w:rPr>
                <w:rFonts w:ascii="Cambria Math" w:hAnsi="Cambria Math"/>
              </w:rPr>
              <m:t>M</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m:t>
        </m:r>
        <m:r>
          <m:rPr>
            <m:sty m:val="p"/>
          </m:rPr>
          <w:rPr>
            <w:rFonts w:ascii="Cambria Math" w:hAnsi="Cambria Math"/>
          </w:rPr>
          <m:t> </m:t>
        </m:r>
        <m:r>
          <w:rPr>
            <w:rFonts w:ascii="Cambria Math" w:hAnsi="Cambria Math"/>
          </w: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oMath>
      <w:r w:rsidRPr="001700C4">
        <w:tab/>
      </w:r>
      <w:r w:rsidRPr="001700C4">
        <w:fldChar w:fldCharType="begin"/>
      </w:r>
      <w:r w:rsidRPr="001700C4">
        <w:instrText xml:space="preserve"> </w:instrText>
      </w:r>
    </w:p>
    <w:p w14:paraId="4866EE75" w14:textId="77777777" w:rsidR="00CA4E3E" w:rsidRPr="001700C4" w:rsidRDefault="00CA4E3E" w:rsidP="00CA4E3E">
      <w:pPr>
        <w:pStyle w:val="EQ"/>
      </w:pPr>
    </w:p>
    <w:p w14:paraId="2FD6DC17" w14:textId="76398E94" w:rsidR="00CA4E3E" w:rsidRPr="001700C4" w:rsidRDefault="00CA4E3E" w:rsidP="00CA4E3E">
      <w:pPr>
        <w:pStyle w:val="EQ"/>
      </w:pPr>
      <w:r w:rsidRPr="001700C4">
        <w:instrText xml:space="preserve"> </w:instrText>
      </w:r>
      <w:r w:rsidRPr="001700C4">
        <w:fldChar w:fldCharType="end"/>
      </w:r>
      <w:bookmarkStart w:id="407" w:name="_Ref149817706"/>
      <w:r w:rsidRPr="001700C4">
        <w:t>(</w:t>
      </w:r>
      <w:fldSimple w:instr="STYLEREF \n \s 2 \* MERGEFORMAT">
        <w:r w:rsidR="001E6876">
          <w:t>5.3</w:t>
        </w:r>
      </w:fldSimple>
      <w:r w:rsidRPr="001700C4">
        <w:t>-</w:t>
      </w:r>
      <w:fldSimple w:instr="SEQ Equation \n \s 2 \* MERGEFORMAT">
        <w:r w:rsidR="001E6876">
          <w:t>215</w:t>
        </w:r>
      </w:fldSimple>
      <w:r w:rsidRPr="001700C4">
        <w:t>)</w:t>
      </w:r>
      <w:bookmarkEnd w:id="407"/>
    </w:p>
    <w:p w14:paraId="60C6332C"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X</m:t>
            </m:r>
          </m:e>
          <m:sub>
            <m:r>
              <w:rPr>
                <w:rFonts w:ascii="Cambria Math" w:hAnsi="Cambria Math"/>
              </w:rPr>
              <m:t>s</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oMath>
    </w:p>
    <w:p w14:paraId="2EA61081" w14:textId="71B0DE38" w:rsidR="00CA4E3E" w:rsidRPr="001700C4" w:rsidRDefault="00CA4E3E" w:rsidP="00CA4E3E">
      <w:r w:rsidRPr="001700C4">
        <w:t xml:space="preserve">Then the respective number of bits, </w:t>
      </w:r>
      <m:oMath>
        <m:sSub>
          <m:sSubPr>
            <m:ctrlPr>
              <w:rPr>
                <w:rFonts w:ascii="Cambria Math" w:hAnsi="Cambria Math"/>
                <w:i/>
              </w:rPr>
            </m:ctrlPr>
          </m:sSubPr>
          <m:e>
            <m:r>
              <w:rPr>
                <w:rFonts w:ascii="Cambria Math" w:hAnsi="Cambria Math"/>
              </w:rPr>
              <m:t>b</m:t>
            </m:r>
          </m:e>
          <m:sub>
            <m:r>
              <w:rPr>
                <w:rFonts w:ascii="Cambria Math" w:hAnsi="Cambria Math"/>
              </w:rPr>
              <m:t>LR</m:t>
            </m:r>
          </m:sub>
        </m:sSub>
      </m:oMath>
      <w:r w:rsidRPr="001700C4">
        <w:t xml:space="preserve"> for the dual-mono mode and </w:t>
      </w:r>
      <m:oMath>
        <m:sSub>
          <m:sSubPr>
            <m:ctrlPr>
              <w:rPr>
                <w:rFonts w:ascii="Cambria Math" w:hAnsi="Cambria Math"/>
                <w:i/>
              </w:rPr>
            </m:ctrlPr>
          </m:sSubPr>
          <m:e>
            <m:r>
              <w:rPr>
                <w:rFonts w:ascii="Cambria Math" w:hAnsi="Cambria Math"/>
              </w:rPr>
              <m:t>b</m:t>
            </m:r>
          </m:e>
          <m:sub>
            <m:r>
              <w:rPr>
                <w:rFonts w:ascii="Cambria Math" w:hAnsi="Cambria Math"/>
              </w:rPr>
              <m:t>MS</m:t>
            </m:r>
          </m:sub>
        </m:sSub>
      </m:oMath>
      <w:r w:rsidRPr="001700C4">
        <w:t xml:space="preserve"> for the full M/S mode, are estimated by quantizing the respective spectra and applying a perceptual entropy coder described in clause </w:t>
      </w:r>
      <w:r w:rsidRPr="001700C4">
        <w:fldChar w:fldCharType="begin"/>
      </w:r>
      <w:r w:rsidRPr="001700C4">
        <w:instrText xml:space="preserve"> REF _Ref148388397 \r \h  \* MERGEFORMAT </w:instrText>
      </w:r>
      <w:r w:rsidRPr="001700C4">
        <w:fldChar w:fldCharType="separate"/>
      </w:r>
      <w:r w:rsidR="001E6876">
        <w:t>5.3.3.3.8.3</w:t>
      </w:r>
      <w:r w:rsidRPr="001700C4">
        <w:fldChar w:fldCharType="end"/>
      </w:r>
      <w:r w:rsidRPr="001700C4">
        <w:t xml:space="preserve"> given the SQ gain </w:t>
      </w:r>
      <m:oMath>
        <m:r>
          <m:rPr>
            <m:sty m:val="p"/>
          </m:rPr>
          <w:rPr>
            <w:rFonts w:ascii="Cambria Math" w:hAnsi="Cambria Math"/>
          </w:rPr>
          <m:t>G</m:t>
        </m:r>
      </m:oMath>
      <w:r w:rsidRPr="001700C4">
        <w:t xml:space="preserve"> and the number of bits available for the encoding. </w:t>
      </w:r>
    </w:p>
    <w:p w14:paraId="33D3DF75" w14:textId="77777777" w:rsidR="00CA4E3E" w:rsidRPr="001700C4" w:rsidRDefault="00CA4E3E" w:rsidP="00CA4E3E">
      <w:r w:rsidRPr="001700C4">
        <w:t xml:space="preserve">The number of bits </w:t>
      </w:r>
      <m:oMath>
        <m:sSub>
          <m:sSubPr>
            <m:ctrlPr>
              <w:rPr>
                <w:rFonts w:ascii="Cambria Math" w:hAnsi="Cambria Math"/>
                <w:i/>
              </w:rPr>
            </m:ctrlPr>
          </m:sSubPr>
          <m:e>
            <m:r>
              <w:rPr>
                <w:rFonts w:ascii="Cambria Math" w:hAnsi="Cambria Math"/>
              </w:rPr>
              <m:t>b</m:t>
            </m:r>
          </m:e>
          <m:sub>
            <m:r>
              <w:rPr>
                <w:rFonts w:ascii="Cambria Math" w:hAnsi="Cambria Math"/>
              </w:rPr>
              <m:t>BW</m:t>
            </m:r>
          </m:sub>
        </m:sSub>
      </m:oMath>
      <w:r w:rsidRPr="001700C4">
        <w:t xml:space="preserve"> needed for the band-wise M/S encoding mode are estimated using the following formula:</w:t>
      </w:r>
    </w:p>
    <w:p w14:paraId="623066FD" w14:textId="77777777" w:rsidR="00CA4E3E" w:rsidRPr="001700C4" w:rsidRDefault="00CA4E3E" w:rsidP="00CA4E3E">
      <w:pPr>
        <w:pStyle w:val="EQ"/>
      </w:pPr>
      <w:r w:rsidRPr="001700C4">
        <w:rPr>
          <w:iCs/>
        </w:rPr>
        <w:tab/>
      </w:r>
      <m:oMath>
        <m:sSub>
          <m:sSubPr>
            <m:ctrlPr>
              <w:rPr>
                <w:rFonts w:ascii="Cambria Math" w:hAnsi="Cambria Math"/>
                <w:iCs/>
              </w:rPr>
            </m:ctrlPr>
          </m:sSubPr>
          <m:e>
            <m:r>
              <m:rPr>
                <m:sty m:val="p"/>
              </m:rPr>
              <w:rPr>
                <w:rFonts w:ascii="Cambria Math" w:hAnsi="Cambria Math"/>
              </w:rPr>
              <m:t>b</m:t>
            </m:r>
          </m:e>
          <m:sub>
            <m:r>
              <m:rPr>
                <m:sty m:val="p"/>
              </m:rPr>
              <w:rPr>
                <w:rFonts w:ascii="Cambria Math" w:hAnsi="Cambria Math"/>
              </w:rPr>
              <m:t>BW</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Bands</m:t>
            </m:r>
          </m:sub>
        </m:sSub>
        <m:r>
          <m:rPr>
            <m:sty m:val="p"/>
          </m:rPr>
          <w:rPr>
            <w:rFonts w:ascii="Cambria Math" w:hAnsi="Cambria Math"/>
          </w:rPr>
          <m:t>+</m:t>
        </m:r>
        <m:nary>
          <m:naryPr>
            <m:chr m:val="∑"/>
            <m:ctrlPr>
              <w:rPr>
                <w:rFonts w:ascii="Cambria Math" w:hAnsi="Cambria Math"/>
                <w:iCs/>
              </w:rPr>
            </m:ctrlPr>
          </m:naryPr>
          <m:sub>
            <m:r>
              <m:rPr>
                <m:sty m:val="p"/>
              </m:rPr>
              <w:rPr>
                <w:rFonts w:ascii="Cambria Math" w:hAnsi="Cambria Math"/>
              </w:rPr>
              <m:t>i=0</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Bands, core</m:t>
                </m:r>
              </m:sub>
            </m:sSub>
            <m:r>
              <m:rPr>
                <m:sty m:val="p"/>
              </m:rPr>
              <w:rPr>
                <w:rFonts w:ascii="Cambria Math" w:hAnsi="Cambria Math"/>
              </w:rPr>
              <m:t>-1</m:t>
            </m:r>
          </m:sup>
          <m:e>
            <m:func>
              <m:funcPr>
                <m:ctrlPr>
                  <w:rPr>
                    <w:rFonts w:ascii="Cambria Math" w:hAnsi="Cambria Math"/>
                    <w:iCs/>
                  </w:rPr>
                </m:ctrlPr>
              </m:funcPr>
              <m:fName>
                <m:r>
                  <m:rPr>
                    <m:sty m:val="p"/>
                  </m:rPr>
                  <w:rPr>
                    <w:rFonts w:ascii="Cambria Math" w:hAnsi="Cambria Math"/>
                  </w:rPr>
                  <m:t>min</m:t>
                </m:r>
              </m:fName>
              <m:e>
                <m:d>
                  <m:dPr>
                    <m:ctrlPr>
                      <w:rPr>
                        <w:rFonts w:ascii="Cambria Math" w:hAnsi="Cambria Math"/>
                        <w:iCs/>
                      </w:rPr>
                    </m:ctrlPr>
                  </m:dPr>
                  <m:e>
                    <m:sSubSup>
                      <m:sSubSupPr>
                        <m:ctrlPr>
                          <w:rPr>
                            <w:rFonts w:ascii="Cambria Math" w:hAnsi="Cambria Math"/>
                            <w:iCs/>
                          </w:rPr>
                        </m:ctrlPr>
                      </m:sSubSupPr>
                      <m:e>
                        <m:r>
                          <w:rPr>
                            <w:rFonts w:ascii="Cambria Math" w:hAnsi="Cambria Math"/>
                          </w:rPr>
                          <m:t>b</m:t>
                        </m:r>
                      </m:e>
                      <m:sub>
                        <m:r>
                          <w:rPr>
                            <w:rFonts w:ascii="Cambria Math" w:hAnsi="Cambria Math"/>
                          </w:rPr>
                          <m:t>bwLR</m:t>
                        </m:r>
                      </m:sub>
                      <m:sup>
                        <m:r>
                          <w:rPr>
                            <w:rFonts w:ascii="Cambria Math" w:hAnsi="Cambria Math"/>
                          </w:rPr>
                          <m:t>i</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b</m:t>
                        </m:r>
                      </m:e>
                      <m:sub>
                        <m:r>
                          <w:rPr>
                            <w:rFonts w:ascii="Cambria Math" w:hAnsi="Cambria Math"/>
                          </w:rPr>
                          <m:t>bwMS</m:t>
                        </m:r>
                      </m:sub>
                      <m:sup>
                        <m:r>
                          <w:rPr>
                            <w:rFonts w:ascii="Cambria Math" w:hAnsi="Cambria Math"/>
                          </w:rPr>
                          <m:t>i</m:t>
                        </m:r>
                      </m:sup>
                    </m:sSubSup>
                  </m:e>
                </m:d>
              </m:e>
            </m:func>
          </m:e>
        </m:nary>
      </m:oMath>
      <w:r w:rsidRPr="001700C4">
        <w:rPr>
          <w:iCs/>
        </w:rPr>
        <w:tab/>
      </w:r>
      <w:r w:rsidRPr="001700C4">
        <w:fldChar w:fldCharType="begin"/>
      </w:r>
      <w:r w:rsidRPr="001700C4">
        <w:instrText xml:space="preserve"> </w:instrText>
      </w:r>
    </w:p>
    <w:p w14:paraId="75EBEFCB" w14:textId="77777777" w:rsidR="00CA4E3E" w:rsidRPr="001700C4" w:rsidRDefault="00CA4E3E" w:rsidP="00CA4E3E">
      <w:pPr>
        <w:pStyle w:val="EQ"/>
      </w:pPr>
    </w:p>
    <w:p w14:paraId="775B308F" w14:textId="1E452CFC" w:rsidR="00CA4E3E" w:rsidRPr="001700C4" w:rsidRDefault="00CA4E3E" w:rsidP="00CA4E3E">
      <w:pPr>
        <w:pStyle w:val="EQ"/>
      </w:pPr>
      <w:r w:rsidRPr="001700C4">
        <w:instrText xml:space="preserve"> </w:instrText>
      </w:r>
      <w:r w:rsidRPr="001700C4">
        <w:fldChar w:fldCharType="end"/>
      </w:r>
      <w:bookmarkStart w:id="408" w:name="_Ref149817710"/>
      <w:r w:rsidRPr="001700C4">
        <w:t>(</w:t>
      </w:r>
      <w:fldSimple w:instr="STYLEREF \n \s 2 \* MERGEFORMAT">
        <w:r w:rsidR="001E6876">
          <w:t>5.3</w:t>
        </w:r>
      </w:fldSimple>
      <w:r w:rsidRPr="001700C4">
        <w:t>-</w:t>
      </w:r>
      <w:fldSimple w:instr="SEQ Equation \n \s 2 \* MERGEFORMAT">
        <w:r w:rsidR="001E6876">
          <w:t>216</w:t>
        </w:r>
      </w:fldSimple>
      <w:r w:rsidRPr="001700C4">
        <w:t>)</w:t>
      </w:r>
      <w:bookmarkEnd w:id="408"/>
    </w:p>
    <w:p w14:paraId="0062DADC" w14:textId="77777777" w:rsidR="00CA4E3E" w:rsidRPr="001700C4" w:rsidRDefault="00CA4E3E" w:rsidP="00CA4E3E">
      <w:pPr>
        <w:ind w:left="852" w:hanging="852"/>
      </w:pPr>
      <w:r w:rsidRPr="001700C4">
        <w:t>where:</w:t>
      </w:r>
      <w:r w:rsidRPr="001700C4">
        <w:tab/>
      </w:r>
      <m:oMath>
        <m:sSub>
          <m:sSubPr>
            <m:ctrlPr>
              <w:rPr>
                <w:rFonts w:ascii="Cambria Math" w:hAnsi="Cambria Math"/>
                <w:i/>
              </w:rPr>
            </m:ctrlPr>
          </m:sSubPr>
          <m:e>
            <m:r>
              <w:rPr>
                <w:rFonts w:ascii="Cambria Math" w:hAnsi="Cambria Math"/>
              </w:rPr>
              <m:t>n</m:t>
            </m:r>
          </m:e>
          <m:sub>
            <m:r>
              <w:rPr>
                <w:rFonts w:ascii="Cambria Math" w:hAnsi="Cambria Math"/>
              </w:rPr>
              <m:t>Bands,core</m:t>
            </m:r>
          </m:sub>
        </m:sSub>
      </m:oMath>
      <w:r w:rsidRPr="001700C4">
        <w:t xml:space="preserve"> is the number of the core spectral bands of the normalized audio signal, one bit is needed for each band to signal the mode for the particular band; </w:t>
      </w:r>
    </w:p>
    <w:p w14:paraId="6B72D59A" w14:textId="77777777" w:rsidR="00CA4E3E" w:rsidRPr="001700C4" w:rsidRDefault="00000000" w:rsidP="00CA4E3E">
      <w:pPr>
        <w:ind w:left="852" w:firstLine="16"/>
      </w:pPr>
      <m:oMath>
        <m:sSubSup>
          <m:sSubSupPr>
            <m:ctrlPr>
              <w:rPr>
                <w:rFonts w:ascii="Cambria Math" w:hAnsi="Cambria Math"/>
                <w:i/>
                <w:vertAlign w:val="subscript"/>
              </w:rPr>
            </m:ctrlPr>
          </m:sSubSupPr>
          <m:e>
            <m:r>
              <w:rPr>
                <w:rFonts w:ascii="Cambria Math" w:hAnsi="Cambria Math"/>
              </w:rPr>
              <m:t>b</m:t>
            </m:r>
            <m:ctrlPr>
              <w:rPr>
                <w:rFonts w:ascii="Cambria Math" w:hAnsi="Cambria Math"/>
                <w:i/>
              </w:rPr>
            </m:ctrlPr>
          </m:e>
          <m:sub>
            <m:r>
              <w:rPr>
                <w:rFonts w:ascii="Cambria Math" w:hAnsi="Cambria Math"/>
                <w:vertAlign w:val="subscript"/>
              </w:rPr>
              <m:t>bwMS</m:t>
            </m:r>
          </m:sub>
          <m:sup>
            <m:r>
              <w:rPr>
                <w:rFonts w:ascii="Cambria Math" w:hAnsi="Cambria Math"/>
                <w:vertAlign w:val="subscript"/>
              </w:rPr>
              <m:t>i</m:t>
            </m:r>
          </m:sup>
        </m:sSubSup>
      </m:oMath>
      <w:r w:rsidR="00CA4E3E" w:rsidRPr="001700C4">
        <w:rPr>
          <w:vertAlign w:val="subscript"/>
        </w:rPr>
        <w:t xml:space="preserve"> </w:t>
      </w:r>
      <w:r w:rsidR="00CA4E3E" w:rsidRPr="001700C4">
        <w:t xml:space="preserve"> is an estimation for a number of bits that are needed for encoding an </w:t>
      </w:r>
      <m:oMath>
        <m:r>
          <w:rPr>
            <w:rFonts w:ascii="Cambria Math" w:hAnsi="Cambria Math"/>
          </w:rPr>
          <m:t>i</m:t>
        </m:r>
      </m:oMath>
      <w:r w:rsidR="00CA4E3E" w:rsidRPr="001700C4">
        <w:rPr>
          <w:vertAlign w:val="superscript"/>
        </w:rPr>
        <w:t>'</w:t>
      </w:r>
      <w:r w:rsidR="00CA4E3E" w:rsidRPr="001700C4">
        <w:t xml:space="preserve">-th spectral band of the mid signal and for encoding the </w:t>
      </w:r>
      <m:oMath>
        <m:r>
          <w:rPr>
            <w:rFonts w:ascii="Cambria Math" w:hAnsi="Cambria Math"/>
          </w:rPr>
          <m:t>i</m:t>
        </m:r>
      </m:oMath>
      <w:r w:rsidR="00CA4E3E" w:rsidRPr="001700C4">
        <w:t xml:space="preserve">-th spectral band of the side signal; </w:t>
      </w:r>
    </w:p>
    <w:p w14:paraId="2F79712E" w14:textId="77777777" w:rsidR="00CA4E3E" w:rsidRPr="001700C4" w:rsidRDefault="00000000" w:rsidP="00CA4E3E">
      <w:pPr>
        <w:ind w:left="852" w:firstLine="16"/>
      </w:pPr>
      <m:oMath>
        <m:sSubSup>
          <m:sSubSupPr>
            <m:ctrlPr>
              <w:rPr>
                <w:rFonts w:ascii="Cambria Math" w:hAnsi="Cambria Math"/>
                <w:i/>
              </w:rPr>
            </m:ctrlPr>
          </m:sSubSupPr>
          <m:e>
            <m:r>
              <w:rPr>
                <w:rFonts w:ascii="Cambria Math" w:hAnsi="Cambria Math"/>
              </w:rPr>
              <m:t>b</m:t>
            </m:r>
          </m:e>
          <m:sub>
            <m:r>
              <w:rPr>
                <w:rFonts w:ascii="Cambria Math" w:hAnsi="Cambria Math"/>
              </w:rPr>
              <m:t>bwLR</m:t>
            </m:r>
          </m:sub>
          <m:sup>
            <m:r>
              <w:rPr>
                <w:rFonts w:ascii="Cambria Math" w:hAnsi="Cambria Math"/>
              </w:rPr>
              <m:t>i</m:t>
            </m:r>
          </m:sup>
        </m:sSubSup>
      </m:oMath>
      <w:r w:rsidR="00CA4E3E" w:rsidRPr="001700C4">
        <w:t xml:space="preserve"> is an estimation for a number of bits that are needed for encoding an </w:t>
      </w:r>
      <m:oMath>
        <m:r>
          <w:rPr>
            <w:rFonts w:ascii="Cambria Math" w:hAnsi="Cambria Math"/>
          </w:rPr>
          <m:t>i</m:t>
        </m:r>
      </m:oMath>
      <w:r w:rsidR="00CA4E3E" w:rsidRPr="001700C4">
        <w:t xml:space="preserve">-th spectral band of the first signal and for encoding the </w:t>
      </w:r>
      <m:oMath>
        <m:r>
          <w:rPr>
            <w:rFonts w:ascii="Cambria Math" w:hAnsi="Cambria Math"/>
          </w:rPr>
          <m:t>i</m:t>
        </m:r>
      </m:oMath>
      <w:r w:rsidR="00CA4E3E" w:rsidRPr="001700C4">
        <w:t>-th spectral band of the second signal. </w:t>
      </w:r>
    </w:p>
    <w:p w14:paraId="60F7B9B7" w14:textId="22A38A52" w:rsidR="00CA4E3E" w:rsidRPr="001700C4" w:rsidRDefault="00CA4E3E" w:rsidP="00CA4E3E">
      <w:r w:rsidRPr="001700C4">
        <w:t>The stereo encoding mode decision for each spectral band is stored in a</w:t>
      </w:r>
      <w:r w:rsidR="00D14070">
        <w:t xml:space="preserve"> </w:t>
      </w:r>
      <m:oMath>
        <m:sSub>
          <m:sSubPr>
            <m:ctrlPr>
              <w:rPr>
                <w:rFonts w:ascii="Cambria Math" w:hAnsi="Cambria Math"/>
                <w:i/>
              </w:rPr>
            </m:ctrlPr>
          </m:sSubPr>
          <m:e>
            <m:r>
              <w:rPr>
                <w:rFonts w:ascii="Cambria Math" w:hAnsi="Cambria Math"/>
              </w:rPr>
              <m:t>n</m:t>
            </m:r>
          </m:e>
          <m:sub>
            <m:r>
              <w:rPr>
                <w:rFonts w:ascii="Cambria Math" w:hAnsi="Cambria Math"/>
              </w:rPr>
              <m:t>Bands, core</m:t>
            </m:r>
          </m:sub>
        </m:sSub>
      </m:oMath>
      <w:r w:rsidRPr="001700C4">
        <w:t xml:space="preserve"> long array, the so-called M/S mask, where for encoding the </w:t>
      </w:r>
      <m:oMath>
        <m:r>
          <w:rPr>
            <w:rFonts w:ascii="Cambria Math" w:hAnsi="Cambria Math"/>
          </w:rPr>
          <m:t>i</m:t>
        </m:r>
      </m:oMath>
      <w:r w:rsidRPr="001700C4">
        <w:t xml:space="preserve">-th spectral band M/S is signalled with 1 and dual-mono is signaled with 0. </w:t>
      </w:r>
    </w:p>
    <w:p w14:paraId="1A9C90AD" w14:textId="77777777" w:rsidR="00CA4E3E" w:rsidRPr="001700C4" w:rsidRDefault="00CA4E3E" w:rsidP="00CA4E3E">
      <w:r w:rsidRPr="001700C4">
        <w:t xml:space="preserve">If  </w:t>
      </w:r>
      <m:oMath>
        <m:sSub>
          <m:sSubPr>
            <m:ctrlPr>
              <w:rPr>
                <w:rFonts w:ascii="Cambria Math" w:hAnsi="Cambria Math"/>
                <w:i/>
              </w:rPr>
            </m:ctrlPr>
          </m:sSubPr>
          <m:e>
            <m:r>
              <w:rPr>
                <w:rFonts w:ascii="Cambria Math" w:hAnsi="Cambria Math"/>
              </w:rPr>
              <m:t>b</m:t>
            </m:r>
          </m:e>
          <m:sub>
            <m:r>
              <w:rPr>
                <w:rFonts w:ascii="Cambria Math" w:hAnsi="Cambria Math"/>
              </w:rPr>
              <m:t>LR</m:t>
            </m:r>
          </m:sub>
        </m:sSub>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BW</m:t>
            </m:r>
          </m:sub>
        </m:sSub>
      </m:oMath>
      <w:r w:rsidRPr="001700C4">
        <w:t xml:space="preserve"> then the stereo mode is DUAL_MONO and the M/S mask is an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array of 0s.</w:t>
      </w:r>
    </w:p>
    <w:p w14:paraId="0367059B" w14:textId="77777777" w:rsidR="00CA4E3E" w:rsidRPr="001700C4" w:rsidRDefault="00CA4E3E" w:rsidP="00CA4E3E">
      <w:r w:rsidRPr="001700C4">
        <w:t xml:space="preserve">If </w:t>
      </w:r>
      <m:oMath>
        <m:sSub>
          <m:sSubPr>
            <m:ctrlPr>
              <w:rPr>
                <w:rFonts w:ascii="Cambria Math" w:hAnsi="Cambria Math"/>
                <w:i/>
                <w:iCs/>
              </w:rPr>
            </m:ctrlPr>
          </m:sSubPr>
          <m:e>
            <m:r>
              <w:rPr>
                <w:rFonts w:ascii="Cambria Math" w:hAnsi="Cambria Math"/>
              </w:rPr>
              <m:t>b</m:t>
            </m:r>
          </m:e>
          <m:sub>
            <m:r>
              <w:rPr>
                <w:rFonts w:ascii="Cambria Math" w:hAnsi="Cambria Math"/>
              </w:rPr>
              <m:t>MS</m:t>
            </m:r>
          </m:sub>
        </m:sSub>
        <m:r>
          <w:rPr>
            <w:rFonts w:ascii="Cambria Math" w:hAnsi="Cambria Math"/>
          </w:rPr>
          <m:t>&lt;</m:t>
        </m:r>
        <m:sSub>
          <m:sSubPr>
            <m:ctrlPr>
              <w:rPr>
                <w:rFonts w:ascii="Cambria Math" w:hAnsi="Cambria Math"/>
                <w:i/>
                <w:iCs/>
              </w:rPr>
            </m:ctrlPr>
          </m:sSubPr>
          <m:e>
            <m:r>
              <w:rPr>
                <w:rFonts w:ascii="Cambria Math" w:hAnsi="Cambria Math"/>
              </w:rPr>
              <m:t>b</m:t>
            </m:r>
          </m:e>
          <m:sub>
            <m:r>
              <w:rPr>
                <w:rFonts w:ascii="Cambria Math" w:hAnsi="Cambria Math"/>
              </w:rPr>
              <m:t>BW</m:t>
            </m:r>
          </m:sub>
        </m:sSub>
      </m:oMath>
      <w:r w:rsidRPr="001700C4">
        <w:t xml:space="preserve"> then the stereo mode is MS_FULL and the M/S mask is an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array of 1s.</w:t>
      </w:r>
    </w:p>
    <w:p w14:paraId="224ECD19" w14:textId="77777777" w:rsidR="00CA4E3E" w:rsidRPr="001700C4" w:rsidRDefault="00CA4E3E" w:rsidP="00CA4E3E">
      <w:r w:rsidRPr="001700C4">
        <w:t xml:space="preserve">Otherwise, the stereo encoding mode is BW_MS and the M/S mask is populated accordingly with decision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depending on the respective estimated number of bits for M/S </w:t>
      </w:r>
      <m:oMath>
        <m:sSubSup>
          <m:sSubSupPr>
            <m:ctrlPr>
              <w:rPr>
                <w:rFonts w:ascii="Cambria Math" w:hAnsi="Cambria Math"/>
                <w:i/>
                <w:vertAlign w:val="subscript"/>
              </w:rPr>
            </m:ctrlPr>
          </m:sSubSupPr>
          <m:e>
            <m:r>
              <w:rPr>
                <w:rFonts w:ascii="Cambria Math" w:hAnsi="Cambria Math"/>
              </w:rPr>
              <m:t>b</m:t>
            </m:r>
            <m:ctrlPr>
              <w:rPr>
                <w:rFonts w:ascii="Cambria Math" w:hAnsi="Cambria Math"/>
                <w:i/>
              </w:rPr>
            </m:ctrlPr>
          </m:e>
          <m:sub>
            <m:r>
              <w:rPr>
                <w:rFonts w:ascii="Cambria Math" w:hAnsi="Cambria Math"/>
                <w:vertAlign w:val="subscript"/>
              </w:rPr>
              <m:t>bwMS</m:t>
            </m:r>
          </m:sub>
          <m:sup>
            <m:r>
              <w:rPr>
                <w:rFonts w:ascii="Cambria Math" w:hAnsi="Cambria Math"/>
                <w:vertAlign w:val="subscript"/>
              </w:rPr>
              <m:t>i</m:t>
            </m:r>
          </m:sup>
        </m:sSubSup>
      </m:oMath>
      <w:r w:rsidRPr="001700C4">
        <w:rPr>
          <w:vertAlign w:val="subscript"/>
        </w:rPr>
        <w:t xml:space="preserve"> </w:t>
      </w:r>
      <w:r w:rsidRPr="001700C4">
        <w:t xml:space="preserve">  and dual-mono </w:t>
      </w:r>
      <m:oMath>
        <m:sSubSup>
          <m:sSubSupPr>
            <m:ctrlPr>
              <w:rPr>
                <w:rFonts w:ascii="Cambria Math" w:hAnsi="Cambria Math"/>
                <w:i/>
              </w:rPr>
            </m:ctrlPr>
          </m:sSubSupPr>
          <m:e>
            <m:r>
              <w:rPr>
                <w:rFonts w:ascii="Cambria Math" w:hAnsi="Cambria Math"/>
              </w:rPr>
              <m:t>b</m:t>
            </m:r>
          </m:e>
          <m:sub>
            <m:r>
              <w:rPr>
                <w:rFonts w:ascii="Cambria Math" w:hAnsi="Cambria Math"/>
              </w:rPr>
              <m:t>bwLR</m:t>
            </m:r>
          </m:sub>
          <m:sup>
            <m:r>
              <w:rPr>
                <w:rFonts w:ascii="Cambria Math" w:hAnsi="Cambria Math"/>
              </w:rPr>
              <m:t>i</m:t>
            </m:r>
          </m:sup>
        </m:sSubSup>
      </m:oMath>
      <w:r w:rsidRPr="001700C4">
        <w:t xml:space="preserve"> for the </w:t>
      </w:r>
      <m:oMath>
        <m:r>
          <w:rPr>
            <w:rFonts w:ascii="Cambria Math" w:hAnsi="Cambria Math"/>
          </w:rPr>
          <m:t>i</m:t>
        </m:r>
      </m:oMath>
      <w:r w:rsidRPr="001700C4">
        <w:t>-th spectral band as follows:</w:t>
      </w:r>
    </w:p>
    <w:p w14:paraId="441EFDFD" w14:textId="77777777" w:rsidR="00CA4E3E" w:rsidRPr="001700C4" w:rsidRDefault="00CA4E3E" w:rsidP="00CA4E3E">
      <w:pPr>
        <w:pStyle w:val="EQ"/>
        <w:rPr>
          <w:color w:val="000000"/>
        </w:rPr>
      </w:pPr>
      <w:r w:rsidRPr="001700C4">
        <w:tab/>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sSubSup>
                  <m:sSubSupPr>
                    <m:ctrlPr>
                      <w:rPr>
                        <w:rFonts w:ascii="Cambria Math" w:hAnsi="Cambria Math"/>
                        <w:vertAlign w:val="subscript"/>
                      </w:rPr>
                    </m:ctrlPr>
                  </m:sSubSupPr>
                  <m:e>
                    <m:r>
                      <w:rPr>
                        <w:rFonts w:ascii="Cambria Math" w:hAnsi="Cambria Math"/>
                      </w:rPr>
                      <m:t>b</m:t>
                    </m:r>
                    <m:ctrlPr>
                      <w:rPr>
                        <w:rFonts w:ascii="Cambria Math" w:hAnsi="Cambria Math"/>
                      </w:rPr>
                    </m:ctrlPr>
                  </m:e>
                  <m:sub>
                    <m:r>
                      <w:rPr>
                        <w:rFonts w:ascii="Cambria Math" w:hAnsi="Cambria Math"/>
                        <w:vertAlign w:val="subscript"/>
                      </w:rPr>
                      <m:t>bwMS</m:t>
                    </m:r>
                  </m:sub>
                  <m:sup>
                    <m:r>
                      <w:rPr>
                        <w:rFonts w:ascii="Cambria Math" w:hAnsi="Cambria Math"/>
                        <w:vertAlign w:val="subscript"/>
                      </w:rPr>
                      <m:t>i</m:t>
                    </m:r>
                  </m:sup>
                </m:sSubSup>
                <m:r>
                  <m:rPr>
                    <m:sty m:val="p"/>
                  </m:rPr>
                  <w:rPr>
                    <w:rFonts w:ascii="Cambria Math" w:hAnsi="Cambria Math"/>
                  </w:rPr>
                  <m:t>&lt;</m:t>
                </m:r>
                <m:sSubSup>
                  <m:sSubSupPr>
                    <m:ctrlPr>
                      <w:rPr>
                        <w:rFonts w:ascii="Cambria Math" w:hAnsi="Cambria Math"/>
                      </w:rPr>
                    </m:ctrlPr>
                  </m:sSubSupPr>
                  <m:e>
                    <m:r>
                      <w:rPr>
                        <w:rFonts w:ascii="Cambria Math" w:hAnsi="Cambria Math"/>
                      </w:rPr>
                      <m:t>b</m:t>
                    </m:r>
                  </m:e>
                  <m:sub>
                    <m:r>
                      <w:rPr>
                        <w:rFonts w:ascii="Cambria Math" w:hAnsi="Cambria Math"/>
                      </w:rPr>
                      <m:t>bwLR</m:t>
                    </m:r>
                  </m:sub>
                  <m:sup>
                    <m:r>
                      <w:rPr>
                        <w:rFonts w:ascii="Cambria Math" w:hAnsi="Cambria Math"/>
                      </w:rPr>
                      <m:t>i</m:t>
                    </m:r>
                  </m:sup>
                </m:sSubSup>
                <m:r>
                  <m:rPr>
                    <m:sty m:val="p"/>
                  </m:rPr>
                  <w:rPr>
                    <w:rFonts w:ascii="Cambria Math" w:hAnsi="Cambria Math"/>
                  </w:rPr>
                  <m:t xml:space="preserve"> </m:t>
                </m:r>
              </m:e>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sSubSup>
                  <m:sSubSupPr>
                    <m:ctrlPr>
                      <w:rPr>
                        <w:rFonts w:ascii="Cambria Math" w:hAnsi="Cambria Math"/>
                      </w:rPr>
                    </m:ctrlPr>
                  </m:sSubSupPr>
                  <m:e>
                    <m:r>
                      <w:rPr>
                        <w:rFonts w:ascii="Cambria Math" w:hAnsi="Cambria Math"/>
                      </w:rPr>
                      <m:t>b</m:t>
                    </m:r>
                  </m:e>
                  <m:sub>
                    <m:r>
                      <w:rPr>
                        <w:rFonts w:ascii="Cambria Math" w:hAnsi="Cambria Math"/>
                      </w:rPr>
                      <m:t>bwLR</m:t>
                    </m:r>
                  </m:sub>
                  <m:sup>
                    <m:r>
                      <w:rPr>
                        <w:rFonts w:ascii="Cambria Math" w:hAnsi="Cambria Math"/>
                      </w:rPr>
                      <m:t>i</m:t>
                    </m:r>
                  </m:sup>
                </m:sSubSup>
                <m:r>
                  <m:rPr>
                    <m:sty m:val="p"/>
                  </m:rPr>
                  <w:rPr>
                    <w:rFonts w:ascii="Cambria Math" w:hAnsi="Cambria Math"/>
                  </w:rPr>
                  <m:t>&lt;</m:t>
                </m:r>
                <m:sSubSup>
                  <m:sSubSupPr>
                    <m:ctrlPr>
                      <w:rPr>
                        <w:rFonts w:ascii="Cambria Math" w:hAnsi="Cambria Math"/>
                        <w:vertAlign w:val="subscript"/>
                      </w:rPr>
                    </m:ctrlPr>
                  </m:sSubSupPr>
                  <m:e>
                    <m:r>
                      <w:rPr>
                        <w:rFonts w:ascii="Cambria Math" w:hAnsi="Cambria Math"/>
                      </w:rPr>
                      <m:t>b</m:t>
                    </m:r>
                    <m:ctrlPr>
                      <w:rPr>
                        <w:rFonts w:ascii="Cambria Math" w:hAnsi="Cambria Math"/>
                      </w:rPr>
                    </m:ctrlPr>
                  </m:e>
                  <m:sub>
                    <m:r>
                      <w:rPr>
                        <w:rFonts w:ascii="Cambria Math" w:hAnsi="Cambria Math"/>
                        <w:vertAlign w:val="subscript"/>
                      </w:rPr>
                      <m:t>bwMS</m:t>
                    </m:r>
                  </m:sub>
                  <m:sup>
                    <m:r>
                      <w:rPr>
                        <w:rFonts w:ascii="Cambria Math" w:hAnsi="Cambria Math"/>
                        <w:vertAlign w:val="subscript"/>
                      </w:rPr>
                      <m:t>i</m:t>
                    </m:r>
                  </m:sup>
                </m:sSubSup>
                <m:r>
                  <m:rPr>
                    <m:sty m:val="p"/>
                  </m:rPr>
                  <w:rPr>
                    <w:rFonts w:ascii="Cambria Math" w:hAnsi="Cambria Math"/>
                  </w:rPr>
                  <m:t xml:space="preserve"> </m:t>
                </m:r>
              </m:e>
            </m:eqArr>
            <m:r>
              <m:rPr>
                <m:sty m:val="p"/>
              </m:rPr>
              <w:rPr>
                <w:rFonts w:ascii="Cambria Math" w:hAnsi="Cambria Math"/>
              </w:rPr>
              <m:t xml:space="preserve">  </m:t>
            </m:r>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n</m:t>
                </m:r>
              </m:e>
              <m:sub>
                <m:r>
                  <w:rPr>
                    <w:rFonts w:ascii="Cambria Math" w:hAnsi="Cambria Math"/>
                  </w:rPr>
                  <m:t>Bands,core</m:t>
                </m:r>
              </m:sub>
            </m:sSub>
          </m:e>
        </m:d>
        <m:r>
          <w:rPr>
            <w:rFonts w:ascii="Cambria Math" w:hAnsi="Cambria Math"/>
          </w:rPr>
          <m:t>-1</m:t>
        </m:r>
      </m:oMath>
      <w:r w:rsidRPr="001700C4">
        <w:rPr>
          <w:color w:val="000000"/>
        </w:rPr>
        <w:tab/>
      </w:r>
      <w:r w:rsidRPr="001700C4">
        <w:rPr>
          <w:color w:val="000000"/>
        </w:rPr>
        <w:fldChar w:fldCharType="begin"/>
      </w:r>
      <w:r w:rsidRPr="001700C4">
        <w:rPr>
          <w:color w:val="000000"/>
        </w:rPr>
        <w:instrText xml:space="preserve"> </w:instrText>
      </w:r>
    </w:p>
    <w:p w14:paraId="7402BECE" w14:textId="77777777" w:rsidR="00CA4E3E" w:rsidRPr="001700C4" w:rsidRDefault="00CA4E3E" w:rsidP="00CA4E3E">
      <w:pPr>
        <w:pStyle w:val="EQ"/>
        <w:rPr>
          <w:color w:val="000000"/>
        </w:rPr>
      </w:pPr>
    </w:p>
    <w:p w14:paraId="285ED442" w14:textId="279C610B" w:rsidR="00CA4E3E" w:rsidRPr="001700C4" w:rsidRDefault="00CA4E3E" w:rsidP="00CA4E3E">
      <w:pPr>
        <w:pStyle w:val="EQ"/>
      </w:pPr>
      <w:r w:rsidRPr="001700C4">
        <w:rPr>
          <w:color w:val="000000" w:themeColor="text1"/>
        </w:rPr>
        <w:instrText xml:space="preserve"> </w:instrText>
      </w:r>
      <w:r w:rsidRPr="001700C4">
        <w:rPr>
          <w:color w:val="000000" w:themeColor="text1"/>
        </w:rPr>
        <w:fldChar w:fldCharType="end"/>
      </w:r>
      <w:bookmarkStart w:id="409" w:name="_Ref148106434"/>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5.3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217</w:t>
      </w:r>
      <w:r w:rsidRPr="001700C4">
        <w:fldChar w:fldCharType="end"/>
      </w:r>
      <w:bookmarkStart w:id="410" w:name="_Ref148017877"/>
      <w:r w:rsidRPr="001700C4">
        <w:t>)</w:t>
      </w:r>
      <w:bookmarkEnd w:id="409"/>
      <w:bookmarkEnd w:id="410"/>
    </w:p>
    <w:p w14:paraId="59019F59" w14:textId="7E913EE0" w:rsidR="00CA4E3E" w:rsidRPr="001700C4" w:rsidRDefault="00CA4E3E" w:rsidP="00CA4E3E">
      <w:r w:rsidRPr="001700C4">
        <w:t xml:space="preserve">If IGF is enabled for the given configuration, the M/S decision for the IGF spectral bands is determined by the algorithm described in clause </w:t>
      </w:r>
      <w:r w:rsidRPr="001700C4">
        <w:fldChar w:fldCharType="begin"/>
      </w:r>
      <w:r w:rsidRPr="001700C4">
        <w:instrText xml:space="preserve"> REF _Ref148448562 \r \h  \* MERGEFORMAT </w:instrText>
      </w:r>
      <w:r w:rsidRPr="001700C4">
        <w:fldChar w:fldCharType="separate"/>
      </w:r>
      <w:r w:rsidR="001E6876">
        <w:t>5.3.3.3.4.6</w:t>
      </w:r>
      <w:r w:rsidRPr="001700C4">
        <w:fldChar w:fldCharType="end"/>
      </w:r>
      <w:r w:rsidRPr="001700C4">
        <w:t>.</w:t>
      </w:r>
    </w:p>
    <w:p w14:paraId="2E4AFC17" w14:textId="77777777" w:rsidR="00CA4E3E" w:rsidRPr="001700C4" w:rsidRDefault="00CA4E3E" w:rsidP="00CA4E3E">
      <w:pPr>
        <w:pStyle w:val="H6"/>
      </w:pPr>
      <w:bookmarkStart w:id="411" w:name="_Ref148448562"/>
      <w:r w:rsidRPr="001700C4">
        <w:t>M/S decision for IGF</w:t>
      </w:r>
      <w:bookmarkEnd w:id="411"/>
      <w:r w:rsidRPr="001700C4">
        <w:t xml:space="preserve">  </w:t>
      </w:r>
    </w:p>
    <w:p w14:paraId="0DB5C145" w14:textId="77777777" w:rsidR="00CA4E3E" w:rsidRPr="001700C4" w:rsidRDefault="00CA4E3E" w:rsidP="00CA4E3E">
      <w:pPr>
        <w:pStyle w:val="H6"/>
      </w:pPr>
      <w:bookmarkStart w:id="412" w:name="_Ref149922377"/>
      <w:r w:rsidRPr="001700C4">
        <w:t>M/S Transformation</w:t>
      </w:r>
      <w:bookmarkEnd w:id="412"/>
    </w:p>
    <w:p w14:paraId="10C42F6A" w14:textId="3E022184" w:rsidR="00CA4E3E" w:rsidRPr="001700C4" w:rsidRDefault="00CA4E3E" w:rsidP="00CA4E3E">
      <w:r w:rsidRPr="001700C4">
        <w:t xml:space="preserve">Depending on the stereo encoding mode decision described in clause </w:t>
      </w:r>
      <w:r w:rsidRPr="001700C4">
        <w:fldChar w:fldCharType="begin"/>
      </w:r>
      <w:r w:rsidRPr="001700C4">
        <w:instrText xml:space="preserve"> REF _Ref148015931 \r \h  \* MERGEFORMAT </w:instrText>
      </w:r>
      <w:r w:rsidRPr="001700C4">
        <w:fldChar w:fldCharType="separate"/>
      </w:r>
      <w:r w:rsidR="001E6876">
        <w:t>5.3.3.3.4.5</w:t>
      </w:r>
      <w:r w:rsidRPr="001700C4">
        <w:fldChar w:fldCharType="end"/>
      </w:r>
      <w:r w:rsidRPr="001700C4">
        <w:t xml:space="preserve"> either full-mid-side (MS_FULL), full dual-mono (DUAL_MONO) or band-wise encoding (BW_MS) is applied.</w:t>
      </w:r>
    </w:p>
    <w:p w14:paraId="515BA397" w14:textId="23627554" w:rsidR="00CA4E3E" w:rsidRPr="001700C4" w:rsidRDefault="00CA4E3E" w:rsidP="00D36E7C">
      <w:pPr>
        <w:pStyle w:val="ListParagraph"/>
        <w:numPr>
          <w:ilvl w:val="0"/>
          <w:numId w:val="25"/>
        </w:numPr>
      </w:pPr>
      <w:r w:rsidRPr="001700C4">
        <w:t xml:space="preserve">If the selected mode is full mid-side (MS_FULL) : a mid signal from the first channel and from the second channel of the normalized audio signal is obtained as a first channel as shown in Equation </w:t>
      </w:r>
      <w:r w:rsidRPr="001700C4">
        <w:fldChar w:fldCharType="begin"/>
      </w:r>
      <w:r w:rsidRPr="001700C4">
        <w:instrText xml:space="preserve"> REF _Ref148449611 \h  \* MERGEFORMAT </w:instrText>
      </w:r>
      <w:r w:rsidRPr="001700C4">
        <w:fldChar w:fldCharType="separate"/>
      </w:r>
      <w:r w:rsidR="001E6876" w:rsidRPr="001700C4">
        <w:rPr>
          <w:color w:val="000000" w:themeColor="text1"/>
        </w:rPr>
        <w:t>(</w:t>
      </w:r>
      <w:r w:rsidR="001E6876">
        <w:rPr>
          <w:noProof/>
          <w:color w:val="000000" w:themeColor="text1"/>
        </w:rPr>
        <w:t>5.3</w:t>
      </w:r>
      <w:r w:rsidR="001E6876" w:rsidRPr="001E6876">
        <w:rPr>
          <w:noProof/>
          <w:color w:val="000000" w:themeColor="text1"/>
        </w:rPr>
        <w:t>-218</w:t>
      </w:r>
      <w:r w:rsidR="001E6876" w:rsidRPr="001700C4">
        <w:t>)</w:t>
      </w:r>
      <w:r w:rsidRPr="001700C4">
        <w:fldChar w:fldCharType="end"/>
      </w:r>
      <w:r w:rsidRPr="001700C4">
        <w:t xml:space="preserve"> and a side signal from the first channel and from the second channel of the normalized audio signal as a second channel as shown in Equation </w:t>
      </w:r>
      <w:r w:rsidRPr="001700C4">
        <w:fldChar w:fldCharType="begin"/>
      </w:r>
      <w:r w:rsidRPr="001700C4">
        <w:instrText xml:space="preserve"> REF _Ref148449659 \h  \* MERGEFORMAT </w:instrText>
      </w:r>
      <w:r w:rsidRPr="001700C4">
        <w:fldChar w:fldCharType="separate"/>
      </w:r>
      <w:r w:rsidR="001E6876" w:rsidRPr="001700C4">
        <w:rPr>
          <w:color w:val="000000" w:themeColor="text1"/>
        </w:rPr>
        <w:t>(</w:t>
      </w:r>
      <w:r w:rsidR="001E6876">
        <w:rPr>
          <w:noProof/>
          <w:color w:val="000000" w:themeColor="text1"/>
        </w:rPr>
        <w:t>5.3</w:t>
      </w:r>
      <w:r w:rsidR="001E6876" w:rsidRPr="001E6876">
        <w:rPr>
          <w:noProof/>
          <w:color w:val="000000" w:themeColor="text1"/>
        </w:rPr>
        <w:t>-219</w:t>
      </w:r>
      <w:r w:rsidR="001E6876" w:rsidRPr="001700C4">
        <w:t>)</w:t>
      </w:r>
      <w:r w:rsidRPr="001700C4">
        <w:fldChar w:fldCharType="end"/>
      </w:r>
      <w:r w:rsidRPr="001700C4">
        <w:t>.</w:t>
      </w:r>
    </w:p>
    <w:p w14:paraId="439FA688" w14:textId="77777777" w:rsidR="00CA4E3E" w:rsidRPr="001700C4" w:rsidRDefault="00CA4E3E" w:rsidP="00CA4E3E">
      <w:pPr>
        <w:pStyle w:val="EQ"/>
        <w:rPr>
          <w:color w:val="000000"/>
        </w:rPr>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ctrlPr>
              <w:rPr>
                <w:rFonts w:ascii="Cambria Math" w:hAnsi="Cambria Math"/>
                <w:i/>
              </w:rPr>
            </m:ctrlPr>
          </m:e>
          <m:sub>
            <m: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ctrlPr>
                  <w:rPr>
                    <w:rFonts w:ascii="Cambria Math" w:hAnsi="Cambria Math"/>
                    <w:i/>
                  </w:rPr>
                </m:ctrl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or  k=0,…,</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frame</m:t>
            </m:r>
          </m:sub>
        </m:sSub>
        <m:r>
          <w:rPr>
            <w:rFonts w:ascii="Cambria Math" w:hAnsi="Cambria Math"/>
          </w:rPr>
          <m:t>-1</m:t>
        </m:r>
      </m:oMath>
      <w:r w:rsidRPr="001700C4">
        <w:tab/>
      </w:r>
      <w:r w:rsidRPr="001700C4">
        <w:rPr>
          <w:color w:val="000000"/>
        </w:rPr>
        <w:fldChar w:fldCharType="begin"/>
      </w:r>
      <w:r w:rsidRPr="001700C4">
        <w:rPr>
          <w:color w:val="000000"/>
        </w:rPr>
        <w:instrText xml:space="preserve"> </w:instrText>
      </w:r>
    </w:p>
    <w:p w14:paraId="5EC47E9B" w14:textId="77777777" w:rsidR="00CA4E3E" w:rsidRPr="001700C4" w:rsidRDefault="00CA4E3E" w:rsidP="00CA4E3E">
      <w:pPr>
        <w:pStyle w:val="EQ"/>
        <w:rPr>
          <w:color w:val="000000"/>
        </w:rPr>
      </w:pPr>
    </w:p>
    <w:p w14:paraId="3339D9ED" w14:textId="42905CCA" w:rsidR="00CA4E3E" w:rsidRPr="001700C4" w:rsidRDefault="00CA4E3E" w:rsidP="00CA4E3E">
      <w:pPr>
        <w:pStyle w:val="EQ"/>
      </w:pPr>
      <w:r w:rsidRPr="001700C4">
        <w:rPr>
          <w:color w:val="000000" w:themeColor="text1"/>
        </w:rPr>
        <w:instrText xml:space="preserve"> </w:instrText>
      </w:r>
      <w:r w:rsidRPr="001700C4">
        <w:rPr>
          <w:color w:val="000000" w:themeColor="text1"/>
        </w:rPr>
        <w:fldChar w:fldCharType="end"/>
      </w:r>
      <w:bookmarkStart w:id="413" w:name="_Ref148449611"/>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5.3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218</w:t>
      </w:r>
      <w:r w:rsidRPr="001700C4">
        <w:fldChar w:fldCharType="end"/>
      </w:r>
      <w:r w:rsidRPr="001700C4">
        <w:t>)</w:t>
      </w:r>
      <w:bookmarkEnd w:id="413"/>
    </w:p>
    <w:p w14:paraId="4D6A15DD" w14:textId="77777777" w:rsidR="00CA4E3E" w:rsidRPr="001700C4" w:rsidRDefault="00CA4E3E" w:rsidP="00CA4E3E">
      <w:pPr>
        <w:pStyle w:val="EQ"/>
        <w:rPr>
          <w:color w:val="000000"/>
        </w:rPr>
      </w:pPr>
      <w:r w:rsidRPr="001700C4">
        <w:lastRenderedPageBreak/>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w:rPr>
                <w:rFonts w:ascii="Cambria Math" w:hAnsi="Cambria Math"/>
              </w:rPr>
              <m:t>2</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r>
          <m:rPr>
            <m:sty m:val="p"/>
          </m:rPr>
          <w:rPr>
            <w:rFonts w:ascii="Cambria Math" w:hAnsi="Cambria Math"/>
          </w:rPr>
          <w:softHyphen/>
        </m:r>
      </m:oMath>
      <w:r w:rsidRPr="001700C4">
        <w:tab/>
      </w:r>
      <w:r w:rsidRPr="001700C4">
        <w:rPr>
          <w:color w:val="000000"/>
        </w:rPr>
        <w:fldChar w:fldCharType="begin"/>
      </w:r>
      <w:r w:rsidRPr="001700C4">
        <w:rPr>
          <w:color w:val="000000"/>
        </w:rPr>
        <w:instrText xml:space="preserve"> </w:instrText>
      </w:r>
    </w:p>
    <w:p w14:paraId="79D5A509" w14:textId="77777777" w:rsidR="00CA4E3E" w:rsidRPr="001700C4" w:rsidRDefault="00CA4E3E" w:rsidP="00CA4E3E">
      <w:pPr>
        <w:pStyle w:val="EQ"/>
        <w:rPr>
          <w:color w:val="000000"/>
        </w:rPr>
      </w:pPr>
    </w:p>
    <w:p w14:paraId="14293DBD" w14:textId="64AB2B15" w:rsidR="00CA4E3E" w:rsidRPr="001700C4" w:rsidRDefault="00CA4E3E" w:rsidP="00CA4E3E">
      <w:pPr>
        <w:pStyle w:val="EQ"/>
      </w:pPr>
      <w:r w:rsidRPr="001700C4">
        <w:rPr>
          <w:color w:val="000000" w:themeColor="text1"/>
        </w:rPr>
        <w:instrText xml:space="preserve"> </w:instrText>
      </w:r>
      <w:r w:rsidRPr="001700C4">
        <w:rPr>
          <w:color w:val="000000" w:themeColor="text1"/>
        </w:rPr>
        <w:fldChar w:fldCharType="end"/>
      </w:r>
      <w:bookmarkStart w:id="414" w:name="_Ref148449659"/>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5.3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219</w:t>
      </w:r>
      <w:r w:rsidRPr="001700C4">
        <w:fldChar w:fldCharType="end"/>
      </w:r>
      <w:r w:rsidRPr="001700C4">
        <w:t>)</w:t>
      </w:r>
      <w:bookmarkEnd w:id="414"/>
    </w:p>
    <w:p w14:paraId="487E5F62" w14:textId="53A7227E" w:rsidR="00CA4E3E" w:rsidRPr="001700C4" w:rsidRDefault="00CA4E3E" w:rsidP="00CA4E3E">
      <w:pPr>
        <w:ind w:left="852"/>
      </w:pPr>
      <w:r w:rsidRPr="001700C4">
        <w:t xml:space="preserve">where </w:t>
      </w:r>
      <m:oMath>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2</m:t>
            </m:r>
          </m:sub>
        </m:sSub>
      </m:oMath>
      <w:r w:rsidRPr="001700C4">
        <w:t xml:space="preserve"> are the normalized inputs </w:t>
      </w:r>
      <w:r w:rsidR="00D14070">
        <w:t xml:space="preserve">and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m:t>
            </m:r>
          </m:sub>
        </m:sSub>
        <m:r>
          <m:rPr>
            <m:sty m:val="p"/>
          </m:rPr>
          <w:rPr>
            <w:rFonts w:ascii="Cambria Math" w:hAnsi="Cambria Math"/>
          </w:rPr>
          <w:softHyphen/>
        </m:r>
      </m:oMath>
      <w:r w:rsidRPr="001700C4">
        <w:t xml:space="preserve"> represent the processed outputs of the first and second channel</w:t>
      </w:r>
      <w:r w:rsidR="00D14070">
        <w:t xml:space="preserve">. </w:t>
      </w:r>
      <w:r w:rsidRPr="001700C4">
        <w:t xml:space="preserve">The factor </w:t>
      </w:r>
      <m:oMath>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oMath>
      <w:r w:rsidRPr="001700C4">
        <w:t xml:space="preserve"> is employed to preserve the energy level of the signal after decoding and inverse transformation.</w:t>
      </w:r>
    </w:p>
    <w:p w14:paraId="331E15F5" w14:textId="77777777" w:rsidR="00CA4E3E" w:rsidRPr="001700C4" w:rsidRDefault="00CA4E3E" w:rsidP="00D36E7C">
      <w:pPr>
        <w:pStyle w:val="ListParagraph"/>
        <w:numPr>
          <w:ilvl w:val="0"/>
          <w:numId w:val="25"/>
        </w:numPr>
      </w:pPr>
      <w:r w:rsidRPr="001700C4">
        <w:t>If the full dual-mono (DUAL_MONO) mode is selected then no processing occurs and the normalized audio signals of the two channels are encoded as is.</w:t>
      </w:r>
    </w:p>
    <w:p w14:paraId="243D2C4D" w14:textId="7C5C7099" w:rsidR="00CA4E3E" w:rsidRPr="001700C4" w:rsidRDefault="00CA4E3E" w:rsidP="00D36E7C">
      <w:pPr>
        <w:pStyle w:val="ListParagraph"/>
        <w:numPr>
          <w:ilvl w:val="0"/>
          <w:numId w:val="25"/>
        </w:numPr>
      </w:pPr>
      <w:r w:rsidRPr="001700C4">
        <w:t xml:space="preserve">If the band-wise stereo encoding mode (BW_MS) is selected, then the M/S mask described in clause </w:t>
      </w:r>
      <w:r w:rsidR="00FA29DC" w:rsidRPr="001700C4">
        <w:rPr>
          <w:highlight w:val="yellow"/>
        </w:rPr>
        <w:fldChar w:fldCharType="begin"/>
      </w:r>
      <w:r w:rsidR="00FA29DC" w:rsidRPr="001700C4">
        <w:instrText xml:space="preserve"> REF _Ref148015931 \r \h </w:instrText>
      </w:r>
      <w:r w:rsidR="00FA29DC" w:rsidRPr="001700C4">
        <w:rPr>
          <w:highlight w:val="yellow"/>
        </w:rPr>
      </w:r>
      <w:r w:rsidR="00FA29DC" w:rsidRPr="001700C4">
        <w:rPr>
          <w:highlight w:val="yellow"/>
        </w:rPr>
        <w:fldChar w:fldCharType="separate"/>
      </w:r>
      <w:r w:rsidR="001E6876">
        <w:t>5.3.3.3.4.5</w:t>
      </w:r>
      <w:r w:rsidR="00FA29DC" w:rsidRPr="001700C4">
        <w:rPr>
          <w:highlight w:val="yellow"/>
        </w:rPr>
        <w:fldChar w:fldCharType="end"/>
      </w:r>
      <w:r w:rsidRPr="001700C4">
        <w:t xml:space="preserve"> which represents the decision for each spectral band determines whether mid-side encoding or whether dual-mono encoding is employed in a given spectral band. </w:t>
      </w:r>
    </w:p>
    <w:p w14:paraId="59D946B6" w14:textId="77777777" w:rsidR="00CA4E3E" w:rsidRPr="001700C4" w:rsidRDefault="00CA4E3E" w:rsidP="00D36E7C">
      <w:pPr>
        <w:pStyle w:val="ListParagraph"/>
        <w:numPr>
          <w:ilvl w:val="1"/>
          <w:numId w:val="25"/>
        </w:numPr>
      </w:pPr>
      <w:r w:rsidRPr="001700C4">
        <w:t xml:space="preserve">If mid-side encoding is employed, for a given spectral band the respective processed output spectral band of the first channel is a mid-signal based on the respective spectral bands of the normalized audio signals of the first channel and the second channel. Accordingly, the respective processed output spectral band of the second channel is a side signal based on the respective spectral bands of the normalized audio signals of the first channel and the second channel.  </w:t>
      </w:r>
    </w:p>
    <w:p w14:paraId="7F7A8B8E" w14:textId="77777777" w:rsidR="00CA4E3E" w:rsidRPr="001700C4" w:rsidRDefault="00CA4E3E" w:rsidP="00D36E7C">
      <w:pPr>
        <w:pStyle w:val="ListParagraph"/>
        <w:numPr>
          <w:ilvl w:val="1"/>
          <w:numId w:val="25"/>
        </w:numPr>
      </w:pPr>
      <w:r w:rsidRPr="001700C4">
        <w:t xml:space="preserve">If dual-mono encoding is employed for a given spectral band, then no processing occurs, and the output spectral band for the first channel is the respective spectral band of the input normalized audio signal and the output spectral band of the second channel is the respective spectral band of the second channel normalized audio signal. </w:t>
      </w:r>
    </w:p>
    <w:p w14:paraId="1B48C5D1" w14:textId="4B450CA3" w:rsidR="00CA4E3E" w:rsidRPr="001700C4" w:rsidRDefault="00CA4E3E" w:rsidP="00CA4E3E">
      <w:pPr>
        <w:ind w:left="284" w:firstLine="284"/>
      </w:pPr>
      <w:r w:rsidRPr="001700C4">
        <w:t xml:space="preserve">This is depicted in Equations </w:t>
      </w:r>
      <w:r w:rsidRPr="001700C4">
        <w:fldChar w:fldCharType="begin"/>
      </w:r>
      <w:r w:rsidRPr="001700C4">
        <w:instrText xml:space="preserve"> REF _Ref148381361 \h  \* MERGEFORMAT </w:instrText>
      </w:r>
      <w:r w:rsidRPr="001700C4">
        <w:fldChar w:fldCharType="separate"/>
      </w:r>
      <w:r w:rsidR="001E6876" w:rsidRPr="001700C4">
        <w:t>(</w:t>
      </w:r>
      <w:r w:rsidR="001E6876">
        <w:rPr>
          <w:noProof/>
        </w:rPr>
        <w:t>5.3</w:t>
      </w:r>
      <w:r w:rsidR="001E6876" w:rsidRPr="001700C4">
        <w:rPr>
          <w:noProof/>
        </w:rPr>
        <w:t>-</w:t>
      </w:r>
      <w:r w:rsidR="001E6876">
        <w:rPr>
          <w:noProof/>
        </w:rPr>
        <w:t>220</w:t>
      </w:r>
      <w:r w:rsidRPr="001700C4">
        <w:fldChar w:fldCharType="end"/>
      </w:r>
      <w:r w:rsidRPr="001700C4">
        <w:t xml:space="preserve">) and </w:t>
      </w:r>
      <w:r w:rsidRPr="001700C4">
        <w:fldChar w:fldCharType="begin"/>
      </w:r>
      <w:r w:rsidRPr="001700C4">
        <w:instrText xml:space="preserve"> REF _Ref149564818 \h </w:instrText>
      </w:r>
      <w:r w:rsidRPr="001700C4">
        <w:fldChar w:fldCharType="separate"/>
      </w:r>
      <w:r w:rsidR="001E6876" w:rsidRPr="001700C4">
        <w:t>(</w:t>
      </w:r>
      <w:r w:rsidR="001E6876">
        <w:rPr>
          <w:noProof/>
        </w:rPr>
        <w:t>5.3</w:t>
      </w:r>
      <w:r w:rsidR="001E6876" w:rsidRPr="001700C4">
        <w:t>-</w:t>
      </w:r>
      <w:r w:rsidR="001E6876">
        <w:rPr>
          <w:noProof/>
        </w:rPr>
        <w:t>221</w:t>
      </w:r>
      <w:r w:rsidR="001E6876" w:rsidRPr="001700C4">
        <w:t>)</w:t>
      </w:r>
      <w:r w:rsidRPr="001700C4">
        <w:fldChar w:fldCharType="end"/>
      </w:r>
      <w:r w:rsidRPr="001700C4">
        <w:t>.</w:t>
      </w:r>
    </w:p>
    <w:p w14:paraId="51D9A6BC" w14:textId="77777777" w:rsidR="00CA4E3E" w:rsidRPr="001700C4" w:rsidRDefault="00CA4E3E" w:rsidP="00CA4E3E">
      <w:r w:rsidRPr="001700C4">
        <w:tab/>
      </w:r>
      <w:r w:rsidRPr="001700C4">
        <w:tab/>
        <w:t xml:space="preserve">For each spectral band </w:t>
      </w:r>
      <m:oMath>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n</m:t>
            </m:r>
          </m:e>
          <m:sub>
            <m:r>
              <w:rPr>
                <w:rFonts w:ascii="Cambria Math" w:hAnsi="Cambria Math"/>
              </w:rPr>
              <m:t>Bands</m:t>
            </m:r>
            <m:r>
              <m:rPr>
                <m:sty m:val="p"/>
              </m:rPr>
              <w:rPr>
                <w:rFonts w:ascii="Cambria Math" w:hAnsi="Cambria Math"/>
              </w:rPr>
              <m:t>,</m:t>
            </m:r>
            <m:r>
              <w:rPr>
                <w:rFonts w:ascii="Cambria Math" w:hAnsi="Cambria Math"/>
              </w:rPr>
              <m:t>core</m:t>
            </m:r>
          </m:sub>
        </m:sSub>
        <m:r>
          <m:rPr>
            <m:sty m:val="p"/>
          </m:rPr>
          <w:rPr>
            <w:rFonts w:ascii="Cambria Math" w:hAnsi="Cambria Math"/>
          </w:rPr>
          <m:t>-1</m:t>
        </m:r>
      </m:oMath>
      <w:r w:rsidRPr="001700C4">
        <w:t xml:space="preserve"> :</w:t>
      </w:r>
    </w:p>
    <w:p w14:paraId="25DE62E6" w14:textId="77777777" w:rsidR="00CA4E3E" w:rsidRPr="001700C4" w:rsidRDefault="00CA4E3E" w:rsidP="00CA4E3E">
      <w:pPr>
        <w:pStyle w:val="EQ"/>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e>
                </m:d>
                <m:r>
                  <m:rPr>
                    <m:sty m:val="p"/>
                  </m:rPr>
                  <w:rPr>
                    <w:rFonts w:ascii="Cambria Math" w:hAnsi="Cambria Math"/>
                  </w:rPr>
                  <m:t>,</m:t>
                </m:r>
                <m:r>
                  <m:rPr>
                    <m:nor/>
                  </m:rPr>
                  <m:t xml:space="preserve">  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=1</m:t>
                </m:r>
              </m:e>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                                                  otherwise</m:t>
                </m:r>
              </m:e>
            </m:eqArr>
          </m:e>
        </m:d>
        <m:r>
          <m:rPr>
            <m:sty m:val="p"/>
          </m:rPr>
          <w:rPr>
            <w:rFonts w:ascii="Cambria Math" w:hAnsi="Cambria Math"/>
          </w:rPr>
          <m:t> </m:t>
        </m:r>
      </m:oMath>
      <w:r w:rsidRPr="001700C4">
        <w:tab/>
      </w:r>
      <w:r w:rsidRPr="001700C4">
        <w:fldChar w:fldCharType="begin"/>
      </w:r>
      <w:r w:rsidRPr="001700C4">
        <w:instrText xml:space="preserve"> </w:instrText>
      </w:r>
    </w:p>
    <w:p w14:paraId="5F84DAE8" w14:textId="77777777" w:rsidR="00CA4E3E" w:rsidRPr="001700C4" w:rsidRDefault="00CA4E3E" w:rsidP="00CA4E3E">
      <w:pPr>
        <w:pStyle w:val="EQ"/>
      </w:pPr>
    </w:p>
    <w:p w14:paraId="06CEEFD2" w14:textId="2E900B42" w:rsidR="00CA4E3E" w:rsidRPr="001700C4" w:rsidRDefault="00CA4E3E" w:rsidP="00CA4E3E">
      <w:pPr>
        <w:pStyle w:val="EQ"/>
      </w:pPr>
      <w:r w:rsidRPr="001700C4">
        <w:instrText xml:space="preserve"> </w:instrText>
      </w:r>
      <w:r w:rsidRPr="001700C4">
        <w:fldChar w:fldCharType="end"/>
      </w:r>
      <w:bookmarkStart w:id="415" w:name="_Ref148381361"/>
      <w:r w:rsidRPr="001700C4">
        <w:t>(</w:t>
      </w:r>
      <w:fldSimple w:instr="STYLEREF \n \s 2 \* MERGEFORMAT">
        <w:r w:rsidR="001E6876">
          <w:t>5.3</w:t>
        </w:r>
      </w:fldSimple>
      <w:r w:rsidRPr="001700C4">
        <w:t>-</w:t>
      </w:r>
      <w:fldSimple w:instr="SEQ Equation \n \s 2 \* MERGEFORMAT">
        <w:r w:rsidR="001E6876">
          <w:t>220</w:t>
        </w:r>
      </w:fldSimple>
      <w:bookmarkEnd w:id="415"/>
      <w:r w:rsidRPr="001700C4">
        <w:t>)</w:t>
      </w:r>
    </w:p>
    <w:p w14:paraId="4BD2F03A" w14:textId="77777777" w:rsidR="00CA4E3E" w:rsidRPr="001700C4" w:rsidRDefault="00CA4E3E" w:rsidP="00CA4E3E">
      <w:pPr>
        <w:pStyle w:val="EQ"/>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e>
                </m:d>
                <m:r>
                  <m:rPr>
                    <m:sty m:val="p"/>
                  </m:rPr>
                  <w:rPr>
                    <w:rFonts w:ascii="Cambria Math" w:hAnsi="Cambria Math"/>
                  </w:rPr>
                  <m:t>,</m:t>
                </m:r>
                <m:r>
                  <m:rPr>
                    <m:nor/>
                  </m:rPr>
                  <m:t xml:space="preserve">  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=1</m:t>
                </m:r>
              </m:e>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 xml:space="preserve">,                                                     </m:t>
                </m:r>
                <m:r>
                  <m:rPr>
                    <m:nor/>
                  </m:rPr>
                  <m:t>otherwise</m:t>
                </m:r>
              </m:e>
            </m:eqArr>
          </m:e>
        </m:d>
      </m:oMath>
      <w:r w:rsidRPr="001700C4">
        <w:tab/>
      </w:r>
      <w:r w:rsidRPr="001700C4">
        <w:fldChar w:fldCharType="begin"/>
      </w:r>
      <w:r w:rsidRPr="001700C4">
        <w:instrText xml:space="preserve"> </w:instrText>
      </w:r>
    </w:p>
    <w:p w14:paraId="7656CFF6" w14:textId="77777777" w:rsidR="00CA4E3E" w:rsidRPr="001700C4" w:rsidRDefault="00CA4E3E" w:rsidP="00CA4E3E">
      <w:pPr>
        <w:pStyle w:val="EQ"/>
      </w:pPr>
    </w:p>
    <w:p w14:paraId="7B7509F9" w14:textId="56FFD355" w:rsidR="00CA4E3E" w:rsidRPr="001700C4" w:rsidRDefault="00CA4E3E" w:rsidP="00CA4E3E">
      <w:pPr>
        <w:pStyle w:val="EQ"/>
      </w:pPr>
      <w:r w:rsidRPr="001700C4">
        <w:instrText xml:space="preserve"> </w:instrText>
      </w:r>
      <w:r w:rsidRPr="001700C4">
        <w:fldChar w:fldCharType="end"/>
      </w:r>
      <w:bookmarkStart w:id="416" w:name="_Ref149564818"/>
      <w:r w:rsidRPr="001700C4">
        <w:t>(</w:t>
      </w:r>
      <w:fldSimple w:instr="STYLEREF \n \s 2 \* MERGEFORMAT">
        <w:r w:rsidR="001E6876">
          <w:t>5.3</w:t>
        </w:r>
      </w:fldSimple>
      <w:r w:rsidRPr="001700C4">
        <w:t>-</w:t>
      </w:r>
      <w:fldSimple w:instr="SEQ Equation \n \s 2 \* MERGEFORMAT">
        <w:r w:rsidR="001E6876">
          <w:t>221</w:t>
        </w:r>
      </w:fldSimple>
      <w:r w:rsidRPr="001700C4">
        <w:t>)</w:t>
      </w:r>
      <w:bookmarkEnd w:id="416"/>
    </w:p>
    <w:p w14:paraId="540C8E2A" w14:textId="77777777" w:rsidR="00CA4E3E" w:rsidRPr="001700C4" w:rsidRDefault="00CA4E3E" w:rsidP="00CA4E3E">
      <w:pPr>
        <w:ind w:left="1420" w:hanging="852"/>
      </w:pPr>
      <w:r w:rsidRPr="001700C4">
        <w:t xml:space="preserve">where: </w:t>
      </w:r>
      <w:r w:rsidRPr="001700C4">
        <w:tab/>
      </w:r>
      <m:oMath>
        <m:r>
          <w:rPr>
            <w:rFonts w:ascii="Cambria Math" w:hAnsi="Cambria Math"/>
          </w:rPr>
          <m:t>k</m:t>
        </m:r>
        <m:r>
          <m:rPr>
            <m:sty m:val="p"/>
          </m:rPr>
          <w:rPr>
            <w:rFonts w:ascii="Cambria Math" w:hAnsi="Cambria Math"/>
          </w:rPr>
          <m:t>=0..</m:t>
        </m:r>
        <m:sSub>
          <m:sSubPr>
            <m:ctrlPr>
              <w:rPr>
                <w:rFonts w:ascii="Cambria Math" w:hAnsi="Cambria Math"/>
              </w:rPr>
            </m:ctrlPr>
          </m:sSubPr>
          <m:e>
            <m:r>
              <m:rPr>
                <m:sty m:val="p"/>
              </m:rPr>
              <w:rPr>
                <w:rFonts w:ascii="Cambria Math" w:hAnsi="Cambria Math"/>
              </w:rPr>
              <m:t>.</m:t>
            </m:r>
            <m:r>
              <w:rPr>
                <w:rFonts w:ascii="Cambria Math" w:hAnsi="Cambria Math"/>
              </w:rPr>
              <m:t>N</m:t>
            </m:r>
          </m:e>
          <m:sub>
            <m:r>
              <w:rPr>
                <w:rFonts w:ascii="Cambria Math" w:hAnsi="Cambria Math"/>
              </w:rPr>
              <m:t>bins</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1700C4">
        <w:t>;</w:t>
      </w:r>
    </w:p>
    <w:p w14:paraId="00B6D314" w14:textId="77777777" w:rsidR="00CA4E3E" w:rsidRPr="001700C4" w:rsidRDefault="00000000" w:rsidP="00CA4E3E">
      <w:pPr>
        <w:ind w:left="1420"/>
      </w:pP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e>
        </m:d>
        <m:r>
          <w:rPr>
            <w:rFonts w:ascii="Cambria Math" w:hAnsi="Cambria Math"/>
          </w:rPr>
          <m:t>, </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e>
        </m:d>
      </m:oMath>
      <w:r w:rsidR="00CA4E3E" w:rsidRPr="001700C4">
        <w:t xml:space="preserve"> is the </w:t>
      </w:r>
      <m:oMath>
        <m:r>
          <m:rPr>
            <m:sty m:val="p"/>
          </m:rPr>
          <w:rPr>
            <w:rFonts w:ascii="Cambria Math" w:hAnsi="Cambria Math"/>
          </w:rPr>
          <m:t>k</m:t>
        </m:r>
      </m:oMath>
      <w:r w:rsidR="00CA4E3E" w:rsidRPr="001700C4">
        <w:t xml:space="preserve">-th bin of the </w:t>
      </w:r>
      <w:r w:rsidR="00CA4E3E" w:rsidRPr="001700C4">
        <w:rPr>
          <w:i/>
          <w:iCs/>
        </w:rPr>
        <w:t>i</w:t>
      </w:r>
      <w:r w:rsidR="00CA4E3E" w:rsidRPr="001700C4">
        <w:t>-th spectral band of the normalized first and second channel respectively;</w:t>
      </w:r>
    </w:p>
    <w:p w14:paraId="00CC5660" w14:textId="77777777" w:rsidR="00CA4E3E" w:rsidRPr="001700C4" w:rsidRDefault="00CA4E3E" w:rsidP="00CA4E3E">
      <w:pPr>
        <w:ind w:left="1420" w:hanging="852"/>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ctrlPr>
              <w:rPr>
                <w:rFonts w:ascii="Cambria Math" w:hAnsi="Cambria Math"/>
                <w:i/>
              </w:rPr>
            </m:ctrlPr>
          </m:e>
          <m:sub>
            <m:r>
              <w:rPr>
                <w:rFonts w:ascii="Cambria Math" w:hAnsi="Cambria Math"/>
              </w:rPr>
              <m:t>1</m:t>
            </m:r>
          </m:sub>
        </m:sSub>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w:rPr>
                <w:rFonts w:ascii="Cambria Math" w:hAnsi="Cambria Math"/>
              </w:rPr>
              <m:t>2</m:t>
            </m:r>
          </m:sub>
        </m:sSub>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oMath>
      <w:r w:rsidRPr="001700C4">
        <w:t xml:space="preserve"> is the </w:t>
      </w:r>
      <m:oMath>
        <m:r>
          <m:rPr>
            <m:sty m:val="p"/>
          </m:rPr>
          <w:rPr>
            <w:rFonts w:ascii="Cambria Math" w:hAnsi="Cambria Math"/>
          </w:rPr>
          <m:t>k</m:t>
        </m:r>
      </m:oMath>
      <w:r w:rsidRPr="001700C4">
        <w:t xml:space="preserve">-th bin of the </w:t>
      </w:r>
      <w:r w:rsidRPr="001700C4">
        <w:rPr>
          <w:i/>
          <w:iCs/>
        </w:rPr>
        <w:t>i</w:t>
      </w:r>
      <w:r w:rsidRPr="001700C4">
        <w:t>-th spectral band of the processed first and second channel output;</w:t>
      </w:r>
    </w:p>
    <w:p w14:paraId="3A1A4584" w14:textId="03B7BCD5" w:rsidR="00CA4E3E" w:rsidRPr="001700C4" w:rsidRDefault="00CA4E3E" w:rsidP="00CA4E3E">
      <w:pPr>
        <w:ind w:left="1420" w:hanging="852"/>
      </w:pPr>
      <w:r w:rsidRPr="001700C4">
        <w:tab/>
      </w:r>
      <m:oMath>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oMath>
      <w:r w:rsidRPr="001700C4">
        <w:t xml:space="preserve"> is the spectral offset of the </w:t>
      </w:r>
      <m:oMath>
        <m:r>
          <w:rPr>
            <w:rFonts w:ascii="Cambria Math" w:hAnsi="Cambria Math"/>
          </w:rPr>
          <m:t>i</m:t>
        </m:r>
      </m:oMath>
      <w:r w:rsidRPr="001700C4">
        <w:t xml:space="preserve"> -th band from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w:t>
      </w:r>
    </w:p>
    <w:p w14:paraId="1CE9B77A" w14:textId="7255B2AA" w:rsidR="00CA4E3E" w:rsidRPr="001700C4" w:rsidRDefault="00CA4E3E" w:rsidP="00CA4E3E">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is the MS mask decision of the the </w:t>
      </w:r>
      <w:r w:rsidRPr="001700C4">
        <w:rPr>
          <w:i/>
          <w:iCs/>
        </w:rPr>
        <w:t>i</w:t>
      </w:r>
      <w:r w:rsidRPr="001700C4">
        <w:t xml:space="preserve">-th spectral band set in equation </w:t>
      </w:r>
      <w:r w:rsidRPr="001700C4">
        <w:fldChar w:fldCharType="begin"/>
      </w:r>
      <w:r w:rsidRPr="001700C4">
        <w:instrText xml:space="preserve"> REF _Ref148106434 \h </w:instrText>
      </w:r>
      <w:r w:rsidRPr="001700C4">
        <w:fldChar w:fldCharType="separate"/>
      </w:r>
      <w:r w:rsidR="001E6876" w:rsidRPr="001700C4">
        <w:rPr>
          <w:color w:val="000000" w:themeColor="text1"/>
        </w:rPr>
        <w:t>(</w:t>
      </w:r>
      <w:r w:rsidR="001E6876">
        <w:rPr>
          <w:noProof/>
          <w:color w:val="000000" w:themeColor="text1"/>
        </w:rPr>
        <w:t>5.3</w:t>
      </w:r>
      <w:r w:rsidR="001E6876" w:rsidRPr="001700C4">
        <w:t>-</w:t>
      </w:r>
      <w:r w:rsidR="001E6876">
        <w:rPr>
          <w:noProof/>
        </w:rPr>
        <w:t>217</w:t>
      </w:r>
      <w:r w:rsidR="001E6876" w:rsidRPr="001700C4">
        <w:t>)</w:t>
      </w:r>
      <w:r w:rsidRPr="001700C4">
        <w:fldChar w:fldCharType="end"/>
      </w:r>
      <w:r w:rsidRPr="001700C4">
        <w:t>;</w:t>
      </w:r>
    </w:p>
    <w:p w14:paraId="4D30785E" w14:textId="7555558E" w:rsidR="00CA4E3E" w:rsidRPr="001700C4" w:rsidRDefault="00CA4E3E" w:rsidP="00CA4E3E">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N</m:t>
            </m:r>
          </m:e>
          <m:sub>
            <m:r>
              <w:rPr>
                <w:rFonts w:ascii="Cambria Math" w:hAnsi="Cambria Math"/>
              </w:rPr>
              <m:t>bins</m:t>
            </m:r>
          </m:sub>
        </m:sSub>
        <m:d>
          <m:dPr>
            <m:ctrlPr>
              <w:rPr>
                <w:rFonts w:ascii="Cambria Math" w:hAnsi="Cambria Math"/>
                <w:i/>
              </w:rPr>
            </m:ctrlPr>
          </m:dPr>
          <m:e>
            <m:r>
              <w:rPr>
                <w:rFonts w:ascii="Cambria Math" w:hAnsi="Cambria Math"/>
              </w:rPr>
              <m:t>i</m:t>
            </m:r>
          </m:e>
        </m:d>
        <m:r>
          <w:rPr>
            <w:rFonts w:ascii="Cambria Math" w:hAnsi="Cambria Math"/>
          </w:rPr>
          <m:t xml:space="preserve"> </m:t>
        </m:r>
      </m:oMath>
      <w:r w:rsidRPr="001700C4">
        <w:t xml:space="preserve">is the width of the </w:t>
      </w:r>
      <w:r w:rsidRPr="001700C4">
        <w:rPr>
          <w:i/>
          <w:iCs/>
        </w:rPr>
        <w:t>i-</w:t>
      </w:r>
      <w:r w:rsidRPr="001700C4">
        <w:t xml:space="preserve">th spectral band as in number of spectral bins in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w:t>
      </w:r>
    </w:p>
    <w:p w14:paraId="62911EBF" w14:textId="18B46615" w:rsidR="00CA4E3E" w:rsidRPr="001700C4" w:rsidRDefault="00CA4E3E" w:rsidP="00CA4E3E">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n</m:t>
            </m:r>
          </m:e>
          <m:sub>
            <m:r>
              <w:rPr>
                <w:rFonts w:ascii="Cambria Math" w:hAnsi="Cambria Math"/>
              </w:rPr>
              <m:t>Bands,core</m:t>
            </m:r>
          </m:sub>
        </m:sSub>
      </m:oMath>
      <w:r w:rsidRPr="001700C4">
        <w:t xml:space="preserve"> is the total number of core spectral bands</w:t>
      </w:r>
      <w:r w:rsidR="00D14070">
        <w:t>.</w:t>
      </w:r>
      <w:r w:rsidRPr="001700C4">
        <w:tab/>
      </w:r>
    </w:p>
    <w:p w14:paraId="745581D7" w14:textId="77777777" w:rsidR="00CA4E3E" w:rsidRPr="001700C4" w:rsidRDefault="00CA4E3E" w:rsidP="00CA4E3E">
      <w:pPr>
        <w:pStyle w:val="H6"/>
      </w:pPr>
      <w:r w:rsidRPr="001700C4">
        <w:t>Encoding of the stereo parameters</w:t>
      </w:r>
    </w:p>
    <w:p w14:paraId="0F6309FF" w14:textId="77777777" w:rsidR="00CA4E3E" w:rsidRPr="001700C4" w:rsidRDefault="00CA4E3E" w:rsidP="00CA4E3E">
      <w:r w:rsidRPr="001700C4">
        <w:t>The stereo parameters that are encoded to the bitstream to revert the stereo processing on the decoder side are the following:</w:t>
      </w:r>
    </w:p>
    <w:p w14:paraId="65833CE6" w14:textId="77777777" w:rsidR="00CA4E3E" w:rsidRPr="001700C4" w:rsidRDefault="00CA4E3E" w:rsidP="00D36E7C">
      <w:pPr>
        <w:pStyle w:val="ListParagraph"/>
        <w:numPr>
          <w:ilvl w:val="0"/>
          <w:numId w:val="27"/>
        </w:numPr>
      </w:pPr>
      <w:r w:rsidRPr="001700C4">
        <w:t>The stereo encoding mode</w:t>
      </w:r>
    </w:p>
    <w:p w14:paraId="76C42568" w14:textId="77777777" w:rsidR="00CA4E3E" w:rsidRPr="001700C4" w:rsidRDefault="00CA4E3E" w:rsidP="00D36E7C">
      <w:pPr>
        <w:pStyle w:val="ListParagraph"/>
        <w:numPr>
          <w:ilvl w:val="0"/>
          <w:numId w:val="27"/>
        </w:numPr>
      </w:pPr>
      <w:r w:rsidRPr="001700C4">
        <w:t xml:space="preserve">The quantized ILD </w:t>
      </w:r>
      <m:oMath>
        <m:acc>
          <m:accPr>
            <m:ctrlPr>
              <w:rPr>
                <w:rFonts w:ascii="Cambria Math" w:hAnsi="Cambria Math"/>
              </w:rPr>
            </m:ctrlPr>
          </m:accPr>
          <m:e>
            <m:r>
              <w:rPr>
                <w:rFonts w:ascii="Cambria Math" w:hAnsi="Cambria Math"/>
              </w:rPr>
              <m:t>ILD</m:t>
            </m:r>
          </m:e>
        </m:acc>
      </m:oMath>
    </w:p>
    <w:p w14:paraId="5DDC0F86" w14:textId="77777777" w:rsidR="00CA4E3E" w:rsidRPr="001700C4" w:rsidRDefault="00CA4E3E" w:rsidP="00D36E7C">
      <w:pPr>
        <w:pStyle w:val="ListParagraph"/>
        <w:numPr>
          <w:ilvl w:val="0"/>
          <w:numId w:val="27"/>
        </w:numPr>
      </w:pPr>
      <w:r w:rsidRPr="001700C4">
        <w:t>If the stereo encoding mode is band-wise M/S the ms mask</w:t>
      </w:r>
    </w:p>
    <w:p w14:paraId="5E4C748D" w14:textId="77777777" w:rsidR="00CA4E3E" w:rsidRPr="001700C4" w:rsidRDefault="00CA4E3E" w:rsidP="00D36E7C">
      <w:pPr>
        <w:pStyle w:val="ListParagraph"/>
        <w:numPr>
          <w:ilvl w:val="0"/>
          <w:numId w:val="27"/>
        </w:numPr>
      </w:pPr>
      <w:r w:rsidRPr="001700C4">
        <w:t>The stereo mode for the IGF spectral bands (if applicable)</w:t>
      </w:r>
    </w:p>
    <w:p w14:paraId="36201C24" w14:textId="77777777" w:rsidR="00CA4E3E" w:rsidRPr="001700C4" w:rsidRDefault="00CA4E3E" w:rsidP="00D36E7C">
      <w:pPr>
        <w:pStyle w:val="ListParagraph"/>
        <w:numPr>
          <w:ilvl w:val="0"/>
          <w:numId w:val="27"/>
        </w:numPr>
      </w:pPr>
      <w:r w:rsidRPr="001700C4">
        <w:t>If the IGF stereo encoding mode is band-wise M/S the ms mask for the IGF spectral bands</w:t>
      </w:r>
    </w:p>
    <w:p w14:paraId="08E45F88" w14:textId="77777777" w:rsidR="00CA4E3E" w:rsidRPr="001700C4" w:rsidRDefault="00CA4E3E" w:rsidP="00CA4E3E">
      <w:pPr>
        <w:pStyle w:val="Heading5"/>
      </w:pPr>
      <w:bookmarkStart w:id="417" w:name="_Toc149236648"/>
      <w:bookmarkStart w:id="418" w:name="_Toc150286758"/>
      <w:r w:rsidRPr="001700C4">
        <w:lastRenderedPageBreak/>
        <w:t>Power spectrum calculation and spectrum noise measure</w:t>
      </w:r>
      <w:bookmarkEnd w:id="417"/>
      <w:bookmarkEnd w:id="418"/>
    </w:p>
    <w:p w14:paraId="3C319EB3" w14:textId="5800C7E3" w:rsidR="00CA4E3E" w:rsidRPr="001700C4" w:rsidRDefault="00CA4E3E" w:rsidP="00CA4E3E">
      <w:r w:rsidRPr="001700C4">
        <w:t>After the modified spectra from the stereo processing for the first and second channel are derived, the power spectrum is newly calculated. That is needed for the IGF analysis and the calculation of the spectrum noise measure for each channel. The procedure is identical as in the EVS MDCT based TCX mode and is described in detail in clause 5.3.3.2.5 of</w:t>
      </w:r>
      <w:r w:rsidR="00FA29DC" w:rsidRPr="001700C4">
        <w:t xml:space="preserve">  </w:t>
      </w:r>
      <w:r w:rsidR="00FA29DC" w:rsidRPr="001700C4">
        <w:fldChar w:fldCharType="begin"/>
      </w:r>
      <w:r w:rsidR="00FA29DC" w:rsidRPr="001700C4">
        <w:instrText xml:space="preserve"> REF _Ref148357992 \r \h </w:instrText>
      </w:r>
      <w:r w:rsidR="00FA29DC" w:rsidRPr="001700C4">
        <w:fldChar w:fldCharType="separate"/>
      </w:r>
      <w:r w:rsidR="001E6876">
        <w:t>[3]</w:t>
      </w:r>
      <w:r w:rsidR="00FA29DC" w:rsidRPr="001700C4">
        <w:fldChar w:fldCharType="end"/>
      </w:r>
      <w:r w:rsidRPr="001700C4">
        <w:t xml:space="preserve">. As mentioned in clause </w:t>
      </w:r>
      <w:r w:rsidRPr="001700C4">
        <w:fldChar w:fldCharType="begin"/>
      </w:r>
      <w:r w:rsidRPr="001700C4">
        <w:instrText xml:space="preserve"> REF _Ref149217064 \r \h </w:instrText>
      </w:r>
      <w:r w:rsidRPr="001700C4">
        <w:fldChar w:fldCharType="separate"/>
      </w:r>
      <w:r w:rsidR="001E6876">
        <w:t>5.3.3.3.3.6.2</w:t>
      </w:r>
      <w:r w:rsidRPr="001700C4">
        <w:fldChar w:fldCharType="end"/>
      </w:r>
      <w:r w:rsidRPr="001700C4">
        <w:t xml:space="preserve"> if TNS is applied, then the MDST is not used for the calculation of the power spectrum, instead an estimate from the MDCT spectrum is used. </w:t>
      </w:r>
    </w:p>
    <w:p w14:paraId="56A21F01" w14:textId="77777777" w:rsidR="00CA4E3E" w:rsidRPr="001700C4" w:rsidRDefault="00CA4E3E" w:rsidP="00CA4E3E">
      <w:pPr>
        <w:pStyle w:val="Heading5"/>
      </w:pPr>
      <w:bookmarkStart w:id="419" w:name="_Toc149236649"/>
      <w:bookmarkStart w:id="420" w:name="_Toc150286759"/>
      <w:r w:rsidRPr="001700C4">
        <w:t>Intelligent gap filling (IGF)</w:t>
      </w:r>
      <w:bookmarkEnd w:id="419"/>
      <w:bookmarkEnd w:id="420"/>
    </w:p>
    <w:p w14:paraId="248C4B5F" w14:textId="77777777" w:rsidR="00CA4E3E" w:rsidRPr="001700C4" w:rsidRDefault="00CA4E3E" w:rsidP="00CA4E3E">
      <w:pPr>
        <w:pStyle w:val="H6"/>
      </w:pPr>
      <w:bookmarkStart w:id="421" w:name="_Ref148372968"/>
      <w:r w:rsidRPr="001700C4">
        <w:t>General overview</w:t>
      </w:r>
      <w:bookmarkEnd w:id="421"/>
      <w:r w:rsidRPr="001700C4">
        <w:t xml:space="preserve"> </w:t>
      </w:r>
    </w:p>
    <w:p w14:paraId="35344578" w14:textId="15CDF92C" w:rsidR="00CA4E3E" w:rsidRPr="001700C4" w:rsidRDefault="00CA4E3E" w:rsidP="00CA4E3E">
      <w:r w:rsidRPr="001700C4">
        <w:t>The intelligent gap filling bandwidth extension is carried out in general for each channel separately on the modified spectra from the stereo processing. The details of the IGF algorithm are described in clause 5.3.3.2.11 of</w:t>
      </w:r>
      <w:r w:rsidR="00FA29DC" w:rsidRPr="001700C4">
        <w:t xml:space="preserve"> </w:t>
      </w:r>
      <w:r w:rsidR="00FA29DC" w:rsidRPr="001700C4">
        <w:fldChar w:fldCharType="begin"/>
      </w:r>
      <w:r w:rsidR="00FA29DC" w:rsidRPr="001700C4">
        <w:instrText xml:space="preserve"> REF _Ref148357992 \r \h </w:instrText>
      </w:r>
      <w:r w:rsidR="00FA29DC" w:rsidRPr="001700C4">
        <w:fldChar w:fldCharType="separate"/>
      </w:r>
      <w:r w:rsidR="001E6876">
        <w:t>[3]</w:t>
      </w:r>
      <w:r w:rsidR="00FA29DC" w:rsidRPr="001700C4">
        <w:fldChar w:fldCharType="end"/>
      </w:r>
      <w:r w:rsidRPr="001700C4">
        <w:t xml:space="preserve">. The modifications that apply in the IVAS codec are described in clause </w:t>
      </w:r>
      <w:r w:rsidRPr="001700C4">
        <w:rPr>
          <w:highlight w:val="yellow"/>
        </w:rPr>
        <w:t>XXX</w:t>
      </w:r>
      <w:r w:rsidRPr="001700C4">
        <w:t>.</w:t>
      </w:r>
    </w:p>
    <w:p w14:paraId="3159CAC9" w14:textId="47A77FD2" w:rsidR="00CA4E3E" w:rsidRPr="001700C4" w:rsidRDefault="00CA4E3E" w:rsidP="00CA4E3E">
      <w:r w:rsidRPr="001700C4">
        <w:t>However, if certain conditions apply, special considerations for the stereo IGF encoding takes place, the details of which are described in clau</w:t>
      </w:r>
      <w:r w:rsidR="00FA29DC" w:rsidRPr="001700C4">
        <w:t xml:space="preserve">se </w:t>
      </w:r>
      <w:r w:rsidR="00FA29DC" w:rsidRPr="001700C4">
        <w:fldChar w:fldCharType="begin"/>
      </w:r>
      <w:r w:rsidR="00FA29DC" w:rsidRPr="001700C4">
        <w:instrText xml:space="preserve"> REF _Ref148448538 \r \h </w:instrText>
      </w:r>
      <w:r w:rsidR="00FA29DC" w:rsidRPr="001700C4">
        <w:fldChar w:fldCharType="separate"/>
      </w:r>
      <w:r w:rsidR="001E6876">
        <w:t>5.3.3.3.6.2</w:t>
      </w:r>
      <w:r w:rsidR="00FA29DC" w:rsidRPr="001700C4">
        <w:fldChar w:fldCharType="end"/>
      </w:r>
      <w:r w:rsidRPr="001700C4">
        <w:t>. Stereo IGF encoding is used when the spectral resolution for both channels is the same, meaning the transform type is identical and either when the stereo mode is band-wise M/S or when the stereo mode for the core spectral bands is different from the stereo mode for the IGF spectral bands.</w:t>
      </w:r>
    </w:p>
    <w:p w14:paraId="5CC551B7" w14:textId="77777777" w:rsidR="00CA4E3E" w:rsidRPr="001700C4" w:rsidRDefault="00CA4E3E" w:rsidP="00CA4E3E">
      <w:pPr>
        <w:pStyle w:val="H6"/>
      </w:pPr>
      <w:bookmarkStart w:id="422" w:name="_Ref148448538"/>
      <w:r w:rsidRPr="001700C4">
        <w:t>Stereo IGF encoding</w:t>
      </w:r>
      <w:bookmarkEnd w:id="422"/>
    </w:p>
    <w:p w14:paraId="18DCCB60" w14:textId="77777777" w:rsidR="00CA4E3E" w:rsidRPr="001700C4" w:rsidRDefault="00CA4E3E" w:rsidP="00CA4E3E">
      <w:pPr>
        <w:pStyle w:val="Heading5"/>
      </w:pPr>
      <w:bookmarkStart w:id="423" w:name="_Ref148364759"/>
      <w:bookmarkStart w:id="424" w:name="_Toc149236650"/>
      <w:bookmarkStart w:id="425" w:name="_Toc150286760"/>
      <w:r w:rsidRPr="001700C4">
        <w:t>Bitrate distribution</w:t>
      </w:r>
      <w:bookmarkEnd w:id="423"/>
      <w:bookmarkEnd w:id="424"/>
      <w:bookmarkEnd w:id="425"/>
    </w:p>
    <w:p w14:paraId="6972D8F2" w14:textId="21888B37" w:rsidR="00CA4E3E" w:rsidRPr="001700C4" w:rsidRDefault="00CA4E3E" w:rsidP="00CA4E3E">
      <w:r w:rsidRPr="001700C4">
        <w:t xml:space="preserve">The numbers of bits for quantization and encoding are assigned adaptively to each channel based on the channel energies. First the ratio of the energy of the first channel to total energy of both channels is computed in the same fashion as is done for the initial ILD calculation described with equations </w:t>
      </w:r>
      <w:r w:rsidRPr="001700C4">
        <w:rPr>
          <w:highlight w:val="yellow"/>
        </w:rPr>
        <w:fldChar w:fldCharType="begin"/>
      </w:r>
      <w:r w:rsidRPr="001700C4">
        <w:instrText xml:space="preserve"> REF _Ref148106455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rPr>
          <w:noProof/>
        </w:rPr>
        <w:t>-</w:t>
      </w:r>
      <w:r w:rsidR="001E6876">
        <w:rPr>
          <w:noProof/>
        </w:rPr>
        <w:t>208</w:t>
      </w:r>
      <w:r w:rsidR="001E6876" w:rsidRPr="001700C4">
        <w:t>)</w:t>
      </w:r>
      <w:r w:rsidRPr="001700C4">
        <w:rPr>
          <w:highlight w:val="yellow"/>
        </w:rPr>
        <w:fldChar w:fldCharType="end"/>
      </w:r>
      <w:r w:rsidRPr="001700C4">
        <w:t>-</w:t>
      </w:r>
      <w:r w:rsidRPr="001700C4">
        <w:rPr>
          <w:highlight w:val="yellow"/>
        </w:rPr>
        <w:fldChar w:fldCharType="begin"/>
      </w:r>
      <w:r w:rsidRPr="001700C4">
        <w:instrText xml:space="preserve"> REF _Ref148106463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rPr>
          <w:noProof/>
        </w:rPr>
        <w:t>-</w:t>
      </w:r>
      <w:r w:rsidR="001E6876">
        <w:rPr>
          <w:noProof/>
        </w:rPr>
        <w:t>210</w:t>
      </w:r>
      <w:r w:rsidR="001E6876" w:rsidRPr="001700C4">
        <w:t>)</w:t>
      </w:r>
      <w:r w:rsidRPr="001700C4">
        <w:rPr>
          <w:highlight w:val="yellow"/>
        </w:rPr>
        <w:fldChar w:fldCharType="end"/>
      </w:r>
      <w:r w:rsidRPr="001700C4">
        <w:t>. The quantized ratio is signaled in the bitstream and is then used for splitting the bits to be assigned to each channel in order to be in sync with the decoder. The quantized ratio is calculated:</w:t>
      </w:r>
    </w:p>
    <w:p w14:paraId="75F9A928" w14:textId="77777777" w:rsidR="00CA4E3E" w:rsidRPr="001700C4" w:rsidRDefault="00CA4E3E" w:rsidP="00CA4E3E">
      <w:pPr>
        <w:pStyle w:val="EQ"/>
      </w:pPr>
      <w:r w:rsidRPr="001700C4">
        <w:tab/>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split</m:t>
            </m:r>
          </m:sub>
        </m:sSub>
        <m:r>
          <w:rPr>
            <w:rFonts w:ascii="Cambria Math" w:hAnsi="Cambria Math"/>
          </w:rPr>
          <m:t xml:space="preserve">= </m:t>
        </m:r>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2</m:t>
                </m:r>
              </m:e>
              <m:sup>
                <m:sSub>
                  <m:sSubPr>
                    <m:ctrlPr>
                      <w:rPr>
                        <w:rFonts w:ascii="Cambria Math" w:hAnsi="Cambria Math"/>
                        <w:i/>
                      </w:rPr>
                    </m:ctrlPr>
                  </m:sSubPr>
                  <m:e>
                    <m:r>
                      <w:rPr>
                        <w:rFonts w:ascii="Cambria Math" w:hAnsi="Cambria Math"/>
                      </w:rPr>
                      <m:t>b</m:t>
                    </m:r>
                  </m:e>
                  <m:sub>
                    <m:sSub>
                      <m:sSubPr>
                        <m:ctrlPr>
                          <w:rPr>
                            <w:rFonts w:ascii="Cambria Math" w:hAnsi="Cambria Math"/>
                            <w:i/>
                          </w:rPr>
                        </m:ctrlPr>
                      </m:sSubPr>
                      <m:e>
                        <m:acc>
                          <m:accPr>
                            <m:ctrlPr>
                              <w:rPr>
                                <w:rFonts w:ascii="Cambria Math" w:hAnsi="Cambria Math"/>
                                <w:i/>
                              </w:rPr>
                            </m:ctrlPr>
                          </m:accPr>
                          <m:e>
                            <m:r>
                              <w:rPr>
                                <w:rFonts w:ascii="Cambria Math" w:hAnsi="Cambria Math"/>
                              </w:rPr>
                              <m:t>r</m:t>
                            </m:r>
                          </m:e>
                        </m:acc>
                        <m:ctrlPr>
                          <w:rPr>
                            <w:rFonts w:ascii="Cambria Math" w:hAnsi="Cambria Math"/>
                          </w:rPr>
                        </m:ctrlPr>
                      </m:e>
                      <m:sub>
                        <m:r>
                          <w:rPr>
                            <w:rFonts w:ascii="Cambria Math" w:hAnsi="Cambria Math"/>
                          </w:rPr>
                          <m:t>split</m:t>
                        </m:r>
                      </m:sub>
                    </m:sSub>
                  </m:sub>
                </m:sSub>
              </m:sup>
            </m:sSup>
            <m:r>
              <m:rPr>
                <m:sty m:val="p"/>
              </m:rP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split</m:t>
                </m:r>
              </m:sub>
            </m:sSub>
            <m:r>
              <m:rPr>
                <m:sty m:val="p"/>
              </m:rPr>
              <w:rPr>
                <w:rFonts w:ascii="Cambria Math" w:hAnsi="Cambria Math"/>
              </w:rPr>
              <m:t>+0.5</m:t>
            </m:r>
          </m:e>
        </m:d>
      </m:oMath>
      <w:r w:rsidRPr="001700C4">
        <w:tab/>
      </w:r>
      <w:r w:rsidRPr="001700C4">
        <w:fldChar w:fldCharType="begin"/>
      </w:r>
      <w:r w:rsidRPr="001700C4">
        <w:instrText xml:space="preserve"> </w:instrText>
      </w:r>
    </w:p>
    <w:p w14:paraId="05DB5D4B" w14:textId="77777777" w:rsidR="00CA4E3E" w:rsidRPr="001700C4" w:rsidRDefault="00CA4E3E" w:rsidP="00CA4E3E">
      <w:pPr>
        <w:pStyle w:val="EQ"/>
      </w:pPr>
    </w:p>
    <w:p w14:paraId="4B96C02A" w14:textId="7B016624"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222</w:t>
        </w:r>
      </w:fldSimple>
      <w:r w:rsidRPr="001700C4">
        <w:t>)</w:t>
      </w:r>
    </w:p>
    <w:p w14:paraId="7156F4C1" w14:textId="6E63A6D5"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r</m:t>
            </m:r>
          </m:e>
          <m:sub>
            <m:r>
              <w:rPr>
                <w:rFonts w:ascii="Cambria Math" w:hAnsi="Cambria Math"/>
              </w:rPr>
              <m:t>split</m:t>
            </m:r>
          </m:sub>
        </m:sSub>
      </m:oMath>
      <w:r w:rsidRPr="001700C4">
        <w:t xml:space="preserve">  is the split ratio derived from equation </w:t>
      </w:r>
      <w:r w:rsidRPr="001700C4">
        <w:rPr>
          <w:highlight w:val="yellow"/>
        </w:rPr>
        <w:fldChar w:fldCharType="begin"/>
      </w:r>
      <w:r w:rsidRPr="001700C4">
        <w:instrText xml:space="preserve"> REF _Ref148106463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rPr>
          <w:noProof/>
        </w:rPr>
        <w:t>-</w:t>
      </w:r>
      <w:r w:rsidR="001E6876">
        <w:rPr>
          <w:noProof/>
        </w:rPr>
        <w:t>210</w:t>
      </w:r>
      <w:r w:rsidR="001E6876" w:rsidRPr="001700C4">
        <w:t>)</w:t>
      </w:r>
      <w:r w:rsidRPr="001700C4">
        <w:rPr>
          <w:highlight w:val="yellow"/>
        </w:rPr>
        <w:fldChar w:fldCharType="end"/>
      </w:r>
      <w:r w:rsidRPr="001700C4">
        <w:t xml:space="preserve"> applied on the stereo processed channels and </w:t>
      </w:r>
      <m:oMath>
        <m:sSub>
          <m:sSubPr>
            <m:ctrlPr>
              <w:rPr>
                <w:rFonts w:ascii="Cambria Math" w:hAnsi="Cambria Math"/>
                <w:i/>
              </w:rPr>
            </m:ctrlPr>
          </m:sSubPr>
          <m:e>
            <m:r>
              <w:rPr>
                <w:rFonts w:ascii="Cambria Math" w:hAnsi="Cambria Math"/>
              </w:rPr>
              <m:t>b</m:t>
            </m:r>
          </m:e>
          <m:sub>
            <m:sSub>
              <m:sSubPr>
                <m:ctrlPr>
                  <w:rPr>
                    <w:rFonts w:ascii="Cambria Math" w:hAnsi="Cambria Math"/>
                    <w:i/>
                  </w:rPr>
                </m:ctrlPr>
              </m:sSubPr>
              <m:e>
                <m:acc>
                  <m:accPr>
                    <m:ctrlPr>
                      <w:rPr>
                        <w:rFonts w:ascii="Cambria Math" w:hAnsi="Cambria Math"/>
                        <w:i/>
                      </w:rPr>
                    </m:ctrlPr>
                  </m:accPr>
                  <m:e>
                    <m:r>
                      <w:rPr>
                        <w:rFonts w:ascii="Cambria Math" w:hAnsi="Cambria Math"/>
                      </w:rPr>
                      <m:t>r</m:t>
                    </m:r>
                  </m:e>
                </m:acc>
                <m:ctrlPr>
                  <w:rPr>
                    <w:rFonts w:ascii="Cambria Math" w:hAnsi="Cambria Math"/>
                  </w:rPr>
                </m:ctrlPr>
              </m:e>
              <m:sub>
                <m:r>
                  <w:rPr>
                    <w:rFonts w:ascii="Cambria Math" w:hAnsi="Cambria Math"/>
                  </w:rPr>
                  <m:t>split</m:t>
                </m:r>
              </m:sub>
            </m:sSub>
          </m:sub>
        </m:sSub>
      </m:oMath>
      <w:r w:rsidRPr="001700C4">
        <w:t xml:space="preserve"> is the number of bits to code the split ratio.  </w:t>
      </w:r>
    </w:p>
    <w:p w14:paraId="2FF886BA" w14:textId="77777777" w:rsidR="00CA4E3E" w:rsidRPr="001700C4" w:rsidRDefault="00CA4E3E" w:rsidP="00CA4E3E">
      <w:r w:rsidRPr="001700C4">
        <w:t xml:space="preserve">The bits assigned to each channel for encoding the final spectra are divided among the total number of bits that remain after encoding the parameters of the processing steps namely TCX-LTP, TNS, SNS, IGF, the stereo processing parameters and the split ratio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split</m:t>
            </m:r>
          </m:sub>
        </m:sSub>
      </m:oMath>
      <w:r w:rsidRPr="001700C4">
        <w:t xml:space="preserve"> . Additionally, the number of bits reserved for the noise filling levels after quantization are also subtracted:</w:t>
      </w:r>
    </w:p>
    <w:p w14:paraId="6C5555B9" w14:textId="77777777" w:rsidR="00CA4E3E" w:rsidRPr="001700C4" w:rsidRDefault="00CA4E3E" w:rsidP="00CA4E3E">
      <w:pPr>
        <w:pStyle w:val="EQ"/>
        <w:rPr>
          <w:iCs/>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available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tcxltp</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TNS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SNS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IGF</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stereo</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NF</m:t>
            </m:r>
          </m:sub>
        </m:sSub>
        <m:r>
          <w:rPr>
            <w:rFonts w:ascii="Cambria Math" w:hAnsi="Cambria Math"/>
          </w:rPr>
          <m:t>-</m:t>
        </m:r>
        <m:sSub>
          <m:sSubPr>
            <m:ctrlPr>
              <w:rPr>
                <w:rFonts w:ascii="Cambria Math" w:hAnsi="Cambria Math"/>
                <w:i/>
              </w:rPr>
            </m:ctrlPr>
          </m:sSubPr>
          <m:e>
            <m:r>
              <w:rPr>
                <w:rFonts w:ascii="Cambria Math" w:hAnsi="Cambria Math"/>
              </w:rPr>
              <m:t>b</m:t>
            </m:r>
          </m:e>
          <m:sub>
            <m:sSub>
              <m:sSubPr>
                <m:ctrlPr>
                  <w:rPr>
                    <w:rFonts w:ascii="Cambria Math" w:hAnsi="Cambria Math"/>
                    <w:i/>
                  </w:rPr>
                </m:ctrlPr>
              </m:sSubPr>
              <m:e>
                <m:acc>
                  <m:accPr>
                    <m:ctrlPr>
                      <w:rPr>
                        <w:rFonts w:ascii="Cambria Math" w:hAnsi="Cambria Math"/>
                        <w:i/>
                      </w:rPr>
                    </m:ctrlPr>
                  </m:accPr>
                  <m:e>
                    <m:r>
                      <w:rPr>
                        <w:rFonts w:ascii="Cambria Math" w:hAnsi="Cambria Math"/>
                      </w:rPr>
                      <m:t>r</m:t>
                    </m:r>
                  </m:e>
                </m:acc>
                <m:ctrlPr>
                  <w:rPr>
                    <w:rFonts w:ascii="Cambria Math" w:hAnsi="Cambria Math"/>
                  </w:rPr>
                </m:ctrlPr>
              </m:e>
              <m:sub>
                <m:r>
                  <w:rPr>
                    <w:rFonts w:ascii="Cambria Math" w:hAnsi="Cambria Math"/>
                  </w:rPr>
                  <m:t>split</m:t>
                </m:r>
              </m:sub>
            </m:sSub>
          </m:sub>
        </m:sSub>
      </m:oMath>
      <w:r w:rsidRPr="001700C4">
        <w:tab/>
      </w:r>
    </w:p>
    <w:p w14:paraId="20C69757" w14:textId="77777777" w:rsidR="00CA4E3E" w:rsidRPr="001700C4" w:rsidRDefault="00CA4E3E" w:rsidP="00CA4E3E">
      <w:r w:rsidRPr="001700C4">
        <w:t xml:space="preserve"> Then the bitrate assigned to each channel for the encoding of the spectrum is derived as follows:</w:t>
      </w:r>
    </w:p>
    <w:p w14:paraId="7DA8A51E"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b</m:t>
            </m:r>
            <m:ctrlPr>
              <w:rPr>
                <w:rFonts w:ascii="Cambria Math" w:hAnsi="Cambria Math"/>
                <w:i/>
              </w:rPr>
            </m:ctrlPr>
          </m:e>
          <m:sub>
            <m:r>
              <w:rPr>
                <w:rFonts w:ascii="Cambria Math" w:hAnsi="Cambria Math"/>
              </w:rPr>
              <m:t>ch</m:t>
            </m:r>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split</m:t>
                </m:r>
              </m:sub>
            </m:sSub>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b</m:t>
                    </m:r>
                  </m:e>
                  <m:sub>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split</m:t>
                        </m:r>
                      </m:sub>
                    </m:sSub>
                  </m:sub>
                </m:sSub>
              </m:sup>
            </m:sSup>
          </m:den>
        </m:f>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available</m:t>
            </m:r>
          </m:sub>
        </m:sSub>
      </m:oMath>
      <w:r w:rsidRPr="001700C4">
        <w:tab/>
      </w:r>
      <w:r w:rsidRPr="001700C4">
        <w:fldChar w:fldCharType="begin"/>
      </w:r>
      <w:r w:rsidRPr="001700C4">
        <w:instrText xml:space="preserve"> </w:instrText>
      </w:r>
    </w:p>
    <w:p w14:paraId="49D358CC" w14:textId="77777777" w:rsidR="00CA4E3E" w:rsidRPr="001700C4" w:rsidRDefault="00CA4E3E" w:rsidP="00CA4E3E">
      <w:pPr>
        <w:pStyle w:val="EQ"/>
      </w:pPr>
    </w:p>
    <w:p w14:paraId="4C026F56" w14:textId="29D73144"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223</w:t>
        </w:r>
      </w:fldSimple>
      <w:r w:rsidRPr="001700C4">
        <w:t>)</w:t>
      </w:r>
    </w:p>
    <w:p w14:paraId="14761F4B" w14:textId="77777777" w:rsidR="00CA4E3E" w:rsidRPr="001700C4" w:rsidRDefault="00CA4E3E" w:rsidP="00CA4E3E">
      <w:r w:rsidRPr="001700C4">
        <w:t>and</w:t>
      </w:r>
    </w:p>
    <w:p w14:paraId="129B4D0D" w14:textId="77777777" w:rsidR="00CA4E3E" w:rsidRPr="001700C4" w:rsidRDefault="00CA4E3E" w:rsidP="00CA4E3E">
      <w:pPr>
        <w:pStyle w:val="EQ"/>
      </w:pPr>
      <w:r w:rsidRPr="001700C4">
        <w:rPr>
          <w:vertAlign w:val="subscript"/>
        </w:rPr>
        <w:tab/>
      </w:r>
      <m:oMath>
        <m:sSub>
          <m:sSubPr>
            <m:ctrlPr>
              <w:rPr>
                <w:rFonts w:ascii="Cambria Math" w:hAnsi="Cambria Math"/>
                <w:i/>
                <w:vertAlign w:val="subscript"/>
              </w:rPr>
            </m:ctrlPr>
          </m:sSubPr>
          <m:e>
            <m:r>
              <w:rPr>
                <w:rFonts w:ascii="Cambria Math" w:hAnsi="Cambria Math"/>
                <w:vertAlign w:val="subscript"/>
              </w:rPr>
              <m:t>b</m:t>
            </m:r>
          </m:e>
          <m:sub>
            <m:r>
              <w:rPr>
                <w:rFonts w:ascii="Cambria Math" w:hAnsi="Cambria Math"/>
                <w:vertAlign w:val="subscript"/>
              </w:rPr>
              <m:t>ch1</m:t>
            </m:r>
          </m:sub>
        </m:sSub>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b</m:t>
            </m:r>
          </m:e>
          <m:sub>
            <m:r>
              <w:rPr>
                <w:rFonts w:ascii="Cambria Math" w:hAnsi="Cambria Math"/>
                <w:vertAlign w:val="subscript"/>
              </w:rPr>
              <m:t>available</m:t>
            </m:r>
          </m:sub>
        </m:sSub>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b</m:t>
            </m:r>
          </m:e>
          <m:sub>
            <m:r>
              <w:rPr>
                <w:rFonts w:ascii="Cambria Math" w:hAnsi="Cambria Math"/>
                <w:vertAlign w:val="subscript"/>
              </w:rPr>
              <m:t>ch0</m:t>
            </m:r>
          </m:sub>
        </m:sSub>
      </m:oMath>
      <w:r w:rsidRPr="001700C4">
        <w:rPr>
          <w:vertAlign w:val="subscript"/>
        </w:rPr>
        <w:tab/>
      </w:r>
      <w:r w:rsidRPr="001700C4">
        <w:fldChar w:fldCharType="begin"/>
      </w:r>
      <w:r w:rsidRPr="001700C4">
        <w:instrText xml:space="preserve"> </w:instrText>
      </w:r>
    </w:p>
    <w:p w14:paraId="6AE7A62A" w14:textId="77777777" w:rsidR="00CA4E3E" w:rsidRPr="001700C4" w:rsidRDefault="00CA4E3E" w:rsidP="00CA4E3E">
      <w:pPr>
        <w:pStyle w:val="EQ"/>
      </w:pPr>
    </w:p>
    <w:p w14:paraId="53DE8D2C" w14:textId="2A1C75D0"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224</w:t>
        </w:r>
      </w:fldSimple>
      <w:r w:rsidRPr="001700C4">
        <w:t>)</w:t>
      </w:r>
    </w:p>
    <w:p w14:paraId="1BDAAAD3" w14:textId="77777777" w:rsidR="00CA4E3E" w:rsidRPr="001700C4" w:rsidRDefault="00CA4E3E" w:rsidP="00CA4E3E">
      <w:pPr>
        <w:pStyle w:val="Heading5"/>
      </w:pPr>
      <w:bookmarkStart w:id="426" w:name="_Ref148387326"/>
      <w:bookmarkStart w:id="427" w:name="_Toc149236651"/>
      <w:bookmarkStart w:id="428" w:name="_Toc150286761"/>
      <w:r w:rsidRPr="001700C4">
        <w:lastRenderedPageBreak/>
        <w:t>Quantization and encoding</w:t>
      </w:r>
      <w:bookmarkEnd w:id="426"/>
      <w:bookmarkEnd w:id="427"/>
      <w:bookmarkEnd w:id="428"/>
    </w:p>
    <w:p w14:paraId="2ED83253" w14:textId="77777777" w:rsidR="00CA4E3E" w:rsidRPr="001700C4" w:rsidRDefault="00CA4E3E" w:rsidP="00CA4E3E">
      <w:pPr>
        <w:pStyle w:val="H6"/>
      </w:pPr>
      <w:r w:rsidRPr="001700C4">
        <w:t xml:space="preserve">Quantization </w:t>
      </w:r>
    </w:p>
    <w:p w14:paraId="370F738B" w14:textId="77777777" w:rsidR="00CA4E3E" w:rsidRPr="001700C4" w:rsidRDefault="00CA4E3E" w:rsidP="00CA4E3E">
      <w:pPr>
        <w:pStyle w:val="H6"/>
      </w:pPr>
      <w:r w:rsidRPr="001700C4">
        <w:t>Stereo noise level estimation</w:t>
      </w:r>
    </w:p>
    <w:p w14:paraId="66D069B8" w14:textId="77777777" w:rsidR="00CA4E3E" w:rsidRPr="001700C4" w:rsidRDefault="00CA4E3E" w:rsidP="00CA4E3E">
      <w:pPr>
        <w:pStyle w:val="H6"/>
      </w:pPr>
      <w:bookmarkStart w:id="429" w:name="_Ref148388397"/>
      <w:r w:rsidRPr="001700C4">
        <w:t>Range coder</w:t>
      </w:r>
      <w:bookmarkEnd w:id="429"/>
    </w:p>
    <w:p w14:paraId="74ED3EFD" w14:textId="349A1223" w:rsidR="1CBC0859" w:rsidRPr="001700C4" w:rsidRDefault="1CBC0859" w:rsidP="1CBC0859"/>
    <w:p w14:paraId="484A9FB5" w14:textId="0E996CAD" w:rsidR="6E2D3A01" w:rsidRDefault="6E2D3A01" w:rsidP="000172A5">
      <w:pPr>
        <w:pStyle w:val="Heading4"/>
      </w:pPr>
      <w:bookmarkStart w:id="430" w:name="_Ref149602271"/>
      <w:bookmarkStart w:id="431" w:name="_Toc150286762"/>
      <w:r w:rsidRPr="001700C4">
        <w:t>Switching between stereo modes</w:t>
      </w:r>
      <w:bookmarkEnd w:id="430"/>
      <w:bookmarkEnd w:id="431"/>
    </w:p>
    <w:p w14:paraId="46E64EF6" w14:textId="77777777" w:rsidR="0075506F" w:rsidRPr="0075506F" w:rsidRDefault="0075506F" w:rsidP="0075506F">
      <w:pPr>
        <w:rPr>
          <w:lang w:eastAsia="en-US"/>
        </w:rPr>
      </w:pPr>
    </w:p>
    <w:p w14:paraId="25EF8256" w14:textId="21C8A2D6" w:rsidR="2A3E8DF9" w:rsidRPr="001700C4" w:rsidRDefault="2A3E8DF9" w:rsidP="00242854">
      <w:pPr>
        <w:pStyle w:val="Heading5"/>
      </w:pPr>
      <w:bookmarkStart w:id="432" w:name="_Toc150286763"/>
      <w:r w:rsidRPr="001700C4">
        <w:t>Switching between DFT and TD stereo modes</w:t>
      </w:r>
      <w:bookmarkEnd w:id="432"/>
    </w:p>
    <w:p w14:paraId="2270F74C" w14:textId="33D38050" w:rsidR="00720817" w:rsidRPr="001700C4" w:rsidRDefault="00720817" w:rsidP="00720817">
      <w:r w:rsidRPr="001700C4">
        <w:t xml:space="preserve"> </w:t>
      </w:r>
    </w:p>
    <w:p w14:paraId="65E5D67A" w14:textId="7C12D253" w:rsidR="4190084D" w:rsidRPr="001700C4" w:rsidRDefault="71B62F11" w:rsidP="004E2971">
      <w:pPr>
        <w:pStyle w:val="H6"/>
      </w:pPr>
      <w:r w:rsidRPr="001700C4">
        <w:t>Pre-preprocessing steps</w:t>
      </w:r>
    </w:p>
    <w:p w14:paraId="07834A17" w14:textId="0FE03AB9" w:rsidR="02288A1A" w:rsidRPr="001700C4" w:rsidRDefault="02288A1A" w:rsidP="00EF2C1E"/>
    <w:p w14:paraId="6F8A11E2" w14:textId="5C89FD74" w:rsidR="3EEFA9BA" w:rsidRPr="001700C4" w:rsidRDefault="71B62F11" w:rsidP="004E2971">
      <w:pPr>
        <w:pStyle w:val="H6"/>
      </w:pPr>
      <w:r w:rsidRPr="001700C4">
        <w:t>Switching from the TD stereo to the DTF stereo</w:t>
      </w:r>
    </w:p>
    <w:p w14:paraId="0B5BFAB5" w14:textId="3E4B3C5B" w:rsidR="02288A1A" w:rsidRPr="001700C4" w:rsidRDefault="02288A1A" w:rsidP="00EF2C1E"/>
    <w:p w14:paraId="785ACCE9" w14:textId="1EBF5196" w:rsidR="71B62F11" w:rsidRPr="001700C4" w:rsidRDefault="71B62F11" w:rsidP="004E2971">
      <w:pPr>
        <w:pStyle w:val="H6"/>
      </w:pPr>
      <w:r w:rsidRPr="001700C4">
        <w:t>Switching from the DFT stereo to the TD stereo</w:t>
      </w:r>
    </w:p>
    <w:p w14:paraId="57363CE3" w14:textId="63234677" w:rsidR="0635259C" w:rsidRPr="001700C4" w:rsidRDefault="0635259C" w:rsidP="00EF2C1E"/>
    <w:p w14:paraId="13C44DDB" w14:textId="72A6034C" w:rsidR="0635259C" w:rsidRPr="001700C4" w:rsidRDefault="20DEA00E" w:rsidP="00242854">
      <w:pPr>
        <w:pStyle w:val="Heading5"/>
      </w:pPr>
      <w:bookmarkStart w:id="433" w:name="_Toc150286764"/>
      <w:r w:rsidRPr="001700C4">
        <w:t>Switching between DFT and MDCT stereo modes</w:t>
      </w:r>
      <w:bookmarkEnd w:id="433"/>
    </w:p>
    <w:p w14:paraId="67C8C746" w14:textId="03B2D9A7" w:rsidR="0635259C" w:rsidRPr="001700C4" w:rsidRDefault="0635259C" w:rsidP="00EF2C1E"/>
    <w:p w14:paraId="21E7F9A0" w14:textId="139458BA" w:rsidR="0635259C" w:rsidRPr="001700C4" w:rsidRDefault="20DEA00E" w:rsidP="00242854">
      <w:pPr>
        <w:pStyle w:val="Heading5"/>
      </w:pPr>
      <w:bookmarkStart w:id="434" w:name="_Toc150286765"/>
      <w:r w:rsidRPr="001700C4">
        <w:t>Switching between TD and MDCT stereo modes</w:t>
      </w:r>
      <w:bookmarkEnd w:id="434"/>
    </w:p>
    <w:p w14:paraId="58C2E19F" w14:textId="33C10496" w:rsidR="0635259C" w:rsidRPr="001700C4" w:rsidRDefault="0635259C" w:rsidP="0635259C"/>
    <w:p w14:paraId="1527E0A0" w14:textId="6B498835" w:rsidR="0CFD9AE5" w:rsidRPr="001700C4" w:rsidRDefault="0CFD9AE5" w:rsidP="000172A5">
      <w:pPr>
        <w:pStyle w:val="Heading4"/>
      </w:pPr>
      <w:bookmarkStart w:id="435" w:name="_Toc150286766"/>
      <w:r w:rsidRPr="001700C4">
        <w:t>DTX</w:t>
      </w:r>
      <w:r w:rsidR="5FB12340" w:rsidRPr="001700C4">
        <w:t xml:space="preserve"> operation</w:t>
      </w:r>
      <w:bookmarkEnd w:id="435"/>
    </w:p>
    <w:p w14:paraId="109F3BF1" w14:textId="7CD43522" w:rsidR="5FB12340" w:rsidRPr="001700C4" w:rsidRDefault="5FB12340" w:rsidP="000172A5">
      <w:pPr>
        <w:pStyle w:val="Heading5"/>
      </w:pPr>
      <w:bookmarkStart w:id="436" w:name="_Toc150286767"/>
      <w:r w:rsidRPr="001700C4">
        <w:t xml:space="preserve">DTX in </w:t>
      </w:r>
      <w:r w:rsidR="004148EF" w:rsidRPr="001700C4">
        <w:t>U</w:t>
      </w:r>
      <w:r w:rsidRPr="001700C4">
        <w:t>nified stereo</w:t>
      </w:r>
      <w:bookmarkEnd w:id="436"/>
    </w:p>
    <w:p w14:paraId="422CDC1E" w14:textId="77777777" w:rsidR="00D7674E" w:rsidRPr="00134EED" w:rsidRDefault="00D7674E" w:rsidP="00D7674E">
      <w:pPr>
        <w:pStyle w:val="H6"/>
        <w:ind w:left="1987" w:hanging="1987"/>
      </w:pPr>
      <w:r w:rsidRPr="00134EED">
        <w:t>Signal activity detection in Unified stereo</w:t>
      </w:r>
    </w:p>
    <w:p w14:paraId="1A2EE7BD" w14:textId="715F4F19" w:rsidR="009B5516" w:rsidRPr="00D7674E" w:rsidRDefault="009B5516" w:rsidP="00D7674E">
      <w:r w:rsidRPr="00134EED">
        <w:t>The signal activity detection is run on the down-mix signal as described in</w:t>
      </w:r>
      <w:r>
        <w:t xml:space="preserve"> </w:t>
      </w:r>
      <w:r>
        <w:fldChar w:fldCharType="begin"/>
      </w:r>
      <w:r>
        <w:instrText xml:space="preserve"> REF _Ref149588189 \r \h </w:instrText>
      </w:r>
      <w:r>
        <w:fldChar w:fldCharType="separate"/>
      </w:r>
      <w:r w:rsidR="001E6876">
        <w:t>5.2.2.1.4</w:t>
      </w:r>
      <w:r>
        <w:fldChar w:fldCharType="end"/>
      </w:r>
      <w:r w:rsidRPr="00134EED">
        <w:t>. To aid in the stereo classification and selection between the TD-based stereo and DFT-based stereo, as well as activating the Stereo CNG mode, an additional signal activity detection is run on the input stereo signals</w:t>
      </w:r>
      <w:r w:rsidR="002E7416">
        <w:t xml:space="preserve"> coordinating the selection of encoding mode, see clause </w:t>
      </w:r>
      <w:r w:rsidR="002E7416">
        <w:fldChar w:fldCharType="begin"/>
      </w:r>
      <w:r w:rsidR="002E7416">
        <w:instrText xml:space="preserve"> REF _Ref150251929 \r \h </w:instrText>
      </w:r>
      <w:r w:rsidR="002E7416">
        <w:fldChar w:fldCharType="separate"/>
      </w:r>
      <w:r w:rsidR="001E6876">
        <w:t>5.3.3.2.3.3</w:t>
      </w:r>
      <w:r w:rsidR="002E7416">
        <w:fldChar w:fldCharType="end"/>
      </w:r>
      <w:r w:rsidR="002E7416" w:rsidRPr="00134EED">
        <w:t>.</w:t>
      </w:r>
      <w:r w:rsidR="002E7416">
        <w:t xml:space="preserve"> Based on the selected active/inactive coding mode decision for each channel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m:t>
            </m:r>
          </m:sub>
        </m:sSub>
      </m:oMath>
      <w:r w:rsidR="002E7416">
        <w:t xml:space="preserve"> and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1</m:t>
            </m:r>
          </m:sub>
        </m:sSub>
      </m:oMath>
      <w:r w:rsidR="002E7416">
        <w:t xml:space="preserve">), CNG encoding is applied based on the joint VAD decision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01</m:t>
            </m:r>
          </m:sub>
        </m:sSub>
      </m:oMath>
      <w:r w:rsidR="002E7416">
        <w:t xml:space="preserve"> as obtained from equation </w:t>
      </w:r>
      <w:r w:rsidR="002E7416">
        <w:fldChar w:fldCharType="begin"/>
      </w:r>
      <w:r w:rsidR="002E7416">
        <w:instrText xml:space="preserve"> REF _Ref150252061 \h </w:instrText>
      </w:r>
      <w:r w:rsidR="002E7416">
        <w:fldChar w:fldCharType="separate"/>
      </w:r>
      <w:r w:rsidR="001E6876">
        <w:t>(</w:t>
      </w:r>
      <w:r w:rsidR="001E6876">
        <w:rPr>
          <w:noProof/>
        </w:rPr>
        <w:t>5.3</w:t>
      </w:r>
      <w:r w:rsidR="001E6876">
        <w:t>-</w:t>
      </w:r>
      <w:r w:rsidR="001E6876">
        <w:rPr>
          <w:noProof/>
        </w:rPr>
        <w:t>130</w:t>
      </w:r>
      <w:r w:rsidR="001E6876">
        <w:t>)</w:t>
      </w:r>
      <w:r w:rsidR="002E7416">
        <w:fldChar w:fldCharType="end"/>
      </w:r>
      <w:r w:rsidRPr="00134EED">
        <w:t>.</w:t>
      </w:r>
      <w:r>
        <w:t xml:space="preserve"> If a speech pause is detected, a transition period called the VAD hangover is entered, and after the hangover period CNG frames are transmitted.</w:t>
      </w:r>
    </w:p>
    <w:p w14:paraId="00A74E7B" w14:textId="77777777" w:rsidR="00E71844" w:rsidRPr="001700C4" w:rsidRDefault="00E71844" w:rsidP="00E71844">
      <w:pPr>
        <w:pStyle w:val="H6"/>
      </w:pPr>
      <w:bookmarkStart w:id="437" w:name="_Ref149662688"/>
      <w:r w:rsidRPr="001700C4">
        <w:t>General</w:t>
      </w:r>
      <w:bookmarkEnd w:id="437"/>
    </w:p>
    <w:p w14:paraId="2D7A62CE" w14:textId="761D9E2E" w:rsidR="00E71844" w:rsidRPr="001700C4" w:rsidRDefault="00E71844" w:rsidP="00E71844">
      <w:r w:rsidRPr="001700C4">
        <w:t xml:space="preserve">The unified stereo support Comfort Noise Generation (CNG) operation with a stereo CNG mode based on the DFT stereo. If the encoder selects a CNG frame to be encoded, the DFT-based stereo analysis is performed in the same way </w:t>
      </w:r>
      <w:r w:rsidRPr="001700C4">
        <w:lastRenderedPageBreak/>
        <w:t xml:space="preserve">as described in </w:t>
      </w:r>
      <w:r w:rsidRPr="001700C4">
        <w:fldChar w:fldCharType="begin"/>
      </w:r>
      <w:r w:rsidRPr="001700C4">
        <w:instrText xml:space="preserve"> REF _Ref149206963 \r \h </w:instrText>
      </w:r>
      <w:r w:rsidRPr="001700C4">
        <w:fldChar w:fldCharType="separate"/>
      </w:r>
      <w:r w:rsidR="001E6876">
        <w:t>5.3.3.2.2</w:t>
      </w:r>
      <w:r w:rsidRPr="001700C4">
        <w:fldChar w:fldCharType="end"/>
      </w:r>
      <w:r w:rsidRPr="001700C4">
        <w:t xml:space="preserve">. A down-mix signal </w:t>
      </w:r>
      <m:oMath>
        <m:sSub>
          <m:sSubPr>
            <m:ctrlPr>
              <w:rPr>
                <w:rFonts w:ascii="Cambria Math" w:hAnsi="Cambria Math"/>
                <w:i/>
              </w:rPr>
            </m:ctrlPr>
          </m:sSubPr>
          <m:e>
            <m:r>
              <w:rPr>
                <w:rFonts w:ascii="Cambria Math" w:hAnsi="Cambria Math"/>
              </w:rPr>
              <m:t>s</m:t>
            </m:r>
          </m:e>
          <m:sub>
            <m:r>
              <w:rPr>
                <w:rFonts w:ascii="Cambria Math" w:hAnsi="Cambria Math"/>
              </w:rPr>
              <m:t>M</m:t>
            </m:r>
          </m:sub>
        </m:sSub>
        <m:d>
          <m:dPr>
            <m:ctrlPr>
              <w:rPr>
                <w:rFonts w:ascii="Cambria Math" w:hAnsi="Cambria Math"/>
                <w:i/>
              </w:rPr>
            </m:ctrlPr>
          </m:dPr>
          <m:e>
            <m:r>
              <w:rPr>
                <w:rFonts w:ascii="Cambria Math" w:hAnsi="Cambria Math"/>
              </w:rPr>
              <m:t>n</m:t>
            </m:r>
          </m:e>
        </m:d>
      </m:oMath>
      <w:r w:rsidRPr="001700C4">
        <w:t xml:space="preserve"> is prepared </w:t>
      </w:r>
      <w:r w:rsidR="00652973">
        <w:t xml:space="preserve">according to </w:t>
      </w:r>
      <w:r w:rsidR="00652973">
        <w:fldChar w:fldCharType="begin"/>
      </w:r>
      <w:r w:rsidR="00652973">
        <w:instrText xml:space="preserve"> REF _Ref149923837 \r \h </w:instrText>
      </w:r>
      <w:r w:rsidR="00652973">
        <w:fldChar w:fldCharType="separate"/>
      </w:r>
      <w:r w:rsidR="001E6876">
        <w:t>5.3.3.2.2.9</w:t>
      </w:r>
      <w:r w:rsidR="00652973">
        <w:fldChar w:fldCharType="end"/>
      </w:r>
      <w:r w:rsidR="00652973">
        <w:t xml:space="preserve"> </w:t>
      </w:r>
      <w:r w:rsidRPr="001700C4">
        <w:t xml:space="preserve">and is input to the IVAS core encoder. However, the setting of the core bit rate indicates a CNG frame is to be encoded and transmitted to the decoder, generally following the EVS CNG operation as described in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5.6. There are however four differences compared to the EVS CNG encoding:</w:t>
      </w:r>
    </w:p>
    <w:p w14:paraId="4B2D536D" w14:textId="77777777" w:rsidR="00E71844" w:rsidRPr="001700C4" w:rsidRDefault="00E71844" w:rsidP="00D36E7C">
      <w:pPr>
        <w:pStyle w:val="ListParagraph"/>
        <w:numPr>
          <w:ilvl w:val="0"/>
          <w:numId w:val="7"/>
        </w:numPr>
      </w:pPr>
      <w:r w:rsidRPr="001700C4">
        <w:t>Internal sampling frequency configuration</w:t>
      </w:r>
    </w:p>
    <w:p w14:paraId="24E652BB" w14:textId="77777777" w:rsidR="00E71844" w:rsidRPr="001700C4" w:rsidRDefault="00E71844" w:rsidP="00D36E7C">
      <w:pPr>
        <w:pStyle w:val="ListParagraph"/>
        <w:numPr>
          <w:ilvl w:val="0"/>
          <w:numId w:val="7"/>
        </w:numPr>
      </w:pPr>
      <w:r w:rsidRPr="001700C4">
        <w:t>LP-CNG high band analysis and quantization</w:t>
      </w:r>
    </w:p>
    <w:p w14:paraId="33008EBA" w14:textId="77777777" w:rsidR="00E71844" w:rsidRPr="001700C4" w:rsidRDefault="00E71844" w:rsidP="00D36E7C">
      <w:pPr>
        <w:pStyle w:val="ListParagraph"/>
        <w:numPr>
          <w:ilvl w:val="0"/>
          <w:numId w:val="7"/>
        </w:numPr>
      </w:pPr>
      <w:r w:rsidRPr="001700C4">
        <w:t>Core codec reset in active frame onset</w:t>
      </w:r>
    </w:p>
    <w:p w14:paraId="3770314A" w14:textId="77777777" w:rsidR="00E71844" w:rsidRPr="001700C4" w:rsidRDefault="00E71844" w:rsidP="00D36E7C">
      <w:pPr>
        <w:pStyle w:val="ListParagraph"/>
        <w:numPr>
          <w:ilvl w:val="0"/>
          <w:numId w:val="7"/>
        </w:numPr>
      </w:pPr>
      <w:r w:rsidRPr="001700C4">
        <w:t>Energy scaling of CNG</w:t>
      </w:r>
    </w:p>
    <w:p w14:paraId="661FB4CE" w14:textId="77777777" w:rsidR="00E71844" w:rsidRPr="001700C4" w:rsidRDefault="00E71844" w:rsidP="00E71844">
      <w:r w:rsidRPr="001700C4">
        <w:t>An internal sampling frequency of 12.8 kHz is used for 13.2 kbps and 16.4 kbps LP-CNG WB, matching the internal sampling frequency of the active frame encoding. For all other configurations, 16 kHz internal sampling frequency is used.</w:t>
      </w:r>
    </w:p>
    <w:p w14:paraId="69682344" w14:textId="77777777" w:rsidR="00E71844" w:rsidRPr="001700C4" w:rsidRDefault="00E71844" w:rsidP="00E71844">
      <w:pPr>
        <w:rPr>
          <w:lang w:eastAsia="zh-CN"/>
        </w:rPr>
      </w:pPr>
      <w:r w:rsidRPr="001700C4">
        <w:rPr>
          <w:lang w:eastAsia="zh-CN"/>
        </w:rPr>
        <w:t>The LP-CNG high band in Unified stereo CNG operating at SWB or FB bandwidth always uses SWB SID frames. WB SID frames are not used for SWB or FB operation.</w:t>
      </w:r>
    </w:p>
    <w:p w14:paraId="5B1DDF23" w14:textId="77777777" w:rsidR="00E71844" w:rsidRPr="001700C4" w:rsidRDefault="00E71844" w:rsidP="00E71844">
      <w:pPr>
        <w:rPr>
          <w:lang w:eastAsia="zh-CN"/>
        </w:rPr>
      </w:pPr>
      <w:r w:rsidRPr="001700C4">
        <w:rPr>
          <w:lang w:eastAsia="zh-CN"/>
        </w:rPr>
        <w:t>The Unified stereo CNG decoder synthesizes the comfort noise in DFT domain and does not maintain the states of the core encoder and decoder. For this reason, the core encoder and decoder states are reset in the first active frame after an inactive segment.</w:t>
      </w:r>
    </w:p>
    <w:p w14:paraId="24063016" w14:textId="1579CF15" w:rsidR="00E71844" w:rsidRPr="001700C4" w:rsidRDefault="00E71844" w:rsidP="00E71844">
      <w:r w:rsidRPr="001700C4">
        <w:rPr>
          <w:lang w:eastAsia="zh-CN"/>
        </w:rPr>
        <w:t xml:space="preserve">The energy attenuation scheme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5.6 intends to match the level of the CNG with the level of the background noise when encoded with the active frame mode. </w:t>
      </w:r>
      <w:r w:rsidRPr="001700C4">
        <w:rPr>
          <w:lang w:eastAsia="zh-CN"/>
        </w:rPr>
        <w:t xml:space="preserve">For Unified Stereo CNG the same energy attenuation scheme is used both for LP-CNG and FD-CNG. This means that the energy offset selection for LP-CNG as described in </w:t>
      </w:r>
      <w:r w:rsidRPr="001700C4">
        <w:fldChar w:fldCharType="begin"/>
      </w:r>
      <w:r w:rsidRPr="001700C4">
        <w:rPr>
          <w:lang w:eastAsia="zh-CN"/>
        </w:rPr>
        <w:instrText xml:space="preserve"> REF _Ref148357992 \r \h </w:instrText>
      </w:r>
      <w:r w:rsidRPr="001700C4">
        <w:fldChar w:fldCharType="separate"/>
      </w:r>
      <w:r w:rsidR="001E6876">
        <w:rPr>
          <w:lang w:eastAsia="zh-CN"/>
        </w:rPr>
        <w:t>[3]</w:t>
      </w:r>
      <w:r w:rsidRPr="001700C4">
        <w:fldChar w:fldCharType="end"/>
      </w:r>
      <w:r w:rsidRPr="001700C4">
        <w:t xml:space="preserve"> section 5.6.2.1.5 and table 151a is not used. Instead, the gain scaling described in </w:t>
      </w:r>
      <w:r w:rsidR="00A24EEF" w:rsidRPr="001700C4">
        <w:fldChar w:fldCharType="begin"/>
      </w:r>
      <w:r w:rsidR="00A24EEF" w:rsidRPr="001700C4">
        <w:rPr>
          <w:lang w:eastAsia="zh-CN"/>
        </w:rPr>
        <w:instrText xml:space="preserve"> REF _Ref148357992 \r \h </w:instrText>
      </w:r>
      <w:r w:rsidR="00A24EEF" w:rsidRPr="001700C4">
        <w:fldChar w:fldCharType="separate"/>
      </w:r>
      <w:r w:rsidR="001E6876">
        <w:rPr>
          <w:lang w:eastAsia="zh-CN"/>
        </w:rPr>
        <w:t>[3]</w:t>
      </w:r>
      <w:r w:rsidR="00A24EEF" w:rsidRPr="001700C4">
        <w:fldChar w:fldCharType="end"/>
      </w:r>
      <w:r w:rsidRPr="001700C4">
        <w:t xml:space="preserve"> section 5.6.2.3.5 is used to calculate the attenuation for both types of CNG. The attenuation values have been updated for Unified stereo CNG operation as shown in </w:t>
      </w:r>
      <w:r w:rsidRPr="001700C4">
        <w:fldChar w:fldCharType="begin"/>
      </w:r>
      <w:r w:rsidRPr="001700C4">
        <w:instrText xml:space="preserve"> REF _Ref149661890 \h </w:instrText>
      </w:r>
      <w:r w:rsidRPr="001700C4">
        <w:fldChar w:fldCharType="separate"/>
      </w:r>
      <w:r w:rsidR="001E6876" w:rsidRPr="001700C4">
        <w:t xml:space="preserve">Table </w:t>
      </w:r>
      <w:r w:rsidR="001E6876">
        <w:rPr>
          <w:noProof/>
        </w:rPr>
        <w:t>5.3</w:t>
      </w:r>
      <w:r w:rsidR="001E6876" w:rsidRPr="001700C4">
        <w:t>-</w:t>
      </w:r>
      <w:r w:rsidR="001E6876">
        <w:rPr>
          <w:noProof/>
        </w:rPr>
        <w:t>16</w:t>
      </w:r>
      <w:r w:rsidRPr="001700C4">
        <w:fldChar w:fldCharType="end"/>
      </w:r>
      <w:r w:rsidRPr="001700C4">
        <w:t>.</w:t>
      </w:r>
    </w:p>
    <w:p w14:paraId="1C6F84D3" w14:textId="5EFE2B41" w:rsidR="00E71844" w:rsidRPr="001700C4" w:rsidRDefault="00E71844" w:rsidP="00E71844">
      <w:pPr>
        <w:pStyle w:val="TH"/>
        <w:rPr>
          <w:vanish/>
          <w:specVanish/>
        </w:rPr>
      </w:pPr>
      <w:bookmarkStart w:id="438" w:name="_Ref149661890"/>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16</w:t>
      </w:r>
      <w:r w:rsidRPr="001700C4">
        <w:fldChar w:fldCharType="end"/>
      </w:r>
      <w:bookmarkEnd w:id="438"/>
    </w:p>
    <w:p w14:paraId="7D475B68" w14:textId="77777777" w:rsidR="00E71844" w:rsidRPr="001700C4" w:rsidRDefault="00E71844" w:rsidP="00E71844">
      <w:pPr>
        <w:pStyle w:val="TH"/>
      </w:pPr>
      <w:r w:rsidRPr="001700C4">
        <w:t>: Energy scaling values in Unified stereo CNG</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1"/>
        <w:gridCol w:w="665"/>
        <w:gridCol w:w="567"/>
        <w:gridCol w:w="567"/>
        <w:gridCol w:w="570"/>
        <w:gridCol w:w="706"/>
        <w:gridCol w:w="567"/>
        <w:gridCol w:w="567"/>
        <w:gridCol w:w="703"/>
      </w:tblGrid>
      <w:tr w:rsidR="00E71844" w:rsidRPr="001700C4" w14:paraId="38579737" w14:textId="77777777" w:rsidTr="006F09A1">
        <w:trPr>
          <w:trHeight w:val="500"/>
          <w:jc w:val="center"/>
        </w:trPr>
        <w:tc>
          <w:tcPr>
            <w:tcW w:w="2171" w:type="dxa"/>
            <w:shd w:val="clear" w:color="auto" w:fill="D9D9D9" w:themeFill="background1" w:themeFillShade="D9"/>
            <w:vAlign w:val="center"/>
          </w:tcPr>
          <w:p w14:paraId="358A8CEF" w14:textId="77777777" w:rsidR="00E71844" w:rsidRPr="001700C4" w:rsidRDefault="00E71844" w:rsidP="00A13530">
            <w:pPr>
              <w:pStyle w:val="TAH"/>
            </w:pPr>
            <w:r w:rsidRPr="001700C4">
              <w:t>Bandwidth</w:t>
            </w:r>
          </w:p>
        </w:tc>
        <w:tc>
          <w:tcPr>
            <w:tcW w:w="2369" w:type="dxa"/>
            <w:gridSpan w:val="4"/>
            <w:shd w:val="clear" w:color="auto" w:fill="D9D9D9" w:themeFill="background1" w:themeFillShade="D9"/>
            <w:vAlign w:val="center"/>
          </w:tcPr>
          <w:p w14:paraId="1F4D72E2" w14:textId="77777777" w:rsidR="00E71844" w:rsidRPr="001700C4" w:rsidRDefault="00E71844" w:rsidP="00A13530">
            <w:pPr>
              <w:pStyle w:val="TAH"/>
            </w:pPr>
            <w:r w:rsidRPr="001700C4">
              <w:t>WB</w:t>
            </w:r>
          </w:p>
        </w:tc>
        <w:tc>
          <w:tcPr>
            <w:tcW w:w="2543" w:type="dxa"/>
            <w:gridSpan w:val="4"/>
            <w:shd w:val="clear" w:color="auto" w:fill="D9D9D9" w:themeFill="background1" w:themeFillShade="D9"/>
            <w:vAlign w:val="center"/>
          </w:tcPr>
          <w:p w14:paraId="793D1B92" w14:textId="77777777" w:rsidR="00E71844" w:rsidRPr="001700C4" w:rsidRDefault="00E71844" w:rsidP="00A13530">
            <w:pPr>
              <w:pStyle w:val="TAH"/>
            </w:pPr>
            <w:r w:rsidRPr="001700C4">
              <w:t>SWB &amp; FB</w:t>
            </w:r>
          </w:p>
        </w:tc>
      </w:tr>
      <w:tr w:rsidR="00E71844" w:rsidRPr="001700C4" w14:paraId="2A931AB1" w14:textId="77777777" w:rsidTr="00A13530">
        <w:trPr>
          <w:trHeight w:val="500"/>
          <w:jc w:val="center"/>
        </w:trPr>
        <w:tc>
          <w:tcPr>
            <w:tcW w:w="2171" w:type="dxa"/>
            <w:shd w:val="clear" w:color="auto" w:fill="D9D9D9"/>
            <w:vAlign w:val="center"/>
          </w:tcPr>
          <w:p w14:paraId="1350F778" w14:textId="0DA1BB38" w:rsidR="00E71844" w:rsidRPr="001700C4" w:rsidRDefault="00A24EEF" w:rsidP="00A24EEF">
            <w:pPr>
              <w:pStyle w:val="TAH"/>
            </w:pPr>
            <w:r>
              <w:t>B</w:t>
            </w:r>
            <w:r w:rsidR="00E71844" w:rsidRPr="001700C4">
              <w:t>itrate [kbps]</w:t>
            </w:r>
          </w:p>
        </w:tc>
        <w:tc>
          <w:tcPr>
            <w:tcW w:w="665" w:type="dxa"/>
            <w:vAlign w:val="center"/>
          </w:tcPr>
          <w:p w14:paraId="24326BF2" w14:textId="77777777" w:rsidR="00E71844" w:rsidRPr="001700C4" w:rsidRDefault="00E71844" w:rsidP="00A13530">
            <w:pPr>
              <w:pStyle w:val="TAC"/>
            </w:pPr>
            <w:r w:rsidRPr="001700C4">
              <w:rPr>
                <w:position w:val="-6"/>
              </w:rPr>
              <w:t>13.2</w:t>
            </w:r>
          </w:p>
        </w:tc>
        <w:tc>
          <w:tcPr>
            <w:tcW w:w="567" w:type="dxa"/>
            <w:vAlign w:val="center"/>
          </w:tcPr>
          <w:p w14:paraId="3D63E2FA" w14:textId="77777777" w:rsidR="00E71844" w:rsidRPr="001700C4" w:rsidRDefault="00E71844" w:rsidP="00A13530">
            <w:pPr>
              <w:pStyle w:val="TAC"/>
            </w:pPr>
            <w:r w:rsidRPr="001700C4">
              <w:t>16.4</w:t>
            </w:r>
          </w:p>
        </w:tc>
        <w:tc>
          <w:tcPr>
            <w:tcW w:w="567" w:type="dxa"/>
            <w:vAlign w:val="center"/>
          </w:tcPr>
          <w:p w14:paraId="3C077646" w14:textId="77777777" w:rsidR="00E71844" w:rsidRPr="001700C4" w:rsidRDefault="00E71844" w:rsidP="00A13530">
            <w:pPr>
              <w:pStyle w:val="TAC"/>
            </w:pPr>
            <w:r w:rsidRPr="001700C4">
              <w:t>24.4</w:t>
            </w:r>
          </w:p>
        </w:tc>
        <w:tc>
          <w:tcPr>
            <w:tcW w:w="570" w:type="dxa"/>
            <w:vAlign w:val="center"/>
          </w:tcPr>
          <w:p w14:paraId="05513306" w14:textId="77777777" w:rsidR="00E71844" w:rsidRPr="001700C4" w:rsidRDefault="00E71844" w:rsidP="00A13530">
            <w:pPr>
              <w:pStyle w:val="TAC"/>
            </w:pPr>
            <w:r w:rsidRPr="001700C4">
              <w:t>32</w:t>
            </w:r>
          </w:p>
        </w:tc>
        <w:tc>
          <w:tcPr>
            <w:tcW w:w="706" w:type="dxa"/>
            <w:vAlign w:val="center"/>
          </w:tcPr>
          <w:p w14:paraId="171F2D9F" w14:textId="77777777" w:rsidR="00E71844" w:rsidRPr="001700C4" w:rsidRDefault="00E71844" w:rsidP="00A13530">
            <w:pPr>
              <w:pStyle w:val="TAC"/>
            </w:pPr>
            <w:r w:rsidRPr="001700C4">
              <w:rPr>
                <w:position w:val="-6"/>
              </w:rPr>
              <w:t>13.2</w:t>
            </w:r>
          </w:p>
        </w:tc>
        <w:tc>
          <w:tcPr>
            <w:tcW w:w="567" w:type="dxa"/>
            <w:vAlign w:val="center"/>
          </w:tcPr>
          <w:p w14:paraId="2225E855" w14:textId="77777777" w:rsidR="00E71844" w:rsidRPr="001700C4" w:rsidRDefault="00E71844" w:rsidP="00A13530">
            <w:pPr>
              <w:pStyle w:val="TAC"/>
            </w:pPr>
            <w:r w:rsidRPr="001700C4">
              <w:t>16.4</w:t>
            </w:r>
          </w:p>
        </w:tc>
        <w:tc>
          <w:tcPr>
            <w:tcW w:w="567" w:type="dxa"/>
            <w:vAlign w:val="center"/>
          </w:tcPr>
          <w:p w14:paraId="234EC7DE" w14:textId="77777777" w:rsidR="00E71844" w:rsidRPr="001700C4" w:rsidRDefault="00E71844" w:rsidP="00A13530">
            <w:pPr>
              <w:pStyle w:val="TAC"/>
            </w:pPr>
            <w:r w:rsidRPr="001700C4">
              <w:t>24.4</w:t>
            </w:r>
          </w:p>
        </w:tc>
        <w:tc>
          <w:tcPr>
            <w:tcW w:w="703" w:type="dxa"/>
            <w:vAlign w:val="center"/>
          </w:tcPr>
          <w:p w14:paraId="205651F6" w14:textId="77777777" w:rsidR="00E71844" w:rsidRPr="001700C4" w:rsidRDefault="00E71844" w:rsidP="00A13530">
            <w:pPr>
              <w:pStyle w:val="TAC"/>
            </w:pPr>
            <w:r w:rsidRPr="001700C4">
              <w:t>32</w:t>
            </w:r>
          </w:p>
        </w:tc>
      </w:tr>
      <w:tr w:rsidR="00E71844" w:rsidRPr="001700C4" w14:paraId="74F2EC33" w14:textId="77777777" w:rsidTr="00A13530">
        <w:trPr>
          <w:trHeight w:val="500"/>
          <w:jc w:val="center"/>
        </w:trPr>
        <w:tc>
          <w:tcPr>
            <w:tcW w:w="2171" w:type="dxa"/>
            <w:shd w:val="clear" w:color="auto" w:fill="D9D9D9"/>
            <w:vAlign w:val="center"/>
          </w:tcPr>
          <w:p w14:paraId="6873C759" w14:textId="77777777" w:rsidR="00E71844" w:rsidRPr="001700C4" w:rsidRDefault="00E71844" w:rsidP="00A24EEF">
            <w:pPr>
              <w:pStyle w:val="TAH"/>
            </w:pPr>
            <w:r w:rsidRPr="001700C4">
              <w:t>Scaling factor [dB]</w:t>
            </w:r>
          </w:p>
        </w:tc>
        <w:tc>
          <w:tcPr>
            <w:tcW w:w="665" w:type="dxa"/>
            <w:vAlign w:val="center"/>
          </w:tcPr>
          <w:p w14:paraId="3CB39360" w14:textId="77777777" w:rsidR="00E71844" w:rsidRPr="001700C4" w:rsidRDefault="00E71844" w:rsidP="00A13530">
            <w:pPr>
              <w:pStyle w:val="TAC"/>
            </w:pPr>
            <w:r w:rsidRPr="001700C4">
              <w:t>-4</w:t>
            </w:r>
          </w:p>
        </w:tc>
        <w:tc>
          <w:tcPr>
            <w:tcW w:w="567" w:type="dxa"/>
            <w:vAlign w:val="center"/>
          </w:tcPr>
          <w:p w14:paraId="50298EE2" w14:textId="77777777" w:rsidR="00E71844" w:rsidRPr="001700C4" w:rsidRDefault="00E71844" w:rsidP="00A13530">
            <w:pPr>
              <w:pStyle w:val="TAC"/>
            </w:pPr>
            <w:r w:rsidRPr="001700C4">
              <w:t>-3</w:t>
            </w:r>
          </w:p>
        </w:tc>
        <w:tc>
          <w:tcPr>
            <w:tcW w:w="567" w:type="dxa"/>
            <w:vAlign w:val="center"/>
          </w:tcPr>
          <w:p w14:paraId="655B591A" w14:textId="77777777" w:rsidR="00E71844" w:rsidRPr="001700C4" w:rsidRDefault="00E71844" w:rsidP="00A13530">
            <w:pPr>
              <w:pStyle w:val="TAC"/>
            </w:pPr>
            <w:r w:rsidRPr="001700C4">
              <w:t>-1.6</w:t>
            </w:r>
          </w:p>
        </w:tc>
        <w:tc>
          <w:tcPr>
            <w:tcW w:w="570" w:type="dxa"/>
            <w:vAlign w:val="center"/>
          </w:tcPr>
          <w:p w14:paraId="7C7634F3" w14:textId="77777777" w:rsidR="00E71844" w:rsidRPr="001700C4" w:rsidRDefault="00E71844" w:rsidP="00A13530">
            <w:pPr>
              <w:pStyle w:val="TAC"/>
            </w:pPr>
            <w:r w:rsidRPr="001700C4">
              <w:t>0.2</w:t>
            </w:r>
          </w:p>
        </w:tc>
        <w:tc>
          <w:tcPr>
            <w:tcW w:w="706" w:type="dxa"/>
            <w:vAlign w:val="center"/>
          </w:tcPr>
          <w:p w14:paraId="5DDA4DCE" w14:textId="77777777" w:rsidR="00E71844" w:rsidRPr="001700C4" w:rsidRDefault="00E71844" w:rsidP="00A13530">
            <w:pPr>
              <w:pStyle w:val="TAC"/>
            </w:pPr>
            <w:r w:rsidRPr="001700C4">
              <w:t>-2</w:t>
            </w:r>
          </w:p>
        </w:tc>
        <w:tc>
          <w:tcPr>
            <w:tcW w:w="567" w:type="dxa"/>
            <w:vAlign w:val="center"/>
          </w:tcPr>
          <w:p w14:paraId="1AE7B7AC" w14:textId="77777777" w:rsidR="00E71844" w:rsidRPr="001700C4" w:rsidRDefault="00E71844" w:rsidP="00A13530">
            <w:pPr>
              <w:pStyle w:val="TAC"/>
            </w:pPr>
            <w:r w:rsidRPr="001700C4">
              <w:t>-3</w:t>
            </w:r>
          </w:p>
        </w:tc>
        <w:tc>
          <w:tcPr>
            <w:tcW w:w="567" w:type="dxa"/>
            <w:vAlign w:val="center"/>
          </w:tcPr>
          <w:p w14:paraId="467E012C" w14:textId="77777777" w:rsidR="00E71844" w:rsidRPr="001700C4" w:rsidRDefault="00E71844" w:rsidP="00A13530">
            <w:pPr>
              <w:pStyle w:val="TAC"/>
            </w:pPr>
            <w:r w:rsidRPr="001700C4">
              <w:t>-0.8</w:t>
            </w:r>
          </w:p>
        </w:tc>
        <w:tc>
          <w:tcPr>
            <w:tcW w:w="703" w:type="dxa"/>
            <w:vAlign w:val="center"/>
          </w:tcPr>
          <w:p w14:paraId="6AFFDDF5" w14:textId="77777777" w:rsidR="00E71844" w:rsidRPr="001700C4" w:rsidRDefault="00E71844" w:rsidP="00A13530">
            <w:pPr>
              <w:pStyle w:val="TAC"/>
            </w:pPr>
            <w:r w:rsidRPr="001700C4">
              <w:t>-0.25</w:t>
            </w:r>
          </w:p>
        </w:tc>
      </w:tr>
    </w:tbl>
    <w:p w14:paraId="265C4575" w14:textId="77777777" w:rsidR="00E71844" w:rsidRPr="001700C4" w:rsidRDefault="00E71844" w:rsidP="00E71844"/>
    <w:p w14:paraId="3CE166C1" w14:textId="08D4F313" w:rsidR="00E71844" w:rsidRPr="001700C4" w:rsidRDefault="00E71844" w:rsidP="00E71844">
      <w:r w:rsidRPr="001700C4">
        <w:t xml:space="preserve">In Unified stereo CNG operation, the DFT-based stereo parameters </w:t>
      </w:r>
      <m:oMath>
        <m:r>
          <w:rPr>
            <w:rFonts w:ascii="Cambria Math" w:hAnsi="Cambria Math"/>
            <w:highlight w:val="yellow"/>
          </w:rPr>
          <m:t>ITD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r>
          <w:rPr>
            <w:rFonts w:ascii="Cambria Math" w:hAnsi="Cambria Math"/>
            <w:highlight w:val="yellow"/>
          </w:rPr>
          <m:t>gIPD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sSub>
          <m:sSubPr>
            <m:ctrlPr>
              <w:rPr>
                <w:rFonts w:ascii="Cambria Math" w:hAnsi="Cambria Math"/>
                <w:i/>
                <w:highlight w:val="yellow"/>
              </w:rPr>
            </m:ctrlPr>
          </m:sSubPr>
          <m:e>
            <m:r>
              <w:rPr>
                <w:rFonts w:ascii="Cambria Math" w:hAnsi="Cambria Math"/>
                <w:highlight w:val="yellow"/>
              </w:rPr>
              <m:t>g</m:t>
            </m:r>
          </m:e>
          <m:sub>
            <m:r>
              <w:rPr>
                <w:rFonts w:ascii="Cambria Math" w:hAnsi="Cambria Math"/>
                <w:highlight w:val="yellow"/>
              </w:rPr>
              <m:t>S</m:t>
            </m:r>
          </m:sub>
        </m:sSub>
        <m:d>
          <m:dPr>
            <m:begChr m:val="["/>
            <m:endChr m:val="]"/>
            <m:ctrlPr>
              <w:rPr>
                <w:rFonts w:ascii="Cambria Math" w:hAnsi="Cambria Math"/>
                <w:i/>
              </w:rPr>
            </m:ctrlPr>
          </m:dPr>
          <m:e>
            <m:r>
              <w:rPr>
                <w:rFonts w:ascii="Cambria Math" w:hAnsi="Cambria Math"/>
              </w:rPr>
              <m:t>m,b</m:t>
            </m:r>
          </m:e>
        </m:d>
      </m:oMath>
      <w:r w:rsidRPr="001700C4">
        <w:t xml:space="preserve"> are obtained and quantized in the same way as for active frames as described in </w:t>
      </w:r>
      <w:r w:rsidRPr="001700C4">
        <w:fldChar w:fldCharType="begin"/>
      </w:r>
      <w:r w:rsidRPr="001700C4">
        <w:instrText xml:space="preserve"> REF _Ref149206963 \r \h </w:instrText>
      </w:r>
      <w:r w:rsidRPr="001700C4">
        <w:fldChar w:fldCharType="separate"/>
      </w:r>
      <w:r w:rsidR="001E6876">
        <w:t>5.3.3.2.2</w:t>
      </w:r>
      <w:r w:rsidRPr="001700C4">
        <w:fldChar w:fldCharType="end"/>
      </w:r>
      <w:r w:rsidRPr="001700C4">
        <w:t xml:space="preserve">. These parameters are used in the preparation of the down-mix </w:t>
      </w:r>
      <m:oMath>
        <m:sSub>
          <m:sSubPr>
            <m:ctrlPr>
              <w:rPr>
                <w:rFonts w:ascii="Cambria Math" w:hAnsi="Cambria Math"/>
                <w:i/>
              </w:rPr>
            </m:ctrlPr>
          </m:sSubPr>
          <m:e>
            <m:r>
              <w:rPr>
                <w:rFonts w:ascii="Cambria Math" w:hAnsi="Cambria Math"/>
              </w:rPr>
              <m:t>s</m:t>
            </m:r>
          </m:e>
          <m:sub>
            <m:r>
              <w:rPr>
                <w:rFonts w:ascii="Cambria Math" w:hAnsi="Cambria Math"/>
              </w:rPr>
              <m:t>M</m:t>
            </m:r>
          </m:sub>
        </m:sSub>
        <m:d>
          <m:dPr>
            <m:ctrlPr>
              <w:rPr>
                <w:rFonts w:ascii="Cambria Math" w:hAnsi="Cambria Math"/>
                <w:i/>
              </w:rPr>
            </m:ctrlPr>
          </m:dPr>
          <m:e>
            <m:r>
              <w:rPr>
                <w:rFonts w:ascii="Cambria Math" w:hAnsi="Cambria Math"/>
              </w:rPr>
              <m:t>n</m:t>
            </m:r>
          </m:e>
        </m:d>
      </m:oMath>
      <w:r w:rsidRPr="001700C4">
        <w:t>. The resolution of the stereo parameters is however reduced for CNG operation. The side gain prediction parameters as described in [</w:t>
      </w:r>
      <w:r w:rsidRPr="001700C4">
        <w:rPr>
          <w:rStyle w:val="HighlightChar"/>
        </w:rPr>
        <w:t>ref to stereo filling</w:t>
      </w:r>
      <w:r w:rsidRPr="001700C4">
        <w:t>] and the side gain prediction residual [</w:t>
      </w:r>
      <w:r w:rsidRPr="001700C4">
        <w:rPr>
          <w:rStyle w:val="HighlightChar"/>
        </w:rPr>
        <w:t>ref to stereo residual</w:t>
      </w:r>
      <w:r w:rsidRPr="001700C4">
        <w:t xml:space="preserve">] are however not used in CNG operation. Instead, a coherence parameter </w:t>
      </w:r>
      <m:oMath>
        <m:sSub>
          <m:sSubPr>
            <m:ctrlPr>
              <w:rPr>
                <w:rFonts w:ascii="Cambria Math" w:hAnsi="Cambria Math"/>
                <w:i/>
                <w:highlight w:val="yellow"/>
              </w:rPr>
            </m:ctrlPr>
          </m:sSubPr>
          <m:e>
            <m:r>
              <w:rPr>
                <w:rFonts w:ascii="Cambria Math" w:hAnsi="Cambria Math"/>
                <w:highlight w:val="yellow"/>
              </w:rPr>
              <m:t>C</m:t>
            </m:r>
          </m:e>
          <m:sub>
            <m:r>
              <w:rPr>
                <w:rFonts w:ascii="Cambria Math" w:hAnsi="Cambria Math"/>
                <w:highlight w:val="yellow"/>
              </w:rPr>
              <m:t>01</m:t>
            </m:r>
          </m:sub>
        </m:sSub>
        <m:d>
          <m:dPr>
            <m:begChr m:val="["/>
            <m:endChr m:val="]"/>
            <m:ctrlPr>
              <w:rPr>
                <w:rFonts w:ascii="Cambria Math" w:hAnsi="Cambria Math"/>
                <w:i/>
              </w:rPr>
            </m:ctrlPr>
          </m:dPr>
          <m:e>
            <m:r>
              <w:rPr>
                <w:rFonts w:ascii="Cambria Math" w:hAnsi="Cambria Math"/>
              </w:rPr>
              <m:t>b,m</m:t>
            </m:r>
          </m:e>
        </m:d>
      </m:oMath>
      <w:r w:rsidRPr="001700C4">
        <w:t xml:space="preserve"> is derived and encoded.</w:t>
      </w:r>
    </w:p>
    <w:p w14:paraId="2E2FDE5E" w14:textId="21234780" w:rsidR="00E71844" w:rsidRPr="001700C4" w:rsidRDefault="00E71844" w:rsidP="00E71844">
      <w:r w:rsidRPr="001700C4">
        <w:t xml:space="preserve">While the </w:t>
      </w:r>
      <m:oMath>
        <m:r>
          <w:rPr>
            <w:rFonts w:ascii="Cambria Math" w:hAnsi="Cambria Math"/>
          </w:rPr>
          <m:t>ITD</m:t>
        </m:r>
        <m:d>
          <m:dPr>
            <m:ctrlPr>
              <w:rPr>
                <w:rFonts w:ascii="Cambria Math" w:hAnsi="Cambria Math"/>
                <w:i/>
              </w:rPr>
            </m:ctrlPr>
          </m:dPr>
          <m:e>
            <m:r>
              <w:rPr>
                <w:rFonts w:ascii="Cambria Math" w:hAnsi="Cambria Math"/>
              </w:rPr>
              <m:t>m</m:t>
            </m:r>
          </m:e>
        </m:d>
      </m:oMath>
      <w:r w:rsidRPr="001700C4">
        <w:t xml:space="preserve"> and </w:t>
      </w:r>
      <m:oMath>
        <m:r>
          <w:rPr>
            <w:rFonts w:ascii="Cambria Math" w:hAnsi="Cambria Math"/>
          </w:rPr>
          <m:t>gIPD</m:t>
        </m:r>
        <m:d>
          <m:dPr>
            <m:ctrlPr>
              <w:rPr>
                <w:rFonts w:ascii="Cambria Math" w:hAnsi="Cambria Math"/>
                <w:i/>
              </w:rPr>
            </m:ctrlPr>
          </m:dPr>
          <m:e>
            <m:r>
              <w:rPr>
                <w:rFonts w:ascii="Cambria Math" w:hAnsi="Cambria Math"/>
              </w:rPr>
              <m:t>m</m:t>
            </m:r>
          </m:e>
        </m:d>
      </m:oMath>
      <w:r w:rsidRPr="001700C4">
        <w:t xml:space="preserve"> are applied on the full frequency band, </w:t>
      </w:r>
      <m:oMath>
        <m:sSub>
          <m:sSubPr>
            <m:ctrlPr>
              <w:rPr>
                <w:rFonts w:ascii="Cambria Math" w:hAnsi="Cambria Math"/>
                <w:i/>
              </w:rPr>
            </m:ctrlPr>
          </m:sSubPr>
          <m:e>
            <m:r>
              <w:rPr>
                <w:rFonts w:ascii="Cambria Math" w:hAnsi="Cambria Math"/>
              </w:rPr>
              <m:t>g</m:t>
            </m:r>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1700C4">
        <w:t xml:space="preserve"> is applied on a band structure. The band resolution is generally lower than in active coding and the same band resolution is used for </w:t>
      </w:r>
      <m:oMath>
        <m:sSub>
          <m:sSubPr>
            <m:ctrlPr>
              <w:rPr>
                <w:rFonts w:ascii="Cambria Math" w:hAnsi="Cambria Math"/>
                <w:i/>
              </w:rPr>
            </m:ctrlPr>
          </m:sSubPr>
          <m:e>
            <m:r>
              <w:rPr>
                <w:rFonts w:ascii="Cambria Math" w:hAnsi="Cambria Math"/>
              </w:rPr>
              <m:t>g</m:t>
            </m:r>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1700C4">
        <w:t xml:space="preserve"> and </w:t>
      </w:r>
      <m:oMath>
        <m:sSub>
          <m:sSubPr>
            <m:ctrlPr>
              <w:rPr>
                <w:rFonts w:ascii="Cambria Math" w:hAnsi="Cambria Math"/>
                <w:i/>
              </w:rPr>
            </m:ctrlPr>
          </m:sSubPr>
          <m:e>
            <m:r>
              <w:rPr>
                <w:rFonts w:ascii="Cambria Math" w:hAnsi="Cambria Math"/>
              </w:rPr>
              <m:t>C</m:t>
            </m:r>
          </m:e>
          <m:sub>
            <m:r>
              <w:rPr>
                <w:rFonts w:ascii="Cambria Math" w:hAnsi="Cambria Math"/>
              </w:rPr>
              <m:t>01</m:t>
            </m:r>
          </m:sub>
        </m:sSub>
        <m:d>
          <m:dPr>
            <m:begChr m:val="["/>
            <m:endChr m:val="]"/>
            <m:ctrlPr>
              <w:rPr>
                <w:rFonts w:ascii="Cambria Math" w:hAnsi="Cambria Math"/>
                <w:i/>
              </w:rPr>
            </m:ctrlPr>
          </m:dPr>
          <m:e>
            <m:r>
              <w:rPr>
                <w:rFonts w:ascii="Cambria Math" w:hAnsi="Cambria Math"/>
              </w:rPr>
              <m:t>m,b</m:t>
            </m:r>
          </m:e>
        </m:d>
      </m:oMath>
      <w:r w:rsidRPr="001700C4">
        <w:t xml:space="preserve">. The band resolutions are listed in comparison to the active encoding band resolution in </w:t>
      </w:r>
      <w:r w:rsidRPr="001700C4">
        <w:fldChar w:fldCharType="begin"/>
      </w:r>
      <w:r w:rsidRPr="001700C4">
        <w:instrText xml:space="preserve"> REF _Ref149661954 \h </w:instrText>
      </w:r>
      <w:r w:rsidRPr="001700C4">
        <w:fldChar w:fldCharType="separate"/>
      </w:r>
      <w:r w:rsidR="001E6876" w:rsidRPr="001700C4">
        <w:t xml:space="preserve">Table </w:t>
      </w:r>
      <w:r w:rsidR="001E6876">
        <w:rPr>
          <w:noProof/>
        </w:rPr>
        <w:t>5.3</w:t>
      </w:r>
      <w:r w:rsidR="001E6876" w:rsidRPr="001700C4">
        <w:t>-</w:t>
      </w:r>
      <w:r w:rsidR="001E6876">
        <w:rPr>
          <w:noProof/>
        </w:rPr>
        <w:t>17</w:t>
      </w:r>
      <w:r w:rsidRPr="001700C4">
        <w:fldChar w:fldCharType="end"/>
      </w:r>
      <w:r w:rsidRPr="001700C4">
        <w:t>.</w:t>
      </w:r>
    </w:p>
    <w:p w14:paraId="7D729755" w14:textId="17DCAD29" w:rsidR="00E71844" w:rsidRPr="001700C4" w:rsidRDefault="00E71844" w:rsidP="00E71844">
      <w:pPr>
        <w:pStyle w:val="TH"/>
        <w:rPr>
          <w:vanish/>
          <w:specVanish/>
        </w:rPr>
      </w:pPr>
      <w:bookmarkStart w:id="439" w:name="_Ref149661954"/>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17</w:t>
      </w:r>
      <w:r w:rsidRPr="001700C4">
        <w:fldChar w:fldCharType="end"/>
      </w:r>
      <w:bookmarkEnd w:id="439"/>
    </w:p>
    <w:p w14:paraId="30249A41" w14:textId="77777777" w:rsidR="00E71844" w:rsidRPr="001700C4" w:rsidRDefault="00E71844" w:rsidP="00E71844">
      <w:pPr>
        <w:pStyle w:val="TH"/>
      </w:pPr>
      <w:r w:rsidRPr="001700C4">
        <w:t xml:space="preserve">: </w:t>
      </w:r>
      <w:r w:rsidRPr="001700C4">
        <w:rPr>
          <w:rFonts w:cs="Arial"/>
        </w:rPr>
        <w:t>Number of frequency bands in Unified stereo CNG</w:t>
      </w:r>
    </w:p>
    <w:tbl>
      <w:tblPr>
        <w:tblW w:w="950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394"/>
        <w:gridCol w:w="1395"/>
        <w:gridCol w:w="1395"/>
        <w:gridCol w:w="1394"/>
        <w:gridCol w:w="1395"/>
        <w:gridCol w:w="1395"/>
      </w:tblGrid>
      <w:tr w:rsidR="00E71844" w:rsidRPr="001700C4" w14:paraId="35C7C0BC" w14:textId="77777777" w:rsidTr="00A13530">
        <w:trPr>
          <w:trHeight w:val="273"/>
        </w:trPr>
        <w:tc>
          <w:tcPr>
            <w:tcW w:w="1134" w:type="dxa"/>
            <w:vMerge w:val="restart"/>
            <w:shd w:val="clear" w:color="auto" w:fill="D0CECE" w:themeFill="background2" w:themeFillShade="E6"/>
            <w:vAlign w:val="bottom"/>
          </w:tcPr>
          <w:p w14:paraId="073E8B8E" w14:textId="425C51FC" w:rsidR="00E71844" w:rsidRPr="001700C4" w:rsidRDefault="00E71844" w:rsidP="00A13530">
            <w:pPr>
              <w:pStyle w:val="TAH"/>
            </w:pPr>
            <w:r w:rsidRPr="001700C4">
              <w:t>Bitrate</w:t>
            </w:r>
            <w:r w:rsidR="00A24EEF">
              <w:t xml:space="preserve"> [kbps]</w:t>
            </w:r>
          </w:p>
        </w:tc>
        <w:tc>
          <w:tcPr>
            <w:tcW w:w="2789" w:type="dxa"/>
            <w:gridSpan w:val="2"/>
            <w:shd w:val="clear" w:color="auto" w:fill="D0CECE" w:themeFill="background2" w:themeFillShade="E6"/>
            <w:vAlign w:val="center"/>
          </w:tcPr>
          <w:p w14:paraId="057C7532" w14:textId="77777777" w:rsidR="00E71844" w:rsidRPr="001700C4" w:rsidRDefault="00E71844" w:rsidP="00A13530">
            <w:pPr>
              <w:pStyle w:val="TAH"/>
            </w:pPr>
            <w:r w:rsidRPr="001700C4">
              <w:t>WB</w:t>
            </w:r>
          </w:p>
        </w:tc>
        <w:tc>
          <w:tcPr>
            <w:tcW w:w="2789" w:type="dxa"/>
            <w:gridSpan w:val="2"/>
            <w:shd w:val="clear" w:color="auto" w:fill="D0CECE" w:themeFill="background2" w:themeFillShade="E6"/>
          </w:tcPr>
          <w:p w14:paraId="12A8B1E5" w14:textId="77777777" w:rsidR="00E71844" w:rsidRPr="001700C4" w:rsidRDefault="00E71844" w:rsidP="00A13530">
            <w:pPr>
              <w:pStyle w:val="TAH"/>
            </w:pPr>
            <w:r w:rsidRPr="001700C4">
              <w:t>SWB</w:t>
            </w:r>
          </w:p>
        </w:tc>
        <w:tc>
          <w:tcPr>
            <w:tcW w:w="2790" w:type="dxa"/>
            <w:gridSpan w:val="2"/>
            <w:shd w:val="clear" w:color="auto" w:fill="D0CECE" w:themeFill="background2" w:themeFillShade="E6"/>
          </w:tcPr>
          <w:p w14:paraId="6CBD508A" w14:textId="77777777" w:rsidR="00E71844" w:rsidRPr="001700C4" w:rsidRDefault="00E71844" w:rsidP="00A13530">
            <w:pPr>
              <w:pStyle w:val="TAH"/>
            </w:pPr>
            <w:r w:rsidRPr="001700C4">
              <w:t>FB</w:t>
            </w:r>
          </w:p>
        </w:tc>
      </w:tr>
      <w:tr w:rsidR="00E71844" w:rsidRPr="001700C4" w14:paraId="2F1095E5" w14:textId="77777777" w:rsidTr="00A13530">
        <w:trPr>
          <w:trHeight w:val="273"/>
        </w:trPr>
        <w:tc>
          <w:tcPr>
            <w:tcW w:w="1134" w:type="dxa"/>
            <w:vMerge/>
            <w:shd w:val="clear" w:color="auto" w:fill="D0CECE" w:themeFill="background2" w:themeFillShade="E6"/>
          </w:tcPr>
          <w:p w14:paraId="4B39B6DA" w14:textId="77777777" w:rsidR="00E71844" w:rsidRPr="001700C4" w:rsidRDefault="00E71844" w:rsidP="00A13530">
            <w:pPr>
              <w:pStyle w:val="TAC"/>
              <w:rPr>
                <w:b/>
              </w:rPr>
            </w:pPr>
          </w:p>
        </w:tc>
        <w:tc>
          <w:tcPr>
            <w:tcW w:w="1394" w:type="dxa"/>
            <w:shd w:val="clear" w:color="auto" w:fill="D0CECE" w:themeFill="background2" w:themeFillShade="E6"/>
            <w:vAlign w:val="center"/>
          </w:tcPr>
          <w:p w14:paraId="002898C6" w14:textId="77777777" w:rsidR="00E71844" w:rsidRPr="001700C4" w:rsidRDefault="00E71844" w:rsidP="00A13530">
            <w:pPr>
              <w:pStyle w:val="TAC"/>
              <w:rPr>
                <w:b/>
                <w:bCs/>
              </w:rPr>
            </w:pPr>
            <w:r w:rsidRPr="001700C4">
              <w:rPr>
                <w:b/>
                <w:bCs/>
              </w:rPr>
              <w:t>Active</w:t>
            </w:r>
          </w:p>
        </w:tc>
        <w:tc>
          <w:tcPr>
            <w:tcW w:w="1395" w:type="dxa"/>
            <w:shd w:val="clear" w:color="auto" w:fill="D0CECE" w:themeFill="background2" w:themeFillShade="E6"/>
            <w:vAlign w:val="center"/>
          </w:tcPr>
          <w:p w14:paraId="307993A9" w14:textId="77777777" w:rsidR="00E71844" w:rsidRPr="001700C4" w:rsidRDefault="00E71844" w:rsidP="00A13530">
            <w:pPr>
              <w:pStyle w:val="TAC"/>
              <w:rPr>
                <w:b/>
                <w:bCs/>
              </w:rPr>
            </w:pPr>
            <w:r w:rsidRPr="001700C4">
              <w:rPr>
                <w:b/>
                <w:bCs/>
              </w:rPr>
              <w:t>CNG</w:t>
            </w:r>
          </w:p>
        </w:tc>
        <w:tc>
          <w:tcPr>
            <w:tcW w:w="1395" w:type="dxa"/>
            <w:shd w:val="clear" w:color="auto" w:fill="D0CECE" w:themeFill="background2" w:themeFillShade="E6"/>
            <w:vAlign w:val="center"/>
          </w:tcPr>
          <w:p w14:paraId="432288EC" w14:textId="77777777" w:rsidR="00E71844" w:rsidRPr="001700C4" w:rsidRDefault="00E71844" w:rsidP="00A13530">
            <w:pPr>
              <w:pStyle w:val="TAC"/>
              <w:rPr>
                <w:b/>
                <w:bCs/>
              </w:rPr>
            </w:pPr>
            <w:r w:rsidRPr="001700C4">
              <w:rPr>
                <w:b/>
                <w:bCs/>
              </w:rPr>
              <w:t>Active</w:t>
            </w:r>
          </w:p>
        </w:tc>
        <w:tc>
          <w:tcPr>
            <w:tcW w:w="1394" w:type="dxa"/>
            <w:shd w:val="clear" w:color="auto" w:fill="D0CECE" w:themeFill="background2" w:themeFillShade="E6"/>
            <w:vAlign w:val="center"/>
          </w:tcPr>
          <w:p w14:paraId="1EEB9563" w14:textId="77777777" w:rsidR="00E71844" w:rsidRPr="001700C4" w:rsidRDefault="00E71844" w:rsidP="00A13530">
            <w:pPr>
              <w:pStyle w:val="TAC"/>
              <w:rPr>
                <w:b/>
                <w:bCs/>
              </w:rPr>
            </w:pPr>
            <w:r w:rsidRPr="001700C4">
              <w:rPr>
                <w:b/>
                <w:bCs/>
              </w:rPr>
              <w:t>CNG</w:t>
            </w:r>
          </w:p>
        </w:tc>
        <w:tc>
          <w:tcPr>
            <w:tcW w:w="1395" w:type="dxa"/>
            <w:shd w:val="clear" w:color="auto" w:fill="D0CECE" w:themeFill="background2" w:themeFillShade="E6"/>
            <w:vAlign w:val="center"/>
          </w:tcPr>
          <w:p w14:paraId="4ECEADA9" w14:textId="77777777" w:rsidR="00E71844" w:rsidRPr="001700C4" w:rsidRDefault="00E71844" w:rsidP="00A13530">
            <w:pPr>
              <w:pStyle w:val="TAC"/>
              <w:rPr>
                <w:b/>
                <w:bCs/>
              </w:rPr>
            </w:pPr>
            <w:r w:rsidRPr="001700C4">
              <w:rPr>
                <w:b/>
                <w:bCs/>
              </w:rPr>
              <w:t>Active</w:t>
            </w:r>
          </w:p>
        </w:tc>
        <w:tc>
          <w:tcPr>
            <w:tcW w:w="1395" w:type="dxa"/>
            <w:shd w:val="clear" w:color="auto" w:fill="D0CECE" w:themeFill="background2" w:themeFillShade="E6"/>
            <w:vAlign w:val="center"/>
          </w:tcPr>
          <w:p w14:paraId="69E91D29" w14:textId="77777777" w:rsidR="00E71844" w:rsidRPr="001700C4" w:rsidRDefault="00E71844" w:rsidP="00A13530">
            <w:pPr>
              <w:pStyle w:val="TAC"/>
              <w:rPr>
                <w:b/>
                <w:bCs/>
              </w:rPr>
            </w:pPr>
            <w:r w:rsidRPr="001700C4">
              <w:rPr>
                <w:b/>
                <w:bCs/>
              </w:rPr>
              <w:t>CNG</w:t>
            </w:r>
          </w:p>
        </w:tc>
      </w:tr>
      <w:tr w:rsidR="00E71844" w:rsidRPr="001700C4" w14:paraId="6AE86972" w14:textId="77777777" w:rsidTr="00A13530">
        <w:trPr>
          <w:trHeight w:val="273"/>
        </w:trPr>
        <w:tc>
          <w:tcPr>
            <w:tcW w:w="1134" w:type="dxa"/>
            <w:shd w:val="clear" w:color="auto" w:fill="D0CECE" w:themeFill="background2" w:themeFillShade="E6"/>
          </w:tcPr>
          <w:p w14:paraId="2A535087" w14:textId="68E90F10" w:rsidR="00E71844" w:rsidRPr="001700C4" w:rsidRDefault="00E71844" w:rsidP="00A13530">
            <w:pPr>
              <w:pStyle w:val="TAC"/>
              <w:rPr>
                <w:b/>
              </w:rPr>
            </w:pPr>
            <w:r w:rsidRPr="001700C4">
              <w:rPr>
                <w:b/>
              </w:rPr>
              <w:t>13</w:t>
            </w:r>
            <w:r w:rsidR="00A24EEF">
              <w:rPr>
                <w:b/>
              </w:rPr>
              <w:t>.</w:t>
            </w:r>
            <w:r w:rsidRPr="001700C4">
              <w:rPr>
                <w:b/>
              </w:rPr>
              <w:t>2</w:t>
            </w:r>
          </w:p>
        </w:tc>
        <w:tc>
          <w:tcPr>
            <w:tcW w:w="1394" w:type="dxa"/>
            <w:vAlign w:val="center"/>
          </w:tcPr>
          <w:p w14:paraId="594518D1" w14:textId="77777777" w:rsidR="00E71844" w:rsidRPr="001700C4" w:rsidRDefault="00E71844" w:rsidP="00A13530">
            <w:pPr>
              <w:pStyle w:val="TAC"/>
              <w:rPr>
                <w:highlight w:val="yellow"/>
              </w:rPr>
            </w:pPr>
            <w:r w:rsidRPr="001700C4">
              <w:t>10</w:t>
            </w:r>
          </w:p>
        </w:tc>
        <w:tc>
          <w:tcPr>
            <w:tcW w:w="1395" w:type="dxa"/>
          </w:tcPr>
          <w:p w14:paraId="4AD5F898" w14:textId="77777777" w:rsidR="00E71844" w:rsidRPr="001700C4" w:rsidRDefault="00E71844" w:rsidP="00A13530">
            <w:pPr>
              <w:pStyle w:val="TAC"/>
            </w:pPr>
            <w:r w:rsidRPr="001700C4">
              <w:t>5</w:t>
            </w:r>
          </w:p>
        </w:tc>
        <w:tc>
          <w:tcPr>
            <w:tcW w:w="1395" w:type="dxa"/>
          </w:tcPr>
          <w:p w14:paraId="0DAEC3ED" w14:textId="77777777" w:rsidR="00E71844" w:rsidRPr="001700C4" w:rsidRDefault="00E71844" w:rsidP="00A13530">
            <w:pPr>
              <w:pStyle w:val="TAC"/>
            </w:pPr>
            <w:r w:rsidRPr="001700C4">
              <w:t>12</w:t>
            </w:r>
          </w:p>
        </w:tc>
        <w:tc>
          <w:tcPr>
            <w:tcW w:w="1394" w:type="dxa"/>
          </w:tcPr>
          <w:p w14:paraId="049F135F" w14:textId="77777777" w:rsidR="00E71844" w:rsidRPr="001700C4" w:rsidRDefault="00E71844" w:rsidP="00A13530">
            <w:pPr>
              <w:pStyle w:val="TAC"/>
            </w:pPr>
            <w:r w:rsidRPr="001700C4">
              <w:t>6</w:t>
            </w:r>
          </w:p>
        </w:tc>
        <w:tc>
          <w:tcPr>
            <w:tcW w:w="1395" w:type="dxa"/>
            <w:vAlign w:val="center"/>
          </w:tcPr>
          <w:p w14:paraId="65B6E6CC" w14:textId="77777777" w:rsidR="00E71844" w:rsidRPr="001700C4" w:rsidRDefault="00E71844" w:rsidP="00A13530">
            <w:pPr>
              <w:pStyle w:val="TAC"/>
            </w:pPr>
            <w:r w:rsidRPr="001700C4">
              <w:t>12</w:t>
            </w:r>
          </w:p>
        </w:tc>
        <w:tc>
          <w:tcPr>
            <w:tcW w:w="1395" w:type="dxa"/>
          </w:tcPr>
          <w:p w14:paraId="34C0FE4C" w14:textId="77777777" w:rsidR="00E71844" w:rsidRPr="001700C4" w:rsidRDefault="00E71844" w:rsidP="00A13530">
            <w:pPr>
              <w:pStyle w:val="TAC"/>
            </w:pPr>
            <w:r w:rsidRPr="001700C4">
              <w:t>6</w:t>
            </w:r>
          </w:p>
        </w:tc>
      </w:tr>
      <w:tr w:rsidR="00E71844" w:rsidRPr="001700C4" w14:paraId="36B8FEF7" w14:textId="77777777" w:rsidTr="00A13530">
        <w:trPr>
          <w:trHeight w:val="273"/>
        </w:trPr>
        <w:tc>
          <w:tcPr>
            <w:tcW w:w="1134" w:type="dxa"/>
            <w:shd w:val="clear" w:color="auto" w:fill="D0CECE" w:themeFill="background2" w:themeFillShade="E6"/>
          </w:tcPr>
          <w:p w14:paraId="71223153" w14:textId="4BA617BC" w:rsidR="00E71844" w:rsidRPr="001700C4" w:rsidRDefault="00E71844" w:rsidP="00A13530">
            <w:pPr>
              <w:pStyle w:val="TAC"/>
              <w:rPr>
                <w:b/>
              </w:rPr>
            </w:pPr>
            <w:r w:rsidRPr="001700C4">
              <w:rPr>
                <w:b/>
              </w:rPr>
              <w:t>16</w:t>
            </w:r>
            <w:r w:rsidR="00A24EEF">
              <w:rPr>
                <w:b/>
              </w:rPr>
              <w:t>.</w:t>
            </w:r>
            <w:r w:rsidRPr="001700C4">
              <w:rPr>
                <w:b/>
              </w:rPr>
              <w:t>4</w:t>
            </w:r>
          </w:p>
        </w:tc>
        <w:tc>
          <w:tcPr>
            <w:tcW w:w="1394" w:type="dxa"/>
            <w:vAlign w:val="center"/>
          </w:tcPr>
          <w:p w14:paraId="47CB212E" w14:textId="77777777" w:rsidR="00E71844" w:rsidRPr="001700C4" w:rsidRDefault="00E71844" w:rsidP="00A13530">
            <w:pPr>
              <w:pStyle w:val="TAC"/>
              <w:rPr>
                <w:highlight w:val="yellow"/>
              </w:rPr>
            </w:pPr>
            <w:r w:rsidRPr="001700C4">
              <w:t>10</w:t>
            </w:r>
          </w:p>
        </w:tc>
        <w:tc>
          <w:tcPr>
            <w:tcW w:w="1395" w:type="dxa"/>
          </w:tcPr>
          <w:p w14:paraId="56C4CE6E" w14:textId="77777777" w:rsidR="00E71844" w:rsidRPr="001700C4" w:rsidRDefault="00E71844" w:rsidP="00A13530">
            <w:pPr>
              <w:pStyle w:val="TAC"/>
            </w:pPr>
            <w:r w:rsidRPr="001700C4">
              <w:t>5</w:t>
            </w:r>
          </w:p>
        </w:tc>
        <w:tc>
          <w:tcPr>
            <w:tcW w:w="1395" w:type="dxa"/>
          </w:tcPr>
          <w:p w14:paraId="5730414E" w14:textId="77777777" w:rsidR="00E71844" w:rsidRPr="001700C4" w:rsidRDefault="00E71844" w:rsidP="00A13530">
            <w:pPr>
              <w:pStyle w:val="TAC"/>
            </w:pPr>
            <w:r w:rsidRPr="001700C4">
              <w:t>12</w:t>
            </w:r>
          </w:p>
        </w:tc>
        <w:tc>
          <w:tcPr>
            <w:tcW w:w="1394" w:type="dxa"/>
          </w:tcPr>
          <w:p w14:paraId="71462406" w14:textId="77777777" w:rsidR="00E71844" w:rsidRPr="001700C4" w:rsidRDefault="00E71844" w:rsidP="00A13530">
            <w:pPr>
              <w:pStyle w:val="TAC"/>
            </w:pPr>
            <w:r w:rsidRPr="001700C4">
              <w:t>6</w:t>
            </w:r>
          </w:p>
        </w:tc>
        <w:tc>
          <w:tcPr>
            <w:tcW w:w="1395" w:type="dxa"/>
            <w:vAlign w:val="center"/>
          </w:tcPr>
          <w:p w14:paraId="2AE10074" w14:textId="77777777" w:rsidR="00E71844" w:rsidRPr="001700C4" w:rsidRDefault="00E71844" w:rsidP="00A13530">
            <w:pPr>
              <w:pStyle w:val="TAC"/>
            </w:pPr>
            <w:r w:rsidRPr="001700C4">
              <w:t>12</w:t>
            </w:r>
          </w:p>
        </w:tc>
        <w:tc>
          <w:tcPr>
            <w:tcW w:w="1395" w:type="dxa"/>
          </w:tcPr>
          <w:p w14:paraId="14DB28CD" w14:textId="77777777" w:rsidR="00E71844" w:rsidRPr="001700C4" w:rsidRDefault="00E71844" w:rsidP="00A13530">
            <w:pPr>
              <w:pStyle w:val="TAC"/>
            </w:pPr>
            <w:r w:rsidRPr="001700C4">
              <w:t>6</w:t>
            </w:r>
          </w:p>
        </w:tc>
      </w:tr>
      <w:tr w:rsidR="00E71844" w:rsidRPr="001700C4" w14:paraId="26A7E3C5" w14:textId="77777777" w:rsidTr="00A13530">
        <w:trPr>
          <w:trHeight w:val="273"/>
        </w:trPr>
        <w:tc>
          <w:tcPr>
            <w:tcW w:w="1134" w:type="dxa"/>
            <w:shd w:val="clear" w:color="auto" w:fill="D0CECE" w:themeFill="background2" w:themeFillShade="E6"/>
          </w:tcPr>
          <w:p w14:paraId="721A0FF0" w14:textId="5DE1CD6C" w:rsidR="00E71844" w:rsidRPr="001700C4" w:rsidRDefault="00E71844" w:rsidP="00A13530">
            <w:pPr>
              <w:pStyle w:val="TAC"/>
              <w:rPr>
                <w:b/>
              </w:rPr>
            </w:pPr>
            <w:r w:rsidRPr="001700C4">
              <w:rPr>
                <w:b/>
              </w:rPr>
              <w:t>24</w:t>
            </w:r>
            <w:r w:rsidR="00A24EEF">
              <w:rPr>
                <w:b/>
              </w:rPr>
              <w:t>.</w:t>
            </w:r>
            <w:r w:rsidRPr="001700C4">
              <w:rPr>
                <w:b/>
              </w:rPr>
              <w:t>4</w:t>
            </w:r>
          </w:p>
        </w:tc>
        <w:tc>
          <w:tcPr>
            <w:tcW w:w="1394" w:type="dxa"/>
            <w:vAlign w:val="center"/>
          </w:tcPr>
          <w:p w14:paraId="6CE24B98" w14:textId="77777777" w:rsidR="00E71844" w:rsidRPr="001700C4" w:rsidRDefault="00E71844" w:rsidP="00A13530">
            <w:pPr>
              <w:pStyle w:val="TAC"/>
              <w:rPr>
                <w:highlight w:val="yellow"/>
              </w:rPr>
            </w:pPr>
            <w:r w:rsidRPr="001700C4">
              <w:t>10</w:t>
            </w:r>
          </w:p>
        </w:tc>
        <w:tc>
          <w:tcPr>
            <w:tcW w:w="1395" w:type="dxa"/>
          </w:tcPr>
          <w:p w14:paraId="407AE527" w14:textId="77777777" w:rsidR="00E71844" w:rsidRPr="001700C4" w:rsidRDefault="00E71844" w:rsidP="00A13530">
            <w:pPr>
              <w:pStyle w:val="TAC"/>
            </w:pPr>
            <w:r w:rsidRPr="001700C4">
              <w:t>5</w:t>
            </w:r>
          </w:p>
        </w:tc>
        <w:tc>
          <w:tcPr>
            <w:tcW w:w="1395" w:type="dxa"/>
          </w:tcPr>
          <w:p w14:paraId="45B5E867" w14:textId="77777777" w:rsidR="00E71844" w:rsidRPr="001700C4" w:rsidRDefault="00E71844" w:rsidP="00A13530">
            <w:pPr>
              <w:pStyle w:val="TAC"/>
            </w:pPr>
            <w:r w:rsidRPr="001700C4">
              <w:t>12</w:t>
            </w:r>
          </w:p>
        </w:tc>
        <w:tc>
          <w:tcPr>
            <w:tcW w:w="1394" w:type="dxa"/>
          </w:tcPr>
          <w:p w14:paraId="6EA18C16" w14:textId="77777777" w:rsidR="00E71844" w:rsidRPr="001700C4" w:rsidRDefault="00E71844" w:rsidP="00A13530">
            <w:pPr>
              <w:pStyle w:val="TAC"/>
            </w:pPr>
            <w:r w:rsidRPr="001700C4">
              <w:t>6</w:t>
            </w:r>
          </w:p>
        </w:tc>
        <w:tc>
          <w:tcPr>
            <w:tcW w:w="1395" w:type="dxa"/>
            <w:vAlign w:val="center"/>
          </w:tcPr>
          <w:p w14:paraId="46880B92" w14:textId="77777777" w:rsidR="00E71844" w:rsidRPr="001700C4" w:rsidRDefault="00E71844" w:rsidP="00A13530">
            <w:pPr>
              <w:pStyle w:val="TAC"/>
            </w:pPr>
            <w:r w:rsidRPr="001700C4">
              <w:t>12</w:t>
            </w:r>
          </w:p>
        </w:tc>
        <w:tc>
          <w:tcPr>
            <w:tcW w:w="1395" w:type="dxa"/>
          </w:tcPr>
          <w:p w14:paraId="6C30C950" w14:textId="77777777" w:rsidR="00E71844" w:rsidRPr="001700C4" w:rsidRDefault="00E71844" w:rsidP="00A13530">
            <w:pPr>
              <w:pStyle w:val="TAC"/>
            </w:pPr>
            <w:r w:rsidRPr="001700C4">
              <w:t>6</w:t>
            </w:r>
          </w:p>
        </w:tc>
      </w:tr>
      <w:tr w:rsidR="00E71844" w:rsidRPr="001700C4" w14:paraId="503110D8" w14:textId="77777777" w:rsidTr="00A13530">
        <w:trPr>
          <w:trHeight w:val="273"/>
        </w:trPr>
        <w:tc>
          <w:tcPr>
            <w:tcW w:w="1134" w:type="dxa"/>
            <w:shd w:val="clear" w:color="auto" w:fill="D0CECE" w:themeFill="background2" w:themeFillShade="E6"/>
          </w:tcPr>
          <w:p w14:paraId="11D9D104" w14:textId="40ACF8A5" w:rsidR="00E71844" w:rsidRPr="001700C4" w:rsidRDefault="00E71844" w:rsidP="00A13530">
            <w:pPr>
              <w:pStyle w:val="TAC"/>
              <w:rPr>
                <w:b/>
              </w:rPr>
            </w:pPr>
            <w:r w:rsidRPr="001700C4">
              <w:rPr>
                <w:b/>
              </w:rPr>
              <w:t>32</w:t>
            </w:r>
          </w:p>
        </w:tc>
        <w:tc>
          <w:tcPr>
            <w:tcW w:w="1394" w:type="dxa"/>
            <w:vAlign w:val="center"/>
          </w:tcPr>
          <w:p w14:paraId="6C342EC3" w14:textId="77777777" w:rsidR="00E71844" w:rsidRPr="001700C4" w:rsidRDefault="00E71844" w:rsidP="00A13530">
            <w:pPr>
              <w:pStyle w:val="TAC"/>
              <w:rPr>
                <w:highlight w:val="yellow"/>
              </w:rPr>
            </w:pPr>
            <w:r w:rsidRPr="001700C4">
              <w:t>10</w:t>
            </w:r>
          </w:p>
        </w:tc>
        <w:tc>
          <w:tcPr>
            <w:tcW w:w="1395" w:type="dxa"/>
          </w:tcPr>
          <w:p w14:paraId="28F2E467" w14:textId="77777777" w:rsidR="00E71844" w:rsidRPr="001700C4" w:rsidRDefault="00E71844" w:rsidP="00A13530">
            <w:pPr>
              <w:pStyle w:val="TAC"/>
            </w:pPr>
            <w:r w:rsidRPr="001700C4">
              <w:t>5</w:t>
            </w:r>
          </w:p>
        </w:tc>
        <w:tc>
          <w:tcPr>
            <w:tcW w:w="1395" w:type="dxa"/>
          </w:tcPr>
          <w:p w14:paraId="09311D1C" w14:textId="77777777" w:rsidR="00E71844" w:rsidRPr="001700C4" w:rsidRDefault="00E71844" w:rsidP="00A13530">
            <w:pPr>
              <w:pStyle w:val="TAC"/>
            </w:pPr>
            <w:r w:rsidRPr="001700C4">
              <w:t>12</w:t>
            </w:r>
          </w:p>
        </w:tc>
        <w:tc>
          <w:tcPr>
            <w:tcW w:w="1394" w:type="dxa"/>
          </w:tcPr>
          <w:p w14:paraId="3C367EE8" w14:textId="77777777" w:rsidR="00E71844" w:rsidRPr="001700C4" w:rsidRDefault="00E71844" w:rsidP="00A13530">
            <w:pPr>
              <w:pStyle w:val="TAC"/>
            </w:pPr>
            <w:r w:rsidRPr="001700C4">
              <w:t>6</w:t>
            </w:r>
          </w:p>
        </w:tc>
        <w:tc>
          <w:tcPr>
            <w:tcW w:w="1395" w:type="dxa"/>
          </w:tcPr>
          <w:p w14:paraId="11AF6BEA" w14:textId="77777777" w:rsidR="00E71844" w:rsidRPr="001700C4" w:rsidRDefault="00E71844" w:rsidP="00A13530">
            <w:pPr>
              <w:pStyle w:val="TAC"/>
            </w:pPr>
            <w:r w:rsidRPr="001700C4">
              <w:t>13</w:t>
            </w:r>
          </w:p>
        </w:tc>
        <w:tc>
          <w:tcPr>
            <w:tcW w:w="1395" w:type="dxa"/>
          </w:tcPr>
          <w:p w14:paraId="11CBBD7D" w14:textId="77777777" w:rsidR="00E71844" w:rsidRPr="001700C4" w:rsidRDefault="00E71844" w:rsidP="00A13530">
            <w:pPr>
              <w:pStyle w:val="TAC"/>
            </w:pPr>
            <w:r w:rsidRPr="001700C4">
              <w:t>6</w:t>
            </w:r>
          </w:p>
        </w:tc>
      </w:tr>
    </w:tbl>
    <w:p w14:paraId="055FFD4C" w14:textId="77777777" w:rsidR="00E71844" w:rsidRPr="001700C4" w:rsidRDefault="00E71844" w:rsidP="00E71844">
      <w:pPr>
        <w:pStyle w:val="H6"/>
        <w:numPr>
          <w:ilvl w:val="0"/>
          <w:numId w:val="0"/>
        </w:numPr>
      </w:pPr>
    </w:p>
    <w:p w14:paraId="4E850362" w14:textId="77777777" w:rsidR="00E71844" w:rsidRPr="001700C4" w:rsidRDefault="00E71844" w:rsidP="00E71844">
      <w:r w:rsidRPr="001700C4">
        <w:t>The following clauses describe the encoding of the Unified stereo CNG parameters in more detail.</w:t>
      </w:r>
    </w:p>
    <w:p w14:paraId="5FDF97F9" w14:textId="77777777" w:rsidR="00E71844" w:rsidRPr="001700C4" w:rsidRDefault="00E71844" w:rsidP="00E71844">
      <w:pPr>
        <w:pStyle w:val="H6"/>
      </w:pPr>
      <w:r w:rsidRPr="001700C4">
        <w:lastRenderedPageBreak/>
        <w:t>Stereo CNG side gain encoding</w:t>
      </w:r>
    </w:p>
    <w:p w14:paraId="6C92540D" w14:textId="77777777" w:rsidR="00D7674E" w:rsidRPr="000B1A51" w:rsidRDefault="00D7674E" w:rsidP="00D7674E">
      <w:r w:rsidRPr="000B1A51">
        <w:t xml:space="preserve">The side gain parameter </w:t>
      </w:r>
      <m:oMath>
        <m:sSub>
          <m:sSubPr>
            <m:ctrlPr>
              <w:rPr>
                <w:rFonts w:ascii="Cambria Math" w:hAnsi="Cambria Math"/>
                <w:i/>
              </w:rPr>
            </m:ctrlPr>
          </m:sSubPr>
          <m:e>
            <m:r>
              <w:rPr>
                <w:rFonts w:ascii="Cambria Math" w:hAnsi="Cambria Math"/>
              </w:rPr>
              <m:t>g</m:t>
            </m:r>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0B1A51">
        <w:t xml:space="preserve"> is averaged over the SID interval, i.e., side gain values calculated in the </w:t>
      </w:r>
      <m:oMath>
        <m:r>
          <w:rPr>
            <w:rFonts w:ascii="Cambria Math" w:hAnsi="Cambria Math"/>
          </w:rPr>
          <m:t>NO_DATA</m:t>
        </m:r>
      </m:oMath>
      <w:r w:rsidRPr="000B1A51">
        <w:t xml:space="preserve"> frames are included in the average to provide a more stable estimate for CNG frames. For the very first SID frame after starting the codec, or SID update frames during an inactive period, the average side gain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0B1A51">
        <w:t xml:space="preserve"> is defined according to</w:t>
      </w:r>
    </w:p>
    <w:p w14:paraId="721734F3" w14:textId="56205F38" w:rsidR="00E71844" w:rsidRPr="001700C4" w:rsidRDefault="00D7674E" w:rsidP="00E71844">
      <w:pPr>
        <w:pStyle w:val="EQ"/>
      </w:pPr>
      <w:r w:rsidRPr="000B1A51">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r>
          <w:rPr>
            <w:rFonts w:ascii="Cambria Math" w:hAnsi="Cambria Math"/>
          </w:rPr>
          <m:t>=</m:t>
        </m:r>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i=0</m:t>
                </m:r>
              </m:sub>
              <m:sup>
                <m:sSub>
                  <m:sSubPr>
                    <m:ctrlPr>
                      <w:rPr>
                        <w:rFonts w:ascii="Cambria Math" w:hAnsi="Cambria Math"/>
                        <w:i/>
                      </w:rPr>
                    </m:ctrlPr>
                  </m:sSubPr>
                  <m:e>
                    <m:r>
                      <w:rPr>
                        <w:rFonts w:ascii="Cambria Math" w:hAnsi="Cambria Math"/>
                      </w:rPr>
                      <m:t>N</m:t>
                    </m:r>
                  </m:e>
                  <m:sub>
                    <m:r>
                      <w:rPr>
                        <w:rFonts w:ascii="Cambria Math" w:hAnsi="Cambria Math"/>
                      </w:rPr>
                      <m:t>curr</m:t>
                    </m:r>
                  </m:sub>
                </m:sSub>
                <m:r>
                  <w:rPr>
                    <w:rFonts w:ascii="Cambria Math" w:hAnsi="Cambria Math"/>
                  </w:rPr>
                  <m:t>-1</m:t>
                </m:r>
              </m:sup>
              <m:e>
                <m:sSub>
                  <m:sSubPr>
                    <m:ctrlPr>
                      <w:rPr>
                        <w:rFonts w:ascii="Cambria Math" w:hAnsi="Cambria Math"/>
                        <w:i/>
                      </w:rPr>
                    </m:ctrlPr>
                  </m:sSubPr>
                  <m:e>
                    <m:r>
                      <w:rPr>
                        <w:rFonts w:ascii="Cambria Math" w:hAnsi="Cambria Math"/>
                      </w:rPr>
                      <m:t>g</m:t>
                    </m:r>
                  </m:e>
                  <m:sub>
                    <m:r>
                      <w:rPr>
                        <w:rFonts w:ascii="Cambria Math" w:hAnsi="Cambria Math"/>
                      </w:rPr>
                      <m:t>curr</m:t>
                    </m:r>
                  </m:sub>
                </m:sSub>
                <m:d>
                  <m:dPr>
                    <m:begChr m:val="["/>
                    <m:endChr m:val="]"/>
                    <m:ctrlPr>
                      <w:rPr>
                        <w:rFonts w:ascii="Cambria Math" w:hAnsi="Cambria Math"/>
                        <w:i/>
                      </w:rPr>
                    </m:ctrlPr>
                  </m:dPr>
                  <m:e>
                    <m:r>
                      <w:rPr>
                        <w:rFonts w:ascii="Cambria Math" w:hAnsi="Cambria Math"/>
                      </w:rPr>
                      <m:t>i,b</m:t>
                    </m:r>
                  </m:e>
                </m:d>
              </m:e>
            </m:nary>
          </m:num>
          <m:den>
            <m:sSub>
              <m:sSubPr>
                <m:ctrlPr>
                  <w:rPr>
                    <w:rFonts w:ascii="Cambria Math" w:hAnsi="Cambria Math"/>
                    <w:i/>
                  </w:rPr>
                </m:ctrlPr>
              </m:sSubPr>
              <m:e>
                <m:r>
                  <w:rPr>
                    <w:rFonts w:ascii="Cambria Math" w:hAnsi="Cambria Math"/>
                  </w:rPr>
                  <m:t>N</m:t>
                </m:r>
              </m:e>
              <m:sub>
                <m:r>
                  <w:rPr>
                    <w:rFonts w:ascii="Cambria Math" w:hAnsi="Cambria Math"/>
                  </w:rPr>
                  <m:t>curr</m:t>
                </m:r>
              </m:sub>
            </m:sSub>
          </m:den>
        </m:f>
      </m:oMath>
      <w:r w:rsidRPr="000B1A51">
        <w:tab/>
      </w:r>
      <w:r w:rsidR="00E71844" w:rsidRPr="001700C4">
        <w:fldChar w:fldCharType="begin"/>
      </w:r>
      <w:r w:rsidR="00E71844" w:rsidRPr="001700C4">
        <w:instrText xml:space="preserve"> </w:instrText>
      </w:r>
    </w:p>
    <w:p w14:paraId="19F3B98A" w14:textId="47ADBB10"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225</w:t>
        </w:r>
      </w:fldSimple>
      <w:r w:rsidRPr="001700C4">
        <w:t>)</w:t>
      </w:r>
    </w:p>
    <w:p w14:paraId="362192A3" w14:textId="77777777" w:rsidR="00D7674E" w:rsidRPr="000B1A51" w:rsidRDefault="00D7674E" w:rsidP="00D7674E">
      <w:r w:rsidRPr="000B1A51">
        <w:t xml:space="preserve">where </w:t>
      </w:r>
      <m:oMath>
        <m:sSub>
          <m:sSubPr>
            <m:ctrlPr>
              <w:rPr>
                <w:rFonts w:ascii="Cambria Math" w:hAnsi="Cambria Math"/>
                <w:i/>
              </w:rPr>
            </m:ctrlPr>
          </m:sSubPr>
          <m:e>
            <m:r>
              <w:rPr>
                <w:rFonts w:ascii="Cambria Math" w:hAnsi="Cambria Math"/>
              </w:rPr>
              <m:t>N</m:t>
            </m:r>
          </m:e>
          <m:sub>
            <m:r>
              <w:rPr>
                <w:rFonts w:ascii="Cambria Math" w:hAnsi="Cambria Math"/>
              </w:rPr>
              <m:t>curr</m:t>
            </m:r>
          </m:sub>
        </m:sSub>
      </m:oMath>
      <w:r w:rsidRPr="000B1A51">
        <w:t xml:space="preserve"> denotes the number of frames in the current inactive segment including the current frame, </w:t>
      </w:r>
      <m:oMath>
        <m:sSub>
          <m:sSubPr>
            <m:ctrlPr>
              <w:rPr>
                <w:rFonts w:ascii="Cambria Math" w:hAnsi="Cambria Math"/>
                <w:i/>
              </w:rPr>
            </m:ctrlPr>
          </m:sSubPr>
          <m:e>
            <m:r>
              <w:rPr>
                <w:rFonts w:ascii="Cambria Math" w:hAnsi="Cambria Math"/>
              </w:rPr>
              <m:t>g</m:t>
            </m:r>
          </m:e>
          <m:sub>
            <m:r>
              <w:rPr>
                <w:rFonts w:ascii="Cambria Math" w:hAnsi="Cambria Math"/>
              </w:rPr>
              <m:t>curr</m:t>
            </m:r>
          </m:sub>
        </m:sSub>
        <m:d>
          <m:dPr>
            <m:begChr m:val="["/>
            <m:endChr m:val="]"/>
            <m:ctrlPr>
              <w:rPr>
                <w:rFonts w:ascii="Cambria Math" w:hAnsi="Cambria Math"/>
                <w:i/>
              </w:rPr>
            </m:ctrlPr>
          </m:dPr>
          <m:e>
            <m:r>
              <w:rPr>
                <w:rFonts w:ascii="Cambria Math" w:hAnsi="Cambria Math"/>
              </w:rPr>
              <m:t>i,b</m:t>
            </m:r>
          </m:e>
        </m:d>
      </m:oMath>
      <w:r w:rsidRPr="000B1A51">
        <w:t xml:space="preserve"> is the side gain value for frame </w:t>
      </w:r>
      <m:oMath>
        <m:r>
          <w:rPr>
            <w:rFonts w:ascii="Cambria Math" w:hAnsi="Cambria Math"/>
          </w:rPr>
          <m:t>i</m:t>
        </m:r>
      </m:oMath>
      <w:r w:rsidRPr="000B1A51">
        <w:t xml:space="preserve"> of the current inactive segment and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oMath>
      <w:r w:rsidRPr="000B1A51">
        <w:t xml:space="preserve"> is the band index corresponding to the band resolution of the active frames. For the very first SID frame, </w:t>
      </w:r>
      <m:oMath>
        <m:sSub>
          <m:sSubPr>
            <m:ctrlPr>
              <w:rPr>
                <w:rFonts w:ascii="Cambria Math" w:hAnsi="Cambria Math"/>
                <w:i/>
              </w:rPr>
            </m:ctrlPr>
          </m:sSubPr>
          <m:e>
            <m:r>
              <w:rPr>
                <w:rFonts w:ascii="Cambria Math" w:hAnsi="Cambria Math"/>
              </w:rPr>
              <m:t>N</m:t>
            </m:r>
          </m:e>
          <m:sub>
            <m:r>
              <w:rPr>
                <w:rFonts w:ascii="Cambria Math" w:hAnsi="Cambria Math"/>
              </w:rPr>
              <m:t>curr</m:t>
            </m:r>
          </m:sub>
        </m:sSub>
        <m:r>
          <w:rPr>
            <w:rFonts w:ascii="Cambria Math" w:hAnsi="Cambria Math"/>
          </w:rPr>
          <m:t>=1</m:t>
        </m:r>
      </m:oMath>
      <w:r w:rsidRPr="000B1A51">
        <w:t xml:space="preserve"> and the average corresponds to the current side gain. In the first SID frame of an inactive segment, excluding the very first SID frame since startup, the side gain average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0B1A51">
        <w:t xml:space="preserve"> is computed according to</w:t>
      </w:r>
    </w:p>
    <w:p w14:paraId="41035733" w14:textId="77777777" w:rsidR="00D7674E" w:rsidRPr="000B1A51" w:rsidRDefault="00D7674E" w:rsidP="00D7674E">
      <w:pPr>
        <w:keepLines/>
        <w:tabs>
          <w:tab w:val="center" w:pos="4536"/>
          <w:tab w:val="right" w:pos="9072"/>
        </w:tabs>
        <w:rPr>
          <w:noProof/>
        </w:rPr>
      </w:pPr>
      <w:r w:rsidRPr="000B1A51">
        <w:rPr>
          <w:noProof/>
        </w:rPr>
        <w:tab/>
      </w:r>
      <m:oMath>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noProof/>
              </w:rPr>
            </m:ctrlPr>
          </m:dPr>
          <m:e>
            <m:r>
              <w:rPr>
                <w:rFonts w:ascii="Cambria Math" w:hAnsi="Cambria Math"/>
                <w:noProof/>
              </w:rPr>
              <m:t>m,b</m:t>
            </m:r>
          </m:e>
        </m:d>
        <m:r>
          <w:rPr>
            <w:rFonts w:ascii="Cambria Math" w:hAnsi="Cambria Math"/>
            <w:noProof/>
          </w:rPr>
          <m:t>=</m:t>
        </m:r>
        <m:f>
          <m:fPr>
            <m:ctrlPr>
              <w:rPr>
                <w:rFonts w:ascii="Cambria Math" w:hAnsi="Cambria Math"/>
                <w:i/>
                <w:noProof/>
              </w:rPr>
            </m:ctrlPr>
          </m:fPr>
          <m:num>
            <m:nary>
              <m:naryPr>
                <m:chr m:val="∑"/>
                <m:limLoc m:val="undOvr"/>
                <m:ctrlPr>
                  <w:rPr>
                    <w:rFonts w:ascii="Cambria Math" w:hAnsi="Cambria Math"/>
                    <w:noProof/>
                  </w:rPr>
                </m:ctrlPr>
              </m:naryPr>
              <m:sub>
                <m:r>
                  <w:rPr>
                    <w:rFonts w:ascii="Cambria Math" w:hAnsi="Cambria Math"/>
                    <w:noProof/>
                  </w:rPr>
                  <m:t>i=0</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curr</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g</m:t>
                    </m:r>
                  </m:e>
                  <m:sub>
                    <m:r>
                      <w:rPr>
                        <w:rFonts w:ascii="Cambria Math" w:hAnsi="Cambria Math"/>
                        <w:noProof/>
                      </w:rPr>
                      <m:t>curr</m:t>
                    </m:r>
                  </m:sub>
                </m:sSub>
                <m:d>
                  <m:dPr>
                    <m:begChr m:val="["/>
                    <m:endChr m:val="]"/>
                    <m:ctrlPr>
                      <w:rPr>
                        <w:rFonts w:ascii="Cambria Math" w:hAnsi="Cambria Math"/>
                        <w:i/>
                        <w:noProof/>
                      </w:rPr>
                    </m:ctrlPr>
                  </m:dPr>
                  <m:e>
                    <m:r>
                      <w:rPr>
                        <w:rFonts w:ascii="Cambria Math" w:hAnsi="Cambria Math"/>
                        <w:noProof/>
                      </w:rPr>
                      <m:t>i,b</m:t>
                    </m:r>
                  </m:e>
                </m:d>
              </m:e>
            </m:nary>
            <m:r>
              <w:rPr>
                <w:rFonts w:ascii="Cambria Math" w:hAnsi="Cambria Math"/>
                <w:noProof/>
              </w:rPr>
              <m:t>+W</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nary>
              <m:naryPr>
                <m:chr m:val="∑"/>
                <m:limLoc m:val="undOvr"/>
                <m:ctrlPr>
                  <w:rPr>
                    <w:rFonts w:ascii="Cambria Math" w:hAnsi="Cambria Math"/>
                    <w:noProof/>
                  </w:rPr>
                </m:ctrlPr>
              </m:naryPr>
              <m:sub>
                <m:r>
                  <w:rPr>
                    <w:rFonts w:ascii="Cambria Math" w:hAnsi="Cambria Math"/>
                    <w:noProof/>
                  </w:rPr>
                  <m:t>j=0</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prev</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g</m:t>
                    </m:r>
                  </m:e>
                  <m:sub>
                    <m:r>
                      <w:rPr>
                        <w:rFonts w:ascii="Cambria Math" w:hAnsi="Cambria Math"/>
                        <w:noProof/>
                      </w:rPr>
                      <m:t>prev</m:t>
                    </m:r>
                  </m:sub>
                </m:sSub>
                <m:d>
                  <m:dPr>
                    <m:begChr m:val="["/>
                    <m:endChr m:val="]"/>
                    <m:ctrlPr>
                      <w:rPr>
                        <w:rFonts w:ascii="Cambria Math" w:hAnsi="Cambria Math"/>
                        <w:i/>
                        <w:noProof/>
                      </w:rPr>
                    </m:ctrlPr>
                  </m:dPr>
                  <m:e>
                    <m:r>
                      <w:rPr>
                        <w:rFonts w:ascii="Cambria Math" w:hAnsi="Cambria Math"/>
                        <w:noProof/>
                      </w:rPr>
                      <m:t>j,b</m:t>
                    </m:r>
                  </m:e>
                </m:d>
              </m:e>
            </m:nary>
          </m:num>
          <m:den>
            <m:sSub>
              <m:sSubPr>
                <m:ctrlPr>
                  <w:rPr>
                    <w:rFonts w:ascii="Cambria Math" w:hAnsi="Cambria Math"/>
                    <w:i/>
                    <w:noProof/>
                  </w:rPr>
                </m:ctrlPr>
              </m:sSubPr>
              <m:e>
                <m:r>
                  <w:rPr>
                    <w:rFonts w:ascii="Cambria Math" w:hAnsi="Cambria Math"/>
                    <w:noProof/>
                  </w:rPr>
                  <m:t>N</m:t>
                </m:r>
              </m:e>
              <m:sub>
                <m:r>
                  <w:rPr>
                    <w:rFonts w:ascii="Cambria Math" w:hAnsi="Cambria Math"/>
                    <w:noProof/>
                  </w:rPr>
                  <m:t>curr</m:t>
                </m:r>
              </m:sub>
            </m:sSub>
            <m:r>
              <w:rPr>
                <w:rFonts w:ascii="Cambria Math" w:hAnsi="Cambria Math"/>
                <w:noProof/>
              </w:rPr>
              <m:t>+W</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sSub>
              <m:sSubPr>
                <m:ctrlPr>
                  <w:rPr>
                    <w:rFonts w:ascii="Cambria Math" w:hAnsi="Cambria Math"/>
                    <w:i/>
                    <w:noProof/>
                  </w:rPr>
                </m:ctrlPr>
              </m:sSubPr>
              <m:e>
                <m:r>
                  <w:rPr>
                    <w:rFonts w:ascii="Cambria Math" w:hAnsi="Cambria Math"/>
                    <w:noProof/>
                  </w:rPr>
                  <m:t>N</m:t>
                </m:r>
              </m:e>
              <m:sub>
                <m:r>
                  <w:rPr>
                    <w:rFonts w:ascii="Cambria Math" w:hAnsi="Cambria Math"/>
                    <w:noProof/>
                  </w:rPr>
                  <m:t>prev</m:t>
                </m:r>
              </m:sub>
            </m:sSub>
          </m:den>
        </m:f>
      </m:oMath>
      <w:r w:rsidRPr="000B1A51">
        <w:rPr>
          <w:noProof/>
        </w:rPr>
        <w:tab/>
      </w:r>
      <w:r w:rsidRPr="000B1A51">
        <w:rPr>
          <w:noProof/>
        </w:rPr>
        <w:fldChar w:fldCharType="begin"/>
      </w:r>
      <w:r w:rsidRPr="000B1A51">
        <w:rPr>
          <w:noProof/>
        </w:rPr>
        <w:instrText xml:space="preserve"> </w:instrText>
      </w:r>
    </w:p>
    <w:p w14:paraId="38350D27" w14:textId="2DF6A953" w:rsidR="00D7674E" w:rsidRPr="000B1A51" w:rsidRDefault="00D7674E" w:rsidP="00D7674E">
      <w:r w:rsidRPr="000B1A51">
        <w:instrText xml:space="preserve"> </w:instrText>
      </w:r>
      <w:r w:rsidRPr="000B1A51">
        <w:fldChar w:fldCharType="end"/>
      </w:r>
      <w:r w:rsidRPr="000B1A51">
        <w:t>(</w:t>
      </w:r>
      <w:fldSimple w:instr=" STYLEREF  \s 2 \n ">
        <w:r w:rsidR="001E6876">
          <w:rPr>
            <w:noProof/>
          </w:rPr>
          <w:t>5.3</w:t>
        </w:r>
      </w:fldSimple>
      <w:r w:rsidRPr="000B1A51">
        <w:t>-</w:t>
      </w:r>
      <w:fldSimple w:instr=" SEQ Equation \s 2 ">
        <w:r w:rsidR="001E6876">
          <w:rPr>
            <w:noProof/>
          </w:rPr>
          <w:t>226</w:t>
        </w:r>
      </w:fldSimple>
      <w:r w:rsidRPr="000B1A51">
        <w:t>)</w:t>
      </w:r>
    </w:p>
    <w:p w14:paraId="664671E6" w14:textId="77777777" w:rsidR="00D7674E" w:rsidRPr="000B1A51" w:rsidRDefault="00D7674E" w:rsidP="00D7674E">
      <w:r w:rsidRPr="000B1A51">
        <w:t xml:space="preserve">where </w:t>
      </w:r>
      <m:oMath>
        <m:sSub>
          <m:sSubPr>
            <m:ctrlPr>
              <w:rPr>
                <w:rFonts w:ascii="Cambria Math" w:hAnsi="Cambria Math"/>
                <w:i/>
              </w:rPr>
            </m:ctrlPr>
          </m:sSubPr>
          <m:e>
            <m:r>
              <w:rPr>
                <w:rFonts w:ascii="Cambria Math" w:hAnsi="Cambria Math"/>
              </w:rPr>
              <m:t>g</m:t>
            </m:r>
          </m:e>
          <m:sub>
            <m:r>
              <w:rPr>
                <w:rFonts w:ascii="Cambria Math" w:hAnsi="Cambria Math"/>
              </w:rPr>
              <m:t>prev</m:t>
            </m:r>
          </m:sub>
        </m:sSub>
        <m:d>
          <m:dPr>
            <m:begChr m:val="["/>
            <m:endChr m:val="]"/>
            <m:ctrlPr>
              <w:rPr>
                <w:rFonts w:ascii="Cambria Math" w:hAnsi="Cambria Math"/>
                <w:i/>
              </w:rPr>
            </m:ctrlPr>
          </m:dPr>
          <m:e>
            <m:r>
              <w:rPr>
                <w:rFonts w:ascii="Cambria Math" w:hAnsi="Cambria Math"/>
              </w:rPr>
              <m:t>j,b</m:t>
            </m:r>
          </m:e>
        </m:d>
      </m:oMath>
      <w:r w:rsidRPr="000B1A51">
        <w:t xml:space="preserve"> is the side gain value for frame </w:t>
      </w:r>
      <m:oMath>
        <m:r>
          <w:rPr>
            <w:rFonts w:ascii="Cambria Math" w:hAnsi="Cambria Math"/>
          </w:rPr>
          <m:t>j</m:t>
        </m:r>
      </m:oMath>
      <w:r w:rsidRPr="000B1A51">
        <w:t xml:space="preserve"> of the previous inactive segment, </w:t>
      </w:r>
      <m:oMath>
        <m:sSub>
          <m:sSubPr>
            <m:ctrlPr>
              <w:rPr>
                <w:rFonts w:ascii="Cambria Math" w:hAnsi="Cambria Math"/>
                <w:i/>
              </w:rPr>
            </m:ctrlPr>
          </m:sSubPr>
          <m:e>
            <m:r>
              <w:rPr>
                <w:rFonts w:ascii="Cambria Math" w:hAnsi="Cambria Math"/>
              </w:rPr>
              <m:t>N</m:t>
            </m:r>
          </m:e>
          <m:sub>
            <m:r>
              <w:rPr>
                <w:rFonts w:ascii="Cambria Math" w:hAnsi="Cambria Math"/>
              </w:rPr>
              <m:t>prev</m:t>
            </m:r>
          </m:sub>
        </m:sSub>
      </m:oMath>
      <w:r w:rsidRPr="000B1A51">
        <w:t xml:space="preserve"> is the number of frames in the previous inactive segment and </w:t>
      </w:r>
      <m:oMath>
        <m:r>
          <w:rPr>
            <w:rFonts w:ascii="Cambria Math" w:hAnsi="Cambria Math"/>
          </w:rPr>
          <m:t>W</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f</m:t>
                </m:r>
              </m:sub>
            </m:sSub>
          </m:e>
        </m:d>
      </m:oMath>
      <w:r w:rsidRPr="000B1A51">
        <w:t xml:space="preserve"> is a weighting function defined as</w:t>
      </w:r>
    </w:p>
    <w:p w14:paraId="378C7180" w14:textId="77777777" w:rsidR="00D7674E" w:rsidRPr="000B1A51" w:rsidRDefault="00D7674E" w:rsidP="00D7674E">
      <w:pPr>
        <w:keepLines/>
        <w:tabs>
          <w:tab w:val="center" w:pos="4536"/>
          <w:tab w:val="right" w:pos="9072"/>
        </w:tabs>
        <w:rPr>
          <w:noProof/>
        </w:rPr>
      </w:pPr>
      <w:r w:rsidRPr="000B1A51">
        <w:rPr>
          <w:noProof/>
        </w:rPr>
        <w:tab/>
      </w:r>
      <m:oMath>
        <m:r>
          <w:rPr>
            <w:rFonts w:ascii="Cambria Math" w:hAnsi="Cambria Math"/>
            <w:noProof/>
          </w:rPr>
          <m:t>W</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r>
          <w:rPr>
            <w:rFonts w:ascii="Cambria Math" w:hAnsi="Cambria Math"/>
            <w:noProof/>
          </w:rPr>
          <m:t>=</m:t>
        </m:r>
        <m:d>
          <m:dPr>
            <m:begChr m:val="{"/>
            <m:endChr m:val=""/>
            <m:ctrlPr>
              <w:rPr>
                <w:rFonts w:ascii="Cambria Math" w:hAnsi="Cambria Math"/>
                <w:i/>
                <w:noProof/>
              </w:rPr>
            </m:ctrlPr>
          </m:dPr>
          <m:e>
            <m:m>
              <m:mPr>
                <m:cGp m:val="8"/>
                <m:mcs>
                  <m:mc>
                    <m:mcPr>
                      <m:count m:val="1"/>
                      <m:mcJc m:val="left"/>
                    </m:mcPr>
                  </m:mc>
                </m:mcs>
                <m:ctrlPr>
                  <w:rPr>
                    <w:rFonts w:ascii="Cambria Math" w:hAnsi="Cambria Math"/>
                    <w:i/>
                    <w:noProof/>
                  </w:rPr>
                </m:ctrlPr>
              </m:mPr>
              <m:mr>
                <m:e>
                  <m:f>
                    <m:fPr>
                      <m:ctrlPr>
                        <w:rPr>
                          <w:rFonts w:ascii="Cambria Math" w:hAnsi="Cambria Math"/>
                          <w:i/>
                          <w:noProof/>
                        </w:rPr>
                      </m:ctrlPr>
                    </m:fPr>
                    <m:num>
                      <m:r>
                        <w:rPr>
                          <w:rFonts w:ascii="Cambria Math" w:hAnsi="Cambria Math"/>
                          <w:noProof/>
                        </w:rPr>
                        <m:t>0.8</m:t>
                      </m:r>
                      <m:d>
                        <m:dPr>
                          <m:ctrlPr>
                            <w:rPr>
                              <w:rFonts w:ascii="Cambria Math" w:hAnsi="Cambria Math"/>
                              <w:i/>
                              <w:noProof/>
                            </w:rPr>
                          </m:ctrlPr>
                        </m:dPr>
                        <m:e>
                          <m:r>
                            <w:rPr>
                              <w:rFonts w:ascii="Cambria Math" w:hAnsi="Cambria Math"/>
                              <w:noProof/>
                            </w:rPr>
                            <m:t>1500-</m:t>
                          </m:r>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num>
                    <m:den>
                      <m:r>
                        <w:rPr>
                          <w:rFonts w:ascii="Cambria Math" w:hAnsi="Cambria Math"/>
                          <w:noProof/>
                        </w:rPr>
                        <m:t>1500</m:t>
                      </m:r>
                    </m:den>
                  </m:f>
                  <m:r>
                    <w:rPr>
                      <w:rFonts w:ascii="Cambria Math" w:hAnsi="Cambria Math"/>
                      <w:noProof/>
                    </w:rPr>
                    <m:t xml:space="preserve">+0.2, </m:t>
                  </m:r>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r>
                    <w:rPr>
                      <w:rFonts w:ascii="Cambria Math" w:hAnsi="Cambria Math"/>
                      <w:noProof/>
                    </w:rPr>
                    <m:t>&lt;1500</m:t>
                  </m:r>
                </m:e>
              </m:mr>
              <m:mr>
                <m:e>
                  <m:r>
                    <w:rPr>
                      <w:rFonts w:ascii="Cambria Math" w:hAnsi="Cambria Math"/>
                      <w:noProof/>
                    </w:rPr>
                    <m:t xml:space="preserve">0.2,                       </m:t>
                  </m:r>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r>
                    <w:rPr>
                      <w:rFonts w:ascii="Cambria Math" w:hAnsi="Cambria Math"/>
                      <w:noProof/>
                    </w:rPr>
                    <m:t>≥1500</m:t>
                  </m:r>
                </m:e>
              </m:mr>
            </m:m>
          </m:e>
        </m:d>
      </m:oMath>
      <w:r w:rsidRPr="000B1A51">
        <w:rPr>
          <w:noProof/>
        </w:rPr>
        <w:tab/>
      </w:r>
      <w:r w:rsidRPr="000B1A51">
        <w:rPr>
          <w:noProof/>
        </w:rPr>
        <w:fldChar w:fldCharType="begin"/>
      </w:r>
      <w:r w:rsidRPr="000B1A51">
        <w:rPr>
          <w:noProof/>
        </w:rPr>
        <w:instrText xml:space="preserve"> </w:instrText>
      </w:r>
    </w:p>
    <w:p w14:paraId="21EB1963" w14:textId="26680B3F" w:rsidR="00D7674E" w:rsidRPr="000B1A51" w:rsidRDefault="00D7674E" w:rsidP="00D7674E">
      <w:r w:rsidRPr="000B1A51">
        <w:instrText xml:space="preserve"> </w:instrText>
      </w:r>
      <w:r w:rsidRPr="000B1A51">
        <w:fldChar w:fldCharType="end"/>
      </w:r>
      <w:r w:rsidRPr="000B1A51">
        <w:t>(</w:t>
      </w:r>
      <w:fldSimple w:instr=" STYLEREF  \s 2 \n ">
        <w:r w:rsidR="001E6876">
          <w:rPr>
            <w:noProof/>
          </w:rPr>
          <w:t>5.3</w:t>
        </w:r>
      </w:fldSimple>
      <w:r w:rsidRPr="000B1A51">
        <w:t>-</w:t>
      </w:r>
      <w:fldSimple w:instr=" SEQ Equation \s 2 ">
        <w:r w:rsidR="001E6876">
          <w:rPr>
            <w:noProof/>
          </w:rPr>
          <w:t>227</w:t>
        </w:r>
      </w:fldSimple>
      <w:r w:rsidRPr="000B1A51">
        <w:t>)</w:t>
      </w:r>
    </w:p>
    <w:p w14:paraId="5339B54B" w14:textId="235612CB" w:rsidR="00D7674E" w:rsidRPr="00CA2B43" w:rsidRDefault="00D7674E" w:rsidP="00D7674E">
      <w:r w:rsidRPr="00CA2B43">
        <w:t xml:space="preserve">where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CA2B43">
        <w:t xml:space="preserve"> is the number of frames in the active segment that is just ending. In this case </w:t>
      </w:r>
      <m:oMath>
        <m:sSub>
          <m:sSubPr>
            <m:ctrlPr>
              <w:rPr>
                <w:rFonts w:ascii="Cambria Math" w:hAnsi="Cambria Math"/>
                <w:i/>
              </w:rPr>
            </m:ctrlPr>
          </m:sSubPr>
          <m:e>
            <m:r>
              <w:rPr>
                <w:rFonts w:ascii="Cambria Math" w:hAnsi="Cambria Math"/>
              </w:rPr>
              <m:t>N</m:t>
            </m:r>
          </m:e>
          <m:sub>
            <m:r>
              <w:rPr>
                <w:rFonts w:ascii="Cambria Math" w:hAnsi="Cambria Math"/>
              </w:rPr>
              <m:t>curr</m:t>
            </m:r>
          </m:sub>
        </m:sSub>
      </m:oMath>
      <w:r w:rsidRPr="00CA2B43">
        <w:t xml:space="preserve"> corresponds to the hangover period and the first SID frame. If the number of bands used in the SID frames </w:t>
      </w:r>
      <m:oMath>
        <m:sSub>
          <m:sSubPr>
            <m:ctrlPr>
              <w:rPr>
                <w:rFonts w:ascii="Cambria Math" w:hAnsi="Cambria Math"/>
                <w:i/>
              </w:rPr>
            </m:ctrlPr>
          </m:sSubPr>
          <m:e>
            <m:r>
              <w:rPr>
                <w:rFonts w:ascii="Cambria Math" w:hAnsi="Cambria Math"/>
              </w:rPr>
              <m:t>N</m:t>
            </m:r>
          </m:e>
          <m:sub>
            <m:r>
              <w:rPr>
                <w:rFonts w:ascii="Cambria Math" w:hAnsi="Cambria Math"/>
              </w:rPr>
              <m:t>SIDbands</m:t>
            </m:r>
          </m:sub>
        </m:sSub>
      </m:oMath>
      <w:r w:rsidRPr="00CA2B43">
        <w:t xml:space="preserve"> is lower than the number of bands in active frames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CA2B43">
        <w:t xml:space="preserve"> as shown in </w:t>
      </w:r>
      <w:r w:rsidRPr="00CA2B43">
        <w:fldChar w:fldCharType="begin"/>
      </w:r>
      <w:r w:rsidRPr="00CA2B43">
        <w:instrText xml:space="preserve"> REF _Ref149661954 \h </w:instrText>
      </w:r>
      <w:r w:rsidRPr="00CA2B43">
        <w:fldChar w:fldCharType="separate"/>
      </w:r>
      <w:r w:rsidR="001E6876" w:rsidRPr="001700C4">
        <w:t xml:space="preserve">Table </w:t>
      </w:r>
      <w:r w:rsidR="001E6876">
        <w:rPr>
          <w:noProof/>
        </w:rPr>
        <w:t>5.3</w:t>
      </w:r>
      <w:r w:rsidR="001E6876" w:rsidRPr="001700C4">
        <w:t>-</w:t>
      </w:r>
      <w:r w:rsidR="001E6876">
        <w:rPr>
          <w:noProof/>
        </w:rPr>
        <w:t>17</w:t>
      </w:r>
      <w:r w:rsidRPr="00CA2B43">
        <w:fldChar w:fldCharType="end"/>
      </w:r>
      <w:r w:rsidRPr="00CA2B43">
        <w:t>, the band values are combined according to</w:t>
      </w:r>
    </w:p>
    <w:p w14:paraId="67ECDF47" w14:textId="77777777" w:rsidR="00D7674E" w:rsidRPr="00CA2B43" w:rsidRDefault="00D7674E" w:rsidP="00D7674E">
      <w:pPr>
        <w:keepLines/>
        <w:tabs>
          <w:tab w:val="center" w:pos="4536"/>
          <w:tab w:val="right" w:pos="9072"/>
        </w:tabs>
        <w:rPr>
          <w:noProof/>
        </w:rPr>
      </w:pPr>
      <w:r w:rsidRPr="00CA2B43">
        <w:rPr>
          <w:noProof/>
        </w:rPr>
        <w:tab/>
      </w:r>
      <m:oMath>
        <m:sSub>
          <m:sSubPr>
            <m:ctrlPr>
              <w:rPr>
                <w:rFonts w:ascii="Cambria Math" w:hAnsi="Cambria Math"/>
                <w:i/>
                <w:noProof/>
              </w:rPr>
            </m:ctrlPr>
          </m:sSubPr>
          <m:e>
            <m:r>
              <w:rPr>
                <w:rFonts w:ascii="Cambria Math" w:hAnsi="Cambria Math"/>
                <w:noProof/>
              </w:rPr>
              <m:t>g</m:t>
            </m:r>
          </m:e>
          <m:sub>
            <m:r>
              <w:rPr>
                <w:rFonts w:ascii="Cambria Math" w:hAnsi="Cambria Math"/>
                <w:noProof/>
              </w:rPr>
              <m:t>S,SID</m:t>
            </m:r>
          </m:sub>
        </m:sSub>
        <m:d>
          <m:dPr>
            <m:begChr m:val="["/>
            <m:endChr m:val="]"/>
            <m:ctrlPr>
              <w:rPr>
                <w:rFonts w:ascii="Cambria Math" w:hAnsi="Cambria Math"/>
                <w:i/>
                <w:noProof/>
              </w:rPr>
            </m:ctrlPr>
          </m:dPr>
          <m:e>
            <m:r>
              <w:rPr>
                <w:rFonts w:ascii="Cambria Math" w:hAnsi="Cambria Math"/>
                <w:noProof/>
              </w:rPr>
              <m:t>m,b</m:t>
            </m:r>
          </m:e>
        </m:d>
        <m:r>
          <w:rPr>
            <w:rFonts w:ascii="Cambria Math" w:hAnsi="Cambria Math"/>
            <w:noProof/>
          </w:rPr>
          <m:t>=</m:t>
        </m:r>
        <m:d>
          <m:dPr>
            <m:begChr m:val="{"/>
            <m:endChr m:val=""/>
            <m:ctrlPr>
              <w:rPr>
                <w:rFonts w:ascii="Cambria Math" w:hAnsi="Cambria Math"/>
                <w:i/>
                <w:noProof/>
              </w:rPr>
            </m:ctrlPr>
          </m:dPr>
          <m:e>
            <m:m>
              <m:mPr>
                <m:cGp m:val="8"/>
                <m:mcs>
                  <m:mc>
                    <m:mcPr>
                      <m:count m:val="1"/>
                      <m:mcJc m:val="left"/>
                    </m:mcPr>
                  </m:mc>
                </m:mcs>
                <m:ctrlPr>
                  <w:rPr>
                    <w:rFonts w:ascii="Cambria Math" w:hAnsi="Cambria Math"/>
                    <w:i/>
                    <w:noProof/>
                  </w:rPr>
                </m:ctrlPr>
              </m:mPr>
              <m:mr>
                <m:e>
                  <m:f>
                    <m:fPr>
                      <m:ctrlPr>
                        <w:rPr>
                          <w:rFonts w:ascii="Cambria Math" w:hAnsi="Cambria Math"/>
                          <w:i/>
                          <w:noProof/>
                        </w:rPr>
                      </m:ctrlPr>
                    </m:fPr>
                    <m:num>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i/>
                              <w:noProof/>
                            </w:rPr>
                          </m:ctrlPr>
                        </m:dPr>
                        <m:e>
                          <m:r>
                            <w:rPr>
                              <w:rFonts w:ascii="Cambria Math" w:hAnsi="Cambria Math"/>
                              <w:noProof/>
                            </w:rPr>
                            <m:t>m,2b</m:t>
                          </m:r>
                        </m:e>
                      </m:d>
                      <m:r>
                        <w:rPr>
                          <w:rFonts w:ascii="Cambria Math" w:hAnsi="Cambria Math"/>
                          <w:noProof/>
                        </w:rPr>
                        <m:t>BW</m:t>
                      </m:r>
                      <m:d>
                        <m:dPr>
                          <m:begChr m:val="["/>
                          <m:endChr m:val="]"/>
                          <m:ctrlPr>
                            <w:rPr>
                              <w:rFonts w:ascii="Cambria Math" w:hAnsi="Cambria Math"/>
                              <w:i/>
                              <w:noProof/>
                            </w:rPr>
                          </m:ctrlPr>
                        </m:dPr>
                        <m:e>
                          <m:r>
                            <w:rPr>
                              <w:rFonts w:ascii="Cambria Math" w:hAnsi="Cambria Math"/>
                              <w:noProof/>
                            </w:rPr>
                            <m:t>2b</m:t>
                          </m:r>
                        </m:e>
                      </m:d>
                      <m:r>
                        <w:rPr>
                          <w:rFonts w:ascii="Cambria Math" w:hAnsi="Cambria Math"/>
                          <w:noProof/>
                        </w:rPr>
                        <m:t>+</m:t>
                      </m:r>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i/>
                              <w:noProof/>
                            </w:rPr>
                          </m:ctrlPr>
                        </m:dPr>
                        <m:e>
                          <m:r>
                            <w:rPr>
                              <w:rFonts w:ascii="Cambria Math" w:hAnsi="Cambria Math"/>
                              <w:noProof/>
                            </w:rPr>
                            <m:t>m,2b+1</m:t>
                          </m:r>
                        </m:e>
                      </m:d>
                      <m:r>
                        <w:rPr>
                          <w:rFonts w:ascii="Cambria Math" w:hAnsi="Cambria Math"/>
                          <w:noProof/>
                        </w:rPr>
                        <m:t>BW</m:t>
                      </m:r>
                      <m:d>
                        <m:dPr>
                          <m:begChr m:val="["/>
                          <m:endChr m:val="]"/>
                          <m:ctrlPr>
                            <w:rPr>
                              <w:rFonts w:ascii="Cambria Math" w:hAnsi="Cambria Math"/>
                              <w:i/>
                              <w:noProof/>
                            </w:rPr>
                          </m:ctrlPr>
                        </m:dPr>
                        <m:e>
                          <m:r>
                            <w:rPr>
                              <w:rFonts w:ascii="Cambria Math" w:hAnsi="Cambria Math"/>
                              <w:noProof/>
                            </w:rPr>
                            <m:t>2b+1</m:t>
                          </m:r>
                        </m:e>
                      </m:d>
                    </m:num>
                    <m:den>
                      <m:r>
                        <w:rPr>
                          <w:rFonts w:ascii="Cambria Math" w:hAnsi="Cambria Math"/>
                          <w:noProof/>
                        </w:rPr>
                        <m:t>BW</m:t>
                      </m:r>
                      <m:d>
                        <m:dPr>
                          <m:begChr m:val="["/>
                          <m:endChr m:val="]"/>
                          <m:ctrlPr>
                            <w:rPr>
                              <w:rFonts w:ascii="Cambria Math" w:hAnsi="Cambria Math"/>
                              <w:i/>
                              <w:noProof/>
                            </w:rPr>
                          </m:ctrlPr>
                        </m:dPr>
                        <m:e>
                          <m:r>
                            <w:rPr>
                              <w:rFonts w:ascii="Cambria Math" w:hAnsi="Cambria Math"/>
                              <w:noProof/>
                            </w:rPr>
                            <m:t>2b</m:t>
                          </m:r>
                        </m:e>
                      </m:d>
                      <m:r>
                        <w:rPr>
                          <w:rFonts w:ascii="Cambria Math" w:hAnsi="Cambria Math"/>
                          <w:noProof/>
                        </w:rPr>
                        <m:t>+BW</m:t>
                      </m:r>
                      <m:d>
                        <m:dPr>
                          <m:begChr m:val="["/>
                          <m:endChr m:val="]"/>
                          <m:ctrlPr>
                            <w:rPr>
                              <w:rFonts w:ascii="Cambria Math" w:hAnsi="Cambria Math"/>
                              <w:i/>
                              <w:noProof/>
                            </w:rPr>
                          </m:ctrlPr>
                        </m:dPr>
                        <m:e>
                          <m:r>
                            <w:rPr>
                              <w:rFonts w:ascii="Cambria Math" w:hAnsi="Cambria Math"/>
                              <w:noProof/>
                            </w:rPr>
                            <m:t>2b+1</m:t>
                          </m:r>
                        </m:e>
                      </m:d>
                    </m:den>
                  </m:f>
                  <m:r>
                    <w:rPr>
                      <w:rFonts w:ascii="Cambria Math" w:hAnsi="Cambria Math"/>
                      <w:noProof/>
                    </w:rPr>
                    <m:t>, 2b+1&lt;</m:t>
                  </m:r>
                  <m:sSub>
                    <m:sSubPr>
                      <m:ctrlPr>
                        <w:rPr>
                          <w:rFonts w:ascii="Cambria Math" w:hAnsi="Cambria Math"/>
                          <w:i/>
                          <w:noProof/>
                        </w:rPr>
                      </m:ctrlPr>
                    </m:sSubPr>
                    <m:e>
                      <m:r>
                        <w:rPr>
                          <w:rFonts w:ascii="Cambria Math" w:hAnsi="Cambria Math"/>
                          <w:noProof/>
                        </w:rPr>
                        <m:t>N</m:t>
                      </m:r>
                    </m:e>
                    <m:sub>
                      <m:r>
                        <w:rPr>
                          <w:rFonts w:ascii="Cambria Math" w:hAnsi="Cambria Math"/>
                          <w:noProof/>
                        </w:rPr>
                        <m:t>bands</m:t>
                      </m:r>
                    </m:sub>
                  </m:sSub>
                </m:e>
              </m:mr>
              <m:mr>
                <m:e>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i/>
                          <w:noProof/>
                        </w:rPr>
                      </m:ctrlPr>
                    </m:dPr>
                    <m:e>
                      <m:r>
                        <w:rPr>
                          <w:rFonts w:ascii="Cambria Math" w:hAnsi="Cambria Math"/>
                          <w:noProof/>
                        </w:rPr>
                        <m:t>m,2b</m:t>
                      </m:r>
                    </m:e>
                  </m:d>
                  <m:r>
                    <w:rPr>
                      <w:rFonts w:ascii="Cambria Math" w:hAnsi="Cambria Math"/>
                      <w:noProof/>
                    </w:rPr>
                    <m:t>,                                     otherwise</m:t>
                  </m:r>
                </m:e>
              </m:mr>
            </m:m>
          </m:e>
        </m:d>
      </m:oMath>
      <w:r w:rsidRPr="00CA2B43">
        <w:rPr>
          <w:noProof/>
        </w:rPr>
        <w:tab/>
      </w:r>
      <w:r w:rsidRPr="00CA2B43">
        <w:rPr>
          <w:noProof/>
        </w:rPr>
        <w:fldChar w:fldCharType="begin"/>
      </w:r>
      <w:r w:rsidRPr="00CA2B43">
        <w:rPr>
          <w:noProof/>
        </w:rPr>
        <w:instrText xml:space="preserve"> </w:instrText>
      </w:r>
    </w:p>
    <w:p w14:paraId="053E8941" w14:textId="2AEEA938" w:rsidR="00D7674E" w:rsidRPr="00CA2B43" w:rsidRDefault="00D7674E" w:rsidP="00D7674E">
      <w:r w:rsidRPr="00CA2B43">
        <w:instrText xml:space="preserve"> </w:instrText>
      </w:r>
      <w:r w:rsidRPr="00CA2B43">
        <w:fldChar w:fldCharType="end"/>
      </w:r>
      <w:r w:rsidRPr="00CA2B43">
        <w:t>(</w:t>
      </w:r>
      <w:fldSimple w:instr=" STYLEREF  \s 2 \n ">
        <w:r w:rsidR="001E6876">
          <w:rPr>
            <w:noProof/>
          </w:rPr>
          <w:t>5.3</w:t>
        </w:r>
      </w:fldSimple>
      <w:r w:rsidRPr="00CA2B43">
        <w:t>-</w:t>
      </w:r>
      <w:fldSimple w:instr=" SEQ Equation \s 2 ">
        <w:r w:rsidR="001E6876">
          <w:rPr>
            <w:noProof/>
          </w:rPr>
          <w:t>228</w:t>
        </w:r>
      </w:fldSimple>
      <w:r w:rsidRPr="00CA2B43">
        <w:t>)</w:t>
      </w:r>
    </w:p>
    <w:p w14:paraId="5114B154" w14:textId="3890509F" w:rsidR="00E71844" w:rsidRPr="001700C4" w:rsidRDefault="00D7674E" w:rsidP="00E71844">
      <w:r w:rsidRPr="00CA2B43">
        <w:t xml:space="preserve">where </w:t>
      </w:r>
      <m:oMath>
        <m:r>
          <w:rPr>
            <w:rFonts w:ascii="Cambria Math" w:hAnsi="Cambria Math"/>
          </w:rPr>
          <m:t>BW</m:t>
        </m:r>
        <m:d>
          <m:dPr>
            <m:begChr m:val="["/>
            <m:endChr m:val="]"/>
            <m:ctrlPr>
              <w:rPr>
                <w:rFonts w:ascii="Cambria Math" w:hAnsi="Cambria Math"/>
                <w:i/>
              </w:rPr>
            </m:ctrlPr>
          </m:dPr>
          <m:e>
            <m:r>
              <w:rPr>
                <w:rFonts w:ascii="Cambria Math" w:hAnsi="Cambria Math"/>
              </w:rPr>
              <m:t>b</m:t>
            </m:r>
          </m:e>
        </m:d>
      </m:oMath>
      <w:r w:rsidRPr="00CA2B43">
        <w:t xml:space="preserve"> is the bandwidth of band </w:t>
      </w:r>
      <m:oMath>
        <m:r>
          <w:rPr>
            <w:rFonts w:ascii="Cambria Math" w:hAnsi="Cambria Math"/>
          </w:rPr>
          <m:t>b</m:t>
        </m:r>
      </m:oMath>
      <w:r w:rsidRPr="00CA2B43">
        <w:t xml:space="preserve"> as defined in [Ref to DFT band description], used in calculation of </w:t>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rPr>
            </m:ctrlPr>
          </m:dPr>
          <m:e>
            <m:r>
              <w:rPr>
                <w:rFonts w:ascii="Cambria Math" w:hAnsi="Cambria Math"/>
              </w:rPr>
              <m:t>m,b</m:t>
            </m:r>
          </m:e>
        </m:d>
      </m:oMath>
      <w:r w:rsidRPr="00CA2B43">
        <w:t xml:space="preserve"> and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SIDbands</m:t>
            </m:r>
          </m:sub>
        </m:sSub>
        <m:r>
          <w:rPr>
            <w:rFonts w:ascii="Cambria Math" w:hAnsi="Cambria Math"/>
          </w:rPr>
          <m:t>-1.</m:t>
        </m:r>
      </m:oMath>
      <w:r w:rsidRPr="0048786A">
        <w:t xml:space="preserve"> If the number of bands in active and inactive frames is the same, i.e. </w:t>
      </w:r>
      <m:oMath>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SIDbands</m:t>
            </m:r>
          </m:sub>
        </m:sSub>
        <m:r>
          <w:rPr>
            <w:rFonts w:ascii="Cambria Math" w:hAnsi="Cambria Math"/>
          </w:rPr>
          <m:t>,</m:t>
        </m:r>
      </m:oMath>
      <w:r w:rsidRPr="0048786A">
        <w:t xml:space="preserve"> the SID side gains are simply set to the averaged side gains </w:t>
      </w:r>
      <m:oMath>
        <m:sSub>
          <m:sSubPr>
            <m:ctrlPr>
              <w:rPr>
                <w:rFonts w:ascii="Cambria Math" w:hAnsi="Cambria Math"/>
                <w:i/>
              </w:rPr>
            </m:ctrlPr>
          </m:sSubPr>
          <m:e>
            <m:r>
              <w:rPr>
                <w:rFonts w:ascii="Cambria Math" w:hAnsi="Cambria Math"/>
              </w:rPr>
              <m:t>g</m:t>
            </m:r>
          </m:e>
          <m:sub>
            <m:r>
              <w:rPr>
                <w:rFonts w:ascii="Cambria Math" w:hAnsi="Cambria Math"/>
              </w:rPr>
              <m:t>S,SID</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48786A">
        <w:t xml:space="preserve">. The side gain for the SID </w:t>
      </w:r>
      <m:oMath>
        <m:sSub>
          <m:sSubPr>
            <m:ctrlPr>
              <w:rPr>
                <w:rFonts w:ascii="Cambria Math" w:hAnsi="Cambria Math"/>
                <w:i/>
              </w:rPr>
            </m:ctrlPr>
          </m:sSubPr>
          <m:e>
            <m:r>
              <w:rPr>
                <w:rFonts w:ascii="Cambria Math" w:hAnsi="Cambria Math"/>
              </w:rPr>
              <m:t>g</m:t>
            </m:r>
          </m:e>
          <m:sub>
            <m:r>
              <w:rPr>
                <w:rFonts w:ascii="Cambria Math" w:hAnsi="Cambria Math"/>
              </w:rPr>
              <m:t>S,SID</m:t>
            </m:r>
          </m:sub>
        </m:sSub>
        <m:d>
          <m:dPr>
            <m:begChr m:val="["/>
            <m:endChr m:val="]"/>
            <m:ctrlPr>
              <w:rPr>
                <w:rFonts w:ascii="Cambria Math" w:hAnsi="Cambria Math"/>
                <w:i/>
              </w:rPr>
            </m:ctrlPr>
          </m:dPr>
          <m:e>
            <m:r>
              <w:rPr>
                <w:rFonts w:ascii="Cambria Math" w:hAnsi="Cambria Math"/>
              </w:rPr>
              <m:t>m,b</m:t>
            </m:r>
          </m:e>
        </m:d>
      </m:oMath>
      <w:r w:rsidRPr="0048786A">
        <w:t xml:space="preserve"> is encoded using the same encoding routine as for the active frames as described in</w:t>
      </w:r>
      <w:r>
        <w:t xml:space="preserve"> </w:t>
      </w:r>
      <w:r w:rsidR="0075506F" w:rsidRPr="0075506F">
        <w:rPr>
          <w:highlight w:val="yellow"/>
        </w:rPr>
        <w:t>xxx</w:t>
      </w:r>
      <w:r w:rsidRPr="0048786A">
        <w:t>.</w:t>
      </w:r>
    </w:p>
    <w:p w14:paraId="1F303F9C" w14:textId="18970871" w:rsidR="004148EF" w:rsidRDefault="00E71844" w:rsidP="004148EF">
      <w:pPr>
        <w:pStyle w:val="H6"/>
      </w:pPr>
      <w:r w:rsidRPr="001700C4">
        <w:t xml:space="preserve">Stereo CNG ITD </w:t>
      </w:r>
      <w:r w:rsidR="009B5516">
        <w:t xml:space="preserve">and IPD </w:t>
      </w:r>
      <w:r w:rsidRPr="001700C4">
        <w:t>encoding</w:t>
      </w:r>
    </w:p>
    <w:p w14:paraId="15F026ED" w14:textId="13C32651" w:rsidR="009B5516" w:rsidRDefault="009B5516" w:rsidP="009B5516">
      <w:pPr>
        <w:rPr>
          <w:lang w:val="en-US"/>
        </w:rPr>
      </w:pPr>
      <w:r>
        <w:t xml:space="preserve">The ITD value </w:t>
      </w:r>
      <m:oMath>
        <m:r>
          <w:rPr>
            <w:rFonts w:ascii="Cambria Math" w:hAnsi="Cambria Math"/>
          </w:rPr>
          <m:t>ITD(m)</m:t>
        </m:r>
      </m:oMath>
      <w:r>
        <w:t xml:space="preserve"> and IPD value </w:t>
      </w:r>
      <m:oMath>
        <m:r>
          <w:rPr>
            <w:rFonts w:ascii="Cambria Math" w:hAnsi="Cambria Math"/>
          </w:rPr>
          <m:t>gIPD(m)</m:t>
        </m:r>
      </m:oMath>
      <w:r>
        <w:t xml:space="preserve"> is calculated as in </w:t>
      </w:r>
      <w:r w:rsidR="006F09A1" w:rsidRPr="006F09A1">
        <w:rPr>
          <w:highlight w:val="yellow"/>
        </w:rPr>
        <w:t>XX</w:t>
      </w:r>
      <w:r>
        <w:t xml:space="preserve"> and applied in the down-mix creation as described in </w:t>
      </w:r>
      <w:r>
        <w:fldChar w:fldCharType="begin"/>
      </w:r>
      <w:r>
        <w:instrText xml:space="preserve"> REF _Ref149206963 \r \h </w:instrText>
      </w:r>
      <w:r>
        <w:fldChar w:fldCharType="separate"/>
      </w:r>
      <w:r w:rsidR="001E6876">
        <w:t>5.3.3.2.2</w:t>
      </w:r>
      <w:r>
        <w:fldChar w:fldCharType="end"/>
      </w:r>
      <w:r>
        <w:t xml:space="preserve"> even before the decision is made to activate the Unified stereo CNG. </w:t>
      </w:r>
      <w:r>
        <w:rPr>
          <w:lang w:val="en-US"/>
        </w:rPr>
        <w:t>In SID frames a coarser quantization step and narrower range is applied on the ITD in comparison to the active frames. The SID ITD values are calculated as follows,</w:t>
      </w:r>
    </w:p>
    <w:p w14:paraId="39120965" w14:textId="77777777" w:rsidR="009B5516" w:rsidRPr="000F7936" w:rsidRDefault="009B5516" w:rsidP="009B5516">
      <w:pPr>
        <w:pStyle w:val="EQ"/>
        <w:rPr>
          <w:vanish/>
          <w:specVanish/>
        </w:rPr>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15, </m:t>
                          </m:r>
                          <m:d>
                            <m:dPr>
                              <m:begChr m:val="⌊"/>
                              <m:endChr m:val="⌋"/>
                              <m:ctrlPr>
                                <w:rPr>
                                  <w:rFonts w:ascii="Cambria Math" w:hAnsi="Cambria Math"/>
                                  <w:i/>
                                </w:rPr>
                              </m:ctrlPr>
                            </m:dPr>
                            <m:e>
                              <m:r>
                                <w:rPr>
                                  <w:rFonts w:ascii="Cambria Math" w:hAnsi="Cambria Math"/>
                                </w:rPr>
                                <m:t xml:space="preserve"> </m:t>
                              </m:r>
                              <m:f>
                                <m:fPr>
                                  <m:ctrlPr>
                                    <w:rPr>
                                      <w:rFonts w:ascii="Cambria Math" w:hAnsi="Cambria Math"/>
                                      <w:i/>
                                    </w:rPr>
                                  </m:ctrlPr>
                                </m:fPr>
                                <m:num>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-256</m:t>
                                  </m:r>
                                </m:num>
                                <m:den>
                                  <m:r>
                                    <w:rPr>
                                      <w:rFonts w:ascii="Cambria Math" w:hAnsi="Cambria Math"/>
                                    </w:rPr>
                                    <m:t>2</m:t>
                                  </m:r>
                                </m:den>
                              </m:f>
                            </m:e>
                          </m:d>
                        </m:e>
                      </m:d>
                      <m:r>
                        <w:rPr>
                          <w:rFonts w:ascii="Cambria Math" w:hAnsi="Cambria Math"/>
                        </w:rPr>
                        <m:t>, ITD</m:t>
                      </m:r>
                      <m:d>
                        <m:dPr>
                          <m:ctrlPr>
                            <w:rPr>
                              <w:rFonts w:ascii="Cambria Math" w:hAnsi="Cambria Math"/>
                              <w:i/>
                            </w:rPr>
                          </m:ctrlPr>
                        </m:dPr>
                        <m:e>
                          <m:r>
                            <w:rPr>
                              <w:rFonts w:ascii="Cambria Math" w:hAnsi="Cambria Math"/>
                            </w:rPr>
                            <m:t>m</m:t>
                          </m:r>
                        </m:e>
                      </m:d>
                      <m:r>
                        <w:rPr>
                          <w:rFonts w:ascii="Cambria Math" w:hAnsi="Cambria Math"/>
                        </w:rPr>
                        <m:t>&gt;255</m:t>
                      </m:r>
                    </m:e>
                  </m:func>
                </m:e>
              </m:mr>
              <m:mr>
                <m:e>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15, </m:t>
                          </m:r>
                          <m:d>
                            <m:dPr>
                              <m:begChr m:val="⌊"/>
                              <m:endChr m:val="⌋"/>
                              <m:ctrlPr>
                                <w:rPr>
                                  <w:rFonts w:ascii="Cambria Math" w:hAnsi="Cambria Math"/>
                                  <w:i/>
                                </w:rPr>
                              </m:ctrlPr>
                            </m:dPr>
                            <m:e>
                              <m:r>
                                <w:rPr>
                                  <w:rFonts w:ascii="Cambria Math" w:hAnsi="Cambria Math"/>
                                </w:rPr>
                                <m:t xml:space="preserve"> </m:t>
                              </m:r>
                              <m:f>
                                <m:fPr>
                                  <m:ctrlPr>
                                    <w:rPr>
                                      <w:rFonts w:ascii="Cambria Math" w:hAnsi="Cambria Math"/>
                                      <w:i/>
                                    </w:rPr>
                                  </m:ctrlPr>
                                </m:fPr>
                                <m:num>
                                  <m:r>
                                    <w:rPr>
                                      <w:rFonts w:ascii="Cambria Math" w:hAnsi="Cambria Math"/>
                                    </w:rPr>
                                    <m:t>ITD</m:t>
                                  </m:r>
                                  <m:d>
                                    <m:dPr>
                                      <m:ctrlPr>
                                        <w:rPr>
                                          <w:rFonts w:ascii="Cambria Math" w:hAnsi="Cambria Math"/>
                                          <w:i/>
                                        </w:rPr>
                                      </m:ctrlPr>
                                    </m:dPr>
                                    <m:e>
                                      <m:r>
                                        <w:rPr>
                                          <w:rFonts w:ascii="Cambria Math" w:hAnsi="Cambria Math"/>
                                        </w:rPr>
                                        <m:t>m</m:t>
                                      </m:r>
                                    </m:e>
                                  </m:d>
                                </m:num>
                                <m:den>
                                  <m:r>
                                    <w:rPr>
                                      <w:rFonts w:ascii="Cambria Math" w:hAnsi="Cambria Math"/>
                                    </w:rPr>
                                    <m:t>2</m:t>
                                  </m:r>
                                </m:den>
                              </m:f>
                            </m:e>
                          </m:d>
                        </m:e>
                      </m:d>
                      <m:r>
                        <w:rPr>
                          <w:rFonts w:ascii="Cambria Math" w:hAnsi="Cambria Math"/>
                        </w:rPr>
                        <m:t>, ITD</m:t>
                      </m:r>
                      <m:d>
                        <m:dPr>
                          <m:ctrlPr>
                            <w:rPr>
                              <w:rFonts w:ascii="Cambria Math" w:hAnsi="Cambria Math"/>
                              <w:i/>
                            </w:rPr>
                          </m:ctrlPr>
                        </m:dPr>
                        <m:e>
                          <m:r>
                            <w:rPr>
                              <w:rFonts w:ascii="Cambria Math" w:hAnsi="Cambria Math"/>
                            </w:rPr>
                            <m:t>m</m:t>
                          </m:r>
                        </m:e>
                      </m:d>
                      <m:r>
                        <w:rPr>
                          <w:rFonts w:ascii="Cambria Math" w:hAnsi="Cambria Math"/>
                        </w:rPr>
                        <m:t>≤255</m:t>
                      </m:r>
                    </m:e>
                  </m:func>
                </m:e>
              </m:mr>
            </m:m>
          </m:e>
        </m:d>
        <m:r>
          <w:rPr>
            <w:rFonts w:ascii="Cambria Math" w:hAnsi="Cambria Math"/>
          </w:rPr>
          <m:t xml:space="preserve"> </m:t>
        </m:r>
      </m:oMath>
      <w:r>
        <w:tab/>
      </w:r>
    </w:p>
    <w:p w14:paraId="03FF437C" w14:textId="10115B1A"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5.3</w:t>
      </w:r>
      <w:r>
        <w:fldChar w:fldCharType="end"/>
      </w:r>
      <w:r>
        <w:t>-</w:t>
      </w:r>
      <w:r>
        <w:fldChar w:fldCharType="begin"/>
      </w:r>
      <w:r>
        <w:instrText xml:space="preserve"> SEQ Equation \s 2 </w:instrText>
      </w:r>
      <w:r>
        <w:fldChar w:fldCharType="separate"/>
      </w:r>
      <w:r w:rsidR="001E6876">
        <w:t>229</w:t>
      </w:r>
      <w:r>
        <w:fldChar w:fldCharType="end"/>
      </w:r>
      <w:r>
        <w:t>)</w:t>
      </w:r>
    </w:p>
    <w:p w14:paraId="72CC8CB6" w14:textId="77777777" w:rsidR="009B5516" w:rsidRDefault="009B5516" w:rsidP="009B5516">
      <w:r>
        <w:t xml:space="preserve">where </w:t>
      </w:r>
      <m:oMath>
        <m:d>
          <m:dPr>
            <m:begChr m:val="⌊"/>
            <m:endChr m:val="⌋"/>
            <m:ctrlPr>
              <w:rPr>
                <w:rFonts w:ascii="Cambria Math" w:hAnsi="Cambria Math"/>
                <w:i/>
              </w:rPr>
            </m:ctrlPr>
          </m:dPr>
          <m:e>
            <m:r>
              <w:rPr>
                <w:rFonts w:ascii="Cambria Math" w:hAnsi="Cambria Math"/>
              </w:rPr>
              <m:t>∙</m:t>
            </m:r>
          </m:e>
        </m:d>
      </m:oMath>
      <w:r>
        <w:t xml:space="preserve"> denotes a round-down or truncate operation. Additionally, a sign bit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SID,sign</m:t>
            </m:r>
          </m:sub>
        </m:sSub>
        <m:d>
          <m:dPr>
            <m:ctrlPr>
              <w:rPr>
                <w:rFonts w:ascii="Cambria Math" w:hAnsi="Cambria Math"/>
                <w:i/>
              </w:rPr>
            </m:ctrlPr>
          </m:dPr>
          <m:e>
            <m:r>
              <w:rPr>
                <w:rFonts w:ascii="Cambria Math" w:hAnsi="Cambria Math"/>
              </w:rPr>
              <m:t>m</m:t>
            </m:r>
          </m:e>
        </m:d>
      </m:oMath>
      <w:r>
        <w:t xml:space="preserve"> is derived according to</w:t>
      </w:r>
    </w:p>
    <w:p w14:paraId="2C3F29D0" w14:textId="77777777" w:rsidR="009B5516" w:rsidRPr="000F7936" w:rsidRDefault="009B5516" w:rsidP="009B5516">
      <w:pPr>
        <w:pStyle w:val="EQ"/>
        <w:rPr>
          <w:vanish/>
          <w:specVanish/>
        </w:rPr>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SID,sign</m:t>
            </m:r>
          </m:sub>
        </m:sSub>
        <m:r>
          <w:rPr>
            <w:rFonts w:ascii="Cambria Math" w:hAnsi="Cambria Math"/>
          </w:rPr>
          <m:t>(m)=</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0,ITD</m:t>
                  </m:r>
                  <m:d>
                    <m:dPr>
                      <m:ctrlPr>
                        <w:rPr>
                          <w:rFonts w:ascii="Cambria Math" w:hAnsi="Cambria Math"/>
                          <w:i/>
                        </w:rPr>
                      </m:ctrlPr>
                    </m:dPr>
                    <m:e>
                      <m:r>
                        <w:rPr>
                          <w:rFonts w:ascii="Cambria Math" w:hAnsi="Cambria Math"/>
                        </w:rPr>
                        <m:t>m</m:t>
                      </m:r>
                    </m:e>
                  </m:d>
                  <m:r>
                    <w:rPr>
                      <w:rFonts w:ascii="Cambria Math" w:hAnsi="Cambria Math"/>
                    </w:rPr>
                    <m:t>&gt;255</m:t>
                  </m:r>
                </m:e>
              </m:mr>
              <m:mr>
                <m:e>
                  <m:r>
                    <w:rPr>
                      <w:rFonts w:ascii="Cambria Math" w:hAnsi="Cambria Math"/>
                    </w:rPr>
                    <m:t>1,ITD</m:t>
                  </m:r>
                  <m:d>
                    <m:dPr>
                      <m:ctrlPr>
                        <w:rPr>
                          <w:rFonts w:ascii="Cambria Math" w:hAnsi="Cambria Math"/>
                          <w:i/>
                        </w:rPr>
                      </m:ctrlPr>
                    </m:dPr>
                    <m:e>
                      <m:r>
                        <w:rPr>
                          <w:rFonts w:ascii="Cambria Math" w:hAnsi="Cambria Math"/>
                        </w:rPr>
                        <m:t>m</m:t>
                      </m:r>
                    </m:e>
                  </m:d>
                  <m:r>
                    <w:rPr>
                      <w:rFonts w:ascii="Cambria Math" w:hAnsi="Cambria Math"/>
                    </w:rPr>
                    <m:t>≤255</m:t>
                  </m:r>
                </m:e>
              </m:mr>
            </m:m>
          </m:e>
        </m:d>
      </m:oMath>
      <w:r>
        <w:tab/>
      </w:r>
    </w:p>
    <w:p w14:paraId="0E33E89B" w14:textId="04479CBE"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5.3</w:t>
      </w:r>
      <w:r>
        <w:fldChar w:fldCharType="end"/>
      </w:r>
      <w:r>
        <w:t>-</w:t>
      </w:r>
      <w:r>
        <w:fldChar w:fldCharType="begin"/>
      </w:r>
      <w:r>
        <w:instrText xml:space="preserve"> SEQ Equation \s 2 </w:instrText>
      </w:r>
      <w:r>
        <w:fldChar w:fldCharType="separate"/>
      </w:r>
      <w:r w:rsidR="001E6876">
        <w:t>230</w:t>
      </w:r>
      <w:r>
        <w:fldChar w:fldCharType="end"/>
      </w:r>
      <w:r>
        <w:t>)</w:t>
      </w:r>
    </w:p>
    <w:p w14:paraId="786F4631" w14:textId="77777777" w:rsidR="009B5516" w:rsidRDefault="009B5516" w:rsidP="009B5516">
      <w:r>
        <w:t xml:space="preserve">The ITD parameters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t xml:space="preserve"> and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SID,sign</m:t>
            </m:r>
          </m:sub>
        </m:sSub>
        <m:r>
          <w:rPr>
            <w:rFonts w:ascii="Cambria Math" w:hAnsi="Cambria Math"/>
          </w:rPr>
          <m:t>(m)</m:t>
        </m:r>
      </m:oMath>
      <w:r>
        <w:t xml:space="preserve"> are encoded using the same scheme as the active ITD values, including a flag for non-zero ITD. If the non-zero ITD is set, only this flag is included in the bitstream. The resolution of the IPD value is reduced in a similar way in CNG operation. The index of the IPD value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SID,ind</m:t>
            </m:r>
          </m:sub>
        </m:sSub>
        <m:r>
          <w:rPr>
            <w:rFonts w:ascii="Cambria Math" w:hAnsi="Cambria Math"/>
          </w:rPr>
          <m:t>(m)</m:t>
        </m:r>
      </m:oMath>
      <w:r>
        <w:t xml:space="preserve"> is calculated as</w:t>
      </w:r>
    </w:p>
    <w:p w14:paraId="5FE4B55E" w14:textId="77777777" w:rsidR="009B5516" w:rsidRPr="000F7936" w:rsidRDefault="009B5516" w:rsidP="009B5516">
      <w:pPr>
        <w:pStyle w:val="EQ"/>
        <w:rPr>
          <w:vanish/>
          <w:specVanish/>
        </w:rPr>
      </w:pPr>
      <w:r>
        <w:lastRenderedPageBreak/>
        <w:tab/>
      </w:r>
      <m:oMath>
        <m:m>
          <m:mPr>
            <m:mcs>
              <m:mc>
                <m:mcPr>
                  <m:count m:val="1"/>
                  <m:mcJc m:val="center"/>
                </m:mcPr>
              </m:mc>
            </m:mcs>
            <m:ctrlPr>
              <w:rPr>
                <w:rFonts w:ascii="Cambria Math" w:hAnsi="Cambria Math"/>
                <w:i/>
              </w:rPr>
            </m:ctrlPr>
          </m:mPr>
          <m:mr>
            <m:e>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SID,ind</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I</m:t>
                            </m:r>
                          </m:e>
                          <m:sub>
                            <m:r>
                              <w:rPr>
                                <w:rFonts w:ascii="Cambria Math" w:hAnsi="Cambria Math"/>
                              </w:rPr>
                              <m:t>SID</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I</m:t>
                            </m:r>
                          </m:e>
                          <m:sub>
                            <m:r>
                              <w:rPr>
                                <w:rFonts w:ascii="Cambria Math" w:hAnsi="Cambria Math"/>
                              </w:rPr>
                              <m:t>SID</m:t>
                            </m:r>
                          </m:sub>
                        </m:sSub>
                        <m:r>
                          <w:rPr>
                            <w:rFonts w:ascii="Cambria Math" w:hAnsi="Cambria Math"/>
                          </w:rPr>
                          <m:t>&lt;4</m:t>
                        </m:r>
                      </m:e>
                    </m:mr>
                    <m:mr>
                      <m:e>
                        <m:r>
                          <w:rPr>
                            <w:rFonts w:ascii="Cambria Math" w:hAnsi="Cambria Math"/>
                          </w:rPr>
                          <m:t xml:space="preserve">0, </m:t>
                        </m:r>
                        <m:sSub>
                          <m:sSubPr>
                            <m:ctrlPr>
                              <w:rPr>
                                <w:rFonts w:ascii="Cambria Math" w:hAnsi="Cambria Math"/>
                                <w:i/>
                              </w:rPr>
                            </m:ctrlPr>
                          </m:sSubPr>
                          <m:e>
                            <m:r>
                              <w:rPr>
                                <w:rFonts w:ascii="Cambria Math" w:hAnsi="Cambria Math"/>
                              </w:rPr>
                              <m:t xml:space="preserve">     I</m:t>
                            </m:r>
                          </m:e>
                          <m:sub>
                            <m:r>
                              <w:rPr>
                                <w:rFonts w:ascii="Cambria Math" w:hAnsi="Cambria Math"/>
                              </w:rPr>
                              <m:t>SID</m:t>
                            </m:r>
                          </m:sub>
                        </m:sSub>
                        <m:r>
                          <w:rPr>
                            <w:rFonts w:ascii="Cambria Math" w:hAnsi="Cambria Math"/>
                          </w:rPr>
                          <m:t>≥4</m:t>
                        </m:r>
                      </m:e>
                    </m:mr>
                  </m:m>
                </m:e>
              </m:d>
            </m:e>
          </m:mr>
          <m:mr>
            <m:e>
              <m:sSub>
                <m:sSubPr>
                  <m:ctrlPr>
                    <w:rPr>
                      <w:rFonts w:ascii="Cambria Math" w:hAnsi="Cambria Math"/>
                      <w:i/>
                    </w:rPr>
                  </m:ctrlPr>
                </m:sSubPr>
                <m:e>
                  <m:r>
                    <w:rPr>
                      <w:rFonts w:ascii="Cambria Math" w:hAnsi="Cambria Math"/>
                    </w:rPr>
                    <m:t>I</m:t>
                  </m:r>
                </m:e>
                <m:sub>
                  <m:r>
                    <w:rPr>
                      <w:rFonts w:ascii="Cambria Math" w:hAnsi="Cambria Math"/>
                    </w:rPr>
                    <m:t>SID</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2</m:t>
                      </m:r>
                      <m:d>
                        <m:dPr>
                          <m:ctrlPr>
                            <w:rPr>
                              <w:rFonts w:ascii="Cambria Math" w:hAnsi="Cambria Math"/>
                              <w:i/>
                            </w:rPr>
                          </m:ctrlPr>
                        </m:dPr>
                        <m:e>
                          <m:r>
                            <w:rPr>
                              <w:rFonts w:ascii="Cambria Math" w:hAnsi="Cambria Math"/>
                            </w:rPr>
                            <m:t>gIPD</m:t>
                          </m:r>
                          <m:d>
                            <m:dPr>
                              <m:ctrlPr>
                                <w:rPr>
                                  <w:rFonts w:ascii="Cambria Math" w:hAnsi="Cambria Math"/>
                                  <w:i/>
                                </w:rPr>
                              </m:ctrlPr>
                            </m:dPr>
                            <m:e>
                              <m:r>
                                <w:rPr>
                                  <w:rFonts w:ascii="Cambria Math" w:hAnsi="Cambria Math"/>
                                </w:rPr>
                                <m:t>m</m:t>
                              </m:r>
                            </m:e>
                          </m:d>
                          <m:r>
                            <w:rPr>
                              <w:rFonts w:ascii="Cambria Math" w:hAnsi="Cambria Math"/>
                            </w:rPr>
                            <m:t>+π</m:t>
                          </m:r>
                        </m:e>
                      </m:d>
                    </m:num>
                    <m:den>
                      <m:r>
                        <w:rPr>
                          <w:rFonts w:ascii="Cambria Math" w:hAnsi="Cambria Math"/>
                        </w:rPr>
                        <m:t>π</m:t>
                      </m:r>
                    </m:den>
                  </m:f>
                  <m:r>
                    <w:rPr>
                      <w:rFonts w:ascii="Cambria Math" w:hAnsi="Cambria Math"/>
                    </w:rPr>
                    <m:t>+0.5</m:t>
                  </m:r>
                </m:e>
              </m:d>
            </m:e>
          </m:mr>
        </m:m>
      </m:oMath>
      <w:r>
        <w:tab/>
      </w:r>
    </w:p>
    <w:p w14:paraId="640EC2D2" w14:textId="1E108727"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5.3</w:t>
      </w:r>
      <w:r>
        <w:fldChar w:fldCharType="end"/>
      </w:r>
      <w:r>
        <w:t>-</w:t>
      </w:r>
      <w:r>
        <w:fldChar w:fldCharType="begin"/>
      </w:r>
      <w:r>
        <w:instrText xml:space="preserve"> SEQ Equation \s 2 </w:instrText>
      </w:r>
      <w:r>
        <w:fldChar w:fldCharType="separate"/>
      </w:r>
      <w:r w:rsidR="001E6876">
        <w:t>231</w:t>
      </w:r>
      <w:r>
        <w:fldChar w:fldCharType="end"/>
      </w:r>
      <w:r>
        <w:t>)</w:t>
      </w:r>
    </w:p>
    <w:p w14:paraId="2554CCCE" w14:textId="77777777" w:rsidR="009B5516" w:rsidRPr="001700C4" w:rsidRDefault="009B5516" w:rsidP="009B5516">
      <w:r>
        <w:t xml:space="preserve">Like the ITD parameter, the SID IPD index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SID,ind</m:t>
            </m:r>
          </m:sub>
        </m:sSub>
        <m:d>
          <m:dPr>
            <m:ctrlPr>
              <w:rPr>
                <w:rFonts w:ascii="Cambria Math" w:hAnsi="Cambria Math"/>
                <w:i/>
              </w:rPr>
            </m:ctrlPr>
          </m:dPr>
          <m:e>
            <m:r>
              <w:rPr>
                <w:rFonts w:ascii="Cambria Math" w:hAnsi="Cambria Math"/>
              </w:rPr>
              <m:t>m</m:t>
            </m:r>
          </m:e>
        </m:d>
      </m:oMath>
      <w:r>
        <w:t xml:space="preserve"> is included in the bit stream if the encoded IPD parameter non-zero flag is set.</w:t>
      </w:r>
    </w:p>
    <w:p w14:paraId="07257759" w14:textId="7B739E00" w:rsidR="009B5516" w:rsidRPr="009B5516" w:rsidRDefault="00E71844" w:rsidP="009B5516">
      <w:pPr>
        <w:pStyle w:val="H6"/>
      </w:pPr>
      <w:r w:rsidRPr="001700C4">
        <w:t>Stereo CNG coherence encoding</w:t>
      </w:r>
    </w:p>
    <w:p w14:paraId="69ABEE77" w14:textId="77777777" w:rsidR="009B5516" w:rsidRPr="001700C4" w:rsidRDefault="009B5516" w:rsidP="009B5516">
      <w:r w:rsidRPr="001700C4">
        <w:t xml:space="preserve">The coherence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controls the perceived spatial width of the rendered comfort noise per band </w:t>
      </w:r>
      <m:oMath>
        <m:r>
          <w:rPr>
            <w:rFonts w:ascii="Cambria Math" w:hAnsi="Cambria Math"/>
          </w:rPr>
          <m:t>b</m:t>
        </m:r>
      </m:oMath>
      <w:r w:rsidRPr="001700C4">
        <w:t xml:space="preserve"> in frame </w:t>
      </w:r>
      <m:oMath>
        <m:r>
          <w:rPr>
            <w:rFonts w:ascii="Cambria Math" w:hAnsi="Cambria Math"/>
          </w:rPr>
          <m:t>m</m:t>
        </m:r>
      </m:oMath>
      <w:r w:rsidRPr="001700C4">
        <w:t xml:space="preserve">. The range of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w:t>
      </w:r>
      <m:oMath>
        <m:d>
          <m:dPr>
            <m:begChr m:val="["/>
            <m:endChr m:val="]"/>
            <m:ctrlPr>
              <w:rPr>
                <w:rFonts w:ascii="Cambria Math" w:hAnsi="Cambria Math"/>
                <w:i/>
              </w:rPr>
            </m:ctrlPr>
          </m:dPr>
          <m:e>
            <m:r>
              <w:rPr>
                <w:rFonts w:ascii="Cambria Math" w:hAnsi="Cambria Math"/>
              </w:rPr>
              <m:t>0,1</m:t>
            </m:r>
          </m:e>
        </m:d>
      </m:oMath>
      <w:r w:rsidRPr="001700C4">
        <w:t xml:space="preserve">. The coherence </w:t>
      </w:r>
      <m:oMath>
        <m:sSub>
          <m:sSubPr>
            <m:ctrlPr>
              <w:rPr>
                <w:rFonts w:ascii="Cambria Math" w:hAnsi="Cambria Math"/>
                <w:i/>
              </w:rPr>
            </m:ctrlPr>
          </m:sSubPr>
          <m:e>
            <m:r>
              <w:rPr>
                <w:rFonts w:ascii="Cambria Math" w:hAnsi="Cambria Math"/>
              </w:rPr>
              <m:t>C</m:t>
            </m:r>
          </m:e>
          <m:sub>
            <m:r>
              <w:rPr>
                <w:rFonts w:ascii="Cambria Math" w:hAnsi="Cambria Math"/>
              </w:rPr>
              <m:t>01</m:t>
            </m:r>
          </m:sub>
        </m:sSub>
        <m:d>
          <m:dPr>
            <m:ctrlPr>
              <w:rPr>
                <w:rFonts w:ascii="Cambria Math" w:hAnsi="Cambria Math"/>
                <w:i/>
              </w:rPr>
            </m:ctrlPr>
          </m:dPr>
          <m:e>
            <m:r>
              <w:rPr>
                <w:rFonts w:ascii="Cambria Math" w:hAnsi="Cambria Math"/>
              </w:rPr>
              <m:t>m,k</m:t>
            </m:r>
          </m:e>
        </m:d>
      </m:oMath>
      <w:r w:rsidRPr="001700C4">
        <w:t xml:space="preserve"> per bin </w:t>
      </w:r>
      <m:oMath>
        <m:r>
          <w:rPr>
            <w:rFonts w:ascii="Cambria Math" w:hAnsi="Cambria Math"/>
          </w:rPr>
          <m:t>k</m:t>
        </m:r>
      </m:oMath>
      <w:r w:rsidRPr="001700C4">
        <w:t xml:space="preserve"> is defined as</w:t>
      </w:r>
    </w:p>
    <w:p w14:paraId="03E848BD" w14:textId="77777777" w:rsidR="009B5516" w:rsidRPr="001700C4" w:rsidRDefault="009B5516" w:rsidP="009B5516">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e>
                </m:d>
              </m:e>
              <m:sup>
                <m:r>
                  <w:rPr>
                    <w:rFonts w:ascii="Cambria Math" w:hAnsi="Cambria Math"/>
                  </w:rPr>
                  <m:t>2</m:t>
                </m:r>
              </m:sup>
            </m:sSup>
          </m:num>
          <m:den>
            <m:sSub>
              <m:sSubPr>
                <m:ctrlPr>
                  <w:rPr>
                    <w:rFonts w:ascii="Cambria Math" w:hAnsi="Cambria Math"/>
                    <w:i/>
                  </w:rPr>
                </m:ctrlPr>
              </m:sSubPr>
              <m:e>
                <m:r>
                  <w:rPr>
                    <w:rFonts w:ascii="Cambria Math" w:hAnsi="Cambria Math"/>
                  </w:rPr>
                  <m:t>P</m:t>
                </m:r>
              </m:e>
              <m:sub>
                <m:r>
                  <w:rPr>
                    <w:rFonts w:ascii="Cambria Math" w:hAnsi="Cambria Math"/>
                  </w:rPr>
                  <m:t>0,LP</m:t>
                </m:r>
              </m:sub>
            </m:sSub>
            <m:r>
              <w:rPr>
                <w:rFonts w:ascii="Cambria Math" w:hAnsi="Cambria Math"/>
              </w:rPr>
              <m:t>(m,k)</m:t>
            </m:r>
            <m:sSub>
              <m:sSubPr>
                <m:ctrlPr>
                  <w:rPr>
                    <w:rFonts w:ascii="Cambria Math" w:hAnsi="Cambria Math"/>
                    <w:i/>
                  </w:rPr>
                </m:ctrlPr>
              </m:sSubPr>
              <m:e>
                <m:r>
                  <w:rPr>
                    <w:rFonts w:ascii="Cambria Math" w:hAnsi="Cambria Math"/>
                  </w:rPr>
                  <m:t>P</m:t>
                </m:r>
              </m:e>
              <m:sub>
                <m:r>
                  <w:rPr>
                    <w:rFonts w:ascii="Cambria Math" w:hAnsi="Cambria Math"/>
                  </w:rPr>
                  <m:t>1,LP</m:t>
                </m:r>
              </m:sub>
            </m:sSub>
            <m:r>
              <w:rPr>
                <w:rFonts w:ascii="Cambria Math" w:hAnsi="Cambria Math"/>
              </w:rPr>
              <m:t>(m,k)</m:t>
            </m:r>
          </m:den>
        </m:f>
      </m:oMath>
      <w:r w:rsidRPr="001700C4">
        <w:t xml:space="preserve"> </w:t>
      </w:r>
      <w:r w:rsidRPr="001700C4">
        <w:tab/>
      </w:r>
      <w:r w:rsidRPr="001700C4">
        <w:fldChar w:fldCharType="begin"/>
      </w:r>
      <w:r w:rsidRPr="001700C4">
        <w:instrText xml:space="preserve"> </w:instrText>
      </w:r>
    </w:p>
    <w:p w14:paraId="013B37A8" w14:textId="2CB36A3E" w:rsidR="009B5516" w:rsidRPr="001700C4" w:rsidRDefault="009B5516" w:rsidP="009B5516">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232</w:t>
        </w:r>
      </w:fldSimple>
      <w:r w:rsidRPr="001700C4">
        <w:t xml:space="preserve">) </w:t>
      </w:r>
    </w:p>
    <w:p w14:paraId="57D2D5F6" w14:textId="485E2ECA" w:rsidR="009B5516" w:rsidRPr="001700C4" w:rsidRDefault="009B5516" w:rsidP="009B5516">
      <w:r w:rsidRPr="001700C4">
        <w:t xml:space="preserve">where </w:t>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oMath>
      <w:r w:rsidRPr="001700C4">
        <w:t xml:space="preserve"> is the adaptively low-pass filtered cross-spectrum as defined in </w:t>
      </w:r>
      <w:r w:rsidRPr="001700C4">
        <w:fldChar w:fldCharType="begin"/>
      </w:r>
      <w:r w:rsidRPr="001700C4">
        <w:instrText xml:space="preserve"> REF _Ref149662284 \h </w:instrText>
      </w:r>
      <w:r w:rsidRPr="001700C4">
        <w:fldChar w:fldCharType="separate"/>
      </w:r>
      <w:r w:rsidR="001E6876" w:rsidRPr="001700C4">
        <w:t>(</w:t>
      </w:r>
      <w:r w:rsidR="001E6876">
        <w:rPr>
          <w:noProof/>
        </w:rPr>
        <w:t>5.3</w:t>
      </w:r>
      <w:r w:rsidR="001E6876" w:rsidRPr="001700C4">
        <w:t>-</w:t>
      </w:r>
      <w:r w:rsidR="001E6876">
        <w:rPr>
          <w:noProof/>
        </w:rPr>
        <w:t>23</w:t>
      </w:r>
      <w:r w:rsidR="001E6876" w:rsidRPr="001700C4">
        <w:t>)</w:t>
      </w:r>
      <w:r w:rsidRPr="001700C4">
        <w:fldChar w:fldCharType="end"/>
      </w:r>
      <w:r w:rsidRPr="001700C4">
        <w:t xml:space="preserve"> and </w:t>
      </w:r>
      <m:oMath>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m,k</m:t>
            </m:r>
          </m:e>
        </m:d>
      </m:oMath>
      <w:r w:rsidRPr="001700C4">
        <w:t xml:space="preserve"> and </w:t>
      </w:r>
      <m:oMath>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m,k</m:t>
            </m:r>
          </m:e>
        </m:d>
      </m:oMath>
      <w:r w:rsidRPr="001700C4">
        <w:t xml:space="preserve"> are the low-pass filtered power spectra of channels 0 and 1 according to</w:t>
      </w:r>
    </w:p>
    <w:p w14:paraId="4E672578" w14:textId="77777777" w:rsidR="009B5516" w:rsidRPr="001700C4" w:rsidRDefault="009B5516" w:rsidP="009B5516">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m,k</m:t>
                      </m:r>
                    </m:e>
                  </m:d>
                  <m:r>
                    <w:rPr>
                      <w:rFonts w:ascii="Cambria Math" w:hAnsi="Cambria Math"/>
                    </w:rPr>
                    <m:t>=β</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e>
                      </m:d>
                    </m:e>
                    <m:sup>
                      <m:r>
                        <w:rPr>
                          <w:rFonts w:ascii="Cambria Math" w:hAnsi="Cambria Math"/>
                        </w:rPr>
                        <m:t>2</m:t>
                      </m:r>
                    </m:sup>
                  </m:sSup>
                  <m:r>
                    <w:rPr>
                      <w:rFonts w:ascii="Cambria Math" w:hAnsi="Cambria Math"/>
                    </w:rPr>
                    <m:t>+(1-β)</m:t>
                  </m:r>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m-1,k</m:t>
                      </m:r>
                    </m:e>
                  </m:d>
                </m:e>
              </m:mr>
              <m:mr>
                <m:e>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m,k</m:t>
                      </m:r>
                    </m:e>
                  </m:d>
                  <m:r>
                    <w:rPr>
                      <w:rFonts w:ascii="Cambria Math" w:hAnsi="Cambria Math"/>
                    </w:rPr>
                    <m:t>=β</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e>
                      </m:d>
                    </m:e>
                    <m:sup>
                      <m:r>
                        <w:rPr>
                          <w:rFonts w:ascii="Cambria Math" w:hAnsi="Cambria Math"/>
                        </w:rPr>
                        <m:t>2</m:t>
                      </m:r>
                    </m:sup>
                  </m:sSup>
                  <m:r>
                    <w:rPr>
                      <w:rFonts w:ascii="Cambria Math" w:hAnsi="Cambria Math"/>
                    </w:rPr>
                    <m:t>+(1-β)</m:t>
                  </m:r>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m-1,k</m:t>
                      </m:r>
                    </m:e>
                  </m:d>
                </m:e>
              </m:mr>
            </m:m>
          </m:e>
        </m:d>
      </m:oMath>
      <w:r w:rsidRPr="001700C4">
        <w:tab/>
      </w:r>
      <w:r w:rsidRPr="001700C4">
        <w:fldChar w:fldCharType="begin"/>
      </w:r>
      <w:r w:rsidRPr="001700C4">
        <w:instrText xml:space="preserve"> </w:instrText>
      </w:r>
    </w:p>
    <w:p w14:paraId="66154F7F" w14:textId="00D21A4F" w:rsidR="009B5516" w:rsidRPr="001700C4" w:rsidRDefault="009B5516" w:rsidP="009B5516">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233</w:t>
        </w:r>
      </w:fldSimple>
      <w:r w:rsidRPr="001700C4">
        <w:t>)</w:t>
      </w:r>
    </w:p>
    <w:p w14:paraId="5A97B259" w14:textId="7AB75589" w:rsidR="009B5516" w:rsidRPr="001700C4" w:rsidRDefault="009B5516" w:rsidP="009B5516">
      <w:r w:rsidRPr="001700C4">
        <w:t xml:space="preserve">where </w:t>
      </w:r>
      <m:oMath>
        <m:r>
          <w:rPr>
            <w:rFonts w:ascii="Cambria Math" w:hAnsi="Cambria Math"/>
          </w:rPr>
          <m:t>β</m:t>
        </m:r>
      </m:oMath>
      <w:r w:rsidRPr="001700C4">
        <w:t xml:space="preserve"> is the adaptive low-pass filter coefficient defined as in </w:t>
      </w:r>
      <w:r w:rsidRPr="001700C4">
        <w:fldChar w:fldCharType="begin"/>
      </w:r>
      <w:r w:rsidRPr="001700C4">
        <w:instrText xml:space="preserve"> REF _Ref149662284 \h </w:instrText>
      </w:r>
      <w:r w:rsidRPr="001700C4">
        <w:fldChar w:fldCharType="separate"/>
      </w:r>
      <w:r w:rsidR="001E6876" w:rsidRPr="001700C4">
        <w:t>(</w:t>
      </w:r>
      <w:r w:rsidR="001E6876">
        <w:rPr>
          <w:noProof/>
        </w:rPr>
        <w:t>5.3</w:t>
      </w:r>
      <w:r w:rsidR="001E6876" w:rsidRPr="001700C4">
        <w:t>-</w:t>
      </w:r>
      <w:r w:rsidR="001E6876">
        <w:rPr>
          <w:noProof/>
        </w:rPr>
        <w:t>23</w:t>
      </w:r>
      <w:r w:rsidR="001E6876" w:rsidRPr="001700C4">
        <w:t>)</w:t>
      </w:r>
      <w:r w:rsidRPr="001700C4">
        <w:fldChar w:fldCharType="end"/>
      </w:r>
      <w:r w:rsidRPr="001700C4">
        <w:t xml:space="preserve">. The coherence per band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a weighted average of </w:t>
      </w:r>
      <m:oMath>
        <m:sSub>
          <m:sSubPr>
            <m:ctrlPr>
              <w:rPr>
                <w:rFonts w:ascii="Cambria Math" w:hAnsi="Cambria Math"/>
                <w:i/>
              </w:rPr>
            </m:ctrlPr>
          </m:sSubPr>
          <m:e>
            <m:r>
              <w:rPr>
                <w:rFonts w:ascii="Cambria Math" w:hAnsi="Cambria Math"/>
              </w:rPr>
              <m:t>C</m:t>
            </m:r>
          </m:e>
          <m:sub>
            <m:r>
              <w:rPr>
                <w:rFonts w:ascii="Cambria Math" w:hAnsi="Cambria Math"/>
              </w:rPr>
              <m:t>01</m:t>
            </m:r>
          </m:sub>
        </m:sSub>
        <m:d>
          <m:dPr>
            <m:ctrlPr>
              <w:rPr>
                <w:rFonts w:ascii="Cambria Math" w:hAnsi="Cambria Math"/>
                <w:i/>
              </w:rPr>
            </m:ctrlPr>
          </m:dPr>
          <m:e>
            <m:r>
              <w:rPr>
                <w:rFonts w:ascii="Cambria Math" w:hAnsi="Cambria Math"/>
              </w:rPr>
              <m:t>m,k</m:t>
            </m:r>
          </m:e>
        </m:d>
      </m:oMath>
      <w:r w:rsidRPr="001700C4">
        <w:t xml:space="preserve">, using the power spectrum of the down-mix channel </w:t>
      </w:r>
      <m:oMath>
        <m:sSub>
          <m:sSubPr>
            <m:ctrlPr>
              <w:rPr>
                <w:rFonts w:ascii="Cambria Math" w:hAnsi="Cambria Math"/>
                <w:i/>
              </w:rPr>
            </m:ctrlPr>
          </m:sSubPr>
          <m:e>
            <m:r>
              <w:rPr>
                <w:rFonts w:ascii="Cambria Math" w:hAnsi="Cambria Math"/>
              </w:rPr>
              <m:t>S</m:t>
            </m:r>
          </m:e>
          <m:sub>
            <m:r>
              <w:rPr>
                <w:rFonts w:ascii="Cambria Math" w:hAnsi="Cambria Math"/>
              </w:rPr>
              <m:t>M</m:t>
            </m:r>
          </m:sub>
        </m:sSub>
        <m:d>
          <m:dPr>
            <m:ctrlPr>
              <w:rPr>
                <w:rFonts w:ascii="Cambria Math" w:hAnsi="Cambria Math"/>
                <w:i/>
              </w:rPr>
            </m:ctrlPr>
          </m:dPr>
          <m:e>
            <m:r>
              <w:rPr>
                <w:rFonts w:ascii="Cambria Math" w:hAnsi="Cambria Math"/>
              </w:rPr>
              <m:t>m,k</m:t>
            </m:r>
          </m:e>
        </m:d>
      </m:oMath>
      <w:r w:rsidRPr="001700C4">
        <w:t xml:space="preserve"> as a perceptual weighting according to</w:t>
      </w:r>
    </w:p>
    <w:p w14:paraId="08A1D9CD" w14:textId="77777777" w:rsidR="009B5516" w:rsidRPr="001700C4" w:rsidRDefault="009B5516" w:rsidP="009B5516">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b,m</m:t>
            </m:r>
          </m:e>
        </m:d>
        <m:r>
          <m:rPr>
            <m:sty m:val="p"/>
          </m:rPr>
          <w:rPr>
            <w:rFonts w:ascii="Cambria Math"/>
          </w:rPr>
          <m:t>=</m:t>
        </m:r>
        <m:f>
          <m:fPr>
            <m:ctrlPr>
              <w:rPr>
                <w:rFonts w:ascii="Cambria Math" w:hAnsi="Cambria Math"/>
              </w:rPr>
            </m:ctrlPr>
          </m:fPr>
          <m:num>
            <m:nary>
              <m:naryPr>
                <m:chr m:val="∑"/>
                <m:limLoc m:val="undOvr"/>
                <m:ctrlPr>
                  <w:rPr>
                    <w:rFonts w:ascii="Cambria Math" w:hAnsi="Cambria Math"/>
                    <w:i/>
                  </w:rPr>
                </m:ctrlPr>
              </m:naryPr>
              <m:sub>
                <m:r>
                  <w:rPr>
                    <w:rFonts w:ascii="Cambria Math"/>
                  </w:rPr>
                  <m:t>k=</m:t>
                </m:r>
                <m:sSub>
                  <m:sSubPr>
                    <m:ctrlPr>
                      <w:rPr>
                        <w:rFonts w:ascii="Cambria Math" w:hAnsi="Cambria Math"/>
                        <w:i/>
                      </w:rPr>
                    </m:ctrlPr>
                  </m:sSubPr>
                  <m:e>
                    <m:r>
                      <w:rPr>
                        <w:rFonts w:ascii="Cambria Math"/>
                      </w:rPr>
                      <m:t>k</m:t>
                    </m:r>
                  </m:e>
                  <m:sub>
                    <m:r>
                      <w:rPr>
                        <w:rFonts w:ascii="Cambria Math"/>
                      </w:rPr>
                      <m:t>start</m:t>
                    </m:r>
                  </m:sub>
                </m:sSub>
                <m:r>
                  <w:rPr>
                    <w:rFonts w:ascii="Cambria Math"/>
                  </w:rPr>
                  <m:t>(b)</m:t>
                </m:r>
              </m:sub>
              <m:sup>
                <m:sSub>
                  <m:sSubPr>
                    <m:ctrlPr>
                      <w:rPr>
                        <w:rFonts w:ascii="Cambria Math" w:hAnsi="Cambria Math"/>
                        <w:i/>
                      </w:rPr>
                    </m:ctrlPr>
                  </m:sSubPr>
                  <m:e>
                    <m:r>
                      <w:rPr>
                        <w:rFonts w:ascii="Cambria Math"/>
                      </w:rPr>
                      <m:t>k</m:t>
                    </m:r>
                  </m:e>
                  <m:sub>
                    <m:r>
                      <w:rPr>
                        <w:rFonts w:ascii="Cambria Math"/>
                      </w:rPr>
                      <m:t>start</m:t>
                    </m:r>
                  </m:sub>
                </m:sSub>
                <m:d>
                  <m:dPr>
                    <m:ctrlPr>
                      <w:rPr>
                        <w:rFonts w:ascii="Cambria Math" w:hAnsi="Cambria Math"/>
                        <w:i/>
                      </w:rPr>
                    </m:ctrlPr>
                  </m:dPr>
                  <m:e>
                    <m:r>
                      <w:rPr>
                        <w:rFonts w:ascii="Cambria Math"/>
                      </w:rPr>
                      <m:t>b+1</m:t>
                    </m:r>
                  </m:e>
                </m:d>
                <m:r>
                  <w:rPr>
                    <w:rFonts w:ascii="Cambria Math"/>
                  </w:rPr>
                  <m:t>-</m:t>
                </m:r>
                <m:r>
                  <w:rPr>
                    <w:rFonts w:ascii="Cambria Math"/>
                  </w:rPr>
                  <m:t>1</m:t>
                </m:r>
              </m:sup>
              <m:e>
                <m:sSub>
                  <m:sSubPr>
                    <m:ctrlPr>
                      <w:rPr>
                        <w:rFonts w:ascii="Cambria Math" w:hAnsi="Cambria Math"/>
                        <w:i/>
                      </w:rPr>
                    </m:ctrlPr>
                  </m:sSubPr>
                  <m:e>
                    <m:r>
                      <w:rPr>
                        <w:rFonts w:ascii="Cambria Math"/>
                      </w:rPr>
                      <m:t>C</m:t>
                    </m:r>
                  </m:e>
                  <m:sub>
                    <m:r>
                      <w:rPr>
                        <w:rFonts w:ascii="Cambria Math"/>
                      </w:rPr>
                      <m:t>01</m:t>
                    </m:r>
                  </m:sub>
                </m:sSub>
                <m:d>
                  <m:dPr>
                    <m:ctrlPr>
                      <w:rPr>
                        <w:rFonts w:ascii="Cambria Math" w:hAnsi="Cambria Math"/>
                        <w:i/>
                      </w:rPr>
                    </m:ctrlPr>
                  </m:dPr>
                  <m:e>
                    <m:r>
                      <w:rPr>
                        <w:rFonts w:ascii="Cambria Math"/>
                      </w:rPr>
                      <m:t>m,  k</m:t>
                    </m:r>
                  </m:e>
                </m:d>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M</m:t>
                            </m:r>
                          </m:sub>
                        </m:sSub>
                        <m:d>
                          <m:dPr>
                            <m:ctrlPr>
                              <w:rPr>
                                <w:rFonts w:ascii="Cambria Math" w:hAnsi="Cambria Math"/>
                                <w:i/>
                              </w:rPr>
                            </m:ctrlPr>
                          </m:dPr>
                          <m:e>
                            <m:r>
                              <w:rPr>
                                <w:rFonts w:ascii="Cambria Math"/>
                              </w:rPr>
                              <m:t>m,k</m:t>
                            </m:r>
                          </m:e>
                        </m:d>
                      </m:e>
                    </m:d>
                  </m:e>
                  <m:sup>
                    <m:r>
                      <w:rPr>
                        <w:rFonts w:ascii="Cambria Math"/>
                      </w:rPr>
                      <m:t>2</m:t>
                    </m:r>
                  </m:sup>
                </m:sSup>
              </m:e>
            </m:nary>
          </m:num>
          <m:den>
            <m:nary>
              <m:naryPr>
                <m:chr m:val="∑"/>
                <m:limLoc m:val="undOvr"/>
                <m:ctrlPr>
                  <w:rPr>
                    <w:rFonts w:ascii="Cambria Math" w:hAnsi="Cambria Math"/>
                    <w:i/>
                  </w:rPr>
                </m:ctrlPr>
              </m:naryPr>
              <m:sub>
                <m:r>
                  <w:rPr>
                    <w:rFonts w:ascii="Cambria Math"/>
                  </w:rPr>
                  <m:t>k=</m:t>
                </m:r>
                <m:sSub>
                  <m:sSubPr>
                    <m:ctrlPr>
                      <w:rPr>
                        <w:rFonts w:ascii="Cambria Math" w:hAnsi="Cambria Math"/>
                        <w:i/>
                      </w:rPr>
                    </m:ctrlPr>
                  </m:sSubPr>
                  <m:e>
                    <m:r>
                      <w:rPr>
                        <w:rFonts w:ascii="Cambria Math"/>
                      </w:rPr>
                      <m:t>k</m:t>
                    </m:r>
                  </m:e>
                  <m:sub>
                    <m:r>
                      <w:rPr>
                        <w:rFonts w:ascii="Cambria Math"/>
                      </w:rPr>
                      <m:t>start</m:t>
                    </m:r>
                  </m:sub>
                </m:sSub>
                <m:r>
                  <w:rPr>
                    <w:rFonts w:ascii="Cambria Math"/>
                  </w:rPr>
                  <m:t>(b)</m:t>
                </m:r>
              </m:sub>
              <m:sup>
                <m:sSub>
                  <m:sSubPr>
                    <m:ctrlPr>
                      <w:rPr>
                        <w:rFonts w:ascii="Cambria Math" w:hAnsi="Cambria Math"/>
                        <w:i/>
                      </w:rPr>
                    </m:ctrlPr>
                  </m:sSubPr>
                  <m:e>
                    <m:r>
                      <w:rPr>
                        <w:rFonts w:ascii="Cambria Math"/>
                      </w:rPr>
                      <m:t>k</m:t>
                    </m:r>
                  </m:e>
                  <m:sub>
                    <m:r>
                      <w:rPr>
                        <w:rFonts w:ascii="Cambria Math"/>
                      </w:rPr>
                      <m:t>start</m:t>
                    </m:r>
                  </m:sub>
                </m:sSub>
                <m:d>
                  <m:dPr>
                    <m:ctrlPr>
                      <w:rPr>
                        <w:rFonts w:ascii="Cambria Math" w:hAnsi="Cambria Math"/>
                        <w:i/>
                      </w:rPr>
                    </m:ctrlPr>
                  </m:dPr>
                  <m:e>
                    <m:r>
                      <w:rPr>
                        <w:rFonts w:ascii="Cambria Math"/>
                      </w:rPr>
                      <m:t>b+1</m:t>
                    </m:r>
                  </m:e>
                </m:d>
                <m:r>
                  <w:rPr>
                    <w:rFonts w:ascii="Cambria Math"/>
                  </w:rPr>
                  <m:t>-</m:t>
                </m:r>
                <m:r>
                  <w:rPr>
                    <w:rFonts w:ascii="Cambria Math"/>
                  </w:rPr>
                  <m:t>1</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M</m:t>
                            </m:r>
                          </m:sub>
                        </m:sSub>
                        <m:d>
                          <m:dPr>
                            <m:ctrlPr>
                              <w:rPr>
                                <w:rFonts w:ascii="Cambria Math" w:hAnsi="Cambria Math"/>
                                <w:i/>
                              </w:rPr>
                            </m:ctrlPr>
                          </m:dPr>
                          <m:e>
                            <m:r>
                              <w:rPr>
                                <w:rFonts w:ascii="Cambria Math"/>
                              </w:rPr>
                              <m:t>m,k</m:t>
                            </m:r>
                          </m:e>
                        </m:d>
                      </m:e>
                    </m:d>
                  </m:e>
                  <m:sup>
                    <m:r>
                      <w:rPr>
                        <w:rFonts w:ascii="Cambria Math"/>
                      </w:rPr>
                      <m:t>2</m:t>
                    </m:r>
                  </m:sup>
                </m:sSup>
              </m:e>
            </m:nary>
          </m:den>
        </m:f>
      </m:oMath>
      <w:r w:rsidRPr="001700C4">
        <w:tab/>
      </w:r>
      <w:r w:rsidRPr="001700C4">
        <w:fldChar w:fldCharType="begin"/>
      </w:r>
      <w:r w:rsidRPr="001700C4">
        <w:instrText xml:space="preserve"> </w:instrText>
      </w:r>
    </w:p>
    <w:p w14:paraId="442D3C4E" w14:textId="3261A070" w:rsidR="009B5516" w:rsidRPr="001700C4" w:rsidRDefault="009B5516" w:rsidP="009B5516">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234</w:t>
        </w:r>
      </w:fldSimple>
      <w:r w:rsidRPr="001700C4">
        <w:t>)</w:t>
      </w:r>
    </w:p>
    <w:p w14:paraId="166F43F8" w14:textId="5C13AE16" w:rsidR="009B5516" w:rsidRDefault="009B5516" w:rsidP="009B5516">
      <w:r w:rsidRPr="001700C4">
        <w:t xml:space="preserve">where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oMath>
      <w:r w:rsidRPr="001700C4">
        <w:t xml:space="preserve">, </w:t>
      </w:r>
      <m:oMath>
        <m:sSub>
          <m:sSubPr>
            <m:ctrlPr>
              <w:rPr>
                <w:rFonts w:ascii="Cambria Math" w:hAnsi="Cambria Math"/>
                <w:i/>
              </w:rPr>
            </m:ctrlPr>
          </m:sSubPr>
          <m:e>
            <m:r>
              <w:rPr>
                <w:rFonts w:ascii="Cambria Math" w:hAnsi="Cambria Math"/>
              </w:rPr>
              <m:t>k</m:t>
            </m:r>
          </m:e>
          <m:sub>
            <m:r>
              <w:rPr>
                <w:rFonts w:ascii="Cambria Math" w:hAnsi="Cambria Math"/>
              </w:rPr>
              <m:t>start</m:t>
            </m:r>
          </m:sub>
        </m:sSub>
        <m:d>
          <m:dPr>
            <m:ctrlPr>
              <w:rPr>
                <w:rFonts w:ascii="Cambria Math" w:hAnsi="Cambria Math"/>
                <w:i/>
              </w:rPr>
            </m:ctrlPr>
          </m:dPr>
          <m:e>
            <m:r>
              <w:rPr>
                <w:rFonts w:ascii="Cambria Math" w:hAnsi="Cambria Math"/>
              </w:rPr>
              <m:t>b</m:t>
            </m:r>
          </m:e>
        </m:d>
      </m:oMath>
      <w:r w:rsidRPr="001700C4">
        <w:t xml:space="preserve"> is the start index of frequency band </w:t>
      </w:r>
      <m:oMath>
        <m:r>
          <w:rPr>
            <w:rFonts w:ascii="Cambria Math" w:hAnsi="Cambria Math"/>
          </w:rPr>
          <m:t>b</m:t>
        </m:r>
      </m:oMath>
      <w:r w:rsidRPr="001700C4">
        <w:t xml:space="preserve"> and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is the number of bands as defined in </w:t>
      </w:r>
      <w:r w:rsidRPr="004A4298">
        <w:fldChar w:fldCharType="begin"/>
      </w:r>
      <w:r w:rsidRPr="004A4298">
        <w:instrText xml:space="preserve"> REF _Ref149206963 \r \h  \* MERGEFORMAT </w:instrText>
      </w:r>
      <w:r w:rsidRPr="004A4298">
        <w:fldChar w:fldCharType="separate"/>
      </w:r>
      <w:r w:rsidR="001E6876">
        <w:t>5.3.3.2.2</w:t>
      </w:r>
      <w:r w:rsidRPr="004A4298">
        <w:fldChar w:fldCharType="end"/>
      </w:r>
      <w:r w:rsidRPr="001700C4">
        <w:t xml:space="preserve">. </w:t>
      </w:r>
      <w:r>
        <w:t xml:space="preserve">For the first CNG frame in an inactive period, after being copied to </w:t>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oMath>
      <w:r>
        <w:t xml:space="preserve">, </w:t>
      </w:r>
      <m:oMath>
        <m:sSub>
          <m:sSubPr>
            <m:ctrlPr>
              <w:rPr>
                <w:rFonts w:ascii="Cambria Math" w:hAnsi="Cambria Math"/>
                <w:i/>
              </w:rPr>
            </m:ctrlPr>
          </m:sSubPr>
          <m:e>
            <m:r>
              <w:rPr>
                <w:rFonts w:ascii="Cambria Math" w:hAnsi="Cambria Math"/>
              </w:rPr>
              <m:t xml:space="preserve"> 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reinitialized according to</w:t>
      </w:r>
    </w:p>
    <w:p w14:paraId="458F4D72" w14:textId="77777777" w:rsidR="009B5516" w:rsidRDefault="009B5516" w:rsidP="009B5516">
      <w:pPr>
        <w:pStyle w:val="EQ"/>
      </w:pPr>
      <w:r>
        <w:tab/>
      </w:r>
      <m:oMath>
        <m:r>
          <m:rPr>
            <m:sty m:val="p"/>
          </m:rP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m-2,b</m:t>
                </m:r>
              </m:e>
            </m:d>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m,k</m:t>
                </m:r>
              </m:e>
            </m:d>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m,k</m:t>
                </m:r>
              </m:e>
            </m:d>
          </m:e>
        </m:rad>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e>
            </m:d>
          </m:den>
        </m:f>
      </m:oMath>
      <w:r>
        <w:tab/>
      </w:r>
      <w:r>
        <w:fldChar w:fldCharType="begin"/>
      </w:r>
      <w:r>
        <w:instrText xml:space="preserve"> </w:instrText>
      </w:r>
    </w:p>
    <w:p w14:paraId="259AEBC7" w14:textId="38AF2A44" w:rsidR="009B5516" w:rsidRDefault="009B5516" w:rsidP="009B5516">
      <w:r>
        <w:instrText xml:space="preserve"> </w:instrText>
      </w:r>
      <w:r>
        <w:fldChar w:fldCharType="end"/>
      </w:r>
      <w:r>
        <w:t>(</w:t>
      </w:r>
      <w:fldSimple w:instr=" STYLEREF  \s 2 \n ">
        <w:r w:rsidR="001E6876">
          <w:rPr>
            <w:noProof/>
          </w:rPr>
          <w:t>5.3</w:t>
        </w:r>
      </w:fldSimple>
      <w:r>
        <w:t>-</w:t>
      </w:r>
      <w:fldSimple w:instr=" SEQ Equation \s 2 ">
        <w:r w:rsidR="001E6876">
          <w:rPr>
            <w:noProof/>
          </w:rPr>
          <w:t>235</w:t>
        </w:r>
      </w:fldSimple>
      <w:r>
        <w:t>)</w:t>
      </w:r>
    </w:p>
    <w:p w14:paraId="1E0168D8" w14:textId="42A8D218" w:rsidR="009B5516" w:rsidRDefault="009B5516" w:rsidP="00E71844">
      <w:r>
        <w:t xml:space="preserve">where the </w:t>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m-2,b</m:t>
            </m:r>
          </m:e>
        </m:d>
      </m:oMath>
      <w:r>
        <w:t xml:space="preserve"> denotes the reconstructed coherence for band </w:t>
      </w:r>
      <m:oMath>
        <m:r>
          <w:rPr>
            <w:rFonts w:ascii="Cambria Math" w:hAnsi="Cambria Math"/>
          </w:rPr>
          <m:t>b</m:t>
        </m:r>
      </m:oMath>
      <w:r>
        <w:t xml:space="preserve"> for the second to last SID frame of the previous inactive period. The reconstructed coherence values </w:t>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t xml:space="preserve"> are explained in the coming details leading up to equation </w:t>
      </w:r>
      <w:r>
        <w:fldChar w:fldCharType="begin"/>
      </w:r>
      <w:r>
        <w:instrText xml:space="preserve"> REF _Ref149927319 \h </w:instrText>
      </w:r>
      <w:r>
        <w:fldChar w:fldCharType="separate"/>
      </w:r>
      <w:r w:rsidR="001E6876" w:rsidRPr="001700C4">
        <w:t>(</w:t>
      </w:r>
      <w:r w:rsidR="001E6876">
        <w:rPr>
          <w:noProof/>
        </w:rPr>
        <w:t>5.3</w:t>
      </w:r>
      <w:r w:rsidR="001E6876" w:rsidRPr="001700C4">
        <w:t>-</w:t>
      </w:r>
      <w:r w:rsidR="001E6876">
        <w:rPr>
          <w:noProof/>
        </w:rPr>
        <w:t>241</w:t>
      </w:r>
      <w:r w:rsidR="001E6876" w:rsidRPr="001700C4">
        <w:t>)</w:t>
      </w:r>
      <w:r>
        <w:fldChar w:fldCharType="end"/>
      </w:r>
      <w:r>
        <w:t>.</w:t>
      </w:r>
    </w:p>
    <w:p w14:paraId="31390E96" w14:textId="453504AE" w:rsidR="00E71844" w:rsidRPr="001700C4" w:rsidRDefault="00E71844" w:rsidP="00E71844">
      <w:r w:rsidRPr="001700C4">
        <w:t xml:space="preserve">The coherence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encoded using a combination of intra-frame and inter-frame prediction and a residual encoding. An intra-frame prediction based on the target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used to select a predictor index </w:t>
      </w:r>
      <m:oMath>
        <m:r>
          <w:rPr>
            <w:rFonts w:ascii="Cambria Math" w:hAnsi="Cambria Math"/>
          </w:rPr>
          <m:t>q</m:t>
        </m:r>
      </m:oMath>
      <w:r w:rsidRPr="001700C4">
        <w:t xml:space="preserve"> according to</w:t>
      </w:r>
    </w:p>
    <w:p w14:paraId="74F155F3" w14:textId="77777777" w:rsidR="00E71844" w:rsidRPr="001700C4" w:rsidRDefault="00E71844" w:rsidP="00E71844">
      <w:pPr>
        <w:pStyle w:val="EQ"/>
      </w:pPr>
      <w:r w:rsidRPr="001700C4">
        <w:tab/>
      </w:r>
      <m:oMath>
        <m:r>
          <w:rPr>
            <w:rFonts w:ascii="Cambria Math" w:hAnsi="Cambria Math"/>
          </w:rPr>
          <m:t>q=</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argmin</m:t>
                </m:r>
              </m:e>
              <m:lim>
                <m:r>
                  <w:rPr>
                    <w:rFonts w:ascii="Cambria Math" w:hAnsi="Cambria Math"/>
                  </w:rPr>
                  <m:t>z</m:t>
                </m:r>
              </m:lim>
            </m:limLow>
          </m:fName>
          <m:e>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sup>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C</m:t>
                            </m:r>
                          </m:e>
                          <m:sub>
                            <m:r>
                              <w:rPr>
                                <w:rFonts w:ascii="Cambria Math" w:hAnsi="Cambria Math"/>
                              </w:rPr>
                              <m:t>intra</m:t>
                            </m:r>
                          </m:sub>
                          <m:sup>
                            <m:r>
                              <w:rPr>
                                <w:rFonts w:ascii="Cambria Math" w:hAnsi="Cambria Math"/>
                              </w:rPr>
                              <m:t>(z)</m:t>
                            </m:r>
                          </m:sup>
                        </m:sSubSup>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e>
                    </m:d>
                  </m:e>
                  <m:sup>
                    <m:r>
                      <w:rPr>
                        <w:rFonts w:ascii="Cambria Math" w:hAnsi="Cambria Math"/>
                      </w:rPr>
                      <m:t>2</m:t>
                    </m:r>
                  </m:sup>
                </m:sSup>
              </m:e>
            </m:nary>
          </m:e>
        </m:func>
      </m:oMath>
      <w:r w:rsidRPr="001700C4">
        <w:tab/>
      </w:r>
      <w:r w:rsidRPr="001700C4">
        <w:fldChar w:fldCharType="begin"/>
      </w:r>
      <w:r w:rsidRPr="001700C4">
        <w:instrText xml:space="preserve"> </w:instrText>
      </w:r>
    </w:p>
    <w:p w14:paraId="697B33BA" w14:textId="19E27C5E"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236</w:t>
        </w:r>
      </w:fldSimple>
      <w:r w:rsidRPr="001700C4">
        <w:t>)</w:t>
      </w:r>
    </w:p>
    <w:p w14:paraId="367C4881" w14:textId="77777777" w:rsidR="00E71844" w:rsidRPr="001700C4" w:rsidRDefault="00E71844" w:rsidP="00E71844">
      <w:r w:rsidRPr="001700C4">
        <w:t xml:space="preserve">where the intra-frame prediction </w:t>
      </w:r>
      <m:oMath>
        <m:sSubSup>
          <m:sSubSupPr>
            <m:ctrlPr>
              <w:rPr>
                <w:rFonts w:ascii="Cambria Math" w:hAnsi="Cambria Math"/>
                <w:i/>
                <w:noProof/>
              </w:rPr>
            </m:ctrlPr>
          </m:sSubSupPr>
          <m:e>
            <m:r>
              <w:rPr>
                <w:rFonts w:ascii="Cambria Math" w:hAnsi="Cambria Math"/>
              </w:rPr>
              <m:t>C</m:t>
            </m:r>
          </m:e>
          <m:sub>
            <m:r>
              <w:rPr>
                <w:rFonts w:ascii="Cambria Math" w:hAnsi="Cambria Math"/>
              </w:rPr>
              <m:t>intra</m:t>
            </m:r>
          </m:sub>
          <m:sup>
            <m:r>
              <w:rPr>
                <w:rFonts w:ascii="Cambria Math" w:hAnsi="Cambria Math"/>
              </w:rPr>
              <m:t>(z)</m:t>
            </m:r>
          </m:sup>
        </m:sSubSup>
        <m:d>
          <m:dPr>
            <m:begChr m:val="["/>
            <m:endChr m:val="]"/>
            <m:ctrlPr>
              <w:rPr>
                <w:rFonts w:ascii="Cambria Math" w:hAnsi="Cambria Math"/>
                <w:i/>
              </w:rPr>
            </m:ctrlPr>
          </m:dPr>
          <m:e>
            <m:r>
              <w:rPr>
                <w:rFonts w:ascii="Cambria Math" w:hAnsi="Cambria Math"/>
              </w:rPr>
              <m:t>m,b</m:t>
            </m:r>
          </m:e>
        </m:d>
      </m:oMath>
      <w:r w:rsidRPr="001700C4">
        <w:t xml:space="preserve"> with predictor index </w:t>
      </w:r>
      <m:oMath>
        <m:r>
          <w:rPr>
            <w:rFonts w:ascii="Cambria Math" w:hAnsi="Cambria Math"/>
          </w:rPr>
          <m:t>z</m:t>
        </m:r>
      </m:oMath>
      <w:r w:rsidRPr="001700C4">
        <w:t xml:space="preserve"> may be written </w:t>
      </w:r>
    </w:p>
    <w:p w14:paraId="58F63FD9" w14:textId="77777777" w:rsidR="00E71844" w:rsidRPr="001700C4" w:rsidRDefault="00E71844" w:rsidP="00E71844">
      <w:pPr>
        <w:pStyle w:val="EQ"/>
      </w:pPr>
      <w:r w:rsidRPr="001700C4">
        <w:tab/>
      </w:r>
      <m:oMath>
        <m:sSubSup>
          <m:sSubSupPr>
            <m:ctrlPr>
              <w:rPr>
                <w:rFonts w:ascii="Cambria Math" w:hAnsi="Cambria Math"/>
                <w:i/>
              </w:rPr>
            </m:ctrlPr>
          </m:sSubSupPr>
          <m:e>
            <m:r>
              <w:rPr>
                <w:rFonts w:ascii="Cambria Math" w:hAnsi="Cambria Math"/>
              </w:rPr>
              <m:t>C</m:t>
            </m:r>
          </m:e>
          <m:sub>
            <m:r>
              <w:rPr>
                <w:rFonts w:ascii="Cambria Math" w:hAnsi="Cambria Math"/>
              </w:rPr>
              <m:t>intra</m:t>
            </m:r>
          </m:sub>
          <m:sup>
            <m:r>
              <w:rPr>
                <w:rFonts w:ascii="Cambria Math" w:hAnsi="Cambria Math"/>
              </w:rPr>
              <m:t>(z)</m:t>
            </m:r>
          </m:sup>
        </m:sSubSup>
        <m:d>
          <m:dPr>
            <m:begChr m:val="["/>
            <m:endChr m:val="]"/>
            <m:ctrlPr>
              <w:rPr>
                <w:rFonts w:ascii="Cambria Math" w:hAnsi="Cambria Math"/>
                <w:i/>
              </w:rPr>
            </m:ctrlPr>
          </m:dPr>
          <m:e>
            <m:r>
              <w:rPr>
                <w:rFonts w:ascii="Cambria Math" w:hAnsi="Cambria Math"/>
              </w:rPr>
              <m:t>m,b</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0,                                                b=0</m:t>
                  </m:r>
                </m:e>
              </m:mr>
              <m:mr>
                <m:e>
                  <m:nary>
                    <m:naryPr>
                      <m:chr m:val="∑"/>
                      <m:limLoc m:val="undOvr"/>
                      <m:ctrlPr>
                        <w:rPr>
                          <w:rFonts w:ascii="Cambria Math" w:hAnsi="Cambria Math"/>
                          <w:i/>
                        </w:rPr>
                      </m:ctrlPr>
                    </m:naryPr>
                    <m:sub>
                      <m:r>
                        <w:rPr>
                          <w:rFonts w:ascii="Cambria Math" w:hAnsi="Cambria Math"/>
                        </w:rPr>
                        <m:t>i=0</m:t>
                      </m:r>
                    </m:sub>
                    <m:sup>
                      <m:r>
                        <w:rPr>
                          <w:rFonts w:ascii="Cambria Math" w:hAnsi="Cambria Math"/>
                        </w:rPr>
                        <m:t>b-1</m:t>
                      </m:r>
                    </m:sup>
                    <m:e>
                      <m:sSup>
                        <m:sSupPr>
                          <m:ctrlPr>
                            <w:rPr>
                              <w:rFonts w:ascii="Cambria Math" w:hAnsi="Cambria Math"/>
                              <w:i/>
                            </w:rPr>
                          </m:ctrlPr>
                        </m:sSupPr>
                        <m:e>
                          <m:r>
                            <w:rPr>
                              <w:rFonts w:ascii="Cambria Math" w:hAnsi="Cambria Math"/>
                            </w:rPr>
                            <m:t>p</m:t>
                          </m:r>
                        </m:e>
                        <m:sup>
                          <m:r>
                            <w:rPr>
                              <w:rFonts w:ascii="Cambria Math" w:hAnsi="Cambria Math"/>
                            </w:rPr>
                            <m:t>(z)</m:t>
                          </m:r>
                        </m:sup>
                      </m:sSup>
                      <m:d>
                        <m:dPr>
                          <m:begChr m:val="["/>
                          <m:endChr m:val="]"/>
                          <m:ctrlPr>
                            <w:rPr>
                              <w:rFonts w:ascii="Cambria Math" w:hAnsi="Cambria Math"/>
                              <w:i/>
                            </w:rPr>
                          </m:ctrlPr>
                        </m:dPr>
                        <m:e>
                          <m:r>
                            <w:rPr>
                              <w:rFonts w:ascii="Cambria Math" w:hAnsi="Cambria Math"/>
                            </w:rPr>
                            <m:t>b,i</m:t>
                          </m:r>
                        </m:e>
                      </m:d>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e>
                  </m:nary>
                  <m:r>
                    <w:rPr>
                      <w:rFonts w:ascii="Cambria Math" w:hAnsi="Cambria Math"/>
                    </w:rPr>
                    <m:t>, b=1,…,</m:t>
                  </m:r>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e>
              </m:mr>
            </m:m>
          </m:e>
        </m:d>
      </m:oMath>
      <w:r w:rsidRPr="001700C4">
        <w:tab/>
      </w:r>
      <w:r w:rsidRPr="001700C4">
        <w:fldChar w:fldCharType="begin"/>
      </w:r>
      <w:r w:rsidRPr="001700C4">
        <w:instrText xml:space="preserve"> </w:instrText>
      </w:r>
    </w:p>
    <w:p w14:paraId="79FC5081" w14:textId="6878E97F"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237</w:t>
        </w:r>
      </w:fldSimple>
      <w:r w:rsidRPr="001700C4">
        <w:t xml:space="preserve">) </w:t>
      </w:r>
    </w:p>
    <w:p w14:paraId="5FA95B8C" w14:textId="77777777" w:rsidR="00E71844" w:rsidRPr="001700C4" w:rsidRDefault="00E71844" w:rsidP="00E71844">
      <w:r w:rsidRPr="001700C4">
        <w:t xml:space="preserve">where the intra-frame predictor </w:t>
      </w:r>
      <m:oMath>
        <m:sSup>
          <m:sSupPr>
            <m:ctrlPr>
              <w:rPr>
                <w:rFonts w:ascii="Cambria Math" w:hAnsi="Cambria Math"/>
                <w:i/>
              </w:rPr>
            </m:ctrlPr>
          </m:sSupPr>
          <m:e>
            <m:r>
              <w:rPr>
                <w:rFonts w:ascii="Cambria Math" w:hAnsi="Cambria Math"/>
              </w:rPr>
              <m:t>p</m:t>
            </m:r>
          </m:e>
          <m:sup>
            <m:r>
              <w:rPr>
                <w:rFonts w:ascii="Cambria Math" w:hAnsi="Cambria Math"/>
              </w:rPr>
              <m:t>(z)</m:t>
            </m:r>
          </m:sup>
        </m:sSup>
        <m:d>
          <m:dPr>
            <m:begChr m:val="["/>
            <m:endChr m:val="]"/>
            <m:ctrlPr>
              <w:rPr>
                <w:rFonts w:ascii="Cambria Math" w:hAnsi="Cambria Math"/>
                <w:i/>
              </w:rPr>
            </m:ctrlPr>
          </m:dPr>
          <m:e>
            <m:r>
              <w:rPr>
                <w:rFonts w:ascii="Cambria Math" w:hAnsi="Cambria Math"/>
              </w:rPr>
              <m:t>b,i</m:t>
            </m:r>
          </m:e>
        </m:d>
      </m:oMath>
      <w:r w:rsidRPr="001700C4">
        <w:t xml:space="preserve"> are a set of predictor coefficients that predicts the next coherence value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based on the previous band values. There are 4 different intra-frame predictors </w:t>
      </w:r>
      <m:oMath>
        <m:sSup>
          <m:sSupPr>
            <m:ctrlPr>
              <w:rPr>
                <w:rFonts w:ascii="Cambria Math" w:hAnsi="Cambria Math"/>
                <w:i/>
              </w:rPr>
            </m:ctrlPr>
          </m:sSupPr>
          <m:e>
            <m:r>
              <w:rPr>
                <w:rFonts w:ascii="Cambria Math" w:hAnsi="Cambria Math"/>
              </w:rPr>
              <m:t>p</m:t>
            </m:r>
          </m:e>
          <m:sup>
            <m:r>
              <w:rPr>
                <w:rFonts w:ascii="Cambria Math" w:hAnsi="Cambria Math"/>
              </w:rPr>
              <m:t>(z)</m:t>
            </m:r>
          </m:sup>
        </m:sSup>
        <m:d>
          <m:dPr>
            <m:begChr m:val="["/>
            <m:endChr m:val="]"/>
            <m:ctrlPr>
              <w:rPr>
                <w:rFonts w:ascii="Cambria Math" w:hAnsi="Cambria Math"/>
                <w:i/>
              </w:rPr>
            </m:ctrlPr>
          </m:dPr>
          <m:e>
            <m:r>
              <w:rPr>
                <w:rFonts w:ascii="Cambria Math" w:hAnsi="Cambria Math"/>
              </w:rPr>
              <m:t>b,i</m:t>
            </m:r>
          </m:e>
        </m:d>
      </m:oMath>
      <w:r w:rsidRPr="001700C4">
        <w:t xml:space="preserve">, </w:t>
      </w:r>
      <m:oMath>
        <m:r>
          <w:rPr>
            <w:rFonts w:ascii="Cambria Math" w:hAnsi="Cambria Math"/>
          </w:rPr>
          <m:t>z=0,1,2,3</m:t>
        </m:r>
      </m:oMath>
      <w:r w:rsidRPr="001700C4">
        <w:t xml:space="preserve">. The selected intra-frame predictor </w:t>
      </w:r>
      <m:oMath>
        <m:r>
          <w:rPr>
            <w:rFonts w:ascii="Cambria Math" w:hAnsi="Cambria Math"/>
          </w:rPr>
          <m:t>q</m:t>
        </m:r>
      </m:oMath>
      <w:r w:rsidRPr="001700C4">
        <w:t xml:space="preserve"> is encoded using 2 bits. The combined prediction </w:t>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pred</m:t>
            </m:r>
          </m:sub>
        </m:sSub>
        <m:d>
          <m:dPr>
            <m:begChr m:val="["/>
            <m:endChr m:val="]"/>
            <m:ctrlPr>
              <w:rPr>
                <w:rFonts w:ascii="Cambria Math" w:hAnsi="Cambria Math"/>
                <w:i/>
              </w:rPr>
            </m:ctrlPr>
          </m:dPr>
          <m:e>
            <m:r>
              <w:rPr>
                <w:rFonts w:ascii="Cambria Math" w:hAnsi="Cambria Math"/>
              </w:rPr>
              <m:t>m,b</m:t>
            </m:r>
          </m:e>
        </m:d>
      </m:oMath>
      <w:r w:rsidRPr="001700C4">
        <w:t>, now using reconstructed values, can be written</w:t>
      </w:r>
    </w:p>
    <w:p w14:paraId="7F29FF45" w14:textId="77777777" w:rsidR="00E71844" w:rsidRPr="001700C4" w:rsidRDefault="00E71844" w:rsidP="00E71844">
      <w:pPr>
        <w:pStyle w:val="EQ"/>
      </w:pPr>
      <w:r w:rsidRPr="001700C4">
        <w:tab/>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pred</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Sup>
          <m:sSubSupPr>
            <m:ctrlPr>
              <w:rPr>
                <w:rFonts w:ascii="Cambria Math" w:hAnsi="Cambria Math"/>
                <w:i/>
              </w:rPr>
            </m:ctrlPr>
          </m:sSubSupPr>
          <m:e>
            <m:r>
              <w:rPr>
                <w:rFonts w:ascii="Cambria Math" w:hAnsi="Cambria Math"/>
              </w:rPr>
              <m:t>α</m:t>
            </m:r>
            <m:acc>
              <m:accPr>
                <m:ctrlPr>
                  <w:rPr>
                    <w:rFonts w:ascii="Cambria Math" w:hAnsi="Cambria Math"/>
                    <w:i/>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i/>
              </w:rPr>
            </m:ctrlPr>
          </m:dPr>
          <m:e>
            <m:r>
              <w:rPr>
                <w:rFonts w:ascii="Cambria Math" w:hAnsi="Cambria Math"/>
              </w:rPr>
              <m:t>m,b</m:t>
            </m:r>
          </m:e>
        </m:d>
        <m:r>
          <w:rPr>
            <w:rFonts w:ascii="Cambria Math" w:hAnsi="Cambria Math"/>
          </w:rPr>
          <m:t>+</m:t>
        </m:r>
        <m:d>
          <m:dPr>
            <m:ctrlPr>
              <w:rPr>
                <w:rFonts w:ascii="Cambria Math" w:hAnsi="Cambria Math"/>
                <w:i/>
              </w:rPr>
            </m:ctrlPr>
          </m:dPr>
          <m:e>
            <m:r>
              <w:rPr>
                <w:rFonts w:ascii="Cambria Math" w:hAnsi="Cambria Math"/>
              </w:rPr>
              <m:t>1-α</m:t>
            </m:r>
          </m:e>
        </m:d>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m-1,b</m:t>
            </m:r>
          </m:e>
        </m:d>
      </m:oMath>
      <w:r w:rsidRPr="001700C4">
        <w:tab/>
      </w:r>
      <w:r w:rsidRPr="001700C4">
        <w:fldChar w:fldCharType="begin"/>
      </w:r>
      <w:r w:rsidRPr="001700C4">
        <w:instrText xml:space="preserve"> </w:instrText>
      </w:r>
    </w:p>
    <w:p w14:paraId="0932EC1C" w14:textId="49E2D173"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238</w:t>
        </w:r>
      </w:fldSimple>
      <w:r w:rsidRPr="001700C4">
        <w:t>)</w:t>
      </w:r>
    </w:p>
    <w:p w14:paraId="6DD7BF64" w14:textId="77777777" w:rsidR="00CF586F" w:rsidRPr="001700C4" w:rsidRDefault="00CF586F" w:rsidP="00CF586F">
      <w:bookmarkStart w:id="440" w:name="_Ref149662022"/>
      <w:r w:rsidRPr="001700C4">
        <w:t xml:space="preserve">where the intra-frame prediction </w:t>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oMath>
      <w:r w:rsidRPr="001700C4">
        <w:t xml:space="preserve"> now uses the selected predictor </w:t>
      </w:r>
      <m:oMath>
        <m:r>
          <w:rPr>
            <w:rFonts w:ascii="Cambria Math" w:hAnsi="Cambria Math"/>
          </w:rPr>
          <m:t>q</m:t>
        </m:r>
      </m:oMath>
      <w:r w:rsidRPr="001700C4">
        <w:t xml:space="preserve"> and the previously reconstructed coherence values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rsidRPr="001700C4">
        <w:t>.</w:t>
      </w:r>
    </w:p>
    <w:p w14:paraId="08D657D2" w14:textId="77777777" w:rsidR="00CF586F" w:rsidRPr="001700C4" w:rsidRDefault="00CF586F" w:rsidP="00CF586F">
      <w:pPr>
        <w:pStyle w:val="EQ"/>
      </w:pPr>
      <w:r w:rsidRPr="001700C4">
        <w:lastRenderedPageBreak/>
        <w:tab/>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begChr m:val="{"/>
            <m:endChr m:val=""/>
            <m:ctrlPr>
              <w:rPr>
                <w:rFonts w:ascii="Cambria Math" w:hAnsi="Cambria Math"/>
              </w:rPr>
            </m:ctrlPr>
          </m:dPr>
          <m:e>
            <m:m>
              <m:mPr>
                <m:cGp m:val="8"/>
                <m:mcs>
                  <m:mc>
                    <m:mcPr>
                      <m:count m:val="1"/>
                      <m:mcJc m:val="left"/>
                    </m:mcPr>
                  </m:mc>
                </m:mcs>
                <m:ctrlPr>
                  <w:rPr>
                    <w:rFonts w:ascii="Cambria Math" w:hAnsi="Cambria Math"/>
                  </w:rPr>
                </m:ctrlPr>
              </m:mPr>
              <m:mr>
                <m:e>
                  <m:r>
                    <w:rPr>
                      <w:rFonts w:ascii="Cambria Math" w:hAnsi="Cambria Math"/>
                    </w:rPr>
                    <m:t>0,                                                b=0</m:t>
                  </m:r>
                </m:e>
              </m:mr>
              <m:mr>
                <m:e>
                  <m:nary>
                    <m:naryPr>
                      <m:chr m:val="∑"/>
                      <m:limLoc m:val="undOvr"/>
                      <m:ctrlPr>
                        <w:rPr>
                          <w:rFonts w:ascii="Cambria Math" w:hAnsi="Cambria Math"/>
                        </w:rPr>
                      </m:ctrlPr>
                    </m:naryPr>
                    <m:sub>
                      <m:r>
                        <w:rPr>
                          <w:rFonts w:ascii="Cambria Math" w:hAnsi="Cambria Math"/>
                        </w:rPr>
                        <m:t>i=0</m:t>
                      </m:r>
                    </m:sub>
                    <m:sup>
                      <m:r>
                        <w:rPr>
                          <w:rFonts w:ascii="Cambria Math" w:hAnsi="Cambria Math"/>
                        </w:rPr>
                        <m:t>b-1</m:t>
                      </m:r>
                    </m:sup>
                    <m:e>
                      <m:sSup>
                        <m:sSupPr>
                          <m:ctrlPr>
                            <w:rPr>
                              <w:rFonts w:ascii="Cambria Math" w:hAnsi="Cambria Math"/>
                            </w:rPr>
                          </m:ctrlPr>
                        </m:sSupPr>
                        <m:e>
                          <m:r>
                            <w:rPr>
                              <w:rFonts w:ascii="Cambria Math" w:hAnsi="Cambria Math"/>
                            </w:rPr>
                            <m:t>p</m:t>
                          </m:r>
                        </m:e>
                        <m:sup>
                          <m:r>
                            <w:rPr>
                              <w:rFonts w:ascii="Cambria Math" w:hAnsi="Cambria Math"/>
                            </w:rPr>
                            <m:t>(q)</m:t>
                          </m:r>
                        </m:sup>
                      </m:sSup>
                      <m:d>
                        <m:dPr>
                          <m:begChr m:val="["/>
                          <m:endChr m:val="]"/>
                          <m:ctrlPr>
                            <w:rPr>
                              <w:rFonts w:ascii="Cambria Math" w:hAnsi="Cambria Math"/>
                            </w:rPr>
                          </m:ctrlPr>
                        </m:dPr>
                        <m:e>
                          <m:r>
                            <w:rPr>
                              <w:rFonts w:ascii="Cambria Math" w:hAnsi="Cambria Math"/>
                            </w:rPr>
                            <m:t>b,i</m:t>
                          </m:r>
                        </m:e>
                      </m:d>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e>
                  </m:nary>
                  <m:r>
                    <w:rPr>
                      <w:rFonts w:ascii="Cambria Math" w:hAnsi="Cambria Math"/>
                    </w:rPr>
                    <m:t>, b=1,…,</m:t>
                  </m:r>
                  <m:sSub>
                    <m:sSubPr>
                      <m:ctrlPr>
                        <w:rPr>
                          <w:rFonts w:ascii="Cambria Math" w:hAnsi="Cambria Math"/>
                        </w:rPr>
                      </m:ctrlPr>
                    </m:sSubPr>
                    <m:e>
                      <m:r>
                        <w:rPr>
                          <w:rFonts w:ascii="Cambria Math" w:hAnsi="Cambria Math"/>
                        </w:rPr>
                        <m:t>N</m:t>
                      </m:r>
                    </m:e>
                    <m:sub>
                      <m:r>
                        <w:rPr>
                          <w:rFonts w:ascii="Cambria Math" w:hAnsi="Cambria Math"/>
                        </w:rPr>
                        <m:t>bands</m:t>
                      </m:r>
                    </m:sub>
                  </m:sSub>
                  <m:r>
                    <w:rPr>
                      <w:rFonts w:ascii="Cambria Math" w:hAnsi="Cambria Math"/>
                    </w:rPr>
                    <m:t>-1</m:t>
                  </m:r>
                </m:e>
              </m:mr>
            </m:m>
          </m:e>
        </m:d>
      </m:oMath>
      <w:r w:rsidRPr="001700C4">
        <w:tab/>
      </w:r>
      <w:r w:rsidRPr="001700C4">
        <w:fldChar w:fldCharType="begin"/>
      </w:r>
      <w:r w:rsidRPr="001700C4">
        <w:instrText xml:space="preserve"> </w:instrText>
      </w:r>
    </w:p>
    <w:p w14:paraId="21F3BA7B" w14:textId="7A511B86" w:rsidR="00CF586F" w:rsidRPr="001700C4" w:rsidRDefault="00CF586F" w:rsidP="00CF586F">
      <w:r w:rsidRPr="001700C4">
        <w:instrText xml:space="preserve"> </w:instrText>
      </w:r>
      <w:r w:rsidRPr="001700C4">
        <w:fldChar w:fldCharType="end"/>
      </w:r>
      <w:bookmarkStart w:id="441" w:name="_Ref149731905"/>
      <w:r w:rsidRPr="001700C4">
        <w:t>(</w:t>
      </w:r>
      <w:fldSimple w:instr=" STYLEREF  \s 2 \n ">
        <w:r w:rsidR="001E6876">
          <w:rPr>
            <w:noProof/>
          </w:rPr>
          <w:t>5.3</w:t>
        </w:r>
      </w:fldSimple>
      <w:r w:rsidRPr="001700C4">
        <w:t>-</w:t>
      </w:r>
      <w:fldSimple w:instr=" SEQ Equation \s 2 ">
        <w:r w:rsidR="001E6876">
          <w:rPr>
            <w:noProof/>
          </w:rPr>
          <w:t>239</w:t>
        </w:r>
      </w:fldSimple>
      <w:r w:rsidRPr="001700C4">
        <w:t>)</w:t>
      </w:r>
      <w:bookmarkEnd w:id="441"/>
    </w:p>
    <w:p w14:paraId="1E45B416" w14:textId="10F3A2DD" w:rsidR="00CF586F" w:rsidRPr="001700C4" w:rsidRDefault="00CF586F" w:rsidP="00CF586F">
      <w:r w:rsidRPr="001700C4">
        <w:t xml:space="preserve">The locally decoded coherence values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rsidRPr="001700C4">
        <w:t xml:space="preserve"> are reconstructed in the encoder to match the decoder state as basis for the prediction. Further, </w:t>
      </w:r>
      <m:oMath>
        <m:r>
          <w:rPr>
            <w:rFonts w:ascii="Cambria Math" w:hAnsi="Cambria Math"/>
          </w:rPr>
          <m:t>α</m:t>
        </m:r>
      </m:oMath>
      <w:r w:rsidRPr="001700C4">
        <w:t xml:space="preserve"> is a weighting factor that combines the intra-frame prediction </w:t>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oMath>
      <w:r w:rsidRPr="001700C4">
        <w:t xml:space="preserve"> with the inter-frame prediction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 xml:space="preserve"> which corresponds to the coherence value for band </w:t>
      </w:r>
      <m:oMath>
        <m:r>
          <w:rPr>
            <w:rFonts w:ascii="Cambria Math" w:hAnsi="Cambria Math"/>
          </w:rPr>
          <m:t>b</m:t>
        </m:r>
      </m:oMath>
      <w:r w:rsidRPr="001700C4">
        <w:t xml:space="preserve"> in the previous frame </w:t>
      </w:r>
      <m:oMath>
        <m:r>
          <w:rPr>
            <w:rFonts w:ascii="Cambria Math" w:hAnsi="Cambria Math"/>
          </w:rPr>
          <m:t>m-1</m:t>
        </m:r>
      </m:oMath>
      <w:r w:rsidRPr="001700C4">
        <w:t xml:space="preserve">. The weighting factor </w:t>
      </w:r>
      <m:oMath>
        <m:r>
          <w:rPr>
            <w:rFonts w:ascii="Cambria Math" w:hAnsi="Cambria Math"/>
          </w:rPr>
          <m:t>α</m:t>
        </m:r>
      </m:oMath>
      <w:r w:rsidRPr="001700C4">
        <w:t xml:space="preserve"> is selected from two candidate weighting factors </w:t>
      </w:r>
      <m:oMath>
        <m:sSub>
          <m:sSubPr>
            <m:ctrlPr>
              <w:rPr>
                <w:rFonts w:ascii="Cambria Math" w:hAnsi="Cambria Math"/>
              </w:rPr>
            </m:ctrlPr>
          </m:sSubPr>
          <m:e>
            <m:r>
              <w:rPr>
                <w:rFonts w:ascii="Cambria Math" w:hAnsi="Cambria Math"/>
              </w:rPr>
              <m:t>α</m:t>
            </m:r>
          </m:e>
          <m:sub>
            <m:r>
              <w:rPr>
                <w:rFonts w:ascii="Cambria Math" w:hAnsi="Cambria Math"/>
              </w:rPr>
              <m:t>low</m:t>
            </m:r>
          </m:sub>
        </m:sSub>
        <m: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high</m:t>
            </m:r>
          </m:sub>
        </m:sSub>
      </m:oMath>
      <w:r w:rsidRPr="001700C4">
        <w:t xml:space="preserve"> that depend on the available bit budget for coherence encoding </w:t>
      </w:r>
      <m:oMath>
        <m:sSub>
          <m:sSubPr>
            <m:ctrlPr>
              <w:rPr>
                <w:rFonts w:ascii="Cambria Math" w:hAnsi="Cambria Math"/>
              </w:rPr>
            </m:ctrlPr>
          </m:sSubPr>
          <m:e>
            <m:r>
              <w:rPr>
                <w:rFonts w:ascii="Cambria Math" w:hAnsi="Cambria Math"/>
              </w:rPr>
              <m:t>B</m:t>
            </m:r>
          </m:e>
          <m:sub>
            <m:r>
              <w:rPr>
                <w:rFonts w:ascii="Cambria Math" w:hAnsi="Cambria Math"/>
              </w:rPr>
              <m:t>C</m:t>
            </m:r>
          </m:sub>
        </m:sSub>
      </m:oMath>
      <w:r w:rsidRPr="001700C4">
        <w:t xml:space="preserve"> in the current frame </w:t>
      </w:r>
      <m:oMath>
        <m:r>
          <w:rPr>
            <w:rFonts w:ascii="Cambria Math" w:hAnsi="Cambria Math"/>
          </w:rPr>
          <m:t>m</m:t>
        </m:r>
      </m:oMath>
      <w:r w:rsidRPr="001700C4">
        <w:t xml:space="preserve">. The selection of the candidate weighting factors is implemented using a lookup table, as illustrated in </w:t>
      </w:r>
      <w:r w:rsidR="00EF5C9E" w:rsidRPr="00EF5C9E">
        <w:rPr>
          <w:highlight w:val="yellow"/>
        </w:rPr>
        <w:t>xxx</w:t>
      </w:r>
      <w:r w:rsidR="00EF5C9E">
        <w:t>.</w:t>
      </w:r>
    </w:p>
    <w:p w14:paraId="5A249074" w14:textId="09CBA5BD" w:rsidR="00E71844" w:rsidRPr="001700C4" w:rsidRDefault="00E71844" w:rsidP="00E71844">
      <w:pPr>
        <w:pStyle w:val="TH"/>
        <w:rPr>
          <w:vanish/>
          <w:specVanish/>
        </w:rPr>
      </w:pPr>
      <w:bookmarkStart w:id="442" w:name="_Ref149731981"/>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18</w:t>
      </w:r>
      <w:r w:rsidRPr="001700C4">
        <w:fldChar w:fldCharType="end"/>
      </w:r>
      <w:bookmarkEnd w:id="440"/>
      <w:bookmarkEnd w:id="442"/>
    </w:p>
    <w:p w14:paraId="47C6A468" w14:textId="77777777" w:rsidR="00E71844" w:rsidRPr="001700C4" w:rsidRDefault="00E71844" w:rsidP="00E71844">
      <w:pPr>
        <w:pStyle w:val="TH"/>
      </w:pPr>
      <w:r w:rsidRPr="001700C4">
        <w:t>: Candidate weighting factors based on coherence bit budget</w:t>
      </w:r>
    </w:p>
    <w:tbl>
      <w:tblPr>
        <w:tblStyle w:val="TableGrid"/>
        <w:tblW w:w="0" w:type="auto"/>
        <w:tblInd w:w="2443" w:type="dxa"/>
        <w:tblLook w:val="04A0" w:firstRow="1" w:lastRow="0" w:firstColumn="1" w:lastColumn="0" w:noHBand="0" w:noVBand="1"/>
      </w:tblPr>
      <w:tblGrid>
        <w:gridCol w:w="1701"/>
        <w:gridCol w:w="851"/>
        <w:gridCol w:w="847"/>
      </w:tblGrid>
      <w:tr w:rsidR="00E71844" w:rsidRPr="001700C4" w14:paraId="0A0CC4EF" w14:textId="77777777" w:rsidTr="00A13530">
        <w:tc>
          <w:tcPr>
            <w:tcW w:w="1701" w:type="dxa"/>
            <w:shd w:val="clear" w:color="auto" w:fill="C9C9C9" w:themeFill="accent3" w:themeFillTint="99"/>
          </w:tcPr>
          <w:p w14:paraId="2A9E0F29" w14:textId="77777777" w:rsidR="00E71844" w:rsidRPr="001700C4" w:rsidRDefault="00E71844" w:rsidP="00A13530">
            <w:pPr>
              <w:jc w:val="center"/>
              <w:rPr>
                <w:rFonts w:ascii="Arial" w:hAnsi="Arial" w:cs="Arial"/>
                <w:b/>
                <w:bCs/>
                <w:spacing w:val="2"/>
                <w:sz w:val="18"/>
                <w:szCs w:val="18"/>
              </w:rPr>
            </w:pPr>
            <w:r w:rsidRPr="001700C4">
              <w:rPr>
                <w:rFonts w:ascii="Arial" w:hAnsi="Arial" w:cs="Arial"/>
                <w:b/>
                <w:bCs/>
                <w:spacing w:val="2"/>
                <w:sz w:val="18"/>
                <w:szCs w:val="18"/>
              </w:rPr>
              <w:t>Number of available bits</w:t>
            </w:r>
          </w:p>
        </w:tc>
        <w:tc>
          <w:tcPr>
            <w:tcW w:w="851" w:type="dxa"/>
            <w:shd w:val="clear" w:color="auto" w:fill="C9C9C9" w:themeFill="accent3" w:themeFillTint="99"/>
          </w:tcPr>
          <w:p w14:paraId="0CB86885" w14:textId="77777777" w:rsidR="00E71844" w:rsidRPr="001700C4" w:rsidRDefault="00000000" w:rsidP="00A13530">
            <w:pPr>
              <w:jc w:val="center"/>
              <w:rPr>
                <w:rFonts w:ascii="Arial" w:hAnsi="Arial" w:cs="Arial"/>
                <w:b/>
                <w:bCs/>
                <w:spacing w:val="2"/>
                <w:sz w:val="18"/>
                <w:szCs w:val="18"/>
              </w:rPr>
            </w:pPr>
            <m:oMathPara>
              <m:oMath>
                <m:sSub>
                  <m:sSubPr>
                    <m:ctrlPr>
                      <w:rPr>
                        <w:rFonts w:ascii="Cambria Math" w:hAnsi="Cambria Math" w:cs="Arial"/>
                        <w:b/>
                        <w:bCs/>
                        <w:i/>
                        <w:spacing w:val="2"/>
                        <w:sz w:val="18"/>
                        <w:szCs w:val="18"/>
                      </w:rPr>
                    </m:ctrlPr>
                  </m:sSubPr>
                  <m:e>
                    <m:r>
                      <m:rPr>
                        <m:sty m:val="bi"/>
                      </m:rPr>
                      <w:rPr>
                        <w:rFonts w:ascii="Cambria Math" w:hAnsi="Cambria Math" w:cs="Arial"/>
                        <w:spacing w:val="2"/>
                        <w:sz w:val="18"/>
                        <w:szCs w:val="18"/>
                      </w:rPr>
                      <m:t>α</m:t>
                    </m:r>
                  </m:e>
                  <m:sub>
                    <m:r>
                      <m:rPr>
                        <m:sty m:val="bi"/>
                      </m:rPr>
                      <w:rPr>
                        <w:rFonts w:ascii="Cambria Math" w:hAnsi="Cambria Math" w:cs="Arial"/>
                        <w:spacing w:val="2"/>
                        <w:sz w:val="18"/>
                        <w:szCs w:val="18"/>
                      </w:rPr>
                      <m:t>low</m:t>
                    </m:r>
                  </m:sub>
                </m:sSub>
              </m:oMath>
            </m:oMathPara>
          </w:p>
        </w:tc>
        <w:tc>
          <w:tcPr>
            <w:tcW w:w="847" w:type="dxa"/>
            <w:shd w:val="clear" w:color="auto" w:fill="C9C9C9" w:themeFill="accent3" w:themeFillTint="99"/>
          </w:tcPr>
          <w:p w14:paraId="198E7AE1" w14:textId="77777777" w:rsidR="00E71844" w:rsidRPr="001700C4" w:rsidRDefault="00000000" w:rsidP="00A13530">
            <w:pPr>
              <w:jc w:val="center"/>
              <w:rPr>
                <w:rFonts w:ascii="Arial" w:hAnsi="Arial" w:cs="Arial"/>
                <w:b/>
                <w:bCs/>
                <w:spacing w:val="2"/>
                <w:sz w:val="18"/>
                <w:szCs w:val="18"/>
              </w:rPr>
            </w:pPr>
            <m:oMathPara>
              <m:oMath>
                <m:sSub>
                  <m:sSubPr>
                    <m:ctrlPr>
                      <w:rPr>
                        <w:rFonts w:ascii="Cambria Math" w:hAnsi="Cambria Math" w:cs="Arial"/>
                        <w:b/>
                        <w:bCs/>
                        <w:i/>
                        <w:spacing w:val="2"/>
                        <w:sz w:val="18"/>
                        <w:szCs w:val="18"/>
                      </w:rPr>
                    </m:ctrlPr>
                  </m:sSubPr>
                  <m:e>
                    <m:r>
                      <m:rPr>
                        <m:sty m:val="bi"/>
                      </m:rPr>
                      <w:rPr>
                        <w:rFonts w:ascii="Cambria Math" w:hAnsi="Cambria Math" w:cs="Arial"/>
                        <w:spacing w:val="2"/>
                        <w:sz w:val="18"/>
                        <w:szCs w:val="18"/>
                      </w:rPr>
                      <m:t>α</m:t>
                    </m:r>
                  </m:e>
                  <m:sub>
                    <m:r>
                      <m:rPr>
                        <m:sty m:val="bi"/>
                      </m:rPr>
                      <w:rPr>
                        <w:rFonts w:ascii="Cambria Math" w:hAnsi="Cambria Math" w:cs="Arial"/>
                        <w:spacing w:val="2"/>
                        <w:sz w:val="18"/>
                        <w:szCs w:val="18"/>
                      </w:rPr>
                      <m:t>high</m:t>
                    </m:r>
                  </m:sub>
                </m:sSub>
              </m:oMath>
            </m:oMathPara>
          </w:p>
        </w:tc>
      </w:tr>
      <w:tr w:rsidR="00E71844" w:rsidRPr="001700C4" w14:paraId="09F2909C" w14:textId="77777777" w:rsidTr="00A13530">
        <w:tc>
          <w:tcPr>
            <w:tcW w:w="1701" w:type="dxa"/>
          </w:tcPr>
          <w:p w14:paraId="26EBCB55" w14:textId="77777777" w:rsidR="00E71844" w:rsidRPr="001700C4" w:rsidRDefault="00000000" w:rsidP="00A13530">
            <w:pPr>
              <w:jc w:val="center"/>
              <w:rPr>
                <w:rFonts w:ascii="Arial" w:hAnsi="Arial" w:cs="Arial"/>
                <w:spacing w:val="2"/>
                <w:sz w:val="18"/>
                <w:szCs w:val="18"/>
              </w:rPr>
            </w:pP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00E71844" w:rsidRPr="001700C4">
              <w:rPr>
                <w:rFonts w:ascii="Arial" w:hAnsi="Arial" w:cs="Arial"/>
                <w:spacing w:val="2"/>
                <w:sz w:val="18"/>
                <w:szCs w:val="18"/>
              </w:rPr>
              <w:t xml:space="preserve"> ≤ 15</w:t>
            </w:r>
          </w:p>
        </w:tc>
        <w:tc>
          <w:tcPr>
            <w:tcW w:w="851" w:type="dxa"/>
          </w:tcPr>
          <w:p w14:paraId="3EE452CC"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58492A8F"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0.6</w:t>
            </w:r>
          </w:p>
        </w:tc>
      </w:tr>
      <w:tr w:rsidR="00E71844" w:rsidRPr="001700C4" w14:paraId="3E33A131" w14:textId="77777777" w:rsidTr="00A13530">
        <w:tc>
          <w:tcPr>
            <w:tcW w:w="1701" w:type="dxa"/>
          </w:tcPr>
          <w:p w14:paraId="39A27049"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15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Pr="001700C4">
              <w:rPr>
                <w:rFonts w:ascii="Arial" w:hAnsi="Arial" w:cs="Arial"/>
                <w:spacing w:val="2"/>
                <w:sz w:val="18"/>
                <w:szCs w:val="18"/>
              </w:rPr>
              <w:t xml:space="preserve"> ≤ 16</w:t>
            </w:r>
          </w:p>
        </w:tc>
        <w:tc>
          <w:tcPr>
            <w:tcW w:w="851" w:type="dxa"/>
          </w:tcPr>
          <w:p w14:paraId="27BA8287"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392E3EFF"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0.6</w:t>
            </w:r>
          </w:p>
        </w:tc>
      </w:tr>
      <w:tr w:rsidR="00E71844" w:rsidRPr="001700C4" w14:paraId="5A158C11" w14:textId="77777777" w:rsidTr="00A13530">
        <w:tc>
          <w:tcPr>
            <w:tcW w:w="1701" w:type="dxa"/>
          </w:tcPr>
          <w:p w14:paraId="5DBBA57F"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16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Pr="001700C4">
              <w:rPr>
                <w:rFonts w:ascii="Arial" w:hAnsi="Arial" w:cs="Arial"/>
                <w:spacing w:val="2"/>
                <w:sz w:val="18"/>
                <w:szCs w:val="18"/>
              </w:rPr>
              <w:t xml:space="preserve"> ≤ 17</w:t>
            </w:r>
          </w:p>
        </w:tc>
        <w:tc>
          <w:tcPr>
            <w:tcW w:w="851" w:type="dxa"/>
          </w:tcPr>
          <w:p w14:paraId="02C8EB08"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70ED48FA"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0.7</w:t>
            </w:r>
          </w:p>
        </w:tc>
      </w:tr>
      <w:tr w:rsidR="00E71844" w:rsidRPr="001700C4" w14:paraId="3D9232B1" w14:textId="77777777" w:rsidTr="00A13530">
        <w:tc>
          <w:tcPr>
            <w:tcW w:w="1701" w:type="dxa"/>
          </w:tcPr>
          <w:p w14:paraId="07AB52A7"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17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Pr="001700C4">
              <w:rPr>
                <w:rFonts w:ascii="Arial" w:hAnsi="Arial" w:cs="Arial"/>
                <w:spacing w:val="2"/>
                <w:sz w:val="18"/>
                <w:szCs w:val="18"/>
              </w:rPr>
              <w:t xml:space="preserve"> ≤ 18</w:t>
            </w:r>
          </w:p>
        </w:tc>
        <w:tc>
          <w:tcPr>
            <w:tcW w:w="851" w:type="dxa"/>
          </w:tcPr>
          <w:p w14:paraId="528E886A"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411429BE"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0.9</w:t>
            </w:r>
          </w:p>
        </w:tc>
      </w:tr>
      <w:tr w:rsidR="00E71844" w:rsidRPr="001700C4" w14:paraId="11F3C8AB" w14:textId="77777777" w:rsidTr="00A13530">
        <w:tc>
          <w:tcPr>
            <w:tcW w:w="1701" w:type="dxa"/>
          </w:tcPr>
          <w:p w14:paraId="2CAF93E2"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18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p>
        </w:tc>
        <w:tc>
          <w:tcPr>
            <w:tcW w:w="851" w:type="dxa"/>
          </w:tcPr>
          <w:p w14:paraId="66C907F0"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0.2</w:t>
            </w:r>
          </w:p>
        </w:tc>
        <w:tc>
          <w:tcPr>
            <w:tcW w:w="847" w:type="dxa"/>
          </w:tcPr>
          <w:p w14:paraId="49425CED"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0.9</w:t>
            </w:r>
          </w:p>
        </w:tc>
      </w:tr>
    </w:tbl>
    <w:p w14:paraId="5065F00F" w14:textId="77777777" w:rsidR="00E71844" w:rsidRPr="001700C4" w:rsidRDefault="00E71844" w:rsidP="00E71844"/>
    <w:p w14:paraId="71B7422B" w14:textId="77777777" w:rsidR="00E71844" w:rsidRPr="0075506F" w:rsidRDefault="00E71844" w:rsidP="00E71844">
      <w:r w:rsidRPr="0075506F">
        <w:t xml:space="preserve">The principle of selecting the weighting factor </w:t>
      </w:r>
      <m:oMath>
        <m:r>
          <w:rPr>
            <w:rFonts w:ascii="Cambria Math" w:hAnsi="Cambria Math"/>
          </w:rPr>
          <m:t>α</m:t>
        </m:r>
      </m:oMath>
      <w:r w:rsidRPr="0075506F">
        <w:t xml:space="preserve"> is to select the largest value which still fits within the bit budget </w:t>
      </w:r>
      <m:oMath>
        <m:sSub>
          <m:sSubPr>
            <m:ctrlPr>
              <w:rPr>
                <w:rFonts w:ascii="Cambria Math" w:hAnsi="Cambria Math"/>
                <w:i/>
              </w:rPr>
            </m:ctrlPr>
          </m:sSubPr>
          <m:e>
            <m:r>
              <w:rPr>
                <w:rFonts w:ascii="Cambria Math" w:hAnsi="Cambria Math"/>
              </w:rPr>
              <m:t>B</m:t>
            </m:r>
          </m:e>
          <m:sub>
            <m:r>
              <w:rPr>
                <w:rFonts w:ascii="Cambria Math" w:hAnsi="Cambria Math"/>
              </w:rPr>
              <m:t>C</m:t>
            </m:r>
          </m:sub>
        </m:sSub>
      </m:oMath>
      <w:r w:rsidRPr="0075506F">
        <w:t xml:space="preserve">, since a larger </w:t>
      </w:r>
      <m:oMath>
        <m:r>
          <w:rPr>
            <w:rFonts w:ascii="Cambria Math" w:hAnsi="Cambria Math"/>
          </w:rPr>
          <m:t>α</m:t>
        </m:r>
      </m:oMath>
      <w:r w:rsidRPr="0075506F">
        <w:t xml:space="preserve"> gives less inter-frame prediction and hence reduces error propagation. A trial encoding is run with each weighting factor </w:t>
      </w:r>
      <m:oMath>
        <m:sSub>
          <m:sSubPr>
            <m:ctrlPr>
              <w:rPr>
                <w:rFonts w:ascii="Cambria Math" w:hAnsi="Cambria Math"/>
                <w:i/>
              </w:rPr>
            </m:ctrlPr>
          </m:sSubPr>
          <m:e>
            <m:r>
              <w:rPr>
                <w:rFonts w:ascii="Cambria Math" w:hAnsi="Cambria Math"/>
              </w:rPr>
              <m:t>α</m:t>
            </m:r>
          </m:e>
          <m:sub>
            <m:r>
              <w:rPr>
                <w:rFonts w:ascii="Cambria Math" w:hAnsi="Cambria Math"/>
              </w:rPr>
              <m:t>low</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high</m:t>
            </m:r>
          </m:sub>
        </m:sSub>
      </m:oMath>
      <w:r w:rsidRPr="0075506F">
        <w:t xml:space="preserve"> and a selection is done according to</w:t>
      </w:r>
    </w:p>
    <w:p w14:paraId="1E7259D8" w14:textId="77777777" w:rsidR="00E71844" w:rsidRPr="001700C4" w:rsidRDefault="00E71844" w:rsidP="00E71844">
      <w:pPr>
        <w:pStyle w:val="EQ"/>
      </w:pPr>
      <w:r w:rsidRPr="001700C4">
        <w:tab/>
      </w:r>
      <m:oMath>
        <m:r>
          <w:rPr>
            <w:rFonts w:ascii="Cambria Math" w:hAnsi="Cambria Math"/>
          </w:rPr>
          <m:t>α=</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high</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B</m:t>
                      </m:r>
                    </m:e>
                    <m:sub>
                      <m:r>
                        <w:rPr>
                          <w:rFonts w:ascii="Cambria Math" w:hAnsi="Cambria Math"/>
                        </w:rPr>
                        <m:t>high</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m:t>
                      </m:r>
                    </m:sub>
                  </m:sSub>
                </m:e>
              </m:mr>
              <m:mr>
                <m:e>
                  <m:sSub>
                    <m:sSubPr>
                      <m:ctrlPr>
                        <w:rPr>
                          <w:rFonts w:ascii="Cambria Math" w:hAnsi="Cambria Math"/>
                          <w:i/>
                        </w:rPr>
                      </m:ctrlPr>
                    </m:sSubPr>
                    <m:e>
                      <m:r>
                        <w:rPr>
                          <w:rFonts w:ascii="Cambria Math" w:hAnsi="Cambria Math"/>
                        </w:rPr>
                        <m:t>α</m:t>
                      </m:r>
                    </m:e>
                    <m:sub>
                      <m:r>
                        <w:rPr>
                          <w:rFonts w:ascii="Cambria Math" w:hAnsi="Cambria Math"/>
                        </w:rPr>
                        <m:t>low</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B</m:t>
                      </m:r>
                    </m:e>
                    <m:sub>
                      <m:r>
                        <w:rPr>
                          <w:rFonts w:ascii="Cambria Math" w:hAnsi="Cambria Math"/>
                        </w:rPr>
                        <m:t>low</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high</m:t>
                      </m:r>
                    </m:sub>
                  </m:sSub>
                </m:e>
              </m:mr>
              <m:mr>
                <m:e>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argmin</m:t>
                          </m:r>
                        </m:e>
                        <m:lim>
                          <m:r>
                            <w:rPr>
                              <w:rFonts w:ascii="Cambria Math" w:hAnsi="Cambria Math"/>
                            </w:rPr>
                            <m:t>α</m:t>
                          </m:r>
                        </m:lim>
                      </m:limLow>
                    </m:fName>
                    <m:e>
                      <m:d>
                        <m:dPr>
                          <m:ctrlPr>
                            <w:rPr>
                              <w:rFonts w:ascii="Cambria Math" w:hAnsi="Cambria Math"/>
                              <w:i/>
                            </w:rPr>
                          </m:ctrlPr>
                        </m:dPr>
                        <m:e>
                          <m:d>
                            <m:dPr>
                              <m:ctrlPr>
                                <w:rPr>
                                  <w:rFonts w:ascii="Cambria Math" w:hAnsi="Cambria Math"/>
                                  <w:i/>
                                </w:rPr>
                              </m:ctrlPr>
                            </m:dPr>
                            <m:e>
                              <m:r>
                                <w:rPr>
                                  <w:rFonts w:ascii="Cambria Math" w:hAnsi="Cambria Math"/>
                                </w:rPr>
                                <m:t>B(α</m:t>
                              </m:r>
                            </m:e>
                          </m:d>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low</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high</m:t>
                                  </m:r>
                                </m:sub>
                              </m:sSub>
                            </m:e>
                          </m:d>
                          <m:r>
                            <w:rPr>
                              <w:rFonts w:ascii="Cambria Math" w:hAnsi="Cambria Math"/>
                            </w:rPr>
                            <m:t>&gt;</m:t>
                          </m:r>
                          <m:sSub>
                            <m:sSubPr>
                              <m:ctrlPr>
                                <w:rPr>
                                  <w:rFonts w:ascii="Cambria Math" w:hAnsi="Cambria Math"/>
                                  <w:i/>
                                </w:rPr>
                              </m:ctrlPr>
                            </m:sSubPr>
                            <m:e>
                              <m:r>
                                <w:rPr>
                                  <w:rFonts w:ascii="Cambria Math" w:hAnsi="Cambria Math"/>
                                </w:rPr>
                                <m:t>B</m:t>
                              </m:r>
                            </m:e>
                            <m:sub>
                              <m:r>
                                <w:rPr>
                                  <w:rFonts w:ascii="Cambria Math" w:hAnsi="Cambria Math"/>
                                </w:rPr>
                                <m:t>C</m:t>
                              </m:r>
                            </m:sub>
                          </m:sSub>
                        </m:e>
                      </m:func>
                    </m:e>
                  </m:func>
                </m:e>
              </m:mr>
            </m:m>
          </m:e>
        </m:d>
      </m:oMath>
      <w:r w:rsidRPr="001700C4">
        <w:tab/>
      </w:r>
      <w:r w:rsidRPr="001700C4">
        <w:fldChar w:fldCharType="begin"/>
      </w:r>
      <w:r w:rsidRPr="001700C4">
        <w:instrText xml:space="preserve"> </w:instrText>
      </w:r>
    </w:p>
    <w:p w14:paraId="23ED6E70" w14:textId="5AE4C95E" w:rsidR="00E71844" w:rsidRPr="001700C4" w:rsidRDefault="00E71844" w:rsidP="00E71844">
      <w:r w:rsidRPr="001700C4">
        <w:instrText xml:space="preserve"> </w:instrText>
      </w:r>
      <w:r w:rsidRPr="001700C4">
        <w:fldChar w:fldCharType="end"/>
      </w:r>
      <w:bookmarkStart w:id="443" w:name="_Ref149662405"/>
      <w:r w:rsidRPr="001700C4">
        <w:t>(</w:t>
      </w:r>
      <w:fldSimple w:instr=" STYLEREF  \s 2 \n ">
        <w:r w:rsidR="001E6876">
          <w:rPr>
            <w:noProof/>
          </w:rPr>
          <w:t>5.3</w:t>
        </w:r>
      </w:fldSimple>
      <w:r w:rsidRPr="001700C4">
        <w:t>-</w:t>
      </w:r>
      <w:fldSimple w:instr=" SEQ Equation \s 2 ">
        <w:r w:rsidR="001E6876">
          <w:rPr>
            <w:noProof/>
          </w:rPr>
          <w:t>240</w:t>
        </w:r>
      </w:fldSimple>
      <w:r w:rsidRPr="001700C4">
        <w:t>)</w:t>
      </w:r>
      <w:bookmarkEnd w:id="443"/>
    </w:p>
    <w:p w14:paraId="66B296A7" w14:textId="52E629C6" w:rsidR="00E71844" w:rsidRPr="0075506F" w:rsidRDefault="00E71844" w:rsidP="00E71844">
      <w:r w:rsidRPr="0075506F">
        <w:t xml:space="preserve">where </w:t>
      </w:r>
      <m:oMath>
        <m:r>
          <w:rPr>
            <w:rFonts w:ascii="Cambria Math" w:hAnsi="Cambria Math"/>
          </w:rPr>
          <m:t>B</m:t>
        </m:r>
        <m:d>
          <m:dPr>
            <m:ctrlPr>
              <w:rPr>
                <w:rFonts w:ascii="Cambria Math" w:hAnsi="Cambria Math"/>
                <w:i/>
              </w:rPr>
            </m:ctrlPr>
          </m:dPr>
          <m:e>
            <m:r>
              <w:rPr>
                <w:rFonts w:ascii="Cambria Math" w:hAnsi="Cambria Math"/>
              </w:rPr>
              <m:t>α</m:t>
            </m:r>
          </m:e>
        </m:d>
      </m:oMath>
      <w:r w:rsidRPr="0075506F">
        <w:t xml:space="preserve"> denotes the number of bits to encode the coherence vector using the weighting factor </w:t>
      </w:r>
      <m:oMath>
        <m:r>
          <w:rPr>
            <w:rFonts w:ascii="Cambria Math" w:hAnsi="Cambria Math"/>
          </w:rPr>
          <m:t>α</m:t>
        </m:r>
      </m:oMath>
      <w:r w:rsidRPr="0075506F">
        <w:t xml:space="preserve"> such that </w:t>
      </w:r>
      <m:oMath>
        <m:sSub>
          <m:sSubPr>
            <m:ctrlPr>
              <w:rPr>
                <w:rFonts w:ascii="Cambria Math" w:hAnsi="Cambria Math"/>
                <w:i/>
              </w:rPr>
            </m:ctrlPr>
          </m:sSubPr>
          <m:e>
            <m:r>
              <w:rPr>
                <w:rFonts w:ascii="Cambria Math" w:hAnsi="Cambria Math"/>
              </w:rPr>
              <m:t>B</m:t>
            </m:r>
          </m:e>
          <m:sub>
            <m:r>
              <w:rPr>
                <w:rFonts w:ascii="Cambria Math" w:hAnsi="Cambria Math"/>
              </w:rPr>
              <m:t>low</m:t>
            </m:r>
          </m:sub>
        </m:sSub>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low</m:t>
                </m:r>
              </m:sub>
            </m:sSub>
          </m:e>
        </m:d>
      </m:oMath>
      <w:r w:rsidRPr="0075506F">
        <w:t xml:space="preserve"> and </w:t>
      </w:r>
      <m:oMath>
        <m:sSub>
          <m:sSubPr>
            <m:ctrlPr>
              <w:rPr>
                <w:rFonts w:ascii="Cambria Math" w:hAnsi="Cambria Math"/>
                <w:i/>
              </w:rPr>
            </m:ctrlPr>
          </m:sSubPr>
          <m:e>
            <m:r>
              <w:rPr>
                <w:rFonts w:ascii="Cambria Math" w:hAnsi="Cambria Math"/>
              </w:rPr>
              <m:t>B</m:t>
            </m:r>
          </m:e>
          <m:sub>
            <m:r>
              <w:rPr>
                <w:rFonts w:ascii="Cambria Math" w:hAnsi="Cambria Math"/>
              </w:rPr>
              <m:t>high</m:t>
            </m:r>
          </m:sub>
        </m:sSub>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high</m:t>
                </m:r>
              </m:sub>
            </m:sSub>
          </m:e>
        </m:d>
      </m:oMath>
      <w:r w:rsidRPr="0075506F">
        <w:t xml:space="preserve">. The bottom line of </w:t>
      </w:r>
      <w:r w:rsidR="00190165" w:rsidRPr="0075506F">
        <w:fldChar w:fldCharType="begin"/>
      </w:r>
      <w:r w:rsidR="00190165" w:rsidRPr="0075506F">
        <w:instrText xml:space="preserve"> REF _Ref149662405 \h </w:instrText>
      </w:r>
      <w:r w:rsidR="0075506F">
        <w:instrText xml:space="preserve"> \* MERGEFORMAT </w:instrText>
      </w:r>
      <w:r w:rsidR="00190165" w:rsidRPr="0075506F">
        <w:fldChar w:fldCharType="separate"/>
      </w:r>
      <w:r w:rsidR="001E6876" w:rsidRPr="001700C4">
        <w:t>(</w:t>
      </w:r>
      <w:r w:rsidR="001E6876">
        <w:rPr>
          <w:noProof/>
        </w:rPr>
        <w:t>5.3</w:t>
      </w:r>
      <w:r w:rsidR="001E6876" w:rsidRPr="001700C4">
        <w:rPr>
          <w:noProof/>
        </w:rPr>
        <w:t>-</w:t>
      </w:r>
      <w:r w:rsidR="001E6876">
        <w:rPr>
          <w:noProof/>
        </w:rPr>
        <w:t>240</w:t>
      </w:r>
      <w:r w:rsidR="001E6876" w:rsidRPr="001700C4">
        <w:t>)</w:t>
      </w:r>
      <w:r w:rsidR="00190165" w:rsidRPr="0075506F">
        <w:fldChar w:fldCharType="end"/>
      </w:r>
      <w:r w:rsidRPr="0075506F">
        <w:t xml:space="preserve"> may be read as if both </w:t>
      </w:r>
      <m:oMath>
        <m:r>
          <w:rPr>
            <w:rFonts w:ascii="Cambria Math" w:hAnsi="Cambria Math"/>
          </w:rPr>
          <m:t>α</m:t>
        </m:r>
      </m:oMath>
      <w:r w:rsidRPr="0075506F">
        <w:t xml:space="preserve"> yields a number of bits that exceeds the coherence bit budget </w:t>
      </w:r>
      <m:oMath>
        <m:sSub>
          <m:sSubPr>
            <m:ctrlPr>
              <w:rPr>
                <w:rFonts w:ascii="Cambria Math" w:hAnsi="Cambria Math"/>
                <w:i/>
              </w:rPr>
            </m:ctrlPr>
          </m:sSubPr>
          <m:e>
            <m:r>
              <w:rPr>
                <w:rFonts w:ascii="Cambria Math" w:hAnsi="Cambria Math"/>
              </w:rPr>
              <m:t>B</m:t>
            </m:r>
          </m:e>
          <m:sub>
            <m:r>
              <w:rPr>
                <w:rFonts w:ascii="Cambria Math" w:hAnsi="Cambria Math"/>
              </w:rPr>
              <m:t>C</m:t>
            </m:r>
          </m:sub>
        </m:sSub>
      </m:oMath>
      <w:r w:rsidRPr="0075506F">
        <w:t xml:space="preserve">, then the candidate </w:t>
      </w:r>
      <m:oMath>
        <m:r>
          <w:rPr>
            <w:rFonts w:ascii="Cambria Math" w:hAnsi="Cambria Math"/>
          </w:rPr>
          <m:t>α</m:t>
        </m:r>
      </m:oMath>
      <w:r w:rsidRPr="0075506F">
        <w:t xml:space="preserve"> giving the lowest number of bits is selected. The selection of the candidate </w:t>
      </w:r>
      <m:oMath>
        <m:r>
          <w:rPr>
            <w:rFonts w:ascii="Cambria Math" w:hAnsi="Cambria Math"/>
          </w:rPr>
          <m:t>α</m:t>
        </m:r>
      </m:oMath>
      <w:r w:rsidRPr="0075506F">
        <w:t xml:space="preserve"> is encoded using one bit. Note that this bit may be subtracted in the comparison with the bit budget </w:t>
      </w:r>
      <m:oMath>
        <m:sSub>
          <m:sSubPr>
            <m:ctrlPr>
              <w:rPr>
                <w:rFonts w:ascii="Cambria Math" w:hAnsi="Cambria Math"/>
                <w:i/>
              </w:rPr>
            </m:ctrlPr>
          </m:sSubPr>
          <m:e>
            <m:r>
              <w:rPr>
                <w:rFonts w:ascii="Cambria Math" w:hAnsi="Cambria Math"/>
              </w:rPr>
              <m:t>B</m:t>
            </m:r>
          </m:e>
          <m:sub>
            <m:r>
              <w:rPr>
                <w:rFonts w:ascii="Cambria Math" w:hAnsi="Cambria Math"/>
              </w:rPr>
              <m:t>C</m:t>
            </m:r>
          </m:sub>
        </m:sSub>
      </m:oMath>
      <w:r w:rsidRPr="0075506F">
        <w:t xml:space="preserve">, in which case the conditions may be written </w:t>
      </w:r>
      <m:oMath>
        <m:r>
          <w:rPr>
            <w:rFonts w:ascii="Cambria Math" w:hAnsi="Cambria Math"/>
          </w:rPr>
          <m:t>B</m:t>
        </m:r>
        <m:d>
          <m:dPr>
            <m:ctrlPr>
              <w:rPr>
                <w:rFonts w:ascii="Cambria Math" w:hAnsi="Cambria Math"/>
                <w:i/>
              </w:rPr>
            </m:ctrlPr>
          </m:dPr>
          <m:e>
            <m:r>
              <w:rPr>
                <w:rFonts w:ascii="Cambria Math" w:hAnsi="Cambria Math"/>
              </w:rPr>
              <m:t>α</m:t>
            </m:r>
          </m:e>
        </m:d>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-1</m:t>
        </m:r>
      </m:oMath>
      <w:r w:rsidRPr="0075506F">
        <w:t xml:space="preserve">. A prediction error is formed by a prediction residual </w:t>
      </w:r>
      <m:oMath>
        <m:sSub>
          <m:sSubPr>
            <m:ctrlPr>
              <w:rPr>
                <w:rFonts w:ascii="Cambria Math" w:hAnsi="Cambria Math"/>
                <w:i/>
              </w:rPr>
            </m:ctrlPr>
          </m:sSubPr>
          <m:e>
            <m:r>
              <w:rPr>
                <w:rFonts w:ascii="Cambria Math" w:hAnsi="Cambria Math"/>
                <w:noProof/>
              </w:rPr>
              <m:t>C</m:t>
            </m:r>
          </m:e>
          <m:sub>
            <m:r>
              <w:rPr>
                <w:rFonts w:ascii="Cambria Math" w:hAnsi="Cambria Math"/>
              </w:rPr>
              <m:t>res</m:t>
            </m:r>
          </m:sub>
        </m:sSub>
        <m:d>
          <m:dPr>
            <m:begChr m:val="["/>
            <m:endChr m:val="]"/>
            <m:ctrlPr>
              <w:rPr>
                <w:rFonts w:ascii="Cambria Math" w:hAnsi="Cambria Math"/>
                <w:i/>
              </w:rPr>
            </m:ctrlPr>
          </m:dPr>
          <m:e>
            <m:r>
              <w:rPr>
                <w:rFonts w:ascii="Cambria Math" w:hAnsi="Cambria Math"/>
              </w:rPr>
              <m:t>m,b</m:t>
            </m:r>
          </m:e>
        </m:d>
      </m:oMath>
      <w:r w:rsidRPr="0075506F">
        <w:t>, calculated according to</w:t>
      </w:r>
    </w:p>
    <w:p w14:paraId="6C4A67F2" w14:textId="77777777" w:rsidR="00E71844" w:rsidRPr="001700C4" w:rsidRDefault="00E71844" w:rsidP="00E71844">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res</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pred</m:t>
            </m:r>
          </m:sub>
        </m:sSub>
        <m:d>
          <m:dPr>
            <m:begChr m:val="["/>
            <m:endChr m:val="]"/>
            <m:ctrlPr>
              <w:rPr>
                <w:rFonts w:ascii="Cambria Math" w:hAnsi="Cambria Math"/>
                <w:i/>
              </w:rPr>
            </m:ctrlPr>
          </m:dPr>
          <m:e>
            <m:r>
              <w:rPr>
                <w:rFonts w:ascii="Cambria Math" w:hAnsi="Cambria Math"/>
              </w:rPr>
              <m:t>m,b</m:t>
            </m:r>
          </m:e>
        </m:d>
      </m:oMath>
      <w:r w:rsidRPr="001700C4">
        <w:tab/>
      </w:r>
      <w:r w:rsidRPr="001700C4">
        <w:fldChar w:fldCharType="begin"/>
      </w:r>
      <w:r w:rsidRPr="001700C4">
        <w:instrText xml:space="preserve"> </w:instrText>
      </w:r>
    </w:p>
    <w:p w14:paraId="7D82A29A" w14:textId="1C250BC6" w:rsidR="00E71844" w:rsidRPr="001700C4" w:rsidRDefault="00E71844" w:rsidP="00E71844">
      <w:r w:rsidRPr="001700C4">
        <w:instrText xml:space="preserve"> </w:instrText>
      </w:r>
      <w:r w:rsidRPr="001700C4">
        <w:fldChar w:fldCharType="end"/>
      </w:r>
      <w:bookmarkStart w:id="444" w:name="_Ref149927319"/>
      <w:r w:rsidRPr="001700C4">
        <w:t>(</w:t>
      </w:r>
      <w:fldSimple w:instr=" STYLEREF  \s 2 \n ">
        <w:r w:rsidR="001E6876">
          <w:rPr>
            <w:noProof/>
          </w:rPr>
          <w:t>5.3</w:t>
        </w:r>
      </w:fldSimple>
      <w:r w:rsidRPr="001700C4">
        <w:t>-</w:t>
      </w:r>
      <w:fldSimple w:instr=" SEQ Equation \s 2 ">
        <w:r w:rsidR="001E6876">
          <w:rPr>
            <w:noProof/>
          </w:rPr>
          <w:t>241</w:t>
        </w:r>
      </w:fldSimple>
      <w:r w:rsidRPr="001700C4">
        <w:t>)</w:t>
      </w:r>
      <w:bookmarkEnd w:id="444"/>
    </w:p>
    <w:p w14:paraId="17A4D92C" w14:textId="643AF0F6" w:rsidR="00E71844" w:rsidRPr="001700C4" w:rsidRDefault="00E71844" w:rsidP="00E71844">
      <w:r w:rsidRPr="001700C4">
        <w:t>The prediction error is uniformly scalar quantized to 9 levels between -0.4 and 0.4 in steps of 0.1 and rearranged as in</w:t>
      </w:r>
      <w:r w:rsidR="00095929" w:rsidRPr="001700C4">
        <w:t xml:space="preserve"> </w:t>
      </w:r>
      <w:r w:rsidR="00095929" w:rsidRPr="001700C4">
        <w:fldChar w:fldCharType="begin"/>
      </w:r>
      <w:r w:rsidR="00095929" w:rsidRPr="001700C4">
        <w:instrText xml:space="preserve"> REF _Ref149662063 \h </w:instrText>
      </w:r>
      <w:r w:rsidR="00095929" w:rsidRPr="001700C4">
        <w:fldChar w:fldCharType="separate"/>
      </w:r>
      <w:r w:rsidR="001E6876" w:rsidRPr="001700C4">
        <w:t xml:space="preserve">Table </w:t>
      </w:r>
      <w:r w:rsidR="001E6876">
        <w:rPr>
          <w:noProof/>
        </w:rPr>
        <w:t>5.3</w:t>
      </w:r>
      <w:r w:rsidR="001E6876" w:rsidRPr="001700C4">
        <w:t>-</w:t>
      </w:r>
      <w:r w:rsidR="001E6876">
        <w:rPr>
          <w:noProof/>
        </w:rPr>
        <w:t>19</w:t>
      </w:r>
      <w:r w:rsidR="00095929" w:rsidRPr="001700C4">
        <w:fldChar w:fldCharType="end"/>
      </w:r>
      <w:r w:rsidRPr="001700C4">
        <w:t>.</w:t>
      </w:r>
    </w:p>
    <w:p w14:paraId="2A2C1DC4" w14:textId="64679775" w:rsidR="00E71844" w:rsidRPr="001700C4" w:rsidRDefault="00E71844" w:rsidP="00E71844">
      <w:pPr>
        <w:pStyle w:val="TH"/>
        <w:rPr>
          <w:vanish/>
          <w:specVanish/>
        </w:rPr>
      </w:pPr>
      <w:bookmarkStart w:id="445" w:name="_Ref149662063"/>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19</w:t>
      </w:r>
      <w:r w:rsidRPr="001700C4">
        <w:fldChar w:fldCharType="end"/>
      </w:r>
      <w:bookmarkEnd w:id="445"/>
    </w:p>
    <w:p w14:paraId="797EA531" w14:textId="77777777" w:rsidR="00E71844" w:rsidRPr="001700C4" w:rsidRDefault="00E71844" w:rsidP="00E71844">
      <w:pPr>
        <w:pStyle w:val="TH"/>
      </w:pPr>
      <w:r w:rsidRPr="001700C4">
        <w:t>: Coherence prediction residual codebook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576"/>
        <w:gridCol w:w="1134"/>
      </w:tblGrid>
      <w:tr w:rsidR="00E71844" w:rsidRPr="001700C4" w14:paraId="1625AB82" w14:textId="77777777" w:rsidTr="00A13530">
        <w:trPr>
          <w:jc w:val="center"/>
        </w:trPr>
        <w:tc>
          <w:tcPr>
            <w:tcW w:w="687" w:type="dxa"/>
            <w:shd w:val="clear" w:color="auto" w:fill="D0CECE" w:themeFill="background2" w:themeFillShade="E6"/>
          </w:tcPr>
          <w:p w14:paraId="0A944376" w14:textId="77777777" w:rsidR="00E71844" w:rsidRPr="001700C4" w:rsidRDefault="00E71844" w:rsidP="00A13530">
            <w:pPr>
              <w:pStyle w:val="TAH"/>
            </w:pPr>
            <w:r w:rsidRPr="001700C4">
              <w:t>Index</w:t>
            </w:r>
          </w:p>
        </w:tc>
        <w:tc>
          <w:tcPr>
            <w:tcW w:w="1576" w:type="dxa"/>
            <w:shd w:val="clear" w:color="auto" w:fill="D0CECE" w:themeFill="background2" w:themeFillShade="E6"/>
          </w:tcPr>
          <w:p w14:paraId="74ECC6AD" w14:textId="77777777" w:rsidR="00E71844" w:rsidRPr="001700C4" w:rsidRDefault="00E71844" w:rsidP="00A13530">
            <w:pPr>
              <w:pStyle w:val="TAH"/>
            </w:pPr>
            <w:r w:rsidRPr="001700C4">
              <w:t>Codeword</w:t>
            </w:r>
          </w:p>
        </w:tc>
        <w:tc>
          <w:tcPr>
            <w:tcW w:w="1134" w:type="dxa"/>
            <w:shd w:val="clear" w:color="auto" w:fill="D0CECE" w:themeFill="background2" w:themeFillShade="E6"/>
            <w:vAlign w:val="center"/>
          </w:tcPr>
          <w:p w14:paraId="3A8EDF9F" w14:textId="77777777" w:rsidR="00E71844" w:rsidRPr="001700C4" w:rsidRDefault="00E71844" w:rsidP="00A13530">
            <w:pPr>
              <w:pStyle w:val="TAH"/>
            </w:pPr>
            <w:r w:rsidRPr="001700C4">
              <w:t>Value</w:t>
            </w:r>
          </w:p>
        </w:tc>
      </w:tr>
      <w:tr w:rsidR="00E71844" w:rsidRPr="001700C4" w14:paraId="6CAE3D55" w14:textId="77777777" w:rsidTr="006F09A1">
        <w:trPr>
          <w:jc w:val="center"/>
        </w:trPr>
        <w:tc>
          <w:tcPr>
            <w:tcW w:w="687" w:type="dxa"/>
            <w:shd w:val="clear" w:color="auto" w:fill="D9D9D9" w:themeFill="background1" w:themeFillShade="D9"/>
          </w:tcPr>
          <w:p w14:paraId="3E315E69" w14:textId="77777777" w:rsidR="00E71844" w:rsidRPr="001700C4" w:rsidRDefault="00E71844" w:rsidP="006F09A1">
            <w:pPr>
              <w:pStyle w:val="TAH"/>
            </w:pPr>
            <w:r w:rsidRPr="001700C4">
              <w:t>0</w:t>
            </w:r>
          </w:p>
        </w:tc>
        <w:tc>
          <w:tcPr>
            <w:tcW w:w="1576" w:type="dxa"/>
          </w:tcPr>
          <w:p w14:paraId="06FFC73A" w14:textId="77777777" w:rsidR="00E71844" w:rsidRPr="001700C4" w:rsidRDefault="00E71844" w:rsidP="00A13530">
            <w:pPr>
              <w:pStyle w:val="TAC"/>
              <w:jc w:val="left"/>
            </w:pPr>
            <w:r w:rsidRPr="001700C4">
              <w:t>0</w:t>
            </w:r>
          </w:p>
        </w:tc>
        <w:tc>
          <w:tcPr>
            <w:tcW w:w="1134" w:type="dxa"/>
            <w:vAlign w:val="center"/>
          </w:tcPr>
          <w:p w14:paraId="1D8AB0D2" w14:textId="77777777" w:rsidR="00E71844" w:rsidRPr="006F09A1" w:rsidRDefault="00E71844" w:rsidP="006F09A1">
            <w:pPr>
              <w:pStyle w:val="TAC"/>
            </w:pPr>
            <w:r w:rsidRPr="006F09A1">
              <w:t>0.0</w:t>
            </w:r>
          </w:p>
        </w:tc>
      </w:tr>
      <w:tr w:rsidR="00E71844" w:rsidRPr="001700C4" w14:paraId="182D6EAE" w14:textId="77777777" w:rsidTr="006F09A1">
        <w:trPr>
          <w:jc w:val="center"/>
        </w:trPr>
        <w:tc>
          <w:tcPr>
            <w:tcW w:w="687" w:type="dxa"/>
            <w:shd w:val="clear" w:color="auto" w:fill="D9D9D9" w:themeFill="background1" w:themeFillShade="D9"/>
          </w:tcPr>
          <w:p w14:paraId="7373C5EF" w14:textId="77777777" w:rsidR="00E71844" w:rsidRPr="001700C4" w:rsidRDefault="00E71844" w:rsidP="006F09A1">
            <w:pPr>
              <w:pStyle w:val="TAH"/>
            </w:pPr>
            <w:r w:rsidRPr="001700C4">
              <w:t>1</w:t>
            </w:r>
          </w:p>
        </w:tc>
        <w:tc>
          <w:tcPr>
            <w:tcW w:w="1576" w:type="dxa"/>
          </w:tcPr>
          <w:p w14:paraId="3B7D5CEF" w14:textId="77777777" w:rsidR="00E71844" w:rsidRPr="001700C4" w:rsidRDefault="00E71844" w:rsidP="00A13530">
            <w:pPr>
              <w:pStyle w:val="TAC"/>
              <w:jc w:val="left"/>
            </w:pPr>
            <w:r w:rsidRPr="001700C4">
              <w:t>10</w:t>
            </w:r>
          </w:p>
        </w:tc>
        <w:tc>
          <w:tcPr>
            <w:tcW w:w="1134" w:type="dxa"/>
            <w:vAlign w:val="center"/>
          </w:tcPr>
          <w:p w14:paraId="53630115" w14:textId="77777777" w:rsidR="00E71844" w:rsidRPr="006F09A1" w:rsidRDefault="00E71844" w:rsidP="006F09A1">
            <w:pPr>
              <w:pStyle w:val="TAC"/>
            </w:pPr>
            <w:r w:rsidRPr="006F09A1">
              <w:t>0.1</w:t>
            </w:r>
          </w:p>
        </w:tc>
      </w:tr>
      <w:tr w:rsidR="00E71844" w:rsidRPr="001700C4" w14:paraId="733D8354" w14:textId="77777777" w:rsidTr="006F09A1">
        <w:trPr>
          <w:jc w:val="center"/>
        </w:trPr>
        <w:tc>
          <w:tcPr>
            <w:tcW w:w="687" w:type="dxa"/>
            <w:shd w:val="clear" w:color="auto" w:fill="D9D9D9" w:themeFill="background1" w:themeFillShade="D9"/>
          </w:tcPr>
          <w:p w14:paraId="21FBB9D7" w14:textId="77777777" w:rsidR="00E71844" w:rsidRPr="001700C4" w:rsidRDefault="00E71844" w:rsidP="006F09A1">
            <w:pPr>
              <w:pStyle w:val="TAH"/>
            </w:pPr>
            <w:r w:rsidRPr="001700C4">
              <w:t>2</w:t>
            </w:r>
          </w:p>
        </w:tc>
        <w:tc>
          <w:tcPr>
            <w:tcW w:w="1576" w:type="dxa"/>
          </w:tcPr>
          <w:p w14:paraId="51154286" w14:textId="77777777" w:rsidR="00E71844" w:rsidRPr="001700C4" w:rsidRDefault="00E71844" w:rsidP="00A13530">
            <w:pPr>
              <w:pStyle w:val="TAC"/>
              <w:jc w:val="left"/>
            </w:pPr>
            <w:r w:rsidRPr="001700C4">
              <w:t>110</w:t>
            </w:r>
          </w:p>
        </w:tc>
        <w:tc>
          <w:tcPr>
            <w:tcW w:w="1134" w:type="dxa"/>
            <w:vAlign w:val="center"/>
          </w:tcPr>
          <w:p w14:paraId="37A5EB38" w14:textId="77777777" w:rsidR="00E71844" w:rsidRPr="006F09A1" w:rsidRDefault="00E71844" w:rsidP="006F09A1">
            <w:pPr>
              <w:pStyle w:val="TAC"/>
            </w:pPr>
            <w:r w:rsidRPr="006F09A1">
              <w:t>-0.1</w:t>
            </w:r>
          </w:p>
        </w:tc>
      </w:tr>
      <w:tr w:rsidR="00E71844" w:rsidRPr="001700C4" w14:paraId="24C3B6A8" w14:textId="77777777" w:rsidTr="006F09A1">
        <w:trPr>
          <w:jc w:val="center"/>
        </w:trPr>
        <w:tc>
          <w:tcPr>
            <w:tcW w:w="687" w:type="dxa"/>
            <w:shd w:val="clear" w:color="auto" w:fill="D9D9D9" w:themeFill="background1" w:themeFillShade="D9"/>
          </w:tcPr>
          <w:p w14:paraId="19E4325E" w14:textId="77777777" w:rsidR="00E71844" w:rsidRPr="001700C4" w:rsidRDefault="00E71844" w:rsidP="006F09A1">
            <w:pPr>
              <w:pStyle w:val="TAH"/>
            </w:pPr>
            <w:r w:rsidRPr="001700C4">
              <w:t>3</w:t>
            </w:r>
          </w:p>
        </w:tc>
        <w:tc>
          <w:tcPr>
            <w:tcW w:w="1576" w:type="dxa"/>
          </w:tcPr>
          <w:p w14:paraId="626CF592" w14:textId="77777777" w:rsidR="00E71844" w:rsidRPr="001700C4" w:rsidRDefault="00E71844" w:rsidP="00A13530">
            <w:pPr>
              <w:pStyle w:val="TAC"/>
              <w:jc w:val="left"/>
            </w:pPr>
            <w:r w:rsidRPr="001700C4">
              <w:t>1110</w:t>
            </w:r>
          </w:p>
        </w:tc>
        <w:tc>
          <w:tcPr>
            <w:tcW w:w="1134" w:type="dxa"/>
            <w:vAlign w:val="center"/>
          </w:tcPr>
          <w:p w14:paraId="0915CF70" w14:textId="77777777" w:rsidR="00E71844" w:rsidRPr="006F09A1" w:rsidRDefault="00E71844" w:rsidP="006F09A1">
            <w:pPr>
              <w:pStyle w:val="TAC"/>
            </w:pPr>
            <w:r w:rsidRPr="006F09A1">
              <w:t>0.2</w:t>
            </w:r>
          </w:p>
        </w:tc>
      </w:tr>
      <w:tr w:rsidR="00E71844" w:rsidRPr="001700C4" w14:paraId="60A46DE3" w14:textId="77777777" w:rsidTr="006F09A1">
        <w:trPr>
          <w:jc w:val="center"/>
        </w:trPr>
        <w:tc>
          <w:tcPr>
            <w:tcW w:w="687" w:type="dxa"/>
            <w:shd w:val="clear" w:color="auto" w:fill="D9D9D9" w:themeFill="background1" w:themeFillShade="D9"/>
          </w:tcPr>
          <w:p w14:paraId="03432300" w14:textId="77777777" w:rsidR="00E71844" w:rsidRPr="001700C4" w:rsidRDefault="00E71844" w:rsidP="006F09A1">
            <w:pPr>
              <w:pStyle w:val="TAH"/>
            </w:pPr>
            <w:r w:rsidRPr="001700C4">
              <w:t>4</w:t>
            </w:r>
          </w:p>
        </w:tc>
        <w:tc>
          <w:tcPr>
            <w:tcW w:w="1576" w:type="dxa"/>
          </w:tcPr>
          <w:p w14:paraId="41A273EB" w14:textId="77777777" w:rsidR="00E71844" w:rsidRPr="001700C4" w:rsidRDefault="00E71844" w:rsidP="00A13530">
            <w:pPr>
              <w:pStyle w:val="TAC"/>
              <w:jc w:val="left"/>
            </w:pPr>
            <w:r w:rsidRPr="001700C4">
              <w:t>11110</w:t>
            </w:r>
          </w:p>
        </w:tc>
        <w:tc>
          <w:tcPr>
            <w:tcW w:w="1134" w:type="dxa"/>
            <w:vAlign w:val="center"/>
          </w:tcPr>
          <w:p w14:paraId="1045CBB4" w14:textId="77777777" w:rsidR="00E71844" w:rsidRPr="006F09A1" w:rsidRDefault="00E71844" w:rsidP="006F09A1">
            <w:pPr>
              <w:pStyle w:val="TAC"/>
            </w:pPr>
            <w:r w:rsidRPr="006F09A1">
              <w:t>-0.2</w:t>
            </w:r>
          </w:p>
        </w:tc>
      </w:tr>
      <w:tr w:rsidR="00E71844" w:rsidRPr="001700C4" w14:paraId="1BAD67E8" w14:textId="77777777" w:rsidTr="006F09A1">
        <w:trPr>
          <w:jc w:val="center"/>
        </w:trPr>
        <w:tc>
          <w:tcPr>
            <w:tcW w:w="687" w:type="dxa"/>
            <w:shd w:val="clear" w:color="auto" w:fill="D9D9D9" w:themeFill="background1" w:themeFillShade="D9"/>
          </w:tcPr>
          <w:p w14:paraId="1F1891D5" w14:textId="77777777" w:rsidR="00E71844" w:rsidRPr="001700C4" w:rsidRDefault="00E71844" w:rsidP="006F09A1">
            <w:pPr>
              <w:pStyle w:val="TAH"/>
            </w:pPr>
            <w:r w:rsidRPr="001700C4">
              <w:t>5</w:t>
            </w:r>
          </w:p>
        </w:tc>
        <w:tc>
          <w:tcPr>
            <w:tcW w:w="1576" w:type="dxa"/>
          </w:tcPr>
          <w:p w14:paraId="0C9F4F3B" w14:textId="77777777" w:rsidR="00E71844" w:rsidRPr="001700C4" w:rsidRDefault="00E71844" w:rsidP="00A13530">
            <w:pPr>
              <w:pStyle w:val="TAC"/>
              <w:jc w:val="left"/>
            </w:pPr>
            <w:r w:rsidRPr="001700C4">
              <w:t>111110</w:t>
            </w:r>
          </w:p>
        </w:tc>
        <w:tc>
          <w:tcPr>
            <w:tcW w:w="1134" w:type="dxa"/>
            <w:vAlign w:val="center"/>
          </w:tcPr>
          <w:p w14:paraId="56AF3C69" w14:textId="77777777" w:rsidR="00E71844" w:rsidRPr="006F09A1" w:rsidRDefault="00E71844" w:rsidP="006F09A1">
            <w:pPr>
              <w:pStyle w:val="TAC"/>
            </w:pPr>
            <w:r w:rsidRPr="006F09A1">
              <w:t>0.3</w:t>
            </w:r>
          </w:p>
        </w:tc>
      </w:tr>
      <w:tr w:rsidR="00E71844" w:rsidRPr="001700C4" w14:paraId="64702795" w14:textId="77777777" w:rsidTr="006F09A1">
        <w:trPr>
          <w:jc w:val="center"/>
        </w:trPr>
        <w:tc>
          <w:tcPr>
            <w:tcW w:w="687" w:type="dxa"/>
            <w:shd w:val="clear" w:color="auto" w:fill="D9D9D9" w:themeFill="background1" w:themeFillShade="D9"/>
          </w:tcPr>
          <w:p w14:paraId="6677E800" w14:textId="77777777" w:rsidR="00E71844" w:rsidRPr="001700C4" w:rsidRDefault="00E71844" w:rsidP="006F09A1">
            <w:pPr>
              <w:pStyle w:val="TAH"/>
            </w:pPr>
            <w:r w:rsidRPr="001700C4">
              <w:t>6</w:t>
            </w:r>
          </w:p>
        </w:tc>
        <w:tc>
          <w:tcPr>
            <w:tcW w:w="1576" w:type="dxa"/>
          </w:tcPr>
          <w:p w14:paraId="210C3519" w14:textId="77777777" w:rsidR="00E71844" w:rsidRPr="001700C4" w:rsidRDefault="00E71844" w:rsidP="00A13530">
            <w:pPr>
              <w:pStyle w:val="TAC"/>
              <w:jc w:val="left"/>
            </w:pPr>
            <w:r w:rsidRPr="001700C4">
              <w:t>1111110</w:t>
            </w:r>
          </w:p>
        </w:tc>
        <w:tc>
          <w:tcPr>
            <w:tcW w:w="1134" w:type="dxa"/>
            <w:vAlign w:val="center"/>
          </w:tcPr>
          <w:p w14:paraId="6C5DC58A" w14:textId="77777777" w:rsidR="00E71844" w:rsidRPr="006F09A1" w:rsidRDefault="00E71844" w:rsidP="006F09A1">
            <w:pPr>
              <w:pStyle w:val="TAC"/>
            </w:pPr>
            <w:r w:rsidRPr="006F09A1">
              <w:t>-0.3</w:t>
            </w:r>
          </w:p>
        </w:tc>
      </w:tr>
      <w:tr w:rsidR="00E71844" w:rsidRPr="001700C4" w14:paraId="40A18E6B" w14:textId="77777777" w:rsidTr="006F09A1">
        <w:trPr>
          <w:jc w:val="center"/>
        </w:trPr>
        <w:tc>
          <w:tcPr>
            <w:tcW w:w="687" w:type="dxa"/>
            <w:shd w:val="clear" w:color="auto" w:fill="D9D9D9" w:themeFill="background1" w:themeFillShade="D9"/>
          </w:tcPr>
          <w:p w14:paraId="3DAB6110" w14:textId="77777777" w:rsidR="00E71844" w:rsidRPr="001700C4" w:rsidRDefault="00E71844" w:rsidP="006F09A1">
            <w:pPr>
              <w:pStyle w:val="TAH"/>
            </w:pPr>
            <w:r w:rsidRPr="001700C4">
              <w:t>7</w:t>
            </w:r>
          </w:p>
        </w:tc>
        <w:tc>
          <w:tcPr>
            <w:tcW w:w="1576" w:type="dxa"/>
          </w:tcPr>
          <w:p w14:paraId="72B765CC" w14:textId="77777777" w:rsidR="00E71844" w:rsidRPr="001700C4" w:rsidRDefault="00E71844" w:rsidP="00A13530">
            <w:pPr>
              <w:pStyle w:val="TAC"/>
              <w:jc w:val="left"/>
            </w:pPr>
            <w:r w:rsidRPr="001700C4">
              <w:t>11111110</w:t>
            </w:r>
          </w:p>
        </w:tc>
        <w:tc>
          <w:tcPr>
            <w:tcW w:w="1134" w:type="dxa"/>
            <w:vAlign w:val="center"/>
          </w:tcPr>
          <w:p w14:paraId="00C92BCA" w14:textId="77777777" w:rsidR="00E71844" w:rsidRPr="006F09A1" w:rsidRDefault="00E71844" w:rsidP="006F09A1">
            <w:pPr>
              <w:pStyle w:val="TAC"/>
            </w:pPr>
            <w:r w:rsidRPr="006F09A1">
              <w:t>0.4</w:t>
            </w:r>
          </w:p>
        </w:tc>
      </w:tr>
      <w:tr w:rsidR="00E71844" w:rsidRPr="001700C4" w14:paraId="16C61617" w14:textId="77777777" w:rsidTr="006F09A1">
        <w:trPr>
          <w:jc w:val="center"/>
        </w:trPr>
        <w:tc>
          <w:tcPr>
            <w:tcW w:w="687" w:type="dxa"/>
            <w:shd w:val="clear" w:color="auto" w:fill="D9D9D9" w:themeFill="background1" w:themeFillShade="D9"/>
          </w:tcPr>
          <w:p w14:paraId="10E174E5" w14:textId="77777777" w:rsidR="00E71844" w:rsidRPr="001700C4" w:rsidRDefault="00E71844" w:rsidP="006F09A1">
            <w:pPr>
              <w:pStyle w:val="TAH"/>
            </w:pPr>
            <w:r w:rsidRPr="001700C4">
              <w:t>8</w:t>
            </w:r>
          </w:p>
        </w:tc>
        <w:tc>
          <w:tcPr>
            <w:tcW w:w="1576" w:type="dxa"/>
          </w:tcPr>
          <w:p w14:paraId="344E21DA" w14:textId="77777777" w:rsidR="00E71844" w:rsidRPr="001700C4" w:rsidRDefault="00E71844" w:rsidP="00A13530">
            <w:pPr>
              <w:pStyle w:val="TAC"/>
              <w:jc w:val="left"/>
            </w:pPr>
            <w:r w:rsidRPr="001700C4">
              <w:t>111111110</w:t>
            </w:r>
          </w:p>
        </w:tc>
        <w:tc>
          <w:tcPr>
            <w:tcW w:w="1134" w:type="dxa"/>
            <w:vAlign w:val="center"/>
          </w:tcPr>
          <w:p w14:paraId="34756590" w14:textId="77777777" w:rsidR="00E71844" w:rsidRPr="006F09A1" w:rsidRDefault="00E71844" w:rsidP="006F09A1">
            <w:pPr>
              <w:pStyle w:val="TAC"/>
            </w:pPr>
            <w:r w:rsidRPr="006F09A1">
              <w:t>-0.4</w:t>
            </w:r>
          </w:p>
        </w:tc>
      </w:tr>
    </w:tbl>
    <w:p w14:paraId="484A1C7D" w14:textId="77777777" w:rsidR="00E71844" w:rsidRPr="001700C4" w:rsidRDefault="00E71844" w:rsidP="00E71844"/>
    <w:p w14:paraId="05BBFE89" w14:textId="52A0FACD" w:rsidR="00CF586F" w:rsidRPr="001700C4" w:rsidRDefault="00CF586F" w:rsidP="00CF586F">
      <w:r w:rsidRPr="001700C4">
        <w:t xml:space="preserve">The residual </w:t>
      </w:r>
      <m:oMath>
        <m:sSub>
          <m:sSubPr>
            <m:ctrlPr>
              <w:rPr>
                <w:rFonts w:ascii="Cambria Math" w:hAnsi="Cambria Math"/>
              </w:rPr>
            </m:ctrlPr>
          </m:sSubPr>
          <m:e>
            <m:r>
              <w:rPr>
                <w:rFonts w:ascii="Cambria Math" w:hAnsi="Cambria Math"/>
              </w:rPr>
              <m:t>C</m:t>
            </m:r>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is quantized and encoded using a variable rate unary code in </w:t>
      </w:r>
      <w:r w:rsidRPr="001700C4">
        <w:fldChar w:fldCharType="begin"/>
      </w:r>
      <w:r w:rsidRPr="001700C4">
        <w:instrText xml:space="preserve"> REF _Ref149662063 \h </w:instrText>
      </w:r>
      <w:r w:rsidRPr="001700C4">
        <w:fldChar w:fldCharType="separate"/>
      </w:r>
      <w:r w:rsidR="001E6876" w:rsidRPr="001700C4">
        <w:t xml:space="preserve">Table </w:t>
      </w:r>
      <w:r w:rsidR="001E6876">
        <w:rPr>
          <w:noProof/>
        </w:rPr>
        <w:t>5.3</w:t>
      </w:r>
      <w:r w:rsidR="001E6876" w:rsidRPr="001700C4">
        <w:t>-</w:t>
      </w:r>
      <w:r w:rsidR="001E6876">
        <w:rPr>
          <w:noProof/>
        </w:rPr>
        <w:t>19</w:t>
      </w:r>
      <w:r w:rsidRPr="001700C4">
        <w:fldChar w:fldCharType="end"/>
      </w:r>
      <w:r w:rsidRPr="001700C4">
        <w:t xml:space="preserve">. If this is a trial encoding, the full number of bits is accumulated in </w:t>
      </w:r>
      <m:oMath>
        <m:r>
          <w:rPr>
            <w:rFonts w:ascii="Cambria Math" w:hAnsi="Cambria Math"/>
          </w:rPr>
          <m:t>B</m:t>
        </m:r>
        <m:d>
          <m:dPr>
            <m:ctrlPr>
              <w:rPr>
                <w:rFonts w:ascii="Cambria Math" w:hAnsi="Cambria Math"/>
              </w:rPr>
            </m:ctrlPr>
          </m:dPr>
          <m:e>
            <m:r>
              <w:rPr>
                <w:rFonts w:ascii="Cambria Math" w:hAnsi="Cambria Math"/>
              </w:rPr>
              <m:t>α</m:t>
            </m:r>
          </m:e>
        </m:d>
      </m:oMath>
      <w:r w:rsidRPr="001700C4">
        <w:t xml:space="preserve">, but if it is the final encoding run a remaining number of bits </w:t>
      </w:r>
      <w:r w:rsidRPr="001700C4">
        <w:lastRenderedPageBreak/>
        <w:t xml:space="preserve">is calculated as </w:t>
      </w:r>
      <m:oMath>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-B</m:t>
        </m:r>
        <m:d>
          <m:dPr>
            <m:ctrlPr>
              <w:rPr>
                <w:rFonts w:ascii="Cambria Math" w:hAnsi="Cambria Math"/>
                <w:i/>
              </w:rPr>
            </m:ctrlPr>
          </m:dPr>
          <m:e>
            <m:r>
              <w:rPr>
                <w:rFonts w:ascii="Cambria Math" w:hAnsi="Cambria Math"/>
              </w:rPr>
              <m:t>α</m:t>
            </m:r>
          </m:e>
        </m:d>
      </m:oMath>
      <w:r w:rsidRPr="001700C4">
        <w:t xml:space="preserve"> and the encoding is truncated if the bits run out, i.e. the length of the codeword for band </w:t>
      </w:r>
      <m:oMath>
        <m:r>
          <w:rPr>
            <w:rFonts w:ascii="Cambria Math" w:hAnsi="Cambria Math"/>
          </w:rPr>
          <m:t>b</m:t>
        </m:r>
      </m:oMath>
      <w:r w:rsidRPr="001700C4">
        <w:t xml:space="preserve"> is larger than </w:t>
      </w:r>
      <m:oMath>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-B</m:t>
        </m:r>
        <m:d>
          <m:dPr>
            <m:ctrlPr>
              <w:rPr>
                <w:rFonts w:ascii="Cambria Math" w:hAnsi="Cambria Math"/>
                <w:i/>
              </w:rPr>
            </m:ctrlPr>
          </m:dPr>
          <m:e>
            <m:r>
              <w:rPr>
                <w:rFonts w:ascii="Cambria Math" w:hAnsi="Cambria Math"/>
              </w:rPr>
              <m:t>α</m:t>
            </m:r>
          </m:e>
        </m:d>
      </m:oMath>
      <w:r w:rsidRPr="001700C4">
        <w:t xml:space="preserve">. If the required number of bits to encode </w:t>
      </w:r>
      <m:oMath>
        <m:sSub>
          <m:sSubPr>
            <m:ctrlPr>
              <w:rPr>
                <w:rFonts w:ascii="Cambria Math" w:hAnsi="Cambria Math"/>
              </w:rPr>
            </m:ctrlPr>
          </m:sSubPr>
          <m:e>
            <m:r>
              <w:rPr>
                <w:rFonts w:ascii="Cambria Math" w:hAnsi="Cambria Math"/>
              </w:rPr>
              <m:t>C</m:t>
            </m:r>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for a certain band </w:t>
      </w:r>
      <m:oMath>
        <m:r>
          <w:rPr>
            <w:rFonts w:ascii="Cambria Math" w:hAnsi="Cambria Math"/>
          </w:rPr>
          <m:t>b</m:t>
        </m:r>
      </m:oMath>
      <w:r w:rsidRPr="001700C4">
        <w:t>, the index is reduced by 2 until it fits within the bit budget or reaches zero. If the bits run out, all the remaining residual indices are excluded from encoding and the remaining codewords are assumed to be zero. The truncated residual encoding can be described with the following pseudocode:</w:t>
      </w:r>
    </w:p>
    <w:p w14:paraId="6F872054" w14:textId="77777777" w:rsidR="007864D4" w:rsidRPr="001700C4" w:rsidRDefault="007864D4" w:rsidP="006F09A1">
      <w:pPr>
        <w:pStyle w:val="PL"/>
      </w:pPr>
      <w:r w:rsidRPr="001700C4">
        <w:t xml:space="preserve">• </w:t>
      </w:r>
      <m:oMath>
        <m:r>
          <w:rPr>
            <w:rFonts w:ascii="Cambria Math" w:hAnsi="Cambria Math"/>
          </w:rPr>
          <m:t>B</m:t>
        </m:r>
        <m:d>
          <m:dPr>
            <m:ctrlPr>
              <w:rPr>
                <w:rFonts w:ascii="Cambria Math" w:hAnsi="Cambria Math"/>
              </w:rPr>
            </m:ctrlPr>
          </m:dPr>
          <m:e>
            <m:r>
              <w:rPr>
                <w:rFonts w:ascii="Cambria Math" w:hAnsi="Cambria Math"/>
              </w:rPr>
              <m:t>α</m:t>
            </m:r>
          </m:e>
        </m:d>
        <m:r>
          <m:rPr>
            <m:sty m:val="p"/>
          </m:rPr>
          <w:rPr>
            <w:rFonts w:ascii="Cambria Math" w:hAnsi="Cambria Math"/>
          </w:rPr>
          <m:t>≔0</m:t>
        </m:r>
      </m:oMath>
    </w:p>
    <w:p w14:paraId="2DF03931" w14:textId="77777777" w:rsidR="007864D4" w:rsidRPr="001700C4" w:rsidRDefault="007864D4" w:rsidP="006F09A1">
      <w:pPr>
        <w:pStyle w:val="PL"/>
      </w:pPr>
      <w:r w:rsidRPr="001700C4">
        <w:t xml:space="preserve">• For all bands </w:t>
      </w:r>
      <m:oMath>
        <m:r>
          <w:rPr>
            <w:rFonts w:ascii="Cambria Math" w:hAnsi="Cambria Math"/>
          </w:rPr>
          <m:t>b</m:t>
        </m:r>
      </m:oMath>
    </w:p>
    <w:p w14:paraId="73CEDE3F" w14:textId="17DBE332" w:rsidR="007864D4" w:rsidRPr="001700C4" w:rsidRDefault="006F09A1" w:rsidP="006F09A1">
      <w:pPr>
        <w:pStyle w:val="PL"/>
      </w:pPr>
      <w:bookmarkStart w:id="446" w:name="_Hlk149737229"/>
      <w:r>
        <w:tab/>
      </w:r>
      <w:r w:rsidR="007864D4" w:rsidRPr="001700C4">
        <w:t xml:space="preserve">○ </w:t>
      </w:r>
      <w:bookmarkEnd w:id="446"/>
      <w:r w:rsidR="007864D4" w:rsidRPr="001700C4">
        <w:t xml:space="preserve">Quantize and encode </w:t>
      </w:r>
      <m:oMath>
        <m:sSub>
          <m:sSubPr>
            <m:ctrlPr>
              <w:rPr>
                <w:rFonts w:ascii="Cambria Math" w:hAnsi="Cambria Math"/>
              </w:rPr>
            </m:ctrlPr>
          </m:sSubPr>
          <m:e>
            <m:r>
              <w:rPr>
                <w:rFonts w:ascii="Cambria Math" w:hAnsi="Cambria Math"/>
              </w:rPr>
              <m:t>C</m:t>
            </m:r>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007864D4" w:rsidRPr="001700C4">
        <w:t xml:space="preserve"> to obtain index </w:t>
      </w:r>
      <m:oMath>
        <m:sSub>
          <m:sSubPr>
            <m:ctrlPr>
              <w:rPr>
                <w:rFonts w:ascii="Cambria Math" w:hAnsi="Cambria Math"/>
                <w:i/>
              </w:rPr>
            </m:ctrlPr>
          </m:sSubPr>
          <m:e>
            <m:r>
              <w:rPr>
                <w:rFonts w:ascii="Cambria Math" w:hAnsi="Cambria Math"/>
              </w:rPr>
              <m:t>I</m:t>
            </m:r>
          </m:e>
          <m:sub>
            <m:r>
              <w:rPr>
                <w:rFonts w:ascii="Cambria Math" w:hAnsi="Cambria Math"/>
              </w:rPr>
              <m:t>res</m:t>
            </m:r>
          </m:sub>
        </m:sSub>
      </m:oMath>
      <w:r w:rsidR="007864D4" w:rsidRPr="001700C4">
        <w:t xml:space="preserve"> with length </w:t>
      </w:r>
      <m:oMath>
        <m:sSub>
          <m:sSubPr>
            <m:ctrlPr>
              <w:rPr>
                <w:rFonts w:ascii="Cambria Math" w:hAnsi="Cambria Math"/>
                <w:i/>
              </w:rPr>
            </m:ctrlPr>
          </m:sSubPr>
          <m:e>
            <m:r>
              <w:rPr>
                <w:rFonts w:ascii="Cambria Math" w:hAnsi="Cambria Math"/>
              </w:rPr>
              <m:t>I</m:t>
            </m:r>
          </m:e>
          <m:sub>
            <m:r>
              <w:rPr>
                <w:rFonts w:ascii="Cambria Math" w:hAnsi="Cambria Math"/>
              </w:rPr>
              <m:t>res</m:t>
            </m:r>
          </m:sub>
        </m:sSub>
        <m:r>
          <w:rPr>
            <w:rFonts w:ascii="Cambria Math" w:hAnsi="Cambria Math"/>
          </w:rPr>
          <m:t>+1</m:t>
        </m:r>
      </m:oMath>
      <w:r w:rsidR="007864D4" w:rsidRPr="001700C4">
        <w:t xml:space="preserve"> in bits</w:t>
      </w:r>
    </w:p>
    <w:p w14:paraId="623101BC" w14:textId="5DEDBB0E" w:rsidR="007864D4" w:rsidRPr="001700C4" w:rsidRDefault="006F09A1" w:rsidP="006F09A1">
      <w:pPr>
        <w:pStyle w:val="PL"/>
      </w:pPr>
      <w:r>
        <w:tab/>
      </w:r>
      <w:r w:rsidR="007864D4" w:rsidRPr="001700C4">
        <w:t xml:space="preserve">○ While </w:t>
      </w:r>
      <m:oMath>
        <m:sSub>
          <m:sSubPr>
            <m:ctrlPr>
              <w:rPr>
                <w:rFonts w:ascii="Cambria Math" w:hAnsi="Cambria Math"/>
              </w:rPr>
            </m:ctrlPr>
          </m:sSubPr>
          <m:e>
            <m:r>
              <w:rPr>
                <w:rFonts w:ascii="Cambria Math" w:hAnsi="Cambria Math"/>
              </w:rPr>
              <m:t>I</m:t>
            </m:r>
          </m:e>
          <m:sub>
            <m:r>
              <w:rPr>
                <w:rFonts w:ascii="Cambria Math" w:hAnsi="Cambria Math"/>
              </w:rPr>
              <m:t>res</m:t>
            </m:r>
          </m:sub>
        </m:sSub>
        <m:r>
          <m:rPr>
            <m:sty m:val="p"/>
          </m:rPr>
          <w:rPr>
            <w:rFonts w:ascii="Cambria Math" w:hAnsi="Cambria Math"/>
          </w:rPr>
          <m:t>+1&gt;</m:t>
        </m:r>
        <m:sSub>
          <m:sSubPr>
            <m:ctrlPr>
              <w:rPr>
                <w:rFonts w:ascii="Cambria Math" w:hAnsi="Cambria Math"/>
              </w:rPr>
            </m:ctrlPr>
          </m:sSubPr>
          <m:e>
            <m:r>
              <w:rPr>
                <w:rFonts w:ascii="Cambria Math" w:hAnsi="Cambria Math"/>
              </w:rPr>
              <m:t>B</m:t>
            </m:r>
          </m:e>
          <m:sub>
            <m:r>
              <w:rPr>
                <w:rFonts w:ascii="Cambria Math" w:hAnsi="Cambria Math"/>
              </w:rPr>
              <m:t>C</m:t>
            </m:r>
          </m:sub>
        </m:sSub>
        <m:r>
          <m:rPr>
            <m:sty m:val="p"/>
          </m:rPr>
          <w:rPr>
            <w:rFonts w:ascii="Cambria Math" w:hAnsi="Cambria Math"/>
          </w:rPr>
          <m:t>-</m:t>
        </m:r>
        <m:r>
          <w:rPr>
            <w:rFonts w:ascii="Cambria Math" w:hAnsi="Cambria Math"/>
          </w:rPr>
          <m:t>B</m:t>
        </m:r>
        <m:d>
          <m:dPr>
            <m:ctrlPr>
              <w:rPr>
                <w:rFonts w:ascii="Cambria Math" w:hAnsi="Cambria Math"/>
              </w:rPr>
            </m:ctrlPr>
          </m:dPr>
          <m:e>
            <m:r>
              <w:rPr>
                <w:rFonts w:ascii="Cambria Math" w:hAnsi="Cambria Math"/>
              </w:rPr>
              <m:t>α</m:t>
            </m:r>
          </m:e>
        </m:d>
      </m:oMath>
    </w:p>
    <w:p w14:paraId="0D1C640A" w14:textId="3CC9FA95" w:rsidR="007864D4" w:rsidRPr="001700C4" w:rsidRDefault="006F09A1" w:rsidP="006F09A1">
      <w:pPr>
        <w:pStyle w:val="PL"/>
      </w:pPr>
      <w:r>
        <w:tab/>
      </w:r>
      <w:r>
        <w:tab/>
      </w:r>
      <w:r w:rsidR="007864D4" w:rsidRPr="001700C4">
        <w:t xml:space="preserve">▪ Reduce index by two </w:t>
      </w:r>
      <m:oMath>
        <m:sSub>
          <m:sSubPr>
            <m:ctrlPr>
              <w:rPr>
                <w:rFonts w:ascii="Cambria Math" w:hAnsi="Cambria Math"/>
              </w:rPr>
            </m:ctrlPr>
          </m:sSubPr>
          <m:e>
            <m:r>
              <w:rPr>
                <w:rFonts w:ascii="Cambria Math" w:hAnsi="Cambria Math"/>
              </w:rPr>
              <m:t>I</m:t>
            </m:r>
          </m:e>
          <m:sub>
            <m:r>
              <w:rPr>
                <w:rFonts w:ascii="Cambria Math" w:hAnsi="Cambria Math"/>
              </w:rPr>
              <m:t>res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max⁡(0,</m:t>
            </m:r>
            <m:r>
              <w:rPr>
                <w:rFonts w:ascii="Cambria Math" w:hAnsi="Cambria Math"/>
              </w:rPr>
              <m:t>I</m:t>
            </m:r>
          </m:e>
          <m:sub>
            <m:r>
              <w:rPr>
                <w:rFonts w:ascii="Cambria Math" w:hAnsi="Cambria Math"/>
              </w:rPr>
              <m:t>res</m:t>
            </m:r>
          </m:sub>
        </m:sSub>
        <m:r>
          <m:rPr>
            <m:sty m:val="p"/>
          </m:rPr>
          <w:rPr>
            <w:rFonts w:ascii="Cambria Math" w:hAnsi="Cambria Math"/>
          </w:rPr>
          <m:t>-2)</m:t>
        </m:r>
      </m:oMath>
    </w:p>
    <w:p w14:paraId="153685D6" w14:textId="551C1EFC" w:rsidR="007864D4" w:rsidRPr="001700C4" w:rsidRDefault="006F09A1" w:rsidP="006F09A1">
      <w:pPr>
        <w:pStyle w:val="PL"/>
      </w:pPr>
      <w:r>
        <w:tab/>
      </w:r>
      <w:r w:rsidR="007864D4" w:rsidRPr="001700C4">
        <w:t xml:space="preserve">○ If </w:t>
      </w:r>
      <m:oMath>
        <m:sSub>
          <m:sSubPr>
            <m:ctrlPr>
              <w:rPr>
                <w:rFonts w:ascii="Cambria Math" w:hAnsi="Cambria Math"/>
              </w:rPr>
            </m:ctrlPr>
          </m:sSubPr>
          <m:e>
            <m:r>
              <w:rPr>
                <w:rFonts w:ascii="Cambria Math" w:hAnsi="Cambria Math"/>
              </w:rPr>
              <m:t>I</m:t>
            </m:r>
          </m:e>
          <m:sub>
            <m:r>
              <w:rPr>
                <w:rFonts w:ascii="Cambria Math" w:hAnsi="Cambria Math"/>
              </w:rPr>
              <m:t>res</m:t>
            </m:r>
          </m:sub>
        </m:sSub>
        <m:r>
          <m:rPr>
            <m:sty m:val="p"/>
          </m:rPr>
          <w:rPr>
            <w:rFonts w:ascii="Cambria Math" w:hAnsi="Cambria Math"/>
          </w:rPr>
          <m:t>+1≤</m:t>
        </m:r>
        <m:sSub>
          <m:sSubPr>
            <m:ctrlPr>
              <w:rPr>
                <w:rFonts w:ascii="Cambria Math" w:hAnsi="Cambria Math"/>
              </w:rPr>
            </m:ctrlPr>
          </m:sSubPr>
          <m:e>
            <m:r>
              <w:rPr>
                <w:rFonts w:ascii="Cambria Math" w:hAnsi="Cambria Math"/>
              </w:rPr>
              <m:t>B</m:t>
            </m:r>
          </m:e>
          <m:sub>
            <m:r>
              <w:rPr>
                <w:rFonts w:ascii="Cambria Math" w:hAnsi="Cambria Math"/>
              </w:rPr>
              <m:t>C</m:t>
            </m:r>
          </m:sub>
        </m:sSub>
        <m:r>
          <m:rPr>
            <m:sty m:val="p"/>
          </m:rPr>
          <w:rPr>
            <w:rFonts w:ascii="Cambria Math" w:hAnsi="Cambria Math"/>
          </w:rPr>
          <m:t>-</m:t>
        </m:r>
        <m:r>
          <w:rPr>
            <w:rFonts w:ascii="Cambria Math" w:hAnsi="Cambria Math"/>
          </w:rPr>
          <m:t>B</m:t>
        </m:r>
        <m:d>
          <m:dPr>
            <m:ctrlPr>
              <w:rPr>
                <w:rFonts w:ascii="Cambria Math" w:hAnsi="Cambria Math"/>
              </w:rPr>
            </m:ctrlPr>
          </m:dPr>
          <m:e>
            <m:r>
              <w:rPr>
                <w:rFonts w:ascii="Cambria Math" w:hAnsi="Cambria Math"/>
              </w:rPr>
              <m:t>α</m:t>
            </m:r>
          </m:e>
        </m:d>
      </m:oMath>
    </w:p>
    <w:p w14:paraId="67B9310A" w14:textId="0C6E9ADF" w:rsidR="007864D4" w:rsidRPr="001700C4" w:rsidRDefault="006F09A1" w:rsidP="006F09A1">
      <w:pPr>
        <w:pStyle w:val="PL"/>
      </w:pPr>
      <w:r>
        <w:tab/>
      </w:r>
      <w:r>
        <w:tab/>
      </w:r>
      <w:r w:rsidR="007864D4" w:rsidRPr="001700C4">
        <w:t xml:space="preserve">▪ Include </w:t>
      </w:r>
      <m:oMath>
        <m:sSub>
          <m:sSubPr>
            <m:ctrlPr>
              <w:rPr>
                <w:rFonts w:ascii="Cambria Math" w:hAnsi="Cambria Math"/>
                <w:i/>
              </w:rPr>
            </m:ctrlPr>
          </m:sSubPr>
          <m:e>
            <m:r>
              <w:rPr>
                <w:rFonts w:ascii="Cambria Math" w:hAnsi="Cambria Math"/>
              </w:rPr>
              <m:t>I</m:t>
            </m:r>
          </m:e>
          <m:sub>
            <m:r>
              <w:rPr>
                <w:rFonts w:ascii="Cambria Math" w:hAnsi="Cambria Math"/>
              </w:rPr>
              <m:t>res</m:t>
            </m:r>
          </m:sub>
        </m:sSub>
      </m:oMath>
      <w:r w:rsidR="007864D4" w:rsidRPr="001700C4">
        <w:t xml:space="preserve"> in encoded bits using codeword representation</w:t>
      </w:r>
    </w:p>
    <w:p w14:paraId="182082AC" w14:textId="7C5816EB" w:rsidR="00CF586F" w:rsidRPr="001700C4" w:rsidRDefault="006F09A1" w:rsidP="006F09A1">
      <w:pPr>
        <w:pStyle w:val="PL"/>
      </w:pPr>
      <w:r>
        <w:tab/>
      </w:r>
      <w:r>
        <w:tab/>
      </w:r>
      <w:r w:rsidR="007864D4" w:rsidRPr="001700C4">
        <w:t xml:space="preserve">▪ Increment used bits </w:t>
      </w:r>
      <m:oMath>
        <m:r>
          <w:rPr>
            <w:rFonts w:ascii="Cambria Math" w:hAnsi="Cambria Math"/>
          </w:rPr>
          <m:t>B</m:t>
        </m:r>
        <m:d>
          <m:dPr>
            <m:ctrlPr>
              <w:rPr>
                <w:rFonts w:ascii="Cambria Math" w:hAnsi="Cambria Math"/>
                <w:i/>
              </w:rPr>
            </m:ctrlPr>
          </m:dPr>
          <m:e>
            <m:r>
              <w:rPr>
                <w:rFonts w:ascii="Cambria Math" w:hAnsi="Cambria Math"/>
              </w:rPr>
              <m:t>α</m:t>
            </m:r>
          </m:e>
        </m:d>
        <m:r>
          <w:rPr>
            <w:rFonts w:ascii="Cambria Math" w:hAnsi="Cambria Math"/>
          </w:rPr>
          <m:t>≔B</m:t>
        </m:r>
        <m:d>
          <m:dPr>
            <m:ctrlPr>
              <w:rPr>
                <w:rFonts w:ascii="Cambria Math" w:hAnsi="Cambria Math"/>
                <w:i/>
              </w:rPr>
            </m:ctrlPr>
          </m:dPr>
          <m:e>
            <m:r>
              <w:rPr>
                <w:rFonts w:ascii="Cambria Math" w:hAnsi="Cambria Math"/>
              </w:rPr>
              <m:t>α</m:t>
            </m:r>
          </m:e>
        </m:d>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res</m:t>
            </m:r>
          </m:sub>
        </m:sSub>
        <m:r>
          <w:rPr>
            <w:rFonts w:ascii="Cambria Math" w:hAnsi="Cambria Math"/>
          </w:rPr>
          <m:t>+1</m:t>
        </m:r>
      </m:oMath>
    </w:p>
    <w:p w14:paraId="757C58B4" w14:textId="77777777" w:rsidR="006F09A1" w:rsidRDefault="006F09A1" w:rsidP="00CF586F"/>
    <w:p w14:paraId="6CEDE3AF" w14:textId="131A5D5C" w:rsidR="00CF586F" w:rsidRPr="001700C4" w:rsidRDefault="00CF586F" w:rsidP="00CF586F">
      <w:r w:rsidRPr="001700C4">
        <w:t>The encoded quantization indices are included in the bitstream to be sent to the decoder. The reconstructed coherence values are formed according to</w:t>
      </w:r>
    </w:p>
    <w:p w14:paraId="7D449414" w14:textId="77777777" w:rsidR="00CF586F" w:rsidRPr="001700C4" w:rsidRDefault="00CF586F" w:rsidP="00CF586F">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Sup>
          <m:sSubSupPr>
            <m:ctrlPr>
              <w:rPr>
                <w:rFonts w:ascii="Cambria Math" w:hAnsi="Cambria Math"/>
              </w:rPr>
            </m:ctrlPr>
          </m:sSubSupPr>
          <m:e>
            <m:r>
              <w:rPr>
                <w:rFonts w:ascii="Cambria Math" w:hAnsi="Cambria Math"/>
              </w:rPr>
              <m:t>α</m:t>
            </m:r>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ctrlPr>
              <w:rPr>
                <w:rFonts w:ascii="Cambria Math" w:hAnsi="Cambria Math"/>
              </w:rPr>
            </m:ctrlPr>
          </m:dPr>
          <m:e>
            <m:r>
              <w:rPr>
                <w:rFonts w:ascii="Cambria Math" w:hAnsi="Cambria Math"/>
              </w:rPr>
              <m:t>1-α</m:t>
            </m:r>
          </m:e>
        </m:d>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ab/>
      </w:r>
      <w:r w:rsidRPr="001700C4">
        <w:fldChar w:fldCharType="begin"/>
      </w:r>
      <w:r w:rsidRPr="001700C4">
        <w:instrText xml:space="preserve"> </w:instrText>
      </w:r>
    </w:p>
    <w:p w14:paraId="4AF1BC93" w14:textId="59D72AB6" w:rsidR="00CF586F" w:rsidRPr="001700C4" w:rsidRDefault="00CF586F" w:rsidP="00CF586F">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242</w:t>
        </w:r>
      </w:fldSimple>
      <w:r w:rsidRPr="001700C4">
        <w:t>)</w:t>
      </w:r>
    </w:p>
    <w:p w14:paraId="36DC303D" w14:textId="77777777" w:rsidR="00CF586F" w:rsidRPr="001700C4" w:rsidRDefault="00CF586F" w:rsidP="00CF586F">
      <w:r w:rsidRPr="001700C4">
        <w:t xml:space="preserve">where </w:t>
      </w:r>
      <m:oMath>
        <m:r>
          <w:rPr>
            <w:rFonts w:ascii="Cambria Math" w:hAnsi="Cambria Math"/>
          </w:rPr>
          <m:t>α</m:t>
        </m:r>
      </m:oMath>
      <w:r w:rsidRPr="001700C4">
        <w:t xml:space="preserve"> now denotes the selected weighting factor. This reconstruction is done for each band and is used for encoding the next band. Note that this matches the reconstruction that the decoder performs, with the exception that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 xml:space="preserve"> may diverge in case of transmission errors. If there are no bit at all in the bit budget for the stereo coherence coding, </w:t>
      </w:r>
      <m:oMath>
        <m:sSub>
          <m:sSubPr>
            <m:ctrlPr>
              <w:rPr>
                <w:rFonts w:ascii="Cambria Math" w:hAnsi="Cambria Math"/>
              </w:rPr>
            </m:ctrlPr>
          </m:sSubPr>
          <m:e>
            <m:r>
              <w:rPr>
                <w:rFonts w:ascii="Cambria Math" w:hAnsi="Cambria Math"/>
              </w:rPr>
              <m:t>B</m:t>
            </m:r>
          </m:e>
          <m:sub>
            <m:r>
              <w:rPr>
                <w:rFonts w:ascii="Cambria Math" w:hAnsi="Cambria Math"/>
              </w:rPr>
              <m:t>C</m:t>
            </m:r>
          </m:sub>
        </m:sSub>
        <m:r>
          <w:rPr>
            <w:rFonts w:ascii="Cambria Math" w:hAnsi="Cambria Math"/>
          </w:rPr>
          <m:t>=0</m:t>
        </m:r>
      </m:oMath>
      <w:r w:rsidRPr="001700C4">
        <w:t xml:space="preserve">, then </w:t>
      </w:r>
      <m:oMath>
        <m:r>
          <w:rPr>
            <w:rFonts w:ascii="Cambria Math" w:hAnsi="Cambria Math"/>
          </w:rPr>
          <m:t>α</m:t>
        </m:r>
      </m:oMath>
      <w:r w:rsidRPr="001700C4">
        <w:t xml:space="preserve"> and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is set to zero and the previous coherence is used, i.e.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w:t>
      </w:r>
    </w:p>
    <w:p w14:paraId="6CF0ACDA" w14:textId="509E681D" w:rsidR="1CBC0859" w:rsidRPr="001700C4" w:rsidRDefault="1CBC0859" w:rsidP="1CBC0859"/>
    <w:p w14:paraId="0E45F37C" w14:textId="3E107438" w:rsidR="5FB12340" w:rsidRPr="001700C4" w:rsidRDefault="5FB12340" w:rsidP="000172A5">
      <w:pPr>
        <w:pStyle w:val="Heading5"/>
      </w:pPr>
      <w:bookmarkStart w:id="447" w:name="_Toc150286768"/>
      <w:r w:rsidRPr="001700C4">
        <w:t>DTX in MDCT-based stereo</w:t>
      </w:r>
      <w:bookmarkEnd w:id="447"/>
    </w:p>
    <w:p w14:paraId="482C7C41" w14:textId="77777777" w:rsidR="00FA29DC" w:rsidRPr="001700C4" w:rsidRDefault="00FA29DC" w:rsidP="00FA29DC">
      <w:pPr>
        <w:pStyle w:val="H6"/>
      </w:pPr>
      <w:bookmarkStart w:id="448" w:name="_Toc149236655"/>
      <w:r w:rsidRPr="001700C4">
        <w:t>General overview</w:t>
      </w:r>
      <w:bookmarkEnd w:id="448"/>
    </w:p>
    <w:p w14:paraId="6DA7B548" w14:textId="77777777" w:rsidR="00FA29DC" w:rsidRPr="001700C4" w:rsidRDefault="00FA29DC" w:rsidP="00FA29DC">
      <w:pPr>
        <w:rPr>
          <w:rFonts w:eastAsia="Calibri"/>
        </w:rPr>
      </w:pPr>
      <w:r w:rsidRPr="001700C4">
        <w:rPr>
          <w:rFonts w:eastAsia="Calibri"/>
        </w:rPr>
        <w:t>DTX operation in MDCT-based stereo is based on the FD-CNG functionality from EVS. It is extended by encoding information about the coherence between the two channels in the SID frame and an efficient way of transmitting the parametric background noise description for both channels.</w:t>
      </w:r>
    </w:p>
    <w:p w14:paraId="55E28C08" w14:textId="77777777" w:rsidR="00FA29DC" w:rsidRPr="001700C4" w:rsidRDefault="00FA29DC" w:rsidP="00FA29DC">
      <w:pPr>
        <w:pStyle w:val="H6"/>
        <w:rPr>
          <w:rFonts w:eastAsia="Arial"/>
        </w:rPr>
      </w:pPr>
      <w:bookmarkStart w:id="449" w:name="_Toc149236656"/>
      <w:r w:rsidRPr="001700C4">
        <w:rPr>
          <w:rFonts w:eastAsia="Arial"/>
        </w:rPr>
        <w:t>VAD in MDCT-based Stereo</w:t>
      </w:r>
      <w:bookmarkEnd w:id="449"/>
    </w:p>
    <w:p w14:paraId="6F22F8ED" w14:textId="27B28148" w:rsidR="00FA29DC" w:rsidRPr="001700C4" w:rsidRDefault="00FA29DC" w:rsidP="00FA29DC">
      <w:pPr>
        <w:rPr>
          <w:rFonts w:eastAsia="Calibri"/>
        </w:rPr>
      </w:pPr>
      <w:r w:rsidRPr="001700C4">
        <w:rPr>
          <w:rFonts w:eastAsia="Calibri"/>
        </w:rPr>
        <w:t xml:space="preserve">The stereo signal is analyzed by a voice activity detector that determines a frame to be an inactive frame or an active frame. The activity detector analyzes the two channels separately to classify them as either active or inactive. Then, it determines the whole frame to be inactive if both the first channel and the second channel are classified as inactive. Otherwise, the frame is classified as active. The decision to classify a single channel as active or inactive is done the same as described in clause </w:t>
      </w:r>
      <w:r w:rsidRPr="001700C4">
        <w:rPr>
          <w:rFonts w:eastAsia="Calibri"/>
          <w:highlight w:val="yellow"/>
        </w:rPr>
        <w:fldChar w:fldCharType="begin"/>
      </w:r>
      <w:r w:rsidRPr="001700C4">
        <w:rPr>
          <w:rFonts w:eastAsia="Calibri"/>
        </w:rPr>
        <w:instrText xml:space="preserve"> REF _Ref149588189 \r \h </w:instrText>
      </w:r>
      <w:r w:rsidRPr="001700C4">
        <w:rPr>
          <w:rFonts w:eastAsia="Calibri"/>
          <w:highlight w:val="yellow"/>
        </w:rPr>
      </w:r>
      <w:r w:rsidRPr="001700C4">
        <w:rPr>
          <w:rFonts w:eastAsia="Calibri"/>
          <w:highlight w:val="yellow"/>
        </w:rPr>
        <w:fldChar w:fldCharType="separate"/>
      </w:r>
      <w:r w:rsidR="001E6876">
        <w:rPr>
          <w:rFonts w:eastAsia="Calibri"/>
        </w:rPr>
        <w:t>5.2.2.1.4</w:t>
      </w:r>
      <w:r w:rsidRPr="001700C4">
        <w:rPr>
          <w:rFonts w:eastAsia="Calibri"/>
          <w:highlight w:val="yellow"/>
        </w:rPr>
        <w:fldChar w:fldCharType="end"/>
      </w:r>
      <w:r w:rsidRPr="001700C4">
        <w:rPr>
          <w:rFonts w:eastAsia="Calibri"/>
        </w:rPr>
        <w:t>.</w:t>
      </w:r>
    </w:p>
    <w:p w14:paraId="2BB49D20" w14:textId="1E564878" w:rsidR="00FA29DC" w:rsidRPr="001700C4" w:rsidRDefault="00FA29DC" w:rsidP="00FA29DC">
      <w:pPr>
        <w:rPr>
          <w:rFonts w:eastAsia="Calibri"/>
        </w:rPr>
      </w:pPr>
      <w:r w:rsidRPr="001700C4">
        <w:rPr>
          <w:rFonts w:eastAsia="Calibri"/>
        </w:rPr>
        <w:t xml:space="preserve">The VAD functionalities in each of the channels operate completely independent of each other. This also includes the mechanism for determining when to send the next SID frame in variable-DTX-update-interval operation (see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rFonts w:eastAsia="Calibri"/>
        </w:rPr>
        <w:t xml:space="preserve">, clauses 5.6.1.1 and 5.6.1.2). To prevent the two channel VADs to go out of synch, a synchronization mechanism is employed as depicted in </w:t>
      </w:r>
      <w:r w:rsidRPr="001700C4">
        <w:rPr>
          <w:rFonts w:eastAsia="Calibri"/>
        </w:rPr>
        <w:fldChar w:fldCharType="begin"/>
      </w:r>
      <w:r w:rsidRPr="001700C4">
        <w:rPr>
          <w:rFonts w:eastAsia="Calibri"/>
        </w:rPr>
        <w:instrText xml:space="preserve"> REF _Ref149565467 \h </w:instrText>
      </w:r>
      <w:r w:rsidRPr="001700C4">
        <w:rPr>
          <w:rFonts w:eastAsia="Calibri"/>
        </w:rPr>
      </w:r>
      <w:r w:rsidRPr="001700C4">
        <w:rPr>
          <w:rFonts w:eastAsia="Calibri"/>
        </w:rPr>
        <w:fldChar w:fldCharType="separate"/>
      </w:r>
      <w:r w:rsidR="001E6876" w:rsidRPr="001700C4">
        <w:t xml:space="preserve">Figure </w:t>
      </w:r>
      <w:r w:rsidR="001E6876">
        <w:rPr>
          <w:noProof/>
        </w:rPr>
        <w:t>5.3</w:t>
      </w:r>
      <w:r w:rsidR="001E6876" w:rsidRPr="001700C4">
        <w:t>-</w:t>
      </w:r>
      <w:r w:rsidR="001E6876">
        <w:rPr>
          <w:noProof/>
        </w:rPr>
        <w:t>21</w:t>
      </w:r>
      <w:r w:rsidRPr="001700C4">
        <w:rPr>
          <w:rFonts w:eastAsia="Calibri"/>
        </w:rPr>
        <w:fldChar w:fldCharType="end"/>
      </w:r>
      <w:r w:rsidRPr="001700C4">
        <w:rPr>
          <w:rFonts w:eastAsia="Calibri"/>
        </w:rPr>
        <w:t>. If any of the two channel VADs decides on sending an SID in the current frame, the current frame will be an SID frame, even if the other channel’s VAD decides that based on the other channel, the current frame would be a NO_DATA frame.</w:t>
      </w:r>
    </w:p>
    <w:p w14:paraId="4AFCA639" w14:textId="77777777" w:rsidR="00FA29DC" w:rsidRPr="001700C4" w:rsidRDefault="00FA29DC" w:rsidP="00FA29DC">
      <w:pPr>
        <w:pStyle w:val="TH"/>
      </w:pPr>
      <w:r w:rsidRPr="001700C4">
        <w:rPr>
          <w:noProof/>
        </w:rPr>
        <w:lastRenderedPageBreak/>
        <w:drawing>
          <wp:inline distT="0" distB="0" distL="0" distR="0" wp14:anchorId="6897D3A6" wp14:editId="239F735A">
            <wp:extent cx="3126766" cy="4143600"/>
            <wp:effectExtent l="0" t="0" r="0" b="0"/>
            <wp:docPr id="1642923465" name="Picture 1642923465"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923465" name="Picture 1" descr="A diagram of a network&#10;&#10;Description automatically generated"/>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126766" cy="4143600"/>
                    </a:xfrm>
                    <a:prstGeom prst="rect">
                      <a:avLst/>
                    </a:prstGeom>
                    <a:noFill/>
                    <a:ln>
                      <a:noFill/>
                    </a:ln>
                  </pic:spPr>
                </pic:pic>
              </a:graphicData>
            </a:graphic>
          </wp:inline>
        </w:drawing>
      </w:r>
    </w:p>
    <w:p w14:paraId="5981AB20" w14:textId="4B6DC8F7" w:rsidR="00FA29DC" w:rsidRPr="001700C4" w:rsidRDefault="00FA29DC" w:rsidP="00FA29DC">
      <w:pPr>
        <w:pStyle w:val="TF"/>
      </w:pPr>
      <w:bookmarkStart w:id="450" w:name="_Ref149565467"/>
      <w:r w:rsidRPr="001700C4">
        <w:t xml:space="preserve">Figure </w:t>
      </w:r>
      <w:fldSimple w:instr="STYLEREF \n \s 2 \* MERGEFORMAT">
        <w:r w:rsidR="001E6876">
          <w:rPr>
            <w:noProof/>
          </w:rPr>
          <w:t>5.3</w:t>
        </w:r>
      </w:fldSimple>
      <w:r w:rsidRPr="001700C4">
        <w:t>-</w:t>
      </w:r>
      <w:fldSimple w:instr="SEQ Figure \s 2 \* MERGEFORMAT">
        <w:r w:rsidR="001E6876">
          <w:rPr>
            <w:noProof/>
          </w:rPr>
          <w:t>21</w:t>
        </w:r>
      </w:fldSimple>
      <w:bookmarkEnd w:id="450"/>
      <w:r w:rsidRPr="001700C4">
        <w:rPr>
          <w:noProof/>
        </w:rPr>
        <w:t>:</w:t>
      </w:r>
      <w:r w:rsidRPr="001700C4">
        <w:t xml:space="preserve"> Frame type decision in MDCT-based Stereo DTX</w:t>
      </w:r>
    </w:p>
    <w:p w14:paraId="5E8EE355" w14:textId="77777777" w:rsidR="00FA29DC" w:rsidRPr="001700C4" w:rsidRDefault="00FA29DC" w:rsidP="00FA29DC">
      <w:pPr>
        <w:pStyle w:val="H6"/>
        <w:rPr>
          <w:rFonts w:eastAsia="Arial"/>
        </w:rPr>
      </w:pPr>
      <w:bookmarkStart w:id="451" w:name="_Toc149236657"/>
      <w:r w:rsidRPr="001700C4">
        <w:rPr>
          <w:rFonts w:eastAsia="Arial"/>
        </w:rPr>
        <w:t>Coherence estimation</w:t>
      </w:r>
      <w:bookmarkEnd w:id="451"/>
    </w:p>
    <w:p w14:paraId="2AB4259F" w14:textId="77777777" w:rsidR="00FA29DC" w:rsidRPr="001700C4" w:rsidRDefault="00FA29DC" w:rsidP="00FA29DC">
      <w:pPr>
        <w:rPr>
          <w:rFonts w:eastAsia="Calibri"/>
        </w:rPr>
      </w:pPr>
      <w:r w:rsidRPr="001700C4">
        <w:rPr>
          <w:rFonts w:eastAsia="Calibri"/>
        </w:rPr>
        <w:t xml:space="preserve">A coherence calculator is run on the two input channel spectra in every frame to calculate a coherence value. In each of two subframes, four intermediate values (a real intermediate value, </w:t>
      </w:r>
      <w:r w:rsidRPr="001700C4">
        <w:rPr>
          <w:rFonts w:eastAsia="Calibri"/>
          <w:i/>
          <w:iCs/>
        </w:rPr>
        <w:t>c</w:t>
      </w:r>
      <w:r w:rsidRPr="001700C4">
        <w:rPr>
          <w:rFonts w:eastAsia="Calibri"/>
          <w:i/>
          <w:iCs/>
          <w:vertAlign w:val="subscript"/>
        </w:rPr>
        <w:t>real</w:t>
      </w:r>
      <w:r w:rsidRPr="001700C4">
        <w:rPr>
          <w:rFonts w:eastAsia="Calibri"/>
        </w:rPr>
        <w:t xml:space="preserve">, and an imaginary intermediate value, </w:t>
      </w:r>
      <w:r w:rsidRPr="001700C4">
        <w:rPr>
          <w:rFonts w:eastAsia="Calibri"/>
          <w:i/>
          <w:iCs/>
        </w:rPr>
        <w:t>c</w:t>
      </w:r>
      <w:r w:rsidRPr="001700C4">
        <w:rPr>
          <w:rFonts w:eastAsia="Calibri"/>
          <w:i/>
          <w:iCs/>
          <w:vertAlign w:val="subscript"/>
        </w:rPr>
        <w:t>imag</w:t>
      </w:r>
      <w:r w:rsidRPr="001700C4">
        <w:rPr>
          <w:rFonts w:eastAsia="Calibri"/>
        </w:rPr>
        <w:t xml:space="preserve">, as well as a first energy value for the first channel, </w:t>
      </w:r>
      <w:r w:rsidRPr="001700C4">
        <w:rPr>
          <w:rFonts w:eastAsia="Calibri"/>
          <w:i/>
          <w:iCs/>
        </w:rPr>
        <w:t>e</w:t>
      </w:r>
      <w:r w:rsidRPr="001700C4">
        <w:rPr>
          <w:rFonts w:eastAsia="Calibri"/>
          <w:i/>
          <w:iCs/>
          <w:vertAlign w:val="subscript"/>
        </w:rPr>
        <w:t>L</w:t>
      </w:r>
      <w:r w:rsidRPr="001700C4">
        <w:rPr>
          <w:rFonts w:eastAsia="Calibri"/>
        </w:rPr>
        <w:t xml:space="preserve">, and a second energy value for the second channel, </w:t>
      </w:r>
      <w:r w:rsidRPr="001700C4">
        <w:rPr>
          <w:rFonts w:eastAsia="Calibri"/>
          <w:i/>
          <w:iCs/>
        </w:rPr>
        <w:t>e</w:t>
      </w:r>
      <w:r w:rsidRPr="001700C4">
        <w:rPr>
          <w:rFonts w:eastAsia="Calibri"/>
          <w:i/>
          <w:iCs/>
          <w:vertAlign w:val="subscript"/>
        </w:rPr>
        <w:t>R</w:t>
      </w:r>
      <w:r w:rsidRPr="001700C4">
        <w:rPr>
          <w:rFonts w:eastAsia="Calibri"/>
        </w:rPr>
        <w:t>) are calculated as</w:t>
      </w:r>
    </w:p>
    <w:p w14:paraId="5C141442" w14:textId="77777777" w:rsidR="00FA29DC" w:rsidRPr="001700C4" w:rsidRDefault="00FA29DC" w:rsidP="00FA29DC">
      <w:pPr>
        <w:pStyle w:val="EQ"/>
      </w:pPr>
      <w:r w:rsidRPr="001700C4">
        <w:rPr>
          <w:rFonts w:eastAsia="Calibri"/>
        </w:rPr>
        <w:tab/>
      </w:r>
      <w:bookmarkStart w:id="452" w:name="equ_coh_1"/>
      <w:bookmarkEnd w:id="452"/>
      <m:oMath>
        <m:sSub>
          <m:sSubPr>
            <m:ctrlPr>
              <w:rPr>
                <w:rFonts w:ascii="Cambria Math" w:hAnsi="Cambria Math"/>
              </w:rPr>
            </m:ctrlPr>
          </m:sSubPr>
          <m:e>
            <m:r>
              <w:rPr>
                <w:rFonts w:ascii="Cambria Math" w:hAnsi="Cambria Math"/>
              </w:rPr>
              <m:t>c</m:t>
            </m:r>
          </m:e>
          <m:sub>
            <m:r>
              <w:rPr>
                <w:rFonts w:ascii="Cambria Math" w:hAnsi="Cambria Math"/>
              </w:rPr>
              <m:t>real</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r>
              <m:rPr>
                <m:scr m:val="fraktur"/>
                <m:sty m:val="p"/>
              </m:rPr>
              <w:rPr>
                <w:rFonts w:ascii="Cambria Math" w:hAnsi="Cambria Math"/>
              </w:rPr>
              <m:t>R</m:t>
            </m:r>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m:t>
                    </m:r>
                  </m:sup>
                </m:sSubSup>
              </m:e>
            </m:d>
          </m:e>
        </m:nary>
      </m:oMath>
      <w:r w:rsidRPr="001700C4">
        <w:tab/>
      </w:r>
      <w:r w:rsidRPr="001700C4">
        <w:fldChar w:fldCharType="begin"/>
      </w:r>
      <w:r w:rsidRPr="001700C4">
        <w:instrText xml:space="preserve"> </w:instrText>
      </w:r>
    </w:p>
    <w:p w14:paraId="095A1D78" w14:textId="77777777" w:rsidR="00FA29DC" w:rsidRPr="001700C4" w:rsidRDefault="00FA29DC" w:rsidP="00FA29DC">
      <w:pPr>
        <w:pStyle w:val="EQ"/>
      </w:pPr>
    </w:p>
    <w:p w14:paraId="612930E0" w14:textId="2444883F"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243</w:t>
        </w:r>
      </w:fldSimple>
      <w:r w:rsidRPr="001700C4">
        <w:t>)</w:t>
      </w:r>
    </w:p>
    <w:p w14:paraId="0444E8A1" w14:textId="77777777" w:rsidR="00FA29DC" w:rsidRPr="001700C4" w:rsidRDefault="00FA29DC" w:rsidP="00FA29DC">
      <w:pPr>
        <w:pStyle w:val="EQ"/>
      </w:pPr>
      <w:r w:rsidRPr="001700C4">
        <w:tab/>
      </w:r>
      <m:oMath>
        <m:sSub>
          <m:sSubPr>
            <m:ctrlPr>
              <w:rPr>
                <w:rFonts w:ascii="Cambria Math" w:hAnsi="Cambria Math"/>
              </w:rPr>
            </m:ctrlPr>
          </m:sSubPr>
          <m:e>
            <m:r>
              <w:rPr>
                <w:rFonts w:ascii="Cambria Math" w:hAnsi="Cambria Math"/>
              </w:rPr>
              <m:t>c</m:t>
            </m:r>
          </m:e>
          <m:sub>
            <m:r>
              <w:rPr>
                <w:rFonts w:ascii="Cambria Math" w:hAnsi="Cambria Math"/>
              </w:rPr>
              <m:t>imag</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r>
              <m:rPr>
                <m:scr m:val="fraktur"/>
                <m:sty m:val="p"/>
              </m:rPr>
              <w:rPr>
                <w:rFonts w:ascii="Cambria Math" w:hAnsi="Cambria Math"/>
              </w:rPr>
              <m:t>I</m:t>
            </m:r>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m:t>
                    </m:r>
                  </m:sup>
                </m:sSubSup>
              </m:e>
            </m:d>
          </m:e>
        </m:nary>
      </m:oMath>
      <w:r w:rsidRPr="001700C4">
        <w:tab/>
      </w:r>
      <w:r w:rsidRPr="001700C4">
        <w:fldChar w:fldCharType="begin"/>
      </w:r>
      <w:r w:rsidRPr="001700C4">
        <w:instrText xml:space="preserve"> </w:instrText>
      </w:r>
    </w:p>
    <w:p w14:paraId="629D2780" w14:textId="77777777" w:rsidR="00FA29DC" w:rsidRPr="001700C4" w:rsidRDefault="00FA29DC" w:rsidP="00FA29DC">
      <w:pPr>
        <w:pStyle w:val="EQ"/>
      </w:pPr>
    </w:p>
    <w:p w14:paraId="4201507C" w14:textId="75E585E0"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244</w:t>
        </w:r>
      </w:fldSimple>
      <w:r w:rsidRPr="001700C4">
        <w:t>)</w:t>
      </w:r>
    </w:p>
    <w:p w14:paraId="47798FF8" w14:textId="77777777" w:rsidR="00FA29DC" w:rsidRPr="001700C4" w:rsidRDefault="00FA29DC" w:rsidP="00FA29DC">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L</m:t>
            </m:r>
          </m:e>
        </m:d>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L</m:t>
                </m:r>
              </m:e>
              <m:sub>
                <m:r>
                  <w:rPr>
                    <w:rFonts w:ascii="Cambria Math" w:hAnsi="Cambria Math"/>
                  </w:rPr>
                  <m:t>i</m:t>
                </m:r>
              </m:sub>
            </m:sSub>
          </m:e>
        </m:nary>
        <m:r>
          <m:rPr>
            <m:sty m:val="p"/>
          </m:rPr>
          <w:rPr>
            <w:rFonts w:ascii="Cambria Math" w:hAnsi="Cambria Math"/>
          </w:rPr>
          <m:t>×</m:t>
        </m:r>
        <m:sSubSup>
          <m:sSubSupPr>
            <m:ctrlPr>
              <w:rPr>
                <w:rFonts w:ascii="Cambria Math" w:hAnsi="Cambria Math"/>
              </w:rPr>
            </m:ctrlPr>
          </m:sSubSupPr>
          <m:e>
            <m:r>
              <w:rPr>
                <w:rFonts w:ascii="Cambria Math" w:hAnsi="Cambria Math"/>
              </w:rPr>
              <m:t>L</m:t>
            </m:r>
          </m:e>
          <m:sub>
            <m:r>
              <w:rPr>
                <w:rFonts w:ascii="Cambria Math" w:hAnsi="Cambria Math"/>
              </w:rPr>
              <m:t>i</m:t>
            </m:r>
          </m:sub>
          <m:sup>
            <m:r>
              <m:rPr>
                <m:sty m:val="p"/>
              </m:rPr>
              <w:rPr>
                <w:rFonts w:ascii="Cambria Math" w:hAnsi="Cambria Math"/>
              </w:rPr>
              <m:t>*</m:t>
            </m:r>
          </m:sup>
        </m:sSubSup>
      </m:oMath>
      <w:r w:rsidRPr="001700C4">
        <w:tab/>
      </w:r>
      <w:r w:rsidRPr="001700C4">
        <w:fldChar w:fldCharType="begin"/>
      </w:r>
      <w:r w:rsidRPr="001700C4">
        <w:instrText xml:space="preserve"> </w:instrText>
      </w:r>
    </w:p>
    <w:p w14:paraId="1D94FEA7" w14:textId="77777777" w:rsidR="00FA29DC" w:rsidRPr="001700C4" w:rsidRDefault="00FA29DC" w:rsidP="00FA29DC">
      <w:pPr>
        <w:pStyle w:val="EQ"/>
      </w:pPr>
    </w:p>
    <w:p w14:paraId="77FA132C" w14:textId="46F2B5BC"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245</w:t>
        </w:r>
      </w:fldSimple>
      <w:r w:rsidRPr="001700C4">
        <w:t>)</w:t>
      </w:r>
    </w:p>
    <w:p w14:paraId="4FBE7C44" w14:textId="77777777" w:rsidR="00FA29DC" w:rsidRPr="001700C4" w:rsidRDefault="00FA29DC" w:rsidP="00FA29DC">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R</m:t>
            </m:r>
          </m:e>
        </m:d>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i</m:t>
                </m:r>
              </m:sub>
            </m:sSub>
          </m:e>
        </m:nary>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m:t>
            </m:r>
          </m:sup>
        </m:sSubSup>
      </m:oMath>
      <w:r w:rsidRPr="001700C4">
        <w:tab/>
      </w:r>
      <w:r w:rsidRPr="001700C4">
        <w:fldChar w:fldCharType="begin"/>
      </w:r>
      <w:r w:rsidRPr="001700C4">
        <w:instrText xml:space="preserve"> </w:instrText>
      </w:r>
    </w:p>
    <w:p w14:paraId="59B20B27" w14:textId="77777777" w:rsidR="00FA29DC" w:rsidRPr="001700C4" w:rsidRDefault="00FA29DC" w:rsidP="00FA29DC">
      <w:pPr>
        <w:pStyle w:val="EQ"/>
      </w:pPr>
    </w:p>
    <w:p w14:paraId="1E62B7D4" w14:textId="69F35B8E"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246</w:t>
        </w:r>
      </w:fldSimple>
      <w:r w:rsidRPr="001700C4">
        <w:t>)</w:t>
      </w:r>
    </w:p>
    <w:p w14:paraId="4C32FFA1" w14:textId="4A10D822" w:rsidR="00FA29DC" w:rsidRPr="001700C4" w:rsidRDefault="00FA29DC" w:rsidP="00FA29DC">
      <w:pPr>
        <w:pStyle w:val="EQ"/>
        <w:keepNext/>
        <w:suppressAutoHyphens/>
        <w:rPr>
          <w:rFonts w:eastAsia="Calibri"/>
        </w:rPr>
      </w:pPr>
      <w:r w:rsidRPr="001700C4">
        <w:rPr>
          <w:rFonts w:eastAsia="Calibri"/>
        </w:rPr>
        <w:t xml:space="preserve">where </w:t>
      </w:r>
      <w:r w:rsidRPr="001700C4">
        <w:rPr>
          <w:rFonts w:eastAsia="Calibri"/>
          <w:i/>
          <w:iCs/>
        </w:rPr>
        <w:t>L</w:t>
      </w:r>
      <w:r w:rsidRPr="001700C4">
        <w:rPr>
          <w:rFonts w:eastAsia="Calibri"/>
        </w:rPr>
        <w:t xml:space="preserve"> and </w:t>
      </w:r>
      <w:r w:rsidRPr="001700C4">
        <w:rPr>
          <w:rFonts w:eastAsia="Calibri"/>
          <w:i/>
          <w:iCs/>
        </w:rPr>
        <w:t>R</w:t>
      </w:r>
      <w:r w:rsidRPr="001700C4">
        <w:rPr>
          <w:rFonts w:eastAsia="Calibri"/>
        </w:rPr>
        <w:t xml:space="preserve"> denote the subframe's FFT spectrum as calculated in EVS </w:t>
      </w:r>
      <w:r w:rsidR="00CB010F" w:rsidRPr="001700C4">
        <w:t xml:space="preserve"> </w:t>
      </w:r>
      <w:r w:rsidR="00CB010F" w:rsidRPr="001700C4">
        <w:fldChar w:fldCharType="begin"/>
      </w:r>
      <w:r w:rsidR="00CB010F" w:rsidRPr="001700C4">
        <w:instrText xml:space="preserve"> REF _Ref148357992 \r \h  \* MERGEFORMAT </w:instrText>
      </w:r>
      <w:r w:rsidR="00CB010F" w:rsidRPr="001700C4">
        <w:fldChar w:fldCharType="separate"/>
      </w:r>
      <w:r w:rsidR="001E6876">
        <w:t>[3]</w:t>
      </w:r>
      <w:r w:rsidR="00CB010F" w:rsidRPr="001700C4">
        <w:fldChar w:fldCharType="end"/>
      </w:r>
      <w:r w:rsidRPr="001700C4">
        <w:rPr>
          <w:rFonts w:eastAsia="Calibri"/>
        </w:rPr>
        <w:t>, clause 5.1.5. The final coherence value is calculated using the real intermediate value, the imaginary intermediate value, the first energy value and the second energy value after smoothing all the intermediate values. The smoothed values are calculated as</w:t>
      </w:r>
    </w:p>
    <w:p w14:paraId="5B85A57E" w14:textId="77777777" w:rsidR="00FA29DC" w:rsidRPr="001700C4" w:rsidRDefault="00FA29DC" w:rsidP="00FA29DC">
      <w:pPr>
        <w:pStyle w:val="EQ"/>
      </w:pPr>
      <w:r w:rsidRPr="001700C4">
        <w:rPr>
          <w:rFonts w:eastAsia="Calibri"/>
        </w:rPr>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real</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real</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c</m:t>
            </m:r>
          </m:e>
          <m:sub>
            <m:r>
              <w:rPr>
                <w:rFonts w:ascii="Cambria Math" w:hAnsi="Cambria Math"/>
              </w:rPr>
              <m:t>real</m:t>
            </m:r>
          </m:sub>
        </m:sSub>
      </m:oMath>
      <w:r w:rsidRPr="001700C4">
        <w:tab/>
      </w:r>
      <w:r w:rsidRPr="001700C4">
        <w:fldChar w:fldCharType="begin"/>
      </w:r>
      <w:r w:rsidRPr="001700C4">
        <w:instrText xml:space="preserve"> </w:instrText>
      </w:r>
    </w:p>
    <w:p w14:paraId="312AC318" w14:textId="77777777" w:rsidR="00FA29DC" w:rsidRPr="001700C4" w:rsidRDefault="00FA29DC" w:rsidP="00FA29DC">
      <w:pPr>
        <w:pStyle w:val="EQ"/>
      </w:pPr>
    </w:p>
    <w:p w14:paraId="508B2DE9" w14:textId="6BE2C2AF"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247</w:t>
        </w:r>
      </w:fldSimple>
      <w:r w:rsidRPr="001700C4">
        <w:t>)</w:t>
      </w:r>
    </w:p>
    <w:p w14:paraId="066D1459" w14:textId="77777777" w:rsidR="00FA29DC" w:rsidRPr="001700C4" w:rsidRDefault="00FA29DC" w:rsidP="00FA29DC">
      <w:pPr>
        <w:pStyle w:val="EQ"/>
      </w:pPr>
      <w:r w:rsidRPr="001700C4">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imag</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imag</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c</m:t>
            </m:r>
          </m:e>
          <m:sub>
            <m:r>
              <w:rPr>
                <w:rFonts w:ascii="Cambria Math" w:hAnsi="Cambria Math"/>
              </w:rPr>
              <m:t>imag</m:t>
            </m:r>
          </m:sub>
        </m:sSub>
      </m:oMath>
      <w:r w:rsidRPr="001700C4">
        <w:tab/>
      </w:r>
      <w:r w:rsidRPr="001700C4">
        <w:fldChar w:fldCharType="begin"/>
      </w:r>
      <w:r w:rsidRPr="001700C4">
        <w:instrText xml:space="preserve"> </w:instrText>
      </w:r>
    </w:p>
    <w:p w14:paraId="21B23F80" w14:textId="77777777" w:rsidR="00FA29DC" w:rsidRPr="001700C4" w:rsidRDefault="00FA29DC" w:rsidP="00FA29DC">
      <w:pPr>
        <w:pStyle w:val="EQ"/>
      </w:pPr>
    </w:p>
    <w:p w14:paraId="4E3AC892" w14:textId="2700DC87"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248</w:t>
        </w:r>
      </w:fldSimple>
      <w:r w:rsidRPr="001700C4">
        <w:t>)</w:t>
      </w:r>
    </w:p>
    <w:p w14:paraId="402D7649" w14:textId="77777777" w:rsidR="00FA29DC" w:rsidRPr="001700C4" w:rsidRDefault="00FA29DC" w:rsidP="00FA29DC">
      <w:pPr>
        <w:pStyle w:val="EQ"/>
      </w:pPr>
      <w:r w:rsidRPr="001700C4">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e</m:t>
            </m:r>
          </m:e>
          <m:sub>
            <m:r>
              <w:rPr>
                <w:rFonts w:ascii="Cambria Math" w:hAnsi="Cambria Math"/>
              </w:rPr>
              <m:t>L</m:t>
            </m:r>
          </m:sub>
        </m:sSub>
      </m:oMath>
      <w:r w:rsidRPr="001700C4">
        <w:tab/>
      </w:r>
      <w:r w:rsidRPr="001700C4">
        <w:fldChar w:fldCharType="begin"/>
      </w:r>
      <w:r w:rsidRPr="001700C4">
        <w:instrText xml:space="preserve"> </w:instrText>
      </w:r>
    </w:p>
    <w:p w14:paraId="2B1FA1EB" w14:textId="77777777" w:rsidR="00FA29DC" w:rsidRPr="001700C4" w:rsidRDefault="00FA29DC" w:rsidP="00FA29DC">
      <w:pPr>
        <w:pStyle w:val="EQ"/>
      </w:pPr>
    </w:p>
    <w:p w14:paraId="77936E36" w14:textId="65CFBC79"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249</w:t>
        </w:r>
      </w:fldSimple>
      <w:r w:rsidRPr="001700C4">
        <w:t>)</w:t>
      </w:r>
    </w:p>
    <w:p w14:paraId="6DF81682" w14:textId="77777777" w:rsidR="00FA29DC" w:rsidRPr="001700C4" w:rsidRDefault="00FA29DC" w:rsidP="00FA29DC">
      <w:pPr>
        <w:pStyle w:val="EQ"/>
      </w:pPr>
      <w:r w:rsidRPr="001700C4">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e</m:t>
            </m:r>
          </m:e>
          <m:sub>
            <m:r>
              <w:rPr>
                <w:rFonts w:ascii="Cambria Math" w:hAnsi="Cambria Math"/>
              </w:rPr>
              <m:t>R</m:t>
            </m:r>
          </m:sub>
        </m:sSub>
      </m:oMath>
      <w:r w:rsidRPr="001700C4">
        <w:tab/>
      </w:r>
      <w:r w:rsidRPr="001700C4">
        <w:fldChar w:fldCharType="begin"/>
      </w:r>
      <w:r w:rsidRPr="001700C4">
        <w:instrText xml:space="preserve"> </w:instrText>
      </w:r>
    </w:p>
    <w:p w14:paraId="61847408" w14:textId="77777777" w:rsidR="00FA29DC" w:rsidRPr="001700C4" w:rsidRDefault="00FA29DC" w:rsidP="00FA29DC">
      <w:pPr>
        <w:pStyle w:val="EQ"/>
      </w:pPr>
    </w:p>
    <w:p w14:paraId="31644C05" w14:textId="5C0E715E"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250</w:t>
        </w:r>
      </w:fldSimple>
      <w:r w:rsidRPr="001700C4">
        <w:t>)</w:t>
      </w:r>
    </w:p>
    <w:p w14:paraId="6FC531FB" w14:textId="11FFFCD9" w:rsidR="00FA29DC" w:rsidRPr="001700C4" w:rsidRDefault="00FA29DC" w:rsidP="00FA29DC">
      <w:pPr>
        <w:jc w:val="both"/>
        <w:rPr>
          <w:rFonts w:eastAsia="Calibri"/>
        </w:rPr>
      </w:pPr>
      <w:r w:rsidRPr="001700C4">
        <w:rPr>
          <w:rFonts w:eastAsia="Calibri"/>
        </w:rPr>
        <w:t>where</w:t>
      </w:r>
      <w:r w:rsidRPr="001700C4">
        <w:rPr>
          <w:rFonts w:eastAsia="Calibri"/>
          <w:i/>
          <w:iCs/>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real</m:t>
            </m:r>
            <m:r>
              <m:rPr>
                <m:sty m:val="p"/>
              </m:rPr>
              <w:rPr>
                <w:rFonts w:ascii="Cambria Math" w:hAnsi="Cambria Math"/>
              </w:rPr>
              <m:t>, </m:t>
            </m:r>
            <m:r>
              <w:rPr>
                <w:rFonts w:ascii="Cambria Math" w:hAnsi="Cambria Math"/>
              </w:rPr>
              <m:t>previous</m:t>
            </m:r>
          </m:sub>
        </m:sSub>
      </m:oMath>
      <w:r w:rsidRPr="001700C4">
        <w:rPr>
          <w:rFonts w:eastAsia="Calibri"/>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imag</m:t>
            </m:r>
            <m:r>
              <m:rPr>
                <m:sty m:val="p"/>
              </m:rPr>
              <w:rPr>
                <w:rFonts w:ascii="Cambria Math" w:hAnsi="Cambria Math"/>
              </w:rPr>
              <m:t>, </m:t>
            </m:r>
            <m:r>
              <w:rPr>
                <w:rFonts w:ascii="Cambria Math" w:hAnsi="Cambria Math"/>
              </w:rPr>
              <m:t>previous</m:t>
            </m:r>
          </m:sub>
        </m:sSub>
      </m:oMath>
      <w:r w:rsidRPr="001700C4">
        <w:rPr>
          <w:rFonts w:eastAsia="Calibri"/>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r>
              <m:rPr>
                <m:sty m:val="p"/>
              </m:rPr>
              <w:rPr>
                <w:rFonts w:ascii="Cambria Math" w:hAnsi="Cambria Math"/>
              </w:rPr>
              <m:t>, </m:t>
            </m:r>
            <m:r>
              <w:rPr>
                <w:rFonts w:ascii="Cambria Math" w:hAnsi="Cambria Math"/>
              </w:rPr>
              <m:t>previous</m:t>
            </m:r>
          </m:sub>
        </m:sSub>
        <m:r>
          <w:rPr>
            <w:rFonts w:ascii="Cambria Math" w:hAnsi="Cambria Math"/>
          </w:rPr>
          <m:t xml:space="preserve"> </m:t>
        </m:r>
      </m:oMath>
      <w:r w:rsidRPr="001700C4">
        <w:rPr>
          <w:rFonts w:eastAsia="Calibri"/>
        </w:rPr>
        <w:t xml:space="preserve">and </w:t>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r>
              <m:rPr>
                <m:sty m:val="p"/>
              </m:rPr>
              <w:rPr>
                <w:rFonts w:ascii="Cambria Math" w:hAnsi="Cambria Math"/>
              </w:rPr>
              <m:t>, </m:t>
            </m:r>
            <m:r>
              <w:rPr>
                <w:rFonts w:ascii="Cambria Math" w:hAnsi="Cambria Math"/>
              </w:rPr>
              <m:t>previous</m:t>
            </m:r>
          </m:sub>
        </m:sSub>
      </m:oMath>
      <w:r w:rsidRPr="001700C4">
        <w:rPr>
          <w:rFonts w:eastAsia="Calibri"/>
        </w:rPr>
        <w:t xml:space="preserve"> denote the respective intermediate values as calculated for the previous frame. If the current frame is the first frame to be encoded or a rate switch has happened from unified stereo, all the previous-frame values are initialized to 10</w:t>
      </w:r>
      <w:r w:rsidRPr="001700C4">
        <w:rPr>
          <w:rFonts w:eastAsia="Calibri"/>
          <w:vertAlign w:val="superscript"/>
        </w:rPr>
        <w:t>-15</w:t>
      </w:r>
      <w:r w:rsidRPr="001700C4">
        <w:rPr>
          <w:rFonts w:eastAsia="Calibri"/>
        </w:rPr>
        <w:t>. The coherence value is calculated using the smoothed values as</w:t>
      </w:r>
    </w:p>
    <w:p w14:paraId="7B1B6609" w14:textId="77777777" w:rsidR="00FA29DC" w:rsidRPr="001700C4" w:rsidRDefault="00FA29DC" w:rsidP="00FA29DC">
      <w:pPr>
        <w:pStyle w:val="EQ"/>
      </w:pPr>
      <w:r w:rsidRPr="001700C4">
        <w:rPr>
          <w:rFonts w:eastAsia="Calibri"/>
        </w:rPr>
        <w:lastRenderedPageBreak/>
        <w:tab/>
      </w:r>
      <m:oMath>
        <m:r>
          <w:rPr>
            <w:rFonts w:ascii="Cambria Math" w:hAnsi="Cambria Math"/>
          </w:rPr>
          <m:t>c</m:t>
        </m:r>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bar>
                      <m:barPr>
                        <m:pos m:val="top"/>
                        <m:ctrlPr>
                          <w:rPr>
                            <w:rFonts w:ascii="Cambria Math" w:hAnsi="Cambria Math"/>
                          </w:rPr>
                        </m:ctrlPr>
                      </m:barPr>
                      <m:e>
                        <m:r>
                          <w:rPr>
                            <w:rFonts w:ascii="Cambria Math" w:hAnsi="Cambria Math"/>
                          </w:rPr>
                          <m:t>c</m:t>
                        </m:r>
                      </m:e>
                    </m:bar>
                  </m:e>
                  <m:sub>
                    <m:r>
                      <w:rPr>
                        <w:rFonts w:ascii="Cambria Math" w:hAnsi="Cambria Math"/>
                      </w:rPr>
                      <m:t>real</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bar>
                      <m:barPr>
                        <m:pos m:val="top"/>
                        <m:ctrlPr>
                          <w:rPr>
                            <w:rFonts w:ascii="Cambria Math" w:hAnsi="Cambria Math"/>
                          </w:rPr>
                        </m:ctrlPr>
                      </m:barPr>
                      <m:e>
                        <m:r>
                          <w:rPr>
                            <w:rFonts w:ascii="Cambria Math" w:hAnsi="Cambria Math"/>
                          </w:rPr>
                          <m:t>c</m:t>
                        </m:r>
                      </m:e>
                    </m:bar>
                  </m:e>
                  <m:sub>
                    <m:r>
                      <w:rPr>
                        <w:rFonts w:ascii="Cambria Math" w:hAnsi="Cambria Math"/>
                      </w:rPr>
                      <m:t>imag</m:t>
                    </m:r>
                  </m:sub>
                  <m:sup>
                    <m:r>
                      <m:rPr>
                        <m:sty m:val="p"/>
                      </m:rPr>
                      <w:rPr>
                        <w:rFonts w:ascii="Cambria Math" w:hAnsi="Cambria Math"/>
                      </w:rPr>
                      <m:t>2</m:t>
                    </m:r>
                  </m:sup>
                </m:sSubSup>
              </m:num>
              <m:den>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sub>
                </m:sSub>
                <m:r>
                  <m:rPr>
                    <m:sty m:val="p"/>
                  </m:rPr>
                  <w:rPr>
                    <w:rFonts w:ascii="Cambria Math" w:hAnsi="Cambria Math"/>
                  </w:rPr>
                  <m:t>×</m:t>
                </m:r>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sub>
                </m:sSub>
              </m:den>
            </m:f>
          </m:e>
        </m:rad>
      </m:oMath>
      <w:r w:rsidRPr="001700C4">
        <w:tab/>
      </w:r>
      <w:r w:rsidRPr="001700C4">
        <w:fldChar w:fldCharType="begin"/>
      </w:r>
      <w:r w:rsidRPr="001700C4">
        <w:instrText xml:space="preserve"> </w:instrText>
      </w:r>
    </w:p>
    <w:p w14:paraId="65267136" w14:textId="77777777" w:rsidR="00FA29DC" w:rsidRPr="001700C4" w:rsidRDefault="00FA29DC" w:rsidP="00FA29DC">
      <w:pPr>
        <w:pStyle w:val="EQ"/>
      </w:pPr>
    </w:p>
    <w:p w14:paraId="0ED20DE5" w14:textId="7675411C"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251</w:t>
        </w:r>
      </w:fldSimple>
      <w:r w:rsidRPr="001700C4">
        <w:t>)</w:t>
      </w:r>
    </w:p>
    <w:p w14:paraId="2B6BC589" w14:textId="77777777" w:rsidR="00FA29DC" w:rsidRPr="001700C4" w:rsidRDefault="00FA29DC" w:rsidP="00FA29DC">
      <w:pPr>
        <w:jc w:val="both"/>
        <w:rPr>
          <w:rFonts w:eastAsia="Calibri"/>
        </w:rPr>
      </w:pPr>
      <w:r w:rsidRPr="001700C4">
        <w:rPr>
          <w:rFonts w:eastAsia="Calibri"/>
        </w:rPr>
        <w:t>The coherence value is quantized as</w:t>
      </w:r>
    </w:p>
    <w:p w14:paraId="6085ED36" w14:textId="77777777" w:rsidR="00FA29DC" w:rsidRPr="001700C4" w:rsidRDefault="00FA29DC" w:rsidP="00FA29DC">
      <w:pPr>
        <w:pStyle w:val="EQ"/>
      </w:pPr>
      <w:r w:rsidRPr="001700C4">
        <w:rPr>
          <w:rFonts w:eastAsia="Calibri"/>
        </w:rPr>
        <w:tab/>
      </w:r>
      <m:oMath>
        <m:sSub>
          <m:sSubPr>
            <m:ctrlPr>
              <w:rPr>
                <w:rFonts w:ascii="Cambria Math" w:hAnsi="Cambria Math"/>
              </w:rPr>
            </m:ctrlPr>
          </m:sSubPr>
          <m:e>
            <m:r>
              <w:rPr>
                <w:rFonts w:ascii="Cambria Math" w:hAnsi="Cambria Math"/>
              </w:rPr>
              <m:t>c</m:t>
            </m:r>
          </m:e>
          <m:sub>
            <m:r>
              <w:rPr>
                <w:rFonts w:ascii="Cambria Math" w:hAnsi="Cambria Math"/>
              </w:rPr>
              <m:t>ind</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m:rPr>
                    <m:sty m:val="p"/>
                  </m:rPr>
                  <w:rPr>
                    <w:rFonts w:ascii="Cambria Math" w:hAnsi="Cambria Math"/>
                  </w:rPr>
                  <m:t>15,</m:t>
                </m:r>
                <m:d>
                  <m:dPr>
                    <m:begChr m:val="⌊"/>
                    <m:endChr m:val="⌋"/>
                    <m:ctrlPr>
                      <w:rPr>
                        <w:rFonts w:ascii="Cambria Math" w:hAnsi="Cambria Math"/>
                      </w:rPr>
                    </m:ctrlPr>
                  </m:dPr>
                  <m:e>
                    <m:r>
                      <m:rPr>
                        <m:sty m:val="p"/>
                      </m:rPr>
                      <w:rPr>
                        <w:rFonts w:ascii="Cambria Math" w:hAnsi="Cambria Math"/>
                      </w:rPr>
                      <m:t>15×</m:t>
                    </m:r>
                    <m:r>
                      <w:rPr>
                        <w:rFonts w:ascii="Cambria Math" w:hAnsi="Cambria Math"/>
                      </w:rPr>
                      <m:t>c</m:t>
                    </m:r>
                    <m:r>
                      <m:rPr>
                        <m:sty m:val="p"/>
                      </m:rPr>
                      <w:rPr>
                        <w:rFonts w:ascii="Cambria Math" w:hAnsi="Cambria Math"/>
                      </w:rPr>
                      <m:t>+0.5</m:t>
                    </m:r>
                  </m:e>
                </m:d>
              </m:e>
            </m:d>
          </m:e>
        </m:func>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0,15</m:t>
            </m:r>
          </m:e>
        </m:d>
      </m:oMath>
      <w:r w:rsidRPr="001700C4">
        <w:tab/>
      </w:r>
      <w:r w:rsidRPr="001700C4">
        <w:fldChar w:fldCharType="begin"/>
      </w:r>
      <w:r w:rsidRPr="001700C4">
        <w:instrText xml:space="preserve"> </w:instrText>
      </w:r>
    </w:p>
    <w:p w14:paraId="0CEA25A9" w14:textId="77777777" w:rsidR="00FA29DC" w:rsidRPr="001700C4" w:rsidRDefault="00FA29DC" w:rsidP="00FA29DC">
      <w:pPr>
        <w:pStyle w:val="EQ"/>
      </w:pPr>
    </w:p>
    <w:p w14:paraId="0DB36D3C" w14:textId="66CCECB0"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252</w:t>
        </w:r>
      </w:fldSimple>
      <w:r w:rsidRPr="001700C4">
        <w:t>)</w:t>
      </w:r>
    </w:p>
    <w:p w14:paraId="37724A0C" w14:textId="77777777" w:rsidR="00FA29DC" w:rsidRPr="001700C4" w:rsidRDefault="00FA29DC" w:rsidP="00FA29DC">
      <w:pPr>
        <w:pStyle w:val="BodyText"/>
      </w:pPr>
      <w:r w:rsidRPr="001700C4">
        <w:rPr>
          <w:rFonts w:eastAsia="Calibri"/>
        </w:rPr>
        <w:t>and encoded in the SID bitstream using four bits.</w:t>
      </w:r>
    </w:p>
    <w:p w14:paraId="368F917E" w14:textId="77777777" w:rsidR="00FA29DC" w:rsidRPr="001700C4" w:rsidRDefault="00FA29DC" w:rsidP="00FA29DC">
      <w:pPr>
        <w:pStyle w:val="H6"/>
        <w:rPr>
          <w:rFonts w:eastAsia="Arial"/>
        </w:rPr>
      </w:pPr>
      <w:bookmarkStart w:id="453" w:name="_Toc149236658"/>
      <w:bookmarkStart w:id="454" w:name="_Ref149555872"/>
      <w:bookmarkStart w:id="455" w:name="_Ref150187005"/>
      <w:r w:rsidRPr="001700C4">
        <w:rPr>
          <w:rFonts w:eastAsia="Arial"/>
        </w:rPr>
        <w:t>Noise parameter estimation and encoding</w:t>
      </w:r>
      <w:bookmarkEnd w:id="453"/>
      <w:bookmarkEnd w:id="454"/>
      <w:bookmarkEnd w:id="455"/>
    </w:p>
    <w:p w14:paraId="3CCD4E2A" w14:textId="613AF6DE" w:rsidR="00FA29DC" w:rsidRPr="001700C4" w:rsidRDefault="00FA29DC" w:rsidP="00FA29DC">
      <w:pPr>
        <w:jc w:val="both"/>
        <w:rPr>
          <w:rFonts w:eastAsia="Calibri"/>
        </w:rPr>
      </w:pPr>
      <w:r w:rsidRPr="001700C4">
        <w:rPr>
          <w:rFonts w:eastAsia="Calibri"/>
        </w:rPr>
        <w:t>Information about the spectral shape of the background noise is derived by a noise parameter calculator that calculates first parametric noise data for the first channel of the stereo signal and second parametric noise data for the second channel of the stereo signal. The parameter calculator consists of the noise estimation algorithm as described in EVS</w:t>
      </w:r>
      <w:r w:rsidR="00CB010F" w:rsidRPr="001700C4">
        <w:t xml:space="preserve"> </w:t>
      </w:r>
      <w:r w:rsidR="00CB010F" w:rsidRPr="001700C4">
        <w:fldChar w:fldCharType="begin"/>
      </w:r>
      <w:r w:rsidR="00CB010F" w:rsidRPr="001700C4">
        <w:instrText xml:space="preserve"> REF _Ref148357992 \r \h  \* MERGEFORMAT </w:instrText>
      </w:r>
      <w:r w:rsidR="00CB010F" w:rsidRPr="001700C4">
        <w:fldChar w:fldCharType="separate"/>
      </w:r>
      <w:r w:rsidR="001E6876">
        <w:t>[3]</w:t>
      </w:r>
      <w:r w:rsidR="00CB010F" w:rsidRPr="001700C4">
        <w:fldChar w:fldCharType="end"/>
      </w:r>
      <w:r w:rsidRPr="001700C4">
        <w:rPr>
          <w:rFonts w:eastAsia="Calibri"/>
        </w:rPr>
        <w:t xml:space="preserve"> clauses 5.6.3.2. which is run separately on the two channels of the stereo signal to generate two sets of parametric noise data - </w:t>
      </w:r>
      <w:r w:rsidRPr="001700C4">
        <w:rPr>
          <w:rFonts w:eastAsia="Calibri"/>
          <w:i/>
          <w:iCs/>
        </w:rPr>
        <w:t>N</w:t>
      </w:r>
      <w:r w:rsidRPr="001700C4">
        <w:rPr>
          <w:rFonts w:eastAsia="Calibri"/>
          <w:i/>
          <w:iCs/>
          <w:vertAlign w:val="subscript"/>
        </w:rPr>
        <w:t>L,FD-CNG</w:t>
      </w:r>
      <w:r w:rsidRPr="001700C4">
        <w:rPr>
          <w:rFonts w:eastAsia="Calibri"/>
          <w:vertAlign w:val="subscript"/>
        </w:rPr>
        <w:t xml:space="preserve"> </w:t>
      </w:r>
      <w:r w:rsidRPr="001700C4">
        <w:rPr>
          <w:rFonts w:eastAsia="Calibri"/>
        </w:rPr>
        <w:t xml:space="preserve">for the left channel and </w:t>
      </w:r>
      <w:r w:rsidRPr="001700C4">
        <w:rPr>
          <w:rFonts w:eastAsia="Calibri"/>
          <w:i/>
          <w:iCs/>
        </w:rPr>
        <w:t>N</w:t>
      </w:r>
      <w:r w:rsidRPr="001700C4">
        <w:rPr>
          <w:rFonts w:eastAsia="Calibri"/>
          <w:i/>
          <w:iCs/>
          <w:vertAlign w:val="subscript"/>
        </w:rPr>
        <w:t>R,FD-CNG</w:t>
      </w:r>
      <w:r w:rsidRPr="001700C4">
        <w:rPr>
          <w:rFonts w:eastAsia="Calibri"/>
          <w:vertAlign w:val="subscript"/>
        </w:rPr>
        <w:t xml:space="preserve"> </w:t>
      </w:r>
      <w:r w:rsidRPr="001700C4">
        <w:rPr>
          <w:rFonts w:eastAsia="Calibri"/>
        </w:rPr>
        <w:t>for the right channel. Additionally, the noise parameter calculator is configured to convert the first parametric noise data and second parametric noise data from a left/right representation to a mid/side representation. This conversion is applied after converting the parametric noise data values to dB as</w:t>
      </w:r>
    </w:p>
    <w:p w14:paraId="2B3C6E5C" w14:textId="77777777" w:rsidR="00FA29DC" w:rsidRPr="001700C4" w:rsidRDefault="00FA29DC" w:rsidP="00FA29DC">
      <w:pPr>
        <w:pStyle w:val="EQ"/>
      </w:pPr>
      <w:r w:rsidRPr="001700C4">
        <w:rPr>
          <w:rFonts w:eastAsia="Calibri"/>
        </w:rPr>
        <w:tab/>
      </w:r>
      <m:oMath>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 = 10 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Sub>
                <m:d>
                  <m:dPr>
                    <m:ctrlPr>
                      <w:rPr>
                        <w:rFonts w:ascii="Cambria Math" w:hAnsi="Cambria Math"/>
                      </w:rPr>
                    </m:ctrlPr>
                  </m:dPr>
                  <m:e>
                    <m:r>
                      <w:rPr>
                        <w:rFonts w:ascii="Cambria Math" w:hAnsi="Cambria Math"/>
                      </w:rPr>
                      <m:t>i</m:t>
                    </m:r>
                  </m:e>
                </m:d>
                <m:r>
                  <m:rPr>
                    <m:sty m:val="p"/>
                  </m:rPr>
                  <w:rPr>
                    <w:rFonts w:ascii="Cambria Math" w:hAnsi="Cambria Math"/>
                  </w:rPr>
                  <m:t> + 0.0001</m:t>
                </m:r>
              </m:e>
            </m:d>
          </m:e>
        </m:func>
      </m:oMath>
      <w:r w:rsidRPr="001700C4">
        <w:tab/>
      </w:r>
      <w:r w:rsidRPr="001700C4">
        <w:fldChar w:fldCharType="begin"/>
      </w:r>
      <w:r w:rsidRPr="001700C4">
        <w:instrText xml:space="preserve"> </w:instrText>
      </w:r>
    </w:p>
    <w:p w14:paraId="486295BD" w14:textId="77777777" w:rsidR="00FA29DC" w:rsidRPr="001700C4" w:rsidRDefault="00FA29DC" w:rsidP="00FA29DC">
      <w:pPr>
        <w:pStyle w:val="EQ"/>
      </w:pPr>
    </w:p>
    <w:p w14:paraId="09175718" w14:textId="14AA1F0A"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253</w:t>
        </w:r>
      </w:fldSimple>
      <w:r w:rsidRPr="001700C4">
        <w:t>)</w:t>
      </w:r>
    </w:p>
    <w:p w14:paraId="5F74E89E" w14:textId="77777777" w:rsidR="00FA29DC" w:rsidRPr="001700C4" w:rsidRDefault="00FA29DC" w:rsidP="00FA29DC">
      <w:pPr>
        <w:pStyle w:val="EQ"/>
      </w:pPr>
      <w:r w:rsidRPr="001700C4">
        <w:tab/>
      </w:r>
      <m:oMath>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 = 10 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Sub>
                <m:d>
                  <m:dPr>
                    <m:ctrlPr>
                      <w:rPr>
                        <w:rFonts w:ascii="Cambria Math" w:hAnsi="Cambria Math"/>
                      </w:rPr>
                    </m:ctrlPr>
                  </m:dPr>
                  <m:e>
                    <m:r>
                      <w:rPr>
                        <w:rFonts w:ascii="Cambria Math" w:hAnsi="Cambria Math"/>
                      </w:rPr>
                      <m:t>i</m:t>
                    </m:r>
                  </m:e>
                </m:d>
                <m:r>
                  <m:rPr>
                    <m:sty m:val="p"/>
                  </m:rPr>
                  <w:rPr>
                    <w:rFonts w:ascii="Cambria Math" w:hAnsi="Cambria Math"/>
                  </w:rPr>
                  <m:t> + 0.0001</m:t>
                </m:r>
              </m:e>
            </m:d>
          </m:e>
        </m:func>
      </m:oMath>
      <w:r w:rsidRPr="001700C4">
        <w:tab/>
      </w:r>
      <w:r w:rsidRPr="001700C4">
        <w:fldChar w:fldCharType="begin"/>
      </w:r>
      <w:r w:rsidRPr="001700C4">
        <w:instrText xml:space="preserve"> </w:instrText>
      </w:r>
    </w:p>
    <w:p w14:paraId="230CD861" w14:textId="77777777" w:rsidR="00FA29DC" w:rsidRPr="001700C4" w:rsidRDefault="00FA29DC" w:rsidP="00FA29DC">
      <w:pPr>
        <w:pStyle w:val="EQ"/>
      </w:pPr>
    </w:p>
    <w:p w14:paraId="3ED5D90E" w14:textId="6D078EAA"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254</w:t>
        </w:r>
      </w:fldSimple>
      <w:r w:rsidRPr="001700C4">
        <w:t>)</w:t>
      </w:r>
    </w:p>
    <w:p w14:paraId="2CF4C36E" w14:textId="77777777" w:rsidR="00FA29DC" w:rsidRPr="001700C4" w:rsidRDefault="00FA29DC" w:rsidP="00FA29DC">
      <w:pPr>
        <w:rPr>
          <w:rFonts w:eastAsia="Calibri"/>
        </w:rPr>
      </w:pPr>
      <w:r w:rsidRPr="001700C4">
        <w:rPr>
          <w:rFonts w:eastAsia="Calibri"/>
        </w:rPr>
        <w:t>From these, parametric noise data in a mid/side representation are calculated:</w:t>
      </w:r>
    </w:p>
    <w:p w14:paraId="44FA2887" w14:textId="77777777" w:rsidR="00FA29DC" w:rsidRPr="001700C4" w:rsidRDefault="00FA29DC" w:rsidP="00FA29DC">
      <w:pPr>
        <w:pStyle w:val="EQ"/>
      </w:pPr>
      <w:r w:rsidRPr="001700C4">
        <w:rPr>
          <w:rFonts w:eastAsia="Calibri"/>
        </w:rPr>
        <w:tab/>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r>
          <m:rPr>
            <m:sty m:val="p"/>
          </m:rPr>
          <w:rPr>
            <w:rFonts w:ascii="Cambria Math" w:hAnsi="Cambria Math"/>
          </w:rPr>
          <m:t>=0.5</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e>
        </m:d>
      </m:oMath>
      <w:r w:rsidRPr="001700C4">
        <w:tab/>
      </w:r>
      <w:r w:rsidRPr="001700C4">
        <w:fldChar w:fldCharType="begin"/>
      </w:r>
      <w:r w:rsidRPr="001700C4">
        <w:instrText xml:space="preserve"> </w:instrText>
      </w:r>
    </w:p>
    <w:p w14:paraId="4BF1AD84" w14:textId="77777777" w:rsidR="00FA29DC" w:rsidRPr="001700C4" w:rsidRDefault="00FA29DC" w:rsidP="00FA29DC">
      <w:pPr>
        <w:pStyle w:val="EQ"/>
      </w:pPr>
    </w:p>
    <w:p w14:paraId="119A7F11" w14:textId="3046C0DC"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255</w:t>
        </w:r>
      </w:fldSimple>
      <w:r w:rsidRPr="001700C4">
        <w:t>)</w:t>
      </w:r>
    </w:p>
    <w:p w14:paraId="6F09680B" w14:textId="77777777" w:rsidR="00FA29DC" w:rsidRPr="001700C4" w:rsidRDefault="00FA29DC" w:rsidP="00FA29DC">
      <w:pPr>
        <w:pStyle w:val="EQ"/>
      </w:pPr>
      <w:r w:rsidRPr="001700C4">
        <w:tab/>
      </w:r>
      <m:oMath>
        <m:sSubSup>
          <m:sSubSupPr>
            <m:ctrlPr>
              <w:rPr>
                <w:rFonts w:ascii="Cambria Math" w:hAnsi="Cambria Math"/>
              </w:rPr>
            </m:ctrlPr>
          </m:sSubSupPr>
          <m:e>
            <m:r>
              <w:rPr>
                <w:rFonts w:ascii="Cambria Math" w:hAnsi="Cambria Math"/>
              </w:rPr>
              <m:t>N</m:t>
            </m:r>
          </m:e>
          <m:sub>
            <m:r>
              <w:rPr>
                <w:rFonts w:ascii="Cambria Math" w:hAnsi="Cambria Math"/>
              </w:rPr>
              <m:t>S</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r>
          <m:rPr>
            <m:sty m:val="p"/>
          </m:rPr>
          <w:rPr>
            <w:rFonts w:ascii="Cambria Math" w:hAnsi="Cambria Math"/>
          </w:rPr>
          <m:t>=0.5</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e>
        </m:d>
      </m:oMath>
      <w:r w:rsidRPr="001700C4">
        <w:tab/>
      </w:r>
      <w:r w:rsidRPr="001700C4">
        <w:fldChar w:fldCharType="begin"/>
      </w:r>
      <w:r w:rsidRPr="001700C4">
        <w:instrText xml:space="preserve"> </w:instrText>
      </w:r>
    </w:p>
    <w:p w14:paraId="56E96907" w14:textId="77777777" w:rsidR="00FA29DC" w:rsidRPr="001700C4" w:rsidRDefault="00FA29DC" w:rsidP="00FA29DC">
      <w:pPr>
        <w:pStyle w:val="EQ"/>
      </w:pPr>
    </w:p>
    <w:p w14:paraId="536F151F" w14:textId="1CE9CE59"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256</w:t>
        </w:r>
      </w:fldSimple>
      <w:r w:rsidRPr="001700C4">
        <w:t>)</w:t>
      </w:r>
    </w:p>
    <w:p w14:paraId="678A2F75" w14:textId="44259036" w:rsidR="00FA29DC" w:rsidRPr="001700C4" w:rsidRDefault="00FA29DC" w:rsidP="00FA29DC">
      <w:pPr>
        <w:jc w:val="both"/>
        <w:rPr>
          <w:rFonts w:eastAsia="Calibri"/>
        </w:rPr>
      </w:pPr>
      <w:r w:rsidRPr="001700C4">
        <w:rPr>
          <w:rFonts w:eastAsia="Calibri"/>
        </w:rPr>
        <w:t>This parametric noise data is encoded using the MSVQ described in EVS</w:t>
      </w:r>
      <w:r w:rsidR="00CB010F" w:rsidRPr="001700C4">
        <w:t xml:space="preserve"> </w:t>
      </w:r>
      <w:r w:rsidR="00CB010F" w:rsidRPr="001700C4">
        <w:fldChar w:fldCharType="begin"/>
      </w:r>
      <w:r w:rsidR="00CB010F" w:rsidRPr="001700C4">
        <w:instrText xml:space="preserve"> REF _Ref148357992 \r \h </w:instrText>
      </w:r>
      <w:r w:rsidR="00CB010F" w:rsidRPr="001700C4">
        <w:fldChar w:fldCharType="separate"/>
      </w:r>
      <w:r w:rsidR="001E6876">
        <w:t>[3]</w:t>
      </w:r>
      <w:r w:rsidR="00CB010F" w:rsidRPr="001700C4">
        <w:fldChar w:fldCharType="end"/>
      </w:r>
      <w:r w:rsidRPr="001700C4">
        <w:rPr>
          <w:rFonts w:eastAsia="Calibri"/>
        </w:rPr>
        <w:t xml:space="preserve"> clause 5.6.3.5 with a modified first stage. For encoding the mid noise data, all 6 stages of the modified MSVQ are used while for the side noise data only the first four are used. </w:t>
      </w:r>
      <w:r w:rsidR="007317D4">
        <w:rPr>
          <w:rFonts w:eastAsia="Calibri"/>
        </w:rPr>
        <w:t xml:space="preserve">The modified first stage MSVQ operation for FD-CNG is described in clause </w:t>
      </w:r>
      <w:r w:rsidR="007317D4">
        <w:rPr>
          <w:rFonts w:eastAsia="Calibri"/>
        </w:rPr>
        <w:fldChar w:fldCharType="begin"/>
      </w:r>
      <w:r w:rsidR="007317D4">
        <w:rPr>
          <w:rFonts w:eastAsia="Calibri"/>
        </w:rPr>
        <w:instrText xml:space="preserve"> REF _Ref150162644 \r \h </w:instrText>
      </w:r>
      <w:r w:rsidR="007317D4">
        <w:rPr>
          <w:rFonts w:eastAsia="Calibri"/>
        </w:rPr>
      </w:r>
      <w:r w:rsidR="007317D4">
        <w:rPr>
          <w:rFonts w:eastAsia="Calibri"/>
        </w:rPr>
        <w:fldChar w:fldCharType="separate"/>
      </w:r>
      <w:r w:rsidR="001E6876">
        <w:rPr>
          <w:rFonts w:eastAsia="Calibri"/>
        </w:rPr>
        <w:t>5.2.2.2.5.1</w:t>
      </w:r>
      <w:r w:rsidR="007317D4">
        <w:rPr>
          <w:rFonts w:eastAsia="Calibri"/>
        </w:rPr>
        <w:fldChar w:fldCharType="end"/>
      </w:r>
      <w:r w:rsidR="007317D4">
        <w:rPr>
          <w:rFonts w:eastAsia="Calibri"/>
        </w:rPr>
        <w:t xml:space="preserve"> .</w:t>
      </w:r>
    </w:p>
    <w:p w14:paraId="3B4B9C9B" w14:textId="77777777" w:rsidR="00FA29DC" w:rsidRPr="001700C4" w:rsidRDefault="00FA29DC" w:rsidP="00FA29DC">
      <w:pPr>
        <w:jc w:val="both"/>
        <w:rPr>
          <w:rFonts w:eastAsia="Calibri"/>
        </w:rPr>
      </w:pPr>
      <w:r w:rsidRPr="001700C4">
        <w:rPr>
          <w:rFonts w:eastAsia="Calibri"/>
        </w:rPr>
        <w:t xml:space="preserve">The output of the MSVQ decoder is denoted as </w:t>
      </w:r>
      <w:r w:rsidRPr="001700C4">
        <w:rPr>
          <w:rFonts w:eastAsia="Calibri"/>
          <w:i/>
          <w:iCs/>
        </w:rPr>
        <w:t>N</w:t>
      </w:r>
      <w:r w:rsidRPr="001700C4">
        <w:rPr>
          <w:rFonts w:eastAsia="Calibri"/>
          <w:i/>
          <w:iCs/>
          <w:vertAlign w:val="superscript"/>
        </w:rPr>
        <w:t>SID</w:t>
      </w:r>
      <w:r w:rsidRPr="001700C4">
        <w:rPr>
          <w:rFonts w:eastAsia="Calibri"/>
          <w:i/>
          <w:iCs/>
          <w:vertAlign w:val="subscript"/>
        </w:rPr>
        <w:t>M,FD-CNG</w:t>
      </w:r>
      <w:r w:rsidRPr="001700C4">
        <w:rPr>
          <w:rFonts w:eastAsia="Calibri"/>
          <w:i/>
          <w:iCs/>
        </w:rPr>
        <w:t>(i)</w:t>
      </w:r>
      <w:r w:rsidRPr="001700C4">
        <w:rPr>
          <w:rFonts w:eastAsia="Calibri"/>
        </w:rPr>
        <w:t xml:space="preserve"> and </w:t>
      </w:r>
      <w:r w:rsidRPr="001700C4">
        <w:rPr>
          <w:rFonts w:eastAsia="Calibri"/>
          <w:i/>
          <w:iCs/>
        </w:rPr>
        <w:t>N</w:t>
      </w:r>
      <w:r w:rsidRPr="001700C4">
        <w:rPr>
          <w:rFonts w:eastAsia="Calibri"/>
          <w:i/>
          <w:iCs/>
          <w:vertAlign w:val="superscript"/>
        </w:rPr>
        <w:t>SID</w:t>
      </w:r>
      <w:r w:rsidRPr="001700C4">
        <w:rPr>
          <w:rFonts w:eastAsia="Calibri"/>
          <w:i/>
          <w:iCs/>
          <w:vertAlign w:val="subscript"/>
        </w:rPr>
        <w:t>S,FD-CNG</w:t>
      </w:r>
      <w:r w:rsidRPr="001700C4">
        <w:rPr>
          <w:rFonts w:eastAsia="Calibri"/>
          <w:i/>
          <w:iCs/>
        </w:rPr>
        <w:t>(i)</w:t>
      </w:r>
      <w:r w:rsidRPr="001700C4">
        <w:rPr>
          <w:rFonts w:eastAsia="Calibri"/>
        </w:rPr>
        <w:t xml:space="preserve">, respectively. The MSVQ output is reconverted from the mid/side representation back into a left/right representation. If the energy of the unquantized side noise data </w:t>
      </w:r>
      <w:r w:rsidRPr="001700C4">
        <w:rPr>
          <w:rFonts w:eastAsia="Calibri"/>
          <w:i/>
          <w:iCs/>
        </w:rPr>
        <w:t>N</w:t>
      </w:r>
      <w:r w:rsidRPr="001700C4">
        <w:rPr>
          <w:rFonts w:eastAsia="Calibri"/>
          <w:i/>
          <w:iCs/>
          <w:vertAlign w:val="superscript"/>
        </w:rPr>
        <w:t>dB</w:t>
      </w:r>
      <w:r w:rsidRPr="001700C4">
        <w:rPr>
          <w:rFonts w:eastAsia="Calibri"/>
          <w:i/>
          <w:iCs/>
          <w:vertAlign w:val="subscript"/>
        </w:rPr>
        <w:t>S,FD-CNG</w:t>
      </w:r>
      <w:r w:rsidRPr="001700C4">
        <w:rPr>
          <w:rFonts w:eastAsia="Calibri"/>
        </w:rPr>
        <w:t xml:space="preserve"> is smaller than 0.1, all values of </w:t>
      </w:r>
      <w:r w:rsidRPr="001700C4">
        <w:rPr>
          <w:rFonts w:eastAsia="Calibri"/>
          <w:i/>
          <w:iCs/>
        </w:rPr>
        <w:t>N</w:t>
      </w:r>
      <w:r w:rsidRPr="001700C4">
        <w:rPr>
          <w:rFonts w:eastAsia="Calibri"/>
          <w:i/>
          <w:iCs/>
          <w:vertAlign w:val="superscript"/>
        </w:rPr>
        <w:t>SID</w:t>
      </w:r>
      <w:r w:rsidRPr="001700C4">
        <w:rPr>
          <w:rFonts w:eastAsia="Calibri"/>
          <w:i/>
          <w:iCs/>
          <w:vertAlign w:val="subscript"/>
        </w:rPr>
        <w:t>S,FD-CNG</w:t>
      </w:r>
      <w:r w:rsidRPr="001700C4">
        <w:rPr>
          <w:rFonts w:eastAsia="Calibri"/>
        </w:rPr>
        <w:t xml:space="preserve"> are set to zero prior to reconverting to the left/right representation. A flag (the "no-side" flag) is encoded in the SID bitstream to signal this to the decoder. If the energy of the unquantized side noise data </w:t>
      </w:r>
      <w:r w:rsidRPr="001700C4">
        <w:rPr>
          <w:rFonts w:eastAsia="Calibri"/>
          <w:i/>
          <w:iCs/>
        </w:rPr>
        <w:t>N</w:t>
      </w:r>
      <w:r w:rsidRPr="001700C4">
        <w:rPr>
          <w:rFonts w:eastAsia="Calibri"/>
          <w:i/>
          <w:iCs/>
          <w:vertAlign w:val="subscript"/>
        </w:rPr>
        <w:t>S,FD-CNG</w:t>
      </w:r>
      <w:r w:rsidRPr="001700C4">
        <w:rPr>
          <w:rFonts w:eastAsia="Calibri"/>
        </w:rPr>
        <w:t xml:space="preserve"> is smaller than 0.1, the no-side flag is one, otherwise it is zero. The value is encoded using a single bit. Thus, the reconverted parametric noise data for each channel in left/right representation is calculated as</w:t>
      </w:r>
    </w:p>
    <w:p w14:paraId="5EC3BEDF" w14:textId="77777777" w:rsidR="00FA29DC" w:rsidRPr="001700C4" w:rsidRDefault="00FA29DC" w:rsidP="00FA29DC">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L</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167E65AE" w14:textId="77777777" w:rsidR="00FA29DC" w:rsidRPr="001700C4" w:rsidRDefault="00FA29DC" w:rsidP="00FA29DC">
      <w:pPr>
        <w:pStyle w:val="EQ"/>
      </w:pPr>
    </w:p>
    <w:p w14:paraId="0A0F7092" w14:textId="38BE0F0D"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257</w:t>
        </w:r>
      </w:fldSimple>
      <w:r w:rsidRPr="001700C4">
        <w:t>)</w:t>
      </w:r>
    </w:p>
    <w:p w14:paraId="0D5E58E6" w14:textId="77777777" w:rsidR="00FA29DC" w:rsidRPr="001700C4" w:rsidRDefault="00FA29DC" w:rsidP="00FA29DC">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R</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77852A72" w14:textId="77777777" w:rsidR="00FA29DC" w:rsidRPr="001700C4" w:rsidRDefault="00FA29DC" w:rsidP="00FA29DC">
      <w:pPr>
        <w:pStyle w:val="EQ"/>
      </w:pPr>
    </w:p>
    <w:p w14:paraId="4ABA4EC6" w14:textId="4E434F46"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258</w:t>
        </w:r>
      </w:fldSimple>
      <w:r w:rsidRPr="001700C4">
        <w:t>)</w:t>
      </w:r>
    </w:p>
    <w:p w14:paraId="686CE967" w14:textId="77777777" w:rsidR="00FA29DC" w:rsidRPr="001700C4" w:rsidRDefault="00FA29DC" w:rsidP="00FA29DC">
      <w:pPr>
        <w:rPr>
          <w:rFonts w:eastAsia="Calibri"/>
        </w:rPr>
      </w:pPr>
      <w:r w:rsidRPr="001700C4">
        <w:rPr>
          <w:rFonts w:eastAsia="Calibri"/>
        </w:rPr>
        <w:t xml:space="preserve">From the reconverted left/right representation of the parametric noise data, a first global gain value for the first channel and a second global gain value for the second channel are calculated and quantized as described </w:t>
      </w:r>
      <w:r w:rsidRPr="001700C4">
        <w:rPr>
          <w:rFonts w:eastAsia="Calibri"/>
          <w:highlight w:val="yellow"/>
        </w:rPr>
        <w:t>in &lt;reference to DFT-Stereo DTX part, difference already need to be described there&gt;.</w:t>
      </w:r>
    </w:p>
    <w:p w14:paraId="35430EB4" w14:textId="77777777" w:rsidR="00FA29DC" w:rsidRPr="001700C4" w:rsidRDefault="00FA29DC" w:rsidP="00FA29DC">
      <w:pPr>
        <w:rPr>
          <w:rFonts w:eastAsia="Calibri"/>
        </w:rPr>
      </w:pPr>
      <w:r w:rsidRPr="001700C4">
        <w:rPr>
          <w:rFonts w:eastAsia="Calibri"/>
        </w:rPr>
        <w:t>To align the SID frame size to that of other modes, the SID bitstream is padded with 16 zeros after completing the previously described encoding steps.</w:t>
      </w:r>
    </w:p>
    <w:p w14:paraId="44ACD61C" w14:textId="36F6CBD5" w:rsidR="00634A11" w:rsidRPr="001700C4" w:rsidRDefault="33CBA37B" w:rsidP="00634A11">
      <w:pPr>
        <w:pStyle w:val="Heading2"/>
      </w:pPr>
      <w:bookmarkStart w:id="456" w:name="_Ref149490036"/>
      <w:bookmarkStart w:id="457" w:name="_Ref149490040"/>
      <w:bookmarkStart w:id="458" w:name="_Ref149490059"/>
      <w:bookmarkStart w:id="459" w:name="_Toc150286769"/>
      <w:r w:rsidRPr="001700C4">
        <w:t>Scene-based audio (SBA) operation</w:t>
      </w:r>
      <w:bookmarkEnd w:id="456"/>
      <w:bookmarkEnd w:id="457"/>
      <w:bookmarkEnd w:id="458"/>
      <w:bookmarkEnd w:id="459"/>
    </w:p>
    <w:p w14:paraId="74A1D34C" w14:textId="21D0923C" w:rsidR="6143EB11" w:rsidRPr="001700C4" w:rsidRDefault="00A24EEF" w:rsidP="698D676F">
      <w:pPr>
        <w:pStyle w:val="Heading3"/>
      </w:pPr>
      <w:bookmarkStart w:id="460" w:name="_Toc150286770"/>
      <w:r>
        <w:rPr>
          <w:rFonts w:eastAsia="Arial" w:cs="Arial"/>
        </w:rPr>
        <w:t>SBA</w:t>
      </w:r>
      <w:r w:rsidR="21815C9F" w:rsidRPr="001700C4">
        <w:rPr>
          <w:rFonts w:eastAsia="Arial" w:cs="Arial"/>
        </w:rPr>
        <w:t xml:space="preserve"> format </w:t>
      </w:r>
      <w:r>
        <w:rPr>
          <w:rFonts w:eastAsia="Arial" w:cs="Arial"/>
        </w:rPr>
        <w:t>overview</w:t>
      </w:r>
      <w:bookmarkEnd w:id="460"/>
    </w:p>
    <w:p w14:paraId="63343A1F" w14:textId="058E4105" w:rsidR="00787F5A" w:rsidRPr="001700C4" w:rsidRDefault="00787F5A" w:rsidP="00787F5A">
      <w:r w:rsidRPr="001700C4">
        <w:t>IVAS supports coding of ambisonics up</w:t>
      </w:r>
      <w:r w:rsidR="007C2775" w:rsidRPr="001700C4">
        <w:t xml:space="preserve"> </w:t>
      </w:r>
      <w:r w:rsidRPr="001700C4">
        <w:t>to order 3 at bitrates 13.2 kbps to 512 kbps. At bitrates below 32kbps, the codec supports coding up</w:t>
      </w:r>
      <w:r w:rsidR="007C2775" w:rsidRPr="001700C4">
        <w:t xml:space="preserve"> </w:t>
      </w:r>
      <w:r w:rsidRPr="001700C4">
        <w:t>to SWB bandwidth whereas for bitrates at or above 32kbps, the codec supports coding up</w:t>
      </w:r>
      <w:r w:rsidR="007C2775" w:rsidRPr="001700C4">
        <w:t xml:space="preserve"> </w:t>
      </w:r>
      <w:r w:rsidRPr="001700C4">
        <w:t xml:space="preserve">to </w:t>
      </w:r>
      <w:r w:rsidRPr="001700C4">
        <w:lastRenderedPageBreak/>
        <w:t>FB bandwidth. An optional support for planar SBA coding is also provided which limits the coding to only planar SBA channels. IVAS expects SBA input to be SN3D normalized and follow the ACN ordering convention.</w:t>
      </w:r>
    </w:p>
    <w:p w14:paraId="55EA956A" w14:textId="281446F8" w:rsidR="00387F42" w:rsidRPr="001700C4" w:rsidRDefault="00387F42" w:rsidP="00387F42">
      <w:pPr>
        <w:pStyle w:val="Heading3"/>
        <w:ind w:left="720" w:hanging="720"/>
        <w:rPr>
          <w:rFonts w:eastAsia="Arial"/>
        </w:rPr>
      </w:pPr>
      <w:bookmarkStart w:id="461" w:name="_Toc150286771"/>
      <w:r w:rsidRPr="001700C4">
        <w:rPr>
          <w:rFonts w:eastAsia="Arial"/>
        </w:rPr>
        <w:t>Combined DirAC and SPAR based SBA coding overview</w:t>
      </w:r>
      <w:bookmarkEnd w:id="461"/>
    </w:p>
    <w:p w14:paraId="0B73F08C" w14:textId="48DAE248" w:rsidR="00387F42" w:rsidRPr="001700C4" w:rsidRDefault="00854749" w:rsidP="00387F42">
      <w:pPr>
        <w:pStyle w:val="TH"/>
      </w:pPr>
      <w:r w:rsidRPr="001700C4">
        <w:rPr>
          <w:noProof/>
        </w:rPr>
        <w:object w:dxaOrig="9012" w:dyaOrig="3468" w14:anchorId="13AEAC9E">
          <v:shape id="_x0000_i1069" type="#_x0000_t75" alt="" style="width:454.45pt;height:167.25pt;mso-width-percent:0;mso-height-percent:0;mso-width-percent:0;mso-height-percent:0" o:ole="">
            <v:imagedata r:id="rId93" o:title=""/>
          </v:shape>
          <o:OLEObject Type="Embed" ProgID="Visio.Drawing.15" ShapeID="_x0000_i1069" DrawAspect="Content" ObjectID="_1761633837" r:id="rId94"/>
        </w:object>
      </w:r>
    </w:p>
    <w:p w14:paraId="79DFDF4E" w14:textId="55AFDC6D" w:rsidR="008360A9" w:rsidRPr="00D14070" w:rsidRDefault="00387F42" w:rsidP="00387F42">
      <w:pPr>
        <w:pStyle w:val="TF"/>
      </w:pPr>
      <w:r w:rsidRPr="001700C4">
        <w:t>Figure</w:t>
      </w:r>
      <w:r w:rsidR="00BB3745" w:rsidRPr="00D14070">
        <w:fldChar w:fldCharType="begin"/>
      </w:r>
      <w:r w:rsidR="00BB3745" w:rsidRPr="00D14070">
        <w:instrText xml:space="preserve"> </w:instrText>
      </w:r>
    </w:p>
    <w:p w14:paraId="1C86B93C" w14:textId="15670E24" w:rsidR="008360A9" w:rsidRPr="00D14070" w:rsidRDefault="00BB3745" w:rsidP="00387F42">
      <w:pPr>
        <w:pStyle w:val="TF"/>
      </w:pPr>
      <w:r w:rsidRPr="00D14070">
        <w:instrText xml:space="preserve"> </w:instrText>
      </w:r>
      <w:r w:rsidRPr="00D14070">
        <w:fldChar w:fldCharType="end"/>
      </w:r>
      <w:r w:rsidR="00387F42" w:rsidRPr="001700C4">
        <w:t xml:space="preserve"> </w:t>
      </w:r>
      <w:bookmarkStart w:id="462" w:name="_Ref148098045"/>
      <w:r w:rsidR="00387F42" w:rsidRPr="00D14070">
        <w:fldChar w:fldCharType="begin"/>
      </w:r>
      <w:r w:rsidR="00387F42" w:rsidRPr="00D14070">
        <w:instrText xml:space="preserve"> STYLEREF \n \s 2 </w:instrText>
      </w:r>
      <w:r w:rsidR="00387F42" w:rsidRPr="00D14070">
        <w:fldChar w:fldCharType="separate"/>
      </w:r>
      <w:r w:rsidR="001E6876">
        <w:rPr>
          <w:noProof/>
        </w:rPr>
        <w:t>5.4</w:t>
      </w:r>
      <w:r w:rsidR="00387F42" w:rsidRPr="00D14070">
        <w:fldChar w:fldCharType="end"/>
      </w:r>
      <w:r w:rsidR="00387F42" w:rsidRPr="00D14070">
        <w:t>-</w:t>
      </w:r>
      <w:r w:rsidR="00387F42" w:rsidRPr="00D14070">
        <w:fldChar w:fldCharType="begin"/>
      </w:r>
      <w:r w:rsidR="00387F42" w:rsidRPr="00D14070">
        <w:instrText>seq Figure \s 2</w:instrText>
      </w:r>
      <w:r w:rsidR="00387F42" w:rsidRPr="00D14070">
        <w:fldChar w:fldCharType="separate"/>
      </w:r>
      <w:r w:rsidR="001E6876">
        <w:rPr>
          <w:noProof/>
        </w:rPr>
        <w:t>1</w:t>
      </w:r>
      <w:r w:rsidR="00387F42" w:rsidRPr="00D14070">
        <w:fldChar w:fldCharType="end"/>
      </w:r>
      <w:bookmarkEnd w:id="462"/>
      <w:r w:rsidRPr="00D14070">
        <w:fldChar w:fldCharType="begin"/>
      </w:r>
      <w:r w:rsidRPr="00D14070">
        <w:instrText xml:space="preserve"> </w:instrText>
      </w:r>
    </w:p>
    <w:p w14:paraId="777CFD0C" w14:textId="50A2128C" w:rsidR="00387F42" w:rsidRPr="00D14070" w:rsidRDefault="00BB3745" w:rsidP="00387F42">
      <w:pPr>
        <w:pStyle w:val="TF"/>
      </w:pPr>
      <w:r w:rsidRPr="00D14070">
        <w:instrText xml:space="preserve"> </w:instrText>
      </w:r>
      <w:r w:rsidRPr="00D14070">
        <w:fldChar w:fldCharType="end"/>
      </w:r>
      <w:r w:rsidR="008360A9" w:rsidRPr="001700C4">
        <w:t>:</w:t>
      </w:r>
      <w:r w:rsidR="00387F42" w:rsidRPr="00D14070">
        <w:t xml:space="preserve"> SBA coding architecture in IVAS</w:t>
      </w:r>
    </w:p>
    <w:p w14:paraId="562BF5FA" w14:textId="16F0A773" w:rsidR="002F3A27" w:rsidRPr="002F3A27" w:rsidRDefault="00387F42" w:rsidP="002F3A27">
      <w:r w:rsidRPr="001700C4">
        <w:t xml:space="preserve">Figure </w:t>
      </w:r>
      <w:r w:rsidRPr="001700C4">
        <w:fldChar w:fldCharType="begin"/>
      </w:r>
      <w:r w:rsidRPr="001700C4">
        <w:instrText xml:space="preserve"> REF _Ref148098045 \h  \* MERGEFORMAT </w:instrText>
      </w:r>
      <w:r w:rsidRPr="001700C4">
        <w:fldChar w:fldCharType="separate"/>
      </w:r>
      <w:r w:rsidR="001E6876">
        <w:rPr>
          <w:noProof/>
        </w:rPr>
        <w:t>5.4</w:t>
      </w:r>
      <w:r w:rsidR="001E6876" w:rsidRPr="00D14070">
        <w:rPr>
          <w:noProof/>
        </w:rPr>
        <w:t>-</w:t>
      </w:r>
      <w:r w:rsidR="001E6876">
        <w:rPr>
          <w:noProof/>
        </w:rPr>
        <w:t>1</w:t>
      </w:r>
      <w:r w:rsidRPr="001700C4">
        <w:fldChar w:fldCharType="end"/>
      </w:r>
      <w:r w:rsidR="002F3A27" w:rsidRPr="002F3A27">
        <w:t xml:space="preserve"> is a block diagram of SBA coding architecture. The </w:t>
      </w:r>
      <m:oMath>
        <m:sSub>
          <m:sSubPr>
            <m:ctrlPr>
              <w:rPr>
                <w:rFonts w:ascii="Cambria Math" w:hAnsi="Cambria Math"/>
              </w:rPr>
            </m:ctrlPr>
          </m:sSubPr>
          <m:e>
            <m:r>
              <w:rPr>
                <w:rFonts w:ascii="Cambria Math" w:hAnsi="Cambria Math"/>
              </w:rPr>
              <m:t>N</m:t>
            </m:r>
          </m:e>
          <m:sub>
            <m:r>
              <w:rPr>
                <w:rFonts w:ascii="Cambria Math" w:hAnsi="Cambria Math"/>
              </w:rPr>
              <m:t>inp</m:t>
            </m:r>
          </m:sub>
        </m:sSub>
      </m:oMath>
      <w:r w:rsidR="002F3A27" w:rsidRPr="002F3A27">
        <w:t xml:space="preserve"> channel high pass filtered (see subclause </w:t>
      </w:r>
      <w:r w:rsidR="007D06FB">
        <w:fldChar w:fldCharType="begin"/>
      </w:r>
      <w:r w:rsidR="007D06FB">
        <w:instrText xml:space="preserve"> REF _Ref149918804 \r \h </w:instrText>
      </w:r>
      <w:r w:rsidR="007D06FB">
        <w:fldChar w:fldCharType="separate"/>
      </w:r>
      <w:r w:rsidR="001E6876">
        <w:t>5.2.1.1</w:t>
      </w:r>
      <w:r w:rsidR="007D06FB">
        <w:fldChar w:fldCharType="end"/>
      </w:r>
      <w:r w:rsidR="002F3A27" w:rsidRPr="002F3A27">
        <w:t xml:space="preserve">) SBA signal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d>
          <m:dPr>
            <m:ctrlPr>
              <w:rPr>
                <w:rFonts w:ascii="Cambria Math" w:hAnsi="Cambria Math"/>
              </w:rPr>
            </m:ctrlPr>
          </m:dPr>
          <m:e>
            <m:r>
              <w:rPr>
                <w:rFonts w:ascii="Cambria Math" w:hAnsi="Cambria Math"/>
              </w:rPr>
              <m:t>n</m:t>
            </m:r>
          </m:e>
        </m:d>
        <m:r>
          <m:rPr>
            <m:sty m:val="p"/>
          </m:rPr>
          <w:rPr>
            <w:rFonts w:ascii="Cambria Math" w:hAnsi="Cambria Math"/>
          </w:rPr>
          <m:t xml:space="preserve">, </m:t>
        </m:r>
        <m:r>
          <w:rPr>
            <w:rFonts w:ascii="Cambria Math" w:hAnsi="Cambria Math"/>
          </w:rPr>
          <m:t>n</m:t>
        </m:r>
      </m:oMath>
      <w:r w:rsidR="002F3A27" w:rsidRPr="002F3A27">
        <w:t xml:space="preserve"> being the sample index, is analysed by the SBA spatial encoder block which outputs an SBA metadata (MD) bitstream and</w:t>
      </w:r>
      <w:r w:rsidR="00CF73BF">
        <w:t xml:space="preserve">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002F3A27" w:rsidRPr="002F3A27">
        <w:t xml:space="preserve"> downmix channels. The SBA spatial encoder block uses a combination of SPAR and DirAC spatial analysis methods (as described in subclause </w:t>
      </w:r>
      <w:r w:rsidR="007D06FB">
        <w:fldChar w:fldCharType="begin"/>
      </w:r>
      <w:r w:rsidR="007D06FB">
        <w:instrText xml:space="preserve"> REF _Ref149918860 \r \h </w:instrText>
      </w:r>
      <w:r w:rsidR="007D06FB">
        <w:fldChar w:fldCharType="separate"/>
      </w:r>
      <w:r w:rsidR="001E6876">
        <w:t>5.4.3</w:t>
      </w:r>
      <w:r w:rsidR="007D06FB">
        <w:fldChar w:fldCharType="end"/>
      </w:r>
      <w:r w:rsidR="002F3A27" w:rsidRPr="002F3A27">
        <w:t>) to perform parameter estimation and downmixing.</w:t>
      </w:r>
    </w:p>
    <w:p w14:paraId="6F886BA8" w14:textId="04326A3B" w:rsidR="002F3A27" w:rsidRPr="002F3A27" w:rsidRDefault="002F3A27" w:rsidP="002F3A27">
      <w:r w:rsidRPr="002F3A27">
        <w:t>SPAR seeks to maximize perceived audio quality while minimizing bitrate by reducing the energy of the transmitted audio data while still allowing the second-order statistics of the Ambisonics audio scene (i.e.</w:t>
      </w:r>
      <w:r w:rsidR="007D06FB">
        <w:t>,</w:t>
      </w:r>
      <w:r w:rsidRPr="002F3A27">
        <w:t xml:space="preserve"> the covariance) to be reconstructed at the decoder side using transmitted metadata.  SPAR seeks to faithfully reconstruct the input Ambisonics scene at the output of the decoder.</w:t>
      </w:r>
    </w:p>
    <w:p w14:paraId="523CC62B" w14:textId="77777777" w:rsidR="006A5939" w:rsidRPr="001700C4" w:rsidRDefault="006A5939" w:rsidP="006A5939">
      <w:r w:rsidRPr="001700C4">
        <w:t>Uses DirAC (</w:t>
      </w:r>
      <w:r w:rsidRPr="00CF73BF">
        <w:rPr>
          <w:highlight w:val="yellow"/>
        </w:rPr>
        <w:t>mention sub section/sub clause</w:t>
      </w:r>
      <w:r w:rsidRPr="001700C4">
        <w:t>) and SPAR (</w:t>
      </w:r>
      <w:r w:rsidRPr="00CF73BF">
        <w:rPr>
          <w:highlight w:val="yellow"/>
        </w:rPr>
        <w:t>mention sub section/sub clause</w:t>
      </w:r>
      <w:r w:rsidRPr="001700C4">
        <w:t>) approaches to compute spatial metadata.</w:t>
      </w:r>
    </w:p>
    <w:p w14:paraId="008B33D8" w14:textId="3B94593E" w:rsidR="006A5939" w:rsidRPr="001700C4" w:rsidRDefault="006A5939" w:rsidP="006A5939">
      <w:r w:rsidRPr="001700C4">
        <w:t xml:space="preserve">N channel input is converted to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1700C4">
        <w:t xml:space="preserve"> channel downmix such that N_dmx &lt;= N. This conversion is done using MDFT filterbank.</w:t>
      </w:r>
    </w:p>
    <w:p w14:paraId="77509F3C" w14:textId="604292DE" w:rsidR="006A5939" w:rsidRPr="001700C4" w:rsidRDefault="006A5939" w:rsidP="006A5939">
      <w:pPr>
        <w:rPr>
          <w:lang w:eastAsia="de-DE"/>
        </w:rPr>
      </w:pPr>
      <w:bookmarkStart w:id="463" w:name="_Int_8itJe1ss"/>
      <w:r w:rsidRPr="001700C4">
        <w:rPr>
          <w:lang w:eastAsia="de-DE"/>
        </w:rPr>
        <w:t>In order to</w:t>
      </w:r>
      <w:bookmarkEnd w:id="463"/>
      <w:r w:rsidRPr="001700C4">
        <w:rPr>
          <w:lang w:eastAsia="de-DE"/>
        </w:rPr>
        <w:t xml:space="preserve"> generate the audio streams for the transport </w:t>
      </w:r>
      <w:r w:rsidR="00CF73BF">
        <w:rPr>
          <w:lang w:eastAsia="de-DE"/>
        </w:rPr>
        <w:t xml:space="preserve">channels </w:t>
      </w:r>
      <w:r w:rsidRPr="001700C4">
        <w:rPr>
          <w:lang w:eastAsia="de-DE"/>
        </w:rPr>
        <w:t>over one SCE</w:t>
      </w:r>
      <w:r w:rsidR="00CF73BF">
        <w:rPr>
          <w:lang w:eastAsia="de-DE"/>
        </w:rPr>
        <w:t xml:space="preserve"> </w:t>
      </w:r>
      <w:r w:rsidR="00CF73BF">
        <w:rPr>
          <w:lang w:val="en-US" w:eastAsia="de-DE"/>
        </w:rPr>
        <w:t>(</w:t>
      </w:r>
      <w:r w:rsidR="00CF73BF">
        <w:rPr>
          <w:lang w:eastAsia="de-DE"/>
        </w:rPr>
        <w:t xml:space="preserve">Clause </w:t>
      </w:r>
      <w:r w:rsidR="00CF73BF">
        <w:rPr>
          <w:lang w:eastAsia="de-DE"/>
        </w:rPr>
        <w:fldChar w:fldCharType="begin"/>
      </w:r>
      <w:r w:rsidR="00CF73BF">
        <w:rPr>
          <w:lang w:eastAsia="de-DE"/>
        </w:rPr>
        <w:instrText xml:space="preserve"> REF _Ref149728097 \r \h </w:instrText>
      </w:r>
      <w:r w:rsidR="00CF73BF">
        <w:rPr>
          <w:lang w:eastAsia="de-DE"/>
        </w:rPr>
      </w:r>
      <w:r w:rsidR="00CF73BF">
        <w:rPr>
          <w:lang w:eastAsia="de-DE"/>
        </w:rPr>
        <w:fldChar w:fldCharType="separate"/>
      </w:r>
      <w:r w:rsidR="001E6876">
        <w:rPr>
          <w:lang w:eastAsia="de-DE"/>
        </w:rPr>
        <w:t>5.2.3.1</w:t>
      </w:r>
      <w:r w:rsidR="00CF73BF">
        <w:rPr>
          <w:lang w:eastAsia="de-DE"/>
        </w:rPr>
        <w:fldChar w:fldCharType="end"/>
      </w:r>
      <w:r w:rsidRPr="001700C4">
        <w:rPr>
          <w:lang w:eastAsia="de-DE"/>
        </w:rPr>
        <w:t>), one channel CPE</w:t>
      </w:r>
      <w:r w:rsidR="00CF73BF">
        <w:rPr>
          <w:lang w:eastAsia="de-DE"/>
        </w:rPr>
        <w:t xml:space="preserve"> (Clause </w:t>
      </w:r>
      <w:r w:rsidR="00CF73BF">
        <w:rPr>
          <w:lang w:eastAsia="de-DE"/>
        </w:rPr>
        <w:fldChar w:fldCharType="begin"/>
      </w:r>
      <w:r w:rsidR="00CF73BF">
        <w:rPr>
          <w:lang w:eastAsia="de-DE"/>
        </w:rPr>
        <w:instrText xml:space="preserve"> REF _Ref149750748 \r \h </w:instrText>
      </w:r>
      <w:r w:rsidR="00CF73BF">
        <w:rPr>
          <w:lang w:eastAsia="de-DE"/>
        </w:rPr>
      </w:r>
      <w:r w:rsidR="00CF73BF">
        <w:rPr>
          <w:lang w:eastAsia="de-DE"/>
        </w:rPr>
        <w:fldChar w:fldCharType="separate"/>
      </w:r>
      <w:r w:rsidR="001E6876">
        <w:rPr>
          <w:lang w:eastAsia="de-DE"/>
        </w:rPr>
        <w:t>5.2.3.2</w:t>
      </w:r>
      <w:r w:rsidR="00CF73BF">
        <w:rPr>
          <w:lang w:eastAsia="de-DE"/>
        </w:rPr>
        <w:fldChar w:fldCharType="end"/>
      </w:r>
      <w:r w:rsidRPr="001700C4">
        <w:rPr>
          <w:lang w:eastAsia="de-DE"/>
        </w:rPr>
        <w:t xml:space="preserve">), or the </w:t>
      </w:r>
      <w:r w:rsidR="00CF73BF">
        <w:rPr>
          <w:lang w:eastAsia="de-DE"/>
        </w:rPr>
        <w:t xml:space="preserve">MCT (Clause </w:t>
      </w:r>
      <w:r w:rsidR="00CF73BF">
        <w:rPr>
          <w:lang w:eastAsia="de-DE"/>
        </w:rPr>
        <w:fldChar w:fldCharType="begin"/>
      </w:r>
      <w:r w:rsidR="00CF73BF">
        <w:rPr>
          <w:lang w:eastAsia="de-DE"/>
        </w:rPr>
        <w:instrText xml:space="preserve"> REF _Ref149750762 \r \h </w:instrText>
      </w:r>
      <w:r w:rsidR="00CF73BF">
        <w:rPr>
          <w:lang w:eastAsia="de-DE"/>
        </w:rPr>
      </w:r>
      <w:r w:rsidR="00CF73BF">
        <w:rPr>
          <w:lang w:eastAsia="de-DE"/>
        </w:rPr>
        <w:fldChar w:fldCharType="separate"/>
      </w:r>
      <w:r w:rsidR="001E6876">
        <w:rPr>
          <w:lang w:eastAsia="de-DE"/>
        </w:rPr>
        <w:t>5.2.3.3</w:t>
      </w:r>
      <w:r w:rsidR="00CF73BF">
        <w:rPr>
          <w:lang w:eastAsia="de-DE"/>
        </w:rPr>
        <w:fldChar w:fldCharType="end"/>
      </w:r>
      <w:r w:rsidR="00CF73BF">
        <w:rPr>
          <w:lang w:eastAsia="de-DE"/>
        </w:rPr>
        <w:t>)</w:t>
      </w:r>
      <w:r w:rsidRPr="001700C4">
        <w:rPr>
          <w:lang w:eastAsia="de-DE"/>
        </w:rPr>
        <w:t>, these must be transformed to a suitable representation on the encoder side.</w:t>
      </w:r>
    </w:p>
    <w:p w14:paraId="6AF9C2B9" w14:textId="7DCA3967" w:rsidR="006A5939" w:rsidRPr="001700C4" w:rsidRDefault="006A5939" w:rsidP="006A5939">
      <w:pPr>
        <w:rPr>
          <w:lang w:eastAsia="de-DE"/>
        </w:rPr>
      </w:pPr>
      <w:r w:rsidRPr="001700C4">
        <w:rPr>
          <w:lang w:eastAsia="de-DE"/>
        </w:rPr>
        <w:t xml:space="preserve">The input ambisonics signal is processed with the MDFT analysis filterbank (see clause </w:t>
      </w:r>
      <w:r w:rsidR="009A173E">
        <w:rPr>
          <w:lang w:eastAsia="de-DE"/>
        </w:rPr>
        <w:fldChar w:fldCharType="begin"/>
      </w:r>
      <w:r w:rsidR="009A173E">
        <w:rPr>
          <w:lang w:eastAsia="de-DE"/>
        </w:rPr>
        <w:instrText xml:space="preserve"> REF _Ref149919213 \r \h </w:instrText>
      </w:r>
      <w:r w:rsidR="009A173E">
        <w:rPr>
          <w:lang w:eastAsia="de-DE"/>
        </w:rPr>
      </w:r>
      <w:r w:rsidR="009A173E">
        <w:rPr>
          <w:lang w:eastAsia="de-DE"/>
        </w:rPr>
        <w:fldChar w:fldCharType="separate"/>
      </w:r>
      <w:r w:rsidR="001E6876">
        <w:rPr>
          <w:lang w:eastAsia="de-DE"/>
        </w:rPr>
        <w:t>5.2.5</w:t>
      </w:r>
      <w:r w:rsidR="009A173E">
        <w:rPr>
          <w:lang w:eastAsia="de-DE"/>
        </w:rPr>
        <w:fldChar w:fldCharType="end"/>
      </w:r>
      <w:r w:rsidRPr="001700C4">
        <w:rPr>
          <w:lang w:eastAsia="de-DE"/>
        </w:rPr>
        <w:t xml:space="preserve">) prior to the parameter estimation. The calculation of the downmix matrix and the active downmix are performed individually on each band of a filterbank-domain (TF) representation of the signal. After the downmix, the transport channels (first set) are </w:t>
      </w:r>
      <w:r w:rsidRPr="001700C4">
        <w:t>synthesized to the time domain</w:t>
      </w:r>
      <w:r w:rsidRPr="001700C4">
        <w:rPr>
          <w:lang w:eastAsia="de-DE"/>
        </w:rPr>
        <w:t xml:space="preserve">. </w:t>
      </w:r>
    </w:p>
    <w:p w14:paraId="0AB0173D" w14:textId="77777777" w:rsidR="006A5939" w:rsidRPr="001700C4" w:rsidRDefault="006A5939" w:rsidP="006A5939">
      <w:pPr>
        <w:rPr>
          <w:rFonts w:eastAsia="Arial"/>
        </w:rPr>
      </w:pPr>
      <w:r w:rsidRPr="001700C4">
        <w:t>The downmix matrix for the high frequency bands is estimated based on sound field parameter(s). Inter-channel prediction is applied in the downmix based on an inter-channel covariance matrix. This covariance matrix is derived from the sound field parameters. These include a DoA and a global diffuseness parameter.</w:t>
      </w:r>
    </w:p>
    <w:p w14:paraId="5414063F" w14:textId="0657F53B" w:rsidR="002F3A27" w:rsidRPr="002F3A27" w:rsidRDefault="002F3A27" w:rsidP="002F3A27">
      <w:r w:rsidRPr="002F3A27">
        <w:t>SPAR and DirAC parameters are computed in the banded domain, as per the frequency banding in the MDFT filterbank (described in subclause</w:t>
      </w:r>
      <w:r w:rsidR="009A173E">
        <w:t xml:space="preserve"> </w:t>
      </w:r>
      <w:r w:rsidR="009A173E">
        <w:fldChar w:fldCharType="begin"/>
      </w:r>
      <w:r w:rsidR="009A173E">
        <w:instrText xml:space="preserve"> REF _Ref149919231 \r \h </w:instrText>
      </w:r>
      <w:r w:rsidR="009A173E">
        <w:fldChar w:fldCharType="separate"/>
      </w:r>
      <w:r w:rsidR="001E6876">
        <w:t>5.2.5</w:t>
      </w:r>
      <w:r w:rsidR="009A173E">
        <w:fldChar w:fldCharType="end"/>
      </w:r>
      <w:r w:rsidR="007D06FB">
        <w:t xml:space="preserve">). </w:t>
      </w:r>
      <w:r w:rsidRPr="002F3A27">
        <w:t xml:space="preserve">These parameters are then converted into a banded downmix matrix (described in subclause </w:t>
      </w:r>
      <w:r w:rsidR="009A173E">
        <w:fldChar w:fldCharType="begin"/>
      </w:r>
      <w:r w:rsidR="009A173E">
        <w:instrText xml:space="preserve"> REF _Ref149919278 \r \h </w:instrText>
      </w:r>
      <w:r w:rsidR="009A173E">
        <w:fldChar w:fldCharType="separate"/>
      </w:r>
      <w:r w:rsidR="001E6876">
        <w:t>5.4.4</w:t>
      </w:r>
      <w:r w:rsidR="009A173E">
        <w:fldChar w:fldCharType="end"/>
      </w:r>
      <w:r w:rsidRPr="002F3A27">
        <w:t xml:space="preserve">). The SBA spatial encoder block converts the </w:t>
      </w:r>
      <m:oMath>
        <m:sSub>
          <m:sSubPr>
            <m:ctrlPr>
              <w:rPr>
                <w:rFonts w:ascii="Cambria Math" w:hAnsi="Cambria Math"/>
              </w:rPr>
            </m:ctrlPr>
          </m:sSubPr>
          <m:e>
            <m:r>
              <w:rPr>
                <w:rFonts w:ascii="Cambria Math" w:hAnsi="Cambria Math"/>
              </w:rPr>
              <m:t>N</m:t>
            </m:r>
          </m:e>
          <m:sub>
            <m:r>
              <w:rPr>
                <w:rFonts w:ascii="Cambria Math" w:hAnsi="Cambria Math"/>
              </w:rPr>
              <m:t>inp</m:t>
            </m:r>
          </m:sub>
        </m:sSub>
      </m:oMath>
      <w:r w:rsidRPr="002F3A27">
        <w:t xml:space="preserve"> channel SBA signal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 xml:space="preserve">)  </m:t>
        </m:r>
      </m:oMath>
      <w:r w:rsidRPr="002F3A27">
        <w:t xml:space="preserve">into an </w:t>
      </w:r>
      <m:oMath>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oMath>
      <w:r w:rsidRPr="002F3A27">
        <w:t xml:space="preserve">channel downmix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such that </w:t>
      </w:r>
      <m:oMath>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 ≤ </m:t>
        </m:r>
        <m:sSub>
          <m:sSubPr>
            <m:ctrlPr>
              <w:rPr>
                <w:rFonts w:ascii="Cambria Math" w:hAnsi="Cambria Math"/>
              </w:rPr>
            </m:ctrlPr>
          </m:sSubPr>
          <m:e>
            <m:r>
              <w:rPr>
                <w:rFonts w:ascii="Cambria Math" w:hAnsi="Cambria Math"/>
              </w:rPr>
              <m:t>N</m:t>
            </m:r>
          </m:e>
          <m:sub>
            <m:r>
              <w:rPr>
                <w:rFonts w:ascii="Cambria Math" w:hAnsi="Cambria Math"/>
              </w:rPr>
              <m:t>inp</m:t>
            </m:r>
          </m:sub>
        </m:sSub>
      </m:oMath>
      <w:r w:rsidRPr="002F3A27">
        <w:t xml:space="preserve">, using the banded downmix matrix. Downmixing occurs in filterbank domain using the MDFT filterbank and the downmixing process is described in subclause </w:t>
      </w:r>
      <w:r w:rsidR="009A173E">
        <w:fldChar w:fldCharType="begin"/>
      </w:r>
      <w:r w:rsidR="009A173E">
        <w:instrText xml:space="preserve"> REF _Ref149316074 \r \h </w:instrText>
      </w:r>
      <w:r w:rsidR="009A173E">
        <w:fldChar w:fldCharType="separate"/>
      </w:r>
      <w:r w:rsidR="001E6876">
        <w:t>5.4.5</w:t>
      </w:r>
      <w:r w:rsidR="009A173E">
        <w:fldChar w:fldCharType="end"/>
      </w:r>
      <w:r w:rsidRPr="002F3A27">
        <w:t xml:space="preserve">. The downmix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is coded using the core coding tools described in subclause</w:t>
      </w:r>
      <w:r w:rsidR="009A173E">
        <w:t xml:space="preserve"> </w:t>
      </w:r>
      <w:r w:rsidR="009A173E">
        <w:fldChar w:fldCharType="begin"/>
      </w:r>
      <w:r w:rsidR="009A173E">
        <w:instrText xml:space="preserve"> REF _Ref149573117 \r \h </w:instrText>
      </w:r>
      <w:r w:rsidR="009A173E">
        <w:fldChar w:fldCharType="separate"/>
      </w:r>
      <w:r w:rsidR="001E6876">
        <w:t>5.2.3</w:t>
      </w:r>
      <w:r w:rsidR="009A173E">
        <w:fldChar w:fldCharType="end"/>
      </w:r>
      <w:r w:rsidR="009A173E">
        <w:t xml:space="preserve">. </w:t>
      </w:r>
      <w:r w:rsidRPr="002F3A27">
        <w:t xml:space="preserve">The core-coded bitstream and MD bitstream are multiplexed to generate the IVAS bitstream in SBA coding mode. </w:t>
      </w:r>
      <w:r w:rsidRPr="002F3A27">
        <w:fldChar w:fldCharType="begin"/>
      </w:r>
      <w:r w:rsidRPr="002F3A27">
        <w:instrText xml:space="preserve"> REF _Ref148099005 \h  \* MERGEFORMAT </w:instrText>
      </w:r>
      <w:r w:rsidRPr="002F3A27">
        <w:fldChar w:fldCharType="separate"/>
      </w:r>
      <w:r w:rsidR="001E6876" w:rsidRPr="001700C4">
        <w:t xml:space="preserve">Table </w:t>
      </w:r>
      <w:r w:rsidR="001E6876">
        <w:t>5.4</w:t>
      </w:r>
      <w:r w:rsidR="001E6876" w:rsidRPr="00D14070">
        <w:t>-</w:t>
      </w:r>
      <w:r w:rsidR="001E6876">
        <w:t>1</w:t>
      </w:r>
      <w:r w:rsidRPr="002F3A27">
        <w:fldChar w:fldCharType="end"/>
      </w:r>
      <w:r w:rsidRPr="002F3A27">
        <w:t xml:space="preserve"> shows the mapping between IVAS bitrate in SBA </w:t>
      </w:r>
      <w:r w:rsidR="006F09A1">
        <w:t>format</w:t>
      </w:r>
      <w:r w:rsidRPr="002F3A27">
        <w:t>,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2F3A27">
        <w:t xml:space="preserve">) and core coding tool that is </w:t>
      </w:r>
      <w:r w:rsidRPr="002F3A27">
        <w:lastRenderedPageBreak/>
        <w:t xml:space="preserve">used to code the downmix audio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The downmix audio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consists of a primary downmix channel </w:t>
      </w:r>
      <m:oMath>
        <m:r>
          <w:rPr>
            <w:rFonts w:ascii="Cambria Math" w:hAnsi="Cambria Math"/>
          </w:rPr>
          <m:t>W’</m:t>
        </m:r>
      </m:oMath>
      <w:r w:rsidRPr="002F3A27">
        <w:t xml:space="preserve"> and zero or more residual channels 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2F3A27">
        <w:t>.</w:t>
      </w:r>
    </w:p>
    <w:p w14:paraId="610C622A" w14:textId="02C47AE0" w:rsidR="00ED1DB8" w:rsidRPr="00ED1DB8" w:rsidRDefault="00ED1DB8" w:rsidP="00ED1DB8">
      <w:r w:rsidRPr="00ED1DB8">
        <w:t xml:space="preserve">The SBA MD analysis audio signal and downmix audio signal consists of channels that are selected based on perceptual relevance. </w:t>
      </w:r>
      <w:r>
        <w:t>P</w:t>
      </w:r>
      <w:r w:rsidRPr="00ED1DB8">
        <w:t>erceptual relevance is ranked based on</w:t>
      </w:r>
      <w:r>
        <w:t xml:space="preserve"> the</w:t>
      </w:r>
      <w:r w:rsidRPr="00ED1DB8">
        <w:t xml:space="preserve"> following principles:</w:t>
      </w:r>
    </w:p>
    <w:p w14:paraId="331ECCE2" w14:textId="7C8DCAF6" w:rsidR="00ED1DB8" w:rsidRPr="00ED1DB8" w:rsidRDefault="00ED1DB8" w:rsidP="00D36E7C">
      <w:pPr>
        <w:numPr>
          <w:ilvl w:val="0"/>
          <w:numId w:val="50"/>
        </w:numPr>
      </w:pPr>
      <w:r w:rsidRPr="00ED1DB8">
        <w:t xml:space="preserve">First-order channels are ranked </w:t>
      </w:r>
      <w:r>
        <w:t>more relevant</w:t>
      </w:r>
      <w:r w:rsidRPr="00ED1DB8">
        <w:t> than higher</w:t>
      </w:r>
      <w:r>
        <w:t>-</w:t>
      </w:r>
      <w:r w:rsidRPr="00ED1DB8">
        <w:t>order channels.</w:t>
      </w:r>
    </w:p>
    <w:p w14:paraId="3FA6DBF5" w14:textId="64F75990" w:rsidR="00ED1DB8" w:rsidRPr="00ED1DB8" w:rsidRDefault="00ED1DB8" w:rsidP="00D36E7C">
      <w:pPr>
        <w:numPr>
          <w:ilvl w:val="0"/>
          <w:numId w:val="50"/>
        </w:numPr>
      </w:pPr>
      <w:r w:rsidRPr="00ED1DB8">
        <w:t>For a given order</w:t>
      </w:r>
      <w:r>
        <w:t xml:space="preserve"> </w:t>
      </w:r>
      <w:r>
        <w:rPr>
          <w:i/>
          <w:iCs/>
        </w:rPr>
        <w:t>l</w:t>
      </w:r>
      <w:r w:rsidRPr="00ED1DB8">
        <w:t>,</w:t>
      </w:r>
    </w:p>
    <w:p w14:paraId="7F512862" w14:textId="1C4EF7C4" w:rsidR="00ED1DB8" w:rsidRPr="00ED1DB8" w:rsidRDefault="00ED1DB8" w:rsidP="00D36E7C">
      <w:pPr>
        <w:numPr>
          <w:ilvl w:val="1"/>
          <w:numId w:val="50"/>
        </w:numPr>
      </w:pPr>
      <w:r w:rsidRPr="00ED1DB8">
        <w:t xml:space="preserve">Channels corresponding to a spherical harmonic </w:t>
      </w:r>
      <m:oMath>
        <m:sSubSup>
          <m:sSubSupPr>
            <m:ctrlPr>
              <w:rPr>
                <w:rFonts w:ascii="Cambria Math" w:hAnsi="Cambria Math"/>
              </w:rPr>
            </m:ctrlPr>
          </m:sSubSupPr>
          <m:e>
            <m:r>
              <m:rPr>
                <m:sty m:val="p"/>
              </m:rPr>
              <w:rPr>
                <w:rFonts w:ascii="Cambria Math" w:hAnsi="Cambria Math"/>
              </w:rPr>
              <w:sym w:font="Symbol" w:char="F055"/>
            </m:r>
          </m:e>
          <m:sub>
            <m:r>
              <w:rPr>
                <w:rFonts w:ascii="Cambria Math" w:hAnsi="Cambria Math"/>
              </w:rPr>
              <m:t>l</m:t>
            </m:r>
          </m:sub>
          <m:sup>
            <m:r>
              <w:rPr>
                <w:rFonts w:ascii="Cambria Math" w:hAnsi="Cambria Math"/>
              </w:rPr>
              <m:t>m</m:t>
            </m:r>
          </m:sup>
        </m:sSubSup>
      </m:oMath>
      <w:r w:rsidRPr="00ED1DB8">
        <w:t xml:space="preserve"> (</w:t>
      </w:r>
      <w:r w:rsidRPr="00ED1DB8">
        <w:sym w:font="Symbol" w:char="F071"/>
      </w:r>
      <w:r w:rsidRPr="00ED1DB8">
        <w:t xml:space="preserve">, </w:t>
      </w:r>
      <w:r w:rsidRPr="00ED1DB8">
        <w:sym w:font="Symbol" w:char="F06A"/>
      </w:r>
      <w:r w:rsidRPr="00ED1DB8">
        <w:t xml:space="preserve">)  </w:t>
      </w:r>
      <w:r>
        <w:t>having a</w:t>
      </w:r>
      <w:r w:rsidRPr="00ED1DB8">
        <w:t xml:space="preserve"> larger overlap with the left-right-front-rear plane are ranked </w:t>
      </w:r>
      <w:r>
        <w:t>more relevant</w:t>
      </w:r>
      <w:r w:rsidRPr="00ED1DB8">
        <w:t xml:space="preserve"> than channels </w:t>
      </w:r>
      <w:r>
        <w:t>having a</w:t>
      </w:r>
      <w:r w:rsidRPr="00ED1DB8">
        <w:t xml:space="preserve"> larger overlap with </w:t>
      </w:r>
      <w:r>
        <w:t xml:space="preserve">the </w:t>
      </w:r>
      <w:r w:rsidRPr="00ED1DB8">
        <w:t xml:space="preserve">height direction. </w:t>
      </w:r>
    </w:p>
    <w:p w14:paraId="67872465" w14:textId="724D3081" w:rsidR="00ED1DB8" w:rsidRPr="00ED1DB8" w:rsidRDefault="00ED1DB8" w:rsidP="00D36E7C">
      <w:pPr>
        <w:numPr>
          <w:ilvl w:val="1"/>
          <w:numId w:val="50"/>
        </w:numPr>
      </w:pPr>
      <w:r w:rsidRPr="00ED1DB8">
        <w:t xml:space="preserve">Channels corresponding to spherical harmonic </w:t>
      </w:r>
      <m:oMath>
        <m:sSubSup>
          <m:sSubSupPr>
            <m:ctrlPr>
              <w:rPr>
                <w:rFonts w:ascii="Cambria Math" w:hAnsi="Cambria Math"/>
              </w:rPr>
            </m:ctrlPr>
          </m:sSubSupPr>
          <m:e>
            <m:r>
              <m:rPr>
                <m:sty m:val="p"/>
              </m:rPr>
              <w:rPr>
                <w:rFonts w:ascii="Cambria Math" w:hAnsi="Cambria Math"/>
              </w:rPr>
              <w:sym w:font="Symbol" w:char="F055"/>
            </m:r>
          </m:e>
          <m:sub>
            <m:r>
              <w:rPr>
                <w:rFonts w:ascii="Cambria Math" w:hAnsi="Cambria Math"/>
              </w:rPr>
              <m:t>l</m:t>
            </m:r>
          </m:sub>
          <m:sup>
            <m:r>
              <w:rPr>
                <w:rFonts w:ascii="Cambria Math" w:hAnsi="Cambria Math"/>
              </w:rPr>
              <m:t>m</m:t>
            </m:r>
          </m:sup>
        </m:sSubSup>
      </m:oMath>
      <w:r w:rsidRPr="00ED1DB8">
        <w:t xml:space="preserve"> (</w:t>
      </w:r>
      <w:r w:rsidRPr="00ED1DB8">
        <w:sym w:font="Symbol" w:char="F071"/>
      </w:r>
      <w:r w:rsidRPr="00ED1DB8">
        <w:t xml:space="preserve">, </w:t>
      </w:r>
      <w:r w:rsidRPr="00ED1DB8">
        <w:sym w:font="Symbol" w:char="F06A"/>
      </w:r>
      <w:r w:rsidRPr="00ED1DB8">
        <w:t xml:space="preserve">) </w:t>
      </w:r>
      <w:r>
        <w:t>having a</w:t>
      </w:r>
      <w:r w:rsidRPr="00ED1DB8">
        <w:t xml:space="preserve"> larger overlap with </w:t>
      </w:r>
      <w:r>
        <w:t xml:space="preserve">the </w:t>
      </w:r>
      <w:r w:rsidRPr="00ED1DB8">
        <w:t xml:space="preserve">left-right direction are ranked </w:t>
      </w:r>
      <w:r>
        <w:t>more relevant</w:t>
      </w:r>
      <w:r w:rsidRPr="00ED1DB8">
        <w:t xml:space="preserve"> than channels </w:t>
      </w:r>
      <w:r>
        <w:t>having a</w:t>
      </w:r>
      <w:r w:rsidRPr="00ED1DB8">
        <w:t xml:space="preserve"> larger overlap with</w:t>
      </w:r>
      <w:r>
        <w:t xml:space="preserve"> the</w:t>
      </w:r>
      <w:r w:rsidRPr="00ED1DB8">
        <w:t xml:space="preserve"> front-rear direction.</w:t>
      </w:r>
    </w:p>
    <w:p w14:paraId="32978E59" w14:textId="0975C54D" w:rsidR="00ED1DB8" w:rsidRPr="002F3A27" w:rsidRDefault="00ED1DB8" w:rsidP="00D36E7C">
      <w:pPr>
        <w:numPr>
          <w:ilvl w:val="0"/>
          <w:numId w:val="50"/>
        </w:numPr>
      </w:pPr>
      <w:r w:rsidRPr="00ED1DB8">
        <w:t>Higher-order planar channels</w:t>
      </w:r>
      <w:r>
        <w:t xml:space="preserve"> </w:t>
      </w:r>
      <w:r w:rsidRPr="00ED1DB8">
        <w:t xml:space="preserve">of the same order, </w:t>
      </w:r>
      <w:r w:rsidRPr="00ED1DB8">
        <w:rPr>
          <w:lang w:val="en-US"/>
        </w:rPr>
        <w:t xml:space="preserve">where planar channels for a given order </w:t>
      </w:r>
      <m:oMath>
        <m:r>
          <w:rPr>
            <w:rFonts w:ascii="Cambria Math" w:hAnsi="Cambria Math"/>
            <w:lang w:val="en-US"/>
          </w:rPr>
          <m:t>l</m:t>
        </m:r>
      </m:oMath>
      <w:r w:rsidRPr="00ED1DB8">
        <w:rPr>
          <w:lang w:val="en-US"/>
        </w:rPr>
        <w:t xml:space="preserve"> are the channels corresponding to spherical harmonics </w:t>
      </w:r>
      <m:oMath>
        <m:sSubSup>
          <m:sSubSupPr>
            <m:ctrlPr>
              <w:rPr>
                <w:rFonts w:ascii="Cambria Math" w:hAnsi="Cambria Math"/>
                <w:lang w:val="en-US"/>
              </w:rPr>
            </m:ctrlPr>
          </m:sSubSupPr>
          <m:e>
            <m:r>
              <w:rPr>
                <w:rFonts w:ascii="Cambria Math" w:hAnsi="Cambria Math"/>
                <w:lang w:val="en-US"/>
              </w:rPr>
              <m:t>Y</m:t>
            </m:r>
          </m:e>
          <m:sub>
            <m:r>
              <w:rPr>
                <w:rFonts w:ascii="Cambria Math" w:hAnsi="Cambria Math"/>
                <w:lang w:val="en-US"/>
              </w:rPr>
              <m:t>l</m:t>
            </m:r>
          </m:sub>
          <m:sup>
            <m:r>
              <w:rPr>
                <w:rFonts w:ascii="Cambria Math" w:hAnsi="Cambria Math"/>
                <w:lang w:val="en-US"/>
              </w:rPr>
              <m:t>m</m:t>
            </m:r>
          </m:sup>
        </m:sSubSup>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 xml:space="preserve">, </m:t>
        </m:r>
        <m:r>
          <w:rPr>
            <w:rFonts w:ascii="Cambria Math" w:hAnsi="Cambria Math"/>
            <w:lang w:val="en-US"/>
          </w:rPr>
          <m:t>φ</m:t>
        </m:r>
        <m:r>
          <m:rPr>
            <m:sty m:val="p"/>
          </m:rPr>
          <w:rPr>
            <w:rFonts w:ascii="Cambria Math" w:hAnsi="Cambria Math"/>
            <w:lang w:val="en-US"/>
          </w:rPr>
          <m:t>)</m:t>
        </m:r>
      </m:oMath>
      <w:r w:rsidRPr="00ED1DB8">
        <w:rPr>
          <w:lang w:val="en-US"/>
        </w:rPr>
        <w:t xml:space="preserve"> for a given order </w:t>
      </w:r>
      <m:oMath>
        <m:r>
          <w:rPr>
            <w:rFonts w:ascii="Cambria Math" w:hAnsi="Cambria Math"/>
            <w:lang w:val="en-US"/>
          </w:rPr>
          <m:t>l</m:t>
        </m:r>
      </m:oMath>
      <w:r w:rsidRPr="00ED1DB8">
        <w:rPr>
          <w:lang w:val="en-US"/>
        </w:rPr>
        <w:t xml:space="preserve"> with </w:t>
      </w:r>
      <m:oMath>
        <m:d>
          <m:dPr>
            <m:begChr m:val="|"/>
            <m:endChr m:val="|"/>
            <m:ctrlPr>
              <w:rPr>
                <w:rFonts w:ascii="Cambria Math" w:hAnsi="Cambria Math"/>
                <w:lang w:val="en-US"/>
              </w:rPr>
            </m:ctrlPr>
          </m:dPr>
          <m:e>
            <m:r>
              <w:rPr>
                <w:rFonts w:ascii="Cambria Math" w:hAnsi="Cambria Math"/>
                <w:lang w:val="en-US"/>
              </w:rPr>
              <m:t>m</m:t>
            </m:r>
          </m:e>
        </m:d>
        <m:r>
          <m:rPr>
            <m:sty m:val="p"/>
          </m:rPr>
          <w:rPr>
            <w:rFonts w:ascii="Cambria Math" w:hAnsi="Cambria Math"/>
            <w:lang w:val="en-US"/>
          </w:rPr>
          <m:t>=</m:t>
        </m:r>
        <m:r>
          <w:rPr>
            <w:rFonts w:ascii="Cambria Math" w:hAnsi="Cambria Math"/>
            <w:lang w:val="en-US"/>
          </w:rPr>
          <m:t>l</m:t>
        </m:r>
      </m:oMath>
      <w:r w:rsidRPr="00ED1DB8">
        <w:rPr>
          <w:lang w:val="en-US"/>
        </w:rPr>
        <w:t>,</w:t>
      </w:r>
      <w:r w:rsidRPr="00ED1DB8">
        <w:t xml:space="preserve"> are ranked </w:t>
      </w:r>
      <w:r>
        <w:t>more relevant</w:t>
      </w:r>
      <w:r w:rsidRPr="00ED1DB8">
        <w:t xml:space="preserve"> than the non-planar channels of the same order. Moreover, the planar channels of order </w:t>
      </w:r>
      <w:r>
        <w:rPr>
          <w:i/>
          <w:iCs/>
        </w:rPr>
        <w:t>l</w:t>
      </w:r>
      <w:r w:rsidRPr="00ED1DB8">
        <w:t xml:space="preserve"> are ranked </w:t>
      </w:r>
      <w:r>
        <w:t>more relevant</w:t>
      </w:r>
      <w:r w:rsidRPr="00ED1DB8">
        <w:t xml:space="preserve"> than the non-planar channels of order </w:t>
      </w:r>
      <w:r>
        <w:rPr>
          <w:i/>
          <w:iCs/>
        </w:rPr>
        <w:t>l</w:t>
      </w:r>
      <w:r w:rsidRPr="00ED1DB8">
        <w:rPr>
          <w:i/>
          <w:iCs/>
        </w:rPr>
        <w:t>-</w:t>
      </w:r>
      <w:r w:rsidRPr="00ED1DB8">
        <w:t xml:space="preserve">1. </w:t>
      </w:r>
    </w:p>
    <w:p w14:paraId="253F0BF4" w14:textId="390C0156" w:rsidR="00387F42" w:rsidRPr="00D14070" w:rsidRDefault="00387F42" w:rsidP="00D3578F">
      <w:pPr>
        <w:pStyle w:val="TH"/>
      </w:pPr>
      <w:bookmarkStart w:id="464" w:name="_Ref148099005"/>
      <w:r w:rsidRPr="001700C4">
        <w:t xml:space="preserve">Table </w:t>
      </w:r>
      <w:fldSimple w:instr=" STYLEREF \n \s 2 ">
        <w:r w:rsidR="001E6876">
          <w:rPr>
            <w:noProof/>
          </w:rPr>
          <w:t>5.4</w:t>
        </w:r>
      </w:fldSimple>
      <w:r w:rsidRPr="00D14070">
        <w:t>-</w:t>
      </w:r>
      <w:fldSimple w:instr=" SEQ Table \s 2 ">
        <w:r w:rsidR="001E6876">
          <w:rPr>
            <w:noProof/>
          </w:rPr>
          <w:t>1</w:t>
        </w:r>
      </w:fldSimple>
      <w:bookmarkEnd w:id="464"/>
      <w:r w:rsidRPr="00D14070">
        <w:t>: Mapping between IVAS bitrate, number of downmix channels and core coding tools</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5"/>
        <w:gridCol w:w="2030"/>
        <w:gridCol w:w="1701"/>
      </w:tblGrid>
      <w:tr w:rsidR="00387F42" w:rsidRPr="001700C4" w14:paraId="088B6EEF" w14:textId="77777777" w:rsidTr="006F09A1">
        <w:tc>
          <w:tcPr>
            <w:tcW w:w="1655" w:type="dxa"/>
            <w:shd w:val="clear" w:color="auto" w:fill="D9D9D9" w:themeFill="background1" w:themeFillShade="D9"/>
          </w:tcPr>
          <w:p w14:paraId="4EEF168E" w14:textId="0B8D7F5A" w:rsidR="00387F42" w:rsidRPr="001700C4" w:rsidRDefault="006F09A1" w:rsidP="00D14070">
            <w:pPr>
              <w:pStyle w:val="TAH"/>
            </w:pPr>
            <w:r>
              <w:t>B</w:t>
            </w:r>
            <w:r w:rsidR="00387F42" w:rsidRPr="001700C4">
              <w:t xml:space="preserve">itrate </w:t>
            </w:r>
            <w:r w:rsidR="00D14070">
              <w:t>[</w:t>
            </w:r>
            <w:r w:rsidR="00387F42" w:rsidRPr="001700C4">
              <w:t>kbps</w:t>
            </w:r>
            <w:r w:rsidR="00D14070">
              <w:t>]</w:t>
            </w:r>
          </w:p>
        </w:tc>
        <w:tc>
          <w:tcPr>
            <w:tcW w:w="2030" w:type="dxa"/>
            <w:shd w:val="clear" w:color="auto" w:fill="D9D9D9" w:themeFill="background1" w:themeFillShade="D9"/>
          </w:tcPr>
          <w:p w14:paraId="45412A11" w14:textId="77777777" w:rsidR="00387F42" w:rsidRPr="001700C4" w:rsidRDefault="00387F42" w:rsidP="00D14070">
            <w:pPr>
              <w:pStyle w:val="TAH"/>
            </w:pPr>
            <w:r w:rsidRPr="001700C4">
              <w:t>Number of downmix channels</w:t>
            </w:r>
          </w:p>
        </w:tc>
        <w:tc>
          <w:tcPr>
            <w:tcW w:w="1701" w:type="dxa"/>
            <w:shd w:val="clear" w:color="auto" w:fill="D9D9D9" w:themeFill="background1" w:themeFillShade="D9"/>
          </w:tcPr>
          <w:p w14:paraId="6FF797E7" w14:textId="1449AC90" w:rsidR="00387F42" w:rsidRPr="001700C4" w:rsidRDefault="00387F42" w:rsidP="00D14070">
            <w:pPr>
              <w:pStyle w:val="TAH"/>
            </w:pPr>
            <w:r w:rsidRPr="001700C4">
              <w:t>Core</w:t>
            </w:r>
            <w:r w:rsidR="00D14070">
              <w:t>-</w:t>
            </w:r>
            <w:r w:rsidRPr="001700C4">
              <w:t>coding tool</w:t>
            </w:r>
          </w:p>
        </w:tc>
      </w:tr>
      <w:tr w:rsidR="00387F42" w:rsidRPr="001700C4" w14:paraId="51279006" w14:textId="77777777" w:rsidTr="006F09A1">
        <w:tc>
          <w:tcPr>
            <w:tcW w:w="1655" w:type="dxa"/>
            <w:shd w:val="clear" w:color="auto" w:fill="D9D9D9" w:themeFill="background1" w:themeFillShade="D9"/>
          </w:tcPr>
          <w:p w14:paraId="682B7D98" w14:textId="77777777" w:rsidR="00387F42" w:rsidRPr="001700C4" w:rsidRDefault="00387F42" w:rsidP="006F09A1">
            <w:pPr>
              <w:pStyle w:val="TAH"/>
            </w:pPr>
            <w:r w:rsidRPr="001700C4">
              <w:t>13.2</w:t>
            </w:r>
          </w:p>
        </w:tc>
        <w:tc>
          <w:tcPr>
            <w:tcW w:w="2030" w:type="dxa"/>
          </w:tcPr>
          <w:p w14:paraId="677E27F4" w14:textId="77777777" w:rsidR="00387F42" w:rsidRPr="001700C4" w:rsidRDefault="00387F42">
            <w:pPr>
              <w:pStyle w:val="TAC"/>
            </w:pPr>
            <w:r w:rsidRPr="001700C4">
              <w:t>1</w:t>
            </w:r>
          </w:p>
        </w:tc>
        <w:tc>
          <w:tcPr>
            <w:tcW w:w="1701" w:type="dxa"/>
          </w:tcPr>
          <w:p w14:paraId="6DCF9F84" w14:textId="77777777" w:rsidR="00387F42" w:rsidRPr="001700C4" w:rsidRDefault="00387F42">
            <w:pPr>
              <w:pStyle w:val="TAC"/>
            </w:pPr>
            <w:r w:rsidRPr="001700C4">
              <w:t>SCE</w:t>
            </w:r>
          </w:p>
        </w:tc>
      </w:tr>
      <w:tr w:rsidR="00387F42" w:rsidRPr="001700C4" w14:paraId="32767115" w14:textId="77777777" w:rsidTr="006F09A1">
        <w:tc>
          <w:tcPr>
            <w:tcW w:w="1655" w:type="dxa"/>
            <w:shd w:val="clear" w:color="auto" w:fill="D9D9D9" w:themeFill="background1" w:themeFillShade="D9"/>
          </w:tcPr>
          <w:p w14:paraId="75CD26CB" w14:textId="77777777" w:rsidR="00387F42" w:rsidRPr="001700C4" w:rsidRDefault="00387F42" w:rsidP="006F09A1">
            <w:pPr>
              <w:pStyle w:val="TAH"/>
            </w:pPr>
            <w:r w:rsidRPr="001700C4">
              <w:t>16.4</w:t>
            </w:r>
          </w:p>
        </w:tc>
        <w:tc>
          <w:tcPr>
            <w:tcW w:w="2030" w:type="dxa"/>
          </w:tcPr>
          <w:p w14:paraId="5A563A2C" w14:textId="77777777" w:rsidR="00387F42" w:rsidRPr="001700C4" w:rsidRDefault="00387F42">
            <w:pPr>
              <w:pStyle w:val="TAC"/>
            </w:pPr>
            <w:r w:rsidRPr="001700C4">
              <w:t>1</w:t>
            </w:r>
          </w:p>
        </w:tc>
        <w:tc>
          <w:tcPr>
            <w:tcW w:w="1701" w:type="dxa"/>
          </w:tcPr>
          <w:p w14:paraId="390290B6" w14:textId="77777777" w:rsidR="00387F42" w:rsidRPr="001700C4" w:rsidRDefault="00387F42">
            <w:pPr>
              <w:pStyle w:val="TAC"/>
            </w:pPr>
            <w:r w:rsidRPr="001700C4">
              <w:t>SCE</w:t>
            </w:r>
          </w:p>
        </w:tc>
      </w:tr>
      <w:tr w:rsidR="00387F42" w:rsidRPr="001700C4" w14:paraId="4E9DE740" w14:textId="77777777" w:rsidTr="006F09A1">
        <w:tc>
          <w:tcPr>
            <w:tcW w:w="1655" w:type="dxa"/>
            <w:shd w:val="clear" w:color="auto" w:fill="D9D9D9" w:themeFill="background1" w:themeFillShade="D9"/>
          </w:tcPr>
          <w:p w14:paraId="04DCF9BD" w14:textId="77777777" w:rsidR="00387F42" w:rsidRPr="001700C4" w:rsidRDefault="00387F42" w:rsidP="006F09A1">
            <w:pPr>
              <w:pStyle w:val="TAH"/>
            </w:pPr>
            <w:r w:rsidRPr="001700C4">
              <w:t>24.4</w:t>
            </w:r>
          </w:p>
        </w:tc>
        <w:tc>
          <w:tcPr>
            <w:tcW w:w="2030" w:type="dxa"/>
          </w:tcPr>
          <w:p w14:paraId="2C658999" w14:textId="77777777" w:rsidR="00387F42" w:rsidRPr="001700C4" w:rsidRDefault="00387F42">
            <w:pPr>
              <w:pStyle w:val="TAC"/>
            </w:pPr>
            <w:r w:rsidRPr="001700C4">
              <w:t>1</w:t>
            </w:r>
          </w:p>
        </w:tc>
        <w:tc>
          <w:tcPr>
            <w:tcW w:w="1701" w:type="dxa"/>
          </w:tcPr>
          <w:p w14:paraId="4E5C866D" w14:textId="77777777" w:rsidR="00387F42" w:rsidRPr="001700C4" w:rsidRDefault="00387F42">
            <w:pPr>
              <w:pStyle w:val="TAC"/>
            </w:pPr>
            <w:r w:rsidRPr="001700C4">
              <w:t>SCE</w:t>
            </w:r>
          </w:p>
        </w:tc>
      </w:tr>
      <w:tr w:rsidR="00387F42" w:rsidRPr="001700C4" w14:paraId="1D9C5C8D" w14:textId="77777777" w:rsidTr="006F09A1">
        <w:tc>
          <w:tcPr>
            <w:tcW w:w="1655" w:type="dxa"/>
            <w:shd w:val="clear" w:color="auto" w:fill="D9D9D9" w:themeFill="background1" w:themeFillShade="D9"/>
          </w:tcPr>
          <w:p w14:paraId="1ABD726C" w14:textId="77777777" w:rsidR="00387F42" w:rsidRPr="001700C4" w:rsidRDefault="00387F42" w:rsidP="006F09A1">
            <w:pPr>
              <w:pStyle w:val="TAH"/>
            </w:pPr>
            <w:r w:rsidRPr="001700C4">
              <w:t>32</w:t>
            </w:r>
          </w:p>
        </w:tc>
        <w:tc>
          <w:tcPr>
            <w:tcW w:w="2030" w:type="dxa"/>
          </w:tcPr>
          <w:p w14:paraId="70DB497C" w14:textId="77777777" w:rsidR="00387F42" w:rsidRPr="001700C4" w:rsidRDefault="00387F42">
            <w:pPr>
              <w:pStyle w:val="TAC"/>
            </w:pPr>
            <w:r w:rsidRPr="001700C4">
              <w:t>1</w:t>
            </w:r>
          </w:p>
        </w:tc>
        <w:tc>
          <w:tcPr>
            <w:tcW w:w="1701" w:type="dxa"/>
          </w:tcPr>
          <w:p w14:paraId="279F195A" w14:textId="77777777" w:rsidR="00387F42" w:rsidRPr="001700C4" w:rsidRDefault="00387F42">
            <w:pPr>
              <w:pStyle w:val="TAC"/>
            </w:pPr>
            <w:r w:rsidRPr="001700C4">
              <w:t>SCE</w:t>
            </w:r>
          </w:p>
        </w:tc>
      </w:tr>
      <w:tr w:rsidR="00387F42" w:rsidRPr="001700C4" w14:paraId="1C43F6C0" w14:textId="77777777" w:rsidTr="006F09A1">
        <w:tc>
          <w:tcPr>
            <w:tcW w:w="1655" w:type="dxa"/>
            <w:shd w:val="clear" w:color="auto" w:fill="D9D9D9" w:themeFill="background1" w:themeFillShade="D9"/>
          </w:tcPr>
          <w:p w14:paraId="1297524F" w14:textId="77777777" w:rsidR="00387F42" w:rsidRPr="001700C4" w:rsidRDefault="00387F42" w:rsidP="006F09A1">
            <w:pPr>
              <w:pStyle w:val="TAH"/>
            </w:pPr>
            <w:r w:rsidRPr="001700C4">
              <w:t>48</w:t>
            </w:r>
          </w:p>
        </w:tc>
        <w:tc>
          <w:tcPr>
            <w:tcW w:w="2030" w:type="dxa"/>
          </w:tcPr>
          <w:p w14:paraId="523D664F" w14:textId="77777777" w:rsidR="00387F42" w:rsidRPr="001700C4" w:rsidRDefault="00387F42">
            <w:pPr>
              <w:pStyle w:val="TAC"/>
            </w:pPr>
            <w:r w:rsidRPr="001700C4">
              <w:t>2</w:t>
            </w:r>
          </w:p>
        </w:tc>
        <w:tc>
          <w:tcPr>
            <w:tcW w:w="1701" w:type="dxa"/>
          </w:tcPr>
          <w:p w14:paraId="188AB4BA" w14:textId="77777777" w:rsidR="00387F42" w:rsidRPr="001700C4" w:rsidRDefault="00387F42">
            <w:pPr>
              <w:pStyle w:val="TAC"/>
            </w:pPr>
            <w:r w:rsidRPr="001700C4">
              <w:t>CPE</w:t>
            </w:r>
          </w:p>
        </w:tc>
      </w:tr>
      <w:tr w:rsidR="00387F42" w:rsidRPr="001700C4" w14:paraId="793655E3" w14:textId="77777777" w:rsidTr="006F09A1">
        <w:tc>
          <w:tcPr>
            <w:tcW w:w="1655" w:type="dxa"/>
            <w:shd w:val="clear" w:color="auto" w:fill="D9D9D9" w:themeFill="background1" w:themeFillShade="D9"/>
          </w:tcPr>
          <w:p w14:paraId="765DD98C" w14:textId="77777777" w:rsidR="00387F42" w:rsidRPr="001700C4" w:rsidRDefault="00387F42" w:rsidP="006F09A1">
            <w:pPr>
              <w:pStyle w:val="TAH"/>
            </w:pPr>
            <w:r w:rsidRPr="001700C4">
              <w:t>64</w:t>
            </w:r>
          </w:p>
        </w:tc>
        <w:tc>
          <w:tcPr>
            <w:tcW w:w="2030" w:type="dxa"/>
          </w:tcPr>
          <w:p w14:paraId="096FB9BD" w14:textId="77777777" w:rsidR="00387F42" w:rsidRPr="001700C4" w:rsidRDefault="00387F42">
            <w:pPr>
              <w:pStyle w:val="TAC"/>
            </w:pPr>
            <w:r w:rsidRPr="001700C4">
              <w:t>2</w:t>
            </w:r>
          </w:p>
        </w:tc>
        <w:tc>
          <w:tcPr>
            <w:tcW w:w="1701" w:type="dxa"/>
          </w:tcPr>
          <w:p w14:paraId="1E352E1A" w14:textId="77777777" w:rsidR="00387F42" w:rsidRPr="001700C4" w:rsidRDefault="00387F42">
            <w:pPr>
              <w:pStyle w:val="TAC"/>
            </w:pPr>
            <w:r w:rsidRPr="001700C4">
              <w:t>CPE</w:t>
            </w:r>
          </w:p>
        </w:tc>
      </w:tr>
      <w:tr w:rsidR="00387F42" w:rsidRPr="001700C4" w14:paraId="39A05894" w14:textId="77777777" w:rsidTr="006F09A1">
        <w:tc>
          <w:tcPr>
            <w:tcW w:w="1655" w:type="dxa"/>
            <w:shd w:val="clear" w:color="auto" w:fill="D9D9D9" w:themeFill="background1" w:themeFillShade="D9"/>
          </w:tcPr>
          <w:p w14:paraId="3489D961" w14:textId="77777777" w:rsidR="00387F42" w:rsidRPr="001700C4" w:rsidRDefault="00387F42" w:rsidP="006F09A1">
            <w:pPr>
              <w:pStyle w:val="TAH"/>
            </w:pPr>
            <w:r w:rsidRPr="001700C4">
              <w:t>80</w:t>
            </w:r>
          </w:p>
        </w:tc>
        <w:tc>
          <w:tcPr>
            <w:tcW w:w="2030" w:type="dxa"/>
          </w:tcPr>
          <w:p w14:paraId="27653814" w14:textId="77777777" w:rsidR="00387F42" w:rsidRPr="001700C4" w:rsidRDefault="00387F42">
            <w:pPr>
              <w:pStyle w:val="TAC"/>
            </w:pPr>
            <w:r w:rsidRPr="001700C4">
              <w:t>2</w:t>
            </w:r>
          </w:p>
        </w:tc>
        <w:tc>
          <w:tcPr>
            <w:tcW w:w="1701" w:type="dxa"/>
          </w:tcPr>
          <w:p w14:paraId="712528EF" w14:textId="77777777" w:rsidR="00387F42" w:rsidRPr="001700C4" w:rsidRDefault="00387F42">
            <w:pPr>
              <w:pStyle w:val="TAC"/>
            </w:pPr>
            <w:r w:rsidRPr="001700C4">
              <w:t>CPE</w:t>
            </w:r>
          </w:p>
        </w:tc>
      </w:tr>
      <w:tr w:rsidR="00387F42" w:rsidRPr="001700C4" w14:paraId="57F6127A" w14:textId="77777777" w:rsidTr="006F09A1">
        <w:tc>
          <w:tcPr>
            <w:tcW w:w="1655" w:type="dxa"/>
            <w:shd w:val="clear" w:color="auto" w:fill="D9D9D9" w:themeFill="background1" w:themeFillShade="D9"/>
          </w:tcPr>
          <w:p w14:paraId="5772F411" w14:textId="77777777" w:rsidR="00387F42" w:rsidRPr="001700C4" w:rsidRDefault="00387F42" w:rsidP="006F09A1">
            <w:pPr>
              <w:pStyle w:val="TAH"/>
            </w:pPr>
            <w:r w:rsidRPr="001700C4">
              <w:t>96</w:t>
            </w:r>
          </w:p>
        </w:tc>
        <w:tc>
          <w:tcPr>
            <w:tcW w:w="2030" w:type="dxa"/>
          </w:tcPr>
          <w:p w14:paraId="700A02E5" w14:textId="77777777" w:rsidR="00387F42" w:rsidRPr="001700C4" w:rsidRDefault="00387F42">
            <w:pPr>
              <w:pStyle w:val="TAC"/>
            </w:pPr>
            <w:r w:rsidRPr="001700C4">
              <w:t>3</w:t>
            </w:r>
          </w:p>
        </w:tc>
        <w:tc>
          <w:tcPr>
            <w:tcW w:w="1701" w:type="dxa"/>
          </w:tcPr>
          <w:p w14:paraId="4B1DF969" w14:textId="77777777" w:rsidR="00387F42" w:rsidRPr="001700C4" w:rsidRDefault="00387F42">
            <w:pPr>
              <w:pStyle w:val="TAC"/>
            </w:pPr>
            <w:r w:rsidRPr="001700C4">
              <w:t>MCT</w:t>
            </w:r>
          </w:p>
        </w:tc>
      </w:tr>
      <w:tr w:rsidR="00387F42" w:rsidRPr="001700C4" w14:paraId="02F2CB56" w14:textId="77777777" w:rsidTr="006F09A1">
        <w:tc>
          <w:tcPr>
            <w:tcW w:w="1655" w:type="dxa"/>
            <w:shd w:val="clear" w:color="auto" w:fill="D9D9D9" w:themeFill="background1" w:themeFillShade="D9"/>
          </w:tcPr>
          <w:p w14:paraId="162FAA4A" w14:textId="77777777" w:rsidR="00387F42" w:rsidRPr="001700C4" w:rsidRDefault="00387F42" w:rsidP="006F09A1">
            <w:pPr>
              <w:pStyle w:val="TAH"/>
            </w:pPr>
            <w:r w:rsidRPr="001700C4">
              <w:t>128</w:t>
            </w:r>
          </w:p>
        </w:tc>
        <w:tc>
          <w:tcPr>
            <w:tcW w:w="2030" w:type="dxa"/>
          </w:tcPr>
          <w:p w14:paraId="3DA495CD" w14:textId="77777777" w:rsidR="00387F42" w:rsidRPr="001700C4" w:rsidRDefault="00387F42">
            <w:pPr>
              <w:pStyle w:val="TAC"/>
            </w:pPr>
            <w:r w:rsidRPr="001700C4">
              <w:t>3</w:t>
            </w:r>
          </w:p>
        </w:tc>
        <w:tc>
          <w:tcPr>
            <w:tcW w:w="1701" w:type="dxa"/>
          </w:tcPr>
          <w:p w14:paraId="6E13A6CC" w14:textId="77777777" w:rsidR="00387F42" w:rsidRPr="001700C4" w:rsidRDefault="00387F42">
            <w:pPr>
              <w:pStyle w:val="TAC"/>
            </w:pPr>
            <w:r w:rsidRPr="001700C4">
              <w:t>MCT</w:t>
            </w:r>
          </w:p>
        </w:tc>
      </w:tr>
      <w:tr w:rsidR="00387F42" w:rsidRPr="001700C4" w14:paraId="39B0D931" w14:textId="77777777" w:rsidTr="006F09A1">
        <w:tc>
          <w:tcPr>
            <w:tcW w:w="1655" w:type="dxa"/>
            <w:shd w:val="clear" w:color="auto" w:fill="D9D9D9" w:themeFill="background1" w:themeFillShade="D9"/>
          </w:tcPr>
          <w:p w14:paraId="376F5305" w14:textId="77777777" w:rsidR="00387F42" w:rsidRPr="001700C4" w:rsidRDefault="00387F42" w:rsidP="006F09A1">
            <w:pPr>
              <w:pStyle w:val="TAH"/>
            </w:pPr>
            <w:r w:rsidRPr="001700C4">
              <w:t>160</w:t>
            </w:r>
          </w:p>
        </w:tc>
        <w:tc>
          <w:tcPr>
            <w:tcW w:w="2030" w:type="dxa"/>
          </w:tcPr>
          <w:p w14:paraId="44D0CA2C" w14:textId="77777777" w:rsidR="00387F42" w:rsidRPr="001700C4" w:rsidRDefault="00387F42">
            <w:pPr>
              <w:pStyle w:val="TAC"/>
            </w:pPr>
            <w:r w:rsidRPr="001700C4">
              <w:t>3</w:t>
            </w:r>
          </w:p>
        </w:tc>
        <w:tc>
          <w:tcPr>
            <w:tcW w:w="1701" w:type="dxa"/>
          </w:tcPr>
          <w:p w14:paraId="18E8E549" w14:textId="77777777" w:rsidR="00387F42" w:rsidRPr="001700C4" w:rsidRDefault="00387F42">
            <w:pPr>
              <w:pStyle w:val="TAC"/>
            </w:pPr>
            <w:r w:rsidRPr="001700C4">
              <w:t>MCT</w:t>
            </w:r>
          </w:p>
        </w:tc>
      </w:tr>
      <w:tr w:rsidR="00387F42" w:rsidRPr="001700C4" w14:paraId="59F3E88B" w14:textId="77777777" w:rsidTr="006F09A1">
        <w:tc>
          <w:tcPr>
            <w:tcW w:w="1655" w:type="dxa"/>
            <w:shd w:val="clear" w:color="auto" w:fill="D9D9D9" w:themeFill="background1" w:themeFillShade="D9"/>
          </w:tcPr>
          <w:p w14:paraId="50890511" w14:textId="77777777" w:rsidR="00387F42" w:rsidRPr="001700C4" w:rsidRDefault="00387F42" w:rsidP="006F09A1">
            <w:pPr>
              <w:pStyle w:val="TAH"/>
            </w:pPr>
            <w:r w:rsidRPr="001700C4">
              <w:t>192</w:t>
            </w:r>
          </w:p>
        </w:tc>
        <w:tc>
          <w:tcPr>
            <w:tcW w:w="2030" w:type="dxa"/>
          </w:tcPr>
          <w:p w14:paraId="339435F8" w14:textId="77777777" w:rsidR="00387F42" w:rsidRPr="001700C4" w:rsidRDefault="00387F42">
            <w:pPr>
              <w:pStyle w:val="TAC"/>
            </w:pPr>
            <w:r w:rsidRPr="001700C4">
              <w:t>3</w:t>
            </w:r>
          </w:p>
        </w:tc>
        <w:tc>
          <w:tcPr>
            <w:tcW w:w="1701" w:type="dxa"/>
          </w:tcPr>
          <w:p w14:paraId="57E727EF" w14:textId="77777777" w:rsidR="00387F42" w:rsidRPr="001700C4" w:rsidRDefault="00387F42">
            <w:pPr>
              <w:pStyle w:val="TAC"/>
            </w:pPr>
            <w:r w:rsidRPr="001700C4">
              <w:t>MCT</w:t>
            </w:r>
          </w:p>
        </w:tc>
      </w:tr>
      <w:tr w:rsidR="00387F42" w:rsidRPr="001700C4" w14:paraId="2BF40559" w14:textId="77777777" w:rsidTr="006F09A1">
        <w:tc>
          <w:tcPr>
            <w:tcW w:w="1655" w:type="dxa"/>
            <w:shd w:val="clear" w:color="auto" w:fill="D9D9D9" w:themeFill="background1" w:themeFillShade="D9"/>
          </w:tcPr>
          <w:p w14:paraId="7D2D0BD6" w14:textId="77777777" w:rsidR="00387F42" w:rsidRPr="001700C4" w:rsidRDefault="00387F42" w:rsidP="006F09A1">
            <w:pPr>
              <w:pStyle w:val="TAH"/>
            </w:pPr>
            <w:r w:rsidRPr="001700C4">
              <w:t>256</w:t>
            </w:r>
          </w:p>
        </w:tc>
        <w:tc>
          <w:tcPr>
            <w:tcW w:w="2030" w:type="dxa"/>
          </w:tcPr>
          <w:p w14:paraId="442C0DCC" w14:textId="77777777" w:rsidR="00387F42" w:rsidRPr="001700C4" w:rsidRDefault="00387F42">
            <w:pPr>
              <w:pStyle w:val="TAC"/>
            </w:pPr>
            <w:r w:rsidRPr="001700C4">
              <w:t>4</w:t>
            </w:r>
          </w:p>
        </w:tc>
        <w:tc>
          <w:tcPr>
            <w:tcW w:w="1701" w:type="dxa"/>
          </w:tcPr>
          <w:p w14:paraId="691A2B17" w14:textId="77777777" w:rsidR="00387F42" w:rsidRPr="001700C4" w:rsidRDefault="00387F42">
            <w:pPr>
              <w:pStyle w:val="TAC"/>
            </w:pPr>
            <w:r w:rsidRPr="001700C4">
              <w:t>MCT</w:t>
            </w:r>
          </w:p>
        </w:tc>
      </w:tr>
      <w:tr w:rsidR="00387F42" w:rsidRPr="001700C4" w14:paraId="5E9E0C4C" w14:textId="77777777" w:rsidTr="006F09A1">
        <w:tc>
          <w:tcPr>
            <w:tcW w:w="1655" w:type="dxa"/>
            <w:shd w:val="clear" w:color="auto" w:fill="D9D9D9" w:themeFill="background1" w:themeFillShade="D9"/>
          </w:tcPr>
          <w:p w14:paraId="4B7DE1B3" w14:textId="77777777" w:rsidR="00387F42" w:rsidRPr="001700C4" w:rsidRDefault="00387F42" w:rsidP="006F09A1">
            <w:pPr>
              <w:pStyle w:val="TAH"/>
            </w:pPr>
            <w:r w:rsidRPr="001700C4">
              <w:t>384</w:t>
            </w:r>
          </w:p>
        </w:tc>
        <w:tc>
          <w:tcPr>
            <w:tcW w:w="2030" w:type="dxa"/>
          </w:tcPr>
          <w:p w14:paraId="37487CF9" w14:textId="77777777" w:rsidR="00387F42" w:rsidRPr="001700C4" w:rsidRDefault="00387F42">
            <w:pPr>
              <w:pStyle w:val="TAC"/>
            </w:pPr>
            <w:r w:rsidRPr="001700C4">
              <w:t>4</w:t>
            </w:r>
          </w:p>
        </w:tc>
        <w:tc>
          <w:tcPr>
            <w:tcW w:w="1701" w:type="dxa"/>
          </w:tcPr>
          <w:p w14:paraId="72EF3A57" w14:textId="77777777" w:rsidR="00387F42" w:rsidRPr="001700C4" w:rsidRDefault="00387F42">
            <w:pPr>
              <w:pStyle w:val="TAC"/>
            </w:pPr>
            <w:r w:rsidRPr="001700C4">
              <w:t>MCT</w:t>
            </w:r>
          </w:p>
        </w:tc>
      </w:tr>
      <w:tr w:rsidR="00387F42" w:rsidRPr="001700C4" w14:paraId="69F0E620" w14:textId="77777777" w:rsidTr="006F09A1">
        <w:tc>
          <w:tcPr>
            <w:tcW w:w="1655" w:type="dxa"/>
            <w:shd w:val="clear" w:color="auto" w:fill="D9D9D9" w:themeFill="background1" w:themeFillShade="D9"/>
          </w:tcPr>
          <w:p w14:paraId="704AA0A4" w14:textId="77777777" w:rsidR="00387F42" w:rsidRPr="001700C4" w:rsidRDefault="00387F42" w:rsidP="006F09A1">
            <w:pPr>
              <w:pStyle w:val="TAH"/>
            </w:pPr>
            <w:r w:rsidRPr="001700C4">
              <w:t>512</w:t>
            </w:r>
          </w:p>
        </w:tc>
        <w:tc>
          <w:tcPr>
            <w:tcW w:w="2030" w:type="dxa"/>
          </w:tcPr>
          <w:p w14:paraId="7A019608" w14:textId="77777777" w:rsidR="00387F42" w:rsidRPr="001700C4" w:rsidRDefault="00387F42">
            <w:pPr>
              <w:pStyle w:val="TAC"/>
            </w:pPr>
            <w:r w:rsidRPr="001700C4">
              <w:t>4</w:t>
            </w:r>
          </w:p>
        </w:tc>
        <w:tc>
          <w:tcPr>
            <w:tcW w:w="1701" w:type="dxa"/>
          </w:tcPr>
          <w:p w14:paraId="29E5A4D2" w14:textId="77777777" w:rsidR="00387F42" w:rsidRPr="001700C4" w:rsidRDefault="00387F42">
            <w:pPr>
              <w:pStyle w:val="TAC"/>
            </w:pPr>
            <w:r w:rsidRPr="001700C4">
              <w:t>MCT</w:t>
            </w:r>
          </w:p>
        </w:tc>
      </w:tr>
    </w:tbl>
    <w:p w14:paraId="59B951A9" w14:textId="77777777" w:rsidR="00387F42" w:rsidRPr="001700C4" w:rsidRDefault="00387F42" w:rsidP="00387F42"/>
    <w:p w14:paraId="357E99C9" w14:textId="77777777" w:rsidR="00387F42" w:rsidRPr="001700C4" w:rsidRDefault="00387F42" w:rsidP="00387F42">
      <w:pPr>
        <w:pStyle w:val="Heading4"/>
      </w:pPr>
      <w:bookmarkStart w:id="465" w:name="_Toc150286772"/>
      <w:r w:rsidRPr="001700C4">
        <w:lastRenderedPageBreak/>
        <w:t xml:space="preserve">FOA </w:t>
      </w:r>
      <w:r w:rsidRPr="001700C4">
        <w:rPr>
          <w:szCs w:val="24"/>
        </w:rPr>
        <w:t>signal coding at all bitrates and HOA2, HOA3 signal coding at bitrates below 256 kbps</w:t>
      </w:r>
      <w:bookmarkEnd w:id="465"/>
    </w:p>
    <w:p w14:paraId="54DE823E" w14:textId="2800A637" w:rsidR="00387F42" w:rsidRPr="001700C4" w:rsidRDefault="00854749" w:rsidP="00387F42">
      <w:r w:rsidRPr="001700C4">
        <w:rPr>
          <w:noProof/>
        </w:rPr>
        <w:object w:dxaOrig="14244" w:dyaOrig="8004" w14:anchorId="59274E89">
          <v:shape id="_x0000_i1068" type="#_x0000_t75" alt="" style="width:475.35pt;height:275.6pt;mso-width-percent:0;mso-height-percent:0;mso-width-percent:0;mso-height-percent:0" o:ole="">
            <v:imagedata r:id="rId95" o:title=""/>
          </v:shape>
          <o:OLEObject Type="Embed" ProgID="Visio.Drawing.15" ShapeID="_x0000_i1068" DrawAspect="Content" ObjectID="_1761633838" r:id="rId96"/>
        </w:object>
      </w:r>
    </w:p>
    <w:p w14:paraId="773776A3" w14:textId="77777777" w:rsidR="00387F42" w:rsidRPr="001700C4" w:rsidRDefault="00387F42" w:rsidP="00387F42">
      <w:pPr>
        <w:pStyle w:val="TF"/>
        <w:rPr>
          <w:vanish/>
          <w:specVanish/>
        </w:rPr>
      </w:pPr>
      <w:r w:rsidRPr="001700C4">
        <w:t>Figure</w:t>
      </w:r>
    </w:p>
    <w:p w14:paraId="25CF3D8F" w14:textId="5D43DF55" w:rsidR="00387F42" w:rsidRPr="001700C4" w:rsidRDefault="00387F42" w:rsidP="00387F42">
      <w:pPr>
        <w:pStyle w:val="TF"/>
        <w:rPr>
          <w:vanish/>
          <w:specVanish/>
        </w:rPr>
      </w:pPr>
      <w:r w:rsidRPr="001700C4">
        <w:t xml:space="preserve"> </w:t>
      </w:r>
      <w:bookmarkStart w:id="466" w:name="_Ref148099315"/>
      <w:r w:rsidRPr="001700C4">
        <w:fldChar w:fldCharType="begin"/>
      </w:r>
      <w:r w:rsidRPr="001700C4">
        <w:instrText xml:space="preserve"> STYLEREF \n \s 2 </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466"/>
    </w:p>
    <w:p w14:paraId="1A79519F" w14:textId="7F888D29" w:rsidR="00387F42" w:rsidRPr="001700C4" w:rsidRDefault="00387F42" w:rsidP="00387F42">
      <w:pPr>
        <w:pStyle w:val="TF"/>
        <w:rPr>
          <w:rFonts w:cs="Arial"/>
          <w:bCs/>
        </w:rPr>
      </w:pPr>
      <w:r w:rsidRPr="001700C4">
        <w:t>:</w:t>
      </w:r>
      <w:r w:rsidRPr="001700C4">
        <w:rPr>
          <w:rStyle w:val="eop"/>
          <w:rFonts w:cs="Arial"/>
          <w:b w:val="0"/>
          <w:bCs/>
        </w:rPr>
        <w:t xml:space="preserve"> </w:t>
      </w:r>
      <w:r w:rsidRPr="001700C4">
        <w:rPr>
          <w:rFonts w:cs="Arial"/>
          <w:bCs/>
        </w:rPr>
        <w:t>FOA signal coding at all bitrates and HOA2, HOA3 signal</w:t>
      </w:r>
      <w:r w:rsidRPr="001700C4">
        <w:rPr>
          <w:bCs/>
        </w:rPr>
        <w:t xml:space="preserve"> coding at 256 kbps</w:t>
      </w:r>
      <w:r w:rsidR="00D735AA">
        <w:rPr>
          <w:bCs/>
        </w:rPr>
        <w:t xml:space="preserve"> bitrate</w:t>
      </w:r>
    </w:p>
    <w:p w14:paraId="3B3CFCDB" w14:textId="5473BDE5" w:rsidR="00387F42" w:rsidRPr="002F3A27" w:rsidRDefault="002F3A27" w:rsidP="00D14070">
      <w:pPr>
        <w:rPr>
          <w:b/>
        </w:rPr>
      </w:pPr>
      <w:r w:rsidRPr="002F3A27">
        <w:t xml:space="preserve">Figure </w:t>
      </w:r>
      <w:r w:rsidRPr="002F3A27">
        <w:rPr>
          <w:b/>
        </w:rPr>
        <w:fldChar w:fldCharType="begin"/>
      </w:r>
      <w:r w:rsidRPr="002F3A27">
        <w:instrText xml:space="preserve"> REF _Ref148099315 \h  \* MERGEFORMAT </w:instrText>
      </w:r>
      <w:r w:rsidRPr="002F3A27">
        <w:rPr>
          <w:b/>
        </w:rPr>
      </w:r>
      <w:r w:rsidRPr="002F3A27">
        <w:rPr>
          <w:b/>
        </w:rPr>
        <w:fldChar w:fldCharType="separate"/>
      </w:r>
      <w:r w:rsidR="001E6876">
        <w:rPr>
          <w:noProof/>
        </w:rPr>
        <w:t>5.4</w:t>
      </w:r>
      <w:r w:rsidR="001E6876" w:rsidRPr="001700C4">
        <w:rPr>
          <w:noProof/>
        </w:rPr>
        <w:t>-</w:t>
      </w:r>
      <w:r w:rsidR="001E6876">
        <w:rPr>
          <w:noProof/>
        </w:rPr>
        <w:t>2</w:t>
      </w:r>
      <w:r w:rsidRPr="002F3A27">
        <w:rPr>
          <w:b/>
        </w:rPr>
        <w:fldChar w:fldCharType="end"/>
      </w:r>
      <w:r w:rsidRPr="002F3A27">
        <w:t xml:space="preserve"> shows the block diagram of SBA coding architecture with FOA input signal at all bitrates and HOA2, HOA3 signal coding at bitrates below 256 kbps. It has two major components, that is, Metadata (MD) parameter analysis and downmixing and core coding. Metadata (MD) parameter analysis includes MD analysis windowing and MDFT, DirAC parameter estimation, DirAC quantization and coding, SPAR MD computation, SPAR MD quantization and coding, DirAC MD to SPAR MD conversion and generation of downmix matrix. Downmixing and core coding includes MDFT on FOA signal, filterbank mixing and crossfading to generate downmix signal and core coding of downmix signals. The signal chain for Figure </w:t>
      </w:r>
      <w:r w:rsidRPr="002F3A27">
        <w:rPr>
          <w:b/>
        </w:rPr>
        <w:fldChar w:fldCharType="begin"/>
      </w:r>
      <w:r w:rsidRPr="002F3A27">
        <w:instrText xml:space="preserve"> REF _Ref148099315 \h  \* MERGEFORMAT </w:instrText>
      </w:r>
      <w:r w:rsidRPr="002F3A27">
        <w:rPr>
          <w:b/>
        </w:rPr>
      </w:r>
      <w:r w:rsidRPr="002F3A27">
        <w:rPr>
          <w:b/>
        </w:rPr>
        <w:fldChar w:fldCharType="separate"/>
      </w:r>
      <w:r w:rsidR="001E6876">
        <w:rPr>
          <w:noProof/>
        </w:rPr>
        <w:t>5.4</w:t>
      </w:r>
      <w:r w:rsidR="001E6876" w:rsidRPr="001700C4">
        <w:rPr>
          <w:noProof/>
        </w:rPr>
        <w:t>-</w:t>
      </w:r>
      <w:r w:rsidR="001E6876">
        <w:rPr>
          <w:noProof/>
        </w:rPr>
        <w:t>2</w:t>
      </w:r>
      <w:r w:rsidRPr="002F3A27">
        <w:rPr>
          <w:b/>
        </w:rPr>
        <w:fldChar w:fldCharType="end"/>
      </w:r>
      <w:r w:rsidRPr="002F3A27">
        <w:t xml:space="preserve"> is described below.</w:t>
      </w:r>
    </w:p>
    <w:p w14:paraId="42BCB01C" w14:textId="77777777" w:rsidR="00387F42" w:rsidRPr="001700C4" w:rsidRDefault="00387F42" w:rsidP="00387F42">
      <w:pPr>
        <w:pStyle w:val="Heading5"/>
      </w:pPr>
      <w:bookmarkStart w:id="467" w:name="_Toc150286773"/>
      <w:r w:rsidRPr="001700C4">
        <w:t>Metadata parameter analysis</w:t>
      </w:r>
      <w:bookmarkEnd w:id="467"/>
    </w:p>
    <w:p w14:paraId="6685B8C0" w14:textId="47FD8AC1" w:rsidR="002F3A27" w:rsidRPr="00286F0B" w:rsidRDefault="002F3A27" w:rsidP="002F3A27">
      <w:r w:rsidRPr="00286F0B">
        <w:t xml:space="preserve">The FOA component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oMath>
      <w:r w:rsidRPr="00286F0B">
        <w:t xml:space="preserve"> is windowed using the metadata analysis window (as described in subclause </w:t>
      </w:r>
      <w:r w:rsidR="009A173E">
        <w:fldChar w:fldCharType="begin"/>
      </w:r>
      <w:r w:rsidR="009A173E">
        <w:instrText xml:space="preserve"> REF _Ref149313036 \r \h </w:instrText>
      </w:r>
      <w:r w:rsidR="009A173E">
        <w:fldChar w:fldCharType="separate"/>
      </w:r>
      <w:r w:rsidR="001E6876">
        <w:t>5.4.3.3</w:t>
      </w:r>
      <w:r w:rsidR="009A173E">
        <w:fldChar w:fldCharType="end"/>
      </w:r>
      <w:r w:rsidRPr="00286F0B">
        <w:t xml:space="preserve">) and transformed to a frequency domain signal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t xml:space="preserve">, where </w:t>
      </w:r>
      <m:oMath>
        <m:r>
          <w:rPr>
            <w:rFonts w:ascii="Cambria Math" w:hAnsi="Cambria Math"/>
          </w:rPr>
          <m:t>i=1,..,4</m:t>
        </m:r>
      </m:oMath>
      <w:r>
        <w:t xml:space="preserve"> </w:t>
      </w:r>
      <w:r w:rsidRPr="00286F0B">
        <w:t>is the channel index,</w:t>
      </w:r>
      <m:oMath>
        <m:r>
          <m:rPr>
            <m:sty m:val="p"/>
          </m:rPr>
          <w:rPr>
            <w:rFonts w:ascii="Cambria Math" w:hAnsi="Cambria Math"/>
          </w:rPr>
          <m:t xml:space="preserve"> </m:t>
        </m:r>
      </m:oMath>
      <w:r w:rsidRPr="00286F0B">
        <w:t xml:space="preserve">using MDFT (as described in subclause </w:t>
      </w:r>
      <w:r w:rsidR="009A173E">
        <w:fldChar w:fldCharType="begin"/>
      </w:r>
      <w:r w:rsidR="009A173E">
        <w:instrText xml:space="preserve"> REF _Ref149313036 \r \h </w:instrText>
      </w:r>
      <w:r w:rsidR="009A173E">
        <w:fldChar w:fldCharType="separate"/>
      </w:r>
      <w:r w:rsidR="001E6876">
        <w:t>5.4.3.3</w:t>
      </w:r>
      <w:r w:rsidR="009A173E">
        <w:fldChar w:fldCharType="end"/>
      </w:r>
      <w:r w:rsidRPr="00286F0B">
        <w:t xml:space="preserve">). The high frequency bins, in the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286F0B">
        <w:t xml:space="preserve">, such that </w:t>
      </w:r>
      <m:oMath>
        <m:sSup>
          <m:sSupPr>
            <m:ctrlPr>
              <w:rPr>
                <w:rFonts w:ascii="Cambria Math" w:hAnsi="Cambria Math"/>
              </w:rPr>
            </m:ctrlPr>
          </m:sSupPr>
          <m:e>
            <m:r>
              <w:rPr>
                <w:rFonts w:ascii="Cambria Math" w:hAnsi="Cambria Math"/>
              </w:rPr>
              <m:t>f</m:t>
            </m:r>
          </m:e>
          <m:sup>
            <m:r>
              <w:rPr>
                <w:rFonts w:ascii="Cambria Math" w:hAnsi="Cambria Math"/>
              </w:rPr>
              <m:t>DirAC</m:t>
            </m:r>
          </m:sup>
        </m:sSup>
        <m:r>
          <w:rPr>
            <w:rFonts w:ascii="Cambria Math" w:hAnsi="Cambria Math"/>
          </w:rPr>
          <m:t xml:space="preserve"> </m:t>
        </m:r>
      </m:oMath>
      <w:r w:rsidRPr="00286F0B">
        <w:t xml:space="preserve">&gt; 4.4 KHz,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286F0B">
        <w:t xml:space="preserve">are processed by DirAC parameter estimation block (described in subclause </w:t>
      </w:r>
      <w:r w:rsidR="009A173E">
        <w:fldChar w:fldCharType="begin"/>
      </w:r>
      <w:r w:rsidR="009A173E">
        <w:instrText xml:space="preserve"> REF _Ref149313055 \r \h </w:instrText>
      </w:r>
      <w:r w:rsidR="009A173E">
        <w:fldChar w:fldCharType="separate"/>
      </w:r>
      <w:r w:rsidR="001E6876">
        <w:t>5.4.3.4</w:t>
      </w:r>
      <w:r w:rsidR="009A173E">
        <w:fldChar w:fldCharType="end"/>
      </w:r>
      <w:r w:rsidRPr="00286F0B">
        <w:t xml:space="preserve">) which generates DirAC MD parameters </w:t>
      </w:r>
      <w:r w:rsidR="00591C1E" w:rsidRPr="00591C1E">
        <w:t xml:space="preserve">in the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00591C1E" w:rsidRPr="00591C1E">
        <w:t xml:space="preserve"> frequency range, quantizes and codes these parameters into </w:t>
      </w:r>
      <w:r w:rsidRPr="00286F0B">
        <w:t xml:space="preserve">DirAC MD bitstream. The low frequency bins, in the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286F0B">
        <w:t xml:space="preserve">, such that </w:t>
      </w:r>
      <m:oMath>
        <m:sSup>
          <m:sSupPr>
            <m:ctrlPr>
              <w:rPr>
                <w:rFonts w:ascii="Cambria Math" w:hAnsi="Cambria Math"/>
              </w:rPr>
            </m:ctrlPr>
          </m:sSupPr>
          <m:e>
            <m:r>
              <w:rPr>
                <w:rFonts w:ascii="Cambria Math" w:hAnsi="Cambria Math"/>
              </w:rPr>
              <m:t>f</m:t>
            </m:r>
          </m:e>
          <m:sup>
            <m:r>
              <w:rPr>
                <w:rFonts w:ascii="Cambria Math" w:hAnsi="Cambria Math"/>
              </w:rPr>
              <m:t>SPAR</m:t>
            </m:r>
          </m:sup>
        </m:sSup>
        <m:r>
          <w:rPr>
            <w:rFonts w:ascii="Cambria Math" w:hAnsi="Cambria Math"/>
          </w:rPr>
          <m:t xml:space="preserve"> </m:t>
        </m:r>
      </m:oMath>
      <w:r w:rsidRPr="00286F0B">
        <w:t xml:space="preserve">&lt;= 4.4 KHz,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286F0B">
        <w:t xml:space="preserve">are processed by SPAR parameter estimation block (described in subclause </w:t>
      </w:r>
      <w:r w:rsidR="009A173E">
        <w:fldChar w:fldCharType="begin"/>
      </w:r>
      <w:r w:rsidR="009A173E">
        <w:instrText xml:space="preserve"> REF _Ref149919484 \r \h </w:instrText>
      </w:r>
      <w:r w:rsidR="009A173E">
        <w:fldChar w:fldCharType="separate"/>
      </w:r>
      <w:r w:rsidR="001E6876">
        <w:t>0</w:t>
      </w:r>
      <w:r w:rsidR="009A173E">
        <w:fldChar w:fldCharType="end"/>
      </w:r>
      <w:r w:rsidRPr="00286F0B">
        <w:t xml:space="preserve">) which generates SPAR MD parameters in the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286F0B">
        <w:t xml:space="preserve"> frequency range</w:t>
      </w:r>
      <w:r w:rsidR="00FE1453" w:rsidRPr="00FE1453">
        <w:t>, quantizes and codes these parameters into SPAR MD bitstream.</w:t>
      </w:r>
      <w:r w:rsidRPr="00286F0B">
        <w:t xml:space="preserve"> The DirAC MD parameters in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286F0B">
        <w:t xml:space="preserve"> frequency range are converted into SPAR parameters MD using the DirAC MD to SPAR MD converter (described in subclause </w:t>
      </w:r>
      <w:r w:rsidR="009A173E">
        <w:fldChar w:fldCharType="begin"/>
      </w:r>
      <w:r w:rsidR="009A173E">
        <w:instrText xml:space="preserve"> REF _Ref149919598 \r \h </w:instrText>
      </w:r>
      <w:r w:rsidR="009A173E">
        <w:fldChar w:fldCharType="separate"/>
      </w:r>
      <w:r w:rsidR="001E6876">
        <w:t>5.4.3.7.1</w:t>
      </w:r>
      <w:r w:rsidR="009A173E">
        <w:fldChar w:fldCharType="end"/>
      </w:r>
      <w:r w:rsidRPr="00286F0B">
        <w:t xml:space="preserve">). SPAR MD in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286F0B">
        <w:t xml:space="preserve">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286F0B">
        <w:t xml:space="preserve"> frequency ranges is combined and is converted into a downmix matrix </w:t>
      </w:r>
      <m:oMath>
        <m:sSub>
          <m:sSubPr>
            <m:ctrlPr>
              <w:rPr>
                <w:rFonts w:ascii="Cambria Math" w:hAnsi="Cambria Math"/>
              </w:rPr>
            </m:ctrlPr>
          </m:sSubPr>
          <m:e>
            <m:r>
              <w:rPr>
                <w:rFonts w:ascii="Cambria Math" w:hAnsi="Cambria Math"/>
              </w:rPr>
              <m:t>DMX</m:t>
            </m:r>
          </m:e>
          <m: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4]</m:t>
            </m:r>
          </m:sub>
        </m:sSub>
      </m:oMath>
      <w:r w:rsidRPr="00286F0B">
        <w:t xml:space="preserve">, as described in subclause </w:t>
      </w:r>
      <w:r w:rsidR="009A173E">
        <w:fldChar w:fldCharType="begin"/>
      </w:r>
      <w:r w:rsidR="009A173E">
        <w:instrText xml:space="preserve"> REF _Ref149919619 \r \h </w:instrText>
      </w:r>
      <w:r w:rsidR="009A173E">
        <w:fldChar w:fldCharType="separate"/>
      </w:r>
      <w:r w:rsidR="001E6876">
        <w:t>5.4.4</w:t>
      </w:r>
      <w:r w:rsidR="009A173E">
        <w:fldChar w:fldCharType="end"/>
      </w:r>
      <w:r w:rsidRPr="00286F0B">
        <w:t xml:space="preserve">. </w:t>
      </w:r>
    </w:p>
    <w:p w14:paraId="7C8CEBB7" w14:textId="77777777" w:rsidR="00387F42" w:rsidRPr="001700C4" w:rsidRDefault="00387F42" w:rsidP="00387F42">
      <w:pPr>
        <w:pStyle w:val="Heading5"/>
      </w:pPr>
      <w:bookmarkStart w:id="468" w:name="_Toc150286774"/>
      <w:r w:rsidRPr="001700C4">
        <w:t>Downmixing and core coding</w:t>
      </w:r>
      <w:bookmarkEnd w:id="468"/>
    </w:p>
    <w:p w14:paraId="20D9B792" w14:textId="571D922D" w:rsidR="00387F42" w:rsidRPr="001700C4" w:rsidRDefault="002F3A27" w:rsidP="00387F42">
      <w:r w:rsidRPr="000F495B">
        <w:t xml:space="preserve">The FOA component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oMath>
      <w:r w:rsidRPr="000F495B">
        <w:t xml:space="preserve"> is windowed using a 40ms window, as described in subclause </w:t>
      </w:r>
      <w:r w:rsidR="00F2178E">
        <w:fldChar w:fldCharType="begin"/>
      </w:r>
      <w:r w:rsidR="00F2178E">
        <w:instrText xml:space="preserve"> REF _Ref149313133 \r \h </w:instrText>
      </w:r>
      <w:r w:rsidR="00F2178E">
        <w:fldChar w:fldCharType="separate"/>
      </w:r>
      <w:r w:rsidR="001E6876">
        <w:t>5.4.5.1</w:t>
      </w:r>
      <w:r w:rsidR="00F2178E">
        <w:fldChar w:fldCharType="end"/>
      </w:r>
      <w:r w:rsidRPr="000F495B">
        <w:t xml:space="preserve">,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r>
          <m:rPr>
            <m:sty m:val="p"/>
          </m:rPr>
          <w:rPr>
            <w:rFonts w:ascii="Cambria Math" w:hAnsi="Cambria Math"/>
          </w:rPr>
          <m:t>,</m:t>
        </m:r>
        <m:r>
          <w:rPr>
            <w:rFonts w:ascii="Cambria Math" w:hAnsi="Cambria Math"/>
          </w:rPr>
          <m:t xml:space="preserve"> </m:t>
        </m:r>
      </m:oMath>
      <w:r w:rsidRPr="000F495B">
        <w:t xml:space="preserve">where </w:t>
      </w:r>
      <m:oMath>
        <m:r>
          <m:rPr>
            <m:sty m:val="p"/>
          </m:rPr>
          <w:rPr>
            <w:rFonts w:ascii="Cambria Math" w:hAnsi="Cambria Math"/>
          </w:rPr>
          <m:t>1≤</m:t>
        </m:r>
        <m:r>
          <w:rPr>
            <w:rFonts w:ascii="Cambria Math" w:hAnsi="Cambria Math"/>
          </w:rPr>
          <m:t>i</m:t>
        </m:r>
        <m:r>
          <m:rPr>
            <m:sty m:val="p"/>
          </m:rPr>
          <w:rPr>
            <w:rFonts w:ascii="Cambria Math" w:hAnsi="Cambria Math"/>
          </w:rPr>
          <m:t>≤4</m:t>
        </m:r>
      </m:oMath>
      <w:r w:rsidRPr="000F495B">
        <w:t xml:space="preserve"> is the channel index, using the MDFT. The frequency-domain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is then processed by the filter</w:t>
      </w:r>
      <w:r>
        <w:t xml:space="preserve"> </w:t>
      </w:r>
      <w:r w:rsidRPr="000F495B">
        <w:t xml:space="preserve">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0F495B">
        <w:t xml:space="preserve">, by applying the downmix matrix </w:t>
      </w:r>
      <m:oMath>
        <m:sSub>
          <m:sSubPr>
            <m:ctrlPr>
              <w:rPr>
                <w:rFonts w:ascii="Cambria Math" w:hAnsi="Cambria Math"/>
              </w:rPr>
            </m:ctrlPr>
          </m:sSubPr>
          <m:e>
            <m:r>
              <w:rPr>
                <w:rFonts w:ascii="Cambria Math" w:hAnsi="Cambria Math"/>
              </w:rPr>
              <m:t>DMX</m:t>
            </m:r>
          </m:e>
          <m: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4]</m:t>
            </m:r>
          </m:sub>
        </m:sSub>
      </m:oMath>
      <w:r w:rsidRPr="000F495B">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in the filter</w:t>
      </w:r>
      <w:r>
        <w:t xml:space="preserve"> </w:t>
      </w:r>
      <w:r w:rsidRPr="000F495B">
        <w:t xml:space="preserve">bank domain. The downmix generation process is explained in detail in subclause </w:t>
      </w:r>
      <w:r w:rsidR="00F2178E">
        <w:fldChar w:fldCharType="begin"/>
      </w:r>
      <w:r w:rsidR="00F2178E">
        <w:instrText xml:space="preserve"> REF _Ref149316074 \r \h </w:instrText>
      </w:r>
      <w:r w:rsidR="00F2178E">
        <w:fldChar w:fldCharType="separate"/>
      </w:r>
      <w:r w:rsidR="001E6876">
        <w:t>5.4.5</w:t>
      </w:r>
      <w:r w:rsidR="00F2178E">
        <w:fldChar w:fldCharType="end"/>
      </w:r>
      <w:r w:rsidRPr="000F495B">
        <w:t xml:space="preserve">.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0F495B">
        <w:t xml:space="preserve"> </w:t>
      </w:r>
      <w:r w:rsidRPr="000F495B">
        <w:lastRenderedPageBreak/>
        <w:t xml:space="preserve">is coded with either SCE, CPE or MCT core coding tool as per </w:t>
      </w:r>
      <w:r w:rsidRPr="000F495B">
        <w:fldChar w:fldCharType="begin"/>
      </w:r>
      <w:r w:rsidRPr="000F495B">
        <w:instrText xml:space="preserve"> REF _Ref148099005 \h  \* MERGEFORMAT </w:instrText>
      </w:r>
      <w:r w:rsidRPr="000F495B">
        <w:fldChar w:fldCharType="separate"/>
      </w:r>
      <w:r w:rsidR="001E6876" w:rsidRPr="001700C4">
        <w:t xml:space="preserve">Table </w:t>
      </w:r>
      <w:r w:rsidR="001E6876">
        <w:t>5.4</w:t>
      </w:r>
      <w:r w:rsidR="001E6876" w:rsidRPr="00D14070">
        <w:t>-</w:t>
      </w:r>
      <w:r w:rsidR="001E6876">
        <w:t>1</w:t>
      </w:r>
      <w:r w:rsidRPr="000F495B">
        <w:fldChar w:fldCharType="end"/>
      </w:r>
      <w:r w:rsidRPr="000F495B">
        <w:t>.</w:t>
      </w:r>
      <w:r w:rsidR="00591C1E">
        <w:t xml:space="preserve"> </w:t>
      </w:r>
      <w:r w:rsidR="00591C1E" w:rsidRPr="00591C1E">
        <w:t>IVAS bitstream is generated with coded SPAR metadata, coded DirAC metadata and coded downmix signal.</w:t>
      </w:r>
    </w:p>
    <w:p w14:paraId="5B641189" w14:textId="77777777" w:rsidR="00387F42" w:rsidRPr="001700C4" w:rsidRDefault="00387F42" w:rsidP="00387F42">
      <w:pPr>
        <w:pStyle w:val="Heading4"/>
      </w:pPr>
      <w:bookmarkStart w:id="469" w:name="_Ref149316962"/>
      <w:bookmarkStart w:id="470" w:name="_Toc150286775"/>
      <w:r w:rsidRPr="001700C4">
        <w:rPr>
          <w:szCs w:val="24"/>
        </w:rPr>
        <w:t>HOA2 and HOA3 signal coding overview at 256 kbps</w:t>
      </w:r>
      <w:bookmarkEnd w:id="469"/>
      <w:bookmarkEnd w:id="470"/>
    </w:p>
    <w:p w14:paraId="3FC25A90" w14:textId="7350AECB" w:rsidR="00387F42" w:rsidRPr="001700C4" w:rsidRDefault="00854749" w:rsidP="00387F42">
      <w:pPr>
        <w:pStyle w:val="TH"/>
      </w:pPr>
      <w:r w:rsidRPr="001700C4">
        <w:rPr>
          <w:noProof/>
        </w:rPr>
        <w:object w:dxaOrig="14328" w:dyaOrig="8004" w14:anchorId="46939045">
          <v:shape id="_x0000_i1067" type="#_x0000_t75" alt="" style="width:475.35pt;height:275.6pt;mso-width-percent:0;mso-height-percent:0;mso-width-percent:0;mso-height-percent:0" o:ole="">
            <v:imagedata r:id="rId97" o:title=""/>
          </v:shape>
          <o:OLEObject Type="Embed" ProgID="Visio.Drawing.15" ShapeID="_x0000_i1067" DrawAspect="Content" ObjectID="_1761633839" r:id="rId98"/>
        </w:object>
      </w:r>
    </w:p>
    <w:p w14:paraId="1E191EA8" w14:textId="77777777" w:rsidR="00387F42" w:rsidRPr="001700C4" w:rsidRDefault="00387F42" w:rsidP="00387F42">
      <w:pPr>
        <w:pStyle w:val="TF"/>
        <w:rPr>
          <w:vanish/>
          <w:specVanish/>
        </w:rPr>
      </w:pPr>
      <w:r w:rsidRPr="001700C4">
        <w:t>Figure</w:t>
      </w:r>
    </w:p>
    <w:p w14:paraId="44B9CC6D" w14:textId="0C9825D0" w:rsidR="00387F42" w:rsidRPr="001700C4" w:rsidRDefault="00387F42" w:rsidP="00387F42">
      <w:pPr>
        <w:pStyle w:val="TF"/>
        <w:rPr>
          <w:vanish/>
          <w:specVanish/>
        </w:rPr>
      </w:pPr>
      <w:r w:rsidRPr="001700C4">
        <w:t xml:space="preserve"> </w:t>
      </w:r>
      <w:bookmarkStart w:id="471" w:name="_Ref148100242"/>
      <w:r w:rsidRPr="001700C4">
        <w:fldChar w:fldCharType="begin"/>
      </w:r>
      <w:r w:rsidRPr="001700C4">
        <w:instrText xml:space="preserve"> STYLEREF \n \s 2 </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471"/>
    </w:p>
    <w:p w14:paraId="26E450AF" w14:textId="013BC73F" w:rsidR="00387F42" w:rsidRPr="001700C4" w:rsidRDefault="00387F42" w:rsidP="00387F42">
      <w:pPr>
        <w:pStyle w:val="TF"/>
        <w:rPr>
          <w:rFonts w:cs="Arial"/>
          <w:bCs/>
        </w:rPr>
      </w:pPr>
      <w:r w:rsidRPr="001700C4">
        <w:t>:</w:t>
      </w:r>
      <w:r w:rsidRPr="001700C4">
        <w:rPr>
          <w:rStyle w:val="eop"/>
          <w:rFonts w:cs="Arial"/>
          <w:b w:val="0"/>
          <w:bCs/>
        </w:rPr>
        <w:t xml:space="preserve"> </w:t>
      </w:r>
      <w:r w:rsidRPr="001700C4">
        <w:rPr>
          <w:rFonts w:cs="Arial"/>
          <w:bCs/>
        </w:rPr>
        <w:t>HOA2 and HOA3 signal</w:t>
      </w:r>
      <w:r w:rsidRPr="001700C4">
        <w:rPr>
          <w:bCs/>
        </w:rPr>
        <w:t xml:space="preserve"> coding at 256 kbps</w:t>
      </w:r>
      <w:r w:rsidR="00D735AA">
        <w:rPr>
          <w:bCs/>
        </w:rPr>
        <w:t xml:space="preserve"> bitrate</w:t>
      </w:r>
    </w:p>
    <w:p w14:paraId="0A966C29" w14:textId="563559C4" w:rsidR="00387F42" w:rsidRPr="001700C4" w:rsidRDefault="00387F42" w:rsidP="00387F42">
      <w:r w:rsidRPr="001700C4">
        <w:t xml:space="preserve">Figure </w:t>
      </w:r>
      <w:r w:rsidRPr="001700C4">
        <w:fldChar w:fldCharType="begin"/>
      </w:r>
      <w:r w:rsidRPr="001700C4">
        <w:instrText xml:space="preserve"> REF _Ref148100242 \h  \* MERGEFORMAT </w:instrText>
      </w:r>
      <w:r w:rsidRPr="001700C4">
        <w:fldChar w:fldCharType="separate"/>
      </w:r>
      <w:r w:rsidR="001E6876">
        <w:t>5.4</w:t>
      </w:r>
      <w:r w:rsidR="001E6876" w:rsidRPr="001700C4">
        <w:t>-</w:t>
      </w:r>
      <w:r w:rsidR="001E6876">
        <w:t>3</w:t>
      </w:r>
      <w:r w:rsidRPr="001700C4">
        <w:fldChar w:fldCharType="end"/>
      </w:r>
      <w:r w:rsidRPr="001700C4">
        <w:t xml:space="preserve"> shows the block diagram of SBA coding architecture with HOA2 and HOA3 signal coding at 256 kbps.</w:t>
      </w:r>
    </w:p>
    <w:p w14:paraId="310AD8F7" w14:textId="77777777" w:rsidR="00387F42" w:rsidRPr="001700C4" w:rsidRDefault="00387F42" w:rsidP="00387F42">
      <w:pPr>
        <w:pStyle w:val="Heading5"/>
      </w:pPr>
      <w:bookmarkStart w:id="472" w:name="_Toc150286776"/>
      <w:r w:rsidRPr="001700C4">
        <w:t>Metadata parameter analysis</w:t>
      </w:r>
      <w:bookmarkEnd w:id="472"/>
    </w:p>
    <w:p w14:paraId="2996B8F8" w14:textId="5BC06773" w:rsidR="002F3A27" w:rsidRPr="000F495B" w:rsidRDefault="002F3A27" w:rsidP="002F3A27">
      <w:r w:rsidRPr="000F495B">
        <w:t xml:space="preserve">The FOA and planar HOA components of  </w:t>
      </w:r>
      <m:oMath>
        <m:sSup>
          <m:sSupPr>
            <m:ctrlPr>
              <w:rPr>
                <w:rFonts w:ascii="Cambria Math" w:hAnsi="Cambria Math"/>
              </w:rPr>
            </m:ctrlPr>
          </m:sSupPr>
          <m:e>
            <m:r>
              <w:rPr>
                <w:rFonts w:ascii="Cambria Math" w:hAnsi="Cambria Math"/>
              </w:rPr>
              <m:t>s</m:t>
            </m:r>
          </m:e>
          <m:sup>
            <m:r>
              <w:rPr>
                <w:rFonts w:ascii="Cambria Math" w:hAnsi="Cambria Math"/>
              </w:rPr>
              <m:t>HP20</m:t>
            </m:r>
          </m:sup>
        </m:sSup>
        <m:r>
          <w:rPr>
            <w:rFonts w:ascii="Cambria Math" w:hAnsi="Cambria Math"/>
          </w:rPr>
          <m:t>(n)</m:t>
        </m:r>
      </m:oMath>
      <w:r w:rsidRPr="000F495B">
        <w:t xml:space="preserve"> are windowed using the metadata analysis window (see subclause </w:t>
      </w:r>
      <w:r w:rsidR="00F2178E">
        <w:fldChar w:fldCharType="begin"/>
      </w:r>
      <w:r w:rsidR="00F2178E">
        <w:instrText xml:space="preserve"> REF _Ref149313036 \r \h </w:instrText>
      </w:r>
      <w:r w:rsidR="00F2178E">
        <w:fldChar w:fldCharType="separate"/>
      </w:r>
      <w:r w:rsidR="001E6876">
        <w:t>5.4.3.3</w:t>
      </w:r>
      <w:r w:rsidR="00F2178E">
        <w:fldChar w:fldCharType="end"/>
      </w:r>
      <w:r w:rsidR="00F2178E">
        <w:t xml:space="preserve">) </w:t>
      </w:r>
      <w:r w:rsidRPr="000F495B">
        <w:t xml:space="preserve">and transformed 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 using the MDFT, where </w:t>
      </w:r>
      <m:oMath>
        <m:r>
          <w:rPr>
            <w:rFonts w:ascii="Cambria Math" w:hAnsi="Cambria Math"/>
          </w:rPr>
          <m:t xml:space="preserve">i </m:t>
        </m:r>
      </m:oMath>
      <w:r w:rsidRPr="000F495B">
        <w:t xml:space="preserve"> is the channel index such that </w:t>
      </w:r>
      <m:oMath>
        <m:r>
          <w:rPr>
            <w:rFonts w:ascii="Cambria Math" w:hAnsi="Cambria Math"/>
          </w:rPr>
          <m:t>1≤i≤</m:t>
        </m:r>
        <m:sSub>
          <m:sSubPr>
            <m:ctrlPr>
              <w:rPr>
                <w:rFonts w:ascii="Cambria Math" w:hAnsi="Cambria Math"/>
              </w:rPr>
            </m:ctrlPr>
          </m:sSubPr>
          <m:e>
            <m:r>
              <w:rPr>
                <w:rFonts w:ascii="Cambria Math" w:hAnsi="Cambria Math"/>
              </w:rPr>
              <m:t>N</m:t>
            </m:r>
          </m:e>
          <m:sub>
            <m:r>
              <w:rPr>
                <w:rFonts w:ascii="Cambria Math" w:hAnsi="Cambria Math"/>
              </w:rPr>
              <m:t>sba_ana</m:t>
            </m:r>
          </m:sub>
        </m:sSub>
      </m:oMath>
      <w:r w:rsidRPr="000F495B">
        <w:t xml:space="preserve"> and </w:t>
      </w:r>
      <m:oMath>
        <m:sSub>
          <m:sSubPr>
            <m:ctrlPr>
              <w:rPr>
                <w:rFonts w:ascii="Cambria Math" w:hAnsi="Cambria Math"/>
              </w:rPr>
            </m:ctrlPr>
          </m:sSubPr>
          <m:e>
            <m:r>
              <w:rPr>
                <w:rFonts w:ascii="Cambria Math" w:hAnsi="Cambria Math"/>
              </w:rPr>
              <m:t>N</m:t>
            </m:r>
          </m:e>
          <m:sub>
            <m:r>
              <w:rPr>
                <w:rFonts w:ascii="Cambria Math" w:hAnsi="Cambria Math"/>
              </w:rPr>
              <m:t>sba_ana</m:t>
            </m:r>
          </m:sub>
        </m:sSub>
      </m:oMath>
      <w:r w:rsidRPr="000F495B">
        <w:t xml:space="preserve"> is the number of FOA + planar HOA channels in the input SBA signal.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=6</m:t>
        </m:r>
      </m:oMath>
      <w:r w:rsidRPr="000F495B">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=8</m:t>
        </m:r>
      </m:oMath>
      <w:r w:rsidRPr="000F495B">
        <w:t xml:space="preserve"> for HOA3 input. Herein, planar channels for a given ambisonics order l are defined as channels corresponding to spherical harmonics </w:t>
      </w:r>
      <m:oMath>
        <m:sSubSup>
          <m:sSubSupPr>
            <m:ctrlPr>
              <w:rPr>
                <w:rFonts w:ascii="Cambria Math" w:hAnsi="Cambria Math"/>
              </w:rPr>
            </m:ctrlPr>
          </m:sSubSupPr>
          <m:e>
            <m:r>
              <w:rPr>
                <w:rFonts w:ascii="Cambria Math" w:hAnsi="Cambria Math"/>
              </w:rPr>
              <m:t>Y</m:t>
            </m:r>
          </m:e>
          <m:sub>
            <m:r>
              <w:rPr>
                <w:rFonts w:ascii="Cambria Math" w:hAnsi="Cambria Math"/>
              </w:rPr>
              <m:t>l</m:t>
            </m:r>
          </m:sub>
          <m:sup>
            <m:r>
              <w:rPr>
                <w:rFonts w:ascii="Cambria Math" w:hAnsi="Cambria Math"/>
              </w:rPr>
              <m:t>m</m:t>
            </m:r>
          </m:sup>
        </m:sSubSup>
        <m:r>
          <w:rPr>
            <w:rFonts w:ascii="Cambria Math" w:hAnsi="Cambria Math"/>
          </w:rPr>
          <m:t>(θ, φ)</m:t>
        </m:r>
      </m:oMath>
      <w:r w:rsidRPr="000F495B">
        <w:t xml:space="preserve"> for a given order l with </w:t>
      </w:r>
      <m:oMath>
        <m:d>
          <m:dPr>
            <m:begChr m:val="|"/>
            <m:endChr m:val="|"/>
            <m:ctrlPr>
              <w:rPr>
                <w:rFonts w:ascii="Cambria Math" w:hAnsi="Cambria Math"/>
              </w:rPr>
            </m:ctrlPr>
          </m:dPr>
          <m:e>
            <m:r>
              <w:rPr>
                <w:rFonts w:ascii="Cambria Math" w:hAnsi="Cambria Math"/>
              </w:rPr>
              <m:t>m</m:t>
            </m:r>
          </m:e>
        </m:d>
        <m:r>
          <w:rPr>
            <w:rFonts w:ascii="Cambria Math" w:hAnsi="Cambria Math"/>
          </w:rPr>
          <m:t>=l</m:t>
        </m:r>
      </m:oMath>
      <w:r w:rsidRPr="000F495B">
        <w:t xml:space="preserve">. The high frequency bins in the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r>
          <w:rPr>
            <w:rFonts w:ascii="Cambria Math" w:hAnsi="Cambria Math"/>
          </w:rPr>
          <m:t xml:space="preserve"> </m:t>
        </m:r>
      </m:oMath>
      <w:r w:rsidRPr="000F495B">
        <w:t xml:space="preserve">&gt; 4.4 KHz of the FOA component of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are processed by the DirAC parameter estimation block (described in subclause </w:t>
      </w:r>
      <w:r w:rsidR="00F2178E">
        <w:fldChar w:fldCharType="begin"/>
      </w:r>
      <w:r w:rsidR="00F2178E">
        <w:instrText xml:space="preserve"> REF _Ref149313055 \r \h </w:instrText>
      </w:r>
      <w:r w:rsidR="00F2178E">
        <w:fldChar w:fldCharType="separate"/>
      </w:r>
      <w:r w:rsidR="001E6876">
        <w:t>5.4.3.4</w:t>
      </w:r>
      <w:r w:rsidR="00F2178E">
        <w:fldChar w:fldCharType="end"/>
      </w:r>
      <w:r w:rsidR="00591C1E">
        <w:t>),</w:t>
      </w:r>
      <w:r w:rsidRPr="00591C1E">
        <w:rPr>
          <w:rFonts w:eastAsia="Times New Roman"/>
        </w:rPr>
        <w:t xml:space="preserve"> </w:t>
      </w:r>
      <w:r w:rsidRPr="000F495B">
        <w:t xml:space="preserve">which generates DirAC MD parameters in the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w:t>
      </w:r>
      <w:r w:rsidR="00591C1E" w:rsidRPr="00591C1E">
        <w:t>, quantizes and codes these parameters into DirAC MD bitstream</w:t>
      </w:r>
      <w:r w:rsidRPr="000F495B">
        <w:t xml:space="preserve">. All frequency bins of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are processed by the SPAR parameter estimation block (described in subclause </w:t>
      </w:r>
      <w:r w:rsidR="00F2178E">
        <w:fldChar w:fldCharType="begin"/>
      </w:r>
      <w:r w:rsidR="00F2178E">
        <w:instrText xml:space="preserve"> REF _Ref149919817 \r \h </w:instrText>
      </w:r>
      <w:r w:rsidR="00F2178E">
        <w:fldChar w:fldCharType="separate"/>
      </w:r>
      <w:r w:rsidR="001E6876">
        <w:t>0</w:t>
      </w:r>
      <w:r w:rsidR="00F2178E">
        <w:fldChar w:fldCharType="end"/>
      </w:r>
      <w:r w:rsidRPr="000F495B">
        <w:t xml:space="preserve">) which generates FOA SPAR MD parameters in the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r>
          <w:rPr>
            <w:rFonts w:ascii="Cambria Math" w:hAnsi="Cambria Math"/>
          </w:rPr>
          <m:t xml:space="preserve"> </m:t>
        </m:r>
      </m:oMath>
      <w:r w:rsidRPr="000F495B">
        <w:t xml:space="preserve">&lt;= 4.4 KHz, HOA SPAR parameters in both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0F495B">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ranges</w:t>
      </w:r>
      <w:r w:rsidR="00591C1E" w:rsidRPr="00591C1E">
        <w:t>, quantizes</w:t>
      </w:r>
      <w:r w:rsidRPr="000F495B">
        <w:t xml:space="preserve"> and </w:t>
      </w:r>
      <w:r w:rsidR="00591C1E" w:rsidRPr="00591C1E">
        <w:t xml:space="preserve">codes these parameters into </w:t>
      </w:r>
      <w:r w:rsidRPr="000F495B">
        <w:t xml:space="preserve">SPAR MD bitstream. The DirAC MD parameters in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 are converted into FOA SPAR parameters using the DirAC MD to SPAR MD converter (described in subclause </w:t>
      </w:r>
      <w:r w:rsidR="00F2178E">
        <w:fldChar w:fldCharType="begin"/>
      </w:r>
      <w:r w:rsidR="00F2178E">
        <w:instrText xml:space="preserve"> REF _Ref149919866 \r \h </w:instrText>
      </w:r>
      <w:r w:rsidR="00F2178E">
        <w:fldChar w:fldCharType="separate"/>
      </w:r>
      <w:r w:rsidR="001E6876">
        <w:t>5.4.3.7.1</w:t>
      </w:r>
      <w:r w:rsidR="00F2178E">
        <w:fldChar w:fldCharType="end"/>
      </w:r>
      <w:r w:rsidRPr="000F495B">
        <w:t xml:space="preserve">). SPAR MD, corresponding to FOA and HOA channels, in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0F495B">
        <w:t xml:space="preserve">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ranges is combined and is converted into a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sba_ana</m:t>
                </m:r>
              </m:sub>
            </m:sSub>
            <m:r>
              <m:rPr>
                <m:sty m:val="p"/>
              </m:rPr>
              <w:rPr>
                <w:rFonts w:ascii="Cambria Math" w:hAnsi="Cambria Math"/>
              </w:rPr>
              <m:t xml:space="preserve"> </m:t>
            </m:r>
            <m:r>
              <w:rPr>
                <w:rFonts w:ascii="Cambria Math" w:hAnsi="Cambria Math"/>
              </w:rPr>
              <m:t>]</m:t>
            </m:r>
          </m:sub>
        </m:sSub>
      </m:oMath>
      <w:r w:rsidRPr="000F495B">
        <w:t xml:space="preserve"> as described in subclause </w:t>
      </w:r>
      <w:r w:rsidR="00F2178E">
        <w:fldChar w:fldCharType="begin"/>
      </w:r>
      <w:r w:rsidR="00F2178E">
        <w:instrText xml:space="preserve"> REF _Ref149919906 \r \h </w:instrText>
      </w:r>
      <w:r w:rsidR="00F2178E">
        <w:fldChar w:fldCharType="separate"/>
      </w:r>
      <w:r w:rsidR="001E6876">
        <w:t>5.4.4</w:t>
      </w:r>
      <w:r w:rsidR="00F2178E">
        <w:fldChar w:fldCharType="end"/>
      </w:r>
      <w:r w:rsidRPr="000F495B">
        <w:t>.</w:t>
      </w:r>
    </w:p>
    <w:p w14:paraId="0E45F100" w14:textId="77777777" w:rsidR="00387F42" w:rsidRPr="001700C4" w:rsidRDefault="00387F42" w:rsidP="00387F42">
      <w:pPr>
        <w:pStyle w:val="Heading5"/>
      </w:pPr>
      <w:bookmarkStart w:id="473" w:name="_Toc150286777"/>
      <w:r w:rsidRPr="001700C4">
        <w:t>Downmixing and core coding</w:t>
      </w:r>
      <w:bookmarkEnd w:id="473"/>
    </w:p>
    <w:p w14:paraId="0488F9A7" w14:textId="4E9721F9" w:rsidR="002F3A27" w:rsidRPr="000F495B" w:rsidRDefault="002F3A27" w:rsidP="002F3A27">
      <w:r w:rsidRPr="000F495B">
        <w:t xml:space="preserve">The FOA and pHOA component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0F495B">
        <w:t xml:space="preserve"> is windowed using a 40ms window as described in subclause </w:t>
      </w:r>
      <w:r w:rsidR="00F2178E">
        <w:fldChar w:fldCharType="begin"/>
      </w:r>
      <w:r w:rsidR="00F2178E">
        <w:instrText xml:space="preserve"> REF _Ref149313133 \r \h </w:instrText>
      </w:r>
      <w:r w:rsidR="00F2178E">
        <w:fldChar w:fldCharType="separate"/>
      </w:r>
      <w:r w:rsidR="001E6876">
        <w:t>5.4.5.1</w:t>
      </w:r>
      <w:r w:rsidR="00F2178E">
        <w:fldChar w:fldCharType="end"/>
      </w:r>
      <w:r w:rsidRPr="000F495B">
        <w:t xml:space="preserve">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 where </w:t>
      </w:r>
      <m:oMath>
        <m:r>
          <m:rPr>
            <m:sty m:val="p"/>
          </m:rPr>
          <w:rPr>
            <w:rFonts w:ascii="Cambria Math" w:hAnsi="Cambria Math"/>
          </w:rPr>
          <m:t>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b>
        </m:sSub>
      </m:oMath>
      <w:r w:rsidRPr="000F495B">
        <w:t xml:space="preserve"> is the channel index, using the MDFT.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is then processed by the filterbank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0F495B">
        <w:t xml:space="preserve">, by applying the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sba_ana</m:t>
                </m:r>
              </m:sub>
            </m:sSub>
            <m:r>
              <m:rPr>
                <m:sty m:val="p"/>
              </m:rPr>
              <w:rPr>
                <w:rFonts w:ascii="Cambria Math" w:hAnsi="Cambria Math"/>
              </w:rPr>
              <m:t xml:space="preserve"> </m:t>
            </m:r>
            <m:r>
              <w:rPr>
                <w:rFonts w:ascii="Cambria Math" w:hAnsi="Cambria Math"/>
              </w:rPr>
              <m:t>]</m:t>
            </m:r>
          </m:sub>
        </m:sSub>
      </m:oMath>
      <w:r w:rsidRPr="000F495B">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in the filterbank domain. The downmix generation process is explained in detail in subclause </w:t>
      </w:r>
      <w:r w:rsidR="00F2178E">
        <w:fldChar w:fldCharType="begin"/>
      </w:r>
      <w:r w:rsidR="00F2178E">
        <w:instrText xml:space="preserve"> REF _Ref149316074 \r \h </w:instrText>
      </w:r>
      <w:r w:rsidR="00F2178E">
        <w:fldChar w:fldCharType="separate"/>
      </w:r>
      <w:r w:rsidR="001E6876">
        <w:t>5.4.5</w:t>
      </w:r>
      <w:r w:rsidR="00F2178E">
        <w:fldChar w:fldCharType="end"/>
      </w:r>
      <w:r w:rsidRPr="000F495B">
        <w:t xml:space="preserve">.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0F495B">
        <w:t xml:space="preserve"> is coded with </w:t>
      </w:r>
      <w:r w:rsidRPr="000F495B">
        <w:lastRenderedPageBreak/>
        <w:t xml:space="preserve">either SCE, CPE or MCT core coding tool 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0F495B">
        <w:t xml:space="preserve"> as per </w:t>
      </w:r>
      <w:r w:rsidRPr="000F495B">
        <w:fldChar w:fldCharType="begin"/>
      </w:r>
      <w:r w:rsidRPr="000F495B">
        <w:instrText xml:space="preserve"> REF _Ref148099005 \h  \* MERGEFORMAT </w:instrText>
      </w:r>
      <w:r w:rsidRPr="000F495B">
        <w:fldChar w:fldCharType="separate"/>
      </w:r>
      <w:r w:rsidR="001E6876" w:rsidRPr="001700C4">
        <w:t xml:space="preserve">Table </w:t>
      </w:r>
      <w:r w:rsidR="001E6876">
        <w:rPr>
          <w:noProof/>
        </w:rPr>
        <w:t>5.4</w:t>
      </w:r>
      <w:r w:rsidR="001E6876" w:rsidRPr="00D14070">
        <w:rPr>
          <w:noProof/>
        </w:rPr>
        <w:t>-</w:t>
      </w:r>
      <w:r w:rsidR="001E6876">
        <w:rPr>
          <w:noProof/>
        </w:rPr>
        <w:t>1</w:t>
      </w:r>
      <w:r w:rsidRPr="000F495B">
        <w:fldChar w:fldCharType="end"/>
      </w:r>
      <w:r w:rsidRPr="000F495B">
        <w:t>.</w:t>
      </w:r>
      <w:r w:rsidR="00591C1E">
        <w:t xml:space="preserve"> </w:t>
      </w:r>
      <w:r w:rsidR="00591C1E" w:rsidRPr="00591C1E">
        <w:t>. IVAS bitstream is generated with coded SPAR metadata, coded DirAC metadata and coded downmix signal.</w:t>
      </w:r>
    </w:p>
    <w:p w14:paraId="484B93A4" w14:textId="77777777" w:rsidR="00387F42" w:rsidRPr="001700C4" w:rsidRDefault="00387F42" w:rsidP="00387F42">
      <w:pPr>
        <w:pStyle w:val="Heading4"/>
        <w:rPr>
          <w:szCs w:val="24"/>
        </w:rPr>
      </w:pPr>
      <w:bookmarkStart w:id="474" w:name="_Ref149316975"/>
      <w:bookmarkStart w:id="475" w:name="_Toc150286778"/>
      <w:r w:rsidRPr="001700C4">
        <w:rPr>
          <w:szCs w:val="24"/>
        </w:rPr>
        <w:t>HOA2 and HOA3 signal coding overview at 384 kbps</w:t>
      </w:r>
      <w:bookmarkEnd w:id="474"/>
      <w:bookmarkEnd w:id="475"/>
    </w:p>
    <w:p w14:paraId="166BE235" w14:textId="209F2DE2" w:rsidR="00387F42" w:rsidRPr="001700C4" w:rsidRDefault="00854749" w:rsidP="00387F42">
      <w:pPr>
        <w:pStyle w:val="TH"/>
      </w:pPr>
      <w:r w:rsidRPr="001700C4">
        <w:rPr>
          <w:noProof/>
        </w:rPr>
        <w:object w:dxaOrig="14329" w:dyaOrig="8004" w14:anchorId="698BA852">
          <v:shape id="_x0000_i1066" type="#_x0000_t75" alt="" style="width:475.35pt;height:275.6pt;mso-width-percent:0;mso-height-percent:0;mso-width-percent:0;mso-height-percent:0" o:ole="">
            <v:imagedata r:id="rId99" o:title=""/>
          </v:shape>
          <o:OLEObject Type="Embed" ProgID="Visio.Drawing.15" ShapeID="_x0000_i1066" DrawAspect="Content" ObjectID="_1761633840" r:id="rId100"/>
        </w:object>
      </w:r>
    </w:p>
    <w:p w14:paraId="43D1C6BF" w14:textId="77777777" w:rsidR="00387F42" w:rsidRPr="001700C4" w:rsidRDefault="00387F42" w:rsidP="00387F42">
      <w:pPr>
        <w:pStyle w:val="TF"/>
        <w:rPr>
          <w:vanish/>
          <w:specVanish/>
        </w:rPr>
      </w:pPr>
      <w:r w:rsidRPr="001700C4">
        <w:t>Figure</w:t>
      </w:r>
    </w:p>
    <w:p w14:paraId="61C26FC4" w14:textId="2C77393B" w:rsidR="00387F42" w:rsidRPr="001700C4" w:rsidRDefault="00387F42" w:rsidP="00387F42">
      <w:pPr>
        <w:pStyle w:val="TF"/>
        <w:rPr>
          <w:vanish/>
          <w:specVanish/>
        </w:rPr>
      </w:pPr>
      <w:r w:rsidRPr="001700C4">
        <w:t xml:space="preserve"> </w:t>
      </w:r>
      <w:bookmarkStart w:id="476" w:name="_Ref149920005"/>
      <w:r w:rsidRPr="001700C4">
        <w:fldChar w:fldCharType="begin"/>
      </w:r>
      <w:r w:rsidRPr="001700C4">
        <w:instrText>STYLEREF \n \s 2</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bookmarkEnd w:id="476"/>
    </w:p>
    <w:p w14:paraId="7B469EFF" w14:textId="2227CE88" w:rsidR="00387F42" w:rsidRPr="001700C4" w:rsidRDefault="00387F42" w:rsidP="00387F42">
      <w:pPr>
        <w:pStyle w:val="TF"/>
        <w:rPr>
          <w:rFonts w:cs="Arial"/>
          <w:bCs/>
        </w:rPr>
      </w:pPr>
      <w:r w:rsidRPr="001700C4">
        <w:t>:</w:t>
      </w:r>
      <w:r w:rsidRPr="001700C4">
        <w:rPr>
          <w:rStyle w:val="eop"/>
          <w:rFonts w:cs="Arial"/>
          <w:b w:val="0"/>
          <w:bCs/>
        </w:rPr>
        <w:t xml:space="preserve"> </w:t>
      </w:r>
      <w:r w:rsidRPr="001700C4">
        <w:rPr>
          <w:rFonts w:cs="Arial"/>
          <w:bCs/>
        </w:rPr>
        <w:t>HOA2 and HOA3 signal</w:t>
      </w:r>
      <w:r w:rsidRPr="001700C4">
        <w:rPr>
          <w:bCs/>
        </w:rPr>
        <w:t xml:space="preserve"> coding at </w:t>
      </w:r>
      <w:r w:rsidRPr="001700C4">
        <w:rPr>
          <w:rFonts w:cs="Arial"/>
          <w:bCs/>
        </w:rPr>
        <w:t>384</w:t>
      </w:r>
      <w:r w:rsidRPr="001700C4">
        <w:rPr>
          <w:bCs/>
        </w:rPr>
        <w:t xml:space="preserve"> kbps</w:t>
      </w:r>
      <w:r w:rsidR="00D735AA">
        <w:rPr>
          <w:bCs/>
        </w:rPr>
        <w:t xml:space="preserve"> bitrate</w:t>
      </w:r>
    </w:p>
    <w:p w14:paraId="3BDC46FE" w14:textId="76C84E7C" w:rsidR="002F3A27" w:rsidRDefault="002F3A27" w:rsidP="002F3A27">
      <w:r w:rsidRPr="001D283E">
        <w:rPr>
          <w:lang w:val="en-US"/>
        </w:rPr>
        <w:t xml:space="preserve">Figure </w:t>
      </w:r>
      <w:r w:rsidR="001D283E">
        <w:rPr>
          <w:lang w:val="en-US"/>
        </w:rPr>
        <w:fldChar w:fldCharType="begin"/>
      </w:r>
      <w:r w:rsidR="001D283E">
        <w:rPr>
          <w:lang w:val="en-US"/>
        </w:rPr>
        <w:instrText xml:space="preserve"> REF _Ref149920005 \h </w:instrText>
      </w:r>
      <w:r w:rsidR="001D283E">
        <w:rPr>
          <w:lang w:val="en-US"/>
        </w:rPr>
      </w:r>
      <w:r w:rsidR="001D283E">
        <w:rPr>
          <w:lang w:val="en-US"/>
        </w:rPr>
        <w:fldChar w:fldCharType="separate"/>
      </w:r>
      <w:r w:rsidR="001E6876">
        <w:rPr>
          <w:noProof/>
        </w:rPr>
        <w:t>5.4</w:t>
      </w:r>
      <w:r w:rsidR="001E6876" w:rsidRPr="001700C4">
        <w:t>-</w:t>
      </w:r>
      <w:r w:rsidR="001E6876">
        <w:rPr>
          <w:noProof/>
        </w:rPr>
        <w:t>4</w:t>
      </w:r>
      <w:r w:rsidR="001D283E">
        <w:rPr>
          <w:lang w:val="en-US"/>
        </w:rPr>
        <w:fldChar w:fldCharType="end"/>
      </w:r>
      <w:r w:rsidRPr="0044328E">
        <w:t>shows the block diagram of SBA coding architecture with HOA2 and HOA3 signal</w:t>
      </w:r>
      <w:r w:rsidRPr="00630616">
        <w:t xml:space="preserve"> coding at </w:t>
      </w:r>
      <w:r>
        <w:t>384</w:t>
      </w:r>
      <w:r w:rsidRPr="00630616">
        <w:t xml:space="preserve"> kbps</w:t>
      </w:r>
      <w:r w:rsidRPr="0044328E">
        <w:t>.</w:t>
      </w:r>
      <w:r w:rsidRPr="00126C21">
        <w:t xml:space="preserve"> </w:t>
      </w:r>
    </w:p>
    <w:p w14:paraId="0C9C5EC9" w14:textId="15F65C94" w:rsidR="002F3A27" w:rsidRDefault="002F3A27" w:rsidP="002F3A27">
      <w:r>
        <w:t xml:space="preserve">In this mode, SPAR analysis is done on FOA and planar HOA channels and HO-DirAC analysis is done on HOA2 channels. The DirAC to SPAR MD conversion is limited to FOA channels in this mode. The signal chain for </w:t>
      </w:r>
      <w:r w:rsidRPr="0044328E">
        <w:t xml:space="preserve">Figure </w:t>
      </w:r>
      <w:r w:rsidR="00F2178E">
        <w:fldChar w:fldCharType="begin"/>
      </w:r>
      <w:r w:rsidR="00F2178E">
        <w:instrText xml:space="preserve"> REF _Ref149920005 \h </w:instrText>
      </w:r>
      <w:r w:rsidR="00F2178E">
        <w:fldChar w:fldCharType="separate"/>
      </w:r>
      <w:r w:rsidR="001E6876">
        <w:rPr>
          <w:noProof/>
        </w:rPr>
        <w:t>5.4</w:t>
      </w:r>
      <w:r w:rsidR="001E6876" w:rsidRPr="001700C4">
        <w:t>-</w:t>
      </w:r>
      <w:r w:rsidR="001E6876">
        <w:rPr>
          <w:noProof/>
        </w:rPr>
        <w:t>4</w:t>
      </w:r>
      <w:r w:rsidR="00F2178E">
        <w:fldChar w:fldCharType="end"/>
      </w:r>
      <w:r w:rsidR="00F2178E">
        <w:t xml:space="preserve"> </w:t>
      </w:r>
      <w:r>
        <w:t>is described below.</w:t>
      </w:r>
    </w:p>
    <w:p w14:paraId="6253BC18" w14:textId="4C454000" w:rsidR="00C46331" w:rsidRPr="001700C4" w:rsidRDefault="00C46331" w:rsidP="00C46331">
      <w:pPr>
        <w:pStyle w:val="Heading5"/>
        <w:rPr>
          <w:rFonts w:eastAsia="Arial"/>
        </w:rPr>
      </w:pPr>
      <w:bookmarkStart w:id="477" w:name="_Toc150286779"/>
      <w:r w:rsidRPr="001700C4">
        <w:rPr>
          <w:rFonts w:eastAsia="Arial"/>
        </w:rPr>
        <w:t>Metadata parameter generation</w:t>
      </w:r>
      <w:bookmarkEnd w:id="477"/>
    </w:p>
    <w:p w14:paraId="6A9C26AB" w14:textId="77777777" w:rsidR="00591C1E" w:rsidRPr="004203CD" w:rsidRDefault="00591C1E" w:rsidP="00591C1E">
      <w:r w:rsidRPr="004203CD">
        <w:t xml:space="preserve">The HOA2 and planar HOA3 components of  </w:t>
      </w:r>
      <m:oMath>
        <m:sSup>
          <m:sSupPr>
            <m:ctrlPr>
              <w:rPr>
                <w:rFonts w:ascii="Cambria Math" w:hAnsi="Cambria Math"/>
              </w:rPr>
            </m:ctrlPr>
          </m:sSupPr>
          <m:e>
            <m:r>
              <w:rPr>
                <w:rFonts w:ascii="Cambria Math" w:hAnsi="Cambria Math"/>
              </w:rPr>
              <m:t>s</m:t>
            </m:r>
          </m:e>
          <m:sup>
            <m:r>
              <w:rPr>
                <w:rFonts w:ascii="Cambria Math" w:hAnsi="Cambria Math"/>
              </w:rPr>
              <m:t>HP20</m:t>
            </m:r>
          </m:sup>
        </m:sSup>
        <m:r>
          <w:rPr>
            <w:rFonts w:ascii="Cambria Math" w:hAnsi="Cambria Math"/>
          </w:rPr>
          <m:t>(n)</m:t>
        </m:r>
      </m:oMath>
      <w:r w:rsidRPr="004203CD">
        <w:t xml:space="preserve"> are windowed using the metadata analysis window  and transformed 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using the MDFT, where </w:t>
      </w:r>
      <m:oMath>
        <m:r>
          <w:rPr>
            <w:rFonts w:ascii="Cambria Math" w:hAnsi="Cambria Math"/>
          </w:rPr>
          <m:t xml:space="preserve">i </m:t>
        </m:r>
      </m:oMath>
      <w:r w:rsidRPr="004203CD">
        <w:t xml:space="preserve"> is the channel index such that </w:t>
      </w:r>
      <m:oMath>
        <m:r>
          <w:rPr>
            <w:rFonts w:ascii="Cambria Math" w:hAnsi="Cambria Math"/>
          </w:rPr>
          <m:t>1≤i≤</m:t>
        </m:r>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and </w:t>
      </w:r>
      <m:oMath>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is the number of HOA2 + planar HOA3 channels in the input SBA signal. The number of analysis channels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=9</m:t>
        </m:r>
      </m:oMath>
      <w:r w:rsidRPr="004203CD">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=11</m:t>
        </m:r>
      </m:oMath>
      <w:r w:rsidRPr="004203CD">
        <w:t xml:space="preserve"> for HOA3 input. Herein, planar channels for a given ambisonics order l are defined as channels corresponding to spherical harmonics </w:t>
      </w:r>
      <m:oMath>
        <m:sSubSup>
          <m:sSubSupPr>
            <m:ctrlPr>
              <w:rPr>
                <w:rFonts w:ascii="Cambria Math" w:hAnsi="Cambria Math"/>
              </w:rPr>
            </m:ctrlPr>
          </m:sSubSupPr>
          <m:e>
            <m:r>
              <w:rPr>
                <w:rFonts w:ascii="Cambria Math" w:hAnsi="Cambria Math"/>
              </w:rPr>
              <m:t>Y</m:t>
            </m:r>
          </m:e>
          <m:sub>
            <m:r>
              <w:rPr>
                <w:rFonts w:ascii="Cambria Math" w:hAnsi="Cambria Math"/>
              </w:rPr>
              <m:t>l</m:t>
            </m:r>
          </m:sub>
          <m:sup>
            <m:r>
              <w:rPr>
                <w:rFonts w:ascii="Cambria Math" w:hAnsi="Cambria Math"/>
              </w:rPr>
              <m:t>m</m:t>
            </m:r>
          </m:sup>
        </m:sSubSup>
        <m:r>
          <w:rPr>
            <w:rFonts w:ascii="Cambria Math" w:hAnsi="Cambria Math"/>
          </w:rPr>
          <m:t>(θ, φ)</m:t>
        </m:r>
      </m:oMath>
      <w:r w:rsidRPr="004203CD">
        <w:t xml:space="preserve"> for a given order l with </w:t>
      </w:r>
      <m:oMath>
        <m:d>
          <m:dPr>
            <m:begChr m:val="|"/>
            <m:endChr m:val="|"/>
            <m:ctrlPr>
              <w:rPr>
                <w:rFonts w:ascii="Cambria Math" w:hAnsi="Cambria Math"/>
              </w:rPr>
            </m:ctrlPr>
          </m:dPr>
          <m:e>
            <m:r>
              <w:rPr>
                <w:rFonts w:ascii="Cambria Math" w:hAnsi="Cambria Math"/>
              </w:rPr>
              <m:t>m</m:t>
            </m:r>
          </m:e>
        </m:d>
        <m:r>
          <w:rPr>
            <w:rFonts w:ascii="Cambria Math" w:hAnsi="Cambria Math"/>
          </w:rPr>
          <m:t>=l</m:t>
        </m:r>
      </m:oMath>
      <w:r w:rsidRPr="004203CD">
        <w:t xml:space="preserve">. All frequency bins in the HOA2 component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4203CD">
        <w:t xml:space="preserve">signal is processed by DirAC parameter estimator block </w:t>
      </w:r>
      <w:bookmarkStart w:id="478" w:name="_Hlk150254646"/>
      <w:r w:rsidRPr="00591C1E">
        <w:t xml:space="preserve">which generates DirAC MD parameters, quantizes and codes these parameters into DirAC MD bitstream. </w:t>
      </w:r>
      <w:bookmarkEnd w:id="478"/>
      <w:r w:rsidRPr="00591C1E">
        <w:t xml:space="preserve">All frequency bins of the FOA and planar HOA component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591C1E">
        <w:t xml:space="preserve">are processed by SPAR parameter estimator block  which generates FOA SPAR MD parameters in the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591C1E">
        <w:t xml:space="preserve">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r>
          <m:rPr>
            <m:sty m:val="p"/>
          </m:rPr>
          <w:rPr>
            <w:rFonts w:ascii="Cambria Math" w:hAnsi="Cambria Math"/>
          </w:rPr>
          <m:t xml:space="preserve"> </m:t>
        </m:r>
      </m:oMath>
      <w:r w:rsidRPr="00591C1E">
        <w:t xml:space="preserve">&lt;= 4.4 KHz), HOA SPAR parameters in both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591C1E">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591C1E">
        <w:t xml:space="preserve"> frequency ranges, quantizes and codes these parameters into SPAR MD bitstream</w:t>
      </w:r>
      <w:r w:rsidRPr="004203CD">
        <w:t xml:space="preserve">. The DirAC MD parameters in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4203CD">
        <w:t xml:space="preserve"> frequency range are converted into FOA SPAR parameters MD using DirAC MD to SPAR MD converter. SPAR MD, corresponding to FOA and HOA channels, in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4203CD">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4203CD">
        <w:t xml:space="preserve"> frequency ranges is combined and is converted into a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spar_ana</m:t>
                </m:r>
              </m:sub>
            </m:sSub>
            <m:r>
              <m:rPr>
                <m:sty m:val="p"/>
              </m:rPr>
              <w:rPr>
                <w:rFonts w:ascii="Cambria Math" w:hAnsi="Cambria Math"/>
              </w:rPr>
              <m:t xml:space="preserve"> </m:t>
            </m:r>
            <m:r>
              <w:rPr>
                <w:rFonts w:ascii="Cambria Math" w:hAnsi="Cambria Math"/>
              </w:rPr>
              <m:t>]</m:t>
            </m:r>
          </m:sub>
        </m:sSub>
      </m:oMath>
      <w:r w:rsidRPr="004203CD">
        <w:t xml:space="preserve">, </w:t>
      </w:r>
      <w:r>
        <w:t>wh</w:t>
      </w:r>
      <w:r w:rsidRPr="004203CD">
        <w:t xml:space="preserve">ere </w:t>
      </w:r>
      <m:oMath>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4203CD">
        <w:t xml:space="preserve"> is the number of FOA + planar HOA channels in the input SBA signal</w:t>
      </w:r>
      <w:r>
        <w:t>,</w:t>
      </w:r>
      <w:r w:rsidRPr="004203CD">
        <w:t xml:space="preserve">  </w:t>
      </w:r>
      <m:oMath>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=6</m:t>
        </m:r>
      </m:oMath>
      <w:r w:rsidRPr="004203CD">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=8</m:t>
        </m:r>
      </m:oMath>
      <w:r w:rsidRPr="004203CD">
        <w:t xml:space="preserve"> for HOA3 input.</w:t>
      </w:r>
    </w:p>
    <w:p w14:paraId="2CA32DD4" w14:textId="77777777" w:rsidR="00C46331" w:rsidRPr="001700C4" w:rsidRDefault="00C46331" w:rsidP="00C46331">
      <w:pPr>
        <w:pStyle w:val="Heading5"/>
        <w:rPr>
          <w:rFonts w:eastAsia="Arial"/>
        </w:rPr>
      </w:pPr>
      <w:bookmarkStart w:id="479" w:name="_Toc150286780"/>
      <w:r w:rsidRPr="001700C4">
        <w:rPr>
          <w:rFonts w:eastAsia="Arial"/>
        </w:rPr>
        <w:t>Downmixing and core coding</w:t>
      </w:r>
      <w:bookmarkEnd w:id="479"/>
    </w:p>
    <w:p w14:paraId="6A484E6E" w14:textId="761D8BA5" w:rsidR="00591C1E" w:rsidRPr="004203CD" w:rsidRDefault="002F3A27" w:rsidP="00591C1E">
      <w:r w:rsidRPr="004203CD">
        <w:t xml:space="preserve">The FOA and pHOA components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are windowed using a 40ms window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where </w:t>
      </w:r>
      <m:oMath>
        <m:r>
          <m:rPr>
            <m:sty m:val="p"/>
          </m:rPr>
          <w:rPr>
            <w:rFonts w:ascii="Cambria Math" w:hAnsi="Cambria Math"/>
          </w:rPr>
          <m:t>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4203CD">
        <w:t xml:space="preserve"> is the channel index, using the MDFT.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is then processed by the </w:t>
      </w:r>
      <w:r w:rsidRPr="004203CD">
        <w:lastRenderedPageBreak/>
        <w:t>filter</w:t>
      </w:r>
      <w:r>
        <w:t xml:space="preserve"> </w:t>
      </w:r>
      <w:r w:rsidRPr="004203CD">
        <w:t xml:space="preserve">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by applying the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r>
              <w:rPr>
                <w:rFonts w:ascii="Cambria Math" w:hAnsi="Cambria Math"/>
              </w:rPr>
              <m:t>]</m:t>
            </m:r>
          </m:sub>
        </m:sSub>
      </m:oMath>
      <w:r w:rsidRPr="004203CD">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in the filter</w:t>
      </w:r>
      <w:r>
        <w:t xml:space="preserve"> </w:t>
      </w:r>
      <w:r w:rsidRPr="004203CD">
        <w:t xml:space="preserve">bank domain.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4203CD">
        <w:t xml:space="preserve"> is coded with either SCE, CPE or MCT core coding tool 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as per </w:t>
      </w:r>
      <w:r w:rsidRPr="004203CD">
        <w:fldChar w:fldCharType="begin"/>
      </w:r>
      <w:r w:rsidRPr="004203CD">
        <w:instrText xml:space="preserve"> REF _Ref148099005 \h  \* MERGEFORMAT </w:instrText>
      </w:r>
      <w:r w:rsidRPr="004203CD">
        <w:fldChar w:fldCharType="separate"/>
      </w:r>
      <w:r w:rsidR="001E6876" w:rsidRPr="001700C4">
        <w:t xml:space="preserve">Table </w:t>
      </w:r>
      <w:r w:rsidR="001E6876">
        <w:rPr>
          <w:noProof/>
        </w:rPr>
        <w:t>5.4</w:t>
      </w:r>
      <w:r w:rsidR="001E6876" w:rsidRPr="00D14070">
        <w:rPr>
          <w:noProof/>
        </w:rPr>
        <w:t>-</w:t>
      </w:r>
      <w:r w:rsidR="001E6876">
        <w:rPr>
          <w:noProof/>
        </w:rPr>
        <w:t>1</w:t>
      </w:r>
      <w:r w:rsidRPr="004203CD">
        <w:fldChar w:fldCharType="end"/>
      </w:r>
      <w:bookmarkStart w:id="480" w:name="_Ref149317023"/>
      <w:r w:rsidR="00591C1E" w:rsidRPr="004203CD">
        <w:t>.</w:t>
      </w:r>
      <w:r w:rsidR="00591C1E">
        <w:t xml:space="preserve"> </w:t>
      </w:r>
      <w:r w:rsidR="00591C1E" w:rsidRPr="00591C1E">
        <w:t>IVAS bitstream is generated with coded SPAR metadata, coded DirAC metadata and coded downmix signal.</w:t>
      </w:r>
    </w:p>
    <w:p w14:paraId="646846EC" w14:textId="77777777" w:rsidR="00387F42" w:rsidRPr="001700C4" w:rsidRDefault="00387F42" w:rsidP="00387F42">
      <w:pPr>
        <w:pStyle w:val="Heading4"/>
      </w:pPr>
      <w:bookmarkStart w:id="481" w:name="_Toc150286781"/>
      <w:r w:rsidRPr="001700C4">
        <w:rPr>
          <w:szCs w:val="24"/>
        </w:rPr>
        <w:t>HOA2 and HOA3 signal coding overview at 512 kbps</w:t>
      </w:r>
      <w:bookmarkEnd w:id="480"/>
      <w:bookmarkEnd w:id="481"/>
    </w:p>
    <w:p w14:paraId="0F75B2FD" w14:textId="79A676DA" w:rsidR="00387F42" w:rsidRPr="001700C4" w:rsidRDefault="00854749" w:rsidP="00387F42">
      <w:pPr>
        <w:pStyle w:val="TH"/>
      </w:pPr>
      <w:r>
        <w:rPr>
          <w:noProof/>
        </w:rPr>
        <w:pict w14:anchorId="70FAAB61">
          <v:shape id="_x0000_i1065" type="#_x0000_t75" alt="" style="width:482.3pt;height:267.85pt;mso-width-percent:0;mso-height-percent:0;mso-width-percent:0;mso-height-percent:0">
            <v:imagedata r:id="rId101" o:title=""/>
          </v:shape>
        </w:pict>
      </w:r>
    </w:p>
    <w:p w14:paraId="375963C4" w14:textId="6A62A7F8" w:rsidR="00387F42" w:rsidRPr="001700C4" w:rsidRDefault="00387F42" w:rsidP="00387F42">
      <w:pPr>
        <w:pStyle w:val="TF"/>
      </w:pPr>
      <w:bookmarkStart w:id="482" w:name="_Ref149920203"/>
      <w:r w:rsidRPr="001700C4">
        <w:t xml:space="preserve">Figure </w:t>
      </w:r>
      <w:r w:rsidRPr="001700C4">
        <w:fldChar w:fldCharType="begin"/>
      </w:r>
      <w:r w:rsidRPr="001700C4">
        <w:instrText>STYLEREF \n \s 2</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482"/>
      <w:r w:rsidR="450728CD" w:rsidRPr="001700C4">
        <w:t>:</w:t>
      </w:r>
      <w:r w:rsidRPr="001700C4">
        <w:rPr>
          <w:rStyle w:val="eop"/>
          <w:rFonts w:cs="Arial"/>
          <w:b w:val="0"/>
        </w:rPr>
        <w:t xml:space="preserve"> </w:t>
      </w:r>
      <w:r w:rsidRPr="001700C4">
        <w:rPr>
          <w:rFonts w:cs="Arial"/>
        </w:rPr>
        <w:t>HOA2 and HOA3 signal</w:t>
      </w:r>
      <w:r w:rsidRPr="001700C4">
        <w:t xml:space="preserve"> coding at </w:t>
      </w:r>
      <w:r w:rsidRPr="001700C4">
        <w:rPr>
          <w:rFonts w:cs="Arial"/>
        </w:rPr>
        <w:t>512</w:t>
      </w:r>
      <w:r w:rsidRPr="001700C4">
        <w:t xml:space="preserve"> kbps</w:t>
      </w:r>
      <w:r w:rsidR="00FE1453">
        <w:t xml:space="preserve"> bitrate</w:t>
      </w:r>
    </w:p>
    <w:p w14:paraId="7BC02BEB" w14:textId="2D31C8A1" w:rsidR="002F3A27" w:rsidRDefault="00F2178E" w:rsidP="002F3A27">
      <w:r>
        <w:fldChar w:fldCharType="begin"/>
      </w:r>
      <w:r>
        <w:instrText xml:space="preserve"> REF _Ref149920203 \h </w:instrText>
      </w:r>
      <w:r>
        <w:fldChar w:fldCharType="separate"/>
      </w:r>
      <w:r w:rsidR="001E6876" w:rsidRPr="001700C4">
        <w:t xml:space="preserve">Figure </w:t>
      </w:r>
      <w:r w:rsidR="001E6876">
        <w:rPr>
          <w:noProof/>
        </w:rPr>
        <w:t>5.4</w:t>
      </w:r>
      <w:r w:rsidR="001E6876" w:rsidRPr="001700C4">
        <w:t>-</w:t>
      </w:r>
      <w:r w:rsidR="001E6876">
        <w:rPr>
          <w:noProof/>
        </w:rPr>
        <w:t>5</w:t>
      </w:r>
      <w:r>
        <w:fldChar w:fldCharType="end"/>
      </w:r>
      <w:r w:rsidR="002F3A27">
        <w:t xml:space="preserve"> </w:t>
      </w:r>
      <w:r w:rsidR="002F3A27" w:rsidRPr="0044328E">
        <w:t>shows the block diagram of SBA coding architecture with HOA2 and HOA3 signal</w:t>
      </w:r>
      <w:r w:rsidR="002F3A27" w:rsidRPr="00630616">
        <w:t xml:space="preserve"> coding at </w:t>
      </w:r>
      <w:r w:rsidR="002F3A27">
        <w:t>512</w:t>
      </w:r>
      <w:r w:rsidR="002F3A27" w:rsidRPr="00630616">
        <w:t xml:space="preserve"> kbps</w:t>
      </w:r>
      <w:r w:rsidR="002F3A27" w:rsidRPr="0044328E">
        <w:t>.</w:t>
      </w:r>
      <w:r w:rsidR="002F3A27">
        <w:t xml:space="preserve"> In this mode, SPAR analysis is done on HOA2 and planar HOA3 channels and HO-DirAC analysis is done on HOA2 channels. The DirAC to SPAR MD conversion is not done in this mode. The signal chain is described below.</w:t>
      </w:r>
    </w:p>
    <w:p w14:paraId="1C1C5F3D" w14:textId="77777777" w:rsidR="00C46331" w:rsidRPr="001700C4" w:rsidRDefault="00C46331" w:rsidP="00C46331">
      <w:pPr>
        <w:pStyle w:val="Heading5"/>
        <w:rPr>
          <w:rFonts w:eastAsia="Arial"/>
        </w:rPr>
      </w:pPr>
      <w:bookmarkStart w:id="483" w:name="_Toc150286782"/>
      <w:r w:rsidRPr="001700C4">
        <w:rPr>
          <w:rFonts w:eastAsia="Arial"/>
        </w:rPr>
        <w:t>Metadata parameter generation</w:t>
      </w:r>
      <w:bookmarkEnd w:id="483"/>
    </w:p>
    <w:p w14:paraId="0CB829AB" w14:textId="77777777" w:rsidR="00591C1E" w:rsidRPr="004203CD" w:rsidRDefault="00591C1E" w:rsidP="00591C1E">
      <w:r w:rsidRPr="004203CD">
        <w:t xml:space="preserve">The HOA2 and planar HOA3 components of  </w:t>
      </w:r>
      <m:oMath>
        <m:sSup>
          <m:sSupPr>
            <m:ctrlPr>
              <w:rPr>
                <w:rFonts w:ascii="Cambria Math" w:hAnsi="Cambria Math"/>
              </w:rPr>
            </m:ctrlPr>
          </m:sSupPr>
          <m:e>
            <m:r>
              <w:rPr>
                <w:rFonts w:ascii="Cambria Math" w:hAnsi="Cambria Math"/>
              </w:rPr>
              <m:t>s</m:t>
            </m:r>
          </m:e>
          <m:sup>
            <m:r>
              <w:rPr>
                <w:rFonts w:ascii="Cambria Math" w:hAnsi="Cambria Math"/>
              </w:rPr>
              <m:t>HP20</m:t>
            </m:r>
          </m:sup>
        </m:sSup>
        <m:r>
          <w:rPr>
            <w:rFonts w:ascii="Cambria Math" w:hAnsi="Cambria Math"/>
          </w:rPr>
          <m:t>(n)</m:t>
        </m:r>
      </m:oMath>
      <w:r w:rsidRPr="004203CD">
        <w:t xml:space="preserve"> are windowed using the metadata analysis and transformed 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using the MDFT, where </w:t>
      </w:r>
      <m:oMath>
        <m:r>
          <w:rPr>
            <w:rFonts w:ascii="Cambria Math" w:hAnsi="Cambria Math"/>
          </w:rPr>
          <m:t xml:space="preserve">i </m:t>
        </m:r>
      </m:oMath>
      <w:r w:rsidRPr="004203CD">
        <w:t xml:space="preserve"> is the channel index such that </w:t>
      </w:r>
      <m:oMath>
        <m:r>
          <w:rPr>
            <w:rFonts w:ascii="Cambria Math" w:hAnsi="Cambria Math"/>
          </w:rPr>
          <m:t>1≤i≤</m:t>
        </m:r>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and </w:t>
      </w:r>
      <m:oMath>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is the number of HOA2 + planar HOA3 channels in the input SBA signal,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=9</m:t>
        </m:r>
      </m:oMath>
      <w:r w:rsidRPr="004203CD">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=11</m:t>
        </m:r>
      </m:oMath>
      <w:r w:rsidRPr="004203CD">
        <w:t xml:space="preserve"> for HOA3 input. Herein, planar channels for a given ambisonics order l are defined as channels corresponding to spherical harmonics </w:t>
      </w:r>
      <m:oMath>
        <m:sSubSup>
          <m:sSubSupPr>
            <m:ctrlPr>
              <w:rPr>
                <w:rFonts w:ascii="Cambria Math" w:hAnsi="Cambria Math"/>
              </w:rPr>
            </m:ctrlPr>
          </m:sSubSupPr>
          <m:e>
            <m:r>
              <w:rPr>
                <w:rFonts w:ascii="Cambria Math" w:hAnsi="Cambria Math"/>
              </w:rPr>
              <m:t>Y</m:t>
            </m:r>
          </m:e>
          <m:sub>
            <m:r>
              <w:rPr>
                <w:rFonts w:ascii="Cambria Math" w:hAnsi="Cambria Math"/>
              </w:rPr>
              <m:t>l</m:t>
            </m:r>
          </m:sub>
          <m:sup>
            <m:r>
              <w:rPr>
                <w:rFonts w:ascii="Cambria Math" w:hAnsi="Cambria Math"/>
              </w:rPr>
              <m:t>m</m:t>
            </m:r>
          </m:sup>
        </m:sSubSup>
        <m:r>
          <w:rPr>
            <w:rFonts w:ascii="Cambria Math" w:hAnsi="Cambria Math"/>
          </w:rPr>
          <m:t>(θ, φ)</m:t>
        </m:r>
      </m:oMath>
      <w:r w:rsidRPr="004203CD">
        <w:t xml:space="preserve"> for a given order l with </w:t>
      </w:r>
      <m:oMath>
        <m:d>
          <m:dPr>
            <m:begChr m:val="|"/>
            <m:endChr m:val="|"/>
            <m:ctrlPr>
              <w:rPr>
                <w:rFonts w:ascii="Cambria Math" w:hAnsi="Cambria Math"/>
              </w:rPr>
            </m:ctrlPr>
          </m:dPr>
          <m:e>
            <m:r>
              <w:rPr>
                <w:rFonts w:ascii="Cambria Math" w:hAnsi="Cambria Math"/>
              </w:rPr>
              <m:t>m</m:t>
            </m:r>
          </m:e>
        </m:d>
        <m:r>
          <w:rPr>
            <w:rFonts w:ascii="Cambria Math" w:hAnsi="Cambria Math"/>
          </w:rPr>
          <m:t>=l</m:t>
        </m:r>
      </m:oMath>
      <w:r w:rsidRPr="004203CD">
        <w:t xml:space="preserve">. All frequency bins in the HOA2 component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4203CD">
        <w:t xml:space="preserve">signal is processed by DirAC parameter estimator block </w:t>
      </w:r>
      <w:r w:rsidRPr="00591C1E">
        <w:t xml:space="preserve">which generates DirAC MD parameters, quantizes and codes these parameters into DirAC MD bitstream. All frequency bins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591C1E">
        <w:t xml:space="preserve">are processed by SPAR parameter estimator block which generates SPAR MD parameters in both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591C1E">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591C1E">
        <w:t xml:space="preserve"> frequency ranges, quantizes and codes these parameters into SPAR MD bitstream</w:t>
      </w:r>
      <w:r w:rsidRPr="004203CD">
        <w:t xml:space="preserve">. DirAC MD to SPAR MD conversion is not needed at this bitrate as SPAR parameters corresponding to all analysis channels and entire frequency spectrum are generated by SPAR parameter estimator block. SPAR MD is then converted into a downmix matrix </w:t>
      </w:r>
      <m:oMath>
        <m:sSub>
          <m:sSubPr>
            <m:ctrlPr>
              <w:rPr>
                <w:rFonts w:ascii="Cambria Math" w:hAnsi="Cambria Math"/>
              </w:rPr>
            </m:ctrlPr>
          </m:sSubPr>
          <m:e>
            <m:r>
              <w:rPr>
                <w:rFonts w:ascii="Cambria Math" w:hAnsi="Cambria Math"/>
              </w:rPr>
              <m:t>DMX</m:t>
            </m:r>
          </m:e>
          <m: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sub>
        </m:sSub>
      </m:oMath>
      <w:r>
        <w:t>.</w:t>
      </w:r>
    </w:p>
    <w:p w14:paraId="15902F14" w14:textId="77777777" w:rsidR="00C46331" w:rsidRPr="001700C4" w:rsidRDefault="00C46331" w:rsidP="00C46331">
      <w:pPr>
        <w:pStyle w:val="Heading5"/>
        <w:rPr>
          <w:rFonts w:eastAsia="Arial"/>
        </w:rPr>
      </w:pPr>
      <w:bookmarkStart w:id="484" w:name="_Toc150286783"/>
      <w:r w:rsidRPr="001700C4">
        <w:rPr>
          <w:rFonts w:eastAsia="Arial"/>
        </w:rPr>
        <w:t>Downmixing and core coding</w:t>
      </w:r>
      <w:bookmarkEnd w:id="484"/>
    </w:p>
    <w:p w14:paraId="3B82B657" w14:textId="35763E9A" w:rsidR="002F3A27" w:rsidRPr="004203CD" w:rsidRDefault="002F3A27" w:rsidP="002F3A27">
      <w:r w:rsidRPr="004203CD">
        <w:t xml:space="preserve">The HOA2 and planar HOA3 components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are windowed using a 40</w:t>
      </w:r>
      <w:r w:rsidR="00E35C01">
        <w:t> </w:t>
      </w:r>
      <w:r w:rsidRPr="004203CD">
        <w:t xml:space="preserve">ms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where </w:t>
      </w:r>
      <m:oMath>
        <m:r>
          <m:rPr>
            <m:sty m:val="p"/>
          </m:rPr>
          <w:rPr>
            <w:rFonts w:ascii="Cambria Math" w:hAnsi="Cambria Math"/>
          </w:rPr>
          <m:t>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oMath>
      <w:r w:rsidRPr="004203CD">
        <w:t xml:space="preserve"> is the channel index, using the MDFT.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is then processed by the filterbank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by applying the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r>
              <w:rPr>
                <w:rFonts w:ascii="Cambria Math" w:hAnsi="Cambria Math"/>
              </w:rPr>
              <m:t>]</m:t>
            </m:r>
          </m:sub>
        </m:sSub>
      </m:oMath>
      <w:r w:rsidRPr="004203CD">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in the filterbank domain.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4203CD">
        <w:t xml:space="preserve"> contains the primary downmix channel.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4203CD">
        <w:t xml:space="preserve"> is coded with either SCE, CPE or MCT core coding tool </w:t>
      </w:r>
      <w:r w:rsidRPr="004203CD">
        <w:lastRenderedPageBreak/>
        <w:t xml:space="preserve">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as per </w:t>
      </w:r>
      <w:r w:rsidRPr="004203CD">
        <w:fldChar w:fldCharType="begin"/>
      </w:r>
      <w:r w:rsidRPr="004203CD">
        <w:instrText xml:space="preserve"> REF _Ref148099005 \h  \* MERGEFORMAT </w:instrText>
      </w:r>
      <w:r w:rsidRPr="004203CD">
        <w:fldChar w:fldCharType="separate"/>
      </w:r>
      <w:r w:rsidR="001E6876" w:rsidRPr="001700C4">
        <w:t xml:space="preserve">Table </w:t>
      </w:r>
      <w:r w:rsidR="001E6876">
        <w:rPr>
          <w:noProof/>
        </w:rPr>
        <w:t>5.4</w:t>
      </w:r>
      <w:r w:rsidR="001E6876" w:rsidRPr="00D14070">
        <w:rPr>
          <w:noProof/>
        </w:rPr>
        <w:t>-</w:t>
      </w:r>
      <w:r w:rsidR="001E6876">
        <w:rPr>
          <w:noProof/>
        </w:rPr>
        <w:t>1</w:t>
      </w:r>
      <w:r w:rsidRPr="004203CD">
        <w:fldChar w:fldCharType="end"/>
      </w:r>
      <w:r w:rsidRPr="004203CD">
        <w:t>.</w:t>
      </w:r>
      <w:r w:rsidR="00047CF9" w:rsidRPr="00580507">
        <w:t xml:space="preserve"> IVAS bitstream is generated with coded SPAR metadata, coded DirAC metadata and coded downmix signal.</w:t>
      </w:r>
    </w:p>
    <w:p w14:paraId="222755CB" w14:textId="27EABB15" w:rsidR="00D049F0" w:rsidRPr="001700C4" w:rsidRDefault="00D049F0" w:rsidP="00D049F0">
      <w:pPr>
        <w:pStyle w:val="Heading3"/>
        <w:rPr>
          <w:rFonts w:eastAsia="Arial"/>
        </w:rPr>
      </w:pPr>
      <w:bookmarkStart w:id="485" w:name="_Ref149918860"/>
      <w:bookmarkStart w:id="486" w:name="_Toc150286784"/>
      <w:r w:rsidRPr="001700C4">
        <w:rPr>
          <w:rFonts w:eastAsia="Arial"/>
        </w:rPr>
        <w:t>SBA parameter estimation</w:t>
      </w:r>
      <w:bookmarkEnd w:id="485"/>
      <w:bookmarkEnd w:id="486"/>
    </w:p>
    <w:p w14:paraId="5A1309BD" w14:textId="05B67583" w:rsidR="00D049F0" w:rsidRPr="001700C4" w:rsidRDefault="006F09A1" w:rsidP="00181160">
      <w:pPr>
        <w:pStyle w:val="Heading4"/>
        <w:rPr>
          <w:rFonts w:eastAsia="Arial"/>
        </w:rPr>
      </w:pPr>
      <w:bookmarkStart w:id="487" w:name="_Ref149315909"/>
      <w:bookmarkStart w:id="488" w:name="_Toc150286785"/>
      <w:r>
        <w:rPr>
          <w:rFonts w:eastAsia="Arial"/>
        </w:rPr>
        <w:t>SBA f</w:t>
      </w:r>
      <w:r w:rsidR="00D049F0" w:rsidRPr="001700C4">
        <w:rPr>
          <w:rFonts w:eastAsia="Arial"/>
        </w:rPr>
        <w:t>ront VAD</w:t>
      </w:r>
      <w:bookmarkEnd w:id="487"/>
      <w:bookmarkEnd w:id="488"/>
    </w:p>
    <w:p w14:paraId="125F56BF" w14:textId="6807AD3C" w:rsidR="00D049F0" w:rsidRPr="001700C4" w:rsidRDefault="00D049F0" w:rsidP="00181160">
      <w:pPr>
        <w:pStyle w:val="Heading4"/>
        <w:rPr>
          <w:rFonts w:eastAsia="Arial"/>
        </w:rPr>
      </w:pPr>
      <w:bookmarkStart w:id="489" w:name="_Ref149316022"/>
      <w:bookmarkStart w:id="490" w:name="_Toc150286786"/>
      <w:r w:rsidRPr="001700C4">
        <w:rPr>
          <w:rFonts w:eastAsia="Arial"/>
        </w:rPr>
        <w:t>Transient Detection</w:t>
      </w:r>
      <w:bookmarkEnd w:id="489"/>
      <w:bookmarkEnd w:id="490"/>
    </w:p>
    <w:p w14:paraId="52793107" w14:textId="7DF135B1" w:rsidR="002F3A27" w:rsidRDefault="002F3A27" w:rsidP="002F3A27">
      <w:r>
        <w:t xml:space="preserve">Transient detection makes use of the transient processor that is part of the time-domain decorrelator described in subclause </w:t>
      </w:r>
      <w:r w:rsidR="00E51405">
        <w:fldChar w:fldCharType="begin"/>
      </w:r>
      <w:r w:rsidR="00E51405">
        <w:instrText xml:space="preserve"> REF _Ref149920361 \r \h </w:instrText>
      </w:r>
      <w:r w:rsidR="00E51405">
        <w:fldChar w:fldCharType="separate"/>
      </w:r>
      <w:r w:rsidR="001E6876">
        <w:t>6.2.1.2.1</w:t>
      </w:r>
      <w:r w:rsidR="00E51405">
        <w:fldChar w:fldCharType="end"/>
      </w:r>
      <w:r w:rsidR="00E51405">
        <w:t xml:space="preserve">. </w:t>
      </w:r>
      <w:r>
        <w:t xml:space="preserve">The transient processor outputs a time-varying envelope </w:t>
      </w:r>
      <m:oMath>
        <m:sSub>
          <m:sSubPr>
            <m:ctrlPr>
              <w:rPr>
                <w:rFonts w:ascii="Cambria Math" w:hAnsi="Cambria Math"/>
                <w:i/>
              </w:rPr>
            </m:ctrlPr>
          </m:sSubPr>
          <m:e>
            <m:r>
              <w:rPr>
                <w:rFonts w:ascii="Cambria Math" w:hAnsi="Cambria Math"/>
              </w:rPr>
              <m:t>e</m:t>
            </m:r>
          </m:e>
          <m:sub>
            <m:r>
              <w:rPr>
                <w:rFonts w:ascii="Cambria Math" w:hAnsi="Cambria Math"/>
              </w:rPr>
              <m:t>in,k</m:t>
            </m:r>
          </m:sub>
        </m:sSub>
        <m:d>
          <m:dPr>
            <m:begChr m:val="["/>
            <m:endChr m:val="]"/>
            <m:ctrlPr>
              <w:rPr>
                <w:rFonts w:ascii="Cambria Math" w:hAnsi="Cambria Math"/>
                <w:i/>
              </w:rPr>
            </m:ctrlPr>
          </m:dPr>
          <m:e>
            <m:r>
              <w:rPr>
                <w:rFonts w:ascii="Cambria Math" w:hAnsi="Cambria Math"/>
              </w:rPr>
              <m:t>n</m:t>
            </m:r>
          </m:e>
        </m:d>
      </m:oMath>
      <w:r>
        <w:t xml:space="preserve"> </w:t>
      </w:r>
      <w:r w:rsidRPr="00634F03">
        <w:t xml:space="preserve">for the current audio frame </w:t>
      </w:r>
      <m:oMath>
        <m:r>
          <w:rPr>
            <w:rFonts w:ascii="Cambria Math" w:hAnsi="Cambria Math"/>
          </w:rPr>
          <m:t>k</m:t>
        </m:r>
      </m:oMath>
      <w:r w:rsidRPr="00634F03">
        <w:t xml:space="preserve"> </w:t>
      </w:r>
      <w:r>
        <w:t xml:space="preserve">of length </w:t>
      </w:r>
      <m:oMath>
        <m:r>
          <w:rPr>
            <w:rFonts w:ascii="Cambria Math" w:hAnsi="Cambria Math"/>
          </w:rPr>
          <m:t xml:space="preserve">N </m:t>
        </m:r>
      </m:oMath>
      <w:r>
        <w:t xml:space="preserve">that is used by the decorrelator to separate the transient and non-transient components of the input signal. From this envelope, transients are detected by comparing changes in this envelope against a fixed threshold. Two boolean signals for transient detection,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are defined, operating on different time scales.</w:t>
      </w:r>
    </w:p>
    <w:p w14:paraId="0E5AC478" w14:textId="6333108A" w:rsidR="002F3A27" w:rsidRPr="00AE7CE0" w:rsidRDefault="002F3A27" w:rsidP="002F3A27">
      <w:pPr>
        <w:pStyle w:val="EQ"/>
      </w:pPr>
      <w:r w:rsidRPr="00AE7CE0">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  &amp;</m:t>
                </m:r>
                <m:sSub>
                  <m:sSubPr>
                    <m:ctrlPr>
                      <w:rPr>
                        <w:rFonts w:ascii="Cambria Math" w:hAnsi="Cambria Math"/>
                      </w:rPr>
                    </m:ctrlPr>
                  </m:sSubPr>
                  <m:e>
                    <m:sSub>
                      <m:sSubPr>
                        <m:ctrlPr>
                          <w:rPr>
                            <w:rFonts w:ascii="Cambria Math" w:hAnsi="Cambria Math"/>
                          </w:rPr>
                        </m:ctrlPr>
                      </m:sSubPr>
                      <m:e>
                        <m:r>
                          <m:rPr>
                            <m:sty m:val="p"/>
                          </m:rP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-1</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 e</m:t>
                    </m:r>
                  </m:e>
                  <m:sub>
                    <m:r>
                      <w:rPr>
                        <w:rFonts w:ascii="Cambria Math" w:hAnsi="Cambria Math"/>
                      </w:rPr>
                      <m:t>in</m:t>
                    </m:r>
                    <m:r>
                      <m:rPr>
                        <m:sty m:val="p"/>
                      </m:rPr>
                      <w:rPr>
                        <w:rFonts w:ascii="Cambria Math" w:hAnsi="Cambria Math"/>
                      </w:rPr>
                      <m:t>,</m:t>
                    </m:r>
                    <m:r>
                      <w:rPr>
                        <w:rFonts w:ascii="Cambria Math" w:hAnsi="Cambria Math"/>
                      </w:rPr>
                      <m:t>k</m:t>
                    </m:r>
                  </m:sub>
                </m:sSub>
                <m:r>
                  <m:rPr>
                    <m:sty m:val="p"/>
                  </m:rPr>
                  <w:rPr>
                    <w:rFonts w:ascii="Cambria Math" w:hAnsi="Cambria Math"/>
                  </w:rPr>
                  <m:t>[</m:t>
                </m:r>
                <m:r>
                  <w:rPr>
                    <w:rFonts w:ascii="Cambria Math" w:hAnsi="Cambria Math"/>
                  </w:rPr>
                  <m:t>N</m:t>
                </m:r>
                <m:r>
                  <m:rPr>
                    <m:sty m:val="p"/>
                  </m:rPr>
                  <w:rPr>
                    <w:rFonts w:ascii="Cambria Math" w:hAnsi="Cambria Math"/>
                  </w:rPr>
                  <m:t>-1]&gt;0.1</m:t>
                </m:r>
              </m:e>
              <m:e>
                <m:r>
                  <m:rPr>
                    <m:sty m:val="p"/>
                  </m:rPr>
                  <w:rPr>
                    <w:rFonts w:ascii="Cambria Math" w:hAnsi="Cambria Math"/>
                  </w:rPr>
                  <m:t>0,  &amp; otherwise</m:t>
                </m:r>
              </m:e>
            </m:eqArr>
          </m:e>
        </m:d>
      </m:oMath>
      <w:r w:rsidRPr="00AE7CE0">
        <w:t xml:space="preserve"> </w:t>
      </w:r>
      <w:r>
        <w:tab/>
      </w:r>
      <w:r w:rsidRPr="00AE7CE0">
        <w:t>(</w:t>
      </w:r>
      <w:r w:rsidRPr="00AE7CE0">
        <w:fldChar w:fldCharType="begin"/>
      </w:r>
      <w:r w:rsidRPr="00AE7CE0">
        <w:instrText xml:space="preserve"> STYLEREF  \s 2 \n </w:instrText>
      </w:r>
      <w:r w:rsidRPr="00AE7CE0">
        <w:fldChar w:fldCharType="separate"/>
      </w:r>
      <w:r w:rsidR="001E6876">
        <w:t>5.4</w:t>
      </w:r>
      <w:r w:rsidRPr="00AE7CE0">
        <w:fldChar w:fldCharType="end"/>
      </w:r>
      <w:r w:rsidRPr="00AE7CE0">
        <w:t>-</w:t>
      </w:r>
      <w:r w:rsidRPr="00AE7CE0">
        <w:fldChar w:fldCharType="begin"/>
      </w:r>
      <w:r w:rsidRPr="00AE7CE0">
        <w:instrText xml:space="preserve"> SEQ Equation \s 2 </w:instrText>
      </w:r>
      <w:r w:rsidRPr="00AE7CE0">
        <w:fldChar w:fldCharType="separate"/>
      </w:r>
      <w:r w:rsidR="001E6876">
        <w:t>1</w:t>
      </w:r>
      <w:r w:rsidRPr="00AE7CE0">
        <w:fldChar w:fldCharType="end"/>
      </w:r>
      <w:r w:rsidRPr="00AE7CE0">
        <w:t>)</w:t>
      </w:r>
    </w:p>
    <w:p w14:paraId="4B2FEAC9" w14:textId="00759961" w:rsidR="002F3A27" w:rsidRDefault="002F3A27" w:rsidP="002F3A27">
      <w:r>
        <w:t xml:space="preserve">To compute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the frame </w:t>
      </w:r>
      <m:oMath>
        <m:r>
          <w:rPr>
            <w:rFonts w:ascii="Cambria Math" w:hAnsi="Cambria Math"/>
          </w:rPr>
          <m:t>k</m:t>
        </m:r>
      </m:oMath>
      <w:r>
        <w:t xml:space="preserve"> is subdivided into 16 subframes </w:t>
      </w:r>
      <m:oMath>
        <m:r>
          <w:rPr>
            <w:rFonts w:ascii="Cambria Math" w:hAnsi="Cambria Math"/>
          </w:rPr>
          <m:t>m=0 .. 15</m:t>
        </m:r>
      </m:oMath>
      <w:r>
        <w:t xml:space="preserve">, such that </w:t>
      </w:r>
      <m:oMath>
        <m:sSub>
          <m:sSubPr>
            <m:ctrlPr>
              <w:rPr>
                <w:rFonts w:ascii="Cambria Math" w:hAnsi="Cambria Math"/>
                <w:i/>
              </w:rPr>
            </m:ctrlPr>
          </m:sSubPr>
          <m:e>
            <m:r>
              <w:rPr>
                <w:rFonts w:ascii="Cambria Math" w:hAnsi="Cambria Math"/>
              </w:rPr>
              <m:t>e</m:t>
            </m:r>
          </m:e>
          <m:sub>
            <m:r>
              <w:rPr>
                <w:rFonts w:ascii="Cambria Math" w:hAnsi="Cambria Math"/>
              </w:rPr>
              <m:t>in,k,m</m:t>
            </m:r>
          </m:sub>
        </m:sSub>
        <m:r>
          <w:rPr>
            <w:rFonts w:ascii="Cambria Math" w:hAnsi="Cambria Math"/>
          </w:rPr>
          <m:t>[n]=</m:t>
        </m:r>
        <m:sSub>
          <m:sSubPr>
            <m:ctrlPr>
              <w:rPr>
                <w:rFonts w:ascii="Cambria Math" w:hAnsi="Cambria Math"/>
                <w:i/>
              </w:rPr>
            </m:ctrlPr>
          </m:sSubPr>
          <m:e>
            <m:r>
              <w:rPr>
                <w:rFonts w:ascii="Cambria Math" w:hAnsi="Cambria Math"/>
              </w:rPr>
              <m:t>e</m:t>
            </m:r>
          </m:e>
          <m:sub>
            <m:r>
              <w:rPr>
                <w:rFonts w:ascii="Cambria Math" w:hAnsi="Cambria Math"/>
              </w:rPr>
              <m:t>in,k</m:t>
            </m:r>
          </m:sub>
        </m:sSub>
        <m:r>
          <w:rPr>
            <w:rFonts w:ascii="Cambria Math" w:hAnsi="Cambria Math"/>
          </w:rPr>
          <m:t>[</m:t>
        </m:r>
        <m:f>
          <m:fPr>
            <m:ctrlPr>
              <w:rPr>
                <w:rFonts w:ascii="Cambria Math" w:hAnsi="Cambria Math"/>
                <w:i/>
              </w:rPr>
            </m:ctrlPr>
          </m:fPr>
          <m:num>
            <m:r>
              <w:rPr>
                <w:rFonts w:ascii="Cambria Math" w:hAnsi="Cambria Math"/>
              </w:rPr>
              <m:t>Nm</m:t>
            </m:r>
          </m:num>
          <m:den>
            <m:r>
              <w:rPr>
                <w:rFonts w:ascii="Cambria Math" w:hAnsi="Cambria Math"/>
              </w:rPr>
              <m:t>16</m:t>
            </m:r>
          </m:den>
        </m:f>
        <m:r>
          <w:rPr>
            <w:rFonts w:ascii="Cambria Math" w:hAnsi="Cambria Math"/>
          </w:rPr>
          <m:t>+n</m:t>
        </m:r>
      </m:oMath>
      <w:r>
        <w:t>].</w:t>
      </w:r>
    </w:p>
    <w:p w14:paraId="084F0DE5" w14:textId="77777777" w:rsidR="002F3A27" w:rsidRPr="00544D22" w:rsidRDefault="002F3A27" w:rsidP="002F3A27">
      <w:pPr>
        <w:pStyle w:val="EQ"/>
        <w:rPr>
          <w:vanish/>
        </w:rPr>
      </w:pPr>
      <w:r>
        <w:rPr>
          <w:noProof w:val="0"/>
          <w:lang w:val="en-US"/>
        </w:rPr>
        <w:tab/>
      </w:r>
      <m:oMath>
        <m:sSub>
          <m:sSubPr>
            <m:ctrlPr>
              <w:rPr>
                <w:rFonts w:ascii="Cambria Math" w:hAnsi="Cambria Math"/>
                <w:lang w:val="en-US"/>
              </w:rPr>
            </m:ctrlPr>
          </m:sSubPr>
          <m:e>
            <m:r>
              <m:rPr>
                <m:sty m:val="p"/>
              </m:rPr>
              <w:rPr>
                <w:rFonts w:ascii="Cambria Math" w:hAnsi="Cambria Math"/>
              </w:rPr>
              <m:t>T</m:t>
            </m:r>
            <m:ctrlPr>
              <w:rPr>
                <w:rFonts w:ascii="Cambria Math" w:hAnsi="Cambria Math"/>
              </w:rPr>
            </m:ctrlPr>
          </m:e>
          <m:sub>
            <m:r>
              <m:rPr>
                <m:sty m:val="p"/>
              </m:rPr>
              <w:rPr>
                <w:rFonts w:ascii="Cambria Math" w:hAnsi="Cambria Math"/>
                <w:lang w:val="en-US"/>
              </w:rPr>
              <m:t>1</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  &amp;</m:t>
                </m:r>
                <m:sSub>
                  <m:sSubPr>
                    <m:ctrlPr>
                      <w:rPr>
                        <w:rFonts w:ascii="Cambria Math" w:hAnsi="Cambria Math"/>
                      </w:rPr>
                    </m:ctrlPr>
                  </m:sSubPr>
                  <m:e>
                    <m:sSub>
                      <m:sSubPr>
                        <m:ctrlPr>
                          <w:rPr>
                            <w:rFonts w:ascii="Cambria Math" w:hAnsi="Cambria Math"/>
                          </w:rPr>
                        </m:ctrlPr>
                      </m:sSubPr>
                      <m:e>
                        <m:r>
                          <m:rPr>
                            <m:sty m:val="p"/>
                          </m:rP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sub>
                    </m:sSub>
                    <m:d>
                      <m:dPr>
                        <m:begChr m:val="["/>
                        <m:endChr m:val="]"/>
                        <m:ctrlPr>
                          <w:rPr>
                            <w:rFonts w:ascii="Cambria Math" w:hAnsi="Cambria Math"/>
                          </w:rPr>
                        </m:ctrlPr>
                      </m:dPr>
                      <m:e>
                        <m:f>
                          <m:fPr>
                            <m:ctrlPr>
                              <w:rPr>
                                <w:rFonts w:ascii="Cambria Math" w:hAnsi="Cambria Math"/>
                                <w:noProof w:val="0"/>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m:t>
                        </m:r>
                      </m:e>
                    </m:d>
                    <m:r>
                      <m:rPr>
                        <m:sty m:val="p"/>
                      </m:rPr>
                      <w:rPr>
                        <w:rFonts w:ascii="Cambria Math" w:hAnsi="Cambria Math"/>
                      </w:rPr>
                      <m:t>- 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sub>
                </m:sSub>
                <m:r>
                  <m:rPr>
                    <m:sty m:val="p"/>
                  </m:rPr>
                  <w:rPr>
                    <w:rFonts w:ascii="Cambria Math" w:hAnsi="Cambria Math"/>
                  </w:rPr>
                  <m:t>[</m:t>
                </m:r>
                <m:f>
                  <m:fPr>
                    <m:ctrlPr>
                      <w:rPr>
                        <w:rFonts w:ascii="Cambria Math" w:hAnsi="Cambria Math"/>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-1]&gt;0.11, m∈{1 .. 15}</m:t>
                </m:r>
              </m:e>
              <m:e>
                <m:r>
                  <m:rPr>
                    <m:sty m:val="p"/>
                  </m:rPr>
                  <w:rPr>
                    <w:rFonts w:ascii="Cambria Math" w:hAnsi="Cambria Math"/>
                  </w:rPr>
                  <m:t xml:space="preserve">1,  &amp; </m:t>
                </m:r>
                <m:sSub>
                  <m:sSubPr>
                    <m:ctrlPr>
                      <w:rPr>
                        <w:rFonts w:ascii="Cambria Math" w:hAnsi="Cambria Math"/>
                      </w:rPr>
                    </m:ctrlPr>
                  </m:sSubPr>
                  <m:e>
                    <m:sSub>
                      <m:sSubPr>
                        <m:ctrlPr>
                          <w:rPr>
                            <w:rFonts w:ascii="Cambria Math" w:hAnsi="Cambria Math"/>
                          </w:rPr>
                        </m:ctrlPr>
                      </m:sSubPr>
                      <m:e>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-1,15</m:t>
                        </m:r>
                      </m:sub>
                    </m:sSub>
                    <m:d>
                      <m:dPr>
                        <m:begChr m:val="["/>
                        <m:endChr m:val="]"/>
                        <m:ctrlPr>
                          <w:rPr>
                            <w:rFonts w:ascii="Cambria Math" w:hAnsi="Cambria Math"/>
                          </w:rPr>
                        </m:ctrlPr>
                      </m:dPr>
                      <m:e>
                        <m:f>
                          <m:fPr>
                            <m:ctrlPr>
                              <w:rPr>
                                <w:rFonts w:ascii="Cambria Math" w:hAnsi="Cambria Math"/>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m:t>
                        </m:r>
                      </m:e>
                    </m:d>
                    <m:r>
                      <m:rPr>
                        <m:sty m:val="p"/>
                      </m:rPr>
                      <w:rPr>
                        <w:rFonts w:ascii="Cambria Math" w:hAnsi="Cambria Math"/>
                      </w:rPr>
                      <m:t xml:space="preserve">- </m:t>
                    </m:r>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,0</m:t>
                    </m:r>
                  </m:sub>
                </m:sSub>
                <m:d>
                  <m:dPr>
                    <m:begChr m:val="["/>
                    <m:endChr m:val="]"/>
                    <m:ctrlPr>
                      <w:rPr>
                        <w:rFonts w:ascii="Cambria Math" w:hAnsi="Cambria Math"/>
                      </w:rPr>
                    </m:ctrlPr>
                  </m:dPr>
                  <m:e>
                    <m:f>
                      <m:fPr>
                        <m:ctrlPr>
                          <w:rPr>
                            <w:rFonts w:ascii="Cambria Math" w:hAnsi="Cambria Math"/>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m:t>
                    </m:r>
                  </m:e>
                </m:d>
                <m:r>
                  <m:rPr>
                    <m:sty m:val="p"/>
                  </m:rPr>
                  <w:rPr>
                    <w:rFonts w:ascii="Cambria Math" w:hAnsi="Cambria Math"/>
                  </w:rPr>
                  <m:t>&gt;0.11</m:t>
                </m:r>
                <m:ctrlPr>
                  <w:rPr>
                    <w:rFonts w:ascii="Cambria Math" w:eastAsia="Cambria Math" w:hAnsi="Cambria Math" w:cs="Cambria Math"/>
                  </w:rPr>
                </m:ctrlPr>
              </m:e>
              <m:e>
                <m:r>
                  <m:rPr>
                    <m:sty m:val="p"/>
                  </m:rPr>
                  <w:rPr>
                    <w:rFonts w:ascii="Cambria Math" w:hAnsi="Cambria Math"/>
                  </w:rPr>
                  <m:t>0,  &amp;otherwise</m:t>
                </m:r>
              </m:e>
            </m:eqArr>
          </m:e>
        </m:d>
      </m:oMath>
      <w:r w:rsidRPr="00544D22">
        <w:t xml:space="preserve">  </w:t>
      </w:r>
      <w:r>
        <w:tab/>
      </w:r>
    </w:p>
    <w:p w14:paraId="5BD4BABE" w14:textId="79464536" w:rsidR="002F3A27" w:rsidRPr="00E635DA" w:rsidRDefault="002F3A27" w:rsidP="002F3A27">
      <w:pPr>
        <w:pStyle w:val="EQ"/>
      </w:pPr>
      <w:r w:rsidRPr="00544D22">
        <w:t>(</w:t>
      </w:r>
      <w:r w:rsidRPr="00544D22">
        <w:fldChar w:fldCharType="begin"/>
      </w:r>
      <w:r w:rsidRPr="00544D22">
        <w:instrText xml:space="preserve"> STYLEREF  \s 2 \n </w:instrText>
      </w:r>
      <w:r w:rsidRPr="00544D22">
        <w:fldChar w:fldCharType="separate"/>
      </w:r>
      <w:r w:rsidR="001E6876">
        <w:t>5.4</w:t>
      </w:r>
      <w:r w:rsidRPr="00544D22">
        <w:fldChar w:fldCharType="end"/>
      </w:r>
      <w:r w:rsidRPr="00544D22">
        <w:t>-</w:t>
      </w:r>
      <w:r w:rsidRPr="00544D22">
        <w:fldChar w:fldCharType="begin"/>
      </w:r>
      <w:r w:rsidRPr="00544D22">
        <w:instrText xml:space="preserve"> SEQ Equation \s 2 </w:instrText>
      </w:r>
      <w:r w:rsidRPr="00544D22">
        <w:fldChar w:fldCharType="separate"/>
      </w:r>
      <w:r w:rsidR="001E6876">
        <w:t>2</w:t>
      </w:r>
      <w:r w:rsidRPr="00544D22">
        <w:fldChar w:fldCharType="end"/>
      </w:r>
      <w:r w:rsidRPr="00544D22">
        <w:t>)</w:t>
      </w:r>
    </w:p>
    <w:p w14:paraId="0B0CFFD7" w14:textId="291CB3CE" w:rsidR="002F3A27" w:rsidRPr="003A2193" w:rsidRDefault="002F3A27" w:rsidP="002F3A27">
      <w:pPr>
        <w:rPr>
          <w:lang w:val="en-US"/>
        </w:rPr>
      </w:pPr>
      <w:r>
        <w:t xml:space="preserve">The main difference between these two transient detection signals is that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 xml:space="preserve"> samples the transient processor envelope once per 20</w:t>
      </w:r>
      <w:r w:rsidR="006F09A1">
        <w:t> </w:t>
      </w:r>
      <w:r>
        <w:t xml:space="preserve">ms frame whilst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samples the envelope 16 times per frame (every 1.25 ms). By sampling more often,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is less sensitive to weak transients than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w:t>
      </w:r>
    </w:p>
    <w:p w14:paraId="14594419" w14:textId="0FB76165" w:rsidR="00D049F0" w:rsidRPr="001700C4" w:rsidRDefault="00D049F0" w:rsidP="00181160">
      <w:pPr>
        <w:pStyle w:val="Heading4"/>
        <w:rPr>
          <w:rFonts w:eastAsia="Arial"/>
        </w:rPr>
      </w:pPr>
      <w:bookmarkStart w:id="491" w:name="_Ref149313036"/>
      <w:bookmarkStart w:id="492" w:name="_Ref149315640"/>
      <w:bookmarkStart w:id="493" w:name="_Toc150286787"/>
      <w:r w:rsidRPr="001700C4">
        <w:rPr>
          <w:rFonts w:eastAsia="Arial"/>
        </w:rPr>
        <w:t>Analysis windowing and MDFT</w:t>
      </w:r>
      <w:bookmarkEnd w:id="491"/>
      <w:bookmarkEnd w:id="492"/>
      <w:bookmarkEnd w:id="493"/>
    </w:p>
    <w:p w14:paraId="42439938" w14:textId="206FB597" w:rsidR="002F3A27" w:rsidRPr="004203CD" w:rsidRDefault="002F3A27" w:rsidP="002F3A27">
      <w:r w:rsidRPr="004203CD">
        <w:t xml:space="preserve">The SBA metadata analysis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 where </w:t>
      </w:r>
      <m:oMath>
        <m:r>
          <m:rPr>
            <m:sty m:val="p"/>
          </m:rPr>
          <w:rPr>
            <w:rFonts w:ascii="Cambria Math" w:hAnsi="Cambria Math"/>
          </w:rPr>
          <m:t>1≤</m:t>
        </m:r>
        <m:r>
          <w:rPr>
            <w:rFonts w:ascii="Cambria Math" w:hAnsi="Cambria Math"/>
          </w:rPr>
          <m:t>j</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oMath>
      <w:r w:rsidRPr="004203CD">
        <w:t xml:space="preserve"> and </w:t>
      </w:r>
      <m:oMath>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oMath>
      <w:r w:rsidRPr="004203CD">
        <w:t xml:space="preserve"> is the total number of SBA analysis channels, is formed by selecting a subset of channels from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HP20</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signal, where </w:t>
      </w:r>
      <m:oMath>
        <m:r>
          <w:rPr>
            <w:rFonts w:ascii="Cambria Math" w:hAnsi="Cambria Math"/>
          </w:rPr>
          <m:t>1≤i≤</m:t>
        </m:r>
        <m:sSup>
          <m:sSupPr>
            <m:ctrlPr>
              <w:rPr>
                <w:rFonts w:ascii="Cambria Math" w:hAnsi="Cambria Math"/>
                <w:i/>
              </w:rPr>
            </m:ctrlPr>
          </m:sSupPr>
          <m:e>
            <m:d>
              <m:dPr>
                <m:ctrlPr>
                  <w:rPr>
                    <w:rFonts w:ascii="Cambria Math" w:hAnsi="Cambria Math"/>
                    <w:i/>
                  </w:rPr>
                </m:ctrlPr>
              </m:dPr>
              <m:e>
                <m:r>
                  <w:rPr>
                    <w:rFonts w:ascii="Cambria Math" w:hAnsi="Cambria Math"/>
                  </w:rPr>
                  <m:t>ambisonic</m:t>
                </m:r>
                <m:sSub>
                  <m:sSubPr>
                    <m:ctrlPr>
                      <w:rPr>
                        <w:rFonts w:ascii="Cambria Math" w:hAnsi="Cambria Math"/>
                        <w:i/>
                      </w:rPr>
                    </m:ctrlPr>
                  </m:sSubPr>
                  <m:e>
                    <m:r>
                      <w:rPr>
                        <w:rFonts w:ascii="Cambria Math" w:hAnsi="Cambria Math"/>
                      </w:rPr>
                      <m:t>s</m:t>
                    </m:r>
                  </m:e>
                  <m:sub>
                    <m:r>
                      <w:rPr>
                        <w:rFonts w:ascii="Cambria Math" w:hAnsi="Cambria Math"/>
                      </w:rPr>
                      <m:t>order</m:t>
                    </m:r>
                  </m:sub>
                </m:sSub>
                <m:r>
                  <w:rPr>
                    <w:rFonts w:ascii="Cambria Math" w:hAnsi="Cambria Math"/>
                  </w:rPr>
                  <m:t>+1</m:t>
                </m:r>
              </m:e>
            </m:d>
          </m:e>
          <m:sup>
            <m:r>
              <w:rPr>
                <w:rFonts w:ascii="Cambria Math" w:hAnsi="Cambria Math"/>
              </w:rPr>
              <m:t>2</m:t>
            </m:r>
          </m:sup>
        </m:sSup>
      </m:oMath>
      <w:r w:rsidRPr="004203CD">
        <w:t xml:space="preserve">. </w:t>
      </w:r>
      <w:r w:rsidRPr="004203CD">
        <w:fldChar w:fldCharType="begin"/>
      </w:r>
      <w:r w:rsidRPr="004203CD">
        <w:instrText xml:space="preserve"> REF _Ref148369496 \h  \* MERGEFORMAT </w:instrText>
      </w:r>
      <w:r w:rsidRPr="004203CD">
        <w:fldChar w:fldCharType="separate"/>
      </w:r>
      <w:r w:rsidR="001E6876" w:rsidRPr="001700C4">
        <w:t xml:space="preserve">Table </w:t>
      </w:r>
      <w:r w:rsidR="001E6876" w:rsidRPr="001E6876">
        <w:rPr>
          <w:noProof/>
          <w:sz w:val="18"/>
        </w:rPr>
        <w:t>5.4-2</w:t>
      </w:r>
      <w:r w:rsidRPr="004203CD">
        <w:fldChar w:fldCharType="end"/>
      </w:r>
      <w:r w:rsidRPr="004203CD">
        <w:t xml:space="preserve"> shows the subset of channel indices </w:t>
      </w:r>
      <m:oMath>
        <m:r>
          <w:rPr>
            <w:rFonts w:ascii="Cambria Math" w:hAnsi="Cambria Math"/>
          </w:rPr>
          <m:t>i</m:t>
        </m:r>
      </m:oMath>
      <w:r w:rsidRPr="004203CD">
        <w:t xml:space="preserve"> that forms the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and the subset of channel indices </w:t>
      </w:r>
      <m:oMath>
        <m:r>
          <w:rPr>
            <w:rFonts w:ascii="Cambria Math" w:hAnsi="Cambria Math"/>
          </w:rPr>
          <m:t>i</m:t>
        </m:r>
      </m:oMath>
      <w:r w:rsidRPr="004203CD">
        <w:t xml:space="preserve"> that are used in DirAC and SPAR metadata analysis.</w:t>
      </w:r>
    </w:p>
    <w:p w14:paraId="2E63AB1E" w14:textId="011CBF2A" w:rsidR="00C46331" w:rsidRPr="001700C4" w:rsidRDefault="00C46331" w:rsidP="00C46331">
      <w:pPr>
        <w:pStyle w:val="TH"/>
      </w:pPr>
      <w:bookmarkStart w:id="494" w:name="_Ref148369496"/>
      <w:bookmarkStart w:id="495" w:name="_Ref148369488"/>
      <w:r w:rsidRPr="001700C4">
        <w:t xml:space="preserve">Table </w:t>
      </w:r>
      <w:fldSimple w:instr=" STYLEREF \n \s 2 ">
        <w:r w:rsidR="001E6876">
          <w:rPr>
            <w:noProof/>
          </w:rPr>
          <w:t>5.4</w:t>
        </w:r>
      </w:fldSimple>
      <w:r w:rsidRPr="00D14070">
        <w:t>-</w:t>
      </w:r>
      <w:fldSimple w:instr=" SEQ Table \s 2 ">
        <w:r w:rsidR="001E6876">
          <w:rPr>
            <w:noProof/>
          </w:rPr>
          <w:t>2</w:t>
        </w:r>
      </w:fldSimple>
      <w:bookmarkEnd w:id="494"/>
      <w:r w:rsidRPr="00D14070">
        <w:t>: SBA metadata analysis channels at various IVAS bitrates</w:t>
      </w:r>
      <w:bookmarkEnd w:id="495"/>
    </w:p>
    <w:tbl>
      <w:tblPr>
        <w:tblStyle w:val="TableGrid"/>
        <w:tblW w:w="0" w:type="auto"/>
        <w:tblLook w:val="04A0" w:firstRow="1" w:lastRow="0" w:firstColumn="1" w:lastColumn="0" w:noHBand="0" w:noVBand="1"/>
      </w:tblPr>
      <w:tblGrid>
        <w:gridCol w:w="1193"/>
        <w:gridCol w:w="1517"/>
        <w:gridCol w:w="1657"/>
        <w:gridCol w:w="1909"/>
        <w:gridCol w:w="1742"/>
        <w:gridCol w:w="1613"/>
      </w:tblGrid>
      <w:tr w:rsidR="002F3A27" w:rsidRPr="002E7416" w14:paraId="16601282" w14:textId="77777777" w:rsidTr="00D14070">
        <w:tc>
          <w:tcPr>
            <w:tcW w:w="1193" w:type="dxa"/>
            <w:shd w:val="clear" w:color="auto" w:fill="D9D9D9" w:themeFill="background1" w:themeFillShade="D9"/>
          </w:tcPr>
          <w:p w14:paraId="40A87C02" w14:textId="5D59A567" w:rsidR="002F3A27" w:rsidRDefault="002F3A27" w:rsidP="00A13530">
            <w:pPr>
              <w:pStyle w:val="TAH"/>
            </w:pPr>
            <w:r>
              <w:t xml:space="preserve">IVAS bitrate </w:t>
            </w:r>
            <w:r w:rsidR="00D14070">
              <w:t>[</w:t>
            </w:r>
            <w:r>
              <w:t>(kbps</w:t>
            </w:r>
            <w:r w:rsidR="00D14070">
              <w:t>]</w:t>
            </w:r>
          </w:p>
        </w:tc>
        <w:tc>
          <w:tcPr>
            <w:tcW w:w="1517" w:type="dxa"/>
            <w:shd w:val="clear" w:color="auto" w:fill="D9D9D9" w:themeFill="background1" w:themeFillShade="D9"/>
          </w:tcPr>
          <w:p w14:paraId="1AAA37F7" w14:textId="77777777" w:rsidR="002F3A27" w:rsidRDefault="002F3A27" w:rsidP="00A13530">
            <w:pPr>
              <w:pStyle w:val="TAH"/>
            </w:pPr>
            <w:r>
              <w:t>Input ambisonics order</w:t>
            </w:r>
          </w:p>
        </w:tc>
        <w:tc>
          <w:tcPr>
            <w:tcW w:w="1657" w:type="dxa"/>
            <w:shd w:val="clear" w:color="auto" w:fill="D9D9D9" w:themeFill="background1" w:themeFillShade="D9"/>
          </w:tcPr>
          <w:p w14:paraId="0F31AD0A" w14:textId="77777777" w:rsidR="002F3A27" w:rsidRDefault="002F3A27" w:rsidP="00A13530">
            <w:pPr>
              <w:pStyle w:val="TAH"/>
            </w:pPr>
            <w:r>
              <w:t>SBA analysis order</w:t>
            </w:r>
          </w:p>
        </w:tc>
        <w:tc>
          <w:tcPr>
            <w:tcW w:w="1909" w:type="dxa"/>
            <w:shd w:val="clear" w:color="auto" w:fill="D9D9D9" w:themeFill="background1" w:themeFillShade="D9"/>
          </w:tcPr>
          <w:p w14:paraId="7FC815D8" w14:textId="77777777" w:rsidR="002F3A27" w:rsidRDefault="002F3A27" w:rsidP="00A13530">
            <w:pPr>
              <w:pStyle w:val="TAH"/>
            </w:pPr>
            <w:r>
              <w:t>SBA Metadata analysis channel indices</w:t>
            </w:r>
          </w:p>
        </w:tc>
        <w:tc>
          <w:tcPr>
            <w:tcW w:w="1742" w:type="dxa"/>
            <w:shd w:val="clear" w:color="auto" w:fill="D9D9D9" w:themeFill="background1" w:themeFillShade="D9"/>
          </w:tcPr>
          <w:p w14:paraId="39FB0F08" w14:textId="77777777" w:rsidR="002F3A27" w:rsidRDefault="002F3A27" w:rsidP="00A13530">
            <w:pPr>
              <w:pStyle w:val="TAH"/>
            </w:pPr>
            <w:r>
              <w:t>DirAC Metadata analysis channel indices</w:t>
            </w:r>
          </w:p>
        </w:tc>
        <w:tc>
          <w:tcPr>
            <w:tcW w:w="1613" w:type="dxa"/>
            <w:shd w:val="clear" w:color="auto" w:fill="D9D9D9" w:themeFill="background1" w:themeFillShade="D9"/>
          </w:tcPr>
          <w:p w14:paraId="6F7C80A4" w14:textId="77777777" w:rsidR="002F3A27" w:rsidRPr="00893CA8" w:rsidRDefault="002F3A27" w:rsidP="00A13530">
            <w:pPr>
              <w:pStyle w:val="TAH"/>
              <w:rPr>
                <w:lang w:val="sv-SE"/>
              </w:rPr>
            </w:pPr>
            <w:r w:rsidRPr="00893CA8">
              <w:rPr>
                <w:lang w:val="sv-SE"/>
              </w:rPr>
              <w:t>SPAR Metadata analysis channel indices</w:t>
            </w:r>
          </w:p>
        </w:tc>
      </w:tr>
      <w:tr w:rsidR="002F3A27" w14:paraId="32709261" w14:textId="77777777" w:rsidTr="00A13530">
        <w:tc>
          <w:tcPr>
            <w:tcW w:w="1193" w:type="dxa"/>
            <w:vMerge w:val="restart"/>
          </w:tcPr>
          <w:p w14:paraId="7EB2D3AC" w14:textId="77777777" w:rsidR="002F3A27" w:rsidRPr="00893CA8" w:rsidRDefault="002F3A27" w:rsidP="00A13530">
            <w:pPr>
              <w:pStyle w:val="TAC"/>
              <w:rPr>
                <w:lang w:val="sv-SE"/>
              </w:rPr>
            </w:pPr>
          </w:p>
          <w:p w14:paraId="2D6F7482" w14:textId="0CCF7572" w:rsidR="002F3A27" w:rsidRDefault="002F3A27" w:rsidP="00A13530">
            <w:pPr>
              <w:pStyle w:val="TAC"/>
            </w:pPr>
            <w:r>
              <w:t xml:space="preserve">13.2 </w:t>
            </w:r>
            <w:r w:rsidR="00D14070">
              <w:t xml:space="preserve">– </w:t>
            </w:r>
            <w:r>
              <w:t>192</w:t>
            </w:r>
          </w:p>
        </w:tc>
        <w:tc>
          <w:tcPr>
            <w:tcW w:w="1517" w:type="dxa"/>
          </w:tcPr>
          <w:p w14:paraId="27D55EFE" w14:textId="77777777" w:rsidR="002F3A27" w:rsidRDefault="002F3A27" w:rsidP="00A13530">
            <w:pPr>
              <w:pStyle w:val="TAC"/>
            </w:pPr>
            <w:r>
              <w:t>1</w:t>
            </w:r>
          </w:p>
        </w:tc>
        <w:tc>
          <w:tcPr>
            <w:tcW w:w="1657" w:type="dxa"/>
          </w:tcPr>
          <w:p w14:paraId="3FA9FFDA" w14:textId="77777777" w:rsidR="002F3A27" w:rsidRDefault="002F3A27" w:rsidP="00A13530">
            <w:pPr>
              <w:pStyle w:val="TAC"/>
            </w:pPr>
            <w:r>
              <w:t>1</w:t>
            </w:r>
          </w:p>
        </w:tc>
        <w:tc>
          <w:tcPr>
            <w:tcW w:w="1909" w:type="dxa"/>
          </w:tcPr>
          <w:p w14:paraId="77C93645" w14:textId="77777777" w:rsidR="002F3A27" w:rsidRDefault="002F3A27" w:rsidP="00A13530">
            <w:pPr>
              <w:pStyle w:val="TAC"/>
            </w:pPr>
            <w:r>
              <w:t>1, 2, 3, 4</w:t>
            </w:r>
          </w:p>
        </w:tc>
        <w:tc>
          <w:tcPr>
            <w:tcW w:w="1742" w:type="dxa"/>
          </w:tcPr>
          <w:p w14:paraId="7D33DA5E" w14:textId="77777777" w:rsidR="002F3A27" w:rsidRDefault="002F3A27" w:rsidP="00A13530">
            <w:pPr>
              <w:pStyle w:val="TAC"/>
            </w:pPr>
            <w:r>
              <w:t>1, 2, 3, 4</w:t>
            </w:r>
          </w:p>
        </w:tc>
        <w:tc>
          <w:tcPr>
            <w:tcW w:w="1613" w:type="dxa"/>
          </w:tcPr>
          <w:p w14:paraId="494D382A" w14:textId="77777777" w:rsidR="002F3A27" w:rsidRDefault="002F3A27" w:rsidP="00A13530">
            <w:pPr>
              <w:pStyle w:val="TAC"/>
            </w:pPr>
            <w:r>
              <w:t>1, 2, 3, 4</w:t>
            </w:r>
          </w:p>
        </w:tc>
      </w:tr>
      <w:tr w:rsidR="002F3A27" w14:paraId="06AEBD5D" w14:textId="77777777" w:rsidTr="00A13530">
        <w:tc>
          <w:tcPr>
            <w:tcW w:w="1193" w:type="dxa"/>
            <w:vMerge/>
          </w:tcPr>
          <w:p w14:paraId="23AC5507" w14:textId="77777777" w:rsidR="002F3A27" w:rsidRDefault="002F3A27" w:rsidP="00A13530">
            <w:pPr>
              <w:pStyle w:val="TAC"/>
            </w:pPr>
          </w:p>
        </w:tc>
        <w:tc>
          <w:tcPr>
            <w:tcW w:w="1517" w:type="dxa"/>
          </w:tcPr>
          <w:p w14:paraId="2546B374" w14:textId="77777777" w:rsidR="002F3A27" w:rsidRDefault="002F3A27" w:rsidP="00A13530">
            <w:pPr>
              <w:pStyle w:val="TAC"/>
            </w:pPr>
            <w:r>
              <w:t>2</w:t>
            </w:r>
          </w:p>
        </w:tc>
        <w:tc>
          <w:tcPr>
            <w:tcW w:w="1657" w:type="dxa"/>
          </w:tcPr>
          <w:p w14:paraId="245F2EAD" w14:textId="77777777" w:rsidR="002F3A27" w:rsidRDefault="002F3A27" w:rsidP="00A13530">
            <w:pPr>
              <w:pStyle w:val="TAC"/>
            </w:pPr>
            <w:r>
              <w:t>1</w:t>
            </w:r>
          </w:p>
        </w:tc>
        <w:tc>
          <w:tcPr>
            <w:tcW w:w="1909" w:type="dxa"/>
          </w:tcPr>
          <w:p w14:paraId="728E6BE6" w14:textId="77777777" w:rsidR="002F3A27" w:rsidRDefault="002F3A27" w:rsidP="00A13530">
            <w:pPr>
              <w:pStyle w:val="TAC"/>
            </w:pPr>
            <w:r>
              <w:t>1, 2, 3, 4</w:t>
            </w:r>
          </w:p>
        </w:tc>
        <w:tc>
          <w:tcPr>
            <w:tcW w:w="1742" w:type="dxa"/>
          </w:tcPr>
          <w:p w14:paraId="5CCE5A94" w14:textId="77777777" w:rsidR="002F3A27" w:rsidRDefault="002F3A27" w:rsidP="00A13530">
            <w:pPr>
              <w:pStyle w:val="TAC"/>
            </w:pPr>
            <w:r>
              <w:t>1, 2, 3, 4</w:t>
            </w:r>
          </w:p>
        </w:tc>
        <w:tc>
          <w:tcPr>
            <w:tcW w:w="1613" w:type="dxa"/>
          </w:tcPr>
          <w:p w14:paraId="7375BBB3" w14:textId="77777777" w:rsidR="002F3A27" w:rsidRDefault="002F3A27" w:rsidP="00A13530">
            <w:pPr>
              <w:pStyle w:val="TAC"/>
            </w:pPr>
            <w:r>
              <w:t>1, 2, 3, 4</w:t>
            </w:r>
          </w:p>
        </w:tc>
      </w:tr>
      <w:tr w:rsidR="002F3A27" w14:paraId="5926984A" w14:textId="77777777" w:rsidTr="00A13530">
        <w:tc>
          <w:tcPr>
            <w:tcW w:w="1193" w:type="dxa"/>
            <w:vMerge/>
          </w:tcPr>
          <w:p w14:paraId="78A34BA9" w14:textId="77777777" w:rsidR="002F3A27" w:rsidRDefault="002F3A27" w:rsidP="00A13530">
            <w:pPr>
              <w:pStyle w:val="TAC"/>
            </w:pPr>
          </w:p>
        </w:tc>
        <w:tc>
          <w:tcPr>
            <w:tcW w:w="1517" w:type="dxa"/>
          </w:tcPr>
          <w:p w14:paraId="2B9A790C" w14:textId="77777777" w:rsidR="002F3A27" w:rsidRDefault="002F3A27" w:rsidP="00A13530">
            <w:pPr>
              <w:pStyle w:val="TAC"/>
            </w:pPr>
            <w:r>
              <w:t>3</w:t>
            </w:r>
          </w:p>
        </w:tc>
        <w:tc>
          <w:tcPr>
            <w:tcW w:w="1657" w:type="dxa"/>
          </w:tcPr>
          <w:p w14:paraId="60229581" w14:textId="77777777" w:rsidR="002F3A27" w:rsidRDefault="002F3A27" w:rsidP="00A13530">
            <w:pPr>
              <w:pStyle w:val="TAC"/>
            </w:pPr>
            <w:r>
              <w:t>1</w:t>
            </w:r>
          </w:p>
        </w:tc>
        <w:tc>
          <w:tcPr>
            <w:tcW w:w="1909" w:type="dxa"/>
          </w:tcPr>
          <w:p w14:paraId="29CE4F08" w14:textId="77777777" w:rsidR="002F3A27" w:rsidRDefault="002F3A27" w:rsidP="00A13530">
            <w:pPr>
              <w:pStyle w:val="TAC"/>
            </w:pPr>
            <w:r>
              <w:t>1, 2, 3, 4</w:t>
            </w:r>
          </w:p>
        </w:tc>
        <w:tc>
          <w:tcPr>
            <w:tcW w:w="1742" w:type="dxa"/>
          </w:tcPr>
          <w:p w14:paraId="6ABA9F39" w14:textId="77777777" w:rsidR="002F3A27" w:rsidRDefault="002F3A27" w:rsidP="00A13530">
            <w:pPr>
              <w:pStyle w:val="TAC"/>
            </w:pPr>
            <w:r>
              <w:t>1, 2, 3, 4</w:t>
            </w:r>
          </w:p>
        </w:tc>
        <w:tc>
          <w:tcPr>
            <w:tcW w:w="1613" w:type="dxa"/>
          </w:tcPr>
          <w:p w14:paraId="147B4C30" w14:textId="77777777" w:rsidR="002F3A27" w:rsidRDefault="002F3A27" w:rsidP="00A13530">
            <w:pPr>
              <w:pStyle w:val="TAC"/>
            </w:pPr>
            <w:r>
              <w:t>1, 2, 3, 4</w:t>
            </w:r>
          </w:p>
        </w:tc>
      </w:tr>
      <w:tr w:rsidR="002F3A27" w14:paraId="31290C2A" w14:textId="77777777" w:rsidTr="00A13530">
        <w:tc>
          <w:tcPr>
            <w:tcW w:w="1193" w:type="dxa"/>
            <w:vMerge w:val="restart"/>
          </w:tcPr>
          <w:p w14:paraId="38AD3A55" w14:textId="77777777" w:rsidR="002F3A27" w:rsidRDefault="002F3A27" w:rsidP="00A13530">
            <w:pPr>
              <w:pStyle w:val="TAC"/>
            </w:pPr>
          </w:p>
          <w:p w14:paraId="68A3947C" w14:textId="77777777" w:rsidR="002F3A27" w:rsidRDefault="002F3A27" w:rsidP="00A13530">
            <w:pPr>
              <w:pStyle w:val="TAC"/>
            </w:pPr>
            <w:r>
              <w:t>256</w:t>
            </w:r>
          </w:p>
        </w:tc>
        <w:tc>
          <w:tcPr>
            <w:tcW w:w="1517" w:type="dxa"/>
          </w:tcPr>
          <w:p w14:paraId="66844F6E" w14:textId="77777777" w:rsidR="002F3A27" w:rsidRDefault="002F3A27" w:rsidP="00A13530">
            <w:pPr>
              <w:pStyle w:val="TAC"/>
            </w:pPr>
            <w:r>
              <w:t>1</w:t>
            </w:r>
          </w:p>
        </w:tc>
        <w:tc>
          <w:tcPr>
            <w:tcW w:w="1657" w:type="dxa"/>
          </w:tcPr>
          <w:p w14:paraId="7CE82EDC" w14:textId="77777777" w:rsidR="002F3A27" w:rsidRDefault="002F3A27" w:rsidP="00A13530">
            <w:pPr>
              <w:pStyle w:val="TAC"/>
            </w:pPr>
            <w:r>
              <w:t>1</w:t>
            </w:r>
          </w:p>
        </w:tc>
        <w:tc>
          <w:tcPr>
            <w:tcW w:w="1909" w:type="dxa"/>
          </w:tcPr>
          <w:p w14:paraId="725AB072" w14:textId="77777777" w:rsidR="002F3A27" w:rsidRDefault="002F3A27" w:rsidP="00A13530">
            <w:pPr>
              <w:pStyle w:val="TAC"/>
            </w:pPr>
            <w:r>
              <w:t>1, 2, 3, 4</w:t>
            </w:r>
          </w:p>
        </w:tc>
        <w:tc>
          <w:tcPr>
            <w:tcW w:w="1742" w:type="dxa"/>
          </w:tcPr>
          <w:p w14:paraId="1C2FEF71" w14:textId="77777777" w:rsidR="002F3A27" w:rsidRDefault="002F3A27" w:rsidP="00A13530">
            <w:pPr>
              <w:pStyle w:val="TAC"/>
            </w:pPr>
            <w:r>
              <w:t>1, 2, 3, 4</w:t>
            </w:r>
          </w:p>
        </w:tc>
        <w:tc>
          <w:tcPr>
            <w:tcW w:w="1613" w:type="dxa"/>
          </w:tcPr>
          <w:p w14:paraId="7601766C" w14:textId="77777777" w:rsidR="002F3A27" w:rsidRDefault="002F3A27" w:rsidP="00A13530">
            <w:pPr>
              <w:pStyle w:val="TAC"/>
            </w:pPr>
            <w:r>
              <w:t>1, 2, 3, 4</w:t>
            </w:r>
          </w:p>
        </w:tc>
      </w:tr>
      <w:tr w:rsidR="002F3A27" w14:paraId="2F92DC36" w14:textId="77777777" w:rsidTr="00A13530">
        <w:tc>
          <w:tcPr>
            <w:tcW w:w="1193" w:type="dxa"/>
            <w:vMerge/>
          </w:tcPr>
          <w:p w14:paraId="0EC475B6" w14:textId="77777777" w:rsidR="002F3A27" w:rsidRDefault="002F3A27" w:rsidP="00A13530">
            <w:pPr>
              <w:pStyle w:val="TAC"/>
            </w:pPr>
          </w:p>
        </w:tc>
        <w:tc>
          <w:tcPr>
            <w:tcW w:w="1517" w:type="dxa"/>
          </w:tcPr>
          <w:p w14:paraId="21E4816A" w14:textId="77777777" w:rsidR="002F3A27" w:rsidRDefault="002F3A27" w:rsidP="00A13530">
            <w:pPr>
              <w:pStyle w:val="TAC"/>
            </w:pPr>
            <w:r>
              <w:t>2</w:t>
            </w:r>
          </w:p>
        </w:tc>
        <w:tc>
          <w:tcPr>
            <w:tcW w:w="1657" w:type="dxa"/>
          </w:tcPr>
          <w:p w14:paraId="56457F1F" w14:textId="77777777" w:rsidR="002F3A27" w:rsidRDefault="002F3A27" w:rsidP="00A13530">
            <w:pPr>
              <w:pStyle w:val="TAC"/>
            </w:pPr>
            <w:r>
              <w:t>2</w:t>
            </w:r>
          </w:p>
        </w:tc>
        <w:tc>
          <w:tcPr>
            <w:tcW w:w="1909" w:type="dxa"/>
          </w:tcPr>
          <w:p w14:paraId="432AAA45" w14:textId="77777777" w:rsidR="002F3A27" w:rsidRDefault="002F3A27" w:rsidP="00A13530">
            <w:pPr>
              <w:pStyle w:val="TAC"/>
            </w:pPr>
            <w:r>
              <w:t>1, 2, 3, 4, 5, 9</w:t>
            </w:r>
          </w:p>
        </w:tc>
        <w:tc>
          <w:tcPr>
            <w:tcW w:w="1742" w:type="dxa"/>
          </w:tcPr>
          <w:p w14:paraId="56D2E305" w14:textId="77777777" w:rsidR="002F3A27" w:rsidRDefault="002F3A27" w:rsidP="00A13530">
            <w:pPr>
              <w:pStyle w:val="TAC"/>
            </w:pPr>
            <w:r>
              <w:t>1, 2, 3, 4</w:t>
            </w:r>
          </w:p>
        </w:tc>
        <w:tc>
          <w:tcPr>
            <w:tcW w:w="1613" w:type="dxa"/>
          </w:tcPr>
          <w:p w14:paraId="735C1B5E" w14:textId="77777777" w:rsidR="002F3A27" w:rsidRDefault="002F3A27" w:rsidP="00A13530">
            <w:pPr>
              <w:pStyle w:val="TAC"/>
            </w:pPr>
            <w:r>
              <w:t>1, 2, 3, 4, 5, 9</w:t>
            </w:r>
          </w:p>
        </w:tc>
      </w:tr>
      <w:tr w:rsidR="002F3A27" w14:paraId="65AC6B86" w14:textId="77777777" w:rsidTr="00A13530">
        <w:tc>
          <w:tcPr>
            <w:tcW w:w="1193" w:type="dxa"/>
            <w:vMerge/>
          </w:tcPr>
          <w:p w14:paraId="3016CF39" w14:textId="77777777" w:rsidR="002F3A27" w:rsidRDefault="002F3A27" w:rsidP="00A13530">
            <w:pPr>
              <w:pStyle w:val="TAC"/>
            </w:pPr>
          </w:p>
        </w:tc>
        <w:tc>
          <w:tcPr>
            <w:tcW w:w="1517" w:type="dxa"/>
          </w:tcPr>
          <w:p w14:paraId="76187BBF" w14:textId="77777777" w:rsidR="002F3A27" w:rsidRDefault="002F3A27" w:rsidP="00A13530">
            <w:pPr>
              <w:pStyle w:val="TAC"/>
            </w:pPr>
            <w:r>
              <w:t>3</w:t>
            </w:r>
          </w:p>
        </w:tc>
        <w:tc>
          <w:tcPr>
            <w:tcW w:w="1657" w:type="dxa"/>
          </w:tcPr>
          <w:p w14:paraId="24503783" w14:textId="77777777" w:rsidR="002F3A27" w:rsidRDefault="002F3A27" w:rsidP="00A13530">
            <w:pPr>
              <w:pStyle w:val="TAC"/>
            </w:pPr>
            <w:r>
              <w:t>3</w:t>
            </w:r>
          </w:p>
        </w:tc>
        <w:tc>
          <w:tcPr>
            <w:tcW w:w="1909" w:type="dxa"/>
          </w:tcPr>
          <w:p w14:paraId="346E7070" w14:textId="77777777" w:rsidR="002F3A27" w:rsidRDefault="002F3A27" w:rsidP="00A13530">
            <w:pPr>
              <w:pStyle w:val="TAC"/>
            </w:pPr>
            <w:r>
              <w:t>1, 2, 3, 4, 5, 9, 10, 16</w:t>
            </w:r>
          </w:p>
        </w:tc>
        <w:tc>
          <w:tcPr>
            <w:tcW w:w="1742" w:type="dxa"/>
          </w:tcPr>
          <w:p w14:paraId="0BDC35FB" w14:textId="77777777" w:rsidR="002F3A27" w:rsidRDefault="002F3A27" w:rsidP="00A13530">
            <w:pPr>
              <w:pStyle w:val="TAC"/>
            </w:pPr>
            <w:r>
              <w:t>1, 2, 3, 4</w:t>
            </w:r>
          </w:p>
        </w:tc>
        <w:tc>
          <w:tcPr>
            <w:tcW w:w="1613" w:type="dxa"/>
          </w:tcPr>
          <w:p w14:paraId="1A0FA7FE" w14:textId="77777777" w:rsidR="002F3A27" w:rsidRDefault="002F3A27" w:rsidP="00A13530">
            <w:pPr>
              <w:pStyle w:val="TAC"/>
            </w:pPr>
            <w:r>
              <w:t>1, 2, 3, 4, 5, 9, 10, 16</w:t>
            </w:r>
          </w:p>
        </w:tc>
      </w:tr>
      <w:tr w:rsidR="002F3A27" w14:paraId="0619919D" w14:textId="77777777" w:rsidTr="00A13530">
        <w:tc>
          <w:tcPr>
            <w:tcW w:w="1193" w:type="dxa"/>
            <w:vMerge w:val="restart"/>
          </w:tcPr>
          <w:p w14:paraId="22A5F2FC" w14:textId="77777777" w:rsidR="002F3A27" w:rsidRDefault="002F3A27" w:rsidP="00A13530">
            <w:pPr>
              <w:pStyle w:val="TAC"/>
            </w:pPr>
          </w:p>
          <w:p w14:paraId="53677853" w14:textId="77777777" w:rsidR="002F3A27" w:rsidRDefault="002F3A27" w:rsidP="00A13530">
            <w:pPr>
              <w:pStyle w:val="TAC"/>
            </w:pPr>
            <w:r>
              <w:t>384</w:t>
            </w:r>
          </w:p>
        </w:tc>
        <w:tc>
          <w:tcPr>
            <w:tcW w:w="1517" w:type="dxa"/>
          </w:tcPr>
          <w:p w14:paraId="437FECA2" w14:textId="77777777" w:rsidR="002F3A27" w:rsidRDefault="002F3A27" w:rsidP="00A13530">
            <w:pPr>
              <w:pStyle w:val="TAC"/>
            </w:pPr>
            <w:r>
              <w:t>1</w:t>
            </w:r>
          </w:p>
        </w:tc>
        <w:tc>
          <w:tcPr>
            <w:tcW w:w="1657" w:type="dxa"/>
          </w:tcPr>
          <w:p w14:paraId="1DA5CC95" w14:textId="77777777" w:rsidR="002F3A27" w:rsidRDefault="002F3A27" w:rsidP="00A13530">
            <w:pPr>
              <w:pStyle w:val="TAC"/>
            </w:pPr>
            <w:r>
              <w:t>1</w:t>
            </w:r>
          </w:p>
        </w:tc>
        <w:tc>
          <w:tcPr>
            <w:tcW w:w="1909" w:type="dxa"/>
          </w:tcPr>
          <w:p w14:paraId="7CA63FC6" w14:textId="77777777" w:rsidR="002F3A27" w:rsidRDefault="002F3A27" w:rsidP="00A13530">
            <w:pPr>
              <w:pStyle w:val="TAC"/>
            </w:pPr>
            <w:r>
              <w:t>1, 2, 3, 4</w:t>
            </w:r>
          </w:p>
        </w:tc>
        <w:tc>
          <w:tcPr>
            <w:tcW w:w="1742" w:type="dxa"/>
          </w:tcPr>
          <w:p w14:paraId="10E9925B" w14:textId="77777777" w:rsidR="002F3A27" w:rsidRDefault="002F3A27" w:rsidP="00A13530">
            <w:pPr>
              <w:pStyle w:val="TAC"/>
            </w:pPr>
            <w:r>
              <w:t>1, 2, 3, 4</w:t>
            </w:r>
          </w:p>
        </w:tc>
        <w:tc>
          <w:tcPr>
            <w:tcW w:w="1613" w:type="dxa"/>
          </w:tcPr>
          <w:p w14:paraId="6BA0779C" w14:textId="77777777" w:rsidR="002F3A27" w:rsidRDefault="002F3A27" w:rsidP="00A13530">
            <w:pPr>
              <w:pStyle w:val="TAC"/>
            </w:pPr>
            <w:r>
              <w:t>1, 2, 3, 4</w:t>
            </w:r>
          </w:p>
        </w:tc>
      </w:tr>
      <w:tr w:rsidR="002F3A27" w14:paraId="5BEA0CC6" w14:textId="77777777" w:rsidTr="00A13530">
        <w:tc>
          <w:tcPr>
            <w:tcW w:w="1193" w:type="dxa"/>
            <w:vMerge/>
          </w:tcPr>
          <w:p w14:paraId="1DF3E3EB" w14:textId="77777777" w:rsidR="002F3A27" w:rsidRDefault="002F3A27" w:rsidP="00A13530">
            <w:pPr>
              <w:pStyle w:val="TAC"/>
            </w:pPr>
          </w:p>
        </w:tc>
        <w:tc>
          <w:tcPr>
            <w:tcW w:w="1517" w:type="dxa"/>
          </w:tcPr>
          <w:p w14:paraId="307B6478" w14:textId="77777777" w:rsidR="002F3A27" w:rsidRDefault="002F3A27" w:rsidP="00A13530">
            <w:pPr>
              <w:pStyle w:val="TAC"/>
            </w:pPr>
            <w:r>
              <w:t>2</w:t>
            </w:r>
          </w:p>
        </w:tc>
        <w:tc>
          <w:tcPr>
            <w:tcW w:w="1657" w:type="dxa"/>
          </w:tcPr>
          <w:p w14:paraId="08CA2EFB" w14:textId="77777777" w:rsidR="002F3A27" w:rsidRDefault="002F3A27" w:rsidP="00A13530">
            <w:pPr>
              <w:pStyle w:val="TAC"/>
            </w:pPr>
            <w:r>
              <w:t>2</w:t>
            </w:r>
          </w:p>
        </w:tc>
        <w:tc>
          <w:tcPr>
            <w:tcW w:w="1909" w:type="dxa"/>
          </w:tcPr>
          <w:p w14:paraId="4F790F6D" w14:textId="77777777" w:rsidR="002F3A27" w:rsidRDefault="002F3A27" w:rsidP="00A13530">
            <w:pPr>
              <w:pStyle w:val="TAC"/>
            </w:pPr>
            <w:r>
              <w:t>1, 2, 3, 4, 5, 6, 7, 8, 9</w:t>
            </w:r>
          </w:p>
        </w:tc>
        <w:tc>
          <w:tcPr>
            <w:tcW w:w="1742" w:type="dxa"/>
          </w:tcPr>
          <w:p w14:paraId="7251A3EF" w14:textId="77777777" w:rsidR="002F3A27" w:rsidRDefault="002F3A27" w:rsidP="00A13530">
            <w:pPr>
              <w:pStyle w:val="TAC"/>
            </w:pPr>
            <w:r>
              <w:t>1, 2, 3, 4, 5, 6, 7, 8, 9</w:t>
            </w:r>
          </w:p>
        </w:tc>
        <w:tc>
          <w:tcPr>
            <w:tcW w:w="1613" w:type="dxa"/>
          </w:tcPr>
          <w:p w14:paraId="410AF1C6" w14:textId="77777777" w:rsidR="002F3A27" w:rsidRDefault="002F3A27" w:rsidP="00A13530">
            <w:pPr>
              <w:pStyle w:val="TAC"/>
            </w:pPr>
            <w:r>
              <w:t>1, 2, 3, 4, 5, 9</w:t>
            </w:r>
          </w:p>
        </w:tc>
      </w:tr>
      <w:tr w:rsidR="002F3A27" w14:paraId="1A8E3877" w14:textId="77777777" w:rsidTr="00A13530">
        <w:tc>
          <w:tcPr>
            <w:tcW w:w="1193" w:type="dxa"/>
            <w:vMerge/>
          </w:tcPr>
          <w:p w14:paraId="3CF8EB96" w14:textId="77777777" w:rsidR="002F3A27" w:rsidRDefault="002F3A27" w:rsidP="00A13530">
            <w:pPr>
              <w:pStyle w:val="TAC"/>
            </w:pPr>
          </w:p>
        </w:tc>
        <w:tc>
          <w:tcPr>
            <w:tcW w:w="1517" w:type="dxa"/>
          </w:tcPr>
          <w:p w14:paraId="3472A34C" w14:textId="77777777" w:rsidR="002F3A27" w:rsidRDefault="002F3A27" w:rsidP="00A13530">
            <w:pPr>
              <w:pStyle w:val="TAC"/>
            </w:pPr>
            <w:r>
              <w:t>3</w:t>
            </w:r>
          </w:p>
        </w:tc>
        <w:tc>
          <w:tcPr>
            <w:tcW w:w="1657" w:type="dxa"/>
          </w:tcPr>
          <w:p w14:paraId="2CEF713A" w14:textId="77777777" w:rsidR="002F3A27" w:rsidRDefault="002F3A27" w:rsidP="00A13530">
            <w:pPr>
              <w:pStyle w:val="TAC"/>
            </w:pPr>
            <w:r>
              <w:t>3</w:t>
            </w:r>
          </w:p>
        </w:tc>
        <w:tc>
          <w:tcPr>
            <w:tcW w:w="1909" w:type="dxa"/>
          </w:tcPr>
          <w:p w14:paraId="78D79702" w14:textId="77777777" w:rsidR="002F3A27" w:rsidRDefault="002F3A27" w:rsidP="00A13530">
            <w:pPr>
              <w:pStyle w:val="TAC"/>
            </w:pPr>
            <w:r>
              <w:t>1, 2, 3, 4, 5, 6, 7, 8, 9, 10, 16</w:t>
            </w:r>
          </w:p>
        </w:tc>
        <w:tc>
          <w:tcPr>
            <w:tcW w:w="1742" w:type="dxa"/>
          </w:tcPr>
          <w:p w14:paraId="01C918DF" w14:textId="77777777" w:rsidR="002F3A27" w:rsidRDefault="002F3A27" w:rsidP="00A13530">
            <w:pPr>
              <w:pStyle w:val="TAC"/>
            </w:pPr>
            <w:r>
              <w:t>1, 2, 3, 4, 5, 6, 7, 8, 9</w:t>
            </w:r>
          </w:p>
        </w:tc>
        <w:tc>
          <w:tcPr>
            <w:tcW w:w="1613" w:type="dxa"/>
          </w:tcPr>
          <w:p w14:paraId="1ACBE148" w14:textId="77777777" w:rsidR="002F3A27" w:rsidRDefault="002F3A27" w:rsidP="00A13530">
            <w:pPr>
              <w:pStyle w:val="TAC"/>
            </w:pPr>
            <w:r>
              <w:t>1, 2, 3, 4, 5, 9, 10, 16</w:t>
            </w:r>
          </w:p>
        </w:tc>
      </w:tr>
      <w:tr w:rsidR="002F3A27" w14:paraId="648EAB90" w14:textId="77777777" w:rsidTr="00A13530">
        <w:tc>
          <w:tcPr>
            <w:tcW w:w="1193" w:type="dxa"/>
            <w:vMerge w:val="restart"/>
          </w:tcPr>
          <w:p w14:paraId="5D18E546" w14:textId="77777777" w:rsidR="002F3A27" w:rsidRDefault="002F3A27" w:rsidP="00A13530">
            <w:pPr>
              <w:pStyle w:val="TAC"/>
            </w:pPr>
          </w:p>
          <w:p w14:paraId="1F20A98A" w14:textId="77777777" w:rsidR="002F3A27" w:rsidRDefault="002F3A27" w:rsidP="00A13530">
            <w:pPr>
              <w:pStyle w:val="TAC"/>
            </w:pPr>
            <w:r>
              <w:t>512</w:t>
            </w:r>
          </w:p>
        </w:tc>
        <w:tc>
          <w:tcPr>
            <w:tcW w:w="1517" w:type="dxa"/>
          </w:tcPr>
          <w:p w14:paraId="4314D751" w14:textId="77777777" w:rsidR="002F3A27" w:rsidRDefault="002F3A27" w:rsidP="00A13530">
            <w:pPr>
              <w:pStyle w:val="TAC"/>
            </w:pPr>
            <w:r>
              <w:t>1</w:t>
            </w:r>
          </w:p>
        </w:tc>
        <w:tc>
          <w:tcPr>
            <w:tcW w:w="1657" w:type="dxa"/>
          </w:tcPr>
          <w:p w14:paraId="11952382" w14:textId="77777777" w:rsidR="002F3A27" w:rsidRDefault="002F3A27" w:rsidP="00A13530">
            <w:pPr>
              <w:pStyle w:val="TAC"/>
            </w:pPr>
            <w:r>
              <w:t>1</w:t>
            </w:r>
          </w:p>
        </w:tc>
        <w:tc>
          <w:tcPr>
            <w:tcW w:w="1909" w:type="dxa"/>
          </w:tcPr>
          <w:p w14:paraId="217FE6FA" w14:textId="77777777" w:rsidR="002F3A27" w:rsidRDefault="002F3A27" w:rsidP="00A13530">
            <w:pPr>
              <w:pStyle w:val="TAC"/>
            </w:pPr>
            <w:r>
              <w:t>1, 2, 3, 4</w:t>
            </w:r>
          </w:p>
        </w:tc>
        <w:tc>
          <w:tcPr>
            <w:tcW w:w="1742" w:type="dxa"/>
          </w:tcPr>
          <w:p w14:paraId="42CCD9DD" w14:textId="77777777" w:rsidR="002F3A27" w:rsidRDefault="002F3A27" w:rsidP="00A13530">
            <w:pPr>
              <w:pStyle w:val="TAC"/>
            </w:pPr>
            <w:r>
              <w:t>1, 2, 3, 4</w:t>
            </w:r>
          </w:p>
        </w:tc>
        <w:tc>
          <w:tcPr>
            <w:tcW w:w="1613" w:type="dxa"/>
          </w:tcPr>
          <w:p w14:paraId="47CED358" w14:textId="77777777" w:rsidR="002F3A27" w:rsidRDefault="002F3A27" w:rsidP="00A13530">
            <w:pPr>
              <w:pStyle w:val="TAC"/>
            </w:pPr>
            <w:r>
              <w:t>1, 2, 3, 4</w:t>
            </w:r>
          </w:p>
        </w:tc>
      </w:tr>
      <w:tr w:rsidR="002F3A27" w14:paraId="3103E72D" w14:textId="77777777" w:rsidTr="00A13530">
        <w:tc>
          <w:tcPr>
            <w:tcW w:w="1193" w:type="dxa"/>
            <w:vMerge/>
          </w:tcPr>
          <w:p w14:paraId="50588FEC" w14:textId="77777777" w:rsidR="002F3A27" w:rsidRDefault="002F3A27" w:rsidP="00A13530">
            <w:pPr>
              <w:pStyle w:val="TAC"/>
            </w:pPr>
          </w:p>
        </w:tc>
        <w:tc>
          <w:tcPr>
            <w:tcW w:w="1517" w:type="dxa"/>
          </w:tcPr>
          <w:p w14:paraId="70963E0D" w14:textId="77777777" w:rsidR="002F3A27" w:rsidRDefault="002F3A27" w:rsidP="00A13530">
            <w:pPr>
              <w:pStyle w:val="TAC"/>
            </w:pPr>
            <w:r>
              <w:t>2</w:t>
            </w:r>
          </w:p>
        </w:tc>
        <w:tc>
          <w:tcPr>
            <w:tcW w:w="1657" w:type="dxa"/>
          </w:tcPr>
          <w:p w14:paraId="4ED77973" w14:textId="77777777" w:rsidR="002F3A27" w:rsidRDefault="002F3A27" w:rsidP="00A13530">
            <w:pPr>
              <w:pStyle w:val="TAC"/>
            </w:pPr>
            <w:r>
              <w:t>2</w:t>
            </w:r>
          </w:p>
        </w:tc>
        <w:tc>
          <w:tcPr>
            <w:tcW w:w="1909" w:type="dxa"/>
          </w:tcPr>
          <w:p w14:paraId="3B5B0D04" w14:textId="77777777" w:rsidR="002F3A27" w:rsidRDefault="002F3A27" w:rsidP="00A13530">
            <w:pPr>
              <w:pStyle w:val="TAC"/>
            </w:pPr>
            <w:r>
              <w:t>1, 2, 3, 4, 5, 6, 7, 8, 9</w:t>
            </w:r>
          </w:p>
        </w:tc>
        <w:tc>
          <w:tcPr>
            <w:tcW w:w="1742" w:type="dxa"/>
          </w:tcPr>
          <w:p w14:paraId="2F0F1CEF" w14:textId="77777777" w:rsidR="002F3A27" w:rsidRDefault="002F3A27" w:rsidP="00A13530">
            <w:pPr>
              <w:pStyle w:val="TAC"/>
            </w:pPr>
            <w:r>
              <w:t>1, 2, 3, 4, 5, 6, 7, 8, 9</w:t>
            </w:r>
          </w:p>
        </w:tc>
        <w:tc>
          <w:tcPr>
            <w:tcW w:w="1613" w:type="dxa"/>
          </w:tcPr>
          <w:p w14:paraId="71D5C56D" w14:textId="77777777" w:rsidR="002F3A27" w:rsidRDefault="002F3A27" w:rsidP="00A13530">
            <w:pPr>
              <w:pStyle w:val="TAC"/>
            </w:pPr>
            <w:r>
              <w:t>1, 2, 3, 4, 5, 6, 7, 8, 9</w:t>
            </w:r>
          </w:p>
        </w:tc>
      </w:tr>
      <w:tr w:rsidR="002F3A27" w14:paraId="538B6E93" w14:textId="77777777" w:rsidTr="00A13530">
        <w:tc>
          <w:tcPr>
            <w:tcW w:w="1193" w:type="dxa"/>
            <w:vMerge/>
          </w:tcPr>
          <w:p w14:paraId="7DC8777F" w14:textId="77777777" w:rsidR="002F3A27" w:rsidRDefault="002F3A27" w:rsidP="00A13530">
            <w:pPr>
              <w:pStyle w:val="TAC"/>
            </w:pPr>
          </w:p>
        </w:tc>
        <w:tc>
          <w:tcPr>
            <w:tcW w:w="1517" w:type="dxa"/>
          </w:tcPr>
          <w:p w14:paraId="0E9D2E4A" w14:textId="77777777" w:rsidR="002F3A27" w:rsidRDefault="002F3A27" w:rsidP="00A13530">
            <w:pPr>
              <w:pStyle w:val="TAC"/>
            </w:pPr>
            <w:r>
              <w:t>3</w:t>
            </w:r>
          </w:p>
        </w:tc>
        <w:tc>
          <w:tcPr>
            <w:tcW w:w="1657" w:type="dxa"/>
          </w:tcPr>
          <w:p w14:paraId="3F0576C5" w14:textId="77777777" w:rsidR="002F3A27" w:rsidRDefault="002F3A27" w:rsidP="00A13530">
            <w:pPr>
              <w:pStyle w:val="TAC"/>
            </w:pPr>
            <w:r>
              <w:t>3</w:t>
            </w:r>
          </w:p>
        </w:tc>
        <w:tc>
          <w:tcPr>
            <w:tcW w:w="1909" w:type="dxa"/>
          </w:tcPr>
          <w:p w14:paraId="4FAA2BA6" w14:textId="77777777" w:rsidR="002F3A27" w:rsidRDefault="002F3A27" w:rsidP="00A13530">
            <w:pPr>
              <w:pStyle w:val="TAC"/>
            </w:pPr>
            <w:r>
              <w:t>1, 2, 3, 4, 5, 6, 7, 8, 9, 10, 16</w:t>
            </w:r>
          </w:p>
        </w:tc>
        <w:tc>
          <w:tcPr>
            <w:tcW w:w="1742" w:type="dxa"/>
          </w:tcPr>
          <w:p w14:paraId="4E594F1A" w14:textId="77777777" w:rsidR="002F3A27" w:rsidRDefault="002F3A27" w:rsidP="00A13530">
            <w:pPr>
              <w:pStyle w:val="TAC"/>
            </w:pPr>
            <w:r>
              <w:t>1, 2, 3, 4, 5, 6, 7, 8, 9</w:t>
            </w:r>
          </w:p>
        </w:tc>
        <w:tc>
          <w:tcPr>
            <w:tcW w:w="1613" w:type="dxa"/>
          </w:tcPr>
          <w:p w14:paraId="533C8371" w14:textId="77777777" w:rsidR="002F3A27" w:rsidRDefault="002F3A27" w:rsidP="00A13530">
            <w:pPr>
              <w:pStyle w:val="TAC"/>
            </w:pPr>
            <w:r>
              <w:t>1, 2, 3, 4, 5, 6, 7, 8, 9, 10, 16</w:t>
            </w:r>
          </w:p>
        </w:tc>
      </w:tr>
    </w:tbl>
    <w:p w14:paraId="271DE627" w14:textId="77777777" w:rsidR="002F3A27" w:rsidRDefault="002F3A27" w:rsidP="002F3A27"/>
    <w:p w14:paraId="70E2919A" w14:textId="77777777" w:rsidR="00C46331" w:rsidRPr="001700C4" w:rsidRDefault="002F3A27" w:rsidP="00A13530">
      <w:pPr>
        <w:pStyle w:val="TAC"/>
      </w:pPr>
      <w:r>
        <w:lastRenderedPageBreak/>
        <w:t xml:space="preserve">Every frame of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divided into 4 subframes and each subframe is windowed with a sinusoidal window. Figure </w:t>
      </w:r>
    </w:p>
    <w:p w14:paraId="41133D76" w14:textId="0F979F92" w:rsidR="00C46331" w:rsidRPr="001700C4" w:rsidRDefault="00C46331" w:rsidP="00C46331">
      <w:r w:rsidRPr="001700C4">
        <w:fldChar w:fldCharType="begin"/>
      </w:r>
      <w:r w:rsidRPr="001700C4">
        <w:instrText xml:space="preserve"> REF _Ref148371063 \h </w:instrText>
      </w:r>
      <w:r w:rsidRPr="001700C4">
        <w:fldChar w:fldCharType="separate"/>
      </w:r>
      <w:r w:rsidR="001E6876">
        <w:rPr>
          <w:noProof/>
        </w:rPr>
        <w:t>5.4</w:t>
      </w:r>
      <w:r w:rsidR="001E6876" w:rsidRPr="001700C4">
        <w:t>-</w:t>
      </w:r>
      <w:r w:rsidR="001E6876">
        <w:rPr>
          <w:noProof/>
        </w:rPr>
        <w:t>6</w:t>
      </w:r>
      <w:r w:rsidRPr="001700C4">
        <w:fldChar w:fldCharType="end"/>
      </w:r>
      <w:r w:rsidR="002F3A27">
        <w:t xml:space="preserve"> shows the subframe windowing and MDFT. The input to MDFT is a 10ms long time domain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r>
              <w:rPr>
                <w:rFonts w:ascii="Cambria Math" w:hAnsi="Cambria Math"/>
              </w:rPr>
              <m:t>, 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n</m:t>
            </m:r>
          </m:e>
        </m:d>
        <m:r>
          <m:rPr>
            <m:sty m:val="p"/>
          </m:rPr>
          <w:rPr>
            <w:rFonts w:ascii="Cambria Math" w:hAnsi="Cambria Math"/>
          </w:rPr>
          <m:t xml:space="preserve"> </m:t>
        </m:r>
      </m:oMath>
      <w:r w:rsidR="002F3A27">
        <w:t xml:space="preserve">, where </w:t>
      </w:r>
      <m:oMath>
        <m:r>
          <m:rPr>
            <m:sty m:val="p"/>
          </m:rPr>
          <w:rPr>
            <w:rFonts w:ascii="Cambria Math" w:hAnsi="Cambria Math"/>
          </w:rPr>
          <m:t>m</m:t>
        </m:r>
      </m:oMath>
      <w:r w:rsidR="002F3A27">
        <w:t xml:space="preserve"> is the subframe index with </w:t>
      </w:r>
      <m:oMath>
        <m:r>
          <m:rPr>
            <m:sty m:val="p"/>
          </m:rPr>
          <w:rPr>
            <w:rFonts w:ascii="Cambria Math" w:hAnsi="Cambria Math"/>
          </w:rPr>
          <m:t>1≤</m:t>
        </m:r>
        <m:r>
          <w:rPr>
            <w:rFonts w:ascii="Cambria Math" w:hAnsi="Cambria Math"/>
          </w:rPr>
          <m:t>m</m:t>
        </m:r>
        <m:r>
          <m:rPr>
            <m:sty m:val="p"/>
          </m:rPr>
          <w:rPr>
            <w:rFonts w:ascii="Cambria Math" w:hAnsi="Cambria Math"/>
          </w:rPr>
          <m:t xml:space="preserve">≤4 </m:t>
        </m:r>
      </m:oMath>
      <w:r w:rsidR="002F3A27">
        <w:t xml:space="preserve">and  </w:t>
      </w:r>
      <m:oMath>
        <m:r>
          <w:rPr>
            <w:rFonts w:ascii="Cambria Math" w:hAnsi="Cambria Math"/>
          </w:rPr>
          <m:t>n</m:t>
        </m:r>
      </m:oMath>
      <w:r w:rsidR="002F3A27">
        <w:t xml:space="preserve"> is the sample index with </w:t>
      </w:r>
      <m:oMath>
        <m:r>
          <m:rPr>
            <m:sty m:val="p"/>
          </m:rPr>
          <w:rPr>
            <w:rFonts w:ascii="Cambria Math" w:hAnsi="Cambria Math"/>
          </w:rPr>
          <m:t>1≤</m:t>
        </m:r>
        <m:r>
          <w:rPr>
            <w:rFonts w:ascii="Cambria Math" w:hAnsi="Cambria Math"/>
          </w:rPr>
          <m:t>n</m:t>
        </m:r>
        <m:r>
          <m:rPr>
            <m:sty m:val="p"/>
          </m:rPr>
          <w:rPr>
            <w:rFonts w:ascii="Cambria Math" w:hAnsi="Cambria Math"/>
          </w:rPr>
          <m:t>≤</m:t>
        </m:r>
        <m:f>
          <m:fPr>
            <m:ctrlPr>
              <w:rPr>
                <w:rFonts w:ascii="Cambria Math" w:hAnsi="Cambria Math"/>
                <w:i/>
              </w:rPr>
            </m:ctrlPr>
          </m:fPr>
          <m:num>
            <m:r>
              <w:rPr>
                <w:rFonts w:ascii="Cambria Math" w:hAnsi="Cambria Math"/>
              </w:rPr>
              <m:t>10 samplingfrequency</m:t>
            </m:r>
          </m:num>
          <m:den>
            <m:r>
              <w:rPr>
                <w:rFonts w:ascii="Cambria Math" w:hAnsi="Cambria Math"/>
              </w:rPr>
              <m:t>1000</m:t>
            </m:r>
          </m:den>
        </m:f>
      </m:oMath>
      <w:r w:rsidR="002F3A27">
        <w:t xml:space="preserve"> , that is formed by concatenating two consecutive subframes of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oMath>
      <w:r w:rsidR="002F3A27">
        <w:t xml:space="preserve"> and then applying the sin window function as shown in eq. </w:t>
      </w:r>
      <w:r w:rsidRPr="001700C4">
        <w:fldChar w:fldCharType="begin"/>
      </w:r>
      <w:r w:rsidRPr="001700C4">
        <w:instrText xml:space="preserve"> REF _Ref148445505 \h </w:instrText>
      </w:r>
      <w:r w:rsidRPr="001700C4">
        <w:fldChar w:fldCharType="separate"/>
      </w:r>
      <w:r w:rsidR="001E6876">
        <w:t>(</w:t>
      </w:r>
      <w:r w:rsidR="001E6876">
        <w:rPr>
          <w:noProof/>
        </w:rPr>
        <w:t>5.4</w:t>
      </w:r>
      <w:r w:rsidR="001E6876" w:rsidRPr="001700C4">
        <w:t>-</w:t>
      </w:r>
      <w:r w:rsidR="001E6876">
        <w:rPr>
          <w:noProof/>
        </w:rPr>
        <w:t>3</w:t>
      </w:r>
      <w:r w:rsidRPr="001700C4">
        <w:fldChar w:fldCharType="end"/>
      </w:r>
      <w:r w:rsidRPr="001700C4">
        <w:t xml:space="preserve">),  </w:t>
      </w:r>
      <w:r w:rsidR="00E35C01">
        <w:t>(</w:t>
      </w:r>
      <w:r w:rsidRPr="001700C4">
        <w:fldChar w:fldCharType="begin"/>
      </w:r>
      <w:r w:rsidRPr="001700C4">
        <w:instrText xml:space="preserve"> REF _Ref148445775 \h </w:instrText>
      </w:r>
      <w:r w:rsidRPr="001700C4">
        <w:fldChar w:fldCharType="separate"/>
      </w:r>
      <w:r w:rsidR="001E6876">
        <w:rPr>
          <w:noProof/>
        </w:rPr>
        <w:t>5.4</w:t>
      </w:r>
      <w:r w:rsidR="001E6876" w:rsidRPr="001700C4">
        <w:t>-</w:t>
      </w:r>
      <w:r w:rsidR="001E6876">
        <w:rPr>
          <w:noProof/>
        </w:rPr>
        <w:t>4</w:t>
      </w:r>
      <w:r w:rsidRPr="001700C4">
        <w:fldChar w:fldCharType="end"/>
      </w:r>
      <w:r w:rsidRPr="001700C4">
        <w:t xml:space="preserve">) and </w:t>
      </w:r>
      <w:r w:rsidR="00E35C01">
        <w:t>(</w:t>
      </w:r>
      <w:r w:rsidRPr="001700C4">
        <w:fldChar w:fldCharType="begin"/>
      </w:r>
      <w:r w:rsidRPr="001700C4">
        <w:instrText xml:space="preserve"> REF _Ref148445805 \h </w:instrText>
      </w:r>
      <w:r w:rsidRPr="001700C4">
        <w:fldChar w:fldCharType="separate"/>
      </w:r>
      <w:r w:rsidR="001E6876">
        <w:rPr>
          <w:noProof/>
        </w:rPr>
        <w:t>5.4</w:t>
      </w:r>
      <w:r w:rsidR="001E6876" w:rsidRPr="001700C4">
        <w:t>-</w:t>
      </w:r>
      <w:r w:rsidR="001E6876">
        <w:rPr>
          <w:noProof/>
        </w:rPr>
        <w:t>5</w:t>
      </w:r>
      <w:r w:rsidRPr="001700C4">
        <w:fldChar w:fldCharType="end"/>
      </w:r>
      <w:r w:rsidRPr="001700C4">
        <w:t>).</w:t>
      </w:r>
    </w:p>
    <w:p w14:paraId="1A29A2CC" w14:textId="259F28DC" w:rsidR="002F3A27" w:rsidRPr="000F7936" w:rsidRDefault="002F3A27" w:rsidP="002F3A27">
      <w:pPr>
        <w:pStyle w:val="EQ"/>
        <w:rPr>
          <w:vanish/>
          <w:specVanish/>
        </w:rPr>
      </w:pPr>
      <w:r>
        <w:rPr>
          <w:noProof w:val="0"/>
        </w:rPr>
        <w:tab/>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r>
              <w:rPr>
                <w:rFonts w:ascii="Cambria Math" w:hAnsi="Cambria Math"/>
              </w:rPr>
              <m:t>, mdft</m:t>
            </m:r>
          </m:sup>
        </m:sSubSup>
        <m:d>
          <m:dPr>
            <m:ctrlPr>
              <w:rPr>
                <w:rFonts w:ascii="Cambria Math" w:hAnsi="Cambria Math"/>
              </w:rPr>
            </m:ctrlPr>
          </m:dPr>
          <m:e>
            <m:r>
              <w:rPr>
                <w:rFonts w:ascii="Cambria Math" w:hAnsi="Cambria Math"/>
              </w:rPr>
              <m:t>m, n</m:t>
            </m:r>
          </m:e>
        </m:d>
        <m:r>
          <w:rPr>
            <w:rFonts w:ascii="Cambria Math" w:hAnsi="Cambria Math"/>
          </w:rPr>
          <m:t xml:space="preserve">= </m:t>
        </m:r>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 n</m:t>
            </m:r>
          </m:e>
        </m:d>
        <m:sSup>
          <m:sSupPr>
            <m:ctrlPr>
              <w:rPr>
                <w:rFonts w:ascii="Cambria Math" w:hAnsi="Cambria Math"/>
                <w:i/>
              </w:rPr>
            </m:ctrlPr>
          </m:sSupPr>
          <m:e>
            <m:r>
              <w:rPr>
                <w:rFonts w:ascii="Cambria Math" w:hAnsi="Cambria Math"/>
              </w:rPr>
              <m:t>Win</m:t>
            </m:r>
          </m:e>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p>
        <m:r>
          <w:rPr>
            <w:rFonts w:ascii="Cambria Math" w:hAnsi="Cambria Math"/>
          </w:rPr>
          <m:t>(n)</m:t>
        </m:r>
      </m:oMath>
      <w:r>
        <w:t xml:space="preserve"> </w:t>
      </w:r>
      <w:r w:rsidR="00D14070">
        <w:t>,</w:t>
      </w:r>
      <w:r>
        <w:t xml:space="preserve"> </w:t>
      </w:r>
      <w:r>
        <w:tab/>
      </w:r>
      <w:r>
        <w:tab/>
      </w:r>
    </w:p>
    <w:p w14:paraId="4A573829" w14:textId="2F67A382" w:rsidR="00C46331" w:rsidRPr="001700C4" w:rsidRDefault="002F3A27" w:rsidP="00C46331">
      <w:pPr>
        <w:pStyle w:val="EQ"/>
      </w:pPr>
      <w:bookmarkStart w:id="496" w:name="_Ref148445505"/>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w:t>
      </w:r>
      <w:r w:rsidR="00C46331" w:rsidRPr="001700C4">
        <w:fldChar w:fldCharType="end"/>
      </w:r>
      <w:bookmarkEnd w:id="496"/>
      <w:r w:rsidR="00C46331" w:rsidRPr="001700C4">
        <w:t>)</w:t>
      </w:r>
    </w:p>
    <w:p w14:paraId="0F1264C0" w14:textId="15557E4B" w:rsidR="002F3A27" w:rsidRPr="000F7936" w:rsidRDefault="002F3A27" w:rsidP="002F3A27">
      <w:pPr>
        <w:pStyle w:val="EQ"/>
        <w:jc w:val="both"/>
        <w:rPr>
          <w:vanish/>
          <w:specVanish/>
        </w:rPr>
      </w:pPr>
      <w:r>
        <w:tab/>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 n</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1≤n≤(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e>
              <m:e>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m-1, n-</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&lt;n≤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e>
              <m:e>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 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)&lt;n≤</m:t>
                </m:r>
                <m:sSub>
                  <m:sSubPr>
                    <m:ctrlPr>
                      <w:rPr>
                        <w:rFonts w:ascii="Cambria Math" w:hAnsi="Cambria Math"/>
                        <w:i/>
                      </w:rPr>
                    </m:ctrlPr>
                  </m:sSubPr>
                  <m:e>
                    <m:r>
                      <w:rPr>
                        <w:rFonts w:ascii="Cambria Math" w:hAnsi="Cambria Math"/>
                      </w:rPr>
                      <m:t>2L</m:t>
                    </m:r>
                  </m:e>
                  <m:sub>
                    <m:r>
                      <w:rPr>
                        <w:rFonts w:ascii="Cambria Math" w:hAnsi="Cambria Math"/>
                      </w:rPr>
                      <m:t>sf</m:t>
                    </m:r>
                  </m:sub>
                </m:sSub>
              </m:e>
            </m:eqArr>
          </m:e>
        </m:d>
      </m:oMath>
      <w:r>
        <w:t xml:space="preserve"> </w:t>
      </w:r>
      <w:r w:rsidR="00D14070">
        <w:t>,</w:t>
      </w:r>
      <w:r>
        <w:tab/>
      </w:r>
    </w:p>
    <w:p w14:paraId="4FAFC3C9" w14:textId="4E5E070E" w:rsidR="00C46331" w:rsidRPr="001700C4" w:rsidRDefault="002F3A27" w:rsidP="00C46331">
      <w:pPr>
        <w:pStyle w:val="EQ"/>
        <w:keepNext/>
        <w:suppressAutoHyphens/>
      </w:pPr>
      <w:r>
        <w:tab/>
        <w:t>(</w:t>
      </w:r>
      <w:bookmarkStart w:id="497" w:name="_Ref14844577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w:t>
      </w:r>
      <w:r w:rsidR="00C46331" w:rsidRPr="001700C4">
        <w:fldChar w:fldCharType="end"/>
      </w:r>
      <w:bookmarkEnd w:id="497"/>
      <w:r w:rsidR="00C46331" w:rsidRPr="001700C4">
        <w:t>)</w:t>
      </w:r>
    </w:p>
    <w:p w14:paraId="2AFE6331" w14:textId="77777777" w:rsidR="002F3A27" w:rsidRPr="000F7936" w:rsidRDefault="00000000" w:rsidP="002F3A27">
      <w:pPr>
        <w:pStyle w:val="EQ"/>
        <w:rPr>
          <w:vanish/>
          <w:specVanish/>
        </w:rPr>
      </w:pPr>
      <m:oMath>
        <m:sSup>
          <m:sSupPr>
            <m:ctrlPr>
              <w:rPr>
                <w:rFonts w:ascii="Cambria Math" w:hAnsi="Cambria Math"/>
                <w:i/>
              </w:rPr>
            </m:ctrlPr>
          </m:sSupPr>
          <m:e>
            <m:r>
              <w:rPr>
                <w:rFonts w:ascii="Cambria Math" w:hAnsi="Cambria Math"/>
              </w:rPr>
              <m:t>Win</m:t>
            </m:r>
          </m:e>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p>
        <m:d>
          <m:dPr>
            <m:ctrlPr>
              <w:rPr>
                <w:rFonts w:ascii="Cambria Math" w:hAnsi="Cambria Math"/>
                <w:i/>
              </w:rPr>
            </m:ctrlPr>
          </m:dPr>
          <m:e>
            <m:r>
              <w:rPr>
                <w:rFonts w:ascii="Cambria Math" w:hAnsi="Cambria Math"/>
              </w:rPr>
              <m:t>n</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1≤n≤(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e>
              <m:e>
                <m:r>
                  <w:rPr>
                    <w:rFonts w:ascii="Cambria Math" w:hAnsi="Cambria Math"/>
                  </w:rPr>
                  <m:t xml:space="preserve"> </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ctrlPr>
                          <w:rPr>
                            <w:rFonts w:ascii="Cambria Math" w:hAnsi="Cambria Math"/>
                          </w:rPr>
                        </m:ctrlPr>
                      </m:e>
                      <m:sup>
                        <m:r>
                          <w:rPr>
                            <w:rFonts w:ascii="Cambria Math" w:hAnsi="Cambria Math"/>
                          </w:rPr>
                          <m:t>2</m:t>
                        </m:r>
                      </m:sup>
                    </m:sSup>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e>
                            </m:d>
                          </m:num>
                          <m:den>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 xml:space="preserve"> </m:t>
                        </m:r>
                      </m:e>
                    </m:d>
                    <m:r>
                      <w:rPr>
                        <w:rFonts w:ascii="Cambria Math" w:hAnsi="Cambria Math"/>
                      </w:rPr>
                      <m:t>,</m:t>
                    </m:r>
                  </m:e>
                </m:func>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&lt;n≤(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r>
                  <w:rPr>
                    <w:rFonts w:ascii="Cambria Math" w:hAnsi="Cambria Math"/>
                  </w:rPr>
                  <m:t xml:space="preserve">)   </m:t>
                </m:r>
              </m:e>
              <m:e>
                <m:r>
                  <w:rPr>
                    <w:rFonts w:ascii="Cambria Math" w:hAnsi="Cambria Math"/>
                  </w:rPr>
                  <m:t xml:space="preserve">1,              </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r>
                  <w:rPr>
                    <w:rFonts w:ascii="Cambria Math" w:hAnsi="Cambria Math"/>
                  </w:rPr>
                  <m:t>&lt;n≤</m:t>
                </m:r>
                <m:d>
                  <m:dPr>
                    <m:ctrlPr>
                      <w:rPr>
                        <w:rFonts w:ascii="Cambria Math" w:hAnsi="Cambria Math"/>
                        <w:i/>
                      </w:rPr>
                    </m:ctrlPr>
                  </m:dPr>
                  <m:e>
                    <m:sSub>
                      <m:sSubPr>
                        <m:ctrlPr>
                          <w:rPr>
                            <w:rFonts w:ascii="Cambria Math" w:hAnsi="Cambria Math"/>
                            <w:i/>
                          </w:rPr>
                        </m:ctrlPr>
                      </m:sSubPr>
                      <m:e>
                        <m:r>
                          <w:rPr>
                            <w:rFonts w:ascii="Cambria Math" w:hAnsi="Cambria Math"/>
                          </w:rPr>
                          <m:t>2L</m:t>
                        </m:r>
                      </m:e>
                      <m:sub>
                        <m:r>
                          <w:rPr>
                            <w:rFonts w:ascii="Cambria Math" w:hAnsi="Cambria Math"/>
                          </w:rPr>
                          <m:t>sf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ctrlPr>
                  <w:rPr>
                    <w:rFonts w:ascii="Cambria Math" w:eastAsia="Cambria Math" w:hAnsi="Cambria Math" w:cs="Cambria Math"/>
                    <w:i/>
                  </w:rPr>
                </m:ctrlPr>
              </m:e>
              <m:e>
                <m:r>
                  <w:rPr>
                    <w:rFonts w:ascii="Cambria Math" w:eastAsia="Cambria Math" w:hAnsi="Cambria Math" w:cs="Cambria Math"/>
                  </w:rPr>
                  <m:t>1-</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ctrlPr>
                          <w:rPr>
                            <w:rFonts w:ascii="Cambria Math" w:hAnsi="Cambria Math"/>
                          </w:rPr>
                        </m:ctrlPr>
                      </m:e>
                      <m:sup>
                        <m:r>
                          <w:rPr>
                            <w:rFonts w:ascii="Cambria Math" w:hAnsi="Cambria Math"/>
                          </w:rPr>
                          <m:t>2</m:t>
                        </m:r>
                      </m:sup>
                    </m:sSup>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2L</m:t>
                                    </m:r>
                                  </m:e>
                                  <m:sub>
                                    <m:r>
                                      <w:rPr>
                                        <w:rFonts w:ascii="Cambria Math" w:hAnsi="Cambria Math"/>
                                      </w:rPr>
                                      <m:t>sf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num>
                          <m:den>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 xml:space="preserve"> </m:t>
                        </m:r>
                      </m:e>
                    </m:d>
                  </m:e>
                </m:func>
                <m:r>
                  <w:rPr>
                    <w:rFonts w:ascii="Cambria Math" w:eastAsia="Cambria Math" w:hAnsi="Cambria Math" w:cs="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2L</m:t>
                        </m:r>
                      </m:e>
                      <m:sub>
                        <m:r>
                          <w:rPr>
                            <w:rFonts w:ascii="Cambria Math" w:hAnsi="Cambria Math"/>
                          </w:rPr>
                          <m:t>sf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r>
                  <w:rPr>
                    <w:rFonts w:ascii="Cambria Math" w:hAnsi="Cambria Math"/>
                  </w:rPr>
                  <m:t>&lt;n≤2</m:t>
                </m:r>
                <m:sSub>
                  <m:sSubPr>
                    <m:ctrlPr>
                      <w:rPr>
                        <w:rFonts w:ascii="Cambria Math" w:hAnsi="Cambria Math"/>
                        <w:i/>
                      </w:rPr>
                    </m:ctrlPr>
                  </m:sSubPr>
                  <m:e>
                    <m:r>
                      <w:rPr>
                        <w:rFonts w:ascii="Cambria Math" w:hAnsi="Cambria Math"/>
                      </w:rPr>
                      <m:t>L</m:t>
                    </m:r>
                  </m:e>
                  <m:sub>
                    <m:r>
                      <w:rPr>
                        <w:rFonts w:ascii="Cambria Math" w:hAnsi="Cambria Math"/>
                      </w:rPr>
                      <m:t>sf</m:t>
                    </m:r>
                  </m:sub>
                </m:sSub>
              </m:e>
            </m:eqArr>
          </m:e>
        </m:d>
      </m:oMath>
      <w:r w:rsidR="002F3A27">
        <w:tab/>
      </w:r>
      <w:r w:rsidR="002F3A27">
        <w:tab/>
      </w:r>
    </w:p>
    <w:p w14:paraId="7C30142E" w14:textId="4A60B15C" w:rsidR="00C46331" w:rsidRPr="001700C4" w:rsidRDefault="002F3A27" w:rsidP="00C46331">
      <w:pPr>
        <w:pStyle w:val="EQ"/>
        <w:keepNext/>
        <w:suppressAutoHyphens/>
      </w:pPr>
      <w:r>
        <w:t>(</w:t>
      </w:r>
      <w:bookmarkStart w:id="498" w:name="_Ref14844580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w:t>
      </w:r>
      <w:r w:rsidR="00C46331" w:rsidRPr="001700C4">
        <w:fldChar w:fldCharType="end"/>
      </w:r>
      <w:bookmarkEnd w:id="498"/>
      <w:r w:rsidR="00C46331" w:rsidRPr="001700C4">
        <w:t>)</w:t>
      </w:r>
    </w:p>
    <w:p w14:paraId="5B83308E" w14:textId="56F2E205" w:rsidR="002F3A27" w:rsidRPr="00D93C9E" w:rsidRDefault="002F3A27" w:rsidP="002F3A27">
      <w:r>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m:t>
            </m:r>
          </m:sub>
        </m:sSub>
        <m:sSub>
          <m:sSubPr>
            <m:ctrlPr>
              <w:rPr>
                <w:rFonts w:ascii="Cambria Math" w:hAnsi="Cambria Math"/>
                <w:i/>
              </w:rPr>
            </m:ctrlPr>
          </m:sSubPr>
          <m:e>
            <m:r>
              <w:rPr>
                <w:rFonts w:ascii="Cambria Math" w:hAnsi="Cambria Math"/>
              </w:rPr>
              <m:t>=20L</m:t>
            </m:r>
          </m:e>
          <m:sub>
            <m:r>
              <w:rPr>
                <w:rFonts w:ascii="Cambria Math" w:hAnsi="Cambria Math"/>
              </w:rPr>
              <m:t>ms</m:t>
            </m:r>
          </m:sub>
        </m:sSub>
      </m:oMath>
      <w:r>
        <w:t xml:space="preserve"> , </w:t>
      </w:r>
      <m:oMath>
        <m:sSub>
          <m:sSubPr>
            <m:ctrlPr>
              <w:rPr>
                <w:rFonts w:ascii="Cambria Math" w:hAnsi="Cambria Math"/>
                <w:i/>
              </w:rPr>
            </m:ctrlPr>
          </m:sSubPr>
          <m:e>
            <m:r>
              <w:rPr>
                <w:rFonts w:ascii="Cambria Math" w:hAnsi="Cambria Math"/>
              </w:rPr>
              <m:t>L</m:t>
            </m:r>
          </m:e>
          <m:sub>
            <m:r>
              <w:rPr>
                <w:rFonts w:ascii="Cambria Math" w:hAnsi="Cambria Math"/>
              </w:rPr>
              <m:t>sf</m:t>
            </m:r>
          </m:sub>
        </m:sSub>
        <m:sSub>
          <m:sSubPr>
            <m:ctrlPr>
              <w:rPr>
                <w:rFonts w:ascii="Cambria Math" w:hAnsi="Cambria Math"/>
                <w:i/>
              </w:rPr>
            </m:ctrlPr>
          </m:sSubPr>
          <m:e>
            <m:r>
              <w:rPr>
                <w:rFonts w:ascii="Cambria Math" w:hAnsi="Cambria Math"/>
              </w:rPr>
              <m:t>=5L</m:t>
            </m:r>
          </m:e>
          <m:sub>
            <m:r>
              <w:rPr>
                <w:rFonts w:ascii="Cambria Math" w:hAnsi="Cambria Math"/>
              </w:rPr>
              <m:t>ms</m:t>
            </m:r>
          </m:sub>
        </m:sSub>
      </m:oMath>
      <w:r>
        <w:t xml:space="preserve">, </w:t>
      </w:r>
      <m:oMath>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=1.5</m:t>
        </m:r>
        <m:sSub>
          <m:sSubPr>
            <m:ctrlPr>
              <w:rPr>
                <w:rFonts w:ascii="Cambria Math" w:hAnsi="Cambria Math"/>
                <w:i/>
              </w:rPr>
            </m:ctrlPr>
          </m:sSubPr>
          <m:e>
            <m:r>
              <w:rPr>
                <w:rFonts w:ascii="Cambria Math" w:hAnsi="Cambria Math"/>
              </w:rPr>
              <m:t>L</m:t>
            </m:r>
          </m:e>
          <m:sub>
            <m:r>
              <w:rPr>
                <w:rFonts w:ascii="Cambria Math" w:hAnsi="Cambria Math"/>
              </w:rPr>
              <m:t>ms</m:t>
            </m:r>
          </m:sub>
        </m:sSub>
        <m:r>
          <w:rPr>
            <w:rFonts w:ascii="Cambria Math" w:hAnsi="Cambria Math"/>
          </w:rPr>
          <m:t xml:space="preserve"> </m:t>
        </m:r>
        <m:sSub>
          <m:sSubPr>
            <m:ctrlPr>
              <w:rPr>
                <w:rFonts w:ascii="Cambria Math" w:hAnsi="Cambria Math"/>
                <w:i/>
              </w:rPr>
            </m:ctrlPr>
          </m:sSubPr>
          <m:e>
            <m:r>
              <w:rPr>
                <w:rFonts w:ascii="Cambria Math" w:hAnsi="Cambria Math"/>
              </w:rPr>
              <m:t>, L</m:t>
            </m:r>
          </m:e>
          <m:sub>
            <m:r>
              <w:rPr>
                <w:rFonts w:ascii="Cambria Math" w:hAnsi="Cambria Math"/>
              </w:rPr>
              <m:t>curr</m:t>
            </m:r>
          </m:sub>
        </m:sSub>
        <m:r>
          <w:rPr>
            <w:rFonts w:ascii="Cambria Math" w:hAnsi="Cambria Math"/>
          </w:rPr>
          <m:t>=4.5</m:t>
        </m:r>
        <m:sSub>
          <m:sSubPr>
            <m:ctrlPr>
              <w:rPr>
                <w:rFonts w:ascii="Cambria Math" w:hAnsi="Cambria Math"/>
                <w:i/>
              </w:rPr>
            </m:ctrlPr>
          </m:sSubPr>
          <m:e>
            <m:r>
              <w:rPr>
                <w:rFonts w:ascii="Cambria Math" w:hAnsi="Cambria Math"/>
              </w:rPr>
              <m:t>L</m:t>
            </m:r>
          </m:e>
          <m:sub>
            <m:r>
              <w:rPr>
                <w:rFonts w:ascii="Cambria Math" w:hAnsi="Cambria Math"/>
              </w:rPr>
              <m:t>ms</m:t>
            </m:r>
          </m:sub>
        </m:sSub>
        <m:sSub>
          <m:sSubPr>
            <m:ctrlPr>
              <w:rPr>
                <w:rFonts w:ascii="Cambria Math" w:hAnsi="Cambria Math"/>
                <w:i/>
              </w:rPr>
            </m:ctrlPr>
          </m:sSubPr>
          <m:e>
            <m:r>
              <w:rPr>
                <w:rFonts w:ascii="Cambria Math" w:hAnsi="Cambria Math"/>
              </w:rPr>
              <m:t xml:space="preserve"> , L</m:t>
            </m:r>
          </m:e>
          <m:sub>
            <m:r>
              <w:rPr>
                <w:rFonts w:ascii="Cambria Math" w:hAnsi="Cambria Math"/>
              </w:rPr>
              <m:t>fade</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ms</m:t>
            </m:r>
          </m:sub>
        </m:sSub>
      </m:oMath>
      <w:r>
        <w:t xml:space="preserve"> , </w:t>
      </w:r>
      <m:oMath>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sSub>
          <m:sSubPr>
            <m:ctrlPr>
              <w:rPr>
                <w:rFonts w:ascii="Cambria Math" w:hAnsi="Cambria Math"/>
                <w:i/>
              </w:rPr>
            </m:ctrlPr>
          </m:sSubPr>
          <m:e>
            <m:r>
              <w:rPr>
                <w:rFonts w:ascii="Cambria Math" w:hAnsi="Cambria Math"/>
              </w:rPr>
              <m:t>0.5L</m:t>
            </m:r>
          </m:e>
          <m:sub>
            <m:r>
              <w:rPr>
                <w:rFonts w:ascii="Cambria Math" w:hAnsi="Cambria Math"/>
              </w:rPr>
              <m:t>ms</m:t>
            </m:r>
          </m:sub>
        </m:sSub>
      </m:oMath>
      <w:r>
        <w:t xml:space="preserve"> ,  </w:t>
      </w:r>
      <m:oMath>
        <m:sSub>
          <m:sSubPr>
            <m:ctrlPr>
              <w:rPr>
                <w:rFonts w:ascii="Cambria Math" w:hAnsi="Cambria Math"/>
                <w:i/>
              </w:rPr>
            </m:ctrlPr>
          </m:sSubPr>
          <m:e>
            <m:r>
              <w:rPr>
                <w:rFonts w:ascii="Cambria Math" w:hAnsi="Cambria Math"/>
              </w:rPr>
              <m:t>L</m:t>
            </m:r>
          </m:e>
          <m:sub>
            <m:r>
              <w:rPr>
                <w:rFonts w:ascii="Cambria Math" w:hAnsi="Cambria Math"/>
              </w:rPr>
              <m:t>ms</m:t>
            </m:r>
          </m:sub>
        </m:sSub>
        <m:r>
          <w:rPr>
            <w:rFonts w:ascii="Cambria Math" w:hAnsi="Cambria Math"/>
          </w:rPr>
          <m:t xml:space="preserve">= </m:t>
        </m:r>
        <m:f>
          <m:fPr>
            <m:ctrlPr>
              <w:rPr>
                <w:rFonts w:ascii="Cambria Math" w:hAnsi="Cambria Math"/>
                <w:i/>
              </w:rPr>
            </m:ctrlPr>
          </m:fPr>
          <m:num>
            <m:r>
              <w:rPr>
                <w:rFonts w:ascii="Cambria Math" w:hAnsi="Cambria Math"/>
              </w:rPr>
              <m:t>samplingfrequency</m:t>
            </m:r>
          </m:num>
          <m:den>
            <m:r>
              <w:rPr>
                <w:rFonts w:ascii="Cambria Math" w:hAnsi="Cambria Math"/>
              </w:rPr>
              <m:t>1000</m:t>
            </m:r>
          </m:den>
        </m:f>
      </m:oMath>
      <w:r>
        <w:t xml:space="preserve">,  </w:t>
      </w:r>
      <w:r w:rsidRPr="001324F6">
        <w:rPr>
          <w:i/>
          <w:iCs/>
        </w:rPr>
        <w:t>m</w:t>
      </w:r>
      <w:r>
        <w:t xml:space="preserve"> is the subframe index with </w:t>
      </w:r>
      <m:oMath>
        <m:r>
          <m:rPr>
            <m:sty m:val="p"/>
          </m:rPr>
          <w:rPr>
            <w:rFonts w:ascii="Cambria Math" w:hAnsi="Cambria Math"/>
          </w:rPr>
          <m:t>1≤</m:t>
        </m:r>
        <m:r>
          <w:rPr>
            <w:rFonts w:ascii="Cambria Math" w:hAnsi="Cambria Math"/>
          </w:rPr>
          <m:t>m</m:t>
        </m:r>
        <m:r>
          <m:rPr>
            <m:sty m:val="p"/>
          </m:rPr>
          <w:rPr>
            <w:rFonts w:ascii="Cambria Math" w:hAnsi="Cambria Math"/>
          </w:rPr>
          <m:t>≤4</m:t>
        </m:r>
      </m:oMath>
      <w:r>
        <w:rPr>
          <w:rFonts w:ascii="Cambria Math" w:hAnsi="Cambria Math"/>
        </w:rPr>
        <w:t xml:space="preserve"> and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0, n</m:t>
            </m:r>
          </m:e>
        </m:d>
      </m:oMath>
      <w:r>
        <w:rPr>
          <w:rFonts w:ascii="Cambria Math" w:hAnsi="Cambria Math"/>
        </w:rPr>
        <w:t xml:space="preserve"> </w:t>
      </w:r>
      <w:r w:rsidRPr="00B702A3">
        <w:t>is the 4th subframe of previous frame</w:t>
      </w:r>
      <w:r>
        <w:t>.</w:t>
      </w:r>
    </w:p>
    <w:p w14:paraId="52EA9D90" w14:textId="2B1F7D9C" w:rsidR="00C46331" w:rsidRPr="001700C4" w:rsidRDefault="00C46331" w:rsidP="00C46331">
      <w:r w:rsidRPr="001700C4">
        <w:t xml:space="preserve"> </w:t>
      </w:r>
      <w:r w:rsidR="00854749">
        <w:rPr>
          <w:noProof/>
        </w:rPr>
        <w:pict w14:anchorId="26C8F018">
          <v:shape id="_x0000_i1064" type="#_x0000_t75" alt="" style="width:483.85pt;height:179.6pt;mso-width-percent:0;mso-height-percent:0;mso-width-percent:0;mso-height-percent:0">
            <v:imagedata r:id="rId102" o:title=""/>
          </v:shape>
        </w:pict>
      </w:r>
      <w:r w:rsidR="00854749">
        <w:rPr>
          <w:noProof/>
        </w:rPr>
        <w:pict w14:anchorId="2B1F5CA1">
          <v:shape id="_x0000_i1063" type="#_x0000_t75" alt="" style="width:483.85pt;height:179.6pt;mso-width-percent:0;mso-height-percent:0;mso-width-percent:0;mso-height-percent:0">
            <v:imagedata r:id="rId102" o:title=""/>
          </v:shape>
        </w:pict>
      </w:r>
    </w:p>
    <w:p w14:paraId="0DAB7F52" w14:textId="77777777" w:rsidR="00C46331" w:rsidRPr="001700C4" w:rsidRDefault="00C46331" w:rsidP="00C46331">
      <w:pPr>
        <w:pStyle w:val="TF"/>
        <w:rPr>
          <w:vanish/>
          <w:specVanish/>
        </w:rPr>
      </w:pPr>
      <w:r w:rsidRPr="001700C4">
        <w:t>Figure</w:t>
      </w:r>
    </w:p>
    <w:p w14:paraId="074036BF" w14:textId="1E77FFB3" w:rsidR="00C46331" w:rsidRPr="001700C4" w:rsidRDefault="00C46331" w:rsidP="00C46331">
      <w:pPr>
        <w:pStyle w:val="TF"/>
        <w:rPr>
          <w:vanish/>
          <w:specVanish/>
        </w:rPr>
      </w:pPr>
      <w:r w:rsidRPr="001700C4">
        <w:t xml:space="preserve"> </w:t>
      </w:r>
      <w:bookmarkStart w:id="499" w:name="_Ref148371063"/>
      <w:r w:rsidRPr="001700C4">
        <w:fldChar w:fldCharType="begin"/>
      </w:r>
      <w:r w:rsidRPr="001700C4">
        <w:instrText xml:space="preserve"> STYLEREF \n \s 2 </w:instrText>
      </w:r>
      <w:r w:rsidRPr="001700C4">
        <w:fldChar w:fldCharType="separate"/>
      </w:r>
      <w:r w:rsidR="001E6876">
        <w:rPr>
          <w:noProof/>
        </w:rPr>
        <w:t>5.4</w:t>
      </w:r>
      <w:r w:rsidRPr="001700C4">
        <w:rPr>
          <w:noProof/>
        </w:rPr>
        <w:fldChar w:fldCharType="end"/>
      </w:r>
      <w:r w:rsidRPr="001700C4">
        <w:t>-</w:t>
      </w:r>
      <w:r w:rsidRPr="001700C4">
        <w:fldChar w:fldCharType="begin"/>
      </w:r>
      <w:r w:rsidRPr="001700C4">
        <w:instrText>seq Figure \s 2</w:instrText>
      </w:r>
      <w:r w:rsidRPr="001700C4">
        <w:fldChar w:fldCharType="separate"/>
      </w:r>
      <w:r w:rsidR="001E6876">
        <w:rPr>
          <w:noProof/>
        </w:rPr>
        <w:t>6</w:t>
      </w:r>
      <w:r w:rsidRPr="001700C4">
        <w:fldChar w:fldCharType="end"/>
      </w:r>
      <w:bookmarkEnd w:id="499"/>
    </w:p>
    <w:p w14:paraId="4580FB94" w14:textId="77777777" w:rsidR="00C46331" w:rsidRPr="001700C4" w:rsidRDefault="00C46331" w:rsidP="00C46331">
      <w:pPr>
        <w:pStyle w:val="TF"/>
      </w:pPr>
      <w:r w:rsidRPr="001700C4">
        <w:t>:</w:t>
      </w:r>
      <w:r w:rsidRPr="001700C4">
        <w:rPr>
          <w:rStyle w:val="eop"/>
          <w:rFonts w:cs="Arial"/>
          <w:b w:val="0"/>
        </w:rPr>
        <w:t xml:space="preserve"> </w:t>
      </w:r>
      <w:r w:rsidRPr="001700C4">
        <w:rPr>
          <w:rFonts w:cs="Arial"/>
        </w:rPr>
        <w:t>Subframe windowing and MDFT</w:t>
      </w:r>
    </w:p>
    <w:p w14:paraId="391CF9C2" w14:textId="6B41D027" w:rsidR="002F3A27" w:rsidRPr="003D575C" w:rsidRDefault="002F3A27" w:rsidP="002F3A27">
      <w:r w:rsidRPr="00893CA8">
        <w:lastRenderedPageBreak/>
        <w:t xml:space="preserve">For each m,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n</m:t>
            </m:r>
          </m:e>
        </m:d>
      </m:oMath>
      <w:r>
        <w:t xml:space="preserve"> is converted to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oMath>
      <w:r>
        <w:t xml:space="preserve">  by applying the </w:t>
      </w:r>
      <w:r w:rsidRPr="00893CA8">
        <w:t>MDFT (as described in subclause</w:t>
      </w:r>
      <w:r>
        <w:t xml:space="preserve"> </w:t>
      </w:r>
      <w:r w:rsidRPr="009055E4">
        <w:fldChar w:fldCharType="begin"/>
      </w:r>
      <w:r w:rsidRPr="009055E4">
        <w:instrText xml:space="preserve"> REF _Ref148446179 \r \h </w:instrText>
      </w:r>
      <w:r>
        <w:instrText xml:space="preserve"> \* MERGEFORMAT </w:instrText>
      </w:r>
      <w:r w:rsidRPr="009055E4">
        <w:fldChar w:fldCharType="separate"/>
      </w:r>
      <w:r w:rsidR="001E6876">
        <w:t>5.2.5.1</w:t>
      </w:r>
      <w:r w:rsidRPr="009055E4">
        <w:fldChar w:fldCharType="end"/>
      </w:r>
      <w:r w:rsidRPr="00893CA8">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m,n</m:t>
            </m:r>
          </m:e>
        </m:d>
      </m:oMath>
      <w:r>
        <w:t xml:space="preserve">, where </w:t>
      </w:r>
      <m:oMath>
        <m:r>
          <w:rPr>
            <w:rFonts w:ascii="Cambria Math" w:hAnsi="Cambria Math"/>
          </w:rPr>
          <m:t>m</m:t>
        </m:r>
      </m:oMath>
      <w:r>
        <w:t xml:space="preserve"> is the subframe index</w:t>
      </w:r>
      <w:r w:rsidR="00D14070">
        <w:t xml:space="preserve"> and</w:t>
      </w:r>
      <w:r>
        <w:t xml:space="preserve"> </w:t>
      </w:r>
      <m:oMath>
        <m:r>
          <w:rPr>
            <w:rFonts w:ascii="Cambria Math" w:hAnsi="Cambria Math"/>
          </w:rPr>
          <m:t>k</m:t>
        </m:r>
      </m:oMath>
      <w:r>
        <w:t xml:space="preserve"> is the frequency bin index.</w:t>
      </w:r>
    </w:p>
    <w:p w14:paraId="00CA712C" w14:textId="0EECD668" w:rsidR="00D049F0" w:rsidRPr="001700C4" w:rsidRDefault="21815C9F" w:rsidP="00181160">
      <w:pPr>
        <w:pStyle w:val="Heading4"/>
        <w:rPr>
          <w:rFonts w:eastAsia="Arial"/>
        </w:rPr>
      </w:pPr>
      <w:bookmarkStart w:id="500" w:name="_Ref149313055"/>
      <w:bookmarkStart w:id="501" w:name="_Ref149317156"/>
      <w:bookmarkStart w:id="502" w:name="_Toc150286788"/>
      <w:r w:rsidRPr="001700C4">
        <w:rPr>
          <w:rFonts w:eastAsia="Arial"/>
        </w:rPr>
        <w:t>DirAC</w:t>
      </w:r>
      <w:r w:rsidR="0FA11B6C" w:rsidRPr="001700C4">
        <w:rPr>
          <w:rFonts w:eastAsia="Arial"/>
        </w:rPr>
        <w:t xml:space="preserve"> parameter estimation</w:t>
      </w:r>
      <w:bookmarkEnd w:id="500"/>
      <w:bookmarkEnd w:id="501"/>
      <w:bookmarkEnd w:id="502"/>
    </w:p>
    <w:p w14:paraId="20227775" w14:textId="0B448666" w:rsidR="004E3CC0" w:rsidRPr="001700C4" w:rsidRDefault="004E3CC0" w:rsidP="004E3CC0">
      <w:r w:rsidRPr="001700C4">
        <w:t>On the encoder side, psycho-acoustic sound field parameters (DirAC) are estimated from the input ambisonics audio channels in the time-frequency (TF) domain of the MDFT filter bank in the parameter estimation path (</w:t>
      </w:r>
      <w:r w:rsidRPr="001700C4">
        <w:rPr>
          <w:highlight w:val="yellow"/>
        </w:rPr>
        <w:t xml:space="preserve">cf. clause </w:t>
      </w:r>
      <w:r w:rsidR="00A47654">
        <w:t>xxx</w:t>
      </w:r>
      <w:r w:rsidRPr="001700C4">
        <w:t>) These parameters comprise one or more direction(s) of arrival (DoA) and one or more diffuseness parameters per frequency sub-band. The time resolution depends on the parameters: for DoAs a time resolution of 5ms is employed, while for the diffuseness parameters a time resolution of 20ms is used instead. The frequency resolution is defined by 12 parameter groups (see below).</w:t>
      </w:r>
    </w:p>
    <w:p w14:paraId="654D74BB" w14:textId="4C93D789" w:rsidR="004E3CC0" w:rsidRPr="001700C4" w:rsidRDefault="004E3CC0" w:rsidP="004E3CC0">
      <w:r w:rsidRPr="001700C4">
        <w:t xml:space="preserve">Using these parameters, an ambisonics input signal (of order 1, 2 or 3) is encoded into the compressed representation comprising audio downmix channels and side information. The audio downmix channels (the first set of transport channels as decoded in </w:t>
      </w:r>
      <w:r w:rsidR="00A47654">
        <w:t xml:space="preserve">clause </w:t>
      </w:r>
      <w:r w:rsidR="00A47654" w:rsidRPr="00A47654">
        <w:rPr>
          <w:highlight w:val="yellow"/>
        </w:rPr>
        <w:t>xxx</w:t>
      </w:r>
      <w:r w:rsidRPr="001700C4">
        <w:t xml:space="preserve">) are generated using the SPAR downmix according to </w:t>
      </w:r>
      <w:r w:rsidRPr="00A47654">
        <w:rPr>
          <w:highlight w:val="yellow"/>
        </w:rPr>
        <w:t xml:space="preserve">clause </w:t>
      </w:r>
      <w:r w:rsidR="00A47654" w:rsidRPr="00A47654">
        <w:rPr>
          <w:highlight w:val="yellow"/>
        </w:rPr>
        <w:t>xxx</w:t>
      </w:r>
      <w:r w:rsidR="00A47654">
        <w:t xml:space="preserve"> </w:t>
      </w:r>
      <w:r w:rsidRPr="001700C4">
        <w:t>based on the SPAR and DirAC metadata.</w:t>
      </w:r>
    </w:p>
    <w:p w14:paraId="678410BC" w14:textId="77777777" w:rsidR="004E3CC0" w:rsidRPr="001700C4" w:rsidRDefault="004E3CC0" w:rsidP="004E3CC0">
      <w:r w:rsidRPr="001700C4">
        <w:t xml:space="preserve">The encoder unit supports a high-order and a low-order operation mode. It can switch between these modes dynamically based on the bitrate. For the bitrates 384 and 512 kbps, the high-order operation mode is enabled. At all other bitrates the low-order operation mode is active. </w:t>
      </w:r>
    </w:p>
    <w:p w14:paraId="71646618" w14:textId="1FDE8ADE" w:rsidR="00D049F0" w:rsidRPr="001700C4" w:rsidRDefault="004E3CC0" w:rsidP="00D049F0">
      <w:r w:rsidRPr="001700C4">
        <w:t>The difference between these modes is the number of spatial sectors in the DirAC parameter estimation. In the high-order mode, both sector parameter estimation paths are activated. In the low-order operation mode, one of them is deactivated. The other one processes the input signal with an omni-directional sector filter to cover the sound field on the whole sphere. The high-order mode requires an input signal of at least order 2. Order 3 can be configured as input, but the DirAC encoder does not evaluate the channels of the third order. If a lower input order is configured, the encoder falls back to the low-order mode, even at the two aforementioned high bitrates. This SBA analysis order is transmitted to the decoder in the bitstream to configure the correct decoding method.</w:t>
      </w:r>
    </w:p>
    <w:p w14:paraId="1F79F4F7" w14:textId="77777777" w:rsidR="004E3CC0" w:rsidRPr="001700C4" w:rsidRDefault="004E3CC0" w:rsidP="004E3CC0">
      <w:pPr>
        <w:pStyle w:val="Heading5"/>
      </w:pPr>
      <w:bookmarkStart w:id="503" w:name="_Ref148349886"/>
      <w:bookmarkStart w:id="504" w:name="_Toc148702889"/>
      <w:bookmarkStart w:id="505" w:name="_Toc150286789"/>
      <w:r w:rsidRPr="001700C4">
        <w:t>High-order operation mode</w:t>
      </w:r>
      <w:bookmarkEnd w:id="503"/>
      <w:bookmarkEnd w:id="504"/>
      <w:bookmarkEnd w:id="505"/>
    </w:p>
    <w:p w14:paraId="24B768FF" w14:textId="77777777" w:rsidR="004E3CC0" w:rsidRPr="001700C4" w:rsidRDefault="004E3CC0" w:rsidP="004E3CC0">
      <w:r w:rsidRPr="001700C4">
        <w:t xml:space="preserve">The side information derived by the encoder includes sound field parameters representing the scene described by the second- or </w:t>
      </w:r>
      <w:bookmarkStart w:id="506" w:name="_Int_ugiv293L"/>
      <w:r w:rsidRPr="001700C4">
        <w:t>third-order</w:t>
      </w:r>
      <w:bookmarkEnd w:id="506"/>
      <w:r w:rsidRPr="001700C4">
        <w:t xml:space="preserve"> ambisonics input signal. These sound field parameters comprise a DoA and a sector diffuseness parameter for each of the two spatial sectors. </w:t>
      </w:r>
    </w:p>
    <w:p w14:paraId="2B43BA22" w14:textId="640D147F" w:rsidR="004E3CC0" w:rsidRPr="001700C4" w:rsidRDefault="004E3CC0" w:rsidP="004E3CC0">
      <w:r w:rsidRPr="001700C4">
        <w:t xml:space="preserve">For the estimation of the parameters, for each spatial sector, the sector signal is generated by means of spatial filtering (segmentation) of the input ambisonic signal </w:t>
      </w:r>
      <m:oMath>
        <m:sSub>
          <m:sSubPr>
            <m:ctrlPr>
              <w:rPr>
                <w:rFonts w:ascii="Cambria Math" w:hAnsi="Cambria Math"/>
                <w:i/>
                <w:iCs/>
              </w:rPr>
            </m:ctrlPr>
          </m:sSubPr>
          <m:e>
            <m:r>
              <m:rPr>
                <m:sty m:val="bi"/>
              </m:rPr>
              <w:rPr>
                <w:rFonts w:ascii="Cambria Math" w:hAnsi="Cambria Math"/>
              </w:rPr>
              <m:t>x</m:t>
            </m:r>
          </m:e>
          <m:sub>
            <m:r>
              <w:rPr>
                <w:rFonts w:ascii="Cambria Math" w:hAnsi="Cambria Math"/>
              </w:rPr>
              <m:t>HOA</m:t>
            </m:r>
          </m:sub>
        </m:sSub>
        <m:r>
          <w:rPr>
            <w:rFonts w:ascii="Cambria Math" w:hAnsi="Cambria Math"/>
          </w:rPr>
          <m:t xml:space="preserve"> </m:t>
        </m:r>
      </m:oMath>
      <w:r w:rsidRPr="001700C4">
        <w:t xml:space="preserve">  (cf.</w:t>
      </w:r>
      <w:r w:rsidR="00FE15D6" w:rsidRPr="001700C4">
        <w:t xml:space="preserve"> </w:t>
      </w:r>
      <w:r w:rsidR="00FE15D6" w:rsidRPr="001700C4">
        <w:fldChar w:fldCharType="begin"/>
      </w:r>
      <w:r w:rsidR="00FE15D6" w:rsidRPr="001700C4">
        <w:instrText xml:space="preserve"> REF _Ref149768540 \h </w:instrText>
      </w:r>
      <w:r w:rsidR="00FE15D6" w:rsidRPr="001700C4">
        <w:fldChar w:fldCharType="separate"/>
      </w:r>
      <w:r w:rsidR="001E6876" w:rsidRPr="001700C4">
        <w:t xml:space="preserve">Figure </w:t>
      </w:r>
      <w:r w:rsidR="001E6876">
        <w:rPr>
          <w:noProof/>
        </w:rPr>
        <w:t>5.4</w:t>
      </w:r>
      <w:r w:rsidR="001E6876" w:rsidRPr="001700C4">
        <w:t>-</w:t>
      </w:r>
      <w:r w:rsidR="001E6876">
        <w:rPr>
          <w:noProof/>
        </w:rPr>
        <w:t>7</w:t>
      </w:r>
      <w:r w:rsidR="00FE15D6" w:rsidRPr="001700C4">
        <w:fldChar w:fldCharType="end"/>
      </w:r>
      <w:r w:rsidRPr="001700C4">
        <w:t>):</w:t>
      </w:r>
    </w:p>
    <w:p w14:paraId="6048665E" w14:textId="77777777" w:rsidR="004E3CC0" w:rsidRPr="001700C4" w:rsidRDefault="004E3CC0" w:rsidP="004E3CC0">
      <w:pPr>
        <w:pStyle w:val="EQ"/>
        <w:rPr>
          <w:vanish/>
          <w:specVanish/>
        </w:rPr>
      </w:pPr>
      <w:r w:rsidRPr="001700C4">
        <w:tab/>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S</m:t>
            </m:r>
          </m:sub>
        </m:sSub>
        <m:r>
          <w:rPr>
            <w:rFonts w:ascii="Cambria Math" w:hAnsi="Cambria Math"/>
          </w:rPr>
          <m:t>=</m:t>
        </m:r>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r>
          <w:rPr>
            <w:rFonts w:ascii="Cambria Math" w:hAnsi="Cambria Math"/>
          </w:rPr>
          <m:t xml:space="preserve"> </m:t>
        </m:r>
        <m:sSub>
          <m:sSubPr>
            <m:ctrlPr>
              <w:rPr>
                <w:rFonts w:ascii="Cambria Math" w:hAnsi="Cambria Math"/>
                <w:i/>
                <w:iCs/>
              </w:rPr>
            </m:ctrlPr>
          </m:sSubPr>
          <m:e>
            <m:r>
              <m:rPr>
                <m:sty m:val="bi"/>
              </m:rPr>
              <w:rPr>
                <w:rFonts w:ascii="Cambria Math" w:hAnsi="Cambria Math"/>
              </w:rPr>
              <m:t>x</m:t>
            </m:r>
          </m:e>
          <m:sub>
            <m:r>
              <w:rPr>
                <w:rFonts w:ascii="Cambria Math" w:hAnsi="Cambria Math"/>
              </w:rPr>
              <m:t>H</m:t>
            </m:r>
          </m:sub>
        </m:sSub>
        <m:r>
          <w:rPr>
            <w:rFonts w:ascii="Cambria Math" w:hAnsi="Cambria Math"/>
          </w:rPr>
          <m:t xml:space="preserve"> </m:t>
        </m:r>
      </m:oMath>
      <w:r w:rsidRPr="001700C4">
        <w:tab/>
      </w:r>
    </w:p>
    <w:p w14:paraId="548C10F2" w14:textId="0E620DA7" w:rsidR="004E3CC0" w:rsidRPr="001700C4" w:rsidRDefault="004E3CC0" w:rsidP="004E3CC0">
      <w:pPr>
        <w:pStyle w:val="EQ"/>
        <w:keepNext/>
        <w:suppressAutoHyphens/>
      </w:pPr>
      <w:r w:rsidRPr="001700C4">
        <w:t xml:space="preserve"> </w:t>
      </w:r>
      <w:bookmarkStart w:id="507" w:name="_Ref149769808"/>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6</w:t>
      </w:r>
      <w:r w:rsidRPr="001700C4">
        <w:fldChar w:fldCharType="end"/>
      </w:r>
      <w:r w:rsidRPr="001700C4">
        <w:t>)</w:t>
      </w:r>
      <w:bookmarkEnd w:id="507"/>
    </w:p>
    <w:p w14:paraId="1C72E3DD" w14:textId="0E3330B5" w:rsidR="004E3CC0" w:rsidRPr="001700C4" w:rsidRDefault="004E3CC0" w:rsidP="004E3CC0">
      <w:r w:rsidRPr="001700C4">
        <w:t xml:space="preserve">Where </w:t>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S</m:t>
            </m:r>
          </m:sub>
        </m:sSub>
      </m:oMath>
      <w:r w:rsidRPr="001700C4">
        <w:t xml:space="preserve">  is the vector of the spatially filtered (segmental) first-order ambisonics signal in sector </w:t>
      </w:r>
      <m:oMath>
        <m:r>
          <w:rPr>
            <w:rFonts w:ascii="Cambria Math" w:hAnsi="Cambria Math"/>
          </w:rPr>
          <m:t>s</m:t>
        </m:r>
      </m:oMath>
      <w:r w:rsidRPr="001700C4">
        <w:t xml:space="preserve">.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oMath>
      <w:r w:rsidRPr="001700C4">
        <w:t xml:space="preserve"> is the matrix projecting the vector on the sector beamforming weights with the entries according to Tab</w:t>
      </w:r>
      <w:r w:rsidR="00320848" w:rsidRPr="001700C4">
        <w:t xml:space="preserve">le </w:t>
      </w:r>
      <w:r w:rsidR="00320848" w:rsidRPr="001700C4">
        <w:fldChar w:fldCharType="begin"/>
      </w:r>
      <w:r w:rsidR="00320848" w:rsidRPr="001700C4">
        <w:instrText xml:space="preserve"> REF _Ref149667436 \h </w:instrText>
      </w:r>
      <w:r w:rsidR="00320848" w:rsidRPr="001700C4">
        <w:fldChar w:fldCharType="separate"/>
      </w:r>
      <w:r w:rsidR="001E6876">
        <w:rPr>
          <w:noProof/>
        </w:rPr>
        <w:t>5.4</w:t>
      </w:r>
      <w:r w:rsidR="001E6876" w:rsidRPr="001700C4">
        <w:t>-</w:t>
      </w:r>
      <w:r w:rsidR="001E6876">
        <w:rPr>
          <w:noProof/>
        </w:rPr>
        <w:t>3</w:t>
      </w:r>
      <w:r w:rsidR="00320848" w:rsidRPr="001700C4">
        <w:fldChar w:fldCharType="end"/>
      </w:r>
      <w:r w:rsidRPr="001700C4">
        <w:t xml:space="preserve"> for sector 0 and Tab</w:t>
      </w:r>
      <w:r w:rsidR="00320848" w:rsidRPr="001700C4">
        <w:t>le</w:t>
      </w:r>
      <w:r w:rsidRPr="001700C4">
        <w:t xml:space="preserve"> </w:t>
      </w:r>
      <w:r w:rsidR="00320848" w:rsidRPr="001700C4">
        <w:fldChar w:fldCharType="begin"/>
      </w:r>
      <w:r w:rsidR="00320848" w:rsidRPr="001700C4">
        <w:instrText xml:space="preserve"> REF _Ref149667458 \h </w:instrText>
      </w:r>
      <w:r w:rsidR="00320848" w:rsidRPr="001700C4">
        <w:fldChar w:fldCharType="separate"/>
      </w:r>
      <w:r w:rsidR="001E6876">
        <w:rPr>
          <w:noProof/>
        </w:rPr>
        <w:t>5.4</w:t>
      </w:r>
      <w:r w:rsidR="001E6876" w:rsidRPr="001700C4">
        <w:t>-</w:t>
      </w:r>
      <w:r w:rsidR="001E6876">
        <w:rPr>
          <w:noProof/>
        </w:rPr>
        <w:t>4</w:t>
      </w:r>
      <w:r w:rsidR="00320848" w:rsidRPr="001700C4">
        <w:fldChar w:fldCharType="end"/>
      </w:r>
      <w:r w:rsidRPr="001700C4">
        <w:t xml:space="preserve"> for sector 1, respectively. It can be viewed as the projector onto the beams describing the sector </w:t>
      </w:r>
      <m:oMath>
        <m:sSub>
          <m:sSubPr>
            <m:ctrlPr>
              <w:rPr>
                <w:rFonts w:ascii="Cambria Math" w:hAnsi="Cambria Math"/>
                <w:i/>
              </w:rPr>
            </m:ctrlPr>
          </m:sSubPr>
          <m:e>
            <m:r>
              <m:rPr>
                <m:sty m:val="bi"/>
              </m:rPr>
              <w:rPr>
                <w:rFonts w:ascii="Cambria Math" w:hAnsi="Cambria Math"/>
              </w:rPr>
              <m:t>b</m:t>
            </m:r>
          </m:e>
          <m:sub>
            <m:r>
              <w:rPr>
                <w:rFonts w:ascii="Cambria Math" w:hAnsi="Cambria Math"/>
              </w:rPr>
              <m:t>s</m:t>
            </m:r>
          </m:sub>
        </m:sSub>
      </m:oMath>
      <w:r w:rsidRPr="001700C4">
        <w:t xml:space="preserve">. The beams </w:t>
      </w:r>
      <m:oMath>
        <m:sSub>
          <m:sSubPr>
            <m:ctrlPr>
              <w:rPr>
                <w:rFonts w:ascii="Cambria Math" w:hAnsi="Cambria Math"/>
                <w:i/>
              </w:rPr>
            </m:ctrlPr>
          </m:sSubPr>
          <m:e>
            <m:r>
              <m:rPr>
                <m:sty m:val="bi"/>
              </m:rPr>
              <w:rPr>
                <w:rFonts w:ascii="Cambria Math" w:hAnsi="Cambria Math"/>
              </w:rPr>
              <m:t>b</m:t>
            </m:r>
          </m:e>
          <m:sub>
            <m:r>
              <w:rPr>
                <w:rFonts w:ascii="Cambria Math" w:hAnsi="Cambria Math"/>
              </w:rPr>
              <m:t>s</m:t>
            </m:r>
          </m:sub>
        </m:sSub>
      </m:oMath>
      <w:r w:rsidRPr="001700C4">
        <w:t xml:space="preserve"> describe the directivity pattern of the spatial filter that belongs to the sector </w:t>
      </w:r>
      <m:oMath>
        <m:r>
          <w:rPr>
            <w:rFonts w:ascii="Cambria Math" w:hAnsi="Cambria Math"/>
          </w:rPr>
          <m:t>s</m:t>
        </m:r>
      </m:oMath>
      <w:r w:rsidRPr="001700C4">
        <w:t>.</w:t>
      </w:r>
    </w:p>
    <w:p w14:paraId="7E9C67DA" w14:textId="77777777" w:rsidR="004E3CC0" w:rsidRPr="001700C4" w:rsidRDefault="004E3CC0" w:rsidP="004E3CC0">
      <w:pPr>
        <w:pStyle w:val="TH"/>
        <w:rPr>
          <w:vanish/>
          <w:specVanish/>
        </w:rPr>
      </w:pPr>
      <w:r w:rsidRPr="001700C4">
        <w:lastRenderedPageBreak/>
        <w:t>Table</w:t>
      </w:r>
    </w:p>
    <w:p w14:paraId="51491CD7" w14:textId="32A32101" w:rsidR="004E3CC0" w:rsidRPr="001700C4" w:rsidRDefault="004E3CC0" w:rsidP="004E3CC0">
      <w:pPr>
        <w:pStyle w:val="TH"/>
        <w:rPr>
          <w:vanish/>
          <w:specVanish/>
        </w:rPr>
      </w:pPr>
      <w:r w:rsidRPr="001700C4">
        <w:t xml:space="preserve"> </w:t>
      </w:r>
      <w:bookmarkStart w:id="508" w:name="_Ref149667436"/>
      <w:r w:rsidR="00320848" w:rsidRPr="001700C4">
        <w:fldChar w:fldCharType="begin"/>
      </w:r>
      <w:r w:rsidR="00320848" w:rsidRPr="001700C4">
        <w:instrText xml:space="preserve"> STYLEREF \n \s 2 \* MERGEFORMAT </w:instrText>
      </w:r>
      <w:r w:rsidR="00320848" w:rsidRPr="001700C4">
        <w:fldChar w:fldCharType="separate"/>
      </w:r>
      <w:r w:rsidR="001E6876">
        <w:rPr>
          <w:noProof/>
        </w:rPr>
        <w:t>5.4</w:t>
      </w:r>
      <w:r w:rsidR="00320848" w:rsidRPr="001700C4">
        <w:fldChar w:fldCharType="end"/>
      </w:r>
      <w:r w:rsidRPr="001700C4">
        <w:t>-</w:t>
      </w:r>
      <w:fldSimple w:instr=" SEQ Table \s 2 \* MERGEFORMAT ">
        <w:r w:rsidR="001E6876">
          <w:rPr>
            <w:noProof/>
          </w:rPr>
          <w:t>3</w:t>
        </w:r>
      </w:fldSimple>
      <w:bookmarkEnd w:id="508"/>
    </w:p>
    <w:p w14:paraId="7CE44DAD" w14:textId="1AF3CA97" w:rsidR="004E3CC0" w:rsidRPr="001700C4" w:rsidRDefault="004E3CC0" w:rsidP="004E3CC0">
      <w:r w:rsidRPr="001700C4">
        <w:t>:</w:t>
      </w:r>
      <w:r w:rsidR="00D14070">
        <w:t xml:space="preserve"> </w:t>
      </w:r>
      <w:r w:rsidR="00D14070" w:rsidRPr="00D14070">
        <w:rPr>
          <w:highlight w:val="yellow"/>
        </w:rPr>
        <w:t>XX</w:t>
      </w:r>
    </w:p>
    <w:tbl>
      <w:tblPr>
        <w:tblStyle w:val="TableGrid"/>
        <w:tblW w:w="9351" w:type="dxa"/>
        <w:tblLayout w:type="fixed"/>
        <w:tblLook w:val="04A0" w:firstRow="1" w:lastRow="0" w:firstColumn="1" w:lastColumn="0" w:noHBand="0" w:noVBand="1"/>
        <w:tblCaption w:val="Entrries of the spatial filter matrix "/>
      </w:tblPr>
      <w:tblGrid>
        <w:gridCol w:w="985"/>
        <w:gridCol w:w="990"/>
        <w:gridCol w:w="900"/>
        <w:gridCol w:w="990"/>
        <w:gridCol w:w="900"/>
        <w:gridCol w:w="900"/>
        <w:gridCol w:w="990"/>
        <w:gridCol w:w="990"/>
        <w:gridCol w:w="714"/>
        <w:gridCol w:w="992"/>
      </w:tblGrid>
      <w:tr w:rsidR="004E3CC0" w:rsidRPr="001700C4" w14:paraId="6536D1F4" w14:textId="77777777" w:rsidTr="00D14070">
        <w:trPr>
          <w:trHeight w:val="247"/>
        </w:trPr>
        <w:tc>
          <w:tcPr>
            <w:tcW w:w="985" w:type="dxa"/>
            <w:shd w:val="clear" w:color="auto" w:fill="D9D9D9" w:themeFill="background1" w:themeFillShade="D9"/>
          </w:tcPr>
          <w:p w14:paraId="5D84E36D" w14:textId="77777777" w:rsidR="004E3CC0" w:rsidRPr="00D14070" w:rsidRDefault="004E3CC0" w:rsidP="00D14070">
            <w:pPr>
              <w:pStyle w:val="TAH"/>
            </w:pPr>
          </w:p>
        </w:tc>
        <w:tc>
          <w:tcPr>
            <w:tcW w:w="990" w:type="dxa"/>
            <w:shd w:val="clear" w:color="auto" w:fill="D9D9D9" w:themeFill="background1" w:themeFillShade="D9"/>
          </w:tcPr>
          <w:p w14:paraId="4E15B6EC" w14:textId="77777777" w:rsidR="004E3CC0" w:rsidRPr="00D14070" w:rsidRDefault="004E3CC0" w:rsidP="00D14070">
            <w:pPr>
              <w:pStyle w:val="TAH"/>
            </w:pPr>
            <w:r w:rsidRPr="00D14070">
              <w:t>w (0,0)</w:t>
            </w:r>
          </w:p>
        </w:tc>
        <w:tc>
          <w:tcPr>
            <w:tcW w:w="900" w:type="dxa"/>
            <w:shd w:val="clear" w:color="auto" w:fill="D9D9D9" w:themeFill="background1" w:themeFillShade="D9"/>
          </w:tcPr>
          <w:p w14:paraId="32174BE9" w14:textId="77777777" w:rsidR="004E3CC0" w:rsidRPr="00D14070" w:rsidRDefault="004E3CC0" w:rsidP="00D14070">
            <w:pPr>
              <w:pStyle w:val="TAH"/>
            </w:pPr>
            <w:r w:rsidRPr="00D14070">
              <w:t>x (1, -1)</w:t>
            </w:r>
          </w:p>
        </w:tc>
        <w:tc>
          <w:tcPr>
            <w:tcW w:w="990" w:type="dxa"/>
            <w:shd w:val="clear" w:color="auto" w:fill="D9D9D9" w:themeFill="background1" w:themeFillShade="D9"/>
          </w:tcPr>
          <w:p w14:paraId="42C7EAC2" w14:textId="77777777" w:rsidR="004E3CC0" w:rsidRPr="00D14070" w:rsidRDefault="004E3CC0" w:rsidP="00D14070">
            <w:pPr>
              <w:pStyle w:val="TAH"/>
            </w:pPr>
            <w:r w:rsidRPr="00D14070">
              <w:t>y (1,0)</w:t>
            </w:r>
          </w:p>
        </w:tc>
        <w:tc>
          <w:tcPr>
            <w:tcW w:w="900" w:type="dxa"/>
            <w:shd w:val="clear" w:color="auto" w:fill="D9D9D9" w:themeFill="background1" w:themeFillShade="D9"/>
          </w:tcPr>
          <w:p w14:paraId="0A85E866" w14:textId="77777777" w:rsidR="004E3CC0" w:rsidRPr="00D14070" w:rsidRDefault="004E3CC0" w:rsidP="00D14070">
            <w:pPr>
              <w:pStyle w:val="TAH"/>
            </w:pPr>
            <w:r w:rsidRPr="00D14070">
              <w:t>z (1,1)</w:t>
            </w:r>
          </w:p>
        </w:tc>
        <w:tc>
          <w:tcPr>
            <w:tcW w:w="900" w:type="dxa"/>
            <w:shd w:val="clear" w:color="auto" w:fill="D9D9D9" w:themeFill="background1" w:themeFillShade="D9"/>
          </w:tcPr>
          <w:p w14:paraId="4E315550" w14:textId="77777777" w:rsidR="004E3CC0" w:rsidRPr="00D14070" w:rsidRDefault="004E3CC0" w:rsidP="00D14070">
            <w:pPr>
              <w:pStyle w:val="TAH"/>
            </w:pPr>
            <w:r w:rsidRPr="00D14070">
              <w:t>(2, -2)</w:t>
            </w:r>
          </w:p>
        </w:tc>
        <w:tc>
          <w:tcPr>
            <w:tcW w:w="990" w:type="dxa"/>
            <w:shd w:val="clear" w:color="auto" w:fill="D9D9D9" w:themeFill="background1" w:themeFillShade="D9"/>
          </w:tcPr>
          <w:p w14:paraId="55A2CA1C" w14:textId="77777777" w:rsidR="004E3CC0" w:rsidRPr="00D14070" w:rsidRDefault="004E3CC0" w:rsidP="00D14070">
            <w:pPr>
              <w:pStyle w:val="TAH"/>
            </w:pPr>
            <w:r w:rsidRPr="00D14070">
              <w:t>(2, -1)</w:t>
            </w:r>
          </w:p>
        </w:tc>
        <w:tc>
          <w:tcPr>
            <w:tcW w:w="990" w:type="dxa"/>
            <w:shd w:val="clear" w:color="auto" w:fill="D9D9D9" w:themeFill="background1" w:themeFillShade="D9"/>
          </w:tcPr>
          <w:p w14:paraId="61306B29" w14:textId="77777777" w:rsidR="004E3CC0" w:rsidRPr="00D14070" w:rsidRDefault="004E3CC0" w:rsidP="00D14070">
            <w:pPr>
              <w:pStyle w:val="TAH"/>
            </w:pPr>
            <w:r w:rsidRPr="00D14070">
              <w:t>(2,0)</w:t>
            </w:r>
          </w:p>
        </w:tc>
        <w:tc>
          <w:tcPr>
            <w:tcW w:w="714" w:type="dxa"/>
            <w:shd w:val="clear" w:color="auto" w:fill="D9D9D9" w:themeFill="background1" w:themeFillShade="D9"/>
          </w:tcPr>
          <w:p w14:paraId="198BFFAE" w14:textId="77777777" w:rsidR="004E3CC0" w:rsidRPr="00D14070" w:rsidRDefault="004E3CC0" w:rsidP="00D14070">
            <w:pPr>
              <w:pStyle w:val="TAH"/>
            </w:pPr>
            <w:r w:rsidRPr="00D14070">
              <w:t>(2,1)</w:t>
            </w:r>
          </w:p>
        </w:tc>
        <w:tc>
          <w:tcPr>
            <w:tcW w:w="992" w:type="dxa"/>
            <w:shd w:val="clear" w:color="auto" w:fill="D9D9D9" w:themeFill="background1" w:themeFillShade="D9"/>
          </w:tcPr>
          <w:p w14:paraId="2ADC6C63" w14:textId="77777777" w:rsidR="004E3CC0" w:rsidRPr="00D14070" w:rsidRDefault="004E3CC0" w:rsidP="00D14070">
            <w:pPr>
              <w:pStyle w:val="TAH"/>
            </w:pPr>
            <w:r w:rsidRPr="00D14070">
              <w:t>(2,2)</w:t>
            </w:r>
          </w:p>
        </w:tc>
      </w:tr>
      <w:tr w:rsidR="004E3CC0" w:rsidRPr="001700C4" w14:paraId="32419260" w14:textId="77777777" w:rsidTr="00E35C01">
        <w:tc>
          <w:tcPr>
            <w:tcW w:w="985" w:type="dxa"/>
            <w:shd w:val="clear" w:color="auto" w:fill="D9D9D9" w:themeFill="background1" w:themeFillShade="D9"/>
          </w:tcPr>
          <w:p w14:paraId="03215C21" w14:textId="77777777" w:rsidR="004E3CC0" w:rsidRPr="00D14070" w:rsidRDefault="004E3CC0" w:rsidP="00E35C01">
            <w:pPr>
              <w:pStyle w:val="TAH"/>
            </w:pPr>
            <w:r w:rsidRPr="00D14070">
              <w:t>w (0,0)</w:t>
            </w:r>
          </w:p>
        </w:tc>
        <w:tc>
          <w:tcPr>
            <w:tcW w:w="990" w:type="dxa"/>
          </w:tcPr>
          <w:p w14:paraId="31D81357" w14:textId="77777777" w:rsidR="004E3CC0" w:rsidRPr="00D14070" w:rsidRDefault="004E3CC0" w:rsidP="00D14070">
            <w:pPr>
              <w:pStyle w:val="TAC"/>
              <w:rPr>
                <w:sz w:val="16"/>
                <w:szCs w:val="18"/>
              </w:rPr>
            </w:pPr>
            <w:r w:rsidRPr="00D14070">
              <w:rPr>
                <w:sz w:val="16"/>
                <w:szCs w:val="18"/>
              </w:rPr>
              <w:t>1.772454</w:t>
            </w:r>
          </w:p>
        </w:tc>
        <w:tc>
          <w:tcPr>
            <w:tcW w:w="900" w:type="dxa"/>
          </w:tcPr>
          <w:p w14:paraId="496AB0AC" w14:textId="77777777" w:rsidR="004E3CC0" w:rsidRPr="00D14070" w:rsidRDefault="004E3CC0" w:rsidP="00D14070">
            <w:pPr>
              <w:pStyle w:val="TAC"/>
              <w:rPr>
                <w:sz w:val="16"/>
                <w:szCs w:val="18"/>
              </w:rPr>
            </w:pPr>
            <w:r w:rsidRPr="00D14070">
              <w:rPr>
                <w:sz w:val="16"/>
                <w:szCs w:val="18"/>
              </w:rPr>
              <w:t>1.772454</w:t>
            </w:r>
          </w:p>
        </w:tc>
        <w:tc>
          <w:tcPr>
            <w:tcW w:w="990" w:type="dxa"/>
          </w:tcPr>
          <w:p w14:paraId="1D088C94" w14:textId="77777777" w:rsidR="004E3CC0" w:rsidRPr="00D14070" w:rsidRDefault="004E3CC0" w:rsidP="00D14070">
            <w:pPr>
              <w:pStyle w:val="TAC"/>
              <w:rPr>
                <w:sz w:val="16"/>
                <w:szCs w:val="18"/>
              </w:rPr>
            </w:pPr>
            <w:r w:rsidRPr="00D14070">
              <w:rPr>
                <w:sz w:val="16"/>
                <w:szCs w:val="18"/>
              </w:rPr>
              <w:t>0</w:t>
            </w:r>
          </w:p>
        </w:tc>
        <w:tc>
          <w:tcPr>
            <w:tcW w:w="900" w:type="dxa"/>
          </w:tcPr>
          <w:p w14:paraId="6C05D84A" w14:textId="77777777" w:rsidR="004E3CC0" w:rsidRPr="00D14070" w:rsidRDefault="004E3CC0" w:rsidP="00D14070">
            <w:pPr>
              <w:pStyle w:val="TAC"/>
              <w:rPr>
                <w:sz w:val="16"/>
                <w:szCs w:val="18"/>
              </w:rPr>
            </w:pPr>
            <w:r w:rsidRPr="00D14070">
              <w:rPr>
                <w:sz w:val="16"/>
                <w:szCs w:val="18"/>
              </w:rPr>
              <w:t>0</w:t>
            </w:r>
          </w:p>
        </w:tc>
        <w:tc>
          <w:tcPr>
            <w:tcW w:w="900" w:type="dxa"/>
          </w:tcPr>
          <w:p w14:paraId="37477682" w14:textId="77777777" w:rsidR="004E3CC0" w:rsidRPr="00D14070" w:rsidRDefault="004E3CC0" w:rsidP="00D14070">
            <w:pPr>
              <w:pStyle w:val="TAC"/>
              <w:rPr>
                <w:sz w:val="16"/>
                <w:szCs w:val="18"/>
              </w:rPr>
            </w:pPr>
            <w:r w:rsidRPr="00D14070">
              <w:rPr>
                <w:sz w:val="16"/>
                <w:szCs w:val="18"/>
              </w:rPr>
              <w:t>0</w:t>
            </w:r>
          </w:p>
        </w:tc>
        <w:tc>
          <w:tcPr>
            <w:tcW w:w="990" w:type="dxa"/>
          </w:tcPr>
          <w:p w14:paraId="4B9A3B28" w14:textId="77777777" w:rsidR="004E3CC0" w:rsidRPr="00D14070" w:rsidRDefault="004E3CC0" w:rsidP="00D14070">
            <w:pPr>
              <w:pStyle w:val="TAC"/>
              <w:rPr>
                <w:sz w:val="16"/>
                <w:szCs w:val="18"/>
              </w:rPr>
            </w:pPr>
            <w:r w:rsidRPr="00D14070">
              <w:rPr>
                <w:sz w:val="16"/>
                <w:szCs w:val="18"/>
              </w:rPr>
              <w:t>0</w:t>
            </w:r>
          </w:p>
        </w:tc>
        <w:tc>
          <w:tcPr>
            <w:tcW w:w="990" w:type="dxa"/>
          </w:tcPr>
          <w:p w14:paraId="76DC56E1" w14:textId="77777777" w:rsidR="004E3CC0" w:rsidRPr="00D14070" w:rsidRDefault="004E3CC0" w:rsidP="00D14070">
            <w:pPr>
              <w:pStyle w:val="TAC"/>
              <w:rPr>
                <w:sz w:val="16"/>
                <w:szCs w:val="18"/>
              </w:rPr>
            </w:pPr>
            <w:r w:rsidRPr="00D14070">
              <w:rPr>
                <w:sz w:val="16"/>
                <w:szCs w:val="18"/>
              </w:rPr>
              <w:t>0</w:t>
            </w:r>
          </w:p>
        </w:tc>
        <w:tc>
          <w:tcPr>
            <w:tcW w:w="714" w:type="dxa"/>
          </w:tcPr>
          <w:p w14:paraId="7DFDDE69" w14:textId="77777777" w:rsidR="004E3CC0" w:rsidRPr="00D14070" w:rsidRDefault="004E3CC0" w:rsidP="00D14070">
            <w:pPr>
              <w:pStyle w:val="TAC"/>
              <w:rPr>
                <w:sz w:val="16"/>
                <w:szCs w:val="18"/>
              </w:rPr>
            </w:pPr>
            <w:r w:rsidRPr="00D14070">
              <w:rPr>
                <w:sz w:val="16"/>
                <w:szCs w:val="18"/>
              </w:rPr>
              <w:t>0</w:t>
            </w:r>
          </w:p>
        </w:tc>
        <w:tc>
          <w:tcPr>
            <w:tcW w:w="992" w:type="dxa"/>
          </w:tcPr>
          <w:p w14:paraId="0F4A58E9" w14:textId="77777777" w:rsidR="004E3CC0" w:rsidRPr="00D14070" w:rsidRDefault="004E3CC0" w:rsidP="00D14070">
            <w:pPr>
              <w:pStyle w:val="TAC"/>
              <w:rPr>
                <w:sz w:val="16"/>
                <w:szCs w:val="18"/>
              </w:rPr>
            </w:pPr>
            <w:r w:rsidRPr="00D14070">
              <w:rPr>
                <w:sz w:val="16"/>
                <w:szCs w:val="18"/>
              </w:rPr>
              <w:t>0</w:t>
            </w:r>
          </w:p>
        </w:tc>
      </w:tr>
      <w:tr w:rsidR="004E3CC0" w:rsidRPr="001700C4" w14:paraId="1FFF80F8" w14:textId="77777777" w:rsidTr="00E35C01">
        <w:tc>
          <w:tcPr>
            <w:tcW w:w="985" w:type="dxa"/>
            <w:shd w:val="clear" w:color="auto" w:fill="D9D9D9" w:themeFill="background1" w:themeFillShade="D9"/>
          </w:tcPr>
          <w:p w14:paraId="18993B67" w14:textId="77777777" w:rsidR="004E3CC0" w:rsidRPr="00D14070" w:rsidRDefault="004E3CC0" w:rsidP="00E35C01">
            <w:pPr>
              <w:pStyle w:val="TAH"/>
            </w:pPr>
            <w:r w:rsidRPr="00D14070">
              <w:t>x (1, -1)</w:t>
            </w:r>
          </w:p>
        </w:tc>
        <w:tc>
          <w:tcPr>
            <w:tcW w:w="990" w:type="dxa"/>
          </w:tcPr>
          <w:p w14:paraId="49889FAE" w14:textId="77777777" w:rsidR="004E3CC0" w:rsidRPr="00D14070" w:rsidRDefault="004E3CC0" w:rsidP="00D14070">
            <w:pPr>
              <w:pStyle w:val="TAC"/>
              <w:rPr>
                <w:sz w:val="16"/>
                <w:szCs w:val="18"/>
              </w:rPr>
            </w:pPr>
            <w:r w:rsidRPr="00D14070">
              <w:rPr>
                <w:sz w:val="16"/>
                <w:szCs w:val="18"/>
              </w:rPr>
              <w:t>0</w:t>
            </w:r>
          </w:p>
        </w:tc>
        <w:tc>
          <w:tcPr>
            <w:tcW w:w="900" w:type="dxa"/>
          </w:tcPr>
          <w:p w14:paraId="1962B812" w14:textId="77777777" w:rsidR="004E3CC0" w:rsidRPr="00D14070" w:rsidRDefault="004E3CC0" w:rsidP="00D14070">
            <w:pPr>
              <w:pStyle w:val="TAC"/>
              <w:rPr>
                <w:sz w:val="16"/>
                <w:szCs w:val="18"/>
              </w:rPr>
            </w:pPr>
            <w:r w:rsidRPr="00D14070">
              <w:rPr>
                <w:sz w:val="16"/>
                <w:szCs w:val="18"/>
              </w:rPr>
              <w:t>0</w:t>
            </w:r>
          </w:p>
        </w:tc>
        <w:tc>
          <w:tcPr>
            <w:tcW w:w="990" w:type="dxa"/>
          </w:tcPr>
          <w:p w14:paraId="7B3C468E" w14:textId="77777777" w:rsidR="004E3CC0" w:rsidRPr="00D14070" w:rsidRDefault="004E3CC0" w:rsidP="00D14070">
            <w:pPr>
              <w:pStyle w:val="TAC"/>
              <w:rPr>
                <w:sz w:val="16"/>
                <w:szCs w:val="18"/>
              </w:rPr>
            </w:pPr>
            <w:r w:rsidRPr="00D14070">
              <w:rPr>
                <w:sz w:val="16"/>
                <w:szCs w:val="18"/>
              </w:rPr>
              <w:t>1.772454</w:t>
            </w:r>
          </w:p>
        </w:tc>
        <w:tc>
          <w:tcPr>
            <w:tcW w:w="900" w:type="dxa"/>
          </w:tcPr>
          <w:p w14:paraId="526BA262" w14:textId="77777777" w:rsidR="004E3CC0" w:rsidRPr="00D14070" w:rsidRDefault="004E3CC0" w:rsidP="00D14070">
            <w:pPr>
              <w:pStyle w:val="TAC"/>
              <w:rPr>
                <w:sz w:val="16"/>
                <w:szCs w:val="18"/>
              </w:rPr>
            </w:pPr>
            <w:r w:rsidRPr="00D14070">
              <w:rPr>
                <w:sz w:val="16"/>
                <w:szCs w:val="18"/>
              </w:rPr>
              <w:t>0</w:t>
            </w:r>
          </w:p>
        </w:tc>
        <w:tc>
          <w:tcPr>
            <w:tcW w:w="900" w:type="dxa"/>
          </w:tcPr>
          <w:p w14:paraId="0641598E" w14:textId="77777777" w:rsidR="004E3CC0" w:rsidRPr="00D14070" w:rsidRDefault="004E3CC0" w:rsidP="00D14070">
            <w:pPr>
              <w:pStyle w:val="TAC"/>
              <w:rPr>
                <w:sz w:val="16"/>
                <w:szCs w:val="18"/>
              </w:rPr>
            </w:pPr>
            <w:r w:rsidRPr="00D14070">
              <w:rPr>
                <w:sz w:val="16"/>
                <w:szCs w:val="18"/>
              </w:rPr>
              <w:t>1.023326</w:t>
            </w:r>
          </w:p>
        </w:tc>
        <w:tc>
          <w:tcPr>
            <w:tcW w:w="990" w:type="dxa"/>
          </w:tcPr>
          <w:p w14:paraId="141548CC" w14:textId="77777777" w:rsidR="004E3CC0" w:rsidRPr="00D14070" w:rsidRDefault="004E3CC0" w:rsidP="00D14070">
            <w:pPr>
              <w:pStyle w:val="TAC"/>
              <w:rPr>
                <w:sz w:val="16"/>
                <w:szCs w:val="18"/>
              </w:rPr>
            </w:pPr>
            <w:r w:rsidRPr="00D14070">
              <w:rPr>
                <w:sz w:val="16"/>
                <w:szCs w:val="18"/>
              </w:rPr>
              <w:t>0</w:t>
            </w:r>
          </w:p>
        </w:tc>
        <w:tc>
          <w:tcPr>
            <w:tcW w:w="990" w:type="dxa"/>
          </w:tcPr>
          <w:p w14:paraId="0F967408" w14:textId="77777777" w:rsidR="004E3CC0" w:rsidRPr="00D14070" w:rsidRDefault="004E3CC0" w:rsidP="00D14070">
            <w:pPr>
              <w:pStyle w:val="TAC"/>
              <w:rPr>
                <w:sz w:val="16"/>
                <w:szCs w:val="18"/>
              </w:rPr>
            </w:pPr>
            <w:r w:rsidRPr="00D14070">
              <w:rPr>
                <w:sz w:val="16"/>
                <w:szCs w:val="18"/>
              </w:rPr>
              <w:t>0</w:t>
            </w:r>
          </w:p>
        </w:tc>
        <w:tc>
          <w:tcPr>
            <w:tcW w:w="714" w:type="dxa"/>
          </w:tcPr>
          <w:p w14:paraId="19EE1A0B" w14:textId="77777777" w:rsidR="004E3CC0" w:rsidRPr="00D14070" w:rsidRDefault="004E3CC0" w:rsidP="00D14070">
            <w:pPr>
              <w:pStyle w:val="TAC"/>
              <w:rPr>
                <w:sz w:val="16"/>
                <w:szCs w:val="18"/>
              </w:rPr>
            </w:pPr>
            <w:r w:rsidRPr="00D14070">
              <w:rPr>
                <w:sz w:val="16"/>
                <w:szCs w:val="18"/>
              </w:rPr>
              <w:t>0</w:t>
            </w:r>
          </w:p>
        </w:tc>
        <w:tc>
          <w:tcPr>
            <w:tcW w:w="992" w:type="dxa"/>
          </w:tcPr>
          <w:p w14:paraId="5E69E83E" w14:textId="77777777" w:rsidR="004E3CC0" w:rsidRPr="00D14070" w:rsidRDefault="004E3CC0" w:rsidP="00D14070">
            <w:pPr>
              <w:pStyle w:val="TAC"/>
              <w:rPr>
                <w:sz w:val="16"/>
                <w:szCs w:val="18"/>
              </w:rPr>
            </w:pPr>
            <w:r w:rsidRPr="00D14070">
              <w:rPr>
                <w:sz w:val="16"/>
                <w:szCs w:val="18"/>
              </w:rPr>
              <w:t>0</w:t>
            </w:r>
          </w:p>
        </w:tc>
      </w:tr>
      <w:tr w:rsidR="004E3CC0" w:rsidRPr="001700C4" w14:paraId="4D16768A" w14:textId="77777777" w:rsidTr="00E35C01">
        <w:tc>
          <w:tcPr>
            <w:tcW w:w="985" w:type="dxa"/>
            <w:shd w:val="clear" w:color="auto" w:fill="D9D9D9" w:themeFill="background1" w:themeFillShade="D9"/>
          </w:tcPr>
          <w:p w14:paraId="280379E5" w14:textId="77777777" w:rsidR="004E3CC0" w:rsidRPr="00D14070" w:rsidRDefault="004E3CC0" w:rsidP="00E35C01">
            <w:pPr>
              <w:pStyle w:val="TAH"/>
            </w:pPr>
            <w:r w:rsidRPr="00D14070">
              <w:t>y (1,0)</w:t>
            </w:r>
          </w:p>
        </w:tc>
        <w:tc>
          <w:tcPr>
            <w:tcW w:w="990" w:type="dxa"/>
          </w:tcPr>
          <w:p w14:paraId="28680AD4" w14:textId="77777777" w:rsidR="004E3CC0" w:rsidRPr="00D14070" w:rsidRDefault="004E3CC0" w:rsidP="00D14070">
            <w:pPr>
              <w:pStyle w:val="TAC"/>
              <w:rPr>
                <w:sz w:val="16"/>
                <w:szCs w:val="18"/>
              </w:rPr>
            </w:pPr>
            <w:r w:rsidRPr="00D14070">
              <w:rPr>
                <w:sz w:val="16"/>
                <w:szCs w:val="18"/>
              </w:rPr>
              <w:t>0.590818</w:t>
            </w:r>
          </w:p>
        </w:tc>
        <w:tc>
          <w:tcPr>
            <w:tcW w:w="900" w:type="dxa"/>
          </w:tcPr>
          <w:p w14:paraId="3A74292E" w14:textId="77777777" w:rsidR="004E3CC0" w:rsidRPr="00D14070" w:rsidRDefault="004E3CC0" w:rsidP="00D14070">
            <w:pPr>
              <w:pStyle w:val="TAC"/>
              <w:rPr>
                <w:sz w:val="16"/>
                <w:szCs w:val="18"/>
              </w:rPr>
            </w:pPr>
            <w:r w:rsidRPr="00D14070">
              <w:rPr>
                <w:sz w:val="16"/>
                <w:szCs w:val="18"/>
              </w:rPr>
              <w:t>1.772454</w:t>
            </w:r>
          </w:p>
        </w:tc>
        <w:tc>
          <w:tcPr>
            <w:tcW w:w="990" w:type="dxa"/>
          </w:tcPr>
          <w:p w14:paraId="155C8C1A" w14:textId="77777777" w:rsidR="004E3CC0" w:rsidRPr="00D14070" w:rsidRDefault="004E3CC0" w:rsidP="00D14070">
            <w:pPr>
              <w:pStyle w:val="TAC"/>
              <w:rPr>
                <w:sz w:val="16"/>
                <w:szCs w:val="18"/>
              </w:rPr>
            </w:pPr>
            <w:r w:rsidRPr="00D14070">
              <w:rPr>
                <w:sz w:val="16"/>
                <w:szCs w:val="18"/>
              </w:rPr>
              <w:t>0</w:t>
            </w:r>
          </w:p>
        </w:tc>
        <w:tc>
          <w:tcPr>
            <w:tcW w:w="900" w:type="dxa"/>
          </w:tcPr>
          <w:p w14:paraId="1A777260" w14:textId="77777777" w:rsidR="004E3CC0" w:rsidRPr="00D14070" w:rsidRDefault="004E3CC0" w:rsidP="00D14070">
            <w:pPr>
              <w:pStyle w:val="TAC"/>
              <w:rPr>
                <w:sz w:val="16"/>
                <w:szCs w:val="18"/>
              </w:rPr>
            </w:pPr>
            <w:r w:rsidRPr="00D14070">
              <w:rPr>
                <w:sz w:val="16"/>
                <w:szCs w:val="18"/>
              </w:rPr>
              <w:t>0</w:t>
            </w:r>
          </w:p>
        </w:tc>
        <w:tc>
          <w:tcPr>
            <w:tcW w:w="900" w:type="dxa"/>
          </w:tcPr>
          <w:p w14:paraId="736B97CD" w14:textId="77777777" w:rsidR="004E3CC0" w:rsidRPr="00D14070" w:rsidRDefault="004E3CC0" w:rsidP="00D14070">
            <w:pPr>
              <w:pStyle w:val="TAC"/>
              <w:rPr>
                <w:sz w:val="16"/>
                <w:szCs w:val="18"/>
              </w:rPr>
            </w:pPr>
            <w:r w:rsidRPr="00D14070">
              <w:rPr>
                <w:sz w:val="16"/>
                <w:szCs w:val="18"/>
              </w:rPr>
              <w:t>0</w:t>
            </w:r>
          </w:p>
        </w:tc>
        <w:tc>
          <w:tcPr>
            <w:tcW w:w="990" w:type="dxa"/>
          </w:tcPr>
          <w:p w14:paraId="01AB85E4" w14:textId="77777777" w:rsidR="004E3CC0" w:rsidRPr="00D14070" w:rsidRDefault="004E3CC0" w:rsidP="00D14070">
            <w:pPr>
              <w:pStyle w:val="TAC"/>
              <w:rPr>
                <w:sz w:val="16"/>
                <w:szCs w:val="18"/>
              </w:rPr>
            </w:pPr>
            <w:r w:rsidRPr="00D14070">
              <w:rPr>
                <w:sz w:val="16"/>
                <w:szCs w:val="18"/>
              </w:rPr>
              <w:t>0</w:t>
            </w:r>
          </w:p>
        </w:tc>
        <w:tc>
          <w:tcPr>
            <w:tcW w:w="990" w:type="dxa"/>
          </w:tcPr>
          <w:p w14:paraId="2C3C3D64" w14:textId="77777777" w:rsidR="004E3CC0" w:rsidRPr="00D14070" w:rsidRDefault="004E3CC0" w:rsidP="00D14070">
            <w:pPr>
              <w:pStyle w:val="TAC"/>
              <w:rPr>
                <w:sz w:val="16"/>
                <w:szCs w:val="18"/>
              </w:rPr>
            </w:pPr>
            <w:r w:rsidRPr="00D14070">
              <w:rPr>
                <w:sz w:val="16"/>
                <w:szCs w:val="18"/>
              </w:rPr>
              <w:t>- 0.590817</w:t>
            </w:r>
          </w:p>
        </w:tc>
        <w:tc>
          <w:tcPr>
            <w:tcW w:w="714" w:type="dxa"/>
          </w:tcPr>
          <w:p w14:paraId="1E0BFCB3" w14:textId="77777777" w:rsidR="004E3CC0" w:rsidRPr="00D14070" w:rsidRDefault="004E3CC0" w:rsidP="00D14070">
            <w:pPr>
              <w:pStyle w:val="TAC"/>
              <w:rPr>
                <w:sz w:val="16"/>
                <w:szCs w:val="18"/>
              </w:rPr>
            </w:pPr>
            <w:r w:rsidRPr="00D14070">
              <w:rPr>
                <w:sz w:val="16"/>
                <w:szCs w:val="18"/>
              </w:rPr>
              <w:t>0</w:t>
            </w:r>
          </w:p>
        </w:tc>
        <w:tc>
          <w:tcPr>
            <w:tcW w:w="992" w:type="dxa"/>
          </w:tcPr>
          <w:p w14:paraId="4CEA2190" w14:textId="77777777" w:rsidR="004E3CC0" w:rsidRPr="00D14070" w:rsidRDefault="004E3CC0" w:rsidP="00D14070">
            <w:pPr>
              <w:pStyle w:val="TAC"/>
              <w:rPr>
                <w:sz w:val="16"/>
                <w:szCs w:val="18"/>
              </w:rPr>
            </w:pPr>
            <w:r w:rsidRPr="00D14070">
              <w:rPr>
                <w:sz w:val="16"/>
                <w:szCs w:val="18"/>
              </w:rPr>
              <w:t>- 1.023326</w:t>
            </w:r>
          </w:p>
        </w:tc>
      </w:tr>
      <w:tr w:rsidR="004E3CC0" w:rsidRPr="001700C4" w14:paraId="31750F55" w14:textId="77777777" w:rsidTr="00E35C01">
        <w:tc>
          <w:tcPr>
            <w:tcW w:w="985" w:type="dxa"/>
            <w:shd w:val="clear" w:color="auto" w:fill="D9D9D9" w:themeFill="background1" w:themeFillShade="D9"/>
          </w:tcPr>
          <w:p w14:paraId="71CE752E" w14:textId="77777777" w:rsidR="004E3CC0" w:rsidRPr="00D14070" w:rsidRDefault="004E3CC0" w:rsidP="00E35C01">
            <w:pPr>
              <w:pStyle w:val="TAH"/>
            </w:pPr>
            <w:r w:rsidRPr="00D14070">
              <w:t>z (1,1)</w:t>
            </w:r>
          </w:p>
        </w:tc>
        <w:tc>
          <w:tcPr>
            <w:tcW w:w="990" w:type="dxa"/>
          </w:tcPr>
          <w:p w14:paraId="187258E1" w14:textId="77777777" w:rsidR="004E3CC0" w:rsidRPr="00D14070" w:rsidRDefault="004E3CC0" w:rsidP="00D14070">
            <w:pPr>
              <w:pStyle w:val="TAC"/>
              <w:rPr>
                <w:sz w:val="16"/>
                <w:szCs w:val="18"/>
              </w:rPr>
            </w:pPr>
            <w:r w:rsidRPr="00D14070">
              <w:rPr>
                <w:sz w:val="16"/>
                <w:szCs w:val="18"/>
              </w:rPr>
              <w:t>0</w:t>
            </w:r>
          </w:p>
        </w:tc>
        <w:tc>
          <w:tcPr>
            <w:tcW w:w="900" w:type="dxa"/>
          </w:tcPr>
          <w:p w14:paraId="75C86A41" w14:textId="77777777" w:rsidR="004E3CC0" w:rsidRPr="00D14070" w:rsidRDefault="004E3CC0" w:rsidP="00D14070">
            <w:pPr>
              <w:pStyle w:val="TAC"/>
              <w:rPr>
                <w:sz w:val="16"/>
                <w:szCs w:val="18"/>
              </w:rPr>
            </w:pPr>
            <w:r w:rsidRPr="00D14070">
              <w:rPr>
                <w:sz w:val="16"/>
                <w:szCs w:val="18"/>
              </w:rPr>
              <w:t>0</w:t>
            </w:r>
          </w:p>
        </w:tc>
        <w:tc>
          <w:tcPr>
            <w:tcW w:w="990" w:type="dxa"/>
          </w:tcPr>
          <w:p w14:paraId="24A13A7F" w14:textId="77777777" w:rsidR="004E3CC0" w:rsidRPr="00D14070" w:rsidRDefault="004E3CC0" w:rsidP="00D14070">
            <w:pPr>
              <w:pStyle w:val="TAC"/>
              <w:rPr>
                <w:sz w:val="16"/>
                <w:szCs w:val="18"/>
              </w:rPr>
            </w:pPr>
            <w:r w:rsidRPr="00D14070">
              <w:rPr>
                <w:sz w:val="16"/>
                <w:szCs w:val="18"/>
              </w:rPr>
              <w:t>0</w:t>
            </w:r>
          </w:p>
        </w:tc>
        <w:tc>
          <w:tcPr>
            <w:tcW w:w="900" w:type="dxa"/>
          </w:tcPr>
          <w:p w14:paraId="584DEFC7" w14:textId="77777777" w:rsidR="004E3CC0" w:rsidRPr="00D14070" w:rsidRDefault="004E3CC0" w:rsidP="00D14070">
            <w:pPr>
              <w:pStyle w:val="TAC"/>
              <w:rPr>
                <w:sz w:val="16"/>
                <w:szCs w:val="18"/>
              </w:rPr>
            </w:pPr>
            <w:r w:rsidRPr="00D14070">
              <w:rPr>
                <w:sz w:val="16"/>
                <w:szCs w:val="18"/>
              </w:rPr>
              <w:t>1.772454</w:t>
            </w:r>
          </w:p>
        </w:tc>
        <w:tc>
          <w:tcPr>
            <w:tcW w:w="900" w:type="dxa"/>
          </w:tcPr>
          <w:p w14:paraId="40F496BC" w14:textId="77777777" w:rsidR="004E3CC0" w:rsidRPr="00D14070" w:rsidRDefault="004E3CC0" w:rsidP="00D14070">
            <w:pPr>
              <w:pStyle w:val="TAC"/>
              <w:rPr>
                <w:sz w:val="16"/>
                <w:szCs w:val="18"/>
              </w:rPr>
            </w:pPr>
            <w:r w:rsidRPr="00D14070">
              <w:rPr>
                <w:sz w:val="16"/>
                <w:szCs w:val="18"/>
              </w:rPr>
              <w:t>0</w:t>
            </w:r>
          </w:p>
        </w:tc>
        <w:tc>
          <w:tcPr>
            <w:tcW w:w="990" w:type="dxa"/>
          </w:tcPr>
          <w:p w14:paraId="0247844A" w14:textId="77777777" w:rsidR="004E3CC0" w:rsidRPr="00D14070" w:rsidRDefault="004E3CC0" w:rsidP="00D14070">
            <w:pPr>
              <w:pStyle w:val="TAC"/>
              <w:rPr>
                <w:sz w:val="16"/>
                <w:szCs w:val="18"/>
              </w:rPr>
            </w:pPr>
            <w:r w:rsidRPr="00D14070">
              <w:rPr>
                <w:sz w:val="16"/>
                <w:szCs w:val="18"/>
              </w:rPr>
              <w:t>1.023326</w:t>
            </w:r>
          </w:p>
        </w:tc>
        <w:tc>
          <w:tcPr>
            <w:tcW w:w="990" w:type="dxa"/>
          </w:tcPr>
          <w:p w14:paraId="0CAAC422" w14:textId="77777777" w:rsidR="004E3CC0" w:rsidRPr="00D14070" w:rsidRDefault="004E3CC0" w:rsidP="00D14070">
            <w:pPr>
              <w:pStyle w:val="TAC"/>
              <w:rPr>
                <w:sz w:val="16"/>
                <w:szCs w:val="18"/>
              </w:rPr>
            </w:pPr>
            <w:r w:rsidRPr="00D14070">
              <w:rPr>
                <w:sz w:val="16"/>
                <w:szCs w:val="18"/>
              </w:rPr>
              <w:t>0</w:t>
            </w:r>
          </w:p>
        </w:tc>
        <w:tc>
          <w:tcPr>
            <w:tcW w:w="714" w:type="dxa"/>
          </w:tcPr>
          <w:p w14:paraId="0E32F724" w14:textId="77777777" w:rsidR="004E3CC0" w:rsidRPr="00D14070" w:rsidRDefault="004E3CC0" w:rsidP="00D14070">
            <w:pPr>
              <w:pStyle w:val="TAC"/>
              <w:rPr>
                <w:sz w:val="16"/>
                <w:szCs w:val="18"/>
              </w:rPr>
            </w:pPr>
            <w:r w:rsidRPr="00D14070">
              <w:rPr>
                <w:sz w:val="16"/>
                <w:szCs w:val="18"/>
              </w:rPr>
              <w:t>0</w:t>
            </w:r>
          </w:p>
        </w:tc>
        <w:tc>
          <w:tcPr>
            <w:tcW w:w="992" w:type="dxa"/>
          </w:tcPr>
          <w:p w14:paraId="543FDFAF" w14:textId="77777777" w:rsidR="004E3CC0" w:rsidRPr="00D14070" w:rsidRDefault="004E3CC0" w:rsidP="00D14070">
            <w:pPr>
              <w:pStyle w:val="TAC"/>
              <w:rPr>
                <w:sz w:val="16"/>
                <w:szCs w:val="18"/>
              </w:rPr>
            </w:pPr>
            <w:r w:rsidRPr="00D14070">
              <w:rPr>
                <w:sz w:val="16"/>
                <w:szCs w:val="18"/>
              </w:rPr>
              <w:t>0</w:t>
            </w:r>
          </w:p>
        </w:tc>
      </w:tr>
    </w:tbl>
    <w:p w14:paraId="72DA0E70" w14:textId="77777777" w:rsidR="004E3CC0" w:rsidRPr="001700C4" w:rsidRDefault="004E3CC0" w:rsidP="004E3CC0">
      <w:pPr>
        <w:pStyle w:val="TH"/>
      </w:pPr>
    </w:p>
    <w:p w14:paraId="46DB0DD7" w14:textId="77777777" w:rsidR="00320848" w:rsidRPr="001700C4" w:rsidRDefault="00320848" w:rsidP="00A13530">
      <w:pPr>
        <w:pStyle w:val="TH"/>
        <w:rPr>
          <w:vanish/>
          <w:specVanish/>
        </w:rPr>
      </w:pPr>
      <w:r w:rsidRPr="001700C4">
        <w:t>Table</w:t>
      </w:r>
    </w:p>
    <w:p w14:paraId="5CAED5CF" w14:textId="31E42B5F" w:rsidR="00320848" w:rsidRPr="001700C4" w:rsidRDefault="00320848" w:rsidP="00A13530">
      <w:pPr>
        <w:pStyle w:val="TH"/>
        <w:rPr>
          <w:vanish/>
          <w:specVanish/>
        </w:rPr>
      </w:pPr>
      <w:r w:rsidRPr="001700C4">
        <w:t xml:space="preserve"> </w:t>
      </w:r>
      <w:bookmarkStart w:id="509" w:name="_Ref149667458"/>
      <w:r w:rsidRPr="001700C4">
        <w:fldChar w:fldCharType="begin"/>
      </w:r>
      <w:r w:rsidRPr="001700C4">
        <w:instrText xml:space="preserve"> STYLEREF \n \s 2 \* MERGEFORMAT </w:instrText>
      </w:r>
      <w:r w:rsidRPr="001700C4">
        <w:fldChar w:fldCharType="separate"/>
      </w:r>
      <w:r w:rsidR="001E6876">
        <w:rPr>
          <w:noProof/>
        </w:rPr>
        <w:t>5.4</w:t>
      </w:r>
      <w:r w:rsidRPr="001700C4">
        <w:fldChar w:fldCharType="end"/>
      </w:r>
      <w:r w:rsidRPr="001700C4">
        <w:t>-</w:t>
      </w:r>
      <w:fldSimple w:instr=" SEQ Table \s 2 \* MERGEFORMAT ">
        <w:r w:rsidR="001E6876">
          <w:rPr>
            <w:noProof/>
          </w:rPr>
          <w:t>4</w:t>
        </w:r>
      </w:fldSimple>
      <w:bookmarkEnd w:id="509"/>
    </w:p>
    <w:p w14:paraId="3A4D44D6" w14:textId="19FC410B" w:rsidR="00320848" w:rsidRPr="001700C4" w:rsidRDefault="00320848" w:rsidP="00320848">
      <w:r w:rsidRPr="001700C4">
        <w:t>:</w:t>
      </w:r>
      <w:r w:rsidR="00D14070" w:rsidRPr="00D14070">
        <w:rPr>
          <w:highlight w:val="yellow"/>
        </w:rPr>
        <w:t xml:space="preserve"> XX</w:t>
      </w:r>
    </w:p>
    <w:tbl>
      <w:tblPr>
        <w:tblStyle w:val="TableGrid"/>
        <w:tblW w:w="9493" w:type="dxa"/>
        <w:tblLayout w:type="fixed"/>
        <w:tblLook w:val="04A0" w:firstRow="1" w:lastRow="0" w:firstColumn="1" w:lastColumn="0" w:noHBand="0" w:noVBand="1"/>
        <w:tblCaption w:val="Entrries of the spatial filter matrix "/>
      </w:tblPr>
      <w:tblGrid>
        <w:gridCol w:w="985"/>
        <w:gridCol w:w="990"/>
        <w:gridCol w:w="997"/>
        <w:gridCol w:w="893"/>
        <w:gridCol w:w="900"/>
        <w:gridCol w:w="1042"/>
        <w:gridCol w:w="992"/>
        <w:gridCol w:w="993"/>
        <w:gridCol w:w="708"/>
        <w:gridCol w:w="993"/>
      </w:tblGrid>
      <w:tr w:rsidR="004E3CC0" w:rsidRPr="001700C4" w14:paraId="28F52369" w14:textId="77777777" w:rsidTr="00D14070">
        <w:tc>
          <w:tcPr>
            <w:tcW w:w="985" w:type="dxa"/>
            <w:shd w:val="clear" w:color="auto" w:fill="D9D9D9" w:themeFill="background1" w:themeFillShade="D9"/>
          </w:tcPr>
          <w:p w14:paraId="011AB00F" w14:textId="77777777" w:rsidR="004E3CC0" w:rsidRPr="00D14070" w:rsidRDefault="004E3CC0" w:rsidP="00E35C01">
            <w:pPr>
              <w:pStyle w:val="TAH"/>
            </w:pPr>
          </w:p>
        </w:tc>
        <w:tc>
          <w:tcPr>
            <w:tcW w:w="990" w:type="dxa"/>
            <w:shd w:val="clear" w:color="auto" w:fill="D9D9D9" w:themeFill="background1" w:themeFillShade="D9"/>
          </w:tcPr>
          <w:p w14:paraId="77E0DBA7" w14:textId="77777777" w:rsidR="004E3CC0" w:rsidRPr="00D14070" w:rsidRDefault="004E3CC0" w:rsidP="00D14070">
            <w:pPr>
              <w:pStyle w:val="TAH"/>
            </w:pPr>
            <w:r w:rsidRPr="00D14070">
              <w:t>w (0,0)</w:t>
            </w:r>
          </w:p>
        </w:tc>
        <w:tc>
          <w:tcPr>
            <w:tcW w:w="997" w:type="dxa"/>
            <w:shd w:val="clear" w:color="auto" w:fill="D9D9D9" w:themeFill="background1" w:themeFillShade="D9"/>
          </w:tcPr>
          <w:p w14:paraId="08579C52" w14:textId="77777777" w:rsidR="004E3CC0" w:rsidRPr="00D14070" w:rsidRDefault="004E3CC0" w:rsidP="00D14070">
            <w:pPr>
              <w:pStyle w:val="TAH"/>
            </w:pPr>
            <w:r w:rsidRPr="00D14070">
              <w:t>x (1, -1)</w:t>
            </w:r>
          </w:p>
        </w:tc>
        <w:tc>
          <w:tcPr>
            <w:tcW w:w="893" w:type="dxa"/>
            <w:shd w:val="clear" w:color="auto" w:fill="D9D9D9" w:themeFill="background1" w:themeFillShade="D9"/>
          </w:tcPr>
          <w:p w14:paraId="24149E07" w14:textId="77777777" w:rsidR="004E3CC0" w:rsidRPr="00D14070" w:rsidRDefault="004E3CC0" w:rsidP="00D14070">
            <w:pPr>
              <w:pStyle w:val="TAH"/>
            </w:pPr>
            <w:r w:rsidRPr="00D14070">
              <w:t>y (1,0)</w:t>
            </w:r>
          </w:p>
        </w:tc>
        <w:tc>
          <w:tcPr>
            <w:tcW w:w="900" w:type="dxa"/>
            <w:shd w:val="clear" w:color="auto" w:fill="D9D9D9" w:themeFill="background1" w:themeFillShade="D9"/>
          </w:tcPr>
          <w:p w14:paraId="45FF3AC6" w14:textId="77777777" w:rsidR="004E3CC0" w:rsidRPr="00D14070" w:rsidRDefault="004E3CC0" w:rsidP="00D14070">
            <w:pPr>
              <w:pStyle w:val="TAH"/>
            </w:pPr>
            <w:r w:rsidRPr="00D14070">
              <w:t>z (1,1)</w:t>
            </w:r>
          </w:p>
        </w:tc>
        <w:tc>
          <w:tcPr>
            <w:tcW w:w="1042" w:type="dxa"/>
            <w:shd w:val="clear" w:color="auto" w:fill="D9D9D9" w:themeFill="background1" w:themeFillShade="D9"/>
          </w:tcPr>
          <w:p w14:paraId="6B7E9BAA" w14:textId="77777777" w:rsidR="004E3CC0" w:rsidRPr="00D14070" w:rsidRDefault="004E3CC0" w:rsidP="00D14070">
            <w:pPr>
              <w:pStyle w:val="TAH"/>
            </w:pPr>
            <w:r w:rsidRPr="00D14070">
              <w:t>(2, -2)</w:t>
            </w:r>
          </w:p>
        </w:tc>
        <w:tc>
          <w:tcPr>
            <w:tcW w:w="992" w:type="dxa"/>
            <w:shd w:val="clear" w:color="auto" w:fill="D9D9D9" w:themeFill="background1" w:themeFillShade="D9"/>
          </w:tcPr>
          <w:p w14:paraId="7326AB83" w14:textId="77777777" w:rsidR="004E3CC0" w:rsidRPr="00D14070" w:rsidRDefault="004E3CC0" w:rsidP="00D14070">
            <w:pPr>
              <w:pStyle w:val="TAH"/>
            </w:pPr>
            <w:r w:rsidRPr="00D14070">
              <w:t>(2, -1)</w:t>
            </w:r>
          </w:p>
        </w:tc>
        <w:tc>
          <w:tcPr>
            <w:tcW w:w="993" w:type="dxa"/>
            <w:shd w:val="clear" w:color="auto" w:fill="D9D9D9" w:themeFill="background1" w:themeFillShade="D9"/>
          </w:tcPr>
          <w:p w14:paraId="2D8EA9DE" w14:textId="77777777" w:rsidR="004E3CC0" w:rsidRPr="00D14070" w:rsidRDefault="004E3CC0" w:rsidP="00D14070">
            <w:pPr>
              <w:pStyle w:val="TAH"/>
            </w:pPr>
            <w:r w:rsidRPr="00D14070">
              <w:t>(2,0)</w:t>
            </w:r>
          </w:p>
        </w:tc>
        <w:tc>
          <w:tcPr>
            <w:tcW w:w="708" w:type="dxa"/>
            <w:shd w:val="clear" w:color="auto" w:fill="D9D9D9" w:themeFill="background1" w:themeFillShade="D9"/>
          </w:tcPr>
          <w:p w14:paraId="55176511" w14:textId="77777777" w:rsidR="004E3CC0" w:rsidRPr="00D14070" w:rsidRDefault="004E3CC0" w:rsidP="00D14070">
            <w:pPr>
              <w:pStyle w:val="TAH"/>
            </w:pPr>
            <w:r w:rsidRPr="00D14070">
              <w:t>(2,1)</w:t>
            </w:r>
          </w:p>
        </w:tc>
        <w:tc>
          <w:tcPr>
            <w:tcW w:w="993" w:type="dxa"/>
            <w:shd w:val="clear" w:color="auto" w:fill="D9D9D9" w:themeFill="background1" w:themeFillShade="D9"/>
          </w:tcPr>
          <w:p w14:paraId="7D8D1896" w14:textId="77777777" w:rsidR="004E3CC0" w:rsidRPr="00D14070" w:rsidRDefault="004E3CC0" w:rsidP="00D14070">
            <w:pPr>
              <w:pStyle w:val="TAH"/>
            </w:pPr>
            <w:r w:rsidRPr="00D14070">
              <w:t>(2,2)</w:t>
            </w:r>
          </w:p>
        </w:tc>
      </w:tr>
      <w:tr w:rsidR="004E3CC0" w:rsidRPr="001700C4" w14:paraId="67FA7648" w14:textId="77777777" w:rsidTr="00E35C01">
        <w:tc>
          <w:tcPr>
            <w:tcW w:w="985" w:type="dxa"/>
            <w:shd w:val="clear" w:color="auto" w:fill="D9D9D9" w:themeFill="background1" w:themeFillShade="D9"/>
          </w:tcPr>
          <w:p w14:paraId="5F5C42CB" w14:textId="77777777" w:rsidR="004E3CC0" w:rsidRPr="001700C4" w:rsidRDefault="004E3CC0" w:rsidP="00E35C01">
            <w:pPr>
              <w:pStyle w:val="TAH"/>
              <w:rPr>
                <w:sz w:val="16"/>
                <w:szCs w:val="16"/>
              </w:rPr>
            </w:pPr>
            <w:r w:rsidRPr="001700C4">
              <w:rPr>
                <w:sz w:val="16"/>
                <w:szCs w:val="16"/>
              </w:rPr>
              <w:t>w (0,0)</w:t>
            </w:r>
          </w:p>
        </w:tc>
        <w:tc>
          <w:tcPr>
            <w:tcW w:w="990" w:type="dxa"/>
          </w:tcPr>
          <w:p w14:paraId="717B42CE" w14:textId="77777777" w:rsidR="004E3CC0" w:rsidRPr="001700C4" w:rsidRDefault="004E3CC0" w:rsidP="00D14070">
            <w:pPr>
              <w:pStyle w:val="TAC"/>
              <w:rPr>
                <w:sz w:val="16"/>
                <w:szCs w:val="16"/>
              </w:rPr>
            </w:pPr>
            <w:r w:rsidRPr="001700C4">
              <w:rPr>
                <w:sz w:val="16"/>
                <w:szCs w:val="16"/>
              </w:rPr>
              <w:t>1.772454</w:t>
            </w:r>
          </w:p>
        </w:tc>
        <w:tc>
          <w:tcPr>
            <w:tcW w:w="997" w:type="dxa"/>
          </w:tcPr>
          <w:p w14:paraId="20BEC99B" w14:textId="77777777" w:rsidR="004E3CC0" w:rsidRPr="001700C4" w:rsidRDefault="004E3CC0" w:rsidP="00D14070">
            <w:pPr>
              <w:pStyle w:val="TAC"/>
              <w:rPr>
                <w:sz w:val="16"/>
                <w:szCs w:val="16"/>
              </w:rPr>
            </w:pPr>
            <w:r w:rsidRPr="001700C4">
              <w:rPr>
                <w:sz w:val="16"/>
                <w:szCs w:val="16"/>
              </w:rPr>
              <w:t>-1.772454</w:t>
            </w:r>
          </w:p>
        </w:tc>
        <w:tc>
          <w:tcPr>
            <w:tcW w:w="893" w:type="dxa"/>
          </w:tcPr>
          <w:p w14:paraId="52490105" w14:textId="77777777" w:rsidR="004E3CC0" w:rsidRPr="001700C4" w:rsidRDefault="004E3CC0" w:rsidP="00D14070">
            <w:pPr>
              <w:pStyle w:val="TAC"/>
              <w:rPr>
                <w:sz w:val="16"/>
                <w:szCs w:val="16"/>
              </w:rPr>
            </w:pPr>
            <w:r w:rsidRPr="001700C4">
              <w:rPr>
                <w:sz w:val="16"/>
                <w:szCs w:val="16"/>
              </w:rPr>
              <w:t>0</w:t>
            </w:r>
          </w:p>
        </w:tc>
        <w:tc>
          <w:tcPr>
            <w:tcW w:w="900" w:type="dxa"/>
          </w:tcPr>
          <w:p w14:paraId="55B9021E" w14:textId="77777777" w:rsidR="004E3CC0" w:rsidRPr="001700C4" w:rsidRDefault="004E3CC0" w:rsidP="00D14070">
            <w:pPr>
              <w:pStyle w:val="TAC"/>
              <w:rPr>
                <w:sz w:val="16"/>
                <w:szCs w:val="16"/>
              </w:rPr>
            </w:pPr>
            <w:r w:rsidRPr="001700C4">
              <w:rPr>
                <w:sz w:val="16"/>
                <w:szCs w:val="16"/>
              </w:rPr>
              <w:t>0</w:t>
            </w:r>
          </w:p>
        </w:tc>
        <w:tc>
          <w:tcPr>
            <w:tcW w:w="1042" w:type="dxa"/>
          </w:tcPr>
          <w:p w14:paraId="359328EB" w14:textId="77777777" w:rsidR="004E3CC0" w:rsidRPr="001700C4" w:rsidRDefault="004E3CC0" w:rsidP="00D14070">
            <w:pPr>
              <w:pStyle w:val="TAC"/>
              <w:rPr>
                <w:sz w:val="16"/>
                <w:szCs w:val="16"/>
              </w:rPr>
            </w:pPr>
            <w:r w:rsidRPr="001700C4">
              <w:rPr>
                <w:sz w:val="16"/>
                <w:szCs w:val="16"/>
              </w:rPr>
              <w:t>0</w:t>
            </w:r>
          </w:p>
        </w:tc>
        <w:tc>
          <w:tcPr>
            <w:tcW w:w="992" w:type="dxa"/>
          </w:tcPr>
          <w:p w14:paraId="6995880D" w14:textId="77777777" w:rsidR="004E3CC0" w:rsidRPr="001700C4" w:rsidRDefault="004E3CC0" w:rsidP="00D14070">
            <w:pPr>
              <w:pStyle w:val="TAC"/>
              <w:rPr>
                <w:sz w:val="16"/>
                <w:szCs w:val="16"/>
              </w:rPr>
            </w:pPr>
            <w:r w:rsidRPr="001700C4">
              <w:rPr>
                <w:sz w:val="16"/>
                <w:szCs w:val="16"/>
              </w:rPr>
              <w:t>0</w:t>
            </w:r>
          </w:p>
        </w:tc>
        <w:tc>
          <w:tcPr>
            <w:tcW w:w="993" w:type="dxa"/>
          </w:tcPr>
          <w:p w14:paraId="28913BE8" w14:textId="77777777" w:rsidR="004E3CC0" w:rsidRPr="001700C4" w:rsidRDefault="004E3CC0" w:rsidP="00D14070">
            <w:pPr>
              <w:pStyle w:val="TAC"/>
              <w:rPr>
                <w:sz w:val="16"/>
                <w:szCs w:val="16"/>
              </w:rPr>
            </w:pPr>
            <w:r w:rsidRPr="001700C4">
              <w:rPr>
                <w:sz w:val="16"/>
                <w:szCs w:val="16"/>
              </w:rPr>
              <w:t>0</w:t>
            </w:r>
          </w:p>
        </w:tc>
        <w:tc>
          <w:tcPr>
            <w:tcW w:w="708" w:type="dxa"/>
          </w:tcPr>
          <w:p w14:paraId="66B3FD4F" w14:textId="77777777" w:rsidR="004E3CC0" w:rsidRPr="001700C4" w:rsidRDefault="004E3CC0" w:rsidP="00D14070">
            <w:pPr>
              <w:pStyle w:val="TAC"/>
              <w:rPr>
                <w:sz w:val="16"/>
                <w:szCs w:val="16"/>
              </w:rPr>
            </w:pPr>
            <w:r w:rsidRPr="001700C4">
              <w:rPr>
                <w:sz w:val="16"/>
                <w:szCs w:val="16"/>
              </w:rPr>
              <w:t>0</w:t>
            </w:r>
          </w:p>
        </w:tc>
        <w:tc>
          <w:tcPr>
            <w:tcW w:w="993" w:type="dxa"/>
          </w:tcPr>
          <w:p w14:paraId="2209AB39" w14:textId="77777777" w:rsidR="004E3CC0" w:rsidRPr="001700C4" w:rsidRDefault="004E3CC0" w:rsidP="00D14070">
            <w:pPr>
              <w:pStyle w:val="TAC"/>
              <w:rPr>
                <w:sz w:val="16"/>
                <w:szCs w:val="16"/>
              </w:rPr>
            </w:pPr>
            <w:r w:rsidRPr="001700C4">
              <w:rPr>
                <w:sz w:val="16"/>
                <w:szCs w:val="16"/>
              </w:rPr>
              <w:t>0</w:t>
            </w:r>
          </w:p>
        </w:tc>
      </w:tr>
      <w:tr w:rsidR="004E3CC0" w:rsidRPr="001700C4" w14:paraId="0061016F" w14:textId="77777777" w:rsidTr="00E35C01">
        <w:tc>
          <w:tcPr>
            <w:tcW w:w="985" w:type="dxa"/>
            <w:shd w:val="clear" w:color="auto" w:fill="D9D9D9" w:themeFill="background1" w:themeFillShade="D9"/>
          </w:tcPr>
          <w:p w14:paraId="0E989A6D" w14:textId="77777777" w:rsidR="004E3CC0" w:rsidRPr="001700C4" w:rsidRDefault="004E3CC0" w:rsidP="00E35C01">
            <w:pPr>
              <w:pStyle w:val="TAH"/>
              <w:rPr>
                <w:sz w:val="16"/>
                <w:szCs w:val="16"/>
              </w:rPr>
            </w:pPr>
            <w:r w:rsidRPr="001700C4">
              <w:rPr>
                <w:sz w:val="16"/>
                <w:szCs w:val="16"/>
              </w:rPr>
              <w:t>x (1, -1)</w:t>
            </w:r>
          </w:p>
        </w:tc>
        <w:tc>
          <w:tcPr>
            <w:tcW w:w="990" w:type="dxa"/>
          </w:tcPr>
          <w:p w14:paraId="0F68FB27" w14:textId="77777777" w:rsidR="004E3CC0" w:rsidRPr="001700C4" w:rsidRDefault="004E3CC0" w:rsidP="00D14070">
            <w:pPr>
              <w:pStyle w:val="TAC"/>
              <w:rPr>
                <w:sz w:val="16"/>
                <w:szCs w:val="16"/>
              </w:rPr>
            </w:pPr>
            <w:r w:rsidRPr="001700C4">
              <w:rPr>
                <w:sz w:val="16"/>
                <w:szCs w:val="16"/>
              </w:rPr>
              <w:t>0</w:t>
            </w:r>
          </w:p>
        </w:tc>
        <w:tc>
          <w:tcPr>
            <w:tcW w:w="997" w:type="dxa"/>
          </w:tcPr>
          <w:p w14:paraId="4977B972" w14:textId="77777777" w:rsidR="004E3CC0" w:rsidRPr="001700C4" w:rsidRDefault="004E3CC0" w:rsidP="00D14070">
            <w:pPr>
              <w:pStyle w:val="TAC"/>
              <w:rPr>
                <w:sz w:val="16"/>
                <w:szCs w:val="16"/>
              </w:rPr>
            </w:pPr>
            <w:r w:rsidRPr="001700C4">
              <w:rPr>
                <w:sz w:val="16"/>
                <w:szCs w:val="16"/>
              </w:rPr>
              <w:t>0</w:t>
            </w:r>
          </w:p>
        </w:tc>
        <w:tc>
          <w:tcPr>
            <w:tcW w:w="893" w:type="dxa"/>
          </w:tcPr>
          <w:p w14:paraId="11121FB0" w14:textId="77777777" w:rsidR="004E3CC0" w:rsidRPr="001700C4" w:rsidRDefault="004E3CC0" w:rsidP="00D14070">
            <w:pPr>
              <w:pStyle w:val="TAC"/>
              <w:rPr>
                <w:sz w:val="16"/>
                <w:szCs w:val="16"/>
              </w:rPr>
            </w:pPr>
            <w:r w:rsidRPr="001700C4">
              <w:rPr>
                <w:sz w:val="16"/>
                <w:szCs w:val="16"/>
              </w:rPr>
              <w:t>1.772454</w:t>
            </w:r>
          </w:p>
        </w:tc>
        <w:tc>
          <w:tcPr>
            <w:tcW w:w="900" w:type="dxa"/>
          </w:tcPr>
          <w:p w14:paraId="7F564B2C" w14:textId="77777777" w:rsidR="004E3CC0" w:rsidRPr="001700C4" w:rsidRDefault="004E3CC0" w:rsidP="00D14070">
            <w:pPr>
              <w:pStyle w:val="TAC"/>
              <w:rPr>
                <w:sz w:val="16"/>
                <w:szCs w:val="16"/>
              </w:rPr>
            </w:pPr>
            <w:r w:rsidRPr="001700C4">
              <w:rPr>
                <w:sz w:val="16"/>
                <w:szCs w:val="16"/>
              </w:rPr>
              <w:t>0</w:t>
            </w:r>
          </w:p>
        </w:tc>
        <w:tc>
          <w:tcPr>
            <w:tcW w:w="1042" w:type="dxa"/>
          </w:tcPr>
          <w:p w14:paraId="2C8EC594" w14:textId="77777777" w:rsidR="004E3CC0" w:rsidRPr="001700C4" w:rsidRDefault="004E3CC0" w:rsidP="00D14070">
            <w:pPr>
              <w:pStyle w:val="TAC"/>
              <w:rPr>
                <w:sz w:val="16"/>
                <w:szCs w:val="16"/>
              </w:rPr>
            </w:pPr>
            <w:r w:rsidRPr="001700C4">
              <w:rPr>
                <w:sz w:val="16"/>
                <w:szCs w:val="16"/>
              </w:rPr>
              <w:t>-1.023326</w:t>
            </w:r>
          </w:p>
        </w:tc>
        <w:tc>
          <w:tcPr>
            <w:tcW w:w="992" w:type="dxa"/>
          </w:tcPr>
          <w:p w14:paraId="7C3E9C7F" w14:textId="77777777" w:rsidR="004E3CC0" w:rsidRPr="001700C4" w:rsidRDefault="004E3CC0" w:rsidP="00D14070">
            <w:pPr>
              <w:pStyle w:val="TAC"/>
              <w:rPr>
                <w:sz w:val="16"/>
                <w:szCs w:val="16"/>
              </w:rPr>
            </w:pPr>
            <w:r w:rsidRPr="001700C4">
              <w:rPr>
                <w:sz w:val="16"/>
                <w:szCs w:val="16"/>
              </w:rPr>
              <w:t>0</w:t>
            </w:r>
          </w:p>
        </w:tc>
        <w:tc>
          <w:tcPr>
            <w:tcW w:w="993" w:type="dxa"/>
          </w:tcPr>
          <w:p w14:paraId="0906BD42" w14:textId="77777777" w:rsidR="004E3CC0" w:rsidRPr="001700C4" w:rsidRDefault="004E3CC0" w:rsidP="00D14070">
            <w:pPr>
              <w:pStyle w:val="TAC"/>
              <w:rPr>
                <w:sz w:val="16"/>
                <w:szCs w:val="16"/>
              </w:rPr>
            </w:pPr>
            <w:r w:rsidRPr="001700C4">
              <w:rPr>
                <w:sz w:val="16"/>
                <w:szCs w:val="16"/>
              </w:rPr>
              <w:t>0</w:t>
            </w:r>
          </w:p>
        </w:tc>
        <w:tc>
          <w:tcPr>
            <w:tcW w:w="708" w:type="dxa"/>
          </w:tcPr>
          <w:p w14:paraId="62974FE3" w14:textId="77777777" w:rsidR="004E3CC0" w:rsidRPr="001700C4" w:rsidRDefault="004E3CC0" w:rsidP="00D14070">
            <w:pPr>
              <w:pStyle w:val="TAC"/>
              <w:rPr>
                <w:sz w:val="16"/>
                <w:szCs w:val="16"/>
              </w:rPr>
            </w:pPr>
            <w:r w:rsidRPr="001700C4">
              <w:rPr>
                <w:sz w:val="16"/>
                <w:szCs w:val="16"/>
              </w:rPr>
              <w:t>0</w:t>
            </w:r>
          </w:p>
        </w:tc>
        <w:tc>
          <w:tcPr>
            <w:tcW w:w="993" w:type="dxa"/>
          </w:tcPr>
          <w:p w14:paraId="61E0992B" w14:textId="77777777" w:rsidR="004E3CC0" w:rsidRPr="001700C4" w:rsidRDefault="004E3CC0" w:rsidP="00D14070">
            <w:pPr>
              <w:pStyle w:val="TAC"/>
              <w:rPr>
                <w:sz w:val="16"/>
                <w:szCs w:val="16"/>
              </w:rPr>
            </w:pPr>
            <w:r w:rsidRPr="001700C4">
              <w:rPr>
                <w:sz w:val="16"/>
                <w:szCs w:val="16"/>
              </w:rPr>
              <w:t>0</w:t>
            </w:r>
          </w:p>
        </w:tc>
      </w:tr>
      <w:tr w:rsidR="004E3CC0" w:rsidRPr="001700C4" w14:paraId="28A6C330" w14:textId="77777777" w:rsidTr="00E35C01">
        <w:tc>
          <w:tcPr>
            <w:tcW w:w="985" w:type="dxa"/>
            <w:shd w:val="clear" w:color="auto" w:fill="D9D9D9" w:themeFill="background1" w:themeFillShade="D9"/>
          </w:tcPr>
          <w:p w14:paraId="2480A7A3" w14:textId="77777777" w:rsidR="004E3CC0" w:rsidRPr="001700C4" w:rsidRDefault="004E3CC0" w:rsidP="00E35C01">
            <w:pPr>
              <w:pStyle w:val="TAH"/>
              <w:rPr>
                <w:sz w:val="16"/>
                <w:szCs w:val="16"/>
              </w:rPr>
            </w:pPr>
            <w:r w:rsidRPr="001700C4">
              <w:rPr>
                <w:sz w:val="16"/>
                <w:szCs w:val="16"/>
              </w:rPr>
              <w:t>y (1,0)</w:t>
            </w:r>
          </w:p>
        </w:tc>
        <w:tc>
          <w:tcPr>
            <w:tcW w:w="990" w:type="dxa"/>
          </w:tcPr>
          <w:p w14:paraId="76ABE76A" w14:textId="77777777" w:rsidR="004E3CC0" w:rsidRPr="001700C4" w:rsidRDefault="004E3CC0" w:rsidP="00D14070">
            <w:pPr>
              <w:pStyle w:val="TAC"/>
              <w:rPr>
                <w:sz w:val="16"/>
                <w:szCs w:val="16"/>
              </w:rPr>
            </w:pPr>
            <w:r w:rsidRPr="001700C4">
              <w:rPr>
                <w:sz w:val="16"/>
                <w:szCs w:val="16"/>
              </w:rPr>
              <w:t>-0.590818</w:t>
            </w:r>
          </w:p>
        </w:tc>
        <w:tc>
          <w:tcPr>
            <w:tcW w:w="997" w:type="dxa"/>
          </w:tcPr>
          <w:p w14:paraId="3BD9B582" w14:textId="77777777" w:rsidR="004E3CC0" w:rsidRPr="001700C4" w:rsidRDefault="004E3CC0" w:rsidP="00D14070">
            <w:pPr>
              <w:pStyle w:val="TAC"/>
              <w:rPr>
                <w:sz w:val="16"/>
                <w:szCs w:val="16"/>
              </w:rPr>
            </w:pPr>
            <w:r w:rsidRPr="001700C4">
              <w:rPr>
                <w:sz w:val="16"/>
                <w:szCs w:val="16"/>
              </w:rPr>
              <w:t>1.772454</w:t>
            </w:r>
          </w:p>
        </w:tc>
        <w:tc>
          <w:tcPr>
            <w:tcW w:w="893" w:type="dxa"/>
          </w:tcPr>
          <w:p w14:paraId="2A151A90" w14:textId="77777777" w:rsidR="004E3CC0" w:rsidRPr="001700C4" w:rsidRDefault="004E3CC0" w:rsidP="00D14070">
            <w:pPr>
              <w:pStyle w:val="TAC"/>
              <w:rPr>
                <w:sz w:val="16"/>
                <w:szCs w:val="16"/>
              </w:rPr>
            </w:pPr>
            <w:r w:rsidRPr="001700C4">
              <w:rPr>
                <w:sz w:val="16"/>
                <w:szCs w:val="16"/>
              </w:rPr>
              <w:t>0</w:t>
            </w:r>
          </w:p>
        </w:tc>
        <w:tc>
          <w:tcPr>
            <w:tcW w:w="900" w:type="dxa"/>
          </w:tcPr>
          <w:p w14:paraId="06A8D418" w14:textId="77777777" w:rsidR="004E3CC0" w:rsidRPr="001700C4" w:rsidRDefault="004E3CC0" w:rsidP="00D14070">
            <w:pPr>
              <w:pStyle w:val="TAC"/>
              <w:rPr>
                <w:sz w:val="16"/>
                <w:szCs w:val="16"/>
              </w:rPr>
            </w:pPr>
            <w:r w:rsidRPr="001700C4">
              <w:rPr>
                <w:sz w:val="16"/>
                <w:szCs w:val="16"/>
              </w:rPr>
              <w:t>0</w:t>
            </w:r>
          </w:p>
        </w:tc>
        <w:tc>
          <w:tcPr>
            <w:tcW w:w="1042" w:type="dxa"/>
          </w:tcPr>
          <w:p w14:paraId="15DD3EAA" w14:textId="77777777" w:rsidR="004E3CC0" w:rsidRPr="001700C4" w:rsidRDefault="004E3CC0" w:rsidP="00D14070">
            <w:pPr>
              <w:pStyle w:val="TAC"/>
              <w:rPr>
                <w:sz w:val="16"/>
                <w:szCs w:val="16"/>
              </w:rPr>
            </w:pPr>
            <w:r w:rsidRPr="001700C4">
              <w:rPr>
                <w:sz w:val="16"/>
                <w:szCs w:val="16"/>
              </w:rPr>
              <w:t>0</w:t>
            </w:r>
          </w:p>
        </w:tc>
        <w:tc>
          <w:tcPr>
            <w:tcW w:w="992" w:type="dxa"/>
          </w:tcPr>
          <w:p w14:paraId="63B9BE19" w14:textId="77777777" w:rsidR="004E3CC0" w:rsidRPr="001700C4" w:rsidRDefault="004E3CC0" w:rsidP="00D14070">
            <w:pPr>
              <w:pStyle w:val="TAC"/>
              <w:rPr>
                <w:sz w:val="16"/>
                <w:szCs w:val="16"/>
              </w:rPr>
            </w:pPr>
            <w:r w:rsidRPr="001700C4">
              <w:rPr>
                <w:sz w:val="16"/>
                <w:szCs w:val="16"/>
              </w:rPr>
              <w:t>0</w:t>
            </w:r>
          </w:p>
        </w:tc>
        <w:tc>
          <w:tcPr>
            <w:tcW w:w="993" w:type="dxa"/>
          </w:tcPr>
          <w:p w14:paraId="67BEA3B7" w14:textId="77777777" w:rsidR="004E3CC0" w:rsidRPr="001700C4" w:rsidRDefault="004E3CC0" w:rsidP="00D14070">
            <w:pPr>
              <w:pStyle w:val="TAC"/>
              <w:rPr>
                <w:sz w:val="16"/>
                <w:szCs w:val="16"/>
              </w:rPr>
            </w:pPr>
            <w:r w:rsidRPr="001700C4">
              <w:rPr>
                <w:sz w:val="16"/>
                <w:szCs w:val="16"/>
              </w:rPr>
              <w:t>0.590817</w:t>
            </w:r>
          </w:p>
        </w:tc>
        <w:tc>
          <w:tcPr>
            <w:tcW w:w="708" w:type="dxa"/>
          </w:tcPr>
          <w:p w14:paraId="179B8D22" w14:textId="77777777" w:rsidR="004E3CC0" w:rsidRPr="001700C4" w:rsidRDefault="004E3CC0" w:rsidP="00D14070">
            <w:pPr>
              <w:pStyle w:val="TAC"/>
              <w:rPr>
                <w:sz w:val="16"/>
                <w:szCs w:val="16"/>
              </w:rPr>
            </w:pPr>
            <w:r w:rsidRPr="001700C4">
              <w:rPr>
                <w:sz w:val="16"/>
                <w:szCs w:val="16"/>
              </w:rPr>
              <w:t>0</w:t>
            </w:r>
          </w:p>
        </w:tc>
        <w:tc>
          <w:tcPr>
            <w:tcW w:w="993" w:type="dxa"/>
          </w:tcPr>
          <w:p w14:paraId="4582092C" w14:textId="77777777" w:rsidR="004E3CC0" w:rsidRPr="001700C4" w:rsidRDefault="004E3CC0" w:rsidP="00D14070">
            <w:pPr>
              <w:pStyle w:val="TAC"/>
              <w:rPr>
                <w:sz w:val="16"/>
                <w:szCs w:val="16"/>
              </w:rPr>
            </w:pPr>
            <w:r w:rsidRPr="001700C4">
              <w:rPr>
                <w:sz w:val="16"/>
                <w:szCs w:val="16"/>
              </w:rPr>
              <w:t>1.023326</w:t>
            </w:r>
          </w:p>
        </w:tc>
      </w:tr>
      <w:tr w:rsidR="004E3CC0" w:rsidRPr="001700C4" w14:paraId="3439448E" w14:textId="77777777" w:rsidTr="00E35C01">
        <w:tc>
          <w:tcPr>
            <w:tcW w:w="985" w:type="dxa"/>
            <w:shd w:val="clear" w:color="auto" w:fill="D9D9D9" w:themeFill="background1" w:themeFillShade="D9"/>
          </w:tcPr>
          <w:p w14:paraId="209AD8FD" w14:textId="77777777" w:rsidR="004E3CC0" w:rsidRPr="001700C4" w:rsidRDefault="004E3CC0" w:rsidP="00E35C01">
            <w:pPr>
              <w:pStyle w:val="TAH"/>
              <w:rPr>
                <w:sz w:val="16"/>
                <w:szCs w:val="16"/>
              </w:rPr>
            </w:pPr>
            <w:r w:rsidRPr="001700C4">
              <w:rPr>
                <w:sz w:val="16"/>
                <w:szCs w:val="16"/>
              </w:rPr>
              <w:t>z (1,1)</w:t>
            </w:r>
          </w:p>
        </w:tc>
        <w:tc>
          <w:tcPr>
            <w:tcW w:w="990" w:type="dxa"/>
          </w:tcPr>
          <w:p w14:paraId="6F831F80" w14:textId="77777777" w:rsidR="004E3CC0" w:rsidRPr="001700C4" w:rsidRDefault="004E3CC0" w:rsidP="00D14070">
            <w:pPr>
              <w:pStyle w:val="TAC"/>
              <w:rPr>
                <w:sz w:val="16"/>
                <w:szCs w:val="16"/>
              </w:rPr>
            </w:pPr>
            <w:r w:rsidRPr="001700C4">
              <w:rPr>
                <w:sz w:val="16"/>
                <w:szCs w:val="16"/>
              </w:rPr>
              <w:t>0</w:t>
            </w:r>
          </w:p>
        </w:tc>
        <w:tc>
          <w:tcPr>
            <w:tcW w:w="997" w:type="dxa"/>
          </w:tcPr>
          <w:p w14:paraId="145C572E" w14:textId="77777777" w:rsidR="004E3CC0" w:rsidRPr="001700C4" w:rsidRDefault="004E3CC0" w:rsidP="00D14070">
            <w:pPr>
              <w:pStyle w:val="TAC"/>
              <w:rPr>
                <w:sz w:val="16"/>
                <w:szCs w:val="16"/>
              </w:rPr>
            </w:pPr>
            <w:r w:rsidRPr="001700C4">
              <w:rPr>
                <w:sz w:val="16"/>
                <w:szCs w:val="16"/>
              </w:rPr>
              <w:t>0</w:t>
            </w:r>
          </w:p>
        </w:tc>
        <w:tc>
          <w:tcPr>
            <w:tcW w:w="893" w:type="dxa"/>
          </w:tcPr>
          <w:p w14:paraId="358945EB" w14:textId="77777777" w:rsidR="004E3CC0" w:rsidRPr="001700C4" w:rsidRDefault="004E3CC0" w:rsidP="00D14070">
            <w:pPr>
              <w:pStyle w:val="TAC"/>
              <w:rPr>
                <w:sz w:val="16"/>
                <w:szCs w:val="16"/>
              </w:rPr>
            </w:pPr>
            <w:r w:rsidRPr="001700C4">
              <w:rPr>
                <w:sz w:val="16"/>
                <w:szCs w:val="16"/>
              </w:rPr>
              <w:t>0</w:t>
            </w:r>
          </w:p>
        </w:tc>
        <w:tc>
          <w:tcPr>
            <w:tcW w:w="900" w:type="dxa"/>
          </w:tcPr>
          <w:p w14:paraId="6E4C29C6" w14:textId="77777777" w:rsidR="004E3CC0" w:rsidRPr="001700C4" w:rsidRDefault="004E3CC0" w:rsidP="00D14070">
            <w:pPr>
              <w:pStyle w:val="TAC"/>
              <w:rPr>
                <w:sz w:val="16"/>
                <w:szCs w:val="16"/>
              </w:rPr>
            </w:pPr>
            <w:r w:rsidRPr="001700C4">
              <w:rPr>
                <w:sz w:val="16"/>
                <w:szCs w:val="16"/>
              </w:rPr>
              <w:t>1.772454</w:t>
            </w:r>
          </w:p>
        </w:tc>
        <w:tc>
          <w:tcPr>
            <w:tcW w:w="1042" w:type="dxa"/>
          </w:tcPr>
          <w:p w14:paraId="7AEB9639" w14:textId="77777777" w:rsidR="004E3CC0" w:rsidRPr="001700C4" w:rsidRDefault="004E3CC0" w:rsidP="00D14070">
            <w:pPr>
              <w:pStyle w:val="TAC"/>
              <w:rPr>
                <w:sz w:val="16"/>
                <w:szCs w:val="16"/>
              </w:rPr>
            </w:pPr>
            <w:r w:rsidRPr="001700C4">
              <w:rPr>
                <w:sz w:val="16"/>
                <w:szCs w:val="16"/>
              </w:rPr>
              <w:t>0</w:t>
            </w:r>
          </w:p>
        </w:tc>
        <w:tc>
          <w:tcPr>
            <w:tcW w:w="992" w:type="dxa"/>
          </w:tcPr>
          <w:p w14:paraId="3AEF0E4E" w14:textId="77777777" w:rsidR="004E3CC0" w:rsidRPr="001700C4" w:rsidRDefault="004E3CC0" w:rsidP="00D14070">
            <w:pPr>
              <w:pStyle w:val="TAC"/>
              <w:rPr>
                <w:sz w:val="16"/>
                <w:szCs w:val="16"/>
              </w:rPr>
            </w:pPr>
            <w:r w:rsidRPr="001700C4">
              <w:rPr>
                <w:sz w:val="16"/>
                <w:szCs w:val="16"/>
              </w:rPr>
              <w:t>-1.023326</w:t>
            </w:r>
          </w:p>
        </w:tc>
        <w:tc>
          <w:tcPr>
            <w:tcW w:w="993" w:type="dxa"/>
          </w:tcPr>
          <w:p w14:paraId="00049B16" w14:textId="77777777" w:rsidR="004E3CC0" w:rsidRPr="001700C4" w:rsidRDefault="004E3CC0" w:rsidP="00D14070">
            <w:pPr>
              <w:pStyle w:val="TAC"/>
              <w:rPr>
                <w:sz w:val="16"/>
                <w:szCs w:val="16"/>
              </w:rPr>
            </w:pPr>
            <w:r w:rsidRPr="001700C4">
              <w:rPr>
                <w:sz w:val="16"/>
                <w:szCs w:val="16"/>
              </w:rPr>
              <w:t>0</w:t>
            </w:r>
          </w:p>
        </w:tc>
        <w:tc>
          <w:tcPr>
            <w:tcW w:w="708" w:type="dxa"/>
          </w:tcPr>
          <w:p w14:paraId="4BBE38D0" w14:textId="77777777" w:rsidR="004E3CC0" w:rsidRPr="001700C4" w:rsidRDefault="004E3CC0" w:rsidP="00D14070">
            <w:pPr>
              <w:pStyle w:val="TAC"/>
              <w:rPr>
                <w:sz w:val="16"/>
                <w:szCs w:val="16"/>
              </w:rPr>
            </w:pPr>
            <w:r w:rsidRPr="001700C4">
              <w:rPr>
                <w:sz w:val="16"/>
                <w:szCs w:val="16"/>
              </w:rPr>
              <w:t>0</w:t>
            </w:r>
          </w:p>
        </w:tc>
        <w:tc>
          <w:tcPr>
            <w:tcW w:w="993" w:type="dxa"/>
          </w:tcPr>
          <w:p w14:paraId="5B9668A4" w14:textId="77777777" w:rsidR="004E3CC0" w:rsidRPr="001700C4" w:rsidRDefault="004E3CC0" w:rsidP="00D14070">
            <w:pPr>
              <w:pStyle w:val="TAC"/>
              <w:rPr>
                <w:sz w:val="16"/>
                <w:szCs w:val="16"/>
              </w:rPr>
            </w:pPr>
            <w:r w:rsidRPr="001700C4">
              <w:rPr>
                <w:sz w:val="16"/>
                <w:szCs w:val="16"/>
              </w:rPr>
              <w:t>0</w:t>
            </w:r>
          </w:p>
        </w:tc>
      </w:tr>
    </w:tbl>
    <w:p w14:paraId="1407C16C" w14:textId="77777777" w:rsidR="004E3CC0" w:rsidRPr="001700C4" w:rsidRDefault="004E3CC0" w:rsidP="004E3CC0"/>
    <w:p w14:paraId="08940ACE" w14:textId="77777777" w:rsidR="004E3CC0" w:rsidRPr="001700C4" w:rsidRDefault="004E3CC0" w:rsidP="004E3CC0">
      <w:r w:rsidRPr="001700C4">
        <w:t xml:space="preserve">To take full advantage of the sparse structure of the matrix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oMath>
      <w:r w:rsidRPr="001700C4">
        <w:t xml:space="preserve"> for complexity reduction, in the reference implementation, the matrix multiplication is explicitly written out as the individual multiplications and additions with the non-zero matrix elements.</w:t>
      </w:r>
    </w:p>
    <w:p w14:paraId="326F27A6" w14:textId="3D17C0C0" w:rsidR="004E3CC0" w:rsidRPr="001700C4" w:rsidRDefault="004E3CC0" w:rsidP="004E3CC0">
      <w:r w:rsidRPr="001700C4">
        <w:t xml:space="preserve">Each of these sector signals is then fed into a sector parameter estimator (parameter generator, see </w:t>
      </w:r>
      <w:r w:rsidRPr="001700C4">
        <w:fldChar w:fldCharType="begin"/>
      </w:r>
      <w:r w:rsidRPr="001700C4">
        <w:instrText xml:space="preserve"> REF _Ref148083656 \h </w:instrText>
      </w:r>
      <w:r w:rsidRPr="001700C4">
        <w:fldChar w:fldCharType="separate"/>
      </w:r>
      <w:r w:rsidR="001E6876" w:rsidRPr="001700C4">
        <w:t xml:space="preserve">Figure </w:t>
      </w:r>
      <w:r w:rsidR="001E6876">
        <w:rPr>
          <w:noProof/>
        </w:rPr>
        <w:t>5.4</w:t>
      </w:r>
      <w:r w:rsidR="001E6876" w:rsidRPr="001700C4">
        <w:t>-</w:t>
      </w:r>
      <w:r w:rsidR="001E6876">
        <w:rPr>
          <w:noProof/>
        </w:rPr>
        <w:t>7</w:t>
      </w:r>
      <w:r w:rsidR="001E6876" w:rsidRPr="001700C4">
        <w:t>: SBA encoder block diagram in high-order operation mode</w:t>
      </w:r>
      <w:r w:rsidRPr="001700C4">
        <w:fldChar w:fldCharType="end"/>
      </w:r>
      <w:r w:rsidRPr="001700C4">
        <w:t xml:space="preserve">), which derives the parameters for the sector, a sector DoA and a sector diffuseness. </w:t>
      </w:r>
    </w:p>
    <w:p w14:paraId="6D50E897" w14:textId="77777777" w:rsidR="004E3CC0" w:rsidRPr="001700C4" w:rsidRDefault="004E3CC0" w:rsidP="004E3CC0">
      <w:r w:rsidRPr="001700C4">
        <w:t>The DoA is derived based on the pseudo-intensity vector, whose components are given by</w:t>
      </w:r>
    </w:p>
    <w:p w14:paraId="79128688" w14:textId="77777777" w:rsidR="00A54FB7" w:rsidRPr="001700C4" w:rsidRDefault="004E3CC0" w:rsidP="00A54FB7">
      <w:pPr>
        <w:pStyle w:val="EQ"/>
        <w:rPr>
          <w:vanish/>
          <w:specVanish/>
        </w:rPr>
      </w:pPr>
      <w:r w:rsidRPr="001700C4">
        <w:tab/>
      </w:r>
      <m:oMath>
        <m:sSubSup>
          <m:sSubSupPr>
            <m:ctrlPr>
              <w:rPr>
                <w:rFonts w:ascii="Cambria Math" w:hAnsi="Cambria Math" w:cs="Consolas"/>
              </w:rPr>
            </m:ctrlPr>
          </m:sSubSupPr>
          <m:e>
            <m:r>
              <m:rPr>
                <m:sty m:val="p"/>
              </m:rPr>
              <w:rPr>
                <w:rFonts w:ascii="Cambria Math" w:hAnsi="Cambria Math" w:cs="Consolas"/>
              </w:rPr>
              <m:t>I</m:t>
            </m:r>
          </m:e>
          <m:sub>
            <m:r>
              <w:rPr>
                <w:rFonts w:ascii="Cambria Math" w:hAnsi="Cambria Math" w:cs="Consolas"/>
              </w:rPr>
              <m:t>x</m:t>
            </m:r>
            <m:ctrlPr>
              <w:rPr>
                <w:rFonts w:ascii="Cambria Math" w:hAnsi="Cambria Math" w:cs="Consolas"/>
                <w:i/>
              </w:rPr>
            </m:ctrlPr>
          </m:sub>
          <m:sup>
            <m:r>
              <m:rPr>
                <m:sty m:val="p"/>
              </m:rPr>
              <w:rPr>
                <w:rFonts w:ascii="Cambria Math" w:hAnsi="Cambria Math" w:cs="Consolas"/>
              </w:rPr>
              <m:t>j</m:t>
            </m:r>
          </m:sup>
        </m:sSubSup>
        <m:r>
          <m:rPr>
            <m:sty m:val="p"/>
          </m:rPr>
          <w:rPr>
            <w:rFonts w:ascii="Cambria Math" w:hAnsi="Cambria Math" w:cs="Consolas"/>
          </w:rPr>
          <m:t>=</m:t>
        </m:r>
        <m:nary>
          <m:naryPr>
            <m:chr m:val="∑"/>
            <m:limLoc m:val="undOvr"/>
            <m:grow m:val="1"/>
            <m:ctrlPr>
              <w:rPr>
                <w:rFonts w:ascii="Cambria Math" w:hAnsi="Cambria Math" w:cs="Consolas"/>
              </w:rPr>
            </m:ctrlPr>
          </m:naryPr>
          <m:sub>
            <m:r>
              <w:rPr>
                <w:rFonts w:ascii="Cambria Math" w:hAnsi="Cambria Math" w:cs="Consolas"/>
              </w:rPr>
              <m:t>i=0</m:t>
            </m:r>
          </m:sub>
          <m:sup>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MDFT</m:t>
                </m:r>
              </m:sub>
            </m:sSub>
          </m:sup>
          <m:e>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d>
              <m:dPr>
                <m:begChr m:val="{"/>
                <m:endChr m:val="}"/>
                <m:ctrlPr>
                  <w:rPr>
                    <w:rFonts w:ascii="Cambria Math" w:hAnsi="Cambria Math" w:cs="Consolas"/>
                  </w:rPr>
                </m:ctrlPr>
              </m:dPr>
              <m:e>
                <m:r>
                  <m:rPr>
                    <m:sty m:val="p"/>
                  </m:rPr>
                  <w:rPr>
                    <w:rFonts w:ascii="Cambria Math" w:hAnsi="Cambria Math" w:cs="Consolas"/>
                  </w:rPr>
                  <m:t>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ctrlPr>
                          <w:rPr>
                            <w:rFonts w:ascii="Cambria Math" w:hAnsi="Cambria Math" w:cs="Consolas"/>
                            <w:i/>
                          </w:rPr>
                        </m:ctrlPr>
                      </m:sub>
                      <m:sup>
                        <m:r>
                          <w:rPr>
                            <w:rFonts w:ascii="Cambria Math" w:hAnsi="Cambria Math" w:cs="Consolas"/>
                          </w:rPr>
                          <m:t>i</m:t>
                        </m:r>
                      </m:sup>
                    </m:sSubSup>
                  </m:e>
                </m:d>
                <m:r>
                  <m:rPr>
                    <m:sty m:val="p"/>
                  </m:rPr>
                  <w:rPr>
                    <w:rFonts w:ascii="Cambria Math" w:hAnsi="Cambria Math" w:cs="Consolas"/>
                  </w:rPr>
                  <m:t>* 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x</m:t>
                        </m:r>
                      </m:sub>
                      <m:sup>
                        <m:r>
                          <w:rPr>
                            <w:rFonts w:ascii="Cambria Math" w:hAnsi="Cambria Math" w:cs="Consolas"/>
                          </w:rPr>
                          <m:t>i</m:t>
                        </m:r>
                      </m:sup>
                    </m:sSubSup>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sub>
                      <m:sup>
                        <m:r>
                          <w:rPr>
                            <w:rFonts w:ascii="Cambria Math" w:hAnsi="Cambria Math" w:cs="Consolas"/>
                          </w:rPr>
                          <m:t>i</m:t>
                        </m:r>
                      </m:sup>
                    </m:sSubSup>
                    <m:r>
                      <m:rPr>
                        <m:sty m:val="p"/>
                      </m:rPr>
                      <w:rPr>
                        <w:rFonts w:ascii="Cambria Math" w:hAnsi="Cambria Math" w:cs="Consolas"/>
                      </w:rPr>
                      <m:t xml:space="preserve"> </m:t>
                    </m:r>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x</m:t>
                        </m:r>
                      </m:sub>
                      <m:sup>
                        <m:r>
                          <w:rPr>
                            <w:rFonts w:ascii="Cambria Math" w:hAnsi="Cambria Math" w:cs="Consolas"/>
                          </w:rPr>
                          <m:t>i</m:t>
                        </m:r>
                      </m:sup>
                    </m:sSubSup>
                  </m:e>
                </m:d>
              </m:e>
            </m:d>
          </m:e>
        </m:nary>
        <m:r>
          <m:rPr>
            <m:sty m:val="p"/>
          </m:rPr>
          <w:rPr>
            <w:rFonts w:ascii="Cambria Math" w:hAnsi="Cambria Math"/>
          </w:rPr>
          <m:t>,</m:t>
        </m:r>
      </m:oMath>
      <w:r w:rsidRPr="001700C4">
        <w:tab/>
      </w:r>
    </w:p>
    <w:p w14:paraId="56C00DF6" w14:textId="59BBF5E0"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7</w:t>
      </w:r>
      <w:r w:rsidRPr="001700C4">
        <w:fldChar w:fldCharType="end"/>
      </w:r>
      <w:r w:rsidRPr="001700C4">
        <w:t>)</w:t>
      </w:r>
    </w:p>
    <w:p w14:paraId="7DA3EE05" w14:textId="77777777" w:rsidR="00A54FB7" w:rsidRPr="001700C4" w:rsidRDefault="004E3CC0" w:rsidP="00A54FB7">
      <w:pPr>
        <w:pStyle w:val="EQ"/>
        <w:rPr>
          <w:vanish/>
          <w:specVanish/>
        </w:rPr>
      </w:pPr>
      <w:r w:rsidRPr="001700C4">
        <w:tab/>
      </w:r>
      <m:oMath>
        <m:sSubSup>
          <m:sSubSupPr>
            <m:ctrlPr>
              <w:rPr>
                <w:rFonts w:ascii="Cambria Math" w:hAnsi="Cambria Math" w:cs="Consolas"/>
              </w:rPr>
            </m:ctrlPr>
          </m:sSubSupPr>
          <m:e>
            <m:r>
              <m:rPr>
                <m:sty m:val="p"/>
              </m:rPr>
              <w:rPr>
                <w:rFonts w:ascii="Cambria Math" w:hAnsi="Cambria Math" w:cs="Consolas"/>
              </w:rPr>
              <m:t>I</m:t>
            </m:r>
          </m:e>
          <m:sub>
            <m:r>
              <m:rPr>
                <m:sty m:val="p"/>
              </m:rPr>
              <w:rPr>
                <w:rFonts w:ascii="Cambria Math" w:hAnsi="Cambria Math" w:cs="Consolas"/>
              </w:rPr>
              <m:t>y</m:t>
            </m:r>
          </m:sub>
          <m:sup>
            <m:r>
              <w:rPr>
                <w:rFonts w:ascii="Cambria Math" w:hAnsi="Cambria Math" w:cs="Consolas"/>
              </w:rPr>
              <m:t>j</m:t>
            </m:r>
          </m:sup>
        </m:sSubSup>
        <m:r>
          <m:rPr>
            <m:sty m:val="p"/>
          </m:rPr>
          <w:rPr>
            <w:rFonts w:ascii="Cambria Math" w:hAnsi="Cambria Math" w:cs="Consolas"/>
          </w:rPr>
          <m:t>=</m:t>
        </m:r>
        <m:nary>
          <m:naryPr>
            <m:chr m:val="∑"/>
            <m:limLoc m:val="undOvr"/>
            <m:grow m:val="1"/>
            <m:ctrlPr>
              <w:rPr>
                <w:rFonts w:ascii="Cambria Math" w:hAnsi="Cambria Math" w:cs="Consolas"/>
              </w:rPr>
            </m:ctrlPr>
          </m:naryPr>
          <m:sub>
            <m:r>
              <w:rPr>
                <w:rFonts w:ascii="Cambria Math" w:hAnsi="Cambria Math" w:cs="Consolas"/>
              </w:rPr>
              <m:t>i=0</m:t>
            </m:r>
          </m:sub>
          <m:sup>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MDFT</m:t>
                </m:r>
              </m:sub>
            </m:sSub>
          </m:sup>
          <m:e>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d>
              <m:dPr>
                <m:begChr m:val="{"/>
                <m:endChr m:val="}"/>
                <m:ctrlPr>
                  <w:rPr>
                    <w:rFonts w:ascii="Cambria Math" w:hAnsi="Cambria Math" w:cs="Consolas"/>
                  </w:rPr>
                </m:ctrlPr>
              </m:dPr>
              <m:e>
                <m:r>
                  <m:rPr>
                    <m:sty m:val="p"/>
                  </m:rPr>
                  <w:rPr>
                    <w:rFonts w:ascii="Cambria Math" w:hAnsi="Cambria Math" w:cs="Consolas"/>
                  </w:rPr>
                  <m:t>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ctrlPr>
                          <w:rPr>
                            <w:rFonts w:ascii="Cambria Math" w:hAnsi="Cambria Math" w:cs="Consolas"/>
                            <w:i/>
                          </w:rPr>
                        </m:ctrlPr>
                      </m:sub>
                      <m:sup>
                        <m:r>
                          <w:rPr>
                            <w:rFonts w:ascii="Cambria Math" w:hAnsi="Cambria Math" w:cs="Consolas"/>
                          </w:rPr>
                          <m:t>i</m:t>
                        </m:r>
                      </m:sup>
                    </m:sSubSup>
                  </m:e>
                </m:d>
                <m:r>
                  <m:rPr>
                    <m:sty m:val="p"/>
                  </m:rPr>
                  <w:rPr>
                    <w:rFonts w:ascii="Cambria Math" w:hAnsi="Cambria Math" w:cs="Consolas"/>
                  </w:rPr>
                  <m:t>* 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y</m:t>
                        </m:r>
                      </m:sub>
                      <m:sup>
                        <m:r>
                          <w:rPr>
                            <w:rFonts w:ascii="Cambria Math" w:hAnsi="Cambria Math" w:cs="Consolas"/>
                          </w:rPr>
                          <m:t>i</m:t>
                        </m:r>
                      </m:sup>
                    </m:sSubSup>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sub>
                      <m:sup>
                        <m:r>
                          <w:rPr>
                            <w:rFonts w:ascii="Cambria Math" w:hAnsi="Cambria Math" w:cs="Consolas"/>
                          </w:rPr>
                          <m:t>i</m:t>
                        </m:r>
                      </m:sup>
                    </m:sSubSup>
                    <m:r>
                      <m:rPr>
                        <m:sty m:val="p"/>
                      </m:rPr>
                      <w:rPr>
                        <w:rFonts w:ascii="Cambria Math" w:hAnsi="Cambria Math" w:cs="Consolas"/>
                      </w:rPr>
                      <m:t xml:space="preserve"> </m:t>
                    </m:r>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y</m:t>
                        </m:r>
                      </m:sub>
                      <m:sup>
                        <m:r>
                          <w:rPr>
                            <w:rFonts w:ascii="Cambria Math" w:hAnsi="Cambria Math" w:cs="Consolas"/>
                          </w:rPr>
                          <m:t>i</m:t>
                        </m:r>
                      </m:sup>
                    </m:sSubSup>
                  </m:e>
                </m:d>
              </m:e>
            </m:d>
          </m:e>
        </m:nary>
        <m:r>
          <m:rPr>
            <m:sty m:val="p"/>
          </m:rPr>
          <w:rPr>
            <w:rFonts w:ascii="Cambria Math" w:hAnsi="Cambria Math"/>
          </w:rPr>
          <m:t>,</m:t>
        </m:r>
      </m:oMath>
      <w:r w:rsidRPr="001700C4">
        <w:tab/>
      </w:r>
    </w:p>
    <w:p w14:paraId="14EF2371" w14:textId="2479C8A4"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8</w:t>
      </w:r>
      <w:r w:rsidRPr="001700C4">
        <w:fldChar w:fldCharType="end"/>
      </w:r>
      <w:r w:rsidRPr="001700C4">
        <w:t>)</w:t>
      </w:r>
    </w:p>
    <w:p w14:paraId="36566985" w14:textId="77777777" w:rsidR="00A54FB7" w:rsidRPr="001700C4" w:rsidRDefault="004E3CC0" w:rsidP="00A54FB7">
      <w:pPr>
        <w:pStyle w:val="EQ"/>
        <w:rPr>
          <w:vanish/>
          <w:specVanish/>
        </w:rPr>
      </w:pPr>
      <w:r w:rsidRPr="001700C4">
        <w:tab/>
      </w:r>
      <m:oMath>
        <m:sSubSup>
          <m:sSubSupPr>
            <m:ctrlPr>
              <w:rPr>
                <w:rFonts w:ascii="Cambria Math" w:hAnsi="Cambria Math" w:cs="Consolas"/>
              </w:rPr>
            </m:ctrlPr>
          </m:sSubSupPr>
          <m:e>
            <m:r>
              <m:rPr>
                <m:sty m:val="p"/>
              </m:rPr>
              <w:rPr>
                <w:rFonts w:ascii="Cambria Math" w:hAnsi="Cambria Math" w:cs="Consolas"/>
              </w:rPr>
              <m:t>I</m:t>
            </m:r>
          </m:e>
          <m:sub>
            <m:r>
              <m:rPr>
                <m:sty m:val="p"/>
              </m:rPr>
              <w:rPr>
                <w:rFonts w:ascii="Cambria Math" w:hAnsi="Cambria Math" w:cs="Consolas"/>
              </w:rPr>
              <m:t>z</m:t>
            </m:r>
          </m:sub>
          <m:sup>
            <m:r>
              <m:rPr>
                <m:sty m:val="p"/>
              </m:rPr>
              <w:rPr>
                <w:rFonts w:ascii="Cambria Math" w:hAnsi="Cambria Math" w:cs="Consolas"/>
              </w:rPr>
              <m:t>j</m:t>
            </m:r>
          </m:sup>
        </m:sSubSup>
        <m:r>
          <m:rPr>
            <m:sty m:val="p"/>
          </m:rPr>
          <w:rPr>
            <w:rFonts w:ascii="Cambria Math" w:hAnsi="Cambria Math" w:cs="Consolas"/>
          </w:rPr>
          <m:t>=</m:t>
        </m:r>
        <m:nary>
          <m:naryPr>
            <m:chr m:val="∑"/>
            <m:limLoc m:val="undOvr"/>
            <m:grow m:val="1"/>
            <m:ctrlPr>
              <w:rPr>
                <w:rFonts w:ascii="Cambria Math" w:hAnsi="Cambria Math" w:cs="Consolas"/>
              </w:rPr>
            </m:ctrlPr>
          </m:naryPr>
          <m:sub>
            <m:r>
              <w:rPr>
                <w:rFonts w:ascii="Cambria Math" w:hAnsi="Cambria Math" w:cs="Consolas"/>
              </w:rPr>
              <m:t>i=0</m:t>
            </m:r>
          </m:sub>
          <m:sup>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MDFT</m:t>
                </m:r>
              </m:sub>
            </m:sSub>
          </m:sup>
          <m:e>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d>
              <m:dPr>
                <m:begChr m:val="{"/>
                <m:endChr m:val="}"/>
                <m:ctrlPr>
                  <w:rPr>
                    <w:rFonts w:ascii="Cambria Math" w:hAnsi="Cambria Math" w:cs="Consolas"/>
                  </w:rPr>
                </m:ctrlPr>
              </m:dPr>
              <m:e>
                <m:r>
                  <m:rPr>
                    <m:sty m:val="p"/>
                  </m:rPr>
                  <w:rPr>
                    <w:rFonts w:ascii="Cambria Math" w:hAnsi="Cambria Math" w:cs="Consolas"/>
                  </w:rPr>
                  <m:t>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ctrlPr>
                          <w:rPr>
                            <w:rFonts w:ascii="Cambria Math" w:hAnsi="Cambria Math" w:cs="Consolas"/>
                            <w:i/>
                          </w:rPr>
                        </m:ctrlPr>
                      </m:sub>
                      <m:sup>
                        <m:r>
                          <w:rPr>
                            <w:rFonts w:ascii="Cambria Math" w:hAnsi="Cambria Math" w:cs="Consolas"/>
                          </w:rPr>
                          <m:t>i</m:t>
                        </m:r>
                      </m:sup>
                    </m:sSubSup>
                  </m:e>
                </m:d>
                <m:r>
                  <m:rPr>
                    <m:sty m:val="p"/>
                  </m:rPr>
                  <w:rPr>
                    <w:rFonts w:ascii="Cambria Math" w:hAnsi="Cambria Math" w:cs="Consolas"/>
                  </w:rPr>
                  <m:t>* 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z</m:t>
                        </m:r>
                      </m:sub>
                      <m:sup>
                        <m:r>
                          <w:rPr>
                            <w:rFonts w:ascii="Cambria Math" w:hAnsi="Cambria Math" w:cs="Consolas"/>
                          </w:rPr>
                          <m:t>i</m:t>
                        </m:r>
                      </m:sup>
                    </m:sSubSup>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sub>
                      <m:sup>
                        <m:r>
                          <w:rPr>
                            <w:rFonts w:ascii="Cambria Math" w:hAnsi="Cambria Math" w:cs="Consolas"/>
                          </w:rPr>
                          <m:t>i</m:t>
                        </m:r>
                      </m:sup>
                    </m:sSubSup>
                    <m:r>
                      <m:rPr>
                        <m:sty m:val="p"/>
                      </m:rPr>
                      <w:rPr>
                        <w:rFonts w:ascii="Cambria Math" w:hAnsi="Cambria Math" w:cs="Consolas"/>
                      </w:rPr>
                      <m:t xml:space="preserve"> </m:t>
                    </m:r>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z</m:t>
                        </m:r>
                      </m:sub>
                      <m:sup>
                        <m:r>
                          <w:rPr>
                            <w:rFonts w:ascii="Cambria Math" w:hAnsi="Cambria Math" w:cs="Consolas"/>
                          </w:rPr>
                          <m:t>i</m:t>
                        </m:r>
                      </m:sup>
                    </m:sSubSup>
                  </m:e>
                </m:d>
              </m:e>
            </m:d>
          </m:e>
        </m:nary>
      </m:oMath>
      <w:r w:rsidRPr="001700C4">
        <w:tab/>
      </w:r>
    </w:p>
    <w:p w14:paraId="2C1AD15C" w14:textId="722E356F"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9</w:t>
      </w:r>
      <w:r w:rsidRPr="001700C4">
        <w:fldChar w:fldCharType="end"/>
      </w:r>
      <w:r w:rsidRPr="001700C4">
        <w:t>)</w:t>
      </w:r>
    </w:p>
    <w:p w14:paraId="449A76E7" w14:textId="1BDE792F" w:rsidR="004E3CC0" w:rsidRPr="001700C4" w:rsidRDefault="004E3CC0" w:rsidP="00A54FB7">
      <w:pPr>
        <w:pStyle w:val="EQ"/>
        <w:rPr>
          <w:iCs/>
        </w:rPr>
      </w:pPr>
      <w:r w:rsidRPr="001700C4">
        <w:t xml:space="preserve">The </w:t>
      </w:r>
      <m:oMath>
        <m:sSubSup>
          <m:sSubSupPr>
            <m:ctrlPr>
              <w:rPr>
                <w:rFonts w:ascii="Cambria Math" w:hAnsi="Cambria Math"/>
              </w:rPr>
            </m:ctrlPr>
          </m:sSubSupPr>
          <m:e>
            <m:r>
              <m:rPr>
                <m:sty m:val="p"/>
              </m:rPr>
              <w:rPr>
                <w:rFonts w:ascii="Cambria Math" w:hAnsi="Cambria Math"/>
              </w:rPr>
              <m:t>x</m:t>
            </m:r>
          </m:e>
          <m:sub>
            <m:r>
              <w:rPr>
                <w:rFonts w:ascii="Cambria Math" w:hAnsi="Cambria Math"/>
              </w:rPr>
              <m:t>w;x;y;z</m:t>
            </m:r>
            <m:ctrlPr>
              <w:rPr>
                <w:rFonts w:ascii="Cambria Math" w:hAnsi="Cambria Math"/>
                <w:i/>
              </w:rPr>
            </m:ctrlPr>
          </m:sub>
          <m:sup>
            <m:r>
              <w:rPr>
                <w:rFonts w:ascii="Cambria Math" w:hAnsi="Cambria Math"/>
              </w:rPr>
              <m:t>i</m:t>
            </m:r>
          </m:sup>
        </m:sSubSup>
      </m:oMath>
      <w:r w:rsidRPr="001700C4">
        <w:t xml:space="preserve">are the w;x;y;z components of the sector signal </w:t>
      </w:r>
      <m:oMath>
        <m:sSub>
          <m:sSubPr>
            <m:ctrlPr>
              <w:rPr>
                <w:rFonts w:ascii="Cambria Math" w:hAnsi="Cambria Math"/>
                <w:i/>
                <w:iCs/>
              </w:rPr>
            </m:ctrlPr>
          </m:sSubPr>
          <m:e>
            <m:r>
              <m:rPr>
                <m:sty m:val="bi"/>
              </m:rPr>
              <w:rPr>
                <w:rFonts w:ascii="Cambria Math" w:hAnsi="Cambria Math"/>
              </w:rPr>
              <m:t>x</m:t>
            </m:r>
          </m:e>
          <m:sub>
            <m:r>
              <w:rPr>
                <w:rFonts w:ascii="Cambria Math" w:hAnsi="Cambria Math"/>
              </w:rPr>
              <m:t>s</m:t>
            </m:r>
          </m:sub>
        </m:sSub>
      </m:oMath>
      <w:r w:rsidRPr="001700C4">
        <w:t xml:space="preserve"> in the MDFT bin with index </w:t>
      </w:r>
      <m:oMath>
        <m:r>
          <w:rPr>
            <w:rFonts w:ascii="Cambria Math" w:hAnsi="Cambria Math"/>
          </w:rPr>
          <m:t>i</m:t>
        </m:r>
      </m:oMath>
      <w:r w:rsidRPr="001700C4">
        <w:t>.</w:t>
      </w:r>
      <w:r w:rsidRPr="001700C4">
        <w:rPr>
          <w:iCs/>
        </w:rPr>
        <w:t xml:space="preserve"> The contributions of the MDFT bins are weighted by the numbers </w:t>
      </w:r>
      <m:oMath>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oMath>
      <w:r w:rsidRPr="001700C4">
        <w:rPr>
          <w:iCs/>
        </w:rPr>
        <w:t xml:space="preserve"> to achieve a grouping of the bins into parameter bands. </w:t>
      </w:r>
      <m:oMath>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oMath>
      <w:r w:rsidRPr="001700C4">
        <w:t xml:space="preserve"> is the weight of the bin </w:t>
      </w:r>
      <m:oMath>
        <m:r>
          <w:rPr>
            <w:rFonts w:ascii="Cambria Math" w:hAnsi="Cambria Math"/>
          </w:rPr>
          <m:t>i</m:t>
        </m:r>
      </m:oMath>
      <w:r w:rsidRPr="001700C4">
        <w:t xml:space="preserve"> in the group </w:t>
      </w:r>
      <m:oMath>
        <m:r>
          <w:rPr>
            <w:rFonts w:ascii="Cambria Math" w:hAnsi="Cambria Math"/>
          </w:rPr>
          <m:t>j</m:t>
        </m:r>
      </m:oMath>
      <w:r w:rsidRPr="001700C4">
        <w:t xml:space="preserve">. This results in one intensity vector for each parameter band indexed by  </w:t>
      </w:r>
      <m:oMath>
        <m:r>
          <w:rPr>
            <w:rFonts w:ascii="Cambria Math" w:hAnsi="Cambria Math"/>
          </w:rPr>
          <m:t>j</m:t>
        </m:r>
      </m:oMath>
      <w:r w:rsidRPr="001700C4">
        <w:t>.</w:t>
      </w:r>
    </w:p>
    <w:p w14:paraId="74D06364" w14:textId="7E16D193" w:rsidR="004E3CC0" w:rsidRPr="001700C4" w:rsidRDefault="004E3CC0" w:rsidP="004E3CC0">
      <w:r w:rsidRPr="001700C4">
        <w:rPr>
          <w:iCs/>
        </w:rPr>
        <w:t>T</w:t>
      </w:r>
      <w:r w:rsidRPr="001700C4">
        <w:t xml:space="preserve">he choice of the groups is perceptually motivated. The frequency resolution of the model parameters decreases at higher frequencies.  The choice of the groups is aligned with the grouping of the CLDFB bands on the decoder side and the frequency responses of the bands of the MDFT-based filter bank in the signal path (cf. </w:t>
      </w:r>
      <w:r w:rsidR="00A47654" w:rsidRPr="00A47654">
        <w:rPr>
          <w:highlight w:val="yellow"/>
        </w:rPr>
        <w:t xml:space="preserve">xxx </w:t>
      </w:r>
      <w:r w:rsidRPr="00A47654">
        <w:rPr>
          <w:highlight w:val="yellow"/>
        </w:rPr>
        <w:t xml:space="preserve">and </w:t>
      </w:r>
      <w:r w:rsidR="00A47654" w:rsidRPr="00A47654">
        <w:rPr>
          <w:highlight w:val="yellow"/>
        </w:rPr>
        <w:t>xxx</w:t>
      </w:r>
      <w:r w:rsidRPr="001700C4">
        <w:t>).</w:t>
      </w:r>
    </w:p>
    <w:p w14:paraId="7981ED9C" w14:textId="342E6D3A" w:rsidR="004E3CC0" w:rsidRPr="001700C4" w:rsidRDefault="004E3CC0" w:rsidP="004E3CC0">
      <w:r w:rsidRPr="001700C4">
        <w:t xml:space="preserve">The groups are defined according to </w:t>
      </w:r>
      <w:r w:rsidR="00320848" w:rsidRPr="001700C4">
        <w:t xml:space="preserve">Table </w:t>
      </w:r>
      <w:r w:rsidR="00320848" w:rsidRPr="001700C4">
        <w:fldChar w:fldCharType="begin"/>
      </w:r>
      <w:r w:rsidR="00320848" w:rsidRPr="001700C4">
        <w:instrText xml:space="preserve"> REF _Ref149667497 \h </w:instrText>
      </w:r>
      <w:r w:rsidR="00320848" w:rsidRPr="001700C4">
        <w:fldChar w:fldCharType="separate"/>
      </w:r>
      <w:r w:rsidR="001E6876">
        <w:rPr>
          <w:noProof/>
        </w:rPr>
        <w:t>5.4</w:t>
      </w:r>
      <w:r w:rsidR="001E6876" w:rsidRPr="001700C4">
        <w:t>-</w:t>
      </w:r>
      <w:r w:rsidR="001E6876">
        <w:rPr>
          <w:noProof/>
        </w:rPr>
        <w:t>5</w:t>
      </w:r>
      <w:r w:rsidR="00320848" w:rsidRPr="001700C4">
        <w:fldChar w:fldCharType="end"/>
      </w:r>
      <w:r w:rsidRPr="001700C4">
        <w:t>.</w:t>
      </w:r>
    </w:p>
    <w:p w14:paraId="5F9896BF" w14:textId="77777777" w:rsidR="00320848" w:rsidRPr="001700C4" w:rsidRDefault="00320848" w:rsidP="00A13530">
      <w:pPr>
        <w:pStyle w:val="TH"/>
        <w:rPr>
          <w:vanish/>
          <w:specVanish/>
        </w:rPr>
      </w:pPr>
      <w:r w:rsidRPr="001700C4">
        <w:t>Table</w:t>
      </w:r>
    </w:p>
    <w:p w14:paraId="7BDC05E9" w14:textId="23A79771" w:rsidR="00320848" w:rsidRPr="001700C4" w:rsidRDefault="00320848" w:rsidP="00A13530">
      <w:pPr>
        <w:pStyle w:val="TH"/>
        <w:rPr>
          <w:vanish/>
          <w:specVanish/>
        </w:rPr>
      </w:pPr>
      <w:r w:rsidRPr="001700C4">
        <w:t xml:space="preserve"> </w:t>
      </w:r>
      <w:bookmarkStart w:id="510" w:name="_Ref149667497"/>
      <w:r w:rsidRPr="001700C4">
        <w:fldChar w:fldCharType="begin"/>
      </w:r>
      <w:r w:rsidRPr="001700C4">
        <w:instrText xml:space="preserve"> STYLEREF \n \s 2 \* MERGEFORMAT </w:instrText>
      </w:r>
      <w:r w:rsidRPr="001700C4">
        <w:fldChar w:fldCharType="separate"/>
      </w:r>
      <w:r w:rsidR="001E6876">
        <w:rPr>
          <w:noProof/>
        </w:rPr>
        <w:t>5.4</w:t>
      </w:r>
      <w:r w:rsidRPr="001700C4">
        <w:fldChar w:fldCharType="end"/>
      </w:r>
      <w:r w:rsidRPr="001700C4">
        <w:t>-</w:t>
      </w:r>
      <w:fldSimple w:instr=" SEQ Table \s 2 \* MERGEFORMAT ">
        <w:r w:rsidR="001E6876">
          <w:rPr>
            <w:noProof/>
          </w:rPr>
          <w:t>5</w:t>
        </w:r>
      </w:fldSimple>
      <w:bookmarkEnd w:id="510"/>
    </w:p>
    <w:p w14:paraId="42DBA465" w14:textId="6DE16844" w:rsidR="00320848" w:rsidRPr="001700C4" w:rsidRDefault="00320848" w:rsidP="00320848">
      <w:r w:rsidRPr="001700C4">
        <w:t>:</w:t>
      </w:r>
      <w:r w:rsidR="00D14070">
        <w:t xml:space="preserve"> </w:t>
      </w:r>
      <w:r w:rsidR="00D14070" w:rsidRPr="00D14070">
        <w:rPr>
          <w:highlight w:val="yellow"/>
        </w:rPr>
        <w:t>XX</w:t>
      </w:r>
    </w:p>
    <w:tbl>
      <w:tblPr>
        <w:tblStyle w:val="TableGrid"/>
        <w:tblW w:w="0" w:type="auto"/>
        <w:jc w:val="center"/>
        <w:tblLook w:val="04A0" w:firstRow="1" w:lastRow="0" w:firstColumn="1" w:lastColumn="0" w:noHBand="0" w:noVBand="1"/>
      </w:tblPr>
      <w:tblGrid>
        <w:gridCol w:w="1647"/>
        <w:gridCol w:w="317"/>
        <w:gridCol w:w="332"/>
        <w:gridCol w:w="317"/>
        <w:gridCol w:w="417"/>
        <w:gridCol w:w="417"/>
        <w:gridCol w:w="417"/>
        <w:gridCol w:w="417"/>
        <w:gridCol w:w="417"/>
        <w:gridCol w:w="417"/>
        <w:gridCol w:w="417"/>
        <w:gridCol w:w="517"/>
        <w:gridCol w:w="517"/>
      </w:tblGrid>
      <w:tr w:rsidR="00E35C01" w:rsidRPr="001700C4" w14:paraId="71A72CD4" w14:textId="26E541B2" w:rsidTr="00E35C01">
        <w:trPr>
          <w:jc w:val="center"/>
        </w:trPr>
        <w:tc>
          <w:tcPr>
            <w:tcW w:w="1647" w:type="dxa"/>
            <w:shd w:val="clear" w:color="auto" w:fill="D9D9D9" w:themeFill="background1" w:themeFillShade="D9"/>
          </w:tcPr>
          <w:p w14:paraId="740BCC78" w14:textId="77777777" w:rsidR="00E35C01" w:rsidRPr="001700C4" w:rsidRDefault="00E35C01" w:rsidP="00D14070">
            <w:pPr>
              <w:pStyle w:val="TAH"/>
            </w:pPr>
            <w:r w:rsidRPr="001700C4">
              <w:t>Group index</w:t>
            </w:r>
          </w:p>
        </w:tc>
        <w:tc>
          <w:tcPr>
            <w:tcW w:w="317" w:type="dxa"/>
            <w:shd w:val="clear" w:color="auto" w:fill="D9D9D9" w:themeFill="background1" w:themeFillShade="D9"/>
          </w:tcPr>
          <w:p w14:paraId="03B002E5" w14:textId="77777777" w:rsidR="00E35C01" w:rsidRPr="001700C4" w:rsidRDefault="00E35C01" w:rsidP="00D14070">
            <w:pPr>
              <w:pStyle w:val="TAH"/>
            </w:pPr>
            <w:r w:rsidRPr="001700C4">
              <w:t>0</w:t>
            </w:r>
          </w:p>
        </w:tc>
        <w:tc>
          <w:tcPr>
            <w:tcW w:w="332" w:type="dxa"/>
            <w:shd w:val="clear" w:color="auto" w:fill="D9D9D9" w:themeFill="background1" w:themeFillShade="D9"/>
          </w:tcPr>
          <w:p w14:paraId="126BC2DE" w14:textId="77777777" w:rsidR="00E35C01" w:rsidRPr="001700C4" w:rsidRDefault="00E35C01" w:rsidP="00D14070">
            <w:pPr>
              <w:pStyle w:val="TAH"/>
            </w:pPr>
            <w:r w:rsidRPr="001700C4">
              <w:t>1</w:t>
            </w:r>
          </w:p>
        </w:tc>
        <w:tc>
          <w:tcPr>
            <w:tcW w:w="317" w:type="dxa"/>
            <w:shd w:val="clear" w:color="auto" w:fill="D9D9D9" w:themeFill="background1" w:themeFillShade="D9"/>
          </w:tcPr>
          <w:p w14:paraId="4B1F708D" w14:textId="77777777" w:rsidR="00E35C01" w:rsidRPr="001700C4" w:rsidRDefault="00E35C01" w:rsidP="00D14070">
            <w:pPr>
              <w:pStyle w:val="TAH"/>
            </w:pPr>
            <w:r w:rsidRPr="001700C4">
              <w:t>2</w:t>
            </w:r>
          </w:p>
        </w:tc>
        <w:tc>
          <w:tcPr>
            <w:tcW w:w="417" w:type="dxa"/>
            <w:shd w:val="clear" w:color="auto" w:fill="D9D9D9" w:themeFill="background1" w:themeFillShade="D9"/>
          </w:tcPr>
          <w:p w14:paraId="102DAA04" w14:textId="77777777" w:rsidR="00E35C01" w:rsidRPr="001700C4" w:rsidRDefault="00E35C01" w:rsidP="00D14070">
            <w:pPr>
              <w:pStyle w:val="TAH"/>
            </w:pPr>
            <w:r w:rsidRPr="001700C4">
              <w:t>3</w:t>
            </w:r>
          </w:p>
        </w:tc>
        <w:tc>
          <w:tcPr>
            <w:tcW w:w="417" w:type="dxa"/>
            <w:shd w:val="clear" w:color="auto" w:fill="D9D9D9" w:themeFill="background1" w:themeFillShade="D9"/>
          </w:tcPr>
          <w:p w14:paraId="42E0184C" w14:textId="77777777" w:rsidR="00E35C01" w:rsidRPr="001700C4" w:rsidRDefault="00E35C01" w:rsidP="00D14070">
            <w:pPr>
              <w:pStyle w:val="TAH"/>
            </w:pPr>
            <w:r w:rsidRPr="001700C4">
              <w:t>4</w:t>
            </w:r>
          </w:p>
        </w:tc>
        <w:tc>
          <w:tcPr>
            <w:tcW w:w="417" w:type="dxa"/>
            <w:shd w:val="clear" w:color="auto" w:fill="D9D9D9" w:themeFill="background1" w:themeFillShade="D9"/>
          </w:tcPr>
          <w:p w14:paraId="2A10E1F8" w14:textId="77777777" w:rsidR="00E35C01" w:rsidRPr="001700C4" w:rsidRDefault="00E35C01" w:rsidP="00D14070">
            <w:pPr>
              <w:pStyle w:val="TAH"/>
            </w:pPr>
            <w:r w:rsidRPr="001700C4">
              <w:t>5</w:t>
            </w:r>
          </w:p>
        </w:tc>
        <w:tc>
          <w:tcPr>
            <w:tcW w:w="417" w:type="dxa"/>
            <w:shd w:val="clear" w:color="auto" w:fill="D9D9D9" w:themeFill="background1" w:themeFillShade="D9"/>
          </w:tcPr>
          <w:p w14:paraId="64B9B012" w14:textId="77777777" w:rsidR="00E35C01" w:rsidRPr="001700C4" w:rsidRDefault="00E35C01" w:rsidP="00D14070">
            <w:pPr>
              <w:pStyle w:val="TAH"/>
            </w:pPr>
            <w:r w:rsidRPr="001700C4">
              <w:t>6</w:t>
            </w:r>
          </w:p>
        </w:tc>
        <w:tc>
          <w:tcPr>
            <w:tcW w:w="417" w:type="dxa"/>
            <w:shd w:val="clear" w:color="auto" w:fill="D9D9D9" w:themeFill="background1" w:themeFillShade="D9"/>
          </w:tcPr>
          <w:p w14:paraId="42A49F98" w14:textId="77777777" w:rsidR="00E35C01" w:rsidRPr="001700C4" w:rsidRDefault="00E35C01" w:rsidP="00D14070">
            <w:pPr>
              <w:pStyle w:val="TAH"/>
            </w:pPr>
            <w:r w:rsidRPr="001700C4">
              <w:t>7</w:t>
            </w:r>
          </w:p>
        </w:tc>
        <w:tc>
          <w:tcPr>
            <w:tcW w:w="417" w:type="dxa"/>
            <w:shd w:val="clear" w:color="auto" w:fill="D9D9D9" w:themeFill="background1" w:themeFillShade="D9"/>
          </w:tcPr>
          <w:p w14:paraId="408B6A21" w14:textId="77777777" w:rsidR="00E35C01" w:rsidRPr="001700C4" w:rsidRDefault="00E35C01" w:rsidP="00D14070">
            <w:pPr>
              <w:pStyle w:val="TAH"/>
            </w:pPr>
            <w:r w:rsidRPr="001700C4">
              <w:t>8</w:t>
            </w:r>
          </w:p>
        </w:tc>
        <w:tc>
          <w:tcPr>
            <w:tcW w:w="417" w:type="dxa"/>
            <w:shd w:val="clear" w:color="auto" w:fill="D9D9D9" w:themeFill="background1" w:themeFillShade="D9"/>
          </w:tcPr>
          <w:p w14:paraId="3F733AA5" w14:textId="77777777" w:rsidR="00E35C01" w:rsidRPr="001700C4" w:rsidRDefault="00E35C01" w:rsidP="00D14070">
            <w:pPr>
              <w:pStyle w:val="TAH"/>
            </w:pPr>
            <w:r w:rsidRPr="001700C4">
              <w:t>9</w:t>
            </w:r>
          </w:p>
        </w:tc>
        <w:tc>
          <w:tcPr>
            <w:tcW w:w="517" w:type="dxa"/>
            <w:shd w:val="clear" w:color="auto" w:fill="D9D9D9" w:themeFill="background1" w:themeFillShade="D9"/>
          </w:tcPr>
          <w:p w14:paraId="429DB0CC" w14:textId="77777777" w:rsidR="00E35C01" w:rsidRPr="001700C4" w:rsidRDefault="00E35C01" w:rsidP="00D14070">
            <w:pPr>
              <w:pStyle w:val="TAH"/>
            </w:pPr>
            <w:r w:rsidRPr="001700C4">
              <w:t>10</w:t>
            </w:r>
          </w:p>
        </w:tc>
        <w:tc>
          <w:tcPr>
            <w:tcW w:w="517" w:type="dxa"/>
            <w:shd w:val="clear" w:color="auto" w:fill="D9D9D9" w:themeFill="background1" w:themeFillShade="D9"/>
          </w:tcPr>
          <w:p w14:paraId="441601A3" w14:textId="024D09B8" w:rsidR="00E35C01" w:rsidRPr="001700C4" w:rsidRDefault="00E35C01" w:rsidP="00D14070">
            <w:pPr>
              <w:pStyle w:val="TAH"/>
            </w:pPr>
            <w:r>
              <w:t>11</w:t>
            </w:r>
          </w:p>
        </w:tc>
      </w:tr>
      <w:tr w:rsidR="00E35C01" w:rsidRPr="001700C4" w14:paraId="4ED62ABC" w14:textId="1B4997FE" w:rsidTr="00E35C01">
        <w:trPr>
          <w:jc w:val="center"/>
        </w:trPr>
        <w:tc>
          <w:tcPr>
            <w:tcW w:w="1647" w:type="dxa"/>
            <w:shd w:val="clear" w:color="auto" w:fill="D9D9D9" w:themeFill="background1" w:themeFillShade="D9"/>
          </w:tcPr>
          <w:p w14:paraId="356FC650" w14:textId="77777777" w:rsidR="00E35C01" w:rsidRPr="001700C4" w:rsidRDefault="00E35C01" w:rsidP="00E35C01">
            <w:pPr>
              <w:pStyle w:val="TAH"/>
            </w:pPr>
            <w:r w:rsidRPr="001700C4">
              <w:t>Start bin</w:t>
            </w:r>
          </w:p>
        </w:tc>
        <w:tc>
          <w:tcPr>
            <w:tcW w:w="317" w:type="dxa"/>
          </w:tcPr>
          <w:p w14:paraId="1C17CA4D" w14:textId="77777777" w:rsidR="00E35C01" w:rsidRPr="001700C4" w:rsidRDefault="00E35C01" w:rsidP="00E35C01">
            <w:pPr>
              <w:pStyle w:val="TAC"/>
            </w:pPr>
            <w:r w:rsidRPr="001700C4">
              <w:t>0</w:t>
            </w:r>
          </w:p>
        </w:tc>
        <w:tc>
          <w:tcPr>
            <w:tcW w:w="332" w:type="dxa"/>
          </w:tcPr>
          <w:p w14:paraId="57B89A47" w14:textId="77777777" w:rsidR="00E35C01" w:rsidRPr="001700C4" w:rsidRDefault="00E35C01" w:rsidP="00E35C01">
            <w:pPr>
              <w:pStyle w:val="TAC"/>
            </w:pPr>
            <w:r w:rsidRPr="001700C4">
              <w:t>4</w:t>
            </w:r>
          </w:p>
        </w:tc>
        <w:tc>
          <w:tcPr>
            <w:tcW w:w="317" w:type="dxa"/>
          </w:tcPr>
          <w:p w14:paraId="6003795F" w14:textId="77777777" w:rsidR="00E35C01" w:rsidRPr="001700C4" w:rsidRDefault="00E35C01" w:rsidP="00E35C01">
            <w:pPr>
              <w:pStyle w:val="TAC"/>
            </w:pPr>
            <w:r w:rsidRPr="001700C4">
              <w:t>8</w:t>
            </w:r>
          </w:p>
        </w:tc>
        <w:tc>
          <w:tcPr>
            <w:tcW w:w="417" w:type="dxa"/>
          </w:tcPr>
          <w:p w14:paraId="00541AB7" w14:textId="77777777" w:rsidR="00E35C01" w:rsidRPr="001700C4" w:rsidRDefault="00E35C01" w:rsidP="00E35C01">
            <w:pPr>
              <w:pStyle w:val="TAC"/>
            </w:pPr>
            <w:r w:rsidRPr="001700C4">
              <w:t>12</w:t>
            </w:r>
          </w:p>
        </w:tc>
        <w:tc>
          <w:tcPr>
            <w:tcW w:w="417" w:type="dxa"/>
          </w:tcPr>
          <w:p w14:paraId="359192DB" w14:textId="77777777" w:rsidR="00E35C01" w:rsidRPr="001700C4" w:rsidRDefault="00E35C01" w:rsidP="00E35C01">
            <w:pPr>
              <w:pStyle w:val="TAC"/>
            </w:pPr>
            <w:r w:rsidRPr="001700C4">
              <w:t>16</w:t>
            </w:r>
          </w:p>
        </w:tc>
        <w:tc>
          <w:tcPr>
            <w:tcW w:w="417" w:type="dxa"/>
          </w:tcPr>
          <w:p w14:paraId="2CBBB420" w14:textId="77777777" w:rsidR="00E35C01" w:rsidRPr="001700C4" w:rsidRDefault="00E35C01" w:rsidP="00E35C01">
            <w:pPr>
              <w:pStyle w:val="TAC"/>
            </w:pPr>
            <w:r w:rsidRPr="001700C4">
              <w:t>20</w:t>
            </w:r>
          </w:p>
        </w:tc>
        <w:tc>
          <w:tcPr>
            <w:tcW w:w="417" w:type="dxa"/>
          </w:tcPr>
          <w:p w14:paraId="37FA0C50" w14:textId="77777777" w:rsidR="00E35C01" w:rsidRPr="001700C4" w:rsidRDefault="00E35C01" w:rsidP="00E35C01">
            <w:pPr>
              <w:pStyle w:val="TAC"/>
            </w:pPr>
            <w:r w:rsidRPr="001700C4">
              <w:t>24</w:t>
            </w:r>
          </w:p>
        </w:tc>
        <w:tc>
          <w:tcPr>
            <w:tcW w:w="417" w:type="dxa"/>
          </w:tcPr>
          <w:p w14:paraId="0EB726FE" w14:textId="77777777" w:rsidR="00E35C01" w:rsidRPr="001700C4" w:rsidRDefault="00E35C01" w:rsidP="00E35C01">
            <w:pPr>
              <w:pStyle w:val="TAC"/>
            </w:pPr>
            <w:r w:rsidRPr="001700C4">
              <w:t>28</w:t>
            </w:r>
          </w:p>
        </w:tc>
        <w:tc>
          <w:tcPr>
            <w:tcW w:w="417" w:type="dxa"/>
          </w:tcPr>
          <w:p w14:paraId="235F8E28" w14:textId="77777777" w:rsidR="00E35C01" w:rsidRPr="001700C4" w:rsidRDefault="00E35C01" w:rsidP="00E35C01">
            <w:pPr>
              <w:pStyle w:val="TAC"/>
            </w:pPr>
            <w:r w:rsidRPr="001700C4">
              <w:t>44</w:t>
            </w:r>
          </w:p>
        </w:tc>
        <w:tc>
          <w:tcPr>
            <w:tcW w:w="417" w:type="dxa"/>
          </w:tcPr>
          <w:p w14:paraId="23DD4AA2" w14:textId="77777777" w:rsidR="00E35C01" w:rsidRPr="001700C4" w:rsidRDefault="00E35C01" w:rsidP="00E35C01">
            <w:pPr>
              <w:pStyle w:val="TAC"/>
            </w:pPr>
            <w:r w:rsidRPr="001700C4">
              <w:t>68</w:t>
            </w:r>
          </w:p>
        </w:tc>
        <w:tc>
          <w:tcPr>
            <w:tcW w:w="517" w:type="dxa"/>
          </w:tcPr>
          <w:p w14:paraId="7B84E1DE" w14:textId="77777777" w:rsidR="00E35C01" w:rsidRPr="001700C4" w:rsidRDefault="00E35C01" w:rsidP="00E35C01">
            <w:pPr>
              <w:pStyle w:val="TAC"/>
            </w:pPr>
            <w:r w:rsidRPr="001700C4">
              <w:t>100</w:t>
            </w:r>
          </w:p>
        </w:tc>
        <w:tc>
          <w:tcPr>
            <w:tcW w:w="517" w:type="dxa"/>
          </w:tcPr>
          <w:p w14:paraId="7158B394" w14:textId="05D43AC9" w:rsidR="00E35C01" w:rsidRPr="001700C4" w:rsidRDefault="00E35C01" w:rsidP="00E35C01">
            <w:pPr>
              <w:pStyle w:val="TAC"/>
            </w:pPr>
            <w:r>
              <w:t>240</w:t>
            </w:r>
          </w:p>
        </w:tc>
      </w:tr>
    </w:tbl>
    <w:p w14:paraId="09325840" w14:textId="77777777" w:rsidR="004E3CC0" w:rsidRPr="001700C4" w:rsidRDefault="004E3CC0" w:rsidP="004E3CC0">
      <w:pPr>
        <w:rPr>
          <w:iCs/>
        </w:rPr>
      </w:pPr>
    </w:p>
    <w:p w14:paraId="6B703C94" w14:textId="489F24C4" w:rsidR="004E3CC0" w:rsidRPr="001700C4" w:rsidRDefault="004E3CC0" w:rsidP="004E3CC0">
      <w:r w:rsidRPr="001700C4">
        <w:rPr>
          <w:iCs/>
        </w:rPr>
        <w:t xml:space="preserve">The weights  </w:t>
      </w:r>
      <m:oMath>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r>
          <w:rPr>
            <w:rFonts w:ascii="Cambria Math" w:hAnsi="Cambria Math" w:cs="Consolas"/>
          </w:rPr>
          <m:t xml:space="preserve"> </m:t>
        </m:r>
      </m:oMath>
      <w:r w:rsidRPr="001700C4">
        <w:t xml:space="preserve">are non-zero only where the bin index </w:t>
      </w:r>
      <m:oMath>
        <m:r>
          <w:rPr>
            <w:rFonts w:ascii="Cambria Math" w:hAnsi="Cambria Math"/>
          </w:rPr>
          <m:t>i</m:t>
        </m:r>
      </m:oMath>
      <w:r w:rsidRPr="001700C4">
        <w:t xml:space="preserve"> falls into the range of the group </w:t>
      </w:r>
      <m:oMath>
        <m:r>
          <w:rPr>
            <w:rFonts w:ascii="Cambria Math" w:hAnsi="Cambria Math"/>
          </w:rPr>
          <m:t>j</m:t>
        </m:r>
      </m:oMath>
      <w:r w:rsidRPr="001700C4">
        <w:t xml:space="preserve">. As each bin falls into exactly one group, there is exactly one weight to store in a table for each bin. The values are listed in </w:t>
      </w:r>
      <w:r w:rsidR="00320848" w:rsidRPr="001700C4">
        <w:t xml:space="preserve">Table </w:t>
      </w:r>
      <w:r w:rsidR="00320848" w:rsidRPr="001700C4">
        <w:fldChar w:fldCharType="begin"/>
      </w:r>
      <w:r w:rsidR="00320848" w:rsidRPr="001700C4">
        <w:instrText xml:space="preserve"> REF _Ref149667529 \h </w:instrText>
      </w:r>
      <w:r w:rsidR="00320848" w:rsidRPr="001700C4">
        <w:fldChar w:fldCharType="separate"/>
      </w:r>
      <w:r w:rsidR="001E6876">
        <w:rPr>
          <w:noProof/>
        </w:rPr>
        <w:t>5.4</w:t>
      </w:r>
      <w:r w:rsidR="001E6876" w:rsidRPr="001700C4">
        <w:t>-</w:t>
      </w:r>
      <w:r w:rsidR="001E6876">
        <w:rPr>
          <w:noProof/>
        </w:rPr>
        <w:t>6</w:t>
      </w:r>
      <w:r w:rsidR="00320848" w:rsidRPr="001700C4">
        <w:fldChar w:fldCharType="end"/>
      </w:r>
      <w:r w:rsidRPr="001700C4">
        <w:t>.</w:t>
      </w:r>
    </w:p>
    <w:p w14:paraId="171E2E57" w14:textId="77777777" w:rsidR="00320848" w:rsidRPr="001700C4" w:rsidRDefault="00320848" w:rsidP="00320848">
      <w:pPr>
        <w:pStyle w:val="TH"/>
        <w:rPr>
          <w:vanish/>
          <w:specVanish/>
        </w:rPr>
      </w:pPr>
      <w:r w:rsidRPr="001700C4">
        <w:t>Table</w:t>
      </w:r>
    </w:p>
    <w:p w14:paraId="7BE47387" w14:textId="606FF57D" w:rsidR="00320848" w:rsidRPr="001700C4" w:rsidRDefault="00320848" w:rsidP="00320848">
      <w:pPr>
        <w:pStyle w:val="TH"/>
        <w:rPr>
          <w:vanish/>
          <w:specVanish/>
        </w:rPr>
      </w:pPr>
      <w:r w:rsidRPr="001700C4">
        <w:t xml:space="preserve"> </w:t>
      </w:r>
      <w:bookmarkStart w:id="511" w:name="_Ref149667529"/>
      <w:r w:rsidRPr="001700C4">
        <w:fldChar w:fldCharType="begin"/>
      </w:r>
      <w:r w:rsidRPr="001700C4">
        <w:instrText xml:space="preserve"> STYLEREF \n \s 2 \* MERGEFORMAT </w:instrText>
      </w:r>
      <w:r w:rsidRPr="001700C4">
        <w:fldChar w:fldCharType="separate"/>
      </w:r>
      <w:r w:rsidR="001E6876">
        <w:rPr>
          <w:noProof/>
        </w:rPr>
        <w:t>5.4</w:t>
      </w:r>
      <w:r w:rsidRPr="001700C4">
        <w:fldChar w:fldCharType="end"/>
      </w:r>
      <w:r w:rsidRPr="001700C4">
        <w:t>-</w:t>
      </w:r>
      <w:fldSimple w:instr=" SEQ Table \s 2 \* MERGEFORMAT ">
        <w:r w:rsidR="001E6876">
          <w:rPr>
            <w:noProof/>
          </w:rPr>
          <w:t>6</w:t>
        </w:r>
      </w:fldSimple>
      <w:bookmarkEnd w:id="511"/>
    </w:p>
    <w:p w14:paraId="4C5C289B" w14:textId="56D34BFA" w:rsidR="004E3CC0" w:rsidRPr="001700C4" w:rsidRDefault="00320848" w:rsidP="004E3CC0">
      <w:r w:rsidRPr="001700C4">
        <w:t>:</w:t>
      </w:r>
      <w:r w:rsidR="00E35C01">
        <w:t xml:space="preserve"> </w:t>
      </w:r>
      <w:r w:rsidR="00E35C01" w:rsidRPr="00D14070">
        <w:rPr>
          <w:highlight w:val="yellow"/>
        </w:rPr>
        <w:t>XX</w:t>
      </w:r>
    </w:p>
    <w:p w14:paraId="068EA24C" w14:textId="77777777" w:rsidR="004E3CC0" w:rsidRPr="001700C4" w:rsidRDefault="004E3CC0" w:rsidP="004E3CC0">
      <w:pPr>
        <w:jc w:val="center"/>
        <w:rPr>
          <w:sz w:val="16"/>
          <w:szCs w:val="16"/>
        </w:rPr>
      </w:pPr>
      <w:r w:rsidRPr="001700C4">
        <w:rPr>
          <w:sz w:val="16"/>
          <w:szCs w:val="16"/>
        </w:rPr>
        <w:t>9.962447e-02 9.627997e-01 9.926667e-01 9.981028e-01 9.996648e-01 1.000000e+00 9.997692e-01 9.992002e-01 9.983890e-01</w:t>
      </w:r>
    </w:p>
    <w:p w14:paraId="28F4E4E0" w14:textId="77777777" w:rsidR="004E3CC0" w:rsidRPr="001700C4" w:rsidRDefault="004E3CC0" w:rsidP="004E3CC0">
      <w:pPr>
        <w:jc w:val="center"/>
        <w:rPr>
          <w:sz w:val="16"/>
          <w:szCs w:val="16"/>
        </w:rPr>
      </w:pPr>
      <w:r w:rsidRPr="001700C4">
        <w:rPr>
          <w:sz w:val="16"/>
          <w:szCs w:val="16"/>
        </w:rPr>
        <w:t>9.973818e-01 9.962037e-01 9.948692e-01 9.933876e-01 9.917654e-01 9.900073e-01 9.881169e-01 9.860975e-01 9.839516e-01</w:t>
      </w:r>
    </w:p>
    <w:p w14:paraId="55FD1FBE" w14:textId="77777777" w:rsidR="004E3CC0" w:rsidRPr="001700C4" w:rsidRDefault="004E3CC0" w:rsidP="004E3CC0">
      <w:pPr>
        <w:jc w:val="center"/>
        <w:rPr>
          <w:sz w:val="16"/>
          <w:szCs w:val="16"/>
        </w:rPr>
      </w:pPr>
      <w:r w:rsidRPr="001700C4">
        <w:rPr>
          <w:sz w:val="16"/>
          <w:szCs w:val="16"/>
        </w:rPr>
        <w:t>9.816818e-01 9.792906e-01 9.767801e-01 9.741527e-01 9.714106e-01 9.685560e-01 9.655913e-01 9.625187e-01 9.593406e-01</w:t>
      </w:r>
    </w:p>
    <w:p w14:paraId="6AB7A8F8" w14:textId="77777777" w:rsidR="004E3CC0" w:rsidRPr="001700C4" w:rsidRDefault="004E3CC0" w:rsidP="004E3CC0">
      <w:pPr>
        <w:jc w:val="center"/>
        <w:rPr>
          <w:sz w:val="16"/>
          <w:szCs w:val="16"/>
        </w:rPr>
      </w:pPr>
      <w:r w:rsidRPr="001700C4">
        <w:rPr>
          <w:sz w:val="16"/>
          <w:szCs w:val="16"/>
        </w:rPr>
        <w:t>9.560594e-01 9.526774e-01 9.491970e-01 9.456208e-01 9.419512e-01 9.381908e-01 9.343420e-01 9.304075e-01 9.263898e-01</w:t>
      </w:r>
    </w:p>
    <w:p w14:paraId="22DA0FFB" w14:textId="77777777" w:rsidR="004E3CC0" w:rsidRPr="001700C4" w:rsidRDefault="004E3CC0" w:rsidP="004E3CC0">
      <w:pPr>
        <w:jc w:val="center"/>
        <w:rPr>
          <w:sz w:val="16"/>
          <w:szCs w:val="16"/>
        </w:rPr>
      </w:pPr>
      <w:r w:rsidRPr="001700C4">
        <w:rPr>
          <w:sz w:val="16"/>
          <w:szCs w:val="16"/>
        </w:rPr>
        <w:lastRenderedPageBreak/>
        <w:t>9.222915e-01 9.181152e-01 9.138636e-01 9.095392e-01 9.051447e-01 9.006827e-01 8.961559e-01 8.915668e-01 8.869181e-01</w:t>
      </w:r>
    </w:p>
    <w:p w14:paraId="22A3DA84" w14:textId="77777777" w:rsidR="004E3CC0" w:rsidRPr="001700C4" w:rsidRDefault="004E3CC0" w:rsidP="004E3CC0">
      <w:pPr>
        <w:jc w:val="center"/>
        <w:rPr>
          <w:sz w:val="16"/>
          <w:szCs w:val="16"/>
        </w:rPr>
      </w:pPr>
      <w:r w:rsidRPr="001700C4">
        <w:rPr>
          <w:sz w:val="16"/>
          <w:szCs w:val="16"/>
        </w:rPr>
        <w:t>8.822123e-01 8.774521e-01 8.726400e-01 8.677785e-01 8.628702e-01 8.579176e-01 8.529231e-01 8.478893e-01 8.428184e-01</w:t>
      </w:r>
    </w:p>
    <w:p w14:paraId="0302B4A0" w14:textId="77777777" w:rsidR="004E3CC0" w:rsidRPr="001700C4" w:rsidRDefault="004E3CC0" w:rsidP="004E3CC0">
      <w:pPr>
        <w:jc w:val="center"/>
        <w:rPr>
          <w:sz w:val="16"/>
          <w:szCs w:val="16"/>
        </w:rPr>
      </w:pPr>
      <w:r w:rsidRPr="001700C4">
        <w:rPr>
          <w:sz w:val="16"/>
          <w:szCs w:val="16"/>
        </w:rPr>
        <w:t>8.377130e-01 8.325753e-01 8.274077e-01 8.222124e-01 8.169917e-01 8.117478e-01 8.064829e-01 8.011990e-01 7.958982e-01</w:t>
      </w:r>
    </w:p>
    <w:p w14:paraId="19D81A38" w14:textId="77777777" w:rsidR="004E3CC0" w:rsidRPr="001700C4" w:rsidRDefault="004E3CC0" w:rsidP="004E3CC0">
      <w:pPr>
        <w:jc w:val="center"/>
        <w:rPr>
          <w:sz w:val="16"/>
          <w:szCs w:val="16"/>
        </w:rPr>
      </w:pPr>
      <w:r w:rsidRPr="001700C4">
        <w:rPr>
          <w:sz w:val="16"/>
          <w:szCs w:val="16"/>
        </w:rPr>
        <w:t>7.905827e-01 7.852543e-01 7.799150e-01 7.745667e-01 7.692112e-01 7.638505e-01 7.584861e-01 7.531199e-01 7.477535e-01</w:t>
      </w:r>
    </w:p>
    <w:p w14:paraId="1272A3C0" w14:textId="77777777" w:rsidR="004E3CC0" w:rsidRPr="001700C4" w:rsidRDefault="004E3CC0" w:rsidP="004E3CC0">
      <w:pPr>
        <w:jc w:val="center"/>
        <w:rPr>
          <w:sz w:val="16"/>
          <w:szCs w:val="16"/>
        </w:rPr>
      </w:pPr>
      <w:r w:rsidRPr="001700C4">
        <w:rPr>
          <w:sz w:val="16"/>
          <w:szCs w:val="16"/>
        </w:rPr>
        <w:t>7.423885e-01 7.370265e-01 7.316691e-01 7.263176e-01 7.209736e-01 7.156384e-01 7.103134e-01 7.049999e-01 6.996990e-01</w:t>
      </w:r>
    </w:p>
    <w:p w14:paraId="5300B937" w14:textId="77777777" w:rsidR="004E3CC0" w:rsidRPr="001700C4" w:rsidRDefault="004E3CC0" w:rsidP="004E3CC0">
      <w:pPr>
        <w:jc w:val="center"/>
        <w:rPr>
          <w:sz w:val="16"/>
          <w:szCs w:val="16"/>
        </w:rPr>
      </w:pPr>
      <w:r w:rsidRPr="001700C4">
        <w:rPr>
          <w:sz w:val="16"/>
          <w:szCs w:val="16"/>
        </w:rPr>
        <w:t>6.944121e-01 6.891403e-01 6.838847e-01 6.786464e-01 6.734265e-01 6.682258e-01 6.630455e-01 6.578863e-01 6.527492e-01</w:t>
      </w:r>
    </w:p>
    <w:p w14:paraId="5DCE6339" w14:textId="77777777" w:rsidR="004E3CC0" w:rsidRPr="001700C4" w:rsidRDefault="004E3CC0" w:rsidP="004E3CC0">
      <w:pPr>
        <w:jc w:val="center"/>
        <w:rPr>
          <w:sz w:val="16"/>
          <w:szCs w:val="16"/>
        </w:rPr>
      </w:pPr>
      <w:r w:rsidRPr="001700C4">
        <w:rPr>
          <w:sz w:val="16"/>
          <w:szCs w:val="16"/>
        </w:rPr>
        <w:t>6.476350e-01 6.425445e-01 6.374784e-01 6.324376e-01 6.274226e-01 6.224341e-01 6.174729e-01 6.125393e-01 6.076341e-01</w:t>
      </w:r>
    </w:p>
    <w:p w14:paraId="51C15F4B" w14:textId="77777777" w:rsidR="004E3CC0" w:rsidRPr="001700C4" w:rsidRDefault="004E3CC0" w:rsidP="004E3CC0">
      <w:pPr>
        <w:jc w:val="center"/>
        <w:rPr>
          <w:sz w:val="16"/>
          <w:szCs w:val="16"/>
        </w:rPr>
      </w:pPr>
      <w:r w:rsidRPr="001700C4">
        <w:rPr>
          <w:sz w:val="16"/>
          <w:szCs w:val="16"/>
        </w:rPr>
        <w:t>6.027577e-01 5.979106e-01 5.930932e-01 5.883061e-01 5.835497e-01 5.788242e-01 5.741301e-01 5.694676e-01 5.648372e-01</w:t>
      </w:r>
    </w:p>
    <w:p w14:paraId="02719512" w14:textId="77777777" w:rsidR="004E3CC0" w:rsidRPr="001700C4" w:rsidRDefault="004E3CC0" w:rsidP="004E3CC0">
      <w:pPr>
        <w:jc w:val="center"/>
        <w:rPr>
          <w:sz w:val="16"/>
          <w:szCs w:val="16"/>
        </w:rPr>
      </w:pPr>
      <w:r w:rsidRPr="001700C4">
        <w:rPr>
          <w:sz w:val="16"/>
          <w:szCs w:val="16"/>
        </w:rPr>
        <w:t>5.602390e-01 5.556734e-01 5.511404e-01 5.466405e-01 5.421737e-01 5.377402e-01 5.333402e-01 5.289738e-01 5.246411e-01</w:t>
      </w:r>
    </w:p>
    <w:p w14:paraId="5A707854" w14:textId="77777777" w:rsidR="004E3CC0" w:rsidRPr="001700C4" w:rsidRDefault="004E3CC0" w:rsidP="004E3CC0">
      <w:pPr>
        <w:jc w:val="center"/>
        <w:rPr>
          <w:sz w:val="16"/>
          <w:szCs w:val="16"/>
        </w:rPr>
      </w:pPr>
      <w:r w:rsidRPr="001700C4">
        <w:rPr>
          <w:sz w:val="16"/>
          <w:szCs w:val="16"/>
        </w:rPr>
        <w:t>5.203422e-01 5.160771e-01 5.118460e-01 5.076489e-01 5.034858e-01 4.993567e-01 4.952616e-01 4.912005e-01 4.871734e-01</w:t>
      </w:r>
    </w:p>
    <w:p w14:paraId="27C50F7A" w14:textId="77777777" w:rsidR="004E3CC0" w:rsidRPr="001700C4" w:rsidRDefault="004E3CC0" w:rsidP="004E3CC0">
      <w:pPr>
        <w:jc w:val="center"/>
        <w:rPr>
          <w:sz w:val="16"/>
          <w:szCs w:val="16"/>
        </w:rPr>
      </w:pPr>
      <w:r w:rsidRPr="001700C4">
        <w:rPr>
          <w:sz w:val="16"/>
          <w:szCs w:val="16"/>
        </w:rPr>
        <w:t>4.831802e-01 4.792209e-01 4.752955e-01 4.714037e-01 4.675457e-01 4.637212e-01 4.599302e-01 4.561725e-01 4.524481e-01</w:t>
      </w:r>
    </w:p>
    <w:p w14:paraId="4DEF8772" w14:textId="77777777" w:rsidR="004E3CC0" w:rsidRPr="001700C4" w:rsidRDefault="004E3CC0" w:rsidP="004E3CC0">
      <w:pPr>
        <w:jc w:val="center"/>
        <w:rPr>
          <w:sz w:val="16"/>
          <w:szCs w:val="16"/>
        </w:rPr>
      </w:pPr>
      <w:r w:rsidRPr="001700C4">
        <w:rPr>
          <w:sz w:val="16"/>
          <w:szCs w:val="16"/>
        </w:rPr>
        <w:t>4.487567e-01 4.450983e-01 4.414728e-01 4.378799e-01 4.343195e-01 4.307915e-01 4.272956e-01 4.238318e-01 4.203997e-01</w:t>
      </w:r>
    </w:p>
    <w:p w14:paraId="792C0F3B" w14:textId="77777777" w:rsidR="004E3CC0" w:rsidRPr="001700C4" w:rsidRDefault="004E3CC0" w:rsidP="004E3CC0">
      <w:pPr>
        <w:jc w:val="center"/>
        <w:rPr>
          <w:sz w:val="16"/>
          <w:szCs w:val="16"/>
        </w:rPr>
      </w:pPr>
      <w:r w:rsidRPr="001700C4">
        <w:rPr>
          <w:sz w:val="16"/>
          <w:szCs w:val="16"/>
        </w:rPr>
        <w:t>4.169993e-01 4.136303e-01 4.102926e-01 4.069859e-01 4.037101e-01 4.004649e-01 3.972501e-01 3.940655e-01 3.909109e-01</w:t>
      </w:r>
    </w:p>
    <w:p w14:paraId="2A513D13" w14:textId="77777777" w:rsidR="004E3CC0" w:rsidRPr="001700C4" w:rsidRDefault="004E3CC0" w:rsidP="004E3CC0">
      <w:pPr>
        <w:jc w:val="center"/>
        <w:rPr>
          <w:sz w:val="16"/>
          <w:szCs w:val="16"/>
        </w:rPr>
      </w:pPr>
      <w:r w:rsidRPr="001700C4">
        <w:rPr>
          <w:sz w:val="16"/>
          <w:szCs w:val="16"/>
        </w:rPr>
        <w:t>3.877861e-01 3.846909e-01 3.816250e-01 3.785882e-01 3.755803e-01 3.726010e-01 3.696501e-01 3.667275e-01 3.638328e-01</w:t>
      </w:r>
    </w:p>
    <w:p w14:paraId="09A0D84C" w14:textId="77777777" w:rsidR="004E3CC0" w:rsidRPr="001700C4" w:rsidRDefault="004E3CC0" w:rsidP="004E3CC0">
      <w:pPr>
        <w:jc w:val="center"/>
        <w:rPr>
          <w:sz w:val="16"/>
          <w:szCs w:val="16"/>
        </w:rPr>
      </w:pPr>
      <w:r w:rsidRPr="001700C4">
        <w:rPr>
          <w:sz w:val="16"/>
          <w:szCs w:val="16"/>
        </w:rPr>
        <w:t>3.609658e-01 3.581263e-01 3.553141e-01 3.525289e-01 3.497705e-01 3.470387e-01 3.443331e-01 3.416537e-01 3.390001e-01</w:t>
      </w:r>
    </w:p>
    <w:p w14:paraId="7A969FA4" w14:textId="77777777" w:rsidR="004E3CC0" w:rsidRPr="001700C4" w:rsidRDefault="004E3CC0" w:rsidP="004E3CC0">
      <w:pPr>
        <w:jc w:val="center"/>
        <w:rPr>
          <w:sz w:val="16"/>
          <w:szCs w:val="16"/>
        </w:rPr>
      </w:pPr>
      <w:r w:rsidRPr="001700C4">
        <w:rPr>
          <w:sz w:val="16"/>
          <w:szCs w:val="16"/>
        </w:rPr>
        <w:t>3.363720e-01 3.337694e-01 3.311919e-01 3.286393e-01 3.261114e-01 3.236079e-01 3.211286e-01 3.186733e-01 3.162418e-01</w:t>
      </w:r>
    </w:p>
    <w:p w14:paraId="7F775414" w14:textId="77777777" w:rsidR="004E3CC0" w:rsidRPr="001700C4" w:rsidRDefault="004E3CC0" w:rsidP="004E3CC0">
      <w:pPr>
        <w:jc w:val="center"/>
        <w:rPr>
          <w:sz w:val="16"/>
          <w:szCs w:val="16"/>
        </w:rPr>
      </w:pPr>
      <w:r w:rsidRPr="001700C4">
        <w:rPr>
          <w:sz w:val="16"/>
          <w:szCs w:val="16"/>
        </w:rPr>
        <w:t>3.138337e-01 3.114490e-01 3.090872e-01 3.067484e-01 3.044321e-01 3.021382e-01 2.998664e-01 2.976166e-01 2.953885e-01</w:t>
      </w:r>
    </w:p>
    <w:p w14:paraId="1FE18D10" w14:textId="77777777" w:rsidR="004E3CC0" w:rsidRPr="001700C4" w:rsidRDefault="004E3CC0" w:rsidP="004E3CC0">
      <w:pPr>
        <w:jc w:val="center"/>
        <w:rPr>
          <w:sz w:val="16"/>
          <w:szCs w:val="16"/>
        </w:rPr>
      </w:pPr>
      <w:r w:rsidRPr="001700C4">
        <w:rPr>
          <w:sz w:val="16"/>
          <w:szCs w:val="16"/>
        </w:rPr>
        <w:t>2.931819e-01 2.909966e-01 2.888323e-01 2.866889e-01 2.845661e-01 2.824637e-01 2.803816e-01 2.783194e-01 2.762770e-01</w:t>
      </w:r>
    </w:p>
    <w:p w14:paraId="2AED53CA" w14:textId="77777777" w:rsidR="004E3CC0" w:rsidRPr="001700C4" w:rsidRDefault="004E3CC0" w:rsidP="004E3CC0">
      <w:pPr>
        <w:jc w:val="center"/>
        <w:rPr>
          <w:sz w:val="16"/>
          <w:szCs w:val="16"/>
        </w:rPr>
      </w:pPr>
      <w:r w:rsidRPr="001700C4">
        <w:rPr>
          <w:sz w:val="16"/>
          <w:szCs w:val="16"/>
        </w:rPr>
        <w:t>2.742543e-01 2.722509e-01 2.702667e-01 2.683014e-01 2.663550e-01 2.644271e-01 2.625177e-01 2.606264e-01 2.587531e-01</w:t>
      </w:r>
    </w:p>
    <w:p w14:paraId="6DB42FF7" w14:textId="77777777" w:rsidR="004E3CC0" w:rsidRPr="001700C4" w:rsidRDefault="004E3CC0" w:rsidP="004E3CC0">
      <w:pPr>
        <w:jc w:val="center"/>
        <w:rPr>
          <w:sz w:val="16"/>
          <w:szCs w:val="16"/>
        </w:rPr>
      </w:pPr>
      <w:r w:rsidRPr="001700C4">
        <w:rPr>
          <w:sz w:val="16"/>
          <w:szCs w:val="16"/>
        </w:rPr>
        <w:t>2.568977e-01 2.550599e-01 2.532395e-01 2.514364e-01 2.496503e-01 2.478811e-01 2.461287e-01 2.443928e-01 2.426732e-01</w:t>
      </w:r>
    </w:p>
    <w:p w14:paraId="34A110CA" w14:textId="77777777" w:rsidR="004E3CC0" w:rsidRPr="001700C4" w:rsidRDefault="004E3CC0" w:rsidP="004E3CC0">
      <w:pPr>
        <w:jc w:val="center"/>
        <w:rPr>
          <w:sz w:val="16"/>
          <w:szCs w:val="16"/>
        </w:rPr>
      </w:pPr>
      <w:r w:rsidRPr="001700C4">
        <w:rPr>
          <w:sz w:val="16"/>
          <w:szCs w:val="16"/>
        </w:rPr>
        <w:t>2.409698e-01 2.392824e-01 2.376109e-01 2.359550e-01 2.343146e-01 2.326895e-01 2.310797e-01 2.294848e-01 2.279047e-01</w:t>
      </w:r>
    </w:p>
    <w:p w14:paraId="220DEB2E" w14:textId="77777777" w:rsidR="004E3CC0" w:rsidRPr="001700C4" w:rsidRDefault="004E3CC0" w:rsidP="004E3CC0">
      <w:pPr>
        <w:jc w:val="center"/>
        <w:rPr>
          <w:sz w:val="16"/>
          <w:szCs w:val="16"/>
        </w:rPr>
      </w:pPr>
      <w:r w:rsidRPr="001700C4">
        <w:rPr>
          <w:sz w:val="16"/>
          <w:szCs w:val="16"/>
        </w:rPr>
        <w:t>2.263394e-01 2.247886e-01 2.232521e-01 2.217299e-01 2.202217e-01 2.187274e-01 2.172469e-01 2.157800e-01 2.143266e-01</w:t>
      </w:r>
    </w:p>
    <w:p w14:paraId="0B03F65E" w14:textId="77777777" w:rsidR="004E3CC0" w:rsidRPr="001700C4" w:rsidRDefault="004E3CC0" w:rsidP="004E3CC0">
      <w:pPr>
        <w:rPr>
          <w:sz w:val="16"/>
          <w:szCs w:val="16"/>
        </w:rPr>
      </w:pPr>
      <w:r w:rsidRPr="001700C4">
        <w:rPr>
          <w:sz w:val="16"/>
          <w:szCs w:val="16"/>
        </w:rPr>
        <w:t xml:space="preserve">                 2.128865e-01 2.114596e-01 2.100457e-01 2.086447e-01 2.072564e-01 2.058808e-01</w:t>
      </w:r>
    </w:p>
    <w:p w14:paraId="320F1F88" w14:textId="77777777" w:rsidR="004E3CC0" w:rsidRPr="001700C4" w:rsidRDefault="004E3CC0" w:rsidP="004E3CC0"/>
    <w:p w14:paraId="093984C5" w14:textId="5DF3FD23" w:rsidR="004E3CC0" w:rsidRPr="001700C4" w:rsidRDefault="004E3CC0" w:rsidP="004E3CC0">
      <w:r w:rsidRPr="001700C4">
        <w:rPr>
          <w:iCs/>
        </w:rPr>
        <w:t>The fast-varying vector components in E</w:t>
      </w:r>
      <w:r w:rsidR="003106A3" w:rsidRPr="001700C4">
        <w:rPr>
          <w:iCs/>
        </w:rPr>
        <w:t xml:space="preserve">quation </w:t>
      </w:r>
      <w:r w:rsidR="003106A3" w:rsidRPr="001700C4">
        <w:rPr>
          <w:iCs/>
        </w:rPr>
        <w:fldChar w:fldCharType="begin"/>
      </w:r>
      <w:r w:rsidR="003106A3" w:rsidRPr="001700C4">
        <w:rPr>
          <w:iCs/>
        </w:rPr>
        <w:instrText xml:space="preserve"> REF _Ref149769930 \h </w:instrText>
      </w:r>
      <w:r w:rsidR="003106A3" w:rsidRPr="001700C4">
        <w:rPr>
          <w:iCs/>
        </w:rPr>
      </w:r>
      <w:r w:rsidR="003106A3" w:rsidRPr="001700C4">
        <w:rPr>
          <w:iCs/>
        </w:rPr>
        <w:fldChar w:fldCharType="separate"/>
      </w:r>
      <w:r w:rsidR="001E6876" w:rsidRPr="001700C4">
        <w:t>(</w:t>
      </w:r>
      <w:r w:rsidR="001E6876">
        <w:rPr>
          <w:noProof/>
        </w:rPr>
        <w:t>5.6</w:t>
      </w:r>
      <w:r w:rsidR="001E6876" w:rsidRPr="001700C4">
        <w:t>-</w:t>
      </w:r>
      <w:r w:rsidR="001E6876">
        <w:rPr>
          <w:noProof/>
        </w:rPr>
        <w:t>5</w:t>
      </w:r>
      <w:r w:rsidR="001E6876" w:rsidRPr="001700C4">
        <w:t>)</w:t>
      </w:r>
      <w:r w:rsidR="003106A3" w:rsidRPr="001700C4">
        <w:rPr>
          <w:iCs/>
        </w:rPr>
        <w:fldChar w:fldCharType="end"/>
      </w:r>
      <w:r w:rsidRPr="001700C4">
        <w:rPr>
          <w:iCs/>
        </w:rPr>
        <w:t xml:space="preserve"> are then smoothened with an averaging filter with an update rate of </w:t>
      </w:r>
      <m:oMath>
        <m:r>
          <w:rPr>
            <w:rFonts w:ascii="Cambria Math" w:hAnsi="Cambria Math"/>
          </w:rPr>
          <m:t>β=0.2</m:t>
        </m:r>
      </m:oMath>
      <w:r w:rsidRPr="001700C4">
        <w:rPr>
          <w:iCs/>
        </w:rPr>
        <w:t xml:space="preserve"> to obtain the smooth versions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I</m:t>
                </m:r>
                <m:ctrlPr>
                  <w:rPr>
                    <w:rFonts w:ascii="Cambria Math" w:hAnsi="Cambria Math"/>
                    <w:i/>
                  </w:rPr>
                </m:ctrlPr>
              </m:e>
            </m:acc>
          </m:e>
          <m:sub>
            <m:r>
              <w:rPr>
                <w:rFonts w:ascii="Cambria Math" w:hAnsi="Cambria Math"/>
              </w:rPr>
              <m:t>w;x;y;z</m:t>
            </m:r>
            <m:ctrlPr>
              <w:rPr>
                <w:rFonts w:ascii="Cambria Math" w:hAnsi="Cambria Math"/>
                <w:i/>
              </w:rPr>
            </m:ctrlPr>
          </m:sub>
          <m:sup>
            <m:r>
              <w:rPr>
                <w:rFonts w:ascii="Cambria Math" w:hAnsi="Cambria Math"/>
              </w:rPr>
              <m:t>j</m:t>
            </m:r>
          </m:sup>
        </m:sSubSup>
      </m:oMath>
      <w:r w:rsidRPr="001700C4">
        <w:t>. The application of the inverse trigonometric function then yields the DoA angles azimuth</w:t>
      </w:r>
    </w:p>
    <w:p w14:paraId="2C1ED6EA" w14:textId="77777777" w:rsidR="00A54FB7" w:rsidRPr="001700C4" w:rsidRDefault="004E3CC0" w:rsidP="00A54FB7">
      <w:pPr>
        <w:pStyle w:val="EQ"/>
        <w:rPr>
          <w:vanish/>
          <w:specVanish/>
        </w:rPr>
      </w:pPr>
      <w:r w:rsidRPr="001700C4">
        <w:tab/>
      </w:r>
      <m:oMath>
        <m:sSup>
          <m:sSupPr>
            <m:ctrlPr>
              <w:rPr>
                <w:rFonts w:ascii="Cambria Math" w:hAnsi="Cambria Math"/>
                <w:i/>
              </w:rPr>
            </m:ctrlPr>
          </m:sSupPr>
          <m:e>
            <m:r>
              <w:rPr>
                <w:rFonts w:ascii="Cambria Math" w:hAnsi="Cambria Math"/>
              </w:rPr>
              <m:t>ϕ</m:t>
            </m:r>
          </m:e>
          <m:sup>
            <m:r>
              <w:rPr>
                <w:rFonts w:ascii="Cambria Math" w:hAnsi="Cambria Math"/>
              </w:rPr>
              <m:t>j</m:t>
            </m:r>
          </m:sup>
        </m:sSup>
        <m:r>
          <w:rPr>
            <w:rFonts w:ascii="Cambria Math" w:hAnsi="Cambria Math"/>
          </w:rPr>
          <m:t xml:space="preserve">= </m:t>
        </m:r>
        <m:r>
          <m:rPr>
            <m:sty m:val="p"/>
          </m:rPr>
          <w:rPr>
            <w:rFonts w:ascii="Cambria Math" w:hAnsi="Cambria Math"/>
          </w:rPr>
          <m:t>arctan</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sSup>
                  <m:sSupPr>
                    <m:ctrlPr>
                      <w:rPr>
                        <w:rFonts w:ascii="Cambria Math" w:hAnsi="Cambria Math"/>
                        <w:i/>
                      </w:rPr>
                    </m:ctrlPr>
                  </m:sSupPr>
                  <m:e>
                    <m:acc>
                      <m:accPr>
                        <m:chr m:val="̅"/>
                        <m:ctrlPr>
                          <w:rPr>
                            <w:rFonts w:ascii="Cambria Math" w:hAnsi="Cambria Math"/>
                            <w:i/>
                          </w:rPr>
                        </m:ctrlPr>
                      </m:accPr>
                      <m:e>
                        <m:r>
                          <w:rPr>
                            <w:rFonts w:ascii="Cambria Math" w:hAnsi="Cambria Math"/>
                          </w:rPr>
                          <m:t>I</m:t>
                        </m:r>
                      </m:e>
                    </m:acc>
                  </m:e>
                  <m:sup>
                    <m:r>
                      <w:rPr>
                        <w:rFonts w:ascii="Cambria Math" w:hAnsi="Cambria Math"/>
                      </w:rPr>
                      <m:t>j</m:t>
                    </m:r>
                  </m:sup>
                </m:sSup>
              </m:e>
              <m:sub>
                <m:r>
                  <w:rPr>
                    <w:rFonts w:ascii="Cambria Math" w:hAnsi="Cambria Math"/>
                  </w:rPr>
                  <m:t>y</m:t>
                </m:r>
              </m:sub>
            </m:sSub>
          </m:num>
          <m:den>
            <m:sSub>
              <m:sSubPr>
                <m:ctrlPr>
                  <w:rPr>
                    <w:rFonts w:ascii="Cambria Math" w:hAnsi="Cambria Math"/>
                    <w:i/>
                  </w:rPr>
                </m:ctrlPr>
              </m:sSubPr>
              <m:e>
                <m:acc>
                  <m:accPr>
                    <m:chr m:val="̅"/>
                    <m:ctrlPr>
                      <w:rPr>
                        <w:rFonts w:ascii="Cambria Math" w:hAnsi="Cambria Math"/>
                        <w:i/>
                      </w:rPr>
                    </m:ctrlPr>
                  </m:accPr>
                  <m:e>
                    <m:r>
                      <w:rPr>
                        <w:rFonts w:ascii="Cambria Math" w:hAnsi="Cambria Math"/>
                      </w:rPr>
                      <m:t>I</m:t>
                    </m:r>
                  </m:e>
                </m:acc>
              </m:e>
              <m:sub>
                <m:r>
                  <w:rPr>
                    <w:rFonts w:ascii="Cambria Math" w:hAnsi="Cambria Math"/>
                  </w:rPr>
                  <m:t>w</m:t>
                </m:r>
              </m:sub>
            </m:sSub>
          </m:den>
        </m:f>
        <m:r>
          <m:rPr>
            <m:sty m:val="p"/>
          </m:rPr>
          <w:rPr>
            <w:rFonts w:ascii="Cambria Math" w:hAnsi="Cambria Math"/>
          </w:rPr>
          <m:t>)</m:t>
        </m:r>
      </m:oMath>
      <w:r w:rsidRPr="001700C4">
        <w:t>,</w:t>
      </w:r>
      <w:r w:rsidRPr="001700C4">
        <w:tab/>
      </w:r>
    </w:p>
    <w:p w14:paraId="36278A5A" w14:textId="2E614EFD"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10</w:t>
      </w:r>
      <w:r w:rsidRPr="001700C4">
        <w:fldChar w:fldCharType="end"/>
      </w:r>
      <w:r w:rsidRPr="001700C4">
        <w:t>)</w:t>
      </w:r>
    </w:p>
    <w:p w14:paraId="0FCA2C79" w14:textId="53944B7F" w:rsidR="004E3CC0" w:rsidRPr="001700C4" w:rsidRDefault="004E3CC0" w:rsidP="00A54FB7">
      <w:pPr>
        <w:pStyle w:val="EQ"/>
      </w:pPr>
      <w:r w:rsidRPr="001700C4">
        <w:t>and elevation</w:t>
      </w:r>
    </w:p>
    <w:p w14:paraId="009C7F62" w14:textId="77777777" w:rsidR="00A54FB7" w:rsidRPr="001700C4" w:rsidRDefault="004E3CC0" w:rsidP="00A54FB7">
      <w:pPr>
        <w:pStyle w:val="EQ"/>
        <w:rPr>
          <w:vanish/>
          <w:specVanish/>
        </w:rPr>
      </w:pPr>
      <w:r w:rsidRPr="001700C4">
        <w:tab/>
      </w:r>
      <m:oMath>
        <m:sSup>
          <m:sSupPr>
            <m:ctrlPr>
              <w:rPr>
                <w:rFonts w:ascii="Cambria Math" w:hAnsi="Cambria Math"/>
                <w:i/>
              </w:rPr>
            </m:ctrlPr>
          </m:sSupPr>
          <m:e>
            <m:r>
              <w:rPr>
                <w:rFonts w:ascii="Cambria Math" w:hAnsi="Cambria Math"/>
              </w:rPr>
              <m:t>θ</m:t>
            </m:r>
          </m:e>
          <m:sup>
            <m:r>
              <w:rPr>
                <w:rFonts w:ascii="Cambria Math" w:hAnsi="Cambria Math"/>
              </w:rPr>
              <m:t>j</m:t>
            </m:r>
          </m:sup>
        </m:sSup>
        <m:r>
          <w:rPr>
            <w:rFonts w:ascii="Cambria Math" w:hAnsi="Cambria Math"/>
          </w:rPr>
          <m:t>=</m:t>
        </m:r>
        <m:r>
          <m:rPr>
            <m:sty m:val="p"/>
          </m:rPr>
          <w:rPr>
            <w:rFonts w:ascii="Cambria Math" w:hAnsi="Cambria Math"/>
          </w:rPr>
          <m:t>arcsin⁡(</m:t>
        </m:r>
        <m:f>
          <m:fPr>
            <m:ctrlPr>
              <w:rPr>
                <w:rFonts w:ascii="Cambria Math" w:hAnsi="Cambria Math"/>
                <w:i/>
              </w:rPr>
            </m:ctrlPr>
          </m:fPr>
          <m:num>
            <m:sSubSup>
              <m:sSubSupPr>
                <m:ctrlPr>
                  <w:rPr>
                    <w:rFonts w:ascii="Cambria Math" w:hAnsi="Cambria Math"/>
                    <w:i/>
                  </w:rPr>
                </m:ctrlPr>
              </m:sSubSupPr>
              <m:e>
                <m:acc>
                  <m:accPr>
                    <m:chr m:val="̅"/>
                    <m:ctrlPr>
                      <w:rPr>
                        <w:rFonts w:ascii="Cambria Math" w:hAnsi="Cambria Math"/>
                        <w:i/>
                      </w:rPr>
                    </m:ctrlPr>
                  </m:accPr>
                  <m:e>
                    <m:r>
                      <w:rPr>
                        <w:rFonts w:ascii="Cambria Math" w:hAnsi="Cambria Math"/>
                      </w:rPr>
                      <m:t>I</m:t>
                    </m:r>
                  </m:e>
                </m:acc>
              </m:e>
              <m:sub>
                <m:r>
                  <w:rPr>
                    <w:rFonts w:ascii="Cambria Math" w:hAnsi="Cambria Math"/>
                  </w:rPr>
                  <m:t>z</m:t>
                </m:r>
              </m:sub>
              <m:sup>
                <m:r>
                  <w:rPr>
                    <w:rFonts w:ascii="Cambria Math" w:hAnsi="Cambria Math"/>
                  </w:rPr>
                  <m:t>j</m:t>
                </m:r>
              </m:sup>
            </m:sSubSup>
            <m:ctrlPr>
              <w:rPr>
                <w:rFonts w:ascii="Cambria Math" w:hAnsi="Cambria Math"/>
              </w:rPr>
            </m:ctrlPr>
          </m:num>
          <m:den>
            <m:d>
              <m:dPr>
                <m:begChr m:val="‖"/>
                <m:endChr m:val="‖"/>
                <m:ctrlPr>
                  <w:rPr>
                    <w:rFonts w:ascii="Cambria Math" w:hAnsi="Cambria Math"/>
                    <w:i/>
                  </w:rPr>
                </m:ctrlPr>
              </m:dPr>
              <m:e>
                <m:r>
                  <m:rPr>
                    <m:sty m:val="bi"/>
                  </m:rPr>
                  <w:rPr>
                    <w:rFonts w:ascii="Cambria Math" w:hAnsi="Cambria Math"/>
                  </w:rPr>
                  <m:t>I+ϵ</m:t>
                </m:r>
              </m:e>
            </m:d>
          </m:den>
        </m:f>
        <m:r>
          <w:rPr>
            <w:rFonts w:ascii="Cambria Math" w:hAnsi="Cambria Math"/>
          </w:rPr>
          <m:t>)</m:t>
        </m:r>
      </m:oMath>
      <w:r w:rsidRPr="001700C4">
        <w:t xml:space="preserve"> .</w:t>
      </w:r>
      <w:r w:rsidRPr="001700C4">
        <w:tab/>
      </w:r>
    </w:p>
    <w:p w14:paraId="0ECF93B8" w14:textId="49EAB785"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11</w:t>
      </w:r>
      <w:r w:rsidRPr="001700C4">
        <w:fldChar w:fldCharType="end"/>
      </w:r>
      <w:r w:rsidRPr="001700C4">
        <w:t>)</w:t>
      </w:r>
    </w:p>
    <w:p w14:paraId="561243BA" w14:textId="4C62A767" w:rsidR="004E3CC0" w:rsidRPr="001700C4" w:rsidRDefault="004E3CC0" w:rsidP="00A54FB7">
      <w:pPr>
        <w:pStyle w:val="EQ"/>
      </w:pPr>
      <w:r w:rsidRPr="001700C4">
        <w:t>The sector diffuseness is then given by</w:t>
      </w:r>
    </w:p>
    <w:p w14:paraId="144E3522" w14:textId="77777777" w:rsidR="00A54FB7" w:rsidRPr="001700C4" w:rsidRDefault="004E3CC0" w:rsidP="00A54FB7">
      <w:pPr>
        <w:pStyle w:val="EQ"/>
        <w:rPr>
          <w:vanish/>
          <w:specVanish/>
        </w:rPr>
      </w:pPr>
      <w:r w:rsidRPr="001700C4">
        <w:tab/>
      </w:r>
      <m:oMath>
        <m:r>
          <m:rPr>
            <m:sty m:val="p"/>
          </m:rPr>
          <w:rPr>
            <w:rFonts w:ascii="Cambria Math" w:hAnsi="Cambria Math"/>
          </w:rPr>
          <m:t>Ψ</m:t>
        </m:r>
        <m:r>
          <w:rPr>
            <w:rFonts w:ascii="Cambria Math" w:hAnsi="Cambria Math"/>
          </w:rPr>
          <m:t xml:space="preserve">=1- </m:t>
        </m:r>
        <m:d>
          <m:dPr>
            <m:begChr m:val="‖"/>
            <m:endChr m:val="‖"/>
            <m:ctrlPr>
              <w:rPr>
                <w:rFonts w:ascii="Cambria Math" w:hAnsi="Cambria Math"/>
                <w:i/>
              </w:rPr>
            </m:ctrlPr>
          </m:dPr>
          <m:e>
            <m:f>
              <m:fPr>
                <m:ctrlPr>
                  <w:rPr>
                    <w:rFonts w:ascii="Cambria Math" w:hAnsi="Cambria Math"/>
                    <w:b/>
                    <w:bCs/>
                    <w:i/>
                  </w:rPr>
                </m:ctrlPr>
              </m:fPr>
              <m:num>
                <m:r>
                  <m:rPr>
                    <m:sty m:val="bi"/>
                  </m:rPr>
                  <w:rPr>
                    <w:rFonts w:ascii="Cambria Math" w:hAnsi="Cambria Math"/>
                  </w:rPr>
                  <m:t>I</m:t>
                </m:r>
              </m:num>
              <m:den>
                <m:acc>
                  <m:accPr>
                    <m:chr m:val="̅"/>
                    <m:ctrlPr>
                      <w:rPr>
                        <w:rFonts w:ascii="Cambria Math" w:hAnsi="Cambria Math"/>
                        <w:b/>
                        <w:bCs/>
                        <w:i/>
                      </w:rPr>
                    </m:ctrlPr>
                  </m:accPr>
                  <m:e>
                    <m:r>
                      <w:rPr>
                        <w:rFonts w:ascii="Cambria Math" w:hAnsi="Cambria Math"/>
                      </w:rPr>
                      <m:t>E</m:t>
                    </m:r>
                  </m:e>
                </m:acc>
                <m:r>
                  <w:rPr>
                    <w:rFonts w:ascii="Cambria Math" w:hAnsi="Cambria Math"/>
                  </w:rPr>
                  <m:t>+ϵ</m:t>
                </m:r>
              </m:den>
            </m:f>
          </m:e>
        </m:d>
        <m:r>
          <w:rPr>
            <w:rFonts w:ascii="Cambria Math" w:hAnsi="Cambria Math"/>
          </w:rPr>
          <m:t>,</m:t>
        </m:r>
      </m:oMath>
      <w:r w:rsidRPr="001700C4">
        <w:t xml:space="preserve"> </w:t>
      </w:r>
      <w:r w:rsidRPr="001700C4">
        <w:tab/>
      </w:r>
    </w:p>
    <w:p w14:paraId="17592089" w14:textId="6C007185"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12</w:t>
      </w:r>
      <w:r w:rsidRPr="001700C4">
        <w:fldChar w:fldCharType="end"/>
      </w:r>
      <w:r w:rsidRPr="001700C4">
        <w:t>)</w:t>
      </w:r>
    </w:p>
    <w:p w14:paraId="6D3421B4" w14:textId="5141F0AD" w:rsidR="004E3CC0" w:rsidRPr="001700C4" w:rsidRDefault="004E3CC0" w:rsidP="00A54FB7">
      <w:pPr>
        <w:pStyle w:val="EQ"/>
      </w:pPr>
      <w:r w:rsidRPr="001700C4">
        <w:t xml:space="preserve">where </w:t>
      </w:r>
      <m:oMath>
        <m:r>
          <w:rPr>
            <w:rFonts w:ascii="Cambria Math" w:hAnsi="Cambria Math"/>
          </w:rPr>
          <m:t>ϵ</m:t>
        </m:r>
      </m:oMath>
      <w:r w:rsidRPr="001700C4">
        <w:t xml:space="preserve"> is a small parameter for numerical stability and  </w:t>
      </w:r>
      <m:oMath>
        <m:acc>
          <m:accPr>
            <m:chr m:val="̅"/>
            <m:ctrlPr>
              <w:rPr>
                <w:rFonts w:ascii="Cambria Math" w:hAnsi="Cambria Math"/>
                <w:i/>
              </w:rPr>
            </m:ctrlPr>
          </m:accPr>
          <m:e>
            <m:r>
              <w:rPr>
                <w:rFonts w:ascii="Cambria Math" w:hAnsi="Cambria Math"/>
              </w:rPr>
              <m:t>E</m:t>
            </m:r>
          </m:e>
        </m:acc>
      </m:oMath>
      <w:r w:rsidRPr="001700C4">
        <w:t>  is the smoothened version of the energy defined as</w:t>
      </w:r>
    </w:p>
    <w:p w14:paraId="03346834" w14:textId="77777777" w:rsidR="00A54FB7" w:rsidRPr="001700C4" w:rsidRDefault="004E3CC0" w:rsidP="00A54FB7">
      <w:pPr>
        <w:pStyle w:val="EQ"/>
        <w:rPr>
          <w:vanish/>
          <w:specVanish/>
        </w:rPr>
      </w:pPr>
      <w:r w:rsidRPr="001700C4">
        <w:tab/>
      </w:r>
      <m:oMath>
        <m:r>
          <w:rPr>
            <w:rFonts w:ascii="Cambria Math" w:hAnsi="Cambria Math"/>
          </w:rPr>
          <m:t>E=</m:t>
        </m:r>
        <m:sSub>
          <m:sSubPr>
            <m:ctrlPr>
              <w:rPr>
                <w:rFonts w:ascii="Cambria Math" w:hAnsi="Cambria Math"/>
                <w:i/>
              </w:rPr>
            </m:ctrlPr>
          </m:sSub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r>
              <m:rPr>
                <m:sty m:val="bi"/>
              </m:rPr>
              <w:rPr>
                <w:rFonts w:ascii="Cambria Math" w:hAnsi="Cambria Math"/>
              </w:rPr>
              <m:t>x</m:t>
            </m:r>
          </m:e>
          <m:sub>
            <m:r>
              <w:rPr>
                <w:rFonts w:ascii="Cambria Math" w:hAnsi="Cambria Math"/>
              </w:rPr>
              <m:t>s</m:t>
            </m:r>
          </m:sub>
        </m:sSub>
        <m:r>
          <w:rPr>
            <w:rFonts w:ascii="Cambria Math" w:hAnsi="Cambria Math"/>
          </w:rPr>
          <m:t>⋅</m:t>
        </m:r>
        <m:sSubSup>
          <m:sSubSupPr>
            <m:ctrlPr>
              <w:rPr>
                <w:rFonts w:ascii="Cambria Math" w:hAnsi="Cambria Math"/>
                <w:i/>
              </w:rPr>
            </m:ctrlPr>
          </m:sSubSupPr>
          <m:e>
            <m:r>
              <m:rPr>
                <m:sty m:val="bi"/>
              </m:rPr>
              <w:rPr>
                <w:rFonts w:ascii="Cambria Math" w:hAnsi="Cambria Math"/>
              </w:rPr>
              <m:t>x</m:t>
            </m:r>
          </m:e>
          <m:sub>
            <m:r>
              <w:rPr>
                <w:rFonts w:ascii="Cambria Math" w:hAnsi="Cambria Math"/>
              </w:rPr>
              <m:t>s</m:t>
            </m:r>
          </m:sub>
          <m:sup>
            <m:r>
              <w:rPr>
                <w:rFonts w:ascii="Cambria Math" w:hAnsi="Cambria Math"/>
              </w:rPr>
              <m:t>*</m:t>
            </m:r>
          </m:sup>
        </m:sSubSup>
        <m:r>
          <w:rPr>
            <w:rFonts w:ascii="Cambria Math" w:hAnsi="Cambria Math"/>
          </w:rPr>
          <m:t xml:space="preserve">) </m:t>
        </m:r>
      </m:oMath>
      <w:r w:rsidRPr="001700C4">
        <w:t xml:space="preserve"> </w:t>
      </w:r>
      <w:r w:rsidRPr="001700C4">
        <w:tab/>
      </w:r>
    </w:p>
    <w:p w14:paraId="0C8E415A" w14:textId="795035EF" w:rsidR="00A54FB7" w:rsidRPr="001700C4" w:rsidRDefault="00A54FB7" w:rsidP="00A54FB7">
      <w:pPr>
        <w:pStyle w:val="EQ"/>
        <w:keepNext/>
        <w:suppressAutoHyphens/>
      </w:pPr>
      <w:r w:rsidRPr="001700C4">
        <w:t xml:space="preserve"> </w:t>
      </w:r>
      <w:bookmarkStart w:id="512" w:name="_Ref149771954"/>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13</w:t>
      </w:r>
      <w:r w:rsidRPr="001700C4">
        <w:fldChar w:fldCharType="end"/>
      </w:r>
      <w:r w:rsidRPr="001700C4">
        <w:t>)</w:t>
      </w:r>
      <w:bookmarkEnd w:id="512"/>
    </w:p>
    <w:p w14:paraId="617007FB" w14:textId="486DBE7D" w:rsidR="004E3CC0" w:rsidRPr="001700C4" w:rsidRDefault="004E3CC0" w:rsidP="00A54FB7">
      <w:pPr>
        <w:pStyle w:val="EQ"/>
      </w:pPr>
      <w:r w:rsidRPr="001700C4">
        <w:t xml:space="preserve">The asterisk * denotes the complex conjugate and </w:t>
      </w:r>
      <m:oMath>
        <m:r>
          <w:rPr>
            <w:rFonts w:ascii="Cambria Math" w:hAnsi="Cambria Math"/>
          </w:rPr>
          <m:t>⋅</m:t>
        </m:r>
      </m:oMath>
      <w:r w:rsidRPr="001700C4">
        <w:t xml:space="preserve"> denotes the inner product of the vectors. If </w:t>
      </w:r>
      <m:oMath>
        <m:r>
          <w:rPr>
            <w:rFonts w:ascii="Cambria Math" w:hAnsi="Cambria Math"/>
          </w:rPr>
          <m:t>E</m:t>
        </m:r>
      </m:oMath>
      <w:r w:rsidRPr="001700C4">
        <w:t xml:space="preserve"> is less than </w:t>
      </w:r>
      <m:oMath>
        <m:r>
          <w:rPr>
            <w:rFonts w:ascii="Cambria Math" w:hAnsi="Cambria Math"/>
          </w:rPr>
          <m:t>ϵ</m:t>
        </m:r>
      </m:oMath>
      <w:r w:rsidRPr="001700C4">
        <w:t xml:space="preserve"> in one subframe, then the azimuth and elevation angles are set to zero and the diffuseness </w:t>
      </w:r>
      <m:oMath>
        <m:r>
          <m:rPr>
            <m:sty m:val="p"/>
          </m:rPr>
          <w:rPr>
            <w:rFonts w:ascii="Cambria Math" w:hAnsi="Cambria Math"/>
          </w:rPr>
          <m:t xml:space="preserve">Ψ </m:t>
        </m:r>
      </m:oMath>
      <w:r w:rsidRPr="001700C4">
        <w:t>is set to 1.</w:t>
      </w:r>
    </w:p>
    <w:p w14:paraId="21EF179B" w14:textId="4390F2D2" w:rsidR="004E3CC0" w:rsidRPr="001700C4" w:rsidRDefault="004E3CC0" w:rsidP="004E3CC0">
      <w:r w:rsidRPr="001700C4">
        <w:lastRenderedPageBreak/>
        <w:t>This calculation is repeated in each sector parameter estimator to obtain a sector DoA and a sector diffuseness parameter.</w:t>
      </w:r>
    </w:p>
    <w:p w14:paraId="6C694C9A" w14:textId="77777777" w:rsidR="004E3CC0" w:rsidRPr="001700C4" w:rsidRDefault="004E3CC0" w:rsidP="004E3CC0">
      <w:pPr>
        <w:jc w:val="center"/>
        <w:rPr>
          <w:lang w:eastAsia="de-DE"/>
        </w:rPr>
      </w:pPr>
      <w:r w:rsidRPr="001700C4">
        <w:rPr>
          <w:i/>
          <w:iCs/>
          <w:noProof/>
          <w:sz w:val="18"/>
          <w:szCs w:val="18"/>
        </w:rPr>
        <w:drawing>
          <wp:inline distT="0" distB="0" distL="0" distR="0" wp14:anchorId="6E02A462" wp14:editId="76694513">
            <wp:extent cx="6122035" cy="2497455"/>
            <wp:effectExtent l="0" t="0" r="0" b="0"/>
            <wp:docPr id="352605841" name="Picture 352605841" descr="Ein Bild, das Screenshot, Diagramm, Quadrat,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605841" name="Grafik 1" descr="Ein Bild, das Screenshot, Diagramm, Quadrat, Text enthält.&#10;&#10;Automatisch generierte Beschreibu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2035" cy="2497455"/>
                    </a:xfrm>
                    <a:prstGeom prst="rect">
                      <a:avLst/>
                    </a:prstGeom>
                    <a:noFill/>
                    <a:ln>
                      <a:noFill/>
                    </a:ln>
                  </pic:spPr>
                </pic:pic>
              </a:graphicData>
            </a:graphic>
          </wp:inline>
        </w:drawing>
      </w:r>
    </w:p>
    <w:p w14:paraId="1EACB219" w14:textId="581307B7" w:rsidR="004E3CC0" w:rsidRPr="001700C4" w:rsidRDefault="004E3CC0" w:rsidP="00A54FB7">
      <w:pPr>
        <w:pStyle w:val="TF"/>
        <w:rPr>
          <w:lang w:eastAsia="de-DE"/>
        </w:rPr>
      </w:pPr>
      <w:bookmarkStart w:id="513" w:name="_Ref149768540"/>
      <w:bookmarkStart w:id="514" w:name="_Ref148083656"/>
      <w:r w:rsidRPr="001700C4">
        <w:t xml:space="preserve">Figure </w:t>
      </w:r>
      <w:fldSimple w:instr=" STYLEREF \n \s 2 \* MERGEFORMAT ">
        <w:r w:rsidR="001E6876">
          <w:rPr>
            <w:noProof/>
          </w:rPr>
          <w:t>5.4</w:t>
        </w:r>
      </w:fldSimple>
      <w:r w:rsidR="00A54FB7" w:rsidRPr="001700C4">
        <w:t>-</w:t>
      </w:r>
      <w:fldSimple w:instr=" SEQ Figure \s 2 \* MERGEFORMAT ">
        <w:r w:rsidR="001E6876">
          <w:rPr>
            <w:noProof/>
          </w:rPr>
          <w:t>7</w:t>
        </w:r>
      </w:fldSimple>
      <w:bookmarkEnd w:id="513"/>
      <w:r w:rsidRPr="001700C4">
        <w:t>: SBA encoder block diagram in high-order operation mode</w:t>
      </w:r>
      <w:bookmarkEnd w:id="514"/>
    </w:p>
    <w:p w14:paraId="62393030" w14:textId="77777777" w:rsidR="004E3CC0" w:rsidRPr="001700C4" w:rsidRDefault="004E3CC0" w:rsidP="004E3CC0">
      <w:r w:rsidRPr="001700C4">
        <w:t xml:space="preserve">In addition to the sector parameter estimators operating on the spatially filtered sector signals </w:t>
      </w:r>
      <m:oMath>
        <m:sSub>
          <m:sSubPr>
            <m:ctrlPr>
              <w:rPr>
                <w:rFonts w:ascii="Cambria Math" w:hAnsi="Cambria Math"/>
                <w:lang w:eastAsia="de-DE"/>
              </w:rPr>
            </m:ctrlPr>
          </m:sSubPr>
          <m:e>
            <m:r>
              <m:rPr>
                <m:sty m:val="bi"/>
              </m:rPr>
              <w:rPr>
                <w:rFonts w:ascii="Cambria Math" w:hAnsi="Cambria Math"/>
              </w:rPr>
              <m:t>x</m:t>
            </m:r>
          </m:e>
          <m:sub>
            <m:r>
              <w:rPr>
                <w:rFonts w:ascii="Cambria Math" w:hAnsi="Cambria Math"/>
              </w:rPr>
              <m:t>s</m:t>
            </m:r>
          </m:sub>
        </m:sSub>
      </m:oMath>
      <w:r w:rsidRPr="001700C4">
        <w:t xml:space="preserve">, there is a </w:t>
      </w:r>
      <w:r w:rsidRPr="001700C4">
        <w:rPr>
          <w:lang w:eastAsia="de-DE"/>
        </w:rPr>
        <w:t>global diffuseness</w:t>
      </w:r>
      <w:r w:rsidRPr="001700C4">
        <w:t xml:space="preserve"> path. The </w:t>
      </w:r>
      <w:r w:rsidRPr="001700C4">
        <w:rPr>
          <w:lang w:eastAsia="de-DE"/>
        </w:rPr>
        <w:t xml:space="preserve">global diffuseness </w:t>
      </w:r>
      <w:r w:rsidRPr="001700C4">
        <w:t xml:space="preserve">estimator operates on the spatially unfiltered first-order input channels and returns a global diffuseness parameter </w:t>
      </w:r>
      <m:oMath>
        <m:r>
          <m:rPr>
            <m:sty m:val="p"/>
          </m:rPr>
          <w:rPr>
            <w:rFonts w:ascii="Cambria Math" w:hAnsi="Cambria Math"/>
          </w:rPr>
          <m:t>Ψ</m:t>
        </m:r>
      </m:oMath>
      <w:r w:rsidRPr="001700C4">
        <w:t xml:space="preserve">. This </w:t>
      </w:r>
      <w:r w:rsidRPr="001700C4">
        <w:rPr>
          <w:lang w:eastAsia="de-DE"/>
        </w:rPr>
        <w:t xml:space="preserve">global diffuseness </w:t>
      </w:r>
      <w:r w:rsidRPr="001700C4">
        <w:t xml:space="preserve">parameter indicates how diffuse the whole audio scene is. It takes values between 0 and 1, where 0 means that the scene has no diffuse energy and 1 means that the scene has exclusively diffuse energy. Therefore, the general nature of the scene is always captured correctly, irrespective of the number of sector paths activated. </w:t>
      </w:r>
    </w:p>
    <w:p w14:paraId="46FA89BD" w14:textId="77777777" w:rsidR="004E3CC0" w:rsidRPr="001700C4" w:rsidRDefault="004E3CC0" w:rsidP="004E3CC0">
      <w:pPr>
        <w:rPr>
          <w:rStyle w:val="normaltextrun"/>
          <w:shd w:val="clear" w:color="auto" w:fill="FFFFFF"/>
        </w:rPr>
      </w:pPr>
      <w:r w:rsidRPr="001700C4">
        <w:t xml:space="preserve">The smoothing of the intensity vector </w:t>
      </w:r>
      <m:oMath>
        <m:r>
          <w:rPr>
            <w:rFonts w:ascii="Cambria Math" w:hAnsi="Cambria Math"/>
          </w:rPr>
          <m:t>I</m:t>
        </m:r>
      </m:oMath>
      <w:r w:rsidRPr="001700C4">
        <w:t xml:space="preserve"> and the Energy </w:t>
      </w:r>
      <m:oMath>
        <m:r>
          <w:rPr>
            <w:rFonts w:ascii="Cambria Math" w:hAnsi="Cambria Math"/>
          </w:rPr>
          <m:t>E</m:t>
        </m:r>
      </m:oMath>
      <w:r w:rsidRPr="001700C4">
        <w:t xml:space="preserve"> are realized by storing the values of the last 40 ms and averaging over them.</w:t>
      </w:r>
      <w:r w:rsidRPr="001700C4">
        <w:rPr>
          <w:lang w:eastAsia="de-DE"/>
        </w:rPr>
        <w:t xml:space="preserve"> </w:t>
      </w:r>
      <w:r w:rsidRPr="001700C4">
        <w:rPr>
          <w:rStyle w:val="normaltextrun"/>
          <w:shd w:val="clear" w:color="auto" w:fill="FFFFFF"/>
        </w:rPr>
        <w:t xml:space="preserve">Moreover, and for reducing the number of parameters, the </w:t>
      </w:r>
      <w:r w:rsidRPr="001700C4">
        <w:rPr>
          <w:lang w:eastAsia="de-DE"/>
        </w:rPr>
        <w:t xml:space="preserve">global diffuseness </w:t>
      </w:r>
      <w:r w:rsidRPr="001700C4">
        <w:rPr>
          <w:rStyle w:val="normaltextrun"/>
          <w:shd w:val="clear" w:color="auto" w:fill="FFFFFF"/>
        </w:rPr>
        <w:t>computed in each frequency subband and for each time slot of 5ms is averaged along the time axis to achieve a transmitted global diffuseness parameter of 20ms. Therefore, the time resolution is decoupled between the global diffuseness parameter and the DoAs, exploiting the fact that diffuseness retains a longer-term characteristic of the sound field than the directions, which is are more reactive spatial cue.</w:t>
      </w:r>
    </w:p>
    <w:p w14:paraId="1482EB82" w14:textId="7A3C689B" w:rsidR="004E3CC0" w:rsidRPr="001700C4" w:rsidRDefault="004E3CC0" w:rsidP="004E3CC0">
      <w:r w:rsidRPr="001700C4">
        <w:t xml:space="preserve">This </w:t>
      </w:r>
      <w:r w:rsidRPr="001700C4">
        <w:rPr>
          <w:lang w:eastAsia="de-DE"/>
        </w:rPr>
        <w:t xml:space="preserve">global diffuseness </w:t>
      </w:r>
      <w:r w:rsidRPr="001700C4">
        <w:t xml:space="preserve">parameter is then quantized and encoded into the bitstream according to </w:t>
      </w:r>
      <w:r w:rsidR="00A47654">
        <w:t xml:space="preserve">clause </w:t>
      </w:r>
      <w:r w:rsidR="00A47654" w:rsidRPr="00A47654">
        <w:rPr>
          <w:highlight w:val="yellow"/>
        </w:rPr>
        <w:t>xxx</w:t>
      </w:r>
      <w:r w:rsidRPr="001700C4">
        <w:t xml:space="preserve">. In the reference implementation, the </w:t>
      </w:r>
      <w:r w:rsidRPr="001700C4">
        <w:rPr>
          <w:lang w:eastAsia="de-DE"/>
        </w:rPr>
        <w:t xml:space="preserve">global diffuseness </w:t>
      </w:r>
      <w:r w:rsidRPr="001700C4">
        <w:t xml:space="preserve">estimator is the same code as for the low-order mode. </w:t>
      </w:r>
    </w:p>
    <w:p w14:paraId="7D919784" w14:textId="77777777" w:rsidR="004E3CC0" w:rsidRPr="001700C4" w:rsidRDefault="004E3CC0" w:rsidP="004E3CC0">
      <w:r w:rsidRPr="001700C4">
        <w:t xml:space="preserve">The </w:t>
      </w:r>
      <w:r w:rsidRPr="001700C4">
        <w:rPr>
          <w:lang w:eastAsia="de-DE"/>
        </w:rPr>
        <w:t>global diffuseness</w:t>
      </w:r>
      <w:r w:rsidRPr="001700C4">
        <w:t xml:space="preserve"> parameter is computed as:</w:t>
      </w:r>
    </w:p>
    <w:p w14:paraId="556E931F" w14:textId="77777777" w:rsidR="004E3CC0" w:rsidRPr="001700C4" w:rsidRDefault="00000000" w:rsidP="004E3CC0">
      <m:oMathPara>
        <m:oMath>
          <m:sSub>
            <m:sSubPr>
              <m:ctrlPr>
                <w:rPr>
                  <w:rFonts w:ascii="Cambria Math" w:hAnsi="Cambria Math" w:cs="Cambria Math"/>
                </w:rPr>
              </m:ctrlPr>
            </m:sSubPr>
            <m:e>
              <m:acc>
                <m:accPr>
                  <m:chr m:val="̅"/>
                  <m:ctrlPr>
                    <w:rPr>
                      <w:rFonts w:ascii="Cambria Math" w:hAnsi="Cambria Math" w:cs="Cambria Math"/>
                    </w:rPr>
                  </m:ctrlPr>
                </m:accPr>
                <m:e>
                  <m:r>
                    <m:rPr>
                      <m:sty m:val="p"/>
                    </m:rPr>
                    <w:rPr>
                      <w:rFonts w:ascii="Cambria Math" w:hAnsi="Cambria Math" w:cs="Cambria Math"/>
                    </w:rPr>
                    <m:t>Ψ</m:t>
                  </m:r>
                </m:e>
              </m:acc>
            </m:e>
            <m:sub>
              <m:r>
                <w:rPr>
                  <w:rFonts w:ascii="Cambria Math" w:hAnsi="Cambria Math" w:cs="Cambria Math"/>
                </w:rPr>
                <m:t>b</m:t>
              </m:r>
            </m:sub>
          </m:sSub>
          <m:r>
            <m:rPr>
              <m:sty m:val="p"/>
            </m:rPr>
            <w:rPr>
              <w:rFonts w:ascii="Cambria Math" w:hAnsi="Cambria Math" w:cs="Cambria Math"/>
            </w:rPr>
            <m:t>=</m:t>
          </m:r>
          <m:f>
            <m:fPr>
              <m:ctrlPr>
                <w:rPr>
                  <w:rFonts w:ascii="Cambria Math" w:hAnsi="Cambria Math"/>
                </w:rPr>
              </m:ctrlPr>
            </m:fPr>
            <m:num>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r>
                    <m:rPr>
                      <m:sty m:val="p"/>
                    </m:rPr>
                    <w:rPr>
                      <w:rFonts w:ascii="Cambria Math" w:hAnsi="Cambria Math"/>
                    </w:rPr>
                    <m:t>Ψ(n,b).</m:t>
                  </m:r>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e>
              </m:nary>
            </m:num>
            <m:den>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e>
              </m:nary>
            </m:den>
          </m:f>
        </m:oMath>
      </m:oMathPara>
    </w:p>
    <w:p w14:paraId="0E0EE2F5" w14:textId="77777777" w:rsidR="004E3CC0" w:rsidRPr="001700C4" w:rsidRDefault="004E3CC0" w:rsidP="004E3CC0">
      <w:r w:rsidRPr="001700C4">
        <w:t xml:space="preserve">where </w:t>
      </w:r>
      <m:oMath>
        <m:r>
          <w:rPr>
            <w:rFonts w:ascii="Cambria Math" w:hAnsi="Cambria Math" w:cs="Cambria Math"/>
          </w:rPr>
          <m:t>b</m:t>
        </m:r>
      </m:oMath>
      <w:r w:rsidRPr="001700C4">
        <w:t xml:space="preserve"> is parameter band index, </w:t>
      </w:r>
      <m:oMath>
        <m:r>
          <m:rPr>
            <m:sty m:val="p"/>
          </m:rPr>
          <w:rPr>
            <w:rFonts w:ascii="Cambria Math" w:hAnsi="Cambria Math"/>
          </w:rPr>
          <m:t>n</m:t>
        </m:r>
      </m:oMath>
      <w:r w:rsidRPr="001700C4">
        <w:t xml:space="preserve"> is the stride index of the MDFT corresponding to the block index in the spatial metadata coding clause </w:t>
      </w:r>
      <w:r w:rsidRPr="001700C4">
        <w:rPr>
          <w:highlight w:val="yellow"/>
        </w:rPr>
        <w:t>5.1.5</w:t>
      </w:r>
      <w:r w:rsidRPr="001700C4">
        <w:t>.</w:t>
      </w:r>
    </w:p>
    <w:p w14:paraId="6C258A8C" w14:textId="08018F23" w:rsidR="004E3CC0" w:rsidRPr="001700C4" w:rsidRDefault="004E3CC0" w:rsidP="004E3CC0">
      <w:pPr>
        <w:rPr>
          <w:lang w:eastAsia="de-DE"/>
        </w:rPr>
      </w:pPr>
      <w:r w:rsidRPr="001700C4">
        <w:rPr>
          <w:lang w:eastAsia="de-DE"/>
        </w:rPr>
        <w:t xml:space="preserve">The sector diffuseness parameters are converted to relative directionalities of each of the two spatial sectors with respect to </w:t>
      </w:r>
      <w:r w:rsidRPr="001700C4">
        <w:rPr>
          <w:bCs/>
          <w:lang w:eastAsia="de-DE"/>
        </w:rPr>
        <w:t>both</w:t>
      </w:r>
      <w:r w:rsidRPr="001700C4">
        <w:rPr>
          <w:lang w:eastAsia="de-DE"/>
        </w:rPr>
        <w:t xml:space="preserve"> spatial sectors by a parameter converter (cf. </w:t>
      </w:r>
      <w:r w:rsidR="003106A3" w:rsidRPr="001700C4">
        <w:rPr>
          <w:lang w:eastAsia="de-DE"/>
        </w:rPr>
        <w:fldChar w:fldCharType="begin"/>
      </w:r>
      <w:r w:rsidR="003106A3" w:rsidRPr="001700C4">
        <w:rPr>
          <w:lang w:eastAsia="de-DE"/>
        </w:rPr>
        <w:instrText xml:space="preserve"> REF _Ref149768540 \h </w:instrText>
      </w:r>
      <w:r w:rsidR="003106A3" w:rsidRPr="001700C4">
        <w:rPr>
          <w:lang w:eastAsia="de-DE"/>
        </w:rPr>
      </w:r>
      <w:r w:rsidR="003106A3" w:rsidRPr="001700C4">
        <w:rPr>
          <w:lang w:eastAsia="de-DE"/>
        </w:rPr>
        <w:fldChar w:fldCharType="separate"/>
      </w:r>
      <w:r w:rsidR="001E6876" w:rsidRPr="001700C4">
        <w:t xml:space="preserve">Figure </w:t>
      </w:r>
      <w:r w:rsidR="001E6876">
        <w:rPr>
          <w:noProof/>
        </w:rPr>
        <w:t>5.4</w:t>
      </w:r>
      <w:r w:rsidR="001E6876" w:rsidRPr="001700C4">
        <w:t>-</w:t>
      </w:r>
      <w:r w:rsidR="001E6876">
        <w:rPr>
          <w:noProof/>
        </w:rPr>
        <w:t>7</w:t>
      </w:r>
      <w:r w:rsidR="003106A3" w:rsidRPr="001700C4">
        <w:rPr>
          <w:lang w:eastAsia="de-DE"/>
        </w:rPr>
        <w:fldChar w:fldCharType="end"/>
      </w:r>
      <w:r w:rsidR="003106A3" w:rsidRPr="001700C4">
        <w:rPr>
          <w:lang w:eastAsia="de-DE"/>
        </w:rPr>
        <w:t>)</w:t>
      </w:r>
      <w:r w:rsidRPr="001700C4">
        <w:rPr>
          <w:lang w:eastAsia="de-DE"/>
        </w:rPr>
        <w:t xml:space="preserve">. These relative directionalities are indicative of the relative diffuseness of one sector to all other sectors and </w:t>
      </w:r>
      <w:r w:rsidRPr="001700C4">
        <w:t>are encoded and written to the bitstream as parameters.</w:t>
      </w:r>
    </w:p>
    <w:p w14:paraId="774109E1" w14:textId="77777777" w:rsidR="004E3CC0" w:rsidRPr="001700C4" w:rsidRDefault="004E3CC0" w:rsidP="004E3CC0">
      <w:pPr>
        <w:rPr>
          <w:lang w:eastAsia="de-DE"/>
        </w:rPr>
      </w:pPr>
      <w:r w:rsidRPr="001700C4">
        <w:rPr>
          <w:lang w:eastAsia="de-DE"/>
        </w:rPr>
        <w:t xml:space="preserve">The </w:t>
      </w:r>
      <w:r w:rsidRPr="001700C4">
        <w:t xml:space="preserve">relative directionalities </w:t>
      </w:r>
      <w:r w:rsidRPr="001700C4">
        <w:rPr>
          <w:lang w:eastAsia="de-DE"/>
        </w:rPr>
        <w:t>of the two spatial sectors are defined as</w:t>
      </w:r>
    </w:p>
    <w:p w14:paraId="1524E1AB" w14:textId="77777777" w:rsidR="004E3CC0" w:rsidRPr="001700C4" w:rsidRDefault="004E3CC0" w:rsidP="004E3CC0">
      <w:pPr>
        <w:pStyle w:val="EQ"/>
        <w:rPr>
          <w:vanish/>
          <w:specVanish/>
        </w:rPr>
      </w:pPr>
      <w:r w:rsidRPr="001700C4">
        <w:tab/>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1</m:t>
                </m:r>
              </m:sub>
            </m:sSub>
          </m:num>
          <m:den>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1</m:t>
                </m:r>
              </m:sub>
            </m:sSub>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2</m:t>
                    </m:r>
                  </m:sub>
                </m:sSub>
              </m:e>
            </m:d>
          </m:den>
        </m:f>
      </m:oMath>
      <w:r w:rsidRPr="001700C4">
        <w:tab/>
      </w:r>
    </w:p>
    <w:p w14:paraId="42F22A5F" w14:textId="3A4BC63E"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-9)</w:t>
      </w:r>
    </w:p>
    <w:p w14:paraId="5F5062C4" w14:textId="77777777" w:rsidR="004E3CC0" w:rsidRPr="001700C4" w:rsidRDefault="004E3CC0" w:rsidP="004E3CC0">
      <w:pPr>
        <w:spacing w:line="360" w:lineRule="auto"/>
      </w:pPr>
      <w:r w:rsidRPr="001700C4">
        <w:t>and</w:t>
      </w:r>
    </w:p>
    <w:p w14:paraId="29E9D464" w14:textId="77777777" w:rsidR="004E3CC0" w:rsidRPr="001700C4" w:rsidRDefault="004E3CC0" w:rsidP="004E3CC0">
      <w:pPr>
        <w:pStyle w:val="EQ"/>
        <w:rPr>
          <w:vanish/>
          <w:specVanish/>
        </w:rPr>
      </w:pPr>
      <w:r w:rsidRPr="001700C4">
        <w:tab/>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=1-</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w:rPr>
            <w:rFonts w:ascii="Cambria Math" w:hAnsi="Cambria Math"/>
          </w:rPr>
          <m:t>,</m:t>
        </m:r>
      </m:oMath>
      <w:r w:rsidRPr="001700C4">
        <w:tab/>
      </w:r>
    </w:p>
    <w:p w14:paraId="0A85DC58" w14:textId="2ACE7B1B"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-10)</w:t>
      </w:r>
    </w:p>
    <w:p w14:paraId="4C62D18B" w14:textId="77777777" w:rsidR="004E3CC0" w:rsidRPr="001700C4" w:rsidRDefault="004E3CC0" w:rsidP="004E3CC0">
      <w:pPr>
        <w:spacing w:line="360" w:lineRule="auto"/>
      </w:pPr>
      <w:r w:rsidRPr="001700C4">
        <w:t xml:space="preserve">where </w:t>
      </w:r>
      <m:oMath>
        <m:sSub>
          <m:sSubPr>
            <m:ctrlPr>
              <w:rPr>
                <w:rFonts w:ascii="Cambria Math" w:hAnsi="Cambria Math"/>
              </w:rPr>
            </m:ctrlPr>
          </m:sSubPr>
          <m:e>
            <m:r>
              <m:rPr>
                <m:sty m:val="p"/>
              </m:rPr>
              <w:rPr>
                <w:rFonts w:ascii="Cambria Math" w:hAnsi="Cambria Math"/>
              </w:rPr>
              <m:t>Ψ</m:t>
            </m:r>
          </m:e>
          <m:sub>
            <m:r>
              <m:rPr>
                <m:sty m:val="p"/>
              </m:rPr>
              <w:rPr>
                <w:rFonts w:ascii="Cambria Math" w:hAnsi="Cambria Math"/>
              </w:rPr>
              <m:t>1</m:t>
            </m:r>
          </m:sub>
        </m:sSub>
      </m:oMath>
      <w:r w:rsidRPr="001700C4">
        <w:t xml:space="preserve"> is the sector diffuseness parameter for the first spatial sector and </w:t>
      </w:r>
      <m:oMath>
        <m:sSub>
          <m:sSubPr>
            <m:ctrlPr>
              <w:rPr>
                <w:rFonts w:ascii="Cambria Math" w:hAnsi="Cambria Math"/>
              </w:rPr>
            </m:ctrlPr>
          </m:sSubPr>
          <m:e>
            <m:r>
              <m:rPr>
                <m:sty m:val="p"/>
              </m:rPr>
              <w:rPr>
                <w:rFonts w:ascii="Cambria Math" w:hAnsi="Cambria Math"/>
              </w:rPr>
              <m:t>Ψ</m:t>
            </m:r>
          </m:e>
          <m:sub>
            <m:r>
              <m:rPr>
                <m:sty m:val="p"/>
              </m:rPr>
              <w:rPr>
                <w:rFonts w:ascii="Cambria Math" w:hAnsi="Cambria Math"/>
              </w:rPr>
              <m:t>2</m:t>
            </m:r>
          </m:sub>
        </m:sSub>
      </m:oMath>
      <w:r w:rsidRPr="001700C4">
        <w:t xml:space="preserve"> is, or is obtained from, the sector diffuseness information for the second spatial sector.</w:t>
      </w:r>
    </w:p>
    <w:p w14:paraId="060D9678" w14:textId="77777777" w:rsidR="004E3CC0" w:rsidRPr="001700C4" w:rsidRDefault="004E3CC0" w:rsidP="004E3CC0">
      <w:pPr>
        <w:spacing w:before="100" w:beforeAutospacing="1" w:after="100" w:afterAutospacing="1"/>
        <w:rPr>
          <w:lang w:eastAsia="de-DE"/>
        </w:rPr>
      </w:pPr>
      <w:r w:rsidRPr="001700C4">
        <w:rPr>
          <w:lang w:eastAsia="de-DE"/>
        </w:rPr>
        <w:lastRenderedPageBreak/>
        <w:t>This is a special case of the general formula</w:t>
      </w:r>
    </w:p>
    <w:p w14:paraId="52522C52" w14:textId="77777777" w:rsidR="004E3CC0" w:rsidRPr="001700C4" w:rsidRDefault="004E3CC0" w:rsidP="004E3CC0">
      <w:pPr>
        <w:pStyle w:val="EQ"/>
        <w:rPr>
          <w:vanish/>
          <w:specVanish/>
        </w:rPr>
      </w:pPr>
      <w:r w:rsidRPr="001700C4">
        <w:tab/>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i</m:t>
                </m:r>
              </m:sub>
            </m:sSub>
          </m:num>
          <m:den>
            <m:nary>
              <m:naryPr>
                <m:chr m:val="∑"/>
                <m:supHide m:val="1"/>
                <m:ctrlPr>
                  <w:rPr>
                    <w:rFonts w:ascii="Cambria Math" w:hAnsi="Cambria Math"/>
                  </w:rPr>
                </m:ctrlPr>
              </m:naryPr>
              <m:sub>
                <m:r>
                  <m:rPr>
                    <m:sty m:val="p"/>
                  </m:rPr>
                  <w:rPr>
                    <w:rFonts w:ascii="Cambria Math" w:hAnsi="Cambria Math"/>
                  </w:rPr>
                  <m:t>j</m:t>
                </m:r>
              </m:sub>
              <m:sup/>
              <m:e>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j</m:t>
                    </m:r>
                  </m:sub>
                </m:sSub>
                <m:r>
                  <w:rPr>
                    <w:rFonts w:ascii="Cambria Math" w:hAnsi="Cambria Math"/>
                  </w:rPr>
                  <m:t>)</m:t>
                </m:r>
              </m:e>
            </m:nary>
          </m:den>
        </m:f>
      </m:oMath>
      <w:r w:rsidRPr="001700C4">
        <w:tab/>
      </w:r>
    </w:p>
    <w:p w14:paraId="357B1E81" w14:textId="442056E2"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-9)</w:t>
      </w:r>
    </w:p>
    <w:p w14:paraId="4F4E1719" w14:textId="77777777" w:rsidR="004E3CC0" w:rsidRPr="001700C4" w:rsidRDefault="004E3CC0" w:rsidP="004E3CC0">
      <w:pPr>
        <w:spacing w:line="360" w:lineRule="auto"/>
      </w:pPr>
      <w:r w:rsidRPr="001700C4">
        <w:t xml:space="preserve">with </w:t>
      </w:r>
    </w:p>
    <w:p w14:paraId="01D90AEE" w14:textId="77777777" w:rsidR="004E3CC0" w:rsidRPr="001700C4" w:rsidRDefault="004E3CC0" w:rsidP="004E3CC0">
      <w:pPr>
        <w:pStyle w:val="EQ"/>
        <w:rPr>
          <w:vanish/>
          <w:specVanish/>
        </w:rPr>
      </w:pPr>
      <w:r w:rsidRPr="001700C4">
        <w:tab/>
      </w:r>
      <m:oMath>
        <m:nary>
          <m:naryPr>
            <m:chr m:val="∑"/>
            <m:supHide m:val="1"/>
            <m:ctrlPr>
              <w:rPr>
                <w:rFonts w:ascii="Cambria Math" w:hAnsi="Cambria Math"/>
                <w:i/>
              </w:rPr>
            </m:ctrlPr>
          </m:naryPr>
          <m:sub>
            <m:r>
              <w:rPr>
                <w:rFonts w:ascii="Cambria Math" w:hAnsi="Cambria Math"/>
              </w:rPr>
              <m:t>j</m:t>
            </m:r>
          </m:sub>
          <m:sup/>
          <m:e>
            <m:sSub>
              <m:sSubPr>
                <m:ctrlPr>
                  <w:rPr>
                    <w:rFonts w:ascii="Cambria Math" w:hAnsi="Cambria Math"/>
                    <w:i/>
                  </w:rPr>
                </m:ctrlPr>
              </m:sSubPr>
              <m:e>
                <m:r>
                  <w:rPr>
                    <w:rFonts w:ascii="Cambria Math" w:hAnsi="Cambria Math"/>
                  </w:rPr>
                  <m:t>a</m:t>
                </m:r>
              </m:e>
              <m:sub>
                <m:r>
                  <w:rPr>
                    <w:rFonts w:ascii="Cambria Math" w:hAnsi="Cambria Math"/>
                  </w:rPr>
                  <m:t>j</m:t>
                </m:r>
              </m:sub>
            </m:sSub>
          </m:e>
        </m:nary>
        <m:r>
          <m:rPr>
            <m:sty m:val="p"/>
          </m:rPr>
          <w:rPr>
            <w:rFonts w:ascii="Cambria Math" w:hAnsi="Cambria Math"/>
          </w:rPr>
          <m:t>=1</m:t>
        </m:r>
      </m:oMath>
      <w:r w:rsidRPr="001700C4">
        <w:t xml:space="preserve"> </w:t>
      </w:r>
      <w:r w:rsidRPr="001700C4">
        <w:tab/>
      </w:r>
    </w:p>
    <w:p w14:paraId="7E84EEB3" w14:textId="6FB6A16C"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-10)</w:t>
      </w:r>
    </w:p>
    <w:p w14:paraId="4CC6499B" w14:textId="6BD535C5" w:rsidR="004E3CC0" w:rsidRPr="001700C4" w:rsidRDefault="004E3CC0" w:rsidP="004E3CC0">
      <w:pPr>
        <w:spacing w:before="100" w:beforeAutospacing="1" w:after="100" w:afterAutospacing="1"/>
        <w:rPr>
          <w:lang w:eastAsia="de-DE"/>
        </w:rPr>
      </w:pPr>
      <w:r w:rsidRPr="001700C4">
        <w:rPr>
          <w:lang w:eastAsia="de-DE"/>
        </w:rPr>
        <w:t xml:space="preserve">for more than two sectors. It is important to note that the relative directionalities always add up to 1. The relative directionality of a spatial sector indicates the ratio of the directional energy in that sector to the sum of the directional energies of all sectors. The relative directionalities are quantized and encoded in the bitstream </w:t>
      </w:r>
      <w:r w:rsidRPr="001700C4">
        <w:rPr>
          <w:highlight w:val="yellow"/>
          <w:lang w:eastAsia="de-DE"/>
        </w:rPr>
        <w:t>(cf.</w:t>
      </w:r>
      <w:r w:rsidRPr="001700C4">
        <w:rPr>
          <w:highlight w:val="yellow"/>
        </w:rPr>
        <w:t xml:space="preserve"> </w:t>
      </w:r>
      <w:r w:rsidR="00786FDA">
        <w:t>xxx</w:t>
      </w:r>
      <w:r w:rsidRPr="001700C4">
        <w:rPr>
          <w:lang w:eastAsia="de-DE"/>
        </w:rPr>
        <w:t>).</w:t>
      </w:r>
    </w:p>
    <w:p w14:paraId="7593D68F" w14:textId="77777777" w:rsidR="0009361B" w:rsidRPr="001700C4" w:rsidRDefault="0009361B" w:rsidP="0009361B">
      <w:pPr>
        <w:pStyle w:val="Heading5"/>
      </w:pPr>
      <w:bookmarkStart w:id="515" w:name="_Ref148612830"/>
      <w:bookmarkStart w:id="516" w:name="_Toc148702890"/>
      <w:bookmarkStart w:id="517" w:name="_Toc150286790"/>
      <w:r w:rsidRPr="001700C4">
        <w:t>Low-order operation mode</w:t>
      </w:r>
      <w:bookmarkEnd w:id="515"/>
      <w:bookmarkEnd w:id="516"/>
      <w:bookmarkEnd w:id="517"/>
    </w:p>
    <w:p w14:paraId="439B2AE1" w14:textId="58824723" w:rsidR="0009361B" w:rsidRPr="001700C4" w:rsidRDefault="0009361B" w:rsidP="0009361B">
      <w:r w:rsidRPr="001700C4">
        <w:t>In the low-order operation mode, only one sector parameter estimator path is activated, and the other is deactivated. The spatial filtering according to Eq</w:t>
      </w:r>
      <w:r w:rsidR="003106A3" w:rsidRPr="001700C4">
        <w:t xml:space="preserve">uation </w:t>
      </w:r>
      <w:r w:rsidR="003106A3" w:rsidRPr="001700C4">
        <w:fldChar w:fldCharType="begin"/>
      </w:r>
      <w:r w:rsidR="003106A3" w:rsidRPr="001700C4">
        <w:instrText xml:space="preserve"> REF _Ref149769808 \h </w:instrText>
      </w:r>
      <w:r w:rsidR="003106A3" w:rsidRPr="001700C4">
        <w:fldChar w:fldCharType="separate"/>
      </w:r>
      <w:r w:rsidR="001E6876" w:rsidRPr="001700C4">
        <w:t>(</w:t>
      </w:r>
      <w:r w:rsidR="001E6876">
        <w:rPr>
          <w:noProof/>
        </w:rPr>
        <w:t>5.4</w:t>
      </w:r>
      <w:r w:rsidR="001E6876" w:rsidRPr="001700C4">
        <w:t>-</w:t>
      </w:r>
      <w:r w:rsidR="001E6876">
        <w:rPr>
          <w:noProof/>
        </w:rPr>
        <w:t>6</w:t>
      </w:r>
      <w:r w:rsidR="001E6876" w:rsidRPr="001700C4">
        <w:t>)</w:t>
      </w:r>
      <w:r w:rsidR="003106A3" w:rsidRPr="001700C4">
        <w:fldChar w:fldCharType="end"/>
      </w:r>
      <w:r w:rsidR="003106A3" w:rsidRPr="001700C4">
        <w:t xml:space="preserve"> </w:t>
      </w:r>
      <w:r w:rsidRPr="001700C4">
        <w:t xml:space="preserve">becomes trivial as the matrix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0</m:t>
            </m:r>
          </m:sub>
          <m:sup>
            <m:r>
              <w:rPr>
                <w:rFonts w:ascii="Cambria Math" w:hAnsi="Cambria Math"/>
              </w:rPr>
              <m:t>T</m:t>
            </m:r>
          </m:sup>
        </m:sSubSup>
      </m:oMath>
      <w:r w:rsidRPr="001700C4">
        <w:rPr>
          <w:iCs/>
        </w:rPr>
        <w:t xml:space="preserve"> is the unit matrix. The activated sector parameter estimator effectively operates on the first-order ambisonics input signal.</w:t>
      </w:r>
    </w:p>
    <w:p w14:paraId="32C8C80A" w14:textId="77777777" w:rsidR="0009361B" w:rsidRPr="001700C4" w:rsidRDefault="0009361B" w:rsidP="0009361B">
      <w:r w:rsidRPr="001700C4">
        <w:t xml:space="preserve">The global diffuseness and sector diffuseness are the same quantity in this case. Hence, only the global diffuseness estimator runs. </w:t>
      </w:r>
    </w:p>
    <w:p w14:paraId="5BAEFA5A" w14:textId="77777777" w:rsidR="0009361B" w:rsidRPr="001700C4" w:rsidRDefault="0009361B" w:rsidP="0009361B">
      <w:r w:rsidRPr="001700C4">
        <w:t>The DoA estimation in this single-sector case is modified as compared to the high-order mode. The smoothing of the intensity vector is omitted. The azimuth and elevation angles are calculated as</w:t>
      </w:r>
    </w:p>
    <w:p w14:paraId="62C73CEA" w14:textId="126BDB86" w:rsidR="0009361B" w:rsidRPr="001700C4" w:rsidRDefault="00C330DD" w:rsidP="003106A3">
      <w:pPr>
        <w:pStyle w:val="EQ"/>
      </w:pPr>
      <w:r w:rsidRPr="001700C4">
        <w:rPr>
          <w:noProof w:val="0"/>
        </w:rPr>
        <w:tab/>
      </w:r>
      <m:oMath>
        <m:sSup>
          <m:sSupPr>
            <m:ctrlPr>
              <w:rPr>
                <w:rFonts w:ascii="Cambria Math" w:hAnsi="Cambria Math"/>
              </w:rPr>
            </m:ctrlPr>
          </m:sSupPr>
          <m:e>
            <m:r>
              <w:rPr>
                <w:rFonts w:ascii="Cambria Math" w:hAnsi="Cambria Math"/>
              </w:rPr>
              <m:t>ϕ</m:t>
            </m:r>
          </m:e>
          <m:sup>
            <m:r>
              <w:rPr>
                <w:rFonts w:ascii="Cambria Math" w:hAnsi="Cambria Math"/>
              </w:rPr>
              <m:t>b</m:t>
            </m:r>
          </m:sup>
        </m:sSup>
        <m:r>
          <m:rPr>
            <m:sty m:val="p"/>
          </m:rPr>
          <w:rPr>
            <w:rFonts w:ascii="Cambria Math" w:hAnsi="Cambria Math"/>
          </w:rPr>
          <m:t>=</m:t>
        </m:r>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y</m:t>
                        </m:r>
                      </m:sub>
                    </m:sSub>
                  </m:num>
                  <m:den>
                    <m:sSub>
                      <m:sSubPr>
                        <m:ctrlPr>
                          <w:rPr>
                            <w:rFonts w:ascii="Cambria Math" w:hAnsi="Cambria Math"/>
                          </w:rPr>
                        </m:ctrlPr>
                      </m:sSubPr>
                      <m:e>
                        <m:r>
                          <w:rPr>
                            <w:rFonts w:ascii="Cambria Math" w:hAnsi="Cambria Math"/>
                          </w:rPr>
                          <m:t>I</m:t>
                        </m:r>
                      </m:e>
                      <m:sub>
                        <m:r>
                          <w:rPr>
                            <w:rFonts w:ascii="Cambria Math" w:hAnsi="Cambria Math"/>
                          </w:rPr>
                          <m:t>x</m:t>
                        </m:r>
                      </m:sub>
                    </m:sSub>
                  </m:den>
                </m:f>
              </m:e>
            </m:d>
          </m:e>
        </m:func>
      </m:oMath>
      <w:r w:rsidR="0009361B" w:rsidRPr="001700C4">
        <w:t>,</w:t>
      </w:r>
    </w:p>
    <w:p w14:paraId="1078BE45" w14:textId="77777777" w:rsidR="0009361B" w:rsidRPr="001700C4" w:rsidRDefault="0009361B" w:rsidP="0009361B">
      <w:r w:rsidRPr="001700C4">
        <w:t>and</w:t>
      </w:r>
    </w:p>
    <w:p w14:paraId="032807B4" w14:textId="7F0C6B91" w:rsidR="0009361B" w:rsidRPr="001700C4" w:rsidRDefault="00C330DD" w:rsidP="00C330DD">
      <w:pPr>
        <w:pStyle w:val="EQ"/>
      </w:pPr>
      <w:r w:rsidRPr="001700C4">
        <w:rPr>
          <w:noProof w:val="0"/>
        </w:rPr>
        <w:tab/>
      </w:r>
      <m:oMath>
        <m:sSup>
          <m:sSupPr>
            <m:ctrlPr>
              <w:rPr>
                <w:rFonts w:ascii="Cambria Math" w:hAnsi="Cambria Math"/>
              </w:rPr>
            </m:ctrlPr>
          </m:sSupPr>
          <m:e>
            <m:r>
              <w:rPr>
                <w:rFonts w:ascii="Cambria Math" w:hAnsi="Cambria Math"/>
              </w:rPr>
              <m:t>θ</m:t>
            </m:r>
          </m:e>
          <m:sup>
            <m:r>
              <w:rPr>
                <w:rFonts w:ascii="Cambria Math" w:hAnsi="Cambria Math"/>
              </w:rPr>
              <m:t>b</m:t>
            </m:r>
          </m:sup>
        </m:sSup>
        <m:r>
          <m:rPr>
            <m:sty m:val="p"/>
          </m:rPr>
          <w:rPr>
            <w:rFonts w:ascii="Cambria Math" w:hAnsi="Cambria Math"/>
          </w:rPr>
          <m:t>=</m:t>
        </m:r>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z</m:t>
                        </m:r>
                      </m:sub>
                    </m:sSub>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I</m:t>
                            </m:r>
                          </m:e>
                          <m:sub>
                            <m:r>
                              <m:rPr>
                                <m:sty m:val="p"/>
                              </m:rPr>
                              <w:rPr>
                                <w:rFonts w:ascii="Cambria Math" w:hAnsi="Cambria Math"/>
                              </w:rPr>
                              <m:t xml:space="preserve"> </m:t>
                            </m:r>
                            <m:r>
                              <w:rPr>
                                <w:rFonts w:ascii="Cambria Math" w:hAnsi="Cambria Math"/>
                              </w:rPr>
                              <m:t>x</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I</m:t>
                            </m:r>
                          </m:e>
                          <m:sub>
                            <m:r>
                              <m:rPr>
                                <m:sty m:val="p"/>
                              </m:rPr>
                              <w:rPr>
                                <w:rFonts w:ascii="Cambria Math" w:hAnsi="Cambria Math"/>
                              </w:rPr>
                              <m:t xml:space="preserve"> </m:t>
                            </m:r>
                            <m:r>
                              <w:rPr>
                                <w:rFonts w:ascii="Cambria Math" w:hAnsi="Cambria Math"/>
                              </w:rPr>
                              <m:t>y</m:t>
                            </m:r>
                          </m:sub>
                          <m:sup>
                            <m:r>
                              <m:rPr>
                                <m:sty m:val="p"/>
                              </m:rPr>
                              <w:rPr>
                                <w:rFonts w:ascii="Cambria Math" w:hAnsi="Cambria Math"/>
                              </w:rPr>
                              <m:t>2</m:t>
                            </m:r>
                          </m:sup>
                        </m:sSubSup>
                      </m:e>
                    </m:rad>
                  </m:den>
                </m:f>
              </m:e>
            </m:d>
          </m:e>
        </m:func>
      </m:oMath>
      <w:r w:rsidR="0009361B" w:rsidRPr="001700C4">
        <w:t>,</w:t>
      </w:r>
    </w:p>
    <w:p w14:paraId="31BC456E" w14:textId="77777777" w:rsidR="0009361B" w:rsidRPr="001700C4" w:rsidRDefault="0009361B" w:rsidP="0009361B">
      <w:r w:rsidRPr="001700C4">
        <w:t xml:space="preserve">respectively. </w:t>
      </w:r>
    </w:p>
    <w:p w14:paraId="1EC059EB" w14:textId="77777777" w:rsidR="0009361B" w:rsidRPr="001700C4" w:rsidRDefault="0009361B" w:rsidP="0009361B">
      <w:r w:rsidRPr="001700C4">
        <w:t>In the reference code, the DoA calculation is, for efficiency and simplicity, partly implemented in different functions than for the high-order operation modes. In this implementation, the smoothing of the intensity vector is achieved by storing the values of the last 40 ms and averaging over them.</w:t>
      </w:r>
    </w:p>
    <w:p w14:paraId="54464564" w14:textId="187E1972" w:rsidR="0009361B" w:rsidRPr="001700C4" w:rsidRDefault="0009361B" w:rsidP="0009361B">
      <w:r w:rsidRPr="001700C4">
        <w:t xml:space="preserve">The DirAC parameter estimation runs only for the 4 highest parameters bands (bin groups) according to </w:t>
      </w:r>
      <w:r w:rsidR="003106A3" w:rsidRPr="001700C4">
        <w:t xml:space="preserve">Table </w:t>
      </w:r>
      <w:r w:rsidR="003106A3" w:rsidRPr="001700C4">
        <w:fldChar w:fldCharType="begin"/>
      </w:r>
      <w:r w:rsidR="003106A3" w:rsidRPr="001700C4">
        <w:instrText xml:space="preserve"> REF _Ref149667497 \h </w:instrText>
      </w:r>
      <w:r w:rsidR="003106A3" w:rsidRPr="001700C4">
        <w:fldChar w:fldCharType="separate"/>
      </w:r>
      <w:r w:rsidR="001E6876">
        <w:rPr>
          <w:noProof/>
        </w:rPr>
        <w:t>5.4</w:t>
      </w:r>
      <w:r w:rsidR="001E6876" w:rsidRPr="001700C4">
        <w:t>-</w:t>
      </w:r>
      <w:r w:rsidR="001E6876">
        <w:rPr>
          <w:noProof/>
        </w:rPr>
        <w:t>5</w:t>
      </w:r>
      <w:r w:rsidR="003106A3" w:rsidRPr="001700C4">
        <w:fldChar w:fldCharType="end"/>
      </w:r>
      <w:r w:rsidRPr="001700C4">
        <w:t>. The bins of the two highest bands are grouped together into one parameter band, effectively encoding 3 parameter bands. The DirAC parameters for the lower parameter bands are estimated for the upmixed signal on the decoder side.</w:t>
      </w:r>
    </w:p>
    <w:p w14:paraId="26E0EFF0" w14:textId="77777777" w:rsidR="0009361B" w:rsidRPr="001700C4" w:rsidRDefault="0009361B" w:rsidP="0009361B">
      <w:r w:rsidRPr="001700C4">
        <w:t>For the two lowest bitrates, 13.2 and 16.4 kbps, the time resolution of the direction parameters is reduced to one frame (20 ms). This is achieved by a weighted average of the intensity vector over all subframes of the frame. The weights are given by the associated directional energy. The frame-wise direction vector in cartesian coordinates is computed as:</w:t>
      </w:r>
    </w:p>
    <w:p w14:paraId="1E617F2A" w14:textId="15378AFE" w:rsidR="0009361B" w:rsidRPr="001700C4" w:rsidRDefault="00C330DD" w:rsidP="00C330DD">
      <w:pPr>
        <w:pStyle w:val="EQ"/>
      </w:pPr>
      <w:r w:rsidRPr="001700C4">
        <w:rPr>
          <w:noProof w:val="0"/>
        </w:rPr>
        <w:tab/>
      </w:r>
      <m:oMath>
        <m:sSubSup>
          <m:sSubSupPr>
            <m:ctrlPr>
              <w:rPr>
                <w:rFonts w:ascii="Cambria Math" w:hAnsi="Cambria Math" w:cs="Cambria Math"/>
                <w:i/>
              </w:rPr>
            </m:ctrlPr>
          </m:sSubSupPr>
          <m:e>
            <m:r>
              <m:rPr>
                <m:sty m:val="bi"/>
              </m:rPr>
              <w:rPr>
                <w:rFonts w:ascii="Cambria Math" w:hAnsi="Cambria Math" w:cs="Cambria Math"/>
              </w:rPr>
              <m:t>r</m:t>
            </m:r>
          </m:e>
          <m:sub>
            <m:r>
              <w:rPr>
                <w:rFonts w:ascii="Cambria Math" w:hAnsi="Cambria Math" w:cs="Cambria Math"/>
              </w:rPr>
              <m:t>DoA</m:t>
            </m:r>
          </m:sub>
          <m:sup>
            <m:r>
              <w:rPr>
                <w:rFonts w:ascii="Cambria Math" w:hAnsi="Cambria Math" w:cs="Cambria Math"/>
              </w:rPr>
              <m:t>b</m:t>
            </m:r>
          </m:sup>
        </m:sSubSup>
        <m:r>
          <m:rPr>
            <m:sty m:val="p"/>
          </m:rPr>
          <w:rPr>
            <w:rFonts w:ascii="Cambria Math" w:hAnsi="Cambria Math" w:cs="Cambria Math"/>
          </w:rPr>
          <m:t>=</m:t>
        </m:r>
        <m:f>
          <m:fPr>
            <m:ctrlPr>
              <w:rPr>
                <w:rFonts w:ascii="Cambria Math" w:hAnsi="Cambria Math"/>
              </w:rPr>
            </m:ctrlPr>
          </m:fPr>
          <m:num>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d>
                  <m:dPr>
                    <m:ctrlPr>
                      <w:rPr>
                        <w:rFonts w:ascii="Cambria Math" w:hAnsi="Cambria Math"/>
                      </w:rPr>
                    </m:ctrlPr>
                  </m:dPr>
                  <m:e>
                    <m:r>
                      <m:rPr>
                        <m:sty m:val="p"/>
                      </m:rPr>
                      <w:rPr>
                        <w:rFonts w:ascii="Cambria Math" w:hAnsi="Cambria Math"/>
                      </w:rPr>
                      <m:t>1-Ψ</m:t>
                    </m:r>
                    <m:d>
                      <m:dPr>
                        <m:ctrlPr>
                          <w:rPr>
                            <w:rFonts w:ascii="Cambria Math" w:hAnsi="Cambria Math"/>
                          </w:rPr>
                        </m:ctrlPr>
                      </m:dPr>
                      <m:e>
                        <m:r>
                          <m:rPr>
                            <m:sty m:val="p"/>
                          </m:rPr>
                          <w:rPr>
                            <w:rFonts w:ascii="Cambria Math" w:hAnsi="Cambria Math"/>
                          </w:rPr>
                          <m:t>n,b</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I</m:t>
                    </m:r>
                  </m:e>
                  <m:sup>
                    <m:r>
                      <w:rPr>
                        <w:rFonts w:ascii="Cambria Math" w:hAnsi="Cambria Math"/>
                      </w:rPr>
                      <m:t>b</m:t>
                    </m:r>
                  </m:sup>
                </m:sSup>
                <m:r>
                  <w:rPr>
                    <w:rFonts w:ascii="Cambria Math" w:hAnsi="Cambria Math"/>
                  </w:rPr>
                  <m:t>(n)/</m:t>
                </m:r>
                <m:d>
                  <m:dPr>
                    <m:begChr m:val="‖"/>
                    <m:endChr m:val="‖"/>
                    <m:ctrlPr>
                      <w:rPr>
                        <w:rFonts w:ascii="Cambria Math" w:hAnsi="Cambria Math" w:cs="Times-Roman"/>
                        <w:i/>
                      </w:rPr>
                    </m:ctrlPr>
                  </m:dPr>
                  <m:e>
                    <m:sSup>
                      <m:sSupPr>
                        <m:ctrlPr>
                          <w:rPr>
                            <w:rFonts w:ascii="Cambria Math" w:hAnsi="Cambria Math"/>
                          </w:rPr>
                        </m:ctrlPr>
                      </m:sSupPr>
                      <m:e>
                        <m:r>
                          <m:rPr>
                            <m:sty m:val="p"/>
                          </m:rPr>
                          <w:rPr>
                            <w:rFonts w:ascii="Cambria Math" w:hAnsi="Cambria Math"/>
                          </w:rPr>
                          <m:t>I</m:t>
                        </m:r>
                      </m:e>
                      <m:sup>
                        <m:r>
                          <w:rPr>
                            <w:rFonts w:ascii="Cambria Math" w:hAnsi="Cambria Math"/>
                          </w:rPr>
                          <m:t>b</m:t>
                        </m:r>
                      </m:sup>
                    </m:sSup>
                    <m:r>
                      <w:rPr>
                        <w:rFonts w:ascii="Cambria Math" w:hAnsi="Cambria Math"/>
                      </w:rPr>
                      <m:t>(n)</m:t>
                    </m:r>
                  </m:e>
                </m:d>
              </m:e>
            </m:nary>
          </m:num>
          <m:den>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d>
                  <m:dPr>
                    <m:ctrlPr>
                      <w:rPr>
                        <w:rFonts w:ascii="Cambria Math" w:hAnsi="Cambria Math"/>
                      </w:rPr>
                    </m:ctrlPr>
                  </m:dPr>
                  <m:e>
                    <m:r>
                      <m:rPr>
                        <m:sty m:val="p"/>
                      </m:rPr>
                      <w:rPr>
                        <w:rFonts w:ascii="Cambria Math" w:hAnsi="Cambria Math"/>
                      </w:rPr>
                      <m:t>1-Ψ</m:t>
                    </m:r>
                    <m:d>
                      <m:dPr>
                        <m:ctrlPr>
                          <w:rPr>
                            <w:rFonts w:ascii="Cambria Math" w:hAnsi="Cambria Math"/>
                          </w:rPr>
                        </m:ctrlPr>
                      </m:dPr>
                      <m:e>
                        <m:r>
                          <m:rPr>
                            <m:sty m:val="p"/>
                          </m:rPr>
                          <w:rPr>
                            <w:rFonts w:ascii="Cambria Math" w:hAnsi="Cambria Math"/>
                          </w:rPr>
                          <m:t>n,b</m:t>
                        </m:r>
                      </m:e>
                    </m:d>
                  </m:e>
                </m:d>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e>
            </m:nary>
          </m:den>
        </m:f>
      </m:oMath>
    </w:p>
    <w:p w14:paraId="1D5831D8" w14:textId="77777777" w:rsidR="0009361B" w:rsidRPr="001700C4" w:rsidRDefault="0009361B" w:rsidP="0009361B">
      <w:pPr>
        <w:rPr>
          <w:iCs/>
        </w:rPr>
      </w:pPr>
      <w:r w:rsidRPr="001700C4">
        <w:t xml:space="preserve">where </w:t>
      </w:r>
      <m:oMath>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oMath>
      <w:r w:rsidRPr="001700C4">
        <w:t xml:space="preserve"> and </w:t>
      </w:r>
      <m:oMath>
        <m:r>
          <m:rPr>
            <m:sty m:val="p"/>
          </m:rPr>
          <w:rPr>
            <w:rFonts w:ascii="Cambria Math" w:hAnsi="Cambria Math"/>
          </w:rPr>
          <m:t>Ψ</m:t>
        </m:r>
        <m:d>
          <m:dPr>
            <m:ctrlPr>
              <w:rPr>
                <w:rFonts w:ascii="Cambria Math" w:hAnsi="Cambria Math"/>
              </w:rPr>
            </m:ctrlPr>
          </m:dPr>
          <m:e>
            <m:r>
              <m:rPr>
                <m:sty m:val="p"/>
              </m:rPr>
              <w:rPr>
                <w:rFonts w:ascii="Cambria Math" w:hAnsi="Cambria Math"/>
              </w:rPr>
              <m:t>n,b</m:t>
            </m:r>
          </m:e>
        </m:d>
      </m:oMath>
      <w:r w:rsidRPr="001700C4">
        <w:t xml:space="preserve"> are the energy and the diffuseness, respectively, of the input signal measured in the parameter band </w:t>
      </w:r>
      <m:oMath>
        <m:r>
          <w:rPr>
            <w:rFonts w:ascii="Cambria Math" w:hAnsi="Cambria Math"/>
          </w:rPr>
          <m:t>b</m:t>
        </m:r>
      </m:oMath>
      <w:r w:rsidRPr="001700C4">
        <w:t xml:space="preserve"> and in the time block n, and </w:t>
      </w:r>
      <m:oMath>
        <m:sSup>
          <m:sSupPr>
            <m:ctrlPr>
              <w:rPr>
                <w:rFonts w:ascii="Cambria Math" w:hAnsi="Cambria Math"/>
              </w:rPr>
            </m:ctrlPr>
          </m:sSupPr>
          <m:e>
            <m:r>
              <m:rPr>
                <m:sty m:val="p"/>
              </m:rPr>
              <w:rPr>
                <w:rFonts w:ascii="Cambria Math" w:hAnsi="Cambria Math"/>
              </w:rPr>
              <m:t>I</m:t>
            </m:r>
          </m:e>
          <m:sup>
            <m:r>
              <w:rPr>
                <w:rFonts w:ascii="Cambria Math" w:hAnsi="Cambria Math"/>
              </w:rPr>
              <m:t>b</m:t>
            </m:r>
          </m:sup>
        </m:sSup>
        <m:r>
          <w:rPr>
            <w:rFonts w:ascii="Cambria Math" w:hAnsi="Cambria Math"/>
          </w:rPr>
          <m:t>(n)</m:t>
        </m:r>
      </m:oMath>
      <w:r w:rsidRPr="001700C4">
        <w:t xml:space="preserve"> is the intensity vector in three-dimensional Cartesian coordinates for the same parameter band </w:t>
      </w:r>
      <w:r w:rsidRPr="001700C4">
        <w:rPr>
          <w:i/>
          <w:iCs/>
        </w:rPr>
        <w:t>b</w:t>
      </w:r>
      <w:r w:rsidRPr="001700C4">
        <w:t xml:space="preserve"> and time block </w:t>
      </w:r>
      <w:r w:rsidRPr="001700C4">
        <w:rPr>
          <w:i/>
          <w:iCs/>
        </w:rPr>
        <w:t>n</w:t>
      </w:r>
      <w:r w:rsidRPr="001700C4">
        <w:t>.</w:t>
      </w:r>
      <w:r w:rsidRPr="001700C4">
        <w:rPr>
          <w:iCs/>
        </w:rPr>
        <w:t xml:space="preserve"> </w:t>
      </w:r>
      <w:r w:rsidRPr="001700C4">
        <w:t xml:space="preserve">After averaging, the resulting directional vector </w:t>
      </w:r>
      <m:oMath>
        <m:sSubSup>
          <m:sSubSupPr>
            <m:ctrlPr>
              <w:rPr>
                <w:rFonts w:ascii="Cambria Math" w:hAnsi="Cambria Math" w:cs="Cambria Math"/>
                <w:i/>
              </w:rPr>
            </m:ctrlPr>
          </m:sSubSupPr>
          <m:e>
            <m:r>
              <m:rPr>
                <m:sty m:val="bi"/>
              </m:rPr>
              <w:rPr>
                <w:rFonts w:ascii="Cambria Math" w:hAnsi="Cambria Math" w:cs="Cambria Math"/>
              </w:rPr>
              <m:t>r</m:t>
            </m:r>
          </m:e>
          <m:sub>
            <m:r>
              <w:rPr>
                <w:rFonts w:ascii="Cambria Math" w:hAnsi="Cambria Math" w:cs="Cambria Math"/>
              </w:rPr>
              <m:t>DoA</m:t>
            </m:r>
          </m:sub>
          <m:sup>
            <m:r>
              <w:rPr>
                <w:rFonts w:ascii="Cambria Math" w:hAnsi="Cambria Math" w:cs="Cambria Math"/>
              </w:rPr>
              <m:t>b</m:t>
            </m:r>
          </m:sup>
        </m:sSubSup>
        <m:r>
          <w:rPr>
            <w:rFonts w:ascii="Cambria Math" w:hAnsi="Cambria Math" w:cs="Cambria Math"/>
          </w:rPr>
          <m:t xml:space="preserve"> </m:t>
        </m:r>
      </m:oMath>
      <w:r w:rsidRPr="001700C4">
        <w:t>can no longer be a unit vector and normalization is therefore necessary:</w:t>
      </w:r>
    </w:p>
    <w:p w14:paraId="5B7CFF2A" w14:textId="15488370" w:rsidR="0009361B" w:rsidRPr="001700C4" w:rsidRDefault="00C330DD" w:rsidP="00C330DD">
      <w:pPr>
        <w:pStyle w:val="EQ"/>
        <w:rPr>
          <w:rFonts w:ascii="Times-Roman" w:hAnsi="Times-Roman" w:cs="Times-Roman"/>
          <w:sz w:val="18"/>
          <w:szCs w:val="18"/>
        </w:rPr>
      </w:pPr>
      <w:r w:rsidRPr="001700C4">
        <w:rPr>
          <w:noProof w:val="0"/>
        </w:rPr>
        <w:tab/>
      </w:r>
      <m:oMath>
        <m:sSubSup>
          <m:sSubSupPr>
            <m:ctrlPr>
              <w:rPr>
                <w:rFonts w:ascii="Cambria Math" w:hAnsi="Cambria Math"/>
              </w:rPr>
            </m:ctrlPr>
          </m:sSubSupPr>
          <m:e>
            <m:r>
              <m:rPr>
                <m:sty m:val="bi"/>
              </m:rPr>
              <w:rPr>
                <w:rFonts w:ascii="Cambria Math" w:hAnsi="Cambria Math"/>
              </w:rPr>
              <m:t>r</m:t>
            </m:r>
          </m:e>
          <m:sub>
            <m:r>
              <w:rPr>
                <w:rFonts w:ascii="Cambria Math" w:hAnsi="Cambria Math"/>
              </w:rPr>
              <m:t>DoA</m:t>
            </m:r>
          </m:sub>
          <m:sup>
            <m:r>
              <w:rPr>
                <w:rFonts w:ascii="Cambria Math" w:hAnsi="Cambria Math"/>
              </w:rPr>
              <m:t>b</m:t>
            </m:r>
          </m:sup>
        </m:sSubSup>
        <m:r>
          <m:rPr>
            <m:sty m:val="p"/>
          </m:rPr>
          <w:rPr>
            <w:rFonts w:ascii="Cambria Math" w:hAnsi="Cambria Math"/>
          </w:rPr>
          <m:t>←</m:t>
        </m:r>
        <m:f>
          <m:fPr>
            <m:ctrlPr>
              <w:rPr>
                <w:rFonts w:ascii="Cambria Math" w:hAnsi="Cambria Math" w:cs="Times-Roman"/>
              </w:rPr>
            </m:ctrlPr>
          </m:fPr>
          <m:num>
            <m:sSubSup>
              <m:sSubSupPr>
                <m:ctrlPr>
                  <w:rPr>
                    <w:rFonts w:ascii="Cambria Math" w:hAnsi="Cambria Math"/>
                  </w:rPr>
                </m:ctrlPr>
              </m:sSubSupPr>
              <m:e>
                <m:r>
                  <m:rPr>
                    <m:sty m:val="bi"/>
                  </m:rPr>
                  <w:rPr>
                    <w:rFonts w:ascii="Cambria Math" w:hAnsi="Cambria Math"/>
                  </w:rPr>
                  <m:t>r</m:t>
                </m:r>
              </m:e>
              <m:sub>
                <m:r>
                  <w:rPr>
                    <w:rFonts w:ascii="Cambria Math" w:hAnsi="Cambria Math"/>
                  </w:rPr>
                  <m:t>DoA</m:t>
                </m:r>
              </m:sub>
              <m:sup>
                <m:r>
                  <w:rPr>
                    <w:rFonts w:ascii="Cambria Math" w:hAnsi="Cambria Math"/>
                  </w:rPr>
                  <m:t>b</m:t>
                </m:r>
              </m:sup>
            </m:sSubSup>
          </m:num>
          <m:den>
            <m:d>
              <m:dPr>
                <m:begChr m:val="‖"/>
                <m:endChr m:val="‖"/>
                <m:ctrlPr>
                  <w:rPr>
                    <w:rFonts w:ascii="Cambria Math" w:hAnsi="Cambria Math" w:cs="Times-Roman"/>
                  </w:rPr>
                </m:ctrlPr>
              </m:dPr>
              <m:e>
                <m:sSubSup>
                  <m:sSubSupPr>
                    <m:ctrlPr>
                      <w:rPr>
                        <w:rFonts w:ascii="Cambria Math" w:hAnsi="Cambria Math"/>
                      </w:rPr>
                    </m:ctrlPr>
                  </m:sSubSupPr>
                  <m:e>
                    <m:r>
                      <m:rPr>
                        <m:sty m:val="bi"/>
                      </m:rPr>
                      <w:rPr>
                        <w:rFonts w:ascii="Cambria Math" w:hAnsi="Cambria Math"/>
                      </w:rPr>
                      <m:t>r</m:t>
                    </m:r>
                  </m:e>
                  <m:sub>
                    <m:r>
                      <w:rPr>
                        <w:rFonts w:ascii="Cambria Math" w:hAnsi="Cambria Math"/>
                      </w:rPr>
                      <m:t>DoA</m:t>
                    </m:r>
                  </m:sub>
                  <m:sup>
                    <m:r>
                      <w:rPr>
                        <w:rFonts w:ascii="Cambria Math" w:hAnsi="Cambria Math"/>
                      </w:rPr>
                      <m:t>b</m:t>
                    </m:r>
                  </m:sup>
                </m:sSubSup>
              </m:e>
            </m:d>
          </m:den>
        </m:f>
      </m:oMath>
    </w:p>
    <w:p w14:paraId="10A5E22C" w14:textId="77777777" w:rsidR="00D049F0" w:rsidRPr="001700C4" w:rsidRDefault="00D049F0" w:rsidP="00C330DD">
      <w:pPr>
        <w:pStyle w:val="Heading4"/>
      </w:pPr>
      <w:bookmarkStart w:id="518" w:name="_Toc150286791"/>
      <w:r w:rsidRPr="008C7D24">
        <w:t>Mono</w:t>
      </w:r>
      <w:r w:rsidRPr="001700C4">
        <w:t xml:space="preserve"> signal detection</w:t>
      </w:r>
      <w:bookmarkEnd w:id="518"/>
    </w:p>
    <w:p w14:paraId="46E25FB1" w14:textId="0A4D135D" w:rsidR="008C7D24" w:rsidRPr="002415CE" w:rsidRDefault="008C7D24" w:rsidP="008C7D24">
      <w:pPr>
        <w:rPr>
          <w:lang w:val="en-AU"/>
        </w:rPr>
      </w:pPr>
      <w:bookmarkStart w:id="519" w:name="_Toc148106552"/>
      <w:bookmarkStart w:id="520" w:name="_Ref149177009"/>
      <w:bookmarkStart w:id="521" w:name="_Ref149317169"/>
      <w:bookmarkStart w:id="522" w:name="_Ref149919484"/>
      <w:bookmarkStart w:id="523" w:name="_Ref149919817"/>
      <w:bookmarkStart w:id="524" w:name="_Ref149923719"/>
      <w:r>
        <w:rPr>
          <w:lang w:val="en-AU"/>
        </w:rPr>
        <w:t>During SBA operation, there are situations where a</w:t>
      </w:r>
      <w:r w:rsidRPr="002415CE">
        <w:rPr>
          <w:lang w:val="en-AU"/>
        </w:rPr>
        <w:t xml:space="preserve"> single Mono channel </w:t>
      </w:r>
      <w:r>
        <w:rPr>
          <w:lang w:val="en-AU"/>
        </w:rPr>
        <w:t>is</w:t>
      </w:r>
      <w:r w:rsidRPr="002415CE">
        <w:rPr>
          <w:lang w:val="en-AU"/>
        </w:rPr>
        <w:t xml:space="preserve"> sent as the W channel of a</w:t>
      </w:r>
      <w:r>
        <w:rPr>
          <w:lang w:val="en-AU"/>
        </w:rPr>
        <w:t>n</w:t>
      </w:r>
      <w:r w:rsidRPr="002415CE">
        <w:rPr>
          <w:lang w:val="en-AU"/>
        </w:rPr>
        <w:t xml:space="preserve"> Ambisonics input, with silence or near silence in the other channels.</w:t>
      </w:r>
    </w:p>
    <w:p w14:paraId="757DDB7F" w14:textId="77777777" w:rsidR="008C7D24" w:rsidRPr="002415CE" w:rsidRDefault="008C7D24" w:rsidP="008C7D24">
      <w:pPr>
        <w:rPr>
          <w:lang w:val="en-AU"/>
        </w:rPr>
      </w:pPr>
      <w:r w:rsidRPr="002415CE">
        <w:rPr>
          <w:lang w:val="en-AU"/>
        </w:rPr>
        <w:lastRenderedPageBreak/>
        <w:t xml:space="preserve">SBA mono handling ensures proper behaviour of the </w:t>
      </w:r>
      <w:r>
        <w:rPr>
          <w:lang w:val="en-AU"/>
        </w:rPr>
        <w:t>codec</w:t>
      </w:r>
      <w:r w:rsidRPr="002415CE">
        <w:rPr>
          <w:lang w:val="en-AU"/>
        </w:rPr>
        <w:t xml:space="preserve"> with mono input whilst operating in SBA mode. The </w:t>
      </w:r>
      <w:r>
        <w:rPr>
          <w:lang w:val="en-AU"/>
        </w:rPr>
        <w:t>algorithm</w:t>
      </w:r>
      <w:r w:rsidRPr="002415CE">
        <w:rPr>
          <w:lang w:val="en-AU"/>
        </w:rPr>
        <w:t xml:space="preserve"> consists of a mono detector in the encoder, signalling of mono through the bitstream and a mono detector/preserver to ensure the W channel is treated as mono in the decoder. </w:t>
      </w:r>
    </w:p>
    <w:p w14:paraId="785A7AF0" w14:textId="77777777" w:rsidR="008C7D24" w:rsidRPr="002415CE" w:rsidRDefault="00854749" w:rsidP="008C7D24">
      <w:pPr>
        <w:pStyle w:val="TH"/>
      </w:pPr>
      <w:r w:rsidRPr="002415CE">
        <w:rPr>
          <w:noProof/>
        </w:rPr>
        <w:object w:dxaOrig="26868" w:dyaOrig="7416" w14:anchorId="0D81B993">
          <v:shape id="_x0000_i1062" type="#_x0000_t75" alt="" style="width:482.3pt;height:132.4pt;mso-width-percent:0;mso-height-percent:0;mso-width-percent:0;mso-height-percent:0" o:ole="">
            <v:imagedata r:id="rId104" o:title=""/>
          </v:shape>
          <o:OLEObject Type="Embed" ProgID="Visio.Drawing.15" ShapeID="_x0000_i1062" DrawAspect="Content" ObjectID="_1761633841" r:id="rId105"/>
        </w:object>
      </w:r>
    </w:p>
    <w:p w14:paraId="422B474B" w14:textId="61315498" w:rsidR="008C7D24" w:rsidRPr="002415CE" w:rsidRDefault="008C7D24" w:rsidP="008C7D24">
      <w:pPr>
        <w:pStyle w:val="TF"/>
        <w:rPr>
          <w:lang w:val="en-AU"/>
        </w:rPr>
      </w:pPr>
      <w:r w:rsidRPr="0011314A">
        <w:t xml:space="preserve">Figure </w:t>
      </w:r>
      <w:fldSimple w:instr=" STYLEREF 3 \s ">
        <w:r w:rsidR="001E6876">
          <w:rPr>
            <w:noProof/>
          </w:rPr>
          <w:t>5.4.3</w:t>
        </w:r>
      </w:fldSimple>
      <w:r w:rsidRPr="0011314A">
        <w:noBreakHyphen/>
      </w:r>
      <w:fldSimple w:instr=" SEQ Figure \* ARABIC \s 3 ">
        <w:r w:rsidR="001E6876">
          <w:rPr>
            <w:noProof/>
          </w:rPr>
          <w:t>3</w:t>
        </w:r>
      </w:fldSimple>
      <w:r w:rsidRPr="0011314A">
        <w:t xml:space="preserve">Mono </w:t>
      </w:r>
      <w:r w:rsidRPr="002415CE">
        <w:t xml:space="preserve">Detector </w:t>
      </w:r>
      <w:r>
        <w:t>Algorithm</w:t>
      </w:r>
    </w:p>
    <w:p w14:paraId="115AD6B3" w14:textId="77777777" w:rsidR="008C7D24" w:rsidRPr="002415CE" w:rsidRDefault="008C7D24" w:rsidP="008C7D24">
      <w:pPr>
        <w:rPr>
          <w:b/>
          <w:bCs/>
          <w:lang w:val="en-AU"/>
        </w:rPr>
      </w:pPr>
      <w:r w:rsidRPr="002415CE">
        <w:rPr>
          <w:b/>
          <w:bCs/>
          <w:lang w:val="en-AU"/>
        </w:rPr>
        <w:t>Encoder Mono Detector</w:t>
      </w:r>
    </w:p>
    <w:p w14:paraId="64EB4B52" w14:textId="10429075" w:rsidR="008C7D24" w:rsidRPr="002415CE" w:rsidRDefault="008C7D24" w:rsidP="008C7D24">
      <w:pPr>
        <w:rPr>
          <w:lang w:val="en-AU"/>
        </w:rPr>
      </w:pPr>
      <w:r w:rsidRPr="002415CE">
        <w:rPr>
          <w:lang w:val="en-AU"/>
        </w:rPr>
        <w:t xml:space="preserve">The encoder mono detector determines when an Ambisonics input has content in the W channel only. For each audio block the detector analyses the content in all the channels and </w:t>
      </w:r>
      <w:r>
        <w:rPr>
          <w:lang w:val="en-AU"/>
        </w:rPr>
        <w:t>decides</w:t>
      </w:r>
      <w:r w:rsidRPr="002415CE">
        <w:rPr>
          <w:lang w:val="en-AU"/>
        </w:rPr>
        <w:t xml:space="preserve"> whether the block of audio can be declared mono or Ambisonic</w:t>
      </w:r>
      <w:r>
        <w:rPr>
          <w:lang w:val="en-AU"/>
        </w:rPr>
        <w:t>s</w:t>
      </w:r>
      <w:r w:rsidRPr="002415CE">
        <w:rPr>
          <w:lang w:val="en-AU"/>
        </w:rPr>
        <w:t xml:space="preserve">. </w:t>
      </w:r>
    </w:p>
    <w:p w14:paraId="31B56EC5" w14:textId="3B6C020C" w:rsidR="008C7D24" w:rsidRPr="002415CE" w:rsidRDefault="008C7D24" w:rsidP="008C7D24">
      <w:pPr>
        <w:rPr>
          <w:lang w:val="en-AU"/>
        </w:rPr>
      </w:pPr>
      <w:r w:rsidRPr="002415CE">
        <w:rPr>
          <w:lang w:val="en-AU"/>
        </w:rPr>
        <w:t xml:space="preserve">The detector works in the MDFT domain by looping over each frequency band, calculating the power of the W channel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r>
          <w:rPr>
            <w:rFonts w:ascii="Cambria Math" w:hAnsi="Cambria Math"/>
            <w:lang w:val="en-AU"/>
          </w:rPr>
          <m:t xml:space="preserve"> </m:t>
        </m:r>
      </m:oMath>
      <w:r w:rsidRPr="002415CE">
        <w:rPr>
          <w:lang w:val="en-AU"/>
        </w:rPr>
        <w:t xml:space="preserve">and the sum of the power of the other channels </w:t>
      </w:r>
      <m:oMath>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oMath>
      <w:r w:rsidRPr="002415CE">
        <w:rPr>
          <w:lang w:val="en-AU"/>
        </w:rPr>
        <w:t xml:space="preserve">in the input for each band. The detector uses the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 xml:space="preserve">, </w:t>
      </w:r>
      <m:oMath>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oMath>
      <w:r w:rsidRPr="002415CE">
        <w:rPr>
          <w:lang w:val="en-AU"/>
        </w:rPr>
        <w:t xml:space="preserve"> </w:t>
      </w:r>
      <w:r>
        <w:rPr>
          <w:lang w:val="en-AU"/>
        </w:rPr>
        <w:t>and their ratio</w:t>
      </w:r>
      <w:r w:rsidRPr="002415CE">
        <w:rPr>
          <w:lang w:val="en-AU"/>
        </w:rPr>
        <w:t xml:space="preserve"> </w:t>
      </w:r>
      <m:oMath>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num>
          <m:den>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den>
        </m:f>
      </m:oMath>
      <w:r w:rsidRPr="002415CE">
        <w:rPr>
          <w:lang w:val="en-AU"/>
        </w:rPr>
        <w:t xml:space="preserve"> to determine if a band is mono, Ambisonics or silence. The classification decision (mono, multi-channel or silence) is based on two thresholds: a static </w:t>
      </w:r>
      <w:r>
        <w:rPr>
          <w:lang w:val="en-AU"/>
        </w:rPr>
        <w:t xml:space="preserve">noise threshold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thr</m:t>
            </m:r>
          </m:sub>
        </m:sSub>
      </m:oMath>
      <w:r w:rsidRPr="002415CE">
        <w:rPr>
          <w:lang w:val="en-AU"/>
        </w:rPr>
        <w:t xml:space="preserve"> and a dynamic </w:t>
      </w:r>
      <w:r>
        <w:rPr>
          <w:lang w:val="en-AU"/>
        </w:rPr>
        <w:t xml:space="preserve">ratio threshold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sidRPr="002415CE">
        <w:rPr>
          <w:lang w:val="en-AU"/>
        </w:rPr>
        <w:t xml:space="preserve">. </w:t>
      </w:r>
    </w:p>
    <w:p w14:paraId="18673736" w14:textId="4D65436A" w:rsidR="008C7D24" w:rsidRPr="002415CE" w:rsidRDefault="008C7D24" w:rsidP="008C7D24">
      <w:pPr>
        <w:rPr>
          <w:lang w:val="en-AU"/>
        </w:rPr>
      </w:pPr>
      <w:r w:rsidRPr="002415CE">
        <w:rPr>
          <w:lang w:val="en-AU"/>
        </w:rPr>
        <w:t xml:space="preserve">The </w:t>
      </w:r>
      <w:r>
        <w:rPr>
          <w:lang w:val="en-AU"/>
        </w:rPr>
        <w:t xml:space="preserve">noise threshold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thr</m:t>
            </m:r>
          </m:sub>
        </m:sSub>
      </m:oMath>
      <w:r w:rsidRPr="00425F48">
        <w:rPr>
          <w:lang w:val="en-AU"/>
        </w:rPr>
        <w:t xml:space="preserve"> </w:t>
      </w:r>
      <w:r w:rsidRPr="002415CE">
        <w:rPr>
          <w:lang w:val="en-AU"/>
        </w:rPr>
        <w:t xml:space="preserve">is used to determine </w:t>
      </w:r>
      <w:r>
        <w:rPr>
          <w:lang w:val="en-AU"/>
        </w:rPr>
        <w:t>whether</w:t>
      </w:r>
      <w:r w:rsidRPr="002415CE">
        <w:rPr>
          <w:lang w:val="en-AU"/>
        </w:rPr>
        <w:t xml:space="preserve"> a band is silent/near silent or has content. The </w:t>
      </w:r>
      <w:r>
        <w:rPr>
          <w:lang w:val="en-AU"/>
        </w:rPr>
        <w:t xml:space="preserve">ratio threshold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sidRPr="002415CE">
        <w:rPr>
          <w:lang w:val="en-AU"/>
        </w:rPr>
        <w:t xml:space="preserve"> is dynamic </w:t>
      </w:r>
      <w:r>
        <w:rPr>
          <w:lang w:val="en-AU"/>
        </w:rPr>
        <w:t>such</w:t>
      </w:r>
      <w:r w:rsidRPr="002415CE">
        <w:rPr>
          <w:lang w:val="en-AU"/>
        </w:rPr>
        <w:t xml:space="preserve"> that i</w:t>
      </w:r>
      <w:r>
        <w:rPr>
          <w:lang w:val="en-AU"/>
        </w:rPr>
        <w:t>t</w:t>
      </w:r>
      <w:r w:rsidRPr="002415CE">
        <w:rPr>
          <w:lang w:val="en-AU"/>
        </w:rPr>
        <w:t xml:space="preserve"> scales with </w:t>
      </w:r>
      <w:r>
        <w:rPr>
          <w:lang w:val="en-AU"/>
        </w:rPr>
        <w:t>the signal</w:t>
      </w:r>
      <w:r w:rsidRPr="002415CE">
        <w:rPr>
          <w:lang w:val="en-AU"/>
        </w:rPr>
        <w:t xml:space="preserve"> as </w:t>
      </w:r>
      <w:r>
        <w:rPr>
          <w:lang w:val="en-AU"/>
        </w:rPr>
        <w:t>its amplitude decreases</w:t>
      </w:r>
      <w:r w:rsidRPr="002415CE">
        <w:rPr>
          <w:lang w:val="en-AU"/>
        </w:rPr>
        <w:t>. It is used to classify a band as either Ambisonics or mono</w:t>
      </w:r>
      <w:r>
        <w:rPr>
          <w:lang w:val="en-AU"/>
        </w:rPr>
        <w:t>.</w:t>
      </w:r>
      <w:r w:rsidRPr="002415CE">
        <w:rPr>
          <w:lang w:val="en-AU"/>
        </w:rPr>
        <w:t xml:space="preserve"> The dynamic threshold is calculated using a linear function with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r>
          <w:rPr>
            <w:rFonts w:ascii="Cambria Math" w:hAnsi="Cambria Math"/>
            <w:lang w:val="en-AU"/>
          </w:rPr>
          <m:t xml:space="preserve"> </m:t>
        </m:r>
      </m:oMath>
      <w:r w:rsidRPr="002415CE">
        <w:rPr>
          <w:lang w:val="en-AU"/>
        </w:rPr>
        <w:t xml:space="preserve">as input and is also clipped at a max and min threshold. </w:t>
      </w:r>
    </w:p>
    <w:p w14:paraId="4ABDDC92" w14:textId="77777777" w:rsidR="008C7D24" w:rsidRPr="002415CE" w:rsidRDefault="008C7D24" w:rsidP="008C7D24">
      <w:pPr>
        <w:rPr>
          <w:lang w:val="en-AU"/>
        </w:rPr>
      </w:pPr>
      <w:r w:rsidRPr="002415CE">
        <w:rPr>
          <w:lang w:val="en-AU"/>
        </w:rPr>
        <w:t xml:space="preserve">After determining the state of all the frequency bands, the detector checks if any band was classified as Ambisonics. If any band was Ambisonics the entire audio frame is declared as non-mono. If none of the bands </w:t>
      </w:r>
      <w:r>
        <w:rPr>
          <w:lang w:val="en-AU"/>
        </w:rPr>
        <w:t>were classified as</w:t>
      </w:r>
      <w:r w:rsidRPr="002415CE">
        <w:rPr>
          <w:lang w:val="en-AU"/>
        </w:rPr>
        <w:t xml:space="preserve"> Ambisonics, then all the bands must be either silence or mono. If there is at least one band that is mono then the audio frame is declared as mono. </w:t>
      </w:r>
    </w:p>
    <w:p w14:paraId="70C3B197" w14:textId="0DE6392D" w:rsidR="008C7D24" w:rsidRPr="002415CE" w:rsidRDefault="008C7D24" w:rsidP="008C7D24">
      <w:pPr>
        <w:rPr>
          <w:lang w:val="en-AU"/>
        </w:rPr>
      </w:pPr>
      <w:r w:rsidRPr="002415CE">
        <w:rPr>
          <w:lang w:val="en-AU"/>
        </w:rPr>
        <w:t xml:space="preserve">There is further processing to ensure that </w:t>
      </w:r>
      <w:r>
        <w:rPr>
          <w:lang w:val="en-AU"/>
        </w:rPr>
        <w:t xml:space="preserve">the </w:t>
      </w:r>
      <w:r w:rsidRPr="002415CE">
        <w:rPr>
          <w:lang w:val="en-AU"/>
        </w:rPr>
        <w:t>mono flag cannot toggle on and off quickly causing instability. The processing looks at the history of block mono flags and only after there ha</w:t>
      </w:r>
      <w:r>
        <w:rPr>
          <w:lang w:val="en-AU"/>
        </w:rPr>
        <w:t>ve</w:t>
      </w:r>
      <w:r w:rsidRPr="002415CE">
        <w:rPr>
          <w:lang w:val="en-AU"/>
        </w:rPr>
        <w:t xml:space="preserve"> been consecutive mono flags for 30</w:t>
      </w:r>
      <w:r w:rsidR="00FF30CC">
        <w:rPr>
          <w:lang w:val="en-AU"/>
        </w:rPr>
        <w:t xml:space="preserve"> </w:t>
      </w:r>
      <w:r w:rsidRPr="002415CE">
        <w:rPr>
          <w:lang w:val="en-AU"/>
        </w:rPr>
        <w:t xml:space="preserve">ms does </w:t>
      </w:r>
      <w:r>
        <w:rPr>
          <w:lang w:val="en-AU"/>
        </w:rPr>
        <w:t>it classify the signal as</w:t>
      </w:r>
      <w:r w:rsidRPr="002415CE">
        <w:rPr>
          <w:lang w:val="en-AU"/>
        </w:rPr>
        <w:t xml:space="preserve"> mono and </w:t>
      </w:r>
      <w:r w:rsidR="000A12EC">
        <w:rPr>
          <w:lang w:val="en-AU"/>
        </w:rPr>
        <w:t>communicate</w:t>
      </w:r>
      <w:r>
        <w:rPr>
          <w:lang w:val="en-AU"/>
        </w:rPr>
        <w:t xml:space="preserve"> this decision </w:t>
      </w:r>
      <w:r w:rsidR="000A12EC">
        <w:rPr>
          <w:lang w:val="en-AU"/>
        </w:rPr>
        <w:t xml:space="preserve">to the decoder as described in section </w:t>
      </w:r>
      <w:r w:rsidR="000A12EC" w:rsidRPr="000A12EC">
        <w:rPr>
          <w:highlight w:val="yellow"/>
          <w:lang w:val="en-AU"/>
        </w:rPr>
        <w:t>5.4.3.5.1</w:t>
      </w:r>
      <w:r w:rsidRPr="002415CE">
        <w:rPr>
          <w:lang w:val="en-AU"/>
        </w:rPr>
        <w:t>.</w:t>
      </w:r>
    </w:p>
    <w:p w14:paraId="1E80E4EB" w14:textId="77777777" w:rsidR="008C7D24" w:rsidRPr="002415CE" w:rsidRDefault="008C7D24" w:rsidP="008C7D24">
      <w:pPr>
        <w:rPr>
          <w:lang w:val="en-AU"/>
        </w:rPr>
      </w:pPr>
      <w:r w:rsidRPr="002415CE">
        <w:rPr>
          <w:lang w:val="en-AU"/>
        </w:rPr>
        <w:t>The process for detecting mono in the encoder is as follows:</w:t>
      </w:r>
    </w:p>
    <w:p w14:paraId="51DAD6F9" w14:textId="77777777" w:rsidR="008C7D24" w:rsidRPr="002415CE" w:rsidRDefault="008C7D24" w:rsidP="00D36E7C">
      <w:pPr>
        <w:numPr>
          <w:ilvl w:val="0"/>
          <w:numId w:val="51"/>
        </w:numPr>
        <w:rPr>
          <w:lang w:val="en-AU"/>
        </w:rPr>
      </w:pPr>
      <w:r w:rsidRPr="002415CE">
        <w:rPr>
          <w:lang w:val="en-AU"/>
        </w:rPr>
        <w:t>For each frame of the encoder</w:t>
      </w:r>
      <w:r>
        <w:rPr>
          <w:lang w:val="en-AU"/>
        </w:rPr>
        <w:t>,</w:t>
      </w:r>
      <w:r w:rsidRPr="002415CE">
        <w:rPr>
          <w:lang w:val="en-AU"/>
        </w:rPr>
        <w:t xml:space="preserve"> loop over each MDFT frequency band</w:t>
      </w:r>
    </w:p>
    <w:p w14:paraId="5375F2DC" w14:textId="77777777" w:rsidR="008C7D24" w:rsidRPr="002415CE" w:rsidRDefault="008C7D24" w:rsidP="00D36E7C">
      <w:pPr>
        <w:numPr>
          <w:ilvl w:val="0"/>
          <w:numId w:val="51"/>
        </w:numPr>
        <w:rPr>
          <w:lang w:val="en-AU"/>
        </w:rPr>
      </w:pPr>
      <w:r w:rsidRPr="002415CE">
        <w:rPr>
          <w:lang w:val="en-AU"/>
        </w:rPr>
        <w:t>For each frequency band calculate:</w:t>
      </w:r>
    </w:p>
    <w:p w14:paraId="6EF2CB0B" w14:textId="77777777" w:rsidR="008C7D24" w:rsidRPr="002415CE" w:rsidRDefault="008C7D24" w:rsidP="00D36E7C">
      <w:pPr>
        <w:numPr>
          <w:ilvl w:val="1"/>
          <w:numId w:val="51"/>
        </w:numPr>
        <w:rPr>
          <w:lang w:val="en-AU"/>
        </w:rPr>
      </w:pPr>
      <w:r w:rsidRPr="002415CE">
        <w:rPr>
          <w:lang w:val="en-AU"/>
        </w:rPr>
        <w:t>W channel power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w:t>
      </w:r>
    </w:p>
    <w:p w14:paraId="73645F20" w14:textId="77777777" w:rsidR="008C7D24" w:rsidRPr="002415CE" w:rsidRDefault="008C7D24" w:rsidP="00D36E7C">
      <w:pPr>
        <w:numPr>
          <w:ilvl w:val="1"/>
          <w:numId w:val="51"/>
        </w:numPr>
        <w:rPr>
          <w:lang w:val="en-AU"/>
        </w:rPr>
      </w:pPr>
      <w:r w:rsidRPr="002415CE">
        <w:rPr>
          <w:lang w:val="en-AU"/>
        </w:rPr>
        <w:t>Sum of the power of each individual non-W channel</w:t>
      </w:r>
      <w:r>
        <w:rPr>
          <w:lang w:val="en-AU"/>
        </w:rPr>
        <w:t xml:space="preserve"> (</w:t>
      </w:r>
      <m:oMath>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r>
          <w:rPr>
            <w:rFonts w:ascii="Cambria Math"/>
            <w:lang w:val="en-AU"/>
          </w:rPr>
          <m:t>)</m:t>
        </m:r>
      </m:oMath>
    </w:p>
    <w:p w14:paraId="6CA251D2" w14:textId="77777777" w:rsidR="008C7D24" w:rsidRPr="002415CE" w:rsidRDefault="008C7D24" w:rsidP="00D36E7C">
      <w:pPr>
        <w:numPr>
          <w:ilvl w:val="0"/>
          <w:numId w:val="51"/>
        </w:numPr>
        <w:rPr>
          <w:lang w:val="en-AU"/>
        </w:rPr>
      </w:pPr>
      <w:r w:rsidRPr="002415CE">
        <w:rPr>
          <w:lang w:val="en-AU"/>
        </w:rPr>
        <w:t>Check if the sum power is close to zero to prevent divide by zero errors.</w:t>
      </w:r>
    </w:p>
    <w:p w14:paraId="2A29E797" w14:textId="77777777" w:rsidR="008C7D24" w:rsidRPr="002415CE" w:rsidRDefault="008C7D24" w:rsidP="00D36E7C">
      <w:pPr>
        <w:numPr>
          <w:ilvl w:val="1"/>
          <w:numId w:val="51"/>
        </w:numPr>
        <w:rPr>
          <w:lang w:val="en-AU"/>
        </w:rPr>
      </w:pPr>
      <w:r w:rsidRPr="002415CE">
        <w:rPr>
          <w:lang w:val="en-AU"/>
        </w:rPr>
        <w:t xml:space="preserve">If the sum power is close to zero check if the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 xml:space="preserve"> is greater than the </w:t>
      </w:r>
      <w:r>
        <w:rPr>
          <w:lang w:val="en-AU"/>
        </w:rPr>
        <w:t xml:space="preserve">noise threshold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thr</m:t>
            </m:r>
          </m:sub>
        </m:sSub>
      </m:oMath>
      <w:r w:rsidRPr="002415CE">
        <w:rPr>
          <w:lang w:val="en-AU"/>
        </w:rPr>
        <w:t xml:space="preserve"> and declaring the band as mono if it is.</w:t>
      </w:r>
    </w:p>
    <w:p w14:paraId="24A660E7" w14:textId="77777777" w:rsidR="008C7D24" w:rsidRPr="002415CE" w:rsidRDefault="008C7D24" w:rsidP="00D36E7C">
      <w:pPr>
        <w:numPr>
          <w:ilvl w:val="1"/>
          <w:numId w:val="51"/>
        </w:numPr>
        <w:rPr>
          <w:lang w:val="en-AU"/>
        </w:rPr>
      </w:pPr>
      <w:r w:rsidRPr="002415CE">
        <w:rPr>
          <w:lang w:val="en-AU"/>
        </w:rPr>
        <w:t>Otherwise start the loop iteration again.</w:t>
      </w:r>
    </w:p>
    <w:p w14:paraId="1DE0379D" w14:textId="77777777" w:rsidR="008C7D24" w:rsidRPr="002415CE" w:rsidRDefault="008C7D24" w:rsidP="00D36E7C">
      <w:pPr>
        <w:numPr>
          <w:ilvl w:val="0"/>
          <w:numId w:val="51"/>
        </w:numPr>
        <w:rPr>
          <w:lang w:val="en-AU"/>
        </w:rPr>
      </w:pPr>
      <w:r w:rsidRPr="002415CE">
        <w:rPr>
          <w:lang w:val="en-AU"/>
        </w:rPr>
        <w:t xml:space="preserve">Calculate the </w:t>
      </w:r>
      <m:oMath>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num>
          <m:den>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den>
        </m:f>
      </m:oMath>
      <w:r w:rsidRPr="002415CE">
        <w:rPr>
          <w:lang w:val="en-AU"/>
        </w:rPr>
        <w:t>.</w:t>
      </w:r>
    </w:p>
    <w:p w14:paraId="3DC256A1" w14:textId="77777777" w:rsidR="008C7D24" w:rsidRPr="002415CE" w:rsidRDefault="008C7D24" w:rsidP="00D36E7C">
      <w:pPr>
        <w:numPr>
          <w:ilvl w:val="0"/>
          <w:numId w:val="51"/>
        </w:numPr>
        <w:rPr>
          <w:lang w:val="en-AU"/>
        </w:rPr>
      </w:pPr>
      <w:r w:rsidRPr="002415CE">
        <w:rPr>
          <w:lang w:val="en-AU"/>
        </w:rPr>
        <w:lastRenderedPageBreak/>
        <w:t xml:space="preserve">Calculate the </w:t>
      </w:r>
      <w:r>
        <w:rPr>
          <w:lang w:val="en-AU"/>
        </w:rPr>
        <w:t xml:space="preserve">ratio threshold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Pr>
          <w:lang w:val="en-AU"/>
        </w:rPr>
        <w:t>.</w:t>
      </w:r>
      <w:r w:rsidRPr="002415CE">
        <w:rPr>
          <w:lang w:val="en-AU"/>
        </w:rPr>
        <w:t xml:space="preserve"> </w:t>
      </w:r>
    </w:p>
    <w:p w14:paraId="63823B19" w14:textId="77777777" w:rsidR="008C7D24" w:rsidRPr="002415CE" w:rsidRDefault="008C7D24" w:rsidP="00D36E7C">
      <w:pPr>
        <w:numPr>
          <w:ilvl w:val="1"/>
          <w:numId w:val="51"/>
        </w:numPr>
        <w:rPr>
          <w:lang w:val="en-AU"/>
        </w:rPr>
      </w:pPr>
      <w:r w:rsidRPr="002415CE">
        <w:rPr>
          <w:lang w:val="en-AU"/>
        </w:rPr>
        <w:t xml:space="preserve">Normalise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 xml:space="preserve"> to be between 0 and 1</w:t>
      </w:r>
    </w:p>
    <w:p w14:paraId="16221B68" w14:textId="77777777" w:rsidR="008C7D24" w:rsidRPr="002415CE" w:rsidRDefault="008C7D24" w:rsidP="00D36E7C">
      <w:pPr>
        <w:numPr>
          <w:ilvl w:val="1"/>
          <w:numId w:val="51"/>
        </w:numPr>
        <w:rPr>
          <w:lang w:val="en-AU"/>
        </w:rPr>
      </w:pPr>
      <w:r w:rsidRPr="002415CE">
        <w:rPr>
          <w:lang w:val="en-AU"/>
        </w:rPr>
        <w:t xml:space="preserve">Scale MAX_TRESHOLD by </w:t>
      </w:r>
      <m:oMath>
        <m:sSub>
          <m:sSubPr>
            <m:ctrlPr>
              <w:rPr>
                <w:rFonts w:ascii="Cambria Math" w:hAnsi="Cambria Math"/>
                <w:i/>
                <w:lang w:val="en-AU"/>
              </w:rPr>
            </m:ctrlPr>
          </m:sSubPr>
          <m:e>
            <m:r>
              <w:rPr>
                <w:rFonts w:ascii="Cambria Math" w:hAnsi="Cambria Math"/>
                <w:lang w:val="en-AU"/>
              </w:rPr>
              <m:t>norm(W</m:t>
            </m:r>
          </m:e>
          <m:sub>
            <m:r>
              <w:rPr>
                <w:rFonts w:ascii="Cambria Math" w:hAnsi="Cambria Math"/>
                <w:lang w:val="en-AU"/>
              </w:rPr>
              <m:t>p</m:t>
            </m:r>
          </m:sub>
        </m:sSub>
        <m:r>
          <w:rPr>
            <w:rFonts w:ascii="Cambria Math" w:hAnsi="Cambria Math"/>
            <w:lang w:val="en-AU"/>
          </w:rPr>
          <m:t>)</m:t>
        </m:r>
      </m:oMath>
    </w:p>
    <w:p w14:paraId="358218C8" w14:textId="77777777" w:rsidR="008C7D24" w:rsidRPr="002415CE" w:rsidRDefault="008C7D24" w:rsidP="00D36E7C">
      <w:pPr>
        <w:numPr>
          <w:ilvl w:val="1"/>
          <w:numId w:val="51"/>
        </w:numPr>
        <w:rPr>
          <w:lang w:val="en-AU"/>
        </w:rPr>
      </w:pPr>
      <w:r w:rsidRPr="002415CE">
        <w:rPr>
          <w:lang w:val="en-AU"/>
        </w:rPr>
        <w:t>Clip the calculated threshold to ensure the range is within MIN_THRESHOLD and MAX_TRESHOLD.</w:t>
      </w:r>
    </w:p>
    <w:p w14:paraId="5AFD8CBE" w14:textId="374B9961" w:rsidR="008C7D24" w:rsidRPr="00B30BB5" w:rsidRDefault="008C7D24" w:rsidP="00D36E7C">
      <w:pPr>
        <w:numPr>
          <w:ilvl w:val="1"/>
          <w:numId w:val="51"/>
        </w:numPr>
        <w:rPr>
          <w:lang w:val="en-AU"/>
        </w:rPr>
      </w:pPr>
      <w:r w:rsidRPr="00B30BB5">
        <w:rPr>
          <w:lang w:val="en-AU"/>
        </w:rPr>
        <w:t xml:space="preserve">Check if the calculated ratio is above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Pr>
          <w:lang w:val="en-AU"/>
        </w:rPr>
        <w:t xml:space="preserve">. </w:t>
      </w:r>
      <w:r w:rsidRPr="00B30BB5">
        <w:rPr>
          <w:lang w:val="en-AU"/>
        </w:rPr>
        <w:t xml:space="preserve">If </w:t>
      </w:r>
      <m:oMath>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num>
          <m:den>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den>
        </m:f>
      </m:oMath>
      <w:r w:rsidRPr="00B30BB5">
        <w:rPr>
          <w:lang w:val="en-AU"/>
        </w:rPr>
        <w:t xml:space="preserve"> is above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sidRPr="00B30BB5">
        <w:rPr>
          <w:lang w:val="en-AU"/>
        </w:rPr>
        <w:t xml:space="preserve"> declare the band as mono</w:t>
      </w:r>
    </w:p>
    <w:p w14:paraId="4C0D37EE" w14:textId="77777777" w:rsidR="008C7D24" w:rsidRPr="002415CE" w:rsidRDefault="008C7D24" w:rsidP="00D36E7C">
      <w:pPr>
        <w:numPr>
          <w:ilvl w:val="1"/>
          <w:numId w:val="51"/>
        </w:numPr>
        <w:rPr>
          <w:lang w:val="en-AU"/>
        </w:rPr>
      </w:pPr>
      <w:r w:rsidRPr="002415CE">
        <w:rPr>
          <w:lang w:val="en-AU"/>
        </w:rPr>
        <w:t>Otherwise declare the band as Ambisonics</w:t>
      </w:r>
    </w:p>
    <w:p w14:paraId="3227764F" w14:textId="77777777" w:rsidR="008C7D24" w:rsidRPr="002415CE" w:rsidRDefault="008C7D24" w:rsidP="00D36E7C">
      <w:pPr>
        <w:numPr>
          <w:ilvl w:val="0"/>
          <w:numId w:val="51"/>
        </w:numPr>
        <w:rPr>
          <w:lang w:val="en-AU"/>
        </w:rPr>
      </w:pPr>
      <w:r w:rsidRPr="002415CE">
        <w:rPr>
          <w:lang w:val="en-AU"/>
        </w:rPr>
        <w:t>If none of these checks pass, then the band is declared as silence.</w:t>
      </w:r>
    </w:p>
    <w:p w14:paraId="2EF28E2A" w14:textId="77777777" w:rsidR="008C7D24" w:rsidRPr="002415CE" w:rsidRDefault="008C7D24" w:rsidP="00D36E7C">
      <w:pPr>
        <w:numPr>
          <w:ilvl w:val="0"/>
          <w:numId w:val="51"/>
        </w:numPr>
        <w:rPr>
          <w:lang w:val="en-AU"/>
        </w:rPr>
      </w:pPr>
      <w:r w:rsidRPr="002415CE">
        <w:rPr>
          <w:lang w:val="en-AU"/>
        </w:rPr>
        <w:t>After the frequency band loop</w:t>
      </w:r>
      <w:r>
        <w:rPr>
          <w:lang w:val="en-AU"/>
        </w:rPr>
        <w:t>,</w:t>
      </w:r>
      <w:r w:rsidRPr="002415CE">
        <w:rPr>
          <w:lang w:val="en-AU"/>
        </w:rPr>
        <w:t xml:space="preserve"> check if any band was declared as Ambisonics</w:t>
      </w:r>
    </w:p>
    <w:p w14:paraId="2A44B674" w14:textId="77777777" w:rsidR="008C7D24" w:rsidRPr="002415CE" w:rsidRDefault="008C7D24" w:rsidP="00D36E7C">
      <w:pPr>
        <w:numPr>
          <w:ilvl w:val="1"/>
          <w:numId w:val="51"/>
        </w:numPr>
        <w:rPr>
          <w:lang w:val="en-AU"/>
        </w:rPr>
      </w:pPr>
      <w:r w:rsidRPr="002415CE">
        <w:rPr>
          <w:lang w:val="en-AU"/>
        </w:rPr>
        <w:t>If true</w:t>
      </w:r>
      <w:r>
        <w:rPr>
          <w:lang w:val="en-AU"/>
        </w:rPr>
        <w:t>, the</w:t>
      </w:r>
      <w:r w:rsidRPr="002415CE">
        <w:rPr>
          <w:lang w:val="en-AU"/>
        </w:rPr>
        <w:t xml:space="preserve"> encoder frame is non-mono</w:t>
      </w:r>
    </w:p>
    <w:p w14:paraId="291847C6" w14:textId="77777777" w:rsidR="008C7D24" w:rsidRPr="002415CE" w:rsidRDefault="008C7D24" w:rsidP="00D36E7C">
      <w:pPr>
        <w:numPr>
          <w:ilvl w:val="1"/>
          <w:numId w:val="51"/>
        </w:numPr>
        <w:rPr>
          <w:lang w:val="en-AU"/>
        </w:rPr>
      </w:pPr>
      <w:r w:rsidRPr="002415CE">
        <w:rPr>
          <w:lang w:val="en-AU"/>
        </w:rPr>
        <w:t>Otherwise</w:t>
      </w:r>
      <w:r>
        <w:rPr>
          <w:lang w:val="en-AU"/>
        </w:rPr>
        <w:t>,</w:t>
      </w:r>
      <w:r w:rsidRPr="002415CE">
        <w:rPr>
          <w:lang w:val="en-AU"/>
        </w:rPr>
        <w:t xml:space="preserve"> check if any band was declared as mono</w:t>
      </w:r>
    </w:p>
    <w:p w14:paraId="23864349" w14:textId="77777777" w:rsidR="008C7D24" w:rsidRPr="002415CE" w:rsidRDefault="008C7D24" w:rsidP="00D36E7C">
      <w:pPr>
        <w:numPr>
          <w:ilvl w:val="2"/>
          <w:numId w:val="51"/>
        </w:numPr>
        <w:rPr>
          <w:lang w:val="en-AU"/>
        </w:rPr>
      </w:pPr>
      <w:r w:rsidRPr="002415CE">
        <w:rPr>
          <w:lang w:val="en-AU"/>
        </w:rPr>
        <w:t>If true</w:t>
      </w:r>
      <w:r>
        <w:rPr>
          <w:lang w:val="en-AU"/>
        </w:rPr>
        <w:t>, the</w:t>
      </w:r>
      <w:r w:rsidRPr="002415CE">
        <w:rPr>
          <w:lang w:val="en-AU"/>
        </w:rPr>
        <w:t xml:space="preserve"> encoder frame is mono</w:t>
      </w:r>
    </w:p>
    <w:p w14:paraId="70CFFE84" w14:textId="77777777" w:rsidR="008C7D24" w:rsidRPr="002415CE" w:rsidRDefault="008C7D24" w:rsidP="00D36E7C">
      <w:pPr>
        <w:numPr>
          <w:ilvl w:val="2"/>
          <w:numId w:val="51"/>
        </w:numPr>
        <w:rPr>
          <w:lang w:val="en-AU"/>
        </w:rPr>
      </w:pPr>
      <w:r w:rsidRPr="002415CE">
        <w:rPr>
          <w:lang w:val="en-AU"/>
        </w:rPr>
        <w:t>Otherwise</w:t>
      </w:r>
      <w:r>
        <w:rPr>
          <w:lang w:val="en-AU"/>
        </w:rPr>
        <w:t>,</w:t>
      </w:r>
      <w:r w:rsidRPr="002415CE">
        <w:rPr>
          <w:lang w:val="en-AU"/>
        </w:rPr>
        <w:t xml:space="preserve"> encoder frame is non-mono</w:t>
      </w:r>
    </w:p>
    <w:p w14:paraId="7663F43A" w14:textId="77777777" w:rsidR="008C7D24" w:rsidRPr="002415CE" w:rsidRDefault="008C7D24" w:rsidP="00D36E7C">
      <w:pPr>
        <w:numPr>
          <w:ilvl w:val="0"/>
          <w:numId w:val="51"/>
        </w:numPr>
        <w:rPr>
          <w:lang w:val="en-AU"/>
        </w:rPr>
      </w:pPr>
      <w:r w:rsidRPr="002415CE">
        <w:rPr>
          <w:lang w:val="en-AU"/>
        </w:rPr>
        <w:t>If the frame is mono increment</w:t>
      </w:r>
      <w:r>
        <w:rPr>
          <w:lang w:val="en-AU"/>
        </w:rPr>
        <w:t xml:space="preserve"> the</w:t>
      </w:r>
      <w:r w:rsidRPr="002415CE">
        <w:rPr>
          <w:lang w:val="en-AU"/>
        </w:rPr>
        <w:t xml:space="preserve"> mono frame counter.</w:t>
      </w:r>
    </w:p>
    <w:p w14:paraId="739D5306" w14:textId="77777777" w:rsidR="008C7D24" w:rsidRPr="002415CE" w:rsidRDefault="008C7D24" w:rsidP="00D36E7C">
      <w:pPr>
        <w:numPr>
          <w:ilvl w:val="1"/>
          <w:numId w:val="51"/>
        </w:numPr>
        <w:rPr>
          <w:lang w:val="en-AU"/>
        </w:rPr>
      </w:pPr>
      <w:r w:rsidRPr="002415CE">
        <w:rPr>
          <w:lang w:val="en-AU"/>
        </w:rPr>
        <w:t xml:space="preserve">If the </w:t>
      </w:r>
      <w:r>
        <w:rPr>
          <w:lang w:val="en-AU"/>
        </w:rPr>
        <w:t xml:space="preserve">mono </w:t>
      </w:r>
      <w:r w:rsidRPr="002415CE">
        <w:rPr>
          <w:lang w:val="en-AU"/>
        </w:rPr>
        <w:t>frame counter is &gt; 30ms</w:t>
      </w:r>
      <w:r>
        <w:rPr>
          <w:lang w:val="en-AU"/>
        </w:rPr>
        <w:t>,</w:t>
      </w:r>
      <w:r w:rsidRPr="002415CE">
        <w:rPr>
          <w:lang w:val="en-AU"/>
        </w:rPr>
        <w:t xml:space="preserve"> then set the global mono flag to 1.</w:t>
      </w:r>
    </w:p>
    <w:p w14:paraId="7586F40E" w14:textId="77777777" w:rsidR="008C7D24" w:rsidRPr="002415CE" w:rsidRDefault="008C7D24" w:rsidP="00D36E7C">
      <w:pPr>
        <w:numPr>
          <w:ilvl w:val="0"/>
          <w:numId w:val="51"/>
        </w:numPr>
        <w:rPr>
          <w:lang w:val="en-AU"/>
        </w:rPr>
      </w:pPr>
      <w:r w:rsidRPr="002415CE">
        <w:rPr>
          <w:lang w:val="en-AU"/>
        </w:rPr>
        <w:t>If the frame is non-mono</w:t>
      </w:r>
      <w:r>
        <w:rPr>
          <w:lang w:val="en-AU"/>
        </w:rPr>
        <w:t>,</w:t>
      </w:r>
      <w:r w:rsidRPr="002415CE">
        <w:rPr>
          <w:lang w:val="en-AU"/>
        </w:rPr>
        <w:t xml:space="preserve"> reset the mono frame counter to zero.</w:t>
      </w:r>
    </w:p>
    <w:p w14:paraId="554DA60F" w14:textId="77777777" w:rsidR="008C7D24" w:rsidRPr="002415CE" w:rsidRDefault="00854749" w:rsidP="008C7D24">
      <w:r w:rsidRPr="002415CE">
        <w:rPr>
          <w:noProof/>
        </w:rPr>
        <w:object w:dxaOrig="14340" w:dyaOrig="18744" w14:anchorId="6702A7F5">
          <v:shape id="_x0000_i1061" type="#_x0000_t75" alt="" style="width:483.85pt;height:626.3pt;mso-width-percent:0;mso-height-percent:0;mso-width-percent:0;mso-height-percent:0" o:ole="">
            <v:imagedata r:id="rId106" o:title=""/>
          </v:shape>
          <o:OLEObject Type="Embed" ProgID="Visio.Drawing.15" ShapeID="_x0000_i1061" DrawAspect="Content" ObjectID="_1761633842" r:id="rId107"/>
        </w:object>
      </w:r>
    </w:p>
    <w:p w14:paraId="6972EF83" w14:textId="7B148CB6" w:rsidR="008C7D24" w:rsidRDefault="008C7D24" w:rsidP="008C7D24">
      <w:pPr>
        <w:pStyle w:val="TH"/>
        <w:rPr>
          <w:i/>
          <w:iCs/>
        </w:rPr>
      </w:pPr>
      <w:r w:rsidRPr="00184783">
        <w:rPr>
          <w:i/>
          <w:iCs/>
        </w:rPr>
        <w:lastRenderedPageBreak/>
        <w:t xml:space="preserve">Figure </w:t>
      </w:r>
      <w:r w:rsidRPr="00184783">
        <w:rPr>
          <w:i/>
          <w:iCs/>
        </w:rPr>
        <w:fldChar w:fldCharType="begin"/>
      </w:r>
      <w:r w:rsidRPr="00184783">
        <w:rPr>
          <w:i/>
          <w:iCs/>
        </w:rPr>
        <w:instrText xml:space="preserve"> STYLEREF 3 \s </w:instrText>
      </w:r>
      <w:r w:rsidRPr="00184783">
        <w:rPr>
          <w:i/>
          <w:iCs/>
        </w:rPr>
        <w:fldChar w:fldCharType="separate"/>
      </w:r>
      <w:r w:rsidR="001E6876">
        <w:rPr>
          <w:i/>
          <w:iCs/>
          <w:noProof/>
        </w:rPr>
        <w:t>5.4.3</w:t>
      </w:r>
      <w:r w:rsidRPr="00184783">
        <w:rPr>
          <w:i/>
          <w:iCs/>
        </w:rPr>
        <w:fldChar w:fldCharType="end"/>
      </w:r>
      <w:r w:rsidRPr="00184783">
        <w:rPr>
          <w:i/>
          <w:iCs/>
        </w:rPr>
        <w:noBreakHyphen/>
      </w:r>
      <w:r w:rsidRPr="00184783">
        <w:rPr>
          <w:i/>
          <w:iCs/>
        </w:rPr>
        <w:fldChar w:fldCharType="begin"/>
      </w:r>
      <w:r w:rsidRPr="00184783">
        <w:rPr>
          <w:i/>
          <w:iCs/>
        </w:rPr>
        <w:instrText xml:space="preserve"> SEQ Figure \* ARABIC \s 3 </w:instrText>
      </w:r>
      <w:r w:rsidRPr="00184783">
        <w:rPr>
          <w:i/>
          <w:iCs/>
        </w:rPr>
        <w:fldChar w:fldCharType="separate"/>
      </w:r>
      <w:r w:rsidR="001E6876">
        <w:rPr>
          <w:i/>
          <w:iCs/>
          <w:noProof/>
        </w:rPr>
        <w:t>4</w:t>
      </w:r>
      <w:r w:rsidRPr="00184783">
        <w:rPr>
          <w:i/>
          <w:iCs/>
        </w:rPr>
        <w:fldChar w:fldCharType="end"/>
      </w:r>
      <w:r>
        <w:rPr>
          <w:i/>
          <w:iCs/>
        </w:rPr>
        <w:t>Mono Detector Band Classifier Loop</w:t>
      </w:r>
    </w:p>
    <w:p w14:paraId="1EE879B9" w14:textId="3794FB21" w:rsidR="008C7D24" w:rsidRPr="002415CE" w:rsidRDefault="00854749" w:rsidP="008C7D24">
      <w:pPr>
        <w:pStyle w:val="TH"/>
      </w:pPr>
      <w:r w:rsidRPr="002415CE">
        <w:rPr>
          <w:noProof/>
        </w:rPr>
        <w:object w:dxaOrig="13572" w:dyaOrig="13992" w14:anchorId="0C7F9D39">
          <v:shape id="_x0000_i1060" type="#_x0000_t75" alt="" style="width:480.75pt;height:497.05pt;mso-width-percent:0;mso-height-percent:0;mso-width-percent:0;mso-height-percent:0" o:ole="">
            <v:imagedata r:id="rId108" o:title=""/>
          </v:shape>
          <o:OLEObject Type="Embed" ProgID="Visio.Drawing.15" ShapeID="_x0000_i1060" DrawAspect="Content" ObjectID="_1761633843" r:id="rId109"/>
        </w:object>
      </w:r>
    </w:p>
    <w:p w14:paraId="40ED8BD6" w14:textId="7EEEB92E" w:rsidR="008C7D24" w:rsidRDefault="008C7D24" w:rsidP="008C7D24">
      <w:pPr>
        <w:pStyle w:val="TF"/>
      </w:pPr>
      <w:r w:rsidRPr="00184783">
        <w:t xml:space="preserve">Figure </w:t>
      </w:r>
      <w:fldSimple w:instr=" STYLEREF 3 \s ">
        <w:r w:rsidR="001E6876">
          <w:rPr>
            <w:noProof/>
          </w:rPr>
          <w:t>5.4.3</w:t>
        </w:r>
      </w:fldSimple>
      <w:r w:rsidRPr="00184783">
        <w:noBreakHyphen/>
      </w:r>
      <w:fldSimple w:instr=" SEQ Figure \* ARABIC \s 3 ">
        <w:r w:rsidR="001E6876">
          <w:rPr>
            <w:noProof/>
          </w:rPr>
          <w:t>5</w:t>
        </w:r>
      </w:fldSimple>
      <w:r w:rsidRPr="00184783">
        <w:t xml:space="preserve"> </w:t>
      </w:r>
      <w:r>
        <w:t>Mono Detector Frame Decision Loop</w:t>
      </w:r>
      <w:r w:rsidRPr="00184783">
        <w:t xml:space="preserve"> </w:t>
      </w:r>
    </w:p>
    <w:p w14:paraId="67979632" w14:textId="77777777" w:rsidR="008C7D24" w:rsidRDefault="008C7D24" w:rsidP="008C7D24">
      <w:pPr>
        <w:pStyle w:val="TF"/>
      </w:pPr>
    </w:p>
    <w:p w14:paraId="579273BD" w14:textId="795B5C36" w:rsidR="008C7D24" w:rsidRPr="002415CE" w:rsidRDefault="008C7D24" w:rsidP="000A12EC">
      <w:pPr>
        <w:pStyle w:val="Heading5"/>
        <w:rPr>
          <w:lang w:val="en-AU"/>
        </w:rPr>
      </w:pPr>
      <w:bookmarkStart w:id="525" w:name="_Toc150286792"/>
      <w:r w:rsidRPr="002415CE">
        <w:rPr>
          <w:lang w:val="en-AU"/>
        </w:rPr>
        <w:t>Signalling of Mono through the bitstream</w:t>
      </w:r>
      <w:bookmarkEnd w:id="525"/>
    </w:p>
    <w:p w14:paraId="286F0915" w14:textId="77777777" w:rsidR="008C7D24" w:rsidRPr="002415CE" w:rsidRDefault="008C7D24" w:rsidP="008C7D24">
      <w:pPr>
        <w:rPr>
          <w:lang w:val="en-AU"/>
        </w:rPr>
      </w:pPr>
      <w:r w:rsidRPr="002415CE">
        <w:rPr>
          <w:lang w:val="en-AU"/>
        </w:rPr>
        <w:t>The mono detected information is transmitted from the encoder to the decoder implicitly by modifying existing IVAS metadata to specific values. This ensures no update is required to the metadata specification, and no extra bandwidth is used for encoding this bit.</w:t>
      </w:r>
    </w:p>
    <w:p w14:paraId="46BC21ED" w14:textId="77777777" w:rsidR="008C7D24" w:rsidRPr="002415CE" w:rsidRDefault="008C7D24" w:rsidP="008C7D24">
      <w:pPr>
        <w:rPr>
          <w:lang w:val="en-AU"/>
        </w:rPr>
      </w:pPr>
      <w:r w:rsidRPr="002415CE">
        <w:rPr>
          <w:lang w:val="en-AU"/>
        </w:rPr>
        <w:t xml:space="preserve">This implicit method works by setting existing SBA metadata set to specific values. In this case (which helps maintain bit-exactness on existing tests), 6 different SPAR and DIRAC metadata fields are set to zero at the encoder and then checked at the decoder. If the 6 metadata fields are zero in the decoder then it will process the frame as mono. The signalling also considers quantisation of the metadata values through the codec. Due to quantisation certain values </w:t>
      </w:r>
      <w:r w:rsidRPr="002415CE">
        <w:rPr>
          <w:lang w:val="en-AU"/>
        </w:rPr>
        <w:lastRenderedPageBreak/>
        <w:t>cannot be encoded in the bitstream. The detector in the decoder takes into account this quantisation to detect mono correctly.</w:t>
      </w:r>
    </w:p>
    <w:p w14:paraId="3A6E5CE3" w14:textId="77777777" w:rsidR="008C7D24" w:rsidRPr="002415CE" w:rsidRDefault="008C7D24" w:rsidP="008C7D24">
      <w:pPr>
        <w:rPr>
          <w:lang w:val="en-AU"/>
        </w:rPr>
      </w:pPr>
      <w:r w:rsidRPr="002415CE">
        <w:rPr>
          <w:lang w:val="en-AU"/>
        </w:rPr>
        <w:t>The metadata values are:</w:t>
      </w:r>
    </w:p>
    <w:p w14:paraId="36EE377F" w14:textId="77777777" w:rsidR="008C7D24" w:rsidRPr="002415CE" w:rsidRDefault="008C7D24" w:rsidP="00D36E7C">
      <w:pPr>
        <w:numPr>
          <w:ilvl w:val="0"/>
          <w:numId w:val="52"/>
        </w:numPr>
        <w:rPr>
          <w:lang w:val="en-AU"/>
        </w:rPr>
      </w:pPr>
      <w:r w:rsidRPr="002415CE">
        <w:rPr>
          <w:lang w:val="en-AU"/>
        </w:rPr>
        <w:t>SPAR metadata</w:t>
      </w:r>
    </w:p>
    <w:p w14:paraId="6BD3E477" w14:textId="77777777" w:rsidR="008C7D24" w:rsidRPr="002415CE" w:rsidRDefault="008C7D24" w:rsidP="00D36E7C">
      <w:pPr>
        <w:numPr>
          <w:ilvl w:val="1"/>
          <w:numId w:val="52"/>
        </w:numPr>
        <w:rPr>
          <w:lang w:val="en-AU"/>
        </w:rPr>
      </w:pPr>
      <w:r w:rsidRPr="002415CE">
        <w:rPr>
          <w:lang w:val="en-AU"/>
        </w:rPr>
        <w:t>pred_re</w:t>
      </w:r>
    </w:p>
    <w:p w14:paraId="3AF0A78F" w14:textId="77777777" w:rsidR="008C7D24" w:rsidRPr="002415CE" w:rsidRDefault="008C7D24" w:rsidP="00D36E7C">
      <w:pPr>
        <w:numPr>
          <w:ilvl w:val="1"/>
          <w:numId w:val="52"/>
        </w:numPr>
        <w:rPr>
          <w:lang w:val="en-AU"/>
        </w:rPr>
      </w:pPr>
      <w:r w:rsidRPr="002415CE">
        <w:rPr>
          <w:lang w:val="en-AU"/>
        </w:rPr>
        <w:t>C_re</w:t>
      </w:r>
    </w:p>
    <w:p w14:paraId="3D58FC61" w14:textId="77777777" w:rsidR="008C7D24" w:rsidRPr="002415CE" w:rsidRDefault="008C7D24" w:rsidP="00D36E7C">
      <w:pPr>
        <w:numPr>
          <w:ilvl w:val="1"/>
          <w:numId w:val="52"/>
        </w:numPr>
        <w:rPr>
          <w:lang w:val="en-AU"/>
        </w:rPr>
      </w:pPr>
      <w:r w:rsidRPr="002415CE">
        <w:rPr>
          <w:lang w:val="en-AU"/>
        </w:rPr>
        <w:t>P_re</w:t>
      </w:r>
    </w:p>
    <w:p w14:paraId="19D6F081" w14:textId="77777777" w:rsidR="008C7D24" w:rsidRPr="002415CE" w:rsidRDefault="008C7D24" w:rsidP="00D36E7C">
      <w:pPr>
        <w:numPr>
          <w:ilvl w:val="0"/>
          <w:numId w:val="52"/>
        </w:numPr>
        <w:rPr>
          <w:lang w:val="en-AU"/>
        </w:rPr>
      </w:pPr>
      <w:r w:rsidRPr="002415CE">
        <w:rPr>
          <w:lang w:val="en-AU"/>
        </w:rPr>
        <w:t>DiRAC metadata</w:t>
      </w:r>
    </w:p>
    <w:p w14:paraId="65D5417A" w14:textId="77777777" w:rsidR="008C7D24" w:rsidRPr="002415CE" w:rsidRDefault="008C7D24" w:rsidP="00D36E7C">
      <w:pPr>
        <w:numPr>
          <w:ilvl w:val="1"/>
          <w:numId w:val="52"/>
        </w:numPr>
        <w:rPr>
          <w:lang w:val="en-AU"/>
        </w:rPr>
      </w:pPr>
      <w:r w:rsidRPr="002415CE">
        <w:rPr>
          <w:lang w:val="en-AU"/>
        </w:rPr>
        <w:t>energy_ratio</w:t>
      </w:r>
    </w:p>
    <w:p w14:paraId="413DE380" w14:textId="77777777" w:rsidR="008C7D24" w:rsidRPr="002415CE" w:rsidRDefault="008C7D24" w:rsidP="00D36E7C">
      <w:pPr>
        <w:numPr>
          <w:ilvl w:val="1"/>
          <w:numId w:val="52"/>
        </w:numPr>
        <w:rPr>
          <w:lang w:val="en-AU"/>
        </w:rPr>
      </w:pPr>
      <w:r w:rsidRPr="002415CE">
        <w:rPr>
          <w:lang w:val="en-AU"/>
        </w:rPr>
        <w:t>azimuth</w:t>
      </w:r>
    </w:p>
    <w:p w14:paraId="7E4D7AD7" w14:textId="77777777" w:rsidR="008C7D24" w:rsidRPr="002415CE" w:rsidRDefault="008C7D24" w:rsidP="00D36E7C">
      <w:pPr>
        <w:numPr>
          <w:ilvl w:val="1"/>
          <w:numId w:val="52"/>
        </w:numPr>
        <w:rPr>
          <w:lang w:val="en-AU"/>
        </w:rPr>
      </w:pPr>
      <w:r w:rsidRPr="002415CE">
        <w:rPr>
          <w:lang w:val="en-AU"/>
        </w:rPr>
        <w:t>elevation</w:t>
      </w:r>
    </w:p>
    <w:p w14:paraId="7D6E8609" w14:textId="557412CD" w:rsidR="008C7D24" w:rsidRPr="002415CE" w:rsidRDefault="000A12EC" w:rsidP="008C7D24">
      <w:pPr>
        <w:rPr>
          <w:lang w:val="en-AU"/>
        </w:rPr>
      </w:pPr>
      <w:r>
        <w:rPr>
          <w:lang w:val="en-AU"/>
        </w:rPr>
        <w:t>T</w:t>
      </w:r>
      <w:r w:rsidR="008C7D24" w:rsidRPr="002415CE">
        <w:rPr>
          <w:lang w:val="en-AU"/>
        </w:rPr>
        <w:t>hey are all set to zero when mono is detected. The SPAR values are related to extracting higher</w:t>
      </w:r>
      <w:r>
        <w:rPr>
          <w:lang w:val="en-AU"/>
        </w:rPr>
        <w:t>-</w:t>
      </w:r>
      <w:r w:rsidR="008C7D24" w:rsidRPr="002415CE">
        <w:rPr>
          <w:lang w:val="en-AU"/>
        </w:rPr>
        <w:t>order channels out of the downmixed channels sent in the bitstream, when they are set to zero, the extraction is not completed. The DiRAC values are related to diffuseness and position. When they are set to zero the mono channel is not spread across other channels in the Ambisonics output.</w:t>
      </w:r>
    </w:p>
    <w:p w14:paraId="1F6B0A3B" w14:textId="77777777" w:rsidR="00C46331" w:rsidRPr="001700C4" w:rsidRDefault="00C46331" w:rsidP="00C46331">
      <w:pPr>
        <w:pStyle w:val="Heading4"/>
        <w:rPr>
          <w:rFonts w:eastAsia="Arial"/>
        </w:rPr>
      </w:pPr>
      <w:bookmarkStart w:id="526" w:name="_Toc150286793"/>
      <w:r w:rsidRPr="001700C4">
        <w:rPr>
          <w:rFonts w:eastAsia="Arial"/>
        </w:rPr>
        <w:t>SPAR Metadata computation</w:t>
      </w:r>
      <w:bookmarkEnd w:id="519"/>
      <w:bookmarkEnd w:id="520"/>
      <w:bookmarkEnd w:id="521"/>
      <w:bookmarkEnd w:id="522"/>
      <w:bookmarkEnd w:id="523"/>
      <w:bookmarkEnd w:id="524"/>
      <w:bookmarkEnd w:id="526"/>
    </w:p>
    <w:p w14:paraId="4AAA7F28" w14:textId="553188C0" w:rsidR="00C46331" w:rsidRPr="001700C4" w:rsidRDefault="00C46331" w:rsidP="00C46331">
      <w:pPr>
        <w:rPr>
          <w:rFonts w:eastAsia="Arial"/>
        </w:rPr>
      </w:pPr>
      <w:r w:rsidRPr="001700C4">
        <w:rPr>
          <w:rFonts w:eastAsia="Arial"/>
          <w:iCs/>
        </w:rPr>
        <w:t>SPAR metadata consist of quantized and coded prediction</w:t>
      </w:r>
      <w:r w:rsidR="00592BB0" w:rsidRPr="001324F6">
        <w:rPr>
          <w:rFonts w:eastAsia="Arial"/>
        </w:rPr>
        <w:t xml:space="preserve"> (PR</w:t>
      </w:r>
      <w:r w:rsidRPr="001700C4">
        <w:rPr>
          <w:rFonts w:eastAsia="Arial"/>
          <w:iCs/>
        </w:rPr>
        <w:t>) coefficients, cross-prediction</w:t>
      </w:r>
      <w:r w:rsidR="00592BB0" w:rsidRPr="001324F6">
        <w:rPr>
          <w:rFonts w:eastAsia="Arial"/>
        </w:rPr>
        <w:t xml:space="preserve"> (CP</w:t>
      </w:r>
      <w:r w:rsidRPr="001700C4">
        <w:rPr>
          <w:rFonts w:eastAsia="Arial"/>
          <w:iCs/>
        </w:rPr>
        <w:t>) coefficients and decorrelation</w:t>
      </w:r>
      <w:r w:rsidR="00592BB0" w:rsidRPr="001324F6">
        <w:rPr>
          <w:rFonts w:eastAsia="Arial"/>
        </w:rPr>
        <w:t xml:space="preserve"> (D</w:t>
      </w:r>
      <w:r w:rsidRPr="001700C4">
        <w:rPr>
          <w:rFonts w:eastAsia="Arial"/>
          <w:iCs/>
        </w:rPr>
        <w:t xml:space="preserve">) coefficients. PR coefficients are always coded in SPAR metadata bitstream whereas presence of C and D coefficients depends on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00592BB0" w:rsidRPr="001324F6">
        <w:rPr>
          <w:rFonts w:eastAsia="Arial"/>
        </w:rPr>
        <w:t>.</w:t>
      </w:r>
      <w:r w:rsidRPr="001700C4">
        <w:rPr>
          <w:rFonts w:eastAsia="Arial"/>
        </w:rPr>
        <w:t xml:space="preserve"> </w:t>
      </w:r>
      <w:r w:rsidR="00592BB0" w:rsidRPr="001324F6">
        <w:rPr>
          <w:rFonts w:eastAsia="Arial"/>
        </w:rPr>
        <w:fldChar w:fldCharType="begin"/>
      </w:r>
      <w:r w:rsidR="00592BB0" w:rsidRPr="001324F6">
        <w:rPr>
          <w:rFonts w:eastAsia="Arial"/>
        </w:rPr>
        <w:instrText xml:space="preserve"> REF _Ref148608494 \h  \* MERGEFORMAT </w:instrText>
      </w:r>
      <w:r w:rsidR="00592BB0" w:rsidRPr="001324F6">
        <w:rPr>
          <w:rFonts w:eastAsia="Arial"/>
        </w:rPr>
      </w:r>
      <w:r w:rsidR="00592BB0" w:rsidRPr="001324F6">
        <w:rPr>
          <w:rFonts w:eastAsia="Arial"/>
        </w:rPr>
        <w:fldChar w:fldCharType="separate"/>
      </w:r>
      <w:r w:rsidR="001E6876" w:rsidRPr="001700C4">
        <w:t xml:space="preserve">Table </w:t>
      </w:r>
      <w:r w:rsidR="001E6876" w:rsidRPr="001E6876">
        <w:rPr>
          <w:noProof/>
          <w:sz w:val="18"/>
        </w:rPr>
        <w:t>5.4-7</w:t>
      </w:r>
      <w:r w:rsidR="00592BB0" w:rsidRPr="001324F6">
        <w:rPr>
          <w:rFonts w:eastAsia="Arial"/>
        </w:rPr>
        <w:fldChar w:fldCharType="end"/>
      </w:r>
      <w:r w:rsidRPr="001700C4">
        <w:rPr>
          <w:rFonts w:eastAsia="Arial"/>
        </w:rPr>
        <w:t xml:space="preserve"> shows which SPAR metadata parameters are computed and coded at a given downmix configuration.</w:t>
      </w:r>
    </w:p>
    <w:p w14:paraId="09DD021E" w14:textId="1209A5BD" w:rsidR="00C46331" w:rsidRPr="001700C4" w:rsidRDefault="00C46331" w:rsidP="00C46331">
      <w:pPr>
        <w:pStyle w:val="TH"/>
      </w:pPr>
      <w:bookmarkStart w:id="527" w:name="_Ref148608494"/>
      <w:bookmarkStart w:id="528" w:name="_Ref148608488"/>
      <w:r w:rsidRPr="001700C4">
        <w:t xml:space="preserve">Table </w:t>
      </w:r>
      <w:fldSimple w:instr=" STYLEREF \n \s 2 ">
        <w:r w:rsidR="001E6876">
          <w:rPr>
            <w:noProof/>
          </w:rPr>
          <w:t>5.4</w:t>
        </w:r>
      </w:fldSimple>
      <w:r w:rsidRPr="00D14070">
        <w:t>-</w:t>
      </w:r>
      <w:fldSimple w:instr=" SEQ Table \s 2 ">
        <w:r w:rsidR="001E6876">
          <w:rPr>
            <w:noProof/>
          </w:rPr>
          <w:t>7</w:t>
        </w:r>
      </w:fldSimple>
      <w:bookmarkEnd w:id="527"/>
      <w:r w:rsidRPr="00D14070">
        <w:t>: SBA metadata parameters at various downmix configurations</w:t>
      </w:r>
      <w:bookmarkEnd w:id="528"/>
    </w:p>
    <w:tbl>
      <w:tblPr>
        <w:tblStyle w:val="TableGrid"/>
        <w:tblW w:w="0" w:type="auto"/>
        <w:jc w:val="center"/>
        <w:tblLook w:val="04A0" w:firstRow="1" w:lastRow="0" w:firstColumn="1" w:lastColumn="0" w:noHBand="0" w:noVBand="1"/>
      </w:tblPr>
      <w:tblGrid>
        <w:gridCol w:w="1980"/>
        <w:gridCol w:w="2693"/>
      </w:tblGrid>
      <w:tr w:rsidR="00592BB0" w:rsidRPr="00D14070" w14:paraId="6ECF5756" w14:textId="77777777" w:rsidTr="00D14070">
        <w:trPr>
          <w:jc w:val="center"/>
        </w:trPr>
        <w:tc>
          <w:tcPr>
            <w:tcW w:w="1980" w:type="dxa"/>
            <w:shd w:val="clear" w:color="auto" w:fill="D9D9D9" w:themeFill="background1" w:themeFillShade="D9"/>
          </w:tcPr>
          <w:p w14:paraId="658D479F" w14:textId="77777777" w:rsidR="00592BB0" w:rsidRPr="00E35C01" w:rsidRDefault="00000000" w:rsidP="00E35C01">
            <w:pPr>
              <w:pStyle w:val="TAH"/>
            </w:pPr>
            <m:oMathPara>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m:oMathPara>
          </w:p>
        </w:tc>
        <w:tc>
          <w:tcPr>
            <w:tcW w:w="2693" w:type="dxa"/>
            <w:shd w:val="clear" w:color="auto" w:fill="D9D9D9" w:themeFill="background1" w:themeFillShade="D9"/>
          </w:tcPr>
          <w:p w14:paraId="78018EC7" w14:textId="77777777" w:rsidR="00592BB0" w:rsidRPr="00E35C01" w:rsidRDefault="00592BB0" w:rsidP="00E35C01">
            <w:pPr>
              <w:pStyle w:val="TAH"/>
            </w:pPr>
            <w:r w:rsidRPr="00E35C01">
              <w:t>Metadata parameters</w:t>
            </w:r>
          </w:p>
        </w:tc>
      </w:tr>
      <w:tr w:rsidR="00592BB0" w:rsidRPr="00D14070" w14:paraId="49121A2D" w14:textId="77777777" w:rsidTr="00E35C01">
        <w:trPr>
          <w:trHeight w:val="424"/>
          <w:jc w:val="center"/>
        </w:trPr>
        <w:tc>
          <w:tcPr>
            <w:tcW w:w="1980" w:type="dxa"/>
            <w:shd w:val="clear" w:color="auto" w:fill="D9D9D9" w:themeFill="background1" w:themeFillShade="D9"/>
            <w:vAlign w:val="center"/>
          </w:tcPr>
          <w:p w14:paraId="439D6271" w14:textId="77777777" w:rsidR="00592BB0" w:rsidRPr="00D14070" w:rsidRDefault="00592BB0" w:rsidP="00E35C01">
            <w:pPr>
              <w:pStyle w:val="TAH"/>
              <w:rPr>
                <w:rFonts w:ascii="Times New Roman" w:hAnsi="Times New Roman"/>
                <w:sz w:val="20"/>
                <w:szCs w:val="22"/>
              </w:rPr>
            </w:pPr>
            <w:r w:rsidRPr="00D14070">
              <w:rPr>
                <w:rFonts w:ascii="Times New Roman" w:hAnsi="Times New Roman"/>
                <w:sz w:val="20"/>
                <w:szCs w:val="22"/>
              </w:rPr>
              <w:t>1</w:t>
            </w:r>
          </w:p>
        </w:tc>
        <w:tc>
          <w:tcPr>
            <w:tcW w:w="2693" w:type="dxa"/>
            <w:vAlign w:val="center"/>
          </w:tcPr>
          <w:p w14:paraId="07D6734E" w14:textId="77777777" w:rsidR="00592BB0" w:rsidRPr="00D14070" w:rsidRDefault="00592BB0" w:rsidP="00D14070">
            <w:pPr>
              <w:pStyle w:val="TAC"/>
              <w:rPr>
                <w:rFonts w:ascii="Times New Roman" w:hAnsi="Times New Roman"/>
                <w:sz w:val="20"/>
                <w:szCs w:val="22"/>
              </w:rPr>
            </w:pPr>
            <w:r w:rsidRPr="00D14070">
              <w:rPr>
                <w:rFonts w:ascii="Times New Roman" w:hAnsi="Times New Roman"/>
                <w:sz w:val="20"/>
                <w:szCs w:val="22"/>
              </w:rPr>
              <w:t>PR, D</w:t>
            </w:r>
          </w:p>
        </w:tc>
      </w:tr>
      <w:tr w:rsidR="00592BB0" w:rsidRPr="00D14070" w14:paraId="19E82EBF" w14:textId="77777777" w:rsidTr="00E35C01">
        <w:trPr>
          <w:trHeight w:val="275"/>
          <w:jc w:val="center"/>
        </w:trPr>
        <w:tc>
          <w:tcPr>
            <w:tcW w:w="1980" w:type="dxa"/>
            <w:shd w:val="clear" w:color="auto" w:fill="D9D9D9" w:themeFill="background1" w:themeFillShade="D9"/>
            <w:vAlign w:val="center"/>
          </w:tcPr>
          <w:p w14:paraId="7ED3E675" w14:textId="77777777" w:rsidR="00592BB0" w:rsidRPr="00D14070" w:rsidRDefault="00592BB0" w:rsidP="00E35C01">
            <w:pPr>
              <w:pStyle w:val="TAH"/>
              <w:rPr>
                <w:rFonts w:ascii="Times New Roman" w:hAnsi="Times New Roman"/>
                <w:sz w:val="20"/>
                <w:szCs w:val="22"/>
              </w:rPr>
            </w:pPr>
            <w:r w:rsidRPr="00D14070">
              <w:rPr>
                <w:rFonts w:ascii="Times New Roman" w:hAnsi="Times New Roman"/>
                <w:sz w:val="20"/>
                <w:szCs w:val="22"/>
              </w:rPr>
              <w:t xml:space="preserve">1&lt; </w:t>
            </w:r>
            <m:oMath>
              <m:sSub>
                <m:sSubPr>
                  <m:ctrlPr>
                    <w:rPr>
                      <w:rFonts w:ascii="Cambria Math" w:hAnsi="Cambria Math"/>
                      <w:sz w:val="20"/>
                      <w:szCs w:val="22"/>
                    </w:rPr>
                  </m:ctrlPr>
                </m:sSubPr>
                <m:e>
                  <m:r>
                    <m:rPr>
                      <m:sty m:val="bi"/>
                    </m:rPr>
                    <w:rPr>
                      <w:rFonts w:ascii="Cambria Math" w:hAnsi="Cambria Math"/>
                      <w:sz w:val="20"/>
                      <w:szCs w:val="22"/>
                    </w:rPr>
                    <m:t>N</m:t>
                  </m:r>
                </m:e>
                <m:sub>
                  <m:r>
                    <m:rPr>
                      <m:sty m:val="bi"/>
                    </m:rPr>
                    <w:rPr>
                      <w:rFonts w:ascii="Cambria Math" w:hAnsi="Cambria Math"/>
                      <w:sz w:val="20"/>
                      <w:szCs w:val="22"/>
                    </w:rPr>
                    <m:t>dmx</m:t>
                  </m:r>
                </m:sub>
              </m:sSub>
            </m:oMath>
            <w:r w:rsidRPr="00D14070">
              <w:rPr>
                <w:rFonts w:ascii="Times New Roman" w:hAnsi="Times New Roman"/>
                <w:sz w:val="20"/>
                <w:szCs w:val="22"/>
              </w:rPr>
              <w:t xml:space="preserve"> &lt; </w:t>
            </w:r>
            <m:oMath>
              <m:sSub>
                <m:sSubPr>
                  <m:ctrlPr>
                    <w:rPr>
                      <w:rFonts w:ascii="Cambria Math" w:hAnsi="Cambria Math"/>
                      <w:sz w:val="20"/>
                      <w:szCs w:val="22"/>
                    </w:rPr>
                  </m:ctrlPr>
                </m:sSubPr>
                <m:e>
                  <m:r>
                    <m:rPr>
                      <m:sty m:val="bi"/>
                    </m:rPr>
                    <w:rPr>
                      <w:rFonts w:ascii="Cambria Math" w:hAnsi="Cambria Math"/>
                      <w:sz w:val="20"/>
                      <w:szCs w:val="22"/>
                    </w:rPr>
                    <m:t>N</m:t>
                  </m:r>
                </m:e>
                <m:sub>
                  <m:sSub>
                    <m:sSubPr>
                      <m:ctrlPr>
                        <w:rPr>
                          <w:rFonts w:ascii="Cambria Math" w:hAnsi="Cambria Math"/>
                          <w:sz w:val="20"/>
                          <w:szCs w:val="22"/>
                        </w:rPr>
                      </m:ctrlPr>
                    </m:sSubPr>
                    <m:e>
                      <m:r>
                        <m:rPr>
                          <m:sty m:val="bi"/>
                        </m:rPr>
                        <w:rPr>
                          <w:rFonts w:ascii="Cambria Math" w:hAnsi="Cambria Math"/>
                          <w:sz w:val="20"/>
                          <w:szCs w:val="22"/>
                        </w:rPr>
                        <m:t>spar</m:t>
                      </m:r>
                    </m:e>
                    <m:sub>
                      <m:r>
                        <m:rPr>
                          <m:sty m:val="bi"/>
                        </m:rPr>
                        <w:rPr>
                          <w:rFonts w:ascii="Cambria Math" w:hAnsi="Cambria Math"/>
                          <w:sz w:val="20"/>
                          <w:szCs w:val="22"/>
                        </w:rPr>
                        <m:t>ana</m:t>
                      </m:r>
                    </m:sub>
                  </m:sSub>
                </m:sub>
              </m:sSub>
            </m:oMath>
          </w:p>
        </w:tc>
        <w:tc>
          <w:tcPr>
            <w:tcW w:w="2693" w:type="dxa"/>
            <w:vAlign w:val="center"/>
          </w:tcPr>
          <w:p w14:paraId="223D04A7" w14:textId="77777777" w:rsidR="00592BB0" w:rsidRPr="00D14070" w:rsidRDefault="00592BB0" w:rsidP="00D14070">
            <w:pPr>
              <w:pStyle w:val="TAC"/>
              <w:rPr>
                <w:rFonts w:ascii="Times New Roman" w:hAnsi="Times New Roman"/>
                <w:sz w:val="20"/>
                <w:szCs w:val="22"/>
              </w:rPr>
            </w:pPr>
            <w:r w:rsidRPr="00D14070">
              <w:rPr>
                <w:rFonts w:ascii="Times New Roman" w:hAnsi="Times New Roman"/>
                <w:sz w:val="20"/>
                <w:szCs w:val="22"/>
              </w:rPr>
              <w:t>PR, C and D</w:t>
            </w:r>
          </w:p>
        </w:tc>
      </w:tr>
      <w:tr w:rsidR="00592BB0" w:rsidRPr="00D14070" w14:paraId="359C78BA" w14:textId="77777777" w:rsidTr="00E35C01">
        <w:trPr>
          <w:trHeight w:val="253"/>
          <w:jc w:val="center"/>
        </w:trPr>
        <w:tc>
          <w:tcPr>
            <w:tcW w:w="1980" w:type="dxa"/>
            <w:shd w:val="clear" w:color="auto" w:fill="D9D9D9" w:themeFill="background1" w:themeFillShade="D9"/>
            <w:vAlign w:val="center"/>
          </w:tcPr>
          <w:p w14:paraId="3000680D" w14:textId="77777777" w:rsidR="00592BB0" w:rsidRPr="00D14070" w:rsidRDefault="00000000" w:rsidP="00E35C01">
            <w:pPr>
              <w:pStyle w:val="TAH"/>
              <w:rPr>
                <w:rFonts w:ascii="Times New Roman" w:hAnsi="Times New Roman"/>
                <w:sz w:val="20"/>
                <w:szCs w:val="22"/>
              </w:rPr>
            </w:pPr>
            <m:oMathPara>
              <m:oMath>
                <m:sSub>
                  <m:sSubPr>
                    <m:ctrlPr>
                      <w:rPr>
                        <w:rFonts w:ascii="Cambria Math" w:hAnsi="Cambria Math"/>
                        <w:sz w:val="20"/>
                        <w:szCs w:val="22"/>
                      </w:rPr>
                    </m:ctrlPr>
                  </m:sSubPr>
                  <m:e>
                    <m:r>
                      <m:rPr>
                        <m:sty m:val="bi"/>
                      </m:rPr>
                      <w:rPr>
                        <w:rFonts w:ascii="Cambria Math" w:hAnsi="Cambria Math"/>
                        <w:sz w:val="20"/>
                        <w:szCs w:val="22"/>
                      </w:rPr>
                      <m:t>N</m:t>
                    </m:r>
                  </m:e>
                  <m:sub>
                    <m:sSub>
                      <m:sSubPr>
                        <m:ctrlPr>
                          <w:rPr>
                            <w:rFonts w:ascii="Cambria Math" w:hAnsi="Cambria Math"/>
                            <w:sz w:val="20"/>
                            <w:szCs w:val="22"/>
                          </w:rPr>
                        </m:ctrlPr>
                      </m:sSubPr>
                      <m:e>
                        <m:r>
                          <m:rPr>
                            <m:sty m:val="bi"/>
                          </m:rPr>
                          <w:rPr>
                            <w:rFonts w:ascii="Cambria Math" w:hAnsi="Cambria Math"/>
                            <w:sz w:val="20"/>
                            <w:szCs w:val="22"/>
                          </w:rPr>
                          <m:t>spar</m:t>
                        </m:r>
                      </m:e>
                      <m:sub>
                        <m:r>
                          <m:rPr>
                            <m:sty m:val="bi"/>
                          </m:rPr>
                          <w:rPr>
                            <w:rFonts w:ascii="Cambria Math" w:hAnsi="Cambria Math"/>
                            <w:sz w:val="20"/>
                            <w:szCs w:val="22"/>
                          </w:rPr>
                          <m:t>ana</m:t>
                        </m:r>
                      </m:sub>
                    </m:sSub>
                  </m:sub>
                </m:sSub>
              </m:oMath>
            </m:oMathPara>
          </w:p>
        </w:tc>
        <w:tc>
          <w:tcPr>
            <w:tcW w:w="2693" w:type="dxa"/>
            <w:vAlign w:val="center"/>
          </w:tcPr>
          <w:p w14:paraId="1AA48C06" w14:textId="77777777" w:rsidR="00592BB0" w:rsidRPr="00D14070" w:rsidRDefault="00592BB0" w:rsidP="00D14070">
            <w:pPr>
              <w:pStyle w:val="TAC"/>
              <w:rPr>
                <w:rFonts w:ascii="Times New Roman" w:hAnsi="Times New Roman"/>
                <w:sz w:val="20"/>
                <w:szCs w:val="22"/>
              </w:rPr>
            </w:pPr>
            <w:r w:rsidRPr="00D14070">
              <w:rPr>
                <w:rFonts w:ascii="Times New Roman" w:hAnsi="Times New Roman"/>
                <w:sz w:val="20"/>
                <w:szCs w:val="22"/>
              </w:rPr>
              <w:t>PR</w:t>
            </w:r>
          </w:p>
        </w:tc>
      </w:tr>
    </w:tbl>
    <w:p w14:paraId="4ED05A66" w14:textId="77777777" w:rsidR="00C46331" w:rsidRPr="001700C4" w:rsidRDefault="00C46331" w:rsidP="00C46331"/>
    <w:p w14:paraId="7546D890" w14:textId="77777777" w:rsidR="00B221D0" w:rsidRPr="00B221D0" w:rsidRDefault="003B3683" w:rsidP="00B221D0">
      <w:pPr>
        <w:rPr>
          <w:iCs/>
        </w:rPr>
      </w:pPr>
      <w:r>
        <w:t>P</w:t>
      </w:r>
      <w:r w:rsidR="00362EAA">
        <w:t>rediction</w:t>
      </w:r>
      <w:r>
        <w:t xml:space="preserve"> coefficients indicate the correlation between W channel and other channels of SBA input and are computed such that SBA input can be converted into a downmix signal that has lower energy than input signal by subtracting the prediction component from the side channels</w:t>
      </w:r>
      <w:r w:rsidR="00B221D0">
        <w:t xml:space="preserve"> </w:t>
      </w:r>
      <w:r w:rsidR="00B221D0" w:rsidRPr="00B221D0">
        <w:rPr>
          <w:iCs/>
        </w:rPr>
        <w:t>as follows.</w:t>
      </w:r>
    </w:p>
    <w:p w14:paraId="39EEFA88" w14:textId="32B91287" w:rsidR="00B221D0" w:rsidRPr="00B221D0" w:rsidRDefault="00B221D0" w:rsidP="00B221D0">
      <w:pPr>
        <w:pStyle w:val="EQ"/>
        <w:rPr>
          <w:iCs/>
        </w:rPr>
      </w:pPr>
      <w:r>
        <w:rPr>
          <w:iCs/>
          <w:noProof w:val="0"/>
        </w:rPr>
        <w:tab/>
      </w:r>
      <m:oMath>
        <m:sSup>
          <m:sSupPr>
            <m:ctrlPr>
              <w:rPr>
                <w:rFonts w:ascii="Cambria Math" w:hAnsi="Cambria Math"/>
                <w:iCs/>
              </w:rPr>
            </m:ctrlPr>
          </m:sSupPr>
          <m:e>
            <m:r>
              <w:rPr>
                <w:rFonts w:ascii="Cambria Math" w:hAnsi="Cambria Math"/>
              </w:rPr>
              <m:t>S</m:t>
            </m:r>
          </m:e>
          <m:sup>
            <m:r>
              <m:rPr>
                <m:sty m:val="p"/>
              </m:rPr>
              <w:rPr>
                <w:rFonts w:ascii="Cambria Math" w:hAnsi="Cambria Math"/>
              </w:rPr>
              <m:t>'</m:t>
            </m:r>
          </m:sup>
        </m:sSup>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p</m:t>
        </m:r>
        <m:sSub>
          <m:sSubPr>
            <m:ctrlPr>
              <w:rPr>
                <w:rFonts w:ascii="Cambria Math" w:hAnsi="Cambria Math"/>
                <w:iCs/>
              </w:rPr>
            </m:ctrlPr>
          </m:sSubPr>
          <m:e>
            <m:r>
              <w:rPr>
                <w:rFonts w:ascii="Cambria Math" w:hAnsi="Cambria Math"/>
              </w:rPr>
              <m:t>r</m:t>
            </m:r>
          </m:e>
          <m:sub>
            <m:r>
              <w:rPr>
                <w:rFonts w:ascii="Cambria Math" w:hAnsi="Cambria Math"/>
              </w:rPr>
              <m:t>s</m:t>
            </m:r>
          </m:sub>
        </m:sSub>
        <m:r>
          <w:rPr>
            <w:rFonts w:ascii="Cambria Math" w:hAnsi="Cambria Math"/>
          </w:rPr>
          <m:t>W</m:t>
        </m:r>
        <m:r>
          <m:rPr>
            <m:sty m:val="p"/>
          </m:rPr>
          <w:rPr>
            <w:rFonts w:ascii="Cambria Math" w:hAnsi="Cambria Math"/>
          </w:rPr>
          <m:t>'</m:t>
        </m:r>
      </m:oMath>
    </w:p>
    <w:p w14:paraId="200E14BE" w14:textId="76EFC5AA" w:rsidR="00B221D0" w:rsidRPr="00B221D0" w:rsidRDefault="00B221D0" w:rsidP="00B221D0">
      <w:pPr>
        <w:rPr>
          <w:iCs/>
        </w:rPr>
      </w:pPr>
      <w:r w:rsidRPr="00B221D0">
        <w:rPr>
          <w:iCs/>
        </w:rPr>
        <w:t xml:space="preserve">Where, W’ is the primary downmix channel, S is the side channel and S’ is the side channel prediction error OR residual side channel. With PR coefficients,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oMath>
      <w:r w:rsidRPr="00B221D0">
        <w:rPr>
          <w:iCs/>
        </w:rPr>
        <w:t xml:space="preserve"> channel input is converted to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rsidRPr="00B221D0">
        <w:rPr>
          <w:iCs/>
        </w:rPr>
        <w:t xml:space="preserve"> channel downmix signal.</w:t>
      </w:r>
    </w:p>
    <w:p w14:paraId="573E6EA0" w14:textId="1AB57769" w:rsidR="00B221D0" w:rsidRPr="00B221D0" w:rsidRDefault="00B221D0" w:rsidP="00B221D0">
      <w:pPr>
        <w:rPr>
          <w:iCs/>
        </w:rPr>
      </w:pPr>
      <w:r w:rsidRPr="00B221D0">
        <w:rPr>
          <w:iCs/>
        </w:rPr>
        <w:t>At decoder, side channel is reconstructed as follows</w:t>
      </w:r>
      <w:r>
        <w:rPr>
          <w:iCs/>
        </w:rPr>
        <w:t>:</w:t>
      </w:r>
    </w:p>
    <w:p w14:paraId="60AC25B6" w14:textId="01088A6E" w:rsidR="003B3683" w:rsidRDefault="00B221D0" w:rsidP="00B221D0">
      <w:pPr>
        <w:pStyle w:val="EQ"/>
      </w:pPr>
      <w:r>
        <w:rPr>
          <w:iCs/>
          <w:noProof w:val="0"/>
        </w:rPr>
        <w:tab/>
      </w:r>
      <m:oMath>
        <m:r>
          <w:rPr>
            <w:rFonts w:ascii="Cambria Math" w:hAnsi="Cambria Math"/>
          </w:rPr>
          <m:t>S</m:t>
        </m:r>
        <m:r>
          <m:rPr>
            <m:sty m:val="p"/>
          </m:rPr>
          <w:rPr>
            <w:rFonts w:ascii="Cambria Math" w:hAnsi="Cambria Math"/>
          </w:rPr>
          <m:t xml:space="preserve">= </m:t>
        </m:r>
        <m:sSup>
          <m:sSupPr>
            <m:ctrlPr>
              <w:rPr>
                <w:rFonts w:ascii="Cambria Math" w:hAnsi="Cambria Math"/>
                <w:iCs/>
              </w:rPr>
            </m:ctrlPr>
          </m:sSupPr>
          <m:e>
            <m:r>
              <w:rPr>
                <w:rFonts w:ascii="Cambria Math" w:hAnsi="Cambria Math"/>
              </w:rPr>
              <m:t>S</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p</m:t>
        </m:r>
        <m:sSub>
          <m:sSubPr>
            <m:ctrlPr>
              <w:rPr>
                <w:rFonts w:ascii="Cambria Math" w:hAnsi="Cambria Math"/>
                <w:iCs/>
              </w:rPr>
            </m:ctrlPr>
          </m:sSubPr>
          <m:e>
            <m:r>
              <w:rPr>
                <w:rFonts w:ascii="Cambria Math" w:hAnsi="Cambria Math"/>
              </w:rPr>
              <m:t>r</m:t>
            </m:r>
          </m:e>
          <m:sub>
            <m:r>
              <w:rPr>
                <w:rFonts w:ascii="Cambria Math" w:hAnsi="Cambria Math"/>
              </w:rPr>
              <m:t>s</m:t>
            </m:r>
          </m:sub>
        </m:sSub>
        <m:sSup>
          <m:sSupPr>
            <m:ctrlPr>
              <w:rPr>
                <w:rFonts w:ascii="Cambria Math" w:hAnsi="Cambria Math"/>
              </w:rPr>
            </m:ctrlPr>
          </m:sSupPr>
          <m:e>
            <m:r>
              <w:rPr>
                <w:rFonts w:ascii="Cambria Math" w:hAnsi="Cambria Math"/>
              </w:rPr>
              <m:t>W</m:t>
            </m:r>
            <m:ctrlPr>
              <w:rPr>
                <w:rFonts w:ascii="Cambria Math" w:hAnsi="Cambria Math"/>
                <w:i/>
                <w:iCs/>
              </w:rPr>
            </m:ctrlPr>
          </m:e>
          <m:sup>
            <m:r>
              <m:rPr>
                <m:sty m:val="p"/>
              </m:rPr>
              <w:rPr>
                <w:rFonts w:ascii="Cambria Math" w:hAnsi="Cambria Math"/>
              </w:rPr>
              <m:t>'</m:t>
            </m:r>
          </m:sup>
        </m:sSup>
        <m:r>
          <m:rPr>
            <m:sty m:val="p"/>
          </m:rPr>
          <w:rPr>
            <w:rFonts w:ascii="Cambria Math" w:hAnsi="Cambria Math"/>
          </w:rPr>
          <m:t>.</m:t>
        </m:r>
      </m:oMath>
    </w:p>
    <w:p w14:paraId="7EF1C785" w14:textId="6135867F" w:rsidR="003B3683" w:rsidRDefault="003B3683" w:rsidP="003B3683">
      <w:r>
        <w:t xml:space="preserve">At low bitrates, the number of downmix channels that are coded in IVAS bitstream is less than the number of input channels to SPAR and additional parameters CP and D coefficients are computed to reconstruct </w:t>
      </w:r>
      <w:r w:rsidR="002A29BE">
        <w:t xml:space="preserve">the </w:t>
      </w:r>
      <w:r>
        <w:t xml:space="preserve">ambisonics signal from </w:t>
      </w:r>
      <w:r w:rsidR="002A29BE">
        <w:t>the</w:t>
      </w:r>
      <w:r>
        <w:t xml:space="preserve"> downmix signal </w:t>
      </w:r>
      <w:r w:rsidR="002A29BE">
        <w:t>preserving the</w:t>
      </w:r>
      <w:r>
        <w:t xml:space="preserve"> second-order statistics of the Ambisonics audio scene (i.e. the covariance) </w:t>
      </w:r>
      <w:r w:rsidR="002A29BE">
        <w:t>after</w:t>
      </w:r>
      <w:r>
        <w:t xml:space="preserve"> decod</w:t>
      </w:r>
      <w:r w:rsidR="002A29BE">
        <w:t>ing</w:t>
      </w:r>
      <w:r>
        <w:t>. The CP coefficients indicate the correlation between residual side channels that are coded in the bitstream and the parametric channels, that is</w:t>
      </w:r>
      <w:r w:rsidR="002A29BE">
        <w:t>,</w:t>
      </w:r>
      <w:r>
        <w:t xml:space="preserve"> the residual side channels that are not coded in the bitstream.</w:t>
      </w:r>
    </w:p>
    <w:p w14:paraId="5E03541E" w14:textId="15B4ABAF" w:rsidR="003B3683" w:rsidRDefault="002A29BE" w:rsidP="003B3683">
      <w:r>
        <w:t>The decorrelation</w:t>
      </w:r>
      <w:r w:rsidR="003B3683">
        <w:t xml:space="preserve"> coefficients indicate the residual energy in the parametric channels that cannot be predicted using either </w:t>
      </w:r>
      <w:r>
        <w:t>prediction or cross-prediction</w:t>
      </w:r>
      <w:r w:rsidR="003B3683">
        <w:t>. At</w:t>
      </w:r>
      <w:r>
        <w:t xml:space="preserve"> the</w:t>
      </w:r>
      <w:r w:rsidR="003B3683">
        <w:t xml:space="preserve"> SPAR decoder </w:t>
      </w:r>
      <w:r>
        <w:t>the</w:t>
      </w:r>
      <w:r w:rsidR="003B3683">
        <w:t xml:space="preserve"> time domain decorrelator</w:t>
      </w:r>
      <w:r>
        <w:t xml:space="preserve"> </w:t>
      </w:r>
      <w:r w:rsidR="003B3683">
        <w:t xml:space="preserve">described in subclause </w:t>
      </w:r>
      <w:r>
        <w:fldChar w:fldCharType="begin"/>
      </w:r>
      <w:r>
        <w:instrText xml:space="preserve"> REF _Ref149926075 \r \h </w:instrText>
      </w:r>
      <w:r>
        <w:fldChar w:fldCharType="separate"/>
      </w:r>
      <w:r w:rsidR="001E6876">
        <w:t>6.4.6.4.1</w:t>
      </w:r>
      <w:r>
        <w:fldChar w:fldCharType="end"/>
      </w:r>
      <w:r w:rsidR="003B3683">
        <w:t xml:space="preserve"> is used </w:t>
      </w:r>
      <w:r>
        <w:t>to</w:t>
      </w:r>
      <w:r w:rsidR="003B3683">
        <w:t xml:space="preserve"> separate the transient</w:t>
      </w:r>
      <w:r>
        <w:t xml:space="preserve"> component</w:t>
      </w:r>
      <w:r w:rsidR="003B3683">
        <w:t xml:space="preserve"> of primary downmix channel W’ and generate a slow</w:t>
      </w:r>
      <w:r>
        <w:t>ly</w:t>
      </w:r>
      <w:r w:rsidR="003B3683">
        <w:t xml:space="preserve">-fluctuating </w:t>
      </w:r>
      <w:r w:rsidR="003B3683">
        <w:lastRenderedPageBreak/>
        <w:t xml:space="preserve">decorrelated output, corresponding to each parametric channel. The D coefficients are then used to scale the decorrelator output signal, which is then </w:t>
      </w:r>
      <w:r>
        <w:t>combined with</w:t>
      </w:r>
      <w:r w:rsidR="003B3683">
        <w:t xml:space="preserve"> the prediction signal, where prediction signal is generated based on the PR, CP coefficients and W’ channel </w:t>
      </w:r>
      <w:r>
        <w:t xml:space="preserve">and includes a </w:t>
      </w:r>
      <w:r w:rsidR="003B3683">
        <w:t>transient</w:t>
      </w:r>
      <w:r>
        <w:t xml:space="preserve"> component</w:t>
      </w:r>
      <w:r w:rsidR="003B3683">
        <w:t>, to reconstruct the side channels.</w:t>
      </w:r>
    </w:p>
    <w:p w14:paraId="2A28EB4D" w14:textId="77276BA8" w:rsidR="00C46331" w:rsidRPr="001700C4" w:rsidRDefault="00C46331" w:rsidP="00C46331">
      <w:r w:rsidRPr="001700C4">
        <w:t>Detailed description of computation of SPAR metadata parameters is provided in the following subclauses.</w:t>
      </w:r>
    </w:p>
    <w:p w14:paraId="6EF7D4E1" w14:textId="77777777" w:rsidR="00C46331" w:rsidRPr="001700C4" w:rsidRDefault="00C46331" w:rsidP="006449E1">
      <w:pPr>
        <w:pStyle w:val="Heading5"/>
        <w:rPr>
          <w:rFonts w:eastAsia="Arial"/>
        </w:rPr>
      </w:pPr>
      <w:bookmarkStart w:id="529" w:name="_Toc148106553"/>
      <w:bookmarkStart w:id="530" w:name="_Ref149771352"/>
      <w:bookmarkStart w:id="531" w:name="_Toc150286794"/>
      <w:r w:rsidRPr="001700C4">
        <w:rPr>
          <w:rFonts w:eastAsia="Arial"/>
        </w:rPr>
        <w:t>Banded covariance computation</w:t>
      </w:r>
      <w:bookmarkEnd w:id="529"/>
      <w:bookmarkEnd w:id="530"/>
      <w:bookmarkEnd w:id="531"/>
    </w:p>
    <w:p w14:paraId="63B35BE0" w14:textId="047A1638" w:rsidR="00592BB0" w:rsidRDefault="00592BB0" w:rsidP="00592BB0">
      <w:r>
        <w:t xml:space="preserve">SPAR metadata analysis channels from MDFT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oMath>
      <w:r>
        <w:t xml:space="preserve"> are processed through magnitude response of MDFT filterbank to generate banded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sSub>
                  <m:sSubPr>
                    <m:ctrlPr>
                      <w:rPr>
                        <w:rFonts w:ascii="Cambria Math" w:hAnsi="Cambria Math"/>
                      </w:rPr>
                    </m:ctrlPr>
                  </m:sSubPr>
                  <m:e>
                    <m:r>
                      <m:rPr>
                        <m:sty m:val="bi"/>
                      </m:rPr>
                      <w:rPr>
                        <w:rFonts w:ascii="Cambria Math" w:hAnsi="Cambria Math"/>
                      </w:rPr>
                      <m:t>N</m:t>
                    </m:r>
                  </m:e>
                  <m:sub>
                    <m:sSub>
                      <m:sSubPr>
                        <m:ctrlPr>
                          <w:rPr>
                            <w:rFonts w:ascii="Cambria Math" w:hAnsi="Cambria Math"/>
                          </w:rPr>
                        </m:ctrlPr>
                      </m:sSubPr>
                      <m:e>
                        <m:r>
                          <w:rPr>
                            <w:rFonts w:ascii="Cambria Math" w:hAnsi="Cambria Math"/>
                          </w:rPr>
                          <m:t>spar</m:t>
                        </m:r>
                        <m:ctrlPr>
                          <w:rPr>
                            <w:rFonts w:ascii="Cambria Math" w:hAnsi="Cambria Math"/>
                            <w:b/>
                            <w:i/>
                          </w:rPr>
                        </m:ctrlP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sSub>
                      <m:sSubPr>
                        <m:ctrlPr>
                          <w:rPr>
                            <w:rFonts w:ascii="Cambria Math" w:hAnsi="Cambria Math"/>
                          </w:rPr>
                        </m:ctrlPr>
                      </m:sSubPr>
                      <m:e>
                        <m:r>
                          <w:rPr>
                            <w:rFonts w:ascii="Cambria Math" w:hAnsi="Cambria Math"/>
                          </w:rPr>
                          <m:t>spar</m:t>
                        </m:r>
                        <m:ctrlPr>
                          <w:rPr>
                            <w:rFonts w:ascii="Cambria Math" w:hAnsi="Cambria Math"/>
                            <w:b/>
                            <w:i/>
                          </w:rPr>
                        </m:ctrlPr>
                      </m:e>
                      <m:sub>
                        <m:r>
                          <m:rPr>
                            <m:sty m:val="bi"/>
                          </m:rPr>
                          <w:rPr>
                            <w:rFonts w:ascii="Cambria Math" w:hAnsi="Cambria Math"/>
                          </w:rPr>
                          <m:t>ana</m:t>
                        </m:r>
                      </m:sub>
                    </m:sSub>
                  </m:sub>
                </m:sSub>
              </m:e>
            </m:d>
          </m:sub>
          <m:sup>
            <m:r>
              <w:rPr>
                <w:rFonts w:ascii="Cambria Math" w:hAnsi="Cambria Math"/>
              </w:rPr>
              <m:t>in</m:t>
            </m:r>
          </m:sup>
        </m:sSubSup>
        <m:r>
          <w:rPr>
            <w:rFonts w:ascii="Cambria Math" w:hAnsi="Cambria Math"/>
          </w:rPr>
          <m:t>(b)</m:t>
        </m:r>
      </m:oMath>
      <w:r>
        <w:t xml:space="preserve">, here </w:t>
      </w:r>
      <m:oMath>
        <m:r>
          <w:rPr>
            <w:rFonts w:ascii="Cambria Math" w:hAnsi="Cambria Math"/>
          </w:rPr>
          <m:t>b</m:t>
        </m:r>
      </m:oMath>
      <w:r>
        <w:t xml:space="preserve"> is the band index such that </w:t>
      </w:r>
      <m:oMath>
        <m:r>
          <w:rPr>
            <w:rFonts w:ascii="Cambria Math" w:hAnsi="Cambria Math"/>
          </w:rPr>
          <m:t>0≤b≤nB</m:t>
        </m:r>
      </m:oMath>
      <w:r>
        <w:t xml:space="preserve">, where </w:t>
      </w:r>
      <m:oMath>
        <m:r>
          <w:rPr>
            <w:rFonts w:ascii="Cambria Math" w:hAnsi="Cambria Math"/>
          </w:rPr>
          <m:t>nB=12</m:t>
        </m:r>
      </m:oMath>
      <w:r>
        <w:t xml:space="preserve"> for 32kHz and 48kHz sampling rates and 10 for 16kHz sampling rate.. </w:t>
      </w:r>
    </w:p>
    <w:p w14:paraId="72D8927D" w14:textId="77777777" w:rsidR="00592BB0" w:rsidRDefault="00592BB0" w:rsidP="00592BB0">
      <w:r>
        <w:t xml:space="preserve">When sampling frequency is 16kHz, number of MDFT filterbank bands </w:t>
      </w:r>
      <m:oMath>
        <m:r>
          <w:rPr>
            <w:rFonts w:ascii="Cambria Math" w:hAnsi="Cambria Math"/>
          </w:rPr>
          <m:t>nB</m:t>
        </m:r>
      </m:oMath>
      <w:r>
        <w:t xml:space="preserve"> are set to 10. However, to avoid additional signalling bit in the bitstream, SPAR metadata computation is still done on 12 bands by appending 2 bands with magnitude response set to zero.</w:t>
      </w:r>
    </w:p>
    <w:p w14:paraId="5D15EA05" w14:textId="77777777" w:rsidR="00C46331" w:rsidRPr="001700C4" w:rsidRDefault="00C46331" w:rsidP="006449E1">
      <w:pPr>
        <w:pStyle w:val="H6"/>
        <w:rPr>
          <w:rFonts w:eastAsia="Arial"/>
        </w:rPr>
      </w:pPr>
      <w:r w:rsidRPr="001700C4">
        <w:rPr>
          <w:rFonts w:eastAsia="Arial"/>
        </w:rPr>
        <w:t>Band covariance</w:t>
      </w:r>
    </w:p>
    <w:p w14:paraId="7DA203B6" w14:textId="4BA455A0" w:rsidR="00592BB0" w:rsidRPr="003B480F" w:rsidRDefault="00592BB0" w:rsidP="00592BB0">
      <w:r w:rsidRPr="003B480F">
        <w:t xml:space="preserve">The channels of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oMath>
      <w:r w:rsidRPr="003B480F">
        <w:t xml:space="preserve"> are grouped into a column vector </w:t>
      </w:r>
      <m:oMath>
        <m:r>
          <w:rPr>
            <w:rFonts w:ascii="Cambria Math" w:hAnsi="Cambria Math"/>
          </w:rPr>
          <m:t>V</m:t>
        </m:r>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oMath>
      <w:r w:rsidRPr="003B480F">
        <w:t xml:space="preserve"> as given in Eqn </w:t>
      </w:r>
      <w:r w:rsidRPr="003B480F">
        <w:fldChar w:fldCharType="begin"/>
      </w:r>
      <w:r w:rsidRPr="003B480F">
        <w:instrText xml:space="preserve"> REF _Ref148448789 \h </w:instrText>
      </w:r>
      <w:r>
        <w:instrText xml:space="preserve"> \* MERGEFORMAT </w:instrText>
      </w:r>
      <w:r w:rsidRPr="003B480F">
        <w:fldChar w:fldCharType="separate"/>
      </w:r>
      <w:r w:rsidR="001E6876" w:rsidRPr="001700C4">
        <w:t>(</w:t>
      </w:r>
      <w:r w:rsidR="001E6876">
        <w:t>5.4</w:t>
      </w:r>
      <w:r w:rsidR="001E6876" w:rsidRPr="001700C4">
        <w:t>-</w:t>
      </w:r>
      <w:r w:rsidR="001E6876">
        <w:t>14</w:t>
      </w:r>
      <w:r w:rsidR="001E6876" w:rsidRPr="001700C4">
        <w:t>)</w:t>
      </w:r>
      <w:r w:rsidRPr="003B480F">
        <w:fldChar w:fldCharType="end"/>
      </w:r>
      <w:r w:rsidRPr="003B480F">
        <w:t>.</w:t>
      </w:r>
    </w:p>
    <w:p w14:paraId="4B755467" w14:textId="77777777" w:rsidR="00C46331" w:rsidRPr="001700C4" w:rsidRDefault="00592BB0" w:rsidP="00C46331">
      <w:pPr>
        <w:pStyle w:val="EQ"/>
        <w:rPr>
          <w:vanish/>
          <w:specVanish/>
        </w:rPr>
      </w:pPr>
      <w:r>
        <w:tab/>
      </w:r>
      <m:oMath>
        <m:r>
          <w:rPr>
            <w:rFonts w:ascii="Cambria Math" w:hAnsi="Cambria Math"/>
          </w:rPr>
          <m:t>V</m:t>
        </m:r>
        <m:d>
          <m:dPr>
            <m:ctrlPr>
              <w:rPr>
                <w:rFonts w:ascii="Cambria Math" w:hAnsi="Cambria Math"/>
              </w:rPr>
            </m:ctrlPr>
          </m:dPr>
          <m:e>
            <m:r>
              <w:rPr>
                <w:rFonts w:ascii="Cambria Math" w:hAnsi="Cambria Math"/>
              </w:rPr>
              <m:t>m, k</m:t>
            </m:r>
          </m:e>
        </m:d>
        <m:r>
          <w:rPr>
            <w:rFonts w:ascii="Cambria Math" w:hAnsi="Cambria Math"/>
          </w:rPr>
          <m:t xml:space="preserve">= </m:t>
        </m:r>
        <m:d>
          <m:dPr>
            <m:begChr m:val="["/>
            <m:endChr m:val="]"/>
            <m:ctrlPr>
              <w:rPr>
                <w:rFonts w:ascii="Cambria Math" w:eastAsia="Arial" w:hAnsi="Cambria Math"/>
              </w:rPr>
            </m:ctrlPr>
          </m:dPr>
          <m:e>
            <m:eqArr>
              <m:eqArrPr>
                <m:ctrlPr>
                  <w:rPr>
                    <w:rFonts w:ascii="Cambria Math" w:eastAsia="Arial" w:hAnsi="Cambria Math"/>
                  </w:rPr>
                </m:ctrlPr>
              </m:eqArrPr>
              <m:e>
                <m:sSubSup>
                  <m:sSubSupPr>
                    <m:ctrlPr>
                      <w:rPr>
                        <w:rFonts w:ascii="Cambria Math" w:hAnsi="Cambria Math"/>
                      </w:rPr>
                    </m:ctrlPr>
                  </m:sSubSupPr>
                  <m:e>
                    <m:r>
                      <w:rPr>
                        <w:rFonts w:ascii="Cambria Math" w:hAnsi="Cambria Math"/>
                      </w:rPr>
                      <m:t>S</m:t>
                    </m:r>
                  </m:e>
                  <m:sub>
                    <m:r>
                      <w:rPr>
                        <w:rFonts w:ascii="Cambria Math" w:hAnsi="Cambria Math"/>
                      </w:rPr>
                      <m:t>1</m:t>
                    </m:r>
                  </m:sub>
                  <m:sup>
                    <m:r>
                      <w:rPr>
                        <w:rFonts w:ascii="Cambria Math" w:hAnsi="Cambria Math"/>
                      </w:rPr>
                      <m:t>sba_ana</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e>
              <m:e>
                <m:sSubSup>
                  <m:sSubSupPr>
                    <m:ctrlPr>
                      <w:rPr>
                        <w:rFonts w:ascii="Cambria Math" w:hAnsi="Cambria Math"/>
                      </w:rPr>
                    </m:ctrlPr>
                  </m:sSubSupPr>
                  <m:e>
                    <m:r>
                      <w:rPr>
                        <w:rFonts w:ascii="Cambria Math" w:hAnsi="Cambria Math"/>
                      </w:rPr>
                      <m:t>S</m:t>
                    </m:r>
                  </m:e>
                  <m:sub>
                    <m:r>
                      <w:rPr>
                        <w:rFonts w:ascii="Cambria Math" w:hAnsi="Cambria Math"/>
                      </w:rPr>
                      <m:t>2</m:t>
                    </m:r>
                  </m:sub>
                  <m:sup>
                    <m:r>
                      <w:rPr>
                        <w:rFonts w:ascii="Cambria Math" w:hAnsi="Cambria Math"/>
                      </w:rPr>
                      <m:t>sba_ana</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ctrlPr>
                  <w:rPr>
                    <w:rFonts w:ascii="Cambria Math" w:eastAsia="Cambria Math" w:hAnsi="Cambria Math" w:cs="Cambria Math"/>
                  </w:rPr>
                </m:ctrlPr>
              </m:e>
              <m:e>
                <m:r>
                  <w:rPr>
                    <w:rFonts w:ascii="Cambria Math" w:eastAsia="Cambria Math" w:hAnsi="Cambria Math" w:cs="Cambria Math"/>
                  </w:rPr>
                  <m:t>.</m:t>
                </m:r>
                <m:ctrlPr>
                  <w:rPr>
                    <w:rFonts w:ascii="Cambria Math" w:eastAsia="Cambria Math" w:hAnsi="Cambria Math" w:cs="Cambria Math"/>
                  </w:rPr>
                </m:ctrlPr>
              </m:e>
              <m:e>
                <m:r>
                  <w:rPr>
                    <w:rFonts w:ascii="Cambria Math" w:eastAsia="Cambria Math" w:hAnsi="Cambria Math" w:cs="Cambria Math"/>
                  </w:rPr>
                  <m:t>.</m:t>
                </m:r>
                <m:ctrlPr>
                  <w:rPr>
                    <w:rFonts w:ascii="Cambria Math" w:eastAsia="Cambria Math" w:hAnsi="Cambria Math" w:cs="Cambria Math"/>
                  </w:rPr>
                </m:ctrlPr>
              </m:e>
              <m:e>
                <m:r>
                  <w:rPr>
                    <w:rFonts w:ascii="Cambria Math" w:eastAsia="Cambria Math" w:hAnsi="Cambria Math" w:cs="Cambria Math"/>
                  </w:rPr>
                  <m:t>.</m:t>
                </m:r>
                <m:ctrlPr>
                  <w:rPr>
                    <w:rFonts w:ascii="Cambria Math" w:eastAsia="Cambria Math" w:hAnsi="Cambria Math" w:cs="Cambria Math"/>
                  </w:rPr>
                </m:ctrlPr>
              </m:e>
              <m:e>
                <m:sSubSup>
                  <m:sSubSupPr>
                    <m:ctrlPr>
                      <w:rPr>
                        <w:rFonts w:ascii="Cambria Math" w:hAnsi="Cambria Math"/>
                      </w:rPr>
                    </m:ctrlPr>
                  </m:sSubSupPr>
                  <m:e>
                    <m:r>
                      <w:rPr>
                        <w:rFonts w:ascii="Cambria Math" w:hAnsi="Cambria Math"/>
                      </w:rPr>
                      <m:t>S</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sub>
                  <m:sup>
                    <m:r>
                      <w:rPr>
                        <w:rFonts w:ascii="Cambria Math" w:hAnsi="Cambria Math"/>
                      </w:rPr>
                      <m:t>sba_ana</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e>
            </m:eqArr>
          </m:e>
        </m:d>
      </m:oMath>
      <w:r w:rsidR="00C46331" w:rsidRPr="001700C4">
        <w:tab/>
      </w:r>
    </w:p>
    <w:p w14:paraId="6F33D3D9" w14:textId="232FF0E3" w:rsidR="00C46331" w:rsidRPr="001700C4" w:rsidRDefault="00C46331" w:rsidP="00592BB0">
      <w:pPr>
        <w:pStyle w:val="EQ"/>
      </w:pPr>
      <w:r w:rsidRPr="001700C4">
        <w:t xml:space="preserve"> </w:t>
      </w:r>
      <w:bookmarkStart w:id="532" w:name="_Ref14844878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14</w:t>
      </w:r>
      <w:r w:rsidRPr="001700C4">
        <w:fldChar w:fldCharType="end"/>
      </w:r>
      <w:r w:rsidRPr="001700C4">
        <w:t>)</w:t>
      </w:r>
      <w:bookmarkEnd w:id="532"/>
    </w:p>
    <w:p w14:paraId="32532345" w14:textId="5DD50842" w:rsidR="00592BB0" w:rsidRDefault="00592BB0" w:rsidP="00592BB0">
      <w:r>
        <w:t>Then covariance for each MDFT bin k is computed as follow</w:t>
      </w:r>
      <w:r w:rsidR="00E35C01">
        <w:t>s:</w:t>
      </w:r>
    </w:p>
    <w:p w14:paraId="3A7CD639" w14:textId="77777777" w:rsidR="00592BB0" w:rsidRPr="000F7936" w:rsidRDefault="00592BB0" w:rsidP="00592BB0">
      <w:pPr>
        <w:pStyle w:val="EQ"/>
        <w:rPr>
          <w:vanish/>
          <w:specVanish/>
        </w:rPr>
      </w:pPr>
      <w: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b"/>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b"/>
                      </m:rPr>
                      <w:rPr>
                        <w:rFonts w:ascii="Cambria Math" w:hAnsi="Cambria Math"/>
                      </w:rPr>
                      <m:t>_</m:t>
                    </m:r>
                    <m:r>
                      <m:rPr>
                        <m:sty m:val="bi"/>
                      </m:rPr>
                      <w:rPr>
                        <w:rFonts w:ascii="Cambria Math" w:hAnsi="Cambria Math"/>
                      </w:rPr>
                      <m:t>ana</m:t>
                    </m:r>
                  </m:sub>
                </m:sSub>
              </m:e>
            </m:d>
          </m:sub>
          <m:sup>
            <m:r>
              <w:rPr>
                <w:rFonts w:ascii="Cambria Math" w:hAnsi="Cambria Math"/>
              </w:rPr>
              <m:t>in</m:t>
            </m:r>
            <m:r>
              <m:rPr>
                <m:sty m:val="p"/>
              </m:rPr>
              <w:rPr>
                <w:rFonts w:ascii="Cambria Math" w:hAnsi="Cambria Math"/>
              </w:rPr>
              <m:t>,</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r>
          <m:rPr>
            <m:sty m:val="p"/>
          </m:rPr>
          <w:rPr>
            <w:rFonts w:ascii="Cambria Math" w:hAnsi="Cambria Math"/>
          </w:rPr>
          <m:t xml:space="preserve">= </m:t>
        </m:r>
        <m:r>
          <w:rPr>
            <w:rFonts w:ascii="Cambria Math" w:hAnsi="Cambria Math"/>
          </w:rPr>
          <m:t>re</m:t>
        </m:r>
        <m:r>
          <m:rPr>
            <m:sty m:val="p"/>
          </m:rPr>
          <w:rPr>
            <w:rFonts w:ascii="Cambria Math" w:hAnsi="Cambria Math"/>
          </w:rPr>
          <m:t>(</m:t>
        </m:r>
        <m:r>
          <w:rPr>
            <w:rFonts w:ascii="Cambria Math" w:hAnsi="Cambria Math"/>
          </w:rPr>
          <m:t>V</m:t>
        </m:r>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sSup>
          <m:sSupPr>
            <m:ctrlPr>
              <w:rPr>
                <w:rFonts w:ascii="Cambria Math" w:hAnsi="Cambria Math"/>
              </w:rPr>
            </m:ctrlPr>
          </m:sSupPr>
          <m:e>
            <m:r>
              <w:rPr>
                <w:rFonts w:ascii="Cambria Math" w:hAnsi="Cambria Math"/>
              </w:rPr>
              <m:t>V</m:t>
            </m:r>
          </m:e>
          <m:sup>
            <m:r>
              <w:rPr>
                <w:rFonts w:ascii="Cambria Math" w:hAnsi="Cambria Math"/>
              </w:rPr>
              <m:t>H</m:t>
            </m:r>
          </m:sup>
        </m:s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r>
          <m:rPr>
            <m:sty m:val="p"/>
          </m:rPr>
          <w:rPr>
            <w:rFonts w:ascii="Cambria Math" w:hAnsi="Cambria Math"/>
          </w:rPr>
          <m:t>)</m:t>
        </m:r>
      </m:oMath>
      <w:r w:rsidRPr="000D1AFE">
        <w:t xml:space="preserve"> </w:t>
      </w:r>
      <w:r>
        <w:tab/>
      </w:r>
    </w:p>
    <w:p w14:paraId="62331F79" w14:textId="5BC35BB9" w:rsidR="00C46331" w:rsidRPr="001700C4" w:rsidRDefault="00C46331" w:rsidP="00592BB0">
      <w:pPr>
        <w:pStyle w:val="EQ"/>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15</w:t>
      </w:r>
      <w:r w:rsidRPr="001700C4">
        <w:fldChar w:fldCharType="end"/>
      </w:r>
      <w:r w:rsidRPr="001700C4">
        <w:t>)</w:t>
      </w:r>
    </w:p>
    <w:p w14:paraId="5E4B4BD5" w14:textId="28416DBA" w:rsidR="00592BB0" w:rsidRDefault="00592BB0" w:rsidP="00592BB0">
      <w:r>
        <w:t xml:space="preserve">where </w:t>
      </w:r>
      <m:oMath>
        <m:sSup>
          <m:sSupPr>
            <m:ctrlPr>
              <w:rPr>
                <w:rFonts w:ascii="Cambria Math" w:hAnsi="Cambria Math"/>
              </w:rPr>
            </m:ctrlPr>
          </m:sSupPr>
          <m:e>
            <m:r>
              <w:rPr>
                <w:rFonts w:ascii="Cambria Math" w:hAnsi="Cambria Math"/>
              </w:rPr>
              <m:t>V</m:t>
            </m:r>
          </m:e>
          <m:sup>
            <m:r>
              <w:rPr>
                <w:rFonts w:ascii="Cambria Math" w:hAnsi="Cambria Math"/>
              </w:rPr>
              <m:t>H</m:t>
            </m:r>
          </m:sup>
        </m:sSup>
      </m:oMath>
      <w:r>
        <w:t xml:space="preserve"> is the conjugate transpose of matrix </w:t>
      </w:r>
      <m:oMath>
        <m:r>
          <w:rPr>
            <w:rFonts w:ascii="Cambria Math" w:hAnsi="Cambria Math"/>
          </w:rPr>
          <m:t>V</m:t>
        </m:r>
      </m:oMath>
      <w:r>
        <w:t xml:space="preserve"> and </w:t>
      </w:r>
      <m:oMath>
        <m:r>
          <w:rPr>
            <w:rFonts w:ascii="Cambria Math" w:hAnsi="Cambria Math"/>
          </w:rPr>
          <m:t>re</m:t>
        </m:r>
        <m:r>
          <m:rPr>
            <m:sty m:val="p"/>
          </m:rPr>
          <w:rPr>
            <w:rFonts w:ascii="Cambria Math" w:hAnsi="Cambria Math"/>
          </w:rPr>
          <m:t>(</m:t>
        </m:r>
        <m:r>
          <w:rPr>
            <w:rFonts w:ascii="Cambria Math" w:hAnsi="Cambria Math"/>
          </w:rPr>
          <m:t>x</m:t>
        </m:r>
        <m:r>
          <m:rPr>
            <m:sty m:val="p"/>
          </m:rPr>
          <w:rPr>
            <w:rFonts w:ascii="Cambria Math" w:hAnsi="Cambria Math"/>
          </w:rPr>
          <m:t>)</m:t>
        </m:r>
      </m:oMath>
      <w:r>
        <w:t xml:space="preserve"> returns real value of complex variable </w:t>
      </w:r>
      <m:oMath>
        <m:r>
          <w:rPr>
            <w:rFonts w:ascii="Cambria Math" w:hAnsi="Cambria Math"/>
          </w:rPr>
          <m:t>x</m:t>
        </m:r>
      </m:oMath>
      <w:r>
        <w:t>.</w:t>
      </w:r>
    </w:p>
    <w:p w14:paraId="09A91348" w14:textId="77777777" w:rsidR="00592BB0" w:rsidRPr="003B480F" w:rsidRDefault="00592BB0" w:rsidP="00592BB0">
      <w:r>
        <w:t>Then banded covariance is computed as follows:</w:t>
      </w:r>
    </w:p>
    <w:p w14:paraId="36557006" w14:textId="77777777" w:rsidR="00592BB0" w:rsidRPr="000F7936" w:rsidRDefault="00592BB0" w:rsidP="00592BB0">
      <w:pPr>
        <w:pStyle w:val="EQ"/>
        <w:rPr>
          <w:vanish/>
          <w:specVanish/>
        </w:rPr>
      </w:pPr>
      <w: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sub>
          <m:sup>
            <m:r>
              <w:rPr>
                <w:rFonts w:ascii="Cambria Math" w:hAnsi="Cambria Math"/>
              </w:rPr>
              <m:t>in</m:t>
            </m:r>
            <m:r>
              <m:rPr>
                <m:sty m:val="p"/>
              </m:rPr>
              <w:rPr>
                <w:rFonts w:ascii="Cambria Math" w:hAnsi="Cambria Math"/>
              </w:rPr>
              <m:t xml:space="preserve">, </m:t>
            </m:r>
            <m:r>
              <w:rPr>
                <w:rFonts w:ascii="Cambria Math" w:hAnsi="Cambria Math"/>
              </w:rPr>
              <m:t>banded</m:t>
            </m:r>
          </m:sup>
        </m:sSubSup>
        <m:r>
          <m:rPr>
            <m:sty m:val="p"/>
          </m:rPr>
          <w:rPr>
            <w:rFonts w:ascii="Cambria Math" w:hAnsi="Cambria Math"/>
          </w:rPr>
          <m:t>(</m:t>
        </m:r>
        <m:r>
          <w:rPr>
            <w:rFonts w:ascii="Cambria Math" w:hAnsi="Cambria Math"/>
          </w:rPr>
          <m:t>b</m:t>
        </m:r>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r>
              <m:rPr>
                <m:sty m:val="p"/>
              </m:rPr>
              <w:rPr>
                <w:rFonts w:ascii="Cambria Math" w:hAnsi="Cambria Math"/>
              </w:rPr>
              <m:t>=4</m:t>
            </m:r>
          </m:sup>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start</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m:rPr>
                        <m:sty m:val="bi"/>
                      </m:rPr>
                      <w:rPr>
                        <w:rFonts w:ascii="Cambria Math" w:hAnsi="Cambria Math"/>
                      </w:rPr>
                      <m:t>k</m:t>
                    </m:r>
                    <m:r>
                      <m:rPr>
                        <m:sty m:val="b"/>
                      </m:rPr>
                      <w:rPr>
                        <w:rFonts w:ascii="Cambria Math" w:hAnsi="Cambria Math"/>
                      </w:rPr>
                      <m:t>=</m:t>
                    </m:r>
                    <m:r>
                      <m:rPr>
                        <m:sty m:val="bi"/>
                      </m:rPr>
                      <w:rPr>
                        <w:rFonts w:ascii="Cambria Math" w:hAnsi="Cambria Math"/>
                      </w:rPr>
                      <m:t>bin</m:t>
                    </m:r>
                  </m:e>
                  <m:sub>
                    <m:r>
                      <m:rPr>
                        <m:sty m:val="bi"/>
                      </m:rPr>
                      <w:rPr>
                        <w:rFonts w:ascii="Cambria Math" w:hAnsi="Cambria Math"/>
                      </w:rPr>
                      <m:t>end</m:t>
                    </m:r>
                  </m:sub>
                </m:sSub>
                <m:r>
                  <m:rPr>
                    <m:sty m:val="p"/>
                  </m:rPr>
                  <w:rPr>
                    <w:rFonts w:ascii="Cambria Math" w:hAnsi="Cambria Math"/>
                  </w:rPr>
                  <m:t>(</m:t>
                </m:r>
                <m:r>
                  <w:rPr>
                    <w:rFonts w:ascii="Cambria Math" w:hAnsi="Cambria Math"/>
                  </w:rPr>
                  <m:t>b</m:t>
                </m:r>
                <m:r>
                  <m:rPr>
                    <m:sty m:val="p"/>
                  </m:rPr>
                  <w:rPr>
                    <w:rFonts w:ascii="Cambria Math" w:hAnsi="Cambria Math"/>
                  </w:rPr>
                  <m:t>)</m:t>
                </m:r>
              </m:sup>
              <m:e>
                <m:sSubSup>
                  <m:sSubSupPr>
                    <m:ctrlPr>
                      <w:rPr>
                        <w:rFonts w:ascii="Cambria Math" w:hAnsi="Cambria Math"/>
                      </w:rPr>
                    </m:ctrlPr>
                  </m:sSubSupPr>
                  <m:e>
                    <m:r>
                      <m:rPr>
                        <m:sty m:val="p"/>
                      </m:rPr>
                      <w:rPr>
                        <w:rFonts w:ascii="Cambria Math" w:hAnsi="Cambria Math"/>
                      </w:rPr>
                      <m:t>(</m:t>
                    </m:r>
                    <m:r>
                      <w:rPr>
                        <w:rFonts w:ascii="Cambria Math" w:hAnsi="Cambria Math"/>
                      </w:rPr>
                      <m:t>C</m:t>
                    </m:r>
                  </m:e>
                  <m:sub>
                    <m:d>
                      <m:dPr>
                        <m:begChr m:val="["/>
                        <m:endChr m:val="]"/>
                        <m:ctrlPr>
                          <w:rPr>
                            <w:rFonts w:ascii="Cambria Math" w:hAnsi="Cambria Math"/>
                          </w:rPr>
                        </m:ctrlPr>
                      </m:dPr>
                      <m:e>
                        <m:r>
                          <m:rPr>
                            <m:sty m:val="p"/>
                          </m:rPr>
                          <w:rPr>
                            <w:rFonts w:ascii="Cambria Math" w:hAnsi="Cambria Math"/>
                          </w:rPr>
                          <m:t>i,j</m:t>
                        </m:r>
                      </m:e>
                    </m:d>
                  </m:sub>
                  <m:sup>
                    <m:r>
                      <w:rPr>
                        <w:rFonts w:ascii="Cambria Math" w:hAnsi="Cambria Math"/>
                      </w:rPr>
                      <m:t>in</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e>
            </m:nary>
            <m:sSubSup>
              <m:sSubSupPr>
                <m:ctrlPr>
                  <w:rPr>
                    <w:rFonts w:ascii="Cambria Math" w:hAnsi="Cambria Math"/>
                  </w:rPr>
                </m:ctrlPr>
              </m:sSubSupPr>
              <m:e>
                <m:r>
                  <w:rPr>
                    <w:rFonts w:ascii="Cambria Math" w:hAnsi="Cambria Math"/>
                  </w:rPr>
                  <m:t>H</m:t>
                </m:r>
              </m:e>
              <m:sub>
                <m:r>
                  <w:rPr>
                    <w:rFonts w:ascii="Cambria Math" w:hAnsi="Cambria Math"/>
                  </w:rPr>
                  <m:t>abs</m:t>
                </m:r>
                <m:r>
                  <m:rPr>
                    <m:sty m:val="p"/>
                  </m:rPr>
                  <w:rPr>
                    <w:rFonts w:ascii="Cambria Math" w:hAnsi="Cambria Math"/>
                  </w:rPr>
                  <m:t>,5</m:t>
                </m:r>
                <m:r>
                  <w:rPr>
                    <w:rFonts w:ascii="Cambria Math" w:hAnsi="Cambria Math"/>
                  </w:rPr>
                  <m:t>ms</m:t>
                </m:r>
              </m:sub>
              <m:sup>
                <m:r>
                  <w:rPr>
                    <w:rFonts w:ascii="Cambria Math" w:hAnsi="Cambria Math"/>
                  </w:rPr>
                  <m:t>mdft</m:t>
                </m:r>
              </m:sup>
            </m:sSubSup>
            <m:d>
              <m:dPr>
                <m:ctrlPr>
                  <w:rPr>
                    <w:rFonts w:ascii="Cambria Math" w:hAnsi="Cambria Math"/>
                  </w:rPr>
                </m:ctrlPr>
              </m:dPr>
              <m:e>
                <m:r>
                  <w:rPr>
                    <w:rFonts w:ascii="Cambria Math" w:hAnsi="Cambria Math"/>
                  </w:rPr>
                  <m:t>b</m:t>
                </m:r>
                <m:r>
                  <m:rPr>
                    <m:sty m:val="p"/>
                  </m:rPr>
                  <w:rPr>
                    <w:rFonts w:ascii="Cambria Math" w:hAnsi="Cambria Math"/>
                  </w:rPr>
                  <m:t xml:space="preserve">, </m:t>
                </m:r>
                <m:r>
                  <w:rPr>
                    <w:rFonts w:ascii="Cambria Math" w:hAnsi="Cambria Math"/>
                  </w:rPr>
                  <m:t>k</m:t>
                </m:r>
              </m:e>
            </m:d>
            <m:r>
              <m:rPr>
                <m:sty m:val="p"/>
              </m:rPr>
              <w:rPr>
                <w:rFonts w:ascii="Cambria Math" w:hAnsi="Cambria Math"/>
              </w:rPr>
              <m:t xml:space="preserve">) </m:t>
            </m:r>
          </m:e>
        </m:nary>
      </m:oMath>
      <w:r w:rsidRPr="00E649DE">
        <w:t xml:space="preserve"> </w:t>
      </w:r>
      <w:r>
        <w:tab/>
      </w:r>
    </w:p>
    <w:p w14:paraId="06B758DF" w14:textId="7FCAF60D" w:rsidR="00C46331" w:rsidRPr="001700C4" w:rsidRDefault="00592BB0" w:rsidP="00592BB0">
      <w:pPr>
        <w:pStyle w:val="EQ"/>
      </w:pPr>
      <w:r>
        <w:t xml:space="preserve"> (</w:t>
      </w:r>
      <w:bookmarkStart w:id="533" w:name="_Ref148451686"/>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16</w:t>
      </w:r>
      <w:r w:rsidR="00C46331" w:rsidRPr="001700C4">
        <w:fldChar w:fldCharType="end"/>
      </w:r>
      <w:r w:rsidR="00C46331" w:rsidRPr="001700C4">
        <w:t>)</w:t>
      </w:r>
      <w:bookmarkEnd w:id="533"/>
    </w:p>
    <w:p w14:paraId="50FC7085" w14:textId="294F0305" w:rsidR="00C46331" w:rsidRPr="001700C4" w:rsidRDefault="00592BB0" w:rsidP="00C46331">
      <w:r w:rsidRPr="00E619A5">
        <w:t xml:space="preserve">where </w:t>
      </w:r>
      <m:oMath>
        <m:r>
          <w:rPr>
            <w:rFonts w:ascii="Cambria Math" w:hAnsi="Cambria Math"/>
          </w:rPr>
          <m:t>i</m:t>
        </m:r>
      </m:oMath>
      <w:r w:rsidRPr="00E619A5">
        <w:t xml:space="preserve"> and </w:t>
      </w:r>
      <m:oMath>
        <m:r>
          <w:rPr>
            <w:rFonts w:ascii="Cambria Math" w:hAnsi="Cambria Math"/>
          </w:rPr>
          <m:t>j</m:t>
        </m:r>
      </m:oMath>
      <w:r w:rsidRPr="00E619A5">
        <w:t xml:space="preserve"> are channel indices with </w:t>
      </w:r>
      <m:oMath>
        <m:r>
          <m:rPr>
            <m:sty m:val="p"/>
          </m:rPr>
          <w:rPr>
            <w:rFonts w:ascii="Cambria Math" w:hAnsi="Cambria Math"/>
          </w:rPr>
          <m:t>1≤</m:t>
        </m:r>
        <m:r>
          <w:rPr>
            <w:rFonts w:ascii="Cambria Math" w:hAnsi="Cambria Math"/>
          </w:rPr>
          <m:t>i</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E619A5">
        <w:t xml:space="preserve">, </w:t>
      </w:r>
      <m:oMath>
        <m:r>
          <m:rPr>
            <m:sty m:val="p"/>
          </m:rPr>
          <w:rPr>
            <w:rFonts w:ascii="Cambria Math" w:hAnsi="Cambria Math"/>
          </w:rPr>
          <m:t>1≤</m:t>
        </m:r>
        <m:r>
          <w:rPr>
            <w:rFonts w:ascii="Cambria Math" w:hAnsi="Cambria Math"/>
          </w:rPr>
          <m:t>j</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E619A5">
        <w:t xml:space="preserve">, </w:t>
      </w:r>
      <m:oMath>
        <m:sSubSup>
          <m:sSubSupPr>
            <m:ctrlPr>
              <w:rPr>
                <w:rFonts w:ascii="Cambria Math" w:hAnsi="Cambria Math"/>
              </w:rPr>
            </m:ctrlPr>
          </m:sSubSupPr>
          <m:e>
            <m:r>
              <w:rPr>
                <w:rFonts w:ascii="Cambria Math" w:hAnsi="Cambria Math"/>
              </w:rPr>
              <m:t>H</m:t>
            </m:r>
          </m:e>
          <m:sub>
            <m:r>
              <w:rPr>
                <w:rFonts w:ascii="Cambria Math" w:hAnsi="Cambria Math"/>
              </w:rPr>
              <m:t>abs</m:t>
            </m:r>
            <m:r>
              <m:rPr>
                <m:sty m:val="p"/>
              </m:rPr>
              <w:rPr>
                <w:rFonts w:ascii="Cambria Math" w:hAnsi="Cambria Math"/>
              </w:rPr>
              <m:t>,5</m:t>
            </m:r>
            <m:r>
              <w:rPr>
                <w:rFonts w:ascii="Cambria Math" w:hAnsi="Cambria Math"/>
              </w:rPr>
              <m:t>ms</m:t>
            </m:r>
          </m:sub>
          <m:sup>
            <m:r>
              <w:rPr>
                <w:rFonts w:ascii="Cambria Math" w:hAnsi="Cambria Math"/>
              </w:rPr>
              <m:t>mdft</m:t>
            </m:r>
          </m:sup>
        </m:sSubSup>
        <m:d>
          <m:dPr>
            <m:ctrlPr>
              <w:rPr>
                <w:rFonts w:ascii="Cambria Math" w:hAnsi="Cambria Math"/>
              </w:rPr>
            </m:ctrlPr>
          </m:dPr>
          <m:e>
            <m:r>
              <w:rPr>
                <w:rFonts w:ascii="Cambria Math" w:hAnsi="Cambria Math"/>
              </w:rPr>
              <m:t>b, k</m:t>
            </m:r>
          </m:e>
        </m:d>
      </m:oMath>
      <w:r w:rsidR="00C46331" w:rsidRPr="001700C4">
        <w:t xml:space="preserve"> is the magnitude response of MDFT filterbank (described in subclause </w:t>
      </w:r>
      <w:r>
        <w:t>5.1.5</w:t>
      </w:r>
      <w:r w:rsidRPr="00E619A5">
        <w:t>)</w:t>
      </w:r>
      <w:r w:rsidR="00C46331" w:rsidRPr="001700C4">
        <w:t xml:space="preserve"> for band index </w:t>
      </w:r>
      <m:oMath>
        <m:r>
          <w:rPr>
            <w:rFonts w:ascii="Cambria Math" w:hAnsi="Cambria Math"/>
          </w:rPr>
          <m:t>b</m:t>
        </m:r>
      </m:oMath>
      <w:r w:rsidR="00C46331" w:rsidRPr="001700C4">
        <w:t xml:space="preserve"> and frequency bin index </w:t>
      </w:r>
      <m:oMath>
        <m:r>
          <w:rPr>
            <w:rFonts w:ascii="Cambria Math" w:hAnsi="Cambria Math"/>
          </w:rPr>
          <m:t>k</m:t>
        </m:r>
      </m:oMath>
      <w:r w:rsidRPr="00E619A5">
        <w:t xml:space="preserve">, </w:t>
      </w:r>
      <m:oMath>
        <m:sSub>
          <m:sSubPr>
            <m:ctrlPr>
              <w:rPr>
                <w:rFonts w:ascii="Cambria Math" w:hAnsi="Cambria Math"/>
              </w:rPr>
            </m:ctrlPr>
          </m:sSubPr>
          <m:e>
            <m:r>
              <w:rPr>
                <w:rFonts w:ascii="Cambria Math" w:hAnsi="Cambria Math"/>
              </w:rPr>
              <m:t>bin</m:t>
            </m:r>
          </m:e>
          <m:sub>
            <m:r>
              <w:rPr>
                <w:rFonts w:ascii="Cambria Math" w:hAnsi="Cambria Math"/>
              </w:rPr>
              <m:t>start</m:t>
            </m:r>
          </m:sub>
        </m:sSub>
        <m:r>
          <m:rPr>
            <m:sty m:val="p"/>
          </m:rPr>
          <w:rPr>
            <w:rFonts w:ascii="Cambria Math" w:hAnsi="Cambria Math"/>
          </w:rPr>
          <m:t>(</m:t>
        </m:r>
        <m:r>
          <w:rPr>
            <w:rFonts w:ascii="Cambria Math" w:hAnsi="Cambria Math"/>
          </w:rPr>
          <m:t>b</m:t>
        </m:r>
        <m:r>
          <m:rPr>
            <m:sty m:val="p"/>
          </m:rPr>
          <w:rPr>
            <w:rFonts w:ascii="Cambria Math" w:hAnsi="Cambria Math"/>
          </w:rPr>
          <m:t>)</m:t>
        </m:r>
      </m:oMath>
      <w:r w:rsidRPr="00E619A5">
        <w:t xml:space="preserve"> is the bin index of first non-zero magnitude response bin of MDFT filter</w:t>
      </w:r>
      <w:r>
        <w:t xml:space="preserve"> </w:t>
      </w:r>
      <w:r w:rsidRPr="00E619A5">
        <w:t xml:space="preserve">bank and </w:t>
      </w:r>
      <m:oMath>
        <m:sSub>
          <m:sSubPr>
            <m:ctrlPr>
              <w:rPr>
                <w:rFonts w:ascii="Cambria Math" w:hAnsi="Cambria Math"/>
              </w:rPr>
            </m:ctrlPr>
          </m:sSubPr>
          <m:e>
            <m:r>
              <w:rPr>
                <w:rFonts w:ascii="Cambria Math" w:hAnsi="Cambria Math"/>
              </w:rPr>
              <m:t>bin</m:t>
            </m:r>
          </m:e>
          <m:sub>
            <m:r>
              <w:rPr>
                <w:rFonts w:ascii="Cambria Math" w:hAnsi="Cambria Math"/>
              </w:rPr>
              <m:t>end</m:t>
            </m:r>
          </m:sub>
        </m:sSub>
        <m:r>
          <m:rPr>
            <m:sty m:val="p"/>
          </m:rPr>
          <w:rPr>
            <w:rFonts w:ascii="Cambria Math" w:hAnsi="Cambria Math"/>
          </w:rPr>
          <m:t>(</m:t>
        </m:r>
        <m:r>
          <w:rPr>
            <w:rFonts w:ascii="Cambria Math" w:hAnsi="Cambria Math"/>
          </w:rPr>
          <m:t>b</m:t>
        </m:r>
        <m:r>
          <m:rPr>
            <m:sty m:val="p"/>
          </m:rPr>
          <w:rPr>
            <w:rFonts w:ascii="Cambria Math" w:hAnsi="Cambria Math"/>
          </w:rPr>
          <m:t>)</m:t>
        </m:r>
      </m:oMath>
      <w:r w:rsidRPr="00E619A5">
        <w:t xml:space="preserve"> is the bin index of last non-zero magnitude response bin of MDFT filter</w:t>
      </w:r>
      <w:r>
        <w:t xml:space="preserve"> </w:t>
      </w:r>
      <w:r w:rsidRPr="00E619A5">
        <w:t>bank</w:t>
      </w:r>
      <w:r w:rsidR="003804A0">
        <w:t>.</w:t>
      </w:r>
    </w:p>
    <w:p w14:paraId="577E547D" w14:textId="0BB62C20" w:rsidR="00C46331" w:rsidRPr="001700C4" w:rsidRDefault="00C46331" w:rsidP="006449E1">
      <w:pPr>
        <w:pStyle w:val="H6"/>
        <w:rPr>
          <w:rFonts w:eastAsia="Arial"/>
        </w:rPr>
      </w:pPr>
      <w:r w:rsidRPr="001700C4">
        <w:rPr>
          <w:rFonts w:eastAsia="Arial"/>
        </w:rPr>
        <w:t>Covariance smoothing</w:t>
      </w:r>
    </w:p>
    <w:p w14:paraId="3FC56024" w14:textId="39F70A4B" w:rsidR="00580507" w:rsidRPr="00E619A5" w:rsidRDefault="00580507" w:rsidP="00580507">
      <w:pPr>
        <w:rPr>
          <w:rFonts w:eastAsia="Arial"/>
        </w:rPr>
      </w:pPr>
      <w:r w:rsidRPr="00580507">
        <w:rPr>
          <w:rFonts w:eastAsia="Arial"/>
        </w:rPr>
        <w:t xml:space="preserve">In SPAR, </w:t>
      </w:r>
      <w:r>
        <w:rPr>
          <w:rFonts w:eastAsia="Arial"/>
        </w:rPr>
        <w:t xml:space="preserve">the </w:t>
      </w:r>
      <w:r w:rsidRPr="00580507">
        <w:rPr>
          <w:rFonts w:eastAsia="Arial"/>
        </w:rPr>
        <w:t xml:space="preserve">banded covariance is smoothed across multiple frames by performing long-term averaging of </w:t>
      </w:r>
      <w:r>
        <w:rPr>
          <w:rFonts w:eastAsia="Arial"/>
        </w:rPr>
        <w:t xml:space="preserve">the </w:t>
      </w:r>
      <w:r w:rsidRPr="00580507">
        <w:rPr>
          <w:rFonts w:eastAsia="Arial"/>
        </w:rPr>
        <w:t>banded covariance using a first</w:t>
      </w:r>
      <w:r>
        <w:rPr>
          <w:rFonts w:eastAsia="Arial"/>
        </w:rPr>
        <w:t>-</w:t>
      </w:r>
      <w:r w:rsidRPr="00580507">
        <w:rPr>
          <w:rFonts w:eastAsia="Arial"/>
        </w:rPr>
        <w:t>order low</w:t>
      </w:r>
      <w:r>
        <w:rPr>
          <w:rFonts w:eastAsia="Arial"/>
        </w:rPr>
        <w:t>-</w:t>
      </w:r>
      <w:r w:rsidRPr="00580507">
        <w:rPr>
          <w:rFonts w:eastAsia="Arial"/>
        </w:rPr>
        <w:t xml:space="preserve">pass filter. The smoothing process includes comparing the number of bins in the band to the desired number of bins threshold and then computing </w:t>
      </w:r>
      <w:r>
        <w:rPr>
          <w:rFonts w:eastAsia="Arial"/>
        </w:rPr>
        <w:t>a</w:t>
      </w:r>
      <w:r w:rsidRPr="00580507">
        <w:rPr>
          <w:rFonts w:eastAsia="Arial"/>
        </w:rPr>
        <w:t xml:space="preserve"> forgetting factor based on the ratio of number of bins in the band to the threshold value, where the number of bins are computed by summing the </w:t>
      </w:r>
      <w:r>
        <w:rPr>
          <w:rFonts w:eastAsia="Arial"/>
        </w:rPr>
        <w:t>magnitude</w:t>
      </w:r>
      <w:r w:rsidRPr="00580507">
        <w:rPr>
          <w:rFonts w:eastAsia="Arial"/>
        </w:rPr>
        <w:t xml:space="preserve"> filter</w:t>
      </w:r>
      <w:r>
        <w:rPr>
          <w:rFonts w:eastAsia="Arial"/>
        </w:rPr>
        <w:t xml:space="preserve"> </w:t>
      </w:r>
      <w:r w:rsidRPr="00580507">
        <w:rPr>
          <w:rFonts w:eastAsia="Arial"/>
        </w:rPr>
        <w:t xml:space="preserve">bank response in that band, as given in Eqn </w:t>
      </w:r>
      <w:r w:rsidRPr="00580507">
        <w:rPr>
          <w:rFonts w:eastAsia="Arial"/>
        </w:rPr>
        <w:fldChar w:fldCharType="begin"/>
      </w:r>
      <w:r w:rsidRPr="00580507">
        <w:rPr>
          <w:rFonts w:eastAsia="Arial"/>
        </w:rPr>
        <w:instrText xml:space="preserve"> REF _Ref149255576 \h  \* MERGEFORMAT </w:instrText>
      </w:r>
      <w:r w:rsidRPr="00580507">
        <w:rPr>
          <w:rFonts w:eastAsia="Arial"/>
        </w:rPr>
      </w:r>
      <w:r w:rsidRPr="00580507">
        <w:rPr>
          <w:rFonts w:eastAsia="Arial"/>
        </w:rPr>
        <w:fldChar w:fldCharType="separate"/>
      </w:r>
      <w:r w:rsidR="001E6876" w:rsidRPr="001700C4">
        <w:t>(</w:t>
      </w:r>
      <w:r w:rsidR="001E6876">
        <w:t>5.4</w:t>
      </w:r>
      <w:r w:rsidR="001E6876" w:rsidRPr="001700C4">
        <w:t>-</w:t>
      </w:r>
      <w:r w:rsidR="001E6876">
        <w:t>21</w:t>
      </w:r>
      <w:r w:rsidRPr="00580507">
        <w:rPr>
          <w:rFonts w:eastAsia="Arial"/>
        </w:rPr>
        <w:fldChar w:fldCharType="end"/>
      </w:r>
      <w:r w:rsidRPr="00580507">
        <w:rPr>
          <w:rFonts w:eastAsia="Arial"/>
        </w:rPr>
        <w:t xml:space="preserve">). When DTX is OFF or when VAD detector output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580507">
        <w:rPr>
          <w:rFonts w:eastAsia="Arial"/>
        </w:rPr>
        <w:t xml:space="preserve"> is set to 1, as described in subclause </w:t>
      </w:r>
      <w:r w:rsidRPr="00580507">
        <w:rPr>
          <w:rFonts w:eastAsia="Arial"/>
          <w:highlight w:val="yellow"/>
        </w:rPr>
        <w:t>5.3.3.1</w:t>
      </w:r>
      <w:r w:rsidRPr="00580507">
        <w:rPr>
          <w:rFonts w:eastAsia="Arial"/>
        </w:rPr>
        <w:t xml:space="preserve">, the covariance smoothing is done based on the previous frame’s smoothed covariance matrix, forgetting factor and banded covariance in the current frame,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oMath>
      <w:r w:rsidRPr="00580507">
        <w:rPr>
          <w:rFonts w:eastAsia="Arial"/>
        </w:rPr>
        <w:t>,  as follows.</w:t>
      </w:r>
    </w:p>
    <w:p w14:paraId="66C77182" w14:textId="77777777" w:rsidR="00580507" w:rsidRPr="00580507" w:rsidRDefault="00580507" w:rsidP="00580507">
      <w:pPr>
        <w:rPr>
          <w:lang w:eastAsia="en-US"/>
        </w:rPr>
      </w:pPr>
    </w:p>
    <w:p w14:paraId="685217EF" w14:textId="7B2DBE97" w:rsidR="003804A0" w:rsidRPr="00E619A5" w:rsidRDefault="003804A0" w:rsidP="003804A0">
      <w:pPr>
        <w:rPr>
          <w:rFonts w:eastAsia="Arial"/>
        </w:rPr>
      </w:pPr>
      <w:r w:rsidRPr="00E619A5">
        <w:rPr>
          <w:rFonts w:eastAsia="Arial"/>
        </w:rPr>
        <w:t xml:space="preserve">When DTX is OFF or when VAD detector output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E619A5">
        <w:rPr>
          <w:rFonts w:eastAsia="Arial"/>
        </w:rPr>
        <w:t xml:space="preserve"> is set to 1, as described in subclause </w:t>
      </w:r>
      <w:r w:rsidR="00C46331" w:rsidRPr="001700C4">
        <w:rPr>
          <w:rFonts w:eastAsia="Arial"/>
        </w:rPr>
        <w:fldChar w:fldCharType="begin"/>
      </w:r>
      <w:r w:rsidR="00C46331" w:rsidRPr="001700C4">
        <w:rPr>
          <w:rFonts w:eastAsia="Arial"/>
        </w:rPr>
        <w:instrText xml:space="preserve"> REF _Ref149315909 \r \h </w:instrText>
      </w:r>
      <w:r w:rsidR="00C46331" w:rsidRPr="001700C4">
        <w:rPr>
          <w:rFonts w:eastAsia="Arial"/>
        </w:rPr>
      </w:r>
      <w:r w:rsidR="00C46331" w:rsidRPr="001700C4">
        <w:rPr>
          <w:rFonts w:eastAsia="Arial"/>
        </w:rPr>
        <w:fldChar w:fldCharType="separate"/>
      </w:r>
      <w:r w:rsidR="001E6876">
        <w:rPr>
          <w:rFonts w:eastAsia="Arial"/>
        </w:rPr>
        <w:t>5.4.3.1</w:t>
      </w:r>
      <w:r w:rsidR="00C46331" w:rsidRPr="001700C4">
        <w:rPr>
          <w:rFonts w:eastAsia="Arial"/>
        </w:rPr>
        <w:fldChar w:fldCharType="end"/>
      </w:r>
      <w:r w:rsidRPr="00E619A5">
        <w:rPr>
          <w:rFonts w:eastAsia="Arial"/>
        </w:rPr>
        <w:t xml:space="preserve">, the covariance matrix in each band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oMath>
      <w:r w:rsidRPr="00E619A5">
        <w:rPr>
          <w:rFonts w:eastAsia="Arial"/>
        </w:rPr>
        <w:t xml:space="preserve"> is smoothed as per </w:t>
      </w:r>
      <w:r>
        <w:rPr>
          <w:rFonts w:eastAsia="Arial"/>
        </w:rPr>
        <w:t>eq.</w:t>
      </w:r>
      <w:r w:rsidRPr="00E619A5">
        <w:rPr>
          <w:rFonts w:eastAsia="Arial"/>
        </w:rPr>
        <w:t xml:space="preserve"> </w:t>
      </w:r>
      <w:r w:rsidRPr="00E619A5">
        <w:rPr>
          <w:rFonts w:eastAsia="Arial"/>
        </w:rPr>
        <w:fldChar w:fldCharType="begin"/>
      </w:r>
      <w:r w:rsidRPr="00E619A5">
        <w:rPr>
          <w:rFonts w:eastAsia="Arial"/>
        </w:rPr>
        <w:instrText xml:space="preserve"> REF _Ref148451110 \h  \* MERGEFORMAT </w:instrText>
      </w:r>
      <w:r w:rsidRPr="00E619A5">
        <w:rPr>
          <w:rFonts w:eastAsia="Arial"/>
        </w:rPr>
      </w:r>
      <w:r w:rsidRPr="00E619A5">
        <w:rPr>
          <w:rFonts w:eastAsia="Arial"/>
        </w:rPr>
        <w:fldChar w:fldCharType="separate"/>
      </w:r>
      <w:r w:rsidR="001E6876" w:rsidRPr="001700C4">
        <w:t>(</w:t>
      </w:r>
      <w:r w:rsidR="001E6876">
        <w:rPr>
          <w:noProof/>
        </w:rPr>
        <w:t>5.4</w:t>
      </w:r>
      <w:r w:rsidR="001E6876" w:rsidRPr="001700C4">
        <w:rPr>
          <w:noProof/>
        </w:rPr>
        <w:t>-</w:t>
      </w:r>
      <w:r w:rsidR="001E6876">
        <w:rPr>
          <w:noProof/>
        </w:rPr>
        <w:t>17</w:t>
      </w:r>
      <w:r w:rsidR="001E6876" w:rsidRPr="001700C4">
        <w:t>)</w:t>
      </w:r>
      <w:r w:rsidRPr="00E619A5">
        <w:rPr>
          <w:rFonts w:eastAsia="Arial"/>
        </w:rPr>
        <w:fldChar w:fldCharType="end"/>
      </w:r>
    </w:p>
    <w:p w14:paraId="306D213D" w14:textId="77777777" w:rsidR="003804A0" w:rsidRPr="000F7936" w:rsidRDefault="003804A0" w:rsidP="003804A0">
      <w:pPr>
        <w:pStyle w:val="EQ"/>
        <w:rPr>
          <w:vanish/>
          <w:specVanish/>
        </w:rPr>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d>
          <m:dPr>
            <m:ctrlPr>
              <w:rPr>
                <w:rFonts w:ascii="Cambria Math" w:hAnsi="Cambria Math"/>
                <w:i/>
              </w:rPr>
            </m:ctrlPr>
          </m:dPr>
          <m:e>
            <m:r>
              <w:rPr>
                <w:rFonts w:ascii="Cambria Math" w:hAnsi="Cambria Math"/>
              </w:rPr>
              <m:t>b</m:t>
            </m:r>
          </m:e>
        </m:d>
        <m:r>
          <w:rPr>
            <w:rFonts w:ascii="Cambria Math" w:hAnsi="Cambria Math"/>
          </w:rPr>
          <m:t>= α(b)</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d>
          <m:dPr>
            <m:ctrlPr>
              <w:rPr>
                <w:rFonts w:ascii="Cambria Math" w:hAnsi="Cambria Math"/>
                <w:i/>
              </w:rPr>
            </m:ctrlPr>
          </m:dPr>
          <m:e>
            <m:r>
              <w:rPr>
                <w:rFonts w:ascii="Cambria Math" w:hAnsi="Cambria Math"/>
              </w:rPr>
              <m:t>1-α(b)</m:t>
            </m:r>
          </m:e>
        </m:d>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prev</m:t>
            </m:r>
          </m:sup>
        </m:sSubSup>
        <m:d>
          <m:dPr>
            <m:ctrlPr>
              <w:rPr>
                <w:rFonts w:ascii="Cambria Math" w:hAnsi="Cambria Math"/>
                <w:i/>
              </w:rPr>
            </m:ctrlPr>
          </m:dPr>
          <m:e>
            <m:r>
              <w:rPr>
                <w:rFonts w:ascii="Cambria Math" w:hAnsi="Cambria Math"/>
              </w:rPr>
              <m:t>b</m:t>
            </m:r>
          </m:e>
        </m:d>
        <m:r>
          <w:rPr>
            <w:rFonts w:ascii="Cambria Math" w:hAnsi="Cambria Math"/>
          </w:rPr>
          <m:t xml:space="preserve">+ α(b)fac  </m:t>
        </m:r>
      </m:oMath>
      <w:r>
        <w:tab/>
      </w:r>
    </w:p>
    <w:p w14:paraId="65A0ECD6" w14:textId="6440BC5C" w:rsidR="00C46331" w:rsidRPr="001700C4" w:rsidRDefault="00C46331" w:rsidP="00C46331">
      <w:pPr>
        <w:pStyle w:val="EQ"/>
        <w:keepNext/>
        <w:suppressAutoHyphens/>
      </w:pPr>
      <w:r w:rsidRPr="001700C4">
        <w:t xml:space="preserve"> </w:t>
      </w:r>
      <w:bookmarkStart w:id="534" w:name="_Ref148451110"/>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17</w:t>
      </w:r>
      <w:r w:rsidRPr="001700C4">
        <w:fldChar w:fldCharType="end"/>
      </w:r>
      <w:r w:rsidRPr="001700C4">
        <w:t>)</w:t>
      </w:r>
      <w:bookmarkEnd w:id="534"/>
    </w:p>
    <w:p w14:paraId="69AAB91D" w14:textId="38EA10CF" w:rsidR="003804A0" w:rsidRDefault="003804A0" w:rsidP="003804A0">
      <w:pPr>
        <w:rPr>
          <w:rFonts w:eastAsia="Arial"/>
        </w:rPr>
      </w:pPr>
      <w:r>
        <w:rPr>
          <w:rFonts w:eastAsia="Arial"/>
        </w:rPr>
        <w:lastRenderedPageBreak/>
        <w:t>where</w:t>
      </w:r>
    </w:p>
    <w:p w14:paraId="558C728A" w14:textId="77777777" w:rsidR="003804A0" w:rsidRPr="000F7936" w:rsidRDefault="003804A0" w:rsidP="003804A0">
      <w:pPr>
        <w:pStyle w:val="EQ"/>
        <w:rPr>
          <w:vanish/>
          <w:specVanish/>
        </w:rPr>
      </w:pPr>
      <w:r>
        <w:rPr>
          <w:rFonts w:eastAsia="Arial"/>
          <w:noProof w:val="0"/>
        </w:rPr>
        <w:tab/>
      </w:r>
      <m:oMath>
        <m:r>
          <w:rPr>
            <w:rFonts w:ascii="Cambria Math" w:hAnsi="Cambria Math"/>
          </w:rPr>
          <m:t>fac=</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           if i !=j</m:t>
                </m:r>
              </m:e>
              <m:e>
                <m:r>
                  <w:rPr>
                    <w:rFonts w:ascii="Cambria Math" w:hAnsi="Cambria Math"/>
                  </w:rPr>
                  <m:t>ε,           if i==j</m:t>
                </m:r>
              </m:e>
            </m:eqArr>
          </m:e>
        </m:d>
      </m:oMath>
      <w:r>
        <w:tab/>
      </w:r>
    </w:p>
    <w:p w14:paraId="0812EC48" w14:textId="709CA271" w:rsidR="003804A0" w:rsidRPr="004028BD" w:rsidRDefault="003804A0" w:rsidP="003804A0">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18</w:t>
      </w:r>
      <w:r>
        <w:fldChar w:fldCharType="end"/>
      </w:r>
      <w:r>
        <w:t>)</w:t>
      </w:r>
    </w:p>
    <w:p w14:paraId="58FF38F5" w14:textId="64C99B22" w:rsidR="00C46331" w:rsidRPr="001700C4" w:rsidRDefault="00000000" w:rsidP="00C46331">
      <w:pPr>
        <w:rPr>
          <w:rFonts w:eastAsia="Arial"/>
        </w:rPr>
      </w:pP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prev</m:t>
            </m:r>
          </m:sup>
        </m:sSubSup>
        <m:d>
          <m:dPr>
            <m:ctrlPr>
              <w:rPr>
                <w:rFonts w:ascii="Cambria Math" w:hAnsi="Cambria Math"/>
                <w:i/>
              </w:rPr>
            </m:ctrlPr>
          </m:dPr>
          <m:e>
            <m:r>
              <w:rPr>
                <w:rFonts w:ascii="Cambria Math" w:hAnsi="Cambria Math"/>
              </w:rPr>
              <m:t>b</m:t>
            </m:r>
          </m:e>
        </m:d>
      </m:oMath>
      <w:r w:rsidR="003804A0">
        <w:rPr>
          <w:rFonts w:eastAsia="Arial"/>
        </w:rPr>
        <w:t xml:space="preserve"> is the value of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d>
          <m:dPr>
            <m:ctrlPr>
              <w:rPr>
                <w:rFonts w:ascii="Cambria Math" w:hAnsi="Cambria Math"/>
                <w:i/>
              </w:rPr>
            </m:ctrlPr>
          </m:dPr>
          <m:e>
            <m:r>
              <w:rPr>
                <w:rFonts w:ascii="Cambria Math" w:hAnsi="Cambria Math"/>
              </w:rPr>
              <m:t>b</m:t>
            </m:r>
          </m:e>
        </m:d>
      </m:oMath>
      <w:r w:rsidR="003804A0">
        <w:rPr>
          <w:rFonts w:eastAsia="Arial"/>
        </w:rPr>
        <w:t xml:space="preserve"> in previous frame, </w:t>
      </w:r>
      <m:oMath>
        <m:r>
          <w:rPr>
            <w:rFonts w:ascii="Cambria Math" w:hAnsi="Cambria Math"/>
          </w:rPr>
          <m:t>α(b)</m:t>
        </m:r>
      </m:oMath>
      <w:r w:rsidR="003804A0">
        <w:rPr>
          <w:rFonts w:eastAsia="Arial"/>
          <w:iCs/>
        </w:rPr>
        <w:t xml:space="preserve"> is the frequency varying smoothing factor that depends on frame index of previous frame (</w:t>
      </w:r>
      <m:oMath>
        <m:sSub>
          <m:sSubPr>
            <m:ctrlPr>
              <w:rPr>
                <w:rFonts w:ascii="Cambria Math" w:hAnsi="Cambria Math"/>
                <w:i/>
                <w:iCs/>
              </w:rPr>
            </m:ctrlPr>
          </m:sSubPr>
          <m:e>
            <m:r>
              <w:rPr>
                <w:rFonts w:ascii="Cambria Math" w:hAnsi="Cambria Math"/>
              </w:rPr>
              <m:t>frameIdx</m:t>
            </m:r>
          </m:e>
          <m:sub>
            <m:r>
              <w:rPr>
                <w:rFonts w:ascii="Cambria Math" w:hAnsi="Cambria Math"/>
              </w:rPr>
              <m:t>prev</m:t>
            </m:r>
          </m:sub>
        </m:sSub>
      </m:oMath>
      <w:r w:rsidR="003804A0">
        <w:rPr>
          <w:rFonts w:eastAsia="Arial"/>
          <w:iCs/>
        </w:rPr>
        <w:t xml:space="preserve">), band index b and transient detector output </w:t>
      </w:r>
      <m:oMath>
        <m:sSub>
          <m:sSubPr>
            <m:ctrlPr>
              <w:rPr>
                <w:rFonts w:ascii="Cambria Math" w:eastAsia="Arial" w:hAnsi="Cambria Math"/>
                <w:i/>
                <w:iCs/>
              </w:rPr>
            </m:ctrlPr>
          </m:sSubPr>
          <m:e>
            <m:r>
              <w:rPr>
                <w:rFonts w:ascii="Cambria Math" w:eastAsia="Arial" w:hAnsi="Cambria Math"/>
              </w:rPr>
              <m:t>T</m:t>
            </m:r>
            <m:ctrlPr>
              <w:rPr>
                <w:rFonts w:ascii="Cambria Math" w:eastAsia="Arial" w:hAnsi="Cambria Math"/>
                <w:i/>
              </w:rPr>
            </m:ctrlPr>
          </m:e>
          <m:sub>
            <m:r>
              <w:rPr>
                <w:rFonts w:ascii="Cambria Math" w:eastAsia="Arial" w:hAnsi="Cambria Math"/>
              </w:rPr>
              <m:t>0</m:t>
            </m:r>
          </m:sub>
        </m:sSub>
      </m:oMath>
      <w:r w:rsidR="003804A0">
        <w:rPr>
          <w:rFonts w:eastAsia="Arial"/>
          <w:iCs/>
        </w:rPr>
        <w:t xml:space="preserve"> and </w:t>
      </w:r>
      <m:oMath>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1</m:t>
            </m:r>
          </m:sub>
        </m:sSub>
        <m:r>
          <w:rPr>
            <w:rFonts w:ascii="Cambria Math" w:eastAsia="Arial" w:hAnsi="Cambria Math"/>
          </w:rPr>
          <m:t xml:space="preserve"> </m:t>
        </m:r>
      </m:oMath>
      <w:r w:rsidR="003804A0">
        <w:rPr>
          <w:rFonts w:eastAsia="Arial"/>
          <w:iCs/>
        </w:rPr>
        <w:t xml:space="preserve">as described in subclause </w:t>
      </w:r>
      <w:r w:rsidR="007278D2" w:rsidRPr="001700C4">
        <w:rPr>
          <w:rFonts w:eastAsia="Arial"/>
          <w:iCs/>
        </w:rPr>
        <w:fldChar w:fldCharType="begin"/>
      </w:r>
      <w:r w:rsidR="007278D2" w:rsidRPr="001700C4">
        <w:rPr>
          <w:rFonts w:eastAsia="Arial"/>
          <w:iCs/>
        </w:rPr>
        <w:instrText xml:space="preserve"> REF _Ref149316022 \r \h </w:instrText>
      </w:r>
      <w:r w:rsidR="007278D2" w:rsidRPr="001700C4">
        <w:rPr>
          <w:rFonts w:eastAsia="Arial"/>
          <w:iCs/>
        </w:rPr>
      </w:r>
      <w:r w:rsidR="007278D2" w:rsidRPr="001700C4">
        <w:rPr>
          <w:rFonts w:eastAsia="Arial"/>
          <w:iCs/>
        </w:rPr>
        <w:fldChar w:fldCharType="separate"/>
      </w:r>
      <w:r w:rsidR="001E6876">
        <w:rPr>
          <w:rFonts w:eastAsia="Arial"/>
          <w:iCs/>
        </w:rPr>
        <w:t>5.4.3.2</w:t>
      </w:r>
      <w:r w:rsidR="007278D2" w:rsidRPr="001700C4">
        <w:rPr>
          <w:rFonts w:eastAsia="Arial"/>
          <w:iCs/>
        </w:rPr>
        <w:fldChar w:fldCharType="end"/>
      </w:r>
      <w:r w:rsidR="003804A0">
        <w:rPr>
          <w:rFonts w:eastAsia="Arial"/>
          <w:iCs/>
        </w:rPr>
        <w:t>. Covariance smo</w:t>
      </w:r>
      <w:r w:rsidR="00E51405">
        <w:rPr>
          <w:rFonts w:eastAsia="Arial"/>
          <w:iCs/>
        </w:rPr>
        <w:t>o</w:t>
      </w:r>
      <w:r w:rsidR="003804A0">
        <w:rPr>
          <w:rFonts w:eastAsia="Arial"/>
          <w:iCs/>
        </w:rPr>
        <w:t xml:space="preserve">thing gets reset when a transient is detected except at low frequency bands where resetting is bitrate dependent. The purpose of resetting covariance smoothing on transients is to preserve the transient components of the audio signal in the downmix. Additional smoothing is applied at low frequency bands as compared to high frequency bands as shown in eq. </w:t>
      </w:r>
      <w:r w:rsidR="00E35C01">
        <w:rPr>
          <w:rFonts w:eastAsia="Arial"/>
          <w:iCs/>
        </w:rPr>
        <w:fldChar w:fldCharType="begin"/>
      </w:r>
      <w:r w:rsidR="00E35C01">
        <w:rPr>
          <w:rFonts w:eastAsia="Arial"/>
          <w:iCs/>
        </w:rPr>
        <w:instrText xml:space="preserve"> REF _Ref149932010 \h </w:instrText>
      </w:r>
      <w:r w:rsidR="00E35C01">
        <w:rPr>
          <w:rFonts w:eastAsia="Arial"/>
          <w:iCs/>
        </w:rPr>
      </w:r>
      <w:r w:rsidR="00E35C01">
        <w:rPr>
          <w:rFonts w:eastAsia="Arial"/>
          <w:iCs/>
        </w:rPr>
        <w:fldChar w:fldCharType="separate"/>
      </w:r>
      <w:r w:rsidR="001E6876" w:rsidRPr="001700C4">
        <w:t>(</w:t>
      </w:r>
      <w:r w:rsidR="001E6876">
        <w:rPr>
          <w:noProof/>
        </w:rPr>
        <w:t>5.4</w:t>
      </w:r>
      <w:r w:rsidR="001E6876" w:rsidRPr="001700C4">
        <w:t>-</w:t>
      </w:r>
      <w:r w:rsidR="001E6876">
        <w:rPr>
          <w:noProof/>
        </w:rPr>
        <w:t>19</w:t>
      </w:r>
      <w:r w:rsidR="00E35C01">
        <w:rPr>
          <w:rFonts w:eastAsia="Arial"/>
          <w:iCs/>
        </w:rPr>
        <w:fldChar w:fldCharType="end"/>
      </w:r>
      <w:r w:rsidR="00E35C01">
        <w:rPr>
          <w:rFonts w:eastAsia="Arial"/>
          <w:iCs/>
        </w:rPr>
        <w:t>), (</w:t>
      </w:r>
      <w:r w:rsidR="00C46331" w:rsidRPr="001700C4">
        <w:rPr>
          <w:rFonts w:eastAsia="Arial"/>
          <w:iCs/>
        </w:rPr>
        <w:fldChar w:fldCharType="begin"/>
      </w:r>
      <w:r w:rsidR="00C46331" w:rsidRPr="001700C4">
        <w:rPr>
          <w:rFonts w:eastAsia="Arial"/>
          <w:iCs/>
        </w:rPr>
        <w:instrText xml:space="preserve"> REF _Ref149255575 \h </w:instrText>
      </w:r>
      <w:r w:rsidR="00C46331" w:rsidRPr="001700C4">
        <w:rPr>
          <w:rFonts w:eastAsia="Arial"/>
          <w:iCs/>
        </w:rPr>
      </w:r>
      <w:r w:rsidR="00C46331" w:rsidRPr="001700C4">
        <w:rPr>
          <w:rFonts w:eastAsia="Arial"/>
          <w:iCs/>
        </w:rPr>
        <w:fldChar w:fldCharType="separate"/>
      </w:r>
      <w:r w:rsidR="001E6876">
        <w:rPr>
          <w:noProof/>
        </w:rPr>
        <w:t>5.4</w:t>
      </w:r>
      <w:r w:rsidR="001E6876" w:rsidRPr="001700C4">
        <w:t>-</w:t>
      </w:r>
      <w:r w:rsidR="001E6876">
        <w:rPr>
          <w:noProof/>
        </w:rPr>
        <w:t>20</w:t>
      </w:r>
      <w:r w:rsidR="00C46331" w:rsidRPr="001700C4">
        <w:rPr>
          <w:rFonts w:eastAsia="Arial"/>
          <w:iCs/>
        </w:rPr>
        <w:fldChar w:fldCharType="end"/>
      </w:r>
      <w:r w:rsidR="00C46331" w:rsidRPr="001700C4">
        <w:rPr>
          <w:rFonts w:eastAsia="Arial"/>
          <w:iCs/>
        </w:rPr>
        <w:t xml:space="preserve">), </w:t>
      </w:r>
      <w:r w:rsidR="00E35C01">
        <w:rPr>
          <w:rFonts w:eastAsia="Arial"/>
          <w:iCs/>
        </w:rPr>
        <w:t xml:space="preserve">and </w:t>
      </w:r>
      <w:r w:rsidR="00C46331" w:rsidRPr="001700C4">
        <w:rPr>
          <w:rFonts w:eastAsia="Arial"/>
          <w:iCs/>
        </w:rPr>
        <w:fldChar w:fldCharType="begin"/>
      </w:r>
      <w:r w:rsidR="00C46331" w:rsidRPr="001700C4">
        <w:rPr>
          <w:rFonts w:eastAsia="Arial"/>
          <w:iCs/>
        </w:rPr>
        <w:instrText xml:space="preserve"> REF _Ref149255576 \h </w:instrText>
      </w:r>
      <w:r w:rsidR="00C46331" w:rsidRPr="001700C4">
        <w:rPr>
          <w:rFonts w:eastAsia="Arial"/>
          <w:iCs/>
        </w:rPr>
      </w:r>
      <w:r w:rsidR="00C46331" w:rsidRPr="001700C4">
        <w:rPr>
          <w:rFonts w:eastAsia="Arial"/>
          <w:iCs/>
        </w:rPr>
        <w:fldChar w:fldCharType="separate"/>
      </w:r>
      <w:r w:rsidR="001E6876" w:rsidRPr="001700C4">
        <w:t>(</w:t>
      </w:r>
      <w:r w:rsidR="001E6876">
        <w:rPr>
          <w:noProof/>
        </w:rPr>
        <w:t>5.4</w:t>
      </w:r>
      <w:r w:rsidR="001E6876" w:rsidRPr="001700C4">
        <w:t>-</w:t>
      </w:r>
      <w:r w:rsidR="001E6876">
        <w:rPr>
          <w:noProof/>
        </w:rPr>
        <w:t>21</w:t>
      </w:r>
      <w:r w:rsidR="00C46331" w:rsidRPr="001700C4">
        <w:rPr>
          <w:rFonts w:eastAsia="Arial"/>
          <w:iCs/>
        </w:rPr>
        <w:fldChar w:fldCharType="end"/>
      </w:r>
      <w:r w:rsidR="00C46331" w:rsidRPr="001700C4">
        <w:rPr>
          <w:rFonts w:eastAsia="Arial"/>
          <w:iCs/>
        </w:rPr>
        <w:t>).</w:t>
      </w:r>
    </w:p>
    <w:p w14:paraId="5238EEB0" w14:textId="77777777" w:rsidR="00C46331" w:rsidRPr="001700C4" w:rsidRDefault="003804A0" w:rsidP="00C46331">
      <w:pPr>
        <w:pStyle w:val="EQ"/>
        <w:rPr>
          <w:vanish/>
          <w:specVanish/>
        </w:rPr>
      </w:pPr>
      <w:r>
        <w:rPr>
          <w:rFonts w:eastAsia="Arial"/>
          <w:noProof w:val="0"/>
        </w:rPr>
        <w:tab/>
      </w:r>
      <m:oMath>
        <m:r>
          <w:rPr>
            <w:rFonts w:ascii="Cambria Math" w:hAnsi="Cambria Math"/>
          </w:rPr>
          <m:t>α(b)=</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 xml:space="preserve">1,                                         if </m:t>
                </m:r>
                <m:sSub>
                  <m:sSubPr>
                    <m:ctrlPr>
                      <w:rPr>
                        <w:rFonts w:ascii="Cambria Math" w:hAnsi="Cambria Math"/>
                        <w:i/>
                        <w:iCs/>
                      </w:rPr>
                    </m:ctrlPr>
                  </m:sSubPr>
                  <m:e>
                    <m:r>
                      <w:rPr>
                        <w:rFonts w:ascii="Cambria Math" w:hAnsi="Cambria Math"/>
                      </w:rPr>
                      <m:t>frameIdx</m:t>
                    </m:r>
                  </m:e>
                  <m:sub>
                    <m:r>
                      <w:rPr>
                        <w:rFonts w:ascii="Cambria Math" w:hAnsi="Cambria Math"/>
                      </w:rPr>
                      <m:t>prev</m:t>
                    </m:r>
                  </m:sub>
                </m:sSub>
                <m:r>
                  <w:rPr>
                    <w:rFonts w:ascii="Cambria Math" w:hAnsi="Cambria Math"/>
                  </w:rPr>
                  <m:t xml:space="preserve">= -1 OR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1</m:t>
                    </m:r>
                  </m:sub>
                </m:sSub>
                <m:r>
                  <w:rPr>
                    <w:rFonts w:ascii="Cambria Math" w:hAnsi="Cambria Math"/>
                  </w:rPr>
                  <m:t xml:space="preserve">=1 </m:t>
                </m:r>
              </m:e>
              <m:e>
                <m:r>
                  <w:rPr>
                    <w:rFonts w:ascii="Cambria Math" w:hAnsi="Cambria Math"/>
                  </w:rPr>
                  <m:t xml:space="preserve">1,                                                                            if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0</m:t>
                    </m:r>
                  </m:sub>
                </m:sSub>
                <m:r>
                  <w:rPr>
                    <w:rFonts w:ascii="Cambria Math" w:hAnsi="Cambria Math"/>
                  </w:rPr>
                  <m:t>=1 ,b&gt;2</m:t>
                </m:r>
                <m:ctrlPr>
                  <w:rPr>
                    <w:rFonts w:ascii="Cambria Math" w:eastAsia="Cambria Math" w:hAnsi="Cambria Math" w:cs="Cambria Math"/>
                    <w:i/>
                    <w:iCs/>
                  </w:rPr>
                </m:ctrlPr>
              </m:e>
              <m:e>
                <m:sSub>
                  <m:sSubPr>
                    <m:ctrlPr>
                      <w:rPr>
                        <w:rFonts w:ascii="Cambria Math" w:hAnsi="Cambria Math"/>
                        <w:i/>
                        <w:iCs/>
                      </w:rPr>
                    </m:ctrlPr>
                  </m:sSubPr>
                  <m:e>
                    <m:r>
                      <w:rPr>
                        <w:rFonts w:ascii="Cambria Math" w:hAnsi="Cambria Math"/>
                      </w:rPr>
                      <m:t>α</m:t>
                    </m:r>
                  </m:e>
                  <m:sub>
                    <m:r>
                      <w:rPr>
                        <w:rFonts w:ascii="Cambria Math" w:hAnsi="Cambria Math"/>
                      </w:rPr>
                      <m:t>sm</m:t>
                    </m:r>
                  </m:sub>
                </m:sSub>
                <m:d>
                  <m:dPr>
                    <m:ctrlPr>
                      <w:rPr>
                        <w:rFonts w:ascii="Cambria Math" w:hAnsi="Cambria Math"/>
                        <w:i/>
                        <w:iCs/>
                      </w:rPr>
                    </m:ctrlPr>
                  </m:dPr>
                  <m:e>
                    <m:r>
                      <w:rPr>
                        <w:rFonts w:ascii="Cambria Math" w:hAnsi="Cambria Math"/>
                      </w:rPr>
                      <m:t>b</m:t>
                    </m:r>
                  </m:e>
                </m:d>
                <m:r>
                  <w:rPr>
                    <w:rFonts w:ascii="Cambria Math" w:hAnsi="Cambria Math"/>
                  </w:rPr>
                  <m:t>,                                                                                    otherwise</m:t>
                </m:r>
              </m:e>
            </m:eqArr>
          </m:e>
        </m:d>
      </m:oMath>
      <w:r w:rsidR="00C46331" w:rsidRPr="001700C4">
        <w:tab/>
      </w:r>
    </w:p>
    <w:p w14:paraId="6D29AE0D" w14:textId="2AABD58A" w:rsidR="00C46331" w:rsidRPr="001700C4" w:rsidRDefault="00C46331" w:rsidP="00C46331">
      <w:pPr>
        <w:pStyle w:val="EQ"/>
        <w:keepNext/>
        <w:suppressAutoHyphens/>
      </w:pPr>
      <w:r w:rsidRPr="001700C4">
        <w:t xml:space="preserve"> </w:t>
      </w:r>
      <w:bookmarkStart w:id="535" w:name="_Ref149932010"/>
      <w:bookmarkStart w:id="536" w:name="_Ref14845190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19</w:t>
      </w:r>
      <w:r w:rsidRPr="001700C4">
        <w:fldChar w:fldCharType="end"/>
      </w:r>
      <w:bookmarkEnd w:id="535"/>
      <w:r w:rsidRPr="001700C4">
        <w:t>)</w:t>
      </w:r>
      <w:bookmarkEnd w:id="536"/>
    </w:p>
    <w:p w14:paraId="730719F0" w14:textId="39246711" w:rsidR="003804A0" w:rsidRPr="00A34FAA" w:rsidRDefault="003804A0" w:rsidP="003804A0">
      <w:r>
        <w:t xml:space="preserve">where </w:t>
      </w:r>
    </w:p>
    <w:p w14:paraId="727AF7B5" w14:textId="77777777" w:rsidR="003804A0" w:rsidRPr="000F7936" w:rsidRDefault="003804A0" w:rsidP="003804A0">
      <w:pPr>
        <w:pStyle w:val="EQ"/>
        <w:rPr>
          <w:vanish/>
          <w:specVanish/>
        </w:rPr>
      </w:pPr>
      <w:r>
        <w:rPr>
          <w:iCs/>
          <w:noProof w:val="0"/>
        </w:rPr>
        <w:tab/>
      </w:r>
      <m:oMath>
        <m:sSub>
          <m:sSubPr>
            <m:ctrlPr>
              <w:rPr>
                <w:rFonts w:ascii="Cambria Math" w:hAnsi="Cambria Math"/>
                <w:i/>
                <w:iCs/>
              </w:rPr>
            </m:ctrlPr>
          </m:sSubPr>
          <m:e>
            <m:r>
              <w:rPr>
                <w:rFonts w:ascii="Cambria Math" w:hAnsi="Cambria Math"/>
              </w:rPr>
              <m:t>α</m:t>
            </m:r>
          </m:e>
          <m:sub>
            <m:r>
              <w:rPr>
                <w:rFonts w:ascii="Cambria Math" w:hAnsi="Cambria Math"/>
              </w:rPr>
              <m:t>sm</m:t>
            </m:r>
          </m:sub>
        </m:sSub>
        <m:r>
          <w:rPr>
            <w:rFonts w:ascii="Cambria Math" w:hAnsi="Cambria Math"/>
          </w:rPr>
          <m:t>(b)=</m:t>
        </m:r>
        <m:func>
          <m:funcPr>
            <m:ctrlPr>
              <w:rPr>
                <w:rFonts w:ascii="Cambria Math" w:hAnsi="Cambria Math"/>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 xml:space="preserve">0.8, </m:t>
                </m:r>
                <m:f>
                  <m:fPr>
                    <m:ctrlPr>
                      <w:rPr>
                        <w:rFonts w:ascii="Cambria Math" w:hAnsi="Cambria Math"/>
                        <w:i/>
                        <w:iCs/>
                      </w:rPr>
                    </m:ctrlPr>
                  </m:fPr>
                  <m:num>
                    <m:d>
                      <m:dPr>
                        <m:ctrlPr>
                          <w:rPr>
                            <w:rFonts w:ascii="Cambria Math" w:hAnsi="Cambria Math"/>
                            <w:i/>
                            <w:iCs/>
                          </w:rPr>
                        </m:ctrlPr>
                      </m:dPr>
                      <m:e>
                        <m:nary>
                          <m:naryPr>
                            <m:chr m:val="∑"/>
                            <m:limLoc m:val="undOvr"/>
                            <m:ctrlPr>
                              <w:rPr>
                                <w:rFonts w:ascii="Cambria Math" w:hAnsi="Cambria Math"/>
                                <w:i/>
                                <w:iCs/>
                              </w:rPr>
                            </m:ctrlPr>
                          </m:naryPr>
                          <m:sub>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start</m:t>
                                </m:r>
                              </m:sub>
                            </m:sSub>
                            <m:d>
                              <m:dPr>
                                <m:ctrlPr>
                                  <w:rPr>
                                    <w:rFonts w:ascii="Cambria Math" w:hAnsi="Cambria Math"/>
                                    <w:i/>
                                  </w:rPr>
                                </m:ctrlPr>
                              </m:dPr>
                              <m:e>
                                <m:r>
                                  <w:rPr>
                                    <w:rFonts w:ascii="Cambria Math" w:hAnsi="Cambria Math"/>
                                  </w:rPr>
                                  <m:t>b</m:t>
                                </m:r>
                              </m:e>
                            </m:d>
                          </m:sub>
                          <m:sup>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end</m:t>
                                </m:r>
                              </m:sub>
                            </m:sSub>
                            <m:d>
                              <m:dPr>
                                <m:ctrlPr>
                                  <w:rPr>
                                    <w:rFonts w:ascii="Cambria Math" w:hAnsi="Cambria Math"/>
                                    <w:i/>
                                  </w:rPr>
                                </m:ctrlPr>
                              </m:dPr>
                              <m:e>
                                <m:r>
                                  <w:rPr>
                                    <w:rFonts w:ascii="Cambria Math" w:hAnsi="Cambria Math"/>
                                  </w:rPr>
                                  <m:t>b</m:t>
                                </m:r>
                              </m:e>
                            </m:d>
                          </m:sup>
                          <m:e>
                            <m:sSubSup>
                              <m:sSubSupPr>
                                <m:ctrlPr>
                                  <w:rPr>
                                    <w:rFonts w:ascii="Cambria Math" w:hAnsi="Cambria Math"/>
                                  </w:rPr>
                                </m:ctrlPr>
                              </m:sSubSupPr>
                              <m:e>
                                <m:r>
                                  <w:rPr>
                                    <w:rFonts w:ascii="Cambria Math" w:hAnsi="Cambria Math"/>
                                  </w:rPr>
                                  <m:t>H</m:t>
                                </m:r>
                              </m:e>
                              <m:sub>
                                <m:r>
                                  <w:rPr>
                                    <w:rFonts w:ascii="Cambria Math" w:hAnsi="Cambria Math"/>
                                  </w:rPr>
                                  <m:t>abs,5ms</m:t>
                                </m:r>
                              </m:sub>
                              <m:sup>
                                <m:r>
                                  <w:rPr>
                                    <w:rFonts w:ascii="Cambria Math" w:hAnsi="Cambria Math"/>
                                  </w:rPr>
                                  <m:t>mdft</m:t>
                                </m:r>
                              </m:sup>
                            </m:sSubSup>
                            <m:d>
                              <m:dPr>
                                <m:ctrlPr>
                                  <w:rPr>
                                    <w:rFonts w:ascii="Cambria Math" w:hAnsi="Cambria Math"/>
                                    <w:i/>
                                  </w:rPr>
                                </m:ctrlPr>
                              </m:dPr>
                              <m:e>
                                <m:r>
                                  <w:rPr>
                                    <w:rFonts w:ascii="Cambria Math" w:hAnsi="Cambria Math"/>
                                  </w:rPr>
                                  <m:t>b, k</m:t>
                                </m:r>
                              </m:e>
                            </m:d>
                          </m:e>
                        </m:nary>
                      </m:e>
                    </m:d>
                    <m:r>
                      <w:rPr>
                        <w:rFonts w:ascii="Cambria Math" w:hAnsi="Cambria Math"/>
                      </w:rPr>
                      <m:t xml:space="preserve"> b </m:t>
                    </m:r>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num>
                  <m:den>
                    <m:r>
                      <w:rPr>
                        <w:rFonts w:ascii="Cambria Math" w:hAnsi="Cambria Math"/>
                      </w:rPr>
                      <m:t>24</m:t>
                    </m:r>
                  </m:den>
                </m:f>
                <m:r>
                  <w:rPr>
                    <w:rFonts w:ascii="Cambria Math" w:hAnsi="Cambria Math"/>
                  </w:rPr>
                  <m:t xml:space="preserve"> </m:t>
                </m:r>
                <m:ctrlPr>
                  <w:rPr>
                    <w:rFonts w:ascii="Cambria Math" w:hAnsi="Cambria Math"/>
                    <w:iCs/>
                  </w:rPr>
                </m:ctrlPr>
              </m:e>
            </m:d>
          </m:e>
        </m:func>
      </m:oMath>
      <w:r>
        <w:tab/>
      </w:r>
    </w:p>
    <w:p w14:paraId="727DCDC4" w14:textId="34C6D679" w:rsidR="00C46331" w:rsidRDefault="003804A0" w:rsidP="00C46331">
      <w:pPr>
        <w:pStyle w:val="EQ"/>
        <w:keepNext/>
        <w:suppressAutoHyphens/>
      </w:pPr>
      <w:r>
        <w:t xml:space="preserve"> (</w:t>
      </w:r>
      <w:bookmarkStart w:id="537" w:name="_Ref14925557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20</w:t>
      </w:r>
      <w:r w:rsidR="00C46331" w:rsidRPr="001700C4">
        <w:fldChar w:fldCharType="end"/>
      </w:r>
      <w:bookmarkEnd w:id="537"/>
      <w:r w:rsidR="00C46331" w:rsidRPr="001700C4">
        <w:t>)</w:t>
      </w:r>
    </w:p>
    <w:p w14:paraId="1CE27F09" w14:textId="613F524F" w:rsidR="00E35C01" w:rsidRPr="00E35C01" w:rsidRDefault="00E35C01" w:rsidP="00E35C01">
      <w:r>
        <w:t>and</w:t>
      </w:r>
    </w:p>
    <w:p w14:paraId="5F4BD183" w14:textId="77777777" w:rsidR="00C46331" w:rsidRPr="001700C4" w:rsidRDefault="003804A0" w:rsidP="00C46331">
      <w:pPr>
        <w:pStyle w:val="EQ"/>
        <w:rPr>
          <w:vanish/>
          <w:specVanish/>
        </w:rPr>
      </w:pPr>
      <w:r>
        <w:rPr>
          <w:iCs/>
        </w:rPr>
        <w:tab/>
      </w:r>
      <m:oMath>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0.5,    if ivas bit rate&lt;24.4kbps</m:t>
                </m:r>
              </m:e>
              <m:e>
                <m:r>
                  <w:rPr>
                    <w:rFonts w:ascii="Cambria Math" w:hAnsi="Cambria Math"/>
                  </w:rPr>
                  <m:t>0.75,  if ivas bit rate≥24.4kbps</m:t>
                </m:r>
              </m:e>
            </m:eqArr>
          </m:e>
        </m:d>
      </m:oMath>
      <w:r w:rsidR="00C46331" w:rsidRPr="001700C4">
        <w:tab/>
      </w:r>
    </w:p>
    <w:p w14:paraId="7AB16B6C" w14:textId="69F0B0C8" w:rsidR="00C46331" w:rsidRPr="001700C4" w:rsidRDefault="00C46331" w:rsidP="00C46331">
      <w:pPr>
        <w:pStyle w:val="EQ"/>
        <w:keepNext/>
        <w:suppressAutoHyphens/>
      </w:pPr>
      <w:r w:rsidRPr="001700C4">
        <w:t xml:space="preserve"> </w:t>
      </w:r>
      <w:bookmarkStart w:id="538" w:name="_Ref14925557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21</w:t>
      </w:r>
      <w:r w:rsidRPr="001700C4">
        <w:fldChar w:fldCharType="end"/>
      </w:r>
      <w:bookmarkEnd w:id="538"/>
      <w:r w:rsidRPr="001700C4">
        <w:t>)</w:t>
      </w:r>
    </w:p>
    <w:p w14:paraId="704B4D04" w14:textId="7B0317E5" w:rsidR="003804A0" w:rsidRPr="00E619A5" w:rsidRDefault="003804A0" w:rsidP="003804A0">
      <w:pPr>
        <w:rPr>
          <w:rFonts w:eastAsia="Arial"/>
        </w:rPr>
      </w:pPr>
      <w:r w:rsidRPr="00E619A5">
        <w:rPr>
          <w:rFonts w:eastAsia="Arial"/>
        </w:rPr>
        <w:t xml:space="preserve">When DTX is ON and VAD detector output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E619A5">
        <w:rPr>
          <w:rFonts w:eastAsia="Arial"/>
        </w:rPr>
        <w:t xml:space="preserve"> is set to 0, then covariance matrix in each band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oMath>
      <w:r w:rsidRPr="00E619A5">
        <w:rPr>
          <w:rFonts w:eastAsia="Arial"/>
        </w:rPr>
        <w:t xml:space="preserve"> is smoothened, as described in subclause </w:t>
      </w:r>
      <w:r w:rsidR="0075506F" w:rsidRPr="0075506F">
        <w:rPr>
          <w:rFonts w:eastAsia="Arial"/>
          <w:highlight w:val="yellow"/>
        </w:rPr>
        <w:t>xxx</w:t>
      </w:r>
      <w:r w:rsidRPr="00E619A5">
        <w:rPr>
          <w:rFonts w:eastAsia="Arial"/>
        </w:rPr>
        <w:t xml:space="preserve">, to generate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d>
          <m:dPr>
            <m:ctrlPr>
              <w:rPr>
                <w:rFonts w:ascii="Cambria Math" w:hAnsi="Cambria Math"/>
                <w:i/>
              </w:rPr>
            </m:ctrlPr>
          </m:dPr>
          <m:e>
            <m:r>
              <w:rPr>
                <w:rFonts w:ascii="Cambria Math" w:hAnsi="Cambria Math"/>
              </w:rPr>
              <m:t>b</m:t>
            </m:r>
          </m:e>
        </m:d>
      </m:oMath>
      <w:r w:rsidRPr="00E619A5">
        <w:rPr>
          <w:rFonts w:eastAsia="Arial"/>
        </w:rPr>
        <w:t>.</w:t>
      </w:r>
    </w:p>
    <w:p w14:paraId="658CF96E" w14:textId="6650C353" w:rsidR="00C46331" w:rsidRPr="001700C4" w:rsidRDefault="00C46331" w:rsidP="006449E1">
      <w:pPr>
        <w:pStyle w:val="Heading5"/>
        <w:rPr>
          <w:rFonts w:eastAsia="Arial"/>
        </w:rPr>
      </w:pPr>
      <w:bookmarkStart w:id="539" w:name="_Toc148106554"/>
      <w:bookmarkStart w:id="540" w:name="_Toc150286795"/>
      <w:r w:rsidRPr="001700C4">
        <w:rPr>
          <w:rFonts w:eastAsia="Arial"/>
        </w:rPr>
        <w:t>Active W downmix</w:t>
      </w:r>
      <w:bookmarkEnd w:id="539"/>
      <w:r w:rsidRPr="001700C4">
        <w:rPr>
          <w:rFonts w:eastAsia="Arial"/>
        </w:rPr>
        <w:t xml:space="preserve"> detector</w:t>
      </w:r>
      <w:bookmarkEnd w:id="540"/>
    </w:p>
    <w:p w14:paraId="2D0FF18D" w14:textId="393F1747" w:rsidR="00C46331" w:rsidRPr="001700C4" w:rsidRDefault="003804A0" w:rsidP="00C46331">
      <w:pPr>
        <w:rPr>
          <w:rFonts w:eastAsia="Arial"/>
          <w:iCs/>
        </w:rPr>
      </w:pPr>
      <w:r w:rsidRPr="00893CA8">
        <w:rPr>
          <w:rFonts w:eastAsia="Arial"/>
          <w:iCs/>
        </w:rPr>
        <w:t xml:space="preserve">SPAR uses active W downmixing to mix contents </w:t>
      </w:r>
      <w:r w:rsidRPr="004C1B34">
        <w:rPr>
          <w:rFonts w:eastAsia="Arial"/>
          <w:iCs/>
        </w:rPr>
        <w:t xml:space="preserve">of </w:t>
      </w:r>
      <w:r>
        <w:rPr>
          <w:rFonts w:eastAsia="Arial"/>
          <w:iCs/>
        </w:rPr>
        <w:t xml:space="preserve">X, Y, and Z channels into the W channel in the downmixing process described in subclause </w:t>
      </w:r>
      <w:r w:rsidR="00617337">
        <w:rPr>
          <w:rFonts w:eastAsia="Arial"/>
          <w:iCs/>
        </w:rPr>
        <w:fldChar w:fldCharType="begin"/>
      </w:r>
      <w:r w:rsidR="00617337">
        <w:rPr>
          <w:rFonts w:eastAsia="Arial"/>
          <w:iCs/>
        </w:rPr>
        <w:instrText xml:space="preserve"> REF _Ref149316074 \r \h </w:instrText>
      </w:r>
      <w:r w:rsidR="00617337">
        <w:rPr>
          <w:rFonts w:eastAsia="Arial"/>
          <w:iCs/>
        </w:rPr>
      </w:r>
      <w:r w:rsidR="00617337">
        <w:rPr>
          <w:rFonts w:eastAsia="Arial"/>
          <w:iCs/>
        </w:rPr>
        <w:fldChar w:fldCharType="separate"/>
      </w:r>
      <w:r w:rsidR="001E6876">
        <w:rPr>
          <w:rFonts w:eastAsia="Arial"/>
          <w:iCs/>
        </w:rPr>
        <w:t>5.4.5</w:t>
      </w:r>
      <w:r w:rsidR="00617337">
        <w:rPr>
          <w:rFonts w:eastAsia="Arial"/>
          <w:iCs/>
        </w:rPr>
        <w:fldChar w:fldCharType="end"/>
      </w:r>
      <w:r>
        <w:rPr>
          <w:rFonts w:eastAsia="Arial"/>
          <w:iCs/>
        </w:rPr>
        <w:t xml:space="preserve">. Active W downmixing is activated based on the output of active W downmix detector </w:t>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oMath>
      <w:r>
        <w:rPr>
          <w:rFonts w:eastAsia="Arial"/>
          <w:iCs/>
        </w:rPr>
        <w:t xml:space="preserve"> given in eq. </w:t>
      </w:r>
      <w:r w:rsidR="00C46331" w:rsidRPr="001700C4">
        <w:rPr>
          <w:rFonts w:eastAsia="Arial"/>
          <w:iCs/>
        </w:rPr>
        <w:fldChar w:fldCharType="begin"/>
      </w:r>
      <w:r w:rsidR="00C46331" w:rsidRPr="001700C4">
        <w:rPr>
          <w:rFonts w:eastAsia="Arial"/>
          <w:iCs/>
        </w:rPr>
        <w:instrText xml:space="preserve"> REF _Ref148533881 \h </w:instrText>
      </w:r>
      <w:r w:rsidR="00C46331" w:rsidRPr="001700C4">
        <w:rPr>
          <w:rFonts w:eastAsia="Arial"/>
          <w:iCs/>
        </w:rPr>
      </w:r>
      <w:r w:rsidR="00C46331" w:rsidRPr="001700C4">
        <w:rPr>
          <w:rFonts w:eastAsia="Arial"/>
          <w:iCs/>
        </w:rPr>
        <w:fldChar w:fldCharType="separate"/>
      </w:r>
      <w:r w:rsidR="001E6876" w:rsidRPr="001700C4">
        <w:t>(</w:t>
      </w:r>
      <w:r w:rsidR="001E6876">
        <w:rPr>
          <w:noProof/>
        </w:rPr>
        <w:t>5.4</w:t>
      </w:r>
      <w:r w:rsidR="001E6876" w:rsidRPr="001700C4">
        <w:t>-</w:t>
      </w:r>
      <w:r w:rsidR="001E6876">
        <w:rPr>
          <w:noProof/>
        </w:rPr>
        <w:t>22</w:t>
      </w:r>
      <w:r w:rsidR="001E6876" w:rsidRPr="001700C4">
        <w:t>)</w:t>
      </w:r>
      <w:r w:rsidR="00C46331" w:rsidRPr="001700C4">
        <w:rPr>
          <w:rFonts w:eastAsia="Arial"/>
          <w:iCs/>
        </w:rPr>
        <w:fldChar w:fldCharType="end"/>
      </w:r>
      <w:r w:rsidR="00C46331" w:rsidRPr="001700C4">
        <w:rPr>
          <w:rFonts w:eastAsia="Arial"/>
          <w:iCs/>
        </w:rPr>
        <w:t xml:space="preserve">. </w:t>
      </w:r>
    </w:p>
    <w:p w14:paraId="57B2812B" w14:textId="77777777" w:rsidR="00C46331" w:rsidRPr="001700C4" w:rsidRDefault="003804A0" w:rsidP="00C46331">
      <w:pPr>
        <w:pStyle w:val="EQ"/>
        <w:rPr>
          <w:vanish/>
          <w:specVanish/>
        </w:rPr>
      </w:pPr>
      <w:r>
        <w:rPr>
          <w:rFonts w:eastAsia="Arial"/>
          <w:iCs/>
          <w:noProof w:val="0"/>
        </w:rPr>
        <w:tab/>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1      ,if IVAS bitrate≤32kbps</m:t>
                </m:r>
              </m:e>
              <m:e>
                <m:sSub>
                  <m:sSubPr>
                    <m:ctrlPr>
                      <w:rPr>
                        <w:rFonts w:ascii="Cambria Math" w:hAnsi="Cambria Math"/>
                        <w:i/>
                        <w:iCs/>
                      </w:rPr>
                    </m:ctrlPr>
                  </m:sSubPr>
                  <m:e>
                    <m:r>
                      <w:rPr>
                        <w:rFonts w:ascii="Cambria Math" w:hAnsi="Cambria Math"/>
                      </w:rPr>
                      <m:t>Dyn</m:t>
                    </m:r>
                  </m:e>
                  <m:sub>
                    <m:r>
                      <w:rPr>
                        <w:rFonts w:ascii="Cambria Math" w:hAnsi="Cambria Math"/>
                      </w:rPr>
                      <m:t>activeW</m:t>
                    </m:r>
                  </m:sub>
                </m:sSub>
                <m:r>
                  <w:rPr>
                    <w:rFonts w:ascii="Cambria Math" w:hAnsi="Cambria Math"/>
                  </w:rPr>
                  <m:t xml:space="preserve">          ,if 48kbps≤IVAS bitrate≤192kbps</m:t>
                </m:r>
              </m:e>
              <m:e>
                <m:r>
                  <w:rPr>
                    <w:rFonts w:ascii="Cambria Math" w:hAnsi="Cambria Math"/>
                  </w:rPr>
                  <m:t>0        ,if IVAS bitrate≥256kbps</m:t>
                </m:r>
              </m:e>
            </m:eqArr>
          </m:e>
        </m:d>
      </m:oMath>
      <w:r w:rsidR="00C46331" w:rsidRPr="001700C4">
        <w:tab/>
      </w:r>
    </w:p>
    <w:p w14:paraId="76122B61" w14:textId="79BC5CB0" w:rsidR="00C46331" w:rsidRPr="001700C4" w:rsidRDefault="00C46331" w:rsidP="00C46331">
      <w:pPr>
        <w:pStyle w:val="EQ"/>
        <w:keepNext/>
        <w:suppressAutoHyphens/>
      </w:pPr>
      <w:r w:rsidRPr="001700C4">
        <w:t xml:space="preserve"> </w:t>
      </w:r>
      <w:bookmarkStart w:id="541" w:name="_Ref148533881"/>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22</w:t>
      </w:r>
      <w:r w:rsidRPr="001700C4">
        <w:fldChar w:fldCharType="end"/>
      </w:r>
      <w:r w:rsidRPr="001700C4">
        <w:t>)</w:t>
      </w:r>
      <w:bookmarkEnd w:id="541"/>
    </w:p>
    <w:p w14:paraId="3217237F" w14:textId="77777777" w:rsidR="003804A0" w:rsidRDefault="003804A0" w:rsidP="003804A0">
      <w:pPr>
        <w:pStyle w:val="EQ"/>
      </w:pPr>
      <w:r>
        <w:rPr>
          <w:iCs/>
        </w:rPr>
        <w:t xml:space="preserve">Computation of </w:t>
      </w:r>
      <m:oMath>
        <m:sSub>
          <m:sSubPr>
            <m:ctrlPr>
              <w:rPr>
                <w:rFonts w:ascii="Cambria Math" w:hAnsi="Cambria Math"/>
                <w:i/>
                <w:iCs/>
              </w:rPr>
            </m:ctrlPr>
          </m:sSubPr>
          <m:e>
            <m:r>
              <w:rPr>
                <w:rFonts w:ascii="Cambria Math" w:hAnsi="Cambria Math"/>
              </w:rPr>
              <m:t>Dyn</m:t>
            </m:r>
          </m:e>
          <m:sub>
            <m:r>
              <w:rPr>
                <w:rFonts w:ascii="Cambria Math" w:hAnsi="Cambria Math"/>
              </w:rPr>
              <m:t>activeW</m:t>
            </m:r>
          </m:sub>
        </m:sSub>
      </m:oMath>
      <w:r>
        <w:rPr>
          <w:iCs/>
        </w:rPr>
        <w:t xml:space="preserve"> is as follows. First, broadband variance for all FOA channels is computed</w:t>
      </w:r>
    </w:p>
    <w:p w14:paraId="3CB99155" w14:textId="77777777" w:rsidR="00C46331" w:rsidRPr="001700C4" w:rsidRDefault="003804A0" w:rsidP="00C46331">
      <w:pPr>
        <w:pStyle w:val="EQ"/>
        <w:rPr>
          <w:vanish/>
          <w:specVanish/>
        </w:rPr>
      </w:pPr>
      <w:r>
        <w:tab/>
      </w:r>
      <m:oMath>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i</m:t>
                </m:r>
              </m:e>
            </m:d>
          </m:sub>
          <m:sup>
            <m:r>
              <w:rPr>
                <w:rFonts w:ascii="Cambria Math" w:hAnsi="Cambria Math"/>
              </w:rPr>
              <m:t>in</m:t>
            </m:r>
          </m:sup>
        </m:sSubSup>
        <m:r>
          <w:rPr>
            <w:rFonts w:ascii="Cambria Math" w:hAnsi="Cambria Math"/>
          </w:rPr>
          <m:t xml:space="preserve">= </m:t>
        </m:r>
        <m:nary>
          <m:naryPr>
            <m:chr m:val="∑"/>
            <m:limLoc m:val="undOvr"/>
            <m:ctrlPr>
              <w:rPr>
                <w:rFonts w:ascii="Cambria Math" w:hAnsi="Cambria Math"/>
                <w:i/>
              </w:rPr>
            </m:ctrlPr>
          </m:naryPr>
          <m:sub>
            <m:r>
              <w:rPr>
                <w:rFonts w:ascii="Cambria Math" w:hAnsi="Cambria Math"/>
              </w:rPr>
              <m:t>b=1</m:t>
            </m:r>
          </m:sub>
          <m:sup>
            <m:r>
              <w:rPr>
                <w:rFonts w:ascii="Cambria Math" w:hAnsi="Cambria Math"/>
              </w:rPr>
              <m:t>b=nB</m:t>
            </m:r>
          </m:sup>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i,i</m:t>
                    </m:r>
                  </m:e>
                </m:d>
              </m:sub>
              <m:sup>
                <m:r>
                  <w:rPr>
                    <w:rFonts w:ascii="Cambria Math" w:hAnsi="Cambria Math"/>
                  </w:rPr>
                  <m:t>in</m:t>
                </m:r>
              </m:sup>
            </m:sSubSup>
            <m:d>
              <m:dPr>
                <m:ctrlPr>
                  <w:rPr>
                    <w:rFonts w:ascii="Cambria Math" w:hAnsi="Cambria Math"/>
                    <w:i/>
                  </w:rPr>
                </m:ctrlPr>
              </m:dPr>
              <m:e>
                <m:r>
                  <w:rPr>
                    <w:rFonts w:ascii="Cambria Math" w:hAnsi="Cambria Math"/>
                  </w:rPr>
                  <m:t>b</m:t>
                </m:r>
              </m:e>
            </m:d>
          </m:e>
        </m:nary>
      </m:oMath>
      <w:r w:rsidR="00C46331" w:rsidRPr="001700C4">
        <w:tab/>
      </w:r>
    </w:p>
    <w:p w14:paraId="36094DAF" w14:textId="3AB71CA5" w:rsidR="00C46331" w:rsidRPr="001700C4" w:rsidRDefault="00C46331" w:rsidP="00C4633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23</w:t>
      </w:r>
      <w:r w:rsidRPr="001700C4">
        <w:fldChar w:fldCharType="end"/>
      </w:r>
      <w:r w:rsidRPr="001700C4">
        <w:t>)</w:t>
      </w:r>
    </w:p>
    <w:p w14:paraId="1DF60A51" w14:textId="3CC8E973" w:rsidR="003804A0" w:rsidRDefault="007173E2" w:rsidP="003804A0">
      <w:r>
        <w:rPr>
          <w:noProof/>
        </w:rPr>
        <w:t>w</w:t>
      </w:r>
      <w:r w:rsidR="003804A0">
        <w:rPr>
          <w:noProof/>
        </w:rPr>
        <w:t xml:space="preserve">here </w:t>
      </w:r>
      <m:oMath>
        <m:r>
          <w:rPr>
            <w:rFonts w:ascii="Cambria Math" w:hAnsi="Cambria Math"/>
          </w:rPr>
          <m:t>nB</m:t>
        </m:r>
      </m:oMath>
      <w:r w:rsidR="003804A0">
        <w:t xml:space="preserve"> is the number of MDFT filter bank bands, </w:t>
      </w:r>
      <m:oMath>
        <m:r>
          <w:rPr>
            <w:rFonts w:ascii="Cambria Math" w:hAnsi="Cambria Math"/>
          </w:rPr>
          <m:t>i</m:t>
        </m:r>
      </m:oMath>
      <w:r w:rsidR="003804A0">
        <w:t xml:space="preserve"> is the channel index with </w:t>
      </w:r>
      <m:oMath>
        <m:r>
          <w:rPr>
            <w:rFonts w:ascii="Cambria Math" w:hAnsi="Cambria Math"/>
          </w:rPr>
          <m:t>1≤ i≤4</m:t>
        </m:r>
      </m:oMath>
      <w:r w:rsidR="003804A0">
        <w:t xml:space="preserve"> .</w:t>
      </w:r>
    </w:p>
    <w:p w14:paraId="02F693CE" w14:textId="77777777" w:rsidR="003804A0" w:rsidRPr="00D50025" w:rsidRDefault="003804A0" w:rsidP="003804A0">
      <w:r>
        <w:t>Then parametric channel variance is computed by summing up the variance of FOA channels that are not present in the downmix signal as shown below.</w:t>
      </w:r>
    </w:p>
    <w:p w14:paraId="4890F929" w14:textId="77777777" w:rsidR="00C46331" w:rsidRPr="001700C4" w:rsidRDefault="003804A0" w:rsidP="00C46331">
      <w:pPr>
        <w:pStyle w:val="EQ"/>
        <w:rPr>
          <w:vanish/>
          <w:specVanish/>
        </w:rPr>
      </w:pPr>
      <w:r>
        <w:rPr>
          <w:noProof w:val="0"/>
        </w:rPr>
        <w:tab/>
      </w:r>
      <m:oMath>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r>
          <w:rPr>
            <w:rFonts w:ascii="Cambria Math" w:hAnsi="Cambria Math"/>
          </w:rPr>
          <m:t xml:space="preserve">= </m:t>
        </m:r>
        <m:nary>
          <m:naryPr>
            <m:chr m:val="∑"/>
            <m:limLoc m:val="undOvr"/>
            <m:ctrlPr>
              <w:rPr>
                <w:rFonts w:ascii="Cambria Math" w:hAnsi="Cambria Math"/>
                <w:i/>
              </w:rPr>
            </m:ctrlPr>
          </m:naryPr>
          <m:sub>
            <m:r>
              <w:rPr>
                <w:rFonts w:ascii="Cambria Math" w:hAnsi="Cambria Math"/>
              </w:rPr>
              <m:t>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+1</m:t>
            </m:r>
          </m:sub>
          <m:sup>
            <m:r>
              <w:rPr>
                <w:rFonts w:ascii="Cambria Math" w:hAnsi="Cambria Math"/>
              </w:rPr>
              <m:t>i=4</m:t>
            </m:r>
          </m:sup>
          <m:e>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i</m:t>
                    </m:r>
                  </m:e>
                </m:d>
              </m:sub>
              <m:sup>
                <m:r>
                  <w:rPr>
                    <w:rFonts w:ascii="Cambria Math" w:hAnsi="Cambria Math"/>
                  </w:rPr>
                  <m:t>in</m:t>
                </m:r>
              </m:sup>
            </m:sSubSup>
          </m:e>
        </m:nary>
      </m:oMath>
      <w:r w:rsidR="00C46331" w:rsidRPr="001700C4">
        <w:tab/>
      </w:r>
    </w:p>
    <w:p w14:paraId="7CB383FE" w14:textId="517E8777" w:rsidR="00C46331" w:rsidRPr="001700C4" w:rsidRDefault="00C46331" w:rsidP="00C4633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24</w:t>
      </w:r>
      <w:r w:rsidRPr="001700C4">
        <w:fldChar w:fldCharType="end"/>
      </w:r>
      <w:r w:rsidRPr="001700C4">
        <w:t>)</w:t>
      </w:r>
    </w:p>
    <w:p w14:paraId="0DDB9FE9" w14:textId="27AAA268" w:rsidR="003804A0" w:rsidRPr="00E619A5" w:rsidRDefault="003804A0" w:rsidP="003804A0">
      <w:r w:rsidRPr="00E619A5">
        <w:rPr>
          <w:noProof/>
        </w:rPr>
        <w:t xml:space="preserve">where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E619A5">
        <w:t xml:space="preserve"> is the number of downmix channels at a given bitrate as given in </w:t>
      </w:r>
      <w:r w:rsidRPr="00E619A5">
        <w:fldChar w:fldCharType="begin"/>
      </w:r>
      <w:r w:rsidRPr="00E619A5">
        <w:instrText xml:space="preserve"> REF _Ref148099005 \h  \* MERGEFORMAT </w:instrText>
      </w:r>
      <w:r w:rsidRPr="00E619A5">
        <w:fldChar w:fldCharType="separate"/>
      </w:r>
      <w:r w:rsidR="001E6876" w:rsidRPr="001700C4">
        <w:t xml:space="preserve">Table </w:t>
      </w:r>
      <w:r w:rsidR="001E6876" w:rsidRPr="001E6876">
        <w:rPr>
          <w:sz w:val="18"/>
        </w:rPr>
        <w:t>5.4-1</w:t>
      </w:r>
      <w:r w:rsidRPr="00E619A5">
        <w:fldChar w:fldCharType="end"/>
      </w:r>
      <w:r w:rsidRPr="00E619A5">
        <w:t>.</w:t>
      </w:r>
    </w:p>
    <w:p w14:paraId="3D927234" w14:textId="77777777" w:rsidR="003804A0" w:rsidRPr="005679BD" w:rsidRDefault="003804A0" w:rsidP="003804A0">
      <w:r>
        <w:t>Then ratio of parametric channel variance to W channel variance is computed as follows.</w:t>
      </w:r>
    </w:p>
    <w:p w14:paraId="36341673" w14:textId="77777777" w:rsidR="003804A0" w:rsidRPr="00E619A5" w:rsidRDefault="003804A0" w:rsidP="003804A0">
      <w:pPr>
        <w:pStyle w:val="EQ"/>
        <w:rPr>
          <w:vanish/>
          <w:specVanish/>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m:t>
        </m:r>
        <m:f>
          <m:fPr>
            <m:ctrlPr>
              <w:rPr>
                <w:rFonts w:ascii="Cambria Math" w:hAnsi="Cambria Math"/>
                <w:i/>
              </w:rPr>
            </m:ctrlPr>
          </m:fPr>
          <m:num>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num>
          <m:den>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1</m:t>
                    </m:r>
                  </m:e>
                </m:d>
              </m:sub>
              <m:sup>
                <m:r>
                  <w:rPr>
                    <w:rFonts w:ascii="Cambria Math" w:hAnsi="Cambria Math"/>
                  </w:rPr>
                  <m:t>in</m:t>
                </m:r>
              </m:sup>
            </m:sSubSup>
          </m:den>
        </m:f>
      </m:oMath>
      <w:r w:rsidRPr="00E619A5">
        <w:tab/>
      </w:r>
    </w:p>
    <w:p w14:paraId="074E004A" w14:textId="19F29104" w:rsidR="00C46331" w:rsidRPr="001700C4" w:rsidRDefault="003804A0" w:rsidP="00C46331">
      <w:pPr>
        <w:pStyle w:val="EQ"/>
        <w:keepNext/>
        <w:suppressAutoHyphens/>
      </w:pPr>
      <w:r w:rsidRPr="00E619A5">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25</w:t>
      </w:r>
      <w:r w:rsidR="00C46331" w:rsidRPr="001700C4">
        <w:fldChar w:fldCharType="end"/>
      </w:r>
      <w:r w:rsidR="00C46331" w:rsidRPr="001700C4">
        <w:t>)</w:t>
      </w:r>
    </w:p>
    <w:p w14:paraId="566DC76F" w14:textId="77777777" w:rsidR="003804A0" w:rsidRPr="00E619A5" w:rsidRDefault="003804A0" w:rsidP="003804A0">
      <w:pPr>
        <w:pStyle w:val="EQ"/>
        <w:rPr>
          <w:iCs/>
        </w:rPr>
      </w:pPr>
      <w:r w:rsidRPr="00E619A5">
        <w:rPr>
          <w:iCs/>
        </w:rPr>
        <w:t xml:space="preserve">Then </w:t>
      </w:r>
      <m:oMath>
        <m:sSub>
          <m:sSubPr>
            <m:ctrlPr>
              <w:rPr>
                <w:rFonts w:ascii="Cambria Math" w:hAnsi="Cambria Math"/>
                <w:i/>
                <w:iCs/>
              </w:rPr>
            </m:ctrlPr>
          </m:sSubPr>
          <m:e>
            <m:r>
              <w:rPr>
                <w:rFonts w:ascii="Cambria Math" w:hAnsi="Cambria Math"/>
              </w:rPr>
              <m:t>Dyn</m:t>
            </m:r>
          </m:e>
          <m:sub>
            <m:r>
              <w:rPr>
                <w:rFonts w:ascii="Cambria Math" w:hAnsi="Cambria Math"/>
              </w:rPr>
              <m:t>activeW</m:t>
            </m:r>
          </m:sub>
        </m:sSub>
      </m:oMath>
      <w:r w:rsidRPr="00E619A5">
        <w:rPr>
          <w:iCs/>
        </w:rPr>
        <w:t xml:space="preserve"> is computed by comparing </w:t>
      </w:r>
      <m:oMath>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oMath>
      <w:r w:rsidRPr="00E619A5">
        <w:t xml:space="preserve"> and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oMath>
      <w:r w:rsidRPr="00E619A5">
        <w:t xml:space="preserve"> against fix threshold values as follows.</w:t>
      </w:r>
    </w:p>
    <w:p w14:paraId="4C88E223" w14:textId="77777777" w:rsidR="003804A0" w:rsidRPr="00E619A5" w:rsidRDefault="003804A0" w:rsidP="003804A0">
      <w:pPr>
        <w:pStyle w:val="EQ"/>
        <w:rPr>
          <w:vanish/>
          <w:specVanish/>
        </w:rPr>
      </w:pPr>
      <w:r w:rsidRPr="00E619A5">
        <w:rPr>
          <w:iCs/>
        </w:rPr>
        <w:tab/>
      </w:r>
      <m:oMath>
        <m:sSub>
          <m:sSubPr>
            <m:ctrlPr>
              <w:rPr>
                <w:rFonts w:ascii="Cambria Math" w:hAnsi="Cambria Math"/>
                <w:i/>
                <w:iCs/>
              </w:rPr>
            </m:ctrlPr>
          </m:sSubPr>
          <m:e>
            <m:r>
              <w:rPr>
                <w:rFonts w:ascii="Cambria Math" w:hAnsi="Cambria Math"/>
              </w:rPr>
              <m:t>Dyn</m:t>
            </m:r>
          </m:e>
          <m:sub>
            <m:r>
              <w:rPr>
                <w:rFonts w:ascii="Cambria Math" w:hAnsi="Cambria Math"/>
              </w:rPr>
              <m:t>activeW</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0       ,if </m:t>
                </m:r>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r>
                  <w:rPr>
                    <w:rFonts w:ascii="Cambria Math" w:hAnsi="Cambria Math"/>
                  </w:rPr>
                  <m:t>&lt;1024</m:t>
                </m:r>
              </m:e>
              <m:e>
                <m:r>
                  <w:rPr>
                    <w:rFonts w:ascii="Cambria Math" w:hAnsi="Cambria Math"/>
                  </w:rPr>
                  <m:t>0   ,if 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≥0.00001521</m:t>
                </m:r>
              </m:e>
              <m:e>
                <m:r>
                  <w:rPr>
                    <w:rFonts w:ascii="Cambria Math" w:hAnsi="Cambria Math"/>
                  </w:rPr>
                  <m:t>1 ,if 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&lt;0.00001521</m:t>
                </m:r>
              </m:e>
            </m:eqArr>
          </m:e>
        </m:d>
      </m:oMath>
      <w:r w:rsidRPr="00E619A5">
        <w:tab/>
      </w:r>
    </w:p>
    <w:p w14:paraId="3A58395F" w14:textId="0FE869AD" w:rsidR="00C46331" w:rsidRPr="001700C4" w:rsidRDefault="003804A0" w:rsidP="00C46331">
      <w:pPr>
        <w:pStyle w:val="EQ"/>
        <w:keepNext/>
        <w:suppressAutoHyphens/>
      </w:pPr>
      <w:r w:rsidRPr="00E619A5">
        <w:t xml:space="preserve"> (</w:t>
      </w:r>
      <w:bookmarkStart w:id="542" w:name="_Ref148532962"/>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26</w:t>
      </w:r>
      <w:r w:rsidR="00C46331" w:rsidRPr="001700C4">
        <w:fldChar w:fldCharType="end"/>
      </w:r>
      <w:r w:rsidR="00C46331" w:rsidRPr="001700C4">
        <w:t>)</w:t>
      </w:r>
      <w:bookmarkEnd w:id="542"/>
    </w:p>
    <w:p w14:paraId="659DD77D" w14:textId="61786189" w:rsidR="003804A0" w:rsidRPr="00E619A5" w:rsidRDefault="003804A0" w:rsidP="003804A0">
      <w:pPr>
        <w:rPr>
          <w:rFonts w:eastAsia="Arial"/>
          <w:iCs/>
        </w:rPr>
      </w:pPr>
      <w:r w:rsidRPr="00E619A5">
        <w:rPr>
          <w:rFonts w:eastAsia="Arial"/>
          <w:iCs/>
        </w:rPr>
        <w:lastRenderedPageBreak/>
        <w:t>At bitrates where the number of downmix channels is equal to 2 or 3 (</w:t>
      </w:r>
      <w:r w:rsidRPr="00E619A5">
        <w:t xml:space="preserve">as given in </w:t>
      </w:r>
      <w:r w:rsidRPr="00E619A5">
        <w:fldChar w:fldCharType="begin"/>
      </w:r>
      <w:r w:rsidRPr="00E619A5">
        <w:instrText xml:space="preserve"> REF _Ref148099005 \h  \* MERGEFORMAT </w:instrText>
      </w:r>
      <w:r w:rsidRPr="00E619A5">
        <w:fldChar w:fldCharType="separate"/>
      </w:r>
      <w:r w:rsidR="001E6876" w:rsidRPr="001700C4">
        <w:t xml:space="preserve">Table </w:t>
      </w:r>
      <w:r w:rsidR="001E6876" w:rsidRPr="001E6876">
        <w:rPr>
          <w:sz w:val="18"/>
        </w:rPr>
        <w:t>5.4-1</w:t>
      </w:r>
      <w:r w:rsidRPr="00E619A5">
        <w:fldChar w:fldCharType="end"/>
      </w:r>
      <w:r w:rsidRPr="00E619A5">
        <w:rPr>
          <w:rFonts w:eastAsia="Arial"/>
          <w:iCs/>
        </w:rPr>
        <w:t xml:space="preserve">), a channel index, </w:t>
      </w:r>
      <m:oMath>
        <m:sSub>
          <m:sSubPr>
            <m:ctrlPr>
              <w:rPr>
                <w:rFonts w:ascii="Cambria Math" w:hAnsi="Cambria Math"/>
                <w:i/>
                <w:iCs/>
              </w:rPr>
            </m:ctrlPr>
          </m:sSubPr>
          <m:e>
            <m:r>
              <w:rPr>
                <w:rFonts w:ascii="Cambria Math" w:hAnsi="Cambria Math"/>
              </w:rPr>
              <m:t>Res</m:t>
            </m:r>
          </m:e>
          <m:sub>
            <m:r>
              <w:rPr>
                <w:rFonts w:ascii="Cambria Math" w:hAnsi="Cambria Math"/>
              </w:rPr>
              <m:t>ind</m:t>
            </m:r>
          </m:sub>
        </m:sSub>
      </m:oMath>
      <w:r w:rsidRPr="00E619A5">
        <w:rPr>
          <w:rFonts w:eastAsia="Arial"/>
          <w:iCs/>
        </w:rPr>
        <w:t xml:space="preserve"> as given in Eqn </w:t>
      </w:r>
      <w:r w:rsidRPr="00E619A5">
        <w:rPr>
          <w:rFonts w:eastAsia="Arial"/>
          <w:iCs/>
        </w:rPr>
        <w:fldChar w:fldCharType="begin"/>
      </w:r>
      <w:r w:rsidRPr="00E619A5">
        <w:rPr>
          <w:rFonts w:eastAsia="Arial"/>
          <w:iCs/>
        </w:rPr>
        <w:instrText xml:space="preserve"> REF _Ref148534242 \h  \* MERGEFORMAT </w:instrText>
      </w:r>
      <w:r w:rsidRPr="00E619A5">
        <w:rPr>
          <w:rFonts w:eastAsia="Arial"/>
          <w:iCs/>
        </w:rPr>
      </w:r>
      <w:r w:rsidRPr="00E619A5">
        <w:rPr>
          <w:rFonts w:eastAsia="Arial"/>
          <w:iCs/>
        </w:rPr>
        <w:fldChar w:fldCharType="separate"/>
      </w:r>
      <w:r w:rsidR="001E6876">
        <w:t>5.4</w:t>
      </w:r>
      <w:r w:rsidR="001E6876" w:rsidRPr="001700C4">
        <w:t>-</w:t>
      </w:r>
      <w:r w:rsidR="001E6876">
        <w:t>27</w:t>
      </w:r>
      <w:r w:rsidR="001E6876" w:rsidRPr="001700C4">
        <w:rPr>
          <w:noProof/>
        </w:rPr>
        <w:t>)</w:t>
      </w:r>
      <w:r w:rsidRPr="00E619A5">
        <w:rPr>
          <w:rFonts w:eastAsia="Arial"/>
          <w:iCs/>
        </w:rPr>
        <w:fldChar w:fldCharType="end"/>
      </w:r>
      <w:r w:rsidRPr="00E619A5">
        <w:rPr>
          <w:rFonts w:eastAsia="Arial"/>
          <w:iCs/>
        </w:rPr>
        <w:t xml:space="preserve">, is also computed which indicates the side channel index that is to be mixed into the W channel in the downmixing process described in subclause </w:t>
      </w:r>
      <w:r w:rsidR="00617337">
        <w:rPr>
          <w:rFonts w:eastAsia="Arial"/>
          <w:iCs/>
        </w:rPr>
        <w:fldChar w:fldCharType="begin"/>
      </w:r>
      <w:r w:rsidR="00617337">
        <w:rPr>
          <w:rFonts w:eastAsia="Arial"/>
          <w:iCs/>
        </w:rPr>
        <w:instrText xml:space="preserve"> REF _Ref149316074 \r \h </w:instrText>
      </w:r>
      <w:r w:rsidR="00617337">
        <w:rPr>
          <w:rFonts w:eastAsia="Arial"/>
          <w:iCs/>
        </w:rPr>
      </w:r>
      <w:r w:rsidR="00617337">
        <w:rPr>
          <w:rFonts w:eastAsia="Arial"/>
          <w:iCs/>
        </w:rPr>
        <w:fldChar w:fldCharType="separate"/>
      </w:r>
      <w:r w:rsidR="001E6876">
        <w:rPr>
          <w:rFonts w:eastAsia="Arial"/>
          <w:iCs/>
        </w:rPr>
        <w:t>5.4.5</w:t>
      </w:r>
      <w:r w:rsidR="00617337">
        <w:rPr>
          <w:rFonts w:eastAsia="Arial"/>
          <w:iCs/>
        </w:rPr>
        <w:fldChar w:fldCharType="end"/>
      </w:r>
      <w:r w:rsidRPr="00E619A5">
        <w:rPr>
          <w:rFonts w:eastAsia="Arial"/>
          <w:iCs/>
        </w:rPr>
        <w:t>.</w:t>
      </w:r>
    </w:p>
    <w:p w14:paraId="7360B86A" w14:textId="77777777" w:rsidR="003804A0" w:rsidRPr="000F7936" w:rsidRDefault="003804A0" w:rsidP="003804A0">
      <w:pPr>
        <w:pStyle w:val="EQ"/>
        <w:rPr>
          <w:vanish/>
          <w:specVanish/>
        </w:rPr>
      </w:pPr>
      <w:r w:rsidRPr="00E619A5">
        <w:rPr>
          <w:rFonts w:eastAsia="Arial"/>
          <w:iCs/>
          <w:noProof w:val="0"/>
        </w:rPr>
        <w:tab/>
      </w:r>
      <m:oMath>
        <m:sSub>
          <m:sSubPr>
            <m:ctrlPr>
              <w:rPr>
                <w:rFonts w:ascii="Cambria Math" w:hAnsi="Cambria Math"/>
                <w:i/>
                <w:iCs/>
              </w:rPr>
            </m:ctrlPr>
          </m:sSubPr>
          <m:e>
            <m:r>
              <w:rPr>
                <w:rFonts w:ascii="Cambria Math" w:hAnsi="Cambria Math"/>
              </w:rPr>
              <m:t>Res</m:t>
            </m:r>
          </m:e>
          <m:sub>
            <m:r>
              <w:rPr>
                <w:rFonts w:ascii="Cambria Math" w:hAnsi="Cambria Math"/>
              </w:rPr>
              <m:t>ind</m:t>
            </m:r>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 xml:space="preserve">3       ,if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=2 ,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3</m:t>
                        </m:r>
                      </m:e>
                    </m:d>
                  </m:sub>
                  <m:sup>
                    <m:r>
                      <w:rPr>
                        <w:rFonts w:ascii="Cambria Math" w:hAnsi="Cambria Math"/>
                      </w:rPr>
                      <m:t>in</m:t>
                    </m:r>
                  </m:sup>
                </m:sSubSup>
                <m:r>
                  <w:rPr>
                    <w:rFonts w:ascii="Cambria Math" w:hAnsi="Cambria Math"/>
                  </w:rPr>
                  <m:t xml:space="preserve">≥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4</m:t>
                        </m:r>
                      </m:e>
                    </m:d>
                  </m:sub>
                  <m:sup>
                    <m:r>
                      <w:rPr>
                        <w:rFonts w:ascii="Cambria Math" w:hAnsi="Cambria Math"/>
                      </w:rPr>
                      <m:t>in</m:t>
                    </m:r>
                  </m:sup>
                </m:sSubSup>
              </m:e>
              <m:e>
                <m:r>
                  <w:rPr>
                    <w:rFonts w:ascii="Cambria Math" w:hAnsi="Cambria Math"/>
                  </w:rPr>
                  <m:t xml:space="preserve">4      ,if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=2 ,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4</m:t>
                        </m:r>
                      </m:e>
                    </m:d>
                  </m:sub>
                  <m:sup>
                    <m:r>
                      <w:rPr>
                        <w:rFonts w:ascii="Cambria Math" w:hAnsi="Cambria Math"/>
                      </w:rPr>
                      <m:t>in</m:t>
                    </m:r>
                  </m:sup>
                </m:sSubSup>
                <m:r>
                  <w:rPr>
                    <w:rFonts w:ascii="Cambria Math" w:hAnsi="Cambria Math"/>
                  </w:rPr>
                  <m:t xml:space="preserve">&lt;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3</m:t>
                        </m:r>
                      </m:e>
                    </m:d>
                  </m:sub>
                  <m:sup>
                    <m:r>
                      <w:rPr>
                        <w:rFonts w:ascii="Cambria Math" w:hAnsi="Cambria Math"/>
                      </w:rPr>
                      <m:t>in</m:t>
                    </m:r>
                  </m:sup>
                </m:sSubSup>
              </m:e>
              <m:e>
                <m:r>
                  <w:rPr>
                    <w:rFonts w:ascii="Cambria Math" w:hAnsi="Cambria Math"/>
                  </w:rPr>
                  <m:t xml:space="preserve">3                                              ,if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=3</m:t>
                </m:r>
              </m:e>
            </m:eqArr>
          </m:e>
        </m:d>
      </m:oMath>
      <w:r>
        <w:tab/>
      </w:r>
    </w:p>
    <w:p w14:paraId="608FAAD3" w14:textId="3A865612" w:rsidR="00C46331" w:rsidRPr="001700C4" w:rsidRDefault="003804A0" w:rsidP="00C46331">
      <w:pPr>
        <w:pStyle w:val="EQ"/>
        <w:keepNext/>
        <w:suppressAutoHyphens/>
      </w:pPr>
      <w:r>
        <w:t xml:space="preserve"> (</w:t>
      </w:r>
      <w:bookmarkStart w:id="543" w:name="_Ref148534242"/>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27</w:t>
      </w:r>
      <w:r w:rsidR="00C46331" w:rsidRPr="001700C4">
        <w:fldChar w:fldCharType="end"/>
      </w:r>
      <w:r w:rsidR="00C46331" w:rsidRPr="001700C4">
        <w:t>)</w:t>
      </w:r>
      <w:bookmarkEnd w:id="543"/>
    </w:p>
    <w:p w14:paraId="02994549" w14:textId="77777777" w:rsidR="00C46331" w:rsidRPr="001700C4" w:rsidRDefault="00C46331" w:rsidP="00C46331">
      <w:pPr>
        <w:rPr>
          <w:rFonts w:eastAsia="Arial"/>
          <w:iCs/>
        </w:rPr>
      </w:pPr>
      <w:r w:rsidRPr="001700C4">
        <w:rPr>
          <w:rFonts w:eastAsia="Arial"/>
          <w:iCs/>
        </w:rPr>
        <w:t>Note that channel index 3 corresponds to the Z channel and channel index 4 corresponds to X channel of the ambisonics signal with ACN ordering.</w:t>
      </w:r>
    </w:p>
    <w:p w14:paraId="6CE3E90D" w14:textId="329A6386" w:rsidR="003804A0" w:rsidRPr="001700C4" w:rsidRDefault="003804A0" w:rsidP="00C46331">
      <w:pPr>
        <w:rPr>
          <w:rFonts w:eastAsia="Arial"/>
          <w:iCs/>
        </w:rPr>
      </w:pPr>
      <w:r w:rsidRPr="00E619A5">
        <w:rPr>
          <w:rFonts w:eastAsia="Arial"/>
        </w:rPr>
        <w:t>Dynamic active W flag (</w:t>
      </w:r>
      <m:oMath>
        <m:sSub>
          <m:sSubPr>
            <m:ctrlPr>
              <w:rPr>
                <w:rFonts w:ascii="Cambria Math" w:hAnsi="Cambria Math"/>
                <w:i/>
              </w:rPr>
            </m:ctrlPr>
          </m:sSubPr>
          <m:e>
            <m:r>
              <w:rPr>
                <w:rFonts w:ascii="Cambria Math" w:hAnsi="Cambria Math"/>
              </w:rPr>
              <m:t>Dyn</m:t>
            </m:r>
          </m:e>
          <m:sub>
            <m:r>
              <w:rPr>
                <w:rFonts w:ascii="Cambria Math" w:hAnsi="Cambria Math"/>
              </w:rPr>
              <m:t>activeW</m:t>
            </m:r>
          </m:sub>
        </m:sSub>
      </m:oMath>
      <w:r w:rsidRPr="00E619A5">
        <w:rPr>
          <w:rFonts w:eastAsia="Arial"/>
        </w:rPr>
        <w:t xml:space="preserve">) is coded in metadata bitstream when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E619A5">
        <w:rPr>
          <w:rFonts w:eastAsia="Arial"/>
        </w:rPr>
        <w:t xml:space="preserve"> is set to 2 or 3. Active W residual index (</w:t>
      </w:r>
      <m:oMath>
        <m:sSub>
          <m:sSubPr>
            <m:ctrlPr>
              <w:rPr>
                <w:rFonts w:ascii="Cambria Math" w:hAnsi="Cambria Math"/>
                <w:i/>
              </w:rPr>
            </m:ctrlPr>
          </m:sSubPr>
          <m:e>
            <m:r>
              <w:rPr>
                <w:rFonts w:ascii="Cambria Math" w:hAnsi="Cambria Math"/>
              </w:rPr>
              <m:t>Res</m:t>
            </m:r>
          </m:e>
          <m:sub>
            <m:r>
              <w:rPr>
                <w:rFonts w:ascii="Cambria Math" w:hAnsi="Cambria Math"/>
              </w:rPr>
              <m:t>ind</m:t>
            </m:r>
          </m:sub>
        </m:sSub>
      </m:oMath>
      <w:r w:rsidRPr="00E619A5">
        <w:rPr>
          <w:rFonts w:eastAsia="Arial"/>
        </w:rPr>
        <w:t xml:space="preserve"> ) is coded in metadata bitstream when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E619A5">
        <w:rPr>
          <w:rFonts w:eastAsia="Arial"/>
        </w:rPr>
        <w:t xml:space="preserve"> is set to 2 as described in subclause </w:t>
      </w:r>
      <w:r w:rsidR="00B25BDB">
        <w:rPr>
          <w:rFonts w:eastAsia="Arial"/>
        </w:rPr>
        <w:fldChar w:fldCharType="begin"/>
      </w:r>
      <w:r w:rsidR="00B25BDB">
        <w:rPr>
          <w:rFonts w:eastAsia="Arial"/>
        </w:rPr>
        <w:instrText xml:space="preserve"> REF _Ref149920890 \r \h </w:instrText>
      </w:r>
      <w:r w:rsidR="00B25BDB">
        <w:rPr>
          <w:rFonts w:eastAsia="Arial"/>
        </w:rPr>
      </w:r>
      <w:r w:rsidR="00B25BDB">
        <w:rPr>
          <w:rFonts w:eastAsia="Arial"/>
        </w:rPr>
        <w:fldChar w:fldCharType="separate"/>
      </w:r>
      <w:r w:rsidR="001E6876">
        <w:rPr>
          <w:rFonts w:eastAsia="Arial"/>
        </w:rPr>
        <w:t>8.3.1</w:t>
      </w:r>
      <w:r w:rsidR="00B25BDB">
        <w:rPr>
          <w:rFonts w:eastAsia="Arial"/>
        </w:rPr>
        <w:fldChar w:fldCharType="end"/>
      </w:r>
      <w:r w:rsidRPr="00E619A5">
        <w:rPr>
          <w:rFonts w:eastAsia="Arial"/>
        </w:rPr>
        <w:t xml:space="preserve">. </w:t>
      </w:r>
    </w:p>
    <w:p w14:paraId="67DB4088" w14:textId="77777777" w:rsidR="00C46331" w:rsidRPr="001700C4" w:rsidRDefault="00C46331" w:rsidP="006449E1">
      <w:pPr>
        <w:pStyle w:val="Heading5"/>
        <w:rPr>
          <w:rFonts w:eastAsia="Arial"/>
        </w:rPr>
      </w:pPr>
      <w:bookmarkStart w:id="544" w:name="_Toc148106555"/>
      <w:bookmarkStart w:id="545" w:name="_Toc150286796"/>
      <w:r w:rsidRPr="001700C4">
        <w:rPr>
          <w:rFonts w:eastAsia="Arial"/>
        </w:rPr>
        <w:t>Banded covariance re-mixing</w:t>
      </w:r>
      <w:bookmarkEnd w:id="544"/>
      <w:bookmarkEnd w:id="545"/>
    </w:p>
    <w:p w14:paraId="24AAAF37" w14:textId="77777777" w:rsidR="003804A0" w:rsidRPr="00EA4784" w:rsidRDefault="003804A0" w:rsidP="003804A0">
      <w:pPr>
        <w:rPr>
          <w:rFonts w:eastAsia="Arial"/>
          <w:iCs/>
        </w:rPr>
      </w:pPr>
      <w:r w:rsidRPr="00EA4784">
        <w:rPr>
          <w:rFonts w:eastAsia="Arial"/>
          <w:iCs/>
        </w:rPr>
        <w:t xml:space="preserve">SPAR (Spatial Reconstruction) computes parameters for band indices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rFonts w:eastAsia="Arial"/>
          <w:iCs/>
        </w:rPr>
        <w:t xml:space="preserve">.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rFonts w:eastAsia="Arial"/>
          <w:iCs/>
        </w:rPr>
        <w:t xml:space="preserve"> is computed as follows.</w:t>
      </w:r>
    </w:p>
    <w:p w14:paraId="43109145" w14:textId="4731B6D2" w:rsidR="003804A0" w:rsidRPr="00EA4784" w:rsidRDefault="003804A0" w:rsidP="003804A0">
      <w:pPr>
        <w:rPr>
          <w:rFonts w:eastAsia="Arial"/>
          <w:iCs/>
        </w:rPr>
      </w:pPr>
      <w:r w:rsidRPr="00EA4784">
        <w:rPr>
          <w:rFonts w:eastAsia="Arial"/>
          <w:iCs/>
        </w:rPr>
        <w:t>First number of SPAR bands are computed</w:t>
      </w:r>
      <w:r w:rsidR="00D14070">
        <w:rPr>
          <w:rFonts w:eastAsia="Arial"/>
          <w:iCs/>
        </w:rPr>
        <w:t>:</w:t>
      </w:r>
    </w:p>
    <w:p w14:paraId="6DA1D80F" w14:textId="77777777" w:rsidR="003804A0" w:rsidRPr="00EA4784" w:rsidRDefault="003804A0" w:rsidP="003804A0">
      <w:pPr>
        <w:pStyle w:val="EQ"/>
        <w:rPr>
          <w:vanish/>
          <w:specVanish/>
        </w:rPr>
      </w:pPr>
      <w:r w:rsidRPr="00EA4784">
        <w:rPr>
          <w:rFonts w:eastAsia="Arial"/>
          <w:iCs/>
          <w:noProof w:val="0"/>
        </w:rPr>
        <w:tab/>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spar</m:t>
            </m:r>
          </m:sub>
        </m:sSub>
        <m:r>
          <w:rPr>
            <w:rFonts w:ascii="Cambria Math" w:eastAsia="Arial" w:hAnsi="Cambria Math"/>
          </w:rPr>
          <m:t xml:space="preserve">= </m:t>
        </m:r>
        <m:d>
          <m:dPr>
            <m:begChr m:val="{"/>
            <m:endChr m:val=""/>
            <m:ctrlPr>
              <w:rPr>
                <w:rFonts w:ascii="Cambria Math" w:eastAsia="Arial" w:hAnsi="Cambria Math"/>
                <w:i/>
                <w:iCs/>
              </w:rPr>
            </m:ctrlPr>
          </m:dPr>
          <m:e>
            <m:eqArr>
              <m:eqArrPr>
                <m:ctrlPr>
                  <w:rPr>
                    <w:rFonts w:ascii="Cambria Math" w:eastAsia="Arial" w:hAnsi="Cambria Math"/>
                    <w:i/>
                    <w:iCs/>
                  </w:rPr>
                </m:ctrlPr>
              </m:eqArrPr>
              <m:e>
                <m:r>
                  <w:rPr>
                    <w:rFonts w:ascii="Cambria Math" w:eastAsia="Arial" w:hAnsi="Cambria Math"/>
                  </w:rPr>
                  <m:t xml:space="preserve">8      ,if </m:t>
                </m:r>
                <m:sSub>
                  <m:sSubPr>
                    <m:ctrlPr>
                      <w:rPr>
                        <w:rFonts w:ascii="Cambria Math" w:hAnsi="Cambria Math"/>
                      </w:rPr>
                    </m:ctrlPr>
                  </m:sSubPr>
                  <m:e>
                    <m:r>
                      <w:rPr>
                        <w:rFonts w:ascii="Cambria Math" w:hAnsi="Cambria Math"/>
                      </w:rPr>
                      <m:t>N</m:t>
                    </m:r>
                  </m:e>
                  <m:sub>
                    <m:r>
                      <w:rPr>
                        <w:rFonts w:ascii="Cambria Math" w:hAnsi="Cambria Math"/>
                      </w:rPr>
                      <m:t>spar_ana</m:t>
                    </m:r>
                  </m:sub>
                </m:sSub>
                <m:r>
                  <w:rPr>
                    <w:rFonts w:ascii="Cambria Math" w:hAnsi="Cambria Math"/>
                  </w:rPr>
                  <m:t>=4</m:t>
                </m:r>
              </m:e>
              <m:e>
                <m:r>
                  <w:rPr>
                    <w:rFonts w:ascii="Cambria Math" w:eastAsia="Arial" w:hAnsi="Cambria Math"/>
                  </w:rPr>
                  <m:t>nB                , otherwise</m:t>
                </m:r>
              </m:e>
            </m:eqArr>
          </m:e>
        </m:d>
      </m:oMath>
      <w:r w:rsidRPr="00EA4784">
        <w:tab/>
      </w:r>
    </w:p>
    <w:p w14:paraId="74EAA90A" w14:textId="33DB6F5D" w:rsidR="003804A0" w:rsidRPr="00EA4784" w:rsidRDefault="003804A0" w:rsidP="003804A0">
      <w:pPr>
        <w:pStyle w:val="EQ"/>
        <w:keepNext/>
        <w:suppressAutoHyphens/>
      </w:pPr>
      <w:r w:rsidRPr="00EA4784">
        <w:t xml:space="preserve"> (</w:t>
      </w:r>
      <w:r w:rsidRPr="00EA4784">
        <w:rPr>
          <w:noProof w:val="0"/>
        </w:rPr>
        <w:fldChar w:fldCharType="begin"/>
      </w:r>
      <w:r w:rsidRPr="00EA4784">
        <w:instrText xml:space="preserve"> STYLEREF  \s 2 \n </w:instrText>
      </w:r>
      <w:r w:rsidRPr="00EA4784">
        <w:rPr>
          <w:noProof w:val="0"/>
        </w:rPr>
        <w:fldChar w:fldCharType="separate"/>
      </w:r>
      <w:r w:rsidR="001E6876">
        <w:t>5.4</w:t>
      </w:r>
      <w:r w:rsidRPr="00EA4784">
        <w:fldChar w:fldCharType="end"/>
      </w:r>
      <w:r w:rsidRPr="00EA4784">
        <w:t>-</w:t>
      </w:r>
      <w:r w:rsidRPr="00EA4784">
        <w:rPr>
          <w:noProof w:val="0"/>
        </w:rPr>
        <w:fldChar w:fldCharType="begin"/>
      </w:r>
      <w:r w:rsidRPr="00EA4784">
        <w:instrText xml:space="preserve"> SEQ Equation \s 2 </w:instrText>
      </w:r>
      <w:r w:rsidRPr="00EA4784">
        <w:rPr>
          <w:noProof w:val="0"/>
        </w:rPr>
        <w:fldChar w:fldCharType="separate"/>
      </w:r>
      <w:r w:rsidR="001E6876">
        <w:t>28</w:t>
      </w:r>
      <w:r w:rsidRPr="00EA4784">
        <w:fldChar w:fldCharType="end"/>
      </w:r>
      <w:r w:rsidRPr="00EA4784">
        <w:t>)</w:t>
      </w:r>
    </w:p>
    <w:p w14:paraId="6963CC8E" w14:textId="45062C92" w:rsidR="003804A0" w:rsidRPr="00EA4784" w:rsidRDefault="003804A0" w:rsidP="003804A0">
      <w:pPr>
        <w:rPr>
          <w:iCs/>
        </w:rPr>
      </w:pPr>
      <w:r w:rsidRPr="00EA4784">
        <w:rPr>
          <w:iCs/>
        </w:rPr>
        <w:t xml:space="preserve">Then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iCs/>
        </w:rPr>
        <w:t xml:space="preserve"> is computed as follows</w:t>
      </w:r>
      <w:r w:rsidR="00D14070">
        <w:rPr>
          <w:iCs/>
        </w:rPr>
        <w:t>:</w:t>
      </w:r>
    </w:p>
    <w:p w14:paraId="34AB6164" w14:textId="77777777" w:rsidR="003804A0" w:rsidRPr="00EA4784" w:rsidRDefault="003804A0" w:rsidP="003804A0">
      <w:pPr>
        <w:pStyle w:val="EQ"/>
        <w:rPr>
          <w:vanish/>
          <w:specVanish/>
        </w:rPr>
      </w:pPr>
      <w:r w:rsidRPr="00EA4784">
        <w:rPr>
          <w:iCs/>
          <w:noProof w:val="0"/>
        </w:rPr>
        <w:tab/>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eastAsia="Arial" w:hAnsi="Cambria Math"/>
          </w:rPr>
          <m:t>=</m:t>
        </m:r>
        <m:f>
          <m:fPr>
            <m:ctrlPr>
              <w:rPr>
                <w:rFonts w:ascii="Cambria Math" w:eastAsia="Arial" w:hAnsi="Cambria Math"/>
                <w:i/>
                <w:iCs/>
              </w:rPr>
            </m:ctrlPr>
          </m:fPr>
          <m:num>
            <m:sSub>
              <m:sSubPr>
                <m:ctrlPr>
                  <w:rPr>
                    <w:rFonts w:ascii="Cambria Math" w:eastAsia="Arial" w:hAnsi="Cambria Math"/>
                    <w:i/>
                    <w:iCs/>
                  </w:rPr>
                </m:ctrlPr>
              </m:sSubPr>
              <m:e>
                <m:r>
                  <w:rPr>
                    <w:rFonts w:ascii="Cambria Math" w:hAnsi="Cambria Math"/>
                  </w:rPr>
                  <m:t>nB</m:t>
                </m:r>
              </m:e>
              <m:sub>
                <m:r>
                  <w:rPr>
                    <w:rFonts w:ascii="Cambria Math" w:eastAsia="Arial" w:hAnsi="Cambria Math"/>
                  </w:rPr>
                  <m:t>spar</m:t>
                </m:r>
              </m:sub>
            </m:sSub>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sidRPr="00EA4784">
        <w:rPr>
          <w:iCs/>
        </w:rPr>
        <w:t xml:space="preserve"> </w:t>
      </w:r>
      <w:r w:rsidRPr="00EA4784">
        <w:tab/>
      </w:r>
    </w:p>
    <w:p w14:paraId="2DC41232" w14:textId="45C1FF64" w:rsidR="003804A0" w:rsidRPr="00EA4784" w:rsidRDefault="003804A0" w:rsidP="003804A0">
      <w:pPr>
        <w:pStyle w:val="EQ"/>
        <w:keepNext/>
        <w:suppressAutoHyphens/>
      </w:pPr>
      <w:r w:rsidRPr="00EA4784">
        <w:t xml:space="preserve"> (</w:t>
      </w:r>
      <w:r w:rsidRPr="00EA4784">
        <w:rPr>
          <w:noProof w:val="0"/>
        </w:rPr>
        <w:fldChar w:fldCharType="begin"/>
      </w:r>
      <w:r w:rsidRPr="00EA4784">
        <w:instrText xml:space="preserve"> STYLEREF  \s 2 \n </w:instrText>
      </w:r>
      <w:r w:rsidRPr="00EA4784">
        <w:rPr>
          <w:noProof w:val="0"/>
        </w:rPr>
        <w:fldChar w:fldCharType="separate"/>
      </w:r>
      <w:r w:rsidR="001E6876">
        <w:t>5.4</w:t>
      </w:r>
      <w:r w:rsidRPr="00EA4784">
        <w:fldChar w:fldCharType="end"/>
      </w:r>
      <w:r w:rsidRPr="00EA4784">
        <w:t>-</w:t>
      </w:r>
      <w:r w:rsidRPr="00EA4784">
        <w:rPr>
          <w:noProof w:val="0"/>
        </w:rPr>
        <w:fldChar w:fldCharType="begin"/>
      </w:r>
      <w:r w:rsidRPr="00EA4784">
        <w:instrText xml:space="preserve"> SEQ Equation \s 2 </w:instrText>
      </w:r>
      <w:r w:rsidRPr="00EA4784">
        <w:rPr>
          <w:noProof w:val="0"/>
        </w:rPr>
        <w:fldChar w:fldCharType="separate"/>
      </w:r>
      <w:r w:rsidR="001E6876">
        <w:t>29</w:t>
      </w:r>
      <w:r w:rsidRPr="00EA4784">
        <w:fldChar w:fldCharType="end"/>
      </w:r>
      <w:r w:rsidRPr="00EA4784">
        <w:t>)</w:t>
      </w:r>
    </w:p>
    <w:p w14:paraId="55FACBF9" w14:textId="0255023D" w:rsidR="003804A0" w:rsidRPr="00EA4784" w:rsidRDefault="00B25BDB" w:rsidP="003804A0">
      <w:pPr>
        <w:pStyle w:val="EQ"/>
        <w:rPr>
          <w:iCs/>
        </w:rPr>
      </w:pPr>
      <w:r>
        <w:rPr>
          <w:iCs/>
        </w:rPr>
        <w:t>w</w:t>
      </w:r>
      <w:r w:rsidR="003804A0" w:rsidRPr="00EA4784">
        <w:rPr>
          <w:iCs/>
        </w:rPr>
        <w:t>here</w:t>
      </w:r>
    </w:p>
    <w:p w14:paraId="116FF80F" w14:textId="3EC4C5D3" w:rsidR="003804A0" w:rsidRPr="00EA4784" w:rsidRDefault="003804A0" w:rsidP="003804A0">
      <w:pPr>
        <w:pStyle w:val="EQ"/>
        <w:rPr>
          <w:vanish/>
          <w:specVanish/>
        </w:rPr>
      </w:pPr>
      <w:r w:rsidRPr="00EA4784">
        <w:tab/>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r>
          <w:rPr>
            <w:rFonts w:ascii="Cambria Math" w:eastAsia="Arial" w:hAnsi="Cambria Math"/>
          </w:rPr>
          <m:t xml:space="preserve">= </m:t>
        </m:r>
        <m:d>
          <m:dPr>
            <m:begChr m:val="{"/>
            <m:endChr m:val=""/>
            <m:ctrlPr>
              <w:rPr>
                <w:rFonts w:ascii="Cambria Math" w:eastAsia="Arial" w:hAnsi="Cambria Math"/>
                <w:i/>
                <w:iCs/>
              </w:rPr>
            </m:ctrlPr>
          </m:dPr>
          <m:e>
            <m:eqArr>
              <m:eqArrPr>
                <m:ctrlPr>
                  <w:rPr>
                    <w:rFonts w:ascii="Cambria Math" w:eastAsia="Arial" w:hAnsi="Cambria Math"/>
                    <w:i/>
                    <w:iCs/>
                  </w:rPr>
                </m:ctrlPr>
              </m:eqArrPr>
              <m:e>
                <m:r>
                  <w:rPr>
                    <w:rFonts w:ascii="Cambria Math" w:eastAsia="Arial" w:hAnsi="Cambria Math"/>
                  </w:rPr>
                  <m:t xml:space="preserve">4                                                                       ,if </m:t>
                </m:r>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=0</m:t>
                </m:r>
              </m:e>
              <m:e>
                <m:r>
                  <w:rPr>
                    <w:rFonts w:ascii="Cambria Math" w:eastAsia="Arial" w:hAnsi="Cambria Math"/>
                  </w:rPr>
                  <m:t xml:space="preserve">2                   ,if </m:t>
                </m:r>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=1 , ivas bitrate≤16.4 kbps</m:t>
                </m:r>
                <m:ctrlPr>
                  <w:rPr>
                    <w:rFonts w:ascii="Cambria Math" w:eastAsia="Cambria Math" w:hAnsi="Cambria Math" w:cs="Cambria Math"/>
                    <w:i/>
                    <w:iCs/>
                  </w:rPr>
                </m:ctrlPr>
              </m:e>
              <m:e>
                <m:r>
                  <w:rPr>
                    <w:rFonts w:ascii="Cambria Math" w:eastAsia="Arial" w:hAnsi="Cambria Math"/>
                  </w:rPr>
                  <m:t>1                                                                           ,otherwise</m:t>
                </m:r>
              </m:e>
            </m:eqArr>
          </m:e>
        </m:d>
      </m:oMath>
      <w:r w:rsidRPr="00EA4784">
        <w:tab/>
      </w:r>
    </w:p>
    <w:p w14:paraId="0F8C20CF" w14:textId="5F6C6FC3" w:rsidR="00C46331" w:rsidRPr="001700C4" w:rsidRDefault="003804A0" w:rsidP="00C46331">
      <w:pPr>
        <w:pStyle w:val="EQ"/>
        <w:keepNext/>
        <w:suppressAutoHyphens/>
      </w:pPr>
      <w:r w:rsidRPr="00EA4784">
        <w:t xml:space="preserve"> (</w:t>
      </w:r>
      <w:bookmarkStart w:id="546" w:name="_Ref149176239"/>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30</w:t>
      </w:r>
      <w:r w:rsidR="00C46331" w:rsidRPr="001700C4">
        <w:fldChar w:fldCharType="end"/>
      </w:r>
      <w:bookmarkEnd w:id="546"/>
      <w:r w:rsidR="00C46331" w:rsidRPr="001700C4">
        <w:t>)</w:t>
      </w:r>
    </w:p>
    <w:p w14:paraId="0DD35202" w14:textId="594F3D21" w:rsidR="003804A0" w:rsidRPr="00EA4784" w:rsidRDefault="003804A0" w:rsidP="003804A0">
      <w:pPr>
        <w:rPr>
          <w:rFonts w:eastAsia="Arial"/>
        </w:rPr>
      </w:pPr>
      <w:r w:rsidRPr="00EA4784">
        <w:rPr>
          <w:rFonts w:eastAsia="Arial"/>
          <w:iCs/>
        </w:rPr>
        <w:t xml:space="preserve">The frequency resolution of the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oMath>
      <w:r w:rsidRPr="00EA4784">
        <w:rPr>
          <w:rFonts w:eastAsia="Arial"/>
        </w:rPr>
        <w:t xml:space="preserve"> computed in Eq. </w:t>
      </w:r>
      <w:r w:rsidRPr="00EA4784">
        <w:rPr>
          <w:rFonts w:eastAsia="Arial"/>
        </w:rPr>
        <w:fldChar w:fldCharType="begin"/>
      </w:r>
      <w:r w:rsidRPr="00EA4784">
        <w:rPr>
          <w:rFonts w:eastAsia="Arial"/>
        </w:rPr>
        <w:instrText xml:space="preserve"> REF _Ref148451110 \h  \* MERGEFORMAT </w:instrText>
      </w:r>
      <w:r w:rsidRPr="00EA4784">
        <w:rPr>
          <w:rFonts w:eastAsia="Arial"/>
        </w:rPr>
      </w:r>
      <w:r w:rsidRPr="00EA4784">
        <w:rPr>
          <w:rFonts w:eastAsia="Arial"/>
        </w:rPr>
        <w:fldChar w:fldCharType="separate"/>
      </w:r>
      <w:r w:rsidR="001E6876" w:rsidRPr="001700C4">
        <w:t>(</w:t>
      </w:r>
      <w:r w:rsidR="001E6876">
        <w:rPr>
          <w:noProof/>
        </w:rPr>
        <w:t>5.4</w:t>
      </w:r>
      <w:r w:rsidR="001E6876" w:rsidRPr="001700C4">
        <w:rPr>
          <w:noProof/>
        </w:rPr>
        <w:t>-</w:t>
      </w:r>
      <w:r w:rsidR="001E6876">
        <w:rPr>
          <w:noProof/>
        </w:rPr>
        <w:t>17</w:t>
      </w:r>
      <w:r w:rsidR="001E6876" w:rsidRPr="001700C4">
        <w:t>)</w:t>
      </w:r>
      <w:r w:rsidRPr="00EA4784">
        <w:rPr>
          <w:rFonts w:eastAsia="Arial"/>
        </w:rPr>
        <w:fldChar w:fldCharType="end"/>
      </w:r>
      <w:r w:rsidRPr="00EA4784">
        <w:rPr>
          <w:rFonts w:eastAsia="Arial"/>
        </w:rPr>
        <w:t xml:space="preserve"> is modified as per the value of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sidRPr="00EA4784">
        <w:rPr>
          <w:rFonts w:eastAsia="Arial"/>
          <w:iCs/>
        </w:rPr>
        <w:t xml:space="preserve"> and a new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md</m:t>
            </m:r>
          </m:sup>
        </m:sSubSup>
      </m:oMath>
      <w:r w:rsidRPr="00EA4784">
        <w:rPr>
          <w:rFonts w:eastAsia="Arial"/>
        </w:rPr>
        <w:t xml:space="preserve"> is computed as given below.</w:t>
      </w:r>
    </w:p>
    <w:p w14:paraId="7EFDE207" w14:textId="77777777" w:rsidR="00C46331" w:rsidRPr="001700C4" w:rsidRDefault="003804A0" w:rsidP="00C46331">
      <w:pPr>
        <w:pStyle w:val="EQ"/>
        <w:rPr>
          <w:vanish/>
          <w:specVanish/>
        </w:rPr>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rPr>
          <m:t xml:space="preserve">= </m:t>
        </m:r>
        <m:nary>
          <m:naryPr>
            <m:chr m:val="∑"/>
            <m:limLoc m:val="undOvr"/>
            <m:ctrlPr>
              <w:rPr>
                <w:rFonts w:ascii="Cambria Math" w:hAnsi="Cambria Math"/>
                <w:i/>
              </w:rPr>
            </m:ctrlPr>
          </m:naryPr>
          <m:sub>
            <m:r>
              <w:rPr>
                <w:rFonts w:ascii="Cambria Math" w:hAnsi="Cambria Math"/>
              </w:rPr>
              <m:t>b1=1+</m:t>
            </m:r>
            <m:d>
              <m:dPr>
                <m:ctrlPr>
                  <w:rPr>
                    <w:rFonts w:ascii="Cambria Math" w:hAnsi="Cambria Math"/>
                    <w:i/>
                  </w:rPr>
                </m:ctrlPr>
              </m:dPr>
              <m:e>
                <m:r>
                  <w:rPr>
                    <w:rFonts w:ascii="Cambria Math" w:hAnsi="Cambria Math"/>
                  </w:rPr>
                  <m:t>b-1</m:t>
                </m:r>
              </m:e>
            </m:d>
            <m:r>
              <w:rPr>
                <w:rFonts w:ascii="Cambria Math" w:hAnsi="Cambria Math"/>
              </w:rPr>
              <m:t>*</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sub>
          <m:sup>
            <m:r>
              <w:rPr>
                <w:rFonts w:ascii="Cambria Math" w:hAnsi="Cambria Math"/>
              </w:rPr>
              <m:t>b1= b*</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sup>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r>
              <w:rPr>
                <w:rFonts w:ascii="Cambria Math" w:hAnsi="Cambria Math"/>
              </w:rPr>
              <m:t>(b1)</m:t>
            </m:r>
          </m:e>
        </m:nary>
      </m:oMath>
      <w:r w:rsidR="00C46331" w:rsidRPr="001700C4">
        <w:tab/>
      </w:r>
    </w:p>
    <w:p w14:paraId="6CD5156F" w14:textId="6AA02F2B" w:rsidR="00C46331" w:rsidRPr="001700C4" w:rsidRDefault="00C46331" w:rsidP="00C46331">
      <w:pPr>
        <w:pStyle w:val="EQ"/>
        <w:keepNext/>
        <w:suppressAutoHyphens/>
      </w:pPr>
      <w:r w:rsidRPr="001700C4">
        <w:t xml:space="preserve"> </w:t>
      </w:r>
      <w:bookmarkStart w:id="547" w:name="_Ref148691453"/>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31</w:t>
      </w:r>
      <w:r w:rsidRPr="001700C4">
        <w:fldChar w:fldCharType="end"/>
      </w:r>
      <w:r w:rsidRPr="001700C4">
        <w:t>)</w:t>
      </w:r>
      <w:bookmarkEnd w:id="547"/>
    </w:p>
    <w:p w14:paraId="45A43CEF" w14:textId="55AE4AEA" w:rsidR="003804A0" w:rsidRDefault="00D14070" w:rsidP="003804A0">
      <w:pPr>
        <w:rPr>
          <w:rFonts w:eastAsia="Arial"/>
        </w:rPr>
      </w:pPr>
      <w:r>
        <w:rPr>
          <w:rFonts w:eastAsia="Arial"/>
        </w:rPr>
        <w:t>w</w:t>
      </w:r>
      <w:r w:rsidR="003804A0">
        <w:rPr>
          <w:rFonts w:eastAsia="Arial"/>
        </w:rPr>
        <w:t>here</w:t>
      </w:r>
      <w:r w:rsidRPr="00D14070">
        <w:rPr>
          <w:rFonts w:ascii="Cambria Math" w:eastAsia="Arial" w:hAnsi="Cambria Math"/>
          <w:i/>
        </w:rPr>
        <w:t xml:space="preserve"> </w:t>
      </w:r>
      <m:oMath>
        <m:r>
          <w:rPr>
            <w:rFonts w:ascii="Cambria Math" w:eastAsia="Arial" w:hAnsi="Cambria Math"/>
          </w:rPr>
          <m:t>b</m:t>
        </m:r>
      </m:oMath>
      <w:r w:rsidR="003804A0">
        <w:rPr>
          <w:rFonts w:eastAsia="Arial"/>
        </w:rPr>
        <w:t xml:space="preserve"> is the band index with </w:t>
      </w:r>
      <m:oMath>
        <m:r>
          <w:rPr>
            <w:rFonts w:ascii="Cambria Math" w:eastAsia="Arial" w:hAnsi="Cambria Math"/>
          </w:rPr>
          <m:t>1≤b≤</m:t>
        </m:r>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003804A0">
        <w:rPr>
          <w:rFonts w:eastAsia="Arial"/>
          <w:iCs/>
        </w:rPr>
        <w:t>.</w:t>
      </w:r>
    </w:p>
    <w:p w14:paraId="31DAECA7" w14:textId="77777777" w:rsidR="00C46331" w:rsidRPr="001700C4" w:rsidRDefault="00C46331" w:rsidP="006449E1">
      <w:pPr>
        <w:pStyle w:val="Heading5"/>
        <w:rPr>
          <w:rFonts w:eastAsia="Arial"/>
        </w:rPr>
      </w:pPr>
      <w:bookmarkStart w:id="548" w:name="_Toc148106556"/>
      <w:bookmarkStart w:id="549" w:name="_Ref149214100"/>
      <w:bookmarkStart w:id="550" w:name="_Ref149317355"/>
      <w:bookmarkStart w:id="551" w:name="_Ref149771107"/>
      <w:bookmarkStart w:id="552" w:name="_Ref149771159"/>
      <w:bookmarkStart w:id="553" w:name="_Ref149771741"/>
      <w:bookmarkStart w:id="554" w:name="_Ref149809210"/>
      <w:bookmarkStart w:id="555" w:name="_Ref149923851"/>
      <w:bookmarkStart w:id="556" w:name="_Toc150286797"/>
      <w:r w:rsidRPr="001700C4">
        <w:rPr>
          <w:rFonts w:eastAsia="Arial"/>
        </w:rPr>
        <w:t>SPAR parameter estimation</w:t>
      </w:r>
      <w:bookmarkEnd w:id="548"/>
      <w:bookmarkEnd w:id="549"/>
      <w:bookmarkEnd w:id="550"/>
      <w:bookmarkEnd w:id="551"/>
      <w:bookmarkEnd w:id="552"/>
      <w:bookmarkEnd w:id="553"/>
      <w:bookmarkEnd w:id="554"/>
      <w:bookmarkEnd w:id="555"/>
      <w:bookmarkEnd w:id="556"/>
    </w:p>
    <w:p w14:paraId="10721ECA" w14:textId="5C838677" w:rsidR="003804A0" w:rsidRDefault="00C46331" w:rsidP="003804A0">
      <w:pPr>
        <w:rPr>
          <w:rFonts w:eastAsia="Arial"/>
          <w:iCs/>
        </w:rPr>
      </w:pPr>
      <w:r w:rsidRPr="001700C4">
        <w:rPr>
          <w:rFonts w:eastAsia="Arial"/>
          <w:iCs/>
        </w:rPr>
        <w:t>SPAR parameters consist of prediction</w:t>
      </w:r>
      <w:r w:rsidR="003804A0">
        <w:rPr>
          <w:rFonts w:eastAsia="Arial"/>
          <w:iCs/>
        </w:rPr>
        <w:t xml:space="preserve"> (PR</w:t>
      </w:r>
      <w:r w:rsidRPr="001700C4">
        <w:rPr>
          <w:rFonts w:eastAsia="Arial"/>
          <w:iCs/>
        </w:rPr>
        <w:t>) coefficients, cross-prediction</w:t>
      </w:r>
      <w:r w:rsidR="003804A0">
        <w:rPr>
          <w:rFonts w:eastAsia="Arial"/>
          <w:iCs/>
        </w:rPr>
        <w:t xml:space="preserve"> (CP</w:t>
      </w:r>
      <w:r w:rsidRPr="001700C4">
        <w:rPr>
          <w:rFonts w:eastAsia="Arial"/>
          <w:iCs/>
        </w:rPr>
        <w:t>) coefficients and decorrelation</w:t>
      </w:r>
      <w:r w:rsidR="003804A0">
        <w:rPr>
          <w:rFonts w:eastAsia="Arial"/>
          <w:iCs/>
        </w:rPr>
        <w:t xml:space="preserve"> (D</w:t>
      </w:r>
      <w:r w:rsidRPr="001700C4">
        <w:rPr>
          <w:rFonts w:eastAsia="Arial"/>
          <w:iCs/>
        </w:rPr>
        <w:t xml:space="preserve">) coefficients. The PR coefficients are used to create the downmix matrix as described in subclause </w:t>
      </w:r>
      <w:r w:rsidR="00B25BDB">
        <w:rPr>
          <w:rFonts w:eastAsia="Arial"/>
          <w:iCs/>
        </w:rPr>
        <w:fldChar w:fldCharType="begin"/>
      </w:r>
      <w:r w:rsidR="00B25BDB">
        <w:rPr>
          <w:rFonts w:eastAsia="Arial"/>
          <w:iCs/>
        </w:rPr>
        <w:instrText xml:space="preserve"> REF _Ref149921234 \r \h </w:instrText>
      </w:r>
      <w:r w:rsidR="00B25BDB">
        <w:rPr>
          <w:rFonts w:eastAsia="Arial"/>
          <w:iCs/>
        </w:rPr>
      </w:r>
      <w:r w:rsidR="00B25BDB">
        <w:rPr>
          <w:rFonts w:eastAsia="Arial"/>
          <w:iCs/>
        </w:rPr>
        <w:fldChar w:fldCharType="separate"/>
      </w:r>
      <w:r w:rsidR="001E6876">
        <w:rPr>
          <w:rFonts w:eastAsia="Arial"/>
          <w:iCs/>
        </w:rPr>
        <w:t>5.4.4</w:t>
      </w:r>
      <w:r w:rsidR="00B25BDB">
        <w:rPr>
          <w:rFonts w:eastAsia="Arial"/>
          <w:iCs/>
        </w:rPr>
        <w:fldChar w:fldCharType="end"/>
      </w:r>
      <w:r w:rsidRPr="001700C4">
        <w:rPr>
          <w:rFonts w:eastAsia="Arial"/>
          <w:iCs/>
        </w:rPr>
        <w:t xml:space="preserve"> and can be computed in passive W mode or active W mode.</w:t>
      </w:r>
    </w:p>
    <w:p w14:paraId="2DD62F39" w14:textId="77777777" w:rsidR="003804A0" w:rsidRPr="00D653FE" w:rsidRDefault="003804A0" w:rsidP="003804A0">
      <w:pPr>
        <w:pStyle w:val="Heading5"/>
        <w:rPr>
          <w:rFonts w:eastAsia="Arial"/>
        </w:rPr>
      </w:pPr>
      <w:bookmarkStart w:id="557" w:name="_Ref149758913"/>
      <w:bookmarkStart w:id="558" w:name="_Toc150286798"/>
      <w:r w:rsidRPr="00D653FE">
        <w:rPr>
          <w:rFonts w:eastAsia="Arial"/>
        </w:rPr>
        <w:t xml:space="preserve">Passive-W channel prediction </w:t>
      </w:r>
      <w:r w:rsidRPr="00D93C9E">
        <w:rPr>
          <w:rFonts w:eastAsia="Arial"/>
        </w:rPr>
        <w:t>coefficients computation</w:t>
      </w:r>
      <w:bookmarkEnd w:id="557"/>
      <w:bookmarkEnd w:id="558"/>
    </w:p>
    <w:p w14:paraId="0CDE67E4" w14:textId="3C60F631" w:rsidR="003804A0" w:rsidRPr="00045825" w:rsidRDefault="003804A0" w:rsidP="003804A0">
      <w:r>
        <w:t xml:space="preserve">Passive-W channel prediction mode is set when </w:t>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oMath>
      <w:r w:rsidR="00B25BDB">
        <w:rPr>
          <w:iCs/>
        </w:rPr>
        <w:t xml:space="preserve"> is 0</w:t>
      </w:r>
      <w:r>
        <w:t xml:space="preserve">, as described in subclause </w:t>
      </w:r>
      <w:r w:rsidR="00B25BDB">
        <w:fldChar w:fldCharType="begin"/>
      </w:r>
      <w:r w:rsidR="00B25BDB">
        <w:instrText xml:space="preserve"> REF _Ref149758913 \r \h </w:instrText>
      </w:r>
      <w:r w:rsidR="00B25BDB">
        <w:fldChar w:fldCharType="separate"/>
      </w:r>
      <w:r w:rsidR="001E6876">
        <w:t>5.4.3.6.5</w:t>
      </w:r>
      <w:r w:rsidR="00B25BDB">
        <w:fldChar w:fldCharType="end"/>
      </w:r>
      <w:r>
        <w:t xml:space="preserve">. In passive-W channel prediction mode, the primary downmix channel </w:t>
      </w:r>
      <w:r w:rsidRPr="00EA4784">
        <w:rPr>
          <w:i/>
          <w:iCs/>
        </w:rPr>
        <w:t>W’</w:t>
      </w:r>
      <w:r>
        <w:t xml:space="preserve"> is simply a delayed version of W-channel input to SPAR and the computation of PR coefficients is as follows.</w:t>
      </w:r>
    </w:p>
    <w:p w14:paraId="4B44428F" w14:textId="77777777" w:rsidR="003804A0" w:rsidRPr="000F7936" w:rsidRDefault="003804A0" w:rsidP="003804A0">
      <w:pPr>
        <w:pStyle w:val="EQ"/>
        <w:rPr>
          <w:vanish/>
          <w:specVanish/>
        </w:rPr>
      </w:pPr>
      <w:r>
        <w:rPr>
          <w:noProof w:val="0"/>
        </w:rPr>
        <w:tab/>
      </w:r>
      <m:oMath>
        <m:sSub>
          <m:sSubPr>
            <m:ctrlPr>
              <w:rPr>
                <w:rFonts w:ascii="Cambria Math" w:hAnsi="Cambria Math"/>
                <w:i/>
              </w:rPr>
            </m:ctrlPr>
          </m:sSubPr>
          <m:e>
            <m:r>
              <w:rPr>
                <w:rFonts w:ascii="Cambria Math" w:hAnsi="Cambria Math"/>
              </w:rPr>
              <m:t>PR</m:t>
            </m:r>
          </m:e>
          <m:sub>
            <m:r>
              <w:rPr>
                <w:rFonts w:ascii="Cambria Math" w:hAnsi="Cambria Math"/>
              </w:rPr>
              <m:t>j-1</m:t>
            </m:r>
          </m:sub>
        </m:sSub>
        <m:r>
          <w:rPr>
            <w:rFonts w:ascii="Cambria Math" w:hAnsi="Cambria Math"/>
          </w:rPr>
          <m:t>(b)=</m:t>
        </m:r>
        <m:f>
          <m:fPr>
            <m:ctrlPr>
              <w:rPr>
                <w:rFonts w:ascii="Cambria Math" w:hAnsi="Cambria Math"/>
                <w:i/>
              </w:rPr>
            </m:ctrlPr>
          </m:fPr>
          <m:num>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1,j</m:t>
                    </m:r>
                  </m:e>
                </m:d>
              </m:sub>
              <m:sup>
                <m:r>
                  <w:rPr>
                    <w:rFonts w:ascii="Cambria Math" w:hAnsi="Cambria Math"/>
                  </w:rPr>
                  <m:t>md</m:t>
                </m:r>
              </m:sup>
            </m:sSubSup>
            <m:d>
              <m:dPr>
                <m:ctrlPr>
                  <w:rPr>
                    <w:rFonts w:ascii="Cambria Math" w:hAnsi="Cambria Math"/>
                    <w:i/>
                  </w:rPr>
                </m:ctrlPr>
              </m:dPr>
              <m:e>
                <m:r>
                  <w:rPr>
                    <w:rFonts w:ascii="Cambria Math" w:hAnsi="Cambria Math"/>
                  </w:rPr>
                  <m:t>b</m:t>
                </m:r>
              </m:e>
            </m:d>
          </m:num>
          <m:den>
            <m:r>
              <m:rPr>
                <m:sty m:val="p"/>
              </m:rPr>
              <w:rPr>
                <w:rFonts w:ascii="Cambria Math" w:hAnsi="Cambria Math"/>
              </w:rPr>
              <m:t>max⁡</m:t>
            </m:r>
            <m: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1,1</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rPr>
              <m:t xml:space="preserve">, </m:t>
            </m:r>
            <m:rad>
              <m:radPr>
                <m:degHide m:val="1"/>
                <m:ctrlPr>
                  <w:rPr>
                    <w:rFonts w:ascii="Cambria Math" w:hAnsi="Cambria Math"/>
                    <w:i/>
                  </w:rPr>
                </m:ctrlPr>
              </m:radPr>
              <m:deg/>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k=2</m:t>
                    </m:r>
                  </m:sub>
                  <m:sup>
                    <m:r>
                      <w:rPr>
                        <w:rFonts w:ascii="Cambria Math" w:hAnsi="Cambria Math"/>
                      </w:rPr>
                      <m:t>k=</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sup>
                  <m:e>
                    <m:sSup>
                      <m:sSupPr>
                        <m:ctrlPr>
                          <w:rPr>
                            <w:rFonts w:ascii="Cambria Math" w:hAnsi="Cambria Math"/>
                            <w:i/>
                          </w:rPr>
                        </m:ctrlPr>
                      </m:sSupPr>
                      <m:e>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1,k</m:t>
                                    </m:r>
                                  </m:e>
                                </m:d>
                              </m:sub>
                              <m:sup>
                                <m:r>
                                  <w:rPr>
                                    <w:rFonts w:ascii="Cambria Math" w:hAnsi="Cambria Math"/>
                                  </w:rPr>
                                  <m:t>md</m:t>
                                </m:r>
                              </m:sup>
                            </m:sSubSup>
                            <m:d>
                              <m:dPr>
                                <m:ctrlPr>
                                  <w:rPr>
                                    <w:rFonts w:ascii="Cambria Math" w:hAnsi="Cambria Math"/>
                                    <w:i/>
                                  </w:rPr>
                                </m:ctrlPr>
                              </m:dPr>
                              <m:e>
                                <m:r>
                                  <w:rPr>
                                    <w:rFonts w:ascii="Cambria Math" w:hAnsi="Cambria Math"/>
                                  </w:rPr>
                                  <m:t>b</m:t>
                                </m:r>
                              </m:e>
                            </m:d>
                          </m:e>
                        </m:d>
                      </m:e>
                      <m:sup>
                        <m:r>
                          <w:rPr>
                            <w:rFonts w:ascii="Cambria Math" w:hAnsi="Cambria Math"/>
                          </w:rPr>
                          <m:t>2</m:t>
                        </m:r>
                      </m:sup>
                    </m:sSup>
                  </m:e>
                </m:nary>
              </m:e>
            </m:rad>
            <m:r>
              <w:rPr>
                <w:rFonts w:ascii="Cambria Math" w:hAnsi="Cambria Math"/>
              </w:rPr>
              <m:t>, ε)</m:t>
            </m:r>
          </m:den>
        </m:f>
      </m:oMath>
      <w:r>
        <w:tab/>
      </w:r>
    </w:p>
    <w:p w14:paraId="14BA52A6" w14:textId="6C699BD4" w:rsidR="00C46331" w:rsidRPr="001700C4" w:rsidRDefault="003804A0" w:rsidP="00C46331">
      <w:pPr>
        <w:pStyle w:val="EQ"/>
        <w:keepNext/>
        <w:suppressAutoHyphens/>
      </w:pPr>
      <w:r>
        <w:t xml:space="preserve"> (</w:t>
      </w:r>
      <w:bookmarkStart w:id="559" w:name="_Ref149221286"/>
      <w:bookmarkStart w:id="560" w:name="_Ref148609419"/>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32</w:t>
      </w:r>
      <w:r w:rsidR="00C46331" w:rsidRPr="001700C4">
        <w:fldChar w:fldCharType="end"/>
      </w:r>
      <w:bookmarkEnd w:id="559"/>
      <w:r w:rsidR="00C46331" w:rsidRPr="001700C4">
        <w:t>)</w:t>
      </w:r>
      <w:bookmarkEnd w:id="560"/>
    </w:p>
    <w:p w14:paraId="4B0176F5" w14:textId="75417B37" w:rsidR="003804A0" w:rsidRPr="00EA4784" w:rsidRDefault="003804A0" w:rsidP="003804A0">
      <w:pPr>
        <w:rPr>
          <w:rFonts w:eastAsia="Arial"/>
        </w:rPr>
      </w:pPr>
      <w:r>
        <w:rPr>
          <w:rFonts w:eastAsia="Arial"/>
        </w:rPr>
        <w:t>w</w:t>
      </w:r>
      <w:r w:rsidRPr="00EA4784">
        <w:rPr>
          <w:rFonts w:eastAsia="Arial"/>
        </w:rPr>
        <w:t xml:space="preserve">here </w:t>
      </w:r>
      <m:oMath>
        <m:r>
          <w:rPr>
            <w:rFonts w:ascii="Cambria Math" w:eastAsia="Arial" w:hAnsi="Cambria Math"/>
          </w:rPr>
          <m:t>b</m:t>
        </m:r>
      </m:oMath>
      <w:r w:rsidRPr="00EA4784">
        <w:rPr>
          <w:rFonts w:eastAsia="Arial"/>
        </w:rPr>
        <w:t xml:space="preserve"> is the band index with </w:t>
      </w:r>
      <m:oMath>
        <m:r>
          <w:rPr>
            <w:rFonts w:ascii="Cambria Math" w:eastAsia="Arial" w:hAnsi="Cambria Math"/>
          </w:rPr>
          <m:t>1≤b≤</m:t>
        </m:r>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rFonts w:eastAsia="Arial"/>
          <w:iCs/>
        </w:rPr>
        <w:t xml:space="preserve"> and </w:t>
      </w:r>
      <m:oMath>
        <m:r>
          <w:rPr>
            <w:rFonts w:ascii="Cambria Math" w:hAnsi="Cambria Math"/>
          </w:rPr>
          <m:t>j</m:t>
        </m:r>
      </m:oMath>
      <w:r w:rsidRPr="00EA4784">
        <w:rPr>
          <w:rFonts w:eastAsia="Arial"/>
          <w:iCs/>
        </w:rPr>
        <w:t xml:space="preserve"> is the channel index with </w:t>
      </w:r>
      <m:oMath>
        <m:r>
          <w:rPr>
            <w:rFonts w:ascii="Cambria Math" w:eastAsia="Arial" w:hAnsi="Cambria Math"/>
          </w:rPr>
          <m:t>2≤</m:t>
        </m:r>
        <m:r>
          <w:rPr>
            <w:rFonts w:ascii="Cambria Math" w:hAnsi="Cambria Math"/>
          </w:rPr>
          <m:t>j≤</m:t>
        </m:r>
        <m:sSub>
          <m:sSubPr>
            <m:ctrlPr>
              <w:rPr>
                <w:rFonts w:ascii="Cambria Math" w:hAnsi="Cambria Math"/>
              </w:rPr>
            </m:ctrlPr>
          </m:sSubPr>
          <m:e>
            <m:r>
              <w:rPr>
                <w:rFonts w:ascii="Cambria Math" w:hAnsi="Cambria Math"/>
              </w:rPr>
              <m:t>N</m:t>
            </m:r>
          </m:e>
          <m:sub>
            <m:r>
              <w:rPr>
                <w:rFonts w:ascii="Cambria Math" w:hAnsi="Cambria Math"/>
              </w:rPr>
              <m:t>spar_ana</m:t>
            </m:r>
          </m:sub>
        </m:sSub>
      </m:oMath>
      <w:r w:rsidRPr="00EA4784">
        <w:rPr>
          <w:rFonts w:eastAsia="Arial"/>
          <w:iCs/>
        </w:rPr>
        <w:t>.</w:t>
      </w:r>
    </w:p>
    <w:p w14:paraId="123D67E1" w14:textId="77777777" w:rsidR="003804A0" w:rsidRPr="00D653FE" w:rsidRDefault="003804A0" w:rsidP="003804A0">
      <w:pPr>
        <w:pStyle w:val="Heading5"/>
        <w:rPr>
          <w:rFonts w:eastAsia="Arial"/>
        </w:rPr>
      </w:pPr>
      <w:bookmarkStart w:id="561" w:name="_Ref149758915"/>
      <w:bookmarkStart w:id="562" w:name="_Toc150286799"/>
      <w:r w:rsidRPr="00D653FE">
        <w:rPr>
          <w:rFonts w:eastAsia="Arial"/>
        </w:rPr>
        <w:lastRenderedPageBreak/>
        <w:t xml:space="preserve">Active-W channel prediction </w:t>
      </w:r>
      <w:r w:rsidRPr="00D93C9E">
        <w:rPr>
          <w:rFonts w:eastAsia="Arial"/>
        </w:rPr>
        <w:t>coefficients computation</w:t>
      </w:r>
      <w:bookmarkEnd w:id="561"/>
      <w:bookmarkEnd w:id="562"/>
    </w:p>
    <w:p w14:paraId="58C6D22B" w14:textId="5A07A4A4" w:rsidR="00C46331" w:rsidRPr="001700C4" w:rsidRDefault="003804A0" w:rsidP="00C46331">
      <w:r>
        <w:t xml:space="preserve">Active-W channel prediction mode is set when </w:t>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oMath>
      <w:r>
        <w:t xml:space="preserve">, described in subclause </w:t>
      </w:r>
      <w:r w:rsidR="00B25BDB">
        <w:fldChar w:fldCharType="begin"/>
      </w:r>
      <w:r w:rsidR="00B25BDB">
        <w:instrText xml:space="preserve"> REF _Ref149758915 \r \h </w:instrText>
      </w:r>
      <w:r w:rsidR="00B25BDB">
        <w:fldChar w:fldCharType="separate"/>
      </w:r>
      <w:r w:rsidR="001E6876">
        <w:t>5.4.3.6.6</w:t>
      </w:r>
      <w:r w:rsidR="00B25BDB">
        <w:fldChar w:fldCharType="end"/>
      </w:r>
      <w:r>
        <w:t xml:space="preserve">, is 1. </w:t>
      </w:r>
      <w:r w:rsidR="00C46331" w:rsidRPr="001700C4">
        <w:t xml:space="preserve">In active-W channel prediction mode, encoding downmix that is applied at the encoder is different than the decoding re-mix or upmix applied at the decoder. The primary downmix channel W’ in active W mode is formed by </w:t>
      </w:r>
    </w:p>
    <w:p w14:paraId="5E7994A2" w14:textId="77777777" w:rsidR="00C46331" w:rsidRPr="001700C4" w:rsidRDefault="00C46331" w:rsidP="00D36E7C">
      <w:pPr>
        <w:pStyle w:val="ListParagraph"/>
        <w:numPr>
          <w:ilvl w:val="0"/>
          <w:numId w:val="17"/>
        </w:numPr>
        <w:overflowPunct/>
        <w:autoSpaceDE/>
        <w:autoSpaceDN/>
        <w:adjustRightInd/>
        <w:textAlignment w:val="auto"/>
      </w:pPr>
      <w:r w:rsidRPr="001700C4">
        <w:t>Determining input gains for the FOA signal.</w:t>
      </w:r>
    </w:p>
    <w:p w14:paraId="794802F5" w14:textId="77777777" w:rsidR="00C46331" w:rsidRPr="001700C4" w:rsidRDefault="00C46331" w:rsidP="00D36E7C">
      <w:pPr>
        <w:pStyle w:val="ListParagraph"/>
        <w:numPr>
          <w:ilvl w:val="0"/>
          <w:numId w:val="17"/>
        </w:numPr>
        <w:overflowPunct/>
        <w:autoSpaceDE/>
        <w:autoSpaceDN/>
        <w:adjustRightInd/>
        <w:textAlignment w:val="auto"/>
      </w:pPr>
      <w:r w:rsidRPr="001700C4">
        <w:t>Determining a set of prediction coefficients for the FOA signal.</w:t>
      </w:r>
    </w:p>
    <w:p w14:paraId="5AA677B9" w14:textId="77777777" w:rsidR="00C46331" w:rsidRPr="001700C4" w:rsidRDefault="00C46331" w:rsidP="00D36E7C">
      <w:pPr>
        <w:pStyle w:val="ListParagraph"/>
        <w:numPr>
          <w:ilvl w:val="0"/>
          <w:numId w:val="17"/>
        </w:numPr>
        <w:overflowPunct/>
        <w:autoSpaceDE/>
        <w:autoSpaceDN/>
        <w:adjustRightInd/>
        <w:textAlignment w:val="auto"/>
      </w:pPr>
      <w:r w:rsidRPr="001700C4">
        <w:t>Scaling the FOA channels to SPAR and adding them together.</w:t>
      </w:r>
    </w:p>
    <w:p w14:paraId="3F4BE4D3" w14:textId="77777777" w:rsidR="00C46331" w:rsidRPr="001700C4" w:rsidRDefault="00C46331" w:rsidP="00C46331">
      <w:r w:rsidRPr="001700C4">
        <w:t xml:space="preserve">Active W mode gets enabled at IVAS bitrates &lt;= 192 kbps. At these bitrates the analysis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oMath>
      <w:r w:rsidRPr="001700C4">
        <w:t xml:space="preserve">) is the FOA component of the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HP20</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1700C4">
        <w:t xml:space="preserve"> signal and the computation of </w:t>
      </w:r>
      <w:r w:rsidRPr="00EA4784">
        <w:rPr>
          <w:i/>
        </w:rPr>
        <w:t>W’</w:t>
      </w:r>
      <w:r w:rsidRPr="001700C4">
        <w:t xml:space="preserve"> in a given time-frequency tile is given as </w:t>
      </w:r>
    </w:p>
    <w:p w14:paraId="5D964CB7" w14:textId="77777777" w:rsidR="003804A0" w:rsidRPr="000F7936" w:rsidRDefault="003804A0" w:rsidP="003804A0">
      <w:pPr>
        <w:pStyle w:val="EQ"/>
        <w:rPr>
          <w:vanish/>
          <w:specVanish/>
        </w:rPr>
      </w:pPr>
      <w:r>
        <w:rPr>
          <w:noProof w:val="0"/>
        </w:rPr>
        <w:tab/>
      </w:r>
      <m:oMath>
        <m:sSup>
          <m:sSupPr>
            <m:ctrlPr>
              <w:rPr>
                <w:rFonts w:ascii="Cambria Math" w:hAnsi="Cambria Math"/>
                <w:i/>
              </w:rPr>
            </m:ctrlPr>
          </m:sSupPr>
          <m:e>
            <m:r>
              <w:rPr>
                <w:rFonts w:ascii="Cambria Math" w:hAnsi="Cambria Math"/>
              </w:rPr>
              <m:t>W</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w</m:t>
            </m:r>
          </m:sub>
        </m:sSub>
        <m:r>
          <w:rPr>
            <w:rFonts w:ascii="Cambria Math" w:hAnsi="Cambria Math"/>
          </w:rPr>
          <m:t xml:space="preserve">W+ </m:t>
        </m:r>
        <m:sSub>
          <m:sSubPr>
            <m:ctrlPr>
              <w:rPr>
                <w:rFonts w:ascii="Cambria Math" w:hAnsi="Cambria Math"/>
                <w:i/>
              </w:rPr>
            </m:ctrlPr>
          </m:sSubPr>
          <m:e>
            <m:r>
              <w:rPr>
                <w:rFonts w:ascii="Cambria Math" w:hAnsi="Cambria Math"/>
              </w:rPr>
              <m:t>s</m:t>
            </m:r>
          </m:e>
          <m:sub>
            <m:r>
              <w:rPr>
                <w:rFonts w:ascii="Cambria Math" w:hAnsi="Cambria Math"/>
              </w:rPr>
              <m:t>y</m:t>
            </m:r>
          </m:sub>
        </m:sSub>
        <m:r>
          <w:rPr>
            <w:rFonts w:ascii="Cambria Math" w:hAnsi="Cambria Math"/>
          </w:rPr>
          <m:t xml:space="preserve">Y+ </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Z+ </m:t>
        </m:r>
        <m:sSub>
          <m:sSubPr>
            <m:ctrlPr>
              <w:rPr>
                <w:rFonts w:ascii="Cambria Math" w:hAnsi="Cambria Math"/>
                <w:i/>
              </w:rPr>
            </m:ctrlPr>
          </m:sSubPr>
          <m:e>
            <m:r>
              <w:rPr>
                <w:rFonts w:ascii="Cambria Math" w:hAnsi="Cambria Math"/>
              </w:rPr>
              <m:t>s</m:t>
            </m:r>
          </m:e>
          <m:sub>
            <m:r>
              <w:rPr>
                <w:rFonts w:ascii="Cambria Math" w:hAnsi="Cambria Math"/>
              </w:rPr>
              <m:t>x</m:t>
            </m:r>
          </m:sub>
        </m:sSub>
        <m:r>
          <w:rPr>
            <w:rFonts w:ascii="Cambria Math" w:hAnsi="Cambria Math"/>
          </w:rPr>
          <m:t>X</m:t>
        </m:r>
      </m:oMath>
      <w:r>
        <w:t>,</w:t>
      </w:r>
      <w:r>
        <w:tab/>
      </w:r>
    </w:p>
    <w:p w14:paraId="6A09EF0E" w14:textId="3ADD3009" w:rsidR="00C46331" w:rsidRPr="001700C4" w:rsidRDefault="003804A0" w:rsidP="00C46331">
      <w:pPr>
        <w:pStyle w:val="EQ"/>
        <w:keepNext/>
        <w:suppressAutoHyphens/>
      </w:pPr>
      <w:r>
        <w:t xml:space="preserve"> (</w:t>
      </w:r>
      <w:bookmarkStart w:id="563" w:name="_Ref149217598"/>
      <w:bookmarkStart w:id="564" w:name="_Ref14871703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33</w:t>
      </w:r>
      <w:r w:rsidR="00C46331" w:rsidRPr="001700C4">
        <w:fldChar w:fldCharType="end"/>
      </w:r>
      <w:bookmarkEnd w:id="563"/>
      <w:r w:rsidR="00C46331" w:rsidRPr="001700C4">
        <w:t>)</w:t>
      </w:r>
      <w:bookmarkEnd w:id="564"/>
    </w:p>
    <w:p w14:paraId="1A24DF7A" w14:textId="3DFF5FBD" w:rsidR="003804A0" w:rsidRDefault="003804A0" w:rsidP="003804A0">
      <w:pPr>
        <w:rPr>
          <w:rFonts w:eastAsia="Arial"/>
          <w:iCs/>
        </w:rPr>
      </w:pPr>
      <w:r>
        <w:t xml:space="preserve">where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xml:space="preserve"> are the gains applied to the FOA channels. These gains </w:t>
      </w:r>
      <w:r w:rsidRPr="001E26FC">
        <w:t xml:space="preserve">are determined </w:t>
      </w:r>
      <w:r>
        <w:t>such that</w:t>
      </w:r>
      <w:r w:rsidRPr="001E26FC">
        <w:t xml:space="preserve"> overall prediction error on the side channels</w:t>
      </w:r>
      <w:r>
        <w:t xml:space="preserve"> is minimized and the energy difference between the up-mixed signal at the decoder and input signal at the encoder is minimized. Computation of PR coefficients and gains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depend on the number of downmix channels. The following subclauses contain a more detailed description of the computation of PR coefficients in active W mode.</w:t>
      </w:r>
    </w:p>
    <w:p w14:paraId="139E1AAC" w14:textId="77777777" w:rsidR="00C46331" w:rsidRPr="00893CA8" w:rsidRDefault="00C46331" w:rsidP="00630283">
      <w:pPr>
        <w:pStyle w:val="H6"/>
      </w:pPr>
      <w:r w:rsidRPr="00893CA8">
        <w:t>Active W prediction coefficients in 1 channel downmix mode</w:t>
      </w:r>
    </w:p>
    <w:p w14:paraId="3371F9AC" w14:textId="07DDD844" w:rsidR="003804A0" w:rsidRDefault="003804A0" w:rsidP="003804A0">
      <w:pPr>
        <w:rPr>
          <w:rFonts w:eastAsia="Arial"/>
          <w:iCs/>
        </w:rPr>
      </w:pPr>
      <w:r>
        <w:t xml:space="preserve">PR coefficients </w:t>
      </w:r>
      <m:oMath>
        <m:sSub>
          <m:sSubPr>
            <m:ctrlPr>
              <w:rPr>
                <w:rFonts w:ascii="Cambria Math" w:hAnsi="Cambria Math"/>
                <w:i/>
              </w:rPr>
            </m:ctrlPr>
          </m:sSubPr>
          <m:e>
            <m:r>
              <w:rPr>
                <w:rFonts w:ascii="Cambria Math" w:hAnsi="Cambria Math"/>
              </w:rPr>
              <m:t>PR</m:t>
            </m:r>
          </m:e>
          <m:sub>
            <m:r>
              <w:rPr>
                <w:rFonts w:ascii="Cambria Math" w:hAnsi="Cambria Math"/>
              </w:rPr>
              <m:t>[3x1]</m:t>
            </m:r>
          </m:sub>
        </m:sSub>
        <m:r>
          <w:rPr>
            <w:rFonts w:ascii="Cambria Math" w:hAnsi="Cambria Math"/>
          </w:rPr>
          <m:t>(b)</m:t>
        </m:r>
      </m:oMath>
      <w:r>
        <w:t xml:space="preserve"> </w:t>
      </w:r>
      <w:r>
        <w:rPr>
          <w:rFonts w:eastAsia="Arial"/>
        </w:rPr>
        <w:t xml:space="preserve">with </w:t>
      </w:r>
      <m:oMath>
        <m:r>
          <w:rPr>
            <w:rFonts w:ascii="Cambria Math" w:eastAsia="Arial" w:hAnsi="Cambria Math"/>
          </w:rPr>
          <m:t>1≤b≤</m:t>
        </m:r>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rFonts w:eastAsia="Arial"/>
          <w:iCs/>
        </w:rPr>
        <w:t xml:space="preserve"> </w:t>
      </w:r>
      <w:r>
        <w:t xml:space="preserve">are given in eq </w:t>
      </w:r>
      <w:r w:rsidR="00E35C01" w:rsidRPr="00E35C01">
        <w:rPr>
          <w:highlight w:val="yellow"/>
        </w:rPr>
        <w:t>5.4-47</w:t>
      </w:r>
      <w:r>
        <w:t xml:space="preserve">. The following steps are performed </w:t>
      </w:r>
      <w:r>
        <w:rPr>
          <w:rFonts w:eastAsia="Arial"/>
          <w:iCs/>
        </w:rPr>
        <w:t xml:space="preserve">to compute </w:t>
      </w:r>
      <m:oMath>
        <m:sSub>
          <m:sSubPr>
            <m:ctrlPr>
              <w:rPr>
                <w:rFonts w:ascii="Cambria Math" w:hAnsi="Cambria Math"/>
                <w:i/>
              </w:rPr>
            </m:ctrlPr>
          </m:sSubPr>
          <m:e>
            <m:r>
              <w:rPr>
                <w:rFonts w:ascii="Cambria Math" w:hAnsi="Cambria Math"/>
              </w:rPr>
              <m:t>PR</m:t>
            </m:r>
          </m:e>
          <m:sub>
            <m:r>
              <w:rPr>
                <w:rFonts w:ascii="Cambria Math" w:hAnsi="Cambria Math"/>
              </w:rPr>
              <m:t>[3x1]</m:t>
            </m:r>
          </m:sub>
        </m:sSub>
        <m:r>
          <w:rPr>
            <w:rFonts w:ascii="Cambria Math" w:hAnsi="Cambria Math"/>
          </w:rPr>
          <m:t>(b)</m:t>
        </m:r>
      </m:oMath>
      <w:r>
        <w:t xml:space="preserve"> from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md</m:t>
            </m:r>
          </m:sup>
        </m:sSubSup>
        <m:d>
          <m:dPr>
            <m:ctrlPr>
              <w:rPr>
                <w:rFonts w:ascii="Cambria Math" w:hAnsi="Cambria Math"/>
                <w:i/>
              </w:rPr>
            </m:ctrlPr>
          </m:dPr>
          <m:e>
            <m:r>
              <w:rPr>
                <w:rFonts w:ascii="Cambria Math" w:hAnsi="Cambria Math"/>
              </w:rPr>
              <m:t>b</m:t>
            </m:r>
          </m:e>
        </m:d>
      </m:oMath>
      <w:r>
        <w:t>.</w:t>
      </w:r>
    </w:p>
    <w:p w14:paraId="36841660" w14:textId="5CF368DB" w:rsidR="00C46331" w:rsidRPr="001700C4" w:rsidRDefault="003804A0" w:rsidP="00C46331">
      <w:pPr>
        <w:rPr>
          <w:rFonts w:eastAsia="Arial"/>
          <w:iCs/>
        </w:rPr>
      </w:pPr>
      <w:r>
        <w:rPr>
          <w:rFonts w:eastAsia="Arial"/>
          <w:iCs/>
        </w:rPr>
        <w:t xml:space="preserve">First, the covariance matrix that is computed in Eq. </w:t>
      </w:r>
      <w:r>
        <w:rPr>
          <w:rFonts w:eastAsia="Arial"/>
          <w:iCs/>
        </w:rPr>
        <w:fldChar w:fldCharType="begin"/>
      </w:r>
      <w:r>
        <w:rPr>
          <w:rFonts w:eastAsia="Arial"/>
          <w:iCs/>
        </w:rPr>
        <w:instrText xml:space="preserve"> REF _Ref148691453 \h  \* MERGEFORMAT </w:instrText>
      </w:r>
      <w:r>
        <w:rPr>
          <w:rFonts w:eastAsia="Arial"/>
          <w:iCs/>
        </w:rPr>
      </w:r>
      <w:r>
        <w:rPr>
          <w:rFonts w:eastAsia="Arial"/>
          <w:iCs/>
        </w:rPr>
        <w:fldChar w:fldCharType="separate"/>
      </w:r>
      <w:r w:rsidR="001E6876" w:rsidRPr="001700C4">
        <w:t>(</w:t>
      </w:r>
      <w:r w:rsidR="001E6876">
        <w:rPr>
          <w:noProof/>
        </w:rPr>
        <w:t>5.4</w:t>
      </w:r>
      <w:r w:rsidR="001E6876" w:rsidRPr="001700C4">
        <w:rPr>
          <w:noProof/>
        </w:rPr>
        <w:t>-</w:t>
      </w:r>
      <w:r w:rsidR="001E6876">
        <w:rPr>
          <w:noProof/>
        </w:rPr>
        <w:t>31</w:t>
      </w:r>
      <w:r w:rsidR="001E6876" w:rsidRPr="001700C4">
        <w:t>)</w:t>
      </w:r>
      <w:r>
        <w:rPr>
          <w:rFonts w:eastAsia="Arial"/>
          <w:iCs/>
        </w:rPr>
        <w:fldChar w:fldCharType="end"/>
      </w:r>
      <w:r w:rsidR="00C46331" w:rsidRPr="001700C4">
        <w:rPr>
          <w:rFonts w:eastAsia="Arial"/>
          <w:iCs/>
        </w:rPr>
        <w:t xml:space="preserve"> is represented as</w:t>
      </w:r>
      <w:r>
        <w:rPr>
          <w:rFonts w:eastAsia="Arial"/>
          <w:iCs/>
        </w:rPr>
        <w:t xml:space="preserve"> follows.</w:t>
      </w:r>
    </w:p>
    <w:p w14:paraId="370E5C83" w14:textId="4D616583" w:rsidR="003804A0" w:rsidRPr="00630283" w:rsidRDefault="00630283" w:rsidP="00630283">
      <w:pPr>
        <w:pStyle w:val="EQ"/>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w:rPr>
                    <w:rFonts w:ascii="Cambria Math" w:hAnsi="Cambria Math"/>
                  </w:rPr>
                  <m:t>4x4</m:t>
                </m:r>
              </m:e>
            </m:d>
          </m:sub>
          <m:sup>
            <m:r>
              <w:rPr>
                <w:rFonts w:ascii="Cambria Math" w:hAnsi="Cambria Math"/>
              </w:rPr>
              <m:t>md</m:t>
            </m:r>
          </m:sup>
        </m:sSubSup>
        <m:d>
          <m:dPr>
            <m:ctrlPr>
              <w:rPr>
                <w:rFonts w:ascii="Cambria Math" w:hAnsi="Cambria Math"/>
              </w:rPr>
            </m:ctrlPr>
          </m:dPr>
          <m:e>
            <m:r>
              <w:rPr>
                <w:rFonts w:ascii="Cambria Math" w:hAnsi="Cambria Math"/>
              </w:rPr>
              <m:t>b</m:t>
            </m:r>
          </m:e>
        </m:d>
        <m:r>
          <w:rPr>
            <w:rFonts w:ascii="Cambria Math" w:hAnsi="Cambria Math"/>
          </w:rPr>
          <m:t xml:space="preserve">= </m:t>
        </m:r>
        <m:d>
          <m:dPr>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w</m:t>
                  </m:r>
                </m:e>
                <m:e>
                  <m:sSup>
                    <m:sSupPr>
                      <m:ctrlPr>
                        <w:rPr>
                          <w:rFonts w:ascii="Cambria Math" w:hAnsi="Cambria Math"/>
                        </w:rPr>
                      </m:ctrlPr>
                    </m:sSupPr>
                    <m:e>
                      <m:r>
                        <w:rPr>
                          <w:rFonts w:ascii="Cambria Math" w:hAnsi="Cambria Math"/>
                        </w:rPr>
                        <m:t>α</m:t>
                      </m:r>
                      <m:acc>
                        <m:accPr>
                          <m:ctrlPr>
                            <w:rPr>
                              <w:rFonts w:ascii="Cambria Math" w:hAnsi="Cambria Math"/>
                            </w:rPr>
                          </m:ctrlPr>
                        </m:accPr>
                        <m:e>
                          <m:r>
                            <w:rPr>
                              <w:rFonts w:ascii="Cambria Math" w:hAnsi="Cambria Math"/>
                            </w:rPr>
                            <m:t>u</m:t>
                          </m:r>
                        </m:e>
                      </m:acc>
                    </m:e>
                    <m:sup>
                      <m:r>
                        <w:rPr>
                          <w:rFonts w:ascii="Cambria Math" w:hAnsi="Cambria Math"/>
                        </w:rPr>
                        <m:t>*</m:t>
                      </m:r>
                    </m:sup>
                  </m:sSup>
                </m:e>
              </m:mr>
              <m:mr>
                <m:e>
                  <m:r>
                    <w:rPr>
                      <w:rFonts w:ascii="Cambria Math" w:hAnsi="Cambria Math"/>
                    </w:rPr>
                    <m:t>α</m:t>
                  </m:r>
                  <m:acc>
                    <m:accPr>
                      <m:ctrlPr>
                        <w:rPr>
                          <w:rFonts w:ascii="Cambria Math" w:hAnsi="Cambria Math"/>
                        </w:rPr>
                      </m:ctrlPr>
                    </m:accPr>
                    <m:e>
                      <m:r>
                        <w:rPr>
                          <w:rFonts w:ascii="Cambria Math" w:hAnsi="Cambria Math"/>
                        </w:rPr>
                        <m:t>u</m:t>
                      </m:r>
                    </m:e>
                  </m:acc>
                </m:e>
                <m:e>
                  <m:r>
                    <w:rPr>
                      <w:rFonts w:ascii="Cambria Math" w:hAnsi="Cambria Math"/>
                    </w:rPr>
                    <m:t>U</m:t>
                  </m:r>
                </m:e>
              </m:mr>
            </m:m>
          </m:e>
        </m:d>
        <m:r>
          <m:rPr>
            <m:sty m:val="p"/>
          </m:rPr>
          <w:rPr>
            <w:rFonts w:ascii="Cambria Math" w:hAnsi="Cambria Math"/>
          </w:rPr>
          <m:t xml:space="preserve"> </m:t>
        </m:r>
      </m:oMath>
      <w:r w:rsidR="003804A0" w:rsidRPr="00630283">
        <w:tab/>
        <w:t xml:space="preserve"> (</w:t>
      </w:r>
      <w:r w:rsidR="003804A0" w:rsidRPr="00630283">
        <w:fldChar w:fldCharType="begin"/>
      </w:r>
      <w:r w:rsidR="003804A0" w:rsidRPr="00630283">
        <w:instrText xml:space="preserve"> STYLEREF  \s 2 \n </w:instrText>
      </w:r>
      <w:r w:rsidR="003804A0" w:rsidRPr="00630283">
        <w:fldChar w:fldCharType="separate"/>
      </w:r>
      <w:r w:rsidR="001E6876">
        <w:t>5.4</w:t>
      </w:r>
      <w:r w:rsidR="003804A0" w:rsidRPr="00630283">
        <w:fldChar w:fldCharType="end"/>
      </w:r>
      <w:r w:rsidR="003804A0" w:rsidRPr="00630283">
        <w:t>-</w:t>
      </w:r>
      <w:r w:rsidR="003804A0" w:rsidRPr="00630283">
        <w:fldChar w:fldCharType="begin"/>
      </w:r>
      <w:r w:rsidR="003804A0" w:rsidRPr="00630283">
        <w:instrText xml:space="preserve"> SEQ Equation \s 2 </w:instrText>
      </w:r>
      <w:r w:rsidR="003804A0" w:rsidRPr="00630283">
        <w:fldChar w:fldCharType="separate"/>
      </w:r>
      <w:r w:rsidR="001E6876">
        <w:t>34</w:t>
      </w:r>
      <w:r w:rsidR="003804A0" w:rsidRPr="00630283">
        <w:fldChar w:fldCharType="end"/>
      </w:r>
      <w:r w:rsidR="003804A0" w:rsidRPr="00630283">
        <w:t>)</w:t>
      </w:r>
    </w:p>
    <w:p w14:paraId="3CFFE10F" w14:textId="47A8FDDE" w:rsidR="00C46331" w:rsidRPr="00755C94" w:rsidRDefault="00D14070" w:rsidP="003804A0">
      <w:pPr>
        <w:rPr>
          <w:specVanish/>
        </w:rPr>
      </w:pPr>
      <w:r>
        <w:t>w</w:t>
      </w:r>
      <w:r w:rsidR="003804A0">
        <w:t xml:space="preserve">here </w:t>
      </w:r>
      <m:oMath>
        <m:acc>
          <m:accPr>
            <m:ctrlPr>
              <w:rPr>
                <w:rFonts w:ascii="Cambria Math" w:hAnsi="Cambria Math"/>
                <w:i/>
              </w:rPr>
            </m:ctrlPr>
          </m:accPr>
          <m:e>
            <m:r>
              <w:rPr>
                <w:rFonts w:ascii="Cambria Math" w:hAnsi="Cambria Math"/>
              </w:rPr>
              <m:t>u</m:t>
            </m:r>
          </m:e>
        </m:acc>
        <m:r>
          <w:rPr>
            <w:rFonts w:ascii="Cambria Math" w:hAnsi="Cambria Math"/>
          </w:rPr>
          <m:t xml:space="preserve"> is 3x1 </m:t>
        </m:r>
      </m:oMath>
      <w:r w:rsidR="003804A0">
        <w:t xml:space="preserve">unit vector, </w:t>
      </w:r>
      <m:oMath>
        <m:r>
          <w:rPr>
            <w:rFonts w:ascii="Cambria Math" w:hAnsi="Cambria Math"/>
          </w:rPr>
          <m:t xml:space="preserve"> α</m:t>
        </m:r>
        <m:acc>
          <m:accPr>
            <m:ctrlPr>
              <w:rPr>
                <w:rFonts w:ascii="Cambria Math" w:hAnsi="Cambria Math"/>
                <w:i/>
              </w:rPr>
            </m:ctrlPr>
          </m:accPr>
          <m:e>
            <m:r>
              <w:rPr>
                <w:rFonts w:ascii="Cambria Math" w:hAnsi="Cambria Math"/>
              </w:rPr>
              <m:t>u</m:t>
            </m:r>
          </m:e>
        </m:acc>
        <m:r>
          <w:rPr>
            <w:rFonts w:ascii="Cambria Math" w:hAnsi="Cambria Math"/>
          </w:rPr>
          <m:t xml:space="preserve">= </m:t>
        </m:r>
        <m:d>
          <m:dPr>
            <m:ctrlPr>
              <w:rPr>
                <w:rFonts w:ascii="Cambria Math" w:hAnsi="Cambria Math"/>
                <w:i/>
              </w:rPr>
            </m:ctrlPr>
          </m:dPr>
          <m:e>
            <m:f>
              <m:fPr>
                <m:type m:val="noBar"/>
                <m:ctrlPr>
                  <w:rPr>
                    <w:rFonts w:ascii="Cambria Math" w:hAnsi="Cambria Math"/>
                    <w:i/>
                  </w:rPr>
                </m:ctrlPr>
              </m:fPr>
              <m:num>
                <m:eqArr>
                  <m:eqArrPr>
                    <m:ctrlPr>
                      <w:rPr>
                        <w:rFonts w:ascii="Cambria Math" w:hAnsi="Cambria Math"/>
                        <w:i/>
                      </w:rPr>
                    </m:ctrlPr>
                  </m:eqArrP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2x1</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3x1</m:t>
                            </m:r>
                          </m:e>
                        </m:d>
                      </m:sub>
                      <m:sup>
                        <m:r>
                          <w:rPr>
                            <w:rFonts w:ascii="Cambria Math" w:hAnsi="Cambria Math"/>
                          </w:rPr>
                          <m:t>md</m:t>
                        </m:r>
                      </m:sup>
                    </m:sSubSup>
                    <m:d>
                      <m:dPr>
                        <m:ctrlPr>
                          <w:rPr>
                            <w:rFonts w:ascii="Cambria Math" w:hAnsi="Cambria Math"/>
                            <w:i/>
                          </w:rPr>
                        </m:ctrlPr>
                      </m:dPr>
                      <m:e>
                        <m:r>
                          <w:rPr>
                            <w:rFonts w:ascii="Cambria Math" w:hAnsi="Cambria Math"/>
                          </w:rPr>
                          <m:t>b</m:t>
                        </m:r>
                      </m:e>
                    </m:d>
                  </m:e>
                </m:eqArr>
              </m:num>
              <m:den>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4x1</m:t>
                        </m:r>
                      </m:e>
                    </m:d>
                  </m:sub>
                  <m:sup>
                    <m:r>
                      <w:rPr>
                        <w:rFonts w:ascii="Cambria Math" w:hAnsi="Cambria Math"/>
                      </w:rPr>
                      <m:t>md</m:t>
                    </m:r>
                  </m:sup>
                </m:sSubSup>
                <m:d>
                  <m:dPr>
                    <m:ctrlPr>
                      <w:rPr>
                        <w:rFonts w:ascii="Cambria Math" w:hAnsi="Cambria Math"/>
                        <w:i/>
                      </w:rPr>
                    </m:ctrlPr>
                  </m:dPr>
                  <m:e>
                    <m:r>
                      <w:rPr>
                        <w:rFonts w:ascii="Cambria Math" w:hAnsi="Cambria Math"/>
                      </w:rPr>
                      <m:t>b</m:t>
                    </m:r>
                  </m:e>
                </m:d>
              </m:den>
            </m:f>
          </m:e>
        </m:d>
        <m:r>
          <w:rPr>
            <w:rFonts w:ascii="Cambria Math" w:hAnsi="Cambria Math"/>
          </w:rPr>
          <m:t xml:space="preserve"> , w=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1x1</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rPr>
          <m:t xml:space="preserve">, α= </m:t>
        </m:r>
        <m:rad>
          <m:radPr>
            <m:degHide m:val="1"/>
            <m:ctrlPr>
              <w:rPr>
                <w:rFonts w:ascii="Cambria Math" w:hAnsi="Cambria Math"/>
                <w:i/>
              </w:rPr>
            </m:ctrlPr>
          </m:radPr>
          <m:deg/>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k=2</m:t>
                </m:r>
              </m:sub>
              <m:sup>
                <m:r>
                  <w:rPr>
                    <w:rFonts w:ascii="Cambria Math" w:hAnsi="Cambria Math"/>
                  </w:rPr>
                  <m:t>k=</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sup>
              <m:e>
                <m:sSup>
                  <m:sSupPr>
                    <m:ctrlPr>
                      <w:rPr>
                        <w:rFonts w:ascii="Cambria Math" w:hAnsi="Cambria Math"/>
                        <w:i/>
                      </w:rPr>
                    </m:ctrlPr>
                  </m:sSupPr>
                  <m:e>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k,1</m:t>
                                </m:r>
                              </m:e>
                            </m:d>
                          </m:sub>
                          <m:sup>
                            <m:r>
                              <w:rPr>
                                <w:rFonts w:ascii="Cambria Math" w:hAnsi="Cambria Math"/>
                              </w:rPr>
                              <m:t>md</m:t>
                            </m:r>
                          </m:sup>
                        </m:sSubSup>
                        <m:d>
                          <m:dPr>
                            <m:ctrlPr>
                              <w:rPr>
                                <w:rFonts w:ascii="Cambria Math" w:hAnsi="Cambria Math"/>
                                <w:i/>
                              </w:rPr>
                            </m:ctrlPr>
                          </m:dPr>
                          <m:e>
                            <m:r>
                              <w:rPr>
                                <w:rFonts w:ascii="Cambria Math" w:hAnsi="Cambria Math"/>
                              </w:rPr>
                              <m:t>b</m:t>
                            </m:r>
                          </m:e>
                        </m:d>
                      </m:e>
                    </m:d>
                  </m:e>
                  <m:sup>
                    <m:r>
                      <w:rPr>
                        <w:rFonts w:ascii="Cambria Math" w:hAnsi="Cambria Math"/>
                      </w:rPr>
                      <m:t>2</m:t>
                    </m:r>
                  </m:sup>
                </m:sSup>
              </m:e>
            </m:nary>
          </m:e>
        </m:rad>
        <m:r>
          <w:rPr>
            <w:rFonts w:ascii="Cambria Math" w:hAnsi="Cambria Math"/>
          </w:rPr>
          <m:t xml:space="preserve"> , U=</m:t>
        </m:r>
        <m:d>
          <m:dPr>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2x2</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2x3</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2x4</m:t>
                          </m:r>
                        </m:e>
                      </m:d>
                    </m:sub>
                    <m:sup>
                      <m:r>
                        <w:rPr>
                          <w:rFonts w:ascii="Cambria Math" w:hAnsi="Cambria Math"/>
                        </w:rPr>
                        <m:t>md</m:t>
                      </m:r>
                    </m:sup>
                  </m:sSubSup>
                  <m:d>
                    <m:dPr>
                      <m:ctrlPr>
                        <w:rPr>
                          <w:rFonts w:ascii="Cambria Math" w:hAnsi="Cambria Math"/>
                          <w:i/>
                        </w:rPr>
                      </m:ctrlPr>
                    </m:dPr>
                    <m:e>
                      <m:r>
                        <w:rPr>
                          <w:rFonts w:ascii="Cambria Math" w:hAnsi="Cambria Math"/>
                        </w:rPr>
                        <m:t>b</m:t>
                      </m:r>
                    </m:e>
                  </m:d>
                </m:e>
              </m:mr>
              <m:m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3x2</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3x3</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3x4</m:t>
                          </m:r>
                        </m:e>
                      </m:d>
                    </m:sub>
                    <m:sup>
                      <m:r>
                        <w:rPr>
                          <w:rFonts w:ascii="Cambria Math" w:hAnsi="Cambria Math"/>
                        </w:rPr>
                        <m:t>md</m:t>
                      </m:r>
                    </m:sup>
                  </m:sSubSup>
                  <m:d>
                    <m:dPr>
                      <m:ctrlPr>
                        <w:rPr>
                          <w:rFonts w:ascii="Cambria Math" w:hAnsi="Cambria Math"/>
                          <w:i/>
                        </w:rPr>
                      </m:ctrlPr>
                    </m:dPr>
                    <m:e>
                      <m:r>
                        <w:rPr>
                          <w:rFonts w:ascii="Cambria Math" w:hAnsi="Cambria Math"/>
                        </w:rPr>
                        <m:t>b</m:t>
                      </m:r>
                    </m:e>
                  </m:d>
                </m:e>
              </m:mr>
              <m:m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4x2</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4x3</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md</m:t>
                      </m:r>
                    </m:sup>
                  </m:sSubSup>
                  <m:d>
                    <m:dPr>
                      <m:ctrlPr>
                        <w:rPr>
                          <w:rFonts w:ascii="Cambria Math" w:hAnsi="Cambria Math"/>
                          <w:i/>
                        </w:rPr>
                      </m:ctrlPr>
                    </m:dPr>
                    <m:e>
                      <m:r>
                        <w:rPr>
                          <w:rFonts w:ascii="Cambria Math" w:hAnsi="Cambria Math"/>
                        </w:rPr>
                        <m:t>b</m:t>
                      </m:r>
                    </m:e>
                  </m:d>
                </m:e>
              </m:mr>
            </m:m>
          </m:e>
        </m:d>
        <m:r>
          <w:rPr>
            <w:rFonts w:ascii="Cambria Math" w:hAnsi="Cambria Math"/>
          </w:rPr>
          <m:t xml:space="preserve"> </m:t>
        </m:r>
      </m:oMath>
      <w:r w:rsidR="003804A0">
        <w:t>.</w:t>
      </w:r>
    </w:p>
    <w:p w14:paraId="5C4E4F89" w14:textId="3E171425" w:rsidR="003804A0" w:rsidRDefault="003804A0" w:rsidP="003804A0">
      <w:r>
        <w:t xml:space="preserve">Then, a passive prediction factor </w:t>
      </w:r>
      <m:oMath>
        <m:sSub>
          <m:sSubPr>
            <m:ctrlPr>
              <w:rPr>
                <w:rFonts w:ascii="Cambria Math" w:hAnsi="Cambria Math"/>
                <w:i/>
              </w:rPr>
            </m:ctrlPr>
          </m:sSubPr>
          <m:e>
            <m:r>
              <w:rPr>
                <w:rFonts w:ascii="Cambria Math" w:hAnsi="Cambria Math"/>
              </w:rPr>
              <m:t>g</m:t>
            </m:r>
          </m:e>
          <m:sub>
            <m:r>
              <w:rPr>
                <w:rFonts w:ascii="Cambria Math" w:hAnsi="Cambria Math"/>
              </w:rPr>
              <m:t>passive</m:t>
            </m:r>
          </m:sub>
        </m:sSub>
      </m:oMath>
      <w:r>
        <w:t xml:space="preserve"> is computed as given below</w:t>
      </w:r>
      <w:r w:rsidR="00D14070">
        <w:t>:</w:t>
      </w:r>
    </w:p>
    <w:p w14:paraId="434E0F83" w14:textId="5F0F9150" w:rsidR="003804A0" w:rsidRPr="000F7936" w:rsidRDefault="003804A0" w:rsidP="003804A0">
      <w:pPr>
        <w:pStyle w:val="EQ"/>
        <w:rPr>
          <w:vanish/>
          <w:specVanish/>
        </w:rPr>
      </w:pPr>
      <w:r>
        <w:rPr>
          <w:noProof w:val="0"/>
        </w:rPr>
        <w:tab/>
      </w:r>
      <m:oMath>
        <m:sSub>
          <m:sSubPr>
            <m:ctrlPr>
              <w:rPr>
                <w:rFonts w:ascii="Cambria Math" w:hAnsi="Cambria Math"/>
                <w:i/>
              </w:rPr>
            </m:ctrlPr>
          </m:sSubPr>
          <m:e>
            <m:r>
              <w:rPr>
                <w:rFonts w:ascii="Cambria Math" w:hAnsi="Cambria Math"/>
              </w:rPr>
              <m:t>g</m:t>
            </m:r>
          </m:e>
          <m:sub>
            <m:r>
              <w:rPr>
                <w:rFonts w:ascii="Cambria Math" w:hAnsi="Cambria Math"/>
              </w:rPr>
              <m:t>passive</m:t>
            </m:r>
          </m:sub>
        </m:sSub>
        <m:r>
          <w:rPr>
            <w:rFonts w:ascii="Cambria Math" w:hAnsi="Cambria Math"/>
          </w:rPr>
          <m:t>=</m:t>
        </m:r>
        <m:f>
          <m:fPr>
            <m:ctrlPr>
              <w:rPr>
                <w:rFonts w:ascii="Cambria Math" w:hAnsi="Cambria Math"/>
                <w:i/>
              </w:rPr>
            </m:ctrlPr>
          </m:fPr>
          <m:num>
            <m:r>
              <w:rPr>
                <w:rFonts w:ascii="Cambria Math" w:hAnsi="Cambria Math"/>
              </w:rPr>
              <m:t>α</m:t>
            </m:r>
          </m:num>
          <m:den>
            <m:r>
              <w:rPr>
                <w:rFonts w:ascii="Cambria Math" w:hAnsi="Cambria Math"/>
              </w:rPr>
              <m:t>w</m:t>
            </m:r>
          </m:den>
        </m:f>
      </m:oMath>
      <w:r w:rsidR="00D14070">
        <w:rPr>
          <w:noProof w:val="0"/>
        </w:rPr>
        <w:t>.</w:t>
      </w:r>
      <w:r>
        <w:tab/>
      </w:r>
    </w:p>
    <w:p w14:paraId="24B5FF24" w14:textId="1B36B8CB" w:rsidR="00C46331" w:rsidRPr="001700C4" w:rsidRDefault="00C46331" w:rsidP="00C46331">
      <w:pPr>
        <w:pStyle w:val="EQ"/>
        <w:keepNext/>
        <w:suppressAutoHyphens/>
      </w:pPr>
      <w:r w:rsidRPr="001700C4">
        <w:t xml:space="preserve"> </w:t>
      </w:r>
      <w:bookmarkStart w:id="565" w:name="_Ref14869384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35</w:t>
      </w:r>
      <w:r w:rsidRPr="001700C4">
        <w:fldChar w:fldCharType="end"/>
      </w:r>
      <w:r w:rsidRPr="001700C4">
        <w:t>)</w:t>
      </w:r>
      <w:bookmarkEnd w:id="565"/>
    </w:p>
    <w:p w14:paraId="7509C6CA" w14:textId="77777777" w:rsidR="003804A0" w:rsidRDefault="003804A0" w:rsidP="003804A0">
      <w:r>
        <w:t xml:space="preserve">Computation of active W prediction coefficients depend on the value of </w:t>
      </w:r>
      <m:oMath>
        <m:sSub>
          <m:sSubPr>
            <m:ctrlPr>
              <w:rPr>
                <w:rFonts w:ascii="Cambria Math" w:hAnsi="Cambria Math"/>
                <w:i/>
              </w:rPr>
            </m:ctrlPr>
          </m:sSubPr>
          <m:e>
            <m:r>
              <w:rPr>
                <w:rFonts w:ascii="Cambria Math" w:hAnsi="Cambria Math"/>
              </w:rPr>
              <m:t>g</m:t>
            </m:r>
          </m:e>
          <m:sub>
            <m:r>
              <w:rPr>
                <w:rFonts w:ascii="Cambria Math" w:hAnsi="Cambria Math"/>
              </w:rPr>
              <m:t>passive</m:t>
            </m:r>
          </m:sub>
        </m:sSub>
      </m:oMath>
      <w:r>
        <w:t xml:space="preserve"> as given below.</w:t>
      </w:r>
    </w:p>
    <w:p w14:paraId="131C34DD" w14:textId="77777777" w:rsidR="003804A0" w:rsidRPr="004B1448" w:rsidRDefault="003804A0" w:rsidP="003804A0">
      <w:pPr>
        <w:rPr>
          <w:rFonts w:ascii="Arial" w:hAnsi="Arial"/>
          <w:sz w:val="22"/>
        </w:rPr>
      </w:pPr>
      <w:r w:rsidRPr="004B1448">
        <w:t xml:space="preserve">When </w:t>
      </w:r>
      <m:oMath>
        <m:sSub>
          <m:sSubPr>
            <m:ctrlPr>
              <w:rPr>
                <w:rFonts w:ascii="Cambria Math" w:hAnsi="Cambria Math"/>
              </w:rPr>
            </m:ctrlPr>
          </m:sSubPr>
          <m:e>
            <m:r>
              <w:rPr>
                <w:rFonts w:ascii="Cambria Math" w:hAnsi="Cambria Math"/>
              </w:rPr>
              <m:t>g</m:t>
            </m:r>
          </m:e>
          <m:sub>
            <m:r>
              <w:rPr>
                <w:rFonts w:ascii="Cambria Math" w:hAnsi="Cambria Math"/>
              </w:rPr>
              <m:t>passive</m:t>
            </m:r>
          </m:sub>
        </m:sSub>
        <m:r>
          <m:rPr>
            <m:sty m:val="p"/>
          </m:rPr>
          <w:rPr>
            <w:rFonts w:ascii="Cambria Math" w:hAnsi="Cambria Math"/>
          </w:rPr>
          <m:t>&lt;3</m:t>
        </m:r>
      </m:oMath>
      <w:r w:rsidRPr="004B1448">
        <w:t>, the</w:t>
      </w:r>
      <w:r>
        <w:t xml:space="preserve"> downmix matrix with active W prediction coefficients is computed as</w:t>
      </w:r>
    </w:p>
    <w:p w14:paraId="3C24B0F7" w14:textId="1D2DF83F" w:rsidR="00C46331" w:rsidRPr="001700C4" w:rsidRDefault="003804A0" w:rsidP="00C46331">
      <w:pPr>
        <w:pStyle w:val="EQ"/>
        <w:rPr>
          <w:vanish/>
          <w:specVanish/>
        </w:rPr>
      </w:pPr>
      <w:r>
        <w:rPr>
          <w:rFonts w:ascii="Arial" w:hAnsi="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(0, 0, 0)</m:t>
                  </m:r>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e>
              </m:mr>
            </m:m>
          </m:e>
        </m:d>
        <m:r>
          <w:rPr>
            <w:rFonts w:ascii="Cambria Math" w:hAnsi="Cambria Math"/>
          </w:rPr>
          <m:t xml:space="preserve">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d>
                    <m:dPr>
                      <m:ctrlPr>
                        <w:rPr>
                          <w:rFonts w:ascii="Cambria Math" w:hAnsi="Cambria Math"/>
                          <w:i/>
                        </w:rPr>
                      </m:ctrlPr>
                    </m:dPr>
                    <m:e>
                      <m:f>
                        <m:fPr>
                          <m:type m:val="noBar"/>
                          <m:ctrlPr>
                            <w:rPr>
                              <w:rFonts w:ascii="Cambria Math" w:hAnsi="Cambria Math"/>
                              <w:i/>
                            </w:rPr>
                          </m:ctrlPr>
                        </m:fPr>
                        <m:num>
                          <m:eqArr>
                            <m:eqArrPr>
                              <m:ctrlPr>
                                <w:rPr>
                                  <w:rFonts w:ascii="Cambria Math" w:hAnsi="Cambria Math"/>
                                  <w:i/>
                                </w:rPr>
                              </m:ctrlPr>
                            </m:eqArrPr>
                            <m:e>
                              <m:r>
                                <w:rPr>
                                  <w:rFonts w:ascii="Cambria Math" w:hAnsi="Cambria Math"/>
                                </w:rPr>
                                <m:t>0</m:t>
                              </m:r>
                            </m:e>
                            <m:e>
                              <m:r>
                                <w:rPr>
                                  <w:rFonts w:ascii="Cambria Math" w:hAnsi="Cambria Math"/>
                                </w:rPr>
                                <m:t>0</m:t>
                              </m:r>
                            </m:e>
                          </m:eqArr>
                        </m:num>
                        <m:den>
                          <m:r>
                            <w:rPr>
                              <w:rFonts w:ascii="Cambria Math" w:hAnsi="Cambria Math"/>
                            </w:rPr>
                            <m:t>0</m:t>
                          </m:r>
                        </m:den>
                      </m:f>
                    </m:e>
                  </m:d>
                </m:e>
                <m:e>
                  <m:sSub>
                    <m:sSubPr>
                      <m:ctrlPr>
                        <w:rPr>
                          <w:rFonts w:ascii="Cambria Math" w:hAnsi="Cambria Math"/>
                          <w:i/>
                        </w:rPr>
                      </m:ctrlPr>
                    </m:sSubPr>
                    <m:e>
                      <m:r>
                        <w:rPr>
                          <w:rFonts w:ascii="Cambria Math" w:hAnsi="Cambria Math"/>
                        </w:rPr>
                        <m:t>I</m:t>
                      </m:r>
                    </m:e>
                    <m:sub>
                      <m:r>
                        <w:rPr>
                          <w:rFonts w:ascii="Cambria Math" w:hAnsi="Cambria Math"/>
                        </w:rPr>
                        <m:t>3</m:t>
                      </m:r>
                    </m:sub>
                  </m:sSub>
                </m:e>
              </m:mr>
            </m:m>
          </m:e>
        </m:d>
      </m:oMath>
      <w:r w:rsidR="00C46331" w:rsidRPr="001700C4">
        <w:t xml:space="preserve"> =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r>
                    <w:rPr>
                      <w:rFonts w:ascii="Cambria Math" w:hAnsi="Cambria Math"/>
                    </w:rPr>
                    <m:t>-gF</m:t>
                  </m:r>
                  <m:acc>
                    <m:accPr>
                      <m:ctrlPr>
                        <w:rPr>
                          <w:rFonts w:ascii="Cambria Math" w:hAnsi="Cambria Math"/>
                          <w:i/>
                        </w:rPr>
                      </m:ctrlPr>
                    </m:accPr>
                    <m:e>
                      <m:r>
                        <w:rPr>
                          <w:rFonts w:ascii="Cambria Math" w:hAnsi="Cambria Math"/>
                        </w:rPr>
                        <m:t>u</m:t>
                      </m:r>
                    </m:e>
                  </m:acc>
                  <m:sSup>
                    <m:sSupPr>
                      <m:ctrlPr>
                        <w:rPr>
                          <w:rFonts w:ascii="Cambria Math" w:hAnsi="Cambria Math"/>
                          <w:i/>
                        </w:rPr>
                      </m:ctrlPr>
                    </m:sSupPr>
                    <m:e>
                      <m:acc>
                        <m:accPr>
                          <m:ctrlPr>
                            <w:rPr>
                              <w:rFonts w:ascii="Cambria Math" w:hAnsi="Cambria Math"/>
                              <w:i/>
                            </w:rPr>
                          </m:ctrlPr>
                        </m:accPr>
                        <m:e>
                          <m:r>
                            <w:rPr>
                              <w:rFonts w:ascii="Cambria Math" w:hAnsi="Cambria Math"/>
                            </w:rPr>
                            <m:t>u</m:t>
                          </m:r>
                        </m:e>
                      </m:acc>
                    </m:e>
                    <m:sup>
                      <m:r>
                        <w:rPr>
                          <w:rFonts w:ascii="Cambria Math" w:hAnsi="Cambria Math"/>
                        </w:rPr>
                        <m:t>H</m:t>
                      </m:r>
                    </m:sup>
                  </m:sSup>
                </m:e>
              </m:mr>
            </m:m>
          </m:e>
        </m:d>
        <m:r>
          <w:rPr>
            <w:rFonts w:ascii="Cambria Math" w:hAnsi="Cambria Math"/>
          </w:rPr>
          <m:t xml:space="preserve"> </m:t>
        </m:r>
      </m:oMath>
    </w:p>
    <w:p w14:paraId="66A5D3C9" w14:textId="695E7AA9" w:rsidR="00C46331" w:rsidRPr="001700C4" w:rsidRDefault="00C46331" w:rsidP="00C46331">
      <w:pPr>
        <w:pStyle w:val="EQ"/>
        <w:keepNext/>
        <w:suppressAutoHyphens/>
      </w:pPr>
      <w:r w:rsidRPr="001700C4">
        <w:t xml:space="preserve"> </w:t>
      </w:r>
      <w:bookmarkStart w:id="566" w:name="_Ref149217845"/>
      <w:bookmarkStart w:id="567" w:name="_Ref148712816"/>
      <w:r w:rsidRPr="001700C4">
        <w:tab/>
      </w:r>
      <w:bookmarkStart w:id="568" w:name="_Ref149728732"/>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36</w:t>
      </w:r>
      <w:r w:rsidRPr="001700C4">
        <w:fldChar w:fldCharType="end"/>
      </w:r>
      <w:bookmarkEnd w:id="566"/>
      <w:bookmarkEnd w:id="568"/>
      <w:r w:rsidRPr="001700C4">
        <w:t>)</w:t>
      </w:r>
      <w:bookmarkEnd w:id="567"/>
    </w:p>
    <w:p w14:paraId="02BAC0FB" w14:textId="664D241C" w:rsidR="003804A0" w:rsidRPr="00286633" w:rsidRDefault="003804A0" w:rsidP="003804A0">
      <w:r>
        <w:t>where</w:t>
      </w:r>
      <w:r w:rsidRPr="00755C94">
        <w:rPr>
          <w:rFonts w:ascii="Cambria Math" w:hAnsi="Cambria Math"/>
          <w:i/>
        </w:rPr>
        <w:t xml:space="preserve"> </w:t>
      </w:r>
      <m:oMath>
        <m:r>
          <w:rPr>
            <w:rFonts w:ascii="Cambria Math" w:hAnsi="Cambria Math"/>
          </w:rPr>
          <m:t>g</m:t>
        </m:r>
        <m:acc>
          <m:accPr>
            <m:ctrlPr>
              <w:rPr>
                <w:rFonts w:ascii="Cambria Math" w:hAnsi="Cambria Math"/>
                <w:i/>
              </w:rPr>
            </m:ctrlPr>
          </m:accPr>
          <m:e>
            <m:r>
              <w:rPr>
                <w:rFonts w:ascii="Cambria Math" w:hAnsi="Cambria Math"/>
              </w:rPr>
              <m:t>u</m:t>
            </m:r>
          </m:e>
        </m:acc>
      </m:oMath>
      <w:r>
        <w:t xml:space="preserve"> are the prediction coefficients,  </w:t>
      </w:r>
      <m:oMath>
        <m:r>
          <w:rPr>
            <w:rFonts w:ascii="Cambria Math" w:hAnsi="Cambria Math"/>
          </w:rPr>
          <m:t>F=</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 xml:space="preserve">1, </m:t>
                </m:r>
                <m:f>
                  <m:fPr>
                    <m:ctrlPr>
                      <w:rPr>
                        <w:rFonts w:ascii="Cambria Math" w:hAnsi="Cambria Math"/>
                        <w:i/>
                      </w:rPr>
                    </m:ctrlPr>
                  </m:fPr>
                  <m:num>
                    <m:r>
                      <w:rPr>
                        <w:rFonts w:ascii="Cambria Math" w:hAnsi="Cambria Math"/>
                      </w:rPr>
                      <m:t>fα</m:t>
                    </m:r>
                  </m:num>
                  <m:den>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mw,</m:t>
                            </m:r>
                            <m:f>
                              <m:fPr>
                                <m:ctrlPr>
                                  <w:rPr>
                                    <w:rFonts w:ascii="Cambria Math" w:hAnsi="Cambria Math"/>
                                    <w:i/>
                                  </w:rPr>
                                </m:ctrlPr>
                              </m:fPr>
                              <m:num>
                                <m:r>
                                  <w:rPr>
                                    <w:rFonts w:ascii="Cambria Math" w:hAnsi="Cambria Math"/>
                                  </w:rPr>
                                  <m:t>trace</m:t>
                                </m:r>
                                <m:d>
                                  <m:dPr>
                                    <m:ctrlPr>
                                      <w:rPr>
                                        <w:rFonts w:ascii="Cambria Math" w:hAnsi="Cambria Math"/>
                                        <w:i/>
                                      </w:rPr>
                                    </m:ctrlPr>
                                  </m:dPr>
                                  <m:e>
                                    <m:r>
                                      <w:rPr>
                                        <w:rFonts w:ascii="Cambria Math" w:hAnsi="Cambria Math"/>
                                      </w:rPr>
                                      <m:t>U</m:t>
                                    </m:r>
                                  </m:e>
                                </m:d>
                              </m:num>
                              <m:den>
                                <m:r>
                                  <w:rPr>
                                    <w:rFonts w:ascii="Cambria Math" w:hAnsi="Cambria Math"/>
                                  </w:rPr>
                                  <m:t>1</m:t>
                                </m:r>
                              </m:den>
                            </m:f>
                          </m:e>
                        </m:d>
                      </m:e>
                    </m:func>
                  </m:den>
                </m:f>
              </m:e>
            </m:d>
          </m:e>
        </m:func>
      </m:oMath>
      <w:r w:rsidRPr="00810F07">
        <w:tab/>
      </w:r>
      <m:oMath>
        <m:sSub>
          <m:sSubPr>
            <m:ctrlPr>
              <w:rPr>
                <w:rFonts w:ascii="Cambria Math" w:hAnsi="Cambria Math"/>
                <w:i/>
              </w:rPr>
            </m:ctrlPr>
          </m:sSubPr>
          <m:e>
            <m:r>
              <w:rPr>
                <w:rFonts w:ascii="Cambria Math" w:hAnsi="Cambria Math"/>
              </w:rPr>
              <m:t>I</m:t>
            </m:r>
          </m:e>
          <m:sub>
            <m:r>
              <w:rPr>
                <w:rFonts w:ascii="Cambria Math" w:hAnsi="Cambria Math"/>
              </w:rPr>
              <m:t>3</m:t>
            </m:r>
          </m:sub>
        </m:sSub>
        <m:r>
          <w:rPr>
            <w:rFonts w:ascii="Cambria Math" w:hAnsi="Cambria Math"/>
          </w:rPr>
          <m:t>=</m:t>
        </m:r>
        <m:d>
          <m:dPr>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1</m:t>
                  </m:r>
                </m:e>
                <m:e>
                  <m:r>
                    <w:rPr>
                      <w:rFonts w:ascii="Cambria Math" w:hAnsi="Cambria Math"/>
                    </w:rPr>
                    <m:t xml:space="preserve"> 0 </m:t>
                  </m:r>
                </m:e>
              </m:mr>
              <m:mr>
                <m:e>
                  <m:r>
                    <w:rPr>
                      <w:rFonts w:ascii="Cambria Math" w:hAnsi="Cambria Math"/>
                    </w:rPr>
                    <m:t>0</m:t>
                  </m:r>
                </m:e>
                <m:e>
                  <m:r>
                    <w:rPr>
                      <w:rFonts w:ascii="Cambria Math" w:hAnsi="Cambria Math"/>
                    </w:rPr>
                    <m:t>0</m:t>
                  </m:r>
                </m:e>
                <m:e>
                  <m:r>
                    <w:rPr>
                      <w:rFonts w:ascii="Cambria Math" w:hAnsi="Cambria Math"/>
                    </w:rPr>
                    <m:t>1</m:t>
                  </m:r>
                </m:e>
              </m:mr>
            </m:m>
          </m:e>
        </m:d>
      </m:oMath>
      <w:r>
        <w:t xml:space="preserve">, </w:t>
      </w:r>
    </w:p>
    <w:p w14:paraId="518A136E" w14:textId="77777777" w:rsidR="003804A0" w:rsidRPr="004B1448" w:rsidRDefault="003804A0" w:rsidP="003804A0">
      <w:pPr>
        <w:pStyle w:val="EQ"/>
        <w:rPr>
          <w:vanish/>
          <w:specVanish/>
        </w:rPr>
      </w:pPr>
      <w:r>
        <w:tab/>
      </w:r>
      <m:oMath>
        <m:r>
          <w:rPr>
            <w:rFonts w:ascii="Cambria Math" w:hAnsi="Cambria Math"/>
          </w:rPr>
          <m:t>f</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0.25     </m:t>
                </m:r>
                <m:r>
                  <w:rPr>
                    <w:rFonts w:ascii="Cambria Math" w:hAnsi="Cambria Math"/>
                  </w:rPr>
                  <m:t>if</m:t>
                </m:r>
                <m:r>
                  <m:rPr>
                    <m:sty m:val="p"/>
                  </m:rPr>
                  <w:rPr>
                    <w:rFonts w:ascii="Cambria Math" w:hAnsi="Cambria Math"/>
                  </w:rPr>
                  <m:t xml:space="preserve"> </m:t>
                </m:r>
                <m:r>
                  <w:rPr>
                    <w:rFonts w:ascii="Cambria Math" w:hAnsi="Cambria Math"/>
                  </w:rPr>
                  <m:t>ivas</m:t>
                </m:r>
                <m:r>
                  <m:rPr>
                    <m:sty m:val="p"/>
                  </m:rPr>
                  <w:rPr>
                    <w:rFonts w:ascii="Cambria Math" w:hAnsi="Cambria Math"/>
                  </w:rPr>
                  <m:t xml:space="preserve"> </m:t>
                </m:r>
                <m:r>
                  <w:rPr>
                    <w:rFonts w:ascii="Cambria Math" w:hAnsi="Cambria Math"/>
                  </w:rPr>
                  <m:t>bitrate</m:t>
                </m:r>
                <m:r>
                  <m:rPr>
                    <m:sty m:val="p"/>
                  </m:rPr>
                  <w:rPr>
                    <w:rFonts w:ascii="Cambria Math" w:hAnsi="Cambria Math"/>
                  </w:rPr>
                  <m:t xml:space="preserve">≤16.4 </m:t>
                </m:r>
                <m:r>
                  <w:rPr>
                    <w:rFonts w:ascii="Cambria Math" w:hAnsi="Cambria Math"/>
                  </w:rPr>
                  <m:t>kbps</m:t>
                </m:r>
                <m:r>
                  <m:rPr>
                    <m:sty m:val="p"/>
                  </m:rPr>
                  <w:rPr>
                    <w:rFonts w:ascii="Cambria Math" w:hAnsi="Cambria Math"/>
                  </w:rPr>
                  <m:t xml:space="preserve"> </m:t>
                </m:r>
                <m:r>
                  <w:rPr>
                    <w:rFonts w:ascii="Cambria Math" w:hAnsi="Cambria Math"/>
                  </w:rPr>
                  <m:t>OR</m:t>
                </m:r>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vad</m:t>
                    </m:r>
                  </m:sub>
                </m:sSub>
                <m:r>
                  <m:rPr>
                    <m:sty m:val="p"/>
                  </m:rPr>
                  <w:rPr>
                    <w:rFonts w:ascii="Cambria Math" w:hAnsi="Cambria Math"/>
                  </w:rPr>
                  <m:t xml:space="preserve">==0 </m:t>
                </m:r>
              </m:e>
              <m:e>
                <m:r>
                  <m:rPr>
                    <m:sty m:val="p"/>
                  </m:rPr>
                  <w:rPr>
                    <w:rFonts w:ascii="Cambria Math" w:hAnsi="Cambria Math"/>
                  </w:rPr>
                  <m:t xml:space="preserve">1                                                                     </m:t>
                </m:r>
                <m:r>
                  <w:rPr>
                    <w:rFonts w:ascii="Cambria Math" w:hAnsi="Cambria Math"/>
                  </w:rPr>
                  <m:t>otherwise</m:t>
                </m:r>
              </m:e>
            </m:eqArr>
          </m:e>
        </m:d>
      </m:oMath>
      <w:r w:rsidRPr="004B1448">
        <w:tab/>
      </w:r>
    </w:p>
    <w:p w14:paraId="39185049" w14:textId="59BB626D" w:rsidR="00C46331" w:rsidRPr="001700C4" w:rsidRDefault="003804A0" w:rsidP="003804A0">
      <w:pPr>
        <w:pStyle w:val="EQ"/>
      </w:pPr>
      <w:r w:rsidRPr="004B1448">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37</w:t>
      </w:r>
      <w:r w:rsidR="00C46331" w:rsidRPr="001700C4">
        <w:fldChar w:fldCharType="end"/>
      </w:r>
      <w:r w:rsidR="00C46331" w:rsidRPr="001700C4">
        <w:t>)</w:t>
      </w:r>
    </w:p>
    <w:p w14:paraId="74CCCB85" w14:textId="77777777" w:rsidR="003804A0" w:rsidRPr="000F7936" w:rsidRDefault="003804A0" w:rsidP="003804A0">
      <w:pPr>
        <w:pStyle w:val="EQ"/>
        <w:rPr>
          <w:vanish/>
          <w:specVanish/>
        </w:rPr>
      </w:pPr>
      <w:r>
        <w:tab/>
      </w:r>
      <m:oMath>
        <m:r>
          <w:rPr>
            <w:rFonts w:ascii="Cambria Math" w:hAnsi="Cambria Math"/>
          </w:rPr>
          <m:t>m=</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1                                            if b&gt;8,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=4 </m:t>
                </m:r>
              </m:e>
              <m:e>
                <m:r>
                  <w:rPr>
                    <w:rFonts w:ascii="Cambria Math" w:hAnsi="Cambria Math"/>
                  </w:rPr>
                  <m:t>3                                                                     otherwise</m:t>
                </m:r>
              </m:e>
            </m:eqArr>
          </m:e>
        </m:d>
      </m:oMath>
      <w:r>
        <w:tab/>
      </w:r>
    </w:p>
    <w:p w14:paraId="6FA8A6B3" w14:textId="35976EE2" w:rsidR="00C46331" w:rsidRPr="001700C4" w:rsidRDefault="003804A0" w:rsidP="00C46331">
      <w:pPr>
        <w:pStyle w:val="EQ"/>
        <w:keepNext/>
        <w:suppressAutoHyphens/>
      </w:pPr>
      <w:r>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38</w:t>
      </w:r>
      <w:r w:rsidR="00C46331" w:rsidRPr="001700C4">
        <w:fldChar w:fldCharType="end"/>
      </w:r>
      <w:r w:rsidR="00C46331" w:rsidRPr="001700C4">
        <w:t>)</w:t>
      </w:r>
    </w:p>
    <w:p w14:paraId="341004C2" w14:textId="31B7AD7B" w:rsidR="003804A0" w:rsidRPr="000868D0" w:rsidRDefault="003804A0" w:rsidP="003804A0">
      <w:r>
        <w:t xml:space="preserve">To compute </w:t>
      </w:r>
      <m:oMath>
        <m:r>
          <w:rPr>
            <w:rFonts w:ascii="Cambria Math" w:hAnsi="Cambria Math"/>
          </w:rPr>
          <m:t>g</m:t>
        </m:r>
      </m:oMath>
      <w:r>
        <w:t xml:space="preserve">, the post prediction matrix is computed and then the covariance between primary downmix channel and predicted channels is minimized which results in a linear equation in </w:t>
      </w:r>
      <m:oMath>
        <m:r>
          <w:rPr>
            <w:rFonts w:ascii="Cambria Math" w:hAnsi="Cambria Math"/>
          </w:rPr>
          <m:t>g</m:t>
        </m:r>
      </m:oMath>
      <w:r>
        <w:t xml:space="preserve"> as given in eq </w:t>
      </w:r>
      <w:r>
        <w:fldChar w:fldCharType="begin"/>
      </w:r>
      <w:r>
        <w:instrText xml:space="preserve"> REF _Ref148880691 \h </w:instrText>
      </w:r>
      <w:r>
        <w:fldChar w:fldCharType="separate"/>
      </w:r>
      <w:r w:rsidR="001E6876" w:rsidRPr="001700C4">
        <w:t>(</w:t>
      </w:r>
      <w:r w:rsidR="001E6876">
        <w:rPr>
          <w:noProof/>
        </w:rPr>
        <w:t>5.4</w:t>
      </w:r>
      <w:r w:rsidR="001E6876" w:rsidRPr="001700C4">
        <w:t>-</w:t>
      </w:r>
      <w:r w:rsidR="001E6876">
        <w:rPr>
          <w:noProof/>
        </w:rPr>
        <w:t>39</w:t>
      </w:r>
      <w:r w:rsidR="001E6876" w:rsidRPr="001700C4">
        <w:t>)</w:t>
      </w:r>
      <w:r>
        <w:fldChar w:fldCharType="end"/>
      </w:r>
      <w:r>
        <w:t>.</w:t>
      </w:r>
    </w:p>
    <w:p w14:paraId="65935752" w14:textId="77777777" w:rsidR="00C46331" w:rsidRPr="001700C4" w:rsidRDefault="003804A0" w:rsidP="00C46331">
      <w:pPr>
        <w:pStyle w:val="EQ"/>
        <w:rPr>
          <w:vanish/>
          <w:specVanish/>
        </w:rPr>
      </w:pPr>
      <w:r>
        <w:rPr>
          <w:noProof w:val="0"/>
        </w:rPr>
        <w:lastRenderedPageBreak/>
        <w:tab/>
      </w:r>
      <m:oMath>
        <m:sSub>
          <m:sSubPr>
            <m:ctrlPr>
              <w:rPr>
                <w:rFonts w:ascii="Cambria Math" w:hAnsi="Cambria Math"/>
                <w:i/>
              </w:rPr>
            </m:ctrlPr>
          </m:sSubPr>
          <m:e>
            <m:r>
              <w:rPr>
                <w:rFonts w:ascii="Cambria Math" w:hAnsi="Cambria Math"/>
              </w:rPr>
              <m:t>Post_prediction</m:t>
            </m:r>
          </m:e>
          <m:sub>
            <m:r>
              <w:rPr>
                <w:rFonts w:ascii="Cambria Math" w:hAnsi="Cambria Math"/>
              </w:rPr>
              <m:t>[4x4]</m:t>
            </m:r>
          </m:sub>
        </m:sSub>
        <m:r>
          <w:rPr>
            <w:rFonts w:ascii="Cambria Math" w:hAnsi="Cambria Math" w:cs="Courier New"/>
            <w:sz w:val="24"/>
            <w:szCs w:val="24"/>
          </w:rPr>
          <m:t>=</m:t>
        </m:r>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r>
          <w:rPr>
            <w:rFonts w:ascii="Cambria Math" w:hAnsi="Cambria Math" w:cs="Courier New"/>
            <w:sz w:val="24"/>
            <w:szCs w:val="24"/>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cs="Courier New"/>
            <w:sz w:val="24"/>
            <w:szCs w:val="24"/>
          </w:rPr>
          <m:t>*</m:t>
        </m:r>
        <m:sSup>
          <m:sSupPr>
            <m:ctrlPr>
              <w:rPr>
                <w:rFonts w:ascii="Cambria Math" w:hAnsi="Cambria Math" w:cs="Courier New"/>
                <w:i/>
                <w:sz w:val="24"/>
                <w:szCs w:val="24"/>
              </w:rPr>
            </m:ctrlPr>
          </m:sSupPr>
          <m:e>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e>
          <m:sup>
            <m:r>
              <w:rPr>
                <w:rFonts w:ascii="Cambria Math" w:hAnsi="Cambria Math" w:cs="Courier New"/>
                <w:sz w:val="24"/>
                <w:szCs w:val="24"/>
              </w:rPr>
              <m:t>H</m:t>
            </m:r>
          </m:sup>
        </m:sSup>
      </m:oMath>
      <w:r w:rsidR="00C46331">
        <w:rPr>
          <w:sz w:val="24"/>
          <w:szCs w:val="24"/>
        </w:rPr>
        <w:t xml:space="preserve">  =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e>
                <m:e>
                  <m:r>
                    <w:rPr>
                      <w:rFonts w:ascii="Cambria Math" w:hAnsi="Cambria Math"/>
                    </w:rPr>
                    <m:t>∙</m:t>
                  </m:r>
                </m:e>
              </m:mr>
              <m:mr>
                <m:e>
                  <m:acc>
                    <m:accPr>
                      <m:ctrlPr>
                        <w:rPr>
                          <w:rFonts w:ascii="Cambria Math" w:hAnsi="Cambria Math"/>
                          <w:i/>
                        </w:rPr>
                      </m:ctrlPr>
                    </m:accPr>
                    <m:e>
                      <m:r>
                        <w:rPr>
                          <w:rFonts w:ascii="Cambria Math" w:hAnsi="Cambria Math"/>
                        </w:rPr>
                        <m:t>r</m:t>
                      </m:r>
                    </m:e>
                  </m:acc>
                </m:e>
                <m:e>
                  <m:r>
                    <w:rPr>
                      <w:rFonts w:ascii="Cambria Math" w:hAnsi="Cambria Math"/>
                    </w:rPr>
                    <m:t>∙</m:t>
                  </m:r>
                </m:e>
              </m:mr>
            </m:m>
          </m:e>
        </m:d>
      </m:oMath>
      <w:r w:rsidR="00C46331" w:rsidRPr="001700C4">
        <w:tab/>
      </w:r>
    </w:p>
    <w:p w14:paraId="6089E49D" w14:textId="09677FE9" w:rsidR="00C46331" w:rsidRPr="001700C4" w:rsidRDefault="00C46331" w:rsidP="00C46331">
      <w:pPr>
        <w:pStyle w:val="EQ"/>
        <w:keepNext/>
        <w:suppressAutoHyphens/>
      </w:pPr>
      <w:r w:rsidRPr="001700C4">
        <w:t xml:space="preserve"> </w:t>
      </w:r>
      <w:bookmarkStart w:id="569" w:name="_Ref148880691"/>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39</w:t>
      </w:r>
      <w:r w:rsidRPr="001700C4">
        <w:fldChar w:fldCharType="end"/>
      </w:r>
      <w:r w:rsidRPr="001700C4">
        <w:t>)</w:t>
      </w:r>
      <w:bookmarkEnd w:id="569"/>
    </w:p>
    <w:p w14:paraId="25145698" w14:textId="5FAD3A42" w:rsidR="003804A0" w:rsidRPr="00893CA8" w:rsidRDefault="003804A0" w:rsidP="003804A0">
      <w:r>
        <w:t xml:space="preserve">In eq </w:t>
      </w:r>
      <w:r w:rsidR="00C46331" w:rsidRPr="001700C4">
        <w:fldChar w:fldCharType="begin"/>
      </w:r>
      <w:r w:rsidR="00C46331" w:rsidRPr="001700C4">
        <w:instrText xml:space="preserve"> REF _Ref148880691 \h </w:instrText>
      </w:r>
      <w:r w:rsidR="00C46331" w:rsidRPr="001700C4">
        <w:fldChar w:fldCharType="separate"/>
      </w:r>
      <w:r w:rsidR="001E6876" w:rsidRPr="001700C4">
        <w:t>(</w:t>
      </w:r>
      <w:r w:rsidR="001E6876">
        <w:rPr>
          <w:noProof/>
        </w:rPr>
        <w:t>5.4</w:t>
      </w:r>
      <w:r w:rsidR="001E6876" w:rsidRPr="001700C4">
        <w:t>-</w:t>
      </w:r>
      <w:r w:rsidR="001E6876">
        <w:rPr>
          <w:noProof/>
        </w:rPr>
        <w:t>39</w:t>
      </w:r>
      <w:r w:rsidR="001E6876" w:rsidRPr="001700C4">
        <w:t>)</w:t>
      </w:r>
      <w:r w:rsidR="00C46331" w:rsidRPr="001700C4">
        <w:fldChar w:fldCharType="end"/>
      </w:r>
      <w:r>
        <w:t xml:space="preserve">, </w:t>
      </w:r>
      <m:oMath>
        <m:acc>
          <m:accPr>
            <m:ctrlPr>
              <w:rPr>
                <w:rFonts w:ascii="Cambria Math" w:hAnsi="Cambria Math"/>
                <w:i/>
              </w:rPr>
            </m:ctrlPr>
          </m:accPr>
          <m:e>
            <m:r>
              <w:rPr>
                <w:rFonts w:ascii="Cambria Math" w:hAnsi="Cambria Math"/>
              </w:rPr>
              <m:t>r</m:t>
            </m:r>
          </m:e>
        </m:acc>
        <m:r>
          <w:rPr>
            <w:rFonts w:ascii="Cambria Math" w:hAnsi="Cambria Math"/>
          </w:rPr>
          <m:t xml:space="preserve"> </m:t>
        </m:r>
      </m:oMath>
      <w:r>
        <w:t xml:space="preserve"> is the indicator of </w:t>
      </w:r>
      <w:r w:rsidRPr="001E26FC">
        <w:t>overall prediction error on the side channels</w:t>
      </w:r>
      <w:r>
        <w:t xml:space="preserve"> and is minimized by setting </w:t>
      </w:r>
      <m:oMath>
        <m:sSup>
          <m:sSupPr>
            <m:ctrlPr>
              <w:rPr>
                <w:rFonts w:ascii="Cambria Math" w:hAnsi="Cambria Math"/>
                <w:i/>
              </w:rPr>
            </m:ctrlPr>
          </m:sSupPr>
          <m:e>
            <m:acc>
              <m:accPr>
                <m:ctrlPr>
                  <w:rPr>
                    <w:rFonts w:ascii="Cambria Math" w:hAnsi="Cambria Math"/>
                    <w:i/>
                  </w:rPr>
                </m:ctrlPr>
              </m:accPr>
              <m:e>
                <m:r>
                  <w:rPr>
                    <w:rFonts w:ascii="Cambria Math" w:hAnsi="Cambria Math"/>
                  </w:rPr>
                  <m:t>u</m:t>
                </m:r>
              </m:e>
            </m:acc>
          </m:e>
          <m:sup>
            <m:r>
              <w:rPr>
                <w:rFonts w:ascii="Cambria Math" w:hAnsi="Cambria Math"/>
              </w:rPr>
              <m:t>*</m:t>
            </m:r>
          </m:sup>
        </m:sSup>
        <m:r>
          <w:rPr>
            <w:rFonts w:ascii="Cambria Math" w:hAnsi="Cambria Math"/>
          </w:rPr>
          <m:t xml:space="preserve"> </m:t>
        </m:r>
        <m:acc>
          <m:accPr>
            <m:ctrlPr>
              <w:rPr>
                <w:rFonts w:ascii="Cambria Math" w:hAnsi="Cambria Math"/>
                <w:i/>
              </w:rPr>
            </m:ctrlPr>
          </m:accPr>
          <m:e>
            <m:r>
              <w:rPr>
                <w:rFonts w:ascii="Cambria Math" w:hAnsi="Cambria Math"/>
              </w:rPr>
              <m:t>r</m:t>
            </m:r>
          </m:e>
        </m:acc>
        <m:r>
          <w:rPr>
            <w:rFonts w:ascii="Cambria Math" w:hAnsi="Cambria Math"/>
          </w:rPr>
          <m:t xml:space="preserve"> =0</m:t>
        </m:r>
      </m:oMath>
      <w:r>
        <w:t xml:space="preserve">. This results in linear equation in  </w:t>
      </w:r>
      <m:oMath>
        <m:r>
          <w:rPr>
            <w:rFonts w:ascii="Cambria Math" w:hAnsi="Cambria Math"/>
          </w:rPr>
          <m:t>g</m:t>
        </m:r>
      </m:oMath>
      <w:r>
        <w:t xml:space="preserve"> as given below.</w:t>
      </w:r>
    </w:p>
    <w:p w14:paraId="184ACCDA" w14:textId="77777777" w:rsidR="003804A0" w:rsidRPr="000F7936" w:rsidRDefault="003804A0" w:rsidP="003804A0">
      <w:pPr>
        <w:pStyle w:val="EQ"/>
        <w:rPr>
          <w:vanish/>
          <w:specVanish/>
        </w:rPr>
      </w:pPr>
      <w:r>
        <w:rPr>
          <w:noProof w:val="0"/>
        </w:rPr>
        <w:tab/>
      </w:r>
      <m:oMath>
        <m:r>
          <w:rPr>
            <w:rFonts w:ascii="Cambria Math" w:hAnsi="Cambria Math"/>
            <w:noProof w:val="0"/>
          </w:rPr>
          <m:t>gβ</m:t>
        </m:r>
        <m:sSup>
          <m:sSupPr>
            <m:ctrlPr>
              <w:rPr>
                <w:rFonts w:ascii="Cambria Math" w:hAnsi="Cambria Math"/>
                <w:noProof w:val="0"/>
              </w:rPr>
            </m:ctrlPr>
          </m:sSupPr>
          <m:e>
            <m:r>
              <w:rPr>
                <w:rFonts w:ascii="Cambria Math" w:hAnsi="Cambria Math"/>
                <w:noProof w:val="0"/>
              </w:rPr>
              <m:t>F</m:t>
            </m:r>
          </m:e>
          <m:sup>
            <m:r>
              <m:rPr>
                <m:sty m:val="p"/>
              </m:rPr>
              <w:rPr>
                <w:rFonts w:ascii="Cambria Math" w:hAnsi="Cambria Math"/>
                <w:noProof w:val="0"/>
              </w:rPr>
              <m:t>2</m:t>
            </m:r>
          </m:sup>
        </m:sSup>
        <m:r>
          <m:rPr>
            <m:sty m:val="p"/>
          </m:rPr>
          <w:rPr>
            <w:rFonts w:ascii="Cambria Math" w:hAnsi="Cambria Math"/>
            <w:noProof w:val="0"/>
          </w:rPr>
          <m:t>+2</m:t>
        </m:r>
        <m:r>
          <w:rPr>
            <w:rFonts w:ascii="Cambria Math" w:hAnsi="Cambria Math"/>
            <w:noProof w:val="0"/>
          </w:rPr>
          <m:t>αgF</m:t>
        </m:r>
        <m:r>
          <m:rPr>
            <m:sty m:val="p"/>
          </m:rPr>
          <w:rPr>
            <w:rFonts w:ascii="Cambria Math" w:hAnsi="Cambria Math"/>
            <w:noProof w:val="0"/>
          </w:rPr>
          <m:t>+</m:t>
        </m:r>
        <m:r>
          <w:rPr>
            <w:rFonts w:ascii="Cambria Math" w:hAnsi="Cambria Math"/>
            <w:noProof w:val="0"/>
          </w:rPr>
          <m:t>wg</m:t>
        </m:r>
        <m:r>
          <m:rPr>
            <m:sty m:val="p"/>
          </m:rPr>
          <w:rPr>
            <w:rFonts w:ascii="Cambria Math" w:hAnsi="Cambria Math"/>
            <w:noProof w:val="0"/>
          </w:rPr>
          <m:t xml:space="preserve">- </m:t>
        </m:r>
        <m:r>
          <w:rPr>
            <w:rFonts w:ascii="Cambria Math" w:hAnsi="Cambria Math"/>
            <w:noProof w:val="0"/>
          </w:rPr>
          <m:t>βF</m:t>
        </m:r>
        <m:r>
          <m:rPr>
            <m:sty m:val="p"/>
          </m:rPr>
          <w:rPr>
            <w:rFonts w:ascii="Cambria Math" w:hAnsi="Cambria Math"/>
            <w:noProof w:val="0"/>
          </w:rPr>
          <m:t xml:space="preserve">- </m:t>
        </m:r>
        <m:r>
          <w:rPr>
            <w:rFonts w:ascii="Cambria Math" w:hAnsi="Cambria Math"/>
            <w:noProof w:val="0"/>
          </w:rPr>
          <m:t>α</m:t>
        </m:r>
        <m:r>
          <m:rPr>
            <m:sty m:val="p"/>
          </m:rPr>
          <w:rPr>
            <w:rFonts w:ascii="Cambria Math" w:hAnsi="Cambria Math"/>
            <w:noProof w:val="0"/>
          </w:rPr>
          <m:t>=0</m:t>
        </m:r>
      </m:oMath>
      <w:r>
        <w:tab/>
      </w:r>
    </w:p>
    <w:p w14:paraId="08A1938D" w14:textId="514A179F" w:rsidR="003804A0" w:rsidRPr="0053390B" w:rsidRDefault="00C46331" w:rsidP="003804A0">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40</w:t>
      </w:r>
      <w:r w:rsidRPr="001700C4">
        <w:fldChar w:fldCharType="end"/>
      </w:r>
      <w:r w:rsidR="003804A0">
        <w:t>)</w:t>
      </w:r>
      <w:r w:rsidR="003804A0">
        <w:rPr>
          <w:noProof w:val="0"/>
        </w:rPr>
        <w:tab/>
      </w:r>
    </w:p>
    <w:p w14:paraId="39A63F39" w14:textId="77777777" w:rsidR="003804A0" w:rsidRPr="000F7936" w:rsidRDefault="003804A0" w:rsidP="003804A0">
      <w:pPr>
        <w:pStyle w:val="EQ"/>
        <w:rPr>
          <w:vanish/>
          <w:specVanish/>
        </w:rPr>
      </w:pPr>
      <w:r>
        <w:tab/>
      </w:r>
      <m:oMath>
        <m:r>
          <w:rPr>
            <w:rFonts w:ascii="Cambria Math" w:hAnsi="Cambria Math"/>
            <w:noProof w:val="0"/>
          </w:rPr>
          <m:t>g</m:t>
        </m:r>
        <m:r>
          <m:rPr>
            <m:sty m:val="p"/>
          </m:rPr>
          <w:rPr>
            <w:rFonts w:ascii="Cambria Math" w:hAnsi="Cambria Math"/>
            <w:noProof w:val="0"/>
          </w:rPr>
          <m:t>=</m:t>
        </m:r>
        <m:f>
          <m:fPr>
            <m:ctrlPr>
              <w:rPr>
                <w:rFonts w:ascii="Cambria Math" w:hAnsi="Cambria Math"/>
                <w:noProof w:val="0"/>
              </w:rPr>
            </m:ctrlPr>
          </m:fPr>
          <m:num>
            <m:r>
              <w:rPr>
                <w:rFonts w:ascii="Cambria Math" w:hAnsi="Cambria Math"/>
                <w:noProof w:val="0"/>
              </w:rPr>
              <m:t>α</m:t>
            </m:r>
            <m:r>
              <m:rPr>
                <m:sty m:val="p"/>
              </m:rPr>
              <w:rPr>
                <w:rFonts w:ascii="Cambria Math" w:hAnsi="Cambria Math"/>
                <w:noProof w:val="0"/>
              </w:rPr>
              <m:t xml:space="preserve">+ </m:t>
            </m:r>
            <m:r>
              <w:rPr>
                <w:rFonts w:ascii="Cambria Math" w:hAnsi="Cambria Math"/>
                <w:noProof w:val="0"/>
              </w:rPr>
              <m:t>βF</m:t>
            </m:r>
          </m:num>
          <m:den>
            <m:r>
              <w:rPr>
                <w:rFonts w:ascii="Cambria Math" w:hAnsi="Cambria Math"/>
                <w:noProof w:val="0"/>
              </w:rPr>
              <m:t>β</m:t>
            </m:r>
            <m:sSup>
              <m:sSupPr>
                <m:ctrlPr>
                  <w:rPr>
                    <w:rFonts w:ascii="Cambria Math" w:hAnsi="Cambria Math"/>
                    <w:noProof w:val="0"/>
                  </w:rPr>
                </m:ctrlPr>
              </m:sSupPr>
              <m:e>
                <m:r>
                  <w:rPr>
                    <w:rFonts w:ascii="Cambria Math" w:hAnsi="Cambria Math"/>
                    <w:noProof w:val="0"/>
                  </w:rPr>
                  <m:t>F</m:t>
                </m:r>
              </m:e>
              <m:sup>
                <m:r>
                  <m:rPr>
                    <m:sty m:val="p"/>
                  </m:rPr>
                  <w:rPr>
                    <w:rFonts w:ascii="Cambria Math" w:hAnsi="Cambria Math"/>
                    <w:noProof w:val="0"/>
                  </w:rPr>
                  <m:t>2</m:t>
                </m:r>
              </m:sup>
            </m:sSup>
            <m:r>
              <m:rPr>
                <m:sty m:val="p"/>
              </m:rPr>
              <w:rPr>
                <w:rFonts w:ascii="Cambria Math" w:hAnsi="Cambria Math"/>
                <w:noProof w:val="0"/>
              </w:rPr>
              <m:t>+2</m:t>
            </m:r>
            <m:r>
              <w:rPr>
                <w:rFonts w:ascii="Cambria Math" w:hAnsi="Cambria Math"/>
                <w:noProof w:val="0"/>
              </w:rPr>
              <m:t>αF</m:t>
            </m:r>
            <m:r>
              <m:rPr>
                <m:sty m:val="p"/>
              </m:rPr>
              <w:rPr>
                <w:rFonts w:ascii="Cambria Math" w:hAnsi="Cambria Math"/>
                <w:noProof w:val="0"/>
              </w:rPr>
              <m:t xml:space="preserve"> + </m:t>
            </m:r>
            <m:r>
              <w:rPr>
                <w:rFonts w:ascii="Cambria Math" w:hAnsi="Cambria Math"/>
                <w:noProof w:val="0"/>
              </w:rPr>
              <m:t>w</m:t>
            </m:r>
          </m:den>
        </m:f>
        <m:r>
          <m:rPr>
            <m:sty m:val="p"/>
          </m:rPr>
          <w:rPr>
            <w:rFonts w:ascii="Cambria Math" w:hAnsi="Cambria Math"/>
            <w:noProof w:val="0"/>
          </w:rPr>
          <m:t xml:space="preserve"> </m:t>
        </m:r>
      </m:oMath>
      <w:r>
        <w:tab/>
      </w:r>
    </w:p>
    <w:p w14:paraId="39D42D9F" w14:textId="28946268" w:rsidR="00C46331" w:rsidRPr="001700C4" w:rsidRDefault="003804A0" w:rsidP="00C46331">
      <w:pPr>
        <w:pStyle w:val="EQ"/>
        <w:keepNext/>
        <w:suppressAutoHyphens/>
      </w:pPr>
      <w:r>
        <w:t xml:space="preserve"> </w:t>
      </w:r>
      <w:bookmarkStart w:id="570" w:name="_Ref149902421"/>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41</w:t>
      </w:r>
      <w:r w:rsidR="00C46331" w:rsidRPr="001700C4">
        <w:fldChar w:fldCharType="end"/>
      </w:r>
      <w:r w:rsidR="00C46331" w:rsidRPr="001700C4">
        <w:t>)</w:t>
      </w:r>
      <w:bookmarkEnd w:id="570"/>
    </w:p>
    <w:p w14:paraId="1BE70448" w14:textId="6A70DC6C" w:rsidR="003804A0" w:rsidRPr="0053390B" w:rsidRDefault="003804A0" w:rsidP="003804A0">
      <w:pPr>
        <w:pStyle w:val="EQ"/>
        <w:keepNext/>
        <w:suppressAutoHyphens/>
      </w:pPr>
      <w:r>
        <w:t xml:space="preserve">where </w:t>
      </w:r>
      <m:oMath>
        <m:r>
          <w:rPr>
            <w:rFonts w:ascii="Cambria Math" w:hAnsi="Cambria Math"/>
            <w:noProof w:val="0"/>
          </w:rPr>
          <m:t>β</m:t>
        </m:r>
        <m:r>
          <m:rPr>
            <m:sty m:val="p"/>
          </m:rPr>
          <w:rPr>
            <w:rFonts w:ascii="Cambria Math" w:hAnsi="Cambria Math"/>
            <w:noProof w:val="0"/>
          </w:rPr>
          <m:t xml:space="preserve">= </m:t>
        </m:r>
        <m:sSup>
          <m:sSupPr>
            <m:ctrlPr>
              <w:rPr>
                <w:rFonts w:ascii="Cambria Math" w:hAnsi="Cambria Math"/>
                <w:noProof w:val="0"/>
              </w:rPr>
            </m:ctrlPr>
          </m:sSupPr>
          <m:e>
            <m:acc>
              <m:accPr>
                <m:ctrlPr>
                  <w:rPr>
                    <w:rFonts w:ascii="Cambria Math" w:hAnsi="Cambria Math"/>
                    <w:noProof w:val="0"/>
                  </w:rPr>
                </m:ctrlPr>
              </m:accPr>
              <m:e>
                <m:r>
                  <w:rPr>
                    <w:rFonts w:ascii="Cambria Math" w:hAnsi="Cambria Math"/>
                    <w:noProof w:val="0"/>
                  </w:rPr>
                  <m:t>u</m:t>
                </m:r>
              </m:e>
            </m:acc>
          </m:e>
          <m:sup>
            <m:r>
              <w:rPr>
                <w:rFonts w:ascii="Cambria Math" w:hAnsi="Cambria Math"/>
                <w:noProof w:val="0"/>
              </w:rPr>
              <m:t>H</m:t>
            </m:r>
          </m:sup>
        </m:sSup>
        <m:r>
          <w:rPr>
            <w:rFonts w:ascii="Cambria Math" w:hAnsi="Cambria Math"/>
            <w:noProof w:val="0"/>
          </w:rPr>
          <m:t>U</m:t>
        </m:r>
        <m:acc>
          <m:accPr>
            <m:ctrlPr>
              <w:rPr>
                <w:rFonts w:ascii="Cambria Math" w:hAnsi="Cambria Math"/>
                <w:noProof w:val="0"/>
              </w:rPr>
            </m:ctrlPr>
          </m:accPr>
          <m:e>
            <m:r>
              <w:rPr>
                <w:rFonts w:ascii="Cambria Math" w:hAnsi="Cambria Math"/>
                <w:noProof w:val="0"/>
              </w:rPr>
              <m:t>u</m:t>
            </m:r>
          </m:e>
        </m:acc>
      </m:oMath>
      <w:r>
        <w:t>.</w:t>
      </w:r>
      <w:r>
        <w:rPr>
          <w:noProof w:val="0"/>
        </w:rPr>
        <w:tab/>
      </w:r>
    </w:p>
    <w:p w14:paraId="089BF7A1" w14:textId="5436E1E1" w:rsidR="003804A0" w:rsidRPr="0053390B" w:rsidRDefault="003804A0" w:rsidP="003804A0">
      <w:r>
        <w:t xml:space="preserve">Prediction (PR) coefficients in active W mode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oMath>
      <w:r>
        <w:t xml:space="preserve"> are computed as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r>
          <w:rPr>
            <w:rFonts w:ascii="Cambria Math" w:hAnsi="Cambria Math"/>
          </w:rPr>
          <m:t>= g</m:t>
        </m:r>
        <m:acc>
          <m:accPr>
            <m:ctrlPr>
              <w:rPr>
                <w:rFonts w:ascii="Cambria Math" w:hAnsi="Cambria Math"/>
              </w:rPr>
            </m:ctrlPr>
          </m:accPr>
          <m:e>
            <m:r>
              <w:rPr>
                <w:rFonts w:ascii="Cambria Math" w:hAnsi="Cambria Math"/>
              </w:rPr>
              <m:t>u</m:t>
            </m:r>
          </m:e>
        </m:acc>
      </m:oMath>
      <w:r>
        <w:t xml:space="preserve">. These coefficients are further scaled as per Eqn </w:t>
      </w:r>
      <w:r>
        <w:fldChar w:fldCharType="begin"/>
      </w:r>
      <w:r>
        <w:instrText xml:space="preserve"> REF _Ref149749182 \h </w:instrText>
      </w:r>
      <w:r>
        <w:fldChar w:fldCharType="separate"/>
      </w:r>
      <w:r w:rsidR="001E6876" w:rsidRPr="006E30C9">
        <w:tab/>
        <w:t>(</w:t>
      </w:r>
      <w:r w:rsidR="001E6876">
        <w:rPr>
          <w:noProof/>
        </w:rPr>
        <w:t>5.4</w:t>
      </w:r>
      <w:r w:rsidR="001E6876" w:rsidRPr="001700C4">
        <w:t>-</w:t>
      </w:r>
      <w:r w:rsidR="001E6876">
        <w:rPr>
          <w:noProof/>
        </w:rPr>
        <w:t>47</w:t>
      </w:r>
      <w:r>
        <w:fldChar w:fldCharType="end"/>
      </w:r>
      <w:r>
        <w:t xml:space="preserve">). </w:t>
      </w:r>
    </w:p>
    <w:p w14:paraId="62779B2D" w14:textId="77777777" w:rsidR="00C46331" w:rsidRPr="004B1448" w:rsidRDefault="00C46331" w:rsidP="00C46331">
      <w:pPr>
        <w:rPr>
          <w:rFonts w:ascii="Arial" w:hAnsi="Arial"/>
          <w:sz w:val="22"/>
          <w:u w:val="single"/>
        </w:rPr>
      </w:pPr>
      <w:r w:rsidRPr="004B1448">
        <w:t xml:space="preserve">When </w:t>
      </w:r>
      <m:oMath>
        <m:sSub>
          <m:sSubPr>
            <m:ctrlPr>
              <w:rPr>
                <w:rFonts w:ascii="Cambria Math" w:hAnsi="Cambria Math"/>
              </w:rPr>
            </m:ctrlPr>
          </m:sSubPr>
          <m:e>
            <m:r>
              <w:rPr>
                <w:rFonts w:ascii="Cambria Math" w:hAnsi="Cambria Math"/>
              </w:rPr>
              <m:t>g</m:t>
            </m:r>
          </m:e>
          <m:sub>
            <m:r>
              <w:rPr>
                <w:rFonts w:ascii="Cambria Math" w:hAnsi="Cambria Math"/>
              </w:rPr>
              <m:t>passive</m:t>
            </m:r>
          </m:sub>
        </m:sSub>
        <m:r>
          <m:rPr>
            <m:sty m:val="p"/>
          </m:rPr>
          <w:rPr>
            <w:rFonts w:ascii="Cambria Math" w:hAnsi="Cambria Math"/>
          </w:rPr>
          <m:t>≥3</m:t>
        </m:r>
      </m:oMath>
      <w:r w:rsidR="003804A0" w:rsidRPr="004B1448">
        <w:t>, the</w:t>
      </w:r>
      <w:r w:rsidRPr="001700C4">
        <w:t xml:space="preserve"> downmix matrix with active W prediction coefficients is computed as</w:t>
      </w:r>
    </w:p>
    <w:p w14:paraId="2188F653" w14:textId="77777777" w:rsidR="00C46331" w:rsidRPr="001700C4" w:rsidRDefault="003804A0" w:rsidP="00C46331">
      <w:pPr>
        <w:pStyle w:val="EQ"/>
        <w:rPr>
          <w:vanish/>
          <w:specVanish/>
        </w:rPr>
      </w:pPr>
      <w:r>
        <w:rPr>
          <w:rFonts w:ascii="Arial" w:hAnsi="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(0, 0, 0)</m:t>
                  </m:r>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e>
              </m:mr>
            </m:m>
          </m:e>
        </m:d>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d>
                    <m:dPr>
                      <m:ctrlPr>
                        <w:rPr>
                          <w:rFonts w:ascii="Cambria Math" w:hAnsi="Cambria Math"/>
                          <w:i/>
                        </w:rPr>
                      </m:ctrlPr>
                    </m:dPr>
                    <m:e>
                      <m:f>
                        <m:fPr>
                          <m:type m:val="noBar"/>
                          <m:ctrlPr>
                            <w:rPr>
                              <w:rFonts w:ascii="Cambria Math" w:hAnsi="Cambria Math"/>
                              <w:i/>
                            </w:rPr>
                          </m:ctrlPr>
                        </m:fPr>
                        <m:num>
                          <m:eqArr>
                            <m:eqArrPr>
                              <m:ctrlPr>
                                <w:rPr>
                                  <w:rFonts w:ascii="Cambria Math" w:hAnsi="Cambria Math"/>
                                  <w:i/>
                                </w:rPr>
                              </m:ctrlPr>
                            </m:eqArrPr>
                            <m:e>
                              <m:r>
                                <w:rPr>
                                  <w:rFonts w:ascii="Cambria Math" w:hAnsi="Cambria Math"/>
                                </w:rPr>
                                <m:t>0</m:t>
                              </m:r>
                            </m:e>
                            <m:e>
                              <m:r>
                                <w:rPr>
                                  <w:rFonts w:ascii="Cambria Math" w:hAnsi="Cambria Math"/>
                                </w:rPr>
                                <m:t>0</m:t>
                              </m:r>
                            </m:e>
                          </m:eqArr>
                        </m:num>
                        <m:den>
                          <m:r>
                            <w:rPr>
                              <w:rFonts w:ascii="Cambria Math" w:hAnsi="Cambria Math"/>
                            </w:rPr>
                            <m:t>0</m:t>
                          </m:r>
                        </m:den>
                      </m:f>
                    </m:e>
                  </m:d>
                </m:e>
                <m:e>
                  <m:sSub>
                    <m:sSubPr>
                      <m:ctrlPr>
                        <w:rPr>
                          <w:rFonts w:ascii="Cambria Math" w:hAnsi="Cambria Math"/>
                          <w:i/>
                        </w:rPr>
                      </m:ctrlPr>
                    </m:sSubPr>
                    <m:e>
                      <m:r>
                        <w:rPr>
                          <w:rFonts w:ascii="Cambria Math" w:hAnsi="Cambria Math"/>
                        </w:rPr>
                        <m:t>I</m:t>
                      </m:r>
                    </m:e>
                    <m:sub>
                      <m:r>
                        <w:rPr>
                          <w:rFonts w:ascii="Cambria Math" w:hAnsi="Cambria Math"/>
                        </w:rPr>
                        <m:t>3</m:t>
                      </m:r>
                    </m:sub>
                  </m:sSub>
                </m:e>
              </m:mr>
            </m:m>
          </m:e>
        </m:d>
      </m:oMath>
      <w:r w:rsidR="00C46331" w:rsidRPr="001700C4">
        <w:t xml:space="preserve"> =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r>
                    <w:rPr>
                      <w:rFonts w:ascii="Cambria Math" w:hAnsi="Cambria Math"/>
                    </w:rPr>
                    <m:t>-gF</m:t>
                  </m:r>
                  <m:acc>
                    <m:accPr>
                      <m:ctrlPr>
                        <w:rPr>
                          <w:rFonts w:ascii="Cambria Math" w:hAnsi="Cambria Math"/>
                          <w:i/>
                        </w:rPr>
                      </m:ctrlPr>
                    </m:accPr>
                    <m:e>
                      <m:r>
                        <w:rPr>
                          <w:rFonts w:ascii="Cambria Math" w:hAnsi="Cambria Math"/>
                        </w:rPr>
                        <m:t>u</m:t>
                      </m:r>
                    </m:e>
                  </m:acc>
                  <m:sSup>
                    <m:sSupPr>
                      <m:ctrlPr>
                        <w:rPr>
                          <w:rFonts w:ascii="Cambria Math" w:hAnsi="Cambria Math"/>
                          <w:i/>
                        </w:rPr>
                      </m:ctrlPr>
                    </m:sSupPr>
                    <m:e>
                      <m:acc>
                        <m:accPr>
                          <m:ctrlPr>
                            <w:rPr>
                              <w:rFonts w:ascii="Cambria Math" w:hAnsi="Cambria Math"/>
                              <w:i/>
                            </w:rPr>
                          </m:ctrlPr>
                        </m:accPr>
                        <m:e>
                          <m:r>
                            <w:rPr>
                              <w:rFonts w:ascii="Cambria Math" w:hAnsi="Cambria Math"/>
                            </w:rPr>
                            <m:t>u</m:t>
                          </m:r>
                        </m:e>
                      </m:acc>
                    </m:e>
                    <m:sup>
                      <m:r>
                        <w:rPr>
                          <w:rFonts w:ascii="Cambria Math" w:hAnsi="Cambria Math"/>
                        </w:rPr>
                        <m:t>H</m:t>
                      </m:r>
                    </m:sup>
                  </m:sSup>
                </m:e>
              </m:mr>
            </m:m>
          </m:e>
        </m:d>
      </m:oMath>
      <w:r w:rsidR="00C46331" w:rsidRPr="001700C4">
        <w:tab/>
      </w:r>
    </w:p>
    <w:p w14:paraId="1E5E93FD" w14:textId="097551EF" w:rsidR="00C46331" w:rsidRPr="001700C4" w:rsidRDefault="00C46331" w:rsidP="00C46331">
      <w:pPr>
        <w:pStyle w:val="EQ"/>
        <w:keepNext/>
        <w:suppressAutoHyphens/>
      </w:pPr>
      <w:r w:rsidRPr="001700C4">
        <w:t xml:space="preserve"> </w:t>
      </w:r>
      <w:bookmarkStart w:id="571" w:name="_Ref149728735"/>
      <w:bookmarkStart w:id="572" w:name="_Ref149933247"/>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42</w:t>
      </w:r>
      <w:r w:rsidRPr="001700C4">
        <w:fldChar w:fldCharType="end"/>
      </w:r>
      <w:bookmarkEnd w:id="571"/>
      <w:r w:rsidRPr="001700C4">
        <w:t>)</w:t>
      </w:r>
      <w:bookmarkEnd w:id="572"/>
    </w:p>
    <w:p w14:paraId="2D600F7A" w14:textId="143723BF" w:rsidR="003804A0" w:rsidRDefault="003804A0" w:rsidP="003804A0">
      <w:r>
        <w:rPr>
          <w:noProof/>
        </w:rPr>
        <w:t xml:space="preserve">where </w:t>
      </w:r>
      <m:oMath>
        <m:r>
          <w:rPr>
            <w:rFonts w:ascii="Cambria Math" w:hAnsi="Cambria Math"/>
          </w:rPr>
          <m:t xml:space="preserve"> F=gf</m:t>
        </m:r>
      </m:oMath>
      <w:r>
        <w:t xml:space="preserve"> and the computation of </w:t>
      </w:r>
      <m:oMath>
        <m:r>
          <w:rPr>
            <w:rFonts w:ascii="Cambria Math" w:hAnsi="Cambria Math"/>
          </w:rPr>
          <m:t>f and g</m:t>
        </m:r>
      </m:oMath>
      <w:r>
        <w:t xml:space="preserve"> is as follows.</w:t>
      </w:r>
    </w:p>
    <w:p w14:paraId="593E887F" w14:textId="25132CC8" w:rsidR="003804A0" w:rsidRDefault="003804A0" w:rsidP="003804A0">
      <w:r>
        <w:t xml:space="preserve">First, the post prediction matrix is computed and then the covariance between primary downmix channel and predicted channels is minimized which results in a quadratic equation in </w:t>
      </w:r>
      <m:oMath>
        <m:r>
          <w:rPr>
            <w:rFonts w:ascii="Cambria Math" w:hAnsi="Cambria Math"/>
          </w:rPr>
          <m:t>f</m:t>
        </m:r>
      </m:oMath>
      <w:r>
        <w:t xml:space="preserve"> as given in </w:t>
      </w:r>
      <w:r w:rsidR="00630283">
        <w:t>e</w:t>
      </w:r>
      <w:r>
        <w:t>q.</w:t>
      </w:r>
      <w:r w:rsidR="00630283">
        <w:t xml:space="preserve"> </w:t>
      </w:r>
      <w:r w:rsidR="00E35C01">
        <w:fldChar w:fldCharType="begin"/>
      </w:r>
      <w:r w:rsidR="00E35C01">
        <w:instrText xml:space="preserve"> REF _Ref149933247 \h </w:instrText>
      </w:r>
      <w:r w:rsidR="00E35C01">
        <w:fldChar w:fldCharType="separate"/>
      </w:r>
      <w:r w:rsidR="001E6876" w:rsidRPr="001700C4">
        <w:t>(</w:t>
      </w:r>
      <w:r w:rsidR="001E6876">
        <w:rPr>
          <w:noProof/>
        </w:rPr>
        <w:t>5.4</w:t>
      </w:r>
      <w:r w:rsidR="001E6876" w:rsidRPr="001700C4">
        <w:t>-</w:t>
      </w:r>
      <w:r w:rsidR="001E6876">
        <w:rPr>
          <w:noProof/>
        </w:rPr>
        <w:t>42</w:t>
      </w:r>
      <w:r w:rsidR="001E6876" w:rsidRPr="001700C4">
        <w:t>)</w:t>
      </w:r>
      <w:r w:rsidR="00E35C01">
        <w:fldChar w:fldCharType="end"/>
      </w:r>
      <w:r w:rsidR="00630283">
        <w:t>.</w:t>
      </w:r>
    </w:p>
    <w:p w14:paraId="4F074D6C" w14:textId="3E035C31" w:rsidR="00C46331" w:rsidRPr="001700C4" w:rsidRDefault="003804A0" w:rsidP="003804A0">
      <w:pPr>
        <w:pStyle w:val="EQ"/>
      </w:pPr>
      <w:r>
        <w:rPr>
          <w:noProof w:val="0"/>
        </w:rPr>
        <w:tab/>
      </w:r>
      <m:oMath>
        <m:sSubSup>
          <m:sSubSupPr>
            <m:ctrlPr>
              <w:rPr>
                <w:rFonts w:ascii="Cambria Math" w:hAnsi="Cambria Math"/>
              </w:rPr>
            </m:ctrlPr>
          </m:sSubSupPr>
          <m:e>
            <m:r>
              <w:rPr>
                <w:rFonts w:ascii="Cambria Math" w:hAnsi="Cambria Math"/>
              </w:rPr>
              <m:t>C</m:t>
            </m:r>
          </m:e>
          <m:sub>
            <m:r>
              <m:rPr>
                <m:sty m:val="p"/>
              </m:rPr>
              <w:rPr>
                <w:rFonts w:ascii="Cambria Math" w:hAnsi="Cambria Math"/>
              </w:rPr>
              <m:t>[4</m:t>
            </m:r>
            <m:r>
              <w:rPr>
                <w:rFonts w:ascii="Cambria Math" w:hAnsi="Cambria Math"/>
              </w:rPr>
              <m:t>x</m:t>
            </m:r>
            <m:r>
              <m:rPr>
                <m:sty m:val="p"/>
              </m:rPr>
              <w:rPr>
                <w:rFonts w:ascii="Cambria Math" w:hAnsi="Cambria Math"/>
              </w:rPr>
              <m:t>4]</m:t>
            </m:r>
          </m:sub>
          <m:sup>
            <m:r>
              <w:rPr>
                <w:rFonts w:ascii="Cambria Math" w:hAnsi="Cambria Math"/>
              </w:rPr>
              <m:t>postpred</m:t>
            </m:r>
          </m:sup>
        </m:sSubSup>
        <m:r>
          <m:rPr>
            <m:sty m:val="p"/>
          </m:rPr>
          <w:rPr>
            <w:rFonts w:ascii="Cambria Math" w:hAnsi="Cambria Math"/>
          </w:rPr>
          <m:t>=</m:t>
        </m:r>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Sub>
          </m:e>
          <m:sup>
            <m:r>
              <w:rPr>
                <w:rFonts w:ascii="Cambria Math" w:hAnsi="Cambria Math"/>
              </w:rPr>
              <m:t>H</m:t>
            </m:r>
          </m:sup>
        </m:sSup>
      </m:oMath>
      <w:r w:rsidRPr="004B1448">
        <w:t xml:space="preserve">  = </w:t>
      </w:r>
      <m:oMath>
        <m:d>
          <m:dPr>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m:t>
                  </m:r>
                </m:e>
                <m:e>
                  <m:r>
                    <m:rPr>
                      <m:sty m:val="p"/>
                    </m:rPr>
                    <w:rPr>
                      <w:rFonts w:ascii="Cambria Math" w:hAnsi="Cambria Math"/>
                    </w:rPr>
                    <m:t>∙</m:t>
                  </m:r>
                </m:e>
              </m:mr>
              <m:mr>
                <m:e>
                  <m:acc>
                    <m:accPr>
                      <m:ctrlPr>
                        <w:rPr>
                          <w:rFonts w:ascii="Cambria Math" w:hAnsi="Cambria Math"/>
                        </w:rPr>
                      </m:ctrlPr>
                    </m:accPr>
                    <m:e>
                      <m:r>
                        <w:rPr>
                          <w:rFonts w:ascii="Cambria Math" w:hAnsi="Cambria Math"/>
                        </w:rPr>
                        <m:t>r</m:t>
                      </m:r>
                    </m:e>
                  </m:acc>
                </m:e>
                <m:e>
                  <m:r>
                    <m:rPr>
                      <m:sty m:val="p"/>
                    </m:rPr>
                    <w:rPr>
                      <w:rFonts w:ascii="Cambria Math" w:hAnsi="Cambria Math"/>
                    </w:rPr>
                    <m:t>∙</m:t>
                  </m:r>
                </m:e>
              </m:mr>
            </m:m>
          </m:e>
        </m:d>
      </m:oMath>
      <w:r w:rsidRPr="004B1448">
        <w:t xml:space="preserve"> </w:t>
      </w:r>
      <w:r>
        <w:tab/>
      </w:r>
      <w:r w:rsidRPr="004B1448">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43</w:t>
      </w:r>
      <w:r w:rsidR="00C46331" w:rsidRPr="001700C4">
        <w:fldChar w:fldCharType="end"/>
      </w:r>
      <w:r w:rsidR="00C46331" w:rsidRPr="001700C4">
        <w:t>)</w:t>
      </w:r>
    </w:p>
    <w:p w14:paraId="6632078B" w14:textId="77777777" w:rsidR="003804A0" w:rsidRDefault="003804A0" w:rsidP="003804A0">
      <w:r>
        <w:t xml:space="preserve">Then </w:t>
      </w:r>
      <m:oMath>
        <m:acc>
          <m:accPr>
            <m:ctrlPr>
              <w:rPr>
                <w:rFonts w:ascii="Cambria Math" w:hAnsi="Cambria Math"/>
              </w:rPr>
            </m:ctrlPr>
          </m:accPr>
          <m:e>
            <m:r>
              <w:rPr>
                <w:rFonts w:ascii="Cambria Math" w:hAnsi="Cambria Math"/>
              </w:rPr>
              <m:t>r</m:t>
            </m:r>
          </m:e>
        </m:acc>
      </m:oMath>
      <w:r>
        <w:t xml:space="preserve"> is minimized by setting </w:t>
      </w:r>
      <m:oMath>
        <m:sSup>
          <m:sSupPr>
            <m:ctrlPr>
              <w:rPr>
                <w:rFonts w:ascii="Cambria Math" w:hAnsi="Cambria Math"/>
              </w:rPr>
            </m:ctrlPr>
          </m:sSupPr>
          <m:e>
            <m:acc>
              <m:accPr>
                <m:ctrlPr>
                  <w:rPr>
                    <w:rFonts w:ascii="Cambria Math" w:hAnsi="Cambria Math"/>
                  </w:rPr>
                </m:ctrlPr>
              </m:accPr>
              <m:e>
                <m:r>
                  <w:rPr>
                    <w:rFonts w:ascii="Cambria Math" w:hAnsi="Cambria Math"/>
                  </w:rPr>
                  <m:t>u</m:t>
                </m:r>
              </m:e>
            </m:acc>
          </m:e>
          <m:sup>
            <m:r>
              <w:rPr>
                <w:rFonts w:ascii="Cambria Math" w:hAnsi="Cambria Math"/>
              </w:rPr>
              <m:t>H</m:t>
            </m:r>
          </m:sup>
        </m:sSup>
        <m:r>
          <m:rPr>
            <m:sty m:val="p"/>
          </m:rPr>
          <w:rPr>
            <w:rFonts w:ascii="Cambria Math" w:hAnsi="Cambria Math"/>
          </w:rPr>
          <m:t xml:space="preserve">* </m:t>
        </m:r>
        <m:acc>
          <m:accPr>
            <m:ctrlPr>
              <w:rPr>
                <w:rFonts w:ascii="Cambria Math" w:hAnsi="Cambria Math"/>
              </w:rPr>
            </m:ctrlPr>
          </m:accPr>
          <m:e>
            <m:r>
              <w:rPr>
                <w:rFonts w:ascii="Cambria Math" w:hAnsi="Cambria Math"/>
              </w:rPr>
              <m:t>r</m:t>
            </m:r>
          </m:e>
        </m:acc>
        <m:r>
          <m:rPr>
            <m:sty m:val="p"/>
          </m:rPr>
          <w:rPr>
            <w:rFonts w:ascii="Cambria Math" w:hAnsi="Cambria Math"/>
          </w:rPr>
          <m:t xml:space="preserve"> =0</m:t>
        </m:r>
      </m:oMath>
      <w:r>
        <w:t xml:space="preserve"> as follows:</w:t>
      </w:r>
    </w:p>
    <w:p w14:paraId="28583B23" w14:textId="77777777" w:rsidR="003804A0" w:rsidRPr="000F7936" w:rsidRDefault="003804A0" w:rsidP="003804A0">
      <w:pPr>
        <w:pStyle w:val="EQ"/>
        <w:rPr>
          <w:vanish/>
          <w:specVanish/>
        </w:rPr>
      </w:pPr>
      <w:r>
        <w:rPr>
          <w:noProof w:val="0"/>
        </w:rPr>
        <w:tab/>
      </w:r>
      <m:oMath>
        <m:sSup>
          <m:sSupPr>
            <m:ctrlPr>
              <w:rPr>
                <w:rFonts w:ascii="Cambria Math" w:hAnsi="Cambria Math"/>
              </w:rPr>
            </m:ctrlPr>
          </m:sSupPr>
          <m:e>
            <m:acc>
              <m:accPr>
                <m:ctrlPr>
                  <w:rPr>
                    <w:rFonts w:ascii="Cambria Math" w:hAnsi="Cambria Math"/>
                  </w:rPr>
                </m:ctrlPr>
              </m:accPr>
              <m:e>
                <m:r>
                  <w:rPr>
                    <w:rFonts w:ascii="Cambria Math" w:hAnsi="Cambria Math"/>
                  </w:rPr>
                  <m:t>u</m:t>
                </m:r>
              </m:e>
            </m:acc>
          </m:e>
          <m:sup>
            <m:r>
              <w:rPr>
                <w:rFonts w:ascii="Cambria Math" w:hAnsi="Cambria Math"/>
              </w:rPr>
              <m:t>H</m:t>
            </m:r>
          </m:sup>
        </m:sSup>
        <m:r>
          <m:rPr>
            <m:sty m:val="p"/>
          </m:rPr>
          <w:rPr>
            <w:rFonts w:ascii="Cambria Math" w:hAnsi="Cambria Math"/>
          </w:rPr>
          <m:t xml:space="preserve">* </m:t>
        </m:r>
        <m:acc>
          <m:accPr>
            <m:ctrlPr>
              <w:rPr>
                <w:rFonts w:ascii="Cambria Math" w:hAnsi="Cambria Math"/>
              </w:rPr>
            </m:ctrlPr>
          </m:accPr>
          <m:e>
            <m:r>
              <w:rPr>
                <w:rFonts w:ascii="Cambria Math" w:hAnsi="Cambria Math"/>
              </w:rPr>
              <m:t>r</m:t>
            </m:r>
          </m:e>
        </m:acc>
        <m:r>
          <w:rPr>
            <w:rFonts w:ascii="Cambria Math" w:hAnsi="Cambria Math"/>
          </w:rPr>
          <m:t xml:space="preserve">= </m:t>
        </m:r>
        <m:sSup>
          <m:sSupPr>
            <m:ctrlPr>
              <w:rPr>
                <w:rFonts w:ascii="Cambria Math" w:hAnsi="Cambria Math"/>
                <w:noProof w:val="0"/>
              </w:rPr>
            </m:ctrlPr>
          </m:sSupPr>
          <m:e>
            <m:r>
              <w:rPr>
                <w:rFonts w:ascii="Cambria Math" w:hAnsi="Cambria Math"/>
                <w:noProof w:val="0"/>
              </w:rPr>
              <m:t>f</m:t>
            </m:r>
          </m:e>
          <m:sup>
            <m:r>
              <m:rPr>
                <m:sty m:val="p"/>
              </m:rPr>
              <w:rPr>
                <w:rFonts w:ascii="Cambria Math" w:hAnsi="Cambria Math"/>
                <w:noProof w:val="0"/>
              </w:rPr>
              <m:t>2</m:t>
            </m:r>
          </m:sup>
        </m:sSup>
        <m:r>
          <w:rPr>
            <w:rFonts w:ascii="Cambria Math" w:hAnsi="Cambria Math"/>
            <w:noProof w:val="0"/>
          </w:rPr>
          <m:t>β</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3</m:t>
            </m:r>
          </m:sup>
        </m:sSup>
        <m:r>
          <m:rPr>
            <m:sty m:val="p"/>
          </m:rPr>
          <w:rPr>
            <w:rFonts w:ascii="Cambria Math" w:hAnsi="Cambria Math"/>
            <w:noProof w:val="0"/>
          </w:rPr>
          <m:t>+2</m:t>
        </m:r>
        <m:r>
          <w:rPr>
            <w:rFonts w:ascii="Cambria Math" w:hAnsi="Cambria Math"/>
            <w:noProof w:val="0"/>
          </w:rPr>
          <m:t>α</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w:rPr>
            <w:rFonts w:ascii="Cambria Math" w:hAnsi="Cambria Math"/>
            <w:noProof w:val="0"/>
          </w:rPr>
          <m:t>f</m:t>
        </m:r>
        <m:r>
          <m:rPr>
            <m:sty m:val="p"/>
          </m:rPr>
          <w:rPr>
            <w:rFonts w:ascii="Cambria Math" w:hAnsi="Cambria Math"/>
            <w:noProof w:val="0"/>
          </w:rPr>
          <m:t>+</m:t>
        </m:r>
        <m:r>
          <w:rPr>
            <w:rFonts w:ascii="Cambria Math" w:hAnsi="Cambria Math"/>
            <w:noProof w:val="0"/>
          </w:rPr>
          <m:t>wg</m:t>
        </m:r>
        <m:r>
          <m:rPr>
            <m:sty m:val="p"/>
          </m:rPr>
          <w:rPr>
            <w:rFonts w:ascii="Cambria Math" w:hAnsi="Cambria Math"/>
            <w:noProof w:val="0"/>
          </w:rPr>
          <m:t xml:space="preserve">- </m:t>
        </m:r>
        <m:r>
          <w:rPr>
            <w:rFonts w:ascii="Cambria Math" w:hAnsi="Cambria Math"/>
            <w:noProof w:val="0"/>
          </w:rPr>
          <m:t>βgf</m:t>
        </m:r>
        <m:r>
          <m:rPr>
            <m:sty m:val="p"/>
          </m:rPr>
          <w:rPr>
            <w:rFonts w:ascii="Cambria Math" w:hAnsi="Cambria Math"/>
            <w:noProof w:val="0"/>
          </w:rPr>
          <m:t xml:space="preserve">- </m:t>
        </m:r>
        <m:r>
          <w:rPr>
            <w:rFonts w:ascii="Cambria Math" w:hAnsi="Cambria Math"/>
            <w:noProof w:val="0"/>
          </w:rPr>
          <m:t>α</m:t>
        </m:r>
        <m:r>
          <m:rPr>
            <m:sty m:val="p"/>
          </m:rPr>
          <w:rPr>
            <w:rFonts w:ascii="Cambria Math" w:hAnsi="Cambria Math"/>
            <w:noProof w:val="0"/>
          </w:rPr>
          <m:t>=0</m:t>
        </m:r>
      </m:oMath>
      <w:r>
        <w:tab/>
      </w:r>
    </w:p>
    <w:p w14:paraId="5BE166CF" w14:textId="7F5674A1" w:rsidR="003804A0" w:rsidRPr="0053390B" w:rsidRDefault="003804A0" w:rsidP="003804A0">
      <w:pPr>
        <w:pStyle w:val="EQ"/>
        <w:keepNext/>
        <w:suppressAutoHyphens/>
      </w:pPr>
      <w:r>
        <w:t xml:space="preserve"> </w:t>
      </w:r>
      <w:bookmarkStart w:id="573" w:name="_Ref149913358"/>
      <w:r>
        <w:t>(</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44</w:t>
      </w:r>
      <w:r>
        <w:fldChar w:fldCharType="end"/>
      </w:r>
      <w:r>
        <w:t>)</w:t>
      </w:r>
      <w:bookmarkEnd w:id="573"/>
    </w:p>
    <w:p w14:paraId="7131FCC5" w14:textId="18D137B2" w:rsidR="003804A0" w:rsidRPr="00755C94" w:rsidRDefault="003804A0" w:rsidP="003804A0">
      <w:r>
        <w:t>In eq</w:t>
      </w:r>
      <w:r w:rsidR="00630283">
        <w:t xml:space="preserve">. </w:t>
      </w:r>
      <w:r w:rsidR="00630283">
        <w:fldChar w:fldCharType="begin"/>
      </w:r>
      <w:r w:rsidR="00630283">
        <w:instrText xml:space="preserve"> REF _Ref149913358 \h </w:instrText>
      </w:r>
      <w:r w:rsidR="00630283">
        <w:fldChar w:fldCharType="separate"/>
      </w:r>
      <w:r w:rsidR="001E6876">
        <w:t>(</w:t>
      </w:r>
      <w:r w:rsidR="001E6876">
        <w:rPr>
          <w:noProof/>
        </w:rPr>
        <w:t>5.4</w:t>
      </w:r>
      <w:r w:rsidR="001E6876">
        <w:t>-</w:t>
      </w:r>
      <w:r w:rsidR="001E6876">
        <w:rPr>
          <w:noProof/>
        </w:rPr>
        <w:t>44</w:t>
      </w:r>
      <w:r w:rsidR="001E6876">
        <w:t>)</w:t>
      </w:r>
      <w:r w:rsidR="00630283">
        <w:fldChar w:fldCharType="end"/>
      </w:r>
      <w:r>
        <w:t xml:space="preserve">, </w:t>
      </w:r>
      <m:oMath>
        <m:r>
          <w:rPr>
            <w:rFonts w:ascii="Cambria Math" w:hAnsi="Cambria Math"/>
          </w:rPr>
          <m:t>g</m:t>
        </m:r>
      </m:oMath>
      <w:r w:rsidRPr="00755C94">
        <w:t xml:space="preserve"> is set to 3 and</w:t>
      </w:r>
      <w:r>
        <w:t xml:space="preserve"> </w:t>
      </w:r>
      <m:oMath>
        <m:r>
          <w:rPr>
            <w:rFonts w:ascii="Cambria Math" w:hAnsi="Cambria Math"/>
          </w:rPr>
          <m:t>f</m:t>
        </m:r>
      </m:oMath>
      <w:r w:rsidRPr="00755C94">
        <w:t xml:space="preserve">is computed by solving the quadratic </w:t>
      </w:r>
      <w:r>
        <w:t>equation as follows:</w:t>
      </w:r>
    </w:p>
    <w:p w14:paraId="25BB0F26" w14:textId="77777777" w:rsidR="003804A0" w:rsidRPr="000F7936" w:rsidRDefault="003804A0" w:rsidP="003804A0">
      <w:pPr>
        <w:pStyle w:val="EQ"/>
        <w:rPr>
          <w:vanish/>
          <w:specVanish/>
        </w:rPr>
      </w:pPr>
      <w:r>
        <w:rPr>
          <w:noProof w:val="0"/>
        </w:rPr>
        <w:tab/>
      </w:r>
      <m:oMath>
        <m:r>
          <w:rPr>
            <w:rFonts w:ascii="Cambria Math" w:hAnsi="Cambria Math"/>
            <w:noProof w:val="0"/>
          </w:rPr>
          <m:t>f</m:t>
        </m:r>
        <m:r>
          <m:rPr>
            <m:sty m:val="p"/>
          </m:rPr>
          <w:rPr>
            <w:rFonts w:ascii="Cambria Math" w:hAnsi="Cambria Math"/>
            <w:noProof w:val="0"/>
          </w:rPr>
          <m:t>=</m:t>
        </m:r>
        <m:f>
          <m:fPr>
            <m:ctrlPr>
              <w:rPr>
                <w:rFonts w:ascii="Cambria Math" w:hAnsi="Cambria Math"/>
                <w:noProof w:val="0"/>
              </w:rPr>
            </m:ctrlPr>
          </m:fPr>
          <m:num>
            <m:d>
              <m:dPr>
                <m:ctrlPr>
                  <w:rPr>
                    <w:rFonts w:ascii="Cambria Math" w:hAnsi="Cambria Math"/>
                    <w:noProof w:val="0"/>
                  </w:rPr>
                </m:ctrlPr>
              </m:dPr>
              <m:e>
                <m:r>
                  <m:rPr>
                    <m:sty m:val="p"/>
                  </m:rPr>
                  <w:rPr>
                    <w:rFonts w:ascii="Cambria Math" w:hAnsi="Cambria Math"/>
                    <w:noProof w:val="0"/>
                  </w:rPr>
                  <m:t>(</m:t>
                </m:r>
                <m:r>
                  <w:rPr>
                    <w:rFonts w:ascii="Cambria Math" w:hAnsi="Cambria Math"/>
                    <w:noProof w:val="0"/>
                  </w:rPr>
                  <m:t>β</m:t>
                </m:r>
                <m:r>
                  <m:rPr>
                    <m:sty m:val="p"/>
                  </m:rPr>
                  <w:rPr>
                    <w:rFonts w:ascii="Cambria Math" w:hAnsi="Cambria Math"/>
                    <w:noProof w:val="0"/>
                  </w:rPr>
                  <m:t>-2</m:t>
                </m:r>
                <m:r>
                  <w:rPr>
                    <w:rFonts w:ascii="Cambria Math" w:hAnsi="Cambria Math"/>
                    <w:noProof w:val="0"/>
                  </w:rPr>
                  <m:t>αg</m:t>
                </m:r>
                <m:r>
                  <m:rPr>
                    <m:sty m:val="p"/>
                  </m:rPr>
                  <w:rPr>
                    <w:rFonts w:ascii="Cambria Math" w:hAnsi="Cambria Math"/>
                    <w:noProof w:val="0"/>
                  </w:rPr>
                  <m:t xml:space="preserve">)+ </m:t>
                </m:r>
                <m:rad>
                  <m:radPr>
                    <m:degHide m:val="1"/>
                    <m:ctrlPr>
                      <w:rPr>
                        <w:rFonts w:ascii="Cambria Math" w:hAnsi="Cambria Math"/>
                        <w:noProof w:val="0"/>
                      </w:rPr>
                    </m:ctrlPr>
                  </m:radPr>
                  <m:deg/>
                  <m:e>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α</m:t>
                        </m:r>
                      </m:e>
                      <m:sup>
                        <m:r>
                          <m:rPr>
                            <m:sty m:val="p"/>
                          </m:rPr>
                          <w:rPr>
                            <w:rFonts w:ascii="Cambria Math" w:hAnsi="Cambria Math"/>
                            <w:noProof w:val="0"/>
                          </w:rPr>
                          <m:t>2</m:t>
                        </m:r>
                      </m:sup>
                    </m:sSup>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m:rPr>
                        <m:sty m:val="p"/>
                      </m:rPr>
                      <w:rPr>
                        <w:rFonts w:ascii="Cambria Math" w:hAnsi="Cambria Math"/>
                        <w:noProof w:val="0"/>
                      </w:rPr>
                      <m:t xml:space="preserve">+  </m:t>
                    </m:r>
                    <m:sSup>
                      <m:sSupPr>
                        <m:ctrlPr>
                          <w:rPr>
                            <w:rFonts w:ascii="Cambria Math" w:hAnsi="Cambria Math"/>
                            <w:noProof w:val="0"/>
                          </w:rPr>
                        </m:ctrlPr>
                      </m:sSupPr>
                      <m:e>
                        <m:r>
                          <w:rPr>
                            <w:rFonts w:ascii="Cambria Math" w:hAnsi="Cambria Math"/>
                            <w:noProof w:val="0"/>
                          </w:rPr>
                          <m:t>β</m:t>
                        </m:r>
                      </m:e>
                      <m:sup>
                        <m:r>
                          <m:rPr>
                            <m:sty m:val="p"/>
                          </m:rPr>
                          <w:rPr>
                            <w:rFonts w:ascii="Cambria Math" w:hAnsi="Cambria Math"/>
                            <w:noProof w:val="0"/>
                          </w:rPr>
                          <m:t>2</m:t>
                        </m:r>
                      </m:sup>
                    </m:sSup>
                    <m:r>
                      <m:rPr>
                        <m:sty m:val="p"/>
                      </m:rPr>
                      <w:rPr>
                        <w:rFonts w:ascii="Cambria Math" w:hAnsi="Cambria Math"/>
                        <w:noProof w:val="0"/>
                      </w:rPr>
                      <m:t>-4</m:t>
                    </m:r>
                    <m:r>
                      <w:rPr>
                        <w:rFonts w:ascii="Cambria Math" w:hAnsi="Cambria Math"/>
                        <w:noProof w:val="0"/>
                      </w:rPr>
                      <m:t>β</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w:rPr>
                        <w:rFonts w:ascii="Cambria Math" w:hAnsi="Cambria Math"/>
                        <w:noProof w:val="0"/>
                      </w:rPr>
                      <m:t>w</m:t>
                    </m:r>
                  </m:e>
                </m:rad>
              </m:e>
            </m:d>
          </m:num>
          <m:den>
            <m:func>
              <m:funcPr>
                <m:ctrlPr>
                  <w:rPr>
                    <w:rFonts w:ascii="Cambria Math" w:hAnsi="Cambria Math"/>
                    <w:noProof w:val="0"/>
                  </w:rPr>
                </m:ctrlPr>
              </m:funcPr>
              <m:fName>
                <m:r>
                  <m:rPr>
                    <m:sty m:val="p"/>
                  </m:rPr>
                  <w:rPr>
                    <w:rFonts w:ascii="Cambria Math" w:hAnsi="Cambria Math"/>
                    <w:noProof w:val="0"/>
                  </w:rPr>
                  <m:t>max</m:t>
                </m:r>
              </m:fName>
              <m:e>
                <m:d>
                  <m:dPr>
                    <m:ctrlPr>
                      <w:rPr>
                        <w:rFonts w:ascii="Cambria Math" w:hAnsi="Cambria Math"/>
                        <w:noProof w:val="0"/>
                      </w:rPr>
                    </m:ctrlPr>
                  </m:dPr>
                  <m:e>
                    <m:r>
                      <m:rPr>
                        <m:sty m:val="p"/>
                      </m:rPr>
                      <w:rPr>
                        <w:rFonts w:ascii="Cambria Math" w:hAnsi="Cambria Math"/>
                        <w:noProof w:val="0"/>
                      </w:rPr>
                      <m:t>2</m:t>
                    </m:r>
                    <m:r>
                      <w:rPr>
                        <w:rFonts w:ascii="Cambria Math" w:hAnsi="Cambria Math"/>
                        <w:noProof w:val="0"/>
                      </w:rPr>
                      <m:t>β</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m:rPr>
                        <m:sty m:val="p"/>
                      </m:rPr>
                      <w:rPr>
                        <w:rFonts w:ascii="Cambria Math" w:hAnsi="Cambria Math"/>
                        <w:noProof w:val="0"/>
                      </w:rPr>
                      <m:t xml:space="preserve">, </m:t>
                    </m:r>
                    <m:r>
                      <w:rPr>
                        <w:rFonts w:ascii="Cambria Math" w:hAnsi="Cambria Math"/>
                        <w:noProof w:val="0"/>
                      </w:rPr>
                      <m:t>ε</m:t>
                    </m:r>
                  </m:e>
                </m:d>
              </m:e>
            </m:func>
          </m:den>
        </m:f>
      </m:oMath>
      <w:r>
        <w:rPr>
          <w:noProof w:val="0"/>
        </w:rPr>
        <w:t xml:space="preserve"> </w:t>
      </w:r>
      <w:r>
        <w:tab/>
      </w:r>
    </w:p>
    <w:p w14:paraId="1440E8C5" w14:textId="40A3E027" w:rsidR="003804A0" w:rsidRDefault="003804A0" w:rsidP="003804A0">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45</w:t>
      </w:r>
      <w:r>
        <w:fldChar w:fldCharType="end"/>
      </w:r>
      <w:r>
        <w:t>)</w:t>
      </w:r>
    </w:p>
    <w:p w14:paraId="192E7761" w14:textId="130E6295" w:rsidR="003804A0" w:rsidRPr="00D71128" w:rsidRDefault="003804A0" w:rsidP="003804A0">
      <w:r>
        <w:t xml:space="preserve">Prediction (PR) coefficients in active W mode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oMath>
      <w:r>
        <w:t xml:space="preserve"> are computed as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r>
          <w:rPr>
            <w:rFonts w:ascii="Cambria Math" w:hAnsi="Cambria Math"/>
          </w:rPr>
          <m:t>= g</m:t>
        </m:r>
        <m:acc>
          <m:accPr>
            <m:ctrlPr>
              <w:rPr>
                <w:rFonts w:ascii="Cambria Math" w:hAnsi="Cambria Math"/>
              </w:rPr>
            </m:ctrlPr>
          </m:accPr>
          <m:e>
            <m:r>
              <w:rPr>
                <w:rFonts w:ascii="Cambria Math" w:hAnsi="Cambria Math"/>
              </w:rPr>
              <m:t>u</m:t>
            </m:r>
          </m:e>
        </m:acc>
      </m:oMath>
      <w:r>
        <w:t xml:space="preserve">. These coefficients are further scaled as per eq </w:t>
      </w:r>
      <w:r>
        <w:fldChar w:fldCharType="begin"/>
      </w:r>
      <w:r>
        <w:instrText xml:space="preserve"> REF _Ref149749182 \h </w:instrText>
      </w:r>
      <w:r>
        <w:fldChar w:fldCharType="separate"/>
      </w:r>
      <w:r w:rsidR="001E6876" w:rsidRPr="006E30C9">
        <w:tab/>
        <w:t>(</w:t>
      </w:r>
      <w:r w:rsidR="001E6876">
        <w:rPr>
          <w:noProof/>
        </w:rPr>
        <w:t>5.4</w:t>
      </w:r>
      <w:r w:rsidR="001E6876" w:rsidRPr="001700C4">
        <w:t>-</w:t>
      </w:r>
      <w:r w:rsidR="001E6876">
        <w:rPr>
          <w:noProof/>
        </w:rPr>
        <w:t>47</w:t>
      </w:r>
      <w:r>
        <w:fldChar w:fldCharType="end"/>
      </w:r>
      <w:r>
        <w:t xml:space="preserve">). </w:t>
      </w:r>
      <w:r>
        <w:tab/>
      </w:r>
    </w:p>
    <w:p w14:paraId="26A6855A" w14:textId="77777777" w:rsidR="00C46331" w:rsidRPr="001700C4" w:rsidRDefault="00C46331" w:rsidP="003804A0">
      <w:pPr>
        <w:pStyle w:val="Underline"/>
        <w:rPr>
          <w:rFonts w:ascii="Arial" w:hAnsi="Arial"/>
        </w:rPr>
      </w:pPr>
      <w:r w:rsidRPr="00893CA8">
        <w:t>Computation of downmix scaling factor</w:t>
      </w:r>
    </w:p>
    <w:p w14:paraId="5D56A19D" w14:textId="101F4B96" w:rsidR="003804A0" w:rsidRDefault="003804A0" w:rsidP="003804A0">
      <w:r>
        <w:t xml:space="preserve">In active-W prediction mode, an up-mixing strategy is applied at the decoder that is different from the downmix strategy at the encoder, where the primary downmix channel W’, obtained by using the prediction matrix in eq </w:t>
      </w:r>
      <w:r>
        <w:fldChar w:fldCharType="begin"/>
      </w:r>
      <w:r>
        <w:instrText xml:space="preserve"> REF _Ref149728732 \h </w:instrText>
      </w:r>
      <w:r>
        <w:fldChar w:fldCharType="separate"/>
      </w:r>
      <w:r w:rsidR="001E6876" w:rsidRPr="001700C4">
        <w:t>(</w:t>
      </w:r>
      <w:r w:rsidR="001E6876">
        <w:rPr>
          <w:noProof/>
        </w:rPr>
        <w:t>5.4</w:t>
      </w:r>
      <w:r w:rsidR="001E6876" w:rsidRPr="001700C4">
        <w:t>-</w:t>
      </w:r>
      <w:r w:rsidR="001E6876">
        <w:rPr>
          <w:noProof/>
        </w:rPr>
        <w:t>36</w:t>
      </w:r>
      <w:r>
        <w:fldChar w:fldCharType="end"/>
      </w:r>
      <w:r>
        <w:t xml:space="preserve">) and </w:t>
      </w:r>
      <w:r>
        <w:fldChar w:fldCharType="begin"/>
      </w:r>
      <w:r>
        <w:instrText xml:space="preserve"> REF _Ref149728735 \h </w:instrText>
      </w:r>
      <w:r>
        <w:fldChar w:fldCharType="separate"/>
      </w:r>
      <w:r w:rsidR="001E6876" w:rsidRPr="001700C4">
        <w:t>(</w:t>
      </w:r>
      <w:r w:rsidR="001E6876">
        <w:rPr>
          <w:noProof/>
        </w:rPr>
        <w:t>5.4</w:t>
      </w:r>
      <w:r w:rsidR="001E6876" w:rsidRPr="001700C4">
        <w:t>-</w:t>
      </w:r>
      <w:r w:rsidR="001E6876">
        <w:rPr>
          <w:noProof/>
        </w:rPr>
        <w:t>42</w:t>
      </w:r>
      <w:r>
        <w:fldChar w:fldCharType="end"/>
      </w:r>
      <w:r>
        <w:t xml:space="preserve">), is further scaled with an additional gain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computed as per the upmixing gain described in subclause </w:t>
      </w:r>
      <w:r>
        <w:fldChar w:fldCharType="begin"/>
      </w:r>
      <w:r>
        <w:instrText xml:space="preserve"> REF _Ref149316358 \r \h </w:instrText>
      </w:r>
      <w:r>
        <w:fldChar w:fldCharType="separate"/>
      </w:r>
      <w:r w:rsidR="001E6876">
        <w:t>0</w:t>
      </w:r>
      <w:r>
        <w:fldChar w:fldCharType="end"/>
      </w:r>
      <w:r>
        <w:t xml:space="preserve">. This method attempts to minimize the energy difference between the upmixed signal at the decoder and input signal at the encoder. The gain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is computed by estimating the variance of W channel at the upmixer output (as described in subclause 6.3.6.4**) and equating it with variance of W channel input to SPAR. This results in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value as given below.</w:t>
      </w:r>
    </w:p>
    <w:p w14:paraId="5F82EEA8" w14:textId="47E2A962" w:rsidR="003804A0" w:rsidRPr="006E30C9" w:rsidRDefault="003804A0" w:rsidP="003804A0">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scale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g</m:t>
                </m:r>
              </m:e>
              <m:sub>
                <m:r>
                  <w:rPr>
                    <w:rFonts w:ascii="Cambria Math" w:hAnsi="Cambria Math"/>
                  </w:rPr>
                  <m:t>w</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g</m:t>
                        </m:r>
                      </m:e>
                      <m:sub>
                        <m:r>
                          <w:rPr>
                            <w:rFonts w:ascii="Cambria Math" w:hAnsi="Cambria Math"/>
                          </w:rPr>
                          <m:t>w</m:t>
                        </m:r>
                      </m:sub>
                    </m:sSub>
                  </m:e>
                  <m:sup>
                    <m:r>
                      <m:rPr>
                        <m:sty m:val="p"/>
                      </m:rPr>
                      <w:rPr>
                        <w:rFonts w:ascii="Cambria Math" w:hAnsi="Cambria Math"/>
                      </w:rPr>
                      <m:t>2</m:t>
                    </m:r>
                  </m:sup>
                </m:sSup>
                <m:r>
                  <m:rPr>
                    <m:sty m:val="p"/>
                  </m:rPr>
                  <w:rPr>
                    <w:rFonts w:ascii="Cambria Math" w:hAnsi="Cambria Math"/>
                  </w:rPr>
                  <m:t>+4</m:t>
                </m:r>
                <m:sSub>
                  <m:sSubPr>
                    <m:ctrlPr>
                      <w:rPr>
                        <w:rFonts w:ascii="Cambria Math" w:hAnsi="Cambria Math"/>
                      </w:rPr>
                    </m:ctrlPr>
                  </m:sSubPr>
                  <m:e>
                    <m:r>
                      <w:rPr>
                        <w:rFonts w:ascii="Cambria Math" w:hAnsi="Cambria Math"/>
                      </w:rPr>
                      <m:t>f</m:t>
                    </m:r>
                  </m:e>
                  <m:sub>
                    <m:r>
                      <w:rPr>
                        <w:rFonts w:ascii="Cambria Math" w:hAnsi="Cambria Math"/>
                      </w:rPr>
                      <m:t>s</m:t>
                    </m:r>
                  </m:sub>
                </m:sSub>
                <m:sSup>
                  <m:sSupPr>
                    <m:ctrlPr>
                      <w:rPr>
                        <w:rFonts w:ascii="Cambria Math" w:hAnsi="Cambria Math"/>
                      </w:rPr>
                    </m:ctrlPr>
                  </m:sSupPr>
                  <m:e>
                    <m:r>
                      <w:rPr>
                        <w:rFonts w:ascii="Cambria Math" w:hAnsi="Cambria Math"/>
                      </w:rPr>
                      <m:t>g</m:t>
                    </m:r>
                  </m:e>
                  <m:sup>
                    <m:r>
                      <m:rPr>
                        <m:sty m:val="p"/>
                      </m:rPr>
                      <w:rPr>
                        <w:rFonts w:ascii="Cambria Math" w:hAnsi="Cambria Math"/>
                      </w:rPr>
                      <m:t>2</m:t>
                    </m:r>
                  </m:sup>
                </m:sSup>
              </m:e>
            </m:rad>
          </m:num>
          <m:den>
            <m:r>
              <m:rPr>
                <m:sty m:val="p"/>
              </m:rPr>
              <w:rPr>
                <w:rFonts w:ascii="Cambria Math" w:hAnsi="Cambria Math"/>
              </w:rPr>
              <m:t>2</m:t>
            </m:r>
          </m:den>
        </m:f>
        <m:r>
          <m:rPr>
            <m:sty m:val="p"/>
          </m:rPr>
          <w:rPr>
            <w:rFonts w:ascii="Cambria Math" w:hAnsi="Cambria Math"/>
          </w:rPr>
          <m:t xml:space="preserve"> </m:t>
        </m:r>
      </m:oMath>
      <w:r w:rsidRPr="006E30C9">
        <w:t xml:space="preserve"> ,</w:t>
      </w:r>
      <w:r w:rsidRPr="006E30C9">
        <w:tab/>
        <w:t>(</w:t>
      </w:r>
      <w:r w:rsidRPr="006E30C9">
        <w:fldChar w:fldCharType="begin"/>
      </w:r>
      <w:r w:rsidRPr="006E30C9">
        <w:instrText xml:space="preserve"> STYLEREF  \s 2 \n </w:instrText>
      </w:r>
      <w:r w:rsidRPr="006E30C9">
        <w:fldChar w:fldCharType="separate"/>
      </w:r>
      <w:r w:rsidR="001E6876">
        <w:t>5.4</w:t>
      </w:r>
      <w:r w:rsidRPr="006E30C9">
        <w:fldChar w:fldCharType="end"/>
      </w:r>
      <w:r w:rsidRPr="006E30C9">
        <w:t>-</w:t>
      </w:r>
      <w:r w:rsidRPr="006E30C9">
        <w:fldChar w:fldCharType="begin"/>
      </w:r>
      <w:r w:rsidRPr="006E30C9">
        <w:instrText xml:space="preserve"> SEQ Equation \s 2 </w:instrText>
      </w:r>
      <w:r w:rsidRPr="006E30C9">
        <w:fldChar w:fldCharType="separate"/>
      </w:r>
      <w:r w:rsidR="001E6876">
        <w:t>46</w:t>
      </w:r>
      <w:r w:rsidRPr="006E30C9">
        <w:fldChar w:fldCharType="end"/>
      </w:r>
      <w:r w:rsidRPr="006E30C9">
        <w:t>)</w:t>
      </w:r>
    </w:p>
    <w:p w14:paraId="3D0A8F14" w14:textId="77777777" w:rsidR="003804A0" w:rsidRPr="006E30C9" w:rsidRDefault="003804A0" w:rsidP="003804A0">
      <w:pPr>
        <w:pStyle w:val="EQ"/>
      </w:pPr>
      <w:r>
        <w:t xml:space="preserve">where </w:t>
      </w:r>
      <m:oMath>
        <m:sSub>
          <m:sSubPr>
            <m:ctrlPr>
              <w:rPr>
                <w:rFonts w:ascii="Cambria Math" w:hAnsi="Cambria Math"/>
              </w:rPr>
            </m:ctrlPr>
          </m:sSubPr>
          <m:e>
            <m:r>
              <w:rPr>
                <w:rFonts w:ascii="Cambria Math" w:hAnsi="Cambria Math"/>
              </w:rPr>
              <m:t>f</m:t>
            </m:r>
          </m:e>
          <m:sub>
            <m:r>
              <w:rPr>
                <w:rFonts w:ascii="Cambria Math" w:hAnsi="Cambria Math"/>
              </w:rPr>
              <m:t>s</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0.25     </m:t>
                </m:r>
                <m:r>
                  <w:rPr>
                    <w:rFonts w:ascii="Cambria Math" w:hAnsi="Cambria Math"/>
                  </w:rPr>
                  <m:t>if</m:t>
                </m:r>
                <m:r>
                  <m:rPr>
                    <m:sty m:val="p"/>
                  </m:rPr>
                  <w:rPr>
                    <w:rFonts w:ascii="Cambria Math" w:hAnsi="Cambria Math"/>
                  </w:rPr>
                  <m:t xml:space="preserve"> </m:t>
                </m:r>
                <m:r>
                  <w:rPr>
                    <w:rFonts w:ascii="Cambria Math" w:hAnsi="Cambria Math"/>
                  </w:rPr>
                  <m:t>ivas</m:t>
                </m:r>
                <m:r>
                  <m:rPr>
                    <m:sty m:val="p"/>
                  </m:rPr>
                  <w:rPr>
                    <w:rFonts w:ascii="Cambria Math" w:hAnsi="Cambria Math"/>
                  </w:rPr>
                  <m:t xml:space="preserve"> </m:t>
                </m:r>
                <m:r>
                  <w:rPr>
                    <w:rFonts w:ascii="Cambria Math" w:hAnsi="Cambria Math"/>
                  </w:rPr>
                  <m:t>bitrate</m:t>
                </m:r>
                <m:r>
                  <m:rPr>
                    <m:sty m:val="p"/>
                  </m:rPr>
                  <w:rPr>
                    <w:rFonts w:ascii="Cambria Math" w:hAnsi="Cambria Math"/>
                  </w:rPr>
                  <m:t xml:space="preserve">≤16.4 </m:t>
                </m:r>
                <m:r>
                  <w:rPr>
                    <w:rFonts w:ascii="Cambria Math" w:hAnsi="Cambria Math"/>
                  </w:rPr>
                  <m:t>kbps</m:t>
                </m:r>
                <m:r>
                  <m:rPr>
                    <m:sty m:val="p"/>
                  </m:rPr>
                  <w:rPr>
                    <w:rFonts w:ascii="Cambria Math" w:hAnsi="Cambria Math"/>
                  </w:rPr>
                  <m:t xml:space="preserve"> </m:t>
                </m:r>
                <m:r>
                  <w:rPr>
                    <w:rFonts w:ascii="Cambria Math" w:hAnsi="Cambria Math"/>
                  </w:rPr>
                  <m:t>OR</m:t>
                </m:r>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vad</m:t>
                    </m:r>
                  </m:sub>
                </m:sSub>
                <m:r>
                  <m:rPr>
                    <m:sty m:val="p"/>
                  </m:rPr>
                  <w:rPr>
                    <w:rFonts w:ascii="Cambria Math" w:hAnsi="Cambria Math"/>
                  </w:rPr>
                  <m:t xml:space="preserve">==0 </m:t>
                </m:r>
              </m:e>
              <m:e>
                <m:r>
                  <m:rPr>
                    <m:sty m:val="p"/>
                  </m:rPr>
                  <w:rPr>
                    <w:rFonts w:ascii="Cambria Math" w:hAnsi="Cambria Math"/>
                  </w:rPr>
                  <m:t xml:space="preserve">0.5                                                                     </m:t>
                </m:r>
                <m:r>
                  <w:rPr>
                    <w:rFonts w:ascii="Cambria Math" w:hAnsi="Cambria Math"/>
                  </w:rPr>
                  <m:t>otherwise</m:t>
                </m:r>
              </m:e>
            </m:eqArr>
          </m:e>
        </m:d>
      </m:oMath>
      <w:r>
        <w:t xml:space="preserve">, </w:t>
      </w:r>
      <m:oMath>
        <m:r>
          <w:rPr>
            <w:rFonts w:ascii="Cambria Math" w:hAnsi="Cambria Math"/>
          </w:rPr>
          <m:t>w</m:t>
        </m:r>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Cs/>
                  </w:rPr>
                </m:ctrlPr>
              </m:dPr>
              <m:e>
                <m:r>
                  <m:rPr>
                    <m:sty m:val="p"/>
                  </m:rPr>
                  <w:rPr>
                    <w:rFonts w:ascii="Cambria Math" w:hAnsi="Cambria Math"/>
                  </w:rPr>
                  <m:t>1,1</m:t>
                </m:r>
              </m:e>
            </m:d>
          </m:sub>
          <m:sup>
            <m:r>
              <w:rPr>
                <w:rFonts w:ascii="Cambria Math" w:hAnsi="Cambria Math"/>
              </w:rPr>
              <m:t>md</m:t>
            </m:r>
          </m:sup>
        </m:sSubSup>
        <m:d>
          <m:dPr>
            <m:ctrlPr>
              <w:rPr>
                <w:rFonts w:ascii="Cambria Math" w:hAnsi="Cambria Math"/>
              </w:rPr>
            </m:ctrlPr>
          </m:dPr>
          <m:e>
            <m:r>
              <w:rPr>
                <w:rFonts w:ascii="Cambria Math" w:hAnsi="Cambria Math"/>
              </w:rPr>
              <m:t>b</m:t>
            </m:r>
          </m:e>
        </m:d>
      </m:oMath>
      <w:r>
        <w:t xml:space="preserve">, </w:t>
      </w:r>
      <m:oMath>
        <m:sSub>
          <m:sSubPr>
            <m:ctrlPr>
              <w:rPr>
                <w:rFonts w:ascii="Cambria Math" w:hAnsi="Cambria Math"/>
              </w:rPr>
            </m:ctrlPr>
          </m:sSubPr>
          <m:e>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r>
          <m:rPr>
            <m:sty m:val="p"/>
          </m:rPr>
          <w:rPr>
            <w:rFonts w:ascii="Cambria Math" w:hAnsi="Cambria Math"/>
          </w:rPr>
          <m:t xml:space="preserve"> = (</m:t>
        </m:r>
        <m:m>
          <m:mPr>
            <m:mcs>
              <m:mc>
                <m:mcPr>
                  <m:count m:val="2"/>
                  <m:mcJc m:val="center"/>
                </m:mcPr>
              </m:mc>
            </m:mcs>
            <m:ctrlPr>
              <w:rPr>
                <w:rFonts w:ascii="Cambria Math" w:hAnsi="Cambria Math"/>
              </w:rPr>
            </m:ctrlPr>
          </m:mPr>
          <m:mr>
            <m:e>
              <m:r>
                <m:rPr>
                  <m:sty m:val="p"/>
                </m:rPr>
                <w:rPr>
                  <w:rFonts w:ascii="Cambria Math" w:hAnsi="Cambria Math"/>
                </w:rPr>
                <m:t>1</m:t>
              </m:r>
            </m:e>
            <m:e>
              <m:sSup>
                <m:sSupPr>
                  <m:ctrlPr>
                    <w:rPr>
                      <w:rFonts w:ascii="Cambria Math" w:hAnsi="Cambria Math"/>
                    </w:rPr>
                  </m:ctrlPr>
                </m:sSupPr>
                <m:e>
                  <m:r>
                    <w:rPr>
                      <w:rFonts w:ascii="Cambria Math" w:hAnsi="Cambria Math"/>
                    </w:rPr>
                    <m:t>F</m:t>
                  </m:r>
                  <m:acc>
                    <m:accPr>
                      <m:ctrlPr>
                        <w:rPr>
                          <w:rFonts w:ascii="Cambria Math" w:hAnsi="Cambria Math"/>
                        </w:rPr>
                      </m:ctrlPr>
                    </m:accPr>
                    <m:e>
                      <m:r>
                        <w:rPr>
                          <w:rFonts w:ascii="Cambria Math" w:hAnsi="Cambria Math"/>
                        </w:rPr>
                        <m:t>u</m:t>
                      </m:r>
                    </m:e>
                  </m:acc>
                </m:e>
                <m:sup>
                  <m:r>
                    <w:rPr>
                      <w:rFonts w:ascii="Cambria Math" w:hAnsi="Cambria Math"/>
                    </w:rPr>
                    <m:t>H</m:t>
                  </m:r>
                </m:sup>
              </m:sSup>
            </m:e>
          </m:mr>
        </m:m>
        <m:r>
          <m:rPr>
            <m:sty m:val="p"/>
          </m:rPr>
          <w:rPr>
            <w:rFonts w:ascii="Cambria Math" w:hAnsi="Cambria Math"/>
          </w:rPr>
          <m:t>)</m:t>
        </m:r>
      </m:oMath>
    </w:p>
    <w:p w14:paraId="591FC942" w14:textId="77777777" w:rsidR="003804A0" w:rsidRPr="006E30C9" w:rsidRDefault="003804A0" w:rsidP="003804A0">
      <w:pPr>
        <w:rPr>
          <w:sz w:val="24"/>
          <w:szCs w:val="24"/>
        </w:rPr>
      </w:pPr>
      <w:r>
        <w:t xml:space="preserve">, </w:t>
      </w:r>
      <m:oMath>
        <m:sSub>
          <m:sSubPr>
            <m:ctrlPr>
              <w:rPr>
                <w:rFonts w:ascii="Cambria Math" w:hAnsi="Cambria Math"/>
              </w:rPr>
            </m:ctrlPr>
          </m:sSubPr>
          <m:e>
            <m:sSup>
              <m:sSupPr>
                <m:ctrlPr>
                  <w:rPr>
                    <w:rFonts w:ascii="Cambria Math" w:hAnsi="Cambria Math"/>
                  </w:rPr>
                </m:ctrlPr>
              </m:sSupPr>
              <m:e>
                <m:r>
                  <w:rPr>
                    <w:rFonts w:ascii="Cambria Math" w:hAnsi="Cambria Math"/>
                  </w:rPr>
                  <m:t>w</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sSubSup>
          <m:sSubSupPr>
            <m:ctrlPr>
              <w:rPr>
                <w:rFonts w:ascii="Cambria Math" w:hAnsi="Cambria Math"/>
              </w:rPr>
            </m:ctrlPr>
          </m:sSubSupPr>
          <m:e>
            <m:r>
              <w:rPr>
                <w:rFonts w:ascii="Cambria Math" w:hAnsi="Cambria Math"/>
              </w:rPr>
              <m:t>C</m:t>
            </m:r>
          </m:e>
          <m:sub>
            <m:d>
              <m:dPr>
                <m:begChr m:val="["/>
                <m:endChr m:val="]"/>
                <m:ctrlPr>
                  <w:rPr>
                    <w:rFonts w:ascii="Cambria Math" w:hAnsi="Cambria Math"/>
                    <w:iCs/>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up>
            <m:r>
              <w:rPr>
                <w:rFonts w:ascii="Cambria Math" w:hAnsi="Cambria Math"/>
              </w:rPr>
              <m:t>md</m:t>
            </m:r>
          </m:sup>
        </m:sSubSup>
        <m:d>
          <m:dPr>
            <m:ctrlPr>
              <w:rPr>
                <w:rFonts w:ascii="Cambria Math" w:hAnsi="Cambria Math"/>
              </w:rPr>
            </m:ctrlPr>
          </m:dPr>
          <m:e>
            <m:r>
              <w:rPr>
                <w:rFonts w:ascii="Cambria Math" w:hAnsi="Cambria Math"/>
              </w:rPr>
              <m:t>b</m:t>
            </m:r>
          </m:e>
        </m:d>
        <m:sSup>
          <m:sSupPr>
            <m:ctrlPr>
              <w:rPr>
                <w:rFonts w:ascii="Cambria Math" w:hAnsi="Cambria Math" w:cs="Courier New"/>
                <w:sz w:val="24"/>
                <w:szCs w:val="24"/>
              </w:rPr>
            </m:ctrlPr>
          </m:sSupPr>
          <m:e>
            <m:sSub>
              <m:sSubPr>
                <m:ctrlPr>
                  <w:rPr>
                    <w:rFonts w:ascii="Cambria Math" w:hAnsi="Cambria Math"/>
                  </w:rPr>
                </m:ctrlPr>
              </m:sSubPr>
              <m:e>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e>
          <m:sup>
            <m:r>
              <w:rPr>
                <w:rFonts w:ascii="Cambria Math" w:hAnsi="Cambria Math" w:cs="Courier New"/>
                <w:sz w:val="24"/>
                <w:szCs w:val="24"/>
              </w:rPr>
              <m:t>H</m:t>
            </m:r>
          </m:sup>
        </m:sSup>
      </m:oMath>
      <w:r>
        <w:rPr>
          <w:sz w:val="24"/>
          <w:szCs w:val="24"/>
        </w:rPr>
        <w:t xml:space="preserve">, and </w:t>
      </w:r>
      <m:oMath>
        <m:sSub>
          <m:sSubPr>
            <m:ctrlPr>
              <w:rPr>
                <w:rFonts w:ascii="Cambria Math" w:hAnsi="Cambria Math"/>
                <w:sz w:val="24"/>
                <w:szCs w:val="24"/>
              </w:rPr>
            </m:ctrlPr>
          </m:sSubPr>
          <m:e>
            <m:r>
              <w:rPr>
                <w:rFonts w:ascii="Cambria Math" w:hAnsi="Cambria Math"/>
                <w:sz w:val="24"/>
                <w:szCs w:val="24"/>
              </w:rPr>
              <m:t>g</m:t>
            </m:r>
          </m:e>
          <m:sub>
            <m:r>
              <w:rPr>
                <w:rFonts w:ascii="Cambria Math" w:hAnsi="Cambria Math"/>
                <w:sz w:val="24"/>
                <w:szCs w:val="24"/>
              </w:rPr>
              <m:t>w</m:t>
            </m:r>
          </m:sub>
        </m:sSub>
        <m:r>
          <m:rPr>
            <m:sty m:val="p"/>
          </m:rPr>
          <w:rPr>
            <w:rFonts w:ascii="Cambria Math" w:hAnsi="Cambria Math"/>
            <w:sz w:val="24"/>
            <w:szCs w:val="24"/>
          </w:rPr>
          <m:t>=</m:t>
        </m:r>
        <m:rad>
          <m:radPr>
            <m:degHide m:val="1"/>
            <m:ctrlPr>
              <w:rPr>
                <w:rFonts w:ascii="Cambria Math" w:hAnsi="Cambria Math"/>
                <w:sz w:val="24"/>
                <w:szCs w:val="24"/>
              </w:rPr>
            </m:ctrlPr>
          </m:radPr>
          <m:deg/>
          <m:e>
            <m:f>
              <m:fPr>
                <m:ctrlPr>
                  <w:rPr>
                    <w:rFonts w:ascii="Cambria Math" w:hAnsi="Cambria Math"/>
                    <w:sz w:val="24"/>
                    <w:szCs w:val="24"/>
                  </w:rPr>
                </m:ctrlPr>
              </m:fPr>
              <m:num>
                <m:r>
                  <w:rPr>
                    <w:rFonts w:ascii="Cambria Math" w:hAnsi="Cambria Math"/>
                    <w:sz w:val="24"/>
                    <w:szCs w:val="24"/>
                  </w:rPr>
                  <m:t>w</m:t>
                </m:r>
              </m:num>
              <m:den>
                <m:r>
                  <w:rPr>
                    <w:rFonts w:ascii="Cambria Math" w:hAnsi="Cambria Math"/>
                    <w:sz w:val="24"/>
                    <w:szCs w:val="24"/>
                  </w:rPr>
                  <m:t>w</m:t>
                </m:r>
                <m:r>
                  <m:rPr>
                    <m:sty m:val="p"/>
                  </m:rPr>
                  <w:rPr>
                    <w:rFonts w:ascii="Cambria Math" w:hAnsi="Cambria Math"/>
                    <w:sz w:val="24"/>
                    <w:szCs w:val="24"/>
                  </w:rPr>
                  <m:t>'</m:t>
                </m:r>
              </m:den>
            </m:f>
          </m:e>
        </m:rad>
      </m:oMath>
      <w:r>
        <w:rPr>
          <w:sz w:val="24"/>
          <w:szCs w:val="24"/>
        </w:rPr>
        <w:t>.</w:t>
      </w:r>
    </w:p>
    <w:p w14:paraId="3378BE65" w14:textId="77777777" w:rsidR="003804A0" w:rsidRDefault="003804A0" w:rsidP="003804A0">
      <w:r>
        <w:t>The unquantized PR coefficients in active W mode are then computed as follows:</w:t>
      </w:r>
    </w:p>
    <w:p w14:paraId="3A2D053B" w14:textId="53BF4F6E" w:rsidR="00C46331" w:rsidRPr="001700C4" w:rsidRDefault="003804A0" w:rsidP="003804A0">
      <w:pPr>
        <w:pStyle w:val="EQ"/>
      </w:pPr>
      <w:r w:rsidRPr="006E30C9">
        <w:tab/>
      </w:r>
      <m:oMath>
        <m:sSub>
          <m:sSubPr>
            <m:ctrlPr>
              <w:rPr>
                <w:rFonts w:ascii="Cambria Math" w:hAnsi="Cambria Math"/>
              </w:rPr>
            </m:ctrlPr>
          </m:sSubPr>
          <m:e>
            <m:r>
              <w:rPr>
                <w:rFonts w:ascii="Cambria Math" w:hAnsi="Cambria Math"/>
              </w:rPr>
              <m:t>PR</m:t>
            </m:r>
          </m:e>
          <m:sub>
            <m:d>
              <m:dPr>
                <m:begChr m:val="["/>
                <m:endChr m:val="]"/>
                <m:ctrlPr>
                  <w:rPr>
                    <w:rFonts w:ascii="Cambria Math" w:hAnsi="Cambria Math"/>
                  </w:rPr>
                </m:ctrlPr>
              </m:dPr>
              <m:e>
                <m:r>
                  <m:rPr>
                    <m:sty m:val="p"/>
                  </m:rPr>
                  <w:rPr>
                    <w:rFonts w:ascii="Cambria Math" w:hAnsi="Cambria Math"/>
                  </w:rPr>
                  <m:t>3</m:t>
                </m:r>
                <m:r>
                  <w:rPr>
                    <w:rFonts w:ascii="Cambria Math" w:hAnsi="Cambria Math"/>
                  </w:rPr>
                  <m:t>x</m:t>
                </m:r>
                <m:r>
                  <m:rPr>
                    <m:sty m:val="p"/>
                  </m:rPr>
                  <w:rPr>
                    <w:rFonts w:ascii="Cambria Math" w:hAnsi="Cambria Math"/>
                  </w:rPr>
                  <m:t>1</m:t>
                </m:r>
              </m:e>
            </m:d>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g</m:t>
            </m:r>
            <m:acc>
              <m:accPr>
                <m:ctrlPr>
                  <w:rPr>
                    <w:rFonts w:ascii="Cambria Math" w:hAnsi="Cambria Math"/>
                  </w:rPr>
                </m:ctrlPr>
              </m:accPr>
              <m:e>
                <m:r>
                  <w:rPr>
                    <w:rFonts w:ascii="Cambria Math" w:hAnsi="Cambria Math"/>
                  </w:rPr>
                  <m:t>u</m:t>
                </m:r>
              </m:e>
            </m:acc>
          </m:num>
          <m:den>
            <m:sSub>
              <m:sSubPr>
                <m:ctrlPr>
                  <w:rPr>
                    <w:rFonts w:ascii="Cambria Math" w:hAnsi="Cambria Math"/>
                  </w:rPr>
                </m:ctrlPr>
              </m:sSubPr>
              <m:e>
                <m:r>
                  <w:rPr>
                    <w:rFonts w:ascii="Cambria Math" w:hAnsi="Cambria Math"/>
                  </w:rPr>
                  <m:t>W</m:t>
                </m:r>
              </m:e>
              <m:sub>
                <m:r>
                  <w:rPr>
                    <w:rFonts w:ascii="Cambria Math" w:hAnsi="Cambria Math"/>
                  </w:rPr>
                  <m:t>scale</m:t>
                </m:r>
              </m:sub>
            </m:sSub>
          </m:den>
        </m:f>
      </m:oMath>
      <w:bookmarkStart w:id="574" w:name="_Ref149749182"/>
      <w:r w:rsidRPr="006E30C9">
        <w:tab/>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47</w:t>
      </w:r>
      <w:r w:rsidR="00C46331" w:rsidRPr="001700C4">
        <w:fldChar w:fldCharType="end"/>
      </w:r>
      <w:bookmarkEnd w:id="574"/>
      <w:r w:rsidR="00C46331" w:rsidRPr="001700C4">
        <w:t>)</w:t>
      </w:r>
    </w:p>
    <w:p w14:paraId="6C2E686C" w14:textId="63751F5F" w:rsidR="003804A0" w:rsidRDefault="003804A0" w:rsidP="003804A0">
      <w:r>
        <w:rPr>
          <w:noProof/>
        </w:rPr>
        <w:t xml:space="preserve">The downmixing gains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xml:space="preserve"> mentioned in eq. </w:t>
      </w:r>
      <w:r>
        <w:fldChar w:fldCharType="begin"/>
      </w:r>
      <w:r>
        <w:instrText xml:space="preserve"> REF _Ref148717035 \h </w:instrText>
      </w:r>
      <w:r>
        <w:fldChar w:fldCharType="separate"/>
      </w:r>
      <w:r w:rsidR="001E6876">
        <w:rPr>
          <w:noProof/>
        </w:rPr>
        <w:t>5.4</w:t>
      </w:r>
      <w:r w:rsidR="001E6876" w:rsidRPr="001700C4">
        <w:t>-</w:t>
      </w:r>
      <w:r w:rsidR="001E6876">
        <w:rPr>
          <w:noProof/>
        </w:rPr>
        <w:t>33</w:t>
      </w:r>
      <w:r w:rsidR="001E6876" w:rsidRPr="001700C4">
        <w:t>)</w:t>
      </w:r>
      <w:r>
        <w:fldChar w:fldCharType="end"/>
      </w:r>
      <w:r>
        <w:t xml:space="preserve"> are computed as </w:t>
      </w:r>
      <m:oMath>
        <m:sSub>
          <m:sSubPr>
            <m:ctrlPr>
              <w:rPr>
                <w:rFonts w:ascii="Cambria Math" w:hAnsi="Cambria Math"/>
                <w:i/>
              </w:rPr>
            </m:ctrlPr>
          </m:sSubPr>
          <m:e>
            <m:r>
              <w:rPr>
                <w:rFonts w:ascii="Cambria Math" w:hAnsi="Cambria Math"/>
              </w:rPr>
              <m:t>s</m:t>
            </m:r>
          </m:e>
          <m:sub>
            <m:d>
              <m:dPr>
                <m:begChr m:val="["/>
                <m:endChr m:val="]"/>
                <m:ctrlPr>
                  <w:rPr>
                    <w:rFonts w:ascii="Cambria Math" w:hAnsi="Cambria Math"/>
                    <w:i/>
                  </w:rPr>
                </m:ctrlPr>
              </m:dPr>
              <m:e>
                <m:r>
                  <w:rPr>
                    <w:rFonts w:ascii="Cambria Math" w:hAnsi="Cambria Math"/>
                  </w:rPr>
                  <m:t>1x4</m:t>
                </m:r>
              </m:e>
            </m:d>
          </m:sub>
        </m:sSub>
      </m:oMath>
      <w:r>
        <w:t xml:space="preserve"> as follows.</w:t>
      </w:r>
    </w:p>
    <w:p w14:paraId="4B68D5B8" w14:textId="0B9CAD33" w:rsidR="00C46331" w:rsidRPr="001700C4" w:rsidRDefault="003804A0" w:rsidP="003804A0">
      <w:pPr>
        <w:pStyle w:val="EQ"/>
      </w:pPr>
      <w:r>
        <w:lastRenderedPageBreak/>
        <w:tab/>
      </w:r>
      <m:oMath>
        <m:sSub>
          <m:sSubPr>
            <m:ctrlPr>
              <w:rPr>
                <w:rFonts w:ascii="Cambria Math" w:hAnsi="Cambria Math"/>
              </w:rPr>
            </m:ctrlPr>
          </m:sSubPr>
          <m:e>
            <m:sSub>
              <m:sSubPr>
                <m:ctrlPr>
                  <w:rPr>
                    <w:rFonts w:ascii="Cambria Math" w:hAnsi="Cambria Math"/>
                  </w:rPr>
                </m:ctrlPr>
              </m:sSubPr>
              <m:e>
                <m:r>
                  <w:rPr>
                    <w:rFonts w:ascii="Cambria Math" w:hAnsi="Cambria Math"/>
                  </w:rPr>
                  <m:t>s</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r>
              <m:rPr>
                <m:sty m:val="p"/>
              </m:rPr>
              <w:rPr>
                <w:rFonts w:ascii="Cambria Math" w:hAnsi="Cambria Math"/>
              </w:rPr>
              <m:t xml:space="preserve">= </m:t>
            </m:r>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scale</m:t>
            </m:r>
          </m:sub>
        </m:sSub>
      </m:oMath>
      <w:r>
        <w:tab/>
      </w:r>
      <w:r w:rsidRPr="006E30C9">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48</w:t>
      </w:r>
      <w:r w:rsidR="00C46331" w:rsidRPr="001700C4">
        <w:fldChar w:fldCharType="end"/>
      </w:r>
      <w:r w:rsidR="00C46331" w:rsidRPr="001700C4">
        <w:t>)</w:t>
      </w:r>
    </w:p>
    <w:p w14:paraId="0FDBCFA2" w14:textId="77777777" w:rsidR="00C46331" w:rsidRPr="00D653FE" w:rsidRDefault="00C46331" w:rsidP="00630283">
      <w:pPr>
        <w:pStyle w:val="Heading6"/>
      </w:pPr>
      <w:bookmarkStart w:id="575" w:name="_Toc150286800"/>
      <w:r w:rsidRPr="00D653FE">
        <w:t>Active W prediction coefficients in 2 and 3 channel downmix mode</w:t>
      </w:r>
      <w:bookmarkEnd w:id="575"/>
    </w:p>
    <w:p w14:paraId="7EB940E1" w14:textId="0039725B" w:rsidR="003804A0" w:rsidRDefault="003804A0" w:rsidP="003804A0">
      <w:pPr>
        <w:rPr>
          <w:iCs/>
        </w:rPr>
      </w:pPr>
      <w:r>
        <w:t xml:space="preserve">In 2- and 3-channel downmix mode, the downmix matrix with active W prediction coefficients is computed as per eq. </w:t>
      </w:r>
      <w:r w:rsidR="00E35C01">
        <w:fldChar w:fldCharType="begin"/>
      </w:r>
      <w:r w:rsidR="00E35C01">
        <w:instrText xml:space="preserve"> REF _Ref149728735 \h </w:instrText>
      </w:r>
      <w:r w:rsidR="00E35C01">
        <w:fldChar w:fldCharType="separate"/>
      </w:r>
      <w:r w:rsidR="001E6876" w:rsidRPr="001700C4">
        <w:t>(</w:t>
      </w:r>
      <w:r w:rsidR="001E6876">
        <w:rPr>
          <w:noProof/>
        </w:rPr>
        <w:t>5.4</w:t>
      </w:r>
      <w:r w:rsidR="001E6876" w:rsidRPr="001700C4">
        <w:t>-</w:t>
      </w:r>
      <w:r w:rsidR="001E6876">
        <w:rPr>
          <w:noProof/>
        </w:rPr>
        <w:t>42</w:t>
      </w:r>
      <w:r w:rsidR="00E35C01">
        <w:fldChar w:fldCharType="end"/>
      </w:r>
      <w:r w:rsidR="00E35C01">
        <w:t>)</w:t>
      </w:r>
      <w:r>
        <w:t xml:space="preserve">. In this mode </w:t>
      </w:r>
      <m:oMath>
        <m:r>
          <w:rPr>
            <w:rFonts w:ascii="Cambria Math" w:hAnsi="Cambria Math"/>
          </w:rPr>
          <m:t>f</m:t>
        </m:r>
      </m:oMath>
      <w:r>
        <w:t xml:space="preserve"> and</w:t>
      </w:r>
      <m:oMath>
        <m:r>
          <w:rPr>
            <w:rFonts w:ascii="Cambria Math" w:hAnsi="Cambria Math"/>
          </w:rPr>
          <m:t xml:space="preserve"> g</m:t>
        </m:r>
      </m:oMath>
      <w:r>
        <w:t xml:space="preserve"> are set to 1 and the unit vector is computed as </w:t>
      </w:r>
      <m:oMath>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i</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if i !=</m:t>
                </m:r>
                <m:sSub>
                  <m:sSubPr>
                    <m:ctrlPr>
                      <w:rPr>
                        <w:rFonts w:ascii="Cambria Math" w:hAnsi="Cambria Math"/>
                        <w:i/>
                      </w:rPr>
                    </m:ctrlPr>
                  </m:sSubPr>
                  <m:e>
                    <m:r>
                      <w:rPr>
                        <w:rFonts w:ascii="Cambria Math" w:hAnsi="Cambria Math"/>
                      </w:rPr>
                      <m:t>Res</m:t>
                    </m:r>
                  </m:e>
                  <m:sub>
                    <m:r>
                      <w:rPr>
                        <w:rFonts w:ascii="Cambria Math" w:hAnsi="Cambria Math"/>
                      </w:rPr>
                      <m:t>ind</m:t>
                    </m:r>
                  </m:sub>
                </m:sSub>
                <m:r>
                  <w:rPr>
                    <w:rFonts w:ascii="Cambria Math" w:hAnsi="Cambria Math"/>
                  </w:rPr>
                  <m:t>-1</m:t>
                </m:r>
              </m:e>
              <m:e>
                <m:r>
                  <w:rPr>
                    <w:rFonts w:ascii="Cambria Math" w:hAnsi="Cambria Math"/>
                  </w:rPr>
                  <m:t>1    if i ==</m:t>
                </m:r>
                <m:sSub>
                  <m:sSubPr>
                    <m:ctrlPr>
                      <w:rPr>
                        <w:rFonts w:ascii="Cambria Math" w:hAnsi="Cambria Math"/>
                        <w:i/>
                      </w:rPr>
                    </m:ctrlPr>
                  </m:sSubPr>
                  <m:e>
                    <m:r>
                      <w:rPr>
                        <w:rFonts w:ascii="Cambria Math" w:hAnsi="Cambria Math"/>
                      </w:rPr>
                      <m:t>Res</m:t>
                    </m:r>
                  </m:e>
                  <m:sub>
                    <m:r>
                      <w:rPr>
                        <w:rFonts w:ascii="Cambria Math" w:hAnsi="Cambria Math"/>
                      </w:rPr>
                      <m:t>ind</m:t>
                    </m:r>
                  </m:sub>
                </m:sSub>
                <m:r>
                  <w:rPr>
                    <w:rFonts w:ascii="Cambria Math" w:hAnsi="Cambria Math"/>
                  </w:rPr>
                  <m:t>-1</m:t>
                </m:r>
              </m:e>
            </m:eqArr>
          </m:e>
        </m:d>
      </m:oMath>
      <w:r>
        <w:t xml:space="preserve">, where </w:t>
      </w:r>
      <m:oMath>
        <m:sSub>
          <m:sSubPr>
            <m:ctrlPr>
              <w:rPr>
                <w:rFonts w:ascii="Cambria Math" w:hAnsi="Cambria Math"/>
                <w:i/>
                <w:iCs/>
              </w:rPr>
            </m:ctrlPr>
          </m:sSubPr>
          <m:e>
            <m:r>
              <w:rPr>
                <w:rFonts w:ascii="Cambria Math" w:hAnsi="Cambria Math"/>
              </w:rPr>
              <m:t>Res</m:t>
            </m:r>
          </m:e>
          <m:sub>
            <m:r>
              <w:rPr>
                <w:rFonts w:ascii="Cambria Math" w:hAnsi="Cambria Math"/>
              </w:rPr>
              <m:t>ind</m:t>
            </m:r>
          </m:sub>
        </m:sSub>
      </m:oMath>
      <w:r>
        <w:rPr>
          <w:iCs/>
        </w:rPr>
        <w:t xml:space="preserve"> is computed in eq. </w:t>
      </w:r>
      <w:r w:rsidR="00C46331" w:rsidRPr="001700C4">
        <w:rPr>
          <w:iCs/>
        </w:rPr>
        <w:fldChar w:fldCharType="begin"/>
      </w:r>
      <w:r w:rsidR="00C46331" w:rsidRPr="001700C4">
        <w:rPr>
          <w:iCs/>
        </w:rPr>
        <w:instrText xml:space="preserve"> REF _Ref148534242 \h </w:instrText>
      </w:r>
      <w:r w:rsidR="00C46331" w:rsidRPr="001700C4">
        <w:rPr>
          <w:iCs/>
        </w:rPr>
      </w:r>
      <w:r w:rsidR="00C46331" w:rsidRPr="001700C4">
        <w:rPr>
          <w:iCs/>
        </w:rPr>
        <w:fldChar w:fldCharType="separate"/>
      </w:r>
      <w:r w:rsidR="001E6876">
        <w:rPr>
          <w:noProof/>
        </w:rPr>
        <w:t>5.4</w:t>
      </w:r>
      <w:r w:rsidR="001E6876" w:rsidRPr="001700C4">
        <w:t>-</w:t>
      </w:r>
      <w:r w:rsidR="001E6876">
        <w:rPr>
          <w:noProof/>
        </w:rPr>
        <w:t>27</w:t>
      </w:r>
      <w:r w:rsidR="001E6876" w:rsidRPr="001700C4">
        <w:t>)</w:t>
      </w:r>
      <w:r w:rsidR="00C46331" w:rsidRPr="001700C4">
        <w:rPr>
          <w:iCs/>
        </w:rPr>
        <w:fldChar w:fldCharType="end"/>
      </w:r>
      <w:r>
        <w:rPr>
          <w:iCs/>
        </w:rPr>
        <w:t xml:space="preserve">.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is set to 1 and </w:t>
      </w:r>
      <w:r>
        <w:rPr>
          <w:iCs/>
        </w:rPr>
        <w:t>Prediction coefficients and downmix matrix is computed as</w:t>
      </w:r>
    </w:p>
    <w:p w14:paraId="6FE95529" w14:textId="71A780DF" w:rsidR="00C46331" w:rsidRPr="001700C4" w:rsidRDefault="003804A0" w:rsidP="00D14070">
      <w:pPr>
        <w:pStyle w:val="EQ"/>
        <w:rPr>
          <w:rFonts w:eastAsia="Arial"/>
        </w:rPr>
      </w:pPr>
      <w:r>
        <w:tab/>
      </w:r>
      <m:oMath>
        <m:sSub>
          <m:sSubPr>
            <m:ctrlPr>
              <w:rPr>
                <w:rFonts w:ascii="Cambria Math" w:hAnsi="Cambria Math"/>
              </w:rPr>
            </m:ctrlPr>
          </m:sSubPr>
          <m:e>
            <m:r>
              <w:rPr>
                <w:rFonts w:ascii="Cambria Math" w:hAnsi="Cambria Math"/>
              </w:rPr>
              <m:t>PR</m:t>
            </m:r>
          </m:e>
          <m:sub>
            <m:d>
              <m:dPr>
                <m:begChr m:val="["/>
                <m:endChr m:val="]"/>
                <m:ctrlPr>
                  <w:rPr>
                    <w:rFonts w:ascii="Cambria Math" w:hAnsi="Cambria Math"/>
                  </w:rPr>
                </m:ctrlPr>
              </m:dPr>
              <m:e>
                <m:r>
                  <m:rPr>
                    <m:sty m:val="p"/>
                  </m:rPr>
                  <w:rPr>
                    <w:rFonts w:ascii="Cambria Math" w:hAnsi="Cambria Math"/>
                  </w:rPr>
                  <m:t>3</m:t>
                </m:r>
                <m:r>
                  <w:rPr>
                    <w:rFonts w:ascii="Cambria Math" w:hAnsi="Cambria Math"/>
                  </w:rPr>
                  <m:t>x</m:t>
                </m:r>
                <m:r>
                  <m:rPr>
                    <m:sty m:val="p"/>
                  </m:rPr>
                  <w:rPr>
                    <w:rFonts w:ascii="Cambria Math" w:hAnsi="Cambria Math"/>
                  </w:rPr>
                  <m:t>1</m:t>
                </m:r>
              </m:e>
            </m:d>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acc>
          <m:accPr>
            <m:ctrlPr>
              <w:rPr>
                <w:rFonts w:ascii="Cambria Math" w:hAnsi="Cambria Math"/>
              </w:rPr>
            </m:ctrlPr>
          </m:accPr>
          <m:e>
            <m:r>
              <w:rPr>
                <w:rFonts w:ascii="Cambria Math" w:hAnsi="Cambria Math"/>
              </w:rPr>
              <m:t>u</m:t>
            </m:r>
          </m:e>
        </m:acc>
      </m:oMath>
      <w:r>
        <w:tab/>
      </w:r>
      <w:r w:rsidRPr="006E30C9">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49</w:t>
      </w:r>
      <w:r w:rsidR="00C46331" w:rsidRPr="001700C4">
        <w:fldChar w:fldCharType="end"/>
      </w:r>
      <w:r w:rsidR="00C46331" w:rsidRPr="001700C4">
        <w:t>)</w:t>
      </w:r>
    </w:p>
    <w:p w14:paraId="66B41547" w14:textId="77777777" w:rsidR="00C46331" w:rsidRPr="001700C4" w:rsidRDefault="00C46331" w:rsidP="00630283">
      <w:pPr>
        <w:pStyle w:val="Heading5"/>
        <w:rPr>
          <w:rFonts w:eastAsia="Arial"/>
        </w:rPr>
      </w:pPr>
      <w:bookmarkStart w:id="576" w:name="_Ref149921946"/>
      <w:bookmarkStart w:id="577" w:name="_Toc150286801"/>
      <w:r w:rsidRPr="001700C4">
        <w:rPr>
          <w:rFonts w:eastAsia="Arial"/>
        </w:rPr>
        <w:t>Cross-Prediction coefficients computation</w:t>
      </w:r>
      <w:bookmarkEnd w:id="576"/>
      <w:bookmarkEnd w:id="577"/>
      <w:r w:rsidRPr="001700C4">
        <w:rPr>
          <w:rFonts w:eastAsia="Arial"/>
        </w:rPr>
        <w:t xml:space="preserve"> </w:t>
      </w:r>
    </w:p>
    <w:p w14:paraId="6EE43CF7" w14:textId="77777777" w:rsidR="00E35C01" w:rsidRDefault="00630283" w:rsidP="00C46331">
      <w:pPr>
        <w:rPr>
          <w:rFonts w:eastAsia="Arial"/>
        </w:rPr>
      </w:pPr>
      <w:r>
        <w:rPr>
          <w:rFonts w:eastAsia="Arial"/>
        </w:rPr>
        <w:t>To compute cross-</w:t>
      </w:r>
      <w:r w:rsidR="00C46331" w:rsidRPr="001700C4">
        <w:rPr>
          <w:rFonts w:eastAsia="Arial"/>
        </w:rPr>
        <w:t xml:space="preserve">prediction coefficients, </w:t>
      </w:r>
      <w:r>
        <w:rPr>
          <w:rFonts w:eastAsia="Arial"/>
        </w:rPr>
        <w:t xml:space="preserve">first, </w:t>
      </w:r>
      <w:r w:rsidR="00C46331" w:rsidRPr="001700C4">
        <w:rPr>
          <w:rFonts w:eastAsia="Arial"/>
        </w:rPr>
        <w:t xml:space="preserve">downmix matrix is computed </w:t>
      </w:r>
      <w:r>
        <w:rPr>
          <w:rFonts w:eastAsia="Arial"/>
        </w:rPr>
        <w:t>from the prediction coefficients, as</w:t>
      </w:r>
    </w:p>
    <w:p w14:paraId="5F98F7B1" w14:textId="2CBB44AE" w:rsidR="00E35C01" w:rsidRPr="001700C4" w:rsidRDefault="00E35C01" w:rsidP="00E35C01">
      <w:pPr>
        <w:pStyle w:val="EQ"/>
        <w:rPr>
          <w:vanish/>
          <w:specVanish/>
        </w:rPr>
      </w:pPr>
      <w:r>
        <w:tab/>
      </w:r>
      <m:oMath>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r>
          <w:rPr>
            <w:rFonts w:ascii="Cambria Math" w:hAnsi="Cambria Math"/>
          </w:rPr>
          <m:t xml:space="preserve">=  </m:t>
        </m:r>
        <m:d>
          <m:dPr>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1]</m:t>
                      </m:r>
                    </m:sub>
                  </m:sSub>
                  <m:r>
                    <m:rPr>
                      <m:sty m:val="p"/>
                    </m:rPr>
                    <w:rPr>
                      <w:rFonts w:ascii="Cambria Math" w:hAnsi="Cambria Math"/>
                    </w:rPr>
                    <m:t>(</m:t>
                  </m:r>
                  <m:r>
                    <w:rPr>
                      <w:rFonts w:ascii="Cambria Math" w:hAnsi="Cambria Math"/>
                    </w:rPr>
                    <m:t>b</m:t>
                  </m:r>
                  <m:r>
                    <m:rPr>
                      <m:sty m:val="p"/>
                    </m:rPr>
                    <w:rPr>
                      <w:rFonts w:ascii="Cambria Math" w:hAnsi="Cambria Math"/>
                    </w:rPr>
                    <m:t>)</m:t>
                  </m:r>
                </m:e>
                <m:e>
                  <m:sSub>
                    <m:sSubPr>
                      <m:ctrlPr>
                        <w:rPr>
                          <w:rFonts w:ascii="Cambria Math" w:hAnsi="Cambria Math"/>
                        </w:rPr>
                      </m:ctrlPr>
                    </m:sSubPr>
                    <m:e>
                      <m:r>
                        <w:rPr>
                          <w:rFonts w:ascii="Cambria Math" w:hAnsi="Cambria Math"/>
                        </w:rPr>
                        <m:t>I</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sub>
                  </m:sSub>
                </m:e>
              </m:mr>
            </m:m>
          </m:e>
        </m:d>
        <m:r>
          <m:rPr>
            <m:sty m:val="p"/>
          </m:rPr>
          <w:rPr>
            <w:rFonts w:ascii="Cambria Math" w:hAnsi="Cambria Math"/>
          </w:rPr>
          <m:t xml:space="preserve"> </m:t>
        </m:r>
        <m:d>
          <m:dPr>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W</m:t>
                      </m:r>
                    </m:e>
                    <m:sub>
                      <m:r>
                        <w:rPr>
                          <w:rFonts w:ascii="Cambria Math" w:hAnsi="Cambria Math"/>
                        </w:rPr>
                        <m:t>scale</m:t>
                      </m:r>
                    </m:sub>
                  </m:sSub>
                </m:e>
                <m:e>
                  <m:sSup>
                    <m:sSupPr>
                      <m:ctrlPr>
                        <w:rPr>
                          <w:rFonts w:ascii="Cambria Math" w:hAnsi="Cambria Math"/>
                        </w:rPr>
                      </m:ctrlPr>
                    </m:sSupPr>
                    <m:e>
                      <m:sSub>
                        <m:sSubPr>
                          <m:ctrlPr>
                            <w:rPr>
                              <w:rFonts w:ascii="Cambria Math" w:hAnsi="Cambria Math"/>
                            </w:rPr>
                          </m:ctrlPr>
                        </m:sSubPr>
                        <m:e>
                          <m:r>
                            <w:rPr>
                              <w:rFonts w:ascii="Cambria Math" w:hAnsi="Cambria Math"/>
                            </w:rPr>
                            <m:t>W</m:t>
                          </m:r>
                        </m:e>
                        <m:sub>
                          <m:r>
                            <w:rPr>
                              <w:rFonts w:ascii="Cambria Math" w:hAnsi="Cambria Math"/>
                            </w:rPr>
                            <m:t>scale</m:t>
                          </m:r>
                        </m:sub>
                      </m:sSub>
                      <m:r>
                        <w:rPr>
                          <w:rFonts w:ascii="Cambria Math" w:hAnsi="Cambria Math"/>
                        </w:rPr>
                        <m:t>F</m:t>
                      </m:r>
                      <m:sSub>
                        <m:sSubPr>
                          <m:ctrlPr>
                            <w:rPr>
                              <w:rFonts w:ascii="Cambria Math" w:hAnsi="Cambria Math"/>
                            </w:rPr>
                          </m:ctrlPr>
                        </m:sSubPr>
                        <m:e>
                          <m:acc>
                            <m:accPr>
                              <m:ctrlPr>
                                <w:rPr>
                                  <w:rFonts w:ascii="Cambria Math" w:hAnsi="Cambria Math"/>
                                </w:rPr>
                              </m:ctrlPr>
                            </m:accPr>
                            <m:e>
                              <m:r>
                                <w:rPr>
                                  <w:rFonts w:ascii="Cambria Math" w:hAnsi="Cambria Math"/>
                                </w:rPr>
                                <m:t>u</m:t>
                              </m:r>
                            </m:e>
                          </m:acc>
                        </m:e>
                        <m:sub>
                          <m:r>
                            <m:rPr>
                              <m:sty m:val="p"/>
                            </m:rPr>
                            <w:rPr>
                              <w:rFonts w:ascii="Cambria Math" w:hAnsi="Cambria Math"/>
                            </w:rPr>
                            <m:t>[1</m:t>
                          </m:r>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m:rPr>
                              <m:sty m:val="p"/>
                            </m:rPr>
                            <w:rPr>
                              <w:rFonts w:ascii="Cambria Math" w:hAnsi="Cambria Math"/>
                            </w:rPr>
                            <m:t>]</m:t>
                          </m:r>
                        </m:sub>
                      </m:sSub>
                    </m:e>
                    <m:sup>
                      <m:r>
                        <w:rPr>
                          <w:rFonts w:ascii="Cambria Math" w:hAnsi="Cambria Math"/>
                        </w:rPr>
                        <m:t>H</m:t>
                      </m:r>
                    </m:sup>
                  </m:sSup>
                </m:e>
              </m:mr>
              <m:mr>
                <m:e>
                  <m:r>
                    <m:rPr>
                      <m:sty m:val="p"/>
                    </m:rPr>
                    <w:rPr>
                      <w:rFonts w:ascii="Cambria Math" w:hAnsi="Cambria Math"/>
                    </w:rPr>
                    <m:t>0</m:t>
                  </m:r>
                </m:e>
                <m:e>
                  <m:sSub>
                    <m:sSubPr>
                      <m:ctrlPr>
                        <w:rPr>
                          <w:rFonts w:ascii="Cambria Math" w:hAnsi="Cambria Math"/>
                        </w:rPr>
                      </m:ctrlPr>
                    </m:sSubPr>
                    <m:e>
                      <m:r>
                        <w:rPr>
                          <w:rFonts w:ascii="Cambria Math" w:hAnsi="Cambria Math"/>
                        </w:rPr>
                        <m:t>I</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sub>
                  </m:sSub>
                </m:e>
              </m:mr>
            </m:m>
          </m:e>
        </m:d>
        <m:r>
          <m:rPr>
            <m:sty m:val="p"/>
          </m:rPr>
          <w:rPr>
            <w:rFonts w:ascii="Cambria Math" w:hAnsi="Cambria Math"/>
          </w:rPr>
          <m:t xml:space="preserve"> </m:t>
        </m:r>
      </m:oMath>
      <w:r w:rsidRPr="001700C4">
        <w:tab/>
      </w:r>
    </w:p>
    <w:p w14:paraId="0A6336DE" w14:textId="13A49BA7" w:rsidR="00E35C01" w:rsidRPr="001700C4" w:rsidRDefault="00E35C01" w:rsidP="00E35C01">
      <w:pPr>
        <w:pStyle w:val="EQ"/>
        <w:keepNext/>
        <w:suppressAutoHyphens/>
      </w:pPr>
      <w:r w:rsidRPr="001700C4">
        <w:t xml:space="preserve"> </w:t>
      </w:r>
      <w:bookmarkStart w:id="578" w:name="_Ref149932845"/>
      <w:bookmarkStart w:id="579" w:name="_Ref149933297"/>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50</w:t>
      </w:r>
      <w:r w:rsidRPr="001700C4">
        <w:fldChar w:fldCharType="end"/>
      </w:r>
      <w:bookmarkEnd w:id="578"/>
      <w:r w:rsidRPr="001700C4">
        <w:t>)</w:t>
      </w:r>
      <w:bookmarkEnd w:id="579"/>
    </w:p>
    <w:p w14:paraId="5A3223AF" w14:textId="512AB811" w:rsidR="00C46331" w:rsidRPr="001700C4" w:rsidRDefault="00C46331" w:rsidP="00C46331">
      <w:pPr>
        <w:rPr>
          <w:rFonts w:eastAsia="Arial"/>
        </w:rPr>
      </w:pPr>
      <w:r w:rsidRPr="001700C4">
        <w:rPr>
          <w:rFonts w:eastAsia="Arial"/>
        </w:rPr>
        <w:t xml:space="preserve"> </w:t>
      </w:r>
    </w:p>
    <w:p w14:paraId="39EA386F" w14:textId="0B12AD0D" w:rsidR="00630283" w:rsidRPr="00DD2560" w:rsidRDefault="00B25BDB" w:rsidP="00630283">
      <w:r>
        <w:rPr>
          <w:rFonts w:eastAsia="Arial"/>
        </w:rPr>
        <w:t>w</w:t>
      </w:r>
      <w:r w:rsidR="00630283">
        <w:rPr>
          <w:rFonts w:eastAsia="Arial"/>
        </w:rPr>
        <w:t xml:space="preserve">here </w:t>
      </w:r>
      <m:oMath>
        <m:sSub>
          <m:sSubPr>
            <m:ctrlPr>
              <w:rPr>
                <w:rFonts w:ascii="Cambria Math" w:hAnsi="Cambria Math"/>
                <w:i/>
              </w:rPr>
            </m:ctrlPr>
          </m:sSub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Sub>
        <m:r>
          <w:rPr>
            <w:rFonts w:ascii="Cambria Math" w:hAnsi="Cambria Math"/>
          </w:rPr>
          <m:t>(b)</m:t>
        </m:r>
      </m:oMath>
      <w:r w:rsidR="00630283">
        <w:rPr>
          <w:rFonts w:eastAsia="Arial"/>
        </w:rPr>
        <w:t xml:space="preserve"> is the column vector of prediction coefficients </w:t>
      </w:r>
      <w:r w:rsidR="00630283" w:rsidRPr="00630283">
        <w:rPr>
          <w:rFonts w:eastAsia="Arial"/>
        </w:rPr>
        <w:t xml:space="preserve">with </w:t>
      </w:r>
      <m:oMath>
        <m:sSub>
          <m:sSubPr>
            <m:ctrlPr>
              <w:rPr>
                <w:rFonts w:ascii="Cambria Math" w:hAnsi="Cambria Math"/>
              </w:rPr>
            </m:ctrlPr>
          </m:sSubPr>
          <m:e>
            <m:r>
              <w:rPr>
                <w:rFonts w:ascii="Cambria Math" w:hAnsi="Cambria Math"/>
              </w:rPr>
              <m:t>N</m:t>
            </m:r>
          </m:e>
          <m:sub>
            <m:r>
              <w:rPr>
                <w:rFonts w:ascii="Cambria Math" w:hAnsi="Cambria Math"/>
              </w:rPr>
              <m:t>PR</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-1</m:t>
        </m:r>
      </m:oMath>
      <w:r w:rsidR="00630283" w:rsidRPr="00630283">
        <w:rPr>
          <w:rFonts w:eastAsia="Arial"/>
        </w:rPr>
        <w:t xml:space="preserve">, </w:t>
      </w:r>
      <m:oMath>
        <m:sSub>
          <m:sSubPr>
            <m:ctrlPr>
              <w:rPr>
                <w:rFonts w:ascii="Cambria Math" w:hAnsi="Cambria Math"/>
                <w:i/>
              </w:rPr>
            </m:ctrlPr>
          </m:sSubPr>
          <m:e>
            <m:r>
              <w:rPr>
                <w:rFonts w:ascii="Cambria Math" w:hAnsi="Cambria Math"/>
              </w:rPr>
              <m:t>I</m:t>
            </m:r>
          </m:e>
          <m:sub>
            <m:sSub>
              <m:sSubPr>
                <m:ctrlPr>
                  <w:rPr>
                    <w:rFonts w:ascii="Cambria Math" w:hAnsi="Cambria Math"/>
                  </w:rPr>
                </m:ctrlPr>
              </m:sSubPr>
              <m:e>
                <m:r>
                  <w:rPr>
                    <w:rFonts w:ascii="Cambria Math" w:hAnsi="Cambria Math"/>
                  </w:rPr>
                  <m:t>N</m:t>
                </m:r>
              </m:e>
              <m:sub>
                <m:r>
                  <w:rPr>
                    <w:rFonts w:ascii="Cambria Math" w:hAnsi="Cambria Math"/>
                  </w:rPr>
                  <m:t>PR</m:t>
                </m:r>
              </m:sub>
            </m:sSub>
            <m:r>
              <w:rPr>
                <w:rFonts w:ascii="Cambria Math" w:hAnsi="Cambria Math"/>
              </w:rPr>
              <m:t xml:space="preserve"> </m:t>
            </m:r>
          </m:sub>
        </m:sSub>
      </m:oMath>
      <w:r w:rsidR="00630283" w:rsidRPr="00630283">
        <w:rPr>
          <w:rFonts w:eastAsia="Arial"/>
        </w:rPr>
        <w:t xml:space="preserve"> is an id</w:t>
      </w:r>
      <w:r w:rsidR="00630283">
        <w:rPr>
          <w:rFonts w:eastAsia="Arial"/>
        </w:rPr>
        <w:t xml:space="preserve">entity matrix and </w:t>
      </w:r>
      <m:oMath>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oMath>
      <w:r w:rsidR="00630283">
        <w:rPr>
          <w:rFonts w:eastAsia="Arial"/>
        </w:rPr>
        <w:t xml:space="preserve"> is the unit vector as given in equations </w:t>
      </w:r>
      <w:r w:rsidR="00630283">
        <w:rPr>
          <w:rFonts w:eastAsia="Arial"/>
        </w:rPr>
        <w:fldChar w:fldCharType="begin"/>
      </w:r>
      <w:r w:rsidR="00630283">
        <w:rPr>
          <w:rFonts w:eastAsia="Arial"/>
        </w:rPr>
        <w:instrText xml:space="preserve"> REF _Ref148712816 \h </w:instrText>
      </w:r>
      <w:r w:rsidR="00630283">
        <w:rPr>
          <w:rFonts w:eastAsia="Arial"/>
        </w:rPr>
      </w:r>
      <w:r w:rsidR="00630283">
        <w:rPr>
          <w:rFonts w:eastAsia="Arial"/>
        </w:rPr>
        <w:fldChar w:fldCharType="separate"/>
      </w:r>
      <w:r w:rsidR="001E6876" w:rsidRPr="001700C4">
        <w:tab/>
        <w:t>(</w:t>
      </w:r>
      <w:r w:rsidR="001E6876">
        <w:rPr>
          <w:noProof/>
        </w:rPr>
        <w:t>5.4</w:t>
      </w:r>
      <w:r w:rsidR="001E6876" w:rsidRPr="001700C4">
        <w:t>-</w:t>
      </w:r>
      <w:r w:rsidR="001E6876">
        <w:rPr>
          <w:noProof/>
        </w:rPr>
        <w:t>36</w:t>
      </w:r>
      <w:r w:rsidR="001E6876" w:rsidRPr="001700C4">
        <w:t>)</w:t>
      </w:r>
      <w:r w:rsidR="00630283">
        <w:rPr>
          <w:rFonts w:eastAsia="Arial"/>
        </w:rPr>
        <w:fldChar w:fldCharType="end"/>
      </w:r>
      <w:r w:rsidR="00630283">
        <w:rPr>
          <w:rFonts w:eastAsia="Arial"/>
        </w:rPr>
        <w:t xml:space="preserve"> and </w:t>
      </w:r>
      <w:r w:rsidR="00E35C01">
        <w:fldChar w:fldCharType="begin"/>
      </w:r>
      <w:r w:rsidR="00E35C01">
        <w:instrText xml:space="preserve"> REF _Ref149728735 \h </w:instrText>
      </w:r>
      <w:r w:rsidR="00E35C01">
        <w:fldChar w:fldCharType="separate"/>
      </w:r>
      <w:r w:rsidR="001E6876" w:rsidRPr="001700C4">
        <w:t>(</w:t>
      </w:r>
      <w:r w:rsidR="001E6876">
        <w:rPr>
          <w:noProof/>
        </w:rPr>
        <w:t>5.4</w:t>
      </w:r>
      <w:r w:rsidR="001E6876" w:rsidRPr="001700C4">
        <w:t>-</w:t>
      </w:r>
      <w:r w:rsidR="001E6876">
        <w:rPr>
          <w:noProof/>
        </w:rPr>
        <w:t>42</w:t>
      </w:r>
      <w:r w:rsidR="00E35C01">
        <w:fldChar w:fldCharType="end"/>
      </w:r>
      <w:r w:rsidR="00E35C01">
        <w:t>)</w:t>
      </w:r>
      <w:r w:rsidR="00630283">
        <w:rPr>
          <w:rFonts w:eastAsia="Arial"/>
        </w:rPr>
        <w:t xml:space="preserve">, </w:t>
      </w:r>
      <m:oMath>
        <m:r>
          <w:rPr>
            <w:rFonts w:ascii="Cambria Math" w:hAnsi="Cambria Math"/>
          </w:rPr>
          <m:t xml:space="preserve">F=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F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=1</m:t>
                </m:r>
              </m:e>
              <m:e>
                <m:r>
                  <w:rPr>
                    <w:rFonts w:ascii="Cambria Math" w:hAnsi="Cambria Math"/>
                  </w:rPr>
                  <m:t xml:space="preserve">0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qArr>
          </m:e>
        </m:d>
      </m:oMath>
      <w:r w:rsidR="00630283">
        <w:rPr>
          <w:rFonts w:eastAsia="Arial"/>
        </w:rPr>
        <w:t xml:space="preserve"> and</w:t>
      </w:r>
      <w:r w:rsidR="00630283">
        <w:t xml:space="preserve"> </w:t>
      </w:r>
      <m:oMath>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 xml:space="preserve">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=1</m:t>
                </m:r>
              </m:e>
              <m:e>
                <m:r>
                  <w:rPr>
                    <w:rFonts w:ascii="Cambria Math" w:hAnsi="Cambria Math"/>
                  </w:rPr>
                  <m:t xml:space="preserve">1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qArr>
          </m:e>
        </m:d>
      </m:oMath>
      <w:r w:rsidR="00630283">
        <w:t>.</w:t>
      </w:r>
    </w:p>
    <w:p w14:paraId="6983DEF3" w14:textId="77777777" w:rsidR="00630283" w:rsidRDefault="00630283" w:rsidP="00630283">
      <w:pPr>
        <w:rPr>
          <w:rFonts w:eastAsia="Arial"/>
        </w:rPr>
      </w:pPr>
      <w:r>
        <w:rPr>
          <w:rFonts w:eastAsia="Arial"/>
        </w:rPr>
        <w:t>Then the downmix matrix is remixed as per a remix matrix. The remix matrix rearranges downmix channels as per the priority order which is decided based on perceptual importance of ambisonics channels. Priority order for FOA signal is given below.</w:t>
      </w:r>
    </w:p>
    <w:p w14:paraId="030D0E50" w14:textId="755CF82A" w:rsidR="00630283" w:rsidRPr="00DD2560" w:rsidRDefault="00630283" w:rsidP="00630283">
      <w:pPr>
        <w:pStyle w:val="EQ"/>
      </w:pPr>
      <w:r>
        <w:rPr>
          <w:rFonts w:eastAsia="Arial"/>
        </w:rPr>
        <w:tab/>
      </w:r>
      <w:r w:rsidRPr="00DD2560">
        <w:rPr>
          <w:rFonts w:eastAsia="Arial"/>
        </w:rPr>
        <w:t xml:space="preserve"> </w:t>
      </w:r>
      <m:oMath>
        <m:r>
          <w:rPr>
            <w:rFonts w:ascii="Cambria Math" w:eastAsia="Arial" w:hAnsi="Cambria Math"/>
          </w:rPr>
          <m:t>W</m:t>
        </m:r>
        <m:r>
          <m:rPr>
            <m:sty m:val="p"/>
          </m:rPr>
          <w:rPr>
            <w:rFonts w:ascii="Cambria Math" w:eastAsia="Arial" w:hAnsi="Cambria Math"/>
          </w:rPr>
          <m:t xml:space="preserve">&gt; </m:t>
        </m:r>
        <m:r>
          <w:rPr>
            <w:rFonts w:ascii="Cambria Math" w:eastAsia="Arial" w:hAnsi="Cambria Math"/>
          </w:rPr>
          <m:t>Y</m:t>
        </m:r>
        <m:r>
          <m:rPr>
            <m:sty m:val="p"/>
          </m:rPr>
          <w:rPr>
            <w:rFonts w:ascii="Cambria Math" w:eastAsia="Arial" w:hAnsi="Cambria Math"/>
          </w:rPr>
          <m:t>&gt;</m:t>
        </m:r>
        <m:r>
          <w:rPr>
            <w:rFonts w:ascii="Cambria Math" w:eastAsia="Arial" w:hAnsi="Cambria Math"/>
          </w:rPr>
          <m:t>X</m:t>
        </m:r>
        <m:r>
          <m:rPr>
            <m:sty m:val="p"/>
          </m:rPr>
          <w:rPr>
            <w:rFonts w:ascii="Cambria Math" w:eastAsia="Arial" w:hAnsi="Cambria Math"/>
          </w:rPr>
          <m:t>&gt;</m:t>
        </m:r>
        <m:r>
          <w:rPr>
            <w:rFonts w:ascii="Cambria Math" w:eastAsia="Arial" w:hAnsi="Cambria Math"/>
          </w:rPr>
          <m:t>Z</m:t>
        </m:r>
      </m:oMath>
      <w:r w:rsidRPr="00DD2560">
        <w:t xml:space="preserve"> </w:t>
      </w:r>
      <w:r>
        <w:tab/>
      </w:r>
      <w:r w:rsidRPr="00DD2560">
        <w:t>(</w:t>
      </w:r>
      <w:r w:rsidRPr="00DD2560">
        <w:fldChar w:fldCharType="begin"/>
      </w:r>
      <w:r w:rsidRPr="00DD2560">
        <w:instrText xml:space="preserve"> STYLEREF  \s 2 \n </w:instrText>
      </w:r>
      <w:r w:rsidRPr="00DD2560">
        <w:fldChar w:fldCharType="separate"/>
      </w:r>
      <w:r w:rsidR="001E6876">
        <w:t>5.4</w:t>
      </w:r>
      <w:r w:rsidRPr="00DD2560">
        <w:fldChar w:fldCharType="end"/>
      </w:r>
      <w:r w:rsidRPr="00DD2560">
        <w:t>-</w:t>
      </w:r>
      <w:r w:rsidRPr="00DD2560">
        <w:fldChar w:fldCharType="begin"/>
      </w:r>
      <w:r w:rsidRPr="00DD2560">
        <w:instrText xml:space="preserve"> SEQ Equation \s 2 </w:instrText>
      </w:r>
      <w:r w:rsidRPr="00DD2560">
        <w:fldChar w:fldCharType="separate"/>
      </w:r>
      <w:r w:rsidR="001E6876">
        <w:t>51</w:t>
      </w:r>
      <w:r w:rsidRPr="00DD2560">
        <w:fldChar w:fldCharType="end"/>
      </w:r>
      <w:r w:rsidRPr="00DD2560">
        <w:t>)</w:t>
      </w:r>
    </w:p>
    <w:p w14:paraId="26EAB41C" w14:textId="77777777" w:rsidR="00630283" w:rsidRDefault="00630283" w:rsidP="00630283">
      <w:pPr>
        <w:rPr>
          <w:rFonts w:eastAsia="Arial"/>
        </w:rPr>
      </w:pPr>
      <w:r>
        <w:rPr>
          <w:rFonts w:eastAsia="Arial"/>
        </w:rPr>
        <w:t xml:space="preserve">Based on this priority order a remix matrix </w:t>
      </w:r>
      <m:oMath>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oMath>
      <w:r>
        <w:rPr>
          <w:rFonts w:eastAsia="Arial"/>
        </w:rPr>
        <w:t xml:space="preserve"> is created as given below.</w:t>
      </w:r>
    </w:p>
    <w:p w14:paraId="150C4DA0" w14:textId="794C893A" w:rsidR="00630283" w:rsidRPr="00DD2560" w:rsidRDefault="00630283" w:rsidP="00630283">
      <w:pPr>
        <w:pStyle w:val="EQ"/>
      </w:pPr>
      <w:r>
        <w:rPr>
          <w:rFonts w:eastAsia="Arial"/>
          <w:noProof w:val="0"/>
        </w:rPr>
        <w:tab/>
      </w:r>
      <m:oMath>
        <m:sSub>
          <m:sSubPr>
            <m:ctrlPr>
              <w:rPr>
                <w:rFonts w:ascii="Cambria Math" w:hAnsi="Cambria Math"/>
              </w:rPr>
            </m:ctrlPr>
          </m:sSubPr>
          <m:e>
            <m:r>
              <w:rPr>
                <w:rFonts w:ascii="Cambria Math" w:hAnsi="Cambria Math"/>
              </w:rPr>
              <m:t>remix</m:t>
            </m:r>
          </m:e>
          <m:sub>
            <m:d>
              <m:dPr>
                <m:begChr m:val="["/>
                <m:endChr m:val="]"/>
                <m:ctrlPr>
                  <w:rPr>
                    <w:rFonts w:ascii="Cambria Math" w:hAnsi="Cambria Math"/>
                  </w:rPr>
                </m:ctrlPr>
              </m:dPr>
              <m:e>
                <m:r>
                  <m:rPr>
                    <m:sty m:val="p"/>
                  </m:rPr>
                  <w:rPr>
                    <w:rFonts w:ascii="Cambria Math" w:hAnsi="Cambria Math"/>
                  </w:rPr>
                  <m:t>i, j</m:t>
                </m:r>
              </m:e>
            </m:d>
          </m:sub>
        </m:sSub>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I</m:t>
                    </m:r>
                  </m:e>
                  <m:sub>
                    <m:d>
                      <m:dPr>
                        <m:begChr m:val="["/>
                        <m:endChr m:val="]"/>
                        <m:ctrlPr>
                          <w:rPr>
                            <w:rFonts w:ascii="Cambria Math" w:hAnsi="Cambria Math"/>
                          </w:rPr>
                        </m:ctrlPr>
                      </m:dPr>
                      <m:e>
                        <m:r>
                          <m:rPr>
                            <m:sty m:val="p"/>
                          </m:rPr>
                          <w:rPr>
                            <w:rFonts w:ascii="Cambria Math" w:hAnsi="Cambria Math"/>
                          </w:rPr>
                          <m:t>i, j</m:t>
                        </m:r>
                      </m:e>
                    </m:d>
                  </m:sub>
                </m:sSub>
                <m:r>
                  <m:rPr>
                    <m:sty m:val="p"/>
                  </m:rPr>
                  <w:rPr>
                    <w:rFonts w:ascii="Cambria Math" w:hAnsi="Cambria Math"/>
                  </w:rPr>
                  <m:t xml:space="preserve">                    , </m:t>
                </m:r>
                <m:r>
                  <w:rPr>
                    <w:rFonts w:ascii="Cambria Math" w:hAnsi="Cambria Math"/>
                  </w:rPr>
                  <m:t>i</m:t>
                </m:r>
                <m:r>
                  <m:rPr>
                    <m:sty m:val="p"/>
                  </m:rPr>
                  <w:rPr>
                    <w:rFonts w:ascii="Cambria Math" w:hAnsi="Cambria Math"/>
                  </w:rPr>
                  <m:t xml:space="preserve">&gt;4, </m:t>
                </m:r>
                <m:r>
                  <w:rPr>
                    <w:rFonts w:ascii="Cambria Math" w:hAnsi="Cambria Math"/>
                  </w:rPr>
                  <m:t>j</m:t>
                </m:r>
                <m:r>
                  <m:rPr>
                    <m:sty m:val="p"/>
                  </m:rPr>
                  <w:rPr>
                    <w:rFonts w:ascii="Cambria Math" w:hAnsi="Cambria Math"/>
                  </w:rPr>
                  <m:t>&gt;4</m:t>
                </m:r>
              </m:e>
              <m:e>
                <m:sSub>
                  <m:sSubPr>
                    <m:ctrlPr>
                      <w:rPr>
                        <w:rFonts w:ascii="Cambria Math" w:hAnsi="Cambria Math"/>
                      </w:rPr>
                    </m:ctrlPr>
                  </m:sSubPr>
                  <m:e>
                    <m:r>
                      <w:rPr>
                        <w:rFonts w:ascii="Cambria Math" w:hAnsi="Cambria Math"/>
                      </w:rPr>
                      <m:t>remixFOA</m:t>
                    </m:r>
                  </m:e>
                  <m:sub>
                    <m:d>
                      <m:dPr>
                        <m:begChr m:val="["/>
                        <m:endChr m:val="]"/>
                        <m:ctrlPr>
                          <w:rPr>
                            <w:rFonts w:ascii="Cambria Math" w:hAnsi="Cambria Math"/>
                          </w:rPr>
                        </m:ctrlPr>
                      </m:dPr>
                      <m:e>
                        <m:r>
                          <m:rPr>
                            <m:sty m:val="p"/>
                          </m:rPr>
                          <w:rPr>
                            <w:rFonts w:ascii="Cambria Math" w:hAnsi="Cambria Math"/>
                          </w:rPr>
                          <m:t>i, j</m:t>
                        </m:r>
                      </m:e>
                    </m:d>
                  </m:sub>
                </m:sSub>
                <m:r>
                  <m:rPr>
                    <m:sty m:val="p"/>
                  </m:rPr>
                  <w:rPr>
                    <w:rFonts w:ascii="Cambria Math" w:hAnsi="Cambria Math"/>
                  </w:rPr>
                  <m:t>,     otherwise</m:t>
                </m:r>
              </m:e>
            </m:eqArr>
          </m:e>
        </m:d>
      </m:oMath>
      <w:bookmarkStart w:id="580" w:name="_Ref149642109"/>
      <w:r>
        <w:tab/>
      </w:r>
      <w:r w:rsidRPr="00DD2560">
        <w:t>(</w:t>
      </w:r>
      <w:r w:rsidRPr="00DD2560">
        <w:fldChar w:fldCharType="begin"/>
      </w:r>
      <w:r w:rsidRPr="00DD2560">
        <w:instrText xml:space="preserve"> STYLEREF  \s 2 \n </w:instrText>
      </w:r>
      <w:r w:rsidRPr="00DD2560">
        <w:fldChar w:fldCharType="separate"/>
      </w:r>
      <w:r w:rsidR="001E6876">
        <w:t>5.4</w:t>
      </w:r>
      <w:r w:rsidRPr="00DD2560">
        <w:fldChar w:fldCharType="end"/>
      </w:r>
      <w:r w:rsidRPr="00DD2560">
        <w:t>-</w:t>
      </w:r>
      <w:r w:rsidRPr="00DD2560">
        <w:fldChar w:fldCharType="begin"/>
      </w:r>
      <w:r w:rsidRPr="00DD2560">
        <w:instrText xml:space="preserve"> SEQ Equation \s 2 </w:instrText>
      </w:r>
      <w:r w:rsidRPr="00DD2560">
        <w:fldChar w:fldCharType="separate"/>
      </w:r>
      <w:r w:rsidR="001E6876">
        <w:t>52</w:t>
      </w:r>
      <w:r w:rsidRPr="00DD2560">
        <w:fldChar w:fldCharType="end"/>
      </w:r>
      <w:bookmarkEnd w:id="580"/>
      <w:r w:rsidRPr="00DD2560">
        <w:t>)</w:t>
      </w:r>
    </w:p>
    <w:p w14:paraId="140AA721" w14:textId="77777777" w:rsidR="00630283" w:rsidRPr="000F7936" w:rsidRDefault="00630283" w:rsidP="00630283">
      <w:pPr>
        <w:pStyle w:val="EQ"/>
        <w:rPr>
          <w:vanish/>
          <w:specVanish/>
        </w:rPr>
      </w:pPr>
      <w:r>
        <w:rPr>
          <w:rFonts w:eastAsia="Arial"/>
        </w:rPr>
        <w:t>w</w:t>
      </w:r>
      <w:r w:rsidRPr="00DD2560">
        <w:rPr>
          <w:rFonts w:eastAsia="Arial"/>
        </w:rPr>
        <w:t>here</w:t>
      </w:r>
      <w:r>
        <w:rPr>
          <w:rFonts w:eastAsia="Arial"/>
        </w:rPr>
        <w:t xml:space="preserve"> </w:t>
      </w:r>
      <m:oMath>
        <m:r>
          <m:rPr>
            <m:sty m:val="p"/>
          </m:rPr>
          <w:rPr>
            <w:rFonts w:ascii="Cambria Math" w:eastAsia="Arial" w:hAnsi="Cambria Math"/>
          </w:rPr>
          <m:t>1≤</m:t>
        </m:r>
        <m:r>
          <w:rPr>
            <w:rFonts w:ascii="Cambria Math" w:eastAsia="Arial" w:hAnsi="Cambria Math"/>
          </w:rPr>
          <m:t>i</m:t>
        </m:r>
        <m:r>
          <m:rPr>
            <m:sty m:val="p"/>
          </m:rPr>
          <w:rPr>
            <w:rFonts w:ascii="Cambria Math" w:eastAsia="Arial" w:hAnsi="Cambria Math"/>
          </w:rPr>
          <m:t xml:space="preserve">≤ </m:t>
        </m:r>
        <m:sSub>
          <m:sSubPr>
            <m:ctrlPr>
              <w:rPr>
                <w:rFonts w:ascii="Cambria Math" w:eastAsia="Arial" w:hAnsi="Cambria Math"/>
              </w:rPr>
            </m:ctrlPr>
          </m:sSubPr>
          <m:e>
            <m:r>
              <w:rPr>
                <w:rFonts w:ascii="Cambria Math" w:eastAsia="Arial" w:hAnsi="Cambria Math"/>
              </w:rPr>
              <m:t>N</m:t>
            </m:r>
          </m:e>
          <m:sub>
            <m:r>
              <w:rPr>
                <w:rFonts w:ascii="Cambria Math" w:eastAsia="Arial" w:hAnsi="Cambria Math"/>
              </w:rPr>
              <m:t>spar</m:t>
            </m:r>
            <m:r>
              <m:rPr>
                <m:sty m:val="p"/>
              </m:rPr>
              <w:rPr>
                <w:rFonts w:ascii="Cambria Math" w:eastAsia="Arial" w:hAnsi="Cambria Math"/>
              </w:rPr>
              <m:t>_</m:t>
            </m:r>
            <m:r>
              <w:rPr>
                <w:rFonts w:ascii="Cambria Math" w:eastAsia="Arial" w:hAnsi="Cambria Math"/>
              </w:rPr>
              <m:t>ana</m:t>
            </m:r>
          </m:sub>
        </m:sSub>
        <m:r>
          <m:rPr>
            <m:sty m:val="p"/>
          </m:rPr>
          <w:rPr>
            <w:rFonts w:ascii="Cambria Math" w:eastAsia="Arial" w:hAnsi="Cambria Math"/>
          </w:rPr>
          <m:t xml:space="preserve"> </m:t>
        </m:r>
        <m:r>
          <w:rPr>
            <w:rFonts w:ascii="Cambria Math" w:eastAsia="Arial" w:hAnsi="Cambria Math"/>
          </w:rPr>
          <m:t>and</m:t>
        </m:r>
        <m:r>
          <m:rPr>
            <m:sty m:val="p"/>
          </m:rPr>
          <w:rPr>
            <w:rFonts w:ascii="Cambria Math" w:eastAsia="Arial" w:hAnsi="Cambria Math"/>
          </w:rPr>
          <m:t xml:space="preserve"> 1≤</m:t>
        </m:r>
        <m:r>
          <w:rPr>
            <w:rFonts w:ascii="Cambria Math" w:eastAsia="Arial" w:hAnsi="Cambria Math"/>
          </w:rPr>
          <m:t>j</m:t>
        </m:r>
        <m:r>
          <m:rPr>
            <m:sty m:val="p"/>
          </m:rPr>
          <w:rPr>
            <w:rFonts w:ascii="Cambria Math" w:eastAsia="Arial" w:hAnsi="Cambria Math"/>
          </w:rPr>
          <m:t xml:space="preserve">≤ </m:t>
        </m:r>
        <m:sSub>
          <m:sSubPr>
            <m:ctrlPr>
              <w:rPr>
                <w:rFonts w:ascii="Cambria Math" w:eastAsia="Arial" w:hAnsi="Cambria Math"/>
              </w:rPr>
            </m:ctrlPr>
          </m:sSubPr>
          <m:e>
            <m:r>
              <w:rPr>
                <w:rFonts w:ascii="Cambria Math" w:eastAsia="Arial" w:hAnsi="Cambria Math"/>
              </w:rPr>
              <m:t>N</m:t>
            </m:r>
          </m:e>
          <m:sub>
            <m:r>
              <w:rPr>
                <w:rFonts w:ascii="Cambria Math" w:eastAsia="Arial" w:hAnsi="Cambria Math"/>
              </w:rPr>
              <m:t>spar</m:t>
            </m:r>
            <m:r>
              <m:rPr>
                <m:sty m:val="p"/>
              </m:rPr>
              <w:rPr>
                <w:rFonts w:ascii="Cambria Math" w:eastAsia="Arial" w:hAnsi="Cambria Math"/>
              </w:rPr>
              <m:t>_</m:t>
            </m:r>
            <m:r>
              <w:rPr>
                <w:rFonts w:ascii="Cambria Math" w:eastAsia="Arial" w:hAnsi="Cambria Math"/>
              </w:rPr>
              <m:t>ana</m:t>
            </m:r>
          </m:sub>
        </m:sSub>
      </m:oMath>
      <w:r>
        <w:rPr>
          <w:rFonts w:eastAsia="Arial"/>
        </w:rPr>
        <w:t xml:space="preserve"> and</w:t>
      </w:r>
      <w:r w:rsidRPr="0053390B">
        <w:rPr>
          <w:rFonts w:ascii="Cambria Math" w:hAnsi="Cambria Math"/>
          <w:i/>
        </w:rPr>
        <w:t xml:space="preserve"> </w:t>
      </w:r>
      <m:oMath>
        <m:sSub>
          <m:sSubPr>
            <m:ctrlPr>
              <w:rPr>
                <w:rFonts w:ascii="Cambria Math" w:hAnsi="Cambria Math"/>
                <w:i/>
              </w:rPr>
            </m:ctrlPr>
          </m:sSubPr>
          <m:e>
            <m:r>
              <w:rPr>
                <w:rFonts w:ascii="Cambria Math" w:hAnsi="Cambria Math"/>
              </w:rPr>
              <m:t>remixFOA</m:t>
            </m:r>
          </m:e>
          <m:sub>
            <m:d>
              <m:dPr>
                <m:begChr m:val="["/>
                <m:endChr m:val="]"/>
                <m:ctrlPr>
                  <w:rPr>
                    <w:rFonts w:ascii="Cambria Math" w:hAnsi="Cambria Math"/>
                    <w:i/>
                  </w:rPr>
                </m:ctrlPr>
              </m:dPr>
              <m:e>
                <m:r>
                  <m:rPr>
                    <m:sty m:val="p"/>
                  </m:rPr>
                  <w:rPr>
                    <w:rFonts w:ascii="Cambria Math" w:hAnsi="Cambria Math"/>
                  </w:rPr>
                  <m:t>4,x4</m:t>
                </m:r>
              </m:e>
            </m:d>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e>
            </m:eqArr>
            <m:r>
              <w:rPr>
                <w:rFonts w:ascii="Cambria Math" w:hAnsi="Cambria Math"/>
              </w:rPr>
              <m:t xml:space="preserve">    </m:t>
            </m:r>
            <m:eqArr>
              <m:eqArrPr>
                <m:ctrlPr>
                  <w:rPr>
                    <w:rFonts w:ascii="Cambria Math" w:hAnsi="Cambria Math"/>
                    <w:i/>
                  </w:rPr>
                </m:ctrlPr>
              </m:eqArrPr>
              <m:e>
                <m:r>
                  <w:rPr>
                    <w:rFonts w:ascii="Cambria Math" w:hAnsi="Cambria Math"/>
                  </w:rPr>
                  <m:t>0</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e>
            </m:eqArr>
            <m:r>
              <w:rPr>
                <w:rFonts w:ascii="Cambria Math" w:hAnsi="Cambria Math"/>
              </w:rPr>
              <m:t xml:space="preserve">    </m:t>
            </m:r>
            <m:eqArr>
              <m:eqArrPr>
                <m:ctrlPr>
                  <w:rPr>
                    <w:rFonts w:ascii="Cambria Math" w:hAnsi="Cambria Math"/>
                    <w:i/>
                  </w:rPr>
                </m:ctrlPr>
              </m:eqArrPr>
              <m:e>
                <m:r>
                  <w:rPr>
                    <w:rFonts w:ascii="Cambria Math" w:hAnsi="Cambria Math"/>
                  </w:rPr>
                  <m:t>0</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eqArr>
            <m:r>
              <w:rPr>
                <w:rFonts w:ascii="Cambria Math" w:hAnsi="Cambria Math"/>
              </w:rPr>
              <m:t xml:space="preserve">    </m:t>
            </m:r>
            <m:eqArr>
              <m:eqArrPr>
                <m:ctrlPr>
                  <w:rPr>
                    <w:rFonts w:ascii="Cambria Math" w:hAnsi="Cambria Math"/>
                    <w:i/>
                  </w:rPr>
                </m:ctrlPr>
              </m:eqArrPr>
              <m:e>
                <m:r>
                  <w:rPr>
                    <w:rFonts w:ascii="Cambria Math" w:hAnsi="Cambria Math"/>
                  </w:rPr>
                  <m:t>0</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eqArr>
          </m:e>
        </m:d>
      </m:oMath>
      <w:r>
        <w:rPr>
          <w:rFonts w:ascii="Cambria Math" w:hAnsi="Cambria Math"/>
          <w:iCs/>
        </w:rPr>
        <w:t>.</w:t>
      </w:r>
      <w:r>
        <w:tab/>
      </w:r>
    </w:p>
    <w:p w14:paraId="77BA52B5" w14:textId="11EA556A" w:rsidR="00630283" w:rsidRPr="005475D5" w:rsidRDefault="00630283" w:rsidP="00630283">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53</w:t>
      </w:r>
      <w:r>
        <w:fldChar w:fldCharType="end"/>
      </w:r>
      <w:r>
        <w:t>)</w:t>
      </w:r>
    </w:p>
    <w:p w14:paraId="4203F306" w14:textId="314C2244" w:rsidR="00630283" w:rsidRDefault="00630283" w:rsidP="00630283">
      <w:pPr>
        <w:rPr>
          <w:rFonts w:eastAsia="Arial"/>
        </w:rPr>
      </w:pPr>
      <w:r>
        <w:rPr>
          <w:rFonts w:eastAsia="Arial"/>
        </w:rPr>
        <w:t>The remixed downmix matrix is computed as follows</w:t>
      </w:r>
      <w:r w:rsidR="004F4C74">
        <w:rPr>
          <w:rFonts w:eastAsia="Arial"/>
        </w:rPr>
        <w:t>:</w:t>
      </w:r>
    </w:p>
    <w:p w14:paraId="2C8EFE07" w14:textId="77777777" w:rsidR="00630283" w:rsidRPr="000F7936" w:rsidRDefault="00630283" w:rsidP="00630283">
      <w:pPr>
        <w:pStyle w:val="EQ"/>
        <w:rPr>
          <w:vanish/>
          <w:specVanish/>
        </w:rPr>
      </w:pPr>
      <w:r>
        <w:rPr>
          <w:rFonts w:eastAsia="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r>
          <w:rPr>
            <w:rFonts w:ascii="Cambria Math" w:hAnsi="Cambria Math"/>
          </w:rPr>
          <m:t xml:space="preserve">= </m:t>
        </m:r>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oMath>
      <w:r>
        <w:tab/>
      </w:r>
    </w:p>
    <w:p w14:paraId="04B42C03" w14:textId="79E72B4B" w:rsidR="00C46331" w:rsidRPr="001700C4" w:rsidRDefault="00630283" w:rsidP="00C46331">
      <w:pPr>
        <w:pStyle w:val="EQ"/>
        <w:keepNext/>
        <w:suppressAutoHyphens/>
      </w:pPr>
      <w:r>
        <w:t xml:space="preserve"> </w:t>
      </w:r>
      <w:bookmarkStart w:id="581" w:name="_Ref149933326"/>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54</w:t>
      </w:r>
      <w:r w:rsidR="00C46331" w:rsidRPr="001700C4">
        <w:fldChar w:fldCharType="end"/>
      </w:r>
      <w:r w:rsidR="00C46331" w:rsidRPr="001700C4">
        <w:t>)</w:t>
      </w:r>
      <w:bookmarkEnd w:id="581"/>
    </w:p>
    <w:p w14:paraId="6BCDAE5D" w14:textId="77777777" w:rsidR="00630283" w:rsidRDefault="00630283" w:rsidP="00630283">
      <w:pPr>
        <w:rPr>
          <w:rFonts w:eastAsia="Arial"/>
        </w:rPr>
      </w:pPr>
      <w:r>
        <w:rPr>
          <w:rFonts w:eastAsia="Arial"/>
        </w:rPr>
        <w:t>With the remixed downmix matrix, post-prediction matrix is computed as follows.</w:t>
      </w:r>
    </w:p>
    <w:p w14:paraId="4CA71880" w14:textId="1E111605" w:rsidR="00C46331" w:rsidRPr="001700C4" w:rsidRDefault="00630283" w:rsidP="00630283">
      <w:pPr>
        <w:pStyle w:val="EQ"/>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up>
            <m:r>
              <w:rPr>
                <w:rFonts w:ascii="Cambria Math" w:hAnsi="Cambria Math"/>
              </w:rPr>
              <m:t>postpred</m:t>
            </m:r>
          </m:sup>
        </m:sSubSup>
        <m:r>
          <m:rPr>
            <m:sty m:val="p"/>
          </m:rPr>
          <w:rPr>
            <w:rFonts w:ascii="Cambria Math" w:hAnsi="Cambria Math"/>
          </w:rPr>
          <m:t>=</m:t>
        </m:r>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m:t>
        </m:r>
        <m:sSup>
          <m:sSupPr>
            <m:ctrlPr>
              <w:rPr>
                <w:rFonts w:ascii="Cambria Math" w:hAnsi="Cambria Math"/>
              </w:rPr>
            </m:ctrlPr>
          </m:sSupPr>
          <m:e>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Sub>
          </m:e>
          <m:sup>
            <m:r>
              <w:rPr>
                <w:rFonts w:ascii="Cambria Math" w:hAnsi="Cambria Math"/>
              </w:rPr>
              <m:t>H</m:t>
            </m:r>
          </m:sup>
        </m:sSup>
      </m:oMath>
      <w:r>
        <w:tab/>
      </w:r>
      <w:r w:rsidRPr="00D407F5">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55</w:t>
      </w:r>
      <w:r w:rsidR="00C46331" w:rsidRPr="001700C4">
        <w:fldChar w:fldCharType="end"/>
      </w:r>
      <w:r w:rsidR="00C46331" w:rsidRPr="001700C4">
        <w:t>)</w:t>
      </w:r>
    </w:p>
    <w:p w14:paraId="4163C3F0" w14:textId="77777777" w:rsidR="00630283" w:rsidRPr="00893CA8" w:rsidRDefault="00630283" w:rsidP="00630283">
      <w:pPr>
        <w:pStyle w:val="kirkx"/>
        <w:rPr>
          <w:rFonts w:eastAsia="Arial"/>
        </w:rPr>
      </w:pPr>
      <w:r w:rsidRPr="0053390B">
        <w:rPr>
          <w:rFonts w:eastAsia="Arial"/>
        </w:rPr>
        <w:t xml:space="preserve">CP </w:t>
      </w:r>
      <w:r w:rsidRPr="00893CA8">
        <w:rPr>
          <w:rFonts w:eastAsia="Arial"/>
        </w:rPr>
        <w:t xml:space="preserve">coefficients cross-predict any remaining portion of the channels that are </w:t>
      </w:r>
      <w:r>
        <w:rPr>
          <w:rFonts w:eastAsia="Arial"/>
        </w:rPr>
        <w:t xml:space="preserve">not </w:t>
      </w:r>
      <w:r w:rsidRPr="00893CA8">
        <w:rPr>
          <w:rFonts w:eastAsia="Arial"/>
        </w:rPr>
        <w:t>part of</w:t>
      </w:r>
      <w:r>
        <w:rPr>
          <w:rFonts w:eastAsia="Arial"/>
        </w:rPr>
        <w:t xml:space="preserve"> the</w:t>
      </w:r>
      <w:r w:rsidRPr="00893CA8">
        <w:rPr>
          <w:rFonts w:eastAsia="Arial"/>
        </w:rPr>
        <w:t xml:space="preserve"> downmix signal (also referred to as full</w:t>
      </w:r>
      <w:r>
        <w:rPr>
          <w:rFonts w:eastAsia="Arial"/>
        </w:rPr>
        <w:t>y</w:t>
      </w:r>
      <w:r w:rsidRPr="00893CA8">
        <w:rPr>
          <w:rFonts w:eastAsia="Arial"/>
        </w:rPr>
        <w:t xml:space="preserve"> parametric channels) from the downmix signal</w:t>
      </w:r>
      <w:r>
        <w:rPr>
          <w:rFonts w:eastAsia="Arial"/>
        </w:rPr>
        <w:t>. From the post-predicted matrix, CP coefficients are computed as follows.</w:t>
      </w:r>
    </w:p>
    <w:p w14:paraId="2B609512" w14:textId="77777777" w:rsidR="00630283" w:rsidRPr="00D407F5" w:rsidRDefault="00000000" w:rsidP="00630283">
      <w:pPr>
        <w:pStyle w:val="EQ"/>
        <w:rPr>
          <w:vanish/>
          <w:specVanish/>
        </w:rPr>
      </w:pPr>
      <m:oMath>
        <m:sSub>
          <m:sSubPr>
            <m:ctrlPr>
              <w:rPr>
                <w:rFonts w:ascii="Cambria Math" w:eastAsia="Arial" w:hAnsi="Cambria Math"/>
                <w:i/>
                <w:iCs/>
              </w:rPr>
            </m:ctrlPr>
          </m:sSubPr>
          <m:e>
            <m:r>
              <w:rPr>
                <w:rFonts w:ascii="Cambria Math" w:eastAsia="Arial" w:hAnsi="Cambria Math"/>
              </w:rPr>
              <m:t>CP</m:t>
            </m:r>
          </m:e>
          <m:sub>
            <m:sSub>
              <m:sSubPr>
                <m:ctrlPr>
                  <w:rPr>
                    <w:rFonts w:ascii="Cambria Math" w:hAnsi="Cambria Math"/>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-1)]</m:t>
            </m:r>
          </m:sub>
        </m:sSub>
        <m:r>
          <m:rPr>
            <m:sty m:val="p"/>
          </m:rPr>
          <w:rPr>
            <w:rFonts w:ascii="Cambria Math" w:eastAsia="Arial" w:hAnsi="Cambria Math"/>
          </w:rPr>
          <m:t>(b)=</m:t>
        </m:r>
        <m:d>
          <m:dPr>
            <m:begChr m:val="{"/>
            <m:endChr m:val=""/>
            <m:ctrlPr>
              <w:rPr>
                <w:rFonts w:ascii="Cambria Math" w:eastAsia="Arial" w:hAnsi="Cambria Math"/>
                <w:i/>
              </w:rPr>
            </m:ctrlPr>
          </m:dPr>
          <m:e>
            <m:eqArr>
              <m:eqArrPr>
                <m:ctrlPr>
                  <w:rPr>
                    <w:rFonts w:ascii="Cambria Math" w:eastAsia="Arial" w:hAnsi="Cambria Math"/>
                    <w:i/>
                  </w:rPr>
                </m:ctrlPr>
              </m:eqArrPr>
              <m:e>
                <m:r>
                  <w:rPr>
                    <w:rFonts w:ascii="Cambria Math" w:eastAsia="Arial" w:hAnsi="Cambria Math"/>
                  </w:rPr>
                  <m:t>0,</m:t>
                </m:r>
              </m:e>
              <m:e>
                <m:r>
                  <w:rPr>
                    <w:rFonts w:ascii="Cambria Math" w:eastAsia="Arial" w:hAnsi="Cambria Math"/>
                  </w:rPr>
                  <m:t>0,</m:t>
                </m:r>
                <m:ctrlPr>
                  <w:rPr>
                    <w:rFonts w:ascii="Cambria Math" w:eastAsia="Cambria Math" w:hAnsi="Cambria Math" w:cs="Cambria Math"/>
                    <w:i/>
                  </w:rPr>
                </m:ctrlPr>
              </m:e>
              <m:e>
                <m:r>
                  <w:rPr>
                    <w:rFonts w:ascii="Cambria Math" w:eastAsia="Arial" w:hAnsi="Cambria Math"/>
                  </w:rPr>
                  <m:t>0,</m:t>
                </m:r>
                <m:ctrlPr>
                  <w:rPr>
                    <w:rFonts w:ascii="Cambria Math" w:eastAsia="Cambria Math" w:hAnsi="Cambria Math" w:cs="Cambria Math"/>
                    <w:i/>
                  </w:rPr>
                </m:ctrlPr>
              </m:e>
              <m:e>
                <m:r>
                  <w:rPr>
                    <w:rFonts w:ascii="Cambria Math" w:eastAsia="Arial" w:hAnsi="Cambria Math"/>
                  </w:rPr>
                  <m:t>0,</m:t>
                </m:r>
              </m:e>
              <m:e>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ud</m:t>
                    </m:r>
                  </m:sub>
                </m:sSub>
                <m:sSup>
                  <m:sSupPr>
                    <m:ctrlPr>
                      <w:rPr>
                        <w:rFonts w:ascii="Cambria Math" w:eastAsia="Arial" w:hAnsi="Cambria Math"/>
                      </w:rPr>
                    </m:ctrlPr>
                  </m:sSupPr>
                  <m:e>
                    <m:r>
                      <m:rPr>
                        <m:sty m:val="p"/>
                      </m:rPr>
                      <w:rPr>
                        <w:rFonts w:ascii="Cambria Math" w:eastAsia="Arial" w:hAnsi="Cambria Math"/>
                      </w:rPr>
                      <m:t>(</m:t>
                    </m:r>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dd</m:t>
                        </m:r>
                      </m:sub>
                    </m:sSub>
                    <m:r>
                      <m:rPr>
                        <m:sty m:val="p"/>
                      </m:rPr>
                      <w:rPr>
                        <w:rFonts w:ascii="Cambria Math" w:eastAsia="Arial" w:hAnsi="Cambria Math"/>
                      </w:rPr>
                      <m:t>+</m:t>
                    </m:r>
                    <m:r>
                      <w:rPr>
                        <w:rFonts w:ascii="Cambria Math" w:eastAsia="Arial" w:hAnsi="Cambria Math"/>
                      </w:rPr>
                      <m:t>I*max</m:t>
                    </m:r>
                    <m:d>
                      <m:dPr>
                        <m:ctrlPr>
                          <w:rPr>
                            <w:rFonts w:ascii="Cambria Math" w:eastAsia="Arial" w:hAnsi="Cambria Math"/>
                          </w:rPr>
                        </m:ctrlPr>
                      </m:dPr>
                      <m:e>
                        <m:r>
                          <w:rPr>
                            <w:rFonts w:ascii="Cambria Math" w:eastAsia="Arial" w:hAnsi="Cambria Math"/>
                          </w:rPr>
                          <m:t>ε</m:t>
                        </m:r>
                        <m:r>
                          <m:rPr>
                            <m:sty m:val="p"/>
                          </m:rPr>
                          <w:rPr>
                            <w:rFonts w:ascii="Cambria Math" w:eastAsia="Arial" w:hAnsi="Cambria Math"/>
                          </w:rPr>
                          <m:t xml:space="preserve">, </m:t>
                        </m:r>
                        <m:r>
                          <w:rPr>
                            <w:rFonts w:ascii="Cambria Math" w:eastAsia="Arial" w:hAnsi="Cambria Math"/>
                          </w:rPr>
                          <m:t>tr</m:t>
                        </m:r>
                        <m:d>
                          <m:dPr>
                            <m:ctrlPr>
                              <w:rPr>
                                <w:rFonts w:ascii="Cambria Math" w:eastAsia="Arial" w:hAnsi="Cambria Math"/>
                              </w:rPr>
                            </m:ctrlPr>
                          </m:dPr>
                          <m:e>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dd</m:t>
                                </m:r>
                              </m:sub>
                            </m:sSub>
                          </m:e>
                        </m:d>
                        <m:r>
                          <m:rPr>
                            <m:sty m:val="p"/>
                          </m:rPr>
                          <w:rPr>
                            <w:rFonts w:ascii="Cambria Math" w:eastAsia="Arial" w:hAnsi="Cambria Math"/>
                          </w:rPr>
                          <m:t>0.005</m:t>
                        </m:r>
                      </m:e>
                    </m:d>
                    <m:r>
                      <m:rPr>
                        <m:sty m:val="p"/>
                      </m:rPr>
                      <w:rPr>
                        <w:rFonts w:ascii="Cambria Math" w:eastAsia="Arial" w:hAnsi="Cambria Math"/>
                      </w:rPr>
                      <m:t>)</m:t>
                    </m:r>
                  </m:e>
                  <m:sup>
                    <m:r>
                      <m:rPr>
                        <m:sty m:val="p"/>
                      </m:rPr>
                      <w:rPr>
                        <w:rFonts w:ascii="Cambria Math" w:eastAsia="Arial" w:hAnsi="Cambria Math"/>
                      </w:rPr>
                      <m:t>-1</m:t>
                    </m:r>
                  </m:sup>
                </m:sSup>
                <m:r>
                  <m:rPr>
                    <m:sty m:val="p"/>
                  </m:rPr>
                  <w:rPr>
                    <w:rFonts w:ascii="Cambria Math" w:eastAsia="Arial" w:hAnsi="Cambria Math"/>
                  </w:rPr>
                  <m:t xml:space="preserve">, </m:t>
                </m:r>
              </m:e>
            </m:eqArr>
          </m:e>
        </m:d>
        <m:eqArr>
          <m:eqArrPr>
            <m:ctrlPr>
              <w:rPr>
                <w:rFonts w:ascii="Cambria Math" w:eastAsia="Arial" w:hAnsi="Cambria Math"/>
                <w:i/>
              </w:rPr>
            </m:ctrlPr>
          </m:eqArrPr>
          <m:e>
            <m:r>
              <w:rPr>
                <w:rFonts w:ascii="Cambria Math" w:eastAsia="Arial" w:hAnsi="Cambria Math"/>
              </w:rPr>
              <m:t xml:space="preserve">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=1</m:t>
            </m:r>
          </m:e>
          <m:e>
            <m:r>
              <w:rPr>
                <w:rFonts w:ascii="Cambria Math" w:eastAsia="Arial" w:hAnsi="Cambria Math"/>
              </w:rPr>
              <m:t xml:space="preserve">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m:t>
            </m:r>
            <m:sSub>
              <m:sSubPr>
                <m:ctrlPr>
                  <w:rPr>
                    <w:rFonts w:ascii="Cambria Math" w:eastAsia="Arial" w:hAnsi="Cambria Math"/>
                  </w:rPr>
                </m:ctrlPr>
              </m:sSubPr>
              <m:e>
                <m:r>
                  <w:rPr>
                    <w:rFonts w:ascii="Cambria Math" w:eastAsia="Arial" w:hAnsi="Cambria Math"/>
                  </w:rPr>
                  <m:t>N</m:t>
                </m:r>
              </m:e>
              <m:sub>
                <m:r>
                  <w:rPr>
                    <w:rFonts w:ascii="Cambria Math" w:eastAsia="Arial" w:hAnsi="Cambria Math"/>
                  </w:rPr>
                  <m:t>spar</m:t>
                </m:r>
                <m:r>
                  <m:rPr>
                    <m:sty m:val="p"/>
                  </m:rPr>
                  <w:rPr>
                    <w:rFonts w:ascii="Cambria Math" w:eastAsia="Arial" w:hAnsi="Cambria Math"/>
                  </w:rPr>
                  <m:t>_</m:t>
                </m:r>
                <m:r>
                  <w:rPr>
                    <w:rFonts w:ascii="Cambria Math" w:eastAsia="Arial" w:hAnsi="Cambria Math"/>
                  </w:rPr>
                  <m:t>ana</m:t>
                </m:r>
              </m:sub>
            </m:sSub>
            <m:ctrlPr>
              <w:rPr>
                <w:rFonts w:ascii="Cambria Math" w:eastAsia="Cambria Math" w:hAnsi="Cambria Math" w:cs="Cambria Math"/>
                <w:i/>
              </w:rPr>
            </m:ctrlPr>
          </m:e>
          <m:e>
            <m:r>
              <w:rPr>
                <w:rFonts w:ascii="Cambria Math" w:eastAsia="Arial" w:hAnsi="Cambria Math"/>
              </w:rPr>
              <m:t xml:space="preserve">if </m:t>
            </m:r>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=0</m:t>
            </m:r>
            <m:ctrlPr>
              <w:rPr>
                <w:rFonts w:ascii="Cambria Math" w:eastAsia="Cambria Math" w:hAnsi="Cambria Math" w:cs="Cambria Math"/>
                <w:i/>
              </w:rPr>
            </m:ctrlPr>
          </m:e>
          <m:e>
            <m:r>
              <w:rPr>
                <w:rFonts w:ascii="Cambria Math" w:eastAsia="Arial" w:hAnsi="Cambria Math"/>
              </w:rPr>
              <m:t>if tr</m:t>
            </m:r>
            <m:d>
              <m:dPr>
                <m:ctrlPr>
                  <w:rPr>
                    <w:rFonts w:ascii="Cambria Math" w:eastAsia="Arial" w:hAnsi="Cambria Math"/>
                  </w:rPr>
                </m:ctrlPr>
              </m:dPr>
              <m:e>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dd</m:t>
                    </m:r>
                  </m:sub>
                </m:sSub>
              </m:e>
            </m:d>
            <m:r>
              <w:rPr>
                <w:rFonts w:ascii="Cambria Math" w:eastAsia="Arial" w:hAnsi="Cambria Math"/>
              </w:rPr>
              <m:t>&lt;ε</m:t>
            </m:r>
          </m:e>
          <m:e>
            <m:r>
              <m:rPr>
                <m:sty m:val="p"/>
              </m:rPr>
              <w:rPr>
                <w:rFonts w:ascii="Cambria Math" w:eastAsia="Arial" w:hAnsi="Cambria Math"/>
              </w:rPr>
              <m:t xml:space="preserve">otherwise </m:t>
            </m:r>
          </m:e>
        </m:eqArr>
      </m:oMath>
      <w:r w:rsidR="00630283" w:rsidRPr="00D407F5">
        <w:tab/>
      </w:r>
    </w:p>
    <w:p w14:paraId="3343A6EF" w14:textId="371C2C18" w:rsidR="00C46331" w:rsidRPr="001700C4" w:rsidRDefault="00630283" w:rsidP="00C46331">
      <w:pPr>
        <w:pStyle w:val="EQ"/>
        <w:keepNext/>
        <w:suppressAutoHyphens/>
      </w:pPr>
      <w:r w:rsidRPr="00D407F5">
        <w:t xml:space="preserve"> </w:t>
      </w:r>
      <w:bookmarkStart w:id="582" w:name="_Ref149752031"/>
      <w:r w:rsidRPr="00D407F5">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56</w:t>
      </w:r>
      <w:r w:rsidR="00C46331" w:rsidRPr="001700C4">
        <w:fldChar w:fldCharType="end"/>
      </w:r>
      <w:bookmarkEnd w:id="582"/>
      <w:r w:rsidR="00C46331" w:rsidRPr="001700C4">
        <w:t>)</w:t>
      </w:r>
    </w:p>
    <w:p w14:paraId="4567FF08" w14:textId="34BBA890" w:rsidR="00630283" w:rsidRPr="00D407F5" w:rsidRDefault="00630283" w:rsidP="00630283">
      <w:r w:rsidRPr="00D407F5">
        <w:lastRenderedPageBreak/>
        <w:t xml:space="preserve">where </w:t>
      </w:r>
      <m:oMath>
        <m:sSub>
          <m:sSubPr>
            <m:ctrlPr>
              <w:rPr>
                <w:rFonts w:ascii="Cambria Math" w:hAnsi="Cambria Math"/>
              </w:rPr>
            </m:ctrlPr>
          </m:sSubPr>
          <m:e>
            <m:r>
              <w:rPr>
                <w:rFonts w:ascii="Cambria Math" w:hAnsi="Cambria Math"/>
              </w:rPr>
              <m:t>R</m:t>
            </m:r>
          </m:e>
          <m:sub>
            <m:r>
              <w:rPr>
                <w:rFonts w:ascii="Cambria Math" w:hAnsi="Cambria Math"/>
              </w:rPr>
              <m:t>du</m:t>
            </m:r>
          </m:sub>
        </m:sSub>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R</m:t>
                </m:r>
              </m:e>
              <m:sub>
                <m:r>
                  <w:rPr>
                    <w:rFonts w:ascii="Cambria Math" w:hAnsi="Cambria Math"/>
                  </w:rPr>
                  <m:t>ud</m:t>
                </m:r>
              </m:sub>
            </m:sSub>
          </m:e>
          <m:sup>
            <m:r>
              <w:rPr>
                <w:rFonts w:ascii="Cambria Math" w:hAnsi="Cambria Math"/>
              </w:rPr>
              <m:t>H</m:t>
            </m:r>
          </m:sup>
        </m:sSup>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 </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+1:</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e>
            </m:d>
          </m:sub>
          <m:sup>
            <m:r>
              <w:rPr>
                <w:rFonts w:ascii="Cambria Math" w:hAnsi="Cambria Math"/>
              </w:rPr>
              <m:t>postpred</m:t>
            </m:r>
          </m:sup>
        </m:sSubSup>
      </m:oMath>
      <w:r w:rsidRPr="00D407F5">
        <w:t xml:space="preserve"> , </w:t>
      </w:r>
      <m:oMath>
        <m:sSub>
          <m:sSubPr>
            <m:ctrlPr>
              <w:rPr>
                <w:rFonts w:ascii="Cambria Math" w:hAnsi="Cambria Math"/>
              </w:rPr>
            </m:ctrlPr>
          </m:sSubPr>
          <m:e>
            <m:r>
              <w:rPr>
                <w:rFonts w:ascii="Cambria Math" w:hAnsi="Cambria Math"/>
              </w:rPr>
              <m:t>R</m:t>
            </m:r>
          </m:e>
          <m:sub>
            <m:r>
              <w:rPr>
                <w:rFonts w:ascii="Cambria Math" w:hAnsi="Cambria Math"/>
              </w:rPr>
              <m:t>dd</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 xml:space="preserve"> 2:</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2:</m:t>
                </m:r>
                <m:sSub>
                  <m:sSubPr>
                    <m:ctrlPr>
                      <w:rPr>
                        <w:rFonts w:ascii="Cambria Math" w:hAnsi="Cambria Math"/>
                      </w:rPr>
                    </m:ctrlPr>
                  </m:sSubPr>
                  <m:e>
                    <m:r>
                      <w:rPr>
                        <w:rFonts w:ascii="Cambria Math" w:hAnsi="Cambria Math"/>
                      </w:rPr>
                      <m:t>N</m:t>
                    </m:r>
                  </m:e>
                  <m:sub>
                    <m:r>
                      <w:rPr>
                        <w:rFonts w:ascii="Cambria Math" w:hAnsi="Cambria Math"/>
                      </w:rPr>
                      <m:t>dmx</m:t>
                    </m:r>
                  </m:sub>
                </m:sSub>
              </m:e>
            </m:d>
          </m:sub>
          <m:sup>
            <m:r>
              <w:rPr>
                <w:rFonts w:ascii="Cambria Math" w:hAnsi="Cambria Math"/>
              </w:rPr>
              <m:t>postpred</m:t>
            </m:r>
          </m:sup>
        </m:sSubSup>
      </m:oMath>
      <w:r w:rsidRPr="00D407F5">
        <w:t xml:space="preserve"> and </w:t>
      </w:r>
      <m:oMath>
        <m:r>
          <w:rPr>
            <w:rFonts w:ascii="Cambria Math" w:eastAsia="Arial" w:hAnsi="Cambria Math"/>
          </w:rPr>
          <m:t>I</m:t>
        </m:r>
      </m:oMath>
      <w:r w:rsidRPr="00D407F5">
        <w:t xml:space="preserve"> is the identity matrix with same dimensions as </w:t>
      </w:r>
      <m:oMath>
        <m:sSub>
          <m:sSubPr>
            <m:ctrlPr>
              <w:rPr>
                <w:rFonts w:ascii="Cambria Math" w:hAnsi="Cambria Math"/>
              </w:rPr>
            </m:ctrlPr>
          </m:sSubPr>
          <m:e>
            <m:r>
              <w:rPr>
                <w:rFonts w:ascii="Cambria Math" w:hAnsi="Cambria Math"/>
              </w:rPr>
              <m:t>R</m:t>
            </m:r>
          </m:e>
          <m:sub>
            <m:r>
              <w:rPr>
                <w:rFonts w:ascii="Cambria Math" w:hAnsi="Cambria Math"/>
              </w:rPr>
              <m:t>dd</m:t>
            </m:r>
          </m:sub>
        </m:sSub>
      </m:oMath>
      <w:r w:rsidRPr="00D407F5">
        <w:t>.</w:t>
      </w:r>
    </w:p>
    <w:p w14:paraId="15B6220F" w14:textId="77777777" w:rsidR="00C46331" w:rsidRPr="001700C4" w:rsidRDefault="00C46331" w:rsidP="00630283">
      <w:pPr>
        <w:pStyle w:val="Heading5"/>
        <w:rPr>
          <w:rFonts w:eastAsia="Arial"/>
        </w:rPr>
      </w:pPr>
      <w:bookmarkStart w:id="583" w:name="_Ref149921912"/>
      <w:bookmarkStart w:id="584" w:name="_Toc150286802"/>
      <w:r w:rsidRPr="001700C4">
        <w:rPr>
          <w:rFonts w:eastAsia="Arial"/>
        </w:rPr>
        <w:t>Decorrelation coefficients computation</w:t>
      </w:r>
      <w:bookmarkEnd w:id="583"/>
      <w:bookmarkEnd w:id="584"/>
      <w:r w:rsidRPr="001700C4">
        <w:rPr>
          <w:rFonts w:eastAsia="Arial"/>
        </w:rPr>
        <w:t xml:space="preserve"> </w:t>
      </w:r>
    </w:p>
    <w:p w14:paraId="1B3C9F56" w14:textId="77777777" w:rsidR="00630283" w:rsidRDefault="00630283" w:rsidP="00630283">
      <w:r>
        <w:t>The decorrelation coefficients (</w:t>
      </w:r>
      <m:oMath>
        <m:sSub>
          <m:sSubPr>
            <m:ctrlPr>
              <w:rPr>
                <w:rFonts w:ascii="Cambria Math" w:hAnsi="Cambria Math"/>
              </w:rPr>
            </m:ctrlPr>
          </m:sSubPr>
          <m:e>
            <m:r>
              <w:rPr>
                <w:rFonts w:ascii="Cambria Math" w:hAnsi="Cambria Math"/>
              </w:rPr>
              <m:t>D</m:t>
            </m:r>
          </m:e>
          <m:sub>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1]</m:t>
            </m:r>
          </m:sub>
        </m:sSub>
      </m:oMath>
      <w:r>
        <w:t>) are computed by normalizing t</w:t>
      </w:r>
      <w:r w:rsidRPr="001E26FC">
        <w:t xml:space="preserve">he </w:t>
      </w:r>
      <w:r>
        <w:t>residual</w:t>
      </w:r>
      <w:r w:rsidRPr="001E26FC">
        <w:t xml:space="preserve"> energy in </w:t>
      </w:r>
      <w:r>
        <w:t>fully parametric</w:t>
      </w:r>
      <w:r w:rsidRPr="001E26FC">
        <w:t xml:space="preserve"> channels</w:t>
      </w:r>
      <w:r>
        <w:t xml:space="preserve"> as given below</w:t>
      </w:r>
      <w:r w:rsidRPr="001E26FC">
        <w:t>.</w:t>
      </w:r>
    </w:p>
    <w:p w14:paraId="7FB97596" w14:textId="490A5ECA" w:rsidR="00630283" w:rsidRPr="00D407F5" w:rsidRDefault="00630283" w:rsidP="00630283">
      <w:pPr>
        <w:pStyle w:val="EQ"/>
      </w:pPr>
      <w:r>
        <w:rPr>
          <w:noProof w:val="0"/>
        </w:rPr>
        <w:tab/>
      </w:r>
      <m:oMath>
        <m:sSub>
          <m:sSubPr>
            <m:ctrlPr>
              <w:rPr>
                <w:rFonts w:ascii="Cambria Math" w:hAnsi="Cambria Math"/>
              </w:rPr>
            </m:ctrlPr>
          </m:sSubPr>
          <m:e>
            <m:r>
              <w:rPr>
                <w:rFonts w:ascii="Cambria Math" w:hAnsi="Cambria Math"/>
              </w:rPr>
              <m:t>D</m:t>
            </m:r>
          </m:e>
          <m:sub>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1]</m:t>
            </m:r>
          </m:sub>
        </m:sSub>
        <m:r>
          <m:rPr>
            <m:sty m:val="p"/>
          </m:rPr>
          <w:rPr>
            <w:rFonts w:ascii="Cambria Math" w:hAnsi="Cambria Math"/>
          </w:rPr>
          <m:t>(b)=diag(</m:t>
        </m:r>
        <m:rad>
          <m:radPr>
            <m:degHide m:val="1"/>
            <m:ctrlPr>
              <w:rPr>
                <w:rFonts w:ascii="Cambria Math" w:hAnsi="Cambria Math"/>
              </w:rPr>
            </m:ctrlPr>
          </m:radPr>
          <m:deg/>
          <m:e>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 xml:space="preserve">0, </m:t>
                    </m:r>
                    <m:r>
                      <w:rPr>
                        <w:rFonts w:ascii="Cambria Math" w:hAnsi="Cambria Math"/>
                      </w:rPr>
                      <m:t>real</m:t>
                    </m:r>
                    <m:d>
                      <m:dPr>
                        <m:ctrlPr>
                          <w:rPr>
                            <w:rFonts w:ascii="Cambria Math" w:hAnsi="Cambria Math"/>
                          </w:rPr>
                        </m:ctrlPr>
                      </m:dPr>
                      <m:e>
                        <m:r>
                          <w:rPr>
                            <w:rFonts w:ascii="Cambria Math" w:hAnsi="Cambria Math"/>
                          </w:rPr>
                          <m:t>diag</m:t>
                        </m:r>
                        <m:d>
                          <m:dPr>
                            <m:ctrlPr>
                              <w:rPr>
                                <w:rFonts w:ascii="Cambria Math" w:hAnsi="Cambria Math"/>
                              </w:rPr>
                            </m:ctrlPr>
                          </m:dPr>
                          <m:e>
                            <m:sSub>
                              <m:sSubPr>
                                <m:ctrlPr>
                                  <w:rPr>
                                    <w:rFonts w:ascii="Cambria Math" w:hAnsi="Cambria Math"/>
                                  </w:rPr>
                                </m:ctrlPr>
                              </m:sSubPr>
                              <m:e>
                                <m:r>
                                  <w:rPr>
                                    <w:rFonts w:ascii="Cambria Math" w:hAnsi="Cambria Math"/>
                                  </w:rPr>
                                  <m:t>NRes</m:t>
                                </m:r>
                              </m:e>
                              <m:sub>
                                <m:r>
                                  <w:rPr>
                                    <w:rFonts w:ascii="Cambria Math" w:hAnsi="Cambria Math"/>
                                  </w:rPr>
                                  <m:t>uu</m:t>
                                </m:r>
                              </m:sub>
                            </m:sSub>
                          </m:e>
                        </m:d>
                      </m:e>
                    </m:d>
                  </m:e>
                </m:d>
              </m:e>
            </m:func>
          </m:e>
        </m:rad>
        <m:r>
          <m:rPr>
            <m:sty m:val="p"/>
          </m:rPr>
          <w:rPr>
            <w:rFonts w:ascii="Cambria Math" w:hAnsi="Cambria Math"/>
          </w:rPr>
          <m:t>)</m:t>
        </m:r>
      </m:oMath>
      <w:bookmarkStart w:id="585" w:name="_Ref149759413"/>
      <w:r>
        <w:tab/>
      </w:r>
      <w:r w:rsidRPr="00D407F5">
        <w:t>(</w:t>
      </w:r>
      <w:r w:rsidRPr="00D407F5">
        <w:fldChar w:fldCharType="begin"/>
      </w:r>
      <w:r w:rsidRPr="00D407F5">
        <w:instrText xml:space="preserve"> STYLEREF  \s 2 \n </w:instrText>
      </w:r>
      <w:r w:rsidRPr="00D407F5">
        <w:fldChar w:fldCharType="separate"/>
      </w:r>
      <w:r w:rsidR="001E6876">
        <w:t>5.4</w:t>
      </w:r>
      <w:r w:rsidRPr="00D407F5">
        <w:fldChar w:fldCharType="end"/>
      </w:r>
      <w:r w:rsidRPr="00D407F5">
        <w:t>-</w:t>
      </w:r>
      <w:r w:rsidRPr="00D407F5">
        <w:fldChar w:fldCharType="begin"/>
      </w:r>
      <w:r w:rsidRPr="00D407F5">
        <w:instrText xml:space="preserve"> SEQ Equation \s 2 </w:instrText>
      </w:r>
      <w:r w:rsidRPr="00D407F5">
        <w:fldChar w:fldCharType="separate"/>
      </w:r>
      <w:r w:rsidR="001E6876">
        <w:t>57</w:t>
      </w:r>
      <w:r w:rsidRPr="00D407F5">
        <w:fldChar w:fldCharType="end"/>
      </w:r>
      <w:r w:rsidRPr="00D407F5">
        <w:t>)</w:t>
      </w:r>
      <w:bookmarkEnd w:id="585"/>
    </w:p>
    <w:p w14:paraId="08E10969" w14:textId="2FD5564A" w:rsidR="00630283" w:rsidRDefault="00630283" w:rsidP="00630283">
      <w:pPr>
        <w:pStyle w:val="EQ"/>
        <w:rPr>
          <w:noProof w:val="0"/>
        </w:rPr>
      </w:pPr>
      <w:r>
        <w:rPr>
          <w:noProof w:val="0"/>
        </w:rPr>
        <w:t xml:space="preserve">where </w:t>
      </w:r>
    </w:p>
    <w:p w14:paraId="3C32B5D2" w14:textId="77777777" w:rsidR="00630283" w:rsidRPr="00D407F5" w:rsidRDefault="00630283" w:rsidP="00630283">
      <w:pPr>
        <w:pStyle w:val="EQ"/>
      </w:pPr>
      <w:r>
        <w:rPr>
          <w:noProof w:val="0"/>
        </w:rPr>
        <w:tab/>
      </w:r>
      <m:oMath>
        <m:sSub>
          <m:sSubPr>
            <m:ctrlPr>
              <w:rPr>
                <w:rFonts w:ascii="Cambria Math" w:hAnsi="Cambria Math"/>
              </w:rPr>
            </m:ctrlPr>
          </m:sSubPr>
          <m:e>
            <m:r>
              <w:rPr>
                <w:rFonts w:ascii="Cambria Math" w:hAnsi="Cambria Math"/>
              </w:rPr>
              <m:t>NRes</m:t>
            </m:r>
          </m:e>
          <m:sub>
            <m:r>
              <w:rPr>
                <w:rFonts w:ascii="Cambria Math" w:hAnsi="Cambria Math"/>
              </w:rPr>
              <m:t>uu</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Res</m:t>
                </m:r>
              </m:e>
              <m:sub>
                <m:r>
                  <w:rPr>
                    <w:rFonts w:ascii="Cambria Math" w:hAnsi="Cambria Math"/>
                  </w:rPr>
                  <m:t>uu</m:t>
                </m:r>
              </m:sub>
            </m:sSub>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ε</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ww</m:t>
                        </m:r>
                      </m:sub>
                    </m:sSub>
                    <m:r>
                      <m:rPr>
                        <m:sty m:val="p"/>
                      </m:rPr>
                      <w:rPr>
                        <w:rFonts w:ascii="Cambria Math" w:hAnsi="Cambria Math"/>
                      </w:rPr>
                      <m:t>,  scale*</m:t>
                    </m:r>
                    <m:r>
                      <m:rPr>
                        <m:sty m:val="p"/>
                      </m:rPr>
                      <w:rPr>
                        <w:rFonts w:ascii="Cambria Math" w:eastAsia="Arial" w:hAnsi="Cambria Math"/>
                      </w:rPr>
                      <m:t xml:space="preserve"> </m:t>
                    </m:r>
                    <m:r>
                      <w:rPr>
                        <w:rFonts w:ascii="Cambria Math" w:eastAsia="Arial" w:hAnsi="Cambria Math"/>
                      </w:rPr>
                      <m:t>tr</m:t>
                    </m:r>
                    <m:d>
                      <m:dPr>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w:rPr>
                                    <w:rFonts w:ascii="Cambria Math" w:hAnsi="Cambria Math"/>
                                  </w:rPr>
                                  <m:t>Res</m:t>
                                </m:r>
                              </m:e>
                              <m:sub>
                                <m:r>
                                  <w:rPr>
                                    <w:rFonts w:ascii="Cambria Math" w:hAnsi="Cambria Math"/>
                                  </w:rPr>
                                  <m:t>uu</m:t>
                                </m:r>
                              </m:sub>
                            </m:sSub>
                          </m:e>
                        </m:d>
                      </m:e>
                    </m:d>
                  </m:e>
                </m:d>
              </m:e>
            </m:func>
          </m:den>
        </m:f>
      </m:oMath>
      <w:r w:rsidRPr="00D407F5">
        <w:t>,</w:t>
      </w:r>
    </w:p>
    <w:p w14:paraId="0076075E" w14:textId="77777777" w:rsidR="00630283" w:rsidRPr="00D407F5" w:rsidRDefault="00630283" w:rsidP="00630283">
      <w:pPr>
        <w:pStyle w:val="EQ"/>
        <w:rPr>
          <w:noProof w:val="0"/>
        </w:rPr>
      </w:pPr>
      <w:r w:rsidRPr="00D407F5">
        <w:tab/>
      </w:r>
      <m:oMath>
        <m:sSub>
          <m:sSubPr>
            <m:ctrlPr>
              <w:rPr>
                <w:rFonts w:ascii="Cambria Math" w:hAnsi="Cambria Math"/>
                <w:noProof w:val="0"/>
              </w:rPr>
            </m:ctrlPr>
          </m:sSubPr>
          <m:e>
            <m:r>
              <w:rPr>
                <w:rFonts w:ascii="Cambria Math" w:hAnsi="Cambria Math"/>
                <w:noProof w:val="0"/>
              </w:rPr>
              <m:t>Res</m:t>
            </m:r>
          </m:e>
          <m:sub>
            <m:r>
              <w:rPr>
                <w:rFonts w:ascii="Cambria Math" w:hAnsi="Cambria Math"/>
                <w:noProof w:val="0"/>
              </w:rPr>
              <m:t>uu</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uu</m:t>
                    </m:r>
                  </m:sub>
                </m:sSub>
                <m:r>
                  <m:rPr>
                    <m:sty m:val="p"/>
                  </m:rPr>
                  <w:rPr>
                    <w:rFonts w:ascii="Cambria Math" w:hAnsi="Cambria Math"/>
                    <w:noProof w:val="0"/>
                  </w:rPr>
                  <m:t>-(</m:t>
                </m:r>
                <m:r>
                  <w:rPr>
                    <w:rFonts w:ascii="Cambria Math" w:hAnsi="Cambria Math"/>
                    <w:noProof w:val="0"/>
                  </w:rPr>
                  <m:t>CP</m:t>
                </m:r>
                <m:r>
                  <m:rPr>
                    <m:sty m:val="p"/>
                  </m:rPr>
                  <w:rPr>
                    <w:rFonts w:ascii="Cambria Math" w:hAnsi="Cambria Math"/>
                    <w:noProof w:val="0"/>
                  </w:rPr>
                  <m:t>(</m:t>
                </m:r>
                <m:r>
                  <w:rPr>
                    <w:rFonts w:ascii="Cambria Math" w:hAnsi="Cambria Math"/>
                    <w:noProof w:val="0"/>
                  </w:rPr>
                  <m:t>b</m:t>
                </m:r>
                <m:r>
                  <m:rPr>
                    <m:sty m:val="p"/>
                  </m:rPr>
                  <w:rPr>
                    <w:rFonts w:ascii="Cambria Math" w:hAnsi="Cambria Math"/>
                    <w:noProof w:val="0"/>
                  </w:rPr>
                  <m:t xml:space="preserve">)* </m:t>
                </m:r>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dd</m:t>
                    </m:r>
                  </m:sub>
                </m:sSub>
                <m:sSup>
                  <m:sSupPr>
                    <m:ctrlPr>
                      <w:rPr>
                        <w:rFonts w:ascii="Cambria Math" w:hAnsi="Cambria Math"/>
                        <w:noProof w:val="0"/>
                      </w:rPr>
                    </m:ctrlPr>
                  </m:sSupPr>
                  <m:e>
                    <m:r>
                      <m:rPr>
                        <m:sty m:val="p"/>
                      </m:rPr>
                      <w:rPr>
                        <w:rFonts w:ascii="Cambria Math" w:hAnsi="Cambria Math"/>
                        <w:noProof w:val="0"/>
                      </w:rPr>
                      <m:t xml:space="preserve">* </m:t>
                    </m:r>
                    <m:r>
                      <w:rPr>
                        <w:rFonts w:ascii="Cambria Math" w:hAnsi="Cambria Math"/>
                        <w:noProof w:val="0"/>
                      </w:rPr>
                      <m:t>CP</m:t>
                    </m:r>
                    <m:r>
                      <m:rPr>
                        <m:sty m:val="p"/>
                      </m:rPr>
                      <w:rPr>
                        <w:rFonts w:ascii="Cambria Math" w:hAnsi="Cambria Math"/>
                        <w:noProof w:val="0"/>
                      </w:rPr>
                      <m:t>(</m:t>
                    </m:r>
                    <m:r>
                      <w:rPr>
                        <w:rFonts w:ascii="Cambria Math" w:hAnsi="Cambria Math"/>
                        <w:noProof w:val="0"/>
                      </w:rPr>
                      <m:t>b</m:t>
                    </m:r>
                    <m:r>
                      <m:rPr>
                        <m:sty m:val="p"/>
                      </m:rPr>
                      <w:rPr>
                        <w:rFonts w:ascii="Cambria Math" w:hAnsi="Cambria Math"/>
                        <w:noProof w:val="0"/>
                      </w:rPr>
                      <m:t>)</m:t>
                    </m:r>
                  </m:e>
                  <m:sup>
                    <m:r>
                      <w:rPr>
                        <w:rFonts w:ascii="Cambria Math" w:hAnsi="Cambria Math"/>
                        <w:noProof w:val="0"/>
                      </w:rPr>
                      <m:t>H</m:t>
                    </m:r>
                  </m:sup>
                </m:sSup>
                <m:r>
                  <m:rPr>
                    <m:sty m:val="p"/>
                  </m:rPr>
                  <w:rPr>
                    <w:rFonts w:ascii="Cambria Math" w:hAnsi="Cambria Math"/>
                    <w:noProof w:val="0"/>
                  </w:rPr>
                  <m:t xml:space="preserve">)   </m:t>
                </m:r>
              </m:e>
              <m:e>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uu</m:t>
                    </m:r>
                  </m:sub>
                </m:sSub>
              </m:e>
            </m:eqArr>
            <m:eqArr>
              <m:eqArrPr>
                <m:ctrlPr>
                  <w:rPr>
                    <w:rFonts w:ascii="Cambria Math" w:hAnsi="Cambria Math"/>
                    <w:noProof w:val="0"/>
                  </w:rPr>
                </m:ctrlPr>
              </m:eqArrPr>
              <m:e>
                <m:r>
                  <w:rPr>
                    <w:rFonts w:ascii="Cambria Math" w:hAnsi="Cambria Math"/>
                    <w:noProof w:val="0"/>
                  </w:rPr>
                  <m:t>if</m:t>
                </m:r>
                <m:r>
                  <m:rPr>
                    <m:sty m:val="p"/>
                  </m:rPr>
                  <w:rPr>
                    <w:rFonts w:ascii="Cambria Math" w:hAnsi="Cambria Math"/>
                    <w:noProof w:val="0"/>
                  </w:rPr>
                  <m:t xml:space="preserve"> 1&lt; </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dmx</m:t>
                    </m:r>
                  </m:sub>
                </m:sSub>
                <m:r>
                  <m:rPr>
                    <m:sty m:val="p"/>
                  </m:rPr>
                  <w:rPr>
                    <w:rFonts w:ascii="Cambria Math" w:hAnsi="Cambria Math"/>
                    <w:noProof w:val="0"/>
                  </w:rPr>
                  <m:t xml:space="preserve">&lt; </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spar</m:t>
                    </m:r>
                    <m:r>
                      <m:rPr>
                        <m:sty m:val="p"/>
                      </m:rPr>
                      <w:rPr>
                        <w:rFonts w:ascii="Cambria Math" w:hAnsi="Cambria Math"/>
                        <w:noProof w:val="0"/>
                      </w:rPr>
                      <m:t>_</m:t>
                    </m:r>
                    <m:r>
                      <w:rPr>
                        <w:rFonts w:ascii="Cambria Math" w:hAnsi="Cambria Math"/>
                        <w:noProof w:val="0"/>
                      </w:rPr>
                      <m:t>ana</m:t>
                    </m:r>
                  </m:sub>
                </m:sSub>
              </m:e>
              <m:e>
                <m:r>
                  <m:rPr>
                    <m:sty m:val="p"/>
                  </m:rPr>
                  <w:rPr>
                    <w:rFonts w:ascii="Cambria Math" w:hAnsi="Cambria Math"/>
                    <w:noProof w:val="0"/>
                  </w:rPr>
                  <m:t xml:space="preserve">otherwise </m:t>
                </m:r>
              </m:e>
            </m:eqArr>
          </m:e>
        </m:d>
      </m:oMath>
      <w:r w:rsidRPr="00D407F5">
        <w:rPr>
          <w:noProof w:val="0"/>
        </w:rPr>
        <w:t>,</w:t>
      </w:r>
    </w:p>
    <w:p w14:paraId="4B055EF7" w14:textId="77777777" w:rsidR="00630283" w:rsidRPr="00D407F5" w:rsidRDefault="00630283" w:rsidP="00630283">
      <w:pPr>
        <w:pStyle w:val="EQ"/>
        <w:rPr>
          <w:noProof w:val="0"/>
        </w:rPr>
      </w:pPr>
      <w:r w:rsidRPr="00D407F5">
        <w:rPr>
          <w:noProof w:val="0"/>
        </w:rPr>
        <w:tab/>
      </w:r>
      <m:oMath>
        <m:r>
          <m:rPr>
            <m:sty m:val="p"/>
          </m:rPr>
          <w:rPr>
            <w:rFonts w:ascii="Cambria Math" w:hAnsi="Cambria Math"/>
            <w:noProof w:val="0"/>
          </w:rPr>
          <m:t xml:space="preserve">scale= </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0.75,               </m:t>
                </m:r>
                <m:r>
                  <w:rPr>
                    <w:rFonts w:ascii="Cambria Math" w:hAnsi="Cambria Math"/>
                    <w:noProof w:val="0"/>
                  </w:rPr>
                  <m:t>if</m:t>
                </m:r>
                <m:r>
                  <m:rPr>
                    <m:sty m:val="p"/>
                  </m:rPr>
                  <w:rPr>
                    <w:rFonts w:ascii="Cambria Math" w:hAnsi="Cambria Math"/>
                    <w:noProof w:val="0"/>
                  </w:rPr>
                  <m:t xml:space="preserve"> </m:t>
                </m:r>
                <m:sSub>
                  <m:sSubPr>
                    <m:ctrlPr>
                      <w:rPr>
                        <w:rFonts w:ascii="Cambria Math" w:hAnsi="Cambria Math"/>
                        <w:noProof w:val="0"/>
                      </w:rPr>
                    </m:ctrlPr>
                  </m:sSubPr>
                  <m:e>
                    <m:r>
                      <w:rPr>
                        <w:rFonts w:ascii="Cambria Math" w:hAnsi="Cambria Math"/>
                        <w:noProof w:val="0"/>
                      </w:rPr>
                      <m:t>W</m:t>
                    </m:r>
                  </m:e>
                  <m:sub>
                    <m:r>
                      <w:rPr>
                        <w:rFonts w:ascii="Cambria Math" w:hAnsi="Cambria Math"/>
                        <w:noProof w:val="0"/>
                      </w:rPr>
                      <m:t>vad</m:t>
                    </m:r>
                  </m:sub>
                </m:sSub>
                <m:r>
                  <m:rPr>
                    <m:sty m:val="p"/>
                  </m:rPr>
                  <w:rPr>
                    <w:rFonts w:ascii="Cambria Math" w:hAnsi="Cambria Math"/>
                    <w:noProof w:val="0"/>
                  </w:rPr>
                  <m:t xml:space="preserve">==0 </m:t>
                </m:r>
                <m:r>
                  <w:rPr>
                    <w:rFonts w:ascii="Cambria Math" w:hAnsi="Cambria Math"/>
                    <w:noProof w:val="0"/>
                  </w:rPr>
                  <m:t>AND</m:t>
                </m:r>
                <m:r>
                  <m:rPr>
                    <m:sty m:val="p"/>
                  </m:rPr>
                  <w:rPr>
                    <w:rFonts w:ascii="Cambria Math" w:hAnsi="Cambria Math"/>
                    <w:noProof w:val="0"/>
                  </w:rPr>
                  <m:t xml:space="preserve"> </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dmx</m:t>
                    </m:r>
                  </m:sub>
                </m:sSub>
                <m:r>
                  <m:rPr>
                    <m:sty m:val="p"/>
                  </m:rPr>
                  <w:rPr>
                    <w:rFonts w:ascii="Cambria Math" w:hAnsi="Cambria Math"/>
                    <w:noProof w:val="0"/>
                  </w:rPr>
                  <m:t xml:space="preserve">==1 </m:t>
                </m:r>
              </m:e>
              <m:e>
                <m:r>
                  <m:rPr>
                    <m:sty m:val="p"/>
                  </m:rPr>
                  <w:rPr>
                    <w:rFonts w:ascii="Cambria Math" w:hAnsi="Cambria Math"/>
                    <w:noProof w:val="0"/>
                  </w:rPr>
                  <m:t xml:space="preserve">1,                                                         </m:t>
                </m:r>
                <m:r>
                  <w:rPr>
                    <w:rFonts w:ascii="Cambria Math" w:hAnsi="Cambria Math"/>
                    <w:noProof w:val="0"/>
                  </w:rPr>
                  <m:t>otherwise</m:t>
                </m:r>
              </m:e>
            </m:eqArr>
            <m:r>
              <m:rPr>
                <m:sty m:val="p"/>
              </m:rPr>
              <w:rPr>
                <w:rFonts w:ascii="Cambria Math" w:hAnsi="Cambria Math"/>
                <w:noProof w:val="0"/>
              </w:rPr>
              <m:t xml:space="preserve"> </m:t>
            </m:r>
          </m:e>
        </m:d>
      </m:oMath>
      <w:r w:rsidRPr="00D407F5">
        <w:rPr>
          <w:noProof w:val="0"/>
        </w:rPr>
        <w:t>,</w:t>
      </w:r>
    </w:p>
    <w:p w14:paraId="2818FDF4" w14:textId="77777777" w:rsidR="00630283" w:rsidRPr="00D407F5" w:rsidRDefault="00630283" w:rsidP="00630283">
      <w:pPr>
        <w:pStyle w:val="EQ"/>
      </w:pPr>
      <w:r w:rsidRPr="00D407F5">
        <w:rPr>
          <w:noProof w:val="0"/>
        </w:rPr>
        <w:tab/>
      </w:r>
      <m:oMath>
        <m:sSub>
          <m:sSubPr>
            <m:ctrlPr>
              <w:rPr>
                <w:rFonts w:ascii="Cambria Math" w:hAnsi="Cambria Math"/>
              </w:rPr>
            </m:ctrlPr>
          </m:sSubPr>
          <m:e>
            <m:r>
              <w:rPr>
                <w:rFonts w:ascii="Cambria Math" w:hAnsi="Cambria Math"/>
              </w:rPr>
              <m:t>R</m:t>
            </m:r>
          </m:e>
          <m:sub>
            <m:r>
              <w:rPr>
                <w:rFonts w:ascii="Cambria Math" w:hAnsi="Cambria Math"/>
              </w:rPr>
              <m:t>WW</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1, 1</m:t>
                </m:r>
              </m:e>
            </m:d>
          </m:sub>
          <m:sup>
            <m:r>
              <w:rPr>
                <w:rFonts w:ascii="Cambria Math" w:hAnsi="Cambria Math"/>
              </w:rPr>
              <m:t>postpred</m:t>
            </m:r>
          </m:sup>
        </m:sSubSup>
      </m:oMath>
      <w:r w:rsidRPr="00D407F5">
        <w:t>,</w:t>
      </w:r>
    </w:p>
    <w:p w14:paraId="61D33EDF" w14:textId="77777777" w:rsidR="00630283" w:rsidRPr="008F45C9" w:rsidRDefault="00630283" w:rsidP="00630283">
      <w:pPr>
        <w:pStyle w:val="EQ"/>
      </w:pPr>
      <w:r>
        <w:tab/>
      </w:r>
      <m:oMath>
        <m:sSub>
          <m:sSubPr>
            <m:ctrlPr>
              <w:rPr>
                <w:rFonts w:ascii="Cambria Math" w:hAnsi="Cambria Math"/>
              </w:rPr>
            </m:ctrlPr>
          </m:sSubPr>
          <m:e>
            <m:r>
              <w:rPr>
                <w:rFonts w:ascii="Cambria Math" w:hAnsi="Cambria Math"/>
              </w:rPr>
              <m:t>R</m:t>
            </m:r>
          </m:e>
          <m:sub>
            <m:r>
              <w:rPr>
                <w:rFonts w:ascii="Cambria Math" w:hAnsi="Cambria Math"/>
              </w:rPr>
              <m:t>uu</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+1:</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+1:</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up>
            <m:r>
              <w:rPr>
                <w:rFonts w:ascii="Cambria Math" w:hAnsi="Cambria Math"/>
              </w:rPr>
              <m:t>postpred</m:t>
            </m:r>
          </m:sup>
        </m:sSubSup>
      </m:oMath>
      <w:r>
        <w:t>,</w:t>
      </w:r>
    </w:p>
    <w:p w14:paraId="001FEAED" w14:textId="77777777" w:rsidR="00630283" w:rsidRPr="008F45C9" w:rsidRDefault="00630283" w:rsidP="00630283">
      <w:pPr>
        <w:pStyle w:val="EQ"/>
      </w:pPr>
      <w:r>
        <w:tab/>
      </w:r>
      <m:oMath>
        <m:sSub>
          <m:sSubPr>
            <m:ctrlPr>
              <w:rPr>
                <w:rFonts w:ascii="Cambria Math" w:hAnsi="Cambria Math"/>
              </w:rPr>
            </m:ctrlPr>
          </m:sSubPr>
          <m:e>
            <m:r>
              <w:rPr>
                <w:rFonts w:ascii="Cambria Math" w:hAnsi="Cambria Math"/>
              </w:rPr>
              <m:t>R</m:t>
            </m:r>
          </m:e>
          <m:sub>
            <m:r>
              <w:rPr>
                <w:rFonts w:ascii="Cambria Math" w:hAnsi="Cambria Math"/>
              </w:rPr>
              <m:t>dd</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 xml:space="preserve"> 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e>
            </m:d>
          </m:sub>
          <m:sup>
            <m:r>
              <w:rPr>
                <w:rFonts w:ascii="Cambria Math" w:hAnsi="Cambria Math"/>
              </w:rPr>
              <m:t>postpred</m:t>
            </m:r>
          </m:sup>
        </m:sSubSup>
      </m:oMath>
      <w:r>
        <w:t>,</w:t>
      </w:r>
    </w:p>
    <w:p w14:paraId="4FDA67B8" w14:textId="556B310F" w:rsidR="00C46331" w:rsidRPr="00B25BDB" w:rsidRDefault="00630283" w:rsidP="00B25BDB">
      <w:pPr>
        <w:rPr>
          <w:specVanish/>
        </w:rPr>
      </w:pPr>
      <w:r>
        <w:rPr>
          <w:noProof/>
        </w:rPr>
        <w:t xml:space="preserve">and </w:t>
      </w:r>
      <m:oMath>
        <m:r>
          <w:rPr>
            <w:rFonts w:ascii="Cambria Math" w:hAnsi="Cambria Math"/>
          </w:rPr>
          <m:t>CP</m:t>
        </m:r>
        <m:r>
          <m:rPr>
            <m:sty m:val="p"/>
          </m:rPr>
          <w:rPr>
            <w:rFonts w:ascii="Cambria Math" w:hAnsi="Cambria Math"/>
          </w:rPr>
          <m:t>(</m:t>
        </m:r>
        <m:r>
          <w:rPr>
            <w:rFonts w:ascii="Cambria Math" w:hAnsi="Cambria Math"/>
          </w:rPr>
          <m:t>b</m:t>
        </m:r>
        <m:r>
          <m:rPr>
            <m:sty m:val="p"/>
          </m:rPr>
          <w:rPr>
            <w:rFonts w:ascii="Cambria Math" w:hAnsi="Cambria Math"/>
          </w:rPr>
          <m:t>)</m:t>
        </m:r>
      </m:oMath>
      <w:r>
        <w:t xml:space="preserve"> are the cross predicted coefficients computed in Eqn </w:t>
      </w:r>
      <w:r>
        <w:fldChar w:fldCharType="begin"/>
      </w:r>
      <w:r>
        <w:instrText xml:space="preserve"> REF _Ref149752031 \h </w:instrText>
      </w:r>
      <w:r>
        <w:fldChar w:fldCharType="separate"/>
      </w:r>
      <w:r w:rsidR="001E6876" w:rsidRPr="00D407F5">
        <w:t>(</w:t>
      </w:r>
      <w:r w:rsidR="001E6876">
        <w:rPr>
          <w:noProof/>
        </w:rPr>
        <w:t>5.4</w:t>
      </w:r>
      <w:r w:rsidR="001E6876" w:rsidRPr="001700C4">
        <w:t>-</w:t>
      </w:r>
      <w:r w:rsidR="001E6876">
        <w:rPr>
          <w:noProof/>
        </w:rPr>
        <w:t>56</w:t>
      </w:r>
      <w:r>
        <w:fldChar w:fldCharType="end"/>
      </w:r>
      <w:r>
        <w:t>)</w:t>
      </w:r>
    </w:p>
    <w:p w14:paraId="32773FD0" w14:textId="77777777" w:rsidR="00C46331" w:rsidRPr="001700C4" w:rsidRDefault="00C46331" w:rsidP="00630283">
      <w:pPr>
        <w:pStyle w:val="Heading5"/>
        <w:rPr>
          <w:rFonts w:eastAsia="Arial"/>
        </w:rPr>
      </w:pPr>
      <w:bookmarkStart w:id="586" w:name="_Toc150286803"/>
      <w:r w:rsidRPr="001700C4">
        <w:rPr>
          <w:rFonts w:eastAsia="Arial"/>
        </w:rPr>
        <w:t>Overview of quantization and coding of SPAR parameters</w:t>
      </w:r>
      <w:bookmarkEnd w:id="586"/>
      <w:r w:rsidRPr="001700C4">
        <w:rPr>
          <w:rFonts w:eastAsia="Arial"/>
        </w:rPr>
        <w:t xml:space="preserve"> </w:t>
      </w:r>
    </w:p>
    <w:p w14:paraId="2C2877F6" w14:textId="3526E6A9" w:rsidR="00630283" w:rsidRPr="00893CA8" w:rsidRDefault="00630283" w:rsidP="00630283">
      <w:r>
        <w:t xml:space="preserve">PR, CP and D coefficients are quantized and computed in the sequence that is given in subclause </w:t>
      </w:r>
      <w:r w:rsidR="00694C18">
        <w:fldChar w:fldCharType="begin"/>
      </w:r>
      <w:r w:rsidR="00694C18">
        <w:instrText xml:space="preserve"> REF _Ref149921727 \r \h </w:instrText>
      </w:r>
      <w:r w:rsidR="00694C18">
        <w:fldChar w:fldCharType="separate"/>
      </w:r>
      <w:r w:rsidR="001E6876">
        <w:t>5.4.3.6.10</w:t>
      </w:r>
      <w:r w:rsidR="00694C18">
        <w:fldChar w:fldCharType="end"/>
      </w:r>
      <w:r>
        <w:t xml:space="preserve">. </w:t>
      </w:r>
      <w:r w:rsidRPr="00893CA8">
        <w:t>Quantization and coding of SPAR parameters includes reading table entr</w:t>
      </w:r>
      <w:r>
        <w:t>ies, corresponding to given IVAS bitrate and SBA order,</w:t>
      </w:r>
      <w:r w:rsidRPr="00893CA8">
        <w:t xml:space="preserve"> from </w:t>
      </w:r>
      <w:r w:rsidR="00694C18">
        <w:t xml:space="preserve">the </w:t>
      </w:r>
      <w:r w:rsidRPr="00893CA8">
        <w:t xml:space="preserve">SPAR bitrate table </w:t>
      </w:r>
      <w:r>
        <w:t>(</w:t>
      </w:r>
      <w:r w:rsidRPr="00893CA8">
        <w:t xml:space="preserve">as described in subclause </w:t>
      </w:r>
      <w:r w:rsidR="00694C18">
        <w:fldChar w:fldCharType="begin"/>
      </w:r>
      <w:r w:rsidR="00694C18">
        <w:instrText xml:space="preserve"> REF _Ref149921561 \r \h </w:instrText>
      </w:r>
      <w:r w:rsidR="00694C18">
        <w:fldChar w:fldCharType="separate"/>
      </w:r>
      <w:r w:rsidR="001E6876">
        <w:t>5.4.3.6.11</w:t>
      </w:r>
      <w:r w:rsidR="00694C18">
        <w:fldChar w:fldCharType="end"/>
      </w:r>
      <w:r>
        <w:t xml:space="preserve">). Iterating over all the quantization strategies mentioned in the table entries from fine to coarse quantization. For each quantization strategy, iterate over multiple entropy coding strategies. Exit from the quantization and coding loop process when SPAR metadata bitrate is within the bitrate threshold that is defined by target metadata bits </w:t>
      </w:r>
      <m:oMath>
        <m:sSub>
          <m:sSubPr>
            <m:ctrlPr>
              <w:rPr>
                <w:rFonts w:ascii="Cambria Math" w:hAnsi="Cambria Math"/>
                <w:i/>
              </w:rPr>
            </m:ctrlPr>
          </m:sSubPr>
          <m:e>
            <m:r>
              <w:rPr>
                <w:rFonts w:ascii="Cambria Math" w:hAnsi="Cambria Math"/>
              </w:rPr>
              <m:t>MDbits</m:t>
            </m:r>
          </m:e>
          <m:sub>
            <m:r>
              <w:rPr>
                <w:rFonts w:ascii="Cambria Math" w:hAnsi="Cambria Math"/>
              </w:rPr>
              <m:t>tar</m:t>
            </m:r>
          </m:sub>
        </m:sSub>
      </m:oMath>
      <w:r>
        <w:t xml:space="preserve"> and maximum metadata bits </w:t>
      </w:r>
      <m:oMath>
        <m:sSub>
          <m:sSubPr>
            <m:ctrlPr>
              <w:rPr>
                <w:rFonts w:ascii="Cambria Math" w:hAnsi="Cambria Math"/>
                <w:i/>
              </w:rPr>
            </m:ctrlPr>
          </m:sSubPr>
          <m:e>
            <m:r>
              <w:rPr>
                <w:rFonts w:ascii="Cambria Math" w:hAnsi="Cambria Math"/>
              </w:rPr>
              <m:t>MDbits</m:t>
            </m:r>
          </m:e>
          <m:sub>
            <m:r>
              <w:rPr>
                <w:rFonts w:ascii="Cambria Math" w:hAnsi="Cambria Math"/>
              </w:rPr>
              <m:t>max</m:t>
            </m:r>
          </m:sub>
        </m:sSub>
      </m:oMath>
      <w:r>
        <w:t>.</w:t>
      </w:r>
    </w:p>
    <w:p w14:paraId="3F39D047" w14:textId="7A50F68B" w:rsidR="00694C18" w:rsidRDefault="00C46331" w:rsidP="00694C18">
      <w:pPr>
        <w:pStyle w:val="Heading5"/>
      </w:pPr>
      <w:bookmarkStart w:id="587" w:name="_Ref149921727"/>
      <w:bookmarkStart w:id="588" w:name="_Toc150286804"/>
      <w:r w:rsidRPr="001700C4">
        <w:t xml:space="preserve">Bitrate distribution and SPAR bitrate </w:t>
      </w:r>
      <w:r w:rsidR="00694C18">
        <w:t>table</w:t>
      </w:r>
      <w:bookmarkEnd w:id="587"/>
      <w:bookmarkEnd w:id="588"/>
    </w:p>
    <w:p w14:paraId="54820AB7" w14:textId="04F803A7" w:rsidR="00630283" w:rsidRPr="00630283" w:rsidRDefault="00630283" w:rsidP="00630283">
      <w:r>
        <w:fldChar w:fldCharType="begin"/>
      </w:r>
      <w:r>
        <w:instrText xml:space="preserve"> REF _Ref149913937 \h </w:instrText>
      </w:r>
      <w:r>
        <w:fldChar w:fldCharType="separate"/>
      </w:r>
      <w:r w:rsidR="001E6876" w:rsidRPr="001700C4">
        <w:t xml:space="preserve">Table </w:t>
      </w:r>
      <w:r w:rsidR="001E6876">
        <w:rPr>
          <w:noProof/>
        </w:rPr>
        <w:t>5.4</w:t>
      </w:r>
      <w:r w:rsidR="001E6876" w:rsidRPr="001700C4">
        <w:t>-</w:t>
      </w:r>
      <w:r w:rsidR="001E6876">
        <w:rPr>
          <w:noProof/>
        </w:rPr>
        <w:t>8</w:t>
      </w:r>
      <w:r>
        <w:fldChar w:fldCharType="end"/>
      </w:r>
      <w:r w:rsidRPr="00630283">
        <w:t xml:space="preserve"> is the SPAR bitrate distribution table which contains an entry corresponding to each SBA bitrate. Row entry is selected based on IVAS bitrate, bandwidth and SBA analysis order. In addition to various bitrate dependent settings, each table row contains:</w:t>
      </w:r>
    </w:p>
    <w:p w14:paraId="1BE1F5CF" w14:textId="77777777" w:rsidR="00C46331" w:rsidRPr="001700C4" w:rsidRDefault="00C46331" w:rsidP="00D36E7C">
      <w:pPr>
        <w:numPr>
          <w:ilvl w:val="0"/>
          <w:numId w:val="18"/>
        </w:numPr>
      </w:pPr>
      <w:r w:rsidRPr="001700C4">
        <w:t xml:space="preserve">Target, minimum and maximum bitrate estimate for each downmix signal. </w:t>
      </w:r>
    </w:p>
    <w:p w14:paraId="469FCC2F" w14:textId="191F46C2" w:rsidR="00C46331" w:rsidRPr="001700C4" w:rsidRDefault="00C46331" w:rsidP="00D36E7C">
      <w:pPr>
        <w:numPr>
          <w:ilvl w:val="0"/>
          <w:numId w:val="18"/>
        </w:numPr>
      </w:pPr>
      <w:r w:rsidRPr="001700C4">
        <w:t>Maximum of 3 quantization strategies (from fine to coarse quantization). Each quantization strategy contains number of quantization points for PR, CP and D coefficients {{</w:t>
      </w:r>
      <m:oMath>
        <m:sSub>
          <m:sSubPr>
            <m:ctrlPr>
              <w:rPr>
                <w:rFonts w:ascii="Cambria Math" w:hAnsi="Cambria Math"/>
                <w:i/>
              </w:rPr>
            </m:ctrlPr>
          </m:sSubPr>
          <m:e>
            <m:r>
              <w:rPr>
                <w:rFonts w:ascii="Cambria Math" w:hAnsi="Cambria Math"/>
              </w:rPr>
              <m:t>qlvl1</m:t>
            </m:r>
          </m:e>
          <m:sub>
            <m:r>
              <w:rPr>
                <w:rFonts w:ascii="Cambria Math" w:hAnsi="Cambria Math"/>
              </w:rPr>
              <m:t>pr</m:t>
            </m:r>
          </m:sub>
        </m:sSub>
        <m:r>
          <w:rPr>
            <w:rFonts w:ascii="Cambria Math" w:hAnsi="Cambria Math"/>
          </w:rPr>
          <m:t xml:space="preserve">, </m:t>
        </m:r>
        <m:sSub>
          <m:sSubPr>
            <m:ctrlPr>
              <w:rPr>
                <w:rFonts w:ascii="Cambria Math" w:hAnsi="Cambria Math"/>
                <w:i/>
              </w:rPr>
            </m:ctrlPr>
          </m:sSubPr>
          <m:e>
            <m:r>
              <w:rPr>
                <w:rFonts w:ascii="Cambria Math" w:hAnsi="Cambria Math"/>
              </w:rPr>
              <m:t>qlvl1</m:t>
            </m:r>
          </m:e>
          <m:sub>
            <m:r>
              <w:rPr>
                <w:rFonts w:ascii="Cambria Math" w:hAnsi="Cambria Math"/>
              </w:rPr>
              <m:t>cp</m:t>
            </m:r>
          </m:sub>
        </m:sSub>
        <m:r>
          <w:rPr>
            <w:rFonts w:ascii="Cambria Math" w:hAnsi="Cambria Math"/>
          </w:rPr>
          <m:t xml:space="preserve">, </m:t>
        </m:r>
        <m:sSub>
          <m:sSubPr>
            <m:ctrlPr>
              <w:rPr>
                <w:rFonts w:ascii="Cambria Math" w:hAnsi="Cambria Math"/>
                <w:i/>
              </w:rPr>
            </m:ctrlPr>
          </m:sSubPr>
          <m:e>
            <m:r>
              <w:rPr>
                <w:rFonts w:ascii="Cambria Math" w:hAnsi="Cambria Math"/>
              </w:rPr>
              <m:t>qlvl1</m:t>
            </m:r>
          </m:e>
          <m:sub>
            <m:r>
              <w:rPr>
                <w:rFonts w:ascii="Cambria Math" w:hAnsi="Cambria Math"/>
              </w:rPr>
              <m:t>d</m:t>
            </m:r>
          </m:sub>
        </m:sSub>
        <m:r>
          <w:rPr>
            <w:rFonts w:ascii="Cambria Math" w:hAnsi="Cambria Math"/>
          </w:rPr>
          <m:t>, 1</m:t>
        </m:r>
      </m:oMath>
      <w:r w:rsidRPr="001700C4">
        <w:t>}, {</w:t>
      </w:r>
      <m:oMath>
        <m:sSub>
          <m:sSubPr>
            <m:ctrlPr>
              <w:rPr>
                <w:rFonts w:ascii="Cambria Math" w:hAnsi="Cambria Math"/>
              </w:rPr>
            </m:ctrlPr>
          </m:sSubPr>
          <m:e>
            <m:r>
              <w:rPr>
                <w:rFonts w:ascii="Cambria Math" w:hAnsi="Cambria Math"/>
              </w:rPr>
              <m:t>qlvl2</m:t>
            </m:r>
          </m:e>
          <m:sub>
            <m:r>
              <w:rPr>
                <w:rFonts w:ascii="Cambria Math" w:hAnsi="Cambria Math"/>
              </w:rPr>
              <m:t>pr</m:t>
            </m:r>
          </m:sub>
        </m:sSub>
        <m:r>
          <w:rPr>
            <w:rFonts w:ascii="Cambria Math" w:hAnsi="Cambria Math"/>
          </w:rPr>
          <m:t xml:space="preserve">, </m:t>
        </m:r>
        <m:sSub>
          <m:sSubPr>
            <m:ctrlPr>
              <w:rPr>
                <w:rFonts w:ascii="Cambria Math" w:hAnsi="Cambria Math"/>
              </w:rPr>
            </m:ctrlPr>
          </m:sSubPr>
          <m:e>
            <m:r>
              <w:rPr>
                <w:rFonts w:ascii="Cambria Math" w:hAnsi="Cambria Math"/>
              </w:rPr>
              <m:t>qlvl2</m:t>
            </m:r>
          </m:e>
          <m:sub>
            <m:r>
              <w:rPr>
                <w:rFonts w:ascii="Cambria Math" w:hAnsi="Cambria Math"/>
              </w:rPr>
              <m:t>cp</m:t>
            </m:r>
          </m:sub>
        </m:sSub>
        <m:r>
          <w:rPr>
            <w:rFonts w:ascii="Cambria Math" w:hAnsi="Cambria Math"/>
          </w:rPr>
          <m:t xml:space="preserve">, </m:t>
        </m:r>
        <m:sSub>
          <m:sSubPr>
            <m:ctrlPr>
              <w:rPr>
                <w:rFonts w:ascii="Cambria Math" w:hAnsi="Cambria Math"/>
              </w:rPr>
            </m:ctrlPr>
          </m:sSubPr>
          <m:e>
            <m:r>
              <w:rPr>
                <w:rFonts w:ascii="Cambria Math" w:hAnsi="Cambria Math"/>
              </w:rPr>
              <m:t>qlvl2</m:t>
            </m:r>
          </m:e>
          <m:sub>
            <m:r>
              <w:rPr>
                <w:rFonts w:ascii="Cambria Math" w:hAnsi="Cambria Math"/>
              </w:rPr>
              <m:t>d</m:t>
            </m:r>
          </m:sub>
        </m:sSub>
        <m:r>
          <w:rPr>
            <w:rFonts w:ascii="Cambria Math" w:hAnsi="Cambria Math"/>
          </w:rPr>
          <m:t>, 1</m:t>
        </m:r>
      </m:oMath>
      <w:r w:rsidRPr="001700C4">
        <w:t>}, {</w:t>
      </w:r>
      <m:oMath>
        <m:sSub>
          <m:sSubPr>
            <m:ctrlPr>
              <w:rPr>
                <w:rFonts w:ascii="Cambria Math" w:hAnsi="Cambria Math"/>
              </w:rPr>
            </m:ctrlPr>
          </m:sSubPr>
          <m:e>
            <m:r>
              <w:rPr>
                <w:rFonts w:ascii="Cambria Math" w:hAnsi="Cambria Math"/>
              </w:rPr>
              <m:t>qlvl3</m:t>
            </m:r>
          </m:e>
          <m:sub>
            <m:r>
              <w:rPr>
                <w:rFonts w:ascii="Cambria Math" w:hAnsi="Cambria Math"/>
              </w:rPr>
              <m:t>pr</m:t>
            </m:r>
          </m:sub>
        </m:sSub>
        <m:r>
          <w:rPr>
            <w:rFonts w:ascii="Cambria Math" w:hAnsi="Cambria Math"/>
          </w:rPr>
          <m:t xml:space="preserve">, </m:t>
        </m:r>
        <m:sSub>
          <m:sSubPr>
            <m:ctrlPr>
              <w:rPr>
                <w:rFonts w:ascii="Cambria Math" w:hAnsi="Cambria Math"/>
              </w:rPr>
            </m:ctrlPr>
          </m:sSubPr>
          <m:e>
            <m:r>
              <w:rPr>
                <w:rFonts w:ascii="Cambria Math" w:hAnsi="Cambria Math"/>
              </w:rPr>
              <m:t>qlvl3</m:t>
            </m:r>
          </m:e>
          <m:sub>
            <m:r>
              <w:rPr>
                <w:rFonts w:ascii="Cambria Math" w:hAnsi="Cambria Math"/>
              </w:rPr>
              <m:t>cp</m:t>
            </m:r>
          </m:sub>
        </m:sSub>
        <m:r>
          <w:rPr>
            <w:rFonts w:ascii="Cambria Math" w:hAnsi="Cambria Math"/>
          </w:rPr>
          <m:t xml:space="preserve">, </m:t>
        </m:r>
        <m:sSub>
          <m:sSubPr>
            <m:ctrlPr>
              <w:rPr>
                <w:rFonts w:ascii="Cambria Math" w:hAnsi="Cambria Math"/>
              </w:rPr>
            </m:ctrlPr>
          </m:sSubPr>
          <m:e>
            <m:r>
              <w:rPr>
                <w:rFonts w:ascii="Cambria Math" w:hAnsi="Cambria Math"/>
              </w:rPr>
              <m:t>qlvl3</m:t>
            </m:r>
          </m:e>
          <m:sub>
            <m:r>
              <w:rPr>
                <w:rFonts w:ascii="Cambria Math" w:hAnsi="Cambria Math"/>
              </w:rPr>
              <m:t>d</m:t>
            </m:r>
          </m:sub>
        </m:sSub>
        <m:r>
          <w:rPr>
            <w:rFonts w:ascii="Cambria Math" w:hAnsi="Cambria Math"/>
          </w:rPr>
          <m:t>, 1</m:t>
        </m:r>
      </m:oMath>
      <w:r w:rsidRPr="001700C4">
        <w:t>}}.</w:t>
      </w:r>
    </w:p>
    <w:p w14:paraId="7B68F393" w14:textId="7A7D3F38" w:rsidR="00630283" w:rsidRPr="00630283" w:rsidRDefault="00630283" w:rsidP="00630283">
      <w:r w:rsidRPr="00630283">
        <w:t xml:space="preserve">From the row entry, target metadata bits </w:t>
      </w:r>
      <m:oMath>
        <m:sSub>
          <m:sSubPr>
            <m:ctrlPr>
              <w:rPr>
                <w:rFonts w:ascii="Cambria Math" w:hAnsi="Cambria Math"/>
              </w:rPr>
            </m:ctrlPr>
          </m:sSubPr>
          <m:e>
            <m:r>
              <w:rPr>
                <w:rFonts w:ascii="Cambria Math" w:hAnsi="Cambria Math"/>
              </w:rPr>
              <m:t>MDbits</m:t>
            </m:r>
          </m:e>
          <m:sub>
            <m:r>
              <w:rPr>
                <w:rFonts w:ascii="Cambria Math" w:hAnsi="Cambria Math"/>
              </w:rPr>
              <m:t>tar</m:t>
            </m:r>
          </m:sub>
        </m:sSub>
      </m:oMath>
      <w:r w:rsidRPr="00630283">
        <w:t xml:space="preserve"> and maximum metadata bits </w:t>
      </w:r>
      <m:oMath>
        <m:sSub>
          <m:sSubPr>
            <m:ctrlPr>
              <w:rPr>
                <w:rFonts w:ascii="Cambria Math" w:hAnsi="Cambria Math"/>
              </w:rPr>
            </m:ctrlPr>
          </m:sSubPr>
          <m:e>
            <m:r>
              <w:rPr>
                <w:rFonts w:ascii="Cambria Math" w:hAnsi="Cambria Math"/>
              </w:rPr>
              <m:t>MDbits</m:t>
            </m:r>
          </m:e>
          <m:sub>
            <m:r>
              <w:rPr>
                <w:rFonts w:ascii="Cambria Math" w:hAnsi="Cambria Math"/>
              </w:rPr>
              <m:t>max</m:t>
            </m:r>
          </m:sub>
        </m:sSub>
      </m:oMath>
      <w:r w:rsidRPr="00630283">
        <w:t xml:space="preserve"> are computed as follows.</w:t>
      </w:r>
    </w:p>
    <w:p w14:paraId="045539B4" w14:textId="40C9F206" w:rsidR="00C46331" w:rsidRPr="001700C4" w:rsidRDefault="007173E2" w:rsidP="007173E2">
      <w:pPr>
        <w:pStyle w:val="EQ"/>
      </w:pPr>
      <w:r>
        <w:rPr>
          <w:noProof w:val="0"/>
        </w:rPr>
        <w:tab/>
      </w:r>
      <m:oMath>
        <m:sSub>
          <m:sSubPr>
            <m:ctrlPr>
              <w:rPr>
                <w:rFonts w:ascii="Cambria Math" w:hAnsi="Cambria Math"/>
              </w:rPr>
            </m:ctrlPr>
          </m:sSubPr>
          <m:e>
            <m:r>
              <w:rPr>
                <w:rFonts w:ascii="Cambria Math" w:hAnsi="Cambria Math"/>
              </w:rPr>
              <m:t>MDbits</m:t>
            </m:r>
          </m:e>
          <m:sub>
            <m:r>
              <w:rPr>
                <w:rFonts w:ascii="Cambria Math" w:hAnsi="Cambria Math"/>
              </w:rPr>
              <m:t>tar</m:t>
            </m:r>
          </m:sub>
        </m:sSub>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bits</m:t>
                    </m:r>
                  </m:sub>
                </m:sSub>
                <m:r>
                  <m:rPr>
                    <m:sty m:val="p"/>
                  </m:rPr>
                  <w:rPr>
                    <w:rFonts w:ascii="Cambria Math" w:hAnsi="Cambria Math"/>
                  </w:rPr>
                  <m:t xml:space="preserve">- </m:t>
                </m:r>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headerbits</m:t>
                    </m:r>
                  </m:sub>
                </m:sSub>
                <m:r>
                  <m:rPr>
                    <m:sty m:val="p"/>
                  </m:rPr>
                  <w:rPr>
                    <w:rFonts w:ascii="Cambria Math" w:hAnsi="Cambria Math"/>
                  </w:rPr>
                  <m:t>-</m:t>
                </m:r>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headerbits</m:t>
                    </m:r>
                  </m:sub>
                </m:sSub>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sup>
                      <m:e>
                        <m:r>
                          <w:rPr>
                            <w:rFonts w:ascii="Cambria Math" w:hAnsi="Cambria Math"/>
                          </w:rPr>
                          <m:t>cor</m:t>
                        </m:r>
                        <m:sSub>
                          <m:sSubPr>
                            <m:ctrlPr>
                              <w:rPr>
                                <w:rFonts w:ascii="Cambria Math" w:hAnsi="Cambria Math"/>
                              </w:rPr>
                            </m:ctrlPr>
                          </m:sSubPr>
                          <m:e>
                            <m:r>
                              <w:rPr>
                                <w:rFonts w:ascii="Cambria Math" w:hAnsi="Cambria Math"/>
                              </w:rPr>
                              <m:t>e</m:t>
                            </m:r>
                          </m:e>
                          <m:sub>
                            <m:r>
                              <w:rPr>
                                <w:rFonts w:ascii="Cambria Math" w:hAnsi="Cambria Math"/>
                              </w:rPr>
                              <m:t>brs</m:t>
                            </m:r>
                            <m:d>
                              <m:dPr>
                                <m:begChr m:val="["/>
                                <m:endChr m:val="]"/>
                                <m:ctrlPr>
                                  <w:rPr>
                                    <w:rFonts w:ascii="Cambria Math" w:hAnsi="Cambria Math"/>
                                  </w:rPr>
                                </m:ctrlPr>
                              </m:dPr>
                              <m:e>
                                <m:r>
                                  <w:rPr>
                                    <w:rFonts w:ascii="Cambria Math" w:hAnsi="Cambria Math"/>
                                  </w:rPr>
                                  <m:t>n</m:t>
                                </m:r>
                              </m:e>
                            </m:d>
                            <m:d>
                              <m:dPr>
                                <m:begChr m:val="["/>
                                <m:endChr m:val="]"/>
                                <m:ctrlPr>
                                  <w:rPr>
                                    <w:rFonts w:ascii="Cambria Math" w:hAnsi="Cambria Math"/>
                                  </w:rPr>
                                </m:ctrlPr>
                              </m:dPr>
                              <m:e>
                                <m:r>
                                  <m:rPr>
                                    <m:sty m:val="p"/>
                                  </m:rPr>
                                  <w:rPr>
                                    <w:rFonts w:ascii="Cambria Math" w:hAnsi="Cambria Math"/>
                                  </w:rPr>
                                  <m:t>1</m:t>
                                </m:r>
                              </m:e>
                            </m:d>
                          </m:sub>
                        </m:sSub>
                      </m:e>
                    </m:nary>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e>
            </m:d>
            <m:f>
              <m:fPr>
                <m:ctrlPr>
                  <w:rPr>
                    <w:rFonts w:ascii="Cambria Math" w:hAnsi="Cambria Math"/>
                  </w:rPr>
                </m:ctrlPr>
              </m:fPr>
              <m:num>
                <m:sSub>
                  <m:sSubPr>
                    <m:ctrlPr>
                      <w:rPr>
                        <w:rFonts w:ascii="Cambria Math" w:hAnsi="Cambria Math"/>
                      </w:rPr>
                    </m:ctrlPr>
                  </m:sSubPr>
                  <m:e>
                    <m:r>
                      <w:rPr>
                        <w:rFonts w:ascii="Cambria Math" w:hAnsi="Cambria Math"/>
                      </w:rPr>
                      <m:t>nB</m:t>
                    </m:r>
                  </m:e>
                  <m:sub>
                    <m:r>
                      <w:rPr>
                        <w:rFonts w:ascii="Cambria Math" w:hAnsi="Cambria Math"/>
                      </w:rPr>
                      <m:t>md</m:t>
                    </m:r>
                  </m:sub>
                </m:sSub>
              </m:num>
              <m:den>
                <m:r>
                  <m:rPr>
                    <m:sty m:val="p"/>
                  </m:rPr>
                  <w:rPr>
                    <w:rFonts w:ascii="Cambria Math" w:hAnsi="Cambria Math"/>
                  </w:rPr>
                  <m:t>12</m:t>
                </m:r>
              </m:den>
            </m:f>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oMath>
      <w:r w:rsidR="00630283" w:rsidRPr="00630283">
        <w:t xml:space="preserve"> </w:t>
      </w:r>
      <w:r w:rsidR="00630283" w:rsidRPr="00630283">
        <w:tab/>
      </w:r>
      <w:r>
        <w:tab/>
      </w:r>
      <w:r w:rsidR="00630283" w:rsidRPr="00630283">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58</w:t>
      </w:r>
      <w:r w:rsidR="00C46331" w:rsidRPr="001700C4">
        <w:fldChar w:fldCharType="end"/>
      </w:r>
      <w:r w:rsidR="00C46331" w:rsidRPr="001700C4">
        <w:t>)</w:t>
      </w:r>
    </w:p>
    <w:p w14:paraId="54936610" w14:textId="122D1BBF" w:rsidR="00630283" w:rsidRPr="00630283" w:rsidRDefault="00000000" w:rsidP="007173E2">
      <w:pPr>
        <w:ind w:firstLine="284"/>
        <w:rPr>
          <w:vanish/>
        </w:rPr>
      </w:pPr>
      <m:oMath>
        <m:sSub>
          <m:sSubPr>
            <m:ctrlPr>
              <w:rPr>
                <w:rFonts w:ascii="Cambria Math" w:hAnsi="Cambria Math"/>
              </w:rPr>
            </m:ctrlPr>
          </m:sSubPr>
          <m:e>
            <m:r>
              <w:rPr>
                <w:rFonts w:ascii="Cambria Math" w:hAnsi="Cambria Math"/>
              </w:rPr>
              <m:t>MDbits</m:t>
            </m:r>
          </m:e>
          <m:sub>
            <m:r>
              <w:rPr>
                <w:rFonts w:ascii="Cambria Math" w:hAnsi="Cambria Math"/>
              </w:rPr>
              <m:t>max</m:t>
            </m:r>
          </m:sub>
        </m:sSub>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bits</m:t>
                    </m:r>
                  </m:sub>
                </m:sSub>
                <m:r>
                  <m:rPr>
                    <m:sty m:val="p"/>
                  </m:rPr>
                  <w:rPr>
                    <w:rFonts w:ascii="Cambria Math" w:hAnsi="Cambria Math"/>
                  </w:rPr>
                  <m:t xml:space="preserve">- </m:t>
                </m:r>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headerBits</m:t>
                    </m:r>
                  </m:sub>
                </m:sSub>
                <m:r>
                  <m:rPr>
                    <m:sty m:val="p"/>
                  </m:rPr>
                  <w:rPr>
                    <w:rFonts w:ascii="Cambria Math" w:hAnsi="Cambria Math"/>
                  </w:rPr>
                  <m:t>-</m:t>
                </m:r>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headerbits</m:t>
                    </m:r>
                  </m:sub>
                </m:sSub>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sup>
                      <m:e>
                        <m:r>
                          <w:rPr>
                            <w:rFonts w:ascii="Cambria Math" w:hAnsi="Cambria Math"/>
                          </w:rPr>
                          <m:t>cor</m:t>
                        </m:r>
                        <m:sSub>
                          <m:sSubPr>
                            <m:ctrlPr>
                              <w:rPr>
                                <w:rFonts w:ascii="Cambria Math" w:hAnsi="Cambria Math"/>
                              </w:rPr>
                            </m:ctrlPr>
                          </m:sSubPr>
                          <m:e>
                            <m:r>
                              <w:rPr>
                                <w:rFonts w:ascii="Cambria Math" w:hAnsi="Cambria Math"/>
                              </w:rPr>
                              <m:t>e</m:t>
                            </m:r>
                          </m:e>
                          <m:sub>
                            <m:r>
                              <w:rPr>
                                <w:rFonts w:ascii="Cambria Math" w:hAnsi="Cambria Math"/>
                              </w:rPr>
                              <m:t>brs</m:t>
                            </m:r>
                            <m:d>
                              <m:dPr>
                                <m:begChr m:val="["/>
                                <m:endChr m:val="]"/>
                                <m:ctrlPr>
                                  <w:rPr>
                                    <w:rFonts w:ascii="Cambria Math" w:hAnsi="Cambria Math"/>
                                  </w:rPr>
                                </m:ctrlPr>
                              </m:dPr>
                              <m:e>
                                <m:r>
                                  <w:rPr>
                                    <w:rFonts w:ascii="Cambria Math" w:hAnsi="Cambria Math"/>
                                  </w:rPr>
                                  <m:t>n</m:t>
                                </m:r>
                              </m:e>
                            </m:d>
                            <m:d>
                              <m:dPr>
                                <m:begChr m:val="["/>
                                <m:endChr m:val="]"/>
                                <m:ctrlPr>
                                  <w:rPr>
                                    <w:rFonts w:ascii="Cambria Math" w:hAnsi="Cambria Math"/>
                                  </w:rPr>
                                </m:ctrlPr>
                              </m:dPr>
                              <m:e>
                                <m:r>
                                  <m:rPr>
                                    <m:sty m:val="p"/>
                                  </m:rPr>
                                  <w:rPr>
                                    <w:rFonts w:ascii="Cambria Math" w:hAnsi="Cambria Math"/>
                                  </w:rPr>
                                  <m:t>2</m:t>
                                </m:r>
                              </m:e>
                            </m:d>
                          </m:sub>
                        </m:sSub>
                      </m:e>
                    </m:nary>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e>
            </m:d>
            <m:f>
              <m:fPr>
                <m:ctrlPr>
                  <w:rPr>
                    <w:rFonts w:ascii="Cambria Math" w:hAnsi="Cambria Math"/>
                  </w:rPr>
                </m:ctrlPr>
              </m:fPr>
              <m:num>
                <m:sSub>
                  <m:sSubPr>
                    <m:ctrlPr>
                      <w:rPr>
                        <w:rFonts w:ascii="Cambria Math" w:hAnsi="Cambria Math"/>
                      </w:rPr>
                    </m:ctrlPr>
                  </m:sSubPr>
                  <m:e>
                    <m:r>
                      <w:rPr>
                        <w:rFonts w:ascii="Cambria Math" w:hAnsi="Cambria Math"/>
                      </w:rPr>
                      <m:t>nB</m:t>
                    </m:r>
                  </m:e>
                  <m:sub>
                    <m:r>
                      <w:rPr>
                        <w:rFonts w:ascii="Cambria Math" w:hAnsi="Cambria Math"/>
                      </w:rPr>
                      <m:t>md</m:t>
                    </m:r>
                  </m:sub>
                </m:sSub>
              </m:num>
              <m:den>
                <m:r>
                  <m:rPr>
                    <m:sty m:val="p"/>
                  </m:rPr>
                  <w:rPr>
                    <w:rFonts w:ascii="Cambria Math" w:hAnsi="Cambria Math"/>
                  </w:rPr>
                  <m:t>12</m:t>
                </m:r>
              </m:den>
            </m:f>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oMath>
      <w:r w:rsidR="00630283" w:rsidRPr="00630283">
        <w:tab/>
      </w:r>
    </w:p>
    <w:p w14:paraId="35BF4C14" w14:textId="17476F49" w:rsidR="00C46331" w:rsidRPr="001700C4" w:rsidRDefault="00630283" w:rsidP="007173E2">
      <w:pPr>
        <w:pStyle w:val="EQ"/>
      </w:pPr>
      <w:r w:rsidRPr="00630283">
        <w:t xml:space="preserve"> </w:t>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Pr="00630283">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59</w:t>
      </w:r>
      <w:r w:rsidR="00C46331" w:rsidRPr="001700C4">
        <w:fldChar w:fldCharType="end"/>
      </w:r>
      <w:r w:rsidR="00C46331" w:rsidRPr="001700C4">
        <w:t>)</w:t>
      </w:r>
    </w:p>
    <w:p w14:paraId="6B3B79B8" w14:textId="6100CDD3" w:rsidR="00C46331" w:rsidRPr="001700C4" w:rsidRDefault="00630283" w:rsidP="00C46331">
      <w:r w:rsidRPr="00630283">
        <w:t xml:space="preserve">where </w:t>
      </w:r>
      <m:oMath>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bits</m:t>
            </m:r>
          </m:sub>
        </m:sSub>
        <m:r>
          <m:rPr>
            <m:sty m:val="p"/>
          </m:rPr>
          <w:rPr>
            <w:rFonts w:ascii="Cambria Math" w:hAnsi="Cambria Math"/>
          </w:rPr>
          <m:t>=</m:t>
        </m:r>
        <m:f>
          <m:fPr>
            <m:ctrlPr>
              <w:rPr>
                <w:rFonts w:ascii="Cambria Math" w:hAnsi="Cambria Math"/>
              </w:rPr>
            </m:ctrlPr>
          </m:fPr>
          <m:num>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bitrate</m:t>
                </m:r>
              </m:sub>
            </m:sSub>
          </m:num>
          <m:den>
            <m:r>
              <w:rPr>
                <w:rFonts w:ascii="Cambria Math" w:hAnsi="Cambria Math"/>
              </w:rPr>
              <m:t>frame</m:t>
            </m:r>
            <m:sSub>
              <m:sSubPr>
                <m:ctrlPr>
                  <w:rPr>
                    <w:rFonts w:ascii="Cambria Math" w:hAnsi="Cambria Math"/>
                  </w:rPr>
                </m:ctrlPr>
              </m:sSubPr>
              <m:e>
                <m:r>
                  <w:rPr>
                    <w:rFonts w:ascii="Cambria Math" w:hAnsi="Cambria Math"/>
                  </w:rPr>
                  <m:t>s</m:t>
                </m:r>
              </m:e>
              <m:sub>
                <m:r>
                  <w:rPr>
                    <w:rFonts w:ascii="Cambria Math" w:hAnsi="Cambria Math"/>
                  </w:rPr>
                  <m:t>pe</m:t>
                </m:r>
                <m:sSub>
                  <m:sSubPr>
                    <m:ctrlPr>
                      <w:rPr>
                        <w:rFonts w:ascii="Cambria Math" w:hAnsi="Cambria Math"/>
                      </w:rPr>
                    </m:ctrlPr>
                  </m:sSubPr>
                  <m:e>
                    <m:r>
                      <w:rPr>
                        <w:rFonts w:ascii="Cambria Math" w:hAnsi="Cambria Math"/>
                      </w:rPr>
                      <m:t>r</m:t>
                    </m:r>
                  </m:e>
                  <m:sub>
                    <m:r>
                      <w:rPr>
                        <w:rFonts w:ascii="Cambria Math" w:hAnsi="Cambria Math"/>
                      </w:rPr>
                      <m:t>second</m:t>
                    </m:r>
                  </m:sub>
                </m:sSub>
              </m:sub>
            </m:sSub>
          </m:den>
        </m:f>
        <m:r>
          <w:rPr>
            <w:rFonts w:ascii="Cambria Math" w:hAnsi="Cambria Math"/>
          </w:rPr>
          <m:t>,</m:t>
        </m:r>
      </m:oMath>
      <w:r w:rsidR="00C46331" w:rsidRPr="001700C4">
        <w:t xml:space="preserve"> </w:t>
      </w:r>
      <m:oMath>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headerBits</m:t>
            </m:r>
          </m:sub>
        </m:sSub>
        <m:r>
          <w:rPr>
            <w:rFonts w:ascii="Cambria Math" w:hAnsi="Cambria Math"/>
          </w:rPr>
          <m:t>=3</m:t>
        </m:r>
      </m:oMath>
      <w:r w:rsidR="00C46331" w:rsidRPr="001700C4">
        <w:t xml:space="preserve">, </w:t>
      </w:r>
      <m:oMath>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headerbits</m:t>
            </m:r>
          </m:sub>
        </m:sSub>
        <m:r>
          <m:rPr>
            <m:sty m:val="p"/>
          </m:rPr>
          <w:rPr>
            <w:rFonts w:ascii="Cambria Math" w:hAnsi="Cambria Math"/>
          </w:rPr>
          <m:t>=3</m:t>
        </m:r>
      </m:oMath>
      <w:r w:rsidRPr="00630283">
        <w:t xml:space="preserve">, </w:t>
      </w:r>
      <m:oMath>
        <m:sSub>
          <m:sSubPr>
            <m:ctrlPr>
              <w:rPr>
                <w:rFonts w:ascii="Cambria Math" w:hAnsi="Cambria Math"/>
              </w:rPr>
            </m:ctrlPr>
          </m:sSubPr>
          <m:e>
            <m:r>
              <w:rPr>
                <w:rFonts w:ascii="Cambria Math" w:hAnsi="Cambria Math"/>
              </w:rPr>
              <m:t>spar</m:t>
            </m:r>
          </m:e>
          <m:sub>
            <m:r>
              <w:rPr>
                <w:rFonts w:ascii="Cambria Math" w:hAnsi="Cambria Math"/>
              </w:rPr>
              <m:t>CSbits</m:t>
            </m:r>
          </m:sub>
        </m:sSub>
        <m:r>
          <w:rPr>
            <w:rFonts w:ascii="Cambria Math" w:hAnsi="Cambria Math"/>
          </w:rPr>
          <m:t>=3</m:t>
        </m:r>
      </m:oMath>
      <w:r w:rsidRPr="00630283">
        <w:t xml:space="preserve"> and</w:t>
      </w:r>
      <w:r w:rsidR="00C46331" w:rsidRPr="001700C4">
        <w:t xml:space="preserve"> </w:t>
      </w:r>
      <m:oMath>
        <m:sSub>
          <m:sSubPr>
            <m:ctrlPr>
              <w:rPr>
                <w:rFonts w:ascii="Cambria Math" w:hAnsi="Cambria Math"/>
              </w:rPr>
            </m:ctrlPr>
          </m:sSubPr>
          <m:e>
            <m:r>
              <w:rPr>
                <w:rFonts w:ascii="Cambria Math" w:hAnsi="Cambria Math"/>
              </w:rPr>
              <m:t>spar</m:t>
            </m:r>
          </m:e>
          <m:sub>
            <m:r>
              <w:rPr>
                <w:rFonts w:ascii="Cambria Math" w:hAnsi="Cambria Math"/>
              </w:rPr>
              <m:t>qbits</m:t>
            </m:r>
          </m:sub>
        </m:sSub>
        <m:r>
          <w:rPr>
            <w:rFonts w:ascii="Cambria Math" w:hAnsi="Cambria Math"/>
          </w:rPr>
          <m:t>=2</m:t>
        </m:r>
      </m:oMath>
      <w:bookmarkStart w:id="589" w:name="_Ref148972336"/>
      <w:r w:rsidR="004F4C74">
        <w:t>.</w:t>
      </w:r>
    </w:p>
    <w:p w14:paraId="0F7F6488" w14:textId="1D7C0BE7" w:rsidR="00C46331" w:rsidRPr="001700C4" w:rsidRDefault="00C46331" w:rsidP="00D14070">
      <w:pPr>
        <w:pStyle w:val="TH"/>
        <w:rPr>
          <w:b w:val="0"/>
        </w:rPr>
      </w:pPr>
      <w:bookmarkStart w:id="590" w:name="_Ref149913937"/>
      <w:r w:rsidRPr="001700C4">
        <w:lastRenderedPageBreak/>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1700C4">
        <w:t>-</w:t>
      </w:r>
      <w:r w:rsidRPr="001700C4">
        <w:rPr>
          <w:b w:val="0"/>
          <w:sz w:val="18"/>
        </w:rPr>
        <w:fldChar w:fldCharType="begin"/>
      </w:r>
      <w:r>
        <w:instrText xml:space="preserve"> SEQ Table \s 2 </w:instrText>
      </w:r>
      <w:r w:rsidRPr="001700C4">
        <w:rPr>
          <w:b w:val="0"/>
          <w:sz w:val="18"/>
        </w:rPr>
        <w:fldChar w:fldCharType="separate"/>
      </w:r>
      <w:r w:rsidR="001E6876">
        <w:rPr>
          <w:noProof/>
        </w:rPr>
        <w:t>8</w:t>
      </w:r>
      <w:r w:rsidRPr="001700C4">
        <w:rPr>
          <w:b w:val="0"/>
          <w:sz w:val="18"/>
        </w:rPr>
        <w:fldChar w:fldCharType="end"/>
      </w:r>
      <w:bookmarkEnd w:id="589"/>
      <w:bookmarkEnd w:id="590"/>
      <w:r w:rsidRPr="001700C4">
        <w:t>: SPAR bitrate distribution table</w:t>
      </w:r>
    </w:p>
    <w:tbl>
      <w:tblPr>
        <w:tblStyle w:val="TableGrid"/>
        <w:tblW w:w="0" w:type="auto"/>
        <w:tblLayout w:type="fixed"/>
        <w:tblLook w:val="04A0" w:firstRow="1" w:lastRow="0" w:firstColumn="1" w:lastColumn="0" w:noHBand="0" w:noVBand="1"/>
      </w:tblPr>
      <w:tblGrid>
        <w:gridCol w:w="817"/>
        <w:gridCol w:w="861"/>
        <w:gridCol w:w="772"/>
        <w:gridCol w:w="972"/>
        <w:gridCol w:w="938"/>
        <w:gridCol w:w="1977"/>
        <w:gridCol w:w="1738"/>
        <w:gridCol w:w="718"/>
        <w:gridCol w:w="838"/>
      </w:tblGrid>
      <w:tr w:rsidR="00C46331" w:rsidRPr="001700C4" w14:paraId="2AC7925B" w14:textId="77777777" w:rsidTr="00D14070">
        <w:tc>
          <w:tcPr>
            <w:tcW w:w="817" w:type="dxa"/>
            <w:shd w:val="clear" w:color="auto" w:fill="D9D9D9" w:themeFill="background1" w:themeFillShade="D9"/>
          </w:tcPr>
          <w:p w14:paraId="4B84C964" w14:textId="77777777" w:rsidR="00C46331" w:rsidRDefault="00C46331" w:rsidP="00E35C01">
            <w:pPr>
              <w:pStyle w:val="TAH"/>
            </w:pPr>
            <w:r w:rsidRPr="00D14070">
              <w:lastRenderedPageBreak/>
              <w:t>IVAS bitrate</w:t>
            </w:r>
          </w:p>
          <w:p w14:paraId="25408043" w14:textId="453E244B" w:rsidR="00C46331" w:rsidRPr="00D14070" w:rsidRDefault="00D14070" w:rsidP="00E35C01">
            <w:pPr>
              <w:pStyle w:val="TAH"/>
            </w:pPr>
            <w:r>
              <w:t>[kbps]</w:t>
            </w:r>
          </w:p>
        </w:tc>
        <w:tc>
          <w:tcPr>
            <w:tcW w:w="861" w:type="dxa"/>
            <w:shd w:val="clear" w:color="auto" w:fill="D9D9D9" w:themeFill="background1" w:themeFillShade="D9"/>
          </w:tcPr>
          <w:p w14:paraId="36854F6D" w14:textId="66652D02" w:rsidR="00C46331" w:rsidRPr="00D14070" w:rsidRDefault="00C46331" w:rsidP="00D14070">
            <w:pPr>
              <w:pStyle w:val="TAH"/>
              <w:rPr>
                <w:sz w:val="16"/>
                <w:szCs w:val="18"/>
              </w:rPr>
            </w:pPr>
            <w:r w:rsidRPr="00D14070">
              <w:rPr>
                <w:sz w:val="16"/>
                <w:szCs w:val="18"/>
              </w:rPr>
              <w:t>S</w:t>
            </w:r>
            <w:r w:rsidR="00E35C01">
              <w:rPr>
                <w:sz w:val="16"/>
                <w:szCs w:val="18"/>
              </w:rPr>
              <w:t>BA</w:t>
            </w:r>
            <w:r w:rsidRPr="00D14070">
              <w:rPr>
                <w:sz w:val="16"/>
                <w:szCs w:val="18"/>
              </w:rPr>
              <w:t xml:space="preserve"> analysis order</w:t>
            </w:r>
          </w:p>
        </w:tc>
        <w:tc>
          <w:tcPr>
            <w:tcW w:w="772" w:type="dxa"/>
            <w:shd w:val="clear" w:color="auto" w:fill="D9D9D9" w:themeFill="background1" w:themeFillShade="D9"/>
          </w:tcPr>
          <w:p w14:paraId="3344CE35" w14:textId="4BC389DF" w:rsidR="00C46331" w:rsidRPr="00D14070" w:rsidRDefault="00C46331" w:rsidP="00D14070">
            <w:pPr>
              <w:pStyle w:val="TAH"/>
              <w:rPr>
                <w:sz w:val="16"/>
                <w:szCs w:val="18"/>
              </w:rPr>
            </w:pPr>
            <w:r w:rsidRPr="00D14070">
              <w:rPr>
                <w:sz w:val="16"/>
                <w:szCs w:val="18"/>
              </w:rPr>
              <w:t>bwidth</w:t>
            </w:r>
          </w:p>
        </w:tc>
        <w:tc>
          <w:tcPr>
            <w:tcW w:w="972" w:type="dxa"/>
            <w:shd w:val="clear" w:color="auto" w:fill="D9D9D9" w:themeFill="background1" w:themeFillShade="D9"/>
          </w:tcPr>
          <w:p w14:paraId="71A79746" w14:textId="77777777" w:rsidR="00C46331" w:rsidRPr="00D14070" w:rsidRDefault="00C46331" w:rsidP="00D14070">
            <w:pPr>
              <w:pStyle w:val="TAH"/>
              <w:rPr>
                <w:sz w:val="16"/>
                <w:szCs w:val="18"/>
              </w:rPr>
            </w:pPr>
            <w:r w:rsidRPr="00D14070">
              <w:rPr>
                <w:sz w:val="16"/>
                <w:szCs w:val="18"/>
              </w:rPr>
              <w:t>Number of downmix channels</w:t>
            </w:r>
          </w:p>
        </w:tc>
        <w:tc>
          <w:tcPr>
            <w:tcW w:w="938" w:type="dxa"/>
            <w:shd w:val="clear" w:color="auto" w:fill="D9D9D9" w:themeFill="background1" w:themeFillShade="D9"/>
          </w:tcPr>
          <w:p w14:paraId="45635855" w14:textId="77777777" w:rsidR="00C46331" w:rsidRPr="00D14070" w:rsidRDefault="00C46331" w:rsidP="00D14070">
            <w:pPr>
              <w:pStyle w:val="TAH"/>
              <w:rPr>
                <w:sz w:val="16"/>
                <w:szCs w:val="18"/>
              </w:rPr>
            </w:pPr>
            <w:r w:rsidRPr="00D14070">
              <w:rPr>
                <w:sz w:val="16"/>
                <w:szCs w:val="18"/>
              </w:rPr>
              <w:t>Init time active_w</w:t>
            </w:r>
          </w:p>
        </w:tc>
        <w:tc>
          <w:tcPr>
            <w:tcW w:w="1977" w:type="dxa"/>
            <w:shd w:val="clear" w:color="auto" w:fill="D9D9D9" w:themeFill="background1" w:themeFillShade="D9"/>
          </w:tcPr>
          <w:p w14:paraId="0F40911E" w14:textId="77777777" w:rsidR="00C46331" w:rsidRPr="00D14070" w:rsidRDefault="00C46331" w:rsidP="00D14070">
            <w:pPr>
              <w:pStyle w:val="TAH"/>
              <w:rPr>
                <w:sz w:val="16"/>
                <w:szCs w:val="18"/>
              </w:rPr>
            </w:pPr>
            <w:r w:rsidRPr="00D14070">
              <w:rPr>
                <w:sz w:val="16"/>
                <w:szCs w:val="18"/>
              </w:rPr>
              <w:t>Core coder bitrates</w:t>
            </w:r>
          </w:p>
          <w:p w14:paraId="3B0BF661" w14:textId="77777777" w:rsidR="00C46331" w:rsidRPr="00D14070" w:rsidRDefault="00C46331" w:rsidP="00D14070">
            <w:pPr>
              <w:pStyle w:val="TAH"/>
              <w:rPr>
                <w:sz w:val="16"/>
                <w:szCs w:val="18"/>
              </w:rPr>
            </w:pPr>
            <w:r w:rsidRPr="00D14070">
              <w:rPr>
                <w:sz w:val="16"/>
                <w:szCs w:val="18"/>
              </w:rPr>
              <w:t>{target, min, max} for each downmix channel</w:t>
            </w:r>
          </w:p>
        </w:tc>
        <w:tc>
          <w:tcPr>
            <w:tcW w:w="1738" w:type="dxa"/>
            <w:shd w:val="clear" w:color="auto" w:fill="D9D9D9" w:themeFill="background1" w:themeFillShade="D9"/>
          </w:tcPr>
          <w:p w14:paraId="54F7AFD8" w14:textId="77777777" w:rsidR="00C46331" w:rsidRPr="00D14070" w:rsidRDefault="00C46331" w:rsidP="00D14070">
            <w:pPr>
              <w:pStyle w:val="TAH"/>
              <w:rPr>
                <w:sz w:val="16"/>
                <w:szCs w:val="18"/>
              </w:rPr>
            </w:pPr>
            <w:r w:rsidRPr="00D14070">
              <w:rPr>
                <w:sz w:val="16"/>
                <w:szCs w:val="18"/>
              </w:rPr>
              <w:t>Quantization levels</w:t>
            </w:r>
          </w:p>
        </w:tc>
        <w:tc>
          <w:tcPr>
            <w:tcW w:w="718" w:type="dxa"/>
            <w:shd w:val="clear" w:color="auto" w:fill="D9D9D9" w:themeFill="background1" w:themeFillShade="D9"/>
          </w:tcPr>
          <w:p w14:paraId="3D21CBAF" w14:textId="77777777" w:rsidR="00C46331" w:rsidRPr="00D14070" w:rsidRDefault="00C46331" w:rsidP="00D14070">
            <w:pPr>
              <w:pStyle w:val="TAH"/>
              <w:rPr>
                <w:sz w:val="16"/>
                <w:szCs w:val="18"/>
              </w:rPr>
            </w:pPr>
            <w:r w:rsidRPr="00D14070">
              <w:rPr>
                <w:sz w:val="16"/>
                <w:szCs w:val="18"/>
              </w:rPr>
              <w:t>TD ducking</w:t>
            </w:r>
          </w:p>
        </w:tc>
        <w:tc>
          <w:tcPr>
            <w:tcW w:w="838" w:type="dxa"/>
            <w:shd w:val="clear" w:color="auto" w:fill="D9D9D9" w:themeFill="background1" w:themeFillShade="D9"/>
          </w:tcPr>
          <w:p w14:paraId="548FC6B9" w14:textId="77777777" w:rsidR="00C46331" w:rsidRPr="00D14070" w:rsidRDefault="00C46331" w:rsidP="00D14070">
            <w:pPr>
              <w:pStyle w:val="TAH"/>
              <w:rPr>
                <w:sz w:val="16"/>
                <w:szCs w:val="18"/>
              </w:rPr>
            </w:pPr>
            <w:r w:rsidRPr="00D14070">
              <w:rPr>
                <w:sz w:val="16"/>
                <w:szCs w:val="18"/>
              </w:rPr>
              <w:t>AGC bits channel index</w:t>
            </w:r>
          </w:p>
        </w:tc>
      </w:tr>
      <w:tr w:rsidR="00C46331" w:rsidRPr="001700C4" w14:paraId="6B377310" w14:textId="77777777" w:rsidTr="00E35C01">
        <w:trPr>
          <w:trHeight w:val="329"/>
        </w:trPr>
        <w:tc>
          <w:tcPr>
            <w:tcW w:w="817" w:type="dxa"/>
            <w:shd w:val="clear" w:color="auto" w:fill="D9D9D9" w:themeFill="background1" w:themeFillShade="D9"/>
          </w:tcPr>
          <w:p w14:paraId="45467D28" w14:textId="5E1EB179" w:rsidR="00C46331" w:rsidRPr="00D14070" w:rsidRDefault="00C46331" w:rsidP="00E35C01">
            <w:pPr>
              <w:pStyle w:val="TAH"/>
              <w:rPr>
                <w:rFonts w:ascii="Times New Roman" w:hAnsi="Times New Roman"/>
              </w:rPr>
            </w:pPr>
            <w:r w:rsidRPr="00D14070">
              <w:rPr>
                <w:rFonts w:ascii="Times New Roman" w:hAnsi="Times New Roman"/>
              </w:rPr>
              <w:t>13</w:t>
            </w:r>
            <w:r w:rsidR="00E35C01">
              <w:rPr>
                <w:rFonts w:ascii="Times New Roman" w:hAnsi="Times New Roman"/>
              </w:rPr>
              <w:t>.</w:t>
            </w:r>
            <w:r w:rsidRPr="00D14070">
              <w:rPr>
                <w:rFonts w:ascii="Times New Roman" w:hAnsi="Times New Roman"/>
              </w:rPr>
              <w:t>2</w:t>
            </w:r>
          </w:p>
        </w:tc>
        <w:tc>
          <w:tcPr>
            <w:tcW w:w="861" w:type="dxa"/>
          </w:tcPr>
          <w:p w14:paraId="3C3C480A"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6FA47FA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4C2D3B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11419CA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1D2385D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10000, 8150, 13150 }</w:t>
            </w:r>
          </w:p>
        </w:tc>
        <w:tc>
          <w:tcPr>
            <w:tcW w:w="1738" w:type="dxa"/>
          </w:tcPr>
          <w:p w14:paraId="76D2546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1, 5, 1 },{ 15, 1, 3, 1 },{ 7, 1, 3, 1 } }</w:t>
            </w:r>
          </w:p>
        </w:tc>
        <w:tc>
          <w:tcPr>
            <w:tcW w:w="718" w:type="dxa"/>
          </w:tcPr>
          <w:p w14:paraId="7DFD08A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6F42A81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69CC3A25" w14:textId="77777777" w:rsidTr="00E35C01">
        <w:trPr>
          <w:trHeight w:val="329"/>
        </w:trPr>
        <w:tc>
          <w:tcPr>
            <w:tcW w:w="817" w:type="dxa"/>
            <w:shd w:val="clear" w:color="auto" w:fill="D9D9D9" w:themeFill="background1" w:themeFillShade="D9"/>
          </w:tcPr>
          <w:p w14:paraId="49461EA1" w14:textId="31303C71" w:rsidR="00C46331" w:rsidRPr="00D14070" w:rsidRDefault="00C46331" w:rsidP="00E35C01">
            <w:pPr>
              <w:pStyle w:val="TAH"/>
              <w:rPr>
                <w:rFonts w:ascii="Times New Roman" w:hAnsi="Times New Roman"/>
              </w:rPr>
            </w:pPr>
            <w:r w:rsidRPr="00D14070">
              <w:rPr>
                <w:rFonts w:ascii="Times New Roman" w:hAnsi="Times New Roman"/>
              </w:rPr>
              <w:t>16</w:t>
            </w:r>
            <w:r w:rsidR="00E35C01">
              <w:rPr>
                <w:rFonts w:ascii="Times New Roman" w:hAnsi="Times New Roman"/>
              </w:rPr>
              <w:t>.</w:t>
            </w:r>
            <w:r w:rsidRPr="00D14070">
              <w:rPr>
                <w:rFonts w:ascii="Times New Roman" w:hAnsi="Times New Roman"/>
              </w:rPr>
              <w:t>4</w:t>
            </w:r>
          </w:p>
        </w:tc>
        <w:tc>
          <w:tcPr>
            <w:tcW w:w="861" w:type="dxa"/>
          </w:tcPr>
          <w:p w14:paraId="2211DD08"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2594DE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570D7FA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3BE6745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13093B0B"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13200, 11350, 16350 }</w:t>
            </w:r>
          </w:p>
        </w:tc>
        <w:tc>
          <w:tcPr>
            <w:tcW w:w="1738" w:type="dxa"/>
          </w:tcPr>
          <w:p w14:paraId="642AD2E3"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1, 5, 1 },{ 15, 1, 3, 1 },{ 7, 1, 3, 1 } }</w:t>
            </w:r>
          </w:p>
        </w:tc>
        <w:tc>
          <w:tcPr>
            <w:tcW w:w="718" w:type="dxa"/>
          </w:tcPr>
          <w:p w14:paraId="59E929A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60EFC7A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7DED0493" w14:textId="77777777" w:rsidTr="00E35C01">
        <w:trPr>
          <w:trHeight w:val="329"/>
        </w:trPr>
        <w:tc>
          <w:tcPr>
            <w:tcW w:w="817" w:type="dxa"/>
            <w:shd w:val="clear" w:color="auto" w:fill="D9D9D9" w:themeFill="background1" w:themeFillShade="D9"/>
          </w:tcPr>
          <w:p w14:paraId="5ADF98C6" w14:textId="208686D6" w:rsidR="00C46331" w:rsidRPr="00D14070" w:rsidRDefault="00C46331" w:rsidP="00E35C01">
            <w:pPr>
              <w:pStyle w:val="TAH"/>
              <w:rPr>
                <w:rFonts w:ascii="Times New Roman" w:hAnsi="Times New Roman"/>
              </w:rPr>
            </w:pPr>
            <w:r w:rsidRPr="00D14070">
              <w:rPr>
                <w:rFonts w:ascii="Times New Roman" w:hAnsi="Times New Roman"/>
              </w:rPr>
              <w:t>24</w:t>
            </w:r>
            <w:r w:rsidR="00E35C01">
              <w:rPr>
                <w:rFonts w:ascii="Times New Roman" w:hAnsi="Times New Roman"/>
              </w:rPr>
              <w:t>.</w:t>
            </w:r>
            <w:r w:rsidRPr="00D14070">
              <w:rPr>
                <w:rFonts w:ascii="Times New Roman" w:hAnsi="Times New Roman"/>
              </w:rPr>
              <w:t>4</w:t>
            </w:r>
          </w:p>
          <w:p w14:paraId="4EF4BD05" w14:textId="77777777" w:rsidR="00C46331" w:rsidRPr="00D14070" w:rsidRDefault="00C46331" w:rsidP="00E35C01">
            <w:pPr>
              <w:pStyle w:val="TAH"/>
              <w:rPr>
                <w:rFonts w:ascii="Times New Roman" w:hAnsi="Times New Roman"/>
              </w:rPr>
            </w:pPr>
          </w:p>
        </w:tc>
        <w:tc>
          <w:tcPr>
            <w:tcW w:w="861" w:type="dxa"/>
          </w:tcPr>
          <w:p w14:paraId="1E044189"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452DAA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99AB66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5F5515D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5E33B351"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16400, 14850, 24350 }</w:t>
            </w:r>
          </w:p>
        </w:tc>
        <w:tc>
          <w:tcPr>
            <w:tcW w:w="1738" w:type="dxa"/>
          </w:tcPr>
          <w:p w14:paraId="00731EF2"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1, 5, 1 },{ 15, 1, 3, 1 },{ 7, 1, 3, 1 } }</w:t>
            </w:r>
          </w:p>
        </w:tc>
        <w:tc>
          <w:tcPr>
            <w:tcW w:w="718" w:type="dxa"/>
          </w:tcPr>
          <w:p w14:paraId="5B76C85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76F05B5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2967D2E5" w14:textId="77777777" w:rsidTr="00E35C01">
        <w:trPr>
          <w:trHeight w:val="329"/>
        </w:trPr>
        <w:tc>
          <w:tcPr>
            <w:tcW w:w="817" w:type="dxa"/>
            <w:shd w:val="clear" w:color="auto" w:fill="D9D9D9" w:themeFill="background1" w:themeFillShade="D9"/>
          </w:tcPr>
          <w:p w14:paraId="08D571DE" w14:textId="009739DE" w:rsidR="00C46331" w:rsidRPr="00D14070" w:rsidRDefault="00C46331" w:rsidP="00E35C01">
            <w:pPr>
              <w:pStyle w:val="TAH"/>
              <w:rPr>
                <w:rFonts w:ascii="Times New Roman" w:hAnsi="Times New Roman"/>
              </w:rPr>
            </w:pPr>
            <w:r w:rsidRPr="00D14070">
              <w:rPr>
                <w:rFonts w:ascii="Times New Roman" w:hAnsi="Times New Roman"/>
              </w:rPr>
              <w:t>32</w:t>
            </w:r>
          </w:p>
        </w:tc>
        <w:tc>
          <w:tcPr>
            <w:tcW w:w="861" w:type="dxa"/>
          </w:tcPr>
          <w:p w14:paraId="7F7E0BDD"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19A22A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31306D2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29D8877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72D2150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24000, 20450, 31950 }</w:t>
            </w:r>
          </w:p>
        </w:tc>
        <w:tc>
          <w:tcPr>
            <w:tcW w:w="1738" w:type="dxa"/>
          </w:tcPr>
          <w:p w14:paraId="007DB93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 5, 1 },{ 15, 1, 5, 1 },{ 15, 1, 3, 1 } }</w:t>
            </w:r>
          </w:p>
        </w:tc>
        <w:tc>
          <w:tcPr>
            <w:tcW w:w="718" w:type="dxa"/>
          </w:tcPr>
          <w:p w14:paraId="7237164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465E441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215581A2" w14:textId="77777777" w:rsidTr="00E35C01">
        <w:trPr>
          <w:trHeight w:val="329"/>
        </w:trPr>
        <w:tc>
          <w:tcPr>
            <w:tcW w:w="817" w:type="dxa"/>
            <w:shd w:val="clear" w:color="auto" w:fill="D9D9D9" w:themeFill="background1" w:themeFillShade="D9"/>
          </w:tcPr>
          <w:p w14:paraId="0F12642D" w14:textId="04D24556" w:rsidR="00C46331" w:rsidRPr="00D14070" w:rsidRDefault="00C46331" w:rsidP="00E35C01">
            <w:pPr>
              <w:pStyle w:val="TAH"/>
              <w:rPr>
                <w:rFonts w:ascii="Times New Roman" w:hAnsi="Times New Roman"/>
              </w:rPr>
            </w:pPr>
            <w:r w:rsidRPr="00D14070">
              <w:rPr>
                <w:rFonts w:ascii="Times New Roman" w:hAnsi="Times New Roman"/>
              </w:rPr>
              <w:t>48</w:t>
            </w:r>
          </w:p>
        </w:tc>
        <w:tc>
          <w:tcPr>
            <w:tcW w:w="861" w:type="dxa"/>
          </w:tcPr>
          <w:p w14:paraId="4F99C2AD"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8CE46C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7C7D472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c>
          <w:tcPr>
            <w:tcW w:w="938" w:type="dxa"/>
          </w:tcPr>
          <w:p w14:paraId="6D1EC83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50F35F9C"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24000, 21000, 31950 },{ 16000, 15000, 20400 } }</w:t>
            </w:r>
          </w:p>
        </w:tc>
        <w:tc>
          <w:tcPr>
            <w:tcW w:w="1738" w:type="dxa"/>
          </w:tcPr>
          <w:p w14:paraId="23A7D31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7, 5, 1 },{ 15, 7, 3, 1 },{ 7, 7, 3, 1 } }</w:t>
            </w:r>
          </w:p>
        </w:tc>
        <w:tc>
          <w:tcPr>
            <w:tcW w:w="718" w:type="dxa"/>
          </w:tcPr>
          <w:p w14:paraId="7859F70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2E66303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4F8D269D" w14:textId="77777777" w:rsidTr="00E35C01">
        <w:trPr>
          <w:trHeight w:val="329"/>
        </w:trPr>
        <w:tc>
          <w:tcPr>
            <w:tcW w:w="817" w:type="dxa"/>
            <w:shd w:val="clear" w:color="auto" w:fill="D9D9D9" w:themeFill="background1" w:themeFillShade="D9"/>
          </w:tcPr>
          <w:p w14:paraId="685AE5C9" w14:textId="5D13F45A" w:rsidR="00C46331" w:rsidRPr="00D14070" w:rsidRDefault="00C46331" w:rsidP="00E35C01">
            <w:pPr>
              <w:pStyle w:val="TAH"/>
              <w:rPr>
                <w:rFonts w:ascii="Times New Roman" w:hAnsi="Times New Roman"/>
              </w:rPr>
            </w:pPr>
            <w:r w:rsidRPr="00D14070">
              <w:rPr>
                <w:rFonts w:ascii="Times New Roman" w:hAnsi="Times New Roman"/>
              </w:rPr>
              <w:t>64</w:t>
            </w:r>
          </w:p>
        </w:tc>
        <w:tc>
          <w:tcPr>
            <w:tcW w:w="861" w:type="dxa"/>
          </w:tcPr>
          <w:p w14:paraId="022E4A3B"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44E276B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3EF1876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c>
          <w:tcPr>
            <w:tcW w:w="938" w:type="dxa"/>
          </w:tcPr>
          <w:p w14:paraId="52E35B7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7739E702"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38000, 34050, 56000 },{ 16000, 15600, 20400 } }</w:t>
            </w:r>
          </w:p>
        </w:tc>
        <w:tc>
          <w:tcPr>
            <w:tcW w:w="1738" w:type="dxa"/>
          </w:tcPr>
          <w:p w14:paraId="036029B2"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7, 5, 1 },{ 15, 7, 5, 1 },{ 15, 7, 3, 1 } }</w:t>
            </w:r>
          </w:p>
        </w:tc>
        <w:tc>
          <w:tcPr>
            <w:tcW w:w="718" w:type="dxa"/>
          </w:tcPr>
          <w:p w14:paraId="1B2C4FC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DFD756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r>
      <w:tr w:rsidR="00C46331" w:rsidRPr="001700C4" w14:paraId="36F83D6B" w14:textId="77777777" w:rsidTr="00E35C01">
        <w:trPr>
          <w:trHeight w:val="329"/>
        </w:trPr>
        <w:tc>
          <w:tcPr>
            <w:tcW w:w="817" w:type="dxa"/>
            <w:shd w:val="clear" w:color="auto" w:fill="D9D9D9" w:themeFill="background1" w:themeFillShade="D9"/>
          </w:tcPr>
          <w:p w14:paraId="750F3218" w14:textId="6FD30F84" w:rsidR="00C46331" w:rsidRPr="00D14070" w:rsidRDefault="00C46331" w:rsidP="00E35C01">
            <w:pPr>
              <w:pStyle w:val="TAH"/>
              <w:rPr>
                <w:rFonts w:ascii="Times New Roman" w:hAnsi="Times New Roman"/>
              </w:rPr>
            </w:pPr>
            <w:r w:rsidRPr="00D14070">
              <w:rPr>
                <w:rFonts w:ascii="Times New Roman" w:hAnsi="Times New Roman"/>
              </w:rPr>
              <w:t>80</w:t>
            </w:r>
          </w:p>
        </w:tc>
        <w:tc>
          <w:tcPr>
            <w:tcW w:w="861" w:type="dxa"/>
          </w:tcPr>
          <w:p w14:paraId="6301B37C"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34F841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2C8C7E9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c>
          <w:tcPr>
            <w:tcW w:w="938" w:type="dxa"/>
          </w:tcPr>
          <w:p w14:paraId="24E04A5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4B90678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46000, 43000, 56000 },{ 24000, 23000, 31950 } }</w:t>
            </w:r>
          </w:p>
        </w:tc>
        <w:tc>
          <w:tcPr>
            <w:tcW w:w="1738" w:type="dxa"/>
          </w:tcPr>
          <w:p w14:paraId="7DE1BA21"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7, 5, 1 },{ 15, 7, 5, 1 },{ 15, 7, 3, 1 } }</w:t>
            </w:r>
          </w:p>
        </w:tc>
        <w:tc>
          <w:tcPr>
            <w:tcW w:w="718" w:type="dxa"/>
          </w:tcPr>
          <w:p w14:paraId="57AE746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AB398C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362C8C1E" w14:textId="77777777" w:rsidTr="00E35C01">
        <w:trPr>
          <w:trHeight w:val="329"/>
        </w:trPr>
        <w:tc>
          <w:tcPr>
            <w:tcW w:w="817" w:type="dxa"/>
            <w:shd w:val="clear" w:color="auto" w:fill="D9D9D9" w:themeFill="background1" w:themeFillShade="D9"/>
          </w:tcPr>
          <w:p w14:paraId="6C58FDC5" w14:textId="63CB5AF0" w:rsidR="00C46331" w:rsidRPr="00D14070" w:rsidRDefault="00C46331" w:rsidP="00E35C01">
            <w:pPr>
              <w:pStyle w:val="TAH"/>
              <w:rPr>
                <w:rFonts w:ascii="Times New Roman" w:hAnsi="Times New Roman"/>
              </w:rPr>
            </w:pPr>
            <w:r w:rsidRPr="00D14070">
              <w:rPr>
                <w:rFonts w:ascii="Times New Roman" w:hAnsi="Times New Roman"/>
              </w:rPr>
              <w:t>96</w:t>
            </w:r>
          </w:p>
        </w:tc>
        <w:tc>
          <w:tcPr>
            <w:tcW w:w="861" w:type="dxa"/>
          </w:tcPr>
          <w:p w14:paraId="2D0C6ED8"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1052D1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4EA0607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79A09DA6"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21CCD7E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47000, 42600, 56000 },{ 23000, 22600, 31950 },{ 16000, 15600, 20400 } }</w:t>
            </w:r>
          </w:p>
        </w:tc>
        <w:tc>
          <w:tcPr>
            <w:tcW w:w="1738" w:type="dxa"/>
          </w:tcPr>
          <w:p w14:paraId="4A83704A"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9, 9, 1 },{ 21, 7, 5, 1 },{ 21, 7, 5, 1 } }</w:t>
            </w:r>
          </w:p>
        </w:tc>
        <w:tc>
          <w:tcPr>
            <w:tcW w:w="718" w:type="dxa"/>
          </w:tcPr>
          <w:p w14:paraId="2F77A9A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1CB3BB7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307DCABC" w14:textId="77777777" w:rsidTr="00E35C01">
        <w:trPr>
          <w:trHeight w:val="329"/>
        </w:trPr>
        <w:tc>
          <w:tcPr>
            <w:tcW w:w="817" w:type="dxa"/>
            <w:shd w:val="clear" w:color="auto" w:fill="D9D9D9" w:themeFill="background1" w:themeFillShade="D9"/>
          </w:tcPr>
          <w:p w14:paraId="66082F57" w14:textId="0851A65F" w:rsidR="00C46331" w:rsidRPr="00D14070" w:rsidRDefault="00C46331" w:rsidP="00E35C01">
            <w:pPr>
              <w:pStyle w:val="TAH"/>
              <w:rPr>
                <w:rFonts w:ascii="Times New Roman" w:hAnsi="Times New Roman"/>
              </w:rPr>
            </w:pPr>
            <w:r w:rsidRPr="00D14070">
              <w:rPr>
                <w:rFonts w:ascii="Times New Roman" w:hAnsi="Times New Roman"/>
              </w:rPr>
              <w:t>128</w:t>
            </w:r>
          </w:p>
        </w:tc>
        <w:tc>
          <w:tcPr>
            <w:tcW w:w="861" w:type="dxa"/>
          </w:tcPr>
          <w:p w14:paraId="630D11A4"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076AB62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23DA5CB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0B22D56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5262C2B6"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55000, 50000, 56000 },{ 36000, 36000, 56000 },{ 27000, 27000, 31950 } }</w:t>
            </w:r>
          </w:p>
        </w:tc>
        <w:tc>
          <w:tcPr>
            <w:tcW w:w="1738" w:type="dxa"/>
          </w:tcPr>
          <w:p w14:paraId="31D4B395"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11, 9, 1 },{ 21, 9, 7, 1 },{ 21, 7, 7, 1 } }</w:t>
            </w:r>
          </w:p>
        </w:tc>
        <w:tc>
          <w:tcPr>
            <w:tcW w:w="718" w:type="dxa"/>
          </w:tcPr>
          <w:p w14:paraId="47FA317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6447C5D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1FD4FA3F" w14:textId="77777777" w:rsidTr="00E35C01">
        <w:trPr>
          <w:trHeight w:val="329"/>
        </w:trPr>
        <w:tc>
          <w:tcPr>
            <w:tcW w:w="817" w:type="dxa"/>
            <w:shd w:val="clear" w:color="auto" w:fill="D9D9D9" w:themeFill="background1" w:themeFillShade="D9"/>
          </w:tcPr>
          <w:p w14:paraId="64D74AE9" w14:textId="73DF0B9A" w:rsidR="00C46331" w:rsidRPr="00D14070" w:rsidRDefault="00C46331" w:rsidP="00E35C01">
            <w:pPr>
              <w:pStyle w:val="TAH"/>
              <w:rPr>
                <w:rFonts w:ascii="Times New Roman" w:hAnsi="Times New Roman"/>
              </w:rPr>
            </w:pPr>
            <w:r w:rsidRPr="00D14070">
              <w:rPr>
                <w:rFonts w:ascii="Times New Roman" w:hAnsi="Times New Roman"/>
              </w:rPr>
              <w:t>160</w:t>
            </w:r>
          </w:p>
        </w:tc>
        <w:tc>
          <w:tcPr>
            <w:tcW w:w="861" w:type="dxa"/>
          </w:tcPr>
          <w:p w14:paraId="3261CAD3"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6CAED5F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A546D3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63EE4E8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4846E3A3"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74000, 70900, 112000 },{ 41000, 40050, 56000 },{ 35000, 34050, 56000 } }</w:t>
            </w:r>
          </w:p>
        </w:tc>
        <w:tc>
          <w:tcPr>
            <w:tcW w:w="1738" w:type="dxa"/>
          </w:tcPr>
          <w:p w14:paraId="6297BB34"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11, 11, 1 },{ 21, 9, 9, 1 },{ 21, 7, 7, 1 } }</w:t>
            </w:r>
          </w:p>
        </w:tc>
        <w:tc>
          <w:tcPr>
            <w:tcW w:w="718" w:type="dxa"/>
          </w:tcPr>
          <w:p w14:paraId="71F5B5A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7A47640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183E829C" w14:textId="77777777" w:rsidTr="00E35C01">
        <w:trPr>
          <w:trHeight w:val="329"/>
        </w:trPr>
        <w:tc>
          <w:tcPr>
            <w:tcW w:w="817" w:type="dxa"/>
            <w:shd w:val="clear" w:color="auto" w:fill="D9D9D9" w:themeFill="background1" w:themeFillShade="D9"/>
          </w:tcPr>
          <w:p w14:paraId="4891020D" w14:textId="12A89933" w:rsidR="00C46331" w:rsidRPr="00D14070" w:rsidRDefault="00C46331" w:rsidP="00E35C01">
            <w:pPr>
              <w:pStyle w:val="TAH"/>
              <w:rPr>
                <w:rFonts w:ascii="Times New Roman" w:hAnsi="Times New Roman"/>
              </w:rPr>
            </w:pPr>
            <w:r w:rsidRPr="00D14070">
              <w:rPr>
                <w:rFonts w:ascii="Times New Roman" w:hAnsi="Times New Roman"/>
              </w:rPr>
              <w:t>192</w:t>
            </w:r>
          </w:p>
        </w:tc>
        <w:tc>
          <w:tcPr>
            <w:tcW w:w="861" w:type="dxa"/>
          </w:tcPr>
          <w:p w14:paraId="7E088B4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8D42BD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EA2931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6DF2F90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1D498466"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90000, 87900, 112000 },{ 50000, 48050, 56000 },{ 42000, 41050, 56000 } }</w:t>
            </w:r>
          </w:p>
        </w:tc>
        <w:tc>
          <w:tcPr>
            <w:tcW w:w="1738" w:type="dxa"/>
          </w:tcPr>
          <w:p w14:paraId="28690FB4"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11, 11, 1 },{ 21, 9, 9, 1 },{ 21, 7, 7, 1 } }</w:t>
            </w:r>
          </w:p>
        </w:tc>
        <w:tc>
          <w:tcPr>
            <w:tcW w:w="718" w:type="dxa"/>
          </w:tcPr>
          <w:p w14:paraId="618C2D4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9B1E22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044265E8" w14:textId="77777777" w:rsidTr="00E35C01">
        <w:trPr>
          <w:trHeight w:val="329"/>
        </w:trPr>
        <w:tc>
          <w:tcPr>
            <w:tcW w:w="817" w:type="dxa"/>
            <w:shd w:val="clear" w:color="auto" w:fill="D9D9D9" w:themeFill="background1" w:themeFillShade="D9"/>
          </w:tcPr>
          <w:p w14:paraId="31255F3C" w14:textId="242B389B" w:rsidR="00C46331" w:rsidRPr="00D14070" w:rsidRDefault="00C46331" w:rsidP="00E35C01">
            <w:pPr>
              <w:pStyle w:val="TAH"/>
              <w:rPr>
                <w:rFonts w:ascii="Times New Roman" w:hAnsi="Times New Roman"/>
              </w:rPr>
            </w:pPr>
            <w:r w:rsidRPr="00D14070">
              <w:rPr>
                <w:rFonts w:ascii="Times New Roman" w:hAnsi="Times New Roman"/>
              </w:rPr>
              <w:t>256</w:t>
            </w:r>
          </w:p>
        </w:tc>
        <w:tc>
          <w:tcPr>
            <w:tcW w:w="861" w:type="dxa"/>
          </w:tcPr>
          <w:p w14:paraId="01C33BFF"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39E145C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23EE09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113A4CD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04A3452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90000, 85000, 112000 },{ 70000, 69000, 112000 },{ 50000, 48950, 56000 },{ 36400, 35600, 56000 } }</w:t>
            </w:r>
          </w:p>
        </w:tc>
        <w:tc>
          <w:tcPr>
            <w:tcW w:w="1738" w:type="dxa"/>
          </w:tcPr>
          <w:p w14:paraId="06A0A99C"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 1, 1 },{ 1, 1, 1, 1 },{ 1, 1, 1, 1 } }</w:t>
            </w:r>
          </w:p>
        </w:tc>
        <w:tc>
          <w:tcPr>
            <w:tcW w:w="718" w:type="dxa"/>
          </w:tcPr>
          <w:p w14:paraId="5C97813D"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3B45EA8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5FD321AE" w14:textId="77777777" w:rsidTr="00E35C01">
        <w:trPr>
          <w:trHeight w:val="329"/>
        </w:trPr>
        <w:tc>
          <w:tcPr>
            <w:tcW w:w="817" w:type="dxa"/>
            <w:shd w:val="clear" w:color="auto" w:fill="D9D9D9" w:themeFill="background1" w:themeFillShade="D9"/>
          </w:tcPr>
          <w:p w14:paraId="024C1F3F" w14:textId="3689D05A" w:rsidR="00C46331" w:rsidRPr="00D14070" w:rsidRDefault="00C46331" w:rsidP="00E35C01">
            <w:pPr>
              <w:pStyle w:val="TAH"/>
              <w:rPr>
                <w:rFonts w:ascii="Times New Roman" w:hAnsi="Times New Roman"/>
              </w:rPr>
            </w:pPr>
            <w:r w:rsidRPr="00D14070">
              <w:rPr>
                <w:rFonts w:ascii="Times New Roman" w:hAnsi="Times New Roman"/>
              </w:rPr>
              <w:t>256</w:t>
            </w:r>
          </w:p>
        </w:tc>
        <w:tc>
          <w:tcPr>
            <w:tcW w:w="861" w:type="dxa"/>
          </w:tcPr>
          <w:p w14:paraId="3D575C93"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2</w:t>
            </w:r>
          </w:p>
        </w:tc>
        <w:tc>
          <w:tcPr>
            <w:tcW w:w="772" w:type="dxa"/>
          </w:tcPr>
          <w:p w14:paraId="5B873F1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E8BE4A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07CF438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355DF3F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84650, 83000, 112000 },{ 65850, 64550, 56000 },{ 47000, 46100, 48000 },{ 28200, 27650, 40000 } }</w:t>
            </w:r>
          </w:p>
        </w:tc>
        <w:tc>
          <w:tcPr>
            <w:tcW w:w="1738" w:type="dxa"/>
          </w:tcPr>
          <w:p w14:paraId="70665DB1"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22254A4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B9EA2A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3291B1C5" w14:textId="77777777" w:rsidTr="00E35C01">
        <w:trPr>
          <w:trHeight w:val="329"/>
        </w:trPr>
        <w:tc>
          <w:tcPr>
            <w:tcW w:w="817" w:type="dxa"/>
            <w:shd w:val="clear" w:color="auto" w:fill="D9D9D9" w:themeFill="background1" w:themeFillShade="D9"/>
          </w:tcPr>
          <w:p w14:paraId="41C00CD1" w14:textId="5116A78F" w:rsidR="00C46331" w:rsidRPr="00D14070" w:rsidRDefault="00C46331" w:rsidP="00E35C01">
            <w:pPr>
              <w:pStyle w:val="TAH"/>
              <w:rPr>
                <w:rFonts w:ascii="Times New Roman" w:hAnsi="Times New Roman"/>
              </w:rPr>
            </w:pPr>
            <w:r w:rsidRPr="00D14070">
              <w:rPr>
                <w:rFonts w:ascii="Times New Roman" w:hAnsi="Times New Roman"/>
              </w:rPr>
              <w:t>256</w:t>
            </w:r>
          </w:p>
        </w:tc>
        <w:tc>
          <w:tcPr>
            <w:tcW w:w="861" w:type="dxa"/>
          </w:tcPr>
          <w:p w14:paraId="7FB88A62"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3</w:t>
            </w:r>
          </w:p>
        </w:tc>
        <w:tc>
          <w:tcPr>
            <w:tcW w:w="772" w:type="dxa"/>
          </w:tcPr>
          <w:p w14:paraId="65A1D75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CCF540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08D6D966"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355EDD85"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76300, 73550, 112000 },{ 59350, 57200, 56000 },{ 42400, 40850, 48000 },{ 25450, 24500, 40000 } }</w:t>
            </w:r>
          </w:p>
        </w:tc>
        <w:tc>
          <w:tcPr>
            <w:tcW w:w="1738" w:type="dxa"/>
          </w:tcPr>
          <w:p w14:paraId="13650B64"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 1, 1, 1, 1 } }</w:t>
            </w:r>
          </w:p>
        </w:tc>
        <w:tc>
          <w:tcPr>
            <w:tcW w:w="718" w:type="dxa"/>
          </w:tcPr>
          <w:p w14:paraId="2672A72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1783B3B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64BA51B3" w14:textId="77777777" w:rsidTr="00E35C01">
        <w:trPr>
          <w:trHeight w:val="329"/>
        </w:trPr>
        <w:tc>
          <w:tcPr>
            <w:tcW w:w="817" w:type="dxa"/>
            <w:shd w:val="clear" w:color="auto" w:fill="D9D9D9" w:themeFill="background1" w:themeFillShade="D9"/>
          </w:tcPr>
          <w:p w14:paraId="1A5DA0F2" w14:textId="35ECAA37" w:rsidR="00C46331" w:rsidRPr="00D14070" w:rsidRDefault="00C46331" w:rsidP="00E35C01">
            <w:pPr>
              <w:pStyle w:val="TAH"/>
              <w:rPr>
                <w:rFonts w:ascii="Times New Roman" w:hAnsi="Times New Roman"/>
              </w:rPr>
            </w:pPr>
            <w:r w:rsidRPr="00D14070">
              <w:rPr>
                <w:rFonts w:ascii="Times New Roman" w:hAnsi="Times New Roman"/>
              </w:rPr>
              <w:lastRenderedPageBreak/>
              <w:t>384</w:t>
            </w:r>
          </w:p>
        </w:tc>
        <w:tc>
          <w:tcPr>
            <w:tcW w:w="861" w:type="dxa"/>
          </w:tcPr>
          <w:p w14:paraId="14F4173E"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732C694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9CEEA9D"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620B303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6245D47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128000, 128000, 128000 },{ 100000, 100000, 128000 },{ 79850, 79850, 104000 },{ 66600, 66600, 104000 } }</w:t>
            </w:r>
          </w:p>
        </w:tc>
        <w:tc>
          <w:tcPr>
            <w:tcW w:w="1738" w:type="dxa"/>
          </w:tcPr>
          <w:p w14:paraId="2BF4F0A9"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6EC160E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BAF722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7726F003" w14:textId="77777777" w:rsidTr="00E35C01">
        <w:trPr>
          <w:trHeight w:val="329"/>
        </w:trPr>
        <w:tc>
          <w:tcPr>
            <w:tcW w:w="817" w:type="dxa"/>
            <w:shd w:val="clear" w:color="auto" w:fill="D9D9D9" w:themeFill="background1" w:themeFillShade="D9"/>
          </w:tcPr>
          <w:p w14:paraId="5ADD2794" w14:textId="5EB42721" w:rsidR="00C46331" w:rsidRPr="00D14070" w:rsidRDefault="00C46331" w:rsidP="00E35C01">
            <w:pPr>
              <w:pStyle w:val="TAH"/>
              <w:rPr>
                <w:rFonts w:ascii="Times New Roman" w:hAnsi="Times New Roman"/>
              </w:rPr>
            </w:pPr>
            <w:r w:rsidRPr="00D14070">
              <w:rPr>
                <w:rFonts w:ascii="Times New Roman" w:hAnsi="Times New Roman"/>
              </w:rPr>
              <w:t>384</w:t>
            </w:r>
          </w:p>
        </w:tc>
        <w:tc>
          <w:tcPr>
            <w:tcW w:w="861" w:type="dxa"/>
          </w:tcPr>
          <w:p w14:paraId="714433A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2</w:t>
            </w:r>
          </w:p>
        </w:tc>
        <w:tc>
          <w:tcPr>
            <w:tcW w:w="772" w:type="dxa"/>
          </w:tcPr>
          <w:p w14:paraId="607E742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E3B820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7BF8B37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0F09C38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128000, 128000, 128000 },{ 105350, 103300, 112000 },{ 75200, 73750, 96000 },{ 45100, 44250, 48000 } }</w:t>
            </w:r>
          </w:p>
        </w:tc>
        <w:tc>
          <w:tcPr>
            <w:tcW w:w="1738" w:type="dxa"/>
          </w:tcPr>
          <w:p w14:paraId="04A00B03"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0AD31F3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6060A85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57F2E7DC" w14:textId="77777777" w:rsidTr="00E35C01">
        <w:trPr>
          <w:trHeight w:val="329"/>
        </w:trPr>
        <w:tc>
          <w:tcPr>
            <w:tcW w:w="817" w:type="dxa"/>
            <w:shd w:val="clear" w:color="auto" w:fill="D9D9D9" w:themeFill="background1" w:themeFillShade="D9"/>
          </w:tcPr>
          <w:p w14:paraId="2BD29E33" w14:textId="301B67AA" w:rsidR="00C46331" w:rsidRPr="00D14070" w:rsidRDefault="00C46331" w:rsidP="00E35C01">
            <w:pPr>
              <w:pStyle w:val="TAH"/>
              <w:rPr>
                <w:rFonts w:ascii="Times New Roman" w:hAnsi="Times New Roman"/>
              </w:rPr>
            </w:pPr>
            <w:r w:rsidRPr="00D14070">
              <w:rPr>
                <w:rFonts w:ascii="Times New Roman" w:hAnsi="Times New Roman"/>
              </w:rPr>
              <w:t>384</w:t>
            </w:r>
          </w:p>
        </w:tc>
        <w:tc>
          <w:tcPr>
            <w:tcW w:w="861" w:type="dxa"/>
          </w:tcPr>
          <w:p w14:paraId="4A0BCEC9"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3</w:t>
            </w:r>
          </w:p>
        </w:tc>
        <w:tc>
          <w:tcPr>
            <w:tcW w:w="772" w:type="dxa"/>
          </w:tcPr>
          <w:p w14:paraId="4208E11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9AF202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7E71E70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72B9472B"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124300, 121550, 128000 },{ 96700, 94550, 112000 },{ 69050, 67500, 96000 },{ 41450, 40500, 48000 } }</w:t>
            </w:r>
          </w:p>
        </w:tc>
        <w:tc>
          <w:tcPr>
            <w:tcW w:w="1738" w:type="dxa"/>
          </w:tcPr>
          <w:p w14:paraId="48EC230C"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260968E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209AB06"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0898697D" w14:textId="77777777" w:rsidTr="00E35C01">
        <w:trPr>
          <w:trHeight w:val="329"/>
        </w:trPr>
        <w:tc>
          <w:tcPr>
            <w:tcW w:w="817" w:type="dxa"/>
            <w:shd w:val="clear" w:color="auto" w:fill="D9D9D9" w:themeFill="background1" w:themeFillShade="D9"/>
          </w:tcPr>
          <w:p w14:paraId="1CB5C53B" w14:textId="0800D098" w:rsidR="00C46331" w:rsidRPr="00D14070" w:rsidRDefault="00C46331" w:rsidP="00E35C01">
            <w:pPr>
              <w:pStyle w:val="TAH"/>
              <w:rPr>
                <w:rFonts w:ascii="Times New Roman" w:hAnsi="Times New Roman"/>
              </w:rPr>
            </w:pPr>
            <w:r w:rsidRPr="00D14070">
              <w:rPr>
                <w:rFonts w:ascii="Times New Roman" w:hAnsi="Times New Roman"/>
              </w:rPr>
              <w:t>512</w:t>
            </w:r>
          </w:p>
        </w:tc>
        <w:tc>
          <w:tcPr>
            <w:tcW w:w="861" w:type="dxa"/>
          </w:tcPr>
          <w:p w14:paraId="045C27E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E73769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E9AAA5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5E84EF9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2CE871F6"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128000, 128000, 128000 },{ 128000, 128000, 128000 },{ 128000, 128000, 128000 }, {118450, 118450, 128000 } }</w:t>
            </w:r>
          </w:p>
        </w:tc>
        <w:tc>
          <w:tcPr>
            <w:tcW w:w="1738" w:type="dxa"/>
          </w:tcPr>
          <w:p w14:paraId="6C68B8BD"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 1, 1 },{ 1, 1, 1, 1 },{ 1, 1, 1, 1 } }</w:t>
            </w:r>
          </w:p>
        </w:tc>
        <w:tc>
          <w:tcPr>
            <w:tcW w:w="718" w:type="dxa"/>
          </w:tcPr>
          <w:p w14:paraId="08842AB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167724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489999ED" w14:textId="77777777" w:rsidTr="00E35C01">
        <w:trPr>
          <w:trHeight w:val="329"/>
        </w:trPr>
        <w:tc>
          <w:tcPr>
            <w:tcW w:w="817" w:type="dxa"/>
            <w:shd w:val="clear" w:color="auto" w:fill="D9D9D9" w:themeFill="background1" w:themeFillShade="D9"/>
          </w:tcPr>
          <w:p w14:paraId="5A138367" w14:textId="2F56576A" w:rsidR="00C46331" w:rsidRPr="00D14070" w:rsidRDefault="00C46331" w:rsidP="00E35C01">
            <w:pPr>
              <w:pStyle w:val="TAH"/>
              <w:rPr>
                <w:rFonts w:ascii="Times New Roman" w:hAnsi="Times New Roman"/>
              </w:rPr>
            </w:pPr>
            <w:r w:rsidRPr="00D14070">
              <w:rPr>
                <w:rFonts w:ascii="Times New Roman" w:hAnsi="Times New Roman"/>
              </w:rPr>
              <w:t>512</w:t>
            </w:r>
          </w:p>
        </w:tc>
        <w:tc>
          <w:tcPr>
            <w:tcW w:w="861" w:type="dxa"/>
          </w:tcPr>
          <w:p w14:paraId="39A4D99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2</w:t>
            </w:r>
          </w:p>
        </w:tc>
        <w:tc>
          <w:tcPr>
            <w:tcW w:w="772" w:type="dxa"/>
          </w:tcPr>
          <w:p w14:paraId="043C412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69C8A6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0E774AD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117F12BE"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124000, 124000, 128000 },{ 124000, 124000, 128000 },{ 125200, 118450, 128000 },{ 76300, 73000, 128000 } }</w:t>
            </w:r>
          </w:p>
        </w:tc>
        <w:tc>
          <w:tcPr>
            <w:tcW w:w="1738" w:type="dxa"/>
          </w:tcPr>
          <w:p w14:paraId="52FEC76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1335C0F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1037D2A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6541204A" w14:textId="77777777" w:rsidTr="00E35C01">
        <w:trPr>
          <w:trHeight w:val="329"/>
        </w:trPr>
        <w:tc>
          <w:tcPr>
            <w:tcW w:w="817" w:type="dxa"/>
            <w:shd w:val="clear" w:color="auto" w:fill="D9D9D9" w:themeFill="background1" w:themeFillShade="D9"/>
          </w:tcPr>
          <w:p w14:paraId="47B2EE97" w14:textId="11B4B30D" w:rsidR="00C46331" w:rsidRPr="00D14070" w:rsidRDefault="00C46331" w:rsidP="00E35C01">
            <w:pPr>
              <w:pStyle w:val="TAH"/>
              <w:rPr>
                <w:rFonts w:ascii="Times New Roman" w:hAnsi="Times New Roman"/>
              </w:rPr>
            </w:pPr>
            <w:r w:rsidRPr="00D14070">
              <w:rPr>
                <w:rFonts w:ascii="Times New Roman" w:hAnsi="Times New Roman"/>
              </w:rPr>
              <w:t>512</w:t>
            </w:r>
          </w:p>
        </w:tc>
        <w:tc>
          <w:tcPr>
            <w:tcW w:w="861" w:type="dxa"/>
          </w:tcPr>
          <w:p w14:paraId="3677FA5C"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3</w:t>
            </w:r>
          </w:p>
        </w:tc>
        <w:tc>
          <w:tcPr>
            <w:tcW w:w="772" w:type="dxa"/>
          </w:tcPr>
          <w:p w14:paraId="33CC7DA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46FD4E8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7EBA693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5063F49E"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118000, 118000, 128000 },{ 118000, 118000, 128000 },{ 117200, 109250, 128000 },{ 72300, 69000, 128000 } }</w:t>
            </w:r>
          </w:p>
        </w:tc>
        <w:tc>
          <w:tcPr>
            <w:tcW w:w="1738" w:type="dxa"/>
          </w:tcPr>
          <w:p w14:paraId="25AC38BA"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5B08FD8D"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2F3FD1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bl>
    <w:p w14:paraId="0E8094EC" w14:textId="77777777" w:rsidR="00C46331" w:rsidRPr="001700C4" w:rsidRDefault="00C46331" w:rsidP="00C46331"/>
    <w:p w14:paraId="75DDEAA3" w14:textId="77777777" w:rsidR="00C46331" w:rsidRPr="001700C4" w:rsidRDefault="00C46331" w:rsidP="00630283">
      <w:pPr>
        <w:pStyle w:val="Heading5"/>
      </w:pPr>
      <w:bookmarkStart w:id="591" w:name="_Ref149921561"/>
      <w:bookmarkStart w:id="592" w:name="_Toc150286805"/>
      <w:r w:rsidRPr="001700C4">
        <w:t>Quantization and coding process</w:t>
      </w:r>
      <w:bookmarkEnd w:id="591"/>
      <w:bookmarkEnd w:id="592"/>
    </w:p>
    <w:p w14:paraId="51E926CB" w14:textId="63C860E7" w:rsidR="00630283" w:rsidRDefault="00630283" w:rsidP="00630283">
      <w:r w:rsidRPr="00944E2B">
        <w:t xml:space="preserve">When DTX is OFF or </w:t>
      </w:r>
      <m:oMath>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 xml:space="preserve">==1 </m:t>
        </m:r>
      </m:oMath>
      <w:r w:rsidRPr="00944E2B">
        <w:t>,</w:t>
      </w:r>
      <w:r>
        <w:t xml:space="preserve"> quantization strategies are read from SPAR bitrate distribution table entry corresponding to the given IVAS bitrate, bandwidth value 3 and SBA analysis order. Then the number of quantization points for PR, CP and D coefficients in each of the quantization strategy is read. All SPAR parameters are uniformly quantized within the quantization range of parameters. The quantization range of PR coefficients (</w:t>
      </w:r>
      <m:oMath>
        <m:sSub>
          <m:sSubPr>
            <m:ctrlPr>
              <w:rPr>
                <w:rFonts w:ascii="Cambria Math" w:hAnsi="Cambria Math"/>
                <w:i/>
              </w:rPr>
            </m:ctrlPr>
          </m:sSubPr>
          <m:e>
            <m:r>
              <w:rPr>
                <w:rFonts w:ascii="Cambria Math" w:hAnsi="Cambria Math"/>
              </w:rPr>
              <m:t>PR</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PR</m:t>
            </m:r>
          </m:e>
          <m:sub>
            <m:r>
              <w:rPr>
                <w:rFonts w:ascii="Cambria Math" w:hAnsi="Cambria Math"/>
              </w:rPr>
              <m:t>max</m:t>
            </m:r>
          </m:sub>
        </m:sSub>
      </m:oMath>
      <w:r>
        <w:t>), CP coefficients (</w:t>
      </w:r>
      <m:oMath>
        <m:sSub>
          <m:sSubPr>
            <m:ctrlPr>
              <w:rPr>
                <w:rFonts w:ascii="Cambria Math" w:hAnsi="Cambria Math"/>
                <w:i/>
              </w:rPr>
            </m:ctrlPr>
          </m:sSubPr>
          <m:e>
            <m:r>
              <w:rPr>
                <w:rFonts w:ascii="Cambria Math" w:hAnsi="Cambria Math"/>
              </w:rPr>
              <m:t>CP</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CP</m:t>
            </m:r>
          </m:e>
          <m:sub>
            <m:r>
              <w:rPr>
                <w:rFonts w:ascii="Cambria Math" w:hAnsi="Cambria Math"/>
              </w:rPr>
              <m:t>max</m:t>
            </m:r>
          </m:sub>
        </m:sSub>
      </m:oMath>
      <w:r>
        <w:t>) and D coefficients (</w:t>
      </w:r>
      <m:oMath>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max</m:t>
            </m:r>
          </m:sub>
        </m:sSub>
      </m:oMath>
      <w:r>
        <w:t>) is computed as follows.</w:t>
      </w:r>
    </w:p>
    <w:p w14:paraId="78821A07" w14:textId="09AEE4A6" w:rsidR="00C46331" w:rsidRPr="001700C4" w:rsidRDefault="007D6A44" w:rsidP="00630283">
      <w:pPr>
        <w:pStyle w:val="EQ"/>
      </w:pPr>
      <w:r w:rsidRPr="001700C4">
        <w:rPr>
          <w:noProof w:val="0"/>
        </w:rPr>
        <w:tab/>
      </w:r>
      <m:oMath>
        <m:sSub>
          <m:sSubPr>
            <m:ctrlPr>
              <w:rPr>
                <w:rFonts w:ascii="Cambria Math" w:hAnsi="Cambria Math"/>
              </w:rPr>
            </m:ctrlPr>
          </m:sSubPr>
          <m:e>
            <m:r>
              <w:rPr>
                <w:rFonts w:ascii="Cambria Math" w:hAnsi="Cambria Math"/>
              </w:rPr>
              <m:t>PR</m:t>
            </m:r>
          </m:e>
          <m:sub>
            <m:r>
              <w:rPr>
                <w:rFonts w:ascii="Cambria Math" w:hAnsi="Cambria Math"/>
              </w:rPr>
              <m:t>min</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-1.2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-1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max</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1.2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1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oMath>
      <w:r w:rsidR="00630283" w:rsidRPr="00944E2B">
        <w:t xml:space="preserve"> </w:t>
      </w:r>
      <w:r w:rsidR="00630283">
        <w:tab/>
      </w:r>
      <w:r w:rsidR="00630283" w:rsidRPr="00944E2B">
        <w:t>(</w:t>
      </w:r>
      <w:bookmarkStart w:id="593" w:name="_Ref149082240"/>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60</w:t>
      </w:r>
      <w:r w:rsidR="00C46331" w:rsidRPr="001700C4">
        <w:fldChar w:fldCharType="end"/>
      </w:r>
      <w:bookmarkEnd w:id="593"/>
      <w:r w:rsidR="00630283" w:rsidRPr="00944E2B">
        <w:t>)</w:t>
      </w:r>
    </w:p>
    <w:p w14:paraId="12FD3E3F" w14:textId="77777777" w:rsidR="00C46331" w:rsidRPr="001700C4" w:rsidRDefault="007D6A44" w:rsidP="00C46331">
      <w:pPr>
        <w:pStyle w:val="EQ"/>
        <w:rPr>
          <w:vanish/>
          <w:specVanish/>
        </w:rPr>
      </w:pPr>
      <w:r w:rsidRPr="001700C4">
        <w:rPr>
          <w:noProof w:val="0"/>
        </w:rPr>
        <w:tab/>
      </w:r>
      <m:oMath>
        <m:sSub>
          <m:sSubPr>
            <m:ctrlPr>
              <w:rPr>
                <w:rFonts w:ascii="Cambria Math" w:hAnsi="Cambria Math"/>
              </w:rPr>
            </m:ctrlPr>
          </m:sSubPr>
          <m:e>
            <m:r>
              <w:rPr>
                <w:rFonts w:ascii="Cambria Math" w:hAnsi="Cambria Math"/>
              </w:rPr>
              <m:t>CP</m:t>
            </m:r>
          </m:e>
          <m:sub>
            <m:r>
              <w:rPr>
                <w:rFonts w:ascii="Cambria Math" w:hAnsi="Cambria Math"/>
              </w:rPr>
              <m:t>min</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-0.8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r>
          <w:rPr>
            <w:rFonts w:ascii="Cambria Math" w:hAnsi="Cambria Math"/>
          </w:rPr>
          <m:t xml:space="preserve">, </m:t>
        </m:r>
        <m:sSub>
          <m:sSubPr>
            <m:ctrlPr>
              <w:rPr>
                <w:rFonts w:ascii="Cambria Math" w:hAnsi="Cambria Math"/>
              </w:rPr>
            </m:ctrlPr>
          </m:sSubPr>
          <m:e>
            <m:r>
              <w:rPr>
                <w:rFonts w:ascii="Cambria Math" w:hAnsi="Cambria Math"/>
              </w:rPr>
              <m:t>CP</m:t>
            </m:r>
          </m:e>
          <m:sub>
            <m:r>
              <w:rPr>
                <w:rFonts w:ascii="Cambria Math" w:hAnsi="Cambria Math"/>
              </w:rPr>
              <m:t>max</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0.8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oMath>
    </w:p>
    <w:p w14:paraId="1849BEF8" w14:textId="1B7080ED" w:rsidR="00C46331" w:rsidRPr="001700C4" w:rsidRDefault="00630283" w:rsidP="00630283">
      <w:pPr>
        <w:pStyle w:val="EQ"/>
      </w:pPr>
      <w:r>
        <w:t xml:space="preserve"> </w:t>
      </w:r>
      <w:r>
        <w:tab/>
        <w:t>(</w:t>
      </w:r>
      <w:bookmarkStart w:id="594" w:name="_Ref149082242"/>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61</w:t>
      </w:r>
      <w:r w:rsidR="00C46331" w:rsidRPr="001700C4">
        <w:fldChar w:fldCharType="end"/>
      </w:r>
      <w:r w:rsidR="00C46331" w:rsidRPr="001700C4">
        <w:t>)</w:t>
      </w:r>
      <w:bookmarkEnd w:id="594"/>
    </w:p>
    <w:p w14:paraId="4BC9CD63" w14:textId="7F2CBB46" w:rsidR="00C46331" w:rsidRPr="001700C4" w:rsidRDefault="007D6A44" w:rsidP="00E35C01">
      <w:pPr>
        <w:pStyle w:val="EQ"/>
      </w:pPr>
      <w:r w:rsidRPr="001700C4">
        <w:tab/>
      </w:r>
      <m:oMath>
        <m:sSub>
          <m:sSubPr>
            <m:ctrlPr>
              <w:rPr>
                <w:rFonts w:ascii="Cambria Math" w:hAnsi="Cambria Math"/>
              </w:rPr>
            </m:ctrlPr>
          </m:sSubPr>
          <m:e>
            <m:r>
              <w:rPr>
                <w:rFonts w:ascii="Cambria Math" w:hAnsi="Cambria Math"/>
              </w:rPr>
              <m:t>D</m:t>
            </m:r>
          </m:e>
          <m:sub>
            <m:r>
              <w:rPr>
                <w:rFonts w:ascii="Cambria Math" w:hAnsi="Cambria Math"/>
              </w:rPr>
              <m:t>min</m:t>
            </m:r>
          </m:sub>
        </m:sSub>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==1</m:t>
                </m:r>
              </m:e>
              <m:e>
                <m:r>
                  <m:rPr>
                    <m:sty m:val="p"/>
                  </m:rPr>
                  <w:rPr>
                    <w:rFonts w:ascii="Cambria Math" w:hAnsi="Cambria Math"/>
                  </w:rPr>
                  <m:t xml:space="preserve"> 0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==0</m:t>
                </m:r>
              </m:e>
            </m:eqArr>
          </m:e>
        </m:d>
        <m:r>
          <m:rPr>
            <m:sty m:val="p"/>
          </m:rPr>
          <w:rPr>
            <w:rFonts w:ascii="Cambria Math" w:hAnsi="Cambria Math"/>
          </w:rPr>
          <m:t xml:space="preserve">, </m:t>
        </m:r>
        <m:sSub>
          <m:sSubPr>
            <m:ctrlPr>
              <w:rPr>
                <w:rFonts w:ascii="Cambria Math" w:hAnsi="Cambria Math"/>
              </w:rPr>
            </m:ctrlPr>
          </m:sSubPr>
          <m:e>
            <m:r>
              <w:rPr>
                <w:rFonts w:ascii="Cambria Math" w:hAnsi="Cambria Math"/>
              </w:rPr>
              <m:t>D</m:t>
            </m:r>
          </m:e>
          <m:sub>
            <m:r>
              <w:rPr>
                <w:rFonts w:ascii="Cambria Math" w:hAnsi="Cambria Math"/>
              </w:rPr>
              <m:t>max</m:t>
            </m:r>
          </m:sub>
        </m:sSub>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0.8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==1</m:t>
                </m:r>
              </m:e>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==0</m:t>
                </m:r>
              </m:e>
            </m:eqArr>
          </m:e>
        </m:d>
      </m:oMath>
      <w:r w:rsidR="00630283" w:rsidRPr="00630283">
        <w:t xml:space="preserve"> </w:t>
      </w:r>
      <w:r w:rsidR="00630283" w:rsidRPr="00630283">
        <w:tab/>
        <w:t>(</w:t>
      </w:r>
      <w:bookmarkStart w:id="595" w:name="_Ref149082243"/>
      <w:r w:rsidR="00C46331" w:rsidRPr="001700C4">
        <w:fldChar w:fldCharType="begin"/>
      </w:r>
      <w:r w:rsidR="00C46331" w:rsidRPr="001700C4">
        <w:instrText xml:space="preserve"> STYLEREF  \s 2 \n </w:instrText>
      </w:r>
      <w:r w:rsidR="00C46331" w:rsidRPr="001700C4">
        <w:fldChar w:fldCharType="separate"/>
      </w:r>
      <w:r w:rsidR="001E6876">
        <w:t>5.4</w:t>
      </w:r>
      <w:r w:rsidR="00C46331" w:rsidRPr="001700C4">
        <w:fldChar w:fldCharType="end"/>
      </w:r>
      <w:r w:rsidR="00C46331" w:rsidRPr="001700C4">
        <w:t>-</w:t>
      </w:r>
      <w:r w:rsidR="00E35C01">
        <w:fldChar w:fldCharType="begin"/>
      </w:r>
      <w:r w:rsidR="00E35C01">
        <w:instrText xml:space="preserve"> SEQ Equation \s 2 </w:instrText>
      </w:r>
      <w:r w:rsidR="00E35C01">
        <w:fldChar w:fldCharType="separate"/>
      </w:r>
      <w:r w:rsidR="001E6876">
        <w:t>62</w:t>
      </w:r>
      <w:r w:rsidR="00E35C01">
        <w:fldChar w:fldCharType="end"/>
      </w:r>
      <w:r w:rsidR="00C46331" w:rsidRPr="001700C4">
        <w:t>)</w:t>
      </w:r>
      <w:bookmarkEnd w:id="595"/>
    </w:p>
    <w:p w14:paraId="17D93DB6" w14:textId="3CE8BD56" w:rsidR="00630283" w:rsidRPr="00630283" w:rsidRDefault="00D14070" w:rsidP="00630283">
      <w:pPr>
        <w:rPr>
          <w:noProof/>
        </w:rPr>
      </w:pPr>
      <w:r>
        <w:rPr>
          <w:noProof/>
        </w:rPr>
        <w:t>w</w:t>
      </w:r>
      <w:r w:rsidR="00630283" w:rsidRPr="00630283">
        <w:rPr>
          <w:noProof/>
        </w:rPr>
        <w:t xml:space="preserve">here </w:t>
      </w:r>
      <m:oMath>
        <m:r>
          <w:rPr>
            <w:rFonts w:ascii="Cambria Math" w:hAnsi="Cambria Math"/>
          </w:rPr>
          <m:t>activ</m:t>
        </m:r>
        <m:sSub>
          <m:sSubPr>
            <m:ctrlPr>
              <w:rPr>
                <w:rFonts w:ascii="Cambria Math" w:hAnsi="Cambria Math"/>
                <w:noProof/>
              </w:rPr>
            </m:ctrlPr>
          </m:sSubPr>
          <m:e>
            <m:r>
              <w:rPr>
                <w:rFonts w:ascii="Cambria Math" w:hAnsi="Cambria Math"/>
              </w:rPr>
              <m:t>e</m:t>
            </m:r>
          </m:e>
          <m:sub>
            <m:r>
              <w:rPr>
                <w:rFonts w:ascii="Cambria Math" w:hAnsi="Cambria Math"/>
              </w:rPr>
              <m:t>w</m:t>
            </m:r>
          </m:sub>
        </m:sSub>
        <m:r>
          <m:rPr>
            <m:sty m:val="p"/>
          </m:rPr>
          <w:rPr>
            <w:rFonts w:ascii="Cambria Math" w:hAnsi="Cambria Math"/>
          </w:rPr>
          <m:t xml:space="preserve"> </m:t>
        </m:r>
      </m:oMath>
      <w:r w:rsidR="00630283" w:rsidRPr="00630283">
        <w:rPr>
          <w:noProof/>
        </w:rPr>
        <w:t>is the active W flag that is read from the bitrate distribution table.</w:t>
      </w:r>
    </w:p>
    <w:p w14:paraId="04213FE5" w14:textId="77777777" w:rsidR="00630283" w:rsidRPr="00630283" w:rsidRDefault="00630283" w:rsidP="00630283">
      <w:pPr>
        <w:rPr>
          <w:noProof/>
        </w:rPr>
      </w:pPr>
      <w:r w:rsidRPr="00630283">
        <w:rPr>
          <w:noProof/>
        </w:rPr>
        <w:t>The quantized coefficient value and the corresponding index to be coded in metadata bitstream is computed as follows.</w:t>
      </w:r>
    </w:p>
    <w:p w14:paraId="0A9CE054" w14:textId="604B9A9B" w:rsidR="00C46331" w:rsidRPr="001700C4" w:rsidRDefault="00630283" w:rsidP="00630283">
      <w:pPr>
        <w:pStyle w:val="EQ"/>
      </w:pPr>
      <w:r w:rsidRPr="00630283">
        <w:tab/>
      </w:r>
      <m:oMath>
        <m:sSup>
          <m:sSupPr>
            <m:ctrlPr>
              <w:rPr>
                <w:rFonts w:ascii="Cambria Math" w:hAnsi="Cambria Math"/>
              </w:rPr>
            </m:ctrlPr>
          </m:sSupPr>
          <m:e>
            <m:r>
              <w:rPr>
                <w:rFonts w:ascii="Cambria Math" w:hAnsi="Cambria Math"/>
              </w:rPr>
              <m:t>A</m:t>
            </m:r>
          </m:e>
          <m:sup>
            <m:r>
              <w:rPr>
                <w:rFonts w:ascii="Cambria Math" w:hAnsi="Cambria Math"/>
              </w:rPr>
              <m:t>index</m:t>
            </m:r>
          </m:sup>
        </m:sSup>
        <m:r>
          <m:rPr>
            <m:sty m:val="p"/>
          </m:rPr>
          <w:rPr>
            <w:rFonts w:ascii="Cambria Math" w:hAnsi="Cambria Math"/>
          </w:rPr>
          <m:t xml:space="preserve">= </m:t>
        </m:r>
        <m:r>
          <w:rPr>
            <w:rFonts w:ascii="Cambria Math" w:hAnsi="Cambria Math"/>
          </w:rPr>
          <m:t>round</m:t>
        </m:r>
        <m:d>
          <m:dPr>
            <m:ctrlPr>
              <w:rPr>
                <w:rFonts w:ascii="Cambria Math" w:hAnsi="Cambria Math"/>
              </w:rPr>
            </m:ctrlPr>
          </m:dPr>
          <m:e>
            <m:f>
              <m:fPr>
                <m:ctrlPr>
                  <w:rPr>
                    <w:rFonts w:ascii="Cambria Math" w:hAnsi="Cambria Math"/>
                  </w:rPr>
                </m:ctrlPr>
              </m:fPr>
              <m:num>
                <m:d>
                  <m:dPr>
                    <m:ctrlPr>
                      <w:rPr>
                        <w:rFonts w:ascii="Cambria Math" w:hAnsi="Cambria Math"/>
                      </w:rPr>
                    </m:ctrlPr>
                  </m:dPr>
                  <m:e>
                    <m:d>
                      <m:dPr>
                        <m:ctrlPr>
                          <w:rPr>
                            <w:rFonts w:ascii="Cambria Math" w:hAnsi="Cambria Math"/>
                          </w:rPr>
                        </m:ctrlPr>
                      </m:dPr>
                      <m:e>
                        <m:r>
                          <w:rPr>
                            <w:rFonts w:ascii="Cambria Math" w:hAnsi="Cambria Math"/>
                          </w:rPr>
                          <m:t>qlv</m:t>
                        </m:r>
                        <m:sSub>
                          <m:sSubPr>
                            <m:ctrlPr>
                              <w:rPr>
                                <w:rFonts w:ascii="Cambria Math" w:hAnsi="Cambria Math"/>
                              </w:rPr>
                            </m:ctrlPr>
                          </m:sSubPr>
                          <m:e>
                            <m:r>
                              <w:rPr>
                                <w:rFonts w:ascii="Cambria Math" w:hAnsi="Cambria Math"/>
                              </w:rPr>
                              <m:t>l</m:t>
                            </m:r>
                          </m:e>
                          <m:sub>
                            <m:r>
                              <w:rPr>
                                <w:rFonts w:ascii="Cambria Math" w:hAnsi="Cambria Math"/>
                              </w:rPr>
                              <m:t>A</m:t>
                            </m:r>
                          </m:sub>
                        </m:sSub>
                        <m:r>
                          <m:rPr>
                            <m:sty m:val="p"/>
                          </m:rPr>
                          <w:rPr>
                            <w:rFonts w:ascii="Cambria Math" w:hAnsi="Cambria Math"/>
                          </w:rPr>
                          <m:t>-1</m:t>
                        </m:r>
                      </m:e>
                    </m:d>
                    <m:func>
                      <m:funcPr>
                        <m:ctrlPr>
                          <w:rPr>
                            <w:rFonts w:ascii="Cambria Math" w:hAnsi="Cambria Math"/>
                          </w:rPr>
                        </m:ctrlPr>
                      </m:funcPr>
                      <m:fName>
                        <m: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min</m:t>
                                </m:r>
                              </m:sub>
                            </m:sSub>
                            <m:r>
                              <m:rPr>
                                <m:sty m:val="p"/>
                              </m:rPr>
                              <w:rPr>
                                <w:rFonts w:ascii="Cambria Math" w:hAnsi="Cambria Math"/>
                              </w:rPr>
                              <m:t>,</m:t>
                            </m:r>
                            <m:func>
                              <m:funcPr>
                                <m:ctrlPr>
                                  <w:rPr>
                                    <w:rFonts w:ascii="Cambria Math" w:hAnsi="Cambria Math"/>
                                  </w:rPr>
                                </m:ctrlPr>
                              </m:funcPr>
                              <m:fName>
                                <m: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max</m:t>
                                        </m:r>
                                      </m:sub>
                                    </m:sSub>
                                    <m:r>
                                      <m:rPr>
                                        <m:sty m:val="p"/>
                                      </m:rPr>
                                      <w:rPr>
                                        <w:rFonts w:ascii="Cambria Math" w:hAnsi="Cambria Math"/>
                                      </w:rPr>
                                      <m:t xml:space="preserve">, </m:t>
                                    </m:r>
                                    <m:r>
                                      <w:rPr>
                                        <w:rFonts w:ascii="Cambria Math" w:hAnsi="Cambria Math"/>
                                      </w:rPr>
                                      <m:t>A</m:t>
                                    </m:r>
                                  </m:e>
                                </m:d>
                              </m:e>
                            </m:func>
                          </m:e>
                        </m:d>
                      </m:e>
                    </m:func>
                  </m:e>
                </m:d>
              </m:num>
              <m:den>
                <m:sSub>
                  <m:sSubPr>
                    <m:ctrlPr>
                      <w:rPr>
                        <w:rFonts w:ascii="Cambria Math" w:hAnsi="Cambria Math"/>
                      </w:rPr>
                    </m:ctrlPr>
                  </m:sSubPr>
                  <m:e>
                    <m:r>
                      <w:rPr>
                        <w:rFonts w:ascii="Cambria Math" w:hAnsi="Cambria Math"/>
                      </w:rPr>
                      <m:t>A</m:t>
                    </m:r>
                  </m:e>
                  <m:sub>
                    <m:r>
                      <w:rPr>
                        <w:rFonts w:ascii="Cambria Math" w:hAnsi="Cambria Math"/>
                      </w:rPr>
                      <m:t>max</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w:rPr>
                        <w:rFonts w:ascii="Cambria Math" w:hAnsi="Cambria Math"/>
                      </w:rPr>
                      <m:t>min</m:t>
                    </m:r>
                  </m:sub>
                </m:sSub>
              </m:den>
            </m:f>
          </m:e>
        </m:d>
      </m:oMath>
      <w:bookmarkStart w:id="596" w:name="_Ref149758999"/>
      <w:r w:rsidRPr="00630283">
        <w:tab/>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63</w:t>
      </w:r>
      <w:r w:rsidR="00C46331" w:rsidRPr="001700C4">
        <w:fldChar w:fldCharType="end"/>
      </w:r>
      <w:r w:rsidR="00C46331" w:rsidRPr="001700C4">
        <w:t>)</w:t>
      </w:r>
      <w:bookmarkEnd w:id="596"/>
    </w:p>
    <w:p w14:paraId="3F56A978" w14:textId="60DD5B72" w:rsidR="00C46331" w:rsidRPr="001700C4" w:rsidRDefault="00630283" w:rsidP="00630283">
      <w:pPr>
        <w:pStyle w:val="EQ"/>
      </w:pPr>
      <w:r w:rsidRPr="00630283">
        <w:tab/>
      </w:r>
      <m:oMath>
        <m:sSup>
          <m:sSupPr>
            <m:ctrlPr>
              <w:rPr>
                <w:rFonts w:ascii="Cambria Math" w:hAnsi="Cambria Math"/>
              </w:rPr>
            </m:ctrlPr>
          </m:sSupPr>
          <m:e>
            <m:r>
              <w:rPr>
                <w:rFonts w:ascii="Cambria Math" w:hAnsi="Cambria Math"/>
              </w:rPr>
              <m:t>A</m:t>
            </m:r>
          </m:e>
          <m:sup>
            <m:r>
              <w:rPr>
                <w:rFonts w:ascii="Cambria Math" w:hAnsi="Cambria Math"/>
              </w:rPr>
              <m:t>quantized</m:t>
            </m:r>
          </m:sup>
        </m:sSup>
        <m:r>
          <m:rPr>
            <m:sty m:val="p"/>
          </m:rPr>
          <w:rPr>
            <w:rFonts w:ascii="Cambria Math" w:hAnsi="Cambria Math"/>
          </w:rPr>
          <m:t xml:space="preserve">=  </m:t>
        </m:r>
        <m:sSup>
          <m:sSupPr>
            <m:ctrlPr>
              <w:rPr>
                <w:rFonts w:ascii="Cambria Math" w:hAnsi="Cambria Math"/>
              </w:rPr>
            </m:ctrlPr>
          </m:sSupPr>
          <m:e>
            <m:r>
              <w:rPr>
                <w:rFonts w:ascii="Cambria Math" w:hAnsi="Cambria Math"/>
              </w:rPr>
              <m:t>A</m:t>
            </m:r>
          </m:e>
          <m:sup>
            <m:r>
              <w:rPr>
                <w:rFonts w:ascii="Cambria Math" w:hAnsi="Cambria Math"/>
              </w:rPr>
              <m:t>index</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A</m:t>
                    </m:r>
                  </m:e>
                  <m:sub>
                    <m:r>
                      <w:rPr>
                        <w:rFonts w:ascii="Cambria Math" w:hAnsi="Cambria Math"/>
                      </w:rPr>
                      <m:t>max</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w:rPr>
                        <w:rFonts w:ascii="Cambria Math" w:hAnsi="Cambria Math"/>
                      </w:rPr>
                      <m:t>min</m:t>
                    </m:r>
                  </m:sub>
                </m:sSub>
              </m:num>
              <m:den>
                <m:d>
                  <m:dPr>
                    <m:ctrlPr>
                      <w:rPr>
                        <w:rFonts w:ascii="Cambria Math" w:hAnsi="Cambria Math"/>
                      </w:rPr>
                    </m:ctrlPr>
                  </m:dPr>
                  <m:e>
                    <m:r>
                      <w:rPr>
                        <w:rFonts w:ascii="Cambria Math" w:hAnsi="Cambria Math"/>
                      </w:rPr>
                      <m:t>qlv</m:t>
                    </m:r>
                    <m:sSub>
                      <m:sSubPr>
                        <m:ctrlPr>
                          <w:rPr>
                            <w:rFonts w:ascii="Cambria Math" w:hAnsi="Cambria Math"/>
                          </w:rPr>
                        </m:ctrlPr>
                      </m:sSubPr>
                      <m:e>
                        <m:r>
                          <w:rPr>
                            <w:rFonts w:ascii="Cambria Math" w:hAnsi="Cambria Math"/>
                          </w:rPr>
                          <m:t>l</m:t>
                        </m:r>
                      </m:e>
                      <m:sub>
                        <m:r>
                          <w:rPr>
                            <w:rFonts w:ascii="Cambria Math" w:hAnsi="Cambria Math"/>
                          </w:rPr>
                          <m:t>A</m:t>
                        </m:r>
                      </m:sub>
                    </m:sSub>
                    <m:r>
                      <m:rPr>
                        <m:sty m:val="p"/>
                      </m:rPr>
                      <w:rPr>
                        <w:rFonts w:ascii="Cambria Math" w:hAnsi="Cambria Math"/>
                      </w:rPr>
                      <m:t>-1</m:t>
                    </m:r>
                  </m:e>
                </m:d>
              </m:den>
            </m:f>
          </m:e>
        </m:d>
      </m:oMath>
      <w:bookmarkStart w:id="597" w:name="_Ref149759002"/>
      <w:r w:rsidRPr="00630283">
        <w:tab/>
        <w:t>(</w:t>
      </w:r>
      <w:bookmarkStart w:id="598" w:name="_Ref149222241"/>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64</w:t>
      </w:r>
      <w:r w:rsidR="00C46331" w:rsidRPr="001700C4">
        <w:fldChar w:fldCharType="end"/>
      </w:r>
      <w:bookmarkEnd w:id="598"/>
      <w:r w:rsidR="00C46331" w:rsidRPr="001700C4">
        <w:t>)</w:t>
      </w:r>
      <w:bookmarkEnd w:id="597"/>
    </w:p>
    <w:p w14:paraId="7AB027D9" w14:textId="755D184E" w:rsidR="00630283" w:rsidRPr="00630283" w:rsidRDefault="00D14070" w:rsidP="00630283">
      <w:pPr>
        <w:rPr>
          <w:noProof/>
        </w:rPr>
      </w:pPr>
      <w:r>
        <w:rPr>
          <w:noProof/>
        </w:rPr>
        <w:t>w</w:t>
      </w:r>
      <w:r w:rsidR="00630283" w:rsidRPr="00630283">
        <w:rPr>
          <w:noProof/>
        </w:rPr>
        <w:t xml:space="preserve">here </w:t>
      </w:r>
      <m:oMath>
        <m:r>
          <w:rPr>
            <w:rFonts w:ascii="Cambria Math" w:hAnsi="Cambria Math"/>
          </w:rPr>
          <m:t>A</m:t>
        </m:r>
      </m:oMath>
      <w:r w:rsidR="00630283" w:rsidRPr="00630283">
        <w:rPr>
          <w:noProof/>
        </w:rPr>
        <w:t xml:space="preserve"> is a SPAR coefficient (either PR or CP or D) and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A</m:t>
            </m:r>
          </m:sub>
        </m:sSub>
      </m:oMath>
      <w:r w:rsidR="00630283" w:rsidRPr="00630283">
        <w:rPr>
          <w:noProof/>
        </w:rPr>
        <w:t xml:space="preserve"> is the number of quantization points as per the quantization strategy read from SPAR bitrate distribution table. </w:t>
      </w:r>
    </w:p>
    <w:p w14:paraId="52F5A611" w14:textId="77777777" w:rsidR="00630283" w:rsidRPr="00630283" w:rsidRDefault="00630283" w:rsidP="00630283">
      <w:pPr>
        <w:rPr>
          <w:noProof/>
        </w:rPr>
      </w:pPr>
      <w:r w:rsidRPr="00630283">
        <w:rPr>
          <w:noProof/>
        </w:rPr>
        <w:lastRenderedPageBreak/>
        <w:t>The quantization and coding of SPAR parameters is then done in the quantization and coding loop and the steps performed in the loop are bitrate dependent as described below.</w:t>
      </w:r>
    </w:p>
    <w:p w14:paraId="34F0CC4B" w14:textId="77777777" w:rsidR="00630283" w:rsidRPr="00630283" w:rsidRDefault="00630283" w:rsidP="00630283">
      <w:pPr>
        <w:pStyle w:val="Heading6"/>
        <w:ind w:left="1987" w:hanging="1987"/>
        <w:rPr>
          <w:noProof/>
        </w:rPr>
      </w:pPr>
      <w:bookmarkStart w:id="599" w:name="_Ref149570997"/>
      <w:bookmarkStart w:id="600" w:name="_Toc150286806"/>
      <w:r w:rsidRPr="00630283">
        <w:rPr>
          <w:noProof/>
        </w:rPr>
        <w:t>Quantization and coding loop at all bitrates with FOA input and at bitrates 192 kbps and below with HOA2 and HOA3 input</w:t>
      </w:r>
      <w:bookmarkEnd w:id="599"/>
      <w:bookmarkEnd w:id="600"/>
      <w:r w:rsidRPr="00630283">
        <w:rPr>
          <w:noProof/>
        </w:rPr>
        <w:t xml:space="preserve">  </w:t>
      </w:r>
    </w:p>
    <w:p w14:paraId="14DA253A" w14:textId="77777777" w:rsidR="00630283" w:rsidRPr="00630283" w:rsidRDefault="00630283" w:rsidP="00630283">
      <w:pPr>
        <w:rPr>
          <w:noProof/>
        </w:rPr>
      </w:pPr>
      <w:r w:rsidRPr="00630283">
        <w:rPr>
          <w:noProof/>
        </w:rPr>
        <w:t>At these bitrates, the quantization and coding are done in following steps.</w:t>
      </w:r>
    </w:p>
    <w:p w14:paraId="0FD2DC98" w14:textId="277C8A43" w:rsidR="00630283" w:rsidRPr="00630283" w:rsidRDefault="00630283" w:rsidP="00630283">
      <w:pPr>
        <w:rPr>
          <w:noProof/>
        </w:rPr>
      </w:pPr>
      <w:r w:rsidRPr="00630283">
        <w:rPr>
          <w:noProof/>
        </w:rPr>
        <w:t xml:space="preserve">Step 1: The number of quantization points, for finest quantization strategy are read as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PR</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CP</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D</m:t>
            </m:r>
          </m:sub>
        </m:sSub>
      </m:oMath>
      <w:r w:rsidRPr="00630283">
        <w:rPr>
          <w:noProof/>
        </w:rPr>
        <w:t>.</w:t>
      </w:r>
    </w:p>
    <w:p w14:paraId="27656160" w14:textId="0B1799C5" w:rsidR="00630283" w:rsidRPr="00630283" w:rsidRDefault="00630283" w:rsidP="00630283">
      <w:pPr>
        <w:rPr>
          <w:noProof/>
        </w:rPr>
      </w:pPr>
      <w:r w:rsidRPr="00630283">
        <w:rPr>
          <w:noProof/>
        </w:rPr>
        <w:t xml:space="preserve">Step 2: All SPAR parameters, that is PR, CP and D coefficients, are calculated without quantization as described subclauses </w:t>
      </w:r>
      <w:r w:rsidR="00694C18">
        <w:rPr>
          <w:noProof/>
        </w:rPr>
        <w:fldChar w:fldCharType="begin"/>
      </w:r>
      <w:r w:rsidR="00694C18">
        <w:rPr>
          <w:noProof/>
        </w:rPr>
        <w:instrText xml:space="preserve"> REF _Ref149758913 \r \h </w:instrText>
      </w:r>
      <w:r w:rsidR="00694C18">
        <w:rPr>
          <w:noProof/>
        </w:rPr>
      </w:r>
      <w:r w:rsidR="00694C18">
        <w:rPr>
          <w:noProof/>
        </w:rPr>
        <w:fldChar w:fldCharType="separate"/>
      </w:r>
      <w:r w:rsidR="001E6876">
        <w:rPr>
          <w:noProof/>
        </w:rPr>
        <w:t>5.4.3.6.5</w:t>
      </w:r>
      <w:r w:rsidR="00694C18">
        <w:rPr>
          <w:noProof/>
        </w:rPr>
        <w:fldChar w:fldCharType="end"/>
      </w:r>
      <w:r w:rsidR="00694C18">
        <w:rPr>
          <w:noProof/>
        </w:rPr>
        <w:t xml:space="preserve"> - </w:t>
      </w:r>
      <w:r w:rsidR="00694C18">
        <w:rPr>
          <w:noProof/>
        </w:rPr>
        <w:fldChar w:fldCharType="begin"/>
      </w:r>
      <w:r w:rsidR="00694C18">
        <w:rPr>
          <w:noProof/>
        </w:rPr>
        <w:instrText xml:space="preserve"> REF _Ref149921912 \r \h </w:instrText>
      </w:r>
      <w:r w:rsidR="00694C18">
        <w:rPr>
          <w:noProof/>
        </w:rPr>
      </w:r>
      <w:r w:rsidR="00694C18">
        <w:rPr>
          <w:noProof/>
        </w:rPr>
        <w:fldChar w:fldCharType="separate"/>
      </w:r>
      <w:r w:rsidR="001E6876">
        <w:rPr>
          <w:noProof/>
        </w:rPr>
        <w:t>5.4.3.6.8</w:t>
      </w:r>
      <w:r w:rsidR="00694C18">
        <w:rPr>
          <w:noProof/>
        </w:rPr>
        <w:fldChar w:fldCharType="end"/>
      </w:r>
      <w:r w:rsidRPr="00630283">
        <w:rPr>
          <w:noProof/>
        </w:rPr>
        <w:t>.</w:t>
      </w:r>
    </w:p>
    <w:p w14:paraId="77557584" w14:textId="177E7606" w:rsidR="00630283" w:rsidRPr="00630283" w:rsidRDefault="00630283" w:rsidP="00630283">
      <w:pPr>
        <w:rPr>
          <w:noProof/>
        </w:rPr>
      </w:pPr>
      <w:r w:rsidRPr="00630283">
        <w:rPr>
          <w:noProof/>
        </w:rPr>
        <w:t xml:space="preserve">Step 3: D coefficients are quantized as per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D</m:t>
            </m:r>
          </m:sub>
        </m:sSub>
      </m:oMath>
      <w:r w:rsidRPr="00630283">
        <w:rPr>
          <w:noProof/>
        </w:rPr>
        <w:t xml:space="preserve"> and Eqn </w:t>
      </w:r>
      <w:r w:rsidRPr="00630283">
        <w:rPr>
          <w:noProof/>
        </w:rPr>
        <w:fldChar w:fldCharType="begin"/>
      </w:r>
      <w:r w:rsidRPr="00630283">
        <w:rPr>
          <w:noProof/>
        </w:rPr>
        <w:instrText xml:space="preserve"> REF _Ref149758999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w:t>
      </w:r>
      <w:r w:rsidR="001E6876">
        <w:t>4</w:t>
      </w:r>
      <w:r w:rsidR="001E6876" w:rsidRPr="001700C4">
        <w:t>-</w:t>
      </w:r>
      <w:r w:rsidR="001E6876">
        <w:t>63</w:t>
      </w:r>
      <w:r w:rsidR="001E6876" w:rsidRPr="001700C4">
        <w:t>)</w:t>
      </w:r>
      <w:r w:rsidRPr="00630283">
        <w:rPr>
          <w:noProof/>
        </w:rPr>
        <w:fldChar w:fldCharType="end"/>
      </w:r>
      <w:r w:rsidRPr="00630283">
        <w:rPr>
          <w:noProof/>
        </w:rPr>
        <w:t xml:space="preserve">, </w:t>
      </w:r>
      <w:r w:rsidRPr="00630283">
        <w:rPr>
          <w:noProof/>
        </w:rPr>
        <w:fldChar w:fldCharType="begin"/>
      </w:r>
      <w:r w:rsidRPr="00630283">
        <w:rPr>
          <w:noProof/>
        </w:rPr>
        <w:instrText xml:space="preserve"> REF _Ref149759002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5.4</w:t>
      </w:r>
      <w:r w:rsidR="001E6876" w:rsidRPr="001700C4">
        <w:rPr>
          <w:noProof/>
        </w:rPr>
        <w:t>-</w:t>
      </w:r>
      <w:r w:rsidR="001E6876">
        <w:rPr>
          <w:noProof/>
        </w:rPr>
        <w:t>64</w:t>
      </w:r>
      <w:r w:rsidR="001E6876" w:rsidRPr="001700C4">
        <w:t>)</w:t>
      </w:r>
      <w:r w:rsidRPr="00630283">
        <w:rPr>
          <w:noProof/>
        </w:rPr>
        <w:fldChar w:fldCharType="end"/>
      </w:r>
      <w:r w:rsidRPr="00630283">
        <w:rPr>
          <w:noProof/>
        </w:rPr>
        <w:t>. This is done so that D coefficients are computed as per unquantized PR and CP coefficients and do not make up for the quantization noise in PR and CP coefficients.</w:t>
      </w:r>
    </w:p>
    <w:p w14:paraId="248A3A66" w14:textId="4C5560E3" w:rsidR="00630283" w:rsidRPr="00630283" w:rsidRDefault="00630283" w:rsidP="00630283">
      <w:pPr>
        <w:rPr>
          <w:noProof/>
        </w:rPr>
      </w:pPr>
      <w:r w:rsidRPr="00630283">
        <w:rPr>
          <w:noProof/>
        </w:rPr>
        <w:t xml:space="preserve">Step 4: PR coefficients are quantized as per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PR</m:t>
            </m:r>
          </m:sub>
        </m:sSub>
      </m:oMath>
      <w:r w:rsidRPr="00630283">
        <w:rPr>
          <w:noProof/>
        </w:rPr>
        <w:t xml:space="preserve"> and Eqn </w:t>
      </w:r>
      <w:r w:rsidRPr="00630283">
        <w:rPr>
          <w:noProof/>
        </w:rPr>
        <w:fldChar w:fldCharType="begin"/>
      </w:r>
      <w:r w:rsidRPr="00630283">
        <w:rPr>
          <w:noProof/>
        </w:rPr>
        <w:instrText xml:space="preserve"> REF _Ref149758999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w:t>
      </w:r>
      <w:r w:rsidR="001E6876">
        <w:t>4</w:t>
      </w:r>
      <w:r w:rsidR="001E6876" w:rsidRPr="001700C4">
        <w:t>-</w:t>
      </w:r>
      <w:r w:rsidR="001E6876">
        <w:t>63</w:t>
      </w:r>
      <w:r w:rsidR="001E6876" w:rsidRPr="001700C4">
        <w:t>)</w:t>
      </w:r>
      <w:r w:rsidRPr="00630283">
        <w:rPr>
          <w:noProof/>
        </w:rPr>
        <w:fldChar w:fldCharType="end"/>
      </w:r>
      <w:r w:rsidRPr="00630283">
        <w:rPr>
          <w:noProof/>
        </w:rPr>
        <w:t xml:space="preserve">, </w:t>
      </w:r>
      <w:r w:rsidRPr="00630283">
        <w:rPr>
          <w:noProof/>
        </w:rPr>
        <w:fldChar w:fldCharType="begin"/>
      </w:r>
      <w:r w:rsidRPr="00630283">
        <w:rPr>
          <w:noProof/>
        </w:rPr>
        <w:instrText xml:space="preserve"> REF _Ref149759002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5.4</w:t>
      </w:r>
      <w:r w:rsidR="001E6876" w:rsidRPr="001700C4">
        <w:rPr>
          <w:noProof/>
        </w:rPr>
        <w:t>-</w:t>
      </w:r>
      <w:r w:rsidR="001E6876">
        <w:rPr>
          <w:noProof/>
        </w:rPr>
        <w:t>64</w:t>
      </w:r>
      <w:r w:rsidR="001E6876" w:rsidRPr="001700C4">
        <w:t>)</w:t>
      </w:r>
      <w:r w:rsidRPr="00630283">
        <w:rPr>
          <w:noProof/>
        </w:rPr>
        <w:fldChar w:fldCharType="end"/>
      </w:r>
      <w:r w:rsidRPr="00630283">
        <w:rPr>
          <w:noProof/>
        </w:rPr>
        <w:t xml:space="preserve">. At IVAS bitrates 13.2 kbps and 16.4 kbps, the quantized PR coefficients are further modified as per Eqn </w:t>
      </w:r>
      <w:r w:rsidRPr="00630283">
        <w:rPr>
          <w:noProof/>
        </w:rPr>
        <w:fldChar w:fldCharType="begin"/>
      </w:r>
      <w:r w:rsidRPr="00630283">
        <w:rPr>
          <w:noProof/>
        </w:rPr>
        <w:instrText xml:space="preserve"> REF _Ref149774284 \h </w:instrText>
      </w:r>
      <w:r>
        <w:rPr>
          <w:noProof/>
        </w:rPr>
        <w:instrText xml:space="preserve"> \* MERGEFORMAT </w:instrText>
      </w:r>
      <w:r w:rsidRPr="00630283">
        <w:rPr>
          <w:noProof/>
        </w:rPr>
      </w:r>
      <w:r w:rsidRPr="00630283">
        <w:rPr>
          <w:noProof/>
        </w:rPr>
        <w:fldChar w:fldCharType="separate"/>
      </w:r>
      <w:r w:rsidR="001E6876">
        <w:rPr>
          <w:noProof/>
        </w:rPr>
        <w:tab/>
      </w:r>
      <w:r w:rsidR="001E6876" w:rsidRPr="00805D30">
        <w:t>(</w:t>
      </w:r>
      <w:r w:rsidR="001E6876">
        <w:t>5.</w:t>
      </w:r>
      <w:r w:rsidR="001E6876">
        <w:rPr>
          <w:noProof/>
        </w:rPr>
        <w:t>4</w:t>
      </w:r>
      <w:r w:rsidR="001E6876" w:rsidRPr="001700C4">
        <w:rPr>
          <w:noProof/>
        </w:rPr>
        <w:t>-</w:t>
      </w:r>
      <w:r w:rsidR="001E6876">
        <w:rPr>
          <w:noProof/>
        </w:rPr>
        <w:t>65</w:t>
      </w:r>
      <w:r w:rsidRPr="00630283">
        <w:rPr>
          <w:noProof/>
        </w:rPr>
        <w:fldChar w:fldCharType="end"/>
      </w:r>
      <w:r w:rsidRPr="00630283">
        <w:rPr>
          <w:noProof/>
        </w:rPr>
        <w:t xml:space="preserve">) and </w:t>
      </w:r>
      <w:r w:rsidRPr="00630283">
        <w:rPr>
          <w:noProof/>
        </w:rPr>
        <w:fldChar w:fldCharType="begin"/>
      </w:r>
      <w:r w:rsidRPr="00630283">
        <w:rPr>
          <w:noProof/>
        </w:rPr>
        <w:instrText xml:space="preserve"> REF _Ref149774286 \h </w:instrText>
      </w:r>
      <w:r>
        <w:rPr>
          <w:noProof/>
        </w:rPr>
        <w:instrText xml:space="preserve"> \* MERGEFORMAT </w:instrText>
      </w:r>
      <w:r w:rsidRPr="00630283">
        <w:rPr>
          <w:noProof/>
        </w:rPr>
      </w:r>
      <w:r w:rsidRPr="00630283">
        <w:rPr>
          <w:noProof/>
        </w:rPr>
        <w:fldChar w:fldCharType="separate"/>
      </w:r>
      <w:r w:rsidR="001E6876">
        <w:rPr>
          <w:noProof/>
        </w:rPr>
        <w:tab/>
      </w:r>
      <w:r w:rsidR="001E6876" w:rsidRPr="00805D30">
        <w:t>(</w:t>
      </w:r>
      <w:r w:rsidR="001E6876">
        <w:t>5.</w:t>
      </w:r>
      <w:r w:rsidR="001E6876">
        <w:rPr>
          <w:noProof/>
        </w:rPr>
        <w:t>4</w:t>
      </w:r>
      <w:r w:rsidR="001E6876" w:rsidRPr="001700C4">
        <w:rPr>
          <w:noProof/>
        </w:rPr>
        <w:t>-</w:t>
      </w:r>
      <w:r w:rsidR="001E6876">
        <w:rPr>
          <w:noProof/>
        </w:rPr>
        <w:t>66</w:t>
      </w:r>
      <w:r w:rsidRPr="00630283">
        <w:rPr>
          <w:noProof/>
        </w:rPr>
        <w:fldChar w:fldCharType="end"/>
      </w:r>
      <w:r w:rsidRPr="00630283">
        <w:rPr>
          <w:noProof/>
        </w:rPr>
        <w:t>).</w:t>
      </w:r>
    </w:p>
    <w:p w14:paraId="65EF0ED4" w14:textId="5C32C87B" w:rsidR="00630283" w:rsidRPr="00630283" w:rsidRDefault="00630283" w:rsidP="00630283">
      <w:pPr>
        <w:rPr>
          <w:noProof/>
        </w:rPr>
      </w:pPr>
      <w:r w:rsidRPr="00630283">
        <w:rPr>
          <w:noProof/>
        </w:rPr>
        <w:t>Step 5: CP coefficients are recomputed, as described in subclause</w:t>
      </w:r>
      <w:r w:rsidR="00694C18">
        <w:rPr>
          <w:noProof/>
        </w:rPr>
        <w:t xml:space="preserve"> </w:t>
      </w:r>
      <w:r w:rsidR="00694C18">
        <w:rPr>
          <w:noProof/>
        </w:rPr>
        <w:fldChar w:fldCharType="begin"/>
      </w:r>
      <w:r w:rsidR="00694C18">
        <w:rPr>
          <w:noProof/>
        </w:rPr>
        <w:instrText xml:space="preserve"> REF _Ref149921946 \r \h </w:instrText>
      </w:r>
      <w:r w:rsidR="00694C18">
        <w:rPr>
          <w:noProof/>
        </w:rPr>
      </w:r>
      <w:r w:rsidR="00694C18">
        <w:rPr>
          <w:noProof/>
        </w:rPr>
        <w:fldChar w:fldCharType="separate"/>
      </w:r>
      <w:r w:rsidR="001E6876">
        <w:rPr>
          <w:noProof/>
        </w:rPr>
        <w:t>5.4.3.6.7</w:t>
      </w:r>
      <w:r w:rsidR="00694C18">
        <w:rPr>
          <w:noProof/>
        </w:rPr>
        <w:fldChar w:fldCharType="end"/>
      </w:r>
      <w:r w:rsidRPr="00630283">
        <w:rPr>
          <w:noProof/>
        </w:rPr>
        <w:t>, by substituting quantized PR coefficients instead of unquantized PR coefficients in Eqn</w:t>
      </w:r>
      <w:r w:rsidR="00E35C01">
        <w:rPr>
          <w:noProof/>
        </w:rPr>
        <w:t xml:space="preserve">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Pr="00630283">
        <w:rPr>
          <w:noProof/>
        </w:rPr>
        <w:t>. This is done so that CP coefficients are computed based on the quantized PR coefficients that are used to generate downmix signals.</w:t>
      </w:r>
    </w:p>
    <w:p w14:paraId="1F18C890" w14:textId="45156E6B" w:rsidR="00630283" w:rsidRPr="00630283" w:rsidRDefault="00630283" w:rsidP="00630283">
      <w:pPr>
        <w:rPr>
          <w:noProof/>
        </w:rPr>
      </w:pPr>
      <w:r w:rsidRPr="00630283">
        <w:rPr>
          <w:noProof/>
        </w:rPr>
        <w:t xml:space="preserve">Step 6: CP coefficients are quantized as per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CP</m:t>
            </m:r>
          </m:sub>
        </m:sSub>
      </m:oMath>
      <w:r w:rsidRPr="00630283">
        <w:rPr>
          <w:noProof/>
        </w:rPr>
        <w:t xml:space="preserve"> and Eqn </w:t>
      </w:r>
      <w:r w:rsidRPr="00630283">
        <w:rPr>
          <w:noProof/>
        </w:rPr>
        <w:fldChar w:fldCharType="begin"/>
      </w:r>
      <w:r w:rsidRPr="00630283">
        <w:rPr>
          <w:noProof/>
        </w:rPr>
        <w:instrText xml:space="preserve"> REF _Ref149758999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w:t>
      </w:r>
      <w:r w:rsidR="001E6876">
        <w:t>4</w:t>
      </w:r>
      <w:r w:rsidR="001E6876" w:rsidRPr="001700C4">
        <w:t>-</w:t>
      </w:r>
      <w:r w:rsidR="001E6876">
        <w:t>63</w:t>
      </w:r>
      <w:r w:rsidR="001E6876" w:rsidRPr="001700C4">
        <w:t>)</w:t>
      </w:r>
      <w:r w:rsidRPr="00630283">
        <w:rPr>
          <w:noProof/>
        </w:rPr>
        <w:fldChar w:fldCharType="end"/>
      </w:r>
      <w:r w:rsidRPr="00630283">
        <w:rPr>
          <w:noProof/>
        </w:rPr>
        <w:t xml:space="preserve">, </w:t>
      </w:r>
      <w:r w:rsidRPr="00630283">
        <w:rPr>
          <w:noProof/>
        </w:rPr>
        <w:fldChar w:fldCharType="begin"/>
      </w:r>
      <w:r w:rsidRPr="00630283">
        <w:rPr>
          <w:noProof/>
        </w:rPr>
        <w:instrText xml:space="preserve"> REF _Ref149759002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5.4</w:t>
      </w:r>
      <w:r w:rsidR="001E6876" w:rsidRPr="001700C4">
        <w:rPr>
          <w:noProof/>
        </w:rPr>
        <w:t>-</w:t>
      </w:r>
      <w:r w:rsidR="001E6876">
        <w:rPr>
          <w:noProof/>
        </w:rPr>
        <w:t>64</w:t>
      </w:r>
      <w:r w:rsidR="001E6876" w:rsidRPr="001700C4">
        <w:t>)</w:t>
      </w:r>
      <w:r w:rsidRPr="00630283">
        <w:rPr>
          <w:noProof/>
        </w:rPr>
        <w:fldChar w:fldCharType="end"/>
      </w:r>
      <w:r w:rsidRPr="00630283">
        <w:rPr>
          <w:noProof/>
        </w:rPr>
        <w:t>.</w:t>
      </w:r>
    </w:p>
    <w:p w14:paraId="14D30538" w14:textId="5D6CF01E" w:rsidR="00630283" w:rsidRPr="00630283" w:rsidRDefault="00630283" w:rsidP="00630283">
      <w:pPr>
        <w:rPr>
          <w:noProof/>
        </w:rPr>
      </w:pPr>
      <w:r w:rsidRPr="00630283">
        <w:rPr>
          <w:noProof/>
        </w:rPr>
        <w:t xml:space="preserve">Step 7: All the quantized indices are coded non-differentially with Arithmetic coder as described in subclause </w:t>
      </w:r>
      <w:r w:rsidR="00694C18">
        <w:rPr>
          <w:noProof/>
        </w:rPr>
        <w:fldChar w:fldCharType="begin"/>
      </w:r>
      <w:r w:rsidR="00694C18">
        <w:rPr>
          <w:noProof/>
        </w:rPr>
        <w:instrText xml:space="preserve"> REF _Ref149572091 \r \h </w:instrText>
      </w:r>
      <w:r w:rsidR="00694C18">
        <w:rPr>
          <w:noProof/>
        </w:rPr>
      </w:r>
      <w:r w:rsidR="00694C18">
        <w:rPr>
          <w:noProof/>
        </w:rPr>
        <w:fldChar w:fldCharType="separate"/>
      </w:r>
      <w:r w:rsidR="001E6876">
        <w:rPr>
          <w:noProof/>
        </w:rPr>
        <w:t>5.4.3.6.15</w:t>
      </w:r>
      <w:r w:rsidR="00694C18">
        <w:rPr>
          <w:noProof/>
        </w:rPr>
        <w:fldChar w:fldCharType="end"/>
      </w:r>
      <w:r w:rsidR="00694C18">
        <w:rPr>
          <w:noProof/>
        </w:rPr>
        <w:t xml:space="preserve"> </w:t>
      </w:r>
      <w:r w:rsidRPr="00630283">
        <w:rPr>
          <w:noProof/>
        </w:rPr>
        <w:t xml:space="preserve">and the actual SPAR MD bits are computed based on arithmetic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arithmetic</m:t>
            </m:r>
          </m:sub>
        </m:sSub>
      </m:oMath>
      <w:r w:rsidRPr="00630283">
        <w:rPr>
          <w:noProof/>
        </w:rPr>
        <w:t>,  as</w:t>
      </w:r>
    </w:p>
    <w:p w14:paraId="7E7C0510" w14:textId="7BE55C31" w:rsidR="00630283" w:rsidRPr="00630283" w:rsidRDefault="00630283" w:rsidP="00630283">
      <w:pPr>
        <w:pStyle w:val="EQ"/>
      </w:pPr>
      <w:r w:rsidRPr="00630283">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arithmetic</m:t>
            </m:r>
          </m:sub>
        </m:sSub>
      </m:oMath>
      <w:r w:rsidRPr="00630283">
        <w:t xml:space="preserve"> </w:t>
      </w:r>
    </w:p>
    <w:p w14:paraId="76DB4134" w14:textId="31E21FCE" w:rsidR="00630283" w:rsidRPr="00630283" w:rsidRDefault="00630283" w:rsidP="00630283">
      <w:pPr>
        <w:rPr>
          <w:noProof/>
        </w:rPr>
      </w:pPr>
      <w:r w:rsidRPr="00630283">
        <w:rPr>
          <w:noProof/>
        </w:rPr>
        <w:t xml:space="preserve">where </w:t>
      </w:r>
      <m:oMath>
        <m:sSub>
          <m:sSubPr>
            <m:ctrlPr>
              <w:rPr>
                <w:rFonts w:ascii="Cambria Math" w:hAnsi="Cambria Math"/>
                <w:noProof/>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=3 , </m:t>
        </m:r>
        <m:sSub>
          <m:sSubPr>
            <m:ctrlPr>
              <w:rPr>
                <w:rFonts w:ascii="Cambria Math" w:hAnsi="Cambria Math"/>
                <w:noProof/>
              </w:rPr>
            </m:ctrlPr>
          </m:sSubPr>
          <m:e>
            <m:r>
              <w:rPr>
                <w:rFonts w:ascii="Cambria Math" w:hAnsi="Cambria Math"/>
              </w:rPr>
              <m:t>spar</m:t>
            </m:r>
          </m:e>
          <m:sub>
            <m:r>
              <w:rPr>
                <w:rFonts w:ascii="Cambria Math" w:hAnsi="Cambria Math"/>
              </w:rPr>
              <m:t>qbits</m:t>
            </m:r>
          </m:sub>
        </m:sSub>
        <m:r>
          <m:rPr>
            <m:sty m:val="p"/>
          </m:rPr>
          <w:rPr>
            <w:rFonts w:ascii="Cambria Math" w:hAnsi="Cambria Math"/>
          </w:rPr>
          <m:t xml:space="preserve">= </m:t>
        </m:r>
        <m:d>
          <m:dPr>
            <m:begChr m:val="{"/>
            <m:endChr m:val=""/>
            <m:ctrlPr>
              <w:rPr>
                <w:rFonts w:ascii="Cambria Math" w:hAnsi="Cambria Math"/>
                <w:noProof/>
              </w:rPr>
            </m:ctrlPr>
          </m:dPr>
          <m:e>
            <m:eqArr>
              <m:eqArrPr>
                <m:ctrlPr>
                  <w:rPr>
                    <w:rFonts w:ascii="Cambria Math" w:hAnsi="Cambria Math"/>
                    <w:noProof/>
                  </w:rPr>
                </m:ctrlPr>
              </m:eqArrPr>
              <m:e>
                <m:r>
                  <m:rPr>
                    <m:sty m:val="p"/>
                  </m:rPr>
                  <w:rPr>
                    <w:rFonts w:ascii="Cambria Math" w:hAnsi="Cambria Math"/>
                  </w:rPr>
                  <m:t xml:space="preserve">2    </m:t>
                </m:r>
                <m:r>
                  <w:rPr>
                    <w:rFonts w:ascii="Cambria Math" w:hAnsi="Cambria Math"/>
                  </w:rPr>
                  <m:t>if</m:t>
                </m:r>
                <m:r>
                  <m:rPr>
                    <m:sty m:val="p"/>
                  </m:rPr>
                  <w:rPr>
                    <w:rFonts w:ascii="Cambria Math" w:hAnsi="Cambria Math"/>
                  </w:rPr>
                  <m:t xml:space="preserve"> </m:t>
                </m:r>
                <m:r>
                  <w:rPr>
                    <w:rFonts w:ascii="Cambria Math" w:hAnsi="Cambria Math"/>
                  </w:rPr>
                  <m:t>ivas</m:t>
                </m:r>
                <m:r>
                  <m:rPr>
                    <m:sty m:val="p"/>
                  </m:rPr>
                  <w:rPr>
                    <w:rFonts w:ascii="Cambria Math" w:hAnsi="Cambria Math"/>
                  </w:rPr>
                  <m:t xml:space="preserve"> </m:t>
                </m:r>
                <m:r>
                  <w:rPr>
                    <w:rFonts w:ascii="Cambria Math" w:hAnsi="Cambria Math"/>
                  </w:rPr>
                  <m:t>bitrate</m:t>
                </m:r>
                <m:r>
                  <m:rPr>
                    <m:sty m:val="p"/>
                  </m:rPr>
                  <w:rPr>
                    <w:rFonts w:ascii="Cambria Math" w:hAnsi="Cambria Math"/>
                  </w:rPr>
                  <m:t xml:space="preserve">&lt;256 </m:t>
                </m:r>
                <m:r>
                  <w:rPr>
                    <w:rFonts w:ascii="Cambria Math" w:hAnsi="Cambria Math"/>
                  </w:rPr>
                  <m:t>kbps</m:t>
                </m:r>
              </m:e>
              <m:e>
                <m:r>
                  <m:rPr>
                    <m:sty m:val="p"/>
                  </m:rPr>
                  <w:rPr>
                    <w:rFonts w:ascii="Cambria Math" w:hAnsi="Cambria Math"/>
                  </w:rPr>
                  <m:t xml:space="preserve">1                                    </m:t>
                </m:r>
                <m:r>
                  <w:rPr>
                    <w:rFonts w:ascii="Cambria Math" w:hAnsi="Cambria Math"/>
                  </w:rPr>
                  <m:t>otherwise</m:t>
                </m:r>
                <m:r>
                  <m:rPr>
                    <m:sty m:val="p"/>
                  </m:rPr>
                  <w:rPr>
                    <w:rFonts w:ascii="Cambria Math" w:hAnsi="Cambria Math"/>
                  </w:rPr>
                  <m:t xml:space="preserve"> </m:t>
                </m:r>
              </m:e>
            </m:eqArr>
          </m:e>
        </m:d>
      </m:oMath>
      <w:r w:rsidRPr="00630283">
        <w:rPr>
          <w:noProof/>
        </w:rPr>
        <w:t>.</w:t>
      </w:r>
    </w:p>
    <w:p w14:paraId="5461549C" w14:textId="77777777" w:rsidR="00630283" w:rsidRPr="00630283" w:rsidRDefault="00630283" w:rsidP="00630283">
      <w:pPr>
        <w:rPr>
          <w:noProof/>
        </w:rPr>
      </w:pPr>
      <w:r w:rsidRPr="00630283">
        <w:rPr>
          <w:noProof/>
        </w:rPr>
        <w:t>This non-differential arithmetic coding scheme is also referred to as BASE coding scheme.</w:t>
      </w:r>
    </w:p>
    <w:p w14:paraId="34F7D417" w14:textId="49AB41D8" w:rsidR="00630283" w:rsidRPr="00630283" w:rsidRDefault="00630283" w:rsidP="00630283">
      <w:pPr>
        <w:rPr>
          <w:noProof/>
        </w:rPr>
      </w:pPr>
      <w:r w:rsidRPr="00630283">
        <w:rPr>
          <w:noProof/>
        </w:rPr>
        <w:t xml:space="preserve">Step 8: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r>
          <m:rPr>
            <m:sty m:val="p"/>
          </m:rPr>
          <w:rPr>
            <w:rFonts w:ascii="Cambria Math" w:hAnsi="Cambria Math"/>
          </w:rPr>
          <m:t xml:space="preserve"> </m:t>
        </m:r>
      </m:oMath>
      <w:r w:rsidRPr="00630283">
        <w:rPr>
          <w:noProof/>
        </w:rPr>
        <w:t xml:space="preserve">, then the quantization and coding loop is exited, outputting the MD bitstream.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then loop continues with step 9.</w:t>
      </w:r>
    </w:p>
    <w:p w14:paraId="22905405" w14:textId="60185476" w:rsidR="00630283" w:rsidRPr="00630283" w:rsidRDefault="00630283" w:rsidP="00630283">
      <w:pPr>
        <w:rPr>
          <w:noProof/>
        </w:rPr>
      </w:pPr>
      <w:r w:rsidRPr="00630283">
        <w:rPr>
          <w:noProof/>
        </w:rPr>
        <w:t xml:space="preserve">Step 9: All the quantized indices are coded non-differentially with base2 coding, that is implemented using Huffman coder with a near flat probability distribution model, as described in subclause </w:t>
      </w:r>
      <w:r w:rsidR="00694C18">
        <w:rPr>
          <w:noProof/>
        </w:rPr>
        <w:fldChar w:fldCharType="begin"/>
      </w:r>
      <w:r w:rsidR="00694C18">
        <w:rPr>
          <w:noProof/>
        </w:rPr>
        <w:instrText xml:space="preserve"> REF _Ref149579733 \r \h </w:instrText>
      </w:r>
      <w:r w:rsidR="00694C18">
        <w:rPr>
          <w:noProof/>
        </w:rPr>
      </w:r>
      <w:r w:rsidR="00694C18">
        <w:rPr>
          <w:noProof/>
        </w:rPr>
        <w:fldChar w:fldCharType="separate"/>
      </w:r>
      <w:r w:rsidR="001E6876">
        <w:rPr>
          <w:noProof/>
        </w:rPr>
        <w:t>5.4.3.6.16</w:t>
      </w:r>
      <w:r w:rsidR="00694C18">
        <w:rPr>
          <w:noProof/>
        </w:rPr>
        <w:fldChar w:fldCharType="end"/>
      </w:r>
      <w:r w:rsidRPr="00630283">
        <w:rPr>
          <w:noProof/>
        </w:rPr>
        <w:t xml:space="preserve"> and the actual SPAR MD bits are computed based on Huffman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base</m:t>
            </m:r>
            <m:r>
              <m:rPr>
                <m:sty m:val="p"/>
              </m:rPr>
              <w:rPr>
                <w:rFonts w:ascii="Cambria Math" w:hAnsi="Cambria Math"/>
              </w:rPr>
              <m:t>2</m:t>
            </m:r>
          </m:sub>
        </m:sSub>
        <m:r>
          <m:rPr>
            <m:sty m:val="p"/>
          </m:rPr>
          <w:rPr>
            <w:rFonts w:ascii="Cambria Math" w:hAnsi="Cambria Math"/>
          </w:rPr>
          <m:t xml:space="preserve"> </m:t>
        </m:r>
      </m:oMath>
      <w:r w:rsidRPr="00630283">
        <w:rPr>
          <w:noProof/>
        </w:rPr>
        <w:t>,  as</w:t>
      </w:r>
    </w:p>
    <w:p w14:paraId="15F3F93E" w14:textId="33EDF9B8" w:rsidR="00630283" w:rsidRPr="007173E2" w:rsidRDefault="007173E2" w:rsidP="00630283">
      <w:pPr>
        <w:pStyle w:val="EQ"/>
      </w:pPr>
      <w:r>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base</m:t>
            </m:r>
            <m:r>
              <m:rPr>
                <m:sty m:val="p"/>
              </m:rPr>
              <w:rPr>
                <w:rFonts w:ascii="Cambria Math" w:hAnsi="Cambria Math"/>
              </w:rPr>
              <m:t>2</m:t>
            </m:r>
          </m:sub>
        </m:sSub>
        <m:r>
          <m:rPr>
            <m:sty m:val="p"/>
          </m:rPr>
          <w:rPr>
            <w:rFonts w:ascii="Cambria Math" w:hAnsi="Cambria Math"/>
          </w:rPr>
          <m:t xml:space="preserve"> </m:t>
        </m:r>
        <m:r>
          <w:rPr>
            <w:rFonts w:ascii="Cambria Math" w:hAnsi="Cambria Math"/>
          </w:rPr>
          <m:t>.</m:t>
        </m:r>
      </m:oMath>
    </w:p>
    <w:p w14:paraId="4BAD868E" w14:textId="77777777" w:rsidR="00630283" w:rsidRPr="00630283" w:rsidRDefault="00630283" w:rsidP="00630283">
      <w:pPr>
        <w:rPr>
          <w:noProof/>
        </w:rPr>
      </w:pPr>
      <w:r w:rsidRPr="00630283">
        <w:rPr>
          <w:noProof/>
        </w:rPr>
        <w:t>This non-differential Huffman coding scheme is also referred to as BASE_NOEC coding scheme.</w:t>
      </w:r>
    </w:p>
    <w:p w14:paraId="09B4CD57" w14:textId="183D0C40" w:rsidR="00630283" w:rsidRPr="00630283" w:rsidRDefault="00630283" w:rsidP="00630283">
      <w:pPr>
        <w:rPr>
          <w:noProof/>
        </w:rPr>
      </w:pPr>
      <w:r w:rsidRPr="00630283">
        <w:rPr>
          <w:noProof/>
        </w:rPr>
        <w:t xml:space="preserve">Step 10: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r>
          <m:rPr>
            <m:sty m:val="p"/>
          </m:rPr>
          <w:rPr>
            <w:rFonts w:ascii="Cambria Math" w:hAnsi="Cambria Math"/>
          </w:rPr>
          <m:t xml:space="preserve"> </m:t>
        </m:r>
      </m:oMath>
      <w:r w:rsidRPr="00630283">
        <w:rPr>
          <w:noProof/>
        </w:rPr>
        <w:t xml:space="preserve">, then the quantization and coding loop is exited, outputting the MD bitstream.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xml:space="preserve">, then loop continues with step 11. Both non-differential coding schemes are first tried before time-differential coding so that the loop can exit if the bitrate from non-differential schemes fit within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xml:space="preserve"> and time differential coding can be avoided as that improves quality during packet loss concealment at decoder. At bitrates 256 kbps and above, with FOA input, SPAR bitrate distribution table is tuned such that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xml:space="preserve"> is always true.</w:t>
      </w:r>
    </w:p>
    <w:p w14:paraId="78363F85" w14:textId="76403F8F" w:rsidR="00630283" w:rsidRPr="00630283" w:rsidRDefault="00630283" w:rsidP="00630283">
      <w:pPr>
        <w:rPr>
          <w:noProof/>
        </w:rPr>
      </w:pPr>
      <w:r w:rsidRPr="00630283">
        <w:rPr>
          <w:noProof/>
        </w:rPr>
        <w:t xml:space="preserve">Step 11: Processing at this step is bitrate dependent. At IVAS bitrates 24.4 kbps and above, all the quantized indices are coded using a time differential coding scheme (as described in subclause </w:t>
      </w:r>
      <w:r w:rsidR="00596FFC">
        <w:rPr>
          <w:noProof/>
        </w:rPr>
        <w:fldChar w:fldCharType="begin"/>
      </w:r>
      <w:r w:rsidR="00596FFC">
        <w:rPr>
          <w:noProof/>
        </w:rPr>
        <w:instrText xml:space="preserve"> REF _Ref149774857 \r \h </w:instrText>
      </w:r>
      <w:r w:rsidR="00596FFC">
        <w:rPr>
          <w:noProof/>
        </w:rPr>
      </w:r>
      <w:r w:rsidR="00596FFC">
        <w:rPr>
          <w:noProof/>
        </w:rPr>
        <w:fldChar w:fldCharType="separate"/>
      </w:r>
      <w:r w:rsidR="001E6876">
        <w:rPr>
          <w:noProof/>
        </w:rPr>
        <w:t>5.4.3.6.13</w:t>
      </w:r>
      <w:r w:rsidR="00596FFC">
        <w:rPr>
          <w:noProof/>
        </w:rPr>
        <w:fldChar w:fldCharType="end"/>
      </w:r>
      <w:r w:rsidRPr="00630283">
        <w:rPr>
          <w:noProof/>
        </w:rPr>
        <w:t xml:space="preserve">) with Arithmetic coder as described in subclause </w:t>
      </w:r>
      <w:r w:rsidR="00596FFC">
        <w:rPr>
          <w:noProof/>
        </w:rPr>
        <w:fldChar w:fldCharType="begin"/>
      </w:r>
      <w:r w:rsidR="00596FFC">
        <w:rPr>
          <w:noProof/>
        </w:rPr>
        <w:instrText xml:space="preserve"> REF _Ref149572091 \r \h </w:instrText>
      </w:r>
      <w:r w:rsidR="00596FFC">
        <w:rPr>
          <w:noProof/>
        </w:rPr>
      </w:r>
      <w:r w:rsidR="00596FFC">
        <w:rPr>
          <w:noProof/>
        </w:rPr>
        <w:fldChar w:fldCharType="separate"/>
      </w:r>
      <w:r w:rsidR="001E6876">
        <w:rPr>
          <w:noProof/>
        </w:rPr>
        <w:t>5.4.3.6.15</w:t>
      </w:r>
      <w:r w:rsidR="00596FFC">
        <w:rPr>
          <w:noProof/>
        </w:rPr>
        <w:fldChar w:fldCharType="end"/>
      </w:r>
      <w:r w:rsidRPr="00630283">
        <w:rPr>
          <w:noProof/>
        </w:rPr>
        <w:t xml:space="preserve"> and the actual SPAR MD bits are computed based on arithmetic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arithmetic</m:t>
            </m:r>
          </m:sub>
        </m:sSub>
      </m:oMath>
      <w:r w:rsidRPr="00630283">
        <w:rPr>
          <w:noProof/>
        </w:rPr>
        <w:t>,  as</w:t>
      </w:r>
    </w:p>
    <w:p w14:paraId="542FC501" w14:textId="3BBFF16D" w:rsidR="00630283" w:rsidRPr="00630283" w:rsidRDefault="00630283" w:rsidP="00630283">
      <w:pPr>
        <w:pStyle w:val="EQ"/>
      </w:pPr>
      <w:r w:rsidRPr="00630283">
        <w:t xml:space="preserve"> </w:t>
      </w:r>
      <w:r>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arithmetic</m:t>
            </m:r>
          </m:sub>
        </m:sSub>
        <m:r>
          <m:rPr>
            <m:sty m:val="p"/>
          </m:rPr>
          <w:rPr>
            <w:rFonts w:ascii="Cambria Math" w:hAnsi="Cambria Math"/>
          </w:rPr>
          <m:t>.</m:t>
        </m:r>
      </m:oMath>
    </w:p>
    <w:p w14:paraId="47A5A296" w14:textId="56B586C4" w:rsidR="00630283" w:rsidRPr="00630283" w:rsidRDefault="00630283" w:rsidP="00630283">
      <w:pPr>
        <w:rPr>
          <w:noProof/>
        </w:rPr>
      </w:pPr>
      <w:r w:rsidRPr="00630283">
        <w:rPr>
          <w:noProof/>
        </w:rPr>
        <w:t xml:space="preserve">At IVAS bitrates 13.2 kbps and 16.4 kbps, all the quantized indices are coded using band interleaving and 40 ms MD update rate coding scheme (as described in subclause </w:t>
      </w:r>
      <w:r w:rsidR="00596FFC">
        <w:rPr>
          <w:noProof/>
        </w:rPr>
        <w:fldChar w:fldCharType="begin"/>
      </w:r>
      <w:r w:rsidR="00596FFC">
        <w:rPr>
          <w:noProof/>
        </w:rPr>
        <w:instrText xml:space="preserve"> REF _Ref149571001 \r \h </w:instrText>
      </w:r>
      <w:r w:rsidR="00596FFC">
        <w:rPr>
          <w:noProof/>
        </w:rPr>
      </w:r>
      <w:r w:rsidR="00596FFC">
        <w:rPr>
          <w:noProof/>
        </w:rPr>
        <w:fldChar w:fldCharType="separate"/>
      </w:r>
      <w:r w:rsidR="001E6876">
        <w:rPr>
          <w:noProof/>
        </w:rPr>
        <w:t>5.4.3.6.14</w:t>
      </w:r>
      <w:r w:rsidR="00596FFC">
        <w:rPr>
          <w:noProof/>
        </w:rPr>
        <w:fldChar w:fldCharType="end"/>
      </w:r>
      <w:r w:rsidRPr="00630283">
        <w:rPr>
          <w:noProof/>
        </w:rPr>
        <w:t xml:space="preserve">) with Arithmetic coder and the actual SPAR MD bits are computed based on arithmetic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arithmetic</m:t>
            </m:r>
          </m:sub>
        </m:sSub>
      </m:oMath>
      <w:r w:rsidRPr="00630283">
        <w:rPr>
          <w:noProof/>
        </w:rPr>
        <w:t>,  as</w:t>
      </w:r>
    </w:p>
    <w:p w14:paraId="385B2B8F" w14:textId="5450EAC6" w:rsidR="00630283" w:rsidRPr="00630283" w:rsidRDefault="007173E2" w:rsidP="007173E2">
      <w:pPr>
        <w:pStyle w:val="EQ"/>
      </w:pPr>
      <w:r>
        <w:lastRenderedPageBreak/>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arithmetic</m:t>
            </m:r>
          </m:sub>
        </m:sSub>
      </m:oMath>
      <w:r>
        <w:t>.</w:t>
      </w:r>
    </w:p>
    <w:p w14:paraId="1CA2E957" w14:textId="1C85FB41" w:rsidR="00630283" w:rsidRPr="00630283" w:rsidRDefault="00630283" w:rsidP="00630283">
      <w:pPr>
        <w:rPr>
          <w:noProof/>
        </w:rPr>
      </w:pPr>
      <w:r w:rsidRPr="00630283">
        <w:rPr>
          <w:noProof/>
        </w:rPr>
        <w:t xml:space="preserve">Step 12: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r>
          <m:rPr>
            <m:sty m:val="p"/>
          </m:rPr>
          <w:rPr>
            <w:rFonts w:ascii="Cambria Math" w:hAnsi="Cambria Math"/>
          </w:rPr>
          <m:t xml:space="preserve"> </m:t>
        </m:r>
      </m:oMath>
      <w:r w:rsidRPr="00630283">
        <w:rPr>
          <w:noProof/>
        </w:rPr>
        <w:t xml:space="preserve">, then the quantization and coding loop is exited, outputting the MD bitstream.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then loop continues with step 13.</w:t>
      </w:r>
    </w:p>
    <w:p w14:paraId="30DE60A9" w14:textId="1828DD40" w:rsidR="00630283" w:rsidRPr="00630283" w:rsidRDefault="00630283" w:rsidP="00630283">
      <w:pPr>
        <w:rPr>
          <w:noProof/>
        </w:rPr>
      </w:pPr>
      <w:r w:rsidRPr="00630283">
        <w:rPr>
          <w:noProof/>
        </w:rPr>
        <w:t>Step 13: Bitstream with minimum MD bitrate is selected as follows.</w:t>
      </w:r>
    </w:p>
    <w:p w14:paraId="5E2EF3C2" w14:textId="5D330DD6" w:rsidR="00630283" w:rsidRPr="007173E2" w:rsidRDefault="007173E2" w:rsidP="007173E2">
      <w:pPr>
        <w:pStyle w:val="EQ"/>
      </w:pPr>
      <w:r>
        <w:tab/>
      </w:r>
      <m:oMath>
        <m:r>
          <w:rPr>
            <w:rFonts w:ascii="Cambria Math" w:hAnsi="Cambria Math"/>
          </w:rPr>
          <m:t>MDbit</m:t>
        </m:r>
        <m:sSub>
          <m:sSubPr>
            <m:ctrlPr>
              <w:rPr>
                <w:rFonts w:ascii="Cambria Math" w:hAnsi="Cambria Math"/>
              </w:rPr>
            </m:ctrlPr>
          </m:sSubPr>
          <m:e>
            <m:r>
              <w:rPr>
                <w:rFonts w:ascii="Cambria Math" w:hAnsi="Cambria Math"/>
              </w:rPr>
              <m:t>s</m:t>
            </m:r>
          </m:e>
          <m:sub>
            <m:r>
              <w:rPr>
                <w:rFonts w:ascii="Cambria Math" w:hAnsi="Cambria Math"/>
              </w:rPr>
              <m:t>act</m:t>
            </m:r>
          </m:sub>
        </m:sSub>
        <m:r>
          <m:rPr>
            <m:sty m:val="p"/>
          </m:rPr>
          <w:rPr>
            <w:rFonts w:ascii="Cambria Math" w:hAnsi="Cambria Math"/>
          </w:rPr>
          <m:t>=</m:t>
        </m:r>
        <m:r>
          <w:rPr>
            <w:rFonts w:ascii="Cambria Math" w:hAnsi="Cambria Math"/>
          </w:rPr>
          <m:t>min</m:t>
        </m:r>
        <m:r>
          <m:rPr>
            <m:sty m:val="p"/>
          </m:rPr>
          <w:rPr>
            <w:rFonts w:ascii="Cambria Math" w:hAnsi="Cambria Math"/>
          </w:rPr>
          <m:t>⁡(</m:t>
        </m:r>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m:t>
        </m:r>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 xml:space="preserve">, </m:t>
        </m:r>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m:t>
        </m:r>
      </m:oMath>
    </w:p>
    <w:p w14:paraId="4A4A3470" w14:textId="722C90AA" w:rsidR="00630283" w:rsidRPr="00630283" w:rsidRDefault="00630283" w:rsidP="00630283">
      <w:pPr>
        <w:rPr>
          <w:noProof/>
        </w:rPr>
      </w:pPr>
      <w:r w:rsidRPr="00630283">
        <w:rPr>
          <w:noProof/>
        </w:rPr>
        <w:t xml:space="preserve">If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act</m:t>
            </m:r>
          </m:sub>
        </m:sSub>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max</m:t>
            </m:r>
          </m:sub>
        </m:sSub>
        <m:r>
          <m:rPr>
            <m:sty m:val="p"/>
          </m:rPr>
          <w:rPr>
            <w:rFonts w:ascii="Cambria Math" w:hAnsi="Cambria Math"/>
          </w:rPr>
          <m:t xml:space="preserve"> </m:t>
        </m:r>
      </m:oMath>
      <w:r w:rsidRPr="00630283">
        <w:rPr>
          <w:noProof/>
        </w:rPr>
        <w:t xml:space="preserve">, then the quantization and coding loop is exited, outputting the MD bitstream corresponding to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act</m:t>
            </m:r>
          </m:sub>
        </m:sSub>
      </m:oMath>
      <w:r w:rsidRPr="00630283">
        <w:rPr>
          <w:noProof/>
        </w:rPr>
        <w:t xml:space="preserve">. If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act</m:t>
            </m:r>
          </m:sub>
        </m:sSub>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max</m:t>
            </m:r>
          </m:sub>
        </m:sSub>
      </m:oMath>
      <w:r w:rsidRPr="00630283">
        <w:rPr>
          <w:noProof/>
        </w:rPr>
        <w:t xml:space="preserve">, then the number of quantization points, for next quantization strategy are read as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PR</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CP</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D</m:t>
            </m:r>
          </m:sub>
        </m:sSub>
      </m:oMath>
      <w:r w:rsidRPr="00630283">
        <w:rPr>
          <w:noProof/>
        </w:rPr>
        <w:t xml:space="preserve"> and the control goes back to Step 2. At 256 kbps and above, SPAR bitrate distribution table is tuned such that the quantization loop exits at this step.</w:t>
      </w:r>
    </w:p>
    <w:p w14:paraId="4EF4BD30" w14:textId="1BCA9A29" w:rsidR="00C46331" w:rsidRPr="001700C4" w:rsidRDefault="00C46331" w:rsidP="00630283">
      <w:pPr>
        <w:pStyle w:val="H6"/>
      </w:pPr>
      <w:r w:rsidRPr="001700C4">
        <w:t xml:space="preserve">Quantization and coding loop at all bitrates with FOA input and at bitrates 192 kbps and below with HOA2 and HOA3 input  </w:t>
      </w:r>
    </w:p>
    <w:p w14:paraId="48C26F2C" w14:textId="7F3DB135" w:rsidR="00630283" w:rsidRPr="004B4F50" w:rsidRDefault="00630283" w:rsidP="00630283">
      <w:r>
        <w:t xml:space="preserve">At IVAS bitrates 256 kbps and 384 kbps with HOA2 and HOA3 input, SBA coding architecture is as described in subclauses </w:t>
      </w:r>
      <w:r>
        <w:fldChar w:fldCharType="begin"/>
      </w:r>
      <w:r>
        <w:instrText xml:space="preserve"> REF _Ref149316962 \r \h </w:instrText>
      </w:r>
      <w:r>
        <w:fldChar w:fldCharType="separate"/>
      </w:r>
      <w:r w:rsidR="001E6876">
        <w:t>5.4.2.2</w:t>
      </w:r>
      <w:r>
        <w:fldChar w:fldCharType="end"/>
      </w:r>
      <w:r>
        <w:t xml:space="preserve"> and </w:t>
      </w:r>
      <w:r>
        <w:fldChar w:fldCharType="begin"/>
      </w:r>
      <w:r>
        <w:instrText xml:space="preserve"> REF _Ref149316975 \r \h </w:instrText>
      </w:r>
      <w:r>
        <w:fldChar w:fldCharType="separate"/>
      </w:r>
      <w:r w:rsidR="001E6876">
        <w:t>5.4.2.3</w:t>
      </w:r>
      <w:r>
        <w:fldChar w:fldCharType="end"/>
      </w:r>
      <w:r>
        <w:t xml:space="preserve">. At these bitrates, SPAR MD corresponding to FOA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frequency bands,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=8</m:t>
        </m:r>
      </m:oMath>
      <w:r>
        <w:rPr>
          <w:iCs/>
        </w:rPr>
        <w:t xml:space="preserve">,  whereas SPAR MD corresponding to HOA2 and HOA3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frequency bands. </w:t>
      </w:r>
      <w:r>
        <w:t xml:space="preserve">SPAR MD corresponding to FOA channels, for frequency bands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hAnsi="Cambria Math"/>
          </w:rPr>
          <m:t xml:space="preserve"> </m:t>
        </m:r>
      </m:oMath>
      <w:r>
        <w:rPr>
          <w:iCs/>
        </w:rPr>
        <w:t xml:space="preserve">is computed from DirAC MD as per subclause </w:t>
      </w:r>
      <w:r w:rsidR="00596FFC">
        <w:rPr>
          <w:iCs/>
        </w:rPr>
        <w:fldChar w:fldCharType="begin"/>
      </w:r>
      <w:r w:rsidR="00596FFC">
        <w:rPr>
          <w:iCs/>
        </w:rPr>
        <w:instrText xml:space="preserve"> REF _Ref149922432 \r \h </w:instrText>
      </w:r>
      <w:r w:rsidR="00596FFC">
        <w:rPr>
          <w:iCs/>
        </w:rPr>
      </w:r>
      <w:r w:rsidR="00596FFC">
        <w:rPr>
          <w:iCs/>
        </w:rPr>
        <w:fldChar w:fldCharType="separate"/>
      </w:r>
      <w:r w:rsidR="001E6876">
        <w:rPr>
          <w:iCs/>
        </w:rPr>
        <w:t>5.4.3.7.1</w:t>
      </w:r>
      <w:r w:rsidR="00596FFC">
        <w:rPr>
          <w:iCs/>
        </w:rPr>
        <w:fldChar w:fldCharType="end"/>
      </w:r>
      <w:r>
        <w:rPr>
          <w:iCs/>
        </w:rPr>
        <w:t xml:space="preserve">. </w:t>
      </w:r>
      <w:r>
        <w:t>The quantization and coding are done in following steps.</w:t>
      </w:r>
    </w:p>
    <w:p w14:paraId="662FB65C" w14:textId="73033DB4" w:rsidR="00C46331" w:rsidRPr="001700C4" w:rsidRDefault="00630283" w:rsidP="00C46331">
      <w:r>
        <w:t>Step 1:</w:t>
      </w:r>
      <w:r w:rsidR="00C46331" w:rsidRPr="001700C4">
        <w:t xml:space="preserve"> The number of quantization points, for finest quantization strategy are read as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CP</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D</m:t>
            </m:r>
          </m:sub>
        </m:sSub>
      </m:oMath>
      <w:r w:rsidR="00C46331" w:rsidRPr="001700C4">
        <w:t>.</w:t>
      </w:r>
    </w:p>
    <w:p w14:paraId="4F73DD49" w14:textId="779E0841" w:rsidR="00C46331" w:rsidRPr="001700C4" w:rsidRDefault="00C46331" w:rsidP="00C46331">
      <w:r w:rsidRPr="001700C4">
        <w:t xml:space="preserve">Step 2: </w:t>
      </w:r>
      <w:r w:rsidRPr="001700C4">
        <w:rPr>
          <w:rFonts w:eastAsia="Arial"/>
        </w:rPr>
        <w:t>All SPAR</w:t>
      </w:r>
      <w:r w:rsidRPr="001700C4">
        <w:t xml:space="preserve"> parameters, including PR (prediction), CP (cross prediction) and D (decorrelation) coefficients, are calculated without quantization as described subclauses </w:t>
      </w:r>
      <w:r w:rsidR="00596FFC" w:rsidRPr="00925736">
        <w:fldChar w:fldCharType="begin"/>
      </w:r>
      <w:r w:rsidR="00596FFC" w:rsidRPr="00925736">
        <w:instrText xml:space="preserve"> REF _Ref149758913 \r \h </w:instrText>
      </w:r>
      <w:r w:rsidR="00925736" w:rsidRPr="00925736">
        <w:instrText xml:space="preserve"> \* MERGEFORMAT </w:instrText>
      </w:r>
      <w:r w:rsidR="00596FFC" w:rsidRPr="00925736">
        <w:fldChar w:fldCharType="separate"/>
      </w:r>
      <w:r w:rsidR="001E6876">
        <w:t>5.4.3.6.5</w:t>
      </w:r>
      <w:r w:rsidR="00596FFC" w:rsidRPr="00925736">
        <w:fldChar w:fldCharType="end"/>
      </w:r>
      <w:r w:rsidR="00596FFC" w:rsidRPr="00925736">
        <w:t xml:space="preserve"> - </w:t>
      </w:r>
      <w:r w:rsidR="00596FFC" w:rsidRPr="00925736">
        <w:fldChar w:fldCharType="begin"/>
      </w:r>
      <w:r w:rsidR="00596FFC" w:rsidRPr="00925736">
        <w:instrText xml:space="preserve"> REF _Ref149921912 \r \h </w:instrText>
      </w:r>
      <w:r w:rsidR="00925736" w:rsidRPr="00925736">
        <w:instrText xml:space="preserve"> \* MERGEFORMAT </w:instrText>
      </w:r>
      <w:r w:rsidR="00596FFC" w:rsidRPr="00925736">
        <w:fldChar w:fldCharType="separate"/>
      </w:r>
      <w:r w:rsidR="001E6876">
        <w:t>5.4.3.6.8</w:t>
      </w:r>
      <w:r w:rsidR="00596FFC" w:rsidRPr="00925736">
        <w:fldChar w:fldCharType="end"/>
      </w:r>
      <w:r w:rsidR="00630283" w:rsidRPr="00925736">
        <w:t>.</w:t>
      </w:r>
    </w:p>
    <w:p w14:paraId="2AFD08A5" w14:textId="7F377DE6" w:rsidR="00630283" w:rsidRDefault="00630283" w:rsidP="00630283">
      <w:r>
        <w:t xml:space="preserve">Step 3: </w:t>
      </w:r>
      <w:r>
        <w:rPr>
          <w:rFonts w:eastAsia="Arial"/>
        </w:rPr>
        <w:t xml:space="preserve">D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D</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This is done so that D coefficients are computed as per unquantized PR and CP coefficients and do not make up for the quantization noise in PR and CP coefficients.</w:t>
      </w:r>
    </w:p>
    <w:p w14:paraId="48417496" w14:textId="28A9C757" w:rsidR="00630283" w:rsidRDefault="00630283" w:rsidP="00630283">
      <w:r>
        <w:t xml:space="preserve">Step 4: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t xml:space="preserve">, </w:t>
      </w:r>
      <w:r>
        <w:rPr>
          <w:rFonts w:eastAsia="Arial"/>
        </w:rPr>
        <w:t xml:space="preserve">PR coefficients corresponding to FOA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xml:space="preserve">. </w:t>
      </w:r>
    </w:p>
    <w:p w14:paraId="122285BF" w14:textId="69EB7DA5" w:rsidR="00630283" w:rsidRDefault="00630283" w:rsidP="00630283">
      <w:pPr>
        <w:rPr>
          <w:rFonts w:eastAsia="Arial"/>
        </w:rPr>
      </w:pPr>
      <w:r>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t xml:space="preserve">, </w:t>
      </w:r>
      <w:r>
        <w:rPr>
          <w:rFonts w:eastAsia="Arial"/>
        </w:rPr>
        <w:t xml:space="preserve">PR coefficients corresponding to FOA channels are neither quantized nor coded as they are generated from DirAC MD. </w:t>
      </w:r>
    </w:p>
    <w:p w14:paraId="5171AF67" w14:textId="5E4DB751" w:rsidR="00630283" w:rsidRDefault="00630283" w:rsidP="00630283">
      <w:r>
        <w:t xml:space="preserve">For </w:t>
      </w:r>
      <w:r>
        <w:rPr>
          <w:iCs/>
        </w:rPr>
        <w:t>frequency bands</w:t>
      </w:r>
      <w:r>
        <w:t xml:space="preserve"> </w:t>
      </w:r>
      <m:oMath>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t xml:space="preserve">, </w:t>
      </w:r>
      <w:r>
        <w:rPr>
          <w:rFonts w:eastAsia="Arial"/>
        </w:rPr>
        <w:t xml:space="preserve">PR coefficients corresponding to HOA2 and HOA3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1162D30B" w14:textId="17D1F0EC" w:rsidR="00630283" w:rsidRDefault="00630283" w:rsidP="00630283">
      <w:r>
        <w:t xml:space="preserve">Step 5: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w:t>
      </w:r>
      <w:r>
        <w:rPr>
          <w:rFonts w:eastAsia="Arial"/>
        </w:rPr>
        <w:t xml:space="preserve">CP coefficients are recomputed, as described in subclause </w:t>
      </w:r>
      <w:r w:rsidR="00596FFC">
        <w:rPr>
          <w:rFonts w:eastAsia="Arial"/>
          <w:highlight w:val="yellow"/>
        </w:rPr>
        <w:fldChar w:fldCharType="begin"/>
      </w:r>
      <w:r w:rsidR="00596FFC">
        <w:rPr>
          <w:rFonts w:eastAsia="Arial"/>
        </w:rPr>
        <w:instrText xml:space="preserve"> REF _Ref149921946 \r \h </w:instrText>
      </w:r>
      <w:r w:rsidR="00596FFC">
        <w:rPr>
          <w:rFonts w:eastAsia="Arial"/>
          <w:highlight w:val="yellow"/>
        </w:rPr>
      </w:r>
      <w:r w:rsidR="00596FFC">
        <w:rPr>
          <w:rFonts w:eastAsia="Arial"/>
          <w:highlight w:val="yellow"/>
        </w:rPr>
        <w:fldChar w:fldCharType="separate"/>
      </w:r>
      <w:r w:rsidR="001E6876">
        <w:rPr>
          <w:rFonts w:eastAsia="Arial"/>
        </w:rPr>
        <w:t>5.4.3.6.7</w:t>
      </w:r>
      <w:r w:rsidR="00596FFC">
        <w:rPr>
          <w:rFonts w:eastAsia="Arial"/>
          <w:highlight w:val="yellow"/>
        </w:rPr>
        <w:fldChar w:fldCharType="end"/>
      </w:r>
      <w:r>
        <w:rPr>
          <w:rFonts w:eastAsia="Arial"/>
        </w:rPr>
        <w:t xml:space="preserve">, by substituting quantized PR coefficients instead of unquantized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Pr>
          <w:rFonts w:eastAsia="Arial"/>
        </w:rPr>
        <w:t>. This is done so that CP coefficients are computed based on the quantized PR coefficients that are used to generate downmix signals</w:t>
      </w:r>
      <w:r>
        <w:t>.</w:t>
      </w:r>
    </w:p>
    <w:p w14:paraId="1747118F" w14:textId="1208E2DC" w:rsidR="00630283" w:rsidRDefault="00630283" w:rsidP="00630283">
      <w:r>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w:t>
      </w:r>
      <w:r>
        <w:rPr>
          <w:rFonts w:eastAsia="Arial"/>
        </w:rPr>
        <w:t xml:space="preserve">CP coefficients are recomputed from a combination of DirAC metadata and input covariance </w:t>
      </w:r>
      <m:oMath>
        <m:sSup>
          <m:sSupPr>
            <m:ctrlPr>
              <w:rPr>
                <w:rFonts w:ascii="Cambria Math" w:eastAsia="Arial" w:hAnsi="Cambria Math"/>
                <w:i/>
              </w:rPr>
            </m:ctrlPr>
          </m:sSupPr>
          <m:e>
            <m:r>
              <w:rPr>
                <w:rFonts w:ascii="Cambria Math" w:eastAsia="Arial" w:hAnsi="Cambria Math"/>
              </w:rPr>
              <m:t>C</m:t>
            </m:r>
          </m:e>
          <m:sup>
            <m:r>
              <w:rPr>
                <w:rFonts w:ascii="Cambria Math" w:eastAsia="Arial" w:hAnsi="Cambria Math"/>
              </w:rPr>
              <m:t>md</m:t>
            </m:r>
          </m:sup>
        </m:sSup>
        <m:r>
          <w:rPr>
            <w:rFonts w:ascii="Cambria Math" w:eastAsia="Arial" w:hAnsi="Cambria Math"/>
          </w:rPr>
          <m:t xml:space="preserve"> </m:t>
        </m:r>
      </m:oMath>
      <w:r>
        <w:rPr>
          <w:rFonts w:eastAsia="Arial"/>
        </w:rPr>
        <w:t xml:space="preserve">given in </w:t>
      </w:r>
      <w:r>
        <w:rPr>
          <w:rFonts w:eastAsia="Arial"/>
          <w:iCs/>
        </w:rPr>
        <w:t xml:space="preserve">Eqn </w:t>
      </w:r>
      <w:r>
        <w:rPr>
          <w:rFonts w:eastAsia="Arial"/>
          <w:iCs/>
        </w:rPr>
        <w:fldChar w:fldCharType="begin"/>
      </w:r>
      <w:r>
        <w:rPr>
          <w:rFonts w:eastAsia="Arial"/>
          <w:iCs/>
        </w:rPr>
        <w:instrText xml:space="preserve"> REF _Ref148691453 \h </w:instrText>
      </w:r>
      <w:r>
        <w:rPr>
          <w:rFonts w:eastAsia="Arial"/>
          <w:iCs/>
        </w:rPr>
      </w:r>
      <w:r>
        <w:rPr>
          <w:rFonts w:eastAsia="Arial"/>
          <w:iCs/>
        </w:rPr>
        <w:fldChar w:fldCharType="separate"/>
      </w:r>
      <w:r w:rsidR="001E6876" w:rsidRPr="001700C4">
        <w:t>(</w:t>
      </w:r>
      <w:r w:rsidR="001E6876">
        <w:rPr>
          <w:noProof/>
        </w:rPr>
        <w:t>5.4</w:t>
      </w:r>
      <w:r w:rsidR="001E6876" w:rsidRPr="001700C4">
        <w:t>-</w:t>
      </w:r>
      <w:r w:rsidR="001E6876">
        <w:rPr>
          <w:noProof/>
        </w:rPr>
        <w:t>31</w:t>
      </w:r>
      <w:r w:rsidR="001E6876" w:rsidRPr="001700C4">
        <w:t>)</w:t>
      </w:r>
      <w:r>
        <w:rPr>
          <w:rFonts w:eastAsia="Arial"/>
          <w:iCs/>
        </w:rPr>
        <w:fldChar w:fldCharType="end"/>
      </w:r>
      <w:r>
        <w:rPr>
          <w:rFonts w:eastAsia="Arial"/>
          <w:iCs/>
        </w:rPr>
        <w:t>. This is done</w:t>
      </w:r>
      <w:r>
        <w:rPr>
          <w:rFonts w:eastAsia="Arial"/>
        </w:rPr>
        <w:t xml:space="preserve"> by using DirAC to SPAR converted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 xml:space="preserve">) </w:t>
      </w:r>
      <w:r>
        <w:rPr>
          <w:rFonts w:eastAsia="Arial"/>
        </w:rPr>
        <w:t xml:space="preserve">as described in subclause </w:t>
      </w:r>
      <w:r w:rsidR="00925736">
        <w:rPr>
          <w:rFonts w:eastAsia="Arial"/>
          <w:highlight w:val="yellow"/>
        </w:rPr>
        <w:fldChar w:fldCharType="begin"/>
      </w:r>
      <w:r w:rsidR="00925736">
        <w:rPr>
          <w:rFonts w:eastAsia="Arial"/>
        </w:rPr>
        <w:instrText xml:space="preserve"> REF _Ref149921946 \r \h </w:instrText>
      </w:r>
      <w:r w:rsidR="00925736">
        <w:rPr>
          <w:rFonts w:eastAsia="Arial"/>
          <w:highlight w:val="yellow"/>
        </w:rPr>
      </w:r>
      <w:r w:rsidR="00925736">
        <w:rPr>
          <w:rFonts w:eastAsia="Arial"/>
          <w:highlight w:val="yellow"/>
        </w:rPr>
        <w:fldChar w:fldCharType="separate"/>
      </w:r>
      <w:r w:rsidR="001E6876">
        <w:rPr>
          <w:rFonts w:eastAsia="Arial"/>
        </w:rPr>
        <w:t>5.4.3.6.7</w:t>
      </w:r>
      <w:r w:rsidR="00925736">
        <w:rPr>
          <w:rFonts w:eastAsia="Arial"/>
          <w:highlight w:val="yellow"/>
        </w:rPr>
        <w:fldChar w:fldCharType="end"/>
      </w:r>
      <w:r>
        <w:rPr>
          <w:rFonts w:eastAsia="Arial"/>
        </w:rPr>
        <w:t>.</w:t>
      </w:r>
    </w:p>
    <w:p w14:paraId="1C795625" w14:textId="1C769C69" w:rsidR="00630283" w:rsidRDefault="00630283" w:rsidP="00630283">
      <w:r>
        <w:t xml:space="preserve">Step 6: </w:t>
      </w:r>
      <w:r>
        <w:rPr>
          <w:rFonts w:eastAsia="Arial"/>
        </w:rPr>
        <w:t xml:space="preserve">CP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CP</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75EA8FF2" w14:textId="33A27DBF" w:rsidR="00630283" w:rsidRDefault="00630283" w:rsidP="00630283">
      <w:r>
        <w:t xml:space="preserve">Step 7: All the quantized indices are coded non-differentially with Arithmetic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42A13432" w14:textId="37F9EF71" w:rsidR="00630283" w:rsidRDefault="00083444" w:rsidP="007173E2">
      <w:pPr>
        <w:pStyle w:val="EQ"/>
      </w:pPr>
      <w:bookmarkStart w:id="601" w:name="_Hlk149813631"/>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bookmarkEnd w:id="601"/>
      <w:r w:rsidR="00630283">
        <w:t>,</w:t>
      </w:r>
    </w:p>
    <w:p w14:paraId="3D5C309D" w14:textId="20AE1F0C" w:rsidR="00630283" w:rsidRDefault="00630283" w:rsidP="00630283">
      <w:r>
        <w:t xml:space="preserve">where </w:t>
      </w:r>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1</m:t>
        </m:r>
      </m:oMath>
      <w:r>
        <w:t>.</w:t>
      </w:r>
    </w:p>
    <w:p w14:paraId="14C1D7B2" w14:textId="77777777" w:rsidR="00C46331" w:rsidRPr="001700C4" w:rsidRDefault="00C46331" w:rsidP="00C46331">
      <w:r w:rsidRPr="001700C4">
        <w:t>This non-differential arithmetic coding scheme is also referred to as BASE coding scheme.</w:t>
      </w:r>
    </w:p>
    <w:p w14:paraId="6B7C8747" w14:textId="77777777" w:rsidR="00C46331" w:rsidRPr="001700C4" w:rsidRDefault="00C46331" w:rsidP="00C46331">
      <w:r w:rsidRPr="001700C4">
        <w:t xml:space="preserve">Step 8: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9.</w:t>
      </w:r>
    </w:p>
    <w:p w14:paraId="235E90CD" w14:textId="7BBEC48D" w:rsidR="00630283" w:rsidRDefault="00630283" w:rsidP="00630283">
      <w:r>
        <w:lastRenderedPageBreak/>
        <w:t xml:space="preserve"> Step 9: All the quantized indices are coded non-differentially with base2 coding, that is implemented using Huffman coder with a near flat probability distribution model</w:t>
      </w:r>
      <w:r w:rsidR="00925736">
        <w:t xml:space="preserve"> </w:t>
      </w:r>
      <w:r>
        <w:t xml:space="preserve">and the actual SPAR MD bits are computed based on Huffman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 as</w:t>
      </w:r>
    </w:p>
    <w:p w14:paraId="7DE5D26C" w14:textId="5D086337" w:rsidR="00630283" w:rsidRDefault="00083444" w:rsidP="007173E2">
      <w:pPr>
        <w:pStyle w:val="EQ"/>
      </w:pPr>
      <m:oMathPara>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m:t>
          </m:r>
        </m:oMath>
      </m:oMathPara>
    </w:p>
    <w:p w14:paraId="74C68426" w14:textId="77777777" w:rsidR="00C46331" w:rsidRPr="001700C4" w:rsidRDefault="00C46331" w:rsidP="00C46331">
      <w:r w:rsidRPr="001700C4">
        <w:t>This non-differential Huffman coding scheme is also referred to as BASE_NOEC coding scheme.</w:t>
      </w:r>
    </w:p>
    <w:p w14:paraId="7EC89D03" w14:textId="77777777" w:rsidR="00630283" w:rsidRDefault="00630283" w:rsidP="00630283">
      <w:r>
        <w:t xml:space="preserve">Step 10: If  </w:t>
      </w:r>
      <w:bookmarkStart w:id="602" w:name="_Hlk149814165"/>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bookmarkEnd w:id="602"/>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11.</w:t>
      </w:r>
    </w:p>
    <w:p w14:paraId="713C7BFD" w14:textId="60874FF4" w:rsidR="00630283" w:rsidRDefault="00630283" w:rsidP="00630283">
      <w:r>
        <w:t xml:space="preserve">Step 11: All the quantized indices are coded using a time differential coding with Arithmetic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386D9B83" w14:textId="5A771391" w:rsidR="00630283" w:rsidRDefault="00630283" w:rsidP="007173E2">
      <w:pPr>
        <w:pStyle w:val="EQ"/>
      </w:pPr>
      <w:r>
        <w:t xml:space="preserve"> </w:t>
      </w:r>
      <w:r w:rsidR="007173E2">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rsidR="004F4C74">
        <w:t>.</w:t>
      </w:r>
    </w:p>
    <w:p w14:paraId="5FF3BB24" w14:textId="77777777" w:rsidR="00C46331" w:rsidRPr="001700C4" w:rsidRDefault="00C46331" w:rsidP="00C46331">
      <w:r w:rsidRPr="001700C4">
        <w:t xml:space="preserve">Step 12: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13.</w:t>
      </w:r>
    </w:p>
    <w:p w14:paraId="245F4A04" w14:textId="77777777" w:rsidR="00C46331" w:rsidRPr="001700C4" w:rsidRDefault="00C46331" w:rsidP="00C46331">
      <w:r w:rsidRPr="001700C4">
        <w:t>Step 13:  From the 3 bitstreams from non-differential arithmetic coding, base2 Huffman coding, time differential arithmetic coding respectively, the one with minimum MD bitrate is selected.</w:t>
      </w:r>
    </w:p>
    <w:p w14:paraId="76A7518B" w14:textId="76A59EA3" w:rsidR="00630283" w:rsidRDefault="004F4C74" w:rsidP="007173E2">
      <w:pPr>
        <w:pStyle w:val="EQ"/>
      </w:pPr>
      <w:r>
        <w:rPr>
          <w:noProof w:val="0"/>
        </w:rPr>
        <w:tab/>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t>
        </m:r>
        <m:r>
          <m:rPr>
            <m:sty m:val="p"/>
          </m:rPr>
          <w:rPr>
            <w:rFonts w:ascii="Cambria Math" w:hAnsi="Cambria Math"/>
          </w:rPr>
          <m:t>min⁡</m:t>
        </m:r>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t>
        </m:r>
      </m:oMath>
      <w:r>
        <w:t>.</w:t>
      </w:r>
    </w:p>
    <w:p w14:paraId="0BF03663" w14:textId="5F07AEC3" w:rsidR="00630283" w:rsidRDefault="00630283" w:rsidP="00630283">
      <w:r>
        <w:t xml:space="preserve">If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max</m:t>
            </m:r>
          </m:sub>
        </m:sSub>
        <m:r>
          <w:rPr>
            <w:rFonts w:ascii="Cambria Math" w:hAnsi="Cambria Math"/>
          </w:rPr>
          <m:t xml:space="preserve"> </m:t>
        </m:r>
      </m:oMath>
      <w:r>
        <w:t xml:space="preserve">, then the quantization and coding loop is exited, outputting the MD bitstream corresponding to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oMath>
      <w:r>
        <w:t>.</w:t>
      </w:r>
      <w:r w:rsidRPr="003C20CD">
        <w:t xml:space="preserve"> </w:t>
      </w:r>
      <w:r>
        <w:t>At 256 kbps and above, SPAR bitrate distribution table is tuned such that the quantization loop exits at this step.</w:t>
      </w:r>
    </w:p>
    <w:p w14:paraId="5FC7107A" w14:textId="77777777" w:rsidR="00C46331" w:rsidRPr="001700C4" w:rsidRDefault="00C46331" w:rsidP="00630283">
      <w:pPr>
        <w:pStyle w:val="Heading6"/>
      </w:pPr>
      <w:bookmarkStart w:id="603" w:name="_Toc150286807"/>
      <w:r w:rsidRPr="001700C4">
        <w:t>Quantization and coding loop at bitrates 256 kbps and 384 kbps with HOA2 and HOA3 input</w:t>
      </w:r>
      <w:bookmarkEnd w:id="603"/>
      <w:r w:rsidRPr="001700C4">
        <w:t xml:space="preserve">  </w:t>
      </w:r>
    </w:p>
    <w:p w14:paraId="7DED79EA" w14:textId="087AEE51" w:rsidR="002B666A" w:rsidRPr="004B4F50" w:rsidRDefault="00C46331" w:rsidP="002B666A">
      <w:r w:rsidRPr="001700C4">
        <w:t xml:space="preserve">At IVAS bitrates 256 kbps and 384 kbps with HOA2 and HOA3 input, SBA coding architecture is as described in subclauses </w:t>
      </w:r>
      <w:r w:rsidR="007D6A44" w:rsidRPr="001700C4">
        <w:fldChar w:fldCharType="begin"/>
      </w:r>
      <w:r w:rsidR="007D6A44" w:rsidRPr="001700C4">
        <w:instrText xml:space="preserve"> REF _Ref149316962 \r \h </w:instrText>
      </w:r>
      <w:r w:rsidR="007D6A44" w:rsidRPr="001700C4">
        <w:fldChar w:fldCharType="separate"/>
      </w:r>
      <w:r w:rsidR="001E6876">
        <w:t>5.4.2.2</w:t>
      </w:r>
      <w:r w:rsidR="007D6A44" w:rsidRPr="001700C4">
        <w:fldChar w:fldCharType="end"/>
      </w:r>
      <w:r w:rsidRPr="001700C4">
        <w:t xml:space="preserve"> and </w:t>
      </w:r>
      <w:r w:rsidR="007D6A44" w:rsidRPr="001700C4">
        <w:fldChar w:fldCharType="begin"/>
      </w:r>
      <w:r w:rsidR="007D6A44" w:rsidRPr="001700C4">
        <w:instrText xml:space="preserve"> REF _Ref149316975 \r \h </w:instrText>
      </w:r>
      <w:r w:rsidR="007D6A44" w:rsidRPr="001700C4">
        <w:fldChar w:fldCharType="separate"/>
      </w:r>
      <w:r w:rsidR="001E6876">
        <w:t>5.4.2.3</w:t>
      </w:r>
      <w:r w:rsidR="007D6A44" w:rsidRPr="001700C4">
        <w:fldChar w:fldCharType="end"/>
      </w:r>
      <w:r w:rsidR="002B666A">
        <w:t xml:space="preserve">. At these bitrates, SPAR MD corresponding to FOA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sidR="002B666A">
        <w:rPr>
          <w:iCs/>
        </w:rPr>
        <w:t xml:space="preserve"> frequency bands,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=8</m:t>
        </m:r>
      </m:oMath>
      <w:r w:rsidR="002B666A">
        <w:rPr>
          <w:iCs/>
        </w:rPr>
        <w:t xml:space="preserve">,  whereas SPAR MD corresponding to HOA2 and HOA3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002B666A">
        <w:rPr>
          <w:iCs/>
        </w:rPr>
        <w:t xml:space="preserve"> frequency bands. </w:t>
      </w:r>
      <w:r w:rsidR="002B666A">
        <w:t xml:space="preserve">SPAR MD corresponding to FOA channels, for frequency bands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sidR="002B666A">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hAnsi="Cambria Math"/>
          </w:rPr>
          <m:t xml:space="preserve"> </m:t>
        </m:r>
      </m:oMath>
      <w:r w:rsidR="002B666A">
        <w:rPr>
          <w:iCs/>
        </w:rPr>
        <w:t xml:space="preserve">is computed from DirAC MD. </w:t>
      </w:r>
      <w:r w:rsidR="002B666A">
        <w:t>The quantization and coding are done in following steps.</w:t>
      </w:r>
    </w:p>
    <w:p w14:paraId="1A6AF188" w14:textId="77777777" w:rsidR="00C46331" w:rsidRPr="001700C4" w:rsidRDefault="00C46331" w:rsidP="00C46331">
      <w:r w:rsidRPr="001700C4">
        <w:t xml:space="preserve">Step 1:  The number of quantization points, for finest quantization strategy are read as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CP</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D</m:t>
            </m:r>
          </m:sub>
        </m:sSub>
      </m:oMath>
      <w:r w:rsidRPr="001700C4">
        <w:t>.</w:t>
      </w:r>
    </w:p>
    <w:p w14:paraId="13C0BB10" w14:textId="3D8F14A4" w:rsidR="00C46331" w:rsidRPr="001700C4" w:rsidRDefault="00C46331" w:rsidP="00C46331">
      <w:r w:rsidRPr="001700C4">
        <w:t xml:space="preserve">Step 2: </w:t>
      </w:r>
      <w:r w:rsidRPr="001700C4">
        <w:rPr>
          <w:rFonts w:eastAsia="Arial"/>
        </w:rPr>
        <w:t>All SPAR</w:t>
      </w:r>
      <w:r w:rsidRPr="001700C4">
        <w:t xml:space="preserve"> parameters, including PR (prediction), CP (cross prediction) and D (decorrelation) coefficients, are calculated without quantization.</w:t>
      </w:r>
    </w:p>
    <w:p w14:paraId="63D50151" w14:textId="57190D50" w:rsidR="00C46331" w:rsidRPr="001700C4" w:rsidRDefault="00C46331" w:rsidP="00C46331">
      <w:r w:rsidRPr="001700C4">
        <w:t xml:space="preserve">Step 3: </w:t>
      </w:r>
      <w:r w:rsidRPr="001700C4">
        <w:rPr>
          <w:rFonts w:eastAsia="Arial"/>
        </w:rPr>
        <w:t xml:space="preserve">D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D</m:t>
            </m:r>
          </m:sub>
        </m:sSub>
      </m:oMath>
      <w:r w:rsidRPr="001700C4">
        <w:t xml:space="preserve"> and </w:t>
      </w:r>
      <w:r>
        <w:t xml:space="preserve">Eqn </w:t>
      </w:r>
      <w:r w:rsidR="002B666A">
        <w:fldChar w:fldCharType="begin"/>
      </w:r>
      <w:r w:rsidR="002B666A">
        <w:instrText xml:space="preserve"> REF _Ref149758999 \h </w:instrText>
      </w:r>
      <w:r w:rsidR="002B666A">
        <w:fldChar w:fldCharType="separate"/>
      </w:r>
      <w:r w:rsidR="001E6876" w:rsidRPr="00630283">
        <w:tab/>
        <w:t>(</w:t>
      </w:r>
      <w:r w:rsidR="001E6876">
        <w:rPr>
          <w:noProof/>
        </w:rPr>
        <w:t>5.4</w:t>
      </w:r>
      <w:r w:rsidR="001E6876" w:rsidRPr="001700C4">
        <w:t>-</w:t>
      </w:r>
      <w:r w:rsidR="001E6876">
        <w:rPr>
          <w:noProof/>
        </w:rPr>
        <w:t>63</w:t>
      </w:r>
      <w:r w:rsidR="001E6876" w:rsidRPr="001700C4">
        <w:t>)</w:t>
      </w:r>
      <w:r w:rsidR="002B666A">
        <w:fldChar w:fldCharType="end"/>
      </w:r>
      <w:r w:rsidR="002B666A">
        <w:t xml:space="preserve">, </w:t>
      </w:r>
      <w:r w:rsidR="002B666A">
        <w:fldChar w:fldCharType="begin"/>
      </w:r>
      <w:r w:rsidR="002B666A">
        <w:instrText xml:space="preserve"> REF _Ref149759002 \h </w:instrText>
      </w:r>
      <w:r w:rsidR="002B666A">
        <w:fldChar w:fldCharType="separate"/>
      </w:r>
      <w:r w:rsidR="001E6876" w:rsidRPr="00630283">
        <w:tab/>
        <w:t>(</w:t>
      </w:r>
      <w:r w:rsidR="001E6876">
        <w:rPr>
          <w:noProof/>
        </w:rPr>
        <w:t>5.4</w:t>
      </w:r>
      <w:r w:rsidR="001E6876" w:rsidRPr="001700C4">
        <w:t>-</w:t>
      </w:r>
      <w:r w:rsidR="001E6876">
        <w:rPr>
          <w:noProof/>
        </w:rPr>
        <w:t>64</w:t>
      </w:r>
      <w:r w:rsidR="001E6876" w:rsidRPr="001700C4">
        <w:t>)</w:t>
      </w:r>
      <w:r w:rsidR="002B666A">
        <w:fldChar w:fldCharType="end"/>
      </w:r>
      <w:r w:rsidR="002B666A">
        <w:t>.</w:t>
      </w:r>
      <w:r w:rsidRPr="001700C4">
        <w:t xml:space="preserve"> This is done so that D coefficients are computed as per unquantized PR and CP coefficients and do not make up for the quantization noise in PR and CP coefficients.</w:t>
      </w:r>
    </w:p>
    <w:p w14:paraId="7DA07C94" w14:textId="52B40B7B" w:rsidR="00C46331" w:rsidRPr="001700C4" w:rsidRDefault="00C46331" w:rsidP="00C46331">
      <w:r w:rsidRPr="001700C4">
        <w:t xml:space="preserve">Step 4: For </w:t>
      </w:r>
      <w:r w:rsidRPr="001700C4">
        <w:rPr>
          <w:iCs/>
        </w:rPr>
        <w:t>frequency bands</w:t>
      </w:r>
      <w:r w:rsidRPr="001700C4">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sidRPr="001700C4">
        <w:t xml:space="preserve">, </w:t>
      </w:r>
      <w:r w:rsidRPr="001700C4">
        <w:rPr>
          <w:rFonts w:eastAsia="Arial"/>
        </w:rPr>
        <w:t xml:space="preserve">PR coefficients corresponding to FOA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rsidRPr="001700C4">
        <w:t xml:space="preserve"> and </w:t>
      </w:r>
      <w:r w:rsidR="00786FDA">
        <w:t xml:space="preserve">Eqn </w:t>
      </w:r>
      <w:r w:rsidR="002B666A">
        <w:fldChar w:fldCharType="begin"/>
      </w:r>
      <w:r w:rsidR="002B666A">
        <w:instrText xml:space="preserve"> REF _Ref149758999 \h </w:instrText>
      </w:r>
      <w:r w:rsidR="002B666A">
        <w:fldChar w:fldCharType="separate"/>
      </w:r>
      <w:r w:rsidR="001E6876" w:rsidRPr="00630283">
        <w:tab/>
        <w:t>(</w:t>
      </w:r>
      <w:r w:rsidR="001E6876">
        <w:rPr>
          <w:noProof/>
        </w:rPr>
        <w:t>5.4</w:t>
      </w:r>
      <w:r w:rsidR="001E6876" w:rsidRPr="001700C4">
        <w:t>-</w:t>
      </w:r>
      <w:r w:rsidR="001E6876">
        <w:rPr>
          <w:noProof/>
        </w:rPr>
        <w:t>63</w:t>
      </w:r>
      <w:r w:rsidR="001E6876" w:rsidRPr="001700C4">
        <w:t>)</w:t>
      </w:r>
      <w:r w:rsidR="002B666A">
        <w:fldChar w:fldCharType="end"/>
      </w:r>
      <w:r w:rsidR="002B666A">
        <w:t xml:space="preserve">, </w:t>
      </w:r>
      <w:r w:rsidR="002B666A">
        <w:fldChar w:fldCharType="begin"/>
      </w:r>
      <w:r w:rsidR="002B666A">
        <w:instrText xml:space="preserve"> REF _Ref149759002 \h </w:instrText>
      </w:r>
      <w:r w:rsidR="002B666A">
        <w:fldChar w:fldCharType="separate"/>
      </w:r>
      <w:r w:rsidR="001E6876" w:rsidRPr="00630283">
        <w:tab/>
        <w:t>(</w:t>
      </w:r>
      <w:r w:rsidR="001E6876">
        <w:rPr>
          <w:noProof/>
        </w:rPr>
        <w:t>5.4</w:t>
      </w:r>
      <w:r w:rsidR="001E6876" w:rsidRPr="001700C4">
        <w:t>-</w:t>
      </w:r>
      <w:r w:rsidR="001E6876">
        <w:rPr>
          <w:noProof/>
        </w:rPr>
        <w:t>64</w:t>
      </w:r>
      <w:r w:rsidR="001E6876" w:rsidRPr="001700C4">
        <w:t>)</w:t>
      </w:r>
      <w:r w:rsidR="002B666A">
        <w:fldChar w:fldCharType="end"/>
      </w:r>
      <w:r w:rsidR="002B666A">
        <w:t>.</w:t>
      </w:r>
      <w:r w:rsidRPr="001700C4">
        <w:t xml:space="preserve"> </w:t>
      </w:r>
    </w:p>
    <w:p w14:paraId="10D83926" w14:textId="45E45379" w:rsidR="00C46331" w:rsidRPr="001700C4" w:rsidRDefault="00C46331" w:rsidP="00C46331">
      <w:pPr>
        <w:rPr>
          <w:rFonts w:eastAsia="Arial"/>
        </w:rPr>
      </w:pPr>
      <w:r w:rsidRPr="001700C4">
        <w:t xml:space="preserve">For </w:t>
      </w:r>
      <w:r w:rsidRPr="001700C4">
        <w:rPr>
          <w:iCs/>
        </w:rPr>
        <w:t>frequency bands</w:t>
      </w:r>
      <w:r w:rsidRPr="001700C4">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sidRPr="001700C4">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t xml:space="preserve">, </w:t>
      </w:r>
      <w:r w:rsidRPr="001700C4">
        <w:rPr>
          <w:rFonts w:eastAsia="Arial"/>
        </w:rPr>
        <w:t xml:space="preserve">PR coefficients corresponding to FOA channels are neither quantized nor coded as they are generated from DirAC MD. </w:t>
      </w:r>
    </w:p>
    <w:p w14:paraId="52151230" w14:textId="52415ED0" w:rsidR="00C46331" w:rsidRPr="001700C4" w:rsidRDefault="00C46331" w:rsidP="00C46331">
      <w:r w:rsidRPr="001700C4">
        <w:t xml:space="preserve">For </w:t>
      </w:r>
      <w:r w:rsidRPr="001700C4">
        <w:rPr>
          <w:iCs/>
        </w:rPr>
        <w:t>frequency bands</w:t>
      </w:r>
      <w:r w:rsidRPr="001700C4">
        <w:t xml:space="preserve"> </w:t>
      </w:r>
      <m:oMath>
        <m:r>
          <w:rPr>
            <w:rFonts w:ascii="Cambria Math" w:eastAsia="Arial" w:hAnsi="Cambria Math"/>
          </w:rPr>
          <m:t>1</m:t>
        </m:r>
      </m:oMath>
      <w:r w:rsidRPr="001700C4">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t xml:space="preserve">, </w:t>
      </w:r>
      <w:r w:rsidRPr="001700C4">
        <w:rPr>
          <w:rFonts w:eastAsia="Arial"/>
        </w:rPr>
        <w:t xml:space="preserve">PR coefficients corresponding to HOA2 and HOA3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rsidRPr="001700C4">
        <w:t xml:space="preserve"> and </w:t>
      </w:r>
      <w:r w:rsidR="00786FDA">
        <w:t xml:space="preserve">Eqn </w:t>
      </w:r>
      <w:r w:rsidR="002B666A">
        <w:fldChar w:fldCharType="begin"/>
      </w:r>
      <w:r w:rsidR="002B666A">
        <w:instrText xml:space="preserve"> REF _Ref149758999 \h </w:instrText>
      </w:r>
      <w:r w:rsidR="002B666A">
        <w:fldChar w:fldCharType="separate"/>
      </w:r>
      <w:r w:rsidR="001E6876" w:rsidRPr="00630283">
        <w:tab/>
        <w:t>(</w:t>
      </w:r>
      <w:r w:rsidR="001E6876">
        <w:rPr>
          <w:noProof/>
        </w:rPr>
        <w:t>5.4</w:t>
      </w:r>
      <w:r w:rsidR="001E6876" w:rsidRPr="001700C4">
        <w:t>-</w:t>
      </w:r>
      <w:r w:rsidR="001E6876">
        <w:rPr>
          <w:noProof/>
        </w:rPr>
        <w:t>63</w:t>
      </w:r>
      <w:r w:rsidR="001E6876" w:rsidRPr="001700C4">
        <w:t>)</w:t>
      </w:r>
      <w:r w:rsidR="002B666A">
        <w:fldChar w:fldCharType="end"/>
      </w:r>
      <w:r w:rsidR="002B666A">
        <w:t xml:space="preserve">, </w:t>
      </w:r>
      <w:r w:rsidR="002B666A">
        <w:fldChar w:fldCharType="begin"/>
      </w:r>
      <w:r w:rsidR="002B666A">
        <w:instrText xml:space="preserve"> REF _Ref149759002 \h </w:instrText>
      </w:r>
      <w:r w:rsidR="002B666A">
        <w:fldChar w:fldCharType="separate"/>
      </w:r>
      <w:r w:rsidR="001E6876" w:rsidRPr="00630283">
        <w:tab/>
        <w:t>(</w:t>
      </w:r>
      <w:r w:rsidR="001E6876">
        <w:rPr>
          <w:noProof/>
        </w:rPr>
        <w:t>5.4</w:t>
      </w:r>
      <w:r w:rsidR="001E6876" w:rsidRPr="001700C4">
        <w:t>-</w:t>
      </w:r>
      <w:r w:rsidR="001E6876">
        <w:rPr>
          <w:noProof/>
        </w:rPr>
        <w:t>64</w:t>
      </w:r>
      <w:r w:rsidR="001E6876" w:rsidRPr="001700C4">
        <w:t>)</w:t>
      </w:r>
      <w:r w:rsidR="002B666A">
        <w:fldChar w:fldCharType="end"/>
      </w:r>
      <w:r w:rsidR="002B666A">
        <w:t>.</w:t>
      </w:r>
    </w:p>
    <w:p w14:paraId="0D679BCC" w14:textId="73C45D39" w:rsidR="00C46331" w:rsidRPr="001700C4" w:rsidRDefault="00C46331" w:rsidP="00C46331">
      <w:r w:rsidRPr="001700C4">
        <w:t xml:space="preserve">Step 5: For </w:t>
      </w:r>
      <w:r w:rsidRPr="001700C4">
        <w:rPr>
          <w:iCs/>
        </w:rPr>
        <w:t>frequency bands</w:t>
      </w:r>
      <w:r w:rsidRPr="001700C4">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sidRPr="001700C4">
        <w:rPr>
          <w:iCs/>
        </w:rPr>
        <w:t xml:space="preserve">, </w:t>
      </w:r>
      <w:r w:rsidRPr="001700C4">
        <w:rPr>
          <w:rFonts w:eastAsia="Arial"/>
        </w:rPr>
        <w:t xml:space="preserve">CP coefficients are recomputed by substituting quantized PR coefficients instead of unquantized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002B666A">
        <w:rPr>
          <w:rFonts w:eastAsia="Arial"/>
        </w:rPr>
        <w:t>.</w:t>
      </w:r>
      <w:r w:rsidRPr="001700C4">
        <w:rPr>
          <w:rFonts w:eastAsia="Arial"/>
        </w:rPr>
        <w:t xml:space="preserve"> This is done so that CP coefficients are computed based on the quantized PR coefficients that are used to generate downmix signals</w:t>
      </w:r>
      <w:r w:rsidRPr="001700C4">
        <w:t>.</w:t>
      </w:r>
    </w:p>
    <w:p w14:paraId="5AD0AB36" w14:textId="6F55C0B9" w:rsidR="00C46331" w:rsidRPr="001700C4" w:rsidRDefault="00C46331" w:rsidP="00C46331">
      <w:r w:rsidRPr="001700C4">
        <w:t xml:space="preserve">For </w:t>
      </w:r>
      <w:r w:rsidRPr="001700C4">
        <w:rPr>
          <w:iCs/>
        </w:rPr>
        <w:t>frequency bands</w:t>
      </w:r>
      <w:r w:rsidRPr="001700C4">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sidRPr="001700C4">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rPr>
          <w:iCs/>
        </w:rPr>
        <w:t xml:space="preserve">, </w:t>
      </w:r>
      <w:r w:rsidRPr="001700C4">
        <w:rPr>
          <w:rFonts w:eastAsia="Arial"/>
        </w:rPr>
        <w:t xml:space="preserve">CP coefficients are recomputed from a combination of DirAC metadata and input covariance </w:t>
      </w:r>
      <m:oMath>
        <m:sSup>
          <m:sSupPr>
            <m:ctrlPr>
              <w:rPr>
                <w:rFonts w:ascii="Cambria Math" w:eastAsia="Arial" w:hAnsi="Cambria Math"/>
                <w:i/>
              </w:rPr>
            </m:ctrlPr>
          </m:sSupPr>
          <m:e>
            <m:r>
              <w:rPr>
                <w:rFonts w:ascii="Cambria Math" w:eastAsia="Arial" w:hAnsi="Cambria Math"/>
              </w:rPr>
              <m:t>C</m:t>
            </m:r>
          </m:e>
          <m:sup>
            <m:r>
              <w:rPr>
                <w:rFonts w:ascii="Cambria Math" w:eastAsia="Arial" w:hAnsi="Cambria Math"/>
              </w:rPr>
              <m:t>md</m:t>
            </m:r>
          </m:sup>
        </m:sSup>
        <m:r>
          <w:rPr>
            <w:rFonts w:ascii="Cambria Math" w:eastAsia="Arial" w:hAnsi="Cambria Math"/>
          </w:rPr>
          <m:t xml:space="preserve"> </m:t>
        </m:r>
      </m:oMath>
      <w:r w:rsidR="002B666A">
        <w:rPr>
          <w:rFonts w:eastAsia="Arial"/>
        </w:rPr>
        <w:t xml:space="preserve">given in </w:t>
      </w:r>
      <w:r w:rsidR="002B666A">
        <w:rPr>
          <w:rFonts w:eastAsia="Arial"/>
          <w:iCs/>
        </w:rPr>
        <w:t xml:space="preserve">Eqn </w:t>
      </w:r>
      <w:r w:rsidRPr="001700C4">
        <w:rPr>
          <w:rFonts w:eastAsia="Arial"/>
          <w:iCs/>
        </w:rPr>
        <w:fldChar w:fldCharType="begin"/>
      </w:r>
      <w:r w:rsidRPr="001700C4">
        <w:rPr>
          <w:rFonts w:eastAsia="Arial"/>
          <w:iCs/>
        </w:rPr>
        <w:instrText xml:space="preserve"> REF _Ref148691453 \h </w:instrText>
      </w:r>
      <w:r w:rsidRPr="001700C4">
        <w:rPr>
          <w:rFonts w:eastAsia="Arial"/>
          <w:iCs/>
        </w:rPr>
      </w:r>
      <w:r w:rsidRPr="001700C4">
        <w:rPr>
          <w:rFonts w:eastAsia="Arial"/>
          <w:iCs/>
        </w:rPr>
        <w:fldChar w:fldCharType="separate"/>
      </w:r>
      <w:r w:rsidR="001E6876" w:rsidRPr="001700C4">
        <w:t>(</w:t>
      </w:r>
      <w:r w:rsidR="001E6876">
        <w:rPr>
          <w:noProof/>
        </w:rPr>
        <w:t>5.4</w:t>
      </w:r>
      <w:r w:rsidR="001E6876" w:rsidRPr="001700C4">
        <w:t>-</w:t>
      </w:r>
      <w:r w:rsidR="001E6876">
        <w:rPr>
          <w:noProof/>
        </w:rPr>
        <w:t>31</w:t>
      </w:r>
      <w:r w:rsidR="001E6876" w:rsidRPr="001700C4">
        <w:t>)</w:t>
      </w:r>
      <w:r w:rsidRPr="001700C4">
        <w:rPr>
          <w:rFonts w:eastAsia="Arial"/>
          <w:iCs/>
        </w:rPr>
        <w:fldChar w:fldCharType="end"/>
      </w:r>
      <w:r w:rsidR="002B666A">
        <w:rPr>
          <w:rFonts w:eastAsia="Arial"/>
          <w:iCs/>
        </w:rPr>
        <w:t>. This is done</w:t>
      </w:r>
      <w:r w:rsidR="002B666A">
        <w:rPr>
          <w:rFonts w:eastAsia="Arial"/>
        </w:rPr>
        <w:t xml:space="preserve"> by using DirAC to SPAR converted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002B666A">
        <w:rPr>
          <w:rFonts w:eastAsia="Arial"/>
        </w:rPr>
        <w:t>.</w:t>
      </w:r>
    </w:p>
    <w:p w14:paraId="1245291C" w14:textId="0E322D41" w:rsidR="002B666A" w:rsidRDefault="002B666A" w:rsidP="002B666A">
      <w:r>
        <w:lastRenderedPageBreak/>
        <w:t xml:space="preserve">Step 6: </w:t>
      </w:r>
      <w:r>
        <w:rPr>
          <w:rFonts w:eastAsia="Arial"/>
        </w:rPr>
        <w:t xml:space="preserve">CP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CP</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0246DFA2" w14:textId="78926D7D" w:rsidR="002B666A" w:rsidRDefault="002B666A" w:rsidP="002B666A">
      <w:r>
        <w:t xml:space="preserve">Step 7: All the quantized indices are coded non-differentially with Arithmetic </w:t>
      </w:r>
      <w:r w:rsidR="00925736">
        <w:t xml:space="preserve">coder </w:t>
      </w:r>
      <w:r>
        <w:t xml:space="preserve">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73FDEFC3" w14:textId="73AB17EF" w:rsidR="002B666A" w:rsidRDefault="00083444" w:rsidP="007173E2">
      <w:pPr>
        <w:pStyle w:val="EQ"/>
      </w:pPr>
      <m:oMathPara>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m:oMathPara>
    </w:p>
    <w:p w14:paraId="6FE40898" w14:textId="214B0A9B" w:rsidR="002B666A" w:rsidRDefault="002B666A" w:rsidP="002B666A">
      <w:r>
        <w:t xml:space="preserve">where </w:t>
      </w:r>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1</m:t>
        </m:r>
      </m:oMath>
      <w:r>
        <w:t>.</w:t>
      </w:r>
    </w:p>
    <w:p w14:paraId="1A2AB09F" w14:textId="77777777" w:rsidR="00C46331" w:rsidRPr="001700C4" w:rsidRDefault="00C46331" w:rsidP="00C46331">
      <w:r w:rsidRPr="001700C4">
        <w:t>This non-differential arithmetic coding scheme is also referred to as BASE coding scheme.</w:t>
      </w:r>
    </w:p>
    <w:p w14:paraId="72C691E9" w14:textId="77777777" w:rsidR="00C46331" w:rsidRPr="001700C4" w:rsidRDefault="00C46331" w:rsidP="00C46331">
      <w:r w:rsidRPr="001700C4">
        <w:t xml:space="preserve">Step 8: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9.</w:t>
      </w:r>
    </w:p>
    <w:p w14:paraId="46D882CB" w14:textId="71DB4043" w:rsidR="00C46331" w:rsidRPr="001700C4" w:rsidRDefault="00C46331" w:rsidP="00C46331">
      <w:r w:rsidRPr="001700C4">
        <w:t xml:space="preserve"> Step 9: All the quantized indices are coded non-differentially with base2 coding, that is implemented using Huffman coder with a near flat probability distribution model and the actual SPAR MD bits are computed based on Huffman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rsidRPr="001700C4">
        <w:t>,  as</w:t>
      </w:r>
    </w:p>
    <w:p w14:paraId="7B1E75FE" w14:textId="3167E24F"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w:t>
      </w:r>
    </w:p>
    <w:p w14:paraId="5AA17FB7" w14:textId="77777777" w:rsidR="00C46331" w:rsidRPr="001700C4" w:rsidRDefault="00C46331" w:rsidP="00C46331">
      <w:r w:rsidRPr="001700C4">
        <w:t>This non-differential Huffman coding scheme is also referred to as BASE_NOEC coding scheme.</w:t>
      </w:r>
    </w:p>
    <w:p w14:paraId="00AD85CC" w14:textId="77777777" w:rsidR="00C46331" w:rsidRPr="001700C4" w:rsidRDefault="00C46331" w:rsidP="00C46331">
      <w:r w:rsidRPr="001700C4">
        <w:t xml:space="preserve">Step 10: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11.</w:t>
      </w:r>
    </w:p>
    <w:p w14:paraId="1BF28F52" w14:textId="2B7F53EF" w:rsidR="002B666A" w:rsidRDefault="002B666A" w:rsidP="002B666A">
      <w:r>
        <w:t xml:space="preserve">Step 11: All the quantized indices are coded using a time differential coding scheme (as described in subclause 5.3.3.5.13**) with Arithmetic coder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4370F6B6" w14:textId="358252B5" w:rsidR="002B666A" w:rsidRDefault="007173E2" w:rsidP="007173E2">
      <w:pPr>
        <w:pStyle w:val="EQ"/>
      </w:pPr>
      <w:r>
        <w:tab/>
      </w:r>
      <w:r w:rsidR="002B666A">
        <w:t xml:space="preserve">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r>
          <w:rPr>
            <w:rFonts w:ascii="Cambria Math" w:hAnsi="Cambria Math"/>
          </w:rPr>
          <m:t>.</m:t>
        </m:r>
      </m:oMath>
    </w:p>
    <w:p w14:paraId="5FB572C1" w14:textId="77777777" w:rsidR="00C46331" w:rsidRPr="001700C4" w:rsidRDefault="00C46331" w:rsidP="00C46331">
      <w:r w:rsidRPr="001700C4">
        <w:t xml:space="preserve">Step 12: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13.</w:t>
      </w:r>
    </w:p>
    <w:p w14:paraId="4F0034F9" w14:textId="77777777" w:rsidR="00C46331" w:rsidRPr="001700C4" w:rsidRDefault="00C46331" w:rsidP="00C46331">
      <w:r w:rsidRPr="001700C4">
        <w:t>Step 13:  From the 3 bitstreams from non-differential arithmetic coding, base2 Huffman coding, time differential arithmetic coding respectively, the one with minimum MD bitrate is selected.</w:t>
      </w:r>
    </w:p>
    <w:p w14:paraId="55FD0CA6" w14:textId="779DC7B9" w:rsidR="002B666A" w:rsidRPr="007173E2" w:rsidRDefault="007173E2" w:rsidP="007173E2">
      <w:pPr>
        <w:pStyle w:val="EQ"/>
      </w:pPr>
      <w:r>
        <w:rPr>
          <w:noProof w:val="0"/>
        </w:rPr>
        <w:tab/>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t>
        </m:r>
        <m:r>
          <m:rPr>
            <m:sty m:val="p"/>
          </m:rPr>
          <w:rPr>
            <w:rFonts w:ascii="Cambria Math" w:hAnsi="Cambria Math"/>
          </w:rPr>
          <m:t>min⁡</m:t>
        </m:r>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t>
        </m:r>
      </m:oMath>
    </w:p>
    <w:p w14:paraId="67DB0E20" w14:textId="10F9D286" w:rsidR="002B666A" w:rsidRDefault="002B666A" w:rsidP="002B666A">
      <w:r>
        <w:t xml:space="preserve">If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max</m:t>
            </m:r>
          </m:sub>
        </m:sSub>
        <m:r>
          <w:rPr>
            <w:rFonts w:ascii="Cambria Math" w:hAnsi="Cambria Math"/>
          </w:rPr>
          <m:t xml:space="preserve"> </m:t>
        </m:r>
      </m:oMath>
      <w:r>
        <w:t xml:space="preserve">, then the quantization and coding loop is exited, outputting the MD bitstream corresponding to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oMath>
      <w:r>
        <w:t>.</w:t>
      </w:r>
      <w:r w:rsidRPr="003C20CD">
        <w:t xml:space="preserve"> </w:t>
      </w:r>
      <w:r>
        <w:t>At 256 kbps and above, SPAR bitrate distribution table is tuned such that the quantization loop exits at this step.</w:t>
      </w:r>
    </w:p>
    <w:p w14:paraId="1507A3BF" w14:textId="77777777" w:rsidR="00C46331" w:rsidRPr="001700C4" w:rsidRDefault="00C46331" w:rsidP="002B666A">
      <w:pPr>
        <w:pStyle w:val="Heading6"/>
      </w:pPr>
      <w:bookmarkStart w:id="604" w:name="_Toc150286808"/>
      <w:r w:rsidRPr="001700C4">
        <w:t>Quantization and coding loop at bitrates 256 kbps and 384 kbps with HOA2 and HOA3 input</w:t>
      </w:r>
      <w:bookmarkEnd w:id="604"/>
      <w:r w:rsidRPr="001700C4">
        <w:t xml:space="preserve">  </w:t>
      </w:r>
    </w:p>
    <w:p w14:paraId="4216384F" w14:textId="7C706BC3" w:rsidR="002B666A" w:rsidRPr="004B4F50" w:rsidRDefault="002B666A" w:rsidP="002B666A">
      <w:r>
        <w:t xml:space="preserve">At IVAS bitrates 256 kbps and 384 kbps with HOA2 and HOA3 input, SBA coding architecture is as described in subclauses </w:t>
      </w:r>
      <w:r>
        <w:fldChar w:fldCharType="begin"/>
      </w:r>
      <w:r>
        <w:instrText xml:space="preserve"> REF _Ref149316962 \r \h </w:instrText>
      </w:r>
      <w:r>
        <w:fldChar w:fldCharType="separate"/>
      </w:r>
      <w:r w:rsidR="001E6876">
        <w:t>5.4.2.2</w:t>
      </w:r>
      <w:r>
        <w:fldChar w:fldCharType="end"/>
      </w:r>
      <w:r>
        <w:t xml:space="preserve"> and </w:t>
      </w:r>
      <w:r>
        <w:fldChar w:fldCharType="begin"/>
      </w:r>
      <w:r>
        <w:instrText xml:space="preserve"> REF _Ref149316975 \r \h </w:instrText>
      </w:r>
      <w:r>
        <w:fldChar w:fldCharType="separate"/>
      </w:r>
      <w:r w:rsidR="001E6876">
        <w:t>5.4.2.3</w:t>
      </w:r>
      <w:r>
        <w:fldChar w:fldCharType="end"/>
      </w:r>
      <w:r>
        <w:t xml:space="preserve">. At these bitrates, SPAR MD corresponding to FOA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frequency bands,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=8</m:t>
        </m:r>
      </m:oMath>
      <w:r>
        <w:rPr>
          <w:iCs/>
        </w:rPr>
        <w:t xml:space="preserve">,  whereas SPAR MD corresponding to HOA2 and HOA3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frequency bands. </w:t>
      </w:r>
      <w:r>
        <w:t xml:space="preserve">SPAR MD corresponding to FOA channels, for frequency bands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hAnsi="Cambria Math"/>
          </w:rPr>
          <m:t xml:space="preserve"> </m:t>
        </m:r>
      </m:oMath>
      <w:r>
        <w:rPr>
          <w:iCs/>
        </w:rPr>
        <w:t xml:space="preserve">is computed from DirAC MD. </w:t>
      </w:r>
      <w:r>
        <w:t>The quantization and coding are done in following steps.</w:t>
      </w:r>
    </w:p>
    <w:p w14:paraId="697B14AD" w14:textId="13F873DA" w:rsidR="002B666A" w:rsidRDefault="002B666A" w:rsidP="002B666A">
      <w:r>
        <w:t xml:space="preserve">Step 1: The number of quantization points, for finest quantization strategy are read as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CP</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D</m:t>
            </m:r>
          </m:sub>
        </m:sSub>
      </m:oMath>
      <w:r>
        <w:t>.</w:t>
      </w:r>
    </w:p>
    <w:p w14:paraId="31D512DB" w14:textId="0816CFE9" w:rsidR="002B666A" w:rsidRDefault="002B666A" w:rsidP="002B666A">
      <w:r>
        <w:t xml:space="preserve">Step 2: </w:t>
      </w:r>
      <w:r>
        <w:rPr>
          <w:rFonts w:eastAsia="Arial"/>
        </w:rPr>
        <w:t>All SPAR</w:t>
      </w:r>
      <w:r w:rsidRPr="008E2FA3">
        <w:t xml:space="preserve"> parameters</w:t>
      </w:r>
      <w:r>
        <w:t xml:space="preserve">, including PR (prediction), CP (cross prediction) and D (decorrelation) coefficients, </w:t>
      </w:r>
      <w:r w:rsidRPr="008E2FA3">
        <w:t>are calculated without quantization</w:t>
      </w:r>
      <w:r w:rsidR="00925736">
        <w:t>.</w:t>
      </w:r>
    </w:p>
    <w:p w14:paraId="56412583" w14:textId="286FC3AD" w:rsidR="002B666A" w:rsidRDefault="002B666A" w:rsidP="002B666A">
      <w:r>
        <w:t xml:space="preserve">Step 3: </w:t>
      </w:r>
      <w:r>
        <w:rPr>
          <w:rFonts w:eastAsia="Arial"/>
        </w:rPr>
        <w:t xml:space="preserve">D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D</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This is done so that D coefficients are computed as per unquantized PR and CP coefficients and do not make up for the quantization noise in PR and CP coefficients.</w:t>
      </w:r>
    </w:p>
    <w:p w14:paraId="1C48F725" w14:textId="3DC41D4D" w:rsidR="002B666A" w:rsidRDefault="002B666A" w:rsidP="002B666A">
      <w:r>
        <w:t xml:space="preserve">Step 4: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t xml:space="preserve">, </w:t>
      </w:r>
      <w:r>
        <w:rPr>
          <w:rFonts w:eastAsia="Arial"/>
        </w:rPr>
        <w:t xml:space="preserve">PR coefficients corresponding to FOA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xml:space="preserve">. </w:t>
      </w:r>
    </w:p>
    <w:p w14:paraId="363E1724" w14:textId="5B8B5D4A" w:rsidR="002B666A" w:rsidRDefault="002B666A" w:rsidP="002B666A">
      <w:pPr>
        <w:rPr>
          <w:rFonts w:eastAsia="Arial"/>
        </w:rPr>
      </w:pPr>
      <w:r>
        <w:lastRenderedPageBreak/>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t xml:space="preserve">, </w:t>
      </w:r>
      <w:r>
        <w:rPr>
          <w:rFonts w:eastAsia="Arial"/>
        </w:rPr>
        <w:t xml:space="preserve">PR coefficients corresponding to FOA channels are neither quantized nor coded as they are generated from DirAC MD. </w:t>
      </w:r>
    </w:p>
    <w:p w14:paraId="070A8B9C" w14:textId="1AF24A33" w:rsidR="002B666A" w:rsidRDefault="002B666A" w:rsidP="002B666A">
      <w:r>
        <w:t xml:space="preserve">For </w:t>
      </w:r>
      <w:r>
        <w:rPr>
          <w:iCs/>
        </w:rPr>
        <w:t>frequency bands</w:t>
      </w:r>
      <w:r>
        <w:t xml:space="preserve"> </w:t>
      </w:r>
      <m:oMath>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w:t>
      </w:r>
      <w:r>
        <w:t xml:space="preserve"> , </w:t>
      </w:r>
      <w:r>
        <w:rPr>
          <w:rFonts w:eastAsia="Arial"/>
        </w:rPr>
        <w:t xml:space="preserve">PR coefficients corresponding to HOA2 and HOA3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3A9A96BF" w14:textId="29AA243A" w:rsidR="002B666A" w:rsidRDefault="002B666A" w:rsidP="002B666A">
      <w:r>
        <w:t xml:space="preserve">Step 5: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 </w:t>
      </w:r>
      <w:r>
        <w:rPr>
          <w:rFonts w:eastAsia="Arial"/>
        </w:rPr>
        <w:t xml:space="preserve">CP coefficients are recomputed by substituting quantized PR coefficients instead of unquantized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Pr>
          <w:rFonts w:eastAsia="Arial"/>
        </w:rPr>
        <w:t>. This is done so that CP coefficients are computed based on the quantized PR coefficients that are used to generate downmix signals</w:t>
      </w:r>
      <w:r>
        <w:t>.</w:t>
      </w:r>
    </w:p>
    <w:p w14:paraId="5795E445" w14:textId="6BCCED08" w:rsidR="002B666A" w:rsidRDefault="002B666A" w:rsidP="002B666A">
      <w:r>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 </w:t>
      </w:r>
      <w:r>
        <w:rPr>
          <w:rFonts w:eastAsia="Arial"/>
        </w:rPr>
        <w:t xml:space="preserve">CP coefficients are recomputed from a combination of DirAC metadata and input covariance </w:t>
      </w:r>
      <m:oMath>
        <m:sSup>
          <m:sSupPr>
            <m:ctrlPr>
              <w:rPr>
                <w:rFonts w:ascii="Cambria Math" w:eastAsia="Arial" w:hAnsi="Cambria Math"/>
                <w:i/>
              </w:rPr>
            </m:ctrlPr>
          </m:sSupPr>
          <m:e>
            <m:r>
              <w:rPr>
                <w:rFonts w:ascii="Cambria Math" w:eastAsia="Arial" w:hAnsi="Cambria Math"/>
              </w:rPr>
              <m:t>C</m:t>
            </m:r>
          </m:e>
          <m:sup>
            <m:r>
              <w:rPr>
                <w:rFonts w:ascii="Cambria Math" w:eastAsia="Arial" w:hAnsi="Cambria Math"/>
              </w:rPr>
              <m:t>md</m:t>
            </m:r>
          </m:sup>
        </m:sSup>
        <m:r>
          <w:rPr>
            <w:rFonts w:ascii="Cambria Math" w:eastAsia="Arial" w:hAnsi="Cambria Math"/>
          </w:rPr>
          <m:t xml:space="preserve"> </m:t>
        </m:r>
      </m:oMath>
      <w:r>
        <w:rPr>
          <w:rFonts w:eastAsia="Arial"/>
        </w:rPr>
        <w:t xml:space="preserve">given in </w:t>
      </w:r>
      <w:r>
        <w:rPr>
          <w:rFonts w:eastAsia="Arial"/>
          <w:iCs/>
        </w:rPr>
        <w:t xml:space="preserve">Eqn </w:t>
      </w:r>
      <w:r>
        <w:rPr>
          <w:rFonts w:eastAsia="Arial"/>
          <w:iCs/>
        </w:rPr>
        <w:fldChar w:fldCharType="begin"/>
      </w:r>
      <w:r>
        <w:rPr>
          <w:rFonts w:eastAsia="Arial"/>
          <w:iCs/>
        </w:rPr>
        <w:instrText xml:space="preserve"> REF _Ref148691453 \h </w:instrText>
      </w:r>
      <w:r>
        <w:rPr>
          <w:rFonts w:eastAsia="Arial"/>
          <w:iCs/>
        </w:rPr>
      </w:r>
      <w:r>
        <w:rPr>
          <w:rFonts w:eastAsia="Arial"/>
          <w:iCs/>
        </w:rPr>
        <w:fldChar w:fldCharType="separate"/>
      </w:r>
      <w:r w:rsidR="001E6876" w:rsidRPr="001700C4">
        <w:t>(</w:t>
      </w:r>
      <w:r w:rsidR="001E6876">
        <w:rPr>
          <w:noProof/>
        </w:rPr>
        <w:t>5.4</w:t>
      </w:r>
      <w:r w:rsidR="001E6876" w:rsidRPr="001700C4">
        <w:t>-</w:t>
      </w:r>
      <w:r w:rsidR="001E6876">
        <w:rPr>
          <w:noProof/>
        </w:rPr>
        <w:t>31</w:t>
      </w:r>
      <w:r w:rsidR="001E6876" w:rsidRPr="001700C4">
        <w:t>)</w:t>
      </w:r>
      <w:r>
        <w:rPr>
          <w:rFonts w:eastAsia="Arial"/>
          <w:iCs/>
        </w:rPr>
        <w:fldChar w:fldCharType="end"/>
      </w:r>
      <w:r>
        <w:rPr>
          <w:rFonts w:eastAsia="Arial"/>
          <w:iCs/>
        </w:rPr>
        <w:t>. This is done</w:t>
      </w:r>
      <w:r>
        <w:rPr>
          <w:rFonts w:eastAsia="Arial"/>
        </w:rPr>
        <w:t xml:space="preserve"> by using DirAC to SPAR converted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00925736">
        <w:rPr>
          <w:rFonts w:eastAsia="Arial"/>
        </w:rPr>
        <w:t>.</w:t>
      </w:r>
    </w:p>
    <w:p w14:paraId="2C62FE77" w14:textId="03D9771D" w:rsidR="002B666A" w:rsidRDefault="002B666A" w:rsidP="002B666A">
      <w:r>
        <w:t xml:space="preserve">Step 6: </w:t>
      </w:r>
      <w:r>
        <w:rPr>
          <w:rFonts w:eastAsia="Arial"/>
        </w:rPr>
        <w:t xml:space="preserve">CP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CP</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6CC8D513" w14:textId="6D7B5529" w:rsidR="002B666A" w:rsidRDefault="002B666A" w:rsidP="002B666A">
      <w:r>
        <w:t xml:space="preserve">Step 7: All the quantized indices are coded non-differentially with Arithmetic </w:t>
      </w:r>
      <w:r w:rsidR="00925736">
        <w:t xml:space="preserve">coder </w:t>
      </w:r>
      <w:r>
        <w:t xml:space="preserve">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6FA31C6E" w14:textId="35EE53FE"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rsidR="002B666A">
        <w:t>,</w:t>
      </w:r>
    </w:p>
    <w:p w14:paraId="5F86A2C4" w14:textId="60AB742B" w:rsidR="002B666A" w:rsidRDefault="002B666A" w:rsidP="002B666A">
      <w:r>
        <w:t xml:space="preserve">where </w:t>
      </w:r>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r>
          <m:rPr>
            <m:sty m:val="p"/>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1</m:t>
        </m:r>
      </m:oMath>
      <w:r>
        <w:t>.</w:t>
      </w:r>
    </w:p>
    <w:p w14:paraId="4B1F2E51" w14:textId="77777777" w:rsidR="002B666A" w:rsidRPr="00063005" w:rsidRDefault="002B666A" w:rsidP="002B666A">
      <w:r>
        <w:t>This non-differential arithmetic coding scheme is also referred to as BASE coding scheme.</w:t>
      </w:r>
    </w:p>
    <w:p w14:paraId="0640AF99" w14:textId="77777777" w:rsidR="002B666A" w:rsidRDefault="002B666A" w:rsidP="002B666A">
      <w:r>
        <w:t xml:space="preserve">Step 8: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9.</w:t>
      </w:r>
    </w:p>
    <w:p w14:paraId="7A9D2FB5" w14:textId="4CBAF3AB" w:rsidR="002B666A" w:rsidRDefault="002B666A" w:rsidP="002B666A">
      <w:r>
        <w:t xml:space="preserve"> Step 9: All the quantized indices are coded non-differentially with base2 coding, that is implemented using Huffman coder and the actual SPAR MD bits are computed based on Huffman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  as</w:t>
      </w:r>
    </w:p>
    <w:p w14:paraId="7B3C3C9E" w14:textId="10B67857"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w:t>
      </w:r>
    </w:p>
    <w:p w14:paraId="50EE81FE" w14:textId="77777777" w:rsidR="002B666A" w:rsidRDefault="002B666A" w:rsidP="002B666A">
      <w:r>
        <w:t>This non-differential Huffman coding scheme is also referred to as BASE_NOEC coding scheme.</w:t>
      </w:r>
    </w:p>
    <w:p w14:paraId="68FDCC35" w14:textId="77777777" w:rsidR="002B666A" w:rsidRDefault="002B666A" w:rsidP="002B666A">
      <w:r>
        <w:t xml:space="preserve">Step 10: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11.</w:t>
      </w:r>
    </w:p>
    <w:p w14:paraId="6B8FEC69" w14:textId="0AD45983" w:rsidR="002B666A" w:rsidRDefault="002B666A" w:rsidP="002B666A">
      <w:r>
        <w:t xml:space="preserve">Step 11: All the quantized indices are coded using a time differential coding scheme (as described in subclause 5.3.3.5.13**) with Arithmetic coder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0B6D6C36" w14:textId="08484121"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r>
          <w:rPr>
            <w:rFonts w:ascii="Cambria Math" w:hAnsi="Cambria Math"/>
          </w:rPr>
          <m:t xml:space="preserve"> </m:t>
        </m:r>
      </m:oMath>
      <w:r>
        <w:t>.</w:t>
      </w:r>
    </w:p>
    <w:p w14:paraId="7FDD1507" w14:textId="77777777" w:rsidR="002B666A" w:rsidRDefault="002B666A" w:rsidP="002B666A">
      <w:r>
        <w:t xml:space="preserve">Step 12: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13.</w:t>
      </w:r>
    </w:p>
    <w:p w14:paraId="5F7C9D56" w14:textId="77777777" w:rsidR="002B666A" w:rsidRDefault="002B666A" w:rsidP="002B666A">
      <w:r>
        <w:t>Step 13:  From the 3 bitstreams from non-differential arithmetic coding, base2 Huffman coding, time differential arithmetic coding respectively, the one with minimum MD bitrate is selected.</w:t>
      </w:r>
    </w:p>
    <w:p w14:paraId="4AACC661" w14:textId="3C019CE3" w:rsidR="002B666A" w:rsidRPr="007173E2" w:rsidRDefault="007173E2" w:rsidP="007173E2">
      <w:pPr>
        <w:pStyle w:val="EQ"/>
      </w:pPr>
      <w:r>
        <w:rPr>
          <w:noProof w:val="0"/>
        </w:rPr>
        <w:tab/>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t>
        </m:r>
        <m:r>
          <m:rPr>
            <m:sty m:val="p"/>
          </m:rPr>
          <w:rPr>
            <w:rFonts w:ascii="Cambria Math" w:hAnsi="Cambria Math"/>
          </w:rPr>
          <m:t>min⁡</m:t>
        </m:r>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t>
        </m:r>
      </m:oMath>
    </w:p>
    <w:p w14:paraId="614364C8" w14:textId="19410145" w:rsidR="002B666A" w:rsidRDefault="002B666A" w:rsidP="002B666A">
      <w:r>
        <w:t xml:space="preserve">If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max</m:t>
            </m:r>
          </m:sub>
        </m:sSub>
      </m:oMath>
      <w:r>
        <w:t xml:space="preserve">, then the quantization and coding loop is exited, outputting the MD bitstream corresponding to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oMath>
      <w:r>
        <w:t>.</w:t>
      </w:r>
      <w:r w:rsidRPr="003C20CD">
        <w:t xml:space="preserve"> </w:t>
      </w:r>
      <w:r>
        <w:t>At 256 kbps and above, SPAR bitrate distribution table is tuned such that the quantization loop exits at this step.</w:t>
      </w:r>
    </w:p>
    <w:p w14:paraId="1A921AE2" w14:textId="77777777" w:rsidR="00967C31" w:rsidRDefault="00967C31" w:rsidP="00D7674E">
      <w:pPr>
        <w:pStyle w:val="Heading6"/>
        <w:ind w:left="1987" w:hanging="1987"/>
      </w:pPr>
      <w:bookmarkStart w:id="605" w:name="_Toc150286809"/>
      <w:r w:rsidRPr="003B149C">
        <w:t xml:space="preserve">Quantization and coding loop at </w:t>
      </w:r>
      <w:r>
        <w:t xml:space="preserve">bitrates 512 kbps </w:t>
      </w:r>
      <w:r w:rsidRPr="008E2FA3">
        <w:t>with HOA2 and HOA3 input</w:t>
      </w:r>
      <w:bookmarkEnd w:id="605"/>
      <w:r w:rsidRPr="003B149C">
        <w:t xml:space="preserve">  </w:t>
      </w:r>
    </w:p>
    <w:p w14:paraId="721E04B3" w14:textId="1E4EB444" w:rsidR="00967C31" w:rsidRPr="00B13055" w:rsidRDefault="00967C31" w:rsidP="00967C31">
      <w:r>
        <w:t xml:space="preserve">At IVAS bitrates 512 kbps with HOA2 and HOA3 input, SBA coding architecture is as described in subclause </w:t>
      </w:r>
      <w:r w:rsidR="00682A68">
        <w:fldChar w:fldCharType="begin"/>
      </w:r>
      <w:r w:rsidR="00682A68">
        <w:instrText xml:space="preserve"> REF _Ref149317023 \r \h </w:instrText>
      </w:r>
      <w:r w:rsidR="00682A68">
        <w:fldChar w:fldCharType="separate"/>
      </w:r>
      <w:r w:rsidR="001E6876">
        <w:t>0</w:t>
      </w:r>
      <w:r w:rsidR="00682A68">
        <w:fldChar w:fldCharType="end"/>
      </w:r>
      <w:r>
        <w:t xml:space="preserve">. At this bitrate, DirAC MD is not converted to SPAR MD at any frequency band and SPAR MD corresponding to all the SBA analysis channels, for </w:t>
      </w:r>
      <w:r>
        <w:rPr>
          <w:iCs/>
        </w:rPr>
        <w:t xml:space="preserve">frequency bands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is computed, quantized and coded in metadata bitstream. The quantization and coding loop is same as described in subclause </w:t>
      </w:r>
      <w:r w:rsidR="00682A68">
        <w:rPr>
          <w:iCs/>
        </w:rPr>
        <w:fldChar w:fldCharType="begin"/>
      </w:r>
      <w:r w:rsidR="00682A68">
        <w:rPr>
          <w:iCs/>
        </w:rPr>
        <w:instrText xml:space="preserve"> REF _Ref149570997 \r \h </w:instrText>
      </w:r>
      <w:r w:rsidR="00682A68">
        <w:rPr>
          <w:iCs/>
        </w:rPr>
      </w:r>
      <w:r w:rsidR="00682A68">
        <w:rPr>
          <w:iCs/>
        </w:rPr>
        <w:fldChar w:fldCharType="separate"/>
      </w:r>
      <w:r w:rsidR="001E6876">
        <w:rPr>
          <w:iCs/>
        </w:rPr>
        <w:t>5.4.3.6.11.1</w:t>
      </w:r>
      <w:r w:rsidR="00682A68">
        <w:rPr>
          <w:iCs/>
        </w:rPr>
        <w:fldChar w:fldCharType="end"/>
      </w:r>
      <w:r>
        <w:rPr>
          <w:iCs/>
        </w:rPr>
        <w:t>.</w:t>
      </w:r>
    </w:p>
    <w:p w14:paraId="4833AE8C" w14:textId="77777777" w:rsidR="00C46331" w:rsidRPr="001700C4" w:rsidRDefault="00C46331" w:rsidP="00D7674E">
      <w:pPr>
        <w:pStyle w:val="Heading5"/>
      </w:pPr>
      <w:bookmarkStart w:id="606" w:name="_Toc150286810"/>
      <w:r w:rsidRPr="001700C4">
        <w:lastRenderedPageBreak/>
        <w:t>Spectral filling in the side channels at 13.2 kbps and 16.4 kbps</w:t>
      </w:r>
      <w:bookmarkEnd w:id="606"/>
      <w:r w:rsidRPr="001700C4">
        <w:t xml:space="preserve"> </w:t>
      </w:r>
    </w:p>
    <w:p w14:paraId="01BC127F" w14:textId="77777777" w:rsidR="00C46331" w:rsidRPr="001700C4" w:rsidRDefault="00C46331" w:rsidP="00C46331">
      <w:pPr>
        <w:rPr>
          <w:rFonts w:eastAsia="Arial"/>
        </w:rPr>
      </w:pPr>
      <w:r w:rsidRPr="001700C4">
        <w:rPr>
          <w:rFonts w:eastAsia="Arial"/>
        </w:rPr>
        <w:t xml:space="preserve">At 13.2 and 16.4 kbps, PR and D coefficients may be quantized to 0 even when unquantized PR coefficients are non-zero and the variance of corresponding side channel input to SPAR is also non-zero. This happens due to fewer number of quantization points and large quantization steps and can lead to spectral holes in the side channels at the output of </w:t>
      </w:r>
      <w:r w:rsidR="00967C31">
        <w:rPr>
          <w:rFonts w:eastAsia="Arial"/>
        </w:rPr>
        <w:t>up-mixer at decoder.</w:t>
      </w:r>
      <w:r w:rsidRPr="001700C4">
        <w:rPr>
          <w:rFonts w:eastAsia="Arial"/>
        </w:rPr>
        <w:t xml:space="preserve"> To avoid spectral holes due to quantization of PR and D coefficients, quantized PR coefficients are further modified as follows.</w:t>
      </w:r>
    </w:p>
    <w:p w14:paraId="271E3940" w14:textId="77777777" w:rsidR="00C46331" w:rsidRPr="001700C4" w:rsidRDefault="00C46331" w:rsidP="00C46331">
      <w:pPr>
        <w:rPr>
          <w:rFonts w:eastAsia="Arial"/>
        </w:rPr>
      </w:pPr>
      <w:r w:rsidRPr="001700C4">
        <w:rPr>
          <w:rFonts w:eastAsia="Arial"/>
        </w:rPr>
        <w:t xml:space="preserve">For each b in range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rPr>
          <w:rFonts w:eastAsia="Arial"/>
          <w:iCs/>
        </w:rPr>
        <w:t xml:space="preserve"> and for each </w:t>
      </w:r>
      <m:oMath>
        <m:r>
          <w:rPr>
            <w:rFonts w:ascii="Cambria Math" w:hAnsi="Cambria Math"/>
          </w:rPr>
          <m:t>j</m:t>
        </m:r>
      </m:oMath>
      <w:r w:rsidRPr="001700C4">
        <w:rPr>
          <w:rFonts w:eastAsia="Arial"/>
        </w:rPr>
        <w:t xml:space="preserve"> in range 2 to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oMath>
      <w:r w:rsidRPr="001700C4">
        <w:rPr>
          <w:rFonts w:eastAsia="Arial"/>
        </w:rPr>
        <w:t>.</w:t>
      </w:r>
    </w:p>
    <w:p w14:paraId="4D871F0C" w14:textId="67DF5A70" w:rsidR="00C46331" w:rsidRPr="001700C4" w:rsidRDefault="00967C31" w:rsidP="00967C31">
      <w:pPr>
        <w:pStyle w:val="EQ"/>
      </w:pPr>
      <w:r>
        <w:rPr>
          <w:rFonts w:eastAsia="Arial"/>
          <w:noProof w:val="0"/>
        </w:rPr>
        <w:tab/>
      </w:r>
      <m:oMath>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quantized</m:t>
            </m:r>
          </m:sup>
        </m:sSubSup>
        <m:r>
          <m:rPr>
            <m:sty m:val="p"/>
          </m:rPr>
          <w:rPr>
            <w:rFonts w:ascii="Cambria Math" w:hAnsi="Cambria Math"/>
          </w:rPr>
          <m:t>(</m:t>
        </m:r>
        <m:r>
          <w:rPr>
            <w:rFonts w:ascii="Cambria Math" w:hAnsi="Cambria Math"/>
          </w:rPr>
          <m:t>b</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q</m:t>
                    </m:r>
                  </m:e>
                  <m:sub>
                    <m:r>
                      <w:rPr>
                        <w:rFonts w:ascii="Cambria Math" w:hAnsi="Cambria Math"/>
                      </w:rPr>
                      <m:t>step</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&gt;0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 </m:t>
                </m:r>
              </m:e>
              <m:e>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step</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&lt;0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m:t>
                </m:r>
              </m:e>
              <m:e>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quantized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m:t>
                </m:r>
                <m:r>
                  <w:rPr>
                    <w:rFonts w:ascii="Cambria Math" w:hAnsi="Cambria Math"/>
                  </w:rPr>
                  <m:t>otherwise</m:t>
                </m:r>
              </m:e>
            </m:eqArr>
          </m:e>
        </m:d>
        <m:r>
          <m:rPr>
            <m:sty m:val="p"/>
          </m:rPr>
          <w:rPr>
            <w:rFonts w:ascii="Cambria Math" w:hAnsi="Cambria Math"/>
          </w:rPr>
          <m:t xml:space="preserve"> </m:t>
        </m:r>
      </m:oMath>
      <w:r w:rsidRPr="00805D30">
        <w:t xml:space="preserve"> </w:t>
      </w:r>
      <w:bookmarkStart w:id="607" w:name="_Ref149774284"/>
      <w:r>
        <w:tab/>
      </w:r>
      <w:r w:rsidRPr="00805D30">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65</w:t>
      </w:r>
      <w:r w:rsidR="00C46331" w:rsidRPr="001700C4">
        <w:fldChar w:fldCharType="end"/>
      </w:r>
      <w:bookmarkEnd w:id="607"/>
      <w:r w:rsidR="00C46331" w:rsidRPr="001700C4">
        <w:t>)</w:t>
      </w:r>
    </w:p>
    <w:p w14:paraId="53BEF530" w14:textId="3DB6CBF5" w:rsidR="00967C31" w:rsidRPr="009553C8" w:rsidRDefault="00967C31" w:rsidP="00967C31">
      <w:pPr>
        <w:rPr>
          <w:rFonts w:eastAsia="Arial"/>
        </w:rPr>
      </w:pPr>
      <w:r>
        <w:rPr>
          <w:rFonts w:eastAsia="Arial"/>
        </w:rPr>
        <w:t xml:space="preserve">where </w:t>
      </w:r>
      <m:oMath>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step</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PR</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PR</m:t>
                </m:r>
              </m:e>
              <m:sub>
                <m:r>
                  <w:rPr>
                    <w:rFonts w:ascii="Cambria Math" w:hAnsi="Cambria Math"/>
                  </w:rPr>
                  <m:t>min</m:t>
                </m:r>
              </m:sub>
            </m:sSub>
          </m:num>
          <m:den>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-1</m:t>
                </m:r>
              </m:e>
            </m:d>
          </m:den>
        </m:f>
      </m:oMath>
      <w:r>
        <w:rPr>
          <w:rFonts w:eastAsia="Arial"/>
        </w:rPr>
        <w:t>.</w:t>
      </w:r>
    </w:p>
    <w:p w14:paraId="5FD10681" w14:textId="163E4874" w:rsidR="00C46331" w:rsidRPr="001700C4" w:rsidRDefault="00967C31" w:rsidP="00967C31">
      <w:pPr>
        <w:pStyle w:val="EQ"/>
      </w:pPr>
      <w:r>
        <w:rPr>
          <w:rFonts w:eastAsia="Arial"/>
          <w:noProof w:val="0"/>
        </w:rPr>
        <w:tab/>
      </w:r>
      <m:oMath>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index</m:t>
            </m:r>
          </m:sup>
        </m:sSubSup>
        <m:r>
          <m:rPr>
            <m:sty m:val="p"/>
          </m:rPr>
          <w:rPr>
            <w:rFonts w:ascii="Cambria Math" w:hAnsi="Cambria Math"/>
          </w:rPr>
          <m:t>(</m:t>
        </m:r>
        <m:r>
          <w:rPr>
            <w:rFonts w:ascii="Cambria Math" w:hAnsi="Cambria Math"/>
          </w:rPr>
          <m:t>b</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&gt;0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 </m:t>
                </m:r>
              </m:e>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&lt;0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m:t>
                </m:r>
              </m:e>
              <m:e>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index</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m:t>
                </m:r>
                <m:r>
                  <w:rPr>
                    <w:rFonts w:ascii="Cambria Math" w:hAnsi="Cambria Math"/>
                  </w:rPr>
                  <m:t>otherwise</m:t>
                </m:r>
              </m:e>
            </m:eqArr>
          </m:e>
        </m:d>
        <m:r>
          <m:rPr>
            <m:sty m:val="p"/>
          </m:rPr>
          <w:rPr>
            <w:rFonts w:ascii="Cambria Math" w:hAnsi="Cambria Math"/>
          </w:rPr>
          <m:t xml:space="preserve"> </m:t>
        </m:r>
      </m:oMath>
      <w:bookmarkStart w:id="608" w:name="_Ref149774286"/>
      <w:r>
        <w:tab/>
      </w:r>
      <w:r w:rsidRPr="00805D30">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66</w:t>
      </w:r>
      <w:r w:rsidR="00C46331" w:rsidRPr="001700C4">
        <w:fldChar w:fldCharType="end"/>
      </w:r>
      <w:bookmarkEnd w:id="608"/>
      <w:r w:rsidR="00C46331" w:rsidRPr="001700C4">
        <w:t>)</w:t>
      </w:r>
    </w:p>
    <w:p w14:paraId="47D2C20A" w14:textId="77777777" w:rsidR="00C46331" w:rsidRPr="001700C4" w:rsidRDefault="00C46331" w:rsidP="00D7674E">
      <w:pPr>
        <w:pStyle w:val="Heading5"/>
      </w:pPr>
      <w:bookmarkStart w:id="609" w:name="_Ref149774857"/>
      <w:bookmarkStart w:id="610" w:name="_Toc150286811"/>
      <w:r w:rsidRPr="001700C4">
        <w:t>Time differential coding</w:t>
      </w:r>
      <w:bookmarkEnd w:id="609"/>
      <w:bookmarkEnd w:id="610"/>
      <w:r w:rsidRPr="001700C4">
        <w:t xml:space="preserve"> </w:t>
      </w:r>
    </w:p>
    <w:p w14:paraId="7B6AD15F" w14:textId="2958E5E6" w:rsidR="00967C31" w:rsidRDefault="00C46331" w:rsidP="00967C31">
      <w:pPr>
        <w:rPr>
          <w:lang w:val="en-AU"/>
        </w:rPr>
      </w:pPr>
      <w:r w:rsidRPr="001700C4">
        <w:rPr>
          <w:rFonts w:eastAsia="Arial" w:cs="Arial"/>
        </w:rPr>
        <w:t xml:space="preserve">SPAR uses time differential coding scheme to encode quantized indices of SPAR coefficients. </w:t>
      </w:r>
      <w:r w:rsidRPr="001700C4">
        <w:rPr>
          <w:rFonts w:eastAsia="Arial" w:cs="Arial"/>
        </w:rPr>
        <w:fldChar w:fldCharType="begin"/>
      </w:r>
      <w:r w:rsidRPr="001700C4">
        <w:rPr>
          <w:rFonts w:eastAsia="Arial" w:cs="Arial"/>
        </w:rPr>
        <w:instrText xml:space="preserve"> REF _Ref149059594 \h </w:instrText>
      </w:r>
      <w:r w:rsidRPr="001700C4">
        <w:rPr>
          <w:rFonts w:eastAsia="Arial" w:cs="Arial"/>
        </w:rPr>
      </w:r>
      <w:r w:rsidRPr="001700C4">
        <w:rPr>
          <w:rFonts w:eastAsia="Arial" w:cs="Arial"/>
        </w:rPr>
        <w:fldChar w:fldCharType="separate"/>
      </w:r>
      <w:r w:rsidR="001E6876" w:rsidRPr="001700C4">
        <w:t xml:space="preserve">Table </w:t>
      </w:r>
      <w:r w:rsidR="001E6876">
        <w:rPr>
          <w:noProof/>
        </w:rPr>
        <w:t>5.4</w:t>
      </w:r>
      <w:r w:rsidR="001E6876" w:rsidRPr="008360A9">
        <w:t>-</w:t>
      </w:r>
      <w:r w:rsidR="001E6876">
        <w:rPr>
          <w:noProof/>
        </w:rPr>
        <w:t>9</w:t>
      </w:r>
      <w:r w:rsidRPr="001700C4">
        <w:rPr>
          <w:rFonts w:eastAsia="Arial" w:cs="Arial"/>
        </w:rPr>
        <w:fldChar w:fldCharType="end"/>
      </w:r>
      <w:r w:rsidR="00967C31">
        <w:rPr>
          <w:rFonts w:eastAsia="Arial" w:cs="Arial"/>
        </w:rPr>
        <w:t xml:space="preserve"> shows the 4 modes of time differential coding scheme, that is 4a, 4b, 4c, 4d, here “base” refers to non-differential coding schemes. </w:t>
      </w:r>
      <w:r w:rsidR="00967C31" w:rsidRPr="005C25B7">
        <w:rPr>
          <w:lang w:val="en-AU"/>
        </w:rPr>
        <w:t>Each mode codes 3/4</w:t>
      </w:r>
      <w:r w:rsidR="00967C31" w:rsidRPr="005C25B7">
        <w:rPr>
          <w:vertAlign w:val="superscript"/>
          <w:lang w:val="en-AU"/>
        </w:rPr>
        <w:t>th</w:t>
      </w:r>
      <w:r w:rsidR="00967C31" w:rsidRPr="005C25B7">
        <w:rPr>
          <w:lang w:val="en-AU"/>
        </w:rPr>
        <w:t xml:space="preserve"> of the total bands differentially while remaining bands are coded non-differentially. </w:t>
      </w:r>
      <w:r w:rsidR="00967C31">
        <w:t xml:space="preserve">More particularly, the band specified by 0 is coded non time differentially and the band specified by 1 is coded time differentially. The time differential index is generated by taking the difference between quantized parameter index in current frame and quantized parameter index of the previous frame, applying modulo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67C31">
        <w:t xml:space="preserve"> operation on the difference value as described in Eqn </w:t>
      </w:r>
      <w:r w:rsidR="00967C31">
        <w:fldChar w:fldCharType="begin"/>
      </w:r>
      <w:r w:rsidR="00967C31">
        <w:instrText xml:space="preserve"> REF _Ref149819363 \h </w:instrText>
      </w:r>
      <w:r w:rsidR="00967C31">
        <w:fldChar w:fldCharType="separate"/>
      </w:r>
      <w:r w:rsidR="001E6876" w:rsidRPr="001700C4">
        <w:t>(</w:t>
      </w:r>
      <w:r w:rsidR="001E6876">
        <w:rPr>
          <w:noProof/>
        </w:rPr>
        <w:t>5.4</w:t>
      </w:r>
      <w:r w:rsidR="001E6876" w:rsidRPr="001700C4">
        <w:t>-</w:t>
      </w:r>
      <w:r w:rsidR="001E6876">
        <w:rPr>
          <w:noProof/>
        </w:rPr>
        <w:t>67</w:t>
      </w:r>
      <w:r w:rsidR="00967C31">
        <w:fldChar w:fldCharType="end"/>
      </w:r>
      <w:r w:rsidR="00967C31">
        <w:t xml:space="preserve">), </w:t>
      </w:r>
      <w:r w:rsidR="00967C31">
        <w:fldChar w:fldCharType="begin"/>
      </w:r>
      <w:r w:rsidR="00967C31">
        <w:instrText xml:space="preserve"> REF _Ref149819364 \h </w:instrText>
      </w:r>
      <w:r w:rsidR="00967C31">
        <w:fldChar w:fldCharType="separate"/>
      </w:r>
      <w:r w:rsidR="001E6876">
        <w:t>(</w:t>
      </w:r>
      <w:r w:rsidR="001E6876">
        <w:rPr>
          <w:noProof/>
        </w:rPr>
        <w:t>5.4</w:t>
      </w:r>
      <w:r w:rsidR="001E6876" w:rsidRPr="001700C4">
        <w:t>-</w:t>
      </w:r>
      <w:r w:rsidR="001E6876">
        <w:rPr>
          <w:noProof/>
        </w:rPr>
        <w:t>68</w:t>
      </w:r>
      <w:r w:rsidR="00967C31">
        <w:fldChar w:fldCharType="end"/>
      </w:r>
      <w:r w:rsidR="00967C31">
        <w:t xml:space="preserve">), </w:t>
      </w:r>
      <w:r w:rsidR="00967C31">
        <w:fldChar w:fldCharType="begin"/>
      </w:r>
      <w:r w:rsidR="00967C31">
        <w:instrText xml:space="preserve"> REF _Ref149569698 \h </w:instrText>
      </w:r>
      <w:r w:rsidR="00967C31">
        <w:fldChar w:fldCharType="separate"/>
      </w:r>
      <w:r w:rsidR="001E6876">
        <w:tab/>
      </w:r>
      <w:r w:rsidR="001E6876" w:rsidRPr="00805D30">
        <w:t>(</w:t>
      </w:r>
      <w:r w:rsidR="001E6876">
        <w:rPr>
          <w:noProof/>
        </w:rPr>
        <w:t>5.4</w:t>
      </w:r>
      <w:r w:rsidR="001E6876" w:rsidRPr="00805D30">
        <w:t>-</w:t>
      </w:r>
      <w:r w:rsidR="001E6876">
        <w:rPr>
          <w:noProof/>
        </w:rPr>
        <w:t>69</w:t>
      </w:r>
      <w:r w:rsidR="00967C31">
        <w:fldChar w:fldCharType="end"/>
      </w:r>
      <w:r w:rsidR="00967C31">
        <w:t xml:space="preserve">) and </w:t>
      </w:r>
      <w:r w:rsidR="00967C31">
        <w:fldChar w:fldCharType="begin"/>
      </w:r>
      <w:r w:rsidR="00967C31">
        <w:instrText xml:space="preserve"> REF _Ref149819367 \h </w:instrText>
      </w:r>
      <w:r w:rsidR="00967C31">
        <w:fldChar w:fldCharType="separate"/>
      </w:r>
      <w:r w:rsidR="001E6876">
        <w:t>(</w:t>
      </w:r>
      <w:r w:rsidR="001E6876">
        <w:rPr>
          <w:noProof/>
        </w:rPr>
        <w:t>5.4</w:t>
      </w:r>
      <w:r w:rsidR="001E6876" w:rsidRPr="001700C4">
        <w:t>-</w:t>
      </w:r>
      <w:r w:rsidR="001E6876">
        <w:rPr>
          <w:noProof/>
        </w:rPr>
        <w:t>70</w:t>
      </w:r>
      <w:r w:rsidR="00967C31">
        <w:fldChar w:fldCharType="end"/>
      </w:r>
      <w:r w:rsidR="00967C31">
        <w:t xml:space="preserve">), here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67C31">
        <w:t xml:space="preserve"> is the number of quantization points as per the quantization strategy read from SPAR bitrate distribution table.</w:t>
      </w:r>
    </w:p>
    <w:p w14:paraId="4BEF1E40" w14:textId="63548D31" w:rsidR="00967C31" w:rsidRPr="001B5812" w:rsidRDefault="00967C31" w:rsidP="00967C31">
      <w:r w:rsidRPr="001B5812">
        <w:t xml:space="preserve">Set of bands to be coded time differentially changes on frame-by-frame basis, </w:t>
      </w:r>
      <w:r w:rsidRPr="001B5812">
        <w:fldChar w:fldCharType="begin"/>
      </w:r>
      <w:r w:rsidRPr="001B5812">
        <w:instrText xml:space="preserve"> REF _Ref149059775 \h </w:instrText>
      </w:r>
      <w:r>
        <w:instrText xml:space="preserve"> \* MERGEFORMAT </w:instrText>
      </w:r>
      <w:r w:rsidRPr="001B5812">
        <w:fldChar w:fldCharType="separate"/>
      </w:r>
      <w:r w:rsidR="001E6876" w:rsidRPr="001700C4">
        <w:t xml:space="preserve">Table </w:t>
      </w:r>
      <w:r w:rsidR="001E6876">
        <w:t>5.4</w:t>
      </w:r>
      <w:r w:rsidR="001E6876" w:rsidRPr="008360A9">
        <w:t>-</w:t>
      </w:r>
      <w:r w:rsidR="001E6876">
        <w:t>10</w:t>
      </w:r>
      <w:r w:rsidRPr="001B5812">
        <w:fldChar w:fldCharType="end"/>
      </w:r>
      <w:r w:rsidRPr="001B5812">
        <w:t xml:space="preserve"> shows the mapping of time differential coding mode between previous frame and current frame. All 4 modes of time differential coding are such that complete recovery is possible within 4 frames on the decoder side in the event of packet loss. Coding scheme is set to “base” for the first frame.</w:t>
      </w:r>
    </w:p>
    <w:p w14:paraId="2F685717" w14:textId="67A78C6C" w:rsidR="00C46331" w:rsidRPr="001700C4" w:rsidRDefault="00C46331" w:rsidP="00D14070">
      <w:pPr>
        <w:pStyle w:val="TH"/>
      </w:pPr>
      <w:bookmarkStart w:id="611" w:name="_Ref149059594"/>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9</w:t>
      </w:r>
      <w:r w:rsidRPr="001700C4">
        <w:rPr>
          <w:b w:val="0"/>
          <w:sz w:val="18"/>
        </w:rPr>
        <w:fldChar w:fldCharType="end"/>
      </w:r>
      <w:bookmarkEnd w:id="611"/>
      <w:r w:rsidRPr="008360A9">
        <w:t>: </w:t>
      </w:r>
      <w:r>
        <w:t>Interleaved time differential coding schemes</w:t>
      </w:r>
    </w:p>
    <w:tbl>
      <w:tblPr>
        <w:tblStyle w:val="TableGrid"/>
        <w:tblW w:w="8642" w:type="dxa"/>
        <w:jc w:val="center"/>
        <w:tblLayout w:type="fixed"/>
        <w:tblLook w:val="04A0" w:firstRow="1" w:lastRow="0" w:firstColumn="1" w:lastColumn="0" w:noHBand="0" w:noVBand="1"/>
      </w:tblPr>
      <w:tblGrid>
        <w:gridCol w:w="2122"/>
        <w:gridCol w:w="3260"/>
        <w:gridCol w:w="3260"/>
      </w:tblGrid>
      <w:tr w:rsidR="00C46331" w:rsidRPr="001700C4" w14:paraId="65EDA979" w14:textId="77777777" w:rsidTr="00D14070">
        <w:trPr>
          <w:jc w:val="center"/>
        </w:trPr>
        <w:tc>
          <w:tcPr>
            <w:tcW w:w="2122" w:type="dxa"/>
            <w:shd w:val="clear" w:color="auto" w:fill="D9D9D9" w:themeFill="background1" w:themeFillShade="D9"/>
          </w:tcPr>
          <w:p w14:paraId="50E1DF07" w14:textId="77777777" w:rsidR="00C46331" w:rsidRPr="00D14070" w:rsidRDefault="00C46331" w:rsidP="00E35C01">
            <w:pPr>
              <w:pStyle w:val="TAH"/>
            </w:pPr>
            <w:r w:rsidRPr="00D14070">
              <w:t>Coding Scheme</w:t>
            </w:r>
          </w:p>
        </w:tc>
        <w:tc>
          <w:tcPr>
            <w:tcW w:w="3260" w:type="dxa"/>
            <w:shd w:val="clear" w:color="auto" w:fill="D9D9D9" w:themeFill="background1" w:themeFillShade="D9"/>
          </w:tcPr>
          <w:p w14:paraId="0435E8F0" w14:textId="77777777" w:rsidR="00C46331" w:rsidRPr="00D14070" w:rsidRDefault="00C46331" w:rsidP="00D14070">
            <w:pPr>
              <w:pStyle w:val="TAH"/>
            </w:pPr>
            <w:r w:rsidRPr="00D14070">
              <w:t>Time Diff Coding, Bands 1-12 </w:t>
            </w:r>
          </w:p>
        </w:tc>
        <w:tc>
          <w:tcPr>
            <w:tcW w:w="3260" w:type="dxa"/>
            <w:shd w:val="clear" w:color="auto" w:fill="D9D9D9" w:themeFill="background1" w:themeFillShade="D9"/>
          </w:tcPr>
          <w:p w14:paraId="2335E70D" w14:textId="77777777" w:rsidR="00C46331" w:rsidRPr="00D14070" w:rsidRDefault="00C46331" w:rsidP="00D14070">
            <w:pPr>
              <w:pStyle w:val="TAH"/>
            </w:pPr>
            <w:r w:rsidRPr="00D14070">
              <w:t>Time Diff Coding, Bands 1-8 </w:t>
            </w:r>
          </w:p>
        </w:tc>
      </w:tr>
      <w:tr w:rsidR="00C46331" w:rsidRPr="001700C4" w14:paraId="5823F1E3" w14:textId="77777777" w:rsidTr="00E35C01">
        <w:trPr>
          <w:trHeight w:val="329"/>
          <w:jc w:val="center"/>
        </w:trPr>
        <w:tc>
          <w:tcPr>
            <w:tcW w:w="2122" w:type="dxa"/>
            <w:shd w:val="clear" w:color="auto" w:fill="D9D9D9" w:themeFill="background1" w:themeFillShade="D9"/>
          </w:tcPr>
          <w:p w14:paraId="698B794C" w14:textId="77777777" w:rsidR="00C46331" w:rsidRPr="00D14070" w:rsidRDefault="00C46331" w:rsidP="00E35C01">
            <w:pPr>
              <w:pStyle w:val="TAH"/>
            </w:pPr>
            <w:r w:rsidRPr="00D14070">
              <w:t>base or base_noec</w:t>
            </w:r>
          </w:p>
        </w:tc>
        <w:tc>
          <w:tcPr>
            <w:tcW w:w="3260" w:type="dxa"/>
          </w:tcPr>
          <w:p w14:paraId="26B9397E" w14:textId="77777777" w:rsidR="00C46331" w:rsidRPr="00D14070" w:rsidRDefault="00C46331" w:rsidP="00D14070">
            <w:pPr>
              <w:pStyle w:val="TAC"/>
            </w:pPr>
            <w:r w:rsidRPr="00D14070">
              <w:t>0 0 0 0 0 0 0 0 0 0 0 0 </w:t>
            </w:r>
          </w:p>
        </w:tc>
        <w:tc>
          <w:tcPr>
            <w:tcW w:w="3260" w:type="dxa"/>
          </w:tcPr>
          <w:p w14:paraId="2ADF6B4B" w14:textId="77777777" w:rsidR="00C46331" w:rsidRPr="00D14070" w:rsidRDefault="00C46331" w:rsidP="00D14070">
            <w:pPr>
              <w:pStyle w:val="TAC"/>
            </w:pPr>
            <w:r w:rsidRPr="00D14070">
              <w:t xml:space="preserve">0 0 0 0 0 0 0 0 </w:t>
            </w:r>
          </w:p>
        </w:tc>
      </w:tr>
      <w:tr w:rsidR="00C46331" w:rsidRPr="001700C4" w14:paraId="7846D3F0" w14:textId="77777777" w:rsidTr="00E35C01">
        <w:trPr>
          <w:trHeight w:val="329"/>
          <w:jc w:val="center"/>
        </w:trPr>
        <w:tc>
          <w:tcPr>
            <w:tcW w:w="2122" w:type="dxa"/>
            <w:shd w:val="clear" w:color="auto" w:fill="D9D9D9" w:themeFill="background1" w:themeFillShade="D9"/>
          </w:tcPr>
          <w:p w14:paraId="760382E7" w14:textId="77777777" w:rsidR="00C46331" w:rsidRPr="00D14070" w:rsidRDefault="00C46331" w:rsidP="00E35C01">
            <w:pPr>
              <w:pStyle w:val="TAH"/>
            </w:pPr>
            <w:r w:rsidRPr="00D14070">
              <w:t>4a</w:t>
            </w:r>
          </w:p>
        </w:tc>
        <w:tc>
          <w:tcPr>
            <w:tcW w:w="3260" w:type="dxa"/>
          </w:tcPr>
          <w:p w14:paraId="7FC1D844" w14:textId="77777777" w:rsidR="00C46331" w:rsidRPr="00D14070" w:rsidRDefault="00C46331" w:rsidP="00D14070">
            <w:pPr>
              <w:pStyle w:val="TAC"/>
            </w:pPr>
            <w:r w:rsidRPr="00D14070">
              <w:t>0 1 1 1 0 1 1 1 0 1 1 1 </w:t>
            </w:r>
          </w:p>
        </w:tc>
        <w:tc>
          <w:tcPr>
            <w:tcW w:w="3260" w:type="dxa"/>
          </w:tcPr>
          <w:p w14:paraId="4A92AEC0" w14:textId="77777777" w:rsidR="00C46331" w:rsidRPr="00D14070" w:rsidRDefault="00C46331" w:rsidP="00D14070">
            <w:pPr>
              <w:pStyle w:val="TAC"/>
            </w:pPr>
            <w:r w:rsidRPr="00D14070">
              <w:t>0 1 1 1 0 1 1 1</w:t>
            </w:r>
          </w:p>
        </w:tc>
      </w:tr>
      <w:tr w:rsidR="00C46331" w:rsidRPr="001700C4" w14:paraId="66A5EDDB" w14:textId="77777777" w:rsidTr="00E35C01">
        <w:trPr>
          <w:trHeight w:val="329"/>
          <w:jc w:val="center"/>
        </w:trPr>
        <w:tc>
          <w:tcPr>
            <w:tcW w:w="2122" w:type="dxa"/>
            <w:shd w:val="clear" w:color="auto" w:fill="D9D9D9" w:themeFill="background1" w:themeFillShade="D9"/>
          </w:tcPr>
          <w:p w14:paraId="503D965F" w14:textId="77777777" w:rsidR="00C46331" w:rsidRPr="00D14070" w:rsidRDefault="00C46331" w:rsidP="00E35C01">
            <w:pPr>
              <w:pStyle w:val="TAH"/>
            </w:pPr>
            <w:r w:rsidRPr="00D14070">
              <w:t>4b</w:t>
            </w:r>
          </w:p>
        </w:tc>
        <w:tc>
          <w:tcPr>
            <w:tcW w:w="3260" w:type="dxa"/>
          </w:tcPr>
          <w:p w14:paraId="65BEA1D6" w14:textId="77777777" w:rsidR="00C46331" w:rsidRPr="00D14070" w:rsidRDefault="00C46331" w:rsidP="00D14070">
            <w:pPr>
              <w:pStyle w:val="TAC"/>
            </w:pPr>
            <w:r w:rsidRPr="00D14070">
              <w:t>1 0 1 1 1 0 1 1 1 0 1 1 </w:t>
            </w:r>
          </w:p>
        </w:tc>
        <w:tc>
          <w:tcPr>
            <w:tcW w:w="3260" w:type="dxa"/>
          </w:tcPr>
          <w:p w14:paraId="5D537B16" w14:textId="77777777" w:rsidR="00C46331" w:rsidRPr="00D14070" w:rsidRDefault="00C46331" w:rsidP="00D14070">
            <w:pPr>
              <w:pStyle w:val="TAC"/>
            </w:pPr>
            <w:r w:rsidRPr="00D14070">
              <w:t xml:space="preserve">1 0 1 1 1 0 1 1 </w:t>
            </w:r>
          </w:p>
        </w:tc>
      </w:tr>
      <w:tr w:rsidR="00C46331" w:rsidRPr="001700C4" w14:paraId="4951C0D6" w14:textId="77777777" w:rsidTr="00E35C01">
        <w:trPr>
          <w:trHeight w:val="329"/>
          <w:jc w:val="center"/>
        </w:trPr>
        <w:tc>
          <w:tcPr>
            <w:tcW w:w="2122" w:type="dxa"/>
            <w:shd w:val="clear" w:color="auto" w:fill="D9D9D9" w:themeFill="background1" w:themeFillShade="D9"/>
          </w:tcPr>
          <w:p w14:paraId="06A2D5DC" w14:textId="77777777" w:rsidR="00C46331" w:rsidRPr="00D14070" w:rsidRDefault="00C46331" w:rsidP="00E35C01">
            <w:pPr>
              <w:pStyle w:val="TAH"/>
            </w:pPr>
            <w:r w:rsidRPr="00D14070">
              <w:t>4c</w:t>
            </w:r>
          </w:p>
        </w:tc>
        <w:tc>
          <w:tcPr>
            <w:tcW w:w="3260" w:type="dxa"/>
          </w:tcPr>
          <w:p w14:paraId="2FF31098" w14:textId="77777777" w:rsidR="00C46331" w:rsidRPr="00D14070" w:rsidRDefault="00C46331" w:rsidP="00D14070">
            <w:pPr>
              <w:pStyle w:val="TAC"/>
            </w:pPr>
            <w:r w:rsidRPr="00D14070">
              <w:t>1 1 0 1 1 1 0 1 1 1 0 1 </w:t>
            </w:r>
          </w:p>
        </w:tc>
        <w:tc>
          <w:tcPr>
            <w:tcW w:w="3260" w:type="dxa"/>
          </w:tcPr>
          <w:p w14:paraId="1AD06F7D" w14:textId="77777777" w:rsidR="00C46331" w:rsidRPr="00D14070" w:rsidRDefault="00C46331" w:rsidP="00D14070">
            <w:pPr>
              <w:pStyle w:val="TAC"/>
            </w:pPr>
            <w:r w:rsidRPr="00D14070">
              <w:t>1 1 0 1 1 1 0 1</w:t>
            </w:r>
          </w:p>
        </w:tc>
      </w:tr>
      <w:tr w:rsidR="00C46331" w:rsidRPr="001700C4" w14:paraId="7A2A26DA" w14:textId="77777777" w:rsidTr="00E35C01">
        <w:trPr>
          <w:trHeight w:val="329"/>
          <w:jc w:val="center"/>
        </w:trPr>
        <w:tc>
          <w:tcPr>
            <w:tcW w:w="2122" w:type="dxa"/>
            <w:shd w:val="clear" w:color="auto" w:fill="D9D9D9" w:themeFill="background1" w:themeFillShade="D9"/>
          </w:tcPr>
          <w:p w14:paraId="605FB4F2" w14:textId="77777777" w:rsidR="00C46331" w:rsidRPr="00D14070" w:rsidRDefault="00C46331" w:rsidP="00E35C01">
            <w:pPr>
              <w:pStyle w:val="TAH"/>
            </w:pPr>
            <w:r w:rsidRPr="00D14070">
              <w:t>4d</w:t>
            </w:r>
          </w:p>
        </w:tc>
        <w:tc>
          <w:tcPr>
            <w:tcW w:w="3260" w:type="dxa"/>
          </w:tcPr>
          <w:p w14:paraId="52AD94A2" w14:textId="77777777" w:rsidR="00C46331" w:rsidRPr="00D14070" w:rsidRDefault="00C46331" w:rsidP="00D14070">
            <w:pPr>
              <w:pStyle w:val="TAC"/>
            </w:pPr>
            <w:r w:rsidRPr="00D14070">
              <w:t>1 1 1 0 1 1 1 0 1 1 1 0 </w:t>
            </w:r>
          </w:p>
        </w:tc>
        <w:tc>
          <w:tcPr>
            <w:tcW w:w="3260" w:type="dxa"/>
          </w:tcPr>
          <w:p w14:paraId="682BFA31" w14:textId="77777777" w:rsidR="00C46331" w:rsidRPr="00D14070" w:rsidRDefault="00C46331" w:rsidP="00D14070">
            <w:pPr>
              <w:pStyle w:val="TAC"/>
            </w:pPr>
            <w:r w:rsidRPr="00D14070">
              <w:t xml:space="preserve">1 1 1 0 1 1 1 0 </w:t>
            </w:r>
          </w:p>
        </w:tc>
      </w:tr>
    </w:tbl>
    <w:p w14:paraId="3E217F78" w14:textId="77777777" w:rsidR="00C46331" w:rsidRPr="001700C4" w:rsidRDefault="00C46331" w:rsidP="00C46331">
      <w:pPr>
        <w:rPr>
          <w:rFonts w:eastAsia="Arial" w:cs="Arial"/>
        </w:rPr>
      </w:pPr>
    </w:p>
    <w:p w14:paraId="2623E541" w14:textId="368F7E4E" w:rsidR="00C46331" w:rsidRPr="001700C4" w:rsidRDefault="00C46331" w:rsidP="00D14070">
      <w:pPr>
        <w:pStyle w:val="TH"/>
      </w:pPr>
      <w:bookmarkStart w:id="612" w:name="_Ref149059775"/>
      <w:r w:rsidRPr="001700C4">
        <w:lastRenderedPageBreak/>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10</w:t>
      </w:r>
      <w:r w:rsidRPr="001700C4">
        <w:rPr>
          <w:b w:val="0"/>
          <w:sz w:val="18"/>
        </w:rPr>
        <w:fldChar w:fldCharType="end"/>
      </w:r>
      <w:bookmarkEnd w:id="612"/>
      <w:r w:rsidRPr="008360A9">
        <w:t>: </w:t>
      </w:r>
      <w:r>
        <w:t>Mapping of the time differential coding schemes</w:t>
      </w:r>
    </w:p>
    <w:tbl>
      <w:tblPr>
        <w:tblStyle w:val="TableGrid"/>
        <w:tblW w:w="0" w:type="auto"/>
        <w:jc w:val="center"/>
        <w:tblLayout w:type="fixed"/>
        <w:tblLook w:val="04A0" w:firstRow="1" w:lastRow="0" w:firstColumn="1" w:lastColumn="0" w:noHBand="0" w:noVBand="1"/>
      </w:tblPr>
      <w:tblGrid>
        <w:gridCol w:w="2122"/>
        <w:gridCol w:w="2693"/>
      </w:tblGrid>
      <w:tr w:rsidR="00C46331" w:rsidRPr="001700C4" w14:paraId="5A2499DC" w14:textId="77777777" w:rsidTr="00D14070">
        <w:trPr>
          <w:jc w:val="center"/>
        </w:trPr>
        <w:tc>
          <w:tcPr>
            <w:tcW w:w="2122" w:type="dxa"/>
            <w:shd w:val="clear" w:color="auto" w:fill="D9D9D9" w:themeFill="background1" w:themeFillShade="D9"/>
          </w:tcPr>
          <w:p w14:paraId="4A1EAD1A" w14:textId="77777777" w:rsidR="00C46331" w:rsidRPr="00D14070" w:rsidRDefault="00C46331" w:rsidP="00E35C01">
            <w:pPr>
              <w:pStyle w:val="TAH"/>
            </w:pPr>
            <w:r w:rsidRPr="00D14070">
              <w:t>Previous frame’s coding Scheme</w:t>
            </w:r>
          </w:p>
        </w:tc>
        <w:tc>
          <w:tcPr>
            <w:tcW w:w="2693" w:type="dxa"/>
            <w:shd w:val="clear" w:color="auto" w:fill="D9D9D9" w:themeFill="background1" w:themeFillShade="D9"/>
          </w:tcPr>
          <w:p w14:paraId="15E3AB05" w14:textId="77777777" w:rsidR="00C46331" w:rsidRPr="00D14070" w:rsidRDefault="00C46331" w:rsidP="00D14070">
            <w:pPr>
              <w:pStyle w:val="TAH"/>
            </w:pPr>
            <w:r w:rsidRPr="00D14070">
              <w:t>Current frame’s time differential coding scheme </w:t>
            </w:r>
          </w:p>
        </w:tc>
      </w:tr>
      <w:tr w:rsidR="00C46331" w:rsidRPr="001700C4" w14:paraId="101B538C" w14:textId="77777777" w:rsidTr="00E35C01">
        <w:trPr>
          <w:trHeight w:val="329"/>
          <w:jc w:val="center"/>
        </w:trPr>
        <w:tc>
          <w:tcPr>
            <w:tcW w:w="2122" w:type="dxa"/>
            <w:shd w:val="clear" w:color="auto" w:fill="D9D9D9" w:themeFill="background1" w:themeFillShade="D9"/>
          </w:tcPr>
          <w:p w14:paraId="492F6BDB" w14:textId="77777777" w:rsidR="00C46331" w:rsidRPr="00D14070" w:rsidRDefault="00C46331" w:rsidP="00E35C01">
            <w:pPr>
              <w:pStyle w:val="TAH"/>
            </w:pPr>
            <w:r w:rsidRPr="00D14070">
              <w:t>base or base_noec</w:t>
            </w:r>
          </w:p>
        </w:tc>
        <w:tc>
          <w:tcPr>
            <w:tcW w:w="2693" w:type="dxa"/>
          </w:tcPr>
          <w:p w14:paraId="3B498FB8" w14:textId="77777777" w:rsidR="00C46331" w:rsidRPr="00D14070" w:rsidRDefault="00C46331" w:rsidP="00D14070">
            <w:pPr>
              <w:pStyle w:val="TAC"/>
            </w:pPr>
            <w:r w:rsidRPr="00D14070">
              <w:t>4a </w:t>
            </w:r>
          </w:p>
        </w:tc>
      </w:tr>
      <w:tr w:rsidR="00C46331" w:rsidRPr="001700C4" w14:paraId="0469112D" w14:textId="77777777" w:rsidTr="00E35C01">
        <w:trPr>
          <w:trHeight w:val="329"/>
          <w:jc w:val="center"/>
        </w:trPr>
        <w:tc>
          <w:tcPr>
            <w:tcW w:w="2122" w:type="dxa"/>
            <w:shd w:val="clear" w:color="auto" w:fill="D9D9D9" w:themeFill="background1" w:themeFillShade="D9"/>
          </w:tcPr>
          <w:p w14:paraId="0360E333" w14:textId="77777777" w:rsidR="00C46331" w:rsidRPr="00D14070" w:rsidRDefault="00C46331" w:rsidP="00E35C01">
            <w:pPr>
              <w:pStyle w:val="TAH"/>
            </w:pPr>
            <w:r w:rsidRPr="00D14070">
              <w:t>4a</w:t>
            </w:r>
          </w:p>
        </w:tc>
        <w:tc>
          <w:tcPr>
            <w:tcW w:w="2693" w:type="dxa"/>
          </w:tcPr>
          <w:p w14:paraId="36F8DDFD" w14:textId="77777777" w:rsidR="00C46331" w:rsidRPr="00D14070" w:rsidRDefault="00C46331" w:rsidP="00D14070">
            <w:pPr>
              <w:pStyle w:val="TAC"/>
            </w:pPr>
            <w:r w:rsidRPr="00D14070">
              <w:t>4b </w:t>
            </w:r>
          </w:p>
        </w:tc>
      </w:tr>
      <w:tr w:rsidR="00C46331" w:rsidRPr="001700C4" w14:paraId="4306F750" w14:textId="77777777" w:rsidTr="00E35C01">
        <w:trPr>
          <w:trHeight w:val="329"/>
          <w:jc w:val="center"/>
        </w:trPr>
        <w:tc>
          <w:tcPr>
            <w:tcW w:w="2122" w:type="dxa"/>
            <w:shd w:val="clear" w:color="auto" w:fill="D9D9D9" w:themeFill="background1" w:themeFillShade="D9"/>
          </w:tcPr>
          <w:p w14:paraId="4DC48BCB" w14:textId="77777777" w:rsidR="00C46331" w:rsidRPr="00D14070" w:rsidRDefault="00C46331" w:rsidP="00E35C01">
            <w:pPr>
              <w:pStyle w:val="TAH"/>
            </w:pPr>
            <w:r w:rsidRPr="00D14070">
              <w:t>4b</w:t>
            </w:r>
          </w:p>
        </w:tc>
        <w:tc>
          <w:tcPr>
            <w:tcW w:w="2693" w:type="dxa"/>
          </w:tcPr>
          <w:p w14:paraId="0833B72D" w14:textId="77777777" w:rsidR="00C46331" w:rsidRPr="00D14070" w:rsidRDefault="00C46331" w:rsidP="00D14070">
            <w:pPr>
              <w:pStyle w:val="TAC"/>
            </w:pPr>
            <w:r w:rsidRPr="00D14070">
              <w:t>4c </w:t>
            </w:r>
          </w:p>
        </w:tc>
      </w:tr>
      <w:tr w:rsidR="00C46331" w:rsidRPr="001700C4" w14:paraId="71F9902E" w14:textId="77777777" w:rsidTr="00E35C01">
        <w:trPr>
          <w:trHeight w:val="329"/>
          <w:jc w:val="center"/>
        </w:trPr>
        <w:tc>
          <w:tcPr>
            <w:tcW w:w="2122" w:type="dxa"/>
            <w:shd w:val="clear" w:color="auto" w:fill="D9D9D9" w:themeFill="background1" w:themeFillShade="D9"/>
          </w:tcPr>
          <w:p w14:paraId="7D4A9A37" w14:textId="77777777" w:rsidR="00C46331" w:rsidRPr="00D14070" w:rsidRDefault="00C46331" w:rsidP="00E35C01">
            <w:pPr>
              <w:pStyle w:val="TAH"/>
            </w:pPr>
            <w:r w:rsidRPr="00D14070">
              <w:t>4c</w:t>
            </w:r>
          </w:p>
        </w:tc>
        <w:tc>
          <w:tcPr>
            <w:tcW w:w="2693" w:type="dxa"/>
          </w:tcPr>
          <w:p w14:paraId="320B2E3C" w14:textId="77777777" w:rsidR="00C46331" w:rsidRPr="00D14070" w:rsidRDefault="00C46331" w:rsidP="00D14070">
            <w:pPr>
              <w:pStyle w:val="TAC"/>
            </w:pPr>
            <w:r w:rsidRPr="00D14070">
              <w:t>4d </w:t>
            </w:r>
          </w:p>
        </w:tc>
      </w:tr>
      <w:tr w:rsidR="00C46331" w:rsidRPr="001700C4" w14:paraId="582FFEAD" w14:textId="77777777" w:rsidTr="00E35C01">
        <w:trPr>
          <w:trHeight w:val="329"/>
          <w:jc w:val="center"/>
        </w:trPr>
        <w:tc>
          <w:tcPr>
            <w:tcW w:w="2122" w:type="dxa"/>
            <w:shd w:val="clear" w:color="auto" w:fill="D9D9D9" w:themeFill="background1" w:themeFillShade="D9"/>
          </w:tcPr>
          <w:p w14:paraId="0E1D337E" w14:textId="77777777" w:rsidR="00C46331" w:rsidRPr="00D14070" w:rsidRDefault="00C46331" w:rsidP="00E35C01">
            <w:pPr>
              <w:pStyle w:val="TAH"/>
            </w:pPr>
            <w:r w:rsidRPr="00D14070">
              <w:t>4d</w:t>
            </w:r>
          </w:p>
        </w:tc>
        <w:tc>
          <w:tcPr>
            <w:tcW w:w="2693" w:type="dxa"/>
          </w:tcPr>
          <w:p w14:paraId="114D2924" w14:textId="77777777" w:rsidR="00C46331" w:rsidRPr="00D14070" w:rsidRDefault="00C46331" w:rsidP="00D14070">
            <w:pPr>
              <w:pStyle w:val="TAC"/>
            </w:pPr>
            <w:r w:rsidRPr="00D14070">
              <w:t>4a </w:t>
            </w:r>
          </w:p>
        </w:tc>
      </w:tr>
    </w:tbl>
    <w:p w14:paraId="444A2051" w14:textId="77777777" w:rsidR="00C46331" w:rsidRPr="002812EC" w:rsidRDefault="00C46331" w:rsidP="00D14070">
      <w:pPr>
        <w:rPr>
          <w:rFonts w:eastAsia="Arial"/>
        </w:rPr>
      </w:pPr>
    </w:p>
    <w:p w14:paraId="6AC6ABB9" w14:textId="77777777" w:rsidR="00C46331" w:rsidRPr="001700C4" w:rsidRDefault="00C46331" w:rsidP="00D7674E">
      <w:pPr>
        <w:pStyle w:val="H6"/>
        <w:ind w:left="1987" w:hanging="1987"/>
        <w:rPr>
          <w:rFonts w:eastAsia="Arial" w:cs="Arial"/>
        </w:rPr>
      </w:pPr>
      <w:r w:rsidRPr="001700C4">
        <w:rPr>
          <w:rFonts w:eastAsia="Arial"/>
        </w:rPr>
        <w:t>Time differential coding across same quantization strategies</w:t>
      </w:r>
    </w:p>
    <w:p w14:paraId="62B6D26A" w14:textId="0DE5A0A7" w:rsidR="00C46331" w:rsidRPr="001700C4" w:rsidRDefault="00C46331" w:rsidP="00C46331">
      <w:pPr>
        <w:rPr>
          <w:rFonts w:eastAsia="Arial" w:cs="Arial"/>
        </w:rPr>
      </w:pPr>
      <w:r w:rsidRPr="001700C4">
        <w:rPr>
          <w:rFonts w:eastAsia="Arial" w:cs="Arial"/>
        </w:rPr>
        <w:t>Time differential index is computed in two steps. First the difference between current frame’s quantized parameter index and previous frame’s quantized parameter index is computed as follows</w:t>
      </w:r>
      <w:r w:rsidR="00D14070">
        <w:rPr>
          <w:rFonts w:eastAsia="Arial" w:cs="Arial"/>
        </w:rPr>
        <w:t>:</w:t>
      </w:r>
    </w:p>
    <w:p w14:paraId="1AB3103D" w14:textId="77777777" w:rsidR="00C46331" w:rsidRPr="001700C4" w:rsidRDefault="007D6A44" w:rsidP="00C46331">
      <w:pPr>
        <w:pStyle w:val="EQ"/>
        <w:rPr>
          <w:vanish/>
          <w:specVanish/>
        </w:rPr>
      </w:pPr>
      <w:r w:rsidRPr="001700C4">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previous</m:t>
            </m:r>
          </m:sub>
          <m:sup>
            <m:r>
              <w:rPr>
                <w:rFonts w:ascii="Cambria Math" w:hAnsi="Cambria Math"/>
              </w:rPr>
              <m:t>index</m:t>
            </m:r>
          </m:sup>
        </m:sSubSup>
        <m:r>
          <w:rPr>
            <w:rFonts w:ascii="Cambria Math" w:hAnsi="Cambria Math"/>
          </w:rPr>
          <m:t xml:space="preserve"> </m:t>
        </m:r>
      </m:oMath>
      <w:r w:rsidR="00C46331" w:rsidRPr="001700C4">
        <w:rPr>
          <w:rFonts w:eastAsia="Arial" w:cs="Arial"/>
        </w:rPr>
        <w:t xml:space="preserve"> </w:t>
      </w:r>
      <w:r w:rsidR="00C46331" w:rsidRPr="001700C4">
        <w:tab/>
      </w:r>
    </w:p>
    <w:p w14:paraId="6282C4EE" w14:textId="3D65E42D" w:rsidR="00C46331" w:rsidRPr="001700C4" w:rsidRDefault="00C46331" w:rsidP="00C46331">
      <w:pPr>
        <w:pStyle w:val="EQ"/>
        <w:keepNext/>
        <w:suppressAutoHyphens/>
      </w:pPr>
      <w:r w:rsidRPr="001700C4">
        <w:t xml:space="preserve"> </w:t>
      </w:r>
      <w:bookmarkStart w:id="613" w:name="_Ref149819363"/>
      <w:bookmarkStart w:id="614" w:name="_Ref149082092"/>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67</w:t>
      </w:r>
      <w:r w:rsidRPr="001700C4">
        <w:fldChar w:fldCharType="end"/>
      </w:r>
      <w:bookmarkEnd w:id="613"/>
      <w:r w:rsidRPr="001700C4">
        <w:t>)</w:t>
      </w:r>
      <w:bookmarkEnd w:id="614"/>
    </w:p>
    <w:p w14:paraId="53563E1A" w14:textId="77777777" w:rsidR="00967C31" w:rsidRDefault="00967C31" w:rsidP="00967C31">
      <w:pPr>
        <w:rPr>
          <w:rFonts w:eastAsia="Arial" w:cs="Arial"/>
        </w:rPr>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to keep the index range as {</w:t>
      </w:r>
      <m:oMath>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xml:space="preserve"> </m:t>
        </m:r>
      </m:oMath>
      <w:r>
        <w:rPr>
          <w:rFonts w:eastAsia="Arial" w:cs="Arial"/>
        </w:rPr>
        <w:t>}</w:t>
      </w:r>
    </w:p>
    <w:p w14:paraId="2E995911" w14:textId="77777777" w:rsidR="00967C31" w:rsidRPr="000F7936" w:rsidRDefault="00967C31" w:rsidP="00967C31">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&lt;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xml:space="preserve"> </m:t>
                </m:r>
              </m:e>
              <m:e>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&gt;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ctrlPr>
                  <w:rPr>
                    <w:rFonts w:ascii="Cambria Math" w:eastAsia="Cambria Math" w:hAnsi="Cambria Math" w:cs="Cambria Math"/>
                    <w:i/>
                  </w:rPr>
                </m:ctrlPr>
              </m:e>
              <m:e>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                                 otherwise</m:t>
                </m:r>
              </m:e>
            </m:eqArr>
            <m:r>
              <w:rPr>
                <w:rFonts w:ascii="Cambria Math" w:hAnsi="Cambria Math"/>
              </w:rPr>
              <m:t xml:space="preserve">, </m:t>
            </m:r>
          </m:e>
        </m:d>
      </m:oMath>
      <w:r>
        <w:tab/>
      </w:r>
    </w:p>
    <w:p w14:paraId="4BFAB10D" w14:textId="23D370A7" w:rsidR="00967C31" w:rsidRDefault="00967C31" w:rsidP="00967C31">
      <w:pPr>
        <w:pStyle w:val="EQ"/>
        <w:keepNext/>
        <w:suppressAutoHyphens/>
      </w:pPr>
      <w:r>
        <w:t xml:space="preserve"> </w:t>
      </w:r>
      <w:bookmarkStart w:id="615" w:name="_Ref149819364"/>
      <w:r>
        <w:t>(</w:t>
      </w:r>
      <w:bookmarkStart w:id="616" w:name="_Ref149082094"/>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68</w:t>
      </w:r>
      <w:r w:rsidR="00C46331" w:rsidRPr="001700C4">
        <w:fldChar w:fldCharType="end"/>
      </w:r>
      <w:bookmarkEnd w:id="615"/>
      <w:r>
        <w:t>)</w:t>
      </w:r>
    </w:p>
    <w:p w14:paraId="6B670B53" w14:textId="062F58CE" w:rsidR="00967C31" w:rsidRPr="00893CA8" w:rsidRDefault="00D14070" w:rsidP="00967C31">
      <w:r>
        <w:t>w</w:t>
      </w:r>
      <w:r w:rsidR="00967C31">
        <w:t>here</w:t>
      </w:r>
      <m:oMath>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min</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max</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oMath>
      <w:r w:rsidR="00967C31">
        <w:t xml:space="preserve">, </w:t>
      </w:r>
      <m:oMath>
        <m:r>
          <w:rPr>
            <w:rFonts w:ascii="Cambria Math" w:hAnsi="Cambria Math"/>
          </w:rPr>
          <m:t>A</m:t>
        </m:r>
      </m:oMath>
      <w:r w:rsidR="00967C31">
        <w:t xml:space="preserve"> refers to PR, CP and D coefficients and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67C31">
        <w:t xml:space="preserve"> is the number of quantization points as per the current frame’s quantization strategy read from SPAR bitrate distribution table. </w:t>
      </w:r>
      <m:oMath>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and  </m:t>
        </m:r>
        <m:sSub>
          <m:sSubPr>
            <m:ctrlPr>
              <w:rPr>
                <w:rFonts w:ascii="Cambria Math" w:hAnsi="Cambria Math"/>
                <w:i/>
              </w:rPr>
            </m:ctrlPr>
          </m:sSubPr>
          <m:e>
            <m:r>
              <w:rPr>
                <w:rFonts w:ascii="Cambria Math" w:hAnsi="Cambria Math"/>
              </w:rPr>
              <m:t>A</m:t>
            </m:r>
          </m:e>
          <m:sub>
            <m:r>
              <w:rPr>
                <w:rFonts w:ascii="Cambria Math" w:hAnsi="Cambria Math"/>
              </w:rPr>
              <m:t>min</m:t>
            </m:r>
          </m:sub>
        </m:sSub>
      </m:oMath>
      <w:r w:rsidR="00967C31">
        <w:t xml:space="preserve"> are the minimum and maximum quantized values as per the current frame’s quantization strategy as per Eqn </w:t>
      </w:r>
      <w:r w:rsidR="00967C31">
        <w:fldChar w:fldCharType="begin"/>
      </w:r>
      <w:r w:rsidR="00967C31">
        <w:instrText xml:space="preserve"> REF _Ref149082240 \h </w:instrText>
      </w:r>
      <w:r w:rsidR="00967C31">
        <w:fldChar w:fldCharType="separate"/>
      </w:r>
      <w:r w:rsidR="001E6876">
        <w:rPr>
          <w:noProof/>
        </w:rPr>
        <w:t>5.4</w:t>
      </w:r>
      <w:r w:rsidR="001E6876" w:rsidRPr="001700C4">
        <w:t>-</w:t>
      </w:r>
      <w:r w:rsidR="001E6876">
        <w:rPr>
          <w:noProof/>
        </w:rPr>
        <w:t>60</w:t>
      </w:r>
      <w:r w:rsidR="00967C31">
        <w:fldChar w:fldCharType="end"/>
      </w:r>
      <w:r w:rsidR="00967C31">
        <w:t xml:space="preserve">, </w:t>
      </w:r>
      <w:r w:rsidR="00967C31">
        <w:fldChar w:fldCharType="begin"/>
      </w:r>
      <w:r w:rsidR="00967C31">
        <w:instrText xml:space="preserve"> REF _Ref149082242 \h </w:instrText>
      </w:r>
      <w:r w:rsidR="00967C31">
        <w:fldChar w:fldCharType="separate"/>
      </w:r>
      <w:r w:rsidR="001E6876">
        <w:rPr>
          <w:noProof/>
        </w:rPr>
        <w:t>5.4</w:t>
      </w:r>
      <w:r w:rsidR="001E6876" w:rsidRPr="001700C4">
        <w:t>-</w:t>
      </w:r>
      <w:r w:rsidR="001E6876">
        <w:rPr>
          <w:noProof/>
        </w:rPr>
        <w:t>61</w:t>
      </w:r>
      <w:r w:rsidR="001E6876" w:rsidRPr="001700C4">
        <w:t>)</w:t>
      </w:r>
      <w:r w:rsidR="00967C31">
        <w:fldChar w:fldCharType="end"/>
      </w:r>
      <w:r w:rsidR="00967C31">
        <w:t xml:space="preserve"> and </w:t>
      </w:r>
      <w:r w:rsidR="00967C31">
        <w:fldChar w:fldCharType="begin"/>
      </w:r>
      <w:r w:rsidR="00967C31">
        <w:instrText xml:space="preserve"> REF _Ref149082243 \h </w:instrText>
      </w:r>
      <w:r w:rsidR="00967C31">
        <w:fldChar w:fldCharType="separate"/>
      </w:r>
      <w:r w:rsidR="001E6876">
        <w:rPr>
          <w:noProof/>
        </w:rPr>
        <w:t>5.4</w:t>
      </w:r>
      <w:r w:rsidR="001E6876" w:rsidRPr="001700C4">
        <w:t>-</w:t>
      </w:r>
      <w:r w:rsidR="001E6876">
        <w:rPr>
          <w:noProof/>
        </w:rPr>
        <w:t>62</w:t>
      </w:r>
      <w:r w:rsidR="001E6876" w:rsidRPr="001700C4">
        <w:t>)</w:t>
      </w:r>
      <w:r w:rsidR="00967C31">
        <w:fldChar w:fldCharType="end"/>
      </w:r>
      <w:r w:rsidR="00967C31">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oMath>
      <w:r w:rsidR="00967C31">
        <w:t xml:space="preserve"> is then coded with arithmetic</w:t>
      </w:r>
      <w:r w:rsidR="00682A68">
        <w:t xml:space="preserve"> coder</w:t>
      </w:r>
      <w:r w:rsidR="00967C31" w:rsidRPr="00682A68">
        <w:t>.</w:t>
      </w:r>
    </w:p>
    <w:p w14:paraId="6B2A538E" w14:textId="77777777" w:rsidR="00967C31" w:rsidRDefault="00967C31" w:rsidP="00D7674E">
      <w:pPr>
        <w:pStyle w:val="H6"/>
        <w:ind w:left="1987" w:hanging="1987"/>
        <w:rPr>
          <w:rFonts w:eastAsia="Arial"/>
        </w:rPr>
      </w:pPr>
      <w:r w:rsidRPr="002812EC">
        <w:rPr>
          <w:rFonts w:eastAsia="Arial"/>
        </w:rPr>
        <w:t xml:space="preserve">Time differential coding </w:t>
      </w:r>
      <w:r>
        <w:rPr>
          <w:rFonts w:eastAsia="Arial"/>
        </w:rPr>
        <w:t>across different quantization strategies</w:t>
      </w:r>
    </w:p>
    <w:p w14:paraId="51D457B6" w14:textId="77777777" w:rsidR="00967C31" w:rsidRPr="001B5812" w:rsidRDefault="00967C31" w:rsidP="00D14070">
      <w:pPr>
        <w:spacing w:after="0"/>
        <w:rPr>
          <w:rFonts w:eastAsia="Arial" w:cs="Arial"/>
        </w:rPr>
      </w:pPr>
      <w:r w:rsidRPr="001B5812">
        <w:rPr>
          <w:rFonts w:eastAsia="Arial" w:cs="Arial"/>
        </w:rPr>
        <w:t xml:space="preserve">If, for the same IVAS bitrate, the quantization strategy in the previous frame is different than the quantization strategy in the current frame then the </w:t>
      </w:r>
      <w:r>
        <w:rPr>
          <w:rFonts w:eastAsia="Arial" w:cs="Arial"/>
        </w:rPr>
        <w:t xml:space="preserve">quantized </w:t>
      </w:r>
      <w:r w:rsidRPr="001B5812">
        <w:rPr>
          <w:rFonts w:eastAsia="Arial" w:cs="Arial"/>
        </w:rPr>
        <w:t xml:space="preserve">indices from previous frame are first mapped to </w:t>
      </w:r>
      <w:r>
        <w:rPr>
          <w:rFonts w:eastAsia="Arial" w:cs="Arial"/>
        </w:rPr>
        <w:t>the quantization strategy</w:t>
      </w:r>
      <w:r w:rsidRPr="001B5812">
        <w:rPr>
          <w:rFonts w:eastAsia="Arial" w:cs="Arial"/>
        </w:rPr>
        <w:t xml:space="preserve"> of the current frame. This allows time-differential coding between frames without resorting to having to send a non-time-differential frame each time the quantization scheme is changed. The mapping of the indices is performed is done as follows.</w:t>
      </w:r>
    </w:p>
    <w:p w14:paraId="5A35B4F6" w14:textId="3050C28B" w:rsidR="00967C31" w:rsidRPr="00805D30" w:rsidRDefault="00967C31" w:rsidP="00967C31">
      <w:pPr>
        <w:pStyle w:val="EQ"/>
      </w:pPr>
      <w:r>
        <w:rPr>
          <w:rFonts w:eastAsia="Arial" w:cs="Arial"/>
          <w:noProof w:val="0"/>
        </w:rPr>
        <w:tab/>
      </w:r>
      <m:oMath>
        <m:sSubSup>
          <m:sSubSupPr>
            <m:ctrlPr>
              <w:rPr>
                <w:rFonts w:ascii="Cambria Math" w:hAnsi="Cambria Math"/>
              </w:rPr>
            </m:ctrlPr>
          </m:sSubSupPr>
          <m:e>
            <m:r>
              <w:rPr>
                <w:rFonts w:ascii="Cambria Math" w:hAnsi="Cambria Math"/>
              </w:rPr>
              <m:t>A</m:t>
            </m:r>
          </m:e>
          <m:sub>
            <m:r>
              <w:rPr>
                <w:rFonts w:ascii="Cambria Math" w:hAnsi="Cambria Math"/>
              </w:rPr>
              <m:t>previous</m:t>
            </m:r>
            <m:r>
              <m:rPr>
                <m:sty m:val="p"/>
              </m:rPr>
              <w:rPr>
                <w:rFonts w:ascii="Cambria Math" w:hAnsi="Cambria Math"/>
              </w:rPr>
              <m:t xml:space="preserve">, </m:t>
            </m:r>
            <m:r>
              <w:rPr>
                <w:rFonts w:ascii="Cambria Math" w:hAnsi="Cambria Math"/>
              </w:rPr>
              <m:t>mapped</m:t>
            </m:r>
          </m:sub>
          <m:sup>
            <m:r>
              <w:rPr>
                <w:rFonts w:ascii="Cambria Math" w:hAnsi="Cambria Math"/>
              </w:rPr>
              <m:t>index</m:t>
            </m:r>
          </m:sup>
        </m:sSubSup>
        <m:r>
          <m:rPr>
            <m:sty m:val="p"/>
          </m:rPr>
          <w:rPr>
            <w:rFonts w:ascii="Cambria Math" w:hAnsi="Cambria Math"/>
          </w:rPr>
          <m:t>=</m:t>
        </m:r>
        <m:r>
          <w:rPr>
            <w:rFonts w:ascii="Cambria Math" w:hAnsi="Cambria Math"/>
          </w:rPr>
          <m:t>round</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A</m:t>
                    </m:r>
                  </m:e>
                  <m:sub>
                    <m:r>
                      <w:rPr>
                        <w:rFonts w:ascii="Cambria Math" w:hAnsi="Cambria Math"/>
                      </w:rPr>
                      <m:t>previous</m:t>
                    </m:r>
                  </m:sub>
                  <m:sup>
                    <m:r>
                      <w:rPr>
                        <w:rFonts w:ascii="Cambria Math" w:hAnsi="Cambria Math"/>
                      </w:rPr>
                      <m:t>index</m:t>
                    </m:r>
                  </m:sup>
                </m:sSubSup>
                <m:d>
                  <m:dPr>
                    <m:ctrlPr>
                      <w:rPr>
                        <w:rFonts w:ascii="Cambria Math" w:hAnsi="Cambria Math"/>
                      </w:rPr>
                    </m:ctrlPr>
                  </m:dPr>
                  <m:e>
                    <m:sSub>
                      <m:sSubPr>
                        <m:ctrlPr>
                          <w:rPr>
                            <w:rFonts w:ascii="Cambria Math" w:hAnsi="Cambria Math"/>
                          </w:rPr>
                        </m:ctrlPr>
                      </m:sSubPr>
                      <m:e>
                        <m:r>
                          <w:rPr>
                            <w:rFonts w:ascii="Cambria Math" w:hAnsi="Cambria Math"/>
                          </w:rPr>
                          <m:t>qlvl</m:t>
                        </m:r>
                      </m:e>
                      <m:sub>
                        <m:r>
                          <w:rPr>
                            <w:rFonts w:ascii="Cambria Math" w:hAnsi="Cambria Math"/>
                          </w:rPr>
                          <m:t>A</m:t>
                        </m:r>
                        <m:r>
                          <m:rPr>
                            <m:sty m:val="p"/>
                          </m:rPr>
                          <w:rPr>
                            <w:rFonts w:ascii="Cambria Math" w:hAnsi="Cambria Math"/>
                          </w:rPr>
                          <m:t xml:space="preserve">, </m:t>
                        </m:r>
                        <m:r>
                          <w:rPr>
                            <w:rFonts w:ascii="Cambria Math" w:hAnsi="Cambria Math"/>
                          </w:rPr>
                          <m:t>current</m:t>
                        </m:r>
                      </m:sub>
                    </m:sSub>
                    <m:r>
                      <m:rPr>
                        <m:sty m:val="p"/>
                      </m:rPr>
                      <w:rPr>
                        <w:rFonts w:ascii="Cambria Math" w:hAnsi="Cambria Math"/>
                      </w:rPr>
                      <m:t>-1</m:t>
                    </m:r>
                  </m:e>
                </m:d>
              </m:num>
              <m:den>
                <m:sSub>
                  <m:sSubPr>
                    <m:ctrlPr>
                      <w:rPr>
                        <w:rFonts w:ascii="Cambria Math" w:hAnsi="Cambria Math"/>
                      </w:rPr>
                    </m:ctrlPr>
                  </m:sSubPr>
                  <m:e>
                    <m:r>
                      <w:rPr>
                        <w:rFonts w:ascii="Cambria Math" w:hAnsi="Cambria Math"/>
                      </w:rPr>
                      <m:t>qlvl</m:t>
                    </m:r>
                  </m:e>
                  <m:sub>
                    <m:r>
                      <w:rPr>
                        <w:rFonts w:ascii="Cambria Math" w:hAnsi="Cambria Math"/>
                      </w:rPr>
                      <m:t>A</m:t>
                    </m:r>
                    <m:r>
                      <m:rPr>
                        <m:sty m:val="p"/>
                      </m:rPr>
                      <w:rPr>
                        <w:rFonts w:ascii="Cambria Math" w:hAnsi="Cambria Math"/>
                      </w:rPr>
                      <m:t xml:space="preserve">, </m:t>
                    </m:r>
                    <m:r>
                      <w:rPr>
                        <w:rFonts w:ascii="Cambria Math" w:hAnsi="Cambria Math"/>
                      </w:rPr>
                      <m:t>previous</m:t>
                    </m:r>
                  </m:sub>
                </m:sSub>
                <m:r>
                  <m:rPr>
                    <m:sty m:val="p"/>
                  </m:rPr>
                  <w:rPr>
                    <w:rFonts w:ascii="Cambria Math" w:hAnsi="Cambria Math"/>
                  </w:rPr>
                  <m:t>-1</m:t>
                </m:r>
              </m:den>
            </m:f>
          </m:e>
        </m:d>
      </m:oMath>
      <w:bookmarkStart w:id="617" w:name="_Ref149569698"/>
      <w:r>
        <w:tab/>
      </w:r>
      <w:r w:rsidRPr="00805D30">
        <w:t>(</w:t>
      </w:r>
      <w:r w:rsidRPr="00805D30">
        <w:fldChar w:fldCharType="begin"/>
      </w:r>
      <w:r w:rsidRPr="00805D30">
        <w:instrText xml:space="preserve"> STYLEREF  \s 2 \n </w:instrText>
      </w:r>
      <w:r w:rsidRPr="00805D30">
        <w:fldChar w:fldCharType="separate"/>
      </w:r>
      <w:r w:rsidR="001E6876">
        <w:t>5.4</w:t>
      </w:r>
      <w:r w:rsidRPr="00805D30">
        <w:fldChar w:fldCharType="end"/>
      </w:r>
      <w:r w:rsidRPr="00805D30">
        <w:t>-</w:t>
      </w:r>
      <w:r w:rsidRPr="00805D30">
        <w:fldChar w:fldCharType="begin"/>
      </w:r>
      <w:r w:rsidRPr="00805D30">
        <w:instrText xml:space="preserve"> SEQ Equation \s 2 </w:instrText>
      </w:r>
      <w:r w:rsidRPr="00805D30">
        <w:fldChar w:fldCharType="separate"/>
      </w:r>
      <w:r w:rsidR="001E6876">
        <w:t>69</w:t>
      </w:r>
      <w:r w:rsidRPr="00805D30">
        <w:fldChar w:fldCharType="end"/>
      </w:r>
      <w:bookmarkEnd w:id="617"/>
      <w:r w:rsidRPr="00805D30">
        <w:t>)</w:t>
      </w:r>
    </w:p>
    <w:p w14:paraId="596C2505" w14:textId="77777777" w:rsidR="00967C31" w:rsidRPr="00893CA8" w:rsidRDefault="00967C31" w:rsidP="00967C31">
      <w:pPr>
        <w:rPr>
          <w:rFonts w:eastAsia="Arial" w:cs="Arial"/>
        </w:rPr>
      </w:pPr>
      <w:r>
        <w:rPr>
          <w:rFonts w:eastAsia="Arial" w:cs="Arial"/>
        </w:rPr>
        <w:t>Then the difference between current frame’s quantized parameter index and previous frame’s mapped quantized parameter index is computed as follows.</w:t>
      </w:r>
    </w:p>
    <w:p w14:paraId="24D520FC" w14:textId="77777777" w:rsidR="00967C31" w:rsidRPr="000F7936" w:rsidRDefault="00967C31" w:rsidP="00967C31">
      <w:pPr>
        <w:pStyle w:val="EQ"/>
        <w:rPr>
          <w:vanish/>
          <w:specVanish/>
        </w:rPr>
      </w:pPr>
      <w:r>
        <w:rPr>
          <w:rFonts w:eastAsia="Arial" w:cs="Arial"/>
          <w:noProof w:val="0"/>
        </w:rPr>
        <w:tab/>
      </w:r>
      <m:oMath>
        <m:sSubSup>
          <m:sSubSupPr>
            <m:ctrlPr>
              <w:rPr>
                <w:rFonts w:ascii="Cambria Math" w:hAnsi="Cambria Math"/>
              </w:rPr>
            </m:ctrlPr>
          </m:sSubSupPr>
          <m:e>
            <m:r>
              <w:rPr>
                <w:rFonts w:ascii="Cambria Math" w:hAnsi="Cambria Math"/>
              </w:rPr>
              <m:t>A</m:t>
            </m:r>
          </m:e>
          <m:sub>
            <m:r>
              <w:rPr>
                <w:rFonts w:ascii="Cambria Math" w:hAnsi="Cambria Math"/>
              </w:rPr>
              <m:t>TD</m:t>
            </m:r>
          </m:sub>
          <m:sup>
            <m:r>
              <w:rPr>
                <w:rFonts w:ascii="Cambria Math" w:hAnsi="Cambria Math"/>
              </w:rPr>
              <m:t>index</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A</m:t>
            </m:r>
          </m:e>
          <m:sub>
            <m:r>
              <w:rPr>
                <w:rFonts w:ascii="Cambria Math" w:hAnsi="Cambria Math"/>
              </w:rPr>
              <m:t>current</m:t>
            </m:r>
          </m:sub>
          <m:sup>
            <m:r>
              <w:rPr>
                <w:rFonts w:ascii="Cambria Math" w:hAnsi="Cambria Math"/>
              </w:rPr>
              <m:t>index</m:t>
            </m:r>
          </m:sup>
        </m:sSubSup>
        <m:r>
          <m:rPr>
            <m:sty m:val="p"/>
          </m:rPr>
          <w:rPr>
            <w:rFonts w:ascii="Cambria Math" w:hAnsi="Cambria Math"/>
          </w:rPr>
          <m:t>-</m:t>
        </m:r>
        <m:sSubSup>
          <m:sSubSupPr>
            <m:ctrlPr>
              <w:rPr>
                <w:rFonts w:ascii="Cambria Math" w:hAnsi="Cambria Math"/>
              </w:rPr>
            </m:ctrlPr>
          </m:sSubSupPr>
          <m:e>
            <m:r>
              <w:rPr>
                <w:rFonts w:ascii="Cambria Math" w:hAnsi="Cambria Math"/>
              </w:rPr>
              <m:t>A</m:t>
            </m:r>
          </m:e>
          <m:sub>
            <m:r>
              <w:rPr>
                <w:rFonts w:ascii="Cambria Math" w:hAnsi="Cambria Math"/>
              </w:rPr>
              <m:t>previous</m:t>
            </m:r>
            <m:r>
              <m:rPr>
                <m:sty m:val="p"/>
              </m:rPr>
              <w:rPr>
                <w:rFonts w:ascii="Cambria Math" w:hAnsi="Cambria Math"/>
              </w:rPr>
              <m:t xml:space="preserve">, </m:t>
            </m:r>
            <m:r>
              <w:rPr>
                <w:rFonts w:ascii="Cambria Math" w:hAnsi="Cambria Math"/>
              </w:rPr>
              <m:t>mapped</m:t>
            </m:r>
          </m:sub>
          <m:sup>
            <m:r>
              <w:rPr>
                <w:rFonts w:ascii="Cambria Math" w:hAnsi="Cambria Math"/>
              </w:rPr>
              <m:t>index</m:t>
            </m:r>
          </m:sup>
        </m:sSubSup>
      </m:oMath>
      <w:r>
        <w:rPr>
          <w:rFonts w:eastAsia="Arial" w:cs="Arial"/>
        </w:rPr>
        <w:t xml:space="preserve"> </w:t>
      </w:r>
      <w:r>
        <w:rPr>
          <w:rFonts w:eastAsia="Arial" w:cs="Arial"/>
        </w:rPr>
        <w:tab/>
      </w:r>
    </w:p>
    <w:p w14:paraId="1F5F3A2B" w14:textId="396993E9" w:rsidR="00C46331" w:rsidRPr="001700C4" w:rsidRDefault="00967C31" w:rsidP="00967C31">
      <w:pPr>
        <w:pStyle w:val="EQ"/>
      </w:pPr>
      <w:bookmarkStart w:id="618" w:name="_Ref149819367"/>
      <w:bookmarkEnd w:id="616"/>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70</w:t>
      </w:r>
      <w:r w:rsidR="00C46331" w:rsidRPr="001700C4">
        <w:fldChar w:fldCharType="end"/>
      </w:r>
      <w:bookmarkEnd w:id="618"/>
      <w:r w:rsidR="00C46331" w:rsidRPr="001700C4">
        <w:t>)</w:t>
      </w:r>
    </w:p>
    <w:p w14:paraId="5B72046E" w14:textId="77777777" w:rsidR="001E6876" w:rsidRDefault="00967C31" w:rsidP="00967C31">
      <w:pPr>
        <w:pStyle w:val="EQ"/>
        <w:keepNext/>
        <w:suppressAutoHyphens/>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as per Eqn </w:t>
      </w:r>
      <w:r w:rsidR="00E35C01">
        <w:rPr>
          <w:rFonts w:eastAsia="Arial" w:cs="Arial"/>
        </w:rPr>
        <w:t>(</w:t>
      </w:r>
      <w:r>
        <w:rPr>
          <w:rFonts w:eastAsia="Arial" w:cs="Arial"/>
        </w:rPr>
        <w:fldChar w:fldCharType="begin"/>
      </w:r>
      <w:r>
        <w:rPr>
          <w:rFonts w:eastAsia="Arial" w:cs="Arial"/>
        </w:rPr>
        <w:instrText xml:space="preserve"> REF _Ref149082094 \h </w:instrText>
      </w:r>
      <w:r>
        <w:rPr>
          <w:rFonts w:eastAsia="Arial" w:cs="Arial"/>
        </w:rPr>
      </w:r>
      <w:r>
        <w:rPr>
          <w:rFonts w:eastAsia="Arial" w:cs="Arial"/>
        </w:rPr>
        <w:fldChar w:fldCharType="separate"/>
      </w:r>
      <w:r w:rsidR="001E6876">
        <w:t>5.4</w:t>
      </w:r>
      <w:r w:rsidR="001E6876" w:rsidRPr="001700C4">
        <w:t>-</w:t>
      </w:r>
      <w:r w:rsidR="001E6876">
        <w:t>68)</w:t>
      </w:r>
    </w:p>
    <w:p w14:paraId="4020D291" w14:textId="77777777" w:rsidR="001E6876" w:rsidRPr="00893CA8" w:rsidRDefault="001E6876" w:rsidP="00967C31">
      <w:r>
        <w:t>where</w:t>
      </w:r>
      <m:oMath>
        <m:r>
          <m:rPr>
            <m:sty m:val="p"/>
          </m:rPr>
          <w:rPr>
            <w:rFonts w:ascii="Cambria Math" w:hAnsi="Cambria Math"/>
          </w:rPr>
          <m:t xml:space="preserve"> </m:t>
        </m:r>
        <m:sSubSup>
          <m:sSubSupPr>
            <m:ctrlPr>
              <w:rPr>
                <w:rFonts w:ascii="Cambria Math" w:hAnsi="Cambria Math"/>
                <w:i/>
              </w:rPr>
            </m:ctrlPr>
          </m:sSubSupPr>
          <m:e>
            <m:r>
              <m:rPr>
                <m:sty m:val="p"/>
              </m:rPr>
              <w:rPr>
                <w:rFonts w:ascii="Cambria Math" w:hAnsi="Cambria Math"/>
              </w:rPr>
              <m:t>A</m:t>
            </m:r>
          </m:e>
          <m:sub>
            <m:r>
              <m:rPr>
                <m:sty m:val="p"/>
              </m:rPr>
              <w:rPr>
                <w:rFonts w:ascii="Cambria Math" w:hAnsi="Cambria Math"/>
              </w:rPr>
              <m:t>min</m:t>
            </m:r>
          </m:sub>
          <m:sup>
            <m:r>
              <m:rPr>
                <m:sty m:val="p"/>
              </m:rPr>
              <w:rPr>
                <w:rFonts w:ascii="Cambria Math" w:hAnsi="Cambria Math"/>
              </w:rPr>
              <m:t>index</m:t>
            </m:r>
          </m:sup>
        </m:sSubSup>
        <m:r>
          <m:rPr>
            <m:sty m:val="p"/>
          </m:rP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m:rPr>
                            <m:sty m:val="p"/>
                          </m:rPr>
                          <w:rPr>
                            <w:rFonts w:ascii="Cambria Math" w:hAnsi="Cambria Math"/>
                          </w:rPr>
                          <m:t>qlv</m:t>
                        </m:r>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A</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m:rPr>
                            <m:sty m:val="p"/>
                          </m:rPr>
                          <w:rPr>
                            <w:rFonts w:ascii="Cambria Math" w:hAnsi="Cambria Math"/>
                          </w:rPr>
                          <m:t>min</m:t>
                        </m:r>
                      </m:sub>
                    </m:sSub>
                    <m:ctrlPr>
                      <w:rPr>
                        <w:rFonts w:ascii="Cambria Math" w:hAnsi="Cambria Math"/>
                      </w:rPr>
                    </m:ctrlPr>
                  </m:e>
                </m:d>
              </m:num>
              <m:den>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max</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min</m:t>
                    </m:r>
                  </m:sub>
                </m:sSub>
              </m:den>
            </m:f>
          </m:e>
        </m:d>
        <m:r>
          <m:rPr>
            <m:sty m:val="p"/>
          </m:rPr>
          <w:rPr>
            <w:rFonts w:ascii="Cambria Math" w:hAnsi="Cambria Math"/>
          </w:rPr>
          <m:t xml:space="preserve">, </m:t>
        </m:r>
        <m:sSubSup>
          <m:sSubSupPr>
            <m:ctrlPr>
              <w:rPr>
                <w:rFonts w:ascii="Cambria Math" w:hAnsi="Cambria Math"/>
                <w:i/>
              </w:rPr>
            </m:ctrlPr>
          </m:sSubSupPr>
          <m:e>
            <m:r>
              <m:rPr>
                <m:sty m:val="p"/>
              </m:rPr>
              <w:rPr>
                <w:rFonts w:ascii="Cambria Math" w:hAnsi="Cambria Math"/>
              </w:rPr>
              <m:t>A</m:t>
            </m:r>
          </m:e>
          <m:sub>
            <m:r>
              <m:rPr>
                <m:sty m:val="p"/>
              </m:rPr>
              <w:rPr>
                <w:rFonts w:ascii="Cambria Math" w:hAnsi="Cambria Math"/>
              </w:rPr>
              <m:t>max</m:t>
            </m:r>
          </m:sub>
          <m:sup>
            <m:r>
              <m:rPr>
                <m:sty m:val="p"/>
              </m:rPr>
              <w:rPr>
                <w:rFonts w:ascii="Cambria Math" w:hAnsi="Cambria Math"/>
              </w:rPr>
              <m:t>index</m:t>
            </m:r>
          </m:sup>
        </m:sSubSup>
        <m:r>
          <m:rPr>
            <m:sty m:val="p"/>
          </m:rP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m:rPr>
                            <m:sty m:val="p"/>
                          </m:rPr>
                          <w:rPr>
                            <w:rFonts w:ascii="Cambria Math" w:hAnsi="Cambria Math"/>
                          </w:rPr>
                          <m:t>qlv</m:t>
                        </m:r>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A</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m:rPr>
                            <m:sty m:val="p"/>
                          </m:rPr>
                          <w:rPr>
                            <w:rFonts w:ascii="Cambria Math" w:hAnsi="Cambria Math"/>
                          </w:rPr>
                          <m:t>max</m:t>
                        </m:r>
                      </m:sub>
                    </m:sSub>
                    <m:ctrlPr>
                      <w:rPr>
                        <w:rFonts w:ascii="Cambria Math" w:hAnsi="Cambria Math"/>
                      </w:rPr>
                    </m:ctrlPr>
                  </m:e>
                </m:d>
              </m:num>
              <m:den>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max</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min</m:t>
                    </m:r>
                  </m:sub>
                </m:sSub>
              </m:den>
            </m:f>
          </m:e>
        </m:d>
      </m:oMath>
      <w:r>
        <w:t xml:space="preserve">, </w:t>
      </w:r>
      <m:oMath>
        <m:r>
          <m:rPr>
            <m:sty m:val="p"/>
          </m:rPr>
          <w:rPr>
            <w:rFonts w:ascii="Cambria Math" w:hAnsi="Cambria Math"/>
          </w:rPr>
          <m:t>A</m:t>
        </m:r>
      </m:oMath>
      <w:r>
        <w:t xml:space="preserve"> refers to PR, CP and D coefficients and </w:t>
      </w:r>
      <m:oMath>
        <m:r>
          <m:rPr>
            <m:sty m:val="p"/>
          </m:rPr>
          <w:rPr>
            <w:rFonts w:ascii="Cambria Math" w:hAnsi="Cambria Math"/>
          </w:rPr>
          <m:t>qlv</m:t>
        </m:r>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A</m:t>
            </m:r>
          </m:sub>
        </m:sSub>
      </m:oMath>
      <w:r>
        <w:t xml:space="preserve"> is the number of quantization points as per the current frame’s quantization strategy read from SPAR bitrate distribution table. </w: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max</m:t>
            </m:r>
          </m:sub>
        </m:sSub>
        <m:r>
          <m:rPr>
            <m:sty m:val="p"/>
          </m:rPr>
          <w:rPr>
            <w:rFonts w:ascii="Cambria Math" w:hAnsi="Cambria Math"/>
          </w:rPr>
          <m:t xml:space="preserve">and  </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min</m:t>
            </m:r>
          </m:sub>
        </m:sSub>
      </m:oMath>
      <w:r>
        <w:t xml:space="preserve"> are the minimum and maximum quantized values as per the current frame’s quantization strategy as per Eqn </w:t>
      </w:r>
      <w:r>
        <w:rPr>
          <w:noProof/>
        </w:rPr>
        <w:t>5.4</w:t>
      </w:r>
      <w:r w:rsidRPr="001700C4">
        <w:t>-</w:t>
      </w:r>
      <w:r>
        <w:rPr>
          <w:noProof/>
        </w:rPr>
        <w:t>60</w:t>
      </w:r>
      <w:r>
        <w:t xml:space="preserve">, </w:t>
      </w:r>
      <w:r>
        <w:rPr>
          <w:noProof/>
        </w:rPr>
        <w:t>5.4</w:t>
      </w:r>
      <w:r w:rsidRPr="001700C4">
        <w:t>-</w:t>
      </w:r>
      <w:r>
        <w:rPr>
          <w:noProof/>
        </w:rPr>
        <w:t>61</w:t>
      </w:r>
      <w:r w:rsidRPr="001700C4">
        <w:t>)</w:t>
      </w:r>
      <w:r>
        <w:t xml:space="preserve"> and </w:t>
      </w:r>
      <w:r>
        <w:rPr>
          <w:noProof/>
        </w:rPr>
        <w:t>5.4</w:t>
      </w:r>
      <w:r w:rsidRPr="001700C4">
        <w:t>-</w:t>
      </w:r>
      <w:r>
        <w:rPr>
          <w:noProof/>
        </w:rPr>
        <w:t>62</w:t>
      </w:r>
      <w:r w:rsidRPr="001700C4">
        <w:t>)</w:t>
      </w:r>
      <w:r>
        <w:t xml:space="preserve">. </w:t>
      </w:r>
      <m:oMath>
        <m:sSubSup>
          <m:sSubSupPr>
            <m:ctrlPr>
              <w:rPr>
                <w:rFonts w:ascii="Cambria Math" w:hAnsi="Cambria Math"/>
                <w:i/>
              </w:rPr>
            </m:ctrlPr>
          </m:sSubSupPr>
          <m:e>
            <m:r>
              <m:rPr>
                <m:sty m:val="p"/>
              </m:rPr>
              <w:rPr>
                <w:rFonts w:ascii="Cambria Math" w:hAnsi="Cambria Math"/>
              </w:rPr>
              <m:t>A</m:t>
            </m:r>
          </m:e>
          <m:sub>
            <m:r>
              <m:rPr>
                <m:sty m:val="p"/>
              </m:rPr>
              <w:rPr>
                <w:rFonts w:ascii="Cambria Math" w:hAnsi="Cambria Math"/>
              </w:rPr>
              <m:t>TD</m:t>
            </m:r>
          </m:sub>
          <m:sup>
            <m:r>
              <m:rPr>
                <m:sty m:val="p"/>
              </m:rPr>
              <w:rPr>
                <w:rFonts w:ascii="Cambria Math" w:hAnsi="Cambria Math"/>
              </w:rPr>
              <m:t>index</m:t>
            </m:r>
          </m:sup>
        </m:sSubSup>
      </m:oMath>
      <w:r>
        <w:t xml:space="preserve"> is then coded with arithmetic coder</w:t>
      </w:r>
      <w:r w:rsidRPr="00682A68">
        <w:t>.</w:t>
      </w:r>
    </w:p>
    <w:p w14:paraId="463AE003" w14:textId="77777777" w:rsidR="001E6876" w:rsidRDefault="001E6876" w:rsidP="00D7674E">
      <w:pPr>
        <w:pStyle w:val="H6"/>
        <w:ind w:left="1987" w:hanging="1987"/>
        <w:rPr>
          <w:rFonts w:eastAsia="Arial"/>
        </w:rPr>
      </w:pPr>
      <w:r w:rsidRPr="002812EC">
        <w:rPr>
          <w:rFonts w:eastAsia="Arial"/>
        </w:rPr>
        <w:t xml:space="preserve">Time differential coding </w:t>
      </w:r>
      <w:r>
        <w:rPr>
          <w:rFonts w:eastAsia="Arial"/>
        </w:rPr>
        <w:t>across different quantization strategies</w:t>
      </w:r>
    </w:p>
    <w:p w14:paraId="5BB0BD09" w14:textId="77777777" w:rsidR="001E6876" w:rsidRPr="001B5812" w:rsidRDefault="001E6876" w:rsidP="00D14070">
      <w:pPr>
        <w:spacing w:after="0"/>
        <w:rPr>
          <w:rFonts w:eastAsia="Arial" w:cs="Arial"/>
        </w:rPr>
      </w:pPr>
      <w:r w:rsidRPr="001B5812">
        <w:rPr>
          <w:rFonts w:eastAsia="Arial" w:cs="Arial"/>
        </w:rPr>
        <w:t xml:space="preserve">If, for the same IVAS bitrate, the quantization strategy in the previous frame is different than the quantization strategy in the current frame then the </w:t>
      </w:r>
      <w:r>
        <w:rPr>
          <w:rFonts w:eastAsia="Arial" w:cs="Arial"/>
        </w:rPr>
        <w:t xml:space="preserve">quantized </w:t>
      </w:r>
      <w:r w:rsidRPr="001B5812">
        <w:rPr>
          <w:rFonts w:eastAsia="Arial" w:cs="Arial"/>
        </w:rPr>
        <w:t xml:space="preserve">indices from previous frame are first mapped to </w:t>
      </w:r>
      <w:r>
        <w:rPr>
          <w:rFonts w:eastAsia="Arial" w:cs="Arial"/>
        </w:rPr>
        <w:t>the quantization strategy</w:t>
      </w:r>
      <w:r w:rsidRPr="001B5812">
        <w:rPr>
          <w:rFonts w:eastAsia="Arial" w:cs="Arial"/>
        </w:rPr>
        <w:t xml:space="preserve"> of the current frame. This allows time-differential coding between frames without resorting to having to send a non-time-</w:t>
      </w:r>
      <w:r w:rsidRPr="001B5812">
        <w:rPr>
          <w:rFonts w:eastAsia="Arial" w:cs="Arial"/>
        </w:rPr>
        <w:lastRenderedPageBreak/>
        <w:t>differential frame each time the quantization scheme is changed. The mapping of the indices is performed is done as follows.</w:t>
      </w:r>
    </w:p>
    <w:p w14:paraId="2650FC54" w14:textId="77777777" w:rsidR="001E6876" w:rsidRPr="00805D30" w:rsidRDefault="001E6876" w:rsidP="00967C31">
      <w:pPr>
        <w:pStyle w:val="EQ"/>
      </w:pPr>
      <w:r>
        <w:rPr>
          <w:rFonts w:eastAsia="Arial" w:cs="Arial"/>
          <w:noProof w:val="0"/>
        </w:rPr>
        <w:tab/>
      </w:r>
      <m:oMath>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previous, mapped</m:t>
            </m:r>
          </m:sub>
          <m:sup>
            <m:r>
              <m:rPr>
                <m:sty m:val="p"/>
              </m:rPr>
              <w:rPr>
                <w:rFonts w:ascii="Cambria Math" w:hAnsi="Cambria Math"/>
              </w:rPr>
              <m:t>index</m:t>
            </m:r>
          </m:sup>
        </m:sSubSup>
        <m:r>
          <m:rPr>
            <m:sty m:val="p"/>
          </m:rPr>
          <w:rPr>
            <w:rFonts w:ascii="Cambria Math" w:hAnsi="Cambria Math"/>
          </w:rPr>
          <m:t>=round</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previous</m:t>
                    </m:r>
                  </m:sub>
                  <m:sup>
                    <m:r>
                      <m:rPr>
                        <m:sty m:val="p"/>
                      </m:rPr>
                      <w:rPr>
                        <w:rFonts w:ascii="Cambria Math" w:hAnsi="Cambria Math"/>
                      </w:rPr>
                      <m:t>index</m:t>
                    </m:r>
                  </m:sup>
                </m:sSubSup>
                <m:d>
                  <m:dPr>
                    <m:ctrlPr>
                      <w:rPr>
                        <w:rFonts w:ascii="Cambria Math" w:hAnsi="Cambria Math"/>
                      </w:rPr>
                    </m:ctrlPr>
                  </m:dPr>
                  <m:e>
                    <m:sSub>
                      <m:sSubPr>
                        <m:ctrlPr>
                          <w:rPr>
                            <w:rFonts w:ascii="Cambria Math" w:hAnsi="Cambria Math"/>
                          </w:rPr>
                        </m:ctrlPr>
                      </m:sSubPr>
                      <m:e>
                        <m:r>
                          <m:rPr>
                            <m:sty m:val="p"/>
                          </m:rPr>
                          <w:rPr>
                            <w:rFonts w:ascii="Cambria Math" w:hAnsi="Cambria Math"/>
                          </w:rPr>
                          <m:t>qlvl</m:t>
                        </m:r>
                      </m:e>
                      <m:sub>
                        <m:r>
                          <m:rPr>
                            <m:sty m:val="p"/>
                          </m:rPr>
                          <w:rPr>
                            <w:rFonts w:ascii="Cambria Math" w:hAnsi="Cambria Math"/>
                          </w:rPr>
                          <m:t>A, current</m:t>
                        </m:r>
                      </m:sub>
                    </m:sSub>
                    <m:r>
                      <m:rPr>
                        <m:sty m:val="p"/>
                      </m:rPr>
                      <w:rPr>
                        <w:rFonts w:ascii="Cambria Math" w:hAnsi="Cambria Math"/>
                      </w:rPr>
                      <m:t>-1</m:t>
                    </m:r>
                  </m:e>
                </m:d>
              </m:num>
              <m:den>
                <m:sSub>
                  <m:sSubPr>
                    <m:ctrlPr>
                      <w:rPr>
                        <w:rFonts w:ascii="Cambria Math" w:hAnsi="Cambria Math"/>
                      </w:rPr>
                    </m:ctrlPr>
                  </m:sSubPr>
                  <m:e>
                    <m:r>
                      <m:rPr>
                        <m:sty m:val="p"/>
                      </m:rPr>
                      <w:rPr>
                        <w:rFonts w:ascii="Cambria Math" w:hAnsi="Cambria Math"/>
                      </w:rPr>
                      <m:t>qlvl</m:t>
                    </m:r>
                  </m:e>
                  <m:sub>
                    <m:r>
                      <m:rPr>
                        <m:sty m:val="p"/>
                      </m:rPr>
                      <w:rPr>
                        <w:rFonts w:ascii="Cambria Math" w:hAnsi="Cambria Math"/>
                      </w:rPr>
                      <m:t>A, previous</m:t>
                    </m:r>
                  </m:sub>
                </m:sSub>
                <m:r>
                  <m:rPr>
                    <m:sty m:val="p"/>
                  </m:rPr>
                  <w:rPr>
                    <w:rFonts w:ascii="Cambria Math" w:hAnsi="Cambria Math"/>
                  </w:rPr>
                  <m:t>-1</m:t>
                </m:r>
              </m:den>
            </m:f>
          </m:e>
        </m:d>
      </m:oMath>
      <w:r>
        <w:tab/>
      </w:r>
      <w:r w:rsidRPr="00805D30">
        <w:t>(</w:t>
      </w:r>
      <w:r>
        <w:t>5.4</w:t>
      </w:r>
      <w:r w:rsidRPr="00805D30">
        <w:t>-</w:t>
      </w:r>
      <w:r>
        <w:t>69</w:t>
      </w:r>
      <w:r w:rsidRPr="00805D30">
        <w:t>)</w:t>
      </w:r>
    </w:p>
    <w:p w14:paraId="0BECF83D" w14:textId="77777777" w:rsidR="001E6876" w:rsidRPr="00893CA8" w:rsidRDefault="001E6876" w:rsidP="00967C31">
      <w:pPr>
        <w:rPr>
          <w:rFonts w:eastAsia="Arial" w:cs="Arial"/>
        </w:rPr>
      </w:pPr>
      <w:r>
        <w:rPr>
          <w:rFonts w:eastAsia="Arial" w:cs="Arial"/>
        </w:rPr>
        <w:t>Then the difference between current frame’s quantized parameter index and previous frame’s mapped quantized parameter index is computed as follows.</w:t>
      </w:r>
    </w:p>
    <w:p w14:paraId="1CFBE7D9" w14:textId="77777777" w:rsidR="001E6876" w:rsidRPr="000F7936" w:rsidRDefault="001E6876" w:rsidP="00967C31">
      <w:pPr>
        <w:pStyle w:val="EQ"/>
        <w:rPr>
          <w:vanish/>
          <w:specVanish/>
        </w:rPr>
      </w:pPr>
      <w:r>
        <w:rPr>
          <w:rFonts w:eastAsia="Arial" w:cs="Arial"/>
          <w:noProof w:val="0"/>
        </w:rPr>
        <w:tab/>
      </w:r>
      <m:oMath>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TD</m:t>
            </m:r>
          </m:sub>
          <m:sup>
            <m:r>
              <m:rPr>
                <m:sty m:val="p"/>
              </m:rPr>
              <w:rPr>
                <w:rFonts w:ascii="Cambria Math" w:hAnsi="Cambria Math"/>
              </w:rPr>
              <m:t>index</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current</m:t>
            </m:r>
          </m:sub>
          <m:sup>
            <m:r>
              <m:rPr>
                <m:sty m:val="p"/>
              </m:rPr>
              <w:rPr>
                <w:rFonts w:ascii="Cambria Math" w:hAnsi="Cambria Math"/>
              </w:rPr>
              <m:t>index</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previous, mapped</m:t>
            </m:r>
          </m:sub>
          <m:sup>
            <m:r>
              <m:rPr>
                <m:sty m:val="p"/>
              </m:rPr>
              <w:rPr>
                <w:rFonts w:ascii="Cambria Math" w:hAnsi="Cambria Math"/>
              </w:rPr>
              <m:t>index</m:t>
            </m:r>
          </m:sup>
        </m:sSubSup>
      </m:oMath>
      <w:r>
        <w:rPr>
          <w:rFonts w:eastAsia="Arial" w:cs="Arial"/>
        </w:rPr>
        <w:t xml:space="preserve"> </w:t>
      </w:r>
      <w:r>
        <w:rPr>
          <w:rFonts w:eastAsia="Arial" w:cs="Arial"/>
        </w:rPr>
        <w:tab/>
      </w:r>
    </w:p>
    <w:p w14:paraId="23473633" w14:textId="2FDCC0D3" w:rsidR="00967C31" w:rsidRPr="00893CA8" w:rsidRDefault="00967C31" w:rsidP="00967C31">
      <w:pPr>
        <w:rPr>
          <w:lang w:eastAsia="en-US"/>
        </w:rPr>
      </w:pPr>
      <w:r>
        <w:rPr>
          <w:rFonts w:eastAsia="Arial" w:cs="Arial"/>
        </w:rPr>
        <w:fldChar w:fldCharType="end"/>
      </w:r>
      <w:r>
        <w:rPr>
          <w:rFonts w:eastAsia="Arial" w:cs="Arial"/>
        </w:rPr>
        <w:t xml:space="preserve">. After the modulo operation, </w:t>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oMath>
      <w:r>
        <w:t xml:space="preserve"> is coded with arithmetic</w:t>
      </w:r>
      <w:r w:rsidR="00682A68">
        <w:t xml:space="preserve"> coder</w:t>
      </w:r>
      <w:r>
        <w:t>.</w:t>
      </w:r>
    </w:p>
    <w:p w14:paraId="7DF70D4D" w14:textId="77777777" w:rsidR="00C46331" w:rsidRPr="001700C4" w:rsidRDefault="00C46331" w:rsidP="00D7674E">
      <w:pPr>
        <w:pStyle w:val="Heading5"/>
      </w:pPr>
      <w:bookmarkStart w:id="619" w:name="_Ref149571001"/>
      <w:bookmarkStart w:id="620" w:name="_Toc150286812"/>
      <w:r w:rsidRPr="001700C4">
        <w:t>Band interleaving and 40ms MD update rate at 13.2 kbps and 16.4 kbps</w:t>
      </w:r>
      <w:bookmarkEnd w:id="619"/>
      <w:bookmarkEnd w:id="620"/>
    </w:p>
    <w:p w14:paraId="09C64DD2" w14:textId="2D10080C" w:rsidR="00C46331" w:rsidRDefault="00C46331" w:rsidP="00967C31">
      <w:pPr>
        <w:spacing w:after="0"/>
        <w:rPr>
          <w:lang w:eastAsia="en-US"/>
        </w:rPr>
      </w:pPr>
      <w:r w:rsidRPr="001700C4">
        <w:t xml:space="preserve">At 13.2 and 16.4 kbps, </w:t>
      </w:r>
      <w:r w:rsidRPr="00893CA8">
        <w:rPr>
          <w:lang w:eastAsia="en-US"/>
        </w:rPr>
        <w:t xml:space="preserve">SPAR </w:t>
      </w:r>
      <w:r w:rsidRPr="001700C4">
        <w:t>operates at</w:t>
      </w:r>
      <w:r w:rsidRPr="00893CA8">
        <w:rPr>
          <w:lang w:eastAsia="en-US"/>
        </w:rPr>
        <w:t xml:space="preserve"> a 40ms metadata update rate, with occasional 20ms metadata updates where permissible by bitrate limitations. For </w:t>
      </w:r>
      <w:r w:rsidRPr="001700C4">
        <w:t xml:space="preserve">the </w:t>
      </w:r>
      <w:r w:rsidRPr="00893CA8">
        <w:rPr>
          <w:lang w:eastAsia="en-US"/>
        </w:rPr>
        <w:t xml:space="preserve">first frame, or frames where the metadata </w:t>
      </w:r>
      <w:r w:rsidR="007D6A44">
        <w:rPr>
          <w:lang w:eastAsia="en-US"/>
        </w:rPr>
        <w:t>can</w:t>
      </w:r>
      <w:r w:rsidRPr="00893CA8">
        <w:rPr>
          <w:lang w:eastAsia="en-US"/>
        </w:rPr>
        <w:t xml:space="preserve"> be coded within the target metadata bitrate budget, all bands are coded with one of the two non-differential coding schemes as described in </w:t>
      </w:r>
      <w:r w:rsidRPr="006425BB">
        <w:rPr>
          <w:lang w:eastAsia="en-US"/>
        </w:rPr>
        <w:t>subclause</w:t>
      </w:r>
      <w:r>
        <w:rPr>
          <w:lang w:eastAsia="en-US"/>
        </w:rPr>
        <w:t xml:space="preserve"> </w:t>
      </w:r>
      <w:r w:rsidR="00682A68">
        <w:rPr>
          <w:highlight w:val="yellow"/>
          <w:lang w:eastAsia="en-US"/>
        </w:rPr>
        <w:fldChar w:fldCharType="begin"/>
      </w:r>
      <w:r w:rsidR="00682A68">
        <w:rPr>
          <w:lang w:eastAsia="en-US"/>
        </w:rPr>
        <w:instrText xml:space="preserve"> REF _Ref149570997 \r \h </w:instrText>
      </w:r>
      <w:r w:rsidR="00682A68">
        <w:rPr>
          <w:highlight w:val="yellow"/>
          <w:lang w:eastAsia="en-US"/>
        </w:rPr>
      </w:r>
      <w:r w:rsidR="00682A68">
        <w:rPr>
          <w:highlight w:val="yellow"/>
          <w:lang w:eastAsia="en-US"/>
        </w:rPr>
        <w:fldChar w:fldCharType="separate"/>
      </w:r>
      <w:r w:rsidR="001E6876">
        <w:rPr>
          <w:lang w:eastAsia="en-US"/>
        </w:rPr>
        <w:t>5.4.3.6.11.1</w:t>
      </w:r>
      <w:r w:rsidR="00682A68">
        <w:rPr>
          <w:highlight w:val="yellow"/>
          <w:lang w:eastAsia="en-US"/>
        </w:rPr>
        <w:fldChar w:fldCharType="end"/>
      </w:r>
      <w:r w:rsidR="00682A68">
        <w:rPr>
          <w:lang w:eastAsia="en-US"/>
        </w:rPr>
        <w:t>.</w:t>
      </w:r>
      <w:r>
        <w:rPr>
          <w:lang w:eastAsia="en-US"/>
        </w:rPr>
        <w:t xml:space="preserve"> </w:t>
      </w:r>
      <w:r w:rsidRPr="001700C4">
        <w:t>For</w:t>
      </w:r>
      <w:r w:rsidRPr="00893CA8">
        <w:rPr>
          <w:lang w:eastAsia="en-US"/>
        </w:rPr>
        <w:t xml:space="preserve"> frames where this limitation is not met, metadata corresponding to half of the bands is sent is current frame, followed by the other half in the next, and so on. </w:t>
      </w:r>
      <w:r w:rsidRPr="001700C4">
        <w:t xml:space="preserve">These interleaved bands are coded with non-differential arithmetic coding scheme. </w:t>
      </w:r>
      <w:r w:rsidRPr="00893CA8">
        <w:rPr>
          <w:lang w:eastAsia="en-US"/>
        </w:rPr>
        <w:t xml:space="preserve">The choice of which bands to send or omit </w:t>
      </w:r>
      <w:r w:rsidRPr="001700C4">
        <w:t xml:space="preserve">in </w:t>
      </w:r>
      <w:r w:rsidRPr="00893CA8">
        <w:rPr>
          <w:lang w:eastAsia="en-US"/>
        </w:rPr>
        <w:t xml:space="preserve">each frame is interleaved as shown in </w:t>
      </w:r>
      <w:r w:rsidRPr="001700C4">
        <w:fldChar w:fldCharType="begin"/>
      </w:r>
      <w:r w:rsidRPr="001700C4">
        <w:instrText xml:space="preserve"> REF _Ref149134565 \h </w:instrText>
      </w:r>
      <w:r w:rsidRPr="001700C4">
        <w:fldChar w:fldCharType="separate"/>
      </w:r>
      <w:r w:rsidR="001E6876" w:rsidRPr="001700C4">
        <w:t xml:space="preserve">Table </w:t>
      </w:r>
      <w:r w:rsidR="001E6876">
        <w:rPr>
          <w:noProof/>
        </w:rPr>
        <w:t>5.4</w:t>
      </w:r>
      <w:r w:rsidR="001E6876" w:rsidRPr="008360A9">
        <w:t>-</w:t>
      </w:r>
      <w:r w:rsidR="001E6876">
        <w:rPr>
          <w:noProof/>
        </w:rPr>
        <w:t>11</w:t>
      </w:r>
      <w:r w:rsidRPr="001700C4">
        <w:fldChar w:fldCharType="end"/>
      </w:r>
      <w:r w:rsidRPr="001700C4">
        <w:t xml:space="preserve">, here with 40 ms update rate, bands labelled as B are sent in one frame whereas bands labelled as A are sent in second frame. Coding of band interleaved modes in done by reusing time-differential coding modes as shown by the mapping between time-differential coding modes and band interleaved modes in </w:t>
      </w:r>
      <w:r w:rsidRPr="001700C4">
        <w:fldChar w:fldCharType="begin"/>
      </w:r>
      <w:r w:rsidRPr="001700C4">
        <w:instrText xml:space="preserve"> REF _Ref149134975 \h </w:instrText>
      </w:r>
      <w:r w:rsidRPr="001700C4">
        <w:fldChar w:fldCharType="separate"/>
      </w:r>
      <w:r w:rsidR="001E6876" w:rsidRPr="001700C4">
        <w:t xml:space="preserve">Table </w:t>
      </w:r>
      <w:r w:rsidR="001E6876">
        <w:rPr>
          <w:noProof/>
        </w:rPr>
        <w:t>5.4</w:t>
      </w:r>
      <w:r w:rsidR="001E6876" w:rsidRPr="008360A9">
        <w:t>-</w:t>
      </w:r>
      <w:r w:rsidR="001E6876">
        <w:rPr>
          <w:noProof/>
        </w:rPr>
        <w:t>12</w:t>
      </w:r>
      <w:r w:rsidRPr="001700C4">
        <w:fldChar w:fldCharType="end"/>
      </w:r>
      <w:r w:rsidRPr="001700C4">
        <w:t>.</w:t>
      </w:r>
    </w:p>
    <w:p w14:paraId="17A414BC" w14:textId="77777777" w:rsidR="00C46331" w:rsidRPr="006425BB" w:rsidRDefault="00C46331" w:rsidP="00967C31">
      <w:pPr>
        <w:spacing w:after="0"/>
        <w:rPr>
          <w:lang w:eastAsia="en-US"/>
        </w:rPr>
      </w:pPr>
    </w:p>
    <w:p w14:paraId="0CBC208E" w14:textId="67AFE2C6" w:rsidR="00C46331" w:rsidRPr="001700C4" w:rsidRDefault="00C46331" w:rsidP="00D14070">
      <w:pPr>
        <w:pStyle w:val="TH"/>
      </w:pPr>
      <w:bookmarkStart w:id="621" w:name="_Ref149134565"/>
      <w:bookmarkStart w:id="622" w:name="_Ref149571767"/>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11</w:t>
      </w:r>
      <w:r w:rsidRPr="001700C4">
        <w:rPr>
          <w:b w:val="0"/>
          <w:sz w:val="18"/>
        </w:rPr>
        <w:fldChar w:fldCharType="end"/>
      </w:r>
      <w:bookmarkEnd w:id="621"/>
      <w:r w:rsidRPr="008360A9">
        <w:t>: </w:t>
      </w:r>
      <w:r>
        <w:t>Frequency band interleaved 40ms metadata update rate coding scheme</w:t>
      </w:r>
      <w:bookmarkEnd w:id="622"/>
    </w:p>
    <w:tbl>
      <w:tblPr>
        <w:tblStyle w:val="TableGrid"/>
        <w:tblW w:w="5382" w:type="dxa"/>
        <w:jc w:val="center"/>
        <w:tblLayout w:type="fixed"/>
        <w:tblLook w:val="04A0" w:firstRow="1" w:lastRow="0" w:firstColumn="1" w:lastColumn="0" w:noHBand="0" w:noVBand="1"/>
      </w:tblPr>
      <w:tblGrid>
        <w:gridCol w:w="2122"/>
        <w:gridCol w:w="3260"/>
      </w:tblGrid>
      <w:tr w:rsidR="00967C31" w:rsidRPr="00D14070" w14:paraId="482D25C0" w14:textId="77777777" w:rsidTr="00D14070">
        <w:trPr>
          <w:jc w:val="center"/>
        </w:trPr>
        <w:tc>
          <w:tcPr>
            <w:tcW w:w="2122" w:type="dxa"/>
            <w:shd w:val="clear" w:color="auto" w:fill="D9D9D9" w:themeFill="background1" w:themeFillShade="D9"/>
          </w:tcPr>
          <w:p w14:paraId="28399A2A" w14:textId="77777777" w:rsidR="00967C31" w:rsidRPr="00D14070" w:rsidRDefault="00967C31" w:rsidP="00D14070">
            <w:pPr>
              <w:pStyle w:val="TAH"/>
            </w:pPr>
          </w:p>
        </w:tc>
        <w:tc>
          <w:tcPr>
            <w:tcW w:w="3260" w:type="dxa"/>
            <w:shd w:val="clear" w:color="auto" w:fill="D9D9D9" w:themeFill="background1" w:themeFillShade="D9"/>
          </w:tcPr>
          <w:p w14:paraId="44DC0809" w14:textId="77777777" w:rsidR="00967C31" w:rsidRPr="00D14070" w:rsidRDefault="00967C31" w:rsidP="00D14070">
            <w:pPr>
              <w:pStyle w:val="TAH"/>
            </w:pPr>
            <w:r w:rsidRPr="00D14070">
              <w:t xml:space="preserve">SPAR, Bands 1 to </w:t>
            </w:r>
            <m:oMath>
              <m:sSub>
                <m:sSubPr>
                  <m:ctrlPr>
                    <w:rPr>
                      <w:rFonts w:ascii="Cambria Math" w:hAnsi="Cambria Math"/>
                    </w:rPr>
                  </m:ctrlPr>
                </m:sSubPr>
                <m:e>
                  <m:r>
                    <m:rPr>
                      <m:sty m:val="bi"/>
                    </m:rPr>
                    <w:rPr>
                      <w:rFonts w:ascii="Cambria Math" w:hAnsi="Cambria Math"/>
                    </w:rPr>
                    <m:t>nB</m:t>
                  </m:r>
                </m:e>
                <m:sub>
                  <m:r>
                    <m:rPr>
                      <m:sty m:val="bi"/>
                    </m:rPr>
                    <w:rPr>
                      <w:rFonts w:ascii="Cambria Math" w:hAnsi="Cambria Math"/>
                    </w:rPr>
                    <m:t>md</m:t>
                  </m:r>
                </m:sub>
              </m:sSub>
            </m:oMath>
            <w:r w:rsidRPr="00D14070">
              <w:t> </w:t>
            </w:r>
          </w:p>
        </w:tc>
      </w:tr>
      <w:tr w:rsidR="00967C31" w:rsidRPr="00D14070" w14:paraId="78A51FF0" w14:textId="77777777" w:rsidTr="00E35C01">
        <w:trPr>
          <w:trHeight w:val="329"/>
          <w:jc w:val="center"/>
        </w:trPr>
        <w:tc>
          <w:tcPr>
            <w:tcW w:w="2122" w:type="dxa"/>
            <w:shd w:val="clear" w:color="auto" w:fill="D9D9D9" w:themeFill="background1" w:themeFillShade="D9"/>
          </w:tcPr>
          <w:p w14:paraId="070E007C" w14:textId="77777777" w:rsidR="00967C31" w:rsidRPr="00D14070" w:rsidRDefault="00967C31" w:rsidP="00E35C01">
            <w:pPr>
              <w:pStyle w:val="TAH"/>
            </w:pPr>
            <w:r w:rsidRPr="00D14070">
              <w:t>20 ms update rate frames</w:t>
            </w:r>
          </w:p>
        </w:tc>
        <w:tc>
          <w:tcPr>
            <w:tcW w:w="3260" w:type="dxa"/>
          </w:tcPr>
          <w:p w14:paraId="3F353E55" w14:textId="77777777" w:rsidR="00967C31" w:rsidRPr="00D14070" w:rsidRDefault="00967C31" w:rsidP="00D14070">
            <w:pPr>
              <w:pStyle w:val="TAC"/>
            </w:pPr>
            <w:r w:rsidRPr="00D14070">
              <w:t xml:space="preserve">Y Y Y Y  </w:t>
            </w:r>
          </w:p>
        </w:tc>
      </w:tr>
      <w:tr w:rsidR="00967C31" w:rsidRPr="00D14070" w14:paraId="0952E3DD" w14:textId="77777777" w:rsidTr="00E35C01">
        <w:trPr>
          <w:trHeight w:val="329"/>
          <w:jc w:val="center"/>
        </w:trPr>
        <w:tc>
          <w:tcPr>
            <w:tcW w:w="2122" w:type="dxa"/>
            <w:shd w:val="clear" w:color="auto" w:fill="D9D9D9" w:themeFill="background1" w:themeFillShade="D9"/>
          </w:tcPr>
          <w:p w14:paraId="71C72AF4" w14:textId="77777777" w:rsidR="00967C31" w:rsidRPr="00D14070" w:rsidRDefault="00967C31" w:rsidP="00E35C01">
            <w:pPr>
              <w:pStyle w:val="TAH"/>
            </w:pPr>
            <w:r w:rsidRPr="00D14070">
              <w:t>40 ms update rate frame</w:t>
            </w:r>
          </w:p>
        </w:tc>
        <w:tc>
          <w:tcPr>
            <w:tcW w:w="3260" w:type="dxa"/>
          </w:tcPr>
          <w:p w14:paraId="00C7BAB8" w14:textId="77777777" w:rsidR="00967C31" w:rsidRPr="00D14070" w:rsidRDefault="00967C31" w:rsidP="00D14070">
            <w:pPr>
              <w:pStyle w:val="TAC"/>
            </w:pPr>
            <w:r w:rsidRPr="00D14070">
              <w:t xml:space="preserve">B A B A </w:t>
            </w:r>
          </w:p>
        </w:tc>
      </w:tr>
    </w:tbl>
    <w:p w14:paraId="4BFC3F8C" w14:textId="77777777" w:rsidR="00C46331" w:rsidRPr="001700C4" w:rsidRDefault="00C46331" w:rsidP="00C46331"/>
    <w:p w14:paraId="271EADEC" w14:textId="49BF7522" w:rsidR="00C46331" w:rsidRPr="001700C4" w:rsidRDefault="00C46331" w:rsidP="00D14070">
      <w:pPr>
        <w:pStyle w:val="TH"/>
      </w:pPr>
      <w:bookmarkStart w:id="623" w:name="_Ref149134975"/>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12</w:t>
      </w:r>
      <w:r w:rsidRPr="001700C4">
        <w:rPr>
          <w:b w:val="0"/>
          <w:sz w:val="18"/>
        </w:rPr>
        <w:fldChar w:fldCharType="end"/>
      </w:r>
      <w:bookmarkEnd w:id="623"/>
      <w:r w:rsidRPr="008360A9">
        <w:t>: </w:t>
      </w:r>
      <w:r>
        <w:t>Mapping of time differential coding modes to band interleaved coding modes</w:t>
      </w:r>
    </w:p>
    <w:tbl>
      <w:tblPr>
        <w:tblStyle w:val="TableGrid"/>
        <w:tblW w:w="5382" w:type="dxa"/>
        <w:jc w:val="center"/>
        <w:tblLayout w:type="fixed"/>
        <w:tblLook w:val="04A0" w:firstRow="1" w:lastRow="0" w:firstColumn="1" w:lastColumn="0" w:noHBand="0" w:noVBand="1"/>
      </w:tblPr>
      <w:tblGrid>
        <w:gridCol w:w="2122"/>
        <w:gridCol w:w="3260"/>
      </w:tblGrid>
      <w:tr w:rsidR="00967C31" w14:paraId="2E8FFC95" w14:textId="77777777" w:rsidTr="00D14070">
        <w:trPr>
          <w:jc w:val="center"/>
        </w:trPr>
        <w:tc>
          <w:tcPr>
            <w:tcW w:w="2122" w:type="dxa"/>
            <w:shd w:val="clear" w:color="auto" w:fill="D9D9D9" w:themeFill="background1" w:themeFillShade="D9"/>
          </w:tcPr>
          <w:p w14:paraId="5F03009D" w14:textId="77777777" w:rsidR="00967C31" w:rsidRPr="00893CA8" w:rsidRDefault="00967C31" w:rsidP="00D14070">
            <w:pPr>
              <w:pStyle w:val="TAH"/>
              <w:rPr>
                <w:lang w:val="en-AU"/>
              </w:rPr>
            </w:pPr>
            <w:r w:rsidRPr="00893CA8">
              <w:rPr>
                <w:lang w:val="en-AU"/>
              </w:rPr>
              <w:t>Coding Scheme</w:t>
            </w:r>
          </w:p>
        </w:tc>
        <w:tc>
          <w:tcPr>
            <w:tcW w:w="3260" w:type="dxa"/>
            <w:shd w:val="clear" w:color="auto" w:fill="D9D9D9" w:themeFill="background1" w:themeFillShade="D9"/>
          </w:tcPr>
          <w:p w14:paraId="113B64A0" w14:textId="77777777" w:rsidR="00967C31" w:rsidRPr="00893CA8" w:rsidRDefault="00967C31" w:rsidP="00D14070">
            <w:pPr>
              <w:pStyle w:val="TAH"/>
              <w:rPr>
                <w:lang w:val="en-AU"/>
              </w:rPr>
            </w:pPr>
            <w:r w:rsidRPr="00893CA8">
              <w:rPr>
                <w:lang w:val="en-AU"/>
              </w:rPr>
              <w:t xml:space="preserve">SPAR, Bands 1 to </w:t>
            </w:r>
            <m:oMath>
              <m:sSub>
                <m:sSubPr>
                  <m:ctrlPr>
                    <w:rPr>
                      <w:rFonts w:ascii="Cambria Math" w:hAnsi="Cambria Math"/>
                      <w:lang w:val="en-AU"/>
                    </w:rPr>
                  </m:ctrlPr>
                </m:sSubPr>
                <m:e>
                  <m:r>
                    <m:rPr>
                      <m:sty m:val="bi"/>
                    </m:rPr>
                    <w:rPr>
                      <w:rFonts w:ascii="Cambria Math" w:hAnsi="Cambria Math"/>
                      <w:lang w:val="en-AU"/>
                    </w:rPr>
                    <m:t>nB</m:t>
                  </m:r>
                </m:e>
                <m:sub>
                  <m:r>
                    <m:rPr>
                      <m:sty m:val="bi"/>
                    </m:rPr>
                    <w:rPr>
                      <w:rFonts w:ascii="Cambria Math" w:hAnsi="Cambria Math"/>
                      <w:lang w:val="en-AU"/>
                    </w:rPr>
                    <m:t>md</m:t>
                  </m:r>
                </m:sub>
              </m:sSub>
            </m:oMath>
            <w:r w:rsidRPr="00893CA8">
              <w:rPr>
                <w:lang w:val="en-AU"/>
              </w:rPr>
              <w:t> </w:t>
            </w:r>
          </w:p>
        </w:tc>
      </w:tr>
      <w:tr w:rsidR="00967C31" w14:paraId="48B235B4" w14:textId="77777777" w:rsidTr="00E35C01">
        <w:trPr>
          <w:trHeight w:val="329"/>
          <w:jc w:val="center"/>
        </w:trPr>
        <w:tc>
          <w:tcPr>
            <w:tcW w:w="2122" w:type="dxa"/>
            <w:shd w:val="clear" w:color="auto" w:fill="D9D9D9" w:themeFill="background1" w:themeFillShade="D9"/>
          </w:tcPr>
          <w:p w14:paraId="64D9AB48" w14:textId="77777777" w:rsidR="00967C31" w:rsidRPr="00893CA8" w:rsidRDefault="00967C31" w:rsidP="00E35C01">
            <w:pPr>
              <w:pStyle w:val="TAH"/>
              <w:rPr>
                <w:lang w:val="en-AU"/>
              </w:rPr>
            </w:pPr>
            <w:r w:rsidRPr="00893CA8">
              <w:rPr>
                <w:lang w:val="en-AU"/>
              </w:rPr>
              <w:t>4a</w:t>
            </w:r>
          </w:p>
        </w:tc>
        <w:tc>
          <w:tcPr>
            <w:tcW w:w="3260" w:type="dxa"/>
          </w:tcPr>
          <w:p w14:paraId="0D8CCA1E" w14:textId="77777777" w:rsidR="00967C31" w:rsidRPr="00893CA8" w:rsidRDefault="00967C31" w:rsidP="00D14070">
            <w:pPr>
              <w:pStyle w:val="TAC"/>
              <w:rPr>
                <w:lang w:val="en-AU" w:eastAsia="en-US"/>
              </w:rPr>
            </w:pPr>
            <w:r w:rsidRPr="00893CA8">
              <w:rPr>
                <w:lang w:val="en-AU" w:eastAsia="en-US"/>
              </w:rPr>
              <w:t>Arithmetic coding of</w:t>
            </w:r>
          </w:p>
          <w:p w14:paraId="6D329605" w14:textId="77777777" w:rsidR="00967C31" w:rsidRPr="00893CA8" w:rsidRDefault="00967C31" w:rsidP="00D14070">
            <w:pPr>
              <w:pStyle w:val="TAC"/>
              <w:rPr>
                <w:lang w:val="en-AU"/>
              </w:rPr>
            </w:pPr>
            <w:r w:rsidRPr="00893CA8">
              <w:rPr>
                <w:lang w:val="en-AU" w:eastAsia="en-US"/>
              </w:rPr>
              <w:t>only the A bands.</w:t>
            </w:r>
          </w:p>
        </w:tc>
      </w:tr>
      <w:tr w:rsidR="00967C31" w14:paraId="0C355191" w14:textId="77777777" w:rsidTr="00E35C01">
        <w:trPr>
          <w:trHeight w:val="329"/>
          <w:jc w:val="center"/>
        </w:trPr>
        <w:tc>
          <w:tcPr>
            <w:tcW w:w="2122" w:type="dxa"/>
            <w:shd w:val="clear" w:color="auto" w:fill="D9D9D9" w:themeFill="background1" w:themeFillShade="D9"/>
          </w:tcPr>
          <w:p w14:paraId="77C305D7" w14:textId="77777777" w:rsidR="00967C31" w:rsidRPr="00893CA8" w:rsidRDefault="00967C31" w:rsidP="00E35C01">
            <w:pPr>
              <w:pStyle w:val="TAH"/>
              <w:rPr>
                <w:lang w:val="en-AU"/>
              </w:rPr>
            </w:pPr>
            <w:r w:rsidRPr="00893CA8">
              <w:rPr>
                <w:lang w:val="en-AU"/>
              </w:rPr>
              <w:t>4b</w:t>
            </w:r>
          </w:p>
        </w:tc>
        <w:tc>
          <w:tcPr>
            <w:tcW w:w="3260" w:type="dxa"/>
          </w:tcPr>
          <w:p w14:paraId="0FC405F0" w14:textId="77777777" w:rsidR="00967C31" w:rsidRPr="00893CA8" w:rsidRDefault="00967C31" w:rsidP="00D14070">
            <w:pPr>
              <w:pStyle w:val="TAC"/>
              <w:rPr>
                <w:lang w:val="en-AU" w:eastAsia="en-US"/>
              </w:rPr>
            </w:pPr>
            <w:r w:rsidRPr="00893CA8">
              <w:rPr>
                <w:lang w:val="en-AU" w:eastAsia="en-US"/>
              </w:rPr>
              <w:t>Arithmetic coding of</w:t>
            </w:r>
          </w:p>
          <w:p w14:paraId="6E249357" w14:textId="77777777" w:rsidR="00967C31" w:rsidRPr="00893CA8" w:rsidRDefault="00967C31" w:rsidP="00D14070">
            <w:pPr>
              <w:pStyle w:val="TAC"/>
              <w:rPr>
                <w:lang w:val="en-AU"/>
              </w:rPr>
            </w:pPr>
            <w:r w:rsidRPr="00893CA8">
              <w:rPr>
                <w:lang w:val="en-AU" w:eastAsia="en-US"/>
              </w:rPr>
              <w:t>only the B bands.</w:t>
            </w:r>
          </w:p>
        </w:tc>
      </w:tr>
      <w:tr w:rsidR="00967C31" w14:paraId="3C58400C" w14:textId="77777777" w:rsidTr="00E35C01">
        <w:trPr>
          <w:trHeight w:val="329"/>
          <w:jc w:val="center"/>
        </w:trPr>
        <w:tc>
          <w:tcPr>
            <w:tcW w:w="2122" w:type="dxa"/>
            <w:shd w:val="clear" w:color="auto" w:fill="D9D9D9" w:themeFill="background1" w:themeFillShade="D9"/>
          </w:tcPr>
          <w:p w14:paraId="7486DCF2" w14:textId="77777777" w:rsidR="00967C31" w:rsidRPr="00893CA8" w:rsidRDefault="00967C31" w:rsidP="00E35C01">
            <w:pPr>
              <w:pStyle w:val="TAH"/>
              <w:rPr>
                <w:lang w:val="en-AU"/>
              </w:rPr>
            </w:pPr>
            <w:r w:rsidRPr="00893CA8">
              <w:rPr>
                <w:lang w:val="en-AU"/>
              </w:rPr>
              <w:t>4c</w:t>
            </w:r>
          </w:p>
        </w:tc>
        <w:tc>
          <w:tcPr>
            <w:tcW w:w="3260" w:type="dxa"/>
          </w:tcPr>
          <w:p w14:paraId="74D735BC" w14:textId="77777777" w:rsidR="00967C31" w:rsidRPr="00893CA8" w:rsidRDefault="00967C31" w:rsidP="00D14070">
            <w:pPr>
              <w:pStyle w:val="TAC"/>
              <w:rPr>
                <w:lang w:val="en-AU" w:eastAsia="en-US"/>
              </w:rPr>
            </w:pPr>
            <w:r w:rsidRPr="00893CA8">
              <w:rPr>
                <w:lang w:val="en-AU" w:eastAsia="en-US"/>
              </w:rPr>
              <w:t>Arithmetic coding of</w:t>
            </w:r>
          </w:p>
          <w:p w14:paraId="7F355704" w14:textId="77777777" w:rsidR="00967C31" w:rsidRPr="00893CA8" w:rsidRDefault="00967C31" w:rsidP="00D14070">
            <w:pPr>
              <w:pStyle w:val="TAC"/>
              <w:rPr>
                <w:lang w:val="en-AU"/>
              </w:rPr>
            </w:pPr>
            <w:r w:rsidRPr="00893CA8">
              <w:rPr>
                <w:lang w:val="en-AU" w:eastAsia="en-US"/>
              </w:rPr>
              <w:t>only the A bands.</w:t>
            </w:r>
          </w:p>
        </w:tc>
      </w:tr>
      <w:tr w:rsidR="00967C31" w14:paraId="7D531424" w14:textId="77777777" w:rsidTr="00E35C01">
        <w:trPr>
          <w:trHeight w:val="329"/>
          <w:jc w:val="center"/>
        </w:trPr>
        <w:tc>
          <w:tcPr>
            <w:tcW w:w="2122" w:type="dxa"/>
            <w:shd w:val="clear" w:color="auto" w:fill="D9D9D9" w:themeFill="background1" w:themeFillShade="D9"/>
          </w:tcPr>
          <w:p w14:paraId="209DCF1F" w14:textId="77777777" w:rsidR="00967C31" w:rsidRPr="00893CA8" w:rsidRDefault="00967C31" w:rsidP="00E35C01">
            <w:pPr>
              <w:pStyle w:val="TAH"/>
              <w:rPr>
                <w:lang w:val="en-AU"/>
              </w:rPr>
            </w:pPr>
            <w:r w:rsidRPr="00893CA8">
              <w:rPr>
                <w:lang w:val="en-AU"/>
              </w:rPr>
              <w:t>4d</w:t>
            </w:r>
          </w:p>
        </w:tc>
        <w:tc>
          <w:tcPr>
            <w:tcW w:w="3260" w:type="dxa"/>
          </w:tcPr>
          <w:p w14:paraId="611FAC08" w14:textId="77777777" w:rsidR="00967C31" w:rsidRPr="00893CA8" w:rsidRDefault="00967C31" w:rsidP="00D14070">
            <w:pPr>
              <w:pStyle w:val="TAC"/>
              <w:rPr>
                <w:lang w:val="en-AU" w:eastAsia="en-US"/>
              </w:rPr>
            </w:pPr>
            <w:r w:rsidRPr="00893CA8">
              <w:rPr>
                <w:lang w:val="en-AU" w:eastAsia="en-US"/>
              </w:rPr>
              <w:t>Arithmetic coding of</w:t>
            </w:r>
          </w:p>
          <w:p w14:paraId="17178B98" w14:textId="77777777" w:rsidR="00967C31" w:rsidRPr="00893CA8" w:rsidRDefault="00967C31" w:rsidP="00D14070">
            <w:pPr>
              <w:pStyle w:val="TAC"/>
              <w:rPr>
                <w:lang w:val="en-AU"/>
              </w:rPr>
            </w:pPr>
            <w:r w:rsidRPr="00893CA8">
              <w:rPr>
                <w:lang w:val="en-AU" w:eastAsia="en-US"/>
              </w:rPr>
              <w:t>only the B bands.</w:t>
            </w:r>
          </w:p>
        </w:tc>
      </w:tr>
    </w:tbl>
    <w:p w14:paraId="7738A5AE" w14:textId="77777777" w:rsidR="00C46331" w:rsidRDefault="00C46331" w:rsidP="00967C31">
      <w:pPr>
        <w:jc w:val="center"/>
        <w:rPr>
          <w:rFonts w:eastAsia="Arial"/>
        </w:rPr>
      </w:pPr>
    </w:p>
    <w:p w14:paraId="4DD2A399" w14:textId="77777777" w:rsidR="00C46331" w:rsidRPr="001700C4" w:rsidRDefault="00C46331" w:rsidP="00D7674E">
      <w:pPr>
        <w:pStyle w:val="Heading5"/>
      </w:pPr>
      <w:bookmarkStart w:id="624" w:name="_Ref149572091"/>
      <w:bookmarkStart w:id="625" w:name="_Toc150286813"/>
      <w:r w:rsidRPr="001700C4">
        <w:t>Entropy coding with Arithmetic coders</w:t>
      </w:r>
      <w:bookmarkEnd w:id="624"/>
      <w:bookmarkEnd w:id="625"/>
    </w:p>
    <w:p w14:paraId="24DB0A09" w14:textId="27CB9495" w:rsidR="00967C31" w:rsidRDefault="00C46331" w:rsidP="00967C31">
      <w:r w:rsidRPr="001700C4">
        <w:t xml:space="preserve">SPAR uses arithmetic coders to entropy-code the quantized indices. Non-differential indices are coded with different probability distribution models as compared to time differential indices. </w:t>
      </w:r>
      <w:r w:rsidRPr="001700C4">
        <w:fldChar w:fldCharType="begin"/>
      </w:r>
      <w:r w:rsidRPr="001700C4">
        <w:instrText xml:space="preserve"> REF _Ref149139331 \h </w:instrText>
      </w:r>
      <w:r w:rsidRPr="001700C4">
        <w:fldChar w:fldCharType="separate"/>
      </w:r>
      <w:r w:rsidR="001E6876" w:rsidRPr="001700C4">
        <w:t xml:space="preserve">Table </w:t>
      </w:r>
      <w:r w:rsidR="001E6876">
        <w:rPr>
          <w:noProof/>
        </w:rPr>
        <w:t>5.4</w:t>
      </w:r>
      <w:r w:rsidR="001E6876" w:rsidRPr="008360A9">
        <w:t>-</w:t>
      </w:r>
      <w:r w:rsidR="001E6876">
        <w:rPr>
          <w:noProof/>
        </w:rPr>
        <w:t>13</w:t>
      </w:r>
      <w:r w:rsidRPr="001700C4">
        <w:fldChar w:fldCharType="end"/>
      </w:r>
      <w:r w:rsidRPr="001700C4">
        <w:t xml:space="preserve">, </w:t>
      </w:r>
      <w:r w:rsidRPr="001700C4">
        <w:fldChar w:fldCharType="begin"/>
      </w:r>
      <w:r w:rsidRPr="001700C4">
        <w:instrText xml:space="preserve"> REF _Ref149139333 \h </w:instrText>
      </w:r>
      <w:r w:rsidRPr="001700C4">
        <w:fldChar w:fldCharType="separate"/>
      </w:r>
      <w:r w:rsidR="001E6876" w:rsidRPr="001700C4">
        <w:t xml:space="preserve">Table </w:t>
      </w:r>
      <w:r w:rsidR="001E6876">
        <w:rPr>
          <w:noProof/>
        </w:rPr>
        <w:t>5.4</w:t>
      </w:r>
      <w:r w:rsidR="001E6876" w:rsidRPr="00D14070">
        <w:t>-</w:t>
      </w:r>
      <w:r w:rsidR="001E6876">
        <w:rPr>
          <w:noProof/>
        </w:rPr>
        <w:t>14</w:t>
      </w:r>
      <w:r w:rsidRPr="001700C4">
        <w:fldChar w:fldCharType="end"/>
      </w:r>
      <w:r w:rsidRPr="001700C4">
        <w:t xml:space="preserve"> and </w:t>
      </w:r>
      <w:r w:rsidRPr="001700C4">
        <w:fldChar w:fldCharType="begin"/>
      </w:r>
      <w:r w:rsidRPr="001700C4">
        <w:instrText xml:space="preserve"> REF _Ref149139335 \h </w:instrText>
      </w:r>
      <w:r w:rsidRPr="001700C4">
        <w:fldChar w:fldCharType="separate"/>
      </w:r>
      <w:r w:rsidR="001E6876" w:rsidRPr="001700C4">
        <w:t xml:space="preserve">Table </w:t>
      </w:r>
      <w:r w:rsidR="001E6876">
        <w:rPr>
          <w:noProof/>
        </w:rPr>
        <w:t>5.4</w:t>
      </w:r>
      <w:r w:rsidR="001E6876" w:rsidRPr="008360A9">
        <w:t>-</w:t>
      </w:r>
      <w:r w:rsidR="001E6876">
        <w:rPr>
          <w:noProof/>
        </w:rPr>
        <w:t>15</w:t>
      </w:r>
      <w:r w:rsidRPr="001700C4">
        <w:fldChar w:fldCharType="end"/>
      </w:r>
      <w:r w:rsidR="00967C31">
        <w:t xml:space="preserve"> contains the probability distribution models for PR, CP and D coefficients in time differential and non-differential mode. There are four probability distribution models corresponding to each </w:t>
      </w:r>
      <m:oMath>
        <m:r>
          <w:rPr>
            <w:rFonts w:ascii="Cambria Math" w:hAnsi="Cambria Math"/>
          </w:rPr>
          <m:t>qlvl</m:t>
        </m:r>
      </m:oMath>
      <w:r w:rsidR="00967C31">
        <w:t xml:space="preserve"> that is read from SPAR bitrate distribution table. One out of the four probability distribution models are chosen dynamically on frame-by-frame basis based on the actual symbol distribution in the quantized indices. First, an estimate of coded bits is generated with each probability distribution model as shown below. </w:t>
      </w:r>
    </w:p>
    <w:p w14:paraId="021CD2DD" w14:textId="0C6BCEB5" w:rsidR="00967C31" w:rsidRDefault="00967C31" w:rsidP="00967C31">
      <w:r>
        <w:t xml:space="preserve">For each </w:t>
      </w:r>
      <m:oMath>
        <m:r>
          <w:rPr>
            <w:rFonts w:ascii="Cambria Math" w:hAnsi="Cambria Math"/>
          </w:rPr>
          <m:t>i</m:t>
        </m:r>
      </m:oMath>
      <w:r>
        <w:t xml:space="preserve"> in range </w:t>
      </w:r>
      <m:oMath>
        <m:r>
          <w:rPr>
            <w:rFonts w:ascii="Cambria Math" w:hAnsi="Cambria Math"/>
          </w:rPr>
          <m:t>1≤i≤4</m:t>
        </m:r>
      </m:oMath>
    </w:p>
    <w:p w14:paraId="26D228BA" w14:textId="77777777" w:rsidR="00967C31" w:rsidRPr="000F7936" w:rsidRDefault="00967C31" w:rsidP="00967C31">
      <w:pPr>
        <w:pStyle w:val="EQ"/>
        <w:rPr>
          <w:vanish/>
          <w:specVanish/>
        </w:rPr>
      </w:pPr>
      <w:r>
        <w:rPr>
          <w:noProof w:val="0"/>
        </w:rPr>
        <w:tab/>
      </w:r>
      <m:oMath>
        <m:r>
          <w:rPr>
            <w:rFonts w:ascii="Cambria Math" w:hAnsi="Cambria Math"/>
          </w:rPr>
          <m:t>bi</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 xml:space="preserve">=-1* </m:t>
        </m:r>
        <m:nary>
          <m:naryPr>
            <m:chr m:val="∑"/>
            <m:limLoc m:val="undOvr"/>
            <m:ctrlPr>
              <w:rPr>
                <w:rFonts w:ascii="Cambria Math" w:hAnsi="Cambria Math"/>
                <w:i/>
              </w:rPr>
            </m:ctrlPr>
          </m:naryPr>
          <m:sub>
            <m:r>
              <w:rPr>
                <w:rFonts w:ascii="Cambria Math" w:hAnsi="Cambria Math"/>
              </w:rPr>
              <m:t>k=1</m:t>
            </m:r>
          </m:sub>
          <m:sup>
            <m:r>
              <w:rPr>
                <w:rFonts w:ascii="Cambria Math" w:hAnsi="Cambria Math"/>
              </w:rPr>
              <m:t>k=lengt</m:t>
            </m:r>
            <m:sSub>
              <m:sSubPr>
                <m:ctrlPr>
                  <w:rPr>
                    <w:rFonts w:ascii="Cambria Math" w:hAnsi="Cambria Math"/>
                    <w:i/>
                  </w:rPr>
                </m:ctrlPr>
              </m:sSubPr>
              <m:e>
                <m:r>
                  <w:rPr>
                    <w:rFonts w:ascii="Cambria Math" w:hAnsi="Cambria Math"/>
                  </w:rPr>
                  <m:t>h</m:t>
                </m:r>
              </m:e>
              <m:sub>
                <m:r>
                  <w:rPr>
                    <w:rFonts w:ascii="Cambria Math" w:hAnsi="Cambria Math"/>
                  </w:rPr>
                  <m:t>indices</m:t>
                </m:r>
              </m:sub>
            </m:sSub>
          </m:sup>
          <m:e>
            <m:eqArr>
              <m:eqArrPr>
                <m:ctrlPr>
                  <w:rPr>
                    <w:rFonts w:ascii="Cambria Math" w:hAnsi="Cambria Math"/>
                    <w:i/>
                  </w:rPr>
                </m:ctrlPr>
              </m:eqArrPr>
              <m:e>
                <m:d>
                  <m:dPr>
                    <m:ctrlPr>
                      <w:rPr>
                        <w:rFonts w:ascii="Cambria Math" w:hAnsi="Cambria Math"/>
                        <w:i/>
                      </w:rPr>
                    </m:ctrlPr>
                  </m:dPr>
                  <m:e>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curr, k</m:t>
                        </m:r>
                      </m:sub>
                    </m:sSub>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ctrlPr>
                              <w:rPr>
                                <w:rFonts w:ascii="Cambria Math" w:hAnsi="Cambria Math"/>
                              </w:rPr>
                            </m:ctrlPr>
                          </m:sub>
                        </m:sSub>
                      </m:fName>
                      <m:e>
                        <m:d>
                          <m:dPr>
                            <m:ctrlPr>
                              <w:rPr>
                                <w:rFonts w:ascii="Cambria Math" w:hAnsi="Cambria Math"/>
                              </w:rPr>
                            </m:ctrlPr>
                          </m:dPr>
                          <m:e>
                            <m:f>
                              <m:fPr>
                                <m:ctrlPr>
                                  <w:rPr>
                                    <w:rFonts w:ascii="Cambria Math" w:hAnsi="Cambria Math"/>
                                    <w:i/>
                                  </w:rPr>
                                </m:ctrlPr>
                              </m:fPr>
                              <m:num>
                                <m:r>
                                  <w:rPr>
                                    <w:rFonts w:ascii="Cambria Math" w:hAnsi="Cambria Math"/>
                                  </w:rPr>
                                  <m:t>max</m:t>
                                </m:r>
                                <m:d>
                                  <m:dPr>
                                    <m:ctrlPr>
                                      <w:rPr>
                                        <w:rFonts w:ascii="Cambria Math" w:hAnsi="Cambria Math"/>
                                        <w:i/>
                                      </w:rPr>
                                    </m:ctrlPr>
                                  </m:dPr>
                                  <m:e>
                                    <m:r>
                                      <w:rPr>
                                        <w:rFonts w:ascii="Cambria Math" w:hAnsi="Cambria Math"/>
                                      </w:rPr>
                                      <m:t>ε, dis</m:t>
                                    </m:r>
                                    <m:sSub>
                                      <m:sSubPr>
                                        <m:ctrlPr>
                                          <w:rPr>
                                            <w:rFonts w:ascii="Cambria Math" w:hAnsi="Cambria Math"/>
                                            <w:i/>
                                          </w:rPr>
                                        </m:ctrlPr>
                                      </m:sSubPr>
                                      <m:e>
                                        <m:r>
                                          <w:rPr>
                                            <w:rFonts w:ascii="Cambria Math" w:hAnsi="Cambria Math"/>
                                          </w:rPr>
                                          <m:t>t</m:t>
                                        </m:r>
                                      </m:e>
                                      <m:sub>
                                        <m:r>
                                          <w:rPr>
                                            <w:rFonts w:ascii="Cambria Math" w:hAnsi="Cambria Math"/>
                                          </w:rPr>
                                          <m:t>model, i, k+1</m:t>
                                        </m:r>
                                      </m:sub>
                                    </m:sSub>
                                  </m:e>
                                </m:d>
                              </m:num>
                              <m:den>
                                <m:nary>
                                  <m:naryPr>
                                    <m:chr m:val="∑"/>
                                    <m:limLoc m:val="undOvr"/>
                                    <m:ctrlPr>
                                      <w:rPr>
                                        <w:rFonts w:ascii="Cambria Math" w:hAnsi="Cambria Math"/>
                                        <w:i/>
                                      </w:rPr>
                                    </m:ctrlPr>
                                  </m:naryPr>
                                  <m:sub>
                                    <m:r>
                                      <w:rPr>
                                        <w:rFonts w:ascii="Cambria Math" w:hAnsi="Cambria Math"/>
                                      </w:rPr>
                                      <m:t>j=2</m:t>
                                    </m:r>
                                  </m:sub>
                                  <m:sup>
                                    <m:r>
                                      <w:rPr>
                                        <w:rFonts w:ascii="Cambria Math" w:hAnsi="Cambria Math"/>
                                      </w:rPr>
                                      <m:t>j=</m:t>
                                    </m:r>
                                    <m:sSub>
                                      <m:sSubPr>
                                        <m:ctrlPr>
                                          <w:rPr>
                                            <w:rFonts w:ascii="Cambria Math" w:hAnsi="Cambria Math"/>
                                            <w:i/>
                                          </w:rPr>
                                        </m:ctrlPr>
                                      </m:sSubPr>
                                      <m:e>
                                        <m:r>
                                          <w:rPr>
                                            <w:rFonts w:ascii="Cambria Math" w:hAnsi="Cambria Math"/>
                                          </w:rPr>
                                          <m:t>length</m:t>
                                        </m:r>
                                      </m:e>
                                      <m:sub>
                                        <m:r>
                                          <w:rPr>
                                            <w:rFonts w:ascii="Cambria Math" w:hAnsi="Cambria Math"/>
                                          </w:rPr>
                                          <m:t>model, i</m:t>
                                        </m:r>
                                      </m:sub>
                                    </m:sSub>
                                  </m:sup>
                                  <m:e>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model, i, j</m:t>
                                        </m:r>
                                      </m:sub>
                                    </m:sSub>
                                  </m:e>
                                </m:nary>
                              </m:den>
                            </m:f>
                            <m:ctrlPr>
                              <w:rPr>
                                <w:rFonts w:ascii="Cambria Math" w:hAnsi="Cambria Math"/>
                                <w:i/>
                              </w:rPr>
                            </m:ctrlPr>
                          </m:e>
                        </m:d>
                        <m:r>
                          <w:rPr>
                            <w:rFonts w:ascii="Cambria Math" w:hAnsi="Cambria Math"/>
                          </w:rPr>
                          <m:t xml:space="preserve"> </m:t>
                        </m:r>
                      </m:e>
                    </m:func>
                  </m:e>
                </m:d>
              </m:e>
              <m:e>
                <m:r>
                  <w:rPr>
                    <w:rFonts w:ascii="Cambria Math" w:hAnsi="Cambria Math"/>
                  </w:rPr>
                  <m:t xml:space="preserve">   </m:t>
                </m:r>
              </m:e>
            </m:eqArr>
          </m:e>
        </m:nary>
      </m:oMath>
      <w:r>
        <w:t xml:space="preserve"> </w:t>
      </w:r>
      <w:r>
        <w:tab/>
      </w:r>
    </w:p>
    <w:p w14:paraId="67712323" w14:textId="1CC69B7E" w:rsidR="00967C31" w:rsidRPr="00367C4D" w:rsidRDefault="00967C31" w:rsidP="00967C31">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71</w:t>
      </w:r>
      <w:r>
        <w:fldChar w:fldCharType="end"/>
      </w:r>
      <w:r>
        <w:t>)</w:t>
      </w:r>
    </w:p>
    <w:p w14:paraId="7A5DF610" w14:textId="425F3AE9" w:rsidR="00967C31" w:rsidRDefault="00D14070" w:rsidP="00967C31">
      <w:r>
        <w:lastRenderedPageBreak/>
        <w:t>w</w:t>
      </w:r>
      <w:r w:rsidR="00967C31">
        <w:t xml:space="preserve">here </w:t>
      </w:r>
      <m:oMath>
        <m:r>
          <w:rPr>
            <w:rFonts w:ascii="Cambria Math" w:hAnsi="Cambria Math"/>
          </w:rPr>
          <m:t>lengt</m:t>
        </m:r>
        <m:sSub>
          <m:sSubPr>
            <m:ctrlPr>
              <w:rPr>
                <w:rFonts w:ascii="Cambria Math" w:hAnsi="Cambria Math"/>
                <w:i/>
              </w:rPr>
            </m:ctrlPr>
          </m:sSubPr>
          <m:e>
            <m:r>
              <w:rPr>
                <w:rFonts w:ascii="Cambria Math" w:hAnsi="Cambria Math"/>
              </w:rPr>
              <m:t>h</m:t>
            </m:r>
          </m:e>
          <m:sub>
            <m:r>
              <w:rPr>
                <w:rFonts w:ascii="Cambria Math" w:hAnsi="Cambria Math"/>
              </w:rPr>
              <m:t>indices</m:t>
            </m:r>
          </m:sub>
        </m:sSub>
      </m:oMath>
      <w:r w:rsidR="00967C31">
        <w:t xml:space="preserve"> is the total number of indices to code as per </w:t>
      </w:r>
      <w:r w:rsidR="00967C31">
        <w:fldChar w:fldCharType="begin"/>
      </w:r>
      <w:r w:rsidR="00967C31">
        <w:instrText xml:space="preserve"> REF _Ref149139331 \h </w:instrText>
      </w:r>
      <w:r w:rsidR="00967C31">
        <w:fldChar w:fldCharType="separate"/>
      </w:r>
      <w:r w:rsidR="001E6876" w:rsidRPr="001700C4">
        <w:t xml:space="preserve">Table </w:t>
      </w:r>
      <w:r w:rsidR="001E6876">
        <w:rPr>
          <w:noProof/>
        </w:rPr>
        <w:t>5.4</w:t>
      </w:r>
      <w:r w:rsidR="001E6876" w:rsidRPr="008360A9">
        <w:t>-</w:t>
      </w:r>
      <w:r w:rsidR="001E6876">
        <w:rPr>
          <w:noProof/>
        </w:rPr>
        <w:t>13</w:t>
      </w:r>
      <w:r w:rsidR="00967C31">
        <w:fldChar w:fldCharType="end"/>
      </w:r>
      <w:r w:rsidR="00967C31">
        <w:t xml:space="preserve">, </w:t>
      </w:r>
      <w:r w:rsidR="00967C31">
        <w:fldChar w:fldCharType="begin"/>
      </w:r>
      <w:r w:rsidR="00967C31">
        <w:instrText xml:space="preserve"> REF _Ref149139333 \h </w:instrText>
      </w:r>
      <w:r w:rsidR="00967C31">
        <w:fldChar w:fldCharType="separate"/>
      </w:r>
      <w:r w:rsidR="001E6876" w:rsidRPr="001700C4">
        <w:t xml:space="preserve">Table </w:t>
      </w:r>
      <w:r w:rsidR="001E6876">
        <w:rPr>
          <w:noProof/>
        </w:rPr>
        <w:t>5.4</w:t>
      </w:r>
      <w:r w:rsidR="001E6876" w:rsidRPr="00D14070">
        <w:t>-</w:t>
      </w:r>
      <w:r w:rsidR="001E6876">
        <w:rPr>
          <w:noProof/>
        </w:rPr>
        <w:t>14</w:t>
      </w:r>
      <w:r w:rsidR="00967C31">
        <w:fldChar w:fldCharType="end"/>
      </w:r>
      <w:r w:rsidR="00967C31">
        <w:t xml:space="preserve"> and </w:t>
      </w:r>
      <w:r w:rsidR="00967C31">
        <w:fldChar w:fldCharType="begin"/>
      </w:r>
      <w:r w:rsidR="00967C31">
        <w:instrText xml:space="preserve"> REF _Ref149139335 \h </w:instrText>
      </w:r>
      <w:r w:rsidR="00967C31">
        <w:fldChar w:fldCharType="separate"/>
      </w:r>
      <w:r w:rsidR="001E6876" w:rsidRPr="001700C4">
        <w:t xml:space="preserve">Table </w:t>
      </w:r>
      <w:r w:rsidR="001E6876">
        <w:rPr>
          <w:noProof/>
        </w:rPr>
        <w:t>5.4</w:t>
      </w:r>
      <w:r w:rsidR="001E6876" w:rsidRPr="008360A9">
        <w:t>-</w:t>
      </w:r>
      <w:r w:rsidR="001E6876">
        <w:rPr>
          <w:noProof/>
        </w:rPr>
        <w:t>15</w:t>
      </w:r>
      <w:r w:rsidR="00967C31">
        <w:fldChar w:fldCharType="end"/>
      </w:r>
      <w:r w:rsidR="00967C31">
        <w:t xml:space="preserve">, </w:t>
      </w:r>
      <m:oMath>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curr, k</m:t>
            </m:r>
          </m:sub>
        </m:sSub>
      </m:oMath>
      <w:r w:rsidR="00967C31">
        <w:t xml:space="preserve"> is the number of occurrences of the kth index in the symbol distribution of quantized SPAR parameter indices in current frame, </w:t>
      </w:r>
      <m:oMath>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model, i, j</m:t>
            </m:r>
          </m:sub>
        </m:sSub>
      </m:oMath>
      <w:r w:rsidR="00967C31">
        <w:t xml:space="preserve"> is the value of jth index of ith</w:t>
      </w:r>
      <w:r w:rsidR="00967C31" w:rsidRPr="005C7B78">
        <w:t xml:space="preserve"> </w:t>
      </w:r>
      <w:r w:rsidR="00967C31">
        <w:t xml:space="preserve"> probability distribution model.</w:t>
      </w:r>
    </w:p>
    <w:p w14:paraId="360AF52B" w14:textId="5C0A6061" w:rsidR="00C46331" w:rsidRDefault="00C46331" w:rsidP="00C46331">
      <w:pPr>
        <w:rPr>
          <w:rFonts w:ascii="Courier New" w:hAnsi="Courier New" w:cs="Courier New"/>
          <w:sz w:val="24"/>
          <w:szCs w:val="24"/>
          <w:lang w:val="en-AU"/>
        </w:rPr>
      </w:pPr>
      <w:r w:rsidRPr="001700C4">
        <w:t xml:space="preserve">Then, the probability distribution model with minimum value of </w:t>
      </w:r>
      <m:oMath>
        <m:r>
          <w:rPr>
            <w:rFonts w:ascii="Cambria Math" w:hAnsi="Cambria Math"/>
          </w:rPr>
          <m:t>bi</m:t>
        </m:r>
        <m:sSub>
          <m:sSubPr>
            <m:ctrlPr>
              <w:rPr>
                <w:rFonts w:ascii="Cambria Math" w:hAnsi="Cambria Math"/>
                <w:i/>
              </w:rPr>
            </m:ctrlPr>
          </m:sSubPr>
          <m:e>
            <m:r>
              <w:rPr>
                <w:rFonts w:ascii="Cambria Math" w:hAnsi="Cambria Math"/>
              </w:rPr>
              <m:t>t</m:t>
            </m:r>
          </m:e>
          <m:sub>
            <m:r>
              <w:rPr>
                <w:rFonts w:ascii="Cambria Math" w:hAnsi="Cambria Math"/>
              </w:rPr>
              <m:t>i</m:t>
            </m:r>
          </m:sub>
        </m:sSub>
      </m:oMath>
      <w:r w:rsidRPr="001700C4">
        <w:t xml:space="preserve"> is selected to code the quantized indices</w:t>
      </w:r>
      <w:r w:rsidR="00967C31">
        <w:t xml:space="preserve"> and </w:t>
      </w:r>
      <m:oMath>
        <m:r>
          <w:rPr>
            <w:rFonts w:ascii="Cambria Math" w:hAnsi="Cambria Math"/>
          </w:rPr>
          <m:t>i</m:t>
        </m:r>
      </m:oMath>
      <w:r w:rsidR="00967C31">
        <w:t xml:space="preserve"> is coded with 2 bits in the bitstream as part of Arithmetic coder bits.</w:t>
      </w:r>
      <w:r>
        <w:rPr>
          <w:rFonts w:ascii="Courier New" w:hAnsi="Courier New" w:cs="Courier New"/>
          <w:color w:val="000000"/>
          <w:sz w:val="40"/>
          <w:szCs w:val="40"/>
          <w:lang w:val="en-AU"/>
        </w:rPr>
        <w:t xml:space="preserve"> </w:t>
      </w:r>
    </w:p>
    <w:p w14:paraId="5D6C4199" w14:textId="695E6FD4" w:rsidR="00C46331" w:rsidRPr="001700C4" w:rsidRDefault="00C46331" w:rsidP="00D14070">
      <w:pPr>
        <w:pStyle w:val="TH"/>
      </w:pPr>
      <w:bookmarkStart w:id="626" w:name="_Ref149139331"/>
      <w:bookmarkStart w:id="627" w:name="_Ref149574428"/>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13</w:t>
      </w:r>
      <w:r w:rsidRPr="001700C4">
        <w:rPr>
          <w:b w:val="0"/>
          <w:sz w:val="18"/>
        </w:rPr>
        <w:fldChar w:fldCharType="end"/>
      </w:r>
      <w:bookmarkEnd w:id="626"/>
      <w:r w:rsidRPr="008360A9">
        <w:t>: </w:t>
      </w:r>
      <w:r>
        <w:t xml:space="preserve"> Probability distribution models for PR coefficients indices</w:t>
      </w:r>
      <w:bookmarkEnd w:id="627"/>
    </w:p>
    <w:tbl>
      <w:tblPr>
        <w:tblStyle w:val="TableGrid"/>
        <w:tblW w:w="9654" w:type="dxa"/>
        <w:tblLayout w:type="fixed"/>
        <w:tblLook w:val="04A0" w:firstRow="1" w:lastRow="0" w:firstColumn="1" w:lastColumn="0" w:noHBand="0" w:noVBand="1"/>
      </w:tblPr>
      <w:tblGrid>
        <w:gridCol w:w="1140"/>
        <w:gridCol w:w="1029"/>
        <w:gridCol w:w="2059"/>
        <w:gridCol w:w="2713"/>
        <w:gridCol w:w="2713"/>
      </w:tblGrid>
      <w:tr w:rsidR="00967C31" w:rsidRPr="00D14070" w14:paraId="26B5C5A7" w14:textId="77777777" w:rsidTr="00D14070">
        <w:trPr>
          <w:trHeight w:val="999"/>
        </w:trPr>
        <w:tc>
          <w:tcPr>
            <w:tcW w:w="1140" w:type="dxa"/>
            <w:shd w:val="clear" w:color="auto" w:fill="D9D9D9" w:themeFill="background1" w:themeFillShade="D9"/>
          </w:tcPr>
          <w:p w14:paraId="1D1D664C" w14:textId="77777777" w:rsidR="00967C31" w:rsidRPr="00D14070" w:rsidRDefault="00967C31" w:rsidP="00D14070">
            <w:pPr>
              <w:pStyle w:val="TAH"/>
              <w:rPr>
                <w:lang w:val="en-AU"/>
              </w:rPr>
            </w:pPr>
            <w:r w:rsidRPr="00D14070">
              <w:rPr>
                <w:lang w:val="en-AU"/>
              </w:rPr>
              <w:t xml:space="preserve">qlvls from SPAR bitrate distribution table </w:t>
            </w:r>
          </w:p>
        </w:tc>
        <w:tc>
          <w:tcPr>
            <w:tcW w:w="1029" w:type="dxa"/>
            <w:shd w:val="clear" w:color="auto" w:fill="D9D9D9" w:themeFill="background1" w:themeFillShade="D9"/>
          </w:tcPr>
          <w:p w14:paraId="0BEA31AD" w14:textId="77777777" w:rsidR="00967C31" w:rsidRPr="00D14070" w:rsidRDefault="00967C31" w:rsidP="00D14070">
            <w:pPr>
              <w:pStyle w:val="TAH"/>
              <w:rPr>
                <w:lang w:val="en-AU"/>
              </w:rPr>
            </w:pPr>
            <w:r w:rsidRPr="00D14070">
              <w:rPr>
                <w:lang w:val="en-AU"/>
              </w:rPr>
              <w:t>Active w from SPAR bitrate distribution table</w:t>
            </w:r>
          </w:p>
        </w:tc>
        <w:tc>
          <w:tcPr>
            <w:tcW w:w="2059" w:type="dxa"/>
            <w:shd w:val="clear" w:color="auto" w:fill="D9D9D9" w:themeFill="background1" w:themeFillShade="D9"/>
          </w:tcPr>
          <w:p w14:paraId="328078F0" w14:textId="77777777" w:rsidR="00967C31" w:rsidRPr="00D14070" w:rsidRDefault="00967C31" w:rsidP="00D14070">
            <w:pPr>
              <w:pStyle w:val="TAH"/>
              <w:rPr>
                <w:lang w:val="en-AU"/>
              </w:rPr>
            </w:pPr>
            <w:r w:rsidRPr="00D14070">
              <w:rPr>
                <w:lang w:val="en-AU"/>
              </w:rPr>
              <w:t>Models for non-differential entropy coding</w:t>
            </w:r>
          </w:p>
        </w:tc>
        <w:tc>
          <w:tcPr>
            <w:tcW w:w="2713" w:type="dxa"/>
            <w:shd w:val="clear" w:color="auto" w:fill="D9D9D9" w:themeFill="background1" w:themeFillShade="D9"/>
          </w:tcPr>
          <w:p w14:paraId="05AC66C8" w14:textId="77777777" w:rsidR="00967C31" w:rsidRPr="00D14070" w:rsidRDefault="00967C31" w:rsidP="00D14070">
            <w:pPr>
              <w:pStyle w:val="TAH"/>
              <w:rPr>
                <w:lang w:val="en-AU"/>
              </w:rPr>
            </w:pPr>
            <w:r w:rsidRPr="00D14070">
              <w:rPr>
                <w:lang w:val="en-AU"/>
              </w:rPr>
              <w:t>Models for time differential entropy coding</w:t>
            </w:r>
          </w:p>
        </w:tc>
        <w:tc>
          <w:tcPr>
            <w:tcW w:w="2713" w:type="dxa"/>
            <w:shd w:val="clear" w:color="auto" w:fill="D9D9D9" w:themeFill="background1" w:themeFillShade="D9"/>
          </w:tcPr>
          <w:p w14:paraId="41EFC718" w14:textId="77777777" w:rsidR="00967C31" w:rsidRPr="00D14070" w:rsidRDefault="00967C31" w:rsidP="00D14070">
            <w:pPr>
              <w:pStyle w:val="TAH"/>
              <w:rPr>
                <w:lang w:val="en-AU"/>
              </w:rPr>
            </w:pPr>
            <w:r w:rsidRPr="00D14070">
              <w:rPr>
                <w:lang w:val="en-AU"/>
              </w:rPr>
              <w:t>Indices to code</w:t>
            </w:r>
          </w:p>
        </w:tc>
      </w:tr>
      <w:tr w:rsidR="00967C31" w:rsidRPr="00D14070" w14:paraId="35EBE7E2" w14:textId="77777777" w:rsidTr="00A13530">
        <w:trPr>
          <w:trHeight w:val="284"/>
        </w:trPr>
        <w:tc>
          <w:tcPr>
            <w:tcW w:w="1140" w:type="dxa"/>
          </w:tcPr>
          <w:p w14:paraId="266C5AA8"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7</w:t>
            </w:r>
          </w:p>
        </w:tc>
        <w:tc>
          <w:tcPr>
            <w:tcW w:w="1029" w:type="dxa"/>
          </w:tcPr>
          <w:p w14:paraId="25DEA158"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68E07D4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0733754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5C27B049"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9A2CBE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7574CED4" w14:textId="77777777" w:rsidR="00967C31" w:rsidRPr="00D14070" w:rsidRDefault="00967C31" w:rsidP="00D14070">
            <w:pPr>
              <w:pStyle w:val="TAC"/>
              <w:rPr>
                <w:rFonts w:ascii="Times New Roman" w:hAnsi="Times New Roman"/>
                <w:szCs w:val="18"/>
                <w:lang w:val="en-AU"/>
              </w:rPr>
            </w:pPr>
          </w:p>
        </w:tc>
        <w:tc>
          <w:tcPr>
            <w:tcW w:w="2713" w:type="dxa"/>
          </w:tcPr>
          <w:p w14:paraId="1D2F958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5880EEB"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FB1340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1C259E2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A31EF93" w14:textId="77777777" w:rsidR="00967C31" w:rsidRPr="00D14070" w:rsidRDefault="00967C31" w:rsidP="00D14070">
            <w:pPr>
              <w:pStyle w:val="TAC"/>
              <w:rPr>
                <w:rFonts w:ascii="Times New Roman" w:hAnsi="Times New Roman"/>
                <w:szCs w:val="18"/>
                <w:lang w:val="en-AU"/>
              </w:rPr>
            </w:pPr>
          </w:p>
        </w:tc>
        <w:tc>
          <w:tcPr>
            <w:tcW w:w="2713" w:type="dxa"/>
          </w:tcPr>
          <w:p w14:paraId="18C0C25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-3,-2,-1,0,1,2,3</w:t>
            </w:r>
          </w:p>
        </w:tc>
      </w:tr>
      <w:tr w:rsidR="00967C31" w:rsidRPr="00D14070" w14:paraId="6D3D8C65" w14:textId="77777777" w:rsidTr="00A13530">
        <w:trPr>
          <w:trHeight w:val="284"/>
        </w:trPr>
        <w:tc>
          <w:tcPr>
            <w:tcW w:w="1140" w:type="dxa"/>
          </w:tcPr>
          <w:p w14:paraId="362B9B0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15</w:t>
            </w:r>
          </w:p>
        </w:tc>
        <w:tc>
          <w:tcPr>
            <w:tcW w:w="1029" w:type="dxa"/>
          </w:tcPr>
          <w:p w14:paraId="41E616EE"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330A90B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375D7CD1"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188A1F5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05E1160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27173169" w14:textId="77777777" w:rsidR="00967C31" w:rsidRPr="00D14070" w:rsidRDefault="00967C31" w:rsidP="00D14070">
            <w:pPr>
              <w:pStyle w:val="TAC"/>
              <w:rPr>
                <w:rFonts w:ascii="Times New Roman" w:hAnsi="Times New Roman"/>
                <w:szCs w:val="18"/>
                <w:lang w:val="en-AU"/>
              </w:rPr>
            </w:pPr>
          </w:p>
        </w:tc>
        <w:tc>
          <w:tcPr>
            <w:tcW w:w="2713" w:type="dxa"/>
          </w:tcPr>
          <w:p w14:paraId="3FCF505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0F496F6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F4451F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4B09080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3486078E" w14:textId="77777777" w:rsidR="00967C31" w:rsidRPr="00D14070" w:rsidRDefault="00967C31" w:rsidP="00D14070">
            <w:pPr>
              <w:pStyle w:val="TAC"/>
              <w:rPr>
                <w:rFonts w:ascii="Times New Roman" w:hAnsi="Times New Roman"/>
                <w:szCs w:val="18"/>
                <w:lang w:val="en-AU"/>
              </w:rPr>
            </w:pPr>
          </w:p>
        </w:tc>
        <w:tc>
          <w:tcPr>
            <w:tcW w:w="2713" w:type="dxa"/>
          </w:tcPr>
          <w:p w14:paraId="14DC949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-7,-6,-5,-4,-3,-2,-1,0,1,2,3,4,5,6,7</w:t>
            </w:r>
          </w:p>
        </w:tc>
      </w:tr>
      <w:tr w:rsidR="00967C31" w:rsidRPr="00D14070" w14:paraId="61034508" w14:textId="77777777" w:rsidTr="00A13530">
        <w:trPr>
          <w:trHeight w:val="284"/>
        </w:trPr>
        <w:tc>
          <w:tcPr>
            <w:tcW w:w="1140" w:type="dxa"/>
          </w:tcPr>
          <w:p w14:paraId="6D3FDE39"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21</w:t>
            </w:r>
          </w:p>
        </w:tc>
        <w:tc>
          <w:tcPr>
            <w:tcW w:w="1029" w:type="dxa"/>
          </w:tcPr>
          <w:p w14:paraId="463D2153"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3234474B"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1A9FCF6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FE577D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1344F6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ED5D38A" w14:textId="77777777" w:rsidR="00967C31" w:rsidRPr="00D14070" w:rsidRDefault="00967C31" w:rsidP="00D14070">
            <w:pPr>
              <w:pStyle w:val="TAC"/>
              <w:rPr>
                <w:rFonts w:ascii="Times New Roman" w:hAnsi="Times New Roman"/>
                <w:szCs w:val="18"/>
                <w:lang w:val="en-AU"/>
              </w:rPr>
            </w:pPr>
          </w:p>
        </w:tc>
        <w:tc>
          <w:tcPr>
            <w:tcW w:w="2713" w:type="dxa"/>
          </w:tcPr>
          <w:p w14:paraId="1C2141C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2E557D1"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366D5A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4B20252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2B3DA115" w14:textId="77777777" w:rsidR="00967C31" w:rsidRPr="00D14070" w:rsidRDefault="00967C31" w:rsidP="00D14070">
            <w:pPr>
              <w:pStyle w:val="TAC"/>
              <w:rPr>
                <w:rFonts w:ascii="Times New Roman" w:hAnsi="Times New Roman"/>
                <w:szCs w:val="18"/>
                <w:lang w:val="en-AU"/>
              </w:rPr>
            </w:pPr>
          </w:p>
        </w:tc>
        <w:tc>
          <w:tcPr>
            <w:tcW w:w="2713" w:type="dxa"/>
          </w:tcPr>
          <w:p w14:paraId="765975A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-10,-9,-8,-7,-6,-5,-4,-3,-2,-1,0,1,2,3,4,5,6,7,8,9,10</w:t>
            </w:r>
          </w:p>
        </w:tc>
      </w:tr>
      <w:tr w:rsidR="00967C31" w:rsidRPr="00D14070" w14:paraId="2E3B9A89" w14:textId="77777777" w:rsidTr="00A13530">
        <w:trPr>
          <w:trHeight w:val="284"/>
        </w:trPr>
        <w:tc>
          <w:tcPr>
            <w:tcW w:w="1140" w:type="dxa"/>
          </w:tcPr>
          <w:p w14:paraId="557C3B1E"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31</w:t>
            </w:r>
          </w:p>
        </w:tc>
        <w:tc>
          <w:tcPr>
            <w:tcW w:w="1029" w:type="dxa"/>
          </w:tcPr>
          <w:p w14:paraId="19F4C75E"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5E910FF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7E1ED7D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04A394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3A84363B"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7D213C50" w14:textId="77777777" w:rsidR="00967C31" w:rsidRPr="00D14070" w:rsidRDefault="00967C31" w:rsidP="00D14070">
            <w:pPr>
              <w:pStyle w:val="TAC"/>
              <w:rPr>
                <w:rFonts w:ascii="Times New Roman" w:hAnsi="Times New Roman"/>
                <w:szCs w:val="18"/>
                <w:lang w:val="en-AU"/>
              </w:rPr>
            </w:pPr>
          </w:p>
        </w:tc>
        <w:tc>
          <w:tcPr>
            <w:tcW w:w="2713" w:type="dxa"/>
          </w:tcPr>
          <w:p w14:paraId="7F13D13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364DB9B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5EDB7F9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5BBC92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3021E26C" w14:textId="77777777" w:rsidR="00967C31" w:rsidRPr="00D14070" w:rsidRDefault="00967C31" w:rsidP="00D14070">
            <w:pPr>
              <w:pStyle w:val="TAC"/>
              <w:rPr>
                <w:rFonts w:ascii="Times New Roman" w:hAnsi="Times New Roman"/>
                <w:szCs w:val="18"/>
                <w:lang w:val="en-AU"/>
              </w:rPr>
            </w:pPr>
          </w:p>
        </w:tc>
        <w:tc>
          <w:tcPr>
            <w:tcW w:w="2713" w:type="dxa"/>
          </w:tcPr>
          <w:p w14:paraId="1EF8149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-15,-14,-13,-12,-11,-10,-9,-8,-7,-6,-5,-4,-3,-2,-1,0,1,2,3,4,5,6,7,8,9,10,11,12,13,14,15</w:t>
            </w:r>
          </w:p>
        </w:tc>
      </w:tr>
      <w:tr w:rsidR="00967C31" w:rsidRPr="00D14070" w14:paraId="2A533283" w14:textId="77777777" w:rsidTr="00A13530">
        <w:trPr>
          <w:trHeight w:val="284"/>
        </w:trPr>
        <w:tc>
          <w:tcPr>
            <w:tcW w:w="1140" w:type="dxa"/>
          </w:tcPr>
          <w:p w14:paraId="3FA448E5"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7</w:t>
            </w:r>
          </w:p>
        </w:tc>
        <w:tc>
          <w:tcPr>
            <w:tcW w:w="1029" w:type="dxa"/>
          </w:tcPr>
          <w:p w14:paraId="1C8D4BD7"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w:t>
            </w:r>
          </w:p>
        </w:tc>
        <w:tc>
          <w:tcPr>
            <w:tcW w:w="2059" w:type="dxa"/>
          </w:tcPr>
          <w:p w14:paraId="73A337F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57A7F0A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60C8075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4CF6CA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54890648" w14:textId="77777777" w:rsidR="00967C31" w:rsidRPr="00D14070" w:rsidRDefault="00967C31" w:rsidP="00D14070">
            <w:pPr>
              <w:pStyle w:val="TAC"/>
              <w:rPr>
                <w:rFonts w:ascii="Times New Roman" w:hAnsi="Times New Roman"/>
                <w:szCs w:val="18"/>
                <w:lang w:val="en-AU"/>
              </w:rPr>
            </w:pPr>
          </w:p>
        </w:tc>
        <w:tc>
          <w:tcPr>
            <w:tcW w:w="2713" w:type="dxa"/>
          </w:tcPr>
          <w:p w14:paraId="27C2E57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7AEA53A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A993CA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5B9CF4B1" w14:textId="72148713"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{model 4}</w:t>
            </w:r>
          </w:p>
        </w:tc>
        <w:tc>
          <w:tcPr>
            <w:tcW w:w="2713" w:type="dxa"/>
          </w:tcPr>
          <w:p w14:paraId="2F63FFA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-3,-2,-1,0,1,2,3</w:t>
            </w:r>
          </w:p>
        </w:tc>
      </w:tr>
      <w:tr w:rsidR="00967C31" w:rsidRPr="00D14070" w14:paraId="12FCE5AC" w14:textId="77777777" w:rsidTr="00A13530">
        <w:trPr>
          <w:trHeight w:val="284"/>
        </w:trPr>
        <w:tc>
          <w:tcPr>
            <w:tcW w:w="1140" w:type="dxa"/>
          </w:tcPr>
          <w:p w14:paraId="54C58FB3"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15</w:t>
            </w:r>
          </w:p>
        </w:tc>
        <w:tc>
          <w:tcPr>
            <w:tcW w:w="1029" w:type="dxa"/>
          </w:tcPr>
          <w:p w14:paraId="3A26A423"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w:t>
            </w:r>
          </w:p>
        </w:tc>
        <w:tc>
          <w:tcPr>
            <w:tcW w:w="2059" w:type="dxa"/>
          </w:tcPr>
          <w:p w14:paraId="7773B1F2"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2C7E8BF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DCBA6A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58C4D8B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12BAB6FB" w14:textId="77777777" w:rsidR="00967C31" w:rsidRPr="00D14070" w:rsidRDefault="00967C31" w:rsidP="00D14070">
            <w:pPr>
              <w:pStyle w:val="TAC"/>
              <w:rPr>
                <w:rFonts w:ascii="Times New Roman" w:hAnsi="Times New Roman"/>
                <w:szCs w:val="18"/>
                <w:lang w:val="en-AU"/>
              </w:rPr>
            </w:pPr>
          </w:p>
        </w:tc>
        <w:tc>
          <w:tcPr>
            <w:tcW w:w="2713" w:type="dxa"/>
          </w:tcPr>
          <w:p w14:paraId="200A6E2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B2FFBF9"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AE24F5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70A3B7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4E98C216" w14:textId="77777777" w:rsidR="00967C31" w:rsidRPr="00D14070" w:rsidRDefault="00967C31" w:rsidP="00D14070">
            <w:pPr>
              <w:pStyle w:val="TAC"/>
              <w:rPr>
                <w:rFonts w:ascii="Times New Roman" w:hAnsi="Times New Roman"/>
                <w:szCs w:val="18"/>
                <w:lang w:val="en-AU"/>
              </w:rPr>
            </w:pPr>
          </w:p>
        </w:tc>
        <w:tc>
          <w:tcPr>
            <w:tcW w:w="2713" w:type="dxa"/>
          </w:tcPr>
          <w:p w14:paraId="555AAF1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-7,-6,-5,-4,-3,-2,-1,0,1,2,3,4,5,6,7</w:t>
            </w:r>
          </w:p>
        </w:tc>
      </w:tr>
      <w:tr w:rsidR="00967C31" w:rsidRPr="00D14070" w14:paraId="5E85997C" w14:textId="77777777" w:rsidTr="00A13530">
        <w:trPr>
          <w:trHeight w:val="284"/>
        </w:trPr>
        <w:tc>
          <w:tcPr>
            <w:tcW w:w="1140" w:type="dxa"/>
          </w:tcPr>
          <w:p w14:paraId="0B03ADD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21</w:t>
            </w:r>
          </w:p>
        </w:tc>
        <w:tc>
          <w:tcPr>
            <w:tcW w:w="1029" w:type="dxa"/>
          </w:tcPr>
          <w:p w14:paraId="272FAC2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w:t>
            </w:r>
          </w:p>
        </w:tc>
        <w:tc>
          <w:tcPr>
            <w:tcW w:w="2059" w:type="dxa"/>
          </w:tcPr>
          <w:p w14:paraId="6AEB1DD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58E5AA1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DBBD3B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9B590E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3585F412" w14:textId="77777777" w:rsidR="00967C31" w:rsidRPr="00D14070" w:rsidRDefault="00967C31" w:rsidP="00D14070">
            <w:pPr>
              <w:pStyle w:val="TAC"/>
              <w:rPr>
                <w:rFonts w:ascii="Times New Roman" w:hAnsi="Times New Roman"/>
                <w:szCs w:val="18"/>
                <w:lang w:val="en-AU"/>
              </w:rPr>
            </w:pPr>
          </w:p>
        </w:tc>
        <w:tc>
          <w:tcPr>
            <w:tcW w:w="2713" w:type="dxa"/>
          </w:tcPr>
          <w:p w14:paraId="6EF128C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34B777F9"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D825F2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0D8930E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3254682" w14:textId="77777777" w:rsidR="00967C31" w:rsidRPr="00D14070" w:rsidRDefault="00967C31" w:rsidP="00D14070">
            <w:pPr>
              <w:pStyle w:val="TAC"/>
              <w:rPr>
                <w:rFonts w:ascii="Times New Roman" w:hAnsi="Times New Roman"/>
                <w:szCs w:val="18"/>
                <w:lang w:val="en-AU"/>
              </w:rPr>
            </w:pPr>
          </w:p>
        </w:tc>
        <w:tc>
          <w:tcPr>
            <w:tcW w:w="2713" w:type="dxa"/>
          </w:tcPr>
          <w:p w14:paraId="280EE57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-10,-9,-8,-7,-6,-5,-4,-3,-2,-1,0,1,2,3,4,5,6,7,8,9,10</w:t>
            </w:r>
          </w:p>
        </w:tc>
      </w:tr>
    </w:tbl>
    <w:p w14:paraId="465E1E09" w14:textId="77777777" w:rsidR="00C46331" w:rsidRPr="001700C4" w:rsidRDefault="00C46331" w:rsidP="00C46331"/>
    <w:p w14:paraId="23B32001" w14:textId="5CAAE86C" w:rsidR="00C46331" w:rsidRPr="001700C4" w:rsidRDefault="00C46331" w:rsidP="006227FC">
      <w:pPr>
        <w:pStyle w:val="TH"/>
      </w:pPr>
      <w:bookmarkStart w:id="628" w:name="_Ref149139333"/>
      <w:r w:rsidRPr="001700C4">
        <w:lastRenderedPageBreak/>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D14070">
        <w:t>-</w:t>
      </w:r>
      <w:r w:rsidRPr="001700C4">
        <w:rPr>
          <w:b w:val="0"/>
          <w:sz w:val="18"/>
        </w:rPr>
        <w:fldChar w:fldCharType="begin"/>
      </w:r>
      <w:r>
        <w:instrText xml:space="preserve"> SEQ Table \s 2 </w:instrText>
      </w:r>
      <w:r w:rsidRPr="001700C4">
        <w:rPr>
          <w:b w:val="0"/>
          <w:sz w:val="18"/>
        </w:rPr>
        <w:fldChar w:fldCharType="separate"/>
      </w:r>
      <w:r w:rsidR="001E6876">
        <w:rPr>
          <w:noProof/>
        </w:rPr>
        <w:t>14</w:t>
      </w:r>
      <w:r w:rsidRPr="001700C4">
        <w:rPr>
          <w:b w:val="0"/>
          <w:sz w:val="18"/>
        </w:rPr>
        <w:fldChar w:fldCharType="end"/>
      </w:r>
      <w:bookmarkEnd w:id="628"/>
      <w:r w:rsidRPr="00D14070">
        <w:t>:  Probability distribution models for CP coefficients indices</w:t>
      </w:r>
    </w:p>
    <w:tbl>
      <w:tblPr>
        <w:tblStyle w:val="TableGrid"/>
        <w:tblW w:w="9056" w:type="dxa"/>
        <w:jc w:val="center"/>
        <w:tblLayout w:type="fixed"/>
        <w:tblLook w:val="04A0" w:firstRow="1" w:lastRow="0" w:firstColumn="1" w:lastColumn="0" w:noHBand="0" w:noVBand="1"/>
      </w:tblPr>
      <w:tblGrid>
        <w:gridCol w:w="1571"/>
        <w:gridCol w:w="2059"/>
        <w:gridCol w:w="2713"/>
        <w:gridCol w:w="2713"/>
      </w:tblGrid>
      <w:tr w:rsidR="00967C31" w:rsidRPr="00D14070" w14:paraId="2262DDB5" w14:textId="77777777" w:rsidTr="00D14070">
        <w:trPr>
          <w:trHeight w:val="999"/>
          <w:jc w:val="center"/>
        </w:trPr>
        <w:tc>
          <w:tcPr>
            <w:tcW w:w="1571" w:type="dxa"/>
            <w:shd w:val="clear" w:color="auto" w:fill="D9D9D9" w:themeFill="background1" w:themeFillShade="D9"/>
          </w:tcPr>
          <w:p w14:paraId="29DF8CF3" w14:textId="77777777" w:rsidR="00967C31" w:rsidRPr="00D14070" w:rsidRDefault="00967C31" w:rsidP="00D14070">
            <w:pPr>
              <w:pStyle w:val="TAH"/>
              <w:rPr>
                <w:lang w:val="en-AU"/>
              </w:rPr>
            </w:pPr>
            <w:r w:rsidRPr="00D14070">
              <w:rPr>
                <w:lang w:val="en-AU"/>
              </w:rPr>
              <w:t xml:space="preserve">qlvls from SPAR bitrate distribution table </w:t>
            </w:r>
          </w:p>
        </w:tc>
        <w:tc>
          <w:tcPr>
            <w:tcW w:w="2059" w:type="dxa"/>
            <w:shd w:val="clear" w:color="auto" w:fill="D9D9D9" w:themeFill="background1" w:themeFillShade="D9"/>
          </w:tcPr>
          <w:p w14:paraId="002EFDCE" w14:textId="77777777" w:rsidR="00967C31" w:rsidRPr="00D14070" w:rsidRDefault="00967C31" w:rsidP="00D14070">
            <w:pPr>
              <w:pStyle w:val="TAH"/>
              <w:rPr>
                <w:lang w:val="en-AU"/>
              </w:rPr>
            </w:pPr>
            <w:r w:rsidRPr="00D14070">
              <w:rPr>
                <w:lang w:val="en-AU"/>
              </w:rPr>
              <w:t>Models for non-differential entropy coding</w:t>
            </w:r>
          </w:p>
        </w:tc>
        <w:tc>
          <w:tcPr>
            <w:tcW w:w="2713" w:type="dxa"/>
            <w:shd w:val="clear" w:color="auto" w:fill="D9D9D9" w:themeFill="background1" w:themeFillShade="D9"/>
          </w:tcPr>
          <w:p w14:paraId="25CB6BCE" w14:textId="77777777" w:rsidR="00967C31" w:rsidRPr="00D14070" w:rsidRDefault="00967C31" w:rsidP="00D14070">
            <w:pPr>
              <w:pStyle w:val="TAH"/>
              <w:rPr>
                <w:lang w:val="en-AU"/>
              </w:rPr>
            </w:pPr>
            <w:r w:rsidRPr="00D14070">
              <w:rPr>
                <w:lang w:val="en-AU"/>
              </w:rPr>
              <w:t>Models for time differential entropy coding</w:t>
            </w:r>
          </w:p>
        </w:tc>
        <w:tc>
          <w:tcPr>
            <w:tcW w:w="2713" w:type="dxa"/>
            <w:shd w:val="clear" w:color="auto" w:fill="D9D9D9" w:themeFill="background1" w:themeFillShade="D9"/>
          </w:tcPr>
          <w:p w14:paraId="07F37883" w14:textId="77777777" w:rsidR="00967C31" w:rsidRPr="00D14070" w:rsidRDefault="00967C31" w:rsidP="00D14070">
            <w:pPr>
              <w:pStyle w:val="TAH"/>
              <w:rPr>
                <w:lang w:val="en-AU"/>
              </w:rPr>
            </w:pPr>
            <w:r w:rsidRPr="00D14070">
              <w:rPr>
                <w:lang w:val="en-AU"/>
              </w:rPr>
              <w:t>Indices to code</w:t>
            </w:r>
          </w:p>
        </w:tc>
      </w:tr>
      <w:tr w:rsidR="00967C31" w:rsidRPr="00D14070" w14:paraId="4BC7F9F3" w14:textId="77777777" w:rsidTr="00D14070">
        <w:trPr>
          <w:trHeight w:val="999"/>
          <w:jc w:val="center"/>
        </w:trPr>
        <w:tc>
          <w:tcPr>
            <w:tcW w:w="1571" w:type="dxa"/>
          </w:tcPr>
          <w:p w14:paraId="45E0315C"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7</w:t>
            </w:r>
          </w:p>
        </w:tc>
        <w:tc>
          <w:tcPr>
            <w:tcW w:w="2059" w:type="dxa"/>
          </w:tcPr>
          <w:p w14:paraId="44D270A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5837EB5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44D39E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51B455E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0E511F52" w14:textId="77777777" w:rsidR="00967C31" w:rsidRPr="00D14070" w:rsidRDefault="00967C31" w:rsidP="00D14070">
            <w:pPr>
              <w:pStyle w:val="TAC"/>
              <w:rPr>
                <w:rFonts w:ascii="Times New Roman" w:hAnsi="Times New Roman"/>
                <w:szCs w:val="18"/>
                <w:lang w:val="en-AU"/>
              </w:rPr>
            </w:pPr>
          </w:p>
        </w:tc>
        <w:tc>
          <w:tcPr>
            <w:tcW w:w="2713" w:type="dxa"/>
          </w:tcPr>
          <w:p w14:paraId="592B456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6C13997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46F2C0B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69D83B11"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275EEE6B" w14:textId="77777777" w:rsidR="00967C31" w:rsidRPr="00D14070" w:rsidRDefault="00967C31" w:rsidP="00D14070">
            <w:pPr>
              <w:pStyle w:val="TAC"/>
              <w:rPr>
                <w:rFonts w:ascii="Times New Roman" w:hAnsi="Times New Roman"/>
                <w:szCs w:val="18"/>
                <w:lang w:val="en-AU"/>
              </w:rPr>
            </w:pPr>
          </w:p>
        </w:tc>
        <w:tc>
          <w:tcPr>
            <w:tcW w:w="2713" w:type="dxa"/>
          </w:tcPr>
          <w:p w14:paraId="7FED4048"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-3,-2,-1,0,1,2,3</w:t>
            </w:r>
          </w:p>
        </w:tc>
      </w:tr>
      <w:tr w:rsidR="00967C31" w:rsidRPr="00D14070" w14:paraId="5D5AED45" w14:textId="77777777" w:rsidTr="00D14070">
        <w:trPr>
          <w:trHeight w:val="999"/>
          <w:jc w:val="center"/>
        </w:trPr>
        <w:tc>
          <w:tcPr>
            <w:tcW w:w="1571" w:type="dxa"/>
          </w:tcPr>
          <w:p w14:paraId="51CCB96A"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9</w:t>
            </w:r>
          </w:p>
        </w:tc>
        <w:tc>
          <w:tcPr>
            <w:tcW w:w="2059" w:type="dxa"/>
          </w:tcPr>
          <w:p w14:paraId="35F2050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20B8B2F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68B789F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6435DFA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01D26968" w14:textId="77777777" w:rsidR="00967C31" w:rsidRPr="00D14070" w:rsidRDefault="00967C31" w:rsidP="00D14070">
            <w:pPr>
              <w:pStyle w:val="TAC"/>
              <w:rPr>
                <w:rFonts w:ascii="Times New Roman" w:hAnsi="Times New Roman"/>
                <w:szCs w:val="18"/>
                <w:lang w:val="en-AU"/>
              </w:rPr>
            </w:pPr>
          </w:p>
        </w:tc>
        <w:tc>
          <w:tcPr>
            <w:tcW w:w="2713" w:type="dxa"/>
          </w:tcPr>
          <w:p w14:paraId="00227CC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61A529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ADE2E7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38A9FBE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C3190E0" w14:textId="77777777" w:rsidR="00967C31" w:rsidRPr="00D14070" w:rsidRDefault="00967C31" w:rsidP="00D14070">
            <w:pPr>
              <w:pStyle w:val="TAC"/>
              <w:rPr>
                <w:rFonts w:ascii="Times New Roman" w:hAnsi="Times New Roman"/>
                <w:szCs w:val="18"/>
                <w:lang w:val="en-AU"/>
              </w:rPr>
            </w:pPr>
          </w:p>
        </w:tc>
        <w:tc>
          <w:tcPr>
            <w:tcW w:w="2713" w:type="dxa"/>
          </w:tcPr>
          <w:p w14:paraId="448FD7E9"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-4,-3,-2,-1,0,1,2,3,4</w:t>
            </w:r>
          </w:p>
        </w:tc>
      </w:tr>
      <w:tr w:rsidR="00967C31" w:rsidRPr="00D14070" w14:paraId="70AB50E0" w14:textId="77777777" w:rsidTr="00D14070">
        <w:trPr>
          <w:trHeight w:val="999"/>
          <w:jc w:val="center"/>
        </w:trPr>
        <w:tc>
          <w:tcPr>
            <w:tcW w:w="1571" w:type="dxa"/>
          </w:tcPr>
          <w:p w14:paraId="044D51ED"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11</w:t>
            </w:r>
          </w:p>
        </w:tc>
        <w:tc>
          <w:tcPr>
            <w:tcW w:w="2059" w:type="dxa"/>
          </w:tcPr>
          <w:p w14:paraId="254CAD1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099A1E5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88A72D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264019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019DB7EE" w14:textId="77777777" w:rsidR="00967C31" w:rsidRPr="00D14070" w:rsidRDefault="00967C31" w:rsidP="00D14070">
            <w:pPr>
              <w:pStyle w:val="TAC"/>
              <w:rPr>
                <w:rFonts w:ascii="Times New Roman" w:hAnsi="Times New Roman"/>
                <w:szCs w:val="18"/>
                <w:lang w:val="en-AU"/>
              </w:rPr>
            </w:pPr>
          </w:p>
        </w:tc>
        <w:tc>
          <w:tcPr>
            <w:tcW w:w="2713" w:type="dxa"/>
          </w:tcPr>
          <w:p w14:paraId="1AA5D03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6632CFD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465D217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DDADCF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505B51FC" w14:textId="77777777" w:rsidR="00967C31" w:rsidRPr="00D14070" w:rsidRDefault="00967C31" w:rsidP="00D14070">
            <w:pPr>
              <w:pStyle w:val="TAC"/>
              <w:rPr>
                <w:rFonts w:ascii="Times New Roman" w:hAnsi="Times New Roman"/>
                <w:szCs w:val="18"/>
                <w:lang w:val="en-AU"/>
              </w:rPr>
            </w:pPr>
          </w:p>
        </w:tc>
        <w:tc>
          <w:tcPr>
            <w:tcW w:w="2713" w:type="dxa"/>
          </w:tcPr>
          <w:p w14:paraId="5A65063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-5,-4,-3,-2,-1,0,1,2,3,4,5</w:t>
            </w:r>
          </w:p>
        </w:tc>
      </w:tr>
    </w:tbl>
    <w:p w14:paraId="774AA1B9" w14:textId="77777777" w:rsidR="00C46331" w:rsidRPr="001700C4" w:rsidRDefault="00C46331" w:rsidP="00C46331"/>
    <w:p w14:paraId="052B3C42" w14:textId="31610A3A" w:rsidR="00C46331" w:rsidRPr="001700C4" w:rsidRDefault="00C46331" w:rsidP="006227FC">
      <w:pPr>
        <w:pStyle w:val="TH"/>
      </w:pPr>
      <w:bookmarkStart w:id="629" w:name="_Ref149139335"/>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15</w:t>
      </w:r>
      <w:r w:rsidRPr="001700C4">
        <w:rPr>
          <w:b w:val="0"/>
          <w:sz w:val="18"/>
        </w:rPr>
        <w:fldChar w:fldCharType="end"/>
      </w:r>
      <w:bookmarkEnd w:id="629"/>
      <w:r w:rsidRPr="008360A9">
        <w:t>: </w:t>
      </w:r>
      <w:r>
        <w:t xml:space="preserve"> Probability distribution models for D coefficients indices</w:t>
      </w:r>
    </w:p>
    <w:tbl>
      <w:tblPr>
        <w:tblStyle w:val="TableGrid"/>
        <w:tblW w:w="9072" w:type="dxa"/>
        <w:jc w:val="center"/>
        <w:tblLayout w:type="fixed"/>
        <w:tblLook w:val="04A0" w:firstRow="1" w:lastRow="0" w:firstColumn="1" w:lastColumn="0" w:noHBand="0" w:noVBand="1"/>
      </w:tblPr>
      <w:tblGrid>
        <w:gridCol w:w="1701"/>
        <w:gridCol w:w="1843"/>
        <w:gridCol w:w="2044"/>
        <w:gridCol w:w="1784"/>
        <w:gridCol w:w="1700"/>
      </w:tblGrid>
      <w:tr w:rsidR="00967C31" w:rsidRPr="006227FC" w14:paraId="02867775" w14:textId="77777777" w:rsidTr="004F4C74">
        <w:trPr>
          <w:trHeight w:val="715"/>
          <w:jc w:val="center"/>
        </w:trPr>
        <w:tc>
          <w:tcPr>
            <w:tcW w:w="1701" w:type="dxa"/>
            <w:shd w:val="clear" w:color="auto" w:fill="D9D9D9" w:themeFill="background1" w:themeFillShade="D9"/>
          </w:tcPr>
          <w:p w14:paraId="66B361CD" w14:textId="77777777" w:rsidR="00967C31" w:rsidRPr="006227FC" w:rsidRDefault="00967C31" w:rsidP="004F4C74">
            <w:pPr>
              <w:pStyle w:val="TAH"/>
              <w:ind w:left="-107"/>
              <w:rPr>
                <w:lang w:val="en-AU"/>
              </w:rPr>
            </w:pPr>
            <w:r w:rsidRPr="006227FC">
              <w:rPr>
                <w:lang w:val="en-AU"/>
              </w:rPr>
              <w:t xml:space="preserve">qlvls from SPAR bitrate distribution table </w:t>
            </w:r>
          </w:p>
        </w:tc>
        <w:tc>
          <w:tcPr>
            <w:tcW w:w="1843" w:type="dxa"/>
            <w:shd w:val="clear" w:color="auto" w:fill="D9D9D9" w:themeFill="background1" w:themeFillShade="D9"/>
          </w:tcPr>
          <w:p w14:paraId="0ABBEDA9" w14:textId="77777777" w:rsidR="00967C31" w:rsidRPr="006227FC" w:rsidRDefault="00967C31" w:rsidP="004F4C74">
            <w:pPr>
              <w:pStyle w:val="TAH"/>
              <w:ind w:left="-107"/>
              <w:rPr>
                <w:lang w:val="en-AU"/>
              </w:rPr>
            </w:pPr>
            <w:r w:rsidRPr="006227FC">
              <w:rPr>
                <w:lang w:val="en-AU"/>
              </w:rPr>
              <w:t>Models for non-differential entropy coding</w:t>
            </w:r>
          </w:p>
        </w:tc>
        <w:tc>
          <w:tcPr>
            <w:tcW w:w="2044" w:type="dxa"/>
            <w:shd w:val="clear" w:color="auto" w:fill="D9D9D9" w:themeFill="background1" w:themeFillShade="D9"/>
          </w:tcPr>
          <w:p w14:paraId="66992D5B" w14:textId="77777777" w:rsidR="00967C31" w:rsidRPr="006227FC" w:rsidRDefault="00967C31" w:rsidP="004F4C74">
            <w:pPr>
              <w:pStyle w:val="TAH"/>
              <w:ind w:left="-107"/>
              <w:rPr>
                <w:lang w:val="en-AU"/>
              </w:rPr>
            </w:pPr>
            <w:r w:rsidRPr="006227FC">
              <w:rPr>
                <w:lang w:val="en-AU"/>
              </w:rPr>
              <w:t>Models for time differential entropy coding</w:t>
            </w:r>
          </w:p>
        </w:tc>
        <w:tc>
          <w:tcPr>
            <w:tcW w:w="1784" w:type="dxa"/>
            <w:shd w:val="clear" w:color="auto" w:fill="D9D9D9" w:themeFill="background1" w:themeFillShade="D9"/>
          </w:tcPr>
          <w:p w14:paraId="1D6DE868" w14:textId="77777777" w:rsidR="00967C31" w:rsidRPr="006227FC" w:rsidRDefault="00967C31" w:rsidP="004F4C74">
            <w:pPr>
              <w:pStyle w:val="TAH"/>
              <w:ind w:left="-107"/>
              <w:rPr>
                <w:lang w:val="en-AU"/>
              </w:rPr>
            </w:pPr>
            <w:r w:rsidRPr="006227FC">
              <w:rPr>
                <w:lang w:val="en-AU"/>
              </w:rPr>
              <w:t>Indices to code in non-differential mode</w:t>
            </w:r>
          </w:p>
        </w:tc>
        <w:tc>
          <w:tcPr>
            <w:tcW w:w="1700" w:type="dxa"/>
            <w:shd w:val="clear" w:color="auto" w:fill="D9D9D9" w:themeFill="background1" w:themeFillShade="D9"/>
          </w:tcPr>
          <w:p w14:paraId="1C79AA49" w14:textId="77777777" w:rsidR="00967C31" w:rsidRPr="006227FC" w:rsidRDefault="00967C31" w:rsidP="004F4C74">
            <w:pPr>
              <w:pStyle w:val="TAH"/>
              <w:ind w:left="-107"/>
              <w:rPr>
                <w:bCs/>
                <w:lang w:val="en-AU"/>
              </w:rPr>
            </w:pPr>
            <w:r w:rsidRPr="006227FC">
              <w:rPr>
                <w:lang w:val="en-AU"/>
              </w:rPr>
              <w:t>Indices to code in differential mode</w:t>
            </w:r>
          </w:p>
        </w:tc>
      </w:tr>
      <w:tr w:rsidR="00967C31" w:rsidRPr="006227FC" w14:paraId="229F2503" w14:textId="77777777" w:rsidTr="004F4C74">
        <w:trPr>
          <w:trHeight w:val="998"/>
          <w:jc w:val="center"/>
        </w:trPr>
        <w:tc>
          <w:tcPr>
            <w:tcW w:w="1701" w:type="dxa"/>
          </w:tcPr>
          <w:p w14:paraId="7BA17B2C"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3</w:t>
            </w:r>
          </w:p>
        </w:tc>
        <w:tc>
          <w:tcPr>
            <w:tcW w:w="1843" w:type="dxa"/>
          </w:tcPr>
          <w:p w14:paraId="7CFF459D"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681E87E7"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76508A19"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0ACED17A"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3B46FA7B" w14:textId="77777777" w:rsidR="00967C31" w:rsidRPr="006227FC" w:rsidRDefault="00967C31" w:rsidP="004F4C74">
            <w:pPr>
              <w:pStyle w:val="TAC"/>
              <w:ind w:left="-107"/>
              <w:rPr>
                <w:rFonts w:ascii="Times New Roman" w:hAnsi="Times New Roman"/>
                <w:szCs w:val="18"/>
                <w:lang w:val="en-AU"/>
              </w:rPr>
            </w:pPr>
          </w:p>
        </w:tc>
        <w:tc>
          <w:tcPr>
            <w:tcW w:w="2044" w:type="dxa"/>
          </w:tcPr>
          <w:p w14:paraId="2D040D43"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0F7D8F3F"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5EED177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48A8FC54"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15E4F7C9" w14:textId="77777777" w:rsidR="00967C31" w:rsidRPr="006227FC" w:rsidRDefault="00967C31" w:rsidP="004F4C74">
            <w:pPr>
              <w:pStyle w:val="TAC"/>
              <w:ind w:left="-107"/>
              <w:rPr>
                <w:rFonts w:ascii="Times New Roman" w:hAnsi="Times New Roman"/>
                <w:szCs w:val="18"/>
                <w:lang w:val="en-AU"/>
              </w:rPr>
            </w:pPr>
          </w:p>
        </w:tc>
        <w:tc>
          <w:tcPr>
            <w:tcW w:w="1784" w:type="dxa"/>
          </w:tcPr>
          <w:p w14:paraId="0C02A89F"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w:t>
            </w:r>
          </w:p>
        </w:tc>
        <w:tc>
          <w:tcPr>
            <w:tcW w:w="1700" w:type="dxa"/>
          </w:tcPr>
          <w:p w14:paraId="5D0BA3FE"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-1,0,1</w:t>
            </w:r>
          </w:p>
        </w:tc>
      </w:tr>
      <w:tr w:rsidR="00967C31" w:rsidRPr="006227FC" w14:paraId="11A6BB24" w14:textId="77777777" w:rsidTr="004F4C74">
        <w:trPr>
          <w:trHeight w:val="998"/>
          <w:jc w:val="center"/>
        </w:trPr>
        <w:tc>
          <w:tcPr>
            <w:tcW w:w="1701" w:type="dxa"/>
          </w:tcPr>
          <w:p w14:paraId="4E5BA07B"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5</w:t>
            </w:r>
          </w:p>
        </w:tc>
        <w:tc>
          <w:tcPr>
            <w:tcW w:w="1843" w:type="dxa"/>
          </w:tcPr>
          <w:p w14:paraId="278ED3B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2D5CC19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5A7A7FF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288CDC1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3EE4F7C9" w14:textId="77777777" w:rsidR="00967C31" w:rsidRPr="006227FC" w:rsidRDefault="00967C31" w:rsidP="004F4C74">
            <w:pPr>
              <w:pStyle w:val="TAC"/>
              <w:ind w:left="-107"/>
              <w:rPr>
                <w:rFonts w:ascii="Times New Roman" w:hAnsi="Times New Roman"/>
                <w:szCs w:val="18"/>
                <w:lang w:val="en-AU"/>
              </w:rPr>
            </w:pPr>
          </w:p>
        </w:tc>
        <w:tc>
          <w:tcPr>
            <w:tcW w:w="2044" w:type="dxa"/>
          </w:tcPr>
          <w:p w14:paraId="7102BD2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111F408F"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76FC7B32"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4F0F37C8"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15DBCEFF" w14:textId="77777777" w:rsidR="00967C31" w:rsidRPr="006227FC" w:rsidRDefault="00967C31" w:rsidP="004F4C74">
            <w:pPr>
              <w:pStyle w:val="TAC"/>
              <w:ind w:left="-107"/>
              <w:rPr>
                <w:rFonts w:ascii="Times New Roman" w:hAnsi="Times New Roman"/>
                <w:szCs w:val="18"/>
                <w:lang w:val="en-AU"/>
              </w:rPr>
            </w:pPr>
          </w:p>
        </w:tc>
        <w:tc>
          <w:tcPr>
            <w:tcW w:w="1784" w:type="dxa"/>
          </w:tcPr>
          <w:p w14:paraId="2CA0D039"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w:t>
            </w:r>
          </w:p>
        </w:tc>
        <w:tc>
          <w:tcPr>
            <w:tcW w:w="1700" w:type="dxa"/>
          </w:tcPr>
          <w:p w14:paraId="3060EE67"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-2,-1,0,1,2</w:t>
            </w:r>
          </w:p>
        </w:tc>
      </w:tr>
      <w:tr w:rsidR="00967C31" w:rsidRPr="006227FC" w14:paraId="2E519156" w14:textId="77777777" w:rsidTr="004F4C74">
        <w:trPr>
          <w:trHeight w:val="998"/>
          <w:jc w:val="center"/>
        </w:trPr>
        <w:tc>
          <w:tcPr>
            <w:tcW w:w="1701" w:type="dxa"/>
          </w:tcPr>
          <w:p w14:paraId="4465FFC3"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7</w:t>
            </w:r>
          </w:p>
        </w:tc>
        <w:tc>
          <w:tcPr>
            <w:tcW w:w="1843" w:type="dxa"/>
          </w:tcPr>
          <w:p w14:paraId="1811B1B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79DB4CB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6D1BBC49"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5C131D4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64560D45" w14:textId="77777777" w:rsidR="00967C31" w:rsidRPr="006227FC" w:rsidRDefault="00967C31" w:rsidP="004F4C74">
            <w:pPr>
              <w:pStyle w:val="TAC"/>
              <w:ind w:left="-107"/>
              <w:rPr>
                <w:rFonts w:ascii="Times New Roman" w:hAnsi="Times New Roman"/>
                <w:szCs w:val="18"/>
                <w:lang w:val="en-AU"/>
              </w:rPr>
            </w:pPr>
          </w:p>
        </w:tc>
        <w:tc>
          <w:tcPr>
            <w:tcW w:w="2044" w:type="dxa"/>
          </w:tcPr>
          <w:p w14:paraId="5447F4EB"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678BC7F1"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788249F4"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395C1AF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1D82486C" w14:textId="77777777" w:rsidR="00967C31" w:rsidRPr="006227FC" w:rsidRDefault="00967C31" w:rsidP="004F4C74">
            <w:pPr>
              <w:pStyle w:val="TAC"/>
              <w:ind w:left="-107"/>
              <w:rPr>
                <w:rFonts w:ascii="Times New Roman" w:hAnsi="Times New Roman"/>
                <w:szCs w:val="18"/>
                <w:lang w:val="en-AU"/>
              </w:rPr>
            </w:pPr>
          </w:p>
        </w:tc>
        <w:tc>
          <w:tcPr>
            <w:tcW w:w="1784" w:type="dxa"/>
          </w:tcPr>
          <w:p w14:paraId="2A212BE8"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0,1,2,3,4,5,6</w:t>
            </w:r>
          </w:p>
        </w:tc>
        <w:tc>
          <w:tcPr>
            <w:tcW w:w="1700" w:type="dxa"/>
          </w:tcPr>
          <w:p w14:paraId="559E207F"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-3,-2,-1,0,1,2,3</w:t>
            </w:r>
          </w:p>
        </w:tc>
      </w:tr>
      <w:tr w:rsidR="00967C31" w:rsidRPr="006227FC" w14:paraId="53A8F166" w14:textId="77777777" w:rsidTr="004F4C74">
        <w:trPr>
          <w:trHeight w:val="998"/>
          <w:jc w:val="center"/>
        </w:trPr>
        <w:tc>
          <w:tcPr>
            <w:tcW w:w="1701" w:type="dxa"/>
          </w:tcPr>
          <w:p w14:paraId="0A416AFC"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9</w:t>
            </w:r>
          </w:p>
        </w:tc>
        <w:tc>
          <w:tcPr>
            <w:tcW w:w="1843" w:type="dxa"/>
          </w:tcPr>
          <w:p w14:paraId="0AB1F7C1"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687A4F0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37377872"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6614754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39E3B953" w14:textId="77777777" w:rsidR="00967C31" w:rsidRPr="006227FC" w:rsidRDefault="00967C31" w:rsidP="004F4C74">
            <w:pPr>
              <w:pStyle w:val="TAC"/>
              <w:ind w:left="-107"/>
              <w:rPr>
                <w:rFonts w:ascii="Times New Roman" w:hAnsi="Times New Roman"/>
                <w:szCs w:val="18"/>
                <w:lang w:val="en-AU"/>
              </w:rPr>
            </w:pPr>
          </w:p>
        </w:tc>
        <w:tc>
          <w:tcPr>
            <w:tcW w:w="2044" w:type="dxa"/>
          </w:tcPr>
          <w:p w14:paraId="7049762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4D46773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2357F93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01002EA4"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7F09E885" w14:textId="77777777" w:rsidR="00967C31" w:rsidRPr="006227FC" w:rsidRDefault="00967C31" w:rsidP="004F4C74">
            <w:pPr>
              <w:pStyle w:val="TAC"/>
              <w:ind w:left="-107"/>
              <w:rPr>
                <w:rFonts w:ascii="Times New Roman" w:hAnsi="Times New Roman"/>
                <w:szCs w:val="18"/>
                <w:lang w:val="en-AU"/>
              </w:rPr>
            </w:pPr>
          </w:p>
        </w:tc>
        <w:tc>
          <w:tcPr>
            <w:tcW w:w="1784" w:type="dxa"/>
          </w:tcPr>
          <w:p w14:paraId="3A2A3732"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0,1,2,3,4,5,6,7,8</w:t>
            </w:r>
          </w:p>
        </w:tc>
        <w:tc>
          <w:tcPr>
            <w:tcW w:w="1700" w:type="dxa"/>
          </w:tcPr>
          <w:p w14:paraId="0094485E"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-4,-3,-2,-1,0,1,2,3,4</w:t>
            </w:r>
          </w:p>
        </w:tc>
      </w:tr>
      <w:tr w:rsidR="00967C31" w:rsidRPr="006227FC" w14:paraId="436235F9" w14:textId="77777777" w:rsidTr="004F4C74">
        <w:trPr>
          <w:trHeight w:val="998"/>
          <w:jc w:val="center"/>
        </w:trPr>
        <w:tc>
          <w:tcPr>
            <w:tcW w:w="1701" w:type="dxa"/>
          </w:tcPr>
          <w:p w14:paraId="1341B930"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11</w:t>
            </w:r>
          </w:p>
        </w:tc>
        <w:tc>
          <w:tcPr>
            <w:tcW w:w="1843" w:type="dxa"/>
          </w:tcPr>
          <w:p w14:paraId="5B6A314A"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13F1CF5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3EABB57D"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5C5E4C6F"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28A717DE" w14:textId="77777777" w:rsidR="00967C31" w:rsidRPr="006227FC" w:rsidRDefault="00967C31" w:rsidP="004F4C74">
            <w:pPr>
              <w:pStyle w:val="TAC"/>
              <w:ind w:left="-107"/>
              <w:rPr>
                <w:rFonts w:ascii="Times New Roman" w:hAnsi="Times New Roman"/>
                <w:szCs w:val="18"/>
                <w:lang w:val="en-AU"/>
              </w:rPr>
            </w:pPr>
          </w:p>
        </w:tc>
        <w:tc>
          <w:tcPr>
            <w:tcW w:w="2044" w:type="dxa"/>
          </w:tcPr>
          <w:p w14:paraId="2D4B5573"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3E19E04A"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01BE439D"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7B349182"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2ABF2044" w14:textId="77777777" w:rsidR="00967C31" w:rsidRPr="006227FC" w:rsidRDefault="00967C31" w:rsidP="004F4C74">
            <w:pPr>
              <w:pStyle w:val="TAC"/>
              <w:ind w:left="-107"/>
              <w:rPr>
                <w:rFonts w:ascii="Times New Roman" w:hAnsi="Times New Roman"/>
                <w:szCs w:val="18"/>
                <w:lang w:val="en-AU"/>
              </w:rPr>
            </w:pPr>
          </w:p>
        </w:tc>
        <w:tc>
          <w:tcPr>
            <w:tcW w:w="1784" w:type="dxa"/>
          </w:tcPr>
          <w:p w14:paraId="01459AD0"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0,1,2,3,4,5,6,7,8,9,10</w:t>
            </w:r>
          </w:p>
        </w:tc>
        <w:tc>
          <w:tcPr>
            <w:tcW w:w="1700" w:type="dxa"/>
          </w:tcPr>
          <w:p w14:paraId="6650C353"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-5,-4,-3,-2,-1,0,1,2,3,4,5</w:t>
            </w:r>
          </w:p>
        </w:tc>
      </w:tr>
    </w:tbl>
    <w:p w14:paraId="29BD6933" w14:textId="77777777" w:rsidR="00C46331" w:rsidRPr="001700C4" w:rsidRDefault="00C46331" w:rsidP="00C46331"/>
    <w:p w14:paraId="627997E7" w14:textId="77777777" w:rsidR="00C46331" w:rsidRPr="001700C4" w:rsidRDefault="00C46331" w:rsidP="00D7674E">
      <w:pPr>
        <w:pStyle w:val="Heading5"/>
      </w:pPr>
      <w:bookmarkStart w:id="630" w:name="_Ref149579733"/>
      <w:bookmarkStart w:id="631" w:name="_Toc150286814"/>
      <w:r w:rsidRPr="001700C4">
        <w:t>Base2 coding with Huffman coder</w:t>
      </w:r>
      <w:bookmarkEnd w:id="630"/>
      <w:bookmarkEnd w:id="631"/>
    </w:p>
    <w:p w14:paraId="6DC5529B" w14:textId="53726AA3" w:rsidR="00C46331" w:rsidRPr="001700C4" w:rsidRDefault="00C46331" w:rsidP="00C46331">
      <w:r w:rsidRPr="001700C4">
        <w:t xml:space="preserve">Huffman coding is done with a near flat probability distribution model such that bits coded with Huffman coder are always less than OR equal to bits coded with base2 coding. </w:t>
      </w:r>
      <w:r w:rsidRPr="001700C4">
        <w:fldChar w:fldCharType="begin"/>
      </w:r>
      <w:r w:rsidRPr="001700C4">
        <w:instrText xml:space="preserve"> REF _Ref149145455 \h </w:instrText>
      </w:r>
      <w:r w:rsidRPr="001700C4">
        <w:fldChar w:fldCharType="separate"/>
      </w:r>
      <w:r w:rsidR="001E6876" w:rsidRPr="001700C4">
        <w:t xml:space="preserve">Table </w:t>
      </w:r>
      <w:r w:rsidR="001E6876">
        <w:rPr>
          <w:noProof/>
        </w:rPr>
        <w:t>5.4</w:t>
      </w:r>
      <w:r w:rsidR="001E6876" w:rsidRPr="008360A9">
        <w:t>-</w:t>
      </w:r>
      <w:r w:rsidR="001E6876">
        <w:rPr>
          <w:noProof/>
        </w:rPr>
        <w:t>16</w:t>
      </w:r>
      <w:r w:rsidRPr="001700C4">
        <w:fldChar w:fldCharType="end"/>
      </w:r>
      <w:r w:rsidRPr="001700C4">
        <w:t xml:space="preserve">, </w:t>
      </w:r>
      <w:r w:rsidRPr="001700C4">
        <w:fldChar w:fldCharType="begin"/>
      </w:r>
      <w:r w:rsidRPr="001700C4">
        <w:instrText xml:space="preserve"> REF _Ref149145457 \h </w:instrText>
      </w:r>
      <w:r w:rsidRPr="001700C4">
        <w:fldChar w:fldCharType="separate"/>
      </w:r>
      <w:r w:rsidR="001E6876" w:rsidRPr="001700C4">
        <w:t xml:space="preserve">Table </w:t>
      </w:r>
      <w:r w:rsidR="001E6876">
        <w:rPr>
          <w:noProof/>
        </w:rPr>
        <w:t>5.4</w:t>
      </w:r>
      <w:r w:rsidR="001E6876" w:rsidRPr="008360A9">
        <w:t>-</w:t>
      </w:r>
      <w:r w:rsidR="001E6876">
        <w:rPr>
          <w:noProof/>
        </w:rPr>
        <w:t>17</w:t>
      </w:r>
      <w:r w:rsidRPr="001700C4">
        <w:fldChar w:fldCharType="end"/>
      </w:r>
      <w:r w:rsidRPr="001700C4">
        <w:t xml:space="preserve"> and  </w:t>
      </w:r>
      <w:r w:rsidRPr="001700C4">
        <w:fldChar w:fldCharType="begin"/>
      </w:r>
      <w:r w:rsidRPr="001700C4">
        <w:instrText xml:space="preserve"> REF _Ref149145458 \h </w:instrText>
      </w:r>
      <w:r w:rsidRPr="001700C4">
        <w:fldChar w:fldCharType="separate"/>
      </w:r>
      <w:r w:rsidR="001E6876" w:rsidRPr="00E35C01">
        <w:t xml:space="preserve">Table </w:t>
      </w:r>
      <w:r w:rsidR="001E6876">
        <w:rPr>
          <w:noProof/>
        </w:rPr>
        <w:t>5.4</w:t>
      </w:r>
      <w:r w:rsidR="001E6876" w:rsidRPr="00E35C01">
        <w:t>-</w:t>
      </w:r>
      <w:r w:rsidR="001E6876">
        <w:rPr>
          <w:noProof/>
        </w:rPr>
        <w:t>18</w:t>
      </w:r>
      <w:r w:rsidRPr="001700C4">
        <w:fldChar w:fldCharType="end"/>
      </w:r>
      <w:r w:rsidRPr="001700C4">
        <w:t xml:space="preserve"> contains the Huffman codebook for every qlvl value that can be read from SPAR bitrate distribution table. Every entry in codebook has three fields {quantized index value, bits for the index, code for the index}.</w:t>
      </w:r>
    </w:p>
    <w:p w14:paraId="45FEEE68" w14:textId="2192F3AC" w:rsidR="00C46331" w:rsidRPr="001700C4" w:rsidRDefault="00C46331" w:rsidP="006227FC">
      <w:pPr>
        <w:pStyle w:val="TH"/>
      </w:pPr>
      <w:bookmarkStart w:id="632" w:name="_Ref149145455"/>
      <w:bookmarkStart w:id="633" w:name="_Ref149145449"/>
      <w:r w:rsidRPr="001700C4">
        <w:lastRenderedPageBreak/>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16</w:t>
      </w:r>
      <w:r w:rsidRPr="001700C4">
        <w:rPr>
          <w:b w:val="0"/>
          <w:sz w:val="18"/>
        </w:rPr>
        <w:fldChar w:fldCharType="end"/>
      </w:r>
      <w:bookmarkEnd w:id="632"/>
      <w:r w:rsidRPr="008360A9">
        <w:t>: </w:t>
      </w:r>
      <w:r>
        <w:t xml:space="preserve"> Huffman codebook for PR coefficients indices</w:t>
      </w:r>
      <w:bookmarkEnd w:id="633"/>
    </w:p>
    <w:tbl>
      <w:tblPr>
        <w:tblStyle w:val="TableGrid"/>
        <w:tblW w:w="8500" w:type="dxa"/>
        <w:jc w:val="center"/>
        <w:tblLayout w:type="fixed"/>
        <w:tblLook w:val="04A0" w:firstRow="1" w:lastRow="0" w:firstColumn="1" w:lastColumn="0" w:noHBand="0" w:noVBand="1"/>
      </w:tblPr>
      <w:tblGrid>
        <w:gridCol w:w="1838"/>
        <w:gridCol w:w="6662"/>
      </w:tblGrid>
      <w:tr w:rsidR="00967C31" w14:paraId="7EB73E57" w14:textId="77777777" w:rsidTr="006227FC">
        <w:trPr>
          <w:trHeight w:val="709"/>
          <w:jc w:val="center"/>
        </w:trPr>
        <w:tc>
          <w:tcPr>
            <w:tcW w:w="1838" w:type="dxa"/>
            <w:shd w:val="clear" w:color="auto" w:fill="D9D9D9" w:themeFill="background1" w:themeFillShade="D9"/>
          </w:tcPr>
          <w:p w14:paraId="600CED69" w14:textId="77777777" w:rsidR="00967C31" w:rsidRPr="008E2FA3" w:rsidRDefault="00967C31" w:rsidP="006227FC">
            <w:pPr>
              <w:pStyle w:val="TAH"/>
              <w:rPr>
                <w:lang w:val="en-AU"/>
              </w:rPr>
            </w:pPr>
            <w:r>
              <w:rPr>
                <w:lang w:val="en-AU"/>
              </w:rPr>
              <w:t xml:space="preserve">qlvls from SPAR bitrate distribution table </w:t>
            </w:r>
          </w:p>
        </w:tc>
        <w:tc>
          <w:tcPr>
            <w:tcW w:w="6662" w:type="dxa"/>
            <w:shd w:val="clear" w:color="auto" w:fill="D9D9D9" w:themeFill="background1" w:themeFillShade="D9"/>
          </w:tcPr>
          <w:p w14:paraId="6AFCC8FB" w14:textId="77777777" w:rsidR="00967C31" w:rsidRPr="008E2FA3" w:rsidRDefault="00967C31" w:rsidP="006227FC">
            <w:pPr>
              <w:pStyle w:val="TAH"/>
              <w:rPr>
                <w:lang w:val="en-AU"/>
              </w:rPr>
            </w:pPr>
            <w:r>
              <w:rPr>
                <w:lang w:val="en-AU"/>
              </w:rPr>
              <w:t>codebook</w:t>
            </w:r>
          </w:p>
        </w:tc>
      </w:tr>
      <w:tr w:rsidR="00967C31" w14:paraId="0AD3C53D" w14:textId="77777777" w:rsidTr="006227FC">
        <w:trPr>
          <w:trHeight w:val="431"/>
          <w:jc w:val="center"/>
        </w:trPr>
        <w:tc>
          <w:tcPr>
            <w:tcW w:w="1838" w:type="dxa"/>
          </w:tcPr>
          <w:p w14:paraId="56DF84DE" w14:textId="77777777" w:rsidR="00967C31" w:rsidRDefault="00967C31" w:rsidP="00A13530">
            <w:pPr>
              <w:spacing w:after="0"/>
              <w:jc w:val="center"/>
              <w:rPr>
                <w:lang w:val="en-AU"/>
              </w:rPr>
            </w:pPr>
            <w:r>
              <w:rPr>
                <w:lang w:val="en-AU"/>
              </w:rPr>
              <w:t>7</w:t>
            </w:r>
          </w:p>
        </w:tc>
        <w:tc>
          <w:tcPr>
            <w:tcW w:w="6662" w:type="dxa"/>
          </w:tcPr>
          <w:p w14:paraId="57F91CD4" w14:textId="77777777" w:rsidR="00967C31" w:rsidRDefault="00967C31" w:rsidP="00A13530">
            <w:pPr>
              <w:spacing w:after="0"/>
              <w:jc w:val="center"/>
              <w:rPr>
                <w:lang w:val="en-AU"/>
              </w:rPr>
            </w:pPr>
            <w:r>
              <w:rPr>
                <w:lang w:val="en-AU"/>
              </w:rPr>
              <w:t>{…}</w:t>
            </w:r>
          </w:p>
        </w:tc>
      </w:tr>
      <w:tr w:rsidR="00967C31" w14:paraId="01F0CAD3" w14:textId="77777777" w:rsidTr="006227FC">
        <w:trPr>
          <w:trHeight w:val="423"/>
          <w:jc w:val="center"/>
        </w:trPr>
        <w:tc>
          <w:tcPr>
            <w:tcW w:w="1838" w:type="dxa"/>
          </w:tcPr>
          <w:p w14:paraId="79426EED" w14:textId="77777777" w:rsidR="00967C31" w:rsidRDefault="00967C31" w:rsidP="00A13530">
            <w:pPr>
              <w:spacing w:after="0"/>
              <w:jc w:val="center"/>
              <w:rPr>
                <w:lang w:val="en-AU"/>
              </w:rPr>
            </w:pPr>
            <w:r>
              <w:rPr>
                <w:lang w:val="en-AU"/>
              </w:rPr>
              <w:t>15</w:t>
            </w:r>
          </w:p>
        </w:tc>
        <w:tc>
          <w:tcPr>
            <w:tcW w:w="6662" w:type="dxa"/>
          </w:tcPr>
          <w:p w14:paraId="04A67C07" w14:textId="77777777" w:rsidR="00967C31" w:rsidRDefault="00967C31" w:rsidP="00A13530">
            <w:pPr>
              <w:spacing w:after="0"/>
              <w:jc w:val="center"/>
              <w:rPr>
                <w:lang w:val="en-AU"/>
              </w:rPr>
            </w:pPr>
            <w:r>
              <w:rPr>
                <w:lang w:val="en-AU"/>
              </w:rPr>
              <w:t>{…}</w:t>
            </w:r>
          </w:p>
        </w:tc>
      </w:tr>
      <w:tr w:rsidR="00967C31" w14:paraId="2E9F3375" w14:textId="77777777" w:rsidTr="006227FC">
        <w:trPr>
          <w:trHeight w:val="415"/>
          <w:jc w:val="center"/>
        </w:trPr>
        <w:tc>
          <w:tcPr>
            <w:tcW w:w="1838" w:type="dxa"/>
          </w:tcPr>
          <w:p w14:paraId="0DA1AF90" w14:textId="77777777" w:rsidR="00967C31" w:rsidRDefault="00967C31" w:rsidP="00A13530">
            <w:pPr>
              <w:spacing w:after="0"/>
              <w:jc w:val="center"/>
              <w:rPr>
                <w:lang w:val="en-AU"/>
              </w:rPr>
            </w:pPr>
            <w:r>
              <w:rPr>
                <w:lang w:val="en-AU"/>
              </w:rPr>
              <w:t>21</w:t>
            </w:r>
          </w:p>
        </w:tc>
        <w:tc>
          <w:tcPr>
            <w:tcW w:w="6662" w:type="dxa"/>
          </w:tcPr>
          <w:p w14:paraId="0ED8CF8E" w14:textId="77777777" w:rsidR="00967C31" w:rsidRDefault="00967C31" w:rsidP="00A13530">
            <w:pPr>
              <w:spacing w:after="0"/>
              <w:jc w:val="center"/>
              <w:rPr>
                <w:lang w:val="en-AU"/>
              </w:rPr>
            </w:pPr>
            <w:r>
              <w:rPr>
                <w:lang w:val="en-AU"/>
              </w:rPr>
              <w:t>{…}</w:t>
            </w:r>
          </w:p>
        </w:tc>
      </w:tr>
      <w:tr w:rsidR="00967C31" w14:paraId="3FEC3083" w14:textId="77777777" w:rsidTr="006227FC">
        <w:trPr>
          <w:trHeight w:val="407"/>
          <w:jc w:val="center"/>
        </w:trPr>
        <w:tc>
          <w:tcPr>
            <w:tcW w:w="1838" w:type="dxa"/>
          </w:tcPr>
          <w:p w14:paraId="2C85E42D" w14:textId="77777777" w:rsidR="00967C31" w:rsidRDefault="00967C31" w:rsidP="00A13530">
            <w:pPr>
              <w:spacing w:after="0"/>
              <w:jc w:val="center"/>
              <w:rPr>
                <w:lang w:val="en-AU"/>
              </w:rPr>
            </w:pPr>
            <w:r>
              <w:rPr>
                <w:lang w:val="en-AU"/>
              </w:rPr>
              <w:t>31</w:t>
            </w:r>
          </w:p>
        </w:tc>
        <w:tc>
          <w:tcPr>
            <w:tcW w:w="6662" w:type="dxa"/>
          </w:tcPr>
          <w:p w14:paraId="278F4F91" w14:textId="77777777" w:rsidR="00967C31" w:rsidRDefault="00967C31" w:rsidP="00A13530">
            <w:pPr>
              <w:spacing w:after="0"/>
              <w:jc w:val="center"/>
              <w:rPr>
                <w:lang w:val="en-AU"/>
              </w:rPr>
            </w:pPr>
            <w:r>
              <w:rPr>
                <w:lang w:val="en-AU"/>
              </w:rPr>
              <w:t>{…}</w:t>
            </w:r>
          </w:p>
        </w:tc>
      </w:tr>
    </w:tbl>
    <w:p w14:paraId="5AF192ED" w14:textId="77777777" w:rsidR="00C46331" w:rsidRPr="001700C4" w:rsidRDefault="00C46331" w:rsidP="00C46331"/>
    <w:p w14:paraId="009E8730" w14:textId="0126482C" w:rsidR="00C46331" w:rsidRPr="001700C4" w:rsidRDefault="00C46331" w:rsidP="006227FC">
      <w:pPr>
        <w:pStyle w:val="TH"/>
      </w:pPr>
      <w:bookmarkStart w:id="634" w:name="_Ref149145457"/>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17</w:t>
      </w:r>
      <w:r w:rsidRPr="001700C4">
        <w:rPr>
          <w:b w:val="0"/>
          <w:sz w:val="18"/>
        </w:rPr>
        <w:fldChar w:fldCharType="end"/>
      </w:r>
      <w:bookmarkEnd w:id="634"/>
      <w:r w:rsidRPr="008360A9">
        <w:t>: </w:t>
      </w:r>
      <w:r>
        <w:t xml:space="preserve"> Huffman codebook for CP coefficients indices</w:t>
      </w:r>
    </w:p>
    <w:tbl>
      <w:tblPr>
        <w:tblStyle w:val="TableGrid"/>
        <w:tblW w:w="8500" w:type="dxa"/>
        <w:jc w:val="center"/>
        <w:tblLayout w:type="fixed"/>
        <w:tblLook w:val="04A0" w:firstRow="1" w:lastRow="0" w:firstColumn="1" w:lastColumn="0" w:noHBand="0" w:noVBand="1"/>
      </w:tblPr>
      <w:tblGrid>
        <w:gridCol w:w="1838"/>
        <w:gridCol w:w="6662"/>
      </w:tblGrid>
      <w:tr w:rsidR="00967C31" w14:paraId="6497734E" w14:textId="77777777" w:rsidTr="006227FC">
        <w:trPr>
          <w:trHeight w:val="643"/>
          <w:jc w:val="center"/>
        </w:trPr>
        <w:tc>
          <w:tcPr>
            <w:tcW w:w="1838" w:type="dxa"/>
            <w:shd w:val="clear" w:color="auto" w:fill="D9D9D9" w:themeFill="background1" w:themeFillShade="D9"/>
          </w:tcPr>
          <w:p w14:paraId="5CB4DDEE" w14:textId="77777777" w:rsidR="00967C31" w:rsidRPr="008E2FA3" w:rsidRDefault="00967C31" w:rsidP="006227FC">
            <w:pPr>
              <w:pStyle w:val="TAH"/>
              <w:rPr>
                <w:lang w:val="en-AU"/>
              </w:rPr>
            </w:pPr>
            <w:r>
              <w:rPr>
                <w:lang w:val="en-AU"/>
              </w:rPr>
              <w:t xml:space="preserve">qlvls from SPAR bitrate distribution table </w:t>
            </w:r>
          </w:p>
        </w:tc>
        <w:tc>
          <w:tcPr>
            <w:tcW w:w="6662" w:type="dxa"/>
            <w:shd w:val="clear" w:color="auto" w:fill="D9D9D9" w:themeFill="background1" w:themeFillShade="D9"/>
          </w:tcPr>
          <w:p w14:paraId="21B2D4B9" w14:textId="77777777" w:rsidR="00967C31" w:rsidRPr="008E2FA3" w:rsidRDefault="00967C31" w:rsidP="006227FC">
            <w:pPr>
              <w:pStyle w:val="TAH"/>
              <w:rPr>
                <w:lang w:val="en-AU"/>
              </w:rPr>
            </w:pPr>
            <w:r>
              <w:rPr>
                <w:lang w:val="en-AU"/>
              </w:rPr>
              <w:t>codebook</w:t>
            </w:r>
          </w:p>
        </w:tc>
      </w:tr>
      <w:tr w:rsidR="00967C31" w14:paraId="24D71E1E" w14:textId="77777777" w:rsidTr="006227FC">
        <w:trPr>
          <w:trHeight w:val="999"/>
          <w:jc w:val="center"/>
        </w:trPr>
        <w:tc>
          <w:tcPr>
            <w:tcW w:w="1838" w:type="dxa"/>
          </w:tcPr>
          <w:p w14:paraId="212F56B9" w14:textId="77777777" w:rsidR="00967C31" w:rsidRDefault="00967C31" w:rsidP="00A13530">
            <w:pPr>
              <w:spacing w:after="0"/>
              <w:jc w:val="center"/>
              <w:rPr>
                <w:lang w:val="en-AU"/>
              </w:rPr>
            </w:pPr>
            <w:r>
              <w:rPr>
                <w:lang w:val="en-AU"/>
              </w:rPr>
              <w:t>7</w:t>
            </w:r>
          </w:p>
        </w:tc>
        <w:tc>
          <w:tcPr>
            <w:tcW w:w="6662" w:type="dxa"/>
          </w:tcPr>
          <w:p w14:paraId="301EB373" w14:textId="77777777" w:rsidR="00967C31" w:rsidRDefault="00967C31" w:rsidP="00A13530">
            <w:pPr>
              <w:spacing w:after="0"/>
              <w:jc w:val="center"/>
              <w:rPr>
                <w:lang w:val="en-AU"/>
              </w:rPr>
            </w:pPr>
            <w:r>
              <w:rPr>
                <w:lang w:val="en-AU"/>
              </w:rPr>
              <w:t>{…}</w:t>
            </w:r>
          </w:p>
        </w:tc>
      </w:tr>
      <w:tr w:rsidR="00967C31" w14:paraId="5CEC7ED1" w14:textId="77777777" w:rsidTr="006227FC">
        <w:trPr>
          <w:trHeight w:val="999"/>
          <w:jc w:val="center"/>
        </w:trPr>
        <w:tc>
          <w:tcPr>
            <w:tcW w:w="1838" w:type="dxa"/>
          </w:tcPr>
          <w:p w14:paraId="6BAB287B" w14:textId="77777777" w:rsidR="00967C31" w:rsidRDefault="00967C31" w:rsidP="00A13530">
            <w:pPr>
              <w:spacing w:after="0"/>
              <w:jc w:val="center"/>
              <w:rPr>
                <w:lang w:val="en-AU"/>
              </w:rPr>
            </w:pPr>
            <w:r>
              <w:rPr>
                <w:lang w:val="en-AU"/>
              </w:rPr>
              <w:t>9</w:t>
            </w:r>
          </w:p>
        </w:tc>
        <w:tc>
          <w:tcPr>
            <w:tcW w:w="6662" w:type="dxa"/>
          </w:tcPr>
          <w:p w14:paraId="203CF0BE" w14:textId="77777777" w:rsidR="00967C31" w:rsidRDefault="00967C31" w:rsidP="00A13530">
            <w:pPr>
              <w:spacing w:after="0"/>
              <w:jc w:val="center"/>
              <w:rPr>
                <w:lang w:val="en-AU"/>
              </w:rPr>
            </w:pPr>
            <w:r>
              <w:rPr>
                <w:lang w:val="en-AU"/>
              </w:rPr>
              <w:t>{…}</w:t>
            </w:r>
          </w:p>
        </w:tc>
      </w:tr>
      <w:tr w:rsidR="00967C31" w14:paraId="7316870A" w14:textId="77777777" w:rsidTr="006227FC">
        <w:trPr>
          <w:trHeight w:val="999"/>
          <w:jc w:val="center"/>
        </w:trPr>
        <w:tc>
          <w:tcPr>
            <w:tcW w:w="1838" w:type="dxa"/>
          </w:tcPr>
          <w:p w14:paraId="77C9F0F0" w14:textId="77777777" w:rsidR="00967C31" w:rsidRDefault="00967C31" w:rsidP="00A13530">
            <w:pPr>
              <w:spacing w:after="0"/>
              <w:jc w:val="center"/>
              <w:rPr>
                <w:lang w:val="en-AU"/>
              </w:rPr>
            </w:pPr>
            <w:r>
              <w:rPr>
                <w:lang w:val="en-AU"/>
              </w:rPr>
              <w:t>11</w:t>
            </w:r>
          </w:p>
        </w:tc>
        <w:tc>
          <w:tcPr>
            <w:tcW w:w="6662" w:type="dxa"/>
          </w:tcPr>
          <w:p w14:paraId="192D1F4D" w14:textId="77777777" w:rsidR="00967C31" w:rsidRDefault="00967C31" w:rsidP="00A13530">
            <w:pPr>
              <w:spacing w:after="0"/>
              <w:jc w:val="center"/>
              <w:rPr>
                <w:lang w:val="en-AU"/>
              </w:rPr>
            </w:pPr>
            <w:r>
              <w:rPr>
                <w:lang w:val="en-AU"/>
              </w:rPr>
              <w:t>{…}</w:t>
            </w:r>
          </w:p>
        </w:tc>
      </w:tr>
    </w:tbl>
    <w:p w14:paraId="42478212" w14:textId="77777777" w:rsidR="00C46331" w:rsidRPr="001700C4" w:rsidRDefault="00C46331" w:rsidP="00C46331"/>
    <w:p w14:paraId="0F01E76F" w14:textId="53445521" w:rsidR="00967C31" w:rsidRPr="00E35C01" w:rsidRDefault="00C46331" w:rsidP="00E35C01">
      <w:pPr>
        <w:pStyle w:val="TH"/>
      </w:pPr>
      <w:bookmarkStart w:id="635" w:name="_Ref149145458"/>
      <w:r w:rsidRPr="00E35C01">
        <w:t xml:space="preserve">Table </w:t>
      </w:r>
      <w:fldSimple w:instr=" STYLEREF \n \s 2 ">
        <w:r w:rsidR="001E6876">
          <w:rPr>
            <w:noProof/>
          </w:rPr>
          <w:t>5.4</w:t>
        </w:r>
      </w:fldSimple>
      <w:r w:rsidRPr="00E35C01">
        <w:t>-</w:t>
      </w:r>
      <w:fldSimple w:instr=" SEQ Table \s 2 ">
        <w:r w:rsidR="001E6876">
          <w:rPr>
            <w:noProof/>
          </w:rPr>
          <w:t>18</w:t>
        </w:r>
      </w:fldSimple>
      <w:bookmarkEnd w:id="635"/>
      <w:r w:rsidR="00967C31" w:rsidRPr="00E35C01">
        <w:t>:  Huffman codebook for D coefficients indices</w:t>
      </w:r>
    </w:p>
    <w:tbl>
      <w:tblPr>
        <w:tblStyle w:val="TableGrid"/>
        <w:tblW w:w="8500" w:type="dxa"/>
        <w:jc w:val="center"/>
        <w:tblLayout w:type="fixed"/>
        <w:tblLook w:val="04A0" w:firstRow="1" w:lastRow="0" w:firstColumn="1" w:lastColumn="0" w:noHBand="0" w:noVBand="1"/>
      </w:tblPr>
      <w:tblGrid>
        <w:gridCol w:w="1838"/>
        <w:gridCol w:w="6662"/>
      </w:tblGrid>
      <w:tr w:rsidR="00967C31" w14:paraId="6D85BFCE" w14:textId="77777777" w:rsidTr="006227FC">
        <w:trPr>
          <w:trHeight w:val="699"/>
          <w:jc w:val="center"/>
        </w:trPr>
        <w:tc>
          <w:tcPr>
            <w:tcW w:w="1838" w:type="dxa"/>
            <w:shd w:val="clear" w:color="auto" w:fill="D9D9D9" w:themeFill="background1" w:themeFillShade="D9"/>
          </w:tcPr>
          <w:p w14:paraId="57184DD6" w14:textId="77777777" w:rsidR="00967C31" w:rsidRPr="008E2FA3" w:rsidRDefault="00967C31" w:rsidP="006227FC">
            <w:pPr>
              <w:pStyle w:val="TAH"/>
              <w:rPr>
                <w:lang w:val="en-AU"/>
              </w:rPr>
            </w:pPr>
            <w:r>
              <w:rPr>
                <w:lang w:val="en-AU"/>
              </w:rPr>
              <w:t xml:space="preserve">qlvls from SPAR bitrate distribution table </w:t>
            </w:r>
          </w:p>
        </w:tc>
        <w:tc>
          <w:tcPr>
            <w:tcW w:w="6662" w:type="dxa"/>
            <w:shd w:val="clear" w:color="auto" w:fill="D9D9D9" w:themeFill="background1" w:themeFillShade="D9"/>
          </w:tcPr>
          <w:p w14:paraId="5A6EF3A4" w14:textId="77777777" w:rsidR="00967C31" w:rsidRPr="008E2FA3" w:rsidRDefault="00967C31" w:rsidP="006227FC">
            <w:pPr>
              <w:pStyle w:val="TAH"/>
              <w:rPr>
                <w:lang w:val="en-AU"/>
              </w:rPr>
            </w:pPr>
            <w:r>
              <w:rPr>
                <w:lang w:val="en-AU"/>
              </w:rPr>
              <w:t>codebook</w:t>
            </w:r>
          </w:p>
        </w:tc>
      </w:tr>
      <w:tr w:rsidR="00967C31" w14:paraId="1C43B841" w14:textId="77777777" w:rsidTr="006227FC">
        <w:trPr>
          <w:trHeight w:val="999"/>
          <w:jc w:val="center"/>
        </w:trPr>
        <w:tc>
          <w:tcPr>
            <w:tcW w:w="1838" w:type="dxa"/>
          </w:tcPr>
          <w:p w14:paraId="3F1C2AE3" w14:textId="77777777" w:rsidR="00967C31" w:rsidRDefault="00967C31" w:rsidP="00A13530">
            <w:pPr>
              <w:spacing w:after="0"/>
              <w:jc w:val="center"/>
              <w:rPr>
                <w:lang w:val="en-AU"/>
              </w:rPr>
            </w:pPr>
            <w:r>
              <w:rPr>
                <w:lang w:val="en-AU"/>
              </w:rPr>
              <w:t>3</w:t>
            </w:r>
          </w:p>
        </w:tc>
        <w:tc>
          <w:tcPr>
            <w:tcW w:w="6662" w:type="dxa"/>
          </w:tcPr>
          <w:p w14:paraId="36A6136B" w14:textId="77777777" w:rsidR="00967C31" w:rsidRDefault="00967C31" w:rsidP="00A13530">
            <w:pPr>
              <w:spacing w:after="0"/>
              <w:jc w:val="center"/>
              <w:rPr>
                <w:lang w:val="en-AU"/>
              </w:rPr>
            </w:pPr>
            <w:r>
              <w:rPr>
                <w:lang w:val="en-AU"/>
              </w:rPr>
              <w:t>{…}</w:t>
            </w:r>
          </w:p>
        </w:tc>
      </w:tr>
      <w:tr w:rsidR="00967C31" w14:paraId="21A35CEA" w14:textId="77777777" w:rsidTr="006227FC">
        <w:trPr>
          <w:trHeight w:val="999"/>
          <w:jc w:val="center"/>
        </w:trPr>
        <w:tc>
          <w:tcPr>
            <w:tcW w:w="1838" w:type="dxa"/>
          </w:tcPr>
          <w:p w14:paraId="6D005AEB" w14:textId="77777777" w:rsidR="00967C31" w:rsidRDefault="00967C31" w:rsidP="00A13530">
            <w:pPr>
              <w:spacing w:after="0"/>
              <w:jc w:val="center"/>
              <w:rPr>
                <w:lang w:val="en-AU"/>
              </w:rPr>
            </w:pPr>
            <w:r>
              <w:rPr>
                <w:lang w:val="en-AU"/>
              </w:rPr>
              <w:t>5</w:t>
            </w:r>
          </w:p>
        </w:tc>
        <w:tc>
          <w:tcPr>
            <w:tcW w:w="6662" w:type="dxa"/>
          </w:tcPr>
          <w:p w14:paraId="41ACEA3F" w14:textId="77777777" w:rsidR="00967C31" w:rsidRDefault="00967C31" w:rsidP="00A13530">
            <w:pPr>
              <w:spacing w:after="0"/>
              <w:jc w:val="center"/>
              <w:rPr>
                <w:lang w:val="en-AU"/>
              </w:rPr>
            </w:pPr>
            <w:r>
              <w:rPr>
                <w:lang w:val="en-AU"/>
              </w:rPr>
              <w:t>{…}</w:t>
            </w:r>
          </w:p>
        </w:tc>
      </w:tr>
      <w:tr w:rsidR="00967C31" w14:paraId="5000B708" w14:textId="77777777" w:rsidTr="006227FC">
        <w:trPr>
          <w:trHeight w:val="999"/>
          <w:jc w:val="center"/>
        </w:trPr>
        <w:tc>
          <w:tcPr>
            <w:tcW w:w="1838" w:type="dxa"/>
          </w:tcPr>
          <w:p w14:paraId="13303150" w14:textId="77777777" w:rsidR="00967C31" w:rsidRDefault="00967C31" w:rsidP="00A13530">
            <w:pPr>
              <w:spacing w:after="0"/>
              <w:jc w:val="center"/>
              <w:rPr>
                <w:lang w:val="en-AU"/>
              </w:rPr>
            </w:pPr>
            <w:r>
              <w:rPr>
                <w:lang w:val="en-AU"/>
              </w:rPr>
              <w:t>7</w:t>
            </w:r>
          </w:p>
        </w:tc>
        <w:tc>
          <w:tcPr>
            <w:tcW w:w="6662" w:type="dxa"/>
          </w:tcPr>
          <w:p w14:paraId="3AE0754C" w14:textId="77777777" w:rsidR="00967C31" w:rsidRDefault="00967C31" w:rsidP="00A13530">
            <w:pPr>
              <w:spacing w:after="0"/>
              <w:jc w:val="center"/>
              <w:rPr>
                <w:rFonts w:ascii="Consolas" w:hAnsi="Consolas" w:cs="Consolas"/>
                <w:color w:val="000000"/>
                <w:sz w:val="19"/>
                <w:szCs w:val="19"/>
                <w:lang w:val="en-AU"/>
              </w:rPr>
            </w:pPr>
            <w:r>
              <w:rPr>
                <w:lang w:val="en-AU"/>
              </w:rPr>
              <w:t>{…}</w:t>
            </w:r>
          </w:p>
        </w:tc>
      </w:tr>
      <w:tr w:rsidR="00967C31" w14:paraId="1140C7C7" w14:textId="77777777" w:rsidTr="006227FC">
        <w:trPr>
          <w:trHeight w:val="999"/>
          <w:jc w:val="center"/>
        </w:trPr>
        <w:tc>
          <w:tcPr>
            <w:tcW w:w="1838" w:type="dxa"/>
          </w:tcPr>
          <w:p w14:paraId="467A8041" w14:textId="77777777" w:rsidR="00967C31" w:rsidRDefault="00967C31" w:rsidP="00A13530">
            <w:pPr>
              <w:spacing w:after="0"/>
              <w:jc w:val="center"/>
              <w:rPr>
                <w:lang w:val="en-AU"/>
              </w:rPr>
            </w:pPr>
            <w:r>
              <w:rPr>
                <w:lang w:val="en-AU"/>
              </w:rPr>
              <w:t>9</w:t>
            </w:r>
          </w:p>
        </w:tc>
        <w:tc>
          <w:tcPr>
            <w:tcW w:w="6662" w:type="dxa"/>
          </w:tcPr>
          <w:p w14:paraId="649708FD" w14:textId="77777777" w:rsidR="00967C31" w:rsidRDefault="00967C31" w:rsidP="00A13530">
            <w:pPr>
              <w:spacing w:after="0"/>
              <w:jc w:val="center"/>
              <w:rPr>
                <w:rFonts w:ascii="Consolas" w:hAnsi="Consolas" w:cs="Consolas"/>
                <w:color w:val="000000"/>
                <w:sz w:val="19"/>
                <w:szCs w:val="19"/>
                <w:lang w:val="en-AU"/>
              </w:rPr>
            </w:pPr>
            <w:r>
              <w:rPr>
                <w:lang w:val="en-AU"/>
              </w:rPr>
              <w:t>{…}</w:t>
            </w:r>
          </w:p>
        </w:tc>
      </w:tr>
      <w:tr w:rsidR="00967C31" w14:paraId="135BC243" w14:textId="77777777" w:rsidTr="006227FC">
        <w:trPr>
          <w:trHeight w:val="999"/>
          <w:jc w:val="center"/>
        </w:trPr>
        <w:tc>
          <w:tcPr>
            <w:tcW w:w="1838" w:type="dxa"/>
          </w:tcPr>
          <w:p w14:paraId="7D3CC60D" w14:textId="77777777" w:rsidR="00967C31" w:rsidRDefault="00967C31" w:rsidP="00A13530">
            <w:pPr>
              <w:spacing w:after="0"/>
              <w:jc w:val="center"/>
              <w:rPr>
                <w:lang w:val="en-AU"/>
              </w:rPr>
            </w:pPr>
            <w:r>
              <w:rPr>
                <w:lang w:val="en-AU"/>
              </w:rPr>
              <w:t>11</w:t>
            </w:r>
          </w:p>
        </w:tc>
        <w:tc>
          <w:tcPr>
            <w:tcW w:w="6662" w:type="dxa"/>
          </w:tcPr>
          <w:p w14:paraId="1F86D9BC" w14:textId="77777777" w:rsidR="00967C31" w:rsidRDefault="00967C31" w:rsidP="00A13530">
            <w:pPr>
              <w:spacing w:after="0"/>
              <w:jc w:val="center"/>
              <w:rPr>
                <w:lang w:val="en-AU"/>
              </w:rPr>
            </w:pPr>
            <w:r>
              <w:rPr>
                <w:lang w:val="en-AU"/>
              </w:rPr>
              <w:t>{…}</w:t>
            </w:r>
          </w:p>
        </w:tc>
      </w:tr>
    </w:tbl>
    <w:p w14:paraId="6EBF2F8E" w14:textId="77777777" w:rsidR="00C46331" w:rsidRPr="001700C4" w:rsidRDefault="00C46331" w:rsidP="00C46331"/>
    <w:p w14:paraId="41FA3E6B" w14:textId="77777777" w:rsidR="00C46331" w:rsidRPr="001700C4" w:rsidRDefault="00C46331" w:rsidP="00D7674E">
      <w:pPr>
        <w:pStyle w:val="Heading4"/>
        <w:rPr>
          <w:rFonts w:eastAsia="Arial"/>
        </w:rPr>
      </w:pPr>
      <w:bookmarkStart w:id="636" w:name="_Toc148106557"/>
      <w:bookmarkStart w:id="637" w:name="_Toc150286815"/>
      <w:bookmarkStart w:id="638" w:name="_Ref149313109"/>
      <w:r w:rsidRPr="001700C4">
        <w:rPr>
          <w:rFonts w:eastAsia="Arial"/>
        </w:rPr>
        <w:t>DirAC and SPAR parameter merge</w:t>
      </w:r>
      <w:bookmarkEnd w:id="636"/>
      <w:bookmarkEnd w:id="637"/>
      <w:r w:rsidRPr="001700C4">
        <w:rPr>
          <w:rFonts w:eastAsia="Arial"/>
        </w:rPr>
        <w:t xml:space="preserve"> </w:t>
      </w:r>
    </w:p>
    <w:p w14:paraId="0D2B0307" w14:textId="50982B38" w:rsidR="00967C31" w:rsidRDefault="00C46331" w:rsidP="00967C31">
      <w:pPr>
        <w:rPr>
          <w:rFonts w:eastAsia="Arial"/>
        </w:rPr>
      </w:pPr>
      <w:r w:rsidRPr="001700C4">
        <w:rPr>
          <w:rFonts w:eastAsia="Arial"/>
        </w:rPr>
        <w:t xml:space="preserve">SBA coding uses a combination of DirAC and SPAR coding as described in Fig </w:t>
      </w:r>
      <w:r w:rsidRPr="001700C4">
        <w:rPr>
          <w:rFonts w:eastAsia="Arial"/>
        </w:rPr>
        <w:fldChar w:fldCharType="begin"/>
      </w:r>
      <w:r w:rsidRPr="001700C4">
        <w:rPr>
          <w:rFonts w:eastAsia="Arial"/>
        </w:rPr>
        <w:instrText xml:space="preserve"> REF _Ref148099315  \* MERGEFORMAT </w:instrText>
      </w:r>
      <w:r w:rsidRPr="001700C4">
        <w:rPr>
          <w:rFonts w:eastAsia="Arial"/>
        </w:rPr>
        <w:fldChar w:fldCharType="separate"/>
      </w:r>
      <w:r w:rsidR="001E6876" w:rsidRPr="001E6876">
        <w:rPr>
          <w:rFonts w:eastAsia="Arial"/>
        </w:rPr>
        <w:t>5.4-2</w:t>
      </w:r>
      <w:r w:rsidRPr="001700C4">
        <w:rPr>
          <w:rFonts w:eastAsia="Arial"/>
        </w:rPr>
        <w:fldChar w:fldCharType="end"/>
      </w:r>
      <w:r w:rsidRPr="001700C4">
        <w:rPr>
          <w:rFonts w:eastAsia="Arial"/>
        </w:rPr>
        <w:t xml:space="preserve">, </w:t>
      </w:r>
      <w:r w:rsidRPr="001700C4">
        <w:rPr>
          <w:rFonts w:eastAsia="Arial"/>
        </w:rPr>
        <w:fldChar w:fldCharType="begin"/>
      </w:r>
      <w:r w:rsidRPr="001700C4">
        <w:rPr>
          <w:rFonts w:eastAsia="Arial"/>
        </w:rPr>
        <w:instrText xml:space="preserve"> REF _Ref148100242  \* MERGEFORMAT </w:instrText>
      </w:r>
      <w:r w:rsidRPr="001700C4">
        <w:rPr>
          <w:rFonts w:eastAsia="Arial"/>
        </w:rPr>
        <w:fldChar w:fldCharType="separate"/>
      </w:r>
      <w:r w:rsidR="001E6876" w:rsidRPr="001E6876">
        <w:rPr>
          <w:rFonts w:eastAsia="Arial"/>
        </w:rPr>
        <w:t>5.4-3</w:t>
      </w:r>
      <w:r w:rsidRPr="001700C4">
        <w:rPr>
          <w:rFonts w:eastAsia="Arial"/>
        </w:rPr>
        <w:fldChar w:fldCharType="end"/>
      </w:r>
      <w:r w:rsidR="00967C31" w:rsidRPr="00893CA8">
        <w:rPr>
          <w:rFonts w:eastAsia="Arial"/>
        </w:rPr>
        <w:t xml:space="preserve"> and </w:t>
      </w:r>
      <w:r w:rsidR="00967C31">
        <w:rPr>
          <w:rFonts w:eastAsia="Arial"/>
        </w:rPr>
        <w:t xml:space="preserve">5.3-4**. For FOA channels, SPAR and DiRAC parameters are integrated based on a frequency split based approach wherein SPAR metadata is generated for frequency band index 1 to 8 whereas DirAC metadata is generated for frequency band index 9 to 12. At 13.2 kbps and 16.4 kbps SPAR bands are merged to 4 bands and DirAC bands are merged to 2 bands to reduce the overall metadata bitrate as described in subclauses </w:t>
      </w:r>
      <w:r w:rsidR="00682A68" w:rsidRPr="00682A68">
        <w:rPr>
          <w:rFonts w:eastAsia="Arial"/>
        </w:rPr>
        <w:fldChar w:fldCharType="begin"/>
      </w:r>
      <w:r w:rsidR="00682A68" w:rsidRPr="00682A68">
        <w:rPr>
          <w:rFonts w:eastAsia="Arial"/>
        </w:rPr>
        <w:instrText xml:space="preserve"> REF _Ref149313055 \r \h  \* MERGEFORMAT </w:instrText>
      </w:r>
      <w:r w:rsidR="00682A68" w:rsidRPr="00682A68">
        <w:rPr>
          <w:rFonts w:eastAsia="Arial"/>
        </w:rPr>
      </w:r>
      <w:r w:rsidR="00682A68" w:rsidRPr="00682A68">
        <w:rPr>
          <w:rFonts w:eastAsia="Arial"/>
        </w:rPr>
        <w:fldChar w:fldCharType="separate"/>
      </w:r>
      <w:r w:rsidR="001E6876">
        <w:rPr>
          <w:rFonts w:eastAsia="Arial"/>
        </w:rPr>
        <w:t>5.4.3.4</w:t>
      </w:r>
      <w:r w:rsidR="00682A68" w:rsidRPr="00682A68">
        <w:rPr>
          <w:rFonts w:eastAsia="Arial"/>
        </w:rPr>
        <w:fldChar w:fldCharType="end"/>
      </w:r>
      <w:r w:rsidR="00967C31" w:rsidRPr="00682A68">
        <w:rPr>
          <w:rFonts w:eastAsia="Arial"/>
        </w:rPr>
        <w:t xml:space="preserve"> and </w:t>
      </w:r>
      <w:r w:rsidR="00682A68" w:rsidRPr="00682A68">
        <w:rPr>
          <w:rFonts w:eastAsia="Arial"/>
        </w:rPr>
        <w:fldChar w:fldCharType="begin"/>
      </w:r>
      <w:r w:rsidR="00682A68" w:rsidRPr="00682A68">
        <w:rPr>
          <w:rFonts w:eastAsia="Arial"/>
        </w:rPr>
        <w:instrText xml:space="preserve"> REF _Ref149923719 \r \h  \* MERGEFORMAT </w:instrText>
      </w:r>
      <w:r w:rsidR="00682A68" w:rsidRPr="00682A68">
        <w:rPr>
          <w:rFonts w:eastAsia="Arial"/>
        </w:rPr>
      </w:r>
      <w:r w:rsidR="00682A68" w:rsidRPr="00682A68">
        <w:rPr>
          <w:rFonts w:eastAsia="Arial"/>
        </w:rPr>
        <w:fldChar w:fldCharType="separate"/>
      </w:r>
      <w:r w:rsidR="001E6876">
        <w:rPr>
          <w:rFonts w:eastAsia="Arial"/>
        </w:rPr>
        <w:t>0</w:t>
      </w:r>
      <w:r w:rsidR="00682A68" w:rsidRPr="00682A68">
        <w:rPr>
          <w:rFonts w:eastAsia="Arial"/>
        </w:rPr>
        <w:fldChar w:fldCharType="end"/>
      </w:r>
      <w:r w:rsidR="004F4C74">
        <w:rPr>
          <w:rFonts w:eastAsia="Arial"/>
        </w:rPr>
        <w:t>.</w:t>
      </w:r>
      <w:r w:rsidR="00967C31">
        <w:rPr>
          <w:rFonts w:eastAsia="Arial"/>
        </w:rPr>
        <w:t xml:space="preserve"> When DTX is</w:t>
      </w:r>
      <w:r w:rsidR="00967C31" w:rsidRPr="008E4ED5">
        <w:rPr>
          <w:rFonts w:eastAsia="Arial"/>
        </w:rPr>
        <w:t xml:space="preserve"> ON and </w:t>
      </w:r>
      <m:oMath>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=0</m:t>
        </m:r>
      </m:oMath>
      <w:r w:rsidR="00967C31" w:rsidRPr="008E4ED5">
        <w:rPr>
          <w:rFonts w:eastAsia="Arial"/>
        </w:rPr>
        <w:t xml:space="preserve">, SPAR </w:t>
      </w:r>
      <w:r w:rsidR="00967C31">
        <w:rPr>
          <w:rFonts w:eastAsia="Arial"/>
        </w:rPr>
        <w:t xml:space="preserve">bands are merged to 2 frequency bands and DirAC bands are merged to 2 frequency bands to reduce the overall metadata bitrate as described in subclause </w:t>
      </w:r>
      <w:r w:rsidR="006449E1">
        <w:rPr>
          <w:rFonts w:eastAsia="Arial"/>
          <w:highlight w:val="yellow"/>
        </w:rPr>
        <w:fldChar w:fldCharType="begin"/>
      </w:r>
      <w:r w:rsidR="006449E1" w:rsidRPr="001700C4">
        <w:rPr>
          <w:rFonts w:eastAsia="Arial"/>
        </w:rPr>
        <w:instrText xml:space="preserve"> REF _Ref149317182 \r \h </w:instrText>
      </w:r>
      <w:r w:rsidR="006449E1">
        <w:rPr>
          <w:rFonts w:eastAsia="Arial"/>
          <w:highlight w:val="yellow"/>
        </w:rPr>
      </w:r>
      <w:r w:rsidR="006449E1">
        <w:rPr>
          <w:rFonts w:eastAsia="Arial"/>
          <w:highlight w:val="yellow"/>
        </w:rPr>
        <w:fldChar w:fldCharType="separate"/>
      </w:r>
      <w:r w:rsidR="001E6876">
        <w:rPr>
          <w:rFonts w:eastAsia="Arial"/>
        </w:rPr>
        <w:t>5.4.9</w:t>
      </w:r>
      <w:r w:rsidR="006449E1">
        <w:rPr>
          <w:rFonts w:eastAsia="Arial"/>
          <w:highlight w:val="yellow"/>
        </w:rPr>
        <w:fldChar w:fldCharType="end"/>
      </w:r>
      <w:r w:rsidR="00967C31">
        <w:rPr>
          <w:rFonts w:eastAsia="Arial"/>
        </w:rPr>
        <w:t xml:space="preserve">. In order to generate SPAR downmix and upmix matrix in DirAC bands, DirAC metadata is converted to SPAR metadata as described in subclause </w:t>
      </w:r>
      <w:r w:rsidR="00682A68">
        <w:rPr>
          <w:rFonts w:eastAsia="Arial"/>
          <w:highlight w:val="yellow"/>
        </w:rPr>
        <w:fldChar w:fldCharType="begin"/>
      </w:r>
      <w:r w:rsidR="00682A68">
        <w:rPr>
          <w:rFonts w:eastAsia="Arial"/>
        </w:rPr>
        <w:instrText xml:space="preserve"> REF _Ref149923804 \r \h </w:instrText>
      </w:r>
      <w:r w:rsidR="00682A68">
        <w:rPr>
          <w:rFonts w:eastAsia="Arial"/>
          <w:highlight w:val="yellow"/>
        </w:rPr>
      </w:r>
      <w:r w:rsidR="00682A68">
        <w:rPr>
          <w:rFonts w:eastAsia="Arial"/>
          <w:highlight w:val="yellow"/>
        </w:rPr>
        <w:fldChar w:fldCharType="separate"/>
      </w:r>
      <w:r w:rsidR="001E6876">
        <w:rPr>
          <w:rFonts w:eastAsia="Arial"/>
        </w:rPr>
        <w:t>5.4.3.7.1</w:t>
      </w:r>
      <w:r w:rsidR="00682A68">
        <w:rPr>
          <w:rFonts w:eastAsia="Arial"/>
          <w:highlight w:val="yellow"/>
        </w:rPr>
        <w:fldChar w:fldCharType="end"/>
      </w:r>
      <w:r w:rsidR="00682A68">
        <w:rPr>
          <w:rFonts w:eastAsia="Arial"/>
        </w:rPr>
        <w:t>.</w:t>
      </w:r>
    </w:p>
    <w:p w14:paraId="461FCA81" w14:textId="049BE2F8" w:rsidR="00C46331" w:rsidRPr="001700C4" w:rsidRDefault="00C46331" w:rsidP="00C46331">
      <w:pPr>
        <w:rPr>
          <w:rFonts w:eastAsia="Arial"/>
        </w:rPr>
      </w:pPr>
      <w:r w:rsidRPr="001700C4">
        <w:rPr>
          <w:rFonts w:eastAsia="Arial"/>
        </w:rPr>
        <w:t xml:space="preserve">For HOA2 and HOA3 channels, SPAR and DiRAC parameters are integrated based on a channel split based approach wherein at 256kbps and 384 kbps, SPAR metadata is generated for planar HOA2 and planar HOA3 channels whereas DirAC metadata is generated for remaining channels. At 512 kbps, SPAR metadata is generated for HOA2 </w:t>
      </w:r>
      <w:r w:rsidR="00967C31">
        <w:rPr>
          <w:rFonts w:eastAsia="Arial"/>
        </w:rPr>
        <w:t>and</w:t>
      </w:r>
      <w:r w:rsidRPr="001700C4">
        <w:rPr>
          <w:rFonts w:eastAsia="Arial"/>
        </w:rPr>
        <w:t xml:space="preserve"> planar HOA3 channels whereas DirAC metadata is generated for remaining channels. Input channel indices for metadata analysis in SPAR and DirAC are given in </w:t>
      </w:r>
      <w:r w:rsidRPr="001700C4">
        <w:rPr>
          <w:rFonts w:eastAsia="Arial"/>
        </w:rPr>
        <w:fldChar w:fldCharType="begin"/>
      </w:r>
      <w:r w:rsidRPr="001700C4">
        <w:rPr>
          <w:rFonts w:eastAsia="Arial"/>
        </w:rPr>
        <w:instrText xml:space="preserve"> REF _Ref148369496 </w:instrText>
      </w:r>
      <w:r w:rsidRPr="001700C4">
        <w:rPr>
          <w:rFonts w:eastAsia="Arial"/>
        </w:rPr>
        <w:fldChar w:fldCharType="separate"/>
      </w:r>
      <w:r w:rsidR="001E6876" w:rsidRPr="001700C4">
        <w:t xml:space="preserve">Table </w:t>
      </w:r>
      <w:r w:rsidR="001E6876">
        <w:rPr>
          <w:noProof/>
        </w:rPr>
        <w:t>5.4</w:t>
      </w:r>
      <w:r w:rsidR="001E6876" w:rsidRPr="00D14070">
        <w:t>-</w:t>
      </w:r>
      <w:r w:rsidR="001E6876">
        <w:rPr>
          <w:noProof/>
        </w:rPr>
        <w:t>2</w:t>
      </w:r>
      <w:r w:rsidRPr="001700C4">
        <w:rPr>
          <w:rFonts w:eastAsia="Arial"/>
        </w:rPr>
        <w:fldChar w:fldCharType="end"/>
      </w:r>
      <w:r w:rsidRPr="001700C4">
        <w:rPr>
          <w:rFonts w:eastAsia="Arial"/>
        </w:rPr>
        <w:t>.</w:t>
      </w:r>
    </w:p>
    <w:p w14:paraId="4CA8A216" w14:textId="77777777" w:rsidR="00C46331" w:rsidRPr="001700C4" w:rsidRDefault="00C46331" w:rsidP="00D7674E">
      <w:pPr>
        <w:pStyle w:val="Heading5"/>
        <w:rPr>
          <w:rFonts w:eastAsia="Arial"/>
        </w:rPr>
      </w:pPr>
      <w:bookmarkStart w:id="639" w:name="_Toc148106558"/>
      <w:bookmarkStart w:id="640" w:name="_Ref149051650"/>
      <w:bookmarkStart w:id="641" w:name="_Ref149177726"/>
      <w:bookmarkStart w:id="642" w:name="_Ref149316989"/>
      <w:bookmarkStart w:id="643" w:name="_Ref149317198"/>
      <w:bookmarkStart w:id="644" w:name="_Ref149919598"/>
      <w:bookmarkStart w:id="645" w:name="_Ref149919866"/>
      <w:bookmarkStart w:id="646" w:name="_Ref149922432"/>
      <w:bookmarkStart w:id="647" w:name="_Ref149923804"/>
      <w:bookmarkStart w:id="648" w:name="_Toc150286816"/>
      <w:r w:rsidRPr="001700C4">
        <w:rPr>
          <w:rFonts w:eastAsia="Arial"/>
        </w:rPr>
        <w:t>DirAC to SPAR parameter conversion</w:t>
      </w:r>
      <w:bookmarkEnd w:id="639"/>
      <w:bookmarkEnd w:id="640"/>
      <w:bookmarkEnd w:id="641"/>
      <w:bookmarkEnd w:id="642"/>
      <w:bookmarkEnd w:id="643"/>
      <w:bookmarkEnd w:id="644"/>
      <w:bookmarkEnd w:id="645"/>
      <w:bookmarkEnd w:id="646"/>
      <w:bookmarkEnd w:id="647"/>
      <w:bookmarkEnd w:id="648"/>
      <w:r w:rsidRPr="001700C4">
        <w:rPr>
          <w:rFonts w:eastAsia="Arial"/>
        </w:rPr>
        <w:t xml:space="preserve"> </w:t>
      </w:r>
    </w:p>
    <w:p w14:paraId="631F04D6" w14:textId="3751D66F" w:rsidR="00967C31" w:rsidRPr="00893CA8" w:rsidRDefault="00967C31" w:rsidP="00967C31">
      <w:pPr>
        <w:rPr>
          <w:rFonts w:eastAsia="Arial"/>
        </w:rPr>
      </w:pPr>
      <w:r w:rsidRPr="00893CA8">
        <w:rPr>
          <w:rFonts w:eastAsia="Arial"/>
        </w:rPr>
        <w:t>Di</w:t>
      </w:r>
      <w:r w:rsidR="004F4C74">
        <w:rPr>
          <w:rFonts w:eastAsia="Arial"/>
        </w:rPr>
        <w:t>r</w:t>
      </w:r>
      <w:r w:rsidRPr="00893CA8">
        <w:rPr>
          <w:rFonts w:eastAsia="Arial"/>
        </w:rPr>
        <w:t>AC to SPAR metadata conversion is done by first estimating input covariance matrix from quant</w:t>
      </w:r>
      <w:r w:rsidR="004F4C74">
        <w:rPr>
          <w:rFonts w:eastAsia="Arial"/>
        </w:rPr>
        <w:t>i</w:t>
      </w:r>
      <w:r w:rsidRPr="00893CA8">
        <w:rPr>
          <w:rFonts w:eastAsia="Arial"/>
        </w:rPr>
        <w:t xml:space="preserve">zed DirAC parameters and quantized SPAR decorrelation (D) coefficients. Then SPAR MD (PR, CP and D coefficients) is computed from covariance matrix as per subclause </w:t>
      </w:r>
      <w:r w:rsidR="00682A68">
        <w:rPr>
          <w:rFonts w:eastAsia="Arial"/>
        </w:rPr>
        <w:fldChar w:fldCharType="begin"/>
      </w:r>
      <w:r w:rsidR="00682A68">
        <w:rPr>
          <w:rFonts w:eastAsia="Arial"/>
        </w:rPr>
        <w:instrText xml:space="preserve"> REF _Ref149923851 \r \h </w:instrText>
      </w:r>
      <w:r w:rsidR="00682A68">
        <w:rPr>
          <w:rFonts w:eastAsia="Arial"/>
        </w:rPr>
      </w:r>
      <w:r w:rsidR="00682A68">
        <w:rPr>
          <w:rFonts w:eastAsia="Arial"/>
        </w:rPr>
        <w:fldChar w:fldCharType="separate"/>
      </w:r>
      <w:r w:rsidR="001E6876">
        <w:rPr>
          <w:rFonts w:eastAsia="Arial"/>
        </w:rPr>
        <w:t>5.4.3.6.4</w:t>
      </w:r>
      <w:r w:rsidR="00682A68">
        <w:rPr>
          <w:rFonts w:eastAsia="Arial"/>
        </w:rPr>
        <w:fldChar w:fldCharType="end"/>
      </w:r>
      <w:r>
        <w:rPr>
          <w:rFonts w:eastAsia="Arial"/>
        </w:rPr>
        <w:t>.</w:t>
      </w:r>
    </w:p>
    <w:p w14:paraId="38095E3C" w14:textId="6FCFDEEB" w:rsidR="00967C31" w:rsidRDefault="00967C31" w:rsidP="00D7674E">
      <w:pPr>
        <w:pStyle w:val="Heading5"/>
        <w:rPr>
          <w:rFonts w:eastAsia="Arial"/>
        </w:rPr>
      </w:pPr>
      <w:bookmarkStart w:id="649" w:name="_Ref149645609"/>
      <w:bookmarkStart w:id="650" w:name="_Toc150286817"/>
      <w:r w:rsidRPr="00D93C9E">
        <w:rPr>
          <w:rFonts w:eastAsia="Arial"/>
        </w:rPr>
        <w:t>Covariance estimation from DirAC parameters</w:t>
      </w:r>
      <w:bookmarkEnd w:id="649"/>
      <w:r>
        <w:rPr>
          <w:rFonts w:eastAsia="Arial"/>
        </w:rPr>
        <w:t xml:space="preserve"> (1)</w:t>
      </w:r>
      <w:bookmarkEnd w:id="650"/>
    </w:p>
    <w:p w14:paraId="5A70EB21" w14:textId="77777777" w:rsidR="00C46331" w:rsidRDefault="00C46331" w:rsidP="00C46331">
      <w:pPr>
        <w:rPr>
          <w:rFonts w:eastAsia="Arial"/>
          <w:lang w:val="en-AU"/>
        </w:rPr>
      </w:pPr>
      <w:r w:rsidRPr="001700C4">
        <w:rPr>
          <w:rFonts w:eastAsia="Arial"/>
        </w:rPr>
        <w:t xml:space="preserve">An estimate of covariance matrix of the FOA component of the ambisonics input is generated using quantized DirAC parameters. The covariance estimation depends on number of downmix channels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dmx</m:t>
            </m:r>
          </m:sub>
        </m:sSub>
      </m:oMath>
      <w:r>
        <w:rPr>
          <w:rFonts w:eastAsia="Arial"/>
          <w:lang w:val="en-AU"/>
        </w:rPr>
        <w:t xml:space="preserve"> and VAD flag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vad</m:t>
            </m:r>
          </m:sub>
        </m:sSub>
      </m:oMath>
      <w:r>
        <w:rPr>
          <w:rFonts w:eastAsia="Arial"/>
          <w:lang w:val="en-AU"/>
        </w:rPr>
        <w:t xml:space="preserve">. </w:t>
      </w:r>
    </w:p>
    <w:p w14:paraId="38F927D5" w14:textId="77777777" w:rsidR="00C46331" w:rsidRDefault="00C46331" w:rsidP="00C46331">
      <w:pPr>
        <w:rPr>
          <w:rFonts w:eastAsia="Arial"/>
          <w:u w:val="single"/>
          <w:lang w:val="en-AU"/>
        </w:rPr>
      </w:pPr>
      <w:r w:rsidRPr="00893CA8">
        <w:rPr>
          <w:rFonts w:eastAsia="Arial"/>
          <w:u w:val="single"/>
          <w:lang w:val="en-AU"/>
        </w:rPr>
        <w:t xml:space="preserve">Covariance estimation when  </w:t>
      </w:r>
      <m:oMath>
        <m:sSub>
          <m:sSubPr>
            <m:ctrlPr>
              <w:rPr>
                <w:rFonts w:ascii="Cambria Math" w:hAnsi="Cambria Math"/>
                <w:i/>
                <w:u w:val="single"/>
                <w:lang w:val="en-AU"/>
              </w:rPr>
            </m:ctrlPr>
          </m:sSubPr>
          <m:e>
            <m:r>
              <w:rPr>
                <w:rFonts w:ascii="Cambria Math" w:hAnsi="Cambria Math"/>
                <w:u w:val="single"/>
                <w:lang w:val="en-AU"/>
              </w:rPr>
              <m:t>N</m:t>
            </m:r>
          </m:e>
          <m:sub>
            <m:r>
              <w:rPr>
                <w:rFonts w:ascii="Cambria Math" w:hAnsi="Cambria Math"/>
                <w:u w:val="single"/>
                <w:lang w:val="en-AU"/>
              </w:rPr>
              <m:t>dmx</m:t>
            </m:r>
          </m:sub>
        </m:sSub>
        <m:r>
          <w:rPr>
            <w:rFonts w:ascii="Cambria Math" w:hAnsi="Cambria Math"/>
            <w:u w:val="single"/>
            <w:lang w:val="en-AU"/>
          </w:rPr>
          <m:t xml:space="preserve">≤2   </m:t>
        </m:r>
      </m:oMath>
      <w:r w:rsidRPr="00893CA8">
        <w:rPr>
          <w:rFonts w:eastAsia="Arial"/>
          <w:u w:val="single"/>
          <w:lang w:val="en-AU"/>
        </w:rPr>
        <w:t xml:space="preserve">and </w:t>
      </w:r>
      <m:oMath>
        <m:sSub>
          <m:sSubPr>
            <m:ctrlPr>
              <w:rPr>
                <w:rFonts w:ascii="Cambria Math" w:hAnsi="Cambria Math"/>
                <w:i/>
                <w:u w:val="single"/>
                <w:lang w:val="en-AU"/>
              </w:rPr>
            </m:ctrlPr>
          </m:sSubPr>
          <m:e>
            <m:r>
              <w:rPr>
                <w:rFonts w:ascii="Cambria Math" w:hAnsi="Cambria Math"/>
                <w:u w:val="single"/>
                <w:lang w:val="en-AU"/>
              </w:rPr>
              <m:t>W</m:t>
            </m:r>
          </m:e>
          <m:sub>
            <m:r>
              <w:rPr>
                <w:rFonts w:ascii="Cambria Math" w:hAnsi="Cambria Math"/>
                <w:u w:val="single"/>
                <w:lang w:val="en-AU"/>
              </w:rPr>
              <m:t>vad</m:t>
            </m:r>
          </m:sub>
        </m:sSub>
        <m:r>
          <w:rPr>
            <w:rFonts w:ascii="Cambria Math" w:hAnsi="Cambria Math"/>
            <w:u w:val="single"/>
            <w:lang w:val="en-AU"/>
          </w:rPr>
          <m:t>=1</m:t>
        </m:r>
      </m:oMath>
    </w:p>
    <w:p w14:paraId="4979DDDC" w14:textId="3B25D065" w:rsidR="00C46331" w:rsidRPr="00893CA8" w:rsidRDefault="00C46331" w:rsidP="00C46331">
      <w:pPr>
        <w:rPr>
          <w:rFonts w:eastAsia="Arial"/>
          <w:lang w:val="en-AU"/>
        </w:rPr>
      </w:pPr>
      <w:r>
        <w:rPr>
          <w:rFonts w:eastAsia="Arial"/>
          <w:lang w:val="en-AU"/>
        </w:rPr>
        <w:t xml:space="preserve">For each </w:t>
      </w:r>
      <w:r w:rsidR="00967C31">
        <w:rPr>
          <w:rFonts w:eastAsia="Arial"/>
          <w:lang w:val="en-AU"/>
        </w:rPr>
        <w:t>Di</w:t>
      </w:r>
      <w:r w:rsidR="006227FC">
        <w:rPr>
          <w:rFonts w:eastAsia="Arial"/>
          <w:lang w:val="en-AU"/>
        </w:rPr>
        <w:t>r</w:t>
      </w:r>
      <w:r w:rsidR="00967C31">
        <w:rPr>
          <w:rFonts w:eastAsia="Arial"/>
          <w:lang w:val="en-AU"/>
        </w:rPr>
        <w:t xml:space="preserve">AC </w:t>
      </w:r>
      <w:r>
        <w:rPr>
          <w:rFonts w:eastAsia="Arial"/>
          <w:lang w:val="en-AU"/>
        </w:rPr>
        <w:t>band, covariance is estimated as</w:t>
      </w:r>
    </w:p>
    <w:p w14:paraId="634125B3" w14:textId="77777777" w:rsidR="00C46331" w:rsidRPr="001700C4" w:rsidRDefault="006449E1" w:rsidP="00C46331">
      <w:pPr>
        <w:pStyle w:val="EQ"/>
        <w:rPr>
          <w:vanish/>
          <w:specVanish/>
        </w:rPr>
      </w:pPr>
      <w:r>
        <w:rPr>
          <w:rFonts w:eastAsia="Arial"/>
          <w:lang w:val="en-AU"/>
        </w:rPr>
        <w:tab/>
      </w:r>
      <m:oMath>
        <m:sSubSup>
          <m:sSubSupPr>
            <m:ctrlPr>
              <w:rPr>
                <w:rFonts w:ascii="Cambria Math" w:hAnsi="Cambria Math"/>
                <w:i/>
                <w:lang w:val="en-AU"/>
              </w:rPr>
            </m:ctrlPr>
          </m:sSubSupPr>
          <m:e>
            <m:r>
              <w:rPr>
                <w:rFonts w:ascii="Cambria Math" w:hAnsi="Cambria Math"/>
                <w:lang w:val="en-AU"/>
              </w:rPr>
              <m:t>C</m:t>
            </m:r>
          </m:e>
          <m:sub>
            <m:r>
              <w:rPr>
                <w:rFonts w:ascii="Cambria Math" w:hAnsi="Cambria Math"/>
                <w:lang w:val="en-AU"/>
              </w:rPr>
              <m:t>i, j</m:t>
            </m:r>
          </m:sub>
          <m:sup>
            <m:r>
              <w:rPr>
                <w:rFonts w:ascii="Cambria Math" w:hAnsi="Cambria Math"/>
                <w:lang w:val="en-AU"/>
              </w:rPr>
              <m:t>DiRAC</m:t>
            </m:r>
          </m:sup>
        </m:sSubSup>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d>
                  <m:dPr>
                    <m:ctrlPr>
                      <w:rPr>
                        <w:rFonts w:ascii="Cambria Math" w:hAnsi="Cambria Math"/>
                        <w:i/>
                        <w:lang w:val="en-AU"/>
                      </w:rPr>
                    </m:ctrlPr>
                  </m:dPr>
                  <m:e>
                    <m:r>
                      <w:rPr>
                        <w:rFonts w:ascii="Cambria Math" w:hAnsi="Cambria Math"/>
                        <w:lang w:val="en-AU"/>
                      </w:rPr>
                      <m:t>1-</m:t>
                    </m:r>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e>
                </m:d>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i-1</m:t>
                    </m:r>
                  </m:sub>
                  <m:sup>
                    <m:r>
                      <w:rPr>
                        <w:rFonts w:ascii="Cambria Math" w:hAnsi="Cambria Math"/>
                        <w:lang w:val="en-AU"/>
                      </w:rPr>
                      <m:t>norm</m:t>
                    </m:r>
                  </m:sup>
                </m:sSubSup>
                <m:r>
                  <w:rPr>
                    <w:rFonts w:ascii="Cambria Math" w:hAnsi="Cambria Math"/>
                    <w:lang w:val="en-AU"/>
                  </w:rPr>
                  <m:t xml:space="preserve">      if i=j , i&gt;</m:t>
                </m:r>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 xml:space="preserve">dmx </m:t>
                    </m:r>
                  </m:sub>
                </m:sSub>
              </m:e>
              <m:e>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f>
                  <m:fPr>
                    <m:ctrlPr>
                      <w:rPr>
                        <w:rFonts w:ascii="Cambria Math" w:hAnsi="Cambria Math"/>
                        <w:i/>
                        <w:lang w:val="en-AU"/>
                      </w:rPr>
                    </m:ctrlPr>
                  </m:fPr>
                  <m:num>
                    <m:d>
                      <m:dPr>
                        <m:ctrlPr>
                          <w:rPr>
                            <w:rFonts w:ascii="Cambria Math" w:hAnsi="Cambria Math"/>
                            <w:i/>
                            <w:lang w:val="en-AU"/>
                          </w:rPr>
                        </m:ctrlPr>
                      </m:dPr>
                      <m:e>
                        <m:r>
                          <w:rPr>
                            <w:rFonts w:ascii="Cambria Math" w:hAnsi="Cambria Math"/>
                            <w:lang w:val="en-AU"/>
                          </w:rPr>
                          <m:t>1-</m:t>
                        </m:r>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e>
                    </m:d>
                  </m:num>
                  <m:den>
                    <m:r>
                      <w:rPr>
                        <w:rFonts w:ascii="Cambria Math" w:hAnsi="Cambria Math"/>
                        <w:lang w:val="en-AU"/>
                      </w:rPr>
                      <m:t>3</m:t>
                    </m:r>
                  </m:den>
                </m:f>
                <m:r>
                  <w:rPr>
                    <w:rFonts w:ascii="Cambria Math" w:hAnsi="Cambria Math"/>
                    <w:lang w:val="en-AU"/>
                  </w:rPr>
                  <m:t xml:space="preserve">                       if i=j ,1&lt; i≤</m:t>
                </m:r>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 xml:space="preserve">dmx </m:t>
                    </m:r>
                  </m:sub>
                </m:sSub>
              </m:e>
              <m:e>
                <m:r>
                  <w:rPr>
                    <w:rFonts w:ascii="Cambria Math" w:eastAsia="Cambria Math" w:hAnsi="Cambria Math" w:cs="Cambria Math"/>
                  </w:rPr>
                  <m:t xml:space="preserve">1                                                                                    </m:t>
                </m:r>
                <m:r>
                  <w:rPr>
                    <w:rFonts w:ascii="Cambria Math" w:hAnsi="Cambria Math"/>
                    <w:lang w:val="en-AU"/>
                  </w:rPr>
                  <m:t>if i=j =1</m:t>
                </m:r>
                <m:ctrlPr>
                  <w:rPr>
                    <w:rFonts w:ascii="Cambria Math" w:eastAsia="Cambria Math" w:hAnsi="Cambria Math" w:cs="Cambria Math"/>
                    <w:i/>
                  </w:rPr>
                </m:ctrlPr>
              </m:e>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 xml:space="preserve">                                        if i≠j</m:t>
                </m:r>
              </m:e>
            </m:eqArr>
          </m:e>
        </m:d>
      </m:oMath>
      <w:r w:rsidR="00C46331" w:rsidRPr="001700C4">
        <w:t xml:space="preserve"> </w:t>
      </w:r>
      <w:r w:rsidR="00C46331" w:rsidRPr="001700C4">
        <w:tab/>
      </w:r>
    </w:p>
    <w:p w14:paraId="555029A1" w14:textId="49A738BB" w:rsidR="00C46331" w:rsidRPr="001700C4" w:rsidRDefault="00C46331" w:rsidP="00C46331">
      <w:pPr>
        <w:pStyle w:val="EQ"/>
        <w:keepNext/>
        <w:suppressAutoHyphens/>
      </w:pPr>
      <w:r w:rsidRPr="001700C4">
        <w:t xml:space="preserve"> </w:t>
      </w:r>
      <w:bookmarkStart w:id="651" w:name="_Ref149646193"/>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72</w:t>
      </w:r>
      <w:r w:rsidRPr="001700C4">
        <w:fldChar w:fldCharType="end"/>
      </w:r>
      <w:bookmarkEnd w:id="651"/>
      <w:r w:rsidRPr="001700C4">
        <w:t>)</w:t>
      </w:r>
    </w:p>
    <w:p w14:paraId="7F59EB03" w14:textId="77777777" w:rsidR="00C46331" w:rsidRDefault="00C46331" w:rsidP="00C46331">
      <w:pPr>
        <w:rPr>
          <w:rFonts w:eastAsia="Arial"/>
          <w:u w:val="single"/>
          <w:lang w:val="en-AU"/>
        </w:rPr>
      </w:pPr>
    </w:p>
    <w:p w14:paraId="3799D703" w14:textId="77777777" w:rsidR="00C46331" w:rsidRDefault="00C46331" w:rsidP="00C46331">
      <w:pPr>
        <w:rPr>
          <w:rFonts w:eastAsia="Arial"/>
          <w:u w:val="single"/>
          <w:lang w:val="en-AU"/>
        </w:rPr>
      </w:pPr>
      <w:r w:rsidRPr="0005532F">
        <w:rPr>
          <w:rFonts w:eastAsia="Arial"/>
          <w:u w:val="single"/>
          <w:lang w:val="en-AU"/>
        </w:rPr>
        <w:t xml:space="preserve">Covariance estimation when  </w:t>
      </w:r>
      <m:oMath>
        <m:sSub>
          <m:sSubPr>
            <m:ctrlPr>
              <w:rPr>
                <w:rFonts w:ascii="Cambria Math" w:hAnsi="Cambria Math"/>
                <w:i/>
                <w:u w:val="single"/>
                <w:lang w:val="en-AU"/>
              </w:rPr>
            </m:ctrlPr>
          </m:sSubPr>
          <m:e>
            <m:r>
              <w:rPr>
                <w:rFonts w:ascii="Cambria Math" w:hAnsi="Cambria Math"/>
                <w:u w:val="single"/>
                <w:lang w:val="en-AU"/>
              </w:rPr>
              <m:t>N</m:t>
            </m:r>
          </m:e>
          <m:sub>
            <m:r>
              <w:rPr>
                <w:rFonts w:ascii="Cambria Math" w:hAnsi="Cambria Math"/>
                <w:u w:val="single"/>
                <w:lang w:val="en-AU"/>
              </w:rPr>
              <m:t>dmx</m:t>
            </m:r>
          </m:sub>
        </m:sSub>
        <m:r>
          <w:rPr>
            <w:rFonts w:ascii="Cambria Math" w:hAnsi="Cambria Math"/>
            <w:u w:val="single"/>
            <w:lang w:val="en-AU"/>
          </w:rPr>
          <m:t xml:space="preserve">≤2   </m:t>
        </m:r>
      </m:oMath>
      <w:r w:rsidRPr="0005532F">
        <w:rPr>
          <w:rFonts w:eastAsia="Arial"/>
          <w:u w:val="single"/>
          <w:lang w:val="en-AU"/>
        </w:rPr>
        <w:t xml:space="preserve">and </w:t>
      </w:r>
      <m:oMath>
        <m:sSub>
          <m:sSubPr>
            <m:ctrlPr>
              <w:rPr>
                <w:rFonts w:ascii="Cambria Math" w:hAnsi="Cambria Math"/>
                <w:i/>
                <w:u w:val="single"/>
                <w:lang w:val="en-AU"/>
              </w:rPr>
            </m:ctrlPr>
          </m:sSubPr>
          <m:e>
            <m:r>
              <w:rPr>
                <w:rFonts w:ascii="Cambria Math" w:hAnsi="Cambria Math"/>
                <w:u w:val="single"/>
                <w:lang w:val="en-AU"/>
              </w:rPr>
              <m:t>W</m:t>
            </m:r>
          </m:e>
          <m:sub>
            <m:r>
              <w:rPr>
                <w:rFonts w:ascii="Cambria Math" w:hAnsi="Cambria Math"/>
                <w:u w:val="single"/>
                <w:lang w:val="en-AU"/>
              </w:rPr>
              <m:t>vad</m:t>
            </m:r>
          </m:sub>
        </m:sSub>
        <m:r>
          <w:rPr>
            <w:rFonts w:ascii="Cambria Math" w:hAnsi="Cambria Math"/>
            <w:u w:val="single"/>
            <w:lang w:val="en-AU"/>
          </w:rPr>
          <m:t>=0</m:t>
        </m:r>
      </m:oMath>
    </w:p>
    <w:p w14:paraId="23DA70EC" w14:textId="77777777" w:rsidR="00C46331" w:rsidRDefault="00C46331" w:rsidP="00C46331">
      <w:pPr>
        <w:rPr>
          <w:rFonts w:eastAsia="Arial"/>
          <w:lang w:val="en-AU"/>
        </w:rPr>
      </w:pPr>
      <w:r>
        <w:rPr>
          <w:rFonts w:eastAsia="Arial"/>
          <w:lang w:val="en-AU"/>
        </w:rPr>
        <w:t>For each DiRAC band, covariance is estimated as</w:t>
      </w:r>
    </w:p>
    <w:p w14:paraId="0E2AD79E" w14:textId="77777777" w:rsidR="00C46331" w:rsidRPr="001700C4" w:rsidRDefault="006449E1" w:rsidP="00C46331">
      <w:pPr>
        <w:pStyle w:val="EQ"/>
        <w:rPr>
          <w:vanish/>
          <w:specVanish/>
        </w:rPr>
      </w:pPr>
      <w:r>
        <w:rPr>
          <w:rFonts w:eastAsia="Arial"/>
          <w:lang w:val="en-AU"/>
        </w:rPr>
        <w:tab/>
      </w:r>
      <m:oMath>
        <m:sSubSup>
          <m:sSubSupPr>
            <m:ctrlPr>
              <w:rPr>
                <w:rFonts w:ascii="Cambria Math" w:hAnsi="Cambria Math"/>
                <w:i/>
                <w:lang w:val="en-AU"/>
              </w:rPr>
            </m:ctrlPr>
          </m:sSubSupPr>
          <m:e>
            <m:r>
              <w:rPr>
                <w:rFonts w:ascii="Cambria Math" w:hAnsi="Cambria Math"/>
                <w:lang w:val="en-AU"/>
              </w:rPr>
              <m:t>C</m:t>
            </m:r>
          </m:e>
          <m:sub>
            <m:r>
              <w:rPr>
                <w:rFonts w:ascii="Cambria Math" w:hAnsi="Cambria Math"/>
                <w:lang w:val="en-AU"/>
              </w:rPr>
              <m:t>i, j</m:t>
            </m:r>
          </m:sub>
          <m:sup>
            <m:r>
              <w:rPr>
                <w:rFonts w:ascii="Cambria Math" w:hAnsi="Cambria Math"/>
                <w:lang w:val="en-AU"/>
              </w:rPr>
              <m:t>DiRAC</m:t>
            </m:r>
          </m:sup>
        </m:sSubSup>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f>
                  <m:fPr>
                    <m:ctrlPr>
                      <w:rPr>
                        <w:rFonts w:ascii="Cambria Math" w:hAnsi="Cambria Math"/>
                        <w:i/>
                        <w:lang w:val="en-AU"/>
                      </w:rPr>
                    </m:ctrlPr>
                  </m:fPr>
                  <m:num>
                    <m:d>
                      <m:dPr>
                        <m:ctrlPr>
                          <w:rPr>
                            <w:rFonts w:ascii="Cambria Math" w:hAnsi="Cambria Math"/>
                            <w:i/>
                            <w:lang w:val="en-AU"/>
                          </w:rPr>
                        </m:ctrlPr>
                      </m:dPr>
                      <m:e>
                        <m:r>
                          <w:rPr>
                            <w:rFonts w:ascii="Cambria Math" w:hAnsi="Cambria Math"/>
                            <w:lang w:val="en-AU"/>
                          </w:rPr>
                          <m:t>1-</m:t>
                        </m:r>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e>
                    </m:d>
                  </m:num>
                  <m:den>
                    <m:r>
                      <w:rPr>
                        <w:rFonts w:ascii="Cambria Math" w:hAnsi="Cambria Math"/>
                        <w:lang w:val="en-AU"/>
                      </w:rPr>
                      <m:t>3</m:t>
                    </m:r>
                  </m:den>
                </m:f>
                <m:r>
                  <w:rPr>
                    <w:rFonts w:ascii="Cambria Math" w:hAnsi="Cambria Math"/>
                    <w:lang w:val="en-AU"/>
                  </w:rPr>
                  <m:t xml:space="preserve">                       if i=j ,i&gt;1</m:t>
                </m:r>
              </m:e>
              <m:e>
                <m:r>
                  <w:rPr>
                    <w:rFonts w:ascii="Cambria Math" w:eastAsia="Cambria Math" w:hAnsi="Cambria Math" w:cs="Cambria Math"/>
                  </w:rPr>
                  <m:t xml:space="preserve">1                                                                                    </m:t>
                </m:r>
                <m:r>
                  <w:rPr>
                    <w:rFonts w:ascii="Cambria Math" w:hAnsi="Cambria Math"/>
                    <w:lang w:val="en-AU"/>
                  </w:rPr>
                  <m:t>if i=j =1</m:t>
                </m:r>
              </m:e>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 xml:space="preserve">                                        if i≠j</m:t>
                </m:r>
              </m:e>
            </m:eqArr>
          </m:e>
        </m:d>
      </m:oMath>
      <w:r w:rsidR="00C46331" w:rsidRPr="001700C4">
        <w:t xml:space="preserve"> </w:t>
      </w:r>
      <w:r w:rsidR="00C46331" w:rsidRPr="001700C4">
        <w:tab/>
      </w:r>
    </w:p>
    <w:p w14:paraId="1C9E7FA0" w14:textId="71D9EEB5" w:rsidR="00C46331" w:rsidRPr="001700C4" w:rsidRDefault="00C46331" w:rsidP="00C46331">
      <w:pPr>
        <w:pStyle w:val="EQ"/>
        <w:keepNext/>
        <w:suppressAutoHyphens/>
      </w:pPr>
      <w:r w:rsidRPr="001700C4">
        <w:t xml:space="preserve"> </w:t>
      </w:r>
      <w:bookmarkStart w:id="652" w:name="_Ref14931257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73</w:t>
      </w:r>
      <w:r w:rsidRPr="001700C4">
        <w:fldChar w:fldCharType="end"/>
      </w:r>
      <w:bookmarkEnd w:id="652"/>
      <w:r w:rsidRPr="001700C4">
        <w:t>)</w:t>
      </w:r>
    </w:p>
    <w:p w14:paraId="0792CB96" w14:textId="77777777" w:rsidR="00C46331" w:rsidRDefault="00C46331" w:rsidP="00C46331">
      <w:pPr>
        <w:rPr>
          <w:rFonts w:eastAsia="Arial"/>
          <w:u w:val="single"/>
          <w:lang w:val="en-AU"/>
        </w:rPr>
      </w:pPr>
    </w:p>
    <w:p w14:paraId="2598DE49" w14:textId="77777777" w:rsidR="00C46331" w:rsidRDefault="00C46331" w:rsidP="00C46331">
      <w:pPr>
        <w:rPr>
          <w:rFonts w:eastAsia="Arial"/>
          <w:u w:val="single"/>
          <w:lang w:val="en-AU"/>
        </w:rPr>
      </w:pPr>
      <w:r w:rsidRPr="0005532F">
        <w:rPr>
          <w:rFonts w:eastAsia="Arial"/>
          <w:u w:val="single"/>
          <w:lang w:val="en-AU"/>
        </w:rPr>
        <w:t xml:space="preserve">Covariance estimation when  </w:t>
      </w:r>
      <m:oMath>
        <m:sSub>
          <m:sSubPr>
            <m:ctrlPr>
              <w:rPr>
                <w:rFonts w:ascii="Cambria Math" w:hAnsi="Cambria Math"/>
                <w:i/>
                <w:u w:val="single"/>
                <w:lang w:val="en-AU"/>
              </w:rPr>
            </m:ctrlPr>
          </m:sSubPr>
          <m:e>
            <m:r>
              <w:rPr>
                <w:rFonts w:ascii="Cambria Math" w:hAnsi="Cambria Math"/>
                <w:u w:val="single"/>
                <w:lang w:val="en-AU"/>
              </w:rPr>
              <m:t>N</m:t>
            </m:r>
          </m:e>
          <m:sub>
            <m:r>
              <w:rPr>
                <w:rFonts w:ascii="Cambria Math" w:hAnsi="Cambria Math"/>
                <w:u w:val="single"/>
                <w:lang w:val="en-AU"/>
              </w:rPr>
              <m:t>dmx</m:t>
            </m:r>
          </m:sub>
        </m:sSub>
        <m:r>
          <w:rPr>
            <w:rFonts w:ascii="Cambria Math" w:hAnsi="Cambria Math"/>
            <w:u w:val="single"/>
            <w:lang w:val="en-AU"/>
          </w:rPr>
          <m:t xml:space="preserve">&gt;2 </m:t>
        </m:r>
      </m:oMath>
    </w:p>
    <w:p w14:paraId="7494511C" w14:textId="77777777" w:rsidR="00C46331" w:rsidRDefault="00C46331" w:rsidP="00C46331">
      <w:pPr>
        <w:rPr>
          <w:rFonts w:eastAsia="Arial"/>
          <w:lang w:val="en-AU"/>
        </w:rPr>
      </w:pPr>
      <w:r>
        <w:rPr>
          <w:rFonts w:eastAsia="Arial"/>
          <w:lang w:val="en-AU"/>
        </w:rPr>
        <w:t>For each DiRAC band, covariance is estimated as</w:t>
      </w:r>
    </w:p>
    <w:p w14:paraId="78F8A105" w14:textId="77777777" w:rsidR="00C46331" w:rsidRPr="001700C4" w:rsidRDefault="006449E1" w:rsidP="00C46331">
      <w:pPr>
        <w:pStyle w:val="EQ"/>
        <w:rPr>
          <w:vanish/>
          <w:specVanish/>
        </w:rPr>
      </w:pPr>
      <w:r>
        <w:rPr>
          <w:rFonts w:eastAsia="Arial"/>
          <w:lang w:val="en-AU"/>
        </w:rPr>
        <w:tab/>
      </w:r>
      <m:oMath>
        <m:sSubSup>
          <m:sSubSupPr>
            <m:ctrlPr>
              <w:rPr>
                <w:rFonts w:ascii="Cambria Math" w:hAnsi="Cambria Math"/>
                <w:i/>
                <w:lang w:val="en-AU"/>
              </w:rPr>
            </m:ctrlPr>
          </m:sSubSupPr>
          <m:e>
            <m:r>
              <w:rPr>
                <w:rFonts w:ascii="Cambria Math" w:hAnsi="Cambria Math"/>
                <w:lang w:val="en-AU"/>
              </w:rPr>
              <m:t>C</m:t>
            </m:r>
          </m:e>
          <m:sub>
            <m:r>
              <w:rPr>
                <w:rFonts w:ascii="Cambria Math" w:hAnsi="Cambria Math"/>
                <w:lang w:val="en-AU"/>
              </w:rPr>
              <m:t>i, j</m:t>
            </m:r>
          </m:sub>
          <m:sup>
            <m:r>
              <w:rPr>
                <w:rFonts w:ascii="Cambria Math" w:hAnsi="Cambria Math"/>
                <w:lang w:val="en-AU"/>
              </w:rPr>
              <m:t>DiRAC</m:t>
            </m:r>
          </m:sup>
        </m:sSubSup>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d>
                  <m:dPr>
                    <m:ctrlPr>
                      <w:rPr>
                        <w:rFonts w:ascii="Cambria Math" w:hAnsi="Cambria Math"/>
                        <w:i/>
                        <w:lang w:val="en-AU"/>
                      </w:rPr>
                    </m:ctrlPr>
                  </m:dPr>
                  <m:e>
                    <m:f>
                      <m:fPr>
                        <m:ctrlPr>
                          <w:rPr>
                            <w:rFonts w:ascii="Cambria Math" w:hAnsi="Cambria Math"/>
                            <w:lang w:val="en-AU"/>
                          </w:rPr>
                        </m:ctrlPr>
                      </m:fPr>
                      <m:num>
                        <m:r>
                          <m:rPr>
                            <m:sty m:val="p"/>
                          </m:rPr>
                          <w:rPr>
                            <w:rFonts w:ascii="Cambria Math" w:hAnsi="Cambria Math"/>
                            <w:lang w:val="en-AU"/>
                          </w:rPr>
                          <m:t>ψ</m:t>
                        </m:r>
                      </m:num>
                      <m:den>
                        <m:r>
                          <m:rPr>
                            <m:sty m:val="p"/>
                          </m:rPr>
                          <w:rPr>
                            <w:rFonts w:ascii="Cambria Math" w:hAnsi="Cambria Math"/>
                            <w:lang w:val="en-AU"/>
                          </w:rPr>
                          <m:t>3</m:t>
                        </m:r>
                      </m:den>
                    </m:f>
                  </m:e>
                </m:d>
                <m:r>
                  <w:rPr>
                    <w:rFonts w:ascii="Cambria Math" w:hAnsi="Cambria Math"/>
                    <w:lang w:val="en-AU"/>
                  </w:rPr>
                  <m:t xml:space="preserve">                       if i=j ,i&gt;1</m:t>
                </m:r>
              </m:e>
              <m:e>
                <m:r>
                  <w:rPr>
                    <w:rFonts w:ascii="Cambria Math" w:eastAsia="Cambria Math" w:hAnsi="Cambria Math" w:cs="Cambria Math"/>
                  </w:rPr>
                  <m:t xml:space="preserve">1                                                                                    </m:t>
                </m:r>
                <m:r>
                  <w:rPr>
                    <w:rFonts w:ascii="Cambria Math" w:hAnsi="Cambria Math"/>
                    <w:lang w:val="en-AU"/>
                  </w:rPr>
                  <m:t>if i=j =1</m:t>
                </m:r>
              </m:e>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 xml:space="preserve">                                        if i≠j</m:t>
                </m:r>
              </m:e>
            </m:eqArr>
          </m:e>
        </m:d>
      </m:oMath>
      <w:r w:rsidR="00C46331" w:rsidRPr="001700C4">
        <w:t xml:space="preserve"> </w:t>
      </w:r>
      <w:r w:rsidR="00C46331" w:rsidRPr="001700C4">
        <w:tab/>
      </w:r>
    </w:p>
    <w:p w14:paraId="754634C6" w14:textId="70513B0B" w:rsidR="00C46331" w:rsidRPr="001700C4" w:rsidRDefault="00C46331" w:rsidP="00C46331">
      <w:pPr>
        <w:pStyle w:val="EQ"/>
        <w:keepNext/>
        <w:suppressAutoHyphens/>
      </w:pPr>
      <w:r w:rsidRPr="001700C4">
        <w:t xml:space="preserve"> </w:t>
      </w:r>
      <w:bookmarkStart w:id="653" w:name="_Ref14931257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74</w:t>
      </w:r>
      <w:r w:rsidRPr="001700C4">
        <w:fldChar w:fldCharType="end"/>
      </w:r>
      <w:bookmarkEnd w:id="653"/>
      <w:r w:rsidRPr="001700C4">
        <w:t>)</w:t>
      </w:r>
    </w:p>
    <w:p w14:paraId="216388CB" w14:textId="77777777" w:rsidR="00C46331" w:rsidRPr="001700C4" w:rsidRDefault="00C46331" w:rsidP="00C46331">
      <w:pPr>
        <w:pStyle w:val="EQ"/>
        <w:rPr>
          <w:vanish/>
          <w:specVanish/>
        </w:rPr>
      </w:pPr>
    </w:p>
    <w:p w14:paraId="028386C7" w14:textId="2B2E77EE" w:rsidR="00967C31" w:rsidRDefault="00967C31" w:rsidP="00967C31">
      <w:pPr>
        <w:pStyle w:val="EQ"/>
        <w:rPr>
          <w:rFonts w:eastAsia="Arial"/>
          <w:lang w:val="en-AU"/>
        </w:rPr>
      </w:pPr>
      <w:r>
        <w:rPr>
          <w:rFonts w:eastAsia="Arial"/>
          <w:lang w:val="en-AU"/>
        </w:rPr>
        <w:t xml:space="preserve">where </w:t>
      </w:r>
      <m:oMath>
        <m:r>
          <w:rPr>
            <w:rFonts w:ascii="Cambria Math" w:hAnsi="Cambria Math"/>
            <w:u w:val="single"/>
            <w:lang w:val="en-AU"/>
          </w:rPr>
          <m:t>i</m:t>
        </m:r>
      </m:oMath>
      <w:r>
        <w:rPr>
          <w:rFonts w:eastAsia="Arial"/>
          <w:lang w:val="en-AU"/>
        </w:rPr>
        <w:t xml:space="preserve"> and </w:t>
      </w:r>
      <m:oMath>
        <m:r>
          <w:rPr>
            <w:rFonts w:ascii="Cambria Math" w:hAnsi="Cambria Math"/>
            <w:u w:val="single"/>
            <w:lang w:val="en-AU"/>
          </w:rPr>
          <m:t>j</m:t>
        </m:r>
      </m:oMath>
      <w:r>
        <w:rPr>
          <w:rFonts w:eastAsia="Arial"/>
          <w:lang w:val="en-AU"/>
        </w:rPr>
        <w:t xml:space="preserve"> are FOA channel indices ranging from 1 to 4, </w:t>
      </w:r>
      <m:oMath>
        <m:r>
          <m:rPr>
            <m:sty m:val="p"/>
          </m:rPr>
          <w:rPr>
            <w:rFonts w:ascii="Cambria Math" w:hAnsi="Cambria Math"/>
            <w:lang w:val="en-AU"/>
          </w:rPr>
          <m:t>Ψ</m:t>
        </m:r>
      </m:oMath>
      <w:r>
        <w:rPr>
          <w:rFonts w:eastAsia="Arial"/>
          <w:lang w:val="en-AU"/>
        </w:rPr>
        <w:t xml:space="preserve"> is the quantized DirAC diffuseness parameter , </w:t>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i-1</m:t>
            </m:r>
          </m:sub>
          <m:sup>
            <m:r>
              <w:rPr>
                <w:rFonts w:ascii="Cambria Math" w:hAnsi="Cambria Math"/>
                <w:lang w:val="en-AU"/>
              </w:rPr>
              <m:t>norm</m:t>
            </m:r>
          </m:sup>
        </m:sSubSup>
      </m:oMath>
      <w:r>
        <w:rPr>
          <w:rFonts w:eastAsia="Arial"/>
          <w:lang w:val="en-AU"/>
        </w:rPr>
        <w:t xml:space="preserve"> is the normalized D coefficient as given in Eqn </w:t>
      </w:r>
      <w:r>
        <w:rPr>
          <w:rFonts w:eastAsia="Arial"/>
          <w:lang w:val="en-AU"/>
        </w:rPr>
        <w:fldChar w:fldCharType="begin"/>
      </w:r>
      <w:r>
        <w:rPr>
          <w:rFonts w:eastAsia="Arial"/>
          <w:lang w:val="en-AU"/>
        </w:rPr>
        <w:instrText xml:space="preserve"> REF _Ref149759249 \h </w:instrText>
      </w:r>
      <w:r>
        <w:rPr>
          <w:rFonts w:eastAsia="Arial"/>
          <w:lang w:val="en-AU"/>
        </w:rPr>
      </w:r>
      <w:r>
        <w:rPr>
          <w:rFonts w:eastAsia="Arial"/>
          <w:lang w:val="en-AU"/>
        </w:rPr>
        <w:fldChar w:fldCharType="separate"/>
      </w:r>
      <w:r w:rsidR="001E6876" w:rsidRPr="008E4ED5">
        <w:t>(</w:t>
      </w:r>
      <w:r w:rsidR="001E6876">
        <w:t>5.4</w:t>
      </w:r>
      <w:r w:rsidR="001E6876" w:rsidRPr="001700C4">
        <w:t>-</w:t>
      </w:r>
      <w:r w:rsidR="001E6876">
        <w:t>76</w:t>
      </w:r>
      <w:r w:rsidR="001E6876" w:rsidRPr="001700C4">
        <w:t>)</w:t>
      </w:r>
      <w:r>
        <w:rPr>
          <w:rFonts w:eastAsia="Arial"/>
          <w:lang w:val="en-AU"/>
        </w:rPr>
        <w:fldChar w:fldCharType="end"/>
      </w:r>
      <w:r>
        <w:rPr>
          <w:rFonts w:eastAsia="Arial"/>
          <w:lang w:val="en-AU"/>
        </w:rPr>
        <w:t xml:space="preserve">. Computation of </w:t>
      </w:r>
      <w:r>
        <w:rPr>
          <w:rFonts w:eastAsia="Arial"/>
          <w:lang w:val="en-AU"/>
        </w:rPr>
        <w:fldChar w:fldCharType="begin"/>
      </w:r>
      <w:r>
        <w:rPr>
          <w:rFonts w:eastAsia="Arial"/>
          <w:lang w:val="en-AU"/>
        </w:rPr>
        <w:instrText xml:space="preserve"> REF _Ref149563731 \h </w:instrText>
      </w:r>
      <w:r>
        <w:rPr>
          <w:rFonts w:eastAsia="Arial"/>
          <w:lang w:val="en-AU"/>
        </w:rPr>
      </w:r>
      <w:r>
        <w:rPr>
          <w:rFonts w:eastAsia="Arial"/>
          <w:lang w:val="en-AU"/>
        </w:rPr>
        <w:fldChar w:fldCharType="separate"/>
      </w:r>
      <w:r w:rsidR="001E6876" w:rsidRPr="001700C4">
        <w:t>(</w:t>
      </w:r>
      <w:r w:rsidR="001E6876">
        <w:t>5.4</w:t>
      </w:r>
      <w:r w:rsidR="001E6876" w:rsidRPr="001700C4">
        <w:t>-</w:t>
      </w:r>
      <w:r w:rsidR="001E6876">
        <w:t>84</w:t>
      </w:r>
      <w:r w:rsidR="001E6876" w:rsidRPr="001700C4">
        <w:t>)</w:t>
      </w:r>
      <w:r>
        <w:rPr>
          <w:rFonts w:eastAsia="Arial"/>
          <w:lang w:val="en-AU"/>
        </w:rPr>
        <w:fldChar w:fldCharType="end"/>
      </w:r>
      <w:r>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oMath>
      <w:r>
        <w:rPr>
          <w:rFonts w:eastAsia="Arial"/>
          <w:lang w:val="en-AU"/>
        </w:rPr>
        <w:t xml:space="preserve"> is as follows.</w:t>
      </w:r>
    </w:p>
    <w:p w14:paraId="0AD62829" w14:textId="77777777" w:rsidR="00967C31" w:rsidRPr="000F7936" w:rsidRDefault="00967C31" w:rsidP="00967C31">
      <w:pPr>
        <w:pStyle w:val="EQ"/>
        <w:rPr>
          <w:vanish/>
          <w:specVanish/>
        </w:rPr>
      </w:pPr>
      <w:r>
        <w:rPr>
          <w:rFonts w:eastAsia="Arial"/>
          <w:lang w:val="en-AU"/>
        </w:rPr>
        <w:tab/>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m:t>
        </m:r>
        <m:f>
          <m:fPr>
            <m:ctrlPr>
              <w:rPr>
                <w:rFonts w:ascii="Cambria Math" w:hAnsi="Cambria Math"/>
                <w:i/>
                <w:lang w:val="en-AU"/>
              </w:rPr>
            </m:ctrlPr>
          </m:fPr>
          <m:num>
            <m:nary>
              <m:naryPr>
                <m:chr m:val="∑"/>
                <m:limLoc m:val="undOvr"/>
                <m:ctrlPr>
                  <w:rPr>
                    <w:rFonts w:ascii="Cambria Math" w:hAnsi="Cambria Math"/>
                    <w:i/>
                    <w:noProof w:val="0"/>
                    <w:lang w:val="en-AU"/>
                  </w:rPr>
                </m:ctrlPr>
              </m:naryPr>
              <m:sub>
                <m:r>
                  <w:rPr>
                    <w:rFonts w:ascii="Cambria Math" w:hAnsi="Cambria Math"/>
                    <w:lang w:val="en-AU"/>
                  </w:rPr>
                  <m:t>m=1</m:t>
                </m:r>
              </m:sub>
              <m:sup>
                <m:r>
                  <w:rPr>
                    <w:rFonts w:ascii="Cambria Math" w:hAnsi="Cambria Math"/>
                    <w:lang w:val="en-AU"/>
                  </w:rPr>
                  <m:t>m=</m:t>
                </m:r>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sf</m:t>
                    </m:r>
                  </m:sub>
                </m:sSub>
              </m:sup>
              <m:e>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m,i</m:t>
                    </m:r>
                  </m:sub>
                </m:sSub>
              </m:e>
            </m:nary>
            <m:ctrlPr>
              <w:rPr>
                <w:rFonts w:ascii="Cambria Math" w:eastAsia="Arial" w:hAnsi="Cambria Math"/>
                <w:i/>
                <w:lang w:val="en-AU"/>
              </w:rPr>
            </m:ctrlPr>
          </m:num>
          <m:den>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sf</m:t>
                </m:r>
              </m:sub>
            </m:sSub>
          </m:den>
        </m:f>
      </m:oMath>
      <w:r>
        <w:tab/>
      </w:r>
    </w:p>
    <w:p w14:paraId="54CF5249" w14:textId="285ECC60" w:rsidR="00C46331" w:rsidRPr="001700C4" w:rsidRDefault="00967C31" w:rsidP="00C46331">
      <w:pPr>
        <w:pStyle w:val="EQ"/>
        <w:keepNext/>
        <w:suppressAutoHyphens/>
      </w:pPr>
      <w:r>
        <w:t xml:space="preserve"> </w:t>
      </w:r>
      <w:bookmarkStart w:id="654" w:name="_Ref149646059"/>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75</w:t>
      </w:r>
      <w:r w:rsidR="00C46331" w:rsidRPr="001700C4">
        <w:fldChar w:fldCharType="end"/>
      </w:r>
      <w:r w:rsidR="00C46331" w:rsidRPr="001700C4">
        <w:t>)</w:t>
      </w:r>
      <w:bookmarkEnd w:id="654"/>
    </w:p>
    <w:p w14:paraId="30949D7E" w14:textId="0AB5980D" w:rsidR="00967C31" w:rsidRDefault="006227FC" w:rsidP="00967C31">
      <w:pPr>
        <w:rPr>
          <w:rFonts w:eastAsia="Arial"/>
          <w:lang w:val="en-AU"/>
        </w:rPr>
      </w:pPr>
      <w:r>
        <w:rPr>
          <w:rFonts w:eastAsia="Arial"/>
          <w:lang w:val="en-AU"/>
        </w:rPr>
        <w:t>w</w:t>
      </w:r>
      <w:r w:rsidR="00967C31">
        <w:rPr>
          <w:rFonts w:eastAsia="Arial"/>
          <w:lang w:val="en-AU"/>
        </w:rPr>
        <w:t xml:space="preserve">here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 i</m:t>
            </m:r>
          </m:sub>
        </m:sSub>
      </m:oMath>
      <w:r w:rsidR="00967C31">
        <w:rPr>
          <w:rFonts w:eastAsia="Arial"/>
          <w:lang w:val="en-AU"/>
        </w:rPr>
        <w:t xml:space="preserve"> is the spherical harmonic response for first order ambisonics with ACN ordering and SN3D normalization such that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m,1</m:t>
            </m:r>
          </m:sub>
        </m:sSub>
        <m:r>
          <w:rPr>
            <w:rFonts w:ascii="Cambria Math" w:hAnsi="Cambria Math"/>
            <w:lang w:val="en-AU"/>
          </w:rPr>
          <m:t>=1</m:t>
        </m:r>
      </m:oMath>
      <w:r w:rsidR="00967C31">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m,2</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m,3</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 4</m:t>
            </m:r>
          </m:sub>
        </m:sSub>
        <m:r>
          <w:rPr>
            <w:rFonts w:ascii="Cambria Math" w:hAnsi="Cambria Math"/>
            <w:lang w:val="en-AU"/>
          </w:rPr>
          <m:t>=</m:t>
        </m:r>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oMath>
      <w:r w:rsidR="00967C31">
        <w:rPr>
          <w:rFonts w:eastAsia="Arial"/>
          <w:lang w:val="en-AU"/>
        </w:rPr>
        <w:t xml:space="preserve">, m is the subframe index with in a frame,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sf</m:t>
            </m:r>
          </m:sub>
        </m:sSub>
      </m:oMath>
      <w:r w:rsidR="00967C31">
        <w:rPr>
          <w:rFonts w:eastAsia="Arial"/>
          <w:lang w:val="en-AU"/>
        </w:rPr>
        <w:t xml:space="preserve"> is the number of subframes corresponding to which DirAC metadata is quantized and coded in IVAS bitstream, </w:t>
      </w:r>
      <m:oMath>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oMath>
      <w:r w:rsidR="00967C31">
        <w:rPr>
          <w:rFonts w:eastAsia="Arial"/>
          <w:lang w:val="en-AU"/>
        </w:rPr>
        <w:t xml:space="preserve"> is quantized DirAC azimuth angle in subframe m, and </w:t>
      </w:r>
      <m:oMath>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oMath>
      <w:r w:rsidR="00967C31">
        <w:rPr>
          <w:rFonts w:eastAsia="Arial"/>
          <w:lang w:val="en-AU"/>
        </w:rPr>
        <w:t xml:space="preserve"> is quantized DirAC elevation angle in subframe </w:t>
      </w:r>
      <m:oMath>
        <m:r>
          <w:rPr>
            <w:rFonts w:ascii="Cambria Math" w:hAnsi="Cambria Math"/>
          </w:rPr>
          <m:t>m</m:t>
        </m:r>
      </m:oMath>
      <w:r w:rsidR="00967C31">
        <w:rPr>
          <w:rFonts w:eastAsia="Arial"/>
          <w:lang w:val="en-AU"/>
        </w:rPr>
        <w:t>.</w:t>
      </w:r>
    </w:p>
    <w:p w14:paraId="506AB34E" w14:textId="77777777" w:rsidR="00967C31" w:rsidRPr="008F6AF3" w:rsidRDefault="00967C31" w:rsidP="00967C31">
      <w:pPr>
        <w:rPr>
          <w:rFonts w:eastAsia="Arial"/>
          <w:lang w:val="en-AU"/>
        </w:rPr>
      </w:pPr>
      <w:r>
        <w:rPr>
          <w:rFonts w:eastAsia="Arial"/>
          <w:lang w:val="en-AU"/>
        </w:rPr>
        <w:t xml:space="preserve">Normalized D coefficient </w:t>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norm</m:t>
            </m:r>
          </m:sup>
        </m:sSubSup>
      </m:oMath>
      <w:r>
        <w:rPr>
          <w:rFonts w:eastAsia="Arial"/>
          <w:lang w:val="en-AU"/>
        </w:rPr>
        <w:t xml:space="preserve"> is computed as follows.</w:t>
      </w:r>
    </w:p>
    <w:p w14:paraId="286D8A95" w14:textId="77777777" w:rsidR="00967C31" w:rsidRPr="008E4ED5" w:rsidRDefault="00967C31" w:rsidP="00967C31">
      <w:pPr>
        <w:pStyle w:val="EQ"/>
        <w:rPr>
          <w:vanish/>
          <w:specVanish/>
        </w:rPr>
      </w:pPr>
      <w:r w:rsidRPr="008E4ED5">
        <w:rPr>
          <w:noProof w:val="0"/>
          <w:lang w:val="en-AU"/>
        </w:rPr>
        <w:tab/>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norm</m:t>
            </m:r>
          </m:sup>
        </m:sSubSup>
        <m:r>
          <w:rPr>
            <w:rFonts w:ascii="Cambria Math" w:hAnsi="Cambria Math"/>
            <w:lang w:val="en-AU"/>
          </w:rPr>
          <m:t>=</m:t>
        </m:r>
        <m:f>
          <m:fPr>
            <m:ctrlPr>
              <w:rPr>
                <w:rFonts w:ascii="Cambria Math" w:hAnsi="Cambria Math"/>
                <w:i/>
                <w:lang w:val="en-AU"/>
              </w:rPr>
            </m:ctrlPr>
          </m:fPr>
          <m:num>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2</m:t>
                </m:r>
              </m:sup>
            </m:sSubSup>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r>
              <w:rPr>
                <w:rFonts w:ascii="Cambria Math" w:hAnsi="Cambria Math"/>
                <w:lang w:val="en-AU"/>
              </w:rPr>
              <m:t>)</m:t>
            </m:r>
            <m:ctrlPr>
              <w:rPr>
                <w:rFonts w:ascii="Cambria Math" w:hAnsi="Cambria Math"/>
                <w:i/>
              </w:rPr>
            </m:ctrlPr>
          </m:num>
          <m:den>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r>
                  <m:rPr>
                    <m:sty m:val="p"/>
                  </m:rPr>
                  <w:rPr>
                    <w:rFonts w:ascii="Cambria Math" w:hAnsi="Cambria Math"/>
                  </w:rPr>
                  <m:t>4</m:t>
                </m:r>
                <m: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m:t>
                </m:r>
              </m:sup>
              <m:e>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2</m:t>
                    </m:r>
                  </m:sup>
                </m:sSubSup>
                <m:d>
                  <m:dPr>
                    <m:ctrlPr>
                      <w:rPr>
                        <w:rFonts w:ascii="Cambria Math" w:hAnsi="Cambria Math"/>
                        <w:i/>
                        <w:lang w:val="en-AU"/>
                      </w:rPr>
                    </m:ctrlPr>
                  </m:dPr>
                  <m:e>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e>
                </m:d>
                <m:r>
                  <w:rPr>
                    <w:rFonts w:ascii="Cambria Math" w:hAnsi="Cambria Math"/>
                    <w:lang w:val="en-AU"/>
                  </w:rPr>
                  <m:t>)*</m:t>
                </m:r>
                <m:f>
                  <m:fPr>
                    <m:ctrlPr>
                      <w:rPr>
                        <w:rFonts w:ascii="Cambria Math" w:hAnsi="Cambria Math"/>
                        <w:i/>
                        <w:lang w:val="en-AU"/>
                      </w:rPr>
                    </m:ctrlPr>
                  </m:fPr>
                  <m:num>
                    <m:r>
                      <w:rPr>
                        <w:rFonts w:ascii="Cambria Math" w:hAnsi="Cambria Math"/>
                        <w:lang w:val="en-AU"/>
                      </w:rPr>
                      <m:t>3</m:t>
                    </m:r>
                  </m:num>
                  <m:den>
                    <m:r>
                      <m:rPr>
                        <m:sty m:val="p"/>
                      </m:rPr>
                      <w:rPr>
                        <w:rFonts w:ascii="Cambria Math" w:hAnsi="Cambria Math"/>
                        <w:lang w:val="en-AU"/>
                      </w:rPr>
                      <m:t>min⁡</m:t>
                    </m:r>
                    <m:r>
                      <w:rPr>
                        <w:rFonts w:ascii="Cambria Math" w:hAnsi="Cambria Math"/>
                        <w:lang w:val="en-AU"/>
                      </w:rPr>
                      <m:t xml:space="preserve">(3, </m:t>
                    </m:r>
                    <m:r>
                      <m:rPr>
                        <m:sty m:val="p"/>
                      </m:rPr>
                      <w:rPr>
                        <w:rFonts w:ascii="Cambria Math" w:hAnsi="Cambria Math"/>
                        <w:lang w:val="en-AU"/>
                      </w:rPr>
                      <m:t>max⁡</m:t>
                    </m:r>
                    <m:r>
                      <w:rPr>
                        <w:rFonts w:ascii="Cambria Math" w:hAnsi="Cambria Math"/>
                        <w:lang w:val="en-AU"/>
                      </w:rPr>
                      <m:t>(0, 4-</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lang w:val="en-AU"/>
                      </w:rPr>
                      <m:t>))</m:t>
                    </m:r>
                  </m:den>
                </m:f>
              </m:e>
            </m:nary>
          </m:den>
        </m:f>
        <m:r>
          <w:rPr>
            <w:rFonts w:ascii="Cambria Math" w:hAnsi="Cambria Math"/>
            <w:lang w:val="en-AU"/>
          </w:rPr>
          <m:t>, 1≤k≤</m:t>
        </m:r>
        <m:r>
          <w:rPr>
            <w:rFonts w:ascii="Cambria Math" w:hAnsi="Cambria Math"/>
          </w:rPr>
          <m:t>(</m:t>
        </m:r>
        <m:r>
          <m:rPr>
            <m:sty m:val="p"/>
          </m:rPr>
          <w:rPr>
            <w:rFonts w:ascii="Cambria Math" w:hAnsi="Cambria Math"/>
          </w:rPr>
          <m:t>4</m:t>
        </m:r>
        <m: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m:t>
        </m:r>
      </m:oMath>
      <w:r w:rsidRPr="008E4ED5">
        <w:t xml:space="preserve"> </w:t>
      </w:r>
      <w:r w:rsidRPr="008E4ED5">
        <w:tab/>
      </w:r>
    </w:p>
    <w:p w14:paraId="0D6A4867" w14:textId="47D20ABC" w:rsidR="00C46331" w:rsidRPr="001700C4" w:rsidRDefault="00967C31" w:rsidP="00C46331">
      <w:pPr>
        <w:pStyle w:val="EQ"/>
        <w:keepNext/>
        <w:suppressAutoHyphens/>
      </w:pPr>
      <w:r w:rsidRPr="008E4ED5">
        <w:t xml:space="preserve"> </w:t>
      </w:r>
      <w:bookmarkStart w:id="655" w:name="_Ref149759249"/>
      <w:r w:rsidRPr="008E4ED5">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76</w:t>
      </w:r>
      <w:r w:rsidR="00C46331" w:rsidRPr="001700C4">
        <w:fldChar w:fldCharType="end"/>
      </w:r>
      <w:r w:rsidR="00C46331" w:rsidRPr="001700C4">
        <w:t>)</w:t>
      </w:r>
      <w:bookmarkEnd w:id="655"/>
    </w:p>
    <w:p w14:paraId="41685BD4" w14:textId="69061A5F" w:rsidR="00967C31" w:rsidRPr="007E3833" w:rsidRDefault="00967C31" w:rsidP="00967C31">
      <w:r>
        <w:rPr>
          <w:lang w:val="en-AU"/>
        </w:rPr>
        <w:t xml:space="preserve">where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k</m:t>
            </m:r>
          </m:sub>
        </m:sSub>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r>
          <w:rPr>
            <w:rFonts w:ascii="Cambria Math" w:hAnsi="Cambria Math"/>
            <w:lang w:val="en-AU"/>
          </w:rPr>
          <m:t>)</m:t>
        </m:r>
      </m:oMath>
      <w:r>
        <w:rPr>
          <w:lang w:val="en-AU"/>
        </w:rPr>
        <w:t xml:space="preserve"> are the SPAR D coefficients in the last SPAR band </w:t>
      </w:r>
      <m:oMath>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oMath>
      <w:r>
        <w:rPr>
          <w:lang w:val="en-AU"/>
        </w:rPr>
        <w:t xml:space="preserve"> as computed in Eqn </w:t>
      </w:r>
      <w:r>
        <w:rPr>
          <w:lang w:val="en-AU"/>
        </w:rPr>
        <w:fldChar w:fldCharType="begin"/>
      </w:r>
      <w:r>
        <w:rPr>
          <w:lang w:val="en-AU"/>
        </w:rPr>
        <w:instrText xml:space="preserve"> REF _Ref149759413 \h </w:instrText>
      </w:r>
      <w:r>
        <w:rPr>
          <w:lang w:val="en-AU"/>
        </w:rPr>
      </w:r>
      <w:r>
        <w:rPr>
          <w:lang w:val="en-AU"/>
        </w:rPr>
        <w:fldChar w:fldCharType="separate"/>
      </w:r>
      <w:r w:rsidR="001E6876">
        <w:tab/>
      </w:r>
      <w:r w:rsidR="001E6876" w:rsidRPr="00D407F5">
        <w:t>(</w:t>
      </w:r>
      <w:r w:rsidR="001E6876">
        <w:rPr>
          <w:noProof/>
        </w:rPr>
        <w:t>5.4</w:t>
      </w:r>
      <w:r w:rsidR="001E6876" w:rsidRPr="00D407F5">
        <w:t>-</w:t>
      </w:r>
      <w:r w:rsidR="001E6876">
        <w:rPr>
          <w:noProof/>
        </w:rPr>
        <w:t>57</w:t>
      </w:r>
      <w:r w:rsidR="001E6876" w:rsidRPr="00D407F5">
        <w:t>)</w:t>
      </w:r>
      <w:r>
        <w:rPr>
          <w:lang w:val="en-AU"/>
        </w:rPr>
        <w:fldChar w:fldCharType="end"/>
      </w:r>
      <w:r>
        <w:rPr>
          <w:lang w:val="en-AU"/>
        </w:rPr>
        <w:t>.</w:t>
      </w:r>
    </w:p>
    <w:p w14:paraId="05BB9E82" w14:textId="715254F4" w:rsidR="004E3CC0" w:rsidRPr="001700C4" w:rsidRDefault="004E3CC0" w:rsidP="004E3CC0">
      <w:pPr>
        <w:pStyle w:val="H6"/>
        <w:rPr>
          <w:rFonts w:eastAsia="Arial"/>
        </w:rPr>
      </w:pPr>
      <w:bookmarkStart w:id="656" w:name="_Ref148350384"/>
      <w:r w:rsidRPr="001700C4">
        <w:rPr>
          <w:rFonts w:eastAsia="Arial"/>
        </w:rPr>
        <w:t>Covariance estimation from DirAC parameters</w:t>
      </w:r>
      <w:bookmarkEnd w:id="656"/>
      <w:r w:rsidR="00967C31">
        <w:rPr>
          <w:rFonts w:eastAsia="Arial"/>
        </w:rPr>
        <w:t xml:space="preserve"> (2)</w:t>
      </w:r>
    </w:p>
    <w:p w14:paraId="09BC9C20" w14:textId="0A4A1ABA" w:rsidR="004E3CC0" w:rsidRPr="001700C4" w:rsidRDefault="004E3CC0" w:rsidP="004E3CC0">
      <w:pPr>
        <w:rPr>
          <w:lang w:eastAsia="de-DE"/>
        </w:rPr>
      </w:pPr>
      <w:r w:rsidRPr="001700C4">
        <w:rPr>
          <w:lang w:eastAsia="de-DE"/>
        </w:rPr>
        <w:t>The inter-channel covariance matrix is required to calculate the SPAR parameters and the downmix matrix (cf. clause</w:t>
      </w:r>
      <w:r w:rsidR="00E71B4A" w:rsidRPr="001700C4">
        <w:rPr>
          <w:lang w:eastAsia="de-DE"/>
        </w:rPr>
        <w:t xml:space="preserve"> </w:t>
      </w:r>
      <w:r w:rsidR="00E71B4A" w:rsidRPr="001700C4">
        <w:rPr>
          <w:lang w:eastAsia="de-DE"/>
        </w:rPr>
        <w:fldChar w:fldCharType="begin"/>
      </w:r>
      <w:r w:rsidR="00E71B4A" w:rsidRPr="001700C4">
        <w:rPr>
          <w:lang w:eastAsia="de-DE"/>
        </w:rPr>
        <w:instrText xml:space="preserve"> REF _Ref149771159 \r \h </w:instrText>
      </w:r>
      <w:r w:rsidR="00E71B4A" w:rsidRPr="001700C4">
        <w:rPr>
          <w:lang w:eastAsia="de-DE"/>
        </w:rPr>
      </w:r>
      <w:r w:rsidR="00E71B4A" w:rsidRPr="001700C4">
        <w:rPr>
          <w:lang w:eastAsia="de-DE"/>
        </w:rPr>
        <w:fldChar w:fldCharType="separate"/>
      </w:r>
      <w:r w:rsidR="001E6876">
        <w:rPr>
          <w:lang w:eastAsia="de-DE"/>
        </w:rPr>
        <w:t>5.4.3.6.4</w:t>
      </w:r>
      <w:r w:rsidR="00E71B4A" w:rsidRPr="001700C4">
        <w:rPr>
          <w:lang w:eastAsia="de-DE"/>
        </w:rPr>
        <w:fldChar w:fldCharType="end"/>
      </w:r>
      <w:r w:rsidRPr="001700C4">
        <w:rPr>
          <w:lang w:eastAsia="de-DE"/>
        </w:rPr>
        <w:t xml:space="preserve">). It is calculated using two different approaches: For the 8 lower parameter bands of the MDFT filterbank (cf. clause </w:t>
      </w:r>
      <w:r w:rsidR="00786FDA" w:rsidRPr="00786FDA">
        <w:rPr>
          <w:highlight w:val="yellow"/>
          <w:lang w:eastAsia="de-DE"/>
        </w:rPr>
        <w:t>xxx</w:t>
      </w:r>
      <w:r w:rsidRPr="001700C4">
        <w:rPr>
          <w:lang w:eastAsia="de-DE"/>
        </w:rPr>
        <w:t>), they are calculated directly from the audio channels of the input signal (cf. clause</w:t>
      </w:r>
      <w:r w:rsidR="00E71B4A" w:rsidRPr="001700C4">
        <w:rPr>
          <w:lang w:eastAsia="de-DE"/>
        </w:rPr>
        <w:t xml:space="preserve"> </w:t>
      </w:r>
      <w:r w:rsidR="00E71B4A" w:rsidRPr="004F4C74">
        <w:rPr>
          <w:highlight w:val="yellow"/>
          <w:lang w:eastAsia="de-DE"/>
        </w:rPr>
        <w:fldChar w:fldCharType="begin"/>
      </w:r>
      <w:r w:rsidR="00E71B4A" w:rsidRPr="004F4C74">
        <w:rPr>
          <w:highlight w:val="yellow"/>
          <w:lang w:eastAsia="de-DE"/>
        </w:rPr>
        <w:instrText xml:space="preserve"> REF _Ref149771352 \n \h </w:instrText>
      </w:r>
      <w:r w:rsidR="004F4C74">
        <w:rPr>
          <w:highlight w:val="yellow"/>
          <w:lang w:eastAsia="de-DE"/>
        </w:rPr>
        <w:instrText xml:space="preserve"> \* MERGEFORMAT </w:instrText>
      </w:r>
      <w:r w:rsidR="00E71B4A" w:rsidRPr="004F4C74">
        <w:rPr>
          <w:highlight w:val="yellow"/>
          <w:lang w:eastAsia="de-DE"/>
        </w:rPr>
      </w:r>
      <w:r w:rsidR="00E71B4A" w:rsidRPr="004F4C74">
        <w:rPr>
          <w:highlight w:val="yellow"/>
          <w:lang w:eastAsia="de-DE"/>
        </w:rPr>
        <w:fldChar w:fldCharType="separate"/>
      </w:r>
      <w:r w:rsidR="001E6876">
        <w:rPr>
          <w:highlight w:val="yellow"/>
          <w:lang w:eastAsia="de-DE"/>
        </w:rPr>
        <w:t>5.4.3.6.1</w:t>
      </w:r>
      <w:r w:rsidR="00E71B4A" w:rsidRPr="004F4C74">
        <w:rPr>
          <w:highlight w:val="yellow"/>
          <w:lang w:eastAsia="de-DE"/>
        </w:rPr>
        <w:fldChar w:fldCharType="end"/>
      </w:r>
      <w:r w:rsidRPr="001700C4">
        <w:rPr>
          <w:lang w:eastAsia="de-DE"/>
        </w:rPr>
        <w:t>)</w:t>
      </w:r>
      <w:r w:rsidR="00E35C01">
        <w:rPr>
          <w:lang w:eastAsia="de-DE"/>
        </w:rPr>
        <w:t>.</w:t>
      </w:r>
      <w:r w:rsidRPr="001700C4">
        <w:rPr>
          <w:lang w:eastAsia="de-DE"/>
        </w:rPr>
        <w:t xml:space="preserve"> </w:t>
      </w:r>
    </w:p>
    <w:p w14:paraId="23BE3942" w14:textId="2DEA4FF0" w:rsidR="004E3CC0" w:rsidRPr="001700C4" w:rsidRDefault="004E3CC0" w:rsidP="004E3CC0">
      <w:pPr>
        <w:rPr>
          <w:lang w:eastAsia="de-DE"/>
        </w:rPr>
      </w:pPr>
      <w:r w:rsidRPr="001700C4">
        <w:rPr>
          <w:lang w:eastAsia="de-DE"/>
        </w:rPr>
        <w:t>For the 4 higher parameter bands, a model-based approach is employed. This enables to re-use the acoustic model parameters from the DirAC encoder according to clause</w:t>
      </w:r>
      <w:r w:rsidR="00D861E2" w:rsidRPr="001700C4">
        <w:rPr>
          <w:lang w:eastAsia="de-DE"/>
        </w:rPr>
        <w:t xml:space="preserve"> </w:t>
      </w:r>
      <w:r w:rsidR="00D861E2" w:rsidRPr="001700C4">
        <w:rPr>
          <w:lang w:eastAsia="de-DE"/>
        </w:rPr>
        <w:fldChar w:fldCharType="begin"/>
      </w:r>
      <w:r w:rsidR="00D861E2" w:rsidRPr="001700C4">
        <w:rPr>
          <w:lang w:eastAsia="de-DE"/>
        </w:rPr>
        <w:instrText xml:space="preserve"> REF _Ref149313055 \n \h </w:instrText>
      </w:r>
      <w:r w:rsidR="00D861E2" w:rsidRPr="001700C4">
        <w:rPr>
          <w:lang w:eastAsia="de-DE"/>
        </w:rPr>
      </w:r>
      <w:r w:rsidR="00D861E2" w:rsidRPr="001700C4">
        <w:rPr>
          <w:lang w:eastAsia="de-DE"/>
        </w:rPr>
        <w:fldChar w:fldCharType="separate"/>
      </w:r>
      <w:r w:rsidR="001E6876">
        <w:rPr>
          <w:lang w:eastAsia="de-DE"/>
        </w:rPr>
        <w:t>5.4.3.4</w:t>
      </w:r>
      <w:r w:rsidR="00D861E2" w:rsidRPr="001700C4">
        <w:rPr>
          <w:lang w:eastAsia="de-DE"/>
        </w:rPr>
        <w:fldChar w:fldCharType="end"/>
      </w:r>
      <w:r w:rsidRPr="001700C4">
        <w:rPr>
          <w:lang w:eastAsia="de-DE"/>
        </w:rPr>
        <w:t>. They are transmitted in the bitstream for these bands. The need to transmit additional metadata for the upmix in these bands can be avoided.</w:t>
      </w:r>
    </w:p>
    <w:p w14:paraId="53A76FB0" w14:textId="339C836B" w:rsidR="004E3CC0" w:rsidRPr="001700C4" w:rsidRDefault="004E3CC0" w:rsidP="004E3CC0">
      <w:pPr>
        <w:rPr>
          <w:lang w:eastAsia="de-DE"/>
        </w:rPr>
      </w:pPr>
      <w:r w:rsidRPr="001700C4">
        <w:rPr>
          <w:lang w:eastAsia="de-DE"/>
        </w:rPr>
        <w:t xml:space="preserve">The calculation of the prediction and decorrelation coefficients from the covariance matrix according to clause </w:t>
      </w:r>
      <w:r w:rsidR="00D861E2" w:rsidRPr="001700C4">
        <w:rPr>
          <w:lang w:eastAsia="de-DE"/>
        </w:rPr>
        <w:fldChar w:fldCharType="begin"/>
      </w:r>
      <w:r w:rsidR="00D861E2" w:rsidRPr="001700C4">
        <w:rPr>
          <w:lang w:eastAsia="de-DE"/>
        </w:rPr>
        <w:instrText xml:space="preserve"> REF _Ref149771741 \n \h </w:instrText>
      </w:r>
      <w:r w:rsidR="00D861E2" w:rsidRPr="001700C4">
        <w:rPr>
          <w:lang w:eastAsia="de-DE"/>
        </w:rPr>
      </w:r>
      <w:r w:rsidR="00D861E2" w:rsidRPr="001700C4">
        <w:rPr>
          <w:lang w:eastAsia="de-DE"/>
        </w:rPr>
        <w:fldChar w:fldCharType="separate"/>
      </w:r>
      <w:r w:rsidR="001E6876">
        <w:rPr>
          <w:lang w:eastAsia="de-DE"/>
        </w:rPr>
        <w:t>5.4.3.6.4</w:t>
      </w:r>
      <w:r w:rsidR="00D861E2" w:rsidRPr="001700C4">
        <w:rPr>
          <w:lang w:eastAsia="de-DE"/>
        </w:rPr>
        <w:fldChar w:fldCharType="end"/>
      </w:r>
      <w:r w:rsidRPr="001700C4">
        <w:rPr>
          <w:lang w:eastAsia="de-DE"/>
        </w:rPr>
        <w:t xml:space="preserve"> is performed independently on the encoder and decoder side.</w:t>
      </w:r>
    </w:p>
    <w:p w14:paraId="59748B04" w14:textId="77777777" w:rsidR="004E3CC0" w:rsidRPr="001700C4" w:rsidRDefault="004E3CC0" w:rsidP="004E3CC0">
      <w:pPr>
        <w:rPr>
          <w:lang w:eastAsia="de-DE"/>
        </w:rPr>
      </w:pPr>
      <w:r w:rsidRPr="001700C4">
        <w:rPr>
          <w:lang w:eastAsia="de-DE"/>
        </w:rPr>
        <w:t xml:space="preserve">Specifically, the calculation of the covariance matrix is based on </w:t>
      </w:r>
      <w:bookmarkStart w:id="657" w:name="_Int_po3eGzh6"/>
      <w:r w:rsidRPr="001700C4">
        <w:rPr>
          <w:lang w:eastAsia="de-DE"/>
        </w:rPr>
        <w:t>the real</w:t>
      </w:r>
      <w:bookmarkEnd w:id="657"/>
      <w:r w:rsidRPr="001700C4">
        <w:rPr>
          <w:lang w:eastAsia="de-DE"/>
        </w:rPr>
        <w:t xml:space="preserve"> spherical harmonics. Its matrix elements are given by</w:t>
      </w:r>
    </w:p>
    <w:p w14:paraId="6705F30A"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x;y;z,w</m:t>
            </m:r>
          </m:sub>
        </m:sSub>
        <m:r>
          <w:rPr>
            <w:rFonts w:ascii="Cambria Math" w:hAnsi="Cambria Math"/>
          </w:rPr>
          <m:t>=</m:t>
        </m:r>
        <m:sSup>
          <m:sSupPr>
            <m:ctrlPr>
              <w:rPr>
                <w:rFonts w:ascii="Cambria Math" w:hAnsi="Cambria Math"/>
                <w:i/>
              </w:rPr>
            </m:ctrlPr>
          </m:sSupPr>
          <m:e>
            <m:r>
              <w:rPr>
                <w:rFonts w:ascii="Cambria Math" w:hAnsi="Cambria Math"/>
              </w:rPr>
              <m:t>E</m:t>
            </m:r>
          </m:e>
          <m:sup>
            <m:r>
              <m:rPr>
                <m:sty m:val="p"/>
              </m:rPr>
              <w:rPr>
                <w:rFonts w:ascii="Cambria Math" w:hAnsi="Cambria Math"/>
              </w:rPr>
              <m:t>dir</m:t>
            </m:r>
          </m:sup>
        </m:sSup>
        <m:sSub>
          <m:sSubPr>
            <m:ctrlPr>
              <w:rPr>
                <w:rFonts w:ascii="Cambria Math" w:hAnsi="Cambria Math"/>
                <w:i/>
              </w:rPr>
            </m:ctrlPr>
          </m:sSubPr>
          <m:e>
            <m:r>
              <w:rPr>
                <w:rFonts w:ascii="Cambria Math" w:hAnsi="Cambria Math"/>
              </w:rPr>
              <m:t>Y</m:t>
            </m:r>
          </m:e>
          <m:sub>
            <m:r>
              <w:rPr>
                <w:rFonts w:ascii="Cambria Math" w:hAnsi="Cambria Math"/>
              </w:rPr>
              <m:t>0,0</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1,-1;0;1</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oMath>
      <w:r w:rsidRPr="001700C4">
        <w:t xml:space="preserve">        </w:t>
      </w:r>
      <w:r w:rsidRPr="001700C4">
        <w:tab/>
      </w:r>
    </w:p>
    <w:p w14:paraId="6A49B79F" w14:textId="06C190EF" w:rsidR="004E3CC0" w:rsidRPr="001700C4" w:rsidRDefault="004E3CC0" w:rsidP="004E3CC0">
      <w:pPr>
        <w:pStyle w:val="EQ"/>
        <w:keepNext/>
        <w:suppressAutoHyphens/>
      </w:pPr>
      <w:r w:rsidRPr="001700C4">
        <w:t xml:space="preserve"> </w:t>
      </w:r>
      <w:bookmarkStart w:id="658" w:name="_Ref149772266"/>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77</w:t>
        </w:r>
      </w:fldSimple>
      <w:r w:rsidRPr="001700C4">
        <w:t>)</w:t>
      </w:r>
      <w:bookmarkEnd w:id="658"/>
    </w:p>
    <w:p w14:paraId="29164BAB" w14:textId="77777777" w:rsidR="004E3CC0" w:rsidRPr="001700C4" w:rsidRDefault="004E3CC0" w:rsidP="004E3CC0">
      <w:pPr>
        <w:rPr>
          <w:lang w:eastAsia="de-DE"/>
        </w:rPr>
      </w:pPr>
      <w:r w:rsidRPr="001700C4">
        <w:rPr>
          <w:lang w:eastAsia="de-DE"/>
        </w:rPr>
        <w:t>and</w:t>
      </w:r>
    </w:p>
    <w:p w14:paraId="5761B117"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w,w</m:t>
            </m:r>
          </m:sub>
        </m:sSub>
        <m:r>
          <w:rPr>
            <w:rFonts w:ascii="Cambria Math" w:hAnsi="Cambria Math"/>
          </w:rPr>
          <m:t>=</m:t>
        </m:r>
        <m:sSup>
          <m:sSupPr>
            <m:ctrlPr>
              <w:rPr>
                <w:rFonts w:ascii="Cambria Math" w:hAnsi="Cambria Math"/>
                <w:i/>
              </w:rPr>
            </m:ctrlPr>
          </m:sSupPr>
          <m:e>
            <m:r>
              <w:rPr>
                <w:rFonts w:ascii="Cambria Math" w:hAnsi="Cambria Math"/>
              </w:rPr>
              <m:t>E</m:t>
            </m:r>
          </m:e>
          <m:sup>
            <m:r>
              <m:rPr>
                <m:sty m:val="p"/>
              </m:rPr>
              <w:rPr>
                <w:rFonts w:ascii="Cambria Math" w:hAnsi="Cambria Math"/>
              </w:rPr>
              <m:t>dir</m:t>
            </m:r>
          </m:sup>
        </m:sSup>
        <m:sSub>
          <m:sSubPr>
            <m:ctrlPr>
              <w:rPr>
                <w:rFonts w:ascii="Cambria Math" w:hAnsi="Cambria Math"/>
                <w:i/>
              </w:rPr>
            </m:ctrlPr>
          </m:sSubPr>
          <m:e>
            <m:r>
              <w:rPr>
                <w:rFonts w:ascii="Cambria Math" w:hAnsi="Cambria Math"/>
              </w:rPr>
              <m:t>Y</m:t>
            </m:r>
          </m:e>
          <m:sub>
            <m:r>
              <w:rPr>
                <w:rFonts w:ascii="Cambria Math" w:hAnsi="Cambria Math"/>
              </w:rPr>
              <m:t>0,0</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0,0</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r>
          <w:rPr>
            <w:rFonts w:ascii="Cambria Math" w:hAnsi="Cambria Math"/>
          </w:rPr>
          <m:t xml:space="preserve">+  </m:t>
        </m:r>
        <m:sSubSup>
          <m:sSubSupPr>
            <m:ctrlPr>
              <w:rPr>
                <w:rFonts w:ascii="Cambria Math" w:hAnsi="Cambria Math"/>
                <w:i/>
              </w:rPr>
            </m:ctrlPr>
          </m:sSubSupPr>
          <m:e>
            <m:r>
              <w:rPr>
                <w:rFonts w:ascii="Cambria Math" w:hAnsi="Cambria Math"/>
              </w:rPr>
              <m:t>E</m:t>
            </m:r>
          </m:e>
          <m:sub>
            <m:r>
              <w:rPr>
                <w:rFonts w:ascii="Cambria Math" w:hAnsi="Cambria Math"/>
              </w:rPr>
              <m:t>w</m:t>
            </m:r>
          </m:sub>
          <m:sup>
            <m:r>
              <m:rPr>
                <m:sty m:val="p"/>
              </m:rPr>
              <w:rPr>
                <w:rFonts w:ascii="Cambria Math" w:hAnsi="Cambria Math"/>
              </w:rPr>
              <m:t>diff</m:t>
            </m:r>
          </m:sup>
        </m:sSubSup>
      </m:oMath>
      <w:r w:rsidRPr="001700C4">
        <w:t xml:space="preserve">.     </w:t>
      </w:r>
      <w:r w:rsidRPr="001700C4">
        <w:tab/>
      </w:r>
    </w:p>
    <w:p w14:paraId="59D3B49E" w14:textId="4583B8DD"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78</w:t>
        </w:r>
      </w:fldSimple>
      <w:r w:rsidRPr="001700C4">
        <w:t>)</w:t>
      </w:r>
    </w:p>
    <w:p w14:paraId="29C4F581" w14:textId="77777777" w:rsidR="004E3CC0" w:rsidRPr="001700C4" w:rsidRDefault="004E3CC0" w:rsidP="004E3CC0">
      <w:pPr>
        <w:rPr>
          <w:lang w:eastAsia="de-DE"/>
        </w:rPr>
      </w:pPr>
      <w:r w:rsidRPr="001700C4">
        <w:rPr>
          <w:lang w:eastAsia="de-DE"/>
        </w:rPr>
        <w:t xml:space="preserve">This result can be understood from the model of a single point source panned in the ambisonics domain to the DoA given by the angle </w:t>
      </w:r>
      <m:oMath>
        <m:sSub>
          <m:sSubPr>
            <m:ctrlPr>
              <w:rPr>
                <w:rFonts w:ascii="Cambria Math" w:hAnsi="Cambria Math"/>
                <w:i/>
                <w:lang w:eastAsia="de-DE"/>
              </w:rPr>
            </m:ctrlPr>
          </m:sSubPr>
          <m:e>
            <m:r>
              <w:rPr>
                <w:rFonts w:ascii="Cambria Math" w:hAnsi="Cambria Math"/>
                <w:lang w:eastAsia="de-DE"/>
              </w:rPr>
              <m:t>θ</m:t>
            </m:r>
          </m:e>
          <m:sub>
            <m:r>
              <w:rPr>
                <w:rFonts w:ascii="Cambria Math" w:hAnsi="Cambria Math"/>
                <w:lang w:eastAsia="de-DE"/>
              </w:rPr>
              <m:t>D</m:t>
            </m:r>
          </m:sub>
        </m:sSub>
      </m:oMath>
      <w:r w:rsidRPr="001700C4">
        <w:rPr>
          <w:lang w:eastAsia="de-DE"/>
        </w:rPr>
        <w:t>. The inter-channel covariance is then given by</w:t>
      </w:r>
    </w:p>
    <w:p w14:paraId="040B231E" w14:textId="77777777" w:rsidR="004E3CC0" w:rsidRPr="001700C4" w:rsidRDefault="004E3CC0" w:rsidP="004E3CC0">
      <w:pPr>
        <w:pStyle w:val="EQ"/>
        <w:rPr>
          <w:vanish/>
          <w:specVanish/>
        </w:rPr>
      </w:pPr>
      <w:r w:rsidRPr="001700C4">
        <w:tab/>
      </w:r>
      <m:oMath>
        <m:sSub>
          <m:sSubPr>
            <m:ctrlPr>
              <w:rPr>
                <w:rFonts w:ascii="Cambria Math" w:hAnsi="Cambria Math" w:cs="Arial"/>
                <w:i/>
              </w:rPr>
            </m:ctrlPr>
          </m:sSubPr>
          <m:e>
            <m:r>
              <w:rPr>
                <w:rFonts w:ascii="Cambria Math" w:hAnsi="Cambria Math" w:cs="Arial"/>
              </w:rPr>
              <m:t>C</m:t>
            </m:r>
          </m:e>
          <m:sub>
            <m:r>
              <w:rPr>
                <w:rFonts w:ascii="Cambria Math" w:hAnsi="Cambria Math" w:cs="Arial"/>
              </w:rPr>
              <m:t>x;y;z,w</m:t>
            </m:r>
          </m:sub>
        </m:sSub>
        <m:r>
          <w:rPr>
            <w:rFonts w:ascii="Cambria Math" w:hAnsi="Cambria Math"/>
          </w:rPr>
          <m:t>=</m:t>
        </m:r>
        <m:r>
          <w:rPr>
            <w:rFonts w:ascii="Cambria Math" w:hAnsi="Cambria Math" w:cs="Arial"/>
          </w:rPr>
          <m:t xml:space="preserve">∫dt </m:t>
        </m:r>
        <m:sSup>
          <m:sSupPr>
            <m:ctrlPr>
              <w:rPr>
                <w:rFonts w:ascii="Cambria Math" w:hAnsi="Cambria Math" w:cs="Arial"/>
                <w:i/>
              </w:rPr>
            </m:ctrlPr>
          </m:sSupPr>
          <m:e>
            <m:r>
              <w:rPr>
                <w:rFonts w:ascii="Cambria Math" w:hAnsi="Cambria Math" w:cs="Arial"/>
              </w:rPr>
              <m:t>s</m:t>
            </m:r>
          </m:e>
          <m:sup>
            <m:r>
              <w:rPr>
                <w:rFonts w:ascii="Cambria Math" w:hAnsi="Cambria Math" w:cs="Arial"/>
              </w:rPr>
              <m:t>2</m:t>
            </m:r>
          </m:sup>
        </m:sSup>
        <m:d>
          <m:dPr>
            <m:ctrlPr>
              <w:rPr>
                <w:rFonts w:ascii="Cambria Math" w:hAnsi="Cambria Math" w:cs="Arial"/>
                <w:i/>
              </w:rPr>
            </m:ctrlPr>
          </m:dPr>
          <m:e>
            <m:r>
              <w:rPr>
                <w:rFonts w:ascii="Cambria Math" w:hAnsi="Cambria Math" w:cs="Arial"/>
              </w:rPr>
              <m:t>t</m:t>
            </m:r>
          </m:e>
        </m:d>
        <m:sSub>
          <m:sSubPr>
            <m:ctrlPr>
              <w:rPr>
                <w:rFonts w:ascii="Cambria Math" w:hAnsi="Cambria Math" w:cs="Arial"/>
                <w:i/>
              </w:rPr>
            </m:ctrlPr>
          </m:sSubPr>
          <m:e>
            <m:r>
              <w:rPr>
                <w:rFonts w:ascii="Cambria Math" w:hAnsi="Cambria Math" w:cs="Arial"/>
              </w:rPr>
              <m:t>Y</m:t>
            </m:r>
          </m:e>
          <m:sub>
            <m:r>
              <w:rPr>
                <w:rFonts w:ascii="Cambria Math" w:hAnsi="Cambria Math" w:cs="Arial"/>
              </w:rPr>
              <m:t>0,0</m:t>
            </m:r>
          </m:sub>
        </m:sSub>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θ</m:t>
                </m:r>
              </m:e>
              <m:sub>
                <m:r>
                  <w:rPr>
                    <w:rFonts w:ascii="Cambria Math" w:hAnsi="Cambria Math" w:cs="Arial"/>
                  </w:rPr>
                  <m:t>D</m:t>
                </m:r>
              </m:sub>
            </m:sSub>
          </m:e>
        </m:d>
        <m:sSub>
          <m:sSubPr>
            <m:ctrlPr>
              <w:rPr>
                <w:rFonts w:ascii="Cambria Math" w:hAnsi="Cambria Math" w:cs="Arial"/>
                <w:i/>
              </w:rPr>
            </m:ctrlPr>
          </m:sSubPr>
          <m:e>
            <m:r>
              <w:rPr>
                <w:rFonts w:ascii="Cambria Math" w:hAnsi="Cambria Math" w:cs="Arial"/>
              </w:rPr>
              <m:t>Y</m:t>
            </m:r>
          </m:e>
          <m:sub>
            <m:r>
              <w:rPr>
                <w:rFonts w:ascii="Cambria Math" w:hAnsi="Cambria Math" w:cs="Arial"/>
              </w:rPr>
              <m:t>1,-1;0;1</m:t>
            </m:r>
          </m:sub>
        </m:sSub>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θ</m:t>
                </m:r>
              </m:e>
              <m:sub>
                <m:r>
                  <w:rPr>
                    <w:rFonts w:ascii="Cambria Math" w:hAnsi="Cambria Math" w:cs="Arial"/>
                  </w:rPr>
                  <m:t>D</m:t>
                </m:r>
              </m:sub>
            </m:sSub>
          </m:e>
        </m:d>
      </m:oMath>
      <w:r w:rsidRPr="001700C4">
        <w:t xml:space="preserve">     </w:t>
      </w:r>
      <w:r w:rsidRPr="001700C4">
        <w:tab/>
      </w:r>
    </w:p>
    <w:p w14:paraId="3A4EF3CA" w14:textId="0BBDF3F4"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79</w:t>
        </w:r>
      </w:fldSimple>
      <w:r w:rsidRPr="001700C4">
        <w:t>)</w:t>
      </w:r>
    </w:p>
    <w:p w14:paraId="01EB6793" w14:textId="77777777" w:rsidR="004E3CC0" w:rsidRPr="001700C4" w:rsidRDefault="004E3CC0" w:rsidP="004E3CC0">
      <w:pPr>
        <w:rPr>
          <w:lang w:eastAsia="de-DE"/>
        </w:rPr>
      </w:pPr>
      <w:r w:rsidRPr="001700C4">
        <w:rPr>
          <w:lang w:eastAsia="de-DE"/>
        </w:rPr>
        <w:t xml:space="preserve">where s(t) is the time-dependent scalar-valued sound signal emitted by the point source. The signal energy appears due to the integrals over the audio signal s(t). Using the diffuseness parameter </w:t>
      </w:r>
      <m:oMath>
        <m:r>
          <m:rPr>
            <m:sty m:val="p"/>
          </m:rPr>
          <w:rPr>
            <w:rFonts w:ascii="Cambria Math" w:hAnsi="Cambria Math"/>
            <w:lang w:eastAsia="de-DE"/>
          </w:rPr>
          <m:t>Ψ</m:t>
        </m:r>
      </m:oMath>
      <w:r w:rsidRPr="001700C4">
        <w:rPr>
          <w:lang w:eastAsia="de-DE"/>
        </w:rPr>
        <w:t>, these energies can be eliminated and expressed by the total energy, yielding:</w:t>
      </w:r>
    </w:p>
    <w:p w14:paraId="3EF1280D"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w,w</m:t>
            </m:r>
          </m:sub>
        </m:sSub>
        <m:r>
          <w:rPr>
            <w:rFonts w:ascii="Cambria Math" w:hAnsi="Cambria Math"/>
          </w:rPr>
          <m:t>=</m:t>
        </m:r>
        <m:d>
          <m:dPr>
            <m:ctrlPr>
              <w:rPr>
                <w:rFonts w:ascii="Cambria Math" w:hAnsi="Cambria Math"/>
              </w:rPr>
            </m:ctrlPr>
          </m:dPr>
          <m:e>
            <m:r>
              <m:rPr>
                <m:sty m:val="p"/>
              </m:rPr>
              <w:rPr>
                <w:rFonts w:ascii="Cambria Math" w:hAnsi="Cambria Math"/>
              </w:rPr>
              <m:t>1-Ψ</m:t>
            </m:r>
          </m:e>
        </m:d>
        <m:r>
          <m:rPr>
            <m:sty m:val="p"/>
          </m:rPr>
          <w:rPr>
            <w:rFonts w:ascii="Cambria Math" w:hAnsi="Cambria Math"/>
          </w:rPr>
          <m:t xml:space="preserve"> </m:t>
        </m:r>
        <m:r>
          <w:rPr>
            <w:rFonts w:ascii="Cambria Math" w:hAnsi="Cambria Math"/>
          </w:rPr>
          <m:t>E</m:t>
        </m:r>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m:rPr>
                <m:sty m:val="p"/>
              </m:rPr>
              <w:rPr>
                <w:rFonts w:ascii="Cambria Math" w:hAnsi="Cambria Math"/>
              </w:rPr>
              <m:t>0,0</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sSub>
          <m:sSubPr>
            <m:ctrlPr>
              <w:rPr>
                <w:rFonts w:ascii="Cambria Math" w:hAnsi="Cambria Math"/>
              </w:rPr>
            </m:ctrlPr>
          </m:sSubPr>
          <m:e>
            <m:r>
              <w:rPr>
                <w:rFonts w:ascii="Cambria Math" w:hAnsi="Cambria Math"/>
              </w:rPr>
              <m:t>Y</m:t>
            </m:r>
          </m:e>
          <m:sub>
            <m:r>
              <m:rPr>
                <m:sty m:val="p"/>
              </m:rPr>
              <w:rPr>
                <w:rFonts w:ascii="Cambria Math" w:hAnsi="Cambria Math"/>
              </w:rPr>
              <m:t>0,0</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r>
          <m:rPr>
            <m:sty m:val="p"/>
          </m:rPr>
          <w:rPr>
            <w:rFonts w:ascii="Cambria Math" w:hAnsi="Cambria Math"/>
          </w:rPr>
          <m:t xml:space="preserve">+Ψ </m:t>
        </m:r>
        <m:r>
          <w:rPr>
            <w:rFonts w:ascii="Cambria Math" w:hAnsi="Cambria Math"/>
          </w:rPr>
          <m:t>E</m:t>
        </m:r>
      </m:oMath>
      <w:r w:rsidRPr="001700C4">
        <w:t xml:space="preserve">        </w:t>
      </w:r>
      <w:r w:rsidRPr="001700C4">
        <w:tab/>
      </w:r>
    </w:p>
    <w:p w14:paraId="449A56A9" w14:textId="15882809"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80</w:t>
        </w:r>
      </w:fldSimple>
      <w:r w:rsidRPr="001700C4">
        <w:t>)</w:t>
      </w:r>
    </w:p>
    <w:p w14:paraId="6FFB7D5D" w14:textId="578173B5" w:rsidR="004E3CC0" w:rsidRPr="001700C4" w:rsidRDefault="004E3CC0" w:rsidP="004E3CC0">
      <w:pPr>
        <w:rPr>
          <w:lang w:eastAsia="de-DE"/>
        </w:rPr>
      </w:pPr>
      <w:r w:rsidRPr="001700C4">
        <w:rPr>
          <w:lang w:eastAsia="de-DE"/>
        </w:rPr>
        <w:t>and for the channels for the degree l = 1</w:t>
      </w:r>
    </w:p>
    <w:p w14:paraId="1E054F2D" w14:textId="77777777" w:rsidR="004E3CC0" w:rsidRPr="001700C4" w:rsidRDefault="004E3CC0" w:rsidP="004E3CC0">
      <w:pPr>
        <w:pStyle w:val="EQ"/>
        <w:rPr>
          <w:vanish/>
          <w:specVanish/>
        </w:rPr>
      </w:pPr>
      <w:r w:rsidRPr="001700C4">
        <w:tab/>
      </w:r>
      <m:oMath>
        <m:sSub>
          <m:sSubPr>
            <m:ctrlPr>
              <w:rPr>
                <w:rFonts w:ascii="Cambria Math" w:hAnsi="Cambria Math"/>
              </w:rPr>
            </m:ctrlPr>
          </m:sSubPr>
          <m:e>
            <m:r>
              <w:rPr>
                <w:rFonts w:ascii="Cambria Math" w:hAnsi="Cambria Math"/>
              </w:rPr>
              <m:t>C</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w:rPr>
            <w:rFonts w:ascii="Cambria Math" w:hAnsi="Cambria Math"/>
          </w:rPr>
          <m:t>=</m:t>
        </m:r>
        <m:d>
          <m:dPr>
            <m:ctrlPr>
              <w:rPr>
                <w:rFonts w:ascii="Cambria Math" w:hAnsi="Cambria Math"/>
              </w:rPr>
            </m:ctrlPr>
          </m:dPr>
          <m:e>
            <m:r>
              <m:rPr>
                <m:sty m:val="p"/>
              </m:rPr>
              <w:rPr>
                <w:rFonts w:ascii="Cambria Math" w:hAnsi="Cambria Math"/>
              </w:rPr>
              <m:t>1-Ψ</m:t>
            </m:r>
          </m:e>
        </m:d>
        <m:r>
          <m:rPr>
            <m:sty m:val="p"/>
          </m:rPr>
          <w:rPr>
            <w:rFonts w:ascii="Cambria Math" w:hAnsi="Cambria Math"/>
          </w:rPr>
          <m:t xml:space="preserve"> </m:t>
        </m:r>
        <m:r>
          <w:rPr>
            <w:rFonts w:ascii="Cambria Math" w:hAnsi="Cambria Math"/>
          </w:rPr>
          <m:t>E</m:t>
        </m:r>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m:rPr>
                <m:sty m:val="p"/>
              </m:rPr>
              <w:rPr>
                <w:rFonts w:ascii="Cambria Math" w:hAnsi="Cambria Math"/>
              </w:rPr>
              <m:t>1,-1;0;1</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sSub>
          <m:sSubPr>
            <m:ctrlPr>
              <w:rPr>
                <w:rFonts w:ascii="Cambria Math" w:hAnsi="Cambria Math"/>
              </w:rPr>
            </m:ctrlPr>
          </m:sSubPr>
          <m:e>
            <m:r>
              <w:rPr>
                <w:rFonts w:ascii="Cambria Math" w:hAnsi="Cambria Math"/>
              </w:rPr>
              <m:t>Y</m:t>
            </m:r>
          </m:e>
          <m:sub>
            <m:r>
              <m:rPr>
                <m:sty m:val="p"/>
              </m:rPr>
              <w:rPr>
                <w:rFonts w:ascii="Cambria Math" w:hAnsi="Cambria Math"/>
              </w:rPr>
              <m:t>1,-1;0;1</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r>
          <m:rPr>
            <m:sty m:val="p"/>
          </m:rPr>
          <w:rPr>
            <w:rFonts w:ascii="Cambria Math" w:hAnsi="Cambria Math"/>
          </w:rPr>
          <m:t>+</m:t>
        </m:r>
        <m:f>
          <m:fPr>
            <m:ctrlPr>
              <w:rPr>
                <w:rFonts w:ascii="Cambria Math" w:hAnsi="Cambria Math"/>
              </w:rPr>
            </m:ctrlPr>
          </m:fPr>
          <m:num>
            <m:r>
              <m:rPr>
                <m:sty m:val="p"/>
              </m:rPr>
              <w:rPr>
                <w:rFonts w:ascii="Cambria Math" w:hAnsi="Cambria Math"/>
              </w:rPr>
              <m:t>Ψ</m:t>
            </m:r>
          </m:num>
          <m:den>
            <m:r>
              <m:rPr>
                <m:sty m:val="p"/>
              </m:rPr>
              <w:rPr>
                <w:rFonts w:ascii="Cambria Math" w:hAnsi="Cambria Math"/>
              </w:rPr>
              <m:t>3</m:t>
            </m:r>
          </m:den>
        </m:f>
        <m:r>
          <m:rPr>
            <m:sty m:val="p"/>
          </m:rPr>
          <w:rPr>
            <w:rFonts w:ascii="Cambria Math" w:hAnsi="Cambria Math"/>
          </w:rPr>
          <m:t xml:space="preserve"> </m:t>
        </m:r>
        <m:r>
          <w:rPr>
            <w:rFonts w:ascii="Cambria Math" w:hAnsi="Cambria Math"/>
          </w:rPr>
          <m:t>E</m:t>
        </m:r>
      </m:oMath>
      <w:r w:rsidRPr="001700C4">
        <w:t xml:space="preserve">,        </w:t>
      </w:r>
      <w:r w:rsidRPr="001700C4">
        <w:tab/>
      </w:r>
    </w:p>
    <w:p w14:paraId="4CBB2486" w14:textId="281FB219"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81</w:t>
        </w:r>
      </w:fldSimple>
      <w:r w:rsidRPr="001700C4">
        <w:t>)</w:t>
      </w:r>
    </w:p>
    <w:p w14:paraId="427504D7" w14:textId="6FCF3178" w:rsidR="004E3CC0" w:rsidRPr="001700C4" w:rsidRDefault="004E3CC0" w:rsidP="004E3CC0">
      <w:pPr>
        <w:pStyle w:val="EQ"/>
        <w:keepNext/>
        <w:suppressAutoHyphens/>
      </w:pPr>
      <w:r w:rsidRPr="001700C4">
        <w:t>and for the channels for the degree l = 2</w:t>
      </w:r>
    </w:p>
    <w:p w14:paraId="1E4795FB"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j,j</m:t>
            </m:r>
          </m:sub>
        </m:sSub>
        <m:r>
          <w:rPr>
            <w:rFonts w:ascii="Cambria Math" w:hAnsi="Cambria Math"/>
          </w:rPr>
          <m:t>=</m:t>
        </m:r>
        <m:d>
          <m:dPr>
            <m:ctrlPr>
              <w:rPr>
                <w:rFonts w:ascii="Cambria Math" w:hAnsi="Cambria Math"/>
                <w:i/>
              </w:rPr>
            </m:ctrlPr>
          </m:dPr>
          <m:e>
            <m:r>
              <w:rPr>
                <w:rFonts w:ascii="Cambria Math" w:hAnsi="Cambria Math"/>
              </w:rPr>
              <m:t>1-</m:t>
            </m:r>
            <m:r>
              <m:rPr>
                <m:sty m:val="p"/>
              </m:rPr>
              <w:rPr>
                <w:rFonts w:ascii="Cambria Math" w:hAnsi="Cambria Math"/>
              </w:rPr>
              <m:t>Ψ</m:t>
            </m:r>
          </m:e>
        </m:d>
        <m:r>
          <w:rPr>
            <w:rFonts w:ascii="Cambria Math" w:hAnsi="Cambria Math"/>
          </w:rPr>
          <m:t xml:space="preserve"> E </m:t>
        </m:r>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r>
          <w:rPr>
            <w:rFonts w:ascii="Cambria Math" w:hAnsi="Cambria Math"/>
          </w:rPr>
          <m:t>+</m:t>
        </m:r>
        <m:f>
          <m:fPr>
            <m:ctrlPr>
              <w:rPr>
                <w:rFonts w:ascii="Cambria Math" w:hAnsi="Cambria Math"/>
                <w:i/>
              </w:rPr>
            </m:ctrlPr>
          </m:fPr>
          <m:num>
            <m:r>
              <m:rPr>
                <m:sty m:val="p"/>
              </m:rPr>
              <w:rPr>
                <w:rFonts w:ascii="Cambria Math" w:hAnsi="Cambria Math"/>
              </w:rPr>
              <m:t>Ψ</m:t>
            </m:r>
          </m:num>
          <m:den>
            <m:r>
              <w:rPr>
                <w:rFonts w:ascii="Cambria Math" w:hAnsi="Cambria Math"/>
              </w:rPr>
              <m:t>5</m:t>
            </m:r>
          </m:den>
        </m:f>
        <m:r>
          <w:rPr>
            <w:rFonts w:ascii="Cambria Math" w:hAnsi="Cambria Math"/>
          </w:rPr>
          <m:t xml:space="preserve"> E</m:t>
        </m:r>
      </m:oMath>
      <w:r w:rsidRPr="001700C4">
        <w:t xml:space="preserve">,     </w:t>
      </w:r>
      <w:r w:rsidRPr="001700C4">
        <w:tab/>
      </w:r>
    </w:p>
    <w:p w14:paraId="3B518AE9" w14:textId="0746103E"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82</w:t>
        </w:r>
      </w:fldSimple>
      <w:r w:rsidRPr="001700C4">
        <w:t>)</w:t>
      </w:r>
    </w:p>
    <w:p w14:paraId="424AE67C" w14:textId="1F594BFA" w:rsidR="004E3CC0" w:rsidRPr="001700C4" w:rsidRDefault="004E3CC0" w:rsidP="004E3CC0">
      <w:r w:rsidRPr="001700C4">
        <w:t>and for those of the degree l = 3</w:t>
      </w:r>
    </w:p>
    <w:p w14:paraId="4E78F4B8"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j,j</m:t>
            </m:r>
          </m:sub>
        </m:sSub>
        <m:r>
          <w:rPr>
            <w:rFonts w:ascii="Cambria Math" w:hAnsi="Cambria Math"/>
          </w:rPr>
          <m:t>=</m:t>
        </m:r>
        <m:d>
          <m:dPr>
            <m:ctrlPr>
              <w:rPr>
                <w:rFonts w:ascii="Cambria Math" w:hAnsi="Cambria Math"/>
                <w:i/>
              </w:rPr>
            </m:ctrlPr>
          </m:dPr>
          <m:e>
            <m:r>
              <w:rPr>
                <w:rFonts w:ascii="Cambria Math" w:hAnsi="Cambria Math"/>
              </w:rPr>
              <m:t>1-</m:t>
            </m:r>
            <m:r>
              <m:rPr>
                <m:sty m:val="p"/>
              </m:rPr>
              <w:rPr>
                <w:rFonts w:ascii="Cambria Math" w:hAnsi="Cambria Math"/>
              </w:rPr>
              <m:t>Ψ</m:t>
            </m:r>
          </m:e>
        </m:d>
        <m:r>
          <w:rPr>
            <w:rFonts w:ascii="Cambria Math" w:hAnsi="Cambria Math"/>
          </w:rPr>
          <m:t xml:space="preserve"> E </m:t>
        </m:r>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r>
          <w:rPr>
            <w:rFonts w:ascii="Cambria Math" w:hAnsi="Cambria Math"/>
          </w:rPr>
          <m:t>+</m:t>
        </m:r>
        <m:f>
          <m:fPr>
            <m:ctrlPr>
              <w:rPr>
                <w:rFonts w:ascii="Cambria Math" w:hAnsi="Cambria Math"/>
                <w:i/>
              </w:rPr>
            </m:ctrlPr>
          </m:fPr>
          <m:num>
            <m:r>
              <m:rPr>
                <m:sty m:val="p"/>
              </m:rPr>
              <w:rPr>
                <w:rFonts w:ascii="Cambria Math" w:hAnsi="Cambria Math"/>
              </w:rPr>
              <m:t>Ψ</m:t>
            </m:r>
          </m:num>
          <m:den>
            <m:r>
              <w:rPr>
                <w:rFonts w:ascii="Cambria Math" w:hAnsi="Cambria Math"/>
              </w:rPr>
              <m:t>7</m:t>
            </m:r>
          </m:den>
        </m:f>
        <m:r>
          <w:rPr>
            <w:rFonts w:ascii="Cambria Math" w:hAnsi="Cambria Math"/>
          </w:rPr>
          <m:t xml:space="preserve"> E</m:t>
        </m:r>
      </m:oMath>
      <w:r w:rsidRPr="001700C4">
        <w:t xml:space="preserve">,       </w:t>
      </w:r>
      <w:r w:rsidRPr="001700C4">
        <w:tab/>
      </w:r>
    </w:p>
    <w:p w14:paraId="1151103D" w14:textId="1DEFABAF" w:rsidR="004E3CC0" w:rsidRPr="001700C4" w:rsidRDefault="004E3CC0" w:rsidP="004E3CC0">
      <w:pPr>
        <w:pStyle w:val="EQ"/>
        <w:keepNext/>
        <w:suppressAutoHyphens/>
      </w:pPr>
      <w:r w:rsidRPr="001700C4">
        <w:t xml:space="preserve"> </w:t>
      </w:r>
      <w:bookmarkStart w:id="659" w:name="_Ref149772289"/>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83</w:t>
        </w:r>
      </w:fldSimple>
      <w:r w:rsidRPr="001700C4">
        <w:t>)</w:t>
      </w:r>
      <w:bookmarkEnd w:id="659"/>
    </w:p>
    <w:p w14:paraId="6DE89C05" w14:textId="4B64CB80" w:rsidR="004E3CC0" w:rsidRPr="001700C4" w:rsidRDefault="004E3CC0" w:rsidP="004E3CC0">
      <w:pPr>
        <w:rPr>
          <w:lang w:eastAsia="de-DE"/>
        </w:rPr>
      </w:pPr>
      <w:r w:rsidRPr="001700C4">
        <w:rPr>
          <w:lang w:eastAsia="de-DE"/>
        </w:rPr>
        <w:lastRenderedPageBreak/>
        <w:t xml:space="preserve">The ratios of the directional and diffuse energies </w:t>
      </w:r>
      <m:oMath>
        <m:sSup>
          <m:sSupPr>
            <m:ctrlPr>
              <w:rPr>
                <w:rFonts w:ascii="Cambria Math" w:hAnsi="Cambria Math"/>
                <w:i/>
                <w:lang w:eastAsia="de-DE"/>
              </w:rPr>
            </m:ctrlPr>
          </m:sSupPr>
          <m:e>
            <m:r>
              <w:rPr>
                <w:rFonts w:ascii="Cambria Math" w:hAnsi="Cambria Math"/>
                <w:lang w:eastAsia="de-DE"/>
              </w:rPr>
              <m:t>E</m:t>
            </m:r>
          </m:e>
          <m:sup>
            <m:r>
              <w:rPr>
                <w:rFonts w:ascii="Cambria Math" w:hAnsi="Cambria Math"/>
                <w:lang w:eastAsia="de-DE"/>
              </w:rPr>
              <m:t>dir</m:t>
            </m:r>
          </m:sup>
        </m:sSup>
      </m:oMath>
      <w:r w:rsidRPr="001700C4">
        <w:rPr>
          <w:lang w:eastAsia="de-DE"/>
        </w:rPr>
        <w:t xml:space="preserve"> and </w:t>
      </w:r>
      <m:oMath>
        <m:sSup>
          <m:sSupPr>
            <m:ctrlPr>
              <w:rPr>
                <w:rFonts w:ascii="Cambria Math" w:hAnsi="Cambria Math"/>
                <w:i/>
                <w:lang w:eastAsia="de-DE"/>
              </w:rPr>
            </m:ctrlPr>
          </m:sSupPr>
          <m:e>
            <m:r>
              <w:rPr>
                <w:rFonts w:ascii="Cambria Math" w:hAnsi="Cambria Math"/>
                <w:lang w:eastAsia="de-DE"/>
              </w:rPr>
              <m:t>E</m:t>
            </m:r>
          </m:e>
          <m:sup>
            <m:r>
              <w:rPr>
                <w:rFonts w:ascii="Cambria Math" w:hAnsi="Cambria Math"/>
                <w:lang w:eastAsia="de-DE"/>
              </w:rPr>
              <m:t>diff</m:t>
            </m:r>
          </m:sup>
        </m:sSup>
      </m:oMath>
      <w:r w:rsidRPr="001700C4">
        <w:rPr>
          <w:lang w:eastAsia="de-DE"/>
        </w:rPr>
        <w:t xml:space="preserve">to the total energy </w:t>
      </w:r>
      <m:oMath>
        <m:r>
          <w:rPr>
            <w:rFonts w:ascii="Cambria Math" w:hAnsi="Cambria Math"/>
            <w:lang w:eastAsia="de-DE"/>
          </w:rPr>
          <m:t xml:space="preserve">E </m:t>
        </m:r>
      </m:oMath>
      <w:r w:rsidRPr="001700C4">
        <w:rPr>
          <w:lang w:eastAsia="de-DE"/>
        </w:rPr>
        <w:t>follows from the diffuseness parameter of the psychoacoustic model (directional audio coding, see clause</w:t>
      </w:r>
      <w:r w:rsidR="00D861E2" w:rsidRPr="001700C4">
        <w:rPr>
          <w:lang w:eastAsia="de-DE"/>
        </w:rPr>
        <w:t xml:space="preserve">  </w:t>
      </w:r>
      <w:r w:rsidR="00D861E2" w:rsidRPr="001700C4">
        <w:rPr>
          <w:lang w:eastAsia="de-DE"/>
        </w:rPr>
        <w:fldChar w:fldCharType="begin"/>
      </w:r>
      <w:r w:rsidR="00D861E2" w:rsidRPr="001700C4">
        <w:rPr>
          <w:lang w:eastAsia="de-DE"/>
        </w:rPr>
        <w:instrText xml:space="preserve"> REF _Ref149313055 \n \h </w:instrText>
      </w:r>
      <w:r w:rsidR="00D861E2" w:rsidRPr="001700C4">
        <w:rPr>
          <w:lang w:eastAsia="de-DE"/>
        </w:rPr>
      </w:r>
      <w:r w:rsidR="00D861E2" w:rsidRPr="001700C4">
        <w:rPr>
          <w:lang w:eastAsia="de-DE"/>
        </w:rPr>
        <w:fldChar w:fldCharType="separate"/>
      </w:r>
      <w:r w:rsidR="001E6876">
        <w:rPr>
          <w:lang w:eastAsia="de-DE"/>
        </w:rPr>
        <w:t>5.4.3.4</w:t>
      </w:r>
      <w:r w:rsidR="00D861E2" w:rsidRPr="001700C4">
        <w:rPr>
          <w:lang w:eastAsia="de-DE"/>
        </w:rPr>
        <w:fldChar w:fldCharType="end"/>
      </w:r>
      <w:r w:rsidRPr="001700C4">
        <w:rPr>
          <w:lang w:eastAsia="de-DE"/>
        </w:rPr>
        <w:t xml:space="preserve">). The index </w:t>
      </w:r>
      <m:oMath>
        <m:r>
          <w:rPr>
            <w:rFonts w:ascii="Cambria Math" w:hAnsi="Cambria Math"/>
            <w:lang w:eastAsia="de-DE"/>
          </w:rPr>
          <m:t>j</m:t>
        </m:r>
      </m:oMath>
      <w:r w:rsidRPr="001700C4">
        <w:rPr>
          <w:lang w:eastAsia="de-DE"/>
        </w:rPr>
        <w:t xml:space="preserve"> is a combined index of the real spherical harmonic with and degree l and index m. </w:t>
      </w:r>
    </w:p>
    <w:p w14:paraId="0FB65DEF" w14:textId="77777777" w:rsidR="004E3CC0" w:rsidRPr="001700C4" w:rsidRDefault="004E3CC0" w:rsidP="004E3CC0">
      <w:pPr>
        <w:rPr>
          <w:lang w:eastAsia="de-DE"/>
        </w:rPr>
      </w:pPr>
      <w:r w:rsidRPr="001700C4">
        <w:rPr>
          <w:lang w:eastAsia="de-DE"/>
        </w:rPr>
        <w:t xml:space="preserve">The covariance matrix, hence, depends on these model parameters and the downmix matrix, </w:t>
      </w:r>
      <w:r w:rsidRPr="001700C4">
        <w:t>which is employed to transform the audio channels. It</w:t>
      </w:r>
      <w:r w:rsidRPr="001700C4">
        <w:rPr>
          <w:lang w:eastAsia="de-DE"/>
        </w:rPr>
        <w:t xml:space="preserve"> is calculated in a signal adaptive way based on model parameters derived from the input audio channels. </w:t>
      </w:r>
    </w:p>
    <w:p w14:paraId="623E65E0" w14:textId="3698D3BD" w:rsidR="004E3CC0" w:rsidRPr="001700C4" w:rsidRDefault="004E3CC0" w:rsidP="004E3CC0">
      <w:pPr>
        <w:rPr>
          <w:lang w:eastAsia="de-DE"/>
        </w:rPr>
      </w:pPr>
      <w:r w:rsidRPr="001700C4">
        <w:t>Note that the metadata of the acoustic model are quantized prior to the application of Eq</w:t>
      </w:r>
      <w:r w:rsidR="00D861E2" w:rsidRPr="001700C4">
        <w:t>uation</w:t>
      </w:r>
      <w:r w:rsidRPr="001700C4">
        <w:t>s </w:t>
      </w:r>
      <w:r w:rsidR="00866897" w:rsidRPr="001700C4">
        <w:fldChar w:fldCharType="begin"/>
      </w:r>
      <w:r w:rsidR="00866897" w:rsidRPr="001700C4">
        <w:instrText xml:space="preserve"> REF _Ref149772266 \h </w:instrText>
      </w:r>
      <w:r w:rsidR="00866897" w:rsidRPr="001700C4">
        <w:fldChar w:fldCharType="separate"/>
      </w:r>
      <w:r w:rsidR="001E6876" w:rsidRPr="001700C4">
        <w:t>(</w:t>
      </w:r>
      <w:r w:rsidR="001E6876">
        <w:rPr>
          <w:noProof/>
        </w:rPr>
        <w:t>5.4</w:t>
      </w:r>
      <w:r w:rsidR="001E6876" w:rsidRPr="001700C4">
        <w:t>-</w:t>
      </w:r>
      <w:r w:rsidR="001E6876">
        <w:rPr>
          <w:noProof/>
        </w:rPr>
        <w:t>77</w:t>
      </w:r>
      <w:r w:rsidR="001E6876" w:rsidRPr="001700C4">
        <w:t>)</w:t>
      </w:r>
      <w:r w:rsidR="00866897" w:rsidRPr="001700C4">
        <w:fldChar w:fldCharType="end"/>
      </w:r>
      <w:r w:rsidRPr="001700C4">
        <w:t xml:space="preserve"> to </w:t>
      </w:r>
      <w:r w:rsidR="00430FC6" w:rsidRPr="001700C4">
        <w:fldChar w:fldCharType="begin"/>
      </w:r>
      <w:r w:rsidR="00430FC6" w:rsidRPr="001700C4">
        <w:instrText xml:space="preserve"> REF _Ref149772289 \h </w:instrText>
      </w:r>
      <w:r w:rsidR="00430FC6" w:rsidRPr="001700C4">
        <w:fldChar w:fldCharType="separate"/>
      </w:r>
      <w:r w:rsidR="001E6876" w:rsidRPr="001700C4">
        <w:t>(</w:t>
      </w:r>
      <w:r w:rsidR="001E6876">
        <w:rPr>
          <w:noProof/>
        </w:rPr>
        <w:t>5.4</w:t>
      </w:r>
      <w:r w:rsidR="001E6876" w:rsidRPr="001700C4">
        <w:t>-</w:t>
      </w:r>
      <w:r w:rsidR="001E6876">
        <w:rPr>
          <w:noProof/>
        </w:rPr>
        <w:t>83</w:t>
      </w:r>
      <w:r w:rsidR="001E6876" w:rsidRPr="001700C4">
        <w:t>)</w:t>
      </w:r>
      <w:r w:rsidR="00430FC6" w:rsidRPr="001700C4">
        <w:fldChar w:fldCharType="end"/>
      </w:r>
      <w:r w:rsidRPr="001700C4">
        <w:t xml:space="preserve">. This is necessary to ensure exact agreement of the covariance matrices calculated on the encoder and decoder side. They are also encoded in the </w:t>
      </w:r>
      <w:r w:rsidRPr="001700C4">
        <w:rPr>
          <w:lang w:eastAsia="de-DE"/>
        </w:rPr>
        <w:t>metadata encoder according to clause</w:t>
      </w:r>
      <w:r w:rsidR="00430FC6" w:rsidRPr="001700C4">
        <w:rPr>
          <w:lang w:eastAsia="de-DE"/>
        </w:rPr>
        <w:t xml:space="preserve"> </w:t>
      </w:r>
      <w:r w:rsidR="00430FC6" w:rsidRPr="001700C4">
        <w:rPr>
          <w:lang w:eastAsia="de-DE"/>
        </w:rPr>
        <w:fldChar w:fldCharType="begin"/>
      </w:r>
      <w:r w:rsidR="00430FC6" w:rsidRPr="001700C4">
        <w:rPr>
          <w:lang w:eastAsia="de-DE"/>
        </w:rPr>
        <w:instrText xml:space="preserve"> REF _Ref149772384 \r \h </w:instrText>
      </w:r>
      <w:r w:rsidR="00430FC6" w:rsidRPr="001700C4">
        <w:rPr>
          <w:lang w:eastAsia="de-DE"/>
        </w:rPr>
      </w:r>
      <w:r w:rsidR="00430FC6" w:rsidRPr="001700C4">
        <w:rPr>
          <w:lang w:eastAsia="de-DE"/>
        </w:rPr>
        <w:fldChar w:fldCharType="separate"/>
      </w:r>
      <w:r w:rsidR="001E6876">
        <w:rPr>
          <w:lang w:eastAsia="de-DE"/>
        </w:rPr>
        <w:t>5.2.4</w:t>
      </w:r>
      <w:r w:rsidR="00430FC6" w:rsidRPr="001700C4">
        <w:rPr>
          <w:lang w:eastAsia="de-DE"/>
        </w:rPr>
        <w:fldChar w:fldCharType="end"/>
      </w:r>
      <w:r w:rsidRPr="001700C4">
        <w:rPr>
          <w:lang w:eastAsia="de-DE"/>
        </w:rPr>
        <w:t xml:space="preserve">. </w:t>
      </w:r>
    </w:p>
    <w:p w14:paraId="0ED72A3B" w14:textId="31EC237F" w:rsidR="004E3CC0" w:rsidRPr="001700C4" w:rsidRDefault="004E3CC0" w:rsidP="004E3CC0">
      <w:pPr>
        <w:rPr>
          <w:lang w:eastAsia="de-DE"/>
        </w:rPr>
      </w:pPr>
      <w:r w:rsidRPr="001700C4">
        <w:t>The calculation of the covariance and downmix matrices is performed individually on each parameter band of the filterbank-domain representation obtained from the analysis filterbank according to clause</w:t>
      </w:r>
      <w:r w:rsidR="00430FC6" w:rsidRPr="001700C4">
        <w:t xml:space="preserve"> </w:t>
      </w:r>
      <w:r w:rsidR="00430FC6" w:rsidRPr="001700C4">
        <w:fldChar w:fldCharType="begin"/>
      </w:r>
      <w:r w:rsidR="00430FC6" w:rsidRPr="001700C4">
        <w:instrText xml:space="preserve"> REF _Ref149313036 \r \h </w:instrText>
      </w:r>
      <w:r w:rsidR="00430FC6" w:rsidRPr="001700C4">
        <w:fldChar w:fldCharType="separate"/>
      </w:r>
      <w:r w:rsidR="001E6876">
        <w:t>5.4.3.3</w:t>
      </w:r>
      <w:r w:rsidR="00430FC6" w:rsidRPr="001700C4">
        <w:fldChar w:fldCharType="end"/>
      </w:r>
      <w:r w:rsidRPr="001700C4">
        <w:t xml:space="preserve">. The above processing is applied to the high frequency bands. For the low frequency bands the mixing matrix is derived differently: the prediction coefficients and decorrelation coefficients are quantized and written to the bitstream directly. </w:t>
      </w:r>
    </w:p>
    <w:p w14:paraId="6F7BC377" w14:textId="18D714F7" w:rsidR="004E3CC0" w:rsidRPr="001700C4" w:rsidRDefault="004E3CC0" w:rsidP="004E3CC0">
      <w:r w:rsidRPr="001700C4">
        <w:rPr>
          <w:lang w:eastAsia="de-DE"/>
        </w:rPr>
        <w:t xml:space="preserve">For the low-order operation mode, only a single DoA angle </w:t>
      </w:r>
      <m:oMath>
        <m:sSub>
          <m:sSubPr>
            <m:ctrlPr>
              <w:rPr>
                <w:rFonts w:ascii="Cambria Math" w:hAnsi="Cambria Math"/>
                <w:i/>
              </w:rPr>
            </m:ctrlPr>
          </m:sSubPr>
          <m:e>
            <m:r>
              <w:rPr>
                <w:rFonts w:ascii="Cambria Math" w:hAnsi="Cambria Math"/>
              </w:rPr>
              <m:t>θ</m:t>
            </m:r>
          </m:e>
          <m:sub>
            <m:r>
              <w:rPr>
                <w:rFonts w:ascii="Cambria Math" w:hAnsi="Cambria Math"/>
              </w:rPr>
              <m:t>D</m:t>
            </m:r>
          </m:sub>
        </m:sSub>
      </m:oMath>
      <w:r w:rsidRPr="001700C4">
        <w:t xml:space="preserve"> is estimated by a single parameter estimator. Then this is used in Eq</w:t>
      </w:r>
      <w:r w:rsidR="00430FC6" w:rsidRPr="001700C4">
        <w:t>uations</w:t>
      </w:r>
      <w:r w:rsidRPr="001700C4">
        <w:t xml:space="preserve"> </w:t>
      </w:r>
      <w:r w:rsidR="00430FC6" w:rsidRPr="001700C4">
        <w:t> </w:t>
      </w:r>
      <w:r w:rsidR="00866897" w:rsidRPr="001700C4">
        <w:fldChar w:fldCharType="begin"/>
      </w:r>
      <w:r w:rsidR="00866897" w:rsidRPr="001700C4">
        <w:instrText xml:space="preserve"> REF _Ref149772266 \h </w:instrText>
      </w:r>
      <w:r w:rsidR="00866897" w:rsidRPr="001700C4">
        <w:fldChar w:fldCharType="separate"/>
      </w:r>
      <w:r w:rsidR="001E6876" w:rsidRPr="001700C4">
        <w:t>(</w:t>
      </w:r>
      <w:r w:rsidR="001E6876">
        <w:rPr>
          <w:noProof/>
        </w:rPr>
        <w:t>5.4</w:t>
      </w:r>
      <w:r w:rsidR="001E6876" w:rsidRPr="001700C4">
        <w:t>-</w:t>
      </w:r>
      <w:r w:rsidR="001E6876">
        <w:rPr>
          <w:noProof/>
        </w:rPr>
        <w:t>77</w:t>
      </w:r>
      <w:r w:rsidR="001E6876" w:rsidRPr="001700C4">
        <w:t>)</w:t>
      </w:r>
      <w:r w:rsidR="00866897" w:rsidRPr="001700C4">
        <w:fldChar w:fldCharType="end"/>
      </w:r>
      <w:r w:rsidR="00430FC6" w:rsidRPr="001700C4">
        <w:t xml:space="preserve"> </w:t>
      </w:r>
      <w:r w:rsidRPr="001700C4">
        <w:t xml:space="preserve">to </w:t>
      </w:r>
      <w:r w:rsidR="00430FC6" w:rsidRPr="001700C4">
        <w:fldChar w:fldCharType="begin"/>
      </w:r>
      <w:r w:rsidR="00430FC6" w:rsidRPr="001700C4">
        <w:instrText xml:space="preserve"> REF _Ref149772289 \h </w:instrText>
      </w:r>
      <w:r w:rsidR="00430FC6" w:rsidRPr="001700C4">
        <w:fldChar w:fldCharType="separate"/>
      </w:r>
      <w:r w:rsidR="001E6876" w:rsidRPr="001700C4">
        <w:t>(</w:t>
      </w:r>
      <w:r w:rsidR="001E6876">
        <w:rPr>
          <w:noProof/>
        </w:rPr>
        <w:t>5.4</w:t>
      </w:r>
      <w:r w:rsidR="001E6876" w:rsidRPr="001700C4">
        <w:t>-</w:t>
      </w:r>
      <w:r w:rsidR="001E6876">
        <w:rPr>
          <w:noProof/>
        </w:rPr>
        <w:t>83</w:t>
      </w:r>
      <w:r w:rsidR="001E6876" w:rsidRPr="001700C4">
        <w:t>)</w:t>
      </w:r>
      <w:r w:rsidR="00430FC6" w:rsidRPr="001700C4">
        <w:fldChar w:fldCharType="end"/>
      </w:r>
      <w:r w:rsidRPr="001700C4">
        <w:t xml:space="preserve">. In the high-order operation mode, two sector DoA angles are estimated. In this case, the simple model of a single point source is still employed in the covariance estimation. For a single point source, the two sector DoAs are equal. The DoA of the zeroth sector is used in Eqs. </w:t>
      </w:r>
      <w:r w:rsidR="00430FC6" w:rsidRPr="001700C4">
        <w:t> </w:t>
      </w:r>
      <w:r w:rsidR="00866897" w:rsidRPr="001700C4">
        <w:fldChar w:fldCharType="begin"/>
      </w:r>
      <w:r w:rsidR="00866897" w:rsidRPr="001700C4">
        <w:instrText xml:space="preserve"> REF _Ref149772266 \h </w:instrText>
      </w:r>
      <w:r w:rsidR="00866897" w:rsidRPr="001700C4">
        <w:fldChar w:fldCharType="separate"/>
      </w:r>
      <w:r w:rsidR="001E6876" w:rsidRPr="001700C4">
        <w:t>(</w:t>
      </w:r>
      <w:r w:rsidR="001E6876">
        <w:rPr>
          <w:noProof/>
        </w:rPr>
        <w:t>5.4</w:t>
      </w:r>
      <w:r w:rsidR="001E6876" w:rsidRPr="001700C4">
        <w:t>-</w:t>
      </w:r>
      <w:r w:rsidR="001E6876">
        <w:rPr>
          <w:noProof/>
        </w:rPr>
        <w:t>77</w:t>
      </w:r>
      <w:r w:rsidR="001E6876" w:rsidRPr="001700C4">
        <w:t>)</w:t>
      </w:r>
      <w:r w:rsidR="00866897" w:rsidRPr="001700C4">
        <w:fldChar w:fldCharType="end"/>
      </w:r>
      <w:r w:rsidRPr="001700C4">
        <w:t xml:space="preserve"> to </w:t>
      </w:r>
      <w:r w:rsidR="00430FC6" w:rsidRPr="001700C4">
        <w:fldChar w:fldCharType="begin"/>
      </w:r>
      <w:r w:rsidR="00430FC6" w:rsidRPr="001700C4">
        <w:instrText xml:space="preserve"> REF _Ref149772289 \h </w:instrText>
      </w:r>
      <w:r w:rsidR="00430FC6" w:rsidRPr="001700C4">
        <w:fldChar w:fldCharType="separate"/>
      </w:r>
      <w:r w:rsidR="001E6876" w:rsidRPr="001700C4">
        <w:t>(</w:t>
      </w:r>
      <w:r w:rsidR="001E6876">
        <w:rPr>
          <w:noProof/>
        </w:rPr>
        <w:t>5.4</w:t>
      </w:r>
      <w:r w:rsidR="001E6876" w:rsidRPr="001700C4">
        <w:t>-</w:t>
      </w:r>
      <w:r w:rsidR="001E6876">
        <w:rPr>
          <w:noProof/>
        </w:rPr>
        <w:t>83</w:t>
      </w:r>
      <w:r w:rsidR="001E6876" w:rsidRPr="001700C4">
        <w:t>)</w:t>
      </w:r>
      <w:r w:rsidR="00430FC6" w:rsidRPr="001700C4">
        <w:fldChar w:fldCharType="end"/>
      </w:r>
      <w:r w:rsidRPr="001700C4">
        <w:t>.</w:t>
      </w:r>
    </w:p>
    <w:p w14:paraId="7A06A89C" w14:textId="139AB5CF" w:rsidR="004E3CC0" w:rsidRPr="001700C4" w:rsidRDefault="004E3CC0" w:rsidP="004E3CC0">
      <w:pPr>
        <w:rPr>
          <w:lang w:eastAsia="de-DE"/>
        </w:rPr>
      </w:pPr>
      <w:r w:rsidRPr="001700C4">
        <w:rPr>
          <w:lang w:eastAsia="de-DE"/>
        </w:rPr>
        <w:t xml:space="preserve">For configurations with 2 or less channels in the first set of transport channels, the diffuse term in </w:t>
      </w:r>
      <m:oMath>
        <m:sSub>
          <m:sSubPr>
            <m:ctrlPr>
              <w:rPr>
                <w:rFonts w:ascii="Cambria Math" w:hAnsi="Cambria Math"/>
                <w:i/>
                <w:lang w:eastAsia="de-DE"/>
              </w:rPr>
            </m:ctrlPr>
          </m:sSubPr>
          <m:e>
            <m:r>
              <w:rPr>
                <w:rFonts w:ascii="Cambria Math" w:hAnsi="Cambria Math"/>
                <w:lang w:eastAsia="de-DE"/>
              </w:rPr>
              <m:t>C</m:t>
            </m:r>
          </m:e>
          <m:sub>
            <m:r>
              <w:rPr>
                <w:rFonts w:ascii="Cambria Math" w:hAnsi="Cambria Math"/>
                <w:lang w:eastAsia="de-DE"/>
              </w:rPr>
              <m:t>j,j</m:t>
            </m:r>
          </m:sub>
        </m:sSub>
        <m:r>
          <w:rPr>
            <w:rFonts w:ascii="Cambria Math" w:hAnsi="Cambria Math"/>
            <w:lang w:eastAsia="de-DE"/>
          </w:rPr>
          <m:t xml:space="preserve"> </m:t>
        </m:r>
      </m:oMath>
      <w:r w:rsidRPr="001700C4">
        <w:rPr>
          <w:lang w:eastAsia="de-DE"/>
        </w:rPr>
        <w:t xml:space="preserve">is renormalized by a factor </w:t>
      </w:r>
      <m:oMath>
        <m:sSubSup>
          <m:sSubSupPr>
            <m:ctrlPr>
              <w:rPr>
                <w:rFonts w:ascii="Cambria Math" w:hAnsi="Cambria Math"/>
                <w:i/>
                <w:lang w:eastAsia="de-DE"/>
              </w:rPr>
            </m:ctrlPr>
          </m:sSubSupPr>
          <m:e>
            <m:r>
              <w:rPr>
                <w:rFonts w:ascii="Cambria Math" w:hAnsi="Cambria Math"/>
                <w:lang w:eastAsia="de-DE"/>
              </w:rPr>
              <m:t>P</m:t>
            </m:r>
          </m:e>
          <m:sub>
            <m:r>
              <w:rPr>
                <w:rFonts w:ascii="Cambria Math" w:hAnsi="Cambria Math"/>
                <w:lang w:eastAsia="de-DE"/>
              </w:rPr>
              <m:t>j</m:t>
            </m:r>
          </m:sub>
          <m:sup>
            <m:r>
              <w:rPr>
                <w:rFonts w:ascii="Cambria Math" w:hAnsi="Cambria Math"/>
                <w:lang w:eastAsia="de-DE"/>
              </w:rPr>
              <m:t>fact</m:t>
            </m:r>
          </m:sup>
        </m:sSubSup>
        <m:r>
          <w:rPr>
            <w:rFonts w:ascii="Cambria Math" w:hAnsi="Cambria Math"/>
            <w:lang w:eastAsia="de-DE"/>
          </w:rPr>
          <m:t>=</m:t>
        </m:r>
        <m:f>
          <m:fPr>
            <m:ctrlPr>
              <w:rPr>
                <w:rFonts w:ascii="Cambria Math" w:hAnsi="Cambria Math"/>
                <w:i/>
                <w:lang w:eastAsia="de-DE"/>
              </w:rPr>
            </m:ctrlPr>
          </m:fPr>
          <m:num>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j</m:t>
                </m:r>
              </m:sub>
            </m:sSub>
            <m:r>
              <w:rPr>
                <w:rFonts w:ascii="Cambria Math" w:hAnsi="Cambria Math"/>
                <w:lang w:eastAsia="de-DE"/>
              </w:rPr>
              <m:t>*</m:t>
            </m:r>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j</m:t>
                </m:r>
              </m:sub>
            </m:sSub>
          </m:num>
          <m:den>
            <m:nary>
              <m:naryPr>
                <m:chr m:val="∑"/>
                <m:supHide m:val="1"/>
                <m:ctrlPr>
                  <w:rPr>
                    <w:rFonts w:ascii="Cambria Math" w:hAnsi="Cambria Math"/>
                    <w:i/>
                    <w:lang w:eastAsia="de-DE"/>
                  </w:rPr>
                </m:ctrlPr>
              </m:naryPr>
              <m:sub>
                <m:r>
                  <w:rPr>
                    <w:rFonts w:ascii="Cambria Math" w:hAnsi="Cambria Math"/>
                    <w:lang w:eastAsia="de-DE"/>
                  </w:rPr>
                  <m:t>i</m:t>
                </m:r>
              </m:sub>
              <m:sup/>
              <m:e>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i</m:t>
                    </m:r>
                  </m:sub>
                </m:sSub>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i</m:t>
                    </m:r>
                  </m:sub>
                </m:sSub>
                <m:r>
                  <w:rPr>
                    <w:rFonts w:ascii="Cambria Math" w:hAnsi="Cambria Math"/>
                    <w:lang w:eastAsia="de-DE"/>
                  </w:rPr>
                  <m:t xml:space="preserve"> </m:t>
                </m:r>
              </m:e>
            </m:nary>
            <m:r>
              <w:rPr>
                <w:rFonts w:ascii="Cambria Math" w:hAnsi="Cambria Math"/>
                <w:lang w:eastAsia="de-DE"/>
              </w:rPr>
              <m:t xml:space="preserve"> </m:t>
            </m:r>
          </m:den>
        </m:f>
        <m:r>
          <w:rPr>
            <w:rFonts w:ascii="Cambria Math" w:hAnsi="Cambria Math"/>
            <w:lang w:eastAsia="de-DE"/>
          </w:rPr>
          <m:t xml:space="preserve"> </m:t>
        </m:r>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diff</m:t>
            </m:r>
          </m:sub>
        </m:sSub>
      </m:oMath>
      <w:r w:rsidRPr="001700C4">
        <w:rPr>
          <w:lang w:eastAsia="de-DE"/>
        </w:rPr>
        <w:t xml:space="preserve"> , where </w:t>
      </w:r>
      <m:oMath>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i</m:t>
            </m:r>
          </m:sub>
        </m:sSub>
      </m:oMath>
      <w:r w:rsidRPr="001700C4">
        <w:rPr>
          <w:lang w:eastAsia="de-DE"/>
        </w:rPr>
        <w:t xml:space="preserve"> are the SPAR coefficients for the decorrelated signals (cf. clause</w:t>
      </w:r>
      <w:r w:rsidR="00866897" w:rsidRPr="001700C4">
        <w:rPr>
          <w:lang w:eastAsia="de-DE"/>
        </w:rPr>
        <w:t xml:space="preserve"> </w:t>
      </w:r>
      <w:r w:rsidR="00866897" w:rsidRPr="001700C4">
        <w:rPr>
          <w:lang w:eastAsia="de-DE"/>
        </w:rPr>
        <w:fldChar w:fldCharType="begin"/>
      </w:r>
      <w:r w:rsidR="00866897" w:rsidRPr="001700C4">
        <w:rPr>
          <w:lang w:eastAsia="de-DE"/>
        </w:rPr>
        <w:instrText xml:space="preserve"> PAGEREF _Ref149809210 \h </w:instrText>
      </w:r>
      <w:r w:rsidR="00866897" w:rsidRPr="001700C4">
        <w:rPr>
          <w:lang w:eastAsia="de-DE"/>
        </w:rPr>
      </w:r>
      <w:r w:rsidR="00866897" w:rsidRPr="001700C4">
        <w:rPr>
          <w:lang w:eastAsia="de-DE"/>
        </w:rPr>
        <w:fldChar w:fldCharType="separate"/>
      </w:r>
      <w:r w:rsidR="001E6876">
        <w:rPr>
          <w:noProof/>
          <w:lang w:eastAsia="de-DE"/>
        </w:rPr>
        <w:t>180</w:t>
      </w:r>
      <w:r w:rsidR="00866897" w:rsidRPr="001700C4">
        <w:rPr>
          <w:lang w:eastAsia="de-DE"/>
        </w:rPr>
        <w:fldChar w:fldCharType="end"/>
      </w:r>
      <w:r w:rsidRPr="001700C4">
        <w:rPr>
          <w:lang w:eastAsia="de-DE"/>
        </w:rPr>
        <w:t xml:space="preserve">) and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diff</m:t>
            </m:r>
          </m:sub>
        </m:sSub>
      </m:oMath>
      <w:r w:rsidRPr="001700C4">
        <w:rPr>
          <w:lang w:eastAsia="de-DE"/>
        </w:rPr>
        <w:t xml:space="preserve"> the norm of the diffuse energy divided by the number of decorrelator channels: </w:t>
      </w:r>
    </w:p>
    <w:p w14:paraId="6C7F5697" w14:textId="46CA9DFE" w:rsidR="004E3CC0" w:rsidRPr="001700C4" w:rsidRDefault="00430FC6" w:rsidP="00430FC6">
      <w:pPr>
        <w:pStyle w:val="EQ"/>
      </w:pPr>
      <w:r w:rsidRPr="001700C4">
        <w:rPr>
          <w:noProof w:val="0"/>
          <w:lang w:eastAsia="de-DE"/>
        </w:rPr>
        <w:tab/>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 xml:space="preserve">diff </m:t>
            </m:r>
          </m:sub>
        </m:sSub>
        <m:r>
          <w:rPr>
            <w:rFonts w:ascii="Cambria Math" w:hAnsi="Cambria Math"/>
            <w:lang w:eastAsia="de-DE"/>
          </w:rPr>
          <m:t>=</m:t>
        </m:r>
        <m:r>
          <m:rPr>
            <m:sty m:val="p"/>
          </m:rPr>
          <w:rPr>
            <w:rFonts w:ascii="Cambria Math" w:hAnsi="Cambria Math"/>
          </w:rPr>
          <m:t xml:space="preserve">3 / min( 3, max( 0,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FOA</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r>
          <m:rPr>
            <m:sty m:val="p"/>
          </m:rPr>
          <w:rPr>
            <w:rFonts w:ascii="Cambria Math" w:hAnsi="Cambria Math"/>
          </w:rPr>
          <m:t xml:space="preserve"> ) )</m:t>
        </m:r>
      </m:oMath>
      <w:r w:rsidR="004E3CC0" w:rsidRPr="001700C4">
        <w:t xml:space="preserve"> for l =1,</w:t>
      </w:r>
    </w:p>
    <w:p w14:paraId="6C29CAAD" w14:textId="1D808747" w:rsidR="004E3CC0" w:rsidRPr="001700C4" w:rsidRDefault="00430FC6" w:rsidP="00430FC6">
      <w:pPr>
        <w:pStyle w:val="EQ"/>
        <w:rPr>
          <w:lang w:eastAsia="de-DE"/>
        </w:rPr>
      </w:pPr>
      <w:r w:rsidRPr="001700C4">
        <w:rPr>
          <w:lang w:eastAsia="de-DE"/>
        </w:rPr>
        <w:tab/>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 xml:space="preserve">diff </m:t>
            </m:r>
          </m:sub>
        </m:sSub>
        <m:r>
          <w:rPr>
            <w:rFonts w:ascii="Cambria Math" w:hAnsi="Cambria Math"/>
            <w:lang w:eastAsia="de-DE"/>
          </w:rPr>
          <m:t>=</m:t>
        </m:r>
        <m:r>
          <m:rPr>
            <m:sty m:val="p"/>
          </m:rPr>
          <w:rPr>
            <w:rFonts w:ascii="Cambria Math" w:hAnsi="Cambria Math"/>
          </w:rPr>
          <m:t xml:space="preserve">5 / min( 5, max( 0, min( </m:t>
        </m:r>
        <m:sSub>
          <m:sSubPr>
            <m:ctrlPr>
              <w:rPr>
                <w:rFonts w:ascii="Cambria Math" w:hAnsi="Cambria Math"/>
              </w:rPr>
            </m:ctrlPr>
          </m:sSubPr>
          <m:e>
            <m:r>
              <m:rPr>
                <m:sty m:val="p"/>
              </m:rPr>
              <w:rPr>
                <w:rFonts w:ascii="Cambria Math" w:hAnsi="Cambria Math"/>
              </w:rPr>
              <m:t>N</m:t>
            </m:r>
          </m:e>
          <m:sub>
            <m:r>
              <w:rPr>
                <w:rFonts w:ascii="Cambria Math" w:hAnsi="Cambria Math"/>
              </w:rPr>
              <m:t>TC</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w:rPr>
                <w:rFonts w:ascii="Cambria Math" w:hAnsi="Cambria Math"/>
              </w:rPr>
              <m:t>HOA2</m:t>
            </m:r>
          </m:sub>
        </m:sSub>
        <m:r>
          <m:rPr>
            <m:sty m:val="p"/>
          </m:rPr>
          <w:rPr>
            <w:rFonts w:ascii="Cambria Math" w:hAnsi="Cambria Math"/>
          </w:rPr>
          <m:t xml:space="preserve"> )-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r>
          <m:rPr>
            <m:sty m:val="p"/>
          </m:rPr>
          <w:rPr>
            <w:rFonts w:ascii="Cambria Math" w:hAnsi="Cambria Math"/>
          </w:rPr>
          <m:t xml:space="preserve"> ) )</m:t>
        </m:r>
      </m:oMath>
      <w:r w:rsidR="004E3CC0" w:rsidRPr="001700C4">
        <w:t xml:space="preserve"> for l =2,</w:t>
      </w:r>
    </w:p>
    <w:p w14:paraId="1A513760" w14:textId="7F07A3BA" w:rsidR="004E3CC0" w:rsidRPr="001700C4" w:rsidRDefault="00430FC6" w:rsidP="00430FC6">
      <w:pPr>
        <w:pStyle w:val="EQ"/>
      </w:pPr>
      <w:r w:rsidRPr="001700C4">
        <w:rPr>
          <w:lang w:eastAsia="de-DE"/>
        </w:rPr>
        <w:tab/>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 xml:space="preserve">diff </m:t>
            </m:r>
          </m:sub>
        </m:sSub>
        <m:r>
          <w:rPr>
            <w:rFonts w:ascii="Cambria Math" w:hAnsi="Cambria Math"/>
            <w:lang w:eastAsia="de-DE"/>
          </w:rPr>
          <m:t>=</m:t>
        </m:r>
        <m:r>
          <m:rPr>
            <m:sty m:val="p"/>
          </m:rPr>
          <w:rPr>
            <w:rFonts w:ascii="Cambria Math" w:hAnsi="Cambria Math"/>
          </w:rPr>
          <m:t>7 /min</m:t>
        </m:r>
        <m:d>
          <m:dPr>
            <m:ctrlPr>
              <w:rPr>
                <w:rFonts w:ascii="Cambria Math" w:hAnsi="Cambria Math"/>
              </w:rPr>
            </m:ctrlPr>
          </m:dPr>
          <m:e>
            <m:r>
              <m:rPr>
                <m:sty m:val="p"/>
              </m:rPr>
              <w:rPr>
                <w:rFonts w:ascii="Cambria Math" w:hAnsi="Cambria Math"/>
              </w:rPr>
              <m:t xml:space="preserve"> 7, max</m:t>
            </m:r>
            <m:d>
              <m:dPr>
                <m:ctrlPr>
                  <w:rPr>
                    <w:rFonts w:ascii="Cambria Math" w:hAnsi="Cambria Math"/>
                  </w:rPr>
                </m:ctrlPr>
              </m:dPr>
              <m:e>
                <m:r>
                  <m:rPr>
                    <m:sty m:val="p"/>
                  </m:rPr>
                  <w:rPr>
                    <w:rFonts w:ascii="Cambria Math" w:hAnsi="Cambria Math"/>
                  </w:rPr>
                  <m:t xml:space="preserve"> 0, </m:t>
                </m:r>
                <m:sSub>
                  <m:sSubPr>
                    <m:ctrlPr>
                      <w:rPr>
                        <w:rFonts w:ascii="Cambria Math" w:hAnsi="Cambria Math"/>
                      </w:rPr>
                    </m:ctrlPr>
                  </m:sSubPr>
                  <m:e>
                    <m:r>
                      <m:rPr>
                        <m:sty m:val="p"/>
                      </m:rPr>
                      <w:rPr>
                        <w:rFonts w:ascii="Cambria Math" w:hAnsi="Cambria Math"/>
                      </w:rPr>
                      <m:t>N</m:t>
                    </m:r>
                  </m:e>
                  <m:sub>
                    <m:r>
                      <w:rPr>
                        <w:rFonts w:ascii="Cambria Math" w:hAnsi="Cambria Math"/>
                      </w:rPr>
                      <m:t>TC</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r>
                  <m:rPr>
                    <m:sty m:val="p"/>
                  </m:rPr>
                  <w:rPr>
                    <w:rFonts w:ascii="Cambria Math" w:hAnsi="Cambria Math"/>
                  </w:rPr>
                  <m:t xml:space="preserve"> </m:t>
                </m:r>
              </m:e>
            </m:d>
          </m:e>
        </m:d>
      </m:oMath>
      <w:r w:rsidR="004E3CC0" w:rsidRPr="001700C4">
        <w:t xml:space="preserve"> for l = 3,</w:t>
      </w:r>
    </w:p>
    <w:p w14:paraId="38C62056" w14:textId="77777777" w:rsidR="004E3CC0" w:rsidRPr="001700C4" w:rsidRDefault="004E3CC0" w:rsidP="004E3CC0">
      <w:pPr>
        <w:rPr>
          <w:lang w:eastAsia="de-DE"/>
        </w:rPr>
      </w:pPr>
      <w:r w:rsidRPr="001700C4">
        <w:t>Where</w:t>
      </w:r>
      <m:oMath>
        <m: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w:rPr>
                <w:rFonts w:ascii="Cambria Math" w:hAnsi="Cambria Math"/>
              </w:rPr>
              <m:t>TC</m:t>
            </m:r>
          </m:sub>
        </m:sSub>
      </m:oMath>
      <w:r w:rsidRPr="001700C4">
        <w:t xml:space="preserve"> is the number of channels in the second set of transport channels,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FOA</m:t>
            </m:r>
          </m:sub>
        </m:sSub>
      </m:oMath>
      <w:r w:rsidRPr="001700C4">
        <w:t xml:space="preserve"> is the number of FOA channels and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oMath>
      <w:r w:rsidRPr="001700C4">
        <w:t xml:space="preserve"> is the number of channels in the first set of transport channels.</w:t>
      </w:r>
    </w:p>
    <w:p w14:paraId="23D36181" w14:textId="77777777" w:rsidR="004E3CC0" w:rsidRPr="001700C4" w:rsidRDefault="004E3CC0" w:rsidP="004E3CC0">
      <w:pPr>
        <w:rPr>
          <w:lang w:eastAsia="de-DE"/>
        </w:rPr>
      </w:pPr>
      <w:r w:rsidRPr="001700C4">
        <w:rPr>
          <w:lang w:eastAsia="de-DE"/>
        </w:rPr>
        <w:t>Then the covariance matrices from the direct evaluation of the signal (low frequency bands) and the model-based approach (high frequency bands) are combined to obtain the SPAR coefficients and downmix matrices.</w:t>
      </w:r>
    </w:p>
    <w:p w14:paraId="16032600" w14:textId="77777777" w:rsidR="00C46331" w:rsidRPr="001700C4" w:rsidRDefault="00C46331" w:rsidP="00D7674E">
      <w:pPr>
        <w:pStyle w:val="Heading5"/>
      </w:pPr>
      <w:bookmarkStart w:id="660" w:name="_Toc150286818"/>
      <w:r w:rsidRPr="001700C4">
        <w:t>Directional diffuseness</w:t>
      </w:r>
      <w:bookmarkEnd w:id="660"/>
      <w:r w:rsidRPr="001700C4">
        <w:t xml:space="preserve"> </w:t>
      </w:r>
    </w:p>
    <w:p w14:paraId="11D5830D" w14:textId="12A47F4C" w:rsidR="00F94599" w:rsidRDefault="00F94599" w:rsidP="00F94599">
      <w:pPr>
        <w:rPr>
          <w:rFonts w:eastAsia="Arial"/>
        </w:rPr>
      </w:pPr>
      <w:r>
        <w:rPr>
          <w:rFonts w:eastAsia="Arial"/>
          <w:lang w:val="en-AU"/>
        </w:rPr>
        <w:t xml:space="preserve">The diagonal elements in the covariance matrix corresponding to the side channels of FOA signal, as given in Eqn </w:t>
      </w:r>
      <w:r>
        <w:rPr>
          <w:rFonts w:eastAsia="Arial"/>
          <w:lang w:val="en-AU"/>
        </w:rPr>
        <w:fldChar w:fldCharType="begin"/>
      </w:r>
      <w:r>
        <w:rPr>
          <w:rFonts w:eastAsia="Arial"/>
          <w:lang w:val="en-AU"/>
        </w:rPr>
        <w:instrText xml:space="preserve"> REF _Ref149646193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72</w:t>
      </w:r>
      <w:r>
        <w:rPr>
          <w:rFonts w:eastAsia="Arial"/>
          <w:lang w:val="en-AU"/>
        </w:rPr>
        <w:fldChar w:fldCharType="end"/>
      </w:r>
      <w:r>
        <w:rPr>
          <w:rFonts w:eastAsia="Arial"/>
          <w:lang w:val="en-AU"/>
        </w:rPr>
        <w:t>), are the sum of directional component, that is computed as a product of energy ratio and spherical harmonics response, and diffuse component in DirAC MD, which is the normalized DirAC diffuseness parameter.</w:t>
      </w:r>
    </w:p>
    <w:p w14:paraId="47115447" w14:textId="75FE650D" w:rsidR="00F94599" w:rsidRPr="0011248E" w:rsidRDefault="00F94599" w:rsidP="00F94599">
      <w:r>
        <w:rPr>
          <w:rFonts w:eastAsia="Arial"/>
        </w:rPr>
        <w:t xml:space="preserve">At low bitrates where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dmx</m:t>
            </m:r>
          </m:sub>
        </m:sSub>
        <m:r>
          <w:rPr>
            <w:rFonts w:ascii="Cambria Math" w:hAnsi="Cambria Math"/>
            <w:lang w:val="en-AU"/>
          </w:rPr>
          <m:t xml:space="preserve">≤2 </m:t>
        </m:r>
      </m:oMath>
      <w:r>
        <w:rPr>
          <w:rFonts w:eastAsia="Arial"/>
          <w:lang w:val="en-AU"/>
        </w:rPr>
        <w:t xml:space="preserve">, the diffuse component is computed by normalizing the diffused energy from DirAC with normalized SPAR D coefficients </w:t>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norm</m:t>
            </m:r>
          </m:sup>
        </m:sSubSup>
      </m:oMath>
      <w:r>
        <w:rPr>
          <w:rFonts w:eastAsia="Arial"/>
          <w:lang w:val="en-AU"/>
        </w:rPr>
        <w:t xml:space="preserve"> and the covariance matrix is estimated based on quantized DirAC parameters and quantized SPAR D coefficients as given in Eqn </w:t>
      </w:r>
      <w:r>
        <w:rPr>
          <w:rFonts w:eastAsia="Arial"/>
          <w:lang w:val="en-AU"/>
        </w:rPr>
        <w:fldChar w:fldCharType="begin"/>
      </w:r>
      <w:r>
        <w:rPr>
          <w:rFonts w:eastAsia="Arial"/>
          <w:lang w:val="en-AU"/>
        </w:rPr>
        <w:instrText xml:space="preserve"> REF _Ref149646193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72</w:t>
      </w:r>
      <w:r>
        <w:rPr>
          <w:rFonts w:eastAsia="Arial"/>
          <w:lang w:val="en-AU"/>
        </w:rPr>
        <w:fldChar w:fldCharType="end"/>
      </w:r>
      <w:r>
        <w:rPr>
          <w:rFonts w:eastAsia="Arial"/>
          <w:lang w:val="en-AU"/>
        </w:rPr>
        <w:t>)</w:t>
      </w:r>
      <w:r>
        <w:rPr>
          <w:noProof/>
        </w:rPr>
        <w:t>.</w:t>
      </w:r>
      <w:r>
        <w:rPr>
          <w:rFonts w:eastAsia="Arial"/>
          <w:lang w:val="en-AU"/>
        </w:rPr>
        <w:t xml:space="preserve">  </w:t>
      </w:r>
    </w:p>
    <w:p w14:paraId="7EDAF75D" w14:textId="77777777" w:rsidR="00F94599" w:rsidRDefault="00F94599" w:rsidP="00D7674E">
      <w:pPr>
        <w:pStyle w:val="Heading5"/>
      </w:pPr>
      <w:bookmarkStart w:id="661" w:name="_Ref149645611"/>
      <w:bookmarkStart w:id="662" w:name="_Toc150286819"/>
      <w:r>
        <w:t>SPAR parameter estimation from DirAC parameters</w:t>
      </w:r>
      <w:bookmarkEnd w:id="661"/>
      <w:bookmarkEnd w:id="662"/>
    </w:p>
    <w:p w14:paraId="3150A73E" w14:textId="1100C076" w:rsidR="00F94599" w:rsidRPr="001B30C9" w:rsidRDefault="00F94599" w:rsidP="00F94599">
      <w:r>
        <w:t xml:space="preserve">PR, CP and D coefficients </w:t>
      </w:r>
      <w:r>
        <w:rPr>
          <w:lang w:val="en-AU"/>
        </w:rPr>
        <w:t xml:space="preserve">corresponding to FOA channels and DirAC frequency bands, also referred to as </w:t>
      </w:r>
      <m:oMath>
        <m:r>
          <w:rPr>
            <w:rFonts w:ascii="Cambria Math" w:hAnsi="Cambria Math"/>
            <w:lang w:val="en-AU"/>
          </w:rPr>
          <m:t>P</m:t>
        </m:r>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DirAC</m:t>
            </m:r>
          </m:sup>
        </m:sSup>
      </m:oMath>
      <w:r>
        <w:rPr>
          <w:lang w:val="en-AU"/>
        </w:rPr>
        <w:t xml:space="preserve">, </w:t>
      </w:r>
      <m:oMath>
        <m:sSup>
          <m:sSupPr>
            <m:ctrlPr>
              <w:rPr>
                <w:rFonts w:ascii="Cambria Math" w:hAnsi="Cambria Math"/>
                <w:i/>
                <w:lang w:val="en-AU"/>
              </w:rPr>
            </m:ctrlPr>
          </m:sSupPr>
          <m:e>
            <m:r>
              <w:rPr>
                <w:rFonts w:ascii="Cambria Math" w:hAnsi="Cambria Math"/>
                <w:lang w:val="en-AU"/>
              </w:rPr>
              <m:t>CP</m:t>
            </m:r>
          </m:e>
          <m:sup>
            <m:r>
              <w:rPr>
                <w:rFonts w:ascii="Cambria Math" w:hAnsi="Cambria Math"/>
                <w:lang w:val="en-AU"/>
              </w:rPr>
              <m:t>DirAC</m:t>
            </m:r>
          </m:sup>
        </m:sSup>
      </m:oMath>
      <w:r>
        <w:rPr>
          <w:lang w:val="en-AU"/>
        </w:rPr>
        <w:t xml:space="preserve"> and </w:t>
      </w:r>
      <m:oMath>
        <m:sSup>
          <m:sSupPr>
            <m:ctrlPr>
              <w:rPr>
                <w:rFonts w:ascii="Cambria Math" w:hAnsi="Cambria Math"/>
                <w:i/>
                <w:lang w:val="en-AU"/>
              </w:rPr>
            </m:ctrlPr>
          </m:sSupPr>
          <m:e>
            <m:r>
              <w:rPr>
                <w:rFonts w:ascii="Cambria Math" w:hAnsi="Cambria Math"/>
                <w:lang w:val="en-AU"/>
              </w:rPr>
              <m:t>D</m:t>
            </m:r>
          </m:e>
          <m:sup>
            <m:r>
              <w:rPr>
                <w:rFonts w:ascii="Cambria Math" w:hAnsi="Cambria Math"/>
                <w:lang w:val="en-AU"/>
              </w:rPr>
              <m:t>DirAC</m:t>
            </m:r>
          </m:sup>
        </m:sSup>
      </m:oMath>
      <w:r>
        <w:rPr>
          <w:lang w:val="en-AU"/>
        </w:rPr>
        <w:t xml:space="preserve"> , </w:t>
      </w:r>
      <w:r>
        <w:t xml:space="preserve">are computed by replacing   </w:t>
      </w:r>
      <m:oMath>
        <m:sSup>
          <m:sSupPr>
            <m:ctrlPr>
              <w:rPr>
                <w:rFonts w:ascii="Cambria Math" w:hAnsi="Cambria Math"/>
                <w:i/>
              </w:rPr>
            </m:ctrlPr>
          </m:sSupPr>
          <m:e>
            <m:r>
              <w:rPr>
                <w:rFonts w:ascii="Cambria Math" w:hAnsi="Cambria Math"/>
              </w:rPr>
              <m:t>C</m:t>
            </m:r>
          </m:e>
          <m:sup>
            <m:r>
              <w:rPr>
                <w:rFonts w:ascii="Cambria Math" w:hAnsi="Cambria Math"/>
              </w:rPr>
              <m:t>md</m:t>
            </m:r>
          </m:sup>
        </m:sSup>
      </m:oMath>
      <w:r>
        <w:t xml:space="preserve"> matrix with </w:t>
      </w:r>
      <m:oMath>
        <m:sSup>
          <m:sSupPr>
            <m:ctrlPr>
              <w:rPr>
                <w:rFonts w:ascii="Cambria Math" w:hAnsi="Cambria Math"/>
                <w:i/>
              </w:rPr>
            </m:ctrlPr>
          </m:sSupPr>
          <m:e>
            <m:r>
              <w:rPr>
                <w:rFonts w:ascii="Cambria Math" w:hAnsi="Cambria Math"/>
              </w:rPr>
              <m:t>C</m:t>
            </m:r>
          </m:e>
          <m:sup>
            <m:r>
              <w:rPr>
                <w:rFonts w:ascii="Cambria Math" w:hAnsi="Cambria Math"/>
              </w:rPr>
              <m:t>DirAC</m:t>
            </m:r>
          </m:sup>
        </m:sSup>
      </m:oMath>
      <w:r>
        <w:rPr>
          <w:lang w:val="en-AU"/>
        </w:rPr>
        <w:t xml:space="preserve"> matrix in subclauses </w:t>
      </w:r>
      <w:r w:rsidR="00682A68">
        <w:rPr>
          <w:highlight w:val="yellow"/>
          <w:lang w:val="en-AU"/>
        </w:rPr>
        <w:fldChar w:fldCharType="begin"/>
      </w:r>
      <w:r w:rsidR="00682A68">
        <w:rPr>
          <w:lang w:val="en-AU"/>
        </w:rPr>
        <w:instrText xml:space="preserve"> REF _Ref149758913 \r \h </w:instrText>
      </w:r>
      <w:r w:rsidR="00682A68">
        <w:rPr>
          <w:highlight w:val="yellow"/>
          <w:lang w:val="en-AU"/>
        </w:rPr>
      </w:r>
      <w:r w:rsidR="00682A68">
        <w:rPr>
          <w:highlight w:val="yellow"/>
          <w:lang w:val="en-AU"/>
        </w:rPr>
        <w:fldChar w:fldCharType="separate"/>
      </w:r>
      <w:r w:rsidR="001E6876">
        <w:rPr>
          <w:lang w:val="en-AU"/>
        </w:rPr>
        <w:t>5.4.3.6.5</w:t>
      </w:r>
      <w:r w:rsidR="00682A68">
        <w:rPr>
          <w:highlight w:val="yellow"/>
          <w:lang w:val="en-AU"/>
        </w:rPr>
        <w:fldChar w:fldCharType="end"/>
      </w:r>
      <w:r w:rsidR="00682A68">
        <w:rPr>
          <w:lang w:val="en-AU"/>
        </w:rPr>
        <w:t xml:space="preserve"> - </w:t>
      </w:r>
      <w:r w:rsidR="00682A68">
        <w:rPr>
          <w:highlight w:val="yellow"/>
          <w:lang w:val="en-AU"/>
        </w:rPr>
        <w:fldChar w:fldCharType="begin"/>
      </w:r>
      <w:r w:rsidR="00682A68">
        <w:rPr>
          <w:lang w:val="en-AU"/>
        </w:rPr>
        <w:instrText xml:space="preserve"> REF _Ref149921912 \r \h </w:instrText>
      </w:r>
      <w:r w:rsidR="00682A68">
        <w:rPr>
          <w:highlight w:val="yellow"/>
          <w:lang w:val="en-AU"/>
        </w:rPr>
      </w:r>
      <w:r w:rsidR="00682A68">
        <w:rPr>
          <w:highlight w:val="yellow"/>
          <w:lang w:val="en-AU"/>
        </w:rPr>
        <w:fldChar w:fldCharType="separate"/>
      </w:r>
      <w:r w:rsidR="001E6876">
        <w:rPr>
          <w:lang w:val="en-AU"/>
        </w:rPr>
        <w:t>5.4.3.6.8</w:t>
      </w:r>
      <w:r w:rsidR="00682A68">
        <w:rPr>
          <w:highlight w:val="yellow"/>
          <w:lang w:val="en-AU"/>
        </w:rPr>
        <w:fldChar w:fldCharType="end"/>
      </w:r>
      <w:r>
        <w:rPr>
          <w:lang w:val="en-AU"/>
        </w:rPr>
        <w:t xml:space="preserve">. DirAC to SPAR converted parameters are not quantized as they are computed based on quantized DirAC parameters that are transmitted to the decoder. </w:t>
      </w:r>
    </w:p>
    <w:p w14:paraId="7E2CC41F" w14:textId="77777777" w:rsidR="00C46331" w:rsidRPr="001700C4" w:rsidRDefault="00C46331" w:rsidP="00D7674E">
      <w:pPr>
        <w:pStyle w:val="Heading5"/>
      </w:pPr>
      <w:bookmarkStart w:id="663" w:name="_Toc150286820"/>
      <w:r w:rsidRPr="001700C4">
        <w:t>Active W prediction from DirAC parameters</w:t>
      </w:r>
      <w:bookmarkEnd w:id="663"/>
    </w:p>
    <w:p w14:paraId="166CC7DC" w14:textId="4832B42F" w:rsidR="00F94599" w:rsidRDefault="00F94599" w:rsidP="00F94599">
      <w:pPr>
        <w:rPr>
          <w:rFonts w:eastAsia="Arial"/>
          <w:lang w:val="en-AU"/>
        </w:rPr>
      </w:pPr>
      <w:r>
        <w:t xml:space="preserve">In DirAC frequency bands, when active W prediction mode is enabled, primary downmix channel W’ is generated by scaling the FOA signal and adding them together as per Eqn </w:t>
      </w:r>
      <w:fldSimple w:instr=" REF _Ref149217598 ">
        <w:r w:rsidR="001E6876">
          <w:rPr>
            <w:noProof/>
          </w:rPr>
          <w:t>5.4</w:t>
        </w:r>
        <w:r w:rsidR="001E6876" w:rsidRPr="001700C4">
          <w:t>-</w:t>
        </w:r>
        <w:r w:rsidR="001E6876">
          <w:rPr>
            <w:noProof/>
          </w:rPr>
          <w:t>33</w:t>
        </w:r>
      </w:fldSimple>
      <w:r>
        <w:t>). The active W gains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xml:space="preserve"> ) are computed from quantized DirAC metadata parameters </w:t>
      </w:r>
      <w:r>
        <w:rPr>
          <w:rFonts w:eastAsia="Arial"/>
          <w:lang w:val="en-AU"/>
        </w:rPr>
        <w:t xml:space="preserve">by computing the prediction downmix matrix given in Eqn </w:t>
      </w:r>
      <w:r>
        <w:rPr>
          <w:rFonts w:eastAsia="Arial"/>
          <w:lang w:val="en-AU"/>
        </w:rPr>
        <w:fldChar w:fldCharType="begin"/>
      </w:r>
      <w:r>
        <w:rPr>
          <w:rFonts w:eastAsia="Arial"/>
          <w:lang w:val="en-AU"/>
        </w:rPr>
        <w:instrText xml:space="preserve"> REF _Ref149728732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36</w:t>
      </w:r>
      <w:r>
        <w:rPr>
          <w:rFonts w:eastAsia="Arial"/>
          <w:lang w:val="en-AU"/>
        </w:rPr>
        <w:fldChar w:fldCharType="end"/>
      </w:r>
      <w:r>
        <w:rPr>
          <w:rFonts w:eastAsia="Arial"/>
          <w:lang w:val="en-AU"/>
        </w:rPr>
        <w:t xml:space="preserve">) from </w:t>
      </w:r>
      <w:r>
        <w:lastRenderedPageBreak/>
        <w:t xml:space="preserve">the covariance matrix, that is computed in </w:t>
      </w:r>
      <w:r>
        <w:rPr>
          <w:rFonts w:eastAsia="Arial"/>
          <w:lang w:val="en-AU"/>
        </w:rPr>
        <w:t xml:space="preserve">Eqn </w:t>
      </w:r>
      <w:r>
        <w:rPr>
          <w:rFonts w:eastAsia="Arial"/>
          <w:lang w:val="en-AU"/>
        </w:rPr>
        <w:fldChar w:fldCharType="begin"/>
      </w:r>
      <w:r>
        <w:rPr>
          <w:rFonts w:eastAsia="Arial"/>
          <w:lang w:val="en-AU"/>
        </w:rPr>
        <w:instrText xml:space="preserve"> REF _Ref149646193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72</w:t>
      </w:r>
      <w:r>
        <w:rPr>
          <w:rFonts w:eastAsia="Arial"/>
          <w:lang w:val="en-AU"/>
        </w:rPr>
        <w:fldChar w:fldCharType="end"/>
      </w:r>
      <w:r>
        <w:rPr>
          <w:rFonts w:eastAsia="Arial"/>
          <w:lang w:val="en-AU"/>
        </w:rPr>
        <w:t xml:space="preserve">). The parameters of prediction downmix matrix given in Eqn </w:t>
      </w:r>
      <w:r>
        <w:rPr>
          <w:rFonts w:eastAsia="Arial"/>
          <w:lang w:val="en-AU"/>
        </w:rPr>
        <w:fldChar w:fldCharType="begin"/>
      </w:r>
      <w:r>
        <w:rPr>
          <w:rFonts w:eastAsia="Arial"/>
          <w:lang w:val="en-AU"/>
        </w:rPr>
        <w:instrText xml:space="preserve"> REF _Ref149728732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36</w:t>
      </w:r>
      <w:r>
        <w:rPr>
          <w:rFonts w:eastAsia="Arial"/>
          <w:lang w:val="en-AU"/>
        </w:rPr>
        <w:fldChar w:fldCharType="end"/>
      </w:r>
      <w:r>
        <w:rPr>
          <w:rFonts w:eastAsia="Arial"/>
          <w:lang w:val="en-AU"/>
        </w:rPr>
        <w:t>) are estimated from DirAC parameters as given follows.</w:t>
      </w:r>
    </w:p>
    <w:p w14:paraId="663BFA4B" w14:textId="77777777" w:rsidR="00F94599" w:rsidRDefault="00000000" w:rsidP="00F94599">
      <w:pPr>
        <w:pStyle w:val="EQ"/>
      </w:pPr>
      <m:oMathPara>
        <m:oMath>
          <m:acc>
            <m:accPr>
              <m:ctrlPr>
                <w:rPr>
                  <w:rFonts w:ascii="Cambria Math" w:hAnsi="Cambria Math"/>
                </w:rPr>
              </m:ctrlPr>
            </m:accPr>
            <m:e>
              <m:r>
                <w:rPr>
                  <w:rFonts w:ascii="Cambria Math" w:hAnsi="Cambria Math"/>
                </w:rPr>
                <m:t>u</m:t>
              </m:r>
            </m:e>
          </m:acc>
          <m:r>
            <m:rPr>
              <m:sty m:val="p"/>
            </m:rPr>
            <w:rPr>
              <w:rFonts w:ascii="Cambria Math" w:hAnsi="Cambria Math"/>
            </w:rPr>
            <m:t xml:space="preserve">= </m:t>
          </m:r>
          <m:d>
            <m:dPr>
              <m:ctrlPr>
                <w:rPr>
                  <w:rFonts w:ascii="Cambria Math" w:hAnsi="Cambria Math"/>
                </w:rPr>
              </m:ctrlPr>
            </m:dPr>
            <m:e>
              <m:f>
                <m:fPr>
                  <m:type m:val="noBar"/>
                  <m:ctrlPr>
                    <w:rPr>
                      <w:rFonts w:ascii="Cambria Math" w:hAnsi="Cambria Math"/>
                    </w:rPr>
                  </m:ctrlPr>
                </m:fPr>
                <m:num>
                  <m:eqArr>
                    <m:eqArrPr>
                      <m:ctrlPr>
                        <w:rPr>
                          <w:rFonts w:ascii="Cambria Math" w:hAnsi="Cambria Math"/>
                        </w:rPr>
                      </m:ctrlPr>
                    </m:eqArr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eqArr>
                </m:num>
                <m:den>
                  <m:sSub>
                    <m:sSubPr>
                      <m:ctrlPr>
                        <w:rPr>
                          <w:rFonts w:ascii="Cambria Math" w:hAnsi="Cambria Math"/>
                        </w:rPr>
                      </m:ctrlPr>
                    </m:sSubPr>
                    <m:e>
                      <m:r>
                        <w:rPr>
                          <w:rFonts w:ascii="Cambria Math" w:hAnsi="Cambria Math"/>
                        </w:rPr>
                        <m:t>γ</m:t>
                      </m:r>
                    </m:e>
                    <m:sub>
                      <m:r>
                        <m:rPr>
                          <m:sty m:val="p"/>
                        </m:rPr>
                        <w:rPr>
                          <w:rFonts w:ascii="Cambria Math" w:hAnsi="Cambria Math"/>
                        </w:rPr>
                        <m:t>4</m:t>
                      </m:r>
                    </m:sub>
                  </m:sSub>
                </m:den>
              </m:f>
            </m:e>
          </m:d>
          <m:r>
            <m:rPr>
              <m:sty m:val="p"/>
            </m:rPr>
            <w:rPr>
              <w:rFonts w:ascii="Cambria Math" w:hAnsi="Cambria Math"/>
            </w:rPr>
            <m:t xml:space="preserve">, </m:t>
          </m:r>
          <m:r>
            <w:rPr>
              <w:rFonts w:ascii="Cambria Math" w:hAnsi="Cambria Math"/>
            </w:rPr>
            <m:t>α</m:t>
          </m:r>
          <m:r>
            <m:rPr>
              <m:sty m:val="p"/>
            </m:rPr>
            <w:rPr>
              <w:rFonts w:ascii="Cambria Math" w:hAnsi="Cambria Math"/>
            </w:rPr>
            <m:t xml:space="preserve">= </m:t>
          </m:r>
          <m:d>
            <m:dPr>
              <m:ctrlPr>
                <w:rPr>
                  <w:rFonts w:ascii="Cambria Math" w:hAnsi="Cambria Math"/>
                </w:rPr>
              </m:ctrlPr>
            </m:dPr>
            <m:e>
              <m:r>
                <m:rPr>
                  <m:sty m:val="p"/>
                </m:rPr>
                <w:rPr>
                  <w:rFonts w:ascii="Cambria Math" w:hAnsi="Cambria Math"/>
                </w:rPr>
                <m:t>1- ψ</m:t>
              </m:r>
            </m:e>
          </m:d>
          <m:r>
            <m:rPr>
              <m:sty m:val="p"/>
            </m:rPr>
            <w:rPr>
              <w:rFonts w:ascii="Cambria Math" w:hAnsi="Cambria Math"/>
            </w:rPr>
            <m:t xml:space="preserve">, </m:t>
          </m:r>
          <m:r>
            <w:rPr>
              <w:rFonts w:ascii="Cambria Math" w:hAnsi="Cambria Math"/>
            </w:rPr>
            <m:t>U</m:t>
          </m:r>
          <m:r>
            <m:rPr>
              <m:sty m:val="p"/>
            </m:rPr>
            <w:rPr>
              <w:rFonts w:ascii="Cambria Math" w:hAnsi="Cambria Math"/>
            </w:rPr>
            <m:t>=</m:t>
          </m:r>
          <m:sSubSup>
            <m:sSubSupPr>
              <m:ctrlPr>
                <w:rPr>
                  <w:rFonts w:ascii="Cambria Math" w:hAnsi="Cambria Math"/>
                </w:rPr>
              </m:ctrlPr>
            </m:sSubSupPr>
            <m:e>
              <m:r>
                <w:rPr>
                  <w:rFonts w:ascii="Cambria Math" w:hAnsi="Cambria Math"/>
                </w:rPr>
                <m:t>C</m:t>
              </m:r>
            </m:e>
            <m:sub>
              <m:r>
                <m:rPr>
                  <m:sty m:val="p"/>
                </m:rPr>
                <w:rPr>
                  <w:rFonts w:ascii="Cambria Math" w:hAnsi="Cambria Math"/>
                </w:rPr>
                <m:t>[2:4, 2:4]</m:t>
              </m:r>
            </m:sub>
            <m:sup>
              <m:r>
                <w:rPr>
                  <w:rFonts w:ascii="Cambria Math" w:hAnsi="Cambria Math"/>
                </w:rPr>
                <m:t>DiRAC</m:t>
              </m:r>
            </m:sup>
          </m:sSubSup>
        </m:oMath>
      </m:oMathPara>
    </w:p>
    <w:p w14:paraId="25FDF201" w14:textId="77777777" w:rsidR="00C46331" w:rsidRPr="001700C4" w:rsidRDefault="00C46331" w:rsidP="00D7674E">
      <w:pPr>
        <w:pStyle w:val="Heading3"/>
        <w:rPr>
          <w:rFonts w:eastAsia="Arial"/>
        </w:rPr>
      </w:pPr>
      <w:bookmarkStart w:id="664" w:name="_Toc148106559"/>
      <w:bookmarkStart w:id="665" w:name="_Ref148607042"/>
      <w:bookmarkStart w:id="666" w:name="_Ref148607045"/>
      <w:bookmarkStart w:id="667" w:name="_Ref149316102"/>
      <w:bookmarkStart w:id="668" w:name="_Ref149919039"/>
      <w:bookmarkStart w:id="669" w:name="_Ref149919278"/>
      <w:bookmarkStart w:id="670" w:name="_Ref149919619"/>
      <w:bookmarkStart w:id="671" w:name="_Ref149919906"/>
      <w:bookmarkStart w:id="672" w:name="_Ref149921234"/>
      <w:bookmarkStart w:id="673" w:name="_Ref149904147"/>
      <w:bookmarkStart w:id="674" w:name="_Ref149904867"/>
      <w:bookmarkStart w:id="675" w:name="_Toc150286821"/>
      <w:bookmarkStart w:id="676" w:name="_Ref149313144"/>
      <w:bookmarkEnd w:id="638"/>
      <w:r w:rsidRPr="001700C4">
        <w:rPr>
          <w:rFonts w:eastAsia="Arial"/>
        </w:rPr>
        <w:t>Downmix matrix calculation</w:t>
      </w:r>
      <w:bookmarkEnd w:id="664"/>
      <w:bookmarkEnd w:id="665"/>
      <w:bookmarkEnd w:id="666"/>
      <w:bookmarkEnd w:id="667"/>
      <w:bookmarkEnd w:id="668"/>
      <w:bookmarkEnd w:id="669"/>
      <w:bookmarkEnd w:id="670"/>
      <w:bookmarkEnd w:id="671"/>
      <w:bookmarkEnd w:id="672"/>
      <w:bookmarkEnd w:id="673"/>
      <w:bookmarkEnd w:id="674"/>
      <w:bookmarkEnd w:id="675"/>
    </w:p>
    <w:p w14:paraId="376B0623" w14:textId="77777777" w:rsidR="00C46331" w:rsidRPr="001700C4" w:rsidRDefault="00C46331" w:rsidP="00D7674E">
      <w:pPr>
        <w:pStyle w:val="Heading4"/>
        <w:rPr>
          <w:rFonts w:eastAsia="Arial"/>
        </w:rPr>
      </w:pPr>
      <w:bookmarkStart w:id="677" w:name="_Toc148106560"/>
      <w:bookmarkStart w:id="678" w:name="_Toc150286822"/>
      <w:r w:rsidRPr="001700C4">
        <w:rPr>
          <w:rFonts w:eastAsia="Arial"/>
        </w:rPr>
        <w:t>SPAR parameters to downmix matrix conversion</w:t>
      </w:r>
      <w:bookmarkEnd w:id="677"/>
      <w:bookmarkEnd w:id="678"/>
    </w:p>
    <w:p w14:paraId="1FD74129" w14:textId="6122E871" w:rsidR="00C46331" w:rsidRPr="001700C4" w:rsidRDefault="00F94599" w:rsidP="00C46331">
      <w:pPr>
        <w:rPr>
          <w:rFonts w:eastAsia="Arial"/>
        </w:rPr>
      </w:pPr>
      <w:r>
        <w:rPr>
          <w:rFonts w:eastAsia="Arial"/>
        </w:rPr>
        <w:t xml:space="preserve">In </w:t>
      </w:r>
      <w:r w:rsidR="00C46331" w:rsidRPr="001700C4">
        <w:rPr>
          <w:rFonts w:eastAsia="Arial"/>
        </w:rPr>
        <w:t xml:space="preserve">SPAR bands, that is band index 1 to </w:t>
      </w:r>
      <m:oMath>
        <m:r>
          <w:rPr>
            <w:rFonts w:ascii="Cambria Math" w:eastAsia="Arial" w:hAnsi="Cambria Math"/>
          </w:rPr>
          <m:t>n</m:t>
        </m:r>
        <m:sSub>
          <m:sSubPr>
            <m:ctrlPr>
              <w:rPr>
                <w:rFonts w:ascii="Cambria Math" w:eastAsia="Arial" w:hAnsi="Cambria Math"/>
                <w:i/>
              </w:rPr>
            </m:ctrlPr>
          </m:sSubPr>
          <m:e>
            <m:r>
              <w:rPr>
                <w:rFonts w:ascii="Cambria Math" w:eastAsia="Arial" w:hAnsi="Cambria Math"/>
              </w:rPr>
              <m:t>B</m:t>
            </m:r>
          </m:e>
          <m:sub>
            <m:r>
              <w:rPr>
                <w:rFonts w:ascii="Cambria Math" w:eastAsia="Arial" w:hAnsi="Cambria Math"/>
              </w:rPr>
              <m:t>md</m:t>
            </m:r>
          </m:sub>
        </m:sSub>
      </m:oMath>
      <w:r w:rsidR="00C46331" w:rsidRPr="001700C4">
        <w:rPr>
          <w:rFonts w:eastAsia="Arial"/>
        </w:rPr>
        <w:t xml:space="preserve"> </w:t>
      </w:r>
      <w:r>
        <w:rPr>
          <w:rFonts w:eastAsia="Arial"/>
        </w:rPr>
        <w:t xml:space="preserve">, the downmix matrix, </w:t>
      </w:r>
      <m:oMath>
        <m:r>
          <w:rPr>
            <w:rFonts w:ascii="Cambria Math" w:eastAsia="Arial" w:hAnsi="Cambria Math"/>
          </w:rPr>
          <m:t>dm</m:t>
        </m:r>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dmx</m:t>
                </m:r>
              </m:sub>
            </m:sSub>
            <m:r>
              <w:rPr>
                <w:rFonts w:ascii="Cambria Math" w:eastAsia="Arial" w:hAnsi="Cambria Math"/>
              </w:rPr>
              <m:t xml:space="preserve"> x 4]</m:t>
            </m:r>
          </m:sub>
        </m:sSub>
      </m:oMath>
      <w:r>
        <w:rPr>
          <w:rFonts w:eastAsia="Arial"/>
        </w:rPr>
        <w:t>,</w:t>
      </w:r>
      <w:r w:rsidR="00C46331" w:rsidRPr="001700C4">
        <w:rPr>
          <w:rFonts w:eastAsia="Arial"/>
        </w:rPr>
        <w:t xml:space="preserve"> is generated </w:t>
      </w:r>
      <w:r>
        <w:rPr>
          <w:rFonts w:eastAsia="Arial"/>
        </w:rPr>
        <w:t xml:space="preserve">as follows. First, the prediction </w:t>
      </w:r>
      <w:r w:rsidR="00C46331" w:rsidRPr="001700C4">
        <w:rPr>
          <w:rFonts w:eastAsia="Arial"/>
        </w:rPr>
        <w:t xml:space="preserve">downmix matrix </w:t>
      </w:r>
      <w:r>
        <w:rPr>
          <w:rFonts w:eastAsia="Arial"/>
        </w:rPr>
        <w:t xml:space="preserve">is generated as per Eqn </w:t>
      </w:r>
      <w:r w:rsidR="00E35C01">
        <w:rPr>
          <w:rFonts w:eastAsia="Arial"/>
        </w:rPr>
        <w:fldChar w:fldCharType="begin"/>
      </w:r>
      <w:r w:rsidR="00E35C01">
        <w:rPr>
          <w:rFonts w:eastAsia="Arial"/>
        </w:rPr>
        <w:instrText xml:space="preserve"> REF _Ref149933297 \h </w:instrText>
      </w:r>
      <w:r w:rsidR="00E35C01">
        <w:rPr>
          <w:rFonts w:eastAsia="Arial"/>
        </w:rPr>
      </w:r>
      <w:r w:rsidR="00E35C01">
        <w:rPr>
          <w:rFonts w:eastAsia="Arial"/>
        </w:rPr>
        <w:fldChar w:fldCharType="separate"/>
      </w:r>
      <w:r w:rsidR="001E6876" w:rsidRPr="001700C4">
        <w:t>(</w:t>
      </w:r>
      <w:r w:rsidR="001E6876">
        <w:rPr>
          <w:noProof/>
        </w:rPr>
        <w:t>5.4</w:t>
      </w:r>
      <w:r w:rsidR="001E6876" w:rsidRPr="001700C4">
        <w:t>-</w:t>
      </w:r>
      <w:r w:rsidR="001E6876">
        <w:rPr>
          <w:noProof/>
        </w:rPr>
        <w:t>50</w:t>
      </w:r>
      <w:r w:rsidR="001E6876" w:rsidRPr="001700C4">
        <w:t>)</w:t>
      </w:r>
      <w:r w:rsidR="00E35C01">
        <w:rPr>
          <w:rFonts w:eastAsia="Arial"/>
        </w:rPr>
        <w:fldChar w:fldCharType="end"/>
      </w:r>
      <w:r>
        <w:rPr>
          <w:rFonts w:eastAsia="Arial"/>
        </w:rPr>
        <w:t xml:space="preserve"> but</w:t>
      </w:r>
      <w:r w:rsidR="00C46331" w:rsidRPr="001700C4">
        <w:rPr>
          <w:rFonts w:eastAsia="Arial"/>
        </w:rPr>
        <w:t xml:space="preserve"> with quantized PR coefficients, </w:t>
      </w:r>
      <m:oMath>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quantized</m:t>
            </m:r>
          </m:sup>
        </m:sSubSup>
        <m:r>
          <w:rPr>
            <w:rFonts w:ascii="Cambria Math" w:hAnsi="Cambria Math"/>
          </w:rPr>
          <m:t>(b)</m:t>
        </m:r>
      </m:oMath>
      <w:r>
        <w:rPr>
          <w:rFonts w:eastAsia="Arial"/>
        </w:rPr>
        <w:t>,  as follows.</w:t>
      </w:r>
    </w:p>
    <w:p w14:paraId="1FEB9092" w14:textId="77777777" w:rsidR="00C46331" w:rsidRPr="001700C4" w:rsidRDefault="00000000" w:rsidP="00C46331">
      <w:pPr>
        <w:pStyle w:val="EQ"/>
        <w:rPr>
          <w:vanish/>
          <w:specVanish/>
        </w:rPr>
      </w:pP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r>
          <w:rPr>
            <w:rFonts w:ascii="Cambria Math" w:hAnsi="Cambria Math"/>
          </w:rPr>
          <m:t xml:space="preserve">(b)=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b>
                    <m:sSubPr>
                      <m:ctrlPr>
                        <w:rPr>
                          <w:rFonts w:ascii="Cambria Math" w:hAnsi="Cambria Math"/>
                          <w:i/>
                        </w:rPr>
                      </m:ctrlPr>
                    </m:sSubPr>
                    <m:e>
                      <m:r>
                        <w:rPr>
                          <w:rFonts w:ascii="Cambria Math" w:hAnsi="Cambria Math"/>
                        </w:rPr>
                        <m:t>Zero</m:t>
                      </m:r>
                    </m:e>
                    <m:sub>
                      <m:r>
                        <w:rPr>
                          <w:rFonts w:ascii="Cambria Math" w:hAnsi="Cambria Math"/>
                        </w:rPr>
                        <m:t>[</m:t>
                      </m:r>
                      <m:r>
                        <m:rPr>
                          <m:sty m:val="p"/>
                        </m:rPr>
                        <w:rPr>
                          <w:rFonts w:ascii="Cambria Math" w:hAnsi="Cambria Math"/>
                        </w:rPr>
                        <m:t>1</m:t>
                      </m:r>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mr>
              <m:mr>
                <m:e>
                  <m:r>
                    <w:rPr>
                      <w:rFonts w:ascii="Cambria Math" w:hAnsi="Cambria Math"/>
                    </w:rPr>
                    <m:t xml:space="preserve">- </m:t>
                  </m:r>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quantized</m:t>
                      </m:r>
                    </m:sup>
                  </m:sSubSup>
                  <m:r>
                    <w:rPr>
                      <w:rFonts w:ascii="Cambria Math" w:hAnsi="Cambria Math"/>
                    </w:rPr>
                    <m:t>(b)</m:t>
                  </m:r>
                </m:e>
                <m:e>
                  <m:sSub>
                    <m:sSubPr>
                      <m:ctrlPr>
                        <w:rPr>
                          <w:rFonts w:ascii="Cambria Math" w:hAnsi="Cambria Math"/>
                          <w:i/>
                        </w:rPr>
                      </m:ctrlPr>
                    </m:sSubPr>
                    <m:e>
                      <m:r>
                        <w:rPr>
                          <w:rFonts w:ascii="Cambria Math" w:hAnsi="Cambria Math"/>
                        </w:rPr>
                        <m:t>I</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mr>
            </m:m>
          </m:e>
        </m:d>
        <m:r>
          <w:rPr>
            <w:rFonts w:ascii="Cambria Math" w:hAnsi="Cambria Math"/>
          </w:rPr>
          <m:t xml:space="preserve"> </m:t>
        </m:r>
        <m:d>
          <m:dPr>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W</m:t>
                      </m:r>
                    </m:e>
                    <m:sub>
                      <m:r>
                        <w:rPr>
                          <w:rFonts w:ascii="Cambria Math" w:hAnsi="Cambria Math"/>
                        </w:rPr>
                        <m:t>scale</m:t>
                      </m:r>
                    </m:sub>
                  </m:sSub>
                </m:e>
                <m:e>
                  <m:sSup>
                    <m:sSupPr>
                      <m:ctrlPr>
                        <w:rPr>
                          <w:rFonts w:ascii="Cambria Math" w:hAnsi="Cambria Math"/>
                          <w:i/>
                        </w:rPr>
                      </m:ctrlPr>
                    </m:sSupPr>
                    <m:e>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F</m:t>
                      </m:r>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sup>
                      <m:r>
                        <w:rPr>
                          <w:rFonts w:ascii="Cambria Math" w:hAnsi="Cambria Math"/>
                        </w:rPr>
                        <m:t>H</m:t>
                      </m:r>
                    </m:sup>
                  </m:sSup>
                </m:e>
              </m:mr>
              <m:mr>
                <m:e>
                  <m:sSub>
                    <m:sSubPr>
                      <m:ctrlPr>
                        <w:rPr>
                          <w:rFonts w:ascii="Cambria Math" w:hAnsi="Cambria Math"/>
                          <w:i/>
                        </w:rPr>
                      </m:ctrlPr>
                    </m:sSubPr>
                    <m:e>
                      <m:r>
                        <w:rPr>
                          <w:rFonts w:ascii="Cambria Math" w:hAnsi="Cambria Math"/>
                        </w:rPr>
                        <m:t>Zero</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Sub>
                </m:e>
                <m:e>
                  <m:sSub>
                    <m:sSubPr>
                      <m:ctrlPr>
                        <w:rPr>
                          <w:rFonts w:ascii="Cambria Math" w:hAnsi="Cambria Math"/>
                          <w:i/>
                        </w:rPr>
                      </m:ctrlPr>
                    </m:sSubPr>
                    <m:e>
                      <m:r>
                        <w:rPr>
                          <w:rFonts w:ascii="Cambria Math" w:hAnsi="Cambria Math"/>
                        </w:rPr>
                        <m:t>I</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mr>
            </m:m>
          </m:e>
        </m:d>
      </m:oMath>
      <w:r w:rsidR="00C46331" w:rsidRPr="001700C4">
        <w:tab/>
      </w:r>
    </w:p>
    <w:p w14:paraId="2B16003D" w14:textId="4FBBF570" w:rsidR="00C46331" w:rsidRPr="001700C4" w:rsidRDefault="00C46331" w:rsidP="00C46331">
      <w:pPr>
        <w:pStyle w:val="EQ"/>
        <w:keepNext/>
        <w:suppressAutoHyphens/>
      </w:pPr>
      <w:r w:rsidRPr="001700C4">
        <w:t xml:space="preserve"> </w:t>
      </w:r>
      <w:bookmarkStart w:id="679" w:name="_Ref149222392"/>
      <w:bookmarkStart w:id="680" w:name="_Ref149563731"/>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84</w:t>
      </w:r>
      <w:r w:rsidRPr="001700C4">
        <w:fldChar w:fldCharType="end"/>
      </w:r>
      <w:bookmarkEnd w:id="679"/>
      <w:r w:rsidRPr="001700C4">
        <w:t>)</w:t>
      </w:r>
      <w:bookmarkEnd w:id="680"/>
    </w:p>
    <w:p w14:paraId="47FB780F" w14:textId="060FA216" w:rsidR="00C46331" w:rsidRPr="001700C4" w:rsidRDefault="00F94599" w:rsidP="00C46331">
      <w:r>
        <w:rPr>
          <w:rFonts w:eastAsia="Arial"/>
        </w:rPr>
        <w:t xml:space="preserve">At 13.2 kbps and 16.4 kbps, in band interleaving mode, half of the frequency bands of </w:t>
      </w:r>
      <m:oMath>
        <m:r>
          <w:rPr>
            <w:rFonts w:ascii="Cambria Math" w:hAnsi="Cambria Math"/>
          </w:rPr>
          <m:t>PRdmx</m:t>
        </m:r>
      </m:oMath>
      <w:r>
        <w:rPr>
          <w:rFonts w:eastAsia="Arial"/>
        </w:rPr>
        <w:t xml:space="preserve"> are generated from previous frame’s matrix as described in subclause </w:t>
      </w:r>
      <w:r w:rsidR="00C46331" w:rsidRPr="001700C4">
        <w:rPr>
          <w:rFonts w:eastAsia="Arial"/>
        </w:rPr>
        <w:fldChar w:fldCharType="begin"/>
      </w:r>
      <w:r w:rsidR="00C46331" w:rsidRPr="001700C4">
        <w:rPr>
          <w:rFonts w:eastAsia="Arial"/>
        </w:rPr>
        <w:instrText xml:space="preserve"> REF _Ref149256376 \r \h </w:instrText>
      </w:r>
      <w:r w:rsidR="00C46331" w:rsidRPr="001700C4">
        <w:rPr>
          <w:rFonts w:eastAsia="Arial"/>
        </w:rPr>
      </w:r>
      <w:r w:rsidR="00C46331" w:rsidRPr="001700C4">
        <w:rPr>
          <w:rFonts w:eastAsia="Arial"/>
        </w:rPr>
        <w:fldChar w:fldCharType="separate"/>
      </w:r>
      <w:r w:rsidR="001E6876">
        <w:rPr>
          <w:rFonts w:eastAsia="Arial"/>
        </w:rPr>
        <w:t>5.4.4.3</w:t>
      </w:r>
      <w:r w:rsidR="00C46331" w:rsidRPr="001700C4">
        <w:rPr>
          <w:rFonts w:eastAsia="Arial"/>
        </w:rPr>
        <w:fldChar w:fldCharType="end"/>
      </w:r>
      <w:r w:rsidR="00C46331" w:rsidRPr="001700C4">
        <w:rPr>
          <w:rFonts w:eastAsia="Arial"/>
        </w:rPr>
        <w:t>.</w:t>
      </w:r>
    </w:p>
    <w:p w14:paraId="1539BD34" w14:textId="60D11782" w:rsidR="00F94599" w:rsidRDefault="00F94599" w:rsidP="00F94599">
      <w:pPr>
        <w:rPr>
          <w:rFonts w:eastAsia="Arial"/>
        </w:rPr>
      </w:pPr>
      <w:r>
        <w:t xml:space="preserve">Then </w:t>
      </w:r>
      <m:oMath>
        <m:r>
          <w:rPr>
            <w:rFonts w:ascii="Cambria Math" w:hAnsi="Cambria Math"/>
          </w:rPr>
          <m:t>PRdmx</m:t>
        </m:r>
      </m:oMath>
      <w:r>
        <w:rPr>
          <w:rFonts w:eastAsia="Arial"/>
        </w:rPr>
        <w:t xml:space="preserve"> is remixed as per Eqn </w:t>
      </w:r>
      <w:r w:rsidR="00E35C01">
        <w:rPr>
          <w:rFonts w:eastAsia="Arial"/>
        </w:rPr>
        <w:fldChar w:fldCharType="begin"/>
      </w:r>
      <w:r w:rsidR="00E35C01">
        <w:rPr>
          <w:rFonts w:eastAsia="Arial"/>
        </w:rPr>
        <w:instrText xml:space="preserve"> REF _Ref149933326 \h </w:instrText>
      </w:r>
      <w:r w:rsidR="00E35C01">
        <w:rPr>
          <w:rFonts w:eastAsia="Arial"/>
        </w:rPr>
      </w:r>
      <w:r w:rsidR="00E35C01">
        <w:rPr>
          <w:rFonts w:eastAsia="Arial"/>
        </w:rPr>
        <w:fldChar w:fldCharType="separate"/>
      </w:r>
      <w:r w:rsidR="001E6876">
        <w:t>(</w:t>
      </w:r>
      <w:r w:rsidR="001E6876">
        <w:rPr>
          <w:noProof/>
        </w:rPr>
        <w:t>5.4</w:t>
      </w:r>
      <w:r w:rsidR="001E6876" w:rsidRPr="001700C4">
        <w:t>-</w:t>
      </w:r>
      <w:r w:rsidR="001E6876">
        <w:rPr>
          <w:noProof/>
        </w:rPr>
        <w:t>54</w:t>
      </w:r>
      <w:r w:rsidR="001E6876" w:rsidRPr="001700C4">
        <w:t>)</w:t>
      </w:r>
      <w:r w:rsidR="00E35C01">
        <w:rPr>
          <w:rFonts w:eastAsia="Arial"/>
        </w:rPr>
        <w:fldChar w:fldCharType="end"/>
      </w:r>
      <w:r>
        <w:rPr>
          <w:rFonts w:eastAsia="Arial"/>
        </w:rPr>
        <w:t xml:space="preserve">. After remixing, </w:t>
      </w:r>
      <m:oMath>
        <m:r>
          <w:rPr>
            <w:rFonts w:ascii="Cambria Math" w:hAnsi="Cambria Math"/>
          </w:rPr>
          <m:t>PRdmx</m:t>
        </m:r>
      </m:oMath>
      <w:r>
        <w:rPr>
          <w:rFonts w:eastAsia="Arial"/>
        </w:rPr>
        <w:t xml:space="preserve"> is limited to actual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FD6194">
        <w:rPr>
          <w:rFonts w:eastAsia="Arial"/>
        </w:rPr>
        <w:t xml:space="preserve"> as</w:t>
      </w:r>
      <w:r>
        <w:rPr>
          <w:rFonts w:eastAsia="Arial"/>
        </w:rPr>
        <w:t xml:space="preserve"> shown below</w:t>
      </w:r>
      <w:r w:rsidR="00E35C01">
        <w:rPr>
          <w:rFonts w:eastAsia="Arial"/>
        </w:rPr>
        <w:t>:</w:t>
      </w:r>
    </w:p>
    <w:p w14:paraId="631C40FD" w14:textId="77777777" w:rsidR="00F94599" w:rsidRPr="000F7936" w:rsidRDefault="00F94599" w:rsidP="00F94599">
      <w:pPr>
        <w:pStyle w:val="EQ"/>
        <w:rPr>
          <w:vanish/>
          <w:specVanish/>
        </w:rPr>
      </w:pPr>
      <w:r>
        <w:rPr>
          <w:rFonts w:eastAsia="Arial"/>
          <w:noProof w:val="0"/>
        </w:rPr>
        <w:tab/>
      </w:r>
      <m:oMath>
        <m:sSub>
          <m:sSubPr>
            <m:ctrlPr>
              <w:rPr>
                <w:rFonts w:ascii="Cambria Math" w:hAnsi="Cambria Math"/>
                <w:i/>
              </w:rPr>
            </m:ctrlPr>
          </m:sSubPr>
          <m:e>
            <m:r>
              <w:rPr>
                <w:rFonts w:ascii="Cambria Math" w:hAnsi="Cambria Math"/>
              </w:rPr>
              <m:t xml:space="preserve"> dmx''</m:t>
            </m:r>
          </m:e>
          <m:sub>
            <m:d>
              <m:dPr>
                <m:begChr m:val="["/>
                <m:endChr m:val="]"/>
                <m:ctrlPr>
                  <w:rPr>
                    <w:rFonts w:ascii="Cambria Math" w:hAnsi="Cambria Math"/>
                    <w:i/>
                  </w:rPr>
                </m:ctrlPr>
              </m:dPr>
              <m:e>
                <m:r>
                  <w:rPr>
                    <w:rFonts w:ascii="Cambria Math" w:hAnsi="Cambria Math"/>
                  </w:rPr>
                  <m:t>i, j</m:t>
                </m:r>
              </m:e>
            </m:d>
          </m:sub>
        </m:sSub>
        <m:r>
          <w:rPr>
            <w:rFonts w:ascii="Cambria Math" w:hAnsi="Cambria Math"/>
          </w:rPr>
          <m:t>= PRdm</m:t>
        </m:r>
        <m:sSub>
          <m:sSubPr>
            <m:ctrlPr>
              <w:rPr>
                <w:rFonts w:ascii="Cambria Math" w:hAnsi="Cambria Math"/>
                <w:i/>
              </w:rPr>
            </m:ctrlPr>
          </m:sSubPr>
          <m:e>
            <m:r>
              <w:rPr>
                <w:rFonts w:ascii="Cambria Math" w:hAnsi="Cambria Math"/>
              </w:rPr>
              <m:t>x</m:t>
            </m:r>
          </m:e>
          <m:sub>
            <m:r>
              <w:rPr>
                <w:rFonts w:ascii="Cambria Math" w:hAnsi="Cambria Math"/>
              </w:rPr>
              <m:t>[i, j]</m:t>
            </m:r>
          </m:sub>
        </m:sSub>
        <m:r>
          <w:rPr>
            <w:rFonts w:ascii="Cambria Math" w:hAnsi="Cambria Math"/>
          </w:rPr>
          <m:t xml:space="preserve"> </m:t>
        </m:r>
      </m:oMath>
      <w:r>
        <w:tab/>
      </w:r>
    </w:p>
    <w:p w14:paraId="4DF62697" w14:textId="4E02B670" w:rsidR="00F94599" w:rsidRDefault="00F94599" w:rsidP="00F94599">
      <w:pPr>
        <w:pStyle w:val="EQ"/>
        <w:keepNext/>
        <w:suppressAutoHyphens/>
      </w:pPr>
      <w:r>
        <w:t xml:space="preserve"> </w:t>
      </w:r>
      <w:bookmarkStart w:id="681" w:name="_Ref149225534"/>
      <w:r>
        <w:t>(</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85</w:t>
      </w:r>
      <w:r>
        <w:fldChar w:fldCharType="end"/>
      </w:r>
      <w:bookmarkEnd w:id="681"/>
      <w:r>
        <w:t>)</w:t>
      </w:r>
    </w:p>
    <w:p w14:paraId="77335248" w14:textId="46E38E38" w:rsidR="00F94599" w:rsidRPr="00510893" w:rsidRDefault="00F94599" w:rsidP="00F94599">
      <w:r>
        <w:t xml:space="preserve">where </w:t>
      </w:r>
      <m:oMath>
        <m:r>
          <w:rPr>
            <w:rFonts w:ascii="Cambria Math" w:hAnsi="Cambria Math"/>
          </w:rPr>
          <m:t>1≤i≤</m:t>
        </m:r>
        <m:sSub>
          <m:sSubPr>
            <m:ctrlPr>
              <w:rPr>
                <w:rFonts w:ascii="Cambria Math" w:hAnsi="Cambria Math"/>
                <w:i/>
              </w:rPr>
            </m:ctrlPr>
          </m:sSubPr>
          <m:e>
            <m:r>
              <w:rPr>
                <w:rFonts w:ascii="Cambria Math" w:hAnsi="Cambria Math"/>
              </w:rPr>
              <m:t>N</m:t>
            </m:r>
          </m:e>
          <m:sub>
            <m:r>
              <w:rPr>
                <w:rFonts w:ascii="Cambria Math" w:hAnsi="Cambria Math"/>
              </w:rPr>
              <m:t>dmx</m:t>
            </m:r>
          </m:sub>
        </m:sSub>
      </m:oMath>
      <w:r>
        <w:t xml:space="preserve"> and </w:t>
      </w:r>
      <m:oMath>
        <m:r>
          <w:rPr>
            <w:rFonts w:ascii="Cambria Math" w:hAnsi="Cambria Math"/>
          </w:rPr>
          <m:t>1≤j≤4</m:t>
        </m:r>
      </m:oMath>
      <w:r>
        <w:t>.</w:t>
      </w:r>
    </w:p>
    <w:p w14:paraId="06E895C9" w14:textId="79A89AE0" w:rsidR="00F94599" w:rsidRDefault="00F94599" w:rsidP="00F94599">
      <w:pPr>
        <w:rPr>
          <w:rFonts w:eastAsia="Arial"/>
        </w:rPr>
      </w:pPr>
      <w:r>
        <w:rPr>
          <w:rFonts w:eastAsia="Arial"/>
        </w:rPr>
        <w:t xml:space="preserve">Then band unmixing is performed on </w:t>
      </w:r>
      <m:oMath>
        <m:r>
          <w:rPr>
            <w:rFonts w:ascii="Cambria Math" w:hAnsi="Cambria Math"/>
          </w:rPr>
          <m:t>dmx''</m:t>
        </m:r>
      </m:oMath>
      <w:r>
        <w:rPr>
          <w:rFonts w:eastAsia="Arial"/>
        </w:rPr>
        <w:t xml:space="preserve"> as follows</w:t>
      </w:r>
      <w:r w:rsidR="00E35C01">
        <w:rPr>
          <w:rFonts w:eastAsia="Arial"/>
        </w:rPr>
        <w:t>:</w:t>
      </w:r>
    </w:p>
    <w:p w14:paraId="23C6FCCA" w14:textId="77777777" w:rsidR="00F94599" w:rsidRPr="000F7936" w:rsidRDefault="00F94599" w:rsidP="00F94599">
      <w:pPr>
        <w:pStyle w:val="EQ"/>
        <w:rPr>
          <w:vanish/>
          <w:specVanish/>
        </w:rPr>
      </w:pPr>
      <w:r>
        <w:rPr>
          <w:rFonts w:eastAsia="Arial"/>
          <w:noProof w:val="0"/>
        </w:rPr>
        <w:tab/>
      </w:r>
      <m:oMath>
        <m:r>
          <w:rPr>
            <w:rFonts w:ascii="Cambria Math" w:eastAsia="Arial" w:hAnsi="Cambria Math"/>
          </w:rPr>
          <m:t>dmx</m:t>
        </m:r>
        <m:d>
          <m:dPr>
            <m:ctrlPr>
              <w:rPr>
                <w:rFonts w:ascii="Cambria Math" w:eastAsia="Arial" w:hAnsi="Cambria Math"/>
                <w:i/>
              </w:rPr>
            </m:ctrlPr>
          </m:dPr>
          <m:e>
            <m:r>
              <w:rPr>
                <w:rFonts w:ascii="Cambria Math" w:hAnsi="Cambria Math"/>
              </w:rPr>
              <m:t>i+</m:t>
            </m:r>
            <m:d>
              <m:dPr>
                <m:ctrlPr>
                  <w:rPr>
                    <w:rFonts w:ascii="Cambria Math" w:hAnsi="Cambria Math"/>
                    <w:i/>
                  </w:rPr>
                </m:ctrlPr>
              </m:dPr>
              <m:e>
                <m:r>
                  <w:rPr>
                    <w:rFonts w:ascii="Cambria Math" w:hAnsi="Cambria Math"/>
                  </w:rPr>
                  <m:t>b1-1</m:t>
                </m:r>
              </m:e>
            </m:d>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e>
        </m:d>
        <m:r>
          <w:rPr>
            <w:rFonts w:ascii="Cambria Math" w:eastAsia="Arial" w:hAnsi="Cambria Math"/>
          </w:rPr>
          <m:t>= dmx''</m:t>
        </m:r>
        <m:d>
          <m:dPr>
            <m:ctrlPr>
              <w:rPr>
                <w:rFonts w:ascii="Cambria Math" w:eastAsia="Arial" w:hAnsi="Cambria Math"/>
                <w:i/>
              </w:rPr>
            </m:ctrlPr>
          </m:dPr>
          <m:e>
            <m:r>
              <w:rPr>
                <w:rFonts w:ascii="Cambria Math" w:eastAsia="Arial" w:hAnsi="Cambria Math"/>
              </w:rPr>
              <m:t>b1</m:t>
            </m:r>
          </m:e>
        </m:d>
      </m:oMath>
      <w:r>
        <w:tab/>
      </w:r>
    </w:p>
    <w:p w14:paraId="23DC90C6" w14:textId="49546C94" w:rsidR="00F94599" w:rsidRPr="00893CA8" w:rsidRDefault="00F94599" w:rsidP="00F94599">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86</w:t>
      </w:r>
      <w:r>
        <w:fldChar w:fldCharType="end"/>
      </w:r>
      <w:r>
        <w:t>)</w:t>
      </w:r>
    </w:p>
    <w:p w14:paraId="5FAAC907" w14:textId="16BD0608" w:rsidR="00F94599" w:rsidRDefault="006227FC" w:rsidP="00F94599">
      <w:pPr>
        <w:rPr>
          <w:rFonts w:eastAsia="Arial"/>
          <w:iCs/>
        </w:rPr>
      </w:pPr>
      <w:r>
        <w:rPr>
          <w:rFonts w:eastAsia="Arial"/>
        </w:rPr>
        <w:t>w</w:t>
      </w:r>
      <w:r w:rsidR="00F94599">
        <w:rPr>
          <w:rFonts w:eastAsia="Arial"/>
        </w:rPr>
        <w:t xml:space="preserve">here </w:t>
      </w:r>
      <m:oMath>
        <m:r>
          <w:rPr>
            <w:rFonts w:ascii="Cambria Math" w:eastAsia="Arial" w:hAnsi="Cambria Math"/>
          </w:rPr>
          <m:t>1≤b1&lt;</m:t>
        </m:r>
        <m:r>
          <m:rPr>
            <m:sty m:val="p"/>
          </m:rPr>
          <w:rPr>
            <w:rFonts w:ascii="Cambria Math" w:eastAsia="Arial" w:hAnsi="Cambria Math"/>
          </w:rPr>
          <m:t xml:space="preserve"> </m:t>
        </m:r>
        <m:r>
          <w:rPr>
            <w:rFonts w:ascii="Cambria Math" w:eastAsia="Arial" w:hAnsi="Cambria Math"/>
          </w:rPr>
          <m:t>n</m:t>
        </m:r>
        <m:sSub>
          <m:sSubPr>
            <m:ctrlPr>
              <w:rPr>
                <w:rFonts w:ascii="Cambria Math" w:eastAsia="Arial" w:hAnsi="Cambria Math"/>
                <w:i/>
              </w:rPr>
            </m:ctrlPr>
          </m:sSubPr>
          <m:e>
            <m:r>
              <w:rPr>
                <w:rFonts w:ascii="Cambria Math" w:eastAsia="Arial" w:hAnsi="Cambria Math"/>
              </w:rPr>
              <m:t>B</m:t>
            </m:r>
          </m:e>
          <m:sub>
            <m:r>
              <w:rPr>
                <w:rFonts w:ascii="Cambria Math" w:eastAsia="Arial" w:hAnsi="Cambria Math"/>
              </w:rPr>
              <m:t>md</m:t>
            </m:r>
          </m:sub>
        </m:sSub>
      </m:oMath>
      <w:r w:rsidR="00F94599">
        <w:rPr>
          <w:rFonts w:eastAsia="Arial"/>
        </w:rPr>
        <w:t xml:space="preserve"> and </w:t>
      </w:r>
      <m:oMath>
        <m:r>
          <w:rPr>
            <w:rFonts w:ascii="Cambria Math" w:eastAsia="Arial" w:hAnsi="Cambria Math"/>
          </w:rPr>
          <m:t>1≤i≤ 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sidR="00F94599">
        <w:rPr>
          <w:rFonts w:eastAsia="Arial"/>
          <w:iCs/>
        </w:rPr>
        <w:t>.</w:t>
      </w:r>
    </w:p>
    <w:p w14:paraId="35EF0E39" w14:textId="4ABDE2AA" w:rsidR="00F94599" w:rsidRDefault="00F94599" w:rsidP="00F94599">
      <w:pPr>
        <w:rPr>
          <w:rFonts w:eastAsia="Arial"/>
        </w:rPr>
      </w:pPr>
      <w:r>
        <w:rPr>
          <w:rFonts w:eastAsia="Arial"/>
        </w:rPr>
        <w:t xml:space="preserve">In DirAC bands, the downmix matrix, </w:t>
      </w:r>
      <m:oMath>
        <m:r>
          <w:rPr>
            <w:rFonts w:ascii="Cambria Math" w:eastAsia="Arial" w:hAnsi="Cambria Math"/>
          </w:rPr>
          <m:t>dm</m:t>
        </m:r>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dmx</m:t>
                </m:r>
              </m:sub>
            </m:sSub>
            <m:r>
              <w:rPr>
                <w:rFonts w:ascii="Cambria Math" w:eastAsia="Arial" w:hAnsi="Cambria Math"/>
              </w:rPr>
              <m:t xml:space="preserve"> x 4]</m:t>
            </m:r>
          </m:sub>
        </m:sSub>
      </m:oMath>
      <w:r>
        <w:rPr>
          <w:rFonts w:eastAsia="Arial"/>
        </w:rPr>
        <w:t xml:space="preserve">, is generated as follows. First, the prediction downmix matrix is generated as per Eqn </w:t>
      </w:r>
      <w:r w:rsidR="00E35C01">
        <w:rPr>
          <w:rFonts w:eastAsia="Arial"/>
        </w:rPr>
        <w:fldChar w:fldCharType="begin"/>
      </w:r>
      <w:r w:rsidR="00E35C01">
        <w:rPr>
          <w:rFonts w:eastAsia="Arial"/>
        </w:rPr>
        <w:instrText xml:space="preserve"> REF _Ref149933297 \h </w:instrText>
      </w:r>
      <w:r w:rsidR="00E35C01">
        <w:rPr>
          <w:rFonts w:eastAsia="Arial"/>
        </w:rPr>
      </w:r>
      <w:r w:rsidR="00E35C01">
        <w:rPr>
          <w:rFonts w:eastAsia="Arial"/>
        </w:rPr>
        <w:fldChar w:fldCharType="separate"/>
      </w:r>
      <w:r w:rsidR="001E6876" w:rsidRPr="001700C4">
        <w:t>(</w:t>
      </w:r>
      <w:r w:rsidR="001E6876">
        <w:rPr>
          <w:noProof/>
        </w:rPr>
        <w:t>5.4</w:t>
      </w:r>
      <w:r w:rsidR="001E6876" w:rsidRPr="001700C4">
        <w:t>-</w:t>
      </w:r>
      <w:r w:rsidR="001E6876">
        <w:rPr>
          <w:noProof/>
        </w:rPr>
        <w:t>50</w:t>
      </w:r>
      <w:r w:rsidR="001E6876" w:rsidRPr="001700C4">
        <w:t>)</w:t>
      </w:r>
      <w:r w:rsidR="00E35C01">
        <w:rPr>
          <w:rFonts w:eastAsia="Arial"/>
        </w:rPr>
        <w:fldChar w:fldCharType="end"/>
      </w:r>
      <w:r>
        <w:rPr>
          <w:rFonts w:eastAsia="Arial"/>
        </w:rPr>
        <w:t xml:space="preserve"> but with PR coefficients, </w:t>
      </w:r>
      <m:oMath>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DirAC</m:t>
            </m:r>
          </m:sup>
        </m:sSubSup>
        <m:r>
          <w:rPr>
            <w:rFonts w:ascii="Cambria Math" w:hAnsi="Cambria Math"/>
          </w:rPr>
          <m:t>(b)</m:t>
        </m:r>
      </m:oMath>
      <w:r>
        <w:rPr>
          <w:rFonts w:eastAsia="Arial"/>
        </w:rPr>
        <w:t>, as follows.</w:t>
      </w:r>
    </w:p>
    <w:p w14:paraId="2F018423" w14:textId="77777777" w:rsidR="00C46331" w:rsidRPr="001700C4" w:rsidRDefault="00F94599" w:rsidP="00C46331">
      <w:pPr>
        <w:pStyle w:val="EQ"/>
        <w:rPr>
          <w:vanish/>
          <w:specVanish/>
        </w:rPr>
      </w:pPr>
      <w:r>
        <w:rPr>
          <w:rFonts w:eastAsia="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m:t>
                </m:r>
                <m:r>
                  <m:rPr>
                    <m:sty m:val="p"/>
                  </m:rPr>
                  <w:rPr>
                    <w:rFonts w:ascii="Cambria Math" w:hAnsi="Cambria Math"/>
                  </w:rPr>
                  <m:t>4</m:t>
                </m:r>
              </m:e>
            </m:d>
          </m:sub>
        </m:sSub>
        <m:r>
          <w:rPr>
            <w:rFonts w:ascii="Cambria Math" w:hAnsi="Cambria Math"/>
          </w:rPr>
          <m:t xml:space="preserve">(b)=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b>
                    <m:sSubPr>
                      <m:ctrlPr>
                        <w:rPr>
                          <w:rFonts w:ascii="Cambria Math" w:hAnsi="Cambria Math"/>
                          <w:i/>
                        </w:rPr>
                      </m:ctrlPr>
                    </m:sSubPr>
                    <m:e>
                      <m:r>
                        <w:rPr>
                          <w:rFonts w:ascii="Cambria Math" w:hAnsi="Cambria Math"/>
                        </w:rPr>
                        <m:t>Zero</m:t>
                      </m:r>
                    </m:e>
                    <m:sub>
                      <m:r>
                        <w:rPr>
                          <w:rFonts w:ascii="Cambria Math" w:hAnsi="Cambria Math"/>
                        </w:rPr>
                        <m:t>[</m:t>
                      </m:r>
                      <m:r>
                        <m:rPr>
                          <m:sty m:val="p"/>
                        </m:rPr>
                        <w:rPr>
                          <w:rFonts w:ascii="Cambria Math" w:hAnsi="Cambria Math"/>
                        </w:rPr>
                        <m:t>1</m:t>
                      </m:r>
                      <m:r>
                        <w:rPr>
                          <w:rFonts w:ascii="Cambria Math" w:hAnsi="Cambria Math"/>
                        </w:rPr>
                        <m:t xml:space="preserve">x </m:t>
                      </m:r>
                      <m:r>
                        <m:rPr>
                          <m:sty m:val="p"/>
                        </m:rPr>
                        <w:rPr>
                          <w:rFonts w:ascii="Cambria Math" w:hAnsi="Cambria Math"/>
                        </w:rPr>
                        <m:t>3</m:t>
                      </m:r>
                      <m:r>
                        <w:rPr>
                          <w:rFonts w:ascii="Cambria Math" w:hAnsi="Cambria Math"/>
                        </w:rPr>
                        <m:t>]</m:t>
                      </m:r>
                    </m:sub>
                  </m:sSub>
                </m:e>
              </m:mr>
              <m:mr>
                <m:e>
                  <m:r>
                    <w:rPr>
                      <w:rFonts w:ascii="Cambria Math" w:hAnsi="Cambria Math"/>
                    </w:rPr>
                    <m:t xml:space="preserve">- </m:t>
                  </m:r>
                  <m:sSubSup>
                    <m:sSubSupPr>
                      <m:ctrlPr>
                        <w:rPr>
                          <w:rFonts w:ascii="Cambria Math" w:hAnsi="Cambria Math"/>
                          <w:i/>
                        </w:rPr>
                      </m:ctrlPr>
                    </m:sSubSupPr>
                    <m:e>
                      <m:r>
                        <w:rPr>
                          <w:rFonts w:ascii="Cambria Math" w:hAnsi="Cambria Math"/>
                        </w:rPr>
                        <m:t>PR</m:t>
                      </m:r>
                    </m:e>
                    <m:sub>
                      <m:r>
                        <w:rPr>
                          <w:rFonts w:ascii="Cambria Math" w:hAnsi="Cambria Math"/>
                        </w:rPr>
                        <m:t>[</m:t>
                      </m:r>
                      <m:r>
                        <m:rPr>
                          <m:sty m:val="p"/>
                        </m:rPr>
                        <w:rPr>
                          <w:rFonts w:ascii="Cambria Math" w:hAnsi="Cambria Math"/>
                        </w:rPr>
                        <m:t>3</m:t>
                      </m:r>
                      <m:r>
                        <w:rPr>
                          <w:rFonts w:ascii="Cambria Math" w:hAnsi="Cambria Math"/>
                        </w:rPr>
                        <m:t xml:space="preserve"> x 1]</m:t>
                      </m:r>
                    </m:sub>
                    <m:sup>
                      <m:r>
                        <w:rPr>
                          <w:rFonts w:ascii="Cambria Math" w:hAnsi="Cambria Math"/>
                        </w:rPr>
                        <m:t>DirAC</m:t>
                      </m:r>
                    </m:sup>
                  </m:sSubSup>
                  <m:r>
                    <w:rPr>
                      <w:rFonts w:ascii="Cambria Math" w:hAnsi="Cambria Math"/>
                    </w:rPr>
                    <m:t>(b)</m:t>
                  </m:r>
                </m:e>
                <m:e>
                  <m:sSub>
                    <m:sSubPr>
                      <m:ctrlPr>
                        <w:rPr>
                          <w:rFonts w:ascii="Cambria Math" w:hAnsi="Cambria Math"/>
                          <w:i/>
                        </w:rPr>
                      </m:ctrlPr>
                    </m:sSubPr>
                    <m:e>
                      <m:r>
                        <w:rPr>
                          <w:rFonts w:ascii="Cambria Math" w:hAnsi="Cambria Math"/>
                        </w:rPr>
                        <m:t>I</m:t>
                      </m:r>
                    </m:e>
                    <m:sub>
                      <m:r>
                        <w:rPr>
                          <w:rFonts w:ascii="Cambria Math" w:hAnsi="Cambria Math"/>
                        </w:rPr>
                        <m:t>[</m:t>
                      </m:r>
                      <m:r>
                        <m:rPr>
                          <m:sty m:val="p"/>
                        </m:rPr>
                        <w:rPr>
                          <w:rFonts w:ascii="Cambria Math" w:hAnsi="Cambria Math"/>
                        </w:rPr>
                        <m:t>3</m:t>
                      </m:r>
                      <m:r>
                        <w:rPr>
                          <w:rFonts w:ascii="Cambria Math" w:hAnsi="Cambria Math"/>
                        </w:rPr>
                        <m:t xml:space="preserve">x </m:t>
                      </m:r>
                      <m:r>
                        <m:rPr>
                          <m:sty m:val="p"/>
                        </m:rPr>
                        <w:rPr>
                          <w:rFonts w:ascii="Cambria Math" w:hAnsi="Cambria Math"/>
                        </w:rPr>
                        <m:t>3</m:t>
                      </m:r>
                      <m:r>
                        <w:rPr>
                          <w:rFonts w:ascii="Cambria Math" w:hAnsi="Cambria Math"/>
                        </w:rPr>
                        <m:t>]</m:t>
                      </m:r>
                    </m:sub>
                  </m:sSub>
                </m:e>
              </m:mr>
            </m:m>
          </m:e>
        </m:d>
        <m:r>
          <w:rPr>
            <w:rFonts w:ascii="Cambria Math" w:hAnsi="Cambria Math"/>
          </w:rPr>
          <m:t xml:space="preserve"> </m:t>
        </m:r>
        <m:d>
          <m:dPr>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W</m:t>
                      </m:r>
                    </m:e>
                    <m:sub>
                      <m:r>
                        <w:rPr>
                          <w:rFonts w:ascii="Cambria Math" w:hAnsi="Cambria Math"/>
                        </w:rPr>
                        <m:t>scale</m:t>
                      </m:r>
                    </m:sub>
                  </m:sSub>
                </m:e>
                <m:e>
                  <m:sSup>
                    <m:sSupPr>
                      <m:ctrlPr>
                        <w:rPr>
                          <w:rFonts w:ascii="Cambria Math" w:hAnsi="Cambria Math"/>
                          <w:i/>
                        </w:rPr>
                      </m:ctrlPr>
                    </m:sSupPr>
                    <m:e>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F</m:t>
                      </m:r>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m:t>
                          </m:r>
                          <m:r>
                            <m:rPr>
                              <m:sty m:val="p"/>
                            </m:rPr>
                            <w:rPr>
                              <w:rFonts w:ascii="Cambria Math" w:hAnsi="Cambria Math"/>
                            </w:rPr>
                            <m:t>3</m:t>
                          </m:r>
                          <m:r>
                            <w:rPr>
                              <w:rFonts w:ascii="Cambria Math" w:hAnsi="Cambria Math"/>
                            </w:rPr>
                            <m:t>]</m:t>
                          </m:r>
                        </m:sub>
                      </m:sSub>
                    </m:e>
                    <m:sup>
                      <m:r>
                        <w:rPr>
                          <w:rFonts w:ascii="Cambria Math" w:hAnsi="Cambria Math"/>
                        </w:rPr>
                        <m:t>H</m:t>
                      </m:r>
                    </m:sup>
                  </m:sSup>
                </m:e>
              </m:mr>
              <m:mr>
                <m:e>
                  <m:sSub>
                    <m:sSubPr>
                      <m:ctrlPr>
                        <w:rPr>
                          <w:rFonts w:ascii="Cambria Math" w:hAnsi="Cambria Math"/>
                          <w:i/>
                        </w:rPr>
                      </m:ctrlPr>
                    </m:sSubPr>
                    <m:e>
                      <m:r>
                        <w:rPr>
                          <w:rFonts w:ascii="Cambria Math" w:hAnsi="Cambria Math"/>
                        </w:rPr>
                        <m:t>Zero</m:t>
                      </m:r>
                    </m:e>
                    <m:sub>
                      <m:r>
                        <w:rPr>
                          <w:rFonts w:ascii="Cambria Math" w:hAnsi="Cambria Math"/>
                        </w:rPr>
                        <m:t>[</m:t>
                      </m:r>
                      <m:r>
                        <m:rPr>
                          <m:sty m:val="p"/>
                        </m:rPr>
                        <w:rPr>
                          <w:rFonts w:ascii="Cambria Math" w:hAnsi="Cambria Math"/>
                        </w:rPr>
                        <m:t>3</m:t>
                      </m:r>
                      <m:r>
                        <w:rPr>
                          <w:rFonts w:ascii="Cambria Math" w:hAnsi="Cambria Math"/>
                        </w:rPr>
                        <m:t xml:space="preserve"> x 1]</m:t>
                      </m:r>
                    </m:sub>
                  </m:sSub>
                </m:e>
                <m:e>
                  <m:sSub>
                    <m:sSubPr>
                      <m:ctrlPr>
                        <w:rPr>
                          <w:rFonts w:ascii="Cambria Math" w:hAnsi="Cambria Math"/>
                          <w:i/>
                        </w:rPr>
                      </m:ctrlPr>
                    </m:sSubPr>
                    <m:e>
                      <m:r>
                        <w:rPr>
                          <w:rFonts w:ascii="Cambria Math" w:hAnsi="Cambria Math"/>
                        </w:rPr>
                        <m:t>I</m:t>
                      </m:r>
                    </m:e>
                    <m:sub>
                      <m:r>
                        <w:rPr>
                          <w:rFonts w:ascii="Cambria Math" w:hAnsi="Cambria Math"/>
                        </w:rPr>
                        <m:t>[</m:t>
                      </m:r>
                      <m:r>
                        <m:rPr>
                          <m:sty m:val="p"/>
                        </m:rPr>
                        <w:rPr>
                          <w:rFonts w:ascii="Cambria Math" w:hAnsi="Cambria Math"/>
                        </w:rPr>
                        <m:t>3</m:t>
                      </m:r>
                      <m:r>
                        <w:rPr>
                          <w:rFonts w:ascii="Cambria Math" w:hAnsi="Cambria Math"/>
                        </w:rPr>
                        <m:t xml:space="preserve">x </m:t>
                      </m:r>
                      <m:r>
                        <m:rPr>
                          <m:sty m:val="p"/>
                        </m:rPr>
                        <w:rPr>
                          <w:rFonts w:ascii="Cambria Math" w:hAnsi="Cambria Math"/>
                        </w:rPr>
                        <m:t>3</m:t>
                      </m:r>
                      <m:r>
                        <w:rPr>
                          <w:rFonts w:ascii="Cambria Math" w:hAnsi="Cambria Math"/>
                        </w:rPr>
                        <m:t>]</m:t>
                      </m:r>
                    </m:sub>
                  </m:sSub>
                </m:e>
              </m:mr>
            </m:m>
          </m:e>
        </m:d>
      </m:oMath>
      <w:r w:rsidR="00C46331" w:rsidRPr="001700C4">
        <w:tab/>
      </w:r>
    </w:p>
    <w:p w14:paraId="68370DFA" w14:textId="42DE3B46" w:rsidR="00C46331" w:rsidRPr="001700C4" w:rsidRDefault="00C46331" w:rsidP="00C46331">
      <w:pPr>
        <w:pStyle w:val="EQ"/>
        <w:keepNext/>
        <w:suppressAutoHyphens/>
      </w:pPr>
      <w:r w:rsidRPr="001700C4">
        <w:t xml:space="preserve"> </w:t>
      </w:r>
      <w:bookmarkStart w:id="682" w:name="_Ref149224097"/>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87</w:t>
      </w:r>
      <w:r w:rsidRPr="001700C4">
        <w:fldChar w:fldCharType="end"/>
      </w:r>
      <w:bookmarkEnd w:id="682"/>
      <w:r w:rsidRPr="001700C4">
        <w:t>)</w:t>
      </w:r>
    </w:p>
    <w:p w14:paraId="232012CD" w14:textId="44D0BCFD" w:rsidR="00F94599" w:rsidRDefault="006227FC" w:rsidP="00F94599">
      <w:r>
        <w:rPr>
          <w:noProof/>
        </w:rPr>
        <w:t>w</w:t>
      </w:r>
      <w:r w:rsidR="00F94599">
        <w:rPr>
          <w:noProof/>
        </w:rPr>
        <w:t xml:space="preserve">here </w:t>
      </w:r>
      <m:oMath>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DirAC</m:t>
            </m:r>
          </m:sup>
        </m:sSubSup>
        <m:r>
          <w:rPr>
            <w:rFonts w:ascii="Cambria Math" w:hAnsi="Cambria Math"/>
          </w:rPr>
          <m:t>(b)</m:t>
        </m:r>
      </m:oMath>
      <w:r w:rsidR="00F94599">
        <w:rPr>
          <w:noProof/>
        </w:rPr>
        <w:t xml:space="preserve"> , </w:t>
      </w:r>
      <m:oMath>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 F</m:t>
        </m:r>
      </m:oMath>
      <w:r w:rsidR="00F94599">
        <w:rPr>
          <w:noProof/>
        </w:rPr>
        <w:t xml:space="preserve"> and </w:t>
      </w:r>
      <m:oMath>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[1x3]</m:t>
            </m:r>
          </m:sub>
        </m:sSub>
      </m:oMath>
      <w:r w:rsidR="00F94599">
        <w:t xml:space="preserve"> are computed by replacing   </w:t>
      </w:r>
      <m:oMath>
        <m:sSup>
          <m:sSupPr>
            <m:ctrlPr>
              <w:rPr>
                <w:rFonts w:ascii="Cambria Math" w:hAnsi="Cambria Math"/>
                <w:i/>
              </w:rPr>
            </m:ctrlPr>
          </m:sSupPr>
          <m:e>
            <m:r>
              <w:rPr>
                <w:rFonts w:ascii="Cambria Math" w:hAnsi="Cambria Math"/>
              </w:rPr>
              <m:t>C</m:t>
            </m:r>
          </m:e>
          <m:sup>
            <m:r>
              <w:rPr>
                <w:rFonts w:ascii="Cambria Math" w:hAnsi="Cambria Math"/>
              </w:rPr>
              <m:t>md</m:t>
            </m:r>
          </m:sup>
        </m:sSup>
      </m:oMath>
      <w:r w:rsidR="00F94599">
        <w:t xml:space="preserve"> matrix with </w:t>
      </w:r>
      <m:oMath>
        <m:sSup>
          <m:sSupPr>
            <m:ctrlPr>
              <w:rPr>
                <w:rFonts w:ascii="Cambria Math" w:hAnsi="Cambria Math"/>
                <w:i/>
              </w:rPr>
            </m:ctrlPr>
          </m:sSupPr>
          <m:e>
            <m:r>
              <w:rPr>
                <w:rFonts w:ascii="Cambria Math" w:hAnsi="Cambria Math"/>
              </w:rPr>
              <m:t>C</m:t>
            </m:r>
          </m:e>
          <m:sup>
            <m:r>
              <w:rPr>
                <w:rFonts w:ascii="Cambria Math" w:hAnsi="Cambria Math"/>
              </w:rPr>
              <m:t>DirAC</m:t>
            </m:r>
          </m:sup>
        </m:sSup>
      </m:oMath>
      <w:r w:rsidR="00F94599">
        <w:rPr>
          <w:lang w:val="en-AU"/>
        </w:rPr>
        <w:t xml:space="preserve"> matrix in subclauses </w:t>
      </w:r>
      <w:r w:rsidR="00FD6194" w:rsidRPr="00FD6194">
        <w:rPr>
          <w:lang w:val="en-AU"/>
        </w:rPr>
        <w:fldChar w:fldCharType="begin"/>
      </w:r>
      <w:r w:rsidR="00FD6194" w:rsidRPr="00FD6194">
        <w:rPr>
          <w:lang w:val="en-AU"/>
        </w:rPr>
        <w:instrText xml:space="preserve"> REF _Ref149758913 \r \h  \* MERGEFORMAT </w:instrText>
      </w:r>
      <w:r w:rsidR="00FD6194" w:rsidRPr="00FD6194">
        <w:rPr>
          <w:lang w:val="en-AU"/>
        </w:rPr>
      </w:r>
      <w:r w:rsidR="00FD6194" w:rsidRPr="00FD6194">
        <w:rPr>
          <w:lang w:val="en-AU"/>
        </w:rPr>
        <w:fldChar w:fldCharType="separate"/>
      </w:r>
      <w:r w:rsidR="001E6876">
        <w:rPr>
          <w:lang w:val="en-AU"/>
        </w:rPr>
        <w:t>5.4.3.6.5</w:t>
      </w:r>
      <w:r w:rsidR="00FD6194" w:rsidRPr="00FD6194">
        <w:rPr>
          <w:lang w:val="en-AU"/>
        </w:rPr>
        <w:fldChar w:fldCharType="end"/>
      </w:r>
      <w:r w:rsidR="00FD6194" w:rsidRPr="00FD6194">
        <w:rPr>
          <w:lang w:val="en-AU"/>
        </w:rPr>
        <w:t xml:space="preserve"> - </w:t>
      </w:r>
      <w:r w:rsidR="00FD6194" w:rsidRPr="00FD6194">
        <w:rPr>
          <w:lang w:val="en-AU"/>
        </w:rPr>
        <w:fldChar w:fldCharType="begin"/>
      </w:r>
      <w:r w:rsidR="00FD6194" w:rsidRPr="00FD6194">
        <w:rPr>
          <w:lang w:val="en-AU"/>
        </w:rPr>
        <w:instrText xml:space="preserve"> REF _Ref149921912 \r \h  \* MERGEFORMAT </w:instrText>
      </w:r>
      <w:r w:rsidR="00FD6194" w:rsidRPr="00FD6194">
        <w:rPr>
          <w:lang w:val="en-AU"/>
        </w:rPr>
      </w:r>
      <w:r w:rsidR="00FD6194" w:rsidRPr="00FD6194">
        <w:rPr>
          <w:lang w:val="en-AU"/>
        </w:rPr>
        <w:fldChar w:fldCharType="separate"/>
      </w:r>
      <w:r w:rsidR="001E6876">
        <w:rPr>
          <w:lang w:val="en-AU"/>
        </w:rPr>
        <w:t>5.4.3.6.8</w:t>
      </w:r>
      <w:r w:rsidR="00FD6194" w:rsidRPr="00FD6194">
        <w:rPr>
          <w:lang w:val="en-AU"/>
        </w:rPr>
        <w:fldChar w:fldCharType="end"/>
      </w:r>
      <w:r w:rsidR="00FD6194" w:rsidRPr="00FD6194">
        <w:rPr>
          <w:lang w:val="en-AU"/>
        </w:rPr>
        <w:t>.</w:t>
      </w:r>
    </w:p>
    <w:p w14:paraId="207E1A4A" w14:textId="5EC1B27A" w:rsidR="00F94599" w:rsidRDefault="00F94599" w:rsidP="00F94599">
      <w:pPr>
        <w:rPr>
          <w:rFonts w:eastAsia="Arial"/>
        </w:rPr>
      </w:pPr>
      <w:r>
        <w:t xml:space="preserve">Then </w:t>
      </w:r>
      <m:oMath>
        <m:r>
          <w:rPr>
            <w:rFonts w:ascii="Cambria Math" w:hAnsi="Cambria Math"/>
          </w:rPr>
          <m:t>PRdmx</m:t>
        </m:r>
      </m:oMath>
      <w:r>
        <w:rPr>
          <w:rFonts w:eastAsia="Arial"/>
        </w:rPr>
        <w:t xml:space="preserve"> is remixed as per Eqn </w:t>
      </w:r>
      <w:r w:rsidR="00E35C01">
        <w:rPr>
          <w:rFonts w:eastAsia="Arial"/>
        </w:rPr>
        <w:fldChar w:fldCharType="begin"/>
      </w:r>
      <w:r w:rsidR="00E35C01">
        <w:rPr>
          <w:rFonts w:eastAsia="Arial"/>
        </w:rPr>
        <w:instrText xml:space="preserve"> REF _Ref149933326 \h </w:instrText>
      </w:r>
      <w:r w:rsidR="00E35C01">
        <w:rPr>
          <w:rFonts w:eastAsia="Arial"/>
        </w:rPr>
      </w:r>
      <w:r w:rsidR="00E35C01">
        <w:rPr>
          <w:rFonts w:eastAsia="Arial"/>
        </w:rPr>
        <w:fldChar w:fldCharType="separate"/>
      </w:r>
      <w:r w:rsidR="001E6876">
        <w:t>(</w:t>
      </w:r>
      <w:r w:rsidR="001E6876">
        <w:rPr>
          <w:noProof/>
        </w:rPr>
        <w:t>5.4</w:t>
      </w:r>
      <w:r w:rsidR="001E6876" w:rsidRPr="001700C4">
        <w:t>-</w:t>
      </w:r>
      <w:r w:rsidR="001E6876">
        <w:rPr>
          <w:noProof/>
        </w:rPr>
        <w:t>54</w:t>
      </w:r>
      <w:r w:rsidR="001E6876" w:rsidRPr="001700C4">
        <w:t>)</w:t>
      </w:r>
      <w:r w:rsidR="00E35C01">
        <w:rPr>
          <w:rFonts w:eastAsia="Arial"/>
        </w:rPr>
        <w:fldChar w:fldCharType="end"/>
      </w:r>
      <w:r>
        <w:rPr>
          <w:rFonts w:eastAsia="Arial"/>
        </w:rPr>
        <w:t xml:space="preserve">. After remixing, </w:t>
      </w:r>
      <m:oMath>
        <m:r>
          <w:rPr>
            <w:rFonts w:ascii="Cambria Math" w:hAnsi="Cambria Math"/>
          </w:rPr>
          <m:t>PRdmx</m:t>
        </m:r>
      </m:oMath>
      <w:r>
        <w:rPr>
          <w:rFonts w:eastAsia="Arial"/>
        </w:rPr>
        <w:t xml:space="preserve"> is limited to actual number of downmix channels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rPr>
          <w:rFonts w:eastAsia="Arial"/>
        </w:rPr>
        <w:t xml:space="preserve"> as shown in </w:t>
      </w:r>
      <w:r>
        <w:rPr>
          <w:rFonts w:eastAsia="Arial"/>
        </w:rPr>
        <w:fldChar w:fldCharType="begin"/>
      </w:r>
      <w:r>
        <w:rPr>
          <w:rFonts w:eastAsia="Arial"/>
        </w:rPr>
        <w:instrText xml:space="preserve"> REF _Ref149225534 \h </w:instrText>
      </w:r>
      <w:r>
        <w:rPr>
          <w:rFonts w:eastAsia="Arial"/>
        </w:rPr>
      </w:r>
      <w:r>
        <w:rPr>
          <w:rFonts w:eastAsia="Arial"/>
        </w:rPr>
        <w:fldChar w:fldCharType="separate"/>
      </w:r>
      <w:r w:rsidR="001E6876">
        <w:t>(</w:t>
      </w:r>
      <w:r w:rsidR="001E6876">
        <w:rPr>
          <w:noProof/>
        </w:rPr>
        <w:t>5.4</w:t>
      </w:r>
      <w:r w:rsidR="001E6876">
        <w:t>-</w:t>
      </w:r>
      <w:r w:rsidR="001E6876">
        <w:rPr>
          <w:noProof/>
        </w:rPr>
        <w:t>85</w:t>
      </w:r>
      <w:r>
        <w:rPr>
          <w:rFonts w:eastAsia="Arial"/>
        </w:rPr>
        <w:fldChar w:fldCharType="end"/>
      </w:r>
      <w:r>
        <w:rPr>
          <w:rFonts w:eastAsia="Arial"/>
        </w:rPr>
        <w:t xml:space="preserve">) to generate </w:t>
      </w:r>
      <m:oMath>
        <m:r>
          <w:rPr>
            <w:rFonts w:ascii="Cambria Math" w:eastAsia="Arial" w:hAnsi="Cambria Math"/>
          </w:rPr>
          <m:t>, dmx(b)</m:t>
        </m:r>
      </m:oMath>
      <w:r>
        <w:rPr>
          <w:rFonts w:eastAsia="Arial"/>
        </w:rPr>
        <w:t xml:space="preserve"> in DirAC bands. </w:t>
      </w:r>
    </w:p>
    <w:p w14:paraId="20C35E3A" w14:textId="578F65E3" w:rsidR="00F94599" w:rsidRDefault="00F94599" w:rsidP="00F94599">
      <w:pPr>
        <w:rPr>
          <w:rFonts w:eastAsia="Arial"/>
        </w:rPr>
      </w:pPr>
      <w:r>
        <w:rPr>
          <w:rFonts w:eastAsia="Arial"/>
        </w:rPr>
        <w:t xml:space="preserve">In one channel downmix mode, that is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=1</m:t>
        </m:r>
      </m:oMath>
      <w:r>
        <w:rPr>
          <w:rFonts w:eastAsia="Arial"/>
        </w:rPr>
        <w:t xml:space="preserve">, the </w:t>
      </w:r>
      <m:oMath>
        <m:r>
          <w:rPr>
            <w:rFonts w:ascii="Cambria Math" w:hAnsi="Cambria Math"/>
          </w:rPr>
          <m:t>PRdmx</m:t>
        </m:r>
      </m:oMath>
      <w:r>
        <w:rPr>
          <w:rFonts w:eastAsia="Arial"/>
        </w:rPr>
        <w:t xml:space="preserve"> that is computed in</w:t>
      </w:r>
      <w:r w:rsidRPr="00076687">
        <w:rPr>
          <w:rFonts w:eastAsia="Arial"/>
        </w:rPr>
        <w:t xml:space="preserve"> </w:t>
      </w:r>
      <w:r>
        <w:rPr>
          <w:rFonts w:eastAsia="Arial"/>
        </w:rPr>
        <w:t xml:space="preserve">Eqn </w:t>
      </w:r>
      <w:r>
        <w:rPr>
          <w:rFonts w:eastAsia="Arial"/>
        </w:rPr>
        <w:fldChar w:fldCharType="begin"/>
      </w:r>
      <w:r>
        <w:rPr>
          <w:rFonts w:eastAsia="Arial"/>
        </w:rPr>
        <w:instrText xml:space="preserve"> REF _Ref149224097 \h </w:instrText>
      </w:r>
      <w:r>
        <w:rPr>
          <w:rFonts w:eastAsia="Arial"/>
        </w:rPr>
      </w:r>
      <w:r>
        <w:rPr>
          <w:rFonts w:eastAsia="Arial"/>
        </w:rPr>
        <w:fldChar w:fldCharType="separate"/>
      </w:r>
      <w:r w:rsidR="001E6876" w:rsidRPr="001700C4">
        <w:t>(</w:t>
      </w:r>
      <w:r w:rsidR="001E6876">
        <w:rPr>
          <w:noProof/>
        </w:rPr>
        <w:t>5.4</w:t>
      </w:r>
      <w:r w:rsidR="001E6876" w:rsidRPr="001700C4">
        <w:t>-</w:t>
      </w:r>
      <w:r w:rsidR="001E6876">
        <w:rPr>
          <w:noProof/>
        </w:rPr>
        <w:t>87</w:t>
      </w:r>
      <w:r>
        <w:rPr>
          <w:rFonts w:eastAsia="Arial"/>
        </w:rPr>
        <w:fldChar w:fldCharType="end"/>
      </w:r>
      <w:r>
        <w:rPr>
          <w:rFonts w:eastAsia="Arial"/>
        </w:rPr>
        <w:t xml:space="preserve">) is further scaled to compensate for the energy difference between </w:t>
      </w:r>
      <m:oMath>
        <m:sSup>
          <m:sSupPr>
            <m:ctrlPr>
              <w:rPr>
                <w:rFonts w:ascii="Cambria Math" w:hAnsi="Cambria Math"/>
                <w:i/>
              </w:rPr>
            </m:ctrlPr>
          </m:sSupPr>
          <m:e>
            <m:r>
              <w:rPr>
                <w:rFonts w:ascii="Cambria Math" w:hAnsi="Cambria Math"/>
              </w:rPr>
              <m:t>C</m:t>
            </m:r>
          </m:e>
          <m:sup>
            <m:r>
              <w:rPr>
                <w:rFonts w:ascii="Cambria Math" w:hAnsi="Cambria Math"/>
              </w:rPr>
              <m:t>md</m:t>
            </m:r>
          </m:sup>
        </m:sSup>
      </m:oMath>
      <w:r>
        <w:rPr>
          <w:rFonts w:eastAsia="Arial"/>
        </w:rPr>
        <w:t xml:space="preserve"> and </w:t>
      </w:r>
      <m:oMath>
        <m:sSup>
          <m:sSupPr>
            <m:ctrlPr>
              <w:rPr>
                <w:rFonts w:ascii="Cambria Math" w:hAnsi="Cambria Math"/>
                <w:i/>
              </w:rPr>
            </m:ctrlPr>
          </m:sSupPr>
          <m:e>
            <m:r>
              <w:rPr>
                <w:rFonts w:ascii="Cambria Math" w:hAnsi="Cambria Math"/>
              </w:rPr>
              <m:t>C</m:t>
            </m:r>
          </m:e>
          <m:sup>
            <m:r>
              <w:rPr>
                <w:rFonts w:ascii="Cambria Math" w:hAnsi="Cambria Math"/>
              </w:rPr>
              <m:t>DirAC</m:t>
            </m:r>
          </m:sup>
        </m:sSup>
      </m:oMath>
      <w:r>
        <w:rPr>
          <w:rFonts w:eastAsia="Arial"/>
        </w:rPr>
        <w:t xml:space="preserve"> as described in subclause </w:t>
      </w:r>
      <w:r w:rsidR="00FD6194">
        <w:rPr>
          <w:rFonts w:eastAsia="Arial"/>
        </w:rPr>
        <w:fldChar w:fldCharType="begin"/>
      </w:r>
      <w:r w:rsidR="00FD6194">
        <w:rPr>
          <w:rFonts w:eastAsia="Arial"/>
        </w:rPr>
        <w:instrText xml:space="preserve"> REF _Ref149924083 \r \h </w:instrText>
      </w:r>
      <w:r w:rsidR="00FD6194">
        <w:rPr>
          <w:rFonts w:eastAsia="Arial"/>
        </w:rPr>
      </w:r>
      <w:r w:rsidR="00FD6194">
        <w:rPr>
          <w:rFonts w:eastAsia="Arial"/>
        </w:rPr>
        <w:fldChar w:fldCharType="separate"/>
      </w:r>
      <w:r w:rsidR="001E6876">
        <w:rPr>
          <w:rFonts w:eastAsia="Arial"/>
        </w:rPr>
        <w:t>5.4.4.2</w:t>
      </w:r>
      <w:r w:rsidR="00FD6194">
        <w:rPr>
          <w:rFonts w:eastAsia="Arial"/>
        </w:rPr>
        <w:fldChar w:fldCharType="end"/>
      </w:r>
      <w:r>
        <w:rPr>
          <w:rFonts w:eastAsia="Arial"/>
        </w:rPr>
        <w:t>.</w:t>
      </w:r>
    </w:p>
    <w:p w14:paraId="0202ACA4" w14:textId="77777777" w:rsidR="00C46331" w:rsidRPr="001700C4" w:rsidRDefault="00C46331" w:rsidP="00D7674E">
      <w:pPr>
        <w:pStyle w:val="Heading4"/>
        <w:rPr>
          <w:rFonts w:eastAsia="Arial"/>
        </w:rPr>
      </w:pPr>
      <w:bookmarkStart w:id="683" w:name="_Toc148106561"/>
      <w:bookmarkStart w:id="684" w:name="_Ref149225764"/>
      <w:bookmarkStart w:id="685" w:name="_Ref149225769"/>
      <w:bookmarkStart w:id="686" w:name="_Ref149317433"/>
      <w:bookmarkStart w:id="687" w:name="_Ref149924083"/>
      <w:bookmarkStart w:id="688" w:name="_Toc150286823"/>
      <w:r w:rsidRPr="001700C4">
        <w:rPr>
          <w:rFonts w:eastAsia="Arial"/>
        </w:rPr>
        <w:t>Energy compensation in DirAC bands</w:t>
      </w:r>
      <w:bookmarkEnd w:id="683"/>
      <w:bookmarkEnd w:id="684"/>
      <w:bookmarkEnd w:id="685"/>
      <w:bookmarkEnd w:id="686"/>
      <w:bookmarkEnd w:id="687"/>
      <w:bookmarkEnd w:id="688"/>
    </w:p>
    <w:p w14:paraId="3BA5D3B0" w14:textId="77777777" w:rsidR="00F94599" w:rsidRDefault="00F94599" w:rsidP="00F94599">
      <w:r w:rsidRPr="00893CA8">
        <w:t>In DirAC bands</w:t>
      </w:r>
      <w:r>
        <w:t>, when number of downmix channels is one</w:t>
      </w:r>
      <w:r w:rsidRPr="00893CA8">
        <w:t xml:space="preserve"> </w:t>
      </w:r>
      <w:r>
        <w:t>(</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=1)</m:t>
        </m:r>
      </m:oMath>
      <w:r w:rsidRPr="00893CA8">
        <w:t>, primary downmix channel W’ is further scaled with an energy compensation factor to prevent spatial collapse by scaling the downmix signal such that the upmixed signal is</w:t>
      </w:r>
      <w:r>
        <w:t xml:space="preserve"> better</w:t>
      </w:r>
      <w:r w:rsidRPr="00893CA8">
        <w:t xml:space="preserve"> energy matched with respect to the input</w:t>
      </w:r>
      <w:r>
        <w:t>. The scaling is computed in each DirAC band index b as shown below.</w:t>
      </w:r>
    </w:p>
    <w:p w14:paraId="63B6E50C" w14:textId="77777777" w:rsidR="00F94599" w:rsidRPr="000F7936" w:rsidRDefault="00F94599" w:rsidP="00F94599">
      <w:pPr>
        <w:pStyle w:val="EQ"/>
        <w:rPr>
          <w:vanish/>
          <w:specVanish/>
        </w:rPr>
      </w:pPr>
      <w:r>
        <w:rPr>
          <w:noProof w:val="0"/>
        </w:rPr>
        <w:tab/>
      </w:r>
      <m:oMath>
        <m:r>
          <w:rPr>
            <w:rFonts w:ascii="Cambria Math" w:hAnsi="Cambria Math"/>
          </w:rPr>
          <m:t xml:space="preserve"> </m:t>
        </m:r>
        <m:r>
          <w:rPr>
            <w:rFonts w:ascii="Cambria Math" w:hAnsi="Cambria Math"/>
            <w:lang w:val="en-AU"/>
          </w:rPr>
          <m:t>scale(b)=</m:t>
        </m:r>
        <m:func>
          <m:funcPr>
            <m:ctrlPr>
              <w:rPr>
                <w:rFonts w:ascii="Cambria Math" w:hAnsi="Cambria Math"/>
                <w:i/>
                <w:lang w:val="en-AU"/>
              </w:rPr>
            </m:ctrlPr>
          </m:funcPr>
          <m:fName>
            <m:r>
              <m:rPr>
                <m:sty m:val="p"/>
              </m:rPr>
              <w:rPr>
                <w:rFonts w:ascii="Cambria Math" w:hAnsi="Cambria Math"/>
                <w:lang w:val="en-AU"/>
              </w:rPr>
              <m:t>max</m:t>
            </m:r>
          </m:fName>
          <m:e>
            <m:d>
              <m:dPr>
                <m:ctrlPr>
                  <w:rPr>
                    <w:rFonts w:ascii="Cambria Math" w:hAnsi="Cambria Math"/>
                    <w:i/>
                    <w:lang w:val="en-AU"/>
                  </w:rPr>
                </m:ctrlPr>
              </m:dPr>
              <m:e>
                <m:r>
                  <w:rPr>
                    <w:rFonts w:ascii="Cambria Math" w:hAnsi="Cambria Math"/>
                    <w:lang w:val="en-AU"/>
                  </w:rPr>
                  <m:t xml:space="preserve">1, </m:t>
                </m:r>
                <m:func>
                  <m:funcPr>
                    <m:ctrlPr>
                      <w:rPr>
                        <w:rFonts w:ascii="Cambria Math" w:hAnsi="Cambria Math"/>
                        <w:i/>
                        <w:lang w:val="en-AU"/>
                      </w:rPr>
                    </m:ctrlPr>
                  </m:funcPr>
                  <m:fName>
                    <m:r>
                      <w:rPr>
                        <w:rFonts w:ascii="Cambria Math" w:hAnsi="Cambria Math"/>
                        <w:lang w:val="en-AU"/>
                      </w:rPr>
                      <m:t>min</m:t>
                    </m:r>
                  </m:fName>
                  <m:e>
                    <m:d>
                      <m:dPr>
                        <m:ctrlPr>
                          <w:rPr>
                            <w:rFonts w:ascii="Cambria Math" w:hAnsi="Cambria Math"/>
                            <w:i/>
                            <w:lang w:val="en-AU"/>
                          </w:rPr>
                        </m:ctrlPr>
                      </m:dPr>
                      <m:e>
                        <m:r>
                          <w:rPr>
                            <w:rFonts w:ascii="Cambria Math" w:hAnsi="Cambria Math"/>
                            <w:lang w:val="en-AU"/>
                          </w:rPr>
                          <m:t xml:space="preserve">2, </m:t>
                        </m:r>
                        <m:rad>
                          <m:radPr>
                            <m:degHide m:val="1"/>
                            <m:ctrlPr>
                              <w:rPr>
                                <w:rFonts w:ascii="Cambria Math" w:hAnsi="Cambria Math"/>
                                <w:i/>
                              </w:rPr>
                            </m:ctrlPr>
                          </m:radPr>
                          <m:deg/>
                          <m:e>
                            <m:r>
                              <w:rPr>
                                <w:rFonts w:ascii="Cambria Math" w:hAnsi="Cambria Math"/>
                              </w:rPr>
                              <m:t>tr(</m:t>
                            </m:r>
                            <m:sSubSup>
                              <m:sSubSupPr>
                                <m:ctrlPr>
                                  <w:rPr>
                                    <w:rFonts w:ascii="Cambria Math" w:hAnsi="Cambria Math"/>
                                    <w:i/>
                                  </w:rPr>
                                </m:ctrlPr>
                              </m:sSubSupPr>
                              <m:e>
                                <m:sSub>
                                  <m:sSubPr>
                                    <m:ctrlPr>
                                      <w:rPr>
                                        <w:rFonts w:ascii="Cambria Math" w:hAnsi="Cambria Math"/>
                                        <w:i/>
                                      </w:rPr>
                                    </m:ctrlPr>
                                  </m:sSubPr>
                                  <m:e>
                                    <m:r>
                                      <w:rPr>
                                        <w:rFonts w:ascii="Cambria Math" w:hAnsi="Cambria Math"/>
                                      </w:rPr>
                                      <m:t>C</m:t>
                                    </m:r>
                                  </m:e>
                                  <m:sub>
                                    <m:r>
                                      <w:rPr>
                                        <w:rFonts w:ascii="Cambria Math" w:hAnsi="Cambria Math"/>
                                      </w:rPr>
                                      <m:t>norm</m:t>
                                    </m:r>
                                  </m:sub>
                                </m:sSub>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r>
                              <w:rPr>
                                <w:rFonts w:ascii="Cambria Math" w:hAnsi="Cambria Math"/>
                              </w:rPr>
                              <m:t>(b))/</m:t>
                            </m:r>
                            <m:r>
                              <w:rPr>
                                <w:rFonts w:ascii="Cambria Math" w:hAnsi="Cambria Math"/>
                                <w:lang w:val="en-AU"/>
                              </w:rPr>
                              <m:t>max⁡(ε, tr(</m:t>
                            </m:r>
                            <m:sSubSup>
                              <m:sSubSupPr>
                                <m:ctrlPr>
                                  <w:rPr>
                                    <w:rFonts w:ascii="Cambria Math" w:hAnsi="Cambria Math"/>
                                    <w:i/>
                                  </w:rPr>
                                </m:ctrlPr>
                              </m:sSubSupPr>
                              <m:e>
                                <m:r>
                                  <w:rPr>
                                    <w:rFonts w:ascii="Cambria Math" w:hAnsi="Cambria Math"/>
                                  </w:rPr>
                                  <m:t>C</m:t>
                                </m:r>
                              </m:e>
                              <m:sub>
                                <m:d>
                                  <m:dPr>
                                    <m:begChr m:val="["/>
                                    <m:endChr m:val="]"/>
                                    <m:ctrlPr>
                                      <w:rPr>
                                        <w:rFonts w:ascii="Cambria Math" w:hAnsi="Cambria Math"/>
                                        <w:i/>
                                      </w:rPr>
                                    </m:ctrlPr>
                                  </m:dPr>
                                  <m:e>
                                    <m:r>
                                      <w:rPr>
                                        <w:rFonts w:ascii="Cambria Math" w:hAnsi="Cambria Math"/>
                                      </w:rPr>
                                      <m:t>4x4</m:t>
                                    </m:r>
                                  </m:e>
                                </m:d>
                              </m:sub>
                              <m:sup>
                                <m:r>
                                  <w:rPr>
                                    <w:rFonts w:ascii="Cambria Math" w:hAnsi="Cambria Math"/>
                                  </w:rPr>
                                  <m:t>DirAC</m:t>
                                </m:r>
                              </m:sup>
                            </m:sSubSup>
                            <m:r>
                              <w:rPr>
                                <w:rFonts w:ascii="Cambria Math" w:hAnsi="Cambria Math"/>
                                <w:lang w:val="en-AU"/>
                              </w:rPr>
                              <m:t xml:space="preserve"> (b))))  </m:t>
                            </m:r>
                          </m:e>
                        </m:rad>
                        <m:r>
                          <w:rPr>
                            <w:rFonts w:ascii="Cambria Math" w:hAnsi="Cambria Math"/>
                          </w:rPr>
                          <m:t xml:space="preserve"> </m:t>
                        </m:r>
                      </m:e>
                    </m:d>
                  </m:e>
                </m:func>
              </m:e>
            </m:d>
          </m:e>
        </m:func>
      </m:oMath>
      <w:r w:rsidRPr="00D832DA">
        <w:t xml:space="preserve"> </w:t>
      </w:r>
      <w:r>
        <w:t xml:space="preserve"> </w:t>
      </w:r>
      <w:r>
        <w:tab/>
      </w:r>
    </w:p>
    <w:p w14:paraId="7A7DF398" w14:textId="5D107280" w:rsidR="00C46331" w:rsidRPr="001700C4" w:rsidRDefault="00F94599" w:rsidP="00C46331">
      <w:pPr>
        <w:pStyle w:val="EQ"/>
        <w:keepNext/>
        <w:suppressAutoHyphens/>
      </w:pPr>
      <w:r>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88</w:t>
      </w:r>
      <w:r w:rsidR="00C46331" w:rsidRPr="001700C4">
        <w:fldChar w:fldCharType="end"/>
      </w:r>
      <w:r w:rsidR="00C46331" w:rsidRPr="001700C4">
        <w:t>)</w:t>
      </w:r>
    </w:p>
    <w:p w14:paraId="4CF7002F" w14:textId="4FBF15E0" w:rsidR="00F94599" w:rsidRDefault="007173E2" w:rsidP="00F94599">
      <w:pPr>
        <w:pStyle w:val="EQ"/>
      </w:pPr>
      <w:r>
        <w:t>w</w:t>
      </w:r>
      <w:r w:rsidR="00F94599">
        <w:t xml:space="preserve">here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C</m:t>
                </m:r>
              </m:e>
              <m:sub>
                <m:r>
                  <w:rPr>
                    <w:rFonts w:ascii="Cambria Math" w:hAnsi="Cambria Math"/>
                  </w:rPr>
                  <m:t>norm</m:t>
                </m:r>
              </m:sub>
            </m:sSub>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r>
          <w:rPr>
            <w:rFonts w:ascii="Cambria Math" w:hAnsi="Cambria Math"/>
          </w:rPr>
          <m:t>/</m:t>
        </m:r>
        <m:sSubSup>
          <m:sSubSupPr>
            <m:ctrlPr>
              <w:rPr>
                <w:rFonts w:ascii="Cambria Math" w:hAnsi="Cambria Math"/>
                <w:i/>
              </w:rPr>
            </m:ctrlPr>
          </m:sSubSupPr>
          <m:e>
            <m:r>
              <m:rPr>
                <m:sty m:val="p"/>
              </m:rPr>
              <w:rPr>
                <w:rFonts w:ascii="Cambria Math" w:hAnsi="Cambria Math"/>
              </w:rPr>
              <m:t>max⁡</m:t>
            </m:r>
            <m:r>
              <w:rPr>
                <w:rFonts w:ascii="Cambria Math" w:hAnsi="Cambria Math"/>
              </w:rPr>
              <m:t>(ε, C</m:t>
            </m:r>
          </m:e>
          <m:sub>
            <m:d>
              <m:dPr>
                <m:begChr m:val="["/>
                <m:endChr m:val="]"/>
                <m:ctrlPr>
                  <w:rPr>
                    <w:rFonts w:ascii="Cambria Math" w:hAnsi="Cambria Math"/>
                    <w:i/>
                  </w:rPr>
                </m:ctrlPr>
              </m:dPr>
              <m:e>
                <m:r>
                  <w:rPr>
                    <w:rFonts w:ascii="Cambria Math" w:hAnsi="Cambria Math"/>
                  </w:rPr>
                  <m:t>1, 1</m:t>
                </m:r>
              </m:e>
            </m:d>
          </m:sub>
          <m:sup>
            <m:r>
              <w:rPr>
                <w:rFonts w:ascii="Cambria Math" w:hAnsi="Cambria Math"/>
              </w:rPr>
              <m:t>in</m:t>
            </m:r>
          </m:sup>
        </m:sSubSup>
        <m:r>
          <w:rPr>
            <w:rFonts w:ascii="Cambria Math" w:hAnsi="Cambria Math"/>
          </w:rPr>
          <m:t xml:space="preserve">)  </m:t>
        </m:r>
      </m:oMath>
      <w:r w:rsidR="00F94599">
        <w:t xml:space="preserve">and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oMath>
      <w:r w:rsidR="00F94599">
        <w:t xml:space="preserve">is the input covariance matrix as computed in Eqn </w:t>
      </w:r>
      <w:r w:rsidR="00C46331" w:rsidRPr="001700C4">
        <w:fldChar w:fldCharType="begin"/>
      </w:r>
      <w:r w:rsidR="00C46331" w:rsidRPr="001700C4">
        <w:instrText xml:space="preserve"> REF _Ref148451110 \h </w:instrText>
      </w:r>
      <w:r w:rsidR="00C46331" w:rsidRPr="001700C4">
        <w:fldChar w:fldCharType="separate"/>
      </w:r>
      <w:r w:rsidR="001E6876" w:rsidRPr="001700C4">
        <w:t>(</w:t>
      </w:r>
      <w:r w:rsidR="001E6876">
        <w:t>5.4</w:t>
      </w:r>
      <w:r w:rsidR="001E6876" w:rsidRPr="001700C4">
        <w:t>-</w:t>
      </w:r>
      <w:r w:rsidR="001E6876">
        <w:t>17</w:t>
      </w:r>
      <w:r w:rsidR="001E6876" w:rsidRPr="001700C4">
        <w:t>)</w:t>
      </w:r>
      <w:r w:rsidR="00C46331" w:rsidRPr="001700C4">
        <w:fldChar w:fldCharType="end"/>
      </w:r>
      <w:r w:rsidR="00F94599">
        <w:t xml:space="preserve">. </w:t>
      </w:r>
    </w:p>
    <w:p w14:paraId="3ACEEF8E" w14:textId="1EFB1907" w:rsidR="00F94599" w:rsidRDefault="00F94599" w:rsidP="00F94599">
      <w:pPr>
        <w:pStyle w:val="EQ"/>
        <w:rPr>
          <w:rFonts w:eastAsia="Arial"/>
        </w:rPr>
      </w:pPr>
      <w:r>
        <w:lastRenderedPageBreak/>
        <w:t xml:space="preserve">The prediction downmix matrix, that is computed in </w:t>
      </w:r>
      <w:r>
        <w:rPr>
          <w:rFonts w:eastAsia="Arial"/>
        </w:rPr>
        <w:t xml:space="preserve">Eqn </w:t>
      </w:r>
      <w:r w:rsidR="00C46331" w:rsidRPr="001700C4">
        <w:rPr>
          <w:rFonts w:eastAsia="Arial"/>
        </w:rPr>
        <w:fldChar w:fldCharType="begin"/>
      </w:r>
      <w:r w:rsidR="00C46331" w:rsidRPr="001700C4">
        <w:rPr>
          <w:rFonts w:eastAsia="Arial"/>
        </w:rPr>
        <w:instrText xml:space="preserve"> REF _Ref149224097 \h </w:instrText>
      </w:r>
      <w:r w:rsidR="00C46331" w:rsidRPr="001700C4">
        <w:rPr>
          <w:rFonts w:eastAsia="Arial"/>
        </w:rPr>
      </w:r>
      <w:r w:rsidR="00C46331" w:rsidRPr="001700C4">
        <w:rPr>
          <w:rFonts w:eastAsia="Arial"/>
        </w:rPr>
        <w:fldChar w:fldCharType="separate"/>
      </w:r>
      <w:r w:rsidR="001E6876" w:rsidRPr="001700C4">
        <w:t>(</w:t>
      </w:r>
      <w:r w:rsidR="001E6876">
        <w:t>5.4</w:t>
      </w:r>
      <w:r w:rsidR="001E6876" w:rsidRPr="001700C4">
        <w:t>-</w:t>
      </w:r>
      <w:r w:rsidR="001E6876">
        <w:t>87</w:t>
      </w:r>
      <w:r w:rsidR="00C46331" w:rsidRPr="001700C4">
        <w:rPr>
          <w:rFonts w:eastAsia="Arial"/>
        </w:rPr>
        <w:fldChar w:fldCharType="end"/>
      </w:r>
      <w:r>
        <w:rPr>
          <w:rFonts w:eastAsia="Arial"/>
        </w:rPr>
        <w:t>), is then scaled as follows.</w:t>
      </w:r>
    </w:p>
    <w:p w14:paraId="2FC8E451" w14:textId="77777777" w:rsidR="00F94599" w:rsidRPr="000F7936" w:rsidRDefault="00F94599" w:rsidP="00F94599">
      <w:pPr>
        <w:pStyle w:val="EQ"/>
        <w:rPr>
          <w:vanish/>
          <w:specVanish/>
        </w:rPr>
      </w:pPr>
      <w:r>
        <w:rPr>
          <w:rFonts w:eastAsia="Arial"/>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1, i</m:t>
                </m:r>
              </m:e>
            </m:d>
          </m:sub>
        </m:sSub>
        <m:d>
          <m:dPr>
            <m:ctrlPr>
              <w:rPr>
                <w:rFonts w:ascii="Cambria Math" w:hAnsi="Cambria Math"/>
                <w:i/>
              </w:rPr>
            </m:ctrlPr>
          </m:dPr>
          <m:e>
            <m:r>
              <w:rPr>
                <w:rFonts w:ascii="Cambria Math" w:hAnsi="Cambria Math"/>
              </w:rPr>
              <m:t>b</m:t>
            </m:r>
          </m:e>
        </m:d>
        <m:r>
          <w:rPr>
            <w:rFonts w:ascii="Cambria Math" w:hAnsi="Cambria Math"/>
          </w:rPr>
          <m:t xml:space="preserve">= </m:t>
        </m:r>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1, i</m:t>
                </m:r>
              </m:e>
            </m:d>
          </m:sub>
        </m:sSub>
        <m:d>
          <m:dPr>
            <m:ctrlPr>
              <w:rPr>
                <w:rFonts w:ascii="Cambria Math" w:hAnsi="Cambria Math"/>
                <w:i/>
              </w:rPr>
            </m:ctrlPr>
          </m:dPr>
          <m:e>
            <m:r>
              <w:rPr>
                <w:rFonts w:ascii="Cambria Math" w:hAnsi="Cambria Math"/>
              </w:rPr>
              <m:t>b</m:t>
            </m:r>
          </m:e>
        </m:d>
        <m:r>
          <w:rPr>
            <w:rFonts w:ascii="Cambria Math" w:hAnsi="Cambria Math"/>
          </w:rPr>
          <m:t xml:space="preserve"> scale(b) </m:t>
        </m:r>
      </m:oMath>
      <w:r w:rsidRPr="00D832DA">
        <w:t xml:space="preserve"> </w:t>
      </w:r>
      <w:r>
        <w:t xml:space="preserve"> </w:t>
      </w:r>
      <w:r>
        <w:tab/>
      </w:r>
    </w:p>
    <w:p w14:paraId="48EBC713" w14:textId="13707C89" w:rsidR="00C46331" w:rsidRPr="001700C4" w:rsidRDefault="00F94599" w:rsidP="00C46331">
      <w:pPr>
        <w:pStyle w:val="EQ"/>
        <w:keepNext/>
        <w:suppressAutoHyphens/>
      </w:pPr>
      <w:r>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89</w:t>
      </w:r>
      <w:r w:rsidR="00C46331" w:rsidRPr="001700C4">
        <w:fldChar w:fldCharType="end"/>
      </w:r>
      <w:r w:rsidR="00C46331" w:rsidRPr="001700C4">
        <w:t>)</w:t>
      </w:r>
    </w:p>
    <w:p w14:paraId="184100F7" w14:textId="196A344F" w:rsidR="00F94599" w:rsidRPr="00B2273E" w:rsidRDefault="00F94599" w:rsidP="00F94599">
      <w:r>
        <w:rPr>
          <w:noProof/>
        </w:rPr>
        <w:t xml:space="preserve">where </w:t>
      </w:r>
      <m:oMath>
        <m:r>
          <w:rPr>
            <w:rFonts w:ascii="Cambria Math" w:hAnsi="Cambria Math"/>
          </w:rPr>
          <m:t>1≤i≤4</m:t>
        </m:r>
      </m:oMath>
      <w:r>
        <w:rPr>
          <w:noProof/>
        </w:rPr>
        <w:t>.</w:t>
      </w:r>
    </w:p>
    <w:p w14:paraId="336C047C" w14:textId="77777777" w:rsidR="00C46331" w:rsidRPr="001700C4" w:rsidRDefault="00C46331" w:rsidP="00C46331">
      <w:pPr>
        <w:pStyle w:val="Heading4"/>
        <w:rPr>
          <w:rFonts w:eastAsia="Arial"/>
        </w:rPr>
      </w:pPr>
      <w:bookmarkStart w:id="689" w:name="_Ref149256376"/>
      <w:bookmarkStart w:id="690" w:name="_Toc150286824"/>
      <w:r w:rsidRPr="001700C4">
        <w:rPr>
          <w:rFonts w:eastAsia="Arial"/>
        </w:rPr>
        <w:t>Band Interleaving of downmix matrix at 13.2 and 16.4 kbps</w:t>
      </w:r>
      <w:bookmarkEnd w:id="689"/>
      <w:bookmarkEnd w:id="690"/>
    </w:p>
    <w:p w14:paraId="239DB11E" w14:textId="6BBBCAE2" w:rsidR="00F94599" w:rsidRDefault="00F94599" w:rsidP="00F94599">
      <w:r>
        <w:rPr>
          <w:rFonts w:eastAsia="Arial"/>
        </w:rPr>
        <w:t>When band interleaving mode or 40 ms metadata update rate mode is triggered at 13.2 and 16.4 kbps</w:t>
      </w:r>
      <w:r>
        <w:t xml:space="preserve">, the downmix matrix is also generated in band interleaving fashion. The downmix matrix corresponding to the bands that are coded in the metadata bitstream in the current frame, is generated using the quantized prediction coefficients as described in </w:t>
      </w:r>
      <w:r>
        <w:rPr>
          <w:rFonts w:eastAsia="Arial"/>
        </w:rPr>
        <w:t xml:space="preserve">Eqn </w:t>
      </w:r>
      <w:r w:rsidR="00C46331" w:rsidRPr="001700C4">
        <w:rPr>
          <w:rFonts w:eastAsia="Arial"/>
        </w:rPr>
        <w:fldChar w:fldCharType="begin"/>
      </w:r>
      <w:r w:rsidR="00C46331" w:rsidRPr="001700C4">
        <w:rPr>
          <w:rFonts w:eastAsia="Arial"/>
        </w:rPr>
        <w:instrText xml:space="preserve"> REF _Ref149222392 \h </w:instrText>
      </w:r>
      <w:r w:rsidR="00C46331" w:rsidRPr="001700C4">
        <w:rPr>
          <w:rFonts w:eastAsia="Arial"/>
        </w:rPr>
      </w:r>
      <w:r w:rsidR="00C46331" w:rsidRPr="001700C4">
        <w:rPr>
          <w:rFonts w:eastAsia="Arial"/>
        </w:rPr>
        <w:fldChar w:fldCharType="separate"/>
      </w:r>
      <w:r w:rsidR="001E6876" w:rsidRPr="001700C4">
        <w:t>(</w:t>
      </w:r>
      <w:r w:rsidR="001E6876">
        <w:rPr>
          <w:noProof/>
        </w:rPr>
        <w:t>5.4</w:t>
      </w:r>
      <w:r w:rsidR="001E6876" w:rsidRPr="001700C4">
        <w:t>-</w:t>
      </w:r>
      <w:r w:rsidR="001E6876">
        <w:rPr>
          <w:noProof/>
        </w:rPr>
        <w:t>84</w:t>
      </w:r>
      <w:r w:rsidR="00C46331" w:rsidRPr="001700C4">
        <w:rPr>
          <w:rFonts w:eastAsia="Arial"/>
        </w:rPr>
        <w:fldChar w:fldCharType="end"/>
      </w:r>
      <w:r>
        <w:rPr>
          <w:rFonts w:eastAsia="Arial"/>
        </w:rPr>
        <w:t xml:space="preserve">). </w:t>
      </w:r>
      <w:r>
        <w:t>The downmix matrix corresponding to the bands that are not coded in the metadata bitstream in the current frame is generated using previous frame’s downmix matrix as follows.</w:t>
      </w:r>
    </w:p>
    <w:p w14:paraId="73A08A63" w14:textId="77777777" w:rsidR="00C46331" w:rsidRPr="001700C4" w:rsidRDefault="00F94599" w:rsidP="00C46331">
      <w:pPr>
        <w:pStyle w:val="EQ"/>
        <w:rPr>
          <w:vanish/>
          <w:specVanish/>
        </w:rPr>
      </w:pPr>
      <w:r>
        <w:rPr>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d>
          <m:dPr>
            <m:ctrlPr>
              <w:rPr>
                <w:rFonts w:ascii="Cambria Math" w:hAnsi="Cambria Math"/>
                <w:i/>
              </w:rPr>
            </m:ctrlPr>
          </m:dPr>
          <m:e>
            <m:r>
              <w:rPr>
                <w:rFonts w:ascii="Cambria Math" w:hAnsi="Cambria Math"/>
              </w:rPr>
              <m:t>b</m:t>
            </m:r>
          </m:e>
        </m:d>
        <m:r>
          <w:rPr>
            <w:rFonts w:ascii="Cambria Math" w:hAnsi="Cambria Math"/>
          </w:rPr>
          <m:t xml:space="preserve">= </m:t>
        </m:r>
        <m:sSubSup>
          <m:sSubSupPr>
            <m:ctrlPr>
              <w:rPr>
                <w:rFonts w:ascii="Cambria Math" w:hAnsi="Cambria Math"/>
                <w:i/>
              </w:rPr>
            </m:ctrlPr>
          </m:sSubSup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up>
            <m:r>
              <w:rPr>
                <w:rFonts w:ascii="Cambria Math" w:hAnsi="Cambria Math"/>
              </w:rPr>
              <m:t>prev</m:t>
            </m:r>
          </m:sup>
        </m:sSubSup>
        <m:r>
          <w:rPr>
            <w:rFonts w:ascii="Cambria Math" w:hAnsi="Cambria Math"/>
          </w:rPr>
          <m:t>(b)</m:t>
        </m:r>
      </m:oMath>
      <w:r w:rsidR="00C46331" w:rsidRPr="001700C4">
        <w:t xml:space="preserve"> ,</w:t>
      </w:r>
      <w:r w:rsidR="00C46331" w:rsidRPr="001700C4">
        <w:tab/>
      </w:r>
    </w:p>
    <w:p w14:paraId="70E9E489" w14:textId="4546BB67" w:rsidR="00C46331" w:rsidRPr="001700C4" w:rsidRDefault="00C46331" w:rsidP="00C46331">
      <w:pPr>
        <w:pStyle w:val="EQ"/>
        <w:keepNext/>
        <w:suppressAutoHyphens/>
      </w:pPr>
      <w:r w:rsidRPr="001700C4">
        <w:t xml:space="preserve"> </w:t>
      </w:r>
      <w:bookmarkStart w:id="691" w:name="_Ref14923659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90</w:t>
      </w:r>
      <w:r w:rsidRPr="001700C4">
        <w:fldChar w:fldCharType="end"/>
      </w:r>
      <w:r w:rsidRPr="001700C4">
        <w:t>)</w:t>
      </w:r>
      <w:bookmarkEnd w:id="691"/>
    </w:p>
    <w:p w14:paraId="370E680B" w14:textId="2A9E1502" w:rsidR="00C46331" w:rsidRPr="001700C4" w:rsidRDefault="00C46331" w:rsidP="00C46331">
      <w:pPr>
        <w:rPr>
          <w:rFonts w:eastAsia="Arial"/>
        </w:rPr>
      </w:pPr>
      <w:r w:rsidRPr="001700C4">
        <w:rPr>
          <w:rFonts w:eastAsia="Arial"/>
        </w:rPr>
        <w:t xml:space="preserve">where </w:t>
      </w:r>
      <m:oMath>
        <m:r>
          <w:rPr>
            <w:rFonts w:ascii="Cambria Math" w:hAnsi="Cambria Math"/>
          </w:rPr>
          <m:t>b</m:t>
        </m:r>
      </m:oMath>
      <w:r w:rsidRPr="001700C4">
        <w:rPr>
          <w:rFonts w:eastAsia="Arial"/>
        </w:rPr>
        <w:t xml:space="preserve"> is the band index corresponding to which SPAR parameters are not coded in the bitstream</w:t>
      </w:r>
      <w:r w:rsidR="00F94599">
        <w:rPr>
          <w:rFonts w:eastAsia="Arial"/>
        </w:rPr>
        <w:t xml:space="preserve"> in current frame and</w:t>
      </w:r>
      <w:r>
        <w:rPr>
          <w:rFonts w:eastAsia="Arial"/>
        </w:rPr>
        <w:t xml:space="preserve"> </w:t>
      </w:r>
      <m:oMath>
        <m:sSubSup>
          <m:sSubSupPr>
            <m:ctrlPr>
              <w:rPr>
                <w:rFonts w:ascii="Cambria Math" w:hAnsi="Cambria Math"/>
                <w:i/>
              </w:rPr>
            </m:ctrlPr>
          </m:sSubSup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up>
            <m:r>
              <w:rPr>
                <w:rFonts w:ascii="Cambria Math" w:hAnsi="Cambria Math"/>
              </w:rPr>
              <m:t>prev</m:t>
            </m:r>
          </m:sup>
        </m:sSubSup>
      </m:oMath>
      <w:r w:rsidRPr="001700C4">
        <w:rPr>
          <w:rFonts w:ascii="Cambria Math" w:hAnsi="Cambria Math"/>
          <w:i/>
        </w:rPr>
        <w:t xml:space="preserve">  </w:t>
      </w:r>
      <w:r w:rsidRPr="001700C4">
        <w:t>is the previous frame’s downmix matrix</w:t>
      </w:r>
      <w:r w:rsidR="00F94599">
        <w:t>.</w:t>
      </w:r>
    </w:p>
    <w:p w14:paraId="19DD9551" w14:textId="7F69A43E" w:rsidR="00D049F0" w:rsidRPr="001700C4" w:rsidRDefault="00D049F0" w:rsidP="00782360">
      <w:pPr>
        <w:pStyle w:val="Heading3"/>
        <w:ind w:left="720" w:hanging="720"/>
        <w:rPr>
          <w:rFonts w:eastAsia="Arial"/>
        </w:rPr>
      </w:pPr>
      <w:bookmarkStart w:id="692" w:name="_Ref149316074"/>
      <w:bookmarkStart w:id="693" w:name="_Toc150286825"/>
      <w:r w:rsidRPr="001700C4">
        <w:rPr>
          <w:rFonts w:eastAsia="Arial"/>
        </w:rPr>
        <w:t>Downmix generation</w:t>
      </w:r>
      <w:bookmarkEnd w:id="676"/>
      <w:bookmarkEnd w:id="692"/>
      <w:bookmarkEnd w:id="693"/>
    </w:p>
    <w:p w14:paraId="33B50470" w14:textId="61DAC0CC" w:rsidR="00D049F0" w:rsidRDefault="00D049F0" w:rsidP="00782360">
      <w:pPr>
        <w:pStyle w:val="Heading4"/>
        <w:rPr>
          <w:rFonts w:eastAsia="Arial"/>
        </w:rPr>
      </w:pPr>
      <w:bookmarkStart w:id="694" w:name="_Ref149313133"/>
      <w:bookmarkStart w:id="695" w:name="_Toc150286826"/>
      <w:r w:rsidRPr="001700C4">
        <w:rPr>
          <w:rFonts w:eastAsia="Arial"/>
        </w:rPr>
        <w:t>Time domain to MDFT conversion</w:t>
      </w:r>
      <w:bookmarkEnd w:id="694"/>
      <w:bookmarkEnd w:id="695"/>
      <w:r w:rsidRPr="001700C4">
        <w:rPr>
          <w:rFonts w:eastAsia="Arial"/>
        </w:rPr>
        <w:t xml:space="preserve"> </w:t>
      </w:r>
    </w:p>
    <w:p w14:paraId="02D23E80" w14:textId="77777777" w:rsidR="00E37403" w:rsidRPr="003C3D47" w:rsidRDefault="00E37403" w:rsidP="00E37403">
      <w:r w:rsidRPr="3481EC63">
        <w:t>Input signals which need to be modified in the parametric downmix process are run through the SPAR filterbank which employs the MDFT for fast convolution (overlap-save) with the SPAR filters. In case only one downmix channel is transmitted</w:t>
      </w:r>
      <w:r>
        <w:t>,</w:t>
      </w:r>
      <w:r w:rsidRPr="3481EC63">
        <w:t xml:space="preserve"> all FOA signals are transformed into the MDFT domain for active downmix processing. Otherwise only the X, Z, Y signals are MDFT transformed for residual computation. Note that the path-through components in the downmix matrix for the W signal are implemented as pure delays according to the SPAR filterbank delay of 1ms and the residual computation happens in the time domain for computational efficiency. The actual filterbank processing happens in the MDFT domain by multiplication with the weighted complex MDFT transforms of the SPAR filters. The filterbank synthesis is realized by the summation of all weighted SPAR filter contributions in the MDFT domain. To ensure smooth transition between frames the downmix signal for the current frame is created twice; one time with previous frame parameters and another time with current frame parameters. The final downmix is computed by crossfading the 2 downmix signals in the time domain.</w:t>
      </w:r>
    </w:p>
    <w:p w14:paraId="20233C6F" w14:textId="77777777" w:rsidR="00E37403" w:rsidRPr="00E37403" w:rsidRDefault="00E37403" w:rsidP="00E37403">
      <w:pPr>
        <w:rPr>
          <w:rFonts w:eastAsia="Arial"/>
          <w:lang w:eastAsia="en-US"/>
        </w:rPr>
      </w:pPr>
    </w:p>
    <w:p w14:paraId="42781AF3" w14:textId="1CFFAD1E" w:rsidR="00D049F0" w:rsidRPr="001700C4" w:rsidRDefault="00D049F0" w:rsidP="00782360">
      <w:pPr>
        <w:pStyle w:val="Heading4"/>
        <w:rPr>
          <w:rFonts w:eastAsia="Arial"/>
        </w:rPr>
      </w:pPr>
      <w:bookmarkStart w:id="696" w:name="_Toc150286827"/>
      <w:r w:rsidRPr="001700C4">
        <w:rPr>
          <w:rFonts w:eastAsia="Arial"/>
        </w:rPr>
        <w:t>Filterbank mixing</w:t>
      </w:r>
      <w:bookmarkEnd w:id="696"/>
    </w:p>
    <w:p w14:paraId="2B3AF239" w14:textId="5F7D9EE0" w:rsidR="004E3CC0" w:rsidRPr="001700C4" w:rsidRDefault="004E3CC0" w:rsidP="004E3CC0">
      <w:r w:rsidRPr="001700C4">
        <w:t xml:space="preserve">The downmixing is performed using the downmix matrix calculated according to clause </w:t>
      </w:r>
      <w:r w:rsidR="007173E2" w:rsidRPr="007173E2">
        <w:rPr>
          <w:highlight w:val="yellow"/>
        </w:rPr>
        <w:t>XX</w:t>
      </w:r>
      <w:r w:rsidRPr="001700C4">
        <w:t>. For each TF tile of the MDFT filterbank, the downmix matrix is pre-multiplied to the vector of input audio channels. Via this downmixing, the second set of transport channels is transformed into a first smaller one</w:t>
      </w:r>
      <w:r w:rsidR="00E35C01">
        <w:t>:</w:t>
      </w:r>
    </w:p>
    <w:p w14:paraId="0F6B2D48"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m:rPr>
                <m:sty m:val="bi"/>
              </m:rPr>
              <w:rPr>
                <w:rFonts w:ascii="Cambria Math" w:hAnsi="Cambria Math"/>
              </w:rPr>
              <m:t>x</m:t>
            </m:r>
          </m:e>
          <m:sub>
            <m:r>
              <w:rPr>
                <w:rFonts w:ascii="Cambria Math" w:hAnsi="Cambria Math"/>
              </w:rPr>
              <m:t>DM</m:t>
            </m:r>
          </m:sub>
        </m:sSub>
        <m:r>
          <w:rPr>
            <w:rFonts w:ascii="Cambria Math" w:hAnsi="Cambria Math"/>
          </w:rPr>
          <m:t>(k,n)=</m:t>
        </m:r>
        <m:r>
          <m:rPr>
            <m:sty m:val="bi"/>
          </m:rPr>
          <w:rPr>
            <w:rFonts w:ascii="Cambria Math" w:hAnsi="Cambria Math"/>
          </w:rPr>
          <m:t>D</m:t>
        </m:r>
        <m:r>
          <w:rPr>
            <w:rFonts w:ascii="Cambria Math" w:hAnsi="Cambria Math"/>
          </w:rPr>
          <m:t xml:space="preserve">(k,n) </m:t>
        </m:r>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(k,n)</m:t>
        </m:r>
      </m:oMath>
      <w:r w:rsidRPr="001700C4">
        <w:t xml:space="preserve">        </w:t>
      </w:r>
      <w:r w:rsidRPr="001700C4">
        <w:tab/>
      </w:r>
    </w:p>
    <w:p w14:paraId="1DB4DBF4" w14:textId="6500AE90"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00430FC6" w:rsidRPr="001700C4">
        <w:rPr>
          <w:noProof w:val="0"/>
        </w:rPr>
        <w:fldChar w:fldCharType="begin"/>
      </w:r>
      <w:r w:rsidR="00430FC6" w:rsidRPr="001700C4">
        <w:instrText xml:space="preserve"> SEQ Equation \s 2 </w:instrText>
      </w:r>
      <w:r w:rsidR="00430FC6" w:rsidRPr="001700C4">
        <w:rPr>
          <w:noProof w:val="0"/>
        </w:rPr>
        <w:fldChar w:fldCharType="separate"/>
      </w:r>
      <w:r w:rsidR="001E6876">
        <w:t>91</w:t>
      </w:r>
      <w:r w:rsidR="00430FC6" w:rsidRPr="001700C4">
        <w:fldChar w:fldCharType="end"/>
      </w:r>
      <w:r w:rsidRPr="001700C4">
        <w:t>)</w:t>
      </w:r>
    </w:p>
    <w:p w14:paraId="7769A70F" w14:textId="77096605" w:rsidR="004E3CC0" w:rsidRPr="001700C4" w:rsidRDefault="00E35C01" w:rsidP="004E3CC0">
      <w:r>
        <w:rPr>
          <w:noProof/>
        </w:rPr>
        <w:t xml:space="preserve">Where </w:t>
      </w:r>
      <m:oMath>
        <m:sSub>
          <m:sSubPr>
            <m:ctrlPr>
              <w:rPr>
                <w:rFonts w:ascii="Cambria Math" w:hAnsi="Cambria Math"/>
                <w:i/>
              </w:rPr>
            </m:ctrlPr>
          </m:sSubPr>
          <m:e>
            <m:r>
              <m:rPr>
                <m:sty m:val="bi"/>
              </m:rPr>
              <w:rPr>
                <w:rFonts w:ascii="Cambria Math" w:hAnsi="Cambria Math"/>
              </w:rPr>
              <m:t>x</m:t>
            </m:r>
          </m:e>
          <m:sub>
            <m:r>
              <w:rPr>
                <w:rFonts w:ascii="Cambria Math" w:hAnsi="Cambria Math"/>
              </w:rPr>
              <m:t>DM</m:t>
            </m:r>
          </m:sub>
        </m:sSub>
        <m:r>
          <w:rPr>
            <w:rFonts w:ascii="Cambria Math" w:hAnsi="Cambria Math"/>
          </w:rPr>
          <m:t>(k,n)</m:t>
        </m:r>
      </m:oMath>
      <w:r w:rsidR="004E3CC0" w:rsidRPr="001700C4">
        <w:t xml:space="preserve"> is the downmix signal, i.e., the vector of the channels in the second set of transport channels, and </w:t>
      </w:r>
      <m:oMath>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(k,n)</m:t>
        </m:r>
      </m:oMath>
      <w:r w:rsidR="004E3CC0" w:rsidRPr="001700C4">
        <w:t xml:space="preserve"> is the HOA input signal. A subset of the ambisonics input channels in </w:t>
      </w:r>
      <m:oMath>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(k,n)</m:t>
        </m:r>
      </m:oMath>
      <w:r w:rsidR="004E3CC0" w:rsidRPr="001700C4">
        <w:t xml:space="preserve"> is selected for the downmixing depending on the bitrate. For bitrates &lt; 256 kbps, only the first-order ambisonics channels are processed. For bitrates  </w:t>
      </w:r>
      <m:oMath>
        <m:r>
          <m:rPr>
            <m:sty m:val="bi"/>
          </m:rPr>
          <w:rPr>
            <w:rFonts w:ascii="Cambria Math" w:hAnsi="Cambria Math"/>
          </w:rPr>
          <m:t>D</m:t>
        </m:r>
        <m:d>
          <m:dPr>
            <m:ctrlPr>
              <w:rPr>
                <w:rFonts w:ascii="Cambria Math" w:hAnsi="Cambria Math"/>
                <w:i/>
              </w:rPr>
            </m:ctrlPr>
          </m:dPr>
          <m:e>
            <m:r>
              <w:rPr>
                <w:rFonts w:ascii="Cambria Math" w:hAnsi="Cambria Math"/>
              </w:rPr>
              <m:t>k,n</m:t>
            </m:r>
          </m:e>
        </m:d>
      </m:oMath>
      <w:r w:rsidR="004E3CC0" w:rsidRPr="001700C4">
        <w:t xml:space="preserve"> is the downmix matrix, which is computed in a signal-adaptive way for each TF tile indexed by </w:t>
      </w:r>
      <m:oMath>
        <m:r>
          <w:rPr>
            <w:rFonts w:ascii="Cambria Math" w:hAnsi="Cambria Math"/>
          </w:rPr>
          <m:t>k</m:t>
        </m:r>
      </m:oMath>
      <w:r w:rsidR="004E3CC0" w:rsidRPr="001700C4">
        <w:t xml:space="preserve"> and </w:t>
      </w:r>
      <m:oMath>
        <m:r>
          <w:rPr>
            <w:rFonts w:ascii="Cambria Math" w:hAnsi="Cambria Math"/>
          </w:rPr>
          <m:t>n</m:t>
        </m:r>
      </m:oMath>
      <w:r w:rsidR="004E3CC0" w:rsidRPr="001700C4">
        <w:t>.</w:t>
      </w:r>
    </w:p>
    <w:p w14:paraId="14AEA316" w14:textId="38C77227" w:rsidR="00D049F0" w:rsidRDefault="0592785A" w:rsidP="00A20BC7">
      <w:pPr>
        <w:pStyle w:val="Heading4"/>
      </w:pPr>
      <w:bookmarkStart w:id="697" w:name="_Toc150286828"/>
      <w:r w:rsidRPr="001700C4">
        <w:lastRenderedPageBreak/>
        <w:t>Windowing and crossfading</w:t>
      </w:r>
      <w:bookmarkEnd w:id="697"/>
    </w:p>
    <w:p w14:paraId="567322AD" w14:textId="1A061EE4" w:rsidR="00E37403" w:rsidRPr="00E37403" w:rsidRDefault="00E37403" w:rsidP="00E37403">
      <w:pPr>
        <w:rPr>
          <w:rFonts w:eastAsia="Arial"/>
          <w:lang w:eastAsia="en-US"/>
        </w:rPr>
      </w:pPr>
      <w:r>
        <w:rPr>
          <w:noProof/>
        </w:rPr>
        <w:drawing>
          <wp:inline distT="0" distB="0" distL="0" distR="0" wp14:anchorId="77DBD4B6" wp14:editId="477C39AF">
            <wp:extent cx="4572000" cy="3429000"/>
            <wp:effectExtent l="0" t="0" r="0" b="0"/>
            <wp:docPr id="502613248" name="Picture 50261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0AB34F6C" w14:textId="77DFFF73" w:rsidR="00D049F0" w:rsidRPr="001700C4" w:rsidRDefault="0592785A" w:rsidP="00782360">
      <w:pPr>
        <w:pStyle w:val="Heading4"/>
        <w:rPr>
          <w:rFonts w:eastAsia="Arial"/>
        </w:rPr>
      </w:pPr>
      <w:bookmarkStart w:id="698" w:name="_Toc150286829"/>
      <w:r w:rsidRPr="001700C4">
        <w:rPr>
          <w:rFonts w:eastAsia="Arial"/>
        </w:rPr>
        <w:t>MDFT Filter Bank Synthesis</w:t>
      </w:r>
      <w:bookmarkEnd w:id="698"/>
    </w:p>
    <w:p w14:paraId="1BFAA034" w14:textId="3006B63F" w:rsidR="00D049F0" w:rsidRPr="001700C4" w:rsidRDefault="0CF220C6" w:rsidP="004A4977">
      <w:pPr>
        <w:pStyle w:val="Heading3"/>
        <w:rPr>
          <w:rFonts w:eastAsia="Arial"/>
        </w:rPr>
      </w:pPr>
      <w:bookmarkStart w:id="699" w:name="_Toc150286830"/>
      <w:r w:rsidRPr="001700C4">
        <w:rPr>
          <w:rFonts w:eastAsia="Arial"/>
        </w:rPr>
        <w:t>Principle Component Analysis (</w:t>
      </w:r>
      <w:r w:rsidR="0592785A" w:rsidRPr="001700C4">
        <w:rPr>
          <w:rFonts w:eastAsia="Arial"/>
        </w:rPr>
        <w:t>PCA</w:t>
      </w:r>
      <w:r w:rsidR="60B05B7C" w:rsidRPr="001700C4">
        <w:rPr>
          <w:rFonts w:eastAsia="Arial"/>
        </w:rPr>
        <w:t>)</w:t>
      </w:r>
      <w:bookmarkEnd w:id="699"/>
    </w:p>
    <w:p w14:paraId="2C82D4D4" w14:textId="77777777" w:rsidR="00D049F0" w:rsidRPr="001700C4" w:rsidRDefault="6ED5FC82" w:rsidP="004A4977">
      <w:pPr>
        <w:pStyle w:val="Heading3"/>
        <w:rPr>
          <w:rFonts w:eastAsia="Arial"/>
        </w:rPr>
      </w:pPr>
      <w:bookmarkStart w:id="700" w:name="_Toc149833576"/>
      <w:bookmarkStart w:id="701" w:name="_Ref149942188"/>
      <w:bookmarkStart w:id="702" w:name="_Toc150286831"/>
      <w:r w:rsidRPr="001700C4">
        <w:rPr>
          <w:rFonts w:eastAsia="Arial"/>
        </w:rPr>
        <w:t>Automatic Gain Co</w:t>
      </w:r>
      <w:r w:rsidR="68E8E384" w:rsidRPr="001700C4">
        <w:rPr>
          <w:rFonts w:eastAsia="Arial"/>
        </w:rPr>
        <w:t>ntrol</w:t>
      </w:r>
      <w:r w:rsidRPr="001700C4">
        <w:rPr>
          <w:rFonts w:eastAsia="Arial"/>
        </w:rPr>
        <w:t xml:space="preserve"> (</w:t>
      </w:r>
      <w:r w:rsidR="0592785A" w:rsidRPr="001700C4">
        <w:rPr>
          <w:rFonts w:eastAsia="Arial"/>
        </w:rPr>
        <w:t>AGC</w:t>
      </w:r>
      <w:r w:rsidR="7E788828" w:rsidRPr="001700C4">
        <w:rPr>
          <w:rFonts w:eastAsia="Arial"/>
        </w:rPr>
        <w:t>)</w:t>
      </w:r>
      <w:bookmarkEnd w:id="700"/>
      <w:bookmarkEnd w:id="701"/>
      <w:bookmarkEnd w:id="702"/>
    </w:p>
    <w:p w14:paraId="322BA4BB" w14:textId="542F96DD" w:rsidR="00E94159" w:rsidRDefault="00E94159" w:rsidP="00E94159">
      <w:r w:rsidRPr="00381209">
        <w:t xml:space="preserve">AGC aims to reduce audio artifacts caused by </w:t>
      </w:r>
      <w:r>
        <w:t>an overload condition of an audio signal to be encoded by a target audio codec.</w:t>
      </w:r>
      <w:r w:rsidRPr="00381209">
        <w:t xml:space="preserve"> </w:t>
      </w:r>
      <w:r>
        <w:t xml:space="preserve"> An overload condition exists when the audio signals exceed the range expected by the target audio encoder. As SPAR downmixing of Ambisonics input channels may lead to some or more of the downmix channels exceeding the range of the input channels, the IVAS SBA coding mode provides an AGC mechanism for handling of potential overload cases. AGC specified here</w:t>
      </w:r>
      <w:r w:rsidRPr="00381209">
        <w:t xml:space="preserve"> is a perceptually motivated </w:t>
      </w:r>
      <w:r>
        <w:t>overload</w:t>
      </w:r>
      <w:r w:rsidRPr="00381209">
        <w:t xml:space="preserve"> handling without the need </w:t>
      </w:r>
      <w:r>
        <w:t xml:space="preserve">for </w:t>
      </w:r>
      <w:r w:rsidRPr="00381209">
        <w:t>an additional processing delay</w:t>
      </w:r>
      <w:r>
        <w:t xml:space="preserve">, i.e., </w:t>
      </w:r>
      <w:r w:rsidRPr="00381209">
        <w:t xml:space="preserve">zero delay AGC. </w:t>
      </w:r>
      <w:r>
        <w:t xml:space="preserve">AGC for IVAS SBA operates on the generated downmixed signals,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DMX_enc</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616034">
        <w:t xml:space="preserve">, </w:t>
      </w:r>
      <w:r>
        <w:t xml:space="preserve">described in subclause </w:t>
      </w:r>
      <w:r w:rsidR="001C4FD9" w:rsidRPr="001C4FD9">
        <w:rPr>
          <w:highlight w:val="yellow"/>
        </w:rPr>
        <w:t>5.4.5</w:t>
      </w:r>
      <w:r w:rsidR="001C4FD9">
        <w:t xml:space="preserve">, </w:t>
      </w:r>
      <w:r>
        <w:t>which are to be encoded by the core encoder described in subclause</w:t>
      </w:r>
      <w:r w:rsidR="001C4FD9">
        <w:t xml:space="preserve"> </w:t>
      </w:r>
      <w:r w:rsidR="001C4FD9" w:rsidRPr="001C4FD9">
        <w:rPr>
          <w:highlight w:val="yellow"/>
        </w:rPr>
        <w:t>5.4.8</w:t>
      </w:r>
      <w:r w:rsidRPr="00ED6550">
        <w:t>,</w:t>
      </w:r>
      <w:r>
        <w:t xml:space="preserve"> acting as a target audio encoder.  Note that AGC is only applied to a single downmixed channel case, </w:t>
      </w:r>
      <m:oMath>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=1</m:t>
        </m:r>
      </m:oMath>
      <w:r>
        <w:t xml:space="preserve">.  The audio signals expected by the core encoder range within the interval </w:t>
      </w:r>
      <m:oMath>
        <m:d>
          <m:dPr>
            <m:begChr m:val="["/>
            <m:endChr m:val="]"/>
            <m:ctrlPr>
              <w:rPr>
                <w:rFonts w:ascii="Cambria Math" w:hAnsi="Cambria Math"/>
                <w:i/>
              </w:rPr>
            </m:ctrlPr>
          </m:dPr>
          <m:e>
            <m:r>
              <w:rPr>
                <w:rFonts w:ascii="Cambria Math" w:hAnsi="Cambria Math"/>
              </w:rPr>
              <m:t>-32768, 32767</m:t>
            </m:r>
          </m:e>
        </m:d>
      </m:oMath>
      <w:r>
        <w:t>.</w:t>
      </w:r>
    </w:p>
    <w:p w14:paraId="4F5B59FF" w14:textId="77777777" w:rsidR="00E94159" w:rsidRDefault="00E94159" w:rsidP="00E94159">
      <w:r>
        <w:t xml:space="preserve">If an overload condition exists, AGC determines a gain parameter </w:t>
      </w:r>
      <m:oMath>
        <m:r>
          <w:rPr>
            <w:rFonts w:ascii="Cambria Math" w:hAnsi="Cambria Math"/>
          </w:rPr>
          <m:t>e</m:t>
        </m:r>
        <m:d>
          <m:dPr>
            <m:ctrlPr>
              <w:rPr>
                <w:rFonts w:ascii="Cambria Math" w:hAnsi="Cambria Math"/>
                <w:i/>
              </w:rPr>
            </m:ctrlPr>
          </m:dPr>
          <m:e>
            <m:r>
              <w:rPr>
                <w:rFonts w:ascii="Cambria Math" w:hAnsi="Cambria Math"/>
              </w:rPr>
              <m:t>j</m:t>
            </m:r>
          </m:e>
        </m:d>
      </m:oMath>
      <w:r>
        <w:t xml:space="preserve">, of the current frame </w:t>
      </w:r>
      <m:oMath>
        <m:r>
          <w:rPr>
            <w:rFonts w:ascii="Cambria Math" w:hAnsi="Cambria Math"/>
          </w:rPr>
          <m:t>j</m:t>
        </m:r>
      </m:oMath>
      <w:r>
        <w:t xml:space="preserve"> to be encoded, and a gain transition function to be applied to the current frame samples/signals. The gain transition function is constructed comprising two portions, i.e., a transitory portion and a steady-state portion.  The transitory portion is constructed by scaling a prototype smoothing function </w:t>
      </w:r>
      <m:oMath>
        <m:r>
          <w:rPr>
            <w:rFonts w:ascii="Cambria Math" w:hAnsi="Cambria Math"/>
          </w:rPr>
          <m:t>p</m:t>
        </m:r>
        <m:d>
          <m:dPr>
            <m:ctrlPr>
              <w:rPr>
                <w:rFonts w:ascii="Cambria Math" w:hAnsi="Cambria Math"/>
                <w:i/>
              </w:rPr>
            </m:ctrlPr>
          </m:dPr>
          <m:e>
            <m:r>
              <w:rPr>
                <w:rFonts w:ascii="Cambria Math" w:hAnsi="Cambria Math"/>
              </w:rPr>
              <m:t>∙</m:t>
            </m:r>
          </m:e>
        </m:d>
      </m:oMath>
      <w:r>
        <w:t xml:space="preserve"> by a gain scaling factor obtained from the current and previous frame gain parameters, </w:t>
      </w:r>
      <m:oMath>
        <m:r>
          <w:rPr>
            <w:rFonts w:ascii="Cambria Math" w:hAnsi="Cambria Math"/>
          </w:rPr>
          <m:t>e</m:t>
        </m:r>
        <m:d>
          <m:dPr>
            <m:ctrlPr>
              <w:rPr>
                <w:rFonts w:ascii="Cambria Math" w:hAnsi="Cambria Math"/>
                <w:i/>
              </w:rPr>
            </m:ctrlPr>
          </m:dPr>
          <m:e>
            <m:r>
              <w:rPr>
                <w:rFonts w:ascii="Cambria Math" w:hAnsi="Cambria Math"/>
              </w:rPr>
              <m:t>j</m:t>
            </m:r>
          </m:e>
        </m:d>
        <m:r>
          <w:rPr>
            <w:rFonts w:ascii="Cambria Math" w:hAnsi="Cambria Math"/>
          </w:rPr>
          <m:t>-e</m:t>
        </m:r>
        <m:d>
          <m:dPr>
            <m:ctrlPr>
              <w:rPr>
                <w:rFonts w:ascii="Cambria Math" w:hAnsi="Cambria Math"/>
                <w:i/>
              </w:rPr>
            </m:ctrlPr>
          </m:dPr>
          <m:e>
            <m:r>
              <w:rPr>
                <w:rFonts w:ascii="Cambria Math" w:hAnsi="Cambria Math"/>
              </w:rPr>
              <m:t>j-1</m:t>
            </m:r>
          </m:e>
        </m:d>
      </m:oMath>
      <w:r>
        <w:t xml:space="preserve">.  This portion </w:t>
      </w:r>
      <w:r w:rsidRPr="008B2DA9">
        <w:t xml:space="preserve">corresponds to a transition from the gain parameter </w:t>
      </w:r>
      <w:r>
        <w:t>of the previous frame to</w:t>
      </w:r>
      <w:r w:rsidRPr="008B2DA9">
        <w:t xml:space="preserve"> the current frame</w:t>
      </w:r>
      <w:r>
        <w:t xml:space="preserve">.  When gain control is applied, it either takes the form of </w:t>
      </w:r>
      <w:r w:rsidRPr="000E3767">
        <w:t xml:space="preserve">gain increases </w:t>
      </w:r>
      <w:r>
        <w:t xml:space="preserve">or decreases </w:t>
      </w:r>
      <w:r w:rsidRPr="000E3767">
        <w:t>over a portion of samples of the current frame</w:t>
      </w:r>
      <w:r>
        <w:t>.  The steady-state portion is merely a constant gain value specified by the last index (right-most) of the transitory portion.</w:t>
      </w:r>
    </w:p>
    <w:p w14:paraId="7E987116" w14:textId="77777777" w:rsidR="00E94159" w:rsidRPr="00DA5B53" w:rsidRDefault="00E94159" w:rsidP="00E94159">
      <w:r>
        <w:t>To achieve zero additional delay processing, AGC defines the length of transitory portion based on the overall core codec delay.   Given the overall</w:t>
      </w:r>
      <w:r w:rsidRPr="00DA5B53">
        <w:t xml:space="preserve"> </w:t>
      </w:r>
      <w:r>
        <w:t xml:space="preserve">core codec </w:t>
      </w:r>
      <w:r w:rsidRPr="00DA5B53">
        <w:t>delay</w:t>
      </w:r>
      <w:r>
        <w:t xml:space="preserve"> </w:t>
      </w:r>
      <m:oMath>
        <m:r>
          <w:rPr>
            <w:rFonts w:ascii="Cambria Math" w:hAnsi="Cambria Math"/>
          </w:rPr>
          <m:t>D=12ms</m:t>
        </m:r>
      </m:oMath>
      <w:r>
        <w:t>,</w:t>
      </w:r>
      <w:r w:rsidRPr="00DA5B53">
        <w:t xml:space="preserve"> </w:t>
      </w:r>
      <w:r>
        <w:t xml:space="preserve">corresponding to the total core encoder and decoder delays, </w:t>
      </w:r>
      <m:oMath>
        <m:r>
          <w:rPr>
            <w:rFonts w:ascii="Cambria Math" w:hAnsi="Cambria Math"/>
          </w:rPr>
          <m:t>8.75ms</m:t>
        </m:r>
      </m:oMath>
      <w:r>
        <w:t xml:space="preserve"> and </w:t>
      </w:r>
      <m:oMath>
        <m:r>
          <w:rPr>
            <w:rFonts w:ascii="Cambria Math" w:hAnsi="Cambria Math"/>
          </w:rPr>
          <m:t>3.25ms</m:t>
        </m:r>
      </m:oMath>
      <w:r>
        <w:t xml:space="preserve">, respectively, and the frame length of </w:t>
      </w:r>
      <m:oMath>
        <m:r>
          <w:rPr>
            <w:rFonts w:ascii="Cambria Math" w:hAnsi="Cambria Math"/>
          </w:rPr>
          <m:t>L=20ms</m:t>
        </m:r>
      </m:oMath>
      <w:r>
        <w:t xml:space="preserve">, the transitory portion length </w:t>
      </w:r>
      <m:oMath>
        <m:sSub>
          <m:sSubPr>
            <m:ctrlPr>
              <w:rPr>
                <w:rFonts w:ascii="Cambria Math" w:hAnsi="Cambria Math"/>
                <w:i/>
                <w:iCs/>
              </w:rPr>
            </m:ctrlPr>
          </m:sSubPr>
          <m:e>
            <m:r>
              <w:rPr>
                <w:rFonts w:ascii="Cambria Math" w:hAnsi="Cambria Math"/>
              </w:rPr>
              <m:t>L</m:t>
            </m:r>
          </m:e>
          <m:sub>
            <m:r>
              <w:rPr>
                <w:rFonts w:ascii="Cambria Math" w:hAnsi="Cambria Math"/>
              </w:rPr>
              <m:t>p</m:t>
            </m:r>
          </m:sub>
        </m:sSub>
      </m:oMath>
      <w:r>
        <w:rPr>
          <w:iCs/>
        </w:rPr>
        <w:t xml:space="preserve"> </w:t>
      </w:r>
      <w:r>
        <w:t xml:space="preserve">is set to </w:t>
      </w:r>
      <m:oMath>
        <m:r>
          <w:rPr>
            <w:rFonts w:ascii="Cambria Math" w:hAnsi="Cambria Math"/>
          </w:rPr>
          <m:t>L-D=8ms</m:t>
        </m:r>
      </m:oMath>
      <w:r>
        <w:t xml:space="preserve">.  This is equal to setting </w:t>
      </w:r>
      <m:oMath>
        <m:r>
          <w:rPr>
            <w:rFonts w:ascii="Cambria Math" w:hAnsi="Cambria Math"/>
          </w:rPr>
          <m:t>L=960</m:t>
        </m:r>
      </m:oMath>
      <w:r>
        <w:t xml:space="preserve">, </w:t>
      </w:r>
      <m:oMath>
        <m:r>
          <w:rPr>
            <w:rFonts w:ascii="Cambria Math" w:hAnsi="Cambria Math"/>
          </w:rPr>
          <m:t>D=576</m:t>
        </m:r>
      </m:oMath>
      <w:r>
        <w:t xml:space="preserve">, and </w:t>
      </w:r>
      <m:oMath>
        <m:sSub>
          <m:sSubPr>
            <m:ctrlPr>
              <w:rPr>
                <w:rFonts w:ascii="Cambria Math" w:hAnsi="Cambria Math"/>
                <w:i/>
                <w:iCs/>
              </w:rPr>
            </m:ctrlPr>
          </m:sSubPr>
          <m:e>
            <m:r>
              <w:rPr>
                <w:rFonts w:ascii="Cambria Math" w:hAnsi="Cambria Math"/>
              </w:rPr>
              <m:t>L</m:t>
            </m:r>
          </m:e>
          <m:sub>
            <m:r>
              <w:rPr>
                <w:rFonts w:ascii="Cambria Math" w:hAnsi="Cambria Math"/>
              </w:rPr>
              <m:t>p</m:t>
            </m:r>
          </m:sub>
        </m:sSub>
        <m:r>
          <w:rPr>
            <w:rFonts w:ascii="Cambria Math" w:hAnsi="Cambria Math"/>
          </w:rPr>
          <m:t>=384</m:t>
        </m:r>
      </m:oMath>
      <w:r>
        <w:t xml:space="preserve"> samples at </w:t>
      </w:r>
      <m:oMath>
        <m:r>
          <w:rPr>
            <w:rFonts w:ascii="Cambria Math" w:hAnsi="Cambria Math"/>
          </w:rPr>
          <m:t>48kHz</m:t>
        </m:r>
      </m:oMath>
      <w:r>
        <w:t xml:space="preserve"> sampling frequency</w:t>
      </w:r>
      <w:r w:rsidRPr="00DA5B53">
        <w:t>.</w:t>
      </w:r>
    </w:p>
    <w:p w14:paraId="393756F3" w14:textId="77777777" w:rsidR="00E94159" w:rsidRDefault="00E94159" w:rsidP="00E94159">
      <w:r>
        <w:t xml:space="preserve">The gain transition function </w:t>
      </w:r>
      <m:oMath>
        <m:r>
          <w:rPr>
            <w:rFonts w:ascii="Cambria Math" w:hAnsi="Cambria Math"/>
          </w:rPr>
          <m:t>t</m:t>
        </m:r>
        <m:d>
          <m:dPr>
            <m:ctrlPr>
              <w:rPr>
                <w:rFonts w:ascii="Cambria Math" w:hAnsi="Cambria Math"/>
                <w:i/>
                <w:iCs/>
              </w:rPr>
            </m:ctrlPr>
          </m:dPr>
          <m:e>
            <m:r>
              <w:rPr>
                <w:rFonts w:ascii="Cambria Math" w:hAnsi="Cambria Math"/>
              </w:rPr>
              <m:t>l,j</m:t>
            </m:r>
          </m:e>
        </m:d>
        <m:r>
          <w:rPr>
            <w:rFonts w:ascii="Cambria Math" w:hAnsi="Cambria Math"/>
          </w:rPr>
          <m:t xml:space="preserve"> </m:t>
        </m:r>
      </m:oMath>
      <w:r>
        <w:rPr>
          <w:iCs/>
        </w:rPr>
        <w:t xml:space="preserve">at a sample index </w:t>
      </w:r>
      <m:oMath>
        <m:r>
          <w:rPr>
            <w:rFonts w:ascii="Cambria Math" w:hAnsi="Cambria Math"/>
          </w:rPr>
          <m:t xml:space="preserve">l </m:t>
        </m:r>
      </m:oMath>
      <w:r>
        <w:t xml:space="preserve">in frame </w:t>
      </w:r>
      <m:oMath>
        <m:r>
          <w:rPr>
            <w:rFonts w:ascii="Cambria Math" w:hAnsi="Cambria Math"/>
          </w:rPr>
          <m:t>j</m:t>
        </m:r>
      </m:oMath>
      <w:r>
        <w:t xml:space="preserve"> is thus defined as</w:t>
      </w:r>
    </w:p>
    <w:p w14:paraId="1B0F68CB" w14:textId="77777777" w:rsidR="00E94159" w:rsidRPr="007E1F92" w:rsidRDefault="00047CF9" w:rsidP="00E94159">
      <m:oMathPara>
        <m:oMathParaPr>
          <m:jc m:val="center"/>
        </m:oMathParaPr>
        <m:oMath>
          <m:r>
            <w:rPr>
              <w:rFonts w:ascii="Cambria Math" w:hAnsi="Cambria Math"/>
            </w:rPr>
            <w:lastRenderedPageBreak/>
            <m:t>t</m:t>
          </m:r>
          <m:d>
            <m:dPr>
              <m:ctrlPr>
                <w:rPr>
                  <w:rFonts w:ascii="Cambria Math" w:hAnsi="Cambria Math"/>
                  <w:i/>
                  <w:iCs/>
                </w:rPr>
              </m:ctrlPr>
            </m:dPr>
            <m:e>
              <m:r>
                <w:rPr>
                  <w:rFonts w:ascii="Cambria Math" w:hAnsi="Cambria Math"/>
                </w:rPr>
                <m:t>l,j</m:t>
              </m:r>
            </m:e>
          </m:d>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p</m:t>
                    </m:r>
                    <m:sSup>
                      <m:sSupPr>
                        <m:ctrlPr>
                          <w:rPr>
                            <w:rFonts w:ascii="Cambria Math" w:hAnsi="Cambria Math"/>
                            <w:i/>
                            <w:iCs/>
                          </w:rPr>
                        </m:ctrlPr>
                      </m:sSupPr>
                      <m:e>
                        <m:d>
                          <m:dPr>
                            <m:ctrlPr>
                              <w:rPr>
                                <w:rFonts w:ascii="Cambria Math" w:hAnsi="Cambria Math"/>
                                <w:i/>
                                <w:iCs/>
                              </w:rPr>
                            </m:ctrlPr>
                          </m:dPr>
                          <m:e>
                            <m:r>
                              <w:rPr>
                                <w:rFonts w:ascii="Cambria Math" w:hAnsi="Cambria Math"/>
                              </w:rPr>
                              <m:t>l,j</m:t>
                            </m:r>
                          </m:e>
                        </m:d>
                      </m:e>
                      <m:sup>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r>
                          <w:rPr>
                            <w:rFonts w:ascii="Cambria Math" w:hAnsi="Cambria Math"/>
                          </w:rPr>
                          <m:t>)</m:t>
                        </m:r>
                      </m:sup>
                    </m:sSup>
                    <m:r>
                      <w:rPr>
                        <w:rFonts w:ascii="Cambria Math" w:hAnsi="Cambria Math"/>
                      </w:rPr>
                      <m:t>,</m:t>
                    </m:r>
                  </m:e>
                  <m:e>
                    <m:r>
                      <m:rPr>
                        <m:nor/>
                      </m:rPr>
                      <w:rPr>
                        <w:rFonts w:ascii="Cambria Math" w:hAnsi="Cambria Math"/>
                        <w:iCs/>
                      </w:rPr>
                      <m:t xml:space="preserve">  </m:t>
                    </m:r>
                    <m:r>
                      <w:rPr>
                        <w:rFonts w:ascii="Cambria Math" w:hAnsi="Cambria Math"/>
                      </w:rPr>
                      <m:t>l=0…</m:t>
                    </m:r>
                    <m:sSub>
                      <m:sSubPr>
                        <m:ctrlPr>
                          <w:rPr>
                            <w:rFonts w:ascii="Cambria Math" w:hAnsi="Cambria Math"/>
                            <w:i/>
                            <w:iCs/>
                          </w:rPr>
                        </m:ctrlPr>
                      </m:sSubPr>
                      <m:e>
                        <m:r>
                          <w:rPr>
                            <w:rFonts w:ascii="Cambria Math" w:hAnsi="Cambria Math"/>
                          </w:rPr>
                          <m:t>L</m:t>
                        </m:r>
                      </m:e>
                      <m:sub>
                        <m:r>
                          <w:rPr>
                            <w:rFonts w:ascii="Cambria Math" w:hAnsi="Cambria Math"/>
                          </w:rPr>
                          <m:t>p</m:t>
                        </m:r>
                      </m:sub>
                    </m:sSub>
                    <m:r>
                      <w:rPr>
                        <w:rFonts w:ascii="Cambria Math" w:hAnsi="Cambria Math"/>
                      </w:rPr>
                      <m:t xml:space="preserve">-1                   </m:t>
                    </m:r>
                  </m:e>
                </m:mr>
                <m:mr>
                  <m:e>
                    <m:r>
                      <w:rPr>
                        <w:rFonts w:ascii="Cambria Math" w:hAnsi="Cambria Math"/>
                      </w:rPr>
                      <m:t>p</m:t>
                    </m:r>
                    <m:sSup>
                      <m:sSupPr>
                        <m:ctrlPr>
                          <w:rPr>
                            <w:rFonts w:ascii="Cambria Math" w:hAnsi="Cambria Math"/>
                            <w:i/>
                            <w:iCs/>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L</m:t>
                                </m:r>
                              </m:e>
                              <m:sub>
                                <m:r>
                                  <w:rPr>
                                    <w:rFonts w:ascii="Cambria Math" w:hAnsi="Cambria Math"/>
                                  </w:rPr>
                                  <m:t>p</m:t>
                                </m:r>
                              </m:sub>
                            </m:sSub>
                            <m:r>
                              <w:rPr>
                                <w:rFonts w:ascii="Cambria Math" w:hAnsi="Cambria Math"/>
                              </w:rPr>
                              <m:t>-1,j</m:t>
                            </m:r>
                          </m:e>
                        </m:d>
                      </m:e>
                      <m:sup>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r>
                          <w:rPr>
                            <w:rFonts w:ascii="Cambria Math" w:hAnsi="Cambria Math"/>
                          </w:rPr>
                          <m:t>)</m:t>
                        </m:r>
                      </m:sup>
                    </m:sSup>
                    <m:r>
                      <w:rPr>
                        <w:rFonts w:ascii="Cambria Math" w:hAnsi="Cambria Math"/>
                      </w:rPr>
                      <m:t>,</m:t>
                    </m:r>
                  </m:e>
                  <m:e>
                    <m:sSub>
                      <m:sSubPr>
                        <m:ctrlPr>
                          <w:rPr>
                            <w:rFonts w:ascii="Cambria Math" w:hAnsi="Cambria Math"/>
                            <w:i/>
                            <w:iCs/>
                          </w:rPr>
                        </m:ctrlPr>
                      </m:sSubPr>
                      <m:e>
                        <m:r>
                          <w:rPr>
                            <w:rFonts w:ascii="Cambria Math" w:hAnsi="Cambria Math"/>
                          </w:rPr>
                          <m:t>l=L</m:t>
                        </m:r>
                      </m:e>
                      <m:sub>
                        <m:r>
                          <w:rPr>
                            <w:rFonts w:ascii="Cambria Math" w:hAnsi="Cambria Math"/>
                          </w:rPr>
                          <m:t>p</m:t>
                        </m:r>
                      </m:sub>
                    </m:sSub>
                    <m:r>
                      <w:rPr>
                        <w:rFonts w:ascii="Cambria Math" w:hAnsi="Cambria Math"/>
                      </w:rPr>
                      <m:t>…L-1.</m:t>
                    </m:r>
                  </m:e>
                </m:mr>
              </m:m>
            </m:e>
          </m:d>
        </m:oMath>
      </m:oMathPara>
    </w:p>
    <w:p w14:paraId="3933F648" w14:textId="77777777" w:rsidR="00E94159" w:rsidRDefault="00E94159" w:rsidP="00E94159">
      <w:r>
        <w:t xml:space="preserve">The prototype smoothing function </w:t>
      </w:r>
      <m:oMath>
        <m:r>
          <w:rPr>
            <w:rFonts w:ascii="Cambria Math" w:hAnsi="Cambria Math"/>
          </w:rPr>
          <m:t>p</m:t>
        </m:r>
        <m:d>
          <m:dPr>
            <m:ctrlPr>
              <w:rPr>
                <w:rFonts w:ascii="Cambria Math" w:hAnsi="Cambria Math"/>
                <w:i/>
              </w:rPr>
            </m:ctrlPr>
          </m:dPr>
          <m:e>
            <m:r>
              <w:rPr>
                <w:rFonts w:ascii="Cambria Math" w:hAnsi="Cambria Math"/>
              </w:rPr>
              <m:t>∙</m:t>
            </m:r>
          </m:e>
        </m:d>
      </m:oMath>
      <w:r>
        <w:t xml:space="preserve"> is defined below depending on a gain transition step size </w:t>
      </w:r>
      <m:oMath>
        <m:r>
          <w:rPr>
            <w:rFonts w:ascii="Cambria Math" w:hAnsi="Cambria Math"/>
          </w:rPr>
          <m:t>DBSTEP</m:t>
        </m:r>
      </m:oMath>
      <w:r>
        <w:t xml:space="preserve"> in </w:t>
      </w:r>
      <m:oMath>
        <m:r>
          <w:rPr>
            <w:rFonts w:ascii="Cambria Math" w:hAnsi="Cambria Math"/>
          </w:rPr>
          <m:t>dB</m:t>
        </m:r>
      </m:oMath>
      <w:r>
        <w:t>:</w:t>
      </w:r>
    </w:p>
    <w:p w14:paraId="197C0D63" w14:textId="77777777" w:rsidR="00E94159" w:rsidRPr="006E7EA3" w:rsidRDefault="00047CF9" w:rsidP="00E94159">
      <w:pPr>
        <w:rPr>
          <w:iCs/>
        </w:rPr>
      </w:pPr>
      <m:oMathPara>
        <m:oMath>
          <m:r>
            <w:rPr>
              <w:rFonts w:ascii="Cambria Math" w:hAnsi="Cambria Math"/>
            </w:rPr>
            <m:t>p</m:t>
          </m:r>
          <m:d>
            <m:dPr>
              <m:ctrlPr>
                <w:rPr>
                  <w:rFonts w:ascii="Cambria Math" w:hAnsi="Cambria Math"/>
                  <w:i/>
                  <w:iCs/>
                </w:rPr>
              </m:ctrlPr>
            </m:dPr>
            <m:e>
              <m:r>
                <w:rPr>
                  <w:rFonts w:ascii="Cambria Math" w:hAnsi="Cambria Math"/>
                </w:rPr>
                <m:t>DBSTEP,l,j</m:t>
              </m:r>
            </m:e>
          </m:d>
          <m:r>
            <w:rPr>
              <w:rFonts w:ascii="Cambria Math" w:hAnsi="Cambria Math"/>
            </w:rPr>
            <m:t>=1+a</m:t>
          </m:r>
          <m:d>
            <m:dPr>
              <m:ctrlPr>
                <w:rPr>
                  <w:rFonts w:ascii="Cambria Math" w:hAnsi="Cambria Math"/>
                  <w:i/>
                  <w:iCs/>
                </w:rPr>
              </m:ctrlPr>
            </m:dPr>
            <m:e>
              <m:r>
                <w:rPr>
                  <w:rFonts w:ascii="Cambria Math" w:hAnsi="Cambria Math"/>
                </w:rPr>
                <m:t>DBSTEP</m:t>
              </m:r>
            </m:e>
          </m:d>
          <m:r>
            <w:rPr>
              <w:rFonts w:ascii="Cambria Math" w:hAnsi="Cambria Math"/>
            </w:rPr>
            <m:t>∙</m:t>
          </m:r>
          <m:d>
            <m:dPr>
              <m:ctrlPr>
                <w:rPr>
                  <w:rFonts w:ascii="Cambria Math" w:hAnsi="Cambria Math"/>
                  <w:i/>
                  <w:iCs/>
                </w:rPr>
              </m:ctrlPr>
            </m:dPr>
            <m:e>
              <m:func>
                <m:funcPr>
                  <m:ctrlPr>
                    <w:rPr>
                      <w:rFonts w:ascii="Cambria Math" w:hAnsi="Cambria Math"/>
                      <w:i/>
                      <w:iCs/>
                    </w:rPr>
                  </m:ctrlPr>
                </m:funcPr>
                <m:fName>
                  <m:r>
                    <m:rPr>
                      <m:sty m:val="p"/>
                    </m:rPr>
                    <w:rPr>
                      <w:rFonts w:ascii="Cambria Math" w:hAnsi="Cambria Math"/>
                    </w:rPr>
                    <m:t>cos</m:t>
                  </m:r>
                </m:fName>
                <m:e>
                  <m:d>
                    <m:dPr>
                      <m:ctrlPr>
                        <w:rPr>
                          <w:rFonts w:ascii="Cambria Math" w:hAnsi="Cambria Math"/>
                          <w:i/>
                          <w:iCs/>
                        </w:rPr>
                      </m:ctrlPr>
                    </m:dPr>
                    <m:e>
                      <m:r>
                        <w:rPr>
                          <w:rFonts w:ascii="Cambria Math" w:hAnsi="Cambria Math"/>
                        </w:rPr>
                        <m:t>π∙</m:t>
                      </m:r>
                      <m:f>
                        <m:fPr>
                          <m:ctrlPr>
                            <w:rPr>
                              <w:rFonts w:ascii="Cambria Math" w:hAnsi="Cambria Math"/>
                              <w:i/>
                              <w:iCs/>
                            </w:rPr>
                          </m:ctrlPr>
                        </m:fPr>
                        <m:num>
                          <m:r>
                            <w:rPr>
                              <w:rFonts w:ascii="Cambria Math" w:hAnsi="Cambria Math"/>
                            </w:rPr>
                            <m:t>l</m:t>
                          </m:r>
                        </m:num>
                        <m:den>
                          <m:sSub>
                            <m:sSubPr>
                              <m:ctrlPr>
                                <w:rPr>
                                  <w:rFonts w:ascii="Cambria Math" w:hAnsi="Cambria Math"/>
                                  <w:i/>
                                  <w:lang w:eastAsia="en-US"/>
                                </w:rPr>
                              </m:ctrlPr>
                            </m:sSubPr>
                            <m:e>
                              <m:r>
                                <w:rPr>
                                  <w:rFonts w:ascii="Cambria Math" w:hAnsi="Cambria Math"/>
                                </w:rPr>
                                <m:t>L</m:t>
                              </m:r>
                            </m:e>
                            <m:sub>
                              <m:r>
                                <w:rPr>
                                  <w:rFonts w:ascii="Cambria Math" w:hAnsi="Cambria Math"/>
                                </w:rPr>
                                <m:t>p</m:t>
                              </m:r>
                            </m:sub>
                          </m:sSub>
                          <m:r>
                            <w:rPr>
                              <w:rFonts w:ascii="Cambria Math" w:hAnsi="Cambria Math"/>
                            </w:rPr>
                            <m:t>-1</m:t>
                          </m:r>
                        </m:den>
                      </m:f>
                    </m:e>
                  </m:d>
                </m:e>
              </m:func>
              <m:r>
                <w:rPr>
                  <w:rFonts w:ascii="Cambria Math" w:hAnsi="Cambria Math"/>
                </w:rPr>
                <m:t>-1</m:t>
              </m:r>
            </m:e>
          </m:d>
          <m:r>
            <w:rPr>
              <w:rFonts w:ascii="Cambria Math"/>
            </w:rPr>
            <m:t>,</m:t>
          </m:r>
        </m:oMath>
      </m:oMathPara>
    </w:p>
    <w:p w14:paraId="471A51A7" w14:textId="77777777" w:rsidR="00E94159" w:rsidRDefault="00E94159" w:rsidP="00E94159">
      <w:pPr>
        <w:rPr>
          <w:iCs/>
        </w:rPr>
      </w:pPr>
      <w:r>
        <w:rPr>
          <w:iCs/>
        </w:rPr>
        <w:t>where</w:t>
      </w:r>
    </w:p>
    <w:p w14:paraId="57BB4078" w14:textId="77777777" w:rsidR="00E94159" w:rsidRPr="00C80F84" w:rsidRDefault="00047CF9" w:rsidP="00E94159">
      <w:pPr>
        <w:rPr>
          <w:iCs/>
        </w:rPr>
      </w:pPr>
      <m:oMathPara>
        <m:oMath>
          <m:r>
            <w:rPr>
              <w:rFonts w:ascii="Cambria Math" w:hAnsi="Cambria Math"/>
            </w:rPr>
            <m:t>a</m:t>
          </m:r>
          <m:d>
            <m:dPr>
              <m:ctrlPr>
                <w:rPr>
                  <w:rFonts w:ascii="Cambria Math" w:hAnsi="Cambria Math"/>
                  <w:i/>
                  <w:iCs/>
                </w:rPr>
              </m:ctrlPr>
            </m:dPr>
            <m:e>
              <m:r>
                <w:rPr>
                  <w:rFonts w:ascii="Cambria Math" w:hAnsi="Cambria Math"/>
                </w:rPr>
                <m:t>DBSTEP</m:t>
              </m:r>
            </m:e>
          </m:d>
          <m:r>
            <w:rPr>
              <w:rFonts w:ascii="Cambria Math" w:hAnsi="Cambria Math"/>
            </w:rPr>
            <m:t>=0.5∙</m:t>
          </m:r>
          <m:d>
            <m:dPr>
              <m:ctrlPr>
                <w:rPr>
                  <w:rFonts w:ascii="Cambria Math" w:hAnsi="Cambria Math"/>
                  <w:i/>
                  <w:iCs/>
                </w:rPr>
              </m:ctrlPr>
            </m:dPr>
            <m:e>
              <m:r>
                <w:rPr>
                  <w:rFonts w:ascii="Cambria Math" w:hAnsi="Cambria Math"/>
                </w:rPr>
                <m:t>1-</m:t>
              </m:r>
              <m:sSup>
                <m:sSupPr>
                  <m:ctrlPr>
                    <w:rPr>
                      <w:rFonts w:ascii="Cambria Math" w:hAnsi="Cambria Math"/>
                      <w:i/>
                      <w:iCs/>
                    </w:rPr>
                  </m:ctrlPr>
                </m:sSupPr>
                <m:e>
                  <m:r>
                    <w:rPr>
                      <w:rFonts w:ascii="Cambria Math" w:hAnsi="Cambria Math"/>
                    </w:rPr>
                    <m:t>10</m:t>
                  </m:r>
                </m:e>
                <m:sup>
                  <m:f>
                    <m:fPr>
                      <m:ctrlPr>
                        <w:rPr>
                          <w:rFonts w:ascii="Cambria Math" w:hAnsi="Cambria Math"/>
                          <w:i/>
                          <w:iCs/>
                        </w:rPr>
                      </m:ctrlPr>
                    </m:fPr>
                    <m:num>
                      <m:r>
                        <w:rPr>
                          <w:rFonts w:ascii="Cambria Math" w:hAnsi="Cambria Math"/>
                        </w:rPr>
                        <m:t>DBSTEP</m:t>
                      </m:r>
                    </m:num>
                    <m:den>
                      <m:r>
                        <w:rPr>
                          <w:rFonts w:ascii="Cambria Math" w:hAnsi="Cambria Math"/>
                        </w:rPr>
                        <m:t>20</m:t>
                      </m:r>
                    </m:den>
                  </m:f>
                </m:sup>
              </m:sSup>
            </m:e>
          </m:d>
          <m:r>
            <w:rPr>
              <w:rFonts w:ascii="Cambria Math" w:hAnsi="Cambria Math"/>
            </w:rPr>
            <m:t>.</m:t>
          </m:r>
        </m:oMath>
      </m:oMathPara>
    </w:p>
    <w:p w14:paraId="45A51C67" w14:textId="46DEFC37" w:rsidR="00E94159" w:rsidRDefault="00047CF9" w:rsidP="00E94159">
      <m:oMath>
        <m:r>
          <w:rPr>
            <w:rFonts w:ascii="Cambria Math" w:hAnsi="Cambria Math"/>
          </w:rPr>
          <m:t>DBSTEP</m:t>
        </m:r>
      </m:oMath>
      <w:r w:rsidR="00E94159">
        <w:t xml:space="preserve"> has been determined based on subjective and objective quality criteria; thus, it is directly related to the SCE/CPE and MCT core codecs of the IVAS codec.  It is set to a predefined value of </w:t>
      </w:r>
      <m:oMath>
        <m:r>
          <w:rPr>
            <w:rFonts w:ascii="Cambria Math" w:hAnsi="Cambria Math"/>
          </w:rPr>
          <m:t>DBSTEP=-6 dB</m:t>
        </m:r>
      </m:oMath>
      <w:r w:rsidR="00E94159">
        <w:t xml:space="preserve">.  </w:t>
      </w:r>
      <w:r w:rsidR="00E94159">
        <w:fldChar w:fldCharType="begin"/>
      </w:r>
      <w:r w:rsidR="00E94159">
        <w:instrText xml:space="preserve"> REF _Ref149938070 \h </w:instrText>
      </w:r>
      <w:r w:rsidR="00E94159">
        <w:fldChar w:fldCharType="separate"/>
      </w:r>
      <w:r w:rsidR="001E6876">
        <w:t xml:space="preserve">Figure </w:t>
      </w:r>
      <w:r w:rsidR="001E6876">
        <w:rPr>
          <w:noProof/>
        </w:rPr>
        <w:t>5.4.7</w:t>
      </w:r>
      <w:r w:rsidR="001E6876">
        <w:noBreakHyphen/>
      </w:r>
      <w:r w:rsidR="001E6876">
        <w:rPr>
          <w:noProof/>
        </w:rPr>
        <w:t>1</w:t>
      </w:r>
      <w:r w:rsidR="00E94159">
        <w:fldChar w:fldCharType="end"/>
      </w:r>
      <w:r w:rsidR="00E94159">
        <w:t xml:space="preserve"> depicts the gain transition function at </w:t>
      </w:r>
      <m:oMath>
        <m:r>
          <w:rPr>
            <w:rFonts w:ascii="Cambria Math" w:hAnsi="Cambria Math"/>
          </w:rPr>
          <m:t>48kHz</m:t>
        </m:r>
      </m:oMath>
      <w:r w:rsidR="00E94159">
        <w:t xml:space="preserve"> sampling frequency having positive gain scaling factors</w:t>
      </w:r>
      <w:r w:rsidR="00E94159" w:rsidRPr="00DA5B53">
        <w:t>.</w:t>
      </w:r>
    </w:p>
    <w:p w14:paraId="6A3F68F7" w14:textId="77777777" w:rsidR="00E94159" w:rsidRDefault="00E94159" w:rsidP="00E94159">
      <w:pPr>
        <w:keepNext/>
        <w:jc w:val="center"/>
      </w:pPr>
      <w:r>
        <w:rPr>
          <w:noProof/>
        </w:rPr>
        <w:drawing>
          <wp:inline distT="0" distB="0" distL="0" distR="0" wp14:anchorId="5D43040C" wp14:editId="6EFF33AC">
            <wp:extent cx="5333559" cy="3998645"/>
            <wp:effectExtent l="0" t="0" r="635" b="1905"/>
            <wp:docPr id="9" name="Picture 9"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of a function&#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5333559" cy="3998645"/>
                    </a:xfrm>
                    <a:prstGeom prst="rect">
                      <a:avLst/>
                    </a:prstGeom>
                  </pic:spPr>
                </pic:pic>
              </a:graphicData>
            </a:graphic>
          </wp:inline>
        </w:drawing>
      </w:r>
    </w:p>
    <w:p w14:paraId="1DAACBDC" w14:textId="1C01070D" w:rsidR="00E94159" w:rsidRDefault="00E94159" w:rsidP="00E94159">
      <w:pPr>
        <w:pStyle w:val="TF"/>
      </w:pPr>
      <w:bookmarkStart w:id="703" w:name="_Ref149938070"/>
      <w:bookmarkStart w:id="704" w:name="_Ref149938061"/>
      <w:r>
        <w:t xml:space="preserve">Figure </w:t>
      </w:r>
      <w:fldSimple w:instr=" STYLEREF 3 \s ">
        <w:r w:rsidR="001E6876">
          <w:rPr>
            <w:noProof/>
          </w:rPr>
          <w:t>5.4.7</w:t>
        </w:r>
      </w:fldSimple>
      <w:r>
        <w:noBreakHyphen/>
      </w:r>
      <w:fldSimple w:instr=" SEQ Figure \* ARABIC \s 3 ">
        <w:r w:rsidR="001E6876">
          <w:rPr>
            <w:noProof/>
          </w:rPr>
          <w:t>1</w:t>
        </w:r>
      </w:fldSimple>
      <w:bookmarkEnd w:id="703"/>
      <w:r>
        <w:t xml:space="preserve"> Gain transition function having the scaling factor </w:t>
      </w:r>
      <m:oMath>
        <m:r>
          <m:rPr>
            <m:sty m:val="bi"/>
          </m:rPr>
          <w:rPr>
            <w:rFonts w:ascii="Cambria Math" w:hAnsi="Cambria Math"/>
          </w:rPr>
          <m:t>e</m:t>
        </m:r>
        <m:d>
          <m:dPr>
            <m:ctrlPr>
              <w:rPr>
                <w:rFonts w:ascii="Cambria Math" w:hAnsi="Cambria Math"/>
                <w:i/>
              </w:rPr>
            </m:ctrlPr>
          </m:dPr>
          <m:e>
            <m:r>
              <m:rPr>
                <m:sty m:val="bi"/>
              </m:rPr>
              <w:rPr>
                <w:rFonts w:ascii="Cambria Math" w:hAnsi="Cambria Math"/>
              </w:rPr>
              <m:t>j</m:t>
            </m:r>
          </m:e>
        </m:d>
        <m:r>
          <m:rPr>
            <m:sty m:val="b"/>
          </m:rPr>
          <w:rPr>
            <w:rFonts w:ascii="Cambria Math" w:hAnsi="Cambria Math"/>
          </w:rPr>
          <m:t>-</m:t>
        </m:r>
        <m:r>
          <m:rPr>
            <m:sty m:val="bi"/>
          </m:rPr>
          <w:rPr>
            <w:rFonts w:ascii="Cambria Math" w:hAnsi="Cambria Math"/>
          </w:rPr>
          <m:t>e</m:t>
        </m:r>
        <m:d>
          <m:dPr>
            <m:ctrlPr>
              <w:rPr>
                <w:rFonts w:ascii="Cambria Math" w:hAnsi="Cambria Math"/>
                <w:i/>
              </w:rPr>
            </m:ctrlPr>
          </m:dPr>
          <m:e>
            <m:r>
              <m:rPr>
                <m:sty m:val="bi"/>
              </m:rPr>
              <w:rPr>
                <w:rFonts w:ascii="Cambria Math" w:hAnsi="Cambria Math"/>
              </w:rPr>
              <m:t>j</m:t>
            </m:r>
            <m:r>
              <m:rPr>
                <m:sty m:val="b"/>
              </m:rPr>
              <w:rPr>
                <w:rFonts w:ascii="Cambria Math" w:hAnsi="Cambria Math"/>
              </w:rPr>
              <m:t>-1</m:t>
            </m:r>
          </m:e>
        </m:d>
      </m:oMath>
      <w:r>
        <w:t xml:space="preserve"> set to 1, 2 and 3.</w:t>
      </w:r>
      <w:bookmarkEnd w:id="704"/>
    </w:p>
    <w:p w14:paraId="3C5B81A0" w14:textId="77777777" w:rsidR="00E94159" w:rsidRDefault="00E94159" w:rsidP="00E94159">
      <w:pPr>
        <w:rPr>
          <w:iCs/>
        </w:rPr>
      </w:pPr>
      <w:r>
        <w:t xml:space="preserve">The following equation defines the relevant relation for constructing the current gain transition function based on the gain transition function applied to the preceding frame </w:t>
      </w:r>
      <m:oMath>
        <m:r>
          <w:rPr>
            <w:rFonts w:ascii="Cambria Math" w:hAnsi="Cambria Math"/>
          </w:rPr>
          <m:t>t</m:t>
        </m:r>
        <m:d>
          <m:dPr>
            <m:ctrlPr>
              <w:rPr>
                <w:rFonts w:ascii="Cambria Math" w:hAnsi="Cambria Math"/>
                <w:i/>
                <w:iCs/>
              </w:rPr>
            </m:ctrlPr>
          </m:dPr>
          <m:e>
            <m:r>
              <w:rPr>
                <w:rFonts w:ascii="Cambria Math" w:hAnsi="Cambria Math"/>
              </w:rPr>
              <m:t>DBSTEP,L-1,j-1</m:t>
            </m:r>
          </m:e>
        </m:d>
      </m:oMath>
      <w:r>
        <w:rPr>
          <w:iCs/>
        </w:rPr>
        <w:t>, and where the gain transition step size plays the determining role in adjusting the transition.</w:t>
      </w:r>
    </w:p>
    <w:p w14:paraId="1D88B4A3" w14:textId="77777777" w:rsidR="00E94159" w:rsidRPr="00C841E5" w:rsidRDefault="00E94159" w:rsidP="00E94159">
      <w:pPr>
        <w:pStyle w:val="EQ"/>
      </w:pPr>
      <w:r>
        <w:tab/>
      </w:r>
      <m:oMath>
        <m:r>
          <w:rPr>
            <w:rFonts w:ascii="Cambria Math" w:hAnsi="Cambria Math"/>
          </w:rPr>
          <m:t>t</m:t>
        </m:r>
        <m:d>
          <m:dPr>
            <m:ctrlPr>
              <w:rPr>
                <w:rFonts w:ascii="Cambria Math" w:hAnsi="Cambria Math"/>
                <w:iCs/>
              </w:rPr>
            </m:ctrlPr>
          </m:dPr>
          <m:e>
            <m:r>
              <w:rPr>
                <w:rFonts w:ascii="Cambria Math" w:hAnsi="Cambria Math"/>
              </w:rPr>
              <m:t>DBSTEP</m:t>
            </m:r>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j</m:t>
            </m:r>
          </m:e>
        </m:d>
        <m:r>
          <m:rPr>
            <m:sty m:val="p"/>
          </m:rPr>
          <w:rPr>
            <w:rFonts w:ascii="Cambria Math" w:hAnsi="Cambria Math"/>
          </w:rPr>
          <m:t>=</m:t>
        </m:r>
        <m:r>
          <w:rPr>
            <w:rFonts w:ascii="Cambria Math" w:hAnsi="Cambria Math"/>
          </w:rPr>
          <m:t>t</m:t>
        </m:r>
        <m:d>
          <m:dPr>
            <m:ctrlPr>
              <w:rPr>
                <w:rFonts w:ascii="Cambria Math" w:hAnsi="Cambria Math"/>
                <w:iCs/>
              </w:rPr>
            </m:ctrlPr>
          </m:dPr>
          <m:e>
            <m:r>
              <w:rPr>
                <w:rFonts w:ascii="Cambria Math" w:hAnsi="Cambria Math"/>
              </w:rPr>
              <m:t>l</m:t>
            </m:r>
            <m:r>
              <m:rPr>
                <m:sty m:val="p"/>
              </m:rPr>
              <w:rPr>
                <w:rFonts w:ascii="Cambria Math" w:hAnsi="Cambria Math"/>
              </w:rPr>
              <m:t>,</m:t>
            </m:r>
            <m:r>
              <w:rPr>
                <w:rFonts w:ascii="Cambria Math" w:hAnsi="Cambria Math"/>
              </w:rPr>
              <m:t>j</m:t>
            </m:r>
          </m:e>
        </m:d>
        <m:r>
          <m:rPr>
            <m:sty m:val="p"/>
          </m:rPr>
          <w:rPr>
            <w:rFonts w:ascii="Cambria Math" w:hAnsi="Cambria Math"/>
          </w:rPr>
          <m:t>∙</m:t>
        </m:r>
        <m:r>
          <w:rPr>
            <w:rFonts w:ascii="Cambria Math" w:hAnsi="Cambria Math"/>
          </w:rPr>
          <m:t>t</m:t>
        </m:r>
        <m:d>
          <m:dPr>
            <m:ctrlPr>
              <w:rPr>
                <w:rFonts w:ascii="Cambria Math" w:hAnsi="Cambria Math"/>
                <w:iCs/>
              </w:rPr>
            </m:ctrlPr>
          </m:dPr>
          <m:e>
            <m:r>
              <w:rPr>
                <w:rFonts w:ascii="Cambria Math" w:hAnsi="Cambria Math"/>
              </w:rPr>
              <m:t>DBSTEP</m:t>
            </m:r>
            <m:r>
              <m:rPr>
                <m:sty m:val="p"/>
              </m:rPr>
              <w:rPr>
                <w:rFonts w:ascii="Cambria Math" w:hAnsi="Cambria Math"/>
              </w:rPr>
              <m:t>,</m:t>
            </m:r>
            <m:r>
              <w:rPr>
                <w:rFonts w:ascii="Cambria Math" w:hAnsi="Cambria Math"/>
              </w:rPr>
              <m:t>L</m:t>
            </m:r>
            <m:r>
              <m:rPr>
                <m:sty m:val="p"/>
              </m:rPr>
              <w:rPr>
                <w:rFonts w:ascii="Cambria Math" w:hAnsi="Cambria Math"/>
              </w:rPr>
              <m:t>-1,</m:t>
            </m:r>
            <m:r>
              <w:rPr>
                <w:rFonts w:ascii="Cambria Math" w:hAnsi="Cambria Math"/>
              </w:rPr>
              <m:t>j</m:t>
            </m:r>
            <m:r>
              <m:rPr>
                <m:sty m:val="p"/>
              </m:rPr>
              <w:rPr>
                <w:rFonts w:ascii="Cambria Math" w:hAnsi="Cambria Math"/>
              </w:rPr>
              <m:t>-1</m:t>
            </m:r>
          </m:e>
        </m:d>
        <m:r>
          <m:rPr>
            <m:sty m:val="p"/>
          </m:rPr>
          <w:rPr>
            <w:rFonts w:ascii="Cambria Math" w:hAnsi="Cambria Math"/>
          </w:rPr>
          <m:t xml:space="preserve">,     </m:t>
        </m:r>
        <m:r>
          <w:rPr>
            <w:rFonts w:ascii="Cambria Math" w:hAnsi="Cambria Math"/>
          </w:rPr>
          <m:t>l</m:t>
        </m:r>
        <m:r>
          <m:rPr>
            <m:sty m:val="p"/>
          </m:rPr>
          <w:rPr>
            <w:rFonts w:ascii="Cambria Math" w:hAnsi="Cambria Math"/>
          </w:rPr>
          <m:t>=0⋯</m:t>
        </m:r>
        <m:r>
          <w:rPr>
            <w:rFonts w:ascii="Cambria Math" w:hAnsi="Cambria Math"/>
          </w:rPr>
          <m:t>L</m:t>
        </m:r>
        <m:r>
          <m:rPr>
            <m:sty m:val="p"/>
          </m:rPr>
          <w:rPr>
            <w:rFonts w:ascii="Cambria Math" w:hAnsi="Cambria Math"/>
          </w:rPr>
          <m:t>-1 ,</m:t>
        </m:r>
      </m:oMath>
      <w:r>
        <w:tab/>
      </w:r>
      <w:r>
        <w:tab/>
      </w:r>
    </w:p>
    <w:p w14:paraId="20869F11" w14:textId="77777777" w:rsidR="00E94159" w:rsidRDefault="00E94159" w:rsidP="00E94159">
      <w:pPr>
        <w:pStyle w:val="EQ"/>
      </w:pPr>
      <w:r>
        <w:t xml:space="preserve">where </w:t>
      </w:r>
      <m:oMath>
        <m:r>
          <w:rPr>
            <w:rFonts w:ascii="Cambria Math" w:hAnsi="Cambria Math"/>
          </w:rPr>
          <m:t>t</m:t>
        </m:r>
        <m:d>
          <m:dPr>
            <m:ctrlPr>
              <w:rPr>
                <w:rFonts w:ascii="Cambria Math" w:hAnsi="Cambria Math"/>
                <w:i/>
                <w:iCs/>
              </w:rPr>
            </m:ctrlPr>
          </m:dPr>
          <m:e>
            <m:r>
              <w:rPr>
                <w:rFonts w:ascii="Cambria Math" w:hAnsi="Cambria Math"/>
              </w:rPr>
              <m:t>DBSTEP,L-1,j-1</m:t>
            </m:r>
          </m:e>
        </m:d>
      </m:oMath>
      <w:r>
        <w:rPr>
          <w:iCs/>
        </w:rPr>
        <w:t xml:space="preserve"> is initialized to 1.</w:t>
      </w:r>
    </w:p>
    <w:p w14:paraId="67911E73" w14:textId="77777777" w:rsidR="00E94159" w:rsidRPr="0044671B" w:rsidRDefault="00E94159" w:rsidP="00E94159">
      <w:r w:rsidRPr="0044671B">
        <w:t xml:space="preserve">Consequently, applying the gain transition function results in the gain adjusted frame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AGC_enc</m:t>
            </m:r>
          </m:sup>
        </m:sSubSup>
        <m:d>
          <m:dPr>
            <m:ctrlPr>
              <w:rPr>
                <w:rFonts w:ascii="Cambria Math" w:hAnsi="Cambria Math"/>
              </w:rPr>
            </m:ctrlPr>
          </m:dPr>
          <m:e>
            <m:r>
              <w:rPr>
                <w:rFonts w:ascii="Cambria Math" w:hAnsi="Cambria Math"/>
              </w:rPr>
              <m:t>n</m:t>
            </m:r>
          </m:e>
        </m:d>
      </m:oMath>
      <w:r w:rsidRPr="0044671B">
        <w:t xml:space="preserve">, of the downmixed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DMX_enc</m:t>
            </m:r>
          </m:sup>
        </m:sSubSup>
        <m:d>
          <m:dPr>
            <m:ctrlPr>
              <w:rPr>
                <w:rFonts w:ascii="Cambria Math" w:hAnsi="Cambria Math"/>
              </w:rPr>
            </m:ctrlPr>
          </m:dPr>
          <m:e>
            <m:r>
              <w:rPr>
                <w:rFonts w:ascii="Cambria Math" w:hAnsi="Cambria Math"/>
              </w:rPr>
              <m:t>n</m:t>
            </m:r>
          </m:e>
        </m:d>
      </m:oMath>
      <w:r w:rsidRPr="0044671B">
        <w:t xml:space="preserve">.  Gain attenuation or amplification results in an attenuated or amplified frame of input signals, respectively.  Finally, setting the sample index </w:t>
      </w:r>
      <m:oMath>
        <m:r>
          <w:rPr>
            <w:rFonts w:ascii="Cambria Math" w:hAnsi="Cambria Math"/>
          </w:rPr>
          <m:t>l</m:t>
        </m:r>
      </m:oMath>
      <w:r w:rsidRPr="0044671B">
        <w:t xml:space="preserve"> to </w:t>
      </w:r>
      <m:oMath>
        <m:r>
          <w:rPr>
            <w:rFonts w:ascii="Cambria Math" w:hAnsi="Cambria Math"/>
          </w:rPr>
          <m:t>n</m:t>
        </m:r>
      </m:oMath>
      <w:r w:rsidRPr="0044671B">
        <w:t xml:space="preserve">, and introducing the downmix channel index </w:t>
      </w:r>
      <m:oMath>
        <m:r>
          <w:rPr>
            <w:rFonts w:ascii="Cambria Math" w:hAnsi="Cambria Math"/>
          </w:rPr>
          <m:t>i=1</m:t>
        </m:r>
      </m:oMath>
      <w:r w:rsidRPr="0044671B">
        <w:t>, indicating a single downmixed channel, gives the following formulation:</w:t>
      </w:r>
    </w:p>
    <w:p w14:paraId="454A025C" w14:textId="77777777" w:rsidR="00E94159" w:rsidRPr="0044671B" w:rsidRDefault="00000000" w:rsidP="00E94159">
      <w:pPr>
        <w:rPr>
          <w:lang w:val="de-DE"/>
        </w:rPr>
      </w:pPr>
      <m:oMathPara>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AGC_enc</m:t>
              </m:r>
            </m:sup>
          </m:sSubSup>
          <m:d>
            <m:dPr>
              <m:ctrlPr>
                <w:rPr>
                  <w:rFonts w:ascii="Cambria Math" w:hAnsi="Cambria Math"/>
                </w:rPr>
              </m:ctrlPr>
            </m:dPr>
            <m:e>
              <m:r>
                <w:rPr>
                  <w:rFonts w:ascii="Cambria Math" w:hAnsi="Cambria Math"/>
                </w:rPr>
                <m:t>n</m:t>
              </m:r>
            </m:e>
          </m:d>
          <m:r>
            <w:rPr>
              <w:rFonts w:ascii="Cambria Math" w:hAnsi="Cambria Math"/>
              <w:lang w:val="de-DE"/>
            </w:rPr>
            <m:t>=t</m:t>
          </m:r>
          <m:d>
            <m:dPr>
              <m:ctrlPr>
                <w:rPr>
                  <w:rFonts w:ascii="Cambria Math" w:hAnsi="Cambria Math"/>
                  <w:i/>
                  <w:iCs/>
                </w:rPr>
              </m:ctrlPr>
            </m:dPr>
            <m:e>
              <m:r>
                <w:rPr>
                  <w:rFonts w:ascii="Cambria Math" w:hAnsi="Cambria Math"/>
                </w:rPr>
                <m:t>DBSTEP</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j</m:t>
              </m:r>
            </m:e>
          </m:d>
          <m:r>
            <w:rPr>
              <w:rFonts w:ascii="Cambria Math" w:hAnsi="Cambria Math"/>
              <w:lang w:val="de-DE"/>
            </w:rPr>
            <m:t>∙</m:t>
          </m:r>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DM</m:t>
              </m:r>
              <m:sSub>
                <m:sSubPr>
                  <m:ctrlPr>
                    <w:rPr>
                      <w:rFonts w:ascii="Cambria Math" w:hAnsi="Cambria Math"/>
                      <w:i/>
                    </w:rPr>
                  </m:ctrlPr>
                </m:sSubPr>
                <m:e>
                  <m:r>
                    <w:rPr>
                      <w:rFonts w:ascii="Cambria Math" w:hAnsi="Cambria Math"/>
                    </w:rPr>
                    <m:t>X</m:t>
                  </m:r>
                </m:e>
                <m:sub>
                  <m:r>
                    <w:rPr>
                      <w:rFonts w:ascii="Cambria Math" w:hAnsi="Cambria Math"/>
                    </w:rPr>
                    <m:t>enc</m:t>
                  </m:r>
                </m:sub>
              </m:sSub>
            </m:sup>
          </m:sSubSup>
          <m:d>
            <m:dPr>
              <m:ctrlPr>
                <w:rPr>
                  <w:rFonts w:ascii="Cambria Math" w:hAnsi="Cambria Math"/>
                </w:rPr>
              </m:ctrlPr>
            </m:dPr>
            <m:e>
              <m:r>
                <w:rPr>
                  <w:rFonts w:ascii="Cambria Math" w:hAnsi="Cambria Math"/>
                </w:rPr>
                <m:t>n</m:t>
              </m:r>
            </m:e>
          </m:d>
          <m:r>
            <w:rPr>
              <w:rFonts w:ascii="Cambria Math" w:hAnsi="Cambria Math"/>
            </w:rPr>
            <m:t>,</m:t>
          </m:r>
        </m:oMath>
      </m:oMathPara>
    </w:p>
    <w:p w14:paraId="4349626E" w14:textId="77777777" w:rsidR="00E94159" w:rsidRPr="0044671B" w:rsidRDefault="00E94159" w:rsidP="00E94159">
      <w:r w:rsidRPr="0044671B">
        <w:lastRenderedPageBreak/>
        <w:t xml:space="preserve">where the gain adjusted frame </w:t>
      </w:r>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AGC_enc</m:t>
            </m:r>
          </m:sup>
        </m:sSubSup>
        <m:d>
          <m:dPr>
            <m:ctrlPr>
              <w:rPr>
                <w:rFonts w:ascii="Cambria Math" w:hAnsi="Cambria Math"/>
              </w:rPr>
            </m:ctrlPr>
          </m:dPr>
          <m:e>
            <m:r>
              <w:rPr>
                <w:rFonts w:ascii="Cambria Math" w:hAnsi="Cambria Math"/>
              </w:rPr>
              <m:t>n</m:t>
            </m:r>
          </m:e>
        </m:d>
      </m:oMath>
      <w:r w:rsidRPr="0044671B">
        <w:t xml:space="preserve"> is then encoded by the core encoder.</w:t>
      </w:r>
    </w:p>
    <w:p w14:paraId="7151FC16" w14:textId="77777777" w:rsidR="00E94159" w:rsidRDefault="00E94159" w:rsidP="00E94159">
      <w:r w:rsidRPr="0044671B">
        <w:t>AGC encodes gain control information in the dedicated AGC metadata</w:t>
      </w:r>
      <w:r>
        <w:t xml:space="preserve"> bitstream consisting of several bit fields.  Firstly, AGC always encodes one bit field indicating the presence or absence of further AGC metadata in the bitstream.  If gain control is applied in the current frame, this bit is set to </w:t>
      </w:r>
      <m:oMath>
        <m:r>
          <w:rPr>
            <w:rFonts w:ascii="Cambria Math" w:hAnsi="Cambria Math"/>
          </w:rPr>
          <m:t>1</m:t>
        </m:r>
      </m:oMath>
      <w:r>
        <w:t xml:space="preserve"> and further AGC metadata is written to the bitstream as described below. If the gain control is not applied, it is set to </w:t>
      </w:r>
      <m:oMath>
        <m:r>
          <w:rPr>
            <w:rFonts w:ascii="Cambria Math" w:hAnsi="Cambria Math"/>
          </w:rPr>
          <m:t>0</m:t>
        </m:r>
      </m:oMath>
      <w:r>
        <w:t>, corresponding to applying a unity gain to the downmix channel, and no further bits are written.</w:t>
      </w:r>
    </w:p>
    <w:p w14:paraId="7140C7EF" w14:textId="77777777" w:rsidR="00E94159" w:rsidRDefault="00E94159" w:rsidP="00E94159">
      <w:pPr>
        <w:rPr>
          <w:u w:val="single"/>
        </w:rPr>
      </w:pPr>
      <w:r>
        <w:t xml:space="preserve">Secondly, based on the information that a gain control is applied in the current frame, AGC encodes the gain parameter </w:t>
      </w:r>
      <m:oMath>
        <m:r>
          <w:rPr>
            <w:rFonts w:ascii="Cambria Math" w:hAnsi="Cambria Math"/>
          </w:rPr>
          <m:t>e</m:t>
        </m:r>
        <m:d>
          <m:dPr>
            <m:ctrlPr>
              <w:rPr>
                <w:rFonts w:ascii="Cambria Math" w:hAnsi="Cambria Math"/>
                <w:i/>
              </w:rPr>
            </m:ctrlPr>
          </m:dPr>
          <m:e>
            <m:r>
              <w:rPr>
                <w:rFonts w:ascii="Cambria Math" w:hAnsi="Cambria Math"/>
              </w:rPr>
              <m:t>j</m:t>
            </m:r>
          </m:e>
        </m:d>
      </m:oMath>
      <w:r>
        <w:t xml:space="preserve"> using a field of </w:t>
      </w:r>
      <m:oMath>
        <m:sSub>
          <m:sSubPr>
            <m:ctrlPr>
              <w:rPr>
                <w:rFonts w:ascii="Cambria Math" w:hAnsi="Cambria Math"/>
                <w:i/>
                <w:iCs/>
              </w:rPr>
            </m:ctrlPr>
          </m:sSubPr>
          <m:e>
            <m:r>
              <w:rPr>
                <w:rFonts w:ascii="Cambria Math" w:hAnsi="Cambria Math"/>
              </w:rPr>
              <m:t>β</m:t>
            </m:r>
          </m:e>
          <m:sub>
            <m:r>
              <w:rPr>
                <w:rFonts w:ascii="Cambria Math" w:hAnsi="Cambria Math"/>
              </w:rPr>
              <m:t>E</m:t>
            </m:r>
          </m:sub>
        </m:sSub>
        <m:r>
          <w:rPr>
            <w:rFonts w:ascii="Cambria Math" w:hAnsi="Cambria Math"/>
          </w:rPr>
          <m:t>=ceil</m:t>
        </m:r>
        <m:d>
          <m:dPr>
            <m:ctrlPr>
              <w:rPr>
                <w:rFonts w:ascii="Cambria Math" w:hAnsi="Cambria Math"/>
                <w:i/>
                <w:iCs/>
              </w:rPr>
            </m:ctrlPr>
          </m:dPr>
          <m:e>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iCs/>
                      </w:rPr>
                    </m:ctrlPr>
                  </m:dPr>
                  <m:e>
                    <m:sSub>
                      <m:sSubPr>
                        <m:ctrlPr>
                          <w:rPr>
                            <w:rFonts w:ascii="Cambria Math" w:hAnsi="Cambria Math"/>
                            <w:i/>
                            <w:iCs/>
                          </w:rPr>
                        </m:ctrlPr>
                      </m:sSubPr>
                      <m:e>
                        <m:r>
                          <w:rPr>
                            <w:rFonts w:ascii="Cambria Math" w:hAnsi="Cambria Math"/>
                          </w:rPr>
                          <m:t>E</m:t>
                        </m:r>
                      </m:e>
                      <m:sub>
                        <m:r>
                          <w:rPr>
                            <w:rFonts w:ascii="Cambria Math" w:hAnsi="Cambria Math"/>
                          </w:rPr>
                          <m:t>MIN</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MAX</m:t>
                        </m:r>
                      </m:sub>
                    </m:sSub>
                    <m:r>
                      <w:rPr>
                        <w:rFonts w:ascii="Cambria Math" w:hAnsi="Cambria Math"/>
                      </w:rPr>
                      <m:t>+1</m:t>
                    </m:r>
                  </m:e>
                </m:d>
              </m:e>
            </m:func>
          </m:e>
        </m:d>
      </m:oMath>
      <w:r>
        <w:rPr>
          <w:iCs/>
        </w:rPr>
        <w:t xml:space="preserve"> bits</w:t>
      </w:r>
      <w:r>
        <w:t xml:space="preserve">, where </w:t>
      </w:r>
      <m:oMath>
        <m:sSub>
          <m:sSubPr>
            <m:ctrlPr>
              <w:rPr>
                <w:rFonts w:ascii="Cambria Math" w:hAnsi="Cambria Math"/>
                <w:i/>
                <w:iCs/>
              </w:rPr>
            </m:ctrlPr>
          </m:sSubPr>
          <m:e>
            <m:r>
              <w:rPr>
                <w:rFonts w:ascii="Cambria Math" w:hAnsi="Cambria Math"/>
              </w:rPr>
              <m:t>E</m:t>
            </m:r>
          </m:e>
          <m:sub>
            <m:r>
              <w:rPr>
                <w:rFonts w:ascii="Cambria Math" w:hAnsi="Cambria Math"/>
              </w:rPr>
              <m:t>MAX</m:t>
            </m:r>
          </m:sub>
        </m:sSub>
        <m:r>
          <w:rPr>
            <w:rFonts w:ascii="Cambria Math" w:hAnsi="Cambria Math"/>
          </w:rPr>
          <m:t>=0</m:t>
        </m:r>
      </m:oMath>
      <w:r>
        <w:rPr>
          <w:iCs/>
        </w:rPr>
        <w:t xml:space="preserve"> and </w:t>
      </w:r>
      <m:oMath>
        <m:sSub>
          <m:sSubPr>
            <m:ctrlPr>
              <w:rPr>
                <w:rFonts w:ascii="Cambria Math" w:hAnsi="Cambria Math"/>
                <w:i/>
                <w:iCs/>
              </w:rPr>
            </m:ctrlPr>
          </m:sSubPr>
          <m:e>
            <m:r>
              <w:rPr>
                <w:rFonts w:ascii="Cambria Math" w:hAnsi="Cambria Math"/>
              </w:rPr>
              <m:t>E</m:t>
            </m:r>
          </m:e>
          <m:sub>
            <m:r>
              <w:rPr>
                <w:rFonts w:ascii="Cambria Math" w:hAnsi="Cambria Math"/>
              </w:rPr>
              <m:t>MIN</m:t>
            </m:r>
          </m:sub>
        </m:sSub>
        <m:r>
          <w:rPr>
            <w:rFonts w:ascii="Cambria Math" w:hAnsi="Cambria Math"/>
          </w:rPr>
          <m:t>=</m:t>
        </m:r>
        <m:func>
          <m:funcPr>
            <m:ctrlPr>
              <w:rPr>
                <w:rFonts w:ascii="Cambria Math" w:hAnsi="Cambria Math"/>
                <w:i/>
                <w:iCs/>
              </w:rPr>
            </m:ctrlPr>
          </m:funcPr>
          <m:fName>
            <m:limLow>
              <m:limLowPr>
                <m:ctrlPr>
                  <w:rPr>
                    <w:rFonts w:ascii="Cambria Math" w:hAnsi="Cambria Math"/>
                    <w:i/>
                    <w:iCs/>
                  </w:rPr>
                </m:ctrlPr>
              </m:limLowPr>
              <m:e>
                <m:r>
                  <m:rPr>
                    <m:sty m:val="p"/>
                  </m:rPr>
                  <w:rPr>
                    <w:rFonts w:ascii="Cambria Math" w:hAnsi="Cambria Math"/>
                  </w:rPr>
                  <m:t>max</m:t>
                </m:r>
              </m:e>
              <m:lim/>
            </m:limLow>
          </m:fName>
          <m:e>
            <m:d>
              <m:dPr>
                <m:ctrlPr>
                  <w:rPr>
                    <w:rFonts w:ascii="Cambria Math" w:hAnsi="Cambria Math"/>
                    <w:i/>
                    <w:iCs/>
                  </w:rPr>
                </m:ctrlPr>
              </m:dPr>
              <m:e>
                <m:r>
                  <w:rPr>
                    <w:rFonts w:ascii="Cambria Math" w:hAnsi="Cambria Math"/>
                  </w:rPr>
                  <m:t>3, ceil</m:t>
                </m:r>
                <m:d>
                  <m:dPr>
                    <m:ctrlPr>
                      <w:rPr>
                        <w:rFonts w:ascii="Cambria Math" w:hAnsi="Cambria Math"/>
                        <w:i/>
                        <w:iCs/>
                      </w:rPr>
                    </m:ctrlPr>
                  </m:dPr>
                  <m:e>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iCs/>
                              </w:rPr>
                            </m:ctrlPr>
                          </m:dPr>
                          <m:e>
                            <m:r>
                              <w:rPr>
                                <w:rFonts w:ascii="Cambria Math" w:hAnsi="Cambria Math"/>
                              </w:rPr>
                              <m:t>1.5∙</m:t>
                            </m:r>
                            <m:sSub>
                              <m:sSubPr>
                                <m:ctrlPr>
                                  <w:rPr>
                                    <w:rFonts w:ascii="Cambria Math" w:hAnsi="Cambria Math"/>
                                    <w:i/>
                                    <w:iCs/>
                                  </w:rPr>
                                </m:ctrlPr>
                              </m:sSubPr>
                              <m:e>
                                <m:r>
                                  <w:rPr>
                                    <w:rFonts w:ascii="Cambria Math" w:hAnsi="Cambria Math"/>
                                  </w:rPr>
                                  <m:t>N</m:t>
                                </m:r>
                              </m:e>
                              <m:sub>
                                <m:r>
                                  <w:rPr>
                                    <w:rFonts w:ascii="Cambria Math" w:hAnsi="Cambria Math"/>
                                  </w:rPr>
                                  <m:t>HOA</m:t>
                                </m:r>
                              </m:sub>
                            </m:sSub>
                          </m:e>
                        </m:d>
                      </m:e>
                    </m:func>
                  </m:e>
                </m:d>
              </m:e>
            </m:d>
          </m:e>
        </m:func>
      </m:oMath>
      <w:r>
        <w:rPr>
          <w:iCs/>
        </w:rPr>
        <w:t xml:space="preserve">, representing the maximum and minimum gain parameter attenuation range, respectively. The term </w:t>
      </w:r>
      <m:oMath>
        <m:sSub>
          <m:sSubPr>
            <m:ctrlPr>
              <w:rPr>
                <w:rFonts w:ascii="Cambria Math" w:hAnsi="Cambria Math"/>
                <w:i/>
                <w:iCs/>
              </w:rPr>
            </m:ctrlPr>
          </m:sSubPr>
          <m:e>
            <m:r>
              <w:rPr>
                <w:rFonts w:ascii="Cambria Math" w:hAnsi="Cambria Math"/>
              </w:rPr>
              <m:t>N</m:t>
            </m:r>
          </m:e>
          <m:sub>
            <m:r>
              <w:rPr>
                <w:rFonts w:ascii="Cambria Math" w:hAnsi="Cambria Math"/>
              </w:rPr>
              <m:t>HOA</m:t>
            </m:r>
          </m:sub>
        </m:sSub>
      </m:oMath>
      <w:r>
        <w:rPr>
          <w:iCs/>
        </w:rPr>
        <w:t xml:space="preserve"> ideally signifies the amount of HOA components, from which the downmixed signal is calculated.  It is set to an FOA case having </w:t>
      </w:r>
      <m:oMath>
        <m:sSub>
          <m:sSubPr>
            <m:ctrlPr>
              <w:rPr>
                <w:rFonts w:ascii="Cambria Math" w:hAnsi="Cambria Math"/>
                <w:i/>
                <w:iCs/>
              </w:rPr>
            </m:ctrlPr>
          </m:sSubPr>
          <m:e>
            <m:r>
              <w:rPr>
                <w:rFonts w:ascii="Cambria Math" w:hAnsi="Cambria Math"/>
              </w:rPr>
              <m:t>N</m:t>
            </m:r>
          </m:e>
          <m:sub>
            <m:r>
              <w:rPr>
                <w:rFonts w:ascii="Cambria Math" w:hAnsi="Cambria Math"/>
              </w:rPr>
              <m:t>HOA</m:t>
            </m:r>
          </m:sub>
        </m:sSub>
        <m:r>
          <w:rPr>
            <w:rFonts w:ascii="Cambria Math" w:hAnsi="Cambria Math"/>
          </w:rPr>
          <m:t>=4</m:t>
        </m:r>
      </m:oMath>
      <w:r>
        <w:rPr>
          <w:iCs/>
        </w:rPr>
        <w:t xml:space="preserve"> components, resulting in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set to 2 bits.  This</w:t>
      </w:r>
      <w:r>
        <w:t xml:space="preserve"> gain parameter is encoded using a binary encoding scheme.  For a given </w:t>
      </w:r>
      <m:oMath>
        <m:sSub>
          <m:sSubPr>
            <m:ctrlPr>
              <w:rPr>
                <w:rFonts w:ascii="Cambria Math" w:hAnsi="Cambria Math"/>
                <w:i/>
                <w:iCs/>
              </w:rPr>
            </m:ctrlPr>
          </m:sSubPr>
          <m:e>
            <m:r>
              <w:rPr>
                <w:rFonts w:ascii="Cambria Math" w:hAnsi="Cambria Math"/>
              </w:rPr>
              <m:t>β</m:t>
            </m:r>
          </m:e>
          <m:sub>
            <m:r>
              <w:rPr>
                <w:rFonts w:ascii="Cambria Math" w:hAnsi="Cambria Math"/>
              </w:rPr>
              <m:t>E</m:t>
            </m:r>
          </m:sub>
        </m:sSub>
        <m:r>
          <w:rPr>
            <w:rFonts w:ascii="Cambria Math" w:hAnsi="Cambria Math"/>
          </w:rPr>
          <m:t>=2</m:t>
        </m:r>
      </m:oMath>
      <w:r>
        <w:t xml:space="preserve"> bits, </w:t>
      </w:r>
      <m:oMath>
        <m:r>
          <w:rPr>
            <w:rFonts w:ascii="Cambria Math" w:hAnsi="Cambria Math"/>
          </w:rPr>
          <m:t>e</m:t>
        </m:r>
        <m:d>
          <m:dPr>
            <m:ctrlPr>
              <w:rPr>
                <w:rFonts w:ascii="Cambria Math" w:hAnsi="Cambria Math"/>
                <w:i/>
              </w:rPr>
            </m:ctrlPr>
          </m:dPr>
          <m:e>
            <m:r>
              <w:rPr>
                <w:rFonts w:ascii="Cambria Math" w:hAnsi="Cambria Math"/>
              </w:rPr>
              <m:t>j</m:t>
            </m:r>
          </m:e>
        </m:d>
      </m:oMath>
      <w:r>
        <w:t xml:space="preserve"> takes a value from the set </w:t>
      </w:r>
      <m:oMath>
        <m:d>
          <m:dPr>
            <m:begChr m:val="{"/>
            <m:endChr m:val="}"/>
            <m:ctrlPr>
              <w:rPr>
                <w:rFonts w:ascii="Cambria Math" w:hAnsi="Cambria Math"/>
                <w:i/>
              </w:rPr>
            </m:ctrlPr>
          </m:dPr>
          <m:e>
            <m:r>
              <w:rPr>
                <w:rFonts w:ascii="Cambria Math" w:hAnsi="Cambria Math"/>
              </w:rPr>
              <m:t>0,1,2,3</m:t>
            </m:r>
          </m:e>
        </m:d>
      </m:oMath>
      <w:r>
        <w:t xml:space="preserve"> corresponding to the binary code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00</m:t>
                </m:r>
              </m:e>
            </m:d>
            <m:r>
              <w:rPr>
                <w:rFonts w:ascii="Cambria Math" w:hAnsi="Cambria Math"/>
              </w:rPr>
              <m:t>,</m:t>
            </m:r>
            <m:d>
              <m:dPr>
                <m:ctrlPr>
                  <w:rPr>
                    <w:rFonts w:ascii="Cambria Math" w:hAnsi="Cambria Math"/>
                    <w:i/>
                  </w:rPr>
                </m:ctrlPr>
              </m:dPr>
              <m:e>
                <m:r>
                  <w:rPr>
                    <w:rFonts w:ascii="Cambria Math" w:hAnsi="Cambria Math"/>
                  </w:rPr>
                  <m:t>01</m:t>
                </m:r>
              </m:e>
            </m:d>
            <m:r>
              <w:rPr>
                <w:rFonts w:ascii="Cambria Math" w:hAnsi="Cambria Math"/>
              </w:rPr>
              <m:t>,</m:t>
            </m:r>
            <m:d>
              <m:dPr>
                <m:ctrlPr>
                  <w:rPr>
                    <w:rFonts w:ascii="Cambria Math" w:hAnsi="Cambria Math"/>
                    <w:i/>
                  </w:rPr>
                </m:ctrlPr>
              </m:dPr>
              <m:e>
                <m:r>
                  <w:rPr>
                    <w:rFonts w:ascii="Cambria Math" w:hAnsi="Cambria Math"/>
                  </w:rPr>
                  <m:t>10</m:t>
                </m:r>
              </m:e>
            </m:d>
            <m:r>
              <w:rPr>
                <w:rFonts w:ascii="Cambria Math" w:hAnsi="Cambria Math"/>
              </w:rPr>
              <m:t>,(11)</m:t>
            </m:r>
          </m:e>
        </m:d>
      </m:oMath>
      <w:r>
        <w:t>.</w:t>
      </w:r>
    </w:p>
    <w:p w14:paraId="16E6BA39" w14:textId="77777777" w:rsidR="00E94159" w:rsidRPr="001700C4" w:rsidRDefault="00E94159" w:rsidP="00D049F0">
      <w:pPr>
        <w:rPr>
          <w:u w:val="single"/>
        </w:rPr>
      </w:pPr>
    </w:p>
    <w:p w14:paraId="0BDD69D1" w14:textId="77777777" w:rsidR="00D049F0" w:rsidRPr="001700C4" w:rsidRDefault="00D049F0" w:rsidP="00D049F0">
      <w:pPr>
        <w:rPr>
          <w:u w:val="single"/>
        </w:rPr>
      </w:pPr>
      <w:r w:rsidRPr="001700C4">
        <w:rPr>
          <w:highlight w:val="yellow"/>
          <w:u w:val="single"/>
        </w:rPr>
        <w:t>[It is suggested to described AGC specific adaptations in this section]</w:t>
      </w:r>
    </w:p>
    <w:p w14:paraId="2322ECD9" w14:textId="23DB5EFD" w:rsidR="00D049F0" w:rsidRPr="0075506F" w:rsidRDefault="0592785A" w:rsidP="00D049F0">
      <w:pPr>
        <w:pStyle w:val="Heading3"/>
        <w:rPr>
          <w:rFonts w:eastAsia="Arial"/>
        </w:rPr>
      </w:pPr>
      <w:bookmarkStart w:id="705" w:name="_Toc150286832"/>
      <w:r w:rsidRPr="001700C4">
        <w:rPr>
          <w:rFonts w:eastAsia="Arial"/>
        </w:rPr>
        <w:t>Core Encoding</w:t>
      </w:r>
      <w:bookmarkEnd w:id="705"/>
    </w:p>
    <w:p w14:paraId="0DE507F1" w14:textId="72521C67" w:rsidR="00D049F0" w:rsidRPr="0075506F" w:rsidRDefault="0075506F" w:rsidP="00D049F0">
      <w:r w:rsidRPr="0075506F">
        <w:rPr>
          <w:highlight w:val="yellow"/>
        </w:rPr>
        <w:t xml:space="preserve">Editor’s note: </w:t>
      </w:r>
      <w:r w:rsidR="00D049F0" w:rsidRPr="0075506F">
        <w:rPr>
          <w:highlight w:val="yellow"/>
        </w:rPr>
        <w:t>SBA specific Bit rate distribution in MCT at high bitrates</w:t>
      </w:r>
    </w:p>
    <w:p w14:paraId="49B67E4D" w14:textId="77777777" w:rsidR="00D049F0" w:rsidRPr="001700C4" w:rsidRDefault="0592785A" w:rsidP="004A4977">
      <w:pPr>
        <w:pStyle w:val="Heading3"/>
        <w:rPr>
          <w:rFonts w:eastAsia="Arial"/>
        </w:rPr>
      </w:pPr>
      <w:bookmarkStart w:id="706" w:name="_Ref149317182"/>
      <w:bookmarkStart w:id="707" w:name="_Toc150081743"/>
      <w:bookmarkStart w:id="708" w:name="_Toc150286833"/>
      <w:r w:rsidRPr="001700C4">
        <w:rPr>
          <w:rFonts w:eastAsia="Arial"/>
        </w:rPr>
        <w:t>DTX operation</w:t>
      </w:r>
      <w:bookmarkEnd w:id="706"/>
      <w:bookmarkEnd w:id="707"/>
      <w:bookmarkEnd w:id="708"/>
    </w:p>
    <w:p w14:paraId="2EFD62C1" w14:textId="43978D17" w:rsidR="00E21B2B" w:rsidRPr="00E42520" w:rsidRDefault="00E21B2B" w:rsidP="00E21B2B">
      <w:pPr>
        <w:rPr>
          <w:rFonts w:eastAsia="Arial"/>
        </w:rPr>
      </w:pPr>
      <w:r w:rsidRPr="00E42520">
        <w:rPr>
          <w:rFonts w:eastAsia="Arial"/>
        </w:rPr>
        <w:t xml:space="preserve">In SBA mode, the metadata frame is flagged as inactive frame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The VAD of core coder and front-end VAD, described in subclause </w:t>
      </w:r>
      <w:r w:rsidRPr="00E42520">
        <w:rPr>
          <w:rFonts w:eastAsia="Arial"/>
          <w:highlight w:val="yellow"/>
        </w:rPr>
        <w:t>5.3.3.1,</w:t>
      </w:r>
      <w:r w:rsidRPr="00E42520">
        <w:rPr>
          <w:rFonts w:eastAsia="Arial"/>
        </w:rPr>
        <w:t xml:space="preserve"> are tuned such that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1, then core coder VAD </w:t>
      </w:r>
      <w:r>
        <w:rPr>
          <w:rFonts w:eastAsia="Arial"/>
        </w:rPr>
        <w:t>w</w:t>
      </w:r>
      <w:r w:rsidRPr="00E42520">
        <w:rPr>
          <w:rFonts w:eastAsia="Arial"/>
        </w:rPr>
        <w:t xml:space="preserve">ill be set to 1 as well. However,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then core coder VAD depends on downmix signal and is independent of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As a result, in some frames, SPAR MD may be coded in inactive mode while the frame (MD + core coder) may be coded in active mode.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coded with 1 bit, in SBA metadata bitstream, to indicate if MD is coded in active mode or inactive mode.</w:t>
      </w:r>
    </w:p>
    <w:p w14:paraId="49C249C6" w14:textId="77777777" w:rsidR="00E21B2B" w:rsidRPr="00E42520" w:rsidRDefault="00E21B2B" w:rsidP="00E21B2B">
      <w:pPr>
        <w:rPr>
          <w:rFonts w:eastAsia="Arial"/>
        </w:rPr>
      </w:pPr>
      <w:r w:rsidRPr="00E42520">
        <w:rPr>
          <w:rFonts w:eastAsia="Arial"/>
        </w:rPr>
        <w:t xml:space="preserve">A frame is coded as SID or NO DATA frame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and core coder is operating in SID or NO_DATA frame mode. </w:t>
      </w:r>
    </w:p>
    <w:p w14:paraId="3D950B98" w14:textId="77777777" w:rsidR="00E21B2B" w:rsidRPr="006A5CA9" w:rsidRDefault="00E21B2B" w:rsidP="00E21B2B">
      <w:pPr>
        <w:rPr>
          <w:rFonts w:eastAsia="Arial"/>
        </w:rPr>
      </w:pPr>
      <w:r w:rsidRPr="00E42520">
        <w:rPr>
          <w:rFonts w:eastAsia="Arial"/>
        </w:rPr>
        <w:t>In inactive mode, SBA MD is coded in four frequency bands with SPAR MD in two low frequency bands and DirAC MD in two high frequency bands.</w:t>
      </w:r>
    </w:p>
    <w:p w14:paraId="19EA97D1" w14:textId="77777777" w:rsidR="00D049F0" w:rsidRPr="001700C4" w:rsidRDefault="0592785A" w:rsidP="00782360">
      <w:pPr>
        <w:pStyle w:val="Heading4"/>
        <w:rPr>
          <w:rFonts w:eastAsia="Arial"/>
        </w:rPr>
      </w:pPr>
      <w:bookmarkStart w:id="709" w:name="_Toc149049459"/>
      <w:bookmarkStart w:id="710" w:name="_Toc150286834"/>
      <w:r w:rsidRPr="001700C4">
        <w:rPr>
          <w:rFonts w:eastAsia="Arial"/>
        </w:rPr>
        <w:t>DirAC parameter estimation</w:t>
      </w:r>
      <w:bookmarkEnd w:id="709"/>
      <w:bookmarkEnd w:id="710"/>
    </w:p>
    <w:p w14:paraId="3B26CBAE" w14:textId="77777777" w:rsidR="00D049F0" w:rsidRPr="001700C4" w:rsidRDefault="0592785A" w:rsidP="00782360">
      <w:pPr>
        <w:pStyle w:val="Heading4"/>
        <w:rPr>
          <w:rFonts w:eastAsia="Arial"/>
        </w:rPr>
      </w:pPr>
      <w:bookmarkStart w:id="711" w:name="_Ref149316052"/>
      <w:bookmarkStart w:id="712" w:name="_Toc149049460"/>
      <w:bookmarkStart w:id="713" w:name="_Toc150286835"/>
      <w:r w:rsidRPr="001700C4">
        <w:rPr>
          <w:rFonts w:eastAsia="Arial"/>
        </w:rPr>
        <w:t>SPAR parameter estimation</w:t>
      </w:r>
      <w:bookmarkEnd w:id="711"/>
      <w:bookmarkEnd w:id="712"/>
      <w:bookmarkEnd w:id="713"/>
    </w:p>
    <w:p w14:paraId="478A795B" w14:textId="509C17EB" w:rsidR="00E21B2B" w:rsidRPr="00E42520" w:rsidRDefault="00E21B2B" w:rsidP="00E21B2B">
      <w:pPr>
        <w:rPr>
          <w:rFonts w:eastAsia="Arial"/>
        </w:rPr>
      </w:pPr>
      <w:r w:rsidRPr="00E42520">
        <w:rPr>
          <w:rFonts w:eastAsia="Arial"/>
        </w:rPr>
        <w:t xml:space="preserve">In SPAR inactive coding, the current MD frame is set as active frame or inactive frame based on output of VAD detector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described in subclause </w:t>
      </w:r>
      <w:r>
        <w:rPr>
          <w:rFonts w:eastAsia="Arial"/>
        </w:rPr>
        <w:t>“5.3.3.1”</w:t>
      </w:r>
      <w:r w:rsidRPr="00E42520">
        <w:rPr>
          <w:rFonts w:eastAsia="Arial"/>
        </w:rPr>
        <w:t xml:space="preserve">. The metadata frame is flagged as inactive frame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then a downmix signal and upmix metadata is computed from the FOA input signal to SPAR</w:t>
      </w:r>
      <w:r>
        <w:rPr>
          <w:rFonts w:eastAsia="Arial"/>
        </w:rPr>
        <w:t>, where the downmix signal has either one channel or two channels</w:t>
      </w:r>
      <w:r w:rsidRPr="00E42520">
        <w:rPr>
          <w:rFonts w:eastAsia="Arial"/>
        </w:rPr>
        <w:t>. The upmix metadata is computed in inactive mode such that the downmix signal can be upmixed into FOA signal at the output of the upmixer at decoder. In inactive mode, SPAR parameters PR and D coefficients are computed, quanti</w:t>
      </w:r>
      <w:r>
        <w:rPr>
          <w:rFonts w:eastAsia="Arial"/>
        </w:rPr>
        <w:t>z</w:t>
      </w:r>
      <w:r w:rsidRPr="00E42520">
        <w:rPr>
          <w:rFonts w:eastAsia="Arial"/>
        </w:rPr>
        <w:t>ed and coded in IVAS bitstream. The inactive coding in SPAR is different from active coding in terms of band grouping, covariance smoothing, and quantization and coding of SPAR parameters as described below.</w:t>
      </w:r>
    </w:p>
    <w:p w14:paraId="265E672F" w14:textId="77777777" w:rsidR="00E21B2B" w:rsidRDefault="00E21B2B" w:rsidP="00E21B2B">
      <w:pPr>
        <w:pStyle w:val="Heading5"/>
        <w:rPr>
          <w:rFonts w:eastAsia="Arial"/>
        </w:rPr>
      </w:pPr>
      <w:bookmarkStart w:id="714" w:name="_Toc149049461"/>
      <w:bookmarkStart w:id="715" w:name="_Toc150286836"/>
      <w:r w:rsidRPr="5172B118">
        <w:rPr>
          <w:rFonts w:eastAsia="Arial"/>
        </w:rPr>
        <w:t xml:space="preserve">Banded covariance </w:t>
      </w:r>
      <w:bookmarkEnd w:id="714"/>
      <w:r>
        <w:rPr>
          <w:rFonts w:eastAsia="Arial"/>
        </w:rPr>
        <w:t>smoothing</w:t>
      </w:r>
      <w:bookmarkEnd w:id="715"/>
      <w:r w:rsidRPr="5172B118">
        <w:rPr>
          <w:rFonts w:eastAsia="Arial"/>
        </w:rPr>
        <w:t xml:space="preserve"> </w:t>
      </w:r>
    </w:p>
    <w:p w14:paraId="0EA948B9" w14:textId="0222A024" w:rsidR="00E21B2B" w:rsidRDefault="00E21B2B" w:rsidP="00E21B2B">
      <w:pPr>
        <w:rPr>
          <w:rFonts w:eastAsia="Arial"/>
        </w:rPr>
      </w:pPr>
      <w:r>
        <w:rPr>
          <w:rFonts w:eastAsia="Arial"/>
          <w:lang w:eastAsia="en-US"/>
        </w:rPr>
        <w:t xml:space="preserve">The SPAR metadata is computed based on inter-channel covariance matrix which is obtained by performing temporal smoothing on banded covariance, computed in Eqn (5.4-16**), over multiple frames. The covariance matrix is tracked separately for inactive frames and the temporal smoothing is performed as per Eqn (5.4-17**), where the forgetting factor </w:t>
      </w:r>
      <m:oMath>
        <m:d>
          <m:dPr>
            <m:ctrlPr>
              <w:rPr>
                <w:rFonts w:ascii="Cambria Math" w:hAnsi="Cambria Math"/>
                <w:i/>
              </w:rPr>
            </m:ctrlPr>
          </m:dPr>
          <m:e>
            <m:r>
              <w:rPr>
                <w:rFonts w:ascii="Cambria Math" w:hAnsi="Cambria Math"/>
              </w:rPr>
              <m:t>1-α(b)</m:t>
            </m:r>
          </m:e>
        </m:d>
      </m:oMath>
      <w:r>
        <w:rPr>
          <w:rFonts w:eastAsia="Arial"/>
        </w:rPr>
        <w:t xml:space="preserve"> is shorter than that of active frame and the temporal smoothing in inactive frame is higher than that of active frame. The forgetting factor is frequency dependent as given in Eqn </w:t>
      </w:r>
      <w:r>
        <w:rPr>
          <w:rFonts w:eastAsia="Arial"/>
        </w:rPr>
        <w:fldChar w:fldCharType="begin"/>
      </w:r>
      <w:r>
        <w:rPr>
          <w:rFonts w:eastAsia="Arial"/>
        </w:rPr>
        <w:instrText xml:space="preserve"> REF _Ref149860920 \h </w:instrText>
      </w:r>
      <w:r>
        <w:rPr>
          <w:rFonts w:eastAsia="Arial"/>
        </w:rPr>
      </w:r>
      <w:r>
        <w:rPr>
          <w:rFonts w:eastAsia="Arial"/>
        </w:rPr>
        <w:fldChar w:fldCharType="separate"/>
      </w:r>
      <w:r w:rsidR="001E6876">
        <w:t>(</w:t>
      </w:r>
      <w:r w:rsidR="001E6876">
        <w:rPr>
          <w:noProof/>
        </w:rPr>
        <w:t>5.4</w:t>
      </w:r>
      <w:r w:rsidR="001E6876">
        <w:t>-</w:t>
      </w:r>
      <w:r w:rsidR="001E6876">
        <w:rPr>
          <w:noProof/>
        </w:rPr>
        <w:t>92</w:t>
      </w:r>
      <w:r>
        <w:rPr>
          <w:rFonts w:eastAsia="Arial"/>
        </w:rPr>
        <w:fldChar w:fldCharType="end"/>
      </w:r>
      <w:r>
        <w:rPr>
          <w:rFonts w:eastAsia="Arial"/>
        </w:rPr>
        <w:t xml:space="preserve">). If a frame is identified as a transient, then the covariance of that frame is removed from the temporal smoothing calculation as per Eqn </w:t>
      </w:r>
      <w:r>
        <w:rPr>
          <w:rFonts w:eastAsia="Arial"/>
        </w:rPr>
        <w:fldChar w:fldCharType="begin"/>
      </w:r>
      <w:r>
        <w:rPr>
          <w:rFonts w:eastAsia="Arial"/>
        </w:rPr>
        <w:instrText xml:space="preserve"> REF _Ref149860920 \h </w:instrText>
      </w:r>
      <w:r>
        <w:rPr>
          <w:rFonts w:eastAsia="Arial"/>
        </w:rPr>
      </w:r>
      <w:r>
        <w:rPr>
          <w:rFonts w:eastAsia="Arial"/>
        </w:rPr>
        <w:fldChar w:fldCharType="separate"/>
      </w:r>
      <w:r w:rsidR="001E6876">
        <w:t>(</w:t>
      </w:r>
      <w:r w:rsidR="001E6876">
        <w:rPr>
          <w:noProof/>
        </w:rPr>
        <w:t>5.4</w:t>
      </w:r>
      <w:r w:rsidR="001E6876">
        <w:t>-</w:t>
      </w:r>
      <w:r w:rsidR="001E6876">
        <w:rPr>
          <w:noProof/>
        </w:rPr>
        <w:t>92</w:t>
      </w:r>
      <w:r>
        <w:rPr>
          <w:rFonts w:eastAsia="Arial"/>
        </w:rPr>
        <w:fldChar w:fldCharType="end"/>
      </w:r>
      <w:r>
        <w:rPr>
          <w:rFonts w:eastAsia="Arial"/>
        </w:rPr>
        <w:t xml:space="preserve">). </w:t>
      </w:r>
    </w:p>
    <w:p w14:paraId="0F57A219" w14:textId="77777777" w:rsidR="00E21B2B" w:rsidRPr="000F7936" w:rsidRDefault="00E21B2B" w:rsidP="00E21B2B">
      <w:pPr>
        <w:pStyle w:val="EQ"/>
        <w:rPr>
          <w:vanish/>
          <w:specVanish/>
        </w:rPr>
      </w:pPr>
      <w:r>
        <w:rPr>
          <w:rFonts w:eastAsia="Arial"/>
          <w:noProof w:val="0"/>
        </w:rPr>
        <w:lastRenderedPageBreak/>
        <w:tab/>
      </w:r>
      <m:oMath>
        <m:r>
          <w:rPr>
            <w:rFonts w:ascii="Cambria Math" w:hAnsi="Cambria Math"/>
          </w:rPr>
          <m:t>α(b)=</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 xml:space="preserve">1,                                         if </m:t>
                </m:r>
                <m:sSub>
                  <m:sSubPr>
                    <m:ctrlPr>
                      <w:rPr>
                        <w:rFonts w:ascii="Cambria Math" w:hAnsi="Cambria Math"/>
                        <w:i/>
                        <w:iCs/>
                      </w:rPr>
                    </m:ctrlPr>
                  </m:sSubPr>
                  <m:e>
                    <m:r>
                      <w:rPr>
                        <w:rFonts w:ascii="Cambria Math" w:hAnsi="Cambria Math"/>
                      </w:rPr>
                      <m:t>frameIdx</m:t>
                    </m:r>
                  </m:e>
                  <m:sub>
                    <m:r>
                      <w:rPr>
                        <w:rFonts w:ascii="Cambria Math" w:hAnsi="Cambria Math"/>
                      </w:rPr>
                      <m:t>prev</m:t>
                    </m:r>
                  </m:sub>
                </m:sSub>
                <m:r>
                  <w:rPr>
                    <w:rFonts w:ascii="Cambria Math" w:hAnsi="Cambria Math"/>
                  </w:rPr>
                  <m:t xml:space="preserve">= -1  </m:t>
                </m:r>
              </m:e>
              <m:e>
                <m:r>
                  <w:rPr>
                    <w:rFonts w:ascii="Cambria Math" w:hAnsi="Cambria Math"/>
                  </w:rPr>
                  <m:t xml:space="preserve">0,                                                                            if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0</m:t>
                    </m:r>
                  </m:sub>
                </m:sSub>
                <m:r>
                  <w:rPr>
                    <w:rFonts w:ascii="Cambria Math" w:hAnsi="Cambria Math"/>
                  </w:rPr>
                  <m:t xml:space="preserve">=1 OR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1</m:t>
                    </m:r>
                  </m:sub>
                </m:sSub>
                <m:r>
                  <w:rPr>
                    <w:rFonts w:ascii="Cambria Math" w:hAnsi="Cambria Math"/>
                  </w:rPr>
                  <m:t xml:space="preserve">=1 </m:t>
                </m:r>
                <m:ctrlPr>
                  <w:rPr>
                    <w:rFonts w:ascii="Cambria Math" w:eastAsia="Cambria Math" w:hAnsi="Cambria Math" w:cs="Cambria Math"/>
                    <w:i/>
                    <w:iCs/>
                  </w:rPr>
                </m:ctrlPr>
              </m:e>
              <m:e>
                <m:sSub>
                  <m:sSubPr>
                    <m:ctrlPr>
                      <w:rPr>
                        <w:rFonts w:ascii="Cambria Math" w:hAnsi="Cambria Math"/>
                        <w:i/>
                        <w:iCs/>
                      </w:rPr>
                    </m:ctrlPr>
                  </m:sSubPr>
                  <m:e>
                    <m:r>
                      <w:rPr>
                        <w:rFonts w:ascii="Cambria Math" w:hAnsi="Cambria Math"/>
                      </w:rPr>
                      <m:t>α</m:t>
                    </m:r>
                  </m:e>
                  <m:sub>
                    <m:r>
                      <w:rPr>
                        <w:rFonts w:ascii="Cambria Math" w:hAnsi="Cambria Math"/>
                      </w:rPr>
                      <m:t>sm</m:t>
                    </m:r>
                  </m:sub>
                </m:sSub>
                <m:d>
                  <m:dPr>
                    <m:ctrlPr>
                      <w:rPr>
                        <w:rFonts w:ascii="Cambria Math" w:hAnsi="Cambria Math"/>
                        <w:i/>
                        <w:iCs/>
                      </w:rPr>
                    </m:ctrlPr>
                  </m:dPr>
                  <m:e>
                    <m:r>
                      <w:rPr>
                        <w:rFonts w:ascii="Cambria Math" w:hAnsi="Cambria Math"/>
                      </w:rPr>
                      <m:t>b</m:t>
                    </m:r>
                  </m:e>
                </m:d>
                <m:r>
                  <w:rPr>
                    <w:rFonts w:ascii="Cambria Math" w:hAnsi="Cambria Math"/>
                  </w:rPr>
                  <m:t>,                                                                                    otherwise</m:t>
                </m:r>
              </m:e>
            </m:eqArr>
          </m:e>
        </m:d>
      </m:oMath>
      <w:r>
        <w:rPr>
          <w:rFonts w:eastAsia="Arial"/>
          <w:iCs/>
          <w:noProof w:val="0"/>
        </w:rPr>
        <w:tab/>
      </w:r>
    </w:p>
    <w:p w14:paraId="2FF25819" w14:textId="0020C012" w:rsidR="00E21B2B" w:rsidRDefault="00E21B2B" w:rsidP="00E21B2B">
      <w:pPr>
        <w:pStyle w:val="EQ"/>
        <w:keepNext/>
        <w:suppressAutoHyphens/>
      </w:pPr>
      <w:r>
        <w:t xml:space="preserve"> </w:t>
      </w:r>
      <w:bookmarkStart w:id="716" w:name="_Ref149860920"/>
      <w:r>
        <w:t>(</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92</w:t>
      </w:r>
      <w:r>
        <w:fldChar w:fldCharType="end"/>
      </w:r>
      <w:bookmarkEnd w:id="716"/>
      <w:r>
        <w:t>)</w:t>
      </w:r>
    </w:p>
    <w:p w14:paraId="7F2A87B4" w14:textId="77777777" w:rsidR="00E21B2B" w:rsidRPr="00A34FAA" w:rsidRDefault="00E21B2B" w:rsidP="00E21B2B">
      <w:r>
        <w:t xml:space="preserve">Where, </w:t>
      </w:r>
    </w:p>
    <w:p w14:paraId="1DA4EF51" w14:textId="77777777" w:rsidR="00E21B2B" w:rsidRPr="000F7936" w:rsidRDefault="00E21B2B" w:rsidP="00E21B2B">
      <w:pPr>
        <w:pStyle w:val="EQ"/>
        <w:rPr>
          <w:vanish/>
          <w:specVanish/>
        </w:rPr>
      </w:pPr>
      <w:r>
        <w:rPr>
          <w:iCs/>
          <w:noProof w:val="0"/>
        </w:rPr>
        <w:tab/>
      </w:r>
      <m:oMath>
        <m:sSub>
          <m:sSubPr>
            <m:ctrlPr>
              <w:rPr>
                <w:rFonts w:ascii="Cambria Math" w:hAnsi="Cambria Math"/>
                <w:i/>
                <w:iCs/>
              </w:rPr>
            </m:ctrlPr>
          </m:sSubPr>
          <m:e>
            <m:r>
              <w:rPr>
                <w:rFonts w:ascii="Cambria Math" w:hAnsi="Cambria Math"/>
              </w:rPr>
              <m:t>α</m:t>
            </m:r>
          </m:e>
          <m:sub>
            <m:r>
              <w:rPr>
                <w:rFonts w:ascii="Cambria Math" w:hAnsi="Cambria Math"/>
              </w:rPr>
              <m:t>sm</m:t>
            </m:r>
          </m:sub>
        </m:sSub>
        <m:r>
          <w:rPr>
            <w:rFonts w:ascii="Cambria Math" w:hAnsi="Cambria Math"/>
          </w:rPr>
          <m:t>(b)=</m:t>
        </m:r>
        <m:func>
          <m:funcPr>
            <m:ctrlPr>
              <w:rPr>
                <w:rFonts w:ascii="Cambria Math" w:hAnsi="Cambria Math"/>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 xml:space="preserve">0.4, </m:t>
                </m:r>
                <m:f>
                  <m:fPr>
                    <m:ctrlPr>
                      <w:rPr>
                        <w:rFonts w:ascii="Cambria Math" w:hAnsi="Cambria Math"/>
                        <w:i/>
                        <w:iCs/>
                      </w:rPr>
                    </m:ctrlPr>
                  </m:fPr>
                  <m:num>
                    <m:d>
                      <m:dPr>
                        <m:ctrlPr>
                          <w:rPr>
                            <w:rFonts w:ascii="Cambria Math" w:hAnsi="Cambria Math"/>
                            <w:i/>
                            <w:iCs/>
                          </w:rPr>
                        </m:ctrlPr>
                      </m:dPr>
                      <m:e>
                        <m:nary>
                          <m:naryPr>
                            <m:chr m:val="∑"/>
                            <m:limLoc m:val="undOvr"/>
                            <m:ctrlPr>
                              <w:rPr>
                                <w:rFonts w:ascii="Cambria Math" w:hAnsi="Cambria Math"/>
                                <w:i/>
                                <w:iCs/>
                              </w:rPr>
                            </m:ctrlPr>
                          </m:naryPr>
                          <m:sub>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start</m:t>
                                </m:r>
                              </m:sub>
                            </m:sSub>
                            <m:d>
                              <m:dPr>
                                <m:ctrlPr>
                                  <w:rPr>
                                    <w:rFonts w:ascii="Cambria Math" w:hAnsi="Cambria Math"/>
                                    <w:i/>
                                  </w:rPr>
                                </m:ctrlPr>
                              </m:dPr>
                              <m:e>
                                <m:r>
                                  <w:rPr>
                                    <w:rFonts w:ascii="Cambria Math" w:hAnsi="Cambria Math"/>
                                  </w:rPr>
                                  <m:t>b</m:t>
                                </m:r>
                              </m:e>
                            </m:d>
                          </m:sub>
                          <m:sup>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end</m:t>
                                </m:r>
                              </m:sub>
                            </m:sSub>
                            <m:d>
                              <m:dPr>
                                <m:ctrlPr>
                                  <w:rPr>
                                    <w:rFonts w:ascii="Cambria Math" w:hAnsi="Cambria Math"/>
                                    <w:i/>
                                  </w:rPr>
                                </m:ctrlPr>
                              </m:dPr>
                              <m:e>
                                <m:r>
                                  <w:rPr>
                                    <w:rFonts w:ascii="Cambria Math" w:hAnsi="Cambria Math"/>
                                  </w:rPr>
                                  <m:t>b</m:t>
                                </m:r>
                              </m:e>
                            </m:d>
                          </m:sup>
                          <m:e>
                            <m:sSubSup>
                              <m:sSubSupPr>
                                <m:ctrlPr>
                                  <w:rPr>
                                    <w:rFonts w:ascii="Cambria Math" w:hAnsi="Cambria Math"/>
                                  </w:rPr>
                                </m:ctrlPr>
                              </m:sSubSupPr>
                              <m:e>
                                <m:r>
                                  <w:rPr>
                                    <w:rFonts w:ascii="Cambria Math" w:hAnsi="Cambria Math"/>
                                  </w:rPr>
                                  <m:t>H</m:t>
                                </m:r>
                              </m:e>
                              <m:sub>
                                <m:r>
                                  <w:rPr>
                                    <w:rFonts w:ascii="Cambria Math" w:hAnsi="Cambria Math"/>
                                  </w:rPr>
                                  <m:t>abs,5ms</m:t>
                                </m:r>
                              </m:sub>
                              <m:sup>
                                <m:r>
                                  <w:rPr>
                                    <w:rFonts w:ascii="Cambria Math" w:hAnsi="Cambria Math"/>
                                  </w:rPr>
                                  <m:t>mdft</m:t>
                                </m:r>
                              </m:sup>
                            </m:sSubSup>
                            <m:d>
                              <m:dPr>
                                <m:ctrlPr>
                                  <w:rPr>
                                    <w:rFonts w:ascii="Cambria Math" w:hAnsi="Cambria Math"/>
                                    <w:i/>
                                  </w:rPr>
                                </m:ctrlPr>
                              </m:dPr>
                              <m:e>
                                <m:r>
                                  <w:rPr>
                                    <w:rFonts w:ascii="Cambria Math" w:hAnsi="Cambria Math"/>
                                  </w:rPr>
                                  <m:t>b, k</m:t>
                                </m:r>
                              </m:e>
                            </m:d>
                          </m:e>
                        </m:nary>
                      </m:e>
                    </m:d>
                    <m:r>
                      <w:rPr>
                        <w:rFonts w:ascii="Cambria Math" w:hAnsi="Cambria Math"/>
                      </w:rPr>
                      <m:t xml:space="preserve"> b </m:t>
                    </m:r>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num>
                  <m:den>
                    <m:r>
                      <w:rPr>
                        <w:rFonts w:ascii="Cambria Math" w:hAnsi="Cambria Math"/>
                      </w:rPr>
                      <m:t>40</m:t>
                    </m:r>
                  </m:den>
                </m:f>
                <m:r>
                  <w:rPr>
                    <w:rFonts w:ascii="Cambria Math" w:hAnsi="Cambria Math"/>
                  </w:rPr>
                  <m:t xml:space="preserve"> </m:t>
                </m:r>
                <m:ctrlPr>
                  <w:rPr>
                    <w:rFonts w:ascii="Cambria Math" w:hAnsi="Cambria Math"/>
                    <w:iCs/>
                  </w:rPr>
                </m:ctrlPr>
              </m:e>
            </m:d>
          </m:e>
        </m:func>
      </m:oMath>
      <w:r>
        <w:tab/>
      </w:r>
    </w:p>
    <w:p w14:paraId="5B7DB1B1" w14:textId="4C080E62" w:rsidR="00E21B2B" w:rsidRPr="004028BD" w:rsidRDefault="00E21B2B" w:rsidP="00E21B2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93</w:t>
      </w:r>
      <w:r>
        <w:fldChar w:fldCharType="end"/>
      </w:r>
      <w:r>
        <w:t>)</w:t>
      </w:r>
    </w:p>
    <w:p w14:paraId="0016C725" w14:textId="77777777" w:rsidR="00E21B2B" w:rsidRPr="000F7936" w:rsidRDefault="00E21B2B" w:rsidP="00E21B2B">
      <w:pPr>
        <w:pStyle w:val="EQ"/>
        <w:rPr>
          <w:vanish/>
          <w:specVanish/>
        </w:rPr>
      </w:pPr>
      <w:r>
        <w:rPr>
          <w:iCs/>
        </w:rPr>
        <w:tab/>
      </w:r>
      <m:oMath>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0.5,    if ivas bit rate&lt;24.4kbps</m:t>
                </m:r>
              </m:e>
              <m:e>
                <m:r>
                  <w:rPr>
                    <w:rFonts w:ascii="Cambria Math" w:hAnsi="Cambria Math"/>
                  </w:rPr>
                  <m:t>0.75,  if ivas bit rate≥24.4kbps</m:t>
                </m:r>
              </m:e>
            </m:eqArr>
          </m:e>
        </m:d>
      </m:oMath>
      <w:r>
        <w:tab/>
      </w:r>
    </w:p>
    <w:p w14:paraId="04E282E1" w14:textId="141249D7" w:rsidR="00E21B2B" w:rsidRPr="001D5BF7" w:rsidRDefault="00E21B2B" w:rsidP="00E21B2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94</w:t>
      </w:r>
      <w:r>
        <w:fldChar w:fldCharType="end"/>
      </w:r>
      <w:r>
        <w:t>)</w:t>
      </w:r>
    </w:p>
    <w:p w14:paraId="00C39A35" w14:textId="101E442C" w:rsidR="00E21B2B" w:rsidRPr="003B1780" w:rsidRDefault="00E21B2B" w:rsidP="00E21B2B">
      <w:pPr>
        <w:rPr>
          <w:rFonts w:eastAsia="Arial"/>
          <w:lang w:eastAsia="en-US"/>
        </w:rPr>
      </w:pPr>
      <w:r>
        <w:rPr>
          <w:rFonts w:eastAsia="Arial"/>
          <w:lang w:eastAsia="en-US"/>
        </w:rPr>
        <w:t xml:space="preserve">Smoothed covariance is then band remixed as per subclause </w:t>
      </w:r>
      <w:r w:rsidRPr="00B639D1">
        <w:rPr>
          <w:rFonts w:eastAsia="Arial"/>
          <w:highlight w:val="yellow"/>
          <w:lang w:eastAsia="en-US"/>
        </w:rPr>
        <w:t>5.3.3.5.3.</w:t>
      </w:r>
      <w:r w:rsidRPr="003B1780">
        <w:rPr>
          <w:rFonts w:eastAsia="Arial"/>
          <w:lang w:eastAsia="en-US"/>
        </w:rPr>
        <w:t xml:space="preserve"> </w:t>
      </w:r>
    </w:p>
    <w:p w14:paraId="6AFF8151" w14:textId="77777777" w:rsidR="00D049F0" w:rsidRPr="001700C4" w:rsidRDefault="0592785A" w:rsidP="00782360">
      <w:pPr>
        <w:pStyle w:val="Heading5"/>
        <w:rPr>
          <w:rFonts w:eastAsia="Arial"/>
        </w:rPr>
      </w:pPr>
      <w:bookmarkStart w:id="717" w:name="_Ref149316854"/>
      <w:bookmarkStart w:id="718" w:name="_Toc149049462"/>
      <w:bookmarkStart w:id="719" w:name="_Toc150286837"/>
      <w:r w:rsidRPr="001700C4">
        <w:rPr>
          <w:rFonts w:eastAsia="Arial"/>
        </w:rPr>
        <w:t>Quantization and coding in VAD inactive frames</w:t>
      </w:r>
      <w:bookmarkEnd w:id="717"/>
      <w:bookmarkEnd w:id="718"/>
      <w:bookmarkEnd w:id="719"/>
    </w:p>
    <w:p w14:paraId="6710F28F" w14:textId="668CD057" w:rsidR="00E21B2B" w:rsidRDefault="00E21B2B" w:rsidP="00E21B2B">
      <w:pPr>
        <w:rPr>
          <w:rFonts w:eastAsia="Arial"/>
          <w:lang w:eastAsia="en-US"/>
        </w:rPr>
      </w:pPr>
      <w:r>
        <w:rPr>
          <w:rFonts w:eastAsia="Arial"/>
          <w:lang w:eastAsia="en-US"/>
        </w:rPr>
        <w:t xml:space="preserve">SPAR coefficients are computed as follows. First PR coefficients are computed as per subclause </w:t>
      </w:r>
      <w:r w:rsidRPr="00AD5579">
        <w:rPr>
          <w:rFonts w:eastAsia="Arial"/>
          <w:highlight w:val="yellow"/>
          <w:lang w:eastAsia="en-US"/>
        </w:rPr>
        <w:t>5.3.3.5.5</w:t>
      </w:r>
      <w:r>
        <w:rPr>
          <w:rFonts w:eastAsia="Arial"/>
          <w:lang w:eastAsia="en-US"/>
        </w:rPr>
        <w:t xml:space="preserve"> and </w:t>
      </w:r>
      <w:r w:rsidRPr="00AD5579">
        <w:rPr>
          <w:rFonts w:eastAsia="Arial"/>
          <w:highlight w:val="yellow"/>
          <w:lang w:eastAsia="en-US"/>
        </w:rPr>
        <w:t>5.3.3.5.6.</w:t>
      </w:r>
      <w:r>
        <w:rPr>
          <w:rFonts w:eastAsia="Arial"/>
          <w:lang w:eastAsia="en-US"/>
        </w:rPr>
        <w:t xml:space="preserve"> CP coefficients are set to 0 as mentioned in subclause </w:t>
      </w:r>
      <w:r w:rsidRPr="00AD5579">
        <w:rPr>
          <w:rFonts w:eastAsia="Arial"/>
          <w:highlight w:val="yellow"/>
          <w:lang w:eastAsia="en-US"/>
        </w:rPr>
        <w:t>5.3.3.5.7</w:t>
      </w:r>
      <w:r>
        <w:rPr>
          <w:rFonts w:eastAsia="Arial"/>
          <w:lang w:eastAsia="en-US"/>
        </w:rPr>
        <w:t xml:space="preserve">. Then D coefficients are computed as per subclause </w:t>
      </w:r>
      <w:r w:rsidRPr="00AD5579">
        <w:rPr>
          <w:rFonts w:eastAsia="Arial"/>
          <w:highlight w:val="yellow"/>
          <w:lang w:eastAsia="en-US"/>
        </w:rPr>
        <w:t>5.3.</w:t>
      </w:r>
      <w:r w:rsidRPr="00423BFA">
        <w:rPr>
          <w:rFonts w:eastAsia="Arial"/>
          <w:highlight w:val="yellow"/>
          <w:lang w:eastAsia="en-US"/>
        </w:rPr>
        <w:t>3.5.8</w:t>
      </w:r>
      <w:r>
        <w:rPr>
          <w:rFonts w:eastAsia="Arial"/>
          <w:lang w:eastAsia="en-US"/>
        </w:rPr>
        <w:t xml:space="preserve">. When number of downmix channels </w:t>
      </w:r>
      <m:oMath>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oMath>
      <w:r>
        <w:rPr>
          <w:rFonts w:eastAsia="Arial"/>
          <w:lang w:eastAsia="en-US"/>
        </w:rPr>
        <w:t xml:space="preserve"> is set to1 then D coefficients are further boosted as follows.</w:t>
      </w:r>
    </w:p>
    <w:p w14:paraId="10364DF7" w14:textId="77777777" w:rsidR="00E21B2B" w:rsidRPr="00FB7B97" w:rsidRDefault="00000000" w:rsidP="00E21B2B">
      <w:pPr>
        <w:ind w:left="568" w:firstLine="284"/>
        <w:rPr>
          <w:rFonts w:eastAsia="Arial"/>
          <w:lang w:eastAsia="en-US"/>
        </w:rPr>
      </w:pPr>
      <m:oMathPara>
        <m:oMathParaPr>
          <m:jc m:val="center"/>
        </m:oMathParaPr>
        <m:oMath>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w:rPr>
                  <w:rFonts w:ascii="Cambria Math" w:eastAsia="Arial" w:hAnsi="Cambria Math"/>
                  <w:lang w:eastAsia="en-US"/>
                </w:rPr>
                <m:t>b</m:t>
              </m:r>
            </m:e>
          </m:d>
          <m:r>
            <w:rPr>
              <w:rFonts w:ascii="Cambria Math" w:eastAsia="Arial" w:hAnsi="Cambria Math"/>
              <w:lang w:eastAsia="en-US"/>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 xml:space="preserve">0.4,         if </m:t>
                  </m:r>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m:rPr>
                          <m:sty m:val="p"/>
                        </m:rPr>
                        <w:rPr>
                          <w:rFonts w:ascii="Cambria Math" w:eastAsia="Arial" w:hAnsi="Cambria Math"/>
                          <w:lang w:eastAsia="en-US"/>
                        </w:rPr>
                        <m:t>b</m:t>
                      </m:r>
                      <m:ctrlPr>
                        <w:rPr>
                          <w:rFonts w:ascii="Cambria Math" w:eastAsia="Arial" w:hAnsi="Cambria Math"/>
                          <w:lang w:eastAsia="en-US"/>
                        </w:rPr>
                      </m:ctrlPr>
                    </m:e>
                  </m:d>
                  <m:r>
                    <w:rPr>
                      <w:rFonts w:ascii="Cambria Math" w:hAnsi="Cambria Math"/>
                    </w:rPr>
                    <m:t xml:space="preserve">&gt;0.1, </m:t>
                  </m:r>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m:rPr>
                          <m:sty m:val="p"/>
                        </m:rPr>
                        <w:rPr>
                          <w:rFonts w:ascii="Cambria Math" w:eastAsia="Arial" w:hAnsi="Cambria Math"/>
                          <w:lang w:eastAsia="en-US"/>
                        </w:rPr>
                        <m:t>b</m:t>
                      </m:r>
                      <m:ctrlPr>
                        <w:rPr>
                          <w:rFonts w:ascii="Cambria Math" w:eastAsia="Arial" w:hAnsi="Cambria Math"/>
                          <w:lang w:eastAsia="en-US"/>
                        </w:rPr>
                      </m:ctrlPr>
                    </m:e>
                  </m:d>
                  <m:r>
                    <w:rPr>
                      <w:rFonts w:ascii="Cambria Math" w:eastAsia="Arial" w:hAnsi="Cambria Math"/>
                      <w:lang w:eastAsia="en-US"/>
                    </w:rPr>
                    <m:t xml:space="preserve">&lt;0.4, </m:t>
                  </m:r>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r>
                    <w:rPr>
                      <w:rFonts w:ascii="Cambria Math" w:eastAsia="Arial" w:hAnsi="Cambria Math"/>
                      <w:lang w:eastAsia="en-US"/>
                    </w:rPr>
                    <m:t>=1</m:t>
                  </m:r>
                </m:e>
                <m:e>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m:rPr>
                          <m:sty m:val="p"/>
                        </m:rPr>
                        <w:rPr>
                          <w:rFonts w:ascii="Cambria Math" w:eastAsia="Arial" w:hAnsi="Cambria Math"/>
                          <w:lang w:eastAsia="en-US"/>
                        </w:rPr>
                        <m:t>b</m:t>
                      </m:r>
                      <m:ctrlPr>
                        <w:rPr>
                          <w:rFonts w:ascii="Cambria Math" w:eastAsia="Arial" w:hAnsi="Cambria Math"/>
                          <w:lang w:eastAsia="en-US"/>
                        </w:rPr>
                      </m:ctrlPr>
                    </m:e>
                  </m:d>
                  <m:r>
                    <m:rPr>
                      <m:sty m:val="p"/>
                    </m:rPr>
                    <w:rPr>
                      <w:rFonts w:ascii="Cambria Math" w:eastAsia="Arial" w:hAnsi="Cambria Math"/>
                      <w:lang w:eastAsia="en-US"/>
                    </w:rPr>
                    <m:t>,</m:t>
                  </m:r>
                  <m:r>
                    <w:rPr>
                      <w:rFonts w:ascii="Cambria Math" w:hAnsi="Cambria Math"/>
                    </w:rPr>
                    <m:t xml:space="preserve">                                    otherwise</m:t>
                  </m:r>
                </m:e>
              </m:eqArr>
            </m:e>
          </m:d>
        </m:oMath>
      </m:oMathPara>
    </w:p>
    <w:p w14:paraId="0E59B36E" w14:textId="77777777" w:rsidR="00E21B2B" w:rsidRDefault="00E21B2B" w:rsidP="00E21B2B">
      <w:pPr>
        <w:rPr>
          <w:rFonts w:eastAsia="Arial"/>
          <w:lang w:eastAsia="en-US"/>
        </w:rPr>
      </w:pPr>
      <w:r>
        <w:rPr>
          <w:rFonts w:eastAsia="Arial"/>
          <w:lang w:eastAsia="en-US"/>
        </w:rPr>
        <w:t>Then D coefficients are quantized using uniform quantization given in Eqn (</w:t>
      </w:r>
      <w:r w:rsidRPr="00A10815">
        <w:rPr>
          <w:rFonts w:eastAsia="Arial"/>
          <w:highlight w:val="yellow"/>
          <w:lang w:eastAsia="en-US"/>
        </w:rPr>
        <w:t>5.4-63</w:t>
      </w:r>
      <w:r>
        <w:rPr>
          <w:rFonts w:eastAsia="Arial"/>
          <w:lang w:eastAsia="en-US"/>
        </w:rPr>
        <w:t>**) and (</w:t>
      </w:r>
      <w:r w:rsidRPr="00A10815">
        <w:rPr>
          <w:rFonts w:eastAsia="Arial"/>
          <w:highlight w:val="yellow"/>
          <w:lang w:eastAsia="en-US"/>
        </w:rPr>
        <w:t>5.4-64</w:t>
      </w:r>
      <w:r>
        <w:rPr>
          <w:rFonts w:eastAsia="Arial"/>
          <w:lang w:eastAsia="en-US"/>
        </w:rPr>
        <w:t>**) using the parameters given below.</w:t>
      </w:r>
    </w:p>
    <w:p w14:paraId="22454D5E" w14:textId="77777777" w:rsidR="00E21B2B" w:rsidRPr="00FB7B97" w:rsidRDefault="00000000" w:rsidP="00E21B2B">
      <w:pPr>
        <w:rPr>
          <w:rFonts w:eastAsia="Arial"/>
          <w:lang w:eastAsia="en-US"/>
        </w:rPr>
      </w:pPr>
      <m:oMathPara>
        <m:oMathParaPr>
          <m:jc m:val="center"/>
        </m:oMathParaPr>
        <m:oMath>
          <m:sSub>
            <m:sSubPr>
              <m:ctrlPr>
                <w:rPr>
                  <w:rFonts w:ascii="Cambria Math" w:hAnsi="Cambria Math"/>
                </w:rPr>
              </m:ctrlPr>
            </m:sSubPr>
            <m:e>
              <m:r>
                <w:rPr>
                  <w:rFonts w:ascii="Cambria Math" w:hAnsi="Cambria Math"/>
                </w:rPr>
                <m:t>D</m:t>
              </m:r>
            </m:e>
            <m:sub>
              <m:r>
                <w:rPr>
                  <w:rFonts w:ascii="Cambria Math" w:hAnsi="Cambria Math"/>
                </w:rPr>
                <m:t>min</m:t>
              </m:r>
            </m:sub>
          </m:sSub>
          <m:r>
            <m:rPr>
              <m:sty m:val="p"/>
            </m:rPr>
            <w:rPr>
              <w:rFonts w:ascii="Cambria Math" w:hAnsi="Cambria Math"/>
            </w:rPr>
            <m:t xml:space="preserve">= 0, </m:t>
          </m:r>
          <m:sSub>
            <m:sSubPr>
              <m:ctrlPr>
                <w:rPr>
                  <w:rFonts w:ascii="Cambria Math" w:hAnsi="Cambria Math"/>
                </w:rPr>
              </m:ctrlPr>
            </m:sSubPr>
            <m:e>
              <m:r>
                <w:rPr>
                  <w:rFonts w:ascii="Cambria Math" w:hAnsi="Cambria Math"/>
                </w:rPr>
                <m:t>D</m:t>
              </m:r>
            </m:e>
            <m:sub>
              <m:r>
                <w:rPr>
                  <w:rFonts w:ascii="Cambria Math" w:hAnsi="Cambria Math"/>
                </w:rPr>
                <m:t>max</m:t>
              </m:r>
            </m:sub>
          </m:sSub>
          <m:r>
            <m:rPr>
              <m:sty m:val="p"/>
            </m:rPr>
            <w:rPr>
              <w:rFonts w:ascii="Cambria Math" w:hAnsi="Cambria Math"/>
            </w:rPr>
            <m:t xml:space="preserve">= 1.6, </m:t>
          </m:r>
          <m:r>
            <w:rPr>
              <w:rFonts w:ascii="Cambria Math" w:eastAsia="Arial" w:hAnsi="Cambria Math"/>
              <w:lang w:eastAsia="en-US"/>
            </w:rPr>
            <m:t>qlv</m:t>
          </m:r>
          <m:sSub>
            <m:sSubPr>
              <m:ctrlPr>
                <w:rPr>
                  <w:rFonts w:ascii="Cambria Math" w:eastAsia="Arial" w:hAnsi="Cambria Math"/>
                  <w:i/>
                  <w:lang w:eastAsia="en-US"/>
                </w:rPr>
              </m:ctrlPr>
            </m:sSubPr>
            <m:e>
              <m:r>
                <w:rPr>
                  <w:rFonts w:ascii="Cambria Math" w:eastAsia="Arial" w:hAnsi="Cambria Math"/>
                  <w:lang w:eastAsia="en-US"/>
                </w:rPr>
                <m:t>l</m:t>
              </m:r>
            </m:e>
            <m:sub>
              <m:r>
                <w:rPr>
                  <w:rFonts w:ascii="Cambria Math" w:eastAsia="Arial" w:hAnsi="Cambria Math"/>
                  <w:lang w:eastAsia="en-US"/>
                </w:rPr>
                <m:t>D</m:t>
              </m:r>
            </m:sub>
          </m:sSub>
          <m:r>
            <w:rPr>
              <w:rFonts w:ascii="Cambria Math" w:eastAsia="Arial" w:hAnsi="Cambria Math"/>
              <w:lang w:eastAsia="en-US"/>
            </w:rPr>
            <m:t>=7</m:t>
          </m:r>
        </m:oMath>
      </m:oMathPara>
    </w:p>
    <w:p w14:paraId="57B5D0C9" w14:textId="77777777" w:rsidR="00E21B2B" w:rsidRDefault="00E21B2B" w:rsidP="00E21B2B">
      <w:pPr>
        <w:rPr>
          <w:rFonts w:eastAsia="Arial"/>
          <w:lang w:eastAsia="en-US"/>
        </w:rPr>
      </w:pPr>
      <w:r>
        <w:rPr>
          <w:rFonts w:eastAsia="Arial"/>
          <w:lang w:eastAsia="en-US"/>
        </w:rPr>
        <w:t xml:space="preserve">Then PR coefficients are quantized as per </w:t>
      </w:r>
      <m:oMath>
        <m:sSub>
          <m:sSubPr>
            <m:ctrlPr>
              <w:rPr>
                <w:rFonts w:ascii="Cambria Math" w:hAnsi="Cambria Math"/>
              </w:rPr>
            </m:ctrlPr>
          </m:sSubPr>
          <m:e>
            <m:r>
              <w:rPr>
                <w:rFonts w:ascii="Cambria Math" w:hAnsi="Cambria Math"/>
              </w:rPr>
              <m:t>PR</m:t>
            </m:r>
          </m:e>
          <m:sub>
            <m:r>
              <w:rPr>
                <w:rFonts w:ascii="Cambria Math" w:hAnsi="Cambria Math"/>
              </w:rPr>
              <m:t>min</m:t>
            </m:r>
          </m:sub>
        </m:sSub>
      </m:oMath>
      <w:r>
        <w:rPr>
          <w:rFonts w:eastAsia="Arial"/>
        </w:rPr>
        <w:t xml:space="preserve"> and </w:t>
      </w:r>
      <m:oMath>
        <m:sSub>
          <m:sSubPr>
            <m:ctrlPr>
              <w:rPr>
                <w:rFonts w:ascii="Cambria Math" w:hAnsi="Cambria Math"/>
              </w:rPr>
            </m:ctrlPr>
          </m:sSubPr>
          <m:e>
            <m:r>
              <w:rPr>
                <w:rFonts w:ascii="Cambria Math" w:hAnsi="Cambria Math"/>
              </w:rPr>
              <m:t>PR</m:t>
            </m:r>
          </m:e>
          <m:sub>
            <m:r>
              <w:rPr>
                <w:rFonts w:ascii="Cambria Math" w:hAnsi="Cambria Math"/>
              </w:rPr>
              <m:t>max</m:t>
            </m:r>
          </m:sub>
        </m:sSub>
      </m:oMath>
      <w:r>
        <w:rPr>
          <w:rFonts w:eastAsia="Arial"/>
        </w:rPr>
        <w:t xml:space="preserve"> given in </w:t>
      </w:r>
      <w:r>
        <w:rPr>
          <w:rFonts w:eastAsia="Arial"/>
          <w:lang w:eastAsia="en-US"/>
        </w:rPr>
        <w:t>Eqn (</w:t>
      </w:r>
      <w:r w:rsidRPr="00A10815">
        <w:rPr>
          <w:rFonts w:eastAsia="Arial"/>
          <w:highlight w:val="yellow"/>
          <w:lang w:eastAsia="en-US"/>
        </w:rPr>
        <w:t>5.4-60</w:t>
      </w:r>
      <w:r>
        <w:rPr>
          <w:rFonts w:eastAsia="Arial"/>
          <w:lang w:eastAsia="en-US"/>
        </w:rPr>
        <w:t xml:space="preserve">**), and the </w:t>
      </w:r>
      <m:oMath>
        <m:r>
          <w:rPr>
            <w:rFonts w:ascii="Cambria Math" w:eastAsia="Arial" w:hAnsi="Cambria Math"/>
            <w:lang w:eastAsia="en-US"/>
          </w:rPr>
          <m:t>qlv</m:t>
        </m:r>
        <m:sSub>
          <m:sSubPr>
            <m:ctrlPr>
              <w:rPr>
                <w:rFonts w:ascii="Cambria Math" w:eastAsia="Arial" w:hAnsi="Cambria Math"/>
                <w:i/>
                <w:lang w:eastAsia="en-US"/>
              </w:rPr>
            </m:ctrlPr>
          </m:sSubPr>
          <m:e>
            <m:r>
              <w:rPr>
                <w:rFonts w:ascii="Cambria Math" w:eastAsia="Arial" w:hAnsi="Cambria Math"/>
                <w:lang w:eastAsia="en-US"/>
              </w:rPr>
              <m:t>l</m:t>
            </m:r>
          </m:e>
          <m:sub>
            <m:r>
              <w:rPr>
                <w:rFonts w:ascii="Cambria Math" w:eastAsia="Arial" w:hAnsi="Cambria Math"/>
                <w:lang w:eastAsia="en-US"/>
              </w:rPr>
              <m:t>PR</m:t>
            </m:r>
          </m:sub>
        </m:sSub>
      </m:oMath>
      <w:r>
        <w:rPr>
          <w:rFonts w:eastAsia="Arial"/>
          <w:lang w:eastAsia="en-US"/>
        </w:rPr>
        <w:t xml:space="preserve"> is set based on number of downmix channels and channel priority as follows.</w:t>
      </w:r>
    </w:p>
    <w:p w14:paraId="75178D5A" w14:textId="77777777" w:rsidR="00E21B2B" w:rsidRDefault="00047CF9" w:rsidP="00E21B2B">
      <w:pPr>
        <w:rPr>
          <w:rFonts w:eastAsia="Arial"/>
          <w:lang w:eastAsia="en-US"/>
        </w:rPr>
      </w:pPr>
      <m:oMathPara>
        <m:oMath>
          <m:r>
            <w:rPr>
              <w:rFonts w:ascii="Cambria Math" w:eastAsia="Arial" w:hAnsi="Cambria Math"/>
              <w:lang w:eastAsia="en-US"/>
            </w:rPr>
            <m:t>qlv</m:t>
          </m:r>
          <m:sSubSup>
            <m:sSubSupPr>
              <m:ctrlPr>
                <w:rPr>
                  <w:rFonts w:ascii="Cambria Math" w:eastAsia="Arial" w:hAnsi="Cambria Math"/>
                  <w:i/>
                  <w:lang w:eastAsia="en-US"/>
                </w:rPr>
              </m:ctrlPr>
            </m:sSubSupPr>
            <m:e>
              <m:r>
                <w:rPr>
                  <w:rFonts w:ascii="Cambria Math" w:eastAsia="Arial" w:hAnsi="Cambria Math"/>
                  <w:lang w:eastAsia="en-US"/>
                </w:rPr>
                <m:t>l</m:t>
              </m:r>
            </m:e>
            <m:sub>
              <m:r>
                <w:rPr>
                  <w:rFonts w:ascii="Cambria Math" w:eastAsia="Arial" w:hAnsi="Cambria Math"/>
                  <w:lang w:eastAsia="en-US"/>
                </w:rPr>
                <m:t>PR</m:t>
              </m:r>
            </m:sub>
            <m:sup>
              <m:r>
                <w:rPr>
                  <w:rFonts w:ascii="Cambria Math" w:eastAsia="Arial" w:hAnsi="Cambria Math"/>
                  <w:lang w:eastAsia="en-US"/>
                </w:rPr>
                <m:t>i</m:t>
              </m:r>
            </m:sup>
          </m:sSubSup>
          <m:r>
            <w:rPr>
              <w:rFonts w:ascii="Cambria Math" w:eastAsia="Arial" w:hAnsi="Cambria Math"/>
              <w:lang w:eastAsia="en-US"/>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 xml:space="preserve">7,         if </m:t>
                  </m:r>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r>
                    <w:rPr>
                      <w:rFonts w:ascii="Cambria Math" w:eastAsia="Arial" w:hAnsi="Cambria Math"/>
                      <w:lang w:eastAsia="en-US"/>
                    </w:rPr>
                    <m:t>=2, i =3</m:t>
                  </m:r>
                </m:e>
                <m:e>
                  <m:r>
                    <w:rPr>
                      <w:rFonts w:ascii="Cambria Math" w:eastAsia="Arial" w:hAnsi="Cambria Math"/>
                      <w:lang w:eastAsia="en-US"/>
                    </w:rPr>
                    <m:t>9</m:t>
                  </m:r>
                  <m:r>
                    <m:rPr>
                      <m:sty m:val="p"/>
                    </m:rPr>
                    <w:rPr>
                      <w:rFonts w:ascii="Cambria Math" w:eastAsia="Arial" w:hAnsi="Cambria Math"/>
                      <w:lang w:eastAsia="en-US"/>
                    </w:rPr>
                    <m:t>,</m:t>
                  </m:r>
                  <m:r>
                    <w:rPr>
                      <w:rFonts w:ascii="Cambria Math" w:hAnsi="Cambria Math"/>
                    </w:rPr>
                    <m:t xml:space="preserve">                                   otherwise</m:t>
                  </m:r>
                  <m:r>
                    <w:rPr>
                      <w:rFonts w:ascii="Cambria Math" w:eastAsia="Arial" w:hAnsi="Cambria Math"/>
                      <w:lang w:eastAsia="en-US"/>
                    </w:rPr>
                    <m:t xml:space="preserve"> </m:t>
                  </m:r>
                </m:e>
              </m:eqArr>
            </m:e>
          </m:d>
        </m:oMath>
      </m:oMathPara>
    </w:p>
    <w:p w14:paraId="2396A9D6" w14:textId="77777777" w:rsidR="00E21B2B" w:rsidRDefault="00E21B2B" w:rsidP="00E21B2B">
      <w:pPr>
        <w:rPr>
          <w:rFonts w:eastAsia="Arial"/>
          <w:lang w:eastAsia="en-US"/>
        </w:rPr>
      </w:pPr>
      <w:r>
        <w:rPr>
          <w:rFonts w:eastAsia="Arial"/>
          <w:lang w:eastAsia="en-US"/>
        </w:rPr>
        <w:t>Where,</w:t>
      </w:r>
      <w:r w:rsidRPr="00950648">
        <w:rPr>
          <w:rFonts w:ascii="Cambria Math" w:eastAsia="Arial" w:hAnsi="Cambria Math"/>
          <w:i/>
          <w:lang w:eastAsia="en-US"/>
        </w:rPr>
        <w:t xml:space="preserve"> </w:t>
      </w:r>
      <m:oMath>
        <m:r>
          <w:rPr>
            <w:rFonts w:ascii="Cambria Math" w:eastAsia="Arial" w:hAnsi="Cambria Math"/>
            <w:lang w:eastAsia="en-US"/>
          </w:rPr>
          <m:t>i</m:t>
        </m:r>
      </m:oMath>
      <w:r>
        <w:rPr>
          <w:rFonts w:eastAsia="Arial"/>
          <w:lang w:eastAsia="en-US"/>
        </w:rPr>
        <w:t xml:space="preserve"> is the channel index and </w:t>
      </w:r>
      <m:oMath>
        <m:r>
          <w:rPr>
            <w:rFonts w:ascii="Cambria Math" w:eastAsia="Arial" w:hAnsi="Cambria Math"/>
            <w:lang w:eastAsia="en-US"/>
          </w:rPr>
          <m:t>i =3</m:t>
        </m:r>
      </m:oMath>
      <w:r>
        <w:rPr>
          <w:rFonts w:eastAsia="Arial"/>
          <w:lang w:eastAsia="en-US"/>
        </w:rPr>
        <w:t xml:space="preserve"> corresponds to Z channel as per ACN ordering.</w:t>
      </w:r>
    </w:p>
    <w:p w14:paraId="65FE3F32" w14:textId="77777777" w:rsidR="00E21B2B" w:rsidRDefault="00E21B2B" w:rsidP="00E21B2B">
      <w:pPr>
        <w:rPr>
          <w:rFonts w:eastAsia="Arial"/>
          <w:lang w:eastAsia="en-US"/>
        </w:rPr>
      </w:pPr>
      <w:r>
        <w:rPr>
          <w:rFonts w:eastAsia="Arial"/>
          <w:lang w:eastAsia="en-US"/>
        </w:rPr>
        <w:t>PR coefficients are then quantized using uniform quantization given in Eqn (</w:t>
      </w:r>
      <w:r w:rsidRPr="00A10815">
        <w:rPr>
          <w:rFonts w:eastAsia="Arial"/>
          <w:highlight w:val="yellow"/>
          <w:lang w:eastAsia="en-US"/>
        </w:rPr>
        <w:t>5.4-63</w:t>
      </w:r>
      <w:r>
        <w:rPr>
          <w:rFonts w:eastAsia="Arial"/>
          <w:lang w:eastAsia="en-US"/>
        </w:rPr>
        <w:t>**) and (</w:t>
      </w:r>
      <w:r w:rsidRPr="00A10815">
        <w:rPr>
          <w:rFonts w:eastAsia="Arial"/>
          <w:highlight w:val="yellow"/>
          <w:lang w:eastAsia="en-US"/>
        </w:rPr>
        <w:t>5.4-64</w:t>
      </w:r>
      <w:r>
        <w:rPr>
          <w:rFonts w:eastAsia="Arial"/>
          <w:lang w:eastAsia="en-US"/>
        </w:rPr>
        <w:t>**).</w:t>
      </w:r>
    </w:p>
    <w:p w14:paraId="65CB53CD" w14:textId="77777777" w:rsidR="00E21B2B" w:rsidRPr="004F4C74" w:rsidRDefault="00E21B2B" w:rsidP="00E21B2B">
      <w:pPr>
        <w:rPr>
          <w:rFonts w:eastAsia="Arial"/>
          <w:lang w:eastAsia="en-US"/>
        </w:rPr>
      </w:pPr>
      <w:r>
        <w:rPr>
          <w:rFonts w:eastAsia="Arial"/>
          <w:lang w:eastAsia="en-US"/>
        </w:rPr>
        <w:t xml:space="preserve">SPAR coefficients are coded in pairs where each PR coefficients that is quantized with 9 quantization points is paired with D coefficient that is quantized with 7 quantization points. Together they form 63 quantization points that are coded with base2 coding using 6 bits. When </w:t>
      </w:r>
      <m:oMath>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r>
          <w:rPr>
            <w:rFonts w:ascii="Cambria Math" w:eastAsia="Arial" w:hAnsi="Cambria Math"/>
            <w:lang w:eastAsia="en-US"/>
          </w:rPr>
          <m:t>=2,</m:t>
        </m:r>
      </m:oMath>
      <w:r>
        <w:rPr>
          <w:rFonts w:eastAsia="Arial"/>
          <w:lang w:eastAsia="en-US"/>
        </w:rPr>
        <w:t xml:space="preserve"> PR coefficients corresponding to Z channel are coded separately with 3 bits.</w:t>
      </w:r>
    </w:p>
    <w:p w14:paraId="445ADC3A" w14:textId="77777777" w:rsidR="00D049F0" w:rsidRPr="001700C4" w:rsidRDefault="0592785A" w:rsidP="00782360">
      <w:pPr>
        <w:pStyle w:val="Heading4"/>
        <w:rPr>
          <w:rFonts w:eastAsia="Arial"/>
        </w:rPr>
      </w:pPr>
      <w:bookmarkStart w:id="720" w:name="_Toc150081748"/>
      <w:bookmarkStart w:id="721" w:name="_Toc150286838"/>
      <w:r w:rsidRPr="001700C4">
        <w:rPr>
          <w:rFonts w:eastAsia="Arial"/>
        </w:rPr>
        <w:t>SPAR and DirAC parameter merge</w:t>
      </w:r>
      <w:bookmarkEnd w:id="720"/>
      <w:bookmarkEnd w:id="721"/>
    </w:p>
    <w:p w14:paraId="6CBF8777" w14:textId="58FE3570" w:rsidR="00E21B2B" w:rsidRPr="004F4C74" w:rsidRDefault="00E21B2B" w:rsidP="00E21B2B">
      <w:pPr>
        <w:rPr>
          <w:rFonts w:eastAsia="Arial"/>
          <w:lang w:eastAsia="en-US"/>
        </w:rPr>
      </w:pPr>
      <w:r>
        <w:rPr>
          <w:rFonts w:eastAsia="Arial"/>
          <w:lang w:eastAsia="en-US"/>
        </w:rPr>
        <w:t xml:space="preserve">In inactive MD frames, SBA MD is coded for 4 frequency bands out of which SPAR MD is computed for band index b with </w:t>
      </w:r>
      <m:oMath>
        <m:r>
          <w:rPr>
            <w:rFonts w:ascii="Cambria Math" w:eastAsia="Arial" w:hAnsi="Cambria Math"/>
            <w:lang w:eastAsia="en-US"/>
          </w:rPr>
          <m:t>1≤ b≤2</m:t>
        </m:r>
      </m:oMath>
      <w:r>
        <w:rPr>
          <w:rFonts w:eastAsia="Arial"/>
          <w:lang w:eastAsia="en-US"/>
        </w:rPr>
        <w:t xml:space="preserve"> and DirAC MD is computed for band index b with </w:t>
      </w:r>
      <m:oMath>
        <m:r>
          <w:rPr>
            <w:rFonts w:ascii="Cambria Math" w:eastAsia="Arial" w:hAnsi="Cambria Math"/>
            <w:lang w:eastAsia="en-US"/>
          </w:rPr>
          <m:t>3≤ b≤4.</m:t>
        </m:r>
      </m:oMath>
      <w:r>
        <w:rPr>
          <w:rFonts w:eastAsia="Arial"/>
          <w:lang w:eastAsia="en-US"/>
        </w:rPr>
        <w:t xml:space="preserve">The DirAC MD in DirAC bands is converted to SPAR MD as given in subclause </w:t>
      </w:r>
      <w:r w:rsidRPr="000F15C4">
        <w:rPr>
          <w:rFonts w:eastAsia="Arial"/>
          <w:highlight w:val="yellow"/>
          <w:lang w:eastAsia="en-US"/>
        </w:rPr>
        <w:t>5.4.3.7</w:t>
      </w:r>
      <w:r>
        <w:rPr>
          <w:rFonts w:eastAsia="Arial"/>
          <w:lang w:eastAsia="en-US"/>
        </w:rPr>
        <w:t>.</w:t>
      </w:r>
    </w:p>
    <w:p w14:paraId="0ABCDDBD" w14:textId="77777777" w:rsidR="004F4C74" w:rsidRPr="004F4C74" w:rsidRDefault="004F4C74" w:rsidP="004F4C74">
      <w:pPr>
        <w:rPr>
          <w:rFonts w:eastAsia="Arial"/>
          <w:lang w:eastAsia="en-US"/>
        </w:rPr>
      </w:pPr>
    </w:p>
    <w:p w14:paraId="1948FC45" w14:textId="442C52AF" w:rsidR="00D049F0" w:rsidRPr="001700C4" w:rsidRDefault="00767FBD" w:rsidP="004A4977">
      <w:pPr>
        <w:pStyle w:val="Heading3"/>
        <w:rPr>
          <w:rFonts w:eastAsia="Arial"/>
        </w:rPr>
      </w:pPr>
      <w:bookmarkStart w:id="722" w:name="_Toc150286839"/>
      <w:r>
        <w:rPr>
          <w:rFonts w:eastAsia="Arial"/>
        </w:rPr>
        <w:t>SBA b</w:t>
      </w:r>
      <w:r w:rsidR="0592785A" w:rsidRPr="001700C4">
        <w:rPr>
          <w:rFonts w:eastAsia="Arial"/>
        </w:rPr>
        <w:t>itrate switching</w:t>
      </w:r>
      <w:bookmarkEnd w:id="722"/>
    </w:p>
    <w:p w14:paraId="56AF7BEF" w14:textId="77777777" w:rsidR="004E3CC0" w:rsidRPr="001700C4" w:rsidRDefault="004E3CC0" w:rsidP="004E3CC0">
      <w:r w:rsidRPr="001700C4">
        <w:t xml:space="preserve">Bitrate switching is supported from any IVAS bitrate to any other IVAS bitrate. As the configurations of all IVAS components depend strongly on the bitrate, these configurations must be checked and modified accordingly when a bitrate switch is requested. At every frame, it is checked whether the current bitrate </w:t>
      </w:r>
      <m:oMath>
        <m:r>
          <w:rPr>
            <w:rFonts w:ascii="Cambria Math" w:hAnsi="Cambria Math"/>
          </w:rPr>
          <m:t xml:space="preserve">R </m:t>
        </m:r>
      </m:oMath>
      <w:r w:rsidRPr="001700C4">
        <w:t xml:space="preserve">equals that of the previous frame </w:t>
      </w:r>
      <m:oMath>
        <m:sSub>
          <m:sSubPr>
            <m:ctrlPr>
              <w:rPr>
                <w:rFonts w:ascii="Cambria Math" w:hAnsi="Cambria Math"/>
                <w:i/>
              </w:rPr>
            </m:ctrlPr>
          </m:sSubPr>
          <m:e>
            <m:r>
              <w:rPr>
                <w:rFonts w:ascii="Cambria Math" w:hAnsi="Cambria Math"/>
              </w:rPr>
              <m:t>R</m:t>
            </m:r>
          </m:e>
          <m:sub>
            <m:r>
              <w:rPr>
                <w:rFonts w:ascii="Cambria Math" w:hAnsi="Cambria Math"/>
              </w:rPr>
              <m:t>old</m:t>
            </m:r>
          </m:sub>
        </m:sSub>
        <m:r>
          <w:rPr>
            <w:rFonts w:ascii="Cambria Math" w:hAnsi="Cambria Math"/>
          </w:rPr>
          <m:t>.</m:t>
        </m:r>
      </m:oMath>
      <w:r w:rsidRPr="001700C4">
        <w:t xml:space="preserve"> If this is not the case, a re-configuration is triggered. </w:t>
      </w:r>
    </w:p>
    <w:p w14:paraId="253272B1" w14:textId="629BE780" w:rsidR="004E3CC0" w:rsidRPr="001700C4" w:rsidRDefault="004E3CC0" w:rsidP="004E3CC0">
      <w:r w:rsidRPr="001700C4">
        <w:t>Then the new SBA analysis order (cf. clause</w:t>
      </w:r>
      <w:r w:rsidR="00866897" w:rsidRPr="001700C4">
        <w:t xml:space="preserve"> </w:t>
      </w:r>
      <w:r w:rsidR="00866897" w:rsidRPr="001700C4">
        <w:fldChar w:fldCharType="begin"/>
      </w:r>
      <w:r w:rsidR="00866897" w:rsidRPr="001700C4">
        <w:instrText xml:space="preserve"> REF _Ref149313055 \r \h </w:instrText>
      </w:r>
      <w:r w:rsidR="00866897" w:rsidRPr="001700C4">
        <w:fldChar w:fldCharType="separate"/>
      </w:r>
      <w:r w:rsidR="001E6876">
        <w:t>5.4.3.4</w:t>
      </w:r>
      <w:r w:rsidR="00866897" w:rsidRPr="001700C4">
        <w:fldChar w:fldCharType="end"/>
      </w:r>
      <w:r w:rsidRPr="001700C4">
        <w:t>) is computed first. If it differs from the previous one, the number of channels analyzed changes and HP20 filter memories are allocated or deallocated to match the new number of channels.</w:t>
      </w:r>
    </w:p>
    <w:p w14:paraId="1B66B53D" w14:textId="7ED6372C" w:rsidR="004E3CC0" w:rsidRPr="001700C4" w:rsidRDefault="004E3CC0" w:rsidP="004E3CC0">
      <w:r w:rsidRPr="001700C4">
        <w:t xml:space="preserve">Then the SPAR encoder is re-configured. Specifically, the number of transport channels in the first set (cf. clauses </w:t>
      </w:r>
      <w:r w:rsidR="00D528E9" w:rsidRPr="00D528E9">
        <w:rPr>
          <w:highlight w:val="yellow"/>
        </w:rPr>
        <w:t>5.4.4</w:t>
      </w:r>
      <w:r w:rsidRPr="001700C4">
        <w:t xml:space="preserve"> and</w:t>
      </w:r>
      <w:r w:rsidR="00866897" w:rsidRPr="001700C4">
        <w:t xml:space="preserve"> </w:t>
      </w:r>
      <w:r w:rsidR="00866897" w:rsidRPr="001700C4">
        <w:fldChar w:fldCharType="begin"/>
      </w:r>
      <w:r w:rsidR="00866897" w:rsidRPr="001700C4">
        <w:instrText xml:space="preserve"> REF _Ref149316074 \r \h </w:instrText>
      </w:r>
      <w:r w:rsidR="00866897" w:rsidRPr="001700C4">
        <w:fldChar w:fldCharType="separate"/>
      </w:r>
      <w:r w:rsidR="001E6876">
        <w:t>5.4.5</w:t>
      </w:r>
      <w:r w:rsidR="00866897" w:rsidRPr="001700C4">
        <w:fldChar w:fldCharType="end"/>
      </w:r>
      <w:r w:rsidRPr="001700C4">
        <w:t xml:space="preserve">) is re-computed according to </w:t>
      </w:r>
      <w:r w:rsidRPr="001700C4">
        <w:rPr>
          <w:highlight w:val="yellow"/>
        </w:rPr>
        <w:t>table I</w:t>
      </w:r>
      <w:r w:rsidRPr="001700C4">
        <w:t xml:space="preserve">.  From this number, the number of CPEs or SCEs follows and is set </w:t>
      </w:r>
      <w:r w:rsidRPr="001700C4">
        <w:lastRenderedPageBreak/>
        <w:t>accordingly. For the case of a single transport channel and one SCE, the core nominal bitrate is set depending on the total IVAS bitrate. When the number of transport channels in the first set changes on the bitrate switch, more changes are made to the SPAR encoder configuration: The number of MDFT filterbank memories in both the parameter-estimation and signal path and the dimensions of the dow</w:t>
      </w:r>
      <w:r w:rsidR="004F4C74">
        <w:t>n</w:t>
      </w:r>
      <w:r w:rsidRPr="001700C4">
        <w:t xml:space="preserve">mix matrix are adjusted (cf. clauses </w:t>
      </w:r>
      <w:r w:rsidR="00866897" w:rsidRPr="001700C4">
        <w:fldChar w:fldCharType="begin"/>
      </w:r>
      <w:r w:rsidR="00866897" w:rsidRPr="001700C4">
        <w:instrText xml:space="preserve"> REF _Ref149313036 \r \h </w:instrText>
      </w:r>
      <w:r w:rsidR="00866897" w:rsidRPr="001700C4">
        <w:fldChar w:fldCharType="separate"/>
      </w:r>
      <w:r w:rsidR="001E6876">
        <w:t>5.4.3.3</w:t>
      </w:r>
      <w:r w:rsidR="00866897" w:rsidRPr="001700C4">
        <w:fldChar w:fldCharType="end"/>
      </w:r>
      <w:r w:rsidR="00866897" w:rsidRPr="001700C4">
        <w:t xml:space="preserve"> </w:t>
      </w:r>
      <w:r w:rsidRPr="001700C4">
        <w:t>and</w:t>
      </w:r>
      <w:r w:rsidR="00866897" w:rsidRPr="001700C4">
        <w:t xml:space="preserve"> </w:t>
      </w:r>
      <w:r w:rsidR="004F4C74">
        <w:fldChar w:fldCharType="begin"/>
      </w:r>
      <w:r w:rsidR="004F4C74">
        <w:instrText xml:space="preserve"> REF _Ref149904867 \r \h </w:instrText>
      </w:r>
      <w:r w:rsidR="004F4C74">
        <w:fldChar w:fldCharType="separate"/>
      </w:r>
      <w:r w:rsidR="001E6876">
        <w:t>5.4.4</w:t>
      </w:r>
      <w:r w:rsidR="004F4C74">
        <w:fldChar w:fldCharType="end"/>
      </w:r>
      <w:r w:rsidRPr="00D528E9">
        <w:t>).</w:t>
      </w:r>
      <w:r w:rsidRPr="001700C4">
        <w:t xml:space="preserve">  The size of the buffers for the covariance matrix and the SPAR coefficients is also adapted to the new number of channels. The covariance smoothing factor is changed depending on the bitrate. If PCA is enabled with the new but not the old bitrate, the necessary initialization is performed.</w:t>
      </w:r>
    </w:p>
    <w:p w14:paraId="4E439CD5" w14:textId="1D8621AB" w:rsidR="004E3CC0" w:rsidRPr="001700C4" w:rsidRDefault="004E3CC0" w:rsidP="004E3CC0">
      <w:pPr>
        <w:rPr>
          <w:lang w:eastAsia="de-DE"/>
        </w:rPr>
      </w:pPr>
      <w:r w:rsidRPr="001700C4">
        <w:t>The DirAC encoder is reconfigured too. First, the decision between the high-order and low-order operation mode (cf. clause</w:t>
      </w:r>
      <w:r w:rsidR="00866897" w:rsidRPr="001700C4">
        <w:t xml:space="preserve"> </w:t>
      </w:r>
      <w:r w:rsidR="00866897" w:rsidRPr="001700C4">
        <w:fldChar w:fldCharType="begin"/>
      </w:r>
      <w:r w:rsidR="00866897" w:rsidRPr="001700C4">
        <w:instrText xml:space="preserve"> REF _Ref149313055 \r \h </w:instrText>
      </w:r>
      <w:r w:rsidR="00866897" w:rsidRPr="001700C4">
        <w:fldChar w:fldCharType="separate"/>
      </w:r>
      <w:r w:rsidR="001E6876">
        <w:t>5.4.3.4</w:t>
      </w:r>
      <w:r w:rsidR="00866897" w:rsidRPr="001700C4">
        <w:fldChar w:fldCharType="end"/>
      </w:r>
      <w:r w:rsidRPr="001700C4">
        <w:t>) is made based on the new bitrate. T</w:t>
      </w:r>
      <w:r w:rsidRPr="001700C4">
        <w:rPr>
          <w:lang w:eastAsia="de-DE"/>
        </w:rPr>
        <w:t>he encoding unit can switch between a low-order and a high-order operation mode. The low-order mode is active for bitrates less than 384 kbps. The high-order mode is switched on for the bitrates 384 and 512 kbps.</w:t>
      </w:r>
    </w:p>
    <w:p w14:paraId="12E46FA6" w14:textId="77777777" w:rsidR="004E3CC0" w:rsidRPr="001700C4" w:rsidRDefault="004E3CC0" w:rsidP="004E3CC0">
      <w:pPr>
        <w:rPr>
          <w:lang w:eastAsia="de-DE"/>
        </w:rPr>
      </w:pPr>
      <w:r w:rsidRPr="001700C4">
        <w:rPr>
          <w:lang w:eastAsia="de-DE"/>
        </w:rPr>
        <w:t>In the low-bitrate mode, the encoding path for the second sector is deactivated and no information for the second sector is written to the bitstream as side information. The first sector then has an omni-directional spatial filter. In the high-bitrate mode, the encoder paths for both sectors are switched on. The parameters for both sectors are</w:t>
      </w:r>
      <w:r w:rsidRPr="001700C4">
        <w:t xml:space="preserve"> contained in the metadata</w:t>
      </w:r>
      <w:r w:rsidRPr="001700C4">
        <w:rPr>
          <w:lang w:eastAsia="de-DE"/>
        </w:rPr>
        <w:t>. This is realized by setting a variable to indicate whether the encoder runs in the high- or low-order operation mode.</w:t>
      </w:r>
    </w:p>
    <w:p w14:paraId="609BE5BB" w14:textId="77777777" w:rsidR="004E3CC0" w:rsidRPr="001700C4" w:rsidRDefault="004E3CC0" w:rsidP="004E3CC0">
      <w:r w:rsidRPr="001700C4">
        <w:t>In addition, the number of parameter bands and DoAs is re-computed. The buffer sizes for the DirAC metadata are adjusted to these new values. If necessary, the buffers are freed and re-allocated with the correct dimensions. It is determined whether the parameter estimation will be performed on the encoder side for all bands (high-order operation mode) or only for the high bands (low-order operation mode). The grouping of the parameter bands and the time resolution of the parameters is set up according to the bitrate. If the number of parameters bands or DoAs changes, the buffers for the quantized energy ratio indices are initialized with zeros.</w:t>
      </w:r>
    </w:p>
    <w:p w14:paraId="57C91A23" w14:textId="77777777" w:rsidR="004E3CC0" w:rsidRPr="001700C4" w:rsidRDefault="004E3CC0" w:rsidP="004E3CC0">
      <w:pPr>
        <w:rPr>
          <w:lang w:eastAsia="de-DE"/>
        </w:rPr>
      </w:pPr>
      <w:r w:rsidRPr="001700C4">
        <w:rPr>
          <w:lang w:eastAsia="de-DE"/>
        </w:rPr>
        <w:t>Finally, the core-coder is reconfigured to reflect the changes in the number of transport channels in the first set and the bitrate.</w:t>
      </w:r>
    </w:p>
    <w:p w14:paraId="47CE4347" w14:textId="05693063" w:rsidR="00634A11" w:rsidRPr="001700C4" w:rsidRDefault="33CBA37B" w:rsidP="00634A11">
      <w:pPr>
        <w:pStyle w:val="Heading2"/>
      </w:pPr>
      <w:bookmarkStart w:id="723" w:name="_Ref149997847"/>
      <w:bookmarkStart w:id="724" w:name="_Toc150286840"/>
      <w:r w:rsidRPr="001700C4">
        <w:t>Metadata-assisted spatial audio (MASA) operation</w:t>
      </w:r>
      <w:bookmarkEnd w:id="723"/>
      <w:bookmarkEnd w:id="724"/>
    </w:p>
    <w:p w14:paraId="0D59D890" w14:textId="77777777" w:rsidR="00875E34" w:rsidRPr="001700C4" w:rsidRDefault="00875E34" w:rsidP="00875E34">
      <w:pPr>
        <w:pStyle w:val="Heading3"/>
      </w:pPr>
      <w:bookmarkStart w:id="725" w:name="_Toc150286841"/>
      <w:r w:rsidRPr="001700C4">
        <w:t>MASA format overview</w:t>
      </w:r>
      <w:bookmarkEnd w:id="725"/>
    </w:p>
    <w:p w14:paraId="2791B7C2" w14:textId="79DCA3F0" w:rsidR="00FF30F2" w:rsidRPr="001700C4" w:rsidRDefault="00FF30F2" w:rsidP="00FF30F2">
      <w:r w:rsidRPr="001700C4">
        <w:t xml:space="preserve">The metadata-assisted spatial audio (MASA) operation encodes the IVAS encoder inputs that use the MASA format. This is a parametric spatial audio format that can be used with any multi-microphone array with suitable capture analysis. The MASA format is optimised for immersive audio capture by smartphones and other form factors that </w:t>
      </w:r>
      <w:r w:rsidR="00156182">
        <w:t>may</w:t>
      </w:r>
      <w:r w:rsidRPr="001700C4">
        <w:t xml:space="preserve"> utilize irregular microphone arrays.</w:t>
      </w:r>
    </w:p>
    <w:p w14:paraId="1C4348E6" w14:textId="4557A182" w:rsidR="00FF30F2" w:rsidRPr="001700C4" w:rsidRDefault="00FF30F2" w:rsidP="00FF30F2">
      <w:r w:rsidRPr="001700C4">
        <w:t xml:space="preserve">The MASA format is based on audio channels and a set of metadata parameters. The audio signals can be one or two, i.e., mono or stereo. </w:t>
      </w:r>
      <w:r w:rsidR="004F72D1" w:rsidRPr="004F72D1">
        <w:t>These can be denoted as mono-MASA (MASA1) and stereo-MASA (MASA2), respectively.</w:t>
      </w:r>
      <w:r w:rsidR="004F72D1">
        <w:t xml:space="preserve"> </w:t>
      </w:r>
      <w:r w:rsidRPr="001700C4">
        <w:t>The metadata parameters include spatial metadata parameters providing information about the audio scene for spatial audio reproduction, and descriptive metadata parameters providing further description about the capture configuration and source format of the spatial audio content.</w:t>
      </w:r>
    </w:p>
    <w:p w14:paraId="5C50549A" w14:textId="77777777" w:rsidR="00FF30F2" w:rsidRPr="001700C4" w:rsidRDefault="00FF30F2" w:rsidP="00FF30F2">
      <w:r w:rsidRPr="001700C4">
        <w:t>Each MASA metadata frame, corresponding to 20 ms of audio, includes the descriptive metadata (consisting of a format descriptor and a channel audio format field that further defines the number of directions described by the spatial metadata, number of audio channels, the source format configuration, and a variable description depending on the previous information) and the spatial metadata parameters that are: direction index, direct-to-total energy ratio, diffuse-to-total energy ratio, remainder-to-total energy ratio, spread coherence, and surround coherence.</w:t>
      </w:r>
    </w:p>
    <w:p w14:paraId="10CA88DE" w14:textId="77777777" w:rsidR="00FF30F2" w:rsidRPr="001700C4" w:rsidRDefault="00FF30F2" w:rsidP="00FF30F2">
      <w:r w:rsidRPr="001700C4">
        <w:t>The direction index (decodable with an elevation and an azimuth component) provides an efficient representation of the multitude of possible spatial directions with about 1-degree accuracy in any arbitrary direction. The direction indices define a spherical grid that covers a sphere with several smaller spheres with centres of the spheres giving the points corresponding with the directions.</w:t>
      </w:r>
    </w:p>
    <w:p w14:paraId="44F155DC" w14:textId="7D8E87F3" w:rsidR="00FF30F2" w:rsidRPr="001700C4" w:rsidRDefault="00FF30F2" w:rsidP="00FF30F2">
      <w:r w:rsidRPr="001700C4">
        <w:t xml:space="preserve">Each spatial metadata parameter is given for each of 96 time-frequency (TF) tiles corresponding to 4 temporal subframes and 24 frequency bands. </w:t>
      </w:r>
      <w:r w:rsidR="00F60C6B" w:rsidRPr="00473830">
        <w:t>The direct-to-total energy ratio and spread coherence parameters are associated with the direction (parameter).</w:t>
      </w:r>
      <w:r w:rsidR="00F60C6B">
        <w:t xml:space="preserve"> </w:t>
      </w:r>
      <w:r w:rsidRPr="001700C4">
        <w:t xml:space="preserve">The direction index, direct-to-total energy ratio, and spread coherence parameters are </w:t>
      </w:r>
      <w:r w:rsidR="00F60C6B">
        <w:t>therefore</w:t>
      </w:r>
      <w:r w:rsidRPr="001700C4">
        <w:t xml:space="preserve"> given for each direction described per TF tile (as given by the number of directions descriptive metadata parameter).</w:t>
      </w:r>
    </w:p>
    <w:p w14:paraId="7977AF03" w14:textId="77777777" w:rsidR="00FF30F2" w:rsidRPr="001700C4" w:rsidRDefault="00FF30F2" w:rsidP="00FF30F2">
      <w:r w:rsidRPr="001700C4">
        <w:t>For each TF tile, the sum of the different energy ratio parameters is 1.0.</w:t>
      </w:r>
    </w:p>
    <w:p w14:paraId="7F81FAF9" w14:textId="00A39A7E" w:rsidR="00FF30F2" w:rsidRPr="001700C4" w:rsidRDefault="00FF30F2" w:rsidP="00FF30F2">
      <w:r w:rsidRPr="001700C4">
        <w:lastRenderedPageBreak/>
        <w:t>The metadata for MASA format inputs shall be provided as defined in detail in</w:t>
      </w:r>
      <w:r w:rsidR="003C504A" w:rsidRPr="001700C4">
        <w:t xml:space="preserve"> Annex A of</w:t>
      </w:r>
      <w:r w:rsidRPr="001700C4">
        <w:t xml:space="preserve"> </w:t>
      </w:r>
      <w:r w:rsidR="003C504A" w:rsidRPr="001700C4">
        <w:fldChar w:fldCharType="begin"/>
      </w:r>
      <w:r w:rsidR="003C504A" w:rsidRPr="001700C4">
        <w:instrText xml:space="preserve"> REF _Ref149645419 \r \h </w:instrText>
      </w:r>
      <w:r w:rsidR="003C504A" w:rsidRPr="001700C4">
        <w:fldChar w:fldCharType="separate"/>
      </w:r>
      <w:r w:rsidR="001E6876">
        <w:t>[11]</w:t>
      </w:r>
      <w:r w:rsidR="003C504A" w:rsidRPr="001700C4">
        <w:fldChar w:fldCharType="end"/>
      </w:r>
      <w:r w:rsidRPr="001700C4">
        <w:t>.</w:t>
      </w:r>
    </w:p>
    <w:p w14:paraId="38863072" w14:textId="2F4ED793" w:rsidR="00FF30F2" w:rsidRDefault="00FF30F2" w:rsidP="00FF30F2">
      <w:r w:rsidRPr="001700C4">
        <w:t>The uncompressed MASA metadata size according to</w:t>
      </w:r>
      <w:r w:rsidR="003C504A" w:rsidRPr="001700C4">
        <w:t xml:space="preserve"> definitions in</w:t>
      </w:r>
      <w:r w:rsidRPr="001700C4">
        <w:t xml:space="preserve"> </w:t>
      </w:r>
      <w:r w:rsidR="003C504A" w:rsidRPr="001700C4">
        <w:fldChar w:fldCharType="begin"/>
      </w:r>
      <w:r w:rsidR="003C504A" w:rsidRPr="001700C4">
        <w:instrText xml:space="preserve"> REF _Ref149645419 \r \h </w:instrText>
      </w:r>
      <w:r w:rsidR="003C504A" w:rsidRPr="001700C4">
        <w:fldChar w:fldCharType="separate"/>
      </w:r>
      <w:r w:rsidR="001E6876">
        <w:t>[11]</w:t>
      </w:r>
      <w:r w:rsidR="003C504A" w:rsidRPr="001700C4">
        <w:fldChar w:fldCharType="end"/>
      </w:r>
      <w:r w:rsidRPr="001700C4">
        <w:t xml:space="preserve"> is between 272.8 and 426.4 kbps (268.8 and 422.4 kbps for spatial metadata only), depending on the number of directions in spatial metadata. As IVAS supports encoding of both mono-MASA and stereo-MASA at IVAS bitrates between 13.2 and 512 kbps</w:t>
      </w:r>
      <w:r w:rsidR="00183AB3">
        <w:t xml:space="preserve">, as described in </w:t>
      </w:r>
      <w:r w:rsidR="00183AB3">
        <w:fldChar w:fldCharType="begin"/>
      </w:r>
      <w:r w:rsidR="00183AB3">
        <w:instrText xml:space="preserve"> REF _Ref150073082 \h </w:instrText>
      </w:r>
      <w:r w:rsidR="00183AB3">
        <w:fldChar w:fldCharType="separate"/>
      </w:r>
      <w:r w:rsidR="001E6876" w:rsidRPr="001700C4">
        <w:t xml:space="preserve">Table </w:t>
      </w:r>
      <w:r w:rsidR="001E6876">
        <w:rPr>
          <w:noProof/>
        </w:rPr>
        <w:t>4.2</w:t>
      </w:r>
      <w:r w:rsidR="001E6876" w:rsidRPr="001700C4">
        <w:t>-</w:t>
      </w:r>
      <w:r w:rsidR="001E6876">
        <w:rPr>
          <w:noProof/>
        </w:rPr>
        <w:t>1</w:t>
      </w:r>
      <w:r w:rsidR="00183AB3">
        <w:fldChar w:fldCharType="end"/>
      </w:r>
      <w:r w:rsidRPr="001700C4">
        <w:t>, significant compression of the MASA metadata is performed during the encoding process. The compression is based on several overall strategies, including a bitrate dependent configuration for MASA metadata, simplification of the spatial metadata based on combining of spatial metadata parameters in time or frequency, and selecting the method of compression based on the configuration parameter indicating the source format.</w:t>
      </w:r>
    </w:p>
    <w:p w14:paraId="3841A201" w14:textId="7A57F594" w:rsidR="00156182" w:rsidRDefault="00156182" w:rsidP="00156182">
      <w:pPr>
        <w:pStyle w:val="Heading3"/>
      </w:pPr>
      <w:bookmarkStart w:id="726" w:name="_Toc150286842"/>
      <w:r w:rsidRPr="001700C4">
        <w:t xml:space="preserve">MASA format </w:t>
      </w:r>
      <w:r>
        <w:t>metadata input</w:t>
      </w:r>
      <w:bookmarkEnd w:id="726"/>
    </w:p>
    <w:p w14:paraId="3A42594B" w14:textId="2D7537D6" w:rsidR="00156182" w:rsidRDefault="00156182" w:rsidP="00156182">
      <w:pPr>
        <w:pStyle w:val="Heading4"/>
      </w:pPr>
      <w:bookmarkStart w:id="727" w:name="_Toc150286843"/>
      <w:r>
        <w:t>Obtaining the MASA format metadata</w:t>
      </w:r>
      <w:bookmarkEnd w:id="727"/>
    </w:p>
    <w:p w14:paraId="308E5BAF" w14:textId="193443E6" w:rsidR="00156182" w:rsidRDefault="00156182" w:rsidP="00156182">
      <w:pPr>
        <w:pStyle w:val="Heading4"/>
      </w:pPr>
      <w:bookmarkStart w:id="728" w:name="_Toc150286844"/>
      <w:r>
        <w:t>Direction index deindexing</w:t>
      </w:r>
      <w:bookmarkEnd w:id="728"/>
    </w:p>
    <w:p w14:paraId="0C64449F" w14:textId="1D2E6611" w:rsidR="00156182" w:rsidRDefault="00156182" w:rsidP="00FF30F2">
      <w:pPr>
        <w:pStyle w:val="Heading4"/>
      </w:pPr>
      <w:bookmarkStart w:id="729" w:name="_Toc150286845"/>
      <w:r w:rsidRPr="00156182">
        <w:t>TF tile based energy calculation</w:t>
      </w:r>
      <w:bookmarkEnd w:id="729"/>
    </w:p>
    <w:p w14:paraId="622FF81A" w14:textId="1FC03147" w:rsidR="00F60C6B" w:rsidRDefault="00F60C6B" w:rsidP="00F60C6B">
      <w:r>
        <w:t>The MASA format encoding algorithms take time-frequency domain transport audio signal energy as an input. This the computation of the energy values is practical to do once as a pre-processing step. This computation is done in time-frequency domain (namely CLDFB) and provides an energy parameter value for each of the 96 time-frequency tiles corresponding to the time-frequency resolution of the associated MASA spatial metadata parameters. The computation of the energy is carried out with the equation</w:t>
      </w:r>
    </w:p>
    <w:p w14:paraId="2C89B037" w14:textId="2108B8BD" w:rsidR="00F60C6B" w:rsidRDefault="00F60C6B" w:rsidP="00F60C6B">
      <m:oMathPara>
        <m:oMath>
          <m:r>
            <w:rPr>
              <w:rFonts w:ascii="Cambria Math" w:hAnsi="Cambria Math"/>
            </w:rPr>
            <m:t>E</m:t>
          </m:r>
          <m:d>
            <m:dPr>
              <m:ctrlPr>
                <w:rPr>
                  <w:rFonts w:ascii="Cambria Math" w:hAnsi="Cambria Math"/>
                  <w:i/>
                </w:rPr>
              </m:ctrlPr>
            </m:dPr>
            <m:e>
              <m:r>
                <w:rPr>
                  <w:rFonts w:ascii="Cambria Math" w:hAnsi="Cambria Math"/>
                </w:rPr>
                <m:t>b,m</m:t>
              </m:r>
            </m:e>
          </m:d>
          <m:r>
            <w:rPr>
              <w:rFonts w:ascii="Cambria Math" w:hAnsi="Cambria Math"/>
            </w:rPr>
            <m:t>=</m:t>
          </m:r>
          <m:nary>
            <m:naryPr>
              <m:chr m:val="∑"/>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(b)</m:t>
              </m:r>
            </m:sub>
            <m:sup>
              <m:sSub>
                <m:sSubPr>
                  <m:ctrlPr>
                    <w:rPr>
                      <w:rFonts w:ascii="Cambria Math" w:hAnsi="Cambria Math"/>
                      <w:i/>
                    </w:rPr>
                  </m:ctrlPr>
                </m:sSubPr>
                <m:e>
                  <m:r>
                    <w:rPr>
                      <w:rFonts w:ascii="Cambria Math" w:hAnsi="Cambria Math"/>
                    </w:rPr>
                    <m:t>k</m:t>
                  </m:r>
                </m:e>
                <m:sub>
                  <m:r>
                    <w:rPr>
                      <w:rFonts w:ascii="Cambria Math" w:hAnsi="Cambria Math"/>
                    </w:rPr>
                    <m:t>high</m:t>
                  </m:r>
                </m:sub>
              </m:sSub>
              <m:r>
                <w:rPr>
                  <w:rFonts w:ascii="Cambria Math" w:hAnsi="Cambria Math"/>
                </w:rPr>
                <m:t>(b)</m:t>
              </m:r>
            </m:sup>
            <m:e>
              <m:nary>
                <m:naryPr>
                  <m:chr m:val="∑"/>
                  <m:supHide m:val="1"/>
                  <m:ctrlPr>
                    <w:rPr>
                      <w:rFonts w:ascii="Cambria Math" w:hAnsi="Cambria Math"/>
                      <w:i/>
                    </w:rPr>
                  </m:ctrlPr>
                </m:naryPr>
                <m:sub>
                  <m:r>
                    <w:rPr>
                      <w:rFonts w:ascii="Cambria Math" w:hAnsi="Cambria Math"/>
                    </w:rPr>
                    <m:t>i</m:t>
                  </m:r>
                </m:sub>
                <m:sup/>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i</m:t>
                              </m:r>
                            </m:sub>
                            <m:sup>
                              <m:r>
                                <w:rPr>
                                  <w:rFonts w:ascii="Cambria Math" w:hAnsi="Cambria Math"/>
                                </w:rPr>
                                <m:t>CLDFB</m:t>
                              </m:r>
                            </m:sup>
                          </m:sSubSup>
                          <m:d>
                            <m:dPr>
                              <m:ctrlPr>
                                <w:rPr>
                                  <w:rFonts w:ascii="Cambria Math" w:hAnsi="Cambria Math"/>
                                  <w:i/>
                                </w:rPr>
                              </m:ctrlPr>
                            </m:dPr>
                            <m:e>
                              <m:r>
                                <w:rPr>
                                  <w:rFonts w:ascii="Cambria Math" w:hAnsi="Cambria Math"/>
                                </w:rPr>
                                <m:t>k,m</m:t>
                              </m:r>
                            </m:e>
                          </m:d>
                        </m:e>
                      </m:d>
                    </m:e>
                    <m:sup>
                      <m:r>
                        <w:rPr>
                          <w:rFonts w:ascii="Cambria Math" w:hAnsi="Cambria Math"/>
                        </w:rPr>
                        <m:t>2</m:t>
                      </m:r>
                    </m:sup>
                  </m:sSup>
                </m:e>
              </m:nary>
            </m:e>
          </m:nary>
        </m:oMath>
      </m:oMathPara>
    </w:p>
    <w:p w14:paraId="59E76CC6" w14:textId="53A3E8BA" w:rsidR="00F60C6B" w:rsidRDefault="00F60C6B" w:rsidP="00F60C6B">
      <w:r>
        <w:t xml:space="preserve">where </w:t>
      </w:r>
      <m:oMath>
        <m:sSubSup>
          <m:sSubSupPr>
            <m:ctrlPr>
              <w:rPr>
                <w:rFonts w:ascii="Cambria Math" w:hAnsi="Cambria Math"/>
                <w:i/>
              </w:rPr>
            </m:ctrlPr>
          </m:sSubSupPr>
          <m:e>
            <m:r>
              <w:rPr>
                <w:rFonts w:ascii="Cambria Math" w:hAnsi="Cambria Math"/>
              </w:rPr>
              <m:t>S</m:t>
            </m:r>
          </m:e>
          <m:sub>
            <m:r>
              <w:rPr>
                <w:rFonts w:ascii="Cambria Math" w:hAnsi="Cambria Math"/>
              </w:rPr>
              <m:t>i</m:t>
            </m:r>
          </m:sub>
          <m:sup>
            <m:r>
              <w:rPr>
                <w:rFonts w:ascii="Cambria Math" w:hAnsi="Cambria Math"/>
              </w:rPr>
              <m:t>CLDFB</m:t>
            </m:r>
          </m:sup>
        </m:sSubSup>
        <m:r>
          <w:rPr>
            <w:rFonts w:ascii="Cambria Math" w:hAnsi="Cambria Math"/>
          </w:rPr>
          <m:t>(k,m)</m:t>
        </m:r>
      </m:oMath>
      <w:r>
        <w:t xml:space="preserve"> is the CLDFB-domain transformed (see clause </w:t>
      </w:r>
      <w:r w:rsidRPr="00487DD6">
        <w:rPr>
          <w:highlight w:val="yellow"/>
        </w:rPr>
        <w:t>(TODO: ref)</w:t>
      </w:r>
      <w:r>
        <w:t xml:space="preserve"> for description of the CLDFB transform) received transport audio signal </w:t>
      </w:r>
      <m:oMath>
        <m:r>
          <w:rPr>
            <w:rFonts w:ascii="Cambria Math" w:hAnsi="Cambria Math"/>
          </w:rPr>
          <m:t>s(m)</m:t>
        </m:r>
      </m:oMath>
      <w:r>
        <w:t xml:space="preserve">, </w:t>
      </w:r>
      <m:oMath>
        <m:r>
          <w:rPr>
            <w:rFonts w:ascii="Cambria Math" w:hAnsi="Cambria Math"/>
          </w:rPr>
          <m:t>b</m:t>
        </m:r>
      </m:oMath>
      <w:r>
        <w:t xml:space="preserve"> is the MASA frequency band, </w:t>
      </w:r>
      <m:oMath>
        <m:r>
          <w:rPr>
            <w:rFonts w:ascii="Cambria Math" w:hAnsi="Cambria Math"/>
          </w:rPr>
          <m:t>m</m:t>
        </m:r>
      </m:oMath>
      <w:r>
        <w:t xml:space="preserve"> is the time subframe, </w:t>
      </w:r>
      <m:oMath>
        <m:r>
          <w:rPr>
            <w:rFonts w:ascii="Cambria Math" w:hAnsi="Cambria Math"/>
          </w:rPr>
          <m:t>i</m:t>
        </m:r>
      </m:oMath>
      <w:r>
        <w:t xml:space="preserve"> is the transport audio signal channel index, </w:t>
      </w:r>
      <m:oMath>
        <m:r>
          <w:rPr>
            <w:rFonts w:ascii="Cambria Math" w:hAnsi="Cambria Math"/>
          </w:rPr>
          <m:t>k</m:t>
        </m:r>
      </m:oMath>
      <w:r>
        <w:t xml:space="preserve"> is the frequency bin index of the CLDFB-domain, and </w:t>
      </w:r>
      <m:oMath>
        <m:sSub>
          <m:sSubPr>
            <m:ctrlPr>
              <w:rPr>
                <w:rFonts w:ascii="Cambria Math" w:hAnsi="Cambria Math"/>
                <w:i/>
              </w:rPr>
            </m:ctrlPr>
          </m:sSubPr>
          <m:e>
            <m:r>
              <w:rPr>
                <w:rFonts w:ascii="Cambria Math" w:hAnsi="Cambria Math"/>
              </w:rPr>
              <m:t>k</m:t>
            </m:r>
          </m:e>
          <m:sub>
            <m:r>
              <w:rPr>
                <w:rFonts w:ascii="Cambria Math" w:hAnsi="Cambria Math"/>
              </w:rPr>
              <m:t>low</m:t>
            </m:r>
          </m:sub>
        </m:sSub>
        <m:d>
          <m:dPr>
            <m:ctrlPr>
              <w:rPr>
                <w:rFonts w:ascii="Cambria Math" w:hAnsi="Cambria Math"/>
                <w:i/>
              </w:rPr>
            </m:ctrlPr>
          </m:dPr>
          <m:e>
            <m:r>
              <w:rPr>
                <w:rFonts w:ascii="Cambria Math" w:hAnsi="Cambria Math"/>
              </w:rPr>
              <m:t>b</m:t>
            </m:r>
          </m:e>
        </m:d>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high</m:t>
            </m:r>
          </m:sub>
        </m:sSub>
        <m:d>
          <m:dPr>
            <m:ctrlPr>
              <w:rPr>
                <w:rFonts w:ascii="Cambria Math" w:hAnsi="Cambria Math"/>
                <w:i/>
              </w:rPr>
            </m:ctrlPr>
          </m:dPr>
          <m:e>
            <m:r>
              <w:rPr>
                <w:rFonts w:ascii="Cambria Math" w:hAnsi="Cambria Math"/>
              </w:rPr>
              <m:t>b</m:t>
            </m:r>
          </m:e>
        </m:d>
      </m:oMath>
      <w:r>
        <w:t xml:space="preserve"> set the range of CLDFB-domain frequency bins that belong to each MASA frequency band.</w:t>
      </w:r>
    </w:p>
    <w:p w14:paraId="01340182" w14:textId="1E44C106" w:rsidR="00F60C6B" w:rsidRPr="00F60C6B" w:rsidRDefault="00F60C6B" w:rsidP="00F60C6B">
      <w:pPr>
        <w:rPr>
          <w:lang w:eastAsia="en-US"/>
        </w:rPr>
      </w:pPr>
      <w:r>
        <w:t>The computed energy parameter values are stored into an internal encoder structure to be available for retrieval by further encoding processes.</w:t>
      </w:r>
    </w:p>
    <w:p w14:paraId="34D618A2" w14:textId="77777777" w:rsidR="0024654F" w:rsidRDefault="00DA466F" w:rsidP="0024654F">
      <w:pPr>
        <w:pStyle w:val="Heading3"/>
      </w:pPr>
      <w:bookmarkStart w:id="730" w:name="_Toc150286846"/>
      <w:r w:rsidRPr="00DA466F">
        <w:t xml:space="preserve">Coding of MASA </w:t>
      </w:r>
      <w:r w:rsidR="003A4F5B">
        <w:t xml:space="preserve">format </w:t>
      </w:r>
      <w:r w:rsidR="0024654F" w:rsidRPr="00DA466F">
        <w:t>input data</w:t>
      </w:r>
      <w:bookmarkEnd w:id="730"/>
    </w:p>
    <w:p w14:paraId="147BD805" w14:textId="77777777" w:rsidR="0024654F" w:rsidRDefault="0024654F" w:rsidP="0024654F">
      <w:pPr>
        <w:pStyle w:val="Heading4"/>
      </w:pPr>
      <w:bookmarkStart w:id="731" w:name="_Toc150205814"/>
      <w:bookmarkStart w:id="732" w:name="_Toc150286847"/>
      <w:r>
        <w:t>Overview</w:t>
      </w:r>
      <w:bookmarkEnd w:id="731"/>
      <w:bookmarkEnd w:id="732"/>
    </w:p>
    <w:p w14:paraId="6E1AF122" w14:textId="5FD028D5" w:rsidR="0024654F" w:rsidRDefault="0024654F" w:rsidP="0024654F">
      <w:pPr>
        <w:rPr>
          <w:lang w:eastAsia="en-US"/>
        </w:rPr>
      </w:pPr>
      <w:r>
        <w:rPr>
          <w:lang w:eastAsia="en-US"/>
        </w:rPr>
        <w:t>The coding of MASA input format data starts with the encoding of the metadata. The number of bits of the metadata is variable, even within one operation point, but it is limited to a highest allowed value, set for each operational mode. In order to respect the maximum number of bits allowed, the metadata parameters are reduced before encoding. Some of the parameter reductions are dependent on the operation mode, others are explicitly signalled. For each frame the encoded metadata, including the signalling bits, is written at the end of the bitstream. The remaining bits are used for the transport channels encoded as a CPE</w:t>
      </w:r>
      <w:r w:rsidR="00B96F20">
        <w:rPr>
          <w:lang w:eastAsia="en-US"/>
        </w:rPr>
        <w:t xml:space="preserve"> </w:t>
      </w:r>
      <w:r>
        <w:rPr>
          <w:lang w:eastAsia="en-US"/>
        </w:rPr>
        <w:t>(</w:t>
      </w:r>
      <w:r w:rsidRPr="00264CDE">
        <w:rPr>
          <w:highlight w:val="yellow"/>
          <w:lang w:eastAsia="en-US"/>
        </w:rPr>
        <w:t>see xxx</w:t>
      </w:r>
      <w:r>
        <w:rPr>
          <w:lang w:eastAsia="en-US"/>
        </w:rPr>
        <w:t>) for stereo</w:t>
      </w:r>
      <w:r w:rsidR="00B96F20">
        <w:rPr>
          <w:lang w:eastAsia="en-US"/>
        </w:rPr>
        <w:t>-</w:t>
      </w:r>
      <w:r>
        <w:rPr>
          <w:lang w:eastAsia="en-US"/>
        </w:rPr>
        <w:t>MASA or as a SCE (</w:t>
      </w:r>
      <w:r w:rsidRPr="00264CDE">
        <w:rPr>
          <w:highlight w:val="yellow"/>
          <w:lang w:eastAsia="en-US"/>
        </w:rPr>
        <w:t>see xxx</w:t>
      </w:r>
      <w:r>
        <w:rPr>
          <w:lang w:eastAsia="en-US"/>
        </w:rPr>
        <w:t>) for mono</w:t>
      </w:r>
      <w:r w:rsidR="00B01807">
        <w:rPr>
          <w:lang w:eastAsia="en-US"/>
        </w:rPr>
        <w:t>-</w:t>
      </w:r>
      <w:r>
        <w:rPr>
          <w:lang w:eastAsia="en-US"/>
        </w:rPr>
        <w:t xml:space="preserve">MASA. </w:t>
      </w:r>
    </w:p>
    <w:p w14:paraId="1AA1A3D5" w14:textId="77777777" w:rsidR="0024654F" w:rsidRDefault="0024654F" w:rsidP="0024654F">
      <w:pPr>
        <w:pStyle w:val="Heading4"/>
      </w:pPr>
      <w:bookmarkStart w:id="733" w:name="_Toc150205815"/>
      <w:bookmarkStart w:id="734" w:name="_Toc150286848"/>
      <w:r>
        <w:lastRenderedPageBreak/>
        <w:t>MASA metadata pre-encoding processing and signalling</w:t>
      </w:r>
      <w:bookmarkEnd w:id="733"/>
      <w:bookmarkEnd w:id="734"/>
    </w:p>
    <w:p w14:paraId="4616ED3B" w14:textId="77777777" w:rsidR="0024654F" w:rsidRDefault="0024654F" w:rsidP="0024654F">
      <w:pPr>
        <w:pStyle w:val="Heading5"/>
      </w:pPr>
      <w:bookmarkStart w:id="735" w:name="_Toc150286849"/>
      <w:r>
        <w:t>Overview</w:t>
      </w:r>
      <w:bookmarkEnd w:id="735"/>
    </w:p>
    <w:p w14:paraId="7DE84D1F" w14:textId="77777777" w:rsidR="007A3D28" w:rsidRDefault="007A3D28" w:rsidP="007A3D28">
      <w:pPr>
        <w:pStyle w:val="Heading5"/>
      </w:pPr>
      <w:bookmarkStart w:id="736" w:name="_Toc150286850"/>
      <w:r>
        <w:t>Bitrate dependent parameter settings</w:t>
      </w:r>
      <w:bookmarkEnd w:id="736"/>
    </w:p>
    <w:p w14:paraId="53E3A701" w14:textId="06D67B1A" w:rsidR="007A3D28" w:rsidRDefault="007A3D28" w:rsidP="007A3D28">
      <w:pPr>
        <w:pStyle w:val="TH"/>
      </w:pPr>
      <w:r>
        <w:t xml:space="preserve">Table </w:t>
      </w:r>
      <w:fldSimple w:instr=" STYLEREF \n \s 2 ">
        <w:r w:rsidR="001E6876">
          <w:rPr>
            <w:noProof/>
          </w:rPr>
          <w:t>5.5</w:t>
        </w:r>
      </w:fldSimple>
      <w:r>
        <w:t>-</w:t>
      </w:r>
      <w:fldSimple w:instr=" SEQ Table \s 2 ">
        <w:r w:rsidR="001E6876">
          <w:rPr>
            <w:noProof/>
          </w:rPr>
          <w:t>1</w:t>
        </w:r>
      </w:fldSimple>
      <w:r>
        <w:t>: MASA parameters coding configuration</w:t>
      </w:r>
    </w:p>
    <w:tbl>
      <w:tblPr>
        <w:tblStyle w:val="TableGrid"/>
        <w:tblW w:w="6232" w:type="dxa"/>
        <w:tblLook w:val="04A0" w:firstRow="1" w:lastRow="0" w:firstColumn="1" w:lastColumn="0" w:noHBand="0" w:noVBand="1"/>
      </w:tblPr>
      <w:tblGrid>
        <w:gridCol w:w="1074"/>
        <w:gridCol w:w="787"/>
        <w:gridCol w:w="706"/>
        <w:gridCol w:w="608"/>
        <w:gridCol w:w="959"/>
        <w:gridCol w:w="822"/>
        <w:gridCol w:w="1276"/>
      </w:tblGrid>
      <w:tr w:rsidR="007A3D28" w14:paraId="5F81AFE0" w14:textId="77777777" w:rsidTr="0022254C">
        <w:tc>
          <w:tcPr>
            <w:tcW w:w="1074" w:type="dxa"/>
          </w:tcPr>
          <w:p w14:paraId="5F8ABE3C" w14:textId="77777777" w:rsidR="007A3D28" w:rsidRDefault="007A3D28" w:rsidP="0022254C">
            <w:pPr>
              <w:pStyle w:val="TAH"/>
            </w:pPr>
            <w:r>
              <w:t>Bitrate</w:t>
            </w:r>
          </w:p>
        </w:tc>
        <w:tc>
          <w:tcPr>
            <w:tcW w:w="0" w:type="auto"/>
            <w:gridSpan w:val="2"/>
          </w:tcPr>
          <w:p w14:paraId="68B0DAB6" w14:textId="77777777" w:rsidR="007A3D28" w:rsidRDefault="007A3D28" w:rsidP="0022254C">
            <w:pPr>
              <w:pStyle w:val="TAH"/>
            </w:pPr>
            <w:r>
              <w:t>Metadata max bits</w:t>
            </w:r>
          </w:p>
        </w:tc>
        <w:tc>
          <w:tcPr>
            <w:tcW w:w="0" w:type="auto"/>
            <w:gridSpan w:val="2"/>
          </w:tcPr>
          <w:p w14:paraId="63C36CEE" w14:textId="77777777" w:rsidR="007A3D28" w:rsidRDefault="007A3D28" w:rsidP="0022254C">
            <w:pPr>
              <w:pStyle w:val="TAH"/>
            </w:pPr>
            <w:r>
              <w:t>Nr. Subbands B</w:t>
            </w:r>
          </w:p>
        </w:tc>
        <w:tc>
          <w:tcPr>
            <w:tcW w:w="2098" w:type="dxa"/>
            <w:gridSpan w:val="2"/>
          </w:tcPr>
          <w:p w14:paraId="5B36C71E" w14:textId="77777777" w:rsidR="007A3D28" w:rsidRDefault="007A3D28" w:rsidP="0022254C">
            <w:pPr>
              <w:pStyle w:val="TAH"/>
            </w:pPr>
            <w:r>
              <w:t>Nr. subands with 2 Directions</w:t>
            </w:r>
          </w:p>
        </w:tc>
      </w:tr>
      <w:tr w:rsidR="007A3D28" w14:paraId="1EAB19D6" w14:textId="77777777" w:rsidTr="0022254C">
        <w:tc>
          <w:tcPr>
            <w:tcW w:w="1074" w:type="dxa"/>
          </w:tcPr>
          <w:p w14:paraId="0D450662" w14:textId="77777777" w:rsidR="007A3D28" w:rsidRDefault="007A3D28" w:rsidP="0022254C">
            <w:pPr>
              <w:pStyle w:val="TAH"/>
            </w:pPr>
          </w:p>
        </w:tc>
        <w:tc>
          <w:tcPr>
            <w:tcW w:w="787" w:type="dxa"/>
          </w:tcPr>
          <w:p w14:paraId="2C12A78F" w14:textId="77777777" w:rsidR="007A3D28" w:rsidRDefault="007A3D28" w:rsidP="0022254C">
            <w:pPr>
              <w:pStyle w:val="TAH"/>
            </w:pPr>
          </w:p>
        </w:tc>
        <w:tc>
          <w:tcPr>
            <w:tcW w:w="0" w:type="auto"/>
          </w:tcPr>
          <w:p w14:paraId="62B2D723" w14:textId="77777777" w:rsidR="007A3D28" w:rsidRDefault="007A3D28" w:rsidP="0022254C">
            <w:pPr>
              <w:pStyle w:val="TAH"/>
            </w:pPr>
            <w:r>
              <w:t>LR mode</w:t>
            </w:r>
          </w:p>
        </w:tc>
        <w:tc>
          <w:tcPr>
            <w:tcW w:w="608" w:type="dxa"/>
          </w:tcPr>
          <w:p w14:paraId="01F450C8" w14:textId="77777777" w:rsidR="007A3D28" w:rsidRDefault="007A3D28" w:rsidP="0022254C">
            <w:pPr>
              <w:pStyle w:val="TAH"/>
            </w:pPr>
          </w:p>
        </w:tc>
        <w:tc>
          <w:tcPr>
            <w:tcW w:w="959" w:type="dxa"/>
          </w:tcPr>
          <w:p w14:paraId="14CBADD3" w14:textId="77777777" w:rsidR="007A3D28" w:rsidRDefault="007A3D28" w:rsidP="0022254C">
            <w:pPr>
              <w:pStyle w:val="TAH"/>
            </w:pPr>
            <w:r>
              <w:t>Joined sf mode</w:t>
            </w:r>
          </w:p>
        </w:tc>
        <w:tc>
          <w:tcPr>
            <w:tcW w:w="822" w:type="dxa"/>
          </w:tcPr>
          <w:p w14:paraId="64D82EBA" w14:textId="77777777" w:rsidR="007A3D28" w:rsidRDefault="007A3D28" w:rsidP="0022254C">
            <w:pPr>
              <w:pStyle w:val="TAH"/>
            </w:pPr>
          </w:p>
        </w:tc>
        <w:tc>
          <w:tcPr>
            <w:tcW w:w="1276" w:type="dxa"/>
          </w:tcPr>
          <w:p w14:paraId="54857374" w14:textId="77777777" w:rsidR="007A3D28" w:rsidRDefault="007A3D28" w:rsidP="0022254C">
            <w:pPr>
              <w:pStyle w:val="TAH"/>
            </w:pPr>
            <w:r>
              <w:t>Joined sf mode</w:t>
            </w:r>
          </w:p>
        </w:tc>
      </w:tr>
      <w:tr w:rsidR="007A3D28" w14:paraId="770C349D" w14:textId="77777777" w:rsidTr="0022254C">
        <w:tc>
          <w:tcPr>
            <w:tcW w:w="1074" w:type="dxa"/>
          </w:tcPr>
          <w:p w14:paraId="250AE16A" w14:textId="77777777" w:rsidR="007A3D28" w:rsidRDefault="007A3D28" w:rsidP="0022254C">
            <w:pPr>
              <w:pStyle w:val="TAC"/>
            </w:pPr>
            <w:r>
              <w:t>13.2</w:t>
            </w:r>
          </w:p>
        </w:tc>
        <w:tc>
          <w:tcPr>
            <w:tcW w:w="787" w:type="dxa"/>
          </w:tcPr>
          <w:p w14:paraId="2D765B9A" w14:textId="77777777" w:rsidR="007A3D28" w:rsidRDefault="007A3D28" w:rsidP="0022254C">
            <w:pPr>
              <w:pStyle w:val="TAC"/>
            </w:pPr>
            <w:r>
              <w:t xml:space="preserve">50 </w:t>
            </w:r>
          </w:p>
        </w:tc>
        <w:tc>
          <w:tcPr>
            <w:tcW w:w="0" w:type="auto"/>
          </w:tcPr>
          <w:p w14:paraId="30A4F059" w14:textId="77777777" w:rsidR="007A3D28" w:rsidRDefault="007A3D28" w:rsidP="0022254C">
            <w:pPr>
              <w:pStyle w:val="TAC"/>
            </w:pPr>
            <w:r>
              <w:t>50</w:t>
            </w:r>
          </w:p>
        </w:tc>
        <w:tc>
          <w:tcPr>
            <w:tcW w:w="608" w:type="dxa"/>
          </w:tcPr>
          <w:p w14:paraId="42A55229" w14:textId="77777777" w:rsidR="007A3D28" w:rsidRDefault="007A3D28" w:rsidP="0022254C">
            <w:pPr>
              <w:pStyle w:val="TAC"/>
            </w:pPr>
            <w:r>
              <w:t>5</w:t>
            </w:r>
          </w:p>
        </w:tc>
        <w:tc>
          <w:tcPr>
            <w:tcW w:w="959" w:type="dxa"/>
          </w:tcPr>
          <w:p w14:paraId="5B4DC1D7" w14:textId="77777777" w:rsidR="007A3D28" w:rsidRDefault="007A3D28" w:rsidP="0022254C">
            <w:pPr>
              <w:pStyle w:val="TAC"/>
            </w:pPr>
            <w:r>
              <w:t>5</w:t>
            </w:r>
          </w:p>
        </w:tc>
        <w:tc>
          <w:tcPr>
            <w:tcW w:w="822" w:type="dxa"/>
          </w:tcPr>
          <w:p w14:paraId="511231DE" w14:textId="77777777" w:rsidR="007A3D28" w:rsidRDefault="007A3D28" w:rsidP="0022254C">
            <w:pPr>
              <w:pStyle w:val="TAC"/>
            </w:pPr>
            <w:r>
              <w:t>0</w:t>
            </w:r>
          </w:p>
        </w:tc>
        <w:tc>
          <w:tcPr>
            <w:tcW w:w="1276" w:type="dxa"/>
          </w:tcPr>
          <w:p w14:paraId="420FE68B" w14:textId="77777777" w:rsidR="007A3D28" w:rsidRDefault="007A3D28" w:rsidP="0022254C">
            <w:pPr>
              <w:pStyle w:val="TAC"/>
            </w:pPr>
            <w:r>
              <w:t>0</w:t>
            </w:r>
          </w:p>
        </w:tc>
      </w:tr>
      <w:tr w:rsidR="007A3D28" w14:paraId="313F917D" w14:textId="77777777" w:rsidTr="0022254C">
        <w:tc>
          <w:tcPr>
            <w:tcW w:w="1074" w:type="dxa"/>
          </w:tcPr>
          <w:p w14:paraId="2A4B6E3C" w14:textId="77777777" w:rsidR="007A3D28" w:rsidRDefault="007A3D28" w:rsidP="0022254C">
            <w:pPr>
              <w:pStyle w:val="TAC"/>
            </w:pPr>
            <w:r>
              <w:t>16.4</w:t>
            </w:r>
          </w:p>
        </w:tc>
        <w:tc>
          <w:tcPr>
            <w:tcW w:w="787" w:type="dxa"/>
          </w:tcPr>
          <w:p w14:paraId="2AD0CFBC" w14:textId="77777777" w:rsidR="007A3D28" w:rsidRDefault="007A3D28" w:rsidP="0022254C">
            <w:pPr>
              <w:pStyle w:val="TAC"/>
            </w:pPr>
            <w:r>
              <w:t>60</w:t>
            </w:r>
          </w:p>
        </w:tc>
        <w:tc>
          <w:tcPr>
            <w:tcW w:w="0" w:type="auto"/>
          </w:tcPr>
          <w:p w14:paraId="27BE3444" w14:textId="77777777" w:rsidR="007A3D28" w:rsidRDefault="007A3D28" w:rsidP="0022254C">
            <w:pPr>
              <w:pStyle w:val="TAC"/>
            </w:pPr>
            <w:r>
              <w:t>50</w:t>
            </w:r>
          </w:p>
        </w:tc>
        <w:tc>
          <w:tcPr>
            <w:tcW w:w="608" w:type="dxa"/>
          </w:tcPr>
          <w:p w14:paraId="46E7EDCB" w14:textId="77777777" w:rsidR="007A3D28" w:rsidRDefault="007A3D28" w:rsidP="0022254C">
            <w:pPr>
              <w:pStyle w:val="TAC"/>
            </w:pPr>
            <w:r>
              <w:t>5</w:t>
            </w:r>
          </w:p>
        </w:tc>
        <w:tc>
          <w:tcPr>
            <w:tcW w:w="959" w:type="dxa"/>
          </w:tcPr>
          <w:p w14:paraId="4A9A5D76" w14:textId="77777777" w:rsidR="007A3D28" w:rsidRDefault="007A3D28" w:rsidP="0022254C">
            <w:pPr>
              <w:pStyle w:val="TAC"/>
            </w:pPr>
            <w:r>
              <w:t>5</w:t>
            </w:r>
          </w:p>
        </w:tc>
        <w:tc>
          <w:tcPr>
            <w:tcW w:w="822" w:type="dxa"/>
          </w:tcPr>
          <w:p w14:paraId="1F00541B" w14:textId="77777777" w:rsidR="007A3D28" w:rsidRDefault="007A3D28" w:rsidP="0022254C">
            <w:pPr>
              <w:pStyle w:val="TAC"/>
            </w:pPr>
            <w:r>
              <w:t>0</w:t>
            </w:r>
          </w:p>
        </w:tc>
        <w:tc>
          <w:tcPr>
            <w:tcW w:w="1276" w:type="dxa"/>
          </w:tcPr>
          <w:p w14:paraId="6AA75A49" w14:textId="77777777" w:rsidR="007A3D28" w:rsidRDefault="007A3D28" w:rsidP="0022254C">
            <w:pPr>
              <w:pStyle w:val="TAC"/>
            </w:pPr>
            <w:r>
              <w:t>0</w:t>
            </w:r>
          </w:p>
        </w:tc>
      </w:tr>
      <w:tr w:rsidR="007A3D28" w14:paraId="7D3DD78C" w14:textId="77777777" w:rsidTr="0022254C">
        <w:tc>
          <w:tcPr>
            <w:tcW w:w="1074" w:type="dxa"/>
          </w:tcPr>
          <w:p w14:paraId="6EBD429F" w14:textId="77777777" w:rsidR="007A3D28" w:rsidRDefault="007A3D28" w:rsidP="0022254C">
            <w:pPr>
              <w:pStyle w:val="TAC"/>
            </w:pPr>
            <w:r>
              <w:t>24.4</w:t>
            </w:r>
          </w:p>
        </w:tc>
        <w:tc>
          <w:tcPr>
            <w:tcW w:w="787" w:type="dxa"/>
          </w:tcPr>
          <w:p w14:paraId="6DB1C246" w14:textId="77777777" w:rsidR="007A3D28" w:rsidRDefault="007A3D28" w:rsidP="0022254C">
            <w:pPr>
              <w:pStyle w:val="TAC"/>
            </w:pPr>
            <w:r>
              <w:t>70</w:t>
            </w:r>
          </w:p>
        </w:tc>
        <w:tc>
          <w:tcPr>
            <w:tcW w:w="0" w:type="auto"/>
          </w:tcPr>
          <w:p w14:paraId="5776E2A7" w14:textId="77777777" w:rsidR="007A3D28" w:rsidRDefault="007A3D28" w:rsidP="0022254C">
            <w:pPr>
              <w:pStyle w:val="TAC"/>
            </w:pPr>
            <w:r>
              <w:t>60</w:t>
            </w:r>
          </w:p>
        </w:tc>
        <w:tc>
          <w:tcPr>
            <w:tcW w:w="608" w:type="dxa"/>
          </w:tcPr>
          <w:p w14:paraId="06E1F7D0" w14:textId="77777777" w:rsidR="007A3D28" w:rsidRDefault="007A3D28" w:rsidP="0022254C">
            <w:pPr>
              <w:pStyle w:val="TAC"/>
            </w:pPr>
            <w:r>
              <w:t>5</w:t>
            </w:r>
          </w:p>
        </w:tc>
        <w:tc>
          <w:tcPr>
            <w:tcW w:w="959" w:type="dxa"/>
          </w:tcPr>
          <w:p w14:paraId="25ECA38E" w14:textId="77777777" w:rsidR="007A3D28" w:rsidRDefault="007A3D28" w:rsidP="0022254C">
            <w:pPr>
              <w:pStyle w:val="TAC"/>
            </w:pPr>
            <w:r>
              <w:t>5</w:t>
            </w:r>
          </w:p>
        </w:tc>
        <w:tc>
          <w:tcPr>
            <w:tcW w:w="822" w:type="dxa"/>
          </w:tcPr>
          <w:p w14:paraId="024B52E2" w14:textId="77777777" w:rsidR="007A3D28" w:rsidRDefault="007A3D28" w:rsidP="0022254C">
            <w:pPr>
              <w:pStyle w:val="TAC"/>
            </w:pPr>
            <w:r>
              <w:t>0</w:t>
            </w:r>
          </w:p>
        </w:tc>
        <w:tc>
          <w:tcPr>
            <w:tcW w:w="1276" w:type="dxa"/>
          </w:tcPr>
          <w:p w14:paraId="1EB768D8" w14:textId="77777777" w:rsidR="007A3D28" w:rsidRDefault="007A3D28" w:rsidP="0022254C">
            <w:pPr>
              <w:pStyle w:val="TAC"/>
            </w:pPr>
            <w:r>
              <w:t>0</w:t>
            </w:r>
          </w:p>
        </w:tc>
      </w:tr>
      <w:tr w:rsidR="007A3D28" w14:paraId="683B6BA2" w14:textId="77777777" w:rsidTr="0022254C">
        <w:tc>
          <w:tcPr>
            <w:tcW w:w="1074" w:type="dxa"/>
          </w:tcPr>
          <w:p w14:paraId="488305BA" w14:textId="77777777" w:rsidR="007A3D28" w:rsidRDefault="007A3D28" w:rsidP="0022254C">
            <w:pPr>
              <w:pStyle w:val="TAC"/>
            </w:pPr>
            <w:r>
              <w:t>32</w:t>
            </w:r>
          </w:p>
        </w:tc>
        <w:tc>
          <w:tcPr>
            <w:tcW w:w="787" w:type="dxa"/>
          </w:tcPr>
          <w:p w14:paraId="657F91C0" w14:textId="77777777" w:rsidR="007A3D28" w:rsidRDefault="007A3D28" w:rsidP="0022254C">
            <w:pPr>
              <w:pStyle w:val="TAC"/>
            </w:pPr>
            <w:r>
              <w:t>85</w:t>
            </w:r>
          </w:p>
        </w:tc>
        <w:tc>
          <w:tcPr>
            <w:tcW w:w="0" w:type="auto"/>
          </w:tcPr>
          <w:p w14:paraId="6A076324" w14:textId="77777777" w:rsidR="007A3D28" w:rsidRDefault="007A3D28" w:rsidP="0022254C">
            <w:pPr>
              <w:pStyle w:val="TAC"/>
            </w:pPr>
            <w:r>
              <w:t>70</w:t>
            </w:r>
          </w:p>
        </w:tc>
        <w:tc>
          <w:tcPr>
            <w:tcW w:w="608" w:type="dxa"/>
          </w:tcPr>
          <w:p w14:paraId="3873479A" w14:textId="77777777" w:rsidR="007A3D28" w:rsidRDefault="007A3D28" w:rsidP="0022254C">
            <w:pPr>
              <w:pStyle w:val="TAC"/>
            </w:pPr>
            <w:r>
              <w:t>5</w:t>
            </w:r>
          </w:p>
        </w:tc>
        <w:tc>
          <w:tcPr>
            <w:tcW w:w="959" w:type="dxa"/>
          </w:tcPr>
          <w:p w14:paraId="398EAB86" w14:textId="77777777" w:rsidR="007A3D28" w:rsidRDefault="007A3D28" w:rsidP="0022254C">
            <w:pPr>
              <w:pStyle w:val="TAC"/>
            </w:pPr>
            <w:r>
              <w:t>8</w:t>
            </w:r>
          </w:p>
        </w:tc>
        <w:tc>
          <w:tcPr>
            <w:tcW w:w="822" w:type="dxa"/>
          </w:tcPr>
          <w:p w14:paraId="3156FF95" w14:textId="77777777" w:rsidR="007A3D28" w:rsidRDefault="007A3D28" w:rsidP="0022254C">
            <w:pPr>
              <w:pStyle w:val="TAC"/>
            </w:pPr>
            <w:r>
              <w:t>0</w:t>
            </w:r>
          </w:p>
        </w:tc>
        <w:tc>
          <w:tcPr>
            <w:tcW w:w="1276" w:type="dxa"/>
          </w:tcPr>
          <w:p w14:paraId="7197D10A" w14:textId="77777777" w:rsidR="007A3D28" w:rsidRDefault="007A3D28" w:rsidP="0022254C">
            <w:pPr>
              <w:pStyle w:val="TAC"/>
            </w:pPr>
            <w:r>
              <w:t>0</w:t>
            </w:r>
          </w:p>
        </w:tc>
      </w:tr>
      <w:tr w:rsidR="007A3D28" w14:paraId="38801659" w14:textId="77777777" w:rsidTr="0022254C">
        <w:tc>
          <w:tcPr>
            <w:tcW w:w="1074" w:type="dxa"/>
          </w:tcPr>
          <w:p w14:paraId="4A9D218F" w14:textId="77777777" w:rsidR="007A3D28" w:rsidRDefault="007A3D28" w:rsidP="0022254C">
            <w:pPr>
              <w:pStyle w:val="TAC"/>
            </w:pPr>
            <w:r>
              <w:t>48</w:t>
            </w:r>
          </w:p>
        </w:tc>
        <w:tc>
          <w:tcPr>
            <w:tcW w:w="0" w:type="auto"/>
            <w:gridSpan w:val="2"/>
          </w:tcPr>
          <w:p w14:paraId="091D4085" w14:textId="77777777" w:rsidR="007A3D28" w:rsidRDefault="007A3D28" w:rsidP="0022254C">
            <w:pPr>
              <w:pStyle w:val="TAC"/>
            </w:pPr>
            <w:r>
              <w:t>140</w:t>
            </w:r>
          </w:p>
        </w:tc>
        <w:tc>
          <w:tcPr>
            <w:tcW w:w="608" w:type="dxa"/>
          </w:tcPr>
          <w:p w14:paraId="4240F26D" w14:textId="77777777" w:rsidR="007A3D28" w:rsidRDefault="007A3D28" w:rsidP="0022254C">
            <w:pPr>
              <w:pStyle w:val="TAC"/>
            </w:pPr>
            <w:r>
              <w:t>5</w:t>
            </w:r>
          </w:p>
        </w:tc>
        <w:tc>
          <w:tcPr>
            <w:tcW w:w="959" w:type="dxa"/>
          </w:tcPr>
          <w:p w14:paraId="50A11DB5" w14:textId="77777777" w:rsidR="007A3D28" w:rsidRDefault="007A3D28" w:rsidP="0022254C">
            <w:pPr>
              <w:pStyle w:val="TAC"/>
            </w:pPr>
            <w:r>
              <w:t>12</w:t>
            </w:r>
          </w:p>
        </w:tc>
        <w:tc>
          <w:tcPr>
            <w:tcW w:w="822" w:type="dxa"/>
          </w:tcPr>
          <w:p w14:paraId="4FFD87FD" w14:textId="77777777" w:rsidR="007A3D28" w:rsidRDefault="007A3D28" w:rsidP="0022254C">
            <w:pPr>
              <w:pStyle w:val="TAC"/>
            </w:pPr>
            <w:r>
              <w:t>0</w:t>
            </w:r>
          </w:p>
        </w:tc>
        <w:tc>
          <w:tcPr>
            <w:tcW w:w="1276" w:type="dxa"/>
          </w:tcPr>
          <w:p w14:paraId="4C56C994" w14:textId="77777777" w:rsidR="007A3D28" w:rsidRDefault="007A3D28" w:rsidP="0022254C">
            <w:pPr>
              <w:pStyle w:val="TAC"/>
            </w:pPr>
            <w:r>
              <w:t>0</w:t>
            </w:r>
          </w:p>
        </w:tc>
      </w:tr>
      <w:tr w:rsidR="007A3D28" w14:paraId="3ECADB20" w14:textId="77777777" w:rsidTr="0022254C">
        <w:tc>
          <w:tcPr>
            <w:tcW w:w="1074" w:type="dxa"/>
          </w:tcPr>
          <w:p w14:paraId="24E6172C" w14:textId="77777777" w:rsidR="007A3D28" w:rsidRDefault="007A3D28" w:rsidP="0022254C">
            <w:pPr>
              <w:pStyle w:val="TAC"/>
            </w:pPr>
            <w:r>
              <w:t>64</w:t>
            </w:r>
          </w:p>
        </w:tc>
        <w:tc>
          <w:tcPr>
            <w:tcW w:w="0" w:type="auto"/>
            <w:gridSpan w:val="2"/>
          </w:tcPr>
          <w:p w14:paraId="2A13A75C" w14:textId="77777777" w:rsidR="007A3D28" w:rsidRDefault="007A3D28" w:rsidP="0022254C">
            <w:pPr>
              <w:pStyle w:val="TAC"/>
            </w:pPr>
            <w:r>
              <w:t>180</w:t>
            </w:r>
          </w:p>
        </w:tc>
        <w:tc>
          <w:tcPr>
            <w:tcW w:w="608" w:type="dxa"/>
          </w:tcPr>
          <w:p w14:paraId="4F084CFD" w14:textId="77777777" w:rsidR="007A3D28" w:rsidRDefault="007A3D28" w:rsidP="0022254C">
            <w:pPr>
              <w:pStyle w:val="TAC"/>
            </w:pPr>
            <w:r>
              <w:t>5</w:t>
            </w:r>
          </w:p>
        </w:tc>
        <w:tc>
          <w:tcPr>
            <w:tcW w:w="959" w:type="dxa"/>
          </w:tcPr>
          <w:p w14:paraId="0C7E5437" w14:textId="77777777" w:rsidR="007A3D28" w:rsidRDefault="007A3D28" w:rsidP="0022254C">
            <w:pPr>
              <w:pStyle w:val="TAC"/>
            </w:pPr>
            <w:r>
              <w:t>12</w:t>
            </w:r>
          </w:p>
        </w:tc>
        <w:tc>
          <w:tcPr>
            <w:tcW w:w="822" w:type="dxa"/>
          </w:tcPr>
          <w:p w14:paraId="65716E56" w14:textId="77777777" w:rsidR="007A3D28" w:rsidRDefault="007A3D28" w:rsidP="0022254C">
            <w:pPr>
              <w:pStyle w:val="TAC"/>
            </w:pPr>
            <w:r>
              <w:t>1</w:t>
            </w:r>
          </w:p>
        </w:tc>
        <w:tc>
          <w:tcPr>
            <w:tcW w:w="1276" w:type="dxa"/>
          </w:tcPr>
          <w:p w14:paraId="4BA2C776" w14:textId="77777777" w:rsidR="007A3D28" w:rsidRDefault="007A3D28" w:rsidP="0022254C">
            <w:pPr>
              <w:pStyle w:val="TAC"/>
            </w:pPr>
            <w:r>
              <w:t>2</w:t>
            </w:r>
          </w:p>
        </w:tc>
      </w:tr>
      <w:tr w:rsidR="007A3D28" w14:paraId="767845A3" w14:textId="77777777" w:rsidTr="0022254C">
        <w:tc>
          <w:tcPr>
            <w:tcW w:w="1074" w:type="dxa"/>
          </w:tcPr>
          <w:p w14:paraId="07452BA0" w14:textId="77777777" w:rsidR="007A3D28" w:rsidRDefault="007A3D28" w:rsidP="0022254C">
            <w:pPr>
              <w:pStyle w:val="TAC"/>
            </w:pPr>
            <w:r>
              <w:t>80</w:t>
            </w:r>
          </w:p>
        </w:tc>
        <w:tc>
          <w:tcPr>
            <w:tcW w:w="0" w:type="auto"/>
            <w:gridSpan w:val="2"/>
          </w:tcPr>
          <w:p w14:paraId="03A75A2B" w14:textId="77777777" w:rsidR="007A3D28" w:rsidRDefault="007A3D28" w:rsidP="0022254C">
            <w:pPr>
              <w:pStyle w:val="TAC"/>
            </w:pPr>
            <w:r>
              <w:t>220</w:t>
            </w:r>
          </w:p>
        </w:tc>
        <w:tc>
          <w:tcPr>
            <w:tcW w:w="608" w:type="dxa"/>
          </w:tcPr>
          <w:p w14:paraId="463ACA36" w14:textId="77777777" w:rsidR="007A3D28" w:rsidRDefault="007A3D28" w:rsidP="0022254C">
            <w:pPr>
              <w:pStyle w:val="TAC"/>
            </w:pPr>
            <w:r>
              <w:t>5</w:t>
            </w:r>
          </w:p>
        </w:tc>
        <w:tc>
          <w:tcPr>
            <w:tcW w:w="959" w:type="dxa"/>
          </w:tcPr>
          <w:p w14:paraId="586C41FF" w14:textId="77777777" w:rsidR="007A3D28" w:rsidRDefault="007A3D28" w:rsidP="0022254C">
            <w:pPr>
              <w:pStyle w:val="TAC"/>
            </w:pPr>
            <w:r>
              <w:t>12</w:t>
            </w:r>
          </w:p>
        </w:tc>
        <w:tc>
          <w:tcPr>
            <w:tcW w:w="822" w:type="dxa"/>
          </w:tcPr>
          <w:p w14:paraId="4C2CBF4F" w14:textId="77777777" w:rsidR="007A3D28" w:rsidRDefault="007A3D28" w:rsidP="0022254C">
            <w:pPr>
              <w:pStyle w:val="TAC"/>
            </w:pPr>
            <w:r>
              <w:t>1</w:t>
            </w:r>
          </w:p>
        </w:tc>
        <w:tc>
          <w:tcPr>
            <w:tcW w:w="1276" w:type="dxa"/>
          </w:tcPr>
          <w:p w14:paraId="6BB41436" w14:textId="77777777" w:rsidR="007A3D28" w:rsidRDefault="007A3D28" w:rsidP="0022254C">
            <w:pPr>
              <w:pStyle w:val="TAC"/>
            </w:pPr>
            <w:r>
              <w:t>2</w:t>
            </w:r>
          </w:p>
        </w:tc>
      </w:tr>
      <w:tr w:rsidR="007A3D28" w14:paraId="41216CD3" w14:textId="77777777" w:rsidTr="0022254C">
        <w:tc>
          <w:tcPr>
            <w:tcW w:w="1074" w:type="dxa"/>
          </w:tcPr>
          <w:p w14:paraId="7F147F50" w14:textId="77777777" w:rsidR="007A3D28" w:rsidRDefault="007A3D28" w:rsidP="0022254C">
            <w:pPr>
              <w:pStyle w:val="TAC"/>
            </w:pPr>
            <w:r>
              <w:t>96</w:t>
            </w:r>
          </w:p>
        </w:tc>
        <w:tc>
          <w:tcPr>
            <w:tcW w:w="0" w:type="auto"/>
            <w:gridSpan w:val="2"/>
          </w:tcPr>
          <w:p w14:paraId="50651F11" w14:textId="77777777" w:rsidR="007A3D28" w:rsidRDefault="007A3D28" w:rsidP="0022254C">
            <w:pPr>
              <w:pStyle w:val="TAC"/>
            </w:pPr>
            <w:r>
              <w:t>256</w:t>
            </w:r>
          </w:p>
        </w:tc>
        <w:tc>
          <w:tcPr>
            <w:tcW w:w="608" w:type="dxa"/>
          </w:tcPr>
          <w:p w14:paraId="5265A485" w14:textId="77777777" w:rsidR="007A3D28" w:rsidRDefault="007A3D28" w:rsidP="0022254C">
            <w:pPr>
              <w:pStyle w:val="TAC"/>
            </w:pPr>
            <w:r>
              <w:t>5</w:t>
            </w:r>
          </w:p>
        </w:tc>
        <w:tc>
          <w:tcPr>
            <w:tcW w:w="959" w:type="dxa"/>
          </w:tcPr>
          <w:p w14:paraId="206557E3" w14:textId="77777777" w:rsidR="007A3D28" w:rsidRDefault="007A3D28" w:rsidP="0022254C">
            <w:pPr>
              <w:pStyle w:val="TAC"/>
            </w:pPr>
            <w:r>
              <w:t>18</w:t>
            </w:r>
          </w:p>
        </w:tc>
        <w:tc>
          <w:tcPr>
            <w:tcW w:w="822" w:type="dxa"/>
          </w:tcPr>
          <w:p w14:paraId="6AE96393" w14:textId="77777777" w:rsidR="007A3D28" w:rsidRDefault="007A3D28" w:rsidP="0022254C">
            <w:pPr>
              <w:pStyle w:val="TAC"/>
            </w:pPr>
            <w:r>
              <w:t>1</w:t>
            </w:r>
          </w:p>
        </w:tc>
        <w:tc>
          <w:tcPr>
            <w:tcW w:w="1276" w:type="dxa"/>
          </w:tcPr>
          <w:p w14:paraId="169DDC84" w14:textId="77777777" w:rsidR="007A3D28" w:rsidRDefault="007A3D28" w:rsidP="0022254C">
            <w:pPr>
              <w:pStyle w:val="TAC"/>
            </w:pPr>
            <w:r>
              <w:t>3</w:t>
            </w:r>
          </w:p>
        </w:tc>
      </w:tr>
      <w:tr w:rsidR="007A3D28" w14:paraId="72013DE4" w14:textId="77777777" w:rsidTr="0022254C">
        <w:tc>
          <w:tcPr>
            <w:tcW w:w="1074" w:type="dxa"/>
          </w:tcPr>
          <w:p w14:paraId="3A58AF52" w14:textId="77777777" w:rsidR="007A3D28" w:rsidRDefault="007A3D28" w:rsidP="0022254C">
            <w:pPr>
              <w:pStyle w:val="TAC"/>
            </w:pPr>
            <w:r>
              <w:t>128</w:t>
            </w:r>
          </w:p>
        </w:tc>
        <w:tc>
          <w:tcPr>
            <w:tcW w:w="0" w:type="auto"/>
            <w:gridSpan w:val="2"/>
          </w:tcPr>
          <w:p w14:paraId="774AC05E" w14:textId="77777777" w:rsidR="007A3D28" w:rsidRDefault="007A3D28" w:rsidP="0022254C">
            <w:pPr>
              <w:pStyle w:val="TAC"/>
            </w:pPr>
            <w:r>
              <w:t>350</w:t>
            </w:r>
          </w:p>
        </w:tc>
        <w:tc>
          <w:tcPr>
            <w:tcW w:w="608" w:type="dxa"/>
          </w:tcPr>
          <w:p w14:paraId="09C2BF5A" w14:textId="77777777" w:rsidR="007A3D28" w:rsidRDefault="007A3D28" w:rsidP="0022254C">
            <w:pPr>
              <w:pStyle w:val="TAC"/>
            </w:pPr>
            <w:r>
              <w:t>8</w:t>
            </w:r>
          </w:p>
        </w:tc>
        <w:tc>
          <w:tcPr>
            <w:tcW w:w="959" w:type="dxa"/>
          </w:tcPr>
          <w:p w14:paraId="0F339413" w14:textId="77777777" w:rsidR="007A3D28" w:rsidRDefault="007A3D28" w:rsidP="0022254C">
            <w:pPr>
              <w:pStyle w:val="TAC"/>
            </w:pPr>
            <w:r>
              <w:t>18</w:t>
            </w:r>
          </w:p>
        </w:tc>
        <w:tc>
          <w:tcPr>
            <w:tcW w:w="822" w:type="dxa"/>
          </w:tcPr>
          <w:p w14:paraId="48C44F1B" w14:textId="77777777" w:rsidR="007A3D28" w:rsidRDefault="007A3D28" w:rsidP="0022254C">
            <w:pPr>
              <w:pStyle w:val="TAC"/>
            </w:pPr>
            <w:r>
              <w:t>3</w:t>
            </w:r>
          </w:p>
        </w:tc>
        <w:tc>
          <w:tcPr>
            <w:tcW w:w="1276" w:type="dxa"/>
          </w:tcPr>
          <w:p w14:paraId="2E1B8D1C" w14:textId="77777777" w:rsidR="007A3D28" w:rsidRDefault="007A3D28" w:rsidP="0022254C">
            <w:pPr>
              <w:pStyle w:val="TAC"/>
            </w:pPr>
            <w:r>
              <w:t>4</w:t>
            </w:r>
          </w:p>
        </w:tc>
      </w:tr>
      <w:tr w:rsidR="007A3D28" w14:paraId="026BDADE" w14:textId="77777777" w:rsidTr="0022254C">
        <w:tc>
          <w:tcPr>
            <w:tcW w:w="1074" w:type="dxa"/>
          </w:tcPr>
          <w:p w14:paraId="34B0420C" w14:textId="77777777" w:rsidR="007A3D28" w:rsidRDefault="007A3D28" w:rsidP="0022254C">
            <w:pPr>
              <w:pStyle w:val="TAC"/>
            </w:pPr>
            <w:r>
              <w:t>160</w:t>
            </w:r>
          </w:p>
        </w:tc>
        <w:tc>
          <w:tcPr>
            <w:tcW w:w="0" w:type="auto"/>
            <w:gridSpan w:val="2"/>
          </w:tcPr>
          <w:p w14:paraId="68E2A7B0" w14:textId="77777777" w:rsidR="007A3D28" w:rsidRDefault="007A3D28" w:rsidP="0022254C">
            <w:pPr>
              <w:pStyle w:val="TAC"/>
            </w:pPr>
            <w:r>
              <w:t>432</w:t>
            </w:r>
          </w:p>
        </w:tc>
        <w:tc>
          <w:tcPr>
            <w:tcW w:w="608" w:type="dxa"/>
          </w:tcPr>
          <w:p w14:paraId="5A480944" w14:textId="77777777" w:rsidR="007A3D28" w:rsidRDefault="007A3D28" w:rsidP="0022254C">
            <w:pPr>
              <w:pStyle w:val="TAC"/>
            </w:pPr>
            <w:r>
              <w:t>12</w:t>
            </w:r>
          </w:p>
        </w:tc>
        <w:tc>
          <w:tcPr>
            <w:tcW w:w="959" w:type="dxa"/>
          </w:tcPr>
          <w:p w14:paraId="189858FC" w14:textId="77777777" w:rsidR="007A3D28" w:rsidRDefault="007A3D28" w:rsidP="0022254C">
            <w:pPr>
              <w:pStyle w:val="TAC"/>
            </w:pPr>
            <w:r>
              <w:t>18</w:t>
            </w:r>
          </w:p>
        </w:tc>
        <w:tc>
          <w:tcPr>
            <w:tcW w:w="822" w:type="dxa"/>
          </w:tcPr>
          <w:p w14:paraId="279A88E0" w14:textId="77777777" w:rsidR="007A3D28" w:rsidRDefault="007A3D28" w:rsidP="0022254C">
            <w:pPr>
              <w:pStyle w:val="TAC"/>
            </w:pPr>
            <w:r>
              <w:t>4</w:t>
            </w:r>
          </w:p>
        </w:tc>
        <w:tc>
          <w:tcPr>
            <w:tcW w:w="1276" w:type="dxa"/>
          </w:tcPr>
          <w:p w14:paraId="6E81BE3B" w14:textId="77777777" w:rsidR="007A3D28" w:rsidRDefault="007A3D28" w:rsidP="0022254C">
            <w:pPr>
              <w:pStyle w:val="TAC"/>
            </w:pPr>
            <w:r>
              <w:t>6</w:t>
            </w:r>
          </w:p>
        </w:tc>
      </w:tr>
      <w:tr w:rsidR="007A3D28" w14:paraId="5C6398C8" w14:textId="77777777" w:rsidTr="0022254C">
        <w:tc>
          <w:tcPr>
            <w:tcW w:w="1074" w:type="dxa"/>
          </w:tcPr>
          <w:p w14:paraId="7EB82CD1" w14:textId="77777777" w:rsidR="007A3D28" w:rsidRDefault="007A3D28" w:rsidP="0022254C">
            <w:pPr>
              <w:pStyle w:val="TAC"/>
            </w:pPr>
            <w:r>
              <w:t>192</w:t>
            </w:r>
          </w:p>
        </w:tc>
        <w:tc>
          <w:tcPr>
            <w:tcW w:w="0" w:type="auto"/>
            <w:gridSpan w:val="2"/>
          </w:tcPr>
          <w:p w14:paraId="7A9C5AA4" w14:textId="77777777" w:rsidR="007A3D28" w:rsidRDefault="007A3D28" w:rsidP="0022254C">
            <w:pPr>
              <w:pStyle w:val="TAC"/>
            </w:pPr>
            <w:r>
              <w:t>528</w:t>
            </w:r>
          </w:p>
        </w:tc>
        <w:tc>
          <w:tcPr>
            <w:tcW w:w="608" w:type="dxa"/>
          </w:tcPr>
          <w:p w14:paraId="5B4E3B24" w14:textId="77777777" w:rsidR="007A3D28" w:rsidRDefault="007A3D28" w:rsidP="0022254C">
            <w:pPr>
              <w:pStyle w:val="TAC"/>
            </w:pPr>
            <w:r>
              <w:t>18</w:t>
            </w:r>
          </w:p>
        </w:tc>
        <w:tc>
          <w:tcPr>
            <w:tcW w:w="959" w:type="dxa"/>
          </w:tcPr>
          <w:p w14:paraId="633FADC4" w14:textId="77777777" w:rsidR="007A3D28" w:rsidRDefault="007A3D28" w:rsidP="0022254C">
            <w:pPr>
              <w:pStyle w:val="TAC"/>
            </w:pPr>
            <w:r>
              <w:t>18</w:t>
            </w:r>
          </w:p>
        </w:tc>
        <w:tc>
          <w:tcPr>
            <w:tcW w:w="822" w:type="dxa"/>
          </w:tcPr>
          <w:p w14:paraId="1CFA224E" w14:textId="77777777" w:rsidR="007A3D28" w:rsidRDefault="007A3D28" w:rsidP="0022254C">
            <w:pPr>
              <w:pStyle w:val="TAC"/>
            </w:pPr>
            <w:r>
              <w:t>6</w:t>
            </w:r>
          </w:p>
        </w:tc>
        <w:tc>
          <w:tcPr>
            <w:tcW w:w="1276" w:type="dxa"/>
          </w:tcPr>
          <w:p w14:paraId="4302C59B" w14:textId="77777777" w:rsidR="007A3D28" w:rsidRDefault="007A3D28" w:rsidP="0022254C">
            <w:pPr>
              <w:pStyle w:val="TAC"/>
            </w:pPr>
            <w:r>
              <w:t>8</w:t>
            </w:r>
          </w:p>
        </w:tc>
      </w:tr>
      <w:tr w:rsidR="007A3D28" w14:paraId="75F8FF35" w14:textId="77777777" w:rsidTr="0022254C">
        <w:tc>
          <w:tcPr>
            <w:tcW w:w="1074" w:type="dxa"/>
          </w:tcPr>
          <w:p w14:paraId="73E929D0" w14:textId="77777777" w:rsidR="007A3D28" w:rsidRDefault="007A3D28" w:rsidP="0022254C">
            <w:pPr>
              <w:pStyle w:val="TAC"/>
            </w:pPr>
            <w:r>
              <w:t>256</w:t>
            </w:r>
          </w:p>
        </w:tc>
        <w:tc>
          <w:tcPr>
            <w:tcW w:w="0" w:type="auto"/>
            <w:gridSpan w:val="2"/>
          </w:tcPr>
          <w:p w14:paraId="52F605C0" w14:textId="77777777" w:rsidR="007A3D28" w:rsidRDefault="007A3D28" w:rsidP="0022254C">
            <w:pPr>
              <w:pStyle w:val="TAC"/>
            </w:pPr>
            <w:r>
              <w:t>832</w:t>
            </w:r>
          </w:p>
        </w:tc>
        <w:tc>
          <w:tcPr>
            <w:tcW w:w="608" w:type="dxa"/>
          </w:tcPr>
          <w:p w14:paraId="434773E3" w14:textId="77777777" w:rsidR="007A3D28" w:rsidRDefault="007A3D28" w:rsidP="0022254C">
            <w:pPr>
              <w:pStyle w:val="TAC"/>
            </w:pPr>
            <w:r>
              <w:t>24</w:t>
            </w:r>
          </w:p>
        </w:tc>
        <w:tc>
          <w:tcPr>
            <w:tcW w:w="959" w:type="dxa"/>
          </w:tcPr>
          <w:p w14:paraId="27359CD7" w14:textId="77777777" w:rsidR="007A3D28" w:rsidRDefault="007A3D28" w:rsidP="0022254C">
            <w:pPr>
              <w:pStyle w:val="TAC"/>
            </w:pPr>
            <w:r>
              <w:t>24</w:t>
            </w:r>
          </w:p>
        </w:tc>
        <w:tc>
          <w:tcPr>
            <w:tcW w:w="822" w:type="dxa"/>
          </w:tcPr>
          <w:p w14:paraId="4ECEA19F" w14:textId="77777777" w:rsidR="007A3D28" w:rsidRDefault="007A3D28" w:rsidP="0022254C">
            <w:pPr>
              <w:pStyle w:val="TAC"/>
            </w:pPr>
            <w:r>
              <w:t>6</w:t>
            </w:r>
          </w:p>
        </w:tc>
        <w:tc>
          <w:tcPr>
            <w:tcW w:w="1276" w:type="dxa"/>
          </w:tcPr>
          <w:p w14:paraId="681B2F78" w14:textId="77777777" w:rsidR="007A3D28" w:rsidRDefault="007A3D28" w:rsidP="0022254C">
            <w:pPr>
              <w:pStyle w:val="TAC"/>
            </w:pPr>
            <w:r>
              <w:t>9</w:t>
            </w:r>
          </w:p>
        </w:tc>
      </w:tr>
      <w:tr w:rsidR="007A3D28" w14:paraId="0FA31544" w14:textId="77777777" w:rsidTr="0022254C">
        <w:tc>
          <w:tcPr>
            <w:tcW w:w="1074" w:type="dxa"/>
          </w:tcPr>
          <w:p w14:paraId="6C6394AE" w14:textId="77777777" w:rsidR="007A3D28" w:rsidRDefault="007A3D28" w:rsidP="0022254C">
            <w:pPr>
              <w:pStyle w:val="TAC"/>
            </w:pPr>
            <w:r>
              <w:t>384</w:t>
            </w:r>
          </w:p>
        </w:tc>
        <w:tc>
          <w:tcPr>
            <w:tcW w:w="0" w:type="auto"/>
            <w:gridSpan w:val="2"/>
          </w:tcPr>
          <w:p w14:paraId="434BBDF0" w14:textId="77777777" w:rsidR="007A3D28" w:rsidRDefault="007A3D28" w:rsidP="0022254C">
            <w:pPr>
              <w:pStyle w:val="TAC"/>
            </w:pPr>
            <w:r>
              <w:t>1024</w:t>
            </w:r>
          </w:p>
        </w:tc>
        <w:tc>
          <w:tcPr>
            <w:tcW w:w="608" w:type="dxa"/>
          </w:tcPr>
          <w:p w14:paraId="4BC27B3A" w14:textId="77777777" w:rsidR="007A3D28" w:rsidRDefault="007A3D28" w:rsidP="0022254C">
            <w:pPr>
              <w:pStyle w:val="TAC"/>
            </w:pPr>
            <w:r>
              <w:t>24</w:t>
            </w:r>
          </w:p>
        </w:tc>
        <w:tc>
          <w:tcPr>
            <w:tcW w:w="959" w:type="dxa"/>
          </w:tcPr>
          <w:p w14:paraId="7EFE2E24" w14:textId="77777777" w:rsidR="007A3D28" w:rsidRDefault="007A3D28" w:rsidP="0022254C">
            <w:pPr>
              <w:pStyle w:val="TAC"/>
            </w:pPr>
            <w:r>
              <w:t>24</w:t>
            </w:r>
          </w:p>
        </w:tc>
        <w:tc>
          <w:tcPr>
            <w:tcW w:w="822" w:type="dxa"/>
          </w:tcPr>
          <w:p w14:paraId="783D259E" w14:textId="77777777" w:rsidR="007A3D28" w:rsidRDefault="007A3D28" w:rsidP="0022254C">
            <w:pPr>
              <w:pStyle w:val="TAC"/>
            </w:pPr>
            <w:r>
              <w:t>9</w:t>
            </w:r>
          </w:p>
        </w:tc>
        <w:tc>
          <w:tcPr>
            <w:tcW w:w="1276" w:type="dxa"/>
          </w:tcPr>
          <w:p w14:paraId="5CD9190E" w14:textId="77777777" w:rsidR="007A3D28" w:rsidRDefault="007A3D28" w:rsidP="0022254C">
            <w:pPr>
              <w:pStyle w:val="TAC"/>
            </w:pPr>
            <w:r>
              <w:t>12</w:t>
            </w:r>
          </w:p>
        </w:tc>
      </w:tr>
      <w:tr w:rsidR="007A3D28" w14:paraId="7155DE4F" w14:textId="77777777" w:rsidTr="0022254C">
        <w:tc>
          <w:tcPr>
            <w:tcW w:w="1074" w:type="dxa"/>
          </w:tcPr>
          <w:p w14:paraId="7E7389BF" w14:textId="77777777" w:rsidR="007A3D28" w:rsidRDefault="007A3D28" w:rsidP="0022254C">
            <w:pPr>
              <w:pStyle w:val="TAC"/>
            </w:pPr>
            <w:r>
              <w:t>512</w:t>
            </w:r>
          </w:p>
        </w:tc>
        <w:tc>
          <w:tcPr>
            <w:tcW w:w="0" w:type="auto"/>
            <w:gridSpan w:val="2"/>
          </w:tcPr>
          <w:p w14:paraId="31785F7F" w14:textId="77777777" w:rsidR="007A3D28" w:rsidRDefault="007A3D28" w:rsidP="0022254C">
            <w:pPr>
              <w:pStyle w:val="TAC"/>
            </w:pPr>
            <w:r>
              <w:t>1300</w:t>
            </w:r>
          </w:p>
        </w:tc>
        <w:tc>
          <w:tcPr>
            <w:tcW w:w="608" w:type="dxa"/>
          </w:tcPr>
          <w:p w14:paraId="71F44F65" w14:textId="77777777" w:rsidR="007A3D28" w:rsidRDefault="007A3D28" w:rsidP="0022254C">
            <w:pPr>
              <w:pStyle w:val="TAC"/>
            </w:pPr>
            <w:r>
              <w:t>24</w:t>
            </w:r>
          </w:p>
        </w:tc>
        <w:tc>
          <w:tcPr>
            <w:tcW w:w="959" w:type="dxa"/>
          </w:tcPr>
          <w:p w14:paraId="4496C1BD" w14:textId="77777777" w:rsidR="007A3D28" w:rsidRDefault="007A3D28" w:rsidP="0022254C">
            <w:pPr>
              <w:pStyle w:val="TAC"/>
            </w:pPr>
            <w:r>
              <w:t>24</w:t>
            </w:r>
          </w:p>
        </w:tc>
        <w:tc>
          <w:tcPr>
            <w:tcW w:w="822" w:type="dxa"/>
          </w:tcPr>
          <w:p w14:paraId="669346CD" w14:textId="77777777" w:rsidR="007A3D28" w:rsidRDefault="007A3D28" w:rsidP="0022254C">
            <w:pPr>
              <w:pStyle w:val="TAC"/>
            </w:pPr>
            <w:r>
              <w:t>24</w:t>
            </w:r>
          </w:p>
        </w:tc>
        <w:tc>
          <w:tcPr>
            <w:tcW w:w="1276" w:type="dxa"/>
          </w:tcPr>
          <w:p w14:paraId="3B1009D4" w14:textId="77777777" w:rsidR="007A3D28" w:rsidRDefault="007A3D28" w:rsidP="0022254C">
            <w:pPr>
              <w:pStyle w:val="TAC"/>
            </w:pPr>
            <w:r>
              <w:t>24</w:t>
            </w:r>
          </w:p>
        </w:tc>
      </w:tr>
    </w:tbl>
    <w:p w14:paraId="063E63CE" w14:textId="77777777" w:rsidR="007A3D28" w:rsidRPr="00B84DC2" w:rsidRDefault="007A3D28" w:rsidP="007A3D28">
      <w:pPr>
        <w:rPr>
          <w:lang w:eastAsia="en-US"/>
        </w:rPr>
      </w:pPr>
    </w:p>
    <w:p w14:paraId="51F664D9" w14:textId="77777777" w:rsidR="007A3D28" w:rsidRPr="007A3D28" w:rsidRDefault="007A3D28" w:rsidP="007A3D28">
      <w:pPr>
        <w:rPr>
          <w:lang w:eastAsia="en-US"/>
        </w:rPr>
      </w:pPr>
    </w:p>
    <w:p w14:paraId="7897DBE1" w14:textId="77777777" w:rsidR="0024654F" w:rsidRDefault="0024654F" w:rsidP="0024654F">
      <w:pPr>
        <w:pStyle w:val="Heading5"/>
      </w:pPr>
      <w:bookmarkStart w:id="737" w:name="_Toc150205817"/>
      <w:bookmarkStart w:id="738" w:name="_Toc150286851"/>
      <w:r>
        <w:t>Energy ratio compensation</w:t>
      </w:r>
      <w:bookmarkEnd w:id="737"/>
      <w:bookmarkEnd w:id="738"/>
    </w:p>
    <w:p w14:paraId="74DB32B5" w14:textId="77777777" w:rsidR="0024654F" w:rsidRDefault="0024654F" w:rsidP="0024654F">
      <w:pPr>
        <w:pStyle w:val="Heading5"/>
      </w:pPr>
      <w:bookmarkStart w:id="739" w:name="_Toc150205818"/>
      <w:bookmarkStart w:id="740" w:name="_Toc150286852"/>
      <w:r>
        <w:t>Merging of MASA spatial parameter metadata across MASA frequency bands and subframes</w:t>
      </w:r>
      <w:bookmarkEnd w:id="739"/>
      <w:bookmarkEnd w:id="740"/>
    </w:p>
    <w:p w14:paraId="18354038" w14:textId="77777777" w:rsidR="0024654F" w:rsidRDefault="0024654F" w:rsidP="0024654F">
      <w:r w:rsidRPr="003D2C91">
        <w:t>This clause describes the merging of MASA spatial audio parameter sets across frequency bands and temporal subframes.</w:t>
      </w:r>
    </w:p>
    <w:p w14:paraId="4DED5E90" w14:textId="77777777" w:rsidR="0024654F" w:rsidRDefault="0024654F" w:rsidP="0024654F">
      <w:r w:rsidRPr="00595C66">
        <w:t>When merging is performed across MASA frequency bands</w:t>
      </w:r>
      <w:r>
        <w:t>,</w:t>
      </w:r>
      <w:r w:rsidRPr="00595C66">
        <w:t xml:space="preserve"> a metric is determined </w:t>
      </w:r>
      <w:r>
        <w:t>as</w:t>
      </w:r>
      <w:r w:rsidRPr="00595C66">
        <w:t xml:space="preserve"> the number of coding frequency bands (numCodingBands</w:t>
      </w:r>
      <w:r>
        <w:t xml:space="preserve"> </w:t>
      </w:r>
      <w:r w:rsidRPr="00C11198">
        <w:rPr>
          <w:highlight w:val="yellow"/>
        </w:rPr>
        <w:t>TODO: ADD REF TO CONFIG</w:t>
      </w:r>
      <w:r w:rsidRPr="00595C66">
        <w:t>). This metric is then used to determine whether to merge the spatial audio parameter sets for two or more MASA frequency bands into a merged spatial parameter set. The merged spatial parameter set (over MASA frequency bands) corresponds to a single coding frequency band.</w:t>
      </w:r>
    </w:p>
    <w:p w14:paraId="26519953" w14:textId="77777777" w:rsidR="0024654F" w:rsidRDefault="0024654F" w:rsidP="0024654F">
      <w:r w:rsidRPr="00595C66">
        <w:t>The decision to merge is based is based on whether the metric is smaller than the threshold value of the number of frequency bands in the MASA format (i.e.</w:t>
      </w:r>
      <w:r>
        <w:t>,</w:t>
      </w:r>
      <w:r w:rsidRPr="00595C66">
        <w:t xml:space="preserve"> 24).</w:t>
      </w:r>
    </w:p>
    <w:p w14:paraId="2373C4EB" w14:textId="77777777" w:rsidR="0024654F" w:rsidRDefault="0024654F" w:rsidP="0024654F">
      <w:r w:rsidRPr="006F3CA5">
        <w:t>The merging is performed for the spatial audio parameter sets of one or more MASA frequency bands, resulting in fewer spatial audio parameter sets than the number of MASA frequency bands. The number of spatial audio parameter sets remaining after the merging process is aligned to the number of coding frequency bands.</w:t>
      </w:r>
    </w:p>
    <w:p w14:paraId="2B5634F4" w14:textId="77777777" w:rsidR="0024654F" w:rsidRDefault="0024654F" w:rsidP="0024654F">
      <w:r w:rsidRPr="00A93E10">
        <w:t>The spatial audio parameters sets of consecutive MASA frequency bands are merged by initially converting the</w:t>
      </w:r>
      <w:r>
        <w:t xml:space="preserve"> azimuth </w:t>
      </w:r>
      <m:oMath>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oMath>
      <w:r>
        <w:t xml:space="preserve"> and elevation </w:t>
      </w:r>
      <m:oMath>
        <m:r>
          <w:rPr>
            <w:rFonts w:ascii="Cambria Math" w:hAnsi="Cambria Math"/>
          </w:rPr>
          <m:t>ϕ</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oMath>
      <w:r>
        <w:t xml:space="preserve"> angles to Cartesian coordinate vectors. The length of the vectors is determined based on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oMath>
      <w:r>
        <w:t xml:space="preserve"> and the energy </w:t>
      </w:r>
      <m:oMath>
        <m:r>
          <w:rPr>
            <w:rFonts w:ascii="Cambria Math" w:hAnsi="Cambria Math"/>
          </w:rPr>
          <m:t>E</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m:t>
            </m:r>
          </m:e>
        </m:d>
      </m:oMath>
      <w:r>
        <w:t xml:space="preserve">. This is performed </w:t>
      </w:r>
      <w:r w:rsidRPr="007A1FFF">
        <w:t>for MASA spatial audio parameter sets which are to be merged by</w:t>
      </w:r>
    </w:p>
    <w:p w14:paraId="253A365B" w14:textId="77777777" w:rsidR="0024654F" w:rsidRPr="00D67AB5" w:rsidRDefault="0024654F" w:rsidP="0024654F">
      <w:pPr>
        <w:pStyle w:val="EQ"/>
      </w:pPr>
      <m:oMathPara>
        <m:oMath>
          <m:r>
            <w:rPr>
              <w:rFonts w:ascii="Cambria Math" w:hAnsi="Cambria Math"/>
            </w:rPr>
            <m:t>x</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r>
            <w:rPr>
              <w:rFonts w:ascii="Cambria Math" w:hAnsi="Cambria Math"/>
            </w:rPr>
            <m:t>l</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45440000" w14:textId="77777777" w:rsidR="0024654F" w:rsidRDefault="0024654F" w:rsidP="0024654F">
      <w:pPr>
        <w:pStyle w:val="EQ"/>
      </w:pPr>
      <m:oMathPara>
        <m:oMath>
          <m:r>
            <w:rPr>
              <w:rFonts w:ascii="Cambria Math" w:hAnsi="Cambria Math"/>
            </w:rPr>
            <m:t>y</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5CC0C9A7" w14:textId="77777777" w:rsidR="0024654F" w:rsidRDefault="0024654F" w:rsidP="0024654F">
      <w:pPr>
        <w:pStyle w:val="EQ"/>
      </w:pPr>
      <m:oMathPara>
        <m:oMath>
          <m:r>
            <w:rPr>
              <w:rFonts w:ascii="Cambria Math" w:hAnsi="Cambria Math"/>
            </w:rPr>
            <m:t>z</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6B04FAB6" w14:textId="77777777" w:rsidR="0024654F" w:rsidRDefault="0024654F" w:rsidP="0024654F">
      <w:r>
        <w:t>where</w:t>
      </w:r>
    </w:p>
    <w:p w14:paraId="3912F94D" w14:textId="77777777" w:rsidR="0024654F" w:rsidRPr="00D67AB5" w:rsidRDefault="0024654F" w:rsidP="0024654F">
      <w:pPr>
        <w:pStyle w:val="EQ"/>
      </w:pPr>
      <m:oMathPara>
        <m:oMath>
          <m:r>
            <w:rPr>
              <w:rFonts w:ascii="Cambria Math" w:hAnsi="Cambria Math"/>
            </w:rPr>
            <w:lastRenderedPageBreak/>
            <m:t>l</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oMath>
      </m:oMathPara>
    </w:p>
    <w:p w14:paraId="27F2C914" w14:textId="77777777" w:rsidR="0024654F" w:rsidRDefault="0024654F" w:rsidP="0024654F">
      <w:r>
        <w:t xml:space="preserve">where </w:t>
      </w:r>
      <m:oMath>
        <m:sSub>
          <m:sSubPr>
            <m:ctrlPr>
              <w:rPr>
                <w:rFonts w:ascii="Cambria Math" w:hAnsi="Cambria Math"/>
                <w:i/>
              </w:rPr>
            </m:ctrlPr>
          </m:sSubPr>
          <m:e>
            <m:r>
              <w:rPr>
                <w:rFonts w:ascii="Cambria Math" w:hAnsi="Cambria Math"/>
              </w:rPr>
              <m:t>b</m:t>
            </m:r>
          </m:e>
          <m:sub>
            <m:r>
              <w:rPr>
                <w:rFonts w:ascii="Cambria Math" w:hAnsi="Cambria Math"/>
              </w:rPr>
              <m:t>M</m:t>
            </m:r>
          </m:sub>
        </m:sSub>
      </m:oMath>
      <w:r>
        <w:t xml:space="preserve"> is the MASA frequency band index, </w:t>
      </w:r>
      <m:oMath>
        <m:r>
          <w:rPr>
            <w:rFonts w:ascii="Cambria Math" w:hAnsi="Cambria Math"/>
          </w:rPr>
          <m:t>m</m:t>
        </m:r>
      </m:oMath>
      <w:r>
        <w:t xml:space="preserve"> is the subframe index, and </w:t>
      </w:r>
      <m:oMath>
        <m:r>
          <w:rPr>
            <w:rFonts w:ascii="Cambria Math" w:hAnsi="Cambria Math"/>
          </w:rPr>
          <m:t>i</m:t>
        </m:r>
      </m:oMath>
      <w:r>
        <w:t xml:space="preserve"> is the direction index. </w:t>
      </w:r>
    </w:p>
    <w:p w14:paraId="2818D065" w14:textId="77777777" w:rsidR="0024654F" w:rsidRDefault="0024654F" w:rsidP="0024654F">
      <w:r w:rsidRPr="00260456">
        <w:t>The merging process involves mapping a number of MASA frequency bands to a coding frequency band, and then merging the MASA spatial audio parameter sets associated with each of the mapped MASA frequency bands into a single spatial audio parameter set corresponding to the coding frequency band. This is performed, for each mapping of MASA frequency bands to coding frequency band, by summing the vectors and energies corresponding to the MASA frequency bands of the mapping</w:t>
      </w:r>
    </w:p>
    <w:p w14:paraId="5AFF7B25" w14:textId="77777777" w:rsidR="0024654F" w:rsidRDefault="00000000" w:rsidP="0024654F">
      <m:oMathPara>
        <m:oMath>
          <m:sSub>
            <m:sSubPr>
              <m:ctrlPr>
                <w:rPr>
                  <w:rFonts w:ascii="Cambria Math" w:hAnsi="Cambria Math"/>
                  <w:i/>
                </w:rPr>
              </m:ctrlPr>
            </m:sSubPr>
            <m:e>
              <m:r>
                <w:rPr>
                  <w:rFonts w:ascii="Cambria Math" w:hAnsi="Cambria Math"/>
                </w:rPr>
                <m:t>x</m:t>
              </m:r>
            </m:e>
            <m:sub>
              <m:r>
                <w:rPr>
                  <w:rFonts w:ascii="Cambria Math" w:hAnsi="Cambria Math"/>
                </w:rPr>
                <m:t>sum</m:t>
              </m:r>
            </m:sub>
          </m:sSub>
          <m:d>
            <m:dPr>
              <m:ctrlPr>
                <w:rPr>
                  <w:rFonts w:ascii="Cambria Math" w:hAnsi="Cambria Math"/>
                  <w:i/>
                </w:rPr>
              </m:ctrlPr>
            </m:dPr>
            <m:e>
              <m:r>
                <w:rPr>
                  <w:rFonts w:ascii="Cambria Math" w:hAnsi="Cambria Math"/>
                </w:rPr>
                <m:t>b,m,i</m:t>
              </m:r>
            </m:e>
          </m:d>
          <m:r>
            <w:rPr>
              <w:rFonts w:ascii="Cambria Math" w:hAnsi="Cambria Math"/>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sup>
            <m:e>
              <m:r>
                <w:rPr>
                  <w:rFonts w:ascii="Cambria Math" w:hAnsi="Cambria Math"/>
                </w:rPr>
                <m:t>x</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e>
          </m:nary>
        </m:oMath>
      </m:oMathPara>
    </w:p>
    <w:p w14:paraId="16242D16" w14:textId="77777777" w:rsidR="0024654F" w:rsidRDefault="00000000" w:rsidP="0024654F">
      <m:oMathPara>
        <m:oMath>
          <m:sSub>
            <m:sSubPr>
              <m:ctrlPr>
                <w:rPr>
                  <w:rFonts w:ascii="Cambria Math" w:hAnsi="Cambria Math"/>
                  <w:i/>
                </w:rPr>
              </m:ctrlPr>
            </m:sSubPr>
            <m:e>
              <m:r>
                <w:rPr>
                  <w:rFonts w:ascii="Cambria Math" w:hAnsi="Cambria Math"/>
                </w:rPr>
                <m:t>y</m:t>
              </m:r>
            </m:e>
            <m:sub>
              <m:r>
                <w:rPr>
                  <w:rFonts w:ascii="Cambria Math" w:hAnsi="Cambria Math"/>
                </w:rPr>
                <m:t>sum</m:t>
              </m:r>
            </m:sub>
          </m:sSub>
          <m:d>
            <m:dPr>
              <m:ctrlPr>
                <w:rPr>
                  <w:rFonts w:ascii="Cambria Math" w:hAnsi="Cambria Math"/>
                  <w:i/>
                </w:rPr>
              </m:ctrlPr>
            </m:dPr>
            <m:e>
              <m:r>
                <w:rPr>
                  <w:rFonts w:ascii="Cambria Math" w:hAnsi="Cambria Math"/>
                </w:rPr>
                <m:t>b,m,i</m:t>
              </m:r>
            </m:e>
          </m:d>
          <m:r>
            <w:rPr>
              <w:rFonts w:ascii="Cambria Math" w:hAnsi="Cambria Math"/>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sup>
            <m:e>
              <m:r>
                <w:rPr>
                  <w:rFonts w:ascii="Cambria Math" w:hAnsi="Cambria Math"/>
                </w:rPr>
                <m:t>y</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e>
          </m:nary>
        </m:oMath>
      </m:oMathPara>
    </w:p>
    <w:p w14:paraId="04E25506" w14:textId="77777777" w:rsidR="0024654F" w:rsidRDefault="00000000" w:rsidP="0024654F">
      <m:oMathPara>
        <m:oMath>
          <m:sSub>
            <m:sSubPr>
              <m:ctrlPr>
                <w:rPr>
                  <w:rFonts w:ascii="Cambria Math" w:hAnsi="Cambria Math"/>
                  <w:i/>
                </w:rPr>
              </m:ctrlPr>
            </m:sSubPr>
            <m:e>
              <m:r>
                <w:rPr>
                  <w:rFonts w:ascii="Cambria Math" w:hAnsi="Cambria Math"/>
                </w:rPr>
                <m:t>z</m:t>
              </m:r>
            </m:e>
            <m:sub>
              <m:r>
                <w:rPr>
                  <w:rFonts w:ascii="Cambria Math" w:hAnsi="Cambria Math"/>
                </w:rPr>
                <m:t>sum</m:t>
              </m:r>
            </m:sub>
          </m:sSub>
          <m:d>
            <m:dPr>
              <m:ctrlPr>
                <w:rPr>
                  <w:rFonts w:ascii="Cambria Math" w:hAnsi="Cambria Math"/>
                  <w:i/>
                </w:rPr>
              </m:ctrlPr>
            </m:dPr>
            <m:e>
              <m:r>
                <w:rPr>
                  <w:rFonts w:ascii="Cambria Math" w:hAnsi="Cambria Math"/>
                </w:rPr>
                <m:t>b,m,i</m:t>
              </m:r>
            </m:e>
          </m:d>
          <m:r>
            <w:rPr>
              <w:rFonts w:ascii="Cambria Math" w:hAnsi="Cambria Math"/>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sup>
            <m:e>
              <m:r>
                <w:rPr>
                  <w:rFonts w:ascii="Cambria Math" w:hAnsi="Cambria Math"/>
                </w:rPr>
                <m:t>z</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e>
          </m:nary>
        </m:oMath>
      </m:oMathPara>
    </w:p>
    <w:p w14:paraId="79E48B36" w14:textId="77777777" w:rsidR="0024654F" w:rsidRPr="008B67AF" w:rsidRDefault="00000000" w:rsidP="0024654F">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,2</m:t>
                  </m:r>
                </m:sub>
              </m:sSub>
              <m:r>
                <m:rPr>
                  <m:sty m:val="p"/>
                </m:rPr>
                <w:rPr>
                  <w:rFonts w:ascii="Cambria Math" w:hAnsi="Cambria Math"/>
                </w:rPr>
                <m:t>(</m:t>
              </m:r>
              <m:r>
                <w:rPr>
                  <w:rFonts w:ascii="Cambria Math" w:hAnsi="Cambria Math"/>
                </w:rPr>
                <m:t>b</m:t>
              </m:r>
              <m:r>
                <m:rPr>
                  <m:sty m:val="p"/>
                </m:rPr>
                <w:rPr>
                  <w:rFonts w:ascii="Cambria Math" w:hAnsi="Cambria Math"/>
                </w:rPr>
                <m:t>)</m:t>
              </m:r>
            </m:sup>
            <m:e>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e>
          </m:nary>
        </m:oMath>
      </m:oMathPara>
    </w:p>
    <w:p w14:paraId="4FBD941F" w14:textId="77777777" w:rsidR="0024654F" w:rsidRDefault="0024654F" w:rsidP="0024654F">
      <w:r>
        <w:t xml:space="preserve">where </w:t>
      </w:r>
      <m:oMath>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oMath>
      <w:r>
        <w:t xml:space="preserve"> is the first mapped MASA frequency band of the coding frequency band </w:t>
      </w:r>
      <m:oMath>
        <m:r>
          <w:rPr>
            <w:rFonts w:ascii="Cambria Math" w:hAnsi="Cambria Math"/>
          </w:rPr>
          <m:t>b</m:t>
        </m:r>
      </m:oMath>
      <w:r>
        <w:t xml:space="preserve"> and </w:t>
      </w:r>
      <m:oMath>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oMath>
      <w:r>
        <w:t xml:space="preserve"> the last mapped MASA frequency band. </w:t>
      </w:r>
    </w:p>
    <w:p w14:paraId="36E84CB1" w14:textId="77777777" w:rsidR="0024654F" w:rsidRDefault="0024654F" w:rsidP="0024654F">
      <w:r>
        <w:t xml:space="preserve">The merged direction for the coding frequency band </w:t>
      </w:r>
      <m:oMath>
        <m:r>
          <w:rPr>
            <w:rFonts w:ascii="Cambria Math" w:hAnsi="Cambria Math"/>
          </w:rPr>
          <m:t>b</m:t>
        </m:r>
      </m:oMath>
      <w:r>
        <w:t xml:space="preserve"> is then determined by</w:t>
      </w:r>
    </w:p>
    <w:p w14:paraId="08D2FD91" w14:textId="77777777" w:rsidR="0024654F" w:rsidRPr="008B67AF" w:rsidRDefault="0024654F" w:rsidP="0024654F">
      <w:pPr>
        <w:pStyle w:val="EQ"/>
      </w:pPr>
      <m:oMathPara>
        <m:oMath>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e>
          </m:func>
        </m:oMath>
      </m:oMathPara>
    </w:p>
    <w:p w14:paraId="2156604C" w14:textId="77777777" w:rsidR="0024654F" w:rsidRPr="008B67AF" w:rsidRDefault="0024654F" w:rsidP="0024654F">
      <w:pPr>
        <w:pStyle w:val="EQ"/>
      </w:pPr>
      <m:oMathPara>
        <m:oMath>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 xml:space="preserve">, </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r>
                <m:rPr>
                  <m:sty m:val="p"/>
                </m:rPr>
                <w:rPr>
                  <w:rFonts w:ascii="Cambria Math" w:hAnsi="Cambria Math"/>
                </w:rPr>
                <m:t xml:space="preserve"> )</m:t>
              </m:r>
            </m:e>
          </m:func>
        </m:oMath>
      </m:oMathPara>
    </w:p>
    <w:p w14:paraId="09B8F511" w14:textId="77777777" w:rsidR="0024654F" w:rsidRDefault="0024654F" w:rsidP="0024654F">
      <w:r>
        <w:t xml:space="preserve">where </w:t>
      </w:r>
      <m:oMath>
        <m:r>
          <m:rPr>
            <m:sty m:val="p"/>
          </m:rPr>
          <w:rPr>
            <w:rFonts w:ascii="Cambria Math" w:hAnsi="Cambria Math"/>
          </w:rPr>
          <m:t>arctan⁡( ,)</m:t>
        </m:r>
      </m:oMath>
      <w:r>
        <w:t xml:space="preserve"> is a variant of arcus tangent that can determine the right quadrant. </w:t>
      </w:r>
    </w:p>
    <w:p w14:paraId="179E3C29" w14:textId="77777777" w:rsidR="0024654F" w:rsidRDefault="0024654F" w:rsidP="0024654F">
      <w:r>
        <w:t xml:space="preserve">Then, the initial merged direct-to-total energy ratio </w:t>
      </w:r>
      <w:r w:rsidRPr="00B0049C">
        <w:t>corresponding to the coding frequency band</w:t>
      </w:r>
      <w:r>
        <w:t xml:space="preserve"> </w:t>
      </w:r>
      <m:oMath>
        <m:r>
          <w:rPr>
            <w:rFonts w:ascii="Cambria Math" w:hAnsi="Cambria Math"/>
          </w:rPr>
          <m:t>b</m:t>
        </m:r>
      </m:oMath>
      <w:r>
        <w:t xml:space="preserve"> is determined by</w:t>
      </w:r>
    </w:p>
    <w:p w14:paraId="2C76A01A" w14:textId="77777777" w:rsidR="0024654F" w:rsidRDefault="00000000" w:rsidP="0024654F">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5DE8C98E" w14:textId="77777777" w:rsidR="0024654F" w:rsidRDefault="0024654F" w:rsidP="0024654F">
      <w:r w:rsidRPr="002608BF">
        <w:t xml:space="preserve">The merged spread coherence corresponding to the coding frequency band </w:t>
      </w:r>
      <m:oMath>
        <m:r>
          <w:rPr>
            <w:rFonts w:ascii="Cambria Math" w:hAnsi="Cambria Math"/>
          </w:rPr>
          <m:t>b</m:t>
        </m:r>
      </m:oMath>
      <w:r w:rsidRPr="002608BF">
        <w:t xml:space="preserve"> is determined by</w:t>
      </w:r>
    </w:p>
    <w:p w14:paraId="46892AB2" w14:textId="77777777" w:rsidR="0024654F" w:rsidRPr="00EB7BEE" w:rsidRDefault="0024654F" w:rsidP="0024654F">
      <w:pPr>
        <w:pStyle w:val="EQ"/>
      </w:pPr>
      <m:oMathPara>
        <m:oMath>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,2</m:t>
                      </m:r>
                    </m:sub>
                  </m:sSub>
                  <m:r>
                    <m:rPr>
                      <m:sty m:val="p"/>
                    </m:rPr>
                    <w:rPr>
                      <w:rFonts w:ascii="Cambria Math" w:hAnsi="Cambria Math"/>
                    </w:rPr>
                    <m:t>(</m:t>
                  </m:r>
                  <m:r>
                    <w:rPr>
                      <w:rFonts w:ascii="Cambria Math" w:hAnsi="Cambria Math"/>
                    </w:rPr>
                    <m:t>b</m:t>
                  </m:r>
                  <m:r>
                    <m:rPr>
                      <m:sty m:val="p"/>
                    </m:rPr>
                    <w:rPr>
                      <w:rFonts w:ascii="Cambria Math" w:hAnsi="Cambria Math"/>
                    </w:rPr>
                    <m:t>)</m:t>
                  </m:r>
                </m:sup>
                <m:e>
                  <m:r>
                    <w:rPr>
                      <w:rFonts w:ascii="Cambria Math" w:hAnsi="Cambria Math"/>
                    </w:rPr>
                    <m:t>ζ</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1737CDE7" w14:textId="77777777" w:rsidR="0024654F" w:rsidRDefault="0024654F" w:rsidP="0024654F">
      <w:r>
        <w:t xml:space="preserve">The initial merged surround coherence corresponding to the coding frequency band </w:t>
      </w:r>
      <m:oMath>
        <m:r>
          <w:rPr>
            <w:rFonts w:ascii="Cambria Math" w:hAnsi="Cambria Math"/>
          </w:rPr>
          <m:t>b</m:t>
        </m:r>
      </m:oMath>
      <w:r>
        <w:t xml:space="preserve"> is determined by</w:t>
      </w:r>
    </w:p>
    <w:p w14:paraId="52E2C539" w14:textId="77777777" w:rsidR="0024654F" w:rsidRPr="00EB7BEE" w:rsidRDefault="00000000" w:rsidP="0024654F">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,2</m:t>
                      </m:r>
                    </m:sub>
                  </m:sSub>
                  <m:r>
                    <m:rPr>
                      <m:sty m:val="p"/>
                    </m:rPr>
                    <w:rPr>
                      <w:rFonts w:ascii="Cambria Math" w:hAnsi="Cambria Math"/>
                    </w:rPr>
                    <m:t>(</m:t>
                  </m:r>
                  <m:r>
                    <w:rPr>
                      <w:rFonts w:ascii="Cambria Math" w:hAnsi="Cambria Math"/>
                    </w:rPr>
                    <m:t>b</m:t>
                  </m:r>
                  <m:r>
                    <m:rPr>
                      <m:sty m:val="p"/>
                    </m:rPr>
                    <w:rPr>
                      <w:rFonts w:ascii="Cambria Math" w:hAnsi="Cambria Math"/>
                    </w:rPr>
                    <m:t>)</m:t>
                  </m:r>
                </m:sup>
                <m:e>
                  <m:r>
                    <w:rPr>
                      <w:rFonts w:ascii="Cambria Math" w:hAnsi="Cambria Math"/>
                    </w:rPr>
                    <m:t>γ</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60B4FF49" w14:textId="77777777" w:rsidR="0024654F" w:rsidRDefault="0024654F" w:rsidP="0024654F"/>
    <w:p w14:paraId="1AB27CB9" w14:textId="77777777" w:rsidR="0024654F" w:rsidRDefault="0024654F" w:rsidP="0024654F">
      <w:r>
        <w:t xml:space="preserve">In the case the number of coding bands (i.e., numCodingBands) is equal to the number of frequency bands in the MASA format (i.e., 24), the frequency combination need not be performed. The input values are used in the subsequent processing directly, i.e., </w:t>
      </w:r>
    </w:p>
    <w:p w14:paraId="4C677995" w14:textId="77777777" w:rsidR="0024654F" w:rsidRPr="00B409F7" w:rsidRDefault="0024654F" w:rsidP="0024654F">
      <w:pPr>
        <w:pStyle w:val="EQ"/>
      </w:pPr>
      <m:oMathPara>
        <m:oMath>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θ</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38B021B2" w14:textId="77777777" w:rsidR="0024654F" w:rsidRDefault="0024654F" w:rsidP="0024654F">
      <w:pPr>
        <w:pStyle w:val="EQ"/>
      </w:pPr>
      <m:oMathPara>
        <m:oMath>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580977F7" w14:textId="77777777" w:rsidR="0024654F" w:rsidRPr="00B409F7" w:rsidRDefault="00000000" w:rsidP="0024654F">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7E4C1173" w14:textId="77777777" w:rsidR="0024654F" w:rsidRPr="00B409F7" w:rsidRDefault="0024654F" w:rsidP="0024654F">
      <w:pPr>
        <w:pStyle w:val="EQ"/>
      </w:pPr>
      <m:oMathPara>
        <m:oMath>
          <m:r>
            <w:rPr>
              <w:rFonts w:ascii="Cambria Math" w:hAnsi="Cambria Math"/>
            </w:rPr>
            <w:lastRenderedPageBreak/>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ζ</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474656FF" w14:textId="77777777" w:rsidR="0024654F" w:rsidRPr="00B409F7" w:rsidRDefault="00000000" w:rsidP="0024654F">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γ</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oMath>
      </m:oMathPara>
    </w:p>
    <w:p w14:paraId="708455F7" w14:textId="77777777" w:rsidR="0024654F" w:rsidRPr="00B409F7" w:rsidRDefault="00000000" w:rsidP="0024654F">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oMath>
      </m:oMathPara>
    </w:p>
    <w:p w14:paraId="1FE2E310" w14:textId="77777777" w:rsidR="0024654F" w:rsidRDefault="0024654F" w:rsidP="0024654F"/>
    <w:p w14:paraId="5E2D99E1" w14:textId="77777777" w:rsidR="0024654F" w:rsidRDefault="0024654F" w:rsidP="0024654F">
      <w:r>
        <w:t xml:space="preserve">It is next checked whether the mergeRatiosOverSubframes flag is enabled </w:t>
      </w:r>
      <w:r w:rsidRPr="00C11198">
        <w:rPr>
          <w:highlight w:val="yellow"/>
        </w:rPr>
        <w:t>TODO: ADD REF TO CONFIG</w:t>
      </w:r>
      <w:r>
        <w:t xml:space="preserve">. In the case mergeRatiosOverSubframes is enabled, the direct-to-total energy ratio and surround coherence values for different subframes (there are four subframes </w:t>
      </w:r>
      <m:oMath>
        <m:r>
          <w:rPr>
            <w:rFonts w:ascii="Cambria Math" w:hAnsi="Cambria Math"/>
          </w:rPr>
          <m:t>m</m:t>
        </m:r>
      </m:oMath>
      <w:r>
        <w:t xml:space="preserve"> in the MASA metadata) are merged over subframes, resulting in merged direct-to-total energy ratio and surround coherence values for the frame. I.e., in this case, the frame contains only one coding subframe. The merging of subframes is performed separately for all coding frequency bands </w:t>
      </w:r>
      <m:oMath>
        <m:r>
          <w:rPr>
            <w:rFonts w:ascii="Cambria Math" w:hAnsi="Cambria Math"/>
          </w:rPr>
          <m:t>b</m:t>
        </m:r>
      </m:oMath>
      <w:r>
        <w:t>.</w:t>
      </w:r>
      <w:r w:rsidRPr="00423252">
        <w:t xml:space="preserve"> </w:t>
      </w:r>
      <w:r>
        <w:t>The other parameters are not merged over subframes.</w:t>
      </w:r>
    </w:p>
    <w:p w14:paraId="16752801" w14:textId="77777777" w:rsidR="0024654F" w:rsidRDefault="0024654F" w:rsidP="0024654F">
      <w:r>
        <w:t>The merging of spatial parameter values over subframes is performed by first summing the energies over subframes</w:t>
      </w:r>
    </w:p>
    <w:p w14:paraId="278C6AFB" w14:textId="77777777" w:rsidR="0024654F" w:rsidRPr="00EB7BEE" w:rsidRDefault="00000000" w:rsidP="0024654F">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oMath>
      </m:oMathPara>
    </w:p>
    <w:p w14:paraId="50F0F700" w14:textId="77777777" w:rsidR="0024654F" w:rsidRDefault="0024654F" w:rsidP="0024654F">
      <w:r>
        <w:t>Then, the surround coherence is merged over subframes by</w:t>
      </w:r>
    </w:p>
    <w:p w14:paraId="47409058" w14:textId="77777777" w:rsidR="0024654F" w:rsidRDefault="0024654F" w:rsidP="0024654F">
      <m:oMathPara>
        <m:oMath>
          <m:r>
            <w:rPr>
              <w:rFonts w:ascii="Cambria Math" w:hAnsi="Cambria Math"/>
            </w:rPr>
            <m:t>γ</m:t>
          </m:r>
          <m:d>
            <m:dPr>
              <m:ctrlPr>
                <w:rPr>
                  <w:rFonts w:ascii="Cambria Math" w:hAnsi="Cambria Math"/>
                  <w:i/>
                </w:rPr>
              </m:ctrlPr>
            </m:dPr>
            <m:e>
              <m:r>
                <w:rPr>
                  <w:rFonts w:ascii="Cambria Math" w:hAnsi="Cambria Math"/>
                </w:rPr>
                <m:t>b</m:t>
              </m:r>
            </m:e>
          </m:d>
          <m:r>
            <w:rPr>
              <w:rFonts w:ascii="Cambria Math" w:hAnsi="Cambria Math"/>
            </w:rPr>
            <m:t>=</m:t>
          </m:r>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m=0</m:t>
                  </m:r>
                </m:sub>
                <m:sup>
                  <m:r>
                    <w:rPr>
                      <w:rFonts w:ascii="Cambria Math" w:hAnsi="Cambria Math"/>
                    </w:rPr>
                    <m:t>3</m:t>
                  </m:r>
                </m:sup>
                <m:e>
                  <m:sSup>
                    <m:sSupPr>
                      <m:ctrlPr>
                        <w:rPr>
                          <w:rFonts w:ascii="Cambria Math" w:hAnsi="Cambria Math"/>
                          <w:i/>
                        </w:rPr>
                      </m:ctrlPr>
                    </m:sSupPr>
                    <m:e>
                      <m:r>
                        <w:rPr>
                          <w:rFonts w:ascii="Cambria Math" w:hAnsi="Cambria Math"/>
                        </w:rPr>
                        <m:t>γ</m:t>
                      </m:r>
                    </m:e>
                    <m:sup>
                      <m:r>
                        <w:rPr>
                          <w:rFonts w:ascii="Cambria Math" w:hAnsi="Cambria Math"/>
                        </w:rPr>
                        <m:t>'</m:t>
                      </m:r>
                    </m:sup>
                  </m:sSup>
                  <m:d>
                    <m:dPr>
                      <m:ctrlPr>
                        <w:rPr>
                          <w:rFonts w:ascii="Cambria Math" w:hAnsi="Cambria Math"/>
                          <w:i/>
                        </w:rPr>
                      </m:ctrlPr>
                    </m:dPr>
                    <m:e>
                      <m:r>
                        <w:rPr>
                          <w:rFonts w:ascii="Cambria Math" w:hAnsi="Cambria Math"/>
                        </w:rPr>
                        <m:t>b,m</m:t>
                      </m:r>
                    </m:e>
                  </m:d>
                  <m:sSub>
                    <m:sSubPr>
                      <m:ctrlPr>
                        <w:rPr>
                          <w:rFonts w:ascii="Cambria Math" w:hAnsi="Cambria Math"/>
                          <w:i/>
                        </w:rPr>
                      </m:ctrlPr>
                    </m:sSubPr>
                    <m:e>
                      <m:r>
                        <w:rPr>
                          <w:rFonts w:ascii="Cambria Math" w:hAnsi="Cambria Math"/>
                        </w:rPr>
                        <m:t>E</m:t>
                      </m:r>
                    </m:e>
                    <m:sub>
                      <m:r>
                        <w:rPr>
                          <w:rFonts w:ascii="Cambria Math" w:hAnsi="Cambria Math"/>
                        </w:rPr>
                        <m:t>sum</m:t>
                      </m:r>
                    </m:sub>
                  </m:sSub>
                  <m:d>
                    <m:dPr>
                      <m:ctrlPr>
                        <w:rPr>
                          <w:rFonts w:ascii="Cambria Math" w:hAnsi="Cambria Math"/>
                          <w:i/>
                        </w:rPr>
                      </m:ctrlPr>
                    </m:dPr>
                    <m:e>
                      <m:r>
                        <w:rPr>
                          <w:rFonts w:ascii="Cambria Math" w:hAnsi="Cambria Math"/>
                        </w:rPr>
                        <m:t>b,m</m:t>
                      </m:r>
                    </m:e>
                  </m:d>
                </m:e>
              </m:nary>
            </m:num>
            <m:den>
              <m:sSub>
                <m:sSubPr>
                  <m:ctrlPr>
                    <w:rPr>
                      <w:rFonts w:ascii="Cambria Math" w:hAnsi="Cambria Math"/>
                      <w:i/>
                    </w:rPr>
                  </m:ctrlPr>
                </m:sSubPr>
                <m:e>
                  <m:r>
                    <w:rPr>
                      <w:rFonts w:ascii="Cambria Math" w:hAnsi="Cambria Math"/>
                    </w:rPr>
                    <m:t>E</m:t>
                  </m:r>
                </m:e>
                <m:sub>
                  <m:r>
                    <w:rPr>
                      <w:rFonts w:ascii="Cambria Math" w:hAnsi="Cambria Math"/>
                    </w:rPr>
                    <m:t>sum</m:t>
                  </m:r>
                </m:sub>
              </m:sSub>
              <m:d>
                <m:dPr>
                  <m:ctrlPr>
                    <w:rPr>
                      <w:rFonts w:ascii="Cambria Math" w:hAnsi="Cambria Math"/>
                      <w:i/>
                    </w:rPr>
                  </m:ctrlPr>
                </m:dPr>
                <m:e>
                  <m:r>
                    <w:rPr>
                      <w:rFonts w:ascii="Cambria Math" w:hAnsi="Cambria Math"/>
                    </w:rPr>
                    <m:t>b</m:t>
                  </m:r>
                </m:e>
              </m:d>
            </m:den>
          </m:f>
        </m:oMath>
      </m:oMathPara>
    </w:p>
    <w:p w14:paraId="12EE558A" w14:textId="77777777" w:rsidR="0024654F" w:rsidRDefault="0024654F" w:rsidP="0024654F">
      <w:r>
        <w:t xml:space="preserve">and this value is set to all subframes </w:t>
      </w:r>
      <m:oMath>
        <m:r>
          <w:rPr>
            <w:rFonts w:ascii="Cambria Math" w:hAnsi="Cambria Math"/>
          </w:rPr>
          <m:t>m</m:t>
        </m:r>
      </m:oMath>
      <w:r>
        <w:t xml:space="preserve"> yielding the merged surround coherence </w:t>
      </w:r>
      <m:oMath>
        <m:r>
          <w:rPr>
            <w:rFonts w:ascii="Cambria Math" w:hAnsi="Cambria Math"/>
          </w:rPr>
          <m:t>γ</m:t>
        </m:r>
        <m:d>
          <m:dPr>
            <m:ctrlPr>
              <w:rPr>
                <w:rFonts w:ascii="Cambria Math" w:hAnsi="Cambria Math"/>
                <w:i/>
              </w:rPr>
            </m:ctrlPr>
          </m:dPr>
          <m:e>
            <m:r>
              <w:rPr>
                <w:rFonts w:ascii="Cambria Math" w:hAnsi="Cambria Math"/>
              </w:rPr>
              <m:t>b,m</m:t>
            </m:r>
          </m:e>
        </m:d>
      </m:oMath>
      <w:r>
        <w:t>.</w:t>
      </w:r>
    </w:p>
    <w:p w14:paraId="5C54533E" w14:textId="77777777" w:rsidR="0024654F" w:rsidRDefault="0024654F" w:rsidP="0024654F">
      <w:r>
        <w:t>The direct-to-total energy ratio is merged over subframes by</w:t>
      </w:r>
    </w:p>
    <w:p w14:paraId="2A0A4FA3" w14:textId="77777777" w:rsidR="0024654F" w:rsidRPr="00C94C4F" w:rsidRDefault="00000000" w:rsidP="0024654F">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689DD915" w14:textId="77777777" w:rsidR="0024654F" w:rsidRDefault="0024654F" w:rsidP="0024654F">
      <w:r>
        <w:t xml:space="preserve">and this value is set to all subframes </w:t>
      </w:r>
      <m:oMath>
        <m:r>
          <w:rPr>
            <w:rFonts w:ascii="Cambria Math" w:hAnsi="Cambria Math"/>
          </w:rPr>
          <m:t>m</m:t>
        </m:r>
      </m:oMath>
      <w:r>
        <w:t xml:space="preserve"> yielding the merged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w:t>
      </w:r>
    </w:p>
    <w:p w14:paraId="0A9DF5AA" w14:textId="77777777" w:rsidR="0024654F" w:rsidRDefault="0024654F" w:rsidP="0024654F">
      <w:r>
        <w:t>In the case when the subframes are not merged (i.e., when mergeRatiosOverSubframes flag is not enabled), the initial values are used as the output</w:t>
      </w:r>
    </w:p>
    <w:p w14:paraId="68E637F9" w14:textId="77777777" w:rsidR="0024654F" w:rsidRPr="007A463B" w:rsidRDefault="0024654F" w:rsidP="0024654F">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γ</m:t>
          </m:r>
          <m:r>
            <m:rPr>
              <m:sty m:val="p"/>
            </m:rPr>
            <w:rPr>
              <w:rFonts w:ascii="Cambria Math" w:hAnsi="Cambria Math"/>
            </w:rPr>
            <m:t>'</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56CCAE0" w14:textId="3FD7D4C3" w:rsidR="0024654F" w:rsidRPr="0024654F" w:rsidRDefault="00000000" w:rsidP="0024654F">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AD4420D" w14:textId="77777777" w:rsidR="0024654F" w:rsidRPr="0024654F" w:rsidRDefault="0024654F" w:rsidP="0024654F">
      <w:pPr>
        <w:rPr>
          <w:noProof/>
        </w:rPr>
      </w:pPr>
    </w:p>
    <w:p w14:paraId="5D3C521A" w14:textId="4D970F33" w:rsidR="00156182" w:rsidRDefault="00156182" w:rsidP="00156182">
      <w:pPr>
        <w:pStyle w:val="Heading5"/>
      </w:pPr>
      <w:bookmarkStart w:id="741" w:name="_Toc150286853"/>
      <w:r w:rsidRPr="00156182">
        <w:t>Combining of MASA spatial audio metadata across multiple directions</w:t>
      </w:r>
      <w:bookmarkEnd w:id="741"/>
    </w:p>
    <w:p w14:paraId="00B5B751" w14:textId="77777777" w:rsidR="00DB0C47" w:rsidRDefault="00DB0C47" w:rsidP="00DB0C47">
      <w:r w:rsidRPr="00EA6F75">
        <w:t>This clause describes the combining of multiple MASA spatial audio parameter metadata of the same type for a frequency band, where each of the MASA spatial audio parameters which are combined correspond to a different direction.</w:t>
      </w:r>
    </w:p>
    <w:p w14:paraId="564652E0" w14:textId="77777777" w:rsidR="00DB0C47" w:rsidRDefault="00DB0C47" w:rsidP="00DB0C47">
      <w:r>
        <w:t xml:space="preserve">The input to the combining process is the MASA spatial audio parameters corresponding to two directions for each frequency band </w:t>
      </w:r>
      <m:oMath>
        <m:r>
          <w:rPr>
            <w:rFonts w:ascii="Cambria Math" w:hAnsi="Cambria Math"/>
          </w:rPr>
          <m:t>b</m:t>
        </m:r>
      </m:oMath>
      <w:r>
        <w:t>. In effect, the combining process receives</w:t>
      </w:r>
      <w:r w:rsidRPr="00802748">
        <w:t xml:space="preserve"> </w:t>
      </w:r>
      <w:r>
        <w:t xml:space="preserve">two-direction MASA spatial metadata, for each frequency band </w:t>
      </w:r>
      <m:oMath>
        <m:r>
          <w:rPr>
            <w:rFonts w:ascii="Cambria Math" w:hAnsi="Cambria Math"/>
          </w:rPr>
          <m:t>b</m:t>
        </m:r>
      </m:oMath>
      <w:r>
        <w:t xml:space="preserve">, consisting of two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two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and two spread coherence </w:t>
      </w:r>
      <m:oMath>
        <m:r>
          <w:rPr>
            <w:rFonts w:ascii="Cambria Math" w:hAnsi="Cambria Math"/>
          </w:rPr>
          <m:t>ζ</m:t>
        </m:r>
        <m:d>
          <m:dPr>
            <m:ctrlPr>
              <w:rPr>
                <w:rFonts w:ascii="Cambria Math" w:hAnsi="Cambria Math"/>
                <w:i/>
              </w:rPr>
            </m:ctrlPr>
          </m:dPr>
          <m:e>
            <m:r>
              <w:rPr>
                <w:rFonts w:ascii="Cambria Math" w:hAnsi="Cambria Math"/>
              </w:rPr>
              <m:t>b,m,i</m:t>
            </m:r>
          </m:e>
        </m:d>
      </m:oMath>
      <w:r>
        <w:t xml:space="preserve"> spatial audio parameters, where </w:t>
      </w:r>
      <m:oMath>
        <m:r>
          <w:rPr>
            <w:rFonts w:ascii="Cambria Math" w:hAnsi="Cambria Math"/>
          </w:rPr>
          <m:t>i</m:t>
        </m:r>
      </m:oMath>
      <w:r>
        <w:t xml:space="preserve"> is the direction index and holds the values of 0 and 1 corresponding to the two different directions. </w:t>
      </w:r>
      <w:r w:rsidRPr="0083227C">
        <w:t xml:space="preserve">For a frequency band </w:t>
      </w:r>
      <m:oMath>
        <m:r>
          <w:rPr>
            <w:rFonts w:ascii="Cambria Math" w:hAnsi="Cambria Math"/>
          </w:rPr>
          <m:t>b</m:t>
        </m:r>
      </m:oMath>
      <w:r>
        <w:t>,</w:t>
      </w:r>
      <w:r w:rsidRPr="0083227C">
        <w:t xml:space="preserve"> the two azimuth values, the two elevation values and the two spread coherence values are then each combined into a single value, giving a combined azimuth value, a combined elevation value</w:t>
      </w:r>
      <w:r>
        <w:t>,</w:t>
      </w:r>
      <w:r w:rsidRPr="0083227C">
        <w:t xml:space="preserve"> and a combined spread coherence value.</w:t>
      </w:r>
    </w:p>
    <w:p w14:paraId="62E63AE8" w14:textId="77777777" w:rsidR="00DB0C47" w:rsidRDefault="00DB0C47" w:rsidP="00DB0C47">
      <w:r>
        <w:t xml:space="preserve">Initially, the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angles are converted to Cartesian coordinate vectors. The length of the vectors is determined based on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w:t>
      </w:r>
      <w:r w:rsidRPr="00E244C1">
        <w:t xml:space="preserve">This is performed for each direction </w:t>
      </w:r>
      <m:oMath>
        <m:r>
          <w:rPr>
            <w:rFonts w:ascii="Cambria Math" w:hAnsi="Cambria Math"/>
          </w:rPr>
          <m:t>i</m:t>
        </m:r>
      </m:oMath>
      <w:r w:rsidRPr="00E244C1">
        <w:t xml:space="preserve"> (where </w:t>
      </w:r>
      <m:oMath>
        <m:r>
          <w:rPr>
            <w:rFonts w:ascii="Cambria Math" w:hAnsi="Cambria Math"/>
          </w:rPr>
          <m:t>m</m:t>
        </m:r>
      </m:oMath>
      <w:r w:rsidRPr="00E244C1">
        <w:t xml:space="preserve"> and </w:t>
      </w:r>
      <m:oMath>
        <m:r>
          <w:rPr>
            <w:rFonts w:ascii="Cambria Math" w:hAnsi="Cambria Math"/>
          </w:rPr>
          <m:t>b</m:t>
        </m:r>
      </m:oMath>
      <w:r w:rsidRPr="00E244C1">
        <w:t xml:space="preserve"> correspond to the specific subframe and frequency band in which the combining takes place)</w:t>
      </w:r>
    </w:p>
    <w:p w14:paraId="356ED24A" w14:textId="77777777" w:rsidR="00DB0C47" w:rsidRPr="00D67AB5" w:rsidRDefault="00DB0C47" w:rsidP="00DB0C47">
      <w:pPr>
        <w:pStyle w:val="EQ"/>
      </w:pPr>
      <m:oMathPara>
        <m:oMath>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77862BF5" w14:textId="77777777" w:rsidR="00DB0C47" w:rsidRDefault="00DB0C47" w:rsidP="00DB0C47">
      <w:pPr>
        <w:pStyle w:val="EQ"/>
      </w:pPr>
      <m:oMathPara>
        <m:oMath>
          <m:r>
            <w:rPr>
              <w:rFonts w:ascii="Cambria Math" w:hAnsi="Cambria Math"/>
            </w:rPr>
            <w:lastRenderedPageBreak/>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7151565A" w14:textId="77777777" w:rsidR="00DB0C47" w:rsidRDefault="00DB0C47" w:rsidP="00DB0C47">
      <w:pPr>
        <w:pStyle w:val="EQ"/>
      </w:pPr>
      <m:oMathPara>
        <m:oMath>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586AC0BE" w14:textId="77777777" w:rsidR="00DB0C47" w:rsidRDefault="00DB0C47" w:rsidP="00DB0C47">
      <w:r>
        <w:t>Then, the vectors are summed over the two directions</w:t>
      </w:r>
    </w:p>
    <w:p w14:paraId="12711138" w14:textId="77777777" w:rsidR="00DB0C47" w:rsidRDefault="00000000" w:rsidP="00DB0C47">
      <w:pPr>
        <w:pStyle w:val="EQ"/>
      </w:pPr>
      <m:oMathPara>
        <m:oMath>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16AE3CCE" w14:textId="77777777" w:rsidR="00DB0C47" w:rsidRDefault="00000000" w:rsidP="00DB0C47">
      <w:pPr>
        <w:pStyle w:val="EQ"/>
      </w:pPr>
      <m:oMathPara>
        <m:oMath>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355F6BCD" w14:textId="77777777" w:rsidR="00DB0C47" w:rsidRDefault="00000000" w:rsidP="00DB0C47">
      <w:pPr>
        <w:pStyle w:val="EQ"/>
      </w:pPr>
      <m:oMathPara>
        <m:oMath>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8B75D75" w14:textId="77777777" w:rsidR="00DB0C47" w:rsidRDefault="00DB0C47" w:rsidP="00DB0C47">
      <w:r>
        <w:t>and the length of the sum vector is computed by</w:t>
      </w:r>
    </w:p>
    <w:p w14:paraId="1D891E02" w14:textId="77777777" w:rsidR="00DB0C47" w:rsidRDefault="00000000" w:rsidP="00DB0C47">
      <w:pPr>
        <w:pStyle w:val="EQ"/>
      </w:pPr>
      <m:oMathPara>
        <m:oMath>
          <m:sSub>
            <m:sSubPr>
              <m:ctrlPr>
                <w:rPr>
                  <w:rFonts w:ascii="Cambria Math" w:hAnsi="Cambria Math"/>
                </w:rPr>
              </m:ctrlPr>
            </m:sSubPr>
            <m:e>
              <m:r>
                <w:rPr>
                  <w:rFonts w:ascii="Cambria Math" w:hAnsi="Cambria Math"/>
                </w:rPr>
                <m:t>l</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e>
          </m:rad>
        </m:oMath>
      </m:oMathPara>
    </w:p>
    <w:p w14:paraId="3050F7A9" w14:textId="77777777" w:rsidR="00DB0C47" w:rsidRDefault="00DB0C47" w:rsidP="00DB0C47">
      <w:r>
        <w:t xml:space="preserve">Then, an importance metric is determined, specific to the frequency band </w:t>
      </w:r>
      <m:oMath>
        <m:r>
          <w:rPr>
            <w:rFonts w:ascii="Cambria Math" w:hAnsi="Cambria Math"/>
          </w:rPr>
          <m:t>b</m:t>
        </m:r>
      </m:oMath>
      <w:r>
        <w:t xml:space="preserve">, which represents the importance of having two directions instead of one for the frequency band </w:t>
      </w:r>
      <m:oMath>
        <m:r>
          <w:rPr>
            <w:rFonts w:ascii="Cambria Math" w:hAnsi="Cambria Math"/>
          </w:rPr>
          <m:t>b</m:t>
        </m:r>
      </m:oMath>
      <w:r>
        <w:t>. It is determined by</w:t>
      </w:r>
    </w:p>
    <w:p w14:paraId="2D39EC6E" w14:textId="77777777" w:rsidR="00DB0C47" w:rsidRDefault="00DB0C47" w:rsidP="00DB0C47">
      <w:pPr>
        <w:pStyle w:val="EQ"/>
      </w:pPr>
      <m:oMathPara>
        <m:oMath>
          <m:r>
            <w:rPr>
              <w:rFonts w:ascii="Cambria Math" w:hAnsi="Cambria Math"/>
            </w:rPr>
            <m:t>λ</m:t>
          </m:r>
          <m:d>
            <m:dPr>
              <m:ctrlPr>
                <w:rPr>
                  <w:rFonts w:ascii="Cambria Math" w:hAnsi="Cambria Math"/>
                </w:rPr>
              </m:ctrlPr>
            </m:dPr>
            <m:e>
              <m:r>
                <w:rPr>
                  <w:rFonts w:ascii="Cambria Math" w:hAnsi="Cambria Math"/>
                </w:rPr>
                <m:t>b</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e>
              </m:nary>
            </m:num>
            <m:den>
              <m:r>
                <w:rPr>
                  <w:rFonts w:ascii="Cambria Math" w:hAnsi="Cambria Math"/>
                </w:rPr>
                <m:t>M</m:t>
              </m:r>
            </m:den>
          </m:f>
        </m:oMath>
      </m:oMathPara>
    </w:p>
    <w:p w14:paraId="2230103B" w14:textId="77777777" w:rsidR="00DB0C47" w:rsidRDefault="00DB0C47" w:rsidP="00DB0C47">
      <w:r>
        <w:t xml:space="preserve">where </w:t>
      </w:r>
      <m:oMath>
        <m:r>
          <w:rPr>
            <w:rFonts w:ascii="Cambria Math" w:hAnsi="Cambria Math"/>
          </w:rPr>
          <m:t>M</m:t>
        </m:r>
      </m:oMath>
      <w:r>
        <w:t xml:space="preserve"> is the number of subframes (i.e., 4).</w:t>
      </w:r>
    </w:p>
    <w:p w14:paraId="28EB59DD" w14:textId="77777777" w:rsidR="00DB0C47" w:rsidRDefault="00DB0C47" w:rsidP="00DB0C47">
      <w:r>
        <w:t xml:space="preserve">Then, based on the importance metric </w:t>
      </w:r>
      <m:oMath>
        <m:r>
          <w:rPr>
            <w:rFonts w:ascii="Cambria Math" w:hAnsi="Cambria Math"/>
          </w:rPr>
          <m:t>λ</m:t>
        </m:r>
        <m:d>
          <m:dPr>
            <m:ctrlPr>
              <w:rPr>
                <w:rFonts w:ascii="Cambria Math" w:hAnsi="Cambria Math"/>
                <w:i/>
              </w:rPr>
            </m:ctrlPr>
          </m:dPr>
          <m:e>
            <m:r>
              <w:rPr>
                <w:rFonts w:ascii="Cambria Math" w:hAnsi="Cambria Math"/>
              </w:rPr>
              <m:t>b</m:t>
            </m:r>
          </m:e>
        </m:d>
      </m:oMath>
      <w:r>
        <w:t xml:space="preserve">, it is determined whether the encoded values for the frequency band </w:t>
      </w:r>
      <m:oMath>
        <m:r>
          <w:rPr>
            <w:rFonts w:ascii="Cambria Math" w:hAnsi="Cambria Math"/>
          </w:rPr>
          <m:t>b</m:t>
        </m:r>
      </m:oMath>
      <w:r>
        <w:t xml:space="preserve"> comprises the original azimuth, elevation, and spread coherence for each separate direction, or whether the encoded values comprise the combined azimuth, elevation, and spread coherence. The importance metric </w:t>
      </w:r>
      <m:oMath>
        <m:r>
          <w:rPr>
            <w:rFonts w:ascii="Cambria Math" w:hAnsi="Cambria Math"/>
          </w:rPr>
          <m:t>λ</m:t>
        </m:r>
        <m:d>
          <m:dPr>
            <m:ctrlPr>
              <w:rPr>
                <w:rFonts w:ascii="Cambria Math" w:hAnsi="Cambria Math"/>
                <w:i/>
              </w:rPr>
            </m:ctrlPr>
          </m:dPr>
          <m:e>
            <m:r>
              <w:rPr>
                <w:rFonts w:ascii="Cambria Math" w:hAnsi="Cambria Math"/>
              </w:rPr>
              <m:t>b</m:t>
            </m:r>
          </m:e>
        </m:d>
      </m:oMath>
      <w:r>
        <w:t xml:space="preserve"> is determined for all frequency bands.</w:t>
      </w:r>
    </w:p>
    <w:p w14:paraId="67E33020" w14:textId="77777777" w:rsidR="00DB0C47" w:rsidRDefault="00DB0C47" w:rsidP="00DB0C47">
      <w:r w:rsidRPr="0024166B">
        <w:t xml:space="preserve">Determining whether to encode two separate spatial audio parameter values or combined spatial audio parameter value for a particular frequency band </w:t>
      </w:r>
      <m:oMath>
        <m:r>
          <w:rPr>
            <w:rFonts w:ascii="Cambria Math" w:hAnsi="Cambria Math"/>
          </w:rPr>
          <m:t>b</m:t>
        </m:r>
      </m:oMath>
      <w:r w:rsidRPr="0024166B">
        <w:t xml:space="preserve"> is performed with the use of</w:t>
      </w:r>
      <w:r>
        <w:t xml:space="preserve"> a “two-direction frequency band” </w:t>
      </w:r>
      <m:oMath>
        <m:r>
          <w:rPr>
            <w:rFonts w:ascii="Cambria Math" w:hAnsi="Cambria Math"/>
          </w:rPr>
          <m:t>β</m:t>
        </m:r>
        <m:d>
          <m:dPr>
            <m:ctrlPr>
              <w:rPr>
                <w:rFonts w:ascii="Cambria Math" w:hAnsi="Cambria Math"/>
                <w:i/>
              </w:rPr>
            </m:ctrlPr>
          </m:dPr>
          <m:e>
            <m:r>
              <w:rPr>
                <w:rFonts w:ascii="Cambria Math" w:hAnsi="Cambria Math"/>
              </w:rPr>
              <m:t>b</m:t>
            </m:r>
          </m:e>
        </m:d>
      </m:oMath>
      <w:r>
        <w:t xml:space="preserve"> variable, which has the value of 1 for the frequency bands that use the two directions and the value of 0 for the frequency bands that use a combined (single direction) value. </w:t>
      </w:r>
      <w:r w:rsidRPr="00B545F8">
        <w:t>The value of the</w:t>
      </w:r>
      <w:r>
        <w:t xml:space="preserve"> </w:t>
      </w:r>
      <m:oMath>
        <m:r>
          <w:rPr>
            <w:rFonts w:ascii="Cambria Math" w:hAnsi="Cambria Math"/>
          </w:rPr>
          <m:t>β</m:t>
        </m:r>
        <m:d>
          <m:dPr>
            <m:ctrlPr>
              <w:rPr>
                <w:rFonts w:ascii="Cambria Math" w:hAnsi="Cambria Math"/>
                <w:i/>
              </w:rPr>
            </m:ctrlPr>
          </m:dPr>
          <m:e>
            <m:r>
              <w:rPr>
                <w:rFonts w:ascii="Cambria Math" w:hAnsi="Cambria Math"/>
              </w:rPr>
              <m:t>b</m:t>
            </m:r>
          </m:e>
        </m:d>
      </m:oMath>
      <w:r w:rsidRPr="00B545F8">
        <w:t xml:space="preserve"> variable, for each frequency band </w:t>
      </w:r>
      <m:oMath>
        <m:r>
          <w:rPr>
            <w:rFonts w:ascii="Cambria Math" w:hAnsi="Cambria Math"/>
          </w:rPr>
          <m:t>b</m:t>
        </m:r>
      </m:oMath>
      <w:r w:rsidRPr="00B545F8">
        <w:t xml:space="preserve">, is determined by sorting the values of </w:t>
      </w:r>
      <m:oMath>
        <m:r>
          <w:rPr>
            <w:rFonts w:ascii="Cambria Math" w:hAnsi="Cambria Math"/>
          </w:rPr>
          <m:t>λ</m:t>
        </m:r>
        <m:d>
          <m:dPr>
            <m:ctrlPr>
              <w:rPr>
                <w:rFonts w:ascii="Cambria Math" w:hAnsi="Cambria Math"/>
                <w:i/>
              </w:rPr>
            </m:ctrlPr>
          </m:dPr>
          <m:e>
            <m:r>
              <w:rPr>
                <w:rFonts w:ascii="Cambria Math" w:hAnsi="Cambria Math"/>
              </w:rPr>
              <m:t>b</m:t>
            </m:r>
          </m:e>
        </m:d>
      </m:oMath>
      <w:r w:rsidRPr="00B545F8">
        <w:t xml:space="preserve"> for all frequency bands in order of magnitude to determine the </w:t>
      </w:r>
      <m:oMath>
        <m:sSub>
          <m:sSubPr>
            <m:ctrlPr>
              <w:rPr>
                <w:rFonts w:ascii="Cambria Math" w:hAnsi="Cambria Math"/>
                <w:i/>
              </w:rPr>
            </m:ctrlPr>
          </m:sSubPr>
          <m:e>
            <m:r>
              <w:rPr>
                <w:rFonts w:ascii="Cambria Math" w:hAnsi="Cambria Math"/>
              </w:rPr>
              <m:t>B</m:t>
            </m:r>
          </m:e>
          <m:sub>
            <m:r>
              <w:rPr>
                <w:rFonts w:ascii="Cambria Math" w:hAnsi="Cambria Math"/>
              </w:rPr>
              <m:t>2dir</m:t>
            </m:r>
          </m:sub>
        </m:sSub>
      </m:oMath>
      <w:r w:rsidRPr="00B545F8">
        <w:t xml:space="preserve"> frequency bands that have the largest values of </w:t>
      </w:r>
      <m:oMath>
        <m:r>
          <w:rPr>
            <w:rFonts w:ascii="Cambria Math" w:hAnsi="Cambria Math"/>
          </w:rPr>
          <m:t>λ</m:t>
        </m:r>
        <m:d>
          <m:dPr>
            <m:ctrlPr>
              <w:rPr>
                <w:rFonts w:ascii="Cambria Math" w:hAnsi="Cambria Math"/>
                <w:i/>
              </w:rPr>
            </m:ctrlPr>
          </m:dPr>
          <m:e>
            <m:r>
              <w:rPr>
                <w:rFonts w:ascii="Cambria Math" w:hAnsi="Cambria Math"/>
              </w:rPr>
              <m:t>b</m:t>
            </m:r>
          </m:e>
        </m:d>
      </m:oMath>
      <w:r>
        <w:t>.</w:t>
      </w:r>
    </w:p>
    <w:p w14:paraId="11BA2859" w14:textId="1B21785A" w:rsidR="00DB0C47" w:rsidRDefault="00000000" w:rsidP="00DB0C47">
      <m:oMath>
        <m:sSub>
          <m:sSubPr>
            <m:ctrlPr>
              <w:rPr>
                <w:rFonts w:ascii="Cambria Math" w:hAnsi="Cambria Math"/>
                <w:i/>
              </w:rPr>
            </m:ctrlPr>
          </m:sSubPr>
          <m:e>
            <m:r>
              <w:rPr>
                <w:rFonts w:ascii="Cambria Math" w:hAnsi="Cambria Math"/>
              </w:rPr>
              <m:t>B</m:t>
            </m:r>
          </m:e>
          <m:sub>
            <m:r>
              <w:rPr>
                <w:rFonts w:ascii="Cambria Math" w:hAnsi="Cambria Math"/>
              </w:rPr>
              <m:t>2dir</m:t>
            </m:r>
          </m:sub>
        </m:sSub>
      </m:oMath>
      <w:r w:rsidR="00DB0C47">
        <w:t xml:space="preserve"> corresponds to the factor twoDirBands determined in clause </w:t>
      </w:r>
      <w:r w:rsidR="00DB0C47" w:rsidRPr="001C39C4">
        <w:rPr>
          <w:highlight w:val="yellow"/>
        </w:rPr>
        <w:t>X.X.X TODO: ADD REF TO CONFIG</w:t>
      </w:r>
      <w:r w:rsidR="00DB0C47">
        <w:t xml:space="preserve">. For the </w:t>
      </w:r>
      <m:oMath>
        <m:sSub>
          <m:sSubPr>
            <m:ctrlPr>
              <w:rPr>
                <w:rFonts w:ascii="Cambria Math" w:hAnsi="Cambria Math"/>
                <w:i/>
              </w:rPr>
            </m:ctrlPr>
          </m:sSubPr>
          <m:e>
            <m:r>
              <w:rPr>
                <w:rFonts w:ascii="Cambria Math" w:hAnsi="Cambria Math"/>
              </w:rPr>
              <m:t>B</m:t>
            </m:r>
          </m:e>
          <m:sub>
            <m:r>
              <w:rPr>
                <w:rFonts w:ascii="Cambria Math" w:hAnsi="Cambria Math"/>
              </w:rPr>
              <m:t>2dir</m:t>
            </m:r>
          </m:sub>
        </m:sSub>
      </m:oMath>
      <w:r w:rsidR="00DB0C47">
        <w:t xml:space="preserve"> frequency bands </w:t>
      </w:r>
      <m:oMath>
        <m:r>
          <w:rPr>
            <w:rFonts w:ascii="Cambria Math" w:hAnsi="Cambria Math"/>
          </w:rPr>
          <m:t>b</m:t>
        </m:r>
      </m:oMath>
      <w:r w:rsidR="00DB0C47">
        <w:t xml:space="preserve"> which have the largest values of </w:t>
      </w:r>
      <m:oMath>
        <m:r>
          <w:rPr>
            <w:rFonts w:ascii="Cambria Math" w:hAnsi="Cambria Math"/>
          </w:rPr>
          <m:t>λ</m:t>
        </m:r>
        <m:d>
          <m:dPr>
            <m:ctrlPr>
              <w:rPr>
                <w:rFonts w:ascii="Cambria Math" w:hAnsi="Cambria Math"/>
                <w:i/>
              </w:rPr>
            </m:ctrlPr>
          </m:dPr>
          <m:e>
            <m:r>
              <w:rPr>
                <w:rFonts w:ascii="Cambria Math" w:hAnsi="Cambria Math"/>
              </w:rPr>
              <m:t>b</m:t>
            </m:r>
          </m:e>
        </m:d>
      </m:oMath>
      <w:r w:rsidR="00DB0C47">
        <w:t xml:space="preserve">, </w:t>
      </w:r>
      <m:oMath>
        <m:r>
          <w:rPr>
            <w:rFonts w:ascii="Cambria Math" w:hAnsi="Cambria Math"/>
          </w:rPr>
          <m:t>β</m:t>
        </m:r>
        <m:d>
          <m:dPr>
            <m:ctrlPr>
              <w:rPr>
                <w:rFonts w:ascii="Cambria Math" w:hAnsi="Cambria Math"/>
                <w:i/>
              </w:rPr>
            </m:ctrlPr>
          </m:dPr>
          <m:e>
            <m:r>
              <w:rPr>
                <w:rFonts w:ascii="Cambria Math" w:hAnsi="Cambria Math"/>
              </w:rPr>
              <m:t>b</m:t>
            </m:r>
          </m:e>
        </m:d>
      </m:oMath>
      <w:r w:rsidR="00DB0C47">
        <w:t xml:space="preserve"> is set to 1. For the other frequency bands </w:t>
      </w:r>
      <m:oMath>
        <m:r>
          <w:rPr>
            <w:rFonts w:ascii="Cambria Math" w:hAnsi="Cambria Math"/>
          </w:rPr>
          <m:t>b</m:t>
        </m:r>
      </m:oMath>
      <w:r w:rsidR="00DB0C47">
        <w:t xml:space="preserve">, </w:t>
      </w:r>
      <m:oMath>
        <m:r>
          <w:rPr>
            <w:rFonts w:ascii="Cambria Math" w:hAnsi="Cambria Math"/>
          </w:rPr>
          <m:t>β</m:t>
        </m:r>
        <m:d>
          <m:dPr>
            <m:ctrlPr>
              <w:rPr>
                <w:rFonts w:ascii="Cambria Math" w:hAnsi="Cambria Math"/>
                <w:i/>
              </w:rPr>
            </m:ctrlPr>
          </m:dPr>
          <m:e>
            <m:r>
              <w:rPr>
                <w:rFonts w:ascii="Cambria Math" w:hAnsi="Cambria Math"/>
              </w:rPr>
              <m:t>b</m:t>
            </m:r>
          </m:e>
        </m:d>
      </m:oMath>
      <w:r w:rsidR="00DB0C47">
        <w:t xml:space="preserve"> is set to 0.</w:t>
      </w:r>
    </w:p>
    <w:p w14:paraId="2DAAA750" w14:textId="77777777" w:rsidR="00DB0C47" w:rsidRDefault="00DB0C47" w:rsidP="00DB0C47">
      <w:r>
        <w:t xml:space="preserve">Then, for the frequency bands </w:t>
      </w:r>
      <m:oMath>
        <m:r>
          <w:rPr>
            <w:rFonts w:ascii="Cambria Math" w:hAnsi="Cambria Math"/>
          </w:rPr>
          <m:t>b</m:t>
        </m:r>
      </m:oMath>
      <w:r>
        <w:t xml:space="preserve"> where </w:t>
      </w:r>
      <m:oMath>
        <m:r>
          <w:rPr>
            <w:rFonts w:ascii="Cambria Math" w:hAnsi="Cambria Math"/>
          </w:rPr>
          <m:t>β</m:t>
        </m:r>
        <m:d>
          <m:dPr>
            <m:ctrlPr>
              <w:rPr>
                <w:rFonts w:ascii="Cambria Math" w:hAnsi="Cambria Math"/>
                <w:i/>
              </w:rPr>
            </m:ctrlPr>
          </m:dPr>
          <m:e>
            <m:r>
              <w:rPr>
                <w:rFonts w:ascii="Cambria Math" w:hAnsi="Cambria Math"/>
              </w:rPr>
              <m:t>b</m:t>
            </m:r>
          </m:e>
        </m:d>
        <m:r>
          <w:rPr>
            <w:rFonts w:ascii="Cambria Math" w:hAnsi="Cambria Math"/>
          </w:rPr>
          <m:t>=0</m:t>
        </m:r>
      </m:oMath>
      <w:r>
        <w:t xml:space="preserve">, the directions are combined as follows. </w:t>
      </w:r>
    </w:p>
    <w:p w14:paraId="06E17EC2" w14:textId="77777777" w:rsidR="00DB0C47" w:rsidRDefault="00DB0C47" w:rsidP="00DB0C47">
      <w:r>
        <w:t>The combined azimuth and elevation angles are determined by</w:t>
      </w:r>
    </w:p>
    <w:p w14:paraId="13C89206" w14:textId="77777777" w:rsidR="00DB0C47" w:rsidRPr="000379E9" w:rsidRDefault="00DB0C47" w:rsidP="00DB0C47">
      <w:pPr>
        <w:pStyle w:val="EQ"/>
      </w:pPr>
      <m:oMathPara>
        <m:oMath>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e>
          </m:func>
        </m:oMath>
      </m:oMathPara>
    </w:p>
    <w:p w14:paraId="1096B6D7" w14:textId="77777777" w:rsidR="00DB0C47" w:rsidRDefault="00DB0C47" w:rsidP="00DB0C47">
      <w:pPr>
        <w:pStyle w:val="EQ"/>
      </w:pPr>
      <m:oMathPara>
        <m:oMath>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 xml:space="preserve">, </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e>
              </m:rad>
              <m:r>
                <m:rPr>
                  <m:sty m:val="p"/>
                </m:rPr>
                <w:rPr>
                  <w:rFonts w:ascii="Cambria Math" w:hAnsi="Cambria Math"/>
                </w:rPr>
                <m:t xml:space="preserve"> )</m:t>
              </m:r>
            </m:e>
          </m:func>
        </m:oMath>
      </m:oMathPara>
    </w:p>
    <w:p w14:paraId="00F1149A" w14:textId="77777777" w:rsidR="00DB0C47" w:rsidRDefault="00DB0C47" w:rsidP="00DB0C47">
      <w:r>
        <w:t>Then, a ratio sum variable is determined as</w:t>
      </w:r>
    </w:p>
    <w:p w14:paraId="3BAFF7CA" w14:textId="77777777" w:rsidR="00DB0C47"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8C1E1CA" w14:textId="77777777" w:rsidR="00DB0C47" w:rsidRDefault="00DB0C47" w:rsidP="00DB0C47">
      <w:r>
        <w:t>Then, an ambient energy value is determined using the direct-to-total energy ratios by</w:t>
      </w:r>
    </w:p>
    <w:p w14:paraId="70FFECC7" w14:textId="77777777" w:rsidR="00DB0C47"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,2</m:t>
              </m:r>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52B8BCD" w14:textId="77777777" w:rsidR="00DB0C47" w:rsidRDefault="00DB0C47" w:rsidP="00DB0C47">
      <w:r>
        <w:lastRenderedPageBreak/>
        <w:t>Then, the combined direct-to-total energy ratio is determined using the ratio sum variable, the ambient energy value, and the length of the sum vector by</w:t>
      </w:r>
    </w:p>
    <w:p w14:paraId="129EF48B" w14:textId="77777777" w:rsidR="00DB0C47" w:rsidRPr="002E53AD"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+0.5</m:t>
              </m:r>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,2</m:t>
                  </m:r>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77182D64" w14:textId="77777777" w:rsidR="00DB0C47" w:rsidRDefault="00DB0C47" w:rsidP="00DB0C47">
      <w:r>
        <w:t>Then, the combined spread coherence is determined by</w:t>
      </w:r>
    </w:p>
    <w:p w14:paraId="75925EAB" w14:textId="77777777" w:rsidR="00DB0C47" w:rsidRDefault="00DB0C47" w:rsidP="00DB0C47">
      <w:pPr>
        <w:pStyle w:val="EQ"/>
      </w:pPr>
      <m:oMathPara>
        <m:oMath>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num>
            <m:den>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0B46C461" w14:textId="77777777" w:rsidR="00DB0C47" w:rsidRDefault="00DB0C47" w:rsidP="00DB0C47">
      <w:r>
        <w:t>Then, a further ambient energy value (corresponding to the combined direct-to-total energy ratio) is determined by</w:t>
      </w:r>
    </w:p>
    <w:p w14:paraId="34E87343" w14:textId="77777777" w:rsidR="00DB0C47"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m:t>
              </m:r>
              <m:r>
                <w:rPr>
                  <w:rFonts w:ascii="Cambria Math" w:hAnsi="Cambria Math"/>
                </w:rPr>
                <m:t>comb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49AA9C1" w14:textId="77777777" w:rsidR="00DB0C47" w:rsidRDefault="00DB0C47" w:rsidP="00DB0C47">
      <w:r>
        <w:t>Then, original surround coherence energy and new surround coherence energy variables are determined as follows</w:t>
      </w:r>
    </w:p>
    <w:p w14:paraId="4C6F37D7" w14:textId="77777777" w:rsidR="00DB0C47" w:rsidRPr="00B338BB" w:rsidRDefault="00000000" w:rsidP="00DB0C47">
      <w:pPr>
        <w:pStyle w:val="EQ"/>
      </w:pPr>
      <m:oMathPara>
        <m:oMath>
          <m:sSub>
            <m:sSubPr>
              <m:ctrlPr>
                <w:rPr>
                  <w:rFonts w:ascii="Cambria Math" w:hAnsi="Cambria Math"/>
                </w:rPr>
              </m:ctrlPr>
            </m:sSubPr>
            <m:e>
              <m:r>
                <w:rPr>
                  <w:rFonts w:ascii="Cambria Math" w:hAnsi="Cambria Math"/>
                </w:rPr>
                <m:t>γ</m:t>
              </m:r>
            </m:e>
            <m:sub>
              <m:r>
                <w:rPr>
                  <w:rFonts w:ascii="Cambria Math" w:hAnsi="Cambria Math"/>
                </w:rPr>
                <m:t>origene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amb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61BE0E11" w14:textId="77777777" w:rsidR="00DB0C47" w:rsidRPr="00603CD4" w:rsidRDefault="00000000" w:rsidP="00DB0C47">
      <w:pPr>
        <w:pStyle w:val="EQ"/>
      </w:pPr>
      <m:oMathPara>
        <m:oMath>
          <m:sSub>
            <m:sSubPr>
              <m:ctrlPr>
                <w:rPr>
                  <w:rFonts w:ascii="Cambria Math" w:hAnsi="Cambria Math"/>
                </w:rPr>
              </m:ctrlPr>
            </m:sSubPr>
            <m:e>
              <m:r>
                <w:rPr>
                  <w:rFonts w:ascii="Cambria Math" w:hAnsi="Cambria Math"/>
                </w:rPr>
                <m:t>γ</m:t>
              </m:r>
            </m:e>
            <m:sub>
              <m:r>
                <w:rPr>
                  <w:rFonts w:ascii="Cambria Math" w:hAnsi="Cambria Math"/>
                </w:rPr>
                <m:t>newene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m:t>
                      </m:r>
                      <m:r>
                        <w:rPr>
                          <w:rFonts w:ascii="Cambria Math" w:hAnsi="Cambria Math"/>
                        </w:rPr>
                        <m:t>comb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,2</m:t>
                      </m:r>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m:t>
                  </m:r>
                </m:e>
              </m:d>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func>
        </m:oMath>
      </m:oMathPara>
    </w:p>
    <w:p w14:paraId="532E8FA5" w14:textId="77777777" w:rsidR="00DB0C47" w:rsidRDefault="00DB0C47" w:rsidP="00DB0C47">
      <w:r>
        <w:t>The surround coherence is then adjusted to a new value representing the combined surround coherence by using the original surround coherence energy and new surround coherence energy</w:t>
      </w:r>
    </w:p>
    <w:p w14:paraId="3C49953E" w14:textId="77777777" w:rsidR="00DB0C47" w:rsidRPr="002E53AD" w:rsidRDefault="00DB0C47" w:rsidP="00DB0C47">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m:rPr>
                      <m:sty m:val="p"/>
                    </m:rPr>
                    <w:rPr>
                      <w:rFonts w:ascii="Cambria Math" w:hAnsi="Cambria Math"/>
                    </w:rPr>
                    <m:t xml:space="preserve">1, </m:t>
                  </m:r>
                  <m:f>
                    <m:fPr>
                      <m:ctrlPr>
                        <w:rPr>
                          <w:rFonts w:ascii="Cambria Math" w:hAnsi="Cambria Math"/>
                        </w:rPr>
                      </m:ctrlPr>
                    </m:fPr>
                    <m:num>
                      <m:sSub>
                        <m:sSubPr>
                          <m:ctrlPr>
                            <w:rPr>
                              <w:rFonts w:ascii="Cambria Math" w:hAnsi="Cambria Math"/>
                            </w:rPr>
                          </m:ctrlPr>
                        </m:sSubPr>
                        <m:e>
                          <m:r>
                            <w:rPr>
                              <w:rFonts w:ascii="Cambria Math" w:hAnsi="Cambria Math"/>
                            </w:rPr>
                            <m:t>γ</m:t>
                          </m:r>
                        </m:e>
                        <m:sub>
                          <m:r>
                            <w:rPr>
                              <w:rFonts w:ascii="Cambria Math" w:hAnsi="Cambria Math"/>
                            </w:rPr>
                            <m:t>origene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newene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m:t>
                          </m:r>
                          <m:r>
                            <w:rPr>
                              <w:rFonts w:ascii="Cambria Math" w:hAnsi="Cambria Math"/>
                            </w:rPr>
                            <m:t>comb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e>
              </m:d>
            </m:e>
          </m:func>
        </m:oMath>
      </m:oMathPara>
    </w:p>
    <w:p w14:paraId="382CFED9" w14:textId="77777777" w:rsidR="00B96F20" w:rsidRPr="00B96F20" w:rsidRDefault="00B96F20" w:rsidP="00B96F20">
      <w:pPr>
        <w:rPr>
          <w:lang w:eastAsia="en-US"/>
        </w:rPr>
      </w:pPr>
    </w:p>
    <w:p w14:paraId="579AB32F" w14:textId="537280AF" w:rsidR="000A5155" w:rsidRDefault="00156182" w:rsidP="000A5155">
      <w:pPr>
        <w:pStyle w:val="Heading5"/>
      </w:pPr>
      <w:bookmarkStart w:id="742" w:name="_Toc150286854"/>
      <w:r w:rsidRPr="00156182">
        <w:t>Determining the significance of surround coherence values for encoding</w:t>
      </w:r>
      <w:bookmarkEnd w:id="742"/>
    </w:p>
    <w:p w14:paraId="438C77FA" w14:textId="77777777" w:rsidR="000A5155" w:rsidRDefault="000A5155" w:rsidP="000A5155">
      <w:r w:rsidRPr="005C5FFD">
        <w:t>In this section</w:t>
      </w:r>
      <w:r>
        <w:t>,</w:t>
      </w:r>
      <w:r w:rsidRPr="005C5FFD">
        <w:t xml:space="preserve"> the encoding of the surround coherence values associated with the frequency bands of a </w:t>
      </w:r>
      <w:r>
        <w:t xml:space="preserve">subframe or a </w:t>
      </w:r>
      <w:r w:rsidRPr="005C5FFD">
        <w:t xml:space="preserve">frame are dependent on a significance measure calculated for </w:t>
      </w:r>
      <w:r>
        <w:t xml:space="preserve">the subframe or </w:t>
      </w:r>
      <w:r w:rsidRPr="005C5FFD">
        <w:t>the frame, where the significance measure relates to the significance of the surround coherence values in</w:t>
      </w:r>
      <w:r>
        <w:t xml:space="preserve"> the subframe or</w:t>
      </w:r>
      <w:r w:rsidRPr="005C5FFD">
        <w:t xml:space="preserve"> </w:t>
      </w:r>
      <w:r>
        <w:t xml:space="preserve">the </w:t>
      </w:r>
      <w:r w:rsidRPr="005C5FFD">
        <w:t>frame. In other words, encoding of the surround coherence values of the</w:t>
      </w:r>
      <w:r>
        <w:t xml:space="preserve"> subframe or the</w:t>
      </w:r>
      <w:r w:rsidRPr="005C5FFD">
        <w:t xml:space="preserve"> f</w:t>
      </w:r>
      <w:r>
        <w:t>r</w:t>
      </w:r>
      <w:r w:rsidRPr="005C5FFD">
        <w:t>ame is performed when the significance of the said values is deemed significant enough to warrant encoding.</w:t>
      </w:r>
    </w:p>
    <w:p w14:paraId="7EE399BE" w14:textId="77777777" w:rsidR="000A5155" w:rsidRDefault="000A5155" w:rsidP="000A5155">
      <w:r>
        <w:t xml:space="preserve">When there are four subframes </w:t>
      </w:r>
      <m:oMath>
        <m:r>
          <w:rPr>
            <w:rFonts w:ascii="Cambria Math" w:hAnsi="Cambria Math"/>
          </w:rPr>
          <m:t>m</m:t>
        </m:r>
      </m:oMath>
      <w:r>
        <w:t xml:space="preserve"> (this is the case when the input format is MASA), the coherence significance measure is determined separately for each subframe </w:t>
      </w:r>
      <m:oMath>
        <m:r>
          <w:rPr>
            <w:rFonts w:ascii="Cambria Math" w:hAnsi="Cambria Math"/>
          </w:rPr>
          <m:t>m</m:t>
        </m:r>
      </m:oMath>
      <w:r>
        <w:t xml:space="preserve">, and using these values it is determined whether to encode the surround coherence values. </w:t>
      </w:r>
    </w:p>
    <w:p w14:paraId="7C8E0BC0" w14:textId="77777777" w:rsidR="000A5155" w:rsidRDefault="000A5155" w:rsidP="000A5155">
      <w:r>
        <w:t xml:space="preserve">When there is only one subframe </w:t>
      </w:r>
      <m:oMath>
        <m:r>
          <w:rPr>
            <w:rFonts w:ascii="Cambria Math" w:hAnsi="Cambria Math"/>
          </w:rPr>
          <m:t>m</m:t>
        </m:r>
      </m:oMath>
      <w:r>
        <w:t xml:space="preserve"> (this is the case when the input format is multi-channel, i.e., when operating in the McMASA mode), the coherence significance measure is determined for the whole frame, and using this value it is determined whether to encode the surround coherence values. </w:t>
      </w:r>
    </w:p>
    <w:p w14:paraId="7065BD28" w14:textId="77777777" w:rsidR="000A5155" w:rsidRDefault="000A5155" w:rsidP="000A5155">
      <w:r w:rsidRPr="007E11AE">
        <w:t xml:space="preserve">The coherence significance measure is calculated by determining a </w:t>
      </w:r>
      <w:r>
        <w:t xml:space="preserve">coherent non-directional energy proportion for each frequency band </w:t>
      </w:r>
      <m:oMath>
        <m:r>
          <w:rPr>
            <w:rFonts w:ascii="Cambria Math" w:hAnsi="Cambria Math"/>
          </w:rPr>
          <m:t>b</m:t>
        </m:r>
      </m:oMath>
      <w:r>
        <w:t xml:space="preserve"> given by</w:t>
      </w:r>
    </w:p>
    <w:p w14:paraId="0A16A3D7" w14:textId="77777777" w:rsidR="000A5155" w:rsidRDefault="00000000" w:rsidP="000A5155">
      <w:pPr>
        <w:pStyle w:val="EQ"/>
      </w:pPr>
      <m:oMathPara>
        <m:oMath>
          <m:sSub>
            <m:sSubPr>
              <m:ctrlPr>
                <w:rPr>
                  <w:rFonts w:ascii="Cambria Math" w:hAnsi="Cambria Math"/>
                </w:rPr>
              </m:ctrlPr>
            </m:sSubPr>
            <m:e>
              <m:r>
                <w:rPr>
                  <w:rFonts w:ascii="Cambria Math" w:hAnsi="Cambria Math"/>
                </w:rPr>
                <m:t>r</m:t>
              </m:r>
            </m:e>
            <m:sub>
              <m:r>
                <w:rPr>
                  <w:rFonts w:ascii="Cambria Math" w:hAnsi="Cambria Math"/>
                </w:rPr>
                <m:t>cohnde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21982FC5" w14:textId="77777777" w:rsidR="000A5155" w:rsidRDefault="000A5155" w:rsidP="000A5155">
      <w:r>
        <w:t xml:space="preserve">where </w:t>
      </w:r>
      <m:oMath>
        <m:r>
          <w:rPr>
            <w:rFonts w:ascii="Cambria Math" w:hAnsi="Cambria Math"/>
          </w:rPr>
          <m:t>γ</m:t>
        </m:r>
        <m:d>
          <m:dPr>
            <m:ctrlPr>
              <w:rPr>
                <w:rFonts w:ascii="Cambria Math" w:hAnsi="Cambria Math"/>
                <w:i/>
              </w:rPr>
            </m:ctrlPr>
          </m:dPr>
          <m:e>
            <m:r>
              <w:rPr>
                <w:rFonts w:ascii="Cambria Math" w:hAnsi="Cambria Math"/>
              </w:rPr>
              <m:t>b,m</m:t>
            </m:r>
          </m:e>
        </m:d>
      </m:oMath>
      <w:r>
        <w:t xml:space="preserve"> is the surround coherence and </w:t>
      </w:r>
      <m:oMath>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b,m</m:t>
            </m:r>
          </m:e>
        </m:d>
      </m:oMath>
      <w:r>
        <w:t xml:space="preserve"> is the diffuse-to-total energy ratio which represents the non-direction energy ratio for the frequency band and is determined using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oMath>
      <w:r>
        <w:t xml:space="preserve"> for the band </w:t>
      </w:r>
      <m:oMath>
        <m:r>
          <w:rPr>
            <w:rFonts w:ascii="Cambria Math" w:hAnsi="Cambria Math"/>
          </w:rPr>
          <m:t>b</m:t>
        </m:r>
      </m:oMath>
      <w:r>
        <w:t>.</w:t>
      </w:r>
    </w:p>
    <w:p w14:paraId="666D690A" w14:textId="77777777" w:rsidR="000A5155" w:rsidRDefault="000A5155" w:rsidP="000A5155">
      <w:r w:rsidRPr="001E3B1F">
        <w:t>In the case of one direction per sub band the diffuse-to-total energy ratio</w:t>
      </w:r>
      <m:oMath>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b,m</m:t>
            </m:r>
          </m:e>
        </m:d>
      </m:oMath>
      <w:r w:rsidRPr="001E3B1F">
        <w:t xml:space="preserve"> is given by</w:t>
      </w:r>
    </w:p>
    <w:p w14:paraId="0E63819F" w14:textId="77777777" w:rsidR="000A5155" w:rsidRDefault="00000000" w:rsidP="000A5155">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1A707433" w14:textId="77777777" w:rsidR="000A5155" w:rsidRDefault="000A5155" w:rsidP="000A5155">
      <w:r w:rsidRPr="001E3B1F">
        <w:t xml:space="preserve">In the case of </w:t>
      </w:r>
      <w:r>
        <w:t>two</w:t>
      </w:r>
      <w:r w:rsidRPr="001E3B1F">
        <w:t xml:space="preserve"> direction</w:t>
      </w:r>
      <w:r>
        <w:t>s</w:t>
      </w:r>
      <w:r w:rsidRPr="001E3B1F">
        <w:t xml:space="preserve"> per sub band the diffuse-to-total energy ratio</w:t>
      </w:r>
      <m:oMath>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b,m</m:t>
            </m:r>
          </m:e>
        </m:d>
      </m:oMath>
      <w:r w:rsidRPr="001E3B1F">
        <w:t xml:space="preserve"> is given by</w:t>
      </w:r>
    </w:p>
    <w:p w14:paraId="67268E49" w14:textId="77777777" w:rsidR="000A5155" w:rsidRDefault="00000000" w:rsidP="000A5155">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4D2D647B" w14:textId="77777777" w:rsidR="000A5155" w:rsidRDefault="000A5155" w:rsidP="000A5155">
      <w:r>
        <w:lastRenderedPageBreak/>
        <w:t xml:space="preserve">The frequency band </w:t>
      </w:r>
      <m:oMath>
        <m:r>
          <w:rPr>
            <w:rFonts w:ascii="Cambria Math" w:hAnsi="Cambria Math"/>
          </w:rPr>
          <m:t>b</m:t>
        </m:r>
      </m:oMath>
      <w:r>
        <w:t xml:space="preserve"> can refer to a MASA frequency band or to a coding band, depending on where </w:t>
      </w:r>
      <w:r w:rsidRPr="008A2FAC">
        <w:t>coherence significance measure is used</w:t>
      </w:r>
      <w:r>
        <w:t xml:space="preserve">. </w:t>
      </w:r>
    </w:p>
    <w:p w14:paraId="617493FB" w14:textId="77777777" w:rsidR="000A5155" w:rsidRDefault="000A5155" w:rsidP="000A5155">
      <w:r>
        <w:t>A first initial coherence significance measure is determined by</w:t>
      </w:r>
    </w:p>
    <w:p w14:paraId="505DE118" w14:textId="77777777" w:rsidR="000A5155" w:rsidRDefault="00000000" w:rsidP="000A5155">
      <w:pPr>
        <w:pStyle w:val="EQ"/>
      </w:pPr>
      <m:oMathPara>
        <m:oMath>
          <m:sSub>
            <m:sSubPr>
              <m:ctrlPr>
                <w:rPr>
                  <w:rFonts w:ascii="Cambria Math" w:hAnsi="Cambria Math"/>
                </w:rPr>
              </m:ctrlPr>
            </m:sSubPr>
            <m:e>
              <m:r>
                <w:rPr>
                  <w:rFonts w:ascii="Cambria Math" w:hAnsi="Cambria Math"/>
                </w:rPr>
                <m:t>ξ</m:t>
              </m:r>
            </m:e>
            <m:sub>
              <m:r>
                <m:rPr>
                  <m:sty m:val="p"/>
                </m:rPr>
                <w:rPr>
                  <w:rFonts w:ascii="Cambria Math" w:hAnsi="Cambria Math"/>
                </w:rPr>
                <m:t>1</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w:rPr>
                      <w:rFonts w:ascii="Cambria Math" w:hAnsi="Cambria Math"/>
                    </w:rPr>
                    <m:t>B</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cohnde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r>
                <w:rPr>
                  <w:rFonts w:ascii="Cambria Math" w:hAnsi="Cambria Math"/>
                </w:rPr>
                <m:t>B</m:t>
              </m:r>
            </m:den>
          </m:f>
        </m:oMath>
      </m:oMathPara>
    </w:p>
    <w:p w14:paraId="3C91388D" w14:textId="77777777" w:rsidR="000A5155" w:rsidRDefault="000A5155" w:rsidP="000A5155">
      <w:r>
        <w:t xml:space="preserve">where </w:t>
      </w:r>
      <m:oMath>
        <m:r>
          <w:rPr>
            <w:rFonts w:ascii="Cambria Math" w:hAnsi="Cambria Math"/>
          </w:rPr>
          <m:t>B</m:t>
        </m:r>
      </m:oMath>
      <w:r>
        <w:t xml:space="preserve"> is the number of frequency bands. </w:t>
      </w:r>
    </w:p>
    <w:p w14:paraId="2A33431B" w14:textId="77777777" w:rsidR="000A5155" w:rsidRDefault="000A5155" w:rsidP="000A5155">
      <w:r>
        <w:t>A second initial coherence significance measure is determined by</w:t>
      </w:r>
    </w:p>
    <w:p w14:paraId="0BA21A09" w14:textId="77777777" w:rsidR="000A5155" w:rsidRDefault="00000000" w:rsidP="000A5155">
      <w:pPr>
        <w:pStyle w:val="EQ"/>
      </w:pPr>
      <m:oMathPara>
        <m:oMath>
          <m:sSub>
            <m:sSubPr>
              <m:ctrlPr>
                <w:rPr>
                  <w:rFonts w:ascii="Cambria Math" w:hAnsi="Cambria Math"/>
                </w:rPr>
              </m:ctrlPr>
            </m:sSubPr>
            <m:e>
              <m:r>
                <w:rPr>
                  <w:rFonts w:ascii="Cambria Math" w:hAnsi="Cambria Math"/>
                </w:rPr>
                <m:t>ξ</m:t>
              </m:r>
            </m:e>
            <m:sub>
              <m:r>
                <m:rPr>
                  <m:sty m:val="p"/>
                </m:rPr>
                <w:rPr>
                  <w:rFonts w:ascii="Cambria Math" w:hAnsi="Cambria Math"/>
                </w:rPr>
                <m:t>2</m:t>
              </m:r>
            </m:sub>
          </m:sSub>
          <m:d>
            <m:dPr>
              <m:ctrlPr>
                <w:rPr>
                  <w:rFonts w:ascii="Cambria Math" w:hAnsi="Cambria Math"/>
                </w:rPr>
              </m:ctrlPr>
            </m:dPr>
            <m:e>
              <m:r>
                <w:rPr>
                  <w:rFonts w:ascii="Cambria Math" w:hAnsi="Cambria Math"/>
                </w:rPr>
                <m:t>m</m:t>
              </m:r>
            </m:e>
          </m:d>
          <m:r>
            <m:rPr>
              <m:sty m:val="p"/>
            </m:rPr>
            <w:rPr>
              <w:rFonts w:ascii="Cambria Math" w:hAnsi="Cambria Math"/>
            </w:rPr>
            <m:t>=0.4</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w:rPr>
                      <w:rFonts w:ascii="Cambria Math" w:hAnsi="Cambria Math"/>
                    </w:rPr>
                    <m:t>B</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cohnde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e>
              </m:nary>
            </m:num>
            <m:den>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w:rPr>
                      <w:rFonts w:ascii="Cambria Math" w:hAnsi="Cambria Math"/>
                    </w:rPr>
                    <m:t>B</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e>
              </m:nary>
            </m:den>
          </m:f>
        </m:oMath>
      </m:oMathPara>
    </w:p>
    <w:p w14:paraId="64CD79B9" w14:textId="77777777" w:rsidR="000A5155" w:rsidRDefault="000A5155" w:rsidP="000A5155">
      <w:r>
        <w:t>Using them, the coherence significance measure is determined by</w:t>
      </w:r>
    </w:p>
    <w:p w14:paraId="39C39FB9" w14:textId="77777777" w:rsidR="000A5155" w:rsidRDefault="000A5155" w:rsidP="000A5155">
      <w:pPr>
        <w:pStyle w:val="EQ"/>
      </w:pPr>
      <m:oMathPara>
        <m:oMath>
          <m: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ξ</m:t>
                      </m:r>
                    </m:e>
                    <m:sub>
                      <m:r>
                        <m:rPr>
                          <m:sty m:val="p"/>
                        </m:rPr>
                        <w:rPr>
                          <w:rFonts w:ascii="Cambria Math" w:hAnsi="Cambria Math"/>
                        </w:rPr>
                        <m:t>1</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ξ</m:t>
                      </m:r>
                    </m:e>
                    <m:sub>
                      <m:r>
                        <m:rPr>
                          <m:sty m:val="p"/>
                        </m:rPr>
                        <w:rPr>
                          <w:rFonts w:ascii="Cambria Math" w:hAnsi="Cambria Math"/>
                        </w:rPr>
                        <m:t>2</m:t>
                      </m:r>
                    </m:sub>
                  </m:sSub>
                  <m:d>
                    <m:dPr>
                      <m:ctrlPr>
                        <w:rPr>
                          <w:rFonts w:ascii="Cambria Math" w:hAnsi="Cambria Math"/>
                        </w:rPr>
                      </m:ctrlPr>
                    </m:dPr>
                    <m:e>
                      <m:r>
                        <w:rPr>
                          <w:rFonts w:ascii="Cambria Math" w:hAnsi="Cambria Math"/>
                        </w:rPr>
                        <m:t>m</m:t>
                      </m:r>
                    </m:e>
                  </m:d>
                </m:e>
              </m:d>
            </m:e>
          </m:func>
        </m:oMath>
      </m:oMathPara>
    </w:p>
    <w:p w14:paraId="20D35D2B" w14:textId="77777777" w:rsidR="000A5155" w:rsidRDefault="000A5155" w:rsidP="000A5155">
      <w:r>
        <w:t xml:space="preserve">If the number of subframes </w:t>
      </w:r>
      <m:oMath>
        <m:r>
          <w:rPr>
            <w:rFonts w:ascii="Cambria Math" w:hAnsi="Cambria Math"/>
          </w:rPr>
          <m:t>m</m:t>
        </m:r>
      </m:oMath>
      <w:r>
        <w:t xml:space="preserve"> is one,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then checked against a fixed threshold of 0.1. If the result of the checking indicates that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larger than the threshold, then it is determined that the surround coherence values for this frame are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for the frequency bands </w:t>
      </w:r>
      <m:oMath>
        <m:r>
          <w:rPr>
            <w:rFonts w:ascii="Cambria Math" w:hAnsi="Cambria Math"/>
          </w:rPr>
          <m:t>b</m:t>
        </m:r>
      </m:oMath>
      <w:r>
        <w:t xml:space="preserve"> of this frame are encoded. If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value is not larger than the threshold of 0.1, then it is determined that the surround coherence values are not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are not encoded for this frame.</w:t>
      </w:r>
    </w:p>
    <w:p w14:paraId="67A9EFBE" w14:textId="77777777" w:rsidR="000A5155" w:rsidRDefault="000A5155" w:rsidP="000A5155">
      <w:r>
        <w:t xml:space="preserve">If the number of subframes </w:t>
      </w:r>
      <m:oMath>
        <m:r>
          <w:rPr>
            <w:rFonts w:ascii="Cambria Math" w:hAnsi="Cambria Math"/>
          </w:rPr>
          <m:t>m</m:t>
        </m:r>
      </m:oMath>
      <w:r>
        <w:t xml:space="preserve"> is four,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then checked against a fixed threshold of 0.1 for all subframes </w:t>
      </w:r>
      <m:oMath>
        <m:r>
          <w:rPr>
            <w:rFonts w:ascii="Cambria Math" w:hAnsi="Cambria Math"/>
          </w:rPr>
          <m:t>m</m:t>
        </m:r>
      </m:oMath>
      <w:r>
        <w:t xml:space="preserve">. If the result of the checking indicates that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larger than the threshold for any of the subframes </w:t>
      </w:r>
      <m:oMath>
        <m:r>
          <w:rPr>
            <w:rFonts w:ascii="Cambria Math" w:hAnsi="Cambria Math"/>
          </w:rPr>
          <m:t>m</m:t>
        </m:r>
      </m:oMath>
      <w:r>
        <w:t xml:space="preserve">, then it is determined that the surround coherence values for this frame are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for the frequency bands </w:t>
      </w:r>
      <m:oMath>
        <m:r>
          <w:rPr>
            <w:rFonts w:ascii="Cambria Math" w:hAnsi="Cambria Math"/>
          </w:rPr>
          <m:t>b</m:t>
        </m:r>
      </m:oMath>
      <w:r>
        <w:t xml:space="preserve"> of this frame are encoded. If none of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values for the different subframes </w:t>
      </w:r>
      <m:oMath>
        <m:r>
          <w:rPr>
            <w:rFonts w:ascii="Cambria Math" w:hAnsi="Cambria Math"/>
          </w:rPr>
          <m:t>m</m:t>
        </m:r>
      </m:oMath>
      <w:r>
        <w:t xml:space="preserve"> is not larger than the threshold of 0.1, then it is determined that the surround coherence values are not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are not encoded for this frame.</w:t>
      </w:r>
    </w:p>
    <w:p w14:paraId="446408C1" w14:textId="77777777" w:rsidR="000A5155" w:rsidRPr="000A5155" w:rsidRDefault="000A5155" w:rsidP="000A5155">
      <w:pPr>
        <w:rPr>
          <w:lang w:eastAsia="en-US"/>
        </w:rPr>
      </w:pPr>
    </w:p>
    <w:p w14:paraId="26BD851F" w14:textId="1BF0376D" w:rsidR="000A5155" w:rsidRDefault="00156182" w:rsidP="000A5155">
      <w:pPr>
        <w:pStyle w:val="Heading5"/>
      </w:pPr>
      <w:bookmarkStart w:id="743" w:name="_Toc150286855"/>
      <w:r w:rsidRPr="00156182">
        <w:t>Aligning MASA metadata directions</w:t>
      </w:r>
      <w:bookmarkEnd w:id="743"/>
    </w:p>
    <w:p w14:paraId="6D03EE12" w14:textId="77777777" w:rsidR="000A5155" w:rsidRDefault="000A5155" w:rsidP="000A5155">
      <w:r>
        <w:t xml:space="preserve">MASA spatial metadata can contain two ordered directions </w:t>
      </w:r>
      <m:oMath>
        <m:r>
          <w:rPr>
            <w:rFonts w:ascii="Cambria Math" w:hAnsi="Cambria Math"/>
          </w:rPr>
          <m:t>i∈[0,1]</m:t>
        </m:r>
      </m:oMath>
      <w:r>
        <w:t xml:space="preserve"> associated with two audio sources within an audio scene. Each direction consists of own directional metadata parameters arranged as a grid of time-frequency tiles for identifying a direction of arrival, i.e.,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and spread coherence </w:t>
      </w:r>
      <m:oMath>
        <m:r>
          <w:rPr>
            <w:rFonts w:ascii="Cambria Math" w:hAnsi="Cambria Math"/>
          </w:rPr>
          <m:t>ζ</m:t>
        </m:r>
        <m:d>
          <m:dPr>
            <m:ctrlPr>
              <w:rPr>
                <w:rFonts w:ascii="Cambria Math" w:hAnsi="Cambria Math"/>
                <w:i/>
              </w:rPr>
            </m:ctrlPr>
          </m:dPr>
          <m:e>
            <m:r>
              <w:rPr>
                <w:rFonts w:ascii="Cambria Math" w:hAnsi="Cambria Math"/>
              </w:rPr>
              <m:t>b,m,i</m:t>
            </m:r>
          </m:e>
        </m:d>
      </m:oMath>
      <w:r>
        <w:t xml:space="preserve"> for each time-frequency tile, where </w:t>
      </w:r>
      <m:oMath>
        <m:r>
          <w:rPr>
            <w:rFonts w:ascii="Cambria Math" w:hAnsi="Cambria Math"/>
          </w:rPr>
          <m:t>m</m:t>
        </m:r>
      </m:oMath>
      <w:r>
        <w:t xml:space="preserve"> and </w:t>
      </w:r>
      <m:oMath>
        <m:r>
          <w:rPr>
            <w:rFonts w:ascii="Cambria Math" w:hAnsi="Cambria Math"/>
          </w:rPr>
          <m:t>b</m:t>
        </m:r>
      </m:oMath>
      <w:r>
        <w:t xml:space="preserve"> are the time axis (sub-frame) and frequency axis (parameter band) grid indices. The original ordering of the spatial metadata, i.e., assignment of a specific source direction into a specific metadata direction </w:t>
      </w:r>
      <m:oMath>
        <m:r>
          <w:rPr>
            <w:rFonts w:ascii="Cambria Math" w:hAnsi="Cambria Math"/>
          </w:rPr>
          <m:t>i</m:t>
        </m:r>
      </m:oMath>
      <w:r>
        <w:t>, is not always optimal considering the temporal continuity of the metadata within the direction</w:t>
      </w:r>
      <w:r w:rsidRPr="00A40A9C">
        <w:rPr>
          <w:rFonts w:ascii="Cambria Math" w:hAnsi="Cambria Math"/>
          <w:i/>
        </w:rPr>
        <w:t xml:space="preserve"> </w:t>
      </w:r>
      <m:oMath>
        <m:r>
          <w:rPr>
            <w:rFonts w:ascii="Cambria Math" w:hAnsi="Cambria Math"/>
          </w:rPr>
          <m:t>i</m:t>
        </m:r>
      </m:oMath>
      <w:r w:rsidRPr="00F15DD3">
        <w:rPr>
          <w:rFonts w:ascii="Cambria Math" w:hAnsi="Cambria Math"/>
          <w:iCs/>
        </w:rPr>
        <w:t>.</w:t>
      </w:r>
      <w:r>
        <w:rPr>
          <w:rFonts w:ascii="Cambria Math" w:hAnsi="Cambria Math"/>
          <w:iCs/>
        </w:rPr>
        <w:t xml:space="preserve"> To make the metadata better suitable for the further processing steps, the original </w:t>
      </w:r>
      <w:r>
        <w:t xml:space="preserve">spatial metadata tiles </w:t>
      </w:r>
      <m:oMath>
        <m:d>
          <m:dPr>
            <m:ctrlPr>
              <w:rPr>
                <w:rFonts w:ascii="Cambria Math" w:hAnsi="Cambria Math"/>
                <w:i/>
              </w:rPr>
            </m:ctrlPr>
          </m:dPr>
          <m:e>
            <m:r>
              <w:rPr>
                <w:rFonts w:ascii="Cambria Math" w:hAnsi="Cambria Math"/>
              </w:rPr>
              <m:t>b,m,i</m:t>
            </m:r>
          </m:e>
        </m:d>
      </m:oMath>
      <w:r>
        <w:t xml:space="preserve"> are re-ordered between the two directions </w:t>
      </w:r>
      <m:oMath>
        <m:r>
          <w:rPr>
            <w:rFonts w:ascii="Cambria Math" w:hAnsi="Cambria Math"/>
          </w:rPr>
          <m:t>i∈[0,1]</m:t>
        </m:r>
      </m:oMath>
      <w:r>
        <w:t xml:space="preserve"> such that an error measure is minimized as follows.</w:t>
      </w:r>
    </w:p>
    <w:p w14:paraId="4AD10AD8" w14:textId="77777777" w:rsidR="000A5155" w:rsidRDefault="000A5155" w:rsidP="000A5155">
      <w:r>
        <w:t xml:space="preserve">First, the directional metadata parameters for two directions </w:t>
      </w:r>
      <m:oMath>
        <m:r>
          <w:rPr>
            <w:rFonts w:ascii="Cambria Math" w:hAnsi="Cambria Math"/>
          </w:rPr>
          <m:t>i∈[0,1]</m:t>
        </m:r>
      </m:oMath>
      <w:r>
        <w:t xml:space="preserve"> associated with two audio sources within an audio scene are obtained, specifically the parameters identifying a direction of arrival, i.e.,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 ordering error is determined for each time-frequency tile. More specifically, the ordering considers temporally consecutive (current </w:t>
      </w:r>
      <m:oMath>
        <m:r>
          <w:rPr>
            <w:rFonts w:ascii="Cambria Math" w:hAnsi="Cambria Math"/>
          </w:rPr>
          <m:t>m</m:t>
        </m:r>
      </m:oMath>
      <w:r>
        <w:t xml:space="preserve"> and previous </w:t>
      </w:r>
      <m:oMath>
        <m:r>
          <w:rPr>
            <w:rFonts w:ascii="Cambria Math" w:hAnsi="Cambria Math"/>
          </w:rPr>
          <m:t>m-1</m:t>
        </m:r>
      </m:oMath>
      <w:r>
        <w:t xml:space="preserve"> subframe which may also belong to a different metadata parameter frame) time-frequency tiles in the same parameter band </w:t>
      </w:r>
      <m:oMath>
        <m:r>
          <w:rPr>
            <w:rFonts w:ascii="Cambria Math" w:hAnsi="Cambria Math"/>
          </w:rPr>
          <m:t>b</m:t>
        </m:r>
      </m:oMath>
      <w:r>
        <w:t xml:space="preserve">. The ordering error is configured to identify the case that the directional metadata parameters describing the source direction in a neighboring time-frequency tile are more similar and/or less different in another direction order index than in the original order index. In other words, that the sound source directions described by the azimuth and elevation metadata parameters are more similar with the previous time-frequency tile in the same parameter band when the metadata direction field assignment </w:t>
      </w:r>
      <m:oMath>
        <m:r>
          <w:rPr>
            <w:rFonts w:ascii="Cambria Math" w:hAnsi="Cambria Math"/>
          </w:rPr>
          <m:t>i∈[0,1]</m:t>
        </m:r>
      </m:oMath>
      <w:r>
        <w:t xml:space="preserve"> is modified by reordering it.</w:t>
      </w:r>
    </w:p>
    <w:p w14:paraId="5099E64C" w14:textId="77777777" w:rsidR="000A5155" w:rsidRDefault="000A5155" w:rsidP="000A5155">
      <w:r>
        <w:t>The error measure for not reordering the directions is computed as</w:t>
      </w:r>
    </w:p>
    <w:p w14:paraId="3B24C5AE" w14:textId="77777777" w:rsidR="000A5155" w:rsidRDefault="00000000" w:rsidP="000A5155">
      <w:pPr>
        <w:pStyle w:val="EQ"/>
      </w:pPr>
      <m:oMathPara>
        <m:oMath>
          <m:sSub>
            <m:sSubPr>
              <m:ctrlPr>
                <w:rPr>
                  <w:rFonts w:ascii="Cambria Math" w:hAnsi="Cambria Math"/>
                  <w:i/>
                </w:rPr>
              </m:ctrlPr>
            </m:sSubPr>
            <m:e>
              <m:r>
                <w:rPr>
                  <w:rFonts w:ascii="Cambria Math" w:hAnsi="Cambria Math"/>
                </w:rPr>
                <m:t>D</m:t>
              </m:r>
            </m:e>
            <m:sub>
              <m:r>
                <w:rPr>
                  <w:rFonts w:ascii="Cambria Math" w:hAnsi="Cambria Math"/>
                </w:rPr>
                <m:t>no_swap</m:t>
              </m:r>
            </m:sub>
          </m:sSub>
          <m:d>
            <m:dPr>
              <m:ctrlPr>
                <w:rPr>
                  <w:rFonts w:ascii="Cambria Math" w:hAnsi="Cambria Math"/>
                  <w:i/>
                </w:rPr>
              </m:ctrlPr>
            </m:dPr>
            <m:e>
              <m:r>
                <w:rPr>
                  <w:rFonts w:ascii="Cambria Math" w:hAnsi="Cambria Math"/>
                </w:rPr>
                <m:t>b,m</m:t>
              </m:r>
            </m:e>
          </m:d>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b,m,0</m:t>
                              </m:r>
                            </m:e>
                          </m:d>
                          <m:r>
                            <w:rPr>
                              <w:rFonts w:ascii="Cambria Math" w:hAnsi="Cambria Math"/>
                            </w:rPr>
                            <m:t>-θ</m:t>
                          </m:r>
                          <m:d>
                            <m:dPr>
                              <m:ctrlPr>
                                <w:rPr>
                                  <w:rFonts w:ascii="Cambria Math" w:hAnsi="Cambria Math"/>
                                  <w:i/>
                                </w:rPr>
                              </m:ctrlPr>
                            </m:dPr>
                            <m:e>
                              <m:r>
                                <w:rPr>
                                  <w:rFonts w:ascii="Cambria Math" w:hAnsi="Cambria Math"/>
                                </w:rPr>
                                <m:t>b,m-1,0</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e>
              </m:d>
            </m:e>
          </m:func>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b,m,1</m:t>
                              </m:r>
                            </m:e>
                          </m:d>
                          <m:r>
                            <w:rPr>
                              <w:rFonts w:ascii="Cambria Math" w:hAnsi="Cambria Math"/>
                            </w:rPr>
                            <m:t>-θ</m:t>
                          </m:r>
                          <m:d>
                            <m:dPr>
                              <m:ctrlPr>
                                <w:rPr>
                                  <w:rFonts w:ascii="Cambria Math" w:hAnsi="Cambria Math"/>
                                  <w:i/>
                                </w:rPr>
                              </m:ctrlPr>
                            </m:dPr>
                            <m:e>
                              <m:r>
                                <w:rPr>
                                  <w:rFonts w:ascii="Cambria Math" w:hAnsi="Cambria Math"/>
                                </w:rPr>
                                <m:t>b,m-1,1</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e>
              </m:d>
            </m:e>
          </m:func>
        </m:oMath>
      </m:oMathPara>
    </w:p>
    <w:p w14:paraId="0CC07669" w14:textId="77777777" w:rsidR="000A5155" w:rsidRDefault="000A5155" w:rsidP="000A5155">
      <w:r>
        <w:t>The error measure for reordering the directions is computed as</w:t>
      </w:r>
    </w:p>
    <w:p w14:paraId="4E8B5796" w14:textId="77777777" w:rsidR="000A5155" w:rsidRDefault="00000000" w:rsidP="000A5155">
      <w:pPr>
        <w:pStyle w:val="EQ"/>
      </w:pPr>
      <m:oMathPara>
        <m:oMath>
          <m:sSub>
            <m:sSubPr>
              <m:ctrlPr>
                <w:rPr>
                  <w:rFonts w:ascii="Cambria Math" w:hAnsi="Cambria Math"/>
                  <w:i/>
                </w:rPr>
              </m:ctrlPr>
            </m:sSubPr>
            <m:e>
              <m:r>
                <w:rPr>
                  <w:rFonts w:ascii="Cambria Math" w:hAnsi="Cambria Math"/>
                </w:rPr>
                <m:t>D</m:t>
              </m:r>
            </m:e>
            <m:sub>
              <m:r>
                <w:rPr>
                  <w:rFonts w:ascii="Cambria Math" w:hAnsi="Cambria Math"/>
                </w:rPr>
                <m:t>swap</m:t>
              </m:r>
            </m:sub>
          </m:sSub>
          <m:d>
            <m:dPr>
              <m:ctrlPr>
                <w:rPr>
                  <w:rFonts w:ascii="Cambria Math" w:hAnsi="Cambria Math"/>
                  <w:i/>
                </w:rPr>
              </m:ctrlPr>
            </m:dPr>
            <m:e>
              <m:r>
                <w:rPr>
                  <w:rFonts w:ascii="Cambria Math" w:hAnsi="Cambria Math"/>
                </w:rPr>
                <m:t>b,m</m:t>
              </m:r>
            </m:e>
          </m:d>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b,m,0</m:t>
                              </m:r>
                            </m:e>
                          </m:d>
                          <m:r>
                            <w:rPr>
                              <w:rFonts w:ascii="Cambria Math" w:hAnsi="Cambria Math"/>
                            </w:rPr>
                            <m:t>-θ</m:t>
                          </m:r>
                          <m:d>
                            <m:dPr>
                              <m:ctrlPr>
                                <w:rPr>
                                  <w:rFonts w:ascii="Cambria Math" w:hAnsi="Cambria Math"/>
                                  <w:i/>
                                </w:rPr>
                              </m:ctrlPr>
                            </m:dPr>
                            <m:e>
                              <m:r>
                                <w:rPr>
                                  <w:rFonts w:ascii="Cambria Math" w:hAnsi="Cambria Math"/>
                                </w:rPr>
                                <m:t>b,m-1,1</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e>
              </m:d>
            </m:e>
          </m:func>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b,m,1</m:t>
                              </m:r>
                            </m:e>
                          </m:d>
                          <m:r>
                            <w:rPr>
                              <w:rFonts w:ascii="Cambria Math" w:hAnsi="Cambria Math"/>
                            </w:rPr>
                            <m:t>-θ</m:t>
                          </m:r>
                          <m:d>
                            <m:dPr>
                              <m:ctrlPr>
                                <w:rPr>
                                  <w:rFonts w:ascii="Cambria Math" w:hAnsi="Cambria Math"/>
                                  <w:i/>
                                </w:rPr>
                              </m:ctrlPr>
                            </m:dPr>
                            <m:e>
                              <m:r>
                                <w:rPr>
                                  <w:rFonts w:ascii="Cambria Math" w:hAnsi="Cambria Math"/>
                                </w:rPr>
                                <m:t>b,m-1,0</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e>
              </m:d>
            </m:e>
          </m:func>
        </m:oMath>
      </m:oMathPara>
    </w:p>
    <w:p w14:paraId="52ABED3B" w14:textId="77777777" w:rsidR="000A5155" w:rsidRDefault="000A5155" w:rsidP="000A5155">
      <w:r>
        <w:t xml:space="preserve">The values two partial error measures are compared and the decision to reorder the directions is made based on the comparison. If the error measure value for the direction parameters when not reordering the direction is larger than the error measure value for the direction parameter when reordering the associated order indices, i.e., </w:t>
      </w:r>
      <m:oMath>
        <m:sSub>
          <m:sSubPr>
            <m:ctrlPr>
              <w:rPr>
                <w:rFonts w:ascii="Cambria Math" w:hAnsi="Cambria Math"/>
                <w:i/>
              </w:rPr>
            </m:ctrlPr>
          </m:sSubPr>
          <m:e>
            <m:r>
              <w:rPr>
                <w:rFonts w:ascii="Cambria Math" w:hAnsi="Cambria Math"/>
              </w:rPr>
              <m:t>D</m:t>
            </m:r>
          </m:e>
          <m:sub>
            <m:r>
              <w:rPr>
                <w:rFonts w:ascii="Cambria Math" w:hAnsi="Cambria Math"/>
              </w:rPr>
              <m:t>no_swap</m:t>
            </m:r>
          </m:sub>
        </m:sSub>
        <m:d>
          <m:dPr>
            <m:ctrlPr>
              <w:rPr>
                <w:rFonts w:ascii="Cambria Math" w:hAnsi="Cambria Math"/>
                <w:i/>
              </w:rPr>
            </m:ctrlPr>
          </m:dPr>
          <m:e>
            <m:r>
              <w:rPr>
                <w:rFonts w:ascii="Cambria Math" w:hAnsi="Cambria Math"/>
              </w:rPr>
              <m:t>b,m</m:t>
            </m:r>
          </m:e>
        </m:d>
        <m:r>
          <w:rPr>
            <w:rFonts w:ascii="Cambria Math" w:hAnsi="Cambria Math"/>
          </w:rPr>
          <m:t>&gt;</m:t>
        </m:r>
        <m:sSub>
          <m:sSubPr>
            <m:ctrlPr>
              <w:rPr>
                <w:rFonts w:ascii="Cambria Math" w:hAnsi="Cambria Math"/>
                <w:i/>
              </w:rPr>
            </m:ctrlPr>
          </m:sSubPr>
          <m:e>
            <m:r>
              <w:rPr>
                <w:rFonts w:ascii="Cambria Math" w:hAnsi="Cambria Math"/>
              </w:rPr>
              <m:t>D</m:t>
            </m:r>
          </m:e>
          <m:sub>
            <m:r>
              <w:rPr>
                <w:rFonts w:ascii="Cambria Math" w:hAnsi="Cambria Math"/>
              </w:rPr>
              <m:t>swap</m:t>
            </m:r>
          </m:sub>
        </m:sSub>
        <m:d>
          <m:dPr>
            <m:ctrlPr>
              <w:rPr>
                <w:rFonts w:ascii="Cambria Math" w:hAnsi="Cambria Math"/>
                <w:i/>
              </w:rPr>
            </m:ctrlPr>
          </m:dPr>
          <m:e>
            <m:r>
              <w:rPr>
                <w:rFonts w:ascii="Cambria Math" w:hAnsi="Cambria Math"/>
              </w:rPr>
              <m:t>b,m</m:t>
            </m:r>
          </m:e>
        </m:d>
      </m:oMath>
      <w:r>
        <w:t>, the directions are reordered to make the metadata parameters of direction of arrival more similar between temporally consecutive neighboring metadata subframes. In other words, the direction ordering indices are reordered by reversing the association of the spatial metadata parameter to them with</w:t>
      </w:r>
    </w:p>
    <w:p w14:paraId="28B8E52C" w14:textId="77777777" w:rsidR="000A5155" w:rsidRPr="004729F2" w:rsidRDefault="00000000" w:rsidP="000A5155">
      <w:pPr>
        <w:pStyle w:val="EQ"/>
      </w:pPr>
      <m:oMathPara>
        <m:oMath>
          <m:sSup>
            <m:sSupPr>
              <m:ctrlPr>
                <w:rPr>
                  <w:rFonts w:ascii="Cambria Math" w:hAnsi="Cambria Math"/>
                  <w:i/>
                </w:rPr>
              </m:ctrlPr>
            </m:sSupPr>
            <m:e>
              <m:r>
                <w:rPr>
                  <w:rFonts w:ascii="Cambria Math" w:hAnsi="Cambria Math"/>
                </w:rPr>
                <m:t>θ</m:t>
              </m:r>
            </m:e>
            <m:sup>
              <m:r>
                <w:rPr>
                  <w:rFonts w:ascii="Cambria Math" w:hAnsi="Cambria Math"/>
                </w:rPr>
                <m:t>'</m:t>
              </m:r>
            </m:sup>
          </m:sSup>
          <m:d>
            <m:dPr>
              <m:ctrlPr>
                <w:rPr>
                  <w:rFonts w:ascii="Cambria Math" w:hAnsi="Cambria Math"/>
                  <w:i/>
                </w:rPr>
              </m:ctrlPr>
            </m:dPr>
            <m:e>
              <m:r>
                <w:rPr>
                  <w:rFonts w:ascii="Cambria Math" w:hAnsi="Cambria Math"/>
                </w:rPr>
                <m:t>b,m,0</m:t>
              </m:r>
            </m:e>
          </m:d>
          <m:r>
            <w:rPr>
              <w:rFonts w:ascii="Cambria Math" w:hAnsi="Cambria Math"/>
            </w:rPr>
            <m:t>=θ</m:t>
          </m:r>
          <m:d>
            <m:dPr>
              <m:ctrlPr>
                <w:rPr>
                  <w:rFonts w:ascii="Cambria Math" w:hAnsi="Cambria Math"/>
                  <w:i/>
                </w:rPr>
              </m:ctrlPr>
            </m:dPr>
            <m:e>
              <m:r>
                <w:rPr>
                  <w:rFonts w:ascii="Cambria Math" w:hAnsi="Cambria Math"/>
                </w:rPr>
                <m:t>b,m,1</m:t>
              </m:r>
            </m:e>
          </m:d>
        </m:oMath>
      </m:oMathPara>
    </w:p>
    <w:p w14:paraId="583CA2AC" w14:textId="77777777" w:rsidR="000A5155" w:rsidRPr="004729F2" w:rsidRDefault="00000000" w:rsidP="000A5155">
      <w:pPr>
        <w:pStyle w:val="EQ"/>
      </w:pPr>
      <m:oMathPara>
        <m:oMath>
          <m:sSup>
            <m:sSupPr>
              <m:ctrlPr>
                <w:rPr>
                  <w:rFonts w:ascii="Cambria Math" w:hAnsi="Cambria Math"/>
                  <w:i/>
                </w:rPr>
              </m:ctrlPr>
            </m:sSupPr>
            <m:e>
              <m:r>
                <w:rPr>
                  <w:rFonts w:ascii="Cambria Math" w:hAnsi="Cambria Math"/>
                </w:rPr>
                <m:t>θ</m:t>
              </m:r>
            </m:e>
            <m:sup>
              <m:r>
                <w:rPr>
                  <w:rFonts w:ascii="Cambria Math" w:hAnsi="Cambria Math"/>
                </w:rPr>
                <m:t>'</m:t>
              </m:r>
            </m:sup>
          </m:sSup>
          <m:d>
            <m:dPr>
              <m:ctrlPr>
                <w:rPr>
                  <w:rFonts w:ascii="Cambria Math" w:hAnsi="Cambria Math"/>
                  <w:i/>
                </w:rPr>
              </m:ctrlPr>
            </m:dPr>
            <m:e>
              <m:r>
                <w:rPr>
                  <w:rFonts w:ascii="Cambria Math" w:hAnsi="Cambria Math"/>
                </w:rPr>
                <m:t>b,m,1</m:t>
              </m:r>
            </m:e>
          </m:d>
          <m:r>
            <w:rPr>
              <w:rFonts w:ascii="Cambria Math" w:hAnsi="Cambria Math"/>
            </w:rPr>
            <m:t>=θ</m:t>
          </m:r>
          <m:d>
            <m:dPr>
              <m:ctrlPr>
                <w:rPr>
                  <w:rFonts w:ascii="Cambria Math" w:hAnsi="Cambria Math"/>
                  <w:i/>
                </w:rPr>
              </m:ctrlPr>
            </m:dPr>
            <m:e>
              <m:r>
                <w:rPr>
                  <w:rFonts w:ascii="Cambria Math" w:hAnsi="Cambria Math"/>
                </w:rPr>
                <m:t>b,m,0</m:t>
              </m:r>
            </m:e>
          </m:d>
        </m:oMath>
      </m:oMathPara>
    </w:p>
    <w:p w14:paraId="29398A96"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b,m,0</m:t>
              </m:r>
            </m:e>
          </m:d>
          <m:r>
            <w:rPr>
              <w:rFonts w:ascii="Cambria Math" w:hAnsi="Cambria Math"/>
            </w:rPr>
            <m:t>=ϕ</m:t>
          </m:r>
          <m:d>
            <m:dPr>
              <m:ctrlPr>
                <w:rPr>
                  <w:rFonts w:ascii="Cambria Math" w:hAnsi="Cambria Math"/>
                  <w:i/>
                </w:rPr>
              </m:ctrlPr>
            </m:dPr>
            <m:e>
              <m:r>
                <w:rPr>
                  <w:rFonts w:ascii="Cambria Math" w:hAnsi="Cambria Math"/>
                </w:rPr>
                <m:t>b,m,1</m:t>
              </m:r>
            </m:e>
          </m:d>
        </m:oMath>
      </m:oMathPara>
    </w:p>
    <w:p w14:paraId="1F8657C3"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b,m,1</m:t>
              </m:r>
            </m:e>
          </m:d>
          <m:r>
            <w:rPr>
              <w:rFonts w:ascii="Cambria Math" w:hAnsi="Cambria Math"/>
            </w:rPr>
            <m:t>=ϕ</m:t>
          </m:r>
          <m:d>
            <m:dPr>
              <m:ctrlPr>
                <w:rPr>
                  <w:rFonts w:ascii="Cambria Math" w:hAnsi="Cambria Math"/>
                  <w:i/>
                </w:rPr>
              </m:ctrlPr>
            </m:dPr>
            <m:e>
              <m:r>
                <w:rPr>
                  <w:rFonts w:ascii="Cambria Math" w:hAnsi="Cambria Math"/>
                </w:rPr>
                <m:t>b,m,0</m:t>
              </m:r>
            </m:e>
          </m:d>
        </m:oMath>
      </m:oMathPara>
    </w:p>
    <w:p w14:paraId="7FE1A150" w14:textId="77777777" w:rsidR="000A5155" w:rsidRDefault="00000000" w:rsidP="000A5155">
      <w:pPr>
        <w:pStyle w:val="EQ"/>
      </w:pPr>
      <m:oMathPara>
        <m:oMath>
          <m:sSub>
            <m:sSubPr>
              <m:ctrlPr>
                <w:rPr>
                  <w:rFonts w:ascii="Cambria Math" w:hAnsi="Cambria Math"/>
                  <w:i/>
                </w:rPr>
              </m:ctrlPr>
            </m:sSubPr>
            <m:e>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b,m,0</m:t>
                  </m:r>
                </m:e>
              </m:d>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b,m,1</m:t>
              </m:r>
            </m:e>
          </m:d>
        </m:oMath>
      </m:oMathPara>
    </w:p>
    <w:p w14:paraId="0DF6733A" w14:textId="77777777" w:rsidR="000A5155" w:rsidRPr="00B417ED" w:rsidRDefault="00000000" w:rsidP="000A5155">
      <w:pPr>
        <w:pStyle w:val="EQ"/>
      </w:pPr>
      <m:oMathPara>
        <m:oMath>
          <m:sSub>
            <m:sSubPr>
              <m:ctrlPr>
                <w:rPr>
                  <w:rFonts w:ascii="Cambria Math" w:hAnsi="Cambria Math"/>
                  <w:i/>
                </w:rPr>
              </m:ctrlPr>
            </m:sSubPr>
            <m:e>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b,m,1</m:t>
                  </m:r>
                </m:e>
              </m:d>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b,m,0</m:t>
              </m:r>
            </m:e>
          </m:d>
        </m:oMath>
      </m:oMathPara>
    </w:p>
    <w:p w14:paraId="42AF209B"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ζ</m:t>
              </m:r>
            </m:e>
            <m:sup>
              <m:r>
                <w:rPr>
                  <w:rFonts w:ascii="Cambria Math" w:hAnsi="Cambria Math"/>
                </w:rPr>
                <m:t>'</m:t>
              </m:r>
            </m:sup>
          </m:sSup>
          <m:d>
            <m:dPr>
              <m:ctrlPr>
                <w:rPr>
                  <w:rFonts w:ascii="Cambria Math" w:hAnsi="Cambria Math"/>
                  <w:i/>
                </w:rPr>
              </m:ctrlPr>
            </m:dPr>
            <m:e>
              <m:r>
                <w:rPr>
                  <w:rFonts w:ascii="Cambria Math" w:hAnsi="Cambria Math"/>
                </w:rPr>
                <m:t>b,m,0</m:t>
              </m:r>
            </m:e>
          </m:d>
          <m:r>
            <w:rPr>
              <w:rFonts w:ascii="Cambria Math" w:hAnsi="Cambria Math"/>
            </w:rPr>
            <m:t>=ζ</m:t>
          </m:r>
          <m:d>
            <m:dPr>
              <m:ctrlPr>
                <w:rPr>
                  <w:rFonts w:ascii="Cambria Math" w:hAnsi="Cambria Math"/>
                  <w:i/>
                </w:rPr>
              </m:ctrlPr>
            </m:dPr>
            <m:e>
              <m:r>
                <w:rPr>
                  <w:rFonts w:ascii="Cambria Math" w:hAnsi="Cambria Math"/>
                </w:rPr>
                <m:t>b,m,1</m:t>
              </m:r>
            </m:e>
          </m:d>
        </m:oMath>
      </m:oMathPara>
    </w:p>
    <w:p w14:paraId="5382BE69"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ζ</m:t>
              </m:r>
            </m:e>
            <m:sup>
              <m:r>
                <w:rPr>
                  <w:rFonts w:ascii="Cambria Math" w:hAnsi="Cambria Math"/>
                </w:rPr>
                <m:t>'</m:t>
              </m:r>
            </m:sup>
          </m:sSup>
          <m:d>
            <m:dPr>
              <m:ctrlPr>
                <w:rPr>
                  <w:rFonts w:ascii="Cambria Math" w:hAnsi="Cambria Math"/>
                  <w:i/>
                </w:rPr>
              </m:ctrlPr>
            </m:dPr>
            <m:e>
              <m:r>
                <w:rPr>
                  <w:rFonts w:ascii="Cambria Math" w:hAnsi="Cambria Math"/>
                </w:rPr>
                <m:t>b,m,1</m:t>
              </m:r>
            </m:e>
          </m:d>
          <m:r>
            <w:rPr>
              <w:rFonts w:ascii="Cambria Math" w:hAnsi="Cambria Math"/>
            </w:rPr>
            <m:t>=ζ</m:t>
          </m:r>
          <m:d>
            <m:dPr>
              <m:ctrlPr>
                <w:rPr>
                  <w:rFonts w:ascii="Cambria Math" w:hAnsi="Cambria Math"/>
                  <w:i/>
                </w:rPr>
              </m:ctrlPr>
            </m:dPr>
            <m:e>
              <m:r>
                <w:rPr>
                  <w:rFonts w:ascii="Cambria Math" w:hAnsi="Cambria Math"/>
                </w:rPr>
                <m:t>b,m,0</m:t>
              </m:r>
            </m:e>
          </m:d>
        </m:oMath>
      </m:oMathPara>
    </w:p>
    <w:p w14:paraId="59CFB5C2" w14:textId="77777777" w:rsidR="000A5155" w:rsidRDefault="000A5155" w:rsidP="000A5155">
      <w:r>
        <w:t>This re-ordered spatial metadata is used in the further processing instead of the original spatial metadata.</w:t>
      </w:r>
    </w:p>
    <w:p w14:paraId="107CB7BC" w14:textId="77777777" w:rsidR="000A5155" w:rsidRDefault="000A5155" w:rsidP="000A5155">
      <w:r>
        <w:t>If the input MASA spatial metadata contains only one active direction, no re-ordering is done.</w:t>
      </w:r>
    </w:p>
    <w:p w14:paraId="55B845EE" w14:textId="77777777" w:rsidR="000A5155" w:rsidRPr="000A5155" w:rsidRDefault="000A5155" w:rsidP="000A5155">
      <w:pPr>
        <w:rPr>
          <w:lang w:eastAsia="en-US"/>
        </w:rPr>
      </w:pPr>
    </w:p>
    <w:p w14:paraId="0374E877" w14:textId="6C1BF94C" w:rsidR="000A5155" w:rsidRDefault="00156182" w:rsidP="000A5155">
      <w:pPr>
        <w:pStyle w:val="Heading5"/>
      </w:pPr>
      <w:bookmarkStart w:id="744" w:name="_Toc150286856"/>
      <w:r>
        <w:t>MASA metadata framing asynchrony correction</w:t>
      </w:r>
      <w:bookmarkEnd w:id="744"/>
    </w:p>
    <w:p w14:paraId="10D49138" w14:textId="77777777" w:rsidR="000A5155" w:rsidRDefault="000A5155" w:rsidP="000A5155">
      <w:pPr>
        <w:pStyle w:val="H6"/>
      </w:pPr>
      <w:bookmarkStart w:id="745" w:name="_Ref148445692"/>
      <w:bookmarkStart w:id="746" w:name="_Hlk150262458"/>
      <w:r>
        <w:t>Detecting MASA metadata framing asynchrony</w:t>
      </w:r>
      <w:bookmarkEnd w:id="745"/>
    </w:p>
    <w:p w14:paraId="45D3C9D7" w14:textId="47D18533" w:rsidR="000A5155" w:rsidRPr="00E04100" w:rsidRDefault="000A5155" w:rsidP="000A5155">
      <w:r>
        <w:t xml:space="preserve">The MASA spatial metadata parameters are analyzed for determining if the metadata framing (grouping of four subframes into metadata frames) is in asynchrony compared to the system framing. The analysis obtains the frame of four subframes of spatial metadata parameters associated with the audio signal. Further, the analysis is based on a state structure containing a copy of the MASA spatial metadata parameters of the last subframe of the previous frame, the offset detected (asynchrony information) in the previous frame, and the number of similar subframes from the end of the previous subframe. The analysis returns the asynchrony information consisting of the determined MASA metadata frame mode (“1sf” or “4sf”) and framing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t xml:space="preserve"> describing the number of subframes containing similar values. The spatial metadata frame processing described in </w:t>
      </w:r>
      <w:r w:rsidR="0075506F">
        <w:rPr>
          <w:highlight w:val="yellow"/>
        </w:rPr>
        <w:t xml:space="preserve">clause xxx </w:t>
      </w:r>
      <w:r w:rsidRPr="004338CB">
        <w:rPr>
          <w:highlight w:val="yellow"/>
        </w:rPr>
        <w:t>(Combination of MASA metadata…)</w:t>
      </w:r>
      <w:r>
        <w:t xml:space="preserve"> obtains the asynchrony information for each frame of four subframes, and based on the asynchrony information processes the spatial metadata parameter values of the frame of four subframes before the encoder processes the frame further. The purpose of the processing in </w:t>
      </w:r>
      <w:r w:rsidR="0075506F">
        <w:rPr>
          <w:highlight w:val="yellow"/>
        </w:rPr>
        <w:t xml:space="preserve">clause xxx </w:t>
      </w:r>
      <w:r w:rsidRPr="004338CB">
        <w:rPr>
          <w:highlight w:val="yellow"/>
        </w:rPr>
        <w:t>(Combination of MASA metadata…)</w:t>
      </w:r>
      <w:r>
        <w:t xml:space="preserve"> is to enable more efficient further processing of the spatial metadata parameter frames in the encoding.</w:t>
      </w:r>
    </w:p>
    <w:p w14:paraId="68F3154B" w14:textId="77777777" w:rsidR="000A5155" w:rsidRDefault="000A5155" w:rsidP="000A5155">
      <w:r>
        <w:t xml:space="preserve">In this context, a MASA spatial metadata subframe </w:t>
      </w:r>
      <m:oMath>
        <m:r>
          <w:rPr>
            <w:rFonts w:ascii="Cambria Math" w:hAnsi="Cambria Math"/>
          </w:rPr>
          <m:t>I</m:t>
        </m:r>
        <m:d>
          <m:dPr>
            <m:ctrlPr>
              <w:rPr>
                <w:rFonts w:ascii="Cambria Math" w:hAnsi="Cambria Math"/>
                <w:i/>
              </w:rPr>
            </m:ctrlPr>
          </m:dPr>
          <m:e>
            <m:r>
              <w:rPr>
                <w:rFonts w:ascii="Cambria Math" w:hAnsi="Cambria Math"/>
              </w:rPr>
              <m:t>m</m:t>
            </m:r>
          </m:e>
        </m:d>
      </m:oMath>
      <w:r>
        <w:t xml:space="preserve"> consists of the parameters </w:t>
      </w:r>
      <m:oMath>
        <m:r>
          <w:rPr>
            <w:rFonts w:ascii="Cambria Math" w:hAnsi="Cambria Math"/>
          </w:rPr>
          <m:t>I</m:t>
        </m:r>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dir</m:t>
                </m:r>
              </m:sub>
            </m:sSub>
            <m:r>
              <w:rPr>
                <w:rFonts w:ascii="Cambria Math" w:hAnsi="Cambria Math"/>
              </w:rPr>
              <m:t>,θ</m:t>
            </m:r>
            <m:d>
              <m:dPr>
                <m:ctrlPr>
                  <w:rPr>
                    <w:rFonts w:ascii="Cambria Math" w:hAnsi="Cambria Math"/>
                    <w:i/>
                  </w:rPr>
                </m:ctrlPr>
              </m:dPr>
              <m:e>
                <m:r>
                  <w:rPr>
                    <w:rFonts w:ascii="Cambria Math" w:hAnsi="Cambria Math"/>
                  </w:rPr>
                  <m:t>b,m,i</m:t>
                </m:r>
              </m:e>
            </m:d>
            <m:r>
              <w:rPr>
                <w:rFonts w:ascii="Cambria Math" w:hAnsi="Cambria Math"/>
              </w:rPr>
              <m:t>, ϕ</m:t>
            </m:r>
            <m:d>
              <m:dPr>
                <m:ctrlPr>
                  <w:rPr>
                    <w:rFonts w:ascii="Cambria Math" w:hAnsi="Cambria Math"/>
                    <w:i/>
                  </w:rPr>
                </m:ctrlPr>
              </m:dPr>
              <m:e>
                <m:r>
                  <w:rPr>
                    <w:rFonts w:ascii="Cambria Math" w:hAnsi="Cambria Math"/>
                  </w:rPr>
                  <m:t>b,m,i</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r>
              <w:rPr>
                <w:rFonts w:ascii="Cambria Math" w:hAnsi="Cambria Math"/>
              </w:rPr>
              <m:t>,ζ</m:t>
            </m:r>
            <m:d>
              <m:dPr>
                <m:ctrlPr>
                  <w:rPr>
                    <w:rFonts w:ascii="Cambria Math" w:hAnsi="Cambria Math"/>
                    <w:i/>
                  </w:rPr>
                </m:ctrlPr>
              </m:dPr>
              <m:e>
                <m:r>
                  <w:rPr>
                    <w:rFonts w:ascii="Cambria Math" w:hAnsi="Cambria Math"/>
                  </w:rPr>
                  <m:t>b,m,i</m:t>
                </m:r>
              </m:e>
            </m:d>
            <m:r>
              <w:rPr>
                <w:rFonts w:ascii="Cambria Math" w:hAnsi="Cambria Math"/>
              </w:rPr>
              <m:t>,γ</m:t>
            </m:r>
            <m:d>
              <m:dPr>
                <m:ctrlPr>
                  <w:rPr>
                    <w:rFonts w:ascii="Cambria Math" w:hAnsi="Cambria Math"/>
                    <w:i/>
                  </w:rPr>
                </m:ctrlPr>
              </m:dPr>
              <m:e>
                <m:r>
                  <w:rPr>
                    <w:rFonts w:ascii="Cambria Math" w:hAnsi="Cambria Math"/>
                  </w:rPr>
                  <m:t>b,m,i</m:t>
                </m:r>
              </m:e>
            </m:d>
          </m:e>
        </m:d>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dir</m:t>
            </m:r>
          </m:sub>
        </m:sSub>
      </m:oMath>
      <w:r>
        <w:t xml:space="preserve"> is the number of directions in the frame. When the relevant spatial metadata parameters in two subframes are similar, this is denoted with </w:t>
      </w:r>
      <m:oMath>
        <m:r>
          <w:rPr>
            <w:rFonts w:ascii="Cambria Math" w:hAnsi="Cambria Math"/>
          </w:rPr>
          <m:t>I</m:t>
        </m:r>
        <m:d>
          <m:dPr>
            <m:ctrlPr>
              <w:rPr>
                <w:rFonts w:ascii="Cambria Math" w:hAnsi="Cambria Math"/>
                <w:i/>
              </w:rPr>
            </m:ctrlPr>
          </m:dPr>
          <m:e>
            <m:r>
              <w:rPr>
                <w:rFonts w:ascii="Cambria Math" w:hAnsi="Cambria Math"/>
              </w:rPr>
              <m:t>m</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n</m:t>
            </m:r>
          </m:e>
        </m:d>
      </m:oMath>
      <w:r>
        <w:t xml:space="preserve">. If the relevant spatial metadata parameters in two subframes are not similar, this is denoted with </w:t>
      </w:r>
      <m:oMath>
        <m:r>
          <w:rPr>
            <w:rFonts w:ascii="Cambria Math" w:hAnsi="Cambria Math"/>
          </w:rPr>
          <m:t>I</m:t>
        </m:r>
        <m:d>
          <m:dPr>
            <m:ctrlPr>
              <w:rPr>
                <w:rFonts w:ascii="Cambria Math" w:hAnsi="Cambria Math"/>
                <w:i/>
              </w:rPr>
            </m:ctrlPr>
          </m:dPr>
          <m:e>
            <m:r>
              <w:rPr>
                <w:rFonts w:ascii="Cambria Math" w:hAnsi="Cambria Math"/>
              </w:rPr>
              <m:t>m</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n</m:t>
            </m:r>
          </m:e>
        </m:d>
      </m:oMath>
      <w:r>
        <w:t>.</w:t>
      </w:r>
    </w:p>
    <w:p w14:paraId="5084D66E" w14:textId="611FCFDF" w:rsidR="000A5155" w:rsidRDefault="000A5155" w:rsidP="000A5155">
      <w:r>
        <w:lastRenderedPageBreak/>
        <w:t xml:space="preserve">The number </w:t>
      </w:r>
      <m:oMath>
        <m:sSub>
          <m:sSubPr>
            <m:ctrlPr>
              <w:rPr>
                <w:rFonts w:ascii="Cambria Math" w:hAnsi="Cambria Math"/>
                <w:i/>
              </w:rPr>
            </m:ctrlPr>
          </m:sSubPr>
          <m:e>
            <m:r>
              <w:rPr>
                <w:rFonts w:ascii="Cambria Math" w:hAnsi="Cambria Math"/>
              </w:rPr>
              <m:t>N</m:t>
            </m:r>
          </m:e>
          <m:sub>
            <m:r>
              <w:rPr>
                <w:rFonts w:ascii="Cambria Math" w:hAnsi="Cambria Math"/>
              </w:rPr>
              <m:t>start</m:t>
            </m:r>
          </m:sub>
        </m:sSub>
      </m:oMath>
      <w:r>
        <w:t xml:space="preserve"> of spatial metadata subframes similar to the first subframe in the current frame is determined using the method described in </w:t>
      </w:r>
      <w:r w:rsidRPr="004338CB">
        <w:rPr>
          <w:highlight w:val="yellow"/>
        </w:rPr>
        <w:t xml:space="preserve">clause </w:t>
      </w:r>
      <w:r w:rsidRPr="004338CB">
        <w:rPr>
          <w:highlight w:val="yellow"/>
        </w:rPr>
        <w:fldChar w:fldCharType="begin"/>
      </w:r>
      <w:r w:rsidRPr="004338CB">
        <w:rPr>
          <w:highlight w:val="yellow"/>
        </w:rPr>
        <w:instrText xml:space="preserve"> REF _Ref148949222 \r \h  \* MERGEFORMAT </w:instrText>
      </w:r>
      <w:r w:rsidRPr="004338CB">
        <w:rPr>
          <w:highlight w:val="yellow"/>
        </w:rPr>
      </w:r>
      <w:r w:rsidRPr="004338CB">
        <w:rPr>
          <w:highlight w:val="yellow"/>
        </w:rPr>
        <w:fldChar w:fldCharType="separate"/>
      </w:r>
      <w:r w:rsidR="001E6876">
        <w:rPr>
          <w:highlight w:val="yellow"/>
        </w:rPr>
        <w:t>5.5.3.2.8.2</w:t>
      </w:r>
      <w:r w:rsidRPr="004338CB">
        <w:rPr>
          <w:highlight w:val="yellow"/>
        </w:rPr>
        <w:fldChar w:fldCharType="end"/>
      </w:r>
      <w:r w:rsidRPr="004338CB">
        <w:rPr>
          <w:highlight w:val="yellow"/>
        </w:rPr>
        <w:t xml:space="preserve"> (Detecting mutually similar spatial metadata in MASA subframes).</w:t>
      </w:r>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start</m:t>
            </m:r>
          </m:sub>
        </m:sSub>
      </m:oMath>
      <w:r>
        <w:t xml:space="preserve"> is the largest in the range </w:t>
      </w:r>
      <m:oMath>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≤4</m:t>
        </m:r>
      </m:oMath>
      <w:r>
        <w:t xml:space="preserve"> such that </w:t>
      </w:r>
      <m:oMath>
        <m:r>
          <w:rPr>
            <w:rFonts w:ascii="Cambria Math" w:hAnsi="Cambria Math"/>
          </w:rPr>
          <m:t>I</m:t>
        </m:r>
        <m:d>
          <m:dPr>
            <m:ctrlPr>
              <w:rPr>
                <w:rFonts w:ascii="Cambria Math" w:hAnsi="Cambria Math"/>
                <w:i/>
              </w:rPr>
            </m:ctrlPr>
          </m:dPr>
          <m:e>
            <m:r>
              <w:rPr>
                <w:rFonts w:ascii="Cambria Math" w:hAnsi="Cambria Math"/>
              </w:rPr>
              <m:t>0</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m</m:t>
            </m:r>
          </m:e>
        </m:d>
        <m:r>
          <m:rPr>
            <m:sty m:val="p"/>
          </m:rPr>
          <w:rPr>
            <w:rFonts w:ascii="Cambria Math" w:hAnsi="Cambria Math"/>
          </w:rPr>
          <m:t>, ∀</m:t>
        </m:r>
        <m:r>
          <w:rPr>
            <w:rFonts w:ascii="Cambria Math" w:hAnsi="Cambria Math"/>
          </w:rPr>
          <m:t>m</m:t>
        </m:r>
        <m:r>
          <m:rPr>
            <m:sty m:val="p"/>
          </m:rPr>
          <w:rPr>
            <w:rFonts w:ascii="Cambria Math" w:hAnsi="Cambria Math"/>
          </w:rPr>
          <m:t>∈</m:t>
        </m:r>
        <m:d>
          <m:dPr>
            <m:begChr m:val="["/>
            <m:endChr m:val="]"/>
            <m:ctrlPr>
              <w:rPr>
                <w:rFonts w:ascii="Cambria Math" w:hAnsi="Cambria Math"/>
                <w:i/>
              </w:rPr>
            </m:ctrlPr>
          </m:dPr>
          <m:e>
            <m:r>
              <w:rPr>
                <w:rFonts w:ascii="Cambria Math" w:hAnsi="Cambria Math"/>
              </w:rPr>
              <m:t>0,</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-1</m:t>
            </m:r>
          </m:e>
        </m:d>
      </m:oMath>
      <w:r>
        <w:t>. Similarly, the number</w:t>
      </w:r>
      <w:r>
        <w:rPr>
          <w:rFonts w:ascii="Cambria Math" w:hAnsi="Cambria Math"/>
          <w:i/>
        </w:rPr>
        <w:t xml:space="preserve"> </w:t>
      </w:r>
      <m:oMath>
        <m:sSub>
          <m:sSubPr>
            <m:ctrlPr>
              <w:rPr>
                <w:rFonts w:ascii="Cambria Math" w:hAnsi="Cambria Math"/>
                <w:i/>
              </w:rPr>
            </m:ctrlPr>
          </m:sSubPr>
          <m:e>
            <m:r>
              <w:rPr>
                <w:rFonts w:ascii="Cambria Math" w:hAnsi="Cambria Math"/>
              </w:rPr>
              <m:t>N</m:t>
            </m:r>
          </m:e>
          <m:sub>
            <m:r>
              <w:rPr>
                <w:rFonts w:ascii="Cambria Math" w:hAnsi="Cambria Math"/>
              </w:rPr>
              <m:t>stop</m:t>
            </m:r>
          </m:sub>
        </m:sSub>
      </m:oMath>
      <w:r>
        <w:t xml:space="preserve"> of spatial metadata subframes similar to the last subframe in the current frame is determined. The value is the largest in the range </w:t>
      </w:r>
      <m:oMath>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≤4</m:t>
        </m:r>
      </m:oMath>
      <w:r>
        <w:t xml:space="preserve"> such that </w:t>
      </w:r>
      <m:oMath>
        <m:r>
          <w:rPr>
            <w:rFonts w:ascii="Cambria Math" w:hAnsi="Cambria Math"/>
          </w:rPr>
          <m:t>I</m:t>
        </m:r>
        <m:d>
          <m:dPr>
            <m:ctrlPr>
              <w:rPr>
                <w:rFonts w:ascii="Cambria Math" w:hAnsi="Cambria Math"/>
                <w:i/>
              </w:rPr>
            </m:ctrlPr>
          </m:dPr>
          <m:e>
            <m:r>
              <w:rPr>
                <w:rFonts w:ascii="Cambria Math" w:hAnsi="Cambria Math"/>
              </w:rPr>
              <m:t>3</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3-m</m:t>
            </m:r>
          </m:e>
        </m:d>
        <m:r>
          <m:rPr>
            <m:sty m:val="p"/>
          </m:rPr>
          <w:rPr>
            <w:rFonts w:ascii="Cambria Math" w:hAnsi="Cambria Math"/>
          </w:rPr>
          <m:t>, ∀</m:t>
        </m:r>
        <m:r>
          <w:rPr>
            <w:rFonts w:ascii="Cambria Math" w:hAnsi="Cambria Math"/>
          </w:rPr>
          <m:t>m</m:t>
        </m:r>
        <m:r>
          <m:rPr>
            <m:sty m:val="p"/>
          </m:rPr>
          <w:rPr>
            <w:rFonts w:ascii="Cambria Math" w:hAnsi="Cambria Math"/>
          </w:rPr>
          <m:t>∈</m:t>
        </m:r>
        <m:d>
          <m:dPr>
            <m:begChr m:val="["/>
            <m:endChr m:val="]"/>
            <m:ctrlPr>
              <w:rPr>
                <w:rFonts w:ascii="Cambria Math" w:hAnsi="Cambria Math"/>
                <w:i/>
              </w:rPr>
            </m:ctrlPr>
          </m:dPr>
          <m:e>
            <m:r>
              <w:rPr>
                <w:rFonts w:ascii="Cambria Math" w:hAnsi="Cambria Math"/>
              </w:rPr>
              <m:t>0,</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-1</m:t>
            </m:r>
          </m:e>
        </m:d>
      </m:oMath>
      <w:r>
        <w:t>.</w:t>
      </w:r>
    </w:p>
    <w:p w14:paraId="1323214A" w14:textId="77777777" w:rsidR="000A5155" w:rsidRDefault="000A5155" w:rsidP="000A5155">
      <w:r>
        <w:t>The metadata framing mode is initialized to “4sf”, and the offset with</w:t>
      </w:r>
    </w:p>
    <w:p w14:paraId="45C0D9DE" w14:textId="77777777" w:rsidR="000A5155" w:rsidRPr="004E5349" w:rsidRDefault="00000000" w:rsidP="000A5155">
      <w:pPr>
        <w:pStyle w:val="EQ"/>
      </w:pPr>
      <m:oMathPara>
        <m:oMath>
          <m:sSub>
            <m:sSubPr>
              <m:ctrlPr>
                <w:rPr>
                  <w:rFonts w:ascii="Cambria Math" w:hAnsi="Cambria Math"/>
                </w:rPr>
              </m:ctrlPr>
            </m:sSubPr>
            <m:e>
              <m:r>
                <w:rPr>
                  <w:rFonts w:ascii="Cambria Math" w:hAnsi="Cambria Math"/>
                </w:rPr>
                <m:t>N</m:t>
              </m:r>
            </m:e>
            <m:sub>
              <m:r>
                <w:rPr>
                  <w:rFonts w:ascii="Cambria Math" w:hAnsi="Cambria Math"/>
                </w:rPr>
                <m:t>offset</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  &amp;if </m:t>
                  </m:r>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&gt;2</m:t>
                  </m:r>
                </m:e>
                <m:e>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&amp;otherwise</m:t>
                  </m:r>
                </m:e>
              </m:eqArr>
            </m:e>
          </m:d>
        </m:oMath>
      </m:oMathPara>
    </w:p>
    <w:p w14:paraId="1272E627" w14:textId="77777777" w:rsidR="000A5155" w:rsidRPr="009F51A6" w:rsidRDefault="000A5155" w:rsidP="000A5155">
      <w:r>
        <w:t xml:space="preserve">The framing mode and offset are determined based on </w:t>
      </w:r>
      <m:oMath>
        <m:sSub>
          <m:sSubPr>
            <m:ctrlPr>
              <w:rPr>
                <w:rFonts w:ascii="Cambria Math" w:hAnsi="Cambria Math"/>
                <w:i/>
              </w:rPr>
            </m:ctrlPr>
          </m:sSubPr>
          <m:e>
            <m:r>
              <w:rPr>
                <w:rFonts w:ascii="Cambria Math" w:hAnsi="Cambria Math"/>
              </w:rPr>
              <m:t>N</m:t>
            </m:r>
          </m:e>
          <m:sub>
            <m:r>
              <w:rPr>
                <w:rFonts w:ascii="Cambria Math" w:hAnsi="Cambria Math"/>
              </w:rPr>
              <m:t>start</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stop</m:t>
            </m:r>
          </m:sub>
        </m:sSub>
      </m:oMath>
      <w: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i/>
                  </w:rPr>
                </m:ctrlPr>
              </m:dPr>
              <m:e>
                <m:r>
                  <w:rPr>
                    <w:rFonts w:ascii="Cambria Math" w:hAnsi="Cambria Math"/>
                  </w:rPr>
                  <m:t>-1</m:t>
                </m:r>
              </m:e>
            </m:d>
          </m:sup>
        </m:sSubSup>
      </m:oMath>
      <w:r>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stop</m:t>
            </m:r>
          </m:sub>
          <m:sup>
            <m:d>
              <m:dPr>
                <m:begChr m:val="["/>
                <m:endChr m:val="]"/>
                <m:ctrlPr>
                  <w:rPr>
                    <w:rFonts w:ascii="Cambria Math" w:hAnsi="Cambria Math"/>
                    <w:i/>
                  </w:rPr>
                </m:ctrlPr>
              </m:dPr>
              <m:e>
                <m:r>
                  <w:rPr>
                    <w:rFonts w:ascii="Cambria Math" w:hAnsi="Cambria Math"/>
                  </w:rPr>
                  <m:t>-1</m:t>
                </m:r>
              </m:e>
            </m:d>
          </m:sup>
        </m:sSubSup>
      </m:oMath>
      <w:r>
        <w:t>:</w:t>
      </w:r>
    </w:p>
    <w:p w14:paraId="5CF42B1A" w14:textId="77777777" w:rsidR="000A5155" w:rsidRDefault="000A5155" w:rsidP="000A5155">
      <w:r>
        <w:t xml:space="preserve">If </w:t>
      </w:r>
      <m:oMath>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==4</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==4</m:t>
        </m:r>
      </m:oMath>
      <w:r>
        <w:t xml:space="preserve">, set framing mode to “1sf” and determine the offset with </w:t>
      </w:r>
    </w:p>
    <w:p w14:paraId="1E26627C" w14:textId="77777777" w:rsidR="000A5155" w:rsidRPr="0064423F" w:rsidRDefault="00000000" w:rsidP="000A5155">
      <w:pPr>
        <w:pStyle w:val="EQ"/>
      </w:pPr>
      <m:oMathPara>
        <m:oMath>
          <m:sSub>
            <m:sSubPr>
              <m:ctrlPr>
                <w:rPr>
                  <w:rFonts w:ascii="Cambria Math" w:hAnsi="Cambria Math"/>
                </w:rPr>
              </m:ctrlPr>
            </m:sSubPr>
            <m:e>
              <m:r>
                <w:rPr>
                  <w:rFonts w:ascii="Cambria Math" w:hAnsi="Cambria Math"/>
                </w:rPr>
                <m:t>N</m:t>
              </m:r>
            </m:e>
            <m:sub>
              <m:r>
                <w:rPr>
                  <w:rFonts w:ascii="Cambria Math" w:hAnsi="Cambria Math"/>
                </w:rPr>
                <m:t>offset</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m:t>
                    </m:r>
                  </m:e>
                  <m:e>
                    <m:r>
                      <m:rPr>
                        <m:sty m:val="p"/>
                      </m:rPr>
                      <w:rPr>
                        <w:rFonts w:ascii="Cambria Math" w:hAnsi="Cambria Math"/>
                      </w:rPr>
                      <m:t xml:space="preserve">if </m:t>
                    </m:r>
                    <m:sSubSup>
                      <m:sSubSupPr>
                        <m:ctrlPr>
                          <w:rPr>
                            <w:rFonts w:ascii="Cambria Math" w:hAnsi="Cambria Math"/>
                          </w:rPr>
                        </m:ctrlPr>
                      </m:sSubSupPr>
                      <m:e>
                        <m:r>
                          <m:rPr>
                            <m:sty m:val="p"/>
                          </m:rPr>
                          <w:rPr>
                            <w:rFonts w:ascii="Cambria Math" w:hAnsi="Cambria Math"/>
                          </w:rPr>
                          <m:t>0&lt;</m:t>
                        </m:r>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xml:space="preserve">&lt;3 and </m:t>
                    </m:r>
                    <m:r>
                      <w:rPr>
                        <w:rFonts w:ascii="Cambria Math" w:hAnsi="Cambria Math"/>
                      </w:rPr>
                      <m:t>I</m:t>
                    </m:r>
                    <m:d>
                      <m:dPr>
                        <m:ctrlPr>
                          <w:rPr>
                            <w:rFonts w:ascii="Cambria Math" w:hAnsi="Cambria Math"/>
                          </w:rPr>
                        </m:ctrlPr>
                      </m:dPr>
                      <m:e>
                        <m:r>
                          <m:rPr>
                            <m:sty m:val="p"/>
                          </m:rPr>
                          <w:rPr>
                            <w:rFonts w:ascii="Cambria Math" w:hAnsi="Cambria Math"/>
                          </w:rPr>
                          <m:t>0</m:t>
                        </m:r>
                      </m:e>
                    </m:d>
                    <m:r>
                      <m:rPr>
                        <m:sty m:val="p"/>
                      </m:rPr>
                      <w:rPr>
                        <w:rFonts w:ascii="Cambria Math" w:hAnsi="Cambria Math"/>
                      </w:rPr>
                      <m:t>≈</m:t>
                    </m:r>
                    <m:sSup>
                      <m:sSupPr>
                        <m:ctrlPr>
                          <w:rPr>
                            <w:rFonts w:ascii="Cambria Math" w:hAnsi="Cambria Math"/>
                          </w:rPr>
                        </m:ctrlPr>
                      </m:sSupPr>
                      <m:e>
                        <m:r>
                          <w:rPr>
                            <w:rFonts w:ascii="Cambria Math" w:hAnsi="Cambria Math"/>
                          </w:rPr>
                          <m:t>I</m:t>
                        </m:r>
                      </m:e>
                      <m:sup>
                        <m:d>
                          <m:dPr>
                            <m:begChr m:val="["/>
                            <m:endChr m:val="]"/>
                            <m:ctrlPr>
                              <w:rPr>
                                <w:rFonts w:ascii="Cambria Math" w:hAnsi="Cambria Math"/>
                              </w:rPr>
                            </m:ctrlPr>
                          </m:dPr>
                          <m:e>
                            <m:r>
                              <m:rPr>
                                <m:sty m:val="p"/>
                              </m:rPr>
                              <w:rPr>
                                <w:rFonts w:ascii="Cambria Math" w:hAnsi="Cambria Math"/>
                              </w:rPr>
                              <m:t>-1</m:t>
                            </m:r>
                          </m:e>
                        </m:d>
                      </m:sup>
                    </m:sSup>
                    <m:d>
                      <m:dPr>
                        <m:ctrlPr>
                          <w:rPr>
                            <w:rFonts w:ascii="Cambria Math" w:hAnsi="Cambria Math"/>
                          </w:rPr>
                        </m:ctrlPr>
                      </m:dPr>
                      <m:e>
                        <m:r>
                          <m:rPr>
                            <m:sty m:val="p"/>
                          </m:rPr>
                          <w:rPr>
                            <w:rFonts w:ascii="Cambria Math" w:hAnsi="Cambria Math"/>
                          </w:rPr>
                          <m:t>3</m:t>
                        </m:r>
                      </m:e>
                    </m:d>
                    <m:r>
                      <m:rPr>
                        <m:sty m:val="p"/>
                      </m:rPr>
                      <w:rPr>
                        <w:rFonts w:ascii="Cambria Math" w:hAnsi="Cambria Math"/>
                      </w:rPr>
                      <m:t xml:space="preserve"> </m:t>
                    </m:r>
                  </m:e>
                </m:mr>
                <m:mr>
                  <m:e>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m:t>
                    </m:r>
                  </m:e>
                  <m:e>
                    <m:r>
                      <m:rPr>
                        <m:sty m:val="p"/>
                      </m:rPr>
                      <w:rPr>
                        <w:rFonts w:ascii="Cambria Math" w:hAnsi="Cambria Math"/>
                      </w:rPr>
                      <m:t xml:space="preserve">if </m:t>
                    </m:r>
                    <m:sSubSup>
                      <m:sSubSupPr>
                        <m:ctrlPr>
                          <w:rPr>
                            <w:rFonts w:ascii="Cambria Math" w:hAnsi="Cambria Math"/>
                          </w:rPr>
                        </m:ctrlPr>
                      </m:sSubSupPr>
                      <m:e>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xml:space="preserve">==3 and </m:t>
                    </m:r>
                    <m:r>
                      <w:rPr>
                        <w:rFonts w:ascii="Cambria Math" w:hAnsi="Cambria Math"/>
                      </w:rPr>
                      <m:t>I</m:t>
                    </m:r>
                    <m:d>
                      <m:dPr>
                        <m:ctrlPr>
                          <w:rPr>
                            <w:rFonts w:ascii="Cambria Math" w:hAnsi="Cambria Math"/>
                          </w:rPr>
                        </m:ctrlPr>
                      </m:dPr>
                      <m:e>
                        <m:r>
                          <m:rPr>
                            <m:sty m:val="p"/>
                          </m:rPr>
                          <w:rPr>
                            <w:rFonts w:ascii="Cambria Math" w:hAnsi="Cambria Math"/>
                          </w:rPr>
                          <m:t>0</m:t>
                        </m:r>
                      </m:e>
                    </m:d>
                    <m:r>
                      <m:rPr>
                        <m:sty m:val="p"/>
                      </m:rPr>
                      <w:rPr>
                        <w:rFonts w:ascii="Cambria Math" w:hAnsi="Cambria Math"/>
                      </w:rPr>
                      <m:t>≈</m:t>
                    </m:r>
                    <m:sSup>
                      <m:sSupPr>
                        <m:ctrlPr>
                          <w:rPr>
                            <w:rFonts w:ascii="Cambria Math" w:hAnsi="Cambria Math"/>
                          </w:rPr>
                        </m:ctrlPr>
                      </m:sSupPr>
                      <m:e>
                        <m:r>
                          <w:rPr>
                            <w:rFonts w:ascii="Cambria Math" w:hAnsi="Cambria Math"/>
                          </w:rPr>
                          <m:t>I</m:t>
                        </m:r>
                      </m:e>
                      <m:sup>
                        <m:d>
                          <m:dPr>
                            <m:begChr m:val="["/>
                            <m:endChr m:val="]"/>
                            <m:ctrlPr>
                              <w:rPr>
                                <w:rFonts w:ascii="Cambria Math" w:hAnsi="Cambria Math"/>
                              </w:rPr>
                            </m:ctrlPr>
                          </m:dPr>
                          <m:e>
                            <m:r>
                              <m:rPr>
                                <m:sty m:val="p"/>
                              </m:rPr>
                              <w:rPr>
                                <w:rFonts w:ascii="Cambria Math" w:hAnsi="Cambria Math"/>
                              </w:rPr>
                              <m:t>-1</m:t>
                            </m:r>
                          </m:e>
                        </m:d>
                      </m:sup>
                    </m:sSup>
                    <m:d>
                      <m:dPr>
                        <m:ctrlPr>
                          <w:rPr>
                            <w:rFonts w:ascii="Cambria Math" w:hAnsi="Cambria Math"/>
                          </w:rPr>
                        </m:ctrlPr>
                      </m:dPr>
                      <m:e>
                        <m:r>
                          <m:rPr>
                            <m:sty m:val="p"/>
                          </m:rPr>
                          <w:rPr>
                            <w:rFonts w:ascii="Cambria Math" w:hAnsi="Cambria Math"/>
                          </w:rPr>
                          <m:t>3</m:t>
                        </m:r>
                      </m:e>
                    </m:d>
                  </m:e>
                </m:mr>
                <m:mr>
                  <m:e>
                    <m:r>
                      <m:rPr>
                        <m:sty m:val="p"/>
                      </m:rPr>
                      <w:rPr>
                        <w:rFonts w:ascii="Cambria Math" w:hAnsi="Cambria Math"/>
                      </w:rPr>
                      <m:t>0,</m:t>
                    </m:r>
                  </m:e>
                  <m:e>
                    <m:r>
                      <m:rPr>
                        <m:sty m:val="p"/>
                      </m:rPr>
                      <w:rPr>
                        <w:rFonts w:ascii="Cambria Math" w:hAnsi="Cambria Math"/>
                      </w:rPr>
                      <m:t>otherwise</m:t>
                    </m:r>
                  </m:e>
                </m:mr>
              </m:m>
            </m:e>
          </m:d>
        </m:oMath>
      </m:oMathPara>
    </w:p>
    <w:p w14:paraId="419CE0F3" w14:textId="77777777" w:rsidR="000A5155" w:rsidRPr="001F2C5B" w:rsidRDefault="000A5155" w:rsidP="000A5155">
      <w:r>
        <w:t>and exit the analysis.</w:t>
      </w:r>
    </w:p>
    <w:p w14:paraId="3A6EA311" w14:textId="77777777" w:rsidR="000A5155" w:rsidRDefault="000A5155" w:rsidP="000A5155">
      <w:r>
        <w:t xml:space="preserve">If </w:t>
      </w:r>
      <m:oMath>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==3</m:t>
        </m:r>
      </m:oMath>
      <w:r>
        <w:t xml:space="preserve">, set framing mode to “1sf” and </w:t>
      </w:r>
      <m:oMath>
        <m:sSub>
          <m:sSubPr>
            <m:ctrlPr>
              <w:rPr>
                <w:rFonts w:ascii="Cambria Math" w:hAnsi="Cambria Math"/>
                <w:i/>
              </w:rPr>
            </m:ctrlPr>
          </m:sSubPr>
          <m:e>
            <m:r>
              <w:rPr>
                <w:rFonts w:ascii="Cambria Math" w:hAnsi="Cambria Math"/>
              </w:rPr>
              <m:t>N</m:t>
            </m:r>
          </m:e>
          <m:sub>
            <m:r>
              <w:rPr>
                <w:rFonts w:ascii="Cambria Math" w:hAnsi="Cambria Math"/>
              </w:rPr>
              <m:t>offset</m:t>
            </m:r>
          </m:sub>
        </m:sSub>
        <m:r>
          <w:rPr>
            <w:rFonts w:ascii="Cambria Math" w:hAnsi="Cambria Math"/>
          </w:rPr>
          <m:t>=3</m:t>
        </m:r>
      </m:oMath>
      <w:r>
        <w:t>, and exit the analysis.</w:t>
      </w:r>
    </w:p>
    <w:p w14:paraId="4172A662" w14:textId="77777777" w:rsidR="000A5155" w:rsidRPr="00220719" w:rsidRDefault="000A5155" w:rsidP="000A5155">
      <w:r>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stop</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&gt;0</m:t>
        </m:r>
      </m:oMath>
      <w:r>
        <w:t xml:space="preserve"> and </w:t>
      </w:r>
      <m:oMath>
        <m:r>
          <w:rPr>
            <w:rFonts w:ascii="Cambria Math" w:hAnsi="Cambria Math"/>
          </w:rPr>
          <m:t>I</m:t>
        </m:r>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I</m:t>
            </m:r>
          </m:e>
          <m:sup>
            <m:d>
              <m:dPr>
                <m:begChr m:val="["/>
                <m:endChr m:val="]"/>
                <m:ctrlPr>
                  <w:rPr>
                    <w:rFonts w:ascii="Cambria Math" w:hAnsi="Cambria Math"/>
                    <w:i/>
                  </w:rPr>
                </m:ctrlPr>
              </m:dPr>
              <m:e>
                <m:r>
                  <w:rPr>
                    <w:rFonts w:ascii="Cambria Math" w:hAnsi="Cambria Math"/>
                  </w:rPr>
                  <m:t>-1</m:t>
                </m:r>
              </m:e>
            </m:d>
          </m:sup>
        </m:sSup>
        <m:d>
          <m:dPr>
            <m:ctrlPr>
              <w:rPr>
                <w:rFonts w:ascii="Cambria Math" w:hAnsi="Cambria Math"/>
                <w:i/>
              </w:rPr>
            </m:ctrlPr>
          </m:dPr>
          <m:e>
            <m:r>
              <w:rPr>
                <w:rFonts w:ascii="Cambria Math" w:hAnsi="Cambria Math"/>
              </w:rPr>
              <m:t>3</m:t>
            </m:r>
          </m:e>
        </m:d>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&gt;1</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stop</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≥4</m:t>
        </m:r>
      </m:oMath>
      <w:r>
        <w:t>, set framing mode to “1sf” and determine offset with</w:t>
      </w:r>
    </w:p>
    <w:p w14:paraId="6665C3F5" w14:textId="77777777" w:rsidR="000A5155" w:rsidRPr="004E5349" w:rsidRDefault="00000000" w:rsidP="000A5155">
      <w:pPr>
        <w:pStyle w:val="EQ"/>
      </w:pPr>
      <m:oMathPara>
        <m:oMath>
          <m:sSub>
            <m:sSubPr>
              <m:ctrlPr>
                <w:rPr>
                  <w:rFonts w:ascii="Cambria Math" w:hAnsi="Cambria Math"/>
                </w:rPr>
              </m:ctrlPr>
            </m:sSubPr>
            <m:e>
              <m:r>
                <w:rPr>
                  <w:rFonts w:ascii="Cambria Math" w:hAnsi="Cambria Math"/>
                </w:rPr>
                <m:t>N</m:t>
              </m:r>
            </m:e>
            <m:sub>
              <m:r>
                <w:rPr>
                  <w:rFonts w:ascii="Cambria Math" w:hAnsi="Cambria Math"/>
                </w:rPr>
                <m:t>offset</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m:t>
                  </m:r>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e>
                  </m:d>
                  <m:r>
                    <m:rPr>
                      <m:sty m:val="p"/>
                    </m:rPr>
                    <w:rPr>
                      <w:rFonts w:ascii="Cambria Math" w:hAnsi="Cambria Math"/>
                    </w:rPr>
                    <m:t xml:space="preserve">,  &amp;if </m:t>
                  </m:r>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==0</m:t>
                  </m:r>
                </m:e>
                <m:e>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&amp;otherwise</m:t>
                  </m:r>
                </m:e>
              </m:eqArr>
            </m:e>
          </m:d>
        </m:oMath>
      </m:oMathPara>
    </w:p>
    <w:p w14:paraId="691B7D58" w14:textId="76D0F2EE" w:rsidR="000A5155" w:rsidRDefault="000A5155" w:rsidP="000A5155">
      <w:r>
        <w:t xml:space="preserve">and exit the analysis. The asynchrony information consists of the determined MASA metadata frame mode (“1sf” or “4sf”) and framing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t xml:space="preserve"> are provided to further processing as described in </w:t>
      </w:r>
      <w:r w:rsidR="0075506F">
        <w:rPr>
          <w:highlight w:val="yellow"/>
        </w:rPr>
        <w:t>clause xxx</w:t>
      </w:r>
      <w:r w:rsidRPr="004338CB">
        <w:rPr>
          <w:highlight w:val="yellow"/>
        </w:rPr>
        <w:t xml:space="preserve"> (Combination of MASA metadata</w:t>
      </w:r>
      <w:r w:rsidR="0075506F">
        <w:t>).</w:t>
      </w:r>
    </w:p>
    <w:p w14:paraId="5EA49606" w14:textId="77777777" w:rsidR="000A5155" w:rsidRDefault="000A5155" w:rsidP="000A5155"/>
    <w:p w14:paraId="6B1C4416" w14:textId="77777777" w:rsidR="000A5155" w:rsidRPr="00E64D53" w:rsidRDefault="000A5155" w:rsidP="000A5155">
      <w:pPr>
        <w:pStyle w:val="H6"/>
      </w:pPr>
      <w:bookmarkStart w:id="747" w:name="_Ref148949222"/>
      <w:r>
        <w:t>Detecting mutually similar spatial metadata in MASA subframes</w:t>
      </w:r>
      <w:bookmarkEnd w:id="747"/>
      <w:r>
        <w:t xml:space="preserve"> </w:t>
      </w:r>
    </w:p>
    <w:p w14:paraId="366CED04" w14:textId="77777777" w:rsidR="000A5155" w:rsidRDefault="000A5155" w:rsidP="000A5155">
      <w:r>
        <w:t xml:space="preserve">Two values of the MASA spatial metadata parameters in the MASA metadata subframes </w:t>
      </w:r>
      <m:oMath>
        <m:r>
          <w:rPr>
            <w:rFonts w:ascii="Cambria Math" w:hAnsi="Cambria Math"/>
          </w:rPr>
          <m:t>A=I</m:t>
        </m:r>
        <m:d>
          <m:dPr>
            <m:ctrlPr>
              <w:rPr>
                <w:rFonts w:ascii="Cambria Math" w:hAnsi="Cambria Math"/>
                <w:i/>
              </w:rPr>
            </m:ctrlPr>
          </m:dPr>
          <m:e>
            <m:r>
              <w:rPr>
                <w:rFonts w:ascii="Cambria Math" w:hAnsi="Cambria Math"/>
              </w:rPr>
              <m:t>m</m:t>
            </m:r>
          </m:e>
        </m:d>
      </m:oMath>
      <w:r>
        <w:t xml:space="preserve"> and </w:t>
      </w:r>
      <m:oMath>
        <m:r>
          <w:rPr>
            <w:rFonts w:ascii="Cambria Math" w:hAnsi="Cambria Math"/>
          </w:rPr>
          <m:t>B=I</m:t>
        </m:r>
        <m:d>
          <m:dPr>
            <m:ctrlPr>
              <w:rPr>
                <w:rFonts w:ascii="Cambria Math" w:hAnsi="Cambria Math"/>
                <w:i/>
              </w:rPr>
            </m:ctrlPr>
          </m:dPr>
          <m:e>
            <m:r>
              <w:rPr>
                <w:rFonts w:ascii="Cambria Math" w:hAnsi="Cambria Math"/>
              </w:rPr>
              <m:t>n</m:t>
            </m:r>
          </m:e>
        </m:d>
      </m:oMath>
      <w:r>
        <w:t xml:space="preserve"> are compared and determined if they are similar. A number of checks are performed and if none of them indicates that the subframes are not similar, the subframes are similar. On the subframe level, if the two subframes have a different number of directions, they are not similar. The other comparisons are performed on each parameter band</w:t>
      </w:r>
      <w:r w:rsidRPr="00062D4D">
        <w:rPr>
          <w:rFonts w:ascii="Cambria Math" w:hAnsi="Cambria Math"/>
          <w:i/>
        </w:rPr>
        <w:t xml:space="preserve"> </w:t>
      </w:r>
      <m:oMath>
        <m:r>
          <w:rPr>
            <w:rFonts w:ascii="Cambria Math" w:hAnsi="Cambria Math"/>
          </w:rPr>
          <m:t>b</m:t>
        </m:r>
      </m:oMath>
      <w:r>
        <w:t xml:space="preserve"> for each spatial metadata parameter direction </w:t>
      </w:r>
      <m:oMath>
        <m:r>
          <w:rPr>
            <w:rFonts w:ascii="Cambria Math" w:hAnsi="Cambria Math"/>
          </w:rPr>
          <m:t>i</m:t>
        </m:r>
      </m:oMath>
      <w:r>
        <w:t>. The absolute value of the difference between the spatial parameter values are compared to a threshold specific for the parameter to determine if the parameter in the two subframes is similar or not similar. When any spatial metadata parameter in any parameter band</w:t>
      </w:r>
      <w:r w:rsidRPr="00062D4D">
        <w:rPr>
          <w:rFonts w:ascii="Cambria Math" w:hAnsi="Cambria Math"/>
          <w:i/>
        </w:rPr>
        <w:t xml:space="preserve"> </w:t>
      </w:r>
      <m:oMath>
        <m:r>
          <w:rPr>
            <w:rFonts w:ascii="Cambria Math" w:hAnsi="Cambria Math"/>
          </w:rPr>
          <m:t>b</m:t>
        </m:r>
      </m:oMath>
      <w:r>
        <w:t xml:space="preserve"> in any spatial metadata direction </w:t>
      </w:r>
      <m:oMath>
        <m:r>
          <w:rPr>
            <w:rFonts w:ascii="Cambria Math" w:hAnsi="Cambria Math"/>
          </w:rPr>
          <m:t>i</m:t>
        </m:r>
      </m:oMath>
      <w:r>
        <w:t xml:space="preserve"> is determined to be not similar, the whole subframes can be determined to be not similar.</w:t>
      </w:r>
    </w:p>
    <w:p w14:paraId="0BCD7106" w14:textId="77777777" w:rsidR="000A5155" w:rsidRPr="007943AC" w:rsidRDefault="000A5155" w:rsidP="000A5155">
      <w:pPr>
        <w:rPr>
          <w:iCs/>
        </w:rPr>
      </w:pPr>
      <w:r>
        <w:t xml:space="preserve">Obtain the azimuth angle spatial metadata parameter values </w:t>
      </w:r>
      <m:oMath>
        <m:sSub>
          <m:sSubPr>
            <m:ctrlPr>
              <w:rPr>
                <w:rFonts w:ascii="Cambria Math" w:hAnsi="Cambria Math"/>
                <w:i/>
              </w:rPr>
            </m:ctrlPr>
          </m:sSubPr>
          <m:e>
            <m:r>
              <w:rPr>
                <w:rFonts w:ascii="Cambria Math" w:hAnsi="Cambria Math"/>
              </w:rPr>
              <m:t>θ</m:t>
            </m:r>
          </m:e>
          <m:sub>
            <m:r>
              <w:rPr>
                <w:rFonts w:ascii="Cambria Math" w:hAnsi="Cambria Math"/>
              </w:rPr>
              <m:t>A</m:t>
            </m:r>
          </m:sub>
        </m:sSub>
        <m:d>
          <m:dPr>
            <m:ctrlPr>
              <w:rPr>
                <w:rFonts w:ascii="Cambria Math" w:hAnsi="Cambria Math"/>
                <w:i/>
              </w:rPr>
            </m:ctrlPr>
          </m:dPr>
          <m:e>
            <m:r>
              <w:rPr>
                <w:rFonts w:ascii="Cambria Math" w:hAnsi="Cambria Math"/>
              </w:rPr>
              <m:t>b,i</m:t>
            </m:r>
          </m:e>
        </m:d>
      </m:oMath>
      <w:r>
        <w:t xml:space="preserve"> and </w:t>
      </w:r>
      <m:oMath>
        <m:d>
          <m:dPr>
            <m:ctrlPr>
              <w:rPr>
                <w:rFonts w:ascii="Cambria Math" w:hAnsi="Cambria Math"/>
                <w:i/>
              </w:rPr>
            </m:ctrlPr>
          </m:dPr>
          <m:e>
            <m:r>
              <w:rPr>
                <w:rFonts w:ascii="Cambria Math" w:hAnsi="Cambria Math"/>
              </w:rPr>
              <m:t>b,i</m:t>
            </m:r>
          </m:e>
        </m:d>
      </m:oMath>
      <w:r>
        <w:t>. Determine the difference in the azimuth angles with</w:t>
      </w:r>
    </w:p>
    <w:p w14:paraId="637599FE" w14:textId="77777777" w:rsidR="000A5155" w:rsidRPr="00793AC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azi</m:t>
              </m:r>
            </m:sub>
          </m:sSub>
          <m:d>
            <m:dPr>
              <m:ctrlPr>
                <w:rPr>
                  <w:rFonts w:ascii="Cambria Math" w:hAnsi="Cambria Math"/>
                  <w:iCs/>
                </w:rPr>
              </m:ctrlPr>
            </m:dPr>
            <m:e>
              <m:sSub>
                <m:sSubPr>
                  <m:ctrlPr>
                    <w:rPr>
                      <w:rFonts w:ascii="Cambria Math" w:hAnsi="Cambria Math"/>
                    </w:rPr>
                  </m:ctrlPr>
                </m:sSubPr>
                <m:e>
                  <m:r>
                    <w:rPr>
                      <w:rFonts w:ascii="Cambria Math" w:hAnsi="Cambria Math"/>
                    </w:rPr>
                    <m:t>θ</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θ</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31A1828F" w14:textId="77777777" w:rsidR="000A5155" w:rsidRDefault="000A5155" w:rsidP="000A5155">
      <w:pPr>
        <w:rPr>
          <w:iCs/>
        </w:rPr>
      </w:pPr>
      <w:r>
        <w:rPr>
          <w:iCs/>
        </w:rPr>
        <w:t xml:space="preserve">The angle difference is wrapped if </w:t>
      </w:r>
      <m:oMath>
        <m:sSub>
          <m:sSubPr>
            <m:ctrlPr>
              <w:rPr>
                <w:rFonts w:ascii="Cambria Math" w:hAnsi="Cambria Math"/>
                <w:i/>
              </w:rPr>
            </m:ctrlPr>
          </m:sSubPr>
          <m:e>
            <m:r>
              <w:rPr>
                <w:rFonts w:ascii="Cambria Math" w:hAnsi="Cambria Math"/>
              </w:rPr>
              <m:t>d</m:t>
            </m:r>
          </m:e>
          <m:sub>
            <m:r>
              <w:rPr>
                <w:rFonts w:ascii="Cambria Math" w:hAnsi="Cambria Math"/>
              </w:rPr>
              <m:t>azi</m:t>
            </m:r>
          </m:sub>
        </m:sSub>
        <m:d>
          <m:dPr>
            <m:ctrlPr>
              <w:rPr>
                <w:rFonts w:ascii="Cambria Math" w:hAnsi="Cambria Math"/>
                <w:iCs/>
              </w:rPr>
            </m:ctrlPr>
          </m:dPr>
          <m:e>
            <m:sSub>
              <m:sSubPr>
                <m:ctrlPr>
                  <w:rPr>
                    <w:rFonts w:ascii="Cambria Math" w:hAnsi="Cambria Math"/>
                    <w:i/>
                  </w:rPr>
                </m:ctrlPr>
              </m:sSubPr>
              <m:e>
                <m:r>
                  <w:rPr>
                    <w:rFonts w:ascii="Cambria Math" w:hAnsi="Cambria Math"/>
                  </w:rPr>
                  <m:t>θ</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&gt;180</m:t>
        </m:r>
      </m:oMath>
      <w:r>
        <w:rPr>
          <w:iCs/>
        </w:rPr>
        <w:t xml:space="preserve"> by</w:t>
      </w:r>
    </w:p>
    <w:p w14:paraId="1C1A8743" w14:textId="77777777" w:rsidR="000A5155" w:rsidRPr="00E761E0" w:rsidRDefault="00000000" w:rsidP="000A5155">
      <w:pPr>
        <w:rPr>
          <w:iCs/>
        </w:rPr>
      </w:pPr>
      <m:oMathPara>
        <m:oMath>
          <m:sSub>
            <m:sSubPr>
              <m:ctrlPr>
                <w:rPr>
                  <w:rFonts w:ascii="Cambria Math" w:hAnsi="Cambria Math"/>
                  <w:i/>
                </w:rPr>
              </m:ctrlPr>
            </m:sSubPr>
            <m:e>
              <m:r>
                <w:rPr>
                  <w:rFonts w:ascii="Cambria Math" w:hAnsi="Cambria Math"/>
                </w:rPr>
                <m:t>d</m:t>
              </m:r>
            </m:e>
            <m:sub>
              <m:r>
                <w:rPr>
                  <w:rFonts w:ascii="Cambria Math" w:hAnsi="Cambria Math"/>
                </w:rPr>
                <m:t>azi</m:t>
              </m:r>
            </m:sub>
          </m:sSub>
          <m:d>
            <m:dPr>
              <m:ctrlPr>
                <w:rPr>
                  <w:rStyle w:val="EQZchn"/>
                  <w:rFonts w:ascii="Cambria Math" w:hAnsi="Cambria Math"/>
                  <w:iCs/>
                </w:rPr>
              </m:ctrlPr>
            </m:dPr>
            <m:e>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A</m:t>
                  </m:r>
                </m:sub>
              </m:sSub>
              <m:d>
                <m:dPr>
                  <m:ctrlPr>
                    <w:rPr>
                      <w:rStyle w:val="EQZchn"/>
                      <w:rFonts w:ascii="Cambria Math" w:hAnsi="Cambria Math"/>
                      <w:i/>
                    </w:rPr>
                  </m:ctrlPr>
                </m:dPr>
                <m:e>
                  <m:r>
                    <w:rPr>
                      <w:rStyle w:val="EQZchn"/>
                      <w:rFonts w:ascii="Cambria Math" w:hAnsi="Cambria Math"/>
                    </w:rPr>
                    <m:t>b,i</m:t>
                  </m:r>
                </m:e>
              </m:d>
              <m:r>
                <w:rPr>
                  <w:rStyle w:val="EQZchn"/>
                  <w:rFonts w:ascii="Cambria Math" w:hAnsi="Cambria Math"/>
                </w:rPr>
                <m:t xml:space="preserve">, </m:t>
              </m:r>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B</m:t>
                  </m:r>
                </m:sub>
              </m:sSub>
              <m:d>
                <m:dPr>
                  <m:ctrlPr>
                    <w:rPr>
                      <w:rStyle w:val="EQZchn"/>
                      <w:rFonts w:ascii="Cambria Math" w:hAnsi="Cambria Math"/>
                      <w:i/>
                    </w:rPr>
                  </m:ctrlPr>
                </m:dPr>
                <m:e>
                  <m:r>
                    <w:rPr>
                      <w:rStyle w:val="EQZchn"/>
                      <w:rFonts w:ascii="Cambria Math" w:hAnsi="Cambria Math"/>
                    </w:rPr>
                    <m:t>b,i</m:t>
                  </m:r>
                </m:e>
              </m:d>
            </m:e>
          </m:d>
          <m:r>
            <w:rPr>
              <w:rStyle w:val="EQZchn"/>
              <w:rFonts w:ascii="Cambria Math" w:hAnsi="Cambria Math"/>
            </w:rPr>
            <m:t>=360-</m:t>
          </m:r>
          <m:sSub>
            <m:sSubPr>
              <m:ctrlPr>
                <w:rPr>
                  <w:rStyle w:val="EQZchn"/>
                  <w:rFonts w:ascii="Cambria Math" w:hAnsi="Cambria Math"/>
                  <w:i/>
                </w:rPr>
              </m:ctrlPr>
            </m:sSubPr>
            <m:e>
              <m:r>
                <w:rPr>
                  <w:rStyle w:val="EQZchn"/>
                  <w:rFonts w:ascii="Cambria Math" w:hAnsi="Cambria Math"/>
                </w:rPr>
                <m:t>d</m:t>
              </m:r>
            </m:e>
            <m:sub>
              <m:r>
                <w:rPr>
                  <w:rStyle w:val="EQZchn"/>
                  <w:rFonts w:ascii="Cambria Math" w:hAnsi="Cambria Math"/>
                </w:rPr>
                <m:t>azi</m:t>
              </m:r>
            </m:sub>
          </m:sSub>
          <m:d>
            <m:dPr>
              <m:ctrlPr>
                <w:rPr>
                  <w:rStyle w:val="EQZchn"/>
                  <w:rFonts w:ascii="Cambria Math" w:hAnsi="Cambria Math"/>
                  <w:iCs/>
                </w:rPr>
              </m:ctrlPr>
            </m:dPr>
            <m:e>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A</m:t>
                  </m:r>
                </m:sub>
              </m:sSub>
              <m:d>
                <m:dPr>
                  <m:ctrlPr>
                    <w:rPr>
                      <w:rStyle w:val="EQZchn"/>
                      <w:rFonts w:ascii="Cambria Math" w:hAnsi="Cambria Math"/>
                      <w:i/>
                    </w:rPr>
                  </m:ctrlPr>
                </m:dPr>
                <m:e>
                  <m:r>
                    <w:rPr>
                      <w:rStyle w:val="EQZchn"/>
                      <w:rFonts w:ascii="Cambria Math" w:hAnsi="Cambria Math"/>
                    </w:rPr>
                    <m:t>b,i</m:t>
                  </m:r>
                </m:e>
              </m:d>
              <m:r>
                <w:rPr>
                  <w:rStyle w:val="EQZchn"/>
                  <w:rFonts w:ascii="Cambria Math" w:hAnsi="Cambria Math"/>
                </w:rPr>
                <m:t xml:space="preserve">, </m:t>
              </m:r>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B</m:t>
                  </m:r>
                </m:sub>
              </m:sSub>
              <m:d>
                <m:dPr>
                  <m:ctrlPr>
                    <w:rPr>
                      <w:rStyle w:val="EQZchn"/>
                      <w:rFonts w:ascii="Cambria Math" w:hAnsi="Cambria Math"/>
                      <w:i/>
                    </w:rPr>
                  </m:ctrlPr>
                </m:dPr>
                <m:e>
                  <m:r>
                    <w:rPr>
                      <w:rStyle w:val="EQZchn"/>
                      <w:rFonts w:ascii="Cambria Math" w:hAnsi="Cambria Math"/>
                    </w:rPr>
                    <m:t>b,i</m:t>
                  </m:r>
                </m:e>
              </m:d>
            </m:e>
          </m:d>
        </m:oMath>
      </m:oMathPara>
    </w:p>
    <w:p w14:paraId="40C3CA9D" w14:textId="77777777" w:rsidR="000A5155" w:rsidRDefault="000A5155" w:rsidP="000A5155">
      <w:pPr>
        <w:rPr>
          <w:iCs/>
        </w:rPr>
      </w:pPr>
      <w:r>
        <w:rPr>
          <w:iCs/>
        </w:rPr>
        <w:t xml:space="preserve">Compare the difference in the azimuth angle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azi</m:t>
            </m:r>
          </m:sub>
        </m:sSub>
        <m:d>
          <m:dPr>
            <m:ctrlPr>
              <w:rPr>
                <w:rFonts w:ascii="Cambria Math" w:hAnsi="Cambria Math"/>
                <w:iCs/>
              </w:rPr>
            </m:ctrlPr>
          </m:dPr>
          <m:e>
            <m:sSub>
              <m:sSubPr>
                <m:ctrlPr>
                  <w:rPr>
                    <w:rFonts w:ascii="Cambria Math" w:hAnsi="Cambria Math"/>
                    <w:i/>
                  </w:rPr>
                </m:ctrlPr>
              </m:sSubPr>
              <m:e>
                <m:r>
                  <w:rPr>
                    <w:rFonts w:ascii="Cambria Math" w:hAnsi="Cambria Math"/>
                  </w:rPr>
                  <m:t>θ</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&gt;0.5</m:t>
        </m:r>
      </m:oMath>
      <w:r>
        <w:rPr>
          <w:iCs/>
        </w:rPr>
        <w:t>, the subframes are not similar.</w:t>
      </w:r>
    </w:p>
    <w:p w14:paraId="3240C87F" w14:textId="77777777" w:rsidR="000A5155" w:rsidRPr="005050BB" w:rsidRDefault="000A5155" w:rsidP="000A5155">
      <w:pPr>
        <w:rPr>
          <w:iCs/>
        </w:rPr>
      </w:pPr>
      <w:r>
        <w:rPr>
          <w:iCs/>
        </w:rPr>
        <w:t xml:space="preserve">Obtain the elevation angle spatial metadata parameter values </w:t>
      </w:r>
      <m:oMath>
        <m:sSub>
          <m:sSubPr>
            <m:ctrlPr>
              <w:rPr>
                <w:rFonts w:ascii="Cambria Math" w:hAnsi="Cambria Math"/>
                <w:i/>
              </w:rPr>
            </m:ctrlPr>
          </m:sSubPr>
          <m:e>
            <m:r>
              <w:rPr>
                <w:rFonts w:ascii="Cambria Math" w:hAnsi="Cambria Math"/>
              </w:rPr>
              <m:t>ϕ</m:t>
            </m:r>
          </m:e>
          <m:sub>
            <m:r>
              <w:rPr>
                <w:rFonts w:ascii="Cambria Math" w:hAnsi="Cambria Math"/>
              </w:rPr>
              <m:t>A</m:t>
            </m:r>
          </m:sub>
        </m:sSub>
        <m:d>
          <m:dPr>
            <m:ctrlPr>
              <w:rPr>
                <w:rFonts w:ascii="Cambria Math" w:hAnsi="Cambria Math"/>
                <w:i/>
              </w:rPr>
            </m:ctrlPr>
          </m:dPr>
          <m:e>
            <m:r>
              <w:rPr>
                <w:rFonts w:ascii="Cambria Math" w:hAnsi="Cambria Math"/>
              </w:rPr>
              <m:t>b,i</m:t>
            </m:r>
          </m:e>
        </m:d>
      </m:oMath>
      <w:r>
        <w:t xml:space="preserve"> and </w:t>
      </w:r>
      <m:oMath>
        <m:r>
          <w:rPr>
            <w:rFonts w:ascii="Cambria Math" w:hAnsi="Cambria Math"/>
          </w:rPr>
          <m:t xml:space="preserve"> </m:t>
        </m:r>
        <m:sSub>
          <m:sSubPr>
            <m:ctrlPr>
              <w:rPr>
                <w:rFonts w:ascii="Cambria Math" w:hAnsi="Cambria Math"/>
                <w:i/>
              </w:rPr>
            </m:ctrlPr>
          </m:sSubPr>
          <m:e>
            <m:r>
              <w:rPr>
                <w:rFonts w:ascii="Cambria Math" w:hAnsi="Cambria Math"/>
              </w:rPr>
              <m:t>ϕ</m:t>
            </m:r>
          </m:e>
          <m:sub>
            <m:r>
              <w:rPr>
                <w:rFonts w:ascii="Cambria Math" w:hAnsi="Cambria Math"/>
              </w:rPr>
              <m:t>B</m:t>
            </m:r>
          </m:sub>
        </m:sSub>
        <m:d>
          <m:dPr>
            <m:ctrlPr>
              <w:rPr>
                <w:rFonts w:ascii="Cambria Math" w:hAnsi="Cambria Math"/>
                <w:i/>
              </w:rPr>
            </m:ctrlPr>
          </m:dPr>
          <m:e>
            <m:r>
              <w:rPr>
                <w:rFonts w:ascii="Cambria Math" w:hAnsi="Cambria Math"/>
              </w:rPr>
              <m:t>b,i</m:t>
            </m:r>
          </m:e>
        </m:d>
      </m:oMath>
      <w:r>
        <w:t>.</w:t>
      </w:r>
      <w:r>
        <w:rPr>
          <w:iCs/>
        </w:rPr>
        <w:t xml:space="preserve"> Determine the difference in elevation angles with</w:t>
      </w:r>
    </w:p>
    <w:p w14:paraId="7A587358"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ele</m:t>
              </m:r>
            </m:sub>
          </m:sSub>
          <m:d>
            <m:dPr>
              <m:ctrlPr>
                <w:rPr>
                  <w:rFonts w:ascii="Cambria Math" w:hAnsi="Cambria Math"/>
                  <w:iCs/>
                </w:rPr>
              </m:ctrlPr>
            </m:dPr>
            <m:e>
              <m:sSub>
                <m:sSubPr>
                  <m:ctrlPr>
                    <w:rPr>
                      <w:rFonts w:ascii="Cambria Math" w:hAnsi="Cambria Math"/>
                    </w:rPr>
                  </m:ctrlPr>
                </m:sSubPr>
                <m:e>
                  <m:r>
                    <w:rPr>
                      <w:rFonts w:ascii="Cambria Math" w:hAnsi="Cambria Math"/>
                    </w:rPr>
                    <m:t>ϕ</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ϕ</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ϕ</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ϕ</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2E4DF48D" w14:textId="77777777" w:rsidR="000A5155" w:rsidRDefault="000A5155" w:rsidP="000A5155">
      <w:pPr>
        <w:rPr>
          <w:iCs/>
        </w:rPr>
      </w:pPr>
      <w:r>
        <w:rPr>
          <w:iCs/>
        </w:rPr>
        <w:t xml:space="preserve">Compare the difference in the elevation angle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ele</m:t>
            </m:r>
          </m:sub>
        </m:sSub>
        <m:d>
          <m:dPr>
            <m:ctrlPr>
              <w:rPr>
                <w:rFonts w:ascii="Cambria Math" w:hAnsi="Cambria Math"/>
                <w:iCs/>
              </w:rPr>
            </m:ctrlPr>
          </m:dPr>
          <m:e>
            <m:sSub>
              <m:sSubPr>
                <m:ctrlPr>
                  <w:rPr>
                    <w:rFonts w:ascii="Cambria Math" w:hAnsi="Cambria Math"/>
                    <w:i/>
                  </w:rPr>
                </m:ctrlPr>
              </m:sSubPr>
              <m:e>
                <m:r>
                  <w:rPr>
                    <w:rFonts w:ascii="Cambria Math" w:hAnsi="Cambria Math"/>
                  </w:rPr>
                  <m:t>ϕ</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 xml:space="preserve">, </m:t>
            </m:r>
            <m:sSub>
              <m:sSubPr>
                <m:ctrlPr>
                  <w:rPr>
                    <w:rFonts w:ascii="Cambria Math" w:hAnsi="Cambria Math"/>
                    <w:i/>
                  </w:rPr>
                </m:ctrlPr>
              </m:sSubPr>
              <m:e>
                <m:r>
                  <w:rPr>
                    <w:rFonts w:ascii="Cambria Math" w:hAnsi="Cambria Math"/>
                  </w:rPr>
                  <m:t>ϕ</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&gt;0.5</m:t>
        </m:r>
      </m:oMath>
      <w:r>
        <w:rPr>
          <w:iCs/>
        </w:rPr>
        <w:t>, the subframes are not similar.</w:t>
      </w:r>
    </w:p>
    <w:p w14:paraId="7FAB892E" w14:textId="77777777" w:rsidR="000A5155" w:rsidRDefault="000A5155" w:rsidP="000A5155">
      <w:pPr>
        <w:rPr>
          <w:iCs/>
        </w:rPr>
      </w:pPr>
      <w:r>
        <w:rPr>
          <w:iCs/>
        </w:rPr>
        <w:t xml:space="preserve">Obtain the direct-to-total energy ratio spatial metadata parameter values </w:t>
      </w:r>
      <m:oMath>
        <m:sSub>
          <m:sSubPr>
            <m:ctrlPr>
              <w:rPr>
                <w:rFonts w:ascii="Cambria Math" w:hAnsi="Cambria Math"/>
                <w:i/>
              </w:rPr>
            </m:ctrlPr>
          </m:sSubPr>
          <m:e>
            <m:r>
              <w:rPr>
                <w:rFonts w:ascii="Cambria Math" w:hAnsi="Cambria Math"/>
              </w:rPr>
              <m:t>r</m:t>
            </m:r>
          </m:e>
          <m:sub>
            <m:r>
              <w:rPr>
                <w:rFonts w:ascii="Cambria Math" w:hAnsi="Cambria Math"/>
              </w:rPr>
              <m:t>dir;A</m:t>
            </m:r>
          </m:sub>
        </m:sSub>
        <m:d>
          <m:dPr>
            <m:ctrlPr>
              <w:rPr>
                <w:rFonts w:ascii="Cambria Math" w:hAnsi="Cambria Math"/>
                <w:i/>
              </w:rPr>
            </m:ctrlPr>
          </m:dPr>
          <m:e>
            <m:r>
              <w:rPr>
                <w:rFonts w:ascii="Cambria Math" w:hAnsi="Cambria Math"/>
              </w:rPr>
              <m:t>b,i</m:t>
            </m:r>
          </m:e>
        </m:d>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dir;B</m:t>
            </m:r>
          </m:sub>
        </m:sSub>
        <m:d>
          <m:dPr>
            <m:ctrlPr>
              <w:rPr>
                <w:rFonts w:ascii="Cambria Math" w:hAnsi="Cambria Math"/>
                <w:i/>
              </w:rPr>
            </m:ctrlPr>
          </m:dPr>
          <m:e>
            <m:r>
              <w:rPr>
                <w:rFonts w:ascii="Cambria Math" w:hAnsi="Cambria Math"/>
              </w:rPr>
              <m:t>b,i</m:t>
            </m:r>
          </m:e>
        </m:d>
      </m:oMath>
      <w:r>
        <w:t xml:space="preserve">. </w:t>
      </w:r>
      <w:r>
        <w:rPr>
          <w:iCs/>
        </w:rPr>
        <w:t>Determine the difference in direct-to-total energy ratios with</w:t>
      </w:r>
    </w:p>
    <w:p w14:paraId="72BAA03F"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dir</m:t>
              </m:r>
            </m:sub>
          </m:sSub>
          <m:d>
            <m:dPr>
              <m:ctrlPr>
                <w:rPr>
                  <w:rFonts w:ascii="Cambria Math" w:hAnsi="Cambria Math"/>
                  <w:iCs/>
                </w:rPr>
              </m:ctrlPr>
            </m:d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7CA27882" w14:textId="77777777" w:rsidR="000A5155" w:rsidRDefault="000A5155" w:rsidP="000A5155">
      <w:pPr>
        <w:rPr>
          <w:iCs/>
        </w:rPr>
      </w:pPr>
      <w:r>
        <w:rPr>
          <w:iCs/>
        </w:rPr>
        <w:t xml:space="preserve">Compare the difference in the direct-to-total energy ratio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dir</m:t>
            </m:r>
          </m:sub>
        </m:sSub>
        <m:d>
          <m:dPr>
            <m:ctrlPr>
              <w:rPr>
                <w:rFonts w:ascii="Cambria Math" w:hAnsi="Cambria Math"/>
                <w:iCs/>
              </w:rPr>
            </m:ctrlPr>
          </m:dPr>
          <m:e>
            <m:sSub>
              <m:sSubPr>
                <m:ctrlPr>
                  <w:rPr>
                    <w:rFonts w:ascii="Cambria Math" w:hAnsi="Cambria Math"/>
                    <w:i/>
                  </w:rPr>
                </m:ctrlPr>
              </m:sSubPr>
              <m:e>
                <m:r>
                  <w:rPr>
                    <w:rFonts w:ascii="Cambria Math" w:hAnsi="Cambria Math"/>
                  </w:rPr>
                  <m:t>r</m:t>
                </m:r>
              </m:e>
              <m:sub>
                <m:r>
                  <w:rPr>
                    <w:rFonts w:ascii="Cambria Math" w:hAnsi="Cambria Math"/>
                  </w:rPr>
                  <m:t>dir;A</m:t>
                </m:r>
              </m:sub>
            </m:sSub>
            <m:d>
              <m:dPr>
                <m:ctrlPr>
                  <w:rPr>
                    <w:rFonts w:ascii="Cambria Math" w:hAnsi="Cambria Math"/>
                    <w:i/>
                  </w:rPr>
                </m:ctrlPr>
              </m:dPr>
              <m:e>
                <m:r>
                  <w:rPr>
                    <w:rFonts w:ascii="Cambria Math" w:hAnsi="Cambria Math"/>
                  </w:rPr>
                  <m:t>b,i</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dir;B</m:t>
                </m:r>
              </m:sub>
            </m:sSub>
            <m:d>
              <m:dPr>
                <m:ctrlPr>
                  <w:rPr>
                    <w:rFonts w:ascii="Cambria Math" w:hAnsi="Cambria Math"/>
                    <w:i/>
                  </w:rPr>
                </m:ctrlPr>
              </m:dPr>
              <m:e>
                <m:r>
                  <w:rPr>
                    <w:rFonts w:ascii="Cambria Math" w:hAnsi="Cambria Math"/>
                  </w:rPr>
                  <m:t>b,i</m:t>
                </m:r>
              </m:e>
            </m:d>
          </m:e>
        </m:d>
        <m:r>
          <w:rPr>
            <w:rFonts w:ascii="Cambria Math" w:hAnsi="Cambria Math"/>
          </w:rPr>
          <m:t>&gt;0.1</m:t>
        </m:r>
      </m:oMath>
      <w:r>
        <w:rPr>
          <w:iCs/>
        </w:rPr>
        <w:t>, the subframes are not similar.</w:t>
      </w:r>
    </w:p>
    <w:p w14:paraId="7FF61B84" w14:textId="77777777" w:rsidR="000A5155" w:rsidRDefault="000A5155" w:rsidP="000A5155">
      <w:pPr>
        <w:rPr>
          <w:iCs/>
        </w:rPr>
      </w:pPr>
      <w:r>
        <w:rPr>
          <w:iCs/>
        </w:rPr>
        <w:t xml:space="preserve">Obtain the spread coherence spatial metadata parameter values </w:t>
      </w:r>
      <m:oMath>
        <m:sSub>
          <m:sSubPr>
            <m:ctrlPr>
              <w:rPr>
                <w:rFonts w:ascii="Cambria Math" w:hAnsi="Cambria Math"/>
                <w:i/>
              </w:rPr>
            </m:ctrlPr>
          </m:sSubPr>
          <m:e>
            <m:r>
              <w:rPr>
                <w:rFonts w:ascii="Cambria Math" w:hAnsi="Cambria Math"/>
              </w:rPr>
              <m:t>ζ</m:t>
            </m:r>
          </m:e>
          <m:sub>
            <m:r>
              <w:rPr>
                <w:rFonts w:ascii="Cambria Math" w:hAnsi="Cambria Math"/>
              </w:rPr>
              <m:t>A</m:t>
            </m:r>
          </m:sub>
        </m:sSub>
        <m:d>
          <m:dPr>
            <m:ctrlPr>
              <w:rPr>
                <w:rFonts w:ascii="Cambria Math" w:hAnsi="Cambria Math"/>
                <w:i/>
              </w:rPr>
            </m:ctrlPr>
          </m:dPr>
          <m:e>
            <m:r>
              <w:rPr>
                <w:rFonts w:ascii="Cambria Math" w:hAnsi="Cambria Math"/>
              </w:rPr>
              <m:t>b,i</m:t>
            </m:r>
          </m:e>
        </m:d>
      </m:oMath>
      <w:r>
        <w:t xml:space="preserve"> and </w:t>
      </w:r>
      <m:oMath>
        <m:sSub>
          <m:sSubPr>
            <m:ctrlPr>
              <w:rPr>
                <w:rFonts w:ascii="Cambria Math" w:hAnsi="Cambria Math"/>
                <w:i/>
              </w:rPr>
            </m:ctrlPr>
          </m:sSubPr>
          <m:e>
            <m:r>
              <w:rPr>
                <w:rFonts w:ascii="Cambria Math" w:hAnsi="Cambria Math"/>
              </w:rPr>
              <m:t>ζ</m:t>
            </m:r>
          </m:e>
          <m:sub>
            <m:r>
              <w:rPr>
                <w:rFonts w:ascii="Cambria Math" w:hAnsi="Cambria Math"/>
              </w:rPr>
              <m:t>B</m:t>
            </m:r>
          </m:sub>
        </m:sSub>
        <m:d>
          <m:dPr>
            <m:ctrlPr>
              <w:rPr>
                <w:rFonts w:ascii="Cambria Math" w:hAnsi="Cambria Math"/>
                <w:i/>
              </w:rPr>
            </m:ctrlPr>
          </m:dPr>
          <m:e>
            <m:r>
              <w:rPr>
                <w:rFonts w:ascii="Cambria Math" w:hAnsi="Cambria Math"/>
              </w:rPr>
              <m:t>b,i</m:t>
            </m:r>
          </m:e>
        </m:d>
      </m:oMath>
      <w:r>
        <w:t xml:space="preserve">. </w:t>
      </w:r>
      <w:r>
        <w:rPr>
          <w:iCs/>
        </w:rPr>
        <w:t>Determine the difference in spread coherence parameters with</w:t>
      </w:r>
    </w:p>
    <w:p w14:paraId="1F8AA6BE"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spr</m:t>
              </m:r>
            </m:sub>
          </m:sSub>
          <m:d>
            <m:dPr>
              <m:ctrlPr>
                <w:rPr>
                  <w:rFonts w:ascii="Cambria Math" w:hAnsi="Cambria Math"/>
                  <w:iCs/>
                </w:rPr>
              </m:ctrlPr>
            </m:dPr>
            <m:e>
              <m:sSub>
                <m:sSubPr>
                  <m:ctrlPr>
                    <w:rPr>
                      <w:rFonts w:ascii="Cambria Math" w:hAnsi="Cambria Math"/>
                    </w:rPr>
                  </m:ctrlPr>
                </m:sSubPr>
                <m:e>
                  <m:r>
                    <w:rPr>
                      <w:rFonts w:ascii="Cambria Math" w:hAnsi="Cambria Math"/>
                    </w:rPr>
                    <m:t>ζ</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ζ</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ζ</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ζ</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252B9061" w14:textId="77777777" w:rsidR="000A5155" w:rsidRDefault="000A5155" w:rsidP="000A5155">
      <w:pPr>
        <w:rPr>
          <w:iCs/>
        </w:rPr>
      </w:pPr>
      <w:r>
        <w:rPr>
          <w:iCs/>
        </w:rPr>
        <w:t xml:space="preserve">Compare the difference in the spread coherence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spr</m:t>
            </m:r>
          </m:sub>
        </m:sSub>
        <m:d>
          <m:dPr>
            <m:ctrlPr>
              <w:rPr>
                <w:rFonts w:ascii="Cambria Math" w:hAnsi="Cambria Math"/>
                <w:iCs/>
              </w:rPr>
            </m:ctrlPr>
          </m:dPr>
          <m:e>
            <m:sSub>
              <m:sSubPr>
                <m:ctrlPr>
                  <w:rPr>
                    <w:rFonts w:ascii="Cambria Math" w:hAnsi="Cambria Math"/>
                    <w:i/>
                  </w:rPr>
                </m:ctrlPr>
              </m:sSubPr>
              <m:e>
                <m:r>
                  <w:rPr>
                    <w:rFonts w:ascii="Cambria Math" w:hAnsi="Cambria Math"/>
                  </w:rPr>
                  <m:t>ζ</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m:t>
            </m:r>
            <m:sSub>
              <m:sSubPr>
                <m:ctrlPr>
                  <w:rPr>
                    <w:rFonts w:ascii="Cambria Math" w:hAnsi="Cambria Math"/>
                    <w:i/>
                  </w:rPr>
                </m:ctrlPr>
              </m:sSubPr>
              <m:e>
                <m:r>
                  <w:rPr>
                    <w:rFonts w:ascii="Cambria Math" w:hAnsi="Cambria Math"/>
                  </w:rPr>
                  <m:t>ζ</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&gt;0.1</m:t>
        </m:r>
      </m:oMath>
      <w:r>
        <w:rPr>
          <w:iCs/>
        </w:rPr>
        <w:t>, the subframes are not similar.</w:t>
      </w:r>
    </w:p>
    <w:p w14:paraId="134EAC69" w14:textId="77777777" w:rsidR="000A5155" w:rsidRDefault="000A5155" w:rsidP="000A5155">
      <w:pPr>
        <w:rPr>
          <w:iCs/>
        </w:rPr>
      </w:pPr>
      <w:r>
        <w:rPr>
          <w:iCs/>
        </w:rPr>
        <w:t xml:space="preserve">Obtain the surround coherence spatial metadata parameter values </w:t>
      </w:r>
      <m:oMath>
        <m:sSub>
          <m:sSubPr>
            <m:ctrlPr>
              <w:rPr>
                <w:rFonts w:ascii="Cambria Math" w:hAnsi="Cambria Math"/>
                <w:i/>
              </w:rPr>
            </m:ctrlPr>
          </m:sSubPr>
          <m:e>
            <m:r>
              <w:rPr>
                <w:rFonts w:ascii="Cambria Math" w:hAnsi="Cambria Math"/>
              </w:rPr>
              <m:t>γ</m:t>
            </m:r>
          </m:e>
          <m:sub>
            <m:r>
              <w:rPr>
                <w:rFonts w:ascii="Cambria Math" w:hAnsi="Cambria Math"/>
              </w:rPr>
              <m:t>A</m:t>
            </m:r>
          </m:sub>
        </m:sSub>
        <m:d>
          <m:dPr>
            <m:ctrlPr>
              <w:rPr>
                <w:rFonts w:ascii="Cambria Math" w:hAnsi="Cambria Math"/>
                <w:i/>
              </w:rPr>
            </m:ctrlPr>
          </m:dPr>
          <m:e>
            <m:r>
              <w:rPr>
                <w:rFonts w:ascii="Cambria Math" w:hAnsi="Cambria Math"/>
              </w:rPr>
              <m:t>b</m:t>
            </m:r>
          </m:e>
        </m:d>
      </m:oMath>
      <w:r>
        <w:t xml:space="preserve"> and </w:t>
      </w:r>
      <m:oMath>
        <m:sSub>
          <m:sSubPr>
            <m:ctrlPr>
              <w:rPr>
                <w:rFonts w:ascii="Cambria Math" w:hAnsi="Cambria Math"/>
                <w:i/>
              </w:rPr>
            </m:ctrlPr>
          </m:sSubPr>
          <m:e>
            <m:r>
              <w:rPr>
                <w:rFonts w:ascii="Cambria Math" w:hAnsi="Cambria Math"/>
              </w:rPr>
              <m:t>γ</m:t>
            </m:r>
          </m:e>
          <m:sub>
            <m:r>
              <w:rPr>
                <w:rFonts w:ascii="Cambria Math" w:hAnsi="Cambria Math"/>
              </w:rPr>
              <m:t>B</m:t>
            </m:r>
          </m:sub>
        </m:sSub>
        <m:d>
          <m:dPr>
            <m:ctrlPr>
              <w:rPr>
                <w:rFonts w:ascii="Cambria Math" w:hAnsi="Cambria Math"/>
                <w:i/>
              </w:rPr>
            </m:ctrlPr>
          </m:dPr>
          <m:e>
            <m:r>
              <w:rPr>
                <w:rFonts w:ascii="Cambria Math" w:hAnsi="Cambria Math"/>
              </w:rPr>
              <m:t>b</m:t>
            </m:r>
          </m:e>
        </m:d>
      </m:oMath>
      <w:r>
        <w:t>.</w:t>
      </w:r>
      <w:r>
        <w:rPr>
          <w:iCs/>
        </w:rPr>
        <w:t xml:space="preserve"> Determine the difference in surround coherence parameters with</w:t>
      </w:r>
    </w:p>
    <w:p w14:paraId="4C390372"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sur</m:t>
              </m:r>
            </m:sub>
          </m:sSub>
          <m:d>
            <m:dPr>
              <m:ctrlPr>
                <w:rPr>
                  <w:rFonts w:ascii="Cambria Math" w:hAnsi="Cambria Math"/>
                  <w:iCs/>
                </w:rPr>
              </m:ctrlPr>
            </m:dPr>
            <m:e>
              <m:sSub>
                <m:sSubPr>
                  <m:ctrlPr>
                    <w:rPr>
                      <w:rFonts w:ascii="Cambria Math" w:hAnsi="Cambria Math"/>
                    </w:rPr>
                  </m:ctrlPr>
                </m:sSubPr>
                <m:e>
                  <m:r>
                    <w:rPr>
                      <w:rFonts w:ascii="Cambria Math" w:hAnsi="Cambria Math"/>
                    </w:rPr>
                    <m:t>γ</m:t>
                  </m:r>
                </m:e>
                <m:sub>
                  <m:r>
                    <w:rPr>
                      <w:rFonts w:ascii="Cambria Math" w:hAnsi="Cambria Math"/>
                    </w:rPr>
                    <m:t>A</m:t>
                  </m:r>
                </m:sub>
              </m:sSub>
              <m:d>
                <m:dPr>
                  <m:ctrlPr>
                    <w:rPr>
                      <w:rFonts w:ascii="Cambria Math" w:hAnsi="Cambria Math"/>
                    </w:rPr>
                  </m:ctrlPr>
                </m:dPr>
                <m:e>
                  <m:r>
                    <w:rPr>
                      <w:rFonts w:ascii="Cambria Math" w:hAnsi="Cambria Math"/>
                    </w:rPr>
                    <m:t>b</m:t>
                  </m:r>
                </m:e>
              </m: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B</m:t>
                  </m:r>
                </m:sub>
              </m:sSub>
              <m:d>
                <m:dPr>
                  <m:ctrlPr>
                    <w:rPr>
                      <w:rFonts w:ascii="Cambria Math" w:hAnsi="Cambria Math"/>
                    </w:rPr>
                  </m:ctrlPr>
                </m:dPr>
                <m:e>
                  <m:r>
                    <w:rPr>
                      <w:rFonts w:ascii="Cambria Math" w:hAnsi="Cambria Math"/>
                    </w:rPr>
                    <m:t>b</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γ</m:t>
                  </m:r>
                </m:e>
                <m:sub>
                  <m:r>
                    <w:rPr>
                      <w:rFonts w:ascii="Cambria Math" w:hAnsi="Cambria Math"/>
                    </w:rPr>
                    <m:t>A</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sSub>
                <m:sSubPr>
                  <m:ctrlPr>
                    <w:rPr>
                      <w:rFonts w:ascii="Cambria Math" w:hAnsi="Cambria Math"/>
                    </w:rPr>
                  </m:ctrlPr>
                </m:sSubPr>
                <m:e>
                  <m:r>
                    <w:rPr>
                      <w:rFonts w:ascii="Cambria Math" w:hAnsi="Cambria Math"/>
                    </w:rPr>
                    <m:t>γ</m:t>
                  </m:r>
                </m:e>
                <m:sub>
                  <m:r>
                    <w:rPr>
                      <w:rFonts w:ascii="Cambria Math" w:hAnsi="Cambria Math"/>
                    </w:rPr>
                    <m:t>B</m:t>
                  </m:r>
                </m:sub>
              </m:sSub>
              <m:d>
                <m:dPr>
                  <m:ctrlPr>
                    <w:rPr>
                      <w:rFonts w:ascii="Cambria Math" w:hAnsi="Cambria Math"/>
                    </w:rPr>
                  </m:ctrlPr>
                </m:dPr>
                <m:e>
                  <m:r>
                    <w:rPr>
                      <w:rFonts w:ascii="Cambria Math" w:hAnsi="Cambria Math"/>
                    </w:rPr>
                    <m:t>b</m:t>
                  </m:r>
                </m:e>
              </m:d>
            </m:e>
          </m:d>
        </m:oMath>
      </m:oMathPara>
    </w:p>
    <w:p w14:paraId="42461B4F" w14:textId="77777777" w:rsidR="000A5155" w:rsidRDefault="000A5155" w:rsidP="000A5155">
      <w:pPr>
        <w:rPr>
          <w:iCs/>
        </w:rPr>
      </w:pPr>
      <w:r>
        <w:rPr>
          <w:iCs/>
        </w:rPr>
        <w:t xml:space="preserve">Compare the difference in the surround coherence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sur</m:t>
            </m:r>
          </m:sub>
        </m:sSub>
        <m:d>
          <m:dPr>
            <m:ctrlPr>
              <w:rPr>
                <w:rFonts w:ascii="Cambria Math" w:hAnsi="Cambria Math"/>
                <w:iCs/>
              </w:rPr>
            </m:ctrlPr>
          </m:dPr>
          <m:e>
            <m:sSub>
              <m:sSubPr>
                <m:ctrlPr>
                  <w:rPr>
                    <w:rFonts w:ascii="Cambria Math" w:hAnsi="Cambria Math"/>
                    <w:i/>
                  </w:rPr>
                </m:ctrlPr>
              </m:sSubPr>
              <m:e>
                <m:r>
                  <w:rPr>
                    <w:rFonts w:ascii="Cambria Math" w:hAnsi="Cambria Math"/>
                  </w:rPr>
                  <m:t>γ</m:t>
                </m:r>
              </m:e>
              <m:sub>
                <m:r>
                  <w:rPr>
                    <w:rFonts w:ascii="Cambria Math" w:hAnsi="Cambria Math"/>
                  </w:rPr>
                  <m:t>A</m:t>
                </m:r>
              </m:sub>
            </m:sSub>
            <m:d>
              <m:dPr>
                <m:ctrlPr>
                  <w:rPr>
                    <w:rFonts w:ascii="Cambria Math" w:hAnsi="Cambria Math"/>
                    <w:i/>
                  </w:rPr>
                </m:ctrlPr>
              </m:dPr>
              <m:e>
                <m:r>
                  <w:rPr>
                    <w:rFonts w:ascii="Cambria Math" w:hAnsi="Cambria Math"/>
                  </w:rPr>
                  <m:t>b</m:t>
                </m:r>
              </m:e>
            </m:d>
            <m:r>
              <w:rPr>
                <w:rFonts w:ascii="Cambria Math" w:hAnsi="Cambria Math"/>
              </w:rPr>
              <m:t>,</m:t>
            </m:r>
            <m:sSub>
              <m:sSubPr>
                <m:ctrlPr>
                  <w:rPr>
                    <w:rFonts w:ascii="Cambria Math" w:hAnsi="Cambria Math"/>
                    <w:i/>
                  </w:rPr>
                </m:ctrlPr>
              </m:sSubPr>
              <m:e>
                <m:r>
                  <w:rPr>
                    <w:rFonts w:ascii="Cambria Math" w:hAnsi="Cambria Math"/>
                  </w:rPr>
                  <m:t>γ</m:t>
                </m:r>
              </m:e>
              <m:sub>
                <m:r>
                  <w:rPr>
                    <w:rFonts w:ascii="Cambria Math" w:hAnsi="Cambria Math"/>
                  </w:rPr>
                  <m:t>B</m:t>
                </m:r>
              </m:sub>
            </m:sSub>
            <m:d>
              <m:dPr>
                <m:ctrlPr>
                  <w:rPr>
                    <w:rFonts w:ascii="Cambria Math" w:hAnsi="Cambria Math"/>
                    <w:i/>
                  </w:rPr>
                </m:ctrlPr>
              </m:dPr>
              <m:e>
                <m:r>
                  <w:rPr>
                    <w:rFonts w:ascii="Cambria Math" w:hAnsi="Cambria Math"/>
                  </w:rPr>
                  <m:t>b</m:t>
                </m:r>
              </m:e>
            </m:d>
          </m:e>
        </m:d>
        <m:r>
          <w:rPr>
            <w:rFonts w:ascii="Cambria Math" w:hAnsi="Cambria Math"/>
          </w:rPr>
          <m:t>&gt;0.1</m:t>
        </m:r>
      </m:oMath>
      <w:r>
        <w:rPr>
          <w:iCs/>
        </w:rPr>
        <w:t>, the subframes are not similar.</w:t>
      </w:r>
    </w:p>
    <w:p w14:paraId="169278F3" w14:textId="77777777" w:rsidR="000A5155" w:rsidRDefault="000A5155" w:rsidP="000A5155">
      <w:pPr>
        <w:rPr>
          <w:lang w:eastAsia="en-US"/>
        </w:rPr>
      </w:pPr>
    </w:p>
    <w:p w14:paraId="0C36AE30" w14:textId="77777777" w:rsidR="000A5155" w:rsidRDefault="000A5155" w:rsidP="000A5155">
      <w:pPr>
        <w:pStyle w:val="H6"/>
      </w:pPr>
      <w:r>
        <w:t xml:space="preserve">Combination of MASA metadata over subframes </w:t>
      </w:r>
    </w:p>
    <w:p w14:paraId="28C52BD9" w14:textId="77777777" w:rsidR="000A5155" w:rsidRDefault="000A5155" w:rsidP="000A5155">
      <w:r>
        <w:t xml:space="preserve">Obtain the spatial metadata framing asynchrony information from </w:t>
      </w:r>
      <w:r w:rsidRPr="003F22F2">
        <w:rPr>
          <w:highlight w:val="yellow"/>
        </w:rPr>
        <w:t>clause x.x.x.x (Detecting MASA metadata framing asynchrony</w:t>
      </w:r>
      <w:r>
        <w:t xml:space="preserve">). If the metadata asynchrony information determined by the asynchrony analysis indicates that a non-zero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r>
          <w:rPr>
            <w:rFonts w:ascii="Cambria Math" w:hAnsi="Cambria Math"/>
          </w:rPr>
          <m:t>≠0</m:t>
        </m:r>
      </m:oMath>
      <w:r>
        <w:t xml:space="preserve"> has been found, indicating that subframes of consecutive subframes possibly in different system frames contain similar spatial metadata parameter values, and a metadata framing mode is “1sf”, the spatial metadata parameter values are processed by combining them across the subframes. This processing enables the further processing of the spatial metadata frame of four subframes such that the spatial metadata parameter values can be more efficiently encoded.</w:t>
      </w:r>
    </w:p>
    <w:p w14:paraId="2F2FF774" w14:textId="77777777" w:rsidR="000A5155" w:rsidRDefault="000A5155" w:rsidP="000A5155">
      <w:r>
        <w:t xml:space="preserve">The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angles obtained from the spatial metadata are first converted to Cartesian coordinate vectors. The length of the vectors is determined based on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and the energy </w:t>
      </w:r>
      <m:oMath>
        <m:r>
          <w:rPr>
            <w:rFonts w:ascii="Cambria Math" w:hAnsi="Cambria Math"/>
          </w:rPr>
          <m:t>E</m:t>
        </m:r>
        <m:d>
          <m:dPr>
            <m:ctrlPr>
              <w:rPr>
                <w:rFonts w:ascii="Cambria Math" w:hAnsi="Cambria Math"/>
                <w:i/>
              </w:rPr>
            </m:ctrlPr>
          </m:dPr>
          <m:e>
            <m:r>
              <w:rPr>
                <w:rFonts w:ascii="Cambria Math" w:hAnsi="Cambria Math"/>
              </w:rPr>
              <m:t>b,m</m:t>
            </m:r>
          </m:e>
        </m:d>
      </m:oMath>
      <w:r>
        <w:t>. This is performed by</w:t>
      </w:r>
    </w:p>
    <w:p w14:paraId="5E34EBE4" w14:textId="77777777" w:rsidR="000A5155" w:rsidRPr="00D67AB5" w:rsidRDefault="000A5155" w:rsidP="000A5155">
      <w:pPr>
        <w:pStyle w:val="EQ"/>
      </w:pPr>
      <m:oMathPara>
        <m:oMath>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r>
            <w:rPr>
              <w:rFonts w:ascii="Cambria Math" w:hAnsi="Cambria Math"/>
            </w:rPr>
            <m:t>l</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2F4A5FFF" w14:textId="77777777" w:rsidR="000A5155" w:rsidRDefault="000A5155" w:rsidP="000A5155">
      <w:pPr>
        <w:pStyle w:val="EQ"/>
      </w:pPr>
      <m:oMathPara>
        <m:oMath>
          <m:r>
            <w:rPr>
              <w:rFonts w:ascii="Cambria Math" w:hAnsi="Cambria Math"/>
            </w:rPr>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r>
            <w:rPr>
              <w:rFonts w:ascii="Cambria Math" w:hAnsi="Cambria Math"/>
            </w:rPr>
            <m:t>l</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53518F21" w14:textId="77777777" w:rsidR="000A5155" w:rsidRDefault="000A5155" w:rsidP="000A5155">
      <w:pPr>
        <w:pStyle w:val="EQ"/>
      </w:pPr>
      <m:oMathPara>
        <m:oMath>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r>
            <w:rPr>
              <w:rFonts w:ascii="Cambria Math" w:hAnsi="Cambria Math"/>
            </w:rPr>
            <m:t>l</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7AECC87D" w14:textId="77777777" w:rsidR="000A5155" w:rsidRDefault="000A5155" w:rsidP="000A5155">
      <w:r>
        <w:t>where</w:t>
      </w:r>
    </w:p>
    <w:p w14:paraId="68D46C01" w14:textId="77777777" w:rsidR="000A5155" w:rsidRPr="00D67AB5" w:rsidRDefault="000A5155" w:rsidP="000A5155">
      <w:pPr>
        <w:pStyle w:val="EQ"/>
      </w:pPr>
      <m:oMathPara>
        <m:oMath>
          <m:r>
            <w:rPr>
              <w:rFonts w:ascii="Cambria Math" w:hAnsi="Cambria Math"/>
            </w:rPr>
            <m:t>l</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3840414C" w14:textId="77777777" w:rsidR="000A5155" w:rsidRDefault="000A5155" w:rsidP="000A5155">
      <w:r>
        <w:t xml:space="preserve">where </w:t>
      </w:r>
      <m:oMath>
        <m:r>
          <w:rPr>
            <w:rFonts w:ascii="Cambria Math" w:hAnsi="Cambria Math"/>
          </w:rPr>
          <m:t>b</m:t>
        </m:r>
      </m:oMath>
      <w:r>
        <w:t xml:space="preserve"> is the MASA frequency band index, </w:t>
      </w:r>
      <m:oMath>
        <m:r>
          <w:rPr>
            <w:rFonts w:ascii="Cambria Math" w:hAnsi="Cambria Math"/>
          </w:rPr>
          <m:t>m</m:t>
        </m:r>
      </m:oMath>
      <w:r>
        <w:t xml:space="preserve"> is the subframe index, and </w:t>
      </w:r>
      <m:oMath>
        <m:r>
          <w:rPr>
            <w:rFonts w:ascii="Cambria Math" w:hAnsi="Cambria Math"/>
          </w:rPr>
          <m:t>i</m:t>
        </m:r>
      </m:oMath>
      <w:r>
        <w:t xml:space="preserve"> is the direction index. Then, the vectors are summed over the subframes</w:t>
      </w:r>
    </w:p>
    <w:p w14:paraId="1415DFC5" w14:textId="77777777" w:rsidR="000A5155" w:rsidRDefault="00000000" w:rsidP="000A5155">
      <w:pPr>
        <w:pStyle w:val="EQ"/>
      </w:pPr>
      <m:oMathPara>
        <m:oMath>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6365645" w14:textId="77777777" w:rsidR="000A5155" w:rsidRDefault="00000000" w:rsidP="000A5155">
      <w:pPr>
        <w:pStyle w:val="EQ"/>
      </w:pPr>
      <m:oMathPara>
        <m:oMath>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0D985668" w14:textId="77777777" w:rsidR="000A5155" w:rsidRPr="00CD4D2E" w:rsidRDefault="00000000" w:rsidP="000A5155">
      <w:pPr>
        <w:pStyle w:val="EQ"/>
      </w:pPr>
      <m:oMathPara>
        <m:oMath>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837963F" w14:textId="77777777" w:rsidR="000A5155" w:rsidRDefault="000A5155" w:rsidP="000A5155">
      <w:r>
        <w:t>The sum of the parameter tile energies is determined with</w:t>
      </w:r>
    </w:p>
    <w:p w14:paraId="778BA6C8" w14:textId="77777777" w:rsidR="000A5155" w:rsidRDefault="00000000" w:rsidP="000A5155">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oMath>
      </m:oMathPara>
    </w:p>
    <w:p w14:paraId="438A33D4" w14:textId="77777777" w:rsidR="000A5155" w:rsidRDefault="000A5155" w:rsidP="000A5155">
      <w:r>
        <w:t>The combined direction is determined with</w:t>
      </w:r>
    </w:p>
    <w:p w14:paraId="27F31885" w14:textId="77777777" w:rsidR="000A5155" w:rsidRPr="000379E9" w:rsidRDefault="00000000" w:rsidP="000A5155">
      <w:pPr>
        <w:pStyle w:val="EQ"/>
      </w:pPr>
      <m:oMathPara>
        <m:oMath>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e>
          </m:func>
        </m:oMath>
      </m:oMathPara>
    </w:p>
    <w:p w14:paraId="34006B40" w14:textId="77777777" w:rsidR="000A5155" w:rsidRDefault="00000000" w:rsidP="000A5155">
      <w:pPr>
        <w:pStyle w:val="EQ"/>
      </w:pPr>
      <m:oMathPara>
        <m:oMath>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r>
                <m:rPr>
                  <m:sty m:val="p"/>
                </m:rPr>
                <w:rPr>
                  <w:rFonts w:ascii="Cambria Math" w:hAnsi="Cambria Math"/>
                </w:rPr>
                <m:t xml:space="preserve"> )</m:t>
              </m:r>
            </m:e>
          </m:func>
        </m:oMath>
      </m:oMathPara>
    </w:p>
    <w:p w14:paraId="0F1F544A" w14:textId="77777777" w:rsidR="000A5155" w:rsidRDefault="000A5155" w:rsidP="000A5155">
      <w:r>
        <w:t>and the combined direct-to-total energy ratio is determined by</w:t>
      </w:r>
    </w:p>
    <w:p w14:paraId="3FF14CC9" w14:textId="77777777" w:rsidR="000A5155" w:rsidRPr="00814942"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271B93D0" w14:textId="77777777" w:rsidR="000A5155" w:rsidRDefault="000A5155" w:rsidP="000A5155">
      <w:r>
        <w:t xml:space="preserve">The combined direct-to-total energy ratio is used for determining combined diffuse-to-total energy ratio with </w:t>
      </w:r>
    </w:p>
    <w:p w14:paraId="68024F67" w14:textId="77777777" w:rsidR="000A5155"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e>
          </m:d>
          <m:r>
            <m:rPr>
              <m:sty m:val="p"/>
            </m:rPr>
            <w:rPr>
              <w:rFonts w:ascii="Cambria Math" w:hAnsi="Cambria Math"/>
            </w:rPr>
            <m:t>=1-</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r>
            <m:rPr>
              <m:sty m:val="p"/>
            </m:rPr>
            <w:rPr>
              <w:rFonts w:ascii="Cambria Math" w:hAnsi="Cambria Math"/>
            </w:rPr>
            <m:t>(</m:t>
          </m:r>
          <m:r>
            <w:rPr>
              <w:rFonts w:ascii="Cambria Math" w:hAnsi="Cambria Math"/>
            </w:rPr>
            <m:t>b</m:t>
          </m:r>
          <m:r>
            <m:rPr>
              <m:sty m:val="p"/>
            </m:rPr>
            <w:rPr>
              <w:rFonts w:ascii="Cambria Math" w:hAnsi="Cambria Math"/>
            </w:rPr>
            <m:t>)</m:t>
          </m:r>
        </m:oMath>
      </m:oMathPara>
    </w:p>
    <w:p w14:paraId="3BAD0F24" w14:textId="77777777" w:rsidR="000A5155" w:rsidRDefault="000A5155" w:rsidP="000A5155">
      <w:r>
        <w:t>for one-direction metadata and by</w:t>
      </w:r>
    </w:p>
    <w:p w14:paraId="792AA10E" w14:textId="77777777" w:rsidR="000A5155"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73719323" w14:textId="77777777" w:rsidR="000A5155" w:rsidRDefault="000A5155" w:rsidP="000A5155">
      <w:r>
        <w:t>for two-direction metadata.</w:t>
      </w:r>
    </w:p>
    <w:p w14:paraId="6726AC0F" w14:textId="77777777" w:rsidR="000A5155" w:rsidRDefault="000A5155" w:rsidP="000A5155">
      <w:r>
        <w:t>The spread coherence is combined over subframes by</w:t>
      </w:r>
    </w:p>
    <w:p w14:paraId="51A3AF83" w14:textId="77777777" w:rsidR="000A5155" w:rsidRDefault="00000000" w:rsidP="000A5155">
      <w:pPr>
        <w:pStyle w:val="EQ"/>
      </w:pPr>
      <m:oMathPara>
        <m:oMath>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0F911C4B" w14:textId="77777777" w:rsidR="000A5155" w:rsidRDefault="000A5155" w:rsidP="000A5155">
      <w:r>
        <w:t>The surround coherence is combined over subframes by</w:t>
      </w:r>
    </w:p>
    <w:p w14:paraId="4CF72BB5" w14:textId="77777777" w:rsidR="000A5155" w:rsidRDefault="00000000" w:rsidP="000A5155">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41549D04" w14:textId="77777777" w:rsidR="000A5155" w:rsidRDefault="000A5155" w:rsidP="000A5155">
      <w:r>
        <w:t>The combined spatial parameter values are assigned to all four subframes in the current system frame</w:t>
      </w:r>
    </w:p>
    <w:p w14:paraId="66186942" w14:textId="77777777" w:rsidR="000A5155" w:rsidRPr="00654959" w:rsidRDefault="00000000" w:rsidP="000A5155">
      <w:pPr>
        <w:pStyle w:val="EQ"/>
      </w:pPr>
      <m:oMathPara>
        <m:oMath>
          <m:sSup>
            <m:sSupPr>
              <m:ctrlPr>
                <w:rPr>
                  <w:rFonts w:ascii="Cambria Math" w:hAnsi="Cambria Math"/>
                </w:rPr>
              </m:ctrlPr>
            </m:sSup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518AFBC4" w14:textId="77777777" w:rsidR="000A5155" w:rsidRDefault="00000000" w:rsidP="000A5155">
      <w:pPr>
        <w:pStyle w:val="EQ"/>
      </w:pPr>
      <m:oMathPara>
        <m:oMath>
          <m:sSup>
            <m:sSupPr>
              <m:ctrlPr>
                <w:rPr>
                  <w:rFonts w:ascii="Cambria Math" w:hAnsi="Cambria Math"/>
                </w:rPr>
              </m:ctrlPr>
            </m:sSupPr>
            <m:e>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5BE97288" w14:textId="77777777" w:rsidR="000A5155" w:rsidRPr="00654959" w:rsidRDefault="00000000" w:rsidP="000A5155">
      <w:pPr>
        <w:pStyle w:val="EQ"/>
      </w:pPr>
      <m:oMathPara>
        <m:oMath>
          <m:sSup>
            <m:sSupPr>
              <m:ctrlPr>
                <w:rPr>
                  <w:rFonts w:ascii="Cambria Math" w:hAnsi="Cambria Math"/>
                </w:rPr>
              </m:ctrlPr>
            </m:sSupPr>
            <m:e>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25DBAD90" w14:textId="77777777" w:rsidR="000A5155" w:rsidRDefault="00000000" w:rsidP="000A5155">
      <w:pPr>
        <w:pStyle w:val="EQ"/>
      </w:pPr>
      <m:oMathPara>
        <m:oMath>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779E4533" w14:textId="77777777" w:rsidR="000A5155" w:rsidRPr="00654959"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0DD1B835" w14:textId="77777777" w:rsidR="000A5155" w:rsidRPr="00FC119C" w:rsidRDefault="00000000" w:rsidP="000A5155">
      <w:pPr>
        <w:pStyle w:val="EQ"/>
      </w:pPr>
      <m:oMathPara>
        <m:oMath>
          <m:sSup>
            <m:sSupPr>
              <m:ctrlPr>
                <w:rPr>
                  <w:rFonts w:ascii="Cambria Math" w:hAnsi="Cambria Math"/>
                </w:rPr>
              </m:ctrlPr>
            </m:sSupPr>
            <m:e>
              <m:r>
                <w:rPr>
                  <w:rFonts w:ascii="Cambria Math" w:hAnsi="Cambria Math"/>
                </w:rPr>
                <m:t>ξ</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ξ</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bookmarkEnd w:id="746"/>
    <w:p w14:paraId="05792960" w14:textId="77777777" w:rsidR="000A5155" w:rsidRPr="000A5155" w:rsidRDefault="000A5155" w:rsidP="000A5155">
      <w:pPr>
        <w:rPr>
          <w:lang w:eastAsia="en-US"/>
        </w:rPr>
      </w:pPr>
    </w:p>
    <w:p w14:paraId="2840F36A" w14:textId="032E314E" w:rsidR="00DA466F" w:rsidRDefault="00DA466F" w:rsidP="00DA466F">
      <w:pPr>
        <w:pStyle w:val="Heading5"/>
      </w:pPr>
      <w:bookmarkStart w:id="748" w:name="_Toc150286857"/>
      <w:r>
        <w:lastRenderedPageBreak/>
        <w:t>Metadata reductions for low rate</w:t>
      </w:r>
      <w:bookmarkEnd w:id="748"/>
    </w:p>
    <w:p w14:paraId="0F688224" w14:textId="77777777" w:rsidR="00E4174D" w:rsidRDefault="00E4174D" w:rsidP="00E4174D">
      <w:pPr>
        <w:rPr>
          <w:lang w:eastAsia="en-US"/>
        </w:rPr>
      </w:pPr>
    </w:p>
    <w:p w14:paraId="038B8116" w14:textId="77777777" w:rsidR="00E4174D" w:rsidRPr="000B43E5" w:rsidRDefault="00E4174D" w:rsidP="00E4174D">
      <w:pPr>
        <w:pStyle w:val="Heading5"/>
      </w:pPr>
      <w:bookmarkStart w:id="749" w:name="_Toc150260698"/>
      <w:bookmarkStart w:id="750" w:name="_Toc150286858"/>
      <w:r w:rsidRPr="000B43E5">
        <w:t>Reordering of directional data with two concurrent directions</w:t>
      </w:r>
      <w:bookmarkEnd w:id="749"/>
      <w:bookmarkEnd w:id="750"/>
    </w:p>
    <w:p w14:paraId="19E3E889" w14:textId="77777777" w:rsidR="00E4174D" w:rsidRDefault="00E4174D" w:rsidP="00E4174D">
      <w:r>
        <w:t xml:space="preserve">In case of MASA format metadata where at least some frequency bands are configured to encode two sets of directional spatial metadata parameters, an analysis and reordering step is performed before quantization and encoding of the metadata parameters. This is done to optimize the encoding of the directional metadata parameters by fulfilling assumption that for any time frequency tile or frequency band,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oMath>
      <w:r>
        <w:t>, that is, the direct-to-total energy ratio parameter of the first direction is larger than or equal to the direct-to-total energy ratio of the second direction..</w:t>
      </w:r>
    </w:p>
    <w:p w14:paraId="575C8471" w14:textId="77777777" w:rsidR="00E4174D" w:rsidRDefault="00E4174D" w:rsidP="00E4174D">
      <w:r>
        <w:t xml:space="preserve">In practice, for each frequency coding band containing two sets of directional parameters, a comparison is made to determine if </w:t>
      </w:r>
      <m:oMath>
        <m:sSub>
          <m:sSubPr>
            <m:ctrlPr>
              <w:rPr>
                <w:rFonts w:ascii="Cambria Math" w:hAnsi="Cambria Math"/>
                <w:i/>
              </w:rPr>
            </m:ctrlPr>
          </m:sSubPr>
          <m:e>
            <m:r>
              <w:rPr>
                <w:rFonts w:ascii="Cambria Math" w:hAnsi="Cambria Math"/>
              </w:rPr>
              <m:t>r</m:t>
            </m:r>
          </m:e>
          <m:sub>
            <m:r>
              <w:rPr>
                <w:rFonts w:ascii="Cambria Math" w:hAnsi="Cambria Math"/>
              </w:rPr>
              <m:t>dir2</m:t>
            </m:r>
          </m:sub>
        </m:sSub>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dir1</m:t>
            </m:r>
          </m:sub>
        </m:sSub>
      </m:oMath>
      <w:r>
        <w:t>, that is, the direct-to-total energy ratio parameter of the second direction is larger than the direct-to-total energy ratio of the first direction. If this is true, then the directional spatial metadata parameters of the first direction are swapped with the directional spatial metadata parameters of the second direction for each time-frequency tile belonging to this frequency coding band. This is swapping done for direct-to-total energy ratio, direction, and spread coherence parameters and is achieved with the following pseudocode algorithm:</w:t>
      </w:r>
    </w:p>
    <w:p w14:paraId="1351D77E" w14:textId="77777777" w:rsidR="00E4174D" w:rsidRDefault="00E4174D" w:rsidP="00E4174D">
      <w:r>
        <w:t>For subframes in 2dir band</w:t>
      </w:r>
      <w:r>
        <w:br/>
      </w:r>
      <w:r>
        <w:tab/>
        <w:t>temp_value = dir1_parameter</w:t>
      </w:r>
      <w:r>
        <w:br/>
      </w:r>
      <w:r>
        <w:tab/>
        <w:t>dir1_parameter = dir2_parameter</w:t>
      </w:r>
      <w:r>
        <w:br/>
      </w:r>
      <w:r>
        <w:tab/>
        <w:t>dir2_parameter = temp_value</w:t>
      </w:r>
    </w:p>
    <w:p w14:paraId="2FC0EC4F" w14:textId="77777777" w:rsidR="00E4174D" w:rsidRPr="00E4174D" w:rsidRDefault="00E4174D" w:rsidP="00E4174D">
      <w:pPr>
        <w:rPr>
          <w:lang w:eastAsia="en-US"/>
        </w:rPr>
      </w:pPr>
    </w:p>
    <w:p w14:paraId="6100E5D0" w14:textId="6559D7B3" w:rsidR="00DA466F" w:rsidRDefault="00DA466F" w:rsidP="00DA466F">
      <w:pPr>
        <w:pStyle w:val="Heading5"/>
      </w:pPr>
      <w:bookmarkStart w:id="751" w:name="_Toc150286859"/>
      <w:r>
        <w:lastRenderedPageBreak/>
        <w:t>Signalling bits</w:t>
      </w:r>
      <w:bookmarkEnd w:id="751"/>
    </w:p>
    <w:p w14:paraId="47C7EB6D" w14:textId="468C41BB" w:rsidR="00DA466F" w:rsidRDefault="00DA466F" w:rsidP="00DA466F">
      <w:pPr>
        <w:pStyle w:val="Heading4"/>
      </w:pPr>
      <w:bookmarkStart w:id="752" w:name="_Toc150286860"/>
      <w:r>
        <w:t>MASA metadata quantization and encoding</w:t>
      </w:r>
      <w:bookmarkEnd w:id="752"/>
    </w:p>
    <w:p w14:paraId="41939BA7" w14:textId="1609C24C" w:rsidR="00DA466F" w:rsidRDefault="00DA466F" w:rsidP="00DA466F">
      <w:pPr>
        <w:pStyle w:val="Heading5"/>
      </w:pPr>
      <w:bookmarkStart w:id="753" w:name="_Toc150286861"/>
      <w:r>
        <w:t>Overview</w:t>
      </w:r>
      <w:bookmarkEnd w:id="753"/>
    </w:p>
    <w:p w14:paraId="2A896055" w14:textId="77777777" w:rsidR="007A3D28" w:rsidRPr="000F5E7E" w:rsidRDefault="007A3D28" w:rsidP="007A3D28">
      <w:pPr>
        <w:pStyle w:val="Heading5"/>
      </w:pPr>
      <w:bookmarkStart w:id="754" w:name="_Toc150286862"/>
      <w:r>
        <w:t>Energy ratio encoding</w:t>
      </w:r>
      <w:bookmarkEnd w:id="754"/>
    </w:p>
    <w:p w14:paraId="35A4504E" w14:textId="77777777" w:rsidR="007A3D28" w:rsidRDefault="007A3D28" w:rsidP="007A3D28">
      <w:pPr>
        <w:pStyle w:val="H6"/>
      </w:pPr>
      <w:bookmarkStart w:id="755" w:name="_Toc150263740"/>
      <w:r>
        <w:t>Energy ratio encoding for bitrates up to 256 kbps</w:t>
      </w:r>
      <w:bookmarkEnd w:id="755"/>
    </w:p>
    <w:p w14:paraId="696B4761" w14:textId="628ACE3B" w:rsidR="007A3D28" w:rsidRPr="007A3D28" w:rsidRDefault="007A3D28" w:rsidP="007A3D28">
      <w:pPr>
        <w:pStyle w:val="H6"/>
      </w:pPr>
      <w:bookmarkStart w:id="756" w:name="_Toc150263741"/>
      <w:r>
        <w:t>Energy ratio encoding for 384 kbps and 512 kbps</w:t>
      </w:r>
      <w:bookmarkEnd w:id="756"/>
    </w:p>
    <w:p w14:paraId="78A054C8" w14:textId="0F17D900" w:rsidR="00DA466F" w:rsidRDefault="00DA466F" w:rsidP="00DA466F">
      <w:pPr>
        <w:pStyle w:val="Heading5"/>
      </w:pPr>
      <w:bookmarkStart w:id="757" w:name="_Toc150286863"/>
      <w:r w:rsidRPr="00DA466F">
        <w:t>Direction encoding</w:t>
      </w:r>
      <w:bookmarkEnd w:id="757"/>
    </w:p>
    <w:p w14:paraId="40ADF2AA" w14:textId="77777777" w:rsidR="007A3D28" w:rsidRDefault="007A3D28" w:rsidP="007A3D28">
      <w:pPr>
        <w:pStyle w:val="H6"/>
      </w:pPr>
      <w:bookmarkStart w:id="758" w:name="_Toc150263743"/>
      <w:r>
        <w:t>Direction encoding for bitrates up to 256 kbps</w:t>
      </w:r>
      <w:bookmarkEnd w:id="758"/>
    </w:p>
    <w:p w14:paraId="0A1041B2" w14:textId="12E4EBFC" w:rsidR="007A3D28" w:rsidRPr="007A3D28" w:rsidRDefault="007A3D28" w:rsidP="007A3D28">
      <w:pPr>
        <w:pStyle w:val="H6"/>
      </w:pPr>
      <w:bookmarkStart w:id="759" w:name="_Toc150263744"/>
      <w:r>
        <w:t>Direction encoding for 384 kbps and 512 kbps</w:t>
      </w:r>
      <w:bookmarkEnd w:id="759"/>
    </w:p>
    <w:p w14:paraId="2A6894A1" w14:textId="21A7CC48" w:rsidR="00DA466F" w:rsidRDefault="00DA466F" w:rsidP="00DA466F">
      <w:pPr>
        <w:pStyle w:val="Heading5"/>
      </w:pPr>
      <w:bookmarkStart w:id="760" w:name="_Toc150286864"/>
      <w:r>
        <w:t>Spread coherence encoding</w:t>
      </w:r>
      <w:bookmarkEnd w:id="760"/>
    </w:p>
    <w:p w14:paraId="5CAAFA25" w14:textId="1AA0ED75" w:rsidR="007A3D28" w:rsidRDefault="007A3D28" w:rsidP="007A3D28">
      <w:pPr>
        <w:pStyle w:val="H6"/>
      </w:pPr>
      <w:r>
        <w:t>Spread coherence encoding for bitrates up to 256 kbps</w:t>
      </w:r>
    </w:p>
    <w:p w14:paraId="7C2E5433" w14:textId="6D2A4DDC" w:rsidR="007A3D28" w:rsidRPr="007A3D28" w:rsidRDefault="007A3D28" w:rsidP="007A3D28">
      <w:pPr>
        <w:pStyle w:val="H6"/>
      </w:pPr>
      <w:r>
        <w:t>Spread coherence encoding for 384 kbps and 512 kbps</w:t>
      </w:r>
    </w:p>
    <w:p w14:paraId="091AA42E" w14:textId="7F7A09AC" w:rsidR="00DA466F" w:rsidRDefault="00DA466F" w:rsidP="00DA466F">
      <w:pPr>
        <w:pStyle w:val="Heading5"/>
      </w:pPr>
      <w:bookmarkStart w:id="761" w:name="_Toc150286865"/>
      <w:r>
        <w:t>Surround coherence encoding</w:t>
      </w:r>
      <w:bookmarkEnd w:id="761"/>
    </w:p>
    <w:p w14:paraId="5B3C1CB3" w14:textId="3C41A880" w:rsidR="007A3D28" w:rsidRDefault="007A3D28" w:rsidP="007A3D28">
      <w:pPr>
        <w:pStyle w:val="H6"/>
      </w:pPr>
      <w:r>
        <w:t>Surround coherence encoding for bitrates up to 256 kbps</w:t>
      </w:r>
    </w:p>
    <w:p w14:paraId="62F29CA8" w14:textId="668A2929" w:rsidR="007A3D28" w:rsidRPr="007A3D28" w:rsidRDefault="007A3D28" w:rsidP="007A3D28">
      <w:pPr>
        <w:pStyle w:val="H6"/>
      </w:pPr>
      <w:r>
        <w:t>Surround coherence encoding for 384 kbps and 512 kbps</w:t>
      </w:r>
    </w:p>
    <w:p w14:paraId="37E468F4" w14:textId="77777777" w:rsidR="00E07540" w:rsidRPr="004C697B" w:rsidRDefault="00E07540" w:rsidP="00E07540">
      <w:pPr>
        <w:pStyle w:val="Heading5"/>
      </w:pPr>
      <w:bookmarkStart w:id="762" w:name="_Toc150079277"/>
      <w:bookmarkStart w:id="763" w:name="_Toc150114873"/>
      <w:bookmarkStart w:id="764" w:name="_Toc150286866"/>
      <w:r>
        <w:t>Coding of the second direction parameters</w:t>
      </w:r>
      <w:bookmarkEnd w:id="762"/>
      <w:bookmarkEnd w:id="763"/>
      <w:bookmarkEnd w:id="764"/>
    </w:p>
    <w:p w14:paraId="509B1961" w14:textId="77777777" w:rsidR="00E07540" w:rsidRDefault="00E07540" w:rsidP="00E07540">
      <w:pPr>
        <w:pStyle w:val="H6"/>
      </w:pPr>
      <w:bookmarkStart w:id="765" w:name="_Toc150079278"/>
      <w:r>
        <w:t>Joint coding of second direction parameters</w:t>
      </w:r>
      <w:bookmarkEnd w:id="765"/>
    </w:p>
    <w:p w14:paraId="09FD68A0" w14:textId="131DD97E" w:rsidR="00E07540" w:rsidRPr="00E07540" w:rsidRDefault="00E07540" w:rsidP="00E07540">
      <w:pPr>
        <w:pStyle w:val="H6"/>
      </w:pPr>
      <w:bookmarkStart w:id="766" w:name="_Toc150079279"/>
      <w:r>
        <w:t>Independent coding of second direction parameters</w:t>
      </w:r>
      <w:bookmarkEnd w:id="766"/>
    </w:p>
    <w:p w14:paraId="3452FABB" w14:textId="7FABD2A0" w:rsidR="00156182" w:rsidRDefault="00AC6F6F" w:rsidP="00AC6F6F">
      <w:pPr>
        <w:pStyle w:val="Heading4"/>
      </w:pPr>
      <w:bookmarkStart w:id="767" w:name="_Toc150286867"/>
      <w:r>
        <w:t>Encoding of MASA audio transport channels</w:t>
      </w:r>
      <w:bookmarkEnd w:id="767"/>
    </w:p>
    <w:p w14:paraId="0CDF1E8E" w14:textId="6D716DE1" w:rsidR="007A3D28" w:rsidRPr="007A3D28" w:rsidRDefault="007A3D28" w:rsidP="007A3D28">
      <w:pPr>
        <w:pStyle w:val="Heading4"/>
      </w:pPr>
      <w:bookmarkStart w:id="768" w:name="_Toc150286868"/>
      <w:r>
        <w:t>DTX for MASA</w:t>
      </w:r>
      <w:bookmarkEnd w:id="768"/>
    </w:p>
    <w:p w14:paraId="06892B1E" w14:textId="03ECCFB3" w:rsidR="00885620" w:rsidRPr="001700C4" w:rsidRDefault="00AC6F6F" w:rsidP="00885620">
      <w:pPr>
        <w:pStyle w:val="Heading4"/>
      </w:pPr>
      <w:bookmarkStart w:id="769" w:name="_Toc150286869"/>
      <w:r w:rsidRPr="00AC6F6F">
        <w:t>Bitstream structure</w:t>
      </w:r>
      <w:bookmarkEnd w:id="769"/>
    </w:p>
    <w:p w14:paraId="2BC33DD6" w14:textId="77777777" w:rsidR="00885620" w:rsidRPr="001700C4" w:rsidRDefault="00885620" w:rsidP="00D32E00"/>
    <w:p w14:paraId="70EBDF6E" w14:textId="48137829" w:rsidR="00634A11" w:rsidRPr="001700C4" w:rsidRDefault="33CBA37B" w:rsidP="00634A11">
      <w:pPr>
        <w:pStyle w:val="Heading2"/>
      </w:pPr>
      <w:bookmarkStart w:id="770" w:name="_Toc150286870"/>
      <w:r w:rsidRPr="001700C4">
        <w:t>Object-based audio (ISM) operation</w:t>
      </w:r>
      <w:bookmarkEnd w:id="770"/>
    </w:p>
    <w:p w14:paraId="723B6369" w14:textId="3369DE96" w:rsidR="6C312EC3" w:rsidRPr="001700C4" w:rsidRDefault="6C312EC3" w:rsidP="00EC139D">
      <w:pPr>
        <w:pStyle w:val="Heading3"/>
        <w:rPr>
          <w:rFonts w:eastAsia="Arial"/>
        </w:rPr>
      </w:pPr>
      <w:bookmarkStart w:id="771" w:name="_Toc148106579"/>
      <w:bookmarkStart w:id="772" w:name="_Toc150286871"/>
      <w:r w:rsidRPr="001700C4">
        <w:rPr>
          <w:rFonts w:eastAsia="Arial"/>
        </w:rPr>
        <w:t xml:space="preserve">ISM </w:t>
      </w:r>
      <w:bookmarkEnd w:id="771"/>
      <w:r w:rsidR="00A24EEF">
        <w:rPr>
          <w:rFonts w:eastAsia="Arial"/>
        </w:rPr>
        <w:t>overview</w:t>
      </w:r>
      <w:bookmarkEnd w:id="772"/>
    </w:p>
    <w:p w14:paraId="3BC29496" w14:textId="77777777" w:rsidR="00A24EEF" w:rsidRPr="001700C4" w:rsidRDefault="00A24EEF" w:rsidP="00A24EEF">
      <w:r w:rsidRPr="001700C4">
        <w:t xml:space="preserve">The object-based audio represents a complex audio auditory scene as a collection of individual elements, also known as audio objects, such as speech, music, or a general audio sound. In IVAS, an audio object is referred to as an </w:t>
      </w:r>
      <w:r w:rsidRPr="001700C4">
        <w:lastRenderedPageBreak/>
        <w:t>independent audio stream with metadata (ISM) where the audio stream represents, in a bitstream, an audio waveform and consists of a mono channel coded by a SCE. Then metadata represents a set of information describing an audio stream and an artistic intension used to translate the original or coded audio objects to a reproduction system. The metadata describes spatial properties of each individual audio object, such as position, or an orientation. In the following text, two sets of metadata are considered:</w:t>
      </w:r>
    </w:p>
    <w:p w14:paraId="32CB012E" w14:textId="77777777" w:rsidR="00A24EEF" w:rsidRPr="001700C4" w:rsidRDefault="00A24EEF" w:rsidP="00A24EEF">
      <w:pPr>
        <w:pStyle w:val="B1"/>
      </w:pPr>
      <w:r w:rsidRPr="001700C4">
        <w:t>-</w:t>
      </w:r>
      <w:r w:rsidRPr="001700C4">
        <w:tab/>
        <w:t>input metadata: unquantized metadata representation used as an input to the IVAS codec; and</w:t>
      </w:r>
    </w:p>
    <w:p w14:paraId="30F90E84" w14:textId="77777777" w:rsidR="00A24EEF" w:rsidRPr="001700C4" w:rsidRDefault="00A24EEF" w:rsidP="00A24EEF">
      <w:pPr>
        <w:pStyle w:val="B1"/>
      </w:pPr>
      <w:r w:rsidRPr="001700C4">
        <w:t>-</w:t>
      </w:r>
      <w:r w:rsidRPr="001700C4">
        <w:tab/>
        <w:t>coded metadata: quantized and coded metadata forming part of a bit-stream transmitted from the encoder to the decoder.</w:t>
      </w:r>
    </w:p>
    <w:p w14:paraId="6B619B25" w14:textId="3B5BFBFE" w:rsidR="00C35911" w:rsidRPr="001700C4" w:rsidRDefault="00C35911" w:rsidP="00C35911">
      <w:r w:rsidRPr="001700C4">
        <w:t xml:space="preserve">IVAS supports a simultaneous coding of up to four (4) ISMs. The related bitrates and maximum audio bandwidths at which the ISM coding is supported is summarized in </w:t>
      </w:r>
      <w:r w:rsidRPr="001700C4">
        <w:fldChar w:fldCharType="begin"/>
      </w:r>
      <w:r w:rsidRPr="001700C4">
        <w:instrText xml:space="preserve"> REF _Ref148099005 \h </w:instrText>
      </w:r>
      <w:r w:rsidRPr="001700C4">
        <w:fldChar w:fldCharType="separate"/>
      </w:r>
      <w:r w:rsidR="001E6876" w:rsidRPr="001700C4">
        <w:t xml:space="preserve">Table </w:t>
      </w:r>
      <w:r w:rsidR="001E6876">
        <w:rPr>
          <w:noProof/>
        </w:rPr>
        <w:t>5.4</w:t>
      </w:r>
      <w:r w:rsidR="001E6876" w:rsidRPr="00D14070">
        <w:t>-</w:t>
      </w:r>
      <w:r w:rsidR="001E6876">
        <w:rPr>
          <w:noProof/>
        </w:rPr>
        <w:t>1</w:t>
      </w:r>
      <w:r w:rsidRPr="001700C4">
        <w:fldChar w:fldCharType="end"/>
      </w:r>
      <w:r w:rsidRPr="001700C4">
        <w:t xml:space="preserve"> while two ISM coding modes are employed: discrete ISM (further referred to as DiscISM) and parametric ISM (further referred to as ParamISM).</w:t>
      </w:r>
    </w:p>
    <w:p w14:paraId="35B4D78F" w14:textId="77777777" w:rsidR="00ED6DEB" w:rsidRPr="001700C4" w:rsidRDefault="00C35911" w:rsidP="00C35911">
      <w:pPr>
        <w:pStyle w:val="TH"/>
      </w:pPr>
      <w:r w:rsidRPr="001700C4">
        <w:t xml:space="preserve">Table </w:t>
      </w:r>
      <w:r w:rsidR="00ED6DEB" w:rsidRPr="001700C4">
        <w:fldChar w:fldCharType="begin"/>
      </w:r>
      <w:r w:rsidR="00ED6DEB" w:rsidRPr="001700C4">
        <w:instrText xml:space="preserve"> </w:instrText>
      </w:r>
    </w:p>
    <w:p w14:paraId="7709489F" w14:textId="0D181D1D" w:rsidR="00277A76" w:rsidRPr="001700C4" w:rsidRDefault="00ED6DEB" w:rsidP="00C35911">
      <w:pPr>
        <w:pStyle w:val="TH"/>
      </w:pPr>
      <w:r w:rsidRPr="001700C4">
        <w:instrText xml:space="preserve"> </w:instrText>
      </w:r>
      <w:r w:rsidRPr="001700C4">
        <w:fldChar w:fldCharType="end"/>
      </w:r>
      <w:fldSimple w:instr=" STYLEREF \n \s 2 ">
        <w:r w:rsidR="001E6876">
          <w:rPr>
            <w:noProof/>
          </w:rPr>
          <w:t>5.6</w:t>
        </w:r>
      </w:fldSimple>
      <w:r w:rsidR="00C35911" w:rsidRPr="001700C4">
        <w:t>-</w:t>
      </w:r>
      <w:fldSimple w:instr=" SEQ Table \s 2 ">
        <w:r w:rsidR="001E6876">
          <w:rPr>
            <w:noProof/>
          </w:rPr>
          <w:t>1</w:t>
        </w:r>
      </w:fldSimple>
      <w:r w:rsidR="00277A76" w:rsidRPr="001700C4">
        <w:fldChar w:fldCharType="begin"/>
      </w:r>
      <w:r w:rsidR="00277A76" w:rsidRPr="001700C4">
        <w:instrText xml:space="preserve"> </w:instrText>
      </w:r>
    </w:p>
    <w:p w14:paraId="1A89B8C7" w14:textId="361C4ED6" w:rsidR="00C35911" w:rsidRPr="001700C4" w:rsidRDefault="00277A76" w:rsidP="00C35911">
      <w:pPr>
        <w:pStyle w:val="TH"/>
      </w:pPr>
      <w:r w:rsidRPr="001700C4">
        <w:instrText xml:space="preserve"> </w:instrText>
      </w:r>
      <w:r w:rsidRPr="001700C4">
        <w:fldChar w:fldCharType="end"/>
      </w:r>
      <w:r w:rsidR="00C35911" w:rsidRPr="001700C4">
        <w:t>:  Overview of bitrates, bandwidths, and coding modes in ISM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5"/>
        <w:gridCol w:w="1701"/>
        <w:gridCol w:w="1701"/>
        <w:gridCol w:w="1701"/>
        <w:gridCol w:w="1701"/>
      </w:tblGrid>
      <w:tr w:rsidR="00C35911" w:rsidRPr="001700C4" w14:paraId="30483FD3" w14:textId="77777777" w:rsidTr="006227FC">
        <w:trPr>
          <w:jc w:val="center"/>
        </w:trPr>
        <w:tc>
          <w:tcPr>
            <w:tcW w:w="1805" w:type="dxa"/>
            <w:vMerge w:val="restart"/>
            <w:shd w:val="clear" w:color="auto" w:fill="D9D9D9" w:themeFill="background1" w:themeFillShade="D9"/>
          </w:tcPr>
          <w:p w14:paraId="30827825" w14:textId="77777777" w:rsidR="00C35911" w:rsidRPr="001700C4" w:rsidRDefault="00C35911" w:rsidP="00C35911">
            <w:pPr>
              <w:pStyle w:val="TAH"/>
            </w:pPr>
            <w:r w:rsidRPr="001700C4">
              <w:t>IVAS bitrate</w:t>
            </w:r>
          </w:p>
          <w:p w14:paraId="1847F2B8" w14:textId="77777777" w:rsidR="00C35911" w:rsidRPr="001700C4" w:rsidRDefault="00C35911" w:rsidP="00C35911">
            <w:pPr>
              <w:pStyle w:val="TAH"/>
            </w:pPr>
            <w:r w:rsidRPr="001700C4">
              <w:t>[kbps]</w:t>
            </w:r>
          </w:p>
        </w:tc>
        <w:tc>
          <w:tcPr>
            <w:tcW w:w="1701" w:type="dxa"/>
            <w:gridSpan w:val="4"/>
            <w:shd w:val="clear" w:color="auto" w:fill="D9D9D9" w:themeFill="background1" w:themeFillShade="D9"/>
          </w:tcPr>
          <w:p w14:paraId="1B373711" w14:textId="77777777" w:rsidR="00C35911" w:rsidRPr="001700C4" w:rsidRDefault="00C35911" w:rsidP="00C35911">
            <w:pPr>
              <w:pStyle w:val="TAH"/>
            </w:pPr>
            <w:r w:rsidRPr="001700C4">
              <w:t>number of ISMs</w:t>
            </w:r>
          </w:p>
        </w:tc>
      </w:tr>
      <w:tr w:rsidR="00C35911" w:rsidRPr="001700C4" w14:paraId="4BE33D36" w14:textId="77777777" w:rsidTr="006227FC">
        <w:trPr>
          <w:jc w:val="center"/>
        </w:trPr>
        <w:tc>
          <w:tcPr>
            <w:tcW w:w="1805" w:type="dxa"/>
            <w:vMerge/>
            <w:shd w:val="clear" w:color="auto" w:fill="D9D9D9" w:themeFill="background1" w:themeFillShade="D9"/>
          </w:tcPr>
          <w:p w14:paraId="5EC5416A" w14:textId="77777777" w:rsidR="00C35911" w:rsidRPr="001700C4" w:rsidRDefault="00C35911" w:rsidP="00C35911">
            <w:pPr>
              <w:pStyle w:val="TAH"/>
            </w:pPr>
          </w:p>
        </w:tc>
        <w:tc>
          <w:tcPr>
            <w:tcW w:w="1701" w:type="dxa"/>
            <w:shd w:val="clear" w:color="auto" w:fill="D9D9D9" w:themeFill="background1" w:themeFillShade="D9"/>
          </w:tcPr>
          <w:p w14:paraId="506B6F73" w14:textId="77777777" w:rsidR="00C35911" w:rsidRPr="001700C4" w:rsidRDefault="00C35911" w:rsidP="00C35911">
            <w:pPr>
              <w:pStyle w:val="TAH"/>
            </w:pPr>
            <w:r w:rsidRPr="001700C4">
              <w:t>1</w:t>
            </w:r>
          </w:p>
        </w:tc>
        <w:tc>
          <w:tcPr>
            <w:tcW w:w="1701" w:type="dxa"/>
            <w:shd w:val="clear" w:color="auto" w:fill="D9D9D9" w:themeFill="background1" w:themeFillShade="D9"/>
          </w:tcPr>
          <w:p w14:paraId="449F76DA" w14:textId="77777777" w:rsidR="00C35911" w:rsidRPr="001700C4" w:rsidRDefault="00C35911" w:rsidP="00C35911">
            <w:pPr>
              <w:pStyle w:val="TAH"/>
            </w:pPr>
            <w:r w:rsidRPr="001700C4">
              <w:t>2</w:t>
            </w:r>
          </w:p>
        </w:tc>
        <w:tc>
          <w:tcPr>
            <w:tcW w:w="1701" w:type="dxa"/>
            <w:shd w:val="clear" w:color="auto" w:fill="D9D9D9" w:themeFill="background1" w:themeFillShade="D9"/>
          </w:tcPr>
          <w:p w14:paraId="349F6E80" w14:textId="77777777" w:rsidR="00C35911" w:rsidRPr="001700C4" w:rsidRDefault="00C35911" w:rsidP="00C35911">
            <w:pPr>
              <w:pStyle w:val="TAH"/>
            </w:pPr>
            <w:r w:rsidRPr="001700C4">
              <w:t>3</w:t>
            </w:r>
          </w:p>
        </w:tc>
        <w:tc>
          <w:tcPr>
            <w:tcW w:w="1701" w:type="dxa"/>
            <w:shd w:val="clear" w:color="auto" w:fill="D9D9D9" w:themeFill="background1" w:themeFillShade="D9"/>
          </w:tcPr>
          <w:p w14:paraId="635EEE27" w14:textId="77777777" w:rsidR="00C35911" w:rsidRPr="001700C4" w:rsidRDefault="00C35911" w:rsidP="00C35911">
            <w:pPr>
              <w:pStyle w:val="TAH"/>
            </w:pPr>
            <w:r w:rsidRPr="001700C4">
              <w:t>4</w:t>
            </w:r>
          </w:p>
        </w:tc>
      </w:tr>
      <w:tr w:rsidR="00C35911" w:rsidRPr="001700C4" w14:paraId="04C745FE" w14:textId="77777777" w:rsidTr="00A24EEF">
        <w:trPr>
          <w:jc w:val="center"/>
        </w:trPr>
        <w:tc>
          <w:tcPr>
            <w:tcW w:w="1805" w:type="dxa"/>
            <w:shd w:val="clear" w:color="auto" w:fill="D9D9D9" w:themeFill="background1" w:themeFillShade="D9"/>
          </w:tcPr>
          <w:p w14:paraId="67B021CC" w14:textId="77777777" w:rsidR="00C35911" w:rsidRPr="001700C4" w:rsidRDefault="00C35911" w:rsidP="00A24EEF">
            <w:pPr>
              <w:pStyle w:val="TAH"/>
            </w:pPr>
            <w:r w:rsidRPr="001700C4">
              <w:t>13.2</w:t>
            </w:r>
          </w:p>
        </w:tc>
        <w:tc>
          <w:tcPr>
            <w:tcW w:w="1701" w:type="dxa"/>
          </w:tcPr>
          <w:p w14:paraId="6B0D7F80" w14:textId="77777777" w:rsidR="00C35911" w:rsidRPr="001700C4" w:rsidRDefault="00C35911" w:rsidP="00C35911">
            <w:pPr>
              <w:pStyle w:val="TAC"/>
            </w:pPr>
            <w:r w:rsidRPr="001700C4">
              <w:t>DiscISM – SWB</w:t>
            </w:r>
          </w:p>
        </w:tc>
        <w:tc>
          <w:tcPr>
            <w:tcW w:w="1701" w:type="dxa"/>
          </w:tcPr>
          <w:p w14:paraId="7FE13D05" w14:textId="77777777" w:rsidR="00C35911" w:rsidRPr="001700C4" w:rsidRDefault="00C35911" w:rsidP="00C35911">
            <w:pPr>
              <w:pStyle w:val="TAC"/>
            </w:pPr>
            <w:r w:rsidRPr="001700C4">
              <w:t>n/a</w:t>
            </w:r>
          </w:p>
        </w:tc>
        <w:tc>
          <w:tcPr>
            <w:tcW w:w="1701" w:type="dxa"/>
          </w:tcPr>
          <w:p w14:paraId="7EEEDBD4" w14:textId="77777777" w:rsidR="00C35911" w:rsidRPr="001700C4" w:rsidRDefault="00C35911" w:rsidP="00C35911">
            <w:pPr>
              <w:pStyle w:val="TAC"/>
            </w:pPr>
            <w:r w:rsidRPr="001700C4">
              <w:t>n/a</w:t>
            </w:r>
          </w:p>
        </w:tc>
        <w:tc>
          <w:tcPr>
            <w:tcW w:w="1701" w:type="dxa"/>
          </w:tcPr>
          <w:p w14:paraId="2C744D53" w14:textId="77777777" w:rsidR="00C35911" w:rsidRPr="001700C4" w:rsidRDefault="00C35911" w:rsidP="00C35911">
            <w:pPr>
              <w:pStyle w:val="TAC"/>
            </w:pPr>
            <w:r w:rsidRPr="001700C4">
              <w:t>n/a</w:t>
            </w:r>
          </w:p>
        </w:tc>
      </w:tr>
      <w:tr w:rsidR="00C35911" w:rsidRPr="001700C4" w14:paraId="7E374981" w14:textId="77777777" w:rsidTr="00A24EEF">
        <w:trPr>
          <w:jc w:val="center"/>
        </w:trPr>
        <w:tc>
          <w:tcPr>
            <w:tcW w:w="1805" w:type="dxa"/>
            <w:shd w:val="clear" w:color="auto" w:fill="D9D9D9" w:themeFill="background1" w:themeFillShade="D9"/>
          </w:tcPr>
          <w:p w14:paraId="6BD4D6C5" w14:textId="77777777" w:rsidR="00C35911" w:rsidRPr="001700C4" w:rsidRDefault="00C35911" w:rsidP="00A24EEF">
            <w:pPr>
              <w:pStyle w:val="TAH"/>
            </w:pPr>
            <w:r w:rsidRPr="001700C4">
              <w:t>16.4</w:t>
            </w:r>
          </w:p>
        </w:tc>
        <w:tc>
          <w:tcPr>
            <w:tcW w:w="1701" w:type="dxa"/>
          </w:tcPr>
          <w:p w14:paraId="5F4037EE" w14:textId="77777777" w:rsidR="00C35911" w:rsidRPr="001700C4" w:rsidRDefault="00C35911" w:rsidP="00C35911">
            <w:pPr>
              <w:pStyle w:val="TAC"/>
            </w:pPr>
            <w:r w:rsidRPr="001700C4">
              <w:t>DiscISM – FB</w:t>
            </w:r>
          </w:p>
        </w:tc>
        <w:tc>
          <w:tcPr>
            <w:tcW w:w="1701" w:type="dxa"/>
          </w:tcPr>
          <w:p w14:paraId="3DAE82BF" w14:textId="77777777" w:rsidR="00C35911" w:rsidRPr="001700C4" w:rsidRDefault="00C35911" w:rsidP="00C35911">
            <w:pPr>
              <w:pStyle w:val="TAC"/>
            </w:pPr>
            <w:r w:rsidRPr="001700C4">
              <w:t>DiscISM – WB</w:t>
            </w:r>
          </w:p>
        </w:tc>
        <w:tc>
          <w:tcPr>
            <w:tcW w:w="1701" w:type="dxa"/>
          </w:tcPr>
          <w:p w14:paraId="6ADAB8B1" w14:textId="77777777" w:rsidR="00C35911" w:rsidRPr="001700C4" w:rsidRDefault="00C35911" w:rsidP="00C35911">
            <w:pPr>
              <w:pStyle w:val="TAC"/>
            </w:pPr>
            <w:r w:rsidRPr="001700C4">
              <w:t>n/a</w:t>
            </w:r>
          </w:p>
        </w:tc>
        <w:tc>
          <w:tcPr>
            <w:tcW w:w="1701" w:type="dxa"/>
          </w:tcPr>
          <w:p w14:paraId="63EC604D" w14:textId="77777777" w:rsidR="00C35911" w:rsidRPr="001700C4" w:rsidRDefault="00C35911" w:rsidP="00C35911">
            <w:pPr>
              <w:pStyle w:val="TAC"/>
            </w:pPr>
            <w:r w:rsidRPr="001700C4">
              <w:t>n/a</w:t>
            </w:r>
          </w:p>
        </w:tc>
      </w:tr>
      <w:tr w:rsidR="00C35911" w:rsidRPr="001700C4" w14:paraId="78CC6208" w14:textId="77777777" w:rsidTr="00A24EEF">
        <w:trPr>
          <w:jc w:val="center"/>
        </w:trPr>
        <w:tc>
          <w:tcPr>
            <w:tcW w:w="1805" w:type="dxa"/>
            <w:shd w:val="clear" w:color="auto" w:fill="D9D9D9" w:themeFill="background1" w:themeFillShade="D9"/>
          </w:tcPr>
          <w:p w14:paraId="2A0BCA68" w14:textId="77777777" w:rsidR="00C35911" w:rsidRPr="001700C4" w:rsidRDefault="00C35911" w:rsidP="00A24EEF">
            <w:pPr>
              <w:pStyle w:val="TAH"/>
            </w:pPr>
            <w:r w:rsidRPr="001700C4">
              <w:t>24.4</w:t>
            </w:r>
          </w:p>
        </w:tc>
        <w:tc>
          <w:tcPr>
            <w:tcW w:w="1701" w:type="dxa"/>
          </w:tcPr>
          <w:p w14:paraId="2160CB07" w14:textId="77777777" w:rsidR="00C35911" w:rsidRPr="001700C4" w:rsidRDefault="00C35911" w:rsidP="00C35911">
            <w:pPr>
              <w:pStyle w:val="TAC"/>
            </w:pPr>
            <w:r w:rsidRPr="001700C4">
              <w:t>DiscISM – FB</w:t>
            </w:r>
          </w:p>
        </w:tc>
        <w:tc>
          <w:tcPr>
            <w:tcW w:w="1701" w:type="dxa"/>
          </w:tcPr>
          <w:p w14:paraId="19599DD1" w14:textId="77777777" w:rsidR="00C35911" w:rsidRPr="001700C4" w:rsidRDefault="00C35911" w:rsidP="00C35911">
            <w:pPr>
              <w:pStyle w:val="TAC"/>
            </w:pPr>
            <w:r w:rsidRPr="001700C4">
              <w:t>DiscISM – SWB</w:t>
            </w:r>
          </w:p>
        </w:tc>
        <w:tc>
          <w:tcPr>
            <w:tcW w:w="1701" w:type="dxa"/>
          </w:tcPr>
          <w:p w14:paraId="1E081F56" w14:textId="77777777" w:rsidR="00C35911" w:rsidRPr="001700C4" w:rsidRDefault="00C35911" w:rsidP="00C35911">
            <w:pPr>
              <w:pStyle w:val="TAC"/>
            </w:pPr>
            <w:r w:rsidRPr="001700C4">
              <w:t>ParamISM – SWB</w:t>
            </w:r>
          </w:p>
        </w:tc>
        <w:tc>
          <w:tcPr>
            <w:tcW w:w="1701" w:type="dxa"/>
          </w:tcPr>
          <w:p w14:paraId="38A6F9DD" w14:textId="77777777" w:rsidR="00C35911" w:rsidRPr="001700C4" w:rsidRDefault="00C35911" w:rsidP="00C35911">
            <w:pPr>
              <w:pStyle w:val="TAC"/>
            </w:pPr>
            <w:r w:rsidRPr="001700C4">
              <w:t>ParamISM – SWB</w:t>
            </w:r>
          </w:p>
        </w:tc>
      </w:tr>
      <w:tr w:rsidR="00C35911" w:rsidRPr="001700C4" w14:paraId="2759281F" w14:textId="77777777" w:rsidTr="00A24EEF">
        <w:trPr>
          <w:jc w:val="center"/>
        </w:trPr>
        <w:tc>
          <w:tcPr>
            <w:tcW w:w="1805" w:type="dxa"/>
            <w:shd w:val="clear" w:color="auto" w:fill="D9D9D9" w:themeFill="background1" w:themeFillShade="D9"/>
          </w:tcPr>
          <w:p w14:paraId="53D9C970" w14:textId="77777777" w:rsidR="00C35911" w:rsidRPr="001700C4" w:rsidRDefault="00C35911" w:rsidP="00A24EEF">
            <w:pPr>
              <w:pStyle w:val="TAH"/>
            </w:pPr>
            <w:r w:rsidRPr="001700C4">
              <w:t>32</w:t>
            </w:r>
          </w:p>
        </w:tc>
        <w:tc>
          <w:tcPr>
            <w:tcW w:w="1701" w:type="dxa"/>
          </w:tcPr>
          <w:p w14:paraId="6511A354" w14:textId="77777777" w:rsidR="00C35911" w:rsidRPr="001700C4" w:rsidRDefault="00C35911" w:rsidP="00C35911">
            <w:pPr>
              <w:pStyle w:val="TAC"/>
            </w:pPr>
            <w:r w:rsidRPr="001700C4">
              <w:t>DiscISM – FB</w:t>
            </w:r>
          </w:p>
        </w:tc>
        <w:tc>
          <w:tcPr>
            <w:tcW w:w="1701" w:type="dxa"/>
          </w:tcPr>
          <w:p w14:paraId="70B3BEF4" w14:textId="77777777" w:rsidR="00C35911" w:rsidRPr="001700C4" w:rsidRDefault="00C35911" w:rsidP="00C35911">
            <w:pPr>
              <w:pStyle w:val="TAC"/>
            </w:pPr>
            <w:r w:rsidRPr="001700C4">
              <w:t>DiscISM – FB</w:t>
            </w:r>
          </w:p>
        </w:tc>
        <w:tc>
          <w:tcPr>
            <w:tcW w:w="1701" w:type="dxa"/>
          </w:tcPr>
          <w:p w14:paraId="3AB196FE" w14:textId="77777777" w:rsidR="00C35911" w:rsidRPr="001700C4" w:rsidRDefault="00C35911" w:rsidP="00C35911">
            <w:pPr>
              <w:pStyle w:val="TAC"/>
            </w:pPr>
            <w:r w:rsidRPr="001700C4">
              <w:t>ParamISM – SWB</w:t>
            </w:r>
          </w:p>
        </w:tc>
        <w:tc>
          <w:tcPr>
            <w:tcW w:w="1701" w:type="dxa"/>
          </w:tcPr>
          <w:p w14:paraId="49FA6DF5" w14:textId="77777777" w:rsidR="00C35911" w:rsidRPr="001700C4" w:rsidRDefault="00C35911" w:rsidP="00C35911">
            <w:pPr>
              <w:pStyle w:val="TAC"/>
            </w:pPr>
            <w:r w:rsidRPr="001700C4">
              <w:t>ParamISM – SWB</w:t>
            </w:r>
          </w:p>
        </w:tc>
      </w:tr>
      <w:tr w:rsidR="00C35911" w:rsidRPr="001700C4" w14:paraId="43E25ADD" w14:textId="77777777" w:rsidTr="00A24EEF">
        <w:trPr>
          <w:jc w:val="center"/>
        </w:trPr>
        <w:tc>
          <w:tcPr>
            <w:tcW w:w="1805" w:type="dxa"/>
            <w:shd w:val="clear" w:color="auto" w:fill="D9D9D9" w:themeFill="background1" w:themeFillShade="D9"/>
          </w:tcPr>
          <w:p w14:paraId="2264F81E" w14:textId="77777777" w:rsidR="00C35911" w:rsidRPr="001700C4" w:rsidRDefault="00C35911" w:rsidP="00A24EEF">
            <w:pPr>
              <w:pStyle w:val="TAH"/>
            </w:pPr>
            <w:r w:rsidRPr="001700C4">
              <w:t>48</w:t>
            </w:r>
          </w:p>
        </w:tc>
        <w:tc>
          <w:tcPr>
            <w:tcW w:w="1701" w:type="dxa"/>
          </w:tcPr>
          <w:p w14:paraId="168F5BFC" w14:textId="77777777" w:rsidR="00C35911" w:rsidRPr="001700C4" w:rsidRDefault="00C35911" w:rsidP="00C35911">
            <w:pPr>
              <w:pStyle w:val="TAC"/>
            </w:pPr>
            <w:r w:rsidRPr="001700C4">
              <w:t>DiscISM – FB</w:t>
            </w:r>
          </w:p>
        </w:tc>
        <w:tc>
          <w:tcPr>
            <w:tcW w:w="1701" w:type="dxa"/>
          </w:tcPr>
          <w:p w14:paraId="14C89829" w14:textId="77777777" w:rsidR="00C35911" w:rsidRPr="001700C4" w:rsidRDefault="00C35911" w:rsidP="00C35911">
            <w:pPr>
              <w:pStyle w:val="TAC"/>
            </w:pPr>
            <w:r w:rsidRPr="001700C4">
              <w:t>DiscISM – FB</w:t>
            </w:r>
          </w:p>
        </w:tc>
        <w:tc>
          <w:tcPr>
            <w:tcW w:w="1701" w:type="dxa"/>
          </w:tcPr>
          <w:p w14:paraId="6E82068D" w14:textId="77777777" w:rsidR="00C35911" w:rsidRPr="001700C4" w:rsidRDefault="00C35911" w:rsidP="00C35911">
            <w:pPr>
              <w:pStyle w:val="TAC"/>
            </w:pPr>
            <w:r w:rsidRPr="001700C4">
              <w:t>DiscISM – FB</w:t>
            </w:r>
          </w:p>
        </w:tc>
        <w:tc>
          <w:tcPr>
            <w:tcW w:w="1701" w:type="dxa"/>
          </w:tcPr>
          <w:p w14:paraId="0D424F21" w14:textId="77777777" w:rsidR="00C35911" w:rsidRPr="001700C4" w:rsidRDefault="00C35911" w:rsidP="00C35911">
            <w:pPr>
              <w:pStyle w:val="TAC"/>
            </w:pPr>
            <w:r w:rsidRPr="001700C4">
              <w:t>DiscISM – SWB</w:t>
            </w:r>
          </w:p>
        </w:tc>
      </w:tr>
      <w:tr w:rsidR="00C35911" w:rsidRPr="001700C4" w14:paraId="613960CF" w14:textId="77777777" w:rsidTr="00A24EEF">
        <w:trPr>
          <w:jc w:val="center"/>
        </w:trPr>
        <w:tc>
          <w:tcPr>
            <w:tcW w:w="1805" w:type="dxa"/>
            <w:shd w:val="clear" w:color="auto" w:fill="D9D9D9" w:themeFill="background1" w:themeFillShade="D9"/>
          </w:tcPr>
          <w:p w14:paraId="5DC49AC3" w14:textId="77777777" w:rsidR="00C35911" w:rsidRPr="001700C4" w:rsidRDefault="00C35911" w:rsidP="00A24EEF">
            <w:pPr>
              <w:pStyle w:val="TAH"/>
            </w:pPr>
            <w:r w:rsidRPr="001700C4">
              <w:t>64</w:t>
            </w:r>
          </w:p>
        </w:tc>
        <w:tc>
          <w:tcPr>
            <w:tcW w:w="1701" w:type="dxa"/>
          </w:tcPr>
          <w:p w14:paraId="5A7219CF" w14:textId="77777777" w:rsidR="00C35911" w:rsidRPr="001700C4" w:rsidRDefault="00C35911" w:rsidP="00C35911">
            <w:pPr>
              <w:pStyle w:val="TAC"/>
            </w:pPr>
            <w:r w:rsidRPr="001700C4">
              <w:t>DiscISM – FB</w:t>
            </w:r>
          </w:p>
        </w:tc>
        <w:tc>
          <w:tcPr>
            <w:tcW w:w="1701" w:type="dxa"/>
          </w:tcPr>
          <w:p w14:paraId="6654F469" w14:textId="77777777" w:rsidR="00C35911" w:rsidRPr="001700C4" w:rsidRDefault="00C35911" w:rsidP="00C35911">
            <w:pPr>
              <w:pStyle w:val="TAC"/>
            </w:pPr>
            <w:r w:rsidRPr="001700C4">
              <w:t>DiscISM – FB</w:t>
            </w:r>
          </w:p>
        </w:tc>
        <w:tc>
          <w:tcPr>
            <w:tcW w:w="1701" w:type="dxa"/>
          </w:tcPr>
          <w:p w14:paraId="643154A8" w14:textId="77777777" w:rsidR="00C35911" w:rsidRPr="001700C4" w:rsidRDefault="00C35911" w:rsidP="00C35911">
            <w:pPr>
              <w:pStyle w:val="TAC"/>
            </w:pPr>
            <w:r w:rsidRPr="001700C4">
              <w:t>DiscISM – FB</w:t>
            </w:r>
          </w:p>
        </w:tc>
        <w:tc>
          <w:tcPr>
            <w:tcW w:w="1701" w:type="dxa"/>
          </w:tcPr>
          <w:p w14:paraId="53899C2E" w14:textId="77777777" w:rsidR="00C35911" w:rsidRPr="001700C4" w:rsidRDefault="00C35911" w:rsidP="00C35911">
            <w:pPr>
              <w:pStyle w:val="TAC"/>
            </w:pPr>
            <w:r w:rsidRPr="001700C4">
              <w:t>DiscISM – FB</w:t>
            </w:r>
          </w:p>
        </w:tc>
      </w:tr>
      <w:tr w:rsidR="00C35911" w:rsidRPr="001700C4" w14:paraId="0B04BC24" w14:textId="77777777" w:rsidTr="00A24EEF">
        <w:trPr>
          <w:jc w:val="center"/>
        </w:trPr>
        <w:tc>
          <w:tcPr>
            <w:tcW w:w="1805" w:type="dxa"/>
            <w:shd w:val="clear" w:color="auto" w:fill="D9D9D9" w:themeFill="background1" w:themeFillShade="D9"/>
          </w:tcPr>
          <w:p w14:paraId="7143C5B4" w14:textId="77777777" w:rsidR="00C35911" w:rsidRPr="001700C4" w:rsidRDefault="00C35911" w:rsidP="00A24EEF">
            <w:pPr>
              <w:pStyle w:val="TAH"/>
            </w:pPr>
            <w:r w:rsidRPr="001700C4">
              <w:t>80</w:t>
            </w:r>
          </w:p>
        </w:tc>
        <w:tc>
          <w:tcPr>
            <w:tcW w:w="1701" w:type="dxa"/>
          </w:tcPr>
          <w:p w14:paraId="500488CB" w14:textId="77777777" w:rsidR="00C35911" w:rsidRPr="001700C4" w:rsidRDefault="00C35911" w:rsidP="00C35911">
            <w:pPr>
              <w:pStyle w:val="TAC"/>
            </w:pPr>
            <w:r w:rsidRPr="001700C4">
              <w:t>DiscISM – FB</w:t>
            </w:r>
          </w:p>
        </w:tc>
        <w:tc>
          <w:tcPr>
            <w:tcW w:w="1701" w:type="dxa"/>
          </w:tcPr>
          <w:p w14:paraId="5900BE11" w14:textId="77777777" w:rsidR="00C35911" w:rsidRPr="001700C4" w:rsidRDefault="00C35911" w:rsidP="00C35911">
            <w:pPr>
              <w:pStyle w:val="TAC"/>
            </w:pPr>
            <w:r w:rsidRPr="001700C4">
              <w:t>DiscISM – FB</w:t>
            </w:r>
          </w:p>
        </w:tc>
        <w:tc>
          <w:tcPr>
            <w:tcW w:w="1701" w:type="dxa"/>
          </w:tcPr>
          <w:p w14:paraId="0C8888B7" w14:textId="77777777" w:rsidR="00C35911" w:rsidRPr="001700C4" w:rsidRDefault="00C35911" w:rsidP="00C35911">
            <w:pPr>
              <w:pStyle w:val="TAC"/>
            </w:pPr>
            <w:r w:rsidRPr="001700C4">
              <w:t>DiscISM – FB</w:t>
            </w:r>
          </w:p>
        </w:tc>
        <w:tc>
          <w:tcPr>
            <w:tcW w:w="1701" w:type="dxa"/>
          </w:tcPr>
          <w:p w14:paraId="6CF19597" w14:textId="77777777" w:rsidR="00C35911" w:rsidRPr="001700C4" w:rsidRDefault="00C35911" w:rsidP="00C35911">
            <w:pPr>
              <w:pStyle w:val="TAC"/>
            </w:pPr>
            <w:r w:rsidRPr="001700C4">
              <w:t>DiscISM – FB</w:t>
            </w:r>
          </w:p>
        </w:tc>
      </w:tr>
      <w:tr w:rsidR="00C35911" w:rsidRPr="001700C4" w14:paraId="6759DF82" w14:textId="77777777" w:rsidTr="00A24EEF">
        <w:trPr>
          <w:jc w:val="center"/>
        </w:trPr>
        <w:tc>
          <w:tcPr>
            <w:tcW w:w="1805" w:type="dxa"/>
            <w:shd w:val="clear" w:color="auto" w:fill="D9D9D9" w:themeFill="background1" w:themeFillShade="D9"/>
          </w:tcPr>
          <w:p w14:paraId="4FB27556" w14:textId="77777777" w:rsidR="00C35911" w:rsidRPr="001700C4" w:rsidRDefault="00C35911" w:rsidP="00A24EEF">
            <w:pPr>
              <w:pStyle w:val="TAH"/>
            </w:pPr>
            <w:r w:rsidRPr="001700C4">
              <w:t>96</w:t>
            </w:r>
          </w:p>
        </w:tc>
        <w:tc>
          <w:tcPr>
            <w:tcW w:w="1701" w:type="dxa"/>
          </w:tcPr>
          <w:p w14:paraId="0C4C504B" w14:textId="77777777" w:rsidR="00C35911" w:rsidRPr="001700C4" w:rsidRDefault="00C35911" w:rsidP="00C35911">
            <w:pPr>
              <w:pStyle w:val="TAC"/>
            </w:pPr>
            <w:r w:rsidRPr="001700C4">
              <w:t>DiscISM – FB</w:t>
            </w:r>
          </w:p>
        </w:tc>
        <w:tc>
          <w:tcPr>
            <w:tcW w:w="1701" w:type="dxa"/>
          </w:tcPr>
          <w:p w14:paraId="66B0FDDF" w14:textId="77777777" w:rsidR="00C35911" w:rsidRPr="001700C4" w:rsidRDefault="00C35911" w:rsidP="00C35911">
            <w:pPr>
              <w:pStyle w:val="TAC"/>
            </w:pPr>
            <w:r w:rsidRPr="001700C4">
              <w:t>DiscISM – FB</w:t>
            </w:r>
          </w:p>
        </w:tc>
        <w:tc>
          <w:tcPr>
            <w:tcW w:w="1701" w:type="dxa"/>
          </w:tcPr>
          <w:p w14:paraId="2F084FCB" w14:textId="77777777" w:rsidR="00C35911" w:rsidRPr="001700C4" w:rsidRDefault="00C35911" w:rsidP="00C35911">
            <w:pPr>
              <w:pStyle w:val="TAC"/>
            </w:pPr>
            <w:r w:rsidRPr="001700C4">
              <w:t>DiscISM – FB</w:t>
            </w:r>
          </w:p>
        </w:tc>
        <w:tc>
          <w:tcPr>
            <w:tcW w:w="1701" w:type="dxa"/>
          </w:tcPr>
          <w:p w14:paraId="6CE9FB48" w14:textId="77777777" w:rsidR="00C35911" w:rsidRPr="001700C4" w:rsidRDefault="00C35911" w:rsidP="00C35911">
            <w:pPr>
              <w:pStyle w:val="TAC"/>
            </w:pPr>
            <w:r w:rsidRPr="001700C4">
              <w:t>DiscISM – FB</w:t>
            </w:r>
          </w:p>
        </w:tc>
      </w:tr>
      <w:tr w:rsidR="00C35911" w:rsidRPr="001700C4" w14:paraId="73715328" w14:textId="77777777" w:rsidTr="00A24EEF">
        <w:trPr>
          <w:jc w:val="center"/>
        </w:trPr>
        <w:tc>
          <w:tcPr>
            <w:tcW w:w="1805" w:type="dxa"/>
            <w:shd w:val="clear" w:color="auto" w:fill="D9D9D9" w:themeFill="background1" w:themeFillShade="D9"/>
          </w:tcPr>
          <w:p w14:paraId="7DE05CDC" w14:textId="77777777" w:rsidR="00C35911" w:rsidRPr="001700C4" w:rsidRDefault="00C35911" w:rsidP="00A24EEF">
            <w:pPr>
              <w:pStyle w:val="TAH"/>
            </w:pPr>
            <w:r w:rsidRPr="001700C4">
              <w:t>128</w:t>
            </w:r>
          </w:p>
        </w:tc>
        <w:tc>
          <w:tcPr>
            <w:tcW w:w="1701" w:type="dxa"/>
          </w:tcPr>
          <w:p w14:paraId="23574D93" w14:textId="77777777" w:rsidR="00C35911" w:rsidRPr="001700C4" w:rsidRDefault="00C35911" w:rsidP="00C35911">
            <w:pPr>
              <w:pStyle w:val="TAC"/>
            </w:pPr>
            <w:r w:rsidRPr="001700C4">
              <w:t>DiscISM – FB</w:t>
            </w:r>
          </w:p>
        </w:tc>
        <w:tc>
          <w:tcPr>
            <w:tcW w:w="1701" w:type="dxa"/>
          </w:tcPr>
          <w:p w14:paraId="6747B85F" w14:textId="77777777" w:rsidR="00C35911" w:rsidRPr="001700C4" w:rsidRDefault="00C35911" w:rsidP="00C35911">
            <w:pPr>
              <w:pStyle w:val="TAC"/>
            </w:pPr>
            <w:r w:rsidRPr="001700C4">
              <w:t>DiscISM – FB</w:t>
            </w:r>
          </w:p>
        </w:tc>
        <w:tc>
          <w:tcPr>
            <w:tcW w:w="1701" w:type="dxa"/>
          </w:tcPr>
          <w:p w14:paraId="457908A7" w14:textId="77777777" w:rsidR="00C35911" w:rsidRPr="001700C4" w:rsidRDefault="00C35911" w:rsidP="00C35911">
            <w:pPr>
              <w:pStyle w:val="TAC"/>
            </w:pPr>
            <w:r w:rsidRPr="001700C4">
              <w:t>DiscISM – FB</w:t>
            </w:r>
          </w:p>
        </w:tc>
        <w:tc>
          <w:tcPr>
            <w:tcW w:w="1701" w:type="dxa"/>
          </w:tcPr>
          <w:p w14:paraId="4F4DB6F9" w14:textId="77777777" w:rsidR="00C35911" w:rsidRPr="001700C4" w:rsidRDefault="00C35911" w:rsidP="00C35911">
            <w:pPr>
              <w:pStyle w:val="TAC"/>
            </w:pPr>
            <w:r w:rsidRPr="001700C4">
              <w:t>DiscISM – FB</w:t>
            </w:r>
          </w:p>
        </w:tc>
      </w:tr>
      <w:tr w:rsidR="00C35911" w:rsidRPr="001700C4" w14:paraId="360B595D" w14:textId="77777777" w:rsidTr="00A24EEF">
        <w:trPr>
          <w:jc w:val="center"/>
        </w:trPr>
        <w:tc>
          <w:tcPr>
            <w:tcW w:w="1805" w:type="dxa"/>
            <w:shd w:val="clear" w:color="auto" w:fill="D9D9D9" w:themeFill="background1" w:themeFillShade="D9"/>
          </w:tcPr>
          <w:p w14:paraId="5D902A87" w14:textId="77777777" w:rsidR="00C35911" w:rsidRPr="001700C4" w:rsidRDefault="00C35911" w:rsidP="00A24EEF">
            <w:pPr>
              <w:pStyle w:val="TAH"/>
            </w:pPr>
            <w:r w:rsidRPr="001700C4">
              <w:t>160</w:t>
            </w:r>
          </w:p>
        </w:tc>
        <w:tc>
          <w:tcPr>
            <w:tcW w:w="1701" w:type="dxa"/>
          </w:tcPr>
          <w:p w14:paraId="7EBC66C3" w14:textId="77777777" w:rsidR="00C35911" w:rsidRPr="001700C4" w:rsidRDefault="00C35911" w:rsidP="00C35911">
            <w:pPr>
              <w:pStyle w:val="TAC"/>
            </w:pPr>
            <w:r w:rsidRPr="001700C4">
              <w:t>n/a</w:t>
            </w:r>
          </w:p>
        </w:tc>
        <w:tc>
          <w:tcPr>
            <w:tcW w:w="1701" w:type="dxa"/>
          </w:tcPr>
          <w:p w14:paraId="1CBF525C" w14:textId="77777777" w:rsidR="00C35911" w:rsidRPr="001700C4" w:rsidRDefault="00C35911" w:rsidP="00C35911">
            <w:pPr>
              <w:pStyle w:val="TAC"/>
            </w:pPr>
            <w:r w:rsidRPr="001700C4">
              <w:t>DiscISM – FB</w:t>
            </w:r>
          </w:p>
        </w:tc>
        <w:tc>
          <w:tcPr>
            <w:tcW w:w="1701" w:type="dxa"/>
          </w:tcPr>
          <w:p w14:paraId="72C74F49" w14:textId="77777777" w:rsidR="00C35911" w:rsidRPr="001700C4" w:rsidRDefault="00C35911" w:rsidP="00C35911">
            <w:pPr>
              <w:pStyle w:val="TAC"/>
            </w:pPr>
            <w:r w:rsidRPr="001700C4">
              <w:t>DiscISM – FB</w:t>
            </w:r>
          </w:p>
        </w:tc>
        <w:tc>
          <w:tcPr>
            <w:tcW w:w="1701" w:type="dxa"/>
          </w:tcPr>
          <w:p w14:paraId="6339A8BD" w14:textId="77777777" w:rsidR="00C35911" w:rsidRPr="001700C4" w:rsidRDefault="00C35911" w:rsidP="00C35911">
            <w:pPr>
              <w:pStyle w:val="TAC"/>
            </w:pPr>
            <w:r w:rsidRPr="001700C4">
              <w:t>DiscISM – FB</w:t>
            </w:r>
          </w:p>
        </w:tc>
      </w:tr>
      <w:tr w:rsidR="00C35911" w:rsidRPr="001700C4" w14:paraId="6340C4F0" w14:textId="77777777" w:rsidTr="00A24EEF">
        <w:trPr>
          <w:jc w:val="center"/>
        </w:trPr>
        <w:tc>
          <w:tcPr>
            <w:tcW w:w="1805" w:type="dxa"/>
            <w:shd w:val="clear" w:color="auto" w:fill="D9D9D9" w:themeFill="background1" w:themeFillShade="D9"/>
          </w:tcPr>
          <w:p w14:paraId="6C70248B" w14:textId="77777777" w:rsidR="00C35911" w:rsidRPr="001700C4" w:rsidRDefault="00C35911" w:rsidP="00A24EEF">
            <w:pPr>
              <w:pStyle w:val="TAH"/>
            </w:pPr>
            <w:r w:rsidRPr="001700C4">
              <w:t>192</w:t>
            </w:r>
          </w:p>
        </w:tc>
        <w:tc>
          <w:tcPr>
            <w:tcW w:w="1701" w:type="dxa"/>
          </w:tcPr>
          <w:p w14:paraId="2536C795" w14:textId="77777777" w:rsidR="00C35911" w:rsidRPr="001700C4" w:rsidRDefault="00C35911" w:rsidP="00C35911">
            <w:pPr>
              <w:pStyle w:val="TAC"/>
            </w:pPr>
            <w:r w:rsidRPr="001700C4">
              <w:t>n/a</w:t>
            </w:r>
          </w:p>
        </w:tc>
        <w:tc>
          <w:tcPr>
            <w:tcW w:w="1701" w:type="dxa"/>
          </w:tcPr>
          <w:p w14:paraId="419365F0" w14:textId="77777777" w:rsidR="00C35911" w:rsidRPr="001700C4" w:rsidRDefault="00C35911" w:rsidP="00C35911">
            <w:pPr>
              <w:pStyle w:val="TAC"/>
            </w:pPr>
            <w:r w:rsidRPr="001700C4">
              <w:t>DiscISM – FB</w:t>
            </w:r>
          </w:p>
        </w:tc>
        <w:tc>
          <w:tcPr>
            <w:tcW w:w="1701" w:type="dxa"/>
          </w:tcPr>
          <w:p w14:paraId="4EBA749D" w14:textId="77777777" w:rsidR="00C35911" w:rsidRPr="001700C4" w:rsidRDefault="00C35911" w:rsidP="00C35911">
            <w:pPr>
              <w:pStyle w:val="TAC"/>
            </w:pPr>
            <w:r w:rsidRPr="001700C4">
              <w:t>DiscISM – FB</w:t>
            </w:r>
          </w:p>
        </w:tc>
        <w:tc>
          <w:tcPr>
            <w:tcW w:w="1701" w:type="dxa"/>
          </w:tcPr>
          <w:p w14:paraId="62188F5D" w14:textId="77777777" w:rsidR="00C35911" w:rsidRPr="001700C4" w:rsidRDefault="00C35911" w:rsidP="00C35911">
            <w:pPr>
              <w:pStyle w:val="TAC"/>
            </w:pPr>
            <w:r w:rsidRPr="001700C4">
              <w:t>DiscISM – FB</w:t>
            </w:r>
          </w:p>
        </w:tc>
      </w:tr>
      <w:tr w:rsidR="00C35911" w:rsidRPr="001700C4" w14:paraId="5386C517" w14:textId="77777777" w:rsidTr="00A24EEF">
        <w:trPr>
          <w:jc w:val="center"/>
        </w:trPr>
        <w:tc>
          <w:tcPr>
            <w:tcW w:w="1805" w:type="dxa"/>
            <w:shd w:val="clear" w:color="auto" w:fill="D9D9D9" w:themeFill="background1" w:themeFillShade="D9"/>
          </w:tcPr>
          <w:p w14:paraId="46D02971" w14:textId="77777777" w:rsidR="00C35911" w:rsidRPr="001700C4" w:rsidRDefault="00C35911" w:rsidP="00A24EEF">
            <w:pPr>
              <w:pStyle w:val="TAH"/>
            </w:pPr>
            <w:r w:rsidRPr="001700C4">
              <w:t>256</w:t>
            </w:r>
          </w:p>
        </w:tc>
        <w:tc>
          <w:tcPr>
            <w:tcW w:w="1701" w:type="dxa"/>
          </w:tcPr>
          <w:p w14:paraId="3AD2B05D" w14:textId="77777777" w:rsidR="00C35911" w:rsidRPr="001700C4" w:rsidRDefault="00C35911" w:rsidP="00C35911">
            <w:pPr>
              <w:pStyle w:val="TAC"/>
            </w:pPr>
            <w:r w:rsidRPr="001700C4">
              <w:t>n/a</w:t>
            </w:r>
          </w:p>
        </w:tc>
        <w:tc>
          <w:tcPr>
            <w:tcW w:w="1701" w:type="dxa"/>
          </w:tcPr>
          <w:p w14:paraId="3FC4B13C" w14:textId="77777777" w:rsidR="00C35911" w:rsidRPr="001700C4" w:rsidRDefault="00C35911" w:rsidP="00C35911">
            <w:pPr>
              <w:pStyle w:val="TAC"/>
            </w:pPr>
            <w:r w:rsidRPr="001700C4">
              <w:t>DiscISM – FB</w:t>
            </w:r>
          </w:p>
        </w:tc>
        <w:tc>
          <w:tcPr>
            <w:tcW w:w="1701" w:type="dxa"/>
          </w:tcPr>
          <w:p w14:paraId="77D00F47" w14:textId="77777777" w:rsidR="00C35911" w:rsidRPr="001700C4" w:rsidRDefault="00C35911" w:rsidP="00C35911">
            <w:pPr>
              <w:pStyle w:val="TAC"/>
            </w:pPr>
            <w:r w:rsidRPr="001700C4">
              <w:t>DiscISM – FB</w:t>
            </w:r>
          </w:p>
        </w:tc>
        <w:tc>
          <w:tcPr>
            <w:tcW w:w="1701" w:type="dxa"/>
          </w:tcPr>
          <w:p w14:paraId="03E717C0" w14:textId="77777777" w:rsidR="00C35911" w:rsidRPr="001700C4" w:rsidRDefault="00C35911" w:rsidP="00C35911">
            <w:pPr>
              <w:pStyle w:val="TAC"/>
            </w:pPr>
            <w:r w:rsidRPr="001700C4">
              <w:t>DiscISM – FB</w:t>
            </w:r>
          </w:p>
        </w:tc>
      </w:tr>
      <w:tr w:rsidR="00C35911" w:rsidRPr="001700C4" w14:paraId="2DC1FCCE" w14:textId="77777777" w:rsidTr="00A24EEF">
        <w:trPr>
          <w:jc w:val="center"/>
        </w:trPr>
        <w:tc>
          <w:tcPr>
            <w:tcW w:w="1805" w:type="dxa"/>
            <w:shd w:val="clear" w:color="auto" w:fill="D9D9D9" w:themeFill="background1" w:themeFillShade="D9"/>
          </w:tcPr>
          <w:p w14:paraId="7443E0DD" w14:textId="77777777" w:rsidR="00C35911" w:rsidRPr="001700C4" w:rsidRDefault="00C35911" w:rsidP="00A24EEF">
            <w:pPr>
              <w:pStyle w:val="TAH"/>
            </w:pPr>
            <w:r w:rsidRPr="001700C4">
              <w:t>384</w:t>
            </w:r>
          </w:p>
        </w:tc>
        <w:tc>
          <w:tcPr>
            <w:tcW w:w="1701" w:type="dxa"/>
          </w:tcPr>
          <w:p w14:paraId="6B16727F" w14:textId="77777777" w:rsidR="00C35911" w:rsidRPr="001700C4" w:rsidRDefault="00C35911" w:rsidP="00C35911">
            <w:pPr>
              <w:pStyle w:val="TAC"/>
            </w:pPr>
            <w:r w:rsidRPr="001700C4">
              <w:t>n/a</w:t>
            </w:r>
          </w:p>
        </w:tc>
        <w:tc>
          <w:tcPr>
            <w:tcW w:w="1701" w:type="dxa"/>
          </w:tcPr>
          <w:p w14:paraId="573367D9" w14:textId="77777777" w:rsidR="00C35911" w:rsidRPr="001700C4" w:rsidRDefault="00C35911" w:rsidP="00C35911">
            <w:pPr>
              <w:pStyle w:val="TAC"/>
            </w:pPr>
            <w:r w:rsidRPr="001700C4">
              <w:t>n/a</w:t>
            </w:r>
          </w:p>
        </w:tc>
        <w:tc>
          <w:tcPr>
            <w:tcW w:w="1701" w:type="dxa"/>
          </w:tcPr>
          <w:p w14:paraId="6A23D775" w14:textId="77777777" w:rsidR="00C35911" w:rsidRPr="001700C4" w:rsidRDefault="00C35911" w:rsidP="00C35911">
            <w:pPr>
              <w:pStyle w:val="TAC"/>
            </w:pPr>
            <w:r w:rsidRPr="001700C4">
              <w:t>DiscISM – FB</w:t>
            </w:r>
          </w:p>
        </w:tc>
        <w:tc>
          <w:tcPr>
            <w:tcW w:w="1701" w:type="dxa"/>
          </w:tcPr>
          <w:p w14:paraId="7C0D855B" w14:textId="77777777" w:rsidR="00C35911" w:rsidRPr="001700C4" w:rsidRDefault="00C35911" w:rsidP="00C35911">
            <w:pPr>
              <w:pStyle w:val="TAC"/>
            </w:pPr>
            <w:r w:rsidRPr="001700C4">
              <w:t>DiscISM – FB</w:t>
            </w:r>
          </w:p>
        </w:tc>
      </w:tr>
      <w:tr w:rsidR="00C35911" w:rsidRPr="001700C4" w14:paraId="1CAD2761" w14:textId="77777777" w:rsidTr="00A24EEF">
        <w:trPr>
          <w:jc w:val="center"/>
        </w:trPr>
        <w:tc>
          <w:tcPr>
            <w:tcW w:w="1805" w:type="dxa"/>
            <w:shd w:val="clear" w:color="auto" w:fill="D9D9D9" w:themeFill="background1" w:themeFillShade="D9"/>
          </w:tcPr>
          <w:p w14:paraId="060C3159" w14:textId="77777777" w:rsidR="00C35911" w:rsidRPr="001700C4" w:rsidRDefault="00C35911" w:rsidP="00A24EEF">
            <w:pPr>
              <w:pStyle w:val="TAH"/>
            </w:pPr>
            <w:r w:rsidRPr="001700C4">
              <w:t>512</w:t>
            </w:r>
          </w:p>
        </w:tc>
        <w:tc>
          <w:tcPr>
            <w:tcW w:w="1701" w:type="dxa"/>
          </w:tcPr>
          <w:p w14:paraId="1CCDD3E3" w14:textId="77777777" w:rsidR="00C35911" w:rsidRPr="001700C4" w:rsidRDefault="00C35911" w:rsidP="00C35911">
            <w:pPr>
              <w:pStyle w:val="TAC"/>
            </w:pPr>
            <w:r w:rsidRPr="001700C4">
              <w:t>n/a</w:t>
            </w:r>
          </w:p>
        </w:tc>
        <w:tc>
          <w:tcPr>
            <w:tcW w:w="1701" w:type="dxa"/>
          </w:tcPr>
          <w:p w14:paraId="1F4679EB" w14:textId="77777777" w:rsidR="00C35911" w:rsidRPr="001700C4" w:rsidRDefault="00C35911" w:rsidP="00C35911">
            <w:pPr>
              <w:pStyle w:val="TAC"/>
            </w:pPr>
            <w:r w:rsidRPr="001700C4">
              <w:t>n/a</w:t>
            </w:r>
          </w:p>
        </w:tc>
        <w:tc>
          <w:tcPr>
            <w:tcW w:w="1701" w:type="dxa"/>
          </w:tcPr>
          <w:p w14:paraId="6DBFE6AA" w14:textId="77777777" w:rsidR="00C35911" w:rsidRPr="001700C4" w:rsidRDefault="00C35911" w:rsidP="00C35911">
            <w:pPr>
              <w:pStyle w:val="TAC"/>
            </w:pPr>
            <w:r w:rsidRPr="001700C4">
              <w:t>n/a</w:t>
            </w:r>
          </w:p>
        </w:tc>
        <w:tc>
          <w:tcPr>
            <w:tcW w:w="1701" w:type="dxa"/>
          </w:tcPr>
          <w:p w14:paraId="7600EDBB" w14:textId="77777777" w:rsidR="00C35911" w:rsidRPr="001700C4" w:rsidRDefault="00C35911" w:rsidP="00C35911">
            <w:pPr>
              <w:pStyle w:val="TAC"/>
            </w:pPr>
            <w:r w:rsidRPr="001700C4">
              <w:t>DiscISM – FB</w:t>
            </w:r>
          </w:p>
        </w:tc>
      </w:tr>
    </w:tbl>
    <w:p w14:paraId="39CC853D" w14:textId="77777777" w:rsidR="00634A11" w:rsidRPr="001700C4" w:rsidRDefault="00634A11" w:rsidP="00D32E00"/>
    <w:p w14:paraId="76203632" w14:textId="77777777" w:rsidR="5AC1D06F" w:rsidRPr="001700C4" w:rsidRDefault="5AC1D06F" w:rsidP="00EC139D">
      <w:pPr>
        <w:pStyle w:val="Heading3"/>
        <w:rPr>
          <w:rFonts w:eastAsia="Arial"/>
        </w:rPr>
      </w:pPr>
      <w:bookmarkStart w:id="773" w:name="_Toc148106580"/>
      <w:bookmarkStart w:id="774" w:name="_Toc150286872"/>
      <w:r w:rsidRPr="001700C4">
        <w:rPr>
          <w:rFonts w:eastAsia="Arial"/>
        </w:rPr>
        <w:t>Discrete ISM coding mode</w:t>
      </w:r>
      <w:bookmarkEnd w:id="773"/>
      <w:bookmarkEnd w:id="774"/>
    </w:p>
    <w:p w14:paraId="4CCC0F7A" w14:textId="6AABF702" w:rsidR="00C35911" w:rsidRPr="001700C4" w:rsidRDefault="00C35911" w:rsidP="00C35911">
      <w:r w:rsidRPr="001700C4">
        <w:t xml:space="preserve">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is a schematic block diagram of the DiscISM coding mode encoder. </w:t>
      </w:r>
    </w:p>
    <w:p w14:paraId="4B7AAA24" w14:textId="4C4D7D4E" w:rsidR="00C35911" w:rsidRPr="001700C4" w:rsidRDefault="00C35911" w:rsidP="00C35911">
      <w:r w:rsidRPr="001700C4">
        <w:t>At the coded input, there is buffered for each frame</w:t>
      </w:r>
      <w:r w:rsidR="00F72DCC" w:rsidRPr="001700C4">
        <w:t xml:space="preserv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ISMs, i.e.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 xml:space="preserve">audio streams with the associated respective NISM metadata. In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the audio streams are denoted by a solid line while metadata and parameters in general by a dotted line.</w:t>
      </w:r>
    </w:p>
    <w:p w14:paraId="4CCDC073" w14:textId="037E2632" w:rsidR="00C35911" w:rsidRPr="001700C4" w:rsidRDefault="00854749" w:rsidP="00356B8F">
      <w:pPr>
        <w:pStyle w:val="TH"/>
      </w:pPr>
      <w:r w:rsidRPr="001700C4">
        <w:rPr>
          <w:noProof/>
        </w:rPr>
        <w:object w:dxaOrig="12406" w:dyaOrig="6076" w14:anchorId="104F9385">
          <v:shape id="_x0000_i1059" type="#_x0000_t75" alt="" style="width:482.6pt;height:238.8pt;mso-width-percent:0;mso-height-percent:0;mso-width-percent:0;mso-height-percent:0" o:ole="">
            <v:imagedata r:id="rId112" o:title=""/>
          </v:shape>
          <o:OLEObject Type="Embed" ProgID="Visio.Drawing.15" ShapeID="_x0000_i1059" DrawAspect="Content" ObjectID="_1761633844" r:id="rId113"/>
        </w:object>
      </w:r>
    </w:p>
    <w:p w14:paraId="0C5CE62E" w14:textId="75431551" w:rsidR="00356B8F" w:rsidRPr="001700C4" w:rsidRDefault="00C35911" w:rsidP="00356B8F">
      <w:pPr>
        <w:pStyle w:val="TF"/>
        <w:rPr>
          <w:specVanish/>
        </w:rPr>
      </w:pPr>
      <w:r w:rsidRPr="001700C4">
        <w:t>Figure</w:t>
      </w:r>
      <w:r w:rsidR="00F93C72" w:rsidRPr="001700C4">
        <w:fldChar w:fldCharType="begin"/>
      </w:r>
      <w:r w:rsidR="00F93C72" w:rsidRPr="001700C4">
        <w:instrText xml:space="preserve"> </w:instrText>
      </w:r>
    </w:p>
    <w:p w14:paraId="62F7237D" w14:textId="2B4A8E84" w:rsidR="00356B8F" w:rsidRPr="001700C4" w:rsidRDefault="00F93C72" w:rsidP="00356B8F">
      <w:pPr>
        <w:pStyle w:val="TF"/>
        <w:rPr>
          <w:specVanish/>
        </w:rPr>
      </w:pPr>
      <w:r w:rsidRPr="001700C4">
        <w:instrText xml:space="preserve"> </w:instrText>
      </w:r>
      <w:r w:rsidRPr="001700C4">
        <w:fldChar w:fldCharType="end"/>
      </w:r>
      <w:r w:rsidR="00C35911" w:rsidRPr="001700C4">
        <w:t xml:space="preserve"> </w:t>
      </w:r>
      <w:bookmarkStart w:id="775" w:name="_Ref148360472"/>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1</w:t>
      </w:r>
      <w:r w:rsidR="00C35911" w:rsidRPr="001700C4">
        <w:fldChar w:fldCharType="end"/>
      </w:r>
      <w:bookmarkEnd w:id="775"/>
      <w:r w:rsidRPr="001700C4">
        <w:fldChar w:fldCharType="begin"/>
      </w:r>
      <w:r w:rsidRPr="001700C4">
        <w:instrText xml:space="preserve"> </w:instrText>
      </w:r>
    </w:p>
    <w:p w14:paraId="3E1955C4" w14:textId="59B218ED" w:rsidR="00356B8F" w:rsidRPr="001700C4" w:rsidRDefault="00F93C72" w:rsidP="00356B8F">
      <w:pPr>
        <w:pStyle w:val="TF"/>
      </w:pPr>
      <w:r w:rsidRPr="001700C4">
        <w:instrText xml:space="preserve"> </w:instrText>
      </w:r>
      <w:r w:rsidRPr="001700C4">
        <w:fldChar w:fldCharType="end"/>
      </w:r>
      <w:r w:rsidR="00356B8F" w:rsidRPr="001700C4">
        <w:t>:</w:t>
      </w:r>
      <w:r w:rsidR="00356B8F" w:rsidRPr="001700C4">
        <w:rPr>
          <w:rStyle w:val="eop"/>
        </w:rPr>
        <w:t xml:space="preserve"> </w:t>
      </w:r>
      <w:r w:rsidR="00356B8F" w:rsidRPr="001700C4">
        <w:t>Block diagram of the DiscISM encoder.</w:t>
      </w:r>
    </w:p>
    <w:p w14:paraId="6CFC147F" w14:textId="77777777" w:rsidR="00C35911" w:rsidRPr="001700C4" w:rsidRDefault="00C35911" w:rsidP="00C35911">
      <w:pPr>
        <w:pStyle w:val="Heading4"/>
      </w:pPr>
      <w:bookmarkStart w:id="776" w:name="_Toc148106581"/>
      <w:bookmarkStart w:id="777" w:name="_Ref148441547"/>
      <w:bookmarkStart w:id="778" w:name="_Toc150286873"/>
      <w:r w:rsidRPr="001700C4">
        <w:t>DiscISM encoding system</w:t>
      </w:r>
      <w:bookmarkEnd w:id="776"/>
      <w:bookmarkEnd w:id="777"/>
      <w:bookmarkEnd w:id="778"/>
    </w:p>
    <w:p w14:paraId="1DAB333E" w14:textId="430F61CD" w:rsidR="00C35911" w:rsidRPr="001700C4" w:rsidRDefault="00C35911" w:rsidP="00C35911">
      <w:r w:rsidRPr="001700C4">
        <w:t>The DiscISM encoding system is composed from several functional blocks</w:t>
      </w:r>
      <w:r w:rsidR="002B64D7" w:rsidRPr="001700C4">
        <w:t xml:space="preserve"> as shown in Figure </w:t>
      </w:r>
      <w:r w:rsidR="00B63E6B" w:rsidRPr="001700C4">
        <w:fldChar w:fldCharType="begin"/>
      </w:r>
      <w:r w:rsidR="00B63E6B" w:rsidRPr="001700C4">
        <w:instrText xml:space="preserve"> REF _Ref148360472 \h </w:instrText>
      </w:r>
      <w:r w:rsidR="00B63E6B" w:rsidRPr="001700C4">
        <w:fldChar w:fldCharType="separate"/>
      </w:r>
      <w:r w:rsidR="001E6876">
        <w:rPr>
          <w:noProof/>
        </w:rPr>
        <w:t>5.6</w:t>
      </w:r>
      <w:r w:rsidR="001E6876" w:rsidRPr="001700C4">
        <w:t>-</w:t>
      </w:r>
      <w:r w:rsidR="001E6876">
        <w:rPr>
          <w:noProof/>
        </w:rPr>
        <w:t>1</w:t>
      </w:r>
      <w:r w:rsidR="00B63E6B" w:rsidRPr="001700C4">
        <w:fldChar w:fldCharType="end"/>
      </w:r>
      <w:r w:rsidRPr="001700C4">
        <w:t>.</w:t>
      </w:r>
    </w:p>
    <w:p w14:paraId="4BD9829A" w14:textId="531DB82A" w:rsidR="00C35911" w:rsidRPr="001700C4" w:rsidRDefault="00C35911" w:rsidP="00C35911">
      <w:r w:rsidRPr="001700C4">
        <w:t xml:space="preserve">In the DiscISM mode,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represent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transport channels. These transport channels are first analysed and pre-processed in parallel in the front pre-processing (see Clause </w:t>
      </w:r>
      <w:r w:rsidR="006F2591" w:rsidRPr="001700C4">
        <w:fldChar w:fldCharType="begin"/>
      </w:r>
      <w:r w:rsidR="00415125" w:rsidRPr="001700C4">
        <w:instrText xml:space="preserve"> REF _Ref148603611 \n \h </w:instrText>
      </w:r>
      <w:r w:rsidR="006F2591" w:rsidRPr="001700C4">
        <w:fldChar w:fldCharType="separate"/>
      </w:r>
      <w:r w:rsidR="001E6876">
        <w:t>5.2.2.1</w:t>
      </w:r>
      <w:r w:rsidR="006F2591" w:rsidRPr="001700C4">
        <w:fldChar w:fldCharType="end"/>
      </w:r>
      <w:r w:rsidRPr="001700C4">
        <w:t>) block which further provides information about the audio streams to the metadata processing block.</w:t>
      </w:r>
    </w:p>
    <w:p w14:paraId="727426CF" w14:textId="43E9F72B" w:rsidR="00C35911" w:rsidRPr="001700C4" w:rsidRDefault="00C35911" w:rsidP="00C35911">
      <w:r w:rsidRPr="001700C4">
        <w:t xml:space="preserve">In parallel, the input metadata are analysed, quantized, and encoded in a metadata processing block (see further in Clause </w:t>
      </w:r>
      <w:r w:rsidRPr="001700C4">
        <w:fldChar w:fldCharType="begin"/>
      </w:r>
      <w:r w:rsidRPr="001700C4">
        <w:instrText xml:space="preserve"> REF _Ref148363285 \n \h </w:instrText>
      </w:r>
      <w:r w:rsidRPr="001700C4">
        <w:fldChar w:fldCharType="separate"/>
      </w:r>
      <w:r w:rsidR="001E6876">
        <w:t>5.6.4</w:t>
      </w:r>
      <w:r w:rsidRPr="001700C4">
        <w:fldChar w:fldCharType="end"/>
      </w:r>
      <w:r w:rsidRPr="001700C4">
        <w:t>). The bit-budget used to quantize the metadata then forms an input to the configuration block.</w:t>
      </w:r>
    </w:p>
    <w:p w14:paraId="6D01BD5F" w14:textId="2464F925" w:rsidR="00C35911" w:rsidRPr="001700C4" w:rsidRDefault="00C35911" w:rsidP="00C35911">
      <w:r w:rsidRPr="001700C4">
        <w:t xml:space="preserve">Further, at the configuration block, a decision about bitrates per transport channel is made in a bit-budget allocator. The bit-budget allocator employs a bitrate adaptation algorithm to distribute the available bit-budget for core-encoding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in the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00356B8F" w:rsidRPr="001700C4">
        <w:t xml:space="preserve">transport channels (see further in Clause </w:t>
      </w:r>
      <w:r w:rsidRPr="001700C4">
        <w:fldChar w:fldCharType="begin"/>
      </w:r>
      <w:r w:rsidRPr="001700C4">
        <w:instrText xml:space="preserve"> REF _Ref148363313 \n \h </w:instrText>
      </w:r>
      <w:r w:rsidRPr="001700C4">
        <w:fldChar w:fldCharType="separate"/>
      </w:r>
      <w:r w:rsidR="001E6876">
        <w:t>5.6.2.2</w:t>
      </w:r>
      <w:r w:rsidRPr="001700C4">
        <w:fldChar w:fldCharType="end"/>
      </w:r>
      <w:r w:rsidRPr="001700C4">
        <w:t>). Consequently, a better, more efficient distribution of the available bit-budget between the audio streams is achieved.</w:t>
      </w:r>
    </w:p>
    <w:p w14:paraId="76CACE2F" w14:textId="10B5F249" w:rsidR="00356B8F" w:rsidRPr="001700C4" w:rsidRDefault="00356B8F" w:rsidP="00356B8F">
      <w:r w:rsidRPr="001700C4">
        <w:t xml:space="preserve">Once the configuration and bitrate distribution between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is completed by the bit-budget allocator, the pre-processor performs a sequential further pre-processing (see Clause </w:t>
      </w:r>
      <w:r w:rsidR="00AD0D99" w:rsidRPr="001700C4">
        <w:fldChar w:fldCharType="begin"/>
      </w:r>
      <w:r w:rsidR="00AD0D99" w:rsidRPr="001700C4">
        <w:instrText xml:space="preserve"> REF _Ref148603637 \n \h </w:instrText>
      </w:r>
      <w:r w:rsidR="00AD0D99" w:rsidRPr="001700C4">
        <w:fldChar w:fldCharType="separate"/>
      </w:r>
      <w:r w:rsidR="001E6876">
        <w:t>5.2.2.2.1</w:t>
      </w:r>
      <w:r w:rsidR="00AD0D99" w:rsidRPr="001700C4">
        <w:fldChar w:fldCharType="end"/>
      </w:r>
      <w:r w:rsidRPr="001700C4">
        <w:t xml:space="preserve">) on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transport channels.</w:t>
      </w:r>
    </w:p>
    <w:p w14:paraId="5D54D7D6" w14:textId="75102659" w:rsidR="00C35911" w:rsidRPr="001700C4" w:rsidRDefault="00C35911" w:rsidP="00C35911">
      <w:r w:rsidRPr="001700C4">
        <w:t xml:space="preserve">Finally,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transport channels are sequentially encoded using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fluctuating bitrate core-encoders, specifically by SCE tools (see </w:t>
      </w:r>
      <w:r w:rsidR="00E74848">
        <w:fldChar w:fldCharType="begin"/>
      </w:r>
      <w:r w:rsidR="00E74848">
        <w:instrText xml:space="preserve"> REF _Ref149728097 \r \h </w:instrText>
      </w:r>
      <w:r w:rsidR="00E74848">
        <w:fldChar w:fldCharType="separate"/>
      </w:r>
      <w:r w:rsidR="001E6876">
        <w:t>5.2.3.1</w:t>
      </w:r>
      <w:r w:rsidR="00E74848">
        <w:fldChar w:fldCharType="end"/>
      </w:r>
      <w:r w:rsidRPr="001700C4">
        <w:t xml:space="preserve">), one per transport channel. The bitrate used by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core-encoders is the bitrate selected by the bit-budget allocator for the corresponding audio stream. </w:t>
      </w:r>
    </w:p>
    <w:p w14:paraId="1AE902D6" w14:textId="77777777" w:rsidR="00C35911" w:rsidRPr="001700C4" w:rsidRDefault="00C35911" w:rsidP="00C35911">
      <w:pPr>
        <w:pStyle w:val="Heading4"/>
      </w:pPr>
      <w:bookmarkStart w:id="779" w:name="_Toc148106582"/>
      <w:bookmarkStart w:id="780" w:name="_Ref148363313"/>
      <w:bookmarkStart w:id="781" w:name="_Ref148364776"/>
      <w:bookmarkStart w:id="782" w:name="_Ref148371998"/>
      <w:bookmarkStart w:id="783" w:name="_Ref148389964"/>
      <w:bookmarkStart w:id="784" w:name="_Ref148517446"/>
      <w:bookmarkStart w:id="785" w:name="_Toc150286874"/>
      <w:r w:rsidRPr="001700C4">
        <w:t>Bitrates distribution between audio streams</w:t>
      </w:r>
      <w:bookmarkEnd w:id="779"/>
      <w:bookmarkEnd w:id="780"/>
      <w:bookmarkEnd w:id="781"/>
      <w:bookmarkEnd w:id="782"/>
      <w:bookmarkEnd w:id="783"/>
      <w:bookmarkEnd w:id="784"/>
      <w:bookmarkEnd w:id="785"/>
    </w:p>
    <w:p w14:paraId="781E9A44" w14:textId="77777777" w:rsidR="00C35911" w:rsidRPr="001700C4" w:rsidRDefault="00C35911" w:rsidP="00C35911">
      <w:r w:rsidRPr="001700C4">
        <w:t>The bitrate distribution algorithm comprises the following steps 1-6 performed by the bit-budget allocator.</w:t>
      </w:r>
    </w:p>
    <w:p w14:paraId="49110A54" w14:textId="77777777" w:rsidR="00356B8F" w:rsidRPr="001700C4" w:rsidRDefault="00356B8F" w:rsidP="00356B8F">
      <w:r w:rsidRPr="001700C4">
        <w:t xml:space="preserve">Step 1: The ISM total bit-budget, </w:t>
      </w:r>
      <m:oMath>
        <m:sSub>
          <m:sSubPr>
            <m:ctrlPr>
              <w:rPr>
                <w:rFonts w:ascii="Cambria Math" w:hAnsi="Cambria Math"/>
              </w:rPr>
            </m:ctrlPr>
          </m:sSubPr>
          <m:e>
            <m:r>
              <w:rPr>
                <w:rFonts w:ascii="Cambria Math" w:hAnsi="Cambria Math"/>
              </w:rPr>
              <m:t>bits</m:t>
            </m:r>
          </m:e>
          <m:sub>
            <m:r>
              <w:rPr>
                <w:rFonts w:ascii="Cambria Math" w:hAnsi="Cambria Math"/>
              </w:rPr>
              <m:t>ISM</m:t>
            </m:r>
          </m:sub>
        </m:sSub>
      </m:oMath>
      <w:r w:rsidRPr="001700C4">
        <w:t xml:space="preserve">, per frame is calculated from the ISM total bitrate </w:t>
      </w:r>
      <m:oMath>
        <m:r>
          <w:rPr>
            <w:rFonts w:ascii="Cambria Math" w:hAnsi="Cambria Math"/>
          </w:rPr>
          <m:t>ism_total_brate</m:t>
        </m:r>
      </m:oMath>
      <w:r w:rsidRPr="001700C4">
        <w:t xml:space="preserve"> (in case of the ISM format it is equal to the IVAS total bitrate </w:t>
      </w:r>
      <m:oMath>
        <m:r>
          <w:rPr>
            <w:rFonts w:ascii="Cambria Math" w:hAnsi="Cambria Math"/>
          </w:rPr>
          <m:t>ivas_total_brate</m:t>
        </m:r>
      </m:oMath>
      <w:r w:rsidRPr="001700C4">
        <w:t xml:space="preserve">) using the following relation: </w:t>
      </w:r>
    </w:p>
    <w:p w14:paraId="2DC61A73" w14:textId="6E8F8E37"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ISM</m:t>
                </m:r>
              </m:sub>
            </m:sSub>
            <m:r>
              <m:rPr>
                <m:sty m:val="p"/>
              </m:rPr>
              <w:rPr>
                <w:rFonts w:ascii="Cambria Math" w:hAnsi="Cambria Math"/>
              </w:rPr>
              <m:t>=</m:t>
            </m:r>
          </m:fName>
          <m:e>
            <m:f>
              <m:fPr>
                <m:ctrlPr>
                  <w:rPr>
                    <w:rFonts w:ascii="Cambria Math" w:hAnsi="Cambria Math"/>
                  </w:rPr>
                </m:ctrlPr>
              </m:fPr>
              <m:num>
                <m:r>
                  <w:rPr>
                    <w:rFonts w:ascii="Cambria Math" w:hAnsi="Cambria Math"/>
                  </w:rPr>
                  <m:t>ism_total_brate</m:t>
                </m:r>
              </m:num>
              <m:den>
                <m:r>
                  <w:rPr>
                    <w:rFonts w:ascii="Cambria Math" w:hAnsi="Cambria Math"/>
                  </w:rPr>
                  <m:t>50</m:t>
                </m:r>
              </m:den>
            </m:f>
          </m:e>
        </m:func>
      </m:oMath>
      <w:r w:rsidRPr="001700C4">
        <w:t xml:space="preserve"> </w:t>
      </w:r>
      <w:r w:rsidR="00F93C72" w:rsidRPr="001700C4">
        <w:fldChar w:fldCharType="begin"/>
      </w:r>
      <w:r w:rsidR="00F93C72" w:rsidRPr="001700C4">
        <w:instrText xml:space="preserve"> </w:instrText>
      </w:r>
    </w:p>
    <w:p w14:paraId="23F170C4" w14:textId="0A5D5083"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w:t>
      </w:r>
      <w:r w:rsidR="00C35911" w:rsidRPr="001700C4">
        <w:fldChar w:fldCharType="end"/>
      </w:r>
      <w:r w:rsidR="00C35911" w:rsidRPr="001700C4">
        <w:t>)</w:t>
      </w:r>
    </w:p>
    <w:p w14:paraId="007FD185" w14:textId="77777777" w:rsidR="00C35911" w:rsidRPr="001700C4" w:rsidRDefault="00C35911" w:rsidP="00C35911">
      <w:r w:rsidRPr="001700C4">
        <w:t>The denominator, 50, corresponds to the number of frames per second, assuming 20 ms long frames in IVAS.</w:t>
      </w:r>
    </w:p>
    <w:p w14:paraId="42958547" w14:textId="77777777" w:rsidR="00356B8F" w:rsidRPr="001700C4" w:rsidRDefault="00356B8F" w:rsidP="00356B8F">
      <w:r w:rsidRPr="001700C4">
        <w:t xml:space="preserve">Step 2: The element bitrate </w:t>
      </w:r>
      <m:oMath>
        <m:r>
          <w:rPr>
            <w:rFonts w:ascii="Cambria Math" w:hAnsi="Cambria Math"/>
          </w:rPr>
          <m:t>element_brate</m:t>
        </m:r>
      </m:oMath>
      <w:r w:rsidRPr="001700C4">
        <w:t xml:space="preserve"> (resulting from a sum of the metadata bit-budget and core-encoder bit-budget related to one ISM) defined for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 xml:space="preserve">streams is constant at a given </w:t>
      </w:r>
      <m:oMath>
        <m:r>
          <w:rPr>
            <w:rFonts w:ascii="Cambria Math" w:hAnsi="Cambria Math"/>
          </w:rPr>
          <m:t>ism_total_brate</m:t>
        </m:r>
      </m:oMath>
      <w:r w:rsidRPr="001700C4">
        <w:t xml:space="preserve">, and about the same for </w:t>
      </w:r>
      <w:r w:rsidRPr="001700C4">
        <w:lastRenderedPageBreak/>
        <w:t xml:space="preserve">the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 xml:space="preserve">streams. The corresponding element bit budget, </w:t>
      </w:r>
      <m:oMath>
        <m:sSub>
          <m:sSubPr>
            <m:ctrlPr>
              <w:rPr>
                <w:rFonts w:ascii="Cambria Math" w:hAnsi="Cambria Math"/>
              </w:rPr>
            </m:ctrlPr>
          </m:sSubPr>
          <m:e>
            <m:r>
              <w:rPr>
                <w:rFonts w:ascii="Cambria Math" w:hAnsi="Cambria Math"/>
              </w:rPr>
              <m:t>bits</m:t>
            </m:r>
          </m:e>
          <m:sub>
            <m:r>
              <w:rPr>
                <w:rFonts w:ascii="Cambria Math" w:hAnsi="Cambria Math"/>
              </w:rPr>
              <m:t>element</m:t>
            </m:r>
          </m:sub>
        </m:sSub>
      </m:oMath>
      <w:r w:rsidRPr="001700C4">
        <w:t xml:space="preserve">, is computed in the bit-budget allocator for the streams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using the following relation:</w:t>
      </w:r>
    </w:p>
    <w:p w14:paraId="7D26C3D7" w14:textId="62A13179"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element</m:t>
                </m:r>
              </m:sub>
            </m:sSub>
            <m:r>
              <m:rPr>
                <m:sty m:val="p"/>
              </m:rPr>
              <w:rPr>
                <w:rFonts w:ascii="Cambria Math" w:hAnsi="Cambria Math"/>
              </w:rPr>
              <m:t>[</m:t>
            </m:r>
            <m:r>
              <w:rPr>
                <w:rFonts w:ascii="Cambria Math" w:hAnsi="Cambria Math"/>
              </w:rPr>
              <m:t>n</m:t>
            </m:r>
            <m:r>
              <m:rPr>
                <m:sty m:val="p"/>
              </m:rPr>
              <w:rPr>
                <w:rFonts w:ascii="Cambria Math" w:hAnsi="Cambria Math"/>
              </w:rPr>
              <m:t>]=</m:t>
            </m:r>
          </m:fName>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ISM</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e>
        </m:func>
      </m:oMath>
      <w:r w:rsidR="00F93C72" w:rsidRPr="001700C4">
        <w:fldChar w:fldCharType="begin"/>
      </w:r>
      <w:r w:rsidR="00F93C72" w:rsidRPr="001700C4">
        <w:instrText xml:space="preserve"> </w:instrText>
      </w:r>
    </w:p>
    <w:p w14:paraId="53340C9C" w14:textId="03416C1C"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2</w:t>
      </w:r>
      <w:r w:rsidR="00C35911" w:rsidRPr="001700C4">
        <w:fldChar w:fldCharType="end"/>
      </w:r>
      <w:r w:rsidR="00C35911" w:rsidRPr="001700C4">
        <w:t>)</w:t>
      </w:r>
    </w:p>
    <w:p w14:paraId="0ED4A01B" w14:textId="63285567" w:rsidR="00C35911" w:rsidRPr="001700C4" w:rsidRDefault="00C35911" w:rsidP="00C35911">
      <w:r w:rsidRPr="001700C4">
        <w:t xml:space="preserve">where </w:t>
      </w:r>
      <m:oMath>
        <m:d>
          <m:dPr>
            <m:begChr m:val="⌊"/>
            <m:endChr m:val="⌋"/>
            <m:ctrlPr>
              <w:rPr>
                <w:rFonts w:ascii="Cambria Math" w:hAnsi="Cambria Math"/>
              </w:rPr>
            </m:ctrlPr>
          </m:dPr>
          <m:e>
            <m:r>
              <w:rPr>
                <w:rFonts w:ascii="Cambria Math" w:hAnsi="Cambria Math"/>
              </w:rPr>
              <m:t>x</m:t>
            </m:r>
          </m:e>
        </m:d>
      </m:oMath>
      <w:r w:rsidRPr="001700C4">
        <w:t xml:space="preserve"> indicates the largest integer smaller than or equal to </w:t>
      </w:r>
      <m:oMath>
        <m:r>
          <w:rPr>
            <w:rFonts w:ascii="Cambria Math" w:hAnsi="Cambria Math"/>
          </w:rPr>
          <m:t>x</m:t>
        </m:r>
      </m:oMath>
      <w:r w:rsidR="00356B8F" w:rsidRPr="001700C4">
        <w:t>.</w:t>
      </w:r>
      <w:r w:rsidRPr="001700C4">
        <w:t xml:space="preserve"> In order to spend all available ISM total bit-budget   </w:t>
      </w:r>
      <m:oMath>
        <m:sSub>
          <m:sSubPr>
            <m:ctrlPr>
              <w:rPr>
                <w:rFonts w:ascii="Cambria Math" w:hAnsi="Cambria Math"/>
              </w:rPr>
            </m:ctrlPr>
          </m:sSubPr>
          <m:e>
            <m:r>
              <w:rPr>
                <w:rFonts w:ascii="Cambria Math" w:hAnsi="Cambria Math"/>
              </w:rPr>
              <m:t>bits</m:t>
            </m:r>
          </m:e>
          <m:sub>
            <m:r>
              <w:rPr>
                <w:rFonts w:ascii="Cambria Math" w:hAnsi="Cambria Math"/>
              </w:rPr>
              <m:t>ISM</m:t>
            </m:r>
          </m:sub>
        </m:sSub>
      </m:oMath>
      <w:r w:rsidRPr="001700C4">
        <w:t xml:space="preserve"> the element bit-budget </w:t>
      </w:r>
      <m:oMath>
        <m:sSub>
          <m:sSubPr>
            <m:ctrlPr>
              <w:rPr>
                <w:rFonts w:ascii="Cambria Math" w:hAnsi="Cambria Math"/>
              </w:rPr>
            </m:ctrlPr>
          </m:sSubPr>
          <m:e>
            <m:r>
              <w:rPr>
                <w:rFonts w:ascii="Cambria Math" w:hAnsi="Cambria Math"/>
              </w:rPr>
              <m:t>bits</m:t>
            </m:r>
          </m:e>
          <m:sub>
            <m:r>
              <w:rPr>
                <w:rFonts w:ascii="Cambria Math" w:hAnsi="Cambria Math"/>
              </w:rPr>
              <m:t>element</m:t>
            </m:r>
          </m:sub>
        </m:sSub>
      </m:oMath>
      <w:r w:rsidR="00EC7194" w:rsidRPr="001700C4">
        <w:t>,</w:t>
      </w:r>
      <w:r w:rsidRPr="001700C4">
        <w:t xml:space="preserve"> of the last audio object is eventually adjusted using the following relation:</w:t>
      </w:r>
    </w:p>
    <w:p w14:paraId="0E0EE0B6" w14:textId="203DF9CE"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element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r>
              <m:rPr>
                <m:sty m:val="p"/>
              </m:rPr>
              <w:rPr>
                <w:rFonts w:ascii="Cambria Math" w:hAnsi="Cambria Math"/>
              </w:rPr>
              <m:t>]=</m:t>
            </m:r>
          </m:fName>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ISM</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ISM</m:t>
                </m:r>
              </m:sub>
            </m:sSub>
            <m:r>
              <m:rPr>
                <m:sty m:val="p"/>
              </m:rP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ISM</m:t>
                </m:r>
              </m:sub>
            </m:sSub>
          </m:e>
        </m:func>
      </m:oMath>
      <w:r w:rsidR="00F93C72" w:rsidRPr="001700C4">
        <w:fldChar w:fldCharType="begin"/>
      </w:r>
      <w:r w:rsidR="00F93C72" w:rsidRPr="001700C4">
        <w:instrText xml:space="preserve"> </w:instrText>
      </w:r>
    </w:p>
    <w:p w14:paraId="6BCF62BB" w14:textId="4C993712"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w:t>
      </w:r>
      <w:r w:rsidR="00C35911" w:rsidRPr="001700C4">
        <w:fldChar w:fldCharType="end"/>
      </w:r>
      <w:r w:rsidR="00C35911" w:rsidRPr="001700C4">
        <w:t>)</w:t>
      </w:r>
    </w:p>
    <w:p w14:paraId="0E0B9E1E" w14:textId="77777777" w:rsidR="00C35911" w:rsidRPr="001700C4" w:rsidRDefault="00C35911" w:rsidP="00C35911">
      <w:r w:rsidRPr="001700C4">
        <w:t xml:space="preserve">where “mod” indicates a remainder modulo operation. </w:t>
      </w:r>
      <w:r w:rsidR="00356B8F" w:rsidRPr="001700C4">
        <w:t xml:space="preserve">Finally, the element bit-budget </w:t>
      </w:r>
      <m:oMath>
        <m:sSub>
          <m:sSubPr>
            <m:ctrlPr>
              <w:rPr>
                <w:rFonts w:ascii="Cambria Math" w:hAnsi="Cambria Math"/>
              </w:rPr>
            </m:ctrlPr>
          </m:sSubPr>
          <m:e>
            <m:r>
              <w:rPr>
                <w:rFonts w:ascii="Cambria Math" w:hAnsi="Cambria Math"/>
              </w:rPr>
              <m:t>bits</m:t>
            </m:r>
          </m:e>
          <m:sub>
            <m:r>
              <w:rPr>
                <w:rFonts w:ascii="Cambria Math" w:hAnsi="Cambria Math"/>
              </w:rPr>
              <m:t>element</m:t>
            </m:r>
          </m:sub>
        </m:sSub>
      </m:oMath>
      <w:r w:rsidR="00356B8F" w:rsidRPr="001700C4">
        <w:t xml:space="preserve">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audio objects is used to set the value </w:t>
      </w:r>
      <m:oMath>
        <m:r>
          <w:rPr>
            <w:rFonts w:ascii="Cambria Math" w:hAnsi="Cambria Math"/>
          </w:rPr>
          <m:t>element_brate</m:t>
        </m:r>
      </m:oMath>
      <w:r w:rsidR="00356B8F" w:rsidRPr="001700C4">
        <w:t xml:space="preserve"> for the ISMs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using the following relation:</w:t>
      </w:r>
    </w:p>
    <w:p w14:paraId="6EBD93E0" w14:textId="5F4427B7" w:rsidR="00C35911" w:rsidRPr="001700C4" w:rsidRDefault="00C35911" w:rsidP="00C35911">
      <w:pPr>
        <w:pStyle w:val="EQ"/>
        <w:rPr>
          <w:specVanish/>
        </w:rPr>
      </w:pPr>
      <w:r w:rsidRPr="001700C4">
        <w:tab/>
      </w:r>
      <m:oMath>
        <m:func>
          <m:funcPr>
            <m:ctrlPr>
              <w:rPr>
                <w:rFonts w:ascii="Cambria Math" w:hAnsi="Cambria Math"/>
              </w:rPr>
            </m:ctrlPr>
          </m:funcPr>
          <m:fName>
            <m:r>
              <w:rPr>
                <w:rFonts w:ascii="Cambria Math" w:hAnsi="Cambria Math"/>
              </w:rPr>
              <m:t>element_brate[n]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element</m:t>
                </m:r>
              </m:sub>
            </m:sSub>
            <m:d>
              <m:dPr>
                <m:begChr m:val="["/>
                <m:endChr m:val="]"/>
                <m:ctrlPr>
                  <w:rPr>
                    <w:rFonts w:ascii="Cambria Math" w:hAnsi="Cambria Math"/>
                  </w:rPr>
                </m:ctrlPr>
              </m:dPr>
              <m:e>
                <m:r>
                  <w:rPr>
                    <w:rFonts w:ascii="Cambria Math" w:hAnsi="Cambria Math"/>
                  </w:rPr>
                  <m:t>n</m:t>
                </m:r>
              </m:e>
            </m:d>
            <m:r>
              <w:rPr>
                <w:rFonts w:ascii="Cambria Math" w:hAnsi="Cambria Math"/>
              </w:rPr>
              <m:t>∙</m:t>
            </m:r>
            <m:r>
              <m:rPr>
                <m:sty m:val="p"/>
              </m:rPr>
              <w:rPr>
                <w:rFonts w:ascii="Cambria Math" w:hAnsi="Cambria Math"/>
              </w:rPr>
              <m:t>50</m:t>
            </m:r>
          </m:e>
        </m:func>
      </m:oMath>
      <w:r w:rsidR="00F93C72" w:rsidRPr="001700C4">
        <w:fldChar w:fldCharType="begin"/>
      </w:r>
      <w:r w:rsidR="00F93C72" w:rsidRPr="001700C4">
        <w:instrText xml:space="preserve"> </w:instrText>
      </w:r>
    </w:p>
    <w:p w14:paraId="79DEF44E" w14:textId="7B908338"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4</w:t>
      </w:r>
      <w:r w:rsidR="00C35911" w:rsidRPr="001700C4">
        <w:fldChar w:fldCharType="end"/>
      </w:r>
      <w:r w:rsidR="00C35911" w:rsidRPr="001700C4">
        <w:t>)</w:t>
      </w:r>
    </w:p>
    <w:p w14:paraId="794F3EF5" w14:textId="77777777" w:rsidR="00C35911" w:rsidRPr="001700C4" w:rsidRDefault="00C35911" w:rsidP="00C35911">
      <w:r w:rsidRPr="001700C4">
        <w:t>where the number 50 corresponds to the number of frames per second, assuming 20 ms long frames.</w:t>
      </w:r>
    </w:p>
    <w:p w14:paraId="702F291F" w14:textId="77777777" w:rsidR="00356B8F" w:rsidRPr="001700C4" w:rsidRDefault="00356B8F" w:rsidP="00356B8F">
      <w:r w:rsidRPr="001700C4">
        <w:t xml:space="preserve">Step 3: The metadata bit-budget </w:t>
      </w:r>
      <m:oMath>
        <m:sSub>
          <m:sSubPr>
            <m:ctrlPr>
              <w:rPr>
                <w:rFonts w:ascii="Cambria Math" w:hAnsi="Cambria Math"/>
              </w:rPr>
            </m:ctrlPr>
          </m:sSubPr>
          <m:e>
            <m:r>
              <w:rPr>
                <w:rFonts w:ascii="Cambria Math" w:hAnsi="Cambria Math"/>
              </w:rPr>
              <m:t>bits</m:t>
            </m:r>
          </m:e>
          <m:sub>
            <m:r>
              <w:rPr>
                <w:rFonts w:ascii="Cambria Math" w:hAnsi="Cambria Math"/>
              </w:rPr>
              <m:t>meta</m:t>
            </m:r>
          </m:sub>
        </m:sSub>
      </m:oMath>
      <w:r w:rsidRPr="001700C4">
        <w:t xml:space="preserve"> per frame,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streams is summed, using the following relation:</w:t>
      </w:r>
    </w:p>
    <w:p w14:paraId="5C498EA9" w14:textId="349BC36D"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meta_all</m:t>
                </m:r>
              </m:sub>
            </m:sSub>
            <m:r>
              <m:rPr>
                <m:sty m:val="p"/>
              </m:rPr>
              <w:rPr>
                <w:rFonts w:ascii="Cambria Math" w:hAnsi="Cambria Math"/>
              </w:rPr>
              <m:t>=</m:t>
            </m:r>
          </m:fName>
          <m:e>
            <m:nary>
              <m:naryPr>
                <m:chr m:val="∑"/>
                <m:limLoc m:val="undOvr"/>
                <m:ctrlPr>
                  <w:rPr>
                    <w:rFonts w:ascii="Cambria Math" w:hAnsi="Cambria Math"/>
                  </w:rPr>
                </m:ctrlPr>
              </m:naryPr>
              <m:sub>
                <m:r>
                  <w:rPr>
                    <w:rFonts w:ascii="Cambria Math" w:hAnsi="Cambria Math"/>
                  </w:rPr>
                  <m:t>n=0</m:t>
                </m:r>
              </m:sub>
              <m:sup>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sup>
              <m:e>
                <m:sSub>
                  <m:sSubPr>
                    <m:ctrlPr>
                      <w:rPr>
                        <w:rFonts w:ascii="Cambria Math" w:hAnsi="Cambria Math"/>
                      </w:rPr>
                    </m:ctrlPr>
                  </m:sSubPr>
                  <m:e>
                    <m:r>
                      <w:rPr>
                        <w:rFonts w:ascii="Cambria Math" w:hAnsi="Cambria Math"/>
                      </w:rPr>
                      <m:t>bits</m:t>
                    </m:r>
                  </m:e>
                  <m:sub>
                    <m:r>
                      <w:rPr>
                        <w:rFonts w:ascii="Cambria Math" w:hAnsi="Cambria Math"/>
                      </w:rPr>
                      <m:t>meta</m:t>
                    </m:r>
                  </m:sub>
                </m:sSub>
                <m:r>
                  <w:rPr>
                    <w:rFonts w:ascii="Cambria Math" w:hAnsi="Cambria Math"/>
                  </w:rPr>
                  <m:t>[n]</m:t>
                </m:r>
              </m:e>
            </m:nary>
          </m:e>
        </m:func>
      </m:oMath>
      <w:r w:rsidR="00F93C72" w:rsidRPr="001700C4">
        <w:fldChar w:fldCharType="begin"/>
      </w:r>
      <w:r w:rsidR="00F93C72" w:rsidRPr="001700C4">
        <w:instrText xml:space="preserve"> </w:instrText>
      </w:r>
    </w:p>
    <w:p w14:paraId="0CF2C1BD" w14:textId="64E2CFF2" w:rsidR="00C35911" w:rsidRPr="001700C4" w:rsidRDefault="00F93C72" w:rsidP="00C35911">
      <w:pPr>
        <w:pStyle w:val="EQ"/>
      </w:pPr>
      <w:r w:rsidRPr="001700C4">
        <w:instrText xml:space="preserve"> </w:instrText>
      </w:r>
      <w:r w:rsidRPr="001700C4">
        <w:fldChar w:fldCharType="end"/>
      </w:r>
      <w:r w:rsidR="00C35911" w:rsidRPr="001700C4">
        <w:tab/>
      </w:r>
      <w:bookmarkStart w:id="786" w:name="_Ref149769930"/>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5</w:t>
      </w:r>
      <w:r w:rsidR="00C35911" w:rsidRPr="001700C4">
        <w:fldChar w:fldCharType="end"/>
      </w:r>
      <w:r w:rsidR="00C35911" w:rsidRPr="001700C4">
        <w:t>)</w:t>
      </w:r>
      <w:bookmarkEnd w:id="786"/>
    </w:p>
    <w:p w14:paraId="57FF290E" w14:textId="77777777" w:rsidR="00C35911" w:rsidRPr="001700C4" w:rsidRDefault="00C35911" w:rsidP="00C35911">
      <w:r w:rsidRPr="001700C4">
        <w:t xml:space="preserve">and the resulting value </w:t>
      </w:r>
      <m:oMath>
        <m:sSub>
          <m:sSubPr>
            <m:ctrlPr>
              <w:rPr>
                <w:rFonts w:ascii="Cambria Math" w:hAnsi="Cambria Math"/>
              </w:rPr>
            </m:ctrlPr>
          </m:sSubPr>
          <m:e>
            <m:r>
              <w:rPr>
                <w:rFonts w:ascii="Cambria Math" w:hAnsi="Cambria Math"/>
              </w:rPr>
              <m:t>bits</m:t>
            </m:r>
          </m:e>
          <m:sub>
            <m:r>
              <w:rPr>
                <w:rFonts w:ascii="Cambria Math" w:hAnsi="Cambria Math"/>
              </w:rPr>
              <m:t>meta_all</m:t>
            </m:r>
          </m:sub>
        </m:sSub>
      </m:oMath>
      <w:r w:rsidRPr="001700C4">
        <w:t xml:space="preserve"> is added to an ISM common signalling bit-budget, </w:t>
      </w:r>
      <m:oMath>
        <m:sSub>
          <m:sSubPr>
            <m:ctrlPr>
              <w:rPr>
                <w:rFonts w:ascii="Cambria Math" w:hAnsi="Cambria Math"/>
              </w:rPr>
            </m:ctrlPr>
          </m:sSubPr>
          <m:e>
            <m:r>
              <w:rPr>
                <w:rFonts w:ascii="Cambria Math" w:hAnsi="Cambria Math"/>
              </w:rPr>
              <m:t>bits</m:t>
            </m:r>
          </m:e>
          <m:sub>
            <m:r>
              <w:rPr>
                <w:rFonts w:ascii="Cambria Math" w:hAnsi="Cambria Math"/>
              </w:rPr>
              <m:t>ISM_signalling</m:t>
            </m:r>
          </m:sub>
        </m:sSub>
      </m:oMath>
      <w:r w:rsidR="00356B8F" w:rsidRPr="001700C4">
        <w:t>,</w:t>
      </w:r>
      <w:r w:rsidRPr="001700C4">
        <w:t xml:space="preserve"> resulting in the side bit-budget:</w:t>
      </w:r>
    </w:p>
    <w:p w14:paraId="72D6DD2B" w14:textId="1D33E5AB"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side</m:t>
                </m:r>
              </m:sub>
            </m:sSub>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meta</m:t>
                </m:r>
                <m:r>
                  <m:rPr>
                    <m:sty m:val="p"/>
                  </m:rPr>
                  <w:rPr>
                    <w:rFonts w:ascii="Cambria Math" w:hAnsi="Cambria Math"/>
                  </w:rPr>
                  <m:t>_</m:t>
                </m:r>
                <m:r>
                  <w:rPr>
                    <w:rFonts w:ascii="Cambria Math" w:hAnsi="Cambria Math"/>
                  </w:rPr>
                  <m:t>all</m:t>
                </m:r>
              </m:sub>
            </m:sSub>
            <m:r>
              <m:rPr>
                <m:sty m:val="p"/>
              </m:rP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ISM</m:t>
                </m:r>
                <m:r>
                  <m:rPr>
                    <m:sty m:val="p"/>
                  </m:rPr>
                  <w:rPr>
                    <w:rFonts w:ascii="Cambria Math" w:hAnsi="Cambria Math"/>
                  </w:rPr>
                  <m:t>_</m:t>
                </m:r>
                <m:r>
                  <w:rPr>
                    <w:rFonts w:ascii="Cambria Math" w:hAnsi="Cambria Math"/>
                  </w:rPr>
                  <m:t>signalling</m:t>
                </m:r>
              </m:sub>
            </m:sSub>
          </m:e>
        </m:func>
      </m:oMath>
      <w:r w:rsidR="00F93C72" w:rsidRPr="001700C4">
        <w:fldChar w:fldCharType="begin"/>
      </w:r>
      <w:r w:rsidR="00F93C72" w:rsidRPr="001700C4">
        <w:instrText xml:space="preserve"> </w:instrText>
      </w:r>
    </w:p>
    <w:p w14:paraId="37EFA7B8" w14:textId="787DF11F"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6</w:t>
      </w:r>
      <w:r w:rsidR="00C35911" w:rsidRPr="001700C4">
        <w:fldChar w:fldCharType="end"/>
      </w:r>
      <w:r w:rsidR="00C35911" w:rsidRPr="001700C4">
        <w:t>)</w:t>
      </w:r>
    </w:p>
    <w:p w14:paraId="0002034E" w14:textId="2E813239" w:rsidR="00C35911" w:rsidRPr="001700C4" w:rsidRDefault="00356B8F" w:rsidP="00C35911">
      <w:r w:rsidRPr="001700C4">
        <w:t xml:space="preserve">The metadata bit-budget </w:t>
      </w:r>
      <m:oMath>
        <m:sSub>
          <m:sSubPr>
            <m:ctrlPr>
              <w:rPr>
                <w:rFonts w:ascii="Cambria Math" w:hAnsi="Cambria Math"/>
              </w:rPr>
            </m:ctrlPr>
          </m:sSubPr>
          <m:e>
            <m:r>
              <w:rPr>
                <w:rFonts w:ascii="Cambria Math" w:hAnsi="Cambria Math"/>
              </w:rPr>
              <m:t>bits</m:t>
            </m:r>
          </m:e>
          <m:sub>
            <m:r>
              <w:rPr>
                <w:rFonts w:ascii="Cambria Math" w:hAnsi="Cambria Math"/>
              </w:rPr>
              <m:t>meta</m:t>
            </m:r>
          </m:sub>
        </m:sSub>
      </m:oMath>
      <w:r w:rsidRPr="001700C4">
        <w:t xml:space="preserve"> is obtained in the metadata processing module as described in Clause </w:t>
      </w:r>
      <w:r w:rsidR="00C35911" w:rsidRPr="001700C4">
        <w:fldChar w:fldCharType="begin"/>
      </w:r>
      <w:r w:rsidR="00C35911" w:rsidRPr="001700C4">
        <w:instrText xml:space="preserve"> REF _Ref148363430 \n \h </w:instrText>
      </w:r>
      <w:r w:rsidR="00C35911" w:rsidRPr="001700C4">
        <w:fldChar w:fldCharType="separate"/>
      </w:r>
      <w:r w:rsidR="001E6876">
        <w:t>5.6.4</w:t>
      </w:r>
      <w:r w:rsidR="00C35911" w:rsidRPr="001700C4">
        <w:fldChar w:fldCharType="end"/>
      </w:r>
      <w:r w:rsidR="00C35911" w:rsidRPr="001700C4">
        <w:t xml:space="preserve"> while the ISM signalling is described in Clause </w:t>
      </w:r>
      <w:r w:rsidR="00C35911" w:rsidRPr="001700C4">
        <w:fldChar w:fldCharType="begin"/>
      </w:r>
      <w:r w:rsidR="00C35911" w:rsidRPr="001700C4">
        <w:instrText xml:space="preserve"> REF _Ref148373979 \n \h </w:instrText>
      </w:r>
      <w:r w:rsidR="00C35911" w:rsidRPr="001700C4">
        <w:fldChar w:fldCharType="separate"/>
      </w:r>
      <w:r w:rsidR="001E6876">
        <w:t>5.6.5.1</w:t>
      </w:r>
      <w:r w:rsidR="00C35911" w:rsidRPr="001700C4">
        <w:fldChar w:fldCharType="end"/>
      </w:r>
      <w:r w:rsidR="00C35911" w:rsidRPr="001700C4">
        <w:t>.</w:t>
      </w:r>
    </w:p>
    <w:p w14:paraId="6845896C" w14:textId="77777777" w:rsidR="00356B8F" w:rsidRPr="001700C4" w:rsidRDefault="00356B8F" w:rsidP="00356B8F">
      <w:r w:rsidRPr="001700C4">
        <w:t xml:space="preserve">Step 4: The side bit-budget, </w:t>
      </w:r>
      <m:oMath>
        <m:sSub>
          <m:sSubPr>
            <m:ctrlPr>
              <w:rPr>
                <w:rFonts w:ascii="Cambria Math" w:hAnsi="Cambria Math"/>
              </w:rPr>
            </m:ctrlPr>
          </m:sSubPr>
          <m:e>
            <m:r>
              <w:rPr>
                <w:rFonts w:ascii="Cambria Math" w:hAnsi="Cambria Math"/>
              </w:rPr>
              <m:t>bits</m:t>
            </m:r>
          </m:e>
          <m:sub>
            <m:r>
              <w:rPr>
                <w:rFonts w:ascii="Cambria Math" w:hAnsi="Cambria Math"/>
              </w:rPr>
              <m:t>side</m:t>
            </m:r>
          </m:sub>
        </m:sSub>
      </m:oMath>
      <w:r w:rsidRPr="001700C4">
        <w:t xml:space="preserve">, per frame, is split in the bit-budget allocator equally between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streams and used to compute the core-encoder bit-budget, </w:t>
      </w:r>
      <m:oMath>
        <m:sSub>
          <m:sSubPr>
            <m:ctrlPr>
              <w:rPr>
                <w:rFonts w:ascii="Cambria Math" w:hAnsi="Cambria Math"/>
              </w:rPr>
            </m:ctrlPr>
          </m:sSubPr>
          <m:e>
            <m:r>
              <w:rPr>
                <w:rFonts w:ascii="Cambria Math" w:hAnsi="Cambria Math"/>
              </w:rPr>
              <m:t>bits</m:t>
            </m:r>
          </m:e>
          <m:sub>
            <m:r>
              <w:rPr>
                <w:rFonts w:ascii="Cambria Math" w:hAnsi="Cambria Math"/>
              </w:rPr>
              <m:t>CoreCoder</m:t>
            </m:r>
          </m:sub>
        </m:sSub>
      </m:oMath>
      <w:r w:rsidRPr="001700C4">
        <w:t xml:space="preserve">, for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streams using the following relation:</w:t>
      </w:r>
    </w:p>
    <w:p w14:paraId="4EB5D604" w14:textId="58B98755"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sub>
            </m:sSub>
            <m:r>
              <m:rPr>
                <m:sty m:val="p"/>
              </m:rPr>
              <w:rPr>
                <w:rFonts w:ascii="Cambria Math" w:hAnsi="Cambria Math"/>
              </w:rPr>
              <m:t>[</m:t>
            </m:r>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element</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side</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e>
        </m:func>
      </m:oMath>
      <w:r w:rsidR="00F93C72" w:rsidRPr="001700C4">
        <w:fldChar w:fldCharType="begin"/>
      </w:r>
      <w:r w:rsidR="00F93C72" w:rsidRPr="001700C4">
        <w:instrText xml:space="preserve"> </w:instrText>
      </w:r>
    </w:p>
    <w:p w14:paraId="30E040BB" w14:textId="32D51422"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7</w:t>
      </w:r>
      <w:r w:rsidR="00C35911" w:rsidRPr="001700C4">
        <w:fldChar w:fldCharType="end"/>
      </w:r>
      <w:r w:rsidR="00C35911" w:rsidRPr="001700C4">
        <w:t>)</w:t>
      </w:r>
    </w:p>
    <w:p w14:paraId="26200147" w14:textId="77777777" w:rsidR="00C35911" w:rsidRPr="001700C4" w:rsidRDefault="00C35911" w:rsidP="00C35911">
      <w:r w:rsidRPr="001700C4">
        <w:t>while the core-encoder bit-budget of the last audio stream may eventually be adjusted to spend all the available core-encoding bit-budget using the following relation:</w:t>
      </w:r>
    </w:p>
    <w:p w14:paraId="34DDD53D" w14:textId="53129F60"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r>
              <m:rPr>
                <m:sty m:val="p"/>
              </m:rP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element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r>
              <m:rPr>
                <m:sty m:val="p"/>
              </m:rPr>
              <w:rPr>
                <w:rFonts w:ascii="Cambria Math" w:hAnsi="Cambria Math"/>
              </w:rPr>
              <m:t>]</m:t>
            </m:r>
          </m:fName>
          <m:e>
            <m: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side</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side</m:t>
                </m:r>
              </m:sub>
            </m:sSub>
            <m:r>
              <m:rPr>
                <m:sty m:val="p"/>
              </m:rP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ISM</m:t>
                </m:r>
              </m:sub>
            </m:sSub>
          </m:e>
        </m:func>
      </m:oMath>
      <w:r w:rsidR="00F93C72" w:rsidRPr="001700C4">
        <w:fldChar w:fldCharType="begin"/>
      </w:r>
      <w:r w:rsidR="00F93C72" w:rsidRPr="001700C4">
        <w:instrText xml:space="preserve"> </w:instrText>
      </w:r>
    </w:p>
    <w:p w14:paraId="3D4A53D6" w14:textId="371965F8"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8</w:t>
      </w:r>
      <w:r w:rsidR="00C35911" w:rsidRPr="001700C4">
        <w:fldChar w:fldCharType="end"/>
      </w:r>
      <w:r w:rsidR="00C35911" w:rsidRPr="001700C4">
        <w:t>)</w:t>
      </w:r>
    </w:p>
    <w:p w14:paraId="677F07F0" w14:textId="77777777" w:rsidR="00C35911" w:rsidRPr="001700C4" w:rsidRDefault="00C35911" w:rsidP="00C35911">
      <w:r w:rsidRPr="001700C4">
        <w:t xml:space="preserve">The corresponding total bitrate, </w:t>
      </w:r>
      <m:oMath>
        <m:r>
          <w:rPr>
            <w:rFonts w:ascii="Cambria Math" w:hAnsi="Cambria Math"/>
          </w:rPr>
          <m:t>total_brate</m:t>
        </m:r>
      </m:oMath>
      <w:r w:rsidR="00356B8F" w:rsidRPr="001700C4">
        <w:t xml:space="preserve">, i.e. the bitrate to code one audio stream in a core-encoder, is then obtained for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using the following relation: </w:t>
      </w:r>
    </w:p>
    <w:p w14:paraId="0F60822B" w14:textId="29B117E5" w:rsidR="00C35911" w:rsidRPr="001700C4" w:rsidRDefault="00C35911" w:rsidP="00C35911">
      <w:pPr>
        <w:pStyle w:val="EQ"/>
        <w:rPr>
          <w:specVanish/>
        </w:rPr>
      </w:pPr>
      <w:r w:rsidRPr="001700C4">
        <w:tab/>
      </w:r>
      <m:oMath>
        <m:func>
          <m:funcPr>
            <m:ctrlPr>
              <w:rPr>
                <w:rFonts w:ascii="Cambria Math" w:hAnsi="Cambria Math"/>
              </w:rPr>
            </m:ctrlPr>
          </m:funcPr>
          <m:fName>
            <m:r>
              <w:rPr>
                <w:rFonts w:ascii="Cambria Math" w:hAnsi="Cambria Math"/>
              </w:rPr>
              <m:t>total_brate[n]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m:t>
                </m:r>
              </m:sub>
            </m:sSub>
            <m:d>
              <m:dPr>
                <m:begChr m:val="["/>
                <m:endChr m:val="]"/>
                <m:ctrlPr>
                  <w:rPr>
                    <w:rFonts w:ascii="Cambria Math" w:hAnsi="Cambria Math"/>
                  </w:rPr>
                </m:ctrlPr>
              </m:dPr>
              <m:e>
                <m:r>
                  <w:rPr>
                    <w:rFonts w:ascii="Cambria Math" w:hAnsi="Cambria Math"/>
                  </w:rPr>
                  <m:t>n</m:t>
                </m:r>
              </m:e>
            </m:d>
            <m:r>
              <w:rPr>
                <w:rFonts w:ascii="Cambria Math" w:hAnsi="Cambria Math"/>
              </w:rPr>
              <m:t>∙</m:t>
            </m:r>
            <m:r>
              <m:rPr>
                <m:sty m:val="p"/>
              </m:rPr>
              <w:rPr>
                <w:rFonts w:ascii="Cambria Math" w:hAnsi="Cambria Math"/>
              </w:rPr>
              <m:t>50</m:t>
            </m:r>
          </m:e>
        </m:func>
      </m:oMath>
      <w:r w:rsidR="00F93C72" w:rsidRPr="001700C4">
        <w:fldChar w:fldCharType="begin"/>
      </w:r>
      <w:r w:rsidR="00F93C72" w:rsidRPr="001700C4">
        <w:instrText xml:space="preserve"> </w:instrText>
      </w:r>
    </w:p>
    <w:p w14:paraId="046E6864" w14:textId="6AE58044"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9</w:t>
      </w:r>
      <w:r w:rsidR="00C35911" w:rsidRPr="001700C4">
        <w:fldChar w:fldCharType="end"/>
      </w:r>
      <w:r w:rsidR="00C35911" w:rsidRPr="001700C4">
        <w:t>)</w:t>
      </w:r>
    </w:p>
    <w:p w14:paraId="1AA783B8" w14:textId="77777777" w:rsidR="00C35911" w:rsidRPr="001700C4" w:rsidRDefault="00C35911" w:rsidP="00C35911">
      <w:r w:rsidRPr="001700C4">
        <w:t>where the number 50 corresponds to the number of frames per second, giving 20 ms long frames.</w:t>
      </w:r>
    </w:p>
    <w:p w14:paraId="2774F6F2" w14:textId="3EDB43B8" w:rsidR="00C35911" w:rsidRPr="001700C4" w:rsidRDefault="00356B8F" w:rsidP="00C35911">
      <w:r w:rsidRPr="001700C4">
        <w:t xml:space="preserve">Step 5: The total bitrate, </w:t>
      </w:r>
      <m:oMath>
        <m:r>
          <w:rPr>
            <w:rFonts w:ascii="Cambria Math" w:hAnsi="Cambria Math"/>
          </w:rPr>
          <m:t>total_brate</m:t>
        </m:r>
      </m:oMath>
      <w:r w:rsidRPr="001700C4">
        <w:t xml:space="preserve">, in inactive frames may be lowered and set to a constant value in the related audio streams. The so saved bit-budget is then redistributed equally between the audio streams with active content in the frame. Such redistribution of bit-budget is described in the following Clause </w:t>
      </w:r>
      <w:r w:rsidR="00C35911" w:rsidRPr="001700C4">
        <w:fldChar w:fldCharType="begin"/>
      </w:r>
      <w:r w:rsidR="00C35911" w:rsidRPr="001700C4">
        <w:instrText xml:space="preserve"> REF _Ref148363871 \r \h </w:instrText>
      </w:r>
      <w:r w:rsidR="00C35911" w:rsidRPr="001700C4">
        <w:fldChar w:fldCharType="separate"/>
      </w:r>
      <w:r w:rsidR="001E6876">
        <w:t>5.6.2.2.1</w:t>
      </w:r>
      <w:r w:rsidR="00C35911" w:rsidRPr="001700C4">
        <w:fldChar w:fldCharType="end"/>
      </w:r>
      <w:r w:rsidR="00C35911" w:rsidRPr="001700C4">
        <w:t>, Step 5.</w:t>
      </w:r>
    </w:p>
    <w:p w14:paraId="4D32783B" w14:textId="303510F2" w:rsidR="00C35911" w:rsidRPr="001700C4" w:rsidRDefault="00C35911" w:rsidP="00C35911">
      <w:r w:rsidRPr="001700C4">
        <w:t xml:space="preserve">Step 6: The total bitrate, </w:t>
      </w:r>
      <m:oMath>
        <m:r>
          <w:rPr>
            <w:rFonts w:ascii="Cambria Math" w:hAnsi="Cambria Math"/>
          </w:rPr>
          <m:t>total_brate</m:t>
        </m:r>
      </m:oMath>
      <w:r w:rsidRPr="001700C4">
        <w:t xml:space="preserve">, in audio streams in active frames is further adjusted between these audio streams based on an ISM importance classification. Such adjustment of bitrate is further described in the following Clause </w:t>
      </w:r>
      <w:r w:rsidRPr="001700C4">
        <w:fldChar w:fldCharType="begin"/>
      </w:r>
      <w:r w:rsidRPr="001700C4">
        <w:instrText xml:space="preserve"> REF _Ref148363871 \n \h </w:instrText>
      </w:r>
      <w:r w:rsidRPr="001700C4">
        <w:fldChar w:fldCharType="separate"/>
      </w:r>
      <w:r w:rsidR="001E6876">
        <w:t>5.6.2.2.1</w:t>
      </w:r>
      <w:r w:rsidRPr="001700C4">
        <w:fldChar w:fldCharType="end"/>
      </w:r>
      <w:r w:rsidRPr="001700C4">
        <w:t>.</w:t>
      </w:r>
    </w:p>
    <w:p w14:paraId="243B52DE" w14:textId="39BAF9F6" w:rsidR="00C35911" w:rsidRPr="001700C4" w:rsidRDefault="00C35911" w:rsidP="00C35911">
      <w:r w:rsidRPr="001700C4">
        <w:t xml:space="preserve">When the audio streams are all classified as inactive, the above last two steps 5 and 6 are skipped. Accordingly, the bitrate adaptation algorithm described in the following Clause </w:t>
      </w:r>
      <w:r w:rsidRPr="001700C4">
        <w:fldChar w:fldCharType="begin"/>
      </w:r>
      <w:r w:rsidRPr="001700C4">
        <w:instrText xml:space="preserve"> REF _Ref148363871 \n \h </w:instrText>
      </w:r>
      <w:r w:rsidRPr="001700C4">
        <w:fldChar w:fldCharType="separate"/>
      </w:r>
      <w:r w:rsidR="001E6876">
        <w:t>5.6.2.2.1</w:t>
      </w:r>
      <w:r w:rsidRPr="001700C4">
        <w:fldChar w:fldCharType="end"/>
      </w:r>
      <w:r w:rsidRPr="001700C4">
        <w:t xml:space="preserve"> is employed when at least one audio stream has an active content.</w:t>
      </w:r>
    </w:p>
    <w:p w14:paraId="12E6C38D" w14:textId="77777777" w:rsidR="00C35911" w:rsidRPr="001700C4" w:rsidRDefault="00C35911" w:rsidP="00C35911">
      <w:pPr>
        <w:pStyle w:val="Heading5"/>
      </w:pPr>
      <w:bookmarkStart w:id="787" w:name="_Ref148363871"/>
      <w:bookmarkStart w:id="788" w:name="_Toc150286875"/>
      <w:r w:rsidRPr="001700C4">
        <w:lastRenderedPageBreak/>
        <w:t>Bitrate adaptation based on ISM importance</w:t>
      </w:r>
      <w:bookmarkEnd w:id="787"/>
      <w:bookmarkEnd w:id="788"/>
    </w:p>
    <w:p w14:paraId="39E8B4D7" w14:textId="011C8045" w:rsidR="00C35911" w:rsidRPr="001700C4" w:rsidRDefault="00C35911" w:rsidP="00C35911">
      <w:r w:rsidRPr="001700C4">
        <w:t>In the ISM format, there is used a classification of ISM importance based on several core-coder parameters, namely local VAD (</w:t>
      </w:r>
      <m:oMath>
        <m:sSub>
          <m:sSubPr>
            <m:ctrlPr>
              <w:rPr>
                <w:rFonts w:ascii="Cambria Math" w:hAnsi="Cambria Math"/>
              </w:rPr>
            </m:ctrlPr>
          </m:sSubPr>
          <m:e>
            <m:r>
              <w:rPr>
                <w:rFonts w:ascii="Cambria Math" w:hAnsi="Cambria Math"/>
              </w:rPr>
              <m:t>VAD</m:t>
            </m:r>
          </m:e>
          <m:sub>
            <m:r>
              <w:rPr>
                <w:rFonts w:ascii="Cambria Math" w:hAnsi="Cambria Math"/>
              </w:rPr>
              <m:t>local</m:t>
            </m:r>
          </m:sub>
        </m:sSub>
      </m:oMath>
      <w:r w:rsidR="00356B8F" w:rsidRPr="001700C4">
        <w:t>,</w:t>
      </w:r>
      <w:r w:rsidRPr="001700C4">
        <w:t xml:space="preserve"> </w:t>
      </w:r>
      <w:r w:rsidRPr="00E74848">
        <w:t>see Clause 5.1.1</w:t>
      </w:r>
      <w:r w:rsidR="00EC7194" w:rsidRPr="00E74848">
        <w:t>2</w:t>
      </w:r>
      <w:r w:rsidRPr="00E74848">
        <w:t xml:space="preserve"> in </w:t>
      </w:r>
      <w:r w:rsidR="00E74848">
        <w:fldChar w:fldCharType="begin"/>
      </w:r>
      <w:r w:rsidR="00E74848">
        <w:instrText xml:space="preserve"> REF _Ref148357992 \n \h </w:instrText>
      </w:r>
      <w:r w:rsidR="00E74848">
        <w:fldChar w:fldCharType="separate"/>
      </w:r>
      <w:r w:rsidR="001E6876">
        <w:t>[3]</w:t>
      </w:r>
      <w:r w:rsidR="00E74848">
        <w:fldChar w:fldCharType="end"/>
      </w:r>
      <w:r w:rsidR="00615815" w:rsidRPr="00E74848">
        <w:fldChar w:fldCharType="begin"/>
      </w:r>
      <w:r w:rsidR="00615815" w:rsidRPr="00E74848">
        <w:instrText xml:space="preserve"> REF _Ref148357992 \r \h  \* MERGEFORMAT </w:instrText>
      </w:r>
      <w:r w:rsidR="000A54F8" w:rsidRPr="00E74848">
        <w:instrText>3]</w:instrText>
      </w:r>
      <w:r w:rsidR="00615815" w:rsidRPr="00E74848">
        <w:fldChar w:fldCharType="separate"/>
      </w:r>
      <w:r w:rsidR="001E6876">
        <w:t>[3]</w:t>
      </w:r>
      <w:r w:rsidR="00615815" w:rsidRPr="00E74848">
        <w:fldChar w:fldCharType="end"/>
      </w:r>
      <w:r w:rsidRPr="001700C4">
        <w:t>), core-encoder type (</w:t>
      </w:r>
      <m:oMath>
        <m:r>
          <w:rPr>
            <w:rFonts w:ascii="Cambria Math" w:hAnsi="Cambria Math"/>
          </w:rPr>
          <m:t>coder_type</m:t>
        </m:r>
      </m:oMath>
      <w:r w:rsidRPr="001700C4">
        <w:t xml:space="preserve">, see </w:t>
      </w:r>
      <w:r w:rsidRPr="00E74848">
        <w:t>Clause 5.1.13 in</w:t>
      </w:r>
      <w:r w:rsidR="00E74848">
        <w:t xml:space="preserve"> </w:t>
      </w:r>
      <w:r w:rsidR="00E74848">
        <w:fldChar w:fldCharType="begin"/>
      </w:r>
      <w:r w:rsidR="00E74848">
        <w:instrText xml:space="preserve"> REF _Ref148357992 \n \h </w:instrText>
      </w:r>
      <w:r w:rsidR="00E74848">
        <w:fldChar w:fldCharType="separate"/>
      </w:r>
      <w:r w:rsidR="001E6876">
        <w:t>[3]</w:t>
      </w:r>
      <w:r w:rsidR="00E74848">
        <w:fldChar w:fldCharType="end"/>
      </w:r>
      <w:r w:rsidRPr="001700C4">
        <w:t>), and core-coder mode (</w:t>
      </w:r>
      <m:oMath>
        <m:sSub>
          <m:sSubPr>
            <m:ctrlPr>
              <w:rPr>
                <w:rFonts w:ascii="Cambria Math" w:hAnsi="Cambria Math"/>
              </w:rPr>
            </m:ctrlPr>
          </m:sSubPr>
          <m:e>
            <m:r>
              <w:rPr>
                <w:rFonts w:ascii="Cambria Math" w:hAnsi="Cambria Math"/>
              </w:rPr>
              <m:t>flag</m:t>
            </m:r>
          </m:e>
          <m:sub>
            <m:r>
              <w:rPr>
                <w:rFonts w:ascii="Cambria Math" w:hAnsi="Cambria Math"/>
              </w:rPr>
              <m:t>tcxonly</m:t>
            </m:r>
          </m:sub>
        </m:sSub>
      </m:oMath>
      <w:r w:rsidR="00356B8F" w:rsidRPr="001700C4">
        <w:t>).</w:t>
      </w:r>
      <w:r w:rsidRPr="001700C4">
        <w:t xml:space="preserve"> The ISM importance classification is done as part of the bit-budget allocator for rating the importance of a particular ISM stream based on a metric how critical coding of an audio stream to obtain a given quality of a decoded synthesis is. As a result, four (4) distinct ISM importance classes,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00356B8F" w:rsidRPr="001700C4">
        <w:t>,</w:t>
      </w:r>
      <w:r w:rsidRPr="001700C4">
        <w:t xml:space="preserve"> are defined:</w:t>
      </w:r>
    </w:p>
    <w:p w14:paraId="2F6E73EC" w14:textId="77777777" w:rsidR="00C35911" w:rsidRPr="001700C4" w:rsidRDefault="00C35911" w:rsidP="00C35911">
      <w:r w:rsidRPr="001700C4">
        <w:t>-</w:t>
      </w:r>
      <w:r w:rsidRPr="001700C4">
        <w:tab/>
        <w:t xml:space="preserve">No metadata class, ISM_NO_META: frames without metadata coding, i.e. inactive frames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=0</m:t>
        </m:r>
      </m:oMath>
      <w:r w:rsidRPr="001700C4">
        <w:t>;</w:t>
      </w:r>
    </w:p>
    <w:p w14:paraId="3B61FA14" w14:textId="77777777" w:rsidR="00356B8F" w:rsidRPr="001700C4" w:rsidRDefault="00356B8F" w:rsidP="00356B8F">
      <w:r w:rsidRPr="001700C4">
        <w:t>-</w:t>
      </w:r>
      <w:r w:rsidRPr="001700C4">
        <w:tab/>
        <w:t xml:space="preserve">Low importance class, ISM_LOW_IMP: frames where </w:t>
      </w:r>
      <w:bookmarkStart w:id="789" w:name="_Hlk148540213"/>
      <m:oMath>
        <m:r>
          <w:rPr>
            <w:rFonts w:ascii="Cambria Math" w:hAnsi="Cambria Math"/>
          </w:rPr>
          <m:t>coder_type</m:t>
        </m:r>
      </m:oMath>
      <w:bookmarkEnd w:id="789"/>
      <w:r w:rsidRPr="001700C4">
        <w:t xml:space="preserve"> is UNVOICED or INACTIVE;</w:t>
      </w:r>
    </w:p>
    <w:p w14:paraId="38C3A6D6" w14:textId="77777777" w:rsidR="00356B8F" w:rsidRPr="001700C4" w:rsidRDefault="00356B8F" w:rsidP="00356B8F">
      <w:r w:rsidRPr="001700C4">
        <w:t>-</w:t>
      </w:r>
      <w:r w:rsidRPr="001700C4">
        <w:tab/>
        <w:t xml:space="preserve">Medium importance class, ISM_MEDIUM_IMP: frames where </w:t>
      </w:r>
      <m:oMath>
        <m:r>
          <w:rPr>
            <w:rFonts w:ascii="Cambria Math" w:hAnsi="Cambria Math"/>
          </w:rPr>
          <m:t>coder_type</m:t>
        </m:r>
      </m:oMath>
      <w:r w:rsidRPr="001700C4">
        <w:t xml:space="preserve"> is VOICED;</w:t>
      </w:r>
    </w:p>
    <w:p w14:paraId="44E423DA" w14:textId="77777777" w:rsidR="00356B8F" w:rsidRPr="001700C4" w:rsidRDefault="00356B8F" w:rsidP="00356B8F">
      <w:r w:rsidRPr="001700C4">
        <w:t>-</w:t>
      </w:r>
      <w:r w:rsidRPr="001700C4">
        <w:tab/>
        <w:t xml:space="preserve">High importance class ISM_HIGH_IMP: frames where </w:t>
      </w:r>
      <m:oMath>
        <m:r>
          <w:rPr>
            <w:rFonts w:ascii="Cambria Math" w:hAnsi="Cambria Math"/>
          </w:rPr>
          <m:t>coder_type</m:t>
        </m:r>
      </m:oMath>
      <w:r w:rsidRPr="001700C4">
        <w:t xml:space="preserve"> is GENERIC.</w:t>
      </w:r>
    </w:p>
    <w:p w14:paraId="7F40404D" w14:textId="77777777" w:rsidR="00356B8F" w:rsidRPr="001700C4" w:rsidRDefault="00356B8F" w:rsidP="00356B8F">
      <w:r w:rsidRPr="001700C4">
        <w:t xml:space="preserve">In case of core-coder employing only the TCX core, i.e. </w:t>
      </w:r>
      <m:oMath>
        <m:sSub>
          <m:sSubPr>
            <m:ctrlPr>
              <w:rPr>
                <w:rFonts w:ascii="Cambria Math" w:hAnsi="Cambria Math"/>
              </w:rPr>
            </m:ctrlPr>
          </m:sSubPr>
          <m:e>
            <m:r>
              <w:rPr>
                <w:rFonts w:ascii="Cambria Math" w:hAnsi="Cambria Math"/>
              </w:rPr>
              <m:t>flag</m:t>
            </m:r>
          </m:e>
          <m:sub>
            <m:r>
              <w:rPr>
                <w:rFonts w:ascii="Cambria Math" w:hAnsi="Cambria Math"/>
              </w:rPr>
              <m:t>tcxonly</m:t>
            </m:r>
          </m:sub>
        </m:sSub>
        <m:r>
          <w:rPr>
            <w:rFonts w:ascii="Cambria Math" w:hAnsi="Cambria Math"/>
          </w:rPr>
          <m:t>=1</m:t>
        </m:r>
      </m:oMath>
      <w:r w:rsidRPr="001700C4">
        <w:t xml:space="preserve">, inactive frames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=0</m:t>
        </m:r>
      </m:oMath>
      <w:r w:rsidRPr="001700C4">
        <w:t xml:space="preserve"> are classified as ISM_LOW_IMP and frames with </w:t>
      </w:r>
      <m:oMath>
        <m:r>
          <w:rPr>
            <w:rFonts w:ascii="Cambria Math" w:hAnsi="Cambria Math"/>
          </w:rPr>
          <m:t>coder_type</m:t>
        </m:r>
      </m:oMath>
      <w:r w:rsidRPr="001700C4">
        <w:t xml:space="preserve"> being UNVOICED are classified as ISM_HIGH_IMP.</w:t>
      </w:r>
    </w:p>
    <w:p w14:paraId="5EEFCF91" w14:textId="44DD4AB3" w:rsidR="00356B8F" w:rsidRPr="001700C4" w:rsidRDefault="00C35911" w:rsidP="00356B8F">
      <w:r w:rsidRPr="001700C4">
        <w:t xml:space="preserve">The ISM importance class is then used by the bit-budget allocator, in the bitrate adaptation algorithm (see Clause </w:t>
      </w:r>
      <w:r w:rsidRPr="001700C4">
        <w:fldChar w:fldCharType="begin"/>
      </w:r>
      <w:r w:rsidRPr="001700C4">
        <w:instrText xml:space="preserve"> REF _Ref148364776 \n \h </w:instrText>
      </w:r>
      <w:r w:rsidRPr="001700C4">
        <w:fldChar w:fldCharType="separate"/>
      </w:r>
      <w:r w:rsidR="001E6876">
        <w:t>5.6.2.2</w:t>
      </w:r>
      <w:r w:rsidRPr="001700C4">
        <w:fldChar w:fldCharType="end"/>
      </w:r>
      <w:r w:rsidR="00356B8F" w:rsidRPr="001700C4">
        <w:t xml:space="preserve">, step 6) to assign a higher bit-budget to streams with a higher ISM importance and a lower bit-budget to streams with a lower ISM importance. Thus, for every audio stream </w:t>
      </w:r>
      <m:oMath>
        <m:sSub>
          <m:sSubPr>
            <m:ctrlPr>
              <w:rPr>
                <w:rFonts w:ascii="Cambria Math" w:hAnsi="Cambria Math"/>
              </w:rPr>
            </m:ctrlPr>
          </m:sSubPr>
          <m:e>
            <m:r>
              <w:rPr>
                <w:rFonts w:ascii="Cambria Math" w:hAnsi="Cambria Math"/>
              </w:rPr>
              <m:t>n,  n=0,…,N</m:t>
            </m:r>
          </m:e>
          <m:sub>
            <m:r>
              <w:rPr>
                <w:rFonts w:ascii="Cambria Math" w:hAnsi="Cambria Math"/>
              </w:rPr>
              <m:t>ISM</m:t>
            </m:r>
          </m:sub>
        </m:sSub>
        <m:r>
          <w:rPr>
            <w:rFonts w:ascii="Cambria Math" w:hAnsi="Cambria Math"/>
          </w:rPr>
          <m:t>-1</m:t>
        </m:r>
      </m:oMath>
      <w:r w:rsidR="00356B8F" w:rsidRPr="001700C4">
        <w:t>, the following bitrate adaptation algorithm is used by the bit-budget allocator:</w:t>
      </w:r>
    </w:p>
    <w:p w14:paraId="30FAE8C9" w14:textId="77777777" w:rsidR="00356B8F" w:rsidRPr="001700C4" w:rsidRDefault="00356B8F" w:rsidP="00356B8F">
      <w:r w:rsidRPr="001700C4">
        <w:t xml:space="preserve">Step 1: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ISM_NO_META, a constant low bitrate </w:t>
      </w:r>
      <m:oMath>
        <m:sSub>
          <m:sSubPr>
            <m:ctrlPr>
              <w:rPr>
                <w:rFonts w:ascii="Cambria Math" w:hAnsi="Cambria Math"/>
              </w:rPr>
            </m:ctrlPr>
          </m:sSubPr>
          <m:e>
            <m:r>
              <w:rPr>
                <w:rFonts w:ascii="Cambria Math" w:hAnsi="Cambria Math"/>
              </w:rPr>
              <m:t>B</m:t>
            </m:r>
          </m:e>
          <m:sub>
            <m:r>
              <w:rPr>
                <w:rFonts w:ascii="Cambria Math" w:hAnsi="Cambria Math"/>
              </w:rPr>
              <m:t>VAD0</m:t>
            </m:r>
          </m:sub>
        </m:sSub>
        <m:r>
          <w:rPr>
            <w:rFonts w:ascii="Cambria Math" w:hAnsi="Cambria Math"/>
          </w:rPr>
          <m:t xml:space="preserve">=2450 </m:t>
        </m:r>
        <m:r>
          <m:rPr>
            <m:sty m:val="p"/>
          </m:rPr>
          <w:rPr>
            <w:rFonts w:ascii="Cambria Math" w:hAnsi="Cambria Math"/>
          </w:rPr>
          <m:t>bps</m:t>
        </m:r>
      </m:oMath>
      <w:r w:rsidRPr="001700C4">
        <w:t xml:space="preserve"> is assigned. </w:t>
      </w:r>
    </w:p>
    <w:p w14:paraId="24C12B35" w14:textId="77777777" w:rsidR="00356B8F" w:rsidRPr="001700C4" w:rsidRDefault="00356B8F" w:rsidP="00356B8F">
      <w:r w:rsidRPr="001700C4">
        <w:t xml:space="preserve">Step 2: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ISM_LOW_IMP, the core-encoder total bitrate, </w:t>
      </w:r>
      <m:oMath>
        <m:r>
          <w:rPr>
            <w:rFonts w:ascii="Cambria Math" w:hAnsi="Cambria Math"/>
          </w:rPr>
          <m:t>total_brate</m:t>
        </m:r>
      </m:oMath>
      <w:r w:rsidRPr="001700C4">
        <w:t>, is lowered as:</w:t>
      </w:r>
    </w:p>
    <w:p w14:paraId="21A34EF9" w14:textId="6CEC3CFB"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total_brate</m:t>
                </m:r>
              </m:e>
              <m:sub>
                <m:r>
                  <w:rPr>
                    <w:rFonts w:ascii="Cambria Math" w:hAnsi="Cambria Math"/>
                  </w:rPr>
                  <m:t>new</m:t>
                </m:r>
              </m:sub>
            </m:sSub>
            <m:r>
              <w:rPr>
                <w:rFonts w:ascii="Cambria Math" w:hAnsi="Cambria Math"/>
              </w:rPr>
              <m:t>[n]</m:t>
            </m:r>
            <m:r>
              <m:rPr>
                <m:sty m:val="p"/>
              </m:rPr>
              <w:rPr>
                <w:rFonts w:ascii="Cambria Math" w:hAnsi="Cambria Math"/>
              </w:rPr>
              <m:t>=</m:t>
            </m:r>
          </m:fName>
          <m:e>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w:rPr>
                        <w:rFonts w:ascii="Cambria Math" w:hAnsi="Cambria Math"/>
                      </w:rPr>
                      <m:t>α</m:t>
                    </m:r>
                  </m:e>
                  <m:sub>
                    <m:r>
                      <w:rPr>
                        <w:rFonts w:ascii="Cambria Math" w:hAnsi="Cambria Math"/>
                      </w:rPr>
                      <m:t>low</m:t>
                    </m:r>
                  </m:sub>
                </m:sSub>
                <m:r>
                  <w:rPr>
                    <w:rFonts w:ascii="Cambria Math" w:hAnsi="Cambria Math"/>
                  </w:rPr>
                  <m:t>∙total_brate</m:t>
                </m:r>
                <m:d>
                  <m:dPr>
                    <m:begChr m:val="["/>
                    <m:endChr m:val="]"/>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low</m:t>
                    </m:r>
                  </m:sub>
                </m:sSub>
              </m:e>
            </m:d>
          </m:e>
        </m:func>
      </m:oMath>
      <w:r w:rsidR="00F93C72" w:rsidRPr="001700C4">
        <w:fldChar w:fldCharType="begin"/>
      </w:r>
      <w:r w:rsidR="00F93C72" w:rsidRPr="001700C4">
        <w:instrText xml:space="preserve"> </w:instrText>
      </w:r>
    </w:p>
    <w:p w14:paraId="11195B36" w14:textId="0CAB3270"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10</w:t>
      </w:r>
      <w:r w:rsidR="00C35911" w:rsidRPr="001700C4">
        <w:fldChar w:fldCharType="end"/>
      </w:r>
      <w:r w:rsidR="00C35911" w:rsidRPr="001700C4">
        <w:t>)</w:t>
      </w:r>
    </w:p>
    <w:p w14:paraId="14CCD54D" w14:textId="77777777" w:rsidR="00C35911" w:rsidRPr="001700C4" w:rsidRDefault="00C35911" w:rsidP="00C35911">
      <w:r w:rsidRPr="001700C4">
        <w:t xml:space="preserve">where the constant </w:t>
      </w:r>
      <m:oMath>
        <m:sSub>
          <m:sSubPr>
            <m:ctrlPr>
              <w:rPr>
                <w:rFonts w:ascii="Cambria Math" w:hAnsi="Cambria Math"/>
              </w:rPr>
            </m:ctrlPr>
          </m:sSubPr>
          <m:e>
            <m:r>
              <w:rPr>
                <w:rFonts w:ascii="Cambria Math" w:hAnsi="Cambria Math"/>
              </w:rPr>
              <m:t>α</m:t>
            </m:r>
          </m:e>
          <m:sub>
            <m:r>
              <w:rPr>
                <w:rFonts w:ascii="Cambria Math" w:hAnsi="Cambria Math"/>
              </w:rPr>
              <m:t>low</m:t>
            </m:r>
          </m:sub>
        </m:sSub>
        <m:r>
          <w:rPr>
            <w:rFonts w:ascii="Cambria Math" w:hAnsi="Cambria Math"/>
          </w:rPr>
          <m:t>=0.6</m:t>
        </m:r>
      </m:oMath>
      <w:r w:rsidR="00356B8F" w:rsidRPr="001700C4">
        <w:t xml:space="preserve">. Then the constant </w:t>
      </w:r>
      <m:oMath>
        <m:sSub>
          <m:sSubPr>
            <m:ctrlPr>
              <w:rPr>
                <w:rFonts w:ascii="Cambria Math" w:hAnsi="Cambria Math"/>
              </w:rPr>
            </m:ctrlPr>
          </m:sSubPr>
          <m:e>
            <m:r>
              <w:rPr>
                <w:rFonts w:ascii="Cambria Math" w:hAnsi="Cambria Math"/>
              </w:rPr>
              <m:t>B</m:t>
            </m:r>
          </m:e>
          <m:sub>
            <m:r>
              <w:rPr>
                <w:rFonts w:ascii="Cambria Math" w:hAnsi="Cambria Math"/>
              </w:rPr>
              <m:t>low</m:t>
            </m:r>
          </m:sub>
        </m:sSub>
      </m:oMath>
      <w:r w:rsidRPr="001700C4">
        <w:t xml:space="preserve"> represents a minimum bitrate threshold supported by the core-coder for a particular configuration, which is dependent on the internal sampling rate of the codec and the coded audio bandwidth.</w:t>
      </w:r>
    </w:p>
    <w:p w14:paraId="111FA4AC" w14:textId="77777777" w:rsidR="00356B8F" w:rsidRPr="001700C4" w:rsidRDefault="00356B8F" w:rsidP="00356B8F">
      <w:r w:rsidRPr="001700C4">
        <w:t xml:space="preserve">Step 3: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ISM_MEDIUM_IMP, the core-encoder total bitrate, </w:t>
      </w:r>
      <m:oMath>
        <m:r>
          <w:rPr>
            <w:rFonts w:ascii="Cambria Math" w:hAnsi="Cambria Math"/>
          </w:rPr>
          <m:t>total_brate</m:t>
        </m:r>
      </m:oMath>
      <w:r w:rsidRPr="001700C4">
        <w:t>, is lowered as</w:t>
      </w:r>
    </w:p>
    <w:p w14:paraId="05FD08B8" w14:textId="15B6672C"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total_brate</m:t>
                </m:r>
              </m:e>
              <m:sub>
                <m:r>
                  <w:rPr>
                    <w:rFonts w:ascii="Cambria Math" w:hAnsi="Cambria Math"/>
                  </w:rPr>
                  <m:t>new</m:t>
                </m:r>
              </m:sub>
            </m:sSub>
            <m:r>
              <w:rPr>
                <w:rFonts w:ascii="Cambria Math" w:hAnsi="Cambria Math"/>
              </w:rPr>
              <m:t>[n]</m:t>
            </m:r>
            <m:r>
              <m:rPr>
                <m:sty m:val="p"/>
              </m:rPr>
              <w:rPr>
                <w:rFonts w:ascii="Cambria Math" w:hAnsi="Cambria Math"/>
              </w:rPr>
              <m:t>=</m:t>
            </m:r>
          </m:fName>
          <m:e>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w:rPr>
                        <w:rFonts w:ascii="Cambria Math" w:hAnsi="Cambria Math"/>
                      </w:rPr>
                      <m:t>α</m:t>
                    </m:r>
                  </m:e>
                  <m:sub>
                    <m:r>
                      <w:rPr>
                        <w:rFonts w:ascii="Cambria Math" w:hAnsi="Cambria Math"/>
                      </w:rPr>
                      <m:t>med</m:t>
                    </m:r>
                  </m:sub>
                </m:sSub>
                <m:r>
                  <w:rPr>
                    <w:rFonts w:ascii="Cambria Math" w:hAnsi="Cambria Math"/>
                  </w:rPr>
                  <m:t>∙total_brate</m:t>
                </m:r>
                <m:d>
                  <m:dPr>
                    <m:begChr m:val="["/>
                    <m:endChr m:val="]"/>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low</m:t>
                    </m:r>
                  </m:sub>
                </m:sSub>
              </m:e>
            </m:d>
          </m:e>
        </m:func>
      </m:oMath>
      <w:r w:rsidRPr="001700C4">
        <w:t xml:space="preserve"> </w:t>
      </w:r>
      <w:r w:rsidR="00F93C72" w:rsidRPr="001700C4">
        <w:fldChar w:fldCharType="begin"/>
      </w:r>
      <w:r w:rsidR="00F93C72" w:rsidRPr="001700C4">
        <w:instrText xml:space="preserve"> </w:instrText>
      </w:r>
    </w:p>
    <w:p w14:paraId="57443117" w14:textId="637B4D0F"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11</w:t>
      </w:r>
      <w:r w:rsidR="00C35911" w:rsidRPr="001700C4">
        <w:fldChar w:fldCharType="end"/>
      </w:r>
      <w:r w:rsidR="00C35911" w:rsidRPr="001700C4">
        <w:t>)</w:t>
      </w:r>
    </w:p>
    <w:p w14:paraId="6E1C2CAC" w14:textId="77777777" w:rsidR="00C35911" w:rsidRPr="001700C4" w:rsidRDefault="00C35911" w:rsidP="00C35911">
      <w:r w:rsidRPr="001700C4">
        <w:t xml:space="preserve">where the constant </w:t>
      </w:r>
      <m:oMath>
        <m:sSub>
          <m:sSubPr>
            <m:ctrlPr>
              <w:rPr>
                <w:rFonts w:ascii="Cambria Math" w:hAnsi="Cambria Math"/>
              </w:rPr>
            </m:ctrlPr>
          </m:sSubPr>
          <m:e>
            <m:r>
              <w:rPr>
                <w:rFonts w:ascii="Cambria Math" w:hAnsi="Cambria Math"/>
              </w:rPr>
              <m:t>α</m:t>
            </m:r>
          </m:e>
          <m:sub>
            <m:r>
              <w:rPr>
                <w:rFonts w:ascii="Cambria Math" w:hAnsi="Cambria Math"/>
              </w:rPr>
              <m:t>med</m:t>
            </m:r>
          </m:sub>
        </m:sSub>
        <m:r>
          <w:rPr>
            <w:rFonts w:ascii="Cambria Math" w:hAnsi="Cambria Math"/>
          </w:rPr>
          <m:t>=0.8</m:t>
        </m:r>
      </m:oMath>
      <w:r w:rsidRPr="001700C4">
        <w:t>.</w:t>
      </w:r>
    </w:p>
    <w:p w14:paraId="49EAC336" w14:textId="77777777" w:rsidR="00C35911" w:rsidRPr="001700C4" w:rsidRDefault="00C35911" w:rsidP="00C35911">
      <w:r w:rsidRPr="001700C4">
        <w:t xml:space="preserve">Step 4: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ISM_HIGH_IMP, no bitrate adaptation is used, i.e.</w:t>
      </w:r>
    </w:p>
    <w:p w14:paraId="4E4FCADA" w14:textId="536E8F54"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m:t>
                </m:r>
                <m:r>
                  <m:rPr>
                    <m:sty m:val="p"/>
                  </m:rPr>
                  <w:rPr>
                    <w:rFonts w:ascii="Cambria Math" w:hAnsi="Cambria Math"/>
                  </w:rPr>
                  <m:t>_</m:t>
                </m:r>
                <m:r>
                  <w:rPr>
                    <w:rFonts w:ascii="Cambria Math" w:hAnsi="Cambria Math"/>
                  </w:rPr>
                  <m:t>brate</m:t>
                </m:r>
              </m:e>
              <m:sub>
                <m:r>
                  <w:rPr>
                    <w:rFonts w:ascii="Cambria Math" w:hAnsi="Cambria Math"/>
                  </w:rPr>
                  <m:t>new</m:t>
                </m:r>
              </m:sub>
            </m:sSub>
            <m:r>
              <m:rPr>
                <m:sty m:val="p"/>
              </m:rPr>
              <w:rPr>
                <w:rFonts w:ascii="Cambria Math" w:hAnsi="Cambria Math"/>
              </w:rPr>
              <m:t>[</m:t>
            </m:r>
            <m:r>
              <w:rPr>
                <w:rFonts w:ascii="Cambria Math" w:hAnsi="Cambria Math"/>
              </w:rPr>
              <m:t>n</m:t>
            </m:r>
            <m:r>
              <m:rPr>
                <m:sty m:val="p"/>
              </m:rPr>
              <w:rPr>
                <w:rFonts w:ascii="Cambria Math" w:hAnsi="Cambria Math"/>
              </w:rPr>
              <m:t>]=</m:t>
            </m:r>
          </m:fName>
          <m:e>
            <m:r>
              <w:rPr>
                <w:rFonts w:ascii="Cambria Math" w:hAnsi="Cambria Math"/>
              </w:rPr>
              <m:t>total</m:t>
            </m:r>
            <m:r>
              <m:rPr>
                <m:sty m:val="p"/>
              </m:rPr>
              <w:rPr>
                <w:rFonts w:ascii="Cambria Math" w:hAnsi="Cambria Math"/>
              </w:rPr>
              <m:t>_</m:t>
            </m:r>
            <m:r>
              <w:rPr>
                <w:rFonts w:ascii="Cambria Math" w:hAnsi="Cambria Math"/>
              </w:rPr>
              <m:t>brate</m:t>
            </m:r>
            <m:r>
              <m:rPr>
                <m:sty m:val="p"/>
              </m:rPr>
              <w:rPr>
                <w:rFonts w:ascii="Cambria Math" w:hAnsi="Cambria Math"/>
              </w:rPr>
              <m:t>[</m:t>
            </m:r>
            <m:r>
              <w:rPr>
                <w:rFonts w:ascii="Cambria Math" w:hAnsi="Cambria Math"/>
              </w:rPr>
              <m:t>n</m:t>
            </m:r>
            <m:r>
              <m:rPr>
                <m:sty m:val="p"/>
              </m:rPr>
              <w:rPr>
                <w:rFonts w:ascii="Cambria Math" w:hAnsi="Cambria Math"/>
              </w:rPr>
              <m:t>]</m:t>
            </m:r>
          </m:e>
        </m:func>
        <m:r>
          <w:rPr>
            <w:rFonts w:ascii="Cambria Math" w:hAnsi="Cambria Math"/>
          </w:rPr>
          <m:t>.</m:t>
        </m:r>
      </m:oMath>
      <w:r w:rsidRPr="001700C4">
        <w:t xml:space="preserve"> </w:t>
      </w:r>
      <w:r w:rsidR="00F93C72" w:rsidRPr="001700C4">
        <w:fldChar w:fldCharType="begin"/>
      </w:r>
      <w:r w:rsidR="00F93C72" w:rsidRPr="001700C4">
        <w:instrText xml:space="preserve"> </w:instrText>
      </w:r>
    </w:p>
    <w:p w14:paraId="6625FE09" w14:textId="5707A571" w:rsidR="00C35911" w:rsidRPr="001700C4" w:rsidRDefault="00F93C72" w:rsidP="00C35911">
      <w:pPr>
        <w:pStyle w:val="EQ"/>
      </w:pPr>
      <w:r w:rsidRPr="001700C4">
        <w:instrText xml:space="preserve"> </w:instrText>
      </w:r>
      <w:r w:rsidRPr="001700C4">
        <w:fldChar w:fldCharType="end"/>
      </w:r>
      <w:r w:rsidR="00356B8F"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12</w:t>
      </w:r>
      <w:r w:rsidR="00C35911" w:rsidRPr="001700C4">
        <w:fldChar w:fldCharType="end"/>
      </w:r>
      <w:r w:rsidR="00C35911" w:rsidRPr="001700C4">
        <w:t>)</w:t>
      </w:r>
    </w:p>
    <w:p w14:paraId="5A8F8E3D" w14:textId="77777777" w:rsidR="00C35911" w:rsidRPr="001700C4" w:rsidRDefault="00C35911" w:rsidP="00C35911">
      <w:r w:rsidRPr="001700C4">
        <w:t>Step 5: Finally, the saved bit-budget (a sum of differences between the initial (</w:t>
      </w:r>
      <m:oMath>
        <m:r>
          <w:rPr>
            <w:rFonts w:ascii="Cambria Math" w:hAnsi="Cambria Math"/>
          </w:rPr>
          <m:t>total_brate</m:t>
        </m:r>
      </m:oMath>
      <w:r w:rsidRPr="001700C4">
        <w:t>) and new (</w:t>
      </w:r>
      <m:oMath>
        <m:sSub>
          <m:sSubPr>
            <m:ctrlPr>
              <w:rPr>
                <w:rFonts w:ascii="Cambria Math" w:hAnsi="Cambria Math"/>
              </w:rPr>
            </m:ctrlPr>
          </m:sSubPr>
          <m:e>
            <m:r>
              <w:rPr>
                <w:rFonts w:ascii="Cambria Math" w:hAnsi="Cambria Math"/>
              </w:rPr>
              <m:t>total_brate</m:t>
            </m:r>
          </m:e>
          <m:sub>
            <m:r>
              <w:rPr>
                <w:rFonts w:ascii="Cambria Math" w:hAnsi="Cambria Math"/>
              </w:rPr>
              <m:t>new</m:t>
            </m:r>
          </m:sub>
        </m:sSub>
      </m:oMath>
      <w:r w:rsidR="00356B8F" w:rsidRPr="001700C4">
        <w:t>)</w:t>
      </w:r>
      <w:r w:rsidRPr="001700C4">
        <w:t xml:space="preserve"> total bitrates) is redistributed equally between the streams with active content in the frame. The following bit budget redistribution logic is used:</w:t>
      </w:r>
    </w:p>
    <w:p w14:paraId="50509460" w14:textId="77777777" w:rsidR="00C35911" w:rsidRPr="001700C4" w:rsidRDefault="00C35911" w:rsidP="00C35911">
      <w:bookmarkStart w:id="790" w:name="_Ref11310918"/>
      <w:r w:rsidRPr="001700C4">
        <w:t>First, the saved bit-budget is computed using the following relation:</w:t>
      </w:r>
      <w:bookmarkEnd w:id="790"/>
    </w:p>
    <w:p w14:paraId="3E58F507" w14:textId="51A5B63E"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diff</m:t>
                </m:r>
              </m:sub>
            </m:sSub>
            <m:r>
              <m:rPr>
                <m:sty m:val="p"/>
              </m:rPr>
              <w:rPr>
                <w:rFonts w:ascii="Cambria Math" w:hAnsi="Cambria Math"/>
              </w:rPr>
              <m:t>=</m:t>
            </m:r>
          </m:fName>
          <m:e>
            <m:nary>
              <m:naryPr>
                <m:chr m:val="∑"/>
                <m:limLoc m:val="undOvr"/>
                <m:ctrlPr>
                  <w:rPr>
                    <w:rFonts w:ascii="Cambria Math" w:hAnsi="Cambria Math"/>
                  </w:rPr>
                </m:ctrlPr>
              </m:naryPr>
              <m:sub>
                <m:r>
                  <w:rPr>
                    <w:rFonts w:ascii="Cambria Math" w:hAnsi="Cambria Math"/>
                  </w:rPr>
                  <m:t>n=0</m:t>
                </m:r>
              </m:sub>
              <m:sup>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sup>
              <m:e>
                <m:d>
                  <m:dPr>
                    <m:ctrlPr>
                      <w:rPr>
                        <w:rFonts w:ascii="Cambria Math" w:hAnsi="Cambria Math"/>
                      </w:rPr>
                    </m:ctrlPr>
                  </m:dPr>
                  <m:e>
                    <m:sSub>
                      <m:sSubPr>
                        <m:ctrlPr>
                          <w:rPr>
                            <w:rFonts w:ascii="Cambria Math" w:hAnsi="Cambria Math"/>
                          </w:rPr>
                        </m:ctrlPr>
                      </m:sSubPr>
                      <m:e>
                        <m:r>
                          <w:rPr>
                            <w:rFonts w:ascii="Cambria Math" w:hAnsi="Cambria Math"/>
                          </w:rPr>
                          <m:t>bits</m:t>
                        </m:r>
                      </m:e>
                      <m:sub>
                        <m:r>
                          <w:rPr>
                            <w:rFonts w:ascii="Cambria Math" w:hAnsi="Cambria Math"/>
                          </w:rPr>
                          <m:t>CoreCoder, new</m:t>
                        </m:r>
                      </m:sub>
                    </m:sSub>
                    <m:d>
                      <m:dPr>
                        <m:begChr m:val="["/>
                        <m:endChr m:val="]"/>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CoreCoder</m:t>
                        </m:r>
                      </m:sub>
                    </m:sSub>
                    <m:r>
                      <w:rPr>
                        <w:rFonts w:ascii="Cambria Math" w:hAnsi="Cambria Math"/>
                      </w:rPr>
                      <m:t>[n]</m:t>
                    </m:r>
                  </m:e>
                </m:d>
              </m:e>
            </m:nary>
          </m:e>
        </m:func>
      </m:oMath>
      <w:r w:rsidRPr="001700C4">
        <w:t xml:space="preserve">  </w:t>
      </w:r>
      <w:r w:rsidR="00F93C72" w:rsidRPr="001700C4">
        <w:fldChar w:fldCharType="begin"/>
      </w:r>
      <w:r w:rsidR="00F93C72" w:rsidRPr="001700C4">
        <w:instrText xml:space="preserve"> </w:instrText>
      </w:r>
    </w:p>
    <w:p w14:paraId="75BCD253" w14:textId="69D77904"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13</w:t>
      </w:r>
      <w:r w:rsidR="00C35911" w:rsidRPr="001700C4">
        <w:fldChar w:fldCharType="end"/>
      </w:r>
      <w:r w:rsidR="00C35911" w:rsidRPr="001700C4">
        <w:t>)</w:t>
      </w:r>
    </w:p>
    <w:p w14:paraId="67DDB09D" w14:textId="77777777" w:rsidR="00C35911" w:rsidRPr="001700C4" w:rsidRDefault="00C35911" w:rsidP="00C35911">
      <w:bookmarkStart w:id="791" w:name="_Ref11310920"/>
      <w:r w:rsidRPr="001700C4">
        <w:t>where</w:t>
      </w:r>
    </w:p>
    <w:p w14:paraId="3ECD579E" w14:textId="72D78111"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CoreCoder,new</m:t>
                </m:r>
              </m:sub>
            </m:sSub>
            <m:r>
              <m:rPr>
                <m:sty m:val="p"/>
              </m:rPr>
              <w:rPr>
                <w:rFonts w:ascii="Cambria Math" w:hAnsi="Cambria Math"/>
              </w:rPr>
              <m:t>[</m:t>
            </m:r>
            <m:r>
              <w:rPr>
                <w:rFonts w:ascii="Cambria Math" w:hAnsi="Cambria Math"/>
              </w:rPr>
              <m:t>n</m:t>
            </m:r>
            <m:r>
              <m:rPr>
                <m:sty m:val="p"/>
              </m:rPr>
              <w:rPr>
                <w:rFonts w:ascii="Cambria Math" w:hAnsi="Cambria Math"/>
              </w:rPr>
              <m:t>]=</m:t>
            </m:r>
          </m:fName>
          <m:e>
            <m:f>
              <m:fPr>
                <m:ctrlPr>
                  <w:rPr>
                    <w:rFonts w:ascii="Cambria Math" w:hAnsi="Cambria Math"/>
                  </w:rPr>
                </m:ctrlPr>
              </m:fPr>
              <m:num>
                <m:sSub>
                  <m:sSubPr>
                    <m:ctrlPr>
                      <w:rPr>
                        <w:rFonts w:ascii="Cambria Math" w:hAnsi="Cambria Math"/>
                      </w:rPr>
                    </m:ctrlPr>
                  </m:sSubPr>
                  <m:e>
                    <m:r>
                      <w:rPr>
                        <w:rFonts w:ascii="Cambria Math" w:hAnsi="Cambria Math"/>
                      </w:rPr>
                      <m:t>total_brate</m:t>
                    </m:r>
                  </m:e>
                  <m:sub>
                    <m:r>
                      <w:rPr>
                        <w:rFonts w:ascii="Cambria Math" w:hAnsi="Cambria Math"/>
                      </w:rPr>
                      <m:t>new</m:t>
                    </m:r>
                  </m:sub>
                </m:sSub>
                <m:r>
                  <w:rPr>
                    <w:rFonts w:ascii="Cambria Math" w:hAnsi="Cambria Math"/>
                  </w:rPr>
                  <m:t>[n]</m:t>
                </m:r>
              </m:num>
              <m:den>
                <m:r>
                  <w:rPr>
                    <w:rFonts w:ascii="Cambria Math" w:hAnsi="Cambria Math"/>
                  </w:rPr>
                  <m:t>50</m:t>
                </m:r>
              </m:den>
            </m:f>
          </m:e>
        </m:func>
      </m:oMath>
      <w:r w:rsidRPr="001700C4">
        <w:t xml:space="preserve"> </w:t>
      </w:r>
      <w:r w:rsidR="00F93C72" w:rsidRPr="001700C4">
        <w:fldChar w:fldCharType="begin"/>
      </w:r>
      <w:r w:rsidR="00F93C72" w:rsidRPr="001700C4">
        <w:instrText xml:space="preserve"> </w:instrText>
      </w:r>
    </w:p>
    <w:p w14:paraId="66A72768" w14:textId="1303A393" w:rsidR="00C35911" w:rsidRPr="001700C4" w:rsidRDefault="00F93C72" w:rsidP="00C35911">
      <w:pPr>
        <w:pStyle w:val="EQ"/>
      </w:pPr>
      <w:r w:rsidRPr="001700C4">
        <w:instrText xml:space="preserve"> </w:instrText>
      </w:r>
      <w:r w:rsidRPr="001700C4">
        <w:fldChar w:fldCharType="end"/>
      </w:r>
      <w:r w:rsidR="00C35911" w:rsidRPr="001700C4">
        <w:t xml:space="preserve"> </w:t>
      </w:r>
      <w:r w:rsidR="004619EA" w:rsidRPr="001700C4">
        <w:t>.</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14</w:t>
      </w:r>
      <w:r w:rsidR="00C35911" w:rsidRPr="001700C4">
        <w:fldChar w:fldCharType="end"/>
      </w:r>
      <w:r w:rsidR="00C35911" w:rsidRPr="001700C4">
        <w:t>)</w:t>
      </w:r>
    </w:p>
    <w:p w14:paraId="359FA6E9" w14:textId="77777777" w:rsidR="00C35911" w:rsidRPr="001700C4" w:rsidRDefault="00C35911" w:rsidP="00C35911">
      <w:r w:rsidRPr="001700C4">
        <w:t>Next, the saved bit-budget is redistributed equally between the core-encoder bit-budgets of the streams with active content in a given frame</w:t>
      </w:r>
      <w:bookmarkEnd w:id="791"/>
      <w:r w:rsidRPr="001700C4">
        <w:t xml:space="preserve"> using the following relation:</w:t>
      </w:r>
    </w:p>
    <w:p w14:paraId="48D30239" w14:textId="3835EED6"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final</m:t>
                </m:r>
              </m:sub>
            </m:sSub>
            <m:r>
              <m:rPr>
                <m:sty m:val="p"/>
              </m:rPr>
              <w:rPr>
                <w:rFonts w:ascii="Cambria Math" w:hAnsi="Cambria Math"/>
              </w:rPr>
              <m:t>[</m:t>
            </m:r>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new</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diff</m:t>
                        </m:r>
                      </m:sub>
                    </m:sSub>
                  </m:num>
                  <m:den>
                    <m:sSub>
                      <m:sSubPr>
                        <m:ctrlPr>
                          <w:rPr>
                            <w:rFonts w:ascii="Cambria Math" w:hAnsi="Cambria Math"/>
                          </w:rPr>
                        </m:ctrlPr>
                      </m:sSubPr>
                      <m:e>
                        <m:r>
                          <w:rPr>
                            <w:rFonts w:ascii="Cambria Math" w:hAnsi="Cambria Math"/>
                          </w:rPr>
                          <m:t>N</m:t>
                        </m:r>
                      </m:e>
                      <m:sub>
                        <m:r>
                          <w:rPr>
                            <w:rFonts w:ascii="Cambria Math" w:hAnsi="Cambria Math"/>
                          </w:rPr>
                          <m:t>VAD</m:t>
                        </m:r>
                        <m:r>
                          <m:rPr>
                            <m:sty m:val="p"/>
                          </m:rPr>
                          <w:rPr>
                            <w:rFonts w:ascii="Cambria Math" w:hAnsi="Cambria Math"/>
                          </w:rPr>
                          <m:t>1</m:t>
                        </m:r>
                      </m:sub>
                    </m:sSub>
                  </m:den>
                </m:f>
              </m:e>
            </m:d>
          </m:e>
        </m:func>
      </m:oMath>
      <w:r w:rsidRPr="001700C4">
        <w:t xml:space="preserve"> </w:t>
      </w:r>
      <w:r w:rsidR="00F93C72" w:rsidRPr="001700C4">
        <w:fldChar w:fldCharType="begin"/>
      </w:r>
      <w:r w:rsidR="00F93C72" w:rsidRPr="001700C4">
        <w:instrText xml:space="preserve"> </w:instrText>
      </w:r>
    </w:p>
    <w:p w14:paraId="62092CC8" w14:textId="5FD22B39"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15</w:t>
      </w:r>
      <w:r w:rsidR="00C35911" w:rsidRPr="001700C4">
        <w:fldChar w:fldCharType="end"/>
      </w:r>
      <w:r w:rsidR="00C35911" w:rsidRPr="001700C4">
        <w:t>)</w:t>
      </w:r>
    </w:p>
    <w:p w14:paraId="1507D9F6" w14:textId="77777777" w:rsidR="00C35911" w:rsidRPr="001700C4" w:rsidRDefault="00C35911" w:rsidP="00C35911">
      <w:r w:rsidRPr="001700C4">
        <w:t xml:space="preserve">for all </w:t>
      </w:r>
      <m:oMath>
        <m:r>
          <w:rPr>
            <w:rFonts w:ascii="Cambria Math" w:hAnsi="Cambria Math"/>
          </w:rPr>
          <m:t>n</m:t>
        </m:r>
      </m:oMath>
      <w:r w:rsidRPr="001700C4">
        <w:t xml:space="preserve">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=1</m:t>
        </m:r>
      </m:oMath>
      <w:r w:rsidRPr="001700C4">
        <w:t xml:space="preserve"> where </w:t>
      </w:r>
      <m:oMath>
        <m:sSub>
          <m:sSubPr>
            <m:ctrlPr>
              <w:rPr>
                <w:rFonts w:ascii="Cambria Math" w:hAnsi="Cambria Math"/>
              </w:rPr>
            </m:ctrlPr>
          </m:sSubPr>
          <m:e>
            <m:r>
              <w:rPr>
                <w:rFonts w:ascii="Cambria Math" w:hAnsi="Cambria Math"/>
              </w:rPr>
              <m:t>N</m:t>
            </m:r>
          </m:e>
          <m:sub>
            <m:r>
              <w:rPr>
                <w:rFonts w:ascii="Cambria Math" w:hAnsi="Cambria Math"/>
              </w:rPr>
              <m:t>VAD1</m:t>
            </m:r>
          </m:sub>
        </m:sSub>
      </m:oMath>
      <w:r w:rsidRPr="001700C4">
        <w:t xml:space="preserve"> is the number of streams with active content. The core-encoder bit-budget of the first audio stream with active content is then eventually increased using the following relation:</w:t>
      </w:r>
    </w:p>
    <w:p w14:paraId="69417C05" w14:textId="2C7E12F3" w:rsidR="00C35911" w:rsidRPr="001700C4" w:rsidRDefault="00C35911" w:rsidP="00C35911">
      <w:pPr>
        <w:pStyle w:val="EQ"/>
        <w:rPr>
          <w:specVanish/>
        </w:rPr>
      </w:pPr>
      <w:r w:rsidRPr="001700C4">
        <w:lastRenderedPageBreak/>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final</m:t>
                </m:r>
              </m:sub>
            </m:sSub>
            <m:r>
              <m:rPr>
                <m:sty m:val="p"/>
              </m:rPr>
              <w:rPr>
                <w:rFonts w:ascii="Cambria Math" w:hAnsi="Cambria Math"/>
              </w:rPr>
              <m:t>[</m:t>
            </m:r>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new</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diff</m:t>
                        </m:r>
                      </m:sub>
                    </m:sSub>
                  </m:num>
                  <m:den>
                    <m:sSub>
                      <m:sSubPr>
                        <m:ctrlPr>
                          <w:rPr>
                            <w:rFonts w:ascii="Cambria Math" w:hAnsi="Cambria Math"/>
                          </w:rPr>
                        </m:ctrlPr>
                      </m:sSubPr>
                      <m:e>
                        <m:r>
                          <w:rPr>
                            <w:rFonts w:ascii="Cambria Math" w:hAnsi="Cambria Math"/>
                          </w:rPr>
                          <m:t>N</m:t>
                        </m:r>
                      </m:e>
                      <m:sub>
                        <m:r>
                          <w:rPr>
                            <w:rFonts w:ascii="Cambria Math" w:hAnsi="Cambria Math"/>
                          </w:rPr>
                          <m:t>VAD</m:t>
                        </m:r>
                        <m:r>
                          <m:rPr>
                            <m:sty m:val="p"/>
                          </m:rPr>
                          <w:rPr>
                            <w:rFonts w:ascii="Cambria Math" w:hAnsi="Cambria Math"/>
                          </w:rPr>
                          <m:t>1</m:t>
                        </m:r>
                      </m:sub>
                    </m:sSub>
                  </m:den>
                </m:f>
              </m:e>
            </m:d>
            <m:r>
              <m:rPr>
                <m:sty m:val="p"/>
              </m:rP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diff</m:t>
                </m:r>
              </m:sub>
            </m:sSub>
            <m:r>
              <m:rPr>
                <m:sty m:val="p"/>
              </m:rP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VAD</m:t>
                </m:r>
                <m:r>
                  <m:rPr>
                    <m:sty m:val="p"/>
                  </m:rPr>
                  <w:rPr>
                    <w:rFonts w:ascii="Cambria Math" w:hAnsi="Cambria Math"/>
                  </w:rPr>
                  <m:t>1</m:t>
                </m:r>
              </m:sub>
            </m:sSub>
          </m:e>
        </m:func>
      </m:oMath>
      <w:r w:rsidRPr="001700C4">
        <w:t xml:space="preserve"> </w:t>
      </w:r>
      <w:r w:rsidR="00F93C72" w:rsidRPr="001700C4">
        <w:fldChar w:fldCharType="begin"/>
      </w:r>
      <w:r w:rsidR="00F93C72" w:rsidRPr="001700C4">
        <w:instrText xml:space="preserve"> </w:instrText>
      </w:r>
    </w:p>
    <w:p w14:paraId="103FBADD" w14:textId="50BC7654"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r>
      <w:bookmarkStart w:id="792" w:name="_Ref148424398"/>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16</w:t>
      </w:r>
      <w:r w:rsidR="00C35911" w:rsidRPr="001700C4">
        <w:fldChar w:fldCharType="end"/>
      </w:r>
      <w:bookmarkEnd w:id="792"/>
      <w:r w:rsidR="00C35911" w:rsidRPr="001700C4">
        <w:t>)</w:t>
      </w:r>
    </w:p>
    <w:p w14:paraId="77F06B1A" w14:textId="61EDBEB1" w:rsidR="00356B8F" w:rsidRPr="001700C4" w:rsidRDefault="00356B8F" w:rsidP="00356B8F">
      <w:r w:rsidRPr="001700C4">
        <w:t xml:space="preserve">where </w:t>
      </w:r>
      <m:oMath>
        <m:r>
          <w:rPr>
            <w:rFonts w:ascii="Cambria Math" w:hAnsi="Cambria Math"/>
          </w:rPr>
          <m:t>n</m:t>
        </m:r>
      </m:oMath>
      <w:r w:rsidRPr="001700C4">
        <w:t xml:space="preserve"> in </w:t>
      </w:r>
      <w:r w:rsidR="00C35911" w:rsidRPr="001700C4">
        <w:fldChar w:fldCharType="begin"/>
      </w:r>
      <w:r w:rsidR="00C35911" w:rsidRPr="001700C4">
        <w:instrText xml:space="preserve"> REF _Ref148424398 \h </w:instrText>
      </w:r>
      <w:r w:rsidR="00C35911" w:rsidRPr="001700C4">
        <w:fldChar w:fldCharType="separate"/>
      </w:r>
      <w:r w:rsidR="001E6876" w:rsidRPr="001700C4">
        <w:t>(</w:t>
      </w:r>
      <w:r w:rsidR="001E6876">
        <w:rPr>
          <w:noProof/>
        </w:rPr>
        <w:t>5.6</w:t>
      </w:r>
      <w:r w:rsidR="001E6876" w:rsidRPr="001700C4">
        <w:t>-</w:t>
      </w:r>
      <w:r w:rsidR="001E6876">
        <w:rPr>
          <w:noProof/>
        </w:rPr>
        <w:t>16</w:t>
      </w:r>
      <w:r w:rsidR="00C35911" w:rsidRPr="001700C4">
        <w:fldChar w:fldCharType="end"/>
      </w:r>
      <w:r w:rsidRPr="001700C4">
        <w:t xml:space="preserve">) corresponds to the first stream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=1</m:t>
        </m:r>
      </m:oMath>
      <w:r w:rsidRPr="001700C4">
        <w:t>.</w:t>
      </w:r>
    </w:p>
    <w:p w14:paraId="5D49B4D6" w14:textId="77777777" w:rsidR="00356B8F" w:rsidRPr="001700C4" w:rsidRDefault="00356B8F" w:rsidP="00356B8F">
      <w:r w:rsidRPr="001700C4">
        <w:t xml:space="preserve">The corresponding final core-encoder total bitrate, </w:t>
      </w:r>
      <m:oMath>
        <m:sSub>
          <m:sSubPr>
            <m:ctrlPr>
              <w:rPr>
                <w:rFonts w:ascii="Cambria Math" w:hAnsi="Cambria Math"/>
              </w:rPr>
            </m:ctrlPr>
          </m:sSubPr>
          <m:e>
            <m:r>
              <w:rPr>
                <w:rFonts w:ascii="Cambria Math" w:hAnsi="Cambria Math"/>
              </w:rPr>
              <m:t>total_brate</m:t>
            </m:r>
          </m:e>
          <m:sub>
            <m:r>
              <w:rPr>
                <w:rFonts w:ascii="Cambria Math" w:hAnsi="Cambria Math"/>
              </w:rPr>
              <m:t>final</m:t>
            </m:r>
          </m:sub>
        </m:sSub>
      </m:oMath>
      <w:r w:rsidRPr="001700C4">
        <w:t xml:space="preserve">, is finally obtained for each audio stream </w:t>
      </w:r>
      <m:oMath>
        <m:sSub>
          <m:sSubPr>
            <m:ctrlPr>
              <w:rPr>
                <w:rFonts w:ascii="Cambria Math" w:hAnsi="Cambria Math"/>
              </w:rPr>
            </m:ctrlPr>
          </m:sSubPr>
          <m:e>
            <m:r>
              <w:rPr>
                <w:rFonts w:ascii="Cambria Math" w:hAnsi="Cambria Math"/>
              </w:rPr>
              <m:t>n,  n=0,…,N</m:t>
            </m:r>
          </m:e>
          <m:sub>
            <m:r>
              <w:rPr>
                <w:rFonts w:ascii="Cambria Math" w:hAnsi="Cambria Math"/>
              </w:rPr>
              <m:t>ISM</m:t>
            </m:r>
          </m:sub>
        </m:sSub>
        <m:r>
          <w:rPr>
            <w:rFonts w:ascii="Cambria Math" w:hAnsi="Cambria Math"/>
          </w:rPr>
          <m:t>-1</m:t>
        </m:r>
      </m:oMath>
      <w:r w:rsidRPr="001700C4">
        <w:t xml:space="preserve">, as follows: </w:t>
      </w:r>
    </w:p>
    <w:p w14:paraId="6FAB6143" w14:textId="3648CDAB"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total_brate</m:t>
                </m:r>
              </m:e>
              <m:sub>
                <m:r>
                  <w:rPr>
                    <w:rFonts w:ascii="Cambria Math" w:hAnsi="Cambria Math"/>
                  </w:rPr>
                  <m:t>final</m:t>
                </m:r>
              </m:sub>
            </m:sSub>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CoreCoder,final</m:t>
                </m:r>
              </m:sub>
            </m:sSub>
            <m:d>
              <m:dPr>
                <m:begChr m:val="["/>
                <m:endChr m:val="]"/>
                <m:ctrlPr>
                  <w:rPr>
                    <w:rFonts w:ascii="Cambria Math" w:hAnsi="Cambria Math"/>
                  </w:rPr>
                </m:ctrlPr>
              </m:dPr>
              <m:e>
                <m:r>
                  <w:rPr>
                    <w:rFonts w:ascii="Cambria Math" w:hAnsi="Cambria Math"/>
                  </w:rPr>
                  <m:t>n</m:t>
                </m:r>
              </m:e>
            </m:d>
            <m:r>
              <w:rPr>
                <w:rFonts w:ascii="Cambria Math" w:hAnsi="Cambria Math"/>
              </w:rPr>
              <m:t>∙</m:t>
            </m:r>
            <m:r>
              <m:rPr>
                <m:sty m:val="p"/>
              </m:rPr>
              <w:rPr>
                <w:rFonts w:ascii="Cambria Math" w:hAnsi="Cambria Math"/>
              </w:rPr>
              <m:t>50</m:t>
            </m:r>
          </m:e>
        </m:func>
        <m:r>
          <w:rPr>
            <w:rFonts w:ascii="Cambria Math" w:hAnsi="Cambria Math"/>
          </w:rPr>
          <m:t>.</m:t>
        </m:r>
      </m:oMath>
      <w:r w:rsidRPr="001700C4">
        <w:t xml:space="preserve"> </w:t>
      </w:r>
      <w:r w:rsidR="00F93C72" w:rsidRPr="001700C4">
        <w:fldChar w:fldCharType="begin"/>
      </w:r>
      <w:r w:rsidR="00F93C72" w:rsidRPr="001700C4">
        <w:instrText xml:space="preserve"> </w:instrText>
      </w:r>
    </w:p>
    <w:p w14:paraId="1CBF3A48" w14:textId="785922C8"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17</w:t>
      </w:r>
      <w:r w:rsidR="00C35911" w:rsidRPr="001700C4">
        <w:fldChar w:fldCharType="end"/>
      </w:r>
      <w:r w:rsidR="00C35911" w:rsidRPr="001700C4">
        <w:t>)</w:t>
      </w:r>
    </w:p>
    <w:p w14:paraId="6F2BA835" w14:textId="77777777" w:rsidR="5AC1D06F" w:rsidRPr="001700C4" w:rsidRDefault="5AC1D06F" w:rsidP="00EC139D">
      <w:pPr>
        <w:pStyle w:val="Heading3"/>
        <w:rPr>
          <w:rFonts w:eastAsia="Arial"/>
        </w:rPr>
      </w:pPr>
      <w:bookmarkStart w:id="793" w:name="_Toc148106584"/>
      <w:bookmarkStart w:id="794" w:name="_Toc150286876"/>
      <w:r w:rsidRPr="001700C4">
        <w:rPr>
          <w:rFonts w:eastAsia="Arial"/>
        </w:rPr>
        <w:t>Parametric ISM coding mode</w:t>
      </w:r>
      <w:bookmarkEnd w:id="793"/>
      <w:bookmarkEnd w:id="794"/>
    </w:p>
    <w:p w14:paraId="328FFA20" w14:textId="77777777" w:rsidR="00564481" w:rsidRDefault="00564481" w:rsidP="00564481">
      <w:pPr>
        <w:pStyle w:val="Heading4"/>
        <w:rPr>
          <w:lang w:val="en-US"/>
        </w:rPr>
      </w:pPr>
      <w:bookmarkStart w:id="795" w:name="_Toc150286877"/>
      <w:r w:rsidRPr="00E94834">
        <w:rPr>
          <w:lang w:val="en-US"/>
        </w:rPr>
        <w:t>General</w:t>
      </w:r>
      <w:bookmarkEnd w:id="795"/>
    </w:p>
    <w:p w14:paraId="587B7E82" w14:textId="756A5C89" w:rsidR="00564481" w:rsidRPr="0075506F" w:rsidRDefault="00564481" w:rsidP="00564481">
      <w:r w:rsidRPr="00581B0F">
        <w:t xml:space="preserve">In ISM mode, if the total bitrate configured is 24.4 kbit/s or 32 kbit/s and if there are three or four input objects, the Parametric ISM (ParamISM) mode is employed. ParamISM allows for encoding audio objects and their related metadata (if present), where the metadata indicates, among other characteristics, the direction information of each audio object. To reduce data and allow for efficient transmission, ParamISM employs a downmixer for downmixing the audio objects into two transport channels for further encoding. The metadata is used to generate new parameter data that describes two relevant </w:t>
      </w:r>
      <w:r w:rsidRPr="0075506F">
        <w:t xml:space="preserve">audio objects and is transmitted along with the transport channels. </w:t>
      </w:r>
      <w:r w:rsidRPr="0075506F">
        <w:fldChar w:fldCharType="begin"/>
      </w:r>
      <w:r w:rsidRPr="0075506F">
        <w:instrText xml:space="preserve"> REF _Ref148386875 \h </w:instrText>
      </w:r>
      <w:r w:rsidR="0075506F">
        <w:instrText xml:space="preserve"> \* MERGEFORMAT </w:instrText>
      </w:r>
      <w:r w:rsidRPr="0075506F">
        <w:fldChar w:fldCharType="separate"/>
      </w:r>
      <w:r w:rsidR="001E6876" w:rsidRPr="00396272">
        <w:rPr>
          <w:lang w:val="en-US"/>
        </w:rPr>
        <w:t xml:space="preserve">Figure </w:t>
      </w:r>
      <w:r w:rsidR="001E6876">
        <w:rPr>
          <w:noProof/>
          <w:lang w:val="en-US"/>
        </w:rPr>
        <w:t>5.2</w:t>
      </w:r>
      <w:r w:rsidR="001E6876" w:rsidRPr="00396272">
        <w:rPr>
          <w:noProof/>
          <w:lang w:val="en-US"/>
        </w:rPr>
        <w:t>-</w:t>
      </w:r>
      <w:r w:rsidR="001E6876">
        <w:rPr>
          <w:noProof/>
          <w:lang w:val="en-US"/>
        </w:rPr>
        <w:t>11</w:t>
      </w:r>
      <w:r w:rsidRPr="0075506F">
        <w:fldChar w:fldCharType="end"/>
      </w:r>
      <w:r w:rsidRPr="0075506F">
        <w:t xml:space="preserve"> shows an overview of the ParamISM encoder (band-wise processing not reflected).</w:t>
      </w:r>
    </w:p>
    <w:p w14:paraId="14B115C0" w14:textId="77777777" w:rsidR="00564481" w:rsidRPr="0075506F" w:rsidRDefault="00564481" w:rsidP="00564481">
      <w:r w:rsidRPr="0075506F">
        <w:rPr>
          <w:noProof/>
        </w:rPr>
        <w:drawing>
          <wp:inline distT="0" distB="0" distL="0" distR="0" wp14:anchorId="5160D138" wp14:editId="7DDAA562">
            <wp:extent cx="6113145" cy="2638425"/>
            <wp:effectExtent l="0" t="0" r="0" b="3175"/>
            <wp:docPr id="1239298485" name="Picture 1239298485" descr="A diagram of a syste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39298485" name="Picture 1239298485" descr="A diagram of a system&#10;&#10;Description automatically generated"/>
                    <pic:cNvPicPr>
                      <a:picLocks/>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13145" cy="2638425"/>
                    </a:xfrm>
                    <a:prstGeom prst="rect">
                      <a:avLst/>
                    </a:prstGeom>
                    <a:noFill/>
                    <a:ln>
                      <a:noFill/>
                    </a:ln>
                  </pic:spPr>
                </pic:pic>
              </a:graphicData>
            </a:graphic>
          </wp:inline>
        </w:drawing>
      </w:r>
    </w:p>
    <w:p w14:paraId="689C1607" w14:textId="4BDEC0B1" w:rsidR="00564481" w:rsidRPr="00581B0F" w:rsidRDefault="00564481" w:rsidP="00564481">
      <w:pPr>
        <w:pStyle w:val="TF"/>
      </w:pPr>
      <w:r w:rsidRPr="0075506F">
        <w:rPr>
          <w:lang w:val="en-US"/>
        </w:rPr>
        <w:t xml:space="preserve">Figure </w:t>
      </w:r>
      <w:r w:rsidRPr="0075506F">
        <w:rPr>
          <w:lang w:val="en-US"/>
        </w:rPr>
        <w:fldChar w:fldCharType="begin"/>
      </w:r>
      <w:r w:rsidRPr="0075506F">
        <w:rPr>
          <w:lang w:val="en-US"/>
        </w:rPr>
        <w:instrText xml:space="preserve"> STYLEREF \n \s 2 \* MERGEFORMAT </w:instrText>
      </w:r>
      <w:r w:rsidRPr="0075506F">
        <w:rPr>
          <w:lang w:val="en-US"/>
        </w:rPr>
        <w:fldChar w:fldCharType="separate"/>
      </w:r>
      <w:r w:rsidR="001E6876">
        <w:rPr>
          <w:noProof/>
          <w:lang w:val="en-US"/>
        </w:rPr>
        <w:t>5.6</w:t>
      </w:r>
      <w:r w:rsidRPr="0075506F">
        <w:rPr>
          <w:noProof/>
          <w:lang w:val="en-US"/>
        </w:rPr>
        <w:fldChar w:fldCharType="end"/>
      </w:r>
      <w:r w:rsidRPr="0075506F">
        <w:rPr>
          <w:lang w:val="en-US"/>
        </w:rPr>
        <w:t>-</w:t>
      </w:r>
      <w:r w:rsidRPr="0075506F">
        <w:rPr>
          <w:lang w:val="en-US"/>
        </w:rPr>
        <w:fldChar w:fldCharType="begin"/>
      </w:r>
      <w:r w:rsidRPr="0075506F">
        <w:rPr>
          <w:lang w:val="en-US"/>
        </w:rPr>
        <w:instrText xml:space="preserve"> SEQ Figure \s 2 \* MERGEFORMAT </w:instrText>
      </w:r>
      <w:r w:rsidRPr="0075506F">
        <w:rPr>
          <w:lang w:val="en-US"/>
        </w:rPr>
        <w:fldChar w:fldCharType="separate"/>
      </w:r>
      <w:r w:rsidR="001E6876">
        <w:rPr>
          <w:noProof/>
          <w:lang w:val="en-US"/>
        </w:rPr>
        <w:t>2</w:t>
      </w:r>
      <w:r w:rsidRPr="0075506F">
        <w:rPr>
          <w:noProof/>
          <w:lang w:val="en-US"/>
        </w:rPr>
        <w:fldChar w:fldCharType="end"/>
      </w:r>
      <w:r w:rsidRPr="0075506F">
        <w:t>: Parametric ISM encoder overview</w:t>
      </w:r>
      <w:r w:rsidRPr="00123296">
        <w:t>.</w:t>
      </w:r>
    </w:p>
    <w:p w14:paraId="4705FBFC" w14:textId="77777777" w:rsidR="00564481" w:rsidRPr="00355C41" w:rsidRDefault="00564481" w:rsidP="00564481">
      <w:pPr>
        <w:pStyle w:val="Heading4"/>
      </w:pPr>
      <w:bookmarkStart w:id="796" w:name="_Toc150286878"/>
      <w:r w:rsidRPr="00355C41">
        <w:t>Parameters</w:t>
      </w:r>
      <w:bookmarkEnd w:id="796"/>
    </w:p>
    <w:p w14:paraId="4BA0CC89" w14:textId="1464CC5A" w:rsidR="00564481" w:rsidRPr="00355C41" w:rsidRDefault="00564481" w:rsidP="00564481">
      <w:r w:rsidRPr="00355C41">
        <w:t xml:space="preserve">ParamISM identifies the two relevant audio objects in each parameter band, i.e., the two most dominant objects in terms of signal power. To determine the two relevant objects, the audio objects are transformed into a spectral representation by means of an MDFT filterbank </w:t>
      </w:r>
      <w:r>
        <w:t xml:space="preserve">as described in </w:t>
      </w:r>
      <w:r>
        <w:fldChar w:fldCharType="begin"/>
      </w:r>
      <w:r>
        <w:instrText xml:space="preserve"> REF _Ref150250785 \r \h </w:instrText>
      </w:r>
      <w:r>
        <w:fldChar w:fldCharType="separate"/>
      </w:r>
      <w:r w:rsidR="001E6876">
        <w:t>5.2.5</w:t>
      </w:r>
      <w:r>
        <w:fldChar w:fldCharType="end"/>
      </w:r>
      <w:r w:rsidRPr="00355C41">
        <w:t xml:space="preserve">. Each time frame of 960 samples (in the case of 48 kHz input) is divided into 4 subframes, each of which the filterbank is applied to. In the time-frequency representation, each original frame then consists of 4-by-240 time-frequency (T/F) tiles, where in the temporal direction, 4 time slots, and in the frequency direction, 240 frequency bins are used. </w:t>
      </w:r>
    </w:p>
    <w:p w14:paraId="72D38360" w14:textId="77777777" w:rsidR="00564481" w:rsidRPr="00355C41" w:rsidRDefault="00564481" w:rsidP="00564481">
      <w:r w:rsidRPr="00355C41">
        <w:t>The signal power of each object is calculated and stored for</w:t>
      </w:r>
      <w:r>
        <w:t xml:space="preserve"> each</w:t>
      </w:r>
      <w:r w:rsidRPr="00355C41">
        <w:t xml:space="preserve"> T/F tile of the current frame:</w:t>
      </w:r>
    </w:p>
    <w:p w14:paraId="3763F163" w14:textId="51F060E7" w:rsidR="00564481" w:rsidRDefault="00564481" w:rsidP="00564481">
      <w:pPr>
        <w:pStyle w:val="EQ"/>
      </w:pPr>
      <w:r>
        <w:tab/>
      </w:r>
      <m:oMath>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 xml:space="preserve"> </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e>
            </m:d>
          </m:e>
          <m:sup>
            <m:r>
              <m:rPr>
                <m:sty m:val="p"/>
              </m:rPr>
              <w:rPr>
                <w:rFonts w:ascii="Cambria Math" w:hAnsi="Cambria Math"/>
              </w:rPr>
              <m:t>2</m:t>
            </m:r>
          </m:sup>
        </m:sSup>
        <m:r>
          <m:rPr>
            <m:sty m:val="p"/>
          </m:rPr>
          <w:rPr>
            <w:rFonts w:ascii="Cambria Math" w:hAnsi="Cambria Math"/>
          </w:rPr>
          <m:t>,</m:t>
        </m:r>
      </m:oMath>
      <w:r>
        <w:tab/>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18</w:t>
      </w:r>
      <w:r>
        <w:fldChar w:fldCharType="end"/>
      </w:r>
      <w:r>
        <w:t>)</w:t>
      </w:r>
    </w:p>
    <w:p w14:paraId="10303204" w14:textId="77777777" w:rsidR="00564481" w:rsidRPr="00355C41" w:rsidRDefault="00564481" w:rsidP="00564481">
      <w:r w:rsidRPr="00355C41">
        <w:t xml:space="preserve">where </w:t>
      </w:r>
      <m:oMath>
        <m:sSub>
          <m:sSubPr>
            <m:ctrlPr>
              <w:rPr>
                <w:rFonts w:ascii="Cambria Math" w:hAnsi="Cambria Math"/>
                <w:lang w:val="en-US"/>
              </w:rPr>
            </m:ctrlPr>
          </m:sSubPr>
          <m:e>
            <m:r>
              <w:rPr>
                <w:rFonts w:ascii="Cambria Math" w:hAnsi="Cambria Math"/>
              </w:rPr>
              <m:t>X</m:t>
            </m:r>
          </m:e>
          <m:sub>
            <m:r>
              <w:rPr>
                <w:rFonts w:ascii="Cambria Math" w:hAnsi="Cambria Math"/>
              </w:rPr>
              <m:t>i</m:t>
            </m:r>
          </m:sub>
        </m:sSub>
      </m:oMath>
      <w:r w:rsidRPr="00355C41">
        <w:t xml:space="preserve"> denotes the </w:t>
      </w:r>
      <w:r w:rsidRPr="00F84D94">
        <w:rPr>
          <w:i/>
        </w:rPr>
        <w:t>i</w:t>
      </w:r>
      <w:r w:rsidRPr="00355C41">
        <w:t>-th input object in the spectral domain, k denotes the frequency bin index, and n denotes the time slot index.</w:t>
      </w:r>
    </w:p>
    <w:p w14:paraId="23FB8F22" w14:textId="77777777" w:rsidR="00564481" w:rsidRPr="00355C41" w:rsidRDefault="00564481" w:rsidP="00564481">
      <w:r w:rsidRPr="00355C41">
        <w:t xml:space="preserve">To reduce the data load and thus the number of parameters to be transmitted, the T/F files are further grouped into parameter bands. To that end, all 4 time slots are grouped into 1 slot and the 240 frequency bins are grouped into 11 </w:t>
      </w:r>
      <w:r w:rsidRPr="00355C41">
        <w:lastRenderedPageBreak/>
        <w:t xml:space="preserve">bands. Consequently, the signal power of each audio object within each parameter band is calculated by summation over all T/F tiles contained in the parameter band and </w:t>
      </w:r>
      <w:r>
        <w:t>used as the selection criterion:</w:t>
      </w:r>
    </w:p>
    <w:p w14:paraId="04AED05D" w14:textId="77777777" w:rsidR="00564481" w:rsidRDefault="00564481" w:rsidP="00564481">
      <w:pPr>
        <w:pStyle w:val="EQ"/>
      </w:pPr>
      <w:r>
        <w:tab/>
      </w:r>
      <m:oMath>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l</m:t>
            </m:r>
          </m:e>
        </m:d>
        <m:r>
          <w:rPr>
            <w:rFonts w:ascii="Cambria Math" w:hAnsi="Cambria Math"/>
          </w:rPr>
          <m:t xml:space="preserve">= </m:t>
        </m:r>
        <m:nary>
          <m:naryPr>
            <m:chr m:val="∑"/>
            <m:limLoc m:val="undOvr"/>
            <m:ctrlPr>
              <w:rPr>
                <w:rFonts w:ascii="Cambria Math" w:hAnsi="Cambria Math"/>
                <w:i/>
              </w:rPr>
            </m:ctrlPr>
          </m:naryPr>
          <m:sub>
            <m:r>
              <w:rPr>
                <w:rFonts w:ascii="Cambria Math" w:hAnsi="Cambria Math"/>
              </w:rPr>
              <m:t>n=0</m:t>
            </m:r>
          </m:sub>
          <m:sup>
            <m:r>
              <w:rPr>
                <w:rFonts w:ascii="Cambria Math" w:hAnsi="Cambria Math"/>
              </w:rPr>
              <m:t>3</m:t>
            </m:r>
          </m:sup>
          <m:e>
            <m:nary>
              <m:naryPr>
                <m:chr m:val="∑"/>
                <m:limLoc m:val="undOvr"/>
                <m:ctrlPr>
                  <w:rPr>
                    <w:rFonts w:ascii="Cambria Math" w:hAnsi="Cambria Math"/>
                    <w:i/>
                  </w:rPr>
                </m:ctrlPr>
              </m:naryPr>
              <m:sub>
                <m:r>
                  <w:rPr>
                    <w:rFonts w:ascii="Cambria Math" w:hAnsi="Cambria Math"/>
                  </w:rPr>
                  <m:t>k=B(l)</m:t>
                </m:r>
              </m:sub>
              <m:sup>
                <m:r>
                  <w:rPr>
                    <w:rFonts w:ascii="Cambria Math" w:hAnsi="Cambria Math"/>
                  </w:rPr>
                  <m:t>B(l+1)</m:t>
                </m:r>
              </m:sup>
              <m:e>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k,n</m:t>
                    </m:r>
                  </m:e>
                </m:d>
                <m:r>
                  <w:rPr>
                    <w:rFonts w:ascii="Cambria Math" w:hAnsi="Cambria Math"/>
                  </w:rPr>
                  <m:t>,</m:t>
                </m:r>
              </m:e>
            </m:nary>
          </m:e>
        </m:nary>
      </m:oMath>
      <w:r>
        <w:tab/>
      </w:r>
      <w:r>
        <w:fldChar w:fldCharType="begin"/>
      </w:r>
      <w:r>
        <w:instrText xml:space="preserve"> </w:instrText>
      </w:r>
    </w:p>
    <w:p w14:paraId="417C3E6D" w14:textId="77777777" w:rsidR="00564481" w:rsidRDefault="00564481" w:rsidP="00564481">
      <w:pPr>
        <w:pStyle w:val="EQ"/>
      </w:pPr>
    </w:p>
    <w:p w14:paraId="5673AFBE" w14:textId="0B3B1D4A" w:rsidR="00564481" w:rsidRPr="00B211A9" w:rsidRDefault="00564481" w:rsidP="00564481">
      <w:pPr>
        <w:pStyle w:val="ListParagraph"/>
        <w:ind w:left="0"/>
        <w:jc w:val="center"/>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noProof/>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noProof/>
          <w:lang w:val="en-US"/>
        </w:rPr>
        <w:t>19</w:t>
      </w:r>
      <w:r>
        <w:fldChar w:fldCharType="end"/>
      </w:r>
      <w:r w:rsidRPr="00B111BA">
        <w:rPr>
          <w:lang w:val="en-US"/>
        </w:rPr>
        <w:t>)</w:t>
      </w:r>
    </w:p>
    <w:p w14:paraId="2F29E531" w14:textId="77777777" w:rsidR="00564481" w:rsidRPr="00B211A9" w:rsidRDefault="00564481" w:rsidP="00564481">
      <w:r w:rsidRPr="00B211A9">
        <w:t xml:space="preserve">where </w:t>
      </w:r>
      <m:oMath>
        <m:r>
          <w:rPr>
            <w:rFonts w:ascii="Cambria Math" w:hAnsi="Cambria Math"/>
          </w:rPr>
          <m:t>l</m:t>
        </m:r>
      </m:oMath>
      <w:r w:rsidRPr="00B211A9">
        <w:t xml:space="preserve"> is the parameter band index with </w:t>
      </w:r>
      <m:oMath>
        <m:r>
          <w:rPr>
            <w:rFonts w:ascii="Cambria Math" w:hAnsi="Cambria Math"/>
          </w:rPr>
          <m:t>0&lt;l&lt;10</m:t>
        </m:r>
      </m:oMath>
      <w:r w:rsidRPr="00B211A9">
        <w:t xml:space="preserve"> and </w:t>
      </w:r>
      <m:oMath>
        <m:r>
          <w:rPr>
            <w:rFonts w:ascii="Cambria Math" w:hAnsi="Cambria Math"/>
          </w:rPr>
          <m:t>B</m:t>
        </m:r>
        <m:d>
          <m:dPr>
            <m:ctrlPr>
              <w:rPr>
                <w:rFonts w:ascii="Cambria Math" w:hAnsi="Cambria Math"/>
                <w:lang w:val="en-US"/>
              </w:rPr>
            </m:ctrlPr>
          </m:dPr>
          <m:e>
            <m:r>
              <w:rPr>
                <w:rFonts w:ascii="Cambria Math" w:hAnsi="Cambria Math"/>
              </w:rPr>
              <m:t>l</m:t>
            </m:r>
          </m:e>
        </m:d>
      </m:oMath>
      <w:r w:rsidRPr="00B211A9">
        <w:t xml:space="preserve"> defines the parameter band borders in the frequency direction:</w:t>
      </w:r>
    </w:p>
    <w:p w14:paraId="754A421E" w14:textId="77777777" w:rsidR="00564481" w:rsidRDefault="00564481" w:rsidP="00564481">
      <w:pPr>
        <w:pStyle w:val="EQ"/>
      </w:pPr>
      <w:r>
        <w:rPr>
          <w:iCs/>
          <w:lang w:val="en-US"/>
        </w:rPr>
        <w:tab/>
      </w:r>
      <m:oMath>
        <m:r>
          <w:rPr>
            <w:rFonts w:ascii="Cambria Math" w:hAnsi="Cambria Math"/>
            <w:lang w:val="en-US"/>
          </w:rPr>
          <m:t>B</m:t>
        </m:r>
        <m:r>
          <m:rPr>
            <m:sty m:val="p"/>
          </m:rPr>
          <w:rPr>
            <w:rFonts w:ascii="Cambria Math" w:hAnsi="Cambria Math"/>
            <w:lang w:val="en-US"/>
          </w:rPr>
          <m:t>(</m:t>
        </m:r>
        <m:r>
          <w:rPr>
            <w:rFonts w:ascii="Cambria Math" w:hAnsi="Cambria Math"/>
            <w:lang w:val="en-US"/>
          </w:rPr>
          <m:t>l</m:t>
        </m:r>
        <m:r>
          <m:rPr>
            <m:sty m:val="p"/>
          </m:rPr>
          <w:rPr>
            <w:rFonts w:ascii="Cambria Math" w:hAnsi="Cambria Math"/>
            <w:lang w:val="en-US"/>
          </w:rPr>
          <m:t>)=[0, 4, 8, 12, 16, 24, 32, 44, 60, 84, 124, 240]</m:t>
        </m:r>
      </m:oMath>
      <w:r w:rsidRPr="00B211A9">
        <w:t xml:space="preserve"> </w:t>
      </w:r>
      <w:r>
        <w:tab/>
      </w:r>
      <w:r>
        <w:fldChar w:fldCharType="begin"/>
      </w:r>
      <w:r>
        <w:instrText xml:space="preserve"> </w:instrText>
      </w:r>
    </w:p>
    <w:p w14:paraId="3CD77761" w14:textId="77777777" w:rsidR="00564481" w:rsidRDefault="00564481" w:rsidP="00564481">
      <w:pPr>
        <w:pStyle w:val="EQ"/>
      </w:pPr>
    </w:p>
    <w:p w14:paraId="310B8F18" w14:textId="7E7999D9" w:rsidR="00564481" w:rsidRPr="00FB1733" w:rsidRDefault="00564481" w:rsidP="00564481">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20</w:t>
      </w:r>
      <w:r>
        <w:fldChar w:fldCharType="end"/>
      </w:r>
      <w:r w:rsidRPr="00B111BA">
        <w:rPr>
          <w:lang w:val="en-US"/>
        </w:rPr>
        <w:t>)</w:t>
      </w:r>
    </w:p>
    <w:p w14:paraId="237D50CE" w14:textId="77777777" w:rsidR="00564481" w:rsidRPr="00B211A9" w:rsidRDefault="00564481" w:rsidP="00564481">
      <w:r w:rsidRPr="00B211A9">
        <w:t>The two objects that comprise the greatest signal power values are then selected as the relevant objects of the parameter band and identified by their object index. The object index of each input object is derived from the input channels fed into the IVAS encoder, i.e., the object occupying the first input channel is identified as object 1, the object occupying the second input channel is identified as object 2, and so on, up to the maximum of 4 possible input objects.</w:t>
      </w:r>
    </w:p>
    <w:p w14:paraId="1991B472" w14:textId="77777777" w:rsidR="00564481" w:rsidRPr="00B211A9" w:rsidRDefault="00564481" w:rsidP="00564481">
      <w:r w:rsidRPr="00B211A9">
        <w:t>The two relevant objects are further characterized by a power ratio that signals the contribution of each of the two objects to the sum of the signal powers of both objects.</w:t>
      </w:r>
    </w:p>
    <w:p w14:paraId="05C44971" w14:textId="77777777" w:rsidR="00564481" w:rsidRDefault="00564481" w:rsidP="00564481">
      <w:pPr>
        <w:pStyle w:val="EQ"/>
      </w:pPr>
      <w:r>
        <w:tab/>
      </w:r>
      <m:oMath>
        <m:sSub>
          <m:sSubPr>
            <m:ctrlPr>
              <w:rPr>
                <w:rFonts w:ascii="Cambria Math" w:hAnsi="Cambria Math"/>
              </w:rPr>
            </m:ctrlPr>
          </m:sSubPr>
          <m:e>
            <m:r>
              <w:rPr>
                <w:rFonts w:ascii="Cambria Math" w:hAnsi="Cambria Math"/>
              </w:rPr>
              <m:t>r</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m:t>
            </m:r>
          </m:num>
          <m:den>
            <m:d>
              <m:dPr>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m:t>
                </m:r>
              </m:e>
            </m:d>
          </m:den>
        </m:f>
        <m:r>
          <m:rPr>
            <m:sty m:val="p"/>
          </m:rPr>
          <w:rPr>
            <w:rFonts w:ascii="Cambria Math" w:hAnsi="Cambria Math"/>
          </w:rPr>
          <m:t xml:space="preserve"> </m:t>
        </m:r>
      </m:oMath>
      <w:r>
        <w:tab/>
      </w:r>
      <w:r>
        <w:fldChar w:fldCharType="begin"/>
      </w:r>
      <w:r>
        <w:instrText xml:space="preserve"> </w:instrText>
      </w:r>
    </w:p>
    <w:p w14:paraId="5642273A" w14:textId="77777777" w:rsidR="00564481" w:rsidRDefault="00564481" w:rsidP="00564481">
      <w:pPr>
        <w:pStyle w:val="EQ"/>
      </w:pPr>
    </w:p>
    <w:p w14:paraId="42E7B83B" w14:textId="35C256C0" w:rsidR="00564481" w:rsidRPr="006E3CB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21</w:t>
      </w:r>
      <w:r>
        <w:fldChar w:fldCharType="end"/>
      </w:r>
      <w:r w:rsidRPr="00B111BA">
        <w:rPr>
          <w:lang w:val="en-US"/>
        </w:rPr>
        <w:t>)</w:t>
      </w:r>
    </w:p>
    <w:p w14:paraId="4E93994F" w14:textId="77777777" w:rsidR="00564481" w:rsidRDefault="00564481" w:rsidP="00564481">
      <w:pPr>
        <w:pStyle w:val="EQ"/>
      </w:pPr>
      <w:r>
        <w:tab/>
      </w:r>
      <m:oMath>
        <m:sSub>
          <m:sSubPr>
            <m:ctrlPr>
              <w:rPr>
                <w:rFonts w:ascii="Cambria Math" w:hAnsi="Cambria Math"/>
              </w:rPr>
            </m:ctrlPr>
          </m:sSubPr>
          <m:e>
            <m:r>
              <w:rPr>
                <w:rFonts w:ascii="Cambria Math" w:hAnsi="Cambria Math"/>
              </w:rPr>
              <m:t>r</m:t>
            </m:r>
          </m:e>
          <m:sub>
            <m:r>
              <m:rPr>
                <m:sty m:val="p"/>
              </m:rPr>
              <w:rPr>
                <w:rFonts w:ascii="Cambria Math" w:hAnsi="Cambria Math"/>
              </w:rPr>
              <m:t>2</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m</m:t>
                </m:r>
              </m:e>
            </m:d>
          </m:num>
          <m:den>
            <m:d>
              <m:dPr>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m</m:t>
                    </m:r>
                  </m:e>
                </m:d>
              </m:e>
            </m:d>
          </m:den>
        </m:f>
        <m:r>
          <m:rPr>
            <m:sty m:val="p"/>
          </m:rPr>
          <w:rPr>
            <w:rFonts w:ascii="Cambria Math" w:hAnsi="Cambria Math"/>
          </w:rPr>
          <m:t>=1-</m:t>
        </m:r>
        <m:sSub>
          <m:sSubPr>
            <m:ctrlPr>
              <w:rPr>
                <w:rFonts w:ascii="Cambria Math" w:hAnsi="Cambria Math"/>
              </w:rPr>
            </m:ctrlPr>
          </m:sSubPr>
          <m:e>
            <m:r>
              <w:rPr>
                <w:rFonts w:ascii="Cambria Math" w:hAnsi="Cambria Math"/>
              </w:rPr>
              <m:t>r</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m:t>
        </m:r>
      </m:oMath>
      <w:r w:rsidRPr="00B211A9">
        <w:t xml:space="preserve"> </w:t>
      </w:r>
      <w:r>
        <w:tab/>
      </w:r>
      <w:r>
        <w:fldChar w:fldCharType="begin"/>
      </w:r>
      <w:r>
        <w:instrText xml:space="preserve"> </w:instrText>
      </w:r>
    </w:p>
    <w:p w14:paraId="0F6D386E" w14:textId="77777777" w:rsidR="00564481" w:rsidRDefault="00564481" w:rsidP="00564481">
      <w:pPr>
        <w:pStyle w:val="EQ"/>
      </w:pPr>
    </w:p>
    <w:p w14:paraId="6C1A876F" w14:textId="4235474B" w:rsidR="00564481" w:rsidRPr="00B211A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22</w:t>
      </w:r>
      <w:r>
        <w:fldChar w:fldCharType="end"/>
      </w:r>
      <w:r w:rsidRPr="00B211A9">
        <w:t>)</w:t>
      </w:r>
    </w:p>
    <w:p w14:paraId="50CAA55C" w14:textId="77777777" w:rsidR="00564481" w:rsidRPr="00B211A9" w:rsidRDefault="00564481" w:rsidP="00564481">
      <w:r w:rsidRPr="00B211A9">
        <w:t>If both signal power values are 0, the power ratios are both set to 0.5. Since the relevant objects are always sorted from high-to-lower signal energy, the first object index corresponds to the most dominant object and the corresponding energy ratio describes how its signal energy compares to that of the second relevant object. As both ratios sum up to 1, only the first power ratio, which always has a value between 0.5 and 1, must be quantized and encoded and transmitted via the bitstream. Specifically, the power ratio associated with the most dominant object is quantized with 3 bits and transmitted as a power ratio index:</w:t>
      </w:r>
    </w:p>
    <w:p w14:paraId="093693D1" w14:textId="77777777" w:rsidR="00564481" w:rsidRDefault="00564481" w:rsidP="00564481">
      <w:pPr>
        <w:pStyle w:val="EQ"/>
      </w:pPr>
      <w:r>
        <w:rPr>
          <w:lang w:val="en-US"/>
        </w:rPr>
        <w:tab/>
      </w:r>
      <m:oMath>
        <m:d>
          <m:dPr>
            <m:begChr m:val="⌊"/>
            <m:endChr m:val="⌋"/>
            <m:ctrlPr>
              <w:rPr>
                <w:rFonts w:ascii="Cambria Math" w:hAnsi="Cambria Math"/>
                <w:lang w:val="en-US"/>
              </w:rPr>
            </m:ctrlPr>
          </m:dPr>
          <m:e>
            <m:r>
              <w:rPr>
                <w:rFonts w:ascii="Cambria Math" w:eastAsiaTheme="minorHAnsi" w:hAnsi="Cambria Math"/>
              </w:rPr>
              <m:t>idx</m:t>
            </m:r>
            <m:r>
              <w:rPr>
                <w:rFonts w:ascii="Cambria Math" w:hAnsi="Cambria Math"/>
              </w:rPr>
              <m:t>=</m:t>
            </m:r>
            <m:sSub>
              <m:sSubPr>
                <m:ctrlPr>
                  <w:rPr>
                    <w:rFonts w:ascii="Cambria Math" w:hAnsi="Cambria Math"/>
                    <w:lang w:val="en-US"/>
                  </w:rPr>
                </m:ctrlPr>
              </m:sSubPr>
              <m:e>
                <m:r>
                  <w:rPr>
                    <w:rFonts w:ascii="Cambria Math" w:hAnsi="Cambria Math"/>
                  </w:rPr>
                  <m:t>14(r</m:t>
                </m:r>
              </m:e>
              <m:sub>
                <m:r>
                  <w:rPr>
                    <w:rFonts w:ascii="Cambria Math" w:hAnsi="Cambria Math"/>
                  </w:rPr>
                  <m:t>1</m:t>
                </m:r>
              </m:sub>
            </m:sSub>
            <m:r>
              <w:rPr>
                <w:rFonts w:ascii="Cambria Math" w:hAnsi="Cambria Math"/>
              </w:rPr>
              <m:t>-0.5)</m:t>
            </m:r>
          </m:e>
        </m:d>
      </m:oMath>
      <w:r>
        <w:tab/>
      </w:r>
      <w:r>
        <w:fldChar w:fldCharType="begin"/>
      </w:r>
      <w:r>
        <w:instrText xml:space="preserve"> </w:instrText>
      </w:r>
    </w:p>
    <w:p w14:paraId="0DD160CB" w14:textId="77777777" w:rsidR="00564481" w:rsidRDefault="00564481" w:rsidP="00564481">
      <w:pPr>
        <w:pStyle w:val="EQ"/>
      </w:pPr>
    </w:p>
    <w:p w14:paraId="347AF123" w14:textId="04F5DD47" w:rsidR="00564481" w:rsidRPr="00B211A9" w:rsidRDefault="00564481" w:rsidP="00564481">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noProof/>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noProof/>
          <w:lang w:val="en-US"/>
        </w:rPr>
        <w:t>23</w:t>
      </w:r>
      <w:r>
        <w:fldChar w:fldCharType="end"/>
      </w:r>
      <w:r w:rsidRPr="00B111BA">
        <w:rPr>
          <w:lang w:val="en-US"/>
        </w:rPr>
        <w:t>)</w:t>
      </w:r>
    </w:p>
    <w:p w14:paraId="6B8197B1" w14:textId="362AE32E" w:rsidR="00564481" w:rsidRPr="00B211A9" w:rsidRDefault="00564481" w:rsidP="00564481">
      <w:r w:rsidRPr="00B211A9">
        <w:t>The direction information provided in the input metadata is quantized to a lower resolution for further processing. The azimuth values are quantized using 7 bits, while the elevation val</w:t>
      </w:r>
      <w:r>
        <w:t xml:space="preserve">ues are quantized using 6 bits as described in </w:t>
      </w:r>
      <w:r>
        <w:rPr>
          <w:highlight w:val="yellow"/>
        </w:rPr>
        <w:fldChar w:fldCharType="begin"/>
      </w:r>
      <w:r>
        <w:instrText xml:space="preserve"> REF _Ref150250865 \r \h </w:instrText>
      </w:r>
      <w:r>
        <w:rPr>
          <w:highlight w:val="yellow"/>
        </w:rPr>
      </w:r>
      <w:r>
        <w:rPr>
          <w:highlight w:val="yellow"/>
        </w:rPr>
        <w:fldChar w:fldCharType="separate"/>
      </w:r>
      <w:r w:rsidR="001E6876">
        <w:t>5.6.4.1</w:t>
      </w:r>
      <w:r>
        <w:rPr>
          <w:highlight w:val="yellow"/>
        </w:rPr>
        <w:fldChar w:fldCharType="end"/>
      </w:r>
      <w:r>
        <w:t>.</w:t>
      </w:r>
    </w:p>
    <w:p w14:paraId="65A5422E" w14:textId="77777777" w:rsidR="00564481" w:rsidRPr="00B4691F" w:rsidRDefault="00564481" w:rsidP="00564481">
      <w:pPr>
        <w:pStyle w:val="Heading4"/>
        <w:rPr>
          <w:lang w:val="en-US" w:eastAsia="de-DE"/>
        </w:rPr>
      </w:pPr>
      <w:bookmarkStart w:id="797" w:name="_Toc150286879"/>
      <w:r>
        <w:rPr>
          <w:lang w:val="en-US" w:eastAsia="de-DE"/>
        </w:rPr>
        <w:t>Downmix</w:t>
      </w:r>
      <w:bookmarkEnd w:id="797"/>
    </w:p>
    <w:p w14:paraId="0FE8D9AC" w14:textId="77777777" w:rsidR="00564481" w:rsidRPr="00B211A9" w:rsidRDefault="00564481" w:rsidP="00564481">
      <w:r w:rsidRPr="00B211A9">
        <w:t xml:space="preserve">Apart from the set of parameters described above, ParamISM requires a transmission of the actual audio objects. This is done in the form of a downmix, consisting of two transport channels. More concretely, the downmixer is configured to downmix the audio objects in response to the direction information provided in the metadata. </w:t>
      </w:r>
    </w:p>
    <w:p w14:paraId="72F351BB" w14:textId="77777777" w:rsidR="00564481" w:rsidRPr="00B211A9" w:rsidRDefault="00564481" w:rsidP="00564481">
      <w:r w:rsidRPr="00B211A9">
        <w:t xml:space="preserve">To that end, two virtual microphone signals arranged at the same horizontal position (center) and different orientations are generated. More specifically, two virtual cardioid microphone signals oriented in opposing directions, +90° and -90° with respect to the center line, are employed, forming a left-right pair of virtual microphones. </w:t>
      </w:r>
    </w:p>
    <w:p w14:paraId="7B936040" w14:textId="77777777" w:rsidR="00564481" w:rsidRPr="00B211A9" w:rsidRDefault="00564481" w:rsidP="00564481">
      <w:r w:rsidRPr="00B211A9">
        <w:t>The positions and orientations of the virtual cardioids are static over all time frames and only the direction information of each object may change from frame to frame according to the associated metadata which gives the direction information for each frame of the corresponding audio object.</w:t>
      </w:r>
    </w:p>
    <w:p w14:paraId="5FE0780D" w14:textId="77777777" w:rsidR="00564481" w:rsidRPr="00B211A9" w:rsidRDefault="00564481" w:rsidP="00564481">
      <w:r w:rsidRPr="00B211A9">
        <w:t>For each audio object, the downmixer derives a weighting information for each transport channel using the direction information for the corresponding audio object, thus acquiring the contribution of each object to each transport channel. Prior to obtaining the weights from the virtual cardioids, the direction information provided in the metadata of each object is quantized as described above in the section on the parameter calculation. The left and right cardioids, and thus the weighting information, are defined as:</w:t>
      </w:r>
    </w:p>
    <w:p w14:paraId="416A6DDA" w14:textId="77777777" w:rsidR="00564481" w:rsidRDefault="00564481" w:rsidP="00564481">
      <w:pPr>
        <w:pStyle w:val="EQ"/>
      </w:pPr>
      <w:r>
        <w:tab/>
      </w:r>
      <m:oMath>
        <m:sSub>
          <m:sSubPr>
            <m:ctrlPr>
              <w:rPr>
                <w:rFonts w:ascii="Cambria Math" w:hAnsi="Cambria Math"/>
              </w:rPr>
            </m:ctrlPr>
          </m:sSubPr>
          <m:e>
            <m:r>
              <w:rPr>
                <w:rFonts w:ascii="Cambria Math" w:hAnsi="Cambria Math"/>
              </w:rPr>
              <m:t>w</m:t>
            </m:r>
          </m:e>
          <m:sub>
            <m:r>
              <w:rPr>
                <w:rFonts w:ascii="Cambria Math" w:hAnsi="Cambria Math"/>
              </w:rPr>
              <m:t>L,i</m:t>
            </m:r>
          </m:sub>
        </m:sSub>
        <m:r>
          <w:rPr>
            <w:rFonts w:ascii="Cambria Math" w:hAnsi="Cambria Math"/>
          </w:rPr>
          <m:t xml:space="preserve">= </m:t>
        </m:r>
        <m:r>
          <m:rPr>
            <m:sty m:val="p"/>
          </m:rPr>
          <w:rPr>
            <w:rFonts w:ascii="Cambria Math" w:hAnsi="Cambria Math"/>
          </w:rPr>
          <m:t>0.5 + 0.5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w:rPr>
                        <w:rFonts w:ascii="Cambria Math" w:hAnsi="Cambria Math"/>
                      </w:rPr>
                      <m:t>i</m:t>
                    </m:r>
                  </m:sub>
                </m:sSub>
                <m:r>
                  <m:rPr>
                    <m:sty m:val="p"/>
                  </m:rPr>
                  <w:rPr>
                    <w:rFonts w:ascii="Cambria Math" w:hAnsi="Cambria Math"/>
                  </w:rPr>
                  <m:t xml:space="preserve"> - </m:t>
                </m:r>
                <m:f>
                  <m:fPr>
                    <m:type m:val="lin"/>
                    <m:ctrlPr>
                      <w:rPr>
                        <w:rFonts w:ascii="Cambria Math" w:hAnsi="Cambria Math"/>
                      </w:rPr>
                    </m:ctrlPr>
                  </m:fPr>
                  <m:num>
                    <m:r>
                      <w:rPr>
                        <w:rFonts w:ascii="Cambria Math" w:hAnsi="Cambria Math"/>
                      </w:rPr>
                      <m:t>π</m:t>
                    </m:r>
                  </m:num>
                  <m:den>
                    <m:r>
                      <w:rPr>
                        <w:rFonts w:ascii="Cambria Math" w:hAnsi="Cambria Math"/>
                      </w:rPr>
                      <m:t>2</m:t>
                    </m:r>
                  </m:den>
                </m:f>
              </m:e>
            </m:d>
          </m:e>
        </m:func>
      </m:oMath>
      <w:r>
        <w:tab/>
      </w:r>
      <w:r>
        <w:fldChar w:fldCharType="begin"/>
      </w:r>
      <w:r>
        <w:instrText xml:space="preserve"> </w:instrText>
      </w:r>
    </w:p>
    <w:p w14:paraId="2B0529F3" w14:textId="77777777" w:rsidR="00564481" w:rsidRDefault="00564481" w:rsidP="00564481">
      <w:pPr>
        <w:pStyle w:val="EQ"/>
      </w:pPr>
    </w:p>
    <w:p w14:paraId="00271C62" w14:textId="25B43DDD" w:rsidR="00564481" w:rsidRPr="00B211A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24</w:t>
      </w:r>
      <w:r>
        <w:fldChar w:fldCharType="end"/>
      </w:r>
      <w:r w:rsidRPr="00B111BA">
        <w:rPr>
          <w:lang w:val="en-US"/>
        </w:rPr>
        <w:t>)</w:t>
      </w:r>
    </w:p>
    <w:p w14:paraId="77788B8D" w14:textId="77777777" w:rsidR="00564481" w:rsidRDefault="00564481" w:rsidP="00564481">
      <w:pPr>
        <w:pStyle w:val="EQ"/>
      </w:pPr>
      <w:r>
        <w:tab/>
      </w:r>
      <m:oMath>
        <m:sSub>
          <m:sSubPr>
            <m:ctrlPr>
              <w:rPr>
                <w:rFonts w:ascii="Cambria Math" w:hAnsi="Cambria Math"/>
              </w:rPr>
            </m:ctrlPr>
          </m:sSubPr>
          <m:e>
            <m:r>
              <w:rPr>
                <w:rFonts w:ascii="Cambria Math" w:hAnsi="Cambria Math"/>
              </w:rPr>
              <m:t>w</m:t>
            </m:r>
          </m:e>
          <m:sub>
            <m:r>
              <w:rPr>
                <w:rFonts w:ascii="Cambria Math" w:hAnsi="Cambria Math"/>
              </w:rPr>
              <m:t>R,i</m:t>
            </m:r>
          </m:sub>
        </m:sSub>
        <m:r>
          <w:rPr>
            <w:rFonts w:ascii="Cambria Math" w:hAnsi="Cambria Math"/>
          </w:rPr>
          <m:t xml:space="preserve">= </m:t>
        </m:r>
        <m:r>
          <m:rPr>
            <m:sty m:val="p"/>
          </m:rPr>
          <w:rPr>
            <w:rFonts w:ascii="Cambria Math" w:hAnsi="Cambria Math"/>
          </w:rPr>
          <m:t>0.5 + 0.5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w:rPr>
                        <w:rFonts w:ascii="Cambria Math" w:hAnsi="Cambria Math"/>
                      </w:rPr>
                      <m:t>i</m:t>
                    </m:r>
                  </m:sub>
                </m:sSub>
                <m:r>
                  <m:rPr>
                    <m:sty m:val="p"/>
                  </m:rPr>
                  <w:rPr>
                    <w:rFonts w:ascii="Cambria Math" w:hAnsi="Cambria Math"/>
                  </w:rPr>
                  <m:t xml:space="preserve">+ </m:t>
                </m:r>
                <m:f>
                  <m:fPr>
                    <m:type m:val="lin"/>
                    <m:ctrlPr>
                      <w:rPr>
                        <w:rFonts w:ascii="Cambria Math" w:hAnsi="Cambria Math"/>
                      </w:rPr>
                    </m:ctrlPr>
                  </m:fPr>
                  <m:num>
                    <m:r>
                      <w:rPr>
                        <w:rFonts w:ascii="Cambria Math" w:hAnsi="Cambria Math"/>
                      </w:rPr>
                      <m:t>π</m:t>
                    </m:r>
                  </m:num>
                  <m:den>
                    <m:r>
                      <w:rPr>
                        <w:rFonts w:ascii="Cambria Math" w:hAnsi="Cambria Math"/>
                      </w:rPr>
                      <m:t>2</m:t>
                    </m:r>
                  </m:den>
                </m:f>
              </m:e>
            </m:d>
          </m:e>
        </m:func>
      </m:oMath>
      <w:r>
        <w:tab/>
      </w:r>
      <w:r>
        <w:fldChar w:fldCharType="begin"/>
      </w:r>
      <w:r>
        <w:instrText xml:space="preserve"> </w:instrText>
      </w:r>
    </w:p>
    <w:p w14:paraId="668EAA04" w14:textId="77777777" w:rsidR="00564481" w:rsidRDefault="00564481" w:rsidP="00564481">
      <w:pPr>
        <w:pStyle w:val="EQ"/>
      </w:pPr>
    </w:p>
    <w:p w14:paraId="0A1D4508" w14:textId="7C95E6F5" w:rsidR="00564481" w:rsidRPr="00B211A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25</w:t>
      </w:r>
      <w:r>
        <w:fldChar w:fldCharType="end"/>
      </w:r>
      <w:r w:rsidRPr="00B111BA">
        <w:rPr>
          <w:lang w:val="en-US"/>
        </w:rPr>
        <w:t>)</w:t>
      </w:r>
    </w:p>
    <w:p w14:paraId="1FEDF4C3" w14:textId="77777777" w:rsidR="00564481" w:rsidRPr="00B211A9" w:rsidRDefault="00564481" w:rsidP="00564481">
      <w:r w:rsidRPr="00B211A9">
        <w:t>As elevation is not considered for downmixing, only the azimuth</w:t>
      </w:r>
      <w:r>
        <w:t xml:space="preserve"> </w:t>
      </w:r>
      <m:oMath>
        <m:sSub>
          <m:sSubPr>
            <m:ctrlPr>
              <w:rPr>
                <w:rFonts w:ascii="Cambria Math" w:hAnsi="Cambria Math"/>
                <w:i/>
              </w:rPr>
            </m:ctrlPr>
          </m:sSubPr>
          <m:e>
            <m:r>
              <w:rPr>
                <w:rFonts w:ascii="Cambria Math" w:hAnsi="Cambria Math"/>
              </w:rPr>
              <m:t>θ</m:t>
            </m:r>
          </m:e>
          <m:sub>
            <m:r>
              <w:rPr>
                <w:rFonts w:ascii="Cambria Math" w:hAnsi="Cambria Math"/>
              </w:rPr>
              <m:t>i</m:t>
            </m:r>
          </m:sub>
        </m:sSub>
      </m:oMath>
      <w:r w:rsidRPr="00B211A9">
        <w:t xml:space="preserve"> is used as direction information.</w:t>
      </w:r>
    </w:p>
    <w:p w14:paraId="06D3A0CE" w14:textId="77777777" w:rsidR="00564481" w:rsidRPr="00B211A9" w:rsidRDefault="00564481" w:rsidP="00564481">
      <w:r w:rsidRPr="00B211A9">
        <w:t>The weights obtained from the virtual cardioids for each time frame and audio object are applied in the time domain in a sample-by-sample manner before combining the weighted samples into the two, left and right, transport channels:</w:t>
      </w:r>
    </w:p>
    <w:p w14:paraId="7FCCA8A4" w14:textId="77777777" w:rsidR="00564481" w:rsidRDefault="00564481" w:rsidP="00564481">
      <w:pPr>
        <w:pStyle w:val="EQ"/>
      </w:pPr>
      <w:r>
        <w:lastRenderedPageBreak/>
        <w:tab/>
      </w:r>
      <m:oMath>
        <m:sSub>
          <m:sSubPr>
            <m:ctrlPr>
              <w:rPr>
                <w:rFonts w:ascii="Cambria Math" w:hAnsi="Cambria Math"/>
              </w:rPr>
            </m:ctrlPr>
          </m:sSubPr>
          <m:e>
            <m:r>
              <w:rPr>
                <w:rFonts w:ascii="Cambria Math" w:hAnsi="Cambria Math"/>
              </w:rPr>
              <m:t>DMX</m:t>
            </m:r>
          </m:e>
          <m:sub>
            <m:r>
              <w:rPr>
                <w:rFonts w:ascii="Cambria Math" w:hAnsi="Cambria Math"/>
              </w:rPr>
              <m:t>L</m:t>
            </m:r>
          </m:sub>
        </m:sSub>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m:t>
            </m:r>
            <m:r>
              <w:rPr>
                <w:rFonts w:ascii="Cambria Math" w:hAnsi="Cambria Math"/>
              </w:rPr>
              <m:t>N</m:t>
            </m:r>
          </m:sub>
          <m:sup/>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L,i</m:t>
                </m:r>
              </m:sub>
            </m:sSub>
          </m:e>
        </m:nary>
      </m:oMath>
      <w:r>
        <w:tab/>
      </w:r>
      <w:r>
        <w:fldChar w:fldCharType="begin"/>
      </w:r>
      <w:r>
        <w:instrText xml:space="preserve"> </w:instrText>
      </w:r>
    </w:p>
    <w:p w14:paraId="696EA96A" w14:textId="77777777" w:rsidR="00564481" w:rsidRDefault="00564481" w:rsidP="00564481">
      <w:pPr>
        <w:pStyle w:val="EQ"/>
      </w:pPr>
    </w:p>
    <w:p w14:paraId="556641DD" w14:textId="416F60EC" w:rsidR="00564481" w:rsidRPr="004F03E1"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26</w:t>
      </w:r>
      <w:r>
        <w:fldChar w:fldCharType="end"/>
      </w:r>
      <w:r w:rsidRPr="00B111BA">
        <w:rPr>
          <w:lang w:val="en-US"/>
        </w:rPr>
        <w:t>)</w:t>
      </w:r>
    </w:p>
    <w:p w14:paraId="4EF9ACE0" w14:textId="77777777" w:rsidR="00564481" w:rsidRDefault="00564481" w:rsidP="00564481">
      <w:pPr>
        <w:pStyle w:val="EQ"/>
      </w:pPr>
      <w:r>
        <w:tab/>
      </w:r>
      <m:oMath>
        <m:sSub>
          <m:sSubPr>
            <m:ctrlPr>
              <w:rPr>
                <w:rFonts w:ascii="Cambria Math" w:hAnsi="Cambria Math"/>
              </w:rPr>
            </m:ctrlPr>
          </m:sSubPr>
          <m:e>
            <m:r>
              <w:rPr>
                <w:rFonts w:ascii="Cambria Math" w:hAnsi="Cambria Math"/>
              </w:rPr>
              <m:t>DMX</m:t>
            </m:r>
          </m:e>
          <m:sub>
            <m:r>
              <w:rPr>
                <w:rFonts w:ascii="Cambria Math" w:hAnsi="Cambria Math"/>
              </w:rPr>
              <m:t>R</m:t>
            </m:r>
          </m:sub>
        </m:sSub>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m:t>
            </m:r>
            <m:r>
              <w:rPr>
                <w:rFonts w:ascii="Cambria Math" w:hAnsi="Cambria Math"/>
              </w:rPr>
              <m:t>N</m:t>
            </m:r>
          </m:sub>
          <m:sup/>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R,i</m:t>
                </m:r>
              </m:sub>
            </m:sSub>
          </m:e>
        </m:nary>
      </m:oMath>
      <w:r>
        <w:tab/>
      </w:r>
      <w:r>
        <w:fldChar w:fldCharType="begin"/>
      </w:r>
      <w:r>
        <w:instrText xml:space="preserve"> </w:instrText>
      </w:r>
    </w:p>
    <w:p w14:paraId="5B69F54D" w14:textId="77777777" w:rsidR="00564481" w:rsidRDefault="00564481" w:rsidP="00564481">
      <w:pPr>
        <w:pStyle w:val="EQ"/>
      </w:pPr>
    </w:p>
    <w:p w14:paraId="0AF46258" w14:textId="1CF2A42F" w:rsidR="00564481" w:rsidRPr="004F03E1"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27</w:t>
      </w:r>
      <w:r>
        <w:fldChar w:fldCharType="end"/>
      </w:r>
      <w:r w:rsidRPr="00B111BA">
        <w:rPr>
          <w:lang w:val="en-US"/>
        </w:rPr>
        <w:t>)</w:t>
      </w:r>
    </w:p>
    <w:p w14:paraId="5C6D7580" w14:textId="77777777" w:rsidR="00564481" w:rsidRPr="00C018DD" w:rsidRDefault="00564481" w:rsidP="00564481">
      <w:r w:rsidRPr="00C018DD">
        <w:t xml:space="preserve">Here, </w:t>
      </w:r>
      <m:oMath>
        <m:r>
          <w:rPr>
            <w:rFonts w:ascii="Cambria Math" w:hAnsi="Cambria Math"/>
          </w:rPr>
          <m:t>N</m:t>
        </m:r>
      </m:oMath>
      <w:r w:rsidRPr="00C018DD">
        <w:t xml:space="preserve"> denotes the number of input objects and </w:t>
      </w:r>
      <m:oMath>
        <m:sSub>
          <m:sSubPr>
            <m:ctrlPr>
              <w:rPr>
                <w:rFonts w:ascii="Cambria Math" w:hAnsi="Cambria Math"/>
                <w:lang w:val="en-US" w:eastAsia="de-DE"/>
              </w:rPr>
            </m:ctrlPr>
          </m:sSubPr>
          <m:e>
            <m:r>
              <w:rPr>
                <w:rFonts w:ascii="Cambria Math" w:hAnsi="Cambria Math"/>
              </w:rPr>
              <m:t>x</m:t>
            </m:r>
          </m:e>
          <m:sub>
            <m:r>
              <w:rPr>
                <w:rFonts w:ascii="Cambria Math" w:hAnsi="Cambria Math"/>
              </w:rPr>
              <m:t>i</m:t>
            </m:r>
          </m:sub>
        </m:sSub>
      </m:oMath>
      <w:r w:rsidRPr="00C018DD">
        <w:t xml:space="preserve"> describes the current time frame of the </w:t>
      </w:r>
      <w:r w:rsidRPr="00F84D94">
        <w:rPr>
          <w:i/>
        </w:rPr>
        <w:t>i</w:t>
      </w:r>
      <w:r w:rsidRPr="00C018DD">
        <w:t>-th object, consisting of, e.g., 960 samples at a sampling rate of 48 kHz. For simplicity, a sample index is omitted.</w:t>
      </w:r>
    </w:p>
    <w:p w14:paraId="6E419DCB" w14:textId="77777777" w:rsidR="00564481" w:rsidRPr="00C018DD" w:rsidRDefault="00564481" w:rsidP="00564481">
      <w:r w:rsidRPr="00C018DD">
        <w:t>To avoid sudden directional changes between frames, smoothing is applied to the cardioid signals.</w:t>
      </w:r>
      <w:r>
        <w:t xml:space="preserve"> </w:t>
      </w:r>
      <w:r>
        <w:rPr>
          <w:highlight w:val="yellow"/>
        </w:rPr>
        <w:t>[Editor’s note: to be elaborated on in next version</w:t>
      </w:r>
      <w:r w:rsidRPr="00C018DD">
        <w:rPr>
          <w:highlight w:val="yellow"/>
        </w:rPr>
        <w:t>]</w:t>
      </w:r>
      <w:r w:rsidRPr="00C018DD">
        <w:t xml:space="preserve"> </w:t>
      </w:r>
    </w:p>
    <w:p w14:paraId="664F5CF8" w14:textId="77777777" w:rsidR="00564481" w:rsidRPr="001759E4" w:rsidRDefault="00564481" w:rsidP="00564481">
      <w:r w:rsidRPr="00C018DD">
        <w:t>The transport channels and the signal energies contained in each transport channel highly depend on the object positions. As such, the transport channels may contain less energy than the input objects, a fact which may be reflected in the decoded output signal. To mitigate, an energy compensation is employed in the form of a downmix gain that is multiplied to the transport channels.</w:t>
      </w:r>
    </w:p>
    <w:p w14:paraId="0DAE8969" w14:textId="77777777" w:rsidR="00564481" w:rsidRDefault="00564481" w:rsidP="00564481">
      <w:pPr>
        <w:pStyle w:val="EQ"/>
      </w:pPr>
      <w:r>
        <w:rPr>
          <w:iCs/>
        </w:rPr>
        <w:tab/>
      </w:r>
      <m:oMath>
        <m:r>
          <w:rPr>
            <w:rFonts w:ascii="Cambria Math" w:hAnsi="Cambria Math"/>
          </w:rPr>
          <m:t>gai</m:t>
        </m:r>
        <m:sSub>
          <m:sSubPr>
            <m:ctrlPr>
              <w:rPr>
                <w:rFonts w:ascii="Cambria Math" w:hAnsi="Cambria Math"/>
                <w:lang w:val="en-US"/>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ad>
          <m:radPr>
            <m:degHide m:val="1"/>
            <m:ctrlPr>
              <w:rPr>
                <w:rFonts w:ascii="Cambria Math" w:hAnsi="Cambria Math"/>
                <w:lang w:val="en-US"/>
              </w:rPr>
            </m:ctrlPr>
          </m:radPr>
          <m:deg/>
          <m:e>
            <m:f>
              <m:fPr>
                <m:ctrlPr>
                  <w:rPr>
                    <w:rFonts w:ascii="Cambria Math" w:hAnsi="Cambria Math"/>
                    <w:lang w:val="en-US"/>
                  </w:rPr>
                </m:ctrlPr>
              </m:fPr>
              <m:num>
                <m:sSub>
                  <m:sSubPr>
                    <m:ctrlPr>
                      <w:rPr>
                        <w:rFonts w:ascii="Cambria Math" w:hAnsi="Cambria Math"/>
                        <w:lang w:val="en-US"/>
                      </w:rPr>
                    </m:ctrlPr>
                  </m:sSubPr>
                  <m:e>
                    <m:r>
                      <w:rPr>
                        <w:rFonts w:ascii="Cambria Math" w:hAnsi="Cambria Math"/>
                      </w:rPr>
                      <m:t>E</m:t>
                    </m:r>
                  </m:e>
                  <m:sub>
                    <m:r>
                      <w:rPr>
                        <w:rFonts w:ascii="Cambria Math" w:hAnsi="Cambria Math"/>
                      </w:rPr>
                      <m:t>in</m:t>
                    </m:r>
                  </m:sub>
                </m:sSub>
              </m:num>
              <m:den>
                <m:sSub>
                  <m:sSubPr>
                    <m:ctrlPr>
                      <w:rPr>
                        <w:rFonts w:ascii="Cambria Math" w:hAnsi="Cambria Math"/>
                        <w:lang w:val="en-US"/>
                      </w:rPr>
                    </m:ctrlPr>
                  </m:sSubPr>
                  <m:e>
                    <m:r>
                      <w:rPr>
                        <w:rFonts w:ascii="Cambria Math" w:hAnsi="Cambria Math"/>
                      </w:rPr>
                      <m:t>E</m:t>
                    </m:r>
                  </m:e>
                  <m:sub>
                    <m:r>
                      <w:rPr>
                        <w:rFonts w:ascii="Cambria Math" w:hAnsi="Cambria Math"/>
                      </w:rPr>
                      <m:t>DMX</m:t>
                    </m:r>
                  </m:sub>
                </m:sSub>
                <m:r>
                  <m:rPr>
                    <m:sty m:val="p"/>
                  </m:rPr>
                  <w:rPr>
                    <w:rFonts w:ascii="Cambria Math" w:hAnsi="Cambria Math"/>
                  </w:rPr>
                  <m:t xml:space="preserve">+ </m:t>
                </m:r>
                <m:r>
                  <w:rPr>
                    <w:rFonts w:ascii="Cambria Math" w:hAnsi="Cambria Math"/>
                  </w:rPr>
                  <m:t>ϵ</m:t>
                </m:r>
              </m:den>
            </m:f>
            <m:r>
              <m:rPr>
                <m:sty m:val="p"/>
              </m:rPr>
              <w:rPr>
                <w:rFonts w:ascii="Cambria Math" w:hAnsi="Cambria Math"/>
              </w:rPr>
              <m:t>,</m:t>
            </m:r>
          </m:e>
        </m:rad>
      </m:oMath>
      <w:r>
        <w:tab/>
      </w:r>
      <w:r>
        <w:fldChar w:fldCharType="begin"/>
      </w:r>
      <w:r>
        <w:instrText xml:space="preserve"> </w:instrText>
      </w:r>
    </w:p>
    <w:p w14:paraId="7BDA4986" w14:textId="77777777" w:rsidR="00564481" w:rsidRDefault="00564481" w:rsidP="00564481">
      <w:pPr>
        <w:pStyle w:val="EQ"/>
      </w:pPr>
    </w:p>
    <w:p w14:paraId="0043855B" w14:textId="01288C8B" w:rsidR="00564481" w:rsidRPr="001759E4"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28</w:t>
      </w:r>
      <w:r>
        <w:fldChar w:fldCharType="end"/>
      </w:r>
      <w:r w:rsidRPr="00B111BA">
        <w:rPr>
          <w:lang w:val="en-US"/>
        </w:rPr>
        <w:t>)</w:t>
      </w:r>
    </w:p>
    <w:p w14:paraId="395FA849" w14:textId="77777777" w:rsidR="00564481" w:rsidRPr="001759E4" w:rsidRDefault="00564481" w:rsidP="00564481">
      <w:r w:rsidRPr="001759E4">
        <w:t xml:space="preserve">where </w:t>
      </w:r>
      <m:oMath>
        <m:sSub>
          <m:sSubPr>
            <m:ctrlPr>
              <w:rPr>
                <w:rFonts w:ascii="Cambria Math" w:hAnsi="Cambria Math"/>
                <w:lang w:val="en-US"/>
              </w:rPr>
            </m:ctrlPr>
          </m:sSubPr>
          <m:e>
            <m:r>
              <w:rPr>
                <w:rFonts w:ascii="Cambria Math" w:hAnsi="Cambria Math"/>
              </w:rPr>
              <m:t>E</m:t>
            </m:r>
          </m:e>
          <m:sub>
            <m:r>
              <w:rPr>
                <w:rFonts w:ascii="Cambria Math" w:hAnsi="Cambria Math"/>
              </w:rPr>
              <m:t>in</m:t>
            </m:r>
          </m:sub>
        </m:sSub>
      </m:oMath>
      <w:r w:rsidRPr="001759E4">
        <w:t xml:space="preserve">is the combined signal energy of all input objects of the current frame and </w:t>
      </w:r>
      <m:oMath>
        <m:sSub>
          <m:sSubPr>
            <m:ctrlPr>
              <w:rPr>
                <w:rFonts w:ascii="Cambria Math" w:hAnsi="Cambria Math"/>
                <w:lang w:val="en-US"/>
              </w:rPr>
            </m:ctrlPr>
          </m:sSubPr>
          <m:e>
            <m:r>
              <w:rPr>
                <w:rFonts w:ascii="Cambria Math" w:hAnsi="Cambria Math"/>
              </w:rPr>
              <m:t>E</m:t>
            </m:r>
          </m:e>
          <m:sub>
            <m:r>
              <w:rPr>
                <w:rFonts w:ascii="Cambria Math" w:hAnsi="Cambria Math"/>
              </w:rPr>
              <m:t>DMX</m:t>
            </m:r>
          </m:sub>
        </m:sSub>
        <m:r>
          <w:rPr>
            <w:rFonts w:ascii="Cambria Math" w:hAnsi="Cambria Math"/>
          </w:rPr>
          <m:t>=</m:t>
        </m:r>
        <m:sSup>
          <m:sSupPr>
            <m:ctrlPr>
              <w:rPr>
                <w:rFonts w:ascii="Cambria Math" w:hAnsi="Cambria Math"/>
                <w:lang w:val="en-US"/>
              </w:rPr>
            </m:ctrlPr>
          </m:sSupPr>
          <m:e>
            <m:sSub>
              <m:sSubPr>
                <m:ctrlPr>
                  <w:rPr>
                    <w:rFonts w:ascii="Cambria Math" w:hAnsi="Cambria Math"/>
                    <w:lang w:val="en-US"/>
                  </w:rPr>
                </m:ctrlPr>
              </m:sSubPr>
              <m:e>
                <m:r>
                  <w:rPr>
                    <w:rFonts w:ascii="Cambria Math" w:hAnsi="Cambria Math"/>
                  </w:rPr>
                  <m:t>DMX</m:t>
                </m:r>
              </m:e>
              <m:sub>
                <m:r>
                  <w:rPr>
                    <w:rFonts w:ascii="Cambria Math" w:hAnsi="Cambria Math"/>
                  </w:rPr>
                  <m:t>L</m:t>
                </m:r>
              </m:sub>
            </m:sSub>
          </m:e>
          <m:sup>
            <m:r>
              <w:rPr>
                <w:rFonts w:ascii="Cambria Math" w:hAnsi="Cambria Math"/>
              </w:rPr>
              <m:t>2</m:t>
            </m:r>
          </m:sup>
        </m:sSup>
        <m:r>
          <w:rPr>
            <w:rFonts w:ascii="Cambria Math" w:hAnsi="Cambria Math"/>
          </w:rPr>
          <m:t>+</m:t>
        </m:r>
        <m:sSup>
          <m:sSupPr>
            <m:ctrlPr>
              <w:rPr>
                <w:rFonts w:ascii="Cambria Math" w:hAnsi="Cambria Math"/>
                <w:lang w:val="en-US"/>
              </w:rPr>
            </m:ctrlPr>
          </m:sSupPr>
          <m:e>
            <m:sSub>
              <m:sSubPr>
                <m:ctrlPr>
                  <w:rPr>
                    <w:rFonts w:ascii="Cambria Math" w:hAnsi="Cambria Math"/>
                    <w:lang w:val="en-US"/>
                  </w:rPr>
                </m:ctrlPr>
              </m:sSubPr>
              <m:e>
                <m:r>
                  <w:rPr>
                    <w:rFonts w:ascii="Cambria Math" w:hAnsi="Cambria Math"/>
                  </w:rPr>
                  <m:t>DMX</m:t>
                </m:r>
              </m:e>
              <m:sub>
                <m:r>
                  <w:rPr>
                    <w:rFonts w:ascii="Cambria Math" w:hAnsi="Cambria Math"/>
                  </w:rPr>
                  <m:t>R</m:t>
                </m:r>
              </m:sub>
            </m:sSub>
          </m:e>
          <m:sup>
            <m:r>
              <w:rPr>
                <w:rFonts w:ascii="Cambria Math" w:hAnsi="Cambria Math"/>
              </w:rPr>
              <m:t>2</m:t>
            </m:r>
          </m:sup>
        </m:sSup>
        <m:r>
          <w:rPr>
            <w:rFonts w:ascii="Cambria Math" w:hAnsi="Cambria Math"/>
          </w:rPr>
          <m:t>,</m:t>
        </m:r>
      </m:oMath>
      <w:r w:rsidRPr="001759E4">
        <w:t xml:space="preserve"> with </w:t>
      </w:r>
      <m:oMath>
        <m:sSub>
          <m:sSubPr>
            <m:ctrlPr>
              <w:rPr>
                <w:rFonts w:ascii="Cambria Math" w:hAnsi="Cambria Math"/>
                <w:lang w:val="en-US"/>
              </w:rPr>
            </m:ctrlPr>
          </m:sSubPr>
          <m:e>
            <m:r>
              <w:rPr>
                <w:rFonts w:ascii="Cambria Math" w:hAnsi="Cambria Math"/>
              </w:rPr>
              <m:t>DMX</m:t>
            </m:r>
          </m:e>
          <m:sub>
            <m:r>
              <w:rPr>
                <w:rFonts w:ascii="Cambria Math" w:hAnsi="Cambria Math"/>
              </w:rPr>
              <m:t>L</m:t>
            </m:r>
          </m:sub>
        </m:sSub>
      </m:oMath>
      <w:r w:rsidRPr="001759E4">
        <w:t xml:space="preserve"> the left cardioid transport channel and </w:t>
      </w:r>
      <m:oMath>
        <m:sSub>
          <m:sSubPr>
            <m:ctrlPr>
              <w:rPr>
                <w:rFonts w:ascii="Cambria Math" w:hAnsi="Cambria Math"/>
                <w:lang w:val="en-US"/>
              </w:rPr>
            </m:ctrlPr>
          </m:sSubPr>
          <m:e>
            <m:r>
              <w:rPr>
                <w:rFonts w:ascii="Cambria Math" w:hAnsi="Cambria Math"/>
              </w:rPr>
              <m:t>DMX</m:t>
            </m:r>
          </m:e>
          <m:sub>
            <m:r>
              <w:rPr>
                <w:rFonts w:ascii="Cambria Math" w:hAnsi="Cambria Math"/>
              </w:rPr>
              <m:t>R</m:t>
            </m:r>
          </m:sub>
        </m:sSub>
      </m:oMath>
      <w:r w:rsidRPr="001759E4">
        <w:t xml:space="preserve"> the right cardioid transport channel.</w:t>
      </w:r>
    </w:p>
    <w:p w14:paraId="25C7C327" w14:textId="77777777" w:rsidR="00564481" w:rsidRPr="001759E4" w:rsidRDefault="00564481" w:rsidP="00564481">
      <w:r w:rsidRPr="001759E4">
        <w:t>To also avoid any sudden changes between frames, the downmix gain is applied to the transport channels with the same smoothing approach</w:t>
      </w:r>
      <w:r>
        <w:t xml:space="preserve"> as employed for the cardioid signals.</w:t>
      </w:r>
      <w:r w:rsidRPr="001759E4">
        <w:t xml:space="preserve"> </w:t>
      </w:r>
      <w:r>
        <w:rPr>
          <w:highlight w:val="yellow"/>
        </w:rPr>
        <w:t>[Editor’s note: to be elaborated on in next version</w:t>
      </w:r>
      <w:r w:rsidRPr="00C018DD">
        <w:rPr>
          <w:highlight w:val="yellow"/>
        </w:rPr>
        <w:t>]</w:t>
      </w:r>
    </w:p>
    <w:p w14:paraId="7B966DBB" w14:textId="77777777" w:rsidR="00564481" w:rsidRDefault="00564481" w:rsidP="00564481">
      <w:pPr>
        <w:pStyle w:val="Heading4"/>
        <w:rPr>
          <w:lang w:val="en-US" w:eastAsia="de-DE"/>
        </w:rPr>
      </w:pPr>
      <w:bookmarkStart w:id="798" w:name="_Toc150286880"/>
      <w:r>
        <w:rPr>
          <w:lang w:val="en-US" w:eastAsia="de-DE"/>
        </w:rPr>
        <w:t>Encoding</w:t>
      </w:r>
      <w:bookmarkEnd w:id="798"/>
    </w:p>
    <w:p w14:paraId="54FC9279" w14:textId="77777777" w:rsidR="00564481" w:rsidRPr="00C547B2" w:rsidRDefault="00564481" w:rsidP="00564481">
      <w:r w:rsidRPr="00C547B2">
        <w:t>In summary, the encoded audio signal of each input audio frame comprises two encoded transport channels that are fed into the core coder as two SCEs, and the parameter data, further consisting of:</w:t>
      </w:r>
    </w:p>
    <w:p w14:paraId="788C093D" w14:textId="77777777" w:rsidR="00564481" w:rsidRPr="00C547B2" w:rsidRDefault="00564481" w:rsidP="00564481">
      <w:pPr>
        <w:pStyle w:val="B1"/>
      </w:pPr>
      <w:r>
        <w:t>-</w:t>
      </w:r>
      <w:r>
        <w:tab/>
      </w:r>
      <w:r w:rsidRPr="00C547B2">
        <w:t>two object identifications for the relevant audio objects of each time-frequency tile in the form of object indices 0, 1, 2, or 3</w:t>
      </w:r>
    </w:p>
    <w:p w14:paraId="2F4B6ED5" w14:textId="77777777" w:rsidR="00564481" w:rsidRPr="00C547B2" w:rsidRDefault="00564481" w:rsidP="00564481">
      <w:pPr>
        <w:pStyle w:val="B1"/>
      </w:pPr>
      <w:r>
        <w:t>-</w:t>
      </w:r>
      <w:r>
        <w:tab/>
      </w:r>
      <w:r w:rsidRPr="00C547B2">
        <w:t>quantized and encoded direction data for each audio object in the time frame, with the direction data being constant for all time-frequency tiles of the time frame</w:t>
      </w:r>
    </w:p>
    <w:p w14:paraId="7BE7BD03" w14:textId="77777777" w:rsidR="00564481" w:rsidRDefault="00564481" w:rsidP="00564481">
      <w:pPr>
        <w:pStyle w:val="B1"/>
      </w:pPr>
      <w:r>
        <w:t>-</w:t>
      </w:r>
      <w:r>
        <w:tab/>
      </w:r>
      <w:r w:rsidRPr="00C547B2">
        <w:t>one quantized power ratio describing the ratio between the two relevant objects of each time-frequency tile</w:t>
      </w:r>
    </w:p>
    <w:p w14:paraId="044B21EA" w14:textId="77777777" w:rsidR="00564481" w:rsidRDefault="00564481" w:rsidP="00564481">
      <w:pPr>
        <w:pStyle w:val="B1"/>
      </w:pPr>
      <w:r>
        <w:t>-</w:t>
      </w:r>
      <w:r>
        <w:tab/>
      </w:r>
      <w:r w:rsidRPr="00C547B2">
        <w:t xml:space="preserve">one </w:t>
      </w:r>
      <w:r>
        <w:t xml:space="preserve">flag indicating whether the frame was classified as noisy speech </w:t>
      </w:r>
      <w:r>
        <w:rPr>
          <w:highlight w:val="yellow"/>
        </w:rPr>
        <w:t>[Editor’s note: to be elaborated on in next version</w:t>
      </w:r>
      <w:r w:rsidRPr="00C018DD">
        <w:rPr>
          <w:highlight w:val="yellow"/>
        </w:rPr>
        <w:t>]</w:t>
      </w:r>
    </w:p>
    <w:p w14:paraId="6628995B" w14:textId="77777777" w:rsidR="1CBC0859" w:rsidRPr="001700C4" w:rsidRDefault="1CBC0859" w:rsidP="1CBC0859"/>
    <w:p w14:paraId="3E901C17" w14:textId="77777777" w:rsidR="5AC1D06F" w:rsidRPr="001700C4" w:rsidRDefault="6D1D5C28" w:rsidP="00EC139D">
      <w:pPr>
        <w:pStyle w:val="Heading3"/>
        <w:rPr>
          <w:rFonts w:eastAsia="Arial"/>
        </w:rPr>
      </w:pPr>
      <w:bookmarkStart w:id="799" w:name="_Toc148106585"/>
      <w:bookmarkStart w:id="800" w:name="_Ref148363285"/>
      <w:bookmarkStart w:id="801" w:name="_Ref148363430"/>
      <w:bookmarkStart w:id="802" w:name="_Ref148518444"/>
      <w:bookmarkStart w:id="803" w:name="_Toc150286881"/>
      <w:r w:rsidRPr="001700C4">
        <w:rPr>
          <w:rFonts w:eastAsia="Arial"/>
        </w:rPr>
        <w:t>ISM m</w:t>
      </w:r>
      <w:r w:rsidR="5AC1D06F" w:rsidRPr="001700C4">
        <w:rPr>
          <w:rFonts w:eastAsia="Arial"/>
        </w:rPr>
        <w:t>etadata</w:t>
      </w:r>
      <w:r w:rsidR="3A73C00D" w:rsidRPr="001700C4">
        <w:rPr>
          <w:rFonts w:eastAsia="Arial"/>
        </w:rPr>
        <w:t xml:space="preserve"> coding</w:t>
      </w:r>
      <w:bookmarkEnd w:id="799"/>
      <w:bookmarkEnd w:id="800"/>
      <w:bookmarkEnd w:id="801"/>
      <w:bookmarkEnd w:id="802"/>
      <w:bookmarkEnd w:id="803"/>
    </w:p>
    <w:p w14:paraId="399264A4" w14:textId="77777777" w:rsidR="00C35911" w:rsidRPr="001700C4" w:rsidRDefault="00C35911" w:rsidP="00C35911">
      <w:r w:rsidRPr="001700C4">
        <w:t>In the ISM format, several groups of metadata parameters are analysed, coded, quantized, and transmitted in the bitstream.</w:t>
      </w:r>
    </w:p>
    <w:p w14:paraId="402BA997" w14:textId="3BE14189" w:rsidR="00C35911" w:rsidRPr="001700C4" w:rsidRDefault="00C35911" w:rsidP="00C35911">
      <w:r w:rsidRPr="001700C4">
        <w:t xml:space="preserve">The first group of metadata parameters comprises an azimuth and an elevation. If available as the input metadata, they are coded at all bitrates and encoded and quantized as described in Clause </w:t>
      </w:r>
      <w:r w:rsidRPr="001700C4">
        <w:fldChar w:fldCharType="begin"/>
      </w:r>
      <w:r w:rsidRPr="001700C4">
        <w:instrText xml:space="preserve"> REF _Ref148375775 \n \h </w:instrText>
      </w:r>
      <w:r w:rsidRPr="001700C4">
        <w:fldChar w:fldCharType="separate"/>
      </w:r>
      <w:r w:rsidR="001E6876">
        <w:t>5.6.4.1</w:t>
      </w:r>
      <w:r w:rsidRPr="001700C4">
        <w:fldChar w:fldCharType="end"/>
      </w:r>
      <w:r w:rsidRPr="001700C4">
        <w:t>.</w:t>
      </w:r>
    </w:p>
    <w:p w14:paraId="6615E0AB" w14:textId="77777777" w:rsidR="00C35911" w:rsidRPr="001700C4" w:rsidRDefault="00C35911" w:rsidP="00C35911">
      <w:r w:rsidRPr="001700C4">
        <w:t xml:space="preserve">The second group of metadata parameters comprises the first group of metadata parameters and extended metadata parameters. The extended metadata parameters comprise a yaw, a pitch, and a radius. The coding of the extended metadata is supported for </w:t>
      </w:r>
      <m:oMath>
        <m:r>
          <w:rPr>
            <w:rFonts w:ascii="Cambria Math" w:hAnsi="Cambria Math"/>
          </w:rPr>
          <m:t xml:space="preserve">ism_total_brate≥64 </m:t>
        </m:r>
        <m:r>
          <m:rPr>
            <m:sty m:val="p"/>
          </m:rPr>
          <w:rPr>
            <w:rFonts w:ascii="Cambria Math" w:hAnsi="Cambria Math"/>
          </w:rPr>
          <m:t>kbps</m:t>
        </m:r>
      </m:oMath>
      <w:r w:rsidRPr="001700C4">
        <w:t>.</w:t>
      </w:r>
    </w:p>
    <w:p w14:paraId="7058DFA7" w14:textId="77777777" w:rsidR="00356B8F" w:rsidRPr="001700C4" w:rsidRDefault="00356B8F" w:rsidP="00356B8F">
      <w:r w:rsidRPr="001700C4">
        <w:t xml:space="preserve">Finally, when a non-diegetic audio stream is encoded, a non-diegetic gain is coded and quantized while metadata parameters from first and second group are not coded and transmitted. The coding of non-diegetic gain is supported for </w:t>
      </w:r>
      <m:oMath>
        <m:r>
          <w:rPr>
            <w:rFonts w:ascii="Cambria Math" w:hAnsi="Cambria Math"/>
          </w:rPr>
          <m:t xml:space="preserve">ism_total_brate≥64 </m:t>
        </m:r>
        <m:r>
          <m:rPr>
            <m:sty m:val="p"/>
          </m:rPr>
          <w:rPr>
            <w:rFonts w:ascii="Cambria Math" w:hAnsi="Cambria Math"/>
          </w:rPr>
          <m:t>kbps</m:t>
        </m:r>
      </m:oMath>
      <w:r w:rsidRPr="001700C4">
        <w:t>.</w:t>
      </w:r>
    </w:p>
    <w:p w14:paraId="1C88FA36" w14:textId="19BEE1FA" w:rsidR="00356B8F" w:rsidRPr="001700C4" w:rsidRDefault="00C35911" w:rsidP="00356B8F">
      <w:r w:rsidRPr="001700C4">
        <w:t xml:space="preserve">The metadata are processed in the metadata processing module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00356B8F" w:rsidRPr="001700C4">
        <w:t xml:space="preserve"> where the metadata and core-coder parameters of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audio stream are analyzed in order to determine whether the current frame is inactive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=0</m:t>
        </m:r>
      </m:oMath>
      <w:r w:rsidR="00356B8F" w:rsidRPr="001700C4">
        <w:t>) or active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=1</m:t>
        </m:r>
      </m:oMath>
      <w:r w:rsidR="00356B8F" w:rsidRPr="001700C4">
        <w:t>) with respect to this particular audio stream. In inactive frames, no metadata is coded relative of that ISM. In active frames, the metadata are quantized and coded for this audio stream using a variable bitrate. More details about metadata quantization and coding are provided in the following Clauses.</w:t>
      </w:r>
    </w:p>
    <w:p w14:paraId="4DF3BCDD" w14:textId="7465F3CA" w:rsidR="00356B8F" w:rsidRPr="001700C4" w:rsidRDefault="00356B8F" w:rsidP="00356B8F">
      <w:r w:rsidRPr="001700C4">
        <w:lastRenderedPageBreak/>
        <w:t xml:space="preserve">Once the metadata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are analyzed, quantized and encoded, information from the metadata processing module about the bit-budget </w:t>
      </w:r>
      <m:oMath>
        <m:sSub>
          <m:sSubPr>
            <m:ctrlPr>
              <w:rPr>
                <w:rFonts w:ascii="Cambria Math" w:hAnsi="Cambria Math"/>
              </w:rPr>
            </m:ctrlPr>
          </m:sSubPr>
          <m:e>
            <m:r>
              <w:rPr>
                <w:rFonts w:ascii="Cambria Math" w:hAnsi="Cambria Math"/>
              </w:rPr>
              <m:t>bits</m:t>
            </m:r>
          </m:e>
          <m:sub>
            <m:r>
              <w:rPr>
                <w:rFonts w:ascii="Cambria Math" w:hAnsi="Cambria Math"/>
              </w:rPr>
              <m:t>meta</m:t>
            </m:r>
          </m:sub>
        </m:sSub>
      </m:oMath>
      <w:r w:rsidRPr="001700C4">
        <w:t xml:space="preserve"> for the coding of the metadata per audio stream is supplied to a configuration and decision processor (and more specifically to the bit-budget allocator) described in Clause </w:t>
      </w:r>
      <w:r w:rsidR="00C35911" w:rsidRPr="001700C4">
        <w:fldChar w:fldCharType="begin"/>
      </w:r>
      <w:r w:rsidR="00C35911" w:rsidRPr="001700C4">
        <w:instrText xml:space="preserve"> REF _Ref148389964 \n \h </w:instrText>
      </w:r>
      <w:r w:rsidR="00C35911" w:rsidRPr="001700C4">
        <w:fldChar w:fldCharType="separate"/>
      </w:r>
      <w:r w:rsidR="001E6876">
        <w:t>5.6.2.2</w:t>
      </w:r>
      <w:r w:rsidR="00C35911" w:rsidRPr="001700C4">
        <w:fldChar w:fldCharType="end"/>
      </w:r>
      <w:r w:rsidRPr="001700C4">
        <w:t xml:space="preserve">. When the configuration and bitrate distribution between the audio streams is completed, the coding continues with further pre-processing. Finally,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are encoded using an encoder comprising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fluctuating bitrate SCE core-encoders.</w:t>
      </w:r>
    </w:p>
    <w:p w14:paraId="1AA13C8F" w14:textId="77777777" w:rsidR="5601328D" w:rsidRPr="001700C4" w:rsidRDefault="2660CAD7" w:rsidP="52058EE1">
      <w:pPr>
        <w:pStyle w:val="Heading4"/>
      </w:pPr>
      <w:bookmarkStart w:id="804" w:name="_Toc148106586"/>
      <w:bookmarkStart w:id="805" w:name="_Ref148375775"/>
      <w:bookmarkStart w:id="806" w:name="_Ref148446272"/>
      <w:bookmarkStart w:id="807" w:name="_Ref149727749"/>
      <w:bookmarkStart w:id="808" w:name="_Ref150250865"/>
      <w:bookmarkStart w:id="809" w:name="_Toc150286882"/>
      <w:r w:rsidRPr="001700C4">
        <w:t>Direction metadata encoding and quantization</w:t>
      </w:r>
      <w:bookmarkEnd w:id="804"/>
      <w:bookmarkEnd w:id="805"/>
      <w:bookmarkEnd w:id="806"/>
      <w:bookmarkEnd w:id="807"/>
      <w:bookmarkEnd w:id="808"/>
      <w:bookmarkEnd w:id="809"/>
    </w:p>
    <w:p w14:paraId="369CFE5C" w14:textId="399738AF" w:rsidR="00356B8F" w:rsidRPr="001700C4" w:rsidRDefault="00C35911" w:rsidP="00356B8F">
      <w:r w:rsidRPr="001700C4">
        <w:t xml:space="preserve">The metadata processing module of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00356B8F" w:rsidRPr="001700C4">
        <w:t xml:space="preserve"> quantizes and encodes the metadata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audio streams sequentially in a loop while a certain dependency is employed between quantization of audio streams and the metadata parameters of these audio streams.</w:t>
      </w:r>
    </w:p>
    <w:p w14:paraId="3FD6E30B" w14:textId="77777777" w:rsidR="00C35911" w:rsidRPr="001700C4" w:rsidRDefault="00C35911" w:rsidP="00C35911">
      <w:r w:rsidRPr="001700C4">
        <w:t xml:space="preserve">In case of the first group of metadata parameters, two metadata parameters, azimuth and elevation (as included in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input metadata), are considered and further referred as a directional metadata. The metadata processing module comprises a quantizer of the metadata parameter indexes using the following resolution of metadata parameters in order to reduce the number of bits being used:</w:t>
      </w:r>
    </w:p>
    <w:p w14:paraId="31D0EBBF" w14:textId="77777777" w:rsidR="00C35911" w:rsidRPr="001700C4" w:rsidRDefault="00C35911" w:rsidP="00C35911">
      <w:r w:rsidRPr="001700C4">
        <w:t xml:space="preserve">a) Azimuth parameter: An azimuth parameter index from the input metadata is quantized to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where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=7</m:t>
        </m:r>
      </m:oMath>
      <w:r w:rsidR="00356B8F" w:rsidRPr="001700C4">
        <w:t>.</w:t>
      </w:r>
      <w:r w:rsidRPr="001700C4">
        <w:t xml:space="preserve"> Giving the minimum and maximum azimuth limits (-180 and +180⁰), a quantization step for a 7-bit uniform scalar quantizer is 2.5⁰ between -140⁰ and 135⁰ and 5⁰ otherwise.</w:t>
      </w:r>
    </w:p>
    <w:p w14:paraId="36F0D48E" w14:textId="77777777" w:rsidR="00C35911" w:rsidRPr="001700C4" w:rsidRDefault="00356B8F" w:rsidP="00C35911">
      <w:r w:rsidRPr="001700C4">
        <w:t xml:space="preserve">b) Elevation parameter: An elevation parameter index from the input metadata is quantized to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w:t>
      </w:r>
      <w:r w:rsidR="00C35911" w:rsidRPr="001700C4">
        <w:t xml:space="preserve">bit index where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=6</m:t>
        </m:r>
      </m:oMath>
      <w:r w:rsidRPr="001700C4">
        <w:t>.</w:t>
      </w:r>
      <w:r w:rsidR="00C35911" w:rsidRPr="001700C4">
        <w:t xml:space="preserve"> Giving the minimum and maximum elevation limits (-90⁰ and +90⁰), a quantization step for 6-bit uniform scalar quantizer is 2.5⁰ between -70⁰ and 65⁰ and 5⁰ otherwise.</w:t>
      </w:r>
    </w:p>
    <w:p w14:paraId="50172114" w14:textId="77777777" w:rsidR="00C35911" w:rsidRPr="001700C4" w:rsidRDefault="00C35911" w:rsidP="00C35911">
      <w:r w:rsidRPr="001700C4">
        <w:t>Both azimuth and elevation indexes, once quantized, are coded using either absolute or differential coding. In the case of absolute coding, the current signed value of a parameter is coded. In case of differential coding, a signed difference between a current value and a previous value of a parameter is coded. As the indexes of the azimuth and elevation parameters usually evolve smoothly (i.e. a change in azimuth or elevation position can be considered as continuous and smooth), the differential coding is used by default. However, absolute coding is used in the following instances:</w:t>
      </w:r>
    </w:p>
    <w:p w14:paraId="225CDFC6" w14:textId="77777777" w:rsidR="00C35911" w:rsidRPr="001700C4" w:rsidRDefault="00C35911" w:rsidP="00C35911">
      <w:r w:rsidRPr="001700C4">
        <w:t>a) There is too large a difference between current and previous values of the parameter index which would result in a higher or equal number of bits for using differential coding compared to using absolute coding (this may happen exceptionally);</w:t>
      </w:r>
    </w:p>
    <w:p w14:paraId="60016ACC" w14:textId="77777777" w:rsidR="00C35911" w:rsidRPr="001700C4" w:rsidRDefault="00C35911" w:rsidP="00C35911">
      <w:r w:rsidRPr="001700C4">
        <w:t>b) No metadata were coded and sent in the previous frame;</w:t>
      </w:r>
    </w:p>
    <w:p w14:paraId="316AF2F8" w14:textId="1E838F6C" w:rsidR="00C35911" w:rsidRPr="001700C4" w:rsidRDefault="00C35911" w:rsidP="00C35911">
      <w:r w:rsidRPr="001700C4">
        <w:t xml:space="preserve">c) There were too many consecutive frames with differential coding. In order to control decoding in a noisy channel when a frame is lost, the metadata encoder codes the metadata parameter indexes using absolute coding if a number of consecutive frames which are coded using differential coding is higher than </w:t>
      </w:r>
      <m:oMath>
        <m:r>
          <w:rPr>
            <w:rFonts w:ascii="Cambria Math" w:hAnsi="Cambria Math"/>
          </w:rPr>
          <m:t>β=10</m:t>
        </m:r>
      </m:oMath>
      <w:r w:rsidRPr="001700C4">
        <w:t xml:space="preserve"> frames. </w:t>
      </w:r>
    </w:p>
    <w:p w14:paraId="6EF7EC48" w14:textId="77777777" w:rsidR="00356B8F" w:rsidRPr="001700C4" w:rsidRDefault="00356B8F" w:rsidP="00356B8F">
      <w:r w:rsidRPr="001700C4">
        <w:t xml:space="preserve">The metadata encoder produces a 1-bit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Pr="001700C4">
        <w:t>, to distinguish between absolute and differential coding.</w:t>
      </w:r>
    </w:p>
    <w:p w14:paraId="38307E58" w14:textId="77777777" w:rsidR="00356B8F" w:rsidRPr="001700C4" w:rsidRDefault="00356B8F" w:rsidP="00356B8F">
      <w:r w:rsidRPr="001700C4">
        <w:t xml:space="preserve">In the case of absolute coding, the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Pr="001700C4">
        <w:t xml:space="preserve">, is set to 1, and is followed by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(or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-bit) index coded using absolute coding, where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 and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 refer to the indexes of the azimuth and elevation parameters to be coded, respectively.</w:t>
      </w:r>
    </w:p>
    <w:p w14:paraId="376BB6EF" w14:textId="08158A79" w:rsidR="00C35911" w:rsidRPr="001700C4" w:rsidRDefault="00356B8F" w:rsidP="00C35911">
      <w:r w:rsidRPr="001700C4">
        <w:t xml:space="preserve">In the case of differential coding, the 1-bit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Pr="001700C4">
        <w:t xml:space="preserve">, is set to 0 and is followed by a 1-bit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oMath>
      <w:r w:rsidRPr="001700C4">
        <w:t xml:space="preserve">, signaling a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-bit index) in the current and previous frames equal to 0. If the difference </w:t>
      </w:r>
      <w:r w:rsidRPr="001700C4">
        <w:rPr>
          <w:rFonts w:ascii="Symbol" w:eastAsia="Symbol" w:hAnsi="Symbol" w:cs="Symbol"/>
        </w:rPr>
        <w:t>D</w:t>
      </w:r>
      <w:r w:rsidRPr="001700C4">
        <w:t xml:space="preserve"> is not equal to 0, the metadata encoder continues coding by producing a 1-bit sign flag, </w:t>
      </w:r>
      <m:oMath>
        <m:sSub>
          <m:sSubPr>
            <m:ctrlPr>
              <w:rPr>
                <w:rFonts w:ascii="Cambria Math" w:hAnsi="Cambria Math"/>
              </w:rPr>
            </m:ctrlPr>
          </m:sSubPr>
          <m:e>
            <m:r>
              <w:rPr>
                <w:rFonts w:ascii="Cambria Math" w:hAnsi="Cambria Math"/>
              </w:rPr>
              <m:t>flag</m:t>
            </m:r>
          </m:e>
          <m:sub>
            <m:r>
              <w:rPr>
                <w:rFonts w:ascii="Cambria Math" w:hAnsi="Cambria Math"/>
              </w:rPr>
              <m:t>sign</m:t>
            </m:r>
          </m:sub>
        </m:sSub>
      </m:oMath>
      <w:r w:rsidRPr="001700C4">
        <w:t xml:space="preserve">, followed by a difference index, of which the number of bits is adaptive, in a form of a unary code indicative of the value of the difference </w:t>
      </w:r>
      <w:r w:rsidRPr="001700C4">
        <w:rPr>
          <w:rFonts w:ascii="Symbol" w:eastAsia="Symbol" w:hAnsi="Symbol" w:cs="Symbol"/>
        </w:rPr>
        <w:t>D</w:t>
      </w:r>
      <w:r w:rsidRPr="001700C4">
        <w:t xml:space="preserve">.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00C35911" w:rsidRPr="001700C4">
        <w:t xml:space="preserve"> is a diagram showing different scenarios of bit-stream coding of one metadata parameter.</w:t>
      </w:r>
    </w:p>
    <w:p w14:paraId="3A55B4CF" w14:textId="198BF90C" w:rsidR="00C35911" w:rsidRPr="001700C4" w:rsidRDefault="00854749" w:rsidP="00C35911">
      <w:pPr>
        <w:pStyle w:val="TH"/>
      </w:pPr>
      <w:r w:rsidRPr="001700C4">
        <w:rPr>
          <w:noProof/>
        </w:rPr>
        <w:object w:dxaOrig="8191" w:dyaOrig="3166" w14:anchorId="69FD621A">
          <v:shape id="_x0000_i1058" type="#_x0000_t75" alt="" style="width:352.15pt;height:136.15pt;mso-width-percent:0;mso-height-percent:0;mso-width-percent:0;mso-height-percent:0" o:ole="">
            <v:imagedata r:id="rId115" o:title=""/>
          </v:shape>
          <o:OLEObject Type="Embed" ProgID="Visio.Drawing.15" ShapeID="_x0000_i1058" DrawAspect="Content" ObjectID="_1761633845" r:id="rId116"/>
        </w:object>
      </w:r>
    </w:p>
    <w:p w14:paraId="050635B4" w14:textId="11F9D872" w:rsidR="00C35911" w:rsidRPr="001700C4" w:rsidRDefault="00C35911" w:rsidP="00C35911">
      <w:pPr>
        <w:pStyle w:val="TF"/>
        <w:rPr>
          <w:specVanish/>
        </w:rPr>
      </w:pPr>
      <w:r w:rsidRPr="001700C4">
        <w:t>Figure</w:t>
      </w:r>
      <w:r w:rsidR="00F93C72" w:rsidRPr="001700C4">
        <w:fldChar w:fldCharType="begin"/>
      </w:r>
      <w:r w:rsidR="00F93C72" w:rsidRPr="001700C4">
        <w:instrText xml:space="preserve"> </w:instrText>
      </w:r>
    </w:p>
    <w:p w14:paraId="5A46FF53" w14:textId="397BE46A" w:rsidR="00C35911" w:rsidRPr="001700C4" w:rsidRDefault="00F93C72" w:rsidP="00C35911">
      <w:pPr>
        <w:pStyle w:val="TF"/>
        <w:rPr>
          <w:specVanish/>
        </w:rPr>
      </w:pPr>
      <w:r w:rsidRPr="001700C4">
        <w:instrText xml:space="preserve"> </w:instrText>
      </w:r>
      <w:r w:rsidRPr="001700C4">
        <w:fldChar w:fldCharType="end"/>
      </w:r>
      <w:r w:rsidR="00C35911" w:rsidRPr="001700C4">
        <w:t xml:space="preserve"> </w:t>
      </w:r>
      <w:bookmarkStart w:id="810" w:name="_Ref148371820"/>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3</w:t>
      </w:r>
      <w:r w:rsidR="00C35911" w:rsidRPr="001700C4">
        <w:fldChar w:fldCharType="end"/>
      </w:r>
      <w:bookmarkEnd w:id="810"/>
      <w:r w:rsidRPr="001700C4">
        <w:fldChar w:fldCharType="begin"/>
      </w:r>
      <w:r w:rsidRPr="001700C4">
        <w:instrText xml:space="preserve"> </w:instrText>
      </w:r>
    </w:p>
    <w:p w14:paraId="70BDF12F" w14:textId="4CFC6ABD" w:rsidR="00C35911" w:rsidRPr="001700C4" w:rsidRDefault="00F93C72" w:rsidP="00C35911">
      <w:pPr>
        <w:pStyle w:val="TF"/>
        <w:rPr>
          <w:rFonts w:eastAsia="Arial"/>
        </w:rPr>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Different scenarios of bit-stream coding of one metadata parameter in ISM format.</w:t>
      </w:r>
    </w:p>
    <w:p w14:paraId="41DA96B4" w14:textId="77777777" w:rsidR="00C35911" w:rsidRPr="001700C4" w:rsidRDefault="00C35911" w:rsidP="00C35911">
      <w:r w:rsidRPr="001700C4">
        <w:t>There are thus in total four (4) different scenarios how to encode a metadata parameter:</w:t>
      </w:r>
    </w:p>
    <w:p w14:paraId="79D45054" w14:textId="2BEFE1E5" w:rsidR="00C35911" w:rsidRPr="001700C4" w:rsidRDefault="00C35911" w:rsidP="00C35911">
      <w:r w:rsidRPr="001700C4">
        <w:t xml:space="preserve">Scenario 1: In the case of absolute coding (first line of Figure </w:t>
      </w:r>
      <w:r w:rsidRPr="001700C4">
        <w:rPr>
          <w:rFonts w:eastAsia="Arial"/>
        </w:rPr>
        <w:fldChar w:fldCharType="begin"/>
      </w:r>
      <w:r w:rsidRPr="001700C4">
        <w:rPr>
          <w:rFonts w:eastAsia="Arial"/>
        </w:rPr>
        <w:instrText xml:space="preserve"> REF _Ref148371820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3</w:t>
      </w:r>
      <w:r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00356B8F" w:rsidRPr="001700C4">
        <w:t xml:space="preserve">, and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00356B8F" w:rsidRPr="001700C4">
        <w:t>-</w:t>
      </w:r>
      <w:r w:rsidRPr="001700C4">
        <w:t>bit index) are transmitted.</w:t>
      </w:r>
    </w:p>
    <w:p w14:paraId="611A97A8" w14:textId="59EC4446" w:rsidR="00356B8F" w:rsidRPr="001700C4" w:rsidRDefault="00356B8F" w:rsidP="00356B8F">
      <w:r w:rsidRPr="001700C4">
        <w:t xml:space="preserve">Scenario 2: In the case of differential coding with the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-bit index) in the current and previous frames equal to 0 (second line of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r>
          <w:rPr>
            <w:rFonts w:ascii="Cambria Math" w:hAnsi="Cambria Math"/>
          </w:rPr>
          <m:t>=0</m:t>
        </m:r>
      </m:oMath>
      <w:r w:rsidRPr="001700C4">
        <w:t xml:space="preserve">, and the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r>
          <w:rPr>
            <w:rFonts w:ascii="Cambria Math" w:hAnsi="Cambria Math"/>
          </w:rPr>
          <m:t>=1</m:t>
        </m:r>
      </m:oMath>
      <w:r w:rsidRPr="001700C4">
        <w:t xml:space="preserve"> are transmitted;</w:t>
      </w:r>
    </w:p>
    <w:p w14:paraId="5438ECA9" w14:textId="10816796" w:rsidR="00356B8F" w:rsidRPr="001700C4" w:rsidRDefault="00356B8F" w:rsidP="00356B8F">
      <w:r w:rsidRPr="001700C4">
        <w:t xml:space="preserve">Scenario 3: in the case of differential coding with a positive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noBreakHyphen/>
        <w:t xml:space="preserve">bit index) in the current and previous frames (third line of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r>
          <w:rPr>
            <w:rFonts w:ascii="Cambria Math" w:hAnsi="Cambria Math"/>
          </w:rPr>
          <m:t>=0</m:t>
        </m:r>
      </m:oMath>
      <w:r w:rsidRPr="001700C4">
        <w:t xml:space="preserve">, the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r>
          <w:rPr>
            <w:rFonts w:ascii="Cambria Math" w:hAnsi="Cambria Math"/>
          </w:rPr>
          <m:t>=0</m:t>
        </m:r>
      </m:oMath>
      <w:r w:rsidRPr="001700C4">
        <w:t xml:space="preserve">, the sign flag </w:t>
      </w:r>
      <m:oMath>
        <m:sSub>
          <m:sSubPr>
            <m:ctrlPr>
              <w:rPr>
                <w:rFonts w:ascii="Cambria Math" w:hAnsi="Cambria Math"/>
              </w:rPr>
            </m:ctrlPr>
          </m:sSubPr>
          <m:e>
            <m:r>
              <w:rPr>
                <w:rFonts w:ascii="Cambria Math" w:hAnsi="Cambria Math"/>
              </w:rPr>
              <m:t>flag</m:t>
            </m:r>
          </m:e>
          <m:sub>
            <m:r>
              <w:rPr>
                <w:rFonts w:ascii="Cambria Math" w:hAnsi="Cambria Math"/>
              </w:rPr>
              <m:t>sign</m:t>
            </m:r>
          </m:sub>
        </m:sSub>
        <m:r>
          <w:rPr>
            <w:rFonts w:ascii="Cambria Math" w:hAnsi="Cambria Math"/>
          </w:rPr>
          <m:t>=0</m:t>
        </m:r>
      </m:oMath>
      <w:r w:rsidRPr="001700C4">
        <w:t>, and the difference index (1 to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-3</m:t>
        </m:r>
      </m:oMath>
      <w:r w:rsidRPr="001700C4">
        <w:t>)-bits index (respectively 1 to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-3</m:t>
        </m:r>
      </m:oMath>
      <w:r w:rsidRPr="001700C4">
        <w:t>)-bits index)) are transmitted; and</w:t>
      </w:r>
    </w:p>
    <w:p w14:paraId="26DBE710" w14:textId="1F7B7AFC" w:rsidR="00356B8F" w:rsidRPr="001700C4" w:rsidRDefault="00356B8F" w:rsidP="00356B8F">
      <w:r w:rsidRPr="001700C4">
        <w:t xml:space="preserve">Scenario 4: in the case of differential coding with a negative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noBreakHyphen/>
        <w:t xml:space="preserve">bit index) in the current and previous frames (last line of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r>
          <w:rPr>
            <w:rFonts w:ascii="Cambria Math" w:hAnsi="Cambria Math"/>
          </w:rPr>
          <m:t>=0</m:t>
        </m:r>
      </m:oMath>
      <w:r w:rsidRPr="001700C4">
        <w:t xml:space="preserve">, the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r>
          <w:rPr>
            <w:rFonts w:ascii="Cambria Math" w:hAnsi="Cambria Math"/>
          </w:rPr>
          <m:t>=0</m:t>
        </m:r>
      </m:oMath>
      <w:r w:rsidRPr="001700C4">
        <w:t xml:space="preserve">, the sign flag </w:t>
      </w:r>
      <m:oMath>
        <m:sSub>
          <m:sSubPr>
            <m:ctrlPr>
              <w:rPr>
                <w:rFonts w:ascii="Cambria Math" w:hAnsi="Cambria Math"/>
              </w:rPr>
            </m:ctrlPr>
          </m:sSubPr>
          <m:e>
            <m:r>
              <w:rPr>
                <w:rFonts w:ascii="Cambria Math" w:hAnsi="Cambria Math"/>
              </w:rPr>
              <m:t>flag</m:t>
            </m:r>
          </m:e>
          <m:sub>
            <m:r>
              <w:rPr>
                <w:rFonts w:ascii="Cambria Math" w:hAnsi="Cambria Math"/>
              </w:rPr>
              <m:t>sign</m:t>
            </m:r>
          </m:sub>
        </m:sSub>
        <m:r>
          <w:rPr>
            <w:rFonts w:ascii="Cambria Math" w:hAnsi="Cambria Math"/>
          </w:rPr>
          <m:t>=1</m:t>
        </m:r>
      </m:oMath>
      <w:r w:rsidRPr="001700C4">
        <w:t>, and the difference index (1 to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-3</m:t>
        </m:r>
      </m:oMath>
      <w:r w:rsidRPr="001700C4">
        <w:t>)-bits index (respectively 1 to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-3</m:t>
        </m:r>
      </m:oMath>
      <w:r w:rsidRPr="001700C4">
        <w:t>)-bits index)) are transmitted.</w:t>
      </w:r>
    </w:p>
    <w:p w14:paraId="5D3C1838" w14:textId="77777777" w:rsidR="5601328D" w:rsidRPr="001700C4" w:rsidRDefault="2660CAD7" w:rsidP="52058EE1">
      <w:pPr>
        <w:pStyle w:val="Heading5"/>
      </w:pPr>
      <w:bookmarkStart w:id="811" w:name="_Toc148106587"/>
      <w:bookmarkStart w:id="812" w:name="_Ref148379169"/>
      <w:bookmarkStart w:id="813" w:name="_Toc150286883"/>
      <w:r w:rsidRPr="001700C4">
        <w:rPr>
          <w:rFonts w:eastAsia="Calibri"/>
        </w:rPr>
        <w:t>Intra-object metadata coding logic</w:t>
      </w:r>
      <w:bookmarkEnd w:id="811"/>
      <w:bookmarkEnd w:id="812"/>
      <w:bookmarkEnd w:id="813"/>
    </w:p>
    <w:p w14:paraId="6579FA27" w14:textId="77777777" w:rsidR="00C35911" w:rsidRPr="001700C4" w:rsidRDefault="00C35911" w:rsidP="00C35911">
      <w:r w:rsidRPr="001700C4">
        <w:t>The logic used to set absolute or differential coding is further extended by an intra-object metadata coding logic. Specifically, in order to limit a range of metadata coding bit-budget fluctuation between frames and thus to avoid a too low bit-budget left for the core-encoders, the metadata encoder limits absolute coding in a given frame to one, or generally to a number as low as possible of, metadata parameters.</w:t>
      </w:r>
    </w:p>
    <w:p w14:paraId="137E93E5" w14:textId="1EE26A33" w:rsidR="00C35911" w:rsidRPr="001700C4" w:rsidRDefault="00C35911" w:rsidP="00C35911">
      <w:r w:rsidRPr="001700C4">
        <w:t xml:space="preserve">In the case of azimuth and elevation metadata parameter coding, the metadata encoder uses a logic that avoids absolute coding of the elevation index in a given frame if the azimuth index was already coded using absolute coding in the same frame. In other words, the azimuth and elevation parameters of one audio stream are never both coded using absolute coding in the same frame. </w:t>
      </w:r>
      <w:r w:rsidR="00356B8F" w:rsidRPr="001700C4">
        <w:t>As a consequence, the absolute coding fla</w:t>
      </w:r>
      <w:r w:rsidR="00F93C72" w:rsidRPr="001700C4">
        <w:t>g</w:t>
      </w:r>
      <w:r w:rsidR="00356B8F" w:rsidRPr="001700C4">
        <w:t xml:space="preserve">, </w:t>
      </w:r>
      <m:oMath>
        <m:sSub>
          <m:sSubPr>
            <m:ctrlPr>
              <w:rPr>
                <w:rFonts w:ascii="Cambria Math" w:hAnsi="Cambria Math"/>
              </w:rPr>
            </m:ctrlPr>
          </m:sSubPr>
          <m:e>
            <m:r>
              <w:rPr>
                <w:rFonts w:ascii="Cambria Math" w:hAnsi="Cambria Math"/>
              </w:rPr>
              <m:t>flag</m:t>
            </m:r>
          </m:e>
          <m:sub>
            <m:r>
              <w:rPr>
                <w:rFonts w:ascii="Cambria Math" w:hAnsi="Cambria Math"/>
              </w:rPr>
              <m:t>abs,el</m:t>
            </m:r>
          </m:sub>
        </m:sSub>
      </m:oMath>
      <w:r w:rsidR="00356B8F" w:rsidRPr="001700C4">
        <w:t>,</w:t>
      </w:r>
      <w:r w:rsidRPr="001700C4">
        <w:t xml:space="preserve"> for the elevation parameter is not transmitted in the audio stream bit-stream if the absolute coding flag, </w:t>
      </w:r>
      <m:oMath>
        <m:sSub>
          <m:sSubPr>
            <m:ctrlPr>
              <w:rPr>
                <w:rFonts w:ascii="Cambria Math" w:hAnsi="Cambria Math"/>
              </w:rPr>
            </m:ctrlPr>
          </m:sSubPr>
          <m:e>
            <m:r>
              <w:rPr>
                <w:rFonts w:ascii="Cambria Math" w:hAnsi="Cambria Math"/>
              </w:rPr>
              <m:t>flag</m:t>
            </m:r>
          </m:e>
          <m:sub>
            <m:r>
              <w:rPr>
                <w:rFonts w:ascii="Cambria Math" w:hAnsi="Cambria Math"/>
              </w:rPr>
              <m:t>abs,az</m:t>
            </m:r>
          </m:sub>
        </m:sSub>
      </m:oMath>
      <w:r w:rsidR="00356B8F" w:rsidRPr="001700C4">
        <w:t>,</w:t>
      </w:r>
      <w:r w:rsidRPr="001700C4">
        <w:t xml:space="preserve"> for the azimuth parameter is equal to 1, and vice versa.</w:t>
      </w:r>
    </w:p>
    <w:p w14:paraId="79FC76FA" w14:textId="77777777" w:rsidR="00C35911" w:rsidRPr="001700C4" w:rsidRDefault="00C35911" w:rsidP="00C35911">
      <w:pPr>
        <w:pStyle w:val="Heading5"/>
        <w:rPr>
          <w:rFonts w:eastAsia="Calibri"/>
        </w:rPr>
      </w:pPr>
      <w:bookmarkStart w:id="814" w:name="_Toc148106588"/>
      <w:bookmarkStart w:id="815" w:name="_Toc150286884"/>
      <w:r w:rsidRPr="001700C4">
        <w:rPr>
          <w:rFonts w:eastAsia="Calibri"/>
        </w:rPr>
        <w:t>Inter-object metadata coding logic</w:t>
      </w:r>
      <w:bookmarkEnd w:id="814"/>
      <w:bookmarkEnd w:id="815"/>
    </w:p>
    <w:p w14:paraId="656D5D43" w14:textId="64CEF1C9" w:rsidR="00C35911" w:rsidRPr="001700C4" w:rsidRDefault="00C35911" w:rsidP="00C35911">
      <w:r w:rsidRPr="001700C4">
        <w:t xml:space="preserve">The metadata encoder applies a similar logic from Clause </w:t>
      </w:r>
      <w:r w:rsidRPr="001700C4">
        <w:fldChar w:fldCharType="begin"/>
      </w:r>
      <w:r w:rsidRPr="001700C4">
        <w:instrText xml:space="preserve"> REF _Ref148379169 \n \h </w:instrText>
      </w:r>
      <w:r w:rsidRPr="001700C4">
        <w:fldChar w:fldCharType="separate"/>
      </w:r>
      <w:r w:rsidR="001E6876">
        <w:t>5.6.4.1.1</w:t>
      </w:r>
      <w:r w:rsidRPr="001700C4">
        <w:fldChar w:fldCharType="end"/>
      </w:r>
      <w:r w:rsidRPr="001700C4">
        <w:t xml:space="preserve"> to metadata coding of different audio streams. The implemented inter-object metadata coding logic minimizes the number of metadata parameters of different audio streams coded using absolute coding in a current frame. This is achieved by the metadata encoder by controlling frame counters of metadata parameters coded using absolute coding chosen from robustness purposes and represented by the parameter </w:t>
      </w:r>
      <m:oMath>
        <m:r>
          <w:rPr>
            <w:rFonts w:ascii="Cambria Math" w:hAnsi="Cambria Math"/>
          </w:rPr>
          <m:t>β=10</m:t>
        </m:r>
      </m:oMath>
      <w:r w:rsidR="00356B8F" w:rsidRPr="001700C4">
        <w:t xml:space="preserve"> frames. In general, a scenario where the metadata parameters of the audio streams evolve slowly and smoothly is considered. In order to control decoding in a noisy channel where indexes are coded using absolute coding every </w:t>
      </w:r>
      <m:oMath>
        <m:r>
          <w:rPr>
            <w:rFonts w:ascii="Cambria Math" w:hAnsi="Cambria Math"/>
          </w:rPr>
          <m:t>β</m:t>
        </m:r>
      </m:oMath>
      <w:r w:rsidR="00356B8F" w:rsidRPr="001700C4">
        <w:t xml:space="preserve"> frames, the azimuth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of audio stream #1 is coded using absolute coding in frame </w:t>
      </w:r>
      <m:oMath>
        <m:r>
          <w:rPr>
            <w:rFonts w:ascii="Cambria Math" w:hAnsi="Cambria Math"/>
          </w:rPr>
          <m:t>M</m:t>
        </m:r>
      </m:oMath>
      <w:r w:rsidR="00356B8F" w:rsidRPr="001700C4">
        <w:t xml:space="preserve">, the elevation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00356B8F" w:rsidRPr="001700C4">
        <w:t xml:space="preserve">-bit index of audio stream #1 is coded using absolute coding in frame </w:t>
      </w:r>
      <m:oMath>
        <m:r>
          <w:rPr>
            <w:rFonts w:ascii="Cambria Math" w:hAnsi="Cambria Math"/>
          </w:rPr>
          <m:t>M+1</m:t>
        </m:r>
      </m:oMath>
      <w:r w:rsidR="00356B8F" w:rsidRPr="001700C4">
        <w:t xml:space="preserve">, the azimuth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of audio stream #2 is encoded using absolute coding in frame </w:t>
      </w:r>
      <m:oMath>
        <m:r>
          <w:rPr>
            <w:rFonts w:ascii="Cambria Math" w:hAnsi="Cambria Math"/>
          </w:rPr>
          <m:t>M+2</m:t>
        </m:r>
      </m:oMath>
      <w:r w:rsidR="00356B8F" w:rsidRPr="001700C4">
        <w:t xml:space="preserve">, the elevation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00356B8F" w:rsidRPr="001700C4">
        <w:t xml:space="preserve">-bit index of stream #2 is coded using absolute coding in frame </w:t>
      </w:r>
      <m:oMath>
        <m:r>
          <w:rPr>
            <w:rFonts w:ascii="Cambria Math" w:hAnsi="Cambria Math"/>
          </w:rPr>
          <m:t>M+3</m:t>
        </m:r>
      </m:oMath>
      <w:r w:rsidRPr="001700C4">
        <w:t>, etc.</w:t>
      </w:r>
    </w:p>
    <w:p w14:paraId="2F9FCAB4" w14:textId="77777777" w:rsidR="00C35911" w:rsidRPr="001700C4" w:rsidRDefault="00C35911" w:rsidP="00C35911">
      <w:r w:rsidRPr="001700C4">
        <w:lastRenderedPageBreak/>
        <w:t>An advantage of the inter-object metadata coding logic and the intra-object metadata coding logic is to limit a range of fluctuation of the metadata coding bit-budget between frames. Moreover, they increase robustness of the codec in a noisy channel; when a frame is lost, then only a limited number of metadata parameters from the audio objects coded using absolute coding is lost. Consequently, any error propagated from a lost frame affects only a small number of metadata parameters across the audio objects and thus does not affect whole audio scene.</w:t>
      </w:r>
    </w:p>
    <w:p w14:paraId="20301C6E" w14:textId="2379B106" w:rsidR="5601328D" w:rsidRPr="001700C4" w:rsidRDefault="00E847B2" w:rsidP="52058EE1">
      <w:pPr>
        <w:pStyle w:val="Heading4"/>
      </w:pPr>
      <w:bookmarkStart w:id="816" w:name="_Toc148106589"/>
      <w:bookmarkStart w:id="817" w:name="_Toc150286885"/>
      <w:r w:rsidRPr="001700C4">
        <w:t>Extended</w:t>
      </w:r>
      <w:r w:rsidR="2660CAD7" w:rsidRPr="001700C4">
        <w:t xml:space="preserve"> metadata encoding and quantization</w:t>
      </w:r>
      <w:bookmarkEnd w:id="816"/>
      <w:bookmarkEnd w:id="817"/>
    </w:p>
    <w:p w14:paraId="0B2017F7" w14:textId="19412C3E" w:rsidR="006245DF" w:rsidRPr="001700C4" w:rsidRDefault="006245DF" w:rsidP="006245DF">
      <w:pPr>
        <w:rPr>
          <w:rFonts w:eastAsia="Calibri"/>
        </w:rPr>
      </w:pPr>
      <w:r w:rsidRPr="001700C4">
        <w:rPr>
          <w:rFonts w:eastAsia="Calibri"/>
        </w:rPr>
        <w:t xml:space="preserve">In addition to the direction metadata (azimuth and elevation) described </w:t>
      </w:r>
      <w:r w:rsidRPr="00E74848">
        <w:rPr>
          <w:rFonts w:eastAsia="Calibri"/>
        </w:rPr>
        <w:t xml:space="preserve">in clause </w:t>
      </w:r>
      <w:r w:rsidR="00E847B2" w:rsidRPr="00E74848">
        <w:rPr>
          <w:rFonts w:eastAsia="Calibri"/>
        </w:rPr>
        <w:fldChar w:fldCharType="begin"/>
      </w:r>
      <w:r w:rsidR="00E847B2" w:rsidRPr="00E74848">
        <w:rPr>
          <w:rFonts w:eastAsia="Calibri"/>
        </w:rPr>
        <w:instrText xml:space="preserve"> REF _Ref149727749 \r \h </w:instrText>
      </w:r>
      <w:r w:rsidR="00786FDA" w:rsidRPr="00E74848">
        <w:rPr>
          <w:rFonts w:eastAsia="Calibri"/>
        </w:rPr>
        <w:instrText xml:space="preserve"> \* MERGEFORMAT </w:instrText>
      </w:r>
      <w:r w:rsidR="00E847B2" w:rsidRPr="00E74848">
        <w:rPr>
          <w:rFonts w:eastAsia="Calibri"/>
        </w:rPr>
      </w:r>
      <w:r w:rsidR="00E847B2" w:rsidRPr="00E74848">
        <w:rPr>
          <w:rFonts w:eastAsia="Calibri"/>
        </w:rPr>
        <w:fldChar w:fldCharType="separate"/>
      </w:r>
      <w:r w:rsidR="001E6876">
        <w:rPr>
          <w:rFonts w:eastAsia="Calibri"/>
        </w:rPr>
        <w:t>5.6.4.1</w:t>
      </w:r>
      <w:r w:rsidR="00E847B2" w:rsidRPr="00E74848">
        <w:rPr>
          <w:rFonts w:eastAsia="Calibri"/>
        </w:rPr>
        <w:fldChar w:fldCharType="end"/>
      </w:r>
      <w:r w:rsidRPr="00E74848">
        <w:rPr>
          <w:rFonts w:eastAsia="Calibri"/>
        </w:rPr>
        <w:t>,</w:t>
      </w:r>
      <w:r w:rsidRPr="001700C4">
        <w:rPr>
          <w:rFonts w:eastAsia="Calibri"/>
        </w:rPr>
        <w:t xml:space="preserve"> the metadata is extended for higher bitrate operations </w:t>
      </w:r>
      <w:r w:rsidR="00E847B2" w:rsidRPr="001700C4">
        <w:rPr>
          <w:rFonts w:eastAsia="Calibri"/>
        </w:rPr>
        <w:t>(</w:t>
      </w:r>
      <m:oMath>
        <m:r>
          <w:rPr>
            <w:rFonts w:ascii="Cambria Math" w:hAnsi="Cambria Math"/>
          </w:rPr>
          <m:t xml:space="preserve">ism_total_brate≥64 </m:t>
        </m:r>
        <m:r>
          <m:rPr>
            <m:sty m:val="p"/>
          </m:rPr>
          <w:rPr>
            <w:rFonts w:ascii="Cambria Math" w:hAnsi="Cambria Math"/>
          </w:rPr>
          <m:t>kbps</m:t>
        </m:r>
      </m:oMath>
      <w:r w:rsidRPr="001700C4">
        <w:rPr>
          <w:rFonts w:eastAsia="Calibri"/>
        </w:rPr>
        <w:t xml:space="preserve">) of DiscISM </w:t>
      </w:r>
      <w:r w:rsidR="00E847B2" w:rsidRPr="001700C4">
        <w:rPr>
          <w:rFonts w:eastAsia="Calibri"/>
        </w:rPr>
        <w:t xml:space="preserve">mode </w:t>
      </w:r>
      <w:r w:rsidRPr="001700C4">
        <w:rPr>
          <w:rFonts w:eastAsia="Calibri"/>
        </w:rPr>
        <w:t xml:space="preserve">to optionally include yaw </w:t>
      </w:r>
      <m:oMath>
        <m:r>
          <w:rPr>
            <w:rFonts w:ascii="Cambria Math" w:eastAsia="Calibri" w:hAnsi="Cambria Math"/>
          </w:rPr>
          <m:t>φ</m:t>
        </m:r>
      </m:oMath>
      <w:r w:rsidRPr="001700C4">
        <w:rPr>
          <w:rFonts w:eastAsia="Calibri"/>
        </w:rPr>
        <w:t xml:space="preserve">, pitch </w:t>
      </w:r>
      <m:oMath>
        <m:r>
          <w:rPr>
            <w:rFonts w:ascii="Cambria Math" w:eastAsia="Calibri" w:hAnsi="Cambria Math"/>
          </w:rPr>
          <m:t>ψ</m:t>
        </m:r>
      </m:oMath>
      <w:r w:rsidRPr="001700C4">
        <w:rPr>
          <w:rFonts w:eastAsia="Calibri"/>
        </w:rPr>
        <w:t xml:space="preserve">, and radius </w:t>
      </w:r>
      <m:oMath>
        <m:r>
          <w:rPr>
            <w:rFonts w:ascii="Cambria Math" w:eastAsia="Calibri" w:hAnsi="Cambria Math"/>
          </w:rPr>
          <m:t>r</m:t>
        </m:r>
      </m:oMath>
      <w:r w:rsidRPr="001700C4">
        <w:rPr>
          <w:rFonts w:eastAsia="Calibri"/>
        </w:rPr>
        <w:t>. The default values and the range for these parameters are:</w:t>
      </w:r>
    </w:p>
    <w:p w14:paraId="694403AB" w14:textId="2D16C492" w:rsidR="006245DF" w:rsidRPr="001700C4" w:rsidRDefault="006245DF" w:rsidP="006245DF">
      <w:pPr>
        <w:pStyle w:val="EQ"/>
      </w:pPr>
      <w:r w:rsidRPr="001700C4">
        <w:tab/>
      </w:r>
      <m:oMath>
        <m:r>
          <w:rPr>
            <w:rFonts w:ascii="Cambria Math" w:eastAsia="Calibri" w:hAnsi="Cambria Math"/>
          </w:rPr>
          <m:t>φ=0;     ∈[-180, 180]</m:t>
        </m:r>
      </m:oMath>
      <w:r w:rsidRPr="001700C4">
        <w:tab/>
        <w:t xml:space="preserve"> (</w:t>
      </w:r>
      <w:r w:rsidRPr="001700C4">
        <w:fldChar w:fldCharType="begin"/>
      </w:r>
      <w:r w:rsidRPr="001700C4">
        <w:instrText xml:space="preserve"> STYLEREF  \s 2 \n </w:instrText>
      </w:r>
      <w:r w:rsidRPr="001700C4">
        <w:fldChar w:fldCharType="separate"/>
      </w:r>
      <w:r w:rsidR="001E6876">
        <w:t>5.6</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29</w:t>
      </w:r>
      <w:r w:rsidRPr="001700C4">
        <w:fldChar w:fldCharType="end"/>
      </w:r>
      <w:r w:rsidRPr="001700C4">
        <w:t>)</w:t>
      </w:r>
    </w:p>
    <w:p w14:paraId="714DA603" w14:textId="05F27E2A" w:rsidR="006245DF" w:rsidRPr="001700C4" w:rsidRDefault="006245DF" w:rsidP="006245DF">
      <w:pPr>
        <w:pStyle w:val="EQ"/>
      </w:pPr>
      <w:r w:rsidRPr="001700C4">
        <w:tab/>
      </w:r>
      <m:oMath>
        <m:r>
          <w:rPr>
            <w:rFonts w:ascii="Cambria Math" w:eastAsia="Calibri" w:hAnsi="Cambria Math"/>
          </w:rPr>
          <m:t>ψ=0;     ∈[-90, 90]</m:t>
        </m:r>
      </m:oMath>
      <w:r w:rsidRPr="001700C4">
        <w:tab/>
        <w:t>(</w:t>
      </w:r>
      <w:r w:rsidRPr="001700C4">
        <w:fldChar w:fldCharType="begin"/>
      </w:r>
      <w:r w:rsidRPr="001700C4">
        <w:instrText xml:space="preserve"> STYLEREF  \s 2 \n </w:instrText>
      </w:r>
      <w:r w:rsidRPr="001700C4">
        <w:fldChar w:fldCharType="separate"/>
      </w:r>
      <w:r w:rsidR="001E6876">
        <w:t>5.6</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30</w:t>
      </w:r>
      <w:r w:rsidRPr="001700C4">
        <w:fldChar w:fldCharType="end"/>
      </w:r>
      <w:r w:rsidRPr="001700C4">
        <w:t>)</w:t>
      </w:r>
    </w:p>
    <w:p w14:paraId="4AE6BAB3" w14:textId="710927EF" w:rsidR="006245DF" w:rsidRPr="001700C4" w:rsidRDefault="006245DF" w:rsidP="006245DF">
      <w:pPr>
        <w:pStyle w:val="EQ"/>
      </w:pPr>
      <w:r w:rsidRPr="001700C4">
        <w:tab/>
      </w:r>
      <m:oMath>
        <m:r>
          <w:rPr>
            <w:rFonts w:ascii="Cambria Math" w:hAnsi="Cambria Math"/>
          </w:rPr>
          <m:t xml:space="preserve">r=1; </m:t>
        </m:r>
        <m:r>
          <w:rPr>
            <w:rFonts w:ascii="Cambria Math" w:eastAsia="Calibri" w:hAnsi="Cambria Math"/>
          </w:rPr>
          <m:t xml:space="preserve">     ∈[0, 15.75]</m:t>
        </m:r>
      </m:oMath>
      <w:r w:rsidRPr="001700C4">
        <w:tab/>
        <w:t xml:space="preserve"> (</w:t>
      </w:r>
      <w:r w:rsidRPr="001700C4">
        <w:fldChar w:fldCharType="begin"/>
      </w:r>
      <w:r w:rsidRPr="001700C4">
        <w:instrText xml:space="preserve"> STYLEREF  \s 2 \n </w:instrText>
      </w:r>
      <w:r w:rsidRPr="001700C4">
        <w:fldChar w:fldCharType="separate"/>
      </w:r>
      <w:r w:rsidR="001E6876">
        <w:t>5.6</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31</w:t>
      </w:r>
      <w:r w:rsidRPr="001700C4">
        <w:fldChar w:fldCharType="end"/>
      </w:r>
      <w:r w:rsidRPr="001700C4">
        <w:t>)</w:t>
      </w:r>
    </w:p>
    <w:p w14:paraId="10953760" w14:textId="530A2A0C" w:rsidR="006245DF" w:rsidRPr="001700C4" w:rsidRDefault="006245DF" w:rsidP="006245DF">
      <w:pPr>
        <w:rPr>
          <w:rFonts w:eastAsia="Calibri"/>
        </w:rPr>
      </w:pPr>
      <w:r w:rsidRPr="001700C4">
        <w:t>Yaw</w:t>
      </w:r>
      <w:r w:rsidRPr="001700C4">
        <w:rPr>
          <w:rFonts w:eastAsia="Calibri"/>
        </w:rPr>
        <w:t xml:space="preserve"> </w:t>
      </w:r>
      <m:oMath>
        <m:r>
          <w:rPr>
            <w:rFonts w:ascii="Cambria Math" w:eastAsia="Calibri" w:hAnsi="Cambria Math"/>
          </w:rPr>
          <m:t>φ</m:t>
        </m:r>
      </m:oMath>
      <w:r w:rsidRPr="001700C4">
        <w:rPr>
          <w:rFonts w:eastAsia="Calibri"/>
        </w:rPr>
        <w:t xml:space="preserve"> and pitch </w:t>
      </w:r>
      <m:oMath>
        <m:r>
          <w:rPr>
            <w:rFonts w:ascii="Cambria Math" w:eastAsia="Calibri" w:hAnsi="Cambria Math"/>
          </w:rPr>
          <m:t>ψ</m:t>
        </m:r>
      </m:oMath>
      <w:r w:rsidRPr="001700C4">
        <w:rPr>
          <w:rFonts w:eastAsia="Calibri"/>
        </w:rPr>
        <w:t xml:space="preserve"> are used to define the directivity of the object. Yaw represents the horizontal orientation of the source around the z-axis which is perpendicular to the ground plane. Meanwhile pitch represents the vertical orientation around the y-axis. The quantization of the </w:t>
      </w:r>
      <w:r w:rsidR="00E847B2" w:rsidRPr="001700C4">
        <w:rPr>
          <w:rFonts w:eastAsia="Calibri"/>
        </w:rPr>
        <w:t>extended</w:t>
      </w:r>
      <w:r w:rsidRPr="001700C4">
        <w:rPr>
          <w:rFonts w:eastAsia="Calibri"/>
        </w:rPr>
        <w:t xml:space="preserve"> metadata (yaw and pitch) follows the same procedure with the direction metadata (azimuth and elevation) which is explained in detail in clause </w:t>
      </w:r>
      <w:r w:rsidR="00E847B2" w:rsidRPr="001700C4">
        <w:rPr>
          <w:rFonts w:eastAsia="Calibri"/>
        </w:rPr>
        <w:fldChar w:fldCharType="begin"/>
      </w:r>
      <w:r w:rsidR="00E847B2" w:rsidRPr="001700C4">
        <w:rPr>
          <w:rFonts w:eastAsia="Calibri"/>
        </w:rPr>
        <w:instrText xml:space="preserve"> REF _Ref149727749 \r \h </w:instrText>
      </w:r>
      <w:r w:rsidR="00E847B2" w:rsidRPr="001700C4">
        <w:rPr>
          <w:rFonts w:eastAsia="Calibri"/>
        </w:rPr>
      </w:r>
      <w:r w:rsidR="00E847B2" w:rsidRPr="001700C4">
        <w:rPr>
          <w:rFonts w:eastAsia="Calibri"/>
        </w:rPr>
        <w:fldChar w:fldCharType="separate"/>
      </w:r>
      <w:r w:rsidR="001E6876">
        <w:rPr>
          <w:rFonts w:eastAsia="Calibri"/>
        </w:rPr>
        <w:t>5.6.4.1</w:t>
      </w:r>
      <w:r w:rsidR="00E847B2" w:rsidRPr="001700C4">
        <w:rPr>
          <w:rFonts w:eastAsia="Calibri"/>
        </w:rPr>
        <w:fldChar w:fldCharType="end"/>
      </w:r>
      <w:r w:rsidRPr="001700C4">
        <w:rPr>
          <w:rFonts w:eastAsia="Calibri"/>
        </w:rPr>
        <w:t>.</w:t>
      </w:r>
    </w:p>
    <w:p w14:paraId="477A2941" w14:textId="77777777" w:rsidR="006245DF" w:rsidRPr="001700C4" w:rsidRDefault="006245DF" w:rsidP="006245DF">
      <w:pPr>
        <w:rPr>
          <w:rFonts w:eastAsia="Calibri"/>
        </w:rPr>
      </w:pPr>
      <w:r w:rsidRPr="001700C4">
        <w:rPr>
          <w:rFonts w:eastAsia="Calibri"/>
        </w:rPr>
        <w:t xml:space="preserve">The radius defines the distance from the origin (0,0) when the listener is also placed at the origin by default. The radius is set to  </w:t>
      </w:r>
      <m:oMath>
        <m:r>
          <w:rPr>
            <w:rFonts w:ascii="Cambria Math" w:eastAsia="Calibri" w:hAnsi="Cambria Math"/>
          </w:rPr>
          <m:t>r=1</m:t>
        </m:r>
      </m:oMath>
      <w:r w:rsidRPr="001700C4">
        <w:rPr>
          <w:rFonts w:eastAsia="Calibri"/>
        </w:rPr>
        <w:t xml:space="preserve"> by default placing the source(s) at the one-unit distance on the unit circle around the listener. The quantization of the radius is uniform with a unit step value of 0.25. </w:t>
      </w:r>
    </w:p>
    <w:p w14:paraId="348D721D" w14:textId="29E1B1D8" w:rsidR="006245DF" w:rsidRPr="00E74848" w:rsidRDefault="006245DF" w:rsidP="006245DF">
      <w:pPr>
        <w:rPr>
          <w:rFonts w:eastAsia="Calibri"/>
          <w:lang w:val="en-US"/>
        </w:rPr>
      </w:pPr>
      <w:r w:rsidRPr="001700C4">
        <w:rPr>
          <w:rFonts w:eastAsia="Calibri"/>
        </w:rPr>
        <w:t xml:space="preserve">The gain metadata coding operation is the same with the direction metadata coding where absolute or differential coding is used according to the principles described in </w:t>
      </w:r>
      <w:r w:rsidR="00E74848">
        <w:rPr>
          <w:rFonts w:eastAsia="Calibri"/>
        </w:rPr>
        <w:t>C</w:t>
      </w:r>
      <w:r w:rsidRPr="001700C4">
        <w:rPr>
          <w:rFonts w:eastAsia="Calibri"/>
        </w:rPr>
        <w:t xml:space="preserve">lause </w:t>
      </w:r>
      <w:r w:rsidR="00E74848" w:rsidRPr="00E74848">
        <w:rPr>
          <w:rFonts w:eastAsia="Calibri"/>
        </w:rPr>
        <w:fldChar w:fldCharType="begin"/>
      </w:r>
      <w:r w:rsidR="00E74848" w:rsidRPr="00E74848">
        <w:rPr>
          <w:rFonts w:eastAsia="Calibri"/>
        </w:rPr>
        <w:instrText xml:space="preserve"> REF _Ref149727749 \r \h  \* MERGEFORMAT </w:instrText>
      </w:r>
      <w:r w:rsidR="00E74848" w:rsidRPr="00E74848">
        <w:rPr>
          <w:rFonts w:eastAsia="Calibri"/>
        </w:rPr>
      </w:r>
      <w:r w:rsidR="00E74848" w:rsidRPr="00E74848">
        <w:rPr>
          <w:rFonts w:eastAsia="Calibri"/>
        </w:rPr>
        <w:fldChar w:fldCharType="separate"/>
      </w:r>
      <w:r w:rsidR="001E6876">
        <w:rPr>
          <w:rFonts w:eastAsia="Calibri"/>
        </w:rPr>
        <w:t>5.6.4.1</w:t>
      </w:r>
      <w:r w:rsidR="00E74848" w:rsidRPr="00E74848">
        <w:rPr>
          <w:rFonts w:eastAsia="Calibri"/>
        </w:rPr>
        <w:fldChar w:fldCharType="end"/>
      </w:r>
      <w:r w:rsidR="00FC0454">
        <w:rPr>
          <w:rFonts w:eastAsia="Calibri"/>
        </w:rPr>
        <w:t>.</w:t>
      </w:r>
    </w:p>
    <w:p w14:paraId="7BF4FD63" w14:textId="77777777" w:rsidR="5601328D" w:rsidRPr="001700C4" w:rsidRDefault="2660CAD7" w:rsidP="52058EE1">
      <w:pPr>
        <w:pStyle w:val="Heading4"/>
      </w:pPr>
      <w:bookmarkStart w:id="818" w:name="_Toc148106590"/>
      <w:bookmarkStart w:id="819" w:name="_Toc150286886"/>
      <w:r w:rsidRPr="001700C4">
        <w:t>Panning gain in non-diegetic rendering</w:t>
      </w:r>
      <w:bookmarkEnd w:id="818"/>
      <w:bookmarkEnd w:id="819"/>
    </w:p>
    <w:p w14:paraId="0809C98C" w14:textId="77777777" w:rsidR="00C35911" w:rsidRPr="001700C4" w:rsidRDefault="00C35911" w:rsidP="00C35911">
      <w:pPr>
        <w:rPr>
          <w:rFonts w:eastAsia="Calibri"/>
        </w:rPr>
      </w:pPr>
    </w:p>
    <w:p w14:paraId="7A85C23E" w14:textId="77777777" w:rsidR="00C35911" w:rsidRPr="001700C4" w:rsidRDefault="00C35911" w:rsidP="00C35911">
      <w:pPr>
        <w:pStyle w:val="Heading3"/>
        <w:rPr>
          <w:rFonts w:eastAsia="Arial"/>
        </w:rPr>
      </w:pPr>
      <w:bookmarkStart w:id="820" w:name="_Ref148449708"/>
      <w:bookmarkStart w:id="821" w:name="_Toc150286887"/>
      <w:bookmarkStart w:id="822" w:name="_Toc148106591"/>
      <w:r w:rsidRPr="001700C4">
        <w:rPr>
          <w:rFonts w:eastAsia="Arial"/>
        </w:rPr>
        <w:t>Bitstream structure</w:t>
      </w:r>
      <w:bookmarkEnd w:id="820"/>
      <w:bookmarkEnd w:id="821"/>
    </w:p>
    <w:p w14:paraId="7879CDAD" w14:textId="502BA77A" w:rsidR="00C35911" w:rsidRPr="001700C4" w:rsidRDefault="00C35911" w:rsidP="00C35911">
      <w:pPr>
        <w:rPr>
          <w:rFonts w:eastAsia="Arial"/>
        </w:rPr>
      </w:pPr>
      <w:r w:rsidRPr="001700C4">
        <w:rPr>
          <w:rFonts w:eastAsia="Arial"/>
        </w:rPr>
        <w:t xml:space="preserve">Figure </w:t>
      </w:r>
      <w:r w:rsidRPr="001700C4">
        <w:rPr>
          <w:rFonts w:eastAsia="Arial"/>
        </w:rPr>
        <w:fldChar w:fldCharType="begin"/>
      </w:r>
      <w:r w:rsidRPr="001700C4">
        <w:rPr>
          <w:rFonts w:eastAsia="Arial"/>
        </w:rPr>
        <w:instrText xml:space="preserve"> REF _Ref148370092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4</w:t>
      </w:r>
      <w:r w:rsidRPr="001700C4">
        <w:rPr>
          <w:rFonts w:eastAsia="Arial"/>
        </w:rPr>
        <w:fldChar w:fldCharType="end"/>
      </w:r>
      <w:r w:rsidRPr="001700C4">
        <w:rPr>
          <w:rFonts w:eastAsia="Arial"/>
        </w:rPr>
        <w:t xml:space="preserve"> is a schematic diagram illustrating the structure of the bit-stream produced by the bitstream multiplexer </w:t>
      </w:r>
      <w:bookmarkStart w:id="823" w:name="_Hlk148422795"/>
      <w:r w:rsidRPr="001700C4">
        <w:rPr>
          <w:rFonts w:eastAsia="Arial"/>
        </w:rPr>
        <w:t xml:space="preserve">from Figure </w:t>
      </w:r>
      <w:r w:rsidRPr="001700C4">
        <w:rPr>
          <w:rFonts w:eastAsia="Arial"/>
        </w:rPr>
        <w:fldChar w:fldCharType="begin"/>
      </w:r>
      <w:r w:rsidRPr="001700C4">
        <w:rPr>
          <w:rFonts w:eastAsia="Arial"/>
        </w:rPr>
        <w:instrText xml:space="preserve"> REF _Ref148360472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1</w:t>
      </w:r>
      <w:r w:rsidRPr="001700C4">
        <w:rPr>
          <w:rFonts w:eastAsia="Arial"/>
        </w:rPr>
        <w:fldChar w:fldCharType="end"/>
      </w:r>
      <w:r w:rsidRPr="001700C4">
        <w:rPr>
          <w:rFonts w:eastAsia="Arial"/>
        </w:rPr>
        <w:t xml:space="preserve"> </w:t>
      </w:r>
      <w:bookmarkEnd w:id="823"/>
      <w:r w:rsidRPr="001700C4">
        <w:rPr>
          <w:rFonts w:eastAsia="Arial"/>
        </w:rPr>
        <w:t xml:space="preserve">at the encoder. Regardless whether metadata are present and transmitted or not, the structure of the bit-stream is structured as illustrated in Figure </w:t>
      </w:r>
      <w:r w:rsidRPr="001700C4">
        <w:rPr>
          <w:rFonts w:eastAsia="Arial"/>
        </w:rPr>
        <w:fldChar w:fldCharType="begin"/>
      </w:r>
      <w:r w:rsidRPr="001700C4">
        <w:rPr>
          <w:rFonts w:eastAsia="Arial"/>
        </w:rPr>
        <w:instrText xml:space="preserve"> REF _Ref148370092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4</w:t>
      </w:r>
      <w:r w:rsidRPr="001700C4">
        <w:rPr>
          <w:rFonts w:eastAsia="Arial"/>
        </w:rPr>
        <w:fldChar w:fldCharType="end"/>
      </w:r>
      <w:r w:rsidRPr="001700C4">
        <w:rPr>
          <w:rFonts w:eastAsia="Arial"/>
        </w:rPr>
        <w:t>.</w:t>
      </w:r>
    </w:p>
    <w:p w14:paraId="73D465E6" w14:textId="29DE13A2" w:rsidR="00C35911" w:rsidRPr="001700C4" w:rsidRDefault="00854749" w:rsidP="00C35911">
      <w:pPr>
        <w:pStyle w:val="TH"/>
        <w:rPr>
          <w:rFonts w:eastAsia="Arial"/>
        </w:rPr>
      </w:pPr>
      <w:r w:rsidRPr="001700C4">
        <w:rPr>
          <w:noProof/>
        </w:rPr>
        <w:object w:dxaOrig="11686" w:dyaOrig="1815" w14:anchorId="63F01A35">
          <v:shape id="_x0000_i1057" type="#_x0000_t75" alt="" style="width:424.15pt;height:64.15pt;mso-width-percent:0;mso-height-percent:0;mso-width-percent:0;mso-height-percent:0" o:ole="">
            <v:imagedata r:id="rId117" o:title=""/>
          </v:shape>
          <o:OLEObject Type="Embed" ProgID="Visio.Drawing.15" ShapeID="_x0000_i1057" DrawAspect="Content" ObjectID="_1761633846" r:id="rId118"/>
        </w:object>
      </w:r>
    </w:p>
    <w:p w14:paraId="365612BB" w14:textId="7D67E005" w:rsidR="00C35911" w:rsidRPr="001700C4" w:rsidRDefault="00C35911" w:rsidP="00C35911">
      <w:pPr>
        <w:pStyle w:val="TF"/>
        <w:rPr>
          <w:specVanish/>
        </w:rPr>
      </w:pPr>
      <w:r w:rsidRPr="001700C4">
        <w:t>Figure</w:t>
      </w:r>
      <w:r w:rsidR="00065EC4" w:rsidRPr="001700C4">
        <w:fldChar w:fldCharType="begin"/>
      </w:r>
      <w:r w:rsidR="00065EC4" w:rsidRPr="001700C4">
        <w:instrText xml:space="preserve"> </w:instrText>
      </w:r>
    </w:p>
    <w:p w14:paraId="1F19523F" w14:textId="46C50521" w:rsidR="00C35911" w:rsidRPr="001700C4" w:rsidRDefault="00065EC4" w:rsidP="00C35911">
      <w:pPr>
        <w:pStyle w:val="TF"/>
        <w:rPr>
          <w:specVanish/>
        </w:rPr>
      </w:pPr>
      <w:r w:rsidRPr="001700C4">
        <w:instrText xml:space="preserve"> </w:instrText>
      </w:r>
      <w:r w:rsidRPr="001700C4">
        <w:fldChar w:fldCharType="end"/>
      </w:r>
      <w:r w:rsidR="00C35911" w:rsidRPr="001700C4">
        <w:t xml:space="preserve"> </w:t>
      </w:r>
      <w:bookmarkStart w:id="824" w:name="_Ref148370092"/>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4</w:t>
      </w:r>
      <w:r w:rsidR="00C35911" w:rsidRPr="001700C4">
        <w:fldChar w:fldCharType="end"/>
      </w:r>
      <w:bookmarkEnd w:id="824"/>
      <w:r w:rsidR="00EC5994" w:rsidRPr="001700C4">
        <w:fldChar w:fldCharType="begin"/>
      </w:r>
      <w:r w:rsidR="00EC5994" w:rsidRPr="001700C4">
        <w:instrText xml:space="preserve"> </w:instrText>
      </w:r>
    </w:p>
    <w:p w14:paraId="29750B36" w14:textId="6FA1BB64" w:rsidR="00C35911" w:rsidRPr="001700C4" w:rsidRDefault="00EC5994" w:rsidP="00C35911">
      <w:pPr>
        <w:pStyle w:val="TF"/>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Structure of ISM format bitstream.</w:t>
      </w:r>
    </w:p>
    <w:p w14:paraId="0A3BE5AC" w14:textId="77777777" w:rsidR="00C35911" w:rsidRPr="001700C4" w:rsidRDefault="00C35911" w:rsidP="00C35911">
      <w:pPr>
        <w:pStyle w:val="Heading4"/>
      </w:pPr>
      <w:bookmarkStart w:id="825" w:name="_Toc148106583"/>
      <w:bookmarkStart w:id="826" w:name="_Ref148363459"/>
      <w:bookmarkStart w:id="827" w:name="_Ref148373979"/>
      <w:bookmarkStart w:id="828" w:name="_Toc150286888"/>
      <w:r w:rsidRPr="001700C4">
        <w:t>ISM signalling</w:t>
      </w:r>
      <w:bookmarkEnd w:id="825"/>
      <w:bookmarkEnd w:id="826"/>
      <w:bookmarkEnd w:id="827"/>
      <w:bookmarkEnd w:id="828"/>
    </w:p>
    <w:p w14:paraId="36E69CCD" w14:textId="3D99F01D" w:rsidR="00C35911" w:rsidRPr="001700C4" w:rsidRDefault="00C35911" w:rsidP="00C35911">
      <w:pPr>
        <w:rPr>
          <w:rFonts w:eastAsia="Arial"/>
        </w:rPr>
      </w:pPr>
      <w:r w:rsidRPr="001700C4">
        <w:rPr>
          <w:rFonts w:eastAsia="Arial"/>
        </w:rPr>
        <w:t xml:space="preserve">The bitstream multiplexer from Figure </w:t>
      </w:r>
      <w:r w:rsidRPr="001700C4">
        <w:rPr>
          <w:rFonts w:eastAsia="Arial"/>
        </w:rPr>
        <w:fldChar w:fldCharType="begin"/>
      </w:r>
      <w:r w:rsidRPr="001700C4">
        <w:rPr>
          <w:rFonts w:eastAsia="Arial"/>
        </w:rPr>
        <w:instrText xml:space="preserve"> REF _Ref148360472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1</w:t>
      </w:r>
      <w:r w:rsidRPr="001700C4">
        <w:rPr>
          <w:rFonts w:eastAsia="Arial"/>
        </w:rPr>
        <w:fldChar w:fldCharType="end"/>
      </w:r>
      <w:r w:rsidRPr="001700C4">
        <w:rPr>
          <w:rFonts w:eastAsia="Arial"/>
        </w:rPr>
        <w:t xml:space="preserve"> first writes the ISM common signalling from the end of the bit-stream. The ISM common signalling is produced by the configuration and decision processor from Figure from Figure </w:t>
      </w:r>
      <w:r w:rsidRPr="001700C4">
        <w:rPr>
          <w:rFonts w:eastAsia="Arial"/>
        </w:rPr>
        <w:fldChar w:fldCharType="begin"/>
      </w:r>
      <w:r w:rsidRPr="001700C4">
        <w:rPr>
          <w:rFonts w:eastAsia="Arial"/>
        </w:rPr>
        <w:instrText xml:space="preserve"> REF _Ref148360472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1</w:t>
      </w:r>
      <w:r w:rsidRPr="001700C4">
        <w:rPr>
          <w:rFonts w:eastAsia="Arial"/>
        </w:rPr>
        <w:fldChar w:fldCharType="end"/>
      </w:r>
      <w:r w:rsidRPr="001700C4">
        <w:rPr>
          <w:rFonts w:eastAsia="Arial"/>
        </w:rPr>
        <w:t xml:space="preserve"> and comprises a variable number of bits representing:</w:t>
      </w:r>
    </w:p>
    <w:p w14:paraId="481A297B" w14:textId="77777777" w:rsidR="00356B8F" w:rsidRPr="001700C4" w:rsidRDefault="00356B8F" w:rsidP="00356B8F">
      <w:pPr>
        <w:rPr>
          <w:rFonts w:eastAsia="Arial"/>
        </w:rPr>
      </w:pPr>
      <w:r w:rsidRPr="001700C4">
        <w:rPr>
          <w:rFonts w:eastAsia="Arial"/>
        </w:rPr>
        <w:t xml:space="preserve">a) a number of ISMs,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the signalling of the number NISM of coded ISMs present in the bitstream is in the form of a unary code with a stop bit (e.g. for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=3</m:t>
        </m:r>
      </m:oMath>
      <w:r w:rsidRPr="001700C4">
        <w:rPr>
          <w:rFonts w:eastAsia="Arial"/>
        </w:rPr>
        <w:t xml:space="preserve"> ISMs, the first 3 bits of the ISM common signalling are “110”).</w:t>
      </w:r>
    </w:p>
    <w:p w14:paraId="2EB638B0" w14:textId="77777777" w:rsidR="00356B8F" w:rsidRPr="001700C4" w:rsidRDefault="00356B8F" w:rsidP="00356B8F">
      <w:pPr>
        <w:rPr>
          <w:rFonts w:eastAsia="Arial"/>
        </w:rPr>
      </w:pPr>
      <w:r w:rsidRPr="001700C4">
        <w:rPr>
          <w:rFonts w:eastAsia="Arial"/>
        </w:rPr>
        <w:t xml:space="preserve">b) extended metadata presence flag: written at </w:t>
      </w:r>
      <m:oMath>
        <m:r>
          <w:rPr>
            <w:rFonts w:ascii="Cambria Math" w:hAnsi="Cambria Math"/>
          </w:rPr>
          <m:t xml:space="preserve">ism_total_brate≥64 </m:t>
        </m:r>
        <m:r>
          <m:rPr>
            <m:sty m:val="p"/>
          </m:rPr>
          <w:rPr>
            <w:rFonts w:ascii="Cambria Math" w:hAnsi="Cambria Math"/>
          </w:rPr>
          <m:t>kbps</m:t>
        </m:r>
      </m:oMath>
      <w:r w:rsidRPr="001700C4">
        <w:rPr>
          <w:rFonts w:eastAsia="Arial"/>
        </w:rPr>
        <w:t>, one one-bit flag per frame;</w:t>
      </w:r>
    </w:p>
    <w:p w14:paraId="1FA98C16" w14:textId="77777777" w:rsidR="00C35911" w:rsidRPr="001700C4" w:rsidRDefault="00C35911" w:rsidP="00C35911">
      <w:pPr>
        <w:rPr>
          <w:rFonts w:eastAsia="Arial"/>
        </w:rPr>
      </w:pPr>
      <w:r w:rsidRPr="001700C4">
        <w:rPr>
          <w:rFonts w:eastAsia="Arial"/>
        </w:rPr>
        <w:t>c) non-diegetic object flag: written only when extended metadata presence flag is equal to 1, one one-bit flag per frame;</w:t>
      </w:r>
    </w:p>
    <w:p w14:paraId="466FDACB" w14:textId="0FBD269B" w:rsidR="00C35911" w:rsidRPr="001700C4" w:rsidRDefault="00356B8F" w:rsidP="00C35911">
      <w:pPr>
        <w:rPr>
          <w:rFonts w:eastAsia="Arial"/>
        </w:rPr>
      </w:pPr>
      <w:r w:rsidRPr="001700C4">
        <w:rPr>
          <w:rFonts w:eastAsia="Arial"/>
        </w:rPr>
        <w:lastRenderedPageBreak/>
        <w:t xml:space="preserve">d) the ISM importance class: comprises two bits per audio stream to indicate the ISM importance class,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rPr>
          <w:rFonts w:eastAsia="Arial"/>
        </w:rPr>
        <w:t xml:space="preserve">, (ISM_NO_META, ISM_LOW_IMP, ISM_MEDIUM_IMP, and ISM_HIGH_IMP), as defined in Clause </w:t>
      </w:r>
      <w:r w:rsidR="00C35911" w:rsidRPr="001700C4">
        <w:rPr>
          <w:rFonts w:eastAsia="Arial"/>
        </w:rPr>
        <w:fldChar w:fldCharType="begin"/>
      </w:r>
      <w:r w:rsidR="00C35911" w:rsidRPr="001700C4">
        <w:rPr>
          <w:rFonts w:eastAsia="Arial"/>
        </w:rPr>
        <w:instrText xml:space="preserve"> REF _Ref148363871 \n \h </w:instrText>
      </w:r>
      <w:r w:rsidR="00C35911" w:rsidRPr="001700C4">
        <w:rPr>
          <w:rFonts w:eastAsia="Arial"/>
        </w:rPr>
      </w:r>
      <w:r w:rsidR="00C35911" w:rsidRPr="001700C4">
        <w:rPr>
          <w:rFonts w:eastAsia="Arial"/>
        </w:rPr>
        <w:fldChar w:fldCharType="separate"/>
      </w:r>
      <w:r w:rsidR="001E6876">
        <w:rPr>
          <w:rFonts w:eastAsia="Arial"/>
        </w:rPr>
        <w:t>5.6.2.2.1</w:t>
      </w:r>
      <w:r w:rsidR="00C35911" w:rsidRPr="001700C4">
        <w:rPr>
          <w:rFonts w:eastAsia="Arial"/>
        </w:rPr>
        <w:fldChar w:fldCharType="end"/>
      </w:r>
      <w:r w:rsidR="00C35911" w:rsidRPr="001700C4">
        <w:rPr>
          <w:rFonts w:eastAsia="Arial"/>
        </w:rPr>
        <w:t>;</w:t>
      </w:r>
    </w:p>
    <w:p w14:paraId="4C297D6E" w14:textId="77777777" w:rsidR="00356B8F" w:rsidRPr="001700C4" w:rsidRDefault="00356B8F" w:rsidP="00356B8F">
      <w:pPr>
        <w:rPr>
          <w:rFonts w:eastAsia="Arial"/>
        </w:rPr>
      </w:pPr>
      <w:r w:rsidRPr="001700C4">
        <w:rPr>
          <w:rFonts w:eastAsia="Arial"/>
        </w:rPr>
        <w:t xml:space="preserve">(e) a metadata presence flag, </w:t>
      </w:r>
      <m:oMath>
        <m:sSub>
          <m:sSubPr>
            <m:ctrlPr>
              <w:rPr>
                <w:rFonts w:ascii="Cambria Math" w:hAnsi="Cambria Math"/>
              </w:rPr>
            </m:ctrlPr>
          </m:sSubPr>
          <m:e>
            <m:r>
              <w:rPr>
                <w:rFonts w:ascii="Cambria Math" w:hAnsi="Cambria Math"/>
              </w:rPr>
              <m:t>flag</m:t>
            </m:r>
          </m:e>
          <m:sub>
            <m:r>
              <w:rPr>
                <w:rFonts w:ascii="Cambria Math" w:hAnsi="Cambria Math"/>
              </w:rPr>
              <m:t>meta</m:t>
            </m:r>
          </m:sub>
        </m:sSub>
      </m:oMath>
      <w:r w:rsidRPr="001700C4">
        <w:rPr>
          <w:rFonts w:eastAsia="Arial"/>
        </w:rPr>
        <w:t xml:space="preserve">: written if metadata are not present or the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rPr>
          <w:rFonts w:eastAsia="Arial"/>
        </w:rPr>
        <w:t>= ISM_NO_META; the flag comprises one bit per ISM to indicate whether metadata for that particular ISM are present (</w:t>
      </w:r>
      <m:oMath>
        <m:sSub>
          <m:sSubPr>
            <m:ctrlPr>
              <w:rPr>
                <w:rFonts w:ascii="Cambria Math" w:hAnsi="Cambria Math"/>
              </w:rPr>
            </m:ctrlPr>
          </m:sSubPr>
          <m:e>
            <m:r>
              <w:rPr>
                <w:rFonts w:ascii="Cambria Math" w:hAnsi="Cambria Math"/>
              </w:rPr>
              <m:t>flag</m:t>
            </m:r>
          </m:e>
          <m:sub>
            <m:r>
              <w:rPr>
                <w:rFonts w:ascii="Cambria Math" w:hAnsi="Cambria Math"/>
              </w:rPr>
              <m:t>meta</m:t>
            </m:r>
          </m:sub>
        </m:sSub>
        <m:r>
          <w:rPr>
            <w:rFonts w:ascii="Cambria Math" w:hAnsi="Cambria Math"/>
          </w:rPr>
          <m:t>=1</m:t>
        </m:r>
      </m:oMath>
      <w:r w:rsidRPr="001700C4">
        <w:rPr>
          <w:rFonts w:eastAsia="Arial"/>
        </w:rPr>
        <w:t>) or not (</w:t>
      </w:r>
      <m:oMath>
        <m:sSub>
          <m:sSubPr>
            <m:ctrlPr>
              <w:rPr>
                <w:rFonts w:ascii="Cambria Math" w:hAnsi="Cambria Math"/>
              </w:rPr>
            </m:ctrlPr>
          </m:sSubPr>
          <m:e>
            <m:r>
              <w:rPr>
                <w:rFonts w:ascii="Cambria Math" w:hAnsi="Cambria Math"/>
              </w:rPr>
              <m:t>flag</m:t>
            </m:r>
          </m:e>
          <m:sub>
            <m:r>
              <w:rPr>
                <w:rFonts w:ascii="Cambria Math" w:hAnsi="Cambria Math"/>
              </w:rPr>
              <m:t>meta</m:t>
            </m:r>
          </m:sub>
        </m:sSub>
        <m:r>
          <w:rPr>
            <w:rFonts w:ascii="Cambria Math" w:hAnsi="Cambria Math"/>
          </w:rPr>
          <m:t>=0</m:t>
        </m:r>
      </m:oMath>
      <w:r w:rsidRPr="001700C4">
        <w:rPr>
          <w:rFonts w:eastAsia="Arial"/>
        </w:rPr>
        <w:t>) in the bitstream;</w:t>
      </w:r>
    </w:p>
    <w:p w14:paraId="6EBDBD13" w14:textId="77777777" w:rsidR="00356B8F" w:rsidRPr="001700C4" w:rsidRDefault="00356B8F" w:rsidP="00356B8F">
      <w:pPr>
        <w:rPr>
          <w:rFonts w:eastAsia="Arial"/>
        </w:rPr>
      </w:pPr>
      <w:r w:rsidRPr="001700C4">
        <w:rPr>
          <w:rFonts w:eastAsia="Arial"/>
        </w:rPr>
        <w:t xml:space="preserve">f) an ISM VAD flag, </w:t>
      </w:r>
      <m:oMath>
        <m:sSub>
          <m:sSubPr>
            <m:ctrlPr>
              <w:rPr>
                <w:rFonts w:ascii="Cambria Math" w:hAnsi="Cambria Math"/>
              </w:rPr>
            </m:ctrlPr>
          </m:sSubPr>
          <m:e>
            <m:r>
              <w:rPr>
                <w:rFonts w:ascii="Cambria Math" w:hAnsi="Cambria Math"/>
              </w:rPr>
              <m:t>flag</m:t>
            </m:r>
          </m:e>
          <m:sub>
            <m:r>
              <w:rPr>
                <w:rFonts w:ascii="Cambria Math" w:hAnsi="Cambria Math"/>
              </w:rPr>
              <m:t>VAD</m:t>
            </m:r>
          </m:sub>
        </m:sSub>
      </m:oMath>
      <w:r w:rsidRPr="001700C4">
        <w:rPr>
          <w:rFonts w:eastAsia="Arial"/>
        </w:rPr>
        <w:t xml:space="preserve">: the ISM VAD one-bit flag is transmitted per ISM when </w:t>
      </w:r>
      <m:oMath>
        <m:sSub>
          <m:sSubPr>
            <m:ctrlPr>
              <w:rPr>
                <w:rFonts w:ascii="Cambria Math" w:hAnsi="Cambria Math"/>
              </w:rPr>
            </m:ctrlPr>
          </m:sSubPr>
          <m:e>
            <m:r>
              <w:rPr>
                <w:rFonts w:ascii="Cambria Math" w:hAnsi="Cambria Math"/>
              </w:rPr>
              <m:t>flag</m:t>
            </m:r>
          </m:e>
          <m:sub>
            <m:r>
              <w:rPr>
                <w:rFonts w:ascii="Cambria Math" w:hAnsi="Cambria Math"/>
              </w:rPr>
              <m:t>meta</m:t>
            </m:r>
          </m:sub>
        </m:sSub>
        <m:r>
          <w:rPr>
            <w:rFonts w:ascii="Cambria Math" w:hAnsi="Cambria Math"/>
          </w:rPr>
          <m:t>=0</m:t>
        </m:r>
      </m:oMath>
      <w:r w:rsidRPr="001700C4">
        <w:rPr>
          <w:rFonts w:eastAsia="Arial"/>
        </w:rPr>
        <w:t xml:space="preserve">, respectively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rPr>
          <w:rFonts w:eastAsia="Arial"/>
        </w:rPr>
        <w:t> = ISM_NO_META, and distinguishes between the following two cases:</w:t>
      </w:r>
    </w:p>
    <w:p w14:paraId="000B7320" w14:textId="77777777" w:rsidR="00356B8F" w:rsidRPr="001700C4" w:rsidRDefault="00356B8F" w:rsidP="00356B8F">
      <w:pPr>
        <w:rPr>
          <w:rFonts w:eastAsia="Arial"/>
        </w:rPr>
      </w:pPr>
      <w:r w:rsidRPr="001700C4">
        <w:rPr>
          <w:rFonts w:eastAsia="Arial"/>
        </w:rPr>
        <w:t>1)</w:t>
      </w:r>
      <w:r w:rsidRPr="001700C4">
        <w:rPr>
          <w:rFonts w:eastAsia="Arial"/>
        </w:rPr>
        <w:tab/>
        <w:t>input metadata are not present so that the audio stream needs to be coded by an active coding mode (</w:t>
      </w:r>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=1</m:t>
        </m:r>
      </m:oMath>
      <w:r w:rsidRPr="001700C4">
        <w:rPr>
          <w:rFonts w:eastAsia="Arial"/>
        </w:rPr>
        <w:t>); and</w:t>
      </w:r>
    </w:p>
    <w:p w14:paraId="524C316B" w14:textId="77777777" w:rsidR="00356B8F" w:rsidRPr="001700C4" w:rsidRDefault="00356B8F" w:rsidP="00356B8F">
      <w:pPr>
        <w:rPr>
          <w:rFonts w:eastAsia="Arial"/>
        </w:rPr>
      </w:pPr>
      <w:r w:rsidRPr="001700C4">
        <w:rPr>
          <w:rFonts w:eastAsia="Arial"/>
        </w:rPr>
        <w:t>2)</w:t>
      </w:r>
      <w:r w:rsidRPr="001700C4">
        <w:rPr>
          <w:rFonts w:eastAsia="Arial"/>
        </w:rPr>
        <w:tab/>
        <w:t>input metadata are present and transmitted so that the audio stream can be coded by an inactive coding mode (</w:t>
      </w:r>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=0</m:t>
        </m:r>
      </m:oMath>
      <w:r w:rsidRPr="001700C4">
        <w:rPr>
          <w:rFonts w:eastAsia="Arial"/>
        </w:rPr>
        <w:t>).</w:t>
      </w:r>
    </w:p>
    <w:p w14:paraId="5010C8D0" w14:textId="77777777" w:rsidR="00C35911" w:rsidRPr="001700C4" w:rsidRDefault="00C35911" w:rsidP="00C35911">
      <w:pPr>
        <w:pStyle w:val="Heading4"/>
        <w:rPr>
          <w:rFonts w:eastAsia="Arial"/>
        </w:rPr>
      </w:pPr>
      <w:bookmarkStart w:id="829" w:name="_Toc150286889"/>
      <w:r w:rsidRPr="001700C4">
        <w:t>Coded metadata payload</w:t>
      </w:r>
      <w:bookmarkEnd w:id="829"/>
    </w:p>
    <w:p w14:paraId="2EF4AD1A" w14:textId="42CDCD33" w:rsidR="00C35911" w:rsidRPr="001700C4" w:rsidRDefault="00C35911" w:rsidP="00C35911">
      <w:pPr>
        <w:rPr>
          <w:rFonts w:eastAsia="Arial"/>
        </w:rPr>
      </w:pPr>
      <w:r w:rsidRPr="001700C4">
        <w:rPr>
          <w:rFonts w:eastAsia="Arial"/>
        </w:rPr>
        <w:t xml:space="preserve">The bitstream multiplexer is next supplied with the coded metadata and writes the metadata payload sequentially from the end of the bitstream for the ISMs for which the metadata are coded in the current frame. The metadata bit-budget for each audio object is not constant but rather inter object and inter frame adaptive. Different metadata format scenarios are shown in Figure </w:t>
      </w:r>
      <w:r w:rsidRPr="001700C4">
        <w:rPr>
          <w:rFonts w:eastAsia="Arial"/>
        </w:rPr>
        <w:fldChar w:fldCharType="begin"/>
      </w:r>
      <w:r w:rsidRPr="001700C4">
        <w:rPr>
          <w:rFonts w:eastAsia="Arial"/>
        </w:rPr>
        <w:instrText xml:space="preserve"> REF _Ref148371820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3</w:t>
      </w:r>
      <w:r w:rsidRPr="001700C4">
        <w:rPr>
          <w:rFonts w:eastAsia="Arial"/>
        </w:rPr>
        <w:fldChar w:fldCharType="end"/>
      </w:r>
      <w:r w:rsidRPr="001700C4">
        <w:rPr>
          <w:rFonts w:eastAsia="Arial"/>
        </w:rPr>
        <w:t>.</w:t>
      </w:r>
    </w:p>
    <w:p w14:paraId="7BA19A9B" w14:textId="77777777" w:rsidR="00C35911" w:rsidRPr="001700C4" w:rsidRDefault="00C35911" w:rsidP="00C35911">
      <w:pPr>
        <w:rPr>
          <w:rFonts w:eastAsia="Arial"/>
        </w:rPr>
      </w:pPr>
      <w:r w:rsidRPr="001700C4">
        <w:rPr>
          <w:rFonts w:eastAsia="Arial"/>
        </w:rPr>
        <w:t xml:space="preserve">In the case that metadata are not present or are not transmitted for at least some of the ISMs, the metadata flag is set to 0 for these ISMs. Then, no metadata indices are sent in relation to those audio objects, i.e. </w:t>
      </w:r>
      <m:oMath>
        <m:sSub>
          <m:sSubPr>
            <m:ctrlPr>
              <w:rPr>
                <w:rFonts w:ascii="Cambria Math" w:hAnsi="Cambria Math"/>
              </w:rPr>
            </m:ctrlPr>
          </m:sSubPr>
          <m:e>
            <m:r>
              <w:rPr>
                <w:rFonts w:ascii="Cambria Math" w:hAnsi="Cambria Math"/>
              </w:rPr>
              <m:t>bits</m:t>
            </m:r>
          </m:e>
          <m:sub>
            <m:r>
              <w:rPr>
                <w:rFonts w:ascii="Cambria Math" w:hAnsi="Cambria Math"/>
              </w:rPr>
              <m:t>meta</m:t>
            </m:r>
          </m:sub>
        </m:sSub>
        <m:d>
          <m:dPr>
            <m:begChr m:val="["/>
            <m:endChr m:val="]"/>
            <m:ctrlPr>
              <w:rPr>
                <w:rFonts w:ascii="Cambria Math" w:hAnsi="Cambria Math"/>
              </w:rPr>
            </m:ctrlPr>
          </m:dPr>
          <m:e>
            <m:r>
              <w:rPr>
                <w:rFonts w:ascii="Cambria Math" w:hAnsi="Cambria Math"/>
              </w:rPr>
              <m:t>n</m:t>
            </m:r>
          </m:e>
        </m:d>
        <m:r>
          <w:rPr>
            <w:rFonts w:ascii="Cambria Math" w:hAnsi="Cambria Math"/>
          </w:rPr>
          <m:t>=0</m:t>
        </m:r>
      </m:oMath>
      <w:r w:rsidRPr="001700C4">
        <w:rPr>
          <w:rFonts w:eastAsia="Arial"/>
        </w:rPr>
        <w:t xml:space="preserve">. </w:t>
      </w:r>
    </w:p>
    <w:p w14:paraId="01B51630" w14:textId="77777777" w:rsidR="00C35911" w:rsidRPr="001700C4" w:rsidRDefault="00C35911" w:rsidP="00C35911">
      <w:pPr>
        <w:pStyle w:val="Heading4"/>
        <w:rPr>
          <w:rFonts w:eastAsia="Arial"/>
        </w:rPr>
      </w:pPr>
      <w:bookmarkStart w:id="830" w:name="_Ref148449627"/>
      <w:bookmarkStart w:id="831" w:name="_Toc150286890"/>
      <w:r w:rsidRPr="001700C4">
        <w:rPr>
          <w:rFonts w:eastAsia="Arial"/>
        </w:rPr>
        <w:t>Audio streams payload</w:t>
      </w:r>
      <w:bookmarkEnd w:id="830"/>
      <w:bookmarkEnd w:id="831"/>
    </w:p>
    <w:p w14:paraId="1B20D5E1" w14:textId="67DF300E" w:rsidR="00C35911" w:rsidRPr="001700C4" w:rsidRDefault="00C35911" w:rsidP="00C35911">
      <w:pPr>
        <w:rPr>
          <w:rFonts w:eastAsia="Arial"/>
        </w:rPr>
      </w:pPr>
      <w:r w:rsidRPr="001700C4">
        <w:rPr>
          <w:rFonts w:eastAsia="Arial"/>
        </w:rPr>
        <w:t xml:space="preserve">Finally, the multiplexer receives the </w:t>
      </w:r>
      <w:r w:rsidRPr="001700C4">
        <w:t>NISM</w:t>
      </w:r>
      <w:r w:rsidRPr="001700C4">
        <w:rPr>
          <w:rFonts w:eastAsia="Arial"/>
        </w:rPr>
        <w:t xml:space="preserve"> audio streams coded by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core encoders through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transport channels, and writes the audio streams payload sequentially for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audio streams in chronological order from the beginning of the bitstream (See Figure </w:t>
      </w:r>
      <w:r w:rsidRPr="001700C4">
        <w:rPr>
          <w:rFonts w:eastAsia="Arial"/>
        </w:rPr>
        <w:fldChar w:fldCharType="begin"/>
      </w:r>
      <w:r w:rsidRPr="001700C4">
        <w:rPr>
          <w:rFonts w:eastAsia="Arial"/>
        </w:rPr>
        <w:instrText xml:space="preserve"> REF _Ref148370092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4</w:t>
      </w:r>
      <w:r w:rsidRPr="001700C4">
        <w:rPr>
          <w:rFonts w:eastAsia="Arial"/>
        </w:rPr>
        <w:fldChar w:fldCharType="end"/>
      </w:r>
      <w:r w:rsidRPr="001700C4">
        <w:rPr>
          <w:rFonts w:eastAsia="Arial"/>
        </w:rPr>
        <w:t xml:space="preserve">). The respective bit-budgets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audio streams are fluctuating as a result of the bitrate adaptation algorithm described in Clause </w:t>
      </w:r>
      <w:r w:rsidRPr="001700C4">
        <w:rPr>
          <w:rFonts w:eastAsia="Arial"/>
        </w:rPr>
        <w:fldChar w:fldCharType="begin"/>
      </w:r>
      <w:r w:rsidRPr="001700C4">
        <w:rPr>
          <w:rFonts w:eastAsia="Arial"/>
        </w:rPr>
        <w:instrText xml:space="preserve"> REF _Ref148363871 \n \h </w:instrText>
      </w:r>
      <w:r w:rsidRPr="001700C4">
        <w:rPr>
          <w:rFonts w:eastAsia="Arial"/>
        </w:rPr>
      </w:r>
      <w:r w:rsidRPr="001700C4">
        <w:rPr>
          <w:rFonts w:eastAsia="Arial"/>
        </w:rPr>
        <w:fldChar w:fldCharType="separate"/>
      </w:r>
      <w:r w:rsidR="001E6876">
        <w:rPr>
          <w:rFonts w:eastAsia="Arial"/>
        </w:rPr>
        <w:t>5.6.2.2.1</w:t>
      </w:r>
      <w:r w:rsidRPr="001700C4">
        <w:rPr>
          <w:rFonts w:eastAsia="Arial"/>
        </w:rPr>
        <w:fldChar w:fldCharType="end"/>
      </w:r>
      <w:r w:rsidRPr="001700C4">
        <w:rPr>
          <w:rFonts w:eastAsia="Arial"/>
        </w:rPr>
        <w:t>.</w:t>
      </w:r>
    </w:p>
    <w:p w14:paraId="55B9D32F" w14:textId="77777777" w:rsidR="5601328D" w:rsidRPr="001700C4" w:rsidRDefault="5601328D" w:rsidP="5601328D">
      <w:pPr>
        <w:rPr>
          <w:rFonts w:eastAsia="Arial"/>
        </w:rPr>
      </w:pPr>
    </w:p>
    <w:p w14:paraId="54E796A1" w14:textId="77777777" w:rsidR="5AC1D06F" w:rsidRPr="001700C4" w:rsidRDefault="5AC1D06F" w:rsidP="00EC139D">
      <w:pPr>
        <w:pStyle w:val="Heading3"/>
        <w:rPr>
          <w:rFonts w:eastAsia="Arial"/>
        </w:rPr>
      </w:pPr>
      <w:bookmarkStart w:id="832" w:name="_Toc150286891"/>
      <w:r w:rsidRPr="001700C4">
        <w:rPr>
          <w:rFonts w:eastAsia="Arial"/>
        </w:rPr>
        <w:t>DTX operation</w:t>
      </w:r>
      <w:bookmarkEnd w:id="822"/>
      <w:bookmarkEnd w:id="832"/>
    </w:p>
    <w:p w14:paraId="538A6F2F" w14:textId="0938E1F7" w:rsidR="00C35911" w:rsidRPr="001700C4" w:rsidRDefault="00C35911" w:rsidP="00C35911">
      <w:r w:rsidRPr="001700C4">
        <w:t>This Clause describes a method for discontinuous transmission (DTX) of audio objects (ISMs) in the ISM format within IVAS. It consists in analysing the audio streams for producing signal activity information on the audio streams, detecting, in response to the activity information on the audio streams, a DTX signal segment of the audio objects, producing a SID frame within the DTX signal segment, wherein the segment and frame detection comprises (a) updating a global SID counter of inactive frames, and (b) signa</w:t>
      </w:r>
      <w:r w:rsidR="00675780" w:rsidRPr="001700C4">
        <w:t>l</w:t>
      </w:r>
      <w:r w:rsidRPr="001700C4">
        <w:t>ling the SID frame within the DTX signal segment depending on a value of the global SID counter, and finally encoding the SID frame using SID frame coding of CNG parameters.</w:t>
      </w:r>
    </w:p>
    <w:p w14:paraId="00D84FF8" w14:textId="77777777" w:rsidR="27962E37" w:rsidRPr="001700C4" w:rsidRDefault="27962E37" w:rsidP="1EADC699">
      <w:pPr>
        <w:pStyle w:val="Heading4"/>
      </w:pPr>
      <w:bookmarkStart w:id="833" w:name="_Toc148106592"/>
      <w:bookmarkStart w:id="834" w:name="_Toc150286892"/>
      <w:r w:rsidRPr="001700C4">
        <w:t>I</w:t>
      </w:r>
      <w:r w:rsidR="1C68291D" w:rsidRPr="001700C4">
        <w:t>SM DTX</w:t>
      </w:r>
      <w:r w:rsidRPr="001700C4">
        <w:t xml:space="preserve"> operation overview</w:t>
      </w:r>
      <w:bookmarkEnd w:id="833"/>
      <w:bookmarkEnd w:id="834"/>
    </w:p>
    <w:p w14:paraId="0580942C" w14:textId="6146D3DC" w:rsidR="00C35911" w:rsidRPr="001700C4" w:rsidRDefault="00C35911" w:rsidP="00C35911">
      <w:r w:rsidRPr="001700C4">
        <w:t xml:space="preserve">Similar to the EVS, the ISM DTX coding employs a more efficient DTX coding (“regular”) strategy at lower bitrates while a conservative coding strategy is used at higher bitrates. The conservative coding means that the DTX segments correspond to signals with a very low energy. The DTX strategy overview per number of ISMs and per IVAS total bitrate is summarized in </w:t>
      </w:r>
      <w:r w:rsidRPr="001700C4">
        <w:fldChar w:fldCharType="begin"/>
      </w:r>
      <w:r w:rsidRPr="001700C4">
        <w:instrText xml:space="preserve"> REF _Ref148435455 \h </w:instrText>
      </w:r>
      <w:r w:rsidRPr="001700C4">
        <w:fldChar w:fldCharType="separate"/>
      </w:r>
      <w:r w:rsidR="001E6876" w:rsidRPr="001700C4">
        <w:t xml:space="preserve">Table </w:t>
      </w:r>
      <w:r w:rsidR="001E6876">
        <w:rPr>
          <w:noProof/>
        </w:rPr>
        <w:t>5.6</w:t>
      </w:r>
      <w:r w:rsidR="001E6876" w:rsidRPr="001700C4">
        <w:t>-</w:t>
      </w:r>
      <w:r w:rsidR="001E6876">
        <w:rPr>
          <w:noProof/>
        </w:rPr>
        <w:t>2</w:t>
      </w:r>
      <w:r w:rsidRPr="001700C4">
        <w:fldChar w:fldCharType="end"/>
      </w:r>
      <w:r w:rsidRPr="001700C4">
        <w:t>.</w:t>
      </w:r>
    </w:p>
    <w:p w14:paraId="30C0FC81" w14:textId="4D381EF2" w:rsidR="00C35911" w:rsidRPr="001700C4" w:rsidRDefault="00C35911" w:rsidP="00C35911">
      <w:pPr>
        <w:pStyle w:val="TH"/>
      </w:pPr>
      <w:bookmarkStart w:id="835" w:name="_Ref148435455"/>
      <w:r w:rsidRPr="001700C4">
        <w:lastRenderedPageBreak/>
        <w:t xml:space="preserve">Table </w:t>
      </w:r>
      <w:fldSimple w:instr=" STYLEREF \n \s 2 ">
        <w:r w:rsidR="001E6876">
          <w:rPr>
            <w:noProof/>
          </w:rPr>
          <w:t>5.6</w:t>
        </w:r>
      </w:fldSimple>
      <w:r w:rsidRPr="001700C4">
        <w:t>-</w:t>
      </w:r>
      <w:fldSimple w:instr=" SEQ Table \s 2 ">
        <w:r w:rsidR="001E6876">
          <w:rPr>
            <w:noProof/>
          </w:rPr>
          <w:t>2</w:t>
        </w:r>
      </w:fldSimple>
      <w:bookmarkEnd w:id="835"/>
      <w:r w:rsidRPr="001700C4">
        <w:t>:  Overview of DTX strategies in ISM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5"/>
        <w:gridCol w:w="1701"/>
        <w:gridCol w:w="1701"/>
        <w:gridCol w:w="1701"/>
        <w:gridCol w:w="1701"/>
      </w:tblGrid>
      <w:tr w:rsidR="00C35911" w:rsidRPr="001700C4" w14:paraId="05571DE0" w14:textId="77777777" w:rsidTr="006227FC">
        <w:trPr>
          <w:jc w:val="center"/>
        </w:trPr>
        <w:tc>
          <w:tcPr>
            <w:tcW w:w="1805" w:type="dxa"/>
            <w:vMerge w:val="restart"/>
            <w:shd w:val="clear" w:color="auto" w:fill="D9D9D9" w:themeFill="background1" w:themeFillShade="D9"/>
          </w:tcPr>
          <w:p w14:paraId="76A3BFC1" w14:textId="3902757B" w:rsidR="00C35911" w:rsidRPr="001700C4" w:rsidRDefault="00C35911" w:rsidP="00E35C01">
            <w:pPr>
              <w:pStyle w:val="TAH"/>
            </w:pPr>
            <w:r w:rsidRPr="001700C4">
              <w:t>bitrate</w:t>
            </w:r>
          </w:p>
          <w:p w14:paraId="03003655" w14:textId="77777777" w:rsidR="00C35911" w:rsidRPr="001700C4" w:rsidRDefault="00C35911" w:rsidP="00CE7B95">
            <w:pPr>
              <w:pStyle w:val="TAH"/>
            </w:pPr>
            <w:r w:rsidRPr="001700C4">
              <w:t>[kbps]</w:t>
            </w:r>
          </w:p>
        </w:tc>
        <w:tc>
          <w:tcPr>
            <w:tcW w:w="6804" w:type="dxa"/>
            <w:gridSpan w:val="4"/>
            <w:shd w:val="clear" w:color="auto" w:fill="D9D9D9" w:themeFill="background1" w:themeFillShade="D9"/>
          </w:tcPr>
          <w:p w14:paraId="3A310344" w14:textId="77777777" w:rsidR="00C35911" w:rsidRPr="001700C4" w:rsidRDefault="00C35911" w:rsidP="00CE7B95">
            <w:pPr>
              <w:pStyle w:val="TAH"/>
            </w:pPr>
            <w:r w:rsidRPr="001700C4">
              <w:t>number of ISMs</w:t>
            </w:r>
          </w:p>
        </w:tc>
      </w:tr>
      <w:tr w:rsidR="00C35911" w:rsidRPr="001700C4" w14:paraId="767ACFF1" w14:textId="77777777" w:rsidTr="006227FC">
        <w:trPr>
          <w:jc w:val="center"/>
        </w:trPr>
        <w:tc>
          <w:tcPr>
            <w:tcW w:w="1805" w:type="dxa"/>
            <w:vMerge/>
            <w:shd w:val="clear" w:color="auto" w:fill="D9D9D9" w:themeFill="background1" w:themeFillShade="D9"/>
          </w:tcPr>
          <w:p w14:paraId="7A21E081" w14:textId="77777777" w:rsidR="00C35911" w:rsidRPr="001700C4" w:rsidRDefault="00C35911" w:rsidP="00CE7B95">
            <w:pPr>
              <w:pStyle w:val="TAH"/>
            </w:pPr>
          </w:p>
        </w:tc>
        <w:tc>
          <w:tcPr>
            <w:tcW w:w="1701" w:type="dxa"/>
            <w:shd w:val="clear" w:color="auto" w:fill="D9D9D9" w:themeFill="background1" w:themeFillShade="D9"/>
          </w:tcPr>
          <w:p w14:paraId="00AEB5AB" w14:textId="77777777" w:rsidR="00C35911" w:rsidRPr="001700C4" w:rsidRDefault="00C35911" w:rsidP="00CE7B95">
            <w:pPr>
              <w:pStyle w:val="TAH"/>
            </w:pPr>
            <w:r w:rsidRPr="001700C4">
              <w:t>1</w:t>
            </w:r>
          </w:p>
        </w:tc>
        <w:tc>
          <w:tcPr>
            <w:tcW w:w="1701" w:type="dxa"/>
            <w:shd w:val="clear" w:color="auto" w:fill="D9D9D9" w:themeFill="background1" w:themeFillShade="D9"/>
          </w:tcPr>
          <w:p w14:paraId="497C1DE3" w14:textId="77777777" w:rsidR="00C35911" w:rsidRPr="001700C4" w:rsidRDefault="00C35911" w:rsidP="00CE7B95">
            <w:pPr>
              <w:pStyle w:val="TAH"/>
            </w:pPr>
            <w:r w:rsidRPr="001700C4">
              <w:t>2</w:t>
            </w:r>
          </w:p>
        </w:tc>
        <w:tc>
          <w:tcPr>
            <w:tcW w:w="1701" w:type="dxa"/>
            <w:shd w:val="clear" w:color="auto" w:fill="D9D9D9" w:themeFill="background1" w:themeFillShade="D9"/>
          </w:tcPr>
          <w:p w14:paraId="39937338" w14:textId="77777777" w:rsidR="00C35911" w:rsidRPr="001700C4" w:rsidRDefault="00C35911" w:rsidP="00CE7B95">
            <w:pPr>
              <w:pStyle w:val="TAH"/>
            </w:pPr>
            <w:r w:rsidRPr="001700C4">
              <w:t>3</w:t>
            </w:r>
          </w:p>
        </w:tc>
        <w:tc>
          <w:tcPr>
            <w:tcW w:w="1701" w:type="dxa"/>
            <w:shd w:val="clear" w:color="auto" w:fill="D9D9D9" w:themeFill="background1" w:themeFillShade="D9"/>
          </w:tcPr>
          <w:p w14:paraId="68B803E8" w14:textId="77777777" w:rsidR="00C35911" w:rsidRPr="001700C4" w:rsidRDefault="00C35911" w:rsidP="00CE7B95">
            <w:pPr>
              <w:pStyle w:val="TAH"/>
            </w:pPr>
            <w:r w:rsidRPr="001700C4">
              <w:t>4</w:t>
            </w:r>
          </w:p>
        </w:tc>
      </w:tr>
      <w:tr w:rsidR="00C35911" w:rsidRPr="001700C4" w14:paraId="5D179F91" w14:textId="77777777" w:rsidTr="00E35C01">
        <w:trPr>
          <w:jc w:val="center"/>
        </w:trPr>
        <w:tc>
          <w:tcPr>
            <w:tcW w:w="1805" w:type="dxa"/>
            <w:shd w:val="clear" w:color="auto" w:fill="D9D9D9" w:themeFill="background1" w:themeFillShade="D9"/>
          </w:tcPr>
          <w:p w14:paraId="608849A2" w14:textId="77777777" w:rsidR="00C35911" w:rsidRPr="001700C4" w:rsidRDefault="00C35911" w:rsidP="00E35C01">
            <w:pPr>
              <w:pStyle w:val="TAH"/>
            </w:pPr>
            <w:r w:rsidRPr="001700C4">
              <w:t>13.2</w:t>
            </w:r>
          </w:p>
        </w:tc>
        <w:tc>
          <w:tcPr>
            <w:tcW w:w="1701" w:type="dxa"/>
          </w:tcPr>
          <w:p w14:paraId="677DBA12" w14:textId="77777777" w:rsidR="00C35911" w:rsidRPr="001700C4" w:rsidRDefault="00C35911" w:rsidP="00C35911">
            <w:pPr>
              <w:pStyle w:val="TAC"/>
            </w:pPr>
            <w:r w:rsidRPr="001700C4">
              <w:t>regular</w:t>
            </w:r>
          </w:p>
        </w:tc>
        <w:tc>
          <w:tcPr>
            <w:tcW w:w="1701" w:type="dxa"/>
          </w:tcPr>
          <w:p w14:paraId="5D5825CB" w14:textId="77777777" w:rsidR="00C35911" w:rsidRPr="001700C4" w:rsidRDefault="00C35911" w:rsidP="00C35911">
            <w:pPr>
              <w:pStyle w:val="TAC"/>
            </w:pPr>
            <w:r w:rsidRPr="001700C4">
              <w:t>n/a</w:t>
            </w:r>
          </w:p>
        </w:tc>
        <w:tc>
          <w:tcPr>
            <w:tcW w:w="1701" w:type="dxa"/>
          </w:tcPr>
          <w:p w14:paraId="19AED41C" w14:textId="77777777" w:rsidR="00C35911" w:rsidRPr="001700C4" w:rsidRDefault="00C35911" w:rsidP="00C35911">
            <w:pPr>
              <w:pStyle w:val="TAC"/>
            </w:pPr>
            <w:r w:rsidRPr="001700C4">
              <w:t>n/a</w:t>
            </w:r>
          </w:p>
        </w:tc>
        <w:tc>
          <w:tcPr>
            <w:tcW w:w="1701" w:type="dxa"/>
          </w:tcPr>
          <w:p w14:paraId="630BF735" w14:textId="77777777" w:rsidR="00C35911" w:rsidRPr="001700C4" w:rsidRDefault="00C35911" w:rsidP="00C35911">
            <w:pPr>
              <w:pStyle w:val="TAC"/>
            </w:pPr>
            <w:r w:rsidRPr="001700C4">
              <w:t>n/a</w:t>
            </w:r>
          </w:p>
        </w:tc>
      </w:tr>
      <w:tr w:rsidR="00C35911" w:rsidRPr="001700C4" w14:paraId="25662562" w14:textId="77777777" w:rsidTr="00E35C01">
        <w:trPr>
          <w:jc w:val="center"/>
        </w:trPr>
        <w:tc>
          <w:tcPr>
            <w:tcW w:w="1805" w:type="dxa"/>
            <w:shd w:val="clear" w:color="auto" w:fill="D9D9D9" w:themeFill="background1" w:themeFillShade="D9"/>
          </w:tcPr>
          <w:p w14:paraId="6E516C6B" w14:textId="77777777" w:rsidR="00C35911" w:rsidRPr="001700C4" w:rsidRDefault="00C35911" w:rsidP="00E35C01">
            <w:pPr>
              <w:pStyle w:val="TAH"/>
            </w:pPr>
            <w:r w:rsidRPr="001700C4">
              <w:t>16.4</w:t>
            </w:r>
          </w:p>
        </w:tc>
        <w:tc>
          <w:tcPr>
            <w:tcW w:w="1701" w:type="dxa"/>
          </w:tcPr>
          <w:p w14:paraId="44B9308B" w14:textId="77777777" w:rsidR="00C35911" w:rsidRPr="001700C4" w:rsidRDefault="00C35911" w:rsidP="00C35911">
            <w:pPr>
              <w:pStyle w:val="TAC"/>
            </w:pPr>
            <w:r w:rsidRPr="001700C4">
              <w:t>regular</w:t>
            </w:r>
          </w:p>
        </w:tc>
        <w:tc>
          <w:tcPr>
            <w:tcW w:w="1701" w:type="dxa"/>
          </w:tcPr>
          <w:p w14:paraId="0F881F16" w14:textId="77777777" w:rsidR="00C35911" w:rsidRPr="001700C4" w:rsidRDefault="00C35911" w:rsidP="00C35911">
            <w:pPr>
              <w:pStyle w:val="TAC"/>
            </w:pPr>
            <w:r w:rsidRPr="001700C4">
              <w:t>regular</w:t>
            </w:r>
          </w:p>
        </w:tc>
        <w:tc>
          <w:tcPr>
            <w:tcW w:w="1701" w:type="dxa"/>
          </w:tcPr>
          <w:p w14:paraId="741D599E" w14:textId="77777777" w:rsidR="00C35911" w:rsidRPr="001700C4" w:rsidRDefault="00C35911" w:rsidP="00C35911">
            <w:pPr>
              <w:pStyle w:val="TAC"/>
            </w:pPr>
            <w:r w:rsidRPr="001700C4">
              <w:t>n/a</w:t>
            </w:r>
          </w:p>
        </w:tc>
        <w:tc>
          <w:tcPr>
            <w:tcW w:w="1701" w:type="dxa"/>
          </w:tcPr>
          <w:p w14:paraId="2503FF4E" w14:textId="77777777" w:rsidR="00C35911" w:rsidRPr="001700C4" w:rsidRDefault="00C35911" w:rsidP="00C35911">
            <w:pPr>
              <w:pStyle w:val="TAC"/>
            </w:pPr>
            <w:r w:rsidRPr="001700C4">
              <w:t>n/a</w:t>
            </w:r>
          </w:p>
        </w:tc>
      </w:tr>
      <w:tr w:rsidR="00C35911" w:rsidRPr="001700C4" w14:paraId="2B74F194" w14:textId="77777777" w:rsidTr="00E35C01">
        <w:trPr>
          <w:jc w:val="center"/>
        </w:trPr>
        <w:tc>
          <w:tcPr>
            <w:tcW w:w="1805" w:type="dxa"/>
            <w:shd w:val="clear" w:color="auto" w:fill="D9D9D9" w:themeFill="background1" w:themeFillShade="D9"/>
          </w:tcPr>
          <w:p w14:paraId="5AB4F678" w14:textId="77777777" w:rsidR="00C35911" w:rsidRPr="001700C4" w:rsidRDefault="00C35911" w:rsidP="00E35C01">
            <w:pPr>
              <w:pStyle w:val="TAH"/>
            </w:pPr>
            <w:r w:rsidRPr="001700C4">
              <w:t>24.4</w:t>
            </w:r>
          </w:p>
        </w:tc>
        <w:tc>
          <w:tcPr>
            <w:tcW w:w="1701" w:type="dxa"/>
          </w:tcPr>
          <w:p w14:paraId="6B603993" w14:textId="77777777" w:rsidR="00C35911" w:rsidRPr="001700C4" w:rsidRDefault="00C35911" w:rsidP="00C35911">
            <w:pPr>
              <w:pStyle w:val="TAC"/>
            </w:pPr>
            <w:r w:rsidRPr="001700C4">
              <w:t>regular</w:t>
            </w:r>
          </w:p>
        </w:tc>
        <w:tc>
          <w:tcPr>
            <w:tcW w:w="1701" w:type="dxa"/>
          </w:tcPr>
          <w:p w14:paraId="658DB064" w14:textId="77777777" w:rsidR="00C35911" w:rsidRPr="001700C4" w:rsidRDefault="00C35911" w:rsidP="00C35911">
            <w:pPr>
              <w:pStyle w:val="TAC"/>
            </w:pPr>
            <w:r w:rsidRPr="001700C4">
              <w:t>regular</w:t>
            </w:r>
          </w:p>
        </w:tc>
        <w:tc>
          <w:tcPr>
            <w:tcW w:w="1701" w:type="dxa"/>
          </w:tcPr>
          <w:p w14:paraId="07B4CD10" w14:textId="77777777" w:rsidR="00C35911" w:rsidRPr="001700C4" w:rsidRDefault="00C35911" w:rsidP="00C35911">
            <w:pPr>
              <w:pStyle w:val="TAC"/>
            </w:pPr>
            <w:r w:rsidRPr="001700C4">
              <w:t>regular</w:t>
            </w:r>
          </w:p>
        </w:tc>
        <w:tc>
          <w:tcPr>
            <w:tcW w:w="1701" w:type="dxa"/>
          </w:tcPr>
          <w:p w14:paraId="3E2BA565" w14:textId="77777777" w:rsidR="00C35911" w:rsidRPr="001700C4" w:rsidRDefault="00C35911" w:rsidP="00C35911">
            <w:pPr>
              <w:pStyle w:val="TAC"/>
            </w:pPr>
            <w:r w:rsidRPr="001700C4">
              <w:t>regular</w:t>
            </w:r>
          </w:p>
        </w:tc>
      </w:tr>
      <w:tr w:rsidR="00C35911" w:rsidRPr="001700C4" w14:paraId="05D216A7" w14:textId="77777777" w:rsidTr="00E35C01">
        <w:trPr>
          <w:jc w:val="center"/>
        </w:trPr>
        <w:tc>
          <w:tcPr>
            <w:tcW w:w="1805" w:type="dxa"/>
            <w:shd w:val="clear" w:color="auto" w:fill="D9D9D9" w:themeFill="background1" w:themeFillShade="D9"/>
          </w:tcPr>
          <w:p w14:paraId="40648518" w14:textId="77777777" w:rsidR="00C35911" w:rsidRPr="001700C4" w:rsidRDefault="00C35911" w:rsidP="00E35C01">
            <w:pPr>
              <w:pStyle w:val="TAH"/>
            </w:pPr>
            <w:r w:rsidRPr="001700C4">
              <w:t>32</w:t>
            </w:r>
          </w:p>
        </w:tc>
        <w:tc>
          <w:tcPr>
            <w:tcW w:w="1701" w:type="dxa"/>
          </w:tcPr>
          <w:p w14:paraId="6B52CAC0" w14:textId="5EEC5DC7" w:rsidR="00C35911" w:rsidRPr="001700C4" w:rsidRDefault="0075506F" w:rsidP="00C35911">
            <w:pPr>
              <w:pStyle w:val="TAC"/>
            </w:pPr>
            <w:r>
              <w:t>c</w:t>
            </w:r>
            <w:r w:rsidR="00C35911" w:rsidRPr="001700C4">
              <w:t>onservative</w:t>
            </w:r>
          </w:p>
        </w:tc>
        <w:tc>
          <w:tcPr>
            <w:tcW w:w="1701" w:type="dxa"/>
          </w:tcPr>
          <w:p w14:paraId="62390A34" w14:textId="77777777" w:rsidR="00C35911" w:rsidRPr="001700C4" w:rsidRDefault="00C35911" w:rsidP="00C35911">
            <w:pPr>
              <w:pStyle w:val="TAC"/>
            </w:pPr>
            <w:r w:rsidRPr="001700C4">
              <w:t>regular</w:t>
            </w:r>
          </w:p>
        </w:tc>
        <w:tc>
          <w:tcPr>
            <w:tcW w:w="1701" w:type="dxa"/>
          </w:tcPr>
          <w:p w14:paraId="414960CE" w14:textId="77777777" w:rsidR="00C35911" w:rsidRPr="001700C4" w:rsidRDefault="00C35911" w:rsidP="00C35911">
            <w:pPr>
              <w:pStyle w:val="TAC"/>
            </w:pPr>
            <w:r w:rsidRPr="001700C4">
              <w:t>regular</w:t>
            </w:r>
          </w:p>
        </w:tc>
        <w:tc>
          <w:tcPr>
            <w:tcW w:w="1701" w:type="dxa"/>
          </w:tcPr>
          <w:p w14:paraId="3713989A" w14:textId="77777777" w:rsidR="00C35911" w:rsidRPr="001700C4" w:rsidRDefault="00C35911" w:rsidP="00C35911">
            <w:pPr>
              <w:pStyle w:val="TAC"/>
            </w:pPr>
            <w:r w:rsidRPr="001700C4">
              <w:t>regular</w:t>
            </w:r>
          </w:p>
        </w:tc>
      </w:tr>
      <w:tr w:rsidR="00C35911" w:rsidRPr="001700C4" w14:paraId="2B1969AD" w14:textId="77777777" w:rsidTr="00E35C01">
        <w:trPr>
          <w:jc w:val="center"/>
        </w:trPr>
        <w:tc>
          <w:tcPr>
            <w:tcW w:w="1805" w:type="dxa"/>
            <w:shd w:val="clear" w:color="auto" w:fill="D9D9D9" w:themeFill="background1" w:themeFillShade="D9"/>
          </w:tcPr>
          <w:p w14:paraId="67BBBBD0" w14:textId="77777777" w:rsidR="00C35911" w:rsidRPr="001700C4" w:rsidRDefault="00C35911" w:rsidP="00E35C01">
            <w:pPr>
              <w:pStyle w:val="TAH"/>
            </w:pPr>
            <w:r w:rsidRPr="001700C4">
              <w:t>48</w:t>
            </w:r>
          </w:p>
        </w:tc>
        <w:tc>
          <w:tcPr>
            <w:tcW w:w="1701" w:type="dxa"/>
          </w:tcPr>
          <w:p w14:paraId="28210EC7" w14:textId="77777777" w:rsidR="00C35911" w:rsidRPr="001700C4" w:rsidRDefault="00C35911" w:rsidP="00C35911">
            <w:pPr>
              <w:pStyle w:val="TAC"/>
            </w:pPr>
            <w:r w:rsidRPr="001700C4">
              <w:t>conservative</w:t>
            </w:r>
          </w:p>
        </w:tc>
        <w:tc>
          <w:tcPr>
            <w:tcW w:w="1701" w:type="dxa"/>
          </w:tcPr>
          <w:p w14:paraId="1740B792" w14:textId="77777777" w:rsidR="00C35911" w:rsidRPr="001700C4" w:rsidRDefault="00C35911" w:rsidP="00C35911">
            <w:pPr>
              <w:pStyle w:val="TAC"/>
            </w:pPr>
            <w:r w:rsidRPr="001700C4">
              <w:t>regular</w:t>
            </w:r>
          </w:p>
        </w:tc>
        <w:tc>
          <w:tcPr>
            <w:tcW w:w="1701" w:type="dxa"/>
          </w:tcPr>
          <w:p w14:paraId="28CF1643" w14:textId="77777777" w:rsidR="00C35911" w:rsidRPr="001700C4" w:rsidRDefault="00C35911" w:rsidP="00C35911">
            <w:pPr>
              <w:pStyle w:val="TAC"/>
            </w:pPr>
            <w:r w:rsidRPr="001700C4">
              <w:t>regular</w:t>
            </w:r>
          </w:p>
        </w:tc>
        <w:tc>
          <w:tcPr>
            <w:tcW w:w="1701" w:type="dxa"/>
          </w:tcPr>
          <w:p w14:paraId="2B95C0FD" w14:textId="77777777" w:rsidR="00C35911" w:rsidRPr="001700C4" w:rsidRDefault="00C35911" w:rsidP="00C35911">
            <w:pPr>
              <w:pStyle w:val="TAC"/>
            </w:pPr>
            <w:r w:rsidRPr="001700C4">
              <w:t>regular</w:t>
            </w:r>
          </w:p>
        </w:tc>
      </w:tr>
      <w:tr w:rsidR="00C35911" w:rsidRPr="001700C4" w14:paraId="3EE7B03F" w14:textId="77777777" w:rsidTr="00E35C01">
        <w:trPr>
          <w:jc w:val="center"/>
        </w:trPr>
        <w:tc>
          <w:tcPr>
            <w:tcW w:w="1805" w:type="dxa"/>
            <w:shd w:val="clear" w:color="auto" w:fill="D9D9D9" w:themeFill="background1" w:themeFillShade="D9"/>
          </w:tcPr>
          <w:p w14:paraId="08F7DB6E" w14:textId="77777777" w:rsidR="00C35911" w:rsidRPr="001700C4" w:rsidRDefault="00C35911" w:rsidP="00E35C01">
            <w:pPr>
              <w:pStyle w:val="TAH"/>
            </w:pPr>
            <w:r w:rsidRPr="001700C4">
              <w:t>64</w:t>
            </w:r>
          </w:p>
        </w:tc>
        <w:tc>
          <w:tcPr>
            <w:tcW w:w="1701" w:type="dxa"/>
          </w:tcPr>
          <w:p w14:paraId="27A9CCAD" w14:textId="77777777" w:rsidR="00C35911" w:rsidRPr="001700C4" w:rsidRDefault="00C35911" w:rsidP="00C35911">
            <w:pPr>
              <w:pStyle w:val="TAC"/>
            </w:pPr>
            <w:r w:rsidRPr="001700C4">
              <w:t>conservative</w:t>
            </w:r>
          </w:p>
        </w:tc>
        <w:tc>
          <w:tcPr>
            <w:tcW w:w="1701" w:type="dxa"/>
          </w:tcPr>
          <w:p w14:paraId="381DC7CA" w14:textId="77777777" w:rsidR="00C35911" w:rsidRPr="001700C4" w:rsidRDefault="00C35911" w:rsidP="00C35911">
            <w:pPr>
              <w:pStyle w:val="TAC"/>
            </w:pPr>
            <w:r w:rsidRPr="001700C4">
              <w:t>conservative</w:t>
            </w:r>
          </w:p>
        </w:tc>
        <w:tc>
          <w:tcPr>
            <w:tcW w:w="1701" w:type="dxa"/>
          </w:tcPr>
          <w:p w14:paraId="69865A09" w14:textId="77777777" w:rsidR="00C35911" w:rsidRPr="001700C4" w:rsidRDefault="00C35911" w:rsidP="00C35911">
            <w:pPr>
              <w:pStyle w:val="TAC"/>
            </w:pPr>
            <w:r w:rsidRPr="001700C4">
              <w:t>regular</w:t>
            </w:r>
          </w:p>
        </w:tc>
        <w:tc>
          <w:tcPr>
            <w:tcW w:w="1701" w:type="dxa"/>
          </w:tcPr>
          <w:p w14:paraId="6238FA50" w14:textId="77777777" w:rsidR="00C35911" w:rsidRPr="001700C4" w:rsidRDefault="00C35911" w:rsidP="00C35911">
            <w:pPr>
              <w:pStyle w:val="TAC"/>
            </w:pPr>
            <w:r w:rsidRPr="001700C4">
              <w:t>regular</w:t>
            </w:r>
          </w:p>
        </w:tc>
      </w:tr>
      <w:tr w:rsidR="00C35911" w:rsidRPr="001700C4" w14:paraId="582F99DF" w14:textId="77777777" w:rsidTr="00E35C01">
        <w:trPr>
          <w:jc w:val="center"/>
        </w:trPr>
        <w:tc>
          <w:tcPr>
            <w:tcW w:w="1805" w:type="dxa"/>
            <w:shd w:val="clear" w:color="auto" w:fill="D9D9D9" w:themeFill="background1" w:themeFillShade="D9"/>
          </w:tcPr>
          <w:p w14:paraId="59612AEA" w14:textId="77777777" w:rsidR="00C35911" w:rsidRPr="001700C4" w:rsidRDefault="00C35911" w:rsidP="00E35C01">
            <w:pPr>
              <w:pStyle w:val="TAH"/>
            </w:pPr>
            <w:r w:rsidRPr="001700C4">
              <w:t>80</w:t>
            </w:r>
          </w:p>
        </w:tc>
        <w:tc>
          <w:tcPr>
            <w:tcW w:w="1701" w:type="dxa"/>
          </w:tcPr>
          <w:p w14:paraId="7FB83E87" w14:textId="77777777" w:rsidR="00C35911" w:rsidRPr="001700C4" w:rsidRDefault="00C35911" w:rsidP="00C35911">
            <w:pPr>
              <w:pStyle w:val="TAC"/>
            </w:pPr>
            <w:r w:rsidRPr="001700C4">
              <w:t>conservative</w:t>
            </w:r>
          </w:p>
        </w:tc>
        <w:tc>
          <w:tcPr>
            <w:tcW w:w="1701" w:type="dxa"/>
          </w:tcPr>
          <w:p w14:paraId="5A43B3FB" w14:textId="77777777" w:rsidR="00C35911" w:rsidRPr="001700C4" w:rsidRDefault="00C35911" w:rsidP="00C35911">
            <w:pPr>
              <w:pStyle w:val="TAC"/>
            </w:pPr>
            <w:r w:rsidRPr="001700C4">
              <w:t>conservative</w:t>
            </w:r>
          </w:p>
        </w:tc>
        <w:tc>
          <w:tcPr>
            <w:tcW w:w="1701" w:type="dxa"/>
          </w:tcPr>
          <w:p w14:paraId="725C9699" w14:textId="77777777" w:rsidR="00C35911" w:rsidRPr="001700C4" w:rsidRDefault="00C35911" w:rsidP="00C35911">
            <w:pPr>
              <w:pStyle w:val="TAC"/>
            </w:pPr>
            <w:r w:rsidRPr="001700C4">
              <w:t>regular</w:t>
            </w:r>
          </w:p>
        </w:tc>
        <w:tc>
          <w:tcPr>
            <w:tcW w:w="1701" w:type="dxa"/>
          </w:tcPr>
          <w:p w14:paraId="650A536E" w14:textId="77777777" w:rsidR="00C35911" w:rsidRPr="001700C4" w:rsidRDefault="00C35911" w:rsidP="00C35911">
            <w:pPr>
              <w:pStyle w:val="TAC"/>
            </w:pPr>
            <w:r w:rsidRPr="001700C4">
              <w:t>regular</w:t>
            </w:r>
          </w:p>
        </w:tc>
      </w:tr>
      <w:tr w:rsidR="00C35911" w:rsidRPr="001700C4" w14:paraId="1BD10459" w14:textId="77777777" w:rsidTr="00E35C01">
        <w:trPr>
          <w:jc w:val="center"/>
        </w:trPr>
        <w:tc>
          <w:tcPr>
            <w:tcW w:w="1805" w:type="dxa"/>
            <w:shd w:val="clear" w:color="auto" w:fill="D9D9D9" w:themeFill="background1" w:themeFillShade="D9"/>
          </w:tcPr>
          <w:p w14:paraId="352EE3F8" w14:textId="77777777" w:rsidR="00C35911" w:rsidRPr="001700C4" w:rsidRDefault="00C35911" w:rsidP="00E35C01">
            <w:pPr>
              <w:pStyle w:val="TAH"/>
            </w:pPr>
            <w:r w:rsidRPr="001700C4">
              <w:t>96</w:t>
            </w:r>
          </w:p>
        </w:tc>
        <w:tc>
          <w:tcPr>
            <w:tcW w:w="1701" w:type="dxa"/>
          </w:tcPr>
          <w:p w14:paraId="62EC6068" w14:textId="77777777" w:rsidR="00C35911" w:rsidRPr="001700C4" w:rsidRDefault="00C35911" w:rsidP="00C35911">
            <w:pPr>
              <w:pStyle w:val="TAC"/>
            </w:pPr>
            <w:r w:rsidRPr="001700C4">
              <w:t>conservative</w:t>
            </w:r>
          </w:p>
        </w:tc>
        <w:tc>
          <w:tcPr>
            <w:tcW w:w="1701" w:type="dxa"/>
          </w:tcPr>
          <w:p w14:paraId="213B6248" w14:textId="77777777" w:rsidR="00C35911" w:rsidRPr="001700C4" w:rsidRDefault="00C35911" w:rsidP="00C35911">
            <w:pPr>
              <w:pStyle w:val="TAC"/>
            </w:pPr>
            <w:r w:rsidRPr="001700C4">
              <w:t>conservative</w:t>
            </w:r>
          </w:p>
        </w:tc>
        <w:tc>
          <w:tcPr>
            <w:tcW w:w="1701" w:type="dxa"/>
          </w:tcPr>
          <w:p w14:paraId="7E36183A" w14:textId="77777777" w:rsidR="00C35911" w:rsidRPr="001700C4" w:rsidRDefault="00C35911" w:rsidP="00C35911">
            <w:pPr>
              <w:pStyle w:val="TAC"/>
            </w:pPr>
            <w:r w:rsidRPr="001700C4">
              <w:t>conservative</w:t>
            </w:r>
          </w:p>
        </w:tc>
        <w:tc>
          <w:tcPr>
            <w:tcW w:w="1701" w:type="dxa"/>
          </w:tcPr>
          <w:p w14:paraId="7C4C727C" w14:textId="77777777" w:rsidR="00C35911" w:rsidRPr="001700C4" w:rsidRDefault="00C35911" w:rsidP="00C35911">
            <w:pPr>
              <w:pStyle w:val="TAC"/>
            </w:pPr>
            <w:r w:rsidRPr="001700C4">
              <w:t>regular</w:t>
            </w:r>
          </w:p>
        </w:tc>
      </w:tr>
      <w:tr w:rsidR="00C35911" w:rsidRPr="001700C4" w14:paraId="370FACCC" w14:textId="77777777" w:rsidTr="00E35C01">
        <w:trPr>
          <w:jc w:val="center"/>
        </w:trPr>
        <w:tc>
          <w:tcPr>
            <w:tcW w:w="1805" w:type="dxa"/>
            <w:shd w:val="clear" w:color="auto" w:fill="D9D9D9" w:themeFill="background1" w:themeFillShade="D9"/>
          </w:tcPr>
          <w:p w14:paraId="3CA08334" w14:textId="77777777" w:rsidR="00C35911" w:rsidRPr="001700C4" w:rsidRDefault="00C35911" w:rsidP="00E35C01">
            <w:pPr>
              <w:pStyle w:val="TAH"/>
            </w:pPr>
            <w:r w:rsidRPr="001700C4">
              <w:t>128</w:t>
            </w:r>
          </w:p>
        </w:tc>
        <w:tc>
          <w:tcPr>
            <w:tcW w:w="1701" w:type="dxa"/>
          </w:tcPr>
          <w:p w14:paraId="74D6368F" w14:textId="77777777" w:rsidR="00C35911" w:rsidRPr="001700C4" w:rsidRDefault="00C35911" w:rsidP="00C35911">
            <w:pPr>
              <w:pStyle w:val="TAC"/>
            </w:pPr>
            <w:r w:rsidRPr="001700C4">
              <w:t>conservative</w:t>
            </w:r>
          </w:p>
        </w:tc>
        <w:tc>
          <w:tcPr>
            <w:tcW w:w="1701" w:type="dxa"/>
          </w:tcPr>
          <w:p w14:paraId="58F7EF87" w14:textId="77777777" w:rsidR="00C35911" w:rsidRPr="001700C4" w:rsidRDefault="00C35911" w:rsidP="00C35911">
            <w:pPr>
              <w:pStyle w:val="TAC"/>
            </w:pPr>
            <w:r w:rsidRPr="001700C4">
              <w:t>conservative</w:t>
            </w:r>
          </w:p>
        </w:tc>
        <w:tc>
          <w:tcPr>
            <w:tcW w:w="1701" w:type="dxa"/>
          </w:tcPr>
          <w:p w14:paraId="3AACF751" w14:textId="77777777" w:rsidR="00C35911" w:rsidRPr="001700C4" w:rsidRDefault="00C35911" w:rsidP="00C35911">
            <w:pPr>
              <w:pStyle w:val="TAC"/>
            </w:pPr>
            <w:r w:rsidRPr="001700C4">
              <w:t>conservative</w:t>
            </w:r>
          </w:p>
        </w:tc>
        <w:tc>
          <w:tcPr>
            <w:tcW w:w="1701" w:type="dxa"/>
          </w:tcPr>
          <w:p w14:paraId="1898C023" w14:textId="77777777" w:rsidR="00C35911" w:rsidRPr="001700C4" w:rsidRDefault="00C35911" w:rsidP="00C35911">
            <w:pPr>
              <w:pStyle w:val="TAC"/>
            </w:pPr>
            <w:r w:rsidRPr="001700C4">
              <w:t>conservative</w:t>
            </w:r>
          </w:p>
        </w:tc>
      </w:tr>
      <w:tr w:rsidR="00C35911" w:rsidRPr="001700C4" w14:paraId="520E8430" w14:textId="77777777" w:rsidTr="00E35C01">
        <w:trPr>
          <w:jc w:val="center"/>
        </w:trPr>
        <w:tc>
          <w:tcPr>
            <w:tcW w:w="1805" w:type="dxa"/>
            <w:shd w:val="clear" w:color="auto" w:fill="D9D9D9" w:themeFill="background1" w:themeFillShade="D9"/>
          </w:tcPr>
          <w:p w14:paraId="6F64DCC8" w14:textId="77777777" w:rsidR="00C35911" w:rsidRPr="001700C4" w:rsidRDefault="00C35911" w:rsidP="00E35C01">
            <w:pPr>
              <w:pStyle w:val="TAH"/>
            </w:pPr>
            <w:r w:rsidRPr="001700C4">
              <w:t>160</w:t>
            </w:r>
          </w:p>
        </w:tc>
        <w:tc>
          <w:tcPr>
            <w:tcW w:w="1701" w:type="dxa"/>
          </w:tcPr>
          <w:p w14:paraId="0B76DA39" w14:textId="77777777" w:rsidR="00C35911" w:rsidRPr="001700C4" w:rsidRDefault="00C35911" w:rsidP="00C35911">
            <w:pPr>
              <w:pStyle w:val="TAC"/>
            </w:pPr>
            <w:r w:rsidRPr="001700C4">
              <w:t>n/a</w:t>
            </w:r>
          </w:p>
        </w:tc>
        <w:tc>
          <w:tcPr>
            <w:tcW w:w="1701" w:type="dxa"/>
          </w:tcPr>
          <w:p w14:paraId="699E7008" w14:textId="77777777" w:rsidR="00C35911" w:rsidRPr="001700C4" w:rsidRDefault="00C35911" w:rsidP="00C35911">
            <w:pPr>
              <w:pStyle w:val="TAC"/>
            </w:pPr>
            <w:r w:rsidRPr="001700C4">
              <w:t>conservative</w:t>
            </w:r>
          </w:p>
        </w:tc>
        <w:tc>
          <w:tcPr>
            <w:tcW w:w="1701" w:type="dxa"/>
          </w:tcPr>
          <w:p w14:paraId="7E3CCD00" w14:textId="77777777" w:rsidR="00C35911" w:rsidRPr="001700C4" w:rsidRDefault="00C35911" w:rsidP="00C35911">
            <w:pPr>
              <w:pStyle w:val="TAC"/>
            </w:pPr>
            <w:r w:rsidRPr="001700C4">
              <w:t>conservative</w:t>
            </w:r>
          </w:p>
        </w:tc>
        <w:tc>
          <w:tcPr>
            <w:tcW w:w="1701" w:type="dxa"/>
          </w:tcPr>
          <w:p w14:paraId="7D9180FE" w14:textId="77777777" w:rsidR="00C35911" w:rsidRPr="001700C4" w:rsidRDefault="00C35911" w:rsidP="00C35911">
            <w:pPr>
              <w:pStyle w:val="TAC"/>
            </w:pPr>
            <w:r w:rsidRPr="001700C4">
              <w:t>conservative</w:t>
            </w:r>
          </w:p>
        </w:tc>
      </w:tr>
      <w:tr w:rsidR="00C35911" w:rsidRPr="001700C4" w14:paraId="3B1F6DD0" w14:textId="77777777" w:rsidTr="00E35C01">
        <w:trPr>
          <w:jc w:val="center"/>
        </w:trPr>
        <w:tc>
          <w:tcPr>
            <w:tcW w:w="1805" w:type="dxa"/>
            <w:shd w:val="clear" w:color="auto" w:fill="D9D9D9" w:themeFill="background1" w:themeFillShade="D9"/>
          </w:tcPr>
          <w:p w14:paraId="11F1FF48" w14:textId="77777777" w:rsidR="00C35911" w:rsidRPr="001700C4" w:rsidRDefault="00C35911" w:rsidP="00E35C01">
            <w:pPr>
              <w:pStyle w:val="TAH"/>
            </w:pPr>
            <w:r w:rsidRPr="001700C4">
              <w:t>192</w:t>
            </w:r>
          </w:p>
        </w:tc>
        <w:tc>
          <w:tcPr>
            <w:tcW w:w="1701" w:type="dxa"/>
          </w:tcPr>
          <w:p w14:paraId="0BDB1878" w14:textId="77777777" w:rsidR="00C35911" w:rsidRPr="001700C4" w:rsidRDefault="00C35911" w:rsidP="00C35911">
            <w:pPr>
              <w:pStyle w:val="TAC"/>
            </w:pPr>
            <w:r w:rsidRPr="001700C4">
              <w:t>n/a</w:t>
            </w:r>
          </w:p>
        </w:tc>
        <w:tc>
          <w:tcPr>
            <w:tcW w:w="1701" w:type="dxa"/>
          </w:tcPr>
          <w:p w14:paraId="6F46669E" w14:textId="77777777" w:rsidR="00C35911" w:rsidRPr="001700C4" w:rsidRDefault="00C35911" w:rsidP="00C35911">
            <w:pPr>
              <w:pStyle w:val="TAC"/>
            </w:pPr>
            <w:r w:rsidRPr="001700C4">
              <w:t>conservative</w:t>
            </w:r>
          </w:p>
        </w:tc>
        <w:tc>
          <w:tcPr>
            <w:tcW w:w="1701" w:type="dxa"/>
          </w:tcPr>
          <w:p w14:paraId="7ADBAFFC" w14:textId="77777777" w:rsidR="00C35911" w:rsidRPr="001700C4" w:rsidRDefault="00C35911" w:rsidP="00C35911">
            <w:pPr>
              <w:pStyle w:val="TAC"/>
            </w:pPr>
            <w:r w:rsidRPr="001700C4">
              <w:t>conservative</w:t>
            </w:r>
          </w:p>
        </w:tc>
        <w:tc>
          <w:tcPr>
            <w:tcW w:w="1701" w:type="dxa"/>
          </w:tcPr>
          <w:p w14:paraId="58FB48A9" w14:textId="77777777" w:rsidR="00C35911" w:rsidRPr="001700C4" w:rsidRDefault="00C35911" w:rsidP="00C35911">
            <w:pPr>
              <w:pStyle w:val="TAC"/>
            </w:pPr>
            <w:r w:rsidRPr="001700C4">
              <w:t>conservative</w:t>
            </w:r>
          </w:p>
        </w:tc>
      </w:tr>
      <w:tr w:rsidR="00C35911" w:rsidRPr="001700C4" w14:paraId="31E54DC5" w14:textId="77777777" w:rsidTr="00E35C01">
        <w:trPr>
          <w:jc w:val="center"/>
        </w:trPr>
        <w:tc>
          <w:tcPr>
            <w:tcW w:w="1805" w:type="dxa"/>
            <w:shd w:val="clear" w:color="auto" w:fill="D9D9D9" w:themeFill="background1" w:themeFillShade="D9"/>
          </w:tcPr>
          <w:p w14:paraId="3FC4860D" w14:textId="77777777" w:rsidR="00C35911" w:rsidRPr="001700C4" w:rsidRDefault="00C35911" w:rsidP="00E35C01">
            <w:pPr>
              <w:pStyle w:val="TAH"/>
            </w:pPr>
            <w:r w:rsidRPr="001700C4">
              <w:t>256</w:t>
            </w:r>
          </w:p>
        </w:tc>
        <w:tc>
          <w:tcPr>
            <w:tcW w:w="1701" w:type="dxa"/>
          </w:tcPr>
          <w:p w14:paraId="7157711E" w14:textId="77777777" w:rsidR="00C35911" w:rsidRPr="001700C4" w:rsidRDefault="00C35911" w:rsidP="00C35911">
            <w:pPr>
              <w:pStyle w:val="TAC"/>
            </w:pPr>
            <w:r w:rsidRPr="001700C4">
              <w:t>n/a</w:t>
            </w:r>
          </w:p>
        </w:tc>
        <w:tc>
          <w:tcPr>
            <w:tcW w:w="1701" w:type="dxa"/>
          </w:tcPr>
          <w:p w14:paraId="429B8848" w14:textId="77777777" w:rsidR="00C35911" w:rsidRPr="001700C4" w:rsidRDefault="00C35911" w:rsidP="00C35911">
            <w:pPr>
              <w:pStyle w:val="TAC"/>
            </w:pPr>
            <w:r w:rsidRPr="001700C4">
              <w:t>conservative</w:t>
            </w:r>
          </w:p>
        </w:tc>
        <w:tc>
          <w:tcPr>
            <w:tcW w:w="1701" w:type="dxa"/>
          </w:tcPr>
          <w:p w14:paraId="63C7F9B6" w14:textId="77777777" w:rsidR="00C35911" w:rsidRPr="001700C4" w:rsidRDefault="00C35911" w:rsidP="00C35911">
            <w:pPr>
              <w:pStyle w:val="TAC"/>
            </w:pPr>
            <w:r w:rsidRPr="001700C4">
              <w:t>conservative</w:t>
            </w:r>
          </w:p>
        </w:tc>
        <w:tc>
          <w:tcPr>
            <w:tcW w:w="1701" w:type="dxa"/>
          </w:tcPr>
          <w:p w14:paraId="09C3A6DE" w14:textId="77777777" w:rsidR="00C35911" w:rsidRPr="001700C4" w:rsidRDefault="00C35911" w:rsidP="00C35911">
            <w:pPr>
              <w:pStyle w:val="TAC"/>
            </w:pPr>
            <w:r w:rsidRPr="001700C4">
              <w:t>conservative</w:t>
            </w:r>
          </w:p>
        </w:tc>
      </w:tr>
      <w:tr w:rsidR="00C35911" w:rsidRPr="001700C4" w14:paraId="4D157120" w14:textId="77777777" w:rsidTr="00E35C01">
        <w:trPr>
          <w:jc w:val="center"/>
        </w:trPr>
        <w:tc>
          <w:tcPr>
            <w:tcW w:w="1805" w:type="dxa"/>
            <w:shd w:val="clear" w:color="auto" w:fill="D9D9D9" w:themeFill="background1" w:themeFillShade="D9"/>
          </w:tcPr>
          <w:p w14:paraId="44E53E1B" w14:textId="77777777" w:rsidR="00C35911" w:rsidRPr="001700C4" w:rsidRDefault="00C35911" w:rsidP="00E35C01">
            <w:pPr>
              <w:pStyle w:val="TAH"/>
            </w:pPr>
            <w:r w:rsidRPr="001700C4">
              <w:t>384</w:t>
            </w:r>
          </w:p>
        </w:tc>
        <w:tc>
          <w:tcPr>
            <w:tcW w:w="1701" w:type="dxa"/>
          </w:tcPr>
          <w:p w14:paraId="298C6CD9" w14:textId="77777777" w:rsidR="00C35911" w:rsidRPr="001700C4" w:rsidRDefault="00C35911" w:rsidP="00C35911">
            <w:pPr>
              <w:pStyle w:val="TAC"/>
            </w:pPr>
            <w:r w:rsidRPr="001700C4">
              <w:t>n/a</w:t>
            </w:r>
          </w:p>
        </w:tc>
        <w:tc>
          <w:tcPr>
            <w:tcW w:w="1701" w:type="dxa"/>
          </w:tcPr>
          <w:p w14:paraId="0B388EE9" w14:textId="77777777" w:rsidR="00C35911" w:rsidRPr="001700C4" w:rsidRDefault="00C35911" w:rsidP="00C35911">
            <w:pPr>
              <w:pStyle w:val="TAC"/>
            </w:pPr>
            <w:r w:rsidRPr="001700C4">
              <w:t>n/a</w:t>
            </w:r>
          </w:p>
        </w:tc>
        <w:tc>
          <w:tcPr>
            <w:tcW w:w="1701" w:type="dxa"/>
          </w:tcPr>
          <w:p w14:paraId="13CF3E77" w14:textId="77777777" w:rsidR="00C35911" w:rsidRPr="001700C4" w:rsidRDefault="00C35911" w:rsidP="00C35911">
            <w:pPr>
              <w:pStyle w:val="TAC"/>
            </w:pPr>
            <w:r w:rsidRPr="001700C4">
              <w:t>conservative</w:t>
            </w:r>
          </w:p>
        </w:tc>
        <w:tc>
          <w:tcPr>
            <w:tcW w:w="1701" w:type="dxa"/>
          </w:tcPr>
          <w:p w14:paraId="109C0917" w14:textId="77777777" w:rsidR="00C35911" w:rsidRPr="001700C4" w:rsidRDefault="00C35911" w:rsidP="00C35911">
            <w:pPr>
              <w:pStyle w:val="TAC"/>
            </w:pPr>
            <w:r w:rsidRPr="001700C4">
              <w:t>conservative</w:t>
            </w:r>
          </w:p>
        </w:tc>
      </w:tr>
      <w:tr w:rsidR="00C35911" w:rsidRPr="001700C4" w14:paraId="392F9405" w14:textId="77777777" w:rsidTr="00E35C01">
        <w:trPr>
          <w:jc w:val="center"/>
        </w:trPr>
        <w:tc>
          <w:tcPr>
            <w:tcW w:w="1805" w:type="dxa"/>
            <w:shd w:val="clear" w:color="auto" w:fill="D9D9D9" w:themeFill="background1" w:themeFillShade="D9"/>
          </w:tcPr>
          <w:p w14:paraId="4AA1B430" w14:textId="77777777" w:rsidR="00C35911" w:rsidRPr="001700C4" w:rsidRDefault="00C35911" w:rsidP="00E35C01">
            <w:pPr>
              <w:pStyle w:val="TAH"/>
            </w:pPr>
            <w:r w:rsidRPr="001700C4">
              <w:t>512</w:t>
            </w:r>
          </w:p>
        </w:tc>
        <w:tc>
          <w:tcPr>
            <w:tcW w:w="1701" w:type="dxa"/>
          </w:tcPr>
          <w:p w14:paraId="388A6DEE" w14:textId="77777777" w:rsidR="00C35911" w:rsidRPr="001700C4" w:rsidRDefault="00C35911" w:rsidP="00C35911">
            <w:pPr>
              <w:pStyle w:val="TAC"/>
            </w:pPr>
            <w:r w:rsidRPr="001700C4">
              <w:t>n/a</w:t>
            </w:r>
          </w:p>
        </w:tc>
        <w:tc>
          <w:tcPr>
            <w:tcW w:w="1701" w:type="dxa"/>
          </w:tcPr>
          <w:p w14:paraId="31A80ACB" w14:textId="77777777" w:rsidR="00C35911" w:rsidRPr="001700C4" w:rsidRDefault="00C35911" w:rsidP="00C35911">
            <w:pPr>
              <w:pStyle w:val="TAC"/>
            </w:pPr>
            <w:r w:rsidRPr="001700C4">
              <w:t>n/a</w:t>
            </w:r>
          </w:p>
        </w:tc>
        <w:tc>
          <w:tcPr>
            <w:tcW w:w="1701" w:type="dxa"/>
          </w:tcPr>
          <w:p w14:paraId="16B2E497" w14:textId="77777777" w:rsidR="00C35911" w:rsidRPr="001700C4" w:rsidRDefault="00C35911" w:rsidP="00C35911">
            <w:pPr>
              <w:pStyle w:val="TAC"/>
            </w:pPr>
            <w:r w:rsidRPr="001700C4">
              <w:t>n/a</w:t>
            </w:r>
          </w:p>
        </w:tc>
        <w:tc>
          <w:tcPr>
            <w:tcW w:w="1701" w:type="dxa"/>
          </w:tcPr>
          <w:p w14:paraId="67F83C56" w14:textId="77777777" w:rsidR="00C35911" w:rsidRPr="001700C4" w:rsidRDefault="00C35911" w:rsidP="00C35911">
            <w:pPr>
              <w:pStyle w:val="TAC"/>
            </w:pPr>
            <w:r w:rsidRPr="001700C4">
              <w:t>conservative</w:t>
            </w:r>
          </w:p>
        </w:tc>
      </w:tr>
    </w:tbl>
    <w:p w14:paraId="714E696B" w14:textId="77777777" w:rsidR="00C35911" w:rsidRPr="001700C4" w:rsidRDefault="00C35911" w:rsidP="00C35911"/>
    <w:p w14:paraId="682F1366" w14:textId="78B07FD9" w:rsidR="00C35911" w:rsidRPr="001700C4" w:rsidRDefault="00C35911" w:rsidP="00C35911">
      <w:r w:rsidRPr="001700C4">
        <w:t>In order to correctly set the number of transport channels and to enable smooth transitions between active and inactive segments, the CNG spatial parameters depend on the ISM mode (DiscISM, ParamISM). Otherwise</w:t>
      </w:r>
      <w:r w:rsidR="00675780" w:rsidRPr="001700C4">
        <w:t>,</w:t>
      </w:r>
      <w:r w:rsidRPr="001700C4">
        <w:t xml:space="preserve"> the DTX/SID classification and CNG core-coding are the same regardless the ISM mode.</w:t>
      </w:r>
    </w:p>
    <w:p w14:paraId="71080EB0" w14:textId="199F55DE" w:rsidR="00C35911" w:rsidRPr="001700C4" w:rsidRDefault="00C35911" w:rsidP="00C35911">
      <w:r w:rsidRPr="001700C4">
        <w:t xml:space="preserve">In the DiscISM mode, the number of core-encoders (SCEs) is usually equal to the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of streams. In case of Para</w:t>
      </w:r>
      <w:r w:rsidR="00052DF1" w:rsidRPr="001700C4">
        <w:t>m</w:t>
      </w:r>
      <w:r w:rsidRPr="001700C4">
        <w:t xml:space="preserve">ISM, the number of core-encoders (SCE) is two (2) which less than the number of audio streams (3 or 4). </w:t>
      </w:r>
      <w:r w:rsidR="00356B8F" w:rsidRPr="001700C4">
        <w:t xml:space="preserve">It is obvious that coding several ISMs in an SID frame would result in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times (2.4 kbps + metadata) bitrate which would further result in a too high IVAS SID bitrate. In order to keep it reasonably low, the IVAS ISM SID bitrate is set to 5.2 kbps similarly as in other IVAS formats and an efficient coding of SID frames is employed.</w:t>
      </w:r>
    </w:p>
    <w:p w14:paraId="5D285F96" w14:textId="77777777" w:rsidR="5DE6CED4" w:rsidRPr="001700C4" w:rsidRDefault="56864C91" w:rsidP="59598390">
      <w:pPr>
        <w:pStyle w:val="Heading4"/>
      </w:pPr>
      <w:bookmarkStart w:id="836" w:name="_Toc148106593"/>
      <w:bookmarkStart w:id="837" w:name="_Toc150286893"/>
      <w:r w:rsidRPr="001700C4">
        <w:t>Classification of Inactive Frames in ISM Encoder</w:t>
      </w:r>
      <w:bookmarkEnd w:id="836"/>
      <w:bookmarkEnd w:id="837"/>
    </w:p>
    <w:p w14:paraId="70E7DBD3" w14:textId="047C6F73" w:rsidR="00C35911" w:rsidRPr="001700C4" w:rsidRDefault="00E74848" w:rsidP="00C35911">
      <w:pPr>
        <w:rPr>
          <w:rFonts w:eastAsia="Calibri"/>
        </w:rPr>
      </w:pPr>
      <w:r>
        <w:rPr>
          <w:rFonts w:eastAsia="Calibri"/>
        </w:rPr>
        <w:t xml:space="preserve">As described in </w:t>
      </w:r>
      <w:r w:rsidR="00C35911" w:rsidRPr="001700C4">
        <w:rPr>
          <w:rFonts w:eastAsia="Calibri"/>
        </w:rPr>
        <w:t xml:space="preserve">Clause </w:t>
      </w:r>
      <w:r w:rsidR="00C35911" w:rsidRPr="001700C4">
        <w:rPr>
          <w:rFonts w:eastAsia="Calibri"/>
        </w:rPr>
        <w:fldChar w:fldCharType="begin"/>
      </w:r>
      <w:r w:rsidR="00C35911" w:rsidRPr="001700C4">
        <w:rPr>
          <w:rFonts w:eastAsia="Calibri"/>
        </w:rPr>
        <w:instrText xml:space="preserve"> REF _Ref148441547 \n \h </w:instrText>
      </w:r>
      <w:r w:rsidR="00C35911" w:rsidRPr="001700C4">
        <w:rPr>
          <w:rFonts w:eastAsia="Calibri"/>
        </w:rPr>
      </w:r>
      <w:r w:rsidR="00C35911" w:rsidRPr="001700C4">
        <w:rPr>
          <w:rFonts w:eastAsia="Calibri"/>
        </w:rPr>
        <w:fldChar w:fldCharType="separate"/>
      </w:r>
      <w:r w:rsidR="001E6876">
        <w:rPr>
          <w:rFonts w:eastAsia="Calibri"/>
        </w:rPr>
        <w:t>5.6.2.1</w:t>
      </w:r>
      <w:r w:rsidR="00C35911" w:rsidRPr="001700C4">
        <w:rPr>
          <w:rFonts w:eastAsia="Calibri"/>
        </w:rPr>
        <w:fldChar w:fldCharType="end"/>
      </w:r>
      <w:r w:rsidR="00C35911" w:rsidRPr="001700C4">
        <w:rPr>
          <w:rFonts w:eastAsia="Calibri"/>
        </w:rPr>
        <w:t xml:space="preserve">, the audio stream analysis and front pre-processing block classifies the input audio streams and produces the voice/signal activity detection (VAD/SAD) flag </w:t>
      </w:r>
      <m:oMath>
        <m:sSub>
          <m:sSubPr>
            <m:ctrlPr>
              <w:rPr>
                <w:rFonts w:ascii="Cambria Math" w:hAnsi="Cambria Math"/>
              </w:rPr>
            </m:ctrlPr>
          </m:sSubPr>
          <m:e>
            <m:r>
              <w:rPr>
                <w:rFonts w:ascii="Cambria Math" w:hAnsi="Cambria Math"/>
              </w:rPr>
              <m:t>f</m:t>
            </m:r>
          </m:e>
          <m:sub>
            <m:r>
              <w:rPr>
                <w:rFonts w:ascii="Cambria Math" w:hAnsi="Cambria Math"/>
              </w:rPr>
              <m:t>SAD</m:t>
            </m:r>
          </m:sub>
        </m:sSub>
      </m:oMath>
      <w:r w:rsidR="00356B8F" w:rsidRPr="001700C4">
        <w:rPr>
          <w:rFonts w:eastAsia="Calibri"/>
        </w:rPr>
        <w:t>,</w:t>
      </w:r>
      <w:r w:rsidR="00C35911" w:rsidRPr="001700C4">
        <w:rPr>
          <w:rFonts w:eastAsia="Calibri"/>
        </w:rPr>
        <w:t xml:space="preserve"> one per audio stream, while the SAD flag with DTX hangover addition as described in Paragraph 5.1.12.8 of </w:t>
      </w:r>
      <w:r w:rsidR="00C35911" w:rsidRPr="00E74848">
        <w:rPr>
          <w:rFonts w:eastAsia="Calibri"/>
        </w:rPr>
        <w:t xml:space="preserve">Reference </w:t>
      </w:r>
      <w:r w:rsidR="00615815" w:rsidRPr="00E74848">
        <w:rPr>
          <w:lang w:eastAsia="de-DE"/>
        </w:rPr>
        <w:fldChar w:fldCharType="begin"/>
      </w:r>
      <w:r w:rsidR="00615815" w:rsidRPr="00E74848">
        <w:rPr>
          <w:lang w:eastAsia="de-DE"/>
        </w:rPr>
        <w:instrText xml:space="preserve"> REF _Ref148357992 \r \h  \* MERGEFORMAT </w:instrText>
      </w:r>
      <w:r w:rsidR="00615815" w:rsidRPr="00E74848">
        <w:rPr>
          <w:lang w:eastAsia="de-DE"/>
        </w:rPr>
      </w:r>
      <w:r w:rsidR="00615815" w:rsidRPr="00E74848">
        <w:rPr>
          <w:lang w:eastAsia="de-DE"/>
        </w:rPr>
        <w:fldChar w:fldCharType="separate"/>
      </w:r>
      <w:r w:rsidR="001E6876">
        <w:rPr>
          <w:lang w:eastAsia="de-DE"/>
        </w:rPr>
        <w:t>[3]</w:t>
      </w:r>
      <w:r w:rsidR="00615815" w:rsidRPr="00E74848">
        <w:rPr>
          <w:lang w:eastAsia="de-DE"/>
        </w:rPr>
        <w:fldChar w:fldCharType="end"/>
      </w:r>
      <w:r w:rsidR="00C35911" w:rsidRPr="001700C4">
        <w:rPr>
          <w:rFonts w:eastAsia="Calibri"/>
        </w:rPr>
        <w:t xml:space="preserve"> is employed. </w:t>
      </w:r>
      <w:r w:rsidR="00356B8F" w:rsidRPr="001700C4">
        <w:rPr>
          <w:rFonts w:eastAsia="Calibri"/>
        </w:rPr>
        <w:t xml:space="preserve">A change from </w:t>
      </w:r>
      <m:oMath>
        <m:sSub>
          <m:sSubPr>
            <m:ctrlPr>
              <w:rPr>
                <w:rFonts w:ascii="Cambria Math" w:hAnsi="Cambria Math"/>
              </w:rPr>
            </m:ctrlPr>
          </m:sSubPr>
          <m:e>
            <m:r>
              <w:rPr>
                <w:rFonts w:ascii="Cambria Math" w:hAnsi="Cambria Math"/>
              </w:rPr>
              <m:t>f</m:t>
            </m:r>
          </m:e>
          <m:sub>
            <m:r>
              <w:rPr>
                <w:rFonts w:ascii="Cambria Math" w:hAnsi="Cambria Math"/>
              </w:rPr>
              <m:t>SAD</m:t>
            </m:r>
          </m:sub>
        </m:sSub>
        <m:r>
          <w:rPr>
            <w:rFonts w:ascii="Cambria Math" w:hAnsi="Cambria Math"/>
          </w:rPr>
          <m:t>=1</m:t>
        </m:r>
      </m:oMath>
      <w:r w:rsidR="00356B8F" w:rsidRPr="001700C4">
        <w:rPr>
          <w:rFonts w:eastAsia="Calibri"/>
        </w:rPr>
        <w:t xml:space="preserve"> to </w:t>
      </w:r>
      <m:oMath>
        <m:sSub>
          <m:sSubPr>
            <m:ctrlPr>
              <w:rPr>
                <w:rFonts w:ascii="Cambria Math" w:hAnsi="Cambria Math"/>
              </w:rPr>
            </m:ctrlPr>
          </m:sSubPr>
          <m:e>
            <m:r>
              <w:rPr>
                <w:rFonts w:ascii="Cambria Math" w:hAnsi="Cambria Math"/>
              </w:rPr>
              <m:t>f</m:t>
            </m:r>
          </m:e>
          <m:sub>
            <m:r>
              <w:rPr>
                <w:rFonts w:ascii="Cambria Math" w:hAnsi="Cambria Math"/>
              </w:rPr>
              <m:t>SAD</m:t>
            </m:r>
          </m:sub>
        </m:sSub>
        <m:r>
          <w:rPr>
            <w:rFonts w:ascii="Cambria Math" w:hAnsi="Cambria Math"/>
          </w:rPr>
          <m:t>=0</m:t>
        </m:r>
      </m:oMath>
      <w:r w:rsidR="00C35911" w:rsidRPr="001700C4">
        <w:rPr>
          <w:rFonts w:eastAsia="Calibri"/>
        </w:rPr>
        <w:t xml:space="preserve"> indicates a start of inactive signal segment for a particular audio signal. It is obvious that the start of an inactive signal segment usually happens at different time instances for different audio streams.</w:t>
      </w:r>
    </w:p>
    <w:p w14:paraId="09E921CB" w14:textId="692D60D6" w:rsidR="00C35911" w:rsidRPr="001700C4" w:rsidRDefault="00C35911" w:rsidP="00C35911">
      <w:pPr>
        <w:rPr>
          <w:rFonts w:eastAsia="Calibri"/>
        </w:rPr>
      </w:pPr>
      <w:r w:rsidRPr="001700C4">
        <w:rPr>
          <w:rFonts w:eastAsia="Calibri"/>
        </w:rPr>
        <w:t>By default, a DTX segment is declared when an inactive signal segment is declared for all audio streams. Then, additional classification stages are used to classify the inactive sound signal segments. Also, the values of metadata have an impact whether a frame is declared as an inactive frame. The classification logic of inactive (SID or NO_DATA) frames or active frames is shown in 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rPr>
          <w:rFonts w:eastAsia="Calibri"/>
        </w:rPr>
        <w:t>.</w:t>
      </w:r>
    </w:p>
    <w:p w14:paraId="4FC23133" w14:textId="47A3F243" w:rsidR="00C35911" w:rsidRPr="001700C4" w:rsidRDefault="00854749" w:rsidP="00C35911">
      <w:pPr>
        <w:pStyle w:val="TH"/>
      </w:pPr>
      <w:r w:rsidRPr="001700C4">
        <w:rPr>
          <w:noProof/>
        </w:rPr>
        <w:object w:dxaOrig="8580" w:dyaOrig="16636" w14:anchorId="39686B03">
          <v:shape id="_x0000_i1056" type="#_x0000_t75" alt="" style="width:295.85pt;height:575.3pt;mso-width-percent:0;mso-height-percent:0;mso-width-percent:0;mso-height-percent:0" o:ole="">
            <v:imagedata r:id="rId119" o:title=""/>
          </v:shape>
          <o:OLEObject Type="Embed" ProgID="Visio.Drawing.15" ShapeID="_x0000_i1056" DrawAspect="Content" ObjectID="_1761633847" r:id="rId120"/>
        </w:object>
      </w:r>
    </w:p>
    <w:p w14:paraId="67E6642A" w14:textId="12E7E288" w:rsidR="00C35911" w:rsidRPr="001700C4" w:rsidRDefault="00C35911" w:rsidP="00C35911">
      <w:pPr>
        <w:pStyle w:val="TF"/>
        <w:rPr>
          <w:specVanish/>
        </w:rPr>
      </w:pPr>
      <w:r w:rsidRPr="001700C4">
        <w:t>Figure</w:t>
      </w:r>
      <w:r w:rsidR="00062786" w:rsidRPr="001700C4">
        <w:fldChar w:fldCharType="begin"/>
      </w:r>
      <w:r w:rsidR="00062786" w:rsidRPr="001700C4">
        <w:instrText xml:space="preserve"> </w:instrText>
      </w:r>
    </w:p>
    <w:p w14:paraId="0C9D9C04" w14:textId="732CFC40" w:rsidR="00C35911" w:rsidRPr="001700C4" w:rsidRDefault="00062786" w:rsidP="00C35911">
      <w:pPr>
        <w:pStyle w:val="TF"/>
        <w:rPr>
          <w:specVanish/>
        </w:rPr>
      </w:pPr>
      <w:r w:rsidRPr="001700C4">
        <w:instrText xml:space="preserve"> </w:instrText>
      </w:r>
      <w:r w:rsidRPr="001700C4">
        <w:fldChar w:fldCharType="end"/>
      </w:r>
      <w:r w:rsidR="00C35911" w:rsidRPr="001700C4">
        <w:t xml:space="preserve"> </w:t>
      </w:r>
      <w:bookmarkStart w:id="838" w:name="_Ref148441582"/>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5</w:t>
      </w:r>
      <w:r w:rsidR="00C35911" w:rsidRPr="001700C4">
        <w:fldChar w:fldCharType="end"/>
      </w:r>
      <w:bookmarkEnd w:id="838"/>
      <w:r w:rsidR="006F06B2" w:rsidRPr="001700C4">
        <w:fldChar w:fldCharType="begin"/>
      </w:r>
      <w:r w:rsidR="006F06B2" w:rsidRPr="001700C4">
        <w:instrText xml:space="preserve"> </w:instrText>
      </w:r>
    </w:p>
    <w:p w14:paraId="1577097E" w14:textId="1993C248" w:rsidR="00C35911" w:rsidRPr="001700C4" w:rsidRDefault="006F06B2" w:rsidP="00C35911">
      <w:pPr>
        <w:pStyle w:val="TF"/>
        <w:rPr>
          <w:rFonts w:eastAsia="Calibri"/>
        </w:rPr>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Flow chart of a SID/DTX controller logic in the DTX ISM format operation.</w:t>
      </w:r>
    </w:p>
    <w:p w14:paraId="12B3D78E" w14:textId="77777777" w:rsidR="59598390" w:rsidRPr="001700C4" w:rsidRDefault="56864C91" w:rsidP="390107C8">
      <w:pPr>
        <w:pStyle w:val="Heading5"/>
        <w:rPr>
          <w:rFonts w:eastAsia="Calibri"/>
        </w:rPr>
      </w:pPr>
      <w:bookmarkStart w:id="839" w:name="_Toc148106594"/>
      <w:bookmarkStart w:id="840" w:name="_Toc150286894"/>
      <w:r w:rsidRPr="001700C4">
        <w:t>Global SID Counter</w:t>
      </w:r>
      <w:bookmarkEnd w:id="839"/>
      <w:bookmarkEnd w:id="840"/>
    </w:p>
    <w:p w14:paraId="18611F95" w14:textId="15F2C2C8" w:rsidR="00C35911" w:rsidRPr="001700C4" w:rsidRDefault="00C35911" w:rsidP="00C35911">
      <w:r w:rsidRPr="001700C4">
        <w:t xml:space="preserve">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t xml:space="preserve"> is a flow chart illustrating a DTX controller used in the DTX operation implemented in the ISM encoder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Referring to 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t xml:space="preserve">, in order to control the SID/NO_DATA frame decision and the start of a DTX segment, the DTX controller uses a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00356B8F" w:rsidRPr="001700C4">
        <w:t xml:space="preserve">. This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allows to control the SID update rate and synchronize the SID/NO_DATA across all audio streams. Consequently,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enables efficient tuning of a hang-over (hysteresis) DTX logic, or permits other than a default SID </w:t>
      </w:r>
      <w:r w:rsidRPr="001700C4">
        <w:lastRenderedPageBreak/>
        <w:t xml:space="preserve">update rate of 8 frames or SID adaptive update rate.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is thus superior to per audio stream SID counters and it effectively ensures that the individual per audio stream SID counters are synchronized.</w:t>
      </w:r>
    </w:p>
    <w:p w14:paraId="6105450F" w14:textId="178B1340" w:rsidR="00C35911" w:rsidRPr="001700C4" w:rsidRDefault="00C35911" w:rsidP="00C35911">
      <w:r w:rsidRPr="001700C4">
        <w:t xml:space="preserve">Referring to 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t xml:space="preserve">, the DTX controller receives the information from the analysis and front pre-processing block, including the SAD information. The DTX controller then initializes to “0” the DTX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00356B8F" w:rsidRPr="001700C4">
        <w:t xml:space="preserve">, and the SID flag </w:t>
      </w:r>
      <m:oMath>
        <m:sSub>
          <m:sSubPr>
            <m:ctrlPr>
              <w:rPr>
                <w:rFonts w:ascii="Cambria Math" w:hAnsi="Cambria Math"/>
              </w:rPr>
            </m:ctrlPr>
          </m:sSubPr>
          <m:e>
            <m:r>
              <w:rPr>
                <w:rFonts w:ascii="Cambria Math" w:hAnsi="Cambria Math"/>
              </w:rPr>
              <m:t>flag</m:t>
            </m:r>
          </m:e>
          <m:sub>
            <m:r>
              <w:rPr>
                <w:rFonts w:ascii="Cambria Math" w:hAnsi="Cambria Math"/>
              </w:rPr>
              <m:t>SID</m:t>
            </m:r>
          </m:sub>
        </m:sSub>
      </m:oMath>
      <w:r w:rsidR="00356B8F" w:rsidRPr="001700C4">
        <w:t>.</w:t>
      </w:r>
    </w:p>
    <w:p w14:paraId="2237378D" w14:textId="77777777" w:rsidR="00C35911" w:rsidRPr="001700C4" w:rsidRDefault="00C35911" w:rsidP="00C35911">
      <w:r w:rsidRPr="001700C4">
        <w:t xml:space="preserve">By default, the DTX controller detects a DTX signal segment (SID or NO_DATA frame) when the VAD flags, </w:t>
      </w:r>
      <w:bookmarkStart w:id="841" w:name="_Hlk148607038"/>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[n]</m:t>
        </m:r>
      </m:oMath>
      <w:bookmarkEnd w:id="841"/>
      <w:r w:rsidR="00356B8F"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of all audio streams are equal to 0 and signals it by setting the DTX flag to 1, i.e.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00356B8F" w:rsidRPr="001700C4">
        <w:t>.</w:t>
      </w:r>
      <w:r w:rsidRPr="001700C4">
        <w:t xml:space="preserve"> This can be expressed using the following relation:</w:t>
      </w:r>
    </w:p>
    <w:p w14:paraId="3B5AF3AA" w14:textId="444DB3AE"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DTX</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1      if   </m:t>
                  </m:r>
                  <m:sSub>
                    <m:sSubPr>
                      <m:ctrlPr>
                        <w:rPr>
                          <w:rFonts w:ascii="Cambria Math" w:hAnsi="Cambria Math"/>
                        </w:rPr>
                      </m:ctrlPr>
                    </m:sSubPr>
                    <m:e>
                      <m:r>
                        <w:rPr>
                          <w:rFonts w:ascii="Cambria Math" w:hAnsi="Cambria Math"/>
                        </w:rPr>
                        <m:t>flag</m:t>
                      </m:r>
                    </m:e>
                    <m:sub>
                      <m:r>
                        <w:rPr>
                          <w:rFonts w:ascii="Cambria Math" w:hAnsi="Cambria Math"/>
                        </w:rPr>
                        <m:t>VAD</m:t>
                      </m:r>
                    </m:sub>
                  </m:sSub>
                  <m:r>
                    <m:rPr>
                      <m:sty m:val="p"/>
                    </m:rPr>
                    <w:rPr>
                      <w:rFonts w:ascii="Cambria Math" w:hAnsi="Cambria Math"/>
                    </w:rPr>
                    <m:t>=0     for all streams</m:t>
                  </m:r>
                </m:e>
              </m:mr>
              <m:mr>
                <m:e>
                  <m:r>
                    <m:rPr>
                      <m:sty m:val="p"/>
                    </m:rPr>
                    <w:rPr>
                      <w:rFonts w:ascii="Cambria Math" w:hAnsi="Cambria Math"/>
                    </w:rPr>
                    <m:t xml:space="preserve"> 0      otherwise                                             </m:t>
                  </m:r>
                </m:e>
              </m:mr>
            </m:m>
          </m:e>
        </m:d>
      </m:oMath>
      <w:r w:rsidRPr="001700C4">
        <w:t xml:space="preserve">  </w:t>
      </w:r>
      <w:r w:rsidR="005B6126" w:rsidRPr="001700C4">
        <w:fldChar w:fldCharType="begin"/>
      </w:r>
      <w:r w:rsidR="005B6126" w:rsidRPr="001700C4">
        <w:instrText xml:space="preserve"> </w:instrText>
      </w:r>
    </w:p>
    <w:p w14:paraId="2B4299A0" w14:textId="29084441"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32</w:t>
      </w:r>
      <w:r w:rsidR="00C35911" w:rsidRPr="001700C4">
        <w:fldChar w:fldCharType="end"/>
      </w:r>
      <w:r w:rsidR="00C35911" w:rsidRPr="001700C4">
        <w:t>)</w:t>
      </w:r>
    </w:p>
    <w:p w14:paraId="350C52F0" w14:textId="280C23A3" w:rsidR="00C35911" w:rsidRPr="001700C4" w:rsidRDefault="00C35911" w:rsidP="00C35911">
      <w:r w:rsidRPr="001700C4">
        <w:t xml:space="preserve">where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is the DTX flag. </w:t>
      </w:r>
      <w:r w:rsidR="00356B8F" w:rsidRPr="001700C4">
        <w:t xml:space="preserve">When the VAD flags, </w:t>
      </w:r>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[n]</m:t>
        </m:r>
      </m:oMath>
      <w:r w:rsidR="00356B8F"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of all audio streams are not equal to 0, the DTX controller signals an active frame and selects active frame coding.</w:t>
      </w:r>
    </w:p>
    <w:p w14:paraId="34D6836D" w14:textId="77777777" w:rsidR="00C35911" w:rsidRPr="001700C4" w:rsidRDefault="00C35911" w:rsidP="00C35911">
      <w:r w:rsidRPr="001700C4">
        <w:t xml:space="preserve">Further, the DTX controller signals SID frames within the DTX signal segment using a SID flag, </w:t>
      </w:r>
      <m:oMath>
        <m:sSub>
          <m:sSubPr>
            <m:ctrlPr>
              <w:rPr>
                <w:rFonts w:ascii="Cambria Math" w:hAnsi="Cambria Math"/>
              </w:rPr>
            </m:ctrlPr>
          </m:sSubPr>
          <m:e>
            <m:r>
              <w:rPr>
                <w:rFonts w:ascii="Cambria Math" w:hAnsi="Cambria Math"/>
              </w:rPr>
              <m:t>flag</m:t>
            </m:r>
          </m:e>
          <m:sub>
            <m:r>
              <w:rPr>
                <w:rFonts w:ascii="Cambria Math" w:hAnsi="Cambria Math"/>
              </w:rPr>
              <m:t>SID</m:t>
            </m:r>
          </m:sub>
        </m:sSub>
      </m:oMath>
      <w:r w:rsidR="00356B8F" w:rsidRPr="001700C4">
        <w:t xml:space="preserve">. The SID flag </w:t>
      </w:r>
      <m:oMath>
        <m:sSub>
          <m:sSubPr>
            <m:ctrlPr>
              <w:rPr>
                <w:rFonts w:ascii="Cambria Math" w:hAnsi="Cambria Math"/>
              </w:rPr>
            </m:ctrlPr>
          </m:sSubPr>
          <m:e>
            <m:r>
              <w:rPr>
                <w:rFonts w:ascii="Cambria Math" w:hAnsi="Cambria Math"/>
              </w:rPr>
              <m:t>flag</m:t>
            </m:r>
          </m:e>
          <m:sub>
            <m:r>
              <w:rPr>
                <w:rFonts w:ascii="Cambria Math" w:hAnsi="Cambria Math"/>
              </w:rPr>
              <m:t>SID</m:t>
            </m:r>
          </m:sub>
        </m:sSub>
      </m:oMath>
      <w:r w:rsidRPr="001700C4">
        <w:t xml:space="preserve"> is set (a) to 1 when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equals to 0 in which case the DTX controller signals a SID frame and selects SID frame coding and (b) to 0 when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does not equal to 0 in which case the DTX controller signals a NO_DATA frame and selects NO_DATA frame coding. This can be expressed using the following relation:</w:t>
      </w:r>
    </w:p>
    <w:p w14:paraId="247CB5F4" w14:textId="40800219"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SID</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1      if    </m:t>
                  </m:r>
                  <m:sSub>
                    <m:sSubPr>
                      <m:ctrlPr>
                        <w:rPr>
                          <w:rFonts w:ascii="Cambria Math" w:hAnsi="Cambria Math"/>
                        </w:rPr>
                      </m:ctrlPr>
                    </m:sSubPr>
                    <m:e>
                      <m:r>
                        <w:rPr>
                          <w:rFonts w:ascii="Cambria Math" w:hAnsi="Cambria Math"/>
                        </w:rPr>
                        <m:t>cnt</m:t>
                      </m:r>
                    </m:e>
                    <m:sub>
                      <m:r>
                        <w:rPr>
                          <w:rFonts w:ascii="Cambria Math" w:hAnsi="Cambria Math"/>
                        </w:rPr>
                        <m:t>SID</m:t>
                      </m:r>
                    </m:sub>
                  </m:sSub>
                  <m:r>
                    <m:rPr>
                      <m:sty m:val="p"/>
                    </m:rPr>
                    <w:rPr>
                      <w:rFonts w:ascii="Cambria Math" w:hAnsi="Cambria Math"/>
                    </w:rPr>
                    <m:t xml:space="preserve">=0 </m:t>
                  </m:r>
                </m:e>
              </m:mr>
              <m:mr>
                <m:e>
                  <m:r>
                    <m:rPr>
                      <m:sty m:val="p"/>
                    </m:rPr>
                    <w:rPr>
                      <w:rFonts w:ascii="Cambria Math" w:hAnsi="Cambria Math"/>
                    </w:rPr>
                    <m:t xml:space="preserve"> 0      otherwise          </m:t>
                  </m:r>
                </m:e>
              </m:mr>
            </m:m>
          </m:e>
        </m:d>
        <m:r>
          <w:rPr>
            <w:rFonts w:ascii="Cambria Math" w:hAnsi="Cambria Math"/>
          </w:rPr>
          <m:t>.</m:t>
        </m:r>
      </m:oMath>
      <w:r w:rsidRPr="001700C4">
        <w:t xml:space="preserve"> </w:t>
      </w:r>
      <w:r w:rsidR="005B6126" w:rsidRPr="001700C4">
        <w:fldChar w:fldCharType="begin"/>
      </w:r>
      <w:r w:rsidR="005B6126" w:rsidRPr="001700C4">
        <w:instrText xml:space="preserve"> </w:instrText>
      </w:r>
    </w:p>
    <w:p w14:paraId="5F5D24CF" w14:textId="06290498"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33</w:t>
      </w:r>
      <w:r w:rsidR="00C35911" w:rsidRPr="001700C4">
        <w:fldChar w:fldCharType="end"/>
      </w:r>
      <w:r w:rsidR="00C35911" w:rsidRPr="001700C4">
        <w:t>)</w:t>
      </w:r>
    </w:p>
    <w:p w14:paraId="135A0ADE" w14:textId="0055D8A8" w:rsidR="00C35911" w:rsidRPr="001700C4" w:rsidRDefault="00C35911" w:rsidP="00C35911">
      <w:r w:rsidRPr="001700C4">
        <w:t xml:space="preserve">Next, the DTX controller resets the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to -1 in every active frame and it is incremented by 1 at every inactive frame up to the value corresponding to the SID update rate (by default 8 frames). If the value of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reaches the SID update rate, it is set to 0 and the DTX controller signals a SID frame and selects SID frame coding.</w:t>
      </w:r>
    </w:p>
    <w:p w14:paraId="005FAF2F" w14:textId="3F4E94C0" w:rsidR="00C35911" w:rsidRPr="001700C4" w:rsidRDefault="00C35911" w:rsidP="00C35911">
      <w:r w:rsidRPr="001700C4">
        <w:t xml:space="preserve">The DTX controller can alter the DTX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by using other classification stages based on core-encoder preprocessing values for all audio objects. Specifically, the DTX controller comprises a logic that forces active frame coding (</w:t>
      </w:r>
      <m:oMath>
        <m:sSub>
          <m:sSubPr>
            <m:ctrlPr>
              <w:rPr>
                <w:rFonts w:ascii="Cambria Math" w:hAnsi="Cambria Math"/>
              </w:rPr>
            </m:ctrlPr>
          </m:sSubPr>
          <m:e>
            <m:r>
              <w:rPr>
                <w:rFonts w:ascii="Cambria Math" w:hAnsi="Cambria Math"/>
              </w:rPr>
              <m:t>flag</m:t>
            </m:r>
          </m:e>
          <m:sub>
            <m:r>
              <w:rPr>
                <w:rFonts w:ascii="Cambria Math" w:hAnsi="Cambria Math"/>
              </w:rPr>
              <m:t>DTX</m:t>
            </m:r>
          </m:sub>
        </m:sSub>
        <m:r>
          <w:rPr>
            <w:rFonts w:ascii="Cambria Math" w:hAnsi="Cambria Math"/>
          </w:rPr>
          <m:t>=0</m:t>
        </m:r>
      </m:oMath>
      <w:r w:rsidRPr="001700C4">
        <w:t xml:space="preserve">) and selection of active frame coding in cases when 1) mean value of the LT (Long-Term) </w:t>
      </w:r>
      <w:r w:rsidR="001620AA" w:rsidRPr="001700C4">
        <w:t>bac</w:t>
      </w:r>
      <w:r w:rsidR="00B87366" w:rsidRPr="001700C4">
        <w:t>k</w:t>
      </w:r>
      <w:r w:rsidR="001620AA" w:rsidRPr="001700C4">
        <w:t>gro</w:t>
      </w:r>
      <w:r w:rsidR="00B87366" w:rsidRPr="001700C4">
        <w:t>u</w:t>
      </w:r>
      <w:r w:rsidR="001620AA" w:rsidRPr="001700C4">
        <w:t xml:space="preserve">nd </w:t>
      </w:r>
      <w:r w:rsidRPr="001700C4">
        <w:t xml:space="preserve">noises over all audio streams, </w:t>
      </w:r>
      <m:oMath>
        <m:sSub>
          <m:sSubPr>
            <m:ctrlPr>
              <w:rPr>
                <w:rFonts w:ascii="Cambria Math" w:hAnsi="Cambria Math"/>
              </w:rPr>
            </m:ctrlPr>
          </m:sSubPr>
          <m:e>
            <m:r>
              <w:rPr>
                <w:rFonts w:ascii="Cambria Math" w:hAnsi="Cambria Math"/>
              </w:rPr>
              <m:t>noise</m:t>
            </m:r>
          </m:e>
          <m:sub>
            <m:r>
              <w:rPr>
                <w:rFonts w:ascii="Cambria Math" w:hAnsi="Cambria Math"/>
              </w:rPr>
              <m:t>mean</m:t>
            </m:r>
          </m:sub>
        </m:sSub>
      </m:oMath>
      <w:r w:rsidR="00356B8F" w:rsidRPr="001700C4">
        <w:t>,</w:t>
      </w:r>
      <w:r w:rsidRPr="001700C4">
        <w:t xml:space="preserve"> is higher than a first threshold </w:t>
      </w:r>
      <m:oMath>
        <m:sSub>
          <m:sSubPr>
            <m:ctrlPr>
              <w:rPr>
                <w:rFonts w:ascii="Cambria Math" w:hAnsi="Cambria Math"/>
              </w:rPr>
            </m:ctrlPr>
          </m:sSubPr>
          <m:e>
            <m:r>
              <w:rPr>
                <w:rFonts w:ascii="Cambria Math" w:hAnsi="Cambria Math"/>
              </w:rPr>
              <m:t>β</m:t>
            </m:r>
          </m:e>
          <m:sub>
            <m:r>
              <w:rPr>
                <w:rFonts w:ascii="Cambria Math" w:hAnsi="Cambria Math"/>
              </w:rPr>
              <m:t>1</m:t>
            </m:r>
          </m:sub>
        </m:sSub>
      </m:oMath>
      <w:r w:rsidRPr="001700C4">
        <w:t xml:space="preserve">, or 2) mean value of LT </w:t>
      </w:r>
      <w:r w:rsidR="00B87366" w:rsidRPr="001700C4">
        <w:t xml:space="preserve">background </w:t>
      </w:r>
      <w:r w:rsidRPr="001700C4">
        <w:t xml:space="preserve">noises over all audio streams, </w:t>
      </w:r>
      <m:oMath>
        <m:sSub>
          <m:sSubPr>
            <m:ctrlPr>
              <w:rPr>
                <w:rFonts w:ascii="Cambria Math" w:hAnsi="Cambria Math"/>
              </w:rPr>
            </m:ctrlPr>
          </m:sSubPr>
          <m:e>
            <m:r>
              <w:rPr>
                <w:rFonts w:ascii="Cambria Math" w:hAnsi="Cambria Math"/>
              </w:rPr>
              <m:t>noise</m:t>
            </m:r>
          </m:e>
          <m:sub>
            <m:r>
              <w:rPr>
                <w:rFonts w:ascii="Cambria Math" w:hAnsi="Cambria Math"/>
              </w:rPr>
              <m:t>mean</m:t>
            </m:r>
          </m:sub>
        </m:sSub>
      </m:oMath>
      <w:r w:rsidR="00356B8F" w:rsidRPr="001700C4">
        <w:t xml:space="preserve">,, is higher than a second threshold </w:t>
      </w:r>
      <m:oMath>
        <m:sSub>
          <m:sSubPr>
            <m:ctrlPr>
              <w:rPr>
                <w:rFonts w:ascii="Cambria Math" w:hAnsi="Cambria Math"/>
              </w:rPr>
            </m:ctrlPr>
          </m:sSubPr>
          <m:e>
            <m:r>
              <w:rPr>
                <w:rFonts w:ascii="Cambria Math" w:hAnsi="Cambria Math"/>
              </w:rPr>
              <m:t>β</m:t>
            </m:r>
          </m:e>
          <m:sub>
            <m:r>
              <w:rPr>
                <w:rFonts w:ascii="Cambria Math" w:hAnsi="Cambria Math"/>
              </w:rPr>
              <m:t>2</m:t>
            </m:r>
          </m:sub>
        </m:sSub>
        <m:r>
          <w:rPr>
            <w:rFonts w:ascii="Cambria Math" w:hAnsi="Cambria Math"/>
          </w:rPr>
          <m:t xml:space="preserve"> </m:t>
        </m:r>
      </m:oMath>
      <w:r w:rsidR="00356B8F" w:rsidRPr="001700C4">
        <w:t xml:space="preserve">and LT </w:t>
      </w:r>
      <w:r w:rsidR="00B87366" w:rsidRPr="001700C4">
        <w:t>background</w:t>
      </w:r>
      <w:r w:rsidR="00356B8F" w:rsidRPr="001700C4">
        <w:t xml:space="preserve"> noise variations over all audio streams, </w:t>
      </w:r>
      <m:oMath>
        <m:sSub>
          <m:sSubPr>
            <m:ctrlPr>
              <w:rPr>
                <w:rFonts w:ascii="Cambria Math" w:hAnsi="Cambria Math"/>
              </w:rPr>
            </m:ctrlPr>
          </m:sSubPr>
          <m:e>
            <m:r>
              <w:rPr>
                <w:rFonts w:ascii="Cambria Math" w:hAnsi="Cambria Math"/>
              </w:rPr>
              <m:t>noise_var</m:t>
            </m:r>
          </m:e>
          <m:sub>
            <m:r>
              <w:rPr>
                <w:rFonts w:ascii="Cambria Math" w:hAnsi="Cambria Math"/>
              </w:rPr>
              <m:t>mean</m:t>
            </m:r>
          </m:sub>
        </m:sSub>
      </m:oMath>
      <w:r w:rsidR="00356B8F" w:rsidRPr="001700C4">
        <w:t>,,</w:t>
      </w:r>
      <w:r w:rsidRPr="001700C4">
        <w:t xml:space="preserve"> is higher than a third threshold</w:t>
      </w:r>
      <m:oMath>
        <m:r>
          <w:rPr>
            <w:rFonts w:ascii="Cambria Math" w:hAnsi="Cambria Math"/>
          </w:rPr>
          <m:t xml:space="preserve"> </m:t>
        </m:r>
        <m:sSub>
          <m:sSubPr>
            <m:ctrlPr>
              <w:rPr>
                <w:rFonts w:ascii="Cambria Math" w:hAnsi="Cambria Math"/>
              </w:rPr>
            </m:ctrlPr>
          </m:sSubPr>
          <m:e>
            <m:r>
              <w:rPr>
                <w:rFonts w:ascii="Cambria Math" w:hAnsi="Cambria Math"/>
              </w:rPr>
              <m:t>β</m:t>
            </m:r>
          </m:e>
          <m:sub>
            <m:r>
              <w:rPr>
                <w:rFonts w:ascii="Cambria Math" w:hAnsi="Cambria Math"/>
              </w:rPr>
              <m:t>3</m:t>
            </m:r>
          </m:sub>
        </m:sSub>
      </m:oMath>
      <w:r w:rsidR="00356B8F" w:rsidRPr="001700C4">
        <w:t>.</w:t>
      </w:r>
      <w:r w:rsidRPr="001700C4">
        <w:t xml:space="preserve"> This can be expressed using the relation:</w:t>
      </w:r>
    </w:p>
    <w:p w14:paraId="71D04AF4" w14:textId="3774602F"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DTX</m:t>
            </m:r>
          </m:sub>
        </m:sSub>
        <m:r>
          <m:rPr>
            <m:sty m:val="p"/>
          </m:rPr>
          <w:rPr>
            <w:rFonts w:ascii="Cambria Math" w:hAnsi="Cambria Math"/>
          </w:rPr>
          <m:t xml:space="preserve">=0    if    </m:t>
        </m:r>
        <m:sSub>
          <m:sSubPr>
            <m:ctrlPr>
              <w:rPr>
                <w:rFonts w:ascii="Cambria Math" w:hAnsi="Cambria Math"/>
              </w:rPr>
            </m:ctrlPr>
          </m:sSubPr>
          <m:e>
            <m:r>
              <w:rPr>
                <w:rFonts w:ascii="Cambria Math" w:hAnsi="Cambria Math"/>
              </w:rPr>
              <m:t>noise</m:t>
            </m:r>
          </m:e>
          <m:sub>
            <m:r>
              <w:rPr>
                <w:rFonts w:ascii="Cambria Math" w:hAnsi="Cambria Math"/>
              </w:rPr>
              <m:t>mean</m:t>
            </m:r>
          </m:sub>
        </m:sSub>
        <m:r>
          <m:rPr>
            <m:sty m:val="p"/>
          </m:rPr>
          <w:rPr>
            <w:rFonts w:ascii="Cambria Math" w:hAnsi="Cambria Math"/>
          </w:rPr>
          <m:t>&gt;</m:t>
        </m:r>
        <m:sSub>
          <m:sSubPr>
            <m:ctrlPr>
              <w:rPr>
                <w:rFonts w:ascii="Cambria Math" w:hAnsi="Cambria Math"/>
              </w:rPr>
            </m:ctrlPr>
          </m:sSubPr>
          <m:e>
            <m:r>
              <w:rPr>
                <w:rFonts w:ascii="Cambria Math" w:hAnsi="Cambria Math"/>
              </w:rPr>
              <m:t>β</m:t>
            </m:r>
          </m:e>
          <m:sub>
            <m:r>
              <m:rPr>
                <m:sty m:val="p"/>
              </m:rPr>
              <w:rPr>
                <w:rFonts w:ascii="Cambria Math" w:hAnsi="Cambria Math"/>
              </w:rPr>
              <m:t>1</m:t>
            </m:r>
          </m:sub>
        </m:sSub>
        <m:r>
          <m:rPr>
            <m:sty m:val="p"/>
          </m:rPr>
          <w:rPr>
            <w:rFonts w:ascii="Cambria Math" w:hAnsi="Cambria Math"/>
          </w:rPr>
          <m:t xml:space="preserve">  or  </m:t>
        </m:r>
        <m:d>
          <m:dPr>
            <m:ctrlPr>
              <w:rPr>
                <w:rFonts w:ascii="Cambria Math" w:hAnsi="Cambria Math"/>
              </w:rPr>
            </m:ctrlPr>
          </m:dPr>
          <m:e>
            <m:sSub>
              <m:sSubPr>
                <m:ctrlPr>
                  <w:rPr>
                    <w:rFonts w:ascii="Cambria Math" w:hAnsi="Cambria Math"/>
                  </w:rPr>
                </m:ctrlPr>
              </m:sSubPr>
              <m:e>
                <m:r>
                  <w:rPr>
                    <w:rFonts w:ascii="Cambria Math" w:hAnsi="Cambria Math"/>
                  </w:rPr>
                  <m:t>noise</m:t>
                </m:r>
              </m:e>
              <m:sub>
                <m:r>
                  <w:rPr>
                    <w:rFonts w:ascii="Cambria Math" w:hAnsi="Cambria Math"/>
                  </w:rPr>
                  <m:t>mean</m:t>
                </m:r>
              </m:sub>
            </m:sSub>
            <m:r>
              <m:rPr>
                <m:sty m:val="p"/>
              </m:rPr>
              <w:rPr>
                <w:rFonts w:ascii="Cambria Math" w:hAnsi="Cambria Math"/>
              </w:rPr>
              <m:t>&gt;</m:t>
            </m:r>
            <m:sSub>
              <m:sSubPr>
                <m:ctrlPr>
                  <w:rPr>
                    <w:rFonts w:ascii="Cambria Math" w:hAnsi="Cambria Math"/>
                  </w:rPr>
                </m:ctrlPr>
              </m:sSubPr>
              <m:e>
                <m:r>
                  <w:rPr>
                    <w:rFonts w:ascii="Cambria Math" w:hAnsi="Cambria Math"/>
                  </w:rPr>
                  <m:t>β</m:t>
                </m:r>
              </m:e>
              <m:sub>
                <m:r>
                  <m:rPr>
                    <m:sty m:val="p"/>
                  </m:rPr>
                  <w:rPr>
                    <w:rFonts w:ascii="Cambria Math" w:hAnsi="Cambria Math"/>
                  </w:rPr>
                  <m:t>2</m:t>
                </m:r>
              </m:sub>
            </m:sSub>
            <m:r>
              <m:rPr>
                <m:sty m:val="p"/>
              </m:rPr>
              <w:rPr>
                <w:rFonts w:ascii="Cambria Math" w:hAnsi="Cambria Math"/>
              </w:rPr>
              <m:t xml:space="preserve"> and </m:t>
            </m:r>
            <m:sSub>
              <m:sSubPr>
                <m:ctrlPr>
                  <w:rPr>
                    <w:rFonts w:ascii="Cambria Math" w:hAnsi="Cambria Math"/>
                  </w:rPr>
                </m:ctrlPr>
              </m:sSubPr>
              <m:e>
                <m:r>
                  <w:rPr>
                    <w:rFonts w:ascii="Cambria Math" w:hAnsi="Cambria Math"/>
                  </w:rPr>
                  <m:t>noise</m:t>
                </m:r>
                <m:r>
                  <m:rPr>
                    <m:sty m:val="p"/>
                  </m:rPr>
                  <w:rPr>
                    <w:rFonts w:ascii="Cambria Math" w:hAnsi="Cambria Math"/>
                  </w:rPr>
                  <m:t>_</m:t>
                </m:r>
                <m:r>
                  <w:rPr>
                    <w:rFonts w:ascii="Cambria Math" w:hAnsi="Cambria Math"/>
                  </w:rPr>
                  <m:t>var</m:t>
                </m:r>
              </m:e>
              <m:sub>
                <m:r>
                  <w:rPr>
                    <w:rFonts w:ascii="Cambria Math" w:hAnsi="Cambria Math"/>
                  </w:rPr>
                  <m:t>mean</m:t>
                </m:r>
              </m:sub>
            </m:sSub>
            <m:r>
              <m:rPr>
                <m:sty m:val="p"/>
              </m:rPr>
              <w:rPr>
                <w:rFonts w:ascii="Cambria Math" w:hAnsi="Cambria Math"/>
              </w:rPr>
              <m:t>&gt;</m:t>
            </m:r>
            <m:sSub>
              <m:sSubPr>
                <m:ctrlPr>
                  <w:rPr>
                    <w:rFonts w:ascii="Cambria Math" w:hAnsi="Cambria Math"/>
                  </w:rPr>
                </m:ctrlPr>
              </m:sSubPr>
              <m:e>
                <m:r>
                  <w:rPr>
                    <w:rFonts w:ascii="Cambria Math" w:hAnsi="Cambria Math"/>
                  </w:rPr>
                  <m:t>β</m:t>
                </m:r>
              </m:e>
              <m:sub>
                <m:r>
                  <m:rPr>
                    <m:sty m:val="p"/>
                  </m:rPr>
                  <w:rPr>
                    <w:rFonts w:ascii="Cambria Math" w:hAnsi="Cambria Math"/>
                  </w:rPr>
                  <m:t>3</m:t>
                </m:r>
              </m:sub>
            </m:sSub>
          </m:e>
        </m:d>
      </m:oMath>
      <w:r w:rsidRPr="001700C4">
        <w:t xml:space="preserve"> </w:t>
      </w:r>
      <w:r w:rsidR="005B6126" w:rsidRPr="001700C4">
        <w:fldChar w:fldCharType="begin"/>
      </w:r>
      <w:r w:rsidR="005B6126" w:rsidRPr="001700C4">
        <w:instrText xml:space="preserve"> </w:instrText>
      </w:r>
    </w:p>
    <w:p w14:paraId="5ED86B46" w14:textId="52B3E92B"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34</w:t>
      </w:r>
      <w:r w:rsidR="00C35911" w:rsidRPr="001700C4">
        <w:fldChar w:fldCharType="end"/>
      </w:r>
      <w:r w:rsidR="00C35911" w:rsidRPr="001700C4">
        <w:t>)</w:t>
      </w:r>
    </w:p>
    <w:p w14:paraId="2F985597" w14:textId="681F29D0" w:rsidR="00C35911" w:rsidRPr="001700C4" w:rsidRDefault="00C35911" w:rsidP="00C35911">
      <w:r w:rsidRPr="001700C4">
        <w:t xml:space="preserve">where the thresholds are set to </w:t>
      </w:r>
      <m:oMath>
        <m:sSub>
          <m:sSubPr>
            <m:ctrlPr>
              <w:rPr>
                <w:rFonts w:ascii="Cambria Math" w:hAnsi="Cambria Math"/>
              </w:rPr>
            </m:ctrlPr>
          </m:sSubPr>
          <m:e>
            <m:r>
              <w:rPr>
                <w:rFonts w:ascii="Cambria Math" w:hAnsi="Cambria Math"/>
              </w:rPr>
              <m:t>β</m:t>
            </m:r>
          </m:e>
          <m:sub>
            <m:r>
              <w:rPr>
                <w:rFonts w:ascii="Cambria Math" w:hAnsi="Cambria Math"/>
              </w:rPr>
              <m:t>1</m:t>
            </m:r>
          </m:sub>
        </m:sSub>
        <m:r>
          <w:rPr>
            <w:rFonts w:ascii="Cambria Math" w:hAnsi="Cambria Math"/>
          </w:rPr>
          <m:t>=50</m:t>
        </m:r>
      </m:oMath>
      <w:r w:rsidR="00356B8F" w:rsidRPr="001700C4">
        <w:t xml:space="preserve">, </w:t>
      </w:r>
      <m:oMath>
        <m:sSub>
          <m:sSubPr>
            <m:ctrlPr>
              <w:rPr>
                <w:rFonts w:ascii="Cambria Math" w:hAnsi="Cambria Math"/>
              </w:rPr>
            </m:ctrlPr>
          </m:sSubPr>
          <m:e>
            <m:r>
              <w:rPr>
                <w:rFonts w:ascii="Cambria Math" w:hAnsi="Cambria Math"/>
              </w:rPr>
              <m:t>β</m:t>
            </m:r>
          </m:e>
          <m:sub>
            <m:r>
              <w:rPr>
                <w:rFonts w:ascii="Cambria Math" w:hAnsi="Cambria Math"/>
              </w:rPr>
              <m:t>2</m:t>
            </m:r>
          </m:sub>
        </m:sSub>
        <m:r>
          <w:rPr>
            <w:rFonts w:ascii="Cambria Math" w:hAnsi="Cambria Math"/>
          </w:rPr>
          <m:t>=10</m:t>
        </m:r>
      </m:oMath>
      <w:r w:rsidR="00356B8F" w:rsidRPr="001700C4">
        <w:t xml:space="preserve">, and </w:t>
      </w:r>
      <m:oMath>
        <m:sSub>
          <m:sSubPr>
            <m:ctrlPr>
              <w:rPr>
                <w:rFonts w:ascii="Cambria Math" w:hAnsi="Cambria Math"/>
              </w:rPr>
            </m:ctrlPr>
          </m:sSubPr>
          <m:e>
            <m:r>
              <w:rPr>
                <w:rFonts w:ascii="Cambria Math" w:hAnsi="Cambria Math"/>
              </w:rPr>
              <m:t>β</m:t>
            </m:r>
          </m:e>
          <m:sub>
            <m:r>
              <w:rPr>
                <w:rFonts w:ascii="Cambria Math" w:hAnsi="Cambria Math"/>
              </w:rPr>
              <m:t>3</m:t>
            </m:r>
          </m:sub>
        </m:sSub>
        <m:r>
          <w:rPr>
            <w:rFonts w:ascii="Cambria Math" w:hAnsi="Cambria Math"/>
          </w:rPr>
          <m:t>=2</m:t>
        </m:r>
      </m:oMath>
      <w:r w:rsidR="00356B8F" w:rsidRPr="001700C4">
        <w:t>.</w:t>
      </w:r>
      <w:r w:rsidRPr="001700C4">
        <w:t xml:space="preserve"> The assessment of the LT </w:t>
      </w:r>
      <w:r w:rsidR="003443D7" w:rsidRPr="001700C4">
        <w:t>background</w:t>
      </w:r>
      <w:r w:rsidRPr="001700C4">
        <w:t xml:space="preserve"> noise variations is introduced in order to check for background noise similarities among all streams. The parameter </w:t>
      </w:r>
      <m:oMath>
        <m:sSub>
          <m:sSubPr>
            <m:ctrlPr>
              <w:rPr>
                <w:rFonts w:ascii="Cambria Math" w:hAnsi="Cambria Math"/>
              </w:rPr>
            </m:ctrlPr>
          </m:sSubPr>
          <m:e>
            <m:r>
              <w:rPr>
                <w:rFonts w:ascii="Cambria Math" w:hAnsi="Cambria Math"/>
              </w:rPr>
              <m:t>noise</m:t>
            </m:r>
          </m:e>
          <m:sub>
            <m:r>
              <w:rPr>
                <w:rFonts w:ascii="Cambria Math" w:hAnsi="Cambria Math"/>
              </w:rPr>
              <m:t>mean</m:t>
            </m:r>
          </m:sub>
        </m:sSub>
      </m:oMath>
      <w:r w:rsidR="00356B8F" w:rsidRPr="001700C4">
        <w:t xml:space="preserve">, </w:t>
      </w:r>
      <w:r w:rsidRPr="001700C4">
        <w:t xml:space="preserve"> represents the mean value of the long-term background noise energy values of all audio streams (see Paragraph 5.1.11 in Reference</w:t>
      </w:r>
      <w:r w:rsidR="00FC0454">
        <w:t xml:space="preserve"> </w:t>
      </w:r>
      <w:r w:rsidR="00E74848">
        <w:fldChar w:fldCharType="begin"/>
      </w:r>
      <w:r w:rsidR="00E74848">
        <w:instrText xml:space="preserve"> REF _Ref148357992 \n \h </w:instrText>
      </w:r>
      <w:r w:rsidR="00E74848">
        <w:fldChar w:fldCharType="separate"/>
      </w:r>
      <w:r w:rsidR="001E6876">
        <w:t>[3]</w:t>
      </w:r>
      <w:r w:rsidR="00E74848">
        <w:fldChar w:fldCharType="end"/>
      </w:r>
      <w:r w:rsidRPr="001700C4">
        <w:rPr>
          <w:rFonts w:eastAsia="Calibri"/>
        </w:rPr>
        <w:t xml:space="preserve"> for details about the background noise energy</w:t>
      </w:r>
      <w:r w:rsidRPr="001700C4">
        <w:t xml:space="preserve">). </w:t>
      </w:r>
      <w:r w:rsidR="00356B8F" w:rsidRPr="001700C4">
        <w:t xml:space="preserve">The parameter </w:t>
      </w:r>
      <m:oMath>
        <m:sSub>
          <m:sSubPr>
            <m:ctrlPr>
              <w:rPr>
                <w:rFonts w:ascii="Cambria Math" w:hAnsi="Cambria Math"/>
              </w:rPr>
            </m:ctrlPr>
          </m:sSubPr>
          <m:e>
            <m:r>
              <w:rPr>
                <w:rFonts w:ascii="Cambria Math" w:hAnsi="Cambria Math"/>
              </w:rPr>
              <m:t>noise_var</m:t>
            </m:r>
          </m:e>
          <m:sub>
            <m:r>
              <w:rPr>
                <w:rFonts w:ascii="Cambria Math" w:hAnsi="Cambria Math"/>
              </w:rPr>
              <m:t>mean</m:t>
            </m:r>
          </m:sub>
        </m:sSub>
      </m:oMath>
      <w:r w:rsidR="00356B8F" w:rsidRPr="001700C4">
        <w:t xml:space="preserve">, </w:t>
      </w:r>
      <w:r w:rsidRPr="001700C4">
        <w:t xml:space="preserve"> then represents the variation of the long-term background noise energy values of all audio streams.</w:t>
      </w:r>
    </w:p>
    <w:p w14:paraId="021850AF" w14:textId="77777777" w:rsidR="56864C91" w:rsidRPr="001700C4" w:rsidRDefault="56864C91" w:rsidP="00EC139D">
      <w:pPr>
        <w:pStyle w:val="Heading4"/>
      </w:pPr>
      <w:bookmarkStart w:id="842" w:name="_Toc148106595"/>
      <w:bookmarkStart w:id="843" w:name="_Ref148449464"/>
      <w:bookmarkStart w:id="844" w:name="_Ref148522756"/>
      <w:bookmarkStart w:id="845" w:name="_Ref148527028"/>
      <w:bookmarkStart w:id="846" w:name="_Toc150286895"/>
      <w:r w:rsidRPr="001700C4">
        <w:t>SID Metadata Analysis, Quantization and Coding</w:t>
      </w:r>
      <w:bookmarkEnd w:id="842"/>
      <w:bookmarkEnd w:id="843"/>
      <w:bookmarkEnd w:id="844"/>
      <w:bookmarkEnd w:id="845"/>
      <w:bookmarkEnd w:id="846"/>
    </w:p>
    <w:p w14:paraId="79DC0058" w14:textId="5DE46872" w:rsidR="00C35911" w:rsidRPr="001700C4" w:rsidRDefault="00C35911" w:rsidP="00C35911">
      <w:r w:rsidRPr="001700C4">
        <w:t xml:space="preserve">The analysis, quantization and coding of metadata in SID frames follows several principles from active frame coding as described in Clause </w:t>
      </w:r>
      <w:r w:rsidRPr="001700C4">
        <w:fldChar w:fldCharType="begin"/>
      </w:r>
      <w:r w:rsidRPr="001700C4">
        <w:instrText xml:space="preserve"> REF _Ref148446272 \r \h </w:instrText>
      </w:r>
      <w:r w:rsidRPr="001700C4">
        <w:fldChar w:fldCharType="separate"/>
      </w:r>
      <w:r w:rsidR="001E6876">
        <w:t>5.6.4.1</w:t>
      </w:r>
      <w:r w:rsidRPr="001700C4">
        <w:fldChar w:fldCharType="end"/>
      </w:r>
      <w:r w:rsidRPr="001700C4">
        <w:t xml:space="preserve"> though there are a few differences. First, in the SID frame, always only two metadata parameters, azimuth and elevation (as included in the NISM input metadata), are coded. Then, both parameters are coded absolutely meaning that the differential coding is not used in order to avoid potential degradation in long segments of inactive frames due to a lost SID frame in case of a noisy channel if relative coding would be used.</w:t>
      </w:r>
    </w:p>
    <w:p w14:paraId="080627B6" w14:textId="77777777" w:rsidR="00C35911" w:rsidRPr="001700C4" w:rsidRDefault="00C35911" w:rsidP="00C35911">
      <w:r w:rsidRPr="001700C4">
        <w:t>The IVAS SID bitrate is 5.2 kbps from which roughly one half is reserved for a metadata (MD) payload. In order to transmit as much as possible MD values, some compromises are made.</w:t>
      </w:r>
    </w:p>
    <w:p w14:paraId="6F2E1F58" w14:textId="77777777" w:rsidR="00C35911" w:rsidRPr="001700C4" w:rsidRDefault="00C35911" w:rsidP="00C35911">
      <w:r w:rsidRPr="001700C4">
        <w:t>First, one possibility to match the bit-budget constraints is to lower the resolution of MD values. Specifically, when the number of audio objects is low, the available bit-budget for coding the metadata (MD) is relatively generous and the MD resolution is thus kept relatively high. On the other hand, when the number of coded audio objects is high, the resolution of MD values is relatively low and less bits are needed to encode them. There are thus two scenarios used:</w:t>
      </w:r>
    </w:p>
    <w:p w14:paraId="577575F1" w14:textId="77777777" w:rsidR="00356B8F" w:rsidRPr="001700C4" w:rsidRDefault="00356B8F" w:rsidP="00356B8F">
      <w:r w:rsidRPr="001700C4">
        <w:t xml:space="preserve">a) </w:t>
      </w:r>
      <w:r w:rsidRPr="001700C4">
        <w:tab/>
        <w:t xml:space="preserve">azimuth and elevation indexes are encoded by means of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=8</m:t>
        </m:r>
      </m:oMath>
      <w:r w:rsidRPr="001700C4">
        <w:t xml:space="preserve"> bits and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=7</m:t>
        </m:r>
      </m:oMath>
      <w:r w:rsidRPr="001700C4">
        <w:t xml:space="preserve"> bits when one or two audio streams are coded,</w:t>
      </w:r>
    </w:p>
    <w:p w14:paraId="503A8BDF" w14:textId="77777777" w:rsidR="00356B8F" w:rsidRPr="001700C4" w:rsidRDefault="00356B8F" w:rsidP="00356B8F">
      <w:r w:rsidRPr="001700C4">
        <w:lastRenderedPageBreak/>
        <w:t>b)</w:t>
      </w:r>
      <w:r w:rsidRPr="001700C4">
        <w:tab/>
        <w:t xml:space="preserve">azimuth and elevation indexes are encoded by means of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=6</m:t>
        </m:r>
      </m:oMath>
      <w:r w:rsidRPr="001700C4">
        <w:t xml:space="preserve"> bits and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=5</m:t>
        </m:r>
      </m:oMath>
      <w:r w:rsidRPr="001700C4">
        <w:t xml:space="preserve"> bits when three or four audio streams are coded,</w:t>
      </w:r>
    </w:p>
    <w:p w14:paraId="7114C45F" w14:textId="5C7ED161" w:rsidR="00C35911" w:rsidRPr="001700C4" w:rsidDel="00E711C0" w:rsidRDefault="00C35911" w:rsidP="00C35911">
      <w:r w:rsidRPr="001700C4">
        <w:t xml:space="preserve">while the actual number of coded bits and thus the resolution is explicitly known from the ISM common </w:t>
      </w:r>
      <w:r w:rsidR="002A0042" w:rsidRPr="001700C4">
        <w:t>signalling</w:t>
      </w:r>
      <w:r w:rsidRPr="001700C4">
        <w:t xml:space="preserve"> (see Clause </w:t>
      </w:r>
      <w:r w:rsidRPr="001700C4">
        <w:fldChar w:fldCharType="begin"/>
      </w:r>
      <w:r w:rsidRPr="001700C4">
        <w:instrText xml:space="preserve"> REF _Ref148447196 \r \h </w:instrText>
      </w:r>
      <w:r w:rsidRPr="001700C4">
        <w:fldChar w:fldCharType="separate"/>
      </w:r>
      <w:r w:rsidR="001E6876">
        <w:t>5.6.6.5.1</w:t>
      </w:r>
      <w:r w:rsidRPr="001700C4">
        <w:fldChar w:fldCharType="end"/>
      </w:r>
      <w:r w:rsidRPr="001700C4">
        <w:t xml:space="preserve"> below).</w:t>
      </w:r>
    </w:p>
    <w:p w14:paraId="44BE72F6" w14:textId="7735EF3B" w:rsidR="00C35911" w:rsidRPr="001700C4" w:rsidRDefault="00C35911" w:rsidP="00C35911">
      <w:r w:rsidRPr="001700C4">
        <w:t>Second, in order to keep the SID bit-budget as low as possible, a saving in MD bit</w:t>
      </w:r>
      <w:r w:rsidRPr="001700C4">
        <w:noBreakHyphen/>
        <w:t>budget is achieved by computing a flag, one flag per audio stream, indicating that the MD</w:t>
      </w:r>
      <w:r w:rsidR="002F4703" w:rsidRPr="001700C4">
        <w:t xml:space="preserve"> parameter</w:t>
      </w:r>
      <w:r w:rsidRPr="001700C4">
        <w:t xml:space="preserve">s have not changed (or has not changed significantly) since the last frame and consequently that the metadata (MD) </w:t>
      </w:r>
      <w:r w:rsidR="00D23C92" w:rsidRPr="001700C4">
        <w:t xml:space="preserve">parameters </w:t>
      </w:r>
      <w:r w:rsidRPr="001700C4">
        <w:t xml:space="preserve">for </w:t>
      </w:r>
      <w:r w:rsidR="00D23C92" w:rsidRPr="001700C4">
        <w:t>a</w:t>
      </w:r>
      <w:r w:rsidRPr="001700C4">
        <w:t xml:space="preserve"> specific audio stream are not coded and transmitted. Similarly, this flag serves as an indication that the input MD </w:t>
      </w:r>
      <w:r w:rsidR="00920181" w:rsidRPr="001700C4">
        <w:t xml:space="preserve">parameters </w:t>
      </w:r>
      <w:r w:rsidRPr="001700C4">
        <w:t xml:space="preserve">are not present for </w:t>
      </w:r>
      <w:r w:rsidR="00D23C92" w:rsidRPr="001700C4">
        <w:t xml:space="preserve">that </w:t>
      </w:r>
      <w:r w:rsidRPr="001700C4">
        <w:t xml:space="preserve">specific audio object. </w:t>
      </w:r>
    </w:p>
    <w:p w14:paraId="594D2A59" w14:textId="77777777" w:rsidR="00C35911" w:rsidRPr="001700C4" w:rsidRDefault="00356B8F" w:rsidP="00C35911">
      <w:r w:rsidRPr="001700C4">
        <w:t xml:space="preserve">The DTX controller computes a MD on/off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[n]</m:t>
        </m:r>
      </m:oMath>
      <w:r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for all MD parameter values. </w:t>
      </w:r>
      <w:r w:rsidR="00C35911" w:rsidRPr="001700C4">
        <w:t xml:space="preserve">Specifically, a flag </w:t>
      </w:r>
      <m:oMath>
        <m:sSub>
          <m:sSubPr>
            <m:ctrlPr>
              <w:rPr>
                <w:rFonts w:ascii="Cambria Math" w:hAnsi="Cambria Math"/>
              </w:rPr>
            </m:ctrlPr>
          </m:sSubPr>
          <m:e>
            <m:r>
              <w:rPr>
                <w:rFonts w:ascii="Cambria Math" w:hAnsi="Cambria Math"/>
              </w:rPr>
              <m:t>flag</m:t>
            </m:r>
          </m:e>
          <m:sub>
            <m:r>
              <w:rPr>
                <w:rFonts w:ascii="Cambria Math" w:hAnsi="Cambria Math"/>
              </w:rPr>
              <m:t>MD,θ</m:t>
            </m:r>
          </m:sub>
        </m:sSub>
      </m:oMath>
      <w:r w:rsidRPr="001700C4">
        <w:t xml:space="preserve">, </w:t>
      </w:r>
      <w:r w:rsidR="00C35911" w:rsidRPr="001700C4">
        <w:t xml:space="preserve"> is calculated for the azimuth MD parameter using the following relation:</w:t>
      </w:r>
    </w:p>
    <w:p w14:paraId="005E7027" w14:textId="12CBFAD6"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MD</m:t>
            </m:r>
            <m:r>
              <m:rPr>
                <m:sty m:val="p"/>
              </m:rPr>
              <w:rPr>
                <w:rFonts w:ascii="Cambria Math" w:hAnsi="Cambria Math"/>
              </w:rPr>
              <m:t>,</m:t>
            </m:r>
            <m:r>
              <w:rPr>
                <w:rFonts w:ascii="Cambria Math" w:hAnsi="Cambria Math"/>
              </w:rPr>
              <m:t>θ</m:t>
            </m:r>
          </m:sub>
        </m:sSub>
        <m:r>
          <w:rPr>
            <w:rFonts w:ascii="Cambria Math" w:hAnsi="Cambria Math"/>
          </w:rPr>
          <m:t xml:space="preserve">[n]= </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1      if    </m:t>
                  </m:r>
                  <m:d>
                    <m:dPr>
                      <m:begChr m:val="|"/>
                      <m:endChr m:val="|"/>
                      <m:ctrlPr>
                        <w:rPr>
                          <w:rFonts w:ascii="Cambria Math" w:hAnsi="Cambria Math"/>
                        </w:rPr>
                      </m:ctrlPr>
                    </m:dPr>
                    <m:e>
                      <m:r>
                        <m:rPr>
                          <m:sty m:val="p"/>
                        </m:rPr>
                        <w:rPr>
                          <w:rFonts w:ascii="Cambria Math" w:hAnsi="Cambria Math"/>
                        </w:rPr>
                        <m:t>θ</m:t>
                      </m:r>
                      <m:r>
                        <w:rPr>
                          <w:rFonts w:ascii="Cambria Math" w:hAnsi="Cambria Math"/>
                        </w:rPr>
                        <m:t>[n]</m:t>
                      </m:r>
                      <m:r>
                        <m:rPr>
                          <m:sty m:val="p"/>
                        </m:rPr>
                        <w:rPr>
                          <w:rFonts w:ascii="Cambria Math" w:hAnsi="Cambria Math"/>
                        </w:rPr>
                        <m:t>-</m:t>
                      </m:r>
                      <m:sSub>
                        <m:sSubPr>
                          <m:ctrlPr>
                            <w:rPr>
                              <w:rFonts w:ascii="Cambria Math" w:hAnsi="Cambria Math"/>
                            </w:rPr>
                          </m:ctrlPr>
                        </m:sSubPr>
                        <m:e>
                          <m:r>
                            <m:rPr>
                              <m:sty m:val="p"/>
                            </m:rPr>
                            <w:rPr>
                              <w:rFonts w:ascii="Cambria Math" w:hAnsi="Cambria Math"/>
                            </w:rPr>
                            <m:t>θ</m:t>
                          </m:r>
                        </m:e>
                        <m:sub>
                          <m:r>
                            <w:rPr>
                              <w:rFonts w:ascii="Cambria Math" w:hAnsi="Cambria Math"/>
                            </w:rPr>
                            <m:t>last</m:t>
                          </m:r>
                        </m:sub>
                      </m:sSub>
                      <m:r>
                        <w:rPr>
                          <w:rFonts w:ascii="Cambria Math" w:hAnsi="Cambria Math"/>
                        </w:rPr>
                        <m:t>[n]</m:t>
                      </m:r>
                    </m:e>
                  </m:d>
                  <m:r>
                    <m:rPr>
                      <m:sty m:val="p"/>
                    </m:rPr>
                    <w:rPr>
                      <w:rFonts w:ascii="Cambria Math" w:hAnsi="Cambria Math"/>
                    </w:rPr>
                    <m:t xml:space="preserve">&gt; </m:t>
                  </m:r>
                  <m:sSub>
                    <m:sSubPr>
                      <m:ctrlPr>
                        <w:rPr>
                          <w:rFonts w:ascii="Cambria Math" w:hAnsi="Cambria Math"/>
                        </w:rPr>
                      </m:ctrlPr>
                    </m:sSubPr>
                    <m:e>
                      <m:r>
                        <m:rPr>
                          <m:sty m:val="p"/>
                        </m:rPr>
                        <w:rPr>
                          <w:rFonts w:ascii="Cambria Math" w:hAnsi="Cambria Math"/>
                        </w:rPr>
                        <m:t>δ</m:t>
                      </m:r>
                    </m:e>
                    <m:sub>
                      <m:r>
                        <w:rPr>
                          <w:rFonts w:ascii="Cambria Math" w:hAnsi="Cambria Math"/>
                        </w:rPr>
                        <m:t>θ</m:t>
                      </m:r>
                    </m:sub>
                  </m:sSub>
                  <m:r>
                    <m:rPr>
                      <m:sty m:val="p"/>
                    </m:rPr>
                    <w:rPr>
                      <w:rFonts w:ascii="Cambria Math" w:hAnsi="Cambria Math"/>
                    </w:rPr>
                    <m:t xml:space="preserve">  </m:t>
                  </m:r>
                </m:e>
              </m:mr>
              <m:mr>
                <m:e>
                  <m:r>
                    <m:rPr>
                      <m:sty m:val="p"/>
                    </m:rPr>
                    <w:rPr>
                      <w:rFonts w:ascii="Cambria Math" w:hAnsi="Cambria Math"/>
                    </w:rPr>
                    <m:t xml:space="preserve"> 0      otherwise                                </m:t>
                  </m:r>
                </m:e>
              </m:mr>
            </m:m>
          </m:e>
        </m:d>
      </m:oMath>
      <w:r w:rsidRPr="001700C4">
        <w:t xml:space="preserve">  </w:t>
      </w:r>
      <w:r w:rsidR="005B6126" w:rsidRPr="001700C4">
        <w:fldChar w:fldCharType="begin"/>
      </w:r>
      <w:r w:rsidR="005B6126" w:rsidRPr="001700C4">
        <w:instrText xml:space="preserve"> </w:instrText>
      </w:r>
    </w:p>
    <w:p w14:paraId="42013726" w14:textId="4A855704"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r>
      <w:bookmarkStart w:id="847" w:name="_Ref148447606"/>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35</w:t>
      </w:r>
      <w:r w:rsidR="00C35911" w:rsidRPr="001700C4">
        <w:fldChar w:fldCharType="end"/>
      </w:r>
      <w:bookmarkEnd w:id="847"/>
      <w:r w:rsidR="00C35911" w:rsidRPr="001700C4">
        <w:t>)</w:t>
      </w:r>
    </w:p>
    <w:p w14:paraId="43AD8260" w14:textId="0B1A4153" w:rsidR="00C35911" w:rsidRPr="001700C4" w:rsidRDefault="00C35911" w:rsidP="00C35911">
      <w:r w:rsidRPr="001700C4">
        <w:t xml:space="preserve">where </w:t>
      </w:r>
      <m:oMath>
        <m:r>
          <w:rPr>
            <w:rFonts w:ascii="Cambria Math" w:hAnsi="Cambria Math"/>
          </w:rPr>
          <m:t>θ[n]</m:t>
        </m:r>
      </m:oMath>
      <w:r w:rsidRPr="001700C4">
        <w:t xml:space="preserve"> is the current frame azimuth for stream </w:t>
      </w:r>
      <m:oMath>
        <m:r>
          <w:rPr>
            <w:rFonts w:ascii="Cambria Math" w:hAnsi="Cambria Math"/>
          </w:rPr>
          <m:t>n</m:t>
        </m:r>
      </m:oMath>
      <w:r w:rsidR="00356B8F" w:rsidRPr="001700C4">
        <w:t xml:space="preserve">, </w:t>
      </w:r>
      <m:oMath>
        <m:sSub>
          <m:sSubPr>
            <m:ctrlPr>
              <w:rPr>
                <w:rFonts w:ascii="Cambria Math" w:hAnsi="Cambria Math"/>
              </w:rPr>
            </m:ctrlPr>
          </m:sSubPr>
          <m:e>
            <m:r>
              <w:rPr>
                <w:rFonts w:ascii="Cambria Math" w:hAnsi="Cambria Math"/>
              </w:rPr>
              <m:t>θ</m:t>
            </m:r>
          </m:e>
          <m:sub>
            <m:r>
              <w:rPr>
                <w:rFonts w:ascii="Cambria Math" w:hAnsi="Cambria Math"/>
              </w:rPr>
              <m:t>last</m:t>
            </m:r>
          </m:sub>
        </m:sSub>
        <m:r>
          <w:rPr>
            <w:rFonts w:ascii="Cambria Math" w:hAnsi="Cambria Math"/>
          </w:rPr>
          <m:t>[n]</m:t>
        </m:r>
      </m:oMath>
      <w:r w:rsidRPr="001700C4">
        <w:t xml:space="preserve"> is the last frame azimuth for stream </w:t>
      </w:r>
      <m:oMath>
        <m:r>
          <w:rPr>
            <w:rFonts w:ascii="Cambria Math" w:hAnsi="Cambria Math"/>
          </w:rPr>
          <m:t>n</m:t>
        </m:r>
      </m:oMath>
      <w:r w:rsidRPr="001700C4">
        <w:t xml:space="preserve"> and </w:t>
      </w:r>
      <m:oMath>
        <m:sSub>
          <m:sSubPr>
            <m:ctrlPr>
              <w:rPr>
                <w:rFonts w:ascii="Cambria Math" w:hAnsi="Cambria Math"/>
              </w:rPr>
            </m:ctrlPr>
          </m:sSubPr>
          <m:e>
            <m:r>
              <m:rPr>
                <m:sty m:val="p"/>
              </m:rPr>
              <w:rPr>
                <w:rFonts w:ascii="Cambria Math" w:hAnsi="Cambria Math"/>
              </w:rPr>
              <m:t>δ</m:t>
            </m:r>
          </m:e>
          <m:sub>
            <m:r>
              <w:rPr>
                <w:rFonts w:ascii="Cambria Math" w:hAnsi="Cambria Math"/>
              </w:rPr>
              <m:t>θ</m:t>
            </m:r>
          </m:sub>
        </m:sSub>
        <m:r>
          <w:rPr>
            <w:rFonts w:ascii="Cambria Math" w:hAnsi="Cambria Math"/>
          </w:rPr>
          <m:t xml:space="preserve"> </m:t>
        </m:r>
      </m:oMath>
      <w:r w:rsidRPr="001700C4">
        <w:t xml:space="preserve">is azimuth maximum difference value set to </w:t>
      </w:r>
      <m:oMath>
        <m:sSub>
          <m:sSubPr>
            <m:ctrlPr>
              <w:rPr>
                <w:rFonts w:ascii="Cambria Math" w:hAnsi="Cambria Math"/>
              </w:rPr>
            </m:ctrlPr>
          </m:sSubPr>
          <m:e>
            <m:r>
              <m:rPr>
                <m:sty m:val="p"/>
              </m:rPr>
              <w:rPr>
                <w:rFonts w:ascii="Cambria Math" w:hAnsi="Cambria Math"/>
              </w:rPr>
              <m:t>δ</m:t>
            </m:r>
          </m:e>
          <m:sub>
            <m:r>
              <w:rPr>
                <w:rFonts w:ascii="Cambria Math" w:hAnsi="Cambria Math"/>
              </w:rPr>
              <m:t>θ</m:t>
            </m:r>
          </m:sub>
        </m:sSub>
        <m:r>
          <w:rPr>
            <w:rFonts w:ascii="Cambria Math" w:hAnsi="Cambria Math"/>
          </w:rPr>
          <m:t>=10</m:t>
        </m:r>
      </m:oMath>
      <w:r w:rsidRPr="001700C4">
        <w:t xml:space="preserve">. In the same manner (see Equation </w:t>
      </w:r>
      <w:r w:rsidRPr="001700C4">
        <w:fldChar w:fldCharType="begin"/>
      </w:r>
      <w:r w:rsidRPr="001700C4">
        <w:instrText xml:space="preserve"> REF _Ref148447606 \h </w:instrText>
      </w:r>
      <w:r w:rsidRPr="001700C4">
        <w:fldChar w:fldCharType="separate"/>
      </w:r>
      <w:r w:rsidR="001E6876" w:rsidRPr="001700C4">
        <w:t>(</w:t>
      </w:r>
      <w:r w:rsidR="001E6876">
        <w:rPr>
          <w:noProof/>
        </w:rPr>
        <w:t>5.6</w:t>
      </w:r>
      <w:r w:rsidR="001E6876" w:rsidRPr="001700C4">
        <w:t>-</w:t>
      </w:r>
      <w:r w:rsidR="001E6876">
        <w:rPr>
          <w:noProof/>
        </w:rPr>
        <w:t>35</w:t>
      </w:r>
      <w:r w:rsidRPr="001700C4">
        <w:fldChar w:fldCharType="end"/>
      </w:r>
      <w:r w:rsidRPr="001700C4">
        <w:t xml:space="preserve">)), the DTX controller computes a flag </w:t>
      </w:r>
      <m:oMath>
        <m:sSub>
          <m:sSubPr>
            <m:ctrlPr>
              <w:rPr>
                <w:rFonts w:ascii="Cambria Math" w:hAnsi="Cambria Math"/>
              </w:rPr>
            </m:ctrlPr>
          </m:sSubPr>
          <m:e>
            <m:r>
              <w:rPr>
                <w:rFonts w:ascii="Cambria Math" w:hAnsi="Cambria Math"/>
              </w:rPr>
              <m:t>flag</m:t>
            </m:r>
          </m:e>
          <m:sub>
            <m:r>
              <w:rPr>
                <w:rFonts w:ascii="Cambria Math" w:hAnsi="Cambria Math"/>
              </w:rPr>
              <m:t>MD,φ</m:t>
            </m:r>
          </m:sub>
        </m:sSub>
        <m:r>
          <w:rPr>
            <w:rFonts w:ascii="Cambria Math" w:hAnsi="Cambria Math"/>
          </w:rPr>
          <m:t>[n]</m:t>
        </m:r>
      </m:oMath>
      <w:r w:rsidRPr="001700C4">
        <w:t xml:space="preserve"> for the elevation MD parameter </w:t>
      </w:r>
      <w:r w:rsidR="00356B8F" w:rsidRPr="001700C4">
        <w:t xml:space="preserve">of stream </w:t>
      </w:r>
      <m:oMath>
        <m:r>
          <w:rPr>
            <w:rFonts w:ascii="Cambria Math" w:hAnsi="Cambria Math"/>
          </w:rPr>
          <m:t>n</m:t>
        </m:r>
      </m:oMath>
      <w:r w:rsidR="00356B8F" w:rsidRPr="001700C4">
        <w:t xml:space="preserve"> </w:t>
      </w:r>
      <w:r w:rsidRPr="001700C4">
        <w:t xml:space="preserve">while the elevation maximum difference value is set to </w:t>
      </w:r>
      <m:oMath>
        <m:sSub>
          <m:sSubPr>
            <m:ctrlPr>
              <w:rPr>
                <w:rFonts w:ascii="Cambria Math" w:hAnsi="Cambria Math"/>
              </w:rPr>
            </m:ctrlPr>
          </m:sSubPr>
          <m:e>
            <m:r>
              <m:rPr>
                <m:sty m:val="p"/>
              </m:rPr>
              <w:rPr>
                <w:rFonts w:ascii="Cambria Math" w:hAnsi="Cambria Math"/>
              </w:rPr>
              <m:t>δ</m:t>
            </m:r>
          </m:e>
          <m:sub>
            <m:r>
              <w:rPr>
                <w:rFonts w:ascii="Cambria Math" w:hAnsi="Cambria Math"/>
              </w:rPr>
              <m:t>φ</m:t>
            </m:r>
          </m:sub>
        </m:sSub>
        <m:r>
          <w:rPr>
            <w:rFonts w:ascii="Cambria Math" w:hAnsi="Cambria Math"/>
          </w:rPr>
          <m:t>=10</m:t>
        </m:r>
      </m:oMath>
      <w:r w:rsidRPr="001700C4">
        <w:t xml:space="preserve">.  The final MD on/off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[n]</m:t>
        </m:r>
      </m:oMath>
      <w:r w:rsidRPr="001700C4">
        <w:t xml:space="preserve"> for one audio stream </w:t>
      </w:r>
      <m:oMath>
        <m:r>
          <w:rPr>
            <w:rFonts w:ascii="Cambria Math" w:hAnsi="Cambria Math"/>
          </w:rPr>
          <m:t>n</m:t>
        </m:r>
      </m:oMath>
      <w:r w:rsidRPr="001700C4">
        <w:t xml:space="preserve"> is obtained as a logical OR (symbol V in the Equation </w:t>
      </w:r>
      <w:r w:rsidRPr="001700C4">
        <w:fldChar w:fldCharType="begin"/>
      </w:r>
      <w:r w:rsidRPr="001700C4">
        <w:instrText xml:space="preserve"> REF _Ref148447741 \h </w:instrText>
      </w:r>
      <w:r w:rsidRPr="001700C4">
        <w:fldChar w:fldCharType="separate"/>
      </w:r>
      <w:r w:rsidR="001E6876" w:rsidRPr="001700C4">
        <w:t>(</w:t>
      </w:r>
      <w:r w:rsidR="001E6876">
        <w:rPr>
          <w:noProof/>
        </w:rPr>
        <w:t>5.6</w:t>
      </w:r>
      <w:r w:rsidR="001E6876" w:rsidRPr="001700C4">
        <w:t>-</w:t>
      </w:r>
      <w:r w:rsidR="001E6876">
        <w:rPr>
          <w:noProof/>
        </w:rPr>
        <w:t>36</w:t>
      </w:r>
      <w:r w:rsidRPr="001700C4">
        <w:fldChar w:fldCharType="end"/>
      </w:r>
      <w:r w:rsidRPr="001700C4">
        <w:t>) below) operation between all particular MD flags:</w:t>
      </w:r>
    </w:p>
    <w:p w14:paraId="726F6F5E" w14:textId="5932E885"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MD</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flag</m:t>
            </m:r>
          </m:e>
          <m:sub>
            <m:r>
              <w:rPr>
                <w:rFonts w:ascii="Cambria Math" w:hAnsi="Cambria Math"/>
              </w:rPr>
              <m:t>MD</m:t>
            </m:r>
            <m:r>
              <m:rPr>
                <m:sty m:val="p"/>
              </m:rPr>
              <w:rPr>
                <w:rFonts w:ascii="Cambria Math" w:hAnsi="Cambria Math"/>
              </w:rPr>
              <m:t>,</m:t>
            </m:r>
            <m:r>
              <w:rPr>
                <w:rFonts w:ascii="Cambria Math" w:hAnsi="Cambria Math"/>
              </w:rPr>
              <m:t>θ</m:t>
            </m:r>
          </m:sub>
        </m:sSub>
        <m:r>
          <m:rPr>
            <m:sty m:val="p"/>
          </m:rPr>
          <w:rPr>
            <w:rFonts w:ascii="Cambria Math" w:hAnsi="Cambria Math"/>
          </w:rPr>
          <m:t>[</m:t>
        </m:r>
        <m:r>
          <w:rPr>
            <w:rFonts w:ascii="Cambria Math" w:hAnsi="Cambria Math"/>
          </w:rPr>
          <m:t>n</m:t>
        </m:r>
        <m:r>
          <m:rPr>
            <m:sty m:val="p"/>
          </m:rPr>
          <w:rPr>
            <w:rFonts w:ascii="Cambria Math" w:hAnsi="Cambria Math"/>
          </w:rPr>
          <m:t xml:space="preserve">]  </m:t>
        </m:r>
        <m:nary>
          <m:naryPr>
            <m:chr m:val="⋁"/>
            <m:limLoc m:val="undOvr"/>
            <m:subHide m:val="1"/>
            <m:supHide m:val="1"/>
            <m:ctrlPr>
              <w:rPr>
                <w:rFonts w:ascii="Cambria Math" w:hAnsi="Cambria Math"/>
              </w:rPr>
            </m:ctrlPr>
          </m:naryPr>
          <m:sub/>
          <m:sup/>
          <m:e>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 xml:space="preserve"> </m:t>
                </m:r>
                <m:r>
                  <w:rPr>
                    <w:rFonts w:ascii="Cambria Math" w:hAnsi="Cambria Math"/>
                  </w:rPr>
                  <m:t>flag</m:t>
                </m:r>
              </m:e>
              <m:sub>
                <m:r>
                  <w:rPr>
                    <w:rFonts w:ascii="Cambria Math" w:hAnsi="Cambria Math"/>
                  </w:rPr>
                  <m:t>MD</m:t>
                </m:r>
                <m:r>
                  <m:rPr>
                    <m:sty m:val="p"/>
                  </m:rPr>
                  <w:rPr>
                    <w:rFonts w:ascii="Cambria Math" w:hAnsi="Cambria Math"/>
                  </w:rPr>
                  <m:t>,</m:t>
                </m:r>
                <m:r>
                  <w:rPr>
                    <w:rFonts w:ascii="Cambria Math" w:hAnsi="Cambria Math"/>
                  </w:rPr>
                  <m:t>φ</m:t>
                </m:r>
              </m:sub>
            </m:sSub>
          </m:e>
        </m:nary>
        <m:r>
          <m:rPr>
            <m:sty m:val="p"/>
          </m:rPr>
          <w:rPr>
            <w:rFonts w:ascii="Cambria Math" w:hAnsi="Cambria Math"/>
          </w:rPr>
          <m:t>[</m:t>
        </m:r>
        <m:r>
          <w:rPr>
            <w:rFonts w:ascii="Cambria Math" w:hAnsi="Cambria Math"/>
          </w:rPr>
          <m:t>n</m:t>
        </m:r>
        <m:r>
          <m:rPr>
            <m:sty m:val="p"/>
          </m:rPr>
          <w:rPr>
            <w:rFonts w:ascii="Cambria Math" w:hAnsi="Cambria Math"/>
          </w:rPr>
          <m:t xml:space="preserve">] </m:t>
        </m:r>
      </m:oMath>
      <w:r w:rsidRPr="001700C4">
        <w:t xml:space="preserve">.    </w:t>
      </w:r>
      <w:r w:rsidR="005B6126" w:rsidRPr="001700C4">
        <w:fldChar w:fldCharType="begin"/>
      </w:r>
      <w:r w:rsidR="005B6126" w:rsidRPr="001700C4">
        <w:instrText xml:space="preserve"> </w:instrText>
      </w:r>
    </w:p>
    <w:p w14:paraId="381068D4" w14:textId="4FA06CD3"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r>
      <w:bookmarkStart w:id="848" w:name="_Ref148447741"/>
      <w:bookmarkStart w:id="849" w:name="_Ref148449397"/>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36</w:t>
      </w:r>
      <w:r w:rsidR="00C35911" w:rsidRPr="001700C4">
        <w:fldChar w:fldCharType="end"/>
      </w:r>
      <w:bookmarkEnd w:id="848"/>
      <w:r w:rsidR="00C35911" w:rsidRPr="001700C4">
        <w:t>)</w:t>
      </w:r>
      <w:bookmarkEnd w:id="849"/>
    </w:p>
    <w:p w14:paraId="68925445" w14:textId="47BF2A67" w:rsidR="00C35911" w:rsidRPr="001700C4" w:rsidRDefault="00C35911" w:rsidP="00C35911">
      <w:r w:rsidRPr="001700C4">
        <w:t xml:space="preserve">Then, the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 xml:space="preserve">[n] </m:t>
        </m:r>
      </m:oMath>
      <w:r w:rsidRPr="001700C4">
        <w:t xml:space="preserve">represented as a 1-bit information per audio stream, is inserted into the bit-stream in the SID frame right after the ISM signalization of the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of coded audio streams</w:t>
      </w:r>
      <w:r w:rsidRPr="001700C4">
        <w:t xml:space="preserve"> (see Clause </w:t>
      </w:r>
      <w:r w:rsidRPr="001700C4">
        <w:fldChar w:fldCharType="begin"/>
      </w:r>
      <w:r w:rsidRPr="001700C4">
        <w:instrText xml:space="preserve"> REF _Ref148447196 \n \h </w:instrText>
      </w:r>
      <w:r w:rsidRPr="001700C4">
        <w:fldChar w:fldCharType="separate"/>
      </w:r>
      <w:r w:rsidR="001E6876">
        <w:t>5.6.6.5.1</w:t>
      </w:r>
      <w:r w:rsidRPr="001700C4">
        <w:fldChar w:fldCharType="end"/>
      </w:r>
      <w:r w:rsidRPr="001700C4">
        <w:t xml:space="preserve"> below).</w:t>
      </w:r>
    </w:p>
    <w:p w14:paraId="50B7D14D" w14:textId="6FD3BF2E" w:rsidR="00C35911" w:rsidRPr="001700C4" w:rsidRDefault="00C35911" w:rsidP="00C35911">
      <w:r w:rsidRPr="001700C4">
        <w:t xml:space="preserve">Third, the DTX controller comprises a mechanism that estimates the bit-budget </w:t>
      </w:r>
      <m:oMath>
        <m:sSub>
          <m:sSubPr>
            <m:ctrlPr>
              <w:rPr>
                <w:rFonts w:ascii="Cambria Math" w:hAnsi="Cambria Math"/>
              </w:rPr>
            </m:ctrlPr>
          </m:sSubPr>
          <m:e>
            <m:r>
              <w:rPr>
                <w:rFonts w:ascii="Cambria Math" w:hAnsi="Cambria Math"/>
              </w:rPr>
              <m:t>bits</m:t>
            </m:r>
          </m:e>
          <m:sub>
            <m:r>
              <w:rPr>
                <w:rFonts w:ascii="Cambria Math" w:hAnsi="Cambria Math"/>
              </w:rPr>
              <m:t>MD</m:t>
            </m:r>
          </m:sub>
        </m:sSub>
      </m:oMath>
      <w:r w:rsidRPr="001700C4">
        <w:t xml:space="preserve"> for metadata quantization. It should be noted that it is only the bit-budget for the quantization of metadata values which is estimated (computed in advance) at this stage while the quantization itself is possibly performed only later. When the estimated bit-budget </w:t>
      </w:r>
      <m:oMath>
        <m:sSub>
          <m:sSubPr>
            <m:ctrlPr>
              <w:rPr>
                <w:rFonts w:ascii="Cambria Math" w:hAnsi="Cambria Math"/>
              </w:rPr>
            </m:ctrlPr>
          </m:sSubPr>
          <m:e>
            <m:r>
              <w:rPr>
                <w:rFonts w:ascii="Cambria Math" w:hAnsi="Cambria Math"/>
              </w:rPr>
              <m:t>bits</m:t>
            </m:r>
          </m:e>
          <m:sub>
            <m:r>
              <w:rPr>
                <w:rFonts w:ascii="Cambria Math" w:hAnsi="Cambria Math"/>
              </w:rPr>
              <m:t>MD</m:t>
            </m:r>
          </m:sub>
        </m:sSub>
      </m:oMath>
      <w:r w:rsidRPr="001700C4">
        <w:t xml:space="preserve"> is higher than a maximum available bit-budget for the MD coding, </w:t>
      </w:r>
      <m:oMath>
        <m:sSub>
          <m:sSubPr>
            <m:ctrlPr>
              <w:rPr>
                <w:rFonts w:ascii="Cambria Math" w:hAnsi="Cambria Math"/>
              </w:rPr>
            </m:ctrlPr>
          </m:sSubPr>
          <m:e>
            <m:r>
              <w:rPr>
                <w:rFonts w:ascii="Cambria Math" w:hAnsi="Cambria Math"/>
              </w:rPr>
              <m:t>bits</m:t>
            </m:r>
          </m:e>
          <m:sub>
            <m:r>
              <w:rPr>
                <w:rFonts w:ascii="Cambria Math" w:hAnsi="Cambria Math"/>
              </w:rPr>
              <m:t>available</m:t>
            </m:r>
          </m:sub>
        </m:sSub>
      </m:oMath>
      <w:r w:rsidR="00356B8F" w:rsidRPr="001700C4">
        <w:t xml:space="preserve">, the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is reset to 0 (see Figure </w:t>
      </w:r>
      <w:r w:rsidRPr="001700C4">
        <w:fldChar w:fldCharType="begin"/>
      </w:r>
      <w:r w:rsidRPr="001700C4">
        <w:instrText xml:space="preserve"> REF _Ref148441582 \h </w:instrText>
      </w:r>
      <w:r w:rsidRPr="001700C4">
        <w:fldChar w:fldCharType="separate"/>
      </w:r>
      <w:r w:rsidR="001E6876">
        <w:rPr>
          <w:noProof/>
        </w:rPr>
        <w:t>5.6</w:t>
      </w:r>
      <w:r w:rsidR="001E6876" w:rsidRPr="001700C4">
        <w:t>-</w:t>
      </w:r>
      <w:r w:rsidR="001E6876">
        <w:rPr>
          <w:noProof/>
        </w:rPr>
        <w:t>5</w:t>
      </w:r>
      <w:r w:rsidRPr="001700C4">
        <w:fldChar w:fldCharType="end"/>
      </w:r>
      <w:r w:rsidRPr="001700C4">
        <w:t xml:space="preserve">) and active frame coding is performed. On the other hand, when the estimated MD bit-budget, </w:t>
      </w:r>
      <m:oMath>
        <m:sSub>
          <m:sSubPr>
            <m:ctrlPr>
              <w:rPr>
                <w:rFonts w:ascii="Cambria Math" w:hAnsi="Cambria Math"/>
              </w:rPr>
            </m:ctrlPr>
          </m:sSubPr>
          <m:e>
            <m:r>
              <w:rPr>
                <w:rFonts w:ascii="Cambria Math" w:hAnsi="Cambria Math"/>
              </w:rPr>
              <m:t>bits</m:t>
            </m:r>
          </m:e>
          <m:sub>
            <m:r>
              <w:rPr>
                <w:rFonts w:ascii="Cambria Math" w:hAnsi="Cambria Math"/>
              </w:rPr>
              <m:t>MD</m:t>
            </m:r>
          </m:sub>
        </m:sSub>
      </m:oMath>
      <w:r w:rsidR="00356B8F" w:rsidRPr="001700C4">
        <w:t>,</w:t>
      </w:r>
      <w:r w:rsidRPr="001700C4">
        <w:t xml:space="preserve"> is lower or equal to the maximum available bit-budget for the MD coding, </w:t>
      </w:r>
      <m:oMath>
        <m:sSub>
          <m:sSubPr>
            <m:ctrlPr>
              <w:rPr>
                <w:rFonts w:ascii="Cambria Math" w:hAnsi="Cambria Math"/>
              </w:rPr>
            </m:ctrlPr>
          </m:sSubPr>
          <m:e>
            <m:r>
              <w:rPr>
                <w:rFonts w:ascii="Cambria Math" w:hAnsi="Cambria Math"/>
              </w:rPr>
              <m:t>bits</m:t>
            </m:r>
          </m:e>
          <m:sub>
            <m:r>
              <w:rPr>
                <w:rFonts w:ascii="Cambria Math" w:hAnsi="Cambria Math"/>
              </w:rPr>
              <m:t>available</m:t>
            </m:r>
          </m:sub>
        </m:sSub>
      </m:oMath>
      <w:r w:rsidR="00356B8F" w:rsidRPr="001700C4">
        <w:t>,</w:t>
      </w:r>
      <w:r w:rsidRPr="001700C4">
        <w:t xml:space="preserve"> the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is not changed, </w:t>
      </w:r>
      <w:r w:rsidR="00050579" w:rsidRPr="001700C4">
        <w:t xml:space="preserve">i.e. </w:t>
      </w:r>
      <m:oMath>
        <m:sSub>
          <m:sSubPr>
            <m:ctrlPr>
              <w:rPr>
                <w:rFonts w:ascii="Cambria Math" w:hAnsi="Cambria Math"/>
              </w:rPr>
            </m:ctrlPr>
          </m:sSubPr>
          <m:e>
            <m:r>
              <w:rPr>
                <w:rFonts w:ascii="Cambria Math" w:hAnsi="Cambria Math"/>
              </w:rPr>
              <m:t>flag</m:t>
            </m:r>
          </m:e>
          <m:sub>
            <m:r>
              <w:rPr>
                <w:rFonts w:ascii="Cambria Math" w:hAnsi="Cambria Math"/>
              </w:rPr>
              <m:t>DTX</m:t>
            </m:r>
          </m:sub>
        </m:sSub>
        <m:r>
          <w:rPr>
            <w:rFonts w:ascii="Cambria Math" w:hAnsi="Cambria Math"/>
          </w:rPr>
          <m:t>=1</m:t>
        </m:r>
      </m:oMath>
      <w:r w:rsidRPr="001700C4">
        <w:t xml:space="preserve">, and the DTX coding segment continues. While the maximum available bit-budget for the MD coding, </w:t>
      </w:r>
      <m:oMath>
        <m:sSub>
          <m:sSubPr>
            <m:ctrlPr>
              <w:rPr>
                <w:rFonts w:ascii="Cambria Math" w:hAnsi="Cambria Math"/>
              </w:rPr>
            </m:ctrlPr>
          </m:sSubPr>
          <m:e>
            <m:r>
              <w:rPr>
                <w:rFonts w:ascii="Cambria Math" w:hAnsi="Cambria Math"/>
              </w:rPr>
              <m:t>bits</m:t>
            </m:r>
          </m:e>
          <m:sub>
            <m:r>
              <w:rPr>
                <w:rFonts w:ascii="Cambria Math" w:hAnsi="Cambria Math"/>
              </w:rPr>
              <m:t>available</m:t>
            </m:r>
          </m:sub>
        </m:sSub>
      </m:oMath>
      <w:r w:rsidR="00356B8F" w:rsidRPr="001700C4">
        <w:t>,</w:t>
      </w:r>
      <w:r w:rsidRPr="001700C4">
        <w:t xml:space="preserve"> is computed as the difference between the codec SID bit-budget minus the bit-budget needed for other than MD coding (e.g. SID frame </w:t>
      </w:r>
      <w:r w:rsidR="004F2430" w:rsidRPr="001700C4">
        <w:t>signalling</w:t>
      </w:r>
      <w:r w:rsidRPr="001700C4">
        <w:t xml:space="preserve">, core-coder SID bit-budget, spatial information bit-budget, ISM </w:t>
      </w:r>
      <w:r w:rsidR="004F2430" w:rsidRPr="001700C4">
        <w:t>signalling</w:t>
      </w:r>
      <w:r w:rsidRPr="001700C4">
        <w:t xml:space="preserve">) in the SID frame. </w:t>
      </w:r>
    </w:p>
    <w:p w14:paraId="36E568F1" w14:textId="77777777" w:rsidR="56864C91" w:rsidRPr="001700C4" w:rsidRDefault="56864C91" w:rsidP="4BAD17DA">
      <w:pPr>
        <w:pStyle w:val="Heading5"/>
      </w:pPr>
      <w:bookmarkStart w:id="850" w:name="_Toc148106596"/>
      <w:bookmarkStart w:id="851" w:name="_Toc150286896"/>
      <w:r w:rsidRPr="001700C4">
        <w:t>CNG parameters encoding</w:t>
      </w:r>
      <w:bookmarkEnd w:id="850"/>
      <w:bookmarkEnd w:id="851"/>
    </w:p>
    <w:p w14:paraId="4C4BC0FB" w14:textId="77777777" w:rsidR="00C35911" w:rsidRPr="001700C4" w:rsidRDefault="00C35911" w:rsidP="00C35911">
      <w:pPr>
        <w:pStyle w:val="Heading4"/>
      </w:pPr>
      <w:bookmarkStart w:id="852" w:name="_Toc150286897"/>
      <w:r w:rsidRPr="001700C4">
        <w:t>ISM DTX core encoding</w:t>
      </w:r>
      <w:bookmarkEnd w:id="852"/>
    </w:p>
    <w:p w14:paraId="113730F5" w14:textId="06355CF7" w:rsidR="00C35911" w:rsidRPr="001700C4" w:rsidRDefault="00C35911" w:rsidP="00C35911">
      <w:r w:rsidRPr="001700C4">
        <w:t>In case of SID frame, the core-encoder SID bitrate of 2.4 kbps is assigned to one SCE core-</w:t>
      </w:r>
      <w:r w:rsidR="004F2430" w:rsidRPr="001700C4">
        <w:t>encoder</w:t>
      </w:r>
      <w:r w:rsidRPr="001700C4">
        <w:t xml:space="preserve"> in which a FD-CNG from EVS (see Clause 5.6.</w:t>
      </w:r>
      <w:r w:rsidRPr="00E74848">
        <w:t xml:space="preserve">3 in </w:t>
      </w:r>
      <w:r w:rsidR="00615815" w:rsidRPr="00E74848">
        <w:rPr>
          <w:lang w:eastAsia="de-DE"/>
        </w:rPr>
        <w:fldChar w:fldCharType="begin"/>
      </w:r>
      <w:r w:rsidR="00615815" w:rsidRPr="00E74848">
        <w:rPr>
          <w:lang w:eastAsia="de-DE"/>
        </w:rPr>
        <w:instrText xml:space="preserve"> REF _Ref148357992 \r \h  \* MERGEFORMAT </w:instrText>
      </w:r>
      <w:r w:rsidR="00615815" w:rsidRPr="00E74848">
        <w:rPr>
          <w:lang w:eastAsia="de-DE"/>
        </w:rPr>
      </w:r>
      <w:r w:rsidR="00615815" w:rsidRPr="00E74848">
        <w:rPr>
          <w:lang w:eastAsia="de-DE"/>
        </w:rPr>
        <w:fldChar w:fldCharType="separate"/>
      </w:r>
      <w:r w:rsidR="001E6876">
        <w:rPr>
          <w:lang w:eastAsia="de-DE"/>
        </w:rPr>
        <w:t>[3]</w:t>
      </w:r>
      <w:r w:rsidR="00615815" w:rsidRPr="00E74848">
        <w:rPr>
          <w:lang w:eastAsia="de-DE"/>
        </w:rPr>
        <w:fldChar w:fldCharType="end"/>
      </w:r>
      <w:r w:rsidRPr="00E74848">
        <w:t>) i</w:t>
      </w:r>
      <w:r w:rsidRPr="001700C4">
        <w:t>s used. The processing in other core-coders is then skipped.</w:t>
      </w:r>
    </w:p>
    <w:p w14:paraId="0D5DDD55" w14:textId="77777777" w:rsidR="08CA7A6C" w:rsidRPr="001700C4" w:rsidRDefault="02CE32CC" w:rsidP="6588D5ED">
      <w:pPr>
        <w:pStyle w:val="Heading4"/>
      </w:pPr>
      <w:bookmarkStart w:id="853" w:name="_Toc148106597"/>
      <w:bookmarkStart w:id="854" w:name="_Toc150286898"/>
      <w:r w:rsidRPr="001700C4">
        <w:t>SID bitstream structure</w:t>
      </w:r>
      <w:bookmarkEnd w:id="853"/>
      <w:bookmarkEnd w:id="854"/>
    </w:p>
    <w:p w14:paraId="6500AD70" w14:textId="411A9725" w:rsidR="00C35911" w:rsidRPr="001700C4" w:rsidRDefault="00C35911" w:rsidP="00C35911">
      <w:pPr>
        <w:rPr>
          <w:rFonts w:eastAsia="Calibri"/>
        </w:rPr>
      </w:pPr>
      <w:r w:rsidRPr="001700C4">
        <w:rPr>
          <w:rFonts w:eastAsia="Calibri"/>
        </w:rPr>
        <w:t xml:space="preserve">Figure </w:t>
      </w:r>
      <w:r w:rsidRPr="001700C4">
        <w:rPr>
          <w:rFonts w:eastAsia="Calibri"/>
        </w:rPr>
        <w:fldChar w:fldCharType="begin"/>
      </w:r>
      <w:r w:rsidRPr="001700C4">
        <w:rPr>
          <w:rFonts w:eastAsia="Calibri"/>
        </w:rPr>
        <w:instrText xml:space="preserve"> REF _Ref148448840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6</w:t>
      </w:r>
      <w:r w:rsidRPr="001700C4">
        <w:rPr>
          <w:rFonts w:eastAsia="Calibri"/>
        </w:rPr>
        <w:fldChar w:fldCharType="end"/>
      </w:r>
      <w:r w:rsidRPr="001700C4">
        <w:rPr>
          <w:rFonts w:eastAsia="Calibri"/>
        </w:rPr>
        <w:t xml:space="preserve"> is a schematic diagram illustrating, for a frame, the structure of the SID bitstream produced by the bitstream multiplexer from Figure </w:t>
      </w:r>
      <w:r w:rsidRPr="001700C4">
        <w:rPr>
          <w:rFonts w:eastAsia="Calibri"/>
        </w:rPr>
        <w:fldChar w:fldCharType="begin"/>
      </w:r>
      <w:r w:rsidRPr="001700C4">
        <w:rPr>
          <w:rFonts w:eastAsia="Calibri"/>
        </w:rPr>
        <w:instrText xml:space="preserve"> REF _Ref148360472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1</w:t>
      </w:r>
      <w:r w:rsidRPr="001700C4">
        <w:rPr>
          <w:rFonts w:eastAsia="Calibri"/>
        </w:rPr>
        <w:fldChar w:fldCharType="end"/>
      </w:r>
      <w:r w:rsidRPr="001700C4">
        <w:rPr>
          <w:rFonts w:eastAsia="Calibri"/>
        </w:rPr>
        <w:t xml:space="preserve"> and transmitted from the ISM format encoder. Regardless whether metadata are present and transmitted or not, the structure of the SID bit-stream is structured as illustrated in Figure </w:t>
      </w:r>
      <w:r w:rsidRPr="001700C4">
        <w:rPr>
          <w:rFonts w:eastAsia="Calibri"/>
        </w:rPr>
        <w:fldChar w:fldCharType="begin"/>
      </w:r>
      <w:r w:rsidRPr="001700C4">
        <w:rPr>
          <w:rFonts w:eastAsia="Calibri"/>
        </w:rPr>
        <w:instrText xml:space="preserve"> REF _Ref148448840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6</w:t>
      </w:r>
      <w:r w:rsidRPr="001700C4">
        <w:rPr>
          <w:rFonts w:eastAsia="Calibri"/>
        </w:rPr>
        <w:fldChar w:fldCharType="end"/>
      </w:r>
      <w:r w:rsidRPr="001700C4">
        <w:rPr>
          <w:rFonts w:eastAsia="Calibri"/>
        </w:rPr>
        <w:t>.</w:t>
      </w:r>
    </w:p>
    <w:p w14:paraId="660A9E4B" w14:textId="73A824AA" w:rsidR="00C35911" w:rsidRPr="001700C4" w:rsidRDefault="00C35911" w:rsidP="00C35911">
      <w:pPr>
        <w:rPr>
          <w:rFonts w:eastAsia="Calibri"/>
        </w:rPr>
      </w:pPr>
      <w:r w:rsidRPr="001700C4">
        <w:rPr>
          <w:rFonts w:eastAsia="Calibri"/>
        </w:rPr>
        <w:t xml:space="preserve">First the bitstream multiplexer writes the indices of SID format </w:t>
      </w:r>
      <w:r w:rsidR="00474A1B" w:rsidRPr="001700C4">
        <w:rPr>
          <w:rFonts w:eastAsia="Calibri"/>
        </w:rPr>
        <w:t>signalling</w:t>
      </w:r>
      <w:r w:rsidRPr="001700C4">
        <w:rPr>
          <w:rFonts w:eastAsia="Calibri"/>
        </w:rPr>
        <w:t xml:space="preserve"> followed by the indices of one core-encoder SID from the beginning of the bit-stream while the indices of ISM common </w:t>
      </w:r>
      <w:r w:rsidR="009C58C0" w:rsidRPr="001700C4">
        <w:rPr>
          <w:rFonts w:eastAsia="Calibri"/>
        </w:rPr>
        <w:t>signalling</w:t>
      </w:r>
      <w:r w:rsidRPr="001700C4">
        <w:rPr>
          <w:rFonts w:eastAsia="Calibri"/>
        </w:rPr>
        <w:t>, spatial information, and metadata are written from the end of the bitstream.</w:t>
      </w:r>
    </w:p>
    <w:p w14:paraId="40677FB5" w14:textId="7791C7F5" w:rsidR="00C35911" w:rsidRPr="001700C4" w:rsidRDefault="00854749" w:rsidP="00C35911">
      <w:pPr>
        <w:pStyle w:val="TH"/>
        <w:rPr>
          <w:rFonts w:eastAsia="Calibri"/>
        </w:rPr>
      </w:pPr>
      <w:r w:rsidRPr="001700C4">
        <w:rPr>
          <w:noProof/>
        </w:rPr>
        <w:object w:dxaOrig="8025" w:dyaOrig="2565" w14:anchorId="108A8B5F">
          <v:shape id="_x0000_i1055" type="#_x0000_t75" alt="" style="width:330.75pt;height:107.65pt;mso-width-percent:0;mso-height-percent:0;mso-width-percent:0;mso-height-percent:0" o:ole="">
            <v:imagedata r:id="rId121" o:title=""/>
          </v:shape>
          <o:OLEObject Type="Embed" ProgID="Visio.Drawing.15" ShapeID="_x0000_i1055" DrawAspect="Content" ObjectID="_1761633848" r:id="rId122"/>
        </w:object>
      </w:r>
    </w:p>
    <w:p w14:paraId="5D9B2223" w14:textId="59994F33" w:rsidR="00C35911" w:rsidRPr="001700C4" w:rsidRDefault="00C35911" w:rsidP="00C35911">
      <w:pPr>
        <w:pStyle w:val="TF"/>
        <w:rPr>
          <w:specVanish/>
        </w:rPr>
      </w:pPr>
      <w:r w:rsidRPr="001700C4">
        <w:t>Figure</w:t>
      </w:r>
      <w:r w:rsidR="005B6126" w:rsidRPr="001700C4">
        <w:fldChar w:fldCharType="begin"/>
      </w:r>
      <w:r w:rsidR="005B6126" w:rsidRPr="001700C4">
        <w:instrText xml:space="preserve"> </w:instrText>
      </w:r>
    </w:p>
    <w:p w14:paraId="23797B53" w14:textId="34517B53" w:rsidR="00C35911" w:rsidRPr="001700C4" w:rsidRDefault="005B6126" w:rsidP="00C35911">
      <w:pPr>
        <w:pStyle w:val="TF"/>
        <w:rPr>
          <w:specVanish/>
        </w:rPr>
      </w:pPr>
      <w:r w:rsidRPr="001700C4">
        <w:instrText xml:space="preserve"> </w:instrText>
      </w:r>
      <w:r w:rsidRPr="001700C4">
        <w:fldChar w:fldCharType="end"/>
      </w:r>
      <w:r w:rsidR="00C35911" w:rsidRPr="001700C4">
        <w:t xml:space="preserve"> </w:t>
      </w:r>
      <w:bookmarkStart w:id="855" w:name="_Ref148448840"/>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6</w:t>
      </w:r>
      <w:r w:rsidR="00C35911" w:rsidRPr="001700C4">
        <w:fldChar w:fldCharType="end"/>
      </w:r>
      <w:bookmarkEnd w:id="855"/>
      <w:r w:rsidRPr="001700C4">
        <w:fldChar w:fldCharType="begin"/>
      </w:r>
      <w:r w:rsidRPr="001700C4">
        <w:instrText xml:space="preserve"> </w:instrText>
      </w:r>
    </w:p>
    <w:p w14:paraId="067CD421" w14:textId="1334CB7A" w:rsidR="00C35911" w:rsidRPr="001700C4" w:rsidRDefault="005B6126" w:rsidP="00C35911">
      <w:pPr>
        <w:pStyle w:val="TF"/>
        <w:rPr>
          <w:rFonts w:eastAsia="Calibri"/>
        </w:rPr>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Structure of SID ISM format bitstream.</w:t>
      </w:r>
    </w:p>
    <w:p w14:paraId="7DE2B992" w14:textId="67B5CCBE" w:rsidR="00C35911" w:rsidRPr="001700C4" w:rsidRDefault="00C35911" w:rsidP="00C35911">
      <w:pPr>
        <w:rPr>
          <w:rFonts w:eastAsia="Calibri"/>
        </w:rPr>
      </w:pPr>
      <w:r w:rsidRPr="001700C4">
        <w:rPr>
          <w:rFonts w:eastAsia="Calibri"/>
        </w:rPr>
        <w:t xml:space="preserve">Further the Table </w:t>
      </w:r>
      <w:r w:rsidR="00356B8F" w:rsidRPr="001700C4">
        <w:rPr>
          <w:rFonts w:eastAsia="Calibri"/>
        </w:rPr>
        <w:fldChar w:fldCharType="begin"/>
      </w:r>
      <w:r w:rsidR="00356B8F" w:rsidRPr="001700C4">
        <w:rPr>
          <w:rFonts w:eastAsia="Calibri"/>
        </w:rPr>
        <w:instrText xml:space="preserve"> REF _Ref148545982 \h </w:instrText>
      </w:r>
      <w:r w:rsidR="00356B8F" w:rsidRPr="001700C4">
        <w:rPr>
          <w:rFonts w:eastAsia="Calibri"/>
        </w:rPr>
      </w:r>
      <w:r w:rsidR="00356B8F" w:rsidRPr="001700C4">
        <w:rPr>
          <w:rFonts w:eastAsia="Calibri"/>
        </w:rPr>
        <w:fldChar w:fldCharType="separate"/>
      </w:r>
      <w:r w:rsidR="001E6876">
        <w:rPr>
          <w:noProof/>
        </w:rPr>
        <w:t>5.6</w:t>
      </w:r>
      <w:r w:rsidR="001E6876" w:rsidRPr="001700C4">
        <w:t>-</w:t>
      </w:r>
      <w:r w:rsidR="001E6876">
        <w:rPr>
          <w:noProof/>
        </w:rPr>
        <w:t>3</w:t>
      </w:r>
      <w:r w:rsidR="00356B8F" w:rsidRPr="001700C4">
        <w:rPr>
          <w:rFonts w:eastAsia="Calibri"/>
        </w:rPr>
        <w:fldChar w:fldCharType="end"/>
      </w:r>
      <w:r w:rsidRPr="001700C4">
        <w:rPr>
          <w:rFonts w:eastAsia="Calibri"/>
        </w:rPr>
        <w:t xml:space="preserve"> summarizes the bit</w:t>
      </w:r>
      <w:r w:rsidR="00BE3AF0" w:rsidRPr="001700C4">
        <w:rPr>
          <w:rFonts w:eastAsia="Calibri"/>
        </w:rPr>
        <w:t>-</w:t>
      </w:r>
      <w:r w:rsidRPr="001700C4">
        <w:rPr>
          <w:rFonts w:eastAsia="Calibri"/>
        </w:rPr>
        <w:t>budget of different indexes present in the SID frame depending on the number of transported ISMs.</w:t>
      </w:r>
    </w:p>
    <w:p w14:paraId="7DF61018" w14:textId="77777777" w:rsidR="00C35911" w:rsidRPr="001700C4" w:rsidRDefault="00C35911" w:rsidP="00C35911">
      <w:pPr>
        <w:pStyle w:val="TH"/>
      </w:pPr>
      <w:r w:rsidRPr="001700C4">
        <w:t xml:space="preserve">Table </w:t>
      </w:r>
      <w:bookmarkStart w:id="856" w:name="_Ref147511929"/>
      <w:r w:rsidRPr="001700C4">
        <w:fldChar w:fldCharType="begin"/>
      </w:r>
      <w:r w:rsidRPr="001700C4">
        <w:instrText xml:space="preserve"> </w:instrText>
      </w:r>
    </w:p>
    <w:p w14:paraId="63D464E0" w14:textId="15455206" w:rsidR="00C35911" w:rsidRPr="001700C4" w:rsidRDefault="00C35911" w:rsidP="00C35911">
      <w:pPr>
        <w:pStyle w:val="TH"/>
      </w:pPr>
      <w:r w:rsidRPr="001700C4">
        <w:fldChar w:fldCharType="end"/>
      </w:r>
      <w:bookmarkStart w:id="857" w:name="_Ref148545982"/>
      <w:r w:rsidRPr="001700C4">
        <w:fldChar w:fldCharType="begin"/>
      </w:r>
      <w:r w:rsidRPr="001700C4">
        <w:instrText xml:space="preserve"> STYLEREF \n \s 2 </w:instrText>
      </w:r>
      <w:r w:rsidRPr="001700C4">
        <w:fldChar w:fldCharType="separate"/>
      </w:r>
      <w:r w:rsidR="001E6876">
        <w:rPr>
          <w:noProof/>
        </w:rPr>
        <w:t>5.6</w:t>
      </w:r>
      <w:r w:rsidRPr="001700C4">
        <w:fldChar w:fldCharType="end"/>
      </w:r>
      <w:r w:rsidRPr="001700C4">
        <w:t>-</w:t>
      </w:r>
      <w:fldSimple w:instr=" SEQ Table \s 2 ">
        <w:r w:rsidR="001E6876">
          <w:rPr>
            <w:noProof/>
          </w:rPr>
          <w:t>3</w:t>
        </w:r>
      </w:fldSimple>
      <w:bookmarkEnd w:id="856"/>
      <w:bookmarkEnd w:id="857"/>
      <w:r w:rsidRPr="001700C4">
        <w:fldChar w:fldCharType="begin"/>
      </w:r>
      <w:r w:rsidRPr="001700C4">
        <w:instrText xml:space="preserve"> </w:instrText>
      </w:r>
    </w:p>
    <w:p w14:paraId="662EBE76" w14:textId="77777777" w:rsidR="00C35911" w:rsidRPr="001700C4" w:rsidRDefault="00C35911" w:rsidP="00C35911">
      <w:pPr>
        <w:pStyle w:val="TH"/>
      </w:pPr>
      <w:r w:rsidRPr="001700C4">
        <w:instrText xml:space="preserve"> </w:instrText>
      </w:r>
      <w:r w:rsidRPr="001700C4">
        <w:fldChar w:fldCharType="end"/>
      </w:r>
      <w:r w:rsidRPr="001700C4">
        <w:t xml:space="preserve">: SID payload in ISM format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850"/>
        <w:gridCol w:w="851"/>
        <w:gridCol w:w="850"/>
        <w:gridCol w:w="851"/>
        <w:gridCol w:w="850"/>
      </w:tblGrid>
      <w:tr w:rsidR="00C35911" w:rsidRPr="001700C4" w14:paraId="438521EA" w14:textId="77777777" w:rsidTr="006227FC">
        <w:trPr>
          <w:jc w:val="center"/>
        </w:trPr>
        <w:tc>
          <w:tcPr>
            <w:tcW w:w="2405" w:type="dxa"/>
            <w:shd w:val="clear" w:color="auto" w:fill="D9D9D9" w:themeFill="background1" w:themeFillShade="D9"/>
            <w:vAlign w:val="bottom"/>
          </w:tcPr>
          <w:p w14:paraId="2A4DB3F2" w14:textId="77777777" w:rsidR="00C35911" w:rsidRPr="001700C4" w:rsidRDefault="00C35911" w:rsidP="00C35911">
            <w:pPr>
              <w:pStyle w:val="TAH"/>
            </w:pPr>
          </w:p>
        </w:tc>
        <w:tc>
          <w:tcPr>
            <w:tcW w:w="3402" w:type="dxa"/>
            <w:gridSpan w:val="4"/>
            <w:shd w:val="clear" w:color="auto" w:fill="D9D9D9" w:themeFill="background1" w:themeFillShade="D9"/>
          </w:tcPr>
          <w:p w14:paraId="01FD2728" w14:textId="77777777" w:rsidR="00C35911" w:rsidRPr="001700C4" w:rsidRDefault="00C35911" w:rsidP="00C35911">
            <w:pPr>
              <w:pStyle w:val="TAH"/>
            </w:pPr>
            <w:r w:rsidRPr="001700C4">
              <w:t>DiscISM mode</w:t>
            </w:r>
          </w:p>
        </w:tc>
        <w:tc>
          <w:tcPr>
            <w:tcW w:w="1701" w:type="dxa"/>
            <w:gridSpan w:val="2"/>
            <w:shd w:val="clear" w:color="auto" w:fill="D9D9D9" w:themeFill="background1" w:themeFillShade="D9"/>
          </w:tcPr>
          <w:p w14:paraId="67D3CDA5" w14:textId="77777777" w:rsidR="00C35911" w:rsidRPr="001700C4" w:rsidRDefault="00C35911" w:rsidP="00C35911">
            <w:pPr>
              <w:pStyle w:val="TAH"/>
            </w:pPr>
            <w:r w:rsidRPr="001700C4">
              <w:t>ParamISM mode</w:t>
            </w:r>
          </w:p>
        </w:tc>
      </w:tr>
      <w:tr w:rsidR="00C35911" w:rsidRPr="001700C4" w14:paraId="1FAE3ED6" w14:textId="77777777" w:rsidTr="006227FC">
        <w:trPr>
          <w:jc w:val="center"/>
        </w:trPr>
        <w:tc>
          <w:tcPr>
            <w:tcW w:w="2405" w:type="dxa"/>
            <w:shd w:val="clear" w:color="auto" w:fill="D9D9D9" w:themeFill="background1" w:themeFillShade="D9"/>
            <w:vAlign w:val="bottom"/>
          </w:tcPr>
          <w:p w14:paraId="6572D8DC" w14:textId="77777777" w:rsidR="00C35911" w:rsidRPr="001700C4" w:rsidRDefault="00C35911" w:rsidP="00C35911">
            <w:pPr>
              <w:pStyle w:val="TAH"/>
            </w:pPr>
            <w:r w:rsidRPr="001700C4">
              <w:t>parameter</w:t>
            </w:r>
          </w:p>
        </w:tc>
        <w:tc>
          <w:tcPr>
            <w:tcW w:w="851" w:type="dxa"/>
            <w:shd w:val="clear" w:color="auto" w:fill="D9D9D9" w:themeFill="background1" w:themeFillShade="D9"/>
          </w:tcPr>
          <w:p w14:paraId="01F65B60" w14:textId="77777777" w:rsidR="00C35911" w:rsidRPr="001700C4" w:rsidRDefault="00C35911" w:rsidP="00C35911">
            <w:pPr>
              <w:pStyle w:val="TAH"/>
            </w:pPr>
            <w:r w:rsidRPr="001700C4">
              <w:t>1 ISM</w:t>
            </w:r>
          </w:p>
        </w:tc>
        <w:tc>
          <w:tcPr>
            <w:tcW w:w="850" w:type="dxa"/>
            <w:shd w:val="clear" w:color="auto" w:fill="D9D9D9" w:themeFill="background1" w:themeFillShade="D9"/>
          </w:tcPr>
          <w:p w14:paraId="631C111E" w14:textId="77777777" w:rsidR="00C35911" w:rsidRPr="001700C4" w:rsidRDefault="00C35911" w:rsidP="00C35911">
            <w:pPr>
              <w:pStyle w:val="TAH"/>
            </w:pPr>
            <w:r w:rsidRPr="001700C4">
              <w:t>2 ISMs</w:t>
            </w:r>
          </w:p>
        </w:tc>
        <w:tc>
          <w:tcPr>
            <w:tcW w:w="851" w:type="dxa"/>
            <w:shd w:val="clear" w:color="auto" w:fill="D9D9D9" w:themeFill="background1" w:themeFillShade="D9"/>
          </w:tcPr>
          <w:p w14:paraId="46C9A24A" w14:textId="77777777" w:rsidR="00C35911" w:rsidRPr="001700C4" w:rsidRDefault="00C35911" w:rsidP="00C35911">
            <w:pPr>
              <w:pStyle w:val="TAH"/>
            </w:pPr>
            <w:r w:rsidRPr="001700C4">
              <w:t>3 ISMs</w:t>
            </w:r>
          </w:p>
        </w:tc>
        <w:tc>
          <w:tcPr>
            <w:tcW w:w="850" w:type="dxa"/>
            <w:shd w:val="clear" w:color="auto" w:fill="D9D9D9" w:themeFill="background1" w:themeFillShade="D9"/>
          </w:tcPr>
          <w:p w14:paraId="4063BB10" w14:textId="77777777" w:rsidR="00C35911" w:rsidRPr="001700C4" w:rsidRDefault="00C35911" w:rsidP="00C35911">
            <w:pPr>
              <w:pStyle w:val="TAH"/>
            </w:pPr>
            <w:r w:rsidRPr="001700C4">
              <w:t xml:space="preserve">4 ISMs </w:t>
            </w:r>
          </w:p>
        </w:tc>
        <w:tc>
          <w:tcPr>
            <w:tcW w:w="851" w:type="dxa"/>
            <w:shd w:val="clear" w:color="auto" w:fill="D9D9D9" w:themeFill="background1" w:themeFillShade="D9"/>
          </w:tcPr>
          <w:p w14:paraId="4D0C27E8" w14:textId="77777777" w:rsidR="00C35911" w:rsidRPr="001700C4" w:rsidRDefault="00C35911" w:rsidP="00C35911">
            <w:pPr>
              <w:pStyle w:val="TAH"/>
            </w:pPr>
            <w:r w:rsidRPr="001700C4">
              <w:t>3 ISMs</w:t>
            </w:r>
          </w:p>
        </w:tc>
        <w:tc>
          <w:tcPr>
            <w:tcW w:w="850" w:type="dxa"/>
            <w:shd w:val="clear" w:color="auto" w:fill="D9D9D9" w:themeFill="background1" w:themeFillShade="D9"/>
          </w:tcPr>
          <w:p w14:paraId="6663D9FA" w14:textId="77777777" w:rsidR="00C35911" w:rsidRPr="001700C4" w:rsidRDefault="00C35911" w:rsidP="00C35911">
            <w:pPr>
              <w:pStyle w:val="TAH"/>
            </w:pPr>
            <w:r w:rsidRPr="001700C4">
              <w:t>4 ISMs</w:t>
            </w:r>
          </w:p>
        </w:tc>
      </w:tr>
      <w:tr w:rsidR="00C35911" w:rsidRPr="001700C4" w14:paraId="1B6BEAB0" w14:textId="77777777">
        <w:trPr>
          <w:jc w:val="center"/>
        </w:trPr>
        <w:tc>
          <w:tcPr>
            <w:tcW w:w="2405" w:type="dxa"/>
            <w:vAlign w:val="bottom"/>
          </w:tcPr>
          <w:p w14:paraId="7AAD6A9C" w14:textId="77777777" w:rsidR="00C35911" w:rsidRPr="001700C4" w:rsidRDefault="00C35911" w:rsidP="00C35911">
            <w:pPr>
              <w:pStyle w:val="TAC"/>
            </w:pPr>
            <w:r w:rsidRPr="001700C4">
              <w:t>SID format</w:t>
            </w:r>
          </w:p>
        </w:tc>
        <w:tc>
          <w:tcPr>
            <w:tcW w:w="851" w:type="dxa"/>
            <w:vAlign w:val="bottom"/>
          </w:tcPr>
          <w:p w14:paraId="69DFDED3" w14:textId="77777777" w:rsidR="00C35911" w:rsidRPr="001700C4" w:rsidRDefault="00C35911" w:rsidP="00C35911">
            <w:pPr>
              <w:pStyle w:val="TAC"/>
            </w:pPr>
            <w:r w:rsidRPr="001700C4">
              <w:t>3</w:t>
            </w:r>
          </w:p>
        </w:tc>
        <w:tc>
          <w:tcPr>
            <w:tcW w:w="850" w:type="dxa"/>
            <w:vAlign w:val="bottom"/>
          </w:tcPr>
          <w:p w14:paraId="4C74441B" w14:textId="77777777" w:rsidR="00C35911" w:rsidRPr="001700C4" w:rsidRDefault="00C35911" w:rsidP="00C35911">
            <w:pPr>
              <w:pStyle w:val="TAC"/>
            </w:pPr>
            <w:r w:rsidRPr="001700C4">
              <w:t>3</w:t>
            </w:r>
          </w:p>
        </w:tc>
        <w:tc>
          <w:tcPr>
            <w:tcW w:w="851" w:type="dxa"/>
            <w:vAlign w:val="bottom"/>
          </w:tcPr>
          <w:p w14:paraId="23659887" w14:textId="77777777" w:rsidR="00C35911" w:rsidRPr="001700C4" w:rsidRDefault="00C35911" w:rsidP="00C35911">
            <w:pPr>
              <w:pStyle w:val="TAC"/>
            </w:pPr>
            <w:r w:rsidRPr="001700C4">
              <w:t>3</w:t>
            </w:r>
          </w:p>
        </w:tc>
        <w:tc>
          <w:tcPr>
            <w:tcW w:w="850" w:type="dxa"/>
            <w:vAlign w:val="bottom"/>
          </w:tcPr>
          <w:p w14:paraId="0B9928EC" w14:textId="77777777" w:rsidR="00C35911" w:rsidRPr="001700C4" w:rsidRDefault="00C35911" w:rsidP="00C35911">
            <w:pPr>
              <w:pStyle w:val="TAC"/>
            </w:pPr>
            <w:r w:rsidRPr="001700C4">
              <w:t>3</w:t>
            </w:r>
          </w:p>
        </w:tc>
        <w:tc>
          <w:tcPr>
            <w:tcW w:w="851" w:type="dxa"/>
            <w:vAlign w:val="bottom"/>
          </w:tcPr>
          <w:p w14:paraId="0DC389DA" w14:textId="77777777" w:rsidR="00C35911" w:rsidRPr="001700C4" w:rsidRDefault="00C35911" w:rsidP="00C35911">
            <w:pPr>
              <w:pStyle w:val="TAC"/>
            </w:pPr>
            <w:r w:rsidRPr="001700C4">
              <w:t>3</w:t>
            </w:r>
          </w:p>
        </w:tc>
        <w:tc>
          <w:tcPr>
            <w:tcW w:w="850" w:type="dxa"/>
            <w:vAlign w:val="bottom"/>
          </w:tcPr>
          <w:p w14:paraId="218C38CE" w14:textId="77777777" w:rsidR="00C35911" w:rsidRPr="001700C4" w:rsidRDefault="00C35911" w:rsidP="00C35911">
            <w:pPr>
              <w:pStyle w:val="TAC"/>
            </w:pPr>
            <w:r w:rsidRPr="001700C4">
              <w:t>3</w:t>
            </w:r>
          </w:p>
        </w:tc>
      </w:tr>
      <w:tr w:rsidR="00C35911" w:rsidRPr="001700C4" w14:paraId="5DB275E4" w14:textId="77777777">
        <w:trPr>
          <w:jc w:val="center"/>
        </w:trPr>
        <w:tc>
          <w:tcPr>
            <w:tcW w:w="2405" w:type="dxa"/>
            <w:vAlign w:val="bottom"/>
          </w:tcPr>
          <w:p w14:paraId="16173017" w14:textId="77777777" w:rsidR="00C35911" w:rsidRPr="001700C4" w:rsidRDefault="00C35911" w:rsidP="00C35911">
            <w:pPr>
              <w:pStyle w:val="TAC"/>
            </w:pPr>
            <w:r w:rsidRPr="001700C4">
              <w:t>core-coder SID</w:t>
            </w:r>
          </w:p>
        </w:tc>
        <w:tc>
          <w:tcPr>
            <w:tcW w:w="851" w:type="dxa"/>
            <w:vAlign w:val="bottom"/>
          </w:tcPr>
          <w:p w14:paraId="129CA725" w14:textId="77777777" w:rsidR="00C35911" w:rsidRPr="001700C4" w:rsidRDefault="00C35911" w:rsidP="00C35911">
            <w:pPr>
              <w:pStyle w:val="TAC"/>
            </w:pPr>
            <w:r w:rsidRPr="001700C4">
              <w:t>48</w:t>
            </w:r>
          </w:p>
        </w:tc>
        <w:tc>
          <w:tcPr>
            <w:tcW w:w="850" w:type="dxa"/>
            <w:vAlign w:val="bottom"/>
          </w:tcPr>
          <w:p w14:paraId="1EC4E02E" w14:textId="77777777" w:rsidR="00C35911" w:rsidRPr="001700C4" w:rsidRDefault="00C35911" w:rsidP="00C35911">
            <w:pPr>
              <w:pStyle w:val="TAC"/>
            </w:pPr>
            <w:r w:rsidRPr="001700C4">
              <w:t>48</w:t>
            </w:r>
          </w:p>
        </w:tc>
        <w:tc>
          <w:tcPr>
            <w:tcW w:w="851" w:type="dxa"/>
            <w:vAlign w:val="bottom"/>
          </w:tcPr>
          <w:p w14:paraId="01D8FEDC" w14:textId="77777777" w:rsidR="00C35911" w:rsidRPr="001700C4" w:rsidRDefault="00C35911" w:rsidP="00C35911">
            <w:pPr>
              <w:pStyle w:val="TAC"/>
            </w:pPr>
            <w:r w:rsidRPr="001700C4">
              <w:t>48</w:t>
            </w:r>
          </w:p>
        </w:tc>
        <w:tc>
          <w:tcPr>
            <w:tcW w:w="850" w:type="dxa"/>
            <w:vAlign w:val="bottom"/>
          </w:tcPr>
          <w:p w14:paraId="7CB5EF99" w14:textId="77777777" w:rsidR="00C35911" w:rsidRPr="001700C4" w:rsidRDefault="00C35911" w:rsidP="00C35911">
            <w:pPr>
              <w:pStyle w:val="TAC"/>
            </w:pPr>
            <w:r w:rsidRPr="001700C4">
              <w:t>48</w:t>
            </w:r>
          </w:p>
        </w:tc>
        <w:tc>
          <w:tcPr>
            <w:tcW w:w="851" w:type="dxa"/>
            <w:vAlign w:val="bottom"/>
          </w:tcPr>
          <w:p w14:paraId="6AB5AAD5" w14:textId="77777777" w:rsidR="00C35911" w:rsidRPr="001700C4" w:rsidRDefault="00C35911" w:rsidP="00C35911">
            <w:pPr>
              <w:pStyle w:val="TAC"/>
            </w:pPr>
            <w:r w:rsidRPr="001700C4">
              <w:t>48</w:t>
            </w:r>
          </w:p>
        </w:tc>
        <w:tc>
          <w:tcPr>
            <w:tcW w:w="850" w:type="dxa"/>
            <w:vAlign w:val="bottom"/>
          </w:tcPr>
          <w:p w14:paraId="56678DA9" w14:textId="77777777" w:rsidR="00C35911" w:rsidRPr="001700C4" w:rsidRDefault="00C35911" w:rsidP="00C35911">
            <w:pPr>
              <w:pStyle w:val="TAC"/>
            </w:pPr>
            <w:r w:rsidRPr="001700C4">
              <w:t>48</w:t>
            </w:r>
          </w:p>
        </w:tc>
      </w:tr>
      <w:tr w:rsidR="00C35911" w:rsidRPr="001700C4" w14:paraId="14390BA6" w14:textId="77777777">
        <w:trPr>
          <w:jc w:val="center"/>
        </w:trPr>
        <w:tc>
          <w:tcPr>
            <w:tcW w:w="2405" w:type="dxa"/>
            <w:vAlign w:val="bottom"/>
          </w:tcPr>
          <w:p w14:paraId="2261A271" w14:textId="77777777" w:rsidR="00C35911" w:rsidRPr="001700C4" w:rsidRDefault="00C35911" w:rsidP="00C35911">
            <w:pPr>
              <w:pStyle w:val="TAC"/>
            </w:pPr>
            <w:r w:rsidRPr="001700C4">
              <w:t>number of streams</w:t>
            </w:r>
          </w:p>
        </w:tc>
        <w:tc>
          <w:tcPr>
            <w:tcW w:w="851" w:type="dxa"/>
            <w:vAlign w:val="bottom"/>
          </w:tcPr>
          <w:p w14:paraId="16A19122" w14:textId="77777777" w:rsidR="00C35911" w:rsidRPr="001700C4" w:rsidRDefault="00C35911" w:rsidP="00C35911">
            <w:pPr>
              <w:pStyle w:val="TAC"/>
            </w:pPr>
            <w:r w:rsidRPr="001700C4">
              <w:t>1</w:t>
            </w:r>
          </w:p>
        </w:tc>
        <w:tc>
          <w:tcPr>
            <w:tcW w:w="850" w:type="dxa"/>
            <w:vAlign w:val="bottom"/>
          </w:tcPr>
          <w:p w14:paraId="4F499526" w14:textId="77777777" w:rsidR="00C35911" w:rsidRPr="001700C4" w:rsidRDefault="00C35911" w:rsidP="00C35911">
            <w:pPr>
              <w:pStyle w:val="TAC"/>
            </w:pPr>
            <w:r w:rsidRPr="001700C4">
              <w:t>2</w:t>
            </w:r>
          </w:p>
        </w:tc>
        <w:tc>
          <w:tcPr>
            <w:tcW w:w="851" w:type="dxa"/>
            <w:vAlign w:val="bottom"/>
          </w:tcPr>
          <w:p w14:paraId="54EBBDCD" w14:textId="77777777" w:rsidR="00C35911" w:rsidRPr="001700C4" w:rsidRDefault="00C35911" w:rsidP="00C35911">
            <w:pPr>
              <w:pStyle w:val="TAC"/>
            </w:pPr>
            <w:r w:rsidRPr="001700C4">
              <w:t>3</w:t>
            </w:r>
          </w:p>
        </w:tc>
        <w:tc>
          <w:tcPr>
            <w:tcW w:w="850" w:type="dxa"/>
            <w:vAlign w:val="bottom"/>
          </w:tcPr>
          <w:p w14:paraId="72DD49FF" w14:textId="77777777" w:rsidR="00C35911" w:rsidRPr="001700C4" w:rsidRDefault="00C35911" w:rsidP="00C35911">
            <w:pPr>
              <w:pStyle w:val="TAC"/>
            </w:pPr>
            <w:r w:rsidRPr="001700C4">
              <w:t>4</w:t>
            </w:r>
          </w:p>
        </w:tc>
        <w:tc>
          <w:tcPr>
            <w:tcW w:w="851" w:type="dxa"/>
            <w:vAlign w:val="bottom"/>
          </w:tcPr>
          <w:p w14:paraId="2E6CA463" w14:textId="77777777" w:rsidR="00C35911" w:rsidRPr="001700C4" w:rsidRDefault="00C35911" w:rsidP="00C35911">
            <w:pPr>
              <w:pStyle w:val="TAC"/>
            </w:pPr>
            <w:r w:rsidRPr="001700C4">
              <w:t>3</w:t>
            </w:r>
          </w:p>
        </w:tc>
        <w:tc>
          <w:tcPr>
            <w:tcW w:w="850" w:type="dxa"/>
            <w:vAlign w:val="bottom"/>
          </w:tcPr>
          <w:p w14:paraId="18EB4169" w14:textId="77777777" w:rsidR="00C35911" w:rsidRPr="001700C4" w:rsidRDefault="00C35911" w:rsidP="00C35911">
            <w:pPr>
              <w:pStyle w:val="TAC"/>
            </w:pPr>
            <w:r w:rsidRPr="001700C4">
              <w:t>4</w:t>
            </w:r>
          </w:p>
        </w:tc>
      </w:tr>
      <w:tr w:rsidR="00C35911" w:rsidRPr="001700C4" w14:paraId="36B9D175" w14:textId="77777777">
        <w:trPr>
          <w:jc w:val="center"/>
        </w:trPr>
        <w:tc>
          <w:tcPr>
            <w:tcW w:w="2405" w:type="dxa"/>
            <w:vAlign w:val="bottom"/>
          </w:tcPr>
          <w:p w14:paraId="6B80A31D" w14:textId="77777777" w:rsidR="00C35911" w:rsidRPr="001700C4" w:rsidRDefault="00C35911" w:rsidP="00C35911">
            <w:pPr>
              <w:pStyle w:val="TAC"/>
            </w:pPr>
            <w:r w:rsidRPr="001700C4">
              <w:t>SID metadata flag</w:t>
            </w:r>
          </w:p>
        </w:tc>
        <w:tc>
          <w:tcPr>
            <w:tcW w:w="851" w:type="dxa"/>
            <w:vAlign w:val="bottom"/>
          </w:tcPr>
          <w:p w14:paraId="40FE7823" w14:textId="77777777" w:rsidR="00C35911" w:rsidRPr="001700C4" w:rsidRDefault="00C35911" w:rsidP="00C35911">
            <w:pPr>
              <w:pStyle w:val="TAC"/>
            </w:pPr>
            <w:r w:rsidRPr="001700C4">
              <w:t>1</w:t>
            </w:r>
          </w:p>
        </w:tc>
        <w:tc>
          <w:tcPr>
            <w:tcW w:w="850" w:type="dxa"/>
            <w:vAlign w:val="bottom"/>
          </w:tcPr>
          <w:p w14:paraId="7D53A011" w14:textId="77777777" w:rsidR="00C35911" w:rsidRPr="001700C4" w:rsidRDefault="00C35911" w:rsidP="00C35911">
            <w:pPr>
              <w:pStyle w:val="TAC"/>
            </w:pPr>
            <w:r w:rsidRPr="001700C4">
              <w:t>2</w:t>
            </w:r>
          </w:p>
        </w:tc>
        <w:tc>
          <w:tcPr>
            <w:tcW w:w="851" w:type="dxa"/>
            <w:vAlign w:val="bottom"/>
          </w:tcPr>
          <w:p w14:paraId="0C30A5B7" w14:textId="77777777" w:rsidR="00C35911" w:rsidRPr="001700C4" w:rsidRDefault="00C35911" w:rsidP="00C35911">
            <w:pPr>
              <w:pStyle w:val="TAC"/>
            </w:pPr>
            <w:r w:rsidRPr="001700C4">
              <w:t>3</w:t>
            </w:r>
          </w:p>
        </w:tc>
        <w:tc>
          <w:tcPr>
            <w:tcW w:w="850" w:type="dxa"/>
            <w:vAlign w:val="bottom"/>
          </w:tcPr>
          <w:p w14:paraId="41520292" w14:textId="77777777" w:rsidR="00C35911" w:rsidRPr="001700C4" w:rsidRDefault="00C35911" w:rsidP="00C35911">
            <w:pPr>
              <w:pStyle w:val="TAC"/>
            </w:pPr>
            <w:r w:rsidRPr="001700C4">
              <w:t>4</w:t>
            </w:r>
          </w:p>
        </w:tc>
        <w:tc>
          <w:tcPr>
            <w:tcW w:w="851" w:type="dxa"/>
            <w:vAlign w:val="bottom"/>
          </w:tcPr>
          <w:p w14:paraId="02397183" w14:textId="77777777" w:rsidR="00C35911" w:rsidRPr="001700C4" w:rsidRDefault="00C35911" w:rsidP="00C35911">
            <w:pPr>
              <w:pStyle w:val="TAC"/>
            </w:pPr>
            <w:r w:rsidRPr="001700C4">
              <w:t>3</w:t>
            </w:r>
          </w:p>
        </w:tc>
        <w:tc>
          <w:tcPr>
            <w:tcW w:w="850" w:type="dxa"/>
            <w:vAlign w:val="bottom"/>
          </w:tcPr>
          <w:p w14:paraId="70C4533A" w14:textId="77777777" w:rsidR="00C35911" w:rsidRPr="001700C4" w:rsidRDefault="00C35911" w:rsidP="00C35911">
            <w:pPr>
              <w:pStyle w:val="TAC"/>
            </w:pPr>
            <w:r w:rsidRPr="001700C4">
              <w:t>4</w:t>
            </w:r>
          </w:p>
        </w:tc>
      </w:tr>
      <w:tr w:rsidR="00C35911" w:rsidRPr="001700C4" w14:paraId="65D99F0D" w14:textId="77777777">
        <w:trPr>
          <w:jc w:val="center"/>
        </w:trPr>
        <w:tc>
          <w:tcPr>
            <w:tcW w:w="2405" w:type="dxa"/>
            <w:vAlign w:val="bottom"/>
          </w:tcPr>
          <w:p w14:paraId="11A549F4" w14:textId="77777777" w:rsidR="00C35911" w:rsidRPr="001700C4" w:rsidRDefault="00C35911" w:rsidP="00C35911">
            <w:pPr>
              <w:pStyle w:val="TAC"/>
            </w:pPr>
            <w:r w:rsidRPr="001700C4">
              <w:t>ISM mode flag</w:t>
            </w:r>
          </w:p>
        </w:tc>
        <w:tc>
          <w:tcPr>
            <w:tcW w:w="851" w:type="dxa"/>
          </w:tcPr>
          <w:p w14:paraId="0D12BDF5" w14:textId="77777777" w:rsidR="00C35911" w:rsidRPr="001700C4" w:rsidRDefault="00C35911" w:rsidP="00C35911">
            <w:pPr>
              <w:pStyle w:val="TAC"/>
            </w:pPr>
            <w:r w:rsidRPr="001700C4">
              <w:t>n/a</w:t>
            </w:r>
          </w:p>
        </w:tc>
        <w:tc>
          <w:tcPr>
            <w:tcW w:w="850" w:type="dxa"/>
          </w:tcPr>
          <w:p w14:paraId="230E08D8" w14:textId="77777777" w:rsidR="00C35911" w:rsidRPr="001700C4" w:rsidRDefault="00C35911" w:rsidP="00C35911">
            <w:pPr>
              <w:pStyle w:val="TAC"/>
            </w:pPr>
            <w:r w:rsidRPr="001700C4">
              <w:t>n/a</w:t>
            </w:r>
          </w:p>
        </w:tc>
        <w:tc>
          <w:tcPr>
            <w:tcW w:w="851" w:type="dxa"/>
            <w:vAlign w:val="bottom"/>
          </w:tcPr>
          <w:p w14:paraId="6C75F9B8" w14:textId="77777777" w:rsidR="00C35911" w:rsidRPr="001700C4" w:rsidRDefault="00C35911" w:rsidP="00C35911">
            <w:pPr>
              <w:pStyle w:val="TAC"/>
            </w:pPr>
            <w:r w:rsidRPr="001700C4">
              <w:t>1</w:t>
            </w:r>
          </w:p>
        </w:tc>
        <w:tc>
          <w:tcPr>
            <w:tcW w:w="850" w:type="dxa"/>
            <w:vAlign w:val="bottom"/>
          </w:tcPr>
          <w:p w14:paraId="04F9EAFA" w14:textId="77777777" w:rsidR="00C35911" w:rsidRPr="001700C4" w:rsidRDefault="00C35911" w:rsidP="00C35911">
            <w:pPr>
              <w:pStyle w:val="TAC"/>
            </w:pPr>
            <w:r w:rsidRPr="001700C4">
              <w:t>1</w:t>
            </w:r>
          </w:p>
        </w:tc>
        <w:tc>
          <w:tcPr>
            <w:tcW w:w="851" w:type="dxa"/>
            <w:vAlign w:val="bottom"/>
          </w:tcPr>
          <w:p w14:paraId="02B8384A" w14:textId="77777777" w:rsidR="00C35911" w:rsidRPr="001700C4" w:rsidRDefault="00C35911" w:rsidP="00C35911">
            <w:pPr>
              <w:pStyle w:val="TAC"/>
            </w:pPr>
            <w:r w:rsidRPr="001700C4">
              <w:t>1</w:t>
            </w:r>
          </w:p>
        </w:tc>
        <w:tc>
          <w:tcPr>
            <w:tcW w:w="850" w:type="dxa"/>
            <w:vAlign w:val="bottom"/>
          </w:tcPr>
          <w:p w14:paraId="70541C96" w14:textId="77777777" w:rsidR="00C35911" w:rsidRPr="001700C4" w:rsidRDefault="00C35911" w:rsidP="00C35911">
            <w:pPr>
              <w:pStyle w:val="TAC"/>
            </w:pPr>
            <w:r w:rsidRPr="001700C4">
              <w:t>1</w:t>
            </w:r>
          </w:p>
        </w:tc>
      </w:tr>
      <w:tr w:rsidR="00C35911" w:rsidRPr="001700C4" w14:paraId="713D9A62" w14:textId="77777777">
        <w:trPr>
          <w:jc w:val="center"/>
        </w:trPr>
        <w:tc>
          <w:tcPr>
            <w:tcW w:w="2405" w:type="dxa"/>
            <w:vAlign w:val="bottom"/>
          </w:tcPr>
          <w:p w14:paraId="68B7B087" w14:textId="77777777" w:rsidR="00C35911" w:rsidRPr="001700C4" w:rsidRDefault="00C35911" w:rsidP="00C35911">
            <w:pPr>
              <w:pStyle w:val="TAC"/>
            </w:pPr>
            <w:r w:rsidRPr="001700C4">
              <w:t>noisy speech flag</w:t>
            </w:r>
          </w:p>
        </w:tc>
        <w:tc>
          <w:tcPr>
            <w:tcW w:w="851" w:type="dxa"/>
          </w:tcPr>
          <w:p w14:paraId="69FC2014" w14:textId="77777777" w:rsidR="00C35911" w:rsidRPr="001700C4" w:rsidRDefault="00C35911" w:rsidP="00C35911">
            <w:pPr>
              <w:pStyle w:val="TAC"/>
            </w:pPr>
            <w:r w:rsidRPr="001700C4">
              <w:t>n/a</w:t>
            </w:r>
          </w:p>
        </w:tc>
        <w:tc>
          <w:tcPr>
            <w:tcW w:w="850" w:type="dxa"/>
          </w:tcPr>
          <w:p w14:paraId="086794D5" w14:textId="77777777" w:rsidR="00C35911" w:rsidRPr="001700C4" w:rsidRDefault="00C35911" w:rsidP="00C35911">
            <w:pPr>
              <w:pStyle w:val="TAC"/>
            </w:pPr>
            <w:r w:rsidRPr="001700C4">
              <w:t>n/a</w:t>
            </w:r>
          </w:p>
        </w:tc>
        <w:tc>
          <w:tcPr>
            <w:tcW w:w="851" w:type="dxa"/>
            <w:vAlign w:val="bottom"/>
          </w:tcPr>
          <w:p w14:paraId="08C562A2" w14:textId="77777777" w:rsidR="00C35911" w:rsidRPr="001700C4" w:rsidRDefault="00C35911" w:rsidP="00C35911">
            <w:pPr>
              <w:pStyle w:val="TAC"/>
            </w:pPr>
            <w:r w:rsidRPr="001700C4">
              <w:t>n/a</w:t>
            </w:r>
          </w:p>
        </w:tc>
        <w:tc>
          <w:tcPr>
            <w:tcW w:w="850" w:type="dxa"/>
            <w:vAlign w:val="bottom"/>
          </w:tcPr>
          <w:p w14:paraId="17659D9F" w14:textId="77777777" w:rsidR="00C35911" w:rsidRPr="001700C4" w:rsidRDefault="00C35911" w:rsidP="00C35911">
            <w:pPr>
              <w:pStyle w:val="TAC"/>
            </w:pPr>
            <w:r w:rsidRPr="001700C4">
              <w:t>n/a</w:t>
            </w:r>
          </w:p>
        </w:tc>
        <w:tc>
          <w:tcPr>
            <w:tcW w:w="851" w:type="dxa"/>
            <w:vAlign w:val="bottom"/>
          </w:tcPr>
          <w:p w14:paraId="305C9C27" w14:textId="77777777" w:rsidR="00C35911" w:rsidRPr="001700C4" w:rsidRDefault="00C35911" w:rsidP="00C35911">
            <w:pPr>
              <w:pStyle w:val="TAC"/>
            </w:pPr>
            <w:r w:rsidRPr="001700C4">
              <w:t>1</w:t>
            </w:r>
          </w:p>
        </w:tc>
        <w:tc>
          <w:tcPr>
            <w:tcW w:w="850" w:type="dxa"/>
            <w:vAlign w:val="bottom"/>
          </w:tcPr>
          <w:p w14:paraId="6BDF5144" w14:textId="77777777" w:rsidR="00C35911" w:rsidRPr="001700C4" w:rsidRDefault="00C35911" w:rsidP="00C35911">
            <w:pPr>
              <w:pStyle w:val="TAC"/>
            </w:pPr>
            <w:r w:rsidRPr="001700C4">
              <w:t>1</w:t>
            </w:r>
          </w:p>
        </w:tc>
      </w:tr>
      <w:tr w:rsidR="00C35911" w:rsidRPr="001700C4" w14:paraId="22B562FD" w14:textId="77777777">
        <w:trPr>
          <w:jc w:val="center"/>
        </w:trPr>
        <w:tc>
          <w:tcPr>
            <w:tcW w:w="2405" w:type="dxa"/>
            <w:vAlign w:val="bottom"/>
          </w:tcPr>
          <w:p w14:paraId="63588508" w14:textId="77777777" w:rsidR="00C35911" w:rsidRPr="001700C4" w:rsidRDefault="00C35911" w:rsidP="00C35911">
            <w:pPr>
              <w:pStyle w:val="TAC"/>
            </w:pPr>
            <w:r w:rsidRPr="001700C4">
              <w:t>SCE ID</w:t>
            </w:r>
          </w:p>
        </w:tc>
        <w:tc>
          <w:tcPr>
            <w:tcW w:w="851" w:type="dxa"/>
            <w:vAlign w:val="bottom"/>
          </w:tcPr>
          <w:p w14:paraId="55F45F3E" w14:textId="77777777" w:rsidR="00C35911" w:rsidRPr="001700C4" w:rsidRDefault="00C35911" w:rsidP="00C35911">
            <w:pPr>
              <w:pStyle w:val="TAC"/>
            </w:pPr>
            <w:r w:rsidRPr="001700C4">
              <w:t>n/a</w:t>
            </w:r>
          </w:p>
        </w:tc>
        <w:tc>
          <w:tcPr>
            <w:tcW w:w="850" w:type="dxa"/>
            <w:vAlign w:val="bottom"/>
          </w:tcPr>
          <w:p w14:paraId="1AF6B77A" w14:textId="77777777" w:rsidR="00C35911" w:rsidRPr="001700C4" w:rsidRDefault="00C35911" w:rsidP="00C35911">
            <w:pPr>
              <w:pStyle w:val="TAC"/>
            </w:pPr>
            <w:r w:rsidRPr="001700C4">
              <w:t>1</w:t>
            </w:r>
          </w:p>
        </w:tc>
        <w:tc>
          <w:tcPr>
            <w:tcW w:w="851" w:type="dxa"/>
            <w:vAlign w:val="bottom"/>
          </w:tcPr>
          <w:p w14:paraId="05E970A8" w14:textId="77777777" w:rsidR="00C35911" w:rsidRPr="001700C4" w:rsidRDefault="00C35911" w:rsidP="00C35911">
            <w:pPr>
              <w:pStyle w:val="TAC"/>
            </w:pPr>
            <w:r w:rsidRPr="001700C4">
              <w:t>2</w:t>
            </w:r>
          </w:p>
        </w:tc>
        <w:tc>
          <w:tcPr>
            <w:tcW w:w="850" w:type="dxa"/>
            <w:vAlign w:val="bottom"/>
          </w:tcPr>
          <w:p w14:paraId="67938C62" w14:textId="77777777" w:rsidR="00C35911" w:rsidRPr="001700C4" w:rsidRDefault="00C35911" w:rsidP="00C35911">
            <w:pPr>
              <w:pStyle w:val="TAC"/>
            </w:pPr>
            <w:r w:rsidRPr="001700C4">
              <w:t>2</w:t>
            </w:r>
          </w:p>
        </w:tc>
        <w:tc>
          <w:tcPr>
            <w:tcW w:w="851" w:type="dxa"/>
            <w:vAlign w:val="bottom"/>
          </w:tcPr>
          <w:p w14:paraId="227D8403" w14:textId="77777777" w:rsidR="00C35911" w:rsidRPr="001700C4" w:rsidRDefault="00C35911" w:rsidP="00C35911">
            <w:pPr>
              <w:pStyle w:val="TAC"/>
            </w:pPr>
            <w:r w:rsidRPr="001700C4">
              <w:t>1</w:t>
            </w:r>
          </w:p>
        </w:tc>
        <w:tc>
          <w:tcPr>
            <w:tcW w:w="850" w:type="dxa"/>
            <w:vAlign w:val="bottom"/>
          </w:tcPr>
          <w:p w14:paraId="443E3CF5" w14:textId="77777777" w:rsidR="00C35911" w:rsidRPr="001700C4" w:rsidRDefault="00C35911" w:rsidP="00C35911">
            <w:pPr>
              <w:pStyle w:val="TAC"/>
            </w:pPr>
            <w:r w:rsidRPr="001700C4">
              <w:t>1</w:t>
            </w:r>
          </w:p>
        </w:tc>
      </w:tr>
      <w:tr w:rsidR="00C35911" w:rsidRPr="001700C4" w14:paraId="054A03B2" w14:textId="77777777">
        <w:trPr>
          <w:jc w:val="center"/>
        </w:trPr>
        <w:tc>
          <w:tcPr>
            <w:tcW w:w="2405" w:type="dxa"/>
            <w:vAlign w:val="bottom"/>
          </w:tcPr>
          <w:p w14:paraId="23A3518A" w14:textId="77777777" w:rsidR="00C35911" w:rsidRPr="001700C4" w:rsidRDefault="00C35911" w:rsidP="00C35911">
            <w:pPr>
              <w:pStyle w:val="TAC"/>
            </w:pPr>
            <w:r w:rsidRPr="001700C4">
              <w:t>coherence</w:t>
            </w:r>
          </w:p>
        </w:tc>
        <w:tc>
          <w:tcPr>
            <w:tcW w:w="851" w:type="dxa"/>
            <w:vAlign w:val="bottom"/>
          </w:tcPr>
          <w:p w14:paraId="4B7BD580" w14:textId="77777777" w:rsidR="00C35911" w:rsidRPr="001700C4" w:rsidRDefault="00C35911" w:rsidP="00C35911">
            <w:pPr>
              <w:pStyle w:val="TAC"/>
            </w:pPr>
            <w:r w:rsidRPr="001700C4">
              <w:t>n/a</w:t>
            </w:r>
          </w:p>
        </w:tc>
        <w:tc>
          <w:tcPr>
            <w:tcW w:w="850" w:type="dxa"/>
            <w:vAlign w:val="bottom"/>
          </w:tcPr>
          <w:p w14:paraId="68BA7C72" w14:textId="0D6817B6" w:rsidR="00C35911" w:rsidRPr="001700C4" w:rsidRDefault="003D79C3" w:rsidP="00C35911">
            <w:pPr>
              <w:pStyle w:val="TAC"/>
            </w:pPr>
            <w:r w:rsidRPr="001700C4">
              <w:t>4</w:t>
            </w:r>
          </w:p>
        </w:tc>
        <w:tc>
          <w:tcPr>
            <w:tcW w:w="851" w:type="dxa"/>
            <w:vAlign w:val="bottom"/>
          </w:tcPr>
          <w:p w14:paraId="5544FF4C" w14:textId="4D466FCF" w:rsidR="00C35911" w:rsidRPr="001700C4" w:rsidRDefault="003D79C3" w:rsidP="00C35911">
            <w:pPr>
              <w:pStyle w:val="TAC"/>
            </w:pPr>
            <w:r w:rsidRPr="001700C4">
              <w:t>8</w:t>
            </w:r>
          </w:p>
        </w:tc>
        <w:tc>
          <w:tcPr>
            <w:tcW w:w="850" w:type="dxa"/>
            <w:vAlign w:val="bottom"/>
          </w:tcPr>
          <w:p w14:paraId="5302F74D" w14:textId="44E7556D" w:rsidR="00C35911" w:rsidRPr="001700C4" w:rsidRDefault="00C35911" w:rsidP="00C35911">
            <w:pPr>
              <w:pStyle w:val="TAC"/>
            </w:pPr>
            <w:r w:rsidRPr="001700C4">
              <w:t>1</w:t>
            </w:r>
            <w:r w:rsidR="00381A33" w:rsidRPr="001700C4">
              <w:t>2</w:t>
            </w:r>
          </w:p>
        </w:tc>
        <w:tc>
          <w:tcPr>
            <w:tcW w:w="851" w:type="dxa"/>
            <w:vAlign w:val="bottom"/>
          </w:tcPr>
          <w:p w14:paraId="33D62602" w14:textId="77777777" w:rsidR="00C35911" w:rsidRPr="001700C4" w:rsidRDefault="00C35911" w:rsidP="00C35911">
            <w:pPr>
              <w:pStyle w:val="TAC"/>
            </w:pPr>
            <w:r w:rsidRPr="001700C4">
              <w:t>4</w:t>
            </w:r>
          </w:p>
        </w:tc>
        <w:tc>
          <w:tcPr>
            <w:tcW w:w="850" w:type="dxa"/>
            <w:vAlign w:val="bottom"/>
          </w:tcPr>
          <w:p w14:paraId="397CD6D2" w14:textId="77777777" w:rsidR="00C35911" w:rsidRPr="001700C4" w:rsidRDefault="00C35911" w:rsidP="00C35911">
            <w:pPr>
              <w:pStyle w:val="TAC"/>
            </w:pPr>
            <w:r w:rsidRPr="001700C4">
              <w:t>4</w:t>
            </w:r>
          </w:p>
        </w:tc>
      </w:tr>
      <w:tr w:rsidR="00C35911" w:rsidRPr="001700C4" w14:paraId="2CAF3CEB" w14:textId="77777777">
        <w:trPr>
          <w:jc w:val="center"/>
        </w:trPr>
        <w:tc>
          <w:tcPr>
            <w:tcW w:w="2405" w:type="dxa"/>
            <w:vAlign w:val="bottom"/>
          </w:tcPr>
          <w:p w14:paraId="037C6922" w14:textId="77777777" w:rsidR="00C35911" w:rsidRPr="001700C4" w:rsidRDefault="00C35911" w:rsidP="00C35911">
            <w:pPr>
              <w:pStyle w:val="TAC"/>
            </w:pPr>
            <w:r w:rsidRPr="001700C4">
              <w:t>azimuth [max]</w:t>
            </w:r>
          </w:p>
        </w:tc>
        <w:tc>
          <w:tcPr>
            <w:tcW w:w="851" w:type="dxa"/>
            <w:vAlign w:val="bottom"/>
          </w:tcPr>
          <w:p w14:paraId="56D9E9EF" w14:textId="77777777" w:rsidR="00C35911" w:rsidRPr="001700C4" w:rsidRDefault="00C35911" w:rsidP="00C35911">
            <w:pPr>
              <w:pStyle w:val="TAC"/>
            </w:pPr>
            <w:r w:rsidRPr="001700C4">
              <w:t>8</w:t>
            </w:r>
          </w:p>
        </w:tc>
        <w:tc>
          <w:tcPr>
            <w:tcW w:w="850" w:type="dxa"/>
            <w:vAlign w:val="bottom"/>
          </w:tcPr>
          <w:p w14:paraId="00F05297" w14:textId="77777777" w:rsidR="00C35911" w:rsidRPr="001700C4" w:rsidRDefault="00C35911" w:rsidP="00C35911">
            <w:pPr>
              <w:pStyle w:val="TAC"/>
            </w:pPr>
            <w:r w:rsidRPr="001700C4">
              <w:t>16</w:t>
            </w:r>
          </w:p>
        </w:tc>
        <w:tc>
          <w:tcPr>
            <w:tcW w:w="851" w:type="dxa"/>
            <w:vAlign w:val="bottom"/>
          </w:tcPr>
          <w:p w14:paraId="1E9D1963" w14:textId="77777777" w:rsidR="00C35911" w:rsidRPr="001700C4" w:rsidRDefault="00C35911" w:rsidP="00C35911">
            <w:pPr>
              <w:pStyle w:val="TAC"/>
            </w:pPr>
            <w:r w:rsidRPr="001700C4">
              <w:t>18</w:t>
            </w:r>
          </w:p>
        </w:tc>
        <w:tc>
          <w:tcPr>
            <w:tcW w:w="850" w:type="dxa"/>
            <w:vAlign w:val="bottom"/>
          </w:tcPr>
          <w:p w14:paraId="0BE3BD17" w14:textId="77777777" w:rsidR="00C35911" w:rsidRPr="001700C4" w:rsidRDefault="00C35911" w:rsidP="00C35911">
            <w:pPr>
              <w:pStyle w:val="TAC"/>
            </w:pPr>
            <w:r w:rsidRPr="001700C4">
              <w:t>24</w:t>
            </w:r>
          </w:p>
        </w:tc>
        <w:tc>
          <w:tcPr>
            <w:tcW w:w="851" w:type="dxa"/>
            <w:vAlign w:val="bottom"/>
          </w:tcPr>
          <w:p w14:paraId="3AD9DD55" w14:textId="77777777" w:rsidR="00C35911" w:rsidRPr="001700C4" w:rsidRDefault="00C35911" w:rsidP="00C35911">
            <w:pPr>
              <w:pStyle w:val="TAC"/>
            </w:pPr>
            <w:r w:rsidRPr="001700C4">
              <w:t>18</w:t>
            </w:r>
          </w:p>
        </w:tc>
        <w:tc>
          <w:tcPr>
            <w:tcW w:w="850" w:type="dxa"/>
            <w:vAlign w:val="bottom"/>
          </w:tcPr>
          <w:p w14:paraId="530CCA06" w14:textId="77777777" w:rsidR="00C35911" w:rsidRPr="001700C4" w:rsidRDefault="00C35911" w:rsidP="00C35911">
            <w:pPr>
              <w:pStyle w:val="TAC"/>
            </w:pPr>
            <w:r w:rsidRPr="001700C4">
              <w:t>24</w:t>
            </w:r>
          </w:p>
        </w:tc>
      </w:tr>
      <w:tr w:rsidR="00C35911" w:rsidRPr="001700C4" w14:paraId="6C7F4364" w14:textId="77777777">
        <w:trPr>
          <w:jc w:val="center"/>
        </w:trPr>
        <w:tc>
          <w:tcPr>
            <w:tcW w:w="2405" w:type="dxa"/>
            <w:vAlign w:val="bottom"/>
          </w:tcPr>
          <w:p w14:paraId="59C0DD0F" w14:textId="372F2D6E" w:rsidR="00C35911" w:rsidRPr="001700C4" w:rsidRDefault="006F4F46" w:rsidP="00C35911">
            <w:pPr>
              <w:pStyle w:val="TAC"/>
            </w:pPr>
            <w:r w:rsidRPr="001700C4">
              <w:t>elevation</w:t>
            </w:r>
            <w:r w:rsidR="00C35911" w:rsidRPr="001700C4">
              <w:t xml:space="preserve"> [max]</w:t>
            </w:r>
          </w:p>
        </w:tc>
        <w:tc>
          <w:tcPr>
            <w:tcW w:w="851" w:type="dxa"/>
            <w:vAlign w:val="bottom"/>
          </w:tcPr>
          <w:p w14:paraId="56ED728C" w14:textId="77777777" w:rsidR="00C35911" w:rsidRPr="001700C4" w:rsidRDefault="00C35911" w:rsidP="00C35911">
            <w:pPr>
              <w:pStyle w:val="TAC"/>
            </w:pPr>
            <w:r w:rsidRPr="001700C4">
              <w:t>7</w:t>
            </w:r>
          </w:p>
        </w:tc>
        <w:tc>
          <w:tcPr>
            <w:tcW w:w="850" w:type="dxa"/>
            <w:vAlign w:val="bottom"/>
          </w:tcPr>
          <w:p w14:paraId="6E50467D" w14:textId="77777777" w:rsidR="00C35911" w:rsidRPr="001700C4" w:rsidRDefault="00C35911" w:rsidP="00C35911">
            <w:pPr>
              <w:pStyle w:val="TAC"/>
            </w:pPr>
            <w:r w:rsidRPr="001700C4">
              <w:t>14</w:t>
            </w:r>
          </w:p>
        </w:tc>
        <w:tc>
          <w:tcPr>
            <w:tcW w:w="851" w:type="dxa"/>
            <w:vAlign w:val="bottom"/>
          </w:tcPr>
          <w:p w14:paraId="18AD1D41" w14:textId="77777777" w:rsidR="00C35911" w:rsidRPr="001700C4" w:rsidRDefault="00C35911" w:rsidP="00C35911">
            <w:pPr>
              <w:pStyle w:val="TAC"/>
            </w:pPr>
            <w:r w:rsidRPr="001700C4">
              <w:t>15</w:t>
            </w:r>
          </w:p>
        </w:tc>
        <w:tc>
          <w:tcPr>
            <w:tcW w:w="850" w:type="dxa"/>
            <w:vAlign w:val="bottom"/>
          </w:tcPr>
          <w:p w14:paraId="4447F332" w14:textId="77777777" w:rsidR="00C35911" w:rsidRPr="001700C4" w:rsidRDefault="00C35911" w:rsidP="00C35911">
            <w:pPr>
              <w:pStyle w:val="TAC"/>
            </w:pPr>
            <w:r w:rsidRPr="001700C4">
              <w:t>20</w:t>
            </w:r>
          </w:p>
        </w:tc>
        <w:tc>
          <w:tcPr>
            <w:tcW w:w="851" w:type="dxa"/>
            <w:vAlign w:val="bottom"/>
          </w:tcPr>
          <w:p w14:paraId="1749A1EE" w14:textId="77777777" w:rsidR="00C35911" w:rsidRPr="001700C4" w:rsidRDefault="00C35911" w:rsidP="00C35911">
            <w:pPr>
              <w:pStyle w:val="TAC"/>
            </w:pPr>
            <w:r w:rsidRPr="001700C4">
              <w:t>15</w:t>
            </w:r>
          </w:p>
        </w:tc>
        <w:tc>
          <w:tcPr>
            <w:tcW w:w="850" w:type="dxa"/>
            <w:vAlign w:val="bottom"/>
          </w:tcPr>
          <w:p w14:paraId="7ED5D5FD" w14:textId="77777777" w:rsidR="00C35911" w:rsidRPr="001700C4" w:rsidRDefault="00C35911" w:rsidP="00C35911">
            <w:pPr>
              <w:pStyle w:val="TAC"/>
            </w:pPr>
            <w:r w:rsidRPr="001700C4">
              <w:t>20</w:t>
            </w:r>
          </w:p>
        </w:tc>
      </w:tr>
      <w:tr w:rsidR="00C35911" w:rsidRPr="001700C4" w14:paraId="5F42C4A4" w14:textId="77777777">
        <w:trPr>
          <w:jc w:val="center"/>
        </w:trPr>
        <w:tc>
          <w:tcPr>
            <w:tcW w:w="2405" w:type="dxa"/>
            <w:vAlign w:val="bottom"/>
          </w:tcPr>
          <w:p w14:paraId="69495686" w14:textId="56269D2F" w:rsidR="00C35911" w:rsidRPr="001700C4" w:rsidRDefault="008F4537" w:rsidP="00C35911">
            <w:pPr>
              <w:pStyle w:val="TAC"/>
            </w:pPr>
            <w:r w:rsidRPr="001700C4">
              <w:t>padding</w:t>
            </w:r>
            <w:r w:rsidR="00C35911" w:rsidRPr="001700C4">
              <w:t xml:space="preserve"> bits</w:t>
            </w:r>
          </w:p>
        </w:tc>
        <w:tc>
          <w:tcPr>
            <w:tcW w:w="851" w:type="dxa"/>
            <w:vAlign w:val="bottom"/>
          </w:tcPr>
          <w:p w14:paraId="3D8954FB" w14:textId="77777777" w:rsidR="00C35911" w:rsidRPr="001700C4" w:rsidRDefault="00C35911" w:rsidP="00C35911">
            <w:pPr>
              <w:pStyle w:val="TAC"/>
            </w:pPr>
            <w:r w:rsidRPr="001700C4">
              <w:t>36</w:t>
            </w:r>
          </w:p>
        </w:tc>
        <w:tc>
          <w:tcPr>
            <w:tcW w:w="850" w:type="dxa"/>
            <w:vAlign w:val="bottom"/>
          </w:tcPr>
          <w:p w14:paraId="588DF627" w14:textId="77777777" w:rsidR="00C35911" w:rsidRPr="001700C4" w:rsidRDefault="00C35911" w:rsidP="00C35911">
            <w:pPr>
              <w:pStyle w:val="TAC"/>
            </w:pPr>
            <w:r w:rsidRPr="001700C4">
              <w:t>10</w:t>
            </w:r>
          </w:p>
        </w:tc>
        <w:tc>
          <w:tcPr>
            <w:tcW w:w="851" w:type="dxa"/>
            <w:vAlign w:val="bottom"/>
          </w:tcPr>
          <w:p w14:paraId="59290F42" w14:textId="4A533DD8" w:rsidR="00C35911" w:rsidRPr="001700C4" w:rsidRDefault="00043A77" w:rsidP="00C35911">
            <w:pPr>
              <w:pStyle w:val="TAC"/>
            </w:pPr>
            <w:r w:rsidRPr="001700C4">
              <w:t>3</w:t>
            </w:r>
          </w:p>
        </w:tc>
        <w:tc>
          <w:tcPr>
            <w:tcW w:w="850" w:type="dxa"/>
            <w:vAlign w:val="bottom"/>
          </w:tcPr>
          <w:p w14:paraId="173B2FB2" w14:textId="617D88D1" w:rsidR="00C35911" w:rsidRPr="001700C4" w:rsidRDefault="00C35911" w:rsidP="00C35911">
            <w:pPr>
              <w:pStyle w:val="TAC"/>
            </w:pPr>
            <w:r w:rsidRPr="001700C4">
              <w:t>-1</w:t>
            </w:r>
            <w:r w:rsidR="00950936" w:rsidRPr="001700C4">
              <w:t>4</w:t>
            </w:r>
            <w:r w:rsidRPr="001700C4">
              <w:rPr>
                <w:vertAlign w:val="superscript"/>
              </w:rPr>
              <w:t>1)</w:t>
            </w:r>
          </w:p>
        </w:tc>
        <w:tc>
          <w:tcPr>
            <w:tcW w:w="851" w:type="dxa"/>
            <w:vAlign w:val="bottom"/>
          </w:tcPr>
          <w:p w14:paraId="54A17589" w14:textId="77777777" w:rsidR="00C35911" w:rsidRPr="001700C4" w:rsidRDefault="00C35911" w:rsidP="00C35911">
            <w:pPr>
              <w:pStyle w:val="TAC"/>
            </w:pPr>
            <w:r w:rsidRPr="001700C4">
              <w:t>7</w:t>
            </w:r>
          </w:p>
        </w:tc>
        <w:tc>
          <w:tcPr>
            <w:tcW w:w="850" w:type="dxa"/>
            <w:vAlign w:val="bottom"/>
          </w:tcPr>
          <w:p w14:paraId="5126F99C" w14:textId="77777777" w:rsidR="00C35911" w:rsidRPr="001700C4" w:rsidRDefault="00C35911" w:rsidP="00C35911">
            <w:pPr>
              <w:pStyle w:val="TAC"/>
            </w:pPr>
            <w:r w:rsidRPr="001700C4">
              <w:t>-6</w:t>
            </w:r>
            <w:r w:rsidRPr="001700C4">
              <w:rPr>
                <w:vertAlign w:val="superscript"/>
              </w:rPr>
              <w:t>1)</w:t>
            </w:r>
          </w:p>
        </w:tc>
      </w:tr>
      <w:tr w:rsidR="00C35911" w:rsidRPr="001700C4" w14:paraId="54A99D03" w14:textId="77777777">
        <w:trPr>
          <w:jc w:val="center"/>
        </w:trPr>
        <w:tc>
          <w:tcPr>
            <w:tcW w:w="2405" w:type="dxa"/>
            <w:vAlign w:val="bottom"/>
          </w:tcPr>
          <w:p w14:paraId="1F7EA1CB" w14:textId="77777777" w:rsidR="00C35911" w:rsidRPr="001700C4" w:rsidRDefault="00C35911" w:rsidP="00C35911">
            <w:pPr>
              <w:pStyle w:val="TAC"/>
            </w:pPr>
            <w:r w:rsidRPr="001700C4">
              <w:t>total</w:t>
            </w:r>
          </w:p>
        </w:tc>
        <w:tc>
          <w:tcPr>
            <w:tcW w:w="851" w:type="dxa"/>
            <w:vAlign w:val="bottom"/>
          </w:tcPr>
          <w:p w14:paraId="5811B6E5" w14:textId="77777777" w:rsidR="00C35911" w:rsidRPr="001700C4" w:rsidRDefault="00C35911" w:rsidP="00C35911">
            <w:pPr>
              <w:pStyle w:val="TAC"/>
            </w:pPr>
            <w:r w:rsidRPr="001700C4">
              <w:t>104</w:t>
            </w:r>
          </w:p>
        </w:tc>
        <w:tc>
          <w:tcPr>
            <w:tcW w:w="850" w:type="dxa"/>
            <w:vAlign w:val="bottom"/>
          </w:tcPr>
          <w:p w14:paraId="3AA25A57" w14:textId="77777777" w:rsidR="00C35911" w:rsidRPr="001700C4" w:rsidRDefault="00C35911" w:rsidP="00C35911">
            <w:pPr>
              <w:pStyle w:val="TAC"/>
            </w:pPr>
            <w:r w:rsidRPr="001700C4">
              <w:t>104</w:t>
            </w:r>
          </w:p>
        </w:tc>
        <w:tc>
          <w:tcPr>
            <w:tcW w:w="851" w:type="dxa"/>
            <w:vAlign w:val="bottom"/>
          </w:tcPr>
          <w:p w14:paraId="01708BB5" w14:textId="77777777" w:rsidR="00C35911" w:rsidRPr="001700C4" w:rsidRDefault="00C35911" w:rsidP="00C35911">
            <w:pPr>
              <w:pStyle w:val="TAC"/>
            </w:pPr>
            <w:r w:rsidRPr="001700C4">
              <w:t>104</w:t>
            </w:r>
          </w:p>
        </w:tc>
        <w:tc>
          <w:tcPr>
            <w:tcW w:w="850" w:type="dxa"/>
            <w:vAlign w:val="bottom"/>
          </w:tcPr>
          <w:p w14:paraId="55AC58E6" w14:textId="77777777" w:rsidR="00C35911" w:rsidRPr="001700C4" w:rsidRDefault="00C35911" w:rsidP="00C35911">
            <w:pPr>
              <w:pStyle w:val="TAC"/>
            </w:pPr>
            <w:r w:rsidRPr="001700C4">
              <w:t>104</w:t>
            </w:r>
          </w:p>
        </w:tc>
        <w:tc>
          <w:tcPr>
            <w:tcW w:w="851" w:type="dxa"/>
            <w:vAlign w:val="bottom"/>
          </w:tcPr>
          <w:p w14:paraId="4FDB4799" w14:textId="77777777" w:rsidR="00C35911" w:rsidRPr="001700C4" w:rsidRDefault="00C35911" w:rsidP="00C35911">
            <w:pPr>
              <w:pStyle w:val="TAC"/>
            </w:pPr>
            <w:r w:rsidRPr="001700C4">
              <w:t>104</w:t>
            </w:r>
          </w:p>
        </w:tc>
        <w:tc>
          <w:tcPr>
            <w:tcW w:w="850" w:type="dxa"/>
            <w:vAlign w:val="bottom"/>
          </w:tcPr>
          <w:p w14:paraId="2A5687EF" w14:textId="77777777" w:rsidR="00C35911" w:rsidRPr="001700C4" w:rsidRDefault="00C35911" w:rsidP="00C35911">
            <w:pPr>
              <w:pStyle w:val="TAC"/>
            </w:pPr>
            <w:r w:rsidRPr="001700C4">
              <w:t>104</w:t>
            </w:r>
          </w:p>
        </w:tc>
      </w:tr>
    </w:tbl>
    <w:p w14:paraId="09F956FB" w14:textId="795350CD" w:rsidR="00C35911" w:rsidRPr="001700C4" w:rsidRDefault="00C35911" w:rsidP="00C35911">
      <w:pPr>
        <w:pStyle w:val="TAN"/>
        <w:rPr>
          <w:rFonts w:eastAsia="Calibri"/>
        </w:rPr>
      </w:pPr>
      <w:r w:rsidRPr="001700C4">
        <w:rPr>
          <w:rFonts w:eastAsia="Calibri"/>
        </w:rPr>
        <w:t xml:space="preserve">Note 1): The negative values mean that an active frame coding can be used as a result of the MD quantization logic following the third principle from Clause </w:t>
      </w:r>
      <w:r w:rsidRPr="001700C4">
        <w:rPr>
          <w:rFonts w:eastAsia="Calibri"/>
        </w:rPr>
        <w:fldChar w:fldCharType="begin"/>
      </w:r>
      <w:r w:rsidRPr="001700C4">
        <w:rPr>
          <w:rFonts w:eastAsia="Calibri"/>
        </w:rPr>
        <w:instrText xml:space="preserve"> REF _Ref148527028 \n \h </w:instrText>
      </w:r>
      <w:r w:rsidRPr="001700C4">
        <w:rPr>
          <w:rFonts w:eastAsia="Calibri"/>
        </w:rPr>
      </w:r>
      <w:r w:rsidRPr="001700C4">
        <w:rPr>
          <w:rFonts w:eastAsia="Calibri"/>
        </w:rPr>
        <w:fldChar w:fldCharType="separate"/>
      </w:r>
      <w:r w:rsidR="001E6876">
        <w:rPr>
          <w:rFonts w:eastAsia="Calibri"/>
        </w:rPr>
        <w:t>5.6.6.3</w:t>
      </w:r>
      <w:r w:rsidRPr="001700C4">
        <w:rPr>
          <w:rFonts w:eastAsia="Calibri"/>
        </w:rPr>
        <w:fldChar w:fldCharType="end"/>
      </w:r>
      <w:r w:rsidRPr="001700C4">
        <w:rPr>
          <w:rFonts w:eastAsia="Calibri"/>
        </w:rPr>
        <w:t>.</w:t>
      </w:r>
    </w:p>
    <w:p w14:paraId="3D8A9B53" w14:textId="77777777" w:rsidR="00C35911" w:rsidRPr="001700C4" w:rsidRDefault="00C35911" w:rsidP="00C35911">
      <w:pPr>
        <w:pStyle w:val="TAN"/>
        <w:rPr>
          <w:rFonts w:eastAsia="Calibri"/>
        </w:rPr>
      </w:pPr>
    </w:p>
    <w:p w14:paraId="09758537" w14:textId="77777777" w:rsidR="00C35911" w:rsidRPr="001700C4" w:rsidRDefault="00C35911" w:rsidP="00C35911">
      <w:pPr>
        <w:pStyle w:val="Heading5"/>
      </w:pPr>
      <w:bookmarkStart w:id="858" w:name="_Ref11075567"/>
      <w:bookmarkStart w:id="859" w:name="_Ref148447196"/>
      <w:bookmarkStart w:id="860" w:name="_Toc150286899"/>
      <w:r w:rsidRPr="001700C4">
        <w:t xml:space="preserve">ISM Common </w:t>
      </w:r>
      <w:bookmarkEnd w:id="858"/>
      <w:r w:rsidRPr="001700C4">
        <w:t>Signalling in SID Frame</w:t>
      </w:r>
      <w:bookmarkEnd w:id="859"/>
      <w:bookmarkEnd w:id="860"/>
    </w:p>
    <w:p w14:paraId="7C843C15" w14:textId="2E972530" w:rsidR="00C35911" w:rsidRPr="001700C4" w:rsidRDefault="00C35911" w:rsidP="00C35911">
      <w:pPr>
        <w:rPr>
          <w:rFonts w:eastAsia="Calibri"/>
        </w:rPr>
      </w:pPr>
      <w:r w:rsidRPr="001700C4">
        <w:rPr>
          <w:rFonts w:eastAsia="Calibri"/>
        </w:rPr>
        <w:t xml:space="preserve">The bitstream multiplexer writes the ISM common </w:t>
      </w:r>
      <w:r w:rsidR="00C71CF6" w:rsidRPr="001700C4">
        <w:rPr>
          <w:rFonts w:eastAsia="Calibri"/>
        </w:rPr>
        <w:t>signalling</w:t>
      </w:r>
      <w:r w:rsidRPr="001700C4">
        <w:rPr>
          <w:rFonts w:eastAsia="Calibri"/>
        </w:rPr>
        <w:t xml:space="preserve"> from the end of the bitstream.  The ISM common </w:t>
      </w:r>
      <w:r w:rsidR="00C71CF6" w:rsidRPr="001700C4">
        <w:rPr>
          <w:rFonts w:eastAsia="Calibri"/>
        </w:rPr>
        <w:t>signalling</w:t>
      </w:r>
      <w:r w:rsidRPr="001700C4">
        <w:rPr>
          <w:rFonts w:eastAsia="Calibri"/>
        </w:rPr>
        <w:t xml:space="preserve"> in SID frame is produced by the configuration and decision processor (bit-budget allocator) and comprises a variable number of bits representing:</w:t>
      </w:r>
    </w:p>
    <w:p w14:paraId="7801FF2A" w14:textId="77777777" w:rsidR="00356B8F" w:rsidRPr="001700C4" w:rsidRDefault="00356B8F" w:rsidP="00356B8F">
      <w:pPr>
        <w:rPr>
          <w:rFonts w:eastAsia="Calibri"/>
        </w:rPr>
      </w:pPr>
      <w:r w:rsidRPr="001700C4">
        <w:rPr>
          <w:rFonts w:eastAsia="Calibri"/>
        </w:rPr>
        <w:t xml:space="preserve">(a) a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of audio objects: the signaling for the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of coded audio streams present in the bitstream is in the form of a unary code with a stop bit similarly as in the active frame (for example, for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eastAsia="Calibri" w:hAnsi="Cambria Math"/>
          </w:rPr>
          <m:t>=3</m:t>
        </m:r>
      </m:oMath>
      <w:r w:rsidRPr="001700C4">
        <w:rPr>
          <w:rFonts w:eastAsia="Calibri"/>
        </w:rPr>
        <w:t xml:space="preserve"> audio objects, the first 3 bits of the ISM common signaling would be “110” written in a backward order).</w:t>
      </w:r>
    </w:p>
    <w:p w14:paraId="7FA6F31A" w14:textId="3E15A4B8" w:rsidR="00C35911" w:rsidRPr="001700C4" w:rsidRDefault="00C35911" w:rsidP="00C35911">
      <w:pPr>
        <w:rPr>
          <w:rFonts w:eastAsia="Calibri"/>
        </w:rPr>
      </w:pPr>
      <w:r w:rsidRPr="001700C4">
        <w:rPr>
          <w:rFonts w:eastAsia="Calibri"/>
        </w:rPr>
        <w:t xml:space="preserve">(b) a metadata on/off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[n]</m:t>
        </m:r>
      </m:oMath>
      <w:r w:rsidR="00356B8F"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w:t>
      </w:r>
      <w:r w:rsidRPr="001700C4">
        <w:rPr>
          <w:rFonts w:eastAsia="Calibri"/>
        </w:rPr>
        <w:t xml:space="preserve">one per audio stream, as defined in Equation </w:t>
      </w:r>
      <w:r w:rsidRPr="001700C4">
        <w:rPr>
          <w:rFonts w:eastAsia="Calibri"/>
        </w:rPr>
        <w:fldChar w:fldCharType="begin"/>
      </w:r>
      <w:r w:rsidRPr="001700C4">
        <w:rPr>
          <w:rFonts w:eastAsia="Calibri"/>
        </w:rPr>
        <w:instrText xml:space="preserve"> REF _Ref148449397 \h </w:instrText>
      </w:r>
      <w:r w:rsidRPr="001700C4">
        <w:rPr>
          <w:rFonts w:eastAsia="Calibri"/>
        </w:rPr>
      </w:r>
      <w:r w:rsidRPr="001700C4">
        <w:rPr>
          <w:rFonts w:eastAsia="Calibri"/>
        </w:rPr>
        <w:fldChar w:fldCharType="separate"/>
      </w:r>
      <w:r w:rsidR="001E6876" w:rsidRPr="001700C4">
        <w:t>(</w:t>
      </w:r>
      <w:r w:rsidR="001E6876">
        <w:rPr>
          <w:noProof/>
        </w:rPr>
        <w:t>5.6</w:t>
      </w:r>
      <w:r w:rsidR="001E6876" w:rsidRPr="001700C4">
        <w:t>-</w:t>
      </w:r>
      <w:r w:rsidR="001E6876">
        <w:rPr>
          <w:noProof/>
        </w:rPr>
        <w:t>36</w:t>
      </w:r>
      <w:r w:rsidR="001E6876" w:rsidRPr="001700C4">
        <w:t>)</w:t>
      </w:r>
      <w:r w:rsidRPr="001700C4">
        <w:rPr>
          <w:rFonts w:eastAsia="Calibri"/>
        </w:rPr>
        <w:fldChar w:fldCharType="end"/>
      </w:r>
      <w:r w:rsidRPr="001700C4">
        <w:rPr>
          <w:rFonts w:eastAsia="Calibri"/>
        </w:rPr>
        <w:t>.</w:t>
      </w:r>
    </w:p>
    <w:p w14:paraId="42C92E99" w14:textId="1A739B90" w:rsidR="00C35911" w:rsidRPr="001700C4" w:rsidRDefault="00C35911" w:rsidP="00C35911">
      <w:pPr>
        <w:pStyle w:val="Heading5"/>
      </w:pPr>
      <w:bookmarkStart w:id="861" w:name="_Toc150286900"/>
      <w:r w:rsidRPr="001700C4">
        <w:t xml:space="preserve">SID </w:t>
      </w:r>
      <w:r w:rsidR="00CC02AD" w:rsidRPr="001700C4">
        <w:t>D</w:t>
      </w:r>
      <w:r w:rsidRPr="001700C4">
        <w:t>ata Payload</w:t>
      </w:r>
      <w:bookmarkEnd w:id="861"/>
    </w:p>
    <w:p w14:paraId="3B0D6AB1" w14:textId="0C521DDF" w:rsidR="00C35911" w:rsidRPr="001700C4" w:rsidRDefault="00C35911" w:rsidP="00C35911">
      <w:pPr>
        <w:rPr>
          <w:rFonts w:eastAsia="Calibri"/>
        </w:rPr>
      </w:pPr>
      <w:r w:rsidRPr="001700C4">
        <w:rPr>
          <w:rFonts w:eastAsia="Calibri"/>
        </w:rPr>
        <w:t xml:space="preserve">In a SID frame, right after the ISM common </w:t>
      </w:r>
      <w:r w:rsidR="00FA0636" w:rsidRPr="001700C4">
        <w:rPr>
          <w:rFonts w:eastAsia="Calibri"/>
        </w:rPr>
        <w:t>signalling</w:t>
      </w:r>
      <w:r w:rsidRPr="001700C4">
        <w:rPr>
          <w:rFonts w:eastAsia="Calibri"/>
        </w:rPr>
        <w:t xml:space="preserve">, in the backward order, there are written into the bitstream a) spatial information indices, and finally b) metadata values as quantized in Clause </w:t>
      </w:r>
      <w:r w:rsidRPr="001700C4">
        <w:rPr>
          <w:rFonts w:eastAsia="Calibri"/>
        </w:rPr>
        <w:fldChar w:fldCharType="begin"/>
      </w:r>
      <w:r w:rsidRPr="001700C4">
        <w:rPr>
          <w:rFonts w:eastAsia="Calibri"/>
        </w:rPr>
        <w:instrText xml:space="preserve"> REF _Ref148449464 \n \h </w:instrText>
      </w:r>
      <w:r w:rsidRPr="001700C4">
        <w:rPr>
          <w:rFonts w:eastAsia="Calibri"/>
        </w:rPr>
      </w:r>
      <w:r w:rsidRPr="001700C4">
        <w:rPr>
          <w:rFonts w:eastAsia="Calibri"/>
        </w:rPr>
        <w:fldChar w:fldCharType="separate"/>
      </w:r>
      <w:r w:rsidR="001E6876">
        <w:rPr>
          <w:rFonts w:eastAsia="Calibri"/>
        </w:rPr>
        <w:t>5.6.6.3</w:t>
      </w:r>
      <w:r w:rsidRPr="001700C4">
        <w:rPr>
          <w:rFonts w:eastAsia="Calibri"/>
        </w:rPr>
        <w:fldChar w:fldCharType="end"/>
      </w:r>
      <w:r w:rsidRPr="001700C4">
        <w:rPr>
          <w:rFonts w:eastAsia="Calibri"/>
        </w:rPr>
        <w:t xml:space="preserve"> above.</w:t>
      </w:r>
    </w:p>
    <w:p w14:paraId="0CC2CA3E" w14:textId="77777777" w:rsidR="00C35911" w:rsidRPr="001700C4" w:rsidRDefault="00C35911" w:rsidP="00C35911">
      <w:pPr>
        <w:pStyle w:val="Heading5"/>
      </w:pPr>
      <w:bookmarkStart w:id="862" w:name="_Toc150286901"/>
      <w:r w:rsidRPr="001700C4">
        <w:t>SID Audio Streams Payload</w:t>
      </w:r>
      <w:bookmarkEnd w:id="862"/>
    </w:p>
    <w:p w14:paraId="27D55A02" w14:textId="44D6D9D2" w:rsidR="00C35911" w:rsidRPr="001700C4" w:rsidRDefault="00C35911" w:rsidP="00C35911">
      <w:pPr>
        <w:rPr>
          <w:rFonts w:eastAsia="Calibri"/>
        </w:rPr>
      </w:pPr>
      <w:r w:rsidRPr="001700C4">
        <w:rPr>
          <w:rFonts w:eastAsia="Calibri"/>
        </w:rPr>
        <w:t xml:space="preserve">In active frames, the multiplexer receives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audio streams coded by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core</w:t>
      </w:r>
      <w:r w:rsidRPr="001700C4">
        <w:rPr>
          <w:rFonts w:eastAsia="Calibri"/>
        </w:rPr>
        <w:noBreakHyphen/>
        <w:t xml:space="preserve">encoders through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transport channels, and writes them from the beginning of the bitstream right after the IVAS format bits as described in Clause </w:t>
      </w:r>
      <w:r w:rsidRPr="001700C4">
        <w:rPr>
          <w:rFonts w:eastAsia="Calibri"/>
        </w:rPr>
        <w:fldChar w:fldCharType="begin"/>
      </w:r>
      <w:r w:rsidRPr="001700C4">
        <w:rPr>
          <w:rFonts w:eastAsia="Calibri"/>
        </w:rPr>
        <w:instrText xml:space="preserve"> REF _Ref148449627 \n \h </w:instrText>
      </w:r>
      <w:r w:rsidRPr="001700C4">
        <w:rPr>
          <w:rFonts w:eastAsia="Calibri"/>
        </w:rPr>
      </w:r>
      <w:r w:rsidRPr="001700C4">
        <w:rPr>
          <w:rFonts w:eastAsia="Calibri"/>
        </w:rPr>
        <w:fldChar w:fldCharType="separate"/>
      </w:r>
      <w:r w:rsidR="001E6876">
        <w:rPr>
          <w:rFonts w:eastAsia="Calibri"/>
        </w:rPr>
        <w:t>5.6.5.3</w:t>
      </w:r>
      <w:r w:rsidRPr="001700C4">
        <w:rPr>
          <w:rFonts w:eastAsia="Calibri"/>
        </w:rPr>
        <w:fldChar w:fldCharType="end"/>
      </w:r>
      <w:r w:rsidRPr="001700C4">
        <w:rPr>
          <w:rFonts w:eastAsia="Calibri"/>
        </w:rPr>
        <w:t xml:space="preserve">. </w:t>
      </w:r>
    </w:p>
    <w:p w14:paraId="3EEABC05" w14:textId="1F62787E" w:rsidR="00C35911" w:rsidRPr="001700C4" w:rsidRDefault="00C35911" w:rsidP="00C35911">
      <w:pPr>
        <w:rPr>
          <w:rFonts w:eastAsia="Calibri"/>
        </w:rPr>
      </w:pPr>
      <w:r w:rsidRPr="001700C4">
        <w:rPr>
          <w:rFonts w:eastAsia="Calibri"/>
        </w:rPr>
        <w:t>However, in SID frames, the bitstream multiplexer receives one audio stream coded by one of the core</w:t>
      </w:r>
      <w:r w:rsidRPr="001700C4">
        <w:rPr>
          <w:rFonts w:eastAsia="Calibri"/>
        </w:rPr>
        <w:noBreakHyphen/>
        <w:t xml:space="preserve">encoders through one transport channel, and writes it from the beginning of the bitstream (see Figure </w:t>
      </w:r>
      <w:r w:rsidRPr="001700C4">
        <w:rPr>
          <w:rFonts w:eastAsia="Calibri"/>
        </w:rPr>
        <w:fldChar w:fldCharType="begin"/>
      </w:r>
      <w:r w:rsidRPr="001700C4">
        <w:rPr>
          <w:rFonts w:eastAsia="Calibri"/>
        </w:rPr>
        <w:instrText xml:space="preserve"> REF _Ref148449708 \n \h </w:instrText>
      </w:r>
      <w:r w:rsidRPr="001700C4">
        <w:rPr>
          <w:rFonts w:eastAsia="Calibri"/>
        </w:rPr>
      </w:r>
      <w:r w:rsidRPr="001700C4">
        <w:rPr>
          <w:rFonts w:eastAsia="Calibri"/>
        </w:rPr>
        <w:fldChar w:fldCharType="separate"/>
      </w:r>
      <w:r w:rsidR="001E6876">
        <w:rPr>
          <w:rFonts w:eastAsia="Calibri"/>
        </w:rPr>
        <w:t>5.6.5</w:t>
      </w:r>
      <w:r w:rsidRPr="001700C4">
        <w:rPr>
          <w:rFonts w:eastAsia="Calibri"/>
        </w:rPr>
        <w:fldChar w:fldCharType="end"/>
      </w:r>
      <w:r w:rsidRPr="001700C4">
        <w:rPr>
          <w:rFonts w:eastAsia="Calibri"/>
        </w:rPr>
        <w:t>) right after the IVAS SID format bits (signalization of the SID mode related to the IVAS format).</w:t>
      </w:r>
    </w:p>
    <w:p w14:paraId="59B9EDCB" w14:textId="6E845A6D" w:rsidR="1CBC0859" w:rsidRPr="001700C4" w:rsidRDefault="72567E48" w:rsidP="00EC139D">
      <w:pPr>
        <w:pStyle w:val="Heading3"/>
        <w:rPr>
          <w:rFonts w:eastAsia="Arial"/>
        </w:rPr>
      </w:pPr>
      <w:bookmarkStart w:id="863" w:name="_Toc148106598"/>
      <w:bookmarkStart w:id="864" w:name="_Toc150286902"/>
      <w:r w:rsidRPr="001700C4">
        <w:rPr>
          <w:rFonts w:eastAsia="Arial"/>
        </w:rPr>
        <w:lastRenderedPageBreak/>
        <w:t>Bitrate switching</w:t>
      </w:r>
      <w:bookmarkEnd w:id="863"/>
      <w:bookmarkEnd w:id="864"/>
    </w:p>
    <w:p w14:paraId="3094A5D1" w14:textId="77777777" w:rsidR="1CBC0859" w:rsidRPr="001700C4" w:rsidRDefault="1CBC0859" w:rsidP="05446A0D"/>
    <w:p w14:paraId="44BA3D18" w14:textId="28B00ECC" w:rsidR="1CBC0859" w:rsidRDefault="00A24EEF" w:rsidP="00764624">
      <w:pPr>
        <w:pStyle w:val="Heading2"/>
      </w:pPr>
      <w:bookmarkStart w:id="865" w:name="_Toc150286903"/>
      <w:r>
        <w:t>M</w:t>
      </w:r>
      <w:r w:rsidR="0073747A">
        <w:t>ulti-channel audio (MC) operation</w:t>
      </w:r>
      <w:bookmarkEnd w:id="865"/>
    </w:p>
    <w:p w14:paraId="6DA1CF7C" w14:textId="2189C284" w:rsidR="0073747A" w:rsidRPr="0073747A" w:rsidRDefault="0073747A" w:rsidP="0073747A">
      <w:pPr>
        <w:pStyle w:val="Heading3"/>
      </w:pPr>
      <w:bookmarkStart w:id="866" w:name="_Toc150286904"/>
      <w:r>
        <w:t>MC format overview</w:t>
      </w:r>
      <w:bookmarkEnd w:id="866"/>
    </w:p>
    <w:p w14:paraId="4CD04AC1" w14:textId="0970078B" w:rsidR="00A24EEF" w:rsidRDefault="00A24EEF" w:rsidP="00E35C01">
      <w:pPr>
        <w:rPr>
          <w:lang w:val="it"/>
        </w:rPr>
      </w:pPr>
      <w:r w:rsidRPr="0021714A">
        <w:rPr>
          <w:lang w:val="it"/>
        </w:rPr>
        <w:t xml:space="preserve">Coding of multi-channel </w:t>
      </w:r>
      <w:r>
        <w:rPr>
          <w:lang w:val="it"/>
        </w:rPr>
        <w:t xml:space="preserve">(MC) </w:t>
      </w:r>
      <w:r w:rsidRPr="0021714A">
        <w:rPr>
          <w:lang w:val="it"/>
        </w:rPr>
        <w:t xml:space="preserve">inputs is available for the channel layouts 5.1, 7.1, 5.1+2, 5.1+4, and 7.1+4. The coding technique is selected from a set of </w:t>
      </w:r>
      <w:r>
        <w:rPr>
          <w:lang w:val="it"/>
        </w:rPr>
        <w:t xml:space="preserve">MC coding modes </w:t>
      </w:r>
      <w:r w:rsidRPr="0021714A">
        <w:rPr>
          <w:lang w:val="it"/>
        </w:rPr>
        <w:t xml:space="preserve">based on the the available bitrate and specified channel layout. The general principle in technique selection is to aim for best possible quality given the allowed bitrate. </w:t>
      </w:r>
      <w:r>
        <w:rPr>
          <w:lang w:val="it"/>
        </w:rPr>
        <w:t xml:space="preserve">The MC coding modes thus include multi-channel MASA (McMASA, Clause </w:t>
      </w:r>
      <w:r>
        <w:rPr>
          <w:lang w:val="it"/>
        </w:rPr>
        <w:fldChar w:fldCharType="begin"/>
      </w:r>
      <w:r>
        <w:rPr>
          <w:lang w:val="it"/>
        </w:rPr>
        <w:instrText xml:space="preserve"> REF _Ref149928082 \r \h </w:instrText>
      </w:r>
      <w:r w:rsidR="00E35C01">
        <w:rPr>
          <w:lang w:val="it"/>
        </w:rPr>
        <w:instrText xml:space="preserve"> \* MERGEFORMAT </w:instrText>
      </w:r>
      <w:r>
        <w:rPr>
          <w:lang w:val="it"/>
        </w:rPr>
      </w:r>
      <w:r>
        <w:rPr>
          <w:lang w:val="it"/>
        </w:rPr>
        <w:fldChar w:fldCharType="separate"/>
      </w:r>
      <w:r w:rsidR="001E6876">
        <w:rPr>
          <w:lang w:val="it"/>
        </w:rPr>
        <w:t>5.7.3</w:t>
      </w:r>
      <w:r>
        <w:rPr>
          <w:lang w:val="it"/>
        </w:rPr>
        <w:fldChar w:fldCharType="end"/>
      </w:r>
      <w:r>
        <w:rPr>
          <w:lang w:val="it"/>
        </w:rPr>
        <w:t xml:space="preserve">) mode, Parametric multi-channel coding (ParamMC, Clause </w:t>
      </w:r>
      <w:r>
        <w:rPr>
          <w:lang w:val="it"/>
        </w:rPr>
        <w:fldChar w:fldCharType="begin"/>
      </w:r>
      <w:r>
        <w:rPr>
          <w:lang w:val="it"/>
        </w:rPr>
        <w:instrText xml:space="preserve"> REF _Ref149928062 \r \h </w:instrText>
      </w:r>
      <w:r w:rsidR="00E35C01">
        <w:rPr>
          <w:lang w:val="it"/>
        </w:rPr>
        <w:instrText xml:space="preserve"> \* MERGEFORMAT </w:instrText>
      </w:r>
      <w:r>
        <w:rPr>
          <w:lang w:val="it"/>
        </w:rPr>
      </w:r>
      <w:r>
        <w:rPr>
          <w:lang w:val="it"/>
        </w:rPr>
        <w:fldChar w:fldCharType="separate"/>
      </w:r>
      <w:r w:rsidR="001E6876">
        <w:rPr>
          <w:lang w:val="it"/>
        </w:rPr>
        <w:t>5.7.4</w:t>
      </w:r>
      <w:r>
        <w:rPr>
          <w:lang w:val="it"/>
        </w:rPr>
        <w:fldChar w:fldCharType="end"/>
      </w:r>
      <w:r>
        <w:rPr>
          <w:lang w:val="it"/>
        </w:rPr>
        <w:t xml:space="preserve">) mode, Parametric multi-channel upmix (ParamUpmix, </w:t>
      </w:r>
      <w:r w:rsidR="0073747A">
        <w:rPr>
          <w:lang w:val="it"/>
        </w:rPr>
        <w:t xml:space="preserve">Clause </w:t>
      </w:r>
      <w:r w:rsidR="0073747A">
        <w:rPr>
          <w:lang w:val="it"/>
        </w:rPr>
        <w:fldChar w:fldCharType="begin"/>
      </w:r>
      <w:r w:rsidR="0073747A">
        <w:rPr>
          <w:lang w:val="it"/>
        </w:rPr>
        <w:instrText xml:space="preserve"> REF _Ref150280994 \r \h </w:instrText>
      </w:r>
      <w:r w:rsidR="0073747A">
        <w:rPr>
          <w:lang w:val="it"/>
        </w:rPr>
      </w:r>
      <w:r w:rsidR="0073747A">
        <w:rPr>
          <w:lang w:val="it"/>
        </w:rPr>
        <w:fldChar w:fldCharType="separate"/>
      </w:r>
      <w:r w:rsidR="001E6876">
        <w:rPr>
          <w:lang w:val="it"/>
        </w:rPr>
        <w:t>5.7.5</w:t>
      </w:r>
      <w:r w:rsidR="0073747A">
        <w:rPr>
          <w:lang w:val="it"/>
        </w:rPr>
        <w:fldChar w:fldCharType="end"/>
      </w:r>
      <w:r w:rsidR="0073747A">
        <w:rPr>
          <w:lang w:val="it"/>
        </w:rPr>
        <w:t>)</w:t>
      </w:r>
      <w:r>
        <w:rPr>
          <w:lang w:val="it"/>
        </w:rPr>
        <w:t xml:space="preserve"> mode, and discrete mul</w:t>
      </w:r>
      <w:r w:rsidR="0073747A">
        <w:rPr>
          <w:lang w:val="it"/>
        </w:rPr>
        <w:t>ti</w:t>
      </w:r>
      <w:r>
        <w:rPr>
          <w:lang w:val="it"/>
        </w:rPr>
        <w:t xml:space="preserve">-channel coding (DiscMC, Clause </w:t>
      </w:r>
      <w:r>
        <w:rPr>
          <w:lang w:val="it"/>
        </w:rPr>
        <w:fldChar w:fldCharType="begin"/>
      </w:r>
      <w:r>
        <w:rPr>
          <w:lang w:val="it"/>
        </w:rPr>
        <w:instrText xml:space="preserve"> REF _Ref149928177 \r \h </w:instrText>
      </w:r>
      <w:r w:rsidR="00E35C01">
        <w:rPr>
          <w:lang w:val="it"/>
        </w:rPr>
        <w:instrText xml:space="preserve"> \* MERGEFORMAT </w:instrText>
      </w:r>
      <w:r>
        <w:rPr>
          <w:lang w:val="it"/>
        </w:rPr>
      </w:r>
      <w:r>
        <w:rPr>
          <w:lang w:val="it"/>
        </w:rPr>
        <w:fldChar w:fldCharType="separate"/>
      </w:r>
      <w:r w:rsidR="001E6876">
        <w:rPr>
          <w:lang w:val="it"/>
        </w:rPr>
        <w:t>5.7.5.1</w:t>
      </w:r>
      <w:r>
        <w:rPr>
          <w:lang w:val="it"/>
        </w:rPr>
        <w:fldChar w:fldCharType="end"/>
      </w:r>
      <w:r>
        <w:rPr>
          <w:lang w:val="it"/>
        </w:rPr>
        <w:t xml:space="preserve">) mode. </w:t>
      </w:r>
      <w:r w:rsidRPr="0021714A">
        <w:rPr>
          <w:lang w:val="it"/>
        </w:rPr>
        <w:t xml:space="preserve">The </w:t>
      </w:r>
      <w:r>
        <w:rPr>
          <w:lang w:val="it"/>
        </w:rPr>
        <w:t xml:space="preserve">use of </w:t>
      </w:r>
      <w:r w:rsidRPr="0021714A">
        <w:rPr>
          <w:lang w:val="it"/>
        </w:rPr>
        <w:t xml:space="preserve">individual </w:t>
      </w:r>
      <w:r>
        <w:rPr>
          <w:lang w:val="it"/>
        </w:rPr>
        <w:t>modes</w:t>
      </w:r>
      <w:r w:rsidRPr="0021714A">
        <w:rPr>
          <w:lang w:val="it"/>
        </w:rPr>
        <w:t xml:space="preserve"> </w:t>
      </w:r>
      <w:r>
        <w:rPr>
          <w:lang w:val="it"/>
        </w:rPr>
        <w:t xml:space="preserve">is summarized in Table </w:t>
      </w:r>
      <w:r w:rsidR="00E35C01">
        <w:fldChar w:fldCharType="begin"/>
      </w:r>
      <w:r w:rsidR="00E35C01">
        <w:instrText xml:space="preserve"> REF _Ref149933826 \h </w:instrText>
      </w:r>
      <w:r w:rsidR="00E35C01">
        <w:fldChar w:fldCharType="separate"/>
      </w:r>
      <w:r w:rsidR="001E6876">
        <w:rPr>
          <w:noProof/>
        </w:rPr>
        <w:t>5.7</w:t>
      </w:r>
      <w:r w:rsidR="001E6876" w:rsidRPr="001700C4">
        <w:t>-</w:t>
      </w:r>
      <w:r w:rsidR="001E6876">
        <w:rPr>
          <w:noProof/>
        </w:rPr>
        <w:t>1</w:t>
      </w:r>
      <w:r w:rsidR="00E35C01">
        <w:fldChar w:fldCharType="end"/>
      </w:r>
      <w:r w:rsidRPr="0021714A">
        <w:rPr>
          <w:lang w:val="it"/>
        </w:rPr>
        <w:t>. For all techniques, LFE channel coding is also offered either separately or within the technique. The multi-channel operation supports output to mono, stereo, multi-channel (at the same or any other layout with up to 16 speakers), Ambisonics (at up to order 3), and binaural. Full bitrate switching is supported.</w:t>
      </w:r>
    </w:p>
    <w:p w14:paraId="7A0FBE91" w14:textId="77777777" w:rsidR="00A24EEF" w:rsidRPr="001700C4" w:rsidRDefault="00A24EEF" w:rsidP="00A24EEF">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490EB6FD" w14:textId="06C238A5" w:rsidR="00A24EEF" w:rsidRPr="001700C4" w:rsidRDefault="00A24EEF" w:rsidP="00A24EEF">
      <w:pPr>
        <w:pStyle w:val="TH"/>
      </w:pPr>
      <w:r w:rsidRPr="001700C4">
        <w:fldChar w:fldCharType="end"/>
      </w:r>
      <w:bookmarkStart w:id="867" w:name="_Ref149933826"/>
      <w:r w:rsidRPr="001700C4">
        <w:fldChar w:fldCharType="begin"/>
      </w:r>
      <w:r w:rsidRPr="001700C4">
        <w:instrText xml:space="preserve"> STYLEREF \n \s 2 </w:instrText>
      </w:r>
      <w:r w:rsidRPr="001700C4">
        <w:fldChar w:fldCharType="separate"/>
      </w:r>
      <w:r w:rsidR="001E6876">
        <w:rPr>
          <w:noProof/>
        </w:rPr>
        <w:t>5.7</w:t>
      </w:r>
      <w:r w:rsidRPr="001700C4">
        <w:rPr>
          <w:noProof/>
        </w:rPr>
        <w:fldChar w:fldCharType="end"/>
      </w:r>
      <w:r w:rsidRPr="001700C4">
        <w:t>-</w:t>
      </w:r>
      <w:fldSimple w:instr=" SEQ Table \s 2 ">
        <w:r w:rsidR="001E6876">
          <w:rPr>
            <w:noProof/>
          </w:rPr>
          <w:t>1</w:t>
        </w:r>
      </w:fldSimple>
      <w:bookmarkEnd w:id="867"/>
      <w:r w:rsidRPr="001700C4">
        <w:fldChar w:fldCharType="begin"/>
      </w:r>
      <w:r w:rsidRPr="001700C4">
        <w:instrText xml:space="preserve"> </w:instrText>
      </w:r>
    </w:p>
    <w:p w14:paraId="548EDA8E" w14:textId="77777777" w:rsidR="00A24EEF" w:rsidRPr="001700C4" w:rsidRDefault="00A24EEF" w:rsidP="00A24EEF">
      <w:pPr>
        <w:pStyle w:val="TH"/>
        <w:rPr>
          <w:lang w:eastAsia="de-DE"/>
        </w:rPr>
      </w:pPr>
      <w:r w:rsidRPr="001700C4">
        <w:instrText xml:space="preserve"> </w:instrText>
      </w:r>
      <w:r w:rsidRPr="001700C4">
        <w:fldChar w:fldCharType="end"/>
      </w:r>
      <w:r w:rsidRPr="001700C4">
        <w:rPr>
          <w:lang w:eastAsia="de-DE"/>
        </w:rPr>
        <w:t xml:space="preserve">: </w:t>
      </w:r>
      <w:r w:rsidRPr="001700C4">
        <w:t xml:space="preserve">Overview of bitrates and coding modes in </w:t>
      </w:r>
      <w:r>
        <w:t>MC</w:t>
      </w:r>
      <w:r w:rsidRPr="001700C4">
        <w:t xml:space="preserve"> format</w:t>
      </w:r>
    </w:p>
    <w:tbl>
      <w:tblPr>
        <w:tblW w:w="4561"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1"/>
        <w:gridCol w:w="1278"/>
        <w:gridCol w:w="1273"/>
        <w:gridCol w:w="1418"/>
        <w:gridCol w:w="1417"/>
        <w:gridCol w:w="1418"/>
      </w:tblGrid>
      <w:tr w:rsidR="00A24EEF" w:rsidRPr="001700C4" w14:paraId="71F790E2" w14:textId="77777777" w:rsidTr="00A24EEF">
        <w:trPr>
          <w:trHeight w:val="229"/>
        </w:trPr>
        <w:tc>
          <w:tcPr>
            <w:tcW w:w="1981" w:type="dxa"/>
            <w:vMerge w:val="restart"/>
            <w:shd w:val="clear" w:color="auto" w:fill="D9D9D9" w:themeFill="background1" w:themeFillShade="D9"/>
          </w:tcPr>
          <w:p w14:paraId="076360D7" w14:textId="77777777" w:rsidR="00A24EEF" w:rsidRPr="001700C4" w:rsidRDefault="00A24EEF" w:rsidP="00A24EEF">
            <w:pPr>
              <w:pStyle w:val="TAH"/>
            </w:pPr>
            <w:r w:rsidRPr="001700C4">
              <w:t>Bitrate</w:t>
            </w:r>
            <w:r>
              <w:t xml:space="preserve"> </w:t>
            </w:r>
            <w:r w:rsidRPr="001700C4">
              <w:t>[kbps]</w:t>
            </w:r>
          </w:p>
        </w:tc>
        <w:tc>
          <w:tcPr>
            <w:tcW w:w="6804" w:type="dxa"/>
            <w:gridSpan w:val="5"/>
            <w:shd w:val="clear" w:color="auto" w:fill="D9D9D9"/>
          </w:tcPr>
          <w:p w14:paraId="0A86D720" w14:textId="77777777" w:rsidR="00A24EEF" w:rsidRDefault="00A24EEF" w:rsidP="00A13530">
            <w:pPr>
              <w:pStyle w:val="TAH"/>
            </w:pPr>
            <w:r>
              <w:t>MC layout</w:t>
            </w:r>
          </w:p>
        </w:tc>
      </w:tr>
      <w:tr w:rsidR="00A24EEF" w:rsidRPr="001700C4" w14:paraId="0AAC04E8" w14:textId="77777777" w:rsidTr="00A24EEF">
        <w:trPr>
          <w:trHeight w:val="229"/>
        </w:trPr>
        <w:tc>
          <w:tcPr>
            <w:tcW w:w="1981" w:type="dxa"/>
            <w:vMerge/>
            <w:shd w:val="clear" w:color="auto" w:fill="D9D9D9" w:themeFill="background1" w:themeFillShade="D9"/>
          </w:tcPr>
          <w:p w14:paraId="417E1906" w14:textId="77777777" w:rsidR="00A24EEF" w:rsidRPr="001700C4" w:rsidRDefault="00A24EEF" w:rsidP="00A24EEF">
            <w:pPr>
              <w:pStyle w:val="TAH"/>
            </w:pPr>
          </w:p>
        </w:tc>
        <w:tc>
          <w:tcPr>
            <w:tcW w:w="1278" w:type="dxa"/>
            <w:shd w:val="clear" w:color="auto" w:fill="D9D9D9"/>
          </w:tcPr>
          <w:p w14:paraId="1D92DCD0" w14:textId="77777777" w:rsidR="00A24EEF" w:rsidRDefault="00A24EEF" w:rsidP="00A13530">
            <w:pPr>
              <w:pStyle w:val="TAH"/>
            </w:pPr>
            <w:r>
              <w:t>5.1</w:t>
            </w:r>
          </w:p>
        </w:tc>
        <w:tc>
          <w:tcPr>
            <w:tcW w:w="1273" w:type="dxa"/>
            <w:shd w:val="clear" w:color="auto" w:fill="D9D9D9"/>
          </w:tcPr>
          <w:p w14:paraId="262DE50A" w14:textId="77777777" w:rsidR="00A24EEF" w:rsidRPr="001700C4" w:rsidRDefault="00A24EEF" w:rsidP="00A13530">
            <w:pPr>
              <w:pStyle w:val="TAH"/>
            </w:pPr>
            <w:r>
              <w:t>7.1</w:t>
            </w:r>
          </w:p>
        </w:tc>
        <w:tc>
          <w:tcPr>
            <w:tcW w:w="1418" w:type="dxa"/>
            <w:shd w:val="clear" w:color="auto" w:fill="D9D9D9"/>
          </w:tcPr>
          <w:p w14:paraId="49B8836E" w14:textId="77777777" w:rsidR="00A24EEF" w:rsidRDefault="00A24EEF" w:rsidP="00A13530">
            <w:pPr>
              <w:pStyle w:val="TAH"/>
            </w:pPr>
            <w:r>
              <w:t>5.1.2</w:t>
            </w:r>
          </w:p>
        </w:tc>
        <w:tc>
          <w:tcPr>
            <w:tcW w:w="1417" w:type="dxa"/>
            <w:shd w:val="clear" w:color="auto" w:fill="D9D9D9"/>
          </w:tcPr>
          <w:p w14:paraId="4696E1C9" w14:textId="77777777" w:rsidR="00A24EEF" w:rsidRDefault="00A24EEF" w:rsidP="00A13530">
            <w:pPr>
              <w:pStyle w:val="TAH"/>
            </w:pPr>
            <w:r>
              <w:t>5.1.4</w:t>
            </w:r>
          </w:p>
        </w:tc>
        <w:tc>
          <w:tcPr>
            <w:tcW w:w="1418" w:type="dxa"/>
            <w:shd w:val="clear" w:color="auto" w:fill="D9D9D9"/>
          </w:tcPr>
          <w:p w14:paraId="2560B928" w14:textId="77777777" w:rsidR="00A24EEF" w:rsidRDefault="00A24EEF" w:rsidP="00A13530">
            <w:pPr>
              <w:pStyle w:val="TAH"/>
            </w:pPr>
            <w:r>
              <w:t>7.1.4</w:t>
            </w:r>
          </w:p>
        </w:tc>
      </w:tr>
      <w:tr w:rsidR="00A24EEF" w:rsidRPr="001700C4" w14:paraId="734F16AB" w14:textId="77777777" w:rsidTr="00A24EEF">
        <w:trPr>
          <w:trHeight w:val="229"/>
        </w:trPr>
        <w:tc>
          <w:tcPr>
            <w:tcW w:w="1981" w:type="dxa"/>
            <w:shd w:val="clear" w:color="auto" w:fill="D9D9D9" w:themeFill="background1" w:themeFillShade="D9"/>
          </w:tcPr>
          <w:p w14:paraId="0444F5CD" w14:textId="77777777" w:rsidR="00A24EEF" w:rsidRPr="001700C4" w:rsidRDefault="00A24EEF" w:rsidP="00A24EEF">
            <w:pPr>
              <w:pStyle w:val="TAH"/>
            </w:pPr>
            <w:r>
              <w:rPr>
                <w:rFonts w:cs="Arial"/>
              </w:rPr>
              <w:t>13.2, 16.4, 24.4, 32</w:t>
            </w:r>
          </w:p>
        </w:tc>
        <w:tc>
          <w:tcPr>
            <w:tcW w:w="1278" w:type="dxa"/>
          </w:tcPr>
          <w:p w14:paraId="649671D1" w14:textId="030D5983" w:rsidR="00A24EEF" w:rsidRPr="001700C4" w:rsidRDefault="00A24EEF" w:rsidP="00A13530">
            <w:pPr>
              <w:pStyle w:val="TAC"/>
            </w:pPr>
            <w:r>
              <w:t>McM</w:t>
            </w:r>
            <w:r w:rsidR="0073747A">
              <w:t>ASA</w:t>
            </w:r>
          </w:p>
        </w:tc>
        <w:tc>
          <w:tcPr>
            <w:tcW w:w="1273" w:type="dxa"/>
          </w:tcPr>
          <w:p w14:paraId="7A994F8A" w14:textId="16DFA9EB" w:rsidR="00A24EEF" w:rsidRPr="001700C4" w:rsidRDefault="0073747A" w:rsidP="00A13530">
            <w:pPr>
              <w:pStyle w:val="TAC"/>
            </w:pPr>
            <w:r>
              <w:t>McMASA</w:t>
            </w:r>
          </w:p>
        </w:tc>
        <w:tc>
          <w:tcPr>
            <w:tcW w:w="1418" w:type="dxa"/>
          </w:tcPr>
          <w:p w14:paraId="668D618F" w14:textId="633876E7" w:rsidR="00A24EEF" w:rsidRDefault="0073747A" w:rsidP="00A13530">
            <w:pPr>
              <w:pStyle w:val="TAC"/>
            </w:pPr>
            <w:r>
              <w:t>McMASA</w:t>
            </w:r>
          </w:p>
        </w:tc>
        <w:tc>
          <w:tcPr>
            <w:tcW w:w="1417" w:type="dxa"/>
          </w:tcPr>
          <w:p w14:paraId="58E491AD" w14:textId="0664E0CD" w:rsidR="00A24EEF" w:rsidRDefault="0073747A" w:rsidP="00A13530">
            <w:pPr>
              <w:pStyle w:val="TAC"/>
            </w:pPr>
            <w:r>
              <w:t>McMASA</w:t>
            </w:r>
          </w:p>
        </w:tc>
        <w:tc>
          <w:tcPr>
            <w:tcW w:w="1418" w:type="dxa"/>
          </w:tcPr>
          <w:p w14:paraId="53B574CF" w14:textId="02072A80" w:rsidR="00A24EEF" w:rsidRDefault="0073747A" w:rsidP="00A13530">
            <w:pPr>
              <w:pStyle w:val="TAC"/>
            </w:pPr>
            <w:r>
              <w:t>McMASA</w:t>
            </w:r>
          </w:p>
        </w:tc>
      </w:tr>
      <w:tr w:rsidR="00A24EEF" w:rsidRPr="00A03EC8" w14:paraId="22667D15" w14:textId="77777777" w:rsidTr="00A24EEF">
        <w:trPr>
          <w:trHeight w:val="229"/>
        </w:trPr>
        <w:tc>
          <w:tcPr>
            <w:tcW w:w="1981" w:type="dxa"/>
            <w:shd w:val="clear" w:color="auto" w:fill="D9D9D9" w:themeFill="background1" w:themeFillShade="D9"/>
          </w:tcPr>
          <w:p w14:paraId="3C25866C" w14:textId="77777777" w:rsidR="00A24EEF" w:rsidRPr="001700C4" w:rsidRDefault="00A24EEF" w:rsidP="00A24EEF">
            <w:pPr>
              <w:pStyle w:val="TAH"/>
            </w:pPr>
            <w:r>
              <w:rPr>
                <w:rFonts w:cs="Arial"/>
              </w:rPr>
              <w:t>48, 64, 80</w:t>
            </w:r>
          </w:p>
        </w:tc>
        <w:tc>
          <w:tcPr>
            <w:tcW w:w="1278" w:type="dxa"/>
          </w:tcPr>
          <w:p w14:paraId="06A2B115" w14:textId="77777777" w:rsidR="00A24EEF" w:rsidRPr="001700C4" w:rsidRDefault="00A24EEF" w:rsidP="00A13530">
            <w:pPr>
              <w:pStyle w:val="TAC"/>
            </w:pPr>
            <w:r>
              <w:t>ParamMC</w:t>
            </w:r>
          </w:p>
        </w:tc>
        <w:tc>
          <w:tcPr>
            <w:tcW w:w="1273" w:type="dxa"/>
          </w:tcPr>
          <w:p w14:paraId="2A702FEC" w14:textId="77777777" w:rsidR="00A24EEF" w:rsidRPr="001700C4" w:rsidRDefault="00A24EEF" w:rsidP="00A13530">
            <w:pPr>
              <w:pStyle w:val="TAC"/>
            </w:pPr>
            <w:r>
              <w:t>ParamMC</w:t>
            </w:r>
          </w:p>
        </w:tc>
        <w:tc>
          <w:tcPr>
            <w:tcW w:w="1418" w:type="dxa"/>
          </w:tcPr>
          <w:p w14:paraId="2CEB3A8A" w14:textId="77777777" w:rsidR="00A24EEF" w:rsidRDefault="00A24EEF" w:rsidP="00A13530">
            <w:pPr>
              <w:pStyle w:val="TAC"/>
            </w:pPr>
            <w:r>
              <w:t>ParamMC</w:t>
            </w:r>
          </w:p>
        </w:tc>
        <w:tc>
          <w:tcPr>
            <w:tcW w:w="1417" w:type="dxa"/>
          </w:tcPr>
          <w:p w14:paraId="573196C0" w14:textId="21768682" w:rsidR="00A24EEF" w:rsidRDefault="0073747A" w:rsidP="00A13530">
            <w:pPr>
              <w:pStyle w:val="TAC"/>
            </w:pPr>
            <w:r>
              <w:t>McMASA</w:t>
            </w:r>
          </w:p>
        </w:tc>
        <w:tc>
          <w:tcPr>
            <w:tcW w:w="1418" w:type="dxa"/>
          </w:tcPr>
          <w:p w14:paraId="24711CB1" w14:textId="02D2D626" w:rsidR="00A24EEF" w:rsidRDefault="0073747A" w:rsidP="00A13530">
            <w:pPr>
              <w:pStyle w:val="TAC"/>
            </w:pPr>
            <w:r>
              <w:t>McMASA</w:t>
            </w:r>
          </w:p>
        </w:tc>
      </w:tr>
      <w:tr w:rsidR="00A24EEF" w:rsidRPr="00A03EC8" w14:paraId="384A02D1" w14:textId="77777777" w:rsidTr="00A24EEF">
        <w:trPr>
          <w:trHeight w:val="243"/>
        </w:trPr>
        <w:tc>
          <w:tcPr>
            <w:tcW w:w="1981" w:type="dxa"/>
            <w:shd w:val="clear" w:color="auto" w:fill="D9D9D9" w:themeFill="background1" w:themeFillShade="D9"/>
          </w:tcPr>
          <w:p w14:paraId="50D94CBE" w14:textId="77777777" w:rsidR="00A24EEF" w:rsidRDefault="00A24EEF" w:rsidP="00A24EEF">
            <w:pPr>
              <w:pStyle w:val="TAH"/>
            </w:pPr>
            <w:r>
              <w:t>96</w:t>
            </w:r>
          </w:p>
        </w:tc>
        <w:tc>
          <w:tcPr>
            <w:tcW w:w="1278" w:type="dxa"/>
          </w:tcPr>
          <w:p w14:paraId="3B62051E" w14:textId="6F2C82B6" w:rsidR="00A24EEF" w:rsidRDefault="00A24EEF" w:rsidP="00A13530">
            <w:pPr>
              <w:pStyle w:val="TAC"/>
            </w:pPr>
            <w:r>
              <w:t>DiscMC</w:t>
            </w:r>
          </w:p>
        </w:tc>
        <w:tc>
          <w:tcPr>
            <w:tcW w:w="1273" w:type="dxa"/>
          </w:tcPr>
          <w:p w14:paraId="3A6B1F8C" w14:textId="77777777" w:rsidR="00A24EEF" w:rsidRDefault="00A24EEF" w:rsidP="00A13530">
            <w:pPr>
              <w:pStyle w:val="TAC"/>
            </w:pPr>
            <w:r>
              <w:t>ParamMC</w:t>
            </w:r>
          </w:p>
        </w:tc>
        <w:tc>
          <w:tcPr>
            <w:tcW w:w="1418" w:type="dxa"/>
          </w:tcPr>
          <w:p w14:paraId="3AA61AEC" w14:textId="77777777" w:rsidR="00A24EEF" w:rsidRDefault="00A24EEF" w:rsidP="00A13530">
            <w:pPr>
              <w:pStyle w:val="TAC"/>
            </w:pPr>
            <w:r>
              <w:t>ParamMC</w:t>
            </w:r>
          </w:p>
        </w:tc>
        <w:tc>
          <w:tcPr>
            <w:tcW w:w="1417" w:type="dxa"/>
          </w:tcPr>
          <w:p w14:paraId="11639A24" w14:textId="77777777" w:rsidR="00A24EEF" w:rsidRDefault="00A24EEF" w:rsidP="00A13530">
            <w:pPr>
              <w:pStyle w:val="TAC"/>
            </w:pPr>
            <w:r>
              <w:t>ParamMC</w:t>
            </w:r>
          </w:p>
        </w:tc>
        <w:tc>
          <w:tcPr>
            <w:tcW w:w="1418" w:type="dxa"/>
          </w:tcPr>
          <w:p w14:paraId="351D18B7" w14:textId="10938C69" w:rsidR="00A24EEF" w:rsidRDefault="0073747A" w:rsidP="00A13530">
            <w:pPr>
              <w:pStyle w:val="TAC"/>
            </w:pPr>
            <w:r>
              <w:t>McMASA</w:t>
            </w:r>
          </w:p>
        </w:tc>
      </w:tr>
      <w:tr w:rsidR="00A24EEF" w:rsidRPr="00A03EC8" w14:paraId="1E704990" w14:textId="77777777" w:rsidTr="00A24EEF">
        <w:trPr>
          <w:trHeight w:val="243"/>
        </w:trPr>
        <w:tc>
          <w:tcPr>
            <w:tcW w:w="1981" w:type="dxa"/>
            <w:shd w:val="clear" w:color="auto" w:fill="D9D9D9" w:themeFill="background1" w:themeFillShade="D9"/>
          </w:tcPr>
          <w:p w14:paraId="0A5AD9B4" w14:textId="77777777" w:rsidR="00A24EEF" w:rsidRDefault="00A24EEF" w:rsidP="00A24EEF">
            <w:pPr>
              <w:pStyle w:val="TAH"/>
            </w:pPr>
            <w:r>
              <w:t>128</w:t>
            </w:r>
          </w:p>
        </w:tc>
        <w:tc>
          <w:tcPr>
            <w:tcW w:w="1278" w:type="dxa"/>
          </w:tcPr>
          <w:p w14:paraId="5A5E96B2" w14:textId="0B69F135" w:rsidR="00A24EEF" w:rsidRDefault="00A24EEF" w:rsidP="00A24EEF">
            <w:pPr>
              <w:pStyle w:val="TAC"/>
            </w:pPr>
            <w:r w:rsidRPr="00037CE3">
              <w:t>DiscMC</w:t>
            </w:r>
          </w:p>
        </w:tc>
        <w:tc>
          <w:tcPr>
            <w:tcW w:w="1273" w:type="dxa"/>
          </w:tcPr>
          <w:p w14:paraId="79C80F5D" w14:textId="7BF0DD90" w:rsidR="00A24EEF" w:rsidRDefault="00A24EEF" w:rsidP="00A24EEF">
            <w:pPr>
              <w:pStyle w:val="TAC"/>
            </w:pPr>
            <w:r w:rsidRPr="00037CE3">
              <w:t>DiscMC</w:t>
            </w:r>
          </w:p>
        </w:tc>
        <w:tc>
          <w:tcPr>
            <w:tcW w:w="1418" w:type="dxa"/>
          </w:tcPr>
          <w:p w14:paraId="0B0267C9" w14:textId="1D56B511" w:rsidR="00A24EEF" w:rsidRDefault="00A24EEF" w:rsidP="00A24EEF">
            <w:pPr>
              <w:pStyle w:val="TAC"/>
            </w:pPr>
            <w:r w:rsidRPr="00037CE3">
              <w:t>DiscMC</w:t>
            </w:r>
          </w:p>
        </w:tc>
        <w:tc>
          <w:tcPr>
            <w:tcW w:w="1417" w:type="dxa"/>
          </w:tcPr>
          <w:p w14:paraId="76544D61" w14:textId="77777777" w:rsidR="00A24EEF" w:rsidRDefault="00A24EEF" w:rsidP="00A24EEF">
            <w:pPr>
              <w:pStyle w:val="TAC"/>
            </w:pPr>
            <w:r>
              <w:t>ParamMC</w:t>
            </w:r>
          </w:p>
        </w:tc>
        <w:tc>
          <w:tcPr>
            <w:tcW w:w="1418" w:type="dxa"/>
          </w:tcPr>
          <w:p w14:paraId="1B296765" w14:textId="77777777" w:rsidR="00A24EEF" w:rsidRDefault="00A24EEF" w:rsidP="00A24EEF">
            <w:pPr>
              <w:pStyle w:val="TAC"/>
            </w:pPr>
            <w:r>
              <w:t>ParamMC</w:t>
            </w:r>
          </w:p>
        </w:tc>
      </w:tr>
      <w:tr w:rsidR="00A24EEF" w:rsidRPr="00A03EC8" w14:paraId="4C9D7252" w14:textId="77777777" w:rsidTr="00A24EEF">
        <w:trPr>
          <w:trHeight w:val="243"/>
        </w:trPr>
        <w:tc>
          <w:tcPr>
            <w:tcW w:w="1981" w:type="dxa"/>
            <w:shd w:val="clear" w:color="auto" w:fill="D9D9D9" w:themeFill="background1" w:themeFillShade="D9"/>
          </w:tcPr>
          <w:p w14:paraId="54C2D1CF" w14:textId="77777777" w:rsidR="00A24EEF" w:rsidRDefault="00A24EEF" w:rsidP="00A24EEF">
            <w:pPr>
              <w:pStyle w:val="TAH"/>
            </w:pPr>
            <w:r>
              <w:t>160</w:t>
            </w:r>
          </w:p>
        </w:tc>
        <w:tc>
          <w:tcPr>
            <w:tcW w:w="1278" w:type="dxa"/>
          </w:tcPr>
          <w:p w14:paraId="50F7CA64" w14:textId="0019BC12" w:rsidR="00A24EEF" w:rsidRDefault="00A24EEF" w:rsidP="00A24EEF">
            <w:pPr>
              <w:pStyle w:val="TAC"/>
            </w:pPr>
            <w:r w:rsidRPr="0045138E">
              <w:t>DiscMC</w:t>
            </w:r>
          </w:p>
        </w:tc>
        <w:tc>
          <w:tcPr>
            <w:tcW w:w="1273" w:type="dxa"/>
          </w:tcPr>
          <w:p w14:paraId="4D1C3026" w14:textId="5A65B27D" w:rsidR="00A24EEF" w:rsidRDefault="00A24EEF" w:rsidP="00A24EEF">
            <w:pPr>
              <w:pStyle w:val="TAC"/>
            </w:pPr>
            <w:r w:rsidRPr="0045138E">
              <w:t>DiscMC</w:t>
            </w:r>
          </w:p>
        </w:tc>
        <w:tc>
          <w:tcPr>
            <w:tcW w:w="1418" w:type="dxa"/>
          </w:tcPr>
          <w:p w14:paraId="4D700921" w14:textId="65E38CF9" w:rsidR="00A24EEF" w:rsidRDefault="00A24EEF" w:rsidP="00A24EEF">
            <w:pPr>
              <w:pStyle w:val="TAC"/>
            </w:pPr>
            <w:r w:rsidRPr="0045138E">
              <w:t>DiscMC</w:t>
            </w:r>
          </w:p>
        </w:tc>
        <w:tc>
          <w:tcPr>
            <w:tcW w:w="1417" w:type="dxa"/>
          </w:tcPr>
          <w:p w14:paraId="5E1B2355" w14:textId="0EC61783" w:rsidR="00A24EEF" w:rsidRDefault="00A24EEF" w:rsidP="00A24EEF">
            <w:pPr>
              <w:pStyle w:val="TAC"/>
            </w:pPr>
            <w:r w:rsidRPr="0045138E">
              <w:t>DiscMC</w:t>
            </w:r>
          </w:p>
        </w:tc>
        <w:tc>
          <w:tcPr>
            <w:tcW w:w="1418" w:type="dxa"/>
          </w:tcPr>
          <w:p w14:paraId="522766BE" w14:textId="77777777" w:rsidR="00A24EEF" w:rsidRDefault="00A24EEF" w:rsidP="00A24EEF">
            <w:pPr>
              <w:pStyle w:val="TAC"/>
            </w:pPr>
            <w:r>
              <w:t>ParamUpmix</w:t>
            </w:r>
          </w:p>
        </w:tc>
      </w:tr>
      <w:tr w:rsidR="00A24EEF" w:rsidRPr="00A03EC8" w14:paraId="5881B59E" w14:textId="77777777" w:rsidTr="00A24EEF">
        <w:trPr>
          <w:trHeight w:val="243"/>
        </w:trPr>
        <w:tc>
          <w:tcPr>
            <w:tcW w:w="1981" w:type="dxa"/>
            <w:shd w:val="clear" w:color="auto" w:fill="D9D9D9" w:themeFill="background1" w:themeFillShade="D9"/>
          </w:tcPr>
          <w:p w14:paraId="4F3791D3" w14:textId="77777777" w:rsidR="00A24EEF" w:rsidRDefault="00A24EEF" w:rsidP="00A24EEF">
            <w:pPr>
              <w:pStyle w:val="TAH"/>
            </w:pPr>
            <w:r>
              <w:t>192, 256, 384, 512</w:t>
            </w:r>
          </w:p>
        </w:tc>
        <w:tc>
          <w:tcPr>
            <w:tcW w:w="1278" w:type="dxa"/>
          </w:tcPr>
          <w:p w14:paraId="21E223EC" w14:textId="0E62F0CE" w:rsidR="00A24EEF" w:rsidRDefault="00A24EEF" w:rsidP="00A24EEF">
            <w:pPr>
              <w:pStyle w:val="TAC"/>
            </w:pPr>
            <w:r w:rsidRPr="0045138E">
              <w:t>DiscMC</w:t>
            </w:r>
          </w:p>
        </w:tc>
        <w:tc>
          <w:tcPr>
            <w:tcW w:w="1273" w:type="dxa"/>
          </w:tcPr>
          <w:p w14:paraId="7B88C728" w14:textId="04E16A0B" w:rsidR="00A24EEF" w:rsidRDefault="00A24EEF" w:rsidP="00A24EEF">
            <w:pPr>
              <w:pStyle w:val="TAC"/>
            </w:pPr>
            <w:r w:rsidRPr="0045138E">
              <w:t>DiscMC</w:t>
            </w:r>
          </w:p>
        </w:tc>
        <w:tc>
          <w:tcPr>
            <w:tcW w:w="1418" w:type="dxa"/>
          </w:tcPr>
          <w:p w14:paraId="494D5319" w14:textId="63EAFCBE" w:rsidR="00A24EEF" w:rsidRDefault="00A24EEF" w:rsidP="00A24EEF">
            <w:pPr>
              <w:pStyle w:val="TAC"/>
            </w:pPr>
            <w:r w:rsidRPr="0045138E">
              <w:t>DiscMC</w:t>
            </w:r>
          </w:p>
        </w:tc>
        <w:tc>
          <w:tcPr>
            <w:tcW w:w="1417" w:type="dxa"/>
          </w:tcPr>
          <w:p w14:paraId="3679D2CE" w14:textId="45877B7C" w:rsidR="00A24EEF" w:rsidRDefault="00A24EEF" w:rsidP="00A24EEF">
            <w:pPr>
              <w:pStyle w:val="TAC"/>
            </w:pPr>
            <w:r w:rsidRPr="0045138E">
              <w:t>DiscMC</w:t>
            </w:r>
          </w:p>
        </w:tc>
        <w:tc>
          <w:tcPr>
            <w:tcW w:w="1418" w:type="dxa"/>
          </w:tcPr>
          <w:p w14:paraId="7A98F1D0" w14:textId="2A7533AA" w:rsidR="00A24EEF" w:rsidRDefault="00A24EEF" w:rsidP="00A24EEF">
            <w:pPr>
              <w:pStyle w:val="TAC"/>
            </w:pPr>
            <w:r>
              <w:t>DiscMC</w:t>
            </w:r>
          </w:p>
        </w:tc>
      </w:tr>
    </w:tbl>
    <w:p w14:paraId="1957487F" w14:textId="27CA90C6" w:rsidR="1CBC0859" w:rsidRPr="001700C4" w:rsidRDefault="1CBC0859" w:rsidP="05446A0D"/>
    <w:p w14:paraId="46985261" w14:textId="29C13C74" w:rsidR="1CBC0859" w:rsidRPr="001700C4" w:rsidRDefault="0A8C3560" w:rsidP="00F8641B">
      <w:pPr>
        <w:pStyle w:val="Heading3"/>
        <w:rPr>
          <w:rFonts w:eastAsia="Arial" w:cs="Arial"/>
          <w:szCs w:val="28"/>
        </w:rPr>
      </w:pPr>
      <w:bookmarkStart w:id="868" w:name="_Toc150286905"/>
      <w:r w:rsidRPr="001700C4">
        <w:rPr>
          <w:rFonts w:eastAsia="Arial"/>
        </w:rPr>
        <w:t>Common multi-channel processing</w:t>
      </w:r>
      <w:bookmarkEnd w:id="868"/>
    </w:p>
    <w:p w14:paraId="0411E359" w14:textId="7A8566A0" w:rsidR="002158AB" w:rsidRPr="001700C4" w:rsidRDefault="002158AB" w:rsidP="00F8641B">
      <w:pPr>
        <w:pStyle w:val="Heading4"/>
        <w:rPr>
          <w:rFonts w:eastAsia="Arial"/>
        </w:rPr>
      </w:pPr>
      <w:bookmarkStart w:id="869" w:name="_Toc150286906"/>
      <w:r w:rsidRPr="001700C4">
        <w:rPr>
          <w:rFonts w:eastAsia="Arial"/>
        </w:rPr>
        <w:t>LFE channel encoding</w:t>
      </w:r>
      <w:bookmarkEnd w:id="869"/>
    </w:p>
    <w:p w14:paraId="138B2308" w14:textId="42720B75" w:rsidR="002158AB" w:rsidRPr="001700C4" w:rsidRDefault="002158AB" w:rsidP="00F8641B">
      <w:pPr>
        <w:pStyle w:val="Heading5"/>
        <w:rPr>
          <w:rFonts w:eastAsia="Arial"/>
        </w:rPr>
      </w:pPr>
      <w:bookmarkStart w:id="870" w:name="_Toc150286907"/>
      <w:r w:rsidRPr="001700C4">
        <w:rPr>
          <w:rFonts w:eastAsia="Arial"/>
        </w:rPr>
        <w:t>Common LFE pre-processing</w:t>
      </w:r>
      <w:bookmarkEnd w:id="870"/>
    </w:p>
    <w:p w14:paraId="06E92A01" w14:textId="77777777" w:rsidR="003A4160" w:rsidRPr="001700C4" w:rsidRDefault="003A4160" w:rsidP="0028461C">
      <w:pPr>
        <w:pStyle w:val="H6"/>
        <w:rPr>
          <w:rFonts w:eastAsia="Arial"/>
        </w:rPr>
      </w:pPr>
      <w:r w:rsidRPr="001700C4">
        <w:rPr>
          <w:rFonts w:eastAsia="Arial"/>
        </w:rPr>
        <w:t xml:space="preserve">Low-pass filtering </w:t>
      </w:r>
    </w:p>
    <w:p w14:paraId="39FD0DE7" w14:textId="77777777" w:rsidR="003A4160" w:rsidRPr="001700C4" w:rsidRDefault="003A4160" w:rsidP="003A4160">
      <w:pPr>
        <w:rPr>
          <w:rFonts w:eastAsia="SimSun"/>
        </w:rPr>
      </w:pPr>
      <w:r w:rsidRPr="001700C4">
        <w:rPr>
          <w:rFonts w:eastAsia="SimSun"/>
        </w:rPr>
        <w:t xml:space="preserve">The LFE signal </w:t>
      </w:r>
      <m:oMath>
        <m:sSub>
          <m:sSubPr>
            <m:ctrlPr>
              <w:rPr>
                <w:rFonts w:ascii="Cambria Math" w:eastAsia="SimSun" w:hAnsi="Cambria Math"/>
                <w:i/>
              </w:rPr>
            </m:ctrlPr>
          </m:sSubPr>
          <m:e>
            <m:r>
              <w:rPr>
                <w:rFonts w:ascii="Cambria Math" w:eastAsia="SimSun"/>
              </w:rPr>
              <m:t>lfe</m:t>
            </m:r>
          </m:e>
          <m:sub>
            <m:r>
              <w:rPr>
                <w:rFonts w:ascii="Cambria Math" w:eastAsia="SimSun"/>
              </w:rPr>
              <m:t>inp</m:t>
            </m:r>
          </m:sub>
        </m:sSub>
        <m:r>
          <w:rPr>
            <w:rFonts w:ascii="Cambria Math" w:eastAsia="SimSun"/>
          </w:rPr>
          <m:t>(n)</m:t>
        </m:r>
      </m:oMath>
      <w:r w:rsidRPr="001700C4">
        <w:rPr>
          <w:rFonts w:eastAsia="SimSun"/>
        </w:rPr>
        <w:t xml:space="preserve"> of the input audio sampled at 16, 32 or 48 kHz,  </w:t>
      </w:r>
      <m:oMath>
        <m:r>
          <w:rPr>
            <w:rFonts w:ascii="Cambria Math" w:eastAsia="SimSun"/>
          </w:rPr>
          <m:t>n</m:t>
        </m:r>
      </m:oMath>
      <w:r w:rsidRPr="001700C4">
        <w:rPr>
          <w:rFonts w:eastAsia="SimSun"/>
        </w:rPr>
        <w:t xml:space="preserve"> being the sample index, is low-pass filtered to suppress undesired high frequency components for subwoofer. The LFE encoder low-pass filter </w:t>
      </w:r>
      <m:oMath>
        <m:sSub>
          <m:sSubPr>
            <m:ctrlPr>
              <w:rPr>
                <w:rFonts w:ascii="Cambria Math" w:eastAsia="SimSun" w:hAnsi="Cambria Math"/>
                <w:i/>
              </w:rPr>
            </m:ctrlPr>
          </m:sSubPr>
          <m:e>
            <m:r>
              <w:rPr>
                <w:rFonts w:ascii="Cambria Math" w:eastAsia="SimSun"/>
              </w:rPr>
              <m:t>LP</m:t>
            </m:r>
          </m:e>
          <m:sub>
            <m:r>
              <w:rPr>
                <w:rFonts w:ascii="Cambria Math" w:eastAsia="SimSun"/>
              </w:rPr>
              <m:t>lfe_enc</m:t>
            </m:r>
          </m:sub>
        </m:sSub>
      </m:oMath>
      <w:r w:rsidRPr="001700C4">
        <w:rPr>
          <w:rFonts w:eastAsia="SimSun"/>
        </w:rPr>
        <w:t xml:space="preserve"> is a 4</w:t>
      </w:r>
      <w:r w:rsidRPr="001700C4">
        <w:rPr>
          <w:rFonts w:eastAsia="SimSun"/>
          <w:vertAlign w:val="superscript"/>
        </w:rPr>
        <w:t>th</w:t>
      </w:r>
      <w:r w:rsidRPr="001700C4">
        <w:rPr>
          <w:rFonts w:eastAsia="SimSun"/>
        </w:rPr>
        <w:t xml:space="preserve"> order Butterworth filter with cut-off frequency of 130 Hz (–3 dB). The transfer function of  </w:t>
      </w:r>
      <m:oMath>
        <m:sSub>
          <m:sSubPr>
            <m:ctrlPr>
              <w:rPr>
                <w:rFonts w:ascii="Cambria Math" w:eastAsia="SimSun" w:hAnsi="Cambria Math"/>
                <w:i/>
              </w:rPr>
            </m:ctrlPr>
          </m:sSubPr>
          <m:e>
            <m:r>
              <w:rPr>
                <w:rFonts w:ascii="Cambria Math" w:eastAsia="SimSun"/>
              </w:rPr>
              <m:t>LP</m:t>
            </m:r>
          </m:e>
          <m:sub>
            <m:r>
              <w:rPr>
                <w:rFonts w:ascii="Cambria Math" w:eastAsia="SimSun"/>
              </w:rPr>
              <m:t>lfe_enc</m:t>
            </m:r>
          </m:sub>
        </m:sSub>
      </m:oMath>
      <w:r w:rsidRPr="001700C4">
        <w:rPr>
          <w:rFonts w:eastAsia="SimSun"/>
        </w:rPr>
        <w:t xml:space="preserve"> is given by</w:t>
      </w:r>
    </w:p>
    <w:p w14:paraId="3EB46D9F" w14:textId="2D2D76AB" w:rsidR="00932260" w:rsidRPr="001700C4" w:rsidRDefault="0033459D" w:rsidP="003B1F67">
      <w:pPr>
        <w:pStyle w:val="EQ"/>
        <w:rPr>
          <w:rFonts w:eastAsia="SimSun"/>
        </w:rPr>
      </w:pPr>
      <w:r w:rsidRPr="001700C4">
        <w:rPr>
          <w:rFonts w:eastAsia="SimSun"/>
        </w:rPr>
        <w:tab/>
      </w:r>
      <m:oMath>
        <m:sSub>
          <m:sSubPr>
            <m:ctrlPr>
              <w:rPr>
                <w:rFonts w:ascii="Cambria Math" w:hAnsi="Cambria Math"/>
              </w:rPr>
            </m:ctrlPr>
          </m:sSubPr>
          <m:e>
            <m:r>
              <w:rPr>
                <w:rFonts w:ascii="Cambria Math" w:hAnsi="Cambria Math"/>
              </w:rPr>
              <m:t>H</m:t>
            </m:r>
          </m:e>
          <m:sub>
            <m:r>
              <m:rPr>
                <m:sty m:val="p"/>
              </m:rPr>
              <w:rPr>
                <w:rFonts w:ascii="Cambria Math" w:hAnsi="Cambria Math"/>
              </w:rPr>
              <m:t>130</m:t>
            </m:r>
            <m:r>
              <w:rPr>
                <w:rFonts w:ascii="Cambria Math" w:hAnsi="Cambria Math"/>
              </w:rPr>
              <m:t>Hz</m:t>
            </m:r>
          </m:sub>
        </m:sSub>
        <m:r>
          <m:rPr>
            <m:sty m:val="p"/>
          </m:rPr>
          <w:rPr>
            <w:rFonts w:ascii="Cambria Math" w:hAnsi="Cambria Math"/>
          </w:rPr>
          <m:t>(</m:t>
        </m:r>
        <m:r>
          <w:rPr>
            <w:rFonts w:ascii="Cambria Math" w:hAnsi="Cambria Math"/>
          </w:rPr>
          <m:t>z</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00</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01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02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num>
          <m:den>
            <m:r>
              <m:rPr>
                <m:sty m:val="p"/>
              </m:rPr>
              <w:rPr>
                <w:rFonts w:ascii="Cambria Math" w:hAnsi="Cambria Math"/>
              </w:rPr>
              <m:t>1+</m:t>
            </m:r>
            <m:sSub>
              <m:sSubPr>
                <m:ctrlPr>
                  <w:rPr>
                    <w:rFonts w:ascii="Cambria Math" w:hAnsi="Cambria Math"/>
                  </w:rPr>
                </m:ctrlPr>
              </m:sSubPr>
              <m:e>
                <m:r>
                  <w:rPr>
                    <w:rFonts w:ascii="Cambria Math" w:hAnsi="Cambria Math"/>
                  </w:rPr>
                  <m:t>a</m:t>
                </m:r>
              </m:e>
              <m:sub>
                <m:r>
                  <m:rPr>
                    <m:sty m:val="p"/>
                  </m:rPr>
                  <w:rPr>
                    <w:rFonts w:ascii="Cambria Math" w:hAnsi="Cambria Math"/>
                  </w:rPr>
                  <m:t>01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02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10</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num>
          <m:den>
            <m:r>
              <m:rPr>
                <m:sty m:val="p"/>
              </m:rPr>
              <w:rPr>
                <w:rFonts w:ascii="Cambria Math" w:hAnsi="Cambria Math"/>
              </w:rPr>
              <m:t>1+</m:t>
            </m:r>
            <m:sSub>
              <m:sSubPr>
                <m:ctrlPr>
                  <w:rPr>
                    <w:rFonts w:ascii="Cambria Math" w:hAnsi="Cambria Math"/>
                  </w:rPr>
                </m:ctrlPr>
              </m:sSubPr>
              <m:e>
                <m:r>
                  <w:rPr>
                    <w:rFonts w:ascii="Cambria Math" w:hAnsi="Cambria Math"/>
                  </w:rPr>
                  <m:t>a</m:t>
                </m:r>
              </m:e>
              <m:sub>
                <m:r>
                  <m:rPr>
                    <m:sty m:val="p"/>
                  </m:rPr>
                  <w:rPr>
                    <w:rFonts w:ascii="Cambria Math" w:hAnsi="Cambria Math"/>
                  </w:rPr>
                  <m:t>11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12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den>
        </m:f>
        <m:r>
          <m:rPr>
            <m:sty m:val="p"/>
          </m:rPr>
          <w:rPr>
            <w:rFonts w:ascii="Cambria Math" w:hAnsi="Cambria Math"/>
          </w:rPr>
          <m:t>)</m:t>
        </m:r>
      </m:oMath>
      <w:r w:rsidR="003A4160" w:rsidRPr="001700C4">
        <w:rPr>
          <w:rFonts w:eastAsia="SimSun"/>
        </w:rPr>
        <w:t xml:space="preserve"> </w:t>
      </w:r>
      <w:r w:rsidR="003A4160" w:rsidRPr="001700C4">
        <w:rPr>
          <w:rFonts w:eastAsia="SimSun"/>
        </w:rPr>
        <w:tab/>
      </w:r>
      <w:r w:rsidR="00444D39" w:rsidRPr="001700C4">
        <w:t>(</w:t>
      </w:r>
      <w:r w:rsidRPr="001700C4">
        <w:fldChar w:fldCharType="begin"/>
      </w:r>
      <w:r w:rsidRPr="001700C4">
        <w:instrText>STYLEREF  \s 2 \n</w:instrText>
      </w:r>
      <w:r w:rsidRPr="001700C4">
        <w:fldChar w:fldCharType="separate"/>
      </w:r>
      <w:r w:rsidR="001E6876">
        <w:t>5.7</w:t>
      </w:r>
      <w:r w:rsidRPr="001700C4">
        <w:fldChar w:fldCharType="end"/>
      </w:r>
      <w:r w:rsidR="00444D39" w:rsidRPr="001700C4">
        <w:t>-</w:t>
      </w:r>
      <w:r w:rsidRPr="001700C4">
        <w:fldChar w:fldCharType="begin"/>
      </w:r>
      <w:r w:rsidRPr="001700C4">
        <w:instrText>SEQ Equation \s 2</w:instrText>
      </w:r>
      <w:r w:rsidRPr="001700C4">
        <w:fldChar w:fldCharType="separate"/>
      </w:r>
      <w:r w:rsidR="001E6876">
        <w:t>1</w:t>
      </w:r>
      <w:r w:rsidRPr="001700C4">
        <w:fldChar w:fldCharType="end"/>
      </w:r>
      <w:r w:rsidR="00444D39" w:rsidRPr="001700C4">
        <w:t>)</w:t>
      </w:r>
      <w:r w:rsidR="003A4160" w:rsidRPr="001700C4">
        <w:rPr>
          <w:rFonts w:eastAsia="SimSun"/>
        </w:rPr>
        <w:tab/>
      </w:r>
    </w:p>
    <w:p w14:paraId="56A17915" w14:textId="77777777" w:rsidR="003A4160" w:rsidRPr="001700C4" w:rsidRDefault="003A4160" w:rsidP="003A4160">
      <w:pPr>
        <w:rPr>
          <w:rFonts w:eastAsia="SimSun"/>
        </w:rPr>
      </w:pPr>
      <w:r w:rsidRPr="001700C4">
        <w:rPr>
          <w:rFonts w:eastAsia="SimSun"/>
        </w:rPr>
        <w:t xml:space="preserve">The coefficients of the </w:t>
      </w:r>
      <m:oMath>
        <m:sSub>
          <m:sSubPr>
            <m:ctrlPr>
              <w:rPr>
                <w:rFonts w:ascii="Cambria Math" w:eastAsia="SimSun" w:hAnsi="Cambria Math"/>
                <w:i/>
              </w:rPr>
            </m:ctrlPr>
          </m:sSubPr>
          <m:e>
            <m:r>
              <w:rPr>
                <w:rFonts w:ascii="Cambria Math" w:eastAsia="SimSun"/>
              </w:rPr>
              <m:t>LP</m:t>
            </m:r>
          </m:e>
          <m:sub>
            <m:r>
              <w:rPr>
                <w:rFonts w:ascii="Cambria Math" w:eastAsia="SimSun"/>
              </w:rPr>
              <m:t>lfe_enc</m:t>
            </m:r>
          </m:sub>
        </m:sSub>
      </m:oMath>
      <w:r w:rsidRPr="001700C4">
        <w:rPr>
          <w:rFonts w:eastAsia="SimSun"/>
        </w:rPr>
        <w:t xml:space="preserve"> filter for a given input sampling frequency are given in the table below.</w:t>
      </w:r>
    </w:p>
    <w:p w14:paraId="55F60273" w14:textId="5948AB71" w:rsidR="003A4160" w:rsidRPr="001700C4" w:rsidRDefault="003A4160" w:rsidP="006227FC">
      <w:pPr>
        <w:pStyle w:val="TH"/>
        <w:rPr>
          <w:rFonts w:eastAsia="SimSun"/>
          <w:b w:val="0"/>
          <w:sz w:val="18"/>
        </w:rPr>
      </w:pPr>
      <w:r w:rsidRPr="001700C4">
        <w:lastRenderedPageBreak/>
        <w:t xml:space="preserve">Table </w:t>
      </w:r>
      <w:r w:rsidRPr="001700C4">
        <w:fldChar w:fldCharType="begin"/>
      </w:r>
      <w:r w:rsidRPr="001700C4">
        <w:instrText>STYLEREF \n \s 2</w:instrText>
      </w:r>
      <w:r w:rsidRPr="001700C4">
        <w:fldChar w:fldCharType="separate"/>
      </w:r>
      <w:r w:rsidR="001E6876">
        <w:rPr>
          <w:noProof/>
        </w:rPr>
        <w:t>5.7</w:t>
      </w:r>
      <w:r w:rsidRPr="001700C4">
        <w:fldChar w:fldCharType="end"/>
      </w:r>
      <w:r w:rsidRPr="001700C4">
        <w:t>-</w:t>
      </w:r>
      <w:r w:rsidRPr="001700C4">
        <w:fldChar w:fldCharType="begin"/>
      </w:r>
      <w:r w:rsidRPr="001700C4">
        <w:instrText>SEQ Table \s 2</w:instrText>
      </w:r>
      <w:r w:rsidRPr="001700C4">
        <w:fldChar w:fldCharType="separate"/>
      </w:r>
      <w:r w:rsidR="001E6876">
        <w:rPr>
          <w:noProof/>
        </w:rPr>
        <w:t>2</w:t>
      </w:r>
      <w:r w:rsidRPr="001700C4">
        <w:fldChar w:fldCharType="end"/>
      </w:r>
      <w:r w:rsidRPr="001700C4">
        <w:t>: </w:t>
      </w:r>
      <w:r w:rsidRPr="001700C4">
        <w:rPr>
          <w:rFonts w:eastAsia="SimSun"/>
        </w:rPr>
        <w:t xml:space="preserve">Coefficients of the 130Hz </w:t>
      </w:r>
      <m:oMath>
        <m:sSub>
          <m:sSubPr>
            <m:ctrlPr>
              <w:rPr>
                <w:rFonts w:ascii="Cambria Math" w:eastAsia="SimSun" w:hAnsi="Cambria Math"/>
              </w:rPr>
            </m:ctrlPr>
          </m:sSubPr>
          <m:e>
            <m:r>
              <m:rPr>
                <m:sty m:val="bi"/>
              </m:rPr>
              <w:rPr>
                <w:rFonts w:ascii="Cambria Math" w:eastAsia="SimSun"/>
              </w:rPr>
              <m:t>LP</m:t>
            </m:r>
          </m:e>
          <m:sub>
            <m:r>
              <m:rPr>
                <m:sty m:val="bi"/>
              </m:rPr>
              <w:rPr>
                <w:rFonts w:ascii="Cambria Math" w:eastAsia="SimSun"/>
              </w:rPr>
              <m:t>lfe</m:t>
            </m:r>
            <m:r>
              <m:rPr>
                <m:sty m:val="b"/>
              </m:rPr>
              <w:rPr>
                <w:rFonts w:ascii="Cambria Math" w:eastAsia="SimSun"/>
              </w:rPr>
              <m:t>_</m:t>
            </m:r>
            <m:r>
              <m:rPr>
                <m:sty m:val="bi"/>
              </m:rPr>
              <w:rPr>
                <w:rFonts w:ascii="Cambria Math" w:eastAsia="SimSun"/>
              </w:rPr>
              <m:t>enc</m:t>
            </m:r>
          </m:sub>
        </m:sSub>
      </m:oMath>
      <w:r w:rsidRPr="001700C4">
        <w:rPr>
          <w:rFonts w:eastAsia="SimSun"/>
        </w:rPr>
        <w:t xml:space="preserve"> filter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2229"/>
        <w:gridCol w:w="2610"/>
        <w:gridCol w:w="2430"/>
      </w:tblGrid>
      <w:tr w:rsidR="003A4160" w:rsidRPr="001700C4" w14:paraId="243A1FE1" w14:textId="77777777" w:rsidTr="006227FC">
        <w:trPr>
          <w:jc w:val="center"/>
        </w:trPr>
        <w:tc>
          <w:tcPr>
            <w:tcW w:w="556" w:type="dxa"/>
            <w:shd w:val="clear" w:color="auto" w:fill="D9D9D9" w:themeFill="background1" w:themeFillShade="D9"/>
          </w:tcPr>
          <w:p w14:paraId="59C8D383" w14:textId="77777777" w:rsidR="003A4160" w:rsidRPr="006227FC" w:rsidRDefault="003A4160" w:rsidP="006227FC">
            <w:pPr>
              <w:pStyle w:val="TAH"/>
              <w:rPr>
                <w:rFonts w:eastAsia="SimSun"/>
              </w:rPr>
            </w:pPr>
          </w:p>
        </w:tc>
        <w:tc>
          <w:tcPr>
            <w:tcW w:w="2229" w:type="dxa"/>
            <w:shd w:val="clear" w:color="auto" w:fill="D9D9D9" w:themeFill="background1" w:themeFillShade="D9"/>
            <w:vAlign w:val="center"/>
          </w:tcPr>
          <w:p w14:paraId="08672B59" w14:textId="77777777" w:rsidR="003A4160" w:rsidRPr="006227FC" w:rsidRDefault="003A4160" w:rsidP="006227FC">
            <w:pPr>
              <w:pStyle w:val="TAH"/>
              <w:rPr>
                <w:rFonts w:eastAsia="SimSun"/>
              </w:rPr>
            </w:pPr>
            <w:r w:rsidRPr="006227FC">
              <w:rPr>
                <w:rFonts w:eastAsia="SimSun"/>
              </w:rPr>
              <w:t>16 kHz</w:t>
            </w:r>
          </w:p>
        </w:tc>
        <w:tc>
          <w:tcPr>
            <w:tcW w:w="2610" w:type="dxa"/>
            <w:shd w:val="clear" w:color="auto" w:fill="D9D9D9" w:themeFill="background1" w:themeFillShade="D9"/>
            <w:vAlign w:val="center"/>
          </w:tcPr>
          <w:p w14:paraId="78F6B83D" w14:textId="77777777" w:rsidR="003A4160" w:rsidRPr="006227FC" w:rsidRDefault="003A4160" w:rsidP="006227FC">
            <w:pPr>
              <w:pStyle w:val="TAH"/>
              <w:rPr>
                <w:rFonts w:eastAsia="SimSun"/>
              </w:rPr>
            </w:pPr>
            <w:r w:rsidRPr="006227FC">
              <w:rPr>
                <w:rFonts w:eastAsia="SimSun"/>
              </w:rPr>
              <w:t>32 kHz</w:t>
            </w:r>
          </w:p>
        </w:tc>
        <w:tc>
          <w:tcPr>
            <w:tcW w:w="2430" w:type="dxa"/>
            <w:shd w:val="clear" w:color="auto" w:fill="D9D9D9" w:themeFill="background1" w:themeFillShade="D9"/>
            <w:vAlign w:val="center"/>
          </w:tcPr>
          <w:p w14:paraId="2C07043B" w14:textId="77777777" w:rsidR="003A4160" w:rsidRPr="006227FC" w:rsidRDefault="003A4160" w:rsidP="006227FC">
            <w:pPr>
              <w:pStyle w:val="TAH"/>
              <w:rPr>
                <w:rFonts w:eastAsia="SimSun"/>
              </w:rPr>
            </w:pPr>
            <w:r w:rsidRPr="006227FC">
              <w:rPr>
                <w:rFonts w:eastAsia="SimSun"/>
              </w:rPr>
              <w:t>48 kHz</w:t>
            </w:r>
          </w:p>
        </w:tc>
      </w:tr>
      <w:tr w:rsidR="003A4160" w:rsidRPr="001700C4" w14:paraId="59610D8B" w14:textId="77777777">
        <w:trPr>
          <w:jc w:val="center"/>
        </w:trPr>
        <w:tc>
          <w:tcPr>
            <w:tcW w:w="556" w:type="dxa"/>
          </w:tcPr>
          <w:p w14:paraId="64E5C969"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00</m:t>
                    </m:r>
                  </m:sub>
                </m:sSub>
              </m:oMath>
            </m:oMathPara>
          </w:p>
        </w:tc>
        <w:tc>
          <w:tcPr>
            <w:tcW w:w="2229" w:type="dxa"/>
            <w:vAlign w:val="center"/>
          </w:tcPr>
          <w:p w14:paraId="5E6CB6B5"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3.97464794223146e-07f</w:t>
            </w:r>
          </w:p>
        </w:tc>
        <w:tc>
          <w:tcPr>
            <w:tcW w:w="2610" w:type="dxa"/>
            <w:vAlign w:val="center"/>
          </w:tcPr>
          <w:p w14:paraId="0BAA175F"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2.56674586654460e-08f</w:t>
            </w:r>
          </w:p>
        </w:tc>
        <w:tc>
          <w:tcPr>
            <w:tcW w:w="2430" w:type="dxa"/>
            <w:vAlign w:val="center"/>
          </w:tcPr>
          <w:p w14:paraId="174F544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5.12617881476274e-09f</w:t>
            </w:r>
          </w:p>
        </w:tc>
      </w:tr>
      <w:tr w:rsidR="003A4160" w:rsidRPr="001700C4" w14:paraId="0EFD0993" w14:textId="77777777">
        <w:trPr>
          <w:jc w:val="center"/>
        </w:trPr>
        <w:tc>
          <w:tcPr>
            <w:tcW w:w="556" w:type="dxa"/>
          </w:tcPr>
          <w:p w14:paraId="7B5180F5"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01</m:t>
                    </m:r>
                  </m:sub>
                </m:sSub>
              </m:oMath>
            </m:oMathPara>
          </w:p>
        </w:tc>
        <w:tc>
          <w:tcPr>
            <w:tcW w:w="2229" w:type="dxa"/>
            <w:vAlign w:val="center"/>
          </w:tcPr>
          <w:p w14:paraId="00CD33B0"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7.94929601777927e-07f</w:t>
            </w:r>
          </w:p>
        </w:tc>
        <w:tc>
          <w:tcPr>
            <w:tcW w:w="2610" w:type="dxa"/>
            <w:vAlign w:val="center"/>
          </w:tcPr>
          <w:p w14:paraId="5B44A401"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5.13349181918215e-08f</w:t>
            </w:r>
          </w:p>
        </w:tc>
        <w:tc>
          <w:tcPr>
            <w:tcW w:w="2430" w:type="dxa"/>
            <w:vAlign w:val="center"/>
          </w:tcPr>
          <w:p w14:paraId="735495A0"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1.02523584294987e-08f</w:t>
            </w:r>
          </w:p>
        </w:tc>
      </w:tr>
      <w:tr w:rsidR="003A4160" w:rsidRPr="001700C4" w14:paraId="0B6DAFAF" w14:textId="77777777">
        <w:trPr>
          <w:jc w:val="center"/>
        </w:trPr>
        <w:tc>
          <w:tcPr>
            <w:tcW w:w="556" w:type="dxa"/>
          </w:tcPr>
          <w:p w14:paraId="1C64F5FD"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02</m:t>
                    </m:r>
                  </m:sub>
                </m:sSub>
              </m:oMath>
            </m:oMathPara>
          </w:p>
        </w:tc>
        <w:tc>
          <w:tcPr>
            <w:tcW w:w="2229" w:type="dxa"/>
            <w:vAlign w:val="center"/>
          </w:tcPr>
          <w:p w14:paraId="683DBD7B"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3.97464788468481e-07f</w:t>
            </w:r>
          </w:p>
        </w:tc>
        <w:tc>
          <w:tcPr>
            <w:tcW w:w="2610" w:type="dxa"/>
            <w:vAlign w:val="center"/>
          </w:tcPr>
          <w:p w14:paraId="239AF7F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2.56674582938215e-08f</w:t>
            </w:r>
          </w:p>
        </w:tc>
        <w:tc>
          <w:tcPr>
            <w:tcW w:w="2430" w:type="dxa"/>
            <w:vAlign w:val="center"/>
          </w:tcPr>
          <w:p w14:paraId="0B27A83C"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5.12617879059970e-09f</w:t>
            </w:r>
          </w:p>
        </w:tc>
      </w:tr>
      <w:tr w:rsidR="003A4160" w:rsidRPr="001700C4" w14:paraId="06726ECA" w14:textId="77777777">
        <w:trPr>
          <w:jc w:val="center"/>
        </w:trPr>
        <w:tc>
          <w:tcPr>
            <w:tcW w:w="556" w:type="dxa"/>
          </w:tcPr>
          <w:p w14:paraId="09F994A9"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10</m:t>
                    </m:r>
                  </m:sub>
                </m:sSub>
              </m:oMath>
            </m:oMathPara>
          </w:p>
        </w:tc>
        <w:tc>
          <w:tcPr>
            <w:tcW w:w="2229" w:type="dxa"/>
            <w:vAlign w:val="center"/>
          </w:tcPr>
          <w:p w14:paraId="46C8C0D4"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1.0f</w:t>
            </w:r>
          </w:p>
        </w:tc>
        <w:tc>
          <w:tcPr>
            <w:tcW w:w="2610" w:type="dxa"/>
            <w:vAlign w:val="center"/>
          </w:tcPr>
          <w:p w14:paraId="1E9A7004"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1.0f</w:t>
            </w:r>
          </w:p>
        </w:tc>
        <w:tc>
          <w:tcPr>
            <w:tcW w:w="2430" w:type="dxa"/>
            <w:vAlign w:val="center"/>
          </w:tcPr>
          <w:p w14:paraId="25C80B9E"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1.0f</w:t>
            </w:r>
          </w:p>
        </w:tc>
      </w:tr>
      <w:tr w:rsidR="003A4160" w:rsidRPr="001700C4" w14:paraId="256819A2" w14:textId="77777777">
        <w:trPr>
          <w:jc w:val="center"/>
        </w:trPr>
        <w:tc>
          <w:tcPr>
            <w:tcW w:w="556" w:type="dxa"/>
          </w:tcPr>
          <w:p w14:paraId="6F10EC4F"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11</m:t>
                    </m:r>
                  </m:sub>
                </m:sSub>
              </m:oMath>
            </m:oMathPara>
          </w:p>
        </w:tc>
        <w:tc>
          <w:tcPr>
            <w:tcW w:w="2229" w:type="dxa"/>
            <w:vAlign w:val="center"/>
          </w:tcPr>
          <w:p w14:paraId="774683FD"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1.99999996645833f</w:t>
            </w:r>
          </w:p>
        </w:tc>
        <w:tc>
          <w:tcPr>
            <w:tcW w:w="2610" w:type="dxa"/>
            <w:vAlign w:val="center"/>
          </w:tcPr>
          <w:p w14:paraId="67427353"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1.99999996645833f</w:t>
            </w:r>
          </w:p>
        </w:tc>
        <w:tc>
          <w:tcPr>
            <w:tcW w:w="2430" w:type="dxa"/>
            <w:vAlign w:val="center"/>
          </w:tcPr>
          <w:p w14:paraId="7B4F1F13"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1.99999984394358f</w:t>
            </w:r>
          </w:p>
        </w:tc>
      </w:tr>
      <w:tr w:rsidR="003A4160" w:rsidRPr="001700C4" w14:paraId="20CEDCD4" w14:textId="77777777">
        <w:trPr>
          <w:jc w:val="center"/>
        </w:trPr>
        <w:tc>
          <w:tcPr>
            <w:tcW w:w="556" w:type="dxa"/>
          </w:tcPr>
          <w:p w14:paraId="25AC2DE6"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12</m:t>
                    </m:r>
                  </m:sub>
                </m:sSub>
              </m:oMath>
            </m:oMathPara>
          </w:p>
        </w:tc>
        <w:tc>
          <w:tcPr>
            <w:tcW w:w="2229" w:type="dxa"/>
            <w:vAlign w:val="center"/>
          </w:tcPr>
          <w:p w14:paraId="5969A66C"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1.00000001447843f</w:t>
            </w:r>
          </w:p>
        </w:tc>
        <w:tc>
          <w:tcPr>
            <w:tcW w:w="2610" w:type="dxa"/>
            <w:vAlign w:val="center"/>
          </w:tcPr>
          <w:p w14:paraId="45225D3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1.00000001447843f</w:t>
            </w:r>
          </w:p>
        </w:tc>
        <w:tc>
          <w:tcPr>
            <w:tcW w:w="2430" w:type="dxa"/>
            <w:vAlign w:val="center"/>
          </w:tcPr>
          <w:p w14:paraId="525EFAF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1.00000000471366f</w:t>
            </w:r>
          </w:p>
        </w:tc>
      </w:tr>
      <w:tr w:rsidR="003A4160" w:rsidRPr="001700C4" w14:paraId="3E2592A9" w14:textId="77777777">
        <w:trPr>
          <w:jc w:val="center"/>
        </w:trPr>
        <w:tc>
          <w:tcPr>
            <w:tcW w:w="556" w:type="dxa"/>
          </w:tcPr>
          <w:p w14:paraId="3AFA7799"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01</m:t>
                    </m:r>
                  </m:sub>
                </m:sSub>
              </m:oMath>
            </m:oMathPara>
          </w:p>
        </w:tc>
        <w:tc>
          <w:tcPr>
            <w:tcW w:w="2229" w:type="dxa"/>
            <w:vAlign w:val="center"/>
          </w:tcPr>
          <w:p w14:paraId="35CB067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-1.90746797905194f</w:t>
            </w:r>
          </w:p>
        </w:tc>
        <w:tc>
          <w:tcPr>
            <w:tcW w:w="2610" w:type="dxa"/>
            <w:vAlign w:val="center"/>
          </w:tcPr>
          <w:p w14:paraId="48C3F3EC"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-1.95329015717623f</w:t>
            </w:r>
          </w:p>
        </w:tc>
        <w:tc>
          <w:tcPr>
            <w:tcW w:w="2430" w:type="dxa"/>
            <w:vAlign w:val="center"/>
          </w:tcPr>
          <w:p w14:paraId="207185C5"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-1.96875982668433f</w:t>
            </w:r>
          </w:p>
        </w:tc>
      </w:tr>
      <w:tr w:rsidR="003A4160" w:rsidRPr="001700C4" w14:paraId="1BE6E36E" w14:textId="77777777">
        <w:trPr>
          <w:jc w:val="center"/>
        </w:trPr>
        <w:tc>
          <w:tcPr>
            <w:tcW w:w="556" w:type="dxa"/>
          </w:tcPr>
          <w:p w14:paraId="42782ACC"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02</m:t>
                    </m:r>
                  </m:sub>
                </m:sSub>
              </m:oMath>
            </m:oMathPara>
          </w:p>
        </w:tc>
        <w:tc>
          <w:tcPr>
            <w:tcW w:w="2229" w:type="dxa"/>
            <w:vAlign w:val="center"/>
          </w:tcPr>
          <w:p w14:paraId="170E9FF1"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0.909956295365785f</w:t>
            </w:r>
          </w:p>
        </w:tc>
        <w:tc>
          <w:tcPr>
            <w:tcW w:w="2610" w:type="dxa"/>
            <w:vAlign w:val="center"/>
          </w:tcPr>
          <w:p w14:paraId="271A8D23"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0.953926661219383f</w:t>
            </w:r>
          </w:p>
        </w:tc>
        <w:tc>
          <w:tcPr>
            <w:tcW w:w="2430" w:type="dxa"/>
            <w:vAlign w:val="center"/>
          </w:tcPr>
          <w:p w14:paraId="40A52E1D"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0.969044914826862f</w:t>
            </w:r>
          </w:p>
        </w:tc>
      </w:tr>
      <w:tr w:rsidR="003A4160" w:rsidRPr="001700C4" w14:paraId="6BAA5621" w14:textId="77777777">
        <w:trPr>
          <w:jc w:val="center"/>
        </w:trPr>
        <w:tc>
          <w:tcPr>
            <w:tcW w:w="556" w:type="dxa"/>
          </w:tcPr>
          <w:p w14:paraId="03AFC516"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11</m:t>
                    </m:r>
                  </m:sub>
                </m:sSub>
              </m:oMath>
            </m:oMathPara>
          </w:p>
        </w:tc>
        <w:tc>
          <w:tcPr>
            <w:tcW w:w="2229" w:type="dxa"/>
            <w:vAlign w:val="center"/>
          </w:tcPr>
          <w:p w14:paraId="0928937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-1.95913666348268f</w:t>
            </w:r>
          </w:p>
        </w:tc>
        <w:tc>
          <w:tcPr>
            <w:tcW w:w="2610" w:type="dxa"/>
            <w:vAlign w:val="center"/>
          </w:tcPr>
          <w:p w14:paraId="74AE1817"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-1.98000953138860f</w:t>
            </w:r>
          </w:p>
        </w:tc>
        <w:tc>
          <w:tcPr>
            <w:tcW w:w="2430" w:type="dxa"/>
            <w:vAlign w:val="center"/>
          </w:tcPr>
          <w:p w14:paraId="55DF1EB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-1.98677297369091f</w:t>
            </w:r>
          </w:p>
        </w:tc>
      </w:tr>
      <w:tr w:rsidR="003A4160" w:rsidRPr="001700C4" w14:paraId="44CE46F9" w14:textId="77777777">
        <w:trPr>
          <w:jc w:val="center"/>
        </w:trPr>
        <w:tc>
          <w:tcPr>
            <w:tcW w:w="556" w:type="dxa"/>
          </w:tcPr>
          <w:p w14:paraId="00B70F4D"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12</m:t>
                    </m:r>
                  </m:sub>
                </m:sSub>
              </m:oMath>
            </m:oMathPara>
          </w:p>
        </w:tc>
        <w:tc>
          <w:tcPr>
            <w:tcW w:w="2229" w:type="dxa"/>
            <w:vAlign w:val="center"/>
          </w:tcPr>
          <w:p w14:paraId="09D2B240"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0.961692382252710f</w:t>
            </w:r>
          </w:p>
        </w:tc>
        <w:tc>
          <w:tcPr>
            <w:tcW w:w="2610" w:type="dxa"/>
            <w:vAlign w:val="center"/>
          </w:tcPr>
          <w:p w14:paraId="730CFA5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0.980654742275836f</w:t>
            </w:r>
          </w:p>
        </w:tc>
        <w:tc>
          <w:tcPr>
            <w:tcW w:w="2430" w:type="dxa"/>
            <w:vAlign w:val="center"/>
          </w:tcPr>
          <w:p w14:paraId="53ECF70B"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0.987060670205863f</w:t>
            </w:r>
          </w:p>
        </w:tc>
      </w:tr>
    </w:tbl>
    <w:p w14:paraId="3885A077" w14:textId="77777777" w:rsidR="003A4160" w:rsidRPr="001700C4" w:rsidRDefault="003A4160" w:rsidP="003A4160">
      <w:pPr>
        <w:rPr>
          <w:rFonts w:eastAsia="SimSun"/>
        </w:rPr>
      </w:pPr>
    </w:p>
    <w:p w14:paraId="7969BF2E" w14:textId="77777777" w:rsidR="003A4160" w:rsidRPr="001700C4" w:rsidRDefault="003A4160" w:rsidP="003A4160">
      <w:pPr>
        <w:rPr>
          <w:rFonts w:eastAsia="SimSun"/>
        </w:rPr>
      </w:pPr>
      <w:r w:rsidRPr="001700C4">
        <w:rPr>
          <w:rFonts w:eastAsia="SimSun"/>
        </w:rPr>
        <w:t xml:space="preserve">The input signal, filtered by the </w:t>
      </w:r>
      <m:oMath>
        <m:sSub>
          <m:sSubPr>
            <m:ctrlPr>
              <w:rPr>
                <w:rFonts w:ascii="Cambria Math" w:eastAsia="SimSun" w:hAnsi="Arial"/>
                <w:b/>
              </w:rPr>
            </m:ctrlPr>
          </m:sSubPr>
          <m:e>
            <m:r>
              <m:rPr>
                <m:sty m:val="bi"/>
              </m:rPr>
              <w:rPr>
                <w:rFonts w:ascii="Cambria Math" w:eastAsia="SimSun" w:hAnsi="Arial"/>
              </w:rPr>
              <m:t>LP</m:t>
            </m:r>
          </m:e>
          <m:sub>
            <m:r>
              <m:rPr>
                <m:sty m:val="bi"/>
              </m:rPr>
              <w:rPr>
                <w:rFonts w:ascii="Cambria Math" w:eastAsia="SimSun" w:hAnsi="Arial"/>
              </w:rPr>
              <m:t>lfe</m:t>
            </m:r>
            <m:r>
              <m:rPr>
                <m:sty m:val="b"/>
              </m:rPr>
              <w:rPr>
                <w:rFonts w:ascii="Cambria Math" w:eastAsia="SimSun" w:hAnsi="Arial"/>
              </w:rPr>
              <m:t>_</m:t>
            </m:r>
            <m:r>
              <m:rPr>
                <m:sty m:val="bi"/>
              </m:rPr>
              <w:rPr>
                <w:rFonts w:ascii="Cambria Math" w:eastAsia="SimSun" w:hAnsi="Arial"/>
              </w:rPr>
              <m:t>enc</m:t>
            </m:r>
          </m:sub>
        </m:sSub>
      </m:oMath>
      <w:r w:rsidRPr="001700C4">
        <w:rPr>
          <w:rFonts w:eastAsia="SimSun"/>
        </w:rPr>
        <w:t xml:space="preserve"> filter, is denoted as </w:t>
      </w:r>
      <m:oMath>
        <m:sSub>
          <m:sSubPr>
            <m:ctrlPr>
              <w:rPr>
                <w:rFonts w:ascii="Cambria Math" w:eastAsia="SimSun" w:hAnsi="Cambria Math"/>
                <w:i/>
              </w:rPr>
            </m:ctrlPr>
          </m:sSubPr>
          <m:e>
            <m:r>
              <w:rPr>
                <w:rFonts w:ascii="Cambria Math" w:eastAsia="SimSun"/>
              </w:rPr>
              <m:t>LFEin</m:t>
            </m:r>
          </m:e>
          <m:sub>
            <m:r>
              <w:rPr>
                <w:rFonts w:ascii="Cambria Math" w:eastAsia="SimSun"/>
              </w:rPr>
              <m:t>LP</m:t>
            </m:r>
          </m:sub>
        </m:sSub>
        <m:r>
          <w:rPr>
            <w:rFonts w:ascii="Cambria Math" w:eastAsia="SimSun"/>
          </w:rPr>
          <m:t>(n)</m:t>
        </m:r>
      </m:oMath>
      <w:r w:rsidRPr="001700C4">
        <w:rPr>
          <w:rFonts w:eastAsia="SimSun"/>
        </w:rPr>
        <w:t>.</w:t>
      </w:r>
    </w:p>
    <w:p w14:paraId="7D683721" w14:textId="1083369E" w:rsidR="002158AB" w:rsidRPr="001700C4" w:rsidRDefault="002158AB" w:rsidP="00F8641B">
      <w:pPr>
        <w:pStyle w:val="Heading5"/>
        <w:rPr>
          <w:rFonts w:eastAsia="Arial"/>
        </w:rPr>
      </w:pPr>
      <w:bookmarkStart w:id="871" w:name="_Toc150286908"/>
      <w:r w:rsidRPr="001700C4">
        <w:rPr>
          <w:rFonts w:eastAsia="Arial"/>
        </w:rPr>
        <w:t>MDCT based LFE encoding</w:t>
      </w:r>
      <w:bookmarkEnd w:id="871"/>
    </w:p>
    <w:p w14:paraId="7A1A11B7" w14:textId="25A715AF" w:rsidR="002158AB" w:rsidRPr="001700C4" w:rsidRDefault="002158AB" w:rsidP="002158AB">
      <w:pPr>
        <w:rPr>
          <w:rFonts w:eastAsia="Arial"/>
        </w:rPr>
      </w:pPr>
      <w:r w:rsidRPr="001700C4">
        <w:rPr>
          <w:rFonts w:eastAsia="Arial"/>
        </w:rPr>
        <w:t xml:space="preserve">In Parametric upmix encoding mode (see subclause 5.6.4) and </w:t>
      </w:r>
      <w:r w:rsidR="006227FC">
        <w:rPr>
          <w:rFonts w:eastAsia="Arial"/>
        </w:rPr>
        <w:t>MCT</w:t>
      </w:r>
      <w:r w:rsidRPr="001700C4">
        <w:rPr>
          <w:rFonts w:eastAsia="Arial"/>
        </w:rPr>
        <w:t xml:space="preserve"> (</w:t>
      </w:r>
      <w:r w:rsidR="006227FC">
        <w:rPr>
          <w:rFonts w:eastAsia="Arial"/>
        </w:rPr>
        <w:t>C</w:t>
      </w:r>
      <w:r w:rsidRPr="001700C4">
        <w:rPr>
          <w:rFonts w:eastAsia="Arial"/>
        </w:rPr>
        <w:t>lause 5.6.5), the LFE channel is coded with a MDCT based encoding approach.</w:t>
      </w:r>
    </w:p>
    <w:p w14:paraId="552695EF" w14:textId="6983B929" w:rsidR="002158AB" w:rsidRDefault="002158AB" w:rsidP="004E2971">
      <w:pPr>
        <w:pStyle w:val="H6"/>
        <w:rPr>
          <w:rFonts w:eastAsia="Arial"/>
        </w:rPr>
      </w:pPr>
      <w:r w:rsidRPr="001700C4">
        <w:rPr>
          <w:rFonts w:eastAsia="Arial"/>
        </w:rPr>
        <w:t>Windowing and MDCT</w:t>
      </w:r>
    </w:p>
    <w:p w14:paraId="00B08374" w14:textId="77777777" w:rsidR="00E37403" w:rsidRDefault="00E37403" w:rsidP="00E37403">
      <w:pPr>
        <w:rPr>
          <w:rFonts w:eastAsia="Arial"/>
        </w:rPr>
      </w:pPr>
      <w:r>
        <w:rPr>
          <w:rFonts w:eastAsia="Arial"/>
        </w:rPr>
        <w:t xml:space="preserve">MDCT based coding of the LFE channel is based on applying a symmetric </w:t>
      </w:r>
      <w:r w:rsidRPr="00AF08B9">
        <w:rPr>
          <w:rFonts w:eastAsia="Arial"/>
        </w:rPr>
        <w:t>Kaiser-Bessel derived (KBD)</w:t>
      </w:r>
      <w:r>
        <w:rPr>
          <w:rFonts w:eastAsia="Arial"/>
        </w:rPr>
        <w:t xml:space="preserve"> window of 20 ms length followed MCDT transform. This operation is applied in two subframes of the window size, i.e., twice per frame with a stride of 10 ms.</w:t>
      </w:r>
    </w:p>
    <w:p w14:paraId="0EAFA0A2" w14:textId="77777777" w:rsidR="00E37403" w:rsidRDefault="00E37403" w:rsidP="00E37403">
      <w:pPr>
        <w:rPr>
          <w:rFonts w:eastAsia="Arial"/>
        </w:rPr>
      </w:pPr>
      <w:r>
        <w:rPr>
          <w:rFonts w:eastAsia="Arial"/>
        </w:rPr>
        <w:t xml:space="preserve">As illustrated in the Figure below, the left half of the window applied before MDCT comprises a 1 ms zero-pad portion, followed by a 8 ms cross-over portion and a 1 ms portion equalling 1. The right half of the window is obtained through mirroring at the 10 ms point. The size of the cross-over portion of 8 ms causes a corresponding lookahead delay. </w:t>
      </w:r>
    </w:p>
    <w:p w14:paraId="02B20FC5" w14:textId="2EB0F71E" w:rsidR="00E37403" w:rsidRPr="005A251C" w:rsidRDefault="00854749" w:rsidP="00E37403">
      <w:pPr>
        <w:pStyle w:val="TH"/>
        <w:rPr>
          <w:bCs/>
          <w:sz w:val="22"/>
          <w:szCs w:val="22"/>
        </w:rPr>
      </w:pPr>
      <w:r>
        <w:rPr>
          <w:noProof/>
        </w:rPr>
        <w:object w:dxaOrig="20381" w:dyaOrig="5641" w14:anchorId="2F1A2E8A">
          <v:shape id="_x0000_i1054" type="#_x0000_t75" alt="" style="width:541.05pt;height:151.15pt;mso-width-percent:0;mso-height-percent:0;mso-width-percent:0;mso-height-percent:0" o:ole="">
            <v:imagedata r:id="rId123" o:title="" croptop="-210f" cropleft="8503f"/>
          </v:shape>
          <o:OLEObject Type="Embed" ProgID="Visio.Drawing.15" ShapeID="_x0000_i1054" DrawAspect="Content" ObjectID="_1761633849" r:id="rId124"/>
        </w:object>
      </w:r>
    </w:p>
    <w:p w14:paraId="041397EE" w14:textId="77777777" w:rsidR="00E37403" w:rsidRPr="00B052CE" w:rsidRDefault="00E37403" w:rsidP="00E37403">
      <w:pPr>
        <w:pStyle w:val="TF"/>
        <w:rPr>
          <w:sz w:val="22"/>
          <w:szCs w:val="22"/>
        </w:rPr>
      </w:pPr>
      <w:r w:rsidRPr="005A251C">
        <w:t xml:space="preserve">Figure </w:t>
      </w:r>
      <w:r w:rsidRPr="005A251C">
        <w:rPr>
          <w:color w:val="000000"/>
          <w:shd w:val="clear" w:color="auto" w:fill="E1E3E6"/>
        </w:rPr>
        <w:t>1</w:t>
      </w:r>
      <w:r w:rsidRPr="005A251C">
        <w:t>:</w:t>
      </w:r>
      <w:r>
        <w:t xml:space="preserve"> KBD window used in MDCT based LFE channel codec</w:t>
      </w:r>
      <w:r w:rsidRPr="005A251C">
        <w:t>  </w:t>
      </w:r>
    </w:p>
    <w:p w14:paraId="7EB82664" w14:textId="77777777" w:rsidR="00E37403" w:rsidRDefault="00E37403" w:rsidP="00E37403">
      <w:pPr>
        <w:rPr>
          <w:rFonts w:eastAsia="Arial"/>
        </w:rPr>
      </w:pPr>
      <w:r>
        <w:rPr>
          <w:rFonts w:eastAsia="Arial"/>
        </w:rPr>
        <w:t xml:space="preserve">In each run of the windowing and MDCT operation the windowed samples </w:t>
      </w:r>
      <m:oMath>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w</m:t>
            </m:r>
          </m:sub>
        </m:sSub>
        <m:r>
          <w:rPr>
            <w:rFonts w:ascii="Cambria Math" w:hAnsi="Cambria Math"/>
          </w:rPr>
          <m:t>(n)</m:t>
        </m:r>
      </m:oMath>
      <w:r>
        <w:rPr>
          <w:rFonts w:eastAsia="Arial"/>
        </w:rPr>
        <w:t xml:space="preserve"> are subsequently transformed using an </w:t>
      </w:r>
      <m:oMath>
        <m:r>
          <w:rPr>
            <w:rFonts w:ascii="Cambria Math" w:hAnsi="Cambria Math"/>
          </w:rPr>
          <m:t>L</m:t>
        </m:r>
      </m:oMath>
      <w:r>
        <w:rPr>
          <w:rFonts w:eastAsia="Arial"/>
        </w:rPr>
        <w:t>-point MDCT of the following form:</w:t>
      </w:r>
    </w:p>
    <w:p w14:paraId="79A5C7DC" w14:textId="32FBDFCF" w:rsidR="00E37403" w:rsidRPr="00932260" w:rsidRDefault="00E37403" w:rsidP="00E37403">
      <w:pPr>
        <w:pStyle w:val="EQ"/>
        <w:rPr>
          <w:rFonts w:eastAsia="SimSun"/>
        </w:rPr>
      </w:pPr>
      <w:r>
        <w:rPr>
          <w:rFonts w:eastAsia="SimSun"/>
        </w:rPr>
        <w:tab/>
      </w:r>
      <m:oMath>
        <m:r>
          <w:rPr>
            <w:rFonts w:ascii="Cambria Math" w:hAnsi="Cambria Math"/>
          </w:rPr>
          <m:t>X</m:t>
        </m:r>
        <m:d>
          <m:dPr>
            <m:ctrlPr>
              <w:rPr>
                <w:rFonts w:ascii="Cambria Math" w:hAnsi="Cambria Math"/>
              </w:rPr>
            </m:ctrlPr>
          </m:dPr>
          <m:e>
            <m:r>
              <w:rPr>
                <w:rFonts w:ascii="Cambria Math" w:hAnsi="Cambria Math"/>
              </w:rPr>
              <m:t>k</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w:rPr>
                    <w:rFonts w:ascii="Cambria Math" w:hAnsi="Cambria Math"/>
                  </w:rPr>
                  <m:t>n</m:t>
                </m:r>
              </m:e>
            </m:d>
            <m:func>
              <m:funcPr>
                <m:ctrlPr>
                  <w:rPr>
                    <w:rFonts w:ascii="Cambria Math" w:hAnsi="Cambria Math"/>
                  </w:rPr>
                </m:ctrlPr>
              </m:funcPr>
              <m:fName>
                <m:r>
                  <m:rPr>
                    <m:sty m:val="p"/>
                  </m:rPr>
                  <w:rPr>
                    <w:rFonts w:ascii="Cambria Math" w:hAnsi="Cambria Math"/>
                  </w:rPr>
                  <m:t>cos</m:t>
                </m:r>
              </m:fName>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e>
                    </m:d>
                    <m:d>
                      <m:dPr>
                        <m:ctrlPr>
                          <w:rPr>
                            <w:rFonts w:ascii="Cambria Math" w:hAnsi="Cambria Math"/>
                          </w:rPr>
                        </m:ctrlPr>
                      </m:dPr>
                      <m:e>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e>
                    </m:d>
                  </m:e>
                </m:d>
              </m:e>
            </m:func>
            <m:r>
              <m:rPr>
                <m:sty m:val="p"/>
              </m:rPr>
              <w:rPr>
                <w:rFonts w:ascii="Cambria Math" w:hAnsi="Cambria Math"/>
              </w:rPr>
              <m:t xml:space="preserve"> </m:t>
            </m:r>
          </m:e>
        </m:nary>
        <m:r>
          <m:rPr>
            <m:sty m:val="p"/>
          </m:rPr>
          <w:rPr>
            <w:rFonts w:ascii="Cambria Math" w:eastAsia="SimSun" w:hAnsi="Cambria Math"/>
          </w:rPr>
          <m:t xml:space="preserve">,  </m:t>
        </m:r>
        <m:r>
          <w:rPr>
            <w:rFonts w:ascii="Cambria Math" w:hAnsi="Cambria Math"/>
          </w:rPr>
          <m:t>k</m:t>
        </m:r>
        <m:r>
          <m:rPr>
            <m:sty m:val="p"/>
          </m:rPr>
          <w:rPr>
            <w:rFonts w:ascii="Cambria Math" w:hAnsi="Cambria Math"/>
          </w:rPr>
          <m:t>=0…</m:t>
        </m:r>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-1</m:t>
        </m:r>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2</w:t>
      </w:r>
      <w:r>
        <w:fldChar w:fldCharType="end"/>
      </w:r>
      <w:r>
        <w:t>)</w:t>
      </w:r>
      <w:r w:rsidRPr="003A4160">
        <w:rPr>
          <w:rFonts w:eastAsia="SimSun"/>
        </w:rPr>
        <w:tab/>
      </w:r>
    </w:p>
    <w:p w14:paraId="67F12DB1" w14:textId="77777777" w:rsidR="00E37403" w:rsidRDefault="00E37403" w:rsidP="00E37403">
      <w:pPr>
        <w:rPr>
          <w:rFonts w:eastAsia="Arial"/>
        </w:rPr>
      </w:pPr>
      <w:r>
        <w:rPr>
          <w:rFonts w:eastAsia="Arial"/>
        </w:rPr>
        <w:t xml:space="preserve">where </w:t>
      </w:r>
      <m:oMath>
        <m:r>
          <w:rPr>
            <w:rFonts w:ascii="Cambria Math" w:hAnsi="Cambria Math"/>
          </w:rPr>
          <m:t>L</m:t>
        </m:r>
      </m:oMath>
      <w:r>
        <w:rPr>
          <w:rFonts w:eastAsia="Arial"/>
        </w:rPr>
        <w:t xml:space="preserve"> equals 960, 64 or 320 for an input audio sampling frequency of, respectively, 48000 Hz, 32000 Hz or 16000 Hz. </w:t>
      </w:r>
    </w:p>
    <w:p w14:paraId="2A72D95C" w14:textId="77777777" w:rsidR="00E37403" w:rsidRDefault="00E37403" w:rsidP="00E37403">
      <w:pPr>
        <w:rPr>
          <w:rFonts w:eastAsia="Arial"/>
        </w:rPr>
      </w:pPr>
      <w:r>
        <w:rPr>
          <w:rFonts w:eastAsia="Arial"/>
        </w:rPr>
        <w:t xml:space="preserve">The MDCT is efficiently computed using by means of FFT. This requires the following steps. </w:t>
      </w:r>
    </w:p>
    <w:p w14:paraId="13097425" w14:textId="77777777" w:rsidR="00E37403" w:rsidRDefault="00E37403" w:rsidP="00E37403">
      <w:pPr>
        <w:rPr>
          <w:rFonts w:eastAsia="Arial"/>
        </w:rPr>
      </w:pPr>
      <w:r>
        <w:rPr>
          <w:rFonts w:eastAsia="Arial"/>
        </w:rPr>
        <w:t xml:space="preserve">Firstly, the windowed samples are folded by subdividing the buffer into 4 portions of length </w:t>
      </w:r>
      <m:oMath>
        <m:r>
          <w:rPr>
            <w:rFonts w:ascii="Cambria Math" w:hAnsi="Cambria Math"/>
          </w:rPr>
          <m:t>L/4</m:t>
        </m:r>
      </m:oMath>
      <w:r>
        <w:rPr>
          <w:rFonts w:eastAsia="Arial"/>
        </w:rPr>
        <w:t xml:space="preserve"> and then adding the sign-inverted and time reversed first portion to the second portion and adding the time-reversed forth portion to the third portion:</w:t>
      </w:r>
    </w:p>
    <w:p w14:paraId="6CB95B1F" w14:textId="7360C056" w:rsidR="00E37403" w:rsidRPr="00B47287" w:rsidRDefault="00E37403" w:rsidP="00E37403">
      <w:pPr>
        <w:pStyle w:val="EQ"/>
        <w:rPr>
          <w:rFonts w:eastAsia="SimSun"/>
        </w:rPr>
      </w:pPr>
      <w:r>
        <w:rPr>
          <w:rFonts w:eastAsia="SimSun"/>
        </w:rPr>
        <w:lastRenderedPageBreak/>
        <w:tab/>
      </w:r>
      <m:oMath>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wf</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m:rPr>
                <m:sty m:val="p"/>
              </m:rPr>
              <w:rPr>
                <w:rFonts w:ascii="Cambria Math" w:hAnsi="Cambria Math"/>
              </w:rPr>
              <m:t>-</m:t>
            </m:r>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-1</m:t>
            </m:r>
          </m:e>
        </m:d>
        <m:r>
          <m:rPr>
            <m:sty m:val="p"/>
          </m:rPr>
          <w:rPr>
            <w:rFonts w:ascii="Cambria Math" w:eastAsia="SimSun" w:hAnsi="Cambria Math"/>
          </w:rPr>
          <m:t xml:space="preserve">,  </m:t>
        </m:r>
        <m:r>
          <w:rPr>
            <w:rFonts w:ascii="Cambria Math" w:hAnsi="Cambria Math"/>
          </w:rPr>
          <m:t>n</m:t>
        </m:r>
        <m:r>
          <m:rPr>
            <m:sty m:val="p"/>
          </m:rPr>
          <w:rPr>
            <w:rFonts w:ascii="Cambria Math" w:hAnsi="Cambria Math"/>
          </w:rPr>
          <m:t>=0…</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-1</m:t>
        </m:r>
      </m:oMath>
      <w:r>
        <w:rPr>
          <w:rFonts w:eastAsia="SimSun"/>
        </w:rPr>
        <w:t xml:space="preserve">  , and</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3</w:t>
      </w:r>
      <w:r>
        <w:fldChar w:fldCharType="end"/>
      </w:r>
      <w:r>
        <w:t>)</w:t>
      </w:r>
      <w:r w:rsidRPr="003A4160">
        <w:rPr>
          <w:rFonts w:eastAsia="SimSun"/>
        </w:rPr>
        <w:tab/>
      </w:r>
    </w:p>
    <w:p w14:paraId="1DE9B07F" w14:textId="0662581F" w:rsidR="00E37403" w:rsidRPr="00932260" w:rsidRDefault="00E37403" w:rsidP="00E37403">
      <w:pPr>
        <w:pStyle w:val="EQ"/>
        <w:rPr>
          <w:rFonts w:eastAsia="SimSun"/>
        </w:rPr>
      </w:pPr>
      <w:r>
        <w:rPr>
          <w:rFonts w:eastAsia="SimSun"/>
        </w:rPr>
        <w:tab/>
      </w:r>
      <m:oMath>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wf</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-1</m:t>
            </m:r>
          </m:e>
        </m:d>
        <m:r>
          <m:rPr>
            <m:sty m:val="p"/>
          </m:rPr>
          <w:rPr>
            <w:rFonts w:ascii="Cambria Math" w:eastAsia="SimSun" w:hAnsi="Cambria Math"/>
          </w:rPr>
          <m:t xml:space="preserve">,  </m:t>
        </m:r>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-1</m:t>
        </m:r>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4</w:t>
      </w:r>
      <w:r>
        <w:fldChar w:fldCharType="end"/>
      </w:r>
      <w:r>
        <w:t>)</w:t>
      </w:r>
      <w:r w:rsidRPr="003A4160">
        <w:rPr>
          <w:rFonts w:eastAsia="SimSun"/>
        </w:rPr>
        <w:tab/>
      </w:r>
    </w:p>
    <w:p w14:paraId="2924B1E8" w14:textId="77777777" w:rsidR="00E37403" w:rsidRDefault="00E37403" w:rsidP="00E37403">
      <w:pPr>
        <w:rPr>
          <w:rFonts w:eastAsia="Arial"/>
        </w:rPr>
      </w:pPr>
      <w:r>
        <w:rPr>
          <w:rFonts w:eastAsia="Arial"/>
        </w:rPr>
        <w:t xml:space="preserve">Next, the folded samples are twiddled and combined to a sequence of </w:t>
      </w:r>
      <m:oMath>
        <m:r>
          <w:rPr>
            <w:rFonts w:ascii="Cambria Math" w:hAnsi="Cambria Math"/>
          </w:rPr>
          <m:t>L/4</m:t>
        </m:r>
      </m:oMath>
      <w:r>
        <w:rPr>
          <w:rFonts w:eastAsia="Arial"/>
        </w:rPr>
        <w:t xml:space="preserve"> complex samples, as follows:</w:t>
      </w:r>
    </w:p>
    <w:p w14:paraId="7FC9ECD7" w14:textId="5BC4E172" w:rsidR="00E37403" w:rsidRPr="00932260" w:rsidRDefault="00E37403" w:rsidP="00E37403">
      <w:pPr>
        <w:pStyle w:val="EQ"/>
        <w:rPr>
          <w:rFonts w:eastAsia="SimSun"/>
        </w:rPr>
      </w:pPr>
      <w:r>
        <w:rPr>
          <w:rFonts w:eastAsia="SimSun"/>
        </w:rPr>
        <w:tab/>
      </w:r>
      <m:oMath>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x</m:t>
            </m:r>
          </m:e>
          <m:sub>
            <m:r>
              <w:rPr>
                <w:rFonts w:ascii="Cambria Math" w:hAnsi="Cambria Math"/>
              </w:rPr>
              <m:t>wf</m:t>
            </m:r>
          </m:sub>
        </m:sSub>
        <m:d>
          <m:dPr>
            <m:ctrlPr>
              <w:rPr>
                <w:rFonts w:ascii="Cambria Math" w:hAnsi="Cambria Math"/>
              </w:rPr>
            </m:ctrlPr>
          </m:dPr>
          <m:e>
            <m:r>
              <m:rPr>
                <m:sty m:val="p"/>
              </m:rPr>
              <w:rPr>
                <w:rFonts w:ascii="Cambria Math" w:hAnsi="Cambria Math"/>
              </w:rPr>
              <m:t>2</m:t>
            </m:r>
            <m:r>
              <w:rPr>
                <w:rFonts w:ascii="Cambria Math" w:hAnsi="Cambria Math"/>
              </w:rPr>
              <m:t>n</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n</m:t>
                </m:r>
                <m:r>
                  <m:rPr>
                    <m:sty m:val="p"/>
                  </m:rPr>
                  <w:rPr>
                    <w:rFonts w:ascii="Cambria Math" w:hAnsi="Cambria Math"/>
                  </w:rPr>
                  <m:t>+1/8</m:t>
                </m:r>
              </m:e>
            </m:d>
          </m:sup>
        </m:sSup>
        <m:r>
          <m:rPr>
            <m:sty m:val="p"/>
          </m:rPr>
          <w:rPr>
            <w:rFonts w:ascii="Cambria Math" w:hAnsi="Cambria Math"/>
          </w:rPr>
          <m:t>+</m:t>
        </m:r>
        <m:sSub>
          <m:sSubPr>
            <m:ctrlPr>
              <w:rPr>
                <w:rFonts w:ascii="Cambria Math" w:hAnsi="Cambria Math"/>
              </w:rPr>
            </m:ctrlPr>
          </m:sSubPr>
          <m:e>
            <m:r>
              <w:rPr>
                <w:rFonts w:ascii="Cambria Math" w:hAnsi="Cambria Math"/>
              </w:rPr>
              <m:t>jx</m:t>
            </m:r>
          </m:e>
          <m:sub>
            <m:r>
              <w:rPr>
                <w:rFonts w:ascii="Cambria Math" w:hAnsi="Cambria Math"/>
              </w:rPr>
              <m:t>wf</m:t>
            </m:r>
          </m:sub>
        </m:sSub>
        <m:d>
          <m:dPr>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-2</m:t>
            </m:r>
            <m:r>
              <w:rPr>
                <w:rFonts w:ascii="Cambria Math" w:hAnsi="Cambria Math"/>
              </w:rPr>
              <m:t>n</m:t>
            </m:r>
            <m:r>
              <m:rPr>
                <m:sty m:val="p"/>
              </m:rPr>
              <w:rPr>
                <w:rFonts w:ascii="Cambria Math" w:hAnsi="Cambria Math"/>
              </w:rPr>
              <m:t>-1</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n</m:t>
                </m:r>
                <m:r>
                  <m:rPr>
                    <m:sty m:val="p"/>
                  </m:rPr>
                  <w:rPr>
                    <w:rFonts w:ascii="Cambria Math" w:hAnsi="Cambria Math"/>
                  </w:rPr>
                  <m:t>+1/8</m:t>
                </m:r>
              </m:e>
            </m:d>
          </m:sup>
        </m:sSup>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5</w:t>
      </w:r>
      <w:r>
        <w:fldChar w:fldCharType="end"/>
      </w:r>
      <w:r>
        <w:t>)</w:t>
      </w:r>
      <w:r w:rsidRPr="003A4160">
        <w:rPr>
          <w:rFonts w:eastAsia="SimSun"/>
        </w:rPr>
        <w:tab/>
      </w:r>
    </w:p>
    <w:p w14:paraId="008FF2F7" w14:textId="77777777" w:rsidR="00E37403" w:rsidRDefault="00E37403" w:rsidP="00E37403">
      <w:pPr>
        <w:rPr>
          <w:rFonts w:eastAsia="Arial"/>
        </w:rPr>
      </w:pPr>
      <w:r>
        <w:rPr>
          <w:rFonts w:eastAsia="Arial"/>
        </w:rPr>
        <w:t xml:space="preserve">After these preparations, the buffer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i/>
              </w:rPr>
            </m:ctrlPr>
          </m:dPr>
          <m:e>
            <m:r>
              <w:rPr>
                <w:rFonts w:ascii="Cambria Math" w:hAnsi="Cambria Math"/>
              </w:rPr>
              <m:t>n</m:t>
            </m:r>
          </m:e>
        </m:d>
      </m:oMath>
      <w:r>
        <w:rPr>
          <w:rFonts w:eastAsia="Arial"/>
        </w:rPr>
        <w:t xml:space="preserve"> of </w:t>
      </w:r>
      <m:oMath>
        <m:r>
          <w:rPr>
            <w:rFonts w:ascii="Cambria Math" w:hAnsi="Cambria Math"/>
          </w:rPr>
          <m:t>L/4</m:t>
        </m:r>
      </m:oMath>
      <w:r>
        <w:rPr>
          <w:rFonts w:eastAsia="Arial"/>
        </w:rPr>
        <w:t xml:space="preserve"> samples is transformed into frequency domain</w:t>
      </w:r>
      <w:r w:rsidRPr="007C3828">
        <w:rPr>
          <w:rFonts w:eastAsia="Arial"/>
        </w:rPr>
        <w:t xml:space="preserve"> </w:t>
      </w:r>
      <w:r>
        <w:rPr>
          <w:rFonts w:eastAsia="Arial"/>
        </w:rPr>
        <w:t>using a complex valued FFT, yielding</w:t>
      </w:r>
      <w:r>
        <w:rPr>
          <w:rFonts w:eastAsia="SimSun"/>
        </w:rPr>
        <w:tab/>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i/>
              </w:rPr>
            </m:ctrlPr>
          </m:dPr>
          <m:e>
            <m:r>
              <w:rPr>
                <w:rFonts w:ascii="Cambria Math" w:hAnsi="Cambria Math"/>
              </w:rPr>
              <m:t>k</m:t>
            </m:r>
          </m:e>
        </m:d>
      </m:oMath>
      <w:r>
        <w:rPr>
          <w:rFonts w:eastAsia="Arial"/>
        </w:rPr>
        <w:t xml:space="preserve">. </w:t>
      </w:r>
    </w:p>
    <w:p w14:paraId="2D688EC6" w14:textId="77777777" w:rsidR="00E37403" w:rsidRDefault="00E37403" w:rsidP="00E37403">
      <w:pPr>
        <w:rPr>
          <w:rFonts w:eastAsia="Arial"/>
        </w:rPr>
      </w:pPr>
      <w:r>
        <w:rPr>
          <w:rFonts w:eastAsia="Arial"/>
        </w:rPr>
        <w:t xml:space="preserve">Finally, to generate the MDCT output samples, the buffer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i/>
              </w:rPr>
            </m:ctrlPr>
          </m:dPr>
          <m:e>
            <m:r>
              <w:rPr>
                <w:rFonts w:ascii="Cambria Math" w:hAnsi="Cambria Math"/>
              </w:rPr>
              <m:t>k</m:t>
            </m:r>
          </m:e>
        </m:d>
      </m:oMath>
      <w:r>
        <w:rPr>
          <w:rFonts w:eastAsia="Arial"/>
        </w:rPr>
        <w:t xml:space="preserve"> is firstly scaled with an MDCT gain scaling factor </w:t>
      </w:r>
      <m:oMath>
        <m:r>
          <w:rPr>
            <w:rFonts w:ascii="Cambria Math" w:eastAsia="Arial" w:hAnsi="Cambria Math"/>
          </w:rPr>
          <m:t>g=</m:t>
        </m:r>
        <m:r>
          <w:rPr>
            <w:rFonts w:ascii="Cambria Math" w:eastAsia="SimSun" w:hAnsi="Cambria Math"/>
          </w:rPr>
          <m:t>g</m:t>
        </m:r>
        <m:d>
          <m:dPr>
            <m:ctrlPr>
              <w:rPr>
                <w:rFonts w:ascii="Cambria Math" w:hAnsi="Cambria Math"/>
                <w:i/>
              </w:rPr>
            </m:ctrlPr>
          </m:dPr>
          <m:e>
            <m:r>
              <w:rPr>
                <w:rFonts w:ascii="Cambria Math" w:hAnsi="Cambria Math"/>
              </w:rPr>
              <m:t>L</m:t>
            </m:r>
          </m:e>
        </m:d>
      </m:oMath>
      <w:r>
        <w:rPr>
          <w:rFonts w:eastAsia="Arial"/>
        </w:rPr>
        <w:t xml:space="preserve"> that depends on the applied window length </w:t>
      </w:r>
      <m:oMath>
        <m:r>
          <w:rPr>
            <w:rFonts w:ascii="Cambria Math" w:hAnsi="Cambria Math"/>
          </w:rPr>
          <m:t>L</m:t>
        </m:r>
      </m:oMath>
      <w:r>
        <w:rPr>
          <w:rFonts w:eastAsia="Arial"/>
        </w:rPr>
        <w:t>. This removes gain dependencies on the input audio sampling frequency. After that, the following post-rotation operation is carried out with the same twiddling factors as used prior to the FFT:</w:t>
      </w:r>
    </w:p>
    <w:p w14:paraId="1F3A1FBE" w14:textId="793E42FD" w:rsidR="00E37403" w:rsidRPr="00C36FB3" w:rsidRDefault="00E37403" w:rsidP="00E37403">
      <w:pPr>
        <w:pStyle w:val="EQ"/>
        <w:rPr>
          <w:rFonts w:eastAsia="SimSun"/>
        </w:rPr>
      </w:pPr>
      <w:r>
        <w:rPr>
          <w:rFonts w:eastAsia="SimSun"/>
        </w:rPr>
        <w:tab/>
      </w:r>
      <m:oMath>
        <m:m>
          <m:mPr>
            <m:mcs>
              <m:mc>
                <m:mcPr>
                  <m:count m:val="2"/>
                  <m:mcJc m:val="center"/>
                </m:mcPr>
              </m:mc>
            </m:mcs>
            <m:ctrlPr>
              <w:rPr>
                <w:rFonts w:ascii="Cambria Math" w:eastAsia="SimSun" w:hAnsi="Cambria Math"/>
              </w:rPr>
            </m:ctrlPr>
          </m:mPr>
          <m:mr>
            <m:e>
              <m:r>
                <w:rPr>
                  <w:rFonts w:ascii="Cambria Math" w:eastAsia="SimSun" w:hAnsi="Cambria Math"/>
                </w:rPr>
                <m:t>X</m:t>
              </m:r>
              <m:d>
                <m:dPr>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-2</m:t>
                  </m:r>
                  <m:r>
                    <w:rPr>
                      <w:rFonts w:ascii="Cambria Math" w:hAnsi="Cambria Math"/>
                    </w:rPr>
                    <m:t>k</m:t>
                  </m:r>
                  <m:r>
                    <m:rPr>
                      <m:sty m:val="p"/>
                    </m:rPr>
                    <w:rPr>
                      <w:rFonts w:ascii="Cambria Math" w:hAnsi="Cambria Math"/>
                    </w:rPr>
                    <m:t>-1</m:t>
                  </m:r>
                </m:e>
              </m:d>
            </m:e>
            <m:e>
              <m:r>
                <m:rPr>
                  <m:scr m:val="fraktur"/>
                  <m:sty m:val="p"/>
                </m:rPr>
                <w:rPr>
                  <w:rFonts w:ascii="Cambria Math" w:hAnsi="Cambria Math"/>
                </w:rPr>
                <m:t>=Re</m:t>
              </m:r>
              <m:d>
                <m:dPr>
                  <m:ctrlPr>
                    <w:rPr>
                      <w:rFonts w:ascii="Cambria Math" w:eastAsia="SimSun" w:hAnsi="Cambria Math"/>
                    </w:rPr>
                  </m:ctrlPr>
                </m:dPr>
                <m:e>
                  <m:r>
                    <w:rPr>
                      <w:rFonts w:ascii="Cambria Math" w:eastAsia="SimSun" w:hAnsi="Cambria Math"/>
                    </w:rPr>
                    <m:t>g</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rPr>
                      </m:ctrlPr>
                    </m:dPr>
                    <m:e>
                      <m:r>
                        <w:rPr>
                          <w:rFonts w:ascii="Cambria Math" w:hAnsi="Cambria Math"/>
                        </w:rPr>
                        <m:t>k</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k</m:t>
                          </m:r>
                          <m:r>
                            <m:rPr>
                              <m:sty m:val="p"/>
                            </m:rPr>
                            <w:rPr>
                              <w:rFonts w:ascii="Cambria Math" w:hAnsi="Cambria Math"/>
                            </w:rPr>
                            <m:t>+1/8</m:t>
                          </m:r>
                        </m:e>
                      </m:d>
                    </m:sup>
                  </m:sSup>
                </m:e>
              </m:d>
            </m:e>
          </m:mr>
          <m:mr>
            <m:e>
              <m:r>
                <w:rPr>
                  <w:rFonts w:ascii="Cambria Math" w:eastAsia="SimSun" w:hAnsi="Cambria Math"/>
                </w:rPr>
                <m:t>X</m:t>
              </m:r>
              <m:d>
                <m:dPr>
                  <m:ctrlPr>
                    <w:rPr>
                      <w:rFonts w:ascii="Cambria Math" w:hAnsi="Cambria Math"/>
                    </w:rPr>
                  </m:ctrlPr>
                </m:dPr>
                <m:e>
                  <m:r>
                    <m:rPr>
                      <m:sty m:val="p"/>
                    </m:rPr>
                    <w:rPr>
                      <w:rFonts w:ascii="Cambria Math" w:hAnsi="Cambria Math"/>
                    </w:rPr>
                    <m:t>2</m:t>
                  </m:r>
                  <m:r>
                    <w:rPr>
                      <w:rFonts w:ascii="Cambria Math" w:hAnsi="Cambria Math"/>
                    </w:rPr>
                    <m:t>k</m:t>
                  </m:r>
                </m:e>
              </m:d>
            </m:e>
            <m:e>
              <m:r>
                <m:rPr>
                  <m:scr m:val="fraktur"/>
                  <m:sty m:val="p"/>
                </m:rPr>
                <w:rPr>
                  <w:rFonts w:ascii="Cambria Math" w:hAnsi="Cambria Math"/>
                </w:rPr>
                <m:t>=Im</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g</m:t>
                      </m:r>
                      <m:acc>
                        <m:accPr>
                          <m:chr m:val="̃"/>
                          <m:ctrlPr>
                            <w:rPr>
                              <w:rFonts w:ascii="Cambria Math" w:eastAsia="SimSun" w:hAnsi="Cambria Math"/>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rPr>
                      </m:ctrlPr>
                    </m:dPr>
                    <m:e>
                      <m:r>
                        <w:rPr>
                          <w:rFonts w:ascii="Cambria Math" w:hAnsi="Cambria Math"/>
                        </w:rPr>
                        <m:t>k</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k</m:t>
                          </m:r>
                          <m:r>
                            <m:rPr>
                              <m:sty m:val="p"/>
                            </m:rPr>
                            <w:rPr>
                              <w:rFonts w:ascii="Cambria Math" w:hAnsi="Cambria Math"/>
                            </w:rPr>
                            <m:t>+1/8</m:t>
                          </m:r>
                        </m:e>
                      </m:d>
                    </m:sup>
                  </m:sSup>
                </m:e>
              </m:d>
            </m:e>
          </m:mr>
        </m:m>
        <m:r>
          <m:rPr>
            <m:sty m:val="p"/>
          </m:rPr>
          <w:rPr>
            <w:rFonts w:ascii="Cambria Math" w:eastAsia="SimSun" w:hAnsi="Cambria Math"/>
          </w:rPr>
          <m:t xml:space="preserve">   ,  </m:t>
        </m:r>
        <m:r>
          <w:rPr>
            <w:rFonts w:ascii="Cambria Math" w:hAnsi="Cambria Math"/>
          </w:rPr>
          <m:t>k</m:t>
        </m:r>
        <m:r>
          <m:rPr>
            <m:sty m:val="p"/>
          </m:rPr>
          <w:rPr>
            <w:rFonts w:ascii="Cambria Math" w:hAnsi="Cambria Math"/>
          </w:rPr>
          <m:t>=0…</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-1</m:t>
        </m:r>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6</w:t>
      </w:r>
      <w:r>
        <w:fldChar w:fldCharType="end"/>
      </w:r>
      <w:r>
        <w:t>)</w:t>
      </w:r>
      <w:r w:rsidRPr="003A4160">
        <w:rPr>
          <w:rFonts w:eastAsia="SimSun"/>
        </w:rPr>
        <w:tab/>
      </w:r>
    </w:p>
    <w:p w14:paraId="13E08AE3" w14:textId="77777777" w:rsidR="00E37403" w:rsidRPr="00182B08" w:rsidRDefault="00E37403" w:rsidP="00E37403">
      <w:pPr>
        <w:rPr>
          <w:rFonts w:eastAsia="Arial"/>
        </w:rPr>
      </w:pPr>
      <w:r>
        <w:rPr>
          <w:rFonts w:eastAsia="Arial"/>
        </w:rPr>
        <w:t xml:space="preserve">Specifically, the MDCT coefficients for the first and second subframes are respectively denoted as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1</m:t>
            </m:r>
          </m:sub>
        </m:sSub>
        <m:d>
          <m:dPr>
            <m:ctrlPr>
              <w:rPr>
                <w:rFonts w:ascii="Cambria Math" w:hAnsi="Cambria Math"/>
                <w:i/>
              </w:rPr>
            </m:ctrlPr>
          </m:dPr>
          <m:e>
            <m:r>
              <w:rPr>
                <w:rFonts w:ascii="Cambria Math" w:hAnsi="Cambria Math"/>
              </w:rPr>
              <m:t>k</m:t>
            </m:r>
          </m:e>
        </m:d>
      </m:oMath>
      <w:r>
        <w:rPr>
          <w:rFonts w:eastAsia="Arial"/>
        </w:rPr>
        <w:t xml:space="preserve"> and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2</m:t>
            </m:r>
          </m:sub>
        </m:sSub>
        <m:d>
          <m:dPr>
            <m:ctrlPr>
              <w:rPr>
                <w:rFonts w:ascii="Cambria Math" w:hAnsi="Cambria Math"/>
                <w:i/>
              </w:rPr>
            </m:ctrlPr>
          </m:dPr>
          <m:e>
            <m:r>
              <w:rPr>
                <w:rFonts w:ascii="Cambria Math" w:hAnsi="Cambria Math"/>
              </w:rPr>
              <m:t>k</m:t>
            </m:r>
          </m:e>
        </m:d>
      </m:oMath>
      <w:r>
        <w:rPr>
          <w:rFonts w:eastAsia="Arial"/>
        </w:rPr>
        <w:t>.</w:t>
      </w:r>
    </w:p>
    <w:p w14:paraId="6F536B98" w14:textId="77777777" w:rsidR="00E35C01" w:rsidRPr="00E35C01" w:rsidRDefault="00E35C01" w:rsidP="00E35C01">
      <w:pPr>
        <w:rPr>
          <w:rFonts w:eastAsia="Arial"/>
          <w:lang w:eastAsia="en-US"/>
        </w:rPr>
      </w:pPr>
    </w:p>
    <w:p w14:paraId="4452E6CA" w14:textId="7843EE6F" w:rsidR="002158AB" w:rsidRPr="001700C4" w:rsidRDefault="002158AB" w:rsidP="004E2971">
      <w:pPr>
        <w:pStyle w:val="H6"/>
        <w:rPr>
          <w:rFonts w:eastAsia="Arial"/>
        </w:rPr>
      </w:pPr>
      <w:r w:rsidRPr="001700C4">
        <w:rPr>
          <w:rFonts w:eastAsia="Arial"/>
        </w:rPr>
        <w:t>Quantization and entropy coding</w:t>
      </w:r>
    </w:p>
    <w:p w14:paraId="3B6C9B9D" w14:textId="33A80816" w:rsidR="002158AB" w:rsidRPr="001700C4" w:rsidRDefault="002158AB" w:rsidP="002158AB">
      <w:pPr>
        <w:rPr>
          <w:rFonts w:eastAsia="Arial"/>
        </w:rPr>
      </w:pPr>
      <w:r w:rsidRPr="001700C4">
        <w:rPr>
          <w:rFonts w:eastAsia="Arial"/>
        </w:rPr>
        <w:t>Quantization of MDCT coefficients (following the LPF curve)</w:t>
      </w:r>
    </w:p>
    <w:p w14:paraId="509AB3C5" w14:textId="67221538" w:rsidR="002158AB" w:rsidRPr="001700C4" w:rsidRDefault="002158AB" w:rsidP="002158AB">
      <w:pPr>
        <w:rPr>
          <w:rFonts w:eastAsia="Arial"/>
        </w:rPr>
      </w:pPr>
      <w:r w:rsidRPr="001700C4">
        <w:rPr>
          <w:rFonts w:eastAsia="Arial"/>
        </w:rPr>
        <w:t>Arithmetic coding</w:t>
      </w:r>
    </w:p>
    <w:p w14:paraId="59EF6F52" w14:textId="3509719C" w:rsidR="002158AB" w:rsidRPr="001700C4" w:rsidRDefault="002158AB" w:rsidP="00521635">
      <w:pPr>
        <w:pStyle w:val="H7"/>
      </w:pPr>
      <w:r w:rsidRPr="001700C4">
        <w:t>Silence mode LFE coding</w:t>
      </w:r>
    </w:p>
    <w:p w14:paraId="47CA79D1" w14:textId="120869DB" w:rsidR="1CBC0859" w:rsidRPr="00A24EEF" w:rsidRDefault="0A8C3560" w:rsidP="0072767F">
      <w:pPr>
        <w:pStyle w:val="Heading3"/>
        <w:rPr>
          <w:rFonts w:eastAsia="Arial"/>
          <w:lang w:val="fr-FR"/>
        </w:rPr>
      </w:pPr>
      <w:bookmarkStart w:id="872" w:name="_Ref149928082"/>
      <w:bookmarkStart w:id="873" w:name="_Toc150286909"/>
      <w:r w:rsidRPr="00A24EEF">
        <w:rPr>
          <w:rFonts w:eastAsia="Arial"/>
          <w:lang w:val="fr-FR"/>
        </w:rPr>
        <w:t>Multi-channel MASA (McMASA)</w:t>
      </w:r>
      <w:r w:rsidR="45015F42" w:rsidRPr="00A24EEF">
        <w:rPr>
          <w:rFonts w:eastAsia="Arial"/>
          <w:lang w:val="fr-FR"/>
        </w:rPr>
        <w:t xml:space="preserve"> </w:t>
      </w:r>
      <w:r w:rsidR="00A24EEF" w:rsidRPr="00A24EEF">
        <w:rPr>
          <w:rFonts w:eastAsia="Arial"/>
          <w:lang w:val="fr-FR"/>
        </w:rPr>
        <w:t xml:space="preserve">coding </w:t>
      </w:r>
      <w:r w:rsidR="45015F42" w:rsidRPr="00A24EEF">
        <w:rPr>
          <w:rFonts w:eastAsia="Arial"/>
          <w:lang w:val="fr-FR"/>
        </w:rPr>
        <w:t>mode</w:t>
      </w:r>
      <w:bookmarkEnd w:id="872"/>
      <w:bookmarkEnd w:id="873"/>
    </w:p>
    <w:p w14:paraId="56BCD6DA" w14:textId="3AA853F4" w:rsidR="00881AA7" w:rsidRPr="001700C4" w:rsidRDefault="002058F6" w:rsidP="00F8641B">
      <w:pPr>
        <w:pStyle w:val="Heading4"/>
      </w:pPr>
      <w:bookmarkStart w:id="874" w:name="_Toc150286910"/>
      <w:r w:rsidRPr="001700C4">
        <w:t xml:space="preserve">McMASA </w:t>
      </w:r>
      <w:r w:rsidR="00AD4638" w:rsidRPr="001700C4">
        <w:t>coding mode overview</w:t>
      </w:r>
      <w:bookmarkEnd w:id="874"/>
    </w:p>
    <w:p w14:paraId="51C162AD" w14:textId="77777777" w:rsidR="001B3AEA" w:rsidRDefault="001B3AEA" w:rsidP="001B3AEA">
      <w:r>
        <w:t xml:space="preserve">Multi-channel MASA (McMASA) encodes multi-channel playback audio signals that it receives using transport audio signals, MASA spatial audio parameters, and LFE parameters. The MASA spatial audio parameters comprise “directional” (or “spatial”) parameters (azimuth, elevation, and direct-to-total energy ratio) and “coherence” parameters (spread coherence and surround coherence). The LFE parameters contain a lower frequency effect (LFE) information parameter indicating the proportion of the LFE energy in the multi-channel signals, called the LFE-to-total energy ratio. The MASA spatial audio parameters are used together with the transport audio signals for providing spatial audio reproduction in the decoder. The LFE parameters are used together with the transport audio signals for determining the LFE signal in the decoder. </w:t>
      </w:r>
    </w:p>
    <w:p w14:paraId="02F35FDE" w14:textId="77777777" w:rsidR="001B3AEA" w:rsidRDefault="001B3AEA" w:rsidP="001B3AEA">
      <w:r>
        <w:t xml:space="preserve">There are two operation modes in McMASA, “normal” and “separate-channel” mode. The mode is selected based on the bitrate. The separate-channel mode is used with bitrates equal to or larger than 64 kbps. The normal mode is used with bitrates smaller than 64 kbps. In case the separate-channel mode was selected, the separate channel index is determined, which equals to the centre channel index, i.e., </w:t>
      </w:r>
      <m:oMath>
        <m:sSub>
          <m:sSubPr>
            <m:ctrlPr>
              <w:rPr>
                <w:rFonts w:ascii="Cambria Math" w:hAnsi="Cambria Math"/>
                <w:i/>
              </w:rPr>
            </m:ctrlPr>
          </m:sSubPr>
          <m:e>
            <m:r>
              <w:rPr>
                <w:rFonts w:ascii="Cambria Math" w:hAnsi="Cambria Math"/>
              </w:rPr>
              <m:t>i</m:t>
            </m:r>
          </m:e>
          <m:sub>
            <m:r>
              <w:rPr>
                <w:rFonts w:ascii="Cambria Math" w:hAnsi="Cambria Math"/>
              </w:rPr>
              <m:t>sep</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m:t>
            </m:r>
          </m:sub>
        </m:sSub>
      </m:oMath>
      <w:r>
        <w:t>.</w:t>
      </w:r>
    </w:p>
    <w:p w14:paraId="4DB17308" w14:textId="583B9894" w:rsidR="001B3AEA" w:rsidRDefault="001B3AEA" w:rsidP="001B3AEA">
      <w:r w:rsidRPr="00E9552C">
        <w:rPr>
          <w:highlight w:val="yellow"/>
        </w:rPr>
        <w:t>TODO: REFER TO MCMASA/MASA CONFIG HERE, SETS THE NUMBER OF BANDS</w:t>
      </w:r>
      <w:r>
        <w:rPr>
          <w:highlight w:val="yellow"/>
        </w:rPr>
        <w:t>,</w:t>
      </w:r>
      <w:r w:rsidRPr="00E9552C">
        <w:rPr>
          <w:highlight w:val="yellow"/>
        </w:rPr>
        <w:t xml:space="preserve"> ETC.</w:t>
      </w:r>
      <w:r>
        <w:t xml:space="preserve"> </w:t>
      </w:r>
    </w:p>
    <w:p w14:paraId="2B96DA45" w14:textId="77777777" w:rsidR="001B3AEA" w:rsidRDefault="001B3AEA" w:rsidP="001B3AEA">
      <w:r>
        <w:t xml:space="preserve">The input to the processing is time-domain multi-channel audio signals </w:t>
      </w:r>
      <m:oMath>
        <m:r>
          <w:rPr>
            <w:rFonts w:ascii="Cambria Math" w:hAnsi="Cambria Math"/>
          </w:rPr>
          <m:t>s(n,i)</m:t>
        </m:r>
      </m:oMath>
      <w:r>
        <w:t xml:space="preserve"> (where </w:t>
      </w:r>
      <m:oMath>
        <m:r>
          <w:rPr>
            <w:rFonts w:ascii="Cambria Math" w:hAnsi="Cambria Math"/>
          </w:rPr>
          <m:t>n</m:t>
        </m:r>
      </m:oMath>
      <w:r>
        <w:t xml:space="preserve"> is the sample index and </w:t>
      </w:r>
      <m:oMath>
        <m:r>
          <w:rPr>
            <w:rFonts w:ascii="Cambria Math" w:hAnsi="Cambria Math"/>
          </w:rPr>
          <m:t>i</m:t>
        </m:r>
      </m:oMath>
      <w:r>
        <w:t xml:space="preserve"> the channel index). There are </w:t>
      </w:r>
      <m:oMath>
        <m:r>
          <w:rPr>
            <w:rFonts w:ascii="Cambria Math" w:hAnsi="Cambria Math"/>
          </w:rPr>
          <m:t>N</m:t>
        </m:r>
      </m:oMath>
      <w:r>
        <w:t xml:space="preserve"> input channels </w:t>
      </w:r>
      <w:r w:rsidRPr="00CC5A1E">
        <w:rPr>
          <w:highlight w:val="yellow"/>
        </w:rPr>
        <w:t xml:space="preserve">TODO: ADD REFERENCE TO EARLIER TEXT WHERE </w:t>
      </w:r>
      <w:r>
        <w:rPr>
          <w:highlight w:val="yellow"/>
        </w:rPr>
        <w:t>THE INPUT MULTI-CHANNEL FORMATS ARE DISCUSSED, E.G., 5.1, 7.1+4, ETC.</w:t>
      </w:r>
    </w:p>
    <w:p w14:paraId="554043CF" w14:textId="77777777" w:rsidR="001B3AEA" w:rsidRDefault="001B3AEA" w:rsidP="001B3AEA">
      <w:r>
        <w:t xml:space="preserve">LFE energies are determined using the input multi-channel playback audio signals </w:t>
      </w:r>
      <m:oMath>
        <m:r>
          <w:rPr>
            <w:rFonts w:ascii="Cambria Math" w:hAnsi="Cambria Math"/>
          </w:rPr>
          <m:t>s(n,i)</m:t>
        </m:r>
      </m:oMath>
      <w:r>
        <w:t xml:space="preserve">. This is explained in detail in </w:t>
      </w:r>
      <w:r w:rsidRPr="000C2ED5">
        <w:rPr>
          <w:highlight w:val="yellow"/>
        </w:rPr>
        <w:t>clause</w:t>
      </w:r>
      <w:r w:rsidRPr="00BA06DA">
        <w:rPr>
          <w:highlight w:val="yellow"/>
        </w:rPr>
        <w:t xml:space="preserve"> 5.7.3.2</w:t>
      </w:r>
      <w:r>
        <w:t xml:space="preserve">. The outcome is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d>
          <m:dPr>
            <m:ctrlPr>
              <w:rPr>
                <w:rFonts w:ascii="Cambria Math" w:hAnsi="Cambria Math"/>
                <w:i/>
              </w:rPr>
            </m:ctrlPr>
          </m:dPr>
          <m:e>
            <m:r>
              <w:rPr>
                <w:rFonts w:ascii="Cambria Math" w:hAnsi="Cambria Math"/>
              </w:rPr>
              <m:t>m</m:t>
            </m:r>
          </m:e>
        </m:d>
      </m:oMath>
      <w:r>
        <w:t xml:space="preserve"> for the first frequency band (where </w:t>
      </w:r>
      <m:oMath>
        <m:r>
          <w:rPr>
            <w:rFonts w:ascii="Cambria Math" w:hAnsi="Cambria Math"/>
          </w:rPr>
          <m:t>m</m:t>
        </m:r>
      </m:oMath>
      <w:r>
        <w:t xml:space="preserve"> is the subframe index). In addition, in the separate-channel mode,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obtained (which depicts the energy of all channels of the multi-channel signals in the same frequency band where the LFE energy was determined). </w:t>
      </w:r>
    </w:p>
    <w:p w14:paraId="1D7645A0" w14:textId="77777777" w:rsidR="001B3AEA" w:rsidRDefault="001B3AEA" w:rsidP="001B3AEA">
      <w:r>
        <w:lastRenderedPageBreak/>
        <w:t>Then, the LFE signal is combined with the centre channel by</w:t>
      </w:r>
    </w:p>
    <w:p w14:paraId="5D59D467" w14:textId="77777777" w:rsidR="001B3AEA" w:rsidRDefault="00000000" w:rsidP="003227E7">
      <w:pPr>
        <w:pStyle w:val="EQ"/>
      </w:pPr>
      <m:oMathPara>
        <m:oMath>
          <m:sSup>
            <m:sSupPr>
              <m:ctrlPr>
                <w:rPr>
                  <w:rFonts w:ascii="Cambria Math" w:hAnsi="Cambria Math"/>
                </w:rPr>
              </m:ctrlPr>
            </m:sSupPr>
            <m:e>
              <m:r>
                <w:rPr>
                  <w:rFonts w:ascii="Cambria Math" w:hAnsi="Cambria Math"/>
                </w:rPr>
                <m:t>s</m:t>
              </m:r>
            </m:e>
            <m:sup>
              <m:r>
                <m:rPr>
                  <m:sty m:val="p"/>
                </m:rPr>
                <w:rPr>
                  <w:rFonts w:ascii="Cambria Math" w:hAnsi="Cambria Math"/>
                </w:rPr>
                <m:t>'</m:t>
              </m:r>
            </m:sup>
          </m:sSup>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m:t>
                  </m:r>
                </m:sub>
              </m:sSub>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m:t>
                  </m:r>
                </m:sub>
              </m:sSub>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LFE</m:t>
                  </m:r>
                </m:sub>
              </m:sSub>
            </m:e>
          </m:d>
        </m:oMath>
      </m:oMathPara>
    </w:p>
    <w:p w14:paraId="5A3665FB" w14:textId="77777777" w:rsidR="001B3AEA" w:rsidRDefault="001B3AEA" w:rsidP="001B3AEA">
      <w:r>
        <w:t xml:space="preserve">where </w:t>
      </w:r>
      <m:oMath>
        <m:sSub>
          <m:sSubPr>
            <m:ctrlPr>
              <w:rPr>
                <w:rFonts w:ascii="Cambria Math" w:hAnsi="Cambria Math"/>
                <w:i/>
              </w:rPr>
            </m:ctrlPr>
          </m:sSubPr>
          <m:e>
            <m:r>
              <w:rPr>
                <w:rFonts w:ascii="Cambria Math" w:hAnsi="Cambria Math"/>
              </w:rPr>
              <m:t>i</m:t>
            </m:r>
          </m:e>
          <m:sub>
            <m:r>
              <w:rPr>
                <w:rFonts w:ascii="Cambria Math" w:hAnsi="Cambria Math"/>
              </w:rPr>
              <m:t>c</m:t>
            </m:r>
          </m:sub>
        </m:sSub>
      </m:oMath>
      <w:r>
        <w:t xml:space="preserve"> is the channel index of the centre channel and </w:t>
      </w:r>
      <m:oMath>
        <m:sSub>
          <m:sSubPr>
            <m:ctrlPr>
              <w:rPr>
                <w:rFonts w:ascii="Cambria Math" w:hAnsi="Cambria Math"/>
                <w:i/>
              </w:rPr>
            </m:ctrlPr>
          </m:sSubPr>
          <m:e>
            <m:r>
              <w:rPr>
                <w:rFonts w:ascii="Cambria Math" w:hAnsi="Cambria Math"/>
              </w:rPr>
              <m:t>i</m:t>
            </m:r>
          </m:e>
          <m:sub>
            <m:r>
              <w:rPr>
                <w:rFonts w:ascii="Cambria Math" w:hAnsi="Cambria Math"/>
              </w:rPr>
              <m:t>LFE</m:t>
            </m:r>
          </m:sub>
        </m:sSub>
      </m:oMath>
      <w:r>
        <w:t xml:space="preserve"> of the LFE channel. Other channels of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correspond to </w:t>
      </w:r>
      <m:oMath>
        <m:r>
          <w:rPr>
            <w:rFonts w:ascii="Cambria Math" w:hAnsi="Cambria Math"/>
          </w:rPr>
          <m:t>s</m:t>
        </m:r>
        <m:d>
          <m:dPr>
            <m:ctrlPr>
              <w:rPr>
                <w:rFonts w:ascii="Cambria Math" w:hAnsi="Cambria Math"/>
                <w:i/>
              </w:rPr>
            </m:ctrlPr>
          </m:dPr>
          <m:e>
            <m:r>
              <w:rPr>
                <w:rFonts w:ascii="Cambria Math" w:hAnsi="Cambria Math"/>
              </w:rPr>
              <m:t>n,i</m:t>
            </m:r>
          </m:e>
        </m:d>
      </m:oMath>
      <w:r>
        <w:t>.</w:t>
      </w:r>
    </w:p>
    <w:p w14:paraId="73F343F8" w14:textId="77777777" w:rsidR="001B3AEA" w:rsidRDefault="001B3AEA" w:rsidP="001B3AEA">
      <w:r>
        <w:t xml:space="preserve">When operating in the separate-channel mode, the channel to be separated is first identified based on the </w:t>
      </w:r>
      <m:oMath>
        <m:sSub>
          <m:sSubPr>
            <m:ctrlPr>
              <w:rPr>
                <w:rFonts w:ascii="Cambria Math" w:hAnsi="Cambria Math"/>
                <w:i/>
              </w:rPr>
            </m:ctrlPr>
          </m:sSubPr>
          <m:e>
            <m:r>
              <w:rPr>
                <w:rFonts w:ascii="Cambria Math" w:hAnsi="Cambria Math"/>
              </w:rPr>
              <m:t>i</m:t>
            </m:r>
          </m:e>
          <m:sub>
            <m:r>
              <w:rPr>
                <w:rFonts w:ascii="Cambria Math" w:hAnsi="Cambria Math"/>
              </w:rPr>
              <m:t>sep</m:t>
            </m:r>
          </m:sub>
        </m:sSub>
      </m:oMath>
      <w:r>
        <w:t>, and then the corresponding channel is separated to its own signal</w:t>
      </w:r>
    </w:p>
    <w:p w14:paraId="56836F9D" w14:textId="77777777" w:rsidR="001B3AEA"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oMath>
      </m:oMathPara>
    </w:p>
    <w:p w14:paraId="0B5DB0E1" w14:textId="77777777" w:rsidR="001B3AEA" w:rsidRDefault="001B3AEA" w:rsidP="001B3AEA">
      <w:r>
        <w:t xml:space="preserve">The remaining channels of the multi-channel signals are separated to the multi-channel signal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(i.e.,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otherwise corresponds to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r>
          <w:rPr>
            <w:rFonts w:ascii="Cambria Math" w:hAnsi="Cambria Math"/>
          </w:rPr>
          <m:t>,</m:t>
        </m:r>
      </m:oMath>
      <w:r>
        <w:t xml:space="preserve"> but the channel </w:t>
      </w:r>
      <m:oMath>
        <m:sSub>
          <m:sSubPr>
            <m:ctrlPr>
              <w:rPr>
                <w:rFonts w:ascii="Cambria Math" w:hAnsi="Cambria Math"/>
                <w:i/>
              </w:rPr>
            </m:ctrlPr>
          </m:sSubPr>
          <m:e>
            <m:r>
              <w:rPr>
                <w:rFonts w:ascii="Cambria Math" w:hAnsi="Cambria Math"/>
              </w:rPr>
              <m:t>i</m:t>
            </m:r>
          </m:e>
          <m:sub>
            <m:r>
              <w:rPr>
                <w:rFonts w:ascii="Cambria Math" w:hAnsi="Cambria Math"/>
              </w:rPr>
              <m:t>sep</m:t>
            </m:r>
          </m:sub>
        </m:sSub>
      </m:oMath>
      <w:r>
        <w:t xml:space="preserve"> is not present). In the normal mode,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corresponds to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r>
          <w:rPr>
            <w:rFonts w:ascii="Cambria Math" w:hAnsi="Cambria Math"/>
          </w:rPr>
          <m:t>.</m:t>
        </m:r>
      </m:oMath>
    </w:p>
    <w:p w14:paraId="24576F39" w14:textId="77777777" w:rsidR="001B3AEA" w:rsidRDefault="001B3AEA" w:rsidP="001B3AEA">
      <w:r>
        <w:t xml:space="preserve">Using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MASA spatial audio parameters are determined by analysing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This is explained in detail </w:t>
      </w:r>
      <w:r w:rsidRPr="002A02E6">
        <w:rPr>
          <w:highlight w:val="yellow"/>
        </w:rPr>
        <w:t xml:space="preserve">in </w:t>
      </w:r>
      <w:r w:rsidRPr="00BA06DA">
        <w:rPr>
          <w:highlight w:val="yellow"/>
        </w:rPr>
        <w:t>clause 5.7.3.3</w:t>
      </w:r>
      <w:r>
        <w:t xml:space="preserve">. As the outcome,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and surround coherence </w:t>
      </w:r>
      <m:oMath>
        <m:r>
          <w:rPr>
            <w:rFonts w:ascii="Cambria Math" w:hAnsi="Cambria Math"/>
          </w:rPr>
          <m:t>γ(b,m)</m:t>
        </m:r>
      </m:oMath>
      <w:r>
        <w:t xml:space="preserve"> are obtained. They are determined for each frequency band </w:t>
      </w:r>
      <m:oMath>
        <m:r>
          <w:rPr>
            <w:rFonts w:ascii="Cambria Math" w:hAnsi="Cambria Math"/>
          </w:rPr>
          <m:t>b</m:t>
        </m:r>
      </m:oMath>
      <w:r>
        <w:t xml:space="preserve"> and subframe </w:t>
      </w:r>
      <m:oMath>
        <m:r>
          <w:rPr>
            <w:rFonts w:ascii="Cambria Math" w:hAnsi="Cambria Math"/>
          </w:rPr>
          <m:t>m</m:t>
        </m:r>
      </m:oMath>
      <w:r>
        <w:t xml:space="preserve"> of the multi-channel playback audio signals (there are 5 frequency bands and 4 subframes). In addition, in the normal mode,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obtained for the first frequency band.</w:t>
      </w:r>
    </w:p>
    <w:p w14:paraId="49529C1F" w14:textId="54737C6F" w:rsidR="001B3AEA" w:rsidRDefault="001B3AEA" w:rsidP="001B3AEA">
      <w:r w:rsidRPr="00A02C80">
        <w:rPr>
          <w:highlight w:val="yellow"/>
        </w:rPr>
        <w:t xml:space="preserve">TODO: SETTING ZEROS FOR HIGHER BANDS </w:t>
      </w:r>
      <w:r>
        <w:rPr>
          <w:highlight w:val="yellow"/>
        </w:rPr>
        <w:t xml:space="preserve">OF THE SPATIAL METADATA </w:t>
      </w:r>
      <w:r w:rsidRPr="00A02C80">
        <w:rPr>
          <w:highlight w:val="yellow"/>
        </w:rPr>
        <w:t>WITH LOW SAMPLING RATES, IF IT IS NOT MENTIONED ELSEWHERE.</w:t>
      </w:r>
    </w:p>
    <w:p w14:paraId="013C36DE" w14:textId="77777777" w:rsidR="001B3AEA" w:rsidRDefault="001B3AEA" w:rsidP="001B3AEA">
      <w:r>
        <w:t xml:space="preserve">The LFE-to-total energy ratio </w:t>
      </w:r>
      <m:oMath>
        <m:r>
          <m:rPr>
            <m:sty m:val="p"/>
          </m:rPr>
          <w:rPr>
            <w:rFonts w:ascii="Cambria Math" w:hAnsi="Cambria Math"/>
          </w:rPr>
          <m:t>Ξ</m:t>
        </m:r>
        <m:r>
          <w:rPr>
            <w:rFonts w:ascii="Cambria Math" w:hAnsi="Cambria Math"/>
          </w:rPr>
          <m:t>(m)</m:t>
        </m:r>
      </m:oMath>
      <w:r>
        <w:t xml:space="preserve"> is determined using 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r>
          <w:rPr>
            <w:rFonts w:ascii="Cambria Math" w:hAnsi="Cambria Math"/>
          </w:rPr>
          <m:t>(m)</m:t>
        </m:r>
      </m:oMath>
      <w:r>
        <w:t xml:space="preserve"> and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p>
    <w:p w14:paraId="7E11A1CF" w14:textId="77777777" w:rsidR="001B3AEA" w:rsidRDefault="001B3AEA" w:rsidP="003227E7">
      <w:pPr>
        <w:pStyle w:val="EQ"/>
      </w:pPr>
      <m:oMathPara>
        <m:oMath>
          <m:r>
            <m:rPr>
              <m:sty m:val="p"/>
            </m:rPr>
            <w:rPr>
              <w:rFonts w:ascii="Cambria Math" w:hAnsi="Cambria Math"/>
            </w:rPr>
            <m:t>Ξ(</m:t>
          </m:r>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LFE</m:t>
                  </m:r>
                </m:sub>
              </m:sSub>
              <m:r>
                <m:rPr>
                  <m:sty m:val="p"/>
                </m:rPr>
                <w:rPr>
                  <w:rFonts w:ascii="Cambria Math" w:hAnsi="Cambria Math"/>
                </w:rPr>
                <m:t>(</m:t>
              </m:r>
              <m:r>
                <w:rPr>
                  <w:rFonts w:ascii="Cambria Math" w:hAnsi="Cambria Math"/>
                </w:rPr>
                <m:t>m</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w:rPr>
                      <w:rFonts w:ascii="Cambria Math" w:hAnsi="Cambria Math"/>
                    </w:rPr>
                    <m:t>LF</m:t>
                  </m:r>
                  <m:r>
                    <m:rPr>
                      <m:sty m:val="p"/>
                    </m:rPr>
                    <w:rPr>
                      <w:rFonts w:ascii="Cambria Math" w:hAnsi="Cambria Math"/>
                    </w:rPr>
                    <m:t>,</m:t>
                  </m:r>
                  <m:r>
                    <w:rPr>
                      <w:rFonts w:ascii="Cambria Math" w:hAnsi="Cambria Math"/>
                    </w:rPr>
                    <m:t>tot</m:t>
                  </m:r>
                </m:sub>
              </m:sSub>
              <m:r>
                <m:rPr>
                  <m:sty m:val="p"/>
                </m:rPr>
                <w:rPr>
                  <w:rFonts w:ascii="Cambria Math" w:hAnsi="Cambria Math"/>
                </w:rPr>
                <m:t>(</m:t>
              </m:r>
              <m:r>
                <w:rPr>
                  <w:rFonts w:ascii="Cambria Math" w:hAnsi="Cambria Math"/>
                </w:rPr>
                <m:t>m</m:t>
              </m:r>
              <m:r>
                <m:rPr>
                  <m:sty m:val="p"/>
                </m:rPr>
                <w:rPr>
                  <w:rFonts w:ascii="Cambria Math" w:hAnsi="Cambria Math"/>
                </w:rPr>
                <m:t>)</m:t>
              </m:r>
            </m:den>
          </m:f>
        </m:oMath>
      </m:oMathPara>
    </w:p>
    <w:p w14:paraId="05798721" w14:textId="77777777" w:rsidR="001B3AEA" w:rsidRDefault="001B3AEA" w:rsidP="001B3AEA">
      <w:r w:rsidRPr="00CA1EDE">
        <w:t xml:space="preserve">The </w:t>
      </w:r>
      <w:r>
        <w:t xml:space="preserve">LFE-to-total energy ratio </w:t>
      </w:r>
      <m:oMath>
        <m:r>
          <m:rPr>
            <m:sty m:val="p"/>
          </m:rPr>
          <w:rPr>
            <w:rFonts w:ascii="Cambria Math" w:hAnsi="Cambria Math"/>
          </w:rPr>
          <m:t>Ξ</m:t>
        </m:r>
        <m:r>
          <w:rPr>
            <w:rFonts w:ascii="Cambria Math" w:hAnsi="Cambria Math"/>
          </w:rPr>
          <m:t>(m)</m:t>
        </m:r>
      </m:oMath>
      <w:r>
        <w:t xml:space="preserve"> is determined for the first frequency band (as were 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r>
          <w:rPr>
            <w:rFonts w:ascii="Cambria Math" w:hAnsi="Cambria Math"/>
          </w:rPr>
          <m:t>(m)</m:t>
        </m:r>
      </m:oMath>
      <w:r>
        <w:t xml:space="preserve"> and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In the decoder, rendering based on the LFE-to-total energy ratio (and the transport audio signal(s)) enables the determination of the low frequency effect (LFE) channel.</w:t>
      </w:r>
    </w:p>
    <w:p w14:paraId="22419E7C" w14:textId="77777777" w:rsidR="001B3AEA" w:rsidRDefault="001B3AEA" w:rsidP="001B3AEA">
      <w:r>
        <w:t xml:space="preserve">McMASA transport audio signals are determined by downmixing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(based on the analysis of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The number of transport audio signals is therefore smaller than the number of multi-channel playback audio signals. This is explained in detail in </w:t>
      </w:r>
      <w:r w:rsidRPr="0084052B">
        <w:rPr>
          <w:highlight w:val="yellow"/>
        </w:rPr>
        <w:t>clause</w:t>
      </w:r>
      <w:r w:rsidRPr="00BA06DA">
        <w:rPr>
          <w:highlight w:val="yellow"/>
        </w:rPr>
        <w:t xml:space="preserve"> 5.7.3.5</w:t>
      </w:r>
      <w:r>
        <w:t xml:space="preserve">. The outcome is the transport audio signal(s) </w:t>
      </w:r>
      <m:oMath>
        <m:sSub>
          <m:sSubPr>
            <m:ctrlPr>
              <w:rPr>
                <w:rFonts w:ascii="Cambria Math" w:hAnsi="Cambria Math"/>
                <w:i/>
              </w:rPr>
            </m:ctrlPr>
          </m:sSubPr>
          <m:e>
            <m:r>
              <w:rPr>
                <w:rFonts w:ascii="Cambria Math" w:hAnsi="Cambria Math"/>
              </w:rPr>
              <m:t>s</m:t>
            </m:r>
          </m:e>
          <m:sub>
            <m:r>
              <w:rPr>
                <w:rFonts w:ascii="Cambria Math" w:hAnsi="Cambria Math"/>
              </w:rPr>
              <m:t>trans</m:t>
            </m:r>
          </m:sub>
        </m:sSub>
        <m:d>
          <m:dPr>
            <m:ctrlPr>
              <w:rPr>
                <w:rFonts w:ascii="Cambria Math" w:hAnsi="Cambria Math"/>
                <w:i/>
              </w:rPr>
            </m:ctrlPr>
          </m:dPr>
          <m:e>
            <m:r>
              <w:rPr>
                <w:rFonts w:ascii="Cambria Math" w:hAnsi="Cambria Math"/>
              </w:rPr>
              <m:t>n,i</m:t>
            </m:r>
          </m:e>
        </m:d>
      </m:oMath>
      <w:r>
        <w:t xml:space="preserve">, having 1 or 2 channels, depending on the bitrate. </w:t>
      </w:r>
    </w:p>
    <w:p w14:paraId="4A69B5F1" w14:textId="77777777" w:rsidR="001B3AEA" w:rsidRDefault="001B3AEA" w:rsidP="001B3AEA">
      <w:r>
        <w:t xml:space="preserve">Using the determined the transport audio signals </w:t>
      </w:r>
      <m:oMath>
        <m:sSub>
          <m:sSubPr>
            <m:ctrlPr>
              <w:rPr>
                <w:rFonts w:ascii="Cambria Math" w:hAnsi="Cambria Math"/>
                <w:i/>
              </w:rPr>
            </m:ctrlPr>
          </m:sSubPr>
          <m:e>
            <m:r>
              <w:rPr>
                <w:rFonts w:ascii="Cambria Math" w:hAnsi="Cambria Math"/>
              </w:rPr>
              <m:t>s</m:t>
            </m:r>
          </m:e>
          <m:sub>
            <m:r>
              <w:rPr>
                <w:rFonts w:ascii="Cambria Math" w:hAnsi="Cambria Math"/>
              </w:rPr>
              <m:t>trans</m:t>
            </m:r>
          </m:sub>
        </m:sSub>
        <m:d>
          <m:dPr>
            <m:ctrlPr>
              <w:rPr>
                <w:rFonts w:ascii="Cambria Math" w:hAnsi="Cambria Math"/>
                <w:i/>
              </w:rPr>
            </m:ctrlPr>
          </m:dPr>
          <m:e>
            <m:r>
              <w:rPr>
                <w:rFonts w:ascii="Cambria Math" w:hAnsi="Cambria Math"/>
              </w:rPr>
              <m:t>n,i</m:t>
            </m:r>
          </m:e>
        </m:d>
      </m:oMath>
      <w:r>
        <w:t xml:space="preserve"> and MASA spatial audio parameters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and surround coherence </w:t>
      </w:r>
      <m:oMath>
        <m:r>
          <w:rPr>
            <w:rFonts w:ascii="Cambria Math" w:hAnsi="Cambria Math"/>
          </w:rPr>
          <m:t>γ(b,m)</m:t>
        </m:r>
      </m:oMath>
      <w:r>
        <w:t xml:space="preserve">), the sound scene captured (or in other words, represented) by the original multi-channel playback audio signals can then be reproduced in the decoder. </w:t>
      </w:r>
    </w:p>
    <w:p w14:paraId="5475AF8C" w14:textId="77777777" w:rsidR="001B3AEA" w:rsidRDefault="001B3AEA" w:rsidP="001B3AEA">
      <w:r>
        <w:t xml:space="preserve">Next, it is checked if the coherence parameters are significant enough so that they are to be encoded and transmitted. First, all_coherence_zero parameter is set to one, meaning that no coherence value is significant enough to be transmitted. Then, all spread coherence values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are compared against the MASA coherence threshold (having the value of 0.1). If the value for any time-frequency tile </w:t>
      </w:r>
      <m:oMath>
        <m:d>
          <m:dPr>
            <m:ctrlPr>
              <w:rPr>
                <w:rFonts w:ascii="Cambria Math" w:hAnsi="Cambria Math"/>
                <w:i/>
              </w:rPr>
            </m:ctrlPr>
          </m:dPr>
          <m:e>
            <m:r>
              <w:rPr>
                <w:rFonts w:ascii="Cambria Math" w:hAnsi="Cambria Math"/>
              </w:rPr>
              <m:t>b,m</m:t>
            </m:r>
          </m:e>
        </m:d>
      </m:oMath>
      <w:r>
        <w:t xml:space="preserve"> is larger than the threshold, all_coherence_zero is set to zero. Then, if all_coherence_zero is still having the value of one, the significance of the surround coherence is inspected. This is done using the method described in </w:t>
      </w:r>
      <w:r w:rsidRPr="00D423A9">
        <w:rPr>
          <w:highlight w:val="yellow"/>
        </w:rPr>
        <w:t>clause X.X.X.X TODO: ADD REF.</w:t>
      </w:r>
      <w:r>
        <w:t xml:space="preserve"> If surround coherence is determined to be significant, the value of all_coherence_zero is set to zero. Otherwise, it is kept as one. </w:t>
      </w:r>
    </w:p>
    <w:p w14:paraId="41DC7543" w14:textId="77777777" w:rsidR="001B3AEA" w:rsidRDefault="001B3AEA" w:rsidP="001B3AEA">
      <w:r>
        <w:t xml:space="preserve">The determined spatial audio metadata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and surround coherence </w:t>
      </w:r>
      <m:oMath>
        <m:r>
          <w:rPr>
            <w:rFonts w:ascii="Cambria Math" w:hAnsi="Cambria Math"/>
          </w:rPr>
          <m:t>γ(b,m)</m:t>
        </m:r>
      </m:oMath>
      <w:r>
        <w:t xml:space="preserve">) and LFE metadata (LFE-to-total energy ratio </w:t>
      </w:r>
      <m:oMath>
        <m:r>
          <m:rPr>
            <m:sty m:val="p"/>
          </m:rPr>
          <w:rPr>
            <w:rFonts w:ascii="Cambria Math" w:hAnsi="Cambria Math"/>
          </w:rPr>
          <m:t>Ξ</m:t>
        </m:r>
        <m:r>
          <w:rPr>
            <w:rFonts w:ascii="Cambria Math" w:hAnsi="Cambria Math"/>
          </w:rPr>
          <m:t>(m)</m:t>
        </m:r>
      </m:oMath>
      <w:r>
        <w:t xml:space="preserve">) are provided for encoding. This is explained in detail in </w:t>
      </w:r>
      <w:r w:rsidRPr="007353C6">
        <w:rPr>
          <w:highlight w:val="yellow"/>
        </w:rPr>
        <w:t>clause</w:t>
      </w:r>
      <w:r w:rsidRPr="00BA06DA">
        <w:rPr>
          <w:highlight w:val="yellow"/>
        </w:rPr>
        <w:t xml:space="preserve"> 5.7.3.6</w:t>
      </w:r>
      <w:r>
        <w:t xml:space="preserve">. </w:t>
      </w:r>
    </w:p>
    <w:p w14:paraId="418B584B" w14:textId="77777777" w:rsidR="001B3AEA" w:rsidRDefault="001B3AEA" w:rsidP="001B3AEA">
      <w:r w:rsidRPr="00C27003">
        <w:rPr>
          <w:highlight w:val="yellow"/>
        </w:rPr>
        <w:t>TODO: EXPLAIN SOMEWHERE THAT META ENCODING IS DONE FIRST, AND THE REMAINING BITS ARE GIVEN TO CORE CODEC.</w:t>
      </w:r>
      <w:r>
        <w:t xml:space="preserve"> </w:t>
      </w:r>
    </w:p>
    <w:p w14:paraId="754EDD44" w14:textId="19C6FDA1" w:rsidR="00AD4638" w:rsidRPr="001700C4" w:rsidRDefault="001B3AEA" w:rsidP="001B3AEA">
      <w:r>
        <w:t xml:space="preserve">The determined transport audio signal(s) </w:t>
      </w:r>
      <m:oMath>
        <m:sSub>
          <m:sSubPr>
            <m:ctrlPr>
              <w:rPr>
                <w:rFonts w:ascii="Cambria Math" w:hAnsi="Cambria Math"/>
                <w:i/>
              </w:rPr>
            </m:ctrlPr>
          </m:sSubPr>
          <m:e>
            <m:r>
              <w:rPr>
                <w:rFonts w:ascii="Cambria Math" w:hAnsi="Cambria Math"/>
              </w:rPr>
              <m:t>s</m:t>
            </m:r>
          </m:e>
          <m:sub>
            <m:r>
              <w:rPr>
                <w:rFonts w:ascii="Cambria Math" w:hAnsi="Cambria Math"/>
              </w:rPr>
              <m:t>trans</m:t>
            </m:r>
          </m:sub>
        </m:sSub>
        <m:d>
          <m:dPr>
            <m:ctrlPr>
              <w:rPr>
                <w:rFonts w:ascii="Cambria Math" w:hAnsi="Cambria Math"/>
                <w:i/>
              </w:rPr>
            </m:ctrlPr>
          </m:dPr>
          <m:e>
            <m:r>
              <w:rPr>
                <w:rFonts w:ascii="Cambria Math" w:hAnsi="Cambria Math"/>
              </w:rPr>
              <m:t>n,i</m:t>
            </m:r>
          </m:e>
        </m:d>
      </m:oMath>
      <w:r>
        <w:t xml:space="preserve"> are provided for encoding. In case of separate-channel mode, also the separated channel signal </w:t>
      </w:r>
      <m:oMath>
        <m:sSub>
          <m:sSubPr>
            <m:ctrlPr>
              <w:rPr>
                <w:rFonts w:ascii="Cambria Math" w:hAnsi="Cambria Math"/>
                <w:i/>
              </w:rPr>
            </m:ctrlPr>
          </m:sSubPr>
          <m:e>
            <m:r>
              <w:rPr>
                <w:rFonts w:ascii="Cambria Math" w:hAnsi="Cambria Math"/>
              </w:rPr>
              <m:t>s</m:t>
            </m:r>
          </m:e>
          <m:sub>
            <m:r>
              <w:rPr>
                <w:rFonts w:ascii="Cambria Math" w:hAnsi="Cambria Math"/>
              </w:rPr>
              <m:t>sep</m:t>
            </m:r>
          </m:sub>
        </m:sSub>
        <m:d>
          <m:dPr>
            <m:ctrlPr>
              <w:rPr>
                <w:rFonts w:ascii="Cambria Math" w:hAnsi="Cambria Math"/>
                <w:i/>
              </w:rPr>
            </m:ctrlPr>
          </m:dPr>
          <m:e>
            <m:r>
              <w:rPr>
                <w:rFonts w:ascii="Cambria Math" w:hAnsi="Cambria Math"/>
              </w:rPr>
              <m:t>n</m:t>
            </m:r>
          </m:e>
        </m:d>
      </m:oMath>
      <w:r>
        <w:t xml:space="preserve"> is provided for encoding. This is explained in detail </w:t>
      </w:r>
      <w:r w:rsidRPr="00FA75C1">
        <w:rPr>
          <w:highlight w:val="yellow"/>
        </w:rPr>
        <w:t>in clause</w:t>
      </w:r>
      <w:r w:rsidRPr="00BA06DA">
        <w:rPr>
          <w:highlight w:val="yellow"/>
        </w:rPr>
        <w:t xml:space="preserve"> 5.7.3.7</w:t>
      </w:r>
      <w:r>
        <w:t>.</w:t>
      </w:r>
    </w:p>
    <w:p w14:paraId="64925841" w14:textId="6748CC53" w:rsidR="00884B1D" w:rsidRPr="001700C4" w:rsidRDefault="00884B1D" w:rsidP="00884B1D">
      <w:pPr>
        <w:pStyle w:val="Heading4"/>
      </w:pPr>
      <w:bookmarkStart w:id="875" w:name="_Toc150286911"/>
      <w:r w:rsidRPr="001700C4">
        <w:lastRenderedPageBreak/>
        <w:t>LFE energy computation</w:t>
      </w:r>
      <w:bookmarkEnd w:id="875"/>
    </w:p>
    <w:p w14:paraId="120B861C" w14:textId="4AC3FF75" w:rsidR="00423C6E" w:rsidRDefault="00423C6E" w:rsidP="00F8641B">
      <w:pPr>
        <w:pStyle w:val="Heading5"/>
      </w:pPr>
      <w:bookmarkStart w:id="876" w:name="_Toc150286912"/>
      <w:r w:rsidRPr="001700C4">
        <w:t>LFE energy computation</w:t>
      </w:r>
      <w:r w:rsidR="00C209D2" w:rsidRPr="001700C4">
        <w:t xml:space="preserve"> in normal mode</w:t>
      </w:r>
      <w:bookmarkEnd w:id="876"/>
    </w:p>
    <w:p w14:paraId="5378C3CC" w14:textId="77777777" w:rsidR="00880971" w:rsidRDefault="00880971" w:rsidP="00880971">
      <w:r>
        <w:t xml:space="preserve">First, the LFE signal </w:t>
      </w:r>
      <m:oMath>
        <m:r>
          <w:rPr>
            <w:rFonts w:ascii="Cambria Math" w:hAnsi="Cambria Math"/>
          </w:rPr>
          <m:t>s</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is converted to the time-frequency domain using the filter bank described in </w:t>
      </w:r>
      <w:r w:rsidRPr="00275302">
        <w:rPr>
          <w:highlight w:val="yellow"/>
        </w:rPr>
        <w:t>clause X.X.X TODO: ADD REF</w:t>
      </w:r>
      <w:r>
        <w:t xml:space="preserve">. The outcome is the time-frequency domain LFE signal </w:t>
      </w:r>
      <m:oMath>
        <m:r>
          <w:rPr>
            <w:rFonts w:ascii="Cambria Math" w:hAnsi="Cambria Math"/>
          </w:rPr>
          <m:t>S</m:t>
        </m:r>
        <m:d>
          <m:dPr>
            <m:ctrlPr>
              <w:rPr>
                <w:rFonts w:ascii="Cambria Math" w:hAnsi="Cambria Math"/>
                <w:i/>
              </w:rPr>
            </m:ctrlPr>
          </m:dPr>
          <m:e>
            <m:r>
              <w:rPr>
                <w:rFonts w:ascii="Cambria Math" w:hAnsi="Cambria Math"/>
              </w:rPr>
              <m:t>k,m,</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(where </w:t>
      </w:r>
      <m:oMath>
        <m:r>
          <w:rPr>
            <w:rFonts w:ascii="Cambria Math" w:hAnsi="Cambria Math"/>
          </w:rPr>
          <m:t>k</m:t>
        </m:r>
      </m:oMath>
      <w:r>
        <w:t xml:space="preserve"> is the frequency bin index, </w:t>
      </w:r>
      <m:oMath>
        <m:r>
          <w:rPr>
            <w:rFonts w:ascii="Cambria Math" w:hAnsi="Cambria Math"/>
          </w:rPr>
          <m:t>m</m:t>
        </m:r>
      </m:oMath>
      <w:r>
        <w:t xml:space="preserve"> the subframe index corresponding also to the slot index, and </w:t>
      </w:r>
      <m:oMath>
        <m:sSub>
          <m:sSubPr>
            <m:ctrlPr>
              <w:rPr>
                <w:rFonts w:ascii="Cambria Math" w:hAnsi="Cambria Math"/>
                <w:i/>
              </w:rPr>
            </m:ctrlPr>
          </m:sSubPr>
          <m:e>
            <m:r>
              <w:rPr>
                <w:rFonts w:ascii="Cambria Math" w:hAnsi="Cambria Math"/>
              </w:rPr>
              <m:t>i</m:t>
            </m:r>
          </m:e>
          <m:sub>
            <m:r>
              <w:rPr>
                <w:rFonts w:ascii="Cambria Math" w:hAnsi="Cambria Math"/>
              </w:rPr>
              <m:t>LFE</m:t>
            </m:r>
          </m:sub>
        </m:sSub>
      </m:oMath>
      <w:r>
        <w:t xml:space="preserve"> is the channel index of the LFE signal). 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d>
          <m:dPr>
            <m:ctrlPr>
              <w:rPr>
                <w:rFonts w:ascii="Cambria Math" w:hAnsi="Cambria Math"/>
                <w:i/>
              </w:rPr>
            </m:ctrlPr>
          </m:dPr>
          <m:e>
            <m:r>
              <w:rPr>
                <w:rFonts w:ascii="Cambria Math" w:hAnsi="Cambria Math"/>
              </w:rPr>
              <m:t>m</m:t>
            </m:r>
          </m:e>
        </m:d>
      </m:oMath>
      <w:r>
        <w:t xml:space="preserve"> is then computed for first frequency band (which corresponds to the four first frequency bins)</w:t>
      </w:r>
    </w:p>
    <w:p w14:paraId="5AFC4BDD" w14:textId="77777777" w:rsidR="00880971" w:rsidRP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LFE</m:t>
              </m:r>
            </m:sub>
          </m:sSub>
          <m:d>
            <m:dPr>
              <m:ctrlPr>
                <w:rPr>
                  <w:rFonts w:ascii="Cambria Math" w:hAnsi="Cambria Math"/>
                </w:rPr>
              </m:ctrlPr>
            </m:dPr>
            <m:e>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3</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LFE</m:t>
                              </m:r>
                            </m:sub>
                          </m:sSub>
                        </m:e>
                      </m:d>
                    </m:e>
                  </m:d>
                </m:e>
                <m:sup>
                  <m:r>
                    <m:rPr>
                      <m:sty m:val="p"/>
                    </m:rPr>
                    <w:rPr>
                      <w:rFonts w:ascii="Cambria Math" w:hAnsi="Cambria Math"/>
                    </w:rPr>
                    <m:t>2</m:t>
                  </m:r>
                </m:sup>
              </m:sSup>
            </m:e>
          </m:nary>
        </m:oMath>
      </m:oMathPara>
    </w:p>
    <w:p w14:paraId="792F5C94" w14:textId="0DEF4928" w:rsidR="00880971" w:rsidRPr="00880971" w:rsidRDefault="00880971" w:rsidP="00880971">
      <w:r>
        <w:t>which corresponds to a frequency range from 0 to 400 Hz.</w:t>
      </w:r>
    </w:p>
    <w:p w14:paraId="26AE93A4" w14:textId="21F25E28" w:rsidR="00884B1D" w:rsidRPr="001700C4" w:rsidRDefault="00C209D2" w:rsidP="00F8641B">
      <w:pPr>
        <w:pStyle w:val="Heading5"/>
      </w:pPr>
      <w:bookmarkStart w:id="877" w:name="_Toc150286913"/>
      <w:r w:rsidRPr="001700C4">
        <w:t xml:space="preserve">LFE energy computation in </w:t>
      </w:r>
      <w:r w:rsidR="00D415C0" w:rsidRPr="001700C4">
        <w:t>separate-channel</w:t>
      </w:r>
      <w:r w:rsidRPr="001700C4">
        <w:t xml:space="preserve"> mode</w:t>
      </w:r>
      <w:bookmarkEnd w:id="877"/>
    </w:p>
    <w:p w14:paraId="5F1347C8" w14:textId="77777777" w:rsidR="00880971" w:rsidRDefault="00880971" w:rsidP="00880971">
      <w:r>
        <w:t xml:space="preserve">First, the LFE signal </w:t>
      </w:r>
      <m:oMath>
        <m:r>
          <w:rPr>
            <w:rFonts w:ascii="Cambria Math" w:hAnsi="Cambria Math"/>
          </w:rPr>
          <m:t>s</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and the separate-channel signal </w:t>
      </w:r>
      <m:oMath>
        <m:r>
          <w:rPr>
            <w:rFonts w:ascii="Cambria Math" w:hAnsi="Cambria Math"/>
          </w:rPr>
          <m:t>s</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sep</m:t>
                </m:r>
              </m:sub>
            </m:sSub>
          </m:e>
        </m:d>
      </m:oMath>
      <w:r>
        <w:t xml:space="preserve"> are delayed by </w:t>
      </w:r>
      <m:oMath>
        <m:sSub>
          <m:sSubPr>
            <m:ctrlPr>
              <w:rPr>
                <w:rFonts w:ascii="Cambria Math" w:hAnsi="Cambria Math"/>
                <w:i/>
              </w:rPr>
            </m:ctrlPr>
          </m:sSubPr>
          <m:e>
            <m:r>
              <w:rPr>
                <w:rFonts w:ascii="Cambria Math" w:hAnsi="Cambria Math"/>
              </w:rPr>
              <m:t>L</m:t>
            </m:r>
          </m:e>
          <m:sub>
            <m:r>
              <w:rPr>
                <w:rFonts w:ascii="Cambria Math" w:hAnsi="Cambria Math"/>
              </w:rPr>
              <m:t>lfe,ana,del</m:t>
            </m:r>
          </m:sub>
        </m:sSub>
      </m:oMath>
      <w:r>
        <w:t xml:space="preserve"> samples to provide the correct alignment. </w:t>
      </w:r>
      <m:oMath>
        <m:sSub>
          <m:sSubPr>
            <m:ctrlPr>
              <w:rPr>
                <w:rFonts w:ascii="Cambria Math" w:hAnsi="Cambria Math"/>
                <w:i/>
              </w:rPr>
            </m:ctrlPr>
          </m:sSubPr>
          <m:e>
            <m:r>
              <w:rPr>
                <w:rFonts w:ascii="Cambria Math" w:hAnsi="Cambria Math"/>
              </w:rPr>
              <m:t>L</m:t>
            </m:r>
          </m:e>
          <m:sub>
            <m:r>
              <w:rPr>
                <w:rFonts w:ascii="Cambria Math" w:hAnsi="Cambria Math"/>
              </w:rPr>
              <m:t>lfe,ana,del</m:t>
            </m:r>
          </m:sub>
        </m:sSub>
      </m:oMath>
      <w:r>
        <w:t xml:space="preserve"> corresponds to 9.5 milliseconds, and the value depends on the input sampling rate (e.g., 456 samples at 48 kHz). The result is the delayed versions </w:t>
      </w:r>
      <m:oMath>
        <m:sSub>
          <m:sSubPr>
            <m:ctrlPr>
              <w:rPr>
                <w:rFonts w:ascii="Cambria Math" w:hAnsi="Cambria Math"/>
                <w:i/>
              </w:rPr>
            </m:ctrlPr>
          </m:sSubPr>
          <m:e>
            <m:r>
              <w:rPr>
                <w:rFonts w:ascii="Cambria Math" w:hAnsi="Cambria Math"/>
              </w:rPr>
              <m:t>s</m:t>
            </m:r>
          </m:e>
          <m:sub>
            <m:r>
              <w:rPr>
                <w:rFonts w:ascii="Cambria Math" w:hAnsi="Cambria Math"/>
              </w:rPr>
              <m:t>del</m:t>
            </m:r>
          </m:sub>
        </m:sSub>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del</m:t>
            </m:r>
          </m:sub>
        </m:sSub>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sep</m:t>
                </m:r>
              </m:sub>
            </m:sSub>
          </m:e>
        </m:d>
      </m:oMath>
      <w:r>
        <w:t xml:space="preserve">, which are next low-pass filtered. </w:t>
      </w:r>
    </w:p>
    <w:p w14:paraId="01B5AA50" w14:textId="77777777" w:rsidR="00880971" w:rsidRDefault="00880971" w:rsidP="00880971">
      <w:r>
        <w:t xml:space="preserve">The low-pass filtering is performed by </w:t>
      </w:r>
    </w:p>
    <w:p w14:paraId="31536CB2" w14:textId="77777777" w:rsidR="00880971"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lp</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lp</m:t>
              </m:r>
            </m:sub>
          </m:sSub>
          <m:d>
            <m:dPr>
              <m:ctrlPr>
                <w:rPr>
                  <w:rFonts w:ascii="Cambria Math" w:hAnsi="Cambria Math"/>
                </w:rPr>
              </m:ctrlPr>
            </m:dPr>
            <m:e>
              <m:r>
                <w:rPr>
                  <w:rFonts w:ascii="Cambria Math" w:hAnsi="Cambria Math"/>
                </w:rPr>
                <m:t>n</m:t>
              </m:r>
              <m:r>
                <m:rPr>
                  <m:sty m:val="p"/>
                </m:rPr>
                <w:rPr>
                  <w:rFonts w:ascii="Cambria Math" w:hAnsi="Cambria Math"/>
                </w:rPr>
                <m:t>-1,</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lp</m:t>
              </m:r>
            </m:sub>
          </m:sSub>
          <m:sSub>
            <m:sSubPr>
              <m:ctrlPr>
                <w:rPr>
                  <w:rFonts w:ascii="Cambria Math" w:hAnsi="Cambria Math"/>
                </w:rPr>
              </m:ctrlPr>
            </m:sSubPr>
            <m:e>
              <m:r>
                <w:rPr>
                  <w:rFonts w:ascii="Cambria Math" w:hAnsi="Cambria Math"/>
                </w:rPr>
                <m:t>s</m:t>
              </m:r>
            </m:e>
            <m:sub>
              <m:r>
                <w:rPr>
                  <w:rFonts w:ascii="Cambria Math" w:hAnsi="Cambria Math"/>
                </w:rPr>
                <m:t>del</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lp</m:t>
              </m:r>
            </m:sub>
          </m:sSub>
          <m:sSub>
            <m:sSubPr>
              <m:ctrlPr>
                <w:rPr>
                  <w:rFonts w:ascii="Cambria Math" w:hAnsi="Cambria Math"/>
                </w:rPr>
              </m:ctrlPr>
            </m:sSubPr>
            <m:e>
              <m:r>
                <w:rPr>
                  <w:rFonts w:ascii="Cambria Math" w:hAnsi="Cambria Math"/>
                </w:rPr>
                <m:t>s</m:t>
              </m:r>
            </m:e>
            <m:sub>
              <m:r>
                <w:rPr>
                  <w:rFonts w:ascii="Cambria Math" w:hAnsi="Cambria Math"/>
                </w:rPr>
                <m:t>del</m:t>
              </m:r>
            </m:sub>
          </m:sSub>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lp</m:t>
                  </m:r>
                </m:sub>
              </m:sSub>
              <m:r>
                <m:rPr>
                  <m:sty m:val="p"/>
                </m:rPr>
                <w:rPr>
                  <w:rFonts w:ascii="Cambria Math" w:hAnsi="Cambria Math"/>
                </w:rPr>
                <m:t>,</m:t>
              </m:r>
              <m:r>
                <w:rPr>
                  <w:rFonts w:ascii="Cambria Math" w:hAnsi="Cambria Math"/>
                </w:rPr>
                <m:t>i</m:t>
              </m:r>
            </m:e>
          </m:d>
        </m:oMath>
      </m:oMathPara>
    </w:p>
    <w:p w14:paraId="687DB3E4" w14:textId="77777777" w:rsidR="00880971" w:rsidRDefault="00880971" w:rsidP="00880971">
      <w:r>
        <w:t xml:space="preserve">where </w:t>
      </w:r>
      <m:oMath>
        <m:sSub>
          <m:sSubPr>
            <m:ctrlPr>
              <w:rPr>
                <w:rFonts w:ascii="Cambria Math" w:hAnsi="Cambria Math"/>
                <w:i/>
              </w:rPr>
            </m:ctrlPr>
          </m:sSubPr>
          <m:e>
            <m:r>
              <w:rPr>
                <w:rFonts w:ascii="Cambria Math" w:hAnsi="Cambria Math"/>
              </w:rPr>
              <m:t>L</m:t>
            </m:r>
          </m:e>
          <m:sub>
            <m:r>
              <w:rPr>
                <w:rFonts w:ascii="Cambria Math" w:hAnsi="Cambria Math"/>
              </w:rPr>
              <m:t>lp</m:t>
            </m:r>
          </m:sub>
        </m:sSub>
      </m:oMath>
      <w:r>
        <w:t xml:space="preserve"> corresponds to 5 milliseconds (e.g., 240 samples at 48 kHz), and </w:t>
      </w:r>
      <m:oMath>
        <m:sSub>
          <m:sSubPr>
            <m:ctrlPr>
              <w:rPr>
                <w:rFonts w:ascii="Cambria Math" w:hAnsi="Cambria Math"/>
                <w:i/>
              </w:rPr>
            </m:ctrlPr>
          </m:sSubPr>
          <m:e>
            <m:r>
              <w:rPr>
                <w:rFonts w:ascii="Cambria Math" w:hAnsi="Cambria Math"/>
              </w:rPr>
              <m:t>c</m:t>
            </m:r>
          </m:e>
          <m:sub>
            <m:r>
              <w:rPr>
                <w:rFonts w:ascii="Cambria Math" w:hAnsi="Cambria Math"/>
              </w:rPr>
              <m:t>lp</m:t>
            </m:r>
          </m:sub>
        </m:sSub>
        <m:r>
          <w:rPr>
            <w:rFonts w:ascii="Cambria Math" w:hAnsi="Cambria Math"/>
          </w:rPr>
          <m:t>=1/</m:t>
        </m:r>
        <m:sSub>
          <m:sSubPr>
            <m:ctrlPr>
              <w:rPr>
                <w:rFonts w:ascii="Cambria Math" w:hAnsi="Cambria Math"/>
                <w:i/>
              </w:rPr>
            </m:ctrlPr>
          </m:sSubPr>
          <m:e>
            <m:r>
              <w:rPr>
                <w:rFonts w:ascii="Cambria Math" w:hAnsi="Cambria Math"/>
              </w:rPr>
              <m:t>L</m:t>
            </m:r>
          </m:e>
          <m:sub>
            <m:r>
              <w:rPr>
                <w:rFonts w:ascii="Cambria Math" w:hAnsi="Cambria Math"/>
              </w:rPr>
              <m:t>lp</m:t>
            </m:r>
          </m:sub>
        </m:sSub>
      </m:oMath>
      <w:r>
        <w:t>. The cross-over frequency of this filter is at 120 Hz; thus this signal is associated with the frequency band from 0 to 120 Hz.</w:t>
      </w:r>
    </w:p>
    <w:p w14:paraId="396B30C2" w14:textId="77777777" w:rsidR="00880971" w:rsidRDefault="00880971" w:rsidP="00880971">
      <w:r>
        <w:t xml:space="preserve">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d>
          <m:dPr>
            <m:ctrlPr>
              <w:rPr>
                <w:rFonts w:ascii="Cambria Math" w:hAnsi="Cambria Math"/>
                <w:i/>
              </w:rPr>
            </m:ctrlPr>
          </m:dPr>
          <m:e>
            <m:r>
              <w:rPr>
                <w:rFonts w:ascii="Cambria Math" w:hAnsi="Cambria Math"/>
              </w:rPr>
              <m:t>m</m:t>
            </m:r>
          </m:e>
        </m:d>
      </m:oMath>
      <w:r>
        <w:t xml:space="preserve"> is then computed by</w:t>
      </w:r>
    </w:p>
    <w:p w14:paraId="603A50C6" w14:textId="77777777" w:rsidR="00880971" w:rsidRP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LFE</m:t>
              </m:r>
            </m:sub>
          </m:sSub>
          <m:d>
            <m:dPr>
              <m:ctrlPr>
                <w:rPr>
                  <w:rFonts w:ascii="Cambria Math" w:hAnsi="Cambria Math"/>
                </w:rPr>
              </m:ctrlPr>
            </m:dPr>
            <m:e>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m:rPr>
                      <m:sty m:val="p"/>
                    </m:rPr>
                    <w:rPr>
                      <w:rFonts w:ascii="Cambria Math" w:hAnsi="Cambria Math"/>
                    </w:rPr>
                    <m:t>2</m:t>
                  </m:r>
                </m:sub>
              </m:sSub>
              <m:r>
                <m:rPr>
                  <m:sty m:val="p"/>
                </m:rPr>
                <w:rPr>
                  <w:rFonts w:ascii="Cambria Math" w:hAnsi="Cambria Math"/>
                </w:rPr>
                <m:t>(</m:t>
              </m:r>
              <m:r>
                <w:rPr>
                  <w:rFonts w:ascii="Cambria Math" w:hAnsi="Cambria Math"/>
                </w:rPr>
                <m:t>m</m:t>
              </m:r>
              <m:r>
                <m:rPr>
                  <m:sty m:val="p"/>
                </m:rPr>
                <w:rPr>
                  <w:rFonts w:ascii="Cambria Math" w:hAnsi="Cambria Math"/>
                </w:rPr>
                <m:t>)</m:t>
              </m:r>
            </m:sup>
            <m:e>
              <m:sSub>
                <m:sSubPr>
                  <m:ctrlPr>
                    <w:rPr>
                      <w:rFonts w:ascii="Cambria Math" w:hAnsi="Cambria Math"/>
                    </w:rPr>
                  </m:ctrlPr>
                </m:sSubPr>
                <m:e>
                  <m:r>
                    <w:rPr>
                      <w:rFonts w:ascii="Cambria Math" w:hAnsi="Cambria Math"/>
                    </w:rPr>
                    <m:t>s</m:t>
                  </m:r>
                </m:e>
                <m:sub>
                  <m:r>
                    <w:rPr>
                      <w:rFonts w:ascii="Cambria Math" w:hAnsi="Cambria Math"/>
                    </w:rPr>
                    <m:t>lp</m:t>
                  </m:r>
                </m:sub>
              </m:sSub>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LFE</m:t>
                          </m:r>
                        </m:sub>
                      </m:sSub>
                    </m:e>
                  </m:d>
                </m:e>
                <m:sup>
                  <m:r>
                    <m:rPr>
                      <m:sty m:val="p"/>
                    </m:rPr>
                    <w:rPr>
                      <w:rFonts w:ascii="Cambria Math" w:hAnsi="Cambria Math"/>
                    </w:rPr>
                    <m:t>2</m:t>
                  </m:r>
                </m:sup>
              </m:sSup>
            </m:e>
          </m:nary>
        </m:oMath>
      </m:oMathPara>
    </w:p>
    <w:p w14:paraId="3839B504" w14:textId="77777777" w:rsidR="00880971" w:rsidRDefault="00880971" w:rsidP="00880971">
      <w:r>
        <w:t xml:space="preserve">and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computed by</w:t>
      </w:r>
    </w:p>
    <w:p w14:paraId="18E22250" w14:textId="77777777" w:rsidR="00880971" w:rsidRPr="001700C4"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m:t>
              </m:r>
              <m:r>
                <m:rPr>
                  <m:sty m:val="p"/>
                </m:rPr>
                <w:rPr>
                  <w:rFonts w:ascii="Cambria Math" w:hAnsi="Cambria Math"/>
                </w:rPr>
                <m:t>,</m:t>
              </m:r>
              <m:r>
                <w:rPr>
                  <w:rFonts w:ascii="Cambria Math" w:hAnsi="Cambria Math"/>
                </w:rPr>
                <m:t>tot</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LFE</m:t>
              </m:r>
            </m:sub>
          </m:sSub>
          <m:d>
            <m:dPr>
              <m:ctrlPr>
                <w:rPr>
                  <w:rFonts w:ascii="Cambria Math" w:hAnsi="Cambria Math"/>
                </w:rPr>
              </m:ctrlPr>
            </m:dPr>
            <m:e>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m:rPr>
                      <m:sty m:val="p"/>
                    </m:rPr>
                    <w:rPr>
                      <w:rFonts w:ascii="Cambria Math" w:hAnsi="Cambria Math"/>
                    </w:rPr>
                    <m:t>2</m:t>
                  </m:r>
                </m:sub>
              </m:sSub>
              <m:r>
                <m:rPr>
                  <m:sty m:val="p"/>
                </m:rPr>
                <w:rPr>
                  <w:rFonts w:ascii="Cambria Math" w:hAnsi="Cambria Math"/>
                </w:rPr>
                <m:t>(</m:t>
              </m:r>
              <m:r>
                <w:rPr>
                  <w:rFonts w:ascii="Cambria Math" w:hAnsi="Cambria Math"/>
                </w:rPr>
                <m:t>m</m:t>
              </m:r>
              <m:r>
                <m:rPr>
                  <m:sty m:val="p"/>
                </m:rPr>
                <w:rPr>
                  <w:rFonts w:ascii="Cambria Math" w:hAnsi="Cambria Math"/>
                </w:rPr>
                <m:t>)</m:t>
              </m:r>
            </m:sup>
            <m:e>
              <m:sSub>
                <m:sSubPr>
                  <m:ctrlPr>
                    <w:rPr>
                      <w:rFonts w:ascii="Cambria Math" w:hAnsi="Cambria Math"/>
                    </w:rPr>
                  </m:ctrlPr>
                </m:sSubPr>
                <m:e>
                  <m:r>
                    <w:rPr>
                      <w:rFonts w:ascii="Cambria Math" w:hAnsi="Cambria Math"/>
                    </w:rPr>
                    <m:t>s</m:t>
                  </m:r>
                </m:e>
                <m:sub>
                  <m:r>
                    <w:rPr>
                      <w:rFonts w:ascii="Cambria Math" w:hAnsi="Cambria Math"/>
                    </w:rPr>
                    <m:t>lp</m:t>
                  </m:r>
                </m:sub>
              </m:sSub>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e>
                <m:sup>
                  <m:r>
                    <m:rPr>
                      <m:sty m:val="p"/>
                    </m:rPr>
                    <w:rPr>
                      <w:rFonts w:ascii="Cambria Math" w:hAnsi="Cambria Math"/>
                    </w:rPr>
                    <m:t>2</m:t>
                  </m:r>
                </m:sup>
              </m:sSup>
            </m:e>
          </m:nary>
        </m:oMath>
      </m:oMathPara>
    </w:p>
    <w:p w14:paraId="366B0500" w14:textId="644F61B2" w:rsidR="00DA1BE2" w:rsidRPr="001700C4" w:rsidRDefault="00F138C0" w:rsidP="00DA1BE2">
      <w:pPr>
        <w:pStyle w:val="Heading4"/>
      </w:pPr>
      <w:bookmarkStart w:id="878" w:name="_Toc150286914"/>
      <w:r w:rsidRPr="001700C4">
        <w:t>McMASA spatial audio parameter estimation</w:t>
      </w:r>
      <w:bookmarkEnd w:id="878"/>
    </w:p>
    <w:p w14:paraId="274921C4" w14:textId="77777777" w:rsidR="003227E7" w:rsidRDefault="003227E7" w:rsidP="003227E7">
      <w:r>
        <w:t xml:space="preserve">First,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are converted to the time-frequency domain using the filter bank described in </w:t>
      </w:r>
      <w:r w:rsidRPr="006300AB">
        <w:rPr>
          <w:highlight w:val="yellow"/>
        </w:rPr>
        <w:t>clause X.X.X</w:t>
      </w:r>
      <w:r>
        <w:rPr>
          <w:highlight w:val="yellow"/>
        </w:rPr>
        <w:t xml:space="preserve"> TODO: ADD REF</w:t>
      </w:r>
      <w:r w:rsidRPr="006300AB">
        <w:rPr>
          <w:highlight w:val="yellow"/>
        </w:rPr>
        <w:t>.</w:t>
      </w:r>
      <w:r>
        <w:t xml:space="preserve"> The outcome is the time-frequency domain multi-channel signals </w:t>
      </w:r>
      <m:oMath>
        <m:r>
          <w:rPr>
            <w:rFonts w:ascii="Cambria Math" w:hAnsi="Cambria Math"/>
          </w:rPr>
          <m:t>S</m:t>
        </m:r>
        <m:d>
          <m:dPr>
            <m:ctrlPr>
              <w:rPr>
                <w:rFonts w:ascii="Cambria Math" w:hAnsi="Cambria Math"/>
                <w:i/>
              </w:rPr>
            </m:ctrlPr>
          </m:dPr>
          <m:e>
            <m:r>
              <w:rPr>
                <w:rFonts w:ascii="Cambria Math" w:hAnsi="Cambria Math"/>
              </w:rPr>
              <m:t>k,m,i</m:t>
            </m:r>
          </m:e>
        </m:d>
      </m:oMath>
      <w:r>
        <w:t xml:space="preserve"> (where </w:t>
      </w:r>
      <m:oMath>
        <m:r>
          <w:rPr>
            <w:rFonts w:ascii="Cambria Math" w:hAnsi="Cambria Math"/>
          </w:rPr>
          <m:t>k</m:t>
        </m:r>
      </m:oMath>
      <w:r>
        <w:t xml:space="preserve"> is the frequency bin index, </w:t>
      </w:r>
      <m:oMath>
        <m:r>
          <w:rPr>
            <w:rFonts w:ascii="Cambria Math" w:hAnsi="Cambria Math"/>
          </w:rPr>
          <m:t>m</m:t>
        </m:r>
      </m:oMath>
      <w:r>
        <w:t xml:space="preserve"> the subframe index corresponding also to the slot index, and </w:t>
      </w:r>
      <m:oMath>
        <m:r>
          <w:rPr>
            <w:rFonts w:ascii="Cambria Math" w:hAnsi="Cambria Math"/>
          </w:rPr>
          <m:t>i</m:t>
        </m:r>
      </m:oMath>
      <w:r>
        <w:t xml:space="preserve"> is the channel index). It can be presented in a vector form as </w:t>
      </w:r>
      <m:oMath>
        <m:r>
          <m:rPr>
            <m:sty m:val="b"/>
          </m:rPr>
          <w:rPr>
            <w:rFonts w:ascii="Cambria Math" w:hAnsi="Cambria Math"/>
          </w:rPr>
          <m:t>s</m:t>
        </m:r>
        <m:d>
          <m:dPr>
            <m:ctrlPr>
              <w:rPr>
                <w:rFonts w:ascii="Cambria Math" w:hAnsi="Cambria Math"/>
                <w:i/>
              </w:rPr>
            </m:ctrlPr>
          </m:dPr>
          <m:e>
            <m:r>
              <w:rPr>
                <w:rFonts w:ascii="Cambria Math" w:hAnsi="Cambria Math"/>
              </w:rPr>
              <m:t>k,m</m:t>
            </m:r>
          </m:e>
        </m:d>
      </m:oMath>
      <w:r>
        <w:t xml:space="preserve"> (which is a column vector with channels as rows).</w:t>
      </w:r>
    </w:p>
    <w:p w14:paraId="3BA12ACE" w14:textId="77777777" w:rsidR="003227E7" w:rsidRDefault="003227E7" w:rsidP="003227E7">
      <w:r>
        <w:t xml:space="preserve">There are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analysis channels.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=N-1</m:t>
        </m:r>
      </m:oMath>
      <w:r>
        <w:t xml:space="preserve"> for the normal mode, and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=N-2</m:t>
        </m:r>
      </m:oMath>
      <w:r>
        <w:t xml:space="preserve"> for the separate-channel mode.</w:t>
      </w:r>
    </w:p>
    <w:p w14:paraId="30F3E911" w14:textId="77777777" w:rsidR="003227E7" w:rsidRDefault="003227E7" w:rsidP="003227E7">
      <w:r>
        <w:t xml:space="preserve">Next, the covariance matrix is computed by </w:t>
      </w:r>
    </w:p>
    <w:p w14:paraId="18410EEA" w14:textId="77777777" w:rsidR="003227E7" w:rsidRPr="003227E7" w:rsidRDefault="00000000" w:rsidP="003227E7">
      <w:pPr>
        <w:pStyle w:val="EQ"/>
      </w:pPr>
      <m:oMathPara>
        <m:oMath>
          <m:sSub>
            <m:sSubPr>
              <m:ctrlPr>
                <w:rPr>
                  <w:rFonts w:ascii="Cambria Math" w:hAnsi="Cambria Math"/>
                </w:rPr>
              </m:ctrlPr>
            </m:sSubPr>
            <m:e>
              <m:r>
                <m:rPr>
                  <m:sty m:val="b"/>
                </m:rPr>
                <w:rPr>
                  <w:rFonts w:ascii="Cambria Math" w:hAnsi="Cambria Math"/>
                </w:rPr>
                <m:t>C</m:t>
              </m:r>
            </m:e>
            <m:sub>
              <m:r>
                <m:rPr>
                  <m:sty m:val="b"/>
                </m:rPr>
                <w:rPr>
                  <w:rFonts w:ascii="Cambria Math" w:hAnsi="Cambria Math"/>
                </w:rPr>
                <m:t>s</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d>
                <m:dPr>
                  <m:ctrlPr>
                    <w:rPr>
                      <w:rFonts w:ascii="Cambria Math" w:hAnsi="Cambria Math"/>
                    </w:rPr>
                  </m:ctrlPr>
                </m:dPr>
                <m:e>
                  <m:r>
                    <w:rPr>
                      <w:rFonts w:ascii="Cambria Math" w:hAnsi="Cambria Math"/>
                    </w:rPr>
                    <m:t>b</m:t>
                  </m:r>
                </m:e>
              </m:d>
            </m:sub>
            <m:sup>
              <m:sSub>
                <m:sSubPr>
                  <m:ctrlPr>
                    <w:rPr>
                      <w:rFonts w:ascii="Cambria Math" w:hAnsi="Cambria Math"/>
                    </w:rPr>
                  </m:ctrlPr>
                </m:sSubPr>
                <m:e>
                  <m:r>
                    <w:rPr>
                      <w:rFonts w:ascii="Cambria Math" w:hAnsi="Cambria Math"/>
                    </w:rPr>
                    <m:t>k</m:t>
                  </m:r>
                </m:e>
                <m:sub>
                  <m:r>
                    <m:rPr>
                      <m:sty m:val="p"/>
                    </m:rPr>
                    <w:rPr>
                      <w:rFonts w:ascii="Cambria Math" w:hAnsi="Cambria Math"/>
                    </w:rPr>
                    <m:t>2</m:t>
                  </m:r>
                </m:sub>
              </m:sSub>
              <m:d>
                <m:dPr>
                  <m:ctrlPr>
                    <w:rPr>
                      <w:rFonts w:ascii="Cambria Math" w:hAnsi="Cambria Math"/>
                    </w:rPr>
                  </m:ctrlPr>
                </m:dPr>
                <m:e>
                  <m:r>
                    <w:rPr>
                      <w:rFonts w:ascii="Cambria Math" w:hAnsi="Cambria Math"/>
                    </w:rPr>
                    <m:t>b</m:t>
                  </m:r>
                </m:e>
              </m:d>
            </m:sup>
            <m:e>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r>
            <m:rPr>
              <m:sty m:val="b"/>
            </m:rPr>
            <w:rPr>
              <w:rFonts w:ascii="Cambria Math" w:hAnsi="Cambria Math"/>
            </w:rPr>
            <m:t>s</m:t>
          </m:r>
          <m:sSup>
            <m:sSupPr>
              <m:ctrlPr>
                <w:rPr>
                  <w:rFonts w:ascii="Cambria Math" w:hAnsi="Cambria Math"/>
                </w:rPr>
              </m:ctrlPr>
            </m:sSupPr>
            <m:e>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sup>
              <m:r>
                <w:rPr>
                  <w:rFonts w:ascii="Cambria Math" w:hAnsi="Cambria Math"/>
                </w:rPr>
                <m:t>H</m:t>
              </m:r>
            </m:sup>
          </m:sSup>
        </m:oMath>
      </m:oMathPara>
    </w:p>
    <w:p w14:paraId="12E5E367" w14:textId="77777777" w:rsidR="003227E7" w:rsidRDefault="003227E7" w:rsidP="003227E7">
      <w:r>
        <w:t xml:space="preserve">where </w:t>
      </w:r>
      <m:oMath>
        <m:sSup>
          <m:sSupPr>
            <m:ctrlPr>
              <w:rPr>
                <w:rFonts w:ascii="Cambria Math" w:hAnsi="Cambria Math"/>
                <w:i/>
              </w:rPr>
            </m:ctrlPr>
          </m:sSupPr>
          <m:e>
            <m:r>
              <w:rPr>
                <w:rFonts w:ascii="Cambria Math" w:hAnsi="Cambria Math"/>
              </w:rPr>
              <m:t>()</m:t>
            </m:r>
          </m:e>
          <m:sup>
            <m:r>
              <w:rPr>
                <w:rFonts w:ascii="Cambria Math" w:hAnsi="Cambria Math"/>
              </w:rPr>
              <m:t>H</m:t>
            </m:r>
          </m:sup>
        </m:sSup>
      </m:oMath>
      <w:r>
        <w:t xml:space="preserve"> denotes the conjugate transpose, and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are the first and the last bin of the frequency band </w:t>
      </w:r>
      <m:oMath>
        <m:r>
          <w:rPr>
            <w:rFonts w:ascii="Cambria Math" w:hAnsi="Cambria Math"/>
          </w:rPr>
          <m:t>b</m:t>
        </m:r>
      </m:oMath>
      <w:r>
        <w:t xml:space="preserve">. The size of the covariance matrix is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x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and individual entry is referred to by </w:t>
      </w:r>
      <m:oMath>
        <m:sSub>
          <m:sSubPr>
            <m:ctrlPr>
              <w:rPr>
                <w:rFonts w:ascii="Cambria Math" w:hAnsi="Cambria Math"/>
                <w:i/>
              </w:rPr>
            </m:ctrlPr>
          </m:sSubPr>
          <m:e>
            <m:r>
              <w:rPr>
                <w:rFonts w:ascii="Cambria Math" w:hAnsi="Cambria Math"/>
              </w:rPr>
              <m:t>c</m:t>
            </m:r>
          </m:e>
          <m:sub>
            <m:r>
              <w:rPr>
                <w:rFonts w:ascii="Cambria Math" w:hAnsi="Cambria Math"/>
              </w:rPr>
              <m:t>s</m:t>
            </m:r>
          </m:sub>
        </m:sSub>
        <m:r>
          <w:rPr>
            <w:rFonts w:ascii="Cambria Math" w:hAnsi="Cambria Math"/>
          </w:rPr>
          <m:t>(b,m,i,j)</m:t>
        </m:r>
      </m:oMath>
      <w:r>
        <w:t xml:space="preserve">, where </w:t>
      </w:r>
      <m:oMath>
        <m:r>
          <w:rPr>
            <w:rFonts w:ascii="Cambria Math" w:hAnsi="Cambria Math"/>
          </w:rPr>
          <m:t>i</m:t>
        </m:r>
      </m:oMath>
      <w:r>
        <w:t xml:space="preserve"> and </w:t>
      </w:r>
      <m:oMath>
        <m:r>
          <w:rPr>
            <w:rFonts w:ascii="Cambria Math" w:hAnsi="Cambria Math"/>
          </w:rPr>
          <m:t>j</m:t>
        </m:r>
      </m:oMath>
      <w:r>
        <w:t xml:space="preserve"> refer to loudspeaker channels. </w:t>
      </w:r>
    </w:p>
    <w:p w14:paraId="1851A955" w14:textId="77777777" w:rsidR="003227E7" w:rsidRDefault="003227E7" w:rsidP="003227E7">
      <w:r>
        <w:lastRenderedPageBreak/>
        <w:t>The energy of the multi-channel signals is determined by</w:t>
      </w:r>
    </w:p>
    <w:p w14:paraId="0FD9DD3A" w14:textId="77777777" w:rsidR="003227E7" w:rsidRPr="003227E7" w:rsidRDefault="003227E7" w:rsidP="003227E7">
      <w:pPr>
        <w:pStyle w:val="EQ"/>
      </w:pPr>
      <m:oMathPara>
        <m:oMath>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sSub>
                <m:sSubPr>
                  <m:ctrlPr>
                    <w:rPr>
                      <w:rFonts w:ascii="Cambria Math" w:hAnsi="Cambria Math"/>
                    </w:rPr>
                  </m:ctrlPr>
                </m:sSubPr>
                <m:e>
                  <m:r>
                    <w:rPr>
                      <w:rFonts w:ascii="Cambria Math" w:hAnsi="Cambria Math"/>
                    </w:rPr>
                    <m:t>c</m:t>
                  </m:r>
                </m:e>
                <m:sub>
                  <m:r>
                    <w:rPr>
                      <w:rFonts w:ascii="Cambria Math" w:hAnsi="Cambria Math"/>
                    </w:rPr>
                    <m:t>s</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3408A827" w14:textId="77777777" w:rsidR="003227E7" w:rsidRDefault="003227E7" w:rsidP="003227E7">
      <w:r>
        <w:t xml:space="preserve">The diagonal entries are real, so the resulting energy values are real as well.  </w:t>
      </w:r>
    </w:p>
    <w:p w14:paraId="4B27AED8" w14:textId="77777777" w:rsidR="003227E7" w:rsidRPr="00F7572B" w:rsidRDefault="003227E7" w:rsidP="003227E7">
      <w:r>
        <w:t xml:space="preserve">In the normal mode,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computed by</w:t>
      </w:r>
    </w:p>
    <w:p w14:paraId="4C6B63AB"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m:t>
              </m:r>
              <m:r>
                <m:rPr>
                  <m:sty m:val="p"/>
                </m:rPr>
                <w:rPr>
                  <w:rFonts w:ascii="Cambria Math" w:hAnsi="Cambria Math"/>
                </w:rPr>
                <m:t>,</m:t>
              </m:r>
              <m:r>
                <w:rPr>
                  <w:rFonts w:ascii="Cambria Math" w:hAnsi="Cambria Math"/>
                </w:rPr>
                <m:t>tot</m:t>
              </m:r>
            </m:sub>
          </m:sSub>
          <m:r>
            <m:rPr>
              <m:sty m:val="p"/>
            </m:rPr>
            <w:rPr>
              <w:rFonts w:ascii="Cambria Math" w:hAnsi="Cambria Math"/>
            </w:rPr>
            <m:t>(</m:t>
          </m:r>
          <m:r>
            <w:rPr>
              <w:rFonts w:ascii="Cambria Math" w:hAnsi="Cambria Math"/>
            </w:rPr>
            <m:t>m</m:t>
          </m:r>
          <m:r>
            <m:rPr>
              <m:sty m:val="p"/>
            </m:rPr>
            <w:rPr>
              <w:rFonts w:ascii="Cambria Math" w:hAnsi="Cambria Math"/>
            </w:rPr>
            <m:t>) =</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3</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sup>
                      <m:r>
                        <m:rPr>
                          <m:sty m:val="p"/>
                        </m:rPr>
                        <w:rPr>
                          <w:rFonts w:ascii="Cambria Math" w:hAnsi="Cambria Math"/>
                        </w:rPr>
                        <m:t>2</m:t>
                      </m:r>
                    </m:sup>
                  </m:sSup>
                </m:e>
              </m:nary>
            </m:e>
          </m:nary>
        </m:oMath>
      </m:oMathPara>
    </w:p>
    <w:p w14:paraId="4EDB70BC" w14:textId="77777777" w:rsidR="003227E7" w:rsidRDefault="003227E7" w:rsidP="003227E7">
      <w:r>
        <w:t>which corresponds to the frequency band from 0 to 400 Hz.</w:t>
      </w:r>
    </w:p>
    <w:p w14:paraId="5380BF6D" w14:textId="77777777" w:rsidR="003227E7" w:rsidRDefault="003227E7" w:rsidP="003227E7">
      <w:r>
        <w:t xml:space="preserve">The loudspeaker directions are described by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oMath>
      <w:r>
        <w:t xml:space="preserve"> angles. The multi-channel signals are converted to FOA signals (where the channels 0, 1, 2, and 3 correspond to spherical harmonics W, Y, Z, and X) by </w:t>
      </w:r>
    </w:p>
    <w:p w14:paraId="0D3C9E5B" w14:textId="77777777" w:rsid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993AFCB" w14:textId="77777777" w:rsidR="003227E7" w:rsidRPr="00605F64"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LS</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LS</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1CBFB6D" w14:textId="77777777" w:rsidR="003227E7" w:rsidRPr="00A52D75"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,2</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ϕ</m:t>
                      </m:r>
                    </m:e>
                    <m:sub>
                      <m:r>
                        <w:rPr>
                          <w:rFonts w:ascii="Cambria Math" w:hAnsi="Cambria Math"/>
                        </w:rPr>
                        <m:t>LS</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9796806" w14:textId="77777777" w:rsid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,3</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θ</m:t>
                      </m:r>
                    </m:e>
                    <m:sub>
                      <m:r>
                        <w:rPr>
                          <w:rFonts w:ascii="Cambria Math" w:hAnsi="Cambria Math"/>
                        </w:rPr>
                        <m:t>LS</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LS</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198AFCE" w14:textId="77777777" w:rsidR="003227E7" w:rsidRDefault="003227E7" w:rsidP="003227E7">
      <w:r>
        <w:t xml:space="preserve">The loudspeaker setup is converted also to an even distribution version of the original setup, </w:t>
      </w:r>
      <w:r w:rsidRPr="00F05A4D">
        <w:rPr>
          <w:highlight w:val="yellow"/>
        </w:rPr>
        <w:t>see clause</w:t>
      </w:r>
      <w:r w:rsidRPr="00BA06DA">
        <w:rPr>
          <w:highlight w:val="yellow"/>
        </w:rPr>
        <w:t xml:space="preserve"> 5.7.3.4</w:t>
      </w:r>
      <w:r>
        <w:t xml:space="preserve"> for details. The FOA signals are computed also based on the even setup (the even setup is handled as a horizontal setup)</w:t>
      </w:r>
    </w:p>
    <w:p w14:paraId="099D54D2"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3CBADD0"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LSeven</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7D8073C"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,2</m:t>
              </m:r>
            </m:e>
          </m:d>
          <m:r>
            <m:rPr>
              <m:sty m:val="p"/>
            </m:rPr>
            <w:rPr>
              <w:rFonts w:ascii="Cambria Math" w:hAnsi="Cambria Math"/>
            </w:rPr>
            <m:t>=0</m:t>
          </m:r>
        </m:oMath>
      </m:oMathPara>
    </w:p>
    <w:p w14:paraId="659A809B"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,3</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θ</m:t>
                      </m:r>
                    </m:e>
                    <m:sub>
                      <m:r>
                        <w:rPr>
                          <w:rFonts w:ascii="Cambria Math" w:hAnsi="Cambria Math"/>
                        </w:rPr>
                        <m:t>LSeven</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344A527" w14:textId="13D4A625" w:rsidR="003227E7" w:rsidRDefault="003227E7" w:rsidP="003227E7">
      <w:r w:rsidRPr="00252F77">
        <w:rPr>
          <w:highlight w:val="yellow"/>
        </w:rPr>
        <w:t xml:space="preserve">TODO: ADD DIRECTION AND DIFFUSENESS COMPUTATION ONCE CORRESPONDING DIRAC PARTS HAVE BEEN WRITTEN. REFER TO THE SAME SUBSECTIONS AND USE THE SAME VARIABLES, ETC. WHERE POSSIBLE. OUTCOME FROM THIS SHOULD BE azimuth </w:t>
      </w:r>
      <m:oMath>
        <m:r>
          <w:rPr>
            <w:rFonts w:ascii="Cambria Math" w:hAnsi="Cambria Math"/>
            <w:highlight w:val="yellow"/>
          </w:rPr>
          <m:t>θ</m:t>
        </m:r>
        <m:d>
          <m:dPr>
            <m:ctrlPr>
              <w:rPr>
                <w:rFonts w:ascii="Cambria Math" w:hAnsi="Cambria Math"/>
                <w:i/>
                <w:highlight w:val="yellow"/>
              </w:rPr>
            </m:ctrlPr>
          </m:dPr>
          <m:e>
            <m:r>
              <w:rPr>
                <w:rFonts w:ascii="Cambria Math" w:hAnsi="Cambria Math"/>
                <w:highlight w:val="yellow"/>
              </w:rPr>
              <m:t>b,m</m:t>
            </m:r>
          </m:e>
        </m:d>
      </m:oMath>
      <w:r w:rsidRPr="00252F77">
        <w:rPr>
          <w:highlight w:val="yellow"/>
        </w:rPr>
        <w:t xml:space="preserve">, elevation </w:t>
      </w:r>
      <m:oMath>
        <m:r>
          <w:rPr>
            <w:rFonts w:ascii="Cambria Math" w:hAnsi="Cambria Math"/>
            <w:highlight w:val="yellow"/>
          </w:rPr>
          <m:t>ϕ</m:t>
        </m:r>
        <m:d>
          <m:dPr>
            <m:ctrlPr>
              <w:rPr>
                <w:rFonts w:ascii="Cambria Math" w:hAnsi="Cambria Math"/>
                <w:i/>
                <w:highlight w:val="yellow"/>
              </w:rPr>
            </m:ctrlPr>
          </m:dPr>
          <m:e>
            <m:r>
              <w:rPr>
                <w:rFonts w:ascii="Cambria Math" w:hAnsi="Cambria Math"/>
                <w:highlight w:val="yellow"/>
              </w:rPr>
              <m:t>b,m</m:t>
            </m:r>
          </m:e>
        </m:d>
      </m:oMath>
      <w:r w:rsidRPr="00252F77">
        <w:rPr>
          <w:highlight w:val="yellow"/>
        </w:rPr>
        <w:t xml:space="preserve">, diffuseness </w:t>
      </w:r>
      <m:oMath>
        <m:sSub>
          <m:sSubPr>
            <m:ctrlPr>
              <w:rPr>
                <w:rFonts w:ascii="Cambria Math" w:hAnsi="Cambria Math"/>
                <w:i/>
                <w:highlight w:val="yellow"/>
              </w:rPr>
            </m:ctrlPr>
          </m:sSubPr>
          <m:e>
            <m:r>
              <w:rPr>
                <w:rFonts w:ascii="Cambria Math" w:hAnsi="Cambria Math"/>
                <w:highlight w:val="yellow"/>
              </w:rPr>
              <m:t>r</m:t>
            </m:r>
          </m:e>
          <m:sub>
            <m:r>
              <w:rPr>
                <w:rFonts w:ascii="Cambria Math" w:hAnsi="Cambria Math"/>
                <w:highlight w:val="yellow"/>
              </w:rPr>
              <m:t>diff</m:t>
            </m:r>
          </m:sub>
        </m:sSub>
        <m:d>
          <m:dPr>
            <m:ctrlPr>
              <w:rPr>
                <w:rFonts w:ascii="Cambria Math" w:hAnsi="Cambria Math"/>
                <w:i/>
                <w:highlight w:val="yellow"/>
              </w:rPr>
            </m:ctrlPr>
          </m:dPr>
          <m:e>
            <m:r>
              <w:rPr>
                <w:rFonts w:ascii="Cambria Math" w:hAnsi="Cambria Math"/>
                <w:highlight w:val="yellow"/>
              </w:rPr>
              <m:t>b,m</m:t>
            </m:r>
          </m:e>
        </m:d>
      </m:oMath>
      <w:r w:rsidRPr="00252F77">
        <w:rPr>
          <w:highlight w:val="yellow"/>
        </w:rPr>
        <w:t>. IF SOMETHING ELSE, EDIT THE TEXT BELOW. DIFFUSENESS IS MERGED OVER TIME, EITHER HERE, OR LATER WHEN OTHER VARIABLES ARE MERGED.</w:t>
      </w:r>
      <w:r>
        <w:t xml:space="preserve"> </w:t>
      </w:r>
    </w:p>
    <w:p w14:paraId="2B80CA1F" w14:textId="77777777" w:rsidR="003227E7" w:rsidRDefault="003227E7" w:rsidP="003227E7">
      <w:r>
        <w:t>Next, the coherence parameters are determined between the multi-channel playback audio signals. First, absolute values of the complex coherences in the covariance matrix are computed</w:t>
      </w:r>
    </w:p>
    <w:p w14:paraId="06D6D1F8" w14:textId="77777777" w:rsidR="003227E7" w:rsidRDefault="00000000" w:rsidP="003227E7">
      <w:pPr>
        <w:pStyle w:val="EQ"/>
      </w:pPr>
      <m:oMathPara>
        <m:oMath>
          <m:sSub>
            <m:sSubPr>
              <m:ctrlPr>
                <w:rPr>
                  <w:rFonts w:ascii="Cambria Math" w:hAnsi="Cambria Math"/>
                  <w:b/>
                  <w:bCs/>
                  <w:iCs/>
                </w:rPr>
              </m:ctrlPr>
            </m:sSubPr>
            <m:e>
              <m:r>
                <m:rPr>
                  <m:sty m:val="b"/>
                </m:rPr>
                <w:rPr>
                  <w:rFonts w:ascii="Cambria Math" w:hAnsi="Cambria Math"/>
                </w:rPr>
                <m:t>C</m:t>
              </m:r>
            </m:e>
            <m:sub>
              <m:r>
                <m:rPr>
                  <m:sty m:val="b"/>
                </m:rPr>
                <w:rPr>
                  <w:rFonts w:ascii="Cambria Math" w:hAnsi="Cambria Math"/>
                </w:rPr>
                <m:t>s</m:t>
              </m:r>
              <m:r>
                <m:rPr>
                  <m:sty m:val="p"/>
                </m:rPr>
                <w:rPr>
                  <w:rFonts w:ascii="Cambria Math" w:hAnsi="Cambria Math"/>
                </w:rPr>
                <m:t>,abs</m:t>
              </m:r>
            </m:sub>
          </m:sSub>
          <m:d>
            <m:dPr>
              <m:ctrlPr>
                <w:rPr>
                  <w:rFonts w:ascii="Cambria Math" w:hAnsi="Cambria Math"/>
                  <w:i/>
                </w:rPr>
              </m:ctrlPr>
            </m:dPr>
            <m:e>
              <m:r>
                <w:rPr>
                  <w:rFonts w:ascii="Cambria Math" w:hAnsi="Cambria Math"/>
                </w:rPr>
                <m:t>b,m</m:t>
              </m:r>
            </m:e>
          </m:d>
          <m:r>
            <w:rPr>
              <w:rFonts w:ascii="Cambria Math" w:hAnsi="Cambria Math"/>
            </w:rPr>
            <m:t>=</m:t>
          </m:r>
          <m:d>
            <m:dPr>
              <m:begChr m:val="|"/>
              <m:endChr m:val="|"/>
              <m:ctrlPr>
                <w:rPr>
                  <w:rFonts w:ascii="Cambria Math" w:hAnsi="Cambria Math"/>
                  <w:i/>
                </w:rPr>
              </m:ctrlPr>
            </m:dPr>
            <m:e>
              <m:sSub>
                <m:sSubPr>
                  <m:ctrlPr>
                    <w:rPr>
                      <w:rFonts w:ascii="Cambria Math" w:hAnsi="Cambria Math"/>
                      <w:b/>
                      <w:bCs/>
                      <w:iCs/>
                    </w:rPr>
                  </m:ctrlPr>
                </m:sSubPr>
                <m:e>
                  <m:r>
                    <m:rPr>
                      <m:sty m:val="b"/>
                    </m:rPr>
                    <w:rPr>
                      <w:rFonts w:ascii="Cambria Math" w:hAnsi="Cambria Math"/>
                    </w:rPr>
                    <m:t>C</m:t>
                  </m:r>
                </m:e>
                <m:sub>
                  <m:r>
                    <m:rPr>
                      <m:sty m:val="b"/>
                    </m:rPr>
                    <w:rPr>
                      <w:rFonts w:ascii="Cambria Math" w:hAnsi="Cambria Math"/>
                    </w:rPr>
                    <m:t>s</m:t>
                  </m:r>
                </m:sub>
              </m:sSub>
              <m:d>
                <m:dPr>
                  <m:ctrlPr>
                    <w:rPr>
                      <w:rFonts w:ascii="Cambria Math" w:hAnsi="Cambria Math"/>
                      <w:i/>
                    </w:rPr>
                  </m:ctrlPr>
                </m:dPr>
                <m:e>
                  <m:r>
                    <w:rPr>
                      <w:rFonts w:ascii="Cambria Math" w:hAnsi="Cambria Math"/>
                    </w:rPr>
                    <m:t>b,m</m:t>
                  </m:r>
                </m:e>
              </m:d>
            </m:e>
          </m:d>
        </m:oMath>
      </m:oMathPara>
    </w:p>
    <w:p w14:paraId="7A41CE3D" w14:textId="77777777" w:rsidR="003227E7" w:rsidRDefault="003227E7" w:rsidP="003227E7">
      <w:r>
        <w:t>The energies of the loudspeaker channels can be obtained by</w:t>
      </w:r>
    </w:p>
    <w:p w14:paraId="4991EE60" w14:textId="77777777" w:rsidR="003227E7" w:rsidRDefault="003227E7" w:rsidP="003227E7">
      <w:pPr>
        <w:pStyle w:val="EQ"/>
      </w:pPr>
      <m:oMathPara>
        <m:oMath>
          <m:r>
            <w:rPr>
              <w:rFonts w:ascii="Cambria Math" w:hAnsi="Cambria Math"/>
            </w:rPr>
            <w:lastRenderedPageBreak/>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m:t>
              </m:r>
              <m:r>
                <w:rPr>
                  <w:rFonts w:ascii="Cambria Math" w:hAnsi="Cambria Math"/>
                </w:rPr>
                <m:t>abs</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7E72A838" w14:textId="77777777" w:rsidR="003227E7" w:rsidRDefault="003227E7" w:rsidP="003227E7">
      <w:r>
        <w:t>Next, the channel with the largest energy is selected</w:t>
      </w:r>
    </w:p>
    <w:p w14:paraId="0FAC7A43" w14:textId="77777777" w:rsidR="003227E7" w:rsidRDefault="00000000" w:rsidP="003227E7">
      <w:pPr>
        <w:pStyle w:val="EQ"/>
      </w:pPr>
      <m:oMathPara>
        <m:oMath>
          <m:sSub>
            <m:sSubPr>
              <m:ctrlPr>
                <w:rPr>
                  <w:rFonts w:ascii="Cambria Math" w:hAnsi="Cambria Math"/>
                </w:rPr>
              </m:ctrlPr>
            </m:sSubPr>
            <m:e>
              <m:r>
                <w:rPr>
                  <w:rFonts w:ascii="Cambria Math" w:hAnsi="Cambria Math"/>
                </w:rPr>
                <m:t>i</m:t>
              </m:r>
            </m:e>
            <m:sub>
              <m:r>
                <w:rPr>
                  <w:rFonts w:ascii="Cambria Math" w:hAnsi="Cambria Math"/>
                </w:rPr>
                <m:t>loudest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maxindex</m:t>
                  </m:r>
                </m:e>
                <m:lim>
                  <m:r>
                    <m:rPr>
                      <m:sty m:val="p"/>
                    </m:rPr>
                    <w:rPr>
                      <w:rFonts w:ascii="Cambria Math" w:hAnsi="Cambria Math"/>
                    </w:rPr>
                    <m:t>i</m:t>
                  </m:r>
                </m:lim>
              </m:limLow>
            </m:fName>
            <m:e>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e>
          </m:func>
        </m:oMath>
      </m:oMathPara>
    </w:p>
    <w:p w14:paraId="66DB1103" w14:textId="77777777" w:rsidR="003227E7" w:rsidRDefault="003227E7" w:rsidP="003227E7">
      <w:r>
        <w:t xml:space="preserve">where </w:t>
      </w:r>
      <m:oMath>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maxindex</m:t>
                </m:r>
              </m:e>
              <m:lim>
                <m:r>
                  <m:rPr>
                    <m:sty m:val="p"/>
                  </m:rPr>
                  <w:rPr>
                    <w:rFonts w:ascii="Cambria Math" w:hAnsi="Cambria Math"/>
                  </w:rPr>
                  <m:t>i</m:t>
                </m:r>
              </m:lim>
            </m:limLow>
            <m:ctrlPr>
              <w:rPr>
                <w:rFonts w:ascii="Cambria Math" w:hAnsi="Cambria Math"/>
                <w:i/>
              </w:rPr>
            </m:ctrlPr>
          </m:fName>
          <m:e>
            <m:r>
              <m:rPr>
                <m:sty m:val="p"/>
              </m:rPr>
              <w:rPr>
                <w:rFonts w:ascii="Cambria Math" w:hAnsi="Cambria Math"/>
              </w:rPr>
              <m:t>()</m:t>
            </m:r>
            <m:ctrlPr>
              <w:rPr>
                <w:rFonts w:ascii="Cambria Math" w:hAnsi="Cambria Math"/>
                <w:i/>
              </w:rPr>
            </m:ctrlPr>
          </m:e>
        </m:func>
      </m:oMath>
      <w:r>
        <w:t xml:space="preserve"> returns the index of the entry that has the largest value (i.e., the index of the channel that has the largest energy).</w:t>
      </w:r>
    </w:p>
    <w:p w14:paraId="7D289486" w14:textId="77777777" w:rsidR="003227E7" w:rsidRDefault="003227E7" w:rsidP="003227E7">
      <w:r>
        <w:t xml:space="preserve">Normalized coherences between the channels </w:t>
      </w:r>
      <m:oMath>
        <m:r>
          <w:rPr>
            <w:rFonts w:ascii="Cambria Math" w:hAnsi="Cambria Math"/>
          </w:rPr>
          <m:t>i</m:t>
        </m:r>
      </m:oMath>
      <w:r>
        <w:t xml:space="preserve"> and </w:t>
      </w:r>
      <m:oMath>
        <m:r>
          <w:rPr>
            <w:rFonts w:ascii="Cambria Math" w:hAnsi="Cambria Math"/>
          </w:rPr>
          <m:t>j</m:t>
        </m:r>
      </m:oMath>
      <w:r>
        <w:t xml:space="preserve"> are computed by</w:t>
      </w:r>
    </w:p>
    <w:p w14:paraId="18D6E33A" w14:textId="77777777" w:rsidR="003227E7" w:rsidRDefault="00000000" w:rsidP="003227E7">
      <w:pPr>
        <w:pStyle w:val="EQ"/>
      </w:pPr>
      <m:oMathPara>
        <m:oMath>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,abs</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e>
              </m:d>
            </m:num>
            <m:den>
              <m:rad>
                <m:radPr>
                  <m:degHide m:val="1"/>
                  <m:ctrlPr>
                    <w:rPr>
                      <w:rFonts w:ascii="Cambria Math" w:hAnsi="Cambria Math"/>
                    </w:rPr>
                  </m:ctrlPr>
                </m:radPr>
                <m:deg/>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j</m:t>
                      </m:r>
                    </m:e>
                  </m:d>
                </m:e>
              </m:rad>
            </m:den>
          </m:f>
        </m:oMath>
      </m:oMathPara>
    </w:p>
    <w:p w14:paraId="06D7D601" w14:textId="77777777" w:rsidR="003227E7" w:rsidRDefault="003227E7" w:rsidP="003227E7">
      <w:r>
        <w:t xml:space="preserve">The initial surround coherence is computed by taking the minimum value of the normalized coherences between the loudest channel </w:t>
      </w:r>
      <m:oMath>
        <m:sSub>
          <m:sSubPr>
            <m:ctrlPr>
              <w:rPr>
                <w:rFonts w:ascii="Cambria Math" w:hAnsi="Cambria Math"/>
                <w:i/>
              </w:rPr>
            </m:ctrlPr>
          </m:sSubPr>
          <m:e>
            <m:r>
              <w:rPr>
                <w:rFonts w:ascii="Cambria Math" w:hAnsi="Cambria Math"/>
              </w:rPr>
              <m:t>i</m:t>
            </m:r>
          </m:e>
          <m:sub>
            <m:r>
              <w:rPr>
                <w:rFonts w:ascii="Cambria Math" w:hAnsi="Cambria Math"/>
              </w:rPr>
              <m:t>loudest</m:t>
            </m:r>
          </m:sub>
        </m:sSub>
        <m:d>
          <m:dPr>
            <m:ctrlPr>
              <w:rPr>
                <w:rFonts w:ascii="Cambria Math" w:hAnsi="Cambria Math"/>
                <w:i/>
              </w:rPr>
            </m:ctrlPr>
          </m:dPr>
          <m:e>
            <m:r>
              <w:rPr>
                <w:rFonts w:ascii="Cambria Math" w:hAnsi="Cambria Math"/>
              </w:rPr>
              <m:t>b,m</m:t>
            </m:r>
          </m:e>
        </m:d>
      </m:oMath>
      <w:r>
        <w:t xml:space="preserve"> and all other channels and squaring that value</w:t>
      </w:r>
    </w:p>
    <w:p w14:paraId="2139A51B" w14:textId="77777777" w:rsidR="003227E7" w:rsidRDefault="00000000" w:rsidP="003227E7">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p>
            <m:sSupPr>
              <m:ctrlPr>
                <w:rPr>
                  <w:rFonts w:ascii="Cambria Math" w:hAnsi="Cambria Math"/>
                </w:rPr>
              </m:ctrlPr>
            </m:sSupPr>
            <m:e>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m:rPr>
                          <m:sty m:val="p"/>
                        </m:rPr>
                        <w:rPr>
                          <w:rFonts w:ascii="Cambria Math" w:hAnsi="Cambria Math"/>
                        </w:rPr>
                        <m:t>i</m:t>
                      </m:r>
                    </m:lim>
                  </m:limLow>
                </m:fName>
                <m:e>
                  <m:sSub>
                    <m:sSubPr>
                      <m:ctrlPr>
                        <w:rPr>
                          <w:rFonts w:ascii="Cambria Math" w:hAnsi="Cambria Math"/>
                        </w:rPr>
                      </m:ctrlPr>
                    </m:sSubPr>
                    <m:e>
                      <m:r>
                        <m:rPr>
                          <m:sty m:val="p"/>
                        </m:rPr>
                        <w:rPr>
                          <w:rFonts w:ascii="Cambria Math" w:hAnsi="Cambria Math"/>
                        </w:rPr>
                        <m:t>(</m:t>
                      </m:r>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e>
              </m:func>
            </m:e>
            <m:sup>
              <m:r>
                <m:rPr>
                  <m:sty m:val="p"/>
                </m:rPr>
                <w:rPr>
                  <w:rFonts w:ascii="Cambria Math" w:hAnsi="Cambria Math"/>
                </w:rPr>
                <m:t>2</m:t>
              </m:r>
            </m:sup>
          </m:sSup>
        </m:oMath>
      </m:oMathPara>
    </w:p>
    <w:p w14:paraId="3B7FADE3" w14:textId="77777777" w:rsidR="003227E7" w:rsidRDefault="003227E7" w:rsidP="003227E7">
      <w:r>
        <w:t xml:space="preserve">where </w:t>
      </w:r>
      <m:oMath>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m:rPr>
                    <m:sty m:val="p"/>
                  </m:rPr>
                  <w:rPr>
                    <w:rFonts w:ascii="Cambria Math" w:hAnsi="Cambria Math"/>
                  </w:rPr>
                  <m:t>i</m:t>
                </m:r>
              </m:lim>
            </m:limLow>
            <m:ctrlPr>
              <w:rPr>
                <w:rFonts w:ascii="Cambria Math" w:hAnsi="Cambria Math"/>
                <w:i/>
              </w:rPr>
            </m:ctrlPr>
          </m:fName>
          <m:e>
            <m:r>
              <m:rPr>
                <m:sty m:val="p"/>
              </m:rPr>
              <w:rPr>
                <w:rFonts w:ascii="Cambria Math" w:hAnsi="Cambria Math"/>
              </w:rPr>
              <m:t>()</m:t>
            </m:r>
            <m:ctrlPr>
              <w:rPr>
                <w:rFonts w:ascii="Cambria Math" w:hAnsi="Cambria Math"/>
                <w:i/>
              </w:rPr>
            </m:ctrlPr>
          </m:e>
        </m:func>
      </m:oMath>
      <w:r>
        <w:t xml:space="preserve"> return the minimum value. The resulting surround coherences </w:t>
      </w:r>
      <m:oMath>
        <m:sSup>
          <m:sSupPr>
            <m:ctrlPr>
              <w:rPr>
                <w:rFonts w:ascii="Cambria Math" w:hAnsi="Cambria Math"/>
                <w:i/>
              </w:rPr>
            </m:ctrlPr>
          </m:sSupPr>
          <m:e>
            <m:r>
              <w:rPr>
                <w:rFonts w:ascii="Cambria Math" w:hAnsi="Cambria Math"/>
              </w:rPr>
              <m:t>γ</m:t>
            </m:r>
          </m:e>
          <m:sup>
            <m:r>
              <w:rPr>
                <w:rFonts w:ascii="Cambria Math" w:hAnsi="Cambria Math"/>
              </w:rPr>
              <m:t>'</m:t>
            </m:r>
          </m:sup>
        </m:sSup>
        <m:d>
          <m:dPr>
            <m:ctrlPr>
              <w:rPr>
                <w:rFonts w:ascii="Cambria Math" w:hAnsi="Cambria Math"/>
                <w:i/>
              </w:rPr>
            </m:ctrlPr>
          </m:dPr>
          <m:e>
            <m:r>
              <w:rPr>
                <w:rFonts w:ascii="Cambria Math" w:hAnsi="Cambria Math"/>
              </w:rPr>
              <m:t>b,m</m:t>
            </m:r>
          </m:e>
        </m:d>
      </m:oMath>
      <w:r>
        <w:t xml:space="preserve"> are limited to values between 0 and 1 to account for numerical inaccuracies.</w:t>
      </w:r>
    </w:p>
    <w:p w14:paraId="2C3EB655" w14:textId="77777777" w:rsidR="003227E7" w:rsidRDefault="003227E7" w:rsidP="003227E7">
      <w:r>
        <w:t xml:space="preserve">Spread coherence computation is performed differently depending on the elevation angle. If elevation </w:t>
      </w:r>
      <m:oMath>
        <m:r>
          <w:rPr>
            <w:rFonts w:ascii="Cambria Math" w:hAnsi="Cambria Math"/>
          </w:rPr>
          <m:t>ϕ</m:t>
        </m:r>
        <m:d>
          <m:dPr>
            <m:ctrlPr>
              <w:rPr>
                <w:rFonts w:ascii="Cambria Math" w:hAnsi="Cambria Math"/>
                <w:i/>
              </w:rPr>
            </m:ctrlPr>
          </m:dPr>
          <m:e>
            <m:r>
              <w:rPr>
                <w:rFonts w:ascii="Cambria Math" w:hAnsi="Cambria Math"/>
              </w:rPr>
              <m:t>b,m</m:t>
            </m:r>
          </m:e>
        </m:d>
        <m:r>
          <w:rPr>
            <w:rFonts w:ascii="Cambria Math" w:hAnsi="Cambria Math"/>
          </w:rPr>
          <m:t>≥17.5</m:t>
        </m:r>
      </m:oMath>
      <w:r>
        <w:t xml:space="preserve"> degrees, the spread coherence is set to zero </w:t>
      </w:r>
      <m:oMath>
        <m:r>
          <w:rPr>
            <w:rFonts w:ascii="Cambria Math" w:hAnsi="Cambria Math"/>
          </w:rPr>
          <m:t>ζ</m:t>
        </m:r>
        <m:d>
          <m:dPr>
            <m:ctrlPr>
              <w:rPr>
                <w:rFonts w:ascii="Cambria Math" w:hAnsi="Cambria Math"/>
                <w:i/>
              </w:rPr>
            </m:ctrlPr>
          </m:dPr>
          <m:e>
            <m:r>
              <w:rPr>
                <w:rFonts w:ascii="Cambria Math" w:hAnsi="Cambria Math"/>
              </w:rPr>
              <m:t>b,m</m:t>
            </m:r>
          </m:e>
        </m:d>
        <m:r>
          <w:rPr>
            <w:rFonts w:ascii="Cambria Math" w:hAnsi="Cambria Math"/>
          </w:rPr>
          <m:t>=0</m:t>
        </m:r>
      </m:oMath>
      <w:r>
        <w:t xml:space="preserve">. Otherwise, i.e., when elevation </w:t>
      </w:r>
      <m:oMath>
        <m:r>
          <w:rPr>
            <w:rFonts w:ascii="Cambria Math" w:hAnsi="Cambria Math"/>
          </w:rPr>
          <m:t>ϕ</m:t>
        </m:r>
        <m:d>
          <m:dPr>
            <m:ctrlPr>
              <w:rPr>
                <w:rFonts w:ascii="Cambria Math" w:hAnsi="Cambria Math"/>
                <w:i/>
              </w:rPr>
            </m:ctrlPr>
          </m:dPr>
          <m:e>
            <m:r>
              <w:rPr>
                <w:rFonts w:ascii="Cambria Math" w:hAnsi="Cambria Math"/>
              </w:rPr>
              <m:t>b,m</m:t>
            </m:r>
          </m:e>
        </m:d>
        <m:r>
          <w:rPr>
            <w:rFonts w:ascii="Cambria Math" w:hAnsi="Cambria Math"/>
          </w:rPr>
          <m:t>&lt;17.5</m:t>
        </m:r>
      </m:oMath>
      <w:r>
        <w:t xml:space="preserve"> the spread coherence is determined as follows. </w:t>
      </w:r>
    </w:p>
    <w:p w14:paraId="7CE59EB0" w14:textId="77777777" w:rsidR="003227E7" w:rsidRDefault="003227E7" w:rsidP="003227E7">
      <w:r>
        <w:t xml:space="preserve">First, the loudspeaker channel having the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closest to the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is determined (denoted </w:t>
      </w:r>
      <m:oMath>
        <m:sSub>
          <m:sSubPr>
            <m:ctrlPr>
              <w:rPr>
                <w:rFonts w:ascii="Cambria Math" w:hAnsi="Cambria Math"/>
                <w:i/>
              </w:rPr>
            </m:ctrlPr>
          </m:sSubPr>
          <m:e>
            <m:r>
              <w:rPr>
                <w:rFonts w:ascii="Cambria Math" w:hAnsi="Cambria Math"/>
              </w:rPr>
              <m:t>i</m:t>
            </m:r>
          </m:e>
          <m:sub>
            <m:r>
              <w:rPr>
                <w:rFonts w:ascii="Cambria Math" w:hAnsi="Cambria Math"/>
              </w:rPr>
              <m:t>closest</m:t>
            </m:r>
          </m:sub>
        </m:sSub>
        <m:d>
          <m:dPr>
            <m:ctrlPr>
              <w:rPr>
                <w:rFonts w:ascii="Cambria Math" w:hAnsi="Cambria Math"/>
                <w:i/>
              </w:rPr>
            </m:ctrlPr>
          </m:dPr>
          <m:e>
            <m:r>
              <w:rPr>
                <w:rFonts w:ascii="Cambria Math" w:hAnsi="Cambria Math"/>
              </w:rPr>
              <m:t>b,m</m:t>
            </m:r>
          </m:e>
        </m:d>
        <m:r>
          <w:rPr>
            <w:rFonts w:ascii="Cambria Math" w:hAnsi="Cambria Math"/>
          </w:rPr>
          <m:t>)</m:t>
        </m:r>
      </m:oMath>
      <w:r>
        <w:t xml:space="preserve">.The determination is performed among the loudspeaker channels being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r>
          <m:rPr>
            <m:sty m:val="p"/>
          </m:rPr>
          <w:rPr>
            <w:rFonts w:ascii="Cambria Math" w:hAnsi="Cambria Math"/>
          </w:rPr>
          <m:t xml:space="preserve"> </m:t>
        </m:r>
        <m:r>
          <w:rPr>
            <w:rFonts w:ascii="Cambria Math" w:hAnsi="Cambria Math"/>
          </w:rPr>
          <m:t>=0</m:t>
        </m:r>
      </m:oMath>
      <w:r>
        <w:t xml:space="preserve">. In addition, the loudspeaker closest on the left side of </w:t>
      </w:r>
      <m:oMath>
        <m:sSub>
          <m:sSubPr>
            <m:ctrlPr>
              <w:rPr>
                <w:rFonts w:ascii="Cambria Math" w:hAnsi="Cambria Math"/>
                <w:i/>
              </w:rPr>
            </m:ctrlPr>
          </m:sSubPr>
          <m:e>
            <m:r>
              <w:rPr>
                <w:rFonts w:ascii="Cambria Math" w:hAnsi="Cambria Math"/>
              </w:rPr>
              <m:t>i</m:t>
            </m:r>
          </m:e>
          <m:sub>
            <m:r>
              <w:rPr>
                <w:rFonts w:ascii="Cambria Math" w:hAnsi="Cambria Math"/>
              </w:rPr>
              <m:t>closest</m:t>
            </m:r>
          </m:sub>
        </m:sSub>
        <m:d>
          <m:dPr>
            <m:ctrlPr>
              <w:rPr>
                <w:rFonts w:ascii="Cambria Math" w:hAnsi="Cambria Math"/>
                <w:i/>
              </w:rPr>
            </m:ctrlPr>
          </m:dPr>
          <m:e>
            <m:r>
              <w:rPr>
                <w:rFonts w:ascii="Cambria Math" w:hAnsi="Cambria Math"/>
              </w:rPr>
              <m:t>b,m</m:t>
            </m:r>
          </m:e>
        </m:d>
      </m:oMath>
      <w:r>
        <w:t xml:space="preserve"> is determined (denoted </w:t>
      </w:r>
      <m:oMath>
        <m:sSub>
          <m:sSubPr>
            <m:ctrlPr>
              <w:rPr>
                <w:rFonts w:ascii="Cambria Math" w:hAnsi="Cambria Math"/>
                <w:i/>
              </w:rPr>
            </m:ctrlPr>
          </m:sSubPr>
          <m:e>
            <m:r>
              <w:rPr>
                <w:rFonts w:ascii="Cambria Math" w:hAnsi="Cambria Math"/>
              </w:rPr>
              <m:t>i</m:t>
            </m:r>
          </m:e>
          <m:sub>
            <m:r>
              <w:rPr>
                <w:rFonts w:ascii="Cambria Math" w:hAnsi="Cambria Math"/>
              </w:rPr>
              <m:t>left</m:t>
            </m:r>
          </m:sub>
        </m:sSub>
        <m:d>
          <m:dPr>
            <m:ctrlPr>
              <w:rPr>
                <w:rFonts w:ascii="Cambria Math" w:hAnsi="Cambria Math"/>
                <w:i/>
              </w:rPr>
            </m:ctrlPr>
          </m:dPr>
          <m:e>
            <m:r>
              <w:rPr>
                <w:rFonts w:ascii="Cambria Math" w:hAnsi="Cambria Math"/>
              </w:rPr>
              <m:t>b,m</m:t>
            </m:r>
          </m:e>
        </m:d>
      </m:oMath>
      <w:r>
        <w:t xml:space="preserve">), and the loudspeaker closest on the right side of </w:t>
      </w:r>
      <m:oMath>
        <m:sSub>
          <m:sSubPr>
            <m:ctrlPr>
              <w:rPr>
                <w:rFonts w:ascii="Cambria Math" w:hAnsi="Cambria Math"/>
                <w:i/>
              </w:rPr>
            </m:ctrlPr>
          </m:sSubPr>
          <m:e>
            <m:r>
              <w:rPr>
                <w:rFonts w:ascii="Cambria Math" w:hAnsi="Cambria Math"/>
              </w:rPr>
              <m:t>i</m:t>
            </m:r>
          </m:e>
          <m:sub>
            <m:r>
              <w:rPr>
                <w:rFonts w:ascii="Cambria Math" w:hAnsi="Cambria Math"/>
              </w:rPr>
              <m:t>closest</m:t>
            </m:r>
          </m:sub>
        </m:sSub>
        <m:d>
          <m:dPr>
            <m:ctrlPr>
              <w:rPr>
                <w:rFonts w:ascii="Cambria Math" w:hAnsi="Cambria Math"/>
                <w:i/>
              </w:rPr>
            </m:ctrlPr>
          </m:dPr>
          <m:e>
            <m:r>
              <w:rPr>
                <w:rFonts w:ascii="Cambria Math" w:hAnsi="Cambria Math"/>
              </w:rPr>
              <m:t>b,m</m:t>
            </m:r>
          </m:e>
        </m:d>
      </m:oMath>
      <w:r>
        <w:t xml:space="preserve"> is determined (denoted </w:t>
      </w:r>
      <m:oMath>
        <m:sSub>
          <m:sSubPr>
            <m:ctrlPr>
              <w:rPr>
                <w:rFonts w:ascii="Cambria Math" w:hAnsi="Cambria Math"/>
                <w:i/>
              </w:rPr>
            </m:ctrlPr>
          </m:sSubPr>
          <m:e>
            <m:r>
              <w:rPr>
                <w:rFonts w:ascii="Cambria Math" w:hAnsi="Cambria Math"/>
              </w:rPr>
              <m:t>i</m:t>
            </m:r>
          </m:e>
          <m:sub>
            <m:r>
              <w:rPr>
                <w:rFonts w:ascii="Cambria Math" w:hAnsi="Cambria Math"/>
              </w:rPr>
              <m:t>right</m:t>
            </m:r>
          </m:sub>
        </m:sSub>
        <m:d>
          <m:dPr>
            <m:ctrlPr>
              <w:rPr>
                <w:rFonts w:ascii="Cambria Math" w:hAnsi="Cambria Math"/>
                <w:i/>
              </w:rPr>
            </m:ctrlPr>
          </m:dPr>
          <m:e>
            <m:r>
              <w:rPr>
                <w:rFonts w:ascii="Cambria Math" w:hAnsi="Cambria Math"/>
              </w:rPr>
              <m:t>b,m</m:t>
            </m:r>
          </m:e>
        </m:d>
      </m:oMath>
      <w:r>
        <w:t>).</w:t>
      </w:r>
      <w:r w:rsidRPr="00201E98">
        <w:t xml:space="preserve"> </w:t>
      </w:r>
      <w:r>
        <w:t xml:space="preserve">This determination is also performed among the loudspeaker channels being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r>
          <m:rPr>
            <m:sty m:val="p"/>
          </m:rPr>
          <w:rPr>
            <w:rFonts w:ascii="Cambria Math" w:hAnsi="Cambria Math"/>
          </w:rPr>
          <m:t xml:space="preserve"> </m:t>
        </m:r>
        <m:r>
          <w:rPr>
            <w:rFonts w:ascii="Cambria Math" w:hAnsi="Cambria Math"/>
          </w:rPr>
          <m:t>=0</m:t>
        </m:r>
      </m:oMath>
      <w:r>
        <w:t>.</w:t>
      </w:r>
    </w:p>
    <w:p w14:paraId="1005AE8A" w14:textId="77777777" w:rsidR="003227E7" w:rsidRDefault="003227E7" w:rsidP="003227E7">
      <w:r>
        <w:t>Then, stereo coherence is determined by</w:t>
      </w:r>
    </w:p>
    <w:p w14:paraId="4505AD7D"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c</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oMath>
      </m:oMathPara>
    </w:p>
    <w:p w14:paraId="05DD6796" w14:textId="77777777" w:rsidR="003227E7" w:rsidRDefault="003227E7" w:rsidP="003227E7">
      <w:r>
        <w:t xml:space="preserve">and a stereo energy relation parameter </w:t>
      </w:r>
      <m:oMath>
        <m:sSub>
          <m:sSubPr>
            <m:ctrlPr>
              <w:rPr>
                <w:rFonts w:ascii="Cambria Math" w:hAnsi="Cambria Math"/>
                <w:i/>
              </w:rPr>
            </m:ctrlPr>
          </m:sSubPr>
          <m:e>
            <m:r>
              <w:rPr>
                <w:rFonts w:ascii="Cambria Math" w:hAnsi="Cambria Math"/>
              </w:rPr>
              <m:t>ξ</m:t>
            </m:r>
          </m:e>
          <m:sub>
            <m:r>
              <w:rPr>
                <w:rFonts w:ascii="Cambria Math" w:hAnsi="Cambria Math"/>
              </w:rPr>
              <m:t>lr/lrc</m:t>
            </m:r>
          </m:sub>
        </m:sSub>
        <m:d>
          <m:dPr>
            <m:ctrlPr>
              <w:rPr>
                <w:rFonts w:ascii="Cambria Math" w:hAnsi="Cambria Math"/>
                <w:i/>
              </w:rPr>
            </m:ctrlPr>
          </m:dPr>
          <m:e>
            <m:r>
              <w:rPr>
                <w:rFonts w:ascii="Cambria Math" w:hAnsi="Cambria Math"/>
              </w:rPr>
              <m:t>b,m</m:t>
            </m:r>
          </m:e>
        </m:d>
      </m:oMath>
      <w:r>
        <w:t xml:space="preserve"> is determined by</w:t>
      </w:r>
    </w:p>
    <w:p w14:paraId="19DB8A6F" w14:textId="77777777" w:rsidR="003227E7" w:rsidRDefault="00000000" w:rsidP="003227E7">
      <w:pPr>
        <w:pStyle w:val="EQ"/>
      </w:pPr>
      <m:oMathPara>
        <m:oMath>
          <m:sSub>
            <m:sSubPr>
              <m:ctrlPr>
                <w:rPr>
                  <w:rFonts w:ascii="Cambria Math" w:hAnsi="Cambria Math"/>
                </w:rPr>
              </m:ctrlPr>
            </m:sSubPr>
            <m:e>
              <m:r>
                <w:rPr>
                  <w:rFonts w:ascii="Cambria Math" w:hAnsi="Cambria Math"/>
                </w:rPr>
                <m:t>ξ</m:t>
              </m:r>
            </m:e>
            <m:sub>
              <m:r>
                <w:rPr>
                  <w:rFonts w:ascii="Cambria Math" w:hAnsi="Cambria Math"/>
                </w:rPr>
                <m:t>lr</m:t>
              </m:r>
              <m:r>
                <m:rPr>
                  <m:sty m:val="p"/>
                </m:rPr>
                <w:rPr>
                  <w:rFonts w:ascii="Cambria Math" w:hAnsi="Cambria Math"/>
                </w:rPr>
                <m:t>/</m:t>
              </m:r>
              <m:r>
                <w:rPr>
                  <w:rFonts w:ascii="Cambria Math" w:hAnsi="Cambria Math"/>
                </w:rPr>
                <m:t>lrc</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oMath>
      </m:oMathPara>
    </w:p>
    <w:p w14:paraId="165A8CDC" w14:textId="77777777" w:rsidR="003227E7" w:rsidRDefault="003227E7" w:rsidP="003227E7">
      <w:r>
        <w:t>Using them, a stereoness parameter is determined by</w:t>
      </w:r>
    </w:p>
    <w:p w14:paraId="2ADA80CE" w14:textId="77777777" w:rsidR="003227E7" w:rsidRDefault="003227E7" w:rsidP="003227E7">
      <w:pPr>
        <w:pStyle w:val="EQ"/>
      </w:pPr>
      <m:oMathPara>
        <m:oMath>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ξ</m:t>
              </m:r>
            </m:e>
            <m:sub>
              <m:r>
                <w:rPr>
                  <w:rFonts w:ascii="Cambria Math" w:hAnsi="Cambria Math"/>
                </w:rPr>
                <m:t>lr</m:t>
              </m:r>
              <m:r>
                <m:rPr>
                  <m:sty m:val="p"/>
                </m:rPr>
                <w:rPr>
                  <w:rFonts w:ascii="Cambria Math" w:hAnsi="Cambria Math"/>
                </w:rPr>
                <m:t>/</m:t>
              </m:r>
              <m:r>
                <w:rPr>
                  <w:rFonts w:ascii="Cambria Math" w:hAnsi="Cambria Math"/>
                </w:rPr>
                <m:t>lrc</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1B8C311C" w14:textId="77777777" w:rsidR="003227E7" w:rsidRDefault="003227E7" w:rsidP="003227E7">
      <w:r>
        <w:t>Then, front coherence is determined by</w:t>
      </w:r>
    </w:p>
    <w:p w14:paraId="6C44C394" w14:textId="77777777" w:rsidR="003227E7" w:rsidRDefault="00000000" w:rsidP="003227E7">
      <w:pPr>
        <w:pStyle w:val="EQ"/>
      </w:pPr>
      <m:oMathPara>
        <m:oMath>
          <m:sSub>
            <m:sSubPr>
              <m:ctrlPr>
                <w:rPr>
                  <w:rFonts w:ascii="Cambria Math" w:hAnsi="Cambria Math"/>
                </w:rPr>
              </m:ctrlPr>
            </m:sSubPr>
            <m:e>
              <m:r>
                <w:rPr>
                  <w:rFonts w:ascii="Cambria Math" w:hAnsi="Cambria Math"/>
                </w:rPr>
                <m:t>c</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e>
          </m:func>
        </m:oMath>
      </m:oMathPara>
    </w:p>
    <w:p w14:paraId="250FFEC0" w14:textId="77777777" w:rsidR="003227E7" w:rsidRDefault="003227E7" w:rsidP="003227E7">
      <w:r>
        <w:t xml:space="preserve">and a front energy relation parameter </w:t>
      </w:r>
      <m:oMath>
        <m:sSub>
          <m:sSubPr>
            <m:ctrlPr>
              <w:rPr>
                <w:rFonts w:ascii="Cambria Math" w:hAnsi="Cambria Math"/>
                <w:i/>
              </w:rPr>
            </m:ctrlPr>
          </m:sSubPr>
          <m:e>
            <m:r>
              <w:rPr>
                <w:rFonts w:ascii="Cambria Math" w:hAnsi="Cambria Math"/>
              </w:rPr>
              <m:t>ξ</m:t>
            </m:r>
          </m:e>
          <m:sub>
            <m:r>
              <w:rPr>
                <w:rFonts w:ascii="Cambria Math" w:hAnsi="Cambria Math"/>
              </w:rPr>
              <m:t>clr</m:t>
            </m:r>
          </m:sub>
        </m:sSub>
        <m:d>
          <m:dPr>
            <m:ctrlPr>
              <w:rPr>
                <w:rFonts w:ascii="Cambria Math" w:hAnsi="Cambria Math"/>
                <w:i/>
              </w:rPr>
            </m:ctrlPr>
          </m:dPr>
          <m:e>
            <m:r>
              <w:rPr>
                <w:rFonts w:ascii="Cambria Math" w:hAnsi="Cambria Math"/>
              </w:rPr>
              <m:t>b,m</m:t>
            </m:r>
          </m:e>
        </m:d>
      </m:oMath>
      <w:r>
        <w:t xml:space="preserve"> is determined by</w:t>
      </w:r>
    </w:p>
    <w:p w14:paraId="71ACDA7F" w14:textId="77777777" w:rsidR="003227E7" w:rsidRDefault="00000000" w:rsidP="003227E7">
      <w:pPr>
        <w:pStyle w:val="EQ"/>
      </w:pPr>
      <m:oMathPara>
        <m:oMath>
          <m:sSub>
            <m:sSubPr>
              <m:ctrlPr>
                <w:rPr>
                  <w:rFonts w:ascii="Cambria Math" w:hAnsi="Cambria Math"/>
                </w:rPr>
              </m:ctrlPr>
            </m:sSubPr>
            <m:e>
              <m:r>
                <w:rPr>
                  <w:rFonts w:ascii="Cambria Math" w:hAnsi="Cambria Math"/>
                </w:rPr>
                <m:t>ξ</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e>
              </m:d>
            </m:e>
          </m:func>
        </m:oMath>
      </m:oMathPara>
    </w:p>
    <w:p w14:paraId="0F4736AC" w14:textId="77777777" w:rsidR="003227E7" w:rsidRDefault="003227E7" w:rsidP="003227E7">
      <w:r>
        <w:t>Using them, a coherent panning parameter is determined by</w:t>
      </w:r>
    </w:p>
    <w:p w14:paraId="3A0913C4" w14:textId="77777777" w:rsidR="003227E7" w:rsidRDefault="003227E7" w:rsidP="003227E7">
      <w:pPr>
        <w:pStyle w:val="EQ"/>
      </w:pPr>
      <m:oMathPara>
        <m:oMath>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ξ</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9481149" w14:textId="77777777" w:rsidR="003227E7" w:rsidRDefault="003227E7" w:rsidP="003227E7">
      <w:r>
        <w:t>Using these variables, the spread coherence is determined by</w:t>
      </w:r>
    </w:p>
    <w:p w14:paraId="2CCBD126" w14:textId="77777777" w:rsidR="003227E7" w:rsidRPr="003227E7" w:rsidRDefault="003227E7" w:rsidP="003227E7">
      <w:pPr>
        <w:pStyle w:val="EQ"/>
      </w:pPr>
      <m:oMathPara>
        <m:oMath>
          <m:r>
            <w:rPr>
              <w:rFonts w:ascii="Cambria Math" w:hAnsi="Cambria Math"/>
            </w:rPr>
            <w:lastRenderedPageBreak/>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0.5,</m:t>
                          </m:r>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+0.5</m:t>
                          </m:r>
                        </m:e>
                      </m:d>
                      <m:r>
                        <m:rPr>
                          <m:sty m:val="p"/>
                        </m:rPr>
                        <w:rPr>
                          <w:rFonts w:ascii="Cambria Math" w:hAnsi="Cambria Math"/>
                        </w:rPr>
                        <m:t xml:space="preserve">,   </m:t>
                      </m:r>
                      <m:r>
                        <w:rPr>
                          <w:rFonts w:ascii="Cambria Math" w:hAnsi="Cambria Math"/>
                        </w:rPr>
                        <m:t>if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 xml:space="preserve">&gt;0.5 &amp; </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&gt;</m:t>
                          </m:r>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func>
                    </m:e>
                  </m:func>
                </m:e>
                <m:e>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 xml:space="preserve">,   </m:t>
                      </m:r>
                      <m:r>
                        <w:rPr>
                          <w:rFonts w:ascii="Cambria Math" w:hAnsi="Cambria Math"/>
                        </w:rPr>
                        <m:t>else</m:t>
                      </m:r>
                    </m:e>
                  </m:func>
                  <m:r>
                    <m:rPr>
                      <m:sty m:val="p"/>
                    </m:rPr>
                    <w:rPr>
                      <w:rFonts w:ascii="Cambria Math" w:hAnsi="Cambria Math"/>
                    </w:rPr>
                    <m:t xml:space="preserve">                                                                     </m:t>
                  </m:r>
                </m:e>
              </m:eqArr>
            </m:e>
          </m:d>
        </m:oMath>
      </m:oMathPara>
    </w:p>
    <w:p w14:paraId="2223580D" w14:textId="77777777" w:rsidR="003227E7" w:rsidRDefault="003227E7" w:rsidP="003227E7">
      <w:r>
        <w:t xml:space="preserve">The resulting spread coherences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are limited to values between 0 and 1 to account for numerical inaccuracies.</w:t>
      </w:r>
    </w:p>
    <w:p w14:paraId="40F5BBDF" w14:textId="77777777" w:rsidR="003227E7" w:rsidRDefault="003227E7" w:rsidP="003227E7">
      <w:r>
        <w:t>Then, stereo energy ratio tuning parameter is determined by</w:t>
      </w:r>
    </w:p>
    <w:p w14:paraId="2E3528FD"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r>
            <m:rPr>
              <m:sty m:val="p"/>
            </m:rPr>
            <w:rPr>
              <w:rFonts w:ascii="Cambria Math" w:hAnsi="Cambria Math"/>
            </w:rPr>
            <m:t>-</m:t>
          </m:r>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4872369F" w14:textId="77777777" w:rsidR="003227E7" w:rsidRDefault="003227E7" w:rsidP="003227E7">
      <w:r>
        <w:t>and coherent panning ratio tuning parameter is determined by</w:t>
      </w:r>
    </w:p>
    <w:p w14:paraId="60A63AE4" w14:textId="77777777" w:rsid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r>
            <m:rPr>
              <m:sty m:val="p"/>
            </m:rPr>
            <w:rPr>
              <w:rFonts w:ascii="Cambria Math" w:hAnsi="Cambria Math"/>
            </w:rPr>
            <m:t>-</m:t>
          </m:r>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642E2174" w14:textId="77777777" w:rsidR="003227E7" w:rsidRDefault="003227E7" w:rsidP="003227E7">
      <w:r>
        <w:t>Using them, an initial coherence-based energy ratio tuning parameter is determined by</w:t>
      </w:r>
    </w:p>
    <w:p w14:paraId="58C65D2B" w14:textId="77777777" w:rsidR="003227E7" w:rsidRPr="003227E7" w:rsidRDefault="00000000" w:rsidP="003227E7">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coh</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e>
          </m:func>
        </m:oMath>
      </m:oMathPara>
    </w:p>
    <w:p w14:paraId="4CF12864" w14:textId="77777777" w:rsidR="003227E7" w:rsidRDefault="003227E7" w:rsidP="003227E7">
      <w:r>
        <w:t xml:space="preserve">The resulting </w:t>
      </w:r>
      <m:oMath>
        <m:sSubSup>
          <m:sSubSupPr>
            <m:ctrlPr>
              <w:rPr>
                <w:rFonts w:ascii="Cambria Math" w:hAnsi="Cambria Math"/>
                <w:i/>
              </w:rPr>
            </m:ctrlPr>
          </m:sSubSupPr>
          <m:e>
            <m:r>
              <w:rPr>
                <w:rFonts w:ascii="Cambria Math" w:hAnsi="Cambria Math"/>
              </w:rPr>
              <m:t>r</m:t>
            </m:r>
          </m:e>
          <m:sub>
            <m:r>
              <w:rPr>
                <w:rFonts w:ascii="Cambria Math" w:hAnsi="Cambria Math"/>
              </w:rPr>
              <m:t>coh</m:t>
            </m:r>
          </m:sub>
          <m:sup>
            <m:r>
              <w:rPr>
                <w:rFonts w:ascii="Cambria Math" w:hAnsi="Cambria Math"/>
              </w:rPr>
              <m:t>'</m:t>
            </m:r>
          </m:sup>
        </m:sSubSup>
        <m:d>
          <m:dPr>
            <m:ctrlPr>
              <w:rPr>
                <w:rFonts w:ascii="Cambria Math" w:hAnsi="Cambria Math"/>
                <w:i/>
              </w:rPr>
            </m:ctrlPr>
          </m:dPr>
          <m:e>
            <m:r>
              <w:rPr>
                <w:rFonts w:ascii="Cambria Math" w:hAnsi="Cambria Math"/>
              </w:rPr>
              <m:t>b,m</m:t>
            </m:r>
          </m:e>
        </m:d>
      </m:oMath>
      <w:r>
        <w:t xml:space="preserve"> values are limited to values between 0 and 1 to account for numerical inaccuracies.</w:t>
      </w:r>
    </w:p>
    <w:p w14:paraId="5AA76223" w14:textId="77777777" w:rsidR="003227E7" w:rsidRDefault="003227E7" w:rsidP="003227E7">
      <w:r>
        <w:t xml:space="preserve">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computed for different subframes are combined so that all the subframes within a frame have the same value. This is performed determining the value for the first subframe by</w:t>
      </w:r>
    </w:p>
    <w:p w14:paraId="626CC270" w14:textId="77777777" w:rsidR="003227E7" w:rsidRPr="003227E7" w:rsidRDefault="003227E7" w:rsidP="003227E7">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,0</m:t>
              </m:r>
            </m:e>
          </m:d>
          <m:r>
            <m:rPr>
              <m:sty m:val="p"/>
            </m:rPr>
            <w:rPr>
              <w:rFonts w:ascii="Cambria Math" w:hAnsi="Cambria Math"/>
            </w:rPr>
            <m:t>=</m:t>
          </m:r>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den>
          </m:f>
        </m:oMath>
      </m:oMathPara>
    </w:p>
    <w:p w14:paraId="016C27D8" w14:textId="77777777" w:rsidR="003227E7" w:rsidRPr="003837A1" w:rsidRDefault="003227E7" w:rsidP="003227E7">
      <w:pPr>
        <w:rPr>
          <w:iCs/>
        </w:rPr>
      </w:pPr>
      <w:r>
        <w:t xml:space="preserve">and setting the same value to all subframes </w:t>
      </w:r>
      <m:oMath>
        <m:r>
          <w:rPr>
            <w:rFonts w:ascii="Cambria Math" w:hAnsi="Cambria Math"/>
          </w:rPr>
          <m:t>m</m:t>
        </m:r>
      </m:oMath>
      <w:r>
        <w:t xml:space="preserve"> of the frame, yielding</w:t>
      </w:r>
      <w:r w:rsidRPr="003837A1">
        <w:rPr>
          <w:rFonts w:ascii="Cambria Math" w:hAnsi="Cambria Math"/>
          <w:i/>
        </w:rPr>
        <w:t xml:space="preserve"> </w:t>
      </w:r>
      <m:oMath>
        <m:r>
          <w:rPr>
            <w:rFonts w:ascii="Cambria Math" w:hAnsi="Cambria Math"/>
          </w:rPr>
          <m:t>γ</m:t>
        </m:r>
        <m:d>
          <m:dPr>
            <m:ctrlPr>
              <w:rPr>
                <w:rFonts w:ascii="Cambria Math" w:hAnsi="Cambria Math"/>
                <w:i/>
              </w:rPr>
            </m:ctrlPr>
          </m:dPr>
          <m:e>
            <m:r>
              <w:rPr>
                <w:rFonts w:ascii="Cambria Math" w:hAnsi="Cambria Math"/>
              </w:rPr>
              <m:t>b,m</m:t>
            </m:r>
          </m:e>
        </m:d>
        <m:r>
          <w:rPr>
            <w:rFonts w:ascii="Cambria Math" w:hAnsi="Cambria Math"/>
          </w:rPr>
          <m:t>.</m:t>
        </m:r>
      </m:oMath>
    </w:p>
    <w:p w14:paraId="2D414530" w14:textId="77777777" w:rsidR="003227E7" w:rsidRDefault="003227E7" w:rsidP="003227E7">
      <w:r>
        <w:t xml:space="preserve">The coherence-based energy ratio tuning parameter values </w:t>
      </w:r>
      <m:oMath>
        <m:sSubSup>
          <m:sSubSupPr>
            <m:ctrlPr>
              <w:rPr>
                <w:rFonts w:ascii="Cambria Math" w:hAnsi="Cambria Math"/>
                <w:i/>
              </w:rPr>
            </m:ctrlPr>
          </m:sSubSupPr>
          <m:e>
            <m:r>
              <w:rPr>
                <w:rFonts w:ascii="Cambria Math" w:hAnsi="Cambria Math"/>
              </w:rPr>
              <m:t>r</m:t>
            </m:r>
          </m:e>
          <m:sub>
            <m:r>
              <w:rPr>
                <w:rFonts w:ascii="Cambria Math" w:hAnsi="Cambria Math"/>
              </w:rPr>
              <m:t>coh</m:t>
            </m:r>
          </m:sub>
          <m:sup>
            <m:r>
              <w:rPr>
                <w:rFonts w:ascii="Cambria Math" w:hAnsi="Cambria Math"/>
              </w:rPr>
              <m:t>'</m:t>
            </m:r>
          </m:sup>
        </m:sSubSup>
        <m:d>
          <m:dPr>
            <m:ctrlPr>
              <w:rPr>
                <w:rFonts w:ascii="Cambria Math" w:hAnsi="Cambria Math"/>
                <w:i/>
              </w:rPr>
            </m:ctrlPr>
          </m:dPr>
          <m:e>
            <m:r>
              <w:rPr>
                <w:rFonts w:ascii="Cambria Math" w:hAnsi="Cambria Math"/>
              </w:rPr>
              <m:t>b,m</m:t>
            </m:r>
          </m:e>
        </m:d>
      </m:oMath>
      <w:r>
        <w:t xml:space="preserve"> computed for different subframes are combined so that all the subframes within a frame have the same value. This is performed determining the value for the first subframe by</w:t>
      </w:r>
    </w:p>
    <w:p w14:paraId="3C08135D" w14:textId="77777777" w:rsid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coh</m:t>
              </m:r>
            </m:sub>
          </m:sSub>
          <m:d>
            <m:dPr>
              <m:ctrlPr>
                <w:rPr>
                  <w:rFonts w:ascii="Cambria Math" w:hAnsi="Cambria Math"/>
                </w:rPr>
              </m:ctrlPr>
            </m:dPr>
            <m:e>
              <m:r>
                <w:rPr>
                  <w:rFonts w:ascii="Cambria Math" w:hAnsi="Cambria Math"/>
                </w:rPr>
                <m:t>b</m:t>
              </m:r>
              <m:r>
                <m:rPr>
                  <m:sty m:val="p"/>
                </m:rPr>
                <w:rPr>
                  <w:rFonts w:ascii="Cambria Math" w:hAnsi="Cambria Math"/>
                </w:rPr>
                <m:t>,0</m:t>
              </m:r>
            </m:e>
          </m:d>
          <m:r>
            <m:rPr>
              <m:sty m:val="p"/>
            </m:rPr>
            <w:rPr>
              <w:rFonts w:ascii="Cambria Math" w:hAnsi="Cambria Math"/>
            </w:rPr>
            <m:t>=</m:t>
          </m:r>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Sup>
                    <m:sSubSupPr>
                      <m:ctrlPr>
                        <w:rPr>
                          <w:rFonts w:ascii="Cambria Math" w:hAnsi="Cambria Math"/>
                        </w:rPr>
                      </m:ctrlPr>
                    </m:sSubSupPr>
                    <m:e>
                      <m:r>
                        <w:rPr>
                          <w:rFonts w:ascii="Cambria Math" w:hAnsi="Cambria Math"/>
                        </w:rPr>
                        <m:t>r</m:t>
                      </m:r>
                    </m:e>
                    <m:sub>
                      <m:r>
                        <w:rPr>
                          <w:rFonts w:ascii="Cambria Math" w:hAnsi="Cambria Math"/>
                        </w:rPr>
                        <m:t>coh</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den>
          </m:f>
        </m:oMath>
      </m:oMathPara>
    </w:p>
    <w:p w14:paraId="1CDB9C5C" w14:textId="77777777" w:rsidR="003227E7" w:rsidRPr="003837A1" w:rsidRDefault="003227E7" w:rsidP="003227E7">
      <w:pPr>
        <w:rPr>
          <w:iCs/>
        </w:rPr>
      </w:pPr>
      <w:r>
        <w:t xml:space="preserve">and setting the same value to all subframes </w:t>
      </w:r>
      <m:oMath>
        <m:r>
          <w:rPr>
            <w:rFonts w:ascii="Cambria Math" w:hAnsi="Cambria Math"/>
          </w:rPr>
          <m:t>m</m:t>
        </m:r>
      </m:oMath>
      <w:r>
        <w:t xml:space="preserve"> of the frame, yielding </w:t>
      </w:r>
      <m:oMath>
        <m:sSub>
          <m:sSubPr>
            <m:ctrlPr>
              <w:rPr>
                <w:rFonts w:ascii="Cambria Math" w:hAnsi="Cambria Math"/>
                <w:i/>
              </w:rPr>
            </m:ctrlPr>
          </m:sSubPr>
          <m:e>
            <m:r>
              <w:rPr>
                <w:rFonts w:ascii="Cambria Math" w:hAnsi="Cambria Math"/>
              </w:rPr>
              <m:t>r</m:t>
            </m:r>
          </m:e>
          <m:sub>
            <m:r>
              <w:rPr>
                <w:rFonts w:ascii="Cambria Math" w:hAnsi="Cambria Math"/>
              </w:rPr>
              <m:t>coh</m:t>
            </m:r>
          </m:sub>
        </m:sSub>
        <m:d>
          <m:dPr>
            <m:ctrlPr>
              <w:rPr>
                <w:rFonts w:ascii="Cambria Math" w:hAnsi="Cambria Math"/>
                <w:i/>
              </w:rPr>
            </m:ctrlPr>
          </m:dPr>
          <m:e>
            <m:r>
              <w:rPr>
                <w:rFonts w:ascii="Cambria Math" w:hAnsi="Cambria Math"/>
              </w:rPr>
              <m:t>b,m</m:t>
            </m:r>
          </m:e>
        </m:d>
        <m:r>
          <w:rPr>
            <w:rFonts w:ascii="Cambria Math" w:hAnsi="Cambria Math"/>
          </w:rPr>
          <m:t>.</m:t>
        </m:r>
      </m:oMath>
    </w:p>
    <w:p w14:paraId="300A2ED1" w14:textId="77777777" w:rsidR="003227E7" w:rsidRDefault="003227E7" w:rsidP="003227E7">
      <w:r>
        <w:t>The direct-to-total energy ratios are determined by</w:t>
      </w:r>
    </w:p>
    <w:p w14:paraId="11B2E703"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coh</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e>
          </m:func>
        </m:oMath>
      </m:oMathPara>
    </w:p>
    <w:p w14:paraId="71CC7BEA" w14:textId="36A265E6" w:rsidR="003755EB" w:rsidRPr="001700C4" w:rsidRDefault="003755EB" w:rsidP="003755EB">
      <w:pPr>
        <w:pStyle w:val="Heading4"/>
      </w:pPr>
      <w:bookmarkStart w:id="879" w:name="_Toc150286915"/>
      <w:r w:rsidRPr="001700C4">
        <w:t>Even loudspeaker setup determination</w:t>
      </w:r>
      <w:bookmarkEnd w:id="879"/>
    </w:p>
    <w:p w14:paraId="31436702" w14:textId="77777777" w:rsidR="003227E7" w:rsidRDefault="003227E7" w:rsidP="003227E7">
      <w:r>
        <w:t xml:space="preserve">The even setup is determined separately for the loudspeaker channels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=0</m:t>
        </m:r>
      </m:oMath>
      <w:r>
        <w:t xml:space="preserve"> and the loudspeakers not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≠0</m:t>
        </m:r>
      </m:oMath>
      <w:r>
        <w:t xml:space="preserve">. The same method is applied for both; hence it is explained below only once. The number of channels fed to the method below is </w:t>
      </w:r>
      <m:oMath>
        <m:sSub>
          <m:sSubPr>
            <m:ctrlPr>
              <w:rPr>
                <w:rFonts w:ascii="Cambria Math" w:hAnsi="Cambria Math"/>
                <w:i/>
              </w:rPr>
            </m:ctrlPr>
          </m:sSubPr>
          <m:e>
            <m:r>
              <w:rPr>
                <w:rFonts w:ascii="Cambria Math" w:hAnsi="Cambria Math"/>
              </w:rPr>
              <m:t>N</m:t>
            </m:r>
          </m:e>
          <m:sub>
            <m:r>
              <w:rPr>
                <w:rFonts w:ascii="Cambria Math" w:hAnsi="Cambria Math"/>
              </w:rPr>
              <m:t>even</m:t>
            </m:r>
          </m:sub>
        </m:sSub>
      </m:oMath>
      <w:r>
        <w:t>.</w:t>
      </w:r>
    </w:p>
    <w:p w14:paraId="01D395C4" w14:textId="77777777" w:rsidR="003227E7" w:rsidRDefault="003227E7" w:rsidP="003227E7">
      <w:r>
        <w:t>The spacing between the loudspeakers is first computed by</w:t>
      </w:r>
    </w:p>
    <w:p w14:paraId="2D25321B"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spacing</m:t>
              </m:r>
            </m:sub>
          </m:sSub>
          <m:r>
            <m:rPr>
              <m:sty m:val="p"/>
            </m:rPr>
            <w:rPr>
              <w:rFonts w:ascii="Cambria Math" w:hAnsi="Cambria Math"/>
            </w:rPr>
            <m:t>=</m:t>
          </m:r>
          <m:f>
            <m:fPr>
              <m:ctrlPr>
                <w:rPr>
                  <w:rFonts w:ascii="Cambria Math" w:hAnsi="Cambria Math"/>
                </w:rPr>
              </m:ctrlPr>
            </m:fPr>
            <m:num>
              <m:r>
                <m:rPr>
                  <m:sty m:val="p"/>
                </m:rPr>
                <w:rPr>
                  <w:rFonts w:ascii="Cambria Math" w:hAnsi="Cambria Math"/>
                </w:rPr>
                <m:t>360</m:t>
              </m:r>
            </m:num>
            <m:den>
              <m:sSub>
                <m:sSubPr>
                  <m:ctrlPr>
                    <w:rPr>
                      <w:rFonts w:ascii="Cambria Math" w:hAnsi="Cambria Math"/>
                    </w:rPr>
                  </m:ctrlPr>
                </m:sSubPr>
                <m:e>
                  <m:r>
                    <w:rPr>
                      <w:rFonts w:ascii="Cambria Math" w:hAnsi="Cambria Math"/>
                    </w:rPr>
                    <m:t>N</m:t>
                  </m:r>
                </m:e>
                <m:sub>
                  <m:r>
                    <w:rPr>
                      <w:rFonts w:ascii="Cambria Math" w:hAnsi="Cambria Math"/>
                    </w:rPr>
                    <m:t>even</m:t>
                  </m:r>
                </m:sub>
              </m:sSub>
            </m:den>
          </m:f>
        </m:oMath>
      </m:oMathPara>
    </w:p>
    <w:p w14:paraId="07000E9B" w14:textId="77777777" w:rsidR="003227E7" w:rsidRDefault="003227E7" w:rsidP="003227E7">
      <w:r>
        <w:t xml:space="preserve">Then, the direction of the first loudspeaker is selected by </w:t>
      </w:r>
    </w:p>
    <w:p w14:paraId="283CFDCB" w14:textId="77777777" w:rsidR="003227E7" w:rsidRPr="0052779B" w:rsidRDefault="00000000" w:rsidP="003227E7">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α</m:t>
              </m:r>
            </m:e>
            <m:sub>
              <m:r>
                <w:rPr>
                  <w:rFonts w:ascii="Cambria Math" w:hAnsi="Cambria Math"/>
                </w:rPr>
                <m:t>spacing</m:t>
              </m:r>
            </m:sub>
          </m:sSub>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even</m:t>
                  </m:r>
                </m:sub>
              </m:sSub>
            </m:num>
            <m:den>
              <m:r>
                <m:rPr>
                  <m:sty m:val="p"/>
                </m:rPr>
                <w:rPr>
                  <w:rFonts w:ascii="Cambria Math" w:hAnsi="Cambria Math"/>
                </w:rPr>
                <m:t>2</m:t>
              </m:r>
            </m:den>
          </m:f>
        </m:oMath>
      </m:oMathPara>
    </w:p>
    <w:p w14:paraId="46E1120A" w14:textId="77777777" w:rsidR="003227E7" w:rsidRDefault="003227E7" w:rsidP="003227E7">
      <w:r>
        <w:t xml:space="preserve">when </w:t>
      </w:r>
      <m:oMath>
        <m:sSub>
          <m:sSubPr>
            <m:ctrlPr>
              <w:rPr>
                <w:rFonts w:ascii="Cambria Math" w:hAnsi="Cambria Math"/>
                <w:i/>
              </w:rPr>
            </m:ctrlPr>
          </m:sSubPr>
          <m:e>
            <m:r>
              <w:rPr>
                <w:rFonts w:ascii="Cambria Math" w:hAnsi="Cambria Math"/>
              </w:rPr>
              <m:t>N</m:t>
            </m:r>
          </m:e>
          <m:sub>
            <m:r>
              <w:rPr>
                <w:rFonts w:ascii="Cambria Math" w:hAnsi="Cambria Math"/>
              </w:rPr>
              <m:t>even</m:t>
            </m:r>
          </m:sub>
        </m:sSub>
      </m:oMath>
      <w:r>
        <w:t xml:space="preserve"> is odd, and by </w:t>
      </w:r>
    </w:p>
    <w:p w14:paraId="437DD370" w14:textId="77777777" w:rsidR="003227E7" w:rsidRPr="0052779B" w:rsidRDefault="00000000" w:rsidP="003227E7">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α</m:t>
              </m:r>
            </m:e>
            <m:sub>
              <m:r>
                <w:rPr>
                  <w:rFonts w:ascii="Cambria Math" w:hAnsi="Cambria Math"/>
                </w:rPr>
                <m:t>spacing</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even</m:t>
                      </m:r>
                    </m:sub>
                  </m:sSub>
                </m:num>
                <m:den>
                  <m:r>
                    <m:rPr>
                      <m:sty m:val="p"/>
                    </m:rPr>
                    <w:rPr>
                      <w:rFonts w:ascii="Cambria Math" w:hAnsi="Cambria Math"/>
                    </w:rPr>
                    <m:t>2</m:t>
                  </m:r>
                </m:den>
              </m:f>
              <m:r>
                <m:rPr>
                  <m:sty m:val="p"/>
                </m:rPr>
                <w:rPr>
                  <w:rFonts w:ascii="Cambria Math" w:hAnsi="Cambria Math"/>
                </w:rPr>
                <m:t>-0.5</m:t>
              </m:r>
            </m:e>
          </m:d>
        </m:oMath>
      </m:oMathPara>
    </w:p>
    <w:p w14:paraId="4D25464E" w14:textId="77777777" w:rsidR="003227E7" w:rsidRDefault="003227E7" w:rsidP="003227E7">
      <w:r>
        <w:lastRenderedPageBreak/>
        <w:t xml:space="preserve">when </w:t>
      </w:r>
      <m:oMath>
        <m:sSub>
          <m:sSubPr>
            <m:ctrlPr>
              <w:rPr>
                <w:rFonts w:ascii="Cambria Math" w:hAnsi="Cambria Math"/>
                <w:i/>
              </w:rPr>
            </m:ctrlPr>
          </m:sSubPr>
          <m:e>
            <m:r>
              <w:rPr>
                <w:rFonts w:ascii="Cambria Math" w:hAnsi="Cambria Math"/>
              </w:rPr>
              <m:t>N</m:t>
            </m:r>
          </m:e>
          <m:sub>
            <m:r>
              <w:rPr>
                <w:rFonts w:ascii="Cambria Math" w:hAnsi="Cambria Math"/>
              </w:rPr>
              <m:t>even</m:t>
            </m:r>
          </m:sub>
        </m:sSub>
      </m:oMath>
      <w:r>
        <w:t xml:space="preserve"> is even.</w:t>
      </w:r>
    </w:p>
    <w:p w14:paraId="2A06F747" w14:textId="77777777" w:rsidR="003227E7" w:rsidRDefault="003227E7" w:rsidP="003227E7">
      <w:r>
        <w:t>The even directions as ordered from the smallest azimuth to largest are then determined by</w:t>
      </w:r>
    </w:p>
    <w:p w14:paraId="68492992" w14:textId="77777777" w:rsidR="003227E7" w:rsidRPr="0052779B" w:rsidRDefault="00000000" w:rsidP="003227E7">
      <w:pPr>
        <w:pStyle w:val="EQ"/>
      </w:pPr>
      <m:oMathPara>
        <m:oMath>
          <m:sSub>
            <m:sSubPr>
              <m:ctrlPr>
                <w:rPr>
                  <w:rFonts w:ascii="Cambria Math" w:hAnsi="Cambria Math"/>
                </w:rPr>
              </m:ctrlPr>
            </m:sSubPr>
            <m:e>
              <m:r>
                <w:rPr>
                  <w:rFonts w:ascii="Cambria Math" w:hAnsi="Cambria Math"/>
                </w:rPr>
                <m:t>θ</m:t>
              </m:r>
            </m:e>
            <m:sub>
              <m:r>
                <w:rPr>
                  <w:rFonts w:ascii="Cambria Math" w:hAnsi="Cambria Math"/>
                </w:rPr>
                <m:t>order</m:t>
              </m:r>
            </m:sub>
          </m:sSub>
          <m:d>
            <m:dPr>
              <m:ctrlPr>
                <w:rPr>
                  <w:rFonts w:ascii="Cambria Math" w:hAnsi="Cambria Math"/>
                </w:rPr>
              </m:ctrlPr>
            </m:dPr>
            <m:e>
              <m:sSup>
                <m:sSupPr>
                  <m:ctrlPr>
                    <w:rPr>
                      <w:rFonts w:ascii="Cambria Math" w:hAnsi="Cambria Math"/>
                    </w:rPr>
                  </m:ctrlPr>
                </m:sSupPr>
                <m:e>
                  <m:r>
                    <w:rPr>
                      <w:rFonts w:ascii="Cambria Math" w:hAnsi="Cambria Math"/>
                    </w:rPr>
                    <m:t>i</m:t>
                  </m:r>
                </m:e>
                <m:sup>
                  <m:r>
                    <m:rPr>
                      <m:sty m:val="p"/>
                    </m:rPr>
                    <w:rPr>
                      <w:rFonts w:ascii="Cambria Math" w:hAnsi="Cambria Math"/>
                    </w:rPr>
                    <m:t>'</m:t>
                  </m:r>
                </m:sup>
              </m:sSup>
            </m:e>
          </m:d>
          <m:r>
            <m:rPr>
              <m:sty m:val="p"/>
            </m:rPr>
            <w:rPr>
              <w:rFonts w:ascii="Cambria Math" w:hAnsi="Cambria Math"/>
            </w:rPr>
            <m:t>=</m:t>
          </m:r>
          <m:sSup>
            <m:sSupPr>
              <m:ctrlPr>
                <w:rPr>
                  <w:rFonts w:ascii="Cambria Math" w:hAnsi="Cambria Math"/>
                </w:rPr>
              </m:ctrlPr>
            </m:sSupPr>
            <m:e>
              <m:r>
                <w:rPr>
                  <w:rFonts w:ascii="Cambria Math" w:hAnsi="Cambria Math"/>
                </w:rPr>
                <m:t>i</m:t>
              </m:r>
            </m:e>
            <m:sup>
              <m:r>
                <m:rPr>
                  <m:sty m:val="p"/>
                </m:rPr>
                <w:rPr>
                  <w:rFonts w:ascii="Cambria Math" w:hAnsi="Cambria Math"/>
                </w:rPr>
                <m:t>'</m:t>
              </m:r>
            </m:sup>
          </m:sSup>
          <m:sSub>
            <m:sSubPr>
              <m:ctrlPr>
                <w:rPr>
                  <w:rFonts w:ascii="Cambria Math" w:hAnsi="Cambria Math"/>
                </w:rPr>
              </m:ctrlPr>
            </m:sSubPr>
            <m:e>
              <m:r>
                <w:rPr>
                  <w:rFonts w:ascii="Cambria Math" w:hAnsi="Cambria Math"/>
                </w:rPr>
                <m:t>α</m:t>
              </m:r>
            </m:e>
            <m:sub>
              <m:r>
                <w:rPr>
                  <w:rFonts w:ascii="Cambria Math" w:hAnsi="Cambria Math"/>
                </w:rPr>
                <m:t>spacing</m:t>
              </m:r>
            </m:sub>
          </m:sSub>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start</m:t>
              </m:r>
            </m:sub>
          </m:sSub>
        </m:oMath>
      </m:oMathPara>
    </w:p>
    <w:p w14:paraId="26A7996D" w14:textId="59CCAA84" w:rsidR="003755EB" w:rsidRPr="001700C4" w:rsidRDefault="003227E7" w:rsidP="003227E7">
      <w:r>
        <w:t xml:space="preserve">where </w:t>
      </w:r>
      <m:oMath>
        <m:sSup>
          <m:sSupPr>
            <m:ctrlPr>
              <w:rPr>
                <w:rFonts w:ascii="Cambria Math" w:hAnsi="Cambria Math"/>
                <w:i/>
              </w:rPr>
            </m:ctrlPr>
          </m:sSupPr>
          <m:e>
            <m:r>
              <w:rPr>
                <w:rFonts w:ascii="Cambria Math" w:hAnsi="Cambria Math"/>
              </w:rPr>
              <m:t>i</m:t>
            </m:r>
          </m:e>
          <m:sup>
            <m:r>
              <w:rPr>
                <w:rFonts w:ascii="Cambria Math" w:hAnsi="Cambria Math"/>
              </w:rPr>
              <m:t>'</m:t>
            </m:r>
          </m:sup>
        </m:sSup>
      </m:oMath>
      <w:r>
        <w:t xml:space="preserve"> is the loudspeaker channel index from 0 to </w:t>
      </w:r>
      <m:oMath>
        <m:sSub>
          <m:sSubPr>
            <m:ctrlPr>
              <w:rPr>
                <w:rFonts w:ascii="Cambria Math" w:hAnsi="Cambria Math"/>
                <w:i/>
              </w:rPr>
            </m:ctrlPr>
          </m:sSubPr>
          <m:e>
            <m:r>
              <w:rPr>
                <w:rFonts w:ascii="Cambria Math" w:hAnsi="Cambria Math"/>
              </w:rPr>
              <m:t>N</m:t>
            </m:r>
          </m:e>
          <m:sub>
            <m:r>
              <w:rPr>
                <w:rFonts w:ascii="Cambria Math" w:hAnsi="Cambria Math"/>
              </w:rPr>
              <m:t>even</m:t>
            </m:r>
          </m:sub>
        </m:sSub>
        <m:r>
          <w:rPr>
            <w:rFonts w:ascii="Cambria Math" w:hAnsi="Cambria Math"/>
          </w:rPr>
          <m:t>-1</m:t>
        </m:r>
      </m:oMath>
      <w:r>
        <w:t xml:space="preserve">. These angles are ordered to the same order as the input loudspeaker channels were, yielding the even loudspeaker angles </w:t>
      </w:r>
      <m:oMath>
        <m:sSub>
          <m:sSubPr>
            <m:ctrlPr>
              <w:rPr>
                <w:rFonts w:ascii="Cambria Math" w:hAnsi="Cambria Math"/>
                <w:i/>
              </w:rPr>
            </m:ctrlPr>
          </m:sSubPr>
          <m:e>
            <m:r>
              <w:rPr>
                <w:rFonts w:ascii="Cambria Math" w:hAnsi="Cambria Math"/>
              </w:rPr>
              <m:t>θ</m:t>
            </m:r>
          </m:e>
          <m:sub>
            <m:r>
              <w:rPr>
                <w:rFonts w:ascii="Cambria Math" w:hAnsi="Cambria Math"/>
              </w:rPr>
              <m:t>LSeven</m:t>
            </m:r>
          </m:sub>
        </m:sSub>
        <m:d>
          <m:dPr>
            <m:ctrlPr>
              <w:rPr>
                <w:rFonts w:ascii="Cambria Math" w:hAnsi="Cambria Math"/>
                <w:i/>
              </w:rPr>
            </m:ctrlPr>
          </m:dPr>
          <m:e>
            <m:r>
              <w:rPr>
                <w:rFonts w:ascii="Cambria Math" w:hAnsi="Cambria Math"/>
              </w:rPr>
              <m:t>i</m:t>
            </m:r>
          </m:e>
        </m:d>
      </m:oMath>
      <w:r>
        <w:t>. As said, this procedure is repeated separately for the horizontal and the non-horizontal loudspeakers (in case there are non-horizontal loudspeakers).</w:t>
      </w:r>
    </w:p>
    <w:p w14:paraId="40B00E76" w14:textId="0630D225" w:rsidR="00F138C0" w:rsidRPr="001700C4" w:rsidRDefault="001E196F" w:rsidP="00F138C0">
      <w:pPr>
        <w:pStyle w:val="Heading4"/>
      </w:pPr>
      <w:bookmarkStart w:id="880" w:name="_Toc150286916"/>
      <w:r w:rsidRPr="001700C4">
        <w:t>McMASA transport audio signal generation</w:t>
      </w:r>
      <w:bookmarkEnd w:id="880"/>
    </w:p>
    <w:p w14:paraId="3869BF4B" w14:textId="77777777" w:rsidR="003227E7" w:rsidRDefault="003227E7" w:rsidP="003227E7">
      <w:r>
        <w:t xml:space="preserve">McMASA transport audio signals are created by downmixing the multi-channel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There are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input channels to be downmixed.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=N-1</m:t>
        </m:r>
      </m:oMath>
      <w:r>
        <w:t xml:space="preserve"> for the normal mode, and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=N-2</m:t>
        </m:r>
      </m:oMath>
      <w:r>
        <w:t xml:space="preserve"> for the separate-channel mode.</w:t>
      </w:r>
    </w:p>
    <w:p w14:paraId="4BDC694D" w14:textId="77777777" w:rsidR="003227E7" w:rsidRDefault="003227E7" w:rsidP="003227E7">
      <w:r>
        <w:t xml:space="preserve">Multi-channel energy is computed by </w:t>
      </w:r>
    </w:p>
    <w:p w14:paraId="61C08CA2"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mc</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L</m:t>
                      </m:r>
                    </m:e>
                    <m:sub>
                      <m:r>
                        <w:rPr>
                          <w:rFonts w:ascii="Cambria Math" w:hAnsi="Cambria Math"/>
                        </w:rPr>
                        <m:t>frame</m:t>
                      </m:r>
                    </m:sub>
                  </m:sSub>
                  <m:r>
                    <m:rPr>
                      <m:sty m:val="p"/>
                    </m:rPr>
                    <w:rPr>
                      <w:rFonts w:ascii="Cambria Math" w:hAnsi="Cambria Math"/>
                    </w:rPr>
                    <m:t>-1</m:t>
                  </m:r>
                </m:sup>
                <m:e>
                  <m:r>
                    <m:rPr>
                      <m:sty m:val="p"/>
                    </m:rPr>
                    <w:rPr>
                      <w:rFonts w:ascii="Cambria Math" w:hAnsi="Cambria Math"/>
                    </w:rPr>
                    <m:t xml:space="preserve"> </m:t>
                  </m:r>
                  <m:sSup>
                    <m:sSupPr>
                      <m:ctrlPr>
                        <w:rPr>
                          <w:rFonts w:ascii="Cambria Math" w:hAnsi="Cambria Math"/>
                        </w:rPr>
                      </m:ctrlPr>
                    </m:sSupPr>
                    <m:e>
                      <m:r>
                        <w:rPr>
                          <w:rFonts w:ascii="Cambria Math" w:hAnsi="Cambria Math"/>
                        </w:rPr>
                        <m:t>s</m:t>
                      </m:r>
                    </m:e>
                    <m:sup>
                      <m:r>
                        <m:rPr>
                          <m:sty m:val="p"/>
                        </m:rPr>
                        <w:rPr>
                          <w:rFonts w:ascii="Cambria Math" w:hAnsi="Cambria Math"/>
                        </w:rPr>
                        <m:t>''</m:t>
                      </m:r>
                    </m:sup>
                  </m:sSup>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nary>
            </m:e>
          </m:nary>
        </m:oMath>
      </m:oMathPara>
    </w:p>
    <w:p w14:paraId="32DFFEA4" w14:textId="77777777" w:rsidR="003227E7" w:rsidRDefault="003227E7" w:rsidP="003227E7">
      <w:r>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m:t>
            </m:r>
          </m:sub>
        </m:sSub>
      </m:oMath>
      <w:r>
        <w:t xml:space="preserve"> is the length of the frame in samples. </w:t>
      </w:r>
    </w:p>
    <w:p w14:paraId="5638A09C" w14:textId="77777777" w:rsidR="003227E7" w:rsidRDefault="003227E7" w:rsidP="003227E7">
      <w:r>
        <w:t>Then, prototype downmix signals are created. In case of one transport audio signal (</w:t>
      </w:r>
      <m:oMath>
        <m:sSub>
          <m:sSubPr>
            <m:ctrlPr>
              <w:rPr>
                <w:rFonts w:ascii="Cambria Math" w:hAnsi="Cambria Math"/>
                <w:i/>
              </w:rPr>
            </m:ctrlPr>
          </m:sSubPr>
          <m:e>
            <m:r>
              <w:rPr>
                <w:rFonts w:ascii="Cambria Math" w:hAnsi="Cambria Math"/>
              </w:rPr>
              <m:t>N</m:t>
            </m:r>
          </m:e>
          <m:sub>
            <m:r>
              <w:rPr>
                <w:rFonts w:ascii="Cambria Math" w:hAnsi="Cambria Math"/>
              </w:rPr>
              <m:t>trans</m:t>
            </m:r>
          </m:sub>
        </m:sSub>
        <m:r>
          <w:rPr>
            <w:rFonts w:ascii="Cambria Math" w:hAnsi="Cambria Math"/>
          </w:rPr>
          <m:t>=1)</m:t>
        </m:r>
      </m:oMath>
      <w:r>
        <w:t>, the input channels are summed</w:t>
      </w:r>
    </w:p>
    <w:p w14:paraId="55766201"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proto</m:t>
              </m:r>
            </m:sub>
          </m:sSub>
          <m:d>
            <m:dPr>
              <m:ctrlPr>
                <w:rPr>
                  <w:rFonts w:ascii="Cambria Math" w:hAnsi="Cambria Math"/>
                </w:rPr>
              </m:ctrlPr>
            </m:dPr>
            <m:e>
              <m:r>
                <w:rPr>
                  <w:rFonts w:ascii="Cambria Math" w:hAnsi="Cambria Math"/>
                </w:rPr>
                <m:t>n</m:t>
              </m:r>
              <m:r>
                <m:rPr>
                  <m:sty m:val="p"/>
                </m:rPr>
                <w:rPr>
                  <w:rFonts w:ascii="Cambria Math" w:hAnsi="Cambria Math"/>
                </w:rPr>
                <m:t>,</m:t>
              </m:r>
              <m:sSup>
                <m:sSupPr>
                  <m:ctrlPr>
                    <w:rPr>
                      <w:rFonts w:ascii="Cambria Math" w:hAnsi="Cambria Math"/>
                    </w:rPr>
                  </m:ctrlPr>
                </m:sSupPr>
                <m:e>
                  <m:r>
                    <w:rPr>
                      <w:rFonts w:ascii="Cambria Math" w:hAnsi="Cambria Math"/>
                    </w:rPr>
                    <m:t>i</m:t>
                  </m:r>
                </m:e>
                <m:sup>
                  <m:r>
                    <m:rPr>
                      <m:sty m:val="p"/>
                    </m:rPr>
                    <w:rPr>
                      <w:rFonts w:ascii="Cambria Math" w:hAnsi="Cambria Math"/>
                    </w:rPr>
                    <m:t>'</m:t>
                  </m:r>
                </m:sup>
              </m:sSup>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sSup>
                <m:sSupPr>
                  <m:ctrlPr>
                    <w:rPr>
                      <w:rFonts w:ascii="Cambria Math" w:hAnsi="Cambria Math"/>
                    </w:rPr>
                  </m:ctrlPr>
                </m:sSupPr>
                <m:e>
                  <m:r>
                    <w:rPr>
                      <w:rFonts w:ascii="Cambria Math" w:hAnsi="Cambria Math"/>
                    </w:rPr>
                    <m:t>s</m:t>
                  </m:r>
                </m:e>
                <m:sup>
                  <m:r>
                    <m:rPr>
                      <m:sty m:val="p"/>
                    </m:rP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399A9854" w14:textId="77777777" w:rsidR="003227E7" w:rsidRDefault="003227E7" w:rsidP="003227E7">
      <w:r>
        <w:t>In case of two transport audio signals (</w:t>
      </w:r>
      <m:oMath>
        <m:sSub>
          <m:sSubPr>
            <m:ctrlPr>
              <w:rPr>
                <w:rFonts w:ascii="Cambria Math" w:hAnsi="Cambria Math"/>
                <w:i/>
              </w:rPr>
            </m:ctrlPr>
          </m:sSubPr>
          <m:e>
            <m:r>
              <w:rPr>
                <w:rFonts w:ascii="Cambria Math" w:hAnsi="Cambria Math"/>
              </w:rPr>
              <m:t>N</m:t>
            </m:r>
          </m:e>
          <m:sub>
            <m:r>
              <w:rPr>
                <w:rFonts w:ascii="Cambria Math" w:hAnsi="Cambria Math"/>
              </w:rPr>
              <m:t>trans</m:t>
            </m:r>
          </m:sub>
        </m:sSub>
        <m:r>
          <w:rPr>
            <w:rFonts w:ascii="Cambria Math" w:hAnsi="Cambria Math"/>
          </w:rPr>
          <m:t>=2)</m:t>
        </m:r>
      </m:oMath>
      <w:r>
        <w:t xml:space="preserve">, the input channels on the left (i.e., </w:t>
      </w:r>
      <m:oMath>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&gt;0</m:t>
        </m:r>
      </m:oMath>
      <w:r>
        <w:t xml:space="preserve">) are summed to the first prototype downmix signal </w:t>
      </w:r>
      <m:oMath>
        <m:sSub>
          <m:sSubPr>
            <m:ctrlPr>
              <w:rPr>
                <w:rFonts w:ascii="Cambria Math" w:hAnsi="Cambria Math"/>
                <w:i/>
              </w:rPr>
            </m:ctrlPr>
          </m:sSubPr>
          <m:e>
            <m:r>
              <w:rPr>
                <w:rFonts w:ascii="Cambria Math" w:hAnsi="Cambria Math"/>
              </w:rPr>
              <m:t>s</m:t>
            </m:r>
          </m:e>
          <m:sub>
            <m:r>
              <w:rPr>
                <w:rFonts w:ascii="Cambria Math" w:hAnsi="Cambria Math"/>
              </w:rPr>
              <m:t>proto</m:t>
            </m:r>
          </m:sub>
        </m:sSub>
        <m:d>
          <m:dPr>
            <m:ctrlPr>
              <w:rPr>
                <w:rFonts w:ascii="Cambria Math" w:hAnsi="Cambria Math"/>
                <w:i/>
              </w:rPr>
            </m:ctrlPr>
          </m:dPr>
          <m:e>
            <m:r>
              <w:rPr>
                <w:rFonts w:ascii="Cambria Math" w:hAnsi="Cambria Math"/>
              </w:rPr>
              <m:t>n,0</m:t>
            </m:r>
          </m:e>
        </m:d>
      </m:oMath>
      <w:r>
        <w:t xml:space="preserve">, and the input channels on the right (i.e., </w:t>
      </w:r>
      <m:oMath>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&lt;0</m:t>
        </m:r>
      </m:oMath>
      <w:r>
        <w:t xml:space="preserve">) are summed to the second prototype downmix signal </w:t>
      </w:r>
      <m:oMath>
        <m:sSub>
          <m:sSubPr>
            <m:ctrlPr>
              <w:rPr>
                <w:rFonts w:ascii="Cambria Math" w:hAnsi="Cambria Math"/>
                <w:i/>
              </w:rPr>
            </m:ctrlPr>
          </m:sSubPr>
          <m:e>
            <m:r>
              <w:rPr>
                <w:rFonts w:ascii="Cambria Math" w:hAnsi="Cambria Math"/>
              </w:rPr>
              <m:t>s</m:t>
            </m:r>
          </m:e>
          <m:sub>
            <m:r>
              <w:rPr>
                <w:rFonts w:ascii="Cambria Math" w:hAnsi="Cambria Math"/>
              </w:rPr>
              <m:t>proto</m:t>
            </m:r>
          </m:sub>
        </m:sSub>
        <m:d>
          <m:dPr>
            <m:ctrlPr>
              <w:rPr>
                <w:rFonts w:ascii="Cambria Math" w:hAnsi="Cambria Math"/>
                <w:i/>
              </w:rPr>
            </m:ctrlPr>
          </m:dPr>
          <m:e>
            <m:r>
              <w:rPr>
                <w:rFonts w:ascii="Cambria Math" w:hAnsi="Cambria Math"/>
              </w:rPr>
              <m:t>n,1</m:t>
            </m:r>
          </m:e>
        </m:d>
      </m:oMath>
      <w:r>
        <w:t xml:space="preserve">. In the normal mode, the centre channel (i.e., </w:t>
      </w:r>
      <m:oMath>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=0)</m:t>
        </m:r>
      </m:oMath>
      <w:r>
        <w:t xml:space="preserve"> is summed to both prototype downmix signals after being multiplied by </w:t>
      </w:r>
      <m:oMath>
        <m:r>
          <w:rPr>
            <w:rFonts w:ascii="Cambria Math" w:hAnsi="Cambria Math"/>
          </w:rPr>
          <m:t>1/</m:t>
        </m:r>
        <m:rad>
          <m:radPr>
            <m:degHide m:val="1"/>
            <m:ctrlPr>
              <w:rPr>
                <w:rFonts w:ascii="Cambria Math" w:hAnsi="Cambria Math"/>
                <w:i/>
              </w:rPr>
            </m:ctrlPr>
          </m:radPr>
          <m:deg/>
          <m:e>
            <m:r>
              <w:rPr>
                <w:rFonts w:ascii="Cambria Math" w:hAnsi="Cambria Math"/>
              </w:rPr>
              <m:t>2</m:t>
            </m:r>
          </m:e>
        </m:rad>
        <m:r>
          <w:rPr>
            <w:rFonts w:ascii="Cambria Math" w:hAnsi="Cambria Math"/>
          </w:rPr>
          <m:t xml:space="preserve"> </m:t>
        </m:r>
      </m:oMath>
      <w:r>
        <w:t>.</w:t>
      </w:r>
    </w:p>
    <w:p w14:paraId="7AD2B1CB" w14:textId="77777777" w:rsidR="003227E7" w:rsidRDefault="003227E7" w:rsidP="003227E7">
      <w:r>
        <w:t>The energy of the prototype downmix signals is computed by</w:t>
      </w:r>
    </w:p>
    <w:p w14:paraId="7FFBAC6F"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proto</m:t>
              </m:r>
            </m:sub>
          </m:sSub>
          <m:r>
            <m:rPr>
              <m:sty m:val="p"/>
            </m:rPr>
            <w:rPr>
              <w:rFonts w:ascii="Cambria Math" w:hAnsi="Cambria Math"/>
            </w:rPr>
            <m:t>=</m:t>
          </m:r>
          <m:nary>
            <m:naryPr>
              <m:chr m:val="∑"/>
              <m:limLoc m:val="undOvr"/>
              <m:ctrlPr>
                <w:rPr>
                  <w:rFonts w:ascii="Cambria Math" w:hAnsi="Cambria Math"/>
                </w:rPr>
              </m:ctrlPr>
            </m:naryPr>
            <m:sub>
              <m:sSup>
                <m:sSupPr>
                  <m:ctrlPr>
                    <w:rPr>
                      <w:rFonts w:ascii="Cambria Math" w:hAnsi="Cambria Math"/>
                    </w:rPr>
                  </m:ctrlPr>
                </m:sSupPr>
                <m:e>
                  <m:r>
                    <w:rPr>
                      <w:rFonts w:ascii="Cambria Math" w:hAnsi="Cambria Math"/>
                    </w:rPr>
                    <m:t>i</m:t>
                  </m:r>
                </m:e>
                <m:sup>
                  <m:r>
                    <m:rPr>
                      <m:sty m:val="p"/>
                    </m:rPr>
                    <w:rPr>
                      <w:rFonts w:ascii="Cambria Math" w:hAnsi="Cambria Math"/>
                    </w:rPr>
                    <m:t>'</m:t>
                  </m:r>
                </m:sup>
              </m:sSup>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trans</m:t>
                  </m:r>
                </m:sub>
              </m:sSub>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L</m:t>
                      </m:r>
                    </m:e>
                    <m:sub>
                      <m:r>
                        <w:rPr>
                          <w:rFonts w:ascii="Cambria Math" w:hAnsi="Cambria Math"/>
                        </w:rPr>
                        <m:t>frame</m:t>
                      </m:r>
                    </m:sub>
                  </m:sSub>
                  <m:r>
                    <m:rPr>
                      <m:sty m:val="p"/>
                    </m:rPr>
                    <w:rPr>
                      <w:rFonts w:ascii="Cambria Math" w:hAnsi="Cambria Math"/>
                    </w:rPr>
                    <m:t>-1</m:t>
                  </m:r>
                </m:sup>
                <m:e>
                  <m:r>
                    <m:rPr>
                      <m:sty m:val="p"/>
                    </m:rPr>
                    <w:rPr>
                      <w:rFonts w:ascii="Cambria Math" w:hAnsi="Cambria Math"/>
                    </w:rPr>
                    <m:t xml:space="preserve"> </m:t>
                  </m:r>
                  <m:sSup>
                    <m:sSupPr>
                      <m:ctrlPr>
                        <w:rPr>
                          <w:rFonts w:ascii="Cambria Math" w:hAnsi="Cambria Math"/>
                        </w:rPr>
                      </m:ctrlPr>
                    </m:sSupPr>
                    <m:e>
                      <m:r>
                        <w:rPr>
                          <w:rFonts w:ascii="Cambria Math" w:hAnsi="Cambria Math"/>
                        </w:rPr>
                        <m:t>s</m:t>
                      </m:r>
                    </m:e>
                    <m:sup>
                      <m:r>
                        <m:rPr>
                          <m:sty m:val="p"/>
                        </m:rPr>
                        <w:rPr>
                          <w:rFonts w:ascii="Cambria Math" w:hAnsi="Cambria Math"/>
                        </w:rPr>
                        <m:t>''</m:t>
                      </m:r>
                    </m:sup>
                  </m:sSup>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sSup>
                            <m:sSupPr>
                              <m:ctrlPr>
                                <w:rPr>
                                  <w:rFonts w:ascii="Cambria Math" w:hAnsi="Cambria Math"/>
                                </w:rPr>
                              </m:ctrlPr>
                            </m:sSupPr>
                            <m:e>
                              <m:r>
                                <w:rPr>
                                  <w:rFonts w:ascii="Cambria Math" w:hAnsi="Cambria Math"/>
                                </w:rPr>
                                <m:t>i</m:t>
                              </m:r>
                            </m:e>
                            <m:sup>
                              <m:r>
                                <m:rPr>
                                  <m:sty m:val="p"/>
                                </m:rPr>
                                <w:rPr>
                                  <w:rFonts w:ascii="Cambria Math" w:hAnsi="Cambria Math"/>
                                </w:rPr>
                                <m:t>'</m:t>
                              </m:r>
                            </m:sup>
                          </m:sSup>
                        </m:e>
                      </m:d>
                    </m:e>
                    <m:sup>
                      <m:r>
                        <m:rPr>
                          <m:sty m:val="p"/>
                        </m:rPr>
                        <w:rPr>
                          <w:rFonts w:ascii="Cambria Math" w:hAnsi="Cambria Math"/>
                        </w:rPr>
                        <m:t>2</m:t>
                      </m:r>
                    </m:sup>
                  </m:sSup>
                </m:e>
              </m:nary>
            </m:e>
          </m:nary>
        </m:oMath>
      </m:oMathPara>
    </w:p>
    <w:p w14:paraId="7513098B" w14:textId="77777777" w:rsidR="003227E7" w:rsidRDefault="003227E7" w:rsidP="003227E7">
      <w:r>
        <w:t xml:space="preserve">The energies are smoothed over time by </w:t>
      </w:r>
    </w:p>
    <w:p w14:paraId="766216FF"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mc</m:t>
              </m:r>
              <m:r>
                <m:rPr>
                  <m:sty m:val="p"/>
                </m:rPr>
                <w:rPr>
                  <w:rFonts w:ascii="Cambria Math" w:hAnsi="Cambria Math"/>
                </w:rPr>
                <m:t>,</m:t>
              </m:r>
              <m:r>
                <w:rPr>
                  <w:rFonts w:ascii="Cambria Math" w:hAnsi="Cambria Math"/>
                </w:rPr>
                <m:t>sm</m:t>
              </m:r>
            </m:sub>
          </m:sSub>
          <m:r>
            <m:rPr>
              <m:sty m:val="p"/>
            </m:rPr>
            <w:rPr>
              <w:rFonts w:ascii="Cambria Math" w:hAnsi="Cambria Math"/>
            </w:rPr>
            <m:t>=0.1</m:t>
          </m:r>
          <m:sSub>
            <m:sSubPr>
              <m:ctrlPr>
                <w:rPr>
                  <w:rFonts w:ascii="Cambria Math" w:hAnsi="Cambria Math"/>
                </w:rPr>
              </m:ctrlPr>
            </m:sSubPr>
            <m:e>
              <m:r>
                <w:rPr>
                  <w:rFonts w:ascii="Cambria Math" w:hAnsi="Cambria Math"/>
                </w:rPr>
                <m:t>E</m:t>
              </m:r>
            </m:e>
            <m:sub>
              <m:r>
                <w:rPr>
                  <w:rFonts w:ascii="Cambria Math" w:hAnsi="Cambria Math"/>
                </w:rPr>
                <m:t>mc</m:t>
              </m:r>
            </m:sub>
          </m:sSub>
          <m:r>
            <m:rPr>
              <m:sty m:val="p"/>
            </m:rPr>
            <w:rPr>
              <w:rFonts w:ascii="Cambria Math" w:hAnsi="Cambria Math"/>
            </w:rPr>
            <m:t>+0.9</m:t>
          </m:r>
          <m:sSubSup>
            <m:sSubSupPr>
              <m:ctrlPr>
                <w:rPr>
                  <w:rFonts w:ascii="Cambria Math" w:hAnsi="Cambria Math"/>
                </w:rPr>
              </m:ctrlPr>
            </m:sSubSupPr>
            <m:e>
              <m:r>
                <w:rPr>
                  <w:rFonts w:ascii="Cambria Math" w:hAnsi="Cambria Math"/>
                </w:rPr>
                <m:t>E</m:t>
              </m:r>
            </m:e>
            <m:sub>
              <m:r>
                <w:rPr>
                  <w:rFonts w:ascii="Cambria Math" w:hAnsi="Cambria Math"/>
                </w:rPr>
                <m:t>mc</m:t>
              </m:r>
              <m:r>
                <m:rPr>
                  <m:sty m:val="p"/>
                </m:rPr>
                <w:rPr>
                  <w:rFonts w:ascii="Cambria Math" w:hAnsi="Cambria Math"/>
                </w:rPr>
                <m:t>,</m:t>
              </m:r>
              <m:r>
                <w:rPr>
                  <w:rFonts w:ascii="Cambria Math" w:hAnsi="Cambria Math"/>
                </w:rPr>
                <m:t>sm</m:t>
              </m:r>
            </m:sub>
            <m:sup>
              <m:d>
                <m:dPr>
                  <m:begChr m:val="["/>
                  <m:endChr m:val="]"/>
                  <m:ctrlPr>
                    <w:rPr>
                      <w:rFonts w:ascii="Cambria Math" w:hAnsi="Cambria Math"/>
                    </w:rPr>
                  </m:ctrlPr>
                </m:dPr>
                <m:e>
                  <m:r>
                    <m:rPr>
                      <m:sty m:val="p"/>
                    </m:rPr>
                    <w:rPr>
                      <w:rFonts w:ascii="Cambria Math" w:hAnsi="Cambria Math"/>
                    </w:rPr>
                    <m:t>-1</m:t>
                  </m:r>
                </m:e>
              </m:d>
            </m:sup>
          </m:sSubSup>
        </m:oMath>
      </m:oMathPara>
    </w:p>
    <w:p w14:paraId="2C193E6E"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proto</m:t>
              </m:r>
              <m:r>
                <m:rPr>
                  <m:sty m:val="p"/>
                </m:rPr>
                <w:rPr>
                  <w:rFonts w:ascii="Cambria Math" w:hAnsi="Cambria Math"/>
                </w:rPr>
                <m:t>,</m:t>
              </m:r>
              <m:r>
                <w:rPr>
                  <w:rFonts w:ascii="Cambria Math" w:hAnsi="Cambria Math"/>
                </w:rPr>
                <m:t>sm</m:t>
              </m:r>
            </m:sub>
          </m:sSub>
          <m:r>
            <m:rPr>
              <m:sty m:val="p"/>
            </m:rPr>
            <w:rPr>
              <w:rFonts w:ascii="Cambria Math" w:hAnsi="Cambria Math"/>
            </w:rPr>
            <m:t>=0.1</m:t>
          </m:r>
          <m:sSub>
            <m:sSubPr>
              <m:ctrlPr>
                <w:rPr>
                  <w:rFonts w:ascii="Cambria Math" w:hAnsi="Cambria Math"/>
                </w:rPr>
              </m:ctrlPr>
            </m:sSubPr>
            <m:e>
              <m:r>
                <w:rPr>
                  <w:rFonts w:ascii="Cambria Math" w:hAnsi="Cambria Math"/>
                </w:rPr>
                <m:t>E</m:t>
              </m:r>
            </m:e>
            <m:sub>
              <m:r>
                <w:rPr>
                  <w:rFonts w:ascii="Cambria Math" w:hAnsi="Cambria Math"/>
                </w:rPr>
                <m:t>proto</m:t>
              </m:r>
            </m:sub>
          </m:sSub>
          <m:r>
            <m:rPr>
              <m:sty m:val="p"/>
            </m:rPr>
            <w:rPr>
              <w:rFonts w:ascii="Cambria Math" w:hAnsi="Cambria Math"/>
            </w:rPr>
            <m:t>+0.9</m:t>
          </m:r>
          <m:sSubSup>
            <m:sSubSupPr>
              <m:ctrlPr>
                <w:rPr>
                  <w:rFonts w:ascii="Cambria Math" w:hAnsi="Cambria Math"/>
                </w:rPr>
              </m:ctrlPr>
            </m:sSubSupPr>
            <m:e>
              <m:r>
                <w:rPr>
                  <w:rFonts w:ascii="Cambria Math" w:hAnsi="Cambria Math"/>
                </w:rPr>
                <m:t>E</m:t>
              </m:r>
            </m:e>
            <m:sub>
              <m:r>
                <w:rPr>
                  <w:rFonts w:ascii="Cambria Math" w:hAnsi="Cambria Math"/>
                </w:rPr>
                <m:t>proto</m:t>
              </m:r>
              <m:r>
                <m:rPr>
                  <m:sty m:val="p"/>
                </m:rPr>
                <w:rPr>
                  <w:rFonts w:ascii="Cambria Math" w:hAnsi="Cambria Math"/>
                </w:rPr>
                <m:t>,</m:t>
              </m:r>
              <m:r>
                <w:rPr>
                  <w:rFonts w:ascii="Cambria Math" w:hAnsi="Cambria Math"/>
                </w:rPr>
                <m:t>sm</m:t>
              </m:r>
            </m:sub>
            <m:sup>
              <m:d>
                <m:dPr>
                  <m:begChr m:val="["/>
                  <m:endChr m:val="]"/>
                  <m:ctrlPr>
                    <w:rPr>
                      <w:rFonts w:ascii="Cambria Math" w:hAnsi="Cambria Math"/>
                    </w:rPr>
                  </m:ctrlPr>
                </m:dPr>
                <m:e>
                  <m:r>
                    <m:rPr>
                      <m:sty m:val="p"/>
                    </m:rPr>
                    <w:rPr>
                      <w:rFonts w:ascii="Cambria Math" w:hAnsi="Cambria Math"/>
                    </w:rPr>
                    <m:t>-1</m:t>
                  </m:r>
                </m:e>
              </m:d>
            </m:sup>
          </m:sSubSup>
        </m:oMath>
      </m:oMathPara>
    </w:p>
    <w:p w14:paraId="5F7CDD4C" w14:textId="77777777" w:rsidR="003227E7" w:rsidRDefault="003227E7" w:rsidP="003227E7">
      <w:r>
        <w:t xml:space="preserve">where </w:t>
      </w:r>
      <m:oMath>
        <m:sSubSup>
          <m:sSubSupPr>
            <m:ctrlPr>
              <w:rPr>
                <w:rFonts w:ascii="Cambria Math" w:hAnsi="Cambria Math"/>
                <w:i/>
              </w:rPr>
            </m:ctrlPr>
          </m:sSubSupPr>
          <m:e>
            <m:r>
              <w:rPr>
                <w:rFonts w:ascii="Cambria Math" w:hAnsi="Cambria Math"/>
              </w:rPr>
              <m:t>E</m:t>
            </m:r>
          </m:e>
          <m:sub>
            <m:r>
              <w:rPr>
                <w:rFonts w:ascii="Cambria Math" w:hAnsi="Cambria Math"/>
              </w:rPr>
              <m:t>mc,sm</m:t>
            </m:r>
          </m:sub>
          <m:sup>
            <m:d>
              <m:dPr>
                <m:begChr m:val="["/>
                <m:endChr m:val="]"/>
                <m:ctrlPr>
                  <w:rPr>
                    <w:rFonts w:ascii="Cambria Math" w:hAnsi="Cambria Math"/>
                    <w:i/>
                  </w:rPr>
                </m:ctrlPr>
              </m:dPr>
              <m:e>
                <m:r>
                  <w:rPr>
                    <w:rFonts w:ascii="Cambria Math" w:hAnsi="Cambria Math"/>
                  </w:rPr>
                  <m:t>-1</m:t>
                </m:r>
              </m:e>
            </m:d>
          </m:sup>
        </m:sSubSup>
      </m:oMath>
      <w:r>
        <w:t xml:space="preserve"> and </w:t>
      </w:r>
      <m:oMath>
        <m:sSubSup>
          <m:sSubSupPr>
            <m:ctrlPr>
              <w:rPr>
                <w:rFonts w:ascii="Cambria Math" w:hAnsi="Cambria Math"/>
                <w:i/>
              </w:rPr>
            </m:ctrlPr>
          </m:sSubSupPr>
          <m:e>
            <m:r>
              <w:rPr>
                <w:rFonts w:ascii="Cambria Math" w:hAnsi="Cambria Math"/>
              </w:rPr>
              <m:t>E</m:t>
            </m:r>
          </m:e>
          <m:sub>
            <m:r>
              <w:rPr>
                <w:rFonts w:ascii="Cambria Math" w:hAnsi="Cambria Math"/>
              </w:rPr>
              <m:t>proto,sm</m:t>
            </m:r>
          </m:sub>
          <m:sup>
            <m:d>
              <m:dPr>
                <m:begChr m:val="["/>
                <m:endChr m:val="]"/>
                <m:ctrlPr>
                  <w:rPr>
                    <w:rFonts w:ascii="Cambria Math" w:hAnsi="Cambria Math"/>
                    <w:i/>
                  </w:rPr>
                </m:ctrlPr>
              </m:dPr>
              <m:e>
                <m:r>
                  <w:rPr>
                    <w:rFonts w:ascii="Cambria Math" w:hAnsi="Cambria Math"/>
                  </w:rPr>
                  <m:t>-1</m:t>
                </m:r>
              </m:e>
            </m:d>
          </m:sup>
        </m:sSubSup>
      </m:oMath>
      <w:r>
        <w:t xml:space="preserve"> are the smoothed values computed for the previous frame.</w:t>
      </w:r>
    </w:p>
    <w:p w14:paraId="5442968F" w14:textId="77777777" w:rsidR="003227E7" w:rsidRDefault="003227E7" w:rsidP="003227E7">
      <w:r>
        <w:t>Equalization gain is next determined for keeping the time-smoothed overall energy the same for the transport audio signals as the input multi-channel audio signals. It is determined by</w:t>
      </w:r>
    </w:p>
    <w:p w14:paraId="1996BFA6" w14:textId="77777777" w:rsidR="003227E7" w:rsidRPr="00EC6E0C" w:rsidRDefault="00000000" w:rsidP="003227E7">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mc</m:t>
                  </m:r>
                  <m:r>
                    <m:rPr>
                      <m:sty m:val="p"/>
                    </m:rPr>
                    <w:rPr>
                      <w:rFonts w:ascii="Cambria Math" w:hAnsi="Cambria Math"/>
                    </w:rPr>
                    <m:t>,</m:t>
                  </m:r>
                  <m:r>
                    <w:rPr>
                      <w:rFonts w:ascii="Cambria Math" w:hAnsi="Cambria Math"/>
                    </w:rPr>
                    <m:t>sm</m:t>
                  </m:r>
                </m:sub>
              </m:sSub>
            </m:num>
            <m:den>
              <m:sSub>
                <m:sSubPr>
                  <m:ctrlPr>
                    <w:rPr>
                      <w:rFonts w:ascii="Cambria Math" w:hAnsi="Cambria Math"/>
                    </w:rPr>
                  </m:ctrlPr>
                </m:sSubPr>
                <m:e>
                  <m:r>
                    <w:rPr>
                      <w:rFonts w:ascii="Cambria Math" w:hAnsi="Cambria Math"/>
                    </w:rPr>
                    <m:t>E</m:t>
                  </m:r>
                </m:e>
                <m:sub>
                  <m:r>
                    <w:rPr>
                      <w:rFonts w:ascii="Cambria Math" w:hAnsi="Cambria Math"/>
                    </w:rPr>
                    <m:t>proto</m:t>
                  </m:r>
                  <m:r>
                    <m:rPr>
                      <m:sty m:val="p"/>
                    </m:rPr>
                    <w:rPr>
                      <w:rFonts w:ascii="Cambria Math" w:hAnsi="Cambria Math"/>
                    </w:rPr>
                    <m:t>,</m:t>
                  </m:r>
                  <m:r>
                    <w:rPr>
                      <w:rFonts w:ascii="Cambria Math" w:hAnsi="Cambria Math"/>
                    </w:rPr>
                    <m:t>sm</m:t>
                  </m:r>
                </m:sub>
              </m:sSub>
            </m:den>
          </m:f>
        </m:oMath>
      </m:oMathPara>
    </w:p>
    <w:p w14:paraId="4742F2A9" w14:textId="77777777" w:rsidR="003227E7" w:rsidRDefault="003227E7" w:rsidP="003227E7">
      <w:r>
        <w:t>Then, an interpolator is determined</w:t>
      </w:r>
    </w:p>
    <w:p w14:paraId="6E640F70"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L</m:t>
                  </m:r>
                </m:e>
                <m:sub>
                  <m:r>
                    <w:rPr>
                      <w:rFonts w:ascii="Cambria Math" w:hAnsi="Cambria Math"/>
                    </w:rPr>
                    <m:t>frame</m:t>
                  </m:r>
                </m:sub>
              </m:sSub>
            </m:den>
          </m:f>
        </m:oMath>
      </m:oMathPara>
    </w:p>
    <w:p w14:paraId="0FB137EC" w14:textId="77777777" w:rsidR="003227E7" w:rsidRDefault="003227E7" w:rsidP="003227E7">
      <w:r>
        <w:t>Using these gains, the transport audio signals are created by equalizing the prototype downmix signals</w:t>
      </w:r>
    </w:p>
    <w:p w14:paraId="1CBB1282"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trans</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sSub>
            <m:sSubPr>
              <m:ctrlPr>
                <w:rPr>
                  <w:rFonts w:ascii="Cambria Math" w:hAnsi="Cambria Math"/>
                </w:rPr>
              </m:ctrlPr>
            </m:sSubPr>
            <m:e>
              <m:r>
                <w:rPr>
                  <w:rFonts w:ascii="Cambria Math" w:hAnsi="Cambria Math"/>
                </w:rPr>
                <m:t>g</m:t>
              </m:r>
            </m:e>
            <m:sub>
              <m:r>
                <w:rPr>
                  <w:rFonts w:ascii="Cambria Math" w:hAnsi="Cambria Math"/>
                </w:rPr>
                <m:t>EQ</m:t>
              </m:r>
            </m:sub>
          </m:sSub>
          <m:r>
            <m:rPr>
              <m:sty m:val="p"/>
            </m:rPr>
            <w:rPr>
              <w:rFonts w:ascii="Cambria Math" w:hAnsi="Cambria Math"/>
            </w:rPr>
            <m:t>+(1-</m:t>
          </m:r>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g</m:t>
              </m:r>
            </m:e>
            <m:sub>
              <m:r>
                <w:rPr>
                  <w:rFonts w:ascii="Cambria Math" w:hAnsi="Cambria Math"/>
                </w:rPr>
                <m:t>EQ</m:t>
              </m:r>
            </m:sub>
            <m:sup>
              <m:r>
                <m:rPr>
                  <m:sty m:val="p"/>
                </m:rPr>
                <w:rPr>
                  <w:rFonts w:ascii="Cambria Math" w:hAnsi="Cambria Math"/>
                </w:rPr>
                <m:t>[-1]</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m:t>
              </m:r>
            </m:e>
            <m:sub>
              <m:r>
                <w:rPr>
                  <w:rFonts w:ascii="Cambria Math" w:hAnsi="Cambria Math"/>
                </w:rPr>
                <m:t>proto</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oMath>
      </m:oMathPara>
    </w:p>
    <w:p w14:paraId="3E432D7A" w14:textId="4FC1BA6D" w:rsidR="00F138C0" w:rsidRPr="001700C4" w:rsidRDefault="003227E7" w:rsidP="003227E7">
      <w:r>
        <w:lastRenderedPageBreak/>
        <w:t xml:space="preserve">where </w:t>
      </w:r>
      <m:oMath>
        <m:sSubSup>
          <m:sSubSupPr>
            <m:ctrlPr>
              <w:rPr>
                <w:rFonts w:ascii="Cambria Math" w:hAnsi="Cambria Math"/>
                <w:i/>
              </w:rPr>
            </m:ctrlPr>
          </m:sSubSupPr>
          <m:e>
            <m:r>
              <w:rPr>
                <w:rFonts w:ascii="Cambria Math" w:hAnsi="Cambria Math"/>
              </w:rPr>
              <m:t>g</m:t>
            </m:r>
          </m:e>
          <m:sub>
            <m:r>
              <w:rPr>
                <w:rFonts w:ascii="Cambria Math" w:hAnsi="Cambria Math"/>
              </w:rPr>
              <m:t>EQ</m:t>
            </m:r>
          </m:sub>
          <m:sup>
            <m:r>
              <w:rPr>
                <w:rFonts w:ascii="Cambria Math" w:hAnsi="Cambria Math"/>
              </w:rPr>
              <m:t>[-1]</m:t>
            </m:r>
          </m:sup>
        </m:sSubSup>
      </m:oMath>
      <w:r>
        <w:t xml:space="preserve"> is the equalization gain determined for the previous frame.</w:t>
      </w:r>
    </w:p>
    <w:p w14:paraId="04CACFE1" w14:textId="662D9A1A" w:rsidR="009475D4" w:rsidRPr="001700C4" w:rsidRDefault="001E196F" w:rsidP="009475D4">
      <w:pPr>
        <w:pStyle w:val="Heading4"/>
      </w:pPr>
      <w:r w:rsidRPr="001700C4">
        <w:tab/>
      </w:r>
      <w:bookmarkStart w:id="881" w:name="_Toc150286917"/>
      <w:r w:rsidRPr="001700C4">
        <w:t>McMASA metadata encoding</w:t>
      </w:r>
      <w:bookmarkEnd w:id="881"/>
    </w:p>
    <w:p w14:paraId="53A22153" w14:textId="750F7CB3" w:rsidR="009475D4" w:rsidRPr="001700C4" w:rsidRDefault="009475D4" w:rsidP="009475D4">
      <w:pPr>
        <w:pStyle w:val="Heading5"/>
      </w:pPr>
      <w:bookmarkStart w:id="882" w:name="_Toc150286918"/>
      <w:r w:rsidRPr="001700C4">
        <w:t>Spatial metadata encoding</w:t>
      </w:r>
      <w:bookmarkEnd w:id="882"/>
    </w:p>
    <w:p w14:paraId="6FCC3C5E" w14:textId="6ADDB2B4" w:rsidR="00F818D9" w:rsidRDefault="009475D4" w:rsidP="00F818D9">
      <w:pPr>
        <w:pStyle w:val="Heading5"/>
      </w:pPr>
      <w:bookmarkStart w:id="883" w:name="_Toc150286919"/>
      <w:r w:rsidRPr="001700C4">
        <w:t>LFE-to-total energy ratio encoding</w:t>
      </w:r>
      <w:bookmarkEnd w:id="883"/>
    </w:p>
    <w:p w14:paraId="3FD4E0B0" w14:textId="77E2EFD8" w:rsidR="004A646E" w:rsidRDefault="004A646E" w:rsidP="004A646E">
      <w:r>
        <w:t xml:space="preserve">For the operating bitrates of 13.2 and 16.4 kbps, the LFE-to-total energy ratios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for each subframe of the current frame are quantized as a single ratio for the whole frame. For higher bitrates, an additional ratio is quantized for each subframe using residual VQ when the LFE frames have a higher energy. Inactive LFE frames for all bitrates are indicated with one bit (0) in the bitstream, and no further LFE-to-total ratio energy coding is performed. The bit allocation, dependent on the McMASA bitrate, is provided in Table </w:t>
      </w:r>
      <w:r>
        <w:rPr>
          <w:highlight w:val="yellow"/>
        </w:rPr>
        <w:fldChar w:fldCharType="begin"/>
      </w:r>
      <w:r>
        <w:instrText xml:space="preserve"> REF _Ref150159478 \h </w:instrText>
      </w:r>
      <w:r>
        <w:rPr>
          <w:highlight w:val="yellow"/>
        </w:rPr>
      </w:r>
      <w:r>
        <w:rPr>
          <w:highlight w:val="yellow"/>
        </w:rPr>
        <w:fldChar w:fldCharType="separate"/>
      </w:r>
      <w:r w:rsidR="001E6876">
        <w:rPr>
          <w:noProof/>
        </w:rPr>
        <w:t>4.4</w:t>
      </w:r>
      <w:r w:rsidR="001E6876">
        <w:t>-</w:t>
      </w:r>
      <w:r w:rsidR="001E6876">
        <w:rPr>
          <w:noProof/>
        </w:rPr>
        <w:t>1</w:t>
      </w:r>
      <w:r>
        <w:rPr>
          <w:highlight w:val="yellow"/>
        </w:rPr>
        <w:fldChar w:fldCharType="end"/>
      </w:r>
      <w:r>
        <w:t>.</w:t>
      </w:r>
    </w:p>
    <w:p w14:paraId="64BCA038" w14:textId="77777777" w:rsidR="004A646E" w:rsidRDefault="004A646E" w:rsidP="004A646E">
      <w:pPr>
        <w:pStyle w:val="TH"/>
      </w:pPr>
      <w:r w:rsidRPr="001E79CE">
        <w:t xml:space="preserve">Table </w:t>
      </w:r>
      <w:r>
        <w:fldChar w:fldCharType="begin"/>
      </w:r>
      <w:r>
        <w:instrText xml:space="preserve"> </w:instrText>
      </w:r>
    </w:p>
    <w:p w14:paraId="335B6DD8" w14:textId="3CEB3B6B" w:rsidR="004A646E" w:rsidRDefault="004A646E" w:rsidP="004A646E">
      <w:pPr>
        <w:pStyle w:val="TH"/>
        <w:jc w:val="left"/>
      </w:pPr>
      <w:r>
        <w:fldChar w:fldCharType="end"/>
      </w:r>
      <w:fldSimple w:instr=" STYLEREF \n \s 2 ">
        <w:r w:rsidR="001E6876">
          <w:rPr>
            <w:noProof/>
          </w:rPr>
          <w:t>5.7</w:t>
        </w:r>
      </w:fldSimple>
      <w:r>
        <w:t>-</w:t>
      </w:r>
      <w:fldSimple w:instr=" SEQ Table \s 2 ">
        <w:r w:rsidR="001E6876">
          <w:rPr>
            <w:noProof/>
          </w:rPr>
          <w:t>3</w:t>
        </w:r>
      </w:fldSimple>
      <w:r>
        <w:fldChar w:fldCharType="begin"/>
      </w:r>
      <w:r>
        <w:instrText xml:space="preserve"> </w:instrText>
      </w:r>
    </w:p>
    <w:p w14:paraId="5591C7B7" w14:textId="77777777" w:rsidR="004A646E" w:rsidRPr="00974676" w:rsidRDefault="004A646E" w:rsidP="004A646E">
      <w:pPr>
        <w:pStyle w:val="TH"/>
        <w:jc w:val="left"/>
        <w:rPr>
          <w:vanish/>
        </w:rPr>
      </w:pPr>
      <w:r>
        <w:instrText xml:space="preserve"> </w:instrText>
      </w:r>
      <w:r>
        <w:fldChar w:fldCharType="end"/>
      </w:r>
      <w:r w:rsidRPr="001E79CE">
        <w:t>:</w:t>
      </w:r>
      <w:r>
        <w:t xml:space="preserve"> Bit allocation for LFE-to-total energy ratio</w:t>
      </w: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987"/>
        <w:gridCol w:w="1987"/>
        <w:gridCol w:w="1987"/>
      </w:tblGrid>
      <w:tr w:rsidR="004A646E" w:rsidRPr="001E79CE" w14:paraId="33F80AC4" w14:textId="77777777" w:rsidTr="00A13530">
        <w:trPr>
          <w:jc w:val="center"/>
        </w:trPr>
        <w:tc>
          <w:tcPr>
            <w:tcW w:w="1270" w:type="dxa"/>
          </w:tcPr>
          <w:p w14:paraId="54A7A5ED" w14:textId="77777777" w:rsidR="004A646E" w:rsidRDefault="004A646E" w:rsidP="00A13530">
            <w:pPr>
              <w:pStyle w:val="TAH"/>
            </w:pPr>
            <w:r>
              <w:t>Bitrate</w:t>
            </w:r>
          </w:p>
          <w:p w14:paraId="3E9544E6" w14:textId="77777777" w:rsidR="004A646E" w:rsidRPr="008C165D" w:rsidRDefault="004A646E" w:rsidP="00A13530">
            <w:pPr>
              <w:pStyle w:val="TAH"/>
            </w:pPr>
            <w:r>
              <w:t>(kbps)</w:t>
            </w:r>
          </w:p>
        </w:tc>
        <w:tc>
          <w:tcPr>
            <w:tcW w:w="1987" w:type="dxa"/>
          </w:tcPr>
          <w:p w14:paraId="7F80F02F" w14:textId="77777777" w:rsidR="004A646E" w:rsidRDefault="004A646E" w:rsidP="00A13530">
            <w:pPr>
              <w:pStyle w:val="TAH"/>
            </w:pPr>
            <w:r>
              <w:t>Bits used</w:t>
            </w:r>
          </w:p>
          <w:p w14:paraId="108B49F7" w14:textId="77777777" w:rsidR="004A646E" w:rsidRPr="001E79CE" w:rsidRDefault="004A646E" w:rsidP="00A13530">
            <w:pPr>
              <w:pStyle w:val="TAH"/>
            </w:pPr>
            <w:r>
              <w:t>(inactive frames)</w:t>
            </w:r>
          </w:p>
        </w:tc>
        <w:tc>
          <w:tcPr>
            <w:tcW w:w="1987" w:type="dxa"/>
          </w:tcPr>
          <w:p w14:paraId="4AA14B31" w14:textId="77777777" w:rsidR="004A646E" w:rsidRDefault="004A646E" w:rsidP="00A13530">
            <w:pPr>
              <w:pStyle w:val="TAH"/>
            </w:pPr>
            <w:r>
              <w:t xml:space="preserve">Bit allocation </w:t>
            </w:r>
          </w:p>
          <w:p w14:paraId="28CE7510" w14:textId="77777777" w:rsidR="004A646E" w:rsidRPr="001E79CE" w:rsidRDefault="004A646E" w:rsidP="00A13530">
            <w:pPr>
              <w:pStyle w:val="TAH"/>
            </w:pPr>
            <w:r>
              <w:t>(active frames)</w:t>
            </w:r>
          </w:p>
        </w:tc>
        <w:tc>
          <w:tcPr>
            <w:tcW w:w="1987" w:type="dxa"/>
          </w:tcPr>
          <w:p w14:paraId="136DAD9F" w14:textId="77777777" w:rsidR="004A646E" w:rsidRDefault="004A646E" w:rsidP="00A13530">
            <w:pPr>
              <w:pStyle w:val="TAH"/>
            </w:pPr>
            <w:r>
              <w:t>Bits used</w:t>
            </w:r>
          </w:p>
          <w:p w14:paraId="71AA7930" w14:textId="77777777" w:rsidR="004A646E" w:rsidRPr="001E79CE" w:rsidRDefault="004A646E" w:rsidP="00A13530">
            <w:pPr>
              <w:pStyle w:val="TAH"/>
            </w:pPr>
            <w:r>
              <w:t>(active frames)</w:t>
            </w:r>
          </w:p>
        </w:tc>
      </w:tr>
      <w:tr w:rsidR="004A646E" w:rsidRPr="001E79CE" w14:paraId="6FF7C901" w14:textId="77777777" w:rsidTr="00A13530">
        <w:trPr>
          <w:jc w:val="center"/>
        </w:trPr>
        <w:tc>
          <w:tcPr>
            <w:tcW w:w="1270" w:type="dxa"/>
          </w:tcPr>
          <w:p w14:paraId="4DC1E36F" w14:textId="77777777" w:rsidR="004A646E" w:rsidRPr="001E79CE" w:rsidRDefault="004A646E" w:rsidP="00A13530">
            <w:pPr>
              <w:pStyle w:val="TAC"/>
            </w:pPr>
            <w:r>
              <w:t>13.2</w:t>
            </w:r>
          </w:p>
        </w:tc>
        <w:tc>
          <w:tcPr>
            <w:tcW w:w="1987" w:type="dxa"/>
          </w:tcPr>
          <w:p w14:paraId="223EF830" w14:textId="77777777" w:rsidR="004A646E" w:rsidRPr="001E79CE" w:rsidRDefault="004A646E" w:rsidP="00A13530">
            <w:pPr>
              <w:pStyle w:val="TAC"/>
            </w:pPr>
            <w:r>
              <w:t>1</w:t>
            </w:r>
          </w:p>
        </w:tc>
        <w:tc>
          <w:tcPr>
            <w:tcW w:w="1987" w:type="dxa"/>
          </w:tcPr>
          <w:p w14:paraId="64C3FB43" w14:textId="77777777" w:rsidR="004A646E" w:rsidRPr="001E79CE" w:rsidRDefault="004A646E" w:rsidP="00A13530">
            <w:pPr>
              <w:pStyle w:val="TAC"/>
            </w:pPr>
            <w:r>
              <w:t>1 (activity / energy ratio modulation)</w:t>
            </w:r>
          </w:p>
        </w:tc>
        <w:tc>
          <w:tcPr>
            <w:tcW w:w="1987" w:type="dxa"/>
          </w:tcPr>
          <w:p w14:paraId="4D8B3186" w14:textId="77777777" w:rsidR="004A646E" w:rsidRPr="001E79CE" w:rsidRDefault="004A646E" w:rsidP="00A13530">
            <w:pPr>
              <w:pStyle w:val="TAC"/>
            </w:pPr>
            <w:r>
              <w:t>1</w:t>
            </w:r>
          </w:p>
        </w:tc>
      </w:tr>
      <w:tr w:rsidR="004A646E" w:rsidRPr="001E79CE" w14:paraId="1B4FE6B3" w14:textId="77777777" w:rsidTr="00A13530">
        <w:trPr>
          <w:jc w:val="center"/>
        </w:trPr>
        <w:tc>
          <w:tcPr>
            <w:tcW w:w="1270" w:type="dxa"/>
          </w:tcPr>
          <w:p w14:paraId="0FE717B6" w14:textId="77777777" w:rsidR="004A646E" w:rsidRPr="001E79CE" w:rsidRDefault="004A646E" w:rsidP="00A13530">
            <w:pPr>
              <w:pStyle w:val="TAC"/>
            </w:pPr>
            <w:r>
              <w:t>16.4</w:t>
            </w:r>
          </w:p>
        </w:tc>
        <w:tc>
          <w:tcPr>
            <w:tcW w:w="1987" w:type="dxa"/>
          </w:tcPr>
          <w:p w14:paraId="2F856DC5" w14:textId="77777777" w:rsidR="004A646E" w:rsidRPr="001E79CE" w:rsidRDefault="004A646E" w:rsidP="00A13530">
            <w:pPr>
              <w:pStyle w:val="TAC"/>
            </w:pPr>
            <w:r>
              <w:t>1</w:t>
            </w:r>
          </w:p>
        </w:tc>
        <w:tc>
          <w:tcPr>
            <w:tcW w:w="1987" w:type="dxa"/>
          </w:tcPr>
          <w:p w14:paraId="2CD0F170" w14:textId="77777777" w:rsidR="004A646E" w:rsidRPr="001E79CE" w:rsidRDefault="004A646E" w:rsidP="00A13530">
            <w:pPr>
              <w:pStyle w:val="TAC"/>
            </w:pPr>
            <w:r>
              <w:t>1 (activity) + 3 (scalar quantization)</w:t>
            </w:r>
          </w:p>
        </w:tc>
        <w:tc>
          <w:tcPr>
            <w:tcW w:w="1987" w:type="dxa"/>
          </w:tcPr>
          <w:p w14:paraId="66CB2B7A" w14:textId="77777777" w:rsidR="004A646E" w:rsidRPr="001E79CE" w:rsidRDefault="004A646E" w:rsidP="00A13530">
            <w:pPr>
              <w:pStyle w:val="TAC"/>
            </w:pPr>
            <w:r>
              <w:t>4</w:t>
            </w:r>
          </w:p>
        </w:tc>
      </w:tr>
      <w:tr w:rsidR="004A646E" w:rsidRPr="001E79CE" w14:paraId="1B0AD417" w14:textId="77777777" w:rsidTr="00A13530">
        <w:trPr>
          <w:jc w:val="center"/>
        </w:trPr>
        <w:tc>
          <w:tcPr>
            <w:tcW w:w="1270" w:type="dxa"/>
          </w:tcPr>
          <w:p w14:paraId="635232C6" w14:textId="77777777" w:rsidR="004A646E" w:rsidRPr="001E79CE" w:rsidRDefault="004A646E" w:rsidP="00A13530">
            <w:pPr>
              <w:pStyle w:val="TAC"/>
            </w:pPr>
            <w:r>
              <w:t>≥ 24.4</w:t>
            </w:r>
          </w:p>
        </w:tc>
        <w:tc>
          <w:tcPr>
            <w:tcW w:w="1987" w:type="dxa"/>
          </w:tcPr>
          <w:p w14:paraId="6372B649" w14:textId="77777777" w:rsidR="004A646E" w:rsidRPr="001E79CE" w:rsidRDefault="004A646E" w:rsidP="00A13530">
            <w:pPr>
              <w:pStyle w:val="TAC"/>
            </w:pPr>
            <w:r>
              <w:t>1</w:t>
            </w:r>
          </w:p>
        </w:tc>
        <w:tc>
          <w:tcPr>
            <w:tcW w:w="1987" w:type="dxa"/>
          </w:tcPr>
          <w:p w14:paraId="42C7FEFD" w14:textId="77777777" w:rsidR="004A646E" w:rsidRPr="001E79CE" w:rsidRDefault="004A646E" w:rsidP="00A13530">
            <w:pPr>
              <w:pStyle w:val="TAC"/>
            </w:pPr>
            <w:r>
              <w:t>1 + 3 (scalar quant) + 0…4 (subframe VQ for high energy ratio frames)</w:t>
            </w:r>
          </w:p>
        </w:tc>
        <w:tc>
          <w:tcPr>
            <w:tcW w:w="1987" w:type="dxa"/>
          </w:tcPr>
          <w:p w14:paraId="0D8DFC0A" w14:textId="77777777" w:rsidR="004A646E" w:rsidRPr="001E79CE" w:rsidRDefault="004A646E" w:rsidP="00A13530">
            <w:pPr>
              <w:pStyle w:val="TAC"/>
            </w:pPr>
            <w:r>
              <w:t>4…8</w:t>
            </w:r>
          </w:p>
        </w:tc>
      </w:tr>
    </w:tbl>
    <w:p w14:paraId="097742A3" w14:textId="77777777" w:rsidR="004A646E" w:rsidRDefault="004A646E" w:rsidP="004A646E"/>
    <w:p w14:paraId="3F44173F" w14:textId="77777777" w:rsidR="004A646E" w:rsidRPr="001C7E1A" w:rsidRDefault="004A646E" w:rsidP="004A646E">
      <w:r>
        <w:t xml:space="preserve">The activity of LFE is detected from the subframe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LFE-to-total energy ratios. LFE-to-total energy ratio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is only sent when any of the subframes in the frame have a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which is above a threshold of 0.005.</w:t>
      </w:r>
      <w:r w:rsidDel="0077530E">
        <w:t xml:space="preserve"> </w:t>
      </w:r>
      <w:r>
        <w:t xml:space="preserve">Otherwise, if the maximum </w:t>
      </w:r>
      <m:oMath>
        <m:r>
          <m:rPr>
            <m:sty m:val="p"/>
          </m:rPr>
          <w:rPr>
            <w:rFonts w:ascii="Cambria Math" w:hAnsi="Cambria Math"/>
          </w:rPr>
          <m:t>Ξ</m:t>
        </m:r>
        <m:r>
          <w:rPr>
            <w:rFonts w:ascii="Cambria Math" w:hAnsi="Cambria Math"/>
          </w:rPr>
          <m:t>(m)</m:t>
        </m:r>
      </m:oMath>
      <w:r>
        <w:t xml:space="preserve"> of all the subframes in the frame is less than the threshold, one bit is sent with a zero (0) index for all bitrates.</w:t>
      </w:r>
    </w:p>
    <w:p w14:paraId="323C8FEC" w14:textId="77777777" w:rsidR="004A646E" w:rsidRDefault="004A646E" w:rsidP="004A646E">
      <w:r>
        <w:t xml:space="preserve">In the case when a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is above the threshold for any of the subframes in the current frame, the encoding process comprises determining an averaged </w:t>
      </w:r>
      <w:bookmarkStart w:id="884" w:name="_Hlk149835660"/>
      <m:oMath>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w:bookmarkEnd w:id="884"/>
        <m:r>
          <w:rPr>
            <w:rFonts w:ascii="Cambria Math" w:hAnsi="Cambria Math"/>
          </w:rPr>
          <m:t xml:space="preserve"> </m:t>
        </m:r>
      </m:oMath>
      <w:r>
        <w:t>LFE-to-total energy ratio for a frame by</w:t>
      </w:r>
    </w:p>
    <w:p w14:paraId="586A27E0" w14:textId="77777777" w:rsidR="004A646E" w:rsidRDefault="00000000" w:rsidP="004A646E">
      <w:pPr>
        <w:pStyle w:val="EQ"/>
      </w:pPr>
      <m:oMathPara>
        <m:oMath>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m:rPr>
                  <m:sty m:val="p"/>
                </m:rPr>
                <w:rPr>
                  <w:rFonts w:ascii="Cambria Math" w:hAnsi="Cambria Math"/>
                </w:rPr>
                <m:t>0.25*</m:t>
              </m:r>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d>
                <m:dPr>
                  <m:ctrlPr>
                    <w:rPr>
                      <w:rFonts w:ascii="Cambria Math" w:hAnsi="Cambria Math"/>
                    </w:rPr>
                  </m:ctrlPr>
                </m:dPr>
                <m:e>
                  <m:r>
                    <w:rPr>
                      <w:rFonts w:ascii="Cambria Math" w:hAnsi="Cambria Math"/>
                    </w:rPr>
                    <m:t>m</m:t>
                  </m:r>
                </m:e>
              </m:d>
            </m:e>
          </m:nary>
        </m:oMath>
      </m:oMathPara>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A646E" w14:paraId="05F0A140" w14:textId="77777777" w:rsidTr="00A13530">
        <w:tc>
          <w:tcPr>
            <w:tcW w:w="7938" w:type="dxa"/>
            <w:vAlign w:val="center"/>
          </w:tcPr>
          <w:p w14:paraId="7B889FBA" w14:textId="77777777" w:rsidR="004A646E" w:rsidRPr="003718CD" w:rsidRDefault="004A646E" w:rsidP="00A13530">
            <w:pPr>
              <w:pStyle w:val="EQ"/>
            </w:pPr>
          </w:p>
        </w:tc>
        <w:tc>
          <w:tcPr>
            <w:tcW w:w="1418" w:type="dxa"/>
            <w:vAlign w:val="center"/>
          </w:tcPr>
          <w:p w14:paraId="43649D3A" w14:textId="77777777" w:rsidR="004A646E" w:rsidRDefault="004A646E" w:rsidP="00A13530">
            <w:pPr>
              <w:pStyle w:val="EQ"/>
              <w:ind w:left="-3" w:right="288"/>
              <w:jc w:val="right"/>
              <w:rPr>
                <w:iCs/>
              </w:rPr>
            </w:pPr>
          </w:p>
        </w:tc>
      </w:tr>
    </w:tbl>
    <w:p w14:paraId="7B66CC4B" w14:textId="77777777" w:rsidR="004A646E" w:rsidRDefault="004A646E" w:rsidP="004A646E">
      <w:r>
        <w:t xml:space="preserve">where the </w:t>
      </w:r>
      <m:oMath>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 xml:space="preserve"> </m:t>
        </m:r>
      </m:oMath>
      <w:r>
        <w:t xml:space="preserve">LFE-to-total energy ratio for each subframe </w:t>
      </w:r>
      <m:oMath>
        <m:sSub>
          <m:sSubPr>
            <m:ctrlPr>
              <w:rPr>
                <w:rFonts w:ascii="Cambria Math" w:hAnsi="Cambria Math"/>
              </w:rPr>
            </m:ctrlPr>
          </m:sSubPr>
          <m:e>
            <m:r>
              <m:rPr>
                <m:sty m:val="p"/>
              </m:rPr>
              <w:rPr>
                <w:rFonts w:ascii="Cambria Math" w:hAnsi="Cambria Math"/>
              </w:rPr>
              <m:t>Ξ</m:t>
            </m:r>
          </m:e>
          <m:sub>
            <m:sSub>
              <m:sSubPr>
                <m:ctrlPr>
                  <w:rPr>
                    <w:rFonts w:ascii="Cambria Math" w:hAnsi="Cambria Math"/>
                    <w:i/>
                  </w:rPr>
                </m:ctrlPr>
              </m:sSubPr>
              <m:e>
                <m:r>
                  <w:rPr>
                    <w:rFonts w:ascii="Cambria Math" w:hAnsi="Cambria Math"/>
                  </w:rPr>
                  <m:t>log</m:t>
                </m:r>
              </m:e>
              <m:sub>
                <m:r>
                  <w:rPr>
                    <w:rFonts w:ascii="Cambria Math" w:hAnsi="Cambria Math"/>
                  </w:rPr>
                  <m:t>2</m:t>
                </m:r>
              </m:sub>
            </m:sSub>
          </m:sub>
        </m:sSub>
        <m:r>
          <w:rPr>
            <w:rFonts w:ascii="Cambria Math" w:hAnsi="Cambria Math"/>
          </w:rPr>
          <m:t>(m)</m:t>
        </m:r>
      </m:oMath>
      <w:r>
        <w:t xml:space="preserve"> is clamped between [-9,1] by</w:t>
      </w:r>
    </w:p>
    <w:p w14:paraId="31B8545B" w14:textId="77777777" w:rsidR="004A646E" w:rsidRPr="00FC0598" w:rsidRDefault="00000000" w:rsidP="004A646E">
      <w:pPr>
        <w:pStyle w:val="EQ"/>
      </w:pPr>
      <m:oMathPara>
        <m:oMath>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m:t>
          </m:r>
          <m:r>
            <w:rPr>
              <w:rFonts w:ascii="Cambria Math" w:hAnsi="Cambria Math"/>
            </w:rPr>
            <m:t>m</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-9, </m:t>
                  </m:r>
                  <m:r>
                    <w:rPr>
                      <w:rFonts w:ascii="Cambria Math" w:hAnsi="Cambria Math"/>
                    </w:rPr>
                    <m:t>if</m:t>
                  </m:r>
                  <m:r>
                    <m:rPr>
                      <m:sty m:val="p"/>
                    </m:rPr>
                    <w:rPr>
                      <w:rFonts w:ascii="Cambria Math" w:hAnsi="Cambria Math"/>
                    </w:rPr>
                    <m:t xml:space="preserve">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m:rPr>
                          <m:sty m:val="p"/>
                        </m:rPr>
                        <w:rPr>
                          <w:rFonts w:ascii="Cambria Math" w:hAnsi="Cambria Math"/>
                        </w:rPr>
                        <m:t>(</m:t>
                      </m:r>
                    </m:fName>
                    <m:e>
                      <m:r>
                        <m:rPr>
                          <m:sty m:val="p"/>
                        </m:rP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 xml:space="preserve"> </m:t>
                      </m:r>
                    </m:e>
                  </m:func>
                  <m:r>
                    <m:rPr>
                      <m:sty m:val="p"/>
                    </m:rPr>
                    <w:rPr>
                      <w:rFonts w:ascii="Cambria Math" w:hAnsi="Cambria Math"/>
                    </w:rPr>
                    <m:t xml:space="preserve">)&lt;-9 </m:t>
                  </m:r>
                </m:e>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m:rPr>
                          <m:sty m:val="p"/>
                        </m:rPr>
                        <w:rPr>
                          <w:rFonts w:ascii="Cambria Math" w:hAnsi="Cambria Math"/>
                        </w:rPr>
                        <m:t>(</m:t>
                      </m:r>
                    </m:fName>
                    <m:e>
                      <m:r>
                        <m:rPr>
                          <m:sty m:val="p"/>
                        </m:rP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 xml:space="preserve"> </m:t>
                      </m:r>
                    </m:e>
                  </m:func>
                  <m:r>
                    <m:rPr>
                      <m:sty m:val="p"/>
                    </m:rPr>
                    <w:rPr>
                      <w:rFonts w:ascii="Cambria Math" w:hAnsi="Cambria Math"/>
                    </w:rPr>
                    <m:t>))</m:t>
                  </m:r>
                </m:e>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m:rPr>
                          <m:sty m:val="p"/>
                        </m:rPr>
                        <w:rPr>
                          <w:rFonts w:ascii="Cambria Math" w:hAnsi="Cambria Math"/>
                        </w:rPr>
                        <m:t>(</m:t>
                      </m:r>
                    </m:fName>
                    <m:e>
                      <m:r>
                        <m:rPr>
                          <m:sty m:val="p"/>
                        </m:rP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 xml:space="preserve"> </m:t>
                      </m:r>
                    </m:e>
                  </m:func>
                  <m:r>
                    <m:rPr>
                      <m:sty m:val="p"/>
                    </m:rPr>
                    <w:rPr>
                      <w:rFonts w:ascii="Cambria Math" w:hAnsi="Cambria Math"/>
                    </w:rPr>
                    <m:t>)&gt;1</m:t>
                  </m:r>
                </m:e>
              </m:eqArr>
            </m:e>
          </m:d>
        </m:oMath>
      </m:oMathPara>
    </w:p>
    <w:p w14:paraId="0788EB52" w14:textId="77777777" w:rsidR="004A646E" w:rsidRPr="00680597" w:rsidRDefault="004A646E" w:rsidP="004A646E"/>
    <w:p w14:paraId="2AB86E79" w14:textId="77777777" w:rsidR="004A646E" w:rsidRDefault="004A646E" w:rsidP="004A646E">
      <w:r>
        <w:t xml:space="preserve">At the lowest bitrate of 13.2 kbps only one bit is allocated for the LFE-to-total energy ratios for the frame. </w:t>
      </w:r>
      <w:bookmarkStart w:id="885" w:name="_Hlk149725198"/>
      <w:r>
        <w:t xml:space="preserve">In this case the LFE-to-total energy ratio bit is set to (1) if </w:t>
      </w:r>
      <m:oMath>
        <m:sSub>
          <m:sSubPr>
            <m:ctrlPr>
              <w:rPr>
                <w:rFonts w:ascii="Cambria Math" w:hAnsi="Cambria Math"/>
              </w:rPr>
            </m:ctrlPr>
          </m:sSubPr>
          <m:e>
            <m:r>
              <m:rPr>
                <m:sty m:val="p"/>
              </m:rPr>
              <w:rPr>
                <w:rFonts w:ascii="Cambria Math" w:hAnsi="Cambria Math"/>
              </w:rPr>
              <m:t>Ξ</m:t>
            </m:r>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is higher than both a threshold value (</w:t>
      </w:r>
      <w:r w:rsidRPr="00543545">
        <w:rPr>
          <w:lang w:val="en-US"/>
        </w:rPr>
        <w:t>MCMASA_LFE_1BIT_THRES</w:t>
      </w:r>
      <w:r>
        <w:rPr>
          <w:lang w:val="en-US"/>
        </w:rPr>
        <w:t xml:space="preserve">=0.03) and </w:t>
      </w:r>
      <w:r>
        <w:t xml:space="preserve">a value depending on the previous frame’s quantized value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r>
              <w:rPr>
                <w:rFonts w:ascii="Cambria Math" w:hAnsi="Cambria Math"/>
              </w:rPr>
              <m:t>prev</m:t>
            </m:r>
          </m:sub>
        </m:sSub>
      </m:oMath>
      <w:r>
        <w:t xml:space="preserve">. </w:t>
      </w:r>
      <w:bookmarkEnd w:id="885"/>
      <w:r>
        <w:t>The comparisons are made in the linear domain by converting</w:t>
      </w:r>
      <w:r w:rsidRPr="006A67EA">
        <w:t xml:space="preserve"> </w:t>
      </w:r>
      <w:r>
        <w:t xml:space="preserve">the averaged </w:t>
      </w:r>
      <m:oMath>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 xml:space="preserve"> </m:t>
        </m:r>
      </m:oMath>
      <w:r>
        <w:t xml:space="preserve">LFE-to-total energy ratio according to </w:t>
      </w:r>
      <m:oMath>
        <m:r>
          <m:rPr>
            <m:sty m:val="p"/>
          </m:rPr>
          <w:rPr>
            <w:rFonts w:ascii="Cambria Math" w:hAnsi="Cambria Math"/>
          </w:rPr>
          <m:t>Ξ</m:t>
        </m:r>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rPr>
                </m:ctrlPr>
              </m:sSubPr>
              <m:e>
                <m:r>
                  <m:rPr>
                    <m:sty m:val="p"/>
                  </m:rPr>
                  <w:rPr>
                    <w:rFonts w:ascii="Cambria Math" w:hAnsi="Cambria Math"/>
                  </w:rPr>
                  <m:t>Ξ</m:t>
                </m:r>
              </m:e>
              <m:sub>
                <m:sSub>
                  <m:sSubPr>
                    <m:ctrlPr>
                      <w:rPr>
                        <w:rFonts w:ascii="Cambria Math" w:hAnsi="Cambria Math"/>
                        <w:i/>
                      </w:rPr>
                    </m:ctrlPr>
                  </m:sSubPr>
                  <m:e>
                    <m:r>
                      <w:rPr>
                        <w:rFonts w:ascii="Cambria Math" w:hAnsi="Cambria Math"/>
                      </w:rPr>
                      <m:t>log</m:t>
                    </m:r>
                  </m:e>
                  <m:sub>
                    <m:r>
                      <w:rPr>
                        <w:rFonts w:ascii="Cambria Math" w:hAnsi="Cambria Math"/>
                      </w:rPr>
                      <m:t>2</m:t>
                    </m:r>
                  </m:sub>
                </m:sSub>
              </m:sub>
            </m:sSub>
          </m:sup>
        </m:sSup>
      </m:oMath>
      <w:r>
        <w:t xml:space="preserve">. </w:t>
      </w:r>
      <w:bookmarkStart w:id="886" w:name="_Hlk149726870"/>
      <w:r>
        <w:t xml:space="preserve">Therefore, the condition for setting the LFE-to-total energy ratio bit to 1, is expressed as when </w:t>
      </w:r>
      <m:oMath>
        <m:r>
          <m:rPr>
            <m:sty m:val="p"/>
          </m:rPr>
          <w:rPr>
            <w:rFonts w:ascii="Cambria Math" w:hAnsi="Cambria Math"/>
          </w:rPr>
          <m:t>Ξ</m:t>
        </m:r>
        <m:r>
          <w:rPr>
            <w:rFonts w:ascii="Cambria Math" w:hAnsi="Cambria Math"/>
          </w:rPr>
          <m:t>&gt;0.03</m:t>
        </m:r>
      </m:oMath>
      <w:r>
        <w:t xml:space="preserve"> and </w:t>
      </w:r>
      <m:oMath>
        <m:r>
          <m:rPr>
            <m:sty m:val="p"/>
          </m:rPr>
          <w:rPr>
            <w:rFonts w:ascii="Cambria Math" w:hAnsi="Cambria Math"/>
          </w:rPr>
          <m:t>Ξ</m:t>
        </m:r>
        <m:r>
          <w:rPr>
            <w:rFonts w:ascii="Cambria Math" w:hAnsi="Cambria Math"/>
          </w:rPr>
          <m:t>&gt;[0.5*</m:t>
        </m:r>
        <m:d>
          <m:dPr>
            <m:ctrlPr>
              <w:rPr>
                <w:rFonts w:ascii="Cambria Math" w:hAnsi="Cambria Math"/>
                <w:i/>
              </w:rPr>
            </m:ctrlPr>
          </m:dPr>
          <m:e>
            <m:r>
              <w:rPr>
                <w:rFonts w:ascii="Cambria Math" w:hAnsi="Cambria Math"/>
              </w:rPr>
              <m:t xml:space="preserve">0.09 + </m:t>
            </m:r>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r>
                  <w:rPr>
                    <w:rFonts w:ascii="Cambria Math" w:hAnsi="Cambria Math"/>
                  </w:rPr>
                  <m:t>prev</m:t>
                </m:r>
              </m:sub>
            </m:sSub>
          </m:e>
        </m:d>
        <m:r>
          <w:rPr>
            <w:rFonts w:ascii="Cambria Math" w:hAnsi="Cambria Math"/>
          </w:rPr>
          <m:t>+0.5*(0.67+</m:t>
        </m:r>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r>
              <w:rPr>
                <w:rFonts w:ascii="Cambria Math" w:hAnsi="Cambria Math"/>
              </w:rPr>
              <m:t>prev</m:t>
            </m:r>
          </m:sub>
        </m:sSub>
        <m:r>
          <w:rPr>
            <w:rFonts w:ascii="Cambria Math" w:hAnsi="Cambria Math"/>
          </w:rPr>
          <m:t>]</m:t>
        </m:r>
      </m:oMath>
      <w:r>
        <w:t xml:space="preserve"> are true the LFE-to-total energy ratio bit is set to (1). If either of conditions are not met LFE-to-total energy ratio bit is set to (0). In practice, one bit is thus used to bump up or dampen the LFE-to-total energy ratio on a frame-by-frame basis.</w:t>
      </w:r>
    </w:p>
    <w:bookmarkEnd w:id="886"/>
    <w:p w14:paraId="0072EEF4" w14:textId="400BAB00" w:rsidR="004A646E" w:rsidRDefault="004A646E" w:rsidP="004A646E">
      <w:r>
        <w:t xml:space="preserve">At the second lowest bitrate of 16.4 kbps 1 (activity) + 3 = 4 bits are used to encode the LFE-to-total energy ratios for the frame when the frame is classified as an active frame, with the first bit being used to signal that the frame is an active frame. When the first bit is 1 (active) next three bits are used to scalar quantize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for the frame using a linear </w:t>
      </w:r>
      <w:r>
        <w:lastRenderedPageBreak/>
        <w:t xml:space="preserve">scalar quantizer using a codebook of </w:t>
      </w:r>
      <m:oMath>
        <m:r>
          <w:rPr>
            <w:rFonts w:ascii="Cambria Math" w:hAnsi="Cambria Math"/>
          </w:rPr>
          <m:t>[-6.5,… ,0.5]</m:t>
        </m:r>
      </m:oMath>
      <w:r>
        <w:t xml:space="preserve"> with step of 1.0. This codebook is </w:t>
      </w:r>
      <w:r w:rsidRPr="00FF7B5D">
        <w:t xml:space="preserve">given in Table </w:t>
      </w:r>
      <w:r w:rsidRPr="00FF7B5D">
        <w:fldChar w:fldCharType="begin"/>
      </w:r>
      <w:r w:rsidRPr="00FF7B5D">
        <w:instrText xml:space="preserve"> REF _Ref150159432 \h </w:instrText>
      </w:r>
      <w:r>
        <w:instrText xml:space="preserve"> \* MERGEFORMAT </w:instrText>
      </w:r>
      <w:r w:rsidRPr="00FF7B5D">
        <w:fldChar w:fldCharType="separate"/>
      </w:r>
      <w:r w:rsidR="001E6876">
        <w:rPr>
          <w:noProof/>
        </w:rPr>
        <w:t>5.7-4</w:t>
      </w:r>
      <w:r w:rsidRPr="00FF7B5D">
        <w:fldChar w:fldCharType="end"/>
      </w:r>
      <w:r>
        <w:t xml:space="preserve"> as the second column.</w:t>
      </w:r>
    </w:p>
    <w:p w14:paraId="5445B5B2" w14:textId="77777777" w:rsidR="004A646E" w:rsidRDefault="004A646E" w:rsidP="004A646E">
      <w:pPr>
        <w:pStyle w:val="TH"/>
      </w:pPr>
      <w:r w:rsidRPr="001E79CE">
        <w:t xml:space="preserve">Table </w:t>
      </w:r>
      <w:r>
        <w:fldChar w:fldCharType="begin"/>
      </w:r>
      <w:r>
        <w:instrText xml:space="preserve"> </w:instrText>
      </w:r>
    </w:p>
    <w:p w14:paraId="11584A34" w14:textId="6398F997" w:rsidR="004A646E" w:rsidRDefault="004A646E" w:rsidP="004A646E">
      <w:pPr>
        <w:pStyle w:val="TH"/>
        <w:jc w:val="left"/>
      </w:pPr>
      <w:r>
        <w:fldChar w:fldCharType="end"/>
      </w:r>
      <w:bookmarkStart w:id="887" w:name="_Ref150159432"/>
      <w:r>
        <w:fldChar w:fldCharType="begin"/>
      </w:r>
      <w:r>
        <w:instrText xml:space="preserve"> STYLEREF \n \s 2 </w:instrText>
      </w:r>
      <w:r>
        <w:fldChar w:fldCharType="separate"/>
      </w:r>
      <w:r w:rsidR="001E6876">
        <w:rPr>
          <w:noProof/>
        </w:rPr>
        <w:t>5.7</w:t>
      </w:r>
      <w:r>
        <w:fldChar w:fldCharType="end"/>
      </w:r>
      <w:r>
        <w:t>-</w:t>
      </w:r>
      <w:fldSimple w:instr=" SEQ Table \s 2 ">
        <w:r w:rsidR="001E6876">
          <w:rPr>
            <w:noProof/>
          </w:rPr>
          <w:t>4</w:t>
        </w:r>
      </w:fldSimple>
      <w:bookmarkEnd w:id="887"/>
      <w:r>
        <w:fldChar w:fldCharType="begin"/>
      </w:r>
      <w:r>
        <w:instrText xml:space="preserve"> </w:instrText>
      </w:r>
    </w:p>
    <w:p w14:paraId="03237859" w14:textId="77777777" w:rsidR="004A646E" w:rsidRPr="00974676" w:rsidRDefault="004A646E" w:rsidP="004A646E">
      <w:pPr>
        <w:pStyle w:val="TH"/>
        <w:jc w:val="left"/>
        <w:rPr>
          <w:vanish/>
        </w:rPr>
      </w:pPr>
      <w:r>
        <w:instrText xml:space="preserve"> </w:instrText>
      </w:r>
      <w:r>
        <w:fldChar w:fldCharType="end"/>
      </w:r>
      <w:r w:rsidRPr="001E79CE">
        <w:t>:</w:t>
      </w:r>
      <w:r>
        <w:t xml:space="preserve"> </w:t>
      </w:r>
      <w:r w:rsidRPr="004F4555">
        <w:t xml:space="preserve">Scalar quantizer codebook used by LFE-to-total energy ratio </w:t>
      </w:r>
      <w:r>
        <w:t>for</w:t>
      </w:r>
      <w:r w:rsidRPr="004F4555">
        <w:t xml:space="preserve"> bitrates ≥</w:t>
      </w:r>
      <w:r>
        <w:t xml:space="preserve"> </w:t>
      </w:r>
      <w:r w:rsidRPr="004F4555">
        <w:t xml:space="preserve">16.4 </w:t>
      </w:r>
      <w:r>
        <w:t>bps</w:t>
      </w:r>
      <w:r w:rsidRPr="004F4555">
        <w:t>s and bit</w:t>
      </w:r>
      <w:r>
        <w:t xml:space="preserve"> </w:t>
      </w:r>
      <w:r w:rsidRPr="004F4555">
        <w:t>allocation for residual subframe energy ratio VQ encoding for bitrates ≥</w:t>
      </w:r>
      <w:r>
        <w:t xml:space="preserve"> </w:t>
      </w:r>
      <w:r w:rsidRPr="004F4555">
        <w:t xml:space="preserve">24.4 </w:t>
      </w:r>
      <w:r>
        <w:t>kbp</w:t>
      </w:r>
      <w:r w:rsidRPr="004F4555">
        <w:t>s.</w:t>
      </w: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1987"/>
        <w:gridCol w:w="1987"/>
      </w:tblGrid>
      <w:tr w:rsidR="004A646E" w:rsidRPr="001E79CE" w14:paraId="433B4DE2" w14:textId="77777777" w:rsidTr="00A13530">
        <w:trPr>
          <w:jc w:val="center"/>
        </w:trPr>
        <w:tc>
          <w:tcPr>
            <w:tcW w:w="1412" w:type="dxa"/>
          </w:tcPr>
          <w:p w14:paraId="02CC9E71" w14:textId="77777777" w:rsidR="004A646E" w:rsidRPr="008C165D" w:rsidRDefault="004A646E" w:rsidP="00A13530">
            <w:pPr>
              <w:pStyle w:val="TAH"/>
            </w:pPr>
            <w:r>
              <w:t>Scalar codebook indice</w:t>
            </w:r>
          </w:p>
        </w:tc>
        <w:tc>
          <w:tcPr>
            <w:tcW w:w="1987" w:type="dxa"/>
          </w:tcPr>
          <w:p w14:paraId="7EE6F9B1" w14:textId="77777777" w:rsidR="004A646E" w:rsidRPr="001E79CE" w:rsidRDefault="004A646E" w:rsidP="00A13530">
            <w:pPr>
              <w:pStyle w:val="TAH"/>
            </w:pPr>
            <w:r>
              <w:t xml:space="preserve">Scalar </w:t>
            </w:r>
            <m:oMath>
              <m:sSub>
                <m:sSubPr>
                  <m:ctrlPr>
                    <w:rPr>
                      <w:rFonts w:ascii="Cambria Math" w:hAnsi="Cambria Math"/>
                    </w:rPr>
                  </m:ctrlPr>
                </m:sSubPr>
                <m:e>
                  <m:acc>
                    <m:accPr>
                      <m:ctrlPr>
                        <w:rPr>
                          <w:rFonts w:ascii="Cambria Math" w:hAnsi="Cambria Math"/>
                        </w:rPr>
                      </m:ctrlPr>
                    </m:accPr>
                    <m:e>
                      <m:r>
                        <m:rPr>
                          <m:sty m:val="b"/>
                        </m:rPr>
                        <w:rPr>
                          <w:rFonts w:ascii="Cambria Math" w:hAnsi="Cambria Math"/>
                        </w:rPr>
                        <m:t>Ξ</m:t>
                      </m:r>
                    </m:e>
                  </m:acc>
                </m:e>
                <m:sub>
                  <m:sSub>
                    <m:sSubPr>
                      <m:ctrlPr>
                        <w:rPr>
                          <w:rFonts w:ascii="Cambria Math" w:hAnsi="Cambria Math"/>
                          <w:i/>
                        </w:rPr>
                      </m:ctrlPr>
                    </m:sSubPr>
                    <m:e>
                      <m:r>
                        <m:rPr>
                          <m:sty m:val="bi"/>
                        </m:rPr>
                        <w:rPr>
                          <w:rFonts w:ascii="Cambria Math" w:hAnsi="Cambria Math"/>
                        </w:rPr>
                        <m:t>log</m:t>
                      </m:r>
                    </m:e>
                    <m:sub>
                      <m:r>
                        <m:rPr>
                          <m:sty m:val="bi"/>
                        </m:rPr>
                        <w:rPr>
                          <w:rFonts w:ascii="Cambria Math" w:hAnsi="Cambria Math"/>
                        </w:rPr>
                        <m:t>2</m:t>
                      </m:r>
                    </m:sub>
                  </m:sSub>
                </m:sub>
              </m:sSub>
              <m:r>
                <m:rPr>
                  <m:sty m:val="bi"/>
                </m:rPr>
                <w:rPr>
                  <w:rFonts w:ascii="Cambria Math" w:hAnsi="Cambria Math"/>
                </w:rPr>
                <m:t xml:space="preserve"> </m:t>
              </m:r>
            </m:oMath>
            <w:r>
              <w:t>quantized value</w:t>
            </w:r>
          </w:p>
        </w:tc>
        <w:tc>
          <w:tcPr>
            <w:tcW w:w="1987" w:type="dxa"/>
          </w:tcPr>
          <w:p w14:paraId="7E05E551" w14:textId="77777777" w:rsidR="004A646E" w:rsidRPr="001E79CE" w:rsidRDefault="004A646E" w:rsidP="00A13530">
            <w:pPr>
              <w:pStyle w:val="TAH"/>
            </w:pPr>
            <w:r>
              <w:t>Bits used for residual subframe VQ for bitrates ≥ 24.4 kbps</w:t>
            </w:r>
          </w:p>
        </w:tc>
      </w:tr>
      <w:tr w:rsidR="004A646E" w:rsidRPr="001E79CE" w14:paraId="0E31C636" w14:textId="77777777" w:rsidTr="00A13530">
        <w:trPr>
          <w:jc w:val="center"/>
        </w:trPr>
        <w:tc>
          <w:tcPr>
            <w:tcW w:w="1412" w:type="dxa"/>
          </w:tcPr>
          <w:p w14:paraId="5527C1E0" w14:textId="77777777" w:rsidR="004A646E" w:rsidRPr="001E79CE" w:rsidRDefault="004A646E" w:rsidP="00A13530">
            <w:pPr>
              <w:pStyle w:val="TAC"/>
            </w:pPr>
            <w:r>
              <w:t>0</w:t>
            </w:r>
          </w:p>
        </w:tc>
        <w:tc>
          <w:tcPr>
            <w:tcW w:w="1987" w:type="dxa"/>
          </w:tcPr>
          <w:p w14:paraId="714581FE" w14:textId="77777777" w:rsidR="004A646E" w:rsidRPr="001E79CE" w:rsidRDefault="004A646E" w:rsidP="00A13530">
            <w:pPr>
              <w:pStyle w:val="TAC"/>
            </w:pPr>
            <w:r>
              <w:t>-6.5</w:t>
            </w:r>
          </w:p>
        </w:tc>
        <w:tc>
          <w:tcPr>
            <w:tcW w:w="1987" w:type="dxa"/>
          </w:tcPr>
          <w:p w14:paraId="1298E264" w14:textId="77777777" w:rsidR="004A646E" w:rsidRPr="001E79CE" w:rsidRDefault="004A646E" w:rsidP="00A13530">
            <w:pPr>
              <w:pStyle w:val="TAC"/>
            </w:pPr>
            <w:r>
              <w:t>0</w:t>
            </w:r>
          </w:p>
        </w:tc>
      </w:tr>
      <w:tr w:rsidR="004A646E" w:rsidRPr="001E79CE" w14:paraId="71C3902A" w14:textId="77777777" w:rsidTr="00A13530">
        <w:trPr>
          <w:jc w:val="center"/>
        </w:trPr>
        <w:tc>
          <w:tcPr>
            <w:tcW w:w="1412" w:type="dxa"/>
          </w:tcPr>
          <w:p w14:paraId="268DBBB8" w14:textId="77777777" w:rsidR="004A646E" w:rsidRPr="001E79CE" w:rsidRDefault="004A646E" w:rsidP="00A13530">
            <w:pPr>
              <w:pStyle w:val="TAC"/>
            </w:pPr>
            <w:r>
              <w:t>1</w:t>
            </w:r>
          </w:p>
        </w:tc>
        <w:tc>
          <w:tcPr>
            <w:tcW w:w="1987" w:type="dxa"/>
          </w:tcPr>
          <w:p w14:paraId="26673ADE" w14:textId="77777777" w:rsidR="004A646E" w:rsidRPr="001E79CE" w:rsidRDefault="004A646E" w:rsidP="00A13530">
            <w:pPr>
              <w:pStyle w:val="TAC"/>
            </w:pPr>
            <w:r>
              <w:t>-5.5</w:t>
            </w:r>
          </w:p>
        </w:tc>
        <w:tc>
          <w:tcPr>
            <w:tcW w:w="1987" w:type="dxa"/>
          </w:tcPr>
          <w:p w14:paraId="614A12E4" w14:textId="77777777" w:rsidR="004A646E" w:rsidRPr="001E79CE" w:rsidRDefault="004A646E" w:rsidP="00A13530">
            <w:pPr>
              <w:pStyle w:val="TAC"/>
            </w:pPr>
            <w:r>
              <w:t>0</w:t>
            </w:r>
          </w:p>
        </w:tc>
      </w:tr>
      <w:tr w:rsidR="004A646E" w:rsidRPr="001E79CE" w14:paraId="43631C69" w14:textId="77777777" w:rsidTr="00A13530">
        <w:trPr>
          <w:jc w:val="center"/>
        </w:trPr>
        <w:tc>
          <w:tcPr>
            <w:tcW w:w="1412" w:type="dxa"/>
          </w:tcPr>
          <w:p w14:paraId="767E8534" w14:textId="77777777" w:rsidR="004A646E" w:rsidRPr="001E79CE" w:rsidRDefault="004A646E" w:rsidP="00A13530">
            <w:pPr>
              <w:pStyle w:val="TAC"/>
            </w:pPr>
            <w:r>
              <w:t>2</w:t>
            </w:r>
          </w:p>
        </w:tc>
        <w:tc>
          <w:tcPr>
            <w:tcW w:w="1987" w:type="dxa"/>
          </w:tcPr>
          <w:p w14:paraId="6EC91619" w14:textId="77777777" w:rsidR="004A646E" w:rsidRPr="001E79CE" w:rsidRDefault="004A646E" w:rsidP="00A13530">
            <w:pPr>
              <w:pStyle w:val="TAC"/>
            </w:pPr>
            <w:r>
              <w:t>-4.5</w:t>
            </w:r>
          </w:p>
        </w:tc>
        <w:tc>
          <w:tcPr>
            <w:tcW w:w="1987" w:type="dxa"/>
          </w:tcPr>
          <w:p w14:paraId="3361A0D0" w14:textId="77777777" w:rsidR="004A646E" w:rsidRPr="001E79CE" w:rsidRDefault="004A646E" w:rsidP="00A13530">
            <w:pPr>
              <w:pStyle w:val="TAC"/>
            </w:pPr>
            <w:r>
              <w:t>1</w:t>
            </w:r>
          </w:p>
        </w:tc>
      </w:tr>
      <w:tr w:rsidR="004A646E" w:rsidRPr="001E79CE" w14:paraId="754D5481" w14:textId="77777777" w:rsidTr="00A13530">
        <w:trPr>
          <w:jc w:val="center"/>
        </w:trPr>
        <w:tc>
          <w:tcPr>
            <w:tcW w:w="1412" w:type="dxa"/>
          </w:tcPr>
          <w:p w14:paraId="4C45C19C" w14:textId="77777777" w:rsidR="004A646E" w:rsidRPr="001E79CE" w:rsidRDefault="004A646E" w:rsidP="00A13530">
            <w:pPr>
              <w:pStyle w:val="TAC"/>
            </w:pPr>
            <w:r>
              <w:t>3</w:t>
            </w:r>
          </w:p>
        </w:tc>
        <w:tc>
          <w:tcPr>
            <w:tcW w:w="1987" w:type="dxa"/>
          </w:tcPr>
          <w:p w14:paraId="2B2152DE" w14:textId="77777777" w:rsidR="004A646E" w:rsidRPr="001E79CE" w:rsidRDefault="004A646E" w:rsidP="00A13530">
            <w:pPr>
              <w:pStyle w:val="TAC"/>
            </w:pPr>
            <w:r>
              <w:t>-3.5</w:t>
            </w:r>
          </w:p>
        </w:tc>
        <w:tc>
          <w:tcPr>
            <w:tcW w:w="1987" w:type="dxa"/>
          </w:tcPr>
          <w:p w14:paraId="3874D648" w14:textId="77777777" w:rsidR="004A646E" w:rsidRPr="001E79CE" w:rsidRDefault="004A646E" w:rsidP="00A13530">
            <w:pPr>
              <w:pStyle w:val="TAC"/>
            </w:pPr>
            <w:r>
              <w:t>2</w:t>
            </w:r>
          </w:p>
        </w:tc>
      </w:tr>
      <w:tr w:rsidR="004A646E" w:rsidRPr="001E79CE" w14:paraId="61C44E3E" w14:textId="77777777" w:rsidTr="00A13530">
        <w:trPr>
          <w:jc w:val="center"/>
        </w:trPr>
        <w:tc>
          <w:tcPr>
            <w:tcW w:w="1412" w:type="dxa"/>
          </w:tcPr>
          <w:p w14:paraId="32AFDC97" w14:textId="77777777" w:rsidR="004A646E" w:rsidRPr="001E79CE" w:rsidRDefault="004A646E" w:rsidP="00A13530">
            <w:pPr>
              <w:pStyle w:val="TAC"/>
            </w:pPr>
            <w:r>
              <w:t>4</w:t>
            </w:r>
          </w:p>
        </w:tc>
        <w:tc>
          <w:tcPr>
            <w:tcW w:w="1987" w:type="dxa"/>
          </w:tcPr>
          <w:p w14:paraId="1FAE4CEC" w14:textId="77777777" w:rsidR="004A646E" w:rsidRPr="001E79CE" w:rsidRDefault="004A646E" w:rsidP="00A13530">
            <w:pPr>
              <w:pStyle w:val="TAC"/>
            </w:pPr>
            <w:r>
              <w:t>-2.5</w:t>
            </w:r>
          </w:p>
        </w:tc>
        <w:tc>
          <w:tcPr>
            <w:tcW w:w="1987" w:type="dxa"/>
          </w:tcPr>
          <w:p w14:paraId="7CC9B8D2" w14:textId="77777777" w:rsidR="004A646E" w:rsidRPr="001E79CE" w:rsidRDefault="004A646E" w:rsidP="00A13530">
            <w:pPr>
              <w:pStyle w:val="TAC"/>
            </w:pPr>
            <w:r>
              <w:t>3</w:t>
            </w:r>
          </w:p>
        </w:tc>
      </w:tr>
      <w:tr w:rsidR="004A646E" w:rsidRPr="001E79CE" w14:paraId="492FCAB3" w14:textId="77777777" w:rsidTr="00A13530">
        <w:trPr>
          <w:jc w:val="center"/>
        </w:trPr>
        <w:tc>
          <w:tcPr>
            <w:tcW w:w="1412" w:type="dxa"/>
          </w:tcPr>
          <w:p w14:paraId="42FA8766" w14:textId="77777777" w:rsidR="004A646E" w:rsidRPr="001E79CE" w:rsidRDefault="004A646E" w:rsidP="00A13530">
            <w:pPr>
              <w:pStyle w:val="TAC"/>
            </w:pPr>
            <w:r>
              <w:t>5</w:t>
            </w:r>
          </w:p>
        </w:tc>
        <w:tc>
          <w:tcPr>
            <w:tcW w:w="1987" w:type="dxa"/>
          </w:tcPr>
          <w:p w14:paraId="20293CF5" w14:textId="77777777" w:rsidR="004A646E" w:rsidRPr="001E79CE" w:rsidRDefault="004A646E" w:rsidP="00A13530">
            <w:pPr>
              <w:pStyle w:val="TAC"/>
            </w:pPr>
            <w:r>
              <w:t>-1.5</w:t>
            </w:r>
          </w:p>
        </w:tc>
        <w:tc>
          <w:tcPr>
            <w:tcW w:w="1987" w:type="dxa"/>
          </w:tcPr>
          <w:p w14:paraId="691441DE" w14:textId="77777777" w:rsidR="004A646E" w:rsidRPr="001E79CE" w:rsidRDefault="004A646E" w:rsidP="00A13530">
            <w:pPr>
              <w:pStyle w:val="TAC"/>
            </w:pPr>
            <w:r>
              <w:t>4</w:t>
            </w:r>
          </w:p>
        </w:tc>
      </w:tr>
      <w:tr w:rsidR="004A646E" w:rsidRPr="001E79CE" w14:paraId="3C6672A8" w14:textId="77777777" w:rsidTr="00A13530">
        <w:trPr>
          <w:jc w:val="center"/>
        </w:trPr>
        <w:tc>
          <w:tcPr>
            <w:tcW w:w="1412" w:type="dxa"/>
          </w:tcPr>
          <w:p w14:paraId="498001D4" w14:textId="77777777" w:rsidR="004A646E" w:rsidRPr="001E79CE" w:rsidRDefault="004A646E" w:rsidP="00A13530">
            <w:pPr>
              <w:pStyle w:val="TAC"/>
            </w:pPr>
            <w:r>
              <w:t>6</w:t>
            </w:r>
          </w:p>
        </w:tc>
        <w:tc>
          <w:tcPr>
            <w:tcW w:w="1987" w:type="dxa"/>
          </w:tcPr>
          <w:p w14:paraId="4ED302D3" w14:textId="77777777" w:rsidR="004A646E" w:rsidRPr="001E79CE" w:rsidRDefault="004A646E" w:rsidP="00A13530">
            <w:pPr>
              <w:pStyle w:val="TAC"/>
            </w:pPr>
            <w:r>
              <w:t>-0.5</w:t>
            </w:r>
          </w:p>
        </w:tc>
        <w:tc>
          <w:tcPr>
            <w:tcW w:w="1987" w:type="dxa"/>
          </w:tcPr>
          <w:p w14:paraId="10202635" w14:textId="77777777" w:rsidR="004A646E" w:rsidRPr="001E79CE" w:rsidRDefault="004A646E" w:rsidP="00A13530">
            <w:pPr>
              <w:pStyle w:val="TAC"/>
            </w:pPr>
            <w:r>
              <w:t>4</w:t>
            </w:r>
          </w:p>
        </w:tc>
      </w:tr>
      <w:tr w:rsidR="004A646E" w:rsidRPr="001E79CE" w14:paraId="5E605EFF" w14:textId="77777777" w:rsidTr="00A13530">
        <w:trPr>
          <w:jc w:val="center"/>
        </w:trPr>
        <w:tc>
          <w:tcPr>
            <w:tcW w:w="1412" w:type="dxa"/>
          </w:tcPr>
          <w:p w14:paraId="414961BC" w14:textId="77777777" w:rsidR="004A646E" w:rsidRPr="001E79CE" w:rsidRDefault="004A646E" w:rsidP="00A13530">
            <w:pPr>
              <w:pStyle w:val="TAC"/>
            </w:pPr>
            <w:r>
              <w:t>7</w:t>
            </w:r>
          </w:p>
        </w:tc>
        <w:tc>
          <w:tcPr>
            <w:tcW w:w="1987" w:type="dxa"/>
          </w:tcPr>
          <w:p w14:paraId="373746CF" w14:textId="77777777" w:rsidR="004A646E" w:rsidRPr="001E79CE" w:rsidRDefault="004A646E" w:rsidP="00A13530">
            <w:pPr>
              <w:pStyle w:val="TAC"/>
            </w:pPr>
            <w:r>
              <w:t>0.5</w:t>
            </w:r>
          </w:p>
        </w:tc>
        <w:tc>
          <w:tcPr>
            <w:tcW w:w="1987" w:type="dxa"/>
          </w:tcPr>
          <w:p w14:paraId="5EA4410C" w14:textId="77777777" w:rsidR="004A646E" w:rsidRPr="001E79CE" w:rsidRDefault="004A646E" w:rsidP="00A13530">
            <w:pPr>
              <w:pStyle w:val="TAC"/>
            </w:pPr>
            <w:r>
              <w:t>4</w:t>
            </w:r>
          </w:p>
        </w:tc>
      </w:tr>
    </w:tbl>
    <w:p w14:paraId="32293D38" w14:textId="77777777" w:rsidR="004A646E" w:rsidRDefault="004A646E" w:rsidP="004A646E"/>
    <w:p w14:paraId="731E6C5A" w14:textId="77777777" w:rsidR="004A646E" w:rsidRDefault="004A646E" w:rsidP="004A646E">
      <w:r>
        <w:t xml:space="preserve">For bitrates 24.4 kbps and above, an additional subframe residual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d>
          <m:dPr>
            <m:ctrlPr>
              <w:rPr>
                <w:rFonts w:ascii="Cambria Math" w:hAnsi="Cambria Math"/>
                <w:i/>
              </w:rPr>
            </m:ctrlPr>
          </m:dPr>
          <m:e>
            <m:r>
              <w:rPr>
                <w:rFonts w:ascii="Cambria Math" w:hAnsi="Cambria Math"/>
              </w:rPr>
              <m:t>m</m:t>
            </m:r>
          </m:e>
        </m:d>
      </m:oMath>
      <w:r>
        <w:t xml:space="preserve"> is calculated for each subframe </w:t>
      </w:r>
      <m:oMath>
        <m:r>
          <w:rPr>
            <w:rFonts w:ascii="Cambria Math" w:hAnsi="Cambria Math"/>
          </w:rPr>
          <m:t>m</m:t>
        </m:r>
      </m:oMath>
      <w:r>
        <w:t>. This can be obtained by</w:t>
      </w:r>
    </w:p>
    <w:p w14:paraId="712F9ED2" w14:textId="77777777" w:rsidR="004A646E" w:rsidRPr="006E0511" w:rsidRDefault="00000000" w:rsidP="004A646E">
      <w:pPr>
        <w:pStyle w:val="EQ"/>
      </w:pPr>
      <m:oMathPara>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Ξ</m:t>
                  </m:r>
                </m:e>
              </m:acc>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m:t>
          </m:r>
          <m:r>
            <w:rPr>
              <w:rFonts w:ascii="Cambria Math" w:hAnsi="Cambria Math"/>
            </w:rPr>
            <m:t>m</m:t>
          </m:r>
          <m:r>
            <m:rPr>
              <m:sty m:val="p"/>
            </m:rPr>
            <w:rPr>
              <w:rFonts w:ascii="Cambria Math" w:hAnsi="Cambria Math"/>
            </w:rPr>
            <m:t>)</m:t>
          </m:r>
        </m:oMath>
      </m:oMathPara>
    </w:p>
    <w:p w14:paraId="4AECCE4E" w14:textId="77777777" w:rsidR="004A646E" w:rsidRDefault="004A646E" w:rsidP="004A646E"/>
    <w:p w14:paraId="79B37574" w14:textId="77777777" w:rsidR="004A646E" w:rsidRDefault="004A646E" w:rsidP="004A646E">
      <w:pPr>
        <w:rPr>
          <w:rFonts w:ascii="Courier New" w:hAnsi="Courier New" w:cs="Courier New"/>
          <w:color w:val="000000"/>
          <w:sz w:val="19"/>
          <w:szCs w:val="19"/>
          <w:lang w:val="en-US"/>
        </w:rPr>
      </w:pPr>
      <w:r>
        <w:t xml:space="preserve">The subframe residuals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d>
          <m:dPr>
            <m:ctrlPr>
              <w:rPr>
                <w:rFonts w:ascii="Cambria Math" w:hAnsi="Cambria Math"/>
                <w:i/>
              </w:rPr>
            </m:ctrlPr>
          </m:dPr>
          <m:e>
            <m:r>
              <w:rPr>
                <w:rFonts w:ascii="Cambria Math" w:hAnsi="Cambria Math"/>
              </w:rPr>
              <m:t>m</m:t>
            </m:r>
          </m:e>
        </m:d>
      </m:oMath>
      <w:r>
        <w:t xml:space="preserve"> for the subframes of the frame are then encoded as a 4-dimensional vector using a vector quantizer with a 16-entry trained codebook. The entries of the trained codebook are given by the array </w:t>
      </w:r>
      <w:r w:rsidRPr="00773DC8">
        <w:rPr>
          <w:rFonts w:ascii="Courier New" w:hAnsi="Courier New" w:cs="Courier New"/>
          <w:color w:val="000000"/>
          <w:sz w:val="19"/>
          <w:szCs w:val="19"/>
          <w:lang w:val="en-US"/>
        </w:rPr>
        <w:t>McMASA_LFEGain_vectors[4x16]</w:t>
      </w:r>
      <w:r>
        <w:rPr>
          <w:rFonts w:ascii="Courier New" w:hAnsi="Courier New" w:cs="Courier New"/>
          <w:color w:val="000000"/>
          <w:sz w:val="19"/>
          <w:szCs w:val="19"/>
          <w:lang w:val="en-US"/>
        </w:rPr>
        <w:t>.</w:t>
      </w:r>
    </w:p>
    <w:p w14:paraId="1D973559" w14:textId="7984DD94" w:rsidR="004A646E" w:rsidRPr="001700C4" w:rsidRDefault="004A646E" w:rsidP="00F818D9">
      <w:r>
        <w:t xml:space="preserve">The residual is adaptively encoded depending on the scalar codebook index used to quantize the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For low energy ratio frames (i.e., when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r>
          <w:rPr>
            <w:rFonts w:ascii="Cambria Math" w:hAnsi="Cambria Math"/>
          </w:rPr>
          <m:t>≤-5.5)</m:t>
        </m:r>
      </m:oMath>
      <w:r>
        <w:t xml:space="preserve">, which are associated with the scalar codebook indices 0 and 1, only the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value is quantized with the scalar quantizer and transmitted. For the next higher energy ratios, corresponding to scalar codebook indices (2-4), between 1 to 3 bits are used to quantise and encode the </w:t>
      </w:r>
      <w:r w:rsidRPr="00FF7B5D">
        <w:t xml:space="preserve">residual subframes. Finally, for the highest energy ratios, corresponding to scalar codebook indices (5-7), the maximum of 4 bits are used to quantise and encode the subframe residuals, which corresponds to the case when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r>
          <w:rPr>
            <w:rFonts w:ascii="Cambria Math" w:hAnsi="Cambria Math"/>
          </w:rPr>
          <m:t>≥-1.5</m:t>
        </m:r>
      </m:oMath>
      <w:r w:rsidRPr="00FF7B5D">
        <w:t xml:space="preserve">. Table </w:t>
      </w:r>
      <w:r w:rsidRPr="00FF7B5D">
        <w:fldChar w:fldCharType="begin"/>
      </w:r>
      <w:r w:rsidRPr="00FF7B5D">
        <w:instrText xml:space="preserve"> REF _Ref150159432 \h </w:instrText>
      </w:r>
      <w:r>
        <w:instrText xml:space="preserve"> \* MERGEFORMAT </w:instrText>
      </w:r>
      <w:r w:rsidRPr="00FF7B5D">
        <w:fldChar w:fldCharType="separate"/>
      </w:r>
      <w:r w:rsidR="001E6876">
        <w:rPr>
          <w:noProof/>
        </w:rPr>
        <w:t>5.7-4</w:t>
      </w:r>
      <w:r w:rsidRPr="00FF7B5D">
        <w:fldChar w:fldCharType="end"/>
      </w:r>
      <w:r w:rsidRPr="00FF7B5D">
        <w:t xml:space="preserve"> (third column</w:t>
      </w:r>
      <w:r>
        <w:t>) provides LFE-to-total energy ratio subframe VQ bit allocation.</w:t>
      </w:r>
    </w:p>
    <w:p w14:paraId="6D8729EC" w14:textId="2DE0F4F1" w:rsidR="00F818D9" w:rsidRPr="001700C4" w:rsidRDefault="00F818D9" w:rsidP="00F818D9">
      <w:pPr>
        <w:pStyle w:val="Heading4"/>
      </w:pPr>
      <w:bookmarkStart w:id="888" w:name="_Toc150286920"/>
      <w:r w:rsidRPr="001700C4">
        <w:t>McMASA transport audio signal encoding</w:t>
      </w:r>
      <w:bookmarkEnd w:id="888"/>
    </w:p>
    <w:p w14:paraId="479FEF8A" w14:textId="3DD2804A" w:rsidR="001E196F" w:rsidRDefault="003227E7" w:rsidP="00881AA7">
      <w:r w:rsidRPr="003227E7">
        <w:rPr>
          <w:highlight w:val="yellow"/>
        </w:rPr>
        <w:t xml:space="preserve">TODO. TRANSPORT </w:t>
      </w:r>
      <w:r>
        <w:rPr>
          <w:highlight w:val="yellow"/>
        </w:rPr>
        <w:t>AUDIO SIGNAL ENCODING AND THE SEPARATE CENTRE CHANNEL ENCODING</w:t>
      </w:r>
      <w:r w:rsidRPr="00076D00">
        <w:rPr>
          <w:highlight w:val="yellow"/>
        </w:rPr>
        <w:t>.</w:t>
      </w:r>
    </w:p>
    <w:p w14:paraId="5E9757F5" w14:textId="77777777" w:rsidR="00F44A89" w:rsidRPr="001700C4" w:rsidRDefault="00F44A89" w:rsidP="00F44A89">
      <w:pPr>
        <w:pStyle w:val="Heading4"/>
      </w:pPr>
      <w:bookmarkStart w:id="889" w:name="_Toc150286921"/>
      <w:r>
        <w:t>McMASA bitstream structure</w:t>
      </w:r>
      <w:bookmarkEnd w:id="889"/>
    </w:p>
    <w:p w14:paraId="428290AD" w14:textId="77777777" w:rsidR="00F44A89" w:rsidRPr="001700C4" w:rsidRDefault="00F44A89" w:rsidP="00881AA7"/>
    <w:p w14:paraId="2D13273C" w14:textId="1E5124E0" w:rsidR="1CBC0859" w:rsidRPr="001700C4" w:rsidRDefault="0A8C3560" w:rsidP="00543901">
      <w:pPr>
        <w:pStyle w:val="Heading3"/>
        <w:rPr>
          <w:rFonts w:eastAsia="Arial"/>
        </w:rPr>
      </w:pPr>
      <w:bookmarkStart w:id="890" w:name="_Ref149928062"/>
      <w:bookmarkStart w:id="891" w:name="_Ref149928125"/>
      <w:bookmarkStart w:id="892" w:name="_Toc150286922"/>
      <w:r w:rsidRPr="001700C4">
        <w:rPr>
          <w:rFonts w:eastAsia="Arial"/>
        </w:rPr>
        <w:t xml:space="preserve">Parametric </w:t>
      </w:r>
      <w:r w:rsidR="00A24EEF">
        <w:rPr>
          <w:rFonts w:eastAsia="Arial"/>
        </w:rPr>
        <w:t>MC</w:t>
      </w:r>
      <w:r w:rsidRPr="001700C4">
        <w:rPr>
          <w:rFonts w:eastAsia="Arial"/>
        </w:rPr>
        <w:t xml:space="preserve"> coding</w:t>
      </w:r>
      <w:r w:rsidR="6E4B889F" w:rsidRPr="001700C4">
        <w:rPr>
          <w:rFonts w:eastAsia="Arial"/>
        </w:rPr>
        <w:t xml:space="preserve"> mode</w:t>
      </w:r>
      <w:bookmarkEnd w:id="890"/>
      <w:bookmarkEnd w:id="891"/>
      <w:bookmarkEnd w:id="892"/>
    </w:p>
    <w:p w14:paraId="22A9EE32" w14:textId="77777777" w:rsidR="007E2BED" w:rsidRPr="001700C4" w:rsidRDefault="007E2BED" w:rsidP="007E2BED">
      <w:pPr>
        <w:pStyle w:val="Heading4"/>
      </w:pPr>
      <w:bookmarkStart w:id="893" w:name="_Toc150286923"/>
      <w:r w:rsidRPr="001700C4">
        <w:t>ParamMC coding mode overview</w:t>
      </w:r>
      <w:bookmarkEnd w:id="893"/>
    </w:p>
    <w:p w14:paraId="6C23BB6B" w14:textId="77777777" w:rsidR="007E2BED" w:rsidRPr="001700C4" w:rsidRDefault="007E2BED" w:rsidP="007E2BED">
      <w:r w:rsidRPr="001700C4">
        <w:t>The Parametric Multi-channel coding mode encoder generates a transport audio signal with at least two channels from the original multi-channel input signal. It estimates channel level and inter channel correlation parameters from the input audio signal. The transport audio signal channels are coded using either MDCT Stereo (for 2 transport audio channels) or MCT (for 3 transport audio channels) and are written to the bitstream. The estimated parameters are encoded as side information. The channel levels are encoded as inter-channel level differences ICLD for all channels and as the inter-channel correlations ICCs as a selected subset of all possible combinations of the original channels.</w:t>
      </w:r>
    </w:p>
    <w:p w14:paraId="31D9EE1C" w14:textId="5CA7A16D" w:rsidR="007E2BED" w:rsidRPr="001700C4" w:rsidRDefault="007E2BED" w:rsidP="007E2BED">
      <w:r w:rsidRPr="001700C4">
        <w:t xml:space="preserve">The ICLDs and ICCs are estimated and coding for a number of parameter bands in the frequency domain. To lower the side information load the parameter bands are divided into two sets that are sent alternately for each frame resulting in one set containing the channel level and correlation information for two consecutive frames when the signal has non-transient behaviour. In case of a transient signal parameter bands are combined and the reduces set of parameters is sent </w:t>
      </w:r>
      <w:r w:rsidRPr="001700C4">
        <w:lastRenderedPageBreak/>
        <w:t xml:space="preserve">for the full band width in a frame with a transient, in this case the parameters are containing the channel level and correlation information specific to this frame. </w:t>
      </w:r>
    </w:p>
    <w:p w14:paraId="109073C7" w14:textId="77777777" w:rsidR="007E2BED" w:rsidRPr="001700C4" w:rsidRDefault="007E2BED" w:rsidP="007E2BED">
      <w:pPr>
        <w:pStyle w:val="Heading4"/>
      </w:pPr>
      <w:bookmarkStart w:id="894" w:name="_Toc150286924"/>
      <w:r w:rsidRPr="001700C4">
        <w:t>ParamMC transport audio signal generation</w:t>
      </w:r>
      <w:bookmarkEnd w:id="894"/>
    </w:p>
    <w:p w14:paraId="10B65756" w14:textId="77777777" w:rsidR="007E2BED" w:rsidRPr="001700C4" w:rsidRDefault="007E2BED" w:rsidP="007E2BED">
      <w:r w:rsidRPr="001700C4">
        <w:t xml:space="preserve">Depending on the bit rate and the input channel configuration the number of transport audio signals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1700C4">
        <w:t xml:space="preserve"> and a downmix matrix </w:t>
      </w:r>
      <m:oMath>
        <m:sSub>
          <m:sSubPr>
            <m:ctrlPr>
              <w:rPr>
                <w:rFonts w:ascii="Cambria Math" w:hAnsi="Cambria Math"/>
                <w:i/>
              </w:rPr>
            </m:ctrlPr>
          </m:sSubPr>
          <m:e>
            <m:r>
              <m:rPr>
                <m:sty m:val="b"/>
              </m:rPr>
              <w:rPr>
                <w:rFonts w:ascii="Cambria Math" w:hAnsi="Cambria Math"/>
              </w:rPr>
              <m:t>M</m:t>
            </m:r>
          </m:e>
          <m:sub>
            <m:r>
              <w:rPr>
                <w:rFonts w:ascii="Cambria Math" w:hAnsi="Cambria Math"/>
              </w:rPr>
              <m:t>l,k</m:t>
            </m:r>
          </m:sub>
        </m:sSub>
      </m:oMath>
      <w:r w:rsidRPr="001700C4">
        <w:t xml:space="preserve">is chosen. </w:t>
      </w:r>
      <w:r w:rsidRPr="001700C4">
        <w:rPr>
          <w:highlight w:val="yellow"/>
        </w:rPr>
        <w:t>(add tables for ts and dmx matrix selection)</w:t>
      </w:r>
      <w:r w:rsidRPr="001700C4">
        <w:t xml:space="preserve"> The transport audio signal is generated by a time-domain sample-wise down mix of the input channels using the static downmix matrix:</w:t>
      </w:r>
    </w:p>
    <w:p w14:paraId="3E414101" w14:textId="77777777" w:rsidR="007E2BED" w:rsidRPr="001700C4" w:rsidRDefault="007E2BED" w:rsidP="007E2BED">
      <w:pPr>
        <w:pStyle w:val="EQ"/>
      </w:pPr>
      <w:r w:rsidRPr="001700C4">
        <w:tab/>
      </w:r>
      <m:oMath>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k</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Sup>
          <m:sSubSupPr>
            <m:ctrlPr>
              <w:rPr>
                <w:rFonts w:ascii="Cambria Math" w:hAnsi="Cambria Math"/>
                <w:i/>
              </w:rPr>
            </m:ctrlPr>
          </m:sSubSupPr>
          <m:e>
            <m:r>
              <w:rPr>
                <w:rFonts w:ascii="Cambria Math" w:hAnsi="Cambria Math"/>
              </w:rPr>
              <m:t>∑</m:t>
            </m:r>
          </m:e>
          <m:sub>
            <m:sSub>
              <m:sSubPr>
                <m:ctrlPr>
                  <w:rPr>
                    <w:rFonts w:ascii="Cambria Math" w:hAnsi="Cambria Math"/>
                    <w:i/>
                  </w:rPr>
                </m:ctrlPr>
              </m:sSubPr>
              <m:e>
                <m:r>
                  <w:rPr>
                    <w:rFonts w:ascii="Cambria Math" w:hAnsi="Cambria Math"/>
                  </w:rPr>
                  <m:t>n</m:t>
                </m:r>
              </m:e>
              <m:sub>
                <m:r>
                  <w:rPr>
                    <w:rFonts w:ascii="Cambria Math" w:hAnsi="Cambria Math"/>
                  </w:rPr>
                  <m:t>i</m:t>
                </m:r>
              </m:sub>
            </m:sSub>
          </m:sub>
          <m:sup>
            <m:r>
              <w:rPr>
                <w:rFonts w:ascii="Cambria Math" w:hAnsi="Cambria Math"/>
              </w:rPr>
              <m:t>l=0</m:t>
            </m:r>
          </m:sup>
        </m:sSubSup>
        <m:r>
          <w:rPr>
            <w:rFonts w:ascii="Cambria Math" w:hAnsi="Cambria Math"/>
          </w:rPr>
          <m:t>i</m:t>
        </m:r>
        <m:sSub>
          <m:sSubPr>
            <m:ctrlPr>
              <w:rPr>
                <w:rFonts w:ascii="Cambria Math" w:hAnsi="Cambria Math"/>
                <w:i/>
              </w:rPr>
            </m:ctrlPr>
          </m:sSubPr>
          <m:e>
            <m:r>
              <w:rPr>
                <w:rFonts w:ascii="Cambria Math" w:hAnsi="Cambria Math"/>
              </w:rPr>
              <m:t>s</m:t>
            </m:r>
          </m:e>
          <m:sub>
            <m:r>
              <w:rPr>
                <w:rFonts w:ascii="Cambria Math" w:hAnsi="Cambria Math"/>
              </w:rPr>
              <m:t>l</m:t>
            </m:r>
          </m:sub>
        </m:sSub>
        <m:d>
          <m:dPr>
            <m:begChr m:val="["/>
            <m:endChr m:val="]"/>
            <m:ctrlPr>
              <w:rPr>
                <w:rFonts w:ascii="Cambria Math" w:hAnsi="Cambria Math"/>
                <w:i/>
              </w:rPr>
            </m:ctrlPr>
          </m:dPr>
          <m:e>
            <m:r>
              <w:rPr>
                <w:rFonts w:ascii="Cambria Math" w:hAnsi="Cambria Math"/>
              </w:rPr>
              <m:t>n</m:t>
            </m:r>
          </m:e>
        </m:d>
        <m:sSub>
          <m:sSubPr>
            <m:ctrlPr>
              <w:rPr>
                <w:rFonts w:ascii="Cambria Math" w:hAnsi="Cambria Math"/>
                <w:i/>
              </w:rPr>
            </m:ctrlPr>
          </m:sSubPr>
          <m:e>
            <m:r>
              <m:rPr>
                <m:sty m:val="b"/>
              </m:rPr>
              <w:rPr>
                <w:rFonts w:ascii="Cambria Math" w:hAnsi="Cambria Math"/>
              </w:rPr>
              <m:t>M</m:t>
            </m:r>
          </m:e>
          <m:sub>
            <m:r>
              <w:rPr>
                <w:rFonts w:ascii="Cambria Math" w:hAnsi="Cambria Math"/>
              </w:rPr>
              <m:t>l,k</m:t>
            </m:r>
          </m:sub>
        </m:sSub>
      </m:oMath>
      <w:r w:rsidRPr="001700C4">
        <w:tab/>
      </w:r>
      <w:r w:rsidRPr="001700C4">
        <w:fldChar w:fldCharType="begin"/>
      </w:r>
      <w:r w:rsidRPr="001700C4">
        <w:instrText xml:space="preserve"> </w:instrText>
      </w:r>
    </w:p>
    <w:p w14:paraId="68679722" w14:textId="77777777" w:rsidR="007E2BED" w:rsidRPr="001700C4" w:rsidRDefault="007E2BED" w:rsidP="007E2BED">
      <w:pPr>
        <w:pStyle w:val="EQ"/>
      </w:pPr>
    </w:p>
    <w:p w14:paraId="691DD009" w14:textId="52D01CFF"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7</w:t>
        </w:r>
      </w:fldSimple>
      <w:r w:rsidRPr="001700C4">
        <w:t>)</w:t>
      </w:r>
    </w:p>
    <w:p w14:paraId="14C76D44" w14:textId="5A2B0274" w:rsidR="007E2BED" w:rsidRPr="001700C4" w:rsidRDefault="007E2BED" w:rsidP="007E2BED">
      <w:r w:rsidRPr="001700C4">
        <w:t>where</w:t>
      </w:r>
      <w:r w:rsidRPr="001700C4">
        <w:tab/>
      </w:r>
      <m:oMath>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k</m:t>
            </m:r>
          </m:sub>
        </m:sSub>
      </m:oMath>
      <w:r w:rsidRPr="001700C4">
        <w:t xml:space="preserve"> is the kth transport audio signal channel, with </w:t>
      </w:r>
      <m:oMath>
        <m:r>
          <w:rPr>
            <w:rFonts w:ascii="Cambria Math" w:hAnsi="Cambria Math"/>
          </w:rPr>
          <m:t>k=</m:t>
        </m:r>
        <m:r>
          <m:rPr>
            <m:sty m:val="p"/>
          </m:rP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t</m:t>
            </m:r>
          </m:sub>
        </m:sSub>
      </m:oMath>
      <w:r w:rsidR="006227FC">
        <w:t xml:space="preserve">, </w:t>
      </w:r>
      <m:oMath>
        <m:r>
          <w:rPr>
            <w:rFonts w:ascii="Cambria Math" w:hAnsi="Cambria Math"/>
          </w:rPr>
          <m:t>i</m:t>
        </m:r>
        <m:sSub>
          <m:sSubPr>
            <m:ctrlPr>
              <w:rPr>
                <w:rFonts w:ascii="Cambria Math" w:hAnsi="Cambria Math"/>
                <w:i/>
              </w:rPr>
            </m:ctrlPr>
          </m:sSubPr>
          <m:e>
            <m:r>
              <w:rPr>
                <w:rFonts w:ascii="Cambria Math" w:hAnsi="Cambria Math"/>
              </w:rPr>
              <m:t>s</m:t>
            </m:r>
          </m:e>
          <m:sub>
            <m:r>
              <w:rPr>
                <w:rFonts w:ascii="Cambria Math" w:hAnsi="Cambria Math"/>
              </w:rPr>
              <m:t>l</m:t>
            </m:r>
          </m:sub>
        </m:sSub>
      </m:oMath>
      <w:r w:rsidRPr="001700C4">
        <w:t xml:space="preserve"> is the lth input audio channel, with </w:t>
      </w:r>
      <m:oMath>
        <m:r>
          <w:rPr>
            <w:rFonts w:ascii="Cambria Math" w:hAnsi="Cambria Math"/>
          </w:rPr>
          <m:t>l</m:t>
        </m:r>
        <m:r>
          <m:rPr>
            <m:sty m:val="p"/>
          </m:rPr>
          <w:rPr>
            <w:rFonts w:ascii="Cambria Math" w:hAnsi="Cambria Math"/>
          </w:rPr>
          <m:t>=0,1,…</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i</m:t>
            </m:r>
          </m:sub>
        </m:sSub>
      </m:oMath>
      <w:r w:rsidR="006227FC">
        <w:t xml:space="preserve">, and </w:t>
      </w:r>
      <m:oMath>
        <m:r>
          <w:rPr>
            <w:rFonts w:ascii="Cambria Math" w:hAnsi="Cambria Math"/>
          </w:rPr>
          <m:t>n</m:t>
        </m:r>
      </m:oMath>
      <w:r w:rsidRPr="001700C4">
        <w:t xml:space="preserve"> is the sample index, with </w:t>
      </w:r>
      <m:oMath>
        <m:r>
          <w:rPr>
            <w:rFonts w:ascii="Cambria Math" w:hAnsi="Cambria Math"/>
          </w:rPr>
          <m:t>n</m:t>
        </m:r>
      </m:oMath>
      <w:r w:rsidRPr="001700C4">
        <w:t>=0,1</w:t>
      </w:r>
      <w:r w:rsidR="006227FC">
        <w:t>,…,</w:t>
      </w:r>
      <w:r w:rsidRPr="001700C4">
        <w:t>framelength</w:t>
      </w:r>
      <w:r w:rsidR="006227FC">
        <w:t>.</w:t>
      </w:r>
    </w:p>
    <w:p w14:paraId="41B782B9" w14:textId="77777777" w:rsidR="007E2BED" w:rsidRPr="001700C4" w:rsidRDefault="007E2BED" w:rsidP="007E2BED">
      <w:pPr>
        <w:pStyle w:val="Heading4"/>
      </w:pPr>
      <w:bookmarkStart w:id="895" w:name="_Toc150286925"/>
      <w:r w:rsidRPr="001700C4">
        <w:t>ParamMC time domain transient detection</w:t>
      </w:r>
      <w:bookmarkEnd w:id="895"/>
    </w:p>
    <w:p w14:paraId="381ED5D0" w14:textId="77777777" w:rsidR="007E2BED" w:rsidRPr="001700C4" w:rsidRDefault="007E2BED" w:rsidP="007E2BED">
      <w:r w:rsidRPr="001700C4">
        <w:t>On the generated time domain transport audio signals of the current frame, a transient analysis is done to determine the occurrence of a transient within the frame.</w:t>
      </w:r>
    </w:p>
    <w:p w14:paraId="11FD67E7" w14:textId="21120F7E" w:rsidR="007E2BED" w:rsidRPr="001700C4" w:rsidRDefault="007E2BED" w:rsidP="007E2BED">
      <w:r w:rsidRPr="001700C4">
        <w:t xml:space="preserve">The Time-domain transient </w:t>
      </w:r>
      <w:r>
        <w:t xml:space="preserve">detection </w:t>
      </w:r>
      <w:r w:rsidR="006227FC">
        <w:t xml:space="preserve">(Clause </w:t>
      </w:r>
      <w:r w:rsidR="006227FC">
        <w:fldChar w:fldCharType="begin"/>
      </w:r>
      <w:r w:rsidR="006227FC">
        <w:instrText xml:space="preserve"> REF _Ref149601643 \r \h </w:instrText>
      </w:r>
      <w:r w:rsidR="006227FC">
        <w:fldChar w:fldCharType="separate"/>
      </w:r>
      <w:r w:rsidR="001E6876">
        <w:t>5.2.2.1.6</w:t>
      </w:r>
      <w:r w:rsidR="006227FC">
        <w:fldChar w:fldCharType="end"/>
      </w:r>
      <w:r w:rsidR="006227FC">
        <w:t>)</w:t>
      </w:r>
      <w:r w:rsidRPr="001700C4">
        <w:t xml:space="preserve"> is run for each transport channel. First for the two last subblocks of the previous frame it is checked if the energy of the segment A transient is detected if the energy of a segment </w:t>
      </w:r>
      <w:r w:rsidRPr="001700C4">
        <w:rPr>
          <w:i/>
        </w:rPr>
        <w:t>E</w:t>
      </w:r>
      <w:r w:rsidRPr="001700C4">
        <w:rPr>
          <w:i/>
          <w:sz w:val="16"/>
          <w:szCs w:val="16"/>
        </w:rPr>
        <w:t>TD</w:t>
      </w:r>
      <w:r w:rsidRPr="001700C4">
        <w:t>(</w:t>
      </w:r>
      <w:r w:rsidRPr="001700C4">
        <w:rPr>
          <w:i/>
        </w:rPr>
        <w:t>i</w:t>
      </w:r>
      <w:r w:rsidRPr="001700C4">
        <w:t>), i=-2..7 exceeds the accumulated energy by a constant factor of 8.5 and the transient position index is set to max(i</w:t>
      </w:r>
      <w:r w:rsidRPr="001700C4">
        <w:rPr>
          <w:i/>
        </w:rPr>
        <w:t>,0)</w:t>
      </w:r>
      <w:r w:rsidRPr="001700C4">
        <w:t xml:space="preserve"> and the transient indicator for this channel is set to 1. The overall transient flag is set to one if at least one transport channel has the channel transient indicator set to 1. The overall transient position index is set to the smallest one of all channels having the transient indicator set to 1.</w:t>
      </w:r>
    </w:p>
    <w:p w14:paraId="4187CC81" w14:textId="77777777" w:rsidR="007E2BED" w:rsidRPr="001700C4" w:rsidRDefault="007E2BED" w:rsidP="007E2BED">
      <w:pPr>
        <w:pStyle w:val="Heading4"/>
      </w:pPr>
      <w:bookmarkStart w:id="896" w:name="_Toc150286926"/>
      <w:r w:rsidRPr="001700C4">
        <w:t>ParamMC covariance estimation</w:t>
      </w:r>
      <w:bookmarkEnd w:id="896"/>
    </w:p>
    <w:p w14:paraId="11BD4490" w14:textId="77777777" w:rsidR="007E2BED" w:rsidRPr="001700C4" w:rsidRDefault="007E2BED" w:rsidP="007E2BED">
      <w:r w:rsidRPr="001700C4">
        <w:t xml:space="preserve">The input signal is transformed into the frequency domain using the MDFT </w:t>
      </w:r>
      <w:r w:rsidRPr="001700C4">
        <w:rPr>
          <w:highlight w:val="yellow"/>
        </w:rPr>
        <w:t>(ref to MDFT)</w:t>
      </w:r>
      <w:r w:rsidRPr="001700C4">
        <w:t xml:space="preserve"> using the parameters from table xxx, resulting in the input audio signal in frequency domain </w:t>
      </w:r>
      <m:oMath>
        <m:r>
          <w:rPr>
            <w:rFonts w:ascii="Cambria Math" w:hAnsi="Cambria Math"/>
          </w:rPr>
          <m:t>Y</m:t>
        </m:r>
      </m:oMath>
      <w:r w:rsidRPr="001700C4">
        <w:t>, the frame now being subdivided into an integer number of consecutive slots with one MDFT spectrum per slot and channel</w:t>
      </w:r>
    </w:p>
    <w:p w14:paraId="24FBF7AB" w14:textId="77777777" w:rsidR="007E2BED" w:rsidRPr="001700C4" w:rsidRDefault="007E2BED" w:rsidP="007E2BED">
      <w:r w:rsidRPr="001700C4">
        <w:t>A reference down mix representation is generated by applying the downmix matrix from 5.6.4.2 also on the input audio MDFT samples.</w:t>
      </w:r>
    </w:p>
    <w:p w14:paraId="71592D2A" w14:textId="77777777" w:rsidR="007E2BED" w:rsidRPr="001700C4" w:rsidRDefault="007E2BED" w:rsidP="007E2BED">
      <w:pPr>
        <w:pStyle w:val="EQ"/>
      </w:pPr>
      <w:r w:rsidRPr="001700C4">
        <w:tab/>
      </w:r>
      <m:oMath>
        <m:sSub>
          <m:sSubPr>
            <m:ctrlPr>
              <w:rPr>
                <w:rFonts w:ascii="Cambria Math" w:hAnsi="Cambria Math"/>
                <w:i/>
              </w:rPr>
            </m:ctrlPr>
          </m:sSubPr>
          <m:e>
            <m:r>
              <m:rPr>
                <m:sty m:val="p"/>
              </m:rPr>
              <w:rPr>
                <w:rFonts w:ascii="Cambria Math" w:hAnsi="Cambria Math"/>
              </w:rPr>
              <m:t>X</m:t>
            </m:r>
            <m:ctrlPr>
              <w:rPr>
                <w:rFonts w:ascii="Cambria Math" w:hAnsi="Cambria Math"/>
              </w:rPr>
            </m:ctrlPr>
          </m:e>
          <m:sub>
            <m:r>
              <m:rPr>
                <m:sty m:val="p"/>
              </m:rPr>
              <w:rPr>
                <w:rFonts w:ascii="Cambria Math" w:hAnsi="Cambria Math"/>
              </w:rPr>
              <m:t>l</m:t>
            </m:r>
            <m:r>
              <w:rPr>
                <w:rFonts w:ascii="Cambria Math" w:hAnsi="Cambria Math"/>
              </w:rPr>
              <m:t>,</m:t>
            </m:r>
            <m:r>
              <m:rPr>
                <m:sty m:val="p"/>
              </m:rPr>
              <w:rPr>
                <w:rFonts w:ascii="Cambria Math" w:hAnsi="Cambria Math"/>
              </w:rPr>
              <m:t>s</m:t>
            </m:r>
          </m:sub>
        </m:sSub>
        <m:d>
          <m:dPr>
            <m:begChr m:val="["/>
            <m:endChr m:val="]"/>
            <m:ctrlPr>
              <w:rPr>
                <w:rFonts w:ascii="Cambria Math" w:hAnsi="Cambria Math"/>
                <w:i/>
              </w:rPr>
            </m:ctrlPr>
          </m:dPr>
          <m:e>
            <m:r>
              <m:rPr>
                <m:sty m:val="p"/>
              </m:rPr>
              <w:rPr>
                <w:rFonts w:ascii="Cambria Math" w:hAnsi="Cambria Math"/>
              </w:rPr>
              <m:t>b</m:t>
            </m:r>
          </m:e>
        </m:d>
        <m:r>
          <w:rPr>
            <w:rFonts w:ascii="Cambria Math" w:hAnsi="Cambria Math"/>
          </w:rPr>
          <m:t>=</m:t>
        </m:r>
        <m:nary>
          <m:naryPr>
            <m:chr m:val="∑"/>
            <m:ctrlPr>
              <w:rPr>
                <w:rFonts w:ascii="Cambria Math" w:hAnsi="Cambria Math"/>
              </w:rPr>
            </m:ctrlPr>
          </m:naryPr>
          <m:sub>
            <m:sSub>
              <m:sSubPr>
                <m:ctrlPr>
                  <w:rPr>
                    <w:rFonts w:ascii="Cambria Math" w:hAnsi="Cambria Math"/>
                    <w:i/>
                  </w:rPr>
                </m:ctrlPr>
              </m:sSubPr>
              <m:e>
                <m:r>
                  <w:rPr>
                    <w:rFonts w:ascii="Cambria Math" w:hAnsi="Cambria Math"/>
                  </w:rPr>
                  <m:t>n</m:t>
                </m:r>
              </m:e>
              <m:sub>
                <m:r>
                  <w:rPr>
                    <w:rFonts w:ascii="Cambria Math" w:hAnsi="Cambria Math"/>
                  </w:rPr>
                  <m:t>i</m:t>
                </m:r>
              </m:sub>
            </m:sSub>
            <m:ctrlPr>
              <w:rPr>
                <w:rFonts w:ascii="Cambria Math" w:hAnsi="Cambria Math"/>
                <w:i/>
              </w:rPr>
            </m:ctrlPr>
          </m:sub>
          <m:sup>
            <m:r>
              <w:rPr>
                <w:rFonts w:ascii="Cambria Math" w:hAnsi="Cambria Math"/>
              </w:rPr>
              <m:t>l=0</m:t>
            </m:r>
            <m:ctrlPr>
              <w:rPr>
                <w:rFonts w:ascii="Cambria Math" w:hAnsi="Cambria Math"/>
                <w:i/>
              </w:rPr>
            </m:ctrlPr>
          </m:sup>
          <m:e>
            <m:sSub>
              <m:sSubPr>
                <m:ctrlPr>
                  <w:rPr>
                    <w:rFonts w:ascii="Cambria Math" w:hAnsi="Cambria Math"/>
                    <w:i/>
                  </w:rPr>
                </m:ctrlPr>
              </m:sSubPr>
              <m:e>
                <m:r>
                  <w:rPr>
                    <w:rFonts w:ascii="Cambria Math" w:hAnsi="Cambria Math"/>
                  </w:rPr>
                  <m:t>Y</m:t>
                </m:r>
              </m:e>
              <m:sub>
                <m:r>
                  <w:rPr>
                    <w:rFonts w:ascii="Cambria Math" w:hAnsi="Cambria Math"/>
                  </w:rPr>
                  <m:t>k,s</m:t>
                </m:r>
              </m:sub>
            </m:sSub>
            <m:d>
              <m:dPr>
                <m:begChr m:val="["/>
                <m:endChr m:val="]"/>
                <m:ctrlPr>
                  <w:rPr>
                    <w:rFonts w:ascii="Cambria Math" w:hAnsi="Cambria Math"/>
                    <w:i/>
                  </w:rPr>
                </m:ctrlPr>
              </m:dPr>
              <m:e>
                <m:r>
                  <w:rPr>
                    <w:rFonts w:ascii="Cambria Math" w:hAnsi="Cambria Math"/>
                  </w:rPr>
                  <m:t>b</m:t>
                </m:r>
              </m:e>
            </m:d>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l</m:t>
                    </m:r>
                  </m:e>
                  <m:sub>
                    <m:r>
                      <w:rPr>
                        <w:rFonts w:ascii="Cambria Math" w:hAnsi="Cambria Math"/>
                      </w:rPr>
                      <m:t>k</m:t>
                    </m:r>
                  </m:sub>
                </m:sSub>
              </m:sub>
            </m:sSub>
            <m:ctrlPr>
              <w:rPr>
                <w:rFonts w:ascii="Cambria Math" w:hAnsi="Cambria Math"/>
                <w:i/>
              </w:rPr>
            </m:ctrlPr>
          </m:e>
        </m:nary>
      </m:oMath>
      <w:r w:rsidRPr="001700C4">
        <w:tab/>
      </w:r>
      <w:r w:rsidRPr="001700C4">
        <w:fldChar w:fldCharType="begin"/>
      </w:r>
      <w:r w:rsidRPr="001700C4">
        <w:instrText xml:space="preserve"> </w:instrText>
      </w:r>
    </w:p>
    <w:p w14:paraId="0526A07E" w14:textId="77777777" w:rsidR="007E2BED" w:rsidRPr="001700C4" w:rsidRDefault="007E2BED" w:rsidP="007E2BED">
      <w:pPr>
        <w:pStyle w:val="EQ"/>
      </w:pPr>
    </w:p>
    <w:p w14:paraId="35E7BB65" w14:textId="273C03AC"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8</w:t>
        </w:r>
      </w:fldSimple>
      <w:r w:rsidRPr="001700C4">
        <w:t>)</w:t>
      </w:r>
    </w:p>
    <w:p w14:paraId="160CDF52" w14:textId="77777777" w:rsidR="007E2BED" w:rsidRPr="001700C4" w:rsidRDefault="007E2BED" w:rsidP="007E2BED">
      <w:r w:rsidRPr="001700C4">
        <w:t>For both downmix and input MDFT representations covariance matrix estimates are calculated for each bin and timeslot in a frame</w:t>
      </w:r>
    </w:p>
    <w:p w14:paraId="06E00729"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y,s,b</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sSub>
          <m:sSubPr>
            <m:ctrlPr>
              <w:rPr>
                <w:rFonts w:ascii="Cambria Math" w:hAnsi="Cambria Math"/>
                <w:i/>
              </w:rPr>
            </m:ctrlPr>
          </m:sSubPr>
          <m:e>
            <m:r>
              <w:rPr>
                <w:rFonts w:ascii="Cambria Math" w:hAnsi="Cambria Math"/>
              </w:rPr>
              <m:t>Y</m:t>
            </m:r>
          </m:e>
          <m:sub>
            <m:r>
              <w:rPr>
                <w:rFonts w:ascii="Cambria Math" w:hAnsi="Cambria Math"/>
              </w:rPr>
              <m:t>s</m:t>
            </m:r>
          </m:sub>
        </m:sSub>
        <m:sSup>
          <m:sSupPr>
            <m:ctrlPr>
              <w:rPr>
                <w:rFonts w:ascii="Cambria Math" w:hAnsi="Cambria Math"/>
                <w:i/>
              </w:rPr>
            </m:ctrlPr>
          </m:sSupPr>
          <m:e>
            <m:d>
              <m:dPr>
                <m:begChr m:val="["/>
                <m:endChr m:val="]"/>
                <m:ctrlPr>
                  <w:rPr>
                    <w:rFonts w:ascii="Cambria Math" w:hAnsi="Cambria Math"/>
                    <w:i/>
                  </w:rPr>
                </m:ctrlPr>
              </m:dPr>
              <m:e>
                <m:r>
                  <w:rPr>
                    <w:rFonts w:ascii="Cambria Math" w:hAnsi="Cambria Math"/>
                  </w:rPr>
                  <m:t>b</m:t>
                </m:r>
              </m:e>
            </m:d>
          </m:e>
          <m:sup>
            <m:r>
              <w:rPr>
                <w:rFonts w:ascii="Cambria Math" w:hAnsi="Cambria Math"/>
              </w:rPr>
              <m:t>*</m:t>
            </m:r>
          </m:sup>
        </m:sSup>
      </m:oMath>
      <w:r w:rsidRPr="001700C4">
        <w:tab/>
      </w:r>
      <w:r w:rsidRPr="001700C4">
        <w:fldChar w:fldCharType="begin"/>
      </w:r>
      <w:r w:rsidRPr="001700C4">
        <w:instrText xml:space="preserve"> </w:instrText>
      </w:r>
    </w:p>
    <w:p w14:paraId="5B7F767A" w14:textId="77777777" w:rsidR="007E2BED" w:rsidRPr="001700C4" w:rsidRDefault="007E2BED" w:rsidP="007E2BED">
      <w:pPr>
        <w:pStyle w:val="EQ"/>
      </w:pPr>
    </w:p>
    <w:p w14:paraId="43F10435" w14:textId="03E846F9"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9</w:t>
        </w:r>
      </w:fldSimple>
      <w:r w:rsidRPr="001700C4">
        <w:t>)</w:t>
      </w:r>
    </w:p>
    <w:p w14:paraId="103B2F96"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x,s,b</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sSub>
          <m:sSubPr>
            <m:ctrlPr>
              <w:rPr>
                <w:rFonts w:ascii="Cambria Math" w:hAnsi="Cambria Math"/>
                <w:i/>
              </w:rPr>
            </m:ctrlPr>
          </m:sSubPr>
          <m:e>
            <m:r>
              <w:rPr>
                <w:rFonts w:ascii="Cambria Math" w:hAnsi="Cambria Math"/>
              </w:rPr>
              <m:t>Y</m:t>
            </m:r>
          </m:e>
          <m:sub>
            <m:r>
              <w:rPr>
                <w:rFonts w:ascii="Cambria Math" w:hAnsi="Cambria Math"/>
              </w:rPr>
              <m:t>s</m:t>
            </m:r>
          </m:sub>
        </m:sSub>
        <m:sSup>
          <m:sSupPr>
            <m:ctrlPr>
              <w:rPr>
                <w:rFonts w:ascii="Cambria Math" w:hAnsi="Cambria Math"/>
                <w:i/>
              </w:rPr>
            </m:ctrlPr>
          </m:sSupPr>
          <m:e>
            <m:d>
              <m:dPr>
                <m:begChr m:val="["/>
                <m:endChr m:val="]"/>
                <m:ctrlPr>
                  <w:rPr>
                    <w:rFonts w:ascii="Cambria Math" w:hAnsi="Cambria Math"/>
                    <w:i/>
                  </w:rPr>
                </m:ctrlPr>
              </m:dPr>
              <m:e>
                <m:r>
                  <w:rPr>
                    <w:rFonts w:ascii="Cambria Math" w:hAnsi="Cambria Math"/>
                  </w:rPr>
                  <m:t>b</m:t>
                </m:r>
              </m:e>
            </m:d>
          </m:e>
          <m:sup>
            <m:r>
              <w:rPr>
                <w:rFonts w:ascii="Cambria Math" w:hAnsi="Cambria Math"/>
              </w:rPr>
              <m:t>*</m:t>
            </m:r>
          </m:sup>
        </m:sSup>
      </m:oMath>
      <w:r w:rsidRPr="001700C4">
        <w:tab/>
      </w:r>
      <w:r w:rsidRPr="001700C4">
        <w:fldChar w:fldCharType="begin"/>
      </w:r>
      <w:r w:rsidRPr="001700C4">
        <w:instrText xml:space="preserve"> </w:instrText>
      </w:r>
    </w:p>
    <w:p w14:paraId="499D4829" w14:textId="77777777" w:rsidR="007E2BED" w:rsidRPr="001700C4" w:rsidRDefault="007E2BED" w:rsidP="007E2BED">
      <w:pPr>
        <w:pStyle w:val="EQ"/>
      </w:pPr>
    </w:p>
    <w:p w14:paraId="31E62F5A" w14:textId="38501854"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10</w:t>
        </w:r>
      </w:fldSimple>
      <w:r w:rsidRPr="001700C4">
        <w:t>)</w:t>
      </w:r>
    </w:p>
    <w:p w14:paraId="66B35D18" w14:textId="77777777" w:rsidR="007E2BED" w:rsidRPr="001700C4" w:rsidRDefault="007E2BED" w:rsidP="007E2BED">
      <w:r w:rsidRPr="001700C4">
        <w:t xml:space="preserve">The covariance matrix estimates are accumulated per parameter band </w:t>
      </w:r>
      <m:oMath>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 xml:space="preserve"> </m:t>
        </m:r>
      </m:oMath>
      <w:r w:rsidRPr="001700C4">
        <w:t xml:space="preserve">for either all MDFT timeslots when no transient was detected or for the MDFT timeslots after the transient in case a transient was detected, and all MDFT bins belonging to a specific parameter band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to create the sum of the covariances as a basis for the transmitted channel level and correlation information.</w:t>
      </w:r>
    </w:p>
    <w:p w14:paraId="0A0753EA"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nary>
          <m:naryPr>
            <m:chr m:val="∑"/>
            <m:ctrlPr>
              <w:rPr>
                <w:rFonts w:ascii="Cambria Math" w:hAnsi="Cambria Math"/>
              </w:rPr>
            </m:ctrlPr>
          </m:naryPr>
          <m:sub>
            <m:sSub>
              <m:sSubPr>
                <m:ctrlPr>
                  <w:rPr>
                    <w:rFonts w:ascii="Cambria Math" w:hAnsi="Cambria Math"/>
                    <w:i/>
                  </w:rPr>
                </m:ctrlPr>
              </m:sSubPr>
              <m:e>
                <m:r>
                  <w:rPr>
                    <w:rFonts w:ascii="Cambria Math" w:hAnsi="Cambria Math"/>
                  </w:rPr>
                  <m:t>b</m:t>
                </m:r>
              </m:e>
              <m:sub>
                <m:r>
                  <w:rPr>
                    <w:rFonts w:ascii="Cambria Math" w:hAnsi="Cambria Math"/>
                  </w:rPr>
                  <m:t>end</m:t>
                </m:r>
              </m:sub>
            </m:sSub>
            <m:ctrlPr>
              <w:rPr>
                <w:rFonts w:ascii="Cambria Math" w:hAnsi="Cambria Math"/>
                <w:i/>
              </w:rPr>
            </m:ctrlPr>
          </m:sub>
          <m:sup>
            <m:r>
              <w:rPr>
                <w:rFonts w:ascii="Cambria Math" w:hAnsi="Cambria Math"/>
              </w:rPr>
              <m:t>b=</m:t>
            </m:r>
            <m:sSub>
              <m:sSubPr>
                <m:ctrlPr>
                  <w:rPr>
                    <w:rFonts w:ascii="Cambria Math" w:hAnsi="Cambria Math"/>
                    <w:i/>
                  </w:rPr>
                </m:ctrlPr>
              </m:sSubPr>
              <m:e>
                <m:r>
                  <w:rPr>
                    <w:rFonts w:ascii="Cambria Math" w:hAnsi="Cambria Math"/>
                  </w:rPr>
                  <m:t>b</m:t>
                </m:r>
              </m:e>
              <m:sub>
                <m:r>
                  <w:rPr>
                    <w:rFonts w:ascii="Cambria Math" w:hAnsi="Cambria Math"/>
                  </w:rPr>
                  <m:t>start</m:t>
                </m:r>
              </m:sub>
            </m:sSub>
            <m:ctrlPr>
              <w:rPr>
                <w:rFonts w:ascii="Cambria Math" w:hAnsi="Cambria Math"/>
                <w:i/>
              </w:rPr>
            </m:ctrlPr>
          </m:sup>
          <m:e>
            <m:nary>
              <m:naryPr>
                <m:chr m:val="∑"/>
                <m:ctrlPr>
                  <w:rPr>
                    <w:rFonts w:ascii="Cambria Math" w:hAnsi="Cambria Math"/>
                  </w:rPr>
                </m:ctrlPr>
              </m:naryPr>
              <m:sub>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end</m:t>
                    </m:r>
                  </m:sub>
                </m:sSub>
                <m:ctrlPr>
                  <w:rPr>
                    <w:rFonts w:ascii="Cambria Math" w:hAnsi="Cambria Math"/>
                    <w:i/>
                  </w:rPr>
                </m:ctrlPr>
              </m:sub>
              <m:sup>
                <m:r>
                  <w:rPr>
                    <w:rFonts w:ascii="Cambria Math" w:hAnsi="Cambria Math"/>
                  </w:rPr>
                  <m:t>s=t</m:t>
                </m:r>
                <m:sSub>
                  <m:sSubPr>
                    <m:ctrlPr>
                      <w:rPr>
                        <w:rFonts w:ascii="Cambria Math" w:hAnsi="Cambria Math"/>
                        <w:i/>
                      </w:rPr>
                    </m:ctrlPr>
                  </m:sSubPr>
                  <m:e>
                    <m:r>
                      <w:rPr>
                        <w:rFonts w:ascii="Cambria Math" w:hAnsi="Cambria Math"/>
                      </w:rPr>
                      <m:t>s</m:t>
                    </m:r>
                  </m:e>
                  <m:sub>
                    <m:r>
                      <w:rPr>
                        <w:rFonts w:ascii="Cambria Math" w:hAnsi="Cambria Math"/>
                      </w:rPr>
                      <m:t>start</m:t>
                    </m:r>
                  </m:sub>
                </m:sSub>
                <m:ctrlPr>
                  <w:rPr>
                    <w:rFonts w:ascii="Cambria Math" w:hAnsi="Cambria Math"/>
                    <w:i/>
                  </w:rPr>
                </m:ctrlPr>
              </m:sup>
              <m:e>
                <m:sSub>
                  <m:sSubPr>
                    <m:ctrlPr>
                      <w:rPr>
                        <w:rFonts w:ascii="Cambria Math" w:hAnsi="Cambria Math"/>
                        <w:i/>
                      </w:rPr>
                    </m:ctrlPr>
                  </m:sSubPr>
                  <m:e>
                    <m:r>
                      <m:rPr>
                        <m:sty m:val="b"/>
                      </m:rPr>
                      <w:rPr>
                        <w:rFonts w:ascii="Cambria Math" w:hAnsi="Cambria Math"/>
                      </w:rPr>
                      <m:t>C</m:t>
                    </m:r>
                  </m:e>
                  <m:sub>
                    <m:r>
                      <w:rPr>
                        <w:rFonts w:ascii="Cambria Math" w:hAnsi="Cambria Math"/>
                      </w:rPr>
                      <m:t>y,s,b</m:t>
                    </m:r>
                  </m:sub>
                </m:sSub>
                <m:ctrlPr>
                  <w:rPr>
                    <w:rFonts w:ascii="Cambria Math" w:hAnsi="Cambria Math"/>
                    <w:i/>
                  </w:rPr>
                </m:ctrlPr>
              </m:e>
            </m:nary>
          </m:e>
        </m:nary>
      </m:oMath>
      <w:r w:rsidRPr="001700C4">
        <w:tab/>
      </w:r>
      <w:r w:rsidRPr="001700C4">
        <w:fldChar w:fldCharType="begin"/>
      </w:r>
      <w:r w:rsidRPr="001700C4">
        <w:instrText xml:space="preserve"> </w:instrText>
      </w:r>
    </w:p>
    <w:p w14:paraId="562AE497" w14:textId="77777777" w:rsidR="007E2BED" w:rsidRPr="001700C4" w:rsidRDefault="007E2BED" w:rsidP="007E2BED">
      <w:pPr>
        <w:pStyle w:val="EQ"/>
      </w:pPr>
    </w:p>
    <w:p w14:paraId="4690519E" w14:textId="4FAD8B7A"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11</w:t>
        </w:r>
      </w:fldSimple>
      <w:r w:rsidRPr="001700C4">
        <w:t>)</w:t>
      </w:r>
    </w:p>
    <w:p w14:paraId="2997EF4B"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nary>
          <m:naryPr>
            <m:chr m:val="∑"/>
            <m:ctrlPr>
              <w:rPr>
                <w:rFonts w:ascii="Cambria Math" w:hAnsi="Cambria Math"/>
              </w:rPr>
            </m:ctrlPr>
          </m:naryPr>
          <m:sub>
            <m:sSub>
              <m:sSubPr>
                <m:ctrlPr>
                  <w:rPr>
                    <w:rFonts w:ascii="Cambria Math" w:hAnsi="Cambria Math"/>
                    <w:i/>
                  </w:rPr>
                </m:ctrlPr>
              </m:sSubPr>
              <m:e>
                <m:r>
                  <w:rPr>
                    <w:rFonts w:ascii="Cambria Math" w:hAnsi="Cambria Math"/>
                  </w:rPr>
                  <m:t>b</m:t>
                </m:r>
              </m:e>
              <m:sub>
                <m:r>
                  <w:rPr>
                    <w:rFonts w:ascii="Cambria Math" w:hAnsi="Cambria Math"/>
                  </w:rPr>
                  <m:t>end</m:t>
                </m:r>
              </m:sub>
            </m:sSub>
            <m:ctrlPr>
              <w:rPr>
                <w:rFonts w:ascii="Cambria Math" w:hAnsi="Cambria Math"/>
                <w:i/>
              </w:rPr>
            </m:ctrlPr>
          </m:sub>
          <m:sup>
            <m:r>
              <w:rPr>
                <w:rFonts w:ascii="Cambria Math" w:hAnsi="Cambria Math"/>
              </w:rPr>
              <m:t>b=</m:t>
            </m:r>
            <m:sSub>
              <m:sSubPr>
                <m:ctrlPr>
                  <w:rPr>
                    <w:rFonts w:ascii="Cambria Math" w:hAnsi="Cambria Math"/>
                    <w:i/>
                  </w:rPr>
                </m:ctrlPr>
              </m:sSubPr>
              <m:e>
                <m:r>
                  <w:rPr>
                    <w:rFonts w:ascii="Cambria Math" w:hAnsi="Cambria Math"/>
                  </w:rPr>
                  <m:t>b</m:t>
                </m:r>
              </m:e>
              <m:sub>
                <m:r>
                  <w:rPr>
                    <w:rFonts w:ascii="Cambria Math" w:hAnsi="Cambria Math"/>
                  </w:rPr>
                  <m:t>start</m:t>
                </m:r>
              </m:sub>
            </m:sSub>
            <m:ctrlPr>
              <w:rPr>
                <w:rFonts w:ascii="Cambria Math" w:hAnsi="Cambria Math"/>
                <w:i/>
              </w:rPr>
            </m:ctrlPr>
          </m:sup>
          <m:e>
            <m:nary>
              <m:naryPr>
                <m:chr m:val="∑"/>
                <m:ctrlPr>
                  <w:rPr>
                    <w:rFonts w:ascii="Cambria Math" w:hAnsi="Cambria Math"/>
                  </w:rPr>
                </m:ctrlPr>
              </m:naryPr>
              <m:sub>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end</m:t>
                    </m:r>
                  </m:sub>
                </m:sSub>
                <m:ctrlPr>
                  <w:rPr>
                    <w:rFonts w:ascii="Cambria Math" w:hAnsi="Cambria Math"/>
                    <w:i/>
                  </w:rPr>
                </m:ctrlPr>
              </m:sub>
              <m:sup>
                <m:r>
                  <w:rPr>
                    <w:rFonts w:ascii="Cambria Math" w:hAnsi="Cambria Math"/>
                  </w:rPr>
                  <m:t>s=t</m:t>
                </m:r>
                <m:sSub>
                  <m:sSubPr>
                    <m:ctrlPr>
                      <w:rPr>
                        <w:rFonts w:ascii="Cambria Math" w:hAnsi="Cambria Math"/>
                        <w:i/>
                      </w:rPr>
                    </m:ctrlPr>
                  </m:sSubPr>
                  <m:e>
                    <m:r>
                      <w:rPr>
                        <w:rFonts w:ascii="Cambria Math" w:hAnsi="Cambria Math"/>
                      </w:rPr>
                      <m:t>s</m:t>
                    </m:r>
                  </m:e>
                  <m:sub>
                    <m:r>
                      <w:rPr>
                        <w:rFonts w:ascii="Cambria Math" w:hAnsi="Cambria Math"/>
                      </w:rPr>
                      <m:t>start</m:t>
                    </m:r>
                  </m:sub>
                </m:sSub>
                <m:ctrlPr>
                  <w:rPr>
                    <w:rFonts w:ascii="Cambria Math" w:hAnsi="Cambria Math"/>
                    <w:i/>
                  </w:rPr>
                </m:ctrlPr>
              </m:sup>
              <m:e>
                <m:sSub>
                  <m:sSubPr>
                    <m:ctrlPr>
                      <w:rPr>
                        <w:rFonts w:ascii="Cambria Math" w:hAnsi="Cambria Math"/>
                        <w:i/>
                      </w:rPr>
                    </m:ctrlPr>
                  </m:sSubPr>
                  <m:e>
                    <m:r>
                      <m:rPr>
                        <m:sty m:val="b"/>
                      </m:rPr>
                      <w:rPr>
                        <w:rFonts w:ascii="Cambria Math" w:hAnsi="Cambria Math"/>
                      </w:rPr>
                      <m:t>C</m:t>
                    </m:r>
                  </m:e>
                  <m:sub>
                    <m:r>
                      <w:rPr>
                        <w:rFonts w:ascii="Cambria Math" w:hAnsi="Cambria Math"/>
                      </w:rPr>
                      <m:t>x,s,b</m:t>
                    </m:r>
                  </m:sub>
                </m:sSub>
                <m:ctrlPr>
                  <w:rPr>
                    <w:rFonts w:ascii="Cambria Math" w:hAnsi="Cambria Math"/>
                    <w:i/>
                  </w:rPr>
                </m:ctrlPr>
              </m:e>
            </m:nary>
          </m:e>
        </m:nary>
      </m:oMath>
      <w:r w:rsidRPr="001700C4">
        <w:tab/>
      </w:r>
      <w:r w:rsidRPr="001700C4">
        <w:fldChar w:fldCharType="begin"/>
      </w:r>
      <w:r w:rsidRPr="001700C4">
        <w:instrText xml:space="preserve"> </w:instrText>
      </w:r>
    </w:p>
    <w:p w14:paraId="44C3E25E" w14:textId="77777777" w:rsidR="007E2BED" w:rsidRPr="001700C4" w:rsidRDefault="007E2BED" w:rsidP="007E2BED">
      <w:pPr>
        <w:pStyle w:val="EQ"/>
      </w:pPr>
    </w:p>
    <w:p w14:paraId="29D00CFC" w14:textId="5126468B"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12</w:t>
        </w:r>
      </w:fldSimple>
      <w:r w:rsidRPr="001700C4">
        <w:t>)</w:t>
      </w:r>
    </w:p>
    <w:p w14:paraId="2D8EFB69" w14:textId="77777777" w:rsidR="007E2BED" w:rsidRPr="001700C4" w:rsidRDefault="007E2BED" w:rsidP="007E2BED">
      <w:pPr>
        <w:pStyle w:val="Heading4"/>
      </w:pPr>
      <w:bookmarkStart w:id="897" w:name="_Toc150286927"/>
      <w:r w:rsidRPr="001700C4">
        <w:t>ParamMC default settings for the LFE channel</w:t>
      </w:r>
      <w:bookmarkEnd w:id="897"/>
    </w:p>
    <w:p w14:paraId="614FB925" w14:textId="77777777" w:rsidR="007E2BED" w:rsidRPr="001700C4" w:rsidRDefault="007E2BED" w:rsidP="007E2BED">
      <w:r w:rsidRPr="001700C4">
        <w:t>The parameters for the LFE channel are only sent for the first parameter band. To ensure correct estimates in the following steps, the covariance estimate entries related to the LFE for all other bands are set to zero.</w:t>
      </w:r>
    </w:p>
    <w:p w14:paraId="4A7E9DA7"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e>
              <m:sub>
                <m:r>
                  <w:rPr>
                    <w:rFonts w:ascii="Cambria Math" w:hAnsi="Cambria Math"/>
                  </w:rPr>
                  <m:t>LFE_INDEX,*</m:t>
                </m:r>
              </m:sub>
            </m:sSub>
          </m:sub>
        </m:sSub>
        <m:r>
          <w:rPr>
            <w:rFonts w:ascii="Cambria Math" w:hAnsi="Cambria Math"/>
          </w:rPr>
          <m:t>=</m:t>
        </m:r>
        <m:r>
          <m:rPr>
            <m:sty m:val="bi"/>
          </m:rPr>
          <w:rPr>
            <w:rFonts w:ascii="Cambria Math" w:hAnsi="Cambria Math"/>
          </w:rPr>
          <m:t>0</m:t>
        </m:r>
      </m:oMath>
      <w:r w:rsidRPr="001700C4">
        <w:tab/>
      </w:r>
      <w:r w:rsidRPr="001700C4">
        <w:fldChar w:fldCharType="begin"/>
      </w:r>
      <w:r w:rsidRPr="001700C4">
        <w:instrText xml:space="preserve"> </w:instrText>
      </w:r>
    </w:p>
    <w:p w14:paraId="7672E801" w14:textId="77777777" w:rsidR="007E2BED" w:rsidRPr="001700C4" w:rsidRDefault="007E2BED" w:rsidP="007E2BED">
      <w:pPr>
        <w:pStyle w:val="EQ"/>
      </w:pPr>
    </w:p>
    <w:p w14:paraId="313B747C" w14:textId="6C433AEB"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13</w:t>
        </w:r>
      </w:fldSimple>
      <w:r w:rsidRPr="001700C4">
        <w:t xml:space="preserve">) </w:t>
      </w:r>
    </w:p>
    <w:p w14:paraId="50F09821" w14:textId="77777777" w:rsidR="007E2BED" w:rsidRPr="001700C4" w:rsidRDefault="007E2BED" w:rsidP="007E2BED">
      <w:pPr>
        <w:pStyle w:val="EQ"/>
      </w:pPr>
      <w:r w:rsidRPr="001700C4">
        <w:tab/>
      </w:r>
      <m:oMath>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p</m:t>
                    </m:r>
                  </m:sub>
                </m:sSub>
              </m:e>
              <m:sub>
                <m:r>
                  <m:rPr>
                    <m:sty m:val="p"/>
                  </m:rPr>
                  <w:rPr>
                    <w:rFonts w:ascii="Cambria Math" w:hAnsi="Cambria Math"/>
                  </w:rPr>
                  <m:t>*,LFE_INDEX</m:t>
                </m:r>
              </m:sub>
            </m:sSub>
          </m:sub>
        </m:sSub>
        <m:r>
          <m:rPr>
            <m:sty m:val="p"/>
          </m:rPr>
          <w:rPr>
            <w:rFonts w:ascii="Cambria Math" w:hAnsi="Cambria Math"/>
          </w:rPr>
          <m:t>=</m:t>
        </m:r>
        <m:r>
          <m:rPr>
            <m:sty m:val="b"/>
          </m:rPr>
          <w:rPr>
            <w:rFonts w:ascii="Cambria Math" w:hAnsi="Cambria Math"/>
          </w:rPr>
          <m:t>0</m:t>
        </m:r>
      </m:oMath>
      <w:r w:rsidRPr="001700C4">
        <w:tab/>
      </w:r>
      <w:r w:rsidRPr="001700C4">
        <w:fldChar w:fldCharType="begin"/>
      </w:r>
      <w:r w:rsidRPr="001700C4">
        <w:instrText xml:space="preserve"> </w:instrText>
      </w:r>
    </w:p>
    <w:p w14:paraId="39091716" w14:textId="77777777" w:rsidR="007E2BED" w:rsidRPr="001700C4" w:rsidRDefault="007E2BED" w:rsidP="007E2BED">
      <w:pPr>
        <w:pStyle w:val="EQ"/>
      </w:pPr>
    </w:p>
    <w:p w14:paraId="2CC76C74" w14:textId="7282A28D"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14</w:t>
        </w:r>
      </w:fldSimple>
      <w:r w:rsidRPr="001700C4">
        <w:t>)</w:t>
      </w:r>
    </w:p>
    <w:p w14:paraId="79986039" w14:textId="30FAA7D2" w:rsidR="007E2BED" w:rsidRPr="001700C4" w:rsidRDefault="007E2BED" w:rsidP="007E2BED">
      <w:r w:rsidRPr="001700C4">
        <w:lastRenderedPageBreak/>
        <w:t>where</w:t>
      </w:r>
      <w:r w:rsidR="006227FC">
        <w:t xml:space="preserve">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is the parameter band, with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=1…</w:t>
      </w:r>
      <m:oMath>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m:t>
        </m:r>
      </m:oMath>
      <w:r w:rsidR="006227FC">
        <w:t>.</w:t>
      </w:r>
      <w:r w:rsidRPr="001700C4">
        <w:t xml:space="preserve"> </w:t>
      </w:r>
    </w:p>
    <w:p w14:paraId="65B072DA" w14:textId="77777777" w:rsidR="007E2BED" w:rsidRPr="001700C4" w:rsidRDefault="007E2BED" w:rsidP="007E2BED">
      <w:pPr>
        <w:pStyle w:val="Heading4"/>
      </w:pPr>
      <w:bookmarkStart w:id="898" w:name="_Toc150286928"/>
      <w:r w:rsidRPr="001700C4">
        <w:t>ParamMC parameter based transient detection</w:t>
      </w:r>
      <w:bookmarkEnd w:id="898"/>
      <w:r w:rsidRPr="001700C4">
        <w:t xml:space="preserve"> </w:t>
      </w:r>
    </w:p>
    <w:p w14:paraId="3D32F0AF" w14:textId="77777777" w:rsidR="007E2BED" w:rsidRPr="001700C4" w:rsidRDefault="007E2BED" w:rsidP="007E2BED">
      <w:r w:rsidRPr="001700C4">
        <w:t xml:space="preserve">To make sure that in frames where no time domain transient is detected the ICLDs in non-transmitted parameter bands change too much, the ICLDs for those bands are calculated according to 5.6.4.6.2, but with no limiting strategy applied and if the number of ICLDs where the difference to the ICLDs of the exceeding a parameter band specific  threshold </w:t>
      </w:r>
      <m:oMath>
        <m:r>
          <w:rPr>
            <w:rFonts w:ascii="Cambria Math" w:hAnsi="Cambria Math"/>
          </w:rPr>
          <m:t>ICL</m:t>
        </m:r>
        <m:sSub>
          <m:sSubPr>
            <m:ctrlPr>
              <w:rPr>
                <w:rFonts w:ascii="Cambria Math" w:hAnsi="Cambria Math"/>
                <w:i/>
              </w:rPr>
            </m:ctrlPr>
          </m:sSubPr>
          <m:e>
            <m:r>
              <w:rPr>
                <w:rFonts w:ascii="Cambria Math" w:hAnsi="Cambria Math"/>
              </w:rPr>
              <m:t>D</m:t>
            </m:r>
          </m:e>
          <m:sub>
            <m:r>
              <w:rPr>
                <w:rFonts w:ascii="Cambria Math" w:hAnsi="Cambria Math"/>
              </w:rPr>
              <m:t>thr,diff</m:t>
            </m:r>
          </m:sub>
        </m:sSub>
      </m:oMath>
      <w:r w:rsidRPr="001700C4">
        <w:t xml:space="preserve"> is greater than 3 the transient flag is set to one.</w:t>
      </w:r>
    </w:p>
    <w:p w14:paraId="66483B18" w14:textId="77777777" w:rsidR="007E2BED" w:rsidRPr="001700C4" w:rsidRDefault="007E2BED" w:rsidP="007E2BED">
      <w:pPr>
        <w:pStyle w:val="Heading4"/>
      </w:pPr>
      <w:bookmarkStart w:id="899" w:name="_Toc150286929"/>
      <w:r w:rsidRPr="001700C4">
        <w:t>ParamMC band combining in case of transients</w:t>
      </w:r>
      <w:bookmarkEnd w:id="899"/>
    </w:p>
    <w:p w14:paraId="7C0FF988" w14:textId="77777777" w:rsidR="007E2BED" w:rsidRPr="001700C4" w:rsidRDefault="007E2BED" w:rsidP="007E2BED">
      <w:r w:rsidRPr="001700C4">
        <w:t xml:space="preserve">In case of a set transient flag, the estimates co-variances are of two bands each are combined together to form a new set of estimates for a new set of parameter bands with a reduced number of parameter and with less frequency resolution and the step size </w:t>
      </w:r>
      <m:oMath>
        <m:sSub>
          <m:sSubPr>
            <m:ctrlPr>
              <w:rPr>
                <w:rFonts w:ascii="Cambria Math" w:hAnsi="Cambria Math"/>
                <w:i/>
              </w:rPr>
            </m:ctrlPr>
          </m:sSubPr>
          <m:e>
            <m:r>
              <w:rPr>
                <w:rFonts w:ascii="Cambria Math" w:hAnsi="Cambria Math"/>
              </w:rPr>
              <m:t>s</m:t>
            </m:r>
          </m:e>
          <m:sub>
            <m:r>
              <w:rPr>
                <w:rFonts w:ascii="Cambria Math" w:hAnsi="Cambria Math"/>
              </w:rPr>
              <m:t>p</m:t>
            </m:r>
          </m:sub>
        </m:sSub>
      </m:oMath>
      <w:r w:rsidRPr="001700C4">
        <w:t xml:space="preserve"> is set to 2. </w:t>
      </w:r>
    </w:p>
    <w:p w14:paraId="0BE4D33E"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sub>
                </m:sSub>
                <m:r>
                  <w:rPr>
                    <w:rFonts w:ascii="Cambria Math" w:hAnsi="Cambria Math"/>
                  </w:rPr>
                  <m:t>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+1&lt;</m:t>
                </m:r>
                <m:sSub>
                  <m:sSubPr>
                    <m:ctrlPr>
                      <w:rPr>
                        <w:rFonts w:ascii="Cambria Math" w:hAnsi="Cambria Math"/>
                        <w:i/>
                      </w:rPr>
                    </m:ctrlPr>
                  </m:sSubPr>
                  <m:e>
                    <m:r>
                      <w:rPr>
                        <w:rFonts w:ascii="Cambria Math" w:hAnsi="Cambria Math"/>
                      </w:rPr>
                      <m:t>n</m:t>
                    </m:r>
                  </m:e>
                  <m:sub>
                    <m:r>
                      <w:rPr>
                        <w:rFonts w:ascii="Cambria Math" w:hAnsi="Cambria Math"/>
                      </w:rPr>
                      <m:t>B</m:t>
                    </m:r>
                  </m:sub>
                </m:sSub>
              </m:e>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64889629" w14:textId="77777777" w:rsidR="007E2BED" w:rsidRPr="001700C4" w:rsidRDefault="007E2BED" w:rsidP="007E2BED">
      <w:pPr>
        <w:pStyle w:val="EQ"/>
      </w:pPr>
    </w:p>
    <w:p w14:paraId="66F59C47" w14:textId="27D6D0B2"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15</w:t>
        </w:r>
      </w:fldSimple>
      <w:r w:rsidRPr="001700C4">
        <w:t>)</w:t>
      </w:r>
    </w:p>
    <w:p w14:paraId="77793385"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sub>
                </m:sSub>
                <m:r>
                  <w:rPr>
                    <w:rFonts w:ascii="Cambria Math" w:hAnsi="Cambria Math"/>
                  </w:rPr>
                  <m:t>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+1&lt;</m:t>
                </m:r>
                <m:sSub>
                  <m:sSubPr>
                    <m:ctrlPr>
                      <w:rPr>
                        <w:rFonts w:ascii="Cambria Math" w:hAnsi="Cambria Math"/>
                        <w:i/>
                      </w:rPr>
                    </m:ctrlPr>
                  </m:sSubPr>
                  <m:e>
                    <m:r>
                      <w:rPr>
                        <w:rFonts w:ascii="Cambria Math" w:hAnsi="Cambria Math"/>
                      </w:rPr>
                      <m:t>n</m:t>
                    </m:r>
                  </m:e>
                  <m:sub>
                    <m:r>
                      <w:rPr>
                        <w:rFonts w:ascii="Cambria Math" w:hAnsi="Cambria Math"/>
                      </w:rPr>
                      <m:t>B</m:t>
                    </m:r>
                  </m:sub>
                </m:sSub>
              </m:e>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7FBA6C73" w14:textId="77777777" w:rsidR="007E2BED" w:rsidRPr="001700C4" w:rsidRDefault="007E2BED" w:rsidP="007E2BED">
      <w:pPr>
        <w:pStyle w:val="EQ"/>
      </w:pPr>
    </w:p>
    <w:p w14:paraId="2DDF70A3" w14:textId="6272020D"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16</w:t>
        </w:r>
      </w:fldSimple>
      <w:r w:rsidRPr="001700C4">
        <w:t>)</w:t>
      </w:r>
    </w:p>
    <w:p w14:paraId="6FF0F69A" w14:textId="59050137" w:rsidR="007E2BED" w:rsidRPr="001700C4" w:rsidRDefault="007E2BED" w:rsidP="007E2BED">
      <w:r w:rsidRPr="001700C4">
        <w:t>where</w:t>
      </w:r>
      <w:r w:rsidR="006227FC">
        <w:t xml:space="preserve">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is the parameter band, with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=0,</w:t>
      </w:r>
      <m:oMath>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,2</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m:t>
        </m:r>
      </m:oMath>
      <w:r w:rsidRPr="001700C4">
        <w:t>…</w:t>
      </w:r>
      <m:oMath>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m:t>
        </m:r>
      </m:oMath>
      <w:r w:rsidR="006227FC">
        <w:t>.</w:t>
      </w:r>
    </w:p>
    <w:p w14:paraId="0A31668A" w14:textId="77777777" w:rsidR="007E2BED" w:rsidRPr="001700C4" w:rsidRDefault="007E2BED" w:rsidP="007E2BED">
      <w:r w:rsidRPr="001700C4">
        <w:t xml:space="preserve">If the transient flag is 0, the step size </w:t>
      </w:r>
      <m:oMath>
        <m:sSub>
          <m:sSubPr>
            <m:ctrlPr>
              <w:rPr>
                <w:rFonts w:ascii="Cambria Math" w:hAnsi="Cambria Math"/>
                <w:i/>
              </w:rPr>
            </m:ctrlPr>
          </m:sSubPr>
          <m:e>
            <m:r>
              <w:rPr>
                <w:rFonts w:ascii="Cambria Math" w:hAnsi="Cambria Math"/>
              </w:rPr>
              <m:t>s</m:t>
            </m:r>
          </m:e>
          <m:sub>
            <m:r>
              <w:rPr>
                <w:rFonts w:ascii="Cambria Math" w:hAnsi="Cambria Math"/>
              </w:rPr>
              <m:t>p</m:t>
            </m:r>
          </m:sub>
        </m:sSub>
      </m:oMath>
      <w:r w:rsidRPr="001700C4">
        <w:t>, is set to 1.</w:t>
      </w:r>
    </w:p>
    <w:p w14:paraId="24376186" w14:textId="77777777" w:rsidR="007E2BED" w:rsidRPr="001700C4" w:rsidRDefault="007E2BED" w:rsidP="007E2BED">
      <w:pPr>
        <w:pStyle w:val="Heading4"/>
      </w:pPr>
      <w:bookmarkStart w:id="900" w:name="_Toc150286930"/>
      <w:r w:rsidRPr="001700C4">
        <w:t>ParamMC complex valued to real valued covariance conversion</w:t>
      </w:r>
      <w:bookmarkEnd w:id="900"/>
    </w:p>
    <w:p w14:paraId="7BA51DA7" w14:textId="77777777" w:rsidR="007E2BED" w:rsidRPr="001700C4" w:rsidRDefault="007E2BED" w:rsidP="007E2BED">
      <w:r w:rsidRPr="001700C4">
        <w:t>A parameter band index</w:t>
      </w:r>
      <m:oMath>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p,max</m:t>
            </m:r>
            <m:r>
              <m:rPr>
                <m:lit/>
              </m:rPr>
              <w:rPr>
                <w:rFonts w:ascii="Cambria Math" w:hAnsi="Cambria Math"/>
              </w:rPr>
              <m:t>_</m:t>
            </m:r>
            <m:r>
              <w:rPr>
                <w:rFonts w:ascii="Cambria Math" w:hAnsi="Cambria Math"/>
              </w:rPr>
              <m:t>abs</m:t>
            </m:r>
            <m:r>
              <m:rPr>
                <m:lit/>
              </m:rPr>
              <w:rPr>
                <w:rFonts w:ascii="Cambria Math" w:hAnsi="Cambria Math"/>
              </w:rPr>
              <m:t>_</m:t>
            </m:r>
            <m:r>
              <w:rPr>
                <w:rFonts w:ascii="Cambria Math" w:hAnsi="Cambria Math"/>
              </w:rPr>
              <m:t>cov</m:t>
            </m:r>
          </m:sub>
        </m:sSub>
        <m:r>
          <w:rPr>
            <w:rFonts w:ascii="Cambria Math" w:hAnsi="Cambria Math"/>
          </w:rPr>
          <m:t xml:space="preserve"> </m:t>
        </m:r>
      </m:oMath>
      <w:r w:rsidRPr="001700C4">
        <w:t>is determined, all entries in the (complex valued) covariance estimates for parameter bands below this index are converted to real values using the absolute value of the estimates, all entries for the parameter bands covariance values being equal or above this index are converted to real values using the real part of the complex estimates:</w:t>
      </w:r>
    </w:p>
    <w:p w14:paraId="086F96EB" w14:textId="77777777" w:rsidR="007E2BED" w:rsidRPr="001700C4" w:rsidRDefault="007E2BED" w:rsidP="007E2BED"/>
    <w:p w14:paraId="3BFD639A"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 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p,max</m:t>
                    </m:r>
                    <m:r>
                      <m:rPr>
                        <m:lit/>
                      </m:rPr>
                      <w:rPr>
                        <w:rFonts w:ascii="Cambria Math" w:hAnsi="Cambria Math"/>
                      </w:rPr>
                      <m:t>_</m:t>
                    </m:r>
                    <m:r>
                      <w:rPr>
                        <w:rFonts w:ascii="Cambria Math" w:hAnsi="Cambria Math"/>
                      </w:rPr>
                      <m:t>abs</m:t>
                    </m:r>
                    <m:r>
                      <m:rPr>
                        <m:lit/>
                      </m:rPr>
                      <w:rPr>
                        <w:rFonts w:ascii="Cambria Math" w:hAnsi="Cambria Math"/>
                      </w:rPr>
                      <m:t>_</m:t>
                    </m:r>
                    <m:r>
                      <w:rPr>
                        <w:rFonts w:ascii="Cambria Math" w:hAnsi="Cambria Math"/>
                      </w:rPr>
                      <m:t>cov</m:t>
                    </m:r>
                  </m:sub>
                </m:sSub>
              </m:e>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02E2E790" w14:textId="77777777" w:rsidR="007E2BED" w:rsidRPr="001700C4" w:rsidRDefault="007E2BED" w:rsidP="007E2BED">
      <w:pPr>
        <w:pStyle w:val="EQ"/>
      </w:pPr>
    </w:p>
    <w:p w14:paraId="55DA1FE8" w14:textId="779BD608"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17</w:t>
        </w:r>
      </w:fldSimple>
      <w:r w:rsidRPr="001700C4">
        <w:t>)</w:t>
      </w:r>
    </w:p>
    <w:p w14:paraId="2C06E1A6"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sub>
                </m:sSub>
                <m:r>
                  <w:rPr>
                    <w:rFonts w:ascii="Cambria Math" w:hAnsi="Cambria Math"/>
                  </w:rPr>
                  <m:t>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+1&lt;</m:t>
                </m:r>
                <m:sSub>
                  <m:sSubPr>
                    <m:ctrlPr>
                      <w:rPr>
                        <w:rFonts w:ascii="Cambria Math" w:hAnsi="Cambria Math"/>
                        <w:i/>
                      </w:rPr>
                    </m:ctrlPr>
                  </m:sSubPr>
                  <m:e>
                    <m:r>
                      <w:rPr>
                        <w:rFonts w:ascii="Cambria Math" w:hAnsi="Cambria Math"/>
                      </w:rPr>
                      <m:t>n</m:t>
                    </m:r>
                  </m:e>
                  <m:sub>
                    <m:r>
                      <w:rPr>
                        <w:rFonts w:ascii="Cambria Math" w:hAnsi="Cambria Math"/>
                      </w:rPr>
                      <m:t>B</m:t>
                    </m:r>
                  </m:sub>
                </m:sSub>
              </m:e>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1F0B6A09" w14:textId="77777777" w:rsidR="007E2BED" w:rsidRPr="001700C4" w:rsidRDefault="007E2BED" w:rsidP="007E2BED">
      <w:pPr>
        <w:pStyle w:val="EQ"/>
      </w:pPr>
    </w:p>
    <w:p w14:paraId="13EF8EC0" w14:textId="569A4186"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18</w:t>
        </w:r>
      </w:fldSimple>
      <w:r w:rsidRPr="001700C4">
        <w:t>)</w:t>
      </w:r>
    </w:p>
    <w:p w14:paraId="6844070E" w14:textId="2A64F679" w:rsidR="007E2BED" w:rsidRPr="001700C4" w:rsidRDefault="007E2BED" w:rsidP="007E2BED">
      <w:r w:rsidRPr="001700C4">
        <w:t>where</w:t>
      </w:r>
      <w:r w:rsidR="006227FC">
        <w:t xml:space="preserve">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is the parameter band, with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=0,</w:t>
      </w:r>
      <m:oMath>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,2</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m:t>
        </m:r>
      </m:oMath>
      <w:r w:rsidRPr="001700C4">
        <w:t>…</w:t>
      </w:r>
      <m:oMath>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m:t>
        </m:r>
      </m:oMath>
      <w:r w:rsidR="006227FC">
        <w:t>.</w:t>
      </w:r>
    </w:p>
    <w:p w14:paraId="7CCD3D54" w14:textId="77777777" w:rsidR="007E2BED" w:rsidRPr="001700C4" w:rsidRDefault="007E2BED" w:rsidP="007E2BED">
      <w:pPr>
        <w:pStyle w:val="Heading4"/>
      </w:pPr>
      <w:bookmarkStart w:id="901" w:name="_Toc150286931"/>
      <w:r w:rsidRPr="001700C4">
        <w:t>ParamMC LFE activity detection</w:t>
      </w:r>
      <w:bookmarkEnd w:id="901"/>
    </w:p>
    <w:p w14:paraId="68B6B1A1" w14:textId="77777777" w:rsidR="007E2BED" w:rsidRPr="001700C4" w:rsidRDefault="007E2BED" w:rsidP="007E2BED">
      <w:r w:rsidRPr="001700C4">
        <w:t xml:space="preserve">If the energy of the LFE channel, i.e. the entry in the first parameter band in the main diagonal element of </w:t>
      </w:r>
      <m:oMath>
        <m:sSub>
          <m:sSubPr>
            <m:ctrlPr>
              <w:rPr>
                <w:rFonts w:ascii="Cambria Math" w:hAnsi="Cambria Math"/>
                <w:i/>
              </w:rPr>
            </m:ctrlPr>
          </m:sSubPr>
          <m:e>
            <m:r>
              <w:rPr>
                <w:rFonts w:ascii="Cambria Math" w:hAnsi="Cambria Math"/>
              </w:rPr>
              <m:t>C</m:t>
            </m:r>
          </m:e>
          <m:sub>
            <m:r>
              <w:rPr>
                <w:rFonts w:ascii="Cambria Math" w:hAnsi="Cambria Math"/>
              </w:rPr>
              <m:t>y</m:t>
            </m:r>
          </m:sub>
        </m:sSub>
        <m:r>
          <w:rPr>
            <w:rFonts w:ascii="Cambria Math" w:hAnsi="Cambria Math"/>
          </w:rPr>
          <m:t xml:space="preserve"> </m:t>
        </m:r>
      </m:oMath>
      <w:r w:rsidRPr="001700C4">
        <w:t xml:space="preserve"> corresponding to the LFE channel is lower than the threshold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LFE</m:t>
        </m:r>
        <m:r>
          <m:rPr>
            <m:lit/>
          </m:rPr>
          <w:rPr>
            <w:rFonts w:ascii="Cambria Math" w:hAnsi="Cambria Math"/>
          </w:rPr>
          <m:t>_</m:t>
        </m:r>
        <m:r>
          <w:rPr>
            <w:rFonts w:ascii="Cambria Math" w:hAnsi="Cambria Math"/>
          </w:rPr>
          <m:t>ON</m:t>
        </m:r>
        <m:r>
          <m:rPr>
            <m:lit/>
          </m:rPr>
          <w:rPr>
            <w:rFonts w:ascii="Cambria Math" w:hAnsi="Cambria Math"/>
          </w:rPr>
          <m:t>_</m:t>
        </m:r>
        <m:r>
          <w:rPr>
            <w:rFonts w:ascii="Cambria Math" w:hAnsi="Cambria Math"/>
          </w:rPr>
          <m:t>THRESH = 8000</m:t>
        </m:r>
      </m:oMath>
      <w:r w:rsidRPr="001700C4">
        <w:t xml:space="preserve">, then the LFE activity flag </w:t>
      </w:r>
      <m:oMath>
        <m:sSub>
          <m:sSubPr>
            <m:ctrlPr>
              <w:rPr>
                <w:rFonts w:ascii="Cambria Math" w:hAnsi="Cambria Math"/>
                <w:i/>
              </w:rPr>
            </m:ctrlPr>
          </m:sSubPr>
          <m:e>
            <m:r>
              <w:rPr>
                <w:rFonts w:ascii="Cambria Math" w:hAnsi="Cambria Math"/>
              </w:rPr>
              <m:t>f</m:t>
            </m:r>
          </m:e>
          <m:sub>
            <m:r>
              <w:rPr>
                <w:rFonts w:ascii="Cambria Math" w:hAnsi="Cambria Math"/>
              </w:rPr>
              <m:t>LFE</m:t>
            </m:r>
          </m:sub>
        </m:sSub>
      </m:oMath>
      <w:r w:rsidRPr="001700C4">
        <w:t xml:space="preserve"> is set to zero, otherwise to one.</w:t>
      </w:r>
    </w:p>
    <w:p w14:paraId="43C95FE7" w14:textId="77777777" w:rsidR="007E2BED" w:rsidRPr="001700C4" w:rsidRDefault="007E2BED" w:rsidP="007E2BED">
      <w:pPr>
        <w:pStyle w:val="Heading4"/>
      </w:pPr>
      <w:bookmarkStart w:id="902" w:name="_Toc150286932"/>
      <w:r w:rsidRPr="001700C4">
        <w:t>ParamMC parameter quantization</w:t>
      </w:r>
      <w:bookmarkEnd w:id="902"/>
    </w:p>
    <w:p w14:paraId="1F7108C5" w14:textId="77777777" w:rsidR="007E2BED" w:rsidRPr="001700C4" w:rsidRDefault="007E2BED" w:rsidP="007E2BED">
      <w:pPr>
        <w:pStyle w:val="Heading5"/>
      </w:pPr>
      <w:bookmarkStart w:id="903" w:name="_Toc150286933"/>
      <w:r w:rsidRPr="001700C4">
        <w:t>Parameter quantizers</w:t>
      </w:r>
      <w:bookmarkEnd w:id="903"/>
    </w:p>
    <w:p w14:paraId="4E6A3DF7" w14:textId="3399A21C" w:rsidR="007E2BED" w:rsidRPr="001700C4" w:rsidRDefault="007E2BED" w:rsidP="007E2BED">
      <w:r w:rsidRPr="001700C4">
        <w:t xml:space="preserve">The parameter quantizers for ParamMC are realised with a non-linear mid-step quantization characteristic, i.e. the quantized value and its index are those of the quantizer level and its index closest to the unquantized value. Quantizers have a length </w:t>
      </w:r>
      <m:oMath>
        <m:sSub>
          <m:sSubPr>
            <m:ctrlPr>
              <w:rPr>
                <w:rFonts w:ascii="Cambria Math" w:hAnsi="Cambria Math"/>
                <w:i/>
              </w:rPr>
            </m:ctrlPr>
          </m:sSubPr>
          <m:e>
            <m:r>
              <w:rPr>
                <w:rFonts w:ascii="Cambria Math" w:hAnsi="Cambria Math"/>
              </w:rPr>
              <m:t>l</m:t>
            </m:r>
          </m:e>
          <m:sub>
            <m:r>
              <w:rPr>
                <w:rFonts w:ascii="Cambria Math" w:hAnsi="Cambria Math"/>
              </w:rPr>
              <m:t>q</m:t>
            </m:r>
          </m:sub>
        </m:sSub>
      </m:oMath>
      <w:r w:rsidR="006227FC">
        <w:t>.</w:t>
      </w:r>
    </w:p>
    <w:p w14:paraId="5CD802BF" w14:textId="77777777" w:rsidR="007E2BED" w:rsidRPr="001700C4" w:rsidRDefault="007E2BED" w:rsidP="007E2BED">
      <w:pPr>
        <w:pStyle w:val="Heading5"/>
      </w:pPr>
      <w:bookmarkStart w:id="904" w:name="_Toc150286934"/>
      <w:r w:rsidRPr="001700C4">
        <w:lastRenderedPageBreak/>
        <w:t>Interchannel Level differences (ICLDs)</w:t>
      </w:r>
      <w:bookmarkEnd w:id="904"/>
    </w:p>
    <w:p w14:paraId="65EE474E" w14:textId="77777777" w:rsidR="007E2BED" w:rsidRPr="001700C4" w:rsidRDefault="007E2BED" w:rsidP="007E2BED">
      <w:r w:rsidRPr="001700C4">
        <w:t xml:space="preserve">The ICLD values are represented as normalized and logarithmic values per parameter band and input channel using the energy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r>
          <w:rPr>
            <w:rFonts w:ascii="Cambria Math" w:hAnsi="Cambria Math"/>
          </w:rPr>
          <m:t xml:space="preserve"> </m:t>
        </m:r>
      </m:oMath>
      <w:r w:rsidRPr="001700C4">
        <w:t xml:space="preserve">of the original channel in this parameter band. The normalization is based on the energy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dmx,i</m:t>
            </m:r>
          </m:sub>
        </m:sSub>
        <m:r>
          <w:rPr>
            <w:rFonts w:ascii="Cambria Math" w:hAnsi="Cambria Math"/>
          </w:rPr>
          <m:t xml:space="preserve"> </m:t>
        </m:r>
      </m:oMath>
      <w:r w:rsidRPr="001700C4">
        <w:t>of the reference (transport) channels belonging to the to be quantized, the reference energy being a linear combination of the values of the covariance information of the downmix signal.</w:t>
      </w:r>
    </w:p>
    <w:p w14:paraId="01326716" w14:textId="77777777" w:rsidR="007E2BED" w:rsidRPr="001700C4" w:rsidRDefault="007E2BED" w:rsidP="007E2BED">
      <w:pPr>
        <w:pStyle w:val="EQ"/>
      </w:pPr>
      <w:r w:rsidRPr="001700C4">
        <w:tab/>
      </w:r>
      <m:oMath>
        <m:sSub>
          <m:sSubPr>
            <m:ctrlPr>
              <w:rPr>
                <w:rFonts w:ascii="Cambria Math" w:hAnsi="Cambria Math"/>
              </w:rPr>
            </m:ctrlPr>
          </m:sSubPr>
          <m:e>
            <m:r>
              <m:rPr>
                <m:sty m:val="p"/>
              </m:rPr>
              <w:rPr>
                <w:rFonts w:ascii="Cambria Math" w:hAnsi="Cambria Math"/>
              </w:rPr>
              <m:t>χ</m:t>
            </m:r>
          </m:e>
          <m:sub>
            <m:r>
              <m:rPr>
                <m:sty m:val="p"/>
              </m:rPr>
              <w:rPr>
                <w:rFonts w:ascii="Cambria Math" w:hAnsi="Cambria Math"/>
              </w:rPr>
              <m:t>i</m:t>
            </m:r>
          </m:sub>
        </m:sSub>
        <m:r>
          <m:rPr>
            <m:sty m:val="p"/>
          </m:rPr>
          <w:rPr>
            <w:rFonts w:ascii="Cambria Math" w:hAnsi="Cambria Math"/>
          </w:rPr>
          <m:t>=10lo</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num>
              <m:den>
                <m:sSub>
                  <m:sSubPr>
                    <m:ctrlPr>
                      <w:rPr>
                        <w:rFonts w:ascii="Cambria Math" w:hAnsi="Cambria Math"/>
                      </w:rPr>
                    </m:ctrlPr>
                  </m:sSubPr>
                  <m:e>
                    <m:r>
                      <m:rPr>
                        <m:sty m:val="p"/>
                      </m:rPr>
                      <w:rPr>
                        <w:rFonts w:ascii="Cambria Math" w:hAnsi="Cambria Math"/>
                      </w:rPr>
                      <m:t>P</m:t>
                    </m:r>
                  </m:e>
                  <m:sub>
                    <m:r>
                      <m:rPr>
                        <m:sty m:val="p"/>
                      </m:rPr>
                      <w:rPr>
                        <w:rFonts w:ascii="Cambria Math" w:hAnsi="Cambria Math"/>
                      </w:rPr>
                      <m:t>dmx,i</m:t>
                    </m:r>
                  </m:sub>
                </m:sSub>
              </m:den>
            </m:f>
          </m:e>
        </m:d>
      </m:oMath>
      <w:r w:rsidRPr="001700C4">
        <w:tab/>
      </w:r>
      <w:r w:rsidRPr="001700C4">
        <w:fldChar w:fldCharType="begin"/>
      </w:r>
      <w:r w:rsidRPr="001700C4">
        <w:instrText xml:space="preserve"> </w:instrText>
      </w:r>
    </w:p>
    <w:p w14:paraId="05A9721D" w14:textId="77777777" w:rsidR="007E2BED" w:rsidRPr="001700C4" w:rsidRDefault="007E2BED" w:rsidP="007E2BED">
      <w:pPr>
        <w:pStyle w:val="EQ"/>
      </w:pPr>
    </w:p>
    <w:p w14:paraId="508B8213" w14:textId="79C84699"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19</w:t>
        </w:r>
      </w:fldSimple>
      <w:r w:rsidRPr="001700C4">
        <w:t>)</w:t>
      </w:r>
    </w:p>
    <w:p w14:paraId="1309F972"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,i,i</m:t>
            </m:r>
          </m:sub>
        </m:sSub>
      </m:oMath>
      <w:r w:rsidRPr="001700C4">
        <w:tab/>
      </w:r>
      <w:r w:rsidRPr="001700C4">
        <w:fldChar w:fldCharType="begin"/>
      </w:r>
      <w:r w:rsidRPr="001700C4">
        <w:instrText xml:space="preserve"> </w:instrText>
      </w:r>
    </w:p>
    <w:p w14:paraId="00B340D1" w14:textId="77777777" w:rsidR="007E2BED" w:rsidRPr="001700C4" w:rsidRDefault="007E2BED" w:rsidP="007E2BED">
      <w:pPr>
        <w:pStyle w:val="EQ"/>
      </w:pPr>
    </w:p>
    <w:p w14:paraId="77CA4074" w14:textId="160A9A5F"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20</w:t>
        </w:r>
      </w:fldSimple>
      <w:r w:rsidRPr="001700C4">
        <w:t>)</w:t>
      </w:r>
    </w:p>
    <w:p w14:paraId="25179AA1"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dmx,i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ICLD</m:t>
            </m:r>
          </m:sub>
        </m:sSub>
        <m:d>
          <m:dPr>
            <m:begChr m:val="["/>
            <m:endChr m:val="]"/>
            <m:ctrlPr>
              <w:rPr>
                <w:rFonts w:ascii="Cambria Math" w:hAnsi="Cambria Math"/>
                <w:i/>
              </w:rPr>
            </m:ctrlPr>
          </m:dPr>
          <m:e>
            <m:r>
              <w:rPr>
                <w:rFonts w:ascii="Cambria Math" w:hAnsi="Cambria Math"/>
              </w:rPr>
              <m:t>i</m:t>
            </m:r>
          </m:e>
        </m:d>
        <m:nary>
          <m:naryPr>
            <m:chr m:val="∑"/>
            <m:ctrlPr>
              <w:rPr>
                <w:rFonts w:ascii="Cambria Math" w:hAnsi="Cambria Math"/>
              </w:rPr>
            </m:ctrlPr>
          </m:naryPr>
          <m:sub>
            <m:r>
              <w:rPr>
                <w:rFonts w:ascii="Cambria Math" w:hAnsi="Cambria Math"/>
              </w:rPr>
              <m:t>j&lt;</m:t>
            </m:r>
            <m:sSub>
              <m:sSubPr>
                <m:ctrlPr>
                  <w:rPr>
                    <w:rFonts w:ascii="Cambria Math" w:hAnsi="Cambria Math"/>
                    <w:i/>
                  </w:rPr>
                </m:ctrlPr>
              </m:sSubPr>
              <m:e>
                <m:r>
                  <w:rPr>
                    <w:rFonts w:ascii="Cambria Math" w:hAnsi="Cambria Math"/>
                  </w:rPr>
                  <m:t>n</m:t>
                </m:r>
              </m:e>
              <m:sub>
                <m:r>
                  <w:rPr>
                    <w:rFonts w:ascii="Cambria Math" w:hAnsi="Cambria Math"/>
                  </w:rPr>
                  <m:t>r</m:t>
                </m:r>
              </m:sub>
            </m:sSub>
            <m:ctrlPr>
              <w:rPr>
                <w:rFonts w:ascii="Cambria Math" w:hAnsi="Cambria Math"/>
                <w:i/>
              </w:rPr>
            </m:ctrlPr>
          </m:sub>
          <m:sup>
            <m:r>
              <w:rPr>
                <w:rFonts w:ascii="Cambria Math" w:hAnsi="Cambria Math"/>
              </w:rPr>
              <m:t>j=0</m:t>
            </m:r>
            <m:ctrlPr>
              <w:rPr>
                <w:rFonts w:ascii="Cambria Math" w:hAnsi="Cambria Math"/>
                <w:i/>
              </w:rPr>
            </m:ctrlPr>
          </m:sup>
          <m:e>
            <m:sSub>
              <m:sSubPr>
                <m:ctrlPr>
                  <w:rPr>
                    <w:rFonts w:ascii="Cambria Math" w:hAnsi="Cambria Math"/>
                    <w:i/>
                  </w:rPr>
                </m:ctrlPr>
              </m:sSubPr>
              <m:e>
                <m:r>
                  <w:rPr>
                    <w:rFonts w:ascii="Cambria Math" w:hAnsi="Cambria Math"/>
                  </w:rPr>
                  <m:t>C</m:t>
                </m:r>
              </m:e>
              <m:sub>
                <m:r>
                  <w:rPr>
                    <w:rFonts w:ascii="Cambria Math" w:hAnsi="Cambria Math"/>
                  </w:rPr>
                  <m:t>x,k,k</m:t>
                </m:r>
              </m:sub>
            </m:sSub>
            <m:ctrlPr>
              <w:rPr>
                <w:rFonts w:ascii="Cambria Math" w:hAnsi="Cambria Math"/>
                <w:i/>
              </w:rPr>
            </m:ctrlPr>
          </m:e>
        </m:nary>
      </m:oMath>
      <w:r w:rsidRPr="001700C4">
        <w:tab/>
      </w:r>
      <w:r w:rsidRPr="001700C4">
        <w:fldChar w:fldCharType="begin"/>
      </w:r>
      <w:r w:rsidRPr="001700C4">
        <w:instrText xml:space="preserve"> </w:instrText>
      </w:r>
    </w:p>
    <w:p w14:paraId="1593D481" w14:textId="77777777" w:rsidR="007E2BED" w:rsidRPr="001700C4" w:rsidRDefault="007E2BED" w:rsidP="007E2BED">
      <w:pPr>
        <w:pStyle w:val="EQ"/>
      </w:pPr>
    </w:p>
    <w:p w14:paraId="634C0D50" w14:textId="6A1FC994"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21</w:t>
        </w:r>
      </w:fldSimple>
      <w:r w:rsidRPr="001700C4">
        <w:t>)</w:t>
      </w:r>
    </w:p>
    <w:p w14:paraId="77A79598" w14:textId="77777777" w:rsidR="007E2BED" w:rsidRPr="001700C4" w:rsidRDefault="007E2BED" w:rsidP="007E2BED">
      <w:r w:rsidRPr="001700C4">
        <w:t>where:</w:t>
      </w:r>
      <w:r w:rsidRPr="001700C4">
        <w:tab/>
      </w:r>
      <w:r w:rsidRPr="001700C4">
        <w:tab/>
      </w:r>
      <w:r w:rsidRPr="001700C4">
        <w:tab/>
      </w:r>
      <m:oMath>
        <m:sSub>
          <m:sSubPr>
            <m:ctrlPr>
              <w:rPr>
                <w:rFonts w:ascii="Cambria Math" w:hAnsi="Cambria Math"/>
                <w:i/>
              </w:rPr>
            </m:ctrlPr>
          </m:sSubPr>
          <m:e>
            <m:r>
              <w:rPr>
                <w:rFonts w:ascii="Cambria Math" w:hAnsi="Cambria Math"/>
              </w:rPr>
              <m:t>f</m:t>
            </m:r>
          </m:e>
          <m:sub>
            <m:r>
              <w:rPr>
                <w:rFonts w:ascii="Cambria Math" w:hAnsi="Cambria Math"/>
              </w:rPr>
              <m:t>ICLD</m:t>
            </m:r>
          </m:sub>
        </m:sSub>
        <m:d>
          <m:dPr>
            <m:begChr m:val="["/>
            <m:endChr m:val="]"/>
            <m:ctrlPr>
              <w:rPr>
                <w:rFonts w:ascii="Cambria Math" w:hAnsi="Cambria Math"/>
                <w:i/>
              </w:rPr>
            </m:ctrlPr>
          </m:dPr>
          <m:e>
            <m:r>
              <w:rPr>
                <w:rFonts w:ascii="Cambria Math" w:hAnsi="Cambria Math"/>
              </w:rPr>
              <m:t>i</m:t>
            </m:r>
          </m:e>
        </m:d>
      </m:oMath>
      <w:r w:rsidRPr="001700C4">
        <w:t xml:space="preserve"> is a factor dependent on the bit rate and the input multichannel format (see Table xxx)</w:t>
      </w:r>
    </w:p>
    <w:p w14:paraId="7322D8C2" w14:textId="77777777" w:rsidR="007E2BED" w:rsidRPr="001700C4" w:rsidRDefault="007E2BED" w:rsidP="007E2BED">
      <w:r w:rsidRPr="001700C4">
        <w:tab/>
      </w:r>
      <w:r w:rsidRPr="001700C4">
        <w:tab/>
      </w:r>
      <w:r w:rsidRPr="001700C4">
        <w:tab/>
      </w:r>
      <w:r w:rsidRPr="001700C4">
        <w:tab/>
        <w:t xml:space="preserve">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 xml:space="preserve"> is the number of downmix channels associated with the ICLD of the inputchannel i</m:t>
        </m:r>
      </m:oMath>
    </w:p>
    <w:p w14:paraId="1AE283F0" w14:textId="77777777" w:rsidR="007E2BED" w:rsidRPr="001700C4" w:rsidRDefault="007E2BED" w:rsidP="007E2BED">
      <w:r w:rsidRPr="001700C4">
        <w:tab/>
      </w:r>
      <w:r w:rsidRPr="001700C4">
        <w:tab/>
      </w:r>
      <w:r w:rsidRPr="001700C4">
        <w:tab/>
      </w:r>
      <w:r w:rsidRPr="001700C4">
        <w:tab/>
      </w:r>
      <m:oMath>
        <m:r>
          <w:rPr>
            <w:rFonts w:ascii="Cambria Math" w:hAnsi="Cambria Math"/>
          </w:rPr>
          <m:t>K</m:t>
        </m:r>
      </m:oMath>
      <w:r w:rsidRPr="001700C4">
        <w:tab/>
        <w:t xml:space="preserve">is the index of a downmix channel determined by a map: </w:t>
      </w:r>
      <m:oMath>
        <m:r>
          <w:rPr>
            <w:rFonts w:ascii="Cambria Math" w:hAnsi="Cambria Math"/>
          </w:rPr>
          <m:t>k=</m:t>
        </m:r>
        <m:sSub>
          <m:sSubPr>
            <m:ctrlPr>
              <w:rPr>
                <w:rFonts w:ascii="Cambria Math" w:hAnsi="Cambria Math"/>
                <w:i/>
              </w:rPr>
            </m:ctrlPr>
          </m:sSubPr>
          <m:e>
            <m:r>
              <w:rPr>
                <w:rFonts w:ascii="Cambria Math" w:hAnsi="Cambria Math"/>
              </w:rPr>
              <m:t>m</m:t>
            </m:r>
          </m:e>
          <m:sub>
            <m:r>
              <w:rPr>
                <w:rFonts w:ascii="Cambria Math" w:hAnsi="Cambria Math"/>
              </w:rPr>
              <m:t>ild</m:t>
            </m:r>
          </m:sub>
        </m:sSub>
        <m:d>
          <m:dPr>
            <m:begChr m:val="["/>
            <m:endChr m:val="]"/>
            <m:ctrlPr>
              <w:rPr>
                <w:rFonts w:ascii="Cambria Math" w:hAnsi="Cambria Math"/>
                <w:i/>
              </w:rPr>
            </m:ctrlPr>
          </m:dPr>
          <m:e>
            <m:r>
              <w:rPr>
                <w:rFonts w:ascii="Cambria Math" w:hAnsi="Cambria Math"/>
              </w:rPr>
              <m:t>j</m:t>
            </m:r>
          </m:e>
        </m:d>
      </m:oMath>
    </w:p>
    <w:p w14:paraId="7EEC5298" w14:textId="77777777" w:rsidR="007E2BED" w:rsidRPr="001700C4" w:rsidRDefault="007E2BED" w:rsidP="007E2BED">
      <w:r w:rsidRPr="001700C4">
        <w:t>Two limiting strategies are applied to the original channel energies to avoid artefacts. The first one checks if the sum of the energies of the downmix channels is smaller than the sum of the energies of the original channels.</w:t>
      </w:r>
    </w:p>
    <w:p w14:paraId="4B298B34"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tot</m:t>
            </m:r>
          </m:sub>
        </m:sSub>
        <m:r>
          <w:rPr>
            <w:rFonts w:ascii="Cambria Math" w:hAnsi="Cambria Math"/>
          </w:rPr>
          <m:t>=</m:t>
        </m:r>
        <m:nary>
          <m:naryPr>
            <m:chr m:val="∑"/>
            <m:ctrlPr>
              <w:rPr>
                <w:rFonts w:ascii="Cambria Math" w:hAnsi="Cambria Math"/>
              </w:rPr>
            </m:ctrlPr>
          </m:naryPr>
          <m:sub>
            <m:r>
              <w:rPr>
                <w:rFonts w:ascii="Cambria Math" w:hAnsi="Cambria Math"/>
              </w:rPr>
              <m:t>i&lt;</m:t>
            </m:r>
            <m:sSub>
              <m:sSubPr>
                <m:ctrlPr>
                  <w:rPr>
                    <w:rFonts w:ascii="Cambria Math" w:hAnsi="Cambria Math"/>
                    <w:i/>
                  </w:rPr>
                </m:ctrlPr>
              </m:sSubPr>
              <m:e>
                <m:r>
                  <w:rPr>
                    <w:rFonts w:ascii="Cambria Math" w:hAnsi="Cambria Math"/>
                  </w:rPr>
                  <m:t>n</m:t>
                </m:r>
              </m:e>
              <m:sub>
                <m:r>
                  <w:rPr>
                    <w:rFonts w:ascii="Cambria Math" w:hAnsi="Cambria Math"/>
                  </w:rPr>
                  <m:t>i</m:t>
                </m:r>
              </m:sub>
            </m:sSub>
            <m:ctrlPr>
              <w:rPr>
                <w:rFonts w:ascii="Cambria Math" w:hAnsi="Cambria Math"/>
                <w:i/>
              </w:rPr>
            </m:ctrlPr>
          </m:sub>
          <m:sup>
            <m:r>
              <w:rPr>
                <w:rFonts w:ascii="Cambria Math" w:hAnsi="Cambria Math"/>
              </w:rPr>
              <m:t>i=0</m:t>
            </m:r>
            <m:ctrlPr>
              <w:rPr>
                <w:rFonts w:ascii="Cambria Math" w:hAnsi="Cambria Math"/>
                <w:i/>
              </w:rPr>
            </m:ctrlPr>
          </m:sup>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,i,i</m:t>
                </m:r>
              </m:sub>
            </m:sSub>
            <m:ctrlPr>
              <w:rPr>
                <w:rFonts w:ascii="Cambria Math" w:hAnsi="Cambria Math"/>
                <w:i/>
              </w:rPr>
            </m:ctrlPr>
          </m:e>
        </m:nary>
      </m:oMath>
      <w:r w:rsidRPr="001700C4">
        <w:t xml:space="preserve">, </w:t>
      </w:r>
      <m:oMath>
        <m:r>
          <w:rPr>
            <w:rFonts w:ascii="Cambria Math" w:hAnsi="Cambria Math"/>
          </w:rPr>
          <m:t>ifi≠LFE</m:t>
        </m:r>
        <m:r>
          <m:rPr>
            <m:lit/>
          </m:rPr>
          <w:rPr>
            <w:rFonts w:ascii="Cambria Math" w:hAnsi="Cambria Math"/>
          </w:rPr>
          <m:t>_</m:t>
        </m:r>
        <m:r>
          <w:rPr>
            <w:rFonts w:ascii="Cambria Math" w:hAnsi="Cambria Math"/>
          </w:rPr>
          <m:t>INDEX∨</m:t>
        </m:r>
        <m:sSub>
          <m:sSubPr>
            <m:ctrlPr>
              <w:rPr>
                <w:rFonts w:ascii="Cambria Math" w:hAnsi="Cambria Math"/>
                <w:i/>
              </w:rPr>
            </m:ctrlPr>
          </m:sSubPr>
          <m:e>
            <m:r>
              <w:rPr>
                <w:rFonts w:ascii="Cambria Math" w:hAnsi="Cambria Math"/>
              </w:rPr>
              <m:t>f</m:t>
            </m:r>
          </m:e>
          <m:sub>
            <m:r>
              <w:rPr>
                <w:rFonts w:ascii="Cambria Math" w:hAnsi="Cambria Math"/>
              </w:rPr>
              <m:t>LFE</m:t>
            </m:r>
          </m:sub>
        </m:sSub>
        <m:r>
          <w:rPr>
            <w:rFonts w:ascii="Cambria Math" w:hAnsi="Cambria Math"/>
          </w:rPr>
          <m:t>=1</m:t>
        </m:r>
      </m:oMath>
      <w:r w:rsidRPr="001700C4">
        <w:tab/>
      </w:r>
      <w:r w:rsidRPr="001700C4">
        <w:fldChar w:fldCharType="begin"/>
      </w:r>
      <w:r w:rsidRPr="001700C4">
        <w:instrText xml:space="preserve"> </w:instrText>
      </w:r>
    </w:p>
    <w:p w14:paraId="13CE18A5" w14:textId="77777777" w:rsidR="007E2BED" w:rsidRPr="001700C4" w:rsidRDefault="007E2BED" w:rsidP="007E2BED">
      <w:pPr>
        <w:pStyle w:val="EQ"/>
      </w:pPr>
    </w:p>
    <w:p w14:paraId="649421BE" w14:textId="33461853"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22</w:t>
        </w:r>
      </w:fldSimple>
      <w:r w:rsidRPr="001700C4">
        <w:t>)</w:t>
      </w:r>
    </w:p>
    <w:p w14:paraId="21DF71E2"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dmx</m:t>
            </m:r>
          </m:sub>
        </m:sSub>
        <m:r>
          <w:rPr>
            <w:rFonts w:ascii="Cambria Math" w:hAnsi="Cambria Math"/>
          </w:rPr>
          <m:t>=</m:t>
        </m:r>
        <m:nary>
          <m:naryPr>
            <m:chr m:val="∑"/>
            <m:ctrlPr>
              <w:rPr>
                <w:rFonts w:ascii="Cambria Math" w:hAnsi="Cambria Math"/>
              </w:rPr>
            </m:ctrlPr>
          </m:naryPr>
          <m:sub>
            <m:r>
              <w:rPr>
                <w:rFonts w:ascii="Cambria Math" w:hAnsi="Cambria Math"/>
              </w:rPr>
              <m:t>i&lt;</m:t>
            </m:r>
            <m:sSub>
              <m:sSubPr>
                <m:ctrlPr>
                  <w:rPr>
                    <w:rFonts w:ascii="Cambria Math" w:hAnsi="Cambria Math"/>
                    <w:i/>
                  </w:rPr>
                </m:ctrlPr>
              </m:sSubPr>
              <m:e>
                <m:r>
                  <w:rPr>
                    <w:rFonts w:ascii="Cambria Math" w:hAnsi="Cambria Math"/>
                  </w:rPr>
                  <m:t>n</m:t>
                </m:r>
              </m:e>
              <m:sub>
                <m:r>
                  <w:rPr>
                    <w:rFonts w:ascii="Cambria Math" w:hAnsi="Cambria Math"/>
                  </w:rPr>
                  <m:t>dmx</m:t>
                </m:r>
              </m:sub>
            </m:sSub>
            <m:ctrlPr>
              <w:rPr>
                <w:rFonts w:ascii="Cambria Math" w:hAnsi="Cambria Math"/>
                <w:i/>
              </w:rPr>
            </m:ctrlPr>
          </m:sub>
          <m:sup>
            <m:r>
              <w:rPr>
                <w:rFonts w:ascii="Cambria Math" w:hAnsi="Cambria Math"/>
              </w:rPr>
              <m:t>i=0</m:t>
            </m:r>
            <m:ctrlPr>
              <w:rPr>
                <w:rFonts w:ascii="Cambria Math" w:hAnsi="Cambria Math"/>
                <w:i/>
              </w:rPr>
            </m:ctrlPr>
          </m:sup>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,i,i</m:t>
                </m:r>
              </m:sub>
            </m:sSub>
            <m:ctrlPr>
              <w:rPr>
                <w:rFonts w:ascii="Cambria Math" w:hAnsi="Cambria Math"/>
                <w:i/>
              </w:rPr>
            </m:ctrlPr>
          </m:e>
        </m:nary>
      </m:oMath>
      <w:r w:rsidRPr="001700C4">
        <w:tab/>
      </w:r>
      <w:r w:rsidRPr="001700C4">
        <w:fldChar w:fldCharType="begin"/>
      </w:r>
      <w:r w:rsidRPr="001700C4">
        <w:instrText xml:space="preserve"> </w:instrText>
      </w:r>
    </w:p>
    <w:p w14:paraId="1420A83F" w14:textId="77777777" w:rsidR="007E2BED" w:rsidRPr="001700C4" w:rsidRDefault="007E2BED" w:rsidP="007E2BED">
      <w:pPr>
        <w:pStyle w:val="EQ"/>
      </w:pPr>
    </w:p>
    <w:p w14:paraId="43E334C1" w14:textId="53CB51E4"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23</w:t>
        </w:r>
      </w:fldSimple>
      <w:r w:rsidRPr="001700C4">
        <w:t>)</w:t>
      </w:r>
    </w:p>
    <w:p w14:paraId="7E6BAEF8" w14:textId="77777777" w:rsidR="007E2BED" w:rsidRPr="001700C4" w:rsidRDefault="007E2BED" w:rsidP="007E2BED">
      <w:pPr>
        <w:pStyle w:val="EQ"/>
      </w:pPr>
      <w:r w:rsidRPr="001700C4">
        <w:tab/>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f>
              <m:fPr>
                <m:ctrlPr>
                  <w:rPr>
                    <w:rFonts w:ascii="Cambria Math" w:hAnsi="Cambria Math"/>
                  </w:rPr>
                </m:ctrlPr>
              </m:fPr>
              <m:num>
                <m:sSub>
                  <m:sSubPr>
                    <m:ctrlPr>
                      <w:rPr>
                        <w:rFonts w:ascii="Cambria Math" w:hAnsi="Cambria Math"/>
                        <w:i/>
                      </w:rPr>
                    </m:ctrlPr>
                  </m:sSubPr>
                  <m:e>
                    <m:r>
                      <w:rPr>
                        <w:rFonts w:ascii="Cambria Math" w:hAnsi="Cambria Math"/>
                      </w:rPr>
                      <m:t>E</m:t>
                    </m:r>
                  </m:e>
                  <m:sub>
                    <m:r>
                      <w:rPr>
                        <w:rFonts w:ascii="Cambria Math" w:hAnsi="Cambria Math"/>
                      </w:rPr>
                      <m:t>tot</m:t>
                    </m:r>
                  </m:sub>
                </m:sSub>
                <m:r>
                  <w:rPr>
                    <w:rFonts w:ascii="Cambria Math" w:hAnsi="Cambria Math"/>
                  </w:rPr>
                  <m:t>+</m:t>
                </m:r>
                <m:r>
                  <m:rPr>
                    <m:sty m:val="p"/>
                  </m:rPr>
                  <w:rPr>
                    <w:rFonts w:ascii="Cambria Math" w:hAnsi="Cambria Math"/>
                  </w:rPr>
                  <m:t>ϵ</m:t>
                </m:r>
                <m:ctrlPr>
                  <w:rPr>
                    <w:rFonts w:ascii="Cambria Math" w:hAnsi="Cambria Math"/>
                    <w:i/>
                  </w:rPr>
                </m:ctrlPr>
              </m:num>
              <m:den>
                <m:sSub>
                  <m:sSubPr>
                    <m:ctrlPr>
                      <w:rPr>
                        <w:rFonts w:ascii="Cambria Math" w:hAnsi="Cambria Math"/>
                        <w:i/>
                      </w:rPr>
                    </m:ctrlPr>
                  </m:sSubPr>
                  <m:e>
                    <m:r>
                      <w:rPr>
                        <w:rFonts w:ascii="Cambria Math" w:hAnsi="Cambria Math"/>
                      </w:rPr>
                      <m:t>E</m:t>
                    </m:r>
                  </m:e>
                  <m:sub>
                    <m:r>
                      <w:rPr>
                        <w:rFonts w:ascii="Cambria Math" w:hAnsi="Cambria Math"/>
                      </w:rPr>
                      <m:t>dmx</m:t>
                    </m:r>
                  </m:sub>
                </m:sSub>
                <m:r>
                  <w:rPr>
                    <w:rFonts w:ascii="Cambria Math" w:hAnsi="Cambria Math"/>
                  </w:rPr>
                  <m:t>+</m:t>
                </m:r>
                <m:r>
                  <m:rPr>
                    <m:sty m:val="p"/>
                  </m:rPr>
                  <w:rPr>
                    <w:rFonts w:ascii="Cambria Math" w:hAnsi="Cambria Math"/>
                  </w:rPr>
                  <m:t>ϵ</m:t>
                </m:r>
                <m:ctrlPr>
                  <w:rPr>
                    <w:rFonts w:ascii="Cambria Math" w:hAnsi="Cambria Math"/>
                    <w:i/>
                  </w:rPr>
                </m:ctrlPr>
              </m:den>
            </m:f>
          </m:e>
        </m:d>
      </m:oMath>
      <w:r w:rsidRPr="001700C4">
        <w:tab/>
      </w:r>
      <w:r w:rsidRPr="001700C4">
        <w:fldChar w:fldCharType="begin"/>
      </w:r>
      <w:r w:rsidRPr="001700C4">
        <w:instrText xml:space="preserve"> </w:instrText>
      </w:r>
    </w:p>
    <w:p w14:paraId="04245EA7" w14:textId="77777777" w:rsidR="007E2BED" w:rsidRPr="001700C4" w:rsidRDefault="007E2BED" w:rsidP="007E2BED">
      <w:pPr>
        <w:pStyle w:val="EQ"/>
      </w:pPr>
    </w:p>
    <w:p w14:paraId="024FD835" w14:textId="583D33B3"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24</w:t>
        </w:r>
      </w:fldSimple>
      <w:r w:rsidRPr="001700C4">
        <w:t>)</w:t>
      </w:r>
    </w:p>
    <w:p w14:paraId="4C260AD2" w14:textId="77777777" w:rsidR="007E2BED" w:rsidRPr="001700C4" w:rsidRDefault="007E2BED" w:rsidP="007E2BED">
      <w:r w:rsidRPr="001700C4">
        <w:t xml:space="preserve">If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larger than the intraframe limiter threshold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INTRAFRAME = 1.5</m:t>
        </m:r>
      </m:oMath>
      <w:r w:rsidRPr="001700C4">
        <w:t>, then the first limiter is applied:</w:t>
      </w:r>
    </w:p>
    <w:p w14:paraId="6A7A0284"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p>
          <m:sSupPr>
            <m:ctrlPr>
              <w:rPr>
                <w:rFonts w:ascii="Cambria Math" w:hAnsi="Cambria Math"/>
                <w:i/>
              </w:rPr>
            </m:ctrlPr>
          </m:sSupPr>
          <m:e>
            <m:r>
              <w:rPr>
                <w:rFonts w:ascii="Cambria Math" w:hAnsi="Cambria Math"/>
              </w:rPr>
              <m:t>10</m:t>
            </m:r>
          </m:e>
          <m:sup>
            <m:f>
              <m:fPr>
                <m:ctrlPr>
                  <w:rPr>
                    <w:rFonts w:ascii="Cambria Math" w:hAnsi="Cambria Math"/>
                  </w:rPr>
                </m:ctrlPr>
              </m:fPr>
              <m:num>
                <m:r>
                  <w:rPr>
                    <w:rFonts w:ascii="Cambria Math" w:hAnsi="Cambria Math"/>
                  </w:rPr>
                  <m:t>0.3log</m:t>
                </m:r>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INTRAFRAME+1</m:t>
                    </m:r>
                  </m:e>
                </m:d>
                <m:r>
                  <w:rPr>
                    <w:rFonts w:ascii="Cambria Math" w:hAnsi="Cambria Math"/>
                  </w:rPr>
                  <m:t>-</m:t>
                </m:r>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INTRAFRAME</m:t>
                    </m:r>
                  </m:e>
                </m:d>
                <m:ctrlPr>
                  <w:rPr>
                    <w:rFonts w:ascii="Cambria Math" w:hAnsi="Cambria Math"/>
                    <w:i/>
                  </w:rPr>
                </m:ctrlPr>
              </m:num>
              <m:den>
                <m:r>
                  <w:rPr>
                    <w:rFonts w:ascii="Cambria Math" w:hAnsi="Cambria Math"/>
                  </w:rPr>
                  <m:t>10</m:t>
                </m:r>
                <m:ctrlPr>
                  <w:rPr>
                    <w:rFonts w:ascii="Cambria Math" w:hAnsi="Cambria Math"/>
                    <w:i/>
                  </w:rPr>
                </m:ctrlPr>
              </m:den>
            </m:f>
          </m:sup>
        </m:sSup>
        <m:sSub>
          <m:sSubPr>
            <m:ctrlPr>
              <w:rPr>
                <w:rFonts w:ascii="Cambria Math" w:hAnsi="Cambria Math"/>
                <w:i/>
              </w:rPr>
            </m:ctrlPr>
          </m:sSubPr>
          <m:e>
            <m:r>
              <w:rPr>
                <w:rFonts w:ascii="Cambria Math" w:hAnsi="Cambria Math"/>
              </w:rPr>
              <m:t>P</m:t>
            </m:r>
          </m:e>
          <m:sub>
            <m:r>
              <w:rPr>
                <w:rFonts w:ascii="Cambria Math" w:hAnsi="Cambria Math"/>
              </w:rPr>
              <m:t>i</m:t>
            </m:r>
          </m:sub>
        </m:sSub>
      </m:oMath>
    </w:p>
    <w:p w14:paraId="65BF65D5" w14:textId="77777777" w:rsidR="007E2BED" w:rsidRPr="001700C4" w:rsidRDefault="007E2BED" w:rsidP="007E2BED">
      <w:r w:rsidRPr="001700C4">
        <w:t>The second limiting step checks that ILDs do not change too much</w:t>
      </w:r>
    </w:p>
    <w:p w14:paraId="7AB27B16" w14:textId="77777777" w:rsidR="007E2BED" w:rsidRPr="001700C4" w:rsidRDefault="007E2BED" w:rsidP="007E2BED">
      <w:pPr>
        <w:pStyle w:val="EQ"/>
      </w:pPr>
      <w:r w:rsidRPr="001700C4">
        <w:tab/>
      </w:r>
      <m:oMath>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ener,prev</m:t>
            </m:r>
          </m:sub>
        </m:sSub>
      </m:oMath>
      <w:r w:rsidRPr="001700C4">
        <w:tab/>
      </w:r>
      <w:r w:rsidRPr="001700C4">
        <w:fldChar w:fldCharType="begin"/>
      </w:r>
      <w:r w:rsidRPr="001700C4">
        <w:instrText xml:space="preserve"> </w:instrText>
      </w:r>
    </w:p>
    <w:p w14:paraId="2C28EB9C" w14:textId="77777777" w:rsidR="007E2BED" w:rsidRPr="001700C4" w:rsidRDefault="007E2BED" w:rsidP="007E2BED">
      <w:pPr>
        <w:pStyle w:val="EQ"/>
      </w:pPr>
    </w:p>
    <w:p w14:paraId="38E399D0" w14:textId="59C90749"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25</w:t>
        </w:r>
      </w:fldSimple>
      <w:r w:rsidRPr="001700C4">
        <w:t>)</w:t>
      </w:r>
    </w:p>
    <w:p w14:paraId="0E9087BF" w14:textId="77777777" w:rsidR="007E2BED" w:rsidRPr="001700C4" w:rsidRDefault="007E2BED" w:rsidP="007E2BED">
      <w:r w:rsidRPr="001700C4">
        <w:t xml:space="preserve">If the frame is not marked as a transient frame and </w:t>
      </w:r>
      <m:oMath>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larger than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INTERFRAME = 2</m:t>
        </m:r>
      </m:oMath>
      <w:r w:rsidRPr="001700C4">
        <w:t xml:space="preserve"> and </w:t>
      </w:r>
      <m:oMath>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smaller than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MAX</m:t>
        </m:r>
        <m:r>
          <m:rPr>
            <m:lit/>
          </m:rPr>
          <w:rPr>
            <w:rFonts w:ascii="Cambria Math" w:hAnsi="Cambria Math"/>
          </w:rPr>
          <m:t>_</m:t>
        </m:r>
        <m:r>
          <w:rPr>
            <w:rFonts w:ascii="Cambria Math" w:hAnsi="Cambria Math"/>
          </w:rPr>
          <m:t>DELTA</m:t>
        </m:r>
        <m:r>
          <m:rPr>
            <m:lit/>
          </m:rPr>
          <w:rPr>
            <w:rFonts w:ascii="Cambria Math" w:hAnsi="Cambria Math"/>
          </w:rPr>
          <m:t>_</m:t>
        </m:r>
        <m:r>
          <w:rPr>
            <w:rFonts w:ascii="Cambria Math" w:hAnsi="Cambria Math"/>
          </w:rPr>
          <m:t>FAC = 15</m:t>
        </m:r>
      </m:oMath>
      <w:r w:rsidRPr="001700C4">
        <w:t xml:space="preserve"> the second limiter is applied and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corrected:</w:t>
      </w:r>
    </w:p>
    <w:p w14:paraId="59B4734A" w14:textId="77777777" w:rsidR="007E2BED" w:rsidRPr="001700C4" w:rsidRDefault="007E2BED" w:rsidP="007E2BED">
      <w:pPr>
        <w:pStyle w:val="EQ"/>
      </w:pPr>
      <w:r w:rsidRPr="001700C4">
        <w:tab/>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limit</m:t>
            </m:r>
          </m:sub>
        </m:sSub>
        <m:r>
          <w:rPr>
            <w:rFonts w:ascii="Cambria Math" w:hAnsi="Cambria Math"/>
          </w:rPr>
          <m:t>=</m:t>
        </m:r>
        <m:sSup>
          <m:sSupPr>
            <m:ctrlPr>
              <w:rPr>
                <w:rFonts w:ascii="Cambria Math" w:hAnsi="Cambria Math"/>
                <w:i/>
              </w:rPr>
            </m:ctrlPr>
          </m:sSupPr>
          <m:e>
            <m:r>
              <w:rPr>
                <w:rFonts w:ascii="Cambria Math" w:hAnsi="Cambria Math"/>
              </w:rPr>
              <m:t>10</m:t>
            </m:r>
          </m:e>
          <m:sup>
            <m:f>
              <m:fPr>
                <m:ctrlPr>
                  <w:rPr>
                    <w:rFonts w:ascii="Cambria Math" w:hAnsi="Cambria Math"/>
                  </w:rPr>
                </m:ctrlPr>
              </m:fPr>
              <m:num>
                <m:r>
                  <w:rPr>
                    <w:rFonts w:ascii="Cambria Math" w:hAnsi="Cambria Math"/>
                  </w:rPr>
                  <m:t>0.3log</m:t>
                </m:r>
                <m:d>
                  <m:dPr>
                    <m:ctrlPr>
                      <w:rPr>
                        <w:rFonts w:ascii="Cambria Math" w:hAnsi="Cambria Math"/>
                        <w:i/>
                      </w:rPr>
                    </m:ctrlPr>
                  </m:dPr>
                  <m:e>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INTERFRAME+1</m:t>
                    </m:r>
                  </m:e>
                </m:d>
                <m:r>
                  <w:rPr>
                    <w:rFonts w:ascii="Cambria Math" w:hAnsi="Cambria Math"/>
                  </w:rPr>
                  <m:t>-</m:t>
                </m:r>
                <m:d>
                  <m:dPr>
                    <m:ctrlPr>
                      <w:rPr>
                        <w:rFonts w:ascii="Cambria Math" w:hAnsi="Cambria Math"/>
                        <w:i/>
                      </w:rPr>
                    </m:ctrlPr>
                  </m:dPr>
                  <m:e>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INTERFRAME</m:t>
                    </m:r>
                  </m:e>
                </m:d>
                <m:ctrlPr>
                  <w:rPr>
                    <w:rFonts w:ascii="Cambria Math" w:hAnsi="Cambria Math"/>
                    <w:i/>
                  </w:rPr>
                </m:ctrlPr>
              </m:num>
              <m:den>
                <m:r>
                  <w:rPr>
                    <w:rFonts w:ascii="Cambria Math" w:hAnsi="Cambria Math"/>
                  </w:rPr>
                  <m:t>10</m:t>
                </m:r>
                <m:ctrlPr>
                  <w:rPr>
                    <w:rFonts w:ascii="Cambria Math" w:hAnsi="Cambria Math"/>
                    <w:i/>
                  </w:rPr>
                </m:ctrlPr>
              </m:den>
            </m:f>
          </m:sup>
        </m:sSup>
      </m:oMath>
    </w:p>
    <w:p w14:paraId="7AB7D3F7"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limit</m:t>
            </m:r>
          </m:sub>
        </m:sSub>
        <m:sSub>
          <m:sSubPr>
            <m:ctrlPr>
              <w:rPr>
                <w:rFonts w:ascii="Cambria Math" w:hAnsi="Cambria Math"/>
                <w:i/>
              </w:rPr>
            </m:ctrlPr>
          </m:sSubPr>
          <m:e>
            <m:r>
              <w:rPr>
                <w:rFonts w:ascii="Cambria Math" w:hAnsi="Cambria Math"/>
              </w:rPr>
              <m:t>P</m:t>
            </m:r>
          </m:e>
          <m:sub>
            <m:r>
              <w:rPr>
                <w:rFonts w:ascii="Cambria Math" w:hAnsi="Cambria Math"/>
              </w:rPr>
              <m:t>i</m:t>
            </m:r>
          </m:sub>
        </m:sSub>
      </m:oMath>
      <w:r w:rsidRPr="001700C4">
        <w:tab/>
      </w:r>
      <w:r w:rsidRPr="001700C4">
        <w:fldChar w:fldCharType="begin"/>
      </w:r>
      <w:r w:rsidRPr="001700C4">
        <w:instrText xml:space="preserve"> </w:instrText>
      </w:r>
    </w:p>
    <w:p w14:paraId="794BB51F" w14:textId="77777777" w:rsidR="007E2BED" w:rsidRPr="001700C4" w:rsidRDefault="007E2BED" w:rsidP="007E2BED">
      <w:pPr>
        <w:pStyle w:val="EQ"/>
      </w:pPr>
    </w:p>
    <w:p w14:paraId="687052FB" w14:textId="053E5C51"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26</w:t>
        </w:r>
      </w:fldSimple>
      <w:r w:rsidRPr="001700C4">
        <w:t>)</w:t>
      </w:r>
    </w:p>
    <w:p w14:paraId="382C569A" w14:textId="77777777" w:rsidR="007E2BED" w:rsidRPr="001700C4" w:rsidRDefault="007E2BED" w:rsidP="007E2BED">
      <w:pPr>
        <w:pStyle w:val="EQ"/>
      </w:pPr>
      <w:r w:rsidRPr="001700C4">
        <w:tab/>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limit</m:t>
                </m:r>
              </m:sub>
            </m:sSub>
          </m:e>
        </m:d>
      </m:oMath>
      <w:r w:rsidRPr="001700C4">
        <w:tab/>
      </w:r>
      <w:r w:rsidRPr="001700C4">
        <w:fldChar w:fldCharType="begin"/>
      </w:r>
      <w:r w:rsidRPr="001700C4">
        <w:instrText xml:space="preserve"> </w:instrText>
      </w:r>
    </w:p>
    <w:p w14:paraId="18032F9C" w14:textId="77777777" w:rsidR="007E2BED" w:rsidRPr="001700C4" w:rsidRDefault="007E2BED" w:rsidP="007E2BED">
      <w:pPr>
        <w:pStyle w:val="EQ"/>
      </w:pPr>
    </w:p>
    <w:p w14:paraId="4D462918" w14:textId="2D1EE293"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27</w:t>
        </w:r>
      </w:fldSimple>
      <w:r w:rsidRPr="001700C4">
        <w:t>)</w:t>
      </w:r>
    </w:p>
    <w:p w14:paraId="17A36B1E" w14:textId="628AD473" w:rsidR="007E2BED" w:rsidRPr="001700C4" w:rsidRDefault="007E2BED" w:rsidP="007E2BED">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saved as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ener,prev</m:t>
            </m:r>
          </m:sub>
        </m:sSub>
      </m:oMath>
      <w:r w:rsidRPr="001700C4">
        <w:t>, if the current frame is a transient frame</w:t>
      </w:r>
      <w:r w:rsidR="006227FC">
        <w:t>,</w:t>
      </w:r>
      <w:r w:rsidRPr="001700C4">
        <w:t xml:space="preserve"> it is also saved as the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ener,prev</m:t>
            </m:r>
          </m:sub>
        </m:sSub>
      </m:oMath>
      <w:r w:rsidRPr="001700C4">
        <w:t xml:space="preserve"> for the parameter band </w:t>
      </w:r>
      <m:oMath>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oMath>
      <w:r w:rsidRPr="001700C4">
        <w:t xml:space="preserve"> as long as this is smaller than </w:t>
      </w:r>
      <m:oMath>
        <m:sSub>
          <m:sSubPr>
            <m:ctrlPr>
              <w:rPr>
                <w:rFonts w:ascii="Cambria Math" w:hAnsi="Cambria Math"/>
                <w:i/>
              </w:rPr>
            </m:ctrlPr>
          </m:sSubPr>
          <m:e>
            <m:r>
              <w:rPr>
                <w:rFonts w:ascii="Cambria Math" w:hAnsi="Cambria Math"/>
              </w:rPr>
              <m:t>n</m:t>
            </m:r>
          </m:e>
          <m:sub>
            <m:r>
              <w:rPr>
                <w:rFonts w:ascii="Cambria Math" w:hAnsi="Cambria Math"/>
              </w:rPr>
              <m:t>B</m:t>
            </m:r>
          </m:sub>
        </m:sSub>
      </m:oMath>
      <w:r w:rsidRPr="001700C4">
        <w:t>.</w:t>
      </w:r>
    </w:p>
    <w:p w14:paraId="735118DD" w14:textId="77777777" w:rsidR="007E2BED" w:rsidRPr="001700C4" w:rsidRDefault="007E2BED" w:rsidP="007E2BED">
      <w:r w:rsidRPr="001700C4">
        <w:t xml:space="preserve">The unquantized ILDs </w:t>
      </w:r>
      <m:oMath>
        <m:sSub>
          <m:sSubPr>
            <m:ctrlPr>
              <w:rPr>
                <w:rFonts w:ascii="Cambria Math" w:hAnsi="Cambria Math"/>
              </w:rPr>
            </m:ctrlPr>
          </m:sSubPr>
          <m:e>
            <m:r>
              <m:rPr>
                <m:sty m:val="p"/>
              </m:rPr>
              <w:rPr>
                <w:rFonts w:ascii="Cambria Math" w:hAnsi="Cambria Math"/>
              </w:rPr>
              <m:t>χ</m:t>
            </m:r>
          </m:e>
          <m:sub>
            <m:r>
              <m:rPr>
                <m:sty m:val="p"/>
              </m:rPr>
              <w:rPr>
                <w:rFonts w:ascii="Cambria Math" w:hAnsi="Cambria Math"/>
              </w:rPr>
              <m:t>i</m:t>
            </m:r>
          </m:sub>
        </m:sSub>
      </m:oMath>
      <w:r w:rsidRPr="001700C4">
        <w:t xml:space="preserve"> are quantized using a quantizer as described in xxx with a length </w:t>
      </w:r>
      <m:oMath>
        <m:sSub>
          <m:sSubPr>
            <m:ctrlPr>
              <w:rPr>
                <w:rFonts w:ascii="Cambria Math" w:hAnsi="Cambria Math"/>
                <w:i/>
              </w:rPr>
            </m:ctrlPr>
          </m:sSubPr>
          <m:e>
            <m:r>
              <w:rPr>
                <w:rFonts w:ascii="Cambria Math" w:hAnsi="Cambria Math"/>
              </w:rPr>
              <m:t>l</m:t>
            </m:r>
          </m:e>
          <m:sub>
            <m:r>
              <w:rPr>
                <w:rFonts w:ascii="Cambria Math" w:hAnsi="Cambria Math"/>
              </w:rPr>
              <m:t>Q,ICLD</m:t>
            </m:r>
          </m:sub>
        </m:sSub>
        <m:r>
          <w:rPr>
            <w:rFonts w:ascii="Cambria Math" w:hAnsi="Cambria Math"/>
          </w:rPr>
          <m:t>=16</m:t>
        </m:r>
      </m:oMath>
      <w:r w:rsidRPr="001700C4">
        <w:t xml:space="preserve"> (see Table </w:t>
      </w:r>
      <w:r w:rsidRPr="00A24EEF">
        <w:rPr>
          <w:highlight w:val="yellow"/>
        </w:rPr>
        <w:t>xxx</w:t>
      </w:r>
      <w:r w:rsidRPr="001700C4">
        <w:t>), and the quantizer indices stored parameter band wise for encoding. The unquantized values are also stored per parameter band for the parameter based transient detection in the next frame.</w:t>
      </w:r>
    </w:p>
    <w:p w14:paraId="0933D49E" w14:textId="7B220DE6" w:rsidR="007E2BED" w:rsidRPr="001700C4" w:rsidRDefault="007E2BED" w:rsidP="007E2BED">
      <w:pPr>
        <w:pStyle w:val="Heading5"/>
      </w:pPr>
      <w:bookmarkStart w:id="905" w:name="_Toc150286935"/>
      <w:r w:rsidRPr="001700C4">
        <w:t>Inter</w:t>
      </w:r>
      <w:r w:rsidR="00A24EEF">
        <w:t>-</w:t>
      </w:r>
      <w:r w:rsidRPr="001700C4">
        <w:t>channel coherences (ICCs)</w:t>
      </w:r>
      <w:bookmarkEnd w:id="905"/>
      <w:r w:rsidRPr="001700C4">
        <w:t xml:space="preserve"> </w:t>
      </w:r>
    </w:p>
    <w:p w14:paraId="24706E51" w14:textId="018073D5" w:rsidR="007E2BED" w:rsidRPr="001700C4" w:rsidRDefault="007E2BED" w:rsidP="007E2BED">
      <w:r w:rsidRPr="001700C4">
        <w:t>The normalized inter channel coherences ICCs for a specific parameter band are generated from the full covariance matrix of the input channels of the parameter band using the relation</w:t>
      </w:r>
    </w:p>
    <w:p w14:paraId="0844E6C1" w14:textId="77777777" w:rsidR="007E2BED" w:rsidRPr="001700C4" w:rsidRDefault="007E2BED" w:rsidP="007E2BED">
      <w:pPr>
        <w:pStyle w:val="EQ"/>
      </w:pPr>
      <w:r w:rsidRPr="001700C4">
        <w:tab/>
      </w:r>
      <m:oMath>
        <m:sSub>
          <m:sSubPr>
            <m:ctrlPr>
              <w:rPr>
                <w:rFonts w:ascii="Cambria Math" w:hAnsi="Cambria Math"/>
                <w:i/>
              </w:rPr>
            </m:ctrlPr>
          </m:sSubPr>
          <m:e>
            <m:r>
              <m:rPr>
                <m:sty m:val="p"/>
              </m:rPr>
              <w:rPr>
                <w:rFonts w:ascii="Cambria Math" w:hAnsi="Cambria Math"/>
              </w:rPr>
              <m:t>ξ</m:t>
            </m:r>
            <m:ctrlPr>
              <w:rPr>
                <w:rFonts w:ascii="Cambria Math" w:hAnsi="Cambria Math"/>
              </w:rPr>
            </m:ctrlPr>
          </m:e>
          <m:sub>
            <m:r>
              <w:rPr>
                <w:rFonts w:ascii="Cambria Math" w:hAnsi="Cambria Math"/>
              </w:rPr>
              <m:t>i,j</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e>
                  <m:sub>
                    <m:r>
                      <w:rPr>
                        <w:rFonts w:ascii="Cambria Math" w:hAnsi="Cambria Math"/>
                      </w:rPr>
                      <m:t>i,j</m:t>
                    </m:r>
                  </m:sub>
                </m:sSub>
              </m:sub>
            </m:sSub>
            <m:ctrlPr>
              <w:rPr>
                <w:rFonts w:ascii="Cambria Math" w:hAnsi="Cambria Math"/>
                <w:i/>
              </w:rPr>
            </m:ctrlPr>
          </m:num>
          <m:den>
            <m:rad>
              <m:radPr>
                <m:degHide m:val="1"/>
                <m:ctrlPr>
                  <w:rPr>
                    <w:rFonts w:ascii="Cambria Math" w:hAnsi="Cambria Math"/>
                  </w:rPr>
                </m:ctrlPr>
              </m:radPr>
              <m:deg>
                <m:ctrlPr>
                  <w:rPr>
                    <w:rFonts w:ascii="Cambria Math" w:hAnsi="Cambria Math"/>
                    <w:i/>
                  </w:rPr>
                </m:ctrlPr>
              </m:deg>
              <m:e>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e>
                      <m:sub>
                        <m:r>
                          <w:rPr>
                            <w:rFonts w:ascii="Cambria Math" w:hAnsi="Cambria Math"/>
                          </w:rPr>
                          <m:t>i,i</m:t>
                        </m:r>
                      </m:sub>
                    </m:sSub>
                  </m:sub>
                </m:sSub>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e>
                      <m:sub>
                        <m:r>
                          <w:rPr>
                            <w:rFonts w:ascii="Cambria Math" w:hAnsi="Cambria Math"/>
                          </w:rPr>
                          <m:t>j,j</m:t>
                        </m:r>
                      </m:sub>
                    </m:sSub>
                  </m:sub>
                </m:sSub>
              </m:e>
            </m:rad>
            <m:ctrlPr>
              <w:rPr>
                <w:rFonts w:ascii="Cambria Math" w:hAnsi="Cambria Math"/>
                <w:i/>
              </w:rPr>
            </m:ctrlPr>
          </m:den>
        </m:f>
      </m:oMath>
      <w:r w:rsidRPr="001700C4">
        <w:tab/>
      </w:r>
      <w:r w:rsidRPr="001700C4">
        <w:fldChar w:fldCharType="begin"/>
      </w:r>
      <w:r w:rsidRPr="001700C4">
        <w:instrText xml:space="preserve"> </w:instrText>
      </w:r>
    </w:p>
    <w:p w14:paraId="56553EF9" w14:textId="77777777" w:rsidR="007E2BED" w:rsidRPr="001700C4" w:rsidRDefault="007E2BED" w:rsidP="007E2BED">
      <w:pPr>
        <w:pStyle w:val="EQ"/>
      </w:pPr>
    </w:p>
    <w:p w14:paraId="1F5DAD87" w14:textId="294563FA"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28</w:t>
        </w:r>
      </w:fldSimple>
      <w:r w:rsidRPr="001700C4">
        <w:t>)</w:t>
      </w:r>
    </w:p>
    <w:p w14:paraId="67D6CA10" w14:textId="77777777" w:rsidR="007E2BED" w:rsidRPr="001700C4" w:rsidRDefault="007E2BED" w:rsidP="007E2BED">
      <w:r w:rsidRPr="001700C4">
        <w:lastRenderedPageBreak/>
        <w:t xml:space="preserve">Only for a sub-set of all possible channel combinations for the channels  </w:t>
      </w:r>
      <m:oMath>
        <m:r>
          <w:rPr>
            <w:rFonts w:ascii="Cambria Math" w:hAnsi="Cambria Math"/>
          </w:rPr>
          <m:t>i,j</m:t>
        </m:r>
      </m:oMath>
      <w:r w:rsidRPr="001700C4">
        <w:t xml:space="preserve"> the ICCs are estimated, the sub-set depending on the bit rate, the input format and if it is the first parameter band and </w:t>
      </w:r>
      <m:oMath>
        <m:sSub>
          <m:sSubPr>
            <m:ctrlPr>
              <w:rPr>
                <w:rFonts w:ascii="Cambria Math" w:hAnsi="Cambria Math"/>
                <w:i/>
              </w:rPr>
            </m:ctrlPr>
          </m:sSubPr>
          <m:e>
            <m:r>
              <w:rPr>
                <w:rFonts w:ascii="Cambria Math" w:hAnsi="Cambria Math"/>
              </w:rPr>
              <m:t>f</m:t>
            </m:r>
          </m:e>
          <m:sub>
            <m:r>
              <w:rPr>
                <w:rFonts w:ascii="Cambria Math" w:hAnsi="Cambria Math"/>
              </w:rPr>
              <m:t>LFE</m:t>
            </m:r>
          </m:sub>
        </m:sSub>
        <m:r>
          <w:rPr>
            <w:rFonts w:ascii="Cambria Math" w:hAnsi="Cambria Math"/>
          </w:rPr>
          <m:t>=1</m:t>
        </m:r>
      </m:oMath>
      <w:r w:rsidRPr="001700C4">
        <w:t xml:space="preserve">. </w:t>
      </w:r>
      <w:r w:rsidRPr="001700C4">
        <w:rPr>
          <w:highlight w:val="yellow"/>
        </w:rPr>
        <w:t>(add Tables!)</w:t>
      </w:r>
    </w:p>
    <w:p w14:paraId="3612C698" w14:textId="12698D70" w:rsidR="007E2BED" w:rsidRPr="001700C4" w:rsidRDefault="007E2BED" w:rsidP="007E2BED">
      <w:r w:rsidRPr="001700C4">
        <w:t xml:space="preserve">The unquantized ICCs are quantized according to XXX using the quantizer from table xxx with </w:t>
      </w:r>
      <m:oMath>
        <m:sSub>
          <m:sSubPr>
            <m:ctrlPr>
              <w:rPr>
                <w:rFonts w:ascii="Cambria Math" w:hAnsi="Cambria Math"/>
                <w:i/>
              </w:rPr>
            </m:ctrlPr>
          </m:sSubPr>
          <m:e>
            <m:r>
              <w:rPr>
                <w:rFonts w:ascii="Cambria Math" w:hAnsi="Cambria Math"/>
              </w:rPr>
              <m:t>l</m:t>
            </m:r>
          </m:e>
          <m:sub>
            <m:r>
              <w:rPr>
                <w:rFonts w:ascii="Cambria Math" w:hAnsi="Cambria Math"/>
              </w:rPr>
              <m:t>Q,ICC</m:t>
            </m:r>
          </m:sub>
        </m:sSub>
        <m:r>
          <w:rPr>
            <w:rFonts w:ascii="Cambria Math" w:hAnsi="Cambria Math"/>
          </w:rPr>
          <m:t>=8</m:t>
        </m:r>
      </m:oMath>
      <w:r w:rsidRPr="001700C4">
        <w:t xml:space="preserve"> and the quantization indices stored in the order determined by the order of the subset in the chosen table for each parameter band.</w:t>
      </w:r>
    </w:p>
    <w:p w14:paraId="09597596" w14:textId="77777777" w:rsidR="007E2BED" w:rsidRPr="001700C4" w:rsidRDefault="007E2BED" w:rsidP="007E2BED">
      <w:pPr>
        <w:pStyle w:val="Heading4"/>
      </w:pPr>
      <w:bookmarkStart w:id="906" w:name="_Toc150286936"/>
      <w:r w:rsidRPr="001700C4">
        <w:t>ParamMC parameter encoding</w:t>
      </w:r>
      <w:bookmarkEnd w:id="906"/>
    </w:p>
    <w:p w14:paraId="4800B017" w14:textId="77777777" w:rsidR="007E2BED" w:rsidRPr="001700C4" w:rsidRDefault="007E2BED" w:rsidP="007E2BED">
      <w:pPr>
        <w:pStyle w:val="Heading5"/>
      </w:pPr>
      <w:bookmarkStart w:id="907" w:name="_Toc150286937"/>
      <w:r w:rsidRPr="001700C4">
        <w:t>Common ParamMC parameter encoding</w:t>
      </w:r>
      <w:bookmarkEnd w:id="907"/>
    </w:p>
    <w:p w14:paraId="5D704FD3" w14:textId="77777777" w:rsidR="007E2BED" w:rsidRPr="001700C4" w:rsidRDefault="007E2BED" w:rsidP="007E2BED">
      <w:r w:rsidRPr="001700C4">
        <w:t xml:space="preserve">* </w:t>
      </w:r>
      <m:oMath>
        <m:sSub>
          <m:sSubPr>
            <m:ctrlPr>
              <w:rPr>
                <w:rFonts w:ascii="Cambria Math" w:hAnsi="Cambria Math"/>
                <w:i/>
              </w:rPr>
            </m:ctrlPr>
          </m:sSubPr>
          <m:e>
            <m:r>
              <w:rPr>
                <w:rFonts w:ascii="Cambria Math" w:hAnsi="Cambria Math"/>
              </w:rPr>
              <m:t>f</m:t>
            </m:r>
          </m:e>
          <m:sub>
            <m:r>
              <w:rPr>
                <w:rFonts w:ascii="Cambria Math" w:hAnsi="Cambria Math"/>
              </w:rPr>
              <m:t>LFE</m:t>
            </m:r>
          </m:sub>
        </m:sSub>
      </m:oMath>
      <w:r w:rsidRPr="001700C4">
        <w:t xml:space="preserve"> with 1 bit</w:t>
      </w:r>
    </w:p>
    <w:p w14:paraId="38B339F4" w14:textId="77777777" w:rsidR="007E2BED" w:rsidRPr="001700C4" w:rsidRDefault="007E2BED" w:rsidP="007E2BED">
      <w:r w:rsidRPr="001700C4">
        <w:t>* the encoded band width with 2 bits</w:t>
      </w:r>
    </w:p>
    <w:p w14:paraId="4EC3197C" w14:textId="77777777" w:rsidR="007E2BED" w:rsidRPr="001700C4" w:rsidRDefault="007E2BED" w:rsidP="007E2BED">
      <w:r w:rsidRPr="001700C4">
        <w:t>* the parameter frame indicator with 1 bit</w:t>
      </w:r>
    </w:p>
    <w:p w14:paraId="2DB58DB4" w14:textId="77777777" w:rsidR="007E2BED" w:rsidRPr="001700C4" w:rsidRDefault="007E2BED" w:rsidP="007E2BED">
      <w:r w:rsidRPr="001700C4">
        <w:t>* the transient flag with 1 bit, signalling the occurrence of a transient in the frame</w:t>
      </w:r>
    </w:p>
    <w:p w14:paraId="2909FC32" w14:textId="2E9C80BA" w:rsidR="007E2BED" w:rsidRPr="001700C4" w:rsidRDefault="007E2BED" w:rsidP="007E2BED">
      <w:r w:rsidRPr="001700C4">
        <w:t xml:space="preserve">** if the transient flag is 1, the transient position with 3 bits, signalling in which slot the transient has </w:t>
      </w:r>
      <w:r w:rsidR="00A24EEF" w:rsidRPr="001700C4">
        <w:t>occurred</w:t>
      </w:r>
    </w:p>
    <w:p w14:paraId="7F1CE0C7" w14:textId="77777777" w:rsidR="007E2BED" w:rsidRPr="001700C4" w:rsidRDefault="007E2BED" w:rsidP="007E2BED">
      <w:pPr>
        <w:pStyle w:val="Heading5"/>
      </w:pPr>
      <w:bookmarkStart w:id="908" w:name="_Toc150286938"/>
      <w:r w:rsidRPr="001700C4">
        <w:t>ICC and ICLD Parameter quantization indices encoding</w:t>
      </w:r>
      <w:bookmarkEnd w:id="908"/>
    </w:p>
    <w:p w14:paraId="11E83199" w14:textId="77777777" w:rsidR="007E2BED" w:rsidRPr="001700C4" w:rsidRDefault="007E2BED" w:rsidP="007E2BED">
      <w:pPr>
        <w:pStyle w:val="H6"/>
      </w:pPr>
      <w:r w:rsidRPr="001700C4">
        <w:t xml:space="preserve">General parameter indices encoding </w:t>
      </w:r>
    </w:p>
    <w:p w14:paraId="13C38570" w14:textId="77777777" w:rsidR="007E2BED" w:rsidRPr="001700C4" w:rsidRDefault="007E2BED" w:rsidP="007E2BED">
      <w:r w:rsidRPr="001700C4">
        <w:t xml:space="preserve">The quantized parameter indices are rearranged for all parameter bands belonging to the parameters bands to be encoded determined either by the coding band mapping and the current parameter frame indicator or all bands if is a transient frame. The order is first all parameters not belonging to the coding of the LFE and the parameters belonging to the coding of LFE at the very end of the sequence if </w:t>
      </w:r>
      <m:oMath>
        <m:sSub>
          <m:sSubPr>
            <m:ctrlPr>
              <w:rPr>
                <w:rFonts w:ascii="Cambria Math" w:hAnsi="Cambria Math"/>
                <w:i/>
              </w:rPr>
            </m:ctrlPr>
          </m:sSubPr>
          <m:e>
            <m:r>
              <w:rPr>
                <w:rFonts w:ascii="Cambria Math" w:hAnsi="Cambria Math"/>
              </w:rPr>
              <m:t>f</m:t>
            </m:r>
          </m:e>
          <m:sub>
            <m:r>
              <w:rPr>
                <w:rFonts w:ascii="Cambria Math" w:hAnsi="Cambria Math"/>
              </w:rPr>
              <m:t>LFE</m:t>
            </m:r>
          </m:sub>
        </m:sSub>
        <m:r>
          <w:rPr>
            <w:rFonts w:ascii="Cambria Math" w:hAnsi="Cambria Math"/>
          </w:rPr>
          <m:t>=1</m:t>
        </m:r>
      </m:oMath>
      <w:r w:rsidRPr="001700C4">
        <w:t xml:space="preserve"> and either the transient flag is one or the parameter band with index 0 is part of the set of parameter bands to be coded. Both a sequence of absolute indices and delta indices are generated. Both sequences are encoded using the range coder </w:t>
      </w:r>
      <w:r w:rsidRPr="001700C4">
        <w:rPr>
          <w:highlight w:val="yellow"/>
        </w:rPr>
        <w:t>(reference missing)</w:t>
      </w:r>
      <w:r w:rsidRPr="001700C4">
        <w:t xml:space="preserve"> with a codebook depending on the bit rate and input format with distinct code books for absolute and delta indices. The bit demand of the two encoding runs is compared and the minimum bit demand is chosen and a flag </w:t>
      </w:r>
      <m:oMath>
        <m:sSub>
          <m:sSubPr>
            <m:ctrlPr>
              <w:rPr>
                <w:rFonts w:ascii="Cambria Math" w:hAnsi="Cambria Math"/>
                <w:i/>
              </w:rPr>
            </m:ctrlPr>
          </m:sSubPr>
          <m:e>
            <m:r>
              <w:rPr>
                <w:rFonts w:ascii="Cambria Math" w:hAnsi="Cambria Math"/>
              </w:rPr>
              <m:t>f</m:t>
            </m:r>
          </m:e>
          <m:sub>
            <m:r>
              <w:rPr>
                <w:rFonts w:ascii="Cambria Math" w:hAnsi="Cambria Math"/>
              </w:rPr>
              <m:t>r</m:t>
            </m:r>
          </m:sub>
        </m:sSub>
      </m:oMath>
      <w:r w:rsidRPr="001700C4">
        <w:t xml:space="preserve"> is set to 0 if the range coding with absolute indices yields less bits and to 1 if range coding with delta indices yields less bits. To ensure a deterministic upper bound of the  bit demand for coding parameters the bit demand per index </w:t>
      </w:r>
      <m:oMath>
        <m:sSub>
          <m:sSubPr>
            <m:ctrlPr>
              <w:rPr>
                <w:rFonts w:ascii="Cambria Math" w:hAnsi="Cambria Math"/>
                <w:i/>
              </w:rPr>
            </m:ctrlPr>
          </m:sSubPr>
          <m:e>
            <m:r>
              <w:rPr>
                <w:rFonts w:ascii="Cambria Math" w:hAnsi="Cambria Math"/>
              </w:rPr>
              <m:t>n</m:t>
            </m:r>
          </m:e>
          <m:sub>
            <m:r>
              <w:rPr>
                <w:rFonts w:ascii="Cambria Math" w:hAnsi="Cambria Math"/>
              </w:rPr>
              <m:t>uniform</m:t>
            </m:r>
          </m:sub>
        </m:sSub>
      </m:oMath>
      <w:r w:rsidRPr="001700C4">
        <w:t xml:space="preserve"> determined by the quantizer size is multiplied by the number of indices to code in the sequence. If this uniform coding takes less bits than the better of range coding absolute and delta indices a zero bit is written to the bit stream and each index is written to the bit stream with the number of bits needed for uniform coding. Otherwise a one is written to the bit stream, followed by writing the flag </w:t>
      </w:r>
      <m:oMath>
        <m:sSub>
          <m:sSubPr>
            <m:ctrlPr>
              <w:rPr>
                <w:rFonts w:ascii="Cambria Math" w:hAnsi="Cambria Math"/>
                <w:i/>
              </w:rPr>
            </m:ctrlPr>
          </m:sSubPr>
          <m:e>
            <m:r>
              <w:rPr>
                <w:rFonts w:ascii="Cambria Math" w:hAnsi="Cambria Math"/>
              </w:rPr>
              <m:t>f</m:t>
            </m:r>
          </m:e>
          <m:sub>
            <m:r>
              <w:rPr>
                <w:rFonts w:ascii="Cambria Math" w:hAnsi="Cambria Math"/>
              </w:rPr>
              <m:t>r</m:t>
            </m:r>
          </m:sub>
        </m:sSub>
      </m:oMath>
      <w:r w:rsidRPr="001700C4">
        <w:t xml:space="preserve"> with one bit followed by the encoded range coding values with the fewer number of bits.</w:t>
      </w:r>
    </w:p>
    <w:p w14:paraId="4EE2DEC5" w14:textId="77777777" w:rsidR="007E2BED" w:rsidRPr="001700C4" w:rsidRDefault="007E2BED" w:rsidP="007E2BED">
      <w:pPr>
        <w:pStyle w:val="H6"/>
      </w:pPr>
      <w:r w:rsidRPr="001700C4">
        <w:t>ICLD parameter indices encoding</w:t>
      </w:r>
    </w:p>
    <w:p w14:paraId="70891789" w14:textId="77777777" w:rsidR="007E2BED" w:rsidRPr="001700C4" w:rsidRDefault="007E2BED" w:rsidP="007E2BED">
      <w:r w:rsidRPr="001700C4">
        <w:t xml:space="preserve">The quantization indices of the quantized ICLD values are encoded and written to the bit stream using the code books specified in table xxx and a uniform bit demand  </w:t>
      </w:r>
      <m:oMath>
        <m:sSub>
          <m:sSubPr>
            <m:ctrlPr>
              <w:rPr>
                <w:rFonts w:ascii="Cambria Math" w:hAnsi="Cambria Math"/>
                <w:i/>
              </w:rPr>
            </m:ctrlPr>
          </m:sSubPr>
          <m:e>
            <m:r>
              <w:rPr>
                <w:rFonts w:ascii="Cambria Math" w:hAnsi="Cambria Math"/>
              </w:rPr>
              <m:t>n</m:t>
            </m:r>
          </m:e>
          <m:sub>
            <m:r>
              <w:rPr>
                <w:rFonts w:ascii="Cambria Math" w:hAnsi="Cambria Math"/>
              </w:rPr>
              <m:t>uniform</m:t>
            </m:r>
          </m:sub>
        </m:sSub>
        <m:r>
          <w:rPr>
            <w:rFonts w:ascii="Cambria Math" w:hAnsi="Cambria Math"/>
          </w:rPr>
          <m:t>=4</m:t>
        </m:r>
      </m:oMath>
    </w:p>
    <w:p w14:paraId="5658D928" w14:textId="77777777" w:rsidR="007E2BED" w:rsidRPr="001700C4" w:rsidRDefault="007E2BED" w:rsidP="007E2BED">
      <w:pPr>
        <w:pStyle w:val="H6"/>
      </w:pPr>
      <w:r w:rsidRPr="001700C4">
        <w:t>ICC parameter indices encoding</w:t>
      </w:r>
    </w:p>
    <w:p w14:paraId="298FAD12" w14:textId="77777777" w:rsidR="007E2BED" w:rsidRPr="001700C4" w:rsidRDefault="007E2BED" w:rsidP="007E2BED">
      <w:r w:rsidRPr="001700C4">
        <w:t xml:space="preserve">The quantization indices of the quantized ICC values are encoded and written to the bit stream using the code books specified in table xxx and a uniform bit demand  </w:t>
      </w:r>
      <m:oMath>
        <m:sSub>
          <m:sSubPr>
            <m:ctrlPr>
              <w:rPr>
                <w:rFonts w:ascii="Cambria Math" w:hAnsi="Cambria Math"/>
                <w:i/>
              </w:rPr>
            </m:ctrlPr>
          </m:sSubPr>
          <m:e>
            <m:r>
              <w:rPr>
                <w:rFonts w:ascii="Cambria Math" w:hAnsi="Cambria Math"/>
              </w:rPr>
              <m:t>n</m:t>
            </m:r>
          </m:e>
          <m:sub>
            <m:r>
              <w:rPr>
                <w:rFonts w:ascii="Cambria Math" w:hAnsi="Cambria Math"/>
              </w:rPr>
              <m:t>uniform</m:t>
            </m:r>
          </m:sub>
        </m:sSub>
        <m:r>
          <w:rPr>
            <w:rFonts w:ascii="Cambria Math" w:hAnsi="Cambria Math"/>
          </w:rPr>
          <m:t>=3</m:t>
        </m:r>
      </m:oMath>
    </w:p>
    <w:p w14:paraId="07EF67B4" w14:textId="77777777" w:rsidR="007E2BED" w:rsidRPr="001700C4" w:rsidRDefault="007E2BED" w:rsidP="007E2BED">
      <w:pPr>
        <w:pStyle w:val="Heading4"/>
      </w:pPr>
      <w:bookmarkStart w:id="909" w:name="_Toc150286939"/>
      <w:r w:rsidRPr="001700C4">
        <w:t>ParamMC transport audio signal encoding</w:t>
      </w:r>
      <w:bookmarkEnd w:id="909"/>
    </w:p>
    <w:p w14:paraId="3694E73D" w14:textId="43715A3E" w:rsidR="1CBC0859" w:rsidRPr="001700C4" w:rsidRDefault="007E2BED" w:rsidP="00177378">
      <w:pPr>
        <w:rPr>
          <w:rFonts w:eastAsia="Arial"/>
        </w:rPr>
      </w:pPr>
      <w:r w:rsidRPr="001700C4">
        <w:rPr>
          <w:rFonts w:eastAsia="Arial"/>
        </w:rPr>
        <w:t>The time domain downmix channels are either encoded with MDCT stereo in case of bit rates using 2 transport channels or with MCT in case of bit rates with 3 transport channels. Note that since we ran the time domain transient detector already in the ParamMC processing it is in the case of ParamMC coding not necessary to run it again in the pre-processing of the core coding, but the results can be directly re-used.</w:t>
      </w:r>
    </w:p>
    <w:p w14:paraId="01E12465" w14:textId="50068627" w:rsidR="001C4FD9" w:rsidRPr="006C579C" w:rsidRDefault="001C4FD9" w:rsidP="001C4FD9">
      <w:pPr>
        <w:pStyle w:val="Heading3"/>
        <w:rPr>
          <w:rFonts w:eastAsia="Arial"/>
        </w:rPr>
      </w:pPr>
      <w:bookmarkStart w:id="910" w:name="_Toc149833659"/>
      <w:bookmarkStart w:id="911" w:name="_Ref150280994"/>
      <w:bookmarkStart w:id="912" w:name="_Toc150286940"/>
      <w:r w:rsidRPr="006C579C">
        <w:rPr>
          <w:rFonts w:eastAsia="Arial"/>
        </w:rPr>
        <w:lastRenderedPageBreak/>
        <w:t>Parametric upmix encoding mode</w:t>
      </w:r>
      <w:bookmarkEnd w:id="910"/>
      <w:bookmarkEnd w:id="911"/>
      <w:bookmarkEnd w:id="912"/>
    </w:p>
    <w:p w14:paraId="241C3BFC" w14:textId="77777777" w:rsidR="001C4FD9" w:rsidRPr="007063CB" w:rsidRDefault="001C4FD9" w:rsidP="001C4FD9">
      <w:pPr>
        <w:pStyle w:val="Heading4"/>
      </w:pPr>
      <w:bookmarkStart w:id="913" w:name="_Toc150286941"/>
      <w:bookmarkStart w:id="914" w:name="_Hlk149895162"/>
      <w:bookmarkStart w:id="915" w:name="_Ref149928177"/>
      <w:r>
        <w:t>General</w:t>
      </w:r>
      <w:bookmarkEnd w:id="913"/>
    </w:p>
    <w:p w14:paraId="6A3606C4" w14:textId="77777777" w:rsidR="001C4FD9" w:rsidRDefault="001C4FD9" w:rsidP="001C4FD9">
      <w:r>
        <w:t>For 7.1.4 operation at 160 kbps, a parametric upmix coding approach is used offering highly efficient coding for this particular configuration.</w:t>
      </w:r>
    </w:p>
    <w:p w14:paraId="35AE6D56" w14:textId="77777777" w:rsidR="001C4FD9" w:rsidRPr="004811B7" w:rsidRDefault="001C4FD9" w:rsidP="001C4FD9">
      <w:pPr>
        <w:spacing w:after="0"/>
        <w:rPr>
          <w:sz w:val="24"/>
          <w:szCs w:val="24"/>
        </w:rPr>
      </w:pPr>
    </w:p>
    <w:p w14:paraId="7FA557CD" w14:textId="77777777" w:rsidR="001C4FD9" w:rsidRDefault="001C4FD9" w:rsidP="001C4FD9">
      <w:pPr>
        <w:pStyle w:val="TH"/>
      </w:pPr>
      <w:r w:rsidRPr="004811B7">
        <w:rPr>
          <w:noProof/>
        </w:rPr>
        <w:drawing>
          <wp:inline distT="0" distB="0" distL="0" distR="0" wp14:anchorId="632AEB2F" wp14:editId="008D4351">
            <wp:extent cx="5943600" cy="23056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43600" cy="2305685"/>
                    </a:xfrm>
                    <a:prstGeom prst="rect">
                      <a:avLst/>
                    </a:prstGeom>
                    <a:noFill/>
                    <a:ln>
                      <a:noFill/>
                    </a:ln>
                  </pic:spPr>
                </pic:pic>
              </a:graphicData>
            </a:graphic>
          </wp:inline>
        </w:drawing>
      </w:r>
    </w:p>
    <w:p w14:paraId="05265255" w14:textId="741D173A" w:rsidR="001C4FD9" w:rsidRDefault="001C4FD9" w:rsidP="001C4FD9">
      <w:pPr>
        <w:pStyle w:val="Caption"/>
        <w:jc w:val="center"/>
      </w:pPr>
      <w:r>
        <w:t xml:space="preserve">Figure </w:t>
      </w:r>
      <w:fldSimple w:instr=" SEQ Figure \* ARABIC ">
        <w:r w:rsidR="001E6876">
          <w:rPr>
            <w:noProof/>
          </w:rPr>
          <w:t>7</w:t>
        </w:r>
      </w:fldSimple>
    </w:p>
    <w:p w14:paraId="2A3127ED" w14:textId="77777777" w:rsidR="001C4FD9" w:rsidRPr="00C21ECB" w:rsidRDefault="001C4FD9" w:rsidP="001C4FD9">
      <w:pPr>
        <w:pStyle w:val="TH"/>
        <w:rPr>
          <w:rFonts w:ascii="Segoe UI" w:hAnsi="Segoe UI" w:cs="Segoe UI"/>
          <w:bCs/>
          <w:sz w:val="18"/>
          <w:szCs w:val="18"/>
        </w:rPr>
      </w:pPr>
      <w:r w:rsidRPr="00C21ECB">
        <w:rPr>
          <w:rFonts w:cs="Arial"/>
          <w:bCs/>
        </w:rPr>
        <w:t> </w:t>
      </w:r>
    </w:p>
    <w:p w14:paraId="3AD5668C" w14:textId="77777777" w:rsidR="001C4FD9" w:rsidRPr="001700C4" w:rsidRDefault="001C4FD9" w:rsidP="001C4FD9">
      <w:pPr>
        <w:pStyle w:val="TF"/>
        <w:rPr>
          <w:vanish/>
          <w:specVanish/>
        </w:rPr>
      </w:pPr>
      <w:r w:rsidRPr="001700C4">
        <w:t>Figure</w:t>
      </w:r>
    </w:p>
    <w:p w14:paraId="27CBCC39" w14:textId="41E6B917" w:rsidR="001C4FD9" w:rsidRPr="001700C4" w:rsidRDefault="001C4FD9" w:rsidP="001C4FD9">
      <w:pPr>
        <w:pStyle w:val="TF"/>
        <w:rPr>
          <w:vanish/>
          <w:specVanish/>
        </w:rPr>
      </w:pPr>
      <w:r w:rsidRPr="001700C4">
        <w:t xml:space="preserve"> </w:t>
      </w:r>
      <w:fldSimple w:instr=" STYLEREF 3 \s ">
        <w:r w:rsidR="001E6876">
          <w:rPr>
            <w:noProof/>
          </w:rPr>
          <w:t>5.7.5</w:t>
        </w:r>
      </w:fldSimple>
      <w:r>
        <w:noBreakHyphen/>
      </w:r>
      <w:fldSimple w:instr=" SEQ Figure \* ARABIC \s 3 ">
        <w:r w:rsidR="001E6876">
          <w:rPr>
            <w:noProof/>
          </w:rPr>
          <w:t>8</w:t>
        </w:r>
      </w:fldSimple>
    </w:p>
    <w:p w14:paraId="5066657F" w14:textId="77777777" w:rsidR="001C4FD9" w:rsidRPr="00C21ECB" w:rsidRDefault="001C4FD9" w:rsidP="001C4FD9">
      <w:pPr>
        <w:pStyle w:val="TF"/>
        <w:rPr>
          <w:rFonts w:ascii="Segoe UI" w:hAnsi="Segoe UI" w:cs="Segoe UI"/>
          <w:sz w:val="18"/>
          <w:szCs w:val="18"/>
        </w:rPr>
      </w:pPr>
      <w:r w:rsidRPr="001700C4">
        <w:t>:</w:t>
      </w:r>
      <w:r w:rsidRPr="001700C4">
        <w:rPr>
          <w:rStyle w:val="eop"/>
          <w:rFonts w:cs="Arial"/>
          <w:b w:val="0"/>
          <w:bCs/>
        </w:rPr>
        <w:t xml:space="preserve"> </w:t>
      </w:r>
      <w:r>
        <w:t>Schematic of parametric upmix encoder</w:t>
      </w:r>
    </w:p>
    <w:p w14:paraId="03509B39" w14:textId="77777777" w:rsidR="001C4FD9" w:rsidRPr="007063CB" w:rsidRDefault="001C4FD9" w:rsidP="001C4FD9">
      <w:pPr>
        <w:pStyle w:val="Heading4"/>
      </w:pPr>
      <w:bookmarkStart w:id="916" w:name="_Toc150286942"/>
      <w:r>
        <w:t>Sectioning and downmixing</w:t>
      </w:r>
      <w:bookmarkEnd w:id="916"/>
    </w:p>
    <w:p w14:paraId="465F8444" w14:textId="77777777" w:rsidR="001C4FD9" w:rsidRDefault="001C4FD9" w:rsidP="001C4FD9">
      <w:bookmarkStart w:id="917" w:name="_Hlk149895427"/>
      <w:r>
        <w:t>Input 12 channel 7.1.4 signal is subdivided into two sections P1 and P2: Left/Right/Center/LFE (P1) and the other 8 channels (P2).  The P2 section is processed by the Metadata Parameter Calculation and Quantization block to generate ParamUpmix parameters.  At the same time P2 is downmixed from 8 channels to 4 by combining the following channels using an index of 0 for the first channel of the input 12 channels: [4+6], [5+7], [8+10], [9+11].</w:t>
      </w:r>
    </w:p>
    <w:p w14:paraId="59620523" w14:textId="77777777" w:rsidR="001C4FD9" w:rsidRDefault="001C4FD9" w:rsidP="001C4FD9">
      <w:r>
        <w:t xml:space="preserve">Denoting the channels of the P2 section as </w:t>
      </w:r>
      <m:oMath>
        <m:r>
          <w:rPr>
            <w:rFonts w:ascii="Cambria Math" w:hAnsi="Cambria Math"/>
          </w:rPr>
          <m:t>P</m:t>
        </m:r>
        <m:sSub>
          <m:sSubPr>
            <m:ctrlPr>
              <w:rPr>
                <w:rFonts w:ascii="Cambria Math" w:hAnsi="Cambria Math"/>
                <w:i/>
              </w:rPr>
            </m:ctrlPr>
          </m:sSubPr>
          <m:e>
            <m:r>
              <w:rPr>
                <w:rFonts w:ascii="Cambria Math" w:hAnsi="Cambria Math"/>
              </w:rPr>
              <m:t>2</m:t>
            </m:r>
          </m:e>
          <m:sub>
            <m:r>
              <w:rPr>
                <w:rFonts w:ascii="Cambria Math" w:hAnsi="Cambria Math"/>
              </w:rPr>
              <m:t>k</m:t>
            </m:r>
          </m:sub>
        </m:sSub>
        <m:r>
          <w:rPr>
            <w:rFonts w:ascii="Cambria Math" w:hAnsi="Cambria Math"/>
          </w:rPr>
          <m:t xml:space="preserve"> , k=0…7</m:t>
        </m:r>
      </m:oMath>
      <w:r>
        <w:t>, the downmix operation calculates the Mid transformation of the 8 channels as follows:</w:t>
      </w:r>
    </w:p>
    <w:p w14:paraId="206BF7CB" w14:textId="77777777" w:rsidR="001C4FD9" w:rsidRPr="001700C4" w:rsidRDefault="001C4FD9" w:rsidP="001C4FD9">
      <w:pPr>
        <w:pStyle w:val="EQ"/>
      </w:pPr>
      <w:r w:rsidRPr="001700C4">
        <w:tab/>
      </w:r>
      <m:oMath>
        <m:m>
          <m:mPr>
            <m:mcs>
              <m:mc>
                <m:mcPr>
                  <m:count m:val="2"/>
                  <m:mcJc m:val="center"/>
                </m:mcPr>
              </m:mc>
            </m:mcs>
            <m:ctrlPr>
              <w:rPr>
                <w:rFonts w:ascii="Cambria Math" w:hAnsi="Cambria Math"/>
                <w:noProof w:val="0"/>
              </w:rPr>
            </m:ctrlPr>
          </m:mPr>
          <m:mr>
            <m:e>
              <m:r>
                <w:rPr>
                  <w:rFonts w:ascii="Cambria Math" w:hAnsi="Cambria Math"/>
                </w:rPr>
                <m:t>M</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+2</m:t>
                  </m:r>
                </m:sub>
              </m:sSub>
              <m:r>
                <m:rPr>
                  <m:sty m:val="p"/>
                </m:rPr>
                <w:rPr>
                  <w:rFonts w:ascii="Cambria Math" w:hAnsi="Cambria Math"/>
                </w:rPr>
                <m:t>)</m:t>
              </m:r>
            </m:e>
            <m:e>
              <m:r>
                <w:rPr>
                  <w:rFonts w:ascii="Cambria Math" w:hAnsi="Cambria Math"/>
                </w:rPr>
                <m:t>k</m:t>
              </m:r>
              <m:r>
                <m:rPr>
                  <m:sty m:val="p"/>
                </m:rPr>
                <w:rPr>
                  <w:rFonts w:ascii="Cambria Math" w:hAnsi="Cambria Math"/>
                </w:rPr>
                <m:t xml:space="preserve">=0, 1  , </m:t>
              </m:r>
            </m:e>
          </m:mr>
        </m:m>
      </m:oMath>
      <w:r w:rsidRPr="001700C4">
        <w:tab/>
      </w:r>
      <w:r w:rsidRPr="001700C4">
        <w:fldChar w:fldCharType="begin"/>
      </w:r>
      <w:r w:rsidRPr="001700C4">
        <w:instrText xml:space="preserve"> </w:instrText>
      </w:r>
    </w:p>
    <w:p w14:paraId="690DE5AF" w14:textId="77777777" w:rsidR="001C4FD9" w:rsidRPr="001700C4" w:rsidRDefault="001C4FD9" w:rsidP="001C4FD9">
      <w:pPr>
        <w:pStyle w:val="EQ"/>
      </w:pPr>
    </w:p>
    <w:p w14:paraId="55315A97" w14:textId="47817EF6"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29</w:t>
        </w:r>
      </w:fldSimple>
      <w:r w:rsidRPr="001700C4">
        <w:t>)</w:t>
      </w:r>
    </w:p>
    <w:p w14:paraId="616D41E6" w14:textId="77777777" w:rsidR="001C4FD9" w:rsidRPr="001700C4" w:rsidRDefault="001C4FD9" w:rsidP="001C4FD9">
      <w:pPr>
        <w:pStyle w:val="EQ"/>
      </w:pPr>
      <w:r w:rsidRPr="001700C4">
        <w:tab/>
      </w:r>
      <m:oMath>
        <m:m>
          <m:mPr>
            <m:mcs>
              <m:mc>
                <m:mcPr>
                  <m:count m:val="2"/>
                  <m:mcJc m:val="center"/>
                </m:mcPr>
              </m:mc>
            </m:mcs>
            <m:ctrlPr>
              <w:rPr>
                <w:rFonts w:ascii="Cambria Math" w:hAnsi="Cambria Math"/>
                <w:noProof w:val="0"/>
              </w:rPr>
            </m:ctrlPr>
          </m:mPr>
          <m:mr>
            <m:e>
              <m:r>
                <w:rPr>
                  <w:rFonts w:ascii="Cambria Math" w:hAnsi="Cambria Math"/>
                </w:rPr>
                <m:t>M</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+2</m:t>
                  </m:r>
                </m:sub>
              </m:sSub>
              <m:r>
                <m:rPr>
                  <m:sty m:val="p"/>
                </m:rPr>
                <w:rPr>
                  <w:rFonts w:ascii="Cambria Math" w:hAnsi="Cambria Math"/>
                </w:rPr>
                <m:t>)</m:t>
              </m:r>
            </m:e>
            <m:e>
              <m:r>
                <w:rPr>
                  <w:rFonts w:ascii="Cambria Math" w:hAnsi="Cambria Math"/>
                </w:rPr>
                <m:t>k</m:t>
              </m:r>
              <m:r>
                <m:rPr>
                  <m:sty m:val="p"/>
                </m:rPr>
                <w:rPr>
                  <w:rFonts w:ascii="Cambria Math" w:hAnsi="Cambria Math"/>
                </w:rPr>
                <m:t xml:space="preserve">=2, 3  . </m:t>
              </m:r>
            </m:e>
          </m:mr>
        </m:m>
      </m:oMath>
      <w:r w:rsidRPr="001700C4">
        <w:tab/>
      </w:r>
      <w:r w:rsidRPr="001700C4">
        <w:fldChar w:fldCharType="begin"/>
      </w:r>
      <w:r w:rsidRPr="001700C4">
        <w:instrText xml:space="preserve"> </w:instrText>
      </w:r>
    </w:p>
    <w:p w14:paraId="3785F5BD" w14:textId="77777777" w:rsidR="001C4FD9" w:rsidRPr="001700C4" w:rsidRDefault="001C4FD9" w:rsidP="001C4FD9">
      <w:pPr>
        <w:pStyle w:val="EQ"/>
      </w:pPr>
    </w:p>
    <w:p w14:paraId="29311DB1" w14:textId="5D4E2D19"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30</w:t>
        </w:r>
      </w:fldSimple>
      <w:r w:rsidRPr="001700C4">
        <w:t>)</w:t>
      </w:r>
    </w:p>
    <w:p w14:paraId="5C4CD475" w14:textId="77777777" w:rsidR="001C4FD9" w:rsidRDefault="001C4FD9" w:rsidP="001C4FD9">
      <w:r>
        <w:t xml:space="preserve">The 4 Mid channels </w:t>
      </w:r>
      <m:oMath>
        <m:r>
          <w:rPr>
            <w:rFonts w:ascii="Cambria Math" w:hAnsi="Cambria Math"/>
          </w:rPr>
          <m:t>M</m:t>
        </m:r>
        <m:sSub>
          <m:sSubPr>
            <m:ctrlPr>
              <w:rPr>
                <w:rFonts w:ascii="Cambria Math" w:hAnsi="Cambria Math"/>
                <w:i/>
              </w:rPr>
            </m:ctrlPr>
          </m:sSubPr>
          <m:e>
            <m:r>
              <w:rPr>
                <w:rFonts w:ascii="Cambria Math" w:hAnsi="Cambria Math"/>
              </w:rPr>
              <m:t>2</m:t>
            </m:r>
          </m:e>
          <m:sub>
            <m:r>
              <w:rPr>
                <w:rFonts w:ascii="Cambria Math" w:hAnsi="Cambria Math"/>
              </w:rPr>
              <m:t>k</m:t>
            </m:r>
          </m:sub>
        </m:sSub>
      </m:oMath>
      <w:r>
        <w:t xml:space="preserve"> , k=0…3</w:t>
      </w:r>
      <w:r w:rsidDel="00302E80">
        <w:t xml:space="preserve"> </w:t>
      </w:r>
      <w:r>
        <w:t xml:space="preserve">are associated with the P1 4 channels to make 8 channels which go on to be coded by the MCT (Reference) and respectively the LFE codec </w:t>
      </w:r>
      <w:r w:rsidRPr="005349AF">
        <w:rPr>
          <w:highlight w:val="yellow"/>
        </w:rPr>
        <w:t>[Ref: LFE encoder]</w:t>
      </w:r>
      <w:r>
        <w:t>.</w:t>
      </w:r>
    </w:p>
    <w:p w14:paraId="0A7F7F73" w14:textId="77777777" w:rsidR="001C4FD9" w:rsidRDefault="001C4FD9" w:rsidP="001C4FD9">
      <w:pPr>
        <w:pStyle w:val="Heading4"/>
      </w:pPr>
      <w:bookmarkStart w:id="918" w:name="_Toc150286943"/>
      <w:r>
        <w:t>Metadata parameter calculation</w:t>
      </w:r>
      <w:bookmarkEnd w:id="918"/>
    </w:p>
    <w:p w14:paraId="58490451" w14:textId="77777777" w:rsidR="001C4FD9" w:rsidRDefault="001C4FD9" w:rsidP="001C4FD9">
      <w:r>
        <w:t>The Metadata Parameter Calculation block takes the P2 channels above and transient detection is performed on them (Reference).  The transient detector output data (TD) is passed to the Covariance Calculator (Reference).  The P2 channels are also transformed to frequency domain by the MDFT block (Reference).</w:t>
      </w:r>
    </w:p>
    <w:p w14:paraId="04377158" w14:textId="77777777" w:rsidR="001C4FD9" w:rsidRDefault="001C4FD9" w:rsidP="001C4FD9">
      <w:bookmarkStart w:id="919" w:name="_Hlk149895460"/>
      <w:bookmarkEnd w:id="917"/>
      <w:r>
        <w:t xml:space="preserve">The 8 MDFT channels are arranged into 4 pairs </w:t>
      </w:r>
      <m:oMath>
        <m:sSub>
          <m:sSubPr>
            <m:ctrlPr>
              <w:rPr>
                <w:rFonts w:ascii="Cambria Math" w:hAnsi="Cambria Math"/>
              </w:rPr>
            </m:ctrlPr>
          </m:sSubPr>
          <m:e>
            <m:r>
              <w:rPr>
                <w:rFonts w:ascii="Cambria Math" w:hAnsi="Cambria Math"/>
              </w:rPr>
              <m:t>q</m:t>
            </m:r>
          </m:e>
          <m:sub>
            <m:r>
              <w:rPr>
                <w:rFonts w:ascii="Cambria Math" w:hAnsi="Cambria Math"/>
              </w:rPr>
              <m:t>k</m:t>
            </m:r>
          </m:sub>
        </m:sSub>
        <m:r>
          <w:rPr>
            <w:rFonts w:ascii="Cambria Math" w:hAnsi="Cambria Math"/>
          </w:rPr>
          <m:t>, k=0…3</m:t>
        </m:r>
      </m:oMath>
      <w:r>
        <w:t>, of complex data, analogous to the pairs in downmixing above.</w:t>
      </w:r>
    </w:p>
    <w:p w14:paraId="5E03EF3E" w14:textId="77777777" w:rsidR="001C4FD9" w:rsidRPr="001700C4" w:rsidRDefault="001C4FD9" w:rsidP="001C4FD9">
      <w:pPr>
        <w:pStyle w:val="EQ"/>
      </w:pPr>
      <w:r w:rsidRPr="001700C4">
        <w:tab/>
      </w:r>
      <m:oMath>
        <m:m>
          <m:mPr>
            <m:mcs>
              <m:mc>
                <m:mcPr>
                  <m:count m:val="1"/>
                  <m:mcJc m:val="center"/>
                </m:mcPr>
              </m:mc>
            </m:mcs>
            <m:ctrlPr>
              <w:rPr>
                <w:rFonts w:ascii="Cambria Math" w:hAnsi="Cambria Math"/>
                <w:noProof w:val="0"/>
              </w:rPr>
            </m:ctrlPr>
          </m:mPr>
          <m:mr>
            <m:e>
              <m:m>
                <m:mPr>
                  <m:mcs>
                    <m:mc>
                      <m:mcPr>
                        <m:count m:val="2"/>
                        <m:mcJc m:val="center"/>
                      </m:mcPr>
                    </m:mc>
                  </m:mcs>
                  <m:ctrlPr>
                    <w:rPr>
                      <w:rFonts w:ascii="Cambria Math" w:hAnsi="Cambria Math"/>
                      <w:noProof w:val="0"/>
                    </w:rPr>
                  </m:ctrlPr>
                </m:mPr>
                <m:mr>
                  <m:e>
                    <m:sSub>
                      <m:sSubPr>
                        <m:ctrlPr>
                          <w:rPr>
                            <w:rFonts w:ascii="Cambria Math" w:hAnsi="Cambria Math"/>
                          </w:rPr>
                        </m:ctrlPr>
                      </m:sSubPr>
                      <m:e>
                        <m:r>
                          <w:rPr>
                            <w:rFonts w:ascii="Cambria Math" w:hAnsi="Cambria Math"/>
                          </w:rPr>
                          <m:t>q</m:t>
                        </m:r>
                      </m:e>
                      <m:sub>
                        <m:r>
                          <w:rPr>
                            <w:rFonts w:ascii="Cambria Math" w:hAnsi="Cambria Math"/>
                          </w:rPr>
                          <m:t>k</m:t>
                        </m:r>
                      </m:sub>
                    </m:sSub>
                  </m:e>
                  <m:e>
                    <m:r>
                      <w:rPr>
                        <w:rFonts w:ascii="Cambria Math" w:hAnsi="Cambria Math"/>
                        <w:noProof w:val="0"/>
                      </w:rPr>
                      <m:t>=</m:t>
                    </m:r>
                    <m:d>
                      <m:dPr>
                        <m:begChr m:val="{"/>
                        <m:endChr m:val="}"/>
                        <m:ctrlPr>
                          <w:rPr>
                            <w:rFonts w:ascii="Cambria Math" w:hAnsi="Cambria Math"/>
                          </w:rPr>
                        </m:ctrlPr>
                      </m:dPr>
                      <m:e>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+2</m:t>
                            </m:r>
                          </m:sub>
                        </m:sSub>
                      </m:e>
                    </m:d>
                    <m:r>
                      <w:rPr>
                        <w:rFonts w:ascii="Cambria Math" w:hAnsi="Cambria Math"/>
                      </w:rPr>
                      <m:t xml:space="preserve"> ,  k</m:t>
                    </m:r>
                    <m:r>
                      <m:rPr>
                        <m:sty m:val="p"/>
                      </m:rPr>
                      <w:rPr>
                        <w:rFonts w:ascii="Cambria Math" w:hAnsi="Cambria Math"/>
                      </w:rPr>
                      <m:t xml:space="preserve">=0, 1 </m:t>
                    </m:r>
                  </m:e>
                </m:mr>
              </m:m>
            </m:e>
          </m:mr>
          <m:mr>
            <m:e>
              <m:m>
                <m:mPr>
                  <m:mcs>
                    <m:mc>
                      <m:mcPr>
                        <m:count m:val="2"/>
                        <m:mcJc m:val="center"/>
                      </m:mcPr>
                    </m:mc>
                  </m:mcs>
                  <m:ctrlPr>
                    <w:rPr>
                      <w:rFonts w:ascii="Cambria Math" w:hAnsi="Cambria Math"/>
                      <w:noProof w:val="0"/>
                    </w:rPr>
                  </m:ctrlPr>
                </m:mPr>
                <m:mr>
                  <m:e>
                    <m:sSub>
                      <m:sSubPr>
                        <m:ctrlPr>
                          <w:rPr>
                            <w:rFonts w:ascii="Cambria Math" w:hAnsi="Cambria Math"/>
                          </w:rPr>
                        </m:ctrlPr>
                      </m:sSubPr>
                      <m:e>
                        <m:r>
                          <w:rPr>
                            <w:rFonts w:ascii="Cambria Math" w:hAnsi="Cambria Math"/>
                          </w:rPr>
                          <m:t>q</m:t>
                        </m:r>
                      </m:e>
                      <m:sub>
                        <m:r>
                          <w:rPr>
                            <w:rFonts w:ascii="Cambria Math" w:hAnsi="Cambria Math"/>
                          </w:rPr>
                          <m:t>k</m:t>
                        </m:r>
                      </m:sub>
                    </m:sSub>
                  </m:e>
                  <m:e>
                    <m:r>
                      <w:rPr>
                        <w:rFonts w:ascii="Cambria Math" w:hAnsi="Cambria Math"/>
                        <w:noProof w:val="0"/>
                      </w:rPr>
                      <m:t>=</m:t>
                    </m:r>
                    <m:d>
                      <m:dPr>
                        <m:begChr m:val="{"/>
                        <m:endChr m:val="}"/>
                        <m:ctrlPr>
                          <w:rPr>
                            <w:rFonts w:ascii="Cambria Math" w:hAnsi="Cambria Math"/>
                          </w:rPr>
                        </m:ctrlPr>
                      </m:dPr>
                      <m:e>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k+2</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+4</m:t>
                            </m:r>
                          </m:sub>
                        </m:sSub>
                      </m:e>
                    </m:d>
                    <m:r>
                      <w:rPr>
                        <w:rFonts w:ascii="Cambria Math" w:hAnsi="Cambria Math"/>
                      </w:rPr>
                      <m:t xml:space="preserve"> ,  k</m:t>
                    </m:r>
                    <m:r>
                      <m:rPr>
                        <m:sty m:val="p"/>
                      </m:rPr>
                      <w:rPr>
                        <w:rFonts w:ascii="Cambria Math" w:hAnsi="Cambria Math"/>
                      </w:rPr>
                      <m:t xml:space="preserve">=2, 3 </m:t>
                    </m:r>
                  </m:e>
                </m:mr>
              </m:m>
            </m:e>
          </m:mr>
        </m:m>
      </m:oMath>
      <w:r w:rsidRPr="001700C4">
        <w:tab/>
      </w:r>
      <w:r w:rsidRPr="001700C4">
        <w:fldChar w:fldCharType="begin"/>
      </w:r>
      <w:r w:rsidRPr="001700C4">
        <w:instrText xml:space="preserve"> </w:instrText>
      </w:r>
    </w:p>
    <w:p w14:paraId="57FE1927" w14:textId="77777777" w:rsidR="001C4FD9" w:rsidRPr="001700C4" w:rsidRDefault="001C4FD9" w:rsidP="001C4FD9">
      <w:pPr>
        <w:pStyle w:val="EQ"/>
      </w:pPr>
    </w:p>
    <w:p w14:paraId="4A17E221" w14:textId="12651210"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31</w:t>
        </w:r>
      </w:fldSimple>
      <w:r w:rsidRPr="001700C4">
        <w:t>)</w:t>
      </w:r>
    </w:p>
    <w:p w14:paraId="114AFA96" w14:textId="77777777" w:rsidR="001C4FD9" w:rsidRPr="00E32B9A" w:rsidRDefault="001C4FD9" w:rsidP="001C4FD9">
      <w:pPr>
        <w:rPr>
          <w:rFonts w:ascii="Courier New" w:hAnsi="Courier New" w:cs="Courier New"/>
          <w:sz w:val="18"/>
          <w:szCs w:val="18"/>
        </w:rPr>
      </w:pPr>
    </w:p>
    <w:p w14:paraId="047C03DE" w14:textId="77777777" w:rsidR="001C4FD9" w:rsidRDefault="001C4FD9" w:rsidP="001C4FD9">
      <w:r>
        <w:lastRenderedPageBreak/>
        <w:t>These pairs are passed into the Covariance Calculator (Reference) along with the transient detector data (TD) above.</w:t>
      </w:r>
    </w:p>
    <w:p w14:paraId="24AD180B" w14:textId="77777777" w:rsidR="001C4FD9" w:rsidRDefault="001C4FD9" w:rsidP="001C4FD9">
      <w:r>
        <w:t>The output will for each frequency band (12 bands) be a matrix of covariance coefficients, i.e., for each pair of channels and for each frequency band there will be a 2x2 matrix of which the real part will be retained:</w:t>
      </w:r>
    </w:p>
    <w:p w14:paraId="1F8020E9" w14:textId="77777777" w:rsidR="001C4FD9" w:rsidRPr="00111C2E" w:rsidRDefault="001C4FD9" w:rsidP="001C4FD9">
      <w:pPr>
        <w:pStyle w:val="EQ"/>
      </w:pPr>
      <w:r>
        <w:rPr>
          <w:noProof w:val="0"/>
        </w:rPr>
        <w:tab/>
      </w:r>
      <m:oMath>
        <m:m>
          <m:mPr>
            <m:mcs>
              <m:mc>
                <m:mcPr>
                  <m:count m:val="2"/>
                  <m:mcJc m:val="center"/>
                </m:mcPr>
              </m:mc>
            </m:mcs>
            <m:ctrlPr>
              <w:rPr>
                <w:rFonts w:ascii="Cambria Math" w:hAnsi="Cambria Math"/>
                <w:noProof w:val="0"/>
              </w:rPr>
            </m:ctrlPr>
          </m:mPr>
          <m:mr>
            <m:e>
              <m:sSub>
                <m:sSubPr>
                  <m:ctrlPr>
                    <w:rPr>
                      <w:rFonts w:ascii="Cambria Math" w:hAnsi="Cambria Math"/>
                    </w:rPr>
                  </m:ctrlPr>
                </m:sSubPr>
                <m:e>
                  <m:r>
                    <w:rPr>
                      <w:rFonts w:ascii="Cambria Math" w:hAnsi="Cambria Math"/>
                    </w:rPr>
                    <m:t>M</m:t>
                  </m:r>
                </m:e>
                <m:sub>
                  <m:r>
                    <w:rPr>
                      <w:rFonts w:ascii="Cambria Math" w:hAnsi="Cambria Math"/>
                    </w:rPr>
                    <m:t>m,k</m:t>
                  </m:r>
                </m:sub>
              </m:sSub>
            </m:e>
            <m:e>
              <m:r>
                <m:rPr>
                  <m:scr m:val="fraktur"/>
                </m:rPr>
                <w:rPr>
                  <w:rFonts w:ascii="Cambria Math" w:hAnsi="Cambria Math"/>
                  <w:noProof w:val="0"/>
                </w:rPr>
                <m:t>=Re</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xx</m:t>
                            </m:r>
                          </m:sub>
                        </m:sSub>
                      </m:e>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yx</m:t>
                            </m:r>
                          </m:sub>
                        </m:sSub>
                      </m:e>
                    </m:mr>
                    <m:mr>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xy</m:t>
                            </m:r>
                          </m:sub>
                        </m:sSub>
                      </m:e>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yy</m:t>
                            </m:r>
                          </m:sub>
                        </m:sSub>
                      </m:e>
                    </m:mr>
                  </m:m>
                </m:e>
              </m:d>
              <m:r>
                <w:rPr>
                  <w:rFonts w:ascii="Cambria Math" w:hAnsi="Cambria Math"/>
                </w:rPr>
                <m:t xml:space="preserve"> ,  </m:t>
              </m:r>
              <m:r>
                <w:rPr>
                  <w:rFonts w:ascii="Cambria Math" w:hAnsi="Cambria Math"/>
                  <w:lang w:val="sv-SE"/>
                </w:rPr>
                <m:t>k</m:t>
              </m:r>
              <m:r>
                <w:rPr>
                  <w:rFonts w:ascii="Cambria Math" w:hAnsi="Cambria Math"/>
                </w:rPr>
                <m:t>=0…3, m</m:t>
              </m:r>
              <m:r>
                <m:rPr>
                  <m:sty m:val="p"/>
                </m:rPr>
                <w:rPr>
                  <w:rFonts w:ascii="Cambria Math" w:hAnsi="Cambria Math"/>
                </w:rPr>
                <m:t xml:space="preserve">=0…11  </m:t>
              </m:r>
            </m:e>
          </m:mr>
        </m:m>
      </m:oMath>
      <w:r>
        <w:rPr>
          <w:noProof w:val="0"/>
        </w:rPr>
        <w:t>,</w:t>
      </w:r>
      <w:r w:rsidRPr="00111C2E">
        <w:tab/>
      </w:r>
      <w:r w:rsidRPr="001700C4">
        <w:fldChar w:fldCharType="begin"/>
      </w:r>
      <w:r w:rsidRPr="00111C2E">
        <w:instrText xml:space="preserve"> </w:instrText>
      </w:r>
    </w:p>
    <w:p w14:paraId="117B45FE" w14:textId="77777777" w:rsidR="001C4FD9" w:rsidRPr="001700C4" w:rsidRDefault="001C4FD9" w:rsidP="001C4FD9">
      <w:pPr>
        <w:pStyle w:val="EQ"/>
      </w:pPr>
    </w:p>
    <w:p w14:paraId="4138CF5B" w14:textId="5CD4DB9F"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32</w:t>
        </w:r>
      </w:fldSimple>
      <w:r w:rsidRPr="001700C4">
        <w:t>)</w:t>
      </w:r>
    </w:p>
    <w:p w14:paraId="3B77A4BC" w14:textId="77777777" w:rsidR="001C4FD9" w:rsidRPr="00E32B9A" w:rsidRDefault="001C4FD9" w:rsidP="001C4FD9">
      <w:pPr>
        <w:rPr>
          <w:rFonts w:ascii="Courier New" w:hAnsi="Courier New" w:cs="Courier New"/>
          <w:sz w:val="18"/>
          <w:szCs w:val="18"/>
        </w:rPr>
      </w:pPr>
      <w:r>
        <w:t xml:space="preserve">where </w:t>
      </w:r>
      <m:oMath>
        <m:r>
          <w:rPr>
            <w:rFonts w:ascii="Cambria Math" w:hAnsi="Cambria Math"/>
          </w:rPr>
          <m:t>x</m:t>
        </m:r>
      </m:oMath>
      <w:r>
        <w:t xml:space="preserve"> and </w:t>
      </w:r>
      <m:oMath>
        <m:r>
          <w:rPr>
            <w:rFonts w:ascii="Cambria Math" w:hAnsi="Cambria Math"/>
          </w:rPr>
          <m:t>y</m:t>
        </m:r>
      </m:oMath>
      <w:r>
        <w:t xml:space="preserve"> respectively relate to the first and second element of the pairs </w:t>
      </w:r>
      <m:oMath>
        <m:sSub>
          <m:sSubPr>
            <m:ctrlPr>
              <w:rPr>
                <w:rFonts w:ascii="Cambria Math" w:hAnsi="Cambria Math"/>
              </w:rPr>
            </m:ctrlPr>
          </m:sSubPr>
          <m:e>
            <m:r>
              <w:rPr>
                <w:rFonts w:ascii="Cambria Math" w:hAnsi="Cambria Math"/>
              </w:rPr>
              <m:t>q</m:t>
            </m:r>
          </m:e>
          <m:sub>
            <m:r>
              <w:rPr>
                <w:rFonts w:ascii="Cambria Math" w:hAnsi="Cambria Math"/>
              </w:rPr>
              <m:t>k</m:t>
            </m:r>
          </m:sub>
        </m:sSub>
      </m:oMath>
      <w:r>
        <w:t>.</w:t>
      </w:r>
    </w:p>
    <w:p w14:paraId="77F78F7E" w14:textId="77777777" w:rsidR="001C4FD9" w:rsidRDefault="001C4FD9" w:rsidP="001C4FD9">
      <w:r>
        <w:t>The following pseudocode will demonstrate the calculation of alpha and beta unquantized parameters. Herein alpha parameters are normalized cross-correlation parameters whereas beta parameters control the decorrelator in the decoding process.</w:t>
      </w:r>
    </w:p>
    <w:p w14:paraId="6F48D4C0" w14:textId="77777777" w:rsidR="001C4FD9" w:rsidRDefault="001C4FD9" w:rsidP="001C4FD9">
      <w:pPr>
        <w:pStyle w:val="PL"/>
      </w:pPr>
      <w:r w:rsidRPr="0053347E">
        <w:t xml:space="preserve">    </w:t>
      </w:r>
      <w:r>
        <w:t xml:space="preserve">e = </w:t>
      </w:r>
      <w:r w:rsidRPr="00E73332">
        <w:t>0.000000000000001</w:t>
      </w:r>
      <w:r>
        <w:br/>
        <w:t xml:space="preserve">    </w:t>
      </w:r>
      <w:r w:rsidRPr="0053347E">
        <w:t xml:space="preserve">for ( b = 0; b &lt; </w:t>
      </w:r>
      <w:r>
        <w:t>number_of_pairs</w:t>
      </w:r>
      <w:r w:rsidRPr="0053347E">
        <w:t>; b++ )</w:t>
      </w:r>
      <w:r>
        <w:br/>
      </w:r>
      <w:r w:rsidRPr="0053347E">
        <w:t xml:space="preserve">    {</w:t>
      </w:r>
      <w:r>
        <w:br/>
      </w:r>
      <w:r w:rsidRPr="0053347E">
        <w:t xml:space="preserve">        for ( bnd = 0; bnd &lt; </w:t>
      </w:r>
      <w:r>
        <w:t>number_of_frequency_bands</w:t>
      </w:r>
      <w:r w:rsidRPr="0053347E">
        <w:t>; bnd++ )</w:t>
      </w:r>
      <w:r>
        <w:br/>
      </w:r>
      <w:r w:rsidRPr="0053347E">
        <w:t xml:space="preserve">        {</w:t>
      </w:r>
      <w:r>
        <w:br/>
      </w:r>
      <w:r w:rsidRPr="0053347E">
        <w:t xml:space="preserve">            </w:t>
      </w:r>
      <w:r>
        <w:t>C</w:t>
      </w:r>
      <w:r w:rsidRPr="0053347E">
        <w:t xml:space="preserve"> = </w:t>
      </w:r>
      <w:r>
        <w:t>R</w:t>
      </w:r>
      <w:r w:rsidRPr="0053347E">
        <w:t>xy</w:t>
      </w:r>
      <w:r>
        <w:t>[b][bnd]</w:t>
      </w:r>
      <w:r w:rsidRPr="0053347E">
        <w:t xml:space="preserve"> / ( </w:t>
      </w:r>
      <w:r>
        <w:t>R</w:t>
      </w:r>
      <w:r w:rsidRPr="0053347E">
        <w:t>yy</w:t>
      </w:r>
      <w:r>
        <w:t>[b][bnd]</w:t>
      </w:r>
      <w:r w:rsidRPr="0053347E">
        <w:t xml:space="preserve"> + </w:t>
      </w:r>
      <w:r>
        <w:t>e</w:t>
      </w:r>
      <w:r w:rsidRPr="0053347E">
        <w:t xml:space="preserve"> )</w:t>
      </w:r>
      <w:r>
        <w:br/>
      </w:r>
      <w:r w:rsidRPr="0053347E">
        <w:t xml:space="preserve">            alpha[b][bnd] = 2.0f * </w:t>
      </w:r>
      <w:r>
        <w:t>C</w:t>
      </w:r>
      <w:r w:rsidRPr="0053347E">
        <w:t xml:space="preserve"> - 1.0</w:t>
      </w:r>
      <w:r>
        <w:br/>
      </w:r>
      <w:r w:rsidRPr="0053347E">
        <w:t xml:space="preserve">            </w:t>
      </w:r>
      <w:r>
        <w:t>R</w:t>
      </w:r>
      <w:r w:rsidRPr="0053347E">
        <w:t>xx</w:t>
      </w:r>
      <w:r>
        <w:t>_e</w:t>
      </w:r>
      <w:r w:rsidRPr="0053347E">
        <w:t xml:space="preserve">st = </w:t>
      </w:r>
      <w:r>
        <w:t>C</w:t>
      </w:r>
      <w:r w:rsidRPr="0053347E">
        <w:t xml:space="preserve"> * </w:t>
      </w:r>
      <w:r>
        <w:t>C</w:t>
      </w:r>
      <w:r w:rsidRPr="0053347E">
        <w:t xml:space="preserve"> * </w:t>
      </w:r>
      <w:r>
        <w:t>R</w:t>
      </w:r>
      <w:r w:rsidRPr="0053347E">
        <w:t>yy</w:t>
      </w:r>
      <w:r>
        <w:t>[b][bnd]</w:t>
      </w:r>
      <w:r>
        <w:br/>
      </w:r>
      <w:r w:rsidRPr="0053347E">
        <w:t xml:space="preserve">            d</w:t>
      </w:r>
      <w:r>
        <w:t>R</w:t>
      </w:r>
      <w:r w:rsidRPr="0053347E">
        <w:t xml:space="preserve">xx = </w:t>
      </w:r>
      <w:r>
        <w:t>R</w:t>
      </w:r>
      <w:r w:rsidRPr="0053347E">
        <w:t>xx</w:t>
      </w:r>
      <w:r>
        <w:t>[b][bnd]</w:t>
      </w:r>
      <w:r w:rsidRPr="0053347E">
        <w:t xml:space="preserve"> </w:t>
      </w:r>
      <w:r>
        <w:t>–</w:t>
      </w:r>
      <w:r w:rsidRPr="0053347E">
        <w:t xml:space="preserve"> </w:t>
      </w:r>
      <w:r>
        <w:t>R</w:t>
      </w:r>
      <w:r w:rsidRPr="0053347E">
        <w:t>xx</w:t>
      </w:r>
      <w:r>
        <w:t>_</w:t>
      </w:r>
      <w:r w:rsidRPr="0053347E">
        <w:t>est</w:t>
      </w:r>
      <w:r>
        <w:br/>
      </w:r>
      <w:r w:rsidRPr="0053347E">
        <w:t xml:space="preserve">            d</w:t>
      </w:r>
      <w:r>
        <w:t>R</w:t>
      </w:r>
      <w:r w:rsidRPr="0053347E">
        <w:t>xx = max( d</w:t>
      </w:r>
      <w:r>
        <w:t>R</w:t>
      </w:r>
      <w:r w:rsidRPr="0053347E">
        <w:t>xx, 0.0f )</w:t>
      </w:r>
      <w:r>
        <w:br/>
      </w:r>
      <w:r w:rsidRPr="0053347E">
        <w:t xml:space="preserve">            </w:t>
      </w:r>
      <w:r>
        <w:t xml:space="preserve">beta[b][bnd] </w:t>
      </w:r>
      <w:r w:rsidRPr="0053347E">
        <w:t xml:space="preserve">= </w:t>
      </w:r>
      <w:r>
        <w:t xml:space="preserve">2.0 * </w:t>
      </w:r>
      <w:r w:rsidRPr="0053347E">
        <w:t>sqrtf( d</w:t>
      </w:r>
      <w:r>
        <w:t>R</w:t>
      </w:r>
      <w:r w:rsidRPr="0053347E">
        <w:t xml:space="preserve">xx / ( </w:t>
      </w:r>
      <w:r>
        <w:t>R</w:t>
      </w:r>
      <w:r w:rsidRPr="0053347E">
        <w:t>yy</w:t>
      </w:r>
      <w:r>
        <w:t>[b][bnd]</w:t>
      </w:r>
      <w:r w:rsidRPr="0053347E">
        <w:t xml:space="preserve"> + </w:t>
      </w:r>
      <w:r>
        <w:t>e</w:t>
      </w:r>
      <w:r w:rsidRPr="0053347E">
        <w:t xml:space="preserve"> ) )</w:t>
      </w:r>
      <w:r>
        <w:br/>
      </w:r>
      <w:r w:rsidRPr="0053347E">
        <w:t xml:space="preserve">        }</w:t>
      </w:r>
      <w:r>
        <w:br/>
      </w:r>
      <w:r w:rsidRPr="0053347E">
        <w:t xml:space="preserve">    }</w:t>
      </w:r>
    </w:p>
    <w:p w14:paraId="5816ACE1" w14:textId="77777777" w:rsidR="001C4FD9" w:rsidRDefault="001C4FD9" w:rsidP="001C4FD9">
      <w:pPr>
        <w:pStyle w:val="Heading4"/>
      </w:pPr>
      <w:bookmarkStart w:id="920" w:name="_Toc150286944"/>
      <w:r>
        <w:t>Quantization</w:t>
      </w:r>
      <w:bookmarkEnd w:id="920"/>
    </w:p>
    <w:p w14:paraId="78F31990" w14:textId="77777777" w:rsidR="001C4FD9" w:rsidRPr="006A261B" w:rsidRDefault="001C4FD9" w:rsidP="001C4FD9">
      <w:r>
        <w:t>Alpha parameters are quantized to the nearest value given by the following table:</w:t>
      </w:r>
    </w:p>
    <w:p w14:paraId="2128A3BF" w14:textId="77777777" w:rsidR="001C4FD9" w:rsidRPr="001700C4" w:rsidRDefault="001C4FD9" w:rsidP="001C4FD9">
      <w:pPr>
        <w:pStyle w:val="TH"/>
      </w:pPr>
      <w:r w:rsidRPr="001700C4">
        <w:t xml:space="preserve">Table </w:t>
      </w:r>
      <w:r w:rsidRPr="001700C4">
        <w:fldChar w:fldCharType="begin"/>
      </w:r>
      <w:r w:rsidRPr="001700C4">
        <w:instrText xml:space="preserve"> </w:instrText>
      </w:r>
    </w:p>
    <w:p w14:paraId="2F1EA8BC" w14:textId="14C89194" w:rsidR="001C4FD9" w:rsidRPr="001700C4" w:rsidRDefault="001C4FD9" w:rsidP="001C4FD9">
      <w:pPr>
        <w:pStyle w:val="TH"/>
      </w:pPr>
      <w:r w:rsidRPr="001700C4">
        <w:fldChar w:fldCharType="end"/>
      </w:r>
      <w:fldSimple w:instr=" STYLEREF \n \s 2 ">
        <w:r w:rsidR="001E6876">
          <w:rPr>
            <w:noProof/>
          </w:rPr>
          <w:t>5.7</w:t>
        </w:r>
      </w:fldSimple>
      <w:r w:rsidRPr="001700C4">
        <w:t>-</w:t>
      </w:r>
      <w:fldSimple w:instr=" SEQ Table \s 2 ">
        <w:r w:rsidR="001E6876">
          <w:rPr>
            <w:noProof/>
          </w:rPr>
          <w:t>5</w:t>
        </w:r>
      </w:fldSimple>
      <w:r w:rsidRPr="001700C4">
        <w:fldChar w:fldCharType="begin"/>
      </w:r>
      <w:r w:rsidRPr="001700C4">
        <w:instrText xml:space="preserve"> </w:instrText>
      </w:r>
    </w:p>
    <w:p w14:paraId="463BFFAD" w14:textId="77777777" w:rsidR="001C4FD9" w:rsidRDefault="001C4FD9" w:rsidP="001C4FD9">
      <w:pPr>
        <w:pStyle w:val="TH"/>
      </w:pPr>
      <w:r w:rsidRPr="001700C4">
        <w:instrText xml:space="preserve"> </w:instrText>
      </w:r>
      <w:r w:rsidRPr="001700C4">
        <w:fldChar w:fldCharType="end"/>
      </w:r>
      <w:r w:rsidRPr="001700C4">
        <w:t xml:space="preserve">: </w:t>
      </w:r>
      <w:r>
        <w:t>Quantizer for Alpha parameter</w:t>
      </w:r>
      <w:r w:rsidRPr="001700C4">
        <w:t xml:space="preserve"> </w:t>
      </w:r>
    </w:p>
    <w:tbl>
      <w:tblPr>
        <w:tblStyle w:val="TableGrid"/>
        <w:tblW w:w="0" w:type="auto"/>
        <w:tblLook w:val="04A0" w:firstRow="1" w:lastRow="0" w:firstColumn="1" w:lastColumn="0" w:noHBand="0" w:noVBand="1"/>
      </w:tblPr>
      <w:tblGrid>
        <w:gridCol w:w="2317"/>
        <w:gridCol w:w="2424"/>
        <w:gridCol w:w="2184"/>
        <w:gridCol w:w="2425"/>
      </w:tblGrid>
      <w:tr w:rsidR="001C4FD9" w14:paraId="67084E9D" w14:textId="77777777" w:rsidTr="00A13530">
        <w:tc>
          <w:tcPr>
            <w:tcW w:w="2317" w:type="dxa"/>
          </w:tcPr>
          <w:p w14:paraId="06CC5F5A" w14:textId="77777777" w:rsidR="001C4FD9" w:rsidRDefault="001C4FD9" w:rsidP="00A13530">
            <w:pPr>
              <w:pStyle w:val="TAH"/>
            </w:pPr>
            <w:r>
              <w:t>Index</w:t>
            </w:r>
          </w:p>
        </w:tc>
        <w:tc>
          <w:tcPr>
            <w:tcW w:w="2424" w:type="dxa"/>
          </w:tcPr>
          <w:p w14:paraId="6972A874" w14:textId="77777777" w:rsidR="001C4FD9" w:rsidRDefault="001C4FD9" w:rsidP="00A13530">
            <w:pPr>
              <w:pStyle w:val="TAH"/>
            </w:pPr>
            <w:r>
              <w:t>Value</w:t>
            </w:r>
          </w:p>
        </w:tc>
        <w:tc>
          <w:tcPr>
            <w:tcW w:w="2184" w:type="dxa"/>
          </w:tcPr>
          <w:p w14:paraId="6EB56326" w14:textId="77777777" w:rsidR="001C4FD9" w:rsidRDefault="001C4FD9" w:rsidP="00A13530">
            <w:pPr>
              <w:pStyle w:val="TAH"/>
            </w:pPr>
            <w:r>
              <w:t>Index</w:t>
            </w:r>
          </w:p>
        </w:tc>
        <w:tc>
          <w:tcPr>
            <w:tcW w:w="2425" w:type="dxa"/>
          </w:tcPr>
          <w:p w14:paraId="3FA9900E" w14:textId="77777777" w:rsidR="001C4FD9" w:rsidRDefault="001C4FD9" w:rsidP="00A13530">
            <w:pPr>
              <w:pStyle w:val="TAH"/>
            </w:pPr>
            <w:r>
              <w:t>Value</w:t>
            </w:r>
          </w:p>
        </w:tc>
      </w:tr>
      <w:tr w:rsidR="001C4FD9" w14:paraId="198EBBD2" w14:textId="77777777" w:rsidTr="00A13530">
        <w:tc>
          <w:tcPr>
            <w:tcW w:w="2317" w:type="dxa"/>
          </w:tcPr>
          <w:p w14:paraId="44BCBB98" w14:textId="77777777" w:rsidR="001C4FD9" w:rsidRDefault="001C4FD9" w:rsidP="00A13530">
            <w:pPr>
              <w:pStyle w:val="TAC"/>
            </w:pPr>
            <w:r>
              <w:t>0</w:t>
            </w:r>
          </w:p>
        </w:tc>
        <w:tc>
          <w:tcPr>
            <w:tcW w:w="2424" w:type="dxa"/>
          </w:tcPr>
          <w:p w14:paraId="177598E7" w14:textId="77777777" w:rsidR="001C4FD9" w:rsidRDefault="001C4FD9" w:rsidP="00A13530">
            <w:pPr>
              <w:pStyle w:val="TAC"/>
            </w:pPr>
            <w:r>
              <w:t>-2.0</w:t>
            </w:r>
          </w:p>
        </w:tc>
        <w:tc>
          <w:tcPr>
            <w:tcW w:w="2184" w:type="dxa"/>
          </w:tcPr>
          <w:p w14:paraId="157791DD" w14:textId="77777777" w:rsidR="001C4FD9" w:rsidRDefault="001C4FD9" w:rsidP="00A13530">
            <w:pPr>
              <w:pStyle w:val="TAC"/>
            </w:pPr>
            <w:r>
              <w:t>17</w:t>
            </w:r>
          </w:p>
        </w:tc>
        <w:tc>
          <w:tcPr>
            <w:tcW w:w="2425" w:type="dxa"/>
          </w:tcPr>
          <w:p w14:paraId="27238AC0" w14:textId="77777777" w:rsidR="001C4FD9" w:rsidRDefault="001C4FD9" w:rsidP="00A13530">
            <w:pPr>
              <w:pStyle w:val="TAC"/>
            </w:pPr>
            <w:r>
              <w:t>0.</w:t>
            </w:r>
            <w:r w:rsidRPr="00C07A67">
              <w:t>190625</w:t>
            </w:r>
          </w:p>
        </w:tc>
      </w:tr>
      <w:tr w:rsidR="001C4FD9" w14:paraId="01900901" w14:textId="77777777" w:rsidTr="00A13530">
        <w:tc>
          <w:tcPr>
            <w:tcW w:w="2317" w:type="dxa"/>
          </w:tcPr>
          <w:p w14:paraId="13C8397D" w14:textId="77777777" w:rsidR="001C4FD9" w:rsidRDefault="001C4FD9" w:rsidP="00A13530">
            <w:pPr>
              <w:pStyle w:val="TAC"/>
            </w:pPr>
            <w:r>
              <w:t>1</w:t>
            </w:r>
          </w:p>
        </w:tc>
        <w:tc>
          <w:tcPr>
            <w:tcW w:w="2424" w:type="dxa"/>
          </w:tcPr>
          <w:p w14:paraId="03522DDB" w14:textId="77777777" w:rsidR="001C4FD9" w:rsidRDefault="001C4FD9" w:rsidP="00A13530">
            <w:pPr>
              <w:pStyle w:val="TAC"/>
            </w:pPr>
            <w:r w:rsidRPr="00C07A67">
              <w:t>-1.809375</w:t>
            </w:r>
          </w:p>
        </w:tc>
        <w:tc>
          <w:tcPr>
            <w:tcW w:w="2184" w:type="dxa"/>
          </w:tcPr>
          <w:p w14:paraId="02B5DBF1" w14:textId="77777777" w:rsidR="001C4FD9" w:rsidRDefault="001C4FD9" w:rsidP="00A13530">
            <w:pPr>
              <w:pStyle w:val="TAC"/>
            </w:pPr>
            <w:r>
              <w:t>18</w:t>
            </w:r>
          </w:p>
        </w:tc>
        <w:tc>
          <w:tcPr>
            <w:tcW w:w="2425" w:type="dxa"/>
          </w:tcPr>
          <w:p w14:paraId="15C35491" w14:textId="77777777" w:rsidR="001C4FD9" w:rsidRDefault="001C4FD9" w:rsidP="00A13530">
            <w:pPr>
              <w:pStyle w:val="TAC"/>
            </w:pPr>
            <w:r>
              <w:t>0.</w:t>
            </w:r>
            <w:r w:rsidRPr="00C07A67">
              <w:t>3625</w:t>
            </w:r>
          </w:p>
        </w:tc>
      </w:tr>
      <w:tr w:rsidR="001C4FD9" w14:paraId="3FE85D0A" w14:textId="77777777" w:rsidTr="00A13530">
        <w:tc>
          <w:tcPr>
            <w:tcW w:w="2317" w:type="dxa"/>
          </w:tcPr>
          <w:p w14:paraId="0DB61E69" w14:textId="77777777" w:rsidR="001C4FD9" w:rsidRDefault="001C4FD9" w:rsidP="00A13530">
            <w:pPr>
              <w:pStyle w:val="TAC"/>
            </w:pPr>
            <w:r>
              <w:t>2</w:t>
            </w:r>
          </w:p>
        </w:tc>
        <w:tc>
          <w:tcPr>
            <w:tcW w:w="2424" w:type="dxa"/>
          </w:tcPr>
          <w:p w14:paraId="1EB96886" w14:textId="77777777" w:rsidR="001C4FD9" w:rsidRDefault="001C4FD9" w:rsidP="00A13530">
            <w:pPr>
              <w:pStyle w:val="TAC"/>
            </w:pPr>
            <w:r w:rsidRPr="00C07A67">
              <w:t>-1.6375</w:t>
            </w:r>
          </w:p>
        </w:tc>
        <w:tc>
          <w:tcPr>
            <w:tcW w:w="2184" w:type="dxa"/>
          </w:tcPr>
          <w:p w14:paraId="49EBA950" w14:textId="77777777" w:rsidR="001C4FD9" w:rsidRDefault="001C4FD9" w:rsidP="00A13530">
            <w:pPr>
              <w:pStyle w:val="TAC"/>
            </w:pPr>
            <w:r>
              <w:t>19</w:t>
            </w:r>
          </w:p>
        </w:tc>
        <w:tc>
          <w:tcPr>
            <w:tcW w:w="2425" w:type="dxa"/>
          </w:tcPr>
          <w:p w14:paraId="70CB3CCC" w14:textId="77777777" w:rsidR="001C4FD9" w:rsidRDefault="001C4FD9" w:rsidP="00A13530">
            <w:pPr>
              <w:pStyle w:val="TAC"/>
            </w:pPr>
            <w:r>
              <w:t>0.</w:t>
            </w:r>
            <w:r w:rsidRPr="00C07A67">
              <w:t>515625</w:t>
            </w:r>
          </w:p>
        </w:tc>
      </w:tr>
      <w:tr w:rsidR="001C4FD9" w14:paraId="55954265" w14:textId="77777777" w:rsidTr="00A13530">
        <w:tc>
          <w:tcPr>
            <w:tcW w:w="2317" w:type="dxa"/>
          </w:tcPr>
          <w:p w14:paraId="50461715" w14:textId="77777777" w:rsidR="001C4FD9" w:rsidRDefault="001C4FD9" w:rsidP="00A13530">
            <w:pPr>
              <w:pStyle w:val="TAC"/>
            </w:pPr>
            <w:r>
              <w:t>3</w:t>
            </w:r>
          </w:p>
        </w:tc>
        <w:tc>
          <w:tcPr>
            <w:tcW w:w="2424" w:type="dxa"/>
          </w:tcPr>
          <w:p w14:paraId="2BF0614A" w14:textId="77777777" w:rsidR="001C4FD9" w:rsidRDefault="001C4FD9" w:rsidP="00A13530">
            <w:pPr>
              <w:pStyle w:val="TAC"/>
            </w:pPr>
            <w:r w:rsidRPr="00C07A67">
              <w:t>-1.484375</w:t>
            </w:r>
          </w:p>
        </w:tc>
        <w:tc>
          <w:tcPr>
            <w:tcW w:w="2184" w:type="dxa"/>
          </w:tcPr>
          <w:p w14:paraId="3FD1137F" w14:textId="77777777" w:rsidR="001C4FD9" w:rsidRDefault="001C4FD9" w:rsidP="00A13530">
            <w:pPr>
              <w:pStyle w:val="TAC"/>
            </w:pPr>
            <w:r>
              <w:t>20</w:t>
            </w:r>
          </w:p>
        </w:tc>
        <w:tc>
          <w:tcPr>
            <w:tcW w:w="2425" w:type="dxa"/>
          </w:tcPr>
          <w:p w14:paraId="52E5D124" w14:textId="77777777" w:rsidR="001C4FD9" w:rsidRDefault="001C4FD9" w:rsidP="00A13530">
            <w:pPr>
              <w:pStyle w:val="TAC"/>
            </w:pPr>
            <w:r>
              <w:t>0.</w:t>
            </w:r>
            <w:r w:rsidRPr="00C07A67">
              <w:t>65</w:t>
            </w:r>
          </w:p>
        </w:tc>
      </w:tr>
      <w:tr w:rsidR="001C4FD9" w14:paraId="01469980" w14:textId="77777777" w:rsidTr="00A13530">
        <w:tc>
          <w:tcPr>
            <w:tcW w:w="2317" w:type="dxa"/>
          </w:tcPr>
          <w:p w14:paraId="5A21013E" w14:textId="77777777" w:rsidR="001C4FD9" w:rsidRDefault="001C4FD9" w:rsidP="00A13530">
            <w:pPr>
              <w:pStyle w:val="TAC"/>
            </w:pPr>
            <w:r>
              <w:t>4</w:t>
            </w:r>
          </w:p>
        </w:tc>
        <w:tc>
          <w:tcPr>
            <w:tcW w:w="2424" w:type="dxa"/>
          </w:tcPr>
          <w:p w14:paraId="3F399E96" w14:textId="77777777" w:rsidR="001C4FD9" w:rsidRDefault="001C4FD9" w:rsidP="00A13530">
            <w:pPr>
              <w:pStyle w:val="TAC"/>
            </w:pPr>
            <w:r w:rsidRPr="00C07A67">
              <w:t>-1.35</w:t>
            </w:r>
          </w:p>
        </w:tc>
        <w:tc>
          <w:tcPr>
            <w:tcW w:w="2184" w:type="dxa"/>
          </w:tcPr>
          <w:p w14:paraId="2085AC06" w14:textId="77777777" w:rsidR="001C4FD9" w:rsidRDefault="001C4FD9" w:rsidP="00A13530">
            <w:pPr>
              <w:pStyle w:val="TAC"/>
            </w:pPr>
            <w:r>
              <w:t>21</w:t>
            </w:r>
          </w:p>
        </w:tc>
        <w:tc>
          <w:tcPr>
            <w:tcW w:w="2425" w:type="dxa"/>
          </w:tcPr>
          <w:p w14:paraId="43251941" w14:textId="77777777" w:rsidR="001C4FD9" w:rsidRDefault="001C4FD9" w:rsidP="00A13530">
            <w:pPr>
              <w:pStyle w:val="TAC"/>
            </w:pPr>
            <w:r>
              <w:t>0.</w:t>
            </w:r>
            <w:r w:rsidRPr="00C07A67">
              <w:t>765625</w:t>
            </w:r>
          </w:p>
        </w:tc>
      </w:tr>
      <w:tr w:rsidR="001C4FD9" w14:paraId="2F737B17" w14:textId="77777777" w:rsidTr="00A13530">
        <w:tc>
          <w:tcPr>
            <w:tcW w:w="2317" w:type="dxa"/>
          </w:tcPr>
          <w:p w14:paraId="0C7B7089" w14:textId="77777777" w:rsidR="001C4FD9" w:rsidRDefault="001C4FD9" w:rsidP="00A13530">
            <w:pPr>
              <w:pStyle w:val="TAC"/>
            </w:pPr>
            <w:r>
              <w:t>5</w:t>
            </w:r>
          </w:p>
        </w:tc>
        <w:tc>
          <w:tcPr>
            <w:tcW w:w="2424" w:type="dxa"/>
          </w:tcPr>
          <w:p w14:paraId="7698F19D" w14:textId="77777777" w:rsidR="001C4FD9" w:rsidRDefault="001C4FD9" w:rsidP="00A13530">
            <w:pPr>
              <w:pStyle w:val="TAC"/>
            </w:pPr>
            <w:r w:rsidRPr="00C07A67">
              <w:t>-1.234375</w:t>
            </w:r>
          </w:p>
        </w:tc>
        <w:tc>
          <w:tcPr>
            <w:tcW w:w="2184" w:type="dxa"/>
          </w:tcPr>
          <w:p w14:paraId="647A0211" w14:textId="77777777" w:rsidR="001C4FD9" w:rsidRDefault="001C4FD9" w:rsidP="00A13530">
            <w:pPr>
              <w:pStyle w:val="TAC"/>
            </w:pPr>
            <w:r>
              <w:t>22</w:t>
            </w:r>
          </w:p>
        </w:tc>
        <w:tc>
          <w:tcPr>
            <w:tcW w:w="2425" w:type="dxa"/>
          </w:tcPr>
          <w:p w14:paraId="37AE294F" w14:textId="77777777" w:rsidR="001C4FD9" w:rsidRDefault="001C4FD9" w:rsidP="00A13530">
            <w:pPr>
              <w:pStyle w:val="TAC"/>
            </w:pPr>
            <w:r>
              <w:t>0.</w:t>
            </w:r>
            <w:r w:rsidRPr="00C07A67">
              <w:t>8625</w:t>
            </w:r>
          </w:p>
        </w:tc>
      </w:tr>
      <w:tr w:rsidR="001C4FD9" w14:paraId="05F87BCB" w14:textId="77777777" w:rsidTr="00A13530">
        <w:tc>
          <w:tcPr>
            <w:tcW w:w="2317" w:type="dxa"/>
          </w:tcPr>
          <w:p w14:paraId="7C45EE74" w14:textId="77777777" w:rsidR="001C4FD9" w:rsidRDefault="001C4FD9" w:rsidP="00A13530">
            <w:pPr>
              <w:pStyle w:val="TAC"/>
            </w:pPr>
            <w:r>
              <w:t>6</w:t>
            </w:r>
          </w:p>
        </w:tc>
        <w:tc>
          <w:tcPr>
            <w:tcW w:w="2424" w:type="dxa"/>
          </w:tcPr>
          <w:p w14:paraId="21D9D4D3" w14:textId="77777777" w:rsidR="001C4FD9" w:rsidRDefault="001C4FD9" w:rsidP="00A13530">
            <w:pPr>
              <w:pStyle w:val="TAC"/>
            </w:pPr>
            <w:r w:rsidRPr="00C07A67">
              <w:t>-1.1375</w:t>
            </w:r>
          </w:p>
        </w:tc>
        <w:tc>
          <w:tcPr>
            <w:tcW w:w="2184" w:type="dxa"/>
          </w:tcPr>
          <w:p w14:paraId="3CC65FB8" w14:textId="77777777" w:rsidR="001C4FD9" w:rsidRDefault="001C4FD9" w:rsidP="00A13530">
            <w:pPr>
              <w:pStyle w:val="TAC"/>
            </w:pPr>
            <w:r>
              <w:t>23</w:t>
            </w:r>
          </w:p>
        </w:tc>
        <w:tc>
          <w:tcPr>
            <w:tcW w:w="2425" w:type="dxa"/>
          </w:tcPr>
          <w:p w14:paraId="2152F11C" w14:textId="77777777" w:rsidR="001C4FD9" w:rsidRDefault="001C4FD9" w:rsidP="00A13530">
            <w:pPr>
              <w:pStyle w:val="TAC"/>
            </w:pPr>
            <w:r>
              <w:t>0.</w:t>
            </w:r>
            <w:r w:rsidRPr="00C07A67">
              <w:t>940625</w:t>
            </w:r>
          </w:p>
        </w:tc>
      </w:tr>
      <w:tr w:rsidR="001C4FD9" w14:paraId="6C1FE345" w14:textId="77777777" w:rsidTr="00A13530">
        <w:tc>
          <w:tcPr>
            <w:tcW w:w="2317" w:type="dxa"/>
          </w:tcPr>
          <w:p w14:paraId="28B1CC33" w14:textId="77777777" w:rsidR="001C4FD9" w:rsidRDefault="001C4FD9" w:rsidP="00A13530">
            <w:pPr>
              <w:pStyle w:val="TAC"/>
            </w:pPr>
            <w:r>
              <w:t>7</w:t>
            </w:r>
          </w:p>
        </w:tc>
        <w:tc>
          <w:tcPr>
            <w:tcW w:w="2424" w:type="dxa"/>
          </w:tcPr>
          <w:p w14:paraId="47F395DF" w14:textId="77777777" w:rsidR="001C4FD9" w:rsidRDefault="001C4FD9" w:rsidP="00A13530">
            <w:pPr>
              <w:pStyle w:val="TAC"/>
            </w:pPr>
            <w:r w:rsidRPr="00C07A67">
              <w:t>-1.059375</w:t>
            </w:r>
          </w:p>
        </w:tc>
        <w:tc>
          <w:tcPr>
            <w:tcW w:w="2184" w:type="dxa"/>
          </w:tcPr>
          <w:p w14:paraId="66C96194" w14:textId="77777777" w:rsidR="001C4FD9" w:rsidRPr="00C07A67" w:rsidRDefault="001C4FD9" w:rsidP="00A13530">
            <w:pPr>
              <w:pStyle w:val="TAC"/>
            </w:pPr>
            <w:r>
              <w:t>24</w:t>
            </w:r>
          </w:p>
        </w:tc>
        <w:tc>
          <w:tcPr>
            <w:tcW w:w="2425" w:type="dxa"/>
          </w:tcPr>
          <w:p w14:paraId="56B1553D" w14:textId="77777777" w:rsidR="001C4FD9" w:rsidRDefault="001C4FD9" w:rsidP="00A13530">
            <w:pPr>
              <w:pStyle w:val="TAC"/>
            </w:pPr>
            <w:r w:rsidRPr="00C07A67">
              <w:t>1.0</w:t>
            </w:r>
          </w:p>
        </w:tc>
      </w:tr>
      <w:tr w:rsidR="001C4FD9" w14:paraId="12B29DE1" w14:textId="77777777" w:rsidTr="00A13530">
        <w:tc>
          <w:tcPr>
            <w:tcW w:w="2317" w:type="dxa"/>
          </w:tcPr>
          <w:p w14:paraId="1E5EAD4D" w14:textId="77777777" w:rsidR="001C4FD9" w:rsidRDefault="001C4FD9" w:rsidP="00A13530">
            <w:pPr>
              <w:pStyle w:val="TAC"/>
            </w:pPr>
            <w:r>
              <w:t>8</w:t>
            </w:r>
          </w:p>
        </w:tc>
        <w:tc>
          <w:tcPr>
            <w:tcW w:w="2424" w:type="dxa"/>
          </w:tcPr>
          <w:p w14:paraId="312B37B8" w14:textId="77777777" w:rsidR="001C4FD9" w:rsidRDefault="001C4FD9" w:rsidP="00A13530">
            <w:pPr>
              <w:pStyle w:val="TAC"/>
            </w:pPr>
            <w:r w:rsidRPr="00C07A67">
              <w:t>-1.0</w:t>
            </w:r>
          </w:p>
        </w:tc>
        <w:tc>
          <w:tcPr>
            <w:tcW w:w="2184" w:type="dxa"/>
          </w:tcPr>
          <w:p w14:paraId="62055207" w14:textId="77777777" w:rsidR="001C4FD9" w:rsidRPr="00C07A67" w:rsidRDefault="001C4FD9" w:rsidP="00A13530">
            <w:pPr>
              <w:pStyle w:val="TAC"/>
            </w:pPr>
            <w:r>
              <w:t>25</w:t>
            </w:r>
          </w:p>
        </w:tc>
        <w:tc>
          <w:tcPr>
            <w:tcW w:w="2425" w:type="dxa"/>
          </w:tcPr>
          <w:p w14:paraId="0128BBA0" w14:textId="77777777" w:rsidR="001C4FD9" w:rsidRDefault="001C4FD9" w:rsidP="00A13530">
            <w:pPr>
              <w:pStyle w:val="TAC"/>
            </w:pPr>
            <w:r w:rsidRPr="00C07A67">
              <w:t>1.059375</w:t>
            </w:r>
          </w:p>
        </w:tc>
      </w:tr>
      <w:tr w:rsidR="001C4FD9" w14:paraId="344D5B2A" w14:textId="77777777" w:rsidTr="00A13530">
        <w:tc>
          <w:tcPr>
            <w:tcW w:w="2317" w:type="dxa"/>
          </w:tcPr>
          <w:p w14:paraId="695F6F6B" w14:textId="77777777" w:rsidR="001C4FD9" w:rsidRDefault="001C4FD9" w:rsidP="00A13530">
            <w:pPr>
              <w:pStyle w:val="TAC"/>
            </w:pPr>
            <w:r>
              <w:t>9</w:t>
            </w:r>
          </w:p>
        </w:tc>
        <w:tc>
          <w:tcPr>
            <w:tcW w:w="2424" w:type="dxa"/>
          </w:tcPr>
          <w:p w14:paraId="0D42476F" w14:textId="77777777" w:rsidR="001C4FD9" w:rsidRDefault="001C4FD9" w:rsidP="00A13530">
            <w:pPr>
              <w:pStyle w:val="TAC"/>
            </w:pPr>
            <w:r w:rsidRPr="00C07A67">
              <w:t>-</w:t>
            </w:r>
            <w:r>
              <w:t>0.</w:t>
            </w:r>
            <w:r w:rsidRPr="00C07A67">
              <w:t>940625</w:t>
            </w:r>
          </w:p>
        </w:tc>
        <w:tc>
          <w:tcPr>
            <w:tcW w:w="2184" w:type="dxa"/>
          </w:tcPr>
          <w:p w14:paraId="42BB2A2B" w14:textId="77777777" w:rsidR="001C4FD9" w:rsidRPr="00C07A67" w:rsidRDefault="001C4FD9" w:rsidP="00A13530">
            <w:pPr>
              <w:pStyle w:val="TAC"/>
            </w:pPr>
            <w:r>
              <w:t>26</w:t>
            </w:r>
          </w:p>
        </w:tc>
        <w:tc>
          <w:tcPr>
            <w:tcW w:w="2425" w:type="dxa"/>
          </w:tcPr>
          <w:p w14:paraId="214D79FB" w14:textId="77777777" w:rsidR="001C4FD9" w:rsidRDefault="001C4FD9" w:rsidP="00A13530">
            <w:pPr>
              <w:pStyle w:val="TAC"/>
            </w:pPr>
            <w:r w:rsidRPr="00C07A67">
              <w:t>1.1375</w:t>
            </w:r>
          </w:p>
        </w:tc>
      </w:tr>
      <w:tr w:rsidR="001C4FD9" w14:paraId="7490909B" w14:textId="77777777" w:rsidTr="00A13530">
        <w:tc>
          <w:tcPr>
            <w:tcW w:w="2317" w:type="dxa"/>
          </w:tcPr>
          <w:p w14:paraId="16AF30F4" w14:textId="77777777" w:rsidR="001C4FD9" w:rsidRDefault="001C4FD9" w:rsidP="00A13530">
            <w:pPr>
              <w:pStyle w:val="TAC"/>
            </w:pPr>
            <w:r>
              <w:t>10</w:t>
            </w:r>
          </w:p>
        </w:tc>
        <w:tc>
          <w:tcPr>
            <w:tcW w:w="2424" w:type="dxa"/>
          </w:tcPr>
          <w:p w14:paraId="59F5BA2F" w14:textId="77777777" w:rsidR="001C4FD9" w:rsidRDefault="001C4FD9" w:rsidP="00A13530">
            <w:pPr>
              <w:pStyle w:val="TAC"/>
            </w:pPr>
            <w:r w:rsidRPr="00C07A67">
              <w:t>-</w:t>
            </w:r>
            <w:r>
              <w:t>0.</w:t>
            </w:r>
            <w:r w:rsidRPr="00C07A67">
              <w:t>8625</w:t>
            </w:r>
          </w:p>
        </w:tc>
        <w:tc>
          <w:tcPr>
            <w:tcW w:w="2184" w:type="dxa"/>
          </w:tcPr>
          <w:p w14:paraId="42F48A18" w14:textId="77777777" w:rsidR="001C4FD9" w:rsidRPr="00C07A67" w:rsidRDefault="001C4FD9" w:rsidP="00A13530">
            <w:pPr>
              <w:pStyle w:val="TAC"/>
            </w:pPr>
            <w:r>
              <w:t>27</w:t>
            </w:r>
          </w:p>
        </w:tc>
        <w:tc>
          <w:tcPr>
            <w:tcW w:w="2425" w:type="dxa"/>
          </w:tcPr>
          <w:p w14:paraId="3A629F93" w14:textId="77777777" w:rsidR="001C4FD9" w:rsidRDefault="001C4FD9" w:rsidP="00A13530">
            <w:pPr>
              <w:pStyle w:val="TAC"/>
            </w:pPr>
            <w:r w:rsidRPr="00C07A67">
              <w:t>1.234375</w:t>
            </w:r>
          </w:p>
        </w:tc>
      </w:tr>
      <w:tr w:rsidR="001C4FD9" w14:paraId="475D10EA" w14:textId="77777777" w:rsidTr="00A13530">
        <w:tc>
          <w:tcPr>
            <w:tcW w:w="2317" w:type="dxa"/>
          </w:tcPr>
          <w:p w14:paraId="69089214" w14:textId="77777777" w:rsidR="001C4FD9" w:rsidRDefault="001C4FD9" w:rsidP="00A13530">
            <w:pPr>
              <w:pStyle w:val="TAC"/>
            </w:pPr>
            <w:r>
              <w:t>11</w:t>
            </w:r>
          </w:p>
        </w:tc>
        <w:tc>
          <w:tcPr>
            <w:tcW w:w="2424" w:type="dxa"/>
          </w:tcPr>
          <w:p w14:paraId="08D8E834" w14:textId="77777777" w:rsidR="001C4FD9" w:rsidRDefault="001C4FD9" w:rsidP="00A13530">
            <w:pPr>
              <w:pStyle w:val="TAC"/>
            </w:pPr>
            <w:r w:rsidRPr="00C07A67">
              <w:t>-</w:t>
            </w:r>
            <w:r>
              <w:t>0.</w:t>
            </w:r>
            <w:r w:rsidRPr="00C07A67">
              <w:t>765625</w:t>
            </w:r>
          </w:p>
        </w:tc>
        <w:tc>
          <w:tcPr>
            <w:tcW w:w="2184" w:type="dxa"/>
          </w:tcPr>
          <w:p w14:paraId="0450CBB1" w14:textId="77777777" w:rsidR="001C4FD9" w:rsidRPr="00C07A67" w:rsidRDefault="001C4FD9" w:rsidP="00A13530">
            <w:pPr>
              <w:pStyle w:val="TAC"/>
            </w:pPr>
            <w:r>
              <w:t>28</w:t>
            </w:r>
          </w:p>
        </w:tc>
        <w:tc>
          <w:tcPr>
            <w:tcW w:w="2425" w:type="dxa"/>
          </w:tcPr>
          <w:p w14:paraId="2AA2ECA4" w14:textId="77777777" w:rsidR="001C4FD9" w:rsidRDefault="001C4FD9" w:rsidP="00A13530">
            <w:pPr>
              <w:pStyle w:val="TAC"/>
            </w:pPr>
            <w:r w:rsidRPr="00C07A67">
              <w:t>1.35</w:t>
            </w:r>
          </w:p>
        </w:tc>
      </w:tr>
      <w:tr w:rsidR="001C4FD9" w14:paraId="30206AA9" w14:textId="77777777" w:rsidTr="00A13530">
        <w:tc>
          <w:tcPr>
            <w:tcW w:w="2317" w:type="dxa"/>
          </w:tcPr>
          <w:p w14:paraId="585EC9D5" w14:textId="77777777" w:rsidR="001C4FD9" w:rsidRDefault="001C4FD9" w:rsidP="00A13530">
            <w:pPr>
              <w:pStyle w:val="TAC"/>
            </w:pPr>
            <w:r>
              <w:t>12</w:t>
            </w:r>
          </w:p>
        </w:tc>
        <w:tc>
          <w:tcPr>
            <w:tcW w:w="2424" w:type="dxa"/>
          </w:tcPr>
          <w:p w14:paraId="4771CEA3" w14:textId="77777777" w:rsidR="001C4FD9" w:rsidRDefault="001C4FD9" w:rsidP="00A13530">
            <w:pPr>
              <w:pStyle w:val="TAC"/>
            </w:pPr>
            <w:r w:rsidRPr="00C07A67">
              <w:t>-</w:t>
            </w:r>
            <w:r>
              <w:t>0.</w:t>
            </w:r>
            <w:r w:rsidRPr="00C07A67">
              <w:t>65</w:t>
            </w:r>
          </w:p>
        </w:tc>
        <w:tc>
          <w:tcPr>
            <w:tcW w:w="2184" w:type="dxa"/>
          </w:tcPr>
          <w:p w14:paraId="74113062" w14:textId="77777777" w:rsidR="001C4FD9" w:rsidRPr="00C07A67" w:rsidRDefault="001C4FD9" w:rsidP="00A13530">
            <w:pPr>
              <w:pStyle w:val="TAC"/>
            </w:pPr>
            <w:r>
              <w:t>29</w:t>
            </w:r>
          </w:p>
        </w:tc>
        <w:tc>
          <w:tcPr>
            <w:tcW w:w="2425" w:type="dxa"/>
          </w:tcPr>
          <w:p w14:paraId="527A1264" w14:textId="77777777" w:rsidR="001C4FD9" w:rsidRDefault="001C4FD9" w:rsidP="00A13530">
            <w:pPr>
              <w:pStyle w:val="TAC"/>
            </w:pPr>
            <w:r w:rsidRPr="00C07A67">
              <w:t>1.484375</w:t>
            </w:r>
          </w:p>
        </w:tc>
      </w:tr>
      <w:tr w:rsidR="001C4FD9" w14:paraId="121B27B8" w14:textId="77777777" w:rsidTr="00A13530">
        <w:tc>
          <w:tcPr>
            <w:tcW w:w="2317" w:type="dxa"/>
          </w:tcPr>
          <w:p w14:paraId="66A8912F" w14:textId="77777777" w:rsidR="001C4FD9" w:rsidRDefault="001C4FD9" w:rsidP="00A13530">
            <w:pPr>
              <w:pStyle w:val="TAC"/>
            </w:pPr>
            <w:r>
              <w:t>13</w:t>
            </w:r>
          </w:p>
        </w:tc>
        <w:tc>
          <w:tcPr>
            <w:tcW w:w="2424" w:type="dxa"/>
          </w:tcPr>
          <w:p w14:paraId="6BD6B653" w14:textId="77777777" w:rsidR="001C4FD9" w:rsidRDefault="001C4FD9" w:rsidP="00A13530">
            <w:pPr>
              <w:pStyle w:val="TAC"/>
            </w:pPr>
            <w:r w:rsidRPr="00C07A67">
              <w:t>-</w:t>
            </w:r>
            <w:r>
              <w:t>0.</w:t>
            </w:r>
            <w:r w:rsidRPr="00C07A67">
              <w:t>515625</w:t>
            </w:r>
          </w:p>
        </w:tc>
        <w:tc>
          <w:tcPr>
            <w:tcW w:w="2184" w:type="dxa"/>
          </w:tcPr>
          <w:p w14:paraId="271D90D4" w14:textId="77777777" w:rsidR="001C4FD9" w:rsidRPr="00C07A67" w:rsidRDefault="001C4FD9" w:rsidP="00A13530">
            <w:pPr>
              <w:pStyle w:val="TAC"/>
            </w:pPr>
            <w:r>
              <w:t>30</w:t>
            </w:r>
          </w:p>
        </w:tc>
        <w:tc>
          <w:tcPr>
            <w:tcW w:w="2425" w:type="dxa"/>
          </w:tcPr>
          <w:p w14:paraId="3449E677" w14:textId="77777777" w:rsidR="001C4FD9" w:rsidRDefault="001C4FD9" w:rsidP="00A13530">
            <w:pPr>
              <w:pStyle w:val="TAC"/>
            </w:pPr>
            <w:r w:rsidRPr="00C07A67">
              <w:t>1.6375</w:t>
            </w:r>
          </w:p>
        </w:tc>
      </w:tr>
      <w:tr w:rsidR="001C4FD9" w14:paraId="1BD03A7C" w14:textId="77777777" w:rsidTr="00A13530">
        <w:tc>
          <w:tcPr>
            <w:tcW w:w="2317" w:type="dxa"/>
          </w:tcPr>
          <w:p w14:paraId="36CF7212" w14:textId="77777777" w:rsidR="001C4FD9" w:rsidRDefault="001C4FD9" w:rsidP="00A13530">
            <w:pPr>
              <w:pStyle w:val="TAC"/>
            </w:pPr>
            <w:r>
              <w:t>14</w:t>
            </w:r>
          </w:p>
        </w:tc>
        <w:tc>
          <w:tcPr>
            <w:tcW w:w="2424" w:type="dxa"/>
          </w:tcPr>
          <w:p w14:paraId="4F57E72B" w14:textId="77777777" w:rsidR="001C4FD9" w:rsidRPr="00C07A67" w:rsidRDefault="001C4FD9" w:rsidP="00A13530">
            <w:pPr>
              <w:pStyle w:val="TAC"/>
            </w:pPr>
            <w:r w:rsidRPr="00C07A67">
              <w:t>-</w:t>
            </w:r>
            <w:r>
              <w:t>0.</w:t>
            </w:r>
            <w:r w:rsidRPr="00C07A67">
              <w:t>3625</w:t>
            </w:r>
          </w:p>
        </w:tc>
        <w:tc>
          <w:tcPr>
            <w:tcW w:w="2184" w:type="dxa"/>
          </w:tcPr>
          <w:p w14:paraId="7A4C3329" w14:textId="77777777" w:rsidR="001C4FD9" w:rsidRPr="00C07A67" w:rsidRDefault="001C4FD9" w:rsidP="00A13530">
            <w:pPr>
              <w:pStyle w:val="TAC"/>
            </w:pPr>
            <w:r>
              <w:t>31</w:t>
            </w:r>
          </w:p>
        </w:tc>
        <w:tc>
          <w:tcPr>
            <w:tcW w:w="2425" w:type="dxa"/>
          </w:tcPr>
          <w:p w14:paraId="5853A43A" w14:textId="77777777" w:rsidR="001C4FD9" w:rsidRDefault="001C4FD9" w:rsidP="00A13530">
            <w:pPr>
              <w:pStyle w:val="TAC"/>
            </w:pPr>
            <w:r w:rsidRPr="00C07A67">
              <w:t>1.809375</w:t>
            </w:r>
          </w:p>
        </w:tc>
      </w:tr>
      <w:tr w:rsidR="001C4FD9" w14:paraId="3219DC48" w14:textId="77777777" w:rsidTr="00A13530">
        <w:tc>
          <w:tcPr>
            <w:tcW w:w="2317" w:type="dxa"/>
          </w:tcPr>
          <w:p w14:paraId="1E6072BA" w14:textId="77777777" w:rsidR="001C4FD9" w:rsidRDefault="001C4FD9" w:rsidP="00A13530">
            <w:pPr>
              <w:pStyle w:val="TAC"/>
            </w:pPr>
            <w:r>
              <w:t>15</w:t>
            </w:r>
          </w:p>
        </w:tc>
        <w:tc>
          <w:tcPr>
            <w:tcW w:w="2424" w:type="dxa"/>
          </w:tcPr>
          <w:p w14:paraId="751E0E94" w14:textId="77777777" w:rsidR="001C4FD9" w:rsidRPr="00C07A67" w:rsidRDefault="001C4FD9" w:rsidP="00A13530">
            <w:pPr>
              <w:pStyle w:val="TAC"/>
            </w:pPr>
            <w:r w:rsidRPr="00C07A67">
              <w:t>-</w:t>
            </w:r>
            <w:r>
              <w:t>0.</w:t>
            </w:r>
            <w:r w:rsidRPr="00C07A67">
              <w:t>190625</w:t>
            </w:r>
          </w:p>
        </w:tc>
        <w:tc>
          <w:tcPr>
            <w:tcW w:w="2184" w:type="dxa"/>
          </w:tcPr>
          <w:p w14:paraId="1D2228C5" w14:textId="77777777" w:rsidR="001C4FD9" w:rsidRDefault="001C4FD9" w:rsidP="00A13530">
            <w:pPr>
              <w:pStyle w:val="TAC"/>
            </w:pPr>
            <w:r>
              <w:t>32</w:t>
            </w:r>
          </w:p>
        </w:tc>
        <w:tc>
          <w:tcPr>
            <w:tcW w:w="2425" w:type="dxa"/>
          </w:tcPr>
          <w:p w14:paraId="4282E1B6" w14:textId="77777777" w:rsidR="001C4FD9" w:rsidRDefault="001C4FD9" w:rsidP="00A13530">
            <w:pPr>
              <w:pStyle w:val="TAC"/>
            </w:pPr>
            <w:r>
              <w:t>2.0</w:t>
            </w:r>
          </w:p>
        </w:tc>
      </w:tr>
      <w:tr w:rsidR="001C4FD9" w14:paraId="157F15AB" w14:textId="77777777" w:rsidTr="00A13530">
        <w:tc>
          <w:tcPr>
            <w:tcW w:w="2317" w:type="dxa"/>
          </w:tcPr>
          <w:p w14:paraId="252495D7" w14:textId="77777777" w:rsidR="001C4FD9" w:rsidRDefault="001C4FD9" w:rsidP="00A13530">
            <w:pPr>
              <w:pStyle w:val="TAC"/>
            </w:pPr>
            <w:r>
              <w:t>16</w:t>
            </w:r>
          </w:p>
        </w:tc>
        <w:tc>
          <w:tcPr>
            <w:tcW w:w="2424" w:type="dxa"/>
          </w:tcPr>
          <w:p w14:paraId="0795313A" w14:textId="77777777" w:rsidR="001C4FD9" w:rsidRPr="00C07A67" w:rsidRDefault="001C4FD9" w:rsidP="00A13530">
            <w:pPr>
              <w:pStyle w:val="TAC"/>
            </w:pPr>
            <w:r>
              <w:t>0.0</w:t>
            </w:r>
          </w:p>
        </w:tc>
        <w:tc>
          <w:tcPr>
            <w:tcW w:w="2184" w:type="dxa"/>
          </w:tcPr>
          <w:p w14:paraId="018E2291" w14:textId="77777777" w:rsidR="001C4FD9" w:rsidRDefault="001C4FD9" w:rsidP="00A13530">
            <w:pPr>
              <w:pStyle w:val="TAC"/>
            </w:pPr>
          </w:p>
        </w:tc>
        <w:tc>
          <w:tcPr>
            <w:tcW w:w="2425" w:type="dxa"/>
          </w:tcPr>
          <w:p w14:paraId="44D0B365" w14:textId="77777777" w:rsidR="001C4FD9" w:rsidRDefault="001C4FD9" w:rsidP="00A13530">
            <w:pPr>
              <w:pStyle w:val="TAC"/>
            </w:pPr>
          </w:p>
        </w:tc>
      </w:tr>
    </w:tbl>
    <w:p w14:paraId="476EF63F" w14:textId="77777777" w:rsidR="001C4FD9" w:rsidRDefault="001C4FD9" w:rsidP="001C4FD9"/>
    <w:p w14:paraId="06E9A06A" w14:textId="77777777" w:rsidR="001C4FD9" w:rsidRDefault="001C4FD9" w:rsidP="001C4FD9">
      <w:r>
        <w:t>Beta parameters are quantized using a two stage process where alpha parameters are first quantized using the above method, and these quantized values are used to index into a set of tables which beta parameters will be quantized by, to the nearest value in the table.</w:t>
      </w:r>
    </w:p>
    <w:p w14:paraId="4BBBA799" w14:textId="77777777" w:rsidR="001C4FD9" w:rsidRDefault="001C4FD9" w:rsidP="001C4FD9">
      <w:r>
        <w:t xml:space="preserve">The below table gives the </w:t>
      </w:r>
      <w:bookmarkStart w:id="921" w:name="_Hlk149139037"/>
      <w:r>
        <w:t>beta quantization table index</w:t>
      </w:r>
      <w:bookmarkEnd w:id="921"/>
      <w:r>
        <w:t xml:space="preserve"> to give the beta table to be used.</w:t>
      </w:r>
    </w:p>
    <w:p w14:paraId="79196F0C" w14:textId="77777777" w:rsidR="001C4FD9" w:rsidRPr="001700C4" w:rsidRDefault="001C4FD9" w:rsidP="001C4FD9">
      <w:pPr>
        <w:pStyle w:val="TH"/>
      </w:pPr>
      <w:r w:rsidRPr="001700C4">
        <w:lastRenderedPageBreak/>
        <w:t xml:space="preserve">Table </w:t>
      </w:r>
      <w:r w:rsidRPr="001700C4">
        <w:fldChar w:fldCharType="begin"/>
      </w:r>
      <w:r w:rsidRPr="001700C4">
        <w:instrText xml:space="preserve"> </w:instrText>
      </w:r>
    </w:p>
    <w:p w14:paraId="5FC610B9" w14:textId="05BB5300" w:rsidR="001C4FD9" w:rsidRPr="001700C4" w:rsidRDefault="001C4FD9" w:rsidP="001C4FD9">
      <w:pPr>
        <w:pStyle w:val="TH"/>
      </w:pPr>
      <w:r w:rsidRPr="001700C4">
        <w:fldChar w:fldCharType="end"/>
      </w:r>
      <w:fldSimple w:instr=" STYLEREF \n \s 2 ">
        <w:r w:rsidR="001E6876">
          <w:rPr>
            <w:noProof/>
          </w:rPr>
          <w:t>5.7</w:t>
        </w:r>
      </w:fldSimple>
      <w:r w:rsidRPr="001700C4">
        <w:t>-</w:t>
      </w:r>
      <w:fldSimple w:instr=" SEQ Table \s 2 ">
        <w:r w:rsidR="001E6876">
          <w:rPr>
            <w:noProof/>
          </w:rPr>
          <w:t>6</w:t>
        </w:r>
      </w:fldSimple>
      <w:r w:rsidRPr="001700C4">
        <w:fldChar w:fldCharType="begin"/>
      </w:r>
      <w:r w:rsidRPr="001700C4">
        <w:instrText xml:space="preserve"> </w:instrText>
      </w:r>
    </w:p>
    <w:p w14:paraId="4C7C82AA" w14:textId="77777777" w:rsidR="001C4FD9" w:rsidRDefault="001C4FD9" w:rsidP="001C4FD9">
      <w:pPr>
        <w:pStyle w:val="TH"/>
      </w:pPr>
      <w:r w:rsidRPr="001700C4">
        <w:instrText xml:space="preserve"> </w:instrText>
      </w:r>
      <w:r w:rsidRPr="001700C4">
        <w:fldChar w:fldCharType="end"/>
      </w:r>
      <w:r w:rsidRPr="001700C4">
        <w:t xml:space="preserve">: </w:t>
      </w:r>
      <w:r>
        <w:t>Quantizer selector Beta parameter quantizer</w:t>
      </w:r>
    </w:p>
    <w:tbl>
      <w:tblPr>
        <w:tblStyle w:val="TableGrid"/>
        <w:tblW w:w="0" w:type="auto"/>
        <w:tblLook w:val="04A0" w:firstRow="1" w:lastRow="0" w:firstColumn="1" w:lastColumn="0" w:noHBand="0" w:noVBand="1"/>
      </w:tblPr>
      <w:tblGrid>
        <w:gridCol w:w="2317"/>
        <w:gridCol w:w="2424"/>
        <w:gridCol w:w="2184"/>
        <w:gridCol w:w="2425"/>
      </w:tblGrid>
      <w:tr w:rsidR="001C4FD9" w14:paraId="3BFAC1A2" w14:textId="77777777" w:rsidTr="00A13530">
        <w:tc>
          <w:tcPr>
            <w:tcW w:w="2317" w:type="dxa"/>
          </w:tcPr>
          <w:p w14:paraId="5FAD9E74" w14:textId="77777777" w:rsidR="001C4FD9" w:rsidRDefault="001C4FD9" w:rsidP="00A13530">
            <w:pPr>
              <w:pStyle w:val="TAH"/>
            </w:pPr>
            <w:r>
              <w:t>Quantized Alpha Index</w:t>
            </w:r>
          </w:p>
        </w:tc>
        <w:tc>
          <w:tcPr>
            <w:tcW w:w="2424" w:type="dxa"/>
          </w:tcPr>
          <w:p w14:paraId="22A4BB28" w14:textId="77777777" w:rsidR="001C4FD9" w:rsidRDefault="001C4FD9" w:rsidP="00A13530">
            <w:pPr>
              <w:pStyle w:val="TAH"/>
            </w:pPr>
            <w:r>
              <w:t>Beta Table Index</w:t>
            </w:r>
          </w:p>
        </w:tc>
        <w:tc>
          <w:tcPr>
            <w:tcW w:w="2184" w:type="dxa"/>
          </w:tcPr>
          <w:p w14:paraId="24ACC067" w14:textId="77777777" w:rsidR="001C4FD9" w:rsidRDefault="001C4FD9" w:rsidP="00A13530">
            <w:pPr>
              <w:pStyle w:val="TAH"/>
            </w:pPr>
            <w:r>
              <w:t>Quantized Alpha Index</w:t>
            </w:r>
          </w:p>
        </w:tc>
        <w:tc>
          <w:tcPr>
            <w:tcW w:w="2425" w:type="dxa"/>
          </w:tcPr>
          <w:p w14:paraId="125E0537" w14:textId="77777777" w:rsidR="001C4FD9" w:rsidRDefault="001C4FD9" w:rsidP="00A13530">
            <w:pPr>
              <w:pStyle w:val="TAH"/>
            </w:pPr>
            <w:r>
              <w:t>Beta Table Index</w:t>
            </w:r>
          </w:p>
        </w:tc>
      </w:tr>
      <w:tr w:rsidR="001C4FD9" w14:paraId="4F710759" w14:textId="77777777" w:rsidTr="00A13530">
        <w:tc>
          <w:tcPr>
            <w:tcW w:w="2317" w:type="dxa"/>
          </w:tcPr>
          <w:p w14:paraId="1DE3359A" w14:textId="77777777" w:rsidR="001C4FD9" w:rsidRDefault="001C4FD9" w:rsidP="00A13530">
            <w:pPr>
              <w:pStyle w:val="TAC"/>
            </w:pPr>
            <w:r>
              <w:t>0</w:t>
            </w:r>
          </w:p>
        </w:tc>
        <w:tc>
          <w:tcPr>
            <w:tcW w:w="2424" w:type="dxa"/>
          </w:tcPr>
          <w:p w14:paraId="308C0EF1" w14:textId="77777777" w:rsidR="001C4FD9" w:rsidRDefault="001C4FD9" w:rsidP="00A13530">
            <w:pPr>
              <w:pStyle w:val="TAC"/>
            </w:pPr>
            <w:r>
              <w:t>0</w:t>
            </w:r>
          </w:p>
        </w:tc>
        <w:tc>
          <w:tcPr>
            <w:tcW w:w="2184" w:type="dxa"/>
          </w:tcPr>
          <w:p w14:paraId="0825FDA9" w14:textId="77777777" w:rsidR="001C4FD9" w:rsidRDefault="001C4FD9" w:rsidP="00A13530">
            <w:pPr>
              <w:pStyle w:val="TAC"/>
            </w:pPr>
            <w:r>
              <w:t>17</w:t>
            </w:r>
          </w:p>
        </w:tc>
        <w:tc>
          <w:tcPr>
            <w:tcW w:w="2425" w:type="dxa"/>
          </w:tcPr>
          <w:p w14:paraId="3480E229" w14:textId="77777777" w:rsidR="001C4FD9" w:rsidRDefault="001C4FD9" w:rsidP="00A13530">
            <w:pPr>
              <w:pStyle w:val="TAC"/>
            </w:pPr>
            <w:r>
              <w:t>1</w:t>
            </w:r>
          </w:p>
        </w:tc>
      </w:tr>
      <w:tr w:rsidR="001C4FD9" w14:paraId="665548D5" w14:textId="77777777" w:rsidTr="00A13530">
        <w:tc>
          <w:tcPr>
            <w:tcW w:w="2317" w:type="dxa"/>
          </w:tcPr>
          <w:p w14:paraId="3E33D3F9" w14:textId="77777777" w:rsidR="001C4FD9" w:rsidRDefault="001C4FD9" w:rsidP="00A13530">
            <w:pPr>
              <w:pStyle w:val="TAC"/>
            </w:pPr>
            <w:r>
              <w:t>1</w:t>
            </w:r>
          </w:p>
        </w:tc>
        <w:tc>
          <w:tcPr>
            <w:tcW w:w="2424" w:type="dxa"/>
          </w:tcPr>
          <w:p w14:paraId="6557CDD9" w14:textId="77777777" w:rsidR="001C4FD9" w:rsidRDefault="001C4FD9" w:rsidP="00A13530">
            <w:pPr>
              <w:pStyle w:val="TAC"/>
            </w:pPr>
            <w:r>
              <w:t>1</w:t>
            </w:r>
          </w:p>
        </w:tc>
        <w:tc>
          <w:tcPr>
            <w:tcW w:w="2184" w:type="dxa"/>
          </w:tcPr>
          <w:p w14:paraId="7480E83A" w14:textId="77777777" w:rsidR="001C4FD9" w:rsidRDefault="001C4FD9" w:rsidP="00A13530">
            <w:pPr>
              <w:pStyle w:val="TAC"/>
            </w:pPr>
            <w:r>
              <w:t>18</w:t>
            </w:r>
          </w:p>
        </w:tc>
        <w:tc>
          <w:tcPr>
            <w:tcW w:w="2425" w:type="dxa"/>
          </w:tcPr>
          <w:p w14:paraId="1059F694" w14:textId="77777777" w:rsidR="001C4FD9" w:rsidRDefault="001C4FD9" w:rsidP="00A13530">
            <w:pPr>
              <w:pStyle w:val="TAC"/>
            </w:pPr>
            <w:r>
              <w:t>2</w:t>
            </w:r>
          </w:p>
        </w:tc>
      </w:tr>
      <w:tr w:rsidR="001C4FD9" w14:paraId="1044E752" w14:textId="77777777" w:rsidTr="00A13530">
        <w:tc>
          <w:tcPr>
            <w:tcW w:w="2317" w:type="dxa"/>
          </w:tcPr>
          <w:p w14:paraId="70D7EEA4" w14:textId="77777777" w:rsidR="001C4FD9" w:rsidRDefault="001C4FD9" w:rsidP="00A13530">
            <w:pPr>
              <w:pStyle w:val="TAC"/>
            </w:pPr>
            <w:r>
              <w:t>2</w:t>
            </w:r>
          </w:p>
        </w:tc>
        <w:tc>
          <w:tcPr>
            <w:tcW w:w="2424" w:type="dxa"/>
          </w:tcPr>
          <w:p w14:paraId="26EAEC8F" w14:textId="77777777" w:rsidR="001C4FD9" w:rsidRDefault="001C4FD9" w:rsidP="00A13530">
            <w:pPr>
              <w:pStyle w:val="TAC"/>
            </w:pPr>
            <w:r>
              <w:t>2</w:t>
            </w:r>
          </w:p>
        </w:tc>
        <w:tc>
          <w:tcPr>
            <w:tcW w:w="2184" w:type="dxa"/>
          </w:tcPr>
          <w:p w14:paraId="1D8201D8" w14:textId="77777777" w:rsidR="001C4FD9" w:rsidRDefault="001C4FD9" w:rsidP="00A13530">
            <w:pPr>
              <w:pStyle w:val="TAC"/>
            </w:pPr>
            <w:r>
              <w:t>19</w:t>
            </w:r>
          </w:p>
        </w:tc>
        <w:tc>
          <w:tcPr>
            <w:tcW w:w="2425" w:type="dxa"/>
          </w:tcPr>
          <w:p w14:paraId="1F8D716B" w14:textId="77777777" w:rsidR="001C4FD9" w:rsidRDefault="001C4FD9" w:rsidP="00A13530">
            <w:pPr>
              <w:pStyle w:val="TAC"/>
            </w:pPr>
            <w:r>
              <w:t>3</w:t>
            </w:r>
          </w:p>
        </w:tc>
      </w:tr>
      <w:tr w:rsidR="001C4FD9" w14:paraId="042E42FB" w14:textId="77777777" w:rsidTr="00A13530">
        <w:tc>
          <w:tcPr>
            <w:tcW w:w="2317" w:type="dxa"/>
          </w:tcPr>
          <w:p w14:paraId="3E6AF946" w14:textId="77777777" w:rsidR="001C4FD9" w:rsidRDefault="001C4FD9" w:rsidP="00A13530">
            <w:pPr>
              <w:pStyle w:val="TAC"/>
            </w:pPr>
            <w:r>
              <w:t>3</w:t>
            </w:r>
          </w:p>
        </w:tc>
        <w:tc>
          <w:tcPr>
            <w:tcW w:w="2424" w:type="dxa"/>
          </w:tcPr>
          <w:p w14:paraId="28E9CD05" w14:textId="77777777" w:rsidR="001C4FD9" w:rsidRDefault="001C4FD9" w:rsidP="00A13530">
            <w:pPr>
              <w:pStyle w:val="TAC"/>
            </w:pPr>
            <w:r>
              <w:t>3</w:t>
            </w:r>
          </w:p>
        </w:tc>
        <w:tc>
          <w:tcPr>
            <w:tcW w:w="2184" w:type="dxa"/>
          </w:tcPr>
          <w:p w14:paraId="2C6B0372" w14:textId="77777777" w:rsidR="001C4FD9" w:rsidRDefault="001C4FD9" w:rsidP="00A13530">
            <w:pPr>
              <w:pStyle w:val="TAC"/>
            </w:pPr>
            <w:r>
              <w:t>20</w:t>
            </w:r>
          </w:p>
        </w:tc>
        <w:tc>
          <w:tcPr>
            <w:tcW w:w="2425" w:type="dxa"/>
          </w:tcPr>
          <w:p w14:paraId="207002F5" w14:textId="77777777" w:rsidR="001C4FD9" w:rsidRDefault="001C4FD9" w:rsidP="00A13530">
            <w:pPr>
              <w:pStyle w:val="TAC"/>
            </w:pPr>
            <w:r>
              <w:t>4</w:t>
            </w:r>
          </w:p>
        </w:tc>
      </w:tr>
      <w:tr w:rsidR="001C4FD9" w14:paraId="400C6DCC" w14:textId="77777777" w:rsidTr="00A13530">
        <w:tc>
          <w:tcPr>
            <w:tcW w:w="2317" w:type="dxa"/>
          </w:tcPr>
          <w:p w14:paraId="7DCC3FB7" w14:textId="77777777" w:rsidR="001C4FD9" w:rsidRDefault="001C4FD9" w:rsidP="00A13530">
            <w:pPr>
              <w:pStyle w:val="TAC"/>
            </w:pPr>
            <w:r>
              <w:t>4</w:t>
            </w:r>
          </w:p>
        </w:tc>
        <w:tc>
          <w:tcPr>
            <w:tcW w:w="2424" w:type="dxa"/>
          </w:tcPr>
          <w:p w14:paraId="1FB559F3" w14:textId="77777777" w:rsidR="001C4FD9" w:rsidRDefault="001C4FD9" w:rsidP="00A13530">
            <w:pPr>
              <w:pStyle w:val="TAC"/>
            </w:pPr>
            <w:r>
              <w:t>4</w:t>
            </w:r>
          </w:p>
        </w:tc>
        <w:tc>
          <w:tcPr>
            <w:tcW w:w="2184" w:type="dxa"/>
          </w:tcPr>
          <w:p w14:paraId="0B488C88" w14:textId="77777777" w:rsidR="001C4FD9" w:rsidRDefault="001C4FD9" w:rsidP="00A13530">
            <w:pPr>
              <w:pStyle w:val="TAC"/>
            </w:pPr>
            <w:r>
              <w:t>21</w:t>
            </w:r>
          </w:p>
        </w:tc>
        <w:tc>
          <w:tcPr>
            <w:tcW w:w="2425" w:type="dxa"/>
          </w:tcPr>
          <w:p w14:paraId="7943FB4B" w14:textId="77777777" w:rsidR="001C4FD9" w:rsidRDefault="001C4FD9" w:rsidP="00A13530">
            <w:pPr>
              <w:pStyle w:val="TAC"/>
            </w:pPr>
            <w:r>
              <w:t>5</w:t>
            </w:r>
          </w:p>
        </w:tc>
      </w:tr>
      <w:tr w:rsidR="001C4FD9" w14:paraId="4F7C5B27" w14:textId="77777777" w:rsidTr="00A13530">
        <w:tc>
          <w:tcPr>
            <w:tcW w:w="2317" w:type="dxa"/>
          </w:tcPr>
          <w:p w14:paraId="37DD0732" w14:textId="77777777" w:rsidR="001C4FD9" w:rsidRDefault="001C4FD9" w:rsidP="00A13530">
            <w:pPr>
              <w:pStyle w:val="TAC"/>
            </w:pPr>
            <w:r>
              <w:t>5</w:t>
            </w:r>
          </w:p>
        </w:tc>
        <w:tc>
          <w:tcPr>
            <w:tcW w:w="2424" w:type="dxa"/>
          </w:tcPr>
          <w:p w14:paraId="3569EC12" w14:textId="77777777" w:rsidR="001C4FD9" w:rsidRDefault="001C4FD9" w:rsidP="00A13530">
            <w:pPr>
              <w:pStyle w:val="TAC"/>
            </w:pPr>
            <w:r>
              <w:t>5</w:t>
            </w:r>
          </w:p>
        </w:tc>
        <w:tc>
          <w:tcPr>
            <w:tcW w:w="2184" w:type="dxa"/>
          </w:tcPr>
          <w:p w14:paraId="3B923F63" w14:textId="77777777" w:rsidR="001C4FD9" w:rsidRDefault="001C4FD9" w:rsidP="00A13530">
            <w:pPr>
              <w:pStyle w:val="TAC"/>
            </w:pPr>
            <w:r>
              <w:t>22</w:t>
            </w:r>
          </w:p>
        </w:tc>
        <w:tc>
          <w:tcPr>
            <w:tcW w:w="2425" w:type="dxa"/>
          </w:tcPr>
          <w:p w14:paraId="7496926D" w14:textId="77777777" w:rsidR="001C4FD9" w:rsidRDefault="001C4FD9" w:rsidP="00A13530">
            <w:pPr>
              <w:pStyle w:val="TAC"/>
            </w:pPr>
            <w:r>
              <w:t>6</w:t>
            </w:r>
          </w:p>
        </w:tc>
      </w:tr>
      <w:tr w:rsidR="001C4FD9" w14:paraId="720DD4F5" w14:textId="77777777" w:rsidTr="00A13530">
        <w:tc>
          <w:tcPr>
            <w:tcW w:w="2317" w:type="dxa"/>
          </w:tcPr>
          <w:p w14:paraId="70C1D53C" w14:textId="77777777" w:rsidR="001C4FD9" w:rsidRDefault="001C4FD9" w:rsidP="00A13530">
            <w:pPr>
              <w:pStyle w:val="TAC"/>
            </w:pPr>
            <w:r>
              <w:t>6</w:t>
            </w:r>
          </w:p>
        </w:tc>
        <w:tc>
          <w:tcPr>
            <w:tcW w:w="2424" w:type="dxa"/>
          </w:tcPr>
          <w:p w14:paraId="571E587B" w14:textId="77777777" w:rsidR="001C4FD9" w:rsidRDefault="001C4FD9" w:rsidP="00A13530">
            <w:pPr>
              <w:pStyle w:val="TAC"/>
            </w:pPr>
            <w:r>
              <w:t>6</w:t>
            </w:r>
          </w:p>
        </w:tc>
        <w:tc>
          <w:tcPr>
            <w:tcW w:w="2184" w:type="dxa"/>
          </w:tcPr>
          <w:p w14:paraId="42353FEC" w14:textId="77777777" w:rsidR="001C4FD9" w:rsidRDefault="001C4FD9" w:rsidP="00A13530">
            <w:pPr>
              <w:pStyle w:val="TAC"/>
            </w:pPr>
            <w:r>
              <w:t>23</w:t>
            </w:r>
          </w:p>
        </w:tc>
        <w:tc>
          <w:tcPr>
            <w:tcW w:w="2425" w:type="dxa"/>
          </w:tcPr>
          <w:p w14:paraId="0FE22764" w14:textId="77777777" w:rsidR="001C4FD9" w:rsidRDefault="001C4FD9" w:rsidP="00A13530">
            <w:pPr>
              <w:pStyle w:val="TAC"/>
            </w:pPr>
            <w:r>
              <w:t>7</w:t>
            </w:r>
          </w:p>
        </w:tc>
      </w:tr>
      <w:tr w:rsidR="001C4FD9" w14:paraId="17BA6B04" w14:textId="77777777" w:rsidTr="00A13530">
        <w:tc>
          <w:tcPr>
            <w:tcW w:w="2317" w:type="dxa"/>
          </w:tcPr>
          <w:p w14:paraId="17AFAC99" w14:textId="77777777" w:rsidR="001C4FD9" w:rsidRDefault="001C4FD9" w:rsidP="00A13530">
            <w:pPr>
              <w:pStyle w:val="TAC"/>
            </w:pPr>
            <w:r>
              <w:t>7</w:t>
            </w:r>
          </w:p>
        </w:tc>
        <w:tc>
          <w:tcPr>
            <w:tcW w:w="2424" w:type="dxa"/>
          </w:tcPr>
          <w:p w14:paraId="497D2B25" w14:textId="77777777" w:rsidR="001C4FD9" w:rsidRDefault="001C4FD9" w:rsidP="00A13530">
            <w:pPr>
              <w:pStyle w:val="TAC"/>
            </w:pPr>
            <w:r>
              <w:t>7</w:t>
            </w:r>
          </w:p>
        </w:tc>
        <w:tc>
          <w:tcPr>
            <w:tcW w:w="2184" w:type="dxa"/>
          </w:tcPr>
          <w:p w14:paraId="61ED01CE" w14:textId="77777777" w:rsidR="001C4FD9" w:rsidRPr="00C07A67" w:rsidRDefault="001C4FD9" w:rsidP="00A13530">
            <w:pPr>
              <w:pStyle w:val="TAC"/>
            </w:pPr>
            <w:r>
              <w:t>24</w:t>
            </w:r>
          </w:p>
        </w:tc>
        <w:tc>
          <w:tcPr>
            <w:tcW w:w="2425" w:type="dxa"/>
          </w:tcPr>
          <w:p w14:paraId="5C6B3418" w14:textId="77777777" w:rsidR="001C4FD9" w:rsidRDefault="001C4FD9" w:rsidP="00A13530">
            <w:pPr>
              <w:pStyle w:val="TAC"/>
            </w:pPr>
            <w:r>
              <w:t>8</w:t>
            </w:r>
          </w:p>
        </w:tc>
      </w:tr>
      <w:tr w:rsidR="001C4FD9" w14:paraId="05AE8BEE" w14:textId="77777777" w:rsidTr="00A13530">
        <w:tc>
          <w:tcPr>
            <w:tcW w:w="2317" w:type="dxa"/>
          </w:tcPr>
          <w:p w14:paraId="65A83A50" w14:textId="77777777" w:rsidR="001C4FD9" w:rsidRDefault="001C4FD9" w:rsidP="00A13530">
            <w:pPr>
              <w:pStyle w:val="TAC"/>
            </w:pPr>
            <w:r>
              <w:t>8</w:t>
            </w:r>
          </w:p>
        </w:tc>
        <w:tc>
          <w:tcPr>
            <w:tcW w:w="2424" w:type="dxa"/>
          </w:tcPr>
          <w:p w14:paraId="01D2024E" w14:textId="77777777" w:rsidR="001C4FD9" w:rsidRDefault="001C4FD9" w:rsidP="00A13530">
            <w:pPr>
              <w:pStyle w:val="TAC"/>
            </w:pPr>
            <w:r>
              <w:t>8</w:t>
            </w:r>
          </w:p>
        </w:tc>
        <w:tc>
          <w:tcPr>
            <w:tcW w:w="2184" w:type="dxa"/>
          </w:tcPr>
          <w:p w14:paraId="70AF2BBF" w14:textId="77777777" w:rsidR="001C4FD9" w:rsidRPr="00C07A67" w:rsidRDefault="001C4FD9" w:rsidP="00A13530">
            <w:pPr>
              <w:pStyle w:val="TAC"/>
            </w:pPr>
            <w:r>
              <w:t>25</w:t>
            </w:r>
          </w:p>
        </w:tc>
        <w:tc>
          <w:tcPr>
            <w:tcW w:w="2425" w:type="dxa"/>
          </w:tcPr>
          <w:p w14:paraId="0B2E2E30" w14:textId="77777777" w:rsidR="001C4FD9" w:rsidRDefault="001C4FD9" w:rsidP="00A13530">
            <w:pPr>
              <w:pStyle w:val="TAC"/>
            </w:pPr>
            <w:r>
              <w:t>7</w:t>
            </w:r>
          </w:p>
        </w:tc>
      </w:tr>
      <w:tr w:rsidR="001C4FD9" w14:paraId="7EECF26C" w14:textId="77777777" w:rsidTr="00A13530">
        <w:tc>
          <w:tcPr>
            <w:tcW w:w="2317" w:type="dxa"/>
          </w:tcPr>
          <w:p w14:paraId="143AEE8C" w14:textId="77777777" w:rsidR="001C4FD9" w:rsidRDefault="001C4FD9" w:rsidP="00A13530">
            <w:pPr>
              <w:pStyle w:val="TAC"/>
            </w:pPr>
            <w:r>
              <w:t>9</w:t>
            </w:r>
          </w:p>
        </w:tc>
        <w:tc>
          <w:tcPr>
            <w:tcW w:w="2424" w:type="dxa"/>
          </w:tcPr>
          <w:p w14:paraId="33DE3678" w14:textId="77777777" w:rsidR="001C4FD9" w:rsidRDefault="001C4FD9" w:rsidP="00A13530">
            <w:pPr>
              <w:pStyle w:val="TAC"/>
            </w:pPr>
            <w:r>
              <w:t>7</w:t>
            </w:r>
          </w:p>
        </w:tc>
        <w:tc>
          <w:tcPr>
            <w:tcW w:w="2184" w:type="dxa"/>
          </w:tcPr>
          <w:p w14:paraId="6EDC699D" w14:textId="77777777" w:rsidR="001C4FD9" w:rsidRPr="00C07A67" w:rsidRDefault="001C4FD9" w:rsidP="00A13530">
            <w:pPr>
              <w:pStyle w:val="TAC"/>
            </w:pPr>
            <w:r>
              <w:t>26</w:t>
            </w:r>
          </w:p>
        </w:tc>
        <w:tc>
          <w:tcPr>
            <w:tcW w:w="2425" w:type="dxa"/>
          </w:tcPr>
          <w:p w14:paraId="18CCABF1" w14:textId="77777777" w:rsidR="001C4FD9" w:rsidRDefault="001C4FD9" w:rsidP="00A13530">
            <w:pPr>
              <w:pStyle w:val="TAC"/>
            </w:pPr>
            <w:r>
              <w:t>6</w:t>
            </w:r>
          </w:p>
        </w:tc>
      </w:tr>
      <w:tr w:rsidR="001C4FD9" w14:paraId="5E240CB6" w14:textId="77777777" w:rsidTr="00A13530">
        <w:tc>
          <w:tcPr>
            <w:tcW w:w="2317" w:type="dxa"/>
          </w:tcPr>
          <w:p w14:paraId="631D0A13" w14:textId="77777777" w:rsidR="001C4FD9" w:rsidRDefault="001C4FD9" w:rsidP="00A13530">
            <w:pPr>
              <w:pStyle w:val="TAC"/>
            </w:pPr>
            <w:r>
              <w:t>10</w:t>
            </w:r>
          </w:p>
        </w:tc>
        <w:tc>
          <w:tcPr>
            <w:tcW w:w="2424" w:type="dxa"/>
          </w:tcPr>
          <w:p w14:paraId="6C186A05" w14:textId="77777777" w:rsidR="001C4FD9" w:rsidRDefault="001C4FD9" w:rsidP="00A13530">
            <w:pPr>
              <w:pStyle w:val="TAC"/>
            </w:pPr>
            <w:r>
              <w:t>6</w:t>
            </w:r>
          </w:p>
        </w:tc>
        <w:tc>
          <w:tcPr>
            <w:tcW w:w="2184" w:type="dxa"/>
          </w:tcPr>
          <w:p w14:paraId="7FA829F7" w14:textId="77777777" w:rsidR="001C4FD9" w:rsidRPr="00C07A67" w:rsidRDefault="001C4FD9" w:rsidP="00A13530">
            <w:pPr>
              <w:pStyle w:val="TAC"/>
            </w:pPr>
            <w:r>
              <w:t>27</w:t>
            </w:r>
          </w:p>
        </w:tc>
        <w:tc>
          <w:tcPr>
            <w:tcW w:w="2425" w:type="dxa"/>
          </w:tcPr>
          <w:p w14:paraId="715ED526" w14:textId="77777777" w:rsidR="001C4FD9" w:rsidRDefault="001C4FD9" w:rsidP="00A13530">
            <w:pPr>
              <w:pStyle w:val="TAC"/>
            </w:pPr>
            <w:r>
              <w:t>5</w:t>
            </w:r>
          </w:p>
        </w:tc>
      </w:tr>
      <w:tr w:rsidR="001C4FD9" w14:paraId="3528C908" w14:textId="77777777" w:rsidTr="00A13530">
        <w:tc>
          <w:tcPr>
            <w:tcW w:w="2317" w:type="dxa"/>
          </w:tcPr>
          <w:p w14:paraId="28089057" w14:textId="77777777" w:rsidR="001C4FD9" w:rsidRDefault="001C4FD9" w:rsidP="00A13530">
            <w:pPr>
              <w:pStyle w:val="TAC"/>
            </w:pPr>
            <w:r>
              <w:t>11</w:t>
            </w:r>
          </w:p>
        </w:tc>
        <w:tc>
          <w:tcPr>
            <w:tcW w:w="2424" w:type="dxa"/>
          </w:tcPr>
          <w:p w14:paraId="6B96147F" w14:textId="77777777" w:rsidR="001C4FD9" w:rsidRDefault="001C4FD9" w:rsidP="00A13530">
            <w:pPr>
              <w:pStyle w:val="TAC"/>
            </w:pPr>
            <w:r>
              <w:t>5</w:t>
            </w:r>
          </w:p>
        </w:tc>
        <w:tc>
          <w:tcPr>
            <w:tcW w:w="2184" w:type="dxa"/>
          </w:tcPr>
          <w:p w14:paraId="779D437F" w14:textId="77777777" w:rsidR="001C4FD9" w:rsidRPr="00C07A67" w:rsidRDefault="001C4FD9" w:rsidP="00A13530">
            <w:pPr>
              <w:pStyle w:val="TAC"/>
            </w:pPr>
            <w:r>
              <w:t>28</w:t>
            </w:r>
          </w:p>
        </w:tc>
        <w:tc>
          <w:tcPr>
            <w:tcW w:w="2425" w:type="dxa"/>
          </w:tcPr>
          <w:p w14:paraId="6733469C" w14:textId="77777777" w:rsidR="001C4FD9" w:rsidRDefault="001C4FD9" w:rsidP="00A13530">
            <w:pPr>
              <w:pStyle w:val="TAC"/>
            </w:pPr>
            <w:r>
              <w:t>4</w:t>
            </w:r>
          </w:p>
        </w:tc>
      </w:tr>
      <w:tr w:rsidR="001C4FD9" w14:paraId="676E0191" w14:textId="77777777" w:rsidTr="00A13530">
        <w:tc>
          <w:tcPr>
            <w:tcW w:w="2317" w:type="dxa"/>
          </w:tcPr>
          <w:p w14:paraId="78B50322" w14:textId="77777777" w:rsidR="001C4FD9" w:rsidRDefault="001C4FD9" w:rsidP="00A13530">
            <w:pPr>
              <w:pStyle w:val="TAC"/>
            </w:pPr>
            <w:r>
              <w:t>12</w:t>
            </w:r>
          </w:p>
        </w:tc>
        <w:tc>
          <w:tcPr>
            <w:tcW w:w="2424" w:type="dxa"/>
          </w:tcPr>
          <w:p w14:paraId="53461747" w14:textId="77777777" w:rsidR="001C4FD9" w:rsidRDefault="001C4FD9" w:rsidP="00A13530">
            <w:pPr>
              <w:pStyle w:val="TAC"/>
            </w:pPr>
            <w:r>
              <w:t>4</w:t>
            </w:r>
          </w:p>
        </w:tc>
        <w:tc>
          <w:tcPr>
            <w:tcW w:w="2184" w:type="dxa"/>
          </w:tcPr>
          <w:p w14:paraId="42F7D63C" w14:textId="77777777" w:rsidR="001C4FD9" w:rsidRPr="00C07A67" w:rsidRDefault="001C4FD9" w:rsidP="00A13530">
            <w:pPr>
              <w:pStyle w:val="TAC"/>
            </w:pPr>
            <w:r>
              <w:t>29</w:t>
            </w:r>
          </w:p>
        </w:tc>
        <w:tc>
          <w:tcPr>
            <w:tcW w:w="2425" w:type="dxa"/>
          </w:tcPr>
          <w:p w14:paraId="38E294AA" w14:textId="77777777" w:rsidR="001C4FD9" w:rsidRDefault="001C4FD9" w:rsidP="00A13530">
            <w:pPr>
              <w:pStyle w:val="TAC"/>
            </w:pPr>
            <w:r>
              <w:t>3</w:t>
            </w:r>
          </w:p>
        </w:tc>
      </w:tr>
      <w:tr w:rsidR="001C4FD9" w14:paraId="389BCB74" w14:textId="77777777" w:rsidTr="00A13530">
        <w:tc>
          <w:tcPr>
            <w:tcW w:w="2317" w:type="dxa"/>
          </w:tcPr>
          <w:p w14:paraId="023F0048" w14:textId="77777777" w:rsidR="001C4FD9" w:rsidRDefault="001C4FD9" w:rsidP="00A13530">
            <w:pPr>
              <w:pStyle w:val="TAC"/>
            </w:pPr>
            <w:r>
              <w:t>13</w:t>
            </w:r>
          </w:p>
        </w:tc>
        <w:tc>
          <w:tcPr>
            <w:tcW w:w="2424" w:type="dxa"/>
          </w:tcPr>
          <w:p w14:paraId="45FA6D26" w14:textId="77777777" w:rsidR="001C4FD9" w:rsidRDefault="001C4FD9" w:rsidP="00A13530">
            <w:pPr>
              <w:pStyle w:val="TAC"/>
            </w:pPr>
            <w:r>
              <w:t>3</w:t>
            </w:r>
          </w:p>
        </w:tc>
        <w:tc>
          <w:tcPr>
            <w:tcW w:w="2184" w:type="dxa"/>
          </w:tcPr>
          <w:p w14:paraId="333A1DFB" w14:textId="77777777" w:rsidR="001C4FD9" w:rsidRPr="00C07A67" w:rsidRDefault="001C4FD9" w:rsidP="00A13530">
            <w:pPr>
              <w:pStyle w:val="TAC"/>
            </w:pPr>
            <w:r>
              <w:t>30</w:t>
            </w:r>
          </w:p>
        </w:tc>
        <w:tc>
          <w:tcPr>
            <w:tcW w:w="2425" w:type="dxa"/>
          </w:tcPr>
          <w:p w14:paraId="579CE220" w14:textId="77777777" w:rsidR="001C4FD9" w:rsidRDefault="001C4FD9" w:rsidP="00A13530">
            <w:pPr>
              <w:pStyle w:val="TAC"/>
            </w:pPr>
            <w:r>
              <w:t>2</w:t>
            </w:r>
          </w:p>
        </w:tc>
      </w:tr>
      <w:tr w:rsidR="001C4FD9" w14:paraId="3FF36B34" w14:textId="77777777" w:rsidTr="00A13530">
        <w:tc>
          <w:tcPr>
            <w:tcW w:w="2317" w:type="dxa"/>
          </w:tcPr>
          <w:p w14:paraId="4BD8F536" w14:textId="77777777" w:rsidR="001C4FD9" w:rsidRDefault="001C4FD9" w:rsidP="00A13530">
            <w:pPr>
              <w:pStyle w:val="TAC"/>
            </w:pPr>
            <w:r>
              <w:t>14</w:t>
            </w:r>
          </w:p>
        </w:tc>
        <w:tc>
          <w:tcPr>
            <w:tcW w:w="2424" w:type="dxa"/>
          </w:tcPr>
          <w:p w14:paraId="5D43EAD0" w14:textId="77777777" w:rsidR="001C4FD9" w:rsidRPr="00C07A67" w:rsidRDefault="001C4FD9" w:rsidP="00A13530">
            <w:pPr>
              <w:pStyle w:val="TAC"/>
            </w:pPr>
            <w:r>
              <w:t>2</w:t>
            </w:r>
          </w:p>
        </w:tc>
        <w:tc>
          <w:tcPr>
            <w:tcW w:w="2184" w:type="dxa"/>
          </w:tcPr>
          <w:p w14:paraId="1194115F" w14:textId="77777777" w:rsidR="001C4FD9" w:rsidRPr="00C07A67" w:rsidRDefault="001C4FD9" w:rsidP="00A13530">
            <w:pPr>
              <w:pStyle w:val="TAC"/>
            </w:pPr>
            <w:r>
              <w:t>31</w:t>
            </w:r>
          </w:p>
        </w:tc>
        <w:tc>
          <w:tcPr>
            <w:tcW w:w="2425" w:type="dxa"/>
          </w:tcPr>
          <w:p w14:paraId="786B1AE3" w14:textId="77777777" w:rsidR="001C4FD9" w:rsidRDefault="001C4FD9" w:rsidP="00A13530">
            <w:pPr>
              <w:pStyle w:val="TAC"/>
            </w:pPr>
            <w:r>
              <w:t>1</w:t>
            </w:r>
          </w:p>
        </w:tc>
      </w:tr>
      <w:tr w:rsidR="001C4FD9" w14:paraId="14D0EB27" w14:textId="77777777" w:rsidTr="00A13530">
        <w:tc>
          <w:tcPr>
            <w:tcW w:w="2317" w:type="dxa"/>
          </w:tcPr>
          <w:p w14:paraId="786483BA" w14:textId="77777777" w:rsidR="001C4FD9" w:rsidRDefault="001C4FD9" w:rsidP="00A13530">
            <w:pPr>
              <w:pStyle w:val="TAC"/>
            </w:pPr>
            <w:r>
              <w:t>15</w:t>
            </w:r>
          </w:p>
        </w:tc>
        <w:tc>
          <w:tcPr>
            <w:tcW w:w="2424" w:type="dxa"/>
          </w:tcPr>
          <w:p w14:paraId="431E6E9B" w14:textId="77777777" w:rsidR="001C4FD9" w:rsidRPr="00C07A67" w:rsidRDefault="001C4FD9" w:rsidP="00A13530">
            <w:pPr>
              <w:pStyle w:val="TAC"/>
            </w:pPr>
            <w:r>
              <w:t>1</w:t>
            </w:r>
          </w:p>
        </w:tc>
        <w:tc>
          <w:tcPr>
            <w:tcW w:w="2184" w:type="dxa"/>
          </w:tcPr>
          <w:p w14:paraId="018609DA" w14:textId="77777777" w:rsidR="001C4FD9" w:rsidRDefault="001C4FD9" w:rsidP="00A13530">
            <w:pPr>
              <w:pStyle w:val="TAC"/>
            </w:pPr>
            <w:r>
              <w:t>32</w:t>
            </w:r>
          </w:p>
        </w:tc>
        <w:tc>
          <w:tcPr>
            <w:tcW w:w="2425" w:type="dxa"/>
          </w:tcPr>
          <w:p w14:paraId="0E34A5FF" w14:textId="77777777" w:rsidR="001C4FD9" w:rsidRDefault="001C4FD9" w:rsidP="00A13530">
            <w:pPr>
              <w:pStyle w:val="TAC"/>
            </w:pPr>
            <w:r>
              <w:t>0</w:t>
            </w:r>
          </w:p>
        </w:tc>
      </w:tr>
      <w:tr w:rsidR="001C4FD9" w14:paraId="4D432C02" w14:textId="77777777" w:rsidTr="00A13530">
        <w:tc>
          <w:tcPr>
            <w:tcW w:w="2317" w:type="dxa"/>
          </w:tcPr>
          <w:p w14:paraId="2DD9E909" w14:textId="77777777" w:rsidR="001C4FD9" w:rsidRDefault="001C4FD9" w:rsidP="00A13530">
            <w:pPr>
              <w:pStyle w:val="TAC"/>
            </w:pPr>
            <w:r>
              <w:t>16</w:t>
            </w:r>
          </w:p>
        </w:tc>
        <w:tc>
          <w:tcPr>
            <w:tcW w:w="2424" w:type="dxa"/>
          </w:tcPr>
          <w:p w14:paraId="1BCDC065" w14:textId="77777777" w:rsidR="001C4FD9" w:rsidRPr="00C07A67" w:rsidRDefault="001C4FD9" w:rsidP="00A13530">
            <w:pPr>
              <w:pStyle w:val="TAC"/>
            </w:pPr>
            <w:r>
              <w:t>0</w:t>
            </w:r>
          </w:p>
        </w:tc>
        <w:tc>
          <w:tcPr>
            <w:tcW w:w="2184" w:type="dxa"/>
          </w:tcPr>
          <w:p w14:paraId="3F5AB4C7" w14:textId="77777777" w:rsidR="001C4FD9" w:rsidRDefault="001C4FD9" w:rsidP="00A13530">
            <w:pPr>
              <w:pStyle w:val="TAC"/>
            </w:pPr>
          </w:p>
        </w:tc>
        <w:tc>
          <w:tcPr>
            <w:tcW w:w="2425" w:type="dxa"/>
          </w:tcPr>
          <w:p w14:paraId="15D5FC77" w14:textId="77777777" w:rsidR="001C4FD9" w:rsidRDefault="001C4FD9" w:rsidP="00A13530">
            <w:pPr>
              <w:pStyle w:val="TAC"/>
            </w:pPr>
          </w:p>
        </w:tc>
      </w:tr>
    </w:tbl>
    <w:p w14:paraId="24FC2D35" w14:textId="77777777" w:rsidR="001C4FD9" w:rsidRDefault="001C4FD9" w:rsidP="001C4FD9"/>
    <w:p w14:paraId="795F13FB" w14:textId="77777777" w:rsidR="001C4FD9" w:rsidRPr="001700C4" w:rsidRDefault="001C4FD9" w:rsidP="001C4FD9">
      <w:pPr>
        <w:pStyle w:val="TH"/>
      </w:pPr>
      <w:r w:rsidRPr="001700C4">
        <w:lastRenderedPageBreak/>
        <w:t xml:space="preserve">Table </w:t>
      </w:r>
      <w:r w:rsidRPr="001700C4">
        <w:fldChar w:fldCharType="begin"/>
      </w:r>
      <w:r w:rsidRPr="001700C4">
        <w:instrText xml:space="preserve"> </w:instrText>
      </w:r>
    </w:p>
    <w:p w14:paraId="4F8E7A32" w14:textId="14629401" w:rsidR="001C4FD9" w:rsidRPr="001700C4" w:rsidRDefault="001C4FD9" w:rsidP="001C4FD9">
      <w:pPr>
        <w:pStyle w:val="TH"/>
      </w:pPr>
      <w:r w:rsidRPr="001700C4">
        <w:fldChar w:fldCharType="end"/>
      </w:r>
      <w:fldSimple w:instr=" STYLEREF \n \s 2 ">
        <w:r w:rsidR="001E6876">
          <w:rPr>
            <w:noProof/>
          </w:rPr>
          <w:t>5.7</w:t>
        </w:r>
      </w:fldSimple>
      <w:r w:rsidRPr="001700C4">
        <w:t>-</w:t>
      </w:r>
      <w:fldSimple w:instr=" SEQ Table \s 2 ">
        <w:r w:rsidR="001E6876">
          <w:rPr>
            <w:noProof/>
          </w:rPr>
          <w:t>7</w:t>
        </w:r>
      </w:fldSimple>
      <w:r w:rsidRPr="00197760">
        <w:fldChar w:fldCharType="begin"/>
      </w:r>
      <w:r w:rsidRPr="001700C4">
        <w:instrText xml:space="preserve"> </w:instrText>
      </w:r>
    </w:p>
    <w:p w14:paraId="27F2AD4D" w14:textId="77777777" w:rsidR="001C4FD9" w:rsidRPr="00197760" w:rsidRDefault="001C4FD9" w:rsidP="001C4FD9">
      <w:pPr>
        <w:pStyle w:val="Caption"/>
        <w:keepNext/>
        <w:rPr>
          <w:rFonts w:ascii="Arial" w:hAnsi="Arial"/>
          <w:b/>
          <w:i w:val="0"/>
          <w:iCs w:val="0"/>
          <w:color w:val="auto"/>
          <w:sz w:val="20"/>
          <w:szCs w:val="20"/>
        </w:rPr>
      </w:pPr>
      <w:r w:rsidRPr="00197760">
        <w:rPr>
          <w:rFonts w:ascii="Arial" w:hAnsi="Arial"/>
          <w:b/>
          <w:i w:val="0"/>
          <w:iCs w:val="0"/>
          <w:color w:val="auto"/>
          <w:sz w:val="20"/>
          <w:szCs w:val="20"/>
        </w:rPr>
        <w:instrText xml:space="preserve"> </w:instrText>
      </w:r>
      <w:r w:rsidRPr="00197760">
        <w:rPr>
          <w:rFonts w:ascii="Arial" w:hAnsi="Arial"/>
          <w:b/>
          <w:i w:val="0"/>
          <w:iCs w:val="0"/>
          <w:color w:val="auto"/>
          <w:sz w:val="20"/>
          <w:szCs w:val="20"/>
        </w:rPr>
        <w:fldChar w:fldCharType="end"/>
      </w:r>
      <w:r w:rsidRPr="00197760">
        <w:rPr>
          <w:rFonts w:ascii="Arial" w:hAnsi="Arial"/>
          <w:b/>
          <w:i w:val="0"/>
          <w:iCs w:val="0"/>
          <w:color w:val="auto"/>
          <w:sz w:val="20"/>
          <w:szCs w:val="20"/>
        </w:rPr>
        <w:t>: Quantizer</w:t>
      </w:r>
      <w:r>
        <w:rPr>
          <w:rFonts w:ascii="Arial" w:hAnsi="Arial"/>
          <w:b/>
          <w:i w:val="0"/>
          <w:iCs w:val="0"/>
          <w:color w:val="auto"/>
          <w:sz w:val="20"/>
          <w:szCs w:val="20"/>
        </w:rPr>
        <w:t>s</w:t>
      </w:r>
      <w:r w:rsidRPr="00197760">
        <w:rPr>
          <w:rFonts w:ascii="Arial" w:hAnsi="Arial"/>
          <w:b/>
          <w:i w:val="0"/>
          <w:iCs w:val="0"/>
          <w:color w:val="auto"/>
          <w:sz w:val="20"/>
          <w:szCs w:val="20"/>
        </w:rPr>
        <w:t xml:space="preserve"> </w:t>
      </w:r>
      <w:r>
        <w:rPr>
          <w:rFonts w:ascii="Arial" w:hAnsi="Arial"/>
          <w:b/>
          <w:i w:val="0"/>
          <w:iCs w:val="0"/>
          <w:color w:val="auto"/>
          <w:sz w:val="20"/>
          <w:szCs w:val="20"/>
        </w:rPr>
        <w:t>for</w:t>
      </w:r>
      <w:r w:rsidRPr="00197760">
        <w:rPr>
          <w:rFonts w:ascii="Arial" w:hAnsi="Arial"/>
          <w:b/>
          <w:i w:val="0"/>
          <w:iCs w:val="0"/>
          <w:color w:val="auto"/>
          <w:sz w:val="20"/>
          <w:szCs w:val="20"/>
        </w:rPr>
        <w:t xml:space="preserve"> Beta parameter</w:t>
      </w:r>
    </w:p>
    <w:tbl>
      <w:tblPr>
        <w:tblStyle w:val="TableGrid"/>
        <w:tblW w:w="0" w:type="auto"/>
        <w:tblLook w:val="04A0" w:firstRow="1" w:lastRow="0" w:firstColumn="1" w:lastColumn="0" w:noHBand="0" w:noVBand="1"/>
      </w:tblPr>
      <w:tblGrid>
        <w:gridCol w:w="1413"/>
        <w:gridCol w:w="1465"/>
        <w:gridCol w:w="1692"/>
        <w:gridCol w:w="1195"/>
        <w:gridCol w:w="1460"/>
        <w:gridCol w:w="1403"/>
      </w:tblGrid>
      <w:tr w:rsidR="001C4FD9" w14:paraId="01C69100" w14:textId="77777777" w:rsidTr="00A13530">
        <w:tc>
          <w:tcPr>
            <w:tcW w:w="1413" w:type="dxa"/>
          </w:tcPr>
          <w:p w14:paraId="23EF3459" w14:textId="77777777" w:rsidR="001C4FD9" w:rsidRDefault="001C4FD9" w:rsidP="00A13530">
            <w:pPr>
              <w:pStyle w:val="TAH"/>
            </w:pPr>
            <w:r>
              <w:t>Beta Table Index</w:t>
            </w:r>
          </w:p>
        </w:tc>
        <w:tc>
          <w:tcPr>
            <w:tcW w:w="1465" w:type="dxa"/>
          </w:tcPr>
          <w:p w14:paraId="2AB7F7DA" w14:textId="77777777" w:rsidR="001C4FD9" w:rsidRDefault="001C4FD9" w:rsidP="00A13530">
            <w:pPr>
              <w:pStyle w:val="TAH"/>
              <w:ind w:right="236"/>
            </w:pPr>
          </w:p>
        </w:tc>
        <w:tc>
          <w:tcPr>
            <w:tcW w:w="1692" w:type="dxa"/>
          </w:tcPr>
          <w:p w14:paraId="6EAC1E8A" w14:textId="77777777" w:rsidR="001C4FD9" w:rsidRDefault="001C4FD9" w:rsidP="00A13530">
            <w:pPr>
              <w:pStyle w:val="TAH"/>
            </w:pPr>
          </w:p>
        </w:tc>
        <w:tc>
          <w:tcPr>
            <w:tcW w:w="1195" w:type="dxa"/>
          </w:tcPr>
          <w:p w14:paraId="5C1C84C0" w14:textId="77777777" w:rsidR="001C4FD9" w:rsidRDefault="001C4FD9" w:rsidP="00A13530">
            <w:pPr>
              <w:pStyle w:val="TAH"/>
            </w:pPr>
            <w:r>
              <w:t>Beta Table Index</w:t>
            </w:r>
          </w:p>
        </w:tc>
        <w:tc>
          <w:tcPr>
            <w:tcW w:w="1460" w:type="dxa"/>
          </w:tcPr>
          <w:p w14:paraId="4D1D93E3" w14:textId="77777777" w:rsidR="001C4FD9" w:rsidRDefault="001C4FD9" w:rsidP="00A13530">
            <w:pPr>
              <w:pStyle w:val="TAH"/>
            </w:pPr>
          </w:p>
        </w:tc>
        <w:tc>
          <w:tcPr>
            <w:tcW w:w="1403" w:type="dxa"/>
          </w:tcPr>
          <w:p w14:paraId="02BF5904" w14:textId="77777777" w:rsidR="001C4FD9" w:rsidRDefault="001C4FD9" w:rsidP="00A13530">
            <w:pPr>
              <w:pStyle w:val="TAH"/>
            </w:pPr>
          </w:p>
        </w:tc>
      </w:tr>
      <w:tr w:rsidR="001C4FD9" w:rsidRPr="004413FD" w14:paraId="0C873F4E" w14:textId="77777777" w:rsidTr="00A13530">
        <w:trPr>
          <w:trHeight w:val="24"/>
        </w:trPr>
        <w:tc>
          <w:tcPr>
            <w:tcW w:w="1413" w:type="dxa"/>
            <w:vMerge w:val="restart"/>
          </w:tcPr>
          <w:p w14:paraId="39B5565D" w14:textId="77777777" w:rsidR="001C4FD9" w:rsidRDefault="001C4FD9" w:rsidP="00A13530">
            <w:pPr>
              <w:pStyle w:val="TAC"/>
            </w:pPr>
            <w:r>
              <w:t>0</w:t>
            </w:r>
          </w:p>
        </w:tc>
        <w:tc>
          <w:tcPr>
            <w:tcW w:w="1465" w:type="dxa"/>
          </w:tcPr>
          <w:p w14:paraId="7CBF0272" w14:textId="77777777" w:rsidR="001C4FD9" w:rsidRPr="004413FD" w:rsidRDefault="001C4FD9" w:rsidP="00A13530">
            <w:pPr>
              <w:pStyle w:val="TAH"/>
              <w:ind w:right="236"/>
              <w:jc w:val="left"/>
              <w:rPr>
                <w:lang w:val="de-DE"/>
              </w:rPr>
            </w:pPr>
            <w:r>
              <w:rPr>
                <w:lang w:val="de-DE"/>
              </w:rPr>
              <w:t>Quantized Beta Index</w:t>
            </w:r>
          </w:p>
        </w:tc>
        <w:tc>
          <w:tcPr>
            <w:tcW w:w="1692" w:type="dxa"/>
          </w:tcPr>
          <w:p w14:paraId="46CDD1B7" w14:textId="77777777" w:rsidR="001C4FD9" w:rsidRPr="004413FD" w:rsidRDefault="001C4FD9" w:rsidP="00A13530">
            <w:pPr>
              <w:pStyle w:val="TAH"/>
              <w:ind w:right="236"/>
              <w:rPr>
                <w:lang w:val="de-DE"/>
              </w:rPr>
            </w:pPr>
            <w:r w:rsidRPr="000F7658">
              <w:rPr>
                <w:lang w:val="de-DE"/>
              </w:rPr>
              <w:t>Value</w:t>
            </w:r>
          </w:p>
        </w:tc>
        <w:tc>
          <w:tcPr>
            <w:tcW w:w="1195" w:type="dxa"/>
            <w:vMerge w:val="restart"/>
          </w:tcPr>
          <w:p w14:paraId="60F32E86" w14:textId="77777777" w:rsidR="001C4FD9" w:rsidRPr="000F7658" w:rsidRDefault="001C4FD9" w:rsidP="00A13530">
            <w:pPr>
              <w:pStyle w:val="TAH"/>
              <w:ind w:right="236"/>
              <w:rPr>
                <w:lang w:val="de-DE"/>
              </w:rPr>
            </w:pPr>
            <w:r>
              <w:rPr>
                <w:lang w:val="de-DE"/>
              </w:rPr>
              <w:t>5</w:t>
            </w:r>
          </w:p>
        </w:tc>
        <w:tc>
          <w:tcPr>
            <w:tcW w:w="1460" w:type="dxa"/>
          </w:tcPr>
          <w:p w14:paraId="6C4CAABC" w14:textId="77777777" w:rsidR="001C4FD9" w:rsidRPr="000F7658" w:rsidRDefault="001C4FD9" w:rsidP="00A13530">
            <w:pPr>
              <w:pStyle w:val="TAH"/>
              <w:ind w:right="236"/>
              <w:rPr>
                <w:lang w:val="de-DE"/>
              </w:rPr>
            </w:pPr>
            <w:r>
              <w:rPr>
                <w:lang w:val="de-DE"/>
              </w:rPr>
              <w:t>Quantized Beta Index</w:t>
            </w:r>
          </w:p>
        </w:tc>
        <w:tc>
          <w:tcPr>
            <w:tcW w:w="1403" w:type="dxa"/>
          </w:tcPr>
          <w:p w14:paraId="543EE941" w14:textId="77777777" w:rsidR="001C4FD9" w:rsidRPr="000F7658" w:rsidRDefault="001C4FD9" w:rsidP="00A13530">
            <w:pPr>
              <w:pStyle w:val="TAH"/>
              <w:ind w:right="236"/>
              <w:rPr>
                <w:lang w:val="de-DE"/>
              </w:rPr>
            </w:pPr>
            <w:r w:rsidRPr="000F7658">
              <w:rPr>
                <w:lang w:val="de-DE"/>
              </w:rPr>
              <w:t>Value</w:t>
            </w:r>
          </w:p>
        </w:tc>
      </w:tr>
      <w:tr w:rsidR="001C4FD9" w:rsidRPr="004E6390" w14:paraId="7D4A03E3" w14:textId="77777777" w:rsidTr="00A13530">
        <w:trPr>
          <w:trHeight w:val="21"/>
        </w:trPr>
        <w:tc>
          <w:tcPr>
            <w:tcW w:w="1413" w:type="dxa"/>
            <w:vMerge/>
          </w:tcPr>
          <w:p w14:paraId="3B943AE6" w14:textId="77777777" w:rsidR="001C4FD9" w:rsidRDefault="001C4FD9" w:rsidP="00A13530">
            <w:pPr>
              <w:pStyle w:val="TAC"/>
            </w:pPr>
          </w:p>
        </w:tc>
        <w:tc>
          <w:tcPr>
            <w:tcW w:w="1465" w:type="dxa"/>
          </w:tcPr>
          <w:p w14:paraId="40A45FCC" w14:textId="77777777" w:rsidR="001C4FD9" w:rsidRPr="004E6390" w:rsidRDefault="001C4FD9" w:rsidP="00A13530">
            <w:pPr>
              <w:pStyle w:val="TAC"/>
              <w:ind w:right="236"/>
            </w:pPr>
            <w:r w:rsidRPr="004E6390">
              <w:t>0</w:t>
            </w:r>
          </w:p>
        </w:tc>
        <w:tc>
          <w:tcPr>
            <w:tcW w:w="1692" w:type="dxa"/>
          </w:tcPr>
          <w:p w14:paraId="7CFBF191" w14:textId="77777777" w:rsidR="001C4FD9" w:rsidRPr="004E6390" w:rsidRDefault="001C4FD9" w:rsidP="00A13530">
            <w:pPr>
              <w:pStyle w:val="TAC"/>
              <w:ind w:right="236"/>
            </w:pPr>
            <w:r w:rsidRPr="004E6390">
              <w:t>0.0</w:t>
            </w:r>
          </w:p>
        </w:tc>
        <w:tc>
          <w:tcPr>
            <w:tcW w:w="1195" w:type="dxa"/>
            <w:vMerge/>
          </w:tcPr>
          <w:p w14:paraId="686F4D6C" w14:textId="77777777" w:rsidR="001C4FD9" w:rsidRPr="004E6390" w:rsidRDefault="001C4FD9" w:rsidP="00A13530">
            <w:pPr>
              <w:pStyle w:val="TAC"/>
              <w:ind w:right="236"/>
            </w:pPr>
          </w:p>
        </w:tc>
        <w:tc>
          <w:tcPr>
            <w:tcW w:w="1460" w:type="dxa"/>
          </w:tcPr>
          <w:p w14:paraId="10FA0AEB" w14:textId="77777777" w:rsidR="001C4FD9" w:rsidRPr="004E6390" w:rsidRDefault="001C4FD9" w:rsidP="00A13530">
            <w:pPr>
              <w:pStyle w:val="TAC"/>
              <w:ind w:right="236"/>
            </w:pPr>
            <w:r w:rsidRPr="004E6390">
              <w:t>0</w:t>
            </w:r>
          </w:p>
        </w:tc>
        <w:tc>
          <w:tcPr>
            <w:tcW w:w="1403" w:type="dxa"/>
          </w:tcPr>
          <w:p w14:paraId="63819550" w14:textId="77777777" w:rsidR="001C4FD9" w:rsidRPr="004E6390" w:rsidRDefault="001C4FD9" w:rsidP="00A13530">
            <w:pPr>
              <w:pStyle w:val="TAC"/>
              <w:ind w:right="236"/>
            </w:pPr>
            <w:r w:rsidRPr="005A1A6F">
              <w:t>0.0</w:t>
            </w:r>
          </w:p>
        </w:tc>
      </w:tr>
      <w:tr w:rsidR="001C4FD9" w:rsidRPr="004E6390" w14:paraId="619A65DD" w14:textId="77777777" w:rsidTr="00A13530">
        <w:trPr>
          <w:trHeight w:val="21"/>
        </w:trPr>
        <w:tc>
          <w:tcPr>
            <w:tcW w:w="1413" w:type="dxa"/>
            <w:vMerge/>
          </w:tcPr>
          <w:p w14:paraId="1B8415E6" w14:textId="77777777" w:rsidR="001C4FD9" w:rsidRDefault="001C4FD9" w:rsidP="00A13530">
            <w:pPr>
              <w:pStyle w:val="TAC"/>
            </w:pPr>
          </w:p>
        </w:tc>
        <w:tc>
          <w:tcPr>
            <w:tcW w:w="1465" w:type="dxa"/>
          </w:tcPr>
          <w:p w14:paraId="3548EAE7" w14:textId="77777777" w:rsidR="001C4FD9" w:rsidRPr="004E6390" w:rsidRDefault="001C4FD9" w:rsidP="00A13530">
            <w:pPr>
              <w:pStyle w:val="TAC"/>
              <w:ind w:right="236"/>
            </w:pPr>
            <w:r w:rsidRPr="004E6390">
              <w:t>1</w:t>
            </w:r>
          </w:p>
        </w:tc>
        <w:tc>
          <w:tcPr>
            <w:tcW w:w="1692" w:type="dxa"/>
          </w:tcPr>
          <w:p w14:paraId="49686B4C" w14:textId="77777777" w:rsidR="001C4FD9" w:rsidRPr="004E6390" w:rsidRDefault="001C4FD9" w:rsidP="00A13530">
            <w:pPr>
              <w:pStyle w:val="TAC"/>
              <w:ind w:right="236"/>
            </w:pPr>
            <w:r w:rsidRPr="004E6390">
              <w:t>0.2375</w:t>
            </w:r>
          </w:p>
        </w:tc>
        <w:tc>
          <w:tcPr>
            <w:tcW w:w="1195" w:type="dxa"/>
            <w:vMerge/>
          </w:tcPr>
          <w:p w14:paraId="45E9121C" w14:textId="77777777" w:rsidR="001C4FD9" w:rsidRPr="004E6390" w:rsidRDefault="001C4FD9" w:rsidP="00A13530">
            <w:pPr>
              <w:pStyle w:val="TAC"/>
              <w:ind w:right="236"/>
            </w:pPr>
          </w:p>
        </w:tc>
        <w:tc>
          <w:tcPr>
            <w:tcW w:w="1460" w:type="dxa"/>
          </w:tcPr>
          <w:p w14:paraId="19688B4D" w14:textId="77777777" w:rsidR="001C4FD9" w:rsidRPr="004E6390" w:rsidRDefault="001C4FD9" w:rsidP="00A13530">
            <w:pPr>
              <w:pStyle w:val="TAC"/>
              <w:ind w:right="236"/>
            </w:pPr>
            <w:r w:rsidRPr="004E6390">
              <w:t>1</w:t>
            </w:r>
          </w:p>
        </w:tc>
        <w:tc>
          <w:tcPr>
            <w:tcW w:w="1403" w:type="dxa"/>
          </w:tcPr>
          <w:p w14:paraId="5AB4B541" w14:textId="77777777" w:rsidR="001C4FD9" w:rsidRPr="004E6390" w:rsidRDefault="001C4FD9" w:rsidP="00A13530">
            <w:pPr>
              <w:pStyle w:val="TAC"/>
              <w:ind w:right="236"/>
            </w:pPr>
            <w:r w:rsidRPr="005A1A6F">
              <w:t>0.101123</w:t>
            </w:r>
          </w:p>
        </w:tc>
      </w:tr>
      <w:tr w:rsidR="001C4FD9" w:rsidRPr="004E6390" w14:paraId="2367F7F1" w14:textId="77777777" w:rsidTr="00A13530">
        <w:trPr>
          <w:trHeight w:val="21"/>
        </w:trPr>
        <w:tc>
          <w:tcPr>
            <w:tcW w:w="1413" w:type="dxa"/>
            <w:vMerge/>
          </w:tcPr>
          <w:p w14:paraId="7B42B4A9" w14:textId="77777777" w:rsidR="001C4FD9" w:rsidRDefault="001C4FD9" w:rsidP="00A13530">
            <w:pPr>
              <w:pStyle w:val="TAC"/>
            </w:pPr>
          </w:p>
        </w:tc>
        <w:tc>
          <w:tcPr>
            <w:tcW w:w="1465" w:type="dxa"/>
          </w:tcPr>
          <w:p w14:paraId="4919AE61" w14:textId="77777777" w:rsidR="001C4FD9" w:rsidRPr="004E6390" w:rsidRDefault="001C4FD9" w:rsidP="00A13530">
            <w:pPr>
              <w:pStyle w:val="TAC"/>
              <w:ind w:right="236"/>
            </w:pPr>
            <w:r w:rsidRPr="004E6390">
              <w:t>2</w:t>
            </w:r>
          </w:p>
        </w:tc>
        <w:tc>
          <w:tcPr>
            <w:tcW w:w="1692" w:type="dxa"/>
          </w:tcPr>
          <w:p w14:paraId="7943AA28" w14:textId="77777777" w:rsidR="001C4FD9" w:rsidRPr="004E6390" w:rsidRDefault="001C4FD9" w:rsidP="00A13530">
            <w:pPr>
              <w:pStyle w:val="TAC"/>
              <w:ind w:right="236"/>
            </w:pPr>
            <w:r w:rsidRPr="004E6390">
              <w:t>0.55</w:t>
            </w:r>
          </w:p>
        </w:tc>
        <w:tc>
          <w:tcPr>
            <w:tcW w:w="1195" w:type="dxa"/>
            <w:vMerge/>
          </w:tcPr>
          <w:p w14:paraId="33E3C874" w14:textId="77777777" w:rsidR="001C4FD9" w:rsidRPr="004E6390" w:rsidRDefault="001C4FD9" w:rsidP="00A13530">
            <w:pPr>
              <w:pStyle w:val="TAC"/>
              <w:ind w:right="236"/>
            </w:pPr>
          </w:p>
        </w:tc>
        <w:tc>
          <w:tcPr>
            <w:tcW w:w="1460" w:type="dxa"/>
          </w:tcPr>
          <w:p w14:paraId="448DD0CC" w14:textId="77777777" w:rsidR="001C4FD9" w:rsidRPr="004E6390" w:rsidRDefault="001C4FD9" w:rsidP="00A13530">
            <w:pPr>
              <w:pStyle w:val="TAC"/>
              <w:ind w:right="236"/>
            </w:pPr>
            <w:r w:rsidRPr="004E6390">
              <w:t>2</w:t>
            </w:r>
          </w:p>
        </w:tc>
        <w:tc>
          <w:tcPr>
            <w:tcW w:w="1403" w:type="dxa"/>
          </w:tcPr>
          <w:p w14:paraId="0F9006F7" w14:textId="77777777" w:rsidR="001C4FD9" w:rsidRPr="004E6390" w:rsidRDefault="001C4FD9" w:rsidP="00A13530">
            <w:pPr>
              <w:pStyle w:val="TAC"/>
              <w:ind w:right="236"/>
            </w:pPr>
            <w:r w:rsidRPr="005A1A6F">
              <w:t>0.2341797</w:t>
            </w:r>
          </w:p>
        </w:tc>
      </w:tr>
      <w:tr w:rsidR="001C4FD9" w:rsidRPr="004E6390" w14:paraId="36003488" w14:textId="77777777" w:rsidTr="00A13530">
        <w:trPr>
          <w:trHeight w:val="21"/>
        </w:trPr>
        <w:tc>
          <w:tcPr>
            <w:tcW w:w="1413" w:type="dxa"/>
            <w:vMerge/>
          </w:tcPr>
          <w:p w14:paraId="669F9398" w14:textId="77777777" w:rsidR="001C4FD9" w:rsidRDefault="001C4FD9" w:rsidP="00A13530">
            <w:pPr>
              <w:pStyle w:val="TAC"/>
            </w:pPr>
          </w:p>
        </w:tc>
        <w:tc>
          <w:tcPr>
            <w:tcW w:w="1465" w:type="dxa"/>
          </w:tcPr>
          <w:p w14:paraId="12EE0D28" w14:textId="77777777" w:rsidR="001C4FD9" w:rsidRPr="004E6390" w:rsidRDefault="001C4FD9" w:rsidP="00A13530">
            <w:pPr>
              <w:pStyle w:val="TAC"/>
              <w:ind w:right="236"/>
            </w:pPr>
            <w:r w:rsidRPr="004E6390">
              <w:t>3</w:t>
            </w:r>
          </w:p>
        </w:tc>
        <w:tc>
          <w:tcPr>
            <w:tcW w:w="1692" w:type="dxa"/>
          </w:tcPr>
          <w:p w14:paraId="517B7053" w14:textId="77777777" w:rsidR="001C4FD9" w:rsidRPr="004E6390" w:rsidRDefault="001C4FD9" w:rsidP="00A13530">
            <w:pPr>
              <w:pStyle w:val="TAC"/>
              <w:ind w:right="236"/>
            </w:pPr>
            <w:r w:rsidRPr="004E6390">
              <w:t>0.9375</w:t>
            </w:r>
          </w:p>
        </w:tc>
        <w:tc>
          <w:tcPr>
            <w:tcW w:w="1195" w:type="dxa"/>
            <w:vMerge/>
          </w:tcPr>
          <w:p w14:paraId="07911438" w14:textId="77777777" w:rsidR="001C4FD9" w:rsidRPr="004E6390" w:rsidRDefault="001C4FD9" w:rsidP="00A13530">
            <w:pPr>
              <w:pStyle w:val="TAC"/>
              <w:ind w:right="236"/>
            </w:pPr>
          </w:p>
        </w:tc>
        <w:tc>
          <w:tcPr>
            <w:tcW w:w="1460" w:type="dxa"/>
          </w:tcPr>
          <w:p w14:paraId="63C169AE" w14:textId="77777777" w:rsidR="001C4FD9" w:rsidRPr="004E6390" w:rsidRDefault="001C4FD9" w:rsidP="00A13530">
            <w:pPr>
              <w:pStyle w:val="TAC"/>
              <w:ind w:right="236"/>
            </w:pPr>
            <w:r w:rsidRPr="004E6390">
              <w:t>3</w:t>
            </w:r>
          </w:p>
        </w:tc>
        <w:tc>
          <w:tcPr>
            <w:tcW w:w="1403" w:type="dxa"/>
          </w:tcPr>
          <w:p w14:paraId="0E00210A" w14:textId="77777777" w:rsidR="001C4FD9" w:rsidRPr="004E6390" w:rsidRDefault="001C4FD9" w:rsidP="00A13530">
            <w:pPr>
              <w:pStyle w:val="TAC"/>
              <w:ind w:right="236"/>
            </w:pPr>
            <w:r w:rsidRPr="005A1A6F">
              <w:t>0.3991699</w:t>
            </w:r>
          </w:p>
        </w:tc>
      </w:tr>
      <w:tr w:rsidR="001C4FD9" w:rsidRPr="004E6390" w14:paraId="2D69B53F" w14:textId="77777777" w:rsidTr="00A13530">
        <w:trPr>
          <w:trHeight w:val="21"/>
        </w:trPr>
        <w:tc>
          <w:tcPr>
            <w:tcW w:w="1413" w:type="dxa"/>
            <w:vMerge/>
          </w:tcPr>
          <w:p w14:paraId="40EC0C37" w14:textId="77777777" w:rsidR="001C4FD9" w:rsidRDefault="001C4FD9" w:rsidP="00A13530">
            <w:pPr>
              <w:pStyle w:val="TAC"/>
            </w:pPr>
          </w:p>
        </w:tc>
        <w:tc>
          <w:tcPr>
            <w:tcW w:w="1465" w:type="dxa"/>
          </w:tcPr>
          <w:p w14:paraId="3A9D6668" w14:textId="77777777" w:rsidR="001C4FD9" w:rsidRPr="004E6390" w:rsidRDefault="001C4FD9" w:rsidP="00A13530">
            <w:pPr>
              <w:pStyle w:val="TAC"/>
              <w:ind w:right="236"/>
            </w:pPr>
            <w:r w:rsidRPr="004E6390">
              <w:t>4</w:t>
            </w:r>
          </w:p>
        </w:tc>
        <w:tc>
          <w:tcPr>
            <w:tcW w:w="1692" w:type="dxa"/>
          </w:tcPr>
          <w:p w14:paraId="436E881C" w14:textId="77777777" w:rsidR="001C4FD9" w:rsidRPr="004E6390" w:rsidRDefault="001C4FD9" w:rsidP="00A13530">
            <w:pPr>
              <w:pStyle w:val="TAC"/>
              <w:ind w:right="236"/>
            </w:pPr>
            <w:r w:rsidRPr="004E6390">
              <w:t>1.4</w:t>
            </w:r>
          </w:p>
        </w:tc>
        <w:tc>
          <w:tcPr>
            <w:tcW w:w="1195" w:type="dxa"/>
            <w:vMerge/>
          </w:tcPr>
          <w:p w14:paraId="02687C55" w14:textId="77777777" w:rsidR="001C4FD9" w:rsidRPr="004E6390" w:rsidRDefault="001C4FD9" w:rsidP="00A13530">
            <w:pPr>
              <w:pStyle w:val="TAC"/>
              <w:ind w:right="236"/>
            </w:pPr>
          </w:p>
        </w:tc>
        <w:tc>
          <w:tcPr>
            <w:tcW w:w="1460" w:type="dxa"/>
          </w:tcPr>
          <w:p w14:paraId="7D767A67" w14:textId="77777777" w:rsidR="001C4FD9" w:rsidRPr="004E6390" w:rsidRDefault="001C4FD9" w:rsidP="00A13530">
            <w:pPr>
              <w:pStyle w:val="TAC"/>
              <w:ind w:right="236"/>
            </w:pPr>
            <w:r w:rsidRPr="004E6390">
              <w:t>4</w:t>
            </w:r>
          </w:p>
        </w:tc>
        <w:tc>
          <w:tcPr>
            <w:tcW w:w="1403" w:type="dxa"/>
          </w:tcPr>
          <w:p w14:paraId="4542C418" w14:textId="77777777" w:rsidR="001C4FD9" w:rsidRPr="004E6390" w:rsidRDefault="001C4FD9" w:rsidP="00A13530">
            <w:pPr>
              <w:pStyle w:val="TAC"/>
              <w:ind w:right="236"/>
            </w:pPr>
            <w:r w:rsidRPr="005A1A6F">
              <w:t>0.5960938</w:t>
            </w:r>
          </w:p>
        </w:tc>
      </w:tr>
      <w:tr w:rsidR="001C4FD9" w:rsidRPr="004E6390" w14:paraId="54815D23" w14:textId="77777777" w:rsidTr="00A13530">
        <w:trPr>
          <w:trHeight w:val="21"/>
        </w:trPr>
        <w:tc>
          <w:tcPr>
            <w:tcW w:w="1413" w:type="dxa"/>
            <w:vMerge/>
          </w:tcPr>
          <w:p w14:paraId="4B5AF446" w14:textId="77777777" w:rsidR="001C4FD9" w:rsidRDefault="001C4FD9" w:rsidP="00A13530">
            <w:pPr>
              <w:pStyle w:val="TAC"/>
            </w:pPr>
          </w:p>
        </w:tc>
        <w:tc>
          <w:tcPr>
            <w:tcW w:w="1465" w:type="dxa"/>
          </w:tcPr>
          <w:p w14:paraId="7B59F8B8" w14:textId="77777777" w:rsidR="001C4FD9" w:rsidRPr="004E6390" w:rsidRDefault="001C4FD9" w:rsidP="00A13530">
            <w:pPr>
              <w:pStyle w:val="TAC"/>
              <w:ind w:right="236"/>
            </w:pPr>
            <w:r w:rsidRPr="004E6390">
              <w:t>5</w:t>
            </w:r>
          </w:p>
        </w:tc>
        <w:tc>
          <w:tcPr>
            <w:tcW w:w="1692" w:type="dxa"/>
          </w:tcPr>
          <w:p w14:paraId="45A79C23" w14:textId="77777777" w:rsidR="001C4FD9" w:rsidRPr="004E6390" w:rsidRDefault="001C4FD9" w:rsidP="00A13530">
            <w:pPr>
              <w:pStyle w:val="TAC"/>
              <w:ind w:right="236"/>
            </w:pPr>
            <w:r w:rsidRPr="004E6390">
              <w:t>1.9375</w:t>
            </w:r>
          </w:p>
        </w:tc>
        <w:tc>
          <w:tcPr>
            <w:tcW w:w="1195" w:type="dxa"/>
            <w:vMerge/>
          </w:tcPr>
          <w:p w14:paraId="4A1DB6C4" w14:textId="77777777" w:rsidR="001C4FD9" w:rsidRPr="004E6390" w:rsidRDefault="001C4FD9" w:rsidP="00A13530">
            <w:pPr>
              <w:pStyle w:val="TAC"/>
              <w:ind w:right="236"/>
            </w:pPr>
          </w:p>
        </w:tc>
        <w:tc>
          <w:tcPr>
            <w:tcW w:w="1460" w:type="dxa"/>
          </w:tcPr>
          <w:p w14:paraId="70F9650D" w14:textId="77777777" w:rsidR="001C4FD9" w:rsidRPr="004E6390" w:rsidRDefault="001C4FD9" w:rsidP="00A13530">
            <w:pPr>
              <w:pStyle w:val="TAC"/>
              <w:ind w:right="236"/>
            </w:pPr>
            <w:r w:rsidRPr="004E6390">
              <w:t>5</w:t>
            </w:r>
          </w:p>
        </w:tc>
        <w:tc>
          <w:tcPr>
            <w:tcW w:w="1403" w:type="dxa"/>
          </w:tcPr>
          <w:p w14:paraId="2AA69A7C" w14:textId="77777777" w:rsidR="001C4FD9" w:rsidRPr="004E6390" w:rsidRDefault="001C4FD9" w:rsidP="00A13530">
            <w:pPr>
              <w:pStyle w:val="TAC"/>
              <w:ind w:right="236"/>
            </w:pPr>
            <w:r w:rsidRPr="005A1A6F">
              <w:t>0.8249512</w:t>
            </w:r>
          </w:p>
        </w:tc>
      </w:tr>
      <w:tr w:rsidR="001C4FD9" w:rsidRPr="004E6390" w14:paraId="4D679545" w14:textId="77777777" w:rsidTr="00A13530">
        <w:tc>
          <w:tcPr>
            <w:tcW w:w="1413" w:type="dxa"/>
            <w:vMerge/>
          </w:tcPr>
          <w:p w14:paraId="01DEFC9B" w14:textId="77777777" w:rsidR="001C4FD9" w:rsidRDefault="001C4FD9" w:rsidP="00A13530">
            <w:pPr>
              <w:pStyle w:val="TAC"/>
            </w:pPr>
          </w:p>
        </w:tc>
        <w:tc>
          <w:tcPr>
            <w:tcW w:w="1465" w:type="dxa"/>
          </w:tcPr>
          <w:p w14:paraId="628D8792" w14:textId="77777777" w:rsidR="001C4FD9" w:rsidRPr="004E6390" w:rsidRDefault="001C4FD9" w:rsidP="00A13530">
            <w:pPr>
              <w:pStyle w:val="TAC"/>
              <w:ind w:right="236"/>
            </w:pPr>
            <w:r w:rsidRPr="004E6390">
              <w:t>6</w:t>
            </w:r>
          </w:p>
        </w:tc>
        <w:tc>
          <w:tcPr>
            <w:tcW w:w="1692" w:type="dxa"/>
          </w:tcPr>
          <w:p w14:paraId="6A96CDE5" w14:textId="77777777" w:rsidR="001C4FD9" w:rsidRPr="004E6390" w:rsidRDefault="001C4FD9" w:rsidP="00A13530">
            <w:pPr>
              <w:pStyle w:val="TAC"/>
              <w:ind w:right="236"/>
            </w:pPr>
            <w:r w:rsidRPr="004E6390">
              <w:t>2.55</w:t>
            </w:r>
          </w:p>
        </w:tc>
        <w:tc>
          <w:tcPr>
            <w:tcW w:w="1195" w:type="dxa"/>
            <w:vMerge/>
          </w:tcPr>
          <w:p w14:paraId="3665C393" w14:textId="77777777" w:rsidR="001C4FD9" w:rsidRPr="004E6390" w:rsidRDefault="001C4FD9" w:rsidP="00A13530">
            <w:pPr>
              <w:pStyle w:val="TAC"/>
              <w:ind w:right="236"/>
            </w:pPr>
          </w:p>
        </w:tc>
        <w:tc>
          <w:tcPr>
            <w:tcW w:w="1460" w:type="dxa"/>
          </w:tcPr>
          <w:p w14:paraId="790CC221" w14:textId="77777777" w:rsidR="001C4FD9" w:rsidRPr="004E6390" w:rsidRDefault="001C4FD9" w:rsidP="00A13530">
            <w:pPr>
              <w:pStyle w:val="TAC"/>
              <w:ind w:right="236"/>
            </w:pPr>
            <w:r w:rsidRPr="004E6390">
              <w:t>6</w:t>
            </w:r>
          </w:p>
        </w:tc>
        <w:tc>
          <w:tcPr>
            <w:tcW w:w="1403" w:type="dxa"/>
          </w:tcPr>
          <w:p w14:paraId="7980631F" w14:textId="77777777" w:rsidR="001C4FD9" w:rsidRPr="004E6390" w:rsidRDefault="001C4FD9" w:rsidP="00A13530">
            <w:pPr>
              <w:pStyle w:val="TAC"/>
              <w:ind w:right="236"/>
            </w:pPr>
            <w:r w:rsidRPr="005A1A6F">
              <w:t>1.085742</w:t>
            </w:r>
          </w:p>
        </w:tc>
      </w:tr>
      <w:tr w:rsidR="001C4FD9" w:rsidRPr="004E6390" w14:paraId="4C6F8393" w14:textId="77777777" w:rsidTr="00A13530">
        <w:tc>
          <w:tcPr>
            <w:tcW w:w="1413" w:type="dxa"/>
            <w:vMerge/>
          </w:tcPr>
          <w:p w14:paraId="19D65F65" w14:textId="77777777" w:rsidR="001C4FD9" w:rsidRDefault="001C4FD9" w:rsidP="00A13530">
            <w:pPr>
              <w:pStyle w:val="TAC"/>
            </w:pPr>
          </w:p>
        </w:tc>
        <w:tc>
          <w:tcPr>
            <w:tcW w:w="1465" w:type="dxa"/>
          </w:tcPr>
          <w:p w14:paraId="50166BAC" w14:textId="77777777" w:rsidR="001C4FD9" w:rsidRPr="004E6390" w:rsidRDefault="001C4FD9" w:rsidP="00A13530">
            <w:pPr>
              <w:pStyle w:val="TAC"/>
              <w:ind w:right="236"/>
            </w:pPr>
            <w:r w:rsidRPr="004E6390">
              <w:t>7</w:t>
            </w:r>
          </w:p>
        </w:tc>
        <w:tc>
          <w:tcPr>
            <w:tcW w:w="1692" w:type="dxa"/>
          </w:tcPr>
          <w:p w14:paraId="072D985A" w14:textId="77777777" w:rsidR="001C4FD9" w:rsidRPr="004E6390" w:rsidRDefault="001C4FD9" w:rsidP="00A13530">
            <w:pPr>
              <w:pStyle w:val="TAC"/>
              <w:ind w:right="236"/>
            </w:pPr>
            <w:r w:rsidRPr="004E6390">
              <w:t>3.2375</w:t>
            </w:r>
          </w:p>
        </w:tc>
        <w:tc>
          <w:tcPr>
            <w:tcW w:w="1195" w:type="dxa"/>
            <w:vMerge/>
          </w:tcPr>
          <w:p w14:paraId="7B3A79A0" w14:textId="77777777" w:rsidR="001C4FD9" w:rsidRPr="004E6390" w:rsidRDefault="001C4FD9" w:rsidP="00A13530">
            <w:pPr>
              <w:pStyle w:val="TAC"/>
              <w:ind w:right="236"/>
            </w:pPr>
          </w:p>
        </w:tc>
        <w:tc>
          <w:tcPr>
            <w:tcW w:w="1460" w:type="dxa"/>
          </w:tcPr>
          <w:p w14:paraId="0D58F387" w14:textId="77777777" w:rsidR="001C4FD9" w:rsidRPr="004E6390" w:rsidRDefault="001C4FD9" w:rsidP="00A13530">
            <w:pPr>
              <w:pStyle w:val="TAC"/>
              <w:ind w:right="236"/>
            </w:pPr>
            <w:r w:rsidRPr="004E6390">
              <w:t>7</w:t>
            </w:r>
          </w:p>
        </w:tc>
        <w:tc>
          <w:tcPr>
            <w:tcW w:w="1403" w:type="dxa"/>
          </w:tcPr>
          <w:p w14:paraId="28833406" w14:textId="77777777" w:rsidR="001C4FD9" w:rsidRPr="004E6390" w:rsidRDefault="001C4FD9" w:rsidP="00A13530">
            <w:pPr>
              <w:pStyle w:val="TAC"/>
              <w:ind w:right="236"/>
            </w:pPr>
            <w:r w:rsidRPr="005A1A6F">
              <w:t>1.378467</w:t>
            </w:r>
          </w:p>
        </w:tc>
      </w:tr>
      <w:tr w:rsidR="001C4FD9" w:rsidRPr="004E6390" w14:paraId="6CB2B11C" w14:textId="77777777" w:rsidTr="00A13530">
        <w:tc>
          <w:tcPr>
            <w:tcW w:w="1413" w:type="dxa"/>
            <w:vMerge/>
          </w:tcPr>
          <w:p w14:paraId="6D177D7C" w14:textId="77777777" w:rsidR="001C4FD9" w:rsidRDefault="001C4FD9" w:rsidP="00A13530">
            <w:pPr>
              <w:pStyle w:val="TAC"/>
            </w:pPr>
          </w:p>
        </w:tc>
        <w:tc>
          <w:tcPr>
            <w:tcW w:w="1465" w:type="dxa"/>
          </w:tcPr>
          <w:p w14:paraId="3935EB25" w14:textId="77777777" w:rsidR="001C4FD9" w:rsidRPr="004E6390" w:rsidRDefault="001C4FD9" w:rsidP="00A13530">
            <w:pPr>
              <w:pStyle w:val="TAC"/>
              <w:ind w:right="236"/>
            </w:pPr>
            <w:r w:rsidRPr="004E6390">
              <w:t>8</w:t>
            </w:r>
          </w:p>
        </w:tc>
        <w:tc>
          <w:tcPr>
            <w:tcW w:w="1692" w:type="dxa"/>
          </w:tcPr>
          <w:p w14:paraId="648AAFE6" w14:textId="77777777" w:rsidR="001C4FD9" w:rsidRPr="004E6390" w:rsidRDefault="001C4FD9" w:rsidP="00A13530">
            <w:pPr>
              <w:pStyle w:val="TAC"/>
              <w:ind w:right="236"/>
            </w:pPr>
            <w:r w:rsidRPr="004E6390">
              <w:t>4.0</w:t>
            </w:r>
          </w:p>
        </w:tc>
        <w:tc>
          <w:tcPr>
            <w:tcW w:w="1195" w:type="dxa"/>
            <w:vMerge/>
          </w:tcPr>
          <w:p w14:paraId="378AF301" w14:textId="77777777" w:rsidR="001C4FD9" w:rsidRPr="004E6390" w:rsidRDefault="001C4FD9" w:rsidP="00A13530">
            <w:pPr>
              <w:pStyle w:val="TAC"/>
              <w:ind w:right="236"/>
            </w:pPr>
          </w:p>
        </w:tc>
        <w:tc>
          <w:tcPr>
            <w:tcW w:w="1460" w:type="dxa"/>
          </w:tcPr>
          <w:p w14:paraId="68994F24" w14:textId="77777777" w:rsidR="001C4FD9" w:rsidRPr="004E6390" w:rsidRDefault="001C4FD9" w:rsidP="00A13530">
            <w:pPr>
              <w:pStyle w:val="TAC"/>
              <w:ind w:right="236"/>
            </w:pPr>
            <w:r w:rsidRPr="004E6390">
              <w:t>8</w:t>
            </w:r>
          </w:p>
        </w:tc>
        <w:tc>
          <w:tcPr>
            <w:tcW w:w="1403" w:type="dxa"/>
          </w:tcPr>
          <w:p w14:paraId="5C7E19DA" w14:textId="77777777" w:rsidR="001C4FD9" w:rsidRPr="004E6390" w:rsidRDefault="001C4FD9" w:rsidP="00A13530">
            <w:pPr>
              <w:pStyle w:val="TAC"/>
              <w:ind w:right="236"/>
            </w:pPr>
            <w:r w:rsidRPr="005A1A6F">
              <w:t>1.703125</w:t>
            </w:r>
          </w:p>
        </w:tc>
      </w:tr>
      <w:tr w:rsidR="001C4FD9" w:rsidRPr="004413FD" w14:paraId="37482946" w14:textId="77777777" w:rsidTr="00A13530">
        <w:trPr>
          <w:trHeight w:val="24"/>
        </w:trPr>
        <w:tc>
          <w:tcPr>
            <w:tcW w:w="1413" w:type="dxa"/>
            <w:vMerge w:val="restart"/>
          </w:tcPr>
          <w:p w14:paraId="1E41751D" w14:textId="77777777" w:rsidR="001C4FD9" w:rsidRDefault="001C4FD9" w:rsidP="00A13530">
            <w:pPr>
              <w:pStyle w:val="TAC"/>
            </w:pPr>
            <w:r>
              <w:t>1</w:t>
            </w:r>
          </w:p>
        </w:tc>
        <w:tc>
          <w:tcPr>
            <w:tcW w:w="1465" w:type="dxa"/>
          </w:tcPr>
          <w:p w14:paraId="5036896A" w14:textId="77777777" w:rsidR="001C4FD9" w:rsidRPr="004413FD" w:rsidRDefault="001C4FD9" w:rsidP="00A13530">
            <w:pPr>
              <w:pStyle w:val="TAH"/>
              <w:ind w:right="236"/>
              <w:rPr>
                <w:lang w:val="de-DE"/>
              </w:rPr>
            </w:pPr>
            <w:r>
              <w:rPr>
                <w:lang w:val="de-DE"/>
              </w:rPr>
              <w:t>Quantized Beta Index</w:t>
            </w:r>
          </w:p>
        </w:tc>
        <w:tc>
          <w:tcPr>
            <w:tcW w:w="1692" w:type="dxa"/>
          </w:tcPr>
          <w:p w14:paraId="574283F8" w14:textId="77777777" w:rsidR="001C4FD9" w:rsidRPr="004413FD" w:rsidRDefault="001C4FD9" w:rsidP="00A13530">
            <w:pPr>
              <w:pStyle w:val="TAH"/>
              <w:ind w:right="236"/>
              <w:rPr>
                <w:lang w:val="de-DE"/>
              </w:rPr>
            </w:pPr>
            <w:r w:rsidRPr="000F7658">
              <w:rPr>
                <w:lang w:val="de-DE"/>
              </w:rPr>
              <w:t>Value</w:t>
            </w:r>
          </w:p>
        </w:tc>
        <w:tc>
          <w:tcPr>
            <w:tcW w:w="1195" w:type="dxa"/>
            <w:vMerge w:val="restart"/>
          </w:tcPr>
          <w:p w14:paraId="2DCDA07B" w14:textId="77777777" w:rsidR="001C4FD9" w:rsidRPr="000F7658" w:rsidRDefault="001C4FD9" w:rsidP="00A13530">
            <w:pPr>
              <w:pStyle w:val="TAH"/>
              <w:ind w:right="236"/>
              <w:rPr>
                <w:lang w:val="de-DE"/>
              </w:rPr>
            </w:pPr>
            <w:r>
              <w:rPr>
                <w:lang w:val="de-DE"/>
              </w:rPr>
              <w:t>6</w:t>
            </w:r>
          </w:p>
        </w:tc>
        <w:tc>
          <w:tcPr>
            <w:tcW w:w="1460" w:type="dxa"/>
          </w:tcPr>
          <w:p w14:paraId="44924AED" w14:textId="77777777" w:rsidR="001C4FD9" w:rsidRPr="000F7658" w:rsidRDefault="001C4FD9" w:rsidP="00A13530">
            <w:pPr>
              <w:pStyle w:val="TAH"/>
              <w:ind w:right="236"/>
              <w:rPr>
                <w:lang w:val="de-DE"/>
              </w:rPr>
            </w:pPr>
            <w:r>
              <w:rPr>
                <w:lang w:val="de-DE"/>
              </w:rPr>
              <w:t>Quantized Beta Index</w:t>
            </w:r>
          </w:p>
        </w:tc>
        <w:tc>
          <w:tcPr>
            <w:tcW w:w="1403" w:type="dxa"/>
          </w:tcPr>
          <w:p w14:paraId="3B514170" w14:textId="77777777" w:rsidR="001C4FD9" w:rsidRPr="000F7658" w:rsidRDefault="001C4FD9" w:rsidP="00A13530">
            <w:pPr>
              <w:pStyle w:val="TAH"/>
              <w:ind w:right="236"/>
              <w:rPr>
                <w:lang w:val="de-DE"/>
              </w:rPr>
            </w:pPr>
            <w:r w:rsidRPr="000F7658">
              <w:rPr>
                <w:lang w:val="de-DE"/>
              </w:rPr>
              <w:t>Value</w:t>
            </w:r>
          </w:p>
        </w:tc>
      </w:tr>
      <w:tr w:rsidR="001C4FD9" w:rsidRPr="004E6390" w14:paraId="7BCB4E30" w14:textId="77777777" w:rsidTr="00A13530">
        <w:trPr>
          <w:trHeight w:val="21"/>
        </w:trPr>
        <w:tc>
          <w:tcPr>
            <w:tcW w:w="1413" w:type="dxa"/>
            <w:vMerge/>
          </w:tcPr>
          <w:p w14:paraId="6664361F" w14:textId="77777777" w:rsidR="001C4FD9" w:rsidRDefault="001C4FD9" w:rsidP="00A13530">
            <w:pPr>
              <w:pStyle w:val="TAC"/>
            </w:pPr>
          </w:p>
        </w:tc>
        <w:tc>
          <w:tcPr>
            <w:tcW w:w="1465" w:type="dxa"/>
          </w:tcPr>
          <w:p w14:paraId="2D7D3F58" w14:textId="77777777" w:rsidR="001C4FD9" w:rsidRPr="004E6390" w:rsidRDefault="001C4FD9" w:rsidP="00A13530">
            <w:pPr>
              <w:pStyle w:val="TAC"/>
              <w:ind w:right="236"/>
            </w:pPr>
            <w:r w:rsidRPr="004E6390">
              <w:t>0</w:t>
            </w:r>
          </w:p>
        </w:tc>
        <w:tc>
          <w:tcPr>
            <w:tcW w:w="1692" w:type="dxa"/>
          </w:tcPr>
          <w:p w14:paraId="38F3E504" w14:textId="77777777" w:rsidR="001C4FD9" w:rsidRPr="004E6390" w:rsidRDefault="001C4FD9" w:rsidP="00A13530">
            <w:pPr>
              <w:pStyle w:val="TAC"/>
              <w:ind w:right="236"/>
            </w:pPr>
            <w:r>
              <w:rPr>
                <w:lang w:val="de-DE"/>
              </w:rPr>
              <w:t>0.0</w:t>
            </w:r>
          </w:p>
        </w:tc>
        <w:tc>
          <w:tcPr>
            <w:tcW w:w="1195" w:type="dxa"/>
            <w:vMerge/>
          </w:tcPr>
          <w:p w14:paraId="7FA5A051" w14:textId="77777777" w:rsidR="001C4FD9" w:rsidRDefault="001C4FD9" w:rsidP="00A13530">
            <w:pPr>
              <w:pStyle w:val="TAC"/>
              <w:ind w:right="236"/>
              <w:rPr>
                <w:lang w:val="de-DE"/>
              </w:rPr>
            </w:pPr>
          </w:p>
        </w:tc>
        <w:tc>
          <w:tcPr>
            <w:tcW w:w="1460" w:type="dxa"/>
          </w:tcPr>
          <w:p w14:paraId="100449C7" w14:textId="77777777" w:rsidR="001C4FD9" w:rsidRDefault="001C4FD9" w:rsidP="00A13530">
            <w:pPr>
              <w:pStyle w:val="TAC"/>
              <w:ind w:right="236"/>
              <w:rPr>
                <w:lang w:val="de-DE"/>
              </w:rPr>
            </w:pPr>
            <w:r w:rsidRPr="004E6390">
              <w:t>0</w:t>
            </w:r>
          </w:p>
        </w:tc>
        <w:tc>
          <w:tcPr>
            <w:tcW w:w="1403" w:type="dxa"/>
          </w:tcPr>
          <w:p w14:paraId="0F8EFEA2" w14:textId="77777777" w:rsidR="001C4FD9" w:rsidRDefault="001C4FD9" w:rsidP="00A13530">
            <w:pPr>
              <w:pStyle w:val="TAC"/>
              <w:ind w:right="236"/>
              <w:rPr>
                <w:lang w:val="de-DE"/>
              </w:rPr>
            </w:pPr>
            <w:r w:rsidRPr="005A1A6F">
              <w:t>0.0</w:t>
            </w:r>
          </w:p>
        </w:tc>
      </w:tr>
      <w:tr w:rsidR="001C4FD9" w:rsidRPr="004E6390" w14:paraId="5F3099FA" w14:textId="77777777" w:rsidTr="00A13530">
        <w:trPr>
          <w:trHeight w:val="21"/>
        </w:trPr>
        <w:tc>
          <w:tcPr>
            <w:tcW w:w="1413" w:type="dxa"/>
            <w:vMerge/>
          </w:tcPr>
          <w:p w14:paraId="41837043" w14:textId="77777777" w:rsidR="001C4FD9" w:rsidRDefault="001C4FD9" w:rsidP="00A13530">
            <w:pPr>
              <w:pStyle w:val="TAC"/>
            </w:pPr>
          </w:p>
        </w:tc>
        <w:tc>
          <w:tcPr>
            <w:tcW w:w="1465" w:type="dxa"/>
          </w:tcPr>
          <w:p w14:paraId="6A7698AC" w14:textId="77777777" w:rsidR="001C4FD9" w:rsidRPr="004E6390" w:rsidRDefault="001C4FD9" w:rsidP="00A13530">
            <w:pPr>
              <w:pStyle w:val="TAC"/>
              <w:ind w:right="236"/>
            </w:pPr>
            <w:r w:rsidRPr="004E6390">
              <w:t>1</w:t>
            </w:r>
          </w:p>
        </w:tc>
        <w:tc>
          <w:tcPr>
            <w:tcW w:w="1692" w:type="dxa"/>
          </w:tcPr>
          <w:p w14:paraId="62CBF29F" w14:textId="77777777" w:rsidR="001C4FD9" w:rsidRPr="004E6390" w:rsidRDefault="001C4FD9" w:rsidP="00A13530">
            <w:pPr>
              <w:pStyle w:val="TAC"/>
              <w:ind w:right="236"/>
            </w:pPr>
            <w:r w:rsidRPr="003C4995">
              <w:rPr>
                <w:lang w:val="de-DE"/>
              </w:rPr>
              <w:t>0.2035449</w:t>
            </w:r>
          </w:p>
        </w:tc>
        <w:tc>
          <w:tcPr>
            <w:tcW w:w="1195" w:type="dxa"/>
            <w:vMerge/>
          </w:tcPr>
          <w:p w14:paraId="4527AC6E" w14:textId="77777777" w:rsidR="001C4FD9" w:rsidRPr="003C4995" w:rsidRDefault="001C4FD9" w:rsidP="00A13530">
            <w:pPr>
              <w:pStyle w:val="TAC"/>
              <w:ind w:right="236"/>
              <w:rPr>
                <w:lang w:val="de-DE"/>
              </w:rPr>
            </w:pPr>
          </w:p>
        </w:tc>
        <w:tc>
          <w:tcPr>
            <w:tcW w:w="1460" w:type="dxa"/>
          </w:tcPr>
          <w:p w14:paraId="1E0EDCAB" w14:textId="77777777" w:rsidR="001C4FD9" w:rsidRPr="003C4995" w:rsidRDefault="001C4FD9" w:rsidP="00A13530">
            <w:pPr>
              <w:pStyle w:val="TAC"/>
              <w:ind w:right="236"/>
              <w:rPr>
                <w:lang w:val="de-DE"/>
              </w:rPr>
            </w:pPr>
            <w:r w:rsidRPr="004E6390">
              <w:t>1</w:t>
            </w:r>
          </w:p>
        </w:tc>
        <w:tc>
          <w:tcPr>
            <w:tcW w:w="1403" w:type="dxa"/>
          </w:tcPr>
          <w:p w14:paraId="3B344465" w14:textId="77777777" w:rsidR="001C4FD9" w:rsidRPr="003C4995" w:rsidRDefault="001C4FD9" w:rsidP="00A13530">
            <w:pPr>
              <w:pStyle w:val="TAC"/>
              <w:ind w:right="236"/>
              <w:rPr>
                <w:lang w:val="de-DE"/>
              </w:rPr>
            </w:pPr>
            <w:r>
              <w:rPr>
                <w:lang w:val="de-DE"/>
              </w:rPr>
              <w:t>0.0</w:t>
            </w:r>
            <w:r w:rsidRPr="003C4995">
              <w:rPr>
                <w:lang w:val="de-DE"/>
              </w:rPr>
              <w:t>8386719</w:t>
            </w:r>
          </w:p>
        </w:tc>
      </w:tr>
      <w:tr w:rsidR="001C4FD9" w:rsidRPr="004E6390" w14:paraId="79FA4EB4" w14:textId="77777777" w:rsidTr="00A13530">
        <w:trPr>
          <w:trHeight w:val="21"/>
        </w:trPr>
        <w:tc>
          <w:tcPr>
            <w:tcW w:w="1413" w:type="dxa"/>
            <w:vMerge/>
          </w:tcPr>
          <w:p w14:paraId="668FEA01" w14:textId="77777777" w:rsidR="001C4FD9" w:rsidRDefault="001C4FD9" w:rsidP="00A13530">
            <w:pPr>
              <w:pStyle w:val="TAC"/>
            </w:pPr>
          </w:p>
        </w:tc>
        <w:tc>
          <w:tcPr>
            <w:tcW w:w="1465" w:type="dxa"/>
          </w:tcPr>
          <w:p w14:paraId="3A110E91" w14:textId="77777777" w:rsidR="001C4FD9" w:rsidRPr="004E6390" w:rsidRDefault="001C4FD9" w:rsidP="00A13530">
            <w:pPr>
              <w:pStyle w:val="TAC"/>
              <w:ind w:right="236"/>
            </w:pPr>
            <w:r w:rsidRPr="004E6390">
              <w:t>2</w:t>
            </w:r>
          </w:p>
        </w:tc>
        <w:tc>
          <w:tcPr>
            <w:tcW w:w="1692" w:type="dxa"/>
          </w:tcPr>
          <w:p w14:paraId="3B68A139" w14:textId="77777777" w:rsidR="001C4FD9" w:rsidRPr="004E6390" w:rsidRDefault="001C4FD9" w:rsidP="00A13530">
            <w:pPr>
              <w:pStyle w:val="TAC"/>
              <w:ind w:right="236"/>
            </w:pPr>
            <w:r w:rsidRPr="003C4995">
              <w:rPr>
                <w:lang w:val="de-DE"/>
              </w:rPr>
              <w:t>0.4713672</w:t>
            </w:r>
          </w:p>
        </w:tc>
        <w:tc>
          <w:tcPr>
            <w:tcW w:w="1195" w:type="dxa"/>
            <w:vMerge/>
          </w:tcPr>
          <w:p w14:paraId="37FDEBAA" w14:textId="77777777" w:rsidR="001C4FD9" w:rsidRPr="003C4995" w:rsidRDefault="001C4FD9" w:rsidP="00A13530">
            <w:pPr>
              <w:pStyle w:val="TAC"/>
              <w:ind w:right="236"/>
              <w:rPr>
                <w:lang w:val="de-DE"/>
              </w:rPr>
            </w:pPr>
          </w:p>
        </w:tc>
        <w:tc>
          <w:tcPr>
            <w:tcW w:w="1460" w:type="dxa"/>
          </w:tcPr>
          <w:p w14:paraId="23469813" w14:textId="77777777" w:rsidR="001C4FD9" w:rsidRPr="003C4995" w:rsidRDefault="001C4FD9" w:rsidP="00A13530">
            <w:pPr>
              <w:pStyle w:val="TAC"/>
              <w:ind w:right="236"/>
              <w:rPr>
                <w:lang w:val="de-DE"/>
              </w:rPr>
            </w:pPr>
            <w:r w:rsidRPr="004E6390">
              <w:t>2</w:t>
            </w:r>
          </w:p>
        </w:tc>
        <w:tc>
          <w:tcPr>
            <w:tcW w:w="1403" w:type="dxa"/>
          </w:tcPr>
          <w:p w14:paraId="6644D709" w14:textId="77777777" w:rsidR="001C4FD9" w:rsidRPr="003C4995" w:rsidRDefault="001C4FD9" w:rsidP="00A13530">
            <w:pPr>
              <w:pStyle w:val="TAC"/>
              <w:ind w:right="236"/>
              <w:rPr>
                <w:lang w:val="de-DE"/>
              </w:rPr>
            </w:pPr>
            <w:r>
              <w:rPr>
                <w:lang w:val="de-DE"/>
              </w:rPr>
              <w:t>0.</w:t>
            </w:r>
            <w:r w:rsidRPr="003C4995">
              <w:rPr>
                <w:lang w:val="de-DE"/>
              </w:rPr>
              <w:t>1942188</w:t>
            </w:r>
          </w:p>
        </w:tc>
      </w:tr>
      <w:tr w:rsidR="001C4FD9" w:rsidRPr="004E6390" w14:paraId="0CDD26E7" w14:textId="77777777" w:rsidTr="00A13530">
        <w:trPr>
          <w:trHeight w:val="21"/>
        </w:trPr>
        <w:tc>
          <w:tcPr>
            <w:tcW w:w="1413" w:type="dxa"/>
            <w:vMerge/>
          </w:tcPr>
          <w:p w14:paraId="12AA58D0" w14:textId="77777777" w:rsidR="001C4FD9" w:rsidRDefault="001C4FD9" w:rsidP="00A13530">
            <w:pPr>
              <w:pStyle w:val="TAC"/>
            </w:pPr>
          </w:p>
        </w:tc>
        <w:tc>
          <w:tcPr>
            <w:tcW w:w="1465" w:type="dxa"/>
          </w:tcPr>
          <w:p w14:paraId="2C1DDC23" w14:textId="77777777" w:rsidR="001C4FD9" w:rsidRPr="004E6390" w:rsidRDefault="001C4FD9" w:rsidP="00A13530">
            <w:pPr>
              <w:pStyle w:val="TAC"/>
              <w:ind w:right="236"/>
            </w:pPr>
            <w:r w:rsidRPr="004E6390">
              <w:t>3</w:t>
            </w:r>
          </w:p>
        </w:tc>
        <w:tc>
          <w:tcPr>
            <w:tcW w:w="1692" w:type="dxa"/>
          </w:tcPr>
          <w:p w14:paraId="1092E384" w14:textId="77777777" w:rsidR="001C4FD9" w:rsidRPr="004E6390" w:rsidRDefault="001C4FD9" w:rsidP="00A13530">
            <w:pPr>
              <w:pStyle w:val="TAC"/>
              <w:ind w:right="236"/>
            </w:pPr>
            <w:r w:rsidRPr="003C4995">
              <w:rPr>
                <w:lang w:val="de-DE"/>
              </w:rPr>
              <w:t>0.8034668</w:t>
            </w:r>
          </w:p>
        </w:tc>
        <w:tc>
          <w:tcPr>
            <w:tcW w:w="1195" w:type="dxa"/>
            <w:vMerge/>
          </w:tcPr>
          <w:p w14:paraId="6E2EE64A" w14:textId="77777777" w:rsidR="001C4FD9" w:rsidRPr="003C4995" w:rsidRDefault="001C4FD9" w:rsidP="00A13530">
            <w:pPr>
              <w:pStyle w:val="TAC"/>
              <w:ind w:right="236"/>
              <w:rPr>
                <w:lang w:val="de-DE"/>
              </w:rPr>
            </w:pPr>
          </w:p>
        </w:tc>
        <w:tc>
          <w:tcPr>
            <w:tcW w:w="1460" w:type="dxa"/>
          </w:tcPr>
          <w:p w14:paraId="18458C96" w14:textId="77777777" w:rsidR="001C4FD9" w:rsidRPr="003C4995" w:rsidRDefault="001C4FD9" w:rsidP="00A13530">
            <w:pPr>
              <w:pStyle w:val="TAC"/>
              <w:ind w:right="236"/>
              <w:rPr>
                <w:lang w:val="de-DE"/>
              </w:rPr>
            </w:pPr>
            <w:r w:rsidRPr="004E6390">
              <w:t>3</w:t>
            </w:r>
          </w:p>
        </w:tc>
        <w:tc>
          <w:tcPr>
            <w:tcW w:w="1403" w:type="dxa"/>
          </w:tcPr>
          <w:p w14:paraId="3F2F18F4" w14:textId="77777777" w:rsidR="001C4FD9" w:rsidRPr="003C4995" w:rsidRDefault="001C4FD9" w:rsidP="00A13530">
            <w:pPr>
              <w:pStyle w:val="TAC"/>
              <w:ind w:right="236"/>
              <w:rPr>
                <w:lang w:val="de-DE"/>
              </w:rPr>
            </w:pPr>
            <w:r>
              <w:rPr>
                <w:lang w:val="de-DE"/>
              </w:rPr>
              <w:t>0.</w:t>
            </w:r>
            <w:r w:rsidRPr="003C4995">
              <w:rPr>
                <w:lang w:val="de-DE"/>
              </w:rPr>
              <w:t>3310547</w:t>
            </w:r>
          </w:p>
        </w:tc>
      </w:tr>
      <w:tr w:rsidR="001C4FD9" w:rsidRPr="004E6390" w14:paraId="62D4D0F5" w14:textId="77777777" w:rsidTr="00A13530">
        <w:trPr>
          <w:trHeight w:val="21"/>
        </w:trPr>
        <w:tc>
          <w:tcPr>
            <w:tcW w:w="1413" w:type="dxa"/>
            <w:vMerge/>
          </w:tcPr>
          <w:p w14:paraId="1B2A32BA" w14:textId="77777777" w:rsidR="001C4FD9" w:rsidRDefault="001C4FD9" w:rsidP="00A13530">
            <w:pPr>
              <w:pStyle w:val="TAC"/>
            </w:pPr>
          </w:p>
        </w:tc>
        <w:tc>
          <w:tcPr>
            <w:tcW w:w="1465" w:type="dxa"/>
          </w:tcPr>
          <w:p w14:paraId="3CE8D5FF" w14:textId="77777777" w:rsidR="001C4FD9" w:rsidRPr="004E6390" w:rsidRDefault="001C4FD9" w:rsidP="00A13530">
            <w:pPr>
              <w:pStyle w:val="TAC"/>
              <w:ind w:right="236"/>
            </w:pPr>
            <w:r w:rsidRPr="004E6390">
              <w:t>4</w:t>
            </w:r>
          </w:p>
        </w:tc>
        <w:tc>
          <w:tcPr>
            <w:tcW w:w="1692" w:type="dxa"/>
          </w:tcPr>
          <w:p w14:paraId="4B667BF7" w14:textId="77777777" w:rsidR="001C4FD9" w:rsidRPr="004E6390" w:rsidRDefault="001C4FD9" w:rsidP="00A13530">
            <w:pPr>
              <w:pStyle w:val="TAC"/>
              <w:ind w:right="236"/>
            </w:pPr>
            <w:r w:rsidRPr="003C4995">
              <w:rPr>
                <w:lang w:val="de-DE"/>
              </w:rPr>
              <w:t>1.199844</w:t>
            </w:r>
          </w:p>
        </w:tc>
        <w:tc>
          <w:tcPr>
            <w:tcW w:w="1195" w:type="dxa"/>
            <w:vMerge/>
          </w:tcPr>
          <w:p w14:paraId="35AE94E3" w14:textId="77777777" w:rsidR="001C4FD9" w:rsidRPr="003C4995" w:rsidRDefault="001C4FD9" w:rsidP="00A13530">
            <w:pPr>
              <w:pStyle w:val="TAC"/>
              <w:ind w:right="236"/>
              <w:rPr>
                <w:lang w:val="de-DE"/>
              </w:rPr>
            </w:pPr>
          </w:p>
        </w:tc>
        <w:tc>
          <w:tcPr>
            <w:tcW w:w="1460" w:type="dxa"/>
          </w:tcPr>
          <w:p w14:paraId="0592A05C" w14:textId="77777777" w:rsidR="001C4FD9" w:rsidRPr="003C4995" w:rsidRDefault="001C4FD9" w:rsidP="00A13530">
            <w:pPr>
              <w:pStyle w:val="TAC"/>
              <w:ind w:right="236"/>
              <w:rPr>
                <w:lang w:val="de-DE"/>
              </w:rPr>
            </w:pPr>
            <w:r w:rsidRPr="004E6390">
              <w:t>4</w:t>
            </w:r>
          </w:p>
        </w:tc>
        <w:tc>
          <w:tcPr>
            <w:tcW w:w="1403" w:type="dxa"/>
          </w:tcPr>
          <w:p w14:paraId="651E9F5E" w14:textId="77777777" w:rsidR="001C4FD9" w:rsidRPr="003C4995" w:rsidRDefault="001C4FD9" w:rsidP="00A13530">
            <w:pPr>
              <w:pStyle w:val="TAC"/>
              <w:ind w:right="236"/>
              <w:rPr>
                <w:lang w:val="de-DE"/>
              </w:rPr>
            </w:pPr>
            <w:r>
              <w:rPr>
                <w:lang w:val="de-DE"/>
              </w:rPr>
              <w:t>0.</w:t>
            </w:r>
            <w:r w:rsidRPr="003C4995">
              <w:rPr>
                <w:lang w:val="de-DE"/>
              </w:rPr>
              <w:t>494375</w:t>
            </w:r>
          </w:p>
        </w:tc>
      </w:tr>
      <w:tr w:rsidR="001C4FD9" w:rsidRPr="004E6390" w14:paraId="52E38A4A" w14:textId="77777777" w:rsidTr="00A13530">
        <w:trPr>
          <w:trHeight w:val="21"/>
        </w:trPr>
        <w:tc>
          <w:tcPr>
            <w:tcW w:w="1413" w:type="dxa"/>
            <w:vMerge/>
          </w:tcPr>
          <w:p w14:paraId="196131DB" w14:textId="77777777" w:rsidR="001C4FD9" w:rsidRDefault="001C4FD9" w:rsidP="00A13530">
            <w:pPr>
              <w:pStyle w:val="TAC"/>
            </w:pPr>
          </w:p>
        </w:tc>
        <w:tc>
          <w:tcPr>
            <w:tcW w:w="1465" w:type="dxa"/>
          </w:tcPr>
          <w:p w14:paraId="40C252C9" w14:textId="77777777" w:rsidR="001C4FD9" w:rsidRPr="004E6390" w:rsidRDefault="001C4FD9" w:rsidP="00A13530">
            <w:pPr>
              <w:pStyle w:val="TAC"/>
              <w:ind w:right="236"/>
            </w:pPr>
            <w:r w:rsidRPr="004E6390">
              <w:t>5</w:t>
            </w:r>
          </w:p>
        </w:tc>
        <w:tc>
          <w:tcPr>
            <w:tcW w:w="1692" w:type="dxa"/>
          </w:tcPr>
          <w:p w14:paraId="79EEB3A5" w14:textId="77777777" w:rsidR="001C4FD9" w:rsidRPr="004E6390" w:rsidRDefault="001C4FD9" w:rsidP="00A13530">
            <w:pPr>
              <w:pStyle w:val="TAC"/>
              <w:ind w:right="236"/>
            </w:pPr>
            <w:r w:rsidRPr="003C4995">
              <w:rPr>
                <w:lang w:val="de-DE"/>
              </w:rPr>
              <w:t>1.660498</w:t>
            </w:r>
          </w:p>
        </w:tc>
        <w:tc>
          <w:tcPr>
            <w:tcW w:w="1195" w:type="dxa"/>
            <w:vMerge/>
          </w:tcPr>
          <w:p w14:paraId="556EBDD9" w14:textId="77777777" w:rsidR="001C4FD9" w:rsidRPr="003C4995" w:rsidRDefault="001C4FD9" w:rsidP="00A13530">
            <w:pPr>
              <w:pStyle w:val="TAC"/>
              <w:ind w:right="236"/>
              <w:rPr>
                <w:lang w:val="de-DE"/>
              </w:rPr>
            </w:pPr>
          </w:p>
        </w:tc>
        <w:tc>
          <w:tcPr>
            <w:tcW w:w="1460" w:type="dxa"/>
          </w:tcPr>
          <w:p w14:paraId="1475FFE2" w14:textId="77777777" w:rsidR="001C4FD9" w:rsidRPr="003C4995" w:rsidRDefault="001C4FD9" w:rsidP="00A13530">
            <w:pPr>
              <w:pStyle w:val="TAC"/>
              <w:ind w:right="236"/>
              <w:rPr>
                <w:lang w:val="de-DE"/>
              </w:rPr>
            </w:pPr>
            <w:r w:rsidRPr="004E6390">
              <w:t>5</w:t>
            </w:r>
          </w:p>
        </w:tc>
        <w:tc>
          <w:tcPr>
            <w:tcW w:w="1403" w:type="dxa"/>
          </w:tcPr>
          <w:p w14:paraId="0DE6309C" w14:textId="77777777" w:rsidR="001C4FD9" w:rsidRPr="003C4995" w:rsidRDefault="001C4FD9" w:rsidP="00A13530">
            <w:pPr>
              <w:pStyle w:val="TAC"/>
              <w:ind w:right="236"/>
              <w:rPr>
                <w:lang w:val="de-DE"/>
              </w:rPr>
            </w:pPr>
            <w:r>
              <w:rPr>
                <w:lang w:val="de-DE"/>
              </w:rPr>
              <w:t>0.</w:t>
            </w:r>
            <w:r w:rsidRPr="003C4995">
              <w:rPr>
                <w:lang w:val="de-DE"/>
              </w:rPr>
              <w:t>6841797</w:t>
            </w:r>
          </w:p>
        </w:tc>
      </w:tr>
      <w:tr w:rsidR="001C4FD9" w:rsidRPr="004E6390" w14:paraId="7394CD5D" w14:textId="77777777" w:rsidTr="00A13530">
        <w:tc>
          <w:tcPr>
            <w:tcW w:w="1413" w:type="dxa"/>
            <w:vMerge/>
          </w:tcPr>
          <w:p w14:paraId="7E3D2CDE" w14:textId="77777777" w:rsidR="001C4FD9" w:rsidRDefault="001C4FD9" w:rsidP="00A13530">
            <w:pPr>
              <w:pStyle w:val="TAC"/>
            </w:pPr>
          </w:p>
        </w:tc>
        <w:tc>
          <w:tcPr>
            <w:tcW w:w="1465" w:type="dxa"/>
          </w:tcPr>
          <w:p w14:paraId="0BEF47BF" w14:textId="77777777" w:rsidR="001C4FD9" w:rsidRPr="004E6390" w:rsidRDefault="001C4FD9" w:rsidP="00A13530">
            <w:pPr>
              <w:pStyle w:val="TAC"/>
              <w:ind w:right="236"/>
            </w:pPr>
            <w:r w:rsidRPr="004E6390">
              <w:t>6</w:t>
            </w:r>
          </w:p>
        </w:tc>
        <w:tc>
          <w:tcPr>
            <w:tcW w:w="1692" w:type="dxa"/>
          </w:tcPr>
          <w:p w14:paraId="75A0310B" w14:textId="77777777" w:rsidR="001C4FD9" w:rsidRPr="004E6390" w:rsidRDefault="001C4FD9" w:rsidP="00A13530">
            <w:pPr>
              <w:pStyle w:val="TAC"/>
              <w:ind w:right="236"/>
            </w:pPr>
            <w:r w:rsidRPr="003C4995">
              <w:rPr>
                <w:lang w:val="de-DE"/>
              </w:rPr>
              <w:t>2.18543</w:t>
            </w:r>
          </w:p>
        </w:tc>
        <w:tc>
          <w:tcPr>
            <w:tcW w:w="1195" w:type="dxa"/>
            <w:vMerge/>
          </w:tcPr>
          <w:p w14:paraId="1D8657DA" w14:textId="77777777" w:rsidR="001C4FD9" w:rsidRPr="003C4995" w:rsidRDefault="001C4FD9" w:rsidP="00A13530">
            <w:pPr>
              <w:pStyle w:val="TAC"/>
              <w:ind w:right="236"/>
              <w:rPr>
                <w:lang w:val="de-DE"/>
              </w:rPr>
            </w:pPr>
          </w:p>
        </w:tc>
        <w:tc>
          <w:tcPr>
            <w:tcW w:w="1460" w:type="dxa"/>
          </w:tcPr>
          <w:p w14:paraId="45E50C8E" w14:textId="77777777" w:rsidR="001C4FD9" w:rsidRPr="003C4995" w:rsidRDefault="001C4FD9" w:rsidP="00A13530">
            <w:pPr>
              <w:pStyle w:val="TAC"/>
              <w:ind w:right="236"/>
              <w:rPr>
                <w:lang w:val="de-DE"/>
              </w:rPr>
            </w:pPr>
            <w:r w:rsidRPr="004E6390">
              <w:t>6</w:t>
            </w:r>
          </w:p>
        </w:tc>
        <w:tc>
          <w:tcPr>
            <w:tcW w:w="1403" w:type="dxa"/>
          </w:tcPr>
          <w:p w14:paraId="7F1F6C90" w14:textId="77777777" w:rsidR="001C4FD9" w:rsidRPr="003C4995" w:rsidRDefault="001C4FD9" w:rsidP="00A13530">
            <w:pPr>
              <w:pStyle w:val="TAC"/>
              <w:ind w:right="236"/>
              <w:rPr>
                <w:lang w:val="de-DE"/>
              </w:rPr>
            </w:pPr>
            <w:r>
              <w:rPr>
                <w:lang w:val="de-DE"/>
              </w:rPr>
              <w:t>0.</w:t>
            </w:r>
            <w:r w:rsidRPr="003C4995">
              <w:rPr>
                <w:lang w:val="de-DE"/>
              </w:rPr>
              <w:t>9004688</w:t>
            </w:r>
          </w:p>
        </w:tc>
      </w:tr>
      <w:tr w:rsidR="001C4FD9" w:rsidRPr="004E6390" w14:paraId="58D7A4F5" w14:textId="77777777" w:rsidTr="00A13530">
        <w:tc>
          <w:tcPr>
            <w:tcW w:w="1413" w:type="dxa"/>
            <w:vMerge/>
          </w:tcPr>
          <w:p w14:paraId="2E976F22" w14:textId="77777777" w:rsidR="001C4FD9" w:rsidRDefault="001C4FD9" w:rsidP="00A13530">
            <w:pPr>
              <w:pStyle w:val="TAC"/>
            </w:pPr>
          </w:p>
        </w:tc>
        <w:tc>
          <w:tcPr>
            <w:tcW w:w="1465" w:type="dxa"/>
          </w:tcPr>
          <w:p w14:paraId="028F390E" w14:textId="77777777" w:rsidR="001C4FD9" w:rsidRPr="004E6390" w:rsidRDefault="001C4FD9" w:rsidP="00A13530">
            <w:pPr>
              <w:pStyle w:val="TAC"/>
              <w:ind w:right="236"/>
            </w:pPr>
            <w:r w:rsidRPr="004E6390">
              <w:t>7</w:t>
            </w:r>
          </w:p>
        </w:tc>
        <w:tc>
          <w:tcPr>
            <w:tcW w:w="1692" w:type="dxa"/>
          </w:tcPr>
          <w:p w14:paraId="4B8C8F6C" w14:textId="77777777" w:rsidR="001C4FD9" w:rsidRPr="004E6390" w:rsidRDefault="001C4FD9" w:rsidP="00A13530">
            <w:pPr>
              <w:pStyle w:val="TAC"/>
              <w:ind w:right="236"/>
            </w:pPr>
            <w:r w:rsidRPr="003C4995">
              <w:rPr>
                <w:lang w:val="de-DE"/>
              </w:rPr>
              <w:t>2.774639</w:t>
            </w:r>
          </w:p>
        </w:tc>
        <w:tc>
          <w:tcPr>
            <w:tcW w:w="1195" w:type="dxa"/>
            <w:vMerge/>
          </w:tcPr>
          <w:p w14:paraId="6A670B0F" w14:textId="77777777" w:rsidR="001C4FD9" w:rsidRPr="003C4995" w:rsidRDefault="001C4FD9" w:rsidP="00A13530">
            <w:pPr>
              <w:pStyle w:val="TAC"/>
              <w:ind w:right="236"/>
              <w:rPr>
                <w:lang w:val="de-DE"/>
              </w:rPr>
            </w:pPr>
          </w:p>
        </w:tc>
        <w:tc>
          <w:tcPr>
            <w:tcW w:w="1460" w:type="dxa"/>
          </w:tcPr>
          <w:p w14:paraId="0E2033B7" w14:textId="77777777" w:rsidR="001C4FD9" w:rsidRPr="003C4995" w:rsidRDefault="001C4FD9" w:rsidP="00A13530">
            <w:pPr>
              <w:pStyle w:val="TAC"/>
              <w:ind w:right="236"/>
              <w:rPr>
                <w:lang w:val="de-DE"/>
              </w:rPr>
            </w:pPr>
            <w:r w:rsidRPr="004E6390">
              <w:t>7</w:t>
            </w:r>
          </w:p>
        </w:tc>
        <w:tc>
          <w:tcPr>
            <w:tcW w:w="1403" w:type="dxa"/>
          </w:tcPr>
          <w:p w14:paraId="046CB13A" w14:textId="77777777" w:rsidR="001C4FD9" w:rsidRPr="003C4995" w:rsidRDefault="001C4FD9" w:rsidP="00A13530">
            <w:pPr>
              <w:pStyle w:val="TAC"/>
              <w:ind w:right="236"/>
              <w:rPr>
                <w:lang w:val="de-DE"/>
              </w:rPr>
            </w:pPr>
            <w:r w:rsidRPr="003C4995">
              <w:rPr>
                <w:lang w:val="de-DE"/>
              </w:rPr>
              <w:t>1.143242</w:t>
            </w:r>
          </w:p>
        </w:tc>
      </w:tr>
      <w:tr w:rsidR="001C4FD9" w:rsidRPr="004E6390" w14:paraId="232276D0" w14:textId="77777777" w:rsidTr="00A13530">
        <w:tc>
          <w:tcPr>
            <w:tcW w:w="1413" w:type="dxa"/>
            <w:vMerge/>
          </w:tcPr>
          <w:p w14:paraId="63E02F42" w14:textId="77777777" w:rsidR="001C4FD9" w:rsidRDefault="001C4FD9" w:rsidP="00A13530">
            <w:pPr>
              <w:pStyle w:val="TAC"/>
            </w:pPr>
          </w:p>
        </w:tc>
        <w:tc>
          <w:tcPr>
            <w:tcW w:w="1465" w:type="dxa"/>
          </w:tcPr>
          <w:p w14:paraId="2A81D22A" w14:textId="77777777" w:rsidR="001C4FD9" w:rsidRPr="004E6390" w:rsidRDefault="001C4FD9" w:rsidP="00A13530">
            <w:pPr>
              <w:pStyle w:val="TAC"/>
              <w:ind w:right="236"/>
            </w:pPr>
            <w:r w:rsidRPr="004E6390">
              <w:t>8</w:t>
            </w:r>
          </w:p>
        </w:tc>
        <w:tc>
          <w:tcPr>
            <w:tcW w:w="1692" w:type="dxa"/>
          </w:tcPr>
          <w:p w14:paraId="51687145" w14:textId="77777777" w:rsidR="001C4FD9" w:rsidRPr="004E6390" w:rsidRDefault="001C4FD9" w:rsidP="00A13530">
            <w:pPr>
              <w:pStyle w:val="TAC"/>
              <w:ind w:right="236"/>
            </w:pPr>
            <w:r w:rsidRPr="003C4995">
              <w:rPr>
                <w:lang w:val="de-DE"/>
              </w:rPr>
              <w:t>3.428125</w:t>
            </w:r>
          </w:p>
        </w:tc>
        <w:tc>
          <w:tcPr>
            <w:tcW w:w="1195" w:type="dxa"/>
            <w:vMerge/>
          </w:tcPr>
          <w:p w14:paraId="2ECE4001" w14:textId="77777777" w:rsidR="001C4FD9" w:rsidRPr="003C4995" w:rsidRDefault="001C4FD9" w:rsidP="00A13530">
            <w:pPr>
              <w:pStyle w:val="TAC"/>
              <w:ind w:right="236"/>
              <w:rPr>
                <w:lang w:val="de-DE"/>
              </w:rPr>
            </w:pPr>
          </w:p>
        </w:tc>
        <w:tc>
          <w:tcPr>
            <w:tcW w:w="1460" w:type="dxa"/>
          </w:tcPr>
          <w:p w14:paraId="397A3B55" w14:textId="77777777" w:rsidR="001C4FD9" w:rsidRPr="003C4995" w:rsidRDefault="001C4FD9" w:rsidP="00A13530">
            <w:pPr>
              <w:pStyle w:val="TAC"/>
              <w:ind w:right="236"/>
              <w:rPr>
                <w:lang w:val="de-DE"/>
              </w:rPr>
            </w:pPr>
            <w:r w:rsidRPr="004E6390">
              <w:t>8</w:t>
            </w:r>
          </w:p>
        </w:tc>
        <w:tc>
          <w:tcPr>
            <w:tcW w:w="1403" w:type="dxa"/>
          </w:tcPr>
          <w:p w14:paraId="214304F9" w14:textId="77777777" w:rsidR="001C4FD9" w:rsidRPr="003C4995" w:rsidRDefault="001C4FD9" w:rsidP="00A13530">
            <w:pPr>
              <w:pStyle w:val="TAC"/>
              <w:ind w:right="236"/>
              <w:rPr>
                <w:lang w:val="de-DE"/>
              </w:rPr>
            </w:pPr>
            <w:r w:rsidRPr="003C4995">
              <w:rPr>
                <w:lang w:val="de-DE"/>
              </w:rPr>
              <w:t>1.4125</w:t>
            </w:r>
          </w:p>
        </w:tc>
      </w:tr>
      <w:tr w:rsidR="001C4FD9" w:rsidRPr="004413FD" w14:paraId="449D51E7" w14:textId="77777777" w:rsidTr="00A13530">
        <w:trPr>
          <w:trHeight w:val="24"/>
        </w:trPr>
        <w:tc>
          <w:tcPr>
            <w:tcW w:w="1413" w:type="dxa"/>
            <w:vMerge w:val="restart"/>
          </w:tcPr>
          <w:p w14:paraId="7C34BF6F" w14:textId="77777777" w:rsidR="001C4FD9" w:rsidRDefault="001C4FD9" w:rsidP="00A13530">
            <w:pPr>
              <w:pStyle w:val="TAC"/>
            </w:pPr>
            <w:r>
              <w:t>2</w:t>
            </w:r>
          </w:p>
        </w:tc>
        <w:tc>
          <w:tcPr>
            <w:tcW w:w="1465" w:type="dxa"/>
          </w:tcPr>
          <w:p w14:paraId="0EA0F62B" w14:textId="77777777" w:rsidR="001C4FD9" w:rsidRPr="004413FD" w:rsidRDefault="001C4FD9" w:rsidP="00A13530">
            <w:pPr>
              <w:pStyle w:val="TAH"/>
              <w:ind w:right="236"/>
              <w:rPr>
                <w:lang w:val="de-DE"/>
              </w:rPr>
            </w:pPr>
            <w:r>
              <w:rPr>
                <w:lang w:val="de-DE"/>
              </w:rPr>
              <w:t>Quantized Beta Index</w:t>
            </w:r>
          </w:p>
        </w:tc>
        <w:tc>
          <w:tcPr>
            <w:tcW w:w="1692" w:type="dxa"/>
          </w:tcPr>
          <w:p w14:paraId="50109860" w14:textId="77777777" w:rsidR="001C4FD9" w:rsidRPr="004413FD" w:rsidRDefault="001C4FD9" w:rsidP="00A13530">
            <w:pPr>
              <w:pStyle w:val="TAH"/>
              <w:ind w:right="236"/>
              <w:rPr>
                <w:lang w:val="de-DE"/>
              </w:rPr>
            </w:pPr>
            <w:r w:rsidRPr="000F7658">
              <w:rPr>
                <w:lang w:val="de-DE"/>
              </w:rPr>
              <w:t>Value</w:t>
            </w:r>
          </w:p>
        </w:tc>
        <w:tc>
          <w:tcPr>
            <w:tcW w:w="1195" w:type="dxa"/>
            <w:vMerge w:val="restart"/>
          </w:tcPr>
          <w:p w14:paraId="27B28307" w14:textId="77777777" w:rsidR="001C4FD9" w:rsidRPr="000F7658" w:rsidRDefault="001C4FD9" w:rsidP="00A13530">
            <w:pPr>
              <w:pStyle w:val="TAH"/>
              <w:ind w:right="236"/>
              <w:rPr>
                <w:lang w:val="de-DE"/>
              </w:rPr>
            </w:pPr>
            <w:r>
              <w:rPr>
                <w:lang w:val="de-DE"/>
              </w:rPr>
              <w:t>7</w:t>
            </w:r>
          </w:p>
        </w:tc>
        <w:tc>
          <w:tcPr>
            <w:tcW w:w="1460" w:type="dxa"/>
          </w:tcPr>
          <w:p w14:paraId="06596974" w14:textId="77777777" w:rsidR="001C4FD9" w:rsidRPr="000F7658" w:rsidRDefault="001C4FD9" w:rsidP="00A13530">
            <w:pPr>
              <w:pStyle w:val="TAH"/>
              <w:ind w:right="236"/>
              <w:rPr>
                <w:lang w:val="de-DE"/>
              </w:rPr>
            </w:pPr>
            <w:r>
              <w:rPr>
                <w:lang w:val="de-DE"/>
              </w:rPr>
              <w:t>Quantized Beta Index</w:t>
            </w:r>
          </w:p>
        </w:tc>
        <w:tc>
          <w:tcPr>
            <w:tcW w:w="1403" w:type="dxa"/>
          </w:tcPr>
          <w:p w14:paraId="2F2F4CAD" w14:textId="77777777" w:rsidR="001C4FD9" w:rsidRPr="000F7658" w:rsidRDefault="001C4FD9" w:rsidP="00A13530">
            <w:pPr>
              <w:pStyle w:val="TAH"/>
              <w:ind w:right="236"/>
              <w:rPr>
                <w:lang w:val="de-DE"/>
              </w:rPr>
            </w:pPr>
            <w:r w:rsidRPr="000F7658">
              <w:rPr>
                <w:lang w:val="de-DE"/>
              </w:rPr>
              <w:t>Value</w:t>
            </w:r>
          </w:p>
        </w:tc>
      </w:tr>
      <w:tr w:rsidR="001C4FD9" w:rsidRPr="004E6390" w14:paraId="66964711" w14:textId="77777777" w:rsidTr="00A13530">
        <w:trPr>
          <w:trHeight w:val="21"/>
        </w:trPr>
        <w:tc>
          <w:tcPr>
            <w:tcW w:w="1413" w:type="dxa"/>
            <w:vMerge/>
          </w:tcPr>
          <w:p w14:paraId="625BE894" w14:textId="77777777" w:rsidR="001C4FD9" w:rsidRDefault="001C4FD9" w:rsidP="00A13530">
            <w:pPr>
              <w:pStyle w:val="TAC"/>
            </w:pPr>
          </w:p>
        </w:tc>
        <w:tc>
          <w:tcPr>
            <w:tcW w:w="1465" w:type="dxa"/>
          </w:tcPr>
          <w:p w14:paraId="7AF6518D" w14:textId="77777777" w:rsidR="001C4FD9" w:rsidRPr="004E6390" w:rsidRDefault="001C4FD9" w:rsidP="00A13530">
            <w:pPr>
              <w:pStyle w:val="TAC"/>
              <w:ind w:right="236"/>
            </w:pPr>
            <w:r w:rsidRPr="004E6390">
              <w:t>0</w:t>
            </w:r>
          </w:p>
        </w:tc>
        <w:tc>
          <w:tcPr>
            <w:tcW w:w="1692" w:type="dxa"/>
          </w:tcPr>
          <w:p w14:paraId="56A37B9E" w14:textId="77777777" w:rsidR="001C4FD9" w:rsidRPr="004E6390" w:rsidRDefault="001C4FD9" w:rsidP="00A13530">
            <w:pPr>
              <w:pStyle w:val="TAC"/>
              <w:ind w:right="236"/>
            </w:pPr>
            <w:r>
              <w:rPr>
                <w:lang w:val="de-DE"/>
              </w:rPr>
              <w:t>0.0</w:t>
            </w:r>
          </w:p>
        </w:tc>
        <w:tc>
          <w:tcPr>
            <w:tcW w:w="1195" w:type="dxa"/>
            <w:vMerge/>
          </w:tcPr>
          <w:p w14:paraId="58CA3DBB" w14:textId="77777777" w:rsidR="001C4FD9" w:rsidRDefault="001C4FD9" w:rsidP="00A13530">
            <w:pPr>
              <w:pStyle w:val="TAC"/>
              <w:ind w:right="236"/>
              <w:rPr>
                <w:lang w:val="de-DE"/>
              </w:rPr>
            </w:pPr>
          </w:p>
        </w:tc>
        <w:tc>
          <w:tcPr>
            <w:tcW w:w="1460" w:type="dxa"/>
          </w:tcPr>
          <w:p w14:paraId="61AF06E6" w14:textId="77777777" w:rsidR="001C4FD9" w:rsidRDefault="001C4FD9" w:rsidP="00A13530">
            <w:pPr>
              <w:pStyle w:val="TAC"/>
              <w:ind w:right="236"/>
              <w:rPr>
                <w:lang w:val="de-DE"/>
              </w:rPr>
            </w:pPr>
            <w:r w:rsidRPr="004E6390">
              <w:t>0</w:t>
            </w:r>
          </w:p>
        </w:tc>
        <w:tc>
          <w:tcPr>
            <w:tcW w:w="1403" w:type="dxa"/>
          </w:tcPr>
          <w:p w14:paraId="12A888D6" w14:textId="77777777" w:rsidR="001C4FD9" w:rsidRDefault="001C4FD9" w:rsidP="00A13530">
            <w:pPr>
              <w:pStyle w:val="TAC"/>
              <w:ind w:right="236"/>
              <w:rPr>
                <w:lang w:val="de-DE"/>
              </w:rPr>
            </w:pPr>
            <w:r w:rsidRPr="005A1A6F">
              <w:t>0.0</w:t>
            </w:r>
          </w:p>
        </w:tc>
      </w:tr>
      <w:tr w:rsidR="001C4FD9" w:rsidRPr="004E6390" w14:paraId="5A0E01AF" w14:textId="77777777" w:rsidTr="00A13530">
        <w:trPr>
          <w:trHeight w:val="21"/>
        </w:trPr>
        <w:tc>
          <w:tcPr>
            <w:tcW w:w="1413" w:type="dxa"/>
            <w:vMerge/>
          </w:tcPr>
          <w:p w14:paraId="2E314266" w14:textId="77777777" w:rsidR="001C4FD9" w:rsidRDefault="001C4FD9" w:rsidP="00A13530">
            <w:pPr>
              <w:pStyle w:val="TAC"/>
            </w:pPr>
          </w:p>
        </w:tc>
        <w:tc>
          <w:tcPr>
            <w:tcW w:w="1465" w:type="dxa"/>
          </w:tcPr>
          <w:p w14:paraId="32CD1A1F" w14:textId="77777777" w:rsidR="001C4FD9" w:rsidRPr="004E6390" w:rsidRDefault="001C4FD9" w:rsidP="00A13530">
            <w:pPr>
              <w:pStyle w:val="TAC"/>
              <w:ind w:right="236"/>
            </w:pPr>
            <w:r w:rsidRPr="004E6390">
              <w:t>1</w:t>
            </w:r>
          </w:p>
        </w:tc>
        <w:tc>
          <w:tcPr>
            <w:tcW w:w="1692" w:type="dxa"/>
          </w:tcPr>
          <w:p w14:paraId="016FF3A7" w14:textId="77777777" w:rsidR="001C4FD9" w:rsidRPr="004E6390" w:rsidRDefault="001C4FD9" w:rsidP="00A13530">
            <w:pPr>
              <w:pStyle w:val="TAC"/>
              <w:ind w:right="236"/>
            </w:pPr>
            <w:r>
              <w:rPr>
                <w:lang w:val="de-DE"/>
              </w:rPr>
              <w:t>0.</w:t>
            </w:r>
            <w:r w:rsidRPr="003C4995">
              <w:rPr>
                <w:lang w:val="de-DE"/>
              </w:rPr>
              <w:t>1729297</w:t>
            </w:r>
          </w:p>
        </w:tc>
        <w:tc>
          <w:tcPr>
            <w:tcW w:w="1195" w:type="dxa"/>
            <w:vMerge/>
          </w:tcPr>
          <w:p w14:paraId="3EE2FFB8" w14:textId="77777777" w:rsidR="001C4FD9" w:rsidRDefault="001C4FD9" w:rsidP="00A13530">
            <w:pPr>
              <w:pStyle w:val="TAC"/>
              <w:ind w:right="236"/>
              <w:rPr>
                <w:lang w:val="de-DE"/>
              </w:rPr>
            </w:pPr>
          </w:p>
        </w:tc>
        <w:tc>
          <w:tcPr>
            <w:tcW w:w="1460" w:type="dxa"/>
          </w:tcPr>
          <w:p w14:paraId="25791C93" w14:textId="77777777" w:rsidR="001C4FD9" w:rsidRDefault="001C4FD9" w:rsidP="00A13530">
            <w:pPr>
              <w:pStyle w:val="TAC"/>
              <w:ind w:right="236"/>
              <w:rPr>
                <w:lang w:val="de-DE"/>
              </w:rPr>
            </w:pPr>
            <w:r w:rsidRPr="004E6390">
              <w:t>1</w:t>
            </w:r>
          </w:p>
        </w:tc>
        <w:tc>
          <w:tcPr>
            <w:tcW w:w="1403" w:type="dxa"/>
          </w:tcPr>
          <w:p w14:paraId="3249F378" w14:textId="77777777" w:rsidR="001C4FD9" w:rsidRDefault="001C4FD9" w:rsidP="00A13530">
            <w:pPr>
              <w:pStyle w:val="TAC"/>
              <w:ind w:right="236"/>
              <w:rPr>
                <w:lang w:val="de-DE"/>
              </w:rPr>
            </w:pPr>
            <w:r>
              <w:rPr>
                <w:lang w:val="de-DE"/>
              </w:rPr>
              <w:t>0.0</w:t>
            </w:r>
            <w:r w:rsidRPr="003C4995">
              <w:rPr>
                <w:lang w:val="de-DE"/>
              </w:rPr>
              <w:t>6995117</w:t>
            </w:r>
          </w:p>
        </w:tc>
      </w:tr>
      <w:tr w:rsidR="001C4FD9" w:rsidRPr="004E6390" w14:paraId="69829DF6" w14:textId="77777777" w:rsidTr="00A13530">
        <w:trPr>
          <w:trHeight w:val="21"/>
        </w:trPr>
        <w:tc>
          <w:tcPr>
            <w:tcW w:w="1413" w:type="dxa"/>
            <w:vMerge/>
          </w:tcPr>
          <w:p w14:paraId="66636E2A" w14:textId="77777777" w:rsidR="001C4FD9" w:rsidRDefault="001C4FD9" w:rsidP="00A13530">
            <w:pPr>
              <w:pStyle w:val="TAC"/>
            </w:pPr>
          </w:p>
        </w:tc>
        <w:tc>
          <w:tcPr>
            <w:tcW w:w="1465" w:type="dxa"/>
          </w:tcPr>
          <w:p w14:paraId="0F862810" w14:textId="77777777" w:rsidR="001C4FD9" w:rsidRPr="004E6390" w:rsidRDefault="001C4FD9" w:rsidP="00A13530">
            <w:pPr>
              <w:pStyle w:val="TAC"/>
              <w:ind w:right="236"/>
            </w:pPr>
            <w:r w:rsidRPr="004E6390">
              <w:t>2</w:t>
            </w:r>
          </w:p>
        </w:tc>
        <w:tc>
          <w:tcPr>
            <w:tcW w:w="1692" w:type="dxa"/>
          </w:tcPr>
          <w:p w14:paraId="28BBA962" w14:textId="77777777" w:rsidR="001C4FD9" w:rsidRPr="004E6390" w:rsidRDefault="001C4FD9" w:rsidP="00A13530">
            <w:pPr>
              <w:pStyle w:val="TAC"/>
              <w:ind w:right="236"/>
            </w:pPr>
            <w:r>
              <w:rPr>
                <w:lang w:val="de-DE"/>
              </w:rPr>
              <w:t>0.</w:t>
            </w:r>
            <w:r w:rsidRPr="003C4995">
              <w:rPr>
                <w:lang w:val="de-DE"/>
              </w:rPr>
              <w:t>4004688</w:t>
            </w:r>
          </w:p>
        </w:tc>
        <w:tc>
          <w:tcPr>
            <w:tcW w:w="1195" w:type="dxa"/>
            <w:vMerge/>
          </w:tcPr>
          <w:p w14:paraId="425DD796" w14:textId="77777777" w:rsidR="001C4FD9" w:rsidRDefault="001C4FD9" w:rsidP="00A13530">
            <w:pPr>
              <w:pStyle w:val="TAC"/>
              <w:ind w:right="236"/>
              <w:rPr>
                <w:lang w:val="de-DE"/>
              </w:rPr>
            </w:pPr>
          </w:p>
        </w:tc>
        <w:tc>
          <w:tcPr>
            <w:tcW w:w="1460" w:type="dxa"/>
          </w:tcPr>
          <w:p w14:paraId="25247E2B" w14:textId="77777777" w:rsidR="001C4FD9" w:rsidRDefault="001C4FD9" w:rsidP="00A13530">
            <w:pPr>
              <w:pStyle w:val="TAC"/>
              <w:ind w:right="236"/>
              <w:rPr>
                <w:lang w:val="de-DE"/>
              </w:rPr>
            </w:pPr>
            <w:r w:rsidRPr="004E6390">
              <w:t>2</w:t>
            </w:r>
          </w:p>
        </w:tc>
        <w:tc>
          <w:tcPr>
            <w:tcW w:w="1403" w:type="dxa"/>
          </w:tcPr>
          <w:p w14:paraId="040907F3" w14:textId="77777777" w:rsidR="001C4FD9" w:rsidRDefault="001C4FD9" w:rsidP="00A13530">
            <w:pPr>
              <w:pStyle w:val="TAC"/>
              <w:ind w:right="236"/>
              <w:rPr>
                <w:lang w:val="de-DE"/>
              </w:rPr>
            </w:pPr>
            <w:r>
              <w:rPr>
                <w:lang w:val="de-DE"/>
              </w:rPr>
              <w:t>0.</w:t>
            </w:r>
            <w:r w:rsidRPr="003C4995">
              <w:rPr>
                <w:lang w:val="de-DE"/>
              </w:rPr>
              <w:t>1619922</w:t>
            </w:r>
          </w:p>
        </w:tc>
      </w:tr>
      <w:tr w:rsidR="001C4FD9" w:rsidRPr="004E6390" w14:paraId="646A4F62" w14:textId="77777777" w:rsidTr="00A13530">
        <w:trPr>
          <w:trHeight w:val="21"/>
        </w:trPr>
        <w:tc>
          <w:tcPr>
            <w:tcW w:w="1413" w:type="dxa"/>
            <w:vMerge/>
          </w:tcPr>
          <w:p w14:paraId="52F2D868" w14:textId="77777777" w:rsidR="001C4FD9" w:rsidRDefault="001C4FD9" w:rsidP="00A13530">
            <w:pPr>
              <w:pStyle w:val="TAC"/>
            </w:pPr>
          </w:p>
        </w:tc>
        <w:tc>
          <w:tcPr>
            <w:tcW w:w="1465" w:type="dxa"/>
          </w:tcPr>
          <w:p w14:paraId="4964F927" w14:textId="77777777" w:rsidR="001C4FD9" w:rsidRPr="004E6390" w:rsidRDefault="001C4FD9" w:rsidP="00A13530">
            <w:pPr>
              <w:pStyle w:val="TAC"/>
              <w:ind w:right="236"/>
            </w:pPr>
            <w:r w:rsidRPr="004E6390">
              <w:t>3</w:t>
            </w:r>
          </w:p>
        </w:tc>
        <w:tc>
          <w:tcPr>
            <w:tcW w:w="1692" w:type="dxa"/>
          </w:tcPr>
          <w:p w14:paraId="41B7322C" w14:textId="77777777" w:rsidR="001C4FD9" w:rsidRPr="004E6390" w:rsidRDefault="001C4FD9" w:rsidP="00A13530">
            <w:pPr>
              <w:pStyle w:val="TAC"/>
              <w:ind w:right="236"/>
            </w:pPr>
            <w:r>
              <w:rPr>
                <w:lang w:val="de-DE"/>
              </w:rPr>
              <w:t>0.</w:t>
            </w:r>
            <w:r w:rsidRPr="003C4995">
              <w:rPr>
                <w:lang w:val="de-DE"/>
              </w:rPr>
              <w:t>6826172</w:t>
            </w:r>
          </w:p>
        </w:tc>
        <w:tc>
          <w:tcPr>
            <w:tcW w:w="1195" w:type="dxa"/>
            <w:vMerge/>
          </w:tcPr>
          <w:p w14:paraId="2C0C9621" w14:textId="77777777" w:rsidR="001C4FD9" w:rsidRDefault="001C4FD9" w:rsidP="00A13530">
            <w:pPr>
              <w:pStyle w:val="TAC"/>
              <w:ind w:right="236"/>
              <w:rPr>
                <w:lang w:val="de-DE"/>
              </w:rPr>
            </w:pPr>
          </w:p>
        </w:tc>
        <w:tc>
          <w:tcPr>
            <w:tcW w:w="1460" w:type="dxa"/>
          </w:tcPr>
          <w:p w14:paraId="79E84926" w14:textId="77777777" w:rsidR="001C4FD9" w:rsidRDefault="001C4FD9" w:rsidP="00A13530">
            <w:pPr>
              <w:pStyle w:val="TAC"/>
              <w:ind w:right="236"/>
              <w:rPr>
                <w:lang w:val="de-DE"/>
              </w:rPr>
            </w:pPr>
            <w:r w:rsidRPr="004E6390">
              <w:t>3</w:t>
            </w:r>
          </w:p>
        </w:tc>
        <w:tc>
          <w:tcPr>
            <w:tcW w:w="1403" w:type="dxa"/>
          </w:tcPr>
          <w:p w14:paraId="5F4B3CDA" w14:textId="77777777" w:rsidR="001C4FD9" w:rsidRDefault="001C4FD9" w:rsidP="00A13530">
            <w:pPr>
              <w:pStyle w:val="TAC"/>
              <w:ind w:right="236"/>
              <w:rPr>
                <w:lang w:val="de-DE"/>
              </w:rPr>
            </w:pPr>
            <w:r>
              <w:rPr>
                <w:lang w:val="de-DE"/>
              </w:rPr>
              <w:t>0.</w:t>
            </w:r>
            <w:r w:rsidRPr="003C4995">
              <w:rPr>
                <w:lang w:val="de-DE"/>
              </w:rPr>
              <w:t>276123</w:t>
            </w:r>
          </w:p>
        </w:tc>
      </w:tr>
      <w:tr w:rsidR="001C4FD9" w:rsidRPr="004E6390" w14:paraId="67D1BDD5" w14:textId="77777777" w:rsidTr="00A13530">
        <w:trPr>
          <w:trHeight w:val="21"/>
        </w:trPr>
        <w:tc>
          <w:tcPr>
            <w:tcW w:w="1413" w:type="dxa"/>
            <w:vMerge/>
          </w:tcPr>
          <w:p w14:paraId="5D745AC9" w14:textId="77777777" w:rsidR="001C4FD9" w:rsidRDefault="001C4FD9" w:rsidP="00A13530">
            <w:pPr>
              <w:pStyle w:val="TAC"/>
            </w:pPr>
          </w:p>
        </w:tc>
        <w:tc>
          <w:tcPr>
            <w:tcW w:w="1465" w:type="dxa"/>
          </w:tcPr>
          <w:p w14:paraId="53CBB858" w14:textId="77777777" w:rsidR="001C4FD9" w:rsidRPr="004E6390" w:rsidRDefault="001C4FD9" w:rsidP="00A13530">
            <w:pPr>
              <w:pStyle w:val="TAC"/>
              <w:ind w:right="236"/>
            </w:pPr>
            <w:r w:rsidRPr="004E6390">
              <w:t>4</w:t>
            </w:r>
          </w:p>
        </w:tc>
        <w:tc>
          <w:tcPr>
            <w:tcW w:w="1692" w:type="dxa"/>
          </w:tcPr>
          <w:p w14:paraId="496BF451" w14:textId="77777777" w:rsidR="001C4FD9" w:rsidRPr="004E6390" w:rsidRDefault="001C4FD9" w:rsidP="00A13530">
            <w:pPr>
              <w:pStyle w:val="TAC"/>
              <w:ind w:right="236"/>
            </w:pPr>
            <w:r w:rsidRPr="003C4995">
              <w:rPr>
                <w:lang w:val="de-DE"/>
              </w:rPr>
              <w:t>1.019375</w:t>
            </w:r>
          </w:p>
        </w:tc>
        <w:tc>
          <w:tcPr>
            <w:tcW w:w="1195" w:type="dxa"/>
            <w:vMerge/>
          </w:tcPr>
          <w:p w14:paraId="4D8893ED" w14:textId="77777777" w:rsidR="001C4FD9" w:rsidRPr="003C4995" w:rsidRDefault="001C4FD9" w:rsidP="00A13530">
            <w:pPr>
              <w:pStyle w:val="TAC"/>
              <w:ind w:right="236"/>
              <w:rPr>
                <w:lang w:val="de-DE"/>
              </w:rPr>
            </w:pPr>
          </w:p>
        </w:tc>
        <w:tc>
          <w:tcPr>
            <w:tcW w:w="1460" w:type="dxa"/>
          </w:tcPr>
          <w:p w14:paraId="0B9FD666" w14:textId="77777777" w:rsidR="001C4FD9" w:rsidRPr="003C4995" w:rsidRDefault="001C4FD9" w:rsidP="00A13530">
            <w:pPr>
              <w:pStyle w:val="TAC"/>
              <w:ind w:right="236"/>
              <w:rPr>
                <w:lang w:val="de-DE"/>
              </w:rPr>
            </w:pPr>
            <w:r w:rsidRPr="004E6390">
              <w:t>4</w:t>
            </w:r>
          </w:p>
        </w:tc>
        <w:tc>
          <w:tcPr>
            <w:tcW w:w="1403" w:type="dxa"/>
          </w:tcPr>
          <w:p w14:paraId="0DF0BEBB" w14:textId="77777777" w:rsidR="001C4FD9" w:rsidRPr="003C4995" w:rsidRDefault="001C4FD9" w:rsidP="00A13530">
            <w:pPr>
              <w:pStyle w:val="TAC"/>
              <w:ind w:right="236"/>
              <w:rPr>
                <w:lang w:val="de-DE"/>
              </w:rPr>
            </w:pPr>
            <w:r>
              <w:rPr>
                <w:lang w:val="de-DE"/>
              </w:rPr>
              <w:t>0.</w:t>
            </w:r>
            <w:r w:rsidRPr="003C4995">
              <w:rPr>
                <w:lang w:val="de-DE"/>
              </w:rPr>
              <w:t>4123438</w:t>
            </w:r>
          </w:p>
        </w:tc>
      </w:tr>
      <w:tr w:rsidR="001C4FD9" w:rsidRPr="004E6390" w14:paraId="756D18A2" w14:textId="77777777" w:rsidTr="00A13530">
        <w:trPr>
          <w:trHeight w:val="21"/>
        </w:trPr>
        <w:tc>
          <w:tcPr>
            <w:tcW w:w="1413" w:type="dxa"/>
            <w:vMerge/>
          </w:tcPr>
          <w:p w14:paraId="746C9388" w14:textId="77777777" w:rsidR="001C4FD9" w:rsidRDefault="001C4FD9" w:rsidP="00A13530">
            <w:pPr>
              <w:pStyle w:val="TAC"/>
            </w:pPr>
          </w:p>
        </w:tc>
        <w:tc>
          <w:tcPr>
            <w:tcW w:w="1465" w:type="dxa"/>
          </w:tcPr>
          <w:p w14:paraId="0464AB9E" w14:textId="77777777" w:rsidR="001C4FD9" w:rsidRPr="004E6390" w:rsidRDefault="001C4FD9" w:rsidP="00A13530">
            <w:pPr>
              <w:pStyle w:val="TAC"/>
              <w:ind w:right="236"/>
            </w:pPr>
            <w:r w:rsidRPr="004E6390">
              <w:t>5</w:t>
            </w:r>
          </w:p>
        </w:tc>
        <w:tc>
          <w:tcPr>
            <w:tcW w:w="1692" w:type="dxa"/>
          </w:tcPr>
          <w:p w14:paraId="25186C65" w14:textId="77777777" w:rsidR="001C4FD9" w:rsidRPr="004E6390" w:rsidRDefault="001C4FD9" w:rsidP="00A13530">
            <w:pPr>
              <w:pStyle w:val="TAC"/>
              <w:ind w:right="236"/>
            </w:pPr>
            <w:r w:rsidRPr="003C4995">
              <w:rPr>
                <w:lang w:val="de-DE"/>
              </w:rPr>
              <w:t>1.410742</w:t>
            </w:r>
          </w:p>
        </w:tc>
        <w:tc>
          <w:tcPr>
            <w:tcW w:w="1195" w:type="dxa"/>
            <w:vMerge/>
          </w:tcPr>
          <w:p w14:paraId="350327AC" w14:textId="77777777" w:rsidR="001C4FD9" w:rsidRPr="003C4995" w:rsidRDefault="001C4FD9" w:rsidP="00A13530">
            <w:pPr>
              <w:pStyle w:val="TAC"/>
              <w:ind w:right="236"/>
              <w:rPr>
                <w:lang w:val="de-DE"/>
              </w:rPr>
            </w:pPr>
          </w:p>
        </w:tc>
        <w:tc>
          <w:tcPr>
            <w:tcW w:w="1460" w:type="dxa"/>
          </w:tcPr>
          <w:p w14:paraId="5515C82D" w14:textId="77777777" w:rsidR="001C4FD9" w:rsidRPr="003C4995" w:rsidRDefault="001C4FD9" w:rsidP="00A13530">
            <w:pPr>
              <w:pStyle w:val="TAC"/>
              <w:ind w:right="236"/>
              <w:rPr>
                <w:lang w:val="de-DE"/>
              </w:rPr>
            </w:pPr>
            <w:r w:rsidRPr="004E6390">
              <w:t>5</w:t>
            </w:r>
          </w:p>
        </w:tc>
        <w:tc>
          <w:tcPr>
            <w:tcW w:w="1403" w:type="dxa"/>
          </w:tcPr>
          <w:p w14:paraId="3FAD4642" w14:textId="77777777" w:rsidR="001C4FD9" w:rsidRPr="003C4995" w:rsidRDefault="001C4FD9" w:rsidP="00A13530">
            <w:pPr>
              <w:pStyle w:val="TAC"/>
              <w:ind w:right="236"/>
              <w:rPr>
                <w:lang w:val="de-DE"/>
              </w:rPr>
            </w:pPr>
            <w:r>
              <w:rPr>
                <w:lang w:val="de-DE"/>
              </w:rPr>
              <w:t>0.</w:t>
            </w:r>
            <w:r w:rsidRPr="003C4995">
              <w:rPr>
                <w:lang w:val="de-DE"/>
              </w:rPr>
              <w:t>5706543</w:t>
            </w:r>
          </w:p>
        </w:tc>
      </w:tr>
      <w:tr w:rsidR="001C4FD9" w:rsidRPr="004E6390" w14:paraId="15AAB56C" w14:textId="77777777" w:rsidTr="00A13530">
        <w:tc>
          <w:tcPr>
            <w:tcW w:w="1413" w:type="dxa"/>
            <w:vMerge/>
          </w:tcPr>
          <w:p w14:paraId="7556E3B4" w14:textId="77777777" w:rsidR="001C4FD9" w:rsidRDefault="001C4FD9" w:rsidP="00A13530">
            <w:pPr>
              <w:pStyle w:val="TAC"/>
            </w:pPr>
          </w:p>
        </w:tc>
        <w:tc>
          <w:tcPr>
            <w:tcW w:w="1465" w:type="dxa"/>
          </w:tcPr>
          <w:p w14:paraId="216A5D1D" w14:textId="77777777" w:rsidR="001C4FD9" w:rsidRPr="004E6390" w:rsidRDefault="001C4FD9" w:rsidP="00A13530">
            <w:pPr>
              <w:pStyle w:val="TAC"/>
              <w:ind w:right="236"/>
            </w:pPr>
            <w:r w:rsidRPr="004E6390">
              <w:t>6</w:t>
            </w:r>
          </w:p>
        </w:tc>
        <w:tc>
          <w:tcPr>
            <w:tcW w:w="1692" w:type="dxa"/>
          </w:tcPr>
          <w:p w14:paraId="0882EA98" w14:textId="77777777" w:rsidR="001C4FD9" w:rsidRPr="004E6390" w:rsidRDefault="001C4FD9" w:rsidP="00A13530">
            <w:pPr>
              <w:pStyle w:val="TAC"/>
              <w:ind w:right="236"/>
            </w:pPr>
            <w:r w:rsidRPr="003C4995">
              <w:rPr>
                <w:lang w:val="de-DE"/>
              </w:rPr>
              <w:t>1.856719</w:t>
            </w:r>
          </w:p>
        </w:tc>
        <w:tc>
          <w:tcPr>
            <w:tcW w:w="1195" w:type="dxa"/>
            <w:vMerge/>
          </w:tcPr>
          <w:p w14:paraId="216E8085" w14:textId="77777777" w:rsidR="001C4FD9" w:rsidRPr="003C4995" w:rsidRDefault="001C4FD9" w:rsidP="00A13530">
            <w:pPr>
              <w:pStyle w:val="TAC"/>
              <w:ind w:right="236"/>
              <w:rPr>
                <w:lang w:val="de-DE"/>
              </w:rPr>
            </w:pPr>
          </w:p>
        </w:tc>
        <w:tc>
          <w:tcPr>
            <w:tcW w:w="1460" w:type="dxa"/>
          </w:tcPr>
          <w:p w14:paraId="274523BE" w14:textId="77777777" w:rsidR="001C4FD9" w:rsidRPr="003C4995" w:rsidRDefault="001C4FD9" w:rsidP="00A13530">
            <w:pPr>
              <w:pStyle w:val="TAC"/>
              <w:ind w:right="236"/>
              <w:rPr>
                <w:lang w:val="de-DE"/>
              </w:rPr>
            </w:pPr>
            <w:r w:rsidRPr="004E6390">
              <w:t>6</w:t>
            </w:r>
          </w:p>
        </w:tc>
        <w:tc>
          <w:tcPr>
            <w:tcW w:w="1403" w:type="dxa"/>
          </w:tcPr>
          <w:p w14:paraId="2278F70F" w14:textId="77777777" w:rsidR="001C4FD9" w:rsidRPr="003C4995" w:rsidRDefault="001C4FD9" w:rsidP="00A13530">
            <w:pPr>
              <w:pStyle w:val="TAC"/>
              <w:ind w:right="236"/>
              <w:rPr>
                <w:lang w:val="de-DE"/>
              </w:rPr>
            </w:pPr>
            <w:r>
              <w:rPr>
                <w:lang w:val="de-DE"/>
              </w:rPr>
              <w:t>0.</w:t>
            </w:r>
            <w:r w:rsidRPr="003C4995">
              <w:rPr>
                <w:lang w:val="de-DE"/>
              </w:rPr>
              <w:t>7510547</w:t>
            </w:r>
          </w:p>
        </w:tc>
      </w:tr>
      <w:tr w:rsidR="001C4FD9" w:rsidRPr="004E6390" w14:paraId="0A41E0FA" w14:textId="77777777" w:rsidTr="00A13530">
        <w:tc>
          <w:tcPr>
            <w:tcW w:w="1413" w:type="dxa"/>
            <w:vMerge/>
          </w:tcPr>
          <w:p w14:paraId="50FEA1D6" w14:textId="77777777" w:rsidR="001C4FD9" w:rsidRDefault="001C4FD9" w:rsidP="00A13530">
            <w:pPr>
              <w:pStyle w:val="TAC"/>
            </w:pPr>
          </w:p>
        </w:tc>
        <w:tc>
          <w:tcPr>
            <w:tcW w:w="1465" w:type="dxa"/>
          </w:tcPr>
          <w:p w14:paraId="53937205" w14:textId="77777777" w:rsidR="001C4FD9" w:rsidRPr="004E6390" w:rsidRDefault="001C4FD9" w:rsidP="00A13530">
            <w:pPr>
              <w:pStyle w:val="TAC"/>
              <w:ind w:right="236"/>
            </w:pPr>
            <w:r w:rsidRPr="004E6390">
              <w:t>7</w:t>
            </w:r>
          </w:p>
        </w:tc>
        <w:tc>
          <w:tcPr>
            <w:tcW w:w="1692" w:type="dxa"/>
          </w:tcPr>
          <w:p w14:paraId="5A8A1D81" w14:textId="77777777" w:rsidR="001C4FD9" w:rsidRPr="004E6390" w:rsidRDefault="001C4FD9" w:rsidP="00A13530">
            <w:pPr>
              <w:pStyle w:val="TAC"/>
              <w:ind w:right="236"/>
            </w:pPr>
            <w:r w:rsidRPr="003C4995">
              <w:rPr>
                <w:lang w:val="de-DE"/>
              </w:rPr>
              <w:t>2.357305</w:t>
            </w:r>
          </w:p>
        </w:tc>
        <w:tc>
          <w:tcPr>
            <w:tcW w:w="1195" w:type="dxa"/>
            <w:vMerge/>
          </w:tcPr>
          <w:p w14:paraId="7F9AC915" w14:textId="77777777" w:rsidR="001C4FD9" w:rsidRPr="003C4995" w:rsidRDefault="001C4FD9" w:rsidP="00A13530">
            <w:pPr>
              <w:pStyle w:val="TAC"/>
              <w:ind w:right="236"/>
              <w:rPr>
                <w:lang w:val="de-DE"/>
              </w:rPr>
            </w:pPr>
          </w:p>
        </w:tc>
        <w:tc>
          <w:tcPr>
            <w:tcW w:w="1460" w:type="dxa"/>
          </w:tcPr>
          <w:p w14:paraId="7021280E" w14:textId="77777777" w:rsidR="001C4FD9" w:rsidRPr="003C4995" w:rsidRDefault="001C4FD9" w:rsidP="00A13530">
            <w:pPr>
              <w:pStyle w:val="TAC"/>
              <w:ind w:right="236"/>
              <w:rPr>
                <w:lang w:val="de-DE"/>
              </w:rPr>
            </w:pPr>
            <w:r w:rsidRPr="004E6390">
              <w:t>7</w:t>
            </w:r>
          </w:p>
        </w:tc>
        <w:tc>
          <w:tcPr>
            <w:tcW w:w="1403" w:type="dxa"/>
          </w:tcPr>
          <w:p w14:paraId="430AA3FC" w14:textId="77777777" w:rsidR="001C4FD9" w:rsidRPr="003C4995" w:rsidRDefault="001C4FD9" w:rsidP="00A13530">
            <w:pPr>
              <w:pStyle w:val="TAC"/>
              <w:ind w:right="236"/>
              <w:rPr>
                <w:lang w:val="de-DE"/>
              </w:rPr>
            </w:pPr>
            <w:r>
              <w:rPr>
                <w:lang w:val="de-DE"/>
              </w:rPr>
              <w:t>0.</w:t>
            </w:r>
            <w:r w:rsidRPr="003C4995">
              <w:rPr>
                <w:lang w:val="de-DE"/>
              </w:rPr>
              <w:t>9535449</w:t>
            </w:r>
          </w:p>
        </w:tc>
      </w:tr>
      <w:tr w:rsidR="001C4FD9" w:rsidRPr="004E6390" w14:paraId="50AAA19C" w14:textId="77777777" w:rsidTr="00A13530">
        <w:tc>
          <w:tcPr>
            <w:tcW w:w="1413" w:type="dxa"/>
            <w:vMerge/>
          </w:tcPr>
          <w:p w14:paraId="1C6095EA" w14:textId="77777777" w:rsidR="001C4FD9" w:rsidRDefault="001C4FD9" w:rsidP="00A13530">
            <w:pPr>
              <w:pStyle w:val="TAC"/>
            </w:pPr>
          </w:p>
        </w:tc>
        <w:tc>
          <w:tcPr>
            <w:tcW w:w="1465" w:type="dxa"/>
          </w:tcPr>
          <w:p w14:paraId="4063E33C" w14:textId="77777777" w:rsidR="001C4FD9" w:rsidRPr="004E6390" w:rsidRDefault="001C4FD9" w:rsidP="00A13530">
            <w:pPr>
              <w:pStyle w:val="TAC"/>
              <w:ind w:right="236"/>
            </w:pPr>
            <w:r w:rsidRPr="004E6390">
              <w:t>8</w:t>
            </w:r>
          </w:p>
        </w:tc>
        <w:tc>
          <w:tcPr>
            <w:tcW w:w="1692" w:type="dxa"/>
          </w:tcPr>
          <w:p w14:paraId="53115B99" w14:textId="77777777" w:rsidR="001C4FD9" w:rsidRPr="004E6390" w:rsidRDefault="001C4FD9" w:rsidP="00A13530">
            <w:pPr>
              <w:pStyle w:val="TAC"/>
              <w:ind w:right="236"/>
            </w:pPr>
            <w:r w:rsidRPr="003C4995">
              <w:rPr>
                <w:lang w:val="de-DE"/>
              </w:rPr>
              <w:t>2.9125</w:t>
            </w:r>
          </w:p>
        </w:tc>
        <w:tc>
          <w:tcPr>
            <w:tcW w:w="1195" w:type="dxa"/>
            <w:vMerge/>
          </w:tcPr>
          <w:p w14:paraId="5BF3DE83" w14:textId="77777777" w:rsidR="001C4FD9" w:rsidRPr="003C4995" w:rsidRDefault="001C4FD9" w:rsidP="00A13530">
            <w:pPr>
              <w:pStyle w:val="TAC"/>
              <w:ind w:right="236"/>
              <w:rPr>
                <w:lang w:val="de-DE"/>
              </w:rPr>
            </w:pPr>
          </w:p>
        </w:tc>
        <w:tc>
          <w:tcPr>
            <w:tcW w:w="1460" w:type="dxa"/>
          </w:tcPr>
          <w:p w14:paraId="35AC30F1" w14:textId="77777777" w:rsidR="001C4FD9" w:rsidRPr="003C4995" w:rsidRDefault="001C4FD9" w:rsidP="00A13530">
            <w:pPr>
              <w:pStyle w:val="TAC"/>
              <w:ind w:right="236"/>
              <w:rPr>
                <w:lang w:val="de-DE"/>
              </w:rPr>
            </w:pPr>
            <w:r w:rsidRPr="004E6390">
              <w:t>8</w:t>
            </w:r>
          </w:p>
        </w:tc>
        <w:tc>
          <w:tcPr>
            <w:tcW w:w="1403" w:type="dxa"/>
          </w:tcPr>
          <w:p w14:paraId="29DE4FDD" w14:textId="77777777" w:rsidR="001C4FD9" w:rsidRPr="003C4995" w:rsidRDefault="001C4FD9" w:rsidP="00A13530">
            <w:pPr>
              <w:pStyle w:val="TAC"/>
              <w:ind w:right="236"/>
              <w:rPr>
                <w:lang w:val="de-DE"/>
              </w:rPr>
            </w:pPr>
            <w:r w:rsidRPr="003C4995">
              <w:rPr>
                <w:lang w:val="de-DE"/>
              </w:rPr>
              <w:t>1.178125</w:t>
            </w:r>
          </w:p>
        </w:tc>
      </w:tr>
      <w:tr w:rsidR="001C4FD9" w:rsidRPr="004413FD" w14:paraId="15F84DCD" w14:textId="77777777" w:rsidTr="00A13530">
        <w:trPr>
          <w:trHeight w:val="24"/>
        </w:trPr>
        <w:tc>
          <w:tcPr>
            <w:tcW w:w="1413" w:type="dxa"/>
            <w:vMerge w:val="restart"/>
          </w:tcPr>
          <w:p w14:paraId="3D06ACB9" w14:textId="77777777" w:rsidR="001C4FD9" w:rsidRDefault="001C4FD9" w:rsidP="00A13530">
            <w:pPr>
              <w:pStyle w:val="TAC"/>
            </w:pPr>
            <w:r>
              <w:t>3</w:t>
            </w:r>
          </w:p>
        </w:tc>
        <w:tc>
          <w:tcPr>
            <w:tcW w:w="1465" w:type="dxa"/>
          </w:tcPr>
          <w:p w14:paraId="441D00E2" w14:textId="77777777" w:rsidR="001C4FD9" w:rsidRPr="004413FD" w:rsidRDefault="001C4FD9" w:rsidP="00A13530">
            <w:pPr>
              <w:pStyle w:val="TAH"/>
              <w:rPr>
                <w:lang w:val="de-DE"/>
              </w:rPr>
            </w:pPr>
            <w:r>
              <w:rPr>
                <w:lang w:val="de-DE"/>
              </w:rPr>
              <w:t>Quantized Beta Index</w:t>
            </w:r>
          </w:p>
        </w:tc>
        <w:tc>
          <w:tcPr>
            <w:tcW w:w="1692" w:type="dxa"/>
          </w:tcPr>
          <w:p w14:paraId="27B7C97A" w14:textId="77777777" w:rsidR="001C4FD9" w:rsidRPr="004413FD" w:rsidRDefault="001C4FD9" w:rsidP="00A13530">
            <w:pPr>
              <w:pStyle w:val="TAH"/>
              <w:rPr>
                <w:lang w:val="de-DE"/>
              </w:rPr>
            </w:pPr>
            <w:r w:rsidRPr="000F7658">
              <w:rPr>
                <w:lang w:val="de-DE"/>
              </w:rPr>
              <w:t>Value</w:t>
            </w:r>
          </w:p>
        </w:tc>
        <w:tc>
          <w:tcPr>
            <w:tcW w:w="1195" w:type="dxa"/>
            <w:vMerge w:val="restart"/>
          </w:tcPr>
          <w:p w14:paraId="50B90BF6" w14:textId="77777777" w:rsidR="001C4FD9" w:rsidRPr="000F7658" w:rsidRDefault="001C4FD9" w:rsidP="00A13530">
            <w:pPr>
              <w:pStyle w:val="TAH"/>
              <w:rPr>
                <w:lang w:val="de-DE"/>
              </w:rPr>
            </w:pPr>
            <w:r>
              <w:rPr>
                <w:lang w:val="de-DE"/>
              </w:rPr>
              <w:t>8</w:t>
            </w:r>
          </w:p>
        </w:tc>
        <w:tc>
          <w:tcPr>
            <w:tcW w:w="1460" w:type="dxa"/>
          </w:tcPr>
          <w:p w14:paraId="660CB082" w14:textId="77777777" w:rsidR="001C4FD9" w:rsidRPr="000F7658" w:rsidRDefault="001C4FD9" w:rsidP="00A13530">
            <w:pPr>
              <w:pStyle w:val="TAH"/>
              <w:rPr>
                <w:lang w:val="de-DE"/>
              </w:rPr>
            </w:pPr>
            <w:r>
              <w:rPr>
                <w:lang w:val="de-DE"/>
              </w:rPr>
              <w:t>Quantized Beta Index</w:t>
            </w:r>
          </w:p>
        </w:tc>
        <w:tc>
          <w:tcPr>
            <w:tcW w:w="1403" w:type="dxa"/>
          </w:tcPr>
          <w:p w14:paraId="0FDC6AC2" w14:textId="77777777" w:rsidR="001C4FD9" w:rsidRPr="000F7658" w:rsidRDefault="001C4FD9" w:rsidP="00A13530">
            <w:pPr>
              <w:pStyle w:val="TAH"/>
              <w:rPr>
                <w:lang w:val="de-DE"/>
              </w:rPr>
            </w:pPr>
            <w:r w:rsidRPr="000F7658">
              <w:rPr>
                <w:lang w:val="de-DE"/>
              </w:rPr>
              <w:t>Value</w:t>
            </w:r>
          </w:p>
        </w:tc>
      </w:tr>
      <w:tr w:rsidR="001C4FD9" w:rsidRPr="004E6390" w14:paraId="2A7CA1E3" w14:textId="77777777" w:rsidTr="00A13530">
        <w:trPr>
          <w:trHeight w:val="21"/>
        </w:trPr>
        <w:tc>
          <w:tcPr>
            <w:tcW w:w="1413" w:type="dxa"/>
            <w:vMerge/>
          </w:tcPr>
          <w:p w14:paraId="71CD6339" w14:textId="77777777" w:rsidR="001C4FD9" w:rsidRDefault="001C4FD9" w:rsidP="00A13530">
            <w:pPr>
              <w:pStyle w:val="TAC"/>
            </w:pPr>
          </w:p>
        </w:tc>
        <w:tc>
          <w:tcPr>
            <w:tcW w:w="1465" w:type="dxa"/>
          </w:tcPr>
          <w:p w14:paraId="6F6472EC" w14:textId="77777777" w:rsidR="001C4FD9" w:rsidRPr="004E6390" w:rsidRDefault="001C4FD9" w:rsidP="00A13530">
            <w:pPr>
              <w:pStyle w:val="TAC"/>
            </w:pPr>
            <w:r w:rsidRPr="004E6390">
              <w:t>0</w:t>
            </w:r>
          </w:p>
        </w:tc>
        <w:tc>
          <w:tcPr>
            <w:tcW w:w="1692" w:type="dxa"/>
          </w:tcPr>
          <w:p w14:paraId="7B99B341" w14:textId="77777777" w:rsidR="001C4FD9" w:rsidRPr="004E6390" w:rsidRDefault="001C4FD9" w:rsidP="00A13530">
            <w:pPr>
              <w:pStyle w:val="TAC"/>
            </w:pPr>
            <w:r>
              <w:rPr>
                <w:lang w:val="de-DE"/>
              </w:rPr>
              <w:t>0.0</w:t>
            </w:r>
          </w:p>
        </w:tc>
        <w:tc>
          <w:tcPr>
            <w:tcW w:w="1195" w:type="dxa"/>
            <w:vMerge/>
          </w:tcPr>
          <w:p w14:paraId="527EB7A1" w14:textId="77777777" w:rsidR="001C4FD9" w:rsidRDefault="001C4FD9" w:rsidP="00A13530">
            <w:pPr>
              <w:pStyle w:val="TAC"/>
              <w:rPr>
                <w:lang w:val="de-DE"/>
              </w:rPr>
            </w:pPr>
          </w:p>
        </w:tc>
        <w:tc>
          <w:tcPr>
            <w:tcW w:w="1460" w:type="dxa"/>
          </w:tcPr>
          <w:p w14:paraId="62576E6F" w14:textId="77777777" w:rsidR="001C4FD9" w:rsidRDefault="001C4FD9" w:rsidP="00A13530">
            <w:pPr>
              <w:pStyle w:val="TAC"/>
              <w:rPr>
                <w:lang w:val="de-DE"/>
              </w:rPr>
            </w:pPr>
            <w:r w:rsidRPr="004E6390">
              <w:t>0</w:t>
            </w:r>
          </w:p>
        </w:tc>
        <w:tc>
          <w:tcPr>
            <w:tcW w:w="1403" w:type="dxa"/>
          </w:tcPr>
          <w:p w14:paraId="4F347516" w14:textId="77777777" w:rsidR="001C4FD9" w:rsidRDefault="001C4FD9" w:rsidP="00A13530">
            <w:pPr>
              <w:pStyle w:val="TAC"/>
              <w:rPr>
                <w:lang w:val="de-DE"/>
              </w:rPr>
            </w:pPr>
            <w:r w:rsidRPr="005A1A6F">
              <w:t>0.0</w:t>
            </w:r>
          </w:p>
        </w:tc>
      </w:tr>
      <w:tr w:rsidR="001C4FD9" w:rsidRPr="004E6390" w14:paraId="01B9631B" w14:textId="77777777" w:rsidTr="00A13530">
        <w:trPr>
          <w:trHeight w:val="21"/>
        </w:trPr>
        <w:tc>
          <w:tcPr>
            <w:tcW w:w="1413" w:type="dxa"/>
            <w:vMerge/>
          </w:tcPr>
          <w:p w14:paraId="0A5B5397" w14:textId="77777777" w:rsidR="001C4FD9" w:rsidRDefault="001C4FD9" w:rsidP="00A13530">
            <w:pPr>
              <w:pStyle w:val="TAC"/>
            </w:pPr>
          </w:p>
        </w:tc>
        <w:tc>
          <w:tcPr>
            <w:tcW w:w="1465" w:type="dxa"/>
          </w:tcPr>
          <w:p w14:paraId="6CA27E53" w14:textId="77777777" w:rsidR="001C4FD9" w:rsidRPr="004E6390" w:rsidRDefault="001C4FD9" w:rsidP="00A13530">
            <w:pPr>
              <w:pStyle w:val="TAC"/>
            </w:pPr>
            <w:r w:rsidRPr="004E6390">
              <w:t>1</w:t>
            </w:r>
          </w:p>
        </w:tc>
        <w:tc>
          <w:tcPr>
            <w:tcW w:w="1692" w:type="dxa"/>
          </w:tcPr>
          <w:p w14:paraId="30D53861" w14:textId="77777777" w:rsidR="001C4FD9" w:rsidRPr="004E6390" w:rsidRDefault="001C4FD9" w:rsidP="00A13530">
            <w:pPr>
              <w:pStyle w:val="TAC"/>
            </w:pPr>
            <w:r>
              <w:rPr>
                <w:lang w:val="de-DE"/>
              </w:rPr>
              <w:t>0.</w:t>
            </w:r>
            <w:r w:rsidRPr="003C4995">
              <w:rPr>
                <w:lang w:val="de-DE"/>
              </w:rPr>
              <w:t>1456543</w:t>
            </w:r>
          </w:p>
        </w:tc>
        <w:tc>
          <w:tcPr>
            <w:tcW w:w="1195" w:type="dxa"/>
            <w:vMerge/>
          </w:tcPr>
          <w:p w14:paraId="7EE0AF63" w14:textId="77777777" w:rsidR="001C4FD9" w:rsidRDefault="001C4FD9" w:rsidP="00A13530">
            <w:pPr>
              <w:pStyle w:val="TAC"/>
              <w:rPr>
                <w:lang w:val="de-DE"/>
              </w:rPr>
            </w:pPr>
          </w:p>
        </w:tc>
        <w:tc>
          <w:tcPr>
            <w:tcW w:w="1460" w:type="dxa"/>
          </w:tcPr>
          <w:p w14:paraId="0CB5541E" w14:textId="77777777" w:rsidR="001C4FD9" w:rsidRDefault="001C4FD9" w:rsidP="00A13530">
            <w:pPr>
              <w:pStyle w:val="TAC"/>
              <w:rPr>
                <w:lang w:val="de-DE"/>
              </w:rPr>
            </w:pPr>
            <w:r w:rsidRPr="004E6390">
              <w:t>1</w:t>
            </w:r>
          </w:p>
        </w:tc>
        <w:tc>
          <w:tcPr>
            <w:tcW w:w="1403" w:type="dxa"/>
          </w:tcPr>
          <w:p w14:paraId="2368ACC9" w14:textId="77777777" w:rsidR="001C4FD9" w:rsidRDefault="001C4FD9" w:rsidP="00A13530">
            <w:pPr>
              <w:pStyle w:val="TAC"/>
              <w:rPr>
                <w:lang w:val="de-DE"/>
              </w:rPr>
            </w:pPr>
            <w:r>
              <w:rPr>
                <w:lang w:val="de-DE"/>
              </w:rPr>
              <w:t>0.0</w:t>
            </w:r>
            <w:r w:rsidRPr="003C4995">
              <w:rPr>
                <w:lang w:val="de-DE"/>
              </w:rPr>
              <w:t>59375</w:t>
            </w:r>
          </w:p>
        </w:tc>
      </w:tr>
      <w:tr w:rsidR="001C4FD9" w:rsidRPr="004E6390" w14:paraId="40AB203B" w14:textId="77777777" w:rsidTr="00A13530">
        <w:trPr>
          <w:trHeight w:val="21"/>
        </w:trPr>
        <w:tc>
          <w:tcPr>
            <w:tcW w:w="1413" w:type="dxa"/>
            <w:vMerge/>
          </w:tcPr>
          <w:p w14:paraId="401BAC3F" w14:textId="77777777" w:rsidR="001C4FD9" w:rsidRDefault="001C4FD9" w:rsidP="00A13530">
            <w:pPr>
              <w:pStyle w:val="TAC"/>
            </w:pPr>
          </w:p>
        </w:tc>
        <w:tc>
          <w:tcPr>
            <w:tcW w:w="1465" w:type="dxa"/>
          </w:tcPr>
          <w:p w14:paraId="00ABB187" w14:textId="77777777" w:rsidR="001C4FD9" w:rsidRPr="004E6390" w:rsidRDefault="001C4FD9" w:rsidP="00A13530">
            <w:pPr>
              <w:pStyle w:val="TAC"/>
            </w:pPr>
            <w:r w:rsidRPr="004E6390">
              <w:t>2</w:t>
            </w:r>
          </w:p>
        </w:tc>
        <w:tc>
          <w:tcPr>
            <w:tcW w:w="1692" w:type="dxa"/>
          </w:tcPr>
          <w:p w14:paraId="55C63AD8" w14:textId="77777777" w:rsidR="001C4FD9" w:rsidRPr="004E6390" w:rsidRDefault="001C4FD9" w:rsidP="00A13530">
            <w:pPr>
              <w:pStyle w:val="TAC"/>
            </w:pPr>
            <w:r>
              <w:rPr>
                <w:lang w:val="de-DE"/>
              </w:rPr>
              <w:t>0.</w:t>
            </w:r>
            <w:r w:rsidRPr="003C4995">
              <w:rPr>
                <w:lang w:val="de-DE"/>
              </w:rPr>
              <w:t>3373047</w:t>
            </w:r>
          </w:p>
        </w:tc>
        <w:tc>
          <w:tcPr>
            <w:tcW w:w="1195" w:type="dxa"/>
            <w:vMerge/>
          </w:tcPr>
          <w:p w14:paraId="30CC5028" w14:textId="77777777" w:rsidR="001C4FD9" w:rsidRDefault="001C4FD9" w:rsidP="00A13530">
            <w:pPr>
              <w:pStyle w:val="TAC"/>
              <w:rPr>
                <w:lang w:val="de-DE"/>
              </w:rPr>
            </w:pPr>
          </w:p>
        </w:tc>
        <w:tc>
          <w:tcPr>
            <w:tcW w:w="1460" w:type="dxa"/>
          </w:tcPr>
          <w:p w14:paraId="292BCBC0" w14:textId="77777777" w:rsidR="001C4FD9" w:rsidRDefault="001C4FD9" w:rsidP="00A13530">
            <w:pPr>
              <w:pStyle w:val="TAC"/>
              <w:rPr>
                <w:lang w:val="de-DE"/>
              </w:rPr>
            </w:pPr>
            <w:r w:rsidRPr="004E6390">
              <w:t>2</w:t>
            </w:r>
          </w:p>
        </w:tc>
        <w:tc>
          <w:tcPr>
            <w:tcW w:w="1403" w:type="dxa"/>
          </w:tcPr>
          <w:p w14:paraId="10344797" w14:textId="77777777" w:rsidR="001C4FD9" w:rsidRDefault="001C4FD9" w:rsidP="00A13530">
            <w:pPr>
              <w:pStyle w:val="TAC"/>
              <w:rPr>
                <w:lang w:val="de-DE"/>
              </w:rPr>
            </w:pPr>
            <w:r>
              <w:rPr>
                <w:lang w:val="de-DE"/>
              </w:rPr>
              <w:t>0.</w:t>
            </w:r>
            <w:r w:rsidRPr="003C4995">
              <w:rPr>
                <w:lang w:val="de-DE"/>
              </w:rPr>
              <w:t>1375</w:t>
            </w:r>
          </w:p>
        </w:tc>
      </w:tr>
      <w:tr w:rsidR="001C4FD9" w:rsidRPr="004E6390" w14:paraId="21BABAC4" w14:textId="77777777" w:rsidTr="00A13530">
        <w:trPr>
          <w:trHeight w:val="21"/>
        </w:trPr>
        <w:tc>
          <w:tcPr>
            <w:tcW w:w="1413" w:type="dxa"/>
            <w:vMerge/>
          </w:tcPr>
          <w:p w14:paraId="00005001" w14:textId="77777777" w:rsidR="001C4FD9" w:rsidRDefault="001C4FD9" w:rsidP="00A13530">
            <w:pPr>
              <w:pStyle w:val="TAC"/>
            </w:pPr>
          </w:p>
        </w:tc>
        <w:tc>
          <w:tcPr>
            <w:tcW w:w="1465" w:type="dxa"/>
          </w:tcPr>
          <w:p w14:paraId="2709DE4D" w14:textId="77777777" w:rsidR="001C4FD9" w:rsidRPr="004E6390" w:rsidRDefault="001C4FD9" w:rsidP="00A13530">
            <w:pPr>
              <w:pStyle w:val="TAC"/>
            </w:pPr>
            <w:r w:rsidRPr="004E6390">
              <w:t>3</w:t>
            </w:r>
          </w:p>
        </w:tc>
        <w:tc>
          <w:tcPr>
            <w:tcW w:w="1692" w:type="dxa"/>
          </w:tcPr>
          <w:p w14:paraId="40A202B2" w14:textId="77777777" w:rsidR="001C4FD9" w:rsidRPr="004E6390" w:rsidRDefault="001C4FD9" w:rsidP="00A13530">
            <w:pPr>
              <w:pStyle w:val="TAC"/>
            </w:pPr>
            <w:r>
              <w:rPr>
                <w:lang w:val="de-DE"/>
              </w:rPr>
              <w:t>0.</w:t>
            </w:r>
            <w:r w:rsidRPr="003C4995">
              <w:rPr>
                <w:lang w:val="de-DE"/>
              </w:rPr>
              <w:t>5749512</w:t>
            </w:r>
          </w:p>
        </w:tc>
        <w:tc>
          <w:tcPr>
            <w:tcW w:w="1195" w:type="dxa"/>
            <w:vMerge/>
          </w:tcPr>
          <w:p w14:paraId="224E3C4F" w14:textId="77777777" w:rsidR="001C4FD9" w:rsidRDefault="001C4FD9" w:rsidP="00A13530">
            <w:pPr>
              <w:pStyle w:val="TAC"/>
              <w:rPr>
                <w:lang w:val="de-DE"/>
              </w:rPr>
            </w:pPr>
          </w:p>
        </w:tc>
        <w:tc>
          <w:tcPr>
            <w:tcW w:w="1460" w:type="dxa"/>
          </w:tcPr>
          <w:p w14:paraId="2E6C6DC7" w14:textId="77777777" w:rsidR="001C4FD9" w:rsidRDefault="001C4FD9" w:rsidP="00A13530">
            <w:pPr>
              <w:pStyle w:val="TAC"/>
              <w:rPr>
                <w:lang w:val="de-DE"/>
              </w:rPr>
            </w:pPr>
            <w:r w:rsidRPr="004E6390">
              <w:t>3</w:t>
            </w:r>
          </w:p>
        </w:tc>
        <w:tc>
          <w:tcPr>
            <w:tcW w:w="1403" w:type="dxa"/>
          </w:tcPr>
          <w:p w14:paraId="10BC4549" w14:textId="77777777" w:rsidR="001C4FD9" w:rsidRDefault="001C4FD9" w:rsidP="00A13530">
            <w:pPr>
              <w:pStyle w:val="TAC"/>
              <w:rPr>
                <w:lang w:val="de-DE"/>
              </w:rPr>
            </w:pPr>
            <w:r>
              <w:rPr>
                <w:lang w:val="de-DE"/>
              </w:rPr>
              <w:t>0.</w:t>
            </w:r>
            <w:r w:rsidRPr="003C4995">
              <w:rPr>
                <w:lang w:val="de-DE"/>
              </w:rPr>
              <w:t>234375</w:t>
            </w:r>
          </w:p>
        </w:tc>
      </w:tr>
      <w:tr w:rsidR="001C4FD9" w:rsidRPr="004E6390" w14:paraId="2652BA68" w14:textId="77777777" w:rsidTr="00A13530">
        <w:trPr>
          <w:trHeight w:val="21"/>
        </w:trPr>
        <w:tc>
          <w:tcPr>
            <w:tcW w:w="1413" w:type="dxa"/>
            <w:vMerge/>
          </w:tcPr>
          <w:p w14:paraId="139BC25A" w14:textId="77777777" w:rsidR="001C4FD9" w:rsidRDefault="001C4FD9" w:rsidP="00A13530">
            <w:pPr>
              <w:pStyle w:val="TAC"/>
            </w:pPr>
          </w:p>
        </w:tc>
        <w:tc>
          <w:tcPr>
            <w:tcW w:w="1465" w:type="dxa"/>
          </w:tcPr>
          <w:p w14:paraId="597BC5AB" w14:textId="77777777" w:rsidR="001C4FD9" w:rsidRPr="004E6390" w:rsidRDefault="001C4FD9" w:rsidP="00A13530">
            <w:pPr>
              <w:pStyle w:val="TAC"/>
            </w:pPr>
            <w:r w:rsidRPr="004E6390">
              <w:t>4</w:t>
            </w:r>
          </w:p>
        </w:tc>
        <w:tc>
          <w:tcPr>
            <w:tcW w:w="1692" w:type="dxa"/>
          </w:tcPr>
          <w:p w14:paraId="7C5B1C31" w14:textId="77777777" w:rsidR="001C4FD9" w:rsidRPr="004E6390" w:rsidRDefault="001C4FD9" w:rsidP="00A13530">
            <w:pPr>
              <w:pStyle w:val="TAC"/>
            </w:pPr>
            <w:r>
              <w:rPr>
                <w:lang w:val="de-DE"/>
              </w:rPr>
              <w:t>0.</w:t>
            </w:r>
            <w:r w:rsidRPr="003C4995">
              <w:rPr>
                <w:lang w:val="de-DE"/>
              </w:rPr>
              <w:t>8585938</w:t>
            </w:r>
          </w:p>
        </w:tc>
        <w:tc>
          <w:tcPr>
            <w:tcW w:w="1195" w:type="dxa"/>
            <w:vMerge/>
          </w:tcPr>
          <w:p w14:paraId="4E55734B" w14:textId="77777777" w:rsidR="001C4FD9" w:rsidRDefault="001C4FD9" w:rsidP="00A13530">
            <w:pPr>
              <w:pStyle w:val="TAC"/>
              <w:rPr>
                <w:lang w:val="de-DE"/>
              </w:rPr>
            </w:pPr>
          </w:p>
        </w:tc>
        <w:tc>
          <w:tcPr>
            <w:tcW w:w="1460" w:type="dxa"/>
          </w:tcPr>
          <w:p w14:paraId="3F34E8E0" w14:textId="77777777" w:rsidR="001C4FD9" w:rsidRDefault="001C4FD9" w:rsidP="00A13530">
            <w:pPr>
              <w:pStyle w:val="TAC"/>
              <w:rPr>
                <w:lang w:val="de-DE"/>
              </w:rPr>
            </w:pPr>
            <w:r w:rsidRPr="004E6390">
              <w:t>4</w:t>
            </w:r>
          </w:p>
        </w:tc>
        <w:tc>
          <w:tcPr>
            <w:tcW w:w="1403" w:type="dxa"/>
          </w:tcPr>
          <w:p w14:paraId="6BD6B10A" w14:textId="77777777" w:rsidR="001C4FD9" w:rsidRDefault="001C4FD9" w:rsidP="00A13530">
            <w:pPr>
              <w:pStyle w:val="TAC"/>
              <w:rPr>
                <w:lang w:val="de-DE"/>
              </w:rPr>
            </w:pPr>
            <w:r>
              <w:rPr>
                <w:lang w:val="de-DE"/>
              </w:rPr>
              <w:t>0.</w:t>
            </w:r>
            <w:r w:rsidRPr="003C4995">
              <w:rPr>
                <w:lang w:val="de-DE"/>
              </w:rPr>
              <w:t>35</w:t>
            </w:r>
          </w:p>
        </w:tc>
      </w:tr>
      <w:tr w:rsidR="001C4FD9" w:rsidRPr="004E6390" w14:paraId="16F879E8" w14:textId="77777777" w:rsidTr="00A13530">
        <w:trPr>
          <w:trHeight w:val="21"/>
        </w:trPr>
        <w:tc>
          <w:tcPr>
            <w:tcW w:w="1413" w:type="dxa"/>
            <w:vMerge/>
          </w:tcPr>
          <w:p w14:paraId="4EC5DF4D" w14:textId="77777777" w:rsidR="001C4FD9" w:rsidRDefault="001C4FD9" w:rsidP="00A13530">
            <w:pPr>
              <w:pStyle w:val="TAC"/>
            </w:pPr>
          </w:p>
        </w:tc>
        <w:tc>
          <w:tcPr>
            <w:tcW w:w="1465" w:type="dxa"/>
          </w:tcPr>
          <w:p w14:paraId="18147DAB" w14:textId="77777777" w:rsidR="001C4FD9" w:rsidRPr="004E6390" w:rsidRDefault="001C4FD9" w:rsidP="00A13530">
            <w:pPr>
              <w:pStyle w:val="TAC"/>
            </w:pPr>
            <w:r w:rsidRPr="004E6390">
              <w:t>5</w:t>
            </w:r>
          </w:p>
        </w:tc>
        <w:tc>
          <w:tcPr>
            <w:tcW w:w="1692" w:type="dxa"/>
          </w:tcPr>
          <w:p w14:paraId="6525C3CA" w14:textId="77777777" w:rsidR="001C4FD9" w:rsidRPr="004E6390" w:rsidRDefault="001C4FD9" w:rsidP="00A13530">
            <w:pPr>
              <w:pStyle w:val="TAC"/>
            </w:pPr>
            <w:r w:rsidRPr="003C4995">
              <w:rPr>
                <w:lang w:val="de-DE"/>
              </w:rPr>
              <w:t>1.188232</w:t>
            </w:r>
          </w:p>
        </w:tc>
        <w:tc>
          <w:tcPr>
            <w:tcW w:w="1195" w:type="dxa"/>
            <w:vMerge/>
          </w:tcPr>
          <w:p w14:paraId="74D4FED6" w14:textId="77777777" w:rsidR="001C4FD9" w:rsidRPr="003C4995" w:rsidRDefault="001C4FD9" w:rsidP="00A13530">
            <w:pPr>
              <w:pStyle w:val="TAC"/>
              <w:rPr>
                <w:lang w:val="de-DE"/>
              </w:rPr>
            </w:pPr>
          </w:p>
        </w:tc>
        <w:tc>
          <w:tcPr>
            <w:tcW w:w="1460" w:type="dxa"/>
          </w:tcPr>
          <w:p w14:paraId="2A414B82" w14:textId="77777777" w:rsidR="001C4FD9" w:rsidRPr="003C4995" w:rsidRDefault="001C4FD9" w:rsidP="00A13530">
            <w:pPr>
              <w:pStyle w:val="TAC"/>
              <w:rPr>
                <w:lang w:val="de-DE"/>
              </w:rPr>
            </w:pPr>
            <w:r w:rsidRPr="004E6390">
              <w:t>5</w:t>
            </w:r>
          </w:p>
        </w:tc>
        <w:tc>
          <w:tcPr>
            <w:tcW w:w="1403" w:type="dxa"/>
          </w:tcPr>
          <w:p w14:paraId="25FA8621" w14:textId="77777777" w:rsidR="001C4FD9" w:rsidRPr="003C4995" w:rsidRDefault="001C4FD9" w:rsidP="00A13530">
            <w:pPr>
              <w:pStyle w:val="TAC"/>
              <w:rPr>
                <w:lang w:val="de-DE"/>
              </w:rPr>
            </w:pPr>
            <w:r>
              <w:rPr>
                <w:lang w:val="de-DE"/>
              </w:rPr>
              <w:t>0.</w:t>
            </w:r>
            <w:r w:rsidRPr="003C4995">
              <w:rPr>
                <w:lang w:val="de-DE"/>
              </w:rPr>
              <w:t>484375</w:t>
            </w:r>
          </w:p>
        </w:tc>
      </w:tr>
      <w:tr w:rsidR="001C4FD9" w:rsidRPr="004E6390" w14:paraId="12FA44B9" w14:textId="77777777" w:rsidTr="00A13530">
        <w:tc>
          <w:tcPr>
            <w:tcW w:w="1413" w:type="dxa"/>
            <w:vMerge/>
          </w:tcPr>
          <w:p w14:paraId="55696B8F" w14:textId="77777777" w:rsidR="001C4FD9" w:rsidRDefault="001C4FD9" w:rsidP="00A13530">
            <w:pPr>
              <w:pStyle w:val="TAC"/>
            </w:pPr>
          </w:p>
        </w:tc>
        <w:tc>
          <w:tcPr>
            <w:tcW w:w="1465" w:type="dxa"/>
          </w:tcPr>
          <w:p w14:paraId="48502238" w14:textId="77777777" w:rsidR="001C4FD9" w:rsidRPr="004E6390" w:rsidRDefault="001C4FD9" w:rsidP="00A13530">
            <w:pPr>
              <w:pStyle w:val="TAC"/>
            </w:pPr>
            <w:r w:rsidRPr="004E6390">
              <w:t>6</w:t>
            </w:r>
          </w:p>
        </w:tc>
        <w:tc>
          <w:tcPr>
            <w:tcW w:w="1692" w:type="dxa"/>
          </w:tcPr>
          <w:p w14:paraId="453D8CF2" w14:textId="77777777" w:rsidR="001C4FD9" w:rsidRPr="004E6390" w:rsidRDefault="001C4FD9" w:rsidP="00A13530">
            <w:pPr>
              <w:pStyle w:val="TAC"/>
            </w:pPr>
            <w:r w:rsidRPr="003C4995">
              <w:rPr>
                <w:lang w:val="de-DE"/>
              </w:rPr>
              <w:t>1.563867</w:t>
            </w:r>
          </w:p>
        </w:tc>
        <w:tc>
          <w:tcPr>
            <w:tcW w:w="1195" w:type="dxa"/>
            <w:vMerge/>
          </w:tcPr>
          <w:p w14:paraId="6554E825" w14:textId="77777777" w:rsidR="001C4FD9" w:rsidRPr="003C4995" w:rsidRDefault="001C4FD9" w:rsidP="00A13530">
            <w:pPr>
              <w:pStyle w:val="TAC"/>
              <w:rPr>
                <w:lang w:val="de-DE"/>
              </w:rPr>
            </w:pPr>
          </w:p>
        </w:tc>
        <w:tc>
          <w:tcPr>
            <w:tcW w:w="1460" w:type="dxa"/>
          </w:tcPr>
          <w:p w14:paraId="055AB12E" w14:textId="77777777" w:rsidR="001C4FD9" w:rsidRPr="003C4995" w:rsidRDefault="001C4FD9" w:rsidP="00A13530">
            <w:pPr>
              <w:pStyle w:val="TAC"/>
              <w:rPr>
                <w:lang w:val="de-DE"/>
              </w:rPr>
            </w:pPr>
            <w:r w:rsidRPr="004E6390">
              <w:t>6</w:t>
            </w:r>
          </w:p>
        </w:tc>
        <w:tc>
          <w:tcPr>
            <w:tcW w:w="1403" w:type="dxa"/>
          </w:tcPr>
          <w:p w14:paraId="034BEE1B" w14:textId="77777777" w:rsidR="001C4FD9" w:rsidRPr="003C4995" w:rsidRDefault="001C4FD9" w:rsidP="00A13530">
            <w:pPr>
              <w:pStyle w:val="TAC"/>
              <w:rPr>
                <w:lang w:val="de-DE"/>
              </w:rPr>
            </w:pPr>
            <w:r>
              <w:rPr>
                <w:lang w:val="de-DE"/>
              </w:rPr>
              <w:t>0.</w:t>
            </w:r>
            <w:r w:rsidRPr="003C4995">
              <w:rPr>
                <w:lang w:val="de-DE"/>
              </w:rPr>
              <w:t>6375</w:t>
            </w:r>
          </w:p>
        </w:tc>
      </w:tr>
      <w:tr w:rsidR="001C4FD9" w:rsidRPr="004E6390" w14:paraId="2DA775D5" w14:textId="77777777" w:rsidTr="00A13530">
        <w:tc>
          <w:tcPr>
            <w:tcW w:w="1413" w:type="dxa"/>
            <w:vMerge/>
          </w:tcPr>
          <w:p w14:paraId="262B288E" w14:textId="77777777" w:rsidR="001C4FD9" w:rsidRDefault="001C4FD9" w:rsidP="00A13530">
            <w:pPr>
              <w:pStyle w:val="TAC"/>
            </w:pPr>
          </w:p>
        </w:tc>
        <w:tc>
          <w:tcPr>
            <w:tcW w:w="1465" w:type="dxa"/>
          </w:tcPr>
          <w:p w14:paraId="60BF94AB" w14:textId="77777777" w:rsidR="001C4FD9" w:rsidRPr="004E6390" w:rsidRDefault="001C4FD9" w:rsidP="00A13530">
            <w:pPr>
              <w:pStyle w:val="TAC"/>
            </w:pPr>
            <w:r w:rsidRPr="004E6390">
              <w:t>7</w:t>
            </w:r>
          </w:p>
        </w:tc>
        <w:tc>
          <w:tcPr>
            <w:tcW w:w="1692" w:type="dxa"/>
          </w:tcPr>
          <w:p w14:paraId="30B75018" w14:textId="77777777" w:rsidR="001C4FD9" w:rsidRPr="004E6390" w:rsidRDefault="001C4FD9" w:rsidP="00A13530">
            <w:pPr>
              <w:pStyle w:val="TAC"/>
            </w:pPr>
            <w:r w:rsidRPr="003C4995">
              <w:rPr>
                <w:lang w:val="de-DE"/>
              </w:rPr>
              <w:t>1.985498</w:t>
            </w:r>
          </w:p>
        </w:tc>
        <w:tc>
          <w:tcPr>
            <w:tcW w:w="1195" w:type="dxa"/>
            <w:vMerge/>
          </w:tcPr>
          <w:p w14:paraId="038878BF" w14:textId="77777777" w:rsidR="001C4FD9" w:rsidRPr="003C4995" w:rsidRDefault="001C4FD9" w:rsidP="00A13530">
            <w:pPr>
              <w:pStyle w:val="TAC"/>
              <w:rPr>
                <w:lang w:val="de-DE"/>
              </w:rPr>
            </w:pPr>
          </w:p>
        </w:tc>
        <w:tc>
          <w:tcPr>
            <w:tcW w:w="1460" w:type="dxa"/>
          </w:tcPr>
          <w:p w14:paraId="258CEA91" w14:textId="77777777" w:rsidR="001C4FD9" w:rsidRPr="003C4995" w:rsidRDefault="001C4FD9" w:rsidP="00A13530">
            <w:pPr>
              <w:pStyle w:val="TAC"/>
              <w:rPr>
                <w:lang w:val="de-DE"/>
              </w:rPr>
            </w:pPr>
            <w:r w:rsidRPr="004E6390">
              <w:t>7</w:t>
            </w:r>
          </w:p>
        </w:tc>
        <w:tc>
          <w:tcPr>
            <w:tcW w:w="1403" w:type="dxa"/>
          </w:tcPr>
          <w:p w14:paraId="2A0F727A" w14:textId="77777777" w:rsidR="001C4FD9" w:rsidRPr="003C4995" w:rsidRDefault="001C4FD9" w:rsidP="00A13530">
            <w:pPr>
              <w:pStyle w:val="TAC"/>
              <w:rPr>
                <w:lang w:val="de-DE"/>
              </w:rPr>
            </w:pPr>
            <w:r>
              <w:rPr>
                <w:lang w:val="de-DE"/>
              </w:rPr>
              <w:t>0.</w:t>
            </w:r>
            <w:r w:rsidRPr="003C4995">
              <w:rPr>
                <w:lang w:val="de-DE"/>
              </w:rPr>
              <w:t>809375</w:t>
            </w:r>
          </w:p>
        </w:tc>
      </w:tr>
      <w:tr w:rsidR="001C4FD9" w:rsidRPr="004E6390" w14:paraId="123008B0" w14:textId="77777777" w:rsidTr="00A13530">
        <w:tc>
          <w:tcPr>
            <w:tcW w:w="1413" w:type="dxa"/>
            <w:vMerge/>
          </w:tcPr>
          <w:p w14:paraId="0C60391C" w14:textId="77777777" w:rsidR="001C4FD9" w:rsidRDefault="001C4FD9" w:rsidP="00A13530">
            <w:pPr>
              <w:pStyle w:val="TAC"/>
            </w:pPr>
          </w:p>
        </w:tc>
        <w:tc>
          <w:tcPr>
            <w:tcW w:w="1465" w:type="dxa"/>
          </w:tcPr>
          <w:p w14:paraId="627B9AA5" w14:textId="77777777" w:rsidR="001C4FD9" w:rsidRPr="004E6390" w:rsidRDefault="001C4FD9" w:rsidP="00A13530">
            <w:pPr>
              <w:pStyle w:val="TAC"/>
            </w:pPr>
            <w:r w:rsidRPr="004E6390">
              <w:t>8</w:t>
            </w:r>
          </w:p>
        </w:tc>
        <w:tc>
          <w:tcPr>
            <w:tcW w:w="1692" w:type="dxa"/>
          </w:tcPr>
          <w:p w14:paraId="3AE8A3FA" w14:textId="77777777" w:rsidR="001C4FD9" w:rsidRPr="004E6390" w:rsidRDefault="001C4FD9" w:rsidP="00A13530">
            <w:pPr>
              <w:pStyle w:val="TAC"/>
            </w:pPr>
            <w:r w:rsidRPr="003C4995">
              <w:rPr>
                <w:lang w:val="de-DE"/>
              </w:rPr>
              <w:t>2.453125</w:t>
            </w:r>
          </w:p>
        </w:tc>
        <w:tc>
          <w:tcPr>
            <w:tcW w:w="1195" w:type="dxa"/>
            <w:vMerge/>
          </w:tcPr>
          <w:p w14:paraId="09E78737" w14:textId="77777777" w:rsidR="001C4FD9" w:rsidRPr="003C4995" w:rsidRDefault="001C4FD9" w:rsidP="00A13530">
            <w:pPr>
              <w:pStyle w:val="TAC"/>
              <w:rPr>
                <w:lang w:val="de-DE"/>
              </w:rPr>
            </w:pPr>
          </w:p>
        </w:tc>
        <w:tc>
          <w:tcPr>
            <w:tcW w:w="1460" w:type="dxa"/>
          </w:tcPr>
          <w:p w14:paraId="123AF0D8" w14:textId="77777777" w:rsidR="001C4FD9" w:rsidRPr="003C4995" w:rsidRDefault="001C4FD9" w:rsidP="00A13530">
            <w:pPr>
              <w:pStyle w:val="TAC"/>
              <w:rPr>
                <w:lang w:val="de-DE"/>
              </w:rPr>
            </w:pPr>
            <w:r w:rsidRPr="004E6390">
              <w:t>8</w:t>
            </w:r>
          </w:p>
        </w:tc>
        <w:tc>
          <w:tcPr>
            <w:tcW w:w="1403" w:type="dxa"/>
          </w:tcPr>
          <w:p w14:paraId="7A365A38" w14:textId="77777777" w:rsidR="001C4FD9" w:rsidRPr="003C4995" w:rsidRDefault="001C4FD9" w:rsidP="00A13530">
            <w:pPr>
              <w:pStyle w:val="TAC"/>
              <w:rPr>
                <w:lang w:val="de-DE"/>
              </w:rPr>
            </w:pPr>
            <w:r w:rsidRPr="003C4995">
              <w:rPr>
                <w:lang w:val="de-DE"/>
              </w:rPr>
              <w:t>1.0</w:t>
            </w:r>
          </w:p>
        </w:tc>
      </w:tr>
      <w:tr w:rsidR="001C4FD9" w:rsidRPr="004413FD" w14:paraId="1BF914A1" w14:textId="77777777" w:rsidTr="00A13530">
        <w:trPr>
          <w:trHeight w:val="24"/>
        </w:trPr>
        <w:tc>
          <w:tcPr>
            <w:tcW w:w="1413" w:type="dxa"/>
            <w:vMerge w:val="restart"/>
          </w:tcPr>
          <w:p w14:paraId="57CA029B" w14:textId="77777777" w:rsidR="001C4FD9" w:rsidRDefault="001C4FD9" w:rsidP="00A13530">
            <w:pPr>
              <w:pStyle w:val="TAC"/>
            </w:pPr>
            <w:r>
              <w:t>4</w:t>
            </w:r>
          </w:p>
        </w:tc>
        <w:tc>
          <w:tcPr>
            <w:tcW w:w="1465" w:type="dxa"/>
          </w:tcPr>
          <w:p w14:paraId="7BD2D6C3" w14:textId="77777777" w:rsidR="001C4FD9" w:rsidRPr="004413FD" w:rsidRDefault="001C4FD9" w:rsidP="00A13530">
            <w:pPr>
              <w:pStyle w:val="TAH"/>
              <w:rPr>
                <w:lang w:val="de-DE"/>
              </w:rPr>
            </w:pPr>
            <w:r>
              <w:rPr>
                <w:lang w:val="de-DE"/>
              </w:rPr>
              <w:t>Quantized Beta Index</w:t>
            </w:r>
          </w:p>
        </w:tc>
        <w:tc>
          <w:tcPr>
            <w:tcW w:w="1692" w:type="dxa"/>
          </w:tcPr>
          <w:p w14:paraId="6285EA9A" w14:textId="77777777" w:rsidR="001C4FD9" w:rsidRPr="004413FD" w:rsidRDefault="001C4FD9" w:rsidP="00A13530">
            <w:pPr>
              <w:pStyle w:val="TAH"/>
              <w:rPr>
                <w:lang w:val="de-DE"/>
              </w:rPr>
            </w:pPr>
            <w:r w:rsidRPr="000F7658">
              <w:rPr>
                <w:lang w:val="de-DE"/>
              </w:rPr>
              <w:t>Value</w:t>
            </w:r>
          </w:p>
        </w:tc>
        <w:tc>
          <w:tcPr>
            <w:tcW w:w="1195" w:type="dxa"/>
            <w:vMerge w:val="restart"/>
          </w:tcPr>
          <w:p w14:paraId="46860836" w14:textId="77777777" w:rsidR="001C4FD9" w:rsidRPr="000F7658" w:rsidRDefault="001C4FD9" w:rsidP="00A13530">
            <w:pPr>
              <w:pStyle w:val="TAH"/>
              <w:rPr>
                <w:lang w:val="de-DE"/>
              </w:rPr>
            </w:pPr>
          </w:p>
        </w:tc>
        <w:tc>
          <w:tcPr>
            <w:tcW w:w="1460" w:type="dxa"/>
          </w:tcPr>
          <w:p w14:paraId="1EF5D989" w14:textId="77777777" w:rsidR="001C4FD9" w:rsidRPr="000F7658" w:rsidRDefault="001C4FD9" w:rsidP="00A13530">
            <w:pPr>
              <w:pStyle w:val="TAH"/>
              <w:rPr>
                <w:lang w:val="de-DE"/>
              </w:rPr>
            </w:pPr>
          </w:p>
        </w:tc>
        <w:tc>
          <w:tcPr>
            <w:tcW w:w="1403" w:type="dxa"/>
          </w:tcPr>
          <w:p w14:paraId="58A70F0C" w14:textId="77777777" w:rsidR="001C4FD9" w:rsidRPr="000F7658" w:rsidRDefault="001C4FD9" w:rsidP="00A13530">
            <w:pPr>
              <w:pStyle w:val="TAH"/>
              <w:rPr>
                <w:lang w:val="de-DE"/>
              </w:rPr>
            </w:pPr>
          </w:p>
        </w:tc>
      </w:tr>
      <w:tr w:rsidR="001C4FD9" w:rsidRPr="004413FD" w14:paraId="65E9C747" w14:textId="77777777" w:rsidTr="00A13530">
        <w:trPr>
          <w:trHeight w:val="21"/>
        </w:trPr>
        <w:tc>
          <w:tcPr>
            <w:tcW w:w="1413" w:type="dxa"/>
            <w:vMerge/>
          </w:tcPr>
          <w:p w14:paraId="3D993317" w14:textId="77777777" w:rsidR="001C4FD9" w:rsidRDefault="001C4FD9" w:rsidP="00A13530">
            <w:pPr>
              <w:pStyle w:val="TAC"/>
            </w:pPr>
          </w:p>
        </w:tc>
        <w:tc>
          <w:tcPr>
            <w:tcW w:w="1465" w:type="dxa"/>
          </w:tcPr>
          <w:p w14:paraId="3949C196" w14:textId="77777777" w:rsidR="001C4FD9" w:rsidRPr="004E6390" w:rsidRDefault="001C4FD9" w:rsidP="00A13530">
            <w:pPr>
              <w:pStyle w:val="TAC"/>
            </w:pPr>
            <w:r w:rsidRPr="004E6390">
              <w:t>0</w:t>
            </w:r>
          </w:p>
        </w:tc>
        <w:tc>
          <w:tcPr>
            <w:tcW w:w="1692" w:type="dxa"/>
          </w:tcPr>
          <w:p w14:paraId="5D94753A" w14:textId="77777777" w:rsidR="001C4FD9" w:rsidRPr="004E6390" w:rsidRDefault="001C4FD9" w:rsidP="00A13530">
            <w:pPr>
              <w:pStyle w:val="TAC"/>
            </w:pPr>
            <w:r>
              <w:rPr>
                <w:lang w:val="de-DE"/>
              </w:rPr>
              <w:t>0.0</w:t>
            </w:r>
          </w:p>
        </w:tc>
        <w:tc>
          <w:tcPr>
            <w:tcW w:w="1195" w:type="dxa"/>
            <w:vMerge/>
          </w:tcPr>
          <w:p w14:paraId="236214D4" w14:textId="77777777" w:rsidR="001C4FD9" w:rsidRDefault="001C4FD9" w:rsidP="00A13530">
            <w:pPr>
              <w:pStyle w:val="TAC"/>
              <w:rPr>
                <w:lang w:val="de-DE"/>
              </w:rPr>
            </w:pPr>
          </w:p>
        </w:tc>
        <w:tc>
          <w:tcPr>
            <w:tcW w:w="1460" w:type="dxa"/>
          </w:tcPr>
          <w:p w14:paraId="04C5CBEE" w14:textId="77777777" w:rsidR="001C4FD9" w:rsidRDefault="001C4FD9" w:rsidP="00A13530">
            <w:pPr>
              <w:pStyle w:val="TAC"/>
              <w:rPr>
                <w:lang w:val="de-DE"/>
              </w:rPr>
            </w:pPr>
          </w:p>
        </w:tc>
        <w:tc>
          <w:tcPr>
            <w:tcW w:w="1403" w:type="dxa"/>
          </w:tcPr>
          <w:p w14:paraId="332D24CE" w14:textId="77777777" w:rsidR="001C4FD9" w:rsidRDefault="001C4FD9" w:rsidP="00A13530">
            <w:pPr>
              <w:pStyle w:val="TAC"/>
              <w:rPr>
                <w:lang w:val="de-DE"/>
              </w:rPr>
            </w:pPr>
          </w:p>
        </w:tc>
      </w:tr>
      <w:tr w:rsidR="001C4FD9" w:rsidRPr="004413FD" w14:paraId="4B5EB822" w14:textId="77777777" w:rsidTr="00A13530">
        <w:trPr>
          <w:trHeight w:val="21"/>
        </w:trPr>
        <w:tc>
          <w:tcPr>
            <w:tcW w:w="1413" w:type="dxa"/>
            <w:vMerge/>
          </w:tcPr>
          <w:p w14:paraId="548EE3D4" w14:textId="77777777" w:rsidR="001C4FD9" w:rsidRDefault="001C4FD9" w:rsidP="00A13530">
            <w:pPr>
              <w:pStyle w:val="TAC"/>
            </w:pPr>
          </w:p>
        </w:tc>
        <w:tc>
          <w:tcPr>
            <w:tcW w:w="1465" w:type="dxa"/>
          </w:tcPr>
          <w:p w14:paraId="08C73195" w14:textId="77777777" w:rsidR="001C4FD9" w:rsidRPr="004E6390" w:rsidRDefault="001C4FD9" w:rsidP="00A13530">
            <w:pPr>
              <w:pStyle w:val="TAC"/>
            </w:pPr>
            <w:r w:rsidRPr="004E6390">
              <w:t>1</w:t>
            </w:r>
          </w:p>
        </w:tc>
        <w:tc>
          <w:tcPr>
            <w:tcW w:w="1692" w:type="dxa"/>
          </w:tcPr>
          <w:p w14:paraId="5CC5D461" w14:textId="77777777" w:rsidR="001C4FD9" w:rsidRPr="004E6390" w:rsidRDefault="001C4FD9" w:rsidP="00A13530">
            <w:pPr>
              <w:pStyle w:val="TAC"/>
            </w:pPr>
            <w:r>
              <w:rPr>
                <w:lang w:val="de-DE"/>
              </w:rPr>
              <w:t>0.</w:t>
            </w:r>
            <w:r w:rsidRPr="003C4995">
              <w:rPr>
                <w:lang w:val="de-DE"/>
              </w:rPr>
              <w:t>1217188</w:t>
            </w:r>
          </w:p>
        </w:tc>
        <w:tc>
          <w:tcPr>
            <w:tcW w:w="1195" w:type="dxa"/>
            <w:vMerge/>
          </w:tcPr>
          <w:p w14:paraId="2C71705F" w14:textId="77777777" w:rsidR="001C4FD9" w:rsidRDefault="001C4FD9" w:rsidP="00A13530">
            <w:pPr>
              <w:pStyle w:val="TAC"/>
              <w:rPr>
                <w:lang w:val="de-DE"/>
              </w:rPr>
            </w:pPr>
          </w:p>
        </w:tc>
        <w:tc>
          <w:tcPr>
            <w:tcW w:w="1460" w:type="dxa"/>
          </w:tcPr>
          <w:p w14:paraId="16F0ABE7" w14:textId="77777777" w:rsidR="001C4FD9" w:rsidRDefault="001C4FD9" w:rsidP="00A13530">
            <w:pPr>
              <w:pStyle w:val="TAC"/>
              <w:rPr>
                <w:lang w:val="de-DE"/>
              </w:rPr>
            </w:pPr>
          </w:p>
        </w:tc>
        <w:tc>
          <w:tcPr>
            <w:tcW w:w="1403" w:type="dxa"/>
          </w:tcPr>
          <w:p w14:paraId="29FF8A05" w14:textId="77777777" w:rsidR="001C4FD9" w:rsidRDefault="001C4FD9" w:rsidP="00A13530">
            <w:pPr>
              <w:pStyle w:val="TAC"/>
              <w:rPr>
                <w:lang w:val="de-DE"/>
              </w:rPr>
            </w:pPr>
          </w:p>
        </w:tc>
      </w:tr>
      <w:tr w:rsidR="001C4FD9" w:rsidRPr="004413FD" w14:paraId="3C09FB01" w14:textId="77777777" w:rsidTr="00A13530">
        <w:trPr>
          <w:trHeight w:val="21"/>
        </w:trPr>
        <w:tc>
          <w:tcPr>
            <w:tcW w:w="1413" w:type="dxa"/>
            <w:vMerge/>
          </w:tcPr>
          <w:p w14:paraId="0BCAD3C9" w14:textId="77777777" w:rsidR="001C4FD9" w:rsidRDefault="001C4FD9" w:rsidP="00A13530">
            <w:pPr>
              <w:pStyle w:val="TAC"/>
            </w:pPr>
          </w:p>
        </w:tc>
        <w:tc>
          <w:tcPr>
            <w:tcW w:w="1465" w:type="dxa"/>
          </w:tcPr>
          <w:p w14:paraId="7F2B7AEA" w14:textId="77777777" w:rsidR="001C4FD9" w:rsidRPr="004E6390" w:rsidRDefault="001C4FD9" w:rsidP="00A13530">
            <w:pPr>
              <w:pStyle w:val="TAC"/>
            </w:pPr>
            <w:r w:rsidRPr="004E6390">
              <w:t>2</w:t>
            </w:r>
          </w:p>
        </w:tc>
        <w:tc>
          <w:tcPr>
            <w:tcW w:w="1692" w:type="dxa"/>
          </w:tcPr>
          <w:p w14:paraId="42176C5A" w14:textId="77777777" w:rsidR="001C4FD9" w:rsidRPr="004E6390" w:rsidRDefault="001C4FD9" w:rsidP="00A13530">
            <w:pPr>
              <w:pStyle w:val="TAC"/>
            </w:pPr>
            <w:r>
              <w:rPr>
                <w:lang w:val="de-DE"/>
              </w:rPr>
              <w:t>0.</w:t>
            </w:r>
            <w:r w:rsidRPr="003C4995">
              <w:rPr>
                <w:lang w:val="de-DE"/>
              </w:rPr>
              <w:t>281875</w:t>
            </w:r>
          </w:p>
        </w:tc>
        <w:tc>
          <w:tcPr>
            <w:tcW w:w="1195" w:type="dxa"/>
            <w:vMerge/>
          </w:tcPr>
          <w:p w14:paraId="17A49097" w14:textId="77777777" w:rsidR="001C4FD9" w:rsidRDefault="001C4FD9" w:rsidP="00A13530">
            <w:pPr>
              <w:pStyle w:val="TAC"/>
              <w:rPr>
                <w:lang w:val="de-DE"/>
              </w:rPr>
            </w:pPr>
          </w:p>
        </w:tc>
        <w:tc>
          <w:tcPr>
            <w:tcW w:w="1460" w:type="dxa"/>
          </w:tcPr>
          <w:p w14:paraId="1F4BA6CE" w14:textId="77777777" w:rsidR="001C4FD9" w:rsidRDefault="001C4FD9" w:rsidP="00A13530">
            <w:pPr>
              <w:pStyle w:val="TAC"/>
              <w:rPr>
                <w:lang w:val="de-DE"/>
              </w:rPr>
            </w:pPr>
          </w:p>
        </w:tc>
        <w:tc>
          <w:tcPr>
            <w:tcW w:w="1403" w:type="dxa"/>
          </w:tcPr>
          <w:p w14:paraId="344AFE49" w14:textId="77777777" w:rsidR="001C4FD9" w:rsidRDefault="001C4FD9" w:rsidP="00A13530">
            <w:pPr>
              <w:pStyle w:val="TAC"/>
              <w:rPr>
                <w:lang w:val="de-DE"/>
              </w:rPr>
            </w:pPr>
          </w:p>
        </w:tc>
      </w:tr>
      <w:tr w:rsidR="001C4FD9" w:rsidRPr="004413FD" w14:paraId="17E939A7" w14:textId="77777777" w:rsidTr="00A13530">
        <w:trPr>
          <w:trHeight w:val="21"/>
        </w:trPr>
        <w:tc>
          <w:tcPr>
            <w:tcW w:w="1413" w:type="dxa"/>
            <w:vMerge/>
          </w:tcPr>
          <w:p w14:paraId="65EF2FF3" w14:textId="77777777" w:rsidR="001C4FD9" w:rsidRDefault="001C4FD9" w:rsidP="00A13530">
            <w:pPr>
              <w:pStyle w:val="TAC"/>
            </w:pPr>
          </w:p>
        </w:tc>
        <w:tc>
          <w:tcPr>
            <w:tcW w:w="1465" w:type="dxa"/>
          </w:tcPr>
          <w:p w14:paraId="240F6E45" w14:textId="77777777" w:rsidR="001C4FD9" w:rsidRPr="004E6390" w:rsidRDefault="001C4FD9" w:rsidP="00A13530">
            <w:pPr>
              <w:pStyle w:val="TAC"/>
            </w:pPr>
            <w:r w:rsidRPr="004E6390">
              <w:t>3</w:t>
            </w:r>
          </w:p>
        </w:tc>
        <w:tc>
          <w:tcPr>
            <w:tcW w:w="1692" w:type="dxa"/>
          </w:tcPr>
          <w:p w14:paraId="7F06239B" w14:textId="77777777" w:rsidR="001C4FD9" w:rsidRPr="004E6390" w:rsidRDefault="001C4FD9" w:rsidP="00A13530">
            <w:pPr>
              <w:pStyle w:val="TAC"/>
            </w:pPr>
            <w:r>
              <w:rPr>
                <w:lang w:val="de-DE"/>
              </w:rPr>
              <w:t>0.</w:t>
            </w:r>
            <w:r w:rsidRPr="003C4995">
              <w:rPr>
                <w:lang w:val="de-DE"/>
              </w:rPr>
              <w:t>4804688</w:t>
            </w:r>
          </w:p>
        </w:tc>
        <w:tc>
          <w:tcPr>
            <w:tcW w:w="1195" w:type="dxa"/>
            <w:vMerge/>
          </w:tcPr>
          <w:p w14:paraId="2990E9A5" w14:textId="77777777" w:rsidR="001C4FD9" w:rsidRDefault="001C4FD9" w:rsidP="00A13530">
            <w:pPr>
              <w:pStyle w:val="TAC"/>
              <w:rPr>
                <w:lang w:val="de-DE"/>
              </w:rPr>
            </w:pPr>
          </w:p>
        </w:tc>
        <w:tc>
          <w:tcPr>
            <w:tcW w:w="1460" w:type="dxa"/>
          </w:tcPr>
          <w:p w14:paraId="37602DFE" w14:textId="77777777" w:rsidR="001C4FD9" w:rsidRDefault="001C4FD9" w:rsidP="00A13530">
            <w:pPr>
              <w:pStyle w:val="TAC"/>
              <w:rPr>
                <w:lang w:val="de-DE"/>
              </w:rPr>
            </w:pPr>
          </w:p>
        </w:tc>
        <w:tc>
          <w:tcPr>
            <w:tcW w:w="1403" w:type="dxa"/>
          </w:tcPr>
          <w:p w14:paraId="7FD134F3" w14:textId="77777777" w:rsidR="001C4FD9" w:rsidRDefault="001C4FD9" w:rsidP="00A13530">
            <w:pPr>
              <w:pStyle w:val="TAC"/>
              <w:rPr>
                <w:lang w:val="de-DE"/>
              </w:rPr>
            </w:pPr>
          </w:p>
        </w:tc>
      </w:tr>
      <w:tr w:rsidR="001C4FD9" w:rsidRPr="004413FD" w14:paraId="37DA8A07" w14:textId="77777777" w:rsidTr="00A13530">
        <w:trPr>
          <w:trHeight w:val="21"/>
        </w:trPr>
        <w:tc>
          <w:tcPr>
            <w:tcW w:w="1413" w:type="dxa"/>
            <w:vMerge/>
          </w:tcPr>
          <w:p w14:paraId="69557A61" w14:textId="77777777" w:rsidR="001C4FD9" w:rsidRDefault="001C4FD9" w:rsidP="00A13530">
            <w:pPr>
              <w:pStyle w:val="TAC"/>
            </w:pPr>
          </w:p>
        </w:tc>
        <w:tc>
          <w:tcPr>
            <w:tcW w:w="1465" w:type="dxa"/>
          </w:tcPr>
          <w:p w14:paraId="0F44DCB8" w14:textId="77777777" w:rsidR="001C4FD9" w:rsidRPr="004E6390" w:rsidRDefault="001C4FD9" w:rsidP="00A13530">
            <w:pPr>
              <w:pStyle w:val="TAC"/>
            </w:pPr>
            <w:r w:rsidRPr="004E6390">
              <w:t>4</w:t>
            </w:r>
          </w:p>
        </w:tc>
        <w:tc>
          <w:tcPr>
            <w:tcW w:w="1692" w:type="dxa"/>
          </w:tcPr>
          <w:p w14:paraId="5FD42D86" w14:textId="77777777" w:rsidR="001C4FD9" w:rsidRPr="004E6390" w:rsidRDefault="001C4FD9" w:rsidP="00A13530">
            <w:pPr>
              <w:pStyle w:val="TAC"/>
            </w:pPr>
            <w:r>
              <w:rPr>
                <w:lang w:val="de-DE"/>
              </w:rPr>
              <w:t>0.</w:t>
            </w:r>
            <w:r w:rsidRPr="003C4995">
              <w:rPr>
                <w:lang w:val="de-DE"/>
              </w:rPr>
              <w:t>7175</w:t>
            </w:r>
          </w:p>
        </w:tc>
        <w:tc>
          <w:tcPr>
            <w:tcW w:w="1195" w:type="dxa"/>
            <w:vMerge/>
          </w:tcPr>
          <w:p w14:paraId="69E34DBC" w14:textId="77777777" w:rsidR="001C4FD9" w:rsidRDefault="001C4FD9" w:rsidP="00A13530">
            <w:pPr>
              <w:pStyle w:val="TAC"/>
              <w:rPr>
                <w:lang w:val="de-DE"/>
              </w:rPr>
            </w:pPr>
          </w:p>
        </w:tc>
        <w:tc>
          <w:tcPr>
            <w:tcW w:w="1460" w:type="dxa"/>
          </w:tcPr>
          <w:p w14:paraId="502A2041" w14:textId="77777777" w:rsidR="001C4FD9" w:rsidRDefault="001C4FD9" w:rsidP="00A13530">
            <w:pPr>
              <w:pStyle w:val="TAC"/>
              <w:rPr>
                <w:lang w:val="de-DE"/>
              </w:rPr>
            </w:pPr>
          </w:p>
        </w:tc>
        <w:tc>
          <w:tcPr>
            <w:tcW w:w="1403" w:type="dxa"/>
          </w:tcPr>
          <w:p w14:paraId="7B243A39" w14:textId="77777777" w:rsidR="001C4FD9" w:rsidRDefault="001C4FD9" w:rsidP="00A13530">
            <w:pPr>
              <w:pStyle w:val="TAC"/>
              <w:rPr>
                <w:lang w:val="de-DE"/>
              </w:rPr>
            </w:pPr>
          </w:p>
        </w:tc>
      </w:tr>
      <w:tr w:rsidR="001C4FD9" w:rsidRPr="004413FD" w14:paraId="42717B0D" w14:textId="77777777" w:rsidTr="00A13530">
        <w:trPr>
          <w:trHeight w:val="21"/>
        </w:trPr>
        <w:tc>
          <w:tcPr>
            <w:tcW w:w="1413" w:type="dxa"/>
            <w:vMerge/>
          </w:tcPr>
          <w:p w14:paraId="55EE08FB" w14:textId="77777777" w:rsidR="001C4FD9" w:rsidRDefault="001C4FD9" w:rsidP="00A13530">
            <w:pPr>
              <w:pStyle w:val="TAC"/>
            </w:pPr>
          </w:p>
        </w:tc>
        <w:tc>
          <w:tcPr>
            <w:tcW w:w="1465" w:type="dxa"/>
          </w:tcPr>
          <w:p w14:paraId="27DB683E" w14:textId="77777777" w:rsidR="001C4FD9" w:rsidRPr="004E6390" w:rsidRDefault="001C4FD9" w:rsidP="00A13530">
            <w:pPr>
              <w:pStyle w:val="TAC"/>
            </w:pPr>
            <w:r w:rsidRPr="004E6390">
              <w:t>5</w:t>
            </w:r>
          </w:p>
        </w:tc>
        <w:tc>
          <w:tcPr>
            <w:tcW w:w="1692" w:type="dxa"/>
          </w:tcPr>
          <w:p w14:paraId="273ACAF2" w14:textId="77777777" w:rsidR="001C4FD9" w:rsidRPr="004E6390" w:rsidRDefault="001C4FD9" w:rsidP="00A13530">
            <w:pPr>
              <w:pStyle w:val="TAC"/>
            </w:pPr>
            <w:r>
              <w:rPr>
                <w:lang w:val="de-DE"/>
              </w:rPr>
              <w:t>0.</w:t>
            </w:r>
            <w:r w:rsidRPr="003C4995">
              <w:rPr>
                <w:lang w:val="de-DE"/>
              </w:rPr>
              <w:t>9929688</w:t>
            </w:r>
          </w:p>
        </w:tc>
        <w:tc>
          <w:tcPr>
            <w:tcW w:w="1195" w:type="dxa"/>
            <w:vMerge/>
          </w:tcPr>
          <w:p w14:paraId="15887724" w14:textId="77777777" w:rsidR="001C4FD9" w:rsidRDefault="001C4FD9" w:rsidP="00A13530">
            <w:pPr>
              <w:pStyle w:val="TAC"/>
              <w:rPr>
                <w:lang w:val="de-DE"/>
              </w:rPr>
            </w:pPr>
          </w:p>
        </w:tc>
        <w:tc>
          <w:tcPr>
            <w:tcW w:w="1460" w:type="dxa"/>
          </w:tcPr>
          <w:p w14:paraId="2F4F4FA9" w14:textId="77777777" w:rsidR="001C4FD9" w:rsidRDefault="001C4FD9" w:rsidP="00A13530">
            <w:pPr>
              <w:pStyle w:val="TAC"/>
              <w:rPr>
                <w:lang w:val="de-DE"/>
              </w:rPr>
            </w:pPr>
          </w:p>
        </w:tc>
        <w:tc>
          <w:tcPr>
            <w:tcW w:w="1403" w:type="dxa"/>
          </w:tcPr>
          <w:p w14:paraId="10AFC6FC" w14:textId="77777777" w:rsidR="001C4FD9" w:rsidRDefault="001C4FD9" w:rsidP="00A13530">
            <w:pPr>
              <w:pStyle w:val="TAC"/>
              <w:rPr>
                <w:lang w:val="de-DE"/>
              </w:rPr>
            </w:pPr>
          </w:p>
        </w:tc>
      </w:tr>
      <w:tr w:rsidR="001C4FD9" w:rsidRPr="004413FD" w14:paraId="786AE85D" w14:textId="77777777" w:rsidTr="00A13530">
        <w:tc>
          <w:tcPr>
            <w:tcW w:w="1413" w:type="dxa"/>
            <w:vMerge/>
          </w:tcPr>
          <w:p w14:paraId="168A82D5" w14:textId="77777777" w:rsidR="001C4FD9" w:rsidRDefault="001C4FD9" w:rsidP="00A13530">
            <w:pPr>
              <w:pStyle w:val="TAC"/>
            </w:pPr>
          </w:p>
        </w:tc>
        <w:tc>
          <w:tcPr>
            <w:tcW w:w="1465" w:type="dxa"/>
          </w:tcPr>
          <w:p w14:paraId="5AC9E870" w14:textId="77777777" w:rsidR="001C4FD9" w:rsidRPr="004E6390" w:rsidRDefault="001C4FD9" w:rsidP="00A13530">
            <w:pPr>
              <w:pStyle w:val="TAC"/>
            </w:pPr>
            <w:r w:rsidRPr="004E6390">
              <w:t>6</w:t>
            </w:r>
          </w:p>
        </w:tc>
        <w:tc>
          <w:tcPr>
            <w:tcW w:w="1692" w:type="dxa"/>
          </w:tcPr>
          <w:p w14:paraId="0EE70055" w14:textId="77777777" w:rsidR="001C4FD9" w:rsidRPr="004E6390" w:rsidRDefault="001C4FD9" w:rsidP="00A13530">
            <w:pPr>
              <w:pStyle w:val="TAC"/>
            </w:pPr>
            <w:r w:rsidRPr="003C4995">
              <w:rPr>
                <w:lang w:val="de-DE"/>
              </w:rPr>
              <w:t>1.306875</w:t>
            </w:r>
          </w:p>
        </w:tc>
        <w:tc>
          <w:tcPr>
            <w:tcW w:w="1195" w:type="dxa"/>
            <w:vMerge/>
          </w:tcPr>
          <w:p w14:paraId="4F048915" w14:textId="77777777" w:rsidR="001C4FD9" w:rsidRPr="003C4995" w:rsidRDefault="001C4FD9" w:rsidP="00A13530">
            <w:pPr>
              <w:pStyle w:val="TAC"/>
              <w:rPr>
                <w:lang w:val="de-DE"/>
              </w:rPr>
            </w:pPr>
          </w:p>
        </w:tc>
        <w:tc>
          <w:tcPr>
            <w:tcW w:w="1460" w:type="dxa"/>
          </w:tcPr>
          <w:p w14:paraId="7C0BBA0D" w14:textId="77777777" w:rsidR="001C4FD9" w:rsidRPr="003C4995" w:rsidRDefault="001C4FD9" w:rsidP="00A13530">
            <w:pPr>
              <w:pStyle w:val="TAC"/>
              <w:rPr>
                <w:lang w:val="de-DE"/>
              </w:rPr>
            </w:pPr>
          </w:p>
        </w:tc>
        <w:tc>
          <w:tcPr>
            <w:tcW w:w="1403" w:type="dxa"/>
          </w:tcPr>
          <w:p w14:paraId="68ED733D" w14:textId="77777777" w:rsidR="001C4FD9" w:rsidRPr="003C4995" w:rsidRDefault="001C4FD9" w:rsidP="00A13530">
            <w:pPr>
              <w:pStyle w:val="TAC"/>
              <w:rPr>
                <w:lang w:val="de-DE"/>
              </w:rPr>
            </w:pPr>
          </w:p>
        </w:tc>
      </w:tr>
      <w:tr w:rsidR="001C4FD9" w:rsidRPr="004413FD" w14:paraId="61A1AC5B" w14:textId="77777777" w:rsidTr="00A13530">
        <w:tc>
          <w:tcPr>
            <w:tcW w:w="1413" w:type="dxa"/>
            <w:vMerge/>
          </w:tcPr>
          <w:p w14:paraId="386125A1" w14:textId="77777777" w:rsidR="001C4FD9" w:rsidRDefault="001C4FD9" w:rsidP="00A13530">
            <w:pPr>
              <w:pStyle w:val="TAC"/>
            </w:pPr>
          </w:p>
        </w:tc>
        <w:tc>
          <w:tcPr>
            <w:tcW w:w="1465" w:type="dxa"/>
          </w:tcPr>
          <w:p w14:paraId="01ED766C" w14:textId="77777777" w:rsidR="001C4FD9" w:rsidRPr="004E6390" w:rsidRDefault="001C4FD9" w:rsidP="00A13530">
            <w:pPr>
              <w:pStyle w:val="TAC"/>
            </w:pPr>
            <w:r w:rsidRPr="004E6390">
              <w:t>7</w:t>
            </w:r>
          </w:p>
        </w:tc>
        <w:tc>
          <w:tcPr>
            <w:tcW w:w="1692" w:type="dxa"/>
          </w:tcPr>
          <w:p w14:paraId="0DE4B40D" w14:textId="77777777" w:rsidR="001C4FD9" w:rsidRPr="004E6390" w:rsidRDefault="001C4FD9" w:rsidP="00A13530">
            <w:pPr>
              <w:pStyle w:val="TAC"/>
            </w:pPr>
            <w:r w:rsidRPr="003C4995">
              <w:rPr>
                <w:lang w:val="de-DE"/>
              </w:rPr>
              <w:t>1.659219</w:t>
            </w:r>
          </w:p>
        </w:tc>
        <w:tc>
          <w:tcPr>
            <w:tcW w:w="1195" w:type="dxa"/>
            <w:vMerge/>
          </w:tcPr>
          <w:p w14:paraId="19DC0DA6" w14:textId="77777777" w:rsidR="001C4FD9" w:rsidRPr="003C4995" w:rsidRDefault="001C4FD9" w:rsidP="00A13530">
            <w:pPr>
              <w:pStyle w:val="TAC"/>
              <w:rPr>
                <w:lang w:val="de-DE"/>
              </w:rPr>
            </w:pPr>
          </w:p>
        </w:tc>
        <w:tc>
          <w:tcPr>
            <w:tcW w:w="1460" w:type="dxa"/>
          </w:tcPr>
          <w:p w14:paraId="2A046941" w14:textId="77777777" w:rsidR="001C4FD9" w:rsidRPr="003C4995" w:rsidRDefault="001C4FD9" w:rsidP="00A13530">
            <w:pPr>
              <w:pStyle w:val="TAC"/>
              <w:rPr>
                <w:lang w:val="de-DE"/>
              </w:rPr>
            </w:pPr>
          </w:p>
        </w:tc>
        <w:tc>
          <w:tcPr>
            <w:tcW w:w="1403" w:type="dxa"/>
          </w:tcPr>
          <w:p w14:paraId="0646B530" w14:textId="77777777" w:rsidR="001C4FD9" w:rsidRPr="003C4995" w:rsidRDefault="001C4FD9" w:rsidP="00A13530">
            <w:pPr>
              <w:pStyle w:val="TAC"/>
              <w:rPr>
                <w:lang w:val="de-DE"/>
              </w:rPr>
            </w:pPr>
          </w:p>
        </w:tc>
      </w:tr>
      <w:tr w:rsidR="001C4FD9" w:rsidRPr="004413FD" w14:paraId="64AA1710" w14:textId="77777777" w:rsidTr="00A13530">
        <w:tc>
          <w:tcPr>
            <w:tcW w:w="1413" w:type="dxa"/>
            <w:vMerge/>
          </w:tcPr>
          <w:p w14:paraId="125E0890" w14:textId="77777777" w:rsidR="001C4FD9" w:rsidRDefault="001C4FD9" w:rsidP="00A13530">
            <w:pPr>
              <w:pStyle w:val="TAC"/>
            </w:pPr>
          </w:p>
        </w:tc>
        <w:tc>
          <w:tcPr>
            <w:tcW w:w="1465" w:type="dxa"/>
          </w:tcPr>
          <w:p w14:paraId="3C7B2633" w14:textId="77777777" w:rsidR="001C4FD9" w:rsidRPr="004E6390" w:rsidRDefault="001C4FD9" w:rsidP="00A13530">
            <w:pPr>
              <w:pStyle w:val="TAC"/>
            </w:pPr>
            <w:r w:rsidRPr="004E6390">
              <w:t>8</w:t>
            </w:r>
          </w:p>
        </w:tc>
        <w:tc>
          <w:tcPr>
            <w:tcW w:w="1692" w:type="dxa"/>
          </w:tcPr>
          <w:p w14:paraId="5B753A9B" w14:textId="77777777" w:rsidR="001C4FD9" w:rsidRPr="004E6390" w:rsidRDefault="001C4FD9" w:rsidP="00A13530">
            <w:pPr>
              <w:pStyle w:val="TAC"/>
            </w:pPr>
            <w:r w:rsidRPr="003C4995">
              <w:rPr>
                <w:lang w:val="de-DE"/>
              </w:rPr>
              <w:t>2.05</w:t>
            </w:r>
          </w:p>
        </w:tc>
        <w:tc>
          <w:tcPr>
            <w:tcW w:w="1195" w:type="dxa"/>
            <w:vMerge/>
          </w:tcPr>
          <w:p w14:paraId="3B564279" w14:textId="77777777" w:rsidR="001C4FD9" w:rsidRPr="003C4995" w:rsidRDefault="001C4FD9" w:rsidP="00A13530">
            <w:pPr>
              <w:pStyle w:val="TAC"/>
              <w:rPr>
                <w:lang w:val="de-DE"/>
              </w:rPr>
            </w:pPr>
          </w:p>
        </w:tc>
        <w:tc>
          <w:tcPr>
            <w:tcW w:w="1460" w:type="dxa"/>
          </w:tcPr>
          <w:p w14:paraId="7740E097" w14:textId="77777777" w:rsidR="001C4FD9" w:rsidRPr="003C4995" w:rsidRDefault="001C4FD9" w:rsidP="00A13530">
            <w:pPr>
              <w:pStyle w:val="TAC"/>
              <w:rPr>
                <w:lang w:val="de-DE"/>
              </w:rPr>
            </w:pPr>
          </w:p>
        </w:tc>
        <w:tc>
          <w:tcPr>
            <w:tcW w:w="1403" w:type="dxa"/>
          </w:tcPr>
          <w:p w14:paraId="0EF4E962" w14:textId="77777777" w:rsidR="001C4FD9" w:rsidRPr="003C4995" w:rsidRDefault="001C4FD9" w:rsidP="00A13530">
            <w:pPr>
              <w:pStyle w:val="TAC"/>
              <w:rPr>
                <w:lang w:val="de-DE"/>
              </w:rPr>
            </w:pPr>
          </w:p>
        </w:tc>
      </w:tr>
    </w:tbl>
    <w:p w14:paraId="6C439F12" w14:textId="77777777" w:rsidR="001C4FD9" w:rsidRPr="003C4995" w:rsidRDefault="001C4FD9" w:rsidP="001C4FD9">
      <w:pPr>
        <w:rPr>
          <w:lang w:val="de-DE"/>
        </w:rPr>
      </w:pPr>
    </w:p>
    <w:p w14:paraId="793A62B5" w14:textId="77777777" w:rsidR="001C4FD9" w:rsidRDefault="001C4FD9" w:rsidP="001C4FD9">
      <w:pPr>
        <w:pStyle w:val="Heading4"/>
      </w:pPr>
      <w:bookmarkStart w:id="922" w:name="_Toc150286945"/>
      <w:r>
        <w:t>Entropy Coding</w:t>
      </w:r>
      <w:bookmarkEnd w:id="922"/>
    </w:p>
    <w:p w14:paraId="529014C5" w14:textId="2CD683AB" w:rsidR="001C4FD9" w:rsidRPr="001700C4" w:rsidRDefault="001C4FD9" w:rsidP="001C4FD9">
      <w:r>
        <w:t xml:space="preserve">Quantized alpha and beta indices are Huffman coded differentially in time or frequency.  If no other frame has yet been encoded or the previous frame was not using ParamUpmix then frequency differential coding is used since there is </w:t>
      </w:r>
      <w:r>
        <w:lastRenderedPageBreak/>
        <w:t>no previous set of quantized indices to use for a time differential.  In other cases, the length of the codes required across all bands is determined for both differential in time and in frequency and the shorter overall differential type is used.  The determined codes are then written to the bitstream.</w:t>
      </w:r>
      <w:bookmarkEnd w:id="919"/>
    </w:p>
    <w:p w14:paraId="7C79AE91" w14:textId="77777777" w:rsidR="001C4FD9" w:rsidRPr="006C579C" w:rsidRDefault="001C4FD9" w:rsidP="001C4FD9">
      <w:pPr>
        <w:rPr>
          <w:lang w:eastAsia="en-US"/>
        </w:rPr>
      </w:pPr>
    </w:p>
    <w:p w14:paraId="4DE78F68" w14:textId="14CBF261" w:rsidR="1CBC0859" w:rsidRPr="001700C4" w:rsidRDefault="43E55A49" w:rsidP="00177378">
      <w:pPr>
        <w:pStyle w:val="Heading3"/>
        <w:rPr>
          <w:rFonts w:eastAsia="Arial"/>
        </w:rPr>
      </w:pPr>
      <w:bookmarkStart w:id="923" w:name="_Toc150286946"/>
      <w:bookmarkEnd w:id="914"/>
      <w:r w:rsidRPr="001700C4">
        <w:rPr>
          <w:rFonts w:eastAsia="Arial"/>
        </w:rPr>
        <w:t xml:space="preserve">Discrete </w:t>
      </w:r>
      <w:r w:rsidR="0A8C3560" w:rsidRPr="001700C4">
        <w:rPr>
          <w:rFonts w:eastAsia="Arial"/>
        </w:rPr>
        <w:t xml:space="preserve">Multi-channel coding </w:t>
      </w:r>
      <w:r w:rsidR="7F6F3C99" w:rsidRPr="001700C4">
        <w:rPr>
          <w:rFonts w:eastAsia="Arial"/>
        </w:rPr>
        <w:t>mode</w:t>
      </w:r>
      <w:bookmarkEnd w:id="915"/>
      <w:bookmarkEnd w:id="923"/>
    </w:p>
    <w:p w14:paraId="22D26F27" w14:textId="1117BAA8" w:rsidR="1CBC0859" w:rsidRPr="001700C4" w:rsidRDefault="37F494EE" w:rsidP="00177378">
      <w:pPr>
        <w:pStyle w:val="Heading3"/>
        <w:rPr>
          <w:rFonts w:eastAsia="Arial"/>
        </w:rPr>
      </w:pPr>
      <w:bookmarkStart w:id="924" w:name="_Toc150286947"/>
      <w:r w:rsidRPr="001700C4">
        <w:rPr>
          <w:rFonts w:eastAsia="Arial"/>
        </w:rPr>
        <w:t>MC b</w:t>
      </w:r>
      <w:r w:rsidR="0A8C3560" w:rsidRPr="001700C4">
        <w:rPr>
          <w:rFonts w:eastAsia="Arial"/>
        </w:rPr>
        <w:t>itrate switching</w:t>
      </w:r>
      <w:bookmarkEnd w:id="924"/>
    </w:p>
    <w:p w14:paraId="516E7784" w14:textId="345A9A38" w:rsidR="4190084D" w:rsidRPr="001700C4" w:rsidRDefault="00634A11" w:rsidP="00543901">
      <w:pPr>
        <w:pStyle w:val="Heading2"/>
      </w:pPr>
      <w:bookmarkStart w:id="925" w:name="_Toc150286948"/>
      <w:r w:rsidRPr="001700C4">
        <w:t>Combined Object-based audio and SBA (OSBA) operation</w:t>
      </w:r>
      <w:bookmarkEnd w:id="925"/>
    </w:p>
    <w:p w14:paraId="0173E5FA" w14:textId="1C41197B" w:rsidR="007E1500" w:rsidRPr="001700C4" w:rsidRDefault="007E1500" w:rsidP="007E1500">
      <w:pPr>
        <w:pStyle w:val="Heading3"/>
        <w:rPr>
          <w:rFonts w:eastAsia="Arial"/>
        </w:rPr>
      </w:pPr>
      <w:bookmarkStart w:id="926" w:name="_Toc148702959"/>
      <w:bookmarkStart w:id="927" w:name="_Toc150286949"/>
      <w:r w:rsidRPr="001700C4">
        <w:rPr>
          <w:rFonts w:eastAsia="Arial"/>
        </w:rPr>
        <w:t xml:space="preserve">OSBA format </w:t>
      </w:r>
      <w:bookmarkEnd w:id="926"/>
      <w:r w:rsidR="00A24EEF">
        <w:rPr>
          <w:rFonts w:eastAsia="Arial"/>
        </w:rPr>
        <w:t>overview</w:t>
      </w:r>
      <w:bookmarkEnd w:id="927"/>
    </w:p>
    <w:p w14:paraId="564A55C0" w14:textId="423C3A0B" w:rsidR="007E1500" w:rsidRPr="001700C4" w:rsidRDefault="007E1500" w:rsidP="007E1500">
      <w:r w:rsidRPr="001700C4">
        <w:t>The encoder supports combined input with 1</w:t>
      </w:r>
      <w:r w:rsidR="00A24EEF">
        <w:t xml:space="preserve"> – </w:t>
      </w:r>
      <w:r w:rsidRPr="001700C4">
        <w:t xml:space="preserve">4 ISMs and an SBA signal of order </w:t>
      </w:r>
      <w:r w:rsidR="00A24EEF" w:rsidRPr="001700C4">
        <w:t>1</w:t>
      </w:r>
      <w:r w:rsidR="00A24EEF">
        <w:t xml:space="preserve"> – 3</w:t>
      </w:r>
      <w:r w:rsidRPr="001700C4">
        <w:t xml:space="preserve">. Depending on the bitrate, different methods are employed to combine these input signals. For bitrates less than 256 kbps, a simple pre-rendering of the objects into the SBA signal is performed. For bitrates </w:t>
      </w:r>
      <w:r w:rsidR="00A24EEF">
        <w:t xml:space="preserve">at and </w:t>
      </w:r>
      <w:r w:rsidRPr="001700C4">
        <w:t>higher than 256 kbps, the individual objects are transmitted and rendered on the decoder side.</w:t>
      </w:r>
    </w:p>
    <w:p w14:paraId="34F6C71A" w14:textId="77777777" w:rsidR="007E1500" w:rsidRPr="001700C4" w:rsidRDefault="007E1500" w:rsidP="007E1500">
      <w:pPr>
        <w:pStyle w:val="Heading3"/>
        <w:rPr>
          <w:rFonts w:eastAsia="Arial"/>
        </w:rPr>
      </w:pPr>
      <w:bookmarkStart w:id="928" w:name="_Toc148702960"/>
      <w:bookmarkStart w:id="929" w:name="_Toc150286950"/>
      <w:r w:rsidRPr="001700C4">
        <w:rPr>
          <w:rFonts w:eastAsia="Arial"/>
        </w:rPr>
        <w:t>Low-bitrate pre-rendering coding mode</w:t>
      </w:r>
      <w:bookmarkEnd w:id="928"/>
      <w:bookmarkEnd w:id="929"/>
    </w:p>
    <w:p w14:paraId="7A41014A" w14:textId="77777777" w:rsidR="007E1500" w:rsidRPr="001700C4" w:rsidRDefault="007E1500" w:rsidP="007E1500">
      <w:pPr>
        <w:rPr>
          <w:lang w:eastAsia="de-DE"/>
        </w:rPr>
      </w:pPr>
      <w:r w:rsidRPr="001700C4">
        <w:rPr>
          <w:lang w:eastAsia="de-DE"/>
        </w:rPr>
        <w:t>In the low-bitrate OSBA mode, the encoder generates a description of a combined audio scene based on a first-order ambisonics signal.</w:t>
      </w:r>
    </w:p>
    <w:p w14:paraId="2ADB73B6" w14:textId="77777777" w:rsidR="007E1500" w:rsidRPr="001700C4" w:rsidRDefault="007E1500" w:rsidP="007E1500">
      <w:pPr>
        <w:rPr>
          <w:lang w:eastAsia="de-DE"/>
        </w:rPr>
      </w:pPr>
      <w:r w:rsidRPr="001700C4">
        <w:t>The input interface receives via the IVAS encoder API calls,</w:t>
      </w:r>
      <w:r w:rsidRPr="001700C4">
        <w:rPr>
          <w:lang w:eastAsia="de-DE"/>
        </w:rPr>
        <w:t xml:space="preserve"> one signal describing an audio scene in ISM format (first format) and another signal describing an audio scene in ISM format (second format) at the same time.</w:t>
      </w:r>
    </w:p>
    <w:p w14:paraId="3FF2E250" w14:textId="77777777" w:rsidR="007E1500" w:rsidRPr="001700C4" w:rsidRDefault="007E1500" w:rsidP="007E1500">
      <w:pPr>
        <w:rPr>
          <w:lang w:eastAsia="de-DE"/>
        </w:rPr>
      </w:pPr>
      <w:r w:rsidRPr="001700C4">
        <w:rPr>
          <w:lang w:eastAsia="de-DE"/>
        </w:rPr>
        <w:t>The first scene description in the first format (ISM format) is then converted into first-order ambisonics as the common format. The SBA input signal (second format) is truncated to first order. The ISM input signal is converted to first-order ambisonics by panning the objects in the ambisonics domain to the positions described by the metadata:</w:t>
      </w:r>
    </w:p>
    <w:p w14:paraId="63E0DEB1" w14:textId="77777777" w:rsidR="007E1500" w:rsidRPr="001700C4" w:rsidRDefault="007E1500" w:rsidP="007E1500">
      <w:pPr>
        <w:pStyle w:val="EQ"/>
        <w:rPr>
          <w:vanish/>
          <w:specVanish/>
        </w:rPr>
      </w:pPr>
      <w:r w:rsidRPr="001700C4">
        <w:tab/>
      </w:r>
      <m:oMath>
        <m:sSub>
          <m:sSubPr>
            <m:ctrlPr>
              <w:rPr>
                <w:rFonts w:ascii="Cambria Math" w:hAnsi="Cambria Math"/>
                <w:b/>
                <w:i/>
              </w:rPr>
            </m:ctrlPr>
          </m:sSubPr>
          <m:e>
            <m:r>
              <m:rPr>
                <m:sty m:val="bi"/>
              </m:rPr>
              <w:rPr>
                <w:rFonts w:ascii="Cambria Math" w:hAnsi="Cambria Math"/>
              </w:rPr>
              <m:t>x</m:t>
            </m:r>
          </m:e>
          <m:sub>
            <m:r>
              <w:rPr>
                <w:rFonts w:ascii="Cambria Math" w:hAnsi="Cambria Math"/>
              </w:rPr>
              <m:t>FOA,O</m:t>
            </m:r>
          </m:sub>
        </m:sSub>
        <m:r>
          <w:rPr>
            <w:rFonts w:ascii="Cambria Math" w:hAnsi="Cambria Math"/>
          </w:rPr>
          <m:t>(t)=</m:t>
        </m:r>
        <m:sSub>
          <m:sSubPr>
            <m:ctrlPr>
              <w:rPr>
                <w:rFonts w:ascii="Cambria Math" w:hAnsi="Cambria Math"/>
                <w:i/>
                <w:iCs/>
              </w:rPr>
            </m:ctrlPr>
          </m:sSubPr>
          <m:e>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O</m:t>
                    </m:r>
                  </m:sub>
                </m:sSub>
              </m:e>
            </m:d>
            <m:sSub>
              <m:sSubPr>
                <m:ctrlPr>
                  <w:rPr>
                    <w:rFonts w:ascii="Cambria Math" w:hAnsi="Cambria Math"/>
                    <w:i/>
                    <w:iCs/>
                  </w:rPr>
                </m:ctrlPr>
              </m:sSubPr>
              <m:e>
                <m:r>
                  <w:rPr>
                    <w:rFonts w:ascii="Cambria Math" w:hAnsi="Cambria Math"/>
                  </w:rPr>
                  <m:t>x</m:t>
                </m:r>
              </m:e>
              <m:sub>
                <m:r>
                  <w:rPr>
                    <w:rFonts w:ascii="Cambria Math" w:hAnsi="Cambria Math"/>
                  </w:rPr>
                  <m:t>O</m:t>
                </m:r>
              </m:sub>
            </m:sSub>
            <m:d>
              <m:dPr>
                <m:ctrlPr>
                  <w:rPr>
                    <w:rFonts w:ascii="Cambria Math" w:hAnsi="Cambria Math"/>
                    <w:i/>
                  </w:rPr>
                </m:ctrlPr>
              </m:dPr>
              <m:e>
                <m:r>
                  <w:rPr>
                    <w:rFonts w:ascii="Cambria Math" w:hAnsi="Cambria Math"/>
                  </w:rPr>
                  <m:t>t</m:t>
                </m:r>
              </m:e>
            </m:d>
            <m:r>
              <w:rPr>
                <w:rFonts w:ascii="Cambria Math" w:hAnsi="Cambria Math"/>
              </w:rPr>
              <m:t>= [x</m:t>
            </m:r>
          </m:e>
          <m:sub>
            <m:r>
              <w:rPr>
                <w:rFonts w:ascii="Cambria Math" w:hAnsi="Cambria Math"/>
              </w:rPr>
              <m:t>O</m:t>
            </m:r>
          </m:sub>
        </m:sSub>
        <m:sSub>
          <m:sSubPr>
            <m:ctrlPr>
              <w:rPr>
                <w:rFonts w:ascii="Cambria Math" w:hAnsi="Cambria Math"/>
                <w:i/>
                <w:iCs/>
              </w:rPr>
            </m:ctrlPr>
          </m:sSubPr>
          <m:e>
            <m:r>
              <w:rPr>
                <w:rFonts w:ascii="Cambria Math" w:hAnsi="Cambria Math"/>
              </w:rPr>
              <m:t>(t)Y</m:t>
            </m:r>
          </m:e>
          <m:sub>
            <m:r>
              <w:rPr>
                <w:rFonts w:ascii="Cambria Math" w:hAnsi="Cambria Math"/>
              </w:rPr>
              <m:t>00</m:t>
            </m:r>
          </m:sub>
        </m:sSub>
        <m:r>
          <w:rPr>
            <w:rFonts w:ascii="Cambria Math" w:hAnsi="Cambria Math"/>
          </w:rPr>
          <m:t xml:space="preserve">, </m:t>
        </m:r>
        <m:sSub>
          <m:sSubPr>
            <m:ctrlPr>
              <w:rPr>
                <w:rFonts w:ascii="Cambria Math" w:hAnsi="Cambria Math"/>
                <w:i/>
                <w:iCs/>
              </w:rPr>
            </m:ctrlPr>
          </m:sSubPr>
          <m:e>
            <m:r>
              <w:rPr>
                <w:rFonts w:ascii="Cambria Math" w:hAnsi="Cambria Math"/>
              </w:rPr>
              <m:t xml:space="preserve"> x</m:t>
            </m:r>
          </m:e>
          <m:sub>
            <m:r>
              <w:rPr>
                <w:rFonts w:ascii="Cambria Math" w:hAnsi="Cambria Math"/>
              </w:rPr>
              <m:t>O</m:t>
            </m:r>
          </m:sub>
        </m:sSub>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1- 1</m:t>
            </m:r>
          </m:sub>
        </m:sSub>
        <m:r>
          <w:rPr>
            <w:rFonts w:ascii="Cambria Math" w:hAnsi="Cambria Math"/>
          </w:rPr>
          <m:t xml:space="preserve">, </m:t>
        </m:r>
        <m:sSub>
          <m:sSubPr>
            <m:ctrlPr>
              <w:rPr>
                <w:rFonts w:ascii="Cambria Math" w:hAnsi="Cambria Math"/>
                <w:i/>
                <w:iCs/>
              </w:rPr>
            </m:ctrlPr>
          </m:sSubPr>
          <m:e>
            <m:r>
              <w:rPr>
                <w:rFonts w:ascii="Cambria Math" w:hAnsi="Cambria Math"/>
              </w:rPr>
              <m:t>x</m:t>
            </m:r>
          </m:e>
          <m:sub>
            <m:r>
              <w:rPr>
                <w:rFonts w:ascii="Cambria Math" w:hAnsi="Cambria Math"/>
              </w:rPr>
              <m:t>O</m:t>
            </m:r>
            <m:d>
              <m:dPr>
                <m:ctrlPr>
                  <w:rPr>
                    <w:rFonts w:ascii="Cambria Math" w:hAnsi="Cambria Math"/>
                    <w:i/>
                  </w:rPr>
                </m:ctrlPr>
              </m:dPr>
              <m:e>
                <m:r>
                  <w:rPr>
                    <w:rFonts w:ascii="Cambria Math" w:hAnsi="Cambria Math"/>
                  </w:rPr>
                  <m:t>t</m:t>
                </m:r>
              </m:e>
            </m:d>
          </m:sub>
        </m:sSub>
        <m:sSub>
          <m:sSubPr>
            <m:ctrlPr>
              <w:rPr>
                <w:rFonts w:ascii="Cambria Math" w:hAnsi="Cambria Math"/>
                <w:i/>
                <w:iCs/>
              </w:rPr>
            </m:ctrlPr>
          </m:sSubPr>
          <m:e>
            <m:r>
              <w:rPr>
                <w:rFonts w:ascii="Cambria Math" w:hAnsi="Cambria Math"/>
              </w:rPr>
              <m:t>Y</m:t>
            </m:r>
          </m:e>
          <m:sub>
            <m:r>
              <w:rPr>
                <w:rFonts w:ascii="Cambria Math" w:hAnsi="Cambria Math"/>
              </w:rPr>
              <m:t>1,0</m:t>
            </m:r>
          </m:sub>
        </m:sSub>
        <m:r>
          <w:rPr>
            <w:rFonts w:ascii="Cambria Math" w:hAnsi="Cambria Math"/>
          </w:rPr>
          <m:t xml:space="preserve">, </m:t>
        </m:r>
        <m:sSub>
          <m:sSubPr>
            <m:ctrlPr>
              <w:rPr>
                <w:rFonts w:ascii="Cambria Math" w:hAnsi="Cambria Math"/>
                <w:i/>
                <w:iCs/>
              </w:rPr>
            </m:ctrlPr>
          </m:sSubPr>
          <m:e>
            <m:r>
              <w:rPr>
                <w:rFonts w:ascii="Cambria Math" w:hAnsi="Cambria Math"/>
              </w:rPr>
              <m:t>x</m:t>
            </m:r>
          </m:e>
          <m:sub>
            <m:r>
              <w:rPr>
                <w:rFonts w:ascii="Cambria Math" w:hAnsi="Cambria Math"/>
              </w:rPr>
              <m:t>O</m:t>
            </m:r>
          </m:sub>
        </m:sSub>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11</m:t>
            </m:r>
          </m:sub>
        </m:sSub>
        <m:r>
          <w:rPr>
            <w:rFonts w:ascii="Cambria Math" w:hAnsi="Cambria Math"/>
          </w:rPr>
          <m:t>] .</m:t>
        </m:r>
      </m:oMath>
      <w:r w:rsidRPr="001700C4">
        <w:t xml:space="preserve"> </w:t>
      </w:r>
      <w:r w:rsidRPr="001700C4">
        <w:tab/>
      </w:r>
    </w:p>
    <w:p w14:paraId="44CC1F04" w14:textId="73210D17"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5.8</w:t>
      </w:r>
      <w:r w:rsidRPr="001700C4">
        <w:fldChar w:fldCharType="end"/>
      </w:r>
      <w:r w:rsidRPr="001700C4">
        <w:t>-20)</w:t>
      </w:r>
    </w:p>
    <w:p w14:paraId="65CEB9D0" w14:textId="77777777" w:rsidR="007E1500" w:rsidRPr="001700C4" w:rsidRDefault="00000000" w:rsidP="007E1500">
      <w:pPr>
        <w:rPr>
          <w:rFonts w:eastAsia="Arial"/>
        </w:rPr>
      </w:pPr>
      <m:oMath>
        <m:sSub>
          <m:sSubPr>
            <m:ctrlPr>
              <w:rPr>
                <w:rFonts w:ascii="Cambria Math" w:hAnsi="Cambria Math"/>
                <w:b/>
                <w:i/>
              </w:rPr>
            </m:ctrlPr>
          </m:sSubPr>
          <m:e>
            <m:r>
              <m:rPr>
                <m:sty m:val="bi"/>
              </m:rPr>
              <w:rPr>
                <w:rFonts w:ascii="Cambria Math" w:hAnsi="Cambria Math"/>
              </w:rPr>
              <m:t>x</m:t>
            </m:r>
          </m:e>
          <m:sub>
            <m:r>
              <w:rPr>
                <w:rFonts w:ascii="Cambria Math" w:hAnsi="Cambria Math"/>
              </w:rPr>
              <m:t>FOA,O</m:t>
            </m:r>
          </m:sub>
        </m:sSub>
        <m:r>
          <w:rPr>
            <w:rFonts w:ascii="Cambria Math" w:hAnsi="Cambria Math"/>
          </w:rPr>
          <m:t xml:space="preserve">(t) </m:t>
        </m:r>
      </m:oMath>
      <w:r w:rsidR="007E1500" w:rsidRPr="001700C4">
        <w:rPr>
          <w:rFonts w:eastAsia="Arial"/>
        </w:rPr>
        <w:t xml:space="preserve">is the converted audio signal corresponding to the object with the index </w:t>
      </w:r>
      <m:oMath>
        <m:r>
          <w:rPr>
            <w:rFonts w:ascii="Cambria Math" w:eastAsia="Arial" w:hAnsi="Cambria Math"/>
          </w:rPr>
          <m:t>O</m:t>
        </m:r>
      </m:oMath>
      <w:r w:rsidR="007E1500" w:rsidRPr="001700C4">
        <w:rPr>
          <w:rFonts w:eastAsia="Arial"/>
        </w:rPr>
        <w:t xml:space="preserve">. </w:t>
      </w:r>
      <m:oMath>
        <m:r>
          <m:rPr>
            <m:sty m:val="bi"/>
          </m:rPr>
          <w:rPr>
            <w:rFonts w:ascii="Cambria Math" w:hAnsi="Cambria Math"/>
          </w:rPr>
          <m:t>Y</m:t>
        </m:r>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O</m:t>
            </m:r>
          </m:sub>
        </m:sSub>
        <m:r>
          <w:rPr>
            <w:rFonts w:ascii="Cambria Math" w:hAnsi="Cambria Math"/>
          </w:rPr>
          <m:t>)</m:t>
        </m:r>
      </m:oMath>
      <w:r w:rsidR="007E1500" w:rsidRPr="001700C4">
        <w:rPr>
          <w:rFonts w:ascii="Cambria Math" w:hAnsi="Cambria Math"/>
        </w:rPr>
        <w:t xml:space="preserve"> is the vector of</w:t>
      </w:r>
      <w:r w:rsidR="007E1500" w:rsidRPr="001700C4">
        <w:rPr>
          <w:rFonts w:eastAsia="Arial"/>
        </w:rPr>
        <w:t xml:space="preserve"> the real spherical harmonics evaluated at the DoA angle </w:t>
      </w:r>
      <m:oMath>
        <m:sSub>
          <m:sSubPr>
            <m:ctrlPr>
              <w:rPr>
                <w:rFonts w:ascii="Cambria Math" w:eastAsia="Arial" w:hAnsi="Cambria Math"/>
                <w:i/>
              </w:rPr>
            </m:ctrlPr>
          </m:sSubPr>
          <m:e>
            <m:r>
              <w:rPr>
                <w:rFonts w:ascii="Cambria Math" w:eastAsia="Arial" w:hAnsi="Cambria Math"/>
              </w:rPr>
              <m:t>θ</m:t>
            </m:r>
          </m:e>
          <m:sub>
            <m:r>
              <w:rPr>
                <w:rFonts w:ascii="Cambria Math" w:eastAsia="Arial" w:hAnsi="Cambria Math"/>
              </w:rPr>
              <m:t>O</m:t>
            </m:r>
          </m:sub>
        </m:sSub>
      </m:oMath>
      <w:r w:rsidR="007E1500" w:rsidRPr="001700C4">
        <w:rPr>
          <w:rFonts w:eastAsia="Arial"/>
        </w:rPr>
        <w:t xml:space="preserve"> that represents the position of the object on the sphere. </w:t>
      </w:r>
      <m:oMath>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O</m:t>
            </m:r>
          </m:sub>
        </m:sSub>
        <m:d>
          <m:dPr>
            <m:ctrlPr>
              <w:rPr>
                <w:rFonts w:ascii="Cambria Math" w:eastAsia="Arial" w:hAnsi="Cambria Math"/>
                <w:i/>
              </w:rPr>
            </m:ctrlPr>
          </m:dPr>
          <m:e>
            <m:r>
              <w:rPr>
                <w:rFonts w:ascii="Cambria Math" w:eastAsia="Arial" w:hAnsi="Cambria Math"/>
              </w:rPr>
              <m:t>t</m:t>
            </m:r>
          </m:e>
        </m:d>
      </m:oMath>
      <w:r w:rsidR="007E1500" w:rsidRPr="001700C4">
        <w:rPr>
          <w:rFonts w:eastAsia="Arial"/>
        </w:rPr>
        <w:t xml:space="preserve"> is the object audio signal in time-domain.</w:t>
      </w:r>
    </w:p>
    <w:p w14:paraId="46BB46D7" w14:textId="77777777" w:rsidR="007E1500" w:rsidRPr="001700C4" w:rsidRDefault="007E1500" w:rsidP="007E1500">
      <w:pPr>
        <w:rPr>
          <w:lang w:eastAsia="de-DE"/>
        </w:rPr>
      </w:pPr>
      <w:r w:rsidRPr="001700C4">
        <w:rPr>
          <w:lang w:eastAsia="de-DE"/>
        </w:rPr>
        <w:t>From the two scenes described in the common format (first-order ambisonics) the description of the combined audio scene is acquired. Specifically, the two first-order ambisonics signals describing the two individual scenes are added up and multiplied by a factor of 0.5, thereby obtaining the description of the combined audio scene in the common format.</w:t>
      </w:r>
    </w:p>
    <w:p w14:paraId="19997DA0" w14:textId="2AD2C72C" w:rsidR="007E1500" w:rsidRPr="001700C4" w:rsidRDefault="007E1500" w:rsidP="007E1500">
      <w:pPr>
        <w:rPr>
          <w:lang w:eastAsia="de-DE"/>
        </w:rPr>
      </w:pPr>
      <w:r w:rsidRPr="001700C4">
        <w:rPr>
          <w:lang w:eastAsia="de-DE"/>
        </w:rPr>
        <w:t>From this common format (first-order ambisonics), transport channels are generated in the SPAR downmixing (cf. clause</w:t>
      </w:r>
      <w:r w:rsidR="00FC0454">
        <w:rPr>
          <w:lang w:eastAsia="de-DE"/>
        </w:rPr>
        <w:t xml:space="preserve"> </w:t>
      </w:r>
      <w:r w:rsidR="00FC0454" w:rsidRPr="00FC0454">
        <w:rPr>
          <w:highlight w:val="yellow"/>
          <w:lang w:eastAsia="de-DE"/>
        </w:rPr>
        <w:t>xxx</w:t>
      </w:r>
      <w:r w:rsidRPr="001700C4">
        <w:rPr>
          <w:lang w:eastAsia="de-DE"/>
        </w:rPr>
        <w:t xml:space="preserve">). This downmix is performed in the on each time-frequency tile. </w:t>
      </w:r>
    </w:p>
    <w:p w14:paraId="30751C99" w14:textId="538F4F7C" w:rsidR="007E1500" w:rsidRPr="001700C4" w:rsidRDefault="007E1500" w:rsidP="007E1500">
      <w:pPr>
        <w:rPr>
          <w:lang w:eastAsia="de-DE"/>
        </w:rPr>
      </w:pPr>
      <w:r w:rsidRPr="001700C4">
        <w:rPr>
          <w:lang w:eastAsia="de-DE"/>
        </w:rPr>
        <w:t xml:space="preserve">On the low frequency bands, the covariance is estimated from the first-order ambisonics channels of the combined scene in the common format. On the high-frequency bands, a DirAC parameter analysis is performed, generating direction-of-arrival and diffuseness values. These parameters represent the combined scene. They are, in turn, used in the estimation of the covariance for the calculation of the downmix matrix (cf. </w:t>
      </w:r>
      <w:r w:rsidR="00FC0454" w:rsidRPr="001700C4">
        <w:rPr>
          <w:lang w:eastAsia="de-DE"/>
        </w:rPr>
        <w:t>clause</w:t>
      </w:r>
      <w:r w:rsidR="00FC0454">
        <w:rPr>
          <w:lang w:eastAsia="de-DE"/>
        </w:rPr>
        <w:t xml:space="preserve">s </w:t>
      </w:r>
      <w:r w:rsidR="00FC0454" w:rsidRPr="00FC0454">
        <w:rPr>
          <w:highlight w:val="yellow"/>
          <w:lang w:eastAsia="de-DE"/>
        </w:rPr>
        <w:t>xxx</w:t>
      </w:r>
      <w:r w:rsidR="00FC0454">
        <w:rPr>
          <w:lang w:eastAsia="de-DE"/>
        </w:rPr>
        <w:t xml:space="preserve"> and </w:t>
      </w:r>
      <w:r w:rsidR="00FC0454" w:rsidRPr="00FC0454">
        <w:rPr>
          <w:highlight w:val="yellow"/>
          <w:lang w:eastAsia="de-DE"/>
        </w:rPr>
        <w:t>xxx</w:t>
      </w:r>
      <w:r w:rsidRPr="001700C4">
        <w:rPr>
          <w:lang w:eastAsia="de-DE"/>
        </w:rPr>
        <w:t xml:space="preserve">) and encoded by the DirAC metadata encoder according to </w:t>
      </w:r>
      <w:r w:rsidR="00FC0454" w:rsidRPr="001700C4">
        <w:rPr>
          <w:lang w:eastAsia="de-DE"/>
        </w:rPr>
        <w:t>clause</w:t>
      </w:r>
      <w:r w:rsidR="00FC0454">
        <w:rPr>
          <w:lang w:eastAsia="de-DE"/>
        </w:rPr>
        <w:t xml:space="preserve"> </w:t>
      </w:r>
      <w:r w:rsidR="00FC0454" w:rsidRPr="00FC0454">
        <w:rPr>
          <w:highlight w:val="yellow"/>
          <w:lang w:eastAsia="de-DE"/>
        </w:rPr>
        <w:t>xxx</w:t>
      </w:r>
      <w:r w:rsidRPr="001700C4">
        <w:rPr>
          <w:lang w:eastAsia="de-DE"/>
        </w:rPr>
        <w:t>).</w:t>
      </w:r>
    </w:p>
    <w:p w14:paraId="17D6D946" w14:textId="77777777" w:rsidR="007E1500" w:rsidRPr="001700C4" w:rsidRDefault="007E1500" w:rsidP="007E1500">
      <w:r w:rsidRPr="001700C4">
        <w:rPr>
          <w:lang w:eastAsia="de-DE"/>
        </w:rPr>
        <w:t xml:space="preserve">The transport channels in the first set resulting from the downmix are then encoded using the MCT according to clause 6.1.4.3), which, in turn, is based on EVS as a core coder. The bitstream containing the encoded metadata and audio channels is then written to the </w:t>
      </w:r>
      <w:r w:rsidRPr="001700C4">
        <w:t>encoder output interface (IVAS encoder API).</w:t>
      </w:r>
    </w:p>
    <w:p w14:paraId="22E60CD5" w14:textId="295B0680" w:rsidR="007E1500" w:rsidRPr="001700C4" w:rsidRDefault="007E1500" w:rsidP="007E1500">
      <w:pPr>
        <w:rPr>
          <w:rFonts w:eastAsia="Arial"/>
        </w:rPr>
      </w:pPr>
      <w:r w:rsidRPr="001700C4">
        <w:rPr>
          <w:rFonts w:eastAsia="Arial"/>
        </w:rPr>
        <w:t xml:space="preserve">In summary, the processing of the </w:t>
      </w:r>
      <w:bookmarkStart w:id="930" w:name="_Int_kJg7DJtf"/>
      <w:r w:rsidRPr="001700C4">
        <w:rPr>
          <w:rFonts w:eastAsia="Arial"/>
        </w:rPr>
        <w:t>first-order</w:t>
      </w:r>
      <w:bookmarkEnd w:id="930"/>
      <w:r w:rsidRPr="001700C4">
        <w:rPr>
          <w:rFonts w:eastAsia="Arial"/>
        </w:rPr>
        <w:t xml:space="preserve"> ambisonics signal (common format and common scene) is equivalent as a regular ambisonics input at the respective bitrate. The only difference to the bitstream of a regular coded SBA signal is that the number of ISMs in the input is signaled to the decoder such that the correct number of channels can be provided for external output.</w:t>
      </w:r>
    </w:p>
    <w:p w14:paraId="4CFBE217" w14:textId="77777777" w:rsidR="007E1500" w:rsidRPr="001700C4" w:rsidRDefault="007E1500" w:rsidP="007E1500">
      <w:pPr>
        <w:pStyle w:val="Heading3"/>
        <w:rPr>
          <w:rFonts w:eastAsia="Arial"/>
        </w:rPr>
      </w:pPr>
      <w:bookmarkStart w:id="931" w:name="_Toc148702961"/>
      <w:bookmarkStart w:id="932" w:name="_Toc150286951"/>
      <w:r w:rsidRPr="001700C4">
        <w:rPr>
          <w:rFonts w:eastAsia="Arial"/>
        </w:rPr>
        <w:lastRenderedPageBreak/>
        <w:t>High-bitrate discrete coding mode</w:t>
      </w:r>
      <w:bookmarkEnd w:id="931"/>
      <w:bookmarkEnd w:id="932"/>
    </w:p>
    <w:p w14:paraId="761D69A3" w14:textId="484F4EAE" w:rsidR="007E1500" w:rsidRPr="001700C4" w:rsidRDefault="007E1500" w:rsidP="007E1500">
      <w:r w:rsidRPr="001700C4">
        <w:t xml:space="preserve">In the high-quality high-bitrate OSBA mode, the objects are coded with the regular ISM processing as in </w:t>
      </w:r>
      <w:r w:rsidR="00FC0454" w:rsidRPr="001700C4">
        <w:rPr>
          <w:lang w:eastAsia="de-DE"/>
        </w:rPr>
        <w:t>clause</w:t>
      </w:r>
      <w:r w:rsidR="00FC0454">
        <w:rPr>
          <w:lang w:eastAsia="de-DE"/>
        </w:rPr>
        <w:t xml:space="preserve"> </w:t>
      </w:r>
      <w:r w:rsidR="00FC0454" w:rsidRPr="00FC0454">
        <w:rPr>
          <w:highlight w:val="yellow"/>
          <w:lang w:eastAsia="de-DE"/>
        </w:rPr>
        <w:t>xxx</w:t>
      </w:r>
      <w:r w:rsidRPr="001700C4">
        <w:t>. The SBA scene is coded as in the regular SBA coding at the respective bitrate. In principle, the regular SBA and ISM encoders run alongside each other in an unmodified way. The configuration of the SBA encoder is the same as with regular SBA input at the same total IVAS bitrate.</w:t>
      </w:r>
    </w:p>
    <w:p w14:paraId="5151BB1A" w14:textId="372B5F9D" w:rsidR="007E1500" w:rsidRPr="001700C4" w:rsidRDefault="007E1500" w:rsidP="007E1500">
      <w:r w:rsidRPr="001700C4">
        <w:t xml:space="preserve">The ISM metadata are coded in the bitstream together with the SBA metadata and the required bits are subtracted from the budget of the core coder. The downmix audio channels of the SBA encoder and the object audio channels are encoded jointly using the MCT (see </w:t>
      </w:r>
      <w:r w:rsidR="00FC0454" w:rsidRPr="001700C4">
        <w:rPr>
          <w:lang w:eastAsia="de-DE"/>
        </w:rPr>
        <w:t>clause</w:t>
      </w:r>
      <w:r w:rsidR="00FC0454">
        <w:rPr>
          <w:lang w:eastAsia="de-DE"/>
        </w:rPr>
        <w:t xml:space="preserve"> </w:t>
      </w:r>
      <w:r w:rsidR="00FC0454" w:rsidRPr="00FC0454">
        <w:rPr>
          <w:highlight w:val="yellow"/>
          <w:lang w:eastAsia="de-DE"/>
        </w:rPr>
        <w:t>xxx</w:t>
      </w:r>
      <w:r w:rsidRPr="001700C4">
        <w:t>). Thereby a dynamic bit allocation between the audio downmix channels of the SBA encoder and the object audio channels is achieved. An object that is silent, therefore, uses only very few bits.</w:t>
      </w:r>
    </w:p>
    <w:p w14:paraId="22998E7E" w14:textId="77777777" w:rsidR="007E1500" w:rsidRPr="001700C4" w:rsidRDefault="007E1500" w:rsidP="007E1500">
      <w:pPr>
        <w:pStyle w:val="Heading3"/>
        <w:rPr>
          <w:rFonts w:eastAsia="Arial"/>
        </w:rPr>
      </w:pPr>
      <w:bookmarkStart w:id="933" w:name="_Toc148702962"/>
      <w:bookmarkStart w:id="934" w:name="_Toc150286952"/>
      <w:r w:rsidRPr="001700C4">
        <w:rPr>
          <w:rFonts w:eastAsia="Arial"/>
        </w:rPr>
        <w:t>OSBA bitrate switching</w:t>
      </w:r>
      <w:bookmarkEnd w:id="933"/>
      <w:bookmarkEnd w:id="934"/>
    </w:p>
    <w:p w14:paraId="77FC4EFD" w14:textId="77777777" w:rsidR="007E1500" w:rsidRPr="001700C4" w:rsidRDefault="007E1500" w:rsidP="007E1500">
      <w:pPr>
        <w:rPr>
          <w:rFonts w:eastAsia="Arial"/>
        </w:rPr>
      </w:pPr>
      <w:r w:rsidRPr="001700C4">
        <w:rPr>
          <w:rFonts w:eastAsia="Arial"/>
        </w:rPr>
        <w:t xml:space="preserve">When the bitrate is switched in OSBA mode, both encoders (SBA and ISM) are re-configured. The configuration is the same as is there were running as separate instances of IVAS. One special case for OSBA is the switching between bitrates lower or higher than 256 kbps. Then the encoder switches between the pre-rendering and the discrete coding mode. </w:t>
      </w:r>
    </w:p>
    <w:p w14:paraId="256F2A3C" w14:textId="58107A80" w:rsidR="007E1500" w:rsidRPr="001700C4" w:rsidRDefault="007E1500" w:rsidP="007E1500">
      <w:pPr>
        <w:rPr>
          <w:rFonts w:eastAsia="Arial"/>
        </w:rPr>
      </w:pPr>
      <w:r w:rsidRPr="001700C4">
        <w:rPr>
          <w:rFonts w:eastAsia="Arial"/>
        </w:rPr>
        <w:t xml:space="preserve">When the high-bitrate mode is switched on, additional re-configurations are required as compared to bitrate switching for SBA in </w:t>
      </w:r>
      <w:r w:rsidR="00FC0454" w:rsidRPr="001700C4">
        <w:rPr>
          <w:lang w:eastAsia="de-DE"/>
        </w:rPr>
        <w:t>clause</w:t>
      </w:r>
      <w:r w:rsidR="00FC0454">
        <w:rPr>
          <w:lang w:eastAsia="de-DE"/>
        </w:rPr>
        <w:t xml:space="preserve"> </w:t>
      </w:r>
      <w:r w:rsidR="00FC0454" w:rsidRPr="00FC0454">
        <w:rPr>
          <w:highlight w:val="yellow"/>
          <w:lang w:eastAsia="de-DE"/>
        </w:rPr>
        <w:t>xxx</w:t>
      </w:r>
      <w:r w:rsidRPr="001700C4">
        <w:rPr>
          <w:rFonts w:eastAsia="Arial"/>
        </w:rPr>
        <w:t>. Specifically, the number of MCT channels is set according to the SBA configuration and the number of objects. The ISM mode flag is set to signal discrete object coding.</w:t>
      </w:r>
    </w:p>
    <w:p w14:paraId="7717EEB4" w14:textId="0E16938F" w:rsidR="00634A11" w:rsidRPr="001700C4" w:rsidRDefault="007E1500" w:rsidP="00D32E00">
      <w:pPr>
        <w:rPr>
          <w:rFonts w:eastAsia="Arial"/>
        </w:rPr>
      </w:pPr>
      <w:r w:rsidRPr="001700C4">
        <w:rPr>
          <w:rFonts w:eastAsia="Arial"/>
        </w:rPr>
        <w:t>When the high-bitrate mode is switched off, the ISM mode flag is set to signal pre-rendering mode.</w:t>
      </w:r>
    </w:p>
    <w:p w14:paraId="279FE97F" w14:textId="77777777" w:rsidR="00634A11" w:rsidRPr="001700C4" w:rsidRDefault="00634A11" w:rsidP="00D32E00"/>
    <w:p w14:paraId="7F0EB2FC" w14:textId="6175695D" w:rsidR="00634A11" w:rsidRPr="001700C4" w:rsidRDefault="00634A11" w:rsidP="00634A11">
      <w:pPr>
        <w:pStyle w:val="Heading2"/>
      </w:pPr>
      <w:bookmarkStart w:id="935" w:name="_Toc150286953"/>
      <w:r w:rsidRPr="001700C4">
        <w:t>Combined Object-based audio and MASA (OMASA) operation</w:t>
      </w:r>
      <w:bookmarkEnd w:id="935"/>
    </w:p>
    <w:p w14:paraId="30579FC0" w14:textId="5402F458" w:rsidR="0039098D" w:rsidRPr="0039098D" w:rsidRDefault="5F511A9C" w:rsidP="0039098D">
      <w:pPr>
        <w:pStyle w:val="Heading3"/>
        <w:rPr>
          <w:rFonts w:eastAsia="Arial"/>
        </w:rPr>
      </w:pPr>
      <w:bookmarkStart w:id="936" w:name="_Toc150286954"/>
      <w:r w:rsidRPr="001700C4">
        <w:rPr>
          <w:rFonts w:eastAsia="Arial"/>
        </w:rPr>
        <w:t xml:space="preserve">OMASA format </w:t>
      </w:r>
      <w:r w:rsidR="00A24EEF">
        <w:rPr>
          <w:rFonts w:eastAsia="Arial"/>
        </w:rPr>
        <w:t>overview</w:t>
      </w:r>
      <w:bookmarkEnd w:id="936"/>
    </w:p>
    <w:p w14:paraId="2EBC28A3" w14:textId="342E44B4" w:rsidR="00277F81" w:rsidRDefault="00277F81" w:rsidP="00277F81"/>
    <w:p w14:paraId="6D0EC0EC" w14:textId="77777777" w:rsidR="00F5657B" w:rsidRPr="00A446C5" w:rsidRDefault="00F5657B" w:rsidP="00F5657B">
      <w:pPr>
        <w:pStyle w:val="Heading3"/>
      </w:pPr>
      <w:bookmarkStart w:id="937" w:name="_Toc150286955"/>
      <w:r>
        <w:t>OMASA format configurations</w:t>
      </w:r>
      <w:bookmarkEnd w:id="937"/>
    </w:p>
    <w:p w14:paraId="52487B11" w14:textId="77777777" w:rsidR="00F5657B" w:rsidRDefault="00F5657B" w:rsidP="00F5657B">
      <w:pPr>
        <w:pStyle w:val="Heading3"/>
      </w:pPr>
      <w:bookmarkStart w:id="938" w:name="_Toc150202437"/>
      <w:bookmarkStart w:id="939" w:name="_Toc150286956"/>
      <w:r>
        <w:t>OMASA pre-coding processing tools</w:t>
      </w:r>
      <w:bookmarkEnd w:id="938"/>
      <w:bookmarkEnd w:id="939"/>
    </w:p>
    <w:p w14:paraId="41A62E1E" w14:textId="77777777" w:rsidR="00F5657B" w:rsidRDefault="00F5657B" w:rsidP="00F5657B">
      <w:pPr>
        <w:pStyle w:val="Heading4"/>
        <w:rPr>
          <w:rFonts w:eastAsia="Arial"/>
        </w:rPr>
      </w:pPr>
      <w:bookmarkStart w:id="940" w:name="_Ref147747122"/>
      <w:bookmarkStart w:id="941" w:name="_Toc150202438"/>
      <w:bookmarkStart w:id="942" w:name="_Toc150286957"/>
      <w:r>
        <w:rPr>
          <w:rFonts w:eastAsia="Arial"/>
        </w:rPr>
        <w:t>OMASA spatial audio parameter analysis</w:t>
      </w:r>
      <w:bookmarkEnd w:id="940"/>
      <w:bookmarkEnd w:id="941"/>
      <w:bookmarkEnd w:id="942"/>
    </w:p>
    <w:p w14:paraId="68B88647" w14:textId="77777777" w:rsidR="00F5657B" w:rsidRDefault="00F5657B" w:rsidP="00F5657B">
      <w:pPr>
        <w:ind w:firstLine="284"/>
        <w:rPr>
          <w:lang w:eastAsia="en-US"/>
        </w:rPr>
      </w:pPr>
    </w:p>
    <w:p w14:paraId="5E3310C5" w14:textId="77777777" w:rsidR="00F5657B" w:rsidRDefault="00F5657B" w:rsidP="00F5657B">
      <w:pPr>
        <w:rPr>
          <w:rFonts w:eastAsia="Arial"/>
        </w:rPr>
      </w:pPr>
      <w:r>
        <w:t xml:space="preserve">First, the object audio signals </w:t>
      </w:r>
      <m:oMath>
        <m:r>
          <w:rPr>
            <w:rFonts w:ascii="Cambria Math" w:hAnsi="Cambria Math"/>
          </w:rPr>
          <m:t>s</m:t>
        </m:r>
        <m:d>
          <m:dPr>
            <m:ctrlPr>
              <w:rPr>
                <w:rFonts w:ascii="Cambria Math" w:hAnsi="Cambria Math"/>
                <w:i/>
              </w:rPr>
            </m:ctrlPr>
          </m:dPr>
          <m:e>
            <m:r>
              <w:rPr>
                <w:rFonts w:ascii="Cambria Math" w:hAnsi="Cambria Math"/>
              </w:rPr>
              <m:t>n,i</m:t>
            </m:r>
          </m:e>
        </m:d>
      </m:oMath>
      <w:r>
        <w:t xml:space="preserve"> are converted to the time-frequency domain using the filter bank described in clause X.X.X. </w:t>
      </w:r>
      <w:r w:rsidRPr="00B7420B">
        <w:rPr>
          <w:highlight w:val="yellow"/>
        </w:rPr>
        <w:t>TODO: ADD REF.</w:t>
      </w:r>
      <w:r>
        <w:t xml:space="preserve"> The outcome is the time-frequency domain object signals </w:t>
      </w:r>
      <m:oMath>
        <m:r>
          <w:rPr>
            <w:rFonts w:ascii="Cambria Math" w:hAnsi="Cambria Math"/>
          </w:rPr>
          <m:t>S</m:t>
        </m:r>
        <m:d>
          <m:dPr>
            <m:ctrlPr>
              <w:rPr>
                <w:rFonts w:ascii="Cambria Math" w:hAnsi="Cambria Math"/>
                <w:i/>
              </w:rPr>
            </m:ctrlPr>
          </m:dPr>
          <m:e>
            <m:r>
              <w:rPr>
                <w:rFonts w:ascii="Cambria Math" w:hAnsi="Cambria Math"/>
              </w:rPr>
              <m:t>k,m,i</m:t>
            </m:r>
          </m:e>
        </m:d>
      </m:oMath>
      <w:r>
        <w:t xml:space="preserve"> (where </w:t>
      </w:r>
      <m:oMath>
        <m:r>
          <w:rPr>
            <w:rFonts w:ascii="Cambria Math" w:hAnsi="Cambria Math"/>
          </w:rPr>
          <m:t>k</m:t>
        </m:r>
      </m:oMath>
      <w:r>
        <w:t xml:space="preserve"> is the frequency bin index, </w:t>
      </w:r>
      <m:oMath>
        <m:r>
          <w:rPr>
            <w:rFonts w:ascii="Cambria Math" w:hAnsi="Cambria Math"/>
          </w:rPr>
          <m:t>m</m:t>
        </m:r>
      </m:oMath>
      <w:r>
        <w:t xml:space="preserve"> the subframe index corresponding also to the slot index, and </w:t>
      </w:r>
      <m:oMath>
        <m:r>
          <w:rPr>
            <w:rFonts w:ascii="Cambria Math" w:hAnsi="Cambria Math"/>
          </w:rPr>
          <m:t>i</m:t>
        </m:r>
      </m:oMath>
      <w:r>
        <w:t xml:space="preserve"> is the object index).</w:t>
      </w:r>
    </w:p>
    <w:p w14:paraId="68172CEE" w14:textId="77777777" w:rsidR="00F5657B" w:rsidRDefault="00F5657B" w:rsidP="00F5657B">
      <w:r>
        <w:rPr>
          <w:rFonts w:eastAsia="Arial"/>
        </w:rPr>
        <w:t xml:space="preserve">Then, </w:t>
      </w:r>
      <w:r>
        <w:t xml:space="preserve">the time-frequency domain object signals are converted to FOA signals (where the channels 0, 1, 2, and 3 correspond to spherical harmonics W, Y, Z, and X) by </w:t>
      </w:r>
    </w:p>
    <w:p w14:paraId="5C239EB8" w14:textId="77777777" w:rsidR="00F5657B"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5D8CE723" w14:textId="77777777" w:rsidR="00F5657B" w:rsidRPr="00605F64"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obj</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obj</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018C11F2" w14:textId="77777777" w:rsidR="00F5657B" w:rsidRPr="00A52D75"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,2</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ϕ</m:t>
                      </m:r>
                    </m:e>
                    <m:sub>
                      <m:r>
                        <w:rPr>
                          <w:rFonts w:ascii="Cambria Math" w:hAnsi="Cambria Math"/>
                        </w:rPr>
                        <m:t>obj</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599176D" w14:textId="77777777" w:rsidR="00F5657B" w:rsidRPr="00593979"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,3</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θ</m:t>
                      </m:r>
                    </m:e>
                    <m:sub>
                      <m:r>
                        <w:rPr>
                          <w:rFonts w:ascii="Cambria Math" w:hAnsi="Cambria Math"/>
                        </w:rPr>
                        <m:t>obj</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obj</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0D249861" w14:textId="77777777" w:rsidR="00F5657B" w:rsidRPr="00E7347F" w:rsidRDefault="00F5657B" w:rsidP="00F5657B">
      <w:r>
        <w:t xml:space="preserve">where </w:t>
      </w:r>
      <m:oMath>
        <m:sSub>
          <m:sSubPr>
            <m:ctrlPr>
              <w:rPr>
                <w:rFonts w:ascii="Cambria Math" w:hAnsi="Cambria Math"/>
                <w:i/>
              </w:rPr>
            </m:ctrlPr>
          </m:sSubPr>
          <m:e>
            <m:r>
              <w:rPr>
                <w:rFonts w:ascii="Cambria Math" w:hAnsi="Cambria Math"/>
              </w:rPr>
              <m:t>N</m:t>
            </m:r>
          </m:e>
          <m:sub>
            <m:r>
              <w:rPr>
                <w:rFonts w:ascii="Cambria Math" w:hAnsi="Cambria Math"/>
              </w:rPr>
              <m:t>obj</m:t>
            </m:r>
          </m:sub>
        </m:sSub>
      </m:oMath>
      <w:r>
        <w:t xml:space="preserve"> is the number of objects, </w:t>
      </w:r>
      <m:oMath>
        <m:sSub>
          <m:sSubPr>
            <m:ctrlPr>
              <w:rPr>
                <w:rFonts w:ascii="Cambria Math" w:hAnsi="Cambria Math"/>
                <w:i/>
              </w:rPr>
            </m:ctrlPr>
          </m:sSubPr>
          <m:e>
            <m:r>
              <w:rPr>
                <w:rFonts w:ascii="Cambria Math" w:hAnsi="Cambria Math"/>
              </w:rPr>
              <m:t>θ</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the azimuth angle of the object </w:t>
      </w:r>
      <m:oMath>
        <m:r>
          <w:rPr>
            <w:rFonts w:ascii="Cambria Math" w:hAnsi="Cambria Math"/>
          </w:rPr>
          <m:t>i</m:t>
        </m:r>
      </m:oMath>
      <w:r>
        <w:t xml:space="preserve"> for this frame, and </w:t>
      </w:r>
      <m:oMath>
        <m:sSub>
          <m:sSubPr>
            <m:ctrlPr>
              <w:rPr>
                <w:rFonts w:ascii="Cambria Math" w:hAnsi="Cambria Math"/>
                <w:i/>
              </w:rPr>
            </m:ctrlPr>
          </m:sSubPr>
          <m:e>
            <m:r>
              <w:rPr>
                <w:rFonts w:ascii="Cambria Math" w:hAnsi="Cambria Math"/>
              </w:rPr>
              <m:t>ϕ</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the elevation angle. </w:t>
      </w:r>
    </w:p>
    <w:p w14:paraId="4FF66FEB" w14:textId="77777777" w:rsidR="00F5657B" w:rsidRDefault="00F5657B" w:rsidP="00F5657B">
      <w:r>
        <w:t>The energy of the object signals is determined by</w:t>
      </w:r>
    </w:p>
    <w:p w14:paraId="3C306A6E" w14:textId="77777777" w:rsidR="00F5657B" w:rsidRDefault="00F5657B" w:rsidP="00F5657B">
      <w:pPr>
        <w:pStyle w:val="EQ"/>
      </w:pPr>
      <m:oMathPara>
        <m:oMath>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d>
                <m:dPr>
                  <m:ctrlPr>
                    <w:rPr>
                      <w:rFonts w:ascii="Cambria Math" w:hAnsi="Cambria Math"/>
                    </w:rPr>
                  </m:ctrlPr>
                </m:dPr>
                <m:e>
                  <m:r>
                    <w:rPr>
                      <w:rFonts w:ascii="Cambria Math" w:hAnsi="Cambria Math"/>
                    </w:rPr>
                    <m:t>b</m:t>
                  </m:r>
                </m:e>
              </m:d>
            </m:sub>
            <m:sup>
              <m:sSub>
                <m:sSubPr>
                  <m:ctrlPr>
                    <w:rPr>
                      <w:rFonts w:ascii="Cambria Math" w:hAnsi="Cambria Math"/>
                    </w:rPr>
                  </m:ctrlPr>
                </m:sSubPr>
                <m:e>
                  <m:r>
                    <w:rPr>
                      <w:rFonts w:ascii="Cambria Math" w:hAnsi="Cambria Math"/>
                    </w:rPr>
                    <m:t>k</m:t>
                  </m:r>
                </m:e>
                <m:sub>
                  <m:r>
                    <m:rPr>
                      <m:sty m:val="p"/>
                    </m:rPr>
                    <w:rPr>
                      <w:rFonts w:ascii="Cambria Math" w:hAnsi="Cambria Math"/>
                    </w:rPr>
                    <m:t>2</m:t>
                  </m:r>
                </m:sub>
              </m:sSub>
              <m:d>
                <m:dPr>
                  <m:ctrlPr>
                    <w:rPr>
                      <w:rFonts w:ascii="Cambria Math" w:hAnsi="Cambria Math"/>
                    </w:rPr>
                  </m:ctrlPr>
                </m:dPr>
                <m:e>
                  <m:r>
                    <w:rPr>
                      <w:rFonts w:ascii="Cambria Math" w:hAnsi="Cambria Math"/>
                    </w:rPr>
                    <m:t>b</m:t>
                  </m:r>
                </m:e>
              </m:d>
            </m:sup>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sup>
                      <m:r>
                        <m:rPr>
                          <m:sty m:val="p"/>
                        </m:rPr>
                        <w:rPr>
                          <w:rFonts w:ascii="Cambria Math" w:hAnsi="Cambria Math"/>
                        </w:rPr>
                        <m:t>2</m:t>
                      </m:r>
                    </m:sup>
                  </m:sSup>
                </m:e>
              </m:nary>
            </m:e>
          </m:nary>
        </m:oMath>
      </m:oMathPara>
    </w:p>
    <w:p w14:paraId="286FD28F" w14:textId="77777777" w:rsidR="00F5657B" w:rsidRDefault="00F5657B" w:rsidP="00F5657B">
      <w:r>
        <w:t xml:space="preserve">and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are the first and the last bin of the frequency band </w:t>
      </w:r>
      <m:oMath>
        <m:r>
          <w:rPr>
            <w:rFonts w:ascii="Cambria Math" w:hAnsi="Cambria Math"/>
          </w:rPr>
          <m:t>b</m:t>
        </m:r>
      </m:oMath>
      <w:r>
        <w:t xml:space="preserve">. The frequency bands follow the MASA frequency bands </w:t>
      </w:r>
      <w:r w:rsidRPr="00101B6D">
        <w:rPr>
          <w:highlight w:val="yellow"/>
        </w:rPr>
        <w:t>TODO: ADD REF TO MASA FREQUENCY BANDS.</w:t>
      </w:r>
      <w:r>
        <w:t xml:space="preserve"> </w:t>
      </w:r>
    </w:p>
    <w:p w14:paraId="64ED6E32" w14:textId="77777777" w:rsidR="00F5657B" w:rsidRDefault="00F5657B" w:rsidP="00F5657B">
      <w:r w:rsidRPr="00117E2D">
        <w:rPr>
          <w:highlight w:val="yellow"/>
        </w:rPr>
        <w:t xml:space="preserve">TODO: ADD DIRECTION AND DIFFUSENESS COMPUTATION ONCE CORRESPONDING DIRAC PARTS ARE READY. REFER TO THE SAME SUBSECTIONS AND USE THE SAME VARIABLES, ETC. WHERE POSSIBLE. OUTCOME FROM THIS SHOULD BE azimuth </w:t>
      </w:r>
      <m:oMath>
        <m:r>
          <w:rPr>
            <w:rFonts w:ascii="Cambria Math" w:hAnsi="Cambria Math"/>
            <w:highlight w:val="yellow"/>
          </w:rPr>
          <m:t>θ</m:t>
        </m:r>
        <m:d>
          <m:dPr>
            <m:ctrlPr>
              <w:rPr>
                <w:rFonts w:ascii="Cambria Math" w:hAnsi="Cambria Math"/>
                <w:i/>
                <w:highlight w:val="yellow"/>
              </w:rPr>
            </m:ctrlPr>
          </m:dPr>
          <m:e>
            <m:r>
              <w:rPr>
                <w:rFonts w:ascii="Cambria Math" w:hAnsi="Cambria Math"/>
                <w:highlight w:val="yellow"/>
              </w:rPr>
              <m:t>b,m</m:t>
            </m:r>
          </m:e>
        </m:d>
      </m:oMath>
      <w:r w:rsidRPr="00117E2D">
        <w:rPr>
          <w:highlight w:val="yellow"/>
        </w:rPr>
        <w:t xml:space="preserve">, elevation </w:t>
      </w:r>
      <m:oMath>
        <m:r>
          <w:rPr>
            <w:rFonts w:ascii="Cambria Math" w:hAnsi="Cambria Math"/>
            <w:highlight w:val="yellow"/>
          </w:rPr>
          <m:t>ϕ</m:t>
        </m:r>
        <m:d>
          <m:dPr>
            <m:ctrlPr>
              <w:rPr>
                <w:rFonts w:ascii="Cambria Math" w:hAnsi="Cambria Math"/>
                <w:i/>
                <w:highlight w:val="yellow"/>
              </w:rPr>
            </m:ctrlPr>
          </m:dPr>
          <m:e>
            <m:r>
              <w:rPr>
                <w:rFonts w:ascii="Cambria Math" w:hAnsi="Cambria Math"/>
                <w:highlight w:val="yellow"/>
              </w:rPr>
              <m:t>b,m</m:t>
            </m:r>
          </m:e>
        </m:d>
      </m:oMath>
      <w:r w:rsidRPr="00117E2D">
        <w:rPr>
          <w:highlight w:val="yellow"/>
        </w:rPr>
        <w:t xml:space="preserve">, diffuseness </w:t>
      </w:r>
      <m:oMath>
        <m:sSub>
          <m:sSubPr>
            <m:ctrlPr>
              <w:rPr>
                <w:rFonts w:ascii="Cambria Math" w:hAnsi="Cambria Math"/>
                <w:i/>
                <w:highlight w:val="yellow"/>
              </w:rPr>
            </m:ctrlPr>
          </m:sSubPr>
          <m:e>
            <m:r>
              <w:rPr>
                <w:rFonts w:ascii="Cambria Math" w:hAnsi="Cambria Math"/>
                <w:highlight w:val="yellow"/>
              </w:rPr>
              <m:t>r</m:t>
            </m:r>
          </m:e>
          <m:sub>
            <m:r>
              <w:rPr>
                <w:rFonts w:ascii="Cambria Math" w:hAnsi="Cambria Math"/>
                <w:highlight w:val="yellow"/>
              </w:rPr>
              <m:t>diff</m:t>
            </m:r>
          </m:sub>
        </m:sSub>
        <m:d>
          <m:dPr>
            <m:ctrlPr>
              <w:rPr>
                <w:rFonts w:ascii="Cambria Math" w:hAnsi="Cambria Math"/>
                <w:i/>
                <w:highlight w:val="yellow"/>
              </w:rPr>
            </m:ctrlPr>
          </m:dPr>
          <m:e>
            <m:r>
              <w:rPr>
                <w:rFonts w:ascii="Cambria Math" w:hAnsi="Cambria Math"/>
                <w:highlight w:val="yellow"/>
              </w:rPr>
              <m:t>b,m</m:t>
            </m:r>
          </m:e>
        </m:d>
      </m:oMath>
      <w:r w:rsidRPr="00117E2D">
        <w:rPr>
          <w:highlight w:val="yellow"/>
        </w:rPr>
        <w:t>. IF SOMETHING ELSE, EDIT THE TEXT BELOW. CHECK THAT DIFFUSENESS IS MERGED OVER TIME, EITHER HERE, OR LATER WHEN OTHER VARIABLES ARE MERGED.</w:t>
      </w:r>
      <w:r>
        <w:t xml:space="preserve"> </w:t>
      </w:r>
    </w:p>
    <w:p w14:paraId="03A9617D" w14:textId="77777777" w:rsidR="00F5657B" w:rsidRDefault="00F5657B" w:rsidP="00F5657B">
      <w:r>
        <w:t>The direct-to-total energy ratio is determined from the diffuse-to-total energy ratio by</w:t>
      </w:r>
    </w:p>
    <w:p w14:paraId="140DAC6A" w14:textId="77777777" w:rsidR="00F5657B" w:rsidRPr="007A18A7" w:rsidRDefault="00000000" w:rsidP="00F5657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n</m:t>
              </m:r>
            </m:e>
          </m:d>
        </m:oMath>
      </m:oMathPara>
    </w:p>
    <w:p w14:paraId="6B9C143B" w14:textId="77777777" w:rsidR="00F5657B" w:rsidRDefault="00F5657B" w:rsidP="00F5657B">
      <w:r>
        <w:t>The spread and surround coherences are set to zero</w:t>
      </w:r>
    </w:p>
    <w:p w14:paraId="5DC0FE56" w14:textId="77777777" w:rsidR="00F5657B" w:rsidRDefault="00F5657B" w:rsidP="00F5657B">
      <w:pPr>
        <w:pStyle w:val="EQ"/>
      </w:pPr>
      <m:oMathPara>
        <m:oMath>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m:t>
          </m:r>
        </m:oMath>
      </m:oMathPara>
    </w:p>
    <w:p w14:paraId="4FEA2074" w14:textId="77777777" w:rsidR="00F5657B" w:rsidRDefault="00F5657B" w:rsidP="00F5657B">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m:t>
          </m:r>
        </m:oMath>
      </m:oMathPara>
    </w:p>
    <w:p w14:paraId="0DC9D35C" w14:textId="77777777" w:rsidR="00F5657B" w:rsidRPr="00F5657B" w:rsidRDefault="00F5657B" w:rsidP="00F5657B">
      <w:pPr>
        <w:rPr>
          <w:lang w:eastAsia="en-US"/>
        </w:rPr>
      </w:pPr>
    </w:p>
    <w:p w14:paraId="1F4400CE" w14:textId="77777777" w:rsidR="00F5657B" w:rsidRDefault="00F5657B" w:rsidP="00F5657B">
      <w:pPr>
        <w:pStyle w:val="Heading4"/>
        <w:rPr>
          <w:rFonts w:eastAsia="Arial"/>
        </w:rPr>
      </w:pPr>
      <w:bookmarkStart w:id="943" w:name="_Ref147747320"/>
      <w:bookmarkStart w:id="944" w:name="_Toc150202439"/>
      <w:bookmarkStart w:id="945" w:name="_Toc150286958"/>
      <w:r>
        <w:rPr>
          <w:rFonts w:eastAsia="Arial"/>
        </w:rPr>
        <w:t>OMASA MASA metadata combining</w:t>
      </w:r>
      <w:bookmarkEnd w:id="943"/>
      <w:bookmarkEnd w:id="944"/>
      <w:bookmarkEnd w:id="945"/>
    </w:p>
    <w:p w14:paraId="4338FDBB" w14:textId="77777777" w:rsidR="00F5657B" w:rsidRDefault="00F5657B" w:rsidP="00F5657B">
      <w:pPr>
        <w:rPr>
          <w:lang w:eastAsia="en-US"/>
        </w:rPr>
      </w:pPr>
    </w:p>
    <w:p w14:paraId="338FA042" w14:textId="77777777" w:rsidR="00F5657B" w:rsidRDefault="00F5657B" w:rsidP="00F5657B">
      <w:r>
        <w:t xml:space="preserve">The MASA spatial audio parameters determined from the second audio stream (i.e., from the objects) are merged with the spatial audio parameters of the first, the original, MASA audio stream. The merge is done for each parameter coding band </w:t>
      </w:r>
      <m:oMath>
        <m:r>
          <w:rPr>
            <w:rFonts w:ascii="Cambria Math" w:hAnsi="Cambria Math"/>
          </w:rPr>
          <m:t>b</m:t>
        </m:r>
      </m:oMath>
      <w:r>
        <w:t xml:space="preserve"> and parameter subframe </w:t>
      </w:r>
      <m:oMath>
        <m:r>
          <w:rPr>
            <w:rFonts w:ascii="Cambria Math" w:hAnsi="Cambria Math"/>
          </w:rPr>
          <m:t>m</m:t>
        </m:r>
      </m:oMath>
      <w:r>
        <w:t xml:space="preserve"> independently.</w:t>
      </w:r>
    </w:p>
    <w:p w14:paraId="2803C9F7" w14:textId="77777777" w:rsidR="00F5657B" w:rsidRDefault="00F5657B" w:rsidP="00F5657B">
      <w:r>
        <w:t xml:space="preserve">For the first, the original, MASA audio stream, obtain the signal energy parameter </w:t>
      </w:r>
      <m:oMath>
        <m:sSub>
          <m:sSubPr>
            <m:ctrlPr>
              <w:rPr>
                <w:rFonts w:ascii="Cambria Math" w:hAnsi="Cambria Math"/>
                <w:i/>
              </w:rPr>
            </m:ctrlPr>
          </m:sSubPr>
          <m:e>
            <m:r>
              <w:rPr>
                <w:rFonts w:ascii="Cambria Math" w:hAnsi="Cambria Math"/>
              </w:rPr>
              <m:t>E</m:t>
            </m:r>
          </m:e>
          <m:sub>
            <m:r>
              <w:rPr>
                <w:rFonts w:ascii="Cambria Math" w:hAnsi="Cambria Math"/>
              </w:rPr>
              <m:t>MASA</m:t>
            </m:r>
          </m:sub>
        </m:sSub>
      </m:oMath>
      <w:r>
        <w:t xml:space="preserve"> describing the energy of the transport signal, and the direct-to-total energy parameter </w:t>
      </w:r>
      <m:oMath>
        <m:sSub>
          <m:sSubPr>
            <m:ctrlPr>
              <w:rPr>
                <w:rFonts w:ascii="Cambria Math" w:hAnsi="Cambria Math"/>
                <w:i/>
              </w:rPr>
            </m:ctrlPr>
          </m:sSubPr>
          <m:e>
            <m:r>
              <w:rPr>
                <w:rFonts w:ascii="Cambria Math" w:hAnsi="Cambria Math"/>
              </w:rPr>
              <m:t>r</m:t>
            </m:r>
          </m:e>
          <m:sub>
            <m:r>
              <w:rPr>
                <w:rFonts w:ascii="Cambria Math" w:hAnsi="Cambria Math"/>
              </w:rPr>
              <m:t>dir;MASA</m:t>
            </m:r>
          </m:sub>
        </m:sSub>
      </m:oMath>
      <w:r>
        <w:t xml:space="preserve">. The signal energy parameter can be determined from the transport audio signals or received as an input to the metadata merge. Based on the signal energy parameter </w:t>
      </w:r>
      <m:oMath>
        <m:sSub>
          <m:sSubPr>
            <m:ctrlPr>
              <w:rPr>
                <w:rFonts w:ascii="Cambria Math" w:hAnsi="Cambria Math"/>
                <w:i/>
              </w:rPr>
            </m:ctrlPr>
          </m:sSubPr>
          <m:e>
            <m:r>
              <w:rPr>
                <w:rFonts w:ascii="Cambria Math" w:hAnsi="Cambria Math"/>
              </w:rPr>
              <m:t>E</m:t>
            </m:r>
          </m:e>
          <m:sub>
            <m:r>
              <w:rPr>
                <w:rFonts w:ascii="Cambria Math" w:hAnsi="Cambria Math"/>
              </w:rPr>
              <m:t>MASA</m:t>
            </m:r>
          </m:sub>
        </m:sSub>
      </m:oMath>
      <w:r>
        <w:t xml:space="preserve"> and direct-to-total energy parameter </w:t>
      </w:r>
      <m:oMath>
        <m:sSub>
          <m:sSubPr>
            <m:ctrlPr>
              <w:rPr>
                <w:rFonts w:ascii="Cambria Math" w:hAnsi="Cambria Math"/>
                <w:i/>
              </w:rPr>
            </m:ctrlPr>
          </m:sSubPr>
          <m:e>
            <m:r>
              <w:rPr>
                <w:rFonts w:ascii="Cambria Math" w:hAnsi="Cambria Math"/>
              </w:rPr>
              <m:t>r</m:t>
            </m:r>
          </m:e>
          <m:sub>
            <m:r>
              <w:rPr>
                <w:rFonts w:ascii="Cambria Math" w:hAnsi="Cambria Math"/>
              </w:rPr>
              <m:t>dir;MASA</m:t>
            </m:r>
          </m:sub>
        </m:sSub>
      </m:oMath>
      <w:r>
        <w:t xml:space="preserve"> of the original MASA stream,</w:t>
      </w:r>
      <w:r w:rsidRPr="00A54E1F">
        <w:t xml:space="preserve"> </w:t>
      </w:r>
      <w:r>
        <w:t xml:space="preserve">a weighting value </w:t>
      </w:r>
      <m:oMath>
        <m:sSub>
          <m:sSubPr>
            <m:ctrlPr>
              <w:rPr>
                <w:rFonts w:ascii="Cambria Math" w:hAnsi="Cambria Math"/>
                <w:i/>
              </w:rPr>
            </m:ctrlPr>
          </m:sSubPr>
          <m:e>
            <m:r>
              <w:rPr>
                <w:rFonts w:ascii="Cambria Math" w:hAnsi="Cambria Math"/>
              </w:rPr>
              <m:t>w</m:t>
            </m:r>
          </m:e>
          <m:sub>
            <m:r>
              <w:rPr>
                <w:rFonts w:ascii="Cambria Math" w:hAnsi="Cambria Math"/>
              </w:rPr>
              <m:t>MASA</m:t>
            </m:r>
          </m:sub>
        </m:sSub>
      </m:oMath>
      <w:r>
        <w:t xml:space="preserve"> for the first stream is generated with</w:t>
      </w:r>
    </w:p>
    <w:p w14:paraId="3467C5DF" w14:textId="77777777" w:rsidR="00F5657B" w:rsidRDefault="00000000" w:rsidP="00F5657B">
      <w:pPr>
        <w:pStyle w:val="EQ"/>
      </w:pPr>
      <m:oMathPara>
        <m:oMath>
          <m:sSub>
            <m:sSubPr>
              <m:ctrlPr>
                <w:rPr>
                  <w:rFonts w:ascii="Cambria Math" w:hAnsi="Cambria Math"/>
                </w:rPr>
              </m:ctrlPr>
            </m:sSubPr>
            <m:e>
              <m:r>
                <w:rPr>
                  <w:rFonts w:ascii="Cambria Math" w:hAnsi="Cambria Math"/>
                </w:rPr>
                <m:t>w</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C1EDE3F" w14:textId="77777777" w:rsidR="00F5657B" w:rsidRDefault="00F5657B" w:rsidP="00F5657B">
      <w:r>
        <w:t xml:space="preserve">Similarly for the second audio stream, obtain the signal energy parameter </w:t>
      </w:r>
      <m:oMath>
        <m:sSub>
          <m:sSubPr>
            <m:ctrlPr>
              <w:rPr>
                <w:rFonts w:ascii="Cambria Math" w:hAnsi="Cambria Math"/>
                <w:i/>
              </w:rPr>
            </m:ctrlPr>
          </m:sSubPr>
          <m:e>
            <m:r>
              <w:rPr>
                <w:rFonts w:ascii="Cambria Math" w:hAnsi="Cambria Math"/>
              </w:rPr>
              <m:t>E</m:t>
            </m:r>
          </m:e>
          <m:sub>
            <m:r>
              <w:rPr>
                <w:rFonts w:ascii="Cambria Math" w:hAnsi="Cambria Math"/>
              </w:rPr>
              <m:t>ISM</m:t>
            </m:r>
          </m:sub>
        </m:sSub>
      </m:oMath>
      <w:r>
        <w:t xml:space="preserve"> and the direct-to-total energy ratio parameter </w:t>
      </w:r>
      <m:oMath>
        <m:sSub>
          <m:sSubPr>
            <m:ctrlPr>
              <w:rPr>
                <w:rFonts w:ascii="Cambria Math" w:hAnsi="Cambria Math"/>
                <w:i/>
              </w:rPr>
            </m:ctrlPr>
          </m:sSubPr>
          <m:e>
            <m:r>
              <w:rPr>
                <w:rFonts w:ascii="Cambria Math" w:hAnsi="Cambria Math"/>
              </w:rPr>
              <m:t>r</m:t>
            </m:r>
          </m:e>
          <m:sub>
            <m:r>
              <w:rPr>
                <w:rFonts w:ascii="Cambria Math" w:hAnsi="Cambria Math"/>
              </w:rPr>
              <m:t>dir;ISM</m:t>
            </m:r>
          </m:sub>
        </m:sSub>
      </m:oMath>
      <w:r>
        <w:t xml:space="preserve">. These are determined based on the MASA spatial metadata and transport signal for the second stream determined from the original ISM object signals and spatial metadata as described in </w:t>
      </w:r>
      <w:r w:rsidRPr="005703A6">
        <w:rPr>
          <w:highlight w:val="yellow"/>
        </w:rPr>
        <w:t>clause x.x.x.x (OMASA spatial audio parameter analysis)</w:t>
      </w:r>
      <w:r>
        <w:t>.</w:t>
      </w:r>
    </w:p>
    <w:p w14:paraId="1740CF63" w14:textId="77777777" w:rsidR="00F5657B" w:rsidRDefault="00F5657B" w:rsidP="00F5657B">
      <w:r>
        <w:t xml:space="preserve">Generate a diffuse-energy compensated direct-to-total energy ratio parameter </w:t>
      </w:r>
      <m:oMath>
        <m:sSub>
          <m:sSubPr>
            <m:ctrlPr>
              <w:rPr>
                <w:rFonts w:ascii="Cambria Math" w:hAnsi="Cambria Math"/>
                <w:i/>
              </w:rPr>
            </m:ctrlPr>
          </m:sSubPr>
          <m:e>
            <m:r>
              <w:rPr>
                <w:rFonts w:ascii="Cambria Math" w:hAnsi="Cambria Math"/>
              </w:rPr>
              <m:t>r</m:t>
            </m:r>
          </m:e>
          <m:sub>
            <m:r>
              <w:rPr>
                <w:rFonts w:ascii="Cambria Math" w:hAnsi="Cambria Math"/>
              </w:rPr>
              <m:t>dir;comp</m:t>
            </m:r>
          </m:sub>
        </m:sSub>
      </m:oMath>
      <w:r>
        <w:t xml:space="preserve">  based on the first stream diffuse-to-total energy ratio </w:t>
      </w:r>
      <m:oMath>
        <m:sSub>
          <m:sSubPr>
            <m:ctrlPr>
              <w:rPr>
                <w:rFonts w:ascii="Cambria Math" w:hAnsi="Cambria Math"/>
                <w:i/>
              </w:rPr>
            </m:ctrlPr>
          </m:sSubPr>
          <m:e>
            <m:r>
              <w:rPr>
                <w:rFonts w:ascii="Cambria Math" w:hAnsi="Cambria Math"/>
              </w:rPr>
              <m:t>r</m:t>
            </m:r>
          </m:e>
          <m:sub>
            <m:r>
              <w:rPr>
                <w:rFonts w:ascii="Cambria Math" w:hAnsi="Cambria Math"/>
              </w:rPr>
              <m:t>diff;MASA</m:t>
            </m:r>
          </m:sub>
        </m:sSub>
      </m:oMath>
      <w:r>
        <w:t xml:space="preserve">, signal energy parameter </w:t>
      </w:r>
      <m:oMath>
        <m:sSub>
          <m:sSubPr>
            <m:ctrlPr>
              <w:rPr>
                <w:rFonts w:ascii="Cambria Math" w:hAnsi="Cambria Math"/>
                <w:i/>
              </w:rPr>
            </m:ctrlPr>
          </m:sSubPr>
          <m:e>
            <m:r>
              <w:rPr>
                <w:rFonts w:ascii="Cambria Math" w:hAnsi="Cambria Math"/>
              </w:rPr>
              <m:t>E</m:t>
            </m:r>
          </m:e>
          <m:sub>
            <m:r>
              <w:rPr>
                <w:rFonts w:ascii="Cambria Math" w:hAnsi="Cambria Math"/>
              </w:rPr>
              <m:t>MASA</m:t>
            </m:r>
          </m:sub>
        </m:sSub>
      </m:oMath>
      <w:r>
        <w:t xml:space="preserve">, and the energy parameter </w:t>
      </w:r>
      <m:oMath>
        <m:sSub>
          <m:sSubPr>
            <m:ctrlPr>
              <w:rPr>
                <w:rFonts w:ascii="Cambria Math" w:hAnsi="Cambria Math"/>
                <w:i/>
              </w:rPr>
            </m:ctrlPr>
          </m:sSubPr>
          <m:e>
            <m:r>
              <w:rPr>
                <w:rFonts w:ascii="Cambria Math" w:hAnsi="Cambria Math"/>
              </w:rPr>
              <m:t>E</m:t>
            </m:r>
          </m:e>
          <m:sub>
            <m:r>
              <w:rPr>
                <w:rFonts w:ascii="Cambria Math" w:hAnsi="Cambria Math"/>
              </w:rPr>
              <m:t>ISM</m:t>
            </m:r>
          </m:sub>
        </m:sSub>
      </m:oMath>
      <w:r>
        <w:t xml:space="preserve"> of the second stream from the converted objects with</w:t>
      </w:r>
    </w:p>
    <w:p w14:paraId="2C60BACB" w14:textId="77777777" w:rsidR="00F5657B" w:rsidRPr="008533DC" w:rsidRDefault="00000000" w:rsidP="00F5657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comp</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 xml:space="preserve">=1 - </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diff</m:t>
                  </m:r>
                  <m:r>
                    <m:rPr>
                      <m:sty m:val="p"/>
                    </m:rPr>
                    <w:rPr>
                      <w:rFonts w:ascii="Cambria Math" w:hAnsi="Cambria Math"/>
                    </w:rPr>
                    <m:t>;</m:t>
                  </m:r>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15EACF92" w14:textId="77777777" w:rsidR="00F5657B" w:rsidRDefault="00F5657B" w:rsidP="00F5657B">
      <w:r>
        <w:t xml:space="preserve">Based on this diffuse-energy compensated direct-to-total energy ratio parameter, the direct-to-total energy ratio parameter </w:t>
      </w:r>
      <m:oMath>
        <m:sSub>
          <m:sSubPr>
            <m:ctrlPr>
              <w:rPr>
                <w:rFonts w:ascii="Cambria Math" w:hAnsi="Cambria Math"/>
                <w:i/>
              </w:rPr>
            </m:ctrlPr>
          </m:sSubPr>
          <m:e>
            <m:r>
              <w:rPr>
                <w:rFonts w:ascii="Cambria Math" w:hAnsi="Cambria Math"/>
              </w:rPr>
              <m:t>r</m:t>
            </m:r>
          </m:e>
          <m:sub>
            <m:r>
              <w:rPr>
                <w:rFonts w:ascii="Cambria Math" w:hAnsi="Cambria Math"/>
              </w:rPr>
              <m:t>dir;ISM</m:t>
            </m:r>
          </m:sub>
        </m:sSub>
      </m:oMath>
      <w:r>
        <w:t xml:space="preserve"> of the second stream, and the signal energy parameter </w:t>
      </w:r>
      <m:oMath>
        <m:sSub>
          <m:sSubPr>
            <m:ctrlPr>
              <w:rPr>
                <w:rFonts w:ascii="Cambria Math" w:hAnsi="Cambria Math"/>
                <w:i/>
              </w:rPr>
            </m:ctrlPr>
          </m:sSubPr>
          <m:e>
            <m:r>
              <w:rPr>
                <w:rFonts w:ascii="Cambria Math" w:hAnsi="Cambria Math"/>
              </w:rPr>
              <m:t>E</m:t>
            </m:r>
          </m:e>
          <m:sub>
            <m:r>
              <w:rPr>
                <w:rFonts w:ascii="Cambria Math" w:hAnsi="Cambria Math"/>
              </w:rPr>
              <m:t>ISM</m:t>
            </m:r>
          </m:sub>
        </m:sSub>
      </m:oMath>
      <w:r>
        <w:t xml:space="preserve"> of the second stream, generate a weighting value </w:t>
      </w:r>
      <m:oMath>
        <m:sSub>
          <m:sSubPr>
            <m:ctrlPr>
              <w:rPr>
                <w:rFonts w:ascii="Cambria Math" w:hAnsi="Cambria Math"/>
                <w:i/>
              </w:rPr>
            </m:ctrlPr>
          </m:sSubPr>
          <m:e>
            <m:r>
              <w:rPr>
                <w:rFonts w:ascii="Cambria Math" w:hAnsi="Cambria Math"/>
              </w:rPr>
              <m:t>w</m:t>
            </m:r>
          </m:e>
          <m:sub>
            <m:r>
              <w:rPr>
                <w:rFonts w:ascii="Cambria Math" w:hAnsi="Cambria Math"/>
              </w:rPr>
              <m:t>ISM</m:t>
            </m:r>
          </m:sub>
        </m:sSub>
      </m:oMath>
      <w:r>
        <w:t xml:space="preserve"> for the second audio stream with</w:t>
      </w:r>
    </w:p>
    <w:p w14:paraId="6C29D500" w14:textId="77777777" w:rsidR="00F5657B" w:rsidRDefault="00000000" w:rsidP="00F5657B">
      <w:pPr>
        <w:pStyle w:val="EQ"/>
      </w:pPr>
      <m:oMathPara>
        <m:oMath>
          <m:sSub>
            <m:sSubPr>
              <m:ctrlPr>
                <w:rPr>
                  <w:rFonts w:ascii="Cambria Math" w:hAnsi="Cambria Math"/>
                </w:rPr>
              </m:ctrlPr>
            </m:sSubPr>
            <m:e>
              <m:r>
                <w:rPr>
                  <w:rFonts w:ascii="Cambria Math" w:hAnsi="Cambria Math"/>
                </w:rPr>
                <m:t>w</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comp</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r>
                <m:rPr>
                  <m:sty m:val="p"/>
                </m:rPr>
                <w:rPr>
                  <w:rFonts w:ascii="Cambria Math" w:hAnsi="Cambria Math"/>
                </w:rPr>
                <m:t>2</m:t>
              </m:r>
            </m:den>
          </m:f>
        </m:oMath>
      </m:oMathPara>
    </w:p>
    <w:p w14:paraId="1BDD4D59" w14:textId="77777777" w:rsidR="00F5657B" w:rsidRDefault="00F5657B" w:rsidP="00F5657B">
      <w:r>
        <w:t xml:space="preserve">Select the spatial metadata parameters to use in the merge result based on comparing the two weight values. If </w:t>
      </w:r>
      <m:oMath>
        <m:sSub>
          <m:sSubPr>
            <m:ctrlPr>
              <w:rPr>
                <w:rFonts w:ascii="Cambria Math" w:hAnsi="Cambria Math"/>
                <w:i/>
              </w:rPr>
            </m:ctrlPr>
          </m:sSubPr>
          <m:e>
            <m:sSub>
              <m:sSubPr>
                <m:ctrlPr>
                  <w:rPr>
                    <w:rFonts w:ascii="Cambria Math" w:hAnsi="Cambria Math"/>
                    <w:i/>
                  </w:rPr>
                </m:ctrlPr>
              </m:sSubPr>
              <m:e>
                <m:r>
                  <w:rPr>
                    <w:rFonts w:ascii="Cambria Math" w:hAnsi="Cambria Math"/>
                  </w:rPr>
                  <m:t>w</m:t>
                </m:r>
              </m:e>
              <m:sub>
                <m:r>
                  <w:rPr>
                    <w:rFonts w:ascii="Cambria Math" w:hAnsi="Cambria Math"/>
                  </w:rPr>
                  <m:t>ISM</m:t>
                </m:r>
              </m:sub>
            </m:sSub>
            <m:d>
              <m:dPr>
                <m:ctrlPr>
                  <w:rPr>
                    <w:rFonts w:ascii="Cambria Math" w:hAnsi="Cambria Math"/>
                    <w:i/>
                  </w:rPr>
                </m:ctrlPr>
              </m:dPr>
              <m:e>
                <m:r>
                  <w:rPr>
                    <w:rFonts w:ascii="Cambria Math" w:hAnsi="Cambria Math"/>
                  </w:rPr>
                  <m:t>b,m</m:t>
                </m:r>
              </m:e>
            </m:d>
            <m:r>
              <w:rPr>
                <w:rFonts w:ascii="Cambria Math" w:hAnsi="Cambria Math"/>
              </w:rPr>
              <m:t>&gt;w</m:t>
            </m:r>
          </m:e>
          <m:sub>
            <m:r>
              <w:rPr>
                <w:rFonts w:ascii="Cambria Math" w:hAnsi="Cambria Math"/>
              </w:rPr>
              <m:t>MASA</m:t>
            </m:r>
          </m:sub>
        </m:sSub>
        <m:d>
          <m:dPr>
            <m:ctrlPr>
              <w:rPr>
                <w:rFonts w:ascii="Cambria Math" w:hAnsi="Cambria Math"/>
                <w:i/>
              </w:rPr>
            </m:ctrlPr>
          </m:dPr>
          <m:e>
            <m:r>
              <w:rPr>
                <w:rFonts w:ascii="Cambria Math" w:hAnsi="Cambria Math"/>
              </w:rPr>
              <m:t>b,m</m:t>
            </m:r>
          </m:e>
        </m:d>
      </m:oMath>
      <w:r>
        <w:t>, the direction parameters of the MASA stream from converted object signals are used and the diffuse-energy compensated direct-to-total energy ratio parameter is used.</w:t>
      </w:r>
    </w:p>
    <w:p w14:paraId="13ED1BFD" w14:textId="77777777" w:rsidR="00F5657B" w:rsidRPr="004729F2" w:rsidRDefault="00000000" w:rsidP="00F5657B">
      <w:pPr>
        <w:pStyle w:val="EQ"/>
      </w:pPr>
      <m:oMathPara>
        <m:oMath>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A57656C" w14:textId="77777777" w:rsidR="00F5657B" w:rsidRPr="00CD09B2" w:rsidRDefault="00000000" w:rsidP="00F5657B">
      <w:pPr>
        <w:pStyle w:val="EQ"/>
      </w:pPr>
      <m:oMathPara>
        <m:oMath>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5DA8FAA" w14:textId="77777777" w:rsidR="00F5657B" w:rsidRDefault="00000000" w:rsidP="00F5657B">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comp</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oMath>
      </m:oMathPara>
    </w:p>
    <w:p w14:paraId="3CC645C6" w14:textId="77777777" w:rsidR="00F5657B" w:rsidRPr="00CA3EDD" w:rsidRDefault="00000000" w:rsidP="00F5657B">
      <w:pPr>
        <w:pStyle w:val="EQ"/>
      </w:pPr>
      <m:oMathPara>
        <m:oMath>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ζ</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1D6F8EAE" w14:textId="77777777" w:rsidR="00F5657B" w:rsidRPr="00CD09B2" w:rsidRDefault="00000000" w:rsidP="00F5657B">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BC16334" w14:textId="77777777" w:rsidR="00F5657B" w:rsidRDefault="00F5657B" w:rsidP="00F5657B">
      <w:pPr>
        <w:pStyle w:val="EQ"/>
      </w:pPr>
      <w:r>
        <w:t>Otherwise, the spatial parameters of the original MASA stream, including the original direct-to-total energy ratio parameter, are used</w:t>
      </w:r>
    </w:p>
    <w:p w14:paraId="2507B25C" w14:textId="77777777" w:rsidR="00F5657B" w:rsidRPr="004729F2" w:rsidRDefault="00000000" w:rsidP="00F5657B">
      <w:pPr>
        <w:pStyle w:val="EQ"/>
      </w:pPr>
      <m:oMathPara>
        <m:oMath>
          <m:sSup>
            <m:sSupPr>
              <m:ctrlPr>
                <w:rPr>
                  <w:rFonts w:ascii="Cambria Math" w:hAnsi="Cambria Math"/>
                  <w:i/>
                </w:rPr>
              </m:ctrlPr>
            </m:sSupPr>
            <m:e>
              <m:r>
                <w:rPr>
                  <w:rFonts w:ascii="Cambria Math" w:hAnsi="Cambria Math"/>
                </w:rPr>
                <m:t>θ</m:t>
              </m:r>
            </m:e>
            <m:sup>
              <m:r>
                <w:rPr>
                  <w:rFonts w:ascii="Cambria Math" w:hAnsi="Cambria Math"/>
                </w:rPr>
                <m:t>'</m:t>
              </m:r>
            </m:sup>
          </m:s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MASA</m:t>
              </m:r>
            </m:sub>
          </m:sSub>
          <m:d>
            <m:dPr>
              <m:ctrlPr>
                <w:rPr>
                  <w:rFonts w:ascii="Cambria Math" w:hAnsi="Cambria Math"/>
                  <w:i/>
                </w:rPr>
              </m:ctrlPr>
            </m:dPr>
            <m:e>
              <m:r>
                <w:rPr>
                  <w:rFonts w:ascii="Cambria Math" w:hAnsi="Cambria Math"/>
                </w:rPr>
                <m:t>b,m</m:t>
              </m:r>
            </m:e>
          </m:d>
        </m:oMath>
      </m:oMathPara>
    </w:p>
    <w:p w14:paraId="33523F8D" w14:textId="77777777" w:rsidR="00F5657B" w:rsidRPr="00CD09B2" w:rsidRDefault="00000000" w:rsidP="00F5657B">
      <w:pPr>
        <w:pStyle w:val="EQ"/>
      </w:pPr>
      <m:oMathPara>
        <m:oMath>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MASA</m:t>
              </m:r>
            </m:sub>
          </m:sSub>
          <m:d>
            <m:dPr>
              <m:ctrlPr>
                <w:rPr>
                  <w:rFonts w:ascii="Cambria Math" w:hAnsi="Cambria Math"/>
                  <w:i/>
                </w:rPr>
              </m:ctrlPr>
            </m:dPr>
            <m:e>
              <m:r>
                <w:rPr>
                  <w:rFonts w:ascii="Cambria Math" w:hAnsi="Cambria Math"/>
                </w:rPr>
                <m:t>b,m</m:t>
              </m:r>
            </m:e>
          </m:d>
        </m:oMath>
      </m:oMathPara>
    </w:p>
    <w:p w14:paraId="755CCCAD" w14:textId="77777777" w:rsidR="00F5657B" w:rsidRDefault="00000000" w:rsidP="00F5657B">
      <w:pPr>
        <w:pStyle w:val="EQ"/>
      </w:pPr>
      <m:oMathPara>
        <m:oMath>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dir;MASA</m:t>
              </m:r>
            </m:sub>
          </m:sSub>
          <m:d>
            <m:dPr>
              <m:ctrlPr>
                <w:rPr>
                  <w:rFonts w:ascii="Cambria Math" w:hAnsi="Cambria Math"/>
                  <w:i/>
                </w:rPr>
              </m:ctrlPr>
            </m:dPr>
            <m:e>
              <m:r>
                <w:rPr>
                  <w:rFonts w:ascii="Cambria Math" w:hAnsi="Cambria Math"/>
                </w:rPr>
                <m:t>b,m</m:t>
              </m:r>
            </m:e>
          </m:d>
        </m:oMath>
      </m:oMathPara>
    </w:p>
    <w:p w14:paraId="0424FB7E" w14:textId="77777777" w:rsidR="00F5657B" w:rsidRPr="00CA3EDD" w:rsidRDefault="00000000" w:rsidP="00F5657B">
      <w:pPr>
        <w:pStyle w:val="EQ"/>
      </w:pPr>
      <m:oMathPara>
        <m:oMath>
          <m:sSup>
            <m:sSupPr>
              <m:ctrlPr>
                <w:rPr>
                  <w:rFonts w:ascii="Cambria Math" w:hAnsi="Cambria Math"/>
                  <w:i/>
                </w:rPr>
              </m:ctrlPr>
            </m:sSupPr>
            <m:e>
              <m:r>
                <w:rPr>
                  <w:rFonts w:ascii="Cambria Math" w:hAnsi="Cambria Math"/>
                </w:rPr>
                <m:t>ζ</m:t>
              </m:r>
            </m:e>
            <m:sup>
              <m:r>
                <w:rPr>
                  <w:rFonts w:ascii="Cambria Math" w:hAnsi="Cambria Math"/>
                </w:rPr>
                <m:t>'</m:t>
              </m:r>
            </m:sup>
          </m:s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ζ</m:t>
              </m:r>
            </m:e>
            <m:sub>
              <m:r>
                <w:rPr>
                  <w:rFonts w:ascii="Cambria Math" w:hAnsi="Cambria Math"/>
                </w:rPr>
                <m:t>MASA</m:t>
              </m:r>
            </m:sub>
          </m:sSub>
          <m:d>
            <m:dPr>
              <m:ctrlPr>
                <w:rPr>
                  <w:rFonts w:ascii="Cambria Math" w:hAnsi="Cambria Math"/>
                  <w:i/>
                </w:rPr>
              </m:ctrlPr>
            </m:dPr>
            <m:e>
              <m:r>
                <w:rPr>
                  <w:rFonts w:ascii="Cambria Math" w:hAnsi="Cambria Math"/>
                </w:rPr>
                <m:t>b,m</m:t>
              </m:r>
            </m:e>
          </m:d>
        </m:oMath>
      </m:oMathPara>
    </w:p>
    <w:p w14:paraId="19D0C0F4" w14:textId="77777777" w:rsidR="00F5657B" w:rsidRPr="00CD09B2" w:rsidRDefault="00000000" w:rsidP="00F5657B">
      <w:pPr>
        <w:pStyle w:val="EQ"/>
      </w:pPr>
      <m:oMathPara>
        <m:oMath>
          <m:sSubSup>
            <m:sSubSupPr>
              <m:ctrlPr>
                <w:rPr>
                  <w:rFonts w:ascii="Cambria Math" w:hAnsi="Cambria Math"/>
                  <w:i/>
                </w:rPr>
              </m:ctrlPr>
            </m:sSubSupPr>
            <m:e>
              <m:r>
                <w:rPr>
                  <w:rFonts w:ascii="Cambria Math" w:hAnsi="Cambria Math"/>
                </w:rPr>
                <m:t>r</m:t>
              </m:r>
            </m:e>
            <m:sub>
              <m:r>
                <w:rPr>
                  <w:rFonts w:ascii="Cambria Math" w:hAnsi="Cambria Math"/>
                </w:rPr>
                <m:t>diff</m:t>
              </m:r>
            </m:sub>
            <m:sup>
              <m:r>
                <w:rPr>
                  <w:rFonts w:ascii="Cambria Math" w:hAnsi="Cambria Math"/>
                </w:rPr>
                <m:t>'</m:t>
              </m:r>
            </m:sup>
          </m:sSubSup>
          <m:d>
            <m:dPr>
              <m:ctrlPr>
                <w:rPr>
                  <w:rFonts w:ascii="Cambria Math" w:hAnsi="Cambria Math"/>
                  <w:i/>
                </w:rPr>
              </m:ctrlPr>
            </m:dPr>
            <m:e>
              <m:r>
                <w:rPr>
                  <w:rFonts w:ascii="Cambria Math" w:hAnsi="Cambria Math"/>
                </w:rPr>
                <m:t>b,m</m:t>
              </m:r>
            </m:e>
          </m:d>
          <m:r>
            <w:rPr>
              <w:rFonts w:ascii="Cambria Math" w:hAnsi="Cambria Math"/>
            </w:rPr>
            <m:t>=1-</m:t>
          </m:r>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m:t>
              </m:r>
            </m:e>
          </m:d>
        </m:oMath>
      </m:oMathPara>
    </w:p>
    <w:p w14:paraId="7887229C" w14:textId="77777777" w:rsidR="00F5657B" w:rsidRDefault="00F5657B" w:rsidP="00F5657B">
      <w:r>
        <w:t>The value of the energy parameter of the signal is updated with</w:t>
      </w:r>
    </w:p>
    <w:p w14:paraId="0A7536DE" w14:textId="7347AFEF" w:rsidR="00F5657B" w:rsidRPr="00F5657B" w:rsidRDefault="00000000" w:rsidP="00F5657B">
      <w:pPr>
        <w:rPr>
          <w:lang w:eastAsia="en-US"/>
        </w:rPr>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EDF9264" w14:textId="77777777" w:rsidR="00F5657B" w:rsidRDefault="00F5657B" w:rsidP="00F5657B">
      <w:pPr>
        <w:pStyle w:val="Heading4"/>
        <w:rPr>
          <w:rFonts w:eastAsia="Arial"/>
        </w:rPr>
      </w:pPr>
      <w:bookmarkStart w:id="946" w:name="_Toc150202441"/>
      <w:bookmarkStart w:id="947" w:name="_Toc150286959"/>
      <w:r>
        <w:rPr>
          <w:rFonts w:eastAsia="Arial"/>
        </w:rPr>
        <w:t>OMASA audio signals downmix</w:t>
      </w:r>
      <w:bookmarkEnd w:id="946"/>
      <w:bookmarkEnd w:id="947"/>
    </w:p>
    <w:p w14:paraId="7DC16481" w14:textId="77777777" w:rsidR="00F5657B" w:rsidRPr="004100BC" w:rsidRDefault="00F5657B" w:rsidP="00F5657B">
      <w:r>
        <w:t xml:space="preserve">First, the stereo amplitude panning gains </w:t>
      </w:r>
      <m:oMath>
        <m:r>
          <w:rPr>
            <w:rFonts w:ascii="Cambria Math" w:hAnsi="Cambria Math"/>
          </w:rPr>
          <m:t>g</m:t>
        </m:r>
        <m:d>
          <m:dPr>
            <m:ctrlPr>
              <w:rPr>
                <w:rFonts w:ascii="Cambria Math" w:hAnsi="Cambria Math"/>
                <w:i/>
              </w:rPr>
            </m:ctrlPr>
          </m:dPr>
          <m:e>
            <m:r>
              <w:rPr>
                <w:rFonts w:ascii="Cambria Math" w:hAnsi="Cambria Math"/>
              </w:rPr>
              <m:t>i,j</m:t>
            </m:r>
          </m:e>
        </m:d>
      </m:oMath>
      <w:r>
        <w:t xml:space="preserve"> are determined for each object </w:t>
      </w:r>
      <m:oMath>
        <m:r>
          <w:rPr>
            <w:rFonts w:ascii="Cambria Math" w:hAnsi="Cambria Math"/>
          </w:rPr>
          <m:t>i</m:t>
        </m:r>
      </m:oMath>
      <w:r>
        <w:t xml:space="preserve"> and downmix channel </w:t>
      </w:r>
      <m:oMath>
        <m:r>
          <w:rPr>
            <w:rFonts w:ascii="Cambria Math" w:hAnsi="Cambria Math"/>
          </w:rPr>
          <m:t>j</m:t>
        </m:r>
      </m:oMath>
      <w:r>
        <w:t xml:space="preserve">, based on the object directions (azimuth </w:t>
      </w:r>
      <m:oMath>
        <m:sSub>
          <m:sSubPr>
            <m:ctrlPr>
              <w:rPr>
                <w:rFonts w:ascii="Cambria Math" w:hAnsi="Cambria Math"/>
                <w:i/>
              </w:rPr>
            </m:ctrlPr>
          </m:sSubPr>
          <m:e>
            <m:r>
              <w:rPr>
                <w:rFonts w:ascii="Cambria Math" w:hAnsi="Cambria Math"/>
              </w:rPr>
              <m:t>θ</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as described in clause </w:t>
      </w:r>
      <w:r w:rsidRPr="00846474">
        <w:rPr>
          <w:highlight w:val="yellow"/>
        </w:rPr>
        <w:t>6.4.6.6 (Determining direct part gains  X.X.X TODO: ADD REF)</w:t>
      </w:r>
      <w:r>
        <w:rPr>
          <w:highlight w:val="yellow"/>
        </w:rPr>
        <w:t xml:space="preserve"> </w:t>
      </w:r>
      <w:r w:rsidRPr="00785128">
        <w:t>(</w:t>
      </w:r>
      <w:r>
        <w:t>for the</w:t>
      </w:r>
      <w:r w:rsidRPr="00785128">
        <w:t xml:space="preserve"> “stereo” mode</w:t>
      </w:r>
      <w:r>
        <w:t xml:space="preserve"> operation</w:t>
      </w:r>
      <w:r w:rsidRPr="00785128">
        <w:t>).</w:t>
      </w:r>
      <w:r>
        <w:t xml:space="preserve"> </w:t>
      </w:r>
    </w:p>
    <w:p w14:paraId="7F39B50D" w14:textId="77777777" w:rsidR="00F5657B" w:rsidRDefault="00F5657B" w:rsidP="00F5657B">
      <w:r>
        <w:t>Then, an interpolator is determined</w:t>
      </w:r>
    </w:p>
    <w:p w14:paraId="63E3AE3B" w14:textId="77777777" w:rsidR="00F5657B" w:rsidRDefault="00000000" w:rsidP="00F5657B">
      <w:pPr>
        <w:pStyle w:val="EQ"/>
      </w:pPr>
      <m:oMathPara>
        <m:oMath>
          <m:sSub>
            <m:sSubPr>
              <m:ctrlPr>
                <w:rPr>
                  <w:rFonts w:ascii="Cambria Math" w:hAnsi="Cambria Math"/>
                </w:rPr>
              </m:ctrlPr>
            </m:sSubPr>
            <m:e>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L</m:t>
                  </m:r>
                </m:e>
                <m:sub>
                  <m:r>
                    <w:rPr>
                      <w:rFonts w:ascii="Cambria Math" w:hAnsi="Cambria Math"/>
                    </w:rPr>
                    <m:t>frame</m:t>
                  </m:r>
                </m:sub>
              </m:sSub>
            </m:den>
          </m:f>
        </m:oMath>
      </m:oMathPara>
    </w:p>
    <w:p w14:paraId="309FE6AD" w14:textId="77777777" w:rsidR="00F5657B" w:rsidRDefault="00F5657B" w:rsidP="00F5657B">
      <w:r>
        <w:t xml:space="preserve">Using these gains, the downmix signals are created by amplitude panning the object signals to the downmix stereo signals </w:t>
      </w:r>
    </w:p>
    <w:p w14:paraId="01613B24" w14:textId="77777777" w:rsidR="00F5657B"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obj</m:t>
              </m:r>
              <m:r>
                <m:rPr>
                  <m:sty m:val="p"/>
                </m:rPr>
                <w:rPr>
                  <w:rFonts w:ascii="Cambria Math" w:hAnsi="Cambria Math"/>
                </w:rPr>
                <m:t>,</m:t>
              </m:r>
              <m:r>
                <w:rPr>
                  <w:rFonts w:ascii="Cambria Math" w:hAnsi="Cambria Math"/>
                </w:rPr>
                <m:t>dm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j</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w:rPr>
                  <w:rFonts w:ascii="Cambria Math" w:hAnsi="Cambria Math"/>
                </w:rPr>
                <m:t>g</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e>
              </m:d>
              <m:sSup>
                <m:sSupPr>
                  <m:ctrlPr>
                    <w:rPr>
                      <w:rFonts w:ascii="Cambria Math" w:hAnsi="Cambria Math"/>
                    </w:rPr>
                  </m:ctrlPr>
                </m:sSupPr>
                <m:e>
                  <m:r>
                    <w:rPr>
                      <w:rFonts w:ascii="Cambria Math" w:hAnsi="Cambria Math"/>
                    </w:rPr>
                    <m:t>g</m:t>
                  </m:r>
                </m:e>
                <m:sup>
                  <m:r>
                    <m:rPr>
                      <m:sty m:val="p"/>
                    </m:rPr>
                    <w:rPr>
                      <w:rFonts w:ascii="Cambria Math" w:hAnsi="Cambria Math"/>
                    </w:rPr>
                    <m:t>[-1]</m:t>
                  </m:r>
                </m:sup>
              </m:sSup>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xml:space="preserve">)) </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nary>
        </m:oMath>
      </m:oMathPara>
    </w:p>
    <w:p w14:paraId="0A2681B7" w14:textId="77777777" w:rsidR="00F5657B" w:rsidRDefault="00F5657B" w:rsidP="00F5657B">
      <w:r>
        <w:t xml:space="preserve">where </w:t>
      </w:r>
      <m:oMath>
        <m:sSup>
          <m:sSupPr>
            <m:ctrlPr>
              <w:rPr>
                <w:rFonts w:ascii="Cambria Math" w:hAnsi="Cambria Math"/>
                <w:i/>
              </w:rPr>
            </m:ctrlPr>
          </m:sSupPr>
          <m:e>
            <m:r>
              <w:rPr>
                <w:rFonts w:ascii="Cambria Math" w:hAnsi="Cambria Math"/>
              </w:rPr>
              <m:t>g</m:t>
            </m:r>
          </m:e>
          <m:sup>
            <m:r>
              <w:rPr>
                <w:rFonts w:ascii="Cambria Math" w:hAnsi="Cambria Math"/>
              </w:rPr>
              <m:t>[-1]</m:t>
            </m:r>
          </m:sup>
        </m:sSup>
        <m:r>
          <w:rPr>
            <w:rFonts w:ascii="Cambria Math" w:hAnsi="Cambria Math"/>
          </w:rPr>
          <m:t>(i,j)</m:t>
        </m:r>
      </m:oMath>
      <w:r>
        <w:t xml:space="preserve"> is the amplitude panning gains determined for the previous frame. </w:t>
      </w:r>
    </w:p>
    <w:p w14:paraId="483BA859" w14:textId="77777777" w:rsidR="00F5657B" w:rsidRPr="00F5657B" w:rsidRDefault="00F5657B" w:rsidP="00F5657B">
      <w:pPr>
        <w:rPr>
          <w:lang w:eastAsia="en-US"/>
        </w:rPr>
      </w:pPr>
    </w:p>
    <w:p w14:paraId="31FFB89B" w14:textId="77777777" w:rsidR="00F5657B" w:rsidRDefault="00F5657B" w:rsidP="00F5657B">
      <w:pPr>
        <w:pStyle w:val="Heading4"/>
      </w:pPr>
      <w:bookmarkStart w:id="948" w:name="_Toc150202442"/>
      <w:bookmarkStart w:id="949" w:name="_Toc150286960"/>
      <w:r>
        <w:lastRenderedPageBreak/>
        <w:t>Determination of an object to be separated</w:t>
      </w:r>
      <w:bookmarkEnd w:id="948"/>
      <w:bookmarkEnd w:id="949"/>
    </w:p>
    <w:p w14:paraId="53A9E05B" w14:textId="77777777" w:rsidR="00F5657B" w:rsidRDefault="00F5657B" w:rsidP="00F5657B">
      <w:pPr>
        <w:rPr>
          <w:rFonts w:eastAsia="Arial"/>
        </w:rPr>
      </w:pPr>
      <w:r>
        <w:rPr>
          <w:rFonts w:eastAsia="Arial"/>
        </w:rPr>
        <w:t xml:space="preserve">The input to the processing is the object and MASA audio signals. </w:t>
      </w:r>
      <m:oMath>
        <m:r>
          <w:rPr>
            <w:rFonts w:ascii="Cambria Math" w:hAnsi="Cambria Math"/>
          </w:rPr>
          <m:t>s</m:t>
        </m:r>
        <m:d>
          <m:dPr>
            <m:ctrlPr>
              <w:rPr>
                <w:rFonts w:ascii="Cambria Math" w:hAnsi="Cambria Math"/>
                <w:i/>
              </w:rPr>
            </m:ctrlPr>
          </m:dPr>
          <m:e>
            <m:r>
              <w:rPr>
                <w:rFonts w:ascii="Cambria Math" w:hAnsi="Cambria Math"/>
              </w:rPr>
              <m:t>n,i</m:t>
            </m:r>
          </m:e>
        </m:d>
      </m:oMath>
      <w:r>
        <w:rPr>
          <w:rFonts w:eastAsia="Arial"/>
        </w:rPr>
        <w:t xml:space="preserve"> is used to refer to both signals, </w:t>
      </w:r>
      <m:oMath>
        <m:sSub>
          <m:sSubPr>
            <m:ctrlPr>
              <w:rPr>
                <w:rFonts w:ascii="Cambria Math" w:hAnsi="Cambria Math"/>
                <w:i/>
              </w:rPr>
            </m:ctrlPr>
          </m:sSubPr>
          <m:e>
            <m:r>
              <w:rPr>
                <w:rFonts w:ascii="Cambria Math" w:hAnsi="Cambria Math"/>
              </w:rPr>
              <m:t>s</m:t>
            </m:r>
          </m:e>
          <m:sub>
            <m:r>
              <w:rPr>
                <w:rFonts w:ascii="Cambria Math" w:hAnsi="Cambria Math"/>
              </w:rPr>
              <m:t>obj</m:t>
            </m:r>
          </m:sub>
        </m:sSub>
        <m:d>
          <m:dPr>
            <m:ctrlPr>
              <w:rPr>
                <w:rFonts w:ascii="Cambria Math" w:hAnsi="Cambria Math"/>
                <w:i/>
              </w:rPr>
            </m:ctrlPr>
          </m:dPr>
          <m:e>
            <m:r>
              <w:rPr>
                <w:rFonts w:ascii="Cambria Math" w:hAnsi="Cambria Math"/>
              </w:rPr>
              <m:t>n,i</m:t>
            </m:r>
          </m:e>
        </m:d>
      </m:oMath>
      <w:r>
        <w:rPr>
          <w:rFonts w:eastAsia="Arial"/>
        </w:rPr>
        <w:t xml:space="preserve"> is used to refer to object audio signals, and </w:t>
      </w:r>
      <m:oMath>
        <m:sSub>
          <m:sSubPr>
            <m:ctrlPr>
              <w:rPr>
                <w:rFonts w:ascii="Cambria Math" w:hAnsi="Cambria Math"/>
                <w:i/>
              </w:rPr>
            </m:ctrlPr>
          </m:sSubPr>
          <m:e>
            <m:r>
              <w:rPr>
                <w:rFonts w:ascii="Cambria Math" w:hAnsi="Cambria Math"/>
              </w:rPr>
              <m:t>s</m:t>
            </m:r>
          </m:e>
          <m:sub>
            <m:r>
              <w:rPr>
                <w:rFonts w:ascii="Cambria Math" w:hAnsi="Cambria Math"/>
              </w:rPr>
              <m:t>MASA</m:t>
            </m:r>
          </m:sub>
        </m:sSub>
        <m:d>
          <m:dPr>
            <m:ctrlPr>
              <w:rPr>
                <w:rFonts w:ascii="Cambria Math" w:hAnsi="Cambria Math"/>
                <w:i/>
              </w:rPr>
            </m:ctrlPr>
          </m:dPr>
          <m:e>
            <m:r>
              <w:rPr>
                <w:rFonts w:ascii="Cambria Math" w:hAnsi="Cambria Math"/>
              </w:rPr>
              <m:t>n,i</m:t>
            </m:r>
          </m:e>
        </m:d>
      </m:oMath>
      <w:r>
        <w:rPr>
          <w:rFonts w:eastAsia="Arial"/>
        </w:rPr>
        <w:t xml:space="preserve"> is used to refer to the MASA audio signals. There are </w:t>
      </w:r>
      <m:oMath>
        <m:r>
          <w:rPr>
            <w:rFonts w:ascii="Cambria Math" w:eastAsia="Arial" w:hAnsi="Cambria Math"/>
          </w:rPr>
          <m:t>N=</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obj</m:t>
            </m:r>
          </m:sub>
        </m:sSub>
        <m:r>
          <w:rPr>
            <w:rFonts w:ascii="Cambria Math" w:eastAsia="Arial" w:hAnsi="Cambria Math"/>
          </w:rPr>
          <m:t>+</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MASA</m:t>
            </m:r>
          </m:sub>
        </m:sSub>
      </m:oMath>
      <w:r>
        <w:rPr>
          <w:rFonts w:eastAsia="Arial"/>
        </w:rPr>
        <w:t xml:space="preserve"> input channels, where </w:t>
      </w:r>
      <m:oMath>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obj</m:t>
            </m:r>
          </m:sub>
        </m:sSub>
      </m:oMath>
      <w:r>
        <w:rPr>
          <w:rFonts w:eastAsia="Arial"/>
        </w:rPr>
        <w:t xml:space="preserve"> is the number of object channels and </w:t>
      </w:r>
      <m:oMath>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MASA</m:t>
            </m:r>
          </m:sub>
        </m:sSub>
      </m:oMath>
      <w:r>
        <w:rPr>
          <w:rFonts w:eastAsia="Arial"/>
        </w:rPr>
        <w:t xml:space="preserve"> the MASA channels. As an outcome, the separated object channel index </w:t>
      </w:r>
      <m:oMath>
        <m:sSub>
          <m:sSubPr>
            <m:ctrlPr>
              <w:rPr>
                <w:rFonts w:ascii="Cambria Math" w:eastAsia="Arial" w:hAnsi="Cambria Math"/>
                <w:i/>
              </w:rPr>
            </m:ctrlPr>
          </m:sSubPr>
          <m:e>
            <m:r>
              <w:rPr>
                <w:rFonts w:ascii="Cambria Math" w:eastAsia="Arial" w:hAnsi="Cambria Math"/>
              </w:rPr>
              <m:t>i</m:t>
            </m:r>
          </m:e>
          <m:sub>
            <m:r>
              <w:rPr>
                <w:rFonts w:ascii="Cambria Math" w:eastAsia="Arial" w:hAnsi="Cambria Math"/>
              </w:rPr>
              <m:t>sep</m:t>
            </m:r>
          </m:sub>
        </m:sSub>
      </m:oMath>
      <w:r>
        <w:rPr>
          <w:rFonts w:eastAsia="Arial"/>
        </w:rPr>
        <w:t xml:space="preserve"> is determined for this frame. </w:t>
      </w:r>
    </w:p>
    <w:p w14:paraId="3710F301" w14:textId="77777777" w:rsidR="00F5657B" w:rsidRDefault="00F5657B" w:rsidP="00F5657B">
      <w:pPr>
        <w:rPr>
          <w:rFonts w:eastAsia="Arial"/>
        </w:rPr>
      </w:pPr>
      <w:r>
        <w:rPr>
          <w:rFonts w:eastAsia="Arial"/>
        </w:rPr>
        <w:t>First, the energy of each input channel is determined by</w:t>
      </w:r>
    </w:p>
    <w:p w14:paraId="20472F14" w14:textId="77777777" w:rsidR="00F5657B" w:rsidRPr="00372E11" w:rsidRDefault="00F5657B" w:rsidP="00F5657B">
      <w:pPr>
        <w:pStyle w:val="EQ"/>
      </w:pPr>
      <m:oMathPara>
        <m:oMath>
          <m:r>
            <w:rPr>
              <w:rFonts w:ascii="Cambria Math" w:hAnsi="Cambria Math"/>
            </w:rPr>
            <m:t>E</m:t>
          </m:r>
          <m:r>
            <m:rPr>
              <m:sty m:val="p"/>
            </m:rPr>
            <w:rPr>
              <w:rFonts w:ascii="Cambria Math" w:hAnsi="Cambria Math"/>
            </w:rPr>
            <m:t>(</m:t>
          </m:r>
          <m:r>
            <w:rPr>
              <w:rFonts w:ascii="Cambria Math" w:hAnsi="Cambria Math"/>
            </w:rPr>
            <m:t>i</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L</m:t>
                  </m:r>
                </m:e>
                <m:sub>
                  <m:r>
                    <w:rPr>
                      <w:rFonts w:ascii="Cambria Math" w:hAnsi="Cambria Math"/>
                    </w:rPr>
                    <m:t>frame</m:t>
                  </m:r>
                </m:sub>
              </m:sSub>
              <m:r>
                <m:rPr>
                  <m:sty m:val="p"/>
                </m:rPr>
                <w:rPr>
                  <w:rFonts w:ascii="Cambria Math" w:hAnsi="Cambria Math"/>
                </w:rPr>
                <m:t>-1</m:t>
              </m:r>
            </m:sup>
            <m:e>
              <m:r>
                <m:rPr>
                  <m:sty m:val="p"/>
                </m:rPr>
                <w:rPr>
                  <w:rFonts w:ascii="Cambria Math" w:hAnsi="Cambria Math"/>
                </w:rPr>
                <m:t xml:space="preserve"> </m:t>
              </m:r>
              <m:r>
                <w:rPr>
                  <w:rFonts w:ascii="Cambria Math" w:hAnsi="Cambria Math"/>
                </w:rPr>
                <m:t>s</m:t>
              </m:r>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nary>
        </m:oMath>
      </m:oMathPara>
    </w:p>
    <w:p w14:paraId="65E5D134" w14:textId="77777777" w:rsidR="00F5657B" w:rsidRDefault="00F5657B" w:rsidP="00F5657B">
      <w:r>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m:t>
            </m:r>
          </m:sub>
        </m:sSub>
      </m:oMath>
      <w:r>
        <w:t xml:space="preserve"> is the length of the input frame. These energies are smoothed over time by</w:t>
      </w:r>
    </w:p>
    <w:p w14:paraId="3C97A7E9" w14:textId="77777777" w:rsidR="00F5657B" w:rsidRDefault="00000000" w:rsidP="00F5657B">
      <w:pPr>
        <w:pStyle w:val="EQ"/>
      </w:pPr>
      <m:oMathPara>
        <m:oMath>
          <m:sSub>
            <m:sSubPr>
              <m:ctrlPr>
                <w:rPr>
                  <w:rFonts w:ascii="Cambria Math" w:hAnsi="Cambria Math"/>
                </w:rPr>
              </m:ctrlPr>
            </m:sSubPr>
            <m:e>
              <m:r>
                <w:rPr>
                  <w:rFonts w:ascii="Cambria Math" w:hAnsi="Cambria Math"/>
                </w:rPr>
                <m:t>E</m:t>
              </m:r>
            </m:e>
            <m:sub>
              <m:r>
                <w:rPr>
                  <w:rFonts w:ascii="Cambria Math" w:hAnsi="Cambria Math"/>
                </w:rPr>
                <m:t>sm</m:t>
              </m:r>
            </m:sub>
          </m:sSub>
          <m:d>
            <m:dPr>
              <m:ctrlPr>
                <w:rPr>
                  <w:rFonts w:ascii="Cambria Math" w:hAnsi="Cambria Math"/>
                </w:rPr>
              </m:ctrlPr>
            </m:dPr>
            <m:e>
              <m:r>
                <w:rPr>
                  <w:rFonts w:ascii="Cambria Math" w:hAnsi="Cambria Math"/>
                </w:rPr>
                <m:t>i</m:t>
              </m:r>
            </m:e>
          </m:d>
          <m:r>
            <m:rPr>
              <m:sty m:val="p"/>
            </m:rPr>
            <w:rPr>
              <w:rFonts w:ascii="Cambria Math" w:hAnsi="Cambria Math"/>
            </w:rPr>
            <m:t>=0.2</m:t>
          </m:r>
          <m:r>
            <w:rPr>
              <w:rFonts w:ascii="Cambria Math" w:hAnsi="Cambria Math"/>
            </w:rPr>
            <m:t>E</m:t>
          </m:r>
          <m:d>
            <m:dPr>
              <m:ctrlPr>
                <w:rPr>
                  <w:rFonts w:ascii="Cambria Math" w:hAnsi="Cambria Math"/>
                </w:rPr>
              </m:ctrlPr>
            </m:dPr>
            <m:e>
              <m:r>
                <w:rPr>
                  <w:rFonts w:ascii="Cambria Math" w:hAnsi="Cambria Math"/>
                </w:rPr>
                <m:t>i</m:t>
              </m:r>
            </m:e>
          </m:d>
          <m:r>
            <m:rPr>
              <m:sty m:val="p"/>
            </m:rPr>
            <w:rPr>
              <w:rFonts w:ascii="Cambria Math" w:hAnsi="Cambria Math"/>
            </w:rPr>
            <m:t>+0.8</m:t>
          </m:r>
          <m:sSubSup>
            <m:sSubSupPr>
              <m:ctrlPr>
                <w:rPr>
                  <w:rFonts w:ascii="Cambria Math" w:hAnsi="Cambria Math"/>
                </w:rPr>
              </m:ctrlPr>
            </m:sSubSupPr>
            <m:e>
              <m:r>
                <w:rPr>
                  <w:rFonts w:ascii="Cambria Math" w:hAnsi="Cambria Math"/>
                </w:rPr>
                <m:t>E</m:t>
              </m:r>
            </m:e>
            <m:sub>
              <m:r>
                <w:rPr>
                  <w:rFonts w:ascii="Cambria Math" w:hAnsi="Cambria Math"/>
                </w:rPr>
                <m:t>sm</m:t>
              </m:r>
            </m:sub>
            <m:sup>
              <m:r>
                <m:rPr>
                  <m:sty m:val="p"/>
                </m:rPr>
                <w:rPr>
                  <w:rFonts w:ascii="Cambria Math" w:hAnsi="Cambria Math"/>
                </w:rPr>
                <m:t>[-1]</m:t>
              </m:r>
            </m:sup>
          </m:sSubSup>
          <m:d>
            <m:dPr>
              <m:ctrlPr>
                <w:rPr>
                  <w:rFonts w:ascii="Cambria Math" w:hAnsi="Cambria Math"/>
                </w:rPr>
              </m:ctrlPr>
            </m:dPr>
            <m:e>
              <m:r>
                <w:rPr>
                  <w:rFonts w:ascii="Cambria Math" w:hAnsi="Cambria Math"/>
                </w:rPr>
                <m:t>i</m:t>
              </m:r>
            </m:e>
          </m:d>
        </m:oMath>
      </m:oMathPara>
    </w:p>
    <w:p w14:paraId="21115E54" w14:textId="77777777" w:rsidR="00F5657B" w:rsidRDefault="00F5657B" w:rsidP="00F5657B">
      <w:pPr>
        <w:rPr>
          <w:rFonts w:eastAsia="Arial"/>
        </w:rPr>
      </w:pPr>
      <w:r>
        <w:rPr>
          <w:rFonts w:eastAsia="Arial"/>
        </w:rPr>
        <w:t xml:space="preserve">Then, the loudest object </w:t>
      </w:r>
      <m:oMath>
        <m:sSub>
          <m:sSubPr>
            <m:ctrlPr>
              <w:rPr>
                <w:rFonts w:ascii="Cambria Math" w:hAnsi="Cambria Math"/>
                <w:i/>
              </w:rPr>
            </m:ctrlPr>
          </m:sSubPr>
          <m:e>
            <m:r>
              <w:rPr>
                <w:rFonts w:ascii="Cambria Math" w:hAnsi="Cambria Math"/>
              </w:rPr>
              <m:t>i</m:t>
            </m:r>
          </m:e>
          <m:sub>
            <m:r>
              <w:rPr>
                <w:rFonts w:ascii="Cambria Math" w:hAnsi="Cambria Math"/>
              </w:rPr>
              <m:t>loudest</m:t>
            </m:r>
          </m:sub>
        </m:sSub>
      </m:oMath>
      <w:r>
        <w:rPr>
          <w:rFonts w:eastAsia="Arial"/>
        </w:rPr>
        <w:t xml:space="preserve"> is determined by selecting the channel which has the largest value of </w:t>
      </w:r>
      <m:oMath>
        <m:sSub>
          <m:sSubPr>
            <m:ctrlPr>
              <w:rPr>
                <w:rFonts w:ascii="Cambria Math" w:hAnsi="Cambria Math"/>
                <w:i/>
              </w:rPr>
            </m:ctrlPr>
          </m:sSubPr>
          <m:e>
            <m:r>
              <w:rPr>
                <w:rFonts w:ascii="Cambria Math" w:hAnsi="Cambria Math"/>
              </w:rPr>
              <m:t>E</m:t>
            </m:r>
          </m:e>
          <m:sub>
            <m:r>
              <w:rPr>
                <w:rFonts w:ascii="Cambria Math" w:hAnsi="Cambria Math"/>
              </w:rPr>
              <m:t>sm</m:t>
            </m:r>
          </m:sub>
        </m:sSub>
        <m:d>
          <m:dPr>
            <m:ctrlPr>
              <w:rPr>
                <w:rFonts w:ascii="Cambria Math" w:hAnsi="Cambria Math"/>
                <w:i/>
              </w:rPr>
            </m:ctrlPr>
          </m:dPr>
          <m:e>
            <m:r>
              <w:rPr>
                <w:rFonts w:ascii="Cambria Math" w:hAnsi="Cambria Math"/>
              </w:rPr>
              <m:t>i</m:t>
            </m:r>
          </m:e>
        </m:d>
      </m:oMath>
      <w:r>
        <w:rPr>
          <w:rFonts w:eastAsia="Arial"/>
        </w:rPr>
        <w:t xml:space="preserve"> (this selection is performed among the object channels). </w:t>
      </w:r>
    </w:p>
    <w:p w14:paraId="325C7756" w14:textId="77777777" w:rsidR="00F5657B" w:rsidRDefault="00F5657B" w:rsidP="00F5657B">
      <w:pPr>
        <w:rPr>
          <w:rFonts w:eastAsia="Arial"/>
        </w:rPr>
      </w:pPr>
      <w:r>
        <w:rPr>
          <w:rFonts w:eastAsia="Arial"/>
        </w:rPr>
        <w:t xml:space="preserve">The determination of separated object depends on the “change object mode” </w:t>
      </w:r>
      <m:oMath>
        <m:r>
          <w:rPr>
            <w:rFonts w:ascii="Cambria Math" w:eastAsia="Arial" w:hAnsi="Cambria Math"/>
          </w:rPr>
          <m:t>η</m:t>
        </m:r>
      </m:oMath>
      <w:r>
        <w:rPr>
          <w:rFonts w:eastAsia="Arial"/>
        </w:rPr>
        <w:t xml:space="preserve"> of the previous frame. If the “change object mode” was enabled in the previous frame, then the loudest object is set as the separated object, i.e.,</w:t>
      </w:r>
    </w:p>
    <w:p w14:paraId="205AE846"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p>
            <m:sSupPr>
              <m:ctrlPr>
                <w:rPr>
                  <w:rFonts w:ascii="Cambria Math" w:hAnsi="Cambria Math"/>
                </w:rPr>
              </m:ctrlPr>
            </m:sSupPr>
            <m:e>
              <m:r>
                <w:rPr>
                  <w:rFonts w:ascii="Cambria Math" w:hAnsi="Cambria Math"/>
                </w:rPr>
                <m:t>η</m:t>
              </m:r>
            </m:e>
            <m:sup>
              <m:r>
                <m:rPr>
                  <m:sty m:val="p"/>
                </m:rPr>
                <w:rPr>
                  <w:rFonts w:ascii="Cambria Math" w:hAnsi="Cambria Math"/>
                </w:rPr>
                <m:t>[-1]</m:t>
              </m:r>
            </m:sup>
          </m:sSup>
          <m:r>
            <m:rPr>
              <m:sty m:val="p"/>
            </m:rPr>
            <w:rPr>
              <w:rFonts w:ascii="Cambria Math" w:hAnsi="Cambria Math"/>
            </w:rPr>
            <m:t>=1</m:t>
          </m:r>
        </m:oMath>
      </m:oMathPara>
    </w:p>
    <w:p w14:paraId="5A8D8A96" w14:textId="77777777" w:rsidR="00F5657B" w:rsidRDefault="00F5657B" w:rsidP="00F5657B">
      <w:pPr>
        <w:rPr>
          <w:rFonts w:eastAsia="Arial"/>
        </w:rPr>
      </w:pPr>
      <w:r>
        <w:rPr>
          <w:rFonts w:eastAsia="Arial"/>
        </w:rPr>
        <w:t xml:space="preserve">If the “change object mode” was not enabled in the previous frame (i.e., </w:t>
      </w:r>
      <m:oMath>
        <m:sSup>
          <m:sSupPr>
            <m:ctrlPr>
              <w:rPr>
                <w:rFonts w:ascii="Cambria Math" w:eastAsia="Arial" w:hAnsi="Cambria Math"/>
                <w:i/>
              </w:rPr>
            </m:ctrlPr>
          </m:sSupPr>
          <m:e>
            <m:r>
              <w:rPr>
                <w:rFonts w:ascii="Cambria Math" w:eastAsia="Arial" w:hAnsi="Cambria Math"/>
              </w:rPr>
              <m:t>η</m:t>
            </m:r>
          </m:e>
          <m:sup>
            <m:r>
              <w:rPr>
                <w:rFonts w:ascii="Cambria Math" w:eastAsia="Arial" w:hAnsi="Cambria Math"/>
              </w:rPr>
              <m:t>[-1]</m:t>
            </m:r>
          </m:sup>
        </m:sSup>
        <m:r>
          <w:rPr>
            <w:rFonts w:ascii="Cambria Math" w:eastAsia="Arial" w:hAnsi="Cambria Math"/>
          </w:rPr>
          <m:t>=0</m:t>
        </m:r>
      </m:oMath>
      <w:r>
        <w:rPr>
          <w:rFonts w:eastAsia="Arial"/>
        </w:rPr>
        <w:t xml:space="preserve">), the following is performed. </w:t>
      </w:r>
    </w:p>
    <w:p w14:paraId="030A8F70" w14:textId="77777777" w:rsidR="00F5657B" w:rsidRDefault="00F5657B" w:rsidP="00F5657B">
      <w:pPr>
        <w:rPr>
          <w:rFonts w:eastAsia="Arial"/>
        </w:rPr>
      </w:pPr>
      <w:r>
        <w:rPr>
          <w:rFonts w:eastAsia="Arial"/>
        </w:rPr>
        <w:t>First, it is checked if the loudest object for this frame is the same as the separated object of the previous frame. If it is, the loudest object is separated, i.e.,</w:t>
      </w:r>
    </w:p>
    <w:p w14:paraId="472D613A"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Sup>
            <m:sSubSupPr>
              <m:ctrlPr>
                <w:rPr>
                  <w:rFonts w:ascii="Cambria Math" w:hAnsi="Cambria Math"/>
                </w:rPr>
              </m:ctrlPr>
            </m:sSubSupPr>
            <m:e>
              <m:r>
                <w:rPr>
                  <w:rFonts w:ascii="Cambria Math" w:hAnsi="Cambria Math"/>
                </w:rPr>
                <m:t>i</m:t>
              </m:r>
            </m:e>
            <m:sub>
              <m:r>
                <w:rPr>
                  <w:rFonts w:ascii="Cambria Math" w:hAnsi="Cambria Math"/>
                </w:rPr>
                <m:t>sep</m:t>
              </m:r>
            </m:sub>
            <m:sup>
              <m:r>
                <m:rPr>
                  <m:sty m:val="p"/>
                </m:rPr>
                <w:rPr>
                  <w:rFonts w:ascii="Cambria Math" w:hAnsi="Cambria Math"/>
                </w:rPr>
                <m:t>[-1]</m:t>
              </m:r>
            </m:sup>
          </m:sSubSup>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oMath>
      </m:oMathPara>
    </w:p>
    <w:p w14:paraId="32F7C7FD" w14:textId="77777777" w:rsidR="00F5657B" w:rsidRDefault="00F5657B" w:rsidP="00F5657B">
      <w:pPr>
        <w:rPr>
          <w:rFonts w:eastAsia="Arial"/>
        </w:rPr>
      </w:pPr>
      <w:r>
        <w:rPr>
          <w:rFonts w:eastAsia="Arial"/>
        </w:rPr>
        <w:t xml:space="preserve">If this is not the case (i.e., </w:t>
      </w:r>
      <m:oMath>
        <m:sSubSup>
          <m:sSubSupPr>
            <m:ctrlPr>
              <w:rPr>
                <w:rFonts w:ascii="Cambria Math" w:eastAsia="Arial" w:hAnsi="Cambria Math"/>
                <w:i/>
              </w:rPr>
            </m:ctrlPr>
          </m:sSubSupPr>
          <m:e>
            <m:r>
              <w:rPr>
                <w:rFonts w:ascii="Cambria Math" w:eastAsia="Arial" w:hAnsi="Cambria Math"/>
              </w:rPr>
              <m:t>i</m:t>
            </m:r>
          </m:e>
          <m:sub>
            <m:r>
              <w:rPr>
                <w:rFonts w:ascii="Cambria Math" w:eastAsia="Arial" w:hAnsi="Cambria Math"/>
              </w:rPr>
              <m:t>sep</m:t>
            </m:r>
          </m:sub>
          <m:sup>
            <m:r>
              <w:rPr>
                <w:rFonts w:ascii="Cambria Math" w:eastAsia="Arial" w:hAnsi="Cambria Math"/>
              </w:rPr>
              <m:t>[-1]</m:t>
            </m:r>
          </m:sup>
        </m:sSubSup>
        <m:r>
          <w:rPr>
            <w:rFonts w:ascii="Cambria Math" w:eastAsia="Arial" w:hAnsi="Cambria Math"/>
          </w:rPr>
          <m:t>≠</m:t>
        </m:r>
        <m:sSub>
          <m:sSubPr>
            <m:ctrlPr>
              <w:rPr>
                <w:rFonts w:ascii="Cambria Math" w:eastAsia="Arial" w:hAnsi="Cambria Math"/>
                <w:i/>
              </w:rPr>
            </m:ctrlPr>
          </m:sSubPr>
          <m:e>
            <m:r>
              <w:rPr>
                <w:rFonts w:ascii="Cambria Math" w:eastAsia="Arial" w:hAnsi="Cambria Math"/>
              </w:rPr>
              <m:t>i</m:t>
            </m:r>
          </m:e>
          <m:sub>
            <m:r>
              <w:rPr>
                <w:rFonts w:ascii="Cambria Math" w:eastAsia="Arial" w:hAnsi="Cambria Math"/>
              </w:rPr>
              <m:t>loudest</m:t>
            </m:r>
          </m:sub>
        </m:sSub>
      </m:oMath>
      <w:r>
        <w:rPr>
          <w:rFonts w:eastAsia="Arial"/>
        </w:rPr>
        <w:t xml:space="preserve">), then the following is performed. </w:t>
      </w:r>
    </w:p>
    <w:p w14:paraId="66BFFE30" w14:textId="77777777" w:rsidR="00F5657B" w:rsidRDefault="00F5657B" w:rsidP="00F5657B">
      <w:pPr>
        <w:rPr>
          <w:rFonts w:eastAsia="Arial"/>
        </w:rPr>
      </w:pPr>
      <w:r>
        <w:rPr>
          <w:rFonts w:eastAsia="Arial"/>
        </w:rPr>
        <w:t>First, the selected channels energy is determined by</w:t>
      </w:r>
    </w:p>
    <w:p w14:paraId="6E876A00"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E</m:t>
              </m:r>
            </m:e>
            <m:sub>
              <m:r>
                <w:rPr>
                  <w:rFonts w:ascii="Cambria Math" w:hAnsi="Cambria Math"/>
                </w:rPr>
                <m:t>sel</m:t>
              </m:r>
            </m:sub>
          </m:sSub>
          <m:r>
            <m:rPr>
              <m:sty m:val="p"/>
            </m:rPr>
            <w:rPr>
              <w:rFonts w:ascii="Cambria Math" w:hAnsi="Cambria Math"/>
            </w:rPr>
            <m:t>=</m:t>
          </m:r>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loudest</m:t>
                  </m:r>
                </m:sub>
              </m:sSub>
            </m:e>
          </m:d>
          <m:r>
            <m:rPr>
              <m:sty m:val="p"/>
            </m:rPr>
            <w:rPr>
              <w:rFonts w:ascii="Cambria Math" w:hAnsi="Cambria Math"/>
            </w:rPr>
            <m:t>+</m:t>
          </m:r>
          <m:r>
            <w:rPr>
              <w:rFonts w:ascii="Cambria Math" w:hAnsi="Cambria Math"/>
            </w:rPr>
            <m:t>E</m:t>
          </m:r>
          <m:d>
            <m:dPr>
              <m:ctrlPr>
                <w:rPr>
                  <w:rFonts w:ascii="Cambria Math" w:hAnsi="Cambria Math"/>
                </w:rPr>
              </m:ctrlPr>
            </m:dPr>
            <m:e>
              <m:sSubSup>
                <m:sSubSupPr>
                  <m:ctrlPr>
                    <w:rPr>
                      <w:rFonts w:ascii="Cambria Math" w:eastAsia="Arial" w:hAnsi="Cambria Math"/>
                    </w:rPr>
                  </m:ctrlPr>
                </m:sSubSupPr>
                <m:e>
                  <m:r>
                    <w:rPr>
                      <w:rFonts w:ascii="Cambria Math" w:eastAsia="Arial" w:hAnsi="Cambria Math"/>
                    </w:rPr>
                    <m:t>i</m:t>
                  </m:r>
                </m:e>
                <m:sub>
                  <m:r>
                    <w:rPr>
                      <w:rFonts w:ascii="Cambria Math" w:eastAsia="Arial" w:hAnsi="Cambria Math"/>
                    </w:rPr>
                    <m:t>sep</m:t>
                  </m:r>
                </m:sub>
                <m:sup>
                  <m:d>
                    <m:dPr>
                      <m:begChr m:val="["/>
                      <m:endChr m:val="]"/>
                      <m:ctrlPr>
                        <w:rPr>
                          <w:rFonts w:ascii="Cambria Math" w:eastAsia="Arial" w:hAnsi="Cambria Math"/>
                        </w:rPr>
                      </m:ctrlPr>
                    </m:dPr>
                    <m:e>
                      <m:r>
                        <m:rPr>
                          <m:sty m:val="p"/>
                        </m:rPr>
                        <w:rPr>
                          <w:rFonts w:ascii="Cambria Math" w:eastAsia="Arial" w:hAnsi="Cambria Math"/>
                        </w:rPr>
                        <m:t>-1</m:t>
                      </m:r>
                    </m:e>
                  </m:d>
                </m:sup>
              </m:sSubSup>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[-1]</m:t>
              </m:r>
            </m:sup>
          </m:sSup>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loudest</m:t>
                  </m:r>
                </m:sub>
              </m:sSub>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[-1]</m:t>
              </m:r>
            </m:sup>
          </m:sSup>
          <m:d>
            <m:dPr>
              <m:ctrlPr>
                <w:rPr>
                  <w:rFonts w:ascii="Cambria Math" w:hAnsi="Cambria Math"/>
                </w:rPr>
              </m:ctrlPr>
            </m:dPr>
            <m:e>
              <m:sSubSup>
                <m:sSubSupPr>
                  <m:ctrlPr>
                    <w:rPr>
                      <w:rFonts w:ascii="Cambria Math" w:eastAsia="Arial" w:hAnsi="Cambria Math"/>
                    </w:rPr>
                  </m:ctrlPr>
                </m:sSubSupPr>
                <m:e>
                  <m:r>
                    <w:rPr>
                      <w:rFonts w:ascii="Cambria Math" w:eastAsia="Arial" w:hAnsi="Cambria Math"/>
                    </w:rPr>
                    <m:t>i</m:t>
                  </m:r>
                </m:e>
                <m:sub>
                  <m:r>
                    <w:rPr>
                      <w:rFonts w:ascii="Cambria Math" w:eastAsia="Arial" w:hAnsi="Cambria Math"/>
                    </w:rPr>
                    <m:t>sep</m:t>
                  </m:r>
                </m:sub>
                <m:sup>
                  <m:d>
                    <m:dPr>
                      <m:begChr m:val="["/>
                      <m:endChr m:val="]"/>
                      <m:ctrlPr>
                        <w:rPr>
                          <w:rFonts w:ascii="Cambria Math" w:eastAsia="Arial" w:hAnsi="Cambria Math"/>
                        </w:rPr>
                      </m:ctrlPr>
                    </m:dPr>
                    <m:e>
                      <m:r>
                        <m:rPr>
                          <m:sty m:val="p"/>
                        </m:rPr>
                        <w:rPr>
                          <w:rFonts w:ascii="Cambria Math" w:eastAsia="Arial" w:hAnsi="Cambria Math"/>
                        </w:rPr>
                        <m:t>-1</m:t>
                      </m:r>
                    </m:e>
                  </m:d>
                </m:sup>
              </m:sSubSup>
            </m:e>
          </m:d>
        </m:oMath>
      </m:oMathPara>
    </w:p>
    <w:p w14:paraId="5BFA77C9" w14:textId="77777777" w:rsidR="00F5657B" w:rsidRDefault="00F5657B" w:rsidP="00F5657B">
      <w:pPr>
        <w:rPr>
          <w:rFonts w:eastAsia="Arial"/>
        </w:rPr>
      </w:pPr>
      <w:r>
        <w:rPr>
          <w:rFonts w:eastAsia="Arial"/>
        </w:rPr>
        <w:t xml:space="preserve">which is a sum of the energies of the current and the previous frames for the loudest object of the current frame and the separated object of the previous frame. </w:t>
      </w:r>
    </w:p>
    <w:p w14:paraId="32D2488A" w14:textId="77777777" w:rsidR="00F5657B" w:rsidRDefault="00F5657B" w:rsidP="00F5657B">
      <w:pPr>
        <w:rPr>
          <w:rFonts w:eastAsia="Arial"/>
        </w:rPr>
      </w:pPr>
      <w:r>
        <w:rPr>
          <w:rFonts w:eastAsia="Arial"/>
        </w:rPr>
        <w:t>Then, the sum of the energies for all the input channels of the current and the previous frames is determined</w:t>
      </w:r>
    </w:p>
    <w:p w14:paraId="4835ACE6"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E</m:t>
              </m:r>
            </m:e>
            <m:sub>
              <m:r>
                <w:rPr>
                  <w:rFonts w:ascii="Cambria Math" w:hAnsi="Cambria Math"/>
                </w:rPr>
                <m:t>tot</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N</m:t>
              </m:r>
              <m:r>
                <m:rPr>
                  <m:sty m:val="p"/>
                </m:rPr>
                <w:rPr>
                  <w:rFonts w:ascii="Cambria Math" w:hAnsi="Cambria Math"/>
                </w:rPr>
                <m:t>-1</m:t>
              </m:r>
            </m:sup>
            <m:e>
              <m:d>
                <m:dPr>
                  <m:ctrlPr>
                    <w:rPr>
                      <w:rFonts w:ascii="Cambria Math" w:hAnsi="Cambria Math"/>
                    </w:rPr>
                  </m:ctrlPr>
                </m:dPr>
                <m:e>
                  <m:r>
                    <w:rPr>
                      <w:rFonts w:ascii="Cambria Math" w:hAnsi="Cambria Math"/>
                    </w:rPr>
                    <m:t>E</m:t>
                  </m:r>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[-1]</m:t>
                      </m:r>
                    </m:sup>
                  </m:sSup>
                  <m:r>
                    <m:rPr>
                      <m:sty m:val="p"/>
                    </m:rPr>
                    <w:rPr>
                      <w:rFonts w:ascii="Cambria Math" w:hAnsi="Cambria Math"/>
                    </w:rPr>
                    <m:t>(</m:t>
                  </m:r>
                  <m:r>
                    <w:rPr>
                      <w:rFonts w:ascii="Cambria Math" w:hAnsi="Cambria Math"/>
                    </w:rPr>
                    <m:t>i</m:t>
                  </m:r>
                  <m:r>
                    <m:rPr>
                      <m:sty m:val="p"/>
                    </m:rPr>
                    <w:rPr>
                      <w:rFonts w:ascii="Cambria Math" w:hAnsi="Cambria Math"/>
                    </w:rPr>
                    <m:t>)</m:t>
                  </m:r>
                </m:e>
              </m:d>
            </m:e>
          </m:nary>
        </m:oMath>
      </m:oMathPara>
    </w:p>
    <w:p w14:paraId="4E36DA6E" w14:textId="77777777" w:rsidR="00F5657B" w:rsidRDefault="00F5657B" w:rsidP="00F5657B">
      <w:pPr>
        <w:rPr>
          <w:rFonts w:eastAsia="Arial"/>
        </w:rPr>
      </w:pPr>
      <w:r>
        <w:rPr>
          <w:rFonts w:eastAsia="Arial"/>
        </w:rPr>
        <w:t>Using them, the selected channels ratio is computed by</w:t>
      </w:r>
    </w:p>
    <w:p w14:paraId="296696DD" w14:textId="77777777" w:rsidR="00F5657B" w:rsidRPr="002D125B" w:rsidRDefault="00000000" w:rsidP="00F5657B">
      <w:pPr>
        <w:pStyle w:val="EQ"/>
        <w:rPr>
          <w:rFonts w:eastAsia="Arial"/>
        </w:rPr>
      </w:pPr>
      <m:oMathPara>
        <m:oMath>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sel</m:t>
                  </m:r>
                </m:sub>
              </m:sSub>
            </m:num>
            <m:den>
              <m:sSub>
                <m:sSubPr>
                  <m:ctrlPr>
                    <w:rPr>
                      <w:rFonts w:ascii="Cambria Math" w:hAnsi="Cambria Math"/>
                    </w:rPr>
                  </m:ctrlPr>
                </m:sSubPr>
                <m:e>
                  <m:r>
                    <w:rPr>
                      <w:rFonts w:ascii="Cambria Math" w:hAnsi="Cambria Math"/>
                    </w:rPr>
                    <m:t>E</m:t>
                  </m:r>
                </m:e>
                <m:sub>
                  <m:r>
                    <w:rPr>
                      <w:rFonts w:ascii="Cambria Math" w:hAnsi="Cambria Math"/>
                    </w:rPr>
                    <m:t>tot</m:t>
                  </m:r>
                </m:sub>
              </m:sSub>
            </m:den>
          </m:f>
        </m:oMath>
      </m:oMathPara>
    </w:p>
    <w:p w14:paraId="5FB65B26" w14:textId="77777777" w:rsidR="00F5657B" w:rsidRDefault="00F5657B" w:rsidP="00F5657B">
      <w:pPr>
        <w:rPr>
          <w:rFonts w:eastAsia="Arial"/>
        </w:rPr>
      </w:pPr>
      <w:r>
        <w:rPr>
          <w:rFonts w:eastAsia="Arial"/>
        </w:rPr>
        <w:t>Then, an adaptive threshold (in decibels) is determined by</w:t>
      </w:r>
    </w:p>
    <w:p w14:paraId="71D3A9DA" w14:textId="77777777" w:rsidR="00F5657B" w:rsidRPr="00BA2CCE" w:rsidRDefault="00000000" w:rsidP="00F5657B">
      <w:pPr>
        <w:pStyle w:val="EQ"/>
        <w:rPr>
          <w:rFonts w:eastAsia="Arial"/>
        </w:rPr>
      </w:pPr>
      <m:oMathPara>
        <m:oMath>
          <m:sSub>
            <m:sSubPr>
              <m:ctrlPr>
                <w:rPr>
                  <w:rFonts w:ascii="Cambria Math" w:hAnsi="Cambria Math"/>
                </w:rPr>
              </m:ctrlPr>
            </m:sSubPr>
            <m:e>
              <m:r>
                <w:rPr>
                  <w:rFonts w:ascii="Cambria Math" w:hAnsi="Cambria Math"/>
                </w:rPr>
                <m:t>τ</m:t>
              </m:r>
            </m:e>
            <m:sub>
              <m:r>
                <w:rPr>
                  <w:rFonts w:ascii="Cambria Math" w:hAnsi="Cambria Math"/>
                </w:rPr>
                <m:t>sel</m:t>
              </m:r>
            </m:sub>
          </m:sSub>
          <m:r>
            <m:rPr>
              <m:sty m:val="p"/>
            </m:rPr>
            <w:rPr>
              <w:rFonts w:ascii="Cambria Math" w:hAnsi="Cambria Math"/>
            </w:rPr>
            <m:t>=9</m:t>
          </m:r>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+1</m:t>
          </m:r>
        </m:oMath>
      </m:oMathPara>
    </w:p>
    <w:p w14:paraId="6028035C" w14:textId="77777777" w:rsidR="00F5657B" w:rsidRDefault="00F5657B" w:rsidP="00F5657B">
      <w:pPr>
        <w:rPr>
          <w:rFonts w:eastAsia="Arial"/>
        </w:rPr>
      </w:pPr>
      <w:r>
        <w:rPr>
          <w:rFonts w:eastAsia="Arial"/>
        </w:rPr>
        <w:t>Then, the ratio between the loudest object and the previous separated object is computed in decibels by</w:t>
      </w:r>
    </w:p>
    <w:p w14:paraId="7A15C14D"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r</m:t>
              </m:r>
            </m:e>
            <m:sub>
              <m:r>
                <w:rPr>
                  <w:rFonts w:ascii="Cambria Math" w:hAnsi="Cambria Math"/>
                </w:rPr>
                <m:t>objects</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sm</m:t>
                          </m:r>
                        </m:sub>
                      </m:sSub>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loudest</m:t>
                              </m:r>
                            </m:sub>
                          </m:sSub>
                        </m:e>
                      </m:d>
                    </m:num>
                    <m:den>
                      <m:sSub>
                        <m:sSubPr>
                          <m:ctrlPr>
                            <w:rPr>
                              <w:rFonts w:ascii="Cambria Math" w:hAnsi="Cambria Math"/>
                            </w:rPr>
                          </m:ctrlPr>
                        </m:sSubPr>
                        <m:e>
                          <m:r>
                            <w:rPr>
                              <w:rFonts w:ascii="Cambria Math" w:hAnsi="Cambria Math"/>
                            </w:rPr>
                            <m:t>E</m:t>
                          </m:r>
                        </m:e>
                        <m:sub>
                          <m:r>
                            <w:rPr>
                              <w:rFonts w:ascii="Cambria Math" w:hAnsi="Cambria Math"/>
                            </w:rPr>
                            <m:t>sm</m:t>
                          </m:r>
                        </m:sub>
                      </m:sSub>
                      <m:d>
                        <m:dPr>
                          <m:ctrlPr>
                            <w:rPr>
                              <w:rFonts w:ascii="Cambria Math" w:hAnsi="Cambria Math"/>
                            </w:rPr>
                          </m:ctrlPr>
                        </m:dPr>
                        <m:e>
                          <m:sSubSup>
                            <m:sSubSupPr>
                              <m:ctrlPr>
                                <w:rPr>
                                  <w:rFonts w:ascii="Cambria Math" w:eastAsia="Arial" w:hAnsi="Cambria Math"/>
                                </w:rPr>
                              </m:ctrlPr>
                            </m:sSubSupPr>
                            <m:e>
                              <m:r>
                                <w:rPr>
                                  <w:rFonts w:ascii="Cambria Math" w:eastAsia="Arial" w:hAnsi="Cambria Math"/>
                                </w:rPr>
                                <m:t>i</m:t>
                              </m:r>
                            </m:e>
                            <m:sub>
                              <m:r>
                                <w:rPr>
                                  <w:rFonts w:ascii="Cambria Math" w:eastAsia="Arial" w:hAnsi="Cambria Math"/>
                                </w:rPr>
                                <m:t>sep</m:t>
                              </m:r>
                            </m:sub>
                            <m:sup>
                              <m:d>
                                <m:dPr>
                                  <m:begChr m:val="["/>
                                  <m:endChr m:val="]"/>
                                  <m:ctrlPr>
                                    <w:rPr>
                                      <w:rFonts w:ascii="Cambria Math" w:eastAsia="Arial" w:hAnsi="Cambria Math"/>
                                    </w:rPr>
                                  </m:ctrlPr>
                                </m:dPr>
                                <m:e>
                                  <m:r>
                                    <m:rPr>
                                      <m:sty m:val="p"/>
                                    </m:rPr>
                                    <w:rPr>
                                      <w:rFonts w:ascii="Cambria Math" w:eastAsia="Arial" w:hAnsi="Cambria Math"/>
                                    </w:rPr>
                                    <m:t>-1</m:t>
                                  </m:r>
                                </m:e>
                              </m:d>
                            </m:sup>
                          </m:sSubSup>
                        </m:e>
                      </m:d>
                    </m:den>
                  </m:f>
                </m:e>
              </m:d>
            </m:e>
          </m:func>
        </m:oMath>
      </m:oMathPara>
    </w:p>
    <w:p w14:paraId="2FA5A1DB" w14:textId="77777777" w:rsidR="00F5657B" w:rsidRDefault="00F5657B" w:rsidP="00F5657B">
      <w:pPr>
        <w:rPr>
          <w:rFonts w:eastAsia="Arial"/>
        </w:rPr>
      </w:pPr>
      <w:r>
        <w:rPr>
          <w:rFonts w:eastAsia="Arial"/>
        </w:rPr>
        <w:t xml:space="preserve">The ratio between the objects is compared to the adaptive threshold to determine if the separated object is to be changed. If the ratio is not larger than the threshold, the separated object is not changed, i.e., </w:t>
      </w:r>
    </w:p>
    <w:p w14:paraId="003F2435"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sep</m:t>
              </m:r>
            </m:sub>
            <m:sup>
              <m:r>
                <m:rPr>
                  <m:sty m:val="p"/>
                </m:rPr>
                <w:rPr>
                  <w:rFonts w:ascii="Cambria Math" w:hAnsi="Cambria Math"/>
                </w:rPr>
                <m:t>[-1]</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objects</m:t>
              </m:r>
            </m:sub>
          </m:sSub>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sel</m:t>
              </m:r>
            </m:sub>
          </m:sSub>
        </m:oMath>
      </m:oMathPara>
    </w:p>
    <w:p w14:paraId="115CA9F9" w14:textId="77777777" w:rsidR="00F5657B" w:rsidRDefault="00F5657B" w:rsidP="00F5657B">
      <w:pPr>
        <w:rPr>
          <w:rFonts w:eastAsia="Arial"/>
        </w:rPr>
      </w:pPr>
      <w:r>
        <w:rPr>
          <w:rFonts w:eastAsia="Arial"/>
        </w:rPr>
        <w:t xml:space="preserve">If the ratio is larger than the threshold (i.e., </w:t>
      </w:r>
      <m:oMath>
        <m:sSub>
          <m:sSubPr>
            <m:ctrlPr>
              <w:rPr>
                <w:rFonts w:ascii="Cambria Math" w:hAnsi="Cambria Math"/>
                <w:i/>
              </w:rPr>
            </m:ctrlPr>
          </m:sSubPr>
          <m:e>
            <m:r>
              <w:rPr>
                <w:rFonts w:ascii="Cambria Math" w:hAnsi="Cambria Math"/>
              </w:rPr>
              <m:t>r</m:t>
            </m:r>
          </m:e>
          <m:sub>
            <m:r>
              <w:rPr>
                <w:rFonts w:ascii="Cambria Math" w:hAnsi="Cambria Math"/>
              </w:rPr>
              <m:t>objects</m:t>
            </m:r>
          </m:sub>
        </m:sSub>
        <m:r>
          <w:rPr>
            <w:rFonts w:ascii="Cambria Math" w:hAnsi="Cambria Math"/>
          </w:rPr>
          <m:t>&gt;</m:t>
        </m:r>
        <m:sSub>
          <m:sSubPr>
            <m:ctrlPr>
              <w:rPr>
                <w:rFonts w:ascii="Cambria Math" w:hAnsi="Cambria Math"/>
                <w:i/>
              </w:rPr>
            </m:ctrlPr>
          </m:sSubPr>
          <m:e>
            <m:r>
              <w:rPr>
                <w:rFonts w:ascii="Cambria Math" w:hAnsi="Cambria Math"/>
              </w:rPr>
              <m:t>τ</m:t>
            </m:r>
          </m:e>
          <m:sub>
            <m:r>
              <w:rPr>
                <w:rFonts w:ascii="Cambria Math" w:hAnsi="Cambria Math"/>
              </w:rPr>
              <m:t>sel</m:t>
            </m:r>
          </m:sub>
        </m:sSub>
      </m:oMath>
      <w:r>
        <w:rPr>
          <w:rFonts w:eastAsia="Arial"/>
        </w:rPr>
        <w:t xml:space="preserve">), the following is performed. First, it is checked if the selected channels ratio </w:t>
      </w:r>
      <m:oMath>
        <m:sSub>
          <m:sSubPr>
            <m:ctrlPr>
              <w:rPr>
                <w:rFonts w:ascii="Cambria Math" w:hAnsi="Cambria Math"/>
                <w:i/>
              </w:rPr>
            </m:ctrlPr>
          </m:sSubPr>
          <m:e>
            <m:r>
              <w:rPr>
                <w:rFonts w:ascii="Cambria Math" w:hAnsi="Cambria Math"/>
              </w:rPr>
              <m:t>r</m:t>
            </m:r>
          </m:e>
          <m:sub>
            <m:r>
              <w:rPr>
                <w:rFonts w:ascii="Cambria Math" w:hAnsi="Cambria Math"/>
              </w:rPr>
              <m:t>sel</m:t>
            </m:r>
          </m:sub>
        </m:sSub>
      </m:oMath>
      <w:r>
        <w:rPr>
          <w:rFonts w:eastAsia="Arial"/>
        </w:rPr>
        <w:t xml:space="preserve"> is smaller than the threshold of 0.25 (i.e., </w:t>
      </w:r>
      <m:oMath>
        <m:sSub>
          <m:sSubPr>
            <m:ctrlPr>
              <w:rPr>
                <w:rFonts w:ascii="Cambria Math" w:hAnsi="Cambria Math"/>
                <w:i/>
              </w:rPr>
            </m:ctrlPr>
          </m:sSubPr>
          <m:e>
            <m:r>
              <w:rPr>
                <w:rFonts w:ascii="Cambria Math" w:hAnsi="Cambria Math"/>
              </w:rPr>
              <m:t>r</m:t>
            </m:r>
          </m:e>
          <m:sub>
            <m:r>
              <w:rPr>
                <w:rFonts w:ascii="Cambria Math" w:hAnsi="Cambria Math"/>
              </w:rPr>
              <m:t>sel</m:t>
            </m:r>
          </m:sub>
        </m:sSub>
        <m:r>
          <w:rPr>
            <w:rFonts w:ascii="Cambria Math" w:hAnsi="Cambria Math"/>
          </w:rPr>
          <m:t>&lt;0.25</m:t>
        </m:r>
      </m:oMath>
      <w:r>
        <w:rPr>
          <w:rFonts w:eastAsia="Arial"/>
        </w:rPr>
        <w:t xml:space="preserve">). In that case, the levels of </w:t>
      </w:r>
      <m:oMath>
        <m:sSubSup>
          <m:sSubSupPr>
            <m:ctrlPr>
              <w:rPr>
                <w:rFonts w:ascii="Cambria Math" w:eastAsia="Arial" w:hAnsi="Cambria Math"/>
                <w:i/>
              </w:rPr>
            </m:ctrlPr>
          </m:sSubSupPr>
          <m:e>
            <m:r>
              <w:rPr>
                <w:rFonts w:ascii="Cambria Math" w:eastAsia="Arial" w:hAnsi="Cambria Math"/>
              </w:rPr>
              <m:t>i</m:t>
            </m:r>
          </m:e>
          <m:sub>
            <m:r>
              <w:rPr>
                <w:rFonts w:ascii="Cambria Math" w:eastAsia="Arial" w:hAnsi="Cambria Math"/>
              </w:rPr>
              <m:t>sep</m:t>
            </m:r>
          </m:sub>
          <m:sup>
            <m:r>
              <w:rPr>
                <w:rFonts w:ascii="Cambria Math" w:eastAsia="Arial" w:hAnsi="Cambria Math"/>
              </w:rPr>
              <m:t>[-1]</m:t>
            </m:r>
          </m:sup>
        </m:sSubSup>
      </m:oMath>
      <w:r>
        <w:rPr>
          <w:rFonts w:eastAsia="Arial"/>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loudest</m:t>
            </m:r>
          </m:sub>
        </m:sSub>
      </m:oMath>
      <w:r>
        <w:rPr>
          <w:rFonts w:eastAsia="Arial"/>
        </w:rPr>
        <w:t xml:space="preserve"> are relatively low in comparison to the total energy (e.g., if the MASA part is louder), and the separate object is changed with a “hard switch” as the other channels are masking possible artefacts from the abrupt change in the signal waveform, i.e., </w:t>
      </w:r>
    </w:p>
    <w:p w14:paraId="2AF16916"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&lt;0.25</m:t>
          </m:r>
        </m:oMath>
      </m:oMathPara>
    </w:p>
    <w:p w14:paraId="0A59389C" w14:textId="5CCDDE90" w:rsidR="00F5657B" w:rsidRDefault="00F5657B" w:rsidP="00F5657B">
      <w:pPr>
        <w:rPr>
          <w:rFonts w:eastAsia="Arial"/>
        </w:rPr>
      </w:pPr>
      <w:r>
        <w:rPr>
          <w:rFonts w:eastAsia="Arial"/>
        </w:rPr>
        <w:t xml:space="preserve">If the selected channels ratio is not smaller than the threshold of 0.25 (i.e., </w:t>
      </w:r>
      <m:oMath>
        <m:sSub>
          <m:sSubPr>
            <m:ctrlPr>
              <w:rPr>
                <w:rFonts w:ascii="Cambria Math" w:hAnsi="Cambria Math"/>
                <w:i/>
              </w:rPr>
            </m:ctrlPr>
          </m:sSubPr>
          <m:e>
            <m:r>
              <w:rPr>
                <w:rFonts w:ascii="Cambria Math" w:hAnsi="Cambria Math"/>
              </w:rPr>
              <m:t>r</m:t>
            </m:r>
          </m:e>
          <m:sub>
            <m:r>
              <w:rPr>
                <w:rFonts w:ascii="Cambria Math" w:hAnsi="Cambria Math"/>
              </w:rPr>
              <m:t>sel</m:t>
            </m:r>
          </m:sub>
        </m:sSub>
        <m:r>
          <w:rPr>
            <w:rFonts w:ascii="Cambria Math" w:hAnsi="Cambria Math"/>
          </w:rPr>
          <m:t>≥0.25</m:t>
        </m:r>
      </m:oMath>
      <w:r>
        <w:rPr>
          <w:rFonts w:eastAsia="Arial"/>
        </w:rPr>
        <w:t xml:space="preserve">), the separate object channel is not changed abruptly. Instead, fade out fade in procedure is performed (explained in detail in </w:t>
      </w:r>
      <w:r w:rsidRPr="00010DD2">
        <w:rPr>
          <w:rFonts w:eastAsia="Arial"/>
          <w:highlight w:val="yellow"/>
        </w:rPr>
        <w:t xml:space="preserve">clause </w:t>
      </w:r>
      <w:r w:rsidRPr="00010DD2">
        <w:rPr>
          <w:rFonts w:eastAsia="Arial"/>
          <w:highlight w:val="yellow"/>
        </w:rPr>
        <w:fldChar w:fldCharType="begin"/>
      </w:r>
      <w:r w:rsidRPr="00010DD2">
        <w:rPr>
          <w:rFonts w:eastAsia="Arial"/>
          <w:highlight w:val="yellow"/>
        </w:rPr>
        <w:instrText xml:space="preserve"> REF _Ref147823379 \r \h </w:instrText>
      </w:r>
      <w:r>
        <w:rPr>
          <w:rFonts w:eastAsia="Arial"/>
          <w:highlight w:val="yellow"/>
        </w:rPr>
        <w:instrText xml:space="preserve"> \* MERGEFORMAT </w:instrText>
      </w:r>
      <w:r w:rsidRPr="00010DD2">
        <w:rPr>
          <w:rFonts w:eastAsia="Arial"/>
          <w:highlight w:val="yellow"/>
        </w:rPr>
      </w:r>
      <w:r w:rsidRPr="00010DD2">
        <w:rPr>
          <w:rFonts w:eastAsia="Arial"/>
          <w:highlight w:val="yellow"/>
        </w:rPr>
        <w:fldChar w:fldCharType="separate"/>
      </w:r>
      <w:r w:rsidR="001E6876">
        <w:rPr>
          <w:rFonts w:eastAsia="Arial"/>
          <w:highlight w:val="yellow"/>
        </w:rPr>
        <w:t>5.9.3.5</w:t>
      </w:r>
      <w:r w:rsidRPr="00010DD2">
        <w:rPr>
          <w:rFonts w:eastAsia="Arial"/>
          <w:highlight w:val="yellow"/>
        </w:rPr>
        <w:fldChar w:fldCharType="end"/>
      </w:r>
      <w:r>
        <w:rPr>
          <w:rFonts w:eastAsia="Arial"/>
        </w:rPr>
        <w:t>). For the current frame, the separated channel of the previous frame is used, i.e.,</w:t>
      </w:r>
    </w:p>
    <w:p w14:paraId="1BDD6688"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sep</m:t>
              </m:r>
            </m:sub>
            <m:sup>
              <m:r>
                <m:rPr>
                  <m:sty m:val="p"/>
                </m:rPr>
                <w:rPr>
                  <w:rFonts w:ascii="Cambria Math" w:hAnsi="Cambria Math"/>
                </w:rPr>
                <m:t>[-1]</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≥0.25</m:t>
          </m:r>
        </m:oMath>
      </m:oMathPara>
    </w:p>
    <w:p w14:paraId="17B3292E" w14:textId="77777777" w:rsidR="00F5657B" w:rsidRDefault="00F5657B" w:rsidP="00F5657B">
      <w:pPr>
        <w:rPr>
          <w:rFonts w:eastAsia="Arial"/>
        </w:rPr>
      </w:pPr>
      <w:r>
        <w:rPr>
          <w:rFonts w:eastAsia="Arial"/>
        </w:rPr>
        <w:t xml:space="preserve">Moreover, the “change object mode” </w:t>
      </w:r>
      <m:oMath>
        <m:r>
          <w:rPr>
            <w:rFonts w:ascii="Cambria Math" w:eastAsia="Arial" w:hAnsi="Cambria Math"/>
          </w:rPr>
          <m:t>η</m:t>
        </m:r>
      </m:oMath>
      <w:r>
        <w:rPr>
          <w:rFonts w:eastAsia="Arial"/>
        </w:rPr>
        <w:t xml:space="preserve"> is enabled for this frame (i.e., </w:t>
      </w:r>
      <m:oMath>
        <m:r>
          <w:rPr>
            <w:rFonts w:ascii="Cambria Math" w:eastAsia="Arial" w:hAnsi="Cambria Math"/>
          </w:rPr>
          <m:t>η=1</m:t>
        </m:r>
      </m:oMath>
      <w:r>
        <w:rPr>
          <w:rFonts w:eastAsia="Arial"/>
        </w:rPr>
        <w:t xml:space="preserve">). As a result, a new separate object channel will be determined in the next frame. In all other cases, the “change object mode” </w:t>
      </w:r>
      <m:oMath>
        <m:r>
          <w:rPr>
            <w:rFonts w:ascii="Cambria Math" w:eastAsia="Arial" w:hAnsi="Cambria Math"/>
          </w:rPr>
          <m:t>η</m:t>
        </m:r>
      </m:oMath>
      <w:r>
        <w:rPr>
          <w:rFonts w:eastAsia="Arial"/>
        </w:rPr>
        <w:t xml:space="preserve"> is disabled for this frame (i.e., </w:t>
      </w:r>
      <m:oMath>
        <m:r>
          <w:rPr>
            <w:rFonts w:ascii="Cambria Math" w:eastAsia="Arial" w:hAnsi="Cambria Math"/>
          </w:rPr>
          <m:t>η=0</m:t>
        </m:r>
      </m:oMath>
      <w:r>
        <w:rPr>
          <w:rFonts w:eastAsia="Arial"/>
        </w:rPr>
        <w:t xml:space="preserve">). </w:t>
      </w:r>
    </w:p>
    <w:p w14:paraId="2B4AFFBA" w14:textId="77777777" w:rsidR="00F5657B" w:rsidRPr="00F5657B" w:rsidRDefault="00F5657B" w:rsidP="00F5657B">
      <w:pPr>
        <w:rPr>
          <w:lang w:eastAsia="en-US"/>
        </w:rPr>
      </w:pPr>
    </w:p>
    <w:p w14:paraId="3A59E794" w14:textId="77777777" w:rsidR="00F5657B" w:rsidRDefault="00F5657B" w:rsidP="00F5657B">
      <w:pPr>
        <w:pStyle w:val="Heading4"/>
      </w:pPr>
      <w:bookmarkStart w:id="950" w:name="_Ref147823379"/>
      <w:bookmarkStart w:id="951" w:name="_Toc150202443"/>
      <w:bookmarkStart w:id="952" w:name="_Toc150286961"/>
      <w:r>
        <w:t>Separation of an object from other objects</w:t>
      </w:r>
      <w:bookmarkEnd w:id="950"/>
      <w:bookmarkEnd w:id="951"/>
      <w:bookmarkEnd w:id="952"/>
    </w:p>
    <w:p w14:paraId="5631D43E" w14:textId="6FADD330" w:rsidR="00F5657B" w:rsidRDefault="00F5657B" w:rsidP="00F5657B">
      <w:pPr>
        <w:rPr>
          <w:rFonts w:eastAsia="Arial"/>
        </w:rPr>
      </w:pPr>
      <w:r>
        <w:rPr>
          <w:rFonts w:eastAsia="Arial"/>
        </w:rPr>
        <w:t xml:space="preserve">The separation of the object from the other objects depends on the value of the “change object mode” </w:t>
      </w:r>
      <m:oMath>
        <m:r>
          <w:rPr>
            <w:rFonts w:ascii="Cambria Math" w:eastAsia="Arial" w:hAnsi="Cambria Math"/>
          </w:rPr>
          <m:t>η</m:t>
        </m:r>
      </m:oMath>
      <w:r>
        <w:rPr>
          <w:rFonts w:eastAsia="Arial"/>
        </w:rPr>
        <w:t xml:space="preserve"> determined in </w:t>
      </w:r>
      <w:r w:rsidRPr="0075506F">
        <w:rPr>
          <w:rFonts w:eastAsia="Arial"/>
          <w:highlight w:val="yellow"/>
        </w:rPr>
        <w:t xml:space="preserve">clause </w:t>
      </w:r>
      <w:r w:rsidR="0075506F" w:rsidRPr="0075506F">
        <w:rPr>
          <w:rFonts w:eastAsia="Arial"/>
          <w:highlight w:val="yellow"/>
        </w:rPr>
        <w:t>xxx</w:t>
      </w:r>
      <w:r>
        <w:rPr>
          <w:rFonts w:eastAsia="Arial"/>
        </w:rPr>
        <w:t xml:space="preserve">. The audio signal </w:t>
      </w:r>
      <m:oMath>
        <m:r>
          <w:rPr>
            <w:rFonts w:ascii="Cambria Math" w:hAnsi="Cambria Math"/>
          </w:rPr>
          <m:t>s</m:t>
        </m:r>
        <m:d>
          <m:dPr>
            <m:ctrlPr>
              <w:rPr>
                <w:rFonts w:ascii="Cambria Math" w:hAnsi="Cambria Math"/>
                <w:i/>
              </w:rPr>
            </m:ctrlPr>
          </m:dPr>
          <m:e>
            <m:r>
              <w:rPr>
                <w:rFonts w:ascii="Cambria Math" w:hAnsi="Cambria Math"/>
              </w:rPr>
              <m:t>n,i</m:t>
            </m:r>
          </m:e>
        </m:d>
      </m:oMath>
      <w:r>
        <w:rPr>
          <w:rFonts w:eastAsia="Arial"/>
        </w:rPr>
        <w:t xml:space="preserve"> refers to the object channels in this clause. The separation can be performed via fade out fade in when the separated object changes, or the separated object can change instantly. The fade out gains are determined by</w:t>
      </w:r>
    </w:p>
    <w:p w14:paraId="50A83626" w14:textId="77777777" w:rsidR="00F5657B" w:rsidRDefault="00000000" w:rsidP="00F5657B">
      <w:pPr>
        <w:pStyle w:val="EQ"/>
      </w:pPr>
      <m:oMathPara>
        <m:oMath>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π</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L</m:t>
                              </m:r>
                            </m:e>
                            <m:sub>
                              <m:r>
                                <w:rPr>
                                  <w:rFonts w:ascii="Cambria Math" w:hAnsi="Cambria Math"/>
                                </w:rPr>
                                <m:t>frame</m:t>
                              </m:r>
                            </m:sub>
                          </m:sSub>
                        </m:den>
                      </m:f>
                    </m:e>
                  </m:d>
                </m:e>
              </m:func>
            </m:num>
            <m:den>
              <m:r>
                <m:rPr>
                  <m:sty m:val="p"/>
                </m:rPr>
                <w:rPr>
                  <w:rFonts w:ascii="Cambria Math" w:hAnsi="Cambria Math"/>
                </w:rPr>
                <m:t>2</m:t>
              </m:r>
            </m:den>
          </m:f>
        </m:oMath>
      </m:oMathPara>
    </w:p>
    <w:p w14:paraId="603231A9" w14:textId="77777777" w:rsidR="00F5657B" w:rsidRDefault="00F5657B" w:rsidP="00F5657B">
      <w:pPr>
        <w:rPr>
          <w:rFonts w:eastAsia="Arial"/>
        </w:rPr>
      </w:pPr>
      <w:r>
        <w:rPr>
          <w:rFonts w:eastAsia="Arial"/>
        </w:rPr>
        <w:t xml:space="preserve">The fade in gains are determined by </w:t>
      </w:r>
    </w:p>
    <w:p w14:paraId="00A802C8"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g</m:t>
              </m:r>
            </m:e>
            <m:sub>
              <m:r>
                <w:rPr>
                  <w:rFonts w:ascii="Cambria Math" w:hAnsi="Cambria Math"/>
                </w:rPr>
                <m:t>fadein</m:t>
              </m:r>
            </m:sub>
          </m:sSub>
          <m:d>
            <m:dPr>
              <m:ctrlPr>
                <w:rPr>
                  <w:rFonts w:ascii="Cambria Math" w:hAnsi="Cambria Math"/>
                </w:rPr>
              </m:ctrlPr>
            </m:dPr>
            <m:e>
              <m:r>
                <w:rPr>
                  <w:rFonts w:ascii="Cambria Math" w:hAnsi="Cambria Math"/>
                </w:rPr>
                <m:t>n</m:t>
              </m:r>
            </m:e>
          </m:d>
          <m:r>
            <m:rPr>
              <m:sty m:val="p"/>
            </m:rPr>
            <w:rPr>
              <w:rFonts w:ascii="Cambria Math" w:hAnsi="Cambria Math"/>
            </w:rPr>
            <m:t>=1-</m:t>
          </m:r>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oMath>
      </m:oMathPara>
    </w:p>
    <w:p w14:paraId="487F52BA" w14:textId="77777777" w:rsidR="00F5657B" w:rsidRDefault="00F5657B" w:rsidP="00F5657B">
      <w:pPr>
        <w:rPr>
          <w:rFonts w:eastAsia="Arial"/>
        </w:rPr>
      </w:pPr>
      <w:r>
        <w:rPr>
          <w:rFonts w:eastAsia="Arial"/>
        </w:rPr>
        <w:t xml:space="preserve">If the “change object mode” is enabled for this frame (i.e., </w:t>
      </w:r>
      <m:oMath>
        <m:r>
          <w:rPr>
            <w:rFonts w:ascii="Cambria Math" w:eastAsia="Arial" w:hAnsi="Cambria Math"/>
          </w:rPr>
          <m:t>η=1</m:t>
        </m:r>
      </m:oMath>
      <w:r>
        <w:rPr>
          <w:rFonts w:eastAsia="Arial"/>
        </w:rPr>
        <w:t>), the separate object signal is determined by</w:t>
      </w:r>
    </w:p>
    <w:p w14:paraId="57957985" w14:textId="77777777" w:rsidR="00F5657B" w:rsidRPr="007E02A9" w:rsidRDefault="00000000" w:rsidP="00F5657B">
      <w:pPr>
        <w:pStyle w:val="EQ"/>
        <w:rPr>
          <w:rFonts w:eastAsia="Arial"/>
        </w:rPr>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oMath>
      </m:oMathPara>
    </w:p>
    <w:p w14:paraId="1C63C15B" w14:textId="77777777" w:rsidR="00F5657B" w:rsidRDefault="00F5657B" w:rsidP="00F5657B">
      <w:pPr>
        <w:rPr>
          <w:rFonts w:eastAsia="Arial"/>
        </w:rPr>
      </w:pPr>
      <w:r>
        <w:rPr>
          <w:rFonts w:eastAsia="Arial"/>
        </w:rPr>
        <w:t>The remaining objects signal is determined by</w:t>
      </w:r>
    </w:p>
    <w:p w14:paraId="39FD71F6" w14:textId="77777777" w:rsidR="00F5657B" w:rsidRDefault="00000000" w:rsidP="00F5657B">
      <w:pPr>
        <w:pStyle w:val="EQ"/>
        <w:rPr>
          <w:rFonts w:eastAsia="Arial"/>
        </w:rPr>
      </w:pPr>
      <m:oMathPara>
        <m:oMath>
          <m:d>
            <m:dPr>
              <m:begChr m:val="{"/>
              <m:endChr m:val=""/>
              <m:ctrlPr>
                <w:rPr>
                  <w:rFonts w:ascii="Cambria Math" w:eastAsia="Arial" w:hAnsi="Cambria Math"/>
                </w:rPr>
              </m:ctrlPr>
            </m:dPr>
            <m:e>
              <m:eqArr>
                <m:eqArrPr>
                  <m:ctrlPr>
                    <w:rPr>
                      <w:rFonts w:ascii="Cambria Math" w:eastAsia="Arial" w:hAnsi="Cambria Math"/>
                    </w:rPr>
                  </m:ctrlPr>
                </m:eqArrPr>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g</m:t>
                      </m:r>
                    </m:e>
                    <m:sub>
                      <m:r>
                        <w:rPr>
                          <w:rFonts w:ascii="Cambria Math" w:hAnsi="Cambria Math"/>
                        </w:rPr>
                        <m:t>fadein</m:t>
                      </m:r>
                    </m:sub>
                  </m:sSub>
                  <m:d>
                    <m:dPr>
                      <m:ctrlPr>
                        <w:rPr>
                          <w:rFonts w:ascii="Cambria Math" w:hAnsi="Cambria Math"/>
                        </w:rPr>
                      </m:ctrlPr>
                    </m:dPr>
                    <m:e>
                      <m:r>
                        <w:rPr>
                          <w:rFonts w:ascii="Cambria Math" w:hAnsi="Cambria Math"/>
                        </w:rPr>
                        <m:t>n</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qArr>
            </m:e>
          </m:d>
        </m:oMath>
      </m:oMathPara>
    </w:p>
    <w:p w14:paraId="4B09C328" w14:textId="77777777" w:rsidR="00F5657B" w:rsidRDefault="00F5657B" w:rsidP="00F5657B">
      <w:pPr>
        <w:rPr>
          <w:rFonts w:eastAsia="Arial"/>
        </w:rPr>
      </w:pPr>
      <w:r>
        <w:rPr>
          <w:rFonts w:eastAsia="Arial"/>
        </w:rPr>
        <w:t xml:space="preserve">If the “change object mode” is not enabled for this frame, but it was enabled for the previous frame (i.e., </w:t>
      </w:r>
      <m:oMath>
        <m:sSup>
          <m:sSupPr>
            <m:ctrlPr>
              <w:rPr>
                <w:rFonts w:ascii="Cambria Math" w:eastAsia="Arial" w:hAnsi="Cambria Math"/>
                <w:i/>
              </w:rPr>
            </m:ctrlPr>
          </m:sSupPr>
          <m:e>
            <m:r>
              <w:rPr>
                <w:rFonts w:ascii="Cambria Math" w:eastAsia="Arial" w:hAnsi="Cambria Math"/>
              </w:rPr>
              <m:t>η</m:t>
            </m:r>
          </m:e>
          <m:sup>
            <m:r>
              <w:rPr>
                <w:rFonts w:ascii="Cambria Math" w:eastAsia="Arial" w:hAnsi="Cambria Math"/>
              </w:rPr>
              <m:t>[-1]</m:t>
            </m:r>
          </m:sup>
        </m:sSup>
        <m:r>
          <w:rPr>
            <w:rFonts w:ascii="Cambria Math" w:eastAsia="Arial" w:hAnsi="Cambria Math"/>
          </w:rPr>
          <m:t>=1</m:t>
        </m:r>
      </m:oMath>
      <w:r>
        <w:rPr>
          <w:rFonts w:eastAsia="Arial"/>
        </w:rPr>
        <w:t>), the separate object signal is determined by</w:t>
      </w:r>
    </w:p>
    <w:p w14:paraId="5090B8BC" w14:textId="77777777" w:rsidR="00F5657B" w:rsidRPr="007E02A9" w:rsidRDefault="00000000" w:rsidP="00F5657B">
      <w:pPr>
        <w:pStyle w:val="EQ"/>
        <w:rPr>
          <w:rFonts w:eastAsia="Arial"/>
        </w:rPr>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sSub>
            <m:sSubPr>
              <m:ctrlPr>
                <w:rPr>
                  <w:rFonts w:ascii="Cambria Math" w:hAnsi="Cambria Math"/>
                </w:rPr>
              </m:ctrlPr>
            </m:sSubPr>
            <m:e>
              <m:r>
                <w:rPr>
                  <w:rFonts w:ascii="Cambria Math" w:hAnsi="Cambria Math"/>
                </w:rPr>
                <m:t>g</m:t>
              </m:r>
            </m:e>
            <m:sub>
              <m:r>
                <w:rPr>
                  <w:rFonts w:ascii="Cambria Math" w:hAnsi="Cambria Math"/>
                </w:rPr>
                <m:t>fadein</m:t>
              </m:r>
            </m:sub>
          </m:sSub>
          <m:d>
            <m:dPr>
              <m:ctrlPr>
                <w:rPr>
                  <w:rFonts w:ascii="Cambria Math" w:hAnsi="Cambria Math"/>
                </w:rPr>
              </m:ctrlPr>
            </m:dPr>
            <m:e>
              <m:r>
                <w:rPr>
                  <w:rFonts w:ascii="Cambria Math" w:hAnsi="Cambria Math"/>
                </w:rPr>
                <m:t>n</m:t>
              </m:r>
            </m:e>
          </m:d>
        </m:oMath>
      </m:oMathPara>
    </w:p>
    <w:p w14:paraId="5B0BF104" w14:textId="77777777" w:rsidR="00F5657B" w:rsidRDefault="00F5657B" w:rsidP="00F5657B">
      <w:pPr>
        <w:rPr>
          <w:rFonts w:eastAsia="Arial"/>
        </w:rPr>
      </w:pPr>
      <w:r>
        <w:rPr>
          <w:rFonts w:eastAsia="Arial"/>
        </w:rPr>
        <w:t>The remaining objects signal is determined by</w:t>
      </w:r>
    </w:p>
    <w:p w14:paraId="742A15CB" w14:textId="77777777" w:rsidR="00F5657B" w:rsidRDefault="00000000" w:rsidP="00F5657B">
      <w:pPr>
        <w:pStyle w:val="EQ"/>
        <w:rPr>
          <w:rFonts w:eastAsia="Arial"/>
        </w:rPr>
      </w:pPr>
      <m:oMathPara>
        <m:oMath>
          <m:d>
            <m:dPr>
              <m:begChr m:val="{"/>
              <m:endChr m:val=""/>
              <m:ctrlPr>
                <w:rPr>
                  <w:rFonts w:ascii="Cambria Math" w:eastAsia="Arial" w:hAnsi="Cambria Math"/>
                </w:rPr>
              </m:ctrlPr>
            </m:dPr>
            <m:e>
              <m:eqArr>
                <m:eqArrPr>
                  <m:ctrlPr>
                    <w:rPr>
                      <w:rFonts w:ascii="Cambria Math" w:eastAsia="Arial" w:hAnsi="Cambria Math"/>
                    </w:rPr>
                  </m:ctrlPr>
                </m:eqArrPr>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qArr>
            </m:e>
          </m:d>
        </m:oMath>
      </m:oMathPara>
    </w:p>
    <w:p w14:paraId="0D9309CE" w14:textId="77777777" w:rsidR="00F5657B" w:rsidRDefault="00F5657B" w:rsidP="00F5657B">
      <w:pPr>
        <w:rPr>
          <w:rFonts w:eastAsia="Arial"/>
        </w:rPr>
      </w:pPr>
      <w:r>
        <w:rPr>
          <w:rFonts w:eastAsia="Arial"/>
        </w:rPr>
        <w:t xml:space="preserve">If the “change object mode” is not enabled for this frame nor the previous frame (i.e., </w:t>
      </w:r>
      <m:oMath>
        <m:r>
          <w:rPr>
            <w:rFonts w:ascii="Cambria Math" w:eastAsia="Arial" w:hAnsi="Cambria Math"/>
          </w:rPr>
          <m:t>η=0</m:t>
        </m:r>
      </m:oMath>
      <w:r>
        <w:rPr>
          <w:rFonts w:eastAsia="Arial"/>
        </w:rPr>
        <w:t xml:space="preserve"> and </w:t>
      </w:r>
      <m:oMath>
        <m:sSup>
          <m:sSupPr>
            <m:ctrlPr>
              <w:rPr>
                <w:rFonts w:ascii="Cambria Math" w:eastAsia="Arial" w:hAnsi="Cambria Math"/>
                <w:i/>
              </w:rPr>
            </m:ctrlPr>
          </m:sSupPr>
          <m:e>
            <m:r>
              <w:rPr>
                <w:rFonts w:ascii="Cambria Math" w:eastAsia="Arial" w:hAnsi="Cambria Math"/>
              </w:rPr>
              <m:t>η</m:t>
            </m:r>
          </m:e>
          <m:sup>
            <m:r>
              <w:rPr>
                <w:rFonts w:ascii="Cambria Math" w:eastAsia="Arial" w:hAnsi="Cambria Math"/>
              </w:rPr>
              <m:t>[-1]</m:t>
            </m:r>
          </m:sup>
        </m:sSup>
        <m:r>
          <w:rPr>
            <w:rFonts w:ascii="Cambria Math" w:eastAsia="Arial" w:hAnsi="Cambria Math"/>
          </w:rPr>
          <m:t>=0</m:t>
        </m:r>
      </m:oMath>
      <w:r>
        <w:rPr>
          <w:rFonts w:eastAsia="Arial"/>
        </w:rPr>
        <w:t>), the separate object signal is determined by</w:t>
      </w:r>
    </w:p>
    <w:p w14:paraId="5CEBDD74" w14:textId="77777777" w:rsidR="00F5657B" w:rsidRPr="007E02A9" w:rsidRDefault="00000000" w:rsidP="00F5657B">
      <w:pPr>
        <w:pStyle w:val="EQ"/>
        <w:rPr>
          <w:rFonts w:eastAsia="Arial"/>
        </w:rPr>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oMath>
      </m:oMathPara>
    </w:p>
    <w:p w14:paraId="5F9B9F21" w14:textId="77777777" w:rsidR="00F5657B" w:rsidRDefault="00F5657B" w:rsidP="00F5657B">
      <w:pPr>
        <w:rPr>
          <w:rFonts w:eastAsia="Arial"/>
        </w:rPr>
      </w:pPr>
      <w:r>
        <w:rPr>
          <w:rFonts w:eastAsia="Arial"/>
        </w:rPr>
        <w:t>The remaining objects signal is determined by</w:t>
      </w:r>
    </w:p>
    <w:p w14:paraId="703495B8" w14:textId="77777777" w:rsidR="00F5657B" w:rsidRDefault="00000000" w:rsidP="00F5657B">
      <w:pPr>
        <w:pStyle w:val="EQ"/>
        <w:rPr>
          <w:rFonts w:eastAsia="Arial"/>
        </w:rPr>
      </w:pPr>
      <m:oMathPara>
        <m:oMath>
          <m:d>
            <m:dPr>
              <m:begChr m:val="{"/>
              <m:endChr m:val=""/>
              <m:ctrlPr>
                <w:rPr>
                  <w:rFonts w:ascii="Cambria Math" w:eastAsia="Arial" w:hAnsi="Cambria Math"/>
                </w:rPr>
              </m:ctrlPr>
            </m:dPr>
            <m:e>
              <m:eqArr>
                <m:eqArrPr>
                  <m:ctrlPr>
                    <w:rPr>
                      <w:rFonts w:ascii="Cambria Math" w:eastAsia="Arial" w:hAnsi="Cambria Math"/>
                    </w:rPr>
                  </m:ctrlPr>
                </m:eqArrPr>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qArr>
            </m:e>
          </m:d>
        </m:oMath>
      </m:oMathPara>
    </w:p>
    <w:p w14:paraId="325365E0" w14:textId="77777777" w:rsidR="00F5657B" w:rsidRPr="00F5657B" w:rsidRDefault="00F5657B" w:rsidP="00F5657B">
      <w:pPr>
        <w:rPr>
          <w:lang w:eastAsia="en-US"/>
        </w:rPr>
      </w:pPr>
    </w:p>
    <w:p w14:paraId="24C0C213" w14:textId="7C252E32" w:rsidR="00634A11" w:rsidRPr="001700C4" w:rsidRDefault="25587CF7" w:rsidP="00543901">
      <w:pPr>
        <w:pStyle w:val="Heading3"/>
        <w:rPr>
          <w:rFonts w:eastAsia="Arial"/>
        </w:rPr>
      </w:pPr>
      <w:bookmarkStart w:id="953" w:name="_Toc150286962"/>
      <w:r w:rsidRPr="001700C4">
        <w:rPr>
          <w:rFonts w:eastAsia="Arial"/>
        </w:rPr>
        <w:t>Low-bitrate pre-rendering coding mode</w:t>
      </w:r>
      <w:bookmarkEnd w:id="953"/>
    </w:p>
    <w:p w14:paraId="61CA5A89" w14:textId="77777777" w:rsidR="00F5657B" w:rsidRDefault="00F5657B" w:rsidP="00F5657B">
      <w:pPr>
        <w:pStyle w:val="Heading4"/>
      </w:pPr>
      <w:bookmarkStart w:id="954" w:name="_Toc150286963"/>
      <w:r>
        <w:t>Overview</w:t>
      </w:r>
      <w:bookmarkEnd w:id="954"/>
    </w:p>
    <w:p w14:paraId="2B002B5D" w14:textId="77777777" w:rsidR="00F5657B" w:rsidRPr="00982F73" w:rsidRDefault="00F5657B" w:rsidP="00F5657B">
      <w:pPr>
        <w:pStyle w:val="Heading4"/>
      </w:pPr>
      <w:bookmarkStart w:id="955" w:name="_Toc150286964"/>
      <w:r w:rsidRPr="00982F73">
        <w:t>Low-bitrate pre-rendering coding method</w:t>
      </w:r>
      <w:bookmarkEnd w:id="955"/>
    </w:p>
    <w:p w14:paraId="70C0F048" w14:textId="77777777" w:rsidR="00F5657B" w:rsidRDefault="00F5657B" w:rsidP="00F5657B">
      <w:pPr>
        <w:pStyle w:val="Heading3"/>
      </w:pPr>
      <w:bookmarkStart w:id="956" w:name="_Toc150286965"/>
      <w:r w:rsidRPr="00982F73">
        <w:t>One object with MASA representation coding mode</w:t>
      </w:r>
      <w:bookmarkEnd w:id="956"/>
    </w:p>
    <w:p w14:paraId="244DF8A2" w14:textId="77777777" w:rsidR="00F5657B" w:rsidRDefault="00F5657B" w:rsidP="00F5657B">
      <w:pPr>
        <w:pStyle w:val="Heading4"/>
      </w:pPr>
      <w:bookmarkStart w:id="957" w:name="_Toc150286966"/>
      <w:r>
        <w:t>Overview</w:t>
      </w:r>
      <w:bookmarkEnd w:id="957"/>
    </w:p>
    <w:p w14:paraId="37D3C3ED" w14:textId="6AB7CE87" w:rsidR="00F5657B" w:rsidRPr="001700C4" w:rsidRDefault="00F5657B" w:rsidP="00D32E00">
      <w:pPr>
        <w:pStyle w:val="Heading4"/>
      </w:pPr>
      <w:bookmarkStart w:id="958" w:name="_Toc150286967"/>
      <w:r>
        <w:t>One object with MASA representation coding method</w:t>
      </w:r>
      <w:bookmarkEnd w:id="958"/>
    </w:p>
    <w:p w14:paraId="7C0769DE" w14:textId="77777777" w:rsidR="00F5657B" w:rsidRDefault="00F5657B" w:rsidP="00F5657B">
      <w:pPr>
        <w:pStyle w:val="Heading3"/>
        <w:rPr>
          <w:rFonts w:eastAsia="Arial"/>
        </w:rPr>
      </w:pPr>
      <w:bookmarkStart w:id="959" w:name="_Toc150263836"/>
      <w:bookmarkStart w:id="960" w:name="_Toc150286968"/>
      <w:r w:rsidRPr="001700C4">
        <w:rPr>
          <w:rFonts w:eastAsia="Arial"/>
        </w:rPr>
        <w:t>Parametric one object coding mode</w:t>
      </w:r>
      <w:bookmarkEnd w:id="959"/>
      <w:bookmarkEnd w:id="960"/>
    </w:p>
    <w:p w14:paraId="612C07DF" w14:textId="77777777" w:rsidR="00F5657B" w:rsidRDefault="00F5657B" w:rsidP="00F5657B">
      <w:pPr>
        <w:pStyle w:val="Heading4"/>
      </w:pPr>
      <w:bookmarkStart w:id="961" w:name="_Toc150286969"/>
      <w:r>
        <w:t>Overview</w:t>
      </w:r>
      <w:bookmarkEnd w:id="961"/>
    </w:p>
    <w:p w14:paraId="7136D71E" w14:textId="77777777" w:rsidR="00F5657B" w:rsidRDefault="00F5657B" w:rsidP="00F5657B">
      <w:pPr>
        <w:pStyle w:val="Heading4"/>
      </w:pPr>
      <w:bookmarkStart w:id="962" w:name="_Toc150286970"/>
      <w:r>
        <w:t>OMASA parametric information determination</w:t>
      </w:r>
      <w:bookmarkEnd w:id="962"/>
    </w:p>
    <w:p w14:paraId="5FE78352" w14:textId="77777777" w:rsidR="00F5657B" w:rsidRDefault="00F5657B" w:rsidP="00F5657B">
      <w:pPr>
        <w:pStyle w:val="Heading4"/>
      </w:pPr>
      <w:bookmarkStart w:id="963" w:name="_Toc150286971"/>
      <w:r>
        <w:t>One object with parametric representation coding method</w:t>
      </w:r>
      <w:bookmarkEnd w:id="963"/>
    </w:p>
    <w:p w14:paraId="4FA5D082" w14:textId="77777777" w:rsidR="00F5657B" w:rsidRDefault="00F5657B" w:rsidP="00F5657B">
      <w:pPr>
        <w:pStyle w:val="Heading5"/>
      </w:pPr>
      <w:bookmarkStart w:id="964" w:name="_Toc150286972"/>
      <w:r>
        <w:t>Coding method overview</w:t>
      </w:r>
      <w:bookmarkEnd w:id="964"/>
    </w:p>
    <w:p w14:paraId="273CDE66" w14:textId="77777777" w:rsidR="00F5657B" w:rsidRDefault="00F5657B" w:rsidP="00F5657B">
      <w:pPr>
        <w:pStyle w:val="Heading5"/>
      </w:pPr>
      <w:bookmarkStart w:id="965" w:name="_Toc150286973"/>
      <w:r>
        <w:t>Encoding of MASA to total ratios</w:t>
      </w:r>
      <w:bookmarkEnd w:id="965"/>
    </w:p>
    <w:p w14:paraId="76BEB21E" w14:textId="59EDA7D6" w:rsidR="00F5657B" w:rsidRPr="001700C4" w:rsidRDefault="00F5657B" w:rsidP="00D32E00">
      <w:pPr>
        <w:pStyle w:val="Heading5"/>
      </w:pPr>
      <w:bookmarkStart w:id="966" w:name="_Toc150286974"/>
      <w:r>
        <w:t>Encoding of ISM ratios</w:t>
      </w:r>
      <w:bookmarkEnd w:id="966"/>
    </w:p>
    <w:p w14:paraId="3010B394" w14:textId="5A27164B" w:rsidR="00634A11" w:rsidRPr="001700C4" w:rsidRDefault="71C675B5" w:rsidP="00543901">
      <w:pPr>
        <w:pStyle w:val="Heading3"/>
        <w:rPr>
          <w:rFonts w:eastAsia="Arial"/>
        </w:rPr>
      </w:pPr>
      <w:bookmarkStart w:id="967" w:name="_Toc150286975"/>
      <w:r w:rsidRPr="001700C4">
        <w:rPr>
          <w:rFonts w:eastAsia="Arial"/>
        </w:rPr>
        <w:t>Discrete coding mode</w:t>
      </w:r>
      <w:bookmarkEnd w:id="967"/>
    </w:p>
    <w:p w14:paraId="546C3E0E" w14:textId="4674DCCE" w:rsidR="00634A11" w:rsidRPr="001700C4" w:rsidRDefault="23CE68AA" w:rsidP="00543901">
      <w:pPr>
        <w:pStyle w:val="Heading3"/>
        <w:rPr>
          <w:rFonts w:eastAsia="Arial"/>
        </w:rPr>
      </w:pPr>
      <w:bookmarkStart w:id="968" w:name="_Toc150286976"/>
      <w:r w:rsidRPr="001700C4">
        <w:rPr>
          <w:rFonts w:eastAsia="Arial"/>
        </w:rPr>
        <w:t>Inter</w:t>
      </w:r>
      <w:r w:rsidR="00241C5F" w:rsidRPr="001700C4">
        <w:rPr>
          <w:rFonts w:eastAsia="Arial"/>
        </w:rPr>
        <w:t>-</w:t>
      </w:r>
      <w:r w:rsidRPr="001700C4">
        <w:rPr>
          <w:rFonts w:eastAsia="Arial"/>
        </w:rPr>
        <w:t>format bitrate adaptation</w:t>
      </w:r>
      <w:bookmarkEnd w:id="968"/>
    </w:p>
    <w:p w14:paraId="1A06E859" w14:textId="5682B73D" w:rsidR="00634A11" w:rsidRPr="001700C4" w:rsidRDefault="6DDBB088" w:rsidP="00543901">
      <w:pPr>
        <w:pStyle w:val="Heading3"/>
        <w:rPr>
          <w:rFonts w:eastAsia="Arial"/>
        </w:rPr>
      </w:pPr>
      <w:bookmarkStart w:id="969" w:name="_Toc150286977"/>
      <w:r w:rsidRPr="001700C4">
        <w:rPr>
          <w:rFonts w:eastAsia="Arial"/>
        </w:rPr>
        <w:t>OMASA b</w:t>
      </w:r>
      <w:r w:rsidR="23CE68AA" w:rsidRPr="001700C4">
        <w:rPr>
          <w:rFonts w:eastAsia="Arial"/>
        </w:rPr>
        <w:t>itrate switching</w:t>
      </w:r>
      <w:bookmarkEnd w:id="969"/>
    </w:p>
    <w:p w14:paraId="0724BCD8" w14:textId="77777777" w:rsidR="00F5657B" w:rsidRPr="001700C4" w:rsidRDefault="00F5657B" w:rsidP="00F5657B">
      <w:pPr>
        <w:pStyle w:val="Heading3"/>
      </w:pPr>
      <w:bookmarkStart w:id="970" w:name="_Toc150286978"/>
      <w:r>
        <w:t>OMASA bitstream structure</w:t>
      </w:r>
      <w:bookmarkEnd w:id="970"/>
    </w:p>
    <w:p w14:paraId="60B4659B" w14:textId="77777777" w:rsidR="00634A11" w:rsidRPr="001700C4" w:rsidRDefault="00634A11" w:rsidP="00D32E00"/>
    <w:p w14:paraId="364DF736" w14:textId="14F94F64" w:rsidR="00634A11" w:rsidRPr="001700C4" w:rsidRDefault="00634A11" w:rsidP="00634A11">
      <w:pPr>
        <w:pStyle w:val="Heading2"/>
      </w:pPr>
      <w:bookmarkStart w:id="971" w:name="_Toc150286979"/>
      <w:r w:rsidRPr="001700C4">
        <w:t>EVS-compatible mono audio operation</w:t>
      </w:r>
      <w:bookmarkEnd w:id="971"/>
    </w:p>
    <w:p w14:paraId="0E4FA692" w14:textId="046DA9E0" w:rsidR="00634A11" w:rsidRPr="001700C4" w:rsidRDefault="00277F81" w:rsidP="00D32E00">
      <w:r w:rsidRPr="001700C4">
        <w:t>Editor’s note: More than referencing EVS? Anything from SCE description?</w:t>
      </w:r>
    </w:p>
    <w:p w14:paraId="39DC36D4" w14:textId="77777777" w:rsidR="00634A11" w:rsidRPr="001700C4" w:rsidRDefault="00634A11" w:rsidP="00D32E00"/>
    <w:p w14:paraId="418F953D" w14:textId="608F1B0E" w:rsidR="00FC62FB" w:rsidRPr="001700C4" w:rsidRDefault="00FC62FB" w:rsidP="00FC62FB">
      <w:pPr>
        <w:pStyle w:val="Heading1"/>
      </w:pPr>
      <w:bookmarkStart w:id="972" w:name="_Ref149997883"/>
      <w:bookmarkStart w:id="973" w:name="_Toc150286980"/>
      <w:r w:rsidRPr="001700C4">
        <w:lastRenderedPageBreak/>
        <w:t>Functional description of the decoder</w:t>
      </w:r>
      <w:bookmarkEnd w:id="972"/>
      <w:bookmarkEnd w:id="973"/>
    </w:p>
    <w:p w14:paraId="09FBC0E1" w14:textId="3701FB8E" w:rsidR="00FC62FB" w:rsidRPr="001700C4" w:rsidRDefault="00101A87" w:rsidP="00D32E00">
      <w:r w:rsidRPr="001700C4">
        <w:t xml:space="preserve">Editor’s note: </w:t>
      </w:r>
      <w:r w:rsidR="00A1589D" w:rsidRPr="001700C4">
        <w:t>Referencing rendering (26.254) in each subclause, e.g., 6.2.x Binaural rendering of SBA.</w:t>
      </w:r>
    </w:p>
    <w:p w14:paraId="2DCFC697" w14:textId="6B46B4BF" w:rsidR="005156D5" w:rsidRPr="001700C4" w:rsidRDefault="00073B56" w:rsidP="005156D5">
      <w:pPr>
        <w:pStyle w:val="Heading2"/>
        <w:rPr>
          <w:rFonts w:eastAsia="Arial"/>
        </w:rPr>
      </w:pPr>
      <w:bookmarkStart w:id="974" w:name="_Toc150286981"/>
      <w:bookmarkStart w:id="975" w:name="_Hlk149753025"/>
      <w:r w:rsidRPr="001700C4">
        <w:rPr>
          <w:rFonts w:eastAsia="Arial"/>
        </w:rPr>
        <w:t>Decoder overview</w:t>
      </w:r>
      <w:bookmarkEnd w:id="974"/>
    </w:p>
    <w:bookmarkEnd w:id="975"/>
    <w:p w14:paraId="237493C1" w14:textId="21072E11" w:rsidR="005156D5" w:rsidRDefault="005156D5" w:rsidP="005156D5">
      <w:pPr>
        <w:jc w:val="both"/>
        <w:rPr>
          <w:color w:val="000000" w:themeColor="text1"/>
        </w:rPr>
      </w:pPr>
      <w:r w:rsidRPr="001700C4">
        <w:rPr>
          <w:color w:val="000000" w:themeColor="text1"/>
        </w:rPr>
        <w:t xml:space="preserve">The IVAS codec’s decoder processes the received bitstream </w:t>
      </w:r>
      <w:r w:rsidR="000A6E21">
        <w:rPr>
          <w:color w:val="000000" w:themeColor="text1"/>
        </w:rPr>
        <w:t>and o</w:t>
      </w:r>
      <w:r w:rsidRPr="001700C4">
        <w:rPr>
          <w:color w:val="000000" w:themeColor="text1"/>
        </w:rPr>
        <w:t xml:space="preserve">utputs the audio channels in one of the following formats: </w:t>
      </w:r>
      <w:r w:rsidRPr="001700C4">
        <w:rPr>
          <w:rFonts w:eastAsia="Century Gothic"/>
          <w:color w:val="000000" w:themeColor="text1"/>
        </w:rPr>
        <w:t xml:space="preserve">mono, stereo, objects, multichannel, FOA, HOA2, HOA3, loudspeaker rendering, binaural rendering, binaural rendering </w:t>
      </w:r>
      <w:r w:rsidRPr="001700C4">
        <w:rPr>
          <w:color w:val="000000" w:themeColor="text1"/>
        </w:rPr>
        <w:t>with a</w:t>
      </w:r>
      <w:r w:rsidRPr="001700C4">
        <w:rPr>
          <w:rFonts w:eastAsia="Century Gothic"/>
          <w:color w:val="000000" w:themeColor="text1"/>
        </w:rPr>
        <w:t xml:space="preserve"> room effect</w:t>
      </w:r>
      <w:r w:rsidRPr="001700C4">
        <w:rPr>
          <w:color w:val="000000" w:themeColor="text1"/>
        </w:rPr>
        <w:t xml:space="preserve">. </w:t>
      </w:r>
    </w:p>
    <w:p w14:paraId="09068B75" w14:textId="0E633814" w:rsidR="000A6E21" w:rsidRDefault="000A6E21" w:rsidP="000A6E21">
      <w:pPr>
        <w:jc w:val="both"/>
        <w:rPr>
          <w:color w:val="000000" w:themeColor="text1"/>
        </w:rPr>
      </w:pPr>
      <w:r>
        <w:rPr>
          <w:color w:val="000000" w:themeColor="text1"/>
        </w:rPr>
        <w:t xml:space="preserve">From the received bitstream, first the IVAS format followed by number of transport channels is decoded. Then the transport channels synthesis is decoded by the decoding tools, namely </w:t>
      </w:r>
      <w:r w:rsidRPr="001700C4">
        <w:rPr>
          <w:color w:val="000000" w:themeColor="text1"/>
        </w:rPr>
        <w:t xml:space="preserve">Single Channel Elements </w:t>
      </w:r>
      <w:r>
        <w:rPr>
          <w:color w:val="000000" w:themeColor="text1"/>
        </w:rPr>
        <w:t xml:space="preserve">decoder </w:t>
      </w:r>
      <w:r w:rsidRPr="001700C4">
        <w:rPr>
          <w:color w:val="000000" w:themeColor="text1"/>
        </w:rPr>
        <w:t xml:space="preserve">(SCE </w:t>
      </w:r>
      <w:r>
        <w:rPr>
          <w:color w:val="000000" w:themeColor="text1"/>
        </w:rPr>
        <w:t xml:space="preserve">decoder </w:t>
      </w:r>
      <w:r w:rsidRPr="001700C4">
        <w:rPr>
          <w:color w:val="000000" w:themeColor="text1"/>
        </w:rPr>
        <w:t xml:space="preserve">comprising one core-coder, see Clause </w:t>
      </w:r>
      <w:r>
        <w:rPr>
          <w:color w:val="000000" w:themeColor="text1"/>
        </w:rPr>
        <w:fldChar w:fldCharType="begin"/>
      </w:r>
      <w:r>
        <w:rPr>
          <w:color w:val="000000" w:themeColor="text1"/>
        </w:rPr>
        <w:instrText xml:space="preserve"> REF _Ref149832646 \r \h </w:instrText>
      </w:r>
      <w:r>
        <w:rPr>
          <w:color w:val="000000" w:themeColor="text1"/>
        </w:rPr>
      </w:r>
      <w:r>
        <w:rPr>
          <w:color w:val="000000" w:themeColor="text1"/>
        </w:rPr>
        <w:fldChar w:fldCharType="separate"/>
      </w:r>
      <w:r w:rsidR="001E6876">
        <w:rPr>
          <w:color w:val="000000" w:themeColor="text1"/>
        </w:rPr>
        <w:t>6.2.3.1</w:t>
      </w:r>
      <w:r>
        <w:rPr>
          <w:color w:val="000000" w:themeColor="text1"/>
        </w:rPr>
        <w:fldChar w:fldCharType="end"/>
      </w:r>
      <w:r w:rsidRPr="001700C4">
        <w:rPr>
          <w:color w:val="000000" w:themeColor="text1"/>
        </w:rPr>
        <w:t xml:space="preserve">), Channel Pair Elements </w:t>
      </w:r>
      <w:r>
        <w:rPr>
          <w:color w:val="000000" w:themeColor="text1"/>
        </w:rPr>
        <w:t xml:space="preserve">decoder </w:t>
      </w:r>
      <w:r w:rsidRPr="001700C4">
        <w:rPr>
          <w:color w:val="000000" w:themeColor="text1"/>
        </w:rPr>
        <w:t xml:space="preserve">(CPE </w:t>
      </w:r>
      <w:r>
        <w:rPr>
          <w:color w:val="000000" w:themeColor="text1"/>
        </w:rPr>
        <w:t xml:space="preserve">decoder </w:t>
      </w:r>
      <w:r w:rsidRPr="001700C4">
        <w:rPr>
          <w:color w:val="000000" w:themeColor="text1"/>
        </w:rPr>
        <w:t>comprising two core-coders, see Clause</w:t>
      </w:r>
      <w:r>
        <w:rPr>
          <w:color w:val="000000" w:themeColor="text1"/>
        </w:rPr>
        <w:t xml:space="preserve"> </w:t>
      </w:r>
      <w:r>
        <w:rPr>
          <w:color w:val="000000" w:themeColor="text1"/>
        </w:rPr>
        <w:fldChar w:fldCharType="begin"/>
      </w:r>
      <w:r>
        <w:rPr>
          <w:color w:val="000000" w:themeColor="text1"/>
        </w:rPr>
        <w:instrText xml:space="preserve"> REF _Ref149834237 \r \h </w:instrText>
      </w:r>
      <w:r>
        <w:rPr>
          <w:color w:val="000000" w:themeColor="text1"/>
        </w:rPr>
      </w:r>
      <w:r>
        <w:rPr>
          <w:color w:val="000000" w:themeColor="text1"/>
        </w:rPr>
        <w:fldChar w:fldCharType="separate"/>
      </w:r>
      <w:r w:rsidR="001E6876">
        <w:rPr>
          <w:color w:val="000000" w:themeColor="text1"/>
        </w:rPr>
        <w:t>6.2.3.2</w:t>
      </w:r>
      <w:r>
        <w:rPr>
          <w:color w:val="000000" w:themeColor="text1"/>
        </w:rPr>
        <w:fldChar w:fldCharType="end"/>
      </w:r>
      <w:r w:rsidRPr="001700C4">
        <w:rPr>
          <w:color w:val="000000" w:themeColor="text1"/>
        </w:rPr>
        <w:t>), and Multichannel Coding Tool</w:t>
      </w:r>
      <w:r w:rsidRPr="000A6E21">
        <w:rPr>
          <w:color w:val="000000" w:themeColor="text1"/>
        </w:rPr>
        <w:t xml:space="preserve"> </w:t>
      </w:r>
      <w:r>
        <w:rPr>
          <w:color w:val="000000" w:themeColor="text1"/>
        </w:rPr>
        <w:t>decoder</w:t>
      </w:r>
      <w:r w:rsidRPr="001700C4">
        <w:rPr>
          <w:color w:val="000000" w:themeColor="text1"/>
        </w:rPr>
        <w:t xml:space="preserve"> (MCT</w:t>
      </w:r>
      <w:r w:rsidRPr="000A6E21">
        <w:rPr>
          <w:color w:val="000000" w:themeColor="text1"/>
        </w:rPr>
        <w:t xml:space="preserve"> </w:t>
      </w:r>
      <w:r>
        <w:rPr>
          <w:color w:val="000000" w:themeColor="text1"/>
        </w:rPr>
        <w:t>decoder</w:t>
      </w:r>
      <w:r w:rsidRPr="001700C4">
        <w:rPr>
          <w:color w:val="000000" w:themeColor="text1"/>
        </w:rPr>
        <w:t xml:space="preserve"> comprising a joint coding of multiple core-coders, see Clause </w:t>
      </w:r>
      <w:r>
        <w:rPr>
          <w:color w:val="000000" w:themeColor="text1"/>
        </w:rPr>
        <w:fldChar w:fldCharType="begin"/>
      </w:r>
      <w:r>
        <w:rPr>
          <w:color w:val="000000" w:themeColor="text1"/>
        </w:rPr>
        <w:instrText xml:space="preserve"> REF _Ref149834302 \r \h </w:instrText>
      </w:r>
      <w:r>
        <w:rPr>
          <w:color w:val="000000" w:themeColor="text1"/>
        </w:rPr>
      </w:r>
      <w:r>
        <w:rPr>
          <w:color w:val="000000" w:themeColor="text1"/>
        </w:rPr>
        <w:fldChar w:fldCharType="separate"/>
      </w:r>
      <w:r w:rsidR="001E6876">
        <w:rPr>
          <w:color w:val="000000" w:themeColor="text1"/>
        </w:rPr>
        <w:t>6.2.3.3</w:t>
      </w:r>
      <w:r>
        <w:rPr>
          <w:color w:val="000000" w:themeColor="text1"/>
        </w:rPr>
        <w:fldChar w:fldCharType="end"/>
      </w:r>
      <w:r w:rsidRPr="001700C4">
        <w:rPr>
          <w:color w:val="000000" w:themeColor="text1"/>
        </w:rPr>
        <w:t xml:space="preserve">) while </w:t>
      </w:r>
      <w:r>
        <w:rPr>
          <w:color w:val="000000" w:themeColor="text1"/>
        </w:rPr>
        <w:t xml:space="preserve">the </w:t>
      </w:r>
      <w:r w:rsidRPr="001700C4">
        <w:rPr>
          <w:color w:val="000000" w:themeColor="text1"/>
        </w:rPr>
        <w:t>core-coder is inherited from the EVS codec with additional flexibility and variable bitrate</w:t>
      </w:r>
      <w:r>
        <w:rPr>
          <w:color w:val="000000" w:themeColor="text1"/>
        </w:rPr>
        <w:t xml:space="preserve"> (Clause </w:t>
      </w:r>
      <w:r>
        <w:rPr>
          <w:color w:val="000000" w:themeColor="text1"/>
        </w:rPr>
        <w:fldChar w:fldCharType="begin"/>
      </w:r>
      <w:r>
        <w:rPr>
          <w:color w:val="000000" w:themeColor="text1"/>
        </w:rPr>
        <w:instrText xml:space="preserve"> REF _Ref149816783 \r \h </w:instrText>
      </w:r>
      <w:r>
        <w:rPr>
          <w:color w:val="000000" w:themeColor="text1"/>
        </w:rPr>
      </w:r>
      <w:r>
        <w:rPr>
          <w:color w:val="000000" w:themeColor="text1"/>
        </w:rPr>
        <w:fldChar w:fldCharType="separate"/>
      </w:r>
      <w:r w:rsidR="001E6876">
        <w:rPr>
          <w:color w:val="000000" w:themeColor="text1"/>
        </w:rPr>
        <w:t>6.2.2</w:t>
      </w:r>
      <w:r>
        <w:rPr>
          <w:color w:val="000000" w:themeColor="text1"/>
        </w:rPr>
        <w:fldChar w:fldCharType="end"/>
      </w:r>
      <w:r>
        <w:rPr>
          <w:color w:val="000000" w:themeColor="text1"/>
        </w:rPr>
        <w:t>). Finally, the transport channels are processed and upmixed (and rendered in case of internal renderer) in a scene decoder.</w:t>
      </w:r>
    </w:p>
    <w:p w14:paraId="4A55144D" w14:textId="2892730E" w:rsidR="005156D5" w:rsidRPr="001700C4" w:rsidRDefault="00854749" w:rsidP="000A6E21">
      <w:pPr>
        <w:pStyle w:val="TF"/>
      </w:pPr>
      <w:r w:rsidRPr="001700C4">
        <w:rPr>
          <w:noProof/>
        </w:rPr>
        <w:object w:dxaOrig="6405" w:dyaOrig="4576" w14:anchorId="556B3609">
          <v:shape id="_x0000_i1053" type="#_x0000_t75" alt="" style="width:325.05pt;height:230.25pt;mso-width-percent:0;mso-height-percent:0;mso-width-percent:0;mso-height-percent:0" o:ole="">
            <v:imagedata r:id="rId126" o:title=""/>
          </v:shape>
          <o:OLEObject Type="Embed" ProgID="Visio.Drawing.15" ShapeID="_x0000_i1053" DrawAspect="Content" ObjectID="_1761633850" r:id="rId127"/>
        </w:object>
      </w:r>
      <w:r w:rsidR="009D3BF6" w:rsidRPr="001700C4">
        <w:rPr>
          <w:noProof/>
        </w:rPr>
        <w:t xml:space="preserve"> </w:t>
      </w:r>
    </w:p>
    <w:p w14:paraId="76ECC1F9" w14:textId="77777777" w:rsidR="009D3BF6" w:rsidRPr="001700C4" w:rsidRDefault="009D3BF6" w:rsidP="009D3BF6">
      <w:pPr>
        <w:pStyle w:val="TH"/>
        <w:rPr>
          <w:vanish/>
          <w:specVanish/>
        </w:rPr>
      </w:pPr>
      <w:r w:rsidRPr="001700C4">
        <w:t>Figure</w:t>
      </w:r>
    </w:p>
    <w:p w14:paraId="73DA698A" w14:textId="084EC1B4" w:rsidR="009D3BF6" w:rsidRPr="001700C4" w:rsidRDefault="009D3BF6" w:rsidP="009D3BF6">
      <w:pPr>
        <w:pStyle w:val="TH"/>
        <w:rPr>
          <w:vanish/>
          <w:specVanish/>
        </w:rPr>
      </w:pPr>
      <w:r w:rsidRPr="001700C4">
        <w:t xml:space="preserve"> </w:t>
      </w:r>
      <w:fldSimple w:instr=" STYLEREF \n \s 2 ">
        <w:r w:rsidR="001E6876">
          <w:rPr>
            <w:noProof/>
          </w:rPr>
          <w:t>6.1</w:t>
        </w:r>
      </w:fldSimple>
      <w:r w:rsidRPr="001700C4">
        <w:t>-</w:t>
      </w:r>
      <w:fldSimple w:instr=" seq Figure \s 2 ">
        <w:r w:rsidR="001E6876">
          <w:rPr>
            <w:noProof/>
          </w:rPr>
          <w:t>1</w:t>
        </w:r>
      </w:fldSimple>
    </w:p>
    <w:p w14:paraId="1D0FBC42" w14:textId="45350528" w:rsidR="009D3BF6" w:rsidRPr="001700C4" w:rsidRDefault="009D3BF6" w:rsidP="009D3BF6">
      <w:pPr>
        <w:pStyle w:val="TH"/>
      </w:pPr>
      <w:r w:rsidRPr="001700C4">
        <w:t xml:space="preserve">: </w:t>
      </w:r>
      <w:r w:rsidRPr="001700C4">
        <w:rPr>
          <w:rFonts w:eastAsia="Arial" w:cs="Arial"/>
          <w:bCs/>
          <w:color w:val="000000" w:themeColor="text1"/>
        </w:rPr>
        <w:t>Decoder Data Flow from IVAS bitstream to output data</w:t>
      </w:r>
    </w:p>
    <w:p w14:paraId="33970F77" w14:textId="77777777" w:rsidR="005156D5" w:rsidRPr="001700C4" w:rsidRDefault="005156D5" w:rsidP="005156D5">
      <w:pPr>
        <w:rPr>
          <w:color w:val="000000" w:themeColor="text1"/>
        </w:rPr>
      </w:pPr>
      <w:r w:rsidRPr="001700C4">
        <w:rPr>
          <w:color w:val="000000" w:themeColor="text1"/>
        </w:rPr>
        <w:t>The decoder receives all quantized parameters and generates a synthesized signal. Thus, for the majority of encoder operations it represents the inverse of the quantized value to index operations.</w:t>
      </w:r>
    </w:p>
    <w:p w14:paraId="45391CAD" w14:textId="34211C32" w:rsidR="005156D5" w:rsidRPr="001700C4" w:rsidRDefault="005156D5" w:rsidP="005156D5">
      <w:pPr>
        <w:rPr>
          <w:color w:val="000000" w:themeColor="text1"/>
        </w:rPr>
      </w:pPr>
      <w:r w:rsidRPr="001700C4">
        <w:rPr>
          <w:color w:val="000000" w:themeColor="text1"/>
        </w:rPr>
        <w:t>As EVS, for the AMR-WB interoperable operation the index lookup is performed using the AMR-WB codebooks and the decoder is configured to generate an improved synthesized signal from the AMR-WB bitstream. For EVS decoding the bitstream decoding functions are equivalent to EVS. IVAS is considered a new bitstream that shall be signalled to the decoder, i.e., whether to operate in EVS (mono) mode or IVAS mode.</w:t>
      </w:r>
    </w:p>
    <w:p w14:paraId="14112CFD" w14:textId="6E4A9EBD" w:rsidR="005156D5" w:rsidRPr="001700C4" w:rsidRDefault="005156D5" w:rsidP="005156D5">
      <w:pPr>
        <w:rPr>
          <w:color w:val="000000" w:themeColor="text1"/>
        </w:rPr>
      </w:pPr>
      <w:r w:rsidRPr="001700C4">
        <w:rPr>
          <w:color w:val="000000" w:themeColor="text1"/>
        </w:rPr>
        <w:t>The IVAS decoder includes an error concealment scheme for erroneous or lost frames, an adaptive jitter buffer algorithm run on transport channels bef</w:t>
      </w:r>
      <w:r w:rsidR="009D3BF6" w:rsidRPr="001700C4">
        <w:rPr>
          <w:color w:val="000000" w:themeColor="text1"/>
        </w:rPr>
        <w:t>o</w:t>
      </w:r>
      <w:r w:rsidRPr="001700C4">
        <w:rPr>
          <w:color w:val="000000" w:themeColor="text1"/>
        </w:rPr>
        <w:t xml:space="preserve">re the rendering, </w:t>
      </w:r>
      <w:r w:rsidR="009D3BF6" w:rsidRPr="001700C4">
        <w:rPr>
          <w:color w:val="000000" w:themeColor="text1"/>
        </w:rPr>
        <w:t>output signal resampling and internal or external rendering to multiple configurations and options.</w:t>
      </w:r>
    </w:p>
    <w:p w14:paraId="7CE1A54E" w14:textId="0B62C945" w:rsidR="0530D75D" w:rsidRPr="001700C4" w:rsidRDefault="0530D75D" w:rsidP="448396B1">
      <w:pPr>
        <w:pStyle w:val="Heading2"/>
        <w:rPr>
          <w:rFonts w:eastAsia="Arial"/>
        </w:rPr>
      </w:pPr>
      <w:bookmarkStart w:id="976" w:name="_Toc150286982"/>
      <w:r w:rsidRPr="001700C4">
        <w:rPr>
          <w:rFonts w:eastAsia="Arial"/>
        </w:rPr>
        <w:lastRenderedPageBreak/>
        <w:t xml:space="preserve">Common processing </w:t>
      </w:r>
      <w:r w:rsidR="565E4E4B" w:rsidRPr="001700C4">
        <w:rPr>
          <w:rFonts w:eastAsia="Arial"/>
        </w:rPr>
        <w:t xml:space="preserve">and </w:t>
      </w:r>
      <w:r w:rsidR="423C3146" w:rsidRPr="001700C4">
        <w:rPr>
          <w:rFonts w:eastAsia="Arial"/>
        </w:rPr>
        <w:t>de</w:t>
      </w:r>
      <w:r w:rsidR="565E4E4B" w:rsidRPr="001700C4">
        <w:rPr>
          <w:rFonts w:eastAsia="Arial"/>
        </w:rPr>
        <w:t>coding tools</w:t>
      </w:r>
      <w:bookmarkEnd w:id="976"/>
    </w:p>
    <w:p w14:paraId="52331B15" w14:textId="47821E9D" w:rsidR="2D4DCE9D" w:rsidRPr="001700C4" w:rsidRDefault="565E4E4B" w:rsidP="2FE604A0">
      <w:pPr>
        <w:pStyle w:val="Heading3"/>
        <w:spacing w:line="259" w:lineRule="auto"/>
        <w:rPr>
          <w:rFonts w:eastAsia="Arial"/>
        </w:rPr>
      </w:pPr>
      <w:bookmarkStart w:id="977" w:name="_Toc150286983"/>
      <w:r w:rsidRPr="001700C4">
        <w:rPr>
          <w:rFonts w:eastAsia="Arial"/>
        </w:rPr>
        <w:t xml:space="preserve">Common </w:t>
      </w:r>
      <w:r w:rsidR="17D8BBB9" w:rsidRPr="001700C4">
        <w:rPr>
          <w:rFonts w:eastAsia="Arial"/>
        </w:rPr>
        <w:t xml:space="preserve">decoder </w:t>
      </w:r>
      <w:r w:rsidRPr="001700C4">
        <w:rPr>
          <w:rFonts w:eastAsia="Arial"/>
        </w:rPr>
        <w:t>processing overview</w:t>
      </w:r>
      <w:bookmarkEnd w:id="977"/>
    </w:p>
    <w:p w14:paraId="00C43DD8" w14:textId="0556513D" w:rsidR="5EE07C6D" w:rsidRPr="001700C4" w:rsidRDefault="5EE07C6D" w:rsidP="2FE604A0">
      <w:pPr>
        <w:pStyle w:val="Heading4"/>
        <w:spacing w:line="259" w:lineRule="auto"/>
      </w:pPr>
      <w:bookmarkStart w:id="978" w:name="_Ref149924596"/>
      <w:bookmarkStart w:id="979" w:name="_Toc150286984"/>
      <w:r w:rsidRPr="001700C4">
        <w:t>High-pass filtering</w:t>
      </w:r>
      <w:bookmarkEnd w:id="978"/>
      <w:bookmarkEnd w:id="979"/>
    </w:p>
    <w:p w14:paraId="0DD9769A" w14:textId="03BA4F1C" w:rsidR="000A6E21" w:rsidRDefault="000A6E21" w:rsidP="2FE604A0">
      <w:r>
        <w:t xml:space="preserve">The high-pass (HP) filtering operation is done on all transport channels (i.e. before rendering) except of the LFE channel. The procedure from Clause </w:t>
      </w:r>
      <w:r>
        <w:fldChar w:fldCharType="begin"/>
      </w:r>
      <w:r>
        <w:instrText xml:space="preserve"> REF _Ref149834608 \r \h </w:instrText>
      </w:r>
      <w:r>
        <w:fldChar w:fldCharType="separate"/>
      </w:r>
      <w:r w:rsidR="001E6876">
        <w:t>5.2.1.1</w:t>
      </w:r>
      <w:r>
        <w:fldChar w:fldCharType="end"/>
      </w:r>
      <w:r>
        <w:t xml:space="preserve"> is used.</w:t>
      </w:r>
    </w:p>
    <w:p w14:paraId="649C8584" w14:textId="03762CCB" w:rsidR="3C15F1C4" w:rsidRPr="001700C4" w:rsidRDefault="3C15F1C4" w:rsidP="2FE604A0">
      <w:pPr>
        <w:pStyle w:val="Heading4"/>
      </w:pPr>
      <w:bookmarkStart w:id="980" w:name="_Toc150286985"/>
      <w:r w:rsidRPr="001700C4">
        <w:t>Limiter</w:t>
      </w:r>
      <w:bookmarkEnd w:id="980"/>
    </w:p>
    <w:p w14:paraId="7A05CB60" w14:textId="77777777" w:rsidR="00520342" w:rsidRDefault="00520342" w:rsidP="00520342">
      <w:pPr>
        <w:pStyle w:val="Heading5"/>
      </w:pPr>
      <w:bookmarkStart w:id="981" w:name="_Toc150286986"/>
      <w:bookmarkStart w:id="982" w:name="_Toc149587683"/>
      <w:bookmarkStart w:id="983" w:name="_Ref149662976"/>
      <w:bookmarkStart w:id="984" w:name="_Ref149662982"/>
      <w:bookmarkStart w:id="985" w:name="_Ref149920355"/>
      <w:bookmarkStart w:id="986" w:name="_Ref149920361"/>
      <w:r>
        <w:t>Overview</w:t>
      </w:r>
      <w:bookmarkEnd w:id="981"/>
    </w:p>
    <w:p w14:paraId="462D0C6E" w14:textId="54FDC833" w:rsidR="002A48F1" w:rsidRDefault="002A48F1" w:rsidP="002A48F1">
      <w:pPr>
        <w:rPr>
          <w:lang w:eastAsia="ja-JP"/>
        </w:rPr>
      </w:pPr>
      <w:r>
        <w:rPr>
          <w:lang w:eastAsia="ja-JP"/>
        </w:rPr>
        <w:t>In IVAS, a two-stage distortion limiter</w:t>
      </w:r>
      <w:r w:rsidDel="006136B7">
        <w:rPr>
          <w:lang w:eastAsia="ja-JP"/>
        </w:rPr>
        <w:t xml:space="preserve"> </w:t>
      </w:r>
      <w:r>
        <w:rPr>
          <w:lang w:eastAsia="ja-JP"/>
        </w:rPr>
        <w:t xml:space="preserve">placed at the output stage of the decoder provides protection against distortions in the output signal. The limiter is implemented as shown in Figure </w:t>
      </w:r>
      <w:r>
        <w:rPr>
          <w:lang w:eastAsia="ja-JP"/>
        </w:rPr>
        <w:fldChar w:fldCharType="begin"/>
      </w:r>
      <w:r>
        <w:rPr>
          <w:lang w:eastAsia="ja-JP"/>
        </w:rPr>
        <w:instrText xml:space="preserve"> REF _Ref149736701 \h </w:instrText>
      </w:r>
      <w:r>
        <w:rPr>
          <w:lang w:eastAsia="ja-JP"/>
        </w:rPr>
      </w:r>
      <w:r>
        <w:rPr>
          <w:lang w:eastAsia="ja-JP"/>
        </w:rPr>
        <w:fldChar w:fldCharType="separate"/>
      </w:r>
      <w:r w:rsidR="001E6876">
        <w:rPr>
          <w:noProof/>
        </w:rPr>
        <w:t>5.2</w:t>
      </w:r>
      <w:r w:rsidR="001E6876" w:rsidRPr="001700C4">
        <w:t>-</w:t>
      </w:r>
      <w:r w:rsidR="001E6876">
        <w:rPr>
          <w:noProof/>
        </w:rPr>
        <w:t>6</w:t>
      </w:r>
      <w:r>
        <w:rPr>
          <w:lang w:eastAsia="ja-JP"/>
        </w:rPr>
        <w:fldChar w:fldCharType="end"/>
      </w:r>
      <w:r>
        <w:rPr>
          <w:lang w:eastAsia="ja-JP"/>
        </w:rPr>
        <w:t xml:space="preserve">. It consists of a peak level detection (first stage detection), a strong saturation detection (second stage detection), a calculation of parameters, and an attenuation (IIR-based low-pass) filtering. It is noted that for the multichannel output signal, the </w:t>
      </w:r>
      <w:r w:rsidRPr="00A04268">
        <w:rPr>
          <w:lang w:eastAsia="ja-JP"/>
        </w:rPr>
        <w:t xml:space="preserve">distortion may occur in one, several, or all output channels. The attenuation </w:t>
      </w:r>
      <w:r>
        <w:rPr>
          <w:lang w:eastAsia="ja-JP"/>
        </w:rPr>
        <w:t>is</w:t>
      </w:r>
      <w:r w:rsidRPr="00A04268">
        <w:rPr>
          <w:lang w:eastAsia="ja-JP"/>
        </w:rPr>
        <w:t xml:space="preserve"> </w:t>
      </w:r>
      <w:r>
        <w:rPr>
          <w:lang w:eastAsia="ja-JP"/>
        </w:rPr>
        <w:t xml:space="preserve">then to </w:t>
      </w:r>
      <w:r w:rsidRPr="00A04268">
        <w:rPr>
          <w:lang w:eastAsia="ja-JP"/>
        </w:rPr>
        <w:t xml:space="preserve">be applied to all output channels regardless if any of them originally contains saturations or not in order to preserve the spatial characteristics of the output </w:t>
      </w:r>
      <w:r>
        <w:rPr>
          <w:lang w:eastAsia="ja-JP"/>
        </w:rPr>
        <w:t>signal</w:t>
      </w:r>
      <w:r w:rsidRPr="00A04268">
        <w:rPr>
          <w:lang w:eastAsia="ja-JP"/>
        </w:rPr>
        <w:t>.</w:t>
      </w:r>
    </w:p>
    <w:p w14:paraId="4942C0C9" w14:textId="77777777" w:rsidR="002A48F1" w:rsidRDefault="002A48F1" w:rsidP="002A48F1">
      <w:pPr>
        <w:rPr>
          <w:lang w:eastAsia="ja-JP"/>
        </w:rPr>
      </w:pPr>
      <w:r>
        <w:rPr>
          <w:lang w:eastAsia="ja-JP"/>
        </w:rPr>
        <w:t xml:space="preserve">To avoid any processing delay, no look-ahead is used. </w:t>
      </w:r>
      <w:r>
        <w:t xml:space="preserve">The limiter is active in the current frame if either the threshold value is exceeded in this frame, or the threshold has been exceeded in frames processed earlier and the system has not yet returned to its default state. Time taken by the system to return to within 1% of its default state (release time) is governed by a heuristic value </w:t>
      </w:r>
      <w:r>
        <w:rPr>
          <w:lang w:eastAsia="ja-JP"/>
        </w:rPr>
        <w:t xml:space="preserve">ranging from 0 to 1. The release heuristic increases on each frame that contains a sample with a value above the threshold and decreases on each frame with all sample values below the threshold. Values of 0 and 1 map to the shortest (0.005 seconds) and longest (1 second) release time, respectively. The goal of this heuristic is to avoid the </w:t>
      </w:r>
      <w:r>
        <w:rPr>
          <w:color w:val="000000" w:themeColor="text1"/>
          <w:lang w:eastAsia="ja-JP"/>
        </w:rPr>
        <w:t xml:space="preserve">"pumping" </w:t>
      </w:r>
      <w:r>
        <w:rPr>
          <w:lang w:eastAsia="ja-JP"/>
        </w:rPr>
        <w:t>effect when only sharp transients exceed the threshold, but also keep the gain curve smoother if the threshold is exceeded in many frames in a short span of time.</w:t>
      </w:r>
    </w:p>
    <w:p w14:paraId="20EABD48" w14:textId="1554A5EC" w:rsidR="002A48F1" w:rsidRDefault="00854749" w:rsidP="002A48F1">
      <w:pPr>
        <w:jc w:val="center"/>
        <w:rPr>
          <w:lang w:eastAsia="ja-JP"/>
        </w:rPr>
      </w:pPr>
      <w:r w:rsidRPr="003451F6">
        <w:rPr>
          <w:noProof/>
        </w:rPr>
        <w:object w:dxaOrig="8536" w:dyaOrig="3255" w14:anchorId="7BC348ED">
          <v:shape id="_x0000_i1052" type="#_x0000_t75" alt="" style="width:424.15pt;height:157.55pt;mso-width-percent:0;mso-height-percent:0;mso-width-percent:0;mso-height-percent:0" o:ole="">
            <v:imagedata r:id="rId128" o:title=""/>
          </v:shape>
          <o:OLEObject Type="Embed" ProgID="Visio.Drawing.15" ShapeID="_x0000_i1052" DrawAspect="Content" ObjectID="_1761633851" r:id="rId129"/>
        </w:object>
      </w:r>
    </w:p>
    <w:p w14:paraId="686C39F6" w14:textId="77777777" w:rsidR="002A48F1" w:rsidRPr="001D2DAC" w:rsidRDefault="002A48F1" w:rsidP="002A48F1">
      <w:pPr>
        <w:pStyle w:val="TH"/>
        <w:rPr>
          <w:vanish/>
          <w:specVanish/>
        </w:rPr>
      </w:pPr>
      <w:r w:rsidRPr="00E50734">
        <w:t>Figure</w:t>
      </w:r>
    </w:p>
    <w:p w14:paraId="1AF88529" w14:textId="32BB5676" w:rsidR="002A48F1" w:rsidRPr="006D7B85" w:rsidRDefault="002A48F1" w:rsidP="002A48F1">
      <w:pPr>
        <w:pStyle w:val="TH"/>
        <w:rPr>
          <w:vanish/>
          <w:specVanish/>
        </w:rPr>
      </w:pPr>
      <w:r w:rsidRPr="00E50734">
        <w:t xml:space="preserve"> </w:t>
      </w:r>
      <w:bookmarkStart w:id="987" w:name="_Ref150195531"/>
      <w:r>
        <w:fldChar w:fldCharType="begin"/>
      </w:r>
      <w:r>
        <w:instrText xml:space="preserve"> STYLEREF \n \s 2 </w:instrText>
      </w:r>
      <w:r>
        <w:fldChar w:fldCharType="separate"/>
      </w:r>
      <w:r w:rsidR="001E6876">
        <w:rPr>
          <w:noProof/>
        </w:rPr>
        <w:t>6.2</w:t>
      </w:r>
      <w:r>
        <w:fldChar w:fldCharType="end"/>
      </w:r>
      <w:r>
        <w:t>-</w:t>
      </w:r>
      <w:r>
        <w:fldChar w:fldCharType="begin"/>
      </w:r>
      <w:r>
        <w:instrText>seq Figure \s 2</w:instrText>
      </w:r>
      <w:r>
        <w:fldChar w:fldCharType="separate"/>
      </w:r>
      <w:r w:rsidR="001E6876">
        <w:rPr>
          <w:noProof/>
        </w:rPr>
        <w:t>1</w:t>
      </w:r>
      <w:r>
        <w:fldChar w:fldCharType="end"/>
      </w:r>
      <w:bookmarkEnd w:id="987"/>
    </w:p>
    <w:p w14:paraId="412C3C60" w14:textId="4B1933DC" w:rsidR="00DA4109" w:rsidRPr="00DA4109" w:rsidRDefault="002A48F1" w:rsidP="002A48F1">
      <w:pPr>
        <w:rPr>
          <w:lang w:eastAsia="en-US"/>
        </w:rPr>
      </w:pPr>
      <w:r w:rsidRPr="00E50734">
        <w:t>:</w:t>
      </w:r>
      <w:r>
        <w:rPr>
          <w:rStyle w:val="eop"/>
          <w:bCs/>
        </w:rPr>
        <w:t xml:space="preserve"> </w:t>
      </w:r>
      <w:r>
        <w:t>Schematic block diagram of the IVAS limiter</w:t>
      </w:r>
    </w:p>
    <w:p w14:paraId="0B51B6C8" w14:textId="77777777" w:rsidR="00520342" w:rsidRDefault="00520342" w:rsidP="00520342">
      <w:pPr>
        <w:pStyle w:val="Heading5"/>
      </w:pPr>
      <w:bookmarkStart w:id="988" w:name="_Ref149842031"/>
      <w:bookmarkStart w:id="989" w:name="_Toc150286987"/>
      <w:r>
        <w:t>Detailed algorithmic description</w:t>
      </w:r>
      <w:bookmarkEnd w:id="988"/>
      <w:bookmarkEnd w:id="989"/>
    </w:p>
    <w:p w14:paraId="3DCFABC9" w14:textId="77777777" w:rsidR="002A0B02" w:rsidRDefault="002A0B02" w:rsidP="002A0B02">
      <w:r>
        <w:t xml:space="preserve">The input to the limiter at frame with index </w:t>
      </w:r>
      <m:oMath>
        <m:r>
          <w:rPr>
            <w:rFonts w:ascii="Cambria Math" w:hAnsi="Cambria Math"/>
          </w:rPr>
          <m:t>k</m:t>
        </m:r>
      </m:oMath>
      <w:r>
        <w:t xml:space="preserve"> is a buffer containing a time-domain signal </w:t>
      </w:r>
      <m:oMath>
        <m:sSub>
          <m:sSubPr>
            <m:ctrlPr>
              <w:rPr>
                <w:rFonts w:ascii="Cambria Math" w:hAnsi="Cambria Math"/>
                <w:i/>
              </w:rPr>
            </m:ctrlPr>
          </m:sSubPr>
          <m:e>
            <m:r>
              <w:rPr>
                <w:rFonts w:ascii="Cambria Math" w:hAnsi="Cambria Math"/>
              </w:rPr>
              <m:t>x</m:t>
            </m:r>
          </m:e>
          <m:sub>
            <m:r>
              <w:rPr>
                <w:rFonts w:ascii="Cambria Math" w:hAnsi="Cambria Math"/>
              </w:rPr>
              <m:t>l×n</m:t>
            </m:r>
          </m:sub>
        </m:sSub>
      </m:oMath>
      <w:r>
        <w:t xml:space="preserve"> consisting of </w:t>
      </w:r>
      <m:oMath>
        <m:r>
          <w:rPr>
            <w:rFonts w:ascii="Cambria Math" w:hAnsi="Cambria Math"/>
          </w:rPr>
          <m:t>l</m:t>
        </m:r>
      </m:oMath>
      <w:r>
        <w:t xml:space="preserve"> samples per each of </w:t>
      </w:r>
      <m:oMath>
        <m:r>
          <w:rPr>
            <w:rFonts w:ascii="Cambria Math" w:hAnsi="Cambria Math"/>
          </w:rPr>
          <m:t>n</m:t>
        </m:r>
      </m:oMath>
      <w:r>
        <w:t xml:space="preserve"> channels. The maximum absolute sample (peak) value </w:t>
      </w:r>
      <m:oMath>
        <m:sSub>
          <m:sSubPr>
            <m:ctrlPr>
              <w:rPr>
                <w:rFonts w:ascii="Cambria Math" w:hAnsi="Cambria Math"/>
                <w:i/>
              </w:rPr>
            </m:ctrlPr>
          </m:sSubPr>
          <m:e>
            <m:r>
              <w:rPr>
                <w:rFonts w:ascii="Cambria Math" w:hAnsi="Cambria Math"/>
              </w:rPr>
              <m:t>x</m:t>
            </m:r>
          </m:e>
          <m:sub>
            <m:r>
              <w:rPr>
                <w:rFonts w:ascii="Cambria Math" w:hAnsi="Cambria Math"/>
              </w:rPr>
              <m:t>k max</m:t>
            </m:r>
          </m:sub>
        </m:sSub>
      </m:oMath>
      <w:r>
        <w:t xml:space="preserve"> is found in the limiter multichannel input signal </w:t>
      </w:r>
      <m:oMath>
        <m:sSub>
          <m:sSubPr>
            <m:ctrlPr>
              <w:rPr>
                <w:rFonts w:ascii="Cambria Math" w:hAnsi="Cambria Math"/>
                <w:i/>
              </w:rPr>
            </m:ctrlPr>
          </m:sSubPr>
          <m:e>
            <m:r>
              <w:rPr>
                <w:rFonts w:ascii="Cambria Math" w:hAnsi="Cambria Math"/>
              </w:rPr>
              <m:t>x</m:t>
            </m:r>
          </m:e>
          <m:sub>
            <m:r>
              <w:rPr>
                <w:rFonts w:ascii="Cambria Math" w:hAnsi="Cambria Math"/>
              </w:rPr>
              <m:t>l×n</m:t>
            </m:r>
          </m:sub>
        </m:sSub>
      </m:oMath>
      <w:r>
        <w:t>:</w:t>
      </w:r>
    </w:p>
    <w:p w14:paraId="62FE14DC"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eqArr>
                  <m:eqArrPr>
                    <m:ctrlPr>
                      <w:rPr>
                        <w:rFonts w:ascii="Cambria Math" w:hAnsi="Cambria Math"/>
                      </w:rPr>
                    </m:ctrlPr>
                  </m:eqArrPr>
                  <m:e>
                    <m:r>
                      <m:rPr>
                        <m:sty m:val="p"/>
                      </m:rPr>
                      <w:rPr>
                        <w:rFonts w:ascii="Cambria Math" w:hAnsi="Cambria Math"/>
                      </w:rPr>
                      <m:t>0≤</m:t>
                    </m:r>
                    <m:r>
                      <w:rPr>
                        <w:rFonts w:ascii="Cambria Math" w:hAnsi="Cambria Math"/>
                      </w:rPr>
                      <m:t>i</m:t>
                    </m:r>
                    <m:r>
                      <m:rPr>
                        <m:sty m:val="p"/>
                      </m:rPr>
                      <w:rPr>
                        <w:rFonts w:ascii="Cambria Math" w:hAnsi="Cambria Math"/>
                      </w:rPr>
                      <m:t>&lt;</m:t>
                    </m:r>
                    <m:r>
                      <w:rPr>
                        <w:rFonts w:ascii="Cambria Math" w:hAnsi="Cambria Math"/>
                      </w:rPr>
                      <m:t>l</m:t>
                    </m:r>
                  </m:e>
                  <m:e>
                    <m:r>
                      <m:rPr>
                        <m:sty m:val="p"/>
                      </m:rPr>
                      <w:rPr>
                        <w:rFonts w:ascii="Cambria Math" w:hAnsi="Cambria Math"/>
                      </w:rPr>
                      <m:t>0≤</m:t>
                    </m:r>
                    <m:r>
                      <w:rPr>
                        <w:rFonts w:ascii="Cambria Math" w:hAnsi="Cambria Math"/>
                      </w:rPr>
                      <m:t>c</m:t>
                    </m:r>
                    <m:r>
                      <m:rPr>
                        <m:sty m:val="p"/>
                      </m:rPr>
                      <w:rPr>
                        <w:rFonts w:ascii="Cambria Math" w:hAnsi="Cambria Math"/>
                      </w:rPr>
                      <m:t>&lt;</m:t>
                    </m:r>
                    <m:r>
                      <w:rPr>
                        <w:rFonts w:ascii="Cambria Math" w:hAnsi="Cambria Math"/>
                      </w:rPr>
                      <m:t>n</m:t>
                    </m:r>
                  </m:e>
                </m:eqArr>
              </m:lim>
            </m:limLow>
          </m:fName>
          <m:e>
            <m:sSub>
              <m:sSubPr>
                <m:ctrlPr>
                  <w:rPr>
                    <w:rFonts w:ascii="Cambria Math" w:hAnsi="Cambria Math"/>
                  </w:rPr>
                </m:ctrlPr>
              </m:sSubPr>
              <m:e>
                <m:d>
                  <m:dPr>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ic</m:t>
                            </m:r>
                          </m:sub>
                        </m:sSub>
                      </m:e>
                    </m:d>
                  </m:e>
                </m:d>
              </m:e>
              <m: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c</m:t>
                    </m:r>
                  </m:e>
                </m:d>
              </m:sub>
            </m:sSub>
          </m:e>
        </m:func>
      </m:oMath>
    </w:p>
    <w:p w14:paraId="51F35141" w14:textId="4238E312" w:rsidR="002A0B02" w:rsidRDefault="002A0B02" w:rsidP="002A0B02">
      <w:pPr>
        <w:pStyle w:val="EQ"/>
        <w:keepNext/>
        <w:suppressAutoHyphens/>
      </w:pPr>
      <w:r>
        <w:tab/>
      </w:r>
      <w:bookmarkStart w:id="990" w:name="_Ref150196086"/>
      <w:r>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w:t>
      </w:r>
      <w:r>
        <w:fldChar w:fldCharType="end"/>
      </w:r>
      <w:r>
        <w:t>)</w:t>
      </w:r>
      <w:bookmarkEnd w:id="990"/>
    </w:p>
    <w:p w14:paraId="7E80FAEF" w14:textId="77B12F23" w:rsidR="002A0B02" w:rsidRDefault="002A0B02" w:rsidP="002A0B02">
      <w:r>
        <w:t xml:space="preserve">Based on </w:t>
      </w:r>
      <m:oMath>
        <m:sSub>
          <m:sSubPr>
            <m:ctrlPr>
              <w:rPr>
                <w:rFonts w:ascii="Cambria Math" w:hAnsi="Cambria Math"/>
                <w:i/>
              </w:rPr>
            </m:ctrlPr>
          </m:sSubPr>
          <m:e>
            <m:r>
              <w:rPr>
                <w:rFonts w:ascii="Cambria Math" w:hAnsi="Cambria Math"/>
              </w:rPr>
              <m:t>x</m:t>
            </m:r>
          </m:e>
          <m:sub>
            <m:r>
              <w:rPr>
                <w:rFonts w:ascii="Cambria Math" w:hAnsi="Cambria Math"/>
              </w:rPr>
              <m:t>k max</m:t>
            </m:r>
          </m:sub>
        </m:sSub>
      </m:oMath>
      <w:r>
        <w:t xml:space="preserve"> the values of release heuristic </w:t>
      </w:r>
      <m:oMath>
        <m:sSub>
          <m:sSubPr>
            <m:ctrlPr>
              <w:rPr>
                <w:rFonts w:ascii="Cambria Math" w:hAnsi="Cambria Math"/>
                <w:i/>
              </w:rPr>
            </m:ctrlPr>
          </m:sSubPr>
          <m:e>
            <m:r>
              <w:rPr>
                <w:rFonts w:ascii="Cambria Math" w:hAnsi="Cambria Math"/>
              </w:rPr>
              <m:t>r</m:t>
            </m:r>
          </m:e>
          <m:sub>
            <m:r>
              <w:rPr>
                <w:rFonts w:ascii="Cambria Math" w:hAnsi="Cambria Math"/>
              </w:rPr>
              <m:t>k</m:t>
            </m:r>
          </m:sub>
        </m:sSub>
      </m:oMath>
      <w:r>
        <w:t xml:space="preserve"> and </w:t>
      </w:r>
      <w:bookmarkStart w:id="991" w:name="_Hlk150178241"/>
      <w:r>
        <w:t xml:space="preserve">provisional target (control)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bookmarkEnd w:id="991"/>
      <w:r>
        <w:t xml:space="preserve"> are calculated for the frame:</w:t>
      </w:r>
    </w:p>
    <w:p w14:paraId="3527983D" w14:textId="636A4E9E" w:rsidR="002A0B02" w:rsidRDefault="002A0B02" w:rsidP="002A0B02">
      <w:r>
        <w:t xml:space="preserve">If </w:t>
      </w:r>
      <m:oMath>
        <m:sSub>
          <m:sSubPr>
            <m:ctrlPr>
              <w:rPr>
                <w:rFonts w:ascii="Cambria Math" w:hAnsi="Cambria Math"/>
                <w:i/>
              </w:rPr>
            </m:ctrlPr>
          </m:sSubPr>
          <m:e>
            <m:r>
              <w:rPr>
                <w:rFonts w:ascii="Cambria Math" w:hAnsi="Cambria Math"/>
              </w:rPr>
              <m:t>x</m:t>
            </m:r>
          </m:e>
          <m:sub>
            <m:r>
              <w:rPr>
                <w:rFonts w:ascii="Cambria Math" w:hAnsi="Cambria Math"/>
              </w:rPr>
              <m:t>k max</m:t>
            </m:r>
          </m:sub>
        </m:sSub>
        <m:r>
          <w:rPr>
            <w:rFonts w:ascii="Cambria Math" w:hAnsi="Cambria Math"/>
          </w:rPr>
          <m:t>&gt;</m:t>
        </m:r>
        <m:sSub>
          <m:sSubPr>
            <m:ctrlPr>
              <w:rPr>
                <w:rFonts w:ascii="Cambria Math" w:hAnsi="Cambria Math"/>
                <w:i/>
              </w:rPr>
            </m:ctrlPr>
          </m:sSubPr>
          <m:e>
            <m:r>
              <w:rPr>
                <w:rFonts w:ascii="Cambria Math" w:hAnsi="Cambria Math"/>
              </w:rPr>
              <m:t>x</m:t>
            </m:r>
          </m:e>
          <m:sub>
            <m:r>
              <w:rPr>
                <w:rFonts w:ascii="Cambria Math" w:hAnsi="Cambria Math"/>
              </w:rPr>
              <m:t>threshold</m:t>
            </m:r>
          </m:sub>
        </m:sSub>
      </m:oMath>
      <w:r>
        <w:t>, then:</w:t>
      </w:r>
    </w:p>
    <w:p w14:paraId="2DBDA68C" w14:textId="77777777" w:rsidR="002A0B02" w:rsidRPr="000F7936" w:rsidRDefault="002A0B02" w:rsidP="002A0B02">
      <w:pPr>
        <w:pStyle w:val="EQ"/>
        <w:rPr>
          <w:vanish/>
          <w:specVanish/>
        </w:rPr>
      </w:pPr>
      <w:r>
        <w:lastRenderedPageBreak/>
        <w:tab/>
      </w:r>
      <m:oMath>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threshold</m:t>
                </m:r>
              </m:sub>
            </m:sSub>
          </m:num>
          <m:den>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den>
        </m:f>
      </m:oMath>
    </w:p>
    <w:p w14:paraId="5FAB276B" w14:textId="7338DA2B"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2</w:t>
      </w:r>
      <w:r>
        <w:fldChar w:fldCharType="end"/>
      </w:r>
      <w:r>
        <w:t>)</w:t>
      </w:r>
    </w:p>
    <w:p w14:paraId="4414168D"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=min</m:t>
        </m:r>
        <m:d>
          <m:dPr>
            <m:begChr m:val="{"/>
            <m:endChr m:val="}"/>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k</m:t>
                </m:r>
                <m:r>
                  <m:rPr>
                    <m:sty m:val="p"/>
                  </m:rPr>
                  <w:rPr>
                    <w:rFonts w:ascii="Cambria Math" w:hAnsi="Cambria Math"/>
                  </w:rPr>
                  <m:t>-1</m:t>
                </m:r>
              </m:sub>
            </m:sSub>
            <m:r>
              <m:rPr>
                <m:sty m:val="p"/>
              </m:rPr>
              <w:rPr>
                <w:rFonts w:ascii="Cambria Math" w:hAnsi="Cambria Math"/>
              </w:rPr>
              <m:t>+4</m:t>
            </m:r>
            <m:f>
              <m:fPr>
                <m:ctrlPr>
                  <w:rPr>
                    <w:rFonts w:ascii="Cambria Math" w:hAnsi="Cambria Math"/>
                  </w:rPr>
                </m:ctrlPr>
              </m:fPr>
              <m:num>
                <m:r>
                  <w:rPr>
                    <w:rFonts w:ascii="Cambria Math" w:hAnsi="Cambria Math"/>
                  </w:rPr>
                  <m:t>l</m:t>
                </m:r>
              </m:num>
              <m:den>
                <m:sSub>
                  <m:sSubPr>
                    <m:ctrlPr>
                      <w:rPr>
                        <w:rFonts w:ascii="Cambria Math" w:hAnsi="Cambria Math"/>
                      </w:rPr>
                    </m:ctrlPr>
                  </m:sSubPr>
                  <m:e>
                    <m:r>
                      <w:rPr>
                        <w:rFonts w:ascii="Cambria Math" w:hAnsi="Cambria Math"/>
                      </w:rPr>
                      <m:t>f</m:t>
                    </m:r>
                  </m:e>
                  <m:sub>
                    <m:r>
                      <w:rPr>
                        <w:rFonts w:ascii="Cambria Math" w:hAnsi="Cambria Math"/>
                      </w:rPr>
                      <m:t>s</m:t>
                    </m:r>
                  </m:sub>
                </m:sSub>
              </m:den>
            </m:f>
          </m:e>
        </m:d>
      </m:oMath>
    </w:p>
    <w:p w14:paraId="12F007FD" w14:textId="4C54B740"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3</w:t>
      </w:r>
      <w:r>
        <w:fldChar w:fldCharType="end"/>
      </w:r>
      <w:r>
        <w:t>)</w:t>
      </w:r>
    </w:p>
    <w:p w14:paraId="34F17DDF" w14:textId="77777777" w:rsidR="002A0B02" w:rsidRDefault="002A0B02" w:rsidP="002A0B02">
      <w:pPr>
        <w:rPr>
          <w:lang w:eastAsia="ja-JP"/>
        </w:rPr>
      </w:pPr>
      <w:r>
        <w:rPr>
          <w:lang w:eastAsia="ja-JP"/>
        </w:rPr>
        <w:t xml:space="preserve">else, if </w:t>
      </w:r>
      <m:oMath>
        <m:sSub>
          <m:sSubPr>
            <m:ctrlPr>
              <w:rPr>
                <w:rFonts w:ascii="Cambria Math" w:hAnsi="Cambria Math"/>
                <w:i/>
              </w:rPr>
            </m:ctrlPr>
          </m:sSubPr>
          <m:e>
            <m:r>
              <w:rPr>
                <w:rFonts w:ascii="Cambria Math" w:hAnsi="Cambria Math"/>
              </w:rPr>
              <m:t>x</m:t>
            </m:r>
          </m:e>
          <m:sub>
            <m:r>
              <w:rPr>
                <w:rFonts w:ascii="Cambria Math" w:hAnsi="Cambria Math"/>
              </w:rPr>
              <m:t>k max</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threshold</m:t>
            </m:r>
          </m:sub>
        </m:sSub>
      </m:oMath>
      <w:r>
        <w:t>, then</w:t>
      </w:r>
      <w:r>
        <w:rPr>
          <w:lang w:eastAsia="ja-JP"/>
        </w:rPr>
        <w:t>:</w:t>
      </w:r>
    </w:p>
    <w:p w14:paraId="2F76A815"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=1</m:t>
        </m:r>
      </m:oMath>
    </w:p>
    <w:p w14:paraId="4D7B637B" w14:textId="6A25C725"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4</w:t>
      </w:r>
      <w:r>
        <w:fldChar w:fldCharType="end"/>
      </w:r>
      <w:r>
        <w:t>)</w:t>
      </w:r>
    </w:p>
    <w:p w14:paraId="04D52576"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=max</m:t>
        </m:r>
        <m:d>
          <m:dPr>
            <m:begChr m:val="{"/>
            <m:endChr m:val="}"/>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k</m:t>
                </m:r>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w:rPr>
                    <w:rFonts w:ascii="Cambria Math" w:hAnsi="Cambria Math"/>
                  </w:rPr>
                  <m:t>l</m:t>
                </m:r>
              </m:num>
              <m:den>
                <m:sSub>
                  <m:sSubPr>
                    <m:ctrlPr>
                      <w:rPr>
                        <w:rFonts w:ascii="Cambria Math" w:hAnsi="Cambria Math"/>
                      </w:rPr>
                    </m:ctrlPr>
                  </m:sSubPr>
                  <m:e>
                    <m:r>
                      <w:rPr>
                        <w:rFonts w:ascii="Cambria Math" w:hAnsi="Cambria Math"/>
                      </w:rPr>
                      <m:t>f</m:t>
                    </m:r>
                  </m:e>
                  <m:sub>
                    <m:r>
                      <w:rPr>
                        <w:rFonts w:ascii="Cambria Math" w:hAnsi="Cambria Math"/>
                      </w:rPr>
                      <m:t>s</m:t>
                    </m:r>
                  </m:sub>
                </m:sSub>
              </m:den>
            </m:f>
          </m:e>
        </m:d>
      </m:oMath>
    </w:p>
    <w:p w14:paraId="11A43B54" w14:textId="1801489B"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5</w:t>
      </w:r>
      <w:r>
        <w:fldChar w:fldCharType="end"/>
      </w:r>
      <w:r>
        <w:t>)</w:t>
      </w:r>
    </w:p>
    <w:p w14:paraId="3A0A2C43" w14:textId="77777777" w:rsidR="002A0B02" w:rsidRDefault="002A0B02" w:rsidP="002A0B02">
      <w:pPr>
        <w:rPr>
          <w:lang w:eastAsia="ja-JP"/>
        </w:rPr>
      </w:pPr>
      <w:r>
        <w:t xml:space="preserve">where the limiter threshold </w:t>
      </w:r>
      <m:oMath>
        <m:sSub>
          <m:sSubPr>
            <m:ctrlPr>
              <w:rPr>
                <w:rFonts w:ascii="Cambria Math" w:hAnsi="Cambria Math"/>
                <w:i/>
              </w:rPr>
            </m:ctrlPr>
          </m:sSubPr>
          <m:e>
            <m:r>
              <w:rPr>
                <w:rFonts w:ascii="Cambria Math" w:hAnsi="Cambria Math"/>
              </w:rPr>
              <m:t>x</m:t>
            </m:r>
          </m:e>
          <m:sub>
            <m:r>
              <w:rPr>
                <w:rFonts w:ascii="Cambria Math" w:hAnsi="Cambria Math"/>
              </w:rPr>
              <m:t>threshold</m:t>
            </m:r>
          </m:sub>
        </m:sSub>
      </m:oMath>
      <w:r>
        <w:t xml:space="preserve"> is a constant equal to </w:t>
      </w:r>
      <w:r>
        <w:rPr>
          <w:lang w:eastAsia="ja-JP"/>
        </w:rPr>
        <w:t>32729 (~-0.01 dBFS).</w:t>
      </w:r>
    </w:p>
    <w:p w14:paraId="3350E008" w14:textId="4EF7388C" w:rsidR="002A0B02" w:rsidRDefault="002A0B02" w:rsidP="002A0B02">
      <w:r>
        <w:t xml:space="preserve">At this stage an additional heuristic is used to detect strong saturations in the limiter input signal. These are likely to occur when decoding frames containing bit errors, although in exceptional circumstances may also be encountered when processing valid frames. The heuristic is described in </w:t>
      </w:r>
      <w:r>
        <w:fldChar w:fldCharType="begin"/>
      </w:r>
      <w:r>
        <w:instrText xml:space="preserve"> REF _Ref149841632 \r \h </w:instrText>
      </w:r>
      <w:r>
        <w:fldChar w:fldCharType="separate"/>
      </w:r>
      <w:r w:rsidR="001E6876">
        <w:t>6.2.1.2.3</w:t>
      </w:r>
      <w:r>
        <w:fldChar w:fldCharType="end"/>
      </w:r>
      <w:r>
        <w:t xml:space="preserve"> below. It yields the decision whether strong limiting should be applied in the current frame and updates the provisional target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w:t>
      </w:r>
    </w:p>
    <w:p w14:paraId="6D8BF86E" w14:textId="77777777" w:rsidR="002A0B02" w:rsidRDefault="002A0B02" w:rsidP="002A0B02">
      <w:r>
        <w:t xml:space="preserve">The final value of the target gain </w:t>
      </w:r>
      <m:oMath>
        <m:sSub>
          <m:sSubPr>
            <m:ctrlPr>
              <w:rPr>
                <w:rFonts w:ascii="Cambria Math" w:hAnsi="Cambria Math"/>
                <w:i/>
              </w:rPr>
            </m:ctrlPr>
          </m:sSubPr>
          <m:e>
            <m:r>
              <w:rPr>
                <w:rFonts w:ascii="Cambria Math" w:hAnsi="Cambria Math"/>
              </w:rPr>
              <m:t>g</m:t>
            </m:r>
          </m:e>
          <m:sub>
            <m:r>
              <w:rPr>
                <w:rFonts w:ascii="Cambria Math" w:hAnsi="Cambria Math"/>
              </w:rPr>
              <m:t>k target</m:t>
            </m:r>
          </m:sub>
        </m:sSub>
      </m:oMath>
      <w:r>
        <w:t xml:space="preserve"> is determined as follows:</w:t>
      </w:r>
    </w:p>
    <w:p w14:paraId="23A6DBAD"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m:t>
                </m:r>
                <m:r>
                  <w:rPr>
                    <w:rFonts w:ascii="Cambria Math" w:hAnsi="Cambria Math"/>
                  </w:rPr>
                  <m:t xml:space="preserve">  </m:t>
                </m:r>
                <m:r>
                  <m:rPr>
                    <m:sty m:val="p"/>
                  </m:rPr>
                  <w:rPr>
                    <w:rFonts w:ascii="Cambria Math" w:hAnsi="Cambria Math"/>
                  </w:rPr>
                  <m:t>&amp;if strong limiting active</m:t>
                </m:r>
              </m:e>
              <m:e>
                <m:r>
                  <m:rPr>
                    <m:sty m:val="p"/>
                  </m:rPr>
                  <w:rPr>
                    <w:rFonts w:ascii="Cambria Math" w:hAnsi="Cambria Math"/>
                  </w:rPr>
                  <m:t>max</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,0.1</m:t>
                    </m:r>
                  </m:e>
                </m:d>
                <m:r>
                  <m:rPr>
                    <m:sty m:val="p"/>
                  </m:rPr>
                  <w:rPr>
                    <w:rFonts w:ascii="Cambria Math" w:hAnsi="Cambria Math"/>
                  </w:rPr>
                  <m:t>,  &amp;otherwise</m:t>
                </m:r>
              </m:e>
            </m:eqArr>
          </m:e>
        </m:d>
      </m:oMath>
    </w:p>
    <w:p w14:paraId="2DC6894D" w14:textId="5553C1EA"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6</w:t>
      </w:r>
      <w:r>
        <w:fldChar w:fldCharType="end"/>
      </w:r>
      <w:r>
        <w:t>)</w:t>
      </w:r>
    </w:p>
    <w:p w14:paraId="348E13AF" w14:textId="77777777" w:rsidR="002A0B02" w:rsidRDefault="002A0B02" w:rsidP="002A0B02">
      <w:pPr>
        <w:rPr>
          <w:lang w:val="en-US"/>
        </w:rPr>
      </w:pPr>
      <w:r>
        <w:rPr>
          <w:lang w:val="en-US"/>
        </w:rPr>
        <w:t xml:space="preserve">Time-constants </w:t>
      </w:r>
      <m:oMath>
        <m:sSub>
          <m:sSubPr>
            <m:ctrlPr>
              <w:rPr>
                <w:rFonts w:ascii="Cambria Math" w:hAnsi="Cambria Math"/>
                <w:i/>
              </w:rPr>
            </m:ctrlPr>
          </m:sSubPr>
          <m:e>
            <m:r>
              <w:rPr>
                <w:rFonts w:ascii="Cambria Math" w:hAnsi="Cambria Math"/>
                <w:lang w:val="en-US"/>
              </w:rPr>
              <m:t>a</m:t>
            </m:r>
          </m:e>
          <m:sub>
            <m:r>
              <w:rPr>
                <w:rFonts w:ascii="Cambria Math" w:hAnsi="Cambria Math"/>
                <w:lang w:val="en-US"/>
              </w:rPr>
              <m:t>attack</m:t>
            </m:r>
          </m:sub>
        </m:sSub>
      </m:oMath>
      <w:r>
        <w:rPr>
          <w:lang w:val="en-US"/>
        </w:rPr>
        <w:t xml:space="preserve"> and </w:t>
      </w:r>
      <m:oMath>
        <m:sSub>
          <m:sSubPr>
            <m:ctrlPr>
              <w:rPr>
                <w:rFonts w:ascii="Cambria Math" w:hAnsi="Cambria Math"/>
                <w:i/>
              </w:rPr>
            </m:ctrlPr>
          </m:sSubPr>
          <m:e>
            <m:r>
              <w:rPr>
                <w:rFonts w:ascii="Cambria Math" w:hAnsi="Cambria Math"/>
                <w:lang w:val="en-US"/>
              </w:rPr>
              <m:t>a</m:t>
            </m:r>
          </m:e>
          <m:sub>
            <m:r>
              <w:rPr>
                <w:rFonts w:ascii="Cambria Math" w:hAnsi="Cambria Math"/>
                <w:lang w:val="en-US"/>
              </w:rPr>
              <m:t>k release</m:t>
            </m:r>
          </m:sub>
        </m:sSub>
      </m:oMath>
      <w:r>
        <w:rPr>
          <w:lang w:val="en-US"/>
        </w:rPr>
        <w:t xml:space="preserve"> used for smoothing the gain curve in the current frame are calculated as follows:</w:t>
      </w:r>
    </w:p>
    <w:p w14:paraId="4995E9B4" w14:textId="6C7F9F4F"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a</m:t>
            </m:r>
          </m:e>
          <m:sub>
            <m:r>
              <w:rPr>
                <w:rFonts w:ascii="Cambria Math" w:hAnsi="Cambria Math"/>
              </w:rPr>
              <m:t>attack</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0.01</m:t>
            </m:r>
          </m:e>
          <m:sup>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f</m:t>
                    </m:r>
                  </m:e>
                  <m:sub>
                    <m:r>
                      <w:rPr>
                        <w:rFonts w:ascii="Cambria Math" w:hAnsi="Cambria Math"/>
                      </w:rPr>
                      <m:t>s</m:t>
                    </m:r>
                  </m:sub>
                </m:sSub>
                <m:sSub>
                  <m:sSubPr>
                    <m:ctrlPr>
                      <w:rPr>
                        <w:rFonts w:ascii="Cambria Math" w:hAnsi="Cambria Math"/>
                      </w:rPr>
                    </m:ctrlPr>
                  </m:sSubPr>
                  <m:e>
                    <m:r>
                      <w:rPr>
                        <w:rFonts w:ascii="Cambria Math" w:hAnsi="Cambria Math"/>
                      </w:rPr>
                      <m:t>t</m:t>
                    </m:r>
                  </m:e>
                  <m:sub>
                    <m:r>
                      <w:rPr>
                        <w:rFonts w:ascii="Cambria Math" w:hAnsi="Cambria Math"/>
                      </w:rPr>
                      <m:t>attack</m:t>
                    </m:r>
                  </m:sub>
                </m:sSub>
              </m:den>
            </m:f>
          </m:sup>
        </m:sSup>
      </m:oMath>
    </w:p>
    <w:p w14:paraId="17338306" w14:textId="4597DE03"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7</w:t>
      </w:r>
      <w:r>
        <w:fldChar w:fldCharType="end"/>
      </w:r>
      <w:r>
        <w:t>)</w:t>
      </w:r>
    </w:p>
    <w:p w14:paraId="64620584"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a</m:t>
            </m:r>
          </m:e>
          <m:sub>
            <m:r>
              <w:rPr>
                <w:rFonts w:ascii="Cambria Math" w:hAnsi="Cambria Math"/>
              </w:rPr>
              <m:t>k</m:t>
            </m:r>
            <m:r>
              <m:rPr>
                <m:sty m:val="p"/>
              </m:rPr>
              <w:rPr>
                <w:rFonts w:ascii="Cambria Math" w:hAnsi="Cambria Math"/>
              </w:rPr>
              <m:t xml:space="preserve"> </m:t>
            </m:r>
            <m:r>
              <w:rPr>
                <w:rFonts w:ascii="Cambria Math" w:hAnsi="Cambria Math"/>
              </w:rPr>
              <m:t>release</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0.01</m:t>
            </m:r>
          </m:e>
          <m:sup>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f</m:t>
                    </m:r>
                  </m:e>
                  <m:sub>
                    <m:r>
                      <w:rPr>
                        <w:rFonts w:ascii="Cambria Math" w:hAnsi="Cambria Math"/>
                      </w:rPr>
                      <m:t>s</m:t>
                    </m:r>
                  </m:sub>
                </m:sSub>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 xml:space="preserve"> </m:t>
                    </m:r>
                    <m:r>
                      <w:rPr>
                        <w:rFonts w:ascii="Cambria Math" w:hAnsi="Cambria Math"/>
                      </w:rPr>
                      <m:t>release</m:t>
                    </m:r>
                  </m:sub>
                </m:sSub>
              </m:den>
            </m:f>
          </m:sup>
        </m:sSup>
      </m:oMath>
    </w:p>
    <w:p w14:paraId="1F7A95A3" w14:textId="636DB911"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8</w:t>
      </w:r>
      <w:r>
        <w:fldChar w:fldCharType="end"/>
      </w:r>
      <w:r>
        <w:t>)</w:t>
      </w:r>
    </w:p>
    <w:p w14:paraId="2E362E7C" w14:textId="39DC7F11" w:rsidR="002A0B02" w:rsidRDefault="002A0B02" w:rsidP="002A0B02">
      <w:r>
        <w:rPr>
          <w:lang w:val="en-US"/>
        </w:rPr>
        <w:t xml:space="preserve">where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attack</m:t>
            </m:r>
          </m:sub>
        </m:sSub>
      </m:oMath>
      <w:r>
        <w:rPr>
          <w:lang w:val="en-US"/>
        </w:rPr>
        <w:t xml:space="preserve"> and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k release</m:t>
            </m:r>
          </m:sub>
        </m:sSub>
      </m:oMath>
      <w:r>
        <w:rPr>
          <w:lang w:val="en-US"/>
        </w:rPr>
        <w:t xml:space="preserve"> describe the attack and release time in seconds that the gain curve takes to reach 99% of its target value.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attack</m:t>
            </m:r>
          </m:sub>
        </m:sSub>
      </m:oMath>
      <w:r>
        <w:t xml:space="preserve"> is a constant always equal to 0.005 and </w:t>
      </w:r>
      <m:oMath>
        <m:sSub>
          <m:sSubPr>
            <m:ctrlPr>
              <w:rPr>
                <w:rFonts w:ascii="Cambria Math" w:hAnsi="Cambria Math"/>
                <w:i/>
              </w:rPr>
            </m:ctrlPr>
          </m:sSubPr>
          <m:e>
            <m:r>
              <w:rPr>
                <w:rFonts w:ascii="Cambria Math" w:hAnsi="Cambria Math"/>
                <w:lang w:val="en-US"/>
              </w:rPr>
              <m:t>a</m:t>
            </m:r>
          </m:e>
          <m:sub>
            <m:r>
              <w:rPr>
                <w:rFonts w:ascii="Cambria Math" w:hAnsi="Cambria Math"/>
                <w:lang w:val="en-US"/>
              </w:rPr>
              <m:t>k release</m:t>
            </m:r>
          </m:sub>
        </m:sSub>
      </m:oMath>
      <w:r>
        <w:t xml:space="preserve"> depends on the release heuristic value in the current frame:</w:t>
      </w:r>
    </w:p>
    <w:p w14:paraId="5E13E46B" w14:textId="77777777" w:rsidR="002A0B02" w:rsidRPr="000F7936" w:rsidRDefault="002A0B02" w:rsidP="002A0B02">
      <w:pPr>
        <w:pStyle w:val="EQ"/>
        <w:rPr>
          <w:vanish/>
          <w:specVanish/>
        </w:rPr>
      </w:pPr>
      <w:r>
        <w:tab/>
      </w:r>
      <m:oMath>
        <m:sSub>
          <m:sSubPr>
            <m:ctrlPr>
              <w:rPr>
                <w:rFonts w:ascii="Cambria Math" w:hAnsi="Cambria Math"/>
                <w:i/>
              </w:rPr>
            </m:ctrlPr>
          </m:sSubPr>
          <m:e>
            <m:r>
              <w:rPr>
                <w:rFonts w:ascii="Cambria Math" w:hAnsi="Cambria Math"/>
              </w:rPr>
              <m:t>t</m:t>
            </m:r>
          </m:e>
          <m:sub>
            <m:r>
              <w:rPr>
                <w:rFonts w:ascii="Cambria Math" w:hAnsi="Cambria Math"/>
              </w:rPr>
              <m:t>k release</m:t>
            </m:r>
          </m:sub>
        </m:sSub>
        <m:r>
          <w:rPr>
            <w:rFonts w:ascii="Cambria Math" w:hAnsi="Cambria Math"/>
          </w:rPr>
          <m:t>=0.005∙</m:t>
        </m:r>
        <m:sSup>
          <m:sSupPr>
            <m:ctrlPr>
              <w:rPr>
                <w:rFonts w:ascii="Cambria Math" w:hAnsi="Cambria Math"/>
                <w:i/>
              </w:rPr>
            </m:ctrlPr>
          </m:sSupPr>
          <m:e>
            <m:r>
              <w:rPr>
                <w:rFonts w:ascii="Cambria Math" w:hAnsi="Cambria Math"/>
              </w:rPr>
              <m:t>200</m:t>
            </m:r>
          </m:e>
          <m:sup>
            <m:sSub>
              <m:sSubPr>
                <m:ctrlPr>
                  <w:rPr>
                    <w:rFonts w:ascii="Cambria Math" w:hAnsi="Cambria Math"/>
                    <w:i/>
                  </w:rPr>
                </m:ctrlPr>
              </m:sSubPr>
              <m:e>
                <m:r>
                  <w:rPr>
                    <w:rFonts w:ascii="Cambria Math" w:hAnsi="Cambria Math"/>
                  </w:rPr>
                  <m:t>r</m:t>
                </m:r>
              </m:e>
              <m:sub>
                <m:r>
                  <w:rPr>
                    <w:rFonts w:ascii="Cambria Math" w:hAnsi="Cambria Math"/>
                  </w:rPr>
                  <m:t>k</m:t>
                </m:r>
              </m:sub>
            </m:sSub>
          </m:sup>
        </m:sSup>
      </m:oMath>
      <w:r>
        <w:rPr>
          <w:noProof w:val="0"/>
        </w:rPr>
        <w:t>.</w:t>
      </w:r>
    </w:p>
    <w:p w14:paraId="6FA21273" w14:textId="5502B55E"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9</w:t>
      </w:r>
      <w:r>
        <w:fldChar w:fldCharType="end"/>
      </w:r>
      <w:r>
        <w:t>)</w:t>
      </w:r>
    </w:p>
    <w:p w14:paraId="37AAC9F4" w14:textId="77777777" w:rsidR="002A0B02" w:rsidRDefault="002A0B02" w:rsidP="002A0B02">
      <w:r>
        <w:t xml:space="preserve">Next, </w:t>
      </w:r>
      <m:oMath>
        <m:r>
          <w:rPr>
            <w:rFonts w:ascii="Cambria Math" w:hAnsi="Cambria Math"/>
          </w:rPr>
          <m:t>l</m:t>
        </m:r>
      </m:oMath>
      <w:r>
        <w:t xml:space="preserve"> values for the gain vector </w:t>
      </w:r>
      <m:oMath>
        <m:r>
          <w:rPr>
            <w:rFonts w:ascii="Cambria Math" w:hAnsi="Cambria Math"/>
          </w:rPr>
          <m:t>G</m:t>
        </m:r>
      </m:oMath>
      <w:r>
        <w:t xml:space="preserve"> are calculated:</w:t>
      </w:r>
    </w:p>
    <w:p w14:paraId="2E125901" w14:textId="2FE8E46E"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g</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a</m:t>
                    </m:r>
                  </m:e>
                  <m:sub>
                    <m:r>
                      <w:rPr>
                        <w:rFonts w:ascii="Cambria Math" w:hAnsi="Cambria Math"/>
                      </w:rPr>
                      <m:t>attack</m:t>
                    </m:r>
                  </m:sub>
                </m:sSub>
                <m:d>
                  <m:dPr>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r>
                  <m:rPr>
                    <m:sty m:val="p"/>
                  </m:rPr>
                  <w:rPr>
                    <w:rFonts w:ascii="Cambria Math" w:hAnsi="Cambria Math"/>
                  </w:rPr>
                  <m:t>,  &amp;</m:t>
                </m:r>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&gt;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e>
                <m:sSub>
                  <m:sSubPr>
                    <m:ctrlPr>
                      <w:rPr>
                        <w:rFonts w:ascii="Cambria Math" w:hAnsi="Cambria Math"/>
                      </w:rPr>
                    </m:ctrlPr>
                  </m:sSubPr>
                  <m:e>
                    <m:r>
                      <w:rPr>
                        <w:rFonts w:ascii="Cambria Math" w:hAnsi="Cambria Math"/>
                      </w:rPr>
                      <m:t>a</m:t>
                    </m:r>
                  </m:e>
                  <m:sub>
                    <m:r>
                      <w:rPr>
                        <w:rFonts w:ascii="Cambria Math" w:hAnsi="Cambria Math"/>
                      </w:rPr>
                      <m:t>release</m:t>
                    </m:r>
                  </m:sub>
                </m:sSub>
                <m:d>
                  <m:dPr>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r>
                  <m:rPr>
                    <m:sty m:val="p"/>
                  </m:rPr>
                  <w:rPr>
                    <w:rFonts w:ascii="Cambria Math" w:hAnsi="Cambria Math"/>
                  </w:rPr>
                  <m:t>,  &amp;</m:t>
                </m:r>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eqArr>
          </m:e>
        </m:d>
        <m:r>
          <w:rPr>
            <w:rFonts w:ascii="Cambria Math" w:hAnsi="Cambria Math"/>
          </w:rPr>
          <m:t>.</m:t>
        </m:r>
      </m:oMath>
    </w:p>
    <w:p w14:paraId="343535E5" w14:textId="39AF9FEB"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10</w:t>
      </w:r>
      <w:r>
        <w:fldChar w:fldCharType="end"/>
      </w:r>
      <w:r>
        <w:t>)</w:t>
      </w:r>
    </w:p>
    <w:p w14:paraId="7861564D" w14:textId="77777777" w:rsidR="002A0B02" w:rsidRDefault="002A0B02" w:rsidP="002A0B02">
      <w:r>
        <w:t xml:space="preserve">Finally, the limiter output signal </w:t>
      </w:r>
      <m:oMath>
        <m:sSub>
          <m:sSubPr>
            <m:ctrlPr>
              <w:rPr>
                <w:rFonts w:ascii="Cambria Math" w:hAnsi="Cambria Math"/>
                <w:i/>
              </w:rPr>
            </m:ctrlPr>
          </m:sSubPr>
          <m:e>
            <m:r>
              <w:rPr>
                <w:rFonts w:ascii="Cambria Math" w:hAnsi="Cambria Math"/>
              </w:rPr>
              <m:t>y</m:t>
            </m:r>
          </m:e>
          <m:sub>
            <m:r>
              <w:rPr>
                <w:rFonts w:ascii="Cambria Math" w:hAnsi="Cambria Math"/>
              </w:rPr>
              <m:t>l×n</m:t>
            </m:r>
          </m:sub>
        </m:sSub>
      </m:oMath>
      <w:r>
        <w:t xml:space="preserve"> is created by applying the gain vector to each sample of each limiter input channel via element-wise multiplication:</w:t>
      </w:r>
    </w:p>
    <w:p w14:paraId="4938B195"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Y</m:t>
            </m:r>
          </m:e>
          <m: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c</m:t>
            </m:r>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ic</m:t>
                    </m:r>
                  </m:sub>
                </m:sSub>
                <m:sSub>
                  <m:sSubPr>
                    <m:ctrlPr>
                      <w:rPr>
                        <w:rFonts w:ascii="Cambria Math" w:hAnsi="Cambria Math"/>
                      </w:rPr>
                    </m:ctrlPr>
                  </m:sSubPr>
                  <m:e>
                    <m:r>
                      <w:rPr>
                        <w:rFonts w:ascii="Cambria Math" w:hAnsi="Cambria Math"/>
                      </w:rPr>
                      <m:t>g</m:t>
                    </m:r>
                  </m:e>
                  <m:sub>
                    <m:r>
                      <w:rPr>
                        <w:rFonts w:ascii="Cambria Math" w:hAnsi="Cambria Math"/>
                      </w:rPr>
                      <m:t>i</m:t>
                    </m:r>
                  </m:sub>
                </m:sSub>
              </m:e>
            </m:d>
          </m:e>
          <m: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c</m:t>
                </m:r>
              </m:e>
            </m:d>
          </m:sub>
        </m:sSub>
      </m:oMath>
      <w:r>
        <w:t>.</w:t>
      </w:r>
    </w:p>
    <w:p w14:paraId="77DCCC3F" w14:textId="48AE8A18"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11</w:t>
      </w:r>
      <w:r>
        <w:fldChar w:fldCharType="end"/>
      </w:r>
      <w:r>
        <w:t>)</w:t>
      </w:r>
    </w:p>
    <w:p w14:paraId="6C94842C" w14:textId="77777777" w:rsidR="002A0B02" w:rsidRDefault="002A0B02" w:rsidP="002A0B02">
      <w:r>
        <w:t>Note that due to the lack of look-ahead, the non-zero attack time and the restricted gain reduction range, it is possible that the limiter output contains samples whose absolute value exceeds the limiter threshold. This is accounted for at later stages of the processing chain.</w:t>
      </w:r>
    </w:p>
    <w:p w14:paraId="189F6C6B" w14:textId="77777777" w:rsidR="002A0B02" w:rsidRDefault="002A0B02" w:rsidP="002A0B02">
      <w:r>
        <w:t>Initial values for recursively defined variables:</w:t>
      </w:r>
    </w:p>
    <w:p w14:paraId="370F1605" w14:textId="77777777" w:rsidR="002A0B02" w:rsidRDefault="002A0B02" w:rsidP="002A0B02">
      <w:pPr>
        <w:pStyle w:val="B1"/>
      </w:pPr>
      <w:r>
        <w:t>-</w:t>
      </w:r>
      <w:r>
        <w:tab/>
        <w:t xml:space="preserve">Limiter gain before frame 0: </w:t>
      </w:r>
      <m:oMath>
        <m:r>
          <w:rPr>
            <w:rFonts w:ascii="Cambria Math" w:hAnsi="Cambria Math"/>
          </w:rPr>
          <m:t>g</m:t>
        </m:r>
        <m:r>
          <m:rPr>
            <m:sty m:val="p"/>
          </m:rPr>
          <w:rPr>
            <w:rFonts w:ascii="Cambria Math" w:hAnsi="Cambria Math"/>
          </w:rPr>
          <m:t>=1</m:t>
        </m:r>
      </m:oMath>
    </w:p>
    <w:p w14:paraId="58CC8CCA" w14:textId="77777777" w:rsidR="00DA4109" w:rsidRPr="00090D73" w:rsidRDefault="002A0B02" w:rsidP="002A0B02">
      <w:r>
        <w:t>-</w:t>
      </w:r>
      <w:r>
        <w:tab/>
        <w:t xml:space="preserve">Release heuristic before frame 0: </w:t>
      </w:r>
      <m:oMath>
        <m:r>
          <w:rPr>
            <w:rFonts w:ascii="Cambria Math" w:hAnsi="Cambria Math"/>
          </w:rPr>
          <m:t>r</m:t>
        </m:r>
        <m:r>
          <m:rPr>
            <m:sty m:val="p"/>
          </m:rPr>
          <w:rPr>
            <w:rFonts w:ascii="Cambria Math" w:hAnsi="Cambria Math"/>
          </w:rPr>
          <m:t>=0</m:t>
        </m:r>
      </m:oMath>
    </w:p>
    <w:p w14:paraId="3A420C75" w14:textId="77777777" w:rsidR="00520342" w:rsidRDefault="00520342" w:rsidP="00520342">
      <w:pPr>
        <w:pStyle w:val="Heading5"/>
      </w:pPr>
      <w:bookmarkStart w:id="992" w:name="_Ref149841632"/>
      <w:bookmarkStart w:id="993" w:name="_Toc150286988"/>
      <w:r>
        <w:t>Handling of strong saturations</w:t>
      </w:r>
      <w:bookmarkEnd w:id="992"/>
      <w:bookmarkEnd w:id="993"/>
    </w:p>
    <w:p w14:paraId="0B9A3F3C" w14:textId="3BB41571" w:rsidR="002A0B02" w:rsidRDefault="002A0B02" w:rsidP="002A0B02">
      <w:r>
        <w:t xml:space="preserve">The second stage of the limiter from Figure </w:t>
      </w:r>
      <w:r w:rsidR="00E90447">
        <w:fldChar w:fldCharType="begin"/>
      </w:r>
      <w:r w:rsidR="00E90447">
        <w:instrText xml:space="preserve"> REF _Ref150195531 \h </w:instrText>
      </w:r>
      <w:r w:rsidR="00E90447">
        <w:fldChar w:fldCharType="separate"/>
      </w:r>
      <w:r w:rsidR="001E6876">
        <w:rPr>
          <w:noProof/>
        </w:rPr>
        <w:t>6.2</w:t>
      </w:r>
      <w:r w:rsidR="001E6876">
        <w:t>-</w:t>
      </w:r>
      <w:r w:rsidR="001E6876">
        <w:rPr>
          <w:noProof/>
        </w:rPr>
        <w:t>1</w:t>
      </w:r>
      <w:r w:rsidR="00E90447">
        <w:fldChar w:fldCharType="end"/>
      </w:r>
      <w:r>
        <w:rPr>
          <w:lang w:eastAsia="ja-JP"/>
        </w:rPr>
        <w:t xml:space="preserve"> contains a detection of strong saturations to handle </w:t>
      </w:r>
      <w:r w:rsidRPr="007E385A">
        <w:rPr>
          <w:lang w:eastAsia="ja-JP"/>
        </w:rPr>
        <w:t>saturations with an unexpectedly high level</w:t>
      </w:r>
      <w:r>
        <w:rPr>
          <w:lang w:eastAsia="ja-JP"/>
        </w:rPr>
        <w:t xml:space="preserve">. A schematic block diagram of its logic is shown in Figure </w:t>
      </w:r>
      <w:r>
        <w:rPr>
          <w:lang w:eastAsia="ja-JP"/>
        </w:rPr>
        <w:fldChar w:fldCharType="begin"/>
      </w:r>
      <w:r>
        <w:rPr>
          <w:lang w:eastAsia="ja-JP"/>
        </w:rPr>
        <w:instrText xml:space="preserve"> REF _Ref150155946 \h </w:instrText>
      </w:r>
      <w:r>
        <w:rPr>
          <w:lang w:eastAsia="ja-JP"/>
        </w:rPr>
      </w:r>
      <w:r>
        <w:rPr>
          <w:lang w:eastAsia="ja-JP"/>
        </w:rPr>
        <w:fldChar w:fldCharType="separate"/>
      </w:r>
      <w:r w:rsidR="001E6876">
        <w:rPr>
          <w:noProof/>
        </w:rPr>
        <w:t>6.2</w:t>
      </w:r>
      <w:r w:rsidR="001E6876">
        <w:t>-</w:t>
      </w:r>
      <w:r w:rsidR="001E6876">
        <w:rPr>
          <w:noProof/>
        </w:rPr>
        <w:t>2</w:t>
      </w:r>
      <w:r>
        <w:rPr>
          <w:lang w:eastAsia="ja-JP"/>
        </w:rPr>
        <w:fldChar w:fldCharType="end"/>
      </w:r>
      <w:r>
        <w:rPr>
          <w:lang w:eastAsia="ja-JP"/>
        </w:rPr>
        <w:t>.</w:t>
      </w:r>
    </w:p>
    <w:p w14:paraId="3778A3DC" w14:textId="6B6E0D4C" w:rsidR="002A0B02" w:rsidRDefault="00854749" w:rsidP="002A0B02">
      <w:pPr>
        <w:pStyle w:val="TH"/>
      </w:pPr>
      <w:r>
        <w:rPr>
          <w:noProof/>
        </w:rPr>
        <w:object w:dxaOrig="4876" w:dyaOrig="9286" w14:anchorId="65F4259C">
          <v:shape id="_x0000_i1051" type="#_x0000_t75" alt="" style="width:245.25pt;height:468.35pt;mso-width-percent:0;mso-height-percent:0;mso-width-percent:0;mso-height-percent:0" o:ole="">
            <v:imagedata r:id="rId130" o:title=""/>
          </v:shape>
          <o:OLEObject Type="Embed" ProgID="Visio.Drawing.15" ShapeID="_x0000_i1051" DrawAspect="Content" ObjectID="_1761633852" r:id="rId131"/>
        </w:object>
      </w:r>
    </w:p>
    <w:p w14:paraId="2A32F834" w14:textId="77777777" w:rsidR="002A0B02" w:rsidRPr="001D2DAC" w:rsidRDefault="002A0B02" w:rsidP="002A0B02">
      <w:pPr>
        <w:pStyle w:val="TH"/>
        <w:rPr>
          <w:vanish/>
          <w:specVanish/>
        </w:rPr>
      </w:pPr>
      <w:r w:rsidRPr="00E50734">
        <w:t>Figure</w:t>
      </w:r>
    </w:p>
    <w:p w14:paraId="0068AF19" w14:textId="1AEA0F08" w:rsidR="002A0B02" w:rsidRPr="006D7B85" w:rsidRDefault="002A0B02" w:rsidP="002A0B02">
      <w:pPr>
        <w:pStyle w:val="TH"/>
        <w:rPr>
          <w:vanish/>
          <w:specVanish/>
        </w:rPr>
      </w:pPr>
      <w:r w:rsidRPr="00E50734">
        <w:t xml:space="preserve"> </w:t>
      </w:r>
      <w:bookmarkStart w:id="994" w:name="_Ref150155946"/>
      <w:r>
        <w:fldChar w:fldCharType="begin"/>
      </w:r>
      <w:r>
        <w:instrText xml:space="preserve"> STYLEREF \n \s 2 </w:instrText>
      </w:r>
      <w:r>
        <w:fldChar w:fldCharType="separate"/>
      </w:r>
      <w:r w:rsidR="001E6876">
        <w:rPr>
          <w:noProof/>
        </w:rPr>
        <w:t>6.2</w:t>
      </w:r>
      <w:r>
        <w:fldChar w:fldCharType="end"/>
      </w:r>
      <w:r>
        <w:t>-</w:t>
      </w:r>
      <w:r>
        <w:fldChar w:fldCharType="begin"/>
      </w:r>
      <w:r>
        <w:instrText>seq Figure \s 2</w:instrText>
      </w:r>
      <w:r>
        <w:fldChar w:fldCharType="separate"/>
      </w:r>
      <w:r w:rsidR="001E6876">
        <w:rPr>
          <w:noProof/>
        </w:rPr>
        <w:t>2</w:t>
      </w:r>
      <w:r>
        <w:fldChar w:fldCharType="end"/>
      </w:r>
      <w:bookmarkEnd w:id="994"/>
    </w:p>
    <w:p w14:paraId="4B11FB24" w14:textId="77777777" w:rsidR="002A0B02" w:rsidRPr="007E385A" w:rsidRDefault="002A0B02" w:rsidP="002A0B02">
      <w:pPr>
        <w:pStyle w:val="TH"/>
      </w:pPr>
      <w:r w:rsidRPr="00E50734">
        <w:t>:</w:t>
      </w:r>
      <w:r>
        <w:rPr>
          <w:rStyle w:val="eop"/>
          <w:b w:val="0"/>
          <w:bCs/>
        </w:rPr>
        <w:t xml:space="preserve"> </w:t>
      </w:r>
      <w:r>
        <w:t>Schematic block diagram of the strong saturation detection logic</w:t>
      </w:r>
    </w:p>
    <w:p w14:paraId="0BDC829A" w14:textId="7E34C743" w:rsidR="002A0B02" w:rsidRDefault="002A0B02" w:rsidP="002A0B02">
      <w:r>
        <w:t xml:space="preserve">The strong saturation detector is applied to every channel of the limiter input multichannel signal and produces a saturation detection flag </w:t>
      </w:r>
      <m:oMath>
        <m:r>
          <w:rPr>
            <w:rFonts w:ascii="Cambria Math" w:hAnsi="Cambria Math"/>
          </w:rPr>
          <m:t>flag</m:t>
        </m:r>
      </m:oMath>
      <w:r>
        <w:t xml:space="preserve"> indicating whether a strong saturation was detected or not, and an updated provisional </w:t>
      </w:r>
      <w:bookmarkStart w:id="995" w:name="_Hlk150178212"/>
      <w:r>
        <w:t xml:space="preserve">target (control) gain </w:t>
      </w:r>
      <m:oMath>
        <m:sSub>
          <m:sSubPr>
            <m:ctrlPr>
              <w:rPr>
                <w:rFonts w:ascii="Cambria Math" w:hAnsi="Cambria Math"/>
              </w:rPr>
            </m:ctrlPr>
          </m:sSubPr>
          <m:e>
            <m:r>
              <w:rPr>
                <w:rFonts w:ascii="Cambria Math" w:hAnsi="Cambria Math"/>
              </w:rPr>
              <m:t>γ</m:t>
            </m:r>
          </m:e>
          <m:sub>
            <m:r>
              <w:rPr>
                <w:rFonts w:ascii="Cambria Math" w:hAnsi="Cambria Math"/>
              </w:rPr>
              <m:t>k</m:t>
            </m:r>
          </m:sub>
        </m:sSub>
      </m:oMath>
      <w:bookmarkEnd w:id="995"/>
      <w:r>
        <w:t xml:space="preserve">. Referring to </w:t>
      </w:r>
      <w:r>
        <w:rPr>
          <w:lang w:eastAsia="ja-JP"/>
        </w:rPr>
        <w:t xml:space="preserve">Figure </w:t>
      </w:r>
      <w:r>
        <w:rPr>
          <w:lang w:eastAsia="ja-JP"/>
        </w:rPr>
        <w:fldChar w:fldCharType="begin"/>
      </w:r>
      <w:r>
        <w:rPr>
          <w:lang w:eastAsia="ja-JP"/>
        </w:rPr>
        <w:instrText xml:space="preserve"> REF _Ref150155946 \h </w:instrText>
      </w:r>
      <w:r>
        <w:rPr>
          <w:lang w:eastAsia="ja-JP"/>
        </w:rPr>
      </w:r>
      <w:r>
        <w:rPr>
          <w:lang w:eastAsia="ja-JP"/>
        </w:rPr>
        <w:fldChar w:fldCharType="separate"/>
      </w:r>
      <w:r w:rsidR="001E6876">
        <w:rPr>
          <w:noProof/>
        </w:rPr>
        <w:t>6.2</w:t>
      </w:r>
      <w:r w:rsidR="001E6876">
        <w:t>-</w:t>
      </w:r>
      <w:r w:rsidR="001E6876">
        <w:rPr>
          <w:noProof/>
        </w:rPr>
        <w:t>2</w:t>
      </w:r>
      <w:r>
        <w:rPr>
          <w:lang w:eastAsia="ja-JP"/>
        </w:rPr>
        <w:fldChar w:fldCharType="end"/>
      </w:r>
      <w:r>
        <w:t xml:space="preserve">, the saturation detection starts with initialization, at the beginning of every frame of multichannel signal, of the saturation detection flag: </w:t>
      </w:r>
      <m:oMath>
        <m:r>
          <w:rPr>
            <w:rFonts w:ascii="Cambria Math" w:hAnsi="Cambria Math"/>
          </w:rPr>
          <m:t>flag=0</m:t>
        </m:r>
      </m:oMath>
      <w:r>
        <w:t>. The saturation detector then comprises two parts:</w:t>
      </w:r>
    </w:p>
    <w:p w14:paraId="258B0CBD" w14:textId="77777777" w:rsidR="002A0B02" w:rsidRDefault="002A0B02" w:rsidP="002A0B02">
      <w:r>
        <w:t xml:space="preserve">- a first calculator which updates a saturation detection counter </w:t>
      </w:r>
      <m:oMath>
        <m:r>
          <w:rPr>
            <w:rFonts w:ascii="Cambria Math" w:hAnsi="Cambria Math"/>
          </w:rPr>
          <m:t>cnt</m:t>
        </m:r>
      </m:oMath>
      <w:r>
        <w:t xml:space="preserve"> which stores a metric measuring probability that a strong saturation is present in a current signal synthesis processing frame and produces the saturation detection flag </w:t>
      </w:r>
      <m:oMath>
        <m:r>
          <w:rPr>
            <w:rFonts w:ascii="Cambria Math" w:hAnsi="Cambria Math"/>
          </w:rPr>
          <m:t>flag</m:t>
        </m:r>
      </m:oMath>
      <w:r>
        <w:t>; and</w:t>
      </w:r>
    </w:p>
    <w:p w14:paraId="62746A60" w14:textId="77777777" w:rsidR="002A0B02" w:rsidRDefault="002A0B02" w:rsidP="002A0B02">
      <w:r>
        <w:t xml:space="preserve">- a second calculator which (a) decides if additional attenuation is to be applied to the limiter input signal </w:t>
      </w:r>
      <w:bookmarkStart w:id="996" w:name="_Hlk150156572"/>
      <m:oMath>
        <m:sSub>
          <m:sSubPr>
            <m:ctrlPr>
              <w:rPr>
                <w:rFonts w:ascii="Cambria Math" w:hAnsi="Cambria Math"/>
                <w:i/>
              </w:rPr>
            </m:ctrlPr>
          </m:sSubPr>
          <m:e>
            <m:r>
              <w:rPr>
                <w:rFonts w:ascii="Cambria Math" w:hAnsi="Cambria Math"/>
              </w:rPr>
              <m:t>x</m:t>
            </m:r>
          </m:e>
          <m:sub>
            <m:r>
              <w:rPr>
                <w:rFonts w:ascii="Cambria Math" w:hAnsi="Cambria Math"/>
              </w:rPr>
              <m:t>l×n</m:t>
            </m:r>
          </m:sub>
        </m:sSub>
      </m:oMath>
      <w:bookmarkEnd w:id="996"/>
      <w:r>
        <w:t xml:space="preserve"> and (b) determines an updated </w:t>
      </w:r>
      <w:bookmarkStart w:id="997" w:name="_Hlk150178222"/>
      <w:r>
        <w:t xml:space="preserve">provisional target gain </w:t>
      </w:r>
      <m:oMath>
        <m:sSub>
          <m:sSubPr>
            <m:ctrlPr>
              <w:rPr>
                <w:rFonts w:ascii="Cambria Math" w:hAnsi="Cambria Math"/>
              </w:rPr>
            </m:ctrlPr>
          </m:sSubPr>
          <m:e>
            <m:r>
              <w:rPr>
                <w:rFonts w:ascii="Cambria Math" w:hAnsi="Cambria Math"/>
              </w:rPr>
              <m:t>γ</m:t>
            </m:r>
          </m:e>
          <m:sub>
            <m:r>
              <w:rPr>
                <w:rFonts w:ascii="Cambria Math" w:hAnsi="Cambria Math"/>
              </w:rPr>
              <m:t>k</m:t>
            </m:r>
          </m:sub>
        </m:sSub>
      </m:oMath>
      <w:bookmarkEnd w:id="997"/>
      <w:r>
        <w:t xml:space="preserve"> value to control the attenuation to be applied to the limiter input signal </w:t>
      </w:r>
      <m:oMath>
        <m:sSub>
          <m:sSubPr>
            <m:ctrlPr>
              <w:rPr>
                <w:rFonts w:ascii="Cambria Math" w:hAnsi="Cambria Math"/>
                <w:i/>
              </w:rPr>
            </m:ctrlPr>
          </m:sSubPr>
          <m:e>
            <m:r>
              <w:rPr>
                <w:rFonts w:ascii="Cambria Math" w:hAnsi="Cambria Math"/>
              </w:rPr>
              <m:t>x</m:t>
            </m:r>
          </m:e>
          <m:sub>
            <m:r>
              <w:rPr>
                <w:rFonts w:ascii="Cambria Math" w:hAnsi="Cambria Math"/>
              </w:rPr>
              <m:t>l×n</m:t>
            </m:r>
          </m:sub>
        </m:sSub>
      </m:oMath>
      <w:r>
        <w:t>.</w:t>
      </w:r>
    </w:p>
    <w:p w14:paraId="2721DC2A" w14:textId="77777777" w:rsidR="002A0B02" w:rsidRDefault="002A0B02" w:rsidP="002A0B02">
      <w:r>
        <w:t xml:space="preserve">The first calculator of the saturation detector starts with a decision whether bit errors, signalled from the decoder by a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oMath>
      <w:r>
        <w:t xml:space="preserve"> were detected in the received bitstream of the current frame or not. If bit errors were detected, indicated by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==1</m:t>
        </m:r>
      </m:oMath>
      <w:r>
        <w:t xml:space="preserve">, the saturation detection counter </w:t>
      </w:r>
      <m:oMath>
        <m:r>
          <w:rPr>
            <w:rFonts w:ascii="Cambria Math" w:hAnsi="Cambria Math"/>
          </w:rPr>
          <m:t>cnt</m:t>
        </m:r>
      </m:oMath>
      <w:r>
        <w:t xml:space="preserve"> is updated to its maximum value </w:t>
      </w:r>
      <m:oMath>
        <m:r>
          <w:rPr>
            <w:rFonts w:ascii="Cambria Math" w:hAnsi="Cambria Math"/>
          </w:rPr>
          <m:t>cnt</m:t>
        </m:r>
      </m:oMath>
      <w:r>
        <w:t xml:space="preserve"> =</w:t>
      </w:r>
      <m:oMath>
        <m:sSub>
          <m:sSubPr>
            <m:ctrlPr>
              <w:rPr>
                <w:rFonts w:ascii="Cambria Math" w:hAnsi="Cambria Math"/>
              </w:rPr>
            </m:ctrlPr>
          </m:sSubPr>
          <m:e>
            <m:r>
              <w:rPr>
                <w:rFonts w:ascii="Cambria Math" w:hAnsi="Cambria Math"/>
              </w:rPr>
              <m:t xml:space="preserve"> C</m:t>
            </m:r>
          </m:e>
          <m:sub>
            <m:r>
              <w:rPr>
                <w:rFonts w:ascii="Cambria Math" w:hAnsi="Cambria Math"/>
              </w:rPr>
              <m:t>MAX</m:t>
            </m:r>
          </m:sub>
        </m:sSub>
      </m:oMath>
      <w:r>
        <w:t xml:space="preserve">, </w:t>
      </w:r>
      <m:oMath>
        <m:sSub>
          <m:sSubPr>
            <m:ctrlPr>
              <w:rPr>
                <w:rFonts w:ascii="Cambria Math" w:hAnsi="Cambria Math"/>
              </w:rPr>
            </m:ctrlPr>
          </m:sSubPr>
          <m:e>
            <m:r>
              <w:rPr>
                <w:rFonts w:ascii="Cambria Math" w:hAnsi="Cambria Math"/>
              </w:rPr>
              <m:t xml:space="preserve"> C</m:t>
            </m:r>
          </m:e>
          <m:sub>
            <m:r>
              <w:rPr>
                <w:rFonts w:ascii="Cambria Math" w:hAnsi="Cambria Math"/>
              </w:rPr>
              <m:t>MAX</m:t>
            </m:r>
          </m:sub>
        </m:sSub>
        <m:r>
          <w:rPr>
            <w:rFonts w:ascii="Cambria Math" w:hAnsi="Cambria Math"/>
          </w:rPr>
          <m:t>=50,</m:t>
        </m:r>
      </m:oMath>
      <w:r>
        <w:t xml:space="preserve"> and the saturation detection flag </w:t>
      </w:r>
      <m:oMath>
        <m:r>
          <w:rPr>
            <w:rFonts w:ascii="Cambria Math" w:hAnsi="Cambria Math"/>
          </w:rPr>
          <m:t>flag</m:t>
        </m:r>
      </m:oMath>
      <w:r>
        <w:t xml:space="preserve"> is set to its saturation indicating value </w:t>
      </w:r>
      <m:oMath>
        <m:r>
          <w:rPr>
            <w:rFonts w:ascii="Cambria Math" w:hAnsi="Cambria Math"/>
          </w:rPr>
          <m:t>flag=1</m:t>
        </m:r>
      </m:oMath>
      <w:r>
        <w:t xml:space="preserve">. </w:t>
      </w:r>
      <w:r w:rsidRPr="00E25E82">
        <w:t>The saturation detection then continues in the second calculator</w:t>
      </w:r>
      <w:r>
        <w:t>.</w:t>
      </w:r>
    </w:p>
    <w:p w14:paraId="5907F153" w14:textId="25EA3A51" w:rsidR="002A0B02" w:rsidRDefault="002A0B02" w:rsidP="002A0B02">
      <w:r>
        <w:lastRenderedPageBreak/>
        <w:t xml:space="preserve">If the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==0</m:t>
        </m:r>
      </m:oMath>
      <w:r>
        <w:t xml:space="preserve">, indicating that no bit errors are detected in the received bitstream, the saturation detector continues with a second decision using the detected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from</w:t>
      </w:r>
      <w:r w:rsidR="005D7AC2">
        <w:t xml:space="preserve"> </w:t>
      </w:r>
      <w:r w:rsidR="005D7AC2">
        <w:fldChar w:fldCharType="begin"/>
      </w:r>
      <w:r w:rsidR="005D7AC2">
        <w:instrText xml:space="preserve"> REF _Ref150196086 \h </w:instrText>
      </w:r>
      <w:r w:rsidR="005D7AC2">
        <w:fldChar w:fldCharType="separate"/>
      </w:r>
      <w:r w:rsidR="001E6876">
        <w:t>(</w:t>
      </w:r>
      <w:r w:rsidR="001E6876">
        <w:rPr>
          <w:noProof/>
        </w:rPr>
        <w:t>6.2</w:t>
      </w:r>
      <w:r w:rsidR="001E6876">
        <w:t>-</w:t>
      </w:r>
      <w:r w:rsidR="001E6876">
        <w:rPr>
          <w:noProof/>
        </w:rPr>
        <w:t>1</w:t>
      </w:r>
      <w:r w:rsidR="001E6876">
        <w:t>)</w:t>
      </w:r>
      <w:r w:rsidR="005D7AC2">
        <w:fldChar w:fldCharType="end"/>
      </w:r>
      <w:r>
        <w:t xml:space="preserve">. If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greater than a given threshold </w:t>
      </w:r>
      <m:oMath>
        <m:sSub>
          <m:sSubPr>
            <m:ctrlPr>
              <w:rPr>
                <w:rFonts w:ascii="Cambria Math" w:hAnsi="Cambria Math"/>
                <w:i/>
              </w:rPr>
            </m:ctrlPr>
          </m:sSubPr>
          <m:e>
            <m:r>
              <w:rPr>
                <w:rFonts w:ascii="Cambria Math" w:hAnsi="Cambria Math"/>
              </w:rPr>
              <m:t>P</m:t>
            </m:r>
          </m:e>
          <m:sub>
            <m:r>
              <w:rPr>
                <w:rFonts w:ascii="Cambria Math" w:hAnsi="Cambria Math"/>
              </w:rPr>
              <m:t>1</m:t>
            </m:r>
          </m:sub>
        </m:sSub>
      </m:oMath>
      <w:r>
        <w:t xml:space="preserve"> and the saturation detection counter </w:t>
      </w:r>
      <m:oMath>
        <m:r>
          <w:rPr>
            <w:rFonts w:ascii="Cambria Math" w:hAnsi="Cambria Math"/>
          </w:rPr>
          <m:t>cnt&gt;0</m:t>
        </m:r>
      </m:oMath>
      <w:r>
        <w:t>, the saturation detection flag is set to its strong saturation indicating value of</w:t>
      </w:r>
      <w:r w:rsidRPr="00E25E82">
        <w:rPr>
          <w:rFonts w:ascii="Cambria Math" w:hAnsi="Cambria Math"/>
          <w:i/>
        </w:rPr>
        <w:t xml:space="preserve"> </w:t>
      </w:r>
      <m:oMath>
        <m:r>
          <w:rPr>
            <w:rFonts w:ascii="Cambria Math" w:hAnsi="Cambria Math"/>
          </w:rPr>
          <m:t>flag=1</m:t>
        </m:r>
      </m:oMath>
      <w:r>
        <w:t xml:space="preserve">. The saturation detection is then continued in the second calculator. </w:t>
      </w:r>
    </w:p>
    <w:p w14:paraId="20C1F497" w14:textId="77777777" w:rsidR="002A0B02" w:rsidRDefault="002A0B02" w:rsidP="002A0B02">
      <w:r>
        <w:t xml:space="preserve">Then, if (a) the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==0</m:t>
        </m:r>
      </m:oMath>
      <w:r>
        <w:t xml:space="preserve">, and (b)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equal to or lower than the threshold </w:t>
      </w:r>
      <m:oMath>
        <m:sSub>
          <m:sSubPr>
            <m:ctrlPr>
              <w:rPr>
                <w:rFonts w:ascii="Cambria Math" w:hAnsi="Cambria Math"/>
                <w:i/>
              </w:rPr>
            </m:ctrlPr>
          </m:sSubPr>
          <m:e>
            <m:r>
              <w:rPr>
                <w:rFonts w:ascii="Cambria Math" w:hAnsi="Cambria Math"/>
              </w:rPr>
              <m:t>P</m:t>
            </m:r>
          </m:e>
          <m:sub>
            <m:r>
              <w:rPr>
                <w:rFonts w:ascii="Cambria Math" w:hAnsi="Cambria Math"/>
              </w:rPr>
              <m:t>1</m:t>
            </m:r>
          </m:sub>
        </m:sSub>
      </m:oMath>
      <w:r>
        <w:t xml:space="preserve"> and/or the strong saturation detection counter </w:t>
      </w:r>
      <m:oMath>
        <m:r>
          <w:rPr>
            <w:rFonts w:ascii="Cambria Math" w:hAnsi="Cambria Math"/>
          </w:rPr>
          <m:t>cnt=0</m:t>
        </m:r>
      </m:oMath>
      <w:r>
        <w:t xml:space="preserve">, the first calculator continues with a third decision whether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greater than a given threshold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t xml:space="preserve">. If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r>
          <w:rPr>
            <w:rFonts w:ascii="Cambria Math" w:hAnsi="Cambria Math"/>
          </w:rPr>
          <m:t>&gt;</m:t>
        </m:r>
        <m:sSub>
          <m:sSubPr>
            <m:ctrlPr>
              <w:rPr>
                <w:rFonts w:ascii="Cambria Math" w:hAnsi="Cambria Math"/>
                <w:i/>
              </w:rPr>
            </m:ctrlPr>
          </m:sSubPr>
          <m:e>
            <m:r>
              <w:rPr>
                <w:rFonts w:ascii="Cambria Math" w:hAnsi="Cambria Math"/>
              </w:rPr>
              <m:t>P</m:t>
            </m:r>
          </m:e>
          <m:sub>
            <m:r>
              <w:rPr>
                <w:rFonts w:ascii="Cambria Math" w:hAnsi="Cambria Math"/>
              </w:rPr>
              <m:t>2</m:t>
            </m:r>
          </m:sub>
        </m:sSub>
      </m:oMath>
      <w:r>
        <w:t xml:space="preserve">, the strong saturation detection counter </w:t>
      </w:r>
      <m:oMath>
        <m:r>
          <w:rPr>
            <w:rFonts w:ascii="Cambria Math" w:hAnsi="Cambria Math"/>
          </w:rPr>
          <m:t>cnt</m:t>
        </m:r>
      </m:oMath>
      <w:r>
        <w:t xml:space="preserve"> is updated to the minimum between</w:t>
      </w:r>
      <m:oMath>
        <m:sSub>
          <m:sSubPr>
            <m:ctrlPr>
              <w:rPr>
                <w:rFonts w:ascii="Cambria Math" w:hAnsi="Cambria Math"/>
              </w:rPr>
            </m:ctrlPr>
          </m:sSubPr>
          <m:e>
            <m:r>
              <w:rPr>
                <w:rFonts w:ascii="Cambria Math" w:hAnsi="Cambria Math"/>
              </w:rPr>
              <m:t xml:space="preserve"> C</m:t>
            </m:r>
          </m:e>
          <m:sub>
            <m:r>
              <w:rPr>
                <w:rFonts w:ascii="Cambria Math" w:hAnsi="Cambria Math"/>
              </w:rPr>
              <m:t>MAX</m:t>
            </m:r>
          </m:sub>
        </m:sSub>
      </m:oMath>
      <w:r>
        <w:t xml:space="preserve"> and the sum of </w:t>
      </w:r>
      <m:oMath>
        <m:r>
          <w:rPr>
            <w:rFonts w:ascii="Cambria Math" w:hAnsi="Cambria Math"/>
          </w:rPr>
          <m:t>cnt+</m:t>
        </m:r>
        <m:sSub>
          <m:sSubPr>
            <m:ctrlPr>
              <w:rPr>
                <w:rFonts w:ascii="Cambria Math" w:hAnsi="Cambria Math"/>
                <w:i/>
              </w:rPr>
            </m:ctrlPr>
          </m:sSubPr>
          <m:e>
            <m:r>
              <w:rPr>
                <w:rFonts w:ascii="Cambria Math" w:hAnsi="Cambria Math"/>
              </w:rPr>
              <m:t>c</m:t>
            </m:r>
          </m:e>
          <m:sub>
            <m:r>
              <w:rPr>
                <w:rFonts w:ascii="Cambria Math" w:hAnsi="Cambria Math"/>
              </w:rPr>
              <m:t>up</m:t>
            </m:r>
          </m:sub>
        </m:sSub>
      </m:oMath>
      <w:r>
        <w:t xml:space="preserve"> and the saturation detection flag is set to </w:t>
      </w:r>
      <m:oMath>
        <m:r>
          <w:rPr>
            <w:rFonts w:ascii="Cambria Math" w:hAnsi="Cambria Math"/>
          </w:rPr>
          <m:t>flag=1</m:t>
        </m:r>
      </m:oMath>
      <w:r>
        <w:t xml:space="preserve">. Here </w:t>
      </w: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=3∙</m:t>
        </m:r>
        <m:sSub>
          <m:sSubPr>
            <m:ctrlPr>
              <w:rPr>
                <w:rFonts w:ascii="Cambria Math" w:hAnsi="Cambria Math"/>
                <w:i/>
              </w:rPr>
            </m:ctrlPr>
          </m:sSubPr>
          <m:e>
            <m:r>
              <w:rPr>
                <w:rFonts w:ascii="Cambria Math" w:hAnsi="Cambria Math"/>
              </w:rPr>
              <m:t>x</m:t>
            </m:r>
          </m:e>
          <m:sub>
            <m:r>
              <w:rPr>
                <w:rFonts w:ascii="Cambria Math" w:hAnsi="Cambria Math"/>
              </w:rPr>
              <m:t>threshold</m:t>
            </m:r>
          </m:sub>
        </m:sSub>
        <m:r>
          <m:rPr>
            <m:sty m:val="p"/>
          </m:rPr>
          <w:rPr>
            <w:rFonts w:ascii="Cambria Math" w:hAnsi="Cambria Math"/>
          </w:rPr>
          <m:t>,</m:t>
        </m:r>
      </m:oMath>
      <w: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=10∙</m:t>
        </m:r>
        <m:sSub>
          <m:sSubPr>
            <m:ctrlPr>
              <w:rPr>
                <w:rFonts w:ascii="Cambria Math" w:hAnsi="Cambria Math"/>
                <w:i/>
              </w:rPr>
            </m:ctrlPr>
          </m:sSubPr>
          <m:e>
            <m:r>
              <w:rPr>
                <w:rFonts w:ascii="Cambria Math" w:hAnsi="Cambria Math"/>
              </w:rPr>
              <m:t>x</m:t>
            </m:r>
          </m:e>
          <m:sub>
            <m:r>
              <w:rPr>
                <w:rFonts w:ascii="Cambria Math" w:hAnsi="Cambria Math"/>
              </w:rPr>
              <m:t>threshold</m:t>
            </m:r>
          </m:sub>
        </m:sSub>
      </m:oMath>
      <w:r>
        <w:t xml:space="preserve"> and the constant </w:t>
      </w:r>
      <m:oMath>
        <m:sSub>
          <m:sSubPr>
            <m:ctrlPr>
              <w:rPr>
                <w:rFonts w:ascii="Cambria Math" w:hAnsi="Cambria Math"/>
                <w:i/>
              </w:rPr>
            </m:ctrlPr>
          </m:sSubPr>
          <m:e>
            <m:r>
              <w:rPr>
                <w:rFonts w:ascii="Cambria Math" w:hAnsi="Cambria Math"/>
              </w:rPr>
              <m:t>c</m:t>
            </m:r>
          </m:e>
          <m:sub>
            <m:r>
              <w:rPr>
                <w:rFonts w:ascii="Cambria Math" w:hAnsi="Cambria Math"/>
              </w:rPr>
              <m:t>up</m:t>
            </m:r>
          </m:sub>
        </m:sSub>
        <m:r>
          <w:rPr>
            <w:rFonts w:ascii="Cambria Math" w:hAnsi="Cambria Math"/>
          </w:rPr>
          <m:t>=20</m:t>
        </m:r>
      </m:oMath>
      <w:r>
        <w:t xml:space="preserve"> represents an incrementation step up. The saturation detection then continues in the second calculator.</w:t>
      </w:r>
    </w:p>
    <w:p w14:paraId="4BD10CDC" w14:textId="77777777" w:rsidR="002A0B02" w:rsidRDefault="002A0B02" w:rsidP="002A0B02">
      <w:r>
        <w:t xml:space="preserve">Next, if the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==0</m:t>
        </m:r>
      </m:oMath>
      <w:r>
        <w:t xml:space="preserve">, (b)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equal to or lower than the threshold </w:t>
      </w:r>
      <m:oMath>
        <m:sSub>
          <m:sSubPr>
            <m:ctrlPr>
              <w:rPr>
                <w:rFonts w:ascii="Cambria Math" w:hAnsi="Cambria Math"/>
                <w:i/>
              </w:rPr>
            </m:ctrlPr>
          </m:sSubPr>
          <m:e>
            <m:r>
              <w:rPr>
                <w:rFonts w:ascii="Cambria Math" w:hAnsi="Cambria Math"/>
              </w:rPr>
              <m:t>P</m:t>
            </m:r>
          </m:e>
          <m:sub>
            <m:r>
              <w:rPr>
                <w:rFonts w:ascii="Cambria Math" w:hAnsi="Cambria Math"/>
              </w:rPr>
              <m:t>1</m:t>
            </m:r>
          </m:sub>
        </m:sSub>
      </m:oMath>
      <w:r>
        <w:t xml:space="preserve"> and/or the saturation detection counter </w:t>
      </w:r>
      <m:oMath>
        <m:r>
          <w:rPr>
            <w:rFonts w:ascii="Cambria Math" w:hAnsi="Cambria Math"/>
          </w:rPr>
          <m:t>cnt=0</m:t>
        </m:r>
      </m:oMath>
      <w:r>
        <w:t xml:space="preserve">, and (c)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equal to or lower than another threshold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t xml:space="preserve">, the first calculator updates the saturation detection counter </w:t>
      </w:r>
      <m:oMath>
        <m:r>
          <w:rPr>
            <w:rFonts w:ascii="Cambria Math" w:hAnsi="Cambria Math"/>
          </w:rPr>
          <m:t>cnt</m:t>
        </m:r>
      </m:oMath>
      <w:r>
        <w:t xml:space="preserve"> to the maximum between 0 and the difference </w:t>
      </w:r>
      <m:oMath>
        <m:r>
          <w:rPr>
            <w:rFonts w:ascii="Cambria Math" w:hAnsi="Cambria Math"/>
          </w:rPr>
          <m:t>cnt-</m:t>
        </m:r>
        <m:sSub>
          <m:sSubPr>
            <m:ctrlPr>
              <w:rPr>
                <w:rFonts w:ascii="Cambria Math" w:hAnsi="Cambria Math"/>
                <w:i/>
              </w:rPr>
            </m:ctrlPr>
          </m:sSubPr>
          <m:e>
            <m:r>
              <w:rPr>
                <w:rFonts w:ascii="Cambria Math" w:hAnsi="Cambria Math"/>
              </w:rPr>
              <m:t>c</m:t>
            </m:r>
          </m:e>
          <m:sub>
            <m:r>
              <w:rPr>
                <w:rFonts w:ascii="Cambria Math" w:hAnsi="Cambria Math"/>
              </w:rPr>
              <m:t>dw</m:t>
            </m:r>
          </m:sub>
        </m:sSub>
      </m:oMath>
      <w:r>
        <w:t xml:space="preserve"> where the constant </w:t>
      </w:r>
      <m:oMath>
        <m:sSub>
          <m:sSubPr>
            <m:ctrlPr>
              <w:rPr>
                <w:rFonts w:ascii="Cambria Math" w:hAnsi="Cambria Math"/>
                <w:i/>
              </w:rPr>
            </m:ctrlPr>
          </m:sSubPr>
          <m:e>
            <m:r>
              <w:rPr>
                <w:rFonts w:ascii="Cambria Math" w:hAnsi="Cambria Math"/>
              </w:rPr>
              <m:t>c</m:t>
            </m:r>
          </m:e>
          <m:sub>
            <m:r>
              <w:rPr>
                <w:rFonts w:ascii="Cambria Math" w:hAnsi="Cambria Math"/>
              </w:rPr>
              <m:t>dw</m:t>
            </m:r>
          </m:sub>
        </m:sSub>
      </m:oMath>
      <w:r>
        <w:t>=1 represents an incrementation step down. The saturation detection then continues in the second calculator.</w:t>
      </w:r>
    </w:p>
    <w:p w14:paraId="2DE7431E" w14:textId="77777777" w:rsidR="002A0B02" w:rsidRDefault="002A0B02" w:rsidP="002A0B02">
      <w:r>
        <w:t xml:space="preserve">At this point, the contribution of the first calculator of the strong saturation detector is completed. </w:t>
      </w:r>
    </w:p>
    <w:p w14:paraId="1C069EA8" w14:textId="77777777" w:rsidR="002A0B02" w:rsidRDefault="002A0B02" w:rsidP="002A0B02">
      <w:r>
        <w:t xml:space="preserve">In the second calculator of the strong saturation detector, if the saturation detection flag </w:t>
      </w:r>
      <m:oMath>
        <m:r>
          <w:rPr>
            <w:rFonts w:ascii="Cambria Math" w:hAnsi="Cambria Math"/>
          </w:rPr>
          <m:t>flag=0</m:t>
        </m:r>
      </m:oMath>
      <w:r>
        <w:t>, the strong saturation detecting method is ended and no additional attenuation is requested at the output of the second stage of the two-stage multichannel limiter.</w:t>
      </w:r>
    </w:p>
    <w:p w14:paraId="450154D1" w14:textId="77777777" w:rsidR="002A0B02" w:rsidRDefault="002A0B02" w:rsidP="002A0B02">
      <w:r>
        <w:t>On the other hand, if the saturation detection flag</w:t>
      </w:r>
      <w:r w:rsidRPr="003F336D">
        <w:rPr>
          <w:rFonts w:ascii="Cambria Math" w:hAnsi="Cambria Math"/>
          <w:i/>
        </w:rPr>
        <w:t xml:space="preserve"> </w:t>
      </w:r>
      <m:oMath>
        <m:r>
          <w:rPr>
            <w:rFonts w:ascii="Cambria Math" w:hAnsi="Cambria Math"/>
          </w:rPr>
          <m:t>flag=1</m:t>
        </m:r>
      </m:oMath>
      <w:r>
        <w:t xml:space="preserve">, the second calculator of the strong saturation detector continues with a decision using the provisional target gain (aka gain correction factor)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w:t>
      </w:r>
    </w:p>
    <w:p w14:paraId="5F1FC232" w14:textId="77777777" w:rsidR="002A0B02" w:rsidRDefault="002A0B02" w:rsidP="002A0B02">
      <w:r>
        <w:t xml:space="preserve">If the gain correction factor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 xml:space="preserve"> is lower than threshold </w:t>
      </w:r>
      <m:oMath>
        <m:r>
          <m:rPr>
            <m:sty m:val="p"/>
          </m:rPr>
          <w:rPr>
            <w:rFonts w:ascii="Cambria Math" w:hAnsi="Cambria Math"/>
          </w:rPr>
          <m:t>Γ</m:t>
        </m:r>
        <m:r>
          <w:rPr>
            <w:rFonts w:ascii="Cambria Math" w:hAnsi="Cambria Math"/>
          </w:rPr>
          <m:t>=0.3</m:t>
        </m:r>
      </m:oMath>
      <w:r>
        <w:t>, the second calculator updates its value as follows:</w:t>
      </w:r>
    </w:p>
    <w:p w14:paraId="6069E40F"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γ</m:t>
                </m:r>
              </m:e>
              <m:sub>
                <m:r>
                  <w:rPr>
                    <w:rFonts w:ascii="Cambria Math" w:hAnsi="Cambria Math"/>
                  </w:rPr>
                  <m:t>k</m:t>
                </m:r>
              </m:sub>
            </m:sSub>
          </m:num>
          <m:den>
            <m:r>
              <m:rPr>
                <m:sty m:val="p"/>
              </m:rPr>
              <w:rPr>
                <w:rFonts w:ascii="Cambria Math" w:hAnsi="Cambria Math"/>
              </w:rPr>
              <m:t>α</m:t>
            </m:r>
          </m:den>
        </m:f>
      </m:oMath>
    </w:p>
    <w:p w14:paraId="595F02DE" w14:textId="56AC1954"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12</w:t>
      </w:r>
      <w:r>
        <w:fldChar w:fldCharType="end"/>
      </w:r>
      <w:r>
        <w:t>)</w:t>
      </w:r>
    </w:p>
    <w:p w14:paraId="2CFDDC4F" w14:textId="77777777" w:rsidR="002A0B02" w:rsidRDefault="002A0B02" w:rsidP="002A0B02">
      <w:r>
        <w:t xml:space="preserve">where </w:t>
      </w:r>
      <m:oMath>
        <m:r>
          <m:rPr>
            <m:sty m:val="p"/>
          </m:rPr>
          <w:rPr>
            <w:rFonts w:ascii="Cambria Math" w:hAnsi="Cambria Math"/>
          </w:rPr>
          <m:t>α</m:t>
        </m:r>
        <m:r>
          <w:rPr>
            <w:rFonts w:ascii="Cambria Math" w:hAnsi="Cambria Math"/>
          </w:rPr>
          <m:t>=3.0</m:t>
        </m:r>
      </m:oMath>
      <w:r>
        <w:t xml:space="preserve"> is an additional correction factor to control the strength of the additional limitation of the provisional target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 Consequently, the target gain from the first stage of the limiter is updated as well.</w:t>
      </w:r>
    </w:p>
    <w:p w14:paraId="7DA48455" w14:textId="21F99E7D" w:rsidR="00520342" w:rsidRDefault="002A0B02" w:rsidP="002A0B02">
      <w:r>
        <w:t xml:space="preserve">Otherwise, if </w:t>
      </w:r>
      <m:oMath>
        <m:sSub>
          <m:sSubPr>
            <m:ctrlPr>
              <w:rPr>
                <w:rFonts w:ascii="Cambria Math" w:hAnsi="Cambria Math"/>
                <w:i/>
              </w:rPr>
            </m:ctrlPr>
          </m:sSubPr>
          <m:e>
            <m:r>
              <w:rPr>
                <w:rFonts w:ascii="Cambria Math" w:hAnsi="Cambria Math"/>
              </w:rPr>
              <m:t>γ</m:t>
            </m:r>
          </m:e>
          <m:sub>
            <m:r>
              <w:rPr>
                <w:rFonts w:ascii="Cambria Math" w:hAnsi="Cambria Math"/>
              </w:rPr>
              <m:t>k</m:t>
            </m:r>
          </m:sub>
        </m:sSub>
        <m:r>
          <w:rPr>
            <w:rFonts w:ascii="Cambria Math" w:hAnsi="Cambria Math"/>
          </w:rPr>
          <m:t>≥</m:t>
        </m:r>
        <m:r>
          <m:rPr>
            <m:sty m:val="p"/>
          </m:rPr>
          <w:rPr>
            <w:rFonts w:ascii="Cambria Math" w:hAnsi="Cambria Math"/>
          </w:rPr>
          <m:t>Γ</m:t>
        </m:r>
      </m:oMath>
      <w:r>
        <w:t xml:space="preserve">, the second calculator sets the saturation detection flag to </w:t>
      </w:r>
      <m:oMath>
        <m:r>
          <w:rPr>
            <w:rFonts w:ascii="Cambria Math" w:hAnsi="Cambria Math"/>
          </w:rPr>
          <m:t>flag=0</m:t>
        </m:r>
      </m:oMath>
      <w:r>
        <w:t xml:space="preserve"> and performs no updating of the provisional target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w:t>
      </w:r>
    </w:p>
    <w:p w14:paraId="2D98070B" w14:textId="77777777" w:rsidR="006555FB" w:rsidRPr="006E6702" w:rsidRDefault="006555FB" w:rsidP="006555FB">
      <w:pPr>
        <w:pStyle w:val="Heading4"/>
      </w:pPr>
      <w:bookmarkStart w:id="998" w:name="_Toc150286989"/>
      <w:r w:rsidRPr="006E6702">
        <w:t>Time</w:t>
      </w:r>
      <w:r>
        <w:t>-</w:t>
      </w:r>
      <w:r w:rsidRPr="006E6702">
        <w:t>domain decorrelator</w:t>
      </w:r>
      <w:bookmarkEnd w:id="982"/>
      <w:bookmarkEnd w:id="983"/>
      <w:bookmarkEnd w:id="984"/>
      <w:bookmarkEnd w:id="985"/>
      <w:bookmarkEnd w:id="986"/>
      <w:bookmarkEnd w:id="998"/>
    </w:p>
    <w:p w14:paraId="3C53091D" w14:textId="388AE562" w:rsidR="006555FB" w:rsidRDefault="006555FB" w:rsidP="006555FB">
      <w:r>
        <w:t xml:space="preserve">The time-domain decorrelator takes an input audio signal and generates up to 8 outputs that are decorrelated from the input signal as well as from each other. These decorrelated outputs are used by SBA decoder (subclause </w:t>
      </w:r>
      <w:r>
        <w:fldChar w:fldCharType="begin"/>
      </w:r>
      <w:r>
        <w:instrText xml:space="preserve"> REF _Ref149909208 \r \h </w:instrText>
      </w:r>
      <w:r>
        <w:fldChar w:fldCharType="separate"/>
      </w:r>
      <w:r w:rsidR="001E6876">
        <w:t>6.4</w:t>
      </w:r>
      <w:r>
        <w:fldChar w:fldCharType="end"/>
      </w:r>
      <w:r>
        <w:t xml:space="preserve">), where they are combined with the transient-containing input signal to fill in energy that was lost in the downmix process. The decorrelators are also used in MASA (subclause </w:t>
      </w:r>
      <w:r>
        <w:fldChar w:fldCharType="begin"/>
      </w:r>
      <w:r>
        <w:instrText xml:space="preserve"> REF _Ref149909234 \r \h </w:instrText>
      </w:r>
      <w:r>
        <w:fldChar w:fldCharType="separate"/>
      </w:r>
      <w:r w:rsidR="001E6876">
        <w:t>6.5</w:t>
      </w:r>
      <w:r>
        <w:fldChar w:fldCharType="end"/>
      </w:r>
      <w:r>
        <w:t xml:space="preserve">), Parametric Multichannel (subclause </w:t>
      </w:r>
      <w:r>
        <w:fldChar w:fldCharType="begin"/>
      </w:r>
      <w:r>
        <w:instrText xml:space="preserve"> REF _Ref149909344 \r \h </w:instrText>
      </w:r>
      <w:r>
        <w:fldChar w:fldCharType="separate"/>
      </w:r>
      <w:r w:rsidR="001E6876">
        <w:t>6.7.3</w:t>
      </w:r>
      <w:r>
        <w:fldChar w:fldCharType="end"/>
      </w:r>
      <w:r>
        <w:t>)</w:t>
      </w:r>
      <w:r>
        <w:rPr>
          <w:lang w:val="en-US"/>
        </w:rPr>
        <w:t xml:space="preserve"> </w:t>
      </w:r>
      <w:r>
        <w:t xml:space="preserve">and Parametric Upmix (subclause </w:t>
      </w:r>
      <w:r w:rsidR="0075506F" w:rsidRPr="0075506F">
        <w:rPr>
          <w:highlight w:val="yellow"/>
        </w:rPr>
        <w:t>xxx</w:t>
      </w:r>
      <w:r>
        <w:t>) processing modes.</w:t>
      </w:r>
    </w:p>
    <w:p w14:paraId="58916863" w14:textId="1A0FF3D6" w:rsidR="006555FB" w:rsidRDefault="006555FB" w:rsidP="006555FB">
      <w:r>
        <w:t xml:space="preserve">The time-domain decorrelator includes a transient processing stage and a decorrelation stage, as shown in </w:t>
      </w:r>
      <w:r w:rsidRPr="00807C3A">
        <w:t xml:space="preserve">figure </w:t>
      </w:r>
      <w:r w:rsidRPr="00807C3A">
        <w:fldChar w:fldCharType="begin"/>
      </w:r>
      <w:r w:rsidRPr="00807C3A">
        <w:instrText xml:space="preserve"> REF _Ref149758958 \h </w:instrText>
      </w:r>
      <w:r>
        <w:instrText xml:space="preserve"> \* MERGEFORMAT </w:instrText>
      </w:r>
      <w:r w:rsidRPr="00807C3A">
        <w:fldChar w:fldCharType="separate"/>
      </w:r>
      <w:r w:rsidR="001E6876" w:rsidRPr="001E6876">
        <w:t>6.2-3</w:t>
      </w:r>
      <w:r w:rsidRPr="00807C3A">
        <w:fldChar w:fldCharType="end"/>
      </w:r>
      <w:r w:rsidRPr="00807C3A">
        <w:t>.</w:t>
      </w:r>
      <w:r>
        <w:t xml:space="preserve"> The transient processing stage is used to scale the input and output of the decorrelation stage for the purpose of reducing decorrelation of transient signals, which can be perceptually undesirable.</w:t>
      </w:r>
    </w:p>
    <w:p w14:paraId="5D5E8969" w14:textId="78011025" w:rsidR="006555FB" w:rsidRPr="00CB153E" w:rsidRDefault="00854749" w:rsidP="006555FB">
      <w:pPr>
        <w:pStyle w:val="TH"/>
        <w:rPr>
          <w:vanish/>
        </w:rPr>
      </w:pPr>
      <w:r>
        <w:rPr>
          <w:noProof/>
        </w:rPr>
        <w:object w:dxaOrig="7549" w:dyaOrig="1644" w14:anchorId="4A2593FF">
          <v:shape id="_x0000_i1050" type="#_x0000_t75" alt="" style="width:379.95pt;height:79.85pt;mso-width-percent:0;mso-height-percent:0;mso-width-percent:0;mso-height-percent:0" o:ole="">
            <v:imagedata r:id="rId132" o:title=""/>
          </v:shape>
          <o:OLEObject Type="Embed" ProgID="Visio.Drawing.15" ShapeID="_x0000_i1050" DrawAspect="Content" ObjectID="_1761633853" r:id="rId133"/>
        </w:object>
      </w:r>
      <w:r w:rsidR="006555FB" w:rsidRPr="00CB153E">
        <w:br/>
        <w:t>Figure</w:t>
      </w:r>
    </w:p>
    <w:p w14:paraId="0ECA6D1F" w14:textId="2C12C0E5" w:rsidR="006555FB" w:rsidRPr="00CB153E" w:rsidRDefault="006555FB" w:rsidP="006555FB">
      <w:pPr>
        <w:rPr>
          <w:b/>
          <w:vanish/>
        </w:rPr>
      </w:pPr>
      <w:r w:rsidRPr="00CB153E">
        <w:rPr>
          <w:b/>
        </w:rPr>
        <w:t xml:space="preserve"> </w:t>
      </w:r>
      <w:bookmarkStart w:id="999" w:name="_Ref149758958"/>
      <w:r w:rsidRPr="00CB153E">
        <w:rPr>
          <w:b/>
        </w:rPr>
        <w:fldChar w:fldCharType="begin"/>
      </w:r>
      <w:r w:rsidRPr="00CB153E">
        <w:rPr>
          <w:b/>
        </w:rPr>
        <w:instrText xml:space="preserve"> STYLEREF \n \s 2 </w:instrText>
      </w:r>
      <w:r w:rsidRPr="00CB153E">
        <w:rPr>
          <w:b/>
        </w:rPr>
        <w:fldChar w:fldCharType="separate"/>
      </w:r>
      <w:r w:rsidR="001E6876">
        <w:rPr>
          <w:b/>
          <w:noProof/>
        </w:rPr>
        <w:t>6.2</w:t>
      </w:r>
      <w:r w:rsidRPr="00CB153E">
        <w:fldChar w:fldCharType="end"/>
      </w:r>
      <w:r w:rsidRPr="00CB153E">
        <w:rPr>
          <w:b/>
        </w:rPr>
        <w:t>-</w:t>
      </w:r>
      <w:r w:rsidRPr="00CB153E">
        <w:rPr>
          <w:b/>
        </w:rPr>
        <w:fldChar w:fldCharType="begin"/>
      </w:r>
      <w:r w:rsidRPr="00CB153E">
        <w:rPr>
          <w:b/>
        </w:rPr>
        <w:instrText xml:space="preserve"> seq Figure \s 2 </w:instrText>
      </w:r>
      <w:r w:rsidRPr="00CB153E">
        <w:rPr>
          <w:b/>
        </w:rPr>
        <w:fldChar w:fldCharType="separate"/>
      </w:r>
      <w:r w:rsidR="001E6876">
        <w:rPr>
          <w:b/>
          <w:noProof/>
        </w:rPr>
        <w:t>3</w:t>
      </w:r>
      <w:r w:rsidRPr="00CB153E">
        <w:fldChar w:fldCharType="end"/>
      </w:r>
      <w:bookmarkEnd w:id="999"/>
    </w:p>
    <w:p w14:paraId="06C8E7ED" w14:textId="77777777" w:rsidR="006555FB" w:rsidRPr="00CB153E" w:rsidRDefault="006555FB" w:rsidP="006555FB">
      <w:pPr>
        <w:pStyle w:val="TF"/>
      </w:pPr>
      <w:r w:rsidRPr="00CB153E">
        <w:t xml:space="preserve">: </w:t>
      </w:r>
      <w:r>
        <w:t>Time-domain decorrelator block diagram</w:t>
      </w:r>
    </w:p>
    <w:p w14:paraId="230DB398" w14:textId="77777777" w:rsidR="006555FB" w:rsidRDefault="006555FB" w:rsidP="006555FB">
      <w:r>
        <w:t xml:space="preserve">The transient processing stage begins by filtering the input </w:t>
      </w:r>
      <m:oMath>
        <m:r>
          <w:rPr>
            <w:rFonts w:ascii="Cambria Math" w:hAnsi="Cambria Math"/>
          </w:rPr>
          <m:t>x[n]</m:t>
        </m:r>
      </m:oMath>
      <w:r>
        <w:t xml:space="preserve"> with a first-order high-pass filter with a cut-off frequency of 3kHz to obtain </w:t>
      </w:r>
      <m:oMath>
        <m:sSub>
          <m:sSubPr>
            <m:ctrlPr>
              <w:rPr>
                <w:rFonts w:ascii="Cambria Math" w:hAnsi="Cambria Math"/>
                <w:i/>
              </w:rPr>
            </m:ctrlPr>
          </m:sSubPr>
          <m:e>
            <m:r>
              <w:rPr>
                <w:rFonts w:ascii="Cambria Math" w:hAnsi="Cambria Math"/>
              </w:rPr>
              <m:t>x</m:t>
            </m:r>
          </m:e>
          <m:sub>
            <m:r>
              <w:rPr>
                <w:rFonts w:ascii="Cambria Math" w:hAnsi="Cambria Math"/>
              </w:rPr>
              <m:t>hp</m:t>
            </m:r>
          </m:sub>
        </m:sSub>
        <m:r>
          <w:rPr>
            <w:rFonts w:ascii="Cambria Math" w:hAnsi="Cambria Math"/>
          </w:rPr>
          <m:t>[n]</m:t>
        </m:r>
      </m:oMath>
      <w:r>
        <w:t xml:space="preserve">. The input signal envelope </w:t>
      </w:r>
      <m:oMath>
        <m:r>
          <w:rPr>
            <w:rFonts w:ascii="Cambria Math" w:hAnsi="Cambria Math"/>
          </w:rPr>
          <m:t xml:space="preserve">e[n] = </m:t>
        </m:r>
        <m:sSub>
          <m:sSubPr>
            <m:ctrlPr>
              <w:rPr>
                <w:rFonts w:ascii="Cambria Math" w:hAnsi="Cambria Math"/>
                <w:i/>
              </w:rPr>
            </m:ctrlPr>
          </m:sSubPr>
          <m:e>
            <m:r>
              <w:rPr>
                <w:rFonts w:ascii="Cambria Math" w:hAnsi="Cambria Math"/>
              </w:rPr>
              <m:t>|x</m:t>
            </m:r>
          </m:e>
          <m:sub>
            <m:r>
              <w:rPr>
                <w:rFonts w:ascii="Cambria Math" w:hAnsi="Cambria Math"/>
              </w:rPr>
              <m:t>hp</m:t>
            </m:r>
          </m:sub>
        </m:sSub>
        <m:r>
          <w:rPr>
            <w:rFonts w:ascii="Cambria Math" w:hAnsi="Cambria Math"/>
          </w:rPr>
          <m:t>[n]|</m:t>
        </m:r>
      </m:oMath>
      <w:r>
        <w:t xml:space="preserve"> is then used to obtain a fast envelope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t xml:space="preserve">[n] and a slow envelope </w:t>
      </w:r>
      <m:oMath>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[n]</m:t>
        </m:r>
      </m:oMath>
      <w:r>
        <w:t xml:space="preserve">. The fast envelope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t xml:space="preserve"> is obtained by filtering </w:t>
      </w:r>
      <m:oMath>
        <m:r>
          <w:rPr>
            <w:rFonts w:ascii="Cambria Math" w:hAnsi="Cambria Math"/>
          </w:rPr>
          <m:t>e</m:t>
        </m:r>
      </m:oMath>
      <w:r>
        <w:t xml:space="preserve"> with an integrator having a 5ms </w:t>
      </w:r>
      <w:r>
        <w:lastRenderedPageBreak/>
        <w:t xml:space="preserve">integration time, whilst </w:t>
      </w:r>
      <m:oMath>
        <m:sSub>
          <m:sSubPr>
            <m:ctrlPr>
              <w:rPr>
                <w:rFonts w:ascii="Cambria Math" w:hAnsi="Cambria Math"/>
                <w:i/>
              </w:rPr>
            </m:ctrlPr>
          </m:sSubPr>
          <m:e>
            <m:r>
              <w:rPr>
                <w:rFonts w:ascii="Cambria Math" w:hAnsi="Cambria Math"/>
              </w:rPr>
              <m:t>e</m:t>
            </m:r>
          </m:e>
          <m:sub>
            <m:r>
              <w:rPr>
                <w:rFonts w:ascii="Cambria Math" w:hAnsi="Cambria Math"/>
              </w:rPr>
              <m:t>2</m:t>
            </m:r>
          </m:sub>
        </m:sSub>
      </m:oMath>
      <w:r>
        <w:t xml:space="preserve"> is obtained by filtering </w:t>
      </w:r>
      <m:oMath>
        <m:r>
          <w:rPr>
            <w:rFonts w:ascii="Cambria Math" w:hAnsi="Cambria Math"/>
          </w:rPr>
          <m:t>e</m:t>
        </m:r>
      </m:oMath>
      <w:r>
        <w:t xml:space="preserve"> with an integrator having a 100ms integration time. The fast and slow envelopes are then used to determine a time-varying scaling function </w:t>
      </w:r>
      <m:oMath>
        <m:sSub>
          <m:sSubPr>
            <m:ctrlPr>
              <w:rPr>
                <w:rFonts w:ascii="Cambria Math" w:hAnsi="Cambria Math"/>
                <w:i/>
              </w:rPr>
            </m:ctrlPr>
          </m:sSubPr>
          <m:e>
            <m:r>
              <w:rPr>
                <w:rFonts w:ascii="Cambria Math" w:hAnsi="Cambria Math"/>
              </w:rPr>
              <m:t>e</m:t>
            </m:r>
          </m:e>
          <m:sub>
            <m:r>
              <w:rPr>
                <w:rFonts w:ascii="Cambria Math" w:hAnsi="Cambria Math"/>
              </w:rPr>
              <m:t>in</m:t>
            </m:r>
          </m:sub>
        </m:sSub>
        <m:r>
          <w:rPr>
            <w:rFonts w:ascii="Cambria Math" w:hAnsi="Cambria Math"/>
          </w:rPr>
          <m:t>[n]</m:t>
        </m:r>
      </m:oMath>
      <w:r>
        <w:t xml:space="preserve"> as follows:</w:t>
      </w:r>
    </w:p>
    <w:p w14:paraId="5FAF91BA" w14:textId="7EBF7753" w:rsidR="006555FB" w:rsidRPr="002D5EDF" w:rsidRDefault="006555FB" w:rsidP="006555FB">
      <w:pPr>
        <w:pStyle w:val="EQ"/>
      </w:pPr>
      <w:r w:rsidRPr="002D5EDF">
        <w:tab/>
      </w:r>
      <m:oMath>
        <m:sSub>
          <m:sSubPr>
            <m:ctrlPr>
              <w:rPr>
                <w:rFonts w:ascii="Cambria Math" w:hAnsi="Cambria Math"/>
              </w:rPr>
            </m:ctrlPr>
          </m:sSubPr>
          <m:e>
            <m:r>
              <w:rPr>
                <w:rFonts w:ascii="Cambria Math" w:hAnsi="Cambria Math"/>
              </w:rPr>
              <m:t>e</m:t>
            </m:r>
          </m:e>
          <m:sub>
            <m:r>
              <w:rPr>
                <w:rFonts w:ascii="Cambria Math" w:hAnsi="Cambria Math"/>
              </w:rPr>
              <m:t>in</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 min⁡(</m:t>
        </m:r>
        <m:sSub>
          <m:sSubPr>
            <m:ctrlPr>
              <w:rPr>
                <w:rFonts w:ascii="Cambria Math" w:hAnsi="Cambria Math"/>
              </w:rPr>
            </m:ctrlPr>
          </m:sSubPr>
          <m:e>
            <m:sSub>
              <m:sSubPr>
                <m:ctrlPr>
                  <w:rPr>
                    <w:rFonts w:ascii="Cambria Math" w:hAnsi="Cambria Math"/>
                  </w:rPr>
                </m:ctrlPr>
              </m:sSubPr>
              <m:e>
                <m:r>
                  <w:rPr>
                    <w:rFonts w:ascii="Cambria Math" w:hAnsi="Cambria Math"/>
                  </w:rPr>
                  <m:t>c</m:t>
                </m:r>
              </m:e>
              <m:sub>
                <m:r>
                  <w:rPr>
                    <w:rFonts w:ascii="Cambria Math" w:hAnsi="Cambria Math"/>
                  </w:rPr>
                  <m:t>in</m:t>
                </m:r>
                <m:r>
                  <m:rPr>
                    <m:sty m:val="p"/>
                  </m:rPr>
                  <w:rPr>
                    <w:rFonts w:ascii="Cambria Math" w:hAnsi="Cambria Math"/>
                  </w:rPr>
                  <m:t>_</m:t>
                </m:r>
                <m:r>
                  <w:rPr>
                    <w:rFonts w:ascii="Cambria Math" w:hAnsi="Cambria Math"/>
                  </w:rPr>
                  <m:t>duck</m:t>
                </m:r>
              </m:sub>
            </m:sSub>
            <m:r>
              <m:rPr>
                <m:sty m:val="p"/>
              </m:rPr>
              <w:rPr>
                <w:rFonts w:ascii="Cambria Math" w:hAnsi="Cambria Math"/>
              </w:rPr>
              <m:t>(</m:t>
            </m:r>
            <m:r>
              <w:rPr>
                <w:rFonts w:ascii="Cambria Math" w:hAnsi="Cambria Math"/>
              </w:rPr>
              <m:t>e</m:t>
            </m:r>
          </m:e>
          <m:sub>
            <m:r>
              <w:rPr>
                <w:rFonts w:ascii="Cambria Math" w:hAnsi="Cambria Math"/>
              </w:rPr>
              <m:t>in</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 xml:space="preserve">-1)+1, </m:t>
        </m:r>
        <m:sSub>
          <m:sSubPr>
            <m:ctrlPr>
              <w:rPr>
                <w:rFonts w:ascii="Cambria Math" w:hAnsi="Cambria Math"/>
              </w:rPr>
            </m:ctrlPr>
          </m:sSubPr>
          <m:e>
            <m:r>
              <w:rPr>
                <w:rFonts w:ascii="Cambria Math" w:hAnsi="Cambria Math"/>
              </w:rPr>
              <m:t>α</m:t>
            </m:r>
          </m:e>
          <m:sub>
            <m:r>
              <w:rPr>
                <w:rFonts w:ascii="Cambria Math" w:hAnsi="Cambria Math"/>
              </w:rPr>
              <m:t>duck</m:t>
            </m:r>
          </m:sub>
        </m:sSub>
        <m:f>
          <m:fPr>
            <m:ctrlPr>
              <w:rPr>
                <w:rFonts w:ascii="Cambria Math" w:hAnsi="Cambria Math"/>
              </w:rPr>
            </m:ctrlPr>
          </m:fPr>
          <m:num>
            <m:sSub>
              <m:sSubPr>
                <m:ctrlPr>
                  <w:rPr>
                    <w:rFonts w:ascii="Cambria Math" w:hAnsi="Cambria Math"/>
                  </w:rPr>
                </m:ctrlPr>
              </m:sSubPr>
              <m:e>
                <m:r>
                  <w:rPr>
                    <w:rFonts w:ascii="Cambria Math" w:hAnsi="Cambria Math"/>
                  </w:rPr>
                  <m:t>e</m:t>
                </m:r>
              </m:e>
              <m:sub>
                <m:r>
                  <m:rPr>
                    <m:sty m:val="p"/>
                  </m:rPr>
                  <w:rPr>
                    <w:rFonts w:ascii="Cambria Math" w:hAnsi="Cambria Math"/>
                  </w:rPr>
                  <m:t>2</m:t>
                </m:r>
              </m:sub>
            </m:sSub>
            <m:r>
              <m:rPr>
                <m:sty m:val="p"/>
              </m:rPr>
              <w:rPr>
                <w:rFonts w:ascii="Cambria Math" w:hAnsi="Cambria Math"/>
              </w:rPr>
              <m:t>[</m:t>
            </m:r>
            <m:r>
              <w:rPr>
                <w:rFonts w:ascii="Cambria Math" w:hAnsi="Cambria Math"/>
              </w:rPr>
              <m:t>n</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den>
        </m:f>
      </m:oMath>
      <w:r w:rsidRPr="002D5EDF">
        <w:t>),</w:t>
      </w:r>
      <w:r>
        <w:tab/>
      </w:r>
      <w:r w:rsidRPr="002D5EDF">
        <w:t xml:space="preserve"> (</w:t>
      </w:r>
      <w:r w:rsidRPr="002D5EDF">
        <w:fldChar w:fldCharType="begin"/>
      </w:r>
      <w:r w:rsidRPr="002D5EDF">
        <w:instrText>STYLEREF  \s 2 \n</w:instrText>
      </w:r>
      <w:r w:rsidRPr="002D5EDF">
        <w:fldChar w:fldCharType="separate"/>
      </w:r>
      <w:r w:rsidR="001E6876">
        <w:t>6.2</w:t>
      </w:r>
      <w:r w:rsidRPr="002D5EDF">
        <w:fldChar w:fldCharType="end"/>
      </w:r>
      <w:r w:rsidRPr="002D5EDF">
        <w:t>-</w:t>
      </w:r>
      <w:r w:rsidRPr="002D5EDF">
        <w:fldChar w:fldCharType="begin"/>
      </w:r>
      <w:r w:rsidRPr="002D5EDF">
        <w:instrText>SEQ Equation \s 2</w:instrText>
      </w:r>
      <w:r w:rsidRPr="002D5EDF">
        <w:fldChar w:fldCharType="separate"/>
      </w:r>
      <w:r w:rsidR="001E6876">
        <w:t>13</w:t>
      </w:r>
      <w:r w:rsidRPr="002D5EDF">
        <w:fldChar w:fldCharType="end"/>
      </w:r>
      <w:r w:rsidRPr="002D5EDF">
        <w:t>)</w:t>
      </w:r>
    </w:p>
    <w:p w14:paraId="6D767FA8" w14:textId="77777777" w:rsidR="006555FB" w:rsidRDefault="006555FB" w:rsidP="006555FB">
      <w:r>
        <w:t xml:space="preserve">where </w:t>
      </w:r>
      <m:oMath>
        <m:sSub>
          <m:sSubPr>
            <m:ctrlPr>
              <w:rPr>
                <w:rFonts w:ascii="Cambria Math" w:hAnsi="Cambria Math"/>
                <w:i/>
              </w:rPr>
            </m:ctrlPr>
          </m:sSubPr>
          <m:e>
            <m:r>
              <w:rPr>
                <w:rFonts w:ascii="Cambria Math" w:hAnsi="Cambria Math"/>
              </w:rPr>
              <m:t>α</m:t>
            </m:r>
          </m:e>
          <m:sub>
            <m:r>
              <w:rPr>
                <w:rFonts w:ascii="Cambria Math" w:hAnsi="Cambria Math"/>
              </w:rPr>
              <m:t>duck</m:t>
            </m:r>
          </m:sub>
        </m:sSub>
      </m:oMath>
      <w:r>
        <w:t xml:space="preserve"> is a constant specific to the operating mode and </w:t>
      </w:r>
      <m:oMath>
        <m:sSub>
          <m:sSubPr>
            <m:ctrlPr>
              <w:rPr>
                <w:rFonts w:ascii="Cambria Math" w:hAnsi="Cambria Math"/>
                <w:i/>
              </w:rPr>
            </m:ctrlPr>
          </m:sSubPr>
          <m:e>
            <m:r>
              <w:rPr>
                <w:rFonts w:ascii="Cambria Math" w:hAnsi="Cambria Math"/>
              </w:rPr>
              <m:t>c</m:t>
            </m:r>
          </m:e>
          <m:sub>
            <m:r>
              <w:rPr>
                <w:rFonts w:ascii="Cambria Math" w:hAnsi="Cambria Math"/>
              </w:rPr>
              <m:t>in_duck</m:t>
            </m:r>
          </m:sub>
        </m:sSub>
      </m:oMath>
      <w:r>
        <w:t>is a constant that depends on the sampling rate.</w:t>
      </w:r>
    </w:p>
    <w:p w14:paraId="760C503B" w14:textId="77777777" w:rsidR="006555FB" w:rsidRDefault="006555FB" w:rsidP="006555FB">
      <w:r>
        <w:t xml:space="preserve">A second time-varying scaling function </w:t>
      </w:r>
      <m:oMath>
        <m:sSub>
          <m:sSubPr>
            <m:ctrlPr>
              <w:rPr>
                <w:rFonts w:ascii="Cambria Math" w:hAnsi="Cambria Math"/>
                <w:i/>
              </w:rPr>
            </m:ctrlPr>
          </m:sSubPr>
          <m:e>
            <m:r>
              <w:rPr>
                <w:rFonts w:ascii="Cambria Math" w:hAnsi="Cambria Math"/>
              </w:rPr>
              <m:t>e</m:t>
            </m:r>
          </m:e>
          <m:sub>
            <m:r>
              <w:rPr>
                <w:rFonts w:ascii="Cambria Math" w:hAnsi="Cambria Math"/>
              </w:rPr>
              <m:t>out</m:t>
            </m:r>
          </m:sub>
        </m:sSub>
        <m:r>
          <w:rPr>
            <w:rFonts w:ascii="Cambria Math" w:hAnsi="Cambria Math"/>
          </w:rPr>
          <m:t>[n]</m:t>
        </m:r>
      </m:oMath>
      <w:r>
        <w:t xml:space="preserve"> is computed as</w:t>
      </w:r>
    </w:p>
    <w:p w14:paraId="516EDF8B" w14:textId="77777777" w:rsidR="006555FB" w:rsidRPr="008A01BF" w:rsidRDefault="006555FB" w:rsidP="006555FB">
      <w:pPr>
        <w:pStyle w:val="EQ"/>
        <w:rPr>
          <w:vanish/>
        </w:rPr>
      </w:pPr>
      <w:r w:rsidRPr="008A01BF">
        <w:tab/>
      </w:r>
      <m:oMath>
        <m:sSub>
          <m:sSubPr>
            <m:ctrlPr>
              <w:rPr>
                <w:rFonts w:ascii="Cambria Math" w:hAnsi="Cambria Math"/>
              </w:rPr>
            </m:ctrlPr>
          </m:sSubPr>
          <m:e>
            <m:r>
              <w:rPr>
                <w:rFonts w:ascii="Cambria Math" w:hAnsi="Cambria Math"/>
              </w:rPr>
              <m:t>e</m:t>
            </m:r>
          </m:e>
          <m:sub>
            <m:r>
              <w:rPr>
                <w:rFonts w:ascii="Cambria Math" w:hAnsi="Cambria Math"/>
              </w:rPr>
              <m:t>out</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 min⁡(</m:t>
        </m:r>
        <m:sSub>
          <m:sSubPr>
            <m:ctrlPr>
              <w:rPr>
                <w:rFonts w:ascii="Cambria Math" w:hAnsi="Cambria Math"/>
              </w:rPr>
            </m:ctrlPr>
          </m:sSubPr>
          <m:e>
            <m:sSub>
              <m:sSubPr>
                <m:ctrlPr>
                  <w:rPr>
                    <w:rFonts w:ascii="Cambria Math" w:hAnsi="Cambria Math"/>
                  </w:rPr>
                </m:ctrlPr>
              </m:sSubPr>
              <m:e>
                <m:r>
                  <w:rPr>
                    <w:rFonts w:ascii="Cambria Math" w:hAnsi="Cambria Math"/>
                  </w:rPr>
                  <m:t>c</m:t>
                </m:r>
              </m:e>
              <m:sub>
                <m:r>
                  <w:rPr>
                    <w:rFonts w:ascii="Cambria Math" w:hAnsi="Cambria Math"/>
                  </w:rPr>
                  <m:t>out</m:t>
                </m:r>
                <m:r>
                  <m:rPr>
                    <m:sty m:val="p"/>
                  </m:rPr>
                  <w:rPr>
                    <w:rFonts w:ascii="Cambria Math" w:hAnsi="Cambria Math"/>
                  </w:rPr>
                  <m:t>_</m:t>
                </m:r>
                <m:r>
                  <w:rPr>
                    <w:rFonts w:ascii="Cambria Math" w:hAnsi="Cambria Math"/>
                  </w:rPr>
                  <m:t>duck</m:t>
                </m:r>
              </m:sub>
            </m:sSub>
            <m:r>
              <m:rPr>
                <m:sty m:val="p"/>
              </m:rPr>
              <w:rPr>
                <w:rFonts w:ascii="Cambria Math" w:hAnsi="Cambria Math"/>
              </w:rPr>
              <m:t>(</m:t>
            </m:r>
            <m:r>
              <w:rPr>
                <w:rFonts w:ascii="Cambria Math" w:hAnsi="Cambria Math"/>
              </w:rPr>
              <m:t>e</m:t>
            </m:r>
          </m:e>
          <m:sub>
            <m:r>
              <w:rPr>
                <w:rFonts w:ascii="Cambria Math" w:hAnsi="Cambria Math"/>
              </w:rPr>
              <m:t>out</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 xml:space="preserve">-1)+1, </m:t>
        </m:r>
        <m:sSub>
          <m:sSubPr>
            <m:ctrlPr>
              <w:rPr>
                <w:rFonts w:ascii="Cambria Math" w:hAnsi="Cambria Math"/>
              </w:rPr>
            </m:ctrlPr>
          </m:sSubPr>
          <m:e>
            <m:r>
              <w:rPr>
                <w:rFonts w:ascii="Cambria Math" w:hAnsi="Cambria Math"/>
              </w:rPr>
              <m:t>α</m:t>
            </m:r>
          </m:e>
          <m:sub>
            <m:r>
              <w:rPr>
                <w:rFonts w:ascii="Cambria Math" w:hAnsi="Cambria Math"/>
              </w:rPr>
              <m:t>duck</m:t>
            </m:r>
          </m:sub>
        </m:sSub>
        <m:f>
          <m:fPr>
            <m:ctrlPr>
              <w:rPr>
                <w:rFonts w:ascii="Cambria Math" w:hAnsi="Cambria Math"/>
              </w:rPr>
            </m:ctrlPr>
          </m:fPr>
          <m:num>
            <m:sSub>
              <m:sSubPr>
                <m:ctrlPr>
                  <w:rPr>
                    <w:rFonts w:ascii="Cambria Math" w:hAnsi="Cambria Math"/>
                  </w:rPr>
                </m:ctrlPr>
              </m:sSubPr>
              <m:e>
                <m:r>
                  <w:rPr>
                    <w:rFonts w:ascii="Cambria Math" w:hAnsi="Cambria Math"/>
                  </w:rPr>
                  <m:t>e</m:t>
                </m:r>
              </m:e>
              <m:sub>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m:rPr>
                    <m:sty m:val="p"/>
                  </m:rPr>
                  <w:rPr>
                    <w:rFonts w:ascii="Cambria Math" w:hAnsi="Cambria Math"/>
                  </w:rPr>
                  <m:t>2</m:t>
                </m:r>
              </m:sub>
            </m:sSub>
            <m:r>
              <m:rPr>
                <m:sty m:val="p"/>
              </m:rPr>
              <w:rPr>
                <w:rFonts w:ascii="Cambria Math" w:hAnsi="Cambria Math"/>
              </w:rPr>
              <m:t>[</m:t>
            </m:r>
            <m:r>
              <w:rPr>
                <w:rFonts w:ascii="Cambria Math" w:hAnsi="Cambria Math"/>
              </w:rPr>
              <m:t>n</m:t>
            </m:r>
            <m:r>
              <m:rPr>
                <m:sty m:val="p"/>
              </m:rPr>
              <w:rPr>
                <w:rFonts w:ascii="Cambria Math" w:hAnsi="Cambria Math"/>
              </w:rPr>
              <m:t>]</m:t>
            </m:r>
          </m:den>
        </m:f>
      </m:oMath>
      <w:r w:rsidRPr="008A01BF">
        <w:t>),</w:t>
      </w:r>
      <w:r w:rsidRPr="008A01BF">
        <w:tab/>
      </w:r>
    </w:p>
    <w:p w14:paraId="2582B7EE" w14:textId="1800B856" w:rsidR="006555FB" w:rsidRPr="008A01BF" w:rsidRDefault="006555FB" w:rsidP="006555FB">
      <w:pPr>
        <w:pStyle w:val="EQ"/>
      </w:pPr>
      <w:r w:rsidRPr="008A01BF">
        <w:t xml:space="preserve"> (</w:t>
      </w:r>
      <w:r w:rsidRPr="008A01BF">
        <w:fldChar w:fldCharType="begin"/>
      </w:r>
      <w:r w:rsidRPr="008A01BF">
        <w:instrText>STYLEREF  \s 2 \n</w:instrText>
      </w:r>
      <w:r w:rsidRPr="008A01BF">
        <w:fldChar w:fldCharType="separate"/>
      </w:r>
      <w:r w:rsidR="001E6876">
        <w:t>6.2</w:t>
      </w:r>
      <w:r w:rsidRPr="008A01BF">
        <w:fldChar w:fldCharType="end"/>
      </w:r>
      <w:r w:rsidRPr="008A01BF">
        <w:t>-</w:t>
      </w:r>
      <w:r w:rsidRPr="008A01BF">
        <w:fldChar w:fldCharType="begin"/>
      </w:r>
      <w:r w:rsidRPr="008A01BF">
        <w:instrText>SEQ Equation \s 2</w:instrText>
      </w:r>
      <w:r w:rsidRPr="008A01BF">
        <w:fldChar w:fldCharType="separate"/>
      </w:r>
      <w:r w:rsidR="001E6876">
        <w:t>14</w:t>
      </w:r>
      <w:r w:rsidRPr="008A01BF">
        <w:fldChar w:fldCharType="end"/>
      </w:r>
      <w:r w:rsidRPr="008A01BF">
        <w:t>)</w:t>
      </w:r>
    </w:p>
    <w:p w14:paraId="22D6F689" w14:textId="77777777" w:rsidR="006555FB" w:rsidRDefault="006555FB" w:rsidP="006555FB">
      <w:r>
        <w:t xml:space="preserve">where </w:t>
      </w:r>
      <m:oMath>
        <m:sSub>
          <m:sSubPr>
            <m:ctrlPr>
              <w:rPr>
                <w:rFonts w:ascii="Cambria Math" w:hAnsi="Cambria Math"/>
                <w:i/>
              </w:rPr>
            </m:ctrlPr>
          </m:sSubPr>
          <m:e>
            <m:r>
              <w:rPr>
                <w:rFonts w:ascii="Cambria Math" w:hAnsi="Cambria Math"/>
              </w:rPr>
              <m:t>c</m:t>
            </m:r>
          </m:e>
          <m:sub>
            <m:r>
              <w:rPr>
                <w:rFonts w:ascii="Cambria Math" w:hAnsi="Cambria Math"/>
              </w:rPr>
              <m:t>out_duck</m:t>
            </m:r>
          </m:sub>
        </m:sSub>
      </m:oMath>
      <w:r w:rsidRPr="008A01BF">
        <w:t>is a constant that depends on the sampling rate.</w:t>
      </w:r>
      <w:r>
        <w:t xml:space="preserve"> The input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[n]</m:t>
        </m:r>
      </m:oMath>
      <w:r>
        <w:t xml:space="preserve"> to the decorrelation stage is given by </w:t>
      </w:r>
      <m:oMath>
        <m:sSup>
          <m:sSupPr>
            <m:ctrlPr>
              <w:rPr>
                <w:rFonts w:ascii="Cambria Math" w:hAnsi="Cambria Math"/>
                <w:i/>
              </w:rPr>
            </m:ctrlPr>
          </m:sSupPr>
          <m:e>
            <m:r>
              <w:rPr>
                <w:rFonts w:ascii="Cambria Math" w:hAnsi="Cambria Math"/>
              </w:rPr>
              <m:t>x</m:t>
            </m:r>
          </m:e>
          <m:sup>
            <m:r>
              <w:rPr>
                <w:rFonts w:ascii="Cambria Math" w:hAnsi="Cambria Math"/>
              </w:rPr>
              <m:t>'</m:t>
            </m:r>
          </m:sup>
        </m:sSup>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in</m:t>
            </m:r>
          </m:sub>
        </m:sSub>
        <m:d>
          <m:dPr>
            <m:begChr m:val="["/>
            <m:endChr m:val="]"/>
            <m:ctrlPr>
              <w:rPr>
                <w:rFonts w:ascii="Cambria Math" w:hAnsi="Cambria Math"/>
                <w:i/>
              </w:rPr>
            </m:ctrlPr>
          </m:dPr>
          <m:e>
            <m:r>
              <w:rPr>
                <w:rFonts w:ascii="Cambria Math" w:hAnsi="Cambria Math"/>
              </w:rPr>
              <m:t>n</m:t>
            </m:r>
          </m:e>
        </m:d>
        <m:r>
          <w:rPr>
            <w:rFonts w:ascii="Cambria Math" w:hAnsi="Cambria Math"/>
          </w:rPr>
          <m:t>x[n-d]</m:t>
        </m:r>
      </m:oMath>
      <w:r>
        <w:t xml:space="preserve">, where </w:t>
      </w:r>
      <m:oMath>
        <m:r>
          <w:rPr>
            <w:rFonts w:ascii="Cambria Math" w:hAnsi="Cambria Math"/>
          </w:rPr>
          <m:t>d</m:t>
        </m:r>
      </m:oMath>
      <w:r>
        <w:t xml:space="preserve"> represents a 2ms delay.</w:t>
      </w:r>
    </w:p>
    <w:p w14:paraId="2BBCADC7" w14:textId="77777777" w:rsidR="006555FB" w:rsidRDefault="006555FB" w:rsidP="006555FB">
      <w:r>
        <w:t xml:space="preserve">The decorrelation stage consists of a cascade of </w:t>
      </w:r>
      <m:oMath>
        <m:r>
          <w:rPr>
            <w:rFonts w:ascii="Cambria Math" w:hAnsi="Cambria Math"/>
          </w:rPr>
          <m:t xml:space="preserve">k=1..K </m:t>
        </m:r>
      </m:oMath>
      <w:r>
        <w:t xml:space="preserve">first-order all-pass filters for each output channel </w:t>
      </w:r>
      <m:oMath>
        <m:r>
          <w:rPr>
            <w:rFonts w:ascii="Cambria Math" w:hAnsi="Cambria Math"/>
          </w:rPr>
          <m:t>i</m:t>
        </m:r>
      </m:oMath>
      <w:r>
        <w:t xml:space="preserve">. Each filter </w:t>
      </w:r>
      <m:oMath>
        <m:sSub>
          <m:sSubPr>
            <m:ctrlPr>
              <w:rPr>
                <w:rFonts w:ascii="Cambria Math" w:hAnsi="Cambria Math"/>
                <w:i/>
              </w:rPr>
            </m:ctrlPr>
          </m:sSubPr>
          <m:e>
            <m:r>
              <w:rPr>
                <w:rFonts w:ascii="Cambria Math" w:hAnsi="Cambria Math"/>
              </w:rPr>
              <m:t>y</m:t>
            </m:r>
          </m:e>
          <m:sub>
            <m:r>
              <w:rPr>
                <w:rFonts w:ascii="Cambria Math" w:hAnsi="Cambria Math"/>
              </w:rPr>
              <m:t>ap(i,k)</m:t>
            </m:r>
          </m:sub>
        </m:sSub>
        <m:d>
          <m:dPr>
            <m:begChr m:val="["/>
            <m:endChr m:val="]"/>
            <m:ctrlPr>
              <w:rPr>
                <w:rFonts w:ascii="Cambria Math" w:hAnsi="Cambria Math"/>
                <w:i/>
              </w:rPr>
            </m:ctrlPr>
          </m:dPr>
          <m:e>
            <m:r>
              <w:rPr>
                <w:rFonts w:ascii="Cambria Math" w:hAnsi="Cambria Math"/>
              </w:rPr>
              <m:t>n</m:t>
            </m:r>
          </m:e>
        </m:d>
      </m:oMath>
      <w:r>
        <w:t xml:space="preserve"> is of the form </w:t>
      </w:r>
      <m:oMath>
        <m:sSub>
          <m:sSubPr>
            <m:ctrlPr>
              <w:rPr>
                <w:rFonts w:ascii="Cambria Math" w:hAnsi="Cambria Math"/>
                <w:i/>
              </w:rPr>
            </m:ctrlPr>
          </m:sSubPr>
          <m:e>
            <m:r>
              <w:rPr>
                <w:rFonts w:ascii="Cambria Math" w:hAnsi="Cambria Math"/>
              </w:rPr>
              <m:t>y</m:t>
            </m:r>
          </m:e>
          <m:sub>
            <m:r>
              <w:rPr>
                <w:rFonts w:ascii="Cambria Math" w:hAnsi="Cambria Math"/>
              </w:rPr>
              <m:t>ap(i,k)</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ik</m:t>
            </m:r>
          </m:sub>
        </m:sSub>
        <m:r>
          <w:rPr>
            <w:rFonts w:ascii="Cambria Math" w:hAnsi="Cambria Math"/>
          </w:rPr>
          <m:t>x</m:t>
        </m:r>
        <m:d>
          <m:dPr>
            <m:begChr m:val="["/>
            <m:endChr m:val="]"/>
            <m:ctrlPr>
              <w:rPr>
                <w:rFonts w:ascii="Cambria Math" w:hAnsi="Cambria Math"/>
                <w:i/>
              </w:rPr>
            </m:ctrlPr>
          </m:dPr>
          <m:e>
            <m:r>
              <w:rPr>
                <w:rFonts w:ascii="Cambria Math" w:hAnsi="Cambria Math"/>
              </w:rPr>
              <m:t>n</m:t>
            </m:r>
          </m:e>
        </m:d>
        <m:r>
          <w:rPr>
            <w:rFonts w:ascii="Cambria Math" w:hAnsi="Cambria Math"/>
          </w:rPr>
          <m:t>+x</m:t>
        </m:r>
        <m:d>
          <m:dPr>
            <m:begChr m:val="["/>
            <m:endChr m:val="]"/>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rPr>
                  <m:t>k</m:t>
                </m:r>
              </m:sub>
            </m:sSub>
          </m:e>
        </m:d>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g</m:t>
                </m:r>
              </m:e>
              <m:sub>
                <m:r>
                  <w:rPr>
                    <w:rFonts w:ascii="Cambria Math" w:hAnsi="Cambria Math"/>
                  </w:rPr>
                  <m:t>ik</m:t>
                </m:r>
              </m:sub>
            </m:sSub>
            <m:r>
              <w:rPr>
                <w:rFonts w:ascii="Cambria Math" w:hAnsi="Cambria Math"/>
              </w:rPr>
              <m:t>y</m:t>
            </m:r>
          </m:e>
          <m:sub>
            <m:r>
              <w:rPr>
                <w:rFonts w:ascii="Cambria Math" w:hAnsi="Cambria Math"/>
              </w:rPr>
              <m:t>ap</m:t>
            </m:r>
            <m:d>
              <m:dPr>
                <m:ctrlPr>
                  <w:rPr>
                    <w:rFonts w:ascii="Cambria Math" w:hAnsi="Cambria Math"/>
                    <w:i/>
                  </w:rPr>
                </m:ctrlPr>
              </m:dPr>
              <m:e>
                <m:r>
                  <w:rPr>
                    <w:rFonts w:ascii="Cambria Math" w:hAnsi="Cambria Math"/>
                  </w:rPr>
                  <m:t>i,k</m:t>
                </m:r>
              </m:e>
            </m:d>
          </m:sub>
        </m:sSub>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rPr>
              <m:t>k</m:t>
            </m:r>
          </m:sub>
        </m:sSub>
        <m:r>
          <w:rPr>
            <w:rFonts w:ascii="Cambria Math" w:hAnsi="Cambria Math"/>
          </w:rPr>
          <m:t>]</m:t>
        </m:r>
      </m:oMath>
      <w:r>
        <w:t xml:space="preserve">. The number of all-pass filters K depends on the number of decorrelator output channels </w:t>
      </w:r>
      <m:oMath>
        <m:sSub>
          <m:sSubPr>
            <m:ctrlPr>
              <w:rPr>
                <w:rFonts w:ascii="Cambria Math" w:hAnsi="Cambria Math"/>
                <w:i/>
              </w:rPr>
            </m:ctrlPr>
          </m:sSubPr>
          <m:e>
            <m:r>
              <w:rPr>
                <w:rFonts w:ascii="Cambria Math" w:hAnsi="Cambria Math"/>
              </w:rPr>
              <m:t>N</m:t>
            </m:r>
          </m:e>
          <m:sub>
            <m:r>
              <w:rPr>
                <w:rFonts w:ascii="Cambria Math" w:hAnsi="Cambria Math"/>
              </w:rPr>
              <m:t>out</m:t>
            </m:r>
          </m:sub>
        </m:sSub>
      </m:oMath>
      <w:r>
        <w:t>:</w:t>
      </w:r>
    </w:p>
    <w:p w14:paraId="00637421" w14:textId="77777777" w:rsidR="006555FB" w:rsidRPr="00577172" w:rsidRDefault="006555FB" w:rsidP="006555FB">
      <w:pPr>
        <w:pStyle w:val="EQ"/>
        <w:rPr>
          <w:noProof w:val="0"/>
          <w:vanish/>
        </w:rPr>
      </w:pPr>
      <w:r>
        <w:t xml:space="preserve"> </w:t>
      </w:r>
      <w:r w:rsidRPr="00577172">
        <w:rPr>
          <w:noProof w:val="0"/>
        </w:rPr>
        <w:tab/>
      </w:r>
      <m:oMath>
        <m:r>
          <w:rPr>
            <w:rFonts w:ascii="Cambria Math" w:hAnsi="Cambria Math"/>
            <w:noProof w:val="0"/>
          </w:rPr>
          <m:t>K</m:t>
        </m:r>
        <m:r>
          <m:rPr>
            <m:sty m:val="p"/>
          </m:rPr>
          <w:rPr>
            <w:rFonts w:ascii="Cambria Math" w:hAnsi="Cambria Math"/>
          </w:rPr>
          <m:t>=</m:t>
        </m:r>
        <m:r>
          <m:rPr>
            <m:sty m:val="p"/>
          </m:rPr>
          <w:rPr>
            <w:rFonts w:ascii="Cambria Math" w:hAnsi="Cambria Math"/>
            <w:noProof w:val="0"/>
          </w:rPr>
          <m:t xml:space="preserve">max⁡(2, </m:t>
        </m:r>
        <m:sSup>
          <m:sSupPr>
            <m:ctrlPr>
              <w:rPr>
                <w:rFonts w:ascii="Cambria Math" w:hAnsi="Cambria Math"/>
                <w:noProof w:val="0"/>
              </w:rPr>
            </m:ctrlPr>
          </m:sSupPr>
          <m:e>
            <m:r>
              <m:rPr>
                <m:sty m:val="p"/>
              </m:rPr>
              <w:rPr>
                <w:rFonts w:ascii="Cambria Math" w:hAnsi="Cambria Math"/>
                <w:noProof w:val="0"/>
              </w:rPr>
              <m:t>2</m:t>
            </m:r>
          </m:e>
          <m:sup>
            <m:d>
              <m:dPr>
                <m:begChr m:val="⌈"/>
                <m:endChr m:val="⌉"/>
                <m:ctrlPr>
                  <w:rPr>
                    <w:rFonts w:ascii="Cambria Math" w:hAnsi="Cambria Math"/>
                    <w:i/>
                    <w:noProof w:val="0"/>
                  </w:rPr>
                </m:ctrlPr>
              </m:dPr>
              <m:e>
                <m:func>
                  <m:funcPr>
                    <m:ctrlPr>
                      <w:rPr>
                        <w:rFonts w:ascii="Cambria Math" w:hAnsi="Cambria Math"/>
                        <w:i/>
                        <w:noProof w:val="0"/>
                      </w:rPr>
                    </m:ctrlPr>
                  </m:funcPr>
                  <m:fName>
                    <m:sSub>
                      <m:sSubPr>
                        <m:ctrlPr>
                          <w:rPr>
                            <w:rFonts w:ascii="Cambria Math" w:hAnsi="Cambria Math"/>
                            <w:i/>
                            <w:noProof w:val="0"/>
                          </w:rPr>
                        </m:ctrlPr>
                      </m:sSubPr>
                      <m:e>
                        <m:r>
                          <w:rPr>
                            <w:rFonts w:ascii="Cambria Math" w:hAnsi="Cambria Math"/>
                            <w:noProof w:val="0"/>
                          </w:rPr>
                          <m:t>log</m:t>
                        </m:r>
                      </m:e>
                      <m:sub>
                        <m:r>
                          <w:rPr>
                            <w:rFonts w:ascii="Cambria Math" w:hAnsi="Cambria Math"/>
                            <w:noProof w:val="0"/>
                          </w:rPr>
                          <m:t>2</m:t>
                        </m:r>
                      </m:sub>
                    </m:sSub>
                  </m:fName>
                  <m:e>
                    <m:sSub>
                      <m:sSubPr>
                        <m:ctrlPr>
                          <w:rPr>
                            <w:rFonts w:ascii="Cambria Math" w:hAnsi="Cambria Math"/>
                            <w:i/>
                            <w:noProof w:val="0"/>
                          </w:rPr>
                        </m:ctrlPr>
                      </m:sSubPr>
                      <m:e>
                        <m:r>
                          <w:rPr>
                            <w:rFonts w:ascii="Cambria Math" w:hAnsi="Cambria Math"/>
                            <w:noProof w:val="0"/>
                          </w:rPr>
                          <m:t>(N</m:t>
                        </m:r>
                      </m:e>
                      <m:sub>
                        <m:r>
                          <w:rPr>
                            <w:rFonts w:ascii="Cambria Math" w:hAnsi="Cambria Math"/>
                            <w:noProof w:val="0"/>
                          </w:rPr>
                          <m:t>out</m:t>
                        </m:r>
                      </m:sub>
                    </m:sSub>
                    <m:r>
                      <w:rPr>
                        <w:rFonts w:ascii="Cambria Math" w:hAnsi="Cambria Math"/>
                        <w:noProof w:val="0"/>
                      </w:rPr>
                      <m:t>)</m:t>
                    </m:r>
                  </m:e>
                </m:func>
              </m:e>
            </m:d>
          </m:sup>
        </m:sSup>
        <m:r>
          <w:rPr>
            <w:rFonts w:ascii="Cambria Math" w:hAnsi="Cambria Math"/>
            <w:noProof w:val="0"/>
          </w:rPr>
          <m:t>)</m:t>
        </m:r>
      </m:oMath>
      <w:r w:rsidRPr="00577172">
        <w:rPr>
          <w:noProof w:val="0"/>
        </w:rPr>
        <w:tab/>
      </w:r>
    </w:p>
    <w:p w14:paraId="026AB862" w14:textId="2B9F5A22" w:rsidR="006555FB" w:rsidRPr="00577172" w:rsidRDefault="006555FB" w:rsidP="006555FB">
      <w:pPr>
        <w:pStyle w:val="EQ"/>
      </w:pPr>
      <w:r w:rsidRPr="00577172">
        <w:t xml:space="preserve"> (</w:t>
      </w:r>
      <w:r w:rsidRPr="00577172">
        <w:fldChar w:fldCharType="begin"/>
      </w:r>
      <w:r w:rsidRPr="00577172">
        <w:instrText>STYLEREF  \s 2 \n</w:instrText>
      </w:r>
      <w:r w:rsidRPr="00577172">
        <w:fldChar w:fldCharType="separate"/>
      </w:r>
      <w:r w:rsidR="001E6876">
        <w:t>6.2</w:t>
      </w:r>
      <w:r w:rsidRPr="00577172">
        <w:fldChar w:fldCharType="end"/>
      </w:r>
      <w:r w:rsidRPr="00577172">
        <w:t>-</w:t>
      </w:r>
      <w:r w:rsidRPr="00577172">
        <w:fldChar w:fldCharType="begin"/>
      </w:r>
      <w:r w:rsidRPr="00577172">
        <w:instrText>SEQ Equation \s 2</w:instrText>
      </w:r>
      <w:r w:rsidRPr="00577172">
        <w:fldChar w:fldCharType="separate"/>
      </w:r>
      <w:r w:rsidR="001E6876">
        <w:t>15</w:t>
      </w:r>
      <w:r w:rsidRPr="00577172">
        <w:fldChar w:fldCharType="end"/>
      </w:r>
      <w:r w:rsidRPr="00577172">
        <w:t>)</w:t>
      </w:r>
    </w:p>
    <w:p w14:paraId="53304964" w14:textId="77777777" w:rsidR="006555FB" w:rsidRDefault="006555FB" w:rsidP="006555FB">
      <w:r>
        <w:t>The gain coefficients for each filter in each channel are given by</w:t>
      </w:r>
    </w:p>
    <w:p w14:paraId="7E7C559B" w14:textId="77777777" w:rsidR="006555FB" w:rsidRPr="00264820" w:rsidRDefault="006555FB" w:rsidP="006555FB">
      <w:pPr>
        <w:pStyle w:val="EQ"/>
        <w:rPr>
          <w:vanish/>
        </w:rPr>
      </w:pPr>
      <w:r>
        <w:rPr>
          <w:iCs/>
          <w:noProof w:val="0"/>
        </w:rPr>
        <w:tab/>
      </w:r>
      <m:oMath>
        <m:sSub>
          <m:sSubPr>
            <m:ctrlPr>
              <w:rPr>
                <w:rFonts w:ascii="Cambria Math" w:hAnsi="Cambria Math"/>
                <w:i/>
                <w:iCs/>
              </w:rPr>
            </m:ctrlPr>
          </m:sSubPr>
          <m:e>
            <m:r>
              <w:rPr>
                <w:rFonts w:ascii="Cambria Math" w:hAnsi="Cambria Math"/>
              </w:rPr>
              <m:t>g</m:t>
            </m:r>
          </m:e>
          <m:sub>
            <m:r>
              <w:rPr>
                <w:rFonts w:ascii="Cambria Math" w:hAnsi="Cambria Math"/>
              </w:rPr>
              <m:t>ik</m:t>
            </m:r>
          </m:sub>
        </m:sSub>
        <m:r>
          <m:rPr>
            <m:sty m:val="p"/>
          </m:rPr>
          <w:rPr>
            <w:rFonts w:ascii="Cambria Math" w:hAnsi="Cambria Math"/>
          </w:rPr>
          <m:t>=0.4</m:t>
        </m:r>
        <m:sSub>
          <m:sSubPr>
            <m:ctrlPr>
              <w:rPr>
                <w:rFonts w:ascii="Cambria Math" w:hAnsi="Cambria Math"/>
              </w:rPr>
            </m:ctrlPr>
          </m:sSubPr>
          <m:e>
            <m:r>
              <m:rPr>
                <m:sty m:val="p"/>
              </m:rPr>
              <w:rPr>
                <w:rFonts w:ascii="Cambria Math" w:hAnsi="Cambria Math"/>
              </w:rPr>
              <m:t>h</m:t>
            </m:r>
          </m:e>
          <m:sub>
            <m:r>
              <w:rPr>
                <w:rFonts w:ascii="Cambria Math" w:hAnsi="Cambria Math"/>
              </w:rPr>
              <m:t>ik</m:t>
            </m:r>
          </m:sub>
        </m:sSub>
      </m:oMath>
      <w:r>
        <w:rPr>
          <w:noProof w:val="0"/>
        </w:rPr>
        <w:t>,</w:t>
      </w:r>
      <w:r w:rsidRPr="00264820">
        <w:tab/>
      </w:r>
    </w:p>
    <w:p w14:paraId="02ED28DA" w14:textId="5A4E9B49" w:rsidR="006555FB" w:rsidRPr="00264820" w:rsidRDefault="006555FB" w:rsidP="006555FB">
      <w:pPr>
        <w:pStyle w:val="EQ"/>
      </w:pPr>
      <w:r w:rsidRPr="00264820">
        <w:t xml:space="preserve"> (</w:t>
      </w:r>
      <w:r w:rsidRPr="00264820">
        <w:fldChar w:fldCharType="begin"/>
      </w:r>
      <w:r w:rsidRPr="00264820">
        <w:instrText>STYLEREF  \s 2 \n</w:instrText>
      </w:r>
      <w:r w:rsidRPr="00264820">
        <w:fldChar w:fldCharType="separate"/>
      </w:r>
      <w:r w:rsidR="001E6876">
        <w:t>6.2</w:t>
      </w:r>
      <w:r w:rsidRPr="00264820">
        <w:fldChar w:fldCharType="end"/>
      </w:r>
      <w:r w:rsidRPr="00264820">
        <w:t>-</w:t>
      </w:r>
      <w:r w:rsidRPr="00264820">
        <w:fldChar w:fldCharType="begin"/>
      </w:r>
      <w:r w:rsidRPr="00264820">
        <w:instrText>SEQ Equation \s 2</w:instrText>
      </w:r>
      <w:r w:rsidRPr="00264820">
        <w:fldChar w:fldCharType="separate"/>
      </w:r>
      <w:r w:rsidR="001E6876">
        <w:t>16</w:t>
      </w:r>
      <w:r w:rsidRPr="00264820">
        <w:fldChar w:fldCharType="end"/>
      </w:r>
      <w:r w:rsidRPr="00264820">
        <w:t>)</w:t>
      </w:r>
    </w:p>
    <w:p w14:paraId="5F44EB51" w14:textId="77777777" w:rsidR="006555FB" w:rsidRDefault="006555FB" w:rsidP="006555FB">
      <w:r>
        <w:t xml:space="preserve">where </w:t>
      </w:r>
      <m:oMath>
        <m:sSub>
          <m:sSubPr>
            <m:ctrlPr>
              <w:rPr>
                <w:rFonts w:ascii="Cambria Math" w:hAnsi="Cambria Math"/>
                <w:i/>
              </w:rPr>
            </m:ctrlPr>
          </m:sSubPr>
          <m:e>
            <m:r>
              <w:rPr>
                <w:rFonts w:ascii="Cambria Math" w:hAnsi="Cambria Math"/>
              </w:rPr>
              <m:t>h</m:t>
            </m:r>
          </m:e>
          <m:sub>
            <m:r>
              <w:rPr>
                <w:rFonts w:ascii="Cambria Math" w:hAnsi="Cambria Math"/>
              </w:rPr>
              <m:t>ik</m:t>
            </m:r>
          </m:sub>
        </m:sSub>
      </m:oMath>
      <w:r>
        <w:t xml:space="preserve">are the coefficients of the 8x8 Hadamard matrix </w:t>
      </w:r>
      <m:oMath>
        <m:sSub>
          <m:sSubPr>
            <m:ctrlPr>
              <w:rPr>
                <w:rFonts w:ascii="Cambria Math" w:hAnsi="Cambria Math"/>
                <w:i/>
              </w:rPr>
            </m:ctrlPr>
          </m:sSubPr>
          <m:e>
            <m:r>
              <m:rPr>
                <m:sty m:val="p"/>
              </m:rPr>
              <w:rPr>
                <w:rFonts w:ascii="Cambria Math" w:hAnsi="Cambria Math"/>
              </w:rPr>
              <m:t>Ψ</m:t>
            </m:r>
          </m:e>
          <m:sub>
            <m:r>
              <w:rPr>
                <w:rFonts w:ascii="Cambria Math" w:hAnsi="Cambria Math"/>
              </w:rPr>
              <m:t>H8</m:t>
            </m:r>
          </m:sub>
        </m:sSub>
        <m:r>
          <w:rPr>
            <w:rFonts w:ascii="Cambria Math" w:hAnsi="Cambria Math"/>
          </w:rPr>
          <m:t>.</m:t>
        </m:r>
      </m:oMath>
      <w:r>
        <w:t xml:space="preserve"> </w:t>
      </w:r>
    </w:p>
    <w:p w14:paraId="72045E23" w14:textId="77777777" w:rsidR="006555FB" w:rsidRPr="00071831" w:rsidRDefault="006555FB" w:rsidP="006555FB">
      <w:pPr>
        <w:pStyle w:val="EQ"/>
        <w:rPr>
          <w:vanish/>
        </w:rPr>
      </w:pPr>
      <w:r w:rsidRPr="00071831">
        <w:rPr>
          <w:iCs/>
        </w:rPr>
        <w:tab/>
      </w:r>
      <m:oMath>
        <m:sSub>
          <m:sSubPr>
            <m:ctrlPr>
              <w:rPr>
                <w:rFonts w:ascii="Cambria Math" w:hAnsi="Cambria Math"/>
                <w:i/>
                <w:iCs/>
              </w:rPr>
            </m:ctrlPr>
          </m:sSubPr>
          <m:e>
            <m:r>
              <m:rPr>
                <m:sty m:val="p"/>
              </m:rPr>
              <w:rPr>
                <w:rFonts w:ascii="Cambria Math" w:hAnsi="Cambria Math"/>
              </w:rPr>
              <m:t>Ψ</m:t>
            </m:r>
          </m:e>
          <m:sub>
            <m:r>
              <w:rPr>
                <w:rFonts w:ascii="Cambria Math" w:hAnsi="Cambria Math"/>
              </w:rPr>
              <m:t>H8</m:t>
            </m:r>
          </m:sub>
        </m:sSub>
        <m:r>
          <m:rPr>
            <m:sty m:val="p"/>
          </m:rPr>
          <w:rPr>
            <w:rFonts w:ascii="Cambria Math" w:hAnsi="Cambria Math"/>
          </w:rPr>
          <m:t>=</m:t>
        </m:r>
        <m:d>
          <m:dPr>
            <m:ctrlPr>
              <w:rPr>
                <w:rFonts w:ascii="Cambria Math" w:hAnsi="Cambria Math"/>
                <w:iCs/>
              </w:rPr>
            </m:ctrlPr>
          </m:dPr>
          <m:e>
            <m:m>
              <m:mPr>
                <m:mcs>
                  <m:mc>
                    <m:mcPr>
                      <m:count m:val="3"/>
                      <m:mcJc m:val="center"/>
                    </m:mcPr>
                  </m:mc>
                </m:mcs>
                <m:ctrlPr>
                  <w:rPr>
                    <w:rFonts w:ascii="Cambria Math" w:hAnsi="Cambria Math"/>
                    <w:iCs/>
                  </w:rPr>
                </m:ctrlPr>
              </m:mPr>
              <m:mr>
                <m:e>
                  <m:sSub>
                    <m:sSubPr>
                      <m:ctrlPr>
                        <w:rPr>
                          <w:rFonts w:ascii="Cambria Math" w:hAnsi="Cambria Math"/>
                          <w:i/>
                          <w:iCs/>
                        </w:rPr>
                      </m:ctrlPr>
                    </m:sSubPr>
                    <m:e>
                      <m:r>
                        <w:rPr>
                          <w:rFonts w:ascii="Cambria Math" w:hAnsi="Cambria Math"/>
                        </w:rPr>
                        <m:t>h</m:t>
                      </m:r>
                    </m:e>
                    <m:sub>
                      <m:r>
                        <w:rPr>
                          <w:rFonts w:ascii="Cambria Math" w:hAnsi="Cambria Math"/>
                        </w:rPr>
                        <m:t>11</m:t>
                      </m:r>
                    </m:sub>
                  </m:sSub>
                </m:e>
                <m:e>
                  <m:r>
                    <m:rPr>
                      <m:sty m:val="p"/>
                    </m:rPr>
                    <w:rPr>
                      <w:rFonts w:ascii="Cambria Math" w:hAnsi="Cambria Math"/>
                    </w:rPr>
                    <m:t>⋯</m:t>
                  </m:r>
                </m:e>
                <m:e>
                  <m:sSub>
                    <m:sSubPr>
                      <m:ctrlPr>
                        <w:rPr>
                          <w:rFonts w:ascii="Cambria Math" w:hAnsi="Cambria Math"/>
                          <w:i/>
                          <w:iCs/>
                        </w:rPr>
                      </m:ctrlPr>
                    </m:sSubPr>
                    <m:e>
                      <m:r>
                        <w:rPr>
                          <w:rFonts w:ascii="Cambria Math" w:hAnsi="Cambria Math"/>
                        </w:rPr>
                        <m:t>h</m:t>
                      </m:r>
                    </m:e>
                    <m:sub>
                      <m:r>
                        <w:rPr>
                          <w:rFonts w:ascii="Cambria Math" w:hAnsi="Cambria Math"/>
                        </w:rPr>
                        <m:t>18</m:t>
                      </m:r>
                    </m:sub>
                  </m:sSub>
                </m:e>
              </m:mr>
              <m:mr>
                <m:e>
                  <m:r>
                    <m:rPr>
                      <m:sty m:val="p"/>
                    </m:rPr>
                    <w:rPr>
                      <w:rFonts w:ascii="Cambria Math" w:hAnsi="Cambria Math"/>
                    </w:rPr>
                    <m:t>⋮</m:t>
                  </m:r>
                </m:e>
                <m:e>
                  <m:r>
                    <m:rPr>
                      <m:sty m:val="p"/>
                    </m:rPr>
                    <w:rPr>
                      <w:rFonts w:ascii="Cambria Math" w:hAnsi="Cambria Math"/>
                    </w:rPr>
                    <m:t>⋱</m:t>
                  </m:r>
                </m:e>
                <m:e>
                  <m:r>
                    <m:rPr>
                      <m:sty m:val="p"/>
                    </m:rPr>
                    <w:rPr>
                      <w:rFonts w:ascii="Cambria Math" w:hAnsi="Cambria Math"/>
                    </w:rPr>
                    <m:t>⋮</m:t>
                  </m:r>
                </m:e>
              </m:mr>
              <m:mr>
                <m:e>
                  <m:sSub>
                    <m:sSubPr>
                      <m:ctrlPr>
                        <w:rPr>
                          <w:rFonts w:ascii="Cambria Math" w:hAnsi="Cambria Math"/>
                          <w:i/>
                          <w:iCs/>
                        </w:rPr>
                      </m:ctrlPr>
                    </m:sSubPr>
                    <m:e>
                      <m:r>
                        <w:rPr>
                          <w:rFonts w:ascii="Cambria Math" w:hAnsi="Cambria Math"/>
                        </w:rPr>
                        <m:t>h</m:t>
                      </m:r>
                    </m:e>
                    <m:sub>
                      <m:r>
                        <w:rPr>
                          <w:rFonts w:ascii="Cambria Math" w:hAnsi="Cambria Math"/>
                        </w:rPr>
                        <m:t>81</m:t>
                      </m:r>
                    </m:sub>
                  </m:sSub>
                </m:e>
                <m:e>
                  <m:r>
                    <m:rPr>
                      <m:sty m:val="p"/>
                    </m:rPr>
                    <w:rPr>
                      <w:rFonts w:ascii="Cambria Math" w:hAnsi="Cambria Math"/>
                    </w:rPr>
                    <m:t>⋯</m:t>
                  </m:r>
                </m:e>
                <m:e>
                  <m:sSub>
                    <m:sSubPr>
                      <m:ctrlPr>
                        <w:rPr>
                          <w:rFonts w:ascii="Cambria Math" w:hAnsi="Cambria Math"/>
                          <w:i/>
                          <w:iCs/>
                        </w:rPr>
                      </m:ctrlPr>
                    </m:sSubPr>
                    <m:e>
                      <m:r>
                        <w:rPr>
                          <w:rFonts w:ascii="Cambria Math" w:hAnsi="Cambria Math"/>
                        </w:rPr>
                        <m:t>h</m:t>
                      </m:r>
                    </m:e>
                    <m:sub>
                      <m:r>
                        <w:rPr>
                          <w:rFonts w:ascii="Cambria Math" w:hAnsi="Cambria Math"/>
                        </w:rPr>
                        <m:t>88</m:t>
                      </m:r>
                    </m:sub>
                  </m:sSub>
                </m:e>
              </m:mr>
            </m:m>
          </m:e>
        </m:d>
      </m:oMath>
      <w:r w:rsidRPr="00071831">
        <w:tab/>
      </w:r>
    </w:p>
    <w:p w14:paraId="2C9C6225" w14:textId="5AA30BCC" w:rsidR="006555FB" w:rsidRDefault="006555FB" w:rsidP="006555FB">
      <w:pPr>
        <w:pStyle w:val="EQ"/>
      </w:pPr>
      <w:r w:rsidRPr="00071831">
        <w:t xml:space="preserve"> (</w:t>
      </w:r>
      <w:r w:rsidRPr="00071831">
        <w:fldChar w:fldCharType="begin"/>
      </w:r>
      <w:r w:rsidRPr="00071831">
        <w:instrText>STYLEREF  \s 2 \n</w:instrText>
      </w:r>
      <w:r w:rsidRPr="00071831">
        <w:fldChar w:fldCharType="separate"/>
      </w:r>
      <w:r w:rsidR="001E6876">
        <w:t>6.2</w:t>
      </w:r>
      <w:r w:rsidRPr="00071831">
        <w:fldChar w:fldCharType="end"/>
      </w:r>
      <w:r w:rsidRPr="00071831">
        <w:t>-</w:t>
      </w:r>
      <w:r w:rsidRPr="00071831">
        <w:fldChar w:fldCharType="begin"/>
      </w:r>
      <w:r w:rsidRPr="00071831">
        <w:instrText>SEQ Equation \s 2</w:instrText>
      </w:r>
      <w:r w:rsidRPr="00071831">
        <w:fldChar w:fldCharType="separate"/>
      </w:r>
      <w:r w:rsidR="001E6876">
        <w:t>17</w:t>
      </w:r>
      <w:r w:rsidRPr="00071831">
        <w:fldChar w:fldCharType="end"/>
      </w:r>
      <w:r w:rsidRPr="00071831">
        <w:t>)</w:t>
      </w:r>
    </w:p>
    <w:p w14:paraId="066E01FB" w14:textId="77777777" w:rsidR="006555FB" w:rsidRDefault="006555FB" w:rsidP="006555FB">
      <w:r>
        <w:t xml:space="preserve">The delay </w:t>
      </w:r>
      <m:oMath>
        <m:sSub>
          <m:sSubPr>
            <m:ctrlPr>
              <w:rPr>
                <w:rFonts w:ascii="Cambria Math" w:hAnsi="Cambria Math"/>
                <w:i/>
              </w:rPr>
            </m:ctrlPr>
          </m:sSubPr>
          <m:e>
            <m:r>
              <w:rPr>
                <w:rFonts w:ascii="Cambria Math" w:hAnsi="Cambria Math"/>
              </w:rPr>
              <m:t>m</m:t>
            </m:r>
          </m:e>
          <m:sub>
            <m:r>
              <w:rPr>
                <w:rFonts w:ascii="Cambria Math" w:hAnsi="Cambria Math"/>
              </w:rPr>
              <m:t>k</m:t>
            </m:r>
          </m:sub>
        </m:sSub>
      </m:oMath>
      <w:r>
        <w:t xml:space="preserve"> of each filter is computed as follows:</w:t>
      </w:r>
    </w:p>
    <w:p w14:paraId="454EBA2C" w14:textId="77777777" w:rsidR="006555FB" w:rsidRPr="00FF2C62" w:rsidRDefault="006555FB" w:rsidP="006555FB">
      <w:pPr>
        <w:pStyle w:val="EQ"/>
        <w:rPr>
          <w:vanish/>
        </w:rPr>
      </w:pPr>
      <w:r w:rsidRPr="00FF2C62">
        <w:rPr>
          <w:iCs/>
        </w:rPr>
        <w:tab/>
      </w:r>
      <m:oMath>
        <m:sSub>
          <m:sSubPr>
            <m:ctrlPr>
              <w:rPr>
                <w:rFonts w:ascii="Cambria Math" w:hAnsi="Cambria Math"/>
                <w:iCs/>
              </w:rPr>
            </m:ctrlPr>
          </m:sSubPr>
          <m:e>
            <m:r>
              <m:rPr>
                <m:sty m:val="p"/>
              </m:rPr>
              <w:rPr>
                <w:rFonts w:ascii="Cambria Math" w:hAnsi="Cambria Math"/>
              </w:rPr>
              <m:t>R</m:t>
            </m:r>
          </m:e>
          <m:sub>
            <m:r>
              <w:rPr>
                <w:rFonts w:ascii="Cambria Math" w:hAnsi="Cambria Math"/>
              </w:rPr>
              <m:t>k</m:t>
            </m:r>
          </m:sub>
        </m:sSub>
        <m:r>
          <w:rPr>
            <w:rFonts w:ascii="Cambria Math" w:hAnsi="Cambria Math"/>
          </w:rPr>
          <m:t>=</m:t>
        </m:r>
        <m:sSup>
          <m:sSupPr>
            <m:ctrlPr>
              <w:rPr>
                <w:rFonts w:ascii="Cambria Math" w:hAnsi="Cambria Math"/>
                <w:i/>
                <w:iCs/>
              </w:rPr>
            </m:ctrlPr>
          </m:sSupPr>
          <m:e>
            <m:r>
              <w:rPr>
                <w:rFonts w:ascii="Cambria Math" w:hAnsi="Cambria Math"/>
              </w:rPr>
              <m:t>3</m:t>
            </m:r>
          </m:e>
          <m:sup>
            <m:f>
              <m:fPr>
                <m:ctrlPr>
                  <w:rPr>
                    <w:rFonts w:ascii="Cambria Math" w:hAnsi="Cambria Math"/>
                    <w:i/>
                    <w:iCs/>
                  </w:rPr>
                </m:ctrlPr>
              </m:fPr>
              <m:num>
                <m:r>
                  <w:rPr>
                    <w:rFonts w:ascii="Cambria Math" w:hAnsi="Cambria Math"/>
                  </w:rPr>
                  <m:t>k-1</m:t>
                </m:r>
              </m:num>
              <m:den>
                <m:r>
                  <w:rPr>
                    <w:rFonts w:ascii="Cambria Math" w:hAnsi="Cambria Math"/>
                  </w:rPr>
                  <m:t>4</m:t>
                </m:r>
              </m:den>
            </m:f>
          </m:sup>
        </m:sSup>
      </m:oMath>
      <w:r w:rsidRPr="00FF2C62">
        <w:tab/>
      </w:r>
    </w:p>
    <w:p w14:paraId="78490877" w14:textId="3925037D" w:rsidR="006555FB" w:rsidRDefault="006555FB" w:rsidP="006555FB">
      <w:pPr>
        <w:pStyle w:val="EQ"/>
      </w:pPr>
      <w:r w:rsidRPr="00FF2C62">
        <w:t xml:space="preserve"> (</w:t>
      </w:r>
      <w:r w:rsidRPr="00FF2C62">
        <w:fldChar w:fldCharType="begin"/>
      </w:r>
      <w:r w:rsidRPr="00FF2C62">
        <w:instrText>STYLEREF  \s 2 \n</w:instrText>
      </w:r>
      <w:r w:rsidRPr="00FF2C62">
        <w:fldChar w:fldCharType="separate"/>
      </w:r>
      <w:r w:rsidR="001E6876">
        <w:t>6.2</w:t>
      </w:r>
      <w:r w:rsidRPr="00FF2C62">
        <w:fldChar w:fldCharType="end"/>
      </w:r>
      <w:r w:rsidRPr="00FF2C62">
        <w:t>-</w:t>
      </w:r>
      <w:r w:rsidRPr="00FF2C62">
        <w:fldChar w:fldCharType="begin"/>
      </w:r>
      <w:r w:rsidRPr="00FF2C62">
        <w:instrText>SEQ Equation \s 2</w:instrText>
      </w:r>
      <w:r w:rsidRPr="00FF2C62">
        <w:fldChar w:fldCharType="separate"/>
      </w:r>
      <w:r w:rsidR="001E6876">
        <w:t>18</w:t>
      </w:r>
      <w:r w:rsidRPr="00FF2C62">
        <w:fldChar w:fldCharType="end"/>
      </w:r>
      <w:r w:rsidRPr="00FF2C62">
        <w:t>)</w:t>
      </w:r>
    </w:p>
    <w:p w14:paraId="24D6BF4F" w14:textId="77777777" w:rsidR="006555FB" w:rsidRPr="00FF2C62" w:rsidRDefault="006555FB" w:rsidP="006555FB">
      <w:pPr>
        <w:pStyle w:val="EQ"/>
        <w:rPr>
          <w:vanish/>
        </w:rPr>
      </w:pPr>
      <w:r w:rsidRPr="00FF2C62">
        <w:rPr>
          <w:iCs/>
        </w:rPr>
        <w:tab/>
      </w:r>
      <m:oMath>
        <m:sSub>
          <m:sSubPr>
            <m:ctrlPr>
              <w:rPr>
                <w:rFonts w:ascii="Cambria Math" w:hAnsi="Cambria Math"/>
                <w:iCs/>
              </w:rPr>
            </m:ctrlPr>
          </m:sSubPr>
          <m:e>
            <m:r>
              <w:rPr>
                <w:rFonts w:ascii="Cambria Math" w:hAnsi="Cambria Math"/>
              </w:rPr>
              <m:t>m</m:t>
            </m:r>
          </m:e>
          <m:sub>
            <m:r>
              <w:rPr>
                <w:rFonts w:ascii="Cambria Math" w:hAnsi="Cambria Math"/>
              </w:rPr>
              <m:t>k</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s</m:t>
                </m:r>
              </m:sub>
            </m:sSub>
            <m:sSub>
              <m:sSubPr>
                <m:ctrlPr>
                  <w:rPr>
                    <w:rFonts w:ascii="Cambria Math" w:hAnsi="Cambria Math"/>
                    <w:i/>
                    <w:iCs/>
                  </w:rPr>
                </m:ctrlPr>
              </m:sSubPr>
              <m:e>
                <m:r>
                  <w:rPr>
                    <w:rFonts w:ascii="Cambria Math" w:hAnsi="Cambria Math"/>
                  </w:rPr>
                  <m:t>R</m:t>
                </m:r>
              </m:e>
              <m:sub>
                <m:r>
                  <w:rPr>
                    <w:rFonts w:ascii="Cambria Math" w:hAnsi="Cambria Math"/>
                  </w:rPr>
                  <m:t>k</m:t>
                </m:r>
              </m:sub>
            </m:sSub>
            <m:sSub>
              <m:sSubPr>
                <m:ctrlPr>
                  <w:rPr>
                    <w:rFonts w:ascii="Cambria Math" w:hAnsi="Cambria Math"/>
                  </w:rPr>
                </m:ctrlPr>
              </m:sSubPr>
              <m:e>
                <m:r>
                  <m:rPr>
                    <m:sty m:val="p"/>
                  </m:rPr>
                  <w:rPr>
                    <w:rFonts w:ascii="Cambria Math" w:hAnsi="Cambria Math"/>
                  </w:rPr>
                  <m:t>τ</m:t>
                </m:r>
              </m:e>
              <m:sub>
                <m:r>
                  <w:rPr>
                    <w:rFonts w:ascii="Cambria Math" w:hAnsi="Cambria Math"/>
                  </w:rPr>
                  <m:t>ap</m:t>
                </m:r>
              </m:sub>
            </m:sSub>
          </m:num>
          <m:den>
            <m:nary>
              <m:naryPr>
                <m:chr m:val="∑"/>
                <m:limLoc m:val="undOvr"/>
                <m:ctrlPr>
                  <w:rPr>
                    <w:rFonts w:ascii="Cambria Math" w:hAnsi="Cambria Math"/>
                    <w:i/>
                  </w:rPr>
                </m:ctrlPr>
              </m:naryPr>
              <m:sub>
                <m:r>
                  <w:rPr>
                    <w:rFonts w:ascii="Cambria Math" w:hAnsi="Cambria Math"/>
                  </w:rPr>
                  <m:t>j=1</m:t>
                </m:r>
              </m:sub>
              <m:sup>
                <m:r>
                  <w:rPr>
                    <w:rFonts w:ascii="Cambria Math" w:hAnsi="Cambria Math"/>
                  </w:rPr>
                  <m:t>K</m:t>
                </m:r>
              </m:sup>
              <m:e>
                <m:sSub>
                  <m:sSubPr>
                    <m:ctrlPr>
                      <w:rPr>
                        <w:rFonts w:ascii="Cambria Math" w:hAnsi="Cambria Math"/>
                        <w:i/>
                      </w:rPr>
                    </m:ctrlPr>
                  </m:sSubPr>
                  <m:e>
                    <m:r>
                      <w:rPr>
                        <w:rFonts w:ascii="Cambria Math" w:hAnsi="Cambria Math"/>
                      </w:rPr>
                      <m:t>R</m:t>
                    </m:r>
                  </m:e>
                  <m:sub>
                    <m:r>
                      <w:rPr>
                        <w:rFonts w:ascii="Cambria Math" w:hAnsi="Cambria Math"/>
                      </w:rPr>
                      <m:t>j</m:t>
                    </m:r>
                  </m:sub>
                </m:sSub>
              </m:e>
            </m:nary>
          </m:den>
        </m:f>
      </m:oMath>
      <w:r>
        <w:t xml:space="preserve">,  </w:t>
      </w:r>
      <w:r w:rsidRPr="00FF2C62">
        <w:tab/>
      </w:r>
    </w:p>
    <w:p w14:paraId="5D75F9C3" w14:textId="1FB9B2CE" w:rsidR="006555FB" w:rsidRPr="00FF2C62" w:rsidRDefault="006555FB" w:rsidP="006555FB">
      <w:pPr>
        <w:pStyle w:val="EQ"/>
      </w:pPr>
      <w:r w:rsidRPr="00FF2C62">
        <w:t xml:space="preserve"> (</w:t>
      </w:r>
      <w:r w:rsidRPr="00FF2C62">
        <w:fldChar w:fldCharType="begin"/>
      </w:r>
      <w:r w:rsidRPr="00FF2C62">
        <w:instrText>STYLEREF  \s 2 \n</w:instrText>
      </w:r>
      <w:r w:rsidRPr="00FF2C62">
        <w:fldChar w:fldCharType="separate"/>
      </w:r>
      <w:r w:rsidR="001E6876">
        <w:t>6.2</w:t>
      </w:r>
      <w:r w:rsidRPr="00FF2C62">
        <w:fldChar w:fldCharType="end"/>
      </w:r>
      <w:r w:rsidRPr="00FF2C62">
        <w:t>-</w:t>
      </w:r>
      <w:r w:rsidRPr="00FF2C62">
        <w:fldChar w:fldCharType="begin"/>
      </w:r>
      <w:r w:rsidRPr="00FF2C62">
        <w:instrText>SEQ Equation \s 2</w:instrText>
      </w:r>
      <w:r w:rsidRPr="00FF2C62">
        <w:fldChar w:fldCharType="separate"/>
      </w:r>
      <w:r w:rsidR="001E6876">
        <w:t>19</w:t>
      </w:r>
      <w:r w:rsidRPr="00FF2C62">
        <w:fldChar w:fldCharType="end"/>
      </w:r>
      <w:r w:rsidRPr="00FF2C62">
        <w:t>)</w:t>
      </w:r>
    </w:p>
    <w:p w14:paraId="11FB934C" w14:textId="7DBADA81" w:rsidR="006555FB" w:rsidRDefault="006555FB" w:rsidP="006555FB">
      <w:r>
        <w:t xml:space="preserve">where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t xml:space="preserve"> is the sampling rate in Hz and </w:t>
      </w:r>
      <m:oMath>
        <m:sSub>
          <m:sSubPr>
            <m:ctrlPr>
              <w:rPr>
                <w:rFonts w:ascii="Cambria Math" w:hAnsi="Cambria Math"/>
                <w:i/>
              </w:rPr>
            </m:ctrlPr>
          </m:sSubPr>
          <m:e>
            <m:r>
              <w:rPr>
                <w:rFonts w:ascii="Cambria Math" w:hAnsi="Cambria Math"/>
              </w:rPr>
              <m:t>τ</m:t>
            </m:r>
          </m:e>
          <m:sub>
            <m:r>
              <w:rPr>
                <w:rFonts w:ascii="Cambria Math" w:hAnsi="Cambria Math"/>
              </w:rPr>
              <m:t>ap</m:t>
            </m:r>
          </m:sub>
        </m:sSub>
        <m:r>
          <w:rPr>
            <w:rFonts w:ascii="Cambria Math" w:hAnsi="Cambria Math"/>
          </w:rPr>
          <m:t>= 20</m:t>
        </m:r>
      </m:oMath>
      <w:r>
        <w:t xml:space="preserve">ms. The outputs </w:t>
      </w:r>
      <m:oMath>
        <m:sSub>
          <m:sSubPr>
            <m:ctrlPr>
              <w:rPr>
                <w:rFonts w:ascii="Cambria Math" w:hAnsi="Cambria Math"/>
                <w:i/>
              </w:rPr>
            </m:ctrlPr>
          </m:sSubPr>
          <m:e>
            <m:r>
              <w:rPr>
                <w:rFonts w:ascii="Cambria Math" w:hAnsi="Cambria Math"/>
              </w:rPr>
              <m:t>y</m:t>
            </m:r>
          </m:e>
          <m:sub>
            <m:r>
              <w:rPr>
                <w:rFonts w:ascii="Cambria Math" w:hAnsi="Cambria Math"/>
              </w:rPr>
              <m:t>i</m:t>
            </m:r>
          </m:sub>
        </m:sSub>
        <m:r>
          <w:rPr>
            <w:rFonts w:ascii="Cambria Math" w:hAnsi="Cambria Math"/>
          </w:rPr>
          <m:t>[n]</m:t>
        </m:r>
      </m:oMath>
      <w:r>
        <w:t xml:space="preserve"> of the decorrelation stage for channels </w:t>
      </w:r>
      <m:oMath>
        <m:r>
          <w:rPr>
            <w:rFonts w:ascii="Cambria Math" w:hAnsi="Cambria Math"/>
          </w:rPr>
          <m:t>i=1..</m:t>
        </m:r>
        <m:sSub>
          <m:sSubPr>
            <m:ctrlPr>
              <w:rPr>
                <w:rFonts w:ascii="Cambria Math" w:hAnsi="Cambria Math"/>
                <w:i/>
              </w:rPr>
            </m:ctrlPr>
          </m:sSubPr>
          <m:e>
            <m:r>
              <w:rPr>
                <w:rFonts w:ascii="Cambria Math" w:hAnsi="Cambria Math"/>
              </w:rPr>
              <m:t>N</m:t>
            </m:r>
          </m:e>
          <m:sub>
            <m:r>
              <w:rPr>
                <w:rFonts w:ascii="Cambria Math" w:hAnsi="Cambria Math"/>
              </w:rPr>
              <m:t>out</m:t>
            </m:r>
          </m:sub>
        </m:sSub>
      </m:oMath>
      <w:r>
        <w:t xml:space="preserve"> are scaled by </w:t>
      </w:r>
      <m:oMath>
        <m:sSub>
          <m:sSubPr>
            <m:ctrlPr>
              <w:rPr>
                <w:rFonts w:ascii="Cambria Math" w:hAnsi="Cambria Math"/>
                <w:i/>
              </w:rPr>
            </m:ctrlPr>
          </m:sSubPr>
          <m:e>
            <m:r>
              <w:rPr>
                <w:rFonts w:ascii="Cambria Math" w:hAnsi="Cambria Math"/>
              </w:rPr>
              <m:t>e</m:t>
            </m:r>
          </m:e>
          <m:sub>
            <m:r>
              <w:rPr>
                <w:rFonts w:ascii="Cambria Math" w:hAnsi="Cambria Math"/>
              </w:rPr>
              <m:t>out</m:t>
            </m:r>
          </m:sub>
        </m:sSub>
      </m:oMath>
      <w:r>
        <w:t xml:space="preserve"> to produce the decorrelator output </w:t>
      </w:r>
      <m:oMath>
        <m:sSubSup>
          <m:sSubSupPr>
            <m:ctrlPr>
              <w:rPr>
                <w:rFonts w:ascii="Cambria Math" w:hAnsi="Cambria Math"/>
                <w:i/>
              </w:rPr>
            </m:ctrlPr>
          </m:sSubSupPr>
          <m:e>
            <m:r>
              <w:rPr>
                <w:rFonts w:ascii="Cambria Math" w:hAnsi="Cambria Math"/>
              </w:rPr>
              <m:t>y</m:t>
            </m:r>
          </m:e>
          <m:sub>
            <m:r>
              <w:rPr>
                <w:rFonts w:ascii="Cambria Math" w:hAnsi="Cambria Math"/>
              </w:rPr>
              <m:t>i</m:t>
            </m:r>
          </m:sub>
          <m:sup>
            <m:r>
              <w:rPr>
                <w:rFonts w:ascii="Cambria Math" w:hAnsi="Cambria Math"/>
              </w:rPr>
              <m:t>'</m:t>
            </m:r>
          </m:sup>
        </m:sSubSup>
        <m:d>
          <m:dPr>
            <m:begChr m:val="["/>
            <m:endChr m:val="]"/>
            <m:ctrlPr>
              <w:rPr>
                <w:rFonts w:ascii="Cambria Math" w:hAnsi="Cambria Math"/>
                <w:i/>
              </w:rPr>
            </m:ctrlPr>
          </m:dPr>
          <m:e>
            <m:r>
              <w:rPr>
                <w:rFonts w:ascii="Cambria Math" w:hAnsi="Cambria Math"/>
              </w:rPr>
              <m:t>n</m:t>
            </m:r>
          </m:e>
        </m:d>
      </m:oMath>
      <w:r w:rsidR="006227FC">
        <w:t>:</w:t>
      </w:r>
    </w:p>
    <w:p w14:paraId="7B4E7BD5" w14:textId="77777777" w:rsidR="006555FB" w:rsidRPr="008A01BF" w:rsidRDefault="006555FB" w:rsidP="006555FB">
      <w:pPr>
        <w:pStyle w:val="EQ"/>
        <w:rPr>
          <w:vanish/>
        </w:rPr>
      </w:pPr>
      <w:r w:rsidRPr="008A01BF">
        <w:tab/>
      </w:r>
      <m:oMath>
        <m:sSubSup>
          <m:sSubSupPr>
            <m:ctrlPr>
              <w:rPr>
                <w:rFonts w:ascii="Cambria Math" w:hAnsi="Cambria Math"/>
                <w:i/>
              </w:rPr>
            </m:ctrlPr>
          </m:sSubSupPr>
          <m:e>
            <m:r>
              <w:rPr>
                <w:rFonts w:ascii="Cambria Math" w:hAnsi="Cambria Math"/>
              </w:rPr>
              <m:t>y</m:t>
            </m:r>
          </m:e>
          <m:sub>
            <m:r>
              <w:rPr>
                <w:rFonts w:ascii="Cambria Math" w:hAnsi="Cambria Math"/>
              </w:rPr>
              <m:t>i</m:t>
            </m:r>
          </m:sub>
          <m:sup>
            <m:r>
              <w:rPr>
                <w:rFonts w:ascii="Cambria Math" w:hAnsi="Cambria Math"/>
              </w:rPr>
              <m:t>'</m:t>
            </m:r>
          </m:sup>
        </m:sSubSup>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m:t>
            </m:r>
          </m:sub>
        </m:sSub>
        <m:d>
          <m:dPr>
            <m:begChr m:val="["/>
            <m:endChr m:val="]"/>
            <m:ctrlPr>
              <w:rPr>
                <w:rFonts w:ascii="Cambria Math" w:hAnsi="Cambria Math"/>
                <w:i/>
              </w:rPr>
            </m:ctrlPr>
          </m:dPr>
          <m:e>
            <m:r>
              <w:rPr>
                <w:rFonts w:ascii="Cambria Math" w:hAnsi="Cambria Math"/>
              </w:rPr>
              <m:t>n</m:t>
            </m:r>
          </m:e>
        </m:d>
        <m:sSub>
          <m:sSubPr>
            <m:ctrlPr>
              <w:rPr>
                <w:rFonts w:ascii="Cambria Math" w:hAnsi="Cambria Math"/>
                <w:i/>
              </w:rPr>
            </m:ctrlPr>
          </m:sSubPr>
          <m:e>
            <m:r>
              <w:rPr>
                <w:rFonts w:ascii="Cambria Math" w:hAnsi="Cambria Math"/>
              </w:rPr>
              <m:t>e</m:t>
            </m:r>
          </m:e>
          <m:sub>
            <m:r>
              <w:rPr>
                <w:rFonts w:ascii="Cambria Math" w:hAnsi="Cambria Math"/>
              </w:rPr>
              <m:t>out</m:t>
            </m:r>
          </m:sub>
        </m:sSub>
        <m:r>
          <w:rPr>
            <w:rFonts w:ascii="Cambria Math" w:hAnsi="Cambria Math"/>
          </w:rPr>
          <m:t>[n]</m:t>
        </m:r>
      </m:oMath>
      <w:r w:rsidRPr="002D5EDF">
        <w:rPr>
          <w:rFonts w:ascii="Cambria Math" w:hAnsi="Cambria Math"/>
          <w:i/>
        </w:rPr>
        <w:t>.</w:t>
      </w:r>
      <w:r w:rsidRPr="008A01BF">
        <w:tab/>
      </w:r>
    </w:p>
    <w:p w14:paraId="0CF1A78C" w14:textId="703B84CF" w:rsidR="006555FB" w:rsidRPr="008A01BF" w:rsidRDefault="006555FB" w:rsidP="006555FB">
      <w:pPr>
        <w:pStyle w:val="EQ"/>
      </w:pPr>
      <w:r w:rsidRPr="008A01BF">
        <w:t xml:space="preserve"> (</w:t>
      </w:r>
      <w:r w:rsidRPr="008A01BF">
        <w:fldChar w:fldCharType="begin"/>
      </w:r>
      <w:r w:rsidRPr="008A01BF">
        <w:instrText>STYLEREF  \s 2 \n</w:instrText>
      </w:r>
      <w:r w:rsidRPr="008A01BF">
        <w:fldChar w:fldCharType="separate"/>
      </w:r>
      <w:r w:rsidR="001E6876">
        <w:t>6.2</w:t>
      </w:r>
      <w:r w:rsidRPr="008A01BF">
        <w:fldChar w:fldCharType="end"/>
      </w:r>
      <w:r w:rsidRPr="008A01BF">
        <w:t>-</w:t>
      </w:r>
      <w:r w:rsidRPr="008A01BF">
        <w:fldChar w:fldCharType="begin"/>
      </w:r>
      <w:r w:rsidRPr="008A01BF">
        <w:instrText>SEQ Equation \s 2</w:instrText>
      </w:r>
      <w:r w:rsidRPr="008A01BF">
        <w:fldChar w:fldCharType="separate"/>
      </w:r>
      <w:r w:rsidR="001E6876">
        <w:t>20</w:t>
      </w:r>
      <w:r w:rsidRPr="008A01BF">
        <w:fldChar w:fldCharType="end"/>
      </w:r>
      <w:r w:rsidRPr="008A01BF">
        <w:t>)</w:t>
      </w:r>
    </w:p>
    <w:p w14:paraId="5DCA3EA8" w14:textId="02C7B9AF" w:rsidR="2FE604A0" w:rsidRPr="001700C4" w:rsidRDefault="2FE604A0" w:rsidP="2FE604A0"/>
    <w:p w14:paraId="72D5E74E" w14:textId="4C373D88" w:rsidR="565E4E4B" w:rsidRPr="001700C4" w:rsidRDefault="565E4E4B" w:rsidP="2FE604A0">
      <w:pPr>
        <w:pStyle w:val="Heading3"/>
        <w:spacing w:line="259" w:lineRule="auto"/>
        <w:rPr>
          <w:rFonts w:eastAsia="Arial"/>
        </w:rPr>
      </w:pPr>
      <w:bookmarkStart w:id="1000" w:name="_Ref149816783"/>
      <w:bookmarkStart w:id="1001" w:name="_Ref149816803"/>
      <w:bookmarkStart w:id="1002" w:name="_Toc150286990"/>
      <w:r w:rsidRPr="001700C4">
        <w:rPr>
          <w:rFonts w:eastAsia="Arial"/>
        </w:rPr>
        <w:t>Core-decoder processing</w:t>
      </w:r>
      <w:bookmarkEnd w:id="1000"/>
      <w:bookmarkEnd w:id="1001"/>
      <w:bookmarkEnd w:id="1002"/>
    </w:p>
    <w:p w14:paraId="40D9E7F0" w14:textId="2502CEA0" w:rsidR="0020523B" w:rsidRPr="001700C4" w:rsidRDefault="0020523B" w:rsidP="0020523B">
      <w:r w:rsidRPr="001700C4">
        <w:t xml:space="preserve">Similar to the core-coder (Clause </w:t>
      </w:r>
      <w:r w:rsidRPr="001700C4">
        <w:fldChar w:fldCharType="begin"/>
      </w:r>
      <w:r w:rsidRPr="001700C4">
        <w:instrText xml:space="preserve"> REF _Ref149572690 \r \h </w:instrText>
      </w:r>
      <w:r w:rsidRPr="001700C4">
        <w:fldChar w:fldCharType="separate"/>
      </w:r>
      <w:r w:rsidR="001E6876">
        <w:t>5.2.2</w:t>
      </w:r>
      <w:r w:rsidRPr="001700C4">
        <w:fldChar w:fldCharType="end"/>
      </w:r>
      <w:r w:rsidRPr="001700C4">
        <w:t xml:space="preserve">), the core-decoder module in IVAS is based on the EVS codec from </w:t>
      </w:r>
      <w:r w:rsidRPr="001700C4">
        <w:fldChar w:fldCharType="begin"/>
      </w:r>
      <w:r w:rsidRPr="001700C4">
        <w:instrText xml:space="preserve"> REF _Ref148357992 \n \h </w:instrText>
      </w:r>
      <w:r w:rsidRPr="001700C4">
        <w:fldChar w:fldCharType="separate"/>
      </w:r>
      <w:r w:rsidR="001E6876">
        <w:t>[3]</w:t>
      </w:r>
      <w:r w:rsidRPr="001700C4">
        <w:fldChar w:fldCharType="end"/>
      </w:r>
      <w:r w:rsidRPr="001700C4">
        <w:t xml:space="preserve"> while it is supplemented by more flexibility and adaptation for a multichannel processing. In the remaining part of Clause </w:t>
      </w:r>
      <w:r w:rsidRPr="001700C4">
        <w:fldChar w:fldCharType="begin"/>
      </w:r>
      <w:r w:rsidRPr="001700C4">
        <w:instrText xml:space="preserve"> REF _Ref149816783 \r \h </w:instrText>
      </w:r>
      <w:r w:rsidRPr="001700C4">
        <w:fldChar w:fldCharType="separate"/>
      </w:r>
      <w:r w:rsidR="001E6876">
        <w:t>6.2.2</w:t>
      </w:r>
      <w:r w:rsidRPr="001700C4">
        <w:fldChar w:fldCharType="end"/>
      </w:r>
      <w:r w:rsidRPr="001700C4">
        <w:t xml:space="preserve">, only the differences of IVAS core-decoder wrt. the EVS decoder Specification from </w:t>
      </w:r>
      <w:r w:rsidRPr="001700C4">
        <w:fldChar w:fldCharType="begin"/>
      </w:r>
      <w:r w:rsidRPr="001700C4">
        <w:instrText xml:space="preserve"> REF _Ref148357992 \n \h </w:instrText>
      </w:r>
      <w:r w:rsidRPr="001700C4">
        <w:fldChar w:fldCharType="separate"/>
      </w:r>
      <w:r w:rsidR="001E6876">
        <w:t>[3]</w:t>
      </w:r>
      <w:r w:rsidRPr="001700C4">
        <w:fldChar w:fldCharType="end"/>
      </w:r>
      <w:r w:rsidRPr="001700C4">
        <w:t xml:space="preserve"> are then provided.</w:t>
      </w:r>
    </w:p>
    <w:p w14:paraId="02A3B8BC" w14:textId="77777777" w:rsidR="0020523B" w:rsidRPr="001700C4" w:rsidRDefault="0020523B" w:rsidP="0020523B">
      <w:r w:rsidRPr="001700C4">
        <w:t>The core-decoder module bitrate (one per one core-decoder) is not directly signalled in the bitstream but it is derived from the bit-budgets of all decoder modules in the following steps:</w:t>
      </w:r>
    </w:p>
    <w:p w14:paraId="5DF2AFE7" w14:textId="77777777" w:rsidR="0020523B" w:rsidRPr="001700C4" w:rsidRDefault="0020523B" w:rsidP="0020523B">
      <w:r w:rsidRPr="001700C4">
        <w:t xml:space="preserve">First, an IVAS format signalling is read from the bitstream. </w:t>
      </w:r>
    </w:p>
    <w:p w14:paraId="4253262F" w14:textId="77777777" w:rsidR="0020523B" w:rsidRPr="001700C4" w:rsidRDefault="0020523B" w:rsidP="0020523B">
      <w:r w:rsidRPr="001700C4">
        <w:t xml:space="preserve">Second, stereo or spatial decoding tools processing (if present) is done and their respective bit-budgets computed. </w:t>
      </w:r>
    </w:p>
    <w:p w14:paraId="0AECADD2" w14:textId="77777777" w:rsidR="0020523B" w:rsidRPr="001700C4" w:rsidRDefault="0020523B" w:rsidP="0020523B">
      <w:r w:rsidRPr="001700C4">
        <w:t>Similarly, a metadata decoding module (if present) is processed and its bit-budget is computed.</w:t>
      </w:r>
    </w:p>
    <w:p w14:paraId="34D5157A" w14:textId="77777777" w:rsidR="0020523B" w:rsidRPr="001700C4" w:rsidRDefault="0020523B" w:rsidP="0020523B">
      <w:r w:rsidRPr="001700C4">
        <w:t>The bit-budgets for IVAS format signalling, the stereo / spatial decoding tools and metadata decoding module are then subtracted from the IVAS total bit-budget.</w:t>
      </w:r>
    </w:p>
    <w:p w14:paraId="6DA5A808" w14:textId="4E6B0AC5" w:rsidR="0020523B" w:rsidRPr="001700C4" w:rsidRDefault="0020523B" w:rsidP="0020523B">
      <w:r w:rsidRPr="001700C4">
        <w:lastRenderedPageBreak/>
        <w:t xml:space="preserve">Finally, the remaining bit-budget is distributed among core-decoders based on the type of the core. The details of the LP-based core decoding are provided in Clause </w:t>
      </w:r>
      <w:r w:rsidRPr="001700C4">
        <w:fldChar w:fldCharType="begin"/>
      </w:r>
      <w:r w:rsidRPr="001700C4">
        <w:instrText xml:space="preserve"> REF _Ref149824654 \r \h </w:instrText>
      </w:r>
      <w:r w:rsidRPr="001700C4">
        <w:fldChar w:fldCharType="separate"/>
      </w:r>
      <w:r w:rsidR="001E6876">
        <w:t>6.2.2.1</w:t>
      </w:r>
      <w:r w:rsidRPr="001700C4">
        <w:fldChar w:fldCharType="end"/>
      </w:r>
      <w:r w:rsidRPr="001700C4">
        <w:t xml:space="preserve"> while the MDCT-based core decoder details are provided in Clause </w:t>
      </w:r>
      <w:r w:rsidRPr="001700C4">
        <w:fldChar w:fldCharType="begin"/>
      </w:r>
      <w:r w:rsidRPr="001700C4">
        <w:instrText xml:space="preserve"> REF _Ref149824678 \r \h </w:instrText>
      </w:r>
      <w:r w:rsidRPr="001700C4">
        <w:fldChar w:fldCharType="separate"/>
      </w:r>
      <w:r w:rsidR="001E6876">
        <w:t>6.2.2.2</w:t>
      </w:r>
      <w:r w:rsidRPr="001700C4">
        <w:fldChar w:fldCharType="end"/>
      </w:r>
      <w:r w:rsidRPr="001700C4">
        <w:t>.</w:t>
      </w:r>
    </w:p>
    <w:p w14:paraId="3CC60B49" w14:textId="7AEDC72B" w:rsidR="2AC53186" w:rsidRPr="001700C4" w:rsidRDefault="2AC53186" w:rsidP="2FE604A0">
      <w:pPr>
        <w:pStyle w:val="Heading4"/>
      </w:pPr>
      <w:bookmarkStart w:id="1003" w:name="_Ref149824654"/>
      <w:bookmarkStart w:id="1004" w:name="_Toc150286991"/>
      <w:r w:rsidRPr="001700C4">
        <w:t>LP based decoding</w:t>
      </w:r>
      <w:bookmarkEnd w:id="1003"/>
      <w:bookmarkEnd w:id="1004"/>
    </w:p>
    <w:p w14:paraId="7866EED6" w14:textId="4F5E051D" w:rsidR="2AC53186" w:rsidRPr="001700C4" w:rsidRDefault="2AC53186" w:rsidP="448396B1">
      <w:pPr>
        <w:pStyle w:val="Heading5"/>
      </w:pPr>
      <w:bookmarkStart w:id="1005" w:name="_Toc150286992"/>
      <w:r w:rsidRPr="001700C4">
        <w:t>Variable bitrate ACELP decoding</w:t>
      </w:r>
      <w:bookmarkEnd w:id="1005"/>
    </w:p>
    <w:p w14:paraId="7DC9A87F" w14:textId="5138CDC4" w:rsidR="00D1488F" w:rsidRPr="001700C4" w:rsidRDefault="00D1488F" w:rsidP="00D1488F">
      <w:r w:rsidRPr="001700C4">
        <w:t xml:space="preserve">Similar to the encoder, the bit-budget allocated to the ACELP core decoding module can fluctuate between a relatively large minimum and maximum bitrate span with a granularity of 1 bit. The decoder processing is then the same as used at the encoder and described in Clause </w:t>
      </w:r>
      <w:r w:rsidRPr="001700C4">
        <w:fldChar w:fldCharType="begin"/>
      </w:r>
      <w:r w:rsidRPr="001700C4">
        <w:instrText xml:space="preserve"> REF _Ref149572606 \r \h </w:instrText>
      </w:r>
      <w:r w:rsidRPr="001700C4">
        <w:fldChar w:fldCharType="separate"/>
      </w:r>
      <w:r w:rsidR="001E6876">
        <w:t>5.2.2.2.2</w:t>
      </w:r>
      <w:r w:rsidRPr="001700C4">
        <w:fldChar w:fldCharType="end"/>
      </w:r>
      <w:r w:rsidRPr="001700C4">
        <w:t>, subclause Variable bitrate ACELP coding</w:t>
      </w:r>
      <w:r w:rsidR="00E74848">
        <w:t>, including the b</w:t>
      </w:r>
      <w:r w:rsidR="00E74848" w:rsidRPr="000B7F42">
        <w:t>it-budget allocator</w:t>
      </w:r>
      <w:r w:rsidR="00E74848">
        <w:t>,</w:t>
      </w:r>
      <w:r w:rsidR="00E74848" w:rsidRPr="000B7F42">
        <w:t xml:space="preserve"> </w:t>
      </w:r>
      <w:r w:rsidR="00E74848">
        <w:t>i</w:t>
      </w:r>
      <w:r w:rsidR="00E74848" w:rsidRPr="000B7F42">
        <w:t xml:space="preserve">nnovation codebook bit-budget </w:t>
      </w:r>
      <w:r w:rsidR="00E74848">
        <w:t>distribution and b</w:t>
      </w:r>
      <w:r w:rsidR="00E74848" w:rsidRPr="000B7F42">
        <w:t>it-budget distribution in high bitrate ACELP</w:t>
      </w:r>
      <w:r w:rsidRPr="001700C4">
        <w:t>.</w:t>
      </w:r>
    </w:p>
    <w:p w14:paraId="788079F1" w14:textId="29E3B53F" w:rsidR="00D1488F" w:rsidRPr="001700C4" w:rsidRDefault="00D1488F" w:rsidP="00D1488F">
      <w:pPr>
        <w:pStyle w:val="Heading5"/>
      </w:pPr>
      <w:bookmarkStart w:id="1006" w:name="_Toc150286993"/>
      <w:r w:rsidRPr="001700C4">
        <w:t>Fast algebraic codebook decoding</w:t>
      </w:r>
      <w:bookmarkEnd w:id="1006"/>
    </w:p>
    <w:p w14:paraId="7B68BAC9" w14:textId="0902F97E" w:rsidR="00D1488F" w:rsidRPr="001700C4" w:rsidRDefault="00EC6FE2" w:rsidP="00EC6FE2">
      <w:r w:rsidRPr="001700C4">
        <w:t xml:space="preserve">The received algebraic codebook index is used to extract the positions and amplitudes (signs) of the excitation pulses and to find the algebraic codevector as described in Clause 6.1.1.2.1. of </w:t>
      </w:r>
      <w:r w:rsidRPr="001700C4">
        <w:fldChar w:fldCharType="begin"/>
      </w:r>
      <w:r w:rsidRPr="001700C4">
        <w:instrText xml:space="preserve"> REF _Ref148357992 \n \h </w:instrText>
      </w:r>
      <w:r w:rsidRPr="001700C4">
        <w:fldChar w:fldCharType="separate"/>
      </w:r>
      <w:r w:rsidR="001E6876">
        <w:t>[3]</w:t>
      </w:r>
      <w:r w:rsidRPr="001700C4">
        <w:fldChar w:fldCharType="end"/>
      </w:r>
      <w:r w:rsidRPr="001700C4">
        <w:t xml:space="preserve">. When the number of bits assigned to decode the codebook index belongs to the fast algebraic codebook configurations from </w:t>
      </w:r>
      <w:r w:rsidRPr="001700C4">
        <w:fldChar w:fldCharType="begin"/>
      </w:r>
      <w:r w:rsidRPr="001700C4">
        <w:instrText xml:space="preserve"> REF _Ref149646380 \h </w:instrText>
      </w:r>
      <w:r w:rsidRPr="001700C4">
        <w:fldChar w:fldCharType="separate"/>
      </w:r>
      <w:r w:rsidR="001E6876" w:rsidRPr="001700C4">
        <w:t xml:space="preserve">Table </w:t>
      </w:r>
      <w:r w:rsidR="001E6876">
        <w:rPr>
          <w:noProof/>
        </w:rPr>
        <w:t>5.2</w:t>
      </w:r>
      <w:r w:rsidR="001E6876" w:rsidRPr="00D14070">
        <w:t>-</w:t>
      </w:r>
      <w:r w:rsidR="001E6876">
        <w:rPr>
          <w:noProof/>
        </w:rPr>
        <w:t>3</w:t>
      </w:r>
      <w:r w:rsidRPr="001700C4">
        <w:fldChar w:fldCharType="end"/>
      </w:r>
      <w:r w:rsidRPr="001700C4">
        <w:t>, a dedicated decoding processing supporting these configurations is run while this decoding processing simply extends the decoding present algorithms from EVS so it supports small codebook sizes and a longer subframe length.</w:t>
      </w:r>
    </w:p>
    <w:p w14:paraId="0329C6F0" w14:textId="44392154" w:rsidR="2AC53186" w:rsidRPr="001700C4" w:rsidRDefault="2AC53186" w:rsidP="448396B1">
      <w:pPr>
        <w:pStyle w:val="Heading5"/>
      </w:pPr>
      <w:bookmarkStart w:id="1007" w:name="_Toc150286994"/>
      <w:r w:rsidRPr="001700C4">
        <w:t>Comfort Noise Addition</w:t>
      </w:r>
      <w:bookmarkEnd w:id="1007"/>
    </w:p>
    <w:p w14:paraId="4067DBD2" w14:textId="14C64B38" w:rsidR="00066EEB" w:rsidRDefault="00066EEB" w:rsidP="00066EEB">
      <w:pPr>
        <w:pStyle w:val="Heading5"/>
      </w:pPr>
      <w:bookmarkStart w:id="1008" w:name="_Toc150286995"/>
      <w:r>
        <w:t>AVQ Bit Savings Decoder</w:t>
      </w:r>
      <w:bookmarkEnd w:id="1008"/>
    </w:p>
    <w:p w14:paraId="0D2F66E0" w14:textId="0155954C" w:rsidR="2AC53186" w:rsidRPr="001700C4" w:rsidRDefault="2AC53186" w:rsidP="448396B1">
      <w:pPr>
        <w:pStyle w:val="Heading5"/>
      </w:pPr>
      <w:bookmarkStart w:id="1009" w:name="_Toc150286996"/>
      <w:r w:rsidRPr="001700C4">
        <w:t>BPF</w:t>
      </w:r>
      <w:bookmarkEnd w:id="1009"/>
      <w:r w:rsidRPr="001700C4">
        <w:t xml:space="preserve"> </w:t>
      </w:r>
    </w:p>
    <w:p w14:paraId="1EF5F19F" w14:textId="5E7C8C80" w:rsidR="2AC53186" w:rsidRPr="001700C4" w:rsidRDefault="2AC53186" w:rsidP="448396B1">
      <w:pPr>
        <w:pStyle w:val="Heading5"/>
        <w:rPr>
          <w:szCs w:val="22"/>
        </w:rPr>
      </w:pPr>
      <w:bookmarkStart w:id="1010" w:name="_Toc150286997"/>
      <w:r w:rsidRPr="001700C4">
        <w:t>Bandwidth extension in time domain</w:t>
      </w:r>
      <w:bookmarkEnd w:id="1010"/>
      <w:r w:rsidRPr="001700C4">
        <w:t xml:space="preserve"> </w:t>
      </w:r>
    </w:p>
    <w:p w14:paraId="15E3510B" w14:textId="1BFEB17C" w:rsidR="2AC53186" w:rsidRPr="001700C4" w:rsidRDefault="2AC53186" w:rsidP="448396B1">
      <w:pPr>
        <w:pStyle w:val="Heading5"/>
        <w:rPr>
          <w:rFonts w:ascii="Times New Roman" w:hAnsi="Times New Roman"/>
        </w:rPr>
      </w:pPr>
      <w:bookmarkStart w:id="1011" w:name="_Toc150286998"/>
      <w:r w:rsidRPr="001700C4">
        <w:t>Multimode FD bandwidth extension coding</w:t>
      </w:r>
      <w:bookmarkEnd w:id="1011"/>
    </w:p>
    <w:p w14:paraId="6DB0E376" w14:textId="0BBCA6D8" w:rsidR="2AC53186" w:rsidRPr="001700C4" w:rsidRDefault="2AC53186" w:rsidP="2FE604A0">
      <w:pPr>
        <w:pStyle w:val="Heading4"/>
        <w:spacing w:line="259" w:lineRule="auto"/>
      </w:pPr>
      <w:bookmarkStart w:id="1012" w:name="_Ref149824678"/>
      <w:bookmarkStart w:id="1013" w:name="_Toc150286999"/>
      <w:r w:rsidRPr="001700C4">
        <w:t>MDCT based decoding</w:t>
      </w:r>
      <w:bookmarkEnd w:id="1012"/>
      <w:bookmarkEnd w:id="1013"/>
    </w:p>
    <w:p w14:paraId="607D9F33" w14:textId="218B0D2D" w:rsidR="2FE604A0" w:rsidRPr="001700C4" w:rsidRDefault="2FE604A0" w:rsidP="2FE604A0"/>
    <w:p w14:paraId="39C59EB5" w14:textId="4BACF591" w:rsidR="1F6A9DE1" w:rsidRPr="001700C4" w:rsidRDefault="1F6A9DE1" w:rsidP="448396B1">
      <w:pPr>
        <w:pStyle w:val="Heading5"/>
      </w:pPr>
      <w:bookmarkStart w:id="1014" w:name="_Toc150287000"/>
      <w:r w:rsidRPr="001700C4">
        <w:t>Variable bitrate MDCT coding</w:t>
      </w:r>
      <w:bookmarkEnd w:id="1014"/>
    </w:p>
    <w:p w14:paraId="5C0C56B7" w14:textId="2A0B1CBF" w:rsidR="2FE604A0" w:rsidRPr="001700C4" w:rsidRDefault="2FE604A0" w:rsidP="2FE604A0"/>
    <w:p w14:paraId="5DEEF0DF" w14:textId="4B52B04B" w:rsidR="2AC53186" w:rsidRPr="001700C4" w:rsidRDefault="2AC53186" w:rsidP="448396B1">
      <w:pPr>
        <w:pStyle w:val="Heading5"/>
      </w:pPr>
      <w:bookmarkStart w:id="1015" w:name="_Toc150287001"/>
      <w:r w:rsidRPr="001700C4">
        <w:t>Improved handling of envelope stability parameter in HQ MDCT</w:t>
      </w:r>
      <w:bookmarkEnd w:id="1015"/>
    </w:p>
    <w:p w14:paraId="607F315E" w14:textId="01E130B7" w:rsidR="001A73C2" w:rsidRPr="001700C4" w:rsidRDefault="001A73C2" w:rsidP="001A73C2">
      <w:r w:rsidRPr="001700C4">
        <w:t>In the linear predictor-based coding mode Section 6.1 in</w:t>
      </w:r>
      <w:r w:rsidR="001933D1" w:rsidRPr="001700C4">
        <w:t xml:space="preserve"> </w:t>
      </w:r>
      <w:r w:rsidR="00A07749" w:rsidRPr="001700C4">
        <w:fldChar w:fldCharType="begin"/>
      </w:r>
      <w:r w:rsidR="00A07749" w:rsidRPr="001700C4">
        <w:instrText xml:space="preserve"> </w:instrText>
      </w:r>
      <w:r w:rsidR="008514DB" w:rsidRPr="001700C4">
        <w:instrText>REF _Ref148357992 \r \h</w:instrText>
      </w:r>
      <w:r w:rsidR="00A07749" w:rsidRPr="001700C4">
        <w:instrText xml:space="preserve"> </w:instrText>
      </w:r>
      <w:r w:rsidR="00A07749" w:rsidRPr="001700C4">
        <w:fldChar w:fldCharType="separate"/>
      </w:r>
      <w:r w:rsidR="001E6876">
        <w:t>[3]</w:t>
      </w:r>
      <w:r w:rsidR="00A07749" w:rsidRPr="001700C4">
        <w:fldChar w:fldCharType="end"/>
      </w:r>
      <w:r w:rsidR="008514DB" w:rsidRPr="001700C4">
        <w:fldChar w:fldCharType="begin"/>
      </w:r>
      <w:r w:rsidR="008514DB" w:rsidRPr="001700C4">
        <w:instrText xml:space="preserve"> REF _Ref148357992 \r \h </w:instrText>
      </w:r>
      <w:r w:rsidR="008514DB" w:rsidRPr="001700C4">
        <w:fldChar w:fldCharType="separate"/>
      </w:r>
      <w:r w:rsidR="001E6876">
        <w:t>[3]</w:t>
      </w:r>
      <w:r w:rsidR="008514DB" w:rsidRPr="001700C4">
        <w:fldChar w:fldCharType="end"/>
      </w:r>
      <w:r w:rsidRPr="001700C4">
        <w:t xml:space="preserve">, stability factor </w:t>
      </w:r>
      <m:oMath>
        <m:r>
          <w:rPr>
            <w:rFonts w:ascii="Cambria Math" w:hAnsi="Cambria Math"/>
          </w:rPr>
          <m:t xml:space="preserve"> θ </m:t>
        </m:r>
      </m:oMath>
      <w:r w:rsidRPr="001700C4">
        <w:t xml:space="preserve"> is computed based on a distance measure between adjacent LP filters 6.1.1.3.2 in</w:t>
      </w:r>
      <w:r w:rsidR="004A60F3" w:rsidRPr="001700C4">
        <w:t xml:space="preserve"> </w:t>
      </w:r>
      <w:r w:rsidR="004A60F3" w:rsidRPr="001700C4">
        <w:fldChar w:fldCharType="begin"/>
      </w:r>
      <w:r w:rsidR="004A60F3" w:rsidRPr="001700C4">
        <w:instrText xml:space="preserve"> REF </w:instrText>
      </w:r>
      <w:r w:rsidR="00D64520" w:rsidRPr="001700C4">
        <w:instrText>_Ref148357992 \r</w:instrText>
      </w:r>
      <w:r w:rsidR="004A60F3" w:rsidRPr="001700C4">
        <w:instrText xml:space="preserve"> \h </w:instrText>
      </w:r>
      <w:r w:rsidR="004A60F3" w:rsidRPr="001700C4">
        <w:fldChar w:fldCharType="separate"/>
      </w:r>
      <w:r w:rsidR="001E6876">
        <w:t>[3]</w:t>
      </w:r>
      <w:r w:rsidR="004A60F3" w:rsidRPr="001700C4">
        <w:fldChar w:fldCharType="end"/>
      </w:r>
      <w:r w:rsidRPr="001700C4">
        <w:t>. In HQ MDCT coding mode, the spectral envelope stability measure is described according to 6.2.3.2.1.3.2.3 in</w:t>
      </w:r>
      <w:r w:rsidR="004A60F3" w:rsidRPr="001700C4">
        <w:t xml:space="preserve"> </w:t>
      </w:r>
      <w:r w:rsidR="004A60F3" w:rsidRPr="001700C4">
        <w:fldChar w:fldCharType="begin"/>
      </w:r>
      <w:r w:rsidR="004A60F3" w:rsidRPr="001700C4">
        <w:instrText xml:space="preserve"> REF </w:instrText>
      </w:r>
      <w:r w:rsidR="00D64520" w:rsidRPr="001700C4">
        <w:instrText>_Ref148357992 \r</w:instrText>
      </w:r>
      <w:r w:rsidR="004A60F3" w:rsidRPr="001700C4">
        <w:instrText xml:space="preserve"> \h </w:instrText>
      </w:r>
      <w:r w:rsidR="004A60F3" w:rsidRPr="001700C4">
        <w:fldChar w:fldCharType="separate"/>
      </w:r>
      <w:r w:rsidR="001E6876">
        <w:t>[3]</w:t>
      </w:r>
      <w:r w:rsidR="004A60F3" w:rsidRPr="001700C4">
        <w:fldChar w:fldCharType="end"/>
      </w:r>
      <w:r w:rsidRPr="001700C4">
        <w:t>.</w:t>
      </w:r>
    </w:p>
    <w:p w14:paraId="0A95CBC0" w14:textId="560F6A80" w:rsidR="001A73C2" w:rsidRPr="001700C4" w:rsidRDefault="001A73C2" w:rsidP="001A73C2">
      <w:r w:rsidRPr="001700C4">
        <w:t xml:space="preserve">The transition between different modes is improved in IVAS operations by handling the spectral envelope stability parameter, </w:t>
      </w:r>
      <m:oMath>
        <m:r>
          <w:rPr>
            <w:rFonts w:ascii="Cambria Math" w:hAnsi="Cambria Math"/>
          </w:rPr>
          <m:t>es</m:t>
        </m:r>
      </m:oMath>
      <w:r w:rsidRPr="001700C4">
        <w:t xml:space="preserve"> (in </w:t>
      </w:r>
      <w:r w:rsidR="00B01E4F" w:rsidRPr="001700C4">
        <w:fldChar w:fldCharType="begin"/>
      </w:r>
      <w:r w:rsidR="00B01E4F" w:rsidRPr="001700C4">
        <w:instrText xml:space="preserve"> REF </w:instrText>
      </w:r>
      <w:r w:rsidR="00D64520" w:rsidRPr="001700C4">
        <w:instrText>_Ref148357992 \r</w:instrText>
      </w:r>
      <w:r w:rsidR="00B01E4F" w:rsidRPr="001700C4">
        <w:instrText xml:space="preserve"> \h </w:instrText>
      </w:r>
      <w:r w:rsidR="00B01E4F" w:rsidRPr="001700C4">
        <w:fldChar w:fldCharType="separate"/>
      </w:r>
      <w:r w:rsidR="001E6876">
        <w:t>[3]</w:t>
      </w:r>
      <w:r w:rsidR="00B01E4F" w:rsidRPr="001700C4">
        <w:fldChar w:fldCharType="end"/>
      </w:r>
      <w:r w:rsidRPr="001700C4">
        <w:t xml:space="preserve"> </w:t>
      </w:r>
      <m:oMath>
        <m:sSup>
          <m:sSupPr>
            <m:ctrlPr>
              <w:rPr>
                <w:rFonts w:ascii="Cambria Math" w:hAnsi="Cambria Math"/>
                <w:i/>
              </w:rPr>
            </m:ctrlPr>
          </m:sSupPr>
          <m:e>
            <m:r>
              <w:rPr>
                <w:rFonts w:ascii="Cambria Math"/>
              </w:rPr>
              <m:t>S</m:t>
            </m:r>
          </m:e>
          <m:sup>
            <m:r>
              <w:rPr>
                <w:rFonts w:ascii="Cambria Math"/>
              </w:rPr>
              <m:t>[m]</m:t>
            </m:r>
          </m:sup>
        </m:sSup>
      </m:oMath>
      <w:r w:rsidRPr="001700C4">
        <w:t xml:space="preserve">). Since the spectral envelope values </w:t>
      </w:r>
      <m:oMath>
        <m:sSup>
          <m:sSupPr>
            <m:ctrlPr>
              <w:rPr>
                <w:rFonts w:ascii="Cambria Math" w:hAnsi="Cambria Math"/>
                <w:i/>
              </w:rPr>
            </m:ctrlPr>
          </m:sSupPr>
          <m:e>
            <m:r>
              <w:rPr>
                <w:rFonts w:ascii="Cambria Math"/>
              </w:rPr>
              <m:t>E</m:t>
            </m:r>
          </m:e>
          <m:sup>
            <m:r>
              <w:rPr>
                <w:rFonts w:ascii="Cambria Math"/>
              </w:rPr>
              <m:t>MDCT</m:t>
            </m:r>
          </m:sup>
        </m:sSup>
        <m:r>
          <w:rPr>
            <w:rFonts w:ascii="Cambria Math"/>
          </w:rPr>
          <m:t xml:space="preserve">[b] </m:t>
        </m:r>
      </m:oMath>
      <w:r w:rsidRPr="001700C4">
        <w:t xml:space="preserve">  (in </w:t>
      </w:r>
      <w:r w:rsidR="00B01E4F" w:rsidRPr="001700C4">
        <w:fldChar w:fldCharType="begin"/>
      </w:r>
      <w:r w:rsidR="00B01E4F" w:rsidRPr="001700C4">
        <w:instrText xml:space="preserve"> REF </w:instrText>
      </w:r>
      <w:r w:rsidR="00D64520" w:rsidRPr="001700C4">
        <w:instrText>_Ref148357992 \r</w:instrText>
      </w:r>
      <w:r w:rsidR="00B01E4F" w:rsidRPr="001700C4">
        <w:instrText xml:space="preserve"> \h </w:instrText>
      </w:r>
      <w:r w:rsidR="00B01E4F" w:rsidRPr="001700C4">
        <w:fldChar w:fldCharType="separate"/>
      </w:r>
      <w:r w:rsidR="001E6876">
        <w:t>[3]</w:t>
      </w:r>
      <w:r w:rsidR="00B01E4F" w:rsidRPr="001700C4">
        <w:fldChar w:fldCharType="end"/>
      </w:r>
      <w:r w:rsidR="00B01E4F" w:rsidRPr="001700C4">
        <w:t>]</w:t>
      </w:r>
      <w:r w:rsidRPr="001700C4">
        <w:t xml:space="preserve"> </w:t>
      </w:r>
      <m:oMath>
        <m:sSubSup>
          <m:sSubSupPr>
            <m:ctrlPr>
              <w:rPr>
                <w:rFonts w:ascii="Cambria Math" w:hAnsi="Cambria Math"/>
                <w:i/>
              </w:rPr>
            </m:ctrlPr>
          </m:sSubSupPr>
          <m:e>
            <m:r>
              <w:rPr>
                <w:rFonts w:ascii="Cambria Math"/>
              </w:rPr>
              <m:t>E</m:t>
            </m:r>
          </m:e>
          <m:sub>
            <m:r>
              <w:rPr>
                <w:rFonts w:ascii="Cambria Math"/>
              </w:rPr>
              <m:t>M</m:t>
            </m:r>
          </m:sub>
          <m:sup>
            <m:d>
              <m:dPr>
                <m:begChr m:val="["/>
                <m:endChr m:val="]"/>
                <m:ctrlPr>
                  <w:rPr>
                    <w:rFonts w:ascii="Cambria Math" w:hAnsi="Cambria Math"/>
                    <w:i/>
                  </w:rPr>
                </m:ctrlPr>
              </m:dPr>
              <m:e>
                <m:r>
                  <w:rPr>
                    <w:rFonts w:ascii="Cambria Math"/>
                  </w:rPr>
                  <m:t>n</m:t>
                </m:r>
              </m:e>
            </m:d>
          </m:sup>
        </m:sSubSup>
        <m:r>
          <w:rPr>
            <w:rFonts w:ascii="Cambria Math" w:hAnsi="Cambria Math"/>
          </w:rPr>
          <m:t>(b)</m:t>
        </m:r>
      </m:oMath>
      <w:r w:rsidRPr="001700C4">
        <w:t xml:space="preserve">) and the Euclidian distance between them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w:rPr>
            <w:rFonts w:ascii="Cambria Math" w:hAnsi="Cambria Math"/>
          </w:rPr>
          <m:t xml:space="preserve"> </m:t>
        </m:r>
      </m:oMath>
      <w:r w:rsidRPr="001700C4">
        <w:t xml:space="preserve"> (in </w:t>
      </w:r>
      <w:r w:rsidR="00B01E4F" w:rsidRPr="001700C4">
        <w:fldChar w:fldCharType="begin"/>
      </w:r>
      <w:r w:rsidR="00B01E4F" w:rsidRPr="001700C4">
        <w:instrText xml:space="preserve"> REF </w:instrText>
      </w:r>
      <w:r w:rsidR="00D64520" w:rsidRPr="001700C4">
        <w:instrText>_Ref148357992 \r</w:instrText>
      </w:r>
      <w:r w:rsidR="00B01E4F" w:rsidRPr="001700C4">
        <w:instrText xml:space="preserve"> \h </w:instrText>
      </w:r>
      <w:r w:rsidR="00B01E4F" w:rsidRPr="001700C4">
        <w:fldChar w:fldCharType="separate"/>
      </w:r>
      <w:r w:rsidR="001E6876">
        <w:t>[3]</w:t>
      </w:r>
      <w:r w:rsidR="00B01E4F" w:rsidRPr="001700C4">
        <w:fldChar w:fldCharType="end"/>
      </w:r>
      <w:r w:rsidR="00B01E4F" w:rsidRPr="001700C4">
        <w:t>]</w:t>
      </w:r>
      <w:r w:rsidRPr="001700C4">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D</m:t>
                </m:r>
              </m:e>
            </m:acc>
          </m:e>
          <m:sub>
            <m:r>
              <w:rPr>
                <w:rFonts w:ascii="Cambria Math"/>
              </w:rPr>
              <m:t>M</m:t>
            </m:r>
          </m:sub>
          <m:sup>
            <m:d>
              <m:dPr>
                <m:begChr m:val="["/>
                <m:endChr m:val="]"/>
                <m:ctrlPr>
                  <w:rPr>
                    <w:rFonts w:ascii="Cambria Math" w:hAnsi="Cambria Math"/>
                    <w:i/>
                  </w:rPr>
                </m:ctrlPr>
              </m:dPr>
              <m:e>
                <m:r>
                  <w:rPr>
                    <w:rFonts w:ascii="Cambria Math"/>
                  </w:rPr>
                  <m:t>n</m:t>
                </m:r>
              </m:e>
            </m:d>
          </m:sup>
        </m:sSubSup>
        <m:r>
          <w:rPr>
            <w:rFonts w:ascii="Cambria Math" w:hAnsi="Cambria Math"/>
          </w:rPr>
          <m:t>)</m:t>
        </m:r>
      </m:oMath>
      <w:r w:rsidRPr="001700C4">
        <w:t xml:space="preserve"> are only available in HQ MDCT mode, and the stability factor </w:t>
      </w:r>
      <m:oMath>
        <m:r>
          <w:rPr>
            <w:rFonts w:ascii="Cambria Math" w:hAnsi="Cambria Math"/>
          </w:rPr>
          <m:t xml:space="preserve">θ </m:t>
        </m:r>
      </m:oMath>
      <w:r w:rsidRPr="001700C4">
        <w:t xml:space="preserve"> is calculated in the LP based coding mode, the smooth transition between these modes requires reinitialization of these parameters and a memory module. </w:t>
      </w:r>
    </w:p>
    <w:p w14:paraId="2FB64E1B" w14:textId="5B88C471" w:rsidR="001A73C2" w:rsidRPr="001700C4" w:rsidRDefault="001A73C2" w:rsidP="001A73C2">
      <w:r w:rsidRPr="001700C4">
        <w:t xml:space="preserve">If both CURRENT_MODE and the mode for the previous frame are coded in HQ MDCT coding mode according to the bitstream, the envelope stability </w:t>
      </w:r>
      <m:oMath>
        <m:r>
          <w:rPr>
            <w:rFonts w:ascii="Cambria Math" w:hAnsi="Cambria Math"/>
          </w:rPr>
          <m:t xml:space="preserve">es </m:t>
        </m:r>
      </m:oMath>
      <w:r w:rsidRPr="001700C4">
        <w:t xml:space="preserve">(in </w:t>
      </w:r>
      <w:r w:rsidR="0048604B" w:rsidRPr="001700C4">
        <w:fldChar w:fldCharType="begin"/>
      </w:r>
      <w:r w:rsidR="0048604B" w:rsidRPr="001700C4">
        <w:instrText xml:space="preserve"> REF </w:instrText>
      </w:r>
      <w:r w:rsidR="00D64520" w:rsidRPr="001700C4">
        <w:instrText>_Ref148357992 \r</w:instrText>
      </w:r>
      <w:r w:rsidR="0048604B" w:rsidRPr="001700C4">
        <w:instrText xml:space="preserve"> \h </w:instrText>
      </w:r>
      <w:r w:rsidR="0048604B" w:rsidRPr="001700C4">
        <w:fldChar w:fldCharType="separate"/>
      </w:r>
      <w:r w:rsidR="001E6876">
        <w:t>[3]</w:t>
      </w:r>
      <w:r w:rsidR="0048604B" w:rsidRPr="001700C4">
        <w:fldChar w:fldCharType="end"/>
      </w:r>
      <w:r w:rsidR="0048604B" w:rsidRPr="001700C4">
        <w:t>]</w:t>
      </w:r>
      <w:r w:rsidRPr="001700C4">
        <w:t xml:space="preserve"> </w:t>
      </w:r>
      <m:oMath>
        <m:sSup>
          <m:sSupPr>
            <m:ctrlPr>
              <w:rPr>
                <w:rFonts w:ascii="Cambria Math" w:hAnsi="Cambria Math"/>
                <w:i/>
              </w:rPr>
            </m:ctrlPr>
          </m:sSupPr>
          <m:e>
            <m:r>
              <w:rPr>
                <w:rFonts w:ascii="Cambria Math"/>
              </w:rPr>
              <m:t>S</m:t>
            </m:r>
          </m:e>
          <m:sup>
            <m:r>
              <w:rPr>
                <w:rFonts w:ascii="Cambria Math"/>
              </w:rPr>
              <m:t>[m]</m:t>
            </m:r>
          </m:sup>
        </m:sSup>
      </m:oMath>
      <w:r w:rsidRPr="001700C4">
        <w:t xml:space="preserve"> ) is calculated from </w:t>
      </w:r>
      <m:oMath>
        <m:sSub>
          <m:sSubPr>
            <m:ctrlPr>
              <w:rPr>
                <w:rFonts w:ascii="Cambria Math" w:hAnsi="Cambria Math"/>
                <w:i/>
              </w:rPr>
            </m:ctrlPr>
          </m:sSubPr>
          <m:e>
            <m:r>
              <w:rPr>
                <w:rFonts w:ascii="Cambria Math" w:hAnsi="Cambria Math"/>
              </w:rPr>
              <m:t>D</m:t>
            </m:r>
          </m:e>
          <m:sub>
            <m:r>
              <w:rPr>
                <w:rFonts w:ascii="Cambria Math" w:hAnsi="Cambria Math"/>
              </w:rPr>
              <m:t>LP</m:t>
            </m:r>
          </m:sub>
        </m:sSub>
      </m:oMath>
      <w:r w:rsidRPr="001700C4">
        <w:t xml:space="preserve"> following the equations given in Equation 1839 in </w:t>
      </w:r>
      <w:r w:rsidR="0048604B" w:rsidRPr="001700C4">
        <w:fldChar w:fldCharType="begin"/>
      </w:r>
      <w:r w:rsidR="0048604B" w:rsidRPr="001700C4">
        <w:instrText xml:space="preserve"> REF </w:instrText>
      </w:r>
      <w:r w:rsidR="00D64520" w:rsidRPr="001700C4">
        <w:instrText>_Ref148357992 \r</w:instrText>
      </w:r>
      <w:r w:rsidR="0048604B" w:rsidRPr="001700C4">
        <w:instrText xml:space="preserve"> \h </w:instrText>
      </w:r>
      <w:r w:rsidR="0048604B" w:rsidRPr="001700C4">
        <w:fldChar w:fldCharType="separate"/>
      </w:r>
      <w:r w:rsidR="001E6876">
        <w:t>[3]</w:t>
      </w:r>
      <w:r w:rsidR="0048604B" w:rsidRPr="001700C4">
        <w:fldChar w:fldCharType="end"/>
      </w:r>
      <w:r w:rsidRPr="001700C4">
        <w:t xml:space="preserve"> similar to the EVS operation. When the processing of the current frame is completed, the CURRENT_MODE is stored in the variable PREVIOUS_MODE (a coding mode memory </w:t>
      </w:r>
      <w:r w:rsidRPr="001700C4">
        <w:rPr>
          <w:highlight w:val="yellow"/>
        </w:rPr>
        <w:t>introduced in IVAS</w:t>
      </w:r>
      <w:r w:rsidRPr="001700C4">
        <w:t xml:space="preserve">?) to be used in the following frame. The energy stability </w:t>
      </w:r>
      <m:oMath>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and shape stability </w:t>
      </w:r>
      <m:oMath>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measures of the previous frames are </w:t>
      </w:r>
      <w:r w:rsidRPr="001700C4">
        <w:lastRenderedPageBreak/>
        <w:t xml:space="preserve">stored in the memory as well. </w:t>
      </w:r>
      <m:oMath>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is the shape stability for the previous frame, implemented as the long-term estimate of the stability factor </w:t>
      </w:r>
      <m:oMath>
        <m:sSup>
          <m:sSupPr>
            <m:ctrlPr>
              <w:rPr>
                <w:rFonts w:ascii="Cambria Math" w:hAnsi="Cambria Math"/>
                <w:i/>
              </w:rPr>
            </m:ctrlPr>
          </m:sSupPr>
          <m:e>
            <m:r>
              <w:rPr>
                <w:rFonts w:ascii="Cambria Math" w:hAnsi="Cambria Math"/>
              </w:rPr>
              <m:t>θ</m:t>
            </m:r>
          </m:e>
          <m:sup>
            <m:r>
              <w:rPr>
                <w:rFonts w:ascii="Cambria Math" w:hAnsi="Cambria Math"/>
              </w:rPr>
              <m:t>[-1]</m:t>
            </m:r>
          </m:sup>
        </m:sSup>
      </m:oMath>
      <w:r w:rsidRPr="001700C4">
        <w:t xml:space="preserve"> from </w:t>
      </w:r>
      <w:r w:rsidR="00E34B6D" w:rsidRPr="001700C4">
        <w:t xml:space="preserve">previous </w:t>
      </w:r>
      <w:r w:rsidRPr="001700C4">
        <w:t xml:space="preserve">frame and </w:t>
      </w:r>
      <m:oMath>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is the energy stability, implemented as the long-term estimate of the absolute log energy difference between synthesis frames estimated in </w:t>
      </w:r>
      <w:r w:rsidR="00E34B6D" w:rsidRPr="001700C4">
        <w:t>the previous</w:t>
      </w:r>
      <w:r w:rsidRPr="001700C4">
        <w:t xml:space="preserve"> frame.</w:t>
      </w:r>
      <w:r w:rsidR="004810E5" w:rsidRPr="001700C4">
        <w:t xml:space="preserve"> </w:t>
      </w:r>
    </w:p>
    <w:p w14:paraId="7FDF34FA" w14:textId="74C09D3F" w:rsidR="00536186" w:rsidRPr="001700C4" w:rsidRDefault="001A73C2" w:rsidP="001A73C2">
      <w:r w:rsidRPr="001700C4">
        <w:t xml:space="preserve">If the current mode is HQ MDCT and a transition occurred from the LP based mode to HQ MDCT, meaning CURRENT_MODE ≠PREVIOUS_MODE, </w:t>
      </w:r>
      <m:oMath>
        <m:sSub>
          <m:sSubPr>
            <m:ctrlPr>
              <w:rPr>
                <w:rFonts w:ascii="Cambria Math" w:hAnsi="Cambria Math"/>
                <w:i/>
              </w:rPr>
            </m:ctrlPr>
          </m:sSubPr>
          <m:e>
            <m:r>
              <w:rPr>
                <w:rFonts w:ascii="Cambria Math" w:hAnsi="Cambria Math"/>
              </w:rPr>
              <m:t>D</m:t>
            </m:r>
          </m:e>
          <m:sub>
            <m:r>
              <w:rPr>
                <w:rFonts w:ascii="Cambria Math" w:hAnsi="Cambria Math"/>
              </w:rPr>
              <m:t>LP</m:t>
            </m:r>
          </m:sub>
        </m:sSub>
      </m:oMath>
      <w:r w:rsidRPr="001700C4">
        <w:t xml:space="preserve"> cannot be calculated since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MDCT[-1]</m:t>
            </m:r>
          </m:sup>
        </m:sSubSup>
      </m:oMath>
      <w:r w:rsidRPr="001700C4">
        <w:t xml:space="preserve"> and the spectral envelope value </w:t>
      </w:r>
      <m:oMath>
        <m:sSup>
          <m:sSupPr>
            <m:ctrlPr>
              <w:rPr>
                <w:rFonts w:ascii="Cambria Math" w:hAnsi="Cambria Math"/>
                <w:i/>
              </w:rPr>
            </m:ctrlPr>
          </m:sSupPr>
          <m:e>
            <m:r>
              <w:rPr>
                <w:rFonts w:ascii="Cambria Math"/>
              </w:rPr>
              <m:t>E</m:t>
            </m:r>
          </m:e>
          <m:sup>
            <m:r>
              <w:rPr>
                <w:rFonts w:ascii="Cambria Math"/>
              </w:rPr>
              <m:t>MDCT[</m:t>
            </m:r>
            <m:r>
              <w:rPr>
                <w:rFonts w:ascii="Cambria Math"/>
              </w:rPr>
              <m:t>-</m:t>
            </m:r>
            <m:r>
              <w:rPr>
                <w:rFonts w:ascii="Cambria Math"/>
              </w:rPr>
              <m:t>1]</m:t>
            </m:r>
          </m:sup>
        </m:sSup>
        <m:r>
          <w:rPr>
            <w:rFonts w:ascii="Cambria Math"/>
          </w:rPr>
          <m:t>[b]</m:t>
        </m:r>
      </m:oMath>
      <w:r w:rsidRPr="001700C4">
        <w:t xml:space="preserve"> are outdated or do not exist for the Equations 1987-1838 in </w:t>
      </w:r>
      <w:r w:rsidR="0048604B" w:rsidRPr="001700C4">
        <w:fldChar w:fldCharType="begin"/>
      </w:r>
      <w:r w:rsidR="0048604B" w:rsidRPr="001700C4">
        <w:instrText xml:space="preserve"> REF </w:instrText>
      </w:r>
      <w:r w:rsidR="00D64520" w:rsidRPr="001700C4">
        <w:instrText>_Ref148357992 \r</w:instrText>
      </w:r>
      <w:r w:rsidR="0048604B" w:rsidRPr="001700C4">
        <w:instrText xml:space="preserve"> \h </w:instrText>
      </w:r>
      <w:r w:rsidR="0048604B" w:rsidRPr="001700C4">
        <w:fldChar w:fldCharType="separate"/>
      </w:r>
      <w:r w:rsidR="001E6876">
        <w:t>[3]</w:t>
      </w:r>
      <w:r w:rsidR="0048604B" w:rsidRPr="001700C4">
        <w:fldChar w:fldCharType="end"/>
      </w:r>
      <w:r w:rsidRPr="001700C4">
        <w:t xml:space="preserve"> For handling transitions between </w:t>
      </w:r>
      <w:r w:rsidR="00536186" w:rsidRPr="001700C4">
        <w:t xml:space="preserve">modes in IVAS operations, an estimator module is introduced. Estimation of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oMath>
      <w:r w:rsidR="00536186" w:rsidRPr="001700C4">
        <w:t xml:space="preserve"> (or </w:t>
      </w:r>
      <m:oMath>
        <m:sSubSup>
          <m:sSubSupPr>
            <m:ctrlPr>
              <w:rPr>
                <w:rFonts w:ascii="Cambria Math" w:hAnsi="Cambria Math"/>
                <w:i/>
              </w:rPr>
            </m:ctrlPr>
          </m:sSubSupPr>
          <m:e>
            <m:r>
              <w:rPr>
                <w:rFonts w:ascii="Cambria Math" w:hAnsi="Cambria Math"/>
              </w:rPr>
              <m:t>D</m:t>
            </m:r>
          </m:e>
          <m:sub>
            <m:r>
              <w:rPr>
                <w:rFonts w:ascii="Cambria Math" w:hAnsi="Cambria Math"/>
              </w:rPr>
              <m:t>M,  LP</m:t>
            </m:r>
          </m:sub>
          <m:sup>
            <m:d>
              <m:dPr>
                <m:begChr m:val="["/>
                <m:endChr m:val="]"/>
                <m:ctrlPr>
                  <w:rPr>
                    <w:rFonts w:ascii="Cambria Math" w:hAnsi="Cambria Math"/>
                    <w:i/>
                  </w:rPr>
                </m:ctrlPr>
              </m:dPr>
              <m:e>
                <m:r>
                  <w:rPr>
                    <w:rFonts w:ascii="Cambria Math" w:hAnsi="Cambria Math"/>
                  </w:rPr>
                  <m:t>m</m:t>
                </m:r>
              </m:e>
            </m:d>
          </m:sup>
        </m:sSubSup>
      </m:oMath>
      <w:r w:rsidR="00536186" w:rsidRPr="001700C4">
        <w:t xml:space="preserve">) is based on the energy stability </w:t>
      </w:r>
      <m:oMath>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00536186" w:rsidRPr="001700C4">
        <w:t xml:space="preserve"> and shape stability </w:t>
      </w:r>
      <m:oMath>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00536186" w:rsidRPr="001700C4">
        <w:t xml:space="preserve"> values from the previous frame:</w:t>
      </w:r>
    </w:p>
    <w:p w14:paraId="2C6DB2DD" w14:textId="290B42D5" w:rsidR="00186C47" w:rsidRPr="001700C4" w:rsidRDefault="00186C47" w:rsidP="00186C47">
      <w:pPr>
        <w:pStyle w:val="EQ"/>
        <w:rPr>
          <w:vanish/>
          <w:specVanish/>
        </w:rPr>
      </w:pPr>
      <w:r w:rsidRPr="001700C4">
        <w:tab/>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m:rPr>
            <m:sty m:val="p"/>
          </m:rPr>
          <w:rPr>
            <w:rFonts w:ascii="Cambria Math" w:hAnsi="Cambria Math"/>
          </w:rPr>
          <m:t xml:space="preserve"> </m:t>
        </m:r>
        <m:r>
          <w:rPr>
            <w:rFonts w:ascii="Cambria Math" w:hAnsi="Cambria Math"/>
          </w:rPr>
          <m:t xml:space="preserve">= </m:t>
        </m:r>
        <m:sSubSup>
          <m:sSubSupPr>
            <m:ctrlPr>
              <w:rPr>
                <w:rFonts w:ascii="Cambria Math" w:hAnsi="Cambria Math"/>
                <w:i/>
              </w:rPr>
            </m:ctrlPr>
          </m:sSubSupPr>
          <m:e>
            <m:r>
              <w:rPr>
                <w:rFonts w:ascii="Cambria Math" w:hAnsi="Cambria Math"/>
              </w:rPr>
              <m:t>D</m:t>
            </m:r>
          </m:e>
          <m:sub>
            <m:r>
              <w:rPr>
                <w:rFonts w:ascii="Cambria Math" w:hAnsi="Cambria Math"/>
              </w:rPr>
              <m:t>LP, est</m:t>
            </m:r>
          </m:sub>
          <m:sup>
            <m:r>
              <w:rPr>
                <w:rFonts w:ascii="Cambria Math" w:hAnsi="Cambria Math"/>
              </w:rPr>
              <m:t>MDCT</m:t>
            </m:r>
          </m:sup>
        </m:sSubSup>
        <m:r>
          <m:rPr>
            <m:sty m:val="p"/>
          </m:rPr>
          <w:rPr>
            <w:rFonts w:ascii="Cambria Math" w:hAnsi="Cambria Math"/>
          </w:rPr>
          <m:t xml:space="preserve"> </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 xml:space="preserve"> </m:t>
        </m:r>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r>
          <m:rPr>
            <m:sty m:val="p"/>
          </m:rPr>
          <w:rPr>
            <w:rFonts w:ascii="Cambria Math" w:hAnsi="Cambria Math"/>
          </w:rPr>
          <m:t xml:space="preserve"> </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3</m:t>
            </m:r>
          </m:sub>
        </m:sSub>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ab/>
      </w:r>
    </w:p>
    <w:p w14:paraId="077385A8" w14:textId="44CA40F1" w:rsidR="00186C47" w:rsidRPr="001700C4" w:rsidRDefault="00186C47" w:rsidP="00186C4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21</w:t>
      </w:r>
      <w:r w:rsidRPr="001700C4">
        <w:fldChar w:fldCharType="end"/>
      </w:r>
      <w:r w:rsidRPr="001700C4">
        <w:t>)</w:t>
      </w:r>
    </w:p>
    <w:p w14:paraId="75DB2870" w14:textId="77777777" w:rsidR="00186C47" w:rsidRPr="001700C4" w:rsidRDefault="00186C47" w:rsidP="00186C47">
      <w:pPr>
        <w:pStyle w:val="EQ"/>
      </w:pPr>
      <w:r w:rsidRPr="001700C4">
        <w:t xml:space="preserve">where  </w:t>
      </w: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3</m:t>
            </m:r>
          </m:sub>
        </m:sSub>
      </m:oMath>
      <w:r w:rsidRPr="001700C4">
        <w:t xml:space="preserve"> are constants, set as </w:t>
      </w: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r>
          <m:rPr>
            <m:sty m:val="p"/>
          </m:rPr>
          <w:rPr>
            <w:rFonts w:ascii="Cambria Math" w:hAnsi="Cambria Math" w:cs="Consolas"/>
            <w:color w:val="000000"/>
            <w:sz w:val="19"/>
            <w:szCs w:val="19"/>
          </w:rPr>
          <m:t>2.93</m:t>
        </m:r>
      </m:oMath>
      <w:r w:rsidRPr="001700C4">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r>
          <m:rPr>
            <m:sty m:val="p"/>
          </m:rPr>
          <w:rPr>
            <w:rFonts w:ascii="Cambria Math" w:hAnsi="Cambria Math" w:cs="Consolas"/>
            <w:color w:val="000000"/>
            <w:sz w:val="19"/>
            <w:szCs w:val="19"/>
          </w:rPr>
          <m:t>-2.20</m:t>
        </m:r>
      </m:oMath>
      <w:r w:rsidRPr="001700C4">
        <w:t xml:space="preserve"> and </w:t>
      </w:r>
      <m:oMath>
        <m:sSub>
          <m:sSubPr>
            <m:ctrlPr>
              <w:rPr>
                <w:rFonts w:ascii="Cambria Math" w:hAnsi="Cambria Math"/>
                <w:i/>
              </w:rPr>
            </m:ctrlPr>
          </m:sSubPr>
          <m:e>
            <m:r>
              <w:rPr>
                <w:rFonts w:ascii="Cambria Math" w:hAnsi="Cambria Math"/>
              </w:rPr>
              <m:t>P</m:t>
            </m:r>
          </m:e>
          <m:sub>
            <m:r>
              <w:rPr>
                <w:rFonts w:ascii="Cambria Math" w:hAnsi="Cambria Math"/>
              </w:rPr>
              <m:t>3</m:t>
            </m:r>
          </m:sub>
        </m:sSub>
        <m:r>
          <w:rPr>
            <w:rFonts w:ascii="Cambria Math" w:hAnsi="Cambria Math"/>
          </w:rPr>
          <m:t>=</m:t>
        </m:r>
        <m:r>
          <m:rPr>
            <m:sty m:val="p"/>
          </m:rPr>
          <w:rPr>
            <w:rFonts w:ascii="Cambria Math" w:hAnsi="Cambria Math" w:cs="Consolas"/>
            <w:color w:val="000000"/>
            <w:sz w:val="19"/>
            <w:szCs w:val="19"/>
          </w:rPr>
          <m:t>0.741</m:t>
        </m:r>
      </m:oMath>
      <w:r w:rsidRPr="001700C4">
        <w:t xml:space="preserve"> using a linear regression model. </w:t>
      </w:r>
    </w:p>
    <w:p w14:paraId="73AB498B" w14:textId="57170C6B" w:rsidR="00186C47" w:rsidRPr="001700C4" w:rsidRDefault="00186C47" w:rsidP="00186C47">
      <w:r w:rsidRPr="001700C4">
        <w:t xml:space="preserve">The envelope stability </w:t>
      </w:r>
      <m:oMath>
        <m:r>
          <w:rPr>
            <w:rFonts w:ascii="Cambria Math" w:hAnsi="Cambria Math"/>
          </w:rPr>
          <m:t>es</m:t>
        </m:r>
      </m:oMath>
      <w:r w:rsidRPr="001700C4">
        <w:t xml:space="preserve"> is then derived from the equation 1839 in </w:t>
      </w:r>
      <w:r w:rsidR="00F85E47" w:rsidRPr="001700C4">
        <w:fldChar w:fldCharType="begin"/>
      </w:r>
      <w:r w:rsidR="00F85E47" w:rsidRPr="001700C4">
        <w:instrText xml:space="preserve"> REF </w:instrText>
      </w:r>
      <w:r w:rsidR="00D64520" w:rsidRPr="001700C4">
        <w:instrText>_Ref148357992 \r</w:instrText>
      </w:r>
      <w:r w:rsidR="00F85E47" w:rsidRPr="001700C4">
        <w:instrText xml:space="preserve"> \h </w:instrText>
      </w:r>
      <w:r w:rsidR="00F85E47" w:rsidRPr="001700C4">
        <w:fldChar w:fldCharType="separate"/>
      </w:r>
      <w:r w:rsidR="001E6876">
        <w:t>[3]</w:t>
      </w:r>
      <w:r w:rsidR="00F85E47" w:rsidRPr="001700C4">
        <w:fldChar w:fldCharType="end"/>
      </w:r>
      <w:r w:rsidR="00F85E47" w:rsidRPr="001700C4">
        <w:t>]</w:t>
      </w:r>
      <w:r w:rsidRPr="001700C4">
        <w:t xml:space="preserve"> replacing the </w:t>
      </w:r>
      <m:oMath>
        <m:sSubSup>
          <m:sSubSupPr>
            <m:ctrlPr>
              <w:rPr>
                <w:rFonts w:ascii="Cambria Math" w:hAnsi="Cambria Math"/>
                <w:i/>
              </w:rPr>
            </m:ctrlPr>
          </m:sSubSupPr>
          <m:e>
            <m:acc>
              <m:accPr>
                <m:chr m:val="̃"/>
                <m:ctrlPr>
                  <w:rPr>
                    <w:rFonts w:ascii="Cambria Math" w:hAnsi="Cambria Math"/>
                    <w:i/>
                  </w:rPr>
                </m:ctrlPr>
              </m:accPr>
              <m:e>
                <m:r>
                  <w:rPr>
                    <w:rFonts w:ascii="Cambria Math"/>
                  </w:rPr>
                  <m:t>D</m:t>
                </m:r>
              </m:e>
            </m:acc>
          </m:e>
          <m:sub>
            <m:r>
              <w:rPr>
                <w:rFonts w:ascii="Cambria Math"/>
              </w:rPr>
              <m:t>M</m:t>
            </m:r>
          </m:sub>
          <m:sup>
            <m:d>
              <m:dPr>
                <m:begChr m:val="["/>
                <m:endChr m:val="]"/>
                <m:ctrlPr>
                  <w:rPr>
                    <w:rFonts w:ascii="Cambria Math" w:hAnsi="Cambria Math"/>
                    <w:i/>
                  </w:rPr>
                </m:ctrlPr>
              </m:dPr>
              <m:e>
                <m:r>
                  <w:rPr>
                    <w:rFonts w:ascii="Cambria Math"/>
                  </w:rPr>
                  <m:t>n</m:t>
                </m:r>
              </m:e>
            </m:d>
          </m:sup>
        </m:sSubSup>
      </m:oMath>
      <w:r w:rsidRPr="001700C4">
        <w:t xml:space="preserve"> with its estimation, </w:t>
      </w:r>
      <m:oMath>
        <m:sSubSup>
          <m:sSubSupPr>
            <m:ctrlPr>
              <w:rPr>
                <w:rFonts w:ascii="Cambria Math" w:hAnsi="Cambria Math"/>
                <w:i/>
              </w:rPr>
            </m:ctrlPr>
          </m:sSubSupPr>
          <m:e>
            <m:r>
              <w:rPr>
                <w:rFonts w:ascii="Cambria Math" w:hAnsi="Cambria Math"/>
              </w:rPr>
              <m:t>D</m:t>
            </m:r>
          </m:e>
          <m:sub>
            <m:r>
              <w:rPr>
                <w:rFonts w:ascii="Cambria Math" w:hAnsi="Cambria Math"/>
              </w:rPr>
              <m:t>LP, est</m:t>
            </m:r>
          </m:sub>
          <m:sup>
            <m:r>
              <w:rPr>
                <w:rFonts w:ascii="Cambria Math" w:hAnsi="Cambria Math"/>
              </w:rPr>
              <m:t>MDCT</m:t>
            </m:r>
          </m:sup>
        </m:sSubSup>
      </m:oMath>
      <w:r w:rsidRPr="001700C4">
        <w:t xml:space="preserve">. The determined energy stability and shape stability parameters are stored in the memory together with the other parameters of the multi-mode decoder. Following the estimation of  </w:t>
      </w:r>
      <m:oMath>
        <m:r>
          <w:rPr>
            <w:rFonts w:ascii="Cambria Math" w:hAnsi="Cambria Math"/>
          </w:rPr>
          <m:t>es</m:t>
        </m:r>
      </m:oMath>
      <w:r w:rsidRPr="001700C4">
        <w:t>, decoding of the current frame is proceeded and the memory is updated with the estimated parameters.</w:t>
      </w:r>
    </w:p>
    <w:p w14:paraId="3AC636C3" w14:textId="50B2BA47" w:rsidR="007D0A16" w:rsidRPr="001700C4" w:rsidRDefault="00186C47" w:rsidP="007D0A16">
      <w:r w:rsidRPr="001700C4">
        <w:t xml:space="preserve">The energy stability of the current frame </w:t>
      </w:r>
      <m:oMath>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 xml:space="preserve"> is then determined by using the definition as the long-term estimate of the absolute log energy difference according to:</w:t>
      </w:r>
    </w:p>
    <w:p w14:paraId="612FBCF7" w14:textId="2D23FEA2" w:rsidR="007D0A16" w:rsidRPr="001700C4" w:rsidRDefault="007D0A16" w:rsidP="007D0A16">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 LP</m:t>
            </m:r>
          </m:sub>
        </m:sSub>
        <m:r>
          <w:rPr>
            <w:rFonts w:ascii="Cambria Math" w:hAnsi="Cambria Math"/>
          </w:rPr>
          <m:t>=β</m:t>
        </m:r>
        <m:sSub>
          <m:sSubPr>
            <m:ctrlPr>
              <w:rPr>
                <w:rFonts w:ascii="Cambria Math" w:hAnsi="Cambria Math"/>
              </w:rPr>
            </m:ctrlPr>
          </m:sSubPr>
          <m:e>
            <m:r>
              <w:rPr>
                <w:rFonts w:ascii="Cambria Math" w:hAnsi="Cambria Math"/>
              </w:rPr>
              <m:t>E</m:t>
            </m:r>
          </m:e>
          <m:sub>
            <m:r>
              <w:rPr>
                <w:rFonts w:ascii="Cambria Math" w:hAnsi="Cambria Math"/>
              </w:rPr>
              <m:t>∆</m:t>
            </m:r>
          </m:sub>
        </m:sSub>
        <m:r>
          <w:rPr>
            <w:rFonts w:ascii="Cambria Math" w:hAnsi="Cambria Math"/>
          </w:rPr>
          <m:t>+</m:t>
        </m:r>
        <m:d>
          <m:dPr>
            <m:ctrlPr>
              <w:rPr>
                <w:rFonts w:ascii="Cambria Math" w:hAnsi="Cambria Math"/>
                <w:i/>
              </w:rPr>
            </m:ctrlPr>
          </m:dPr>
          <m:e>
            <m:r>
              <w:rPr>
                <w:rFonts w:ascii="Cambria Math" w:hAnsi="Cambria Math"/>
              </w:rPr>
              <m:t>1-β</m:t>
            </m:r>
          </m:e>
        </m:d>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 xml:space="preserve"> </m:t>
        </m:r>
      </m:oMath>
      <w:r w:rsidRPr="001700C4">
        <w:tab/>
      </w:r>
    </w:p>
    <w:p w14:paraId="7F713FAB" w14:textId="555E6EE8" w:rsidR="007D0A16" w:rsidRPr="001700C4" w:rsidRDefault="007D0A16" w:rsidP="007D0A16">
      <w:pPr>
        <w:pStyle w:val="EQ"/>
        <w:keepNext/>
        <w:suppressAutoHyphens/>
      </w:pPr>
      <w:r w:rsidRPr="001700C4">
        <w:t xml:space="preserve"> </w:t>
      </w:r>
      <w:bookmarkStart w:id="1016" w:name="_Ref148094390"/>
      <w:r w:rsidRPr="001700C4">
        <w:t>(</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22</w:t>
      </w:r>
      <w:r w:rsidRPr="001700C4">
        <w:fldChar w:fldCharType="end"/>
      </w:r>
      <w:r w:rsidRPr="001700C4">
        <w:t>)</w:t>
      </w:r>
      <w:bookmarkEnd w:id="1016"/>
    </w:p>
    <w:p w14:paraId="36A49190" w14:textId="6926A351" w:rsidR="007D0A16" w:rsidRPr="001700C4" w:rsidRDefault="007D0A16" w:rsidP="007D0A16">
      <w:pPr>
        <w:pStyle w:val="EQ"/>
        <w:rPr>
          <w:vanish/>
          <w:specVanish/>
        </w:rPr>
      </w:pPr>
      <w:r w:rsidRPr="001700C4">
        <w:tab/>
      </w:r>
      <m:oMath>
        <m:sSub>
          <m:sSubPr>
            <m:ctrlPr>
              <w:rPr>
                <w:rFonts w:ascii="Cambria Math" w:hAnsi="Cambria Math"/>
              </w:rPr>
            </m:ctrlPr>
          </m:sSubPr>
          <m:e>
            <m:r>
              <w:rPr>
                <w:rFonts w:ascii="Cambria Math" w:hAnsi="Cambria Math"/>
              </w:rPr>
              <m:t>E</m:t>
            </m:r>
          </m:e>
          <m:sub>
            <m:r>
              <w:rPr>
                <w:rFonts w:ascii="Cambria Math" w:hAnsi="Cambria Math"/>
              </w:rPr>
              <m:t>∆</m:t>
            </m:r>
          </m:sub>
        </m:sSub>
        <m:r>
          <w:rPr>
            <w:rFonts w:ascii="Cambria Math" w:hAnsi="Cambria Math"/>
          </w:rPr>
          <m:t>=</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E</m:t>
                </m:r>
              </m:e>
              <m:sub>
                <m:r>
                  <w:rPr>
                    <w:rFonts w:ascii="Cambria Math" w:hAnsi="Cambria Math"/>
                  </w:rPr>
                  <m:t>log</m:t>
                </m:r>
              </m:sub>
            </m:sSub>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log</m:t>
                </m:r>
              </m:sub>
              <m:sup>
                <m:d>
                  <m:dPr>
                    <m:begChr m:val="["/>
                    <m:endChr m:val="]"/>
                    <m:ctrlPr>
                      <w:rPr>
                        <w:rFonts w:ascii="Cambria Math" w:hAnsi="Cambria Math"/>
                        <w:i/>
                      </w:rPr>
                    </m:ctrlPr>
                  </m:dPr>
                  <m:e>
                    <m:r>
                      <w:rPr>
                        <w:rFonts w:ascii="Cambria Math" w:hAnsi="Cambria Math"/>
                      </w:rPr>
                      <m:t>-1</m:t>
                    </m:r>
                  </m:e>
                </m:d>
              </m:sup>
            </m:sSubSup>
          </m:e>
        </m:d>
      </m:oMath>
      <w:r w:rsidRPr="001700C4">
        <w:tab/>
      </w:r>
    </w:p>
    <w:p w14:paraId="62710053" w14:textId="21F695C6" w:rsidR="007D0A16" w:rsidRPr="001700C4" w:rsidRDefault="007D0A16" w:rsidP="007D0A16">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23</w:t>
      </w:r>
      <w:r w:rsidRPr="001700C4">
        <w:fldChar w:fldCharType="end"/>
      </w:r>
      <w:r w:rsidRPr="001700C4">
        <w:t>)</w:t>
      </w:r>
    </w:p>
    <w:p w14:paraId="24266724" w14:textId="5A697202" w:rsidR="007D0A16" w:rsidRPr="001700C4" w:rsidRDefault="007D0A16" w:rsidP="007D0A16">
      <w:pPr>
        <w:pStyle w:val="EQ"/>
        <w:rPr>
          <w:vanish/>
          <w:specVanish/>
        </w:rPr>
      </w:pPr>
      <w:r w:rsidRPr="001700C4">
        <w:tab/>
      </w:r>
      <m:oMath>
        <m:sSub>
          <m:sSubPr>
            <m:ctrlPr>
              <w:rPr>
                <w:rFonts w:ascii="Cambria Math" w:hAnsi="Cambria Math"/>
              </w:rPr>
            </m:ctrlPr>
          </m:sSubPr>
          <m:e>
            <m:r>
              <w:rPr>
                <w:rFonts w:ascii="Cambria Math" w:hAnsi="Cambria Math"/>
              </w:rPr>
              <m:t>E</m:t>
            </m:r>
          </m:e>
          <m:sub>
            <m:r>
              <w:rPr>
                <w:rFonts w:ascii="Cambria Math" w:hAnsi="Cambria Math"/>
              </w:rPr>
              <m:t>log</m:t>
            </m:r>
          </m:sub>
        </m:sSub>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L</m:t>
                    </m:r>
                  </m:e>
                  <m:sub>
                    <m:r>
                      <w:rPr>
                        <w:rFonts w:ascii="Cambria Math" w:hAnsi="Cambria Math"/>
                      </w:rPr>
                      <m:t>out</m:t>
                    </m:r>
                  </m:sub>
                </m:sSub>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L-1</m:t>
                </m:r>
              </m:sup>
              <m:e>
                <m:sSup>
                  <m:sSupPr>
                    <m:ctrlPr>
                      <w:rPr>
                        <w:rFonts w:ascii="Cambria Math" w:hAnsi="Cambria Math"/>
                        <w:i/>
                      </w:rPr>
                    </m:ctrlPr>
                  </m:sSupPr>
                  <m:e>
                    <m:acc>
                      <m:accPr>
                        <m:ctrlPr>
                          <w:rPr>
                            <w:rFonts w:ascii="Cambria Math" w:hAnsi="Cambria Math"/>
                            <w:i/>
                          </w:rPr>
                        </m:ctrlPr>
                      </m:accPr>
                      <m:e>
                        <m:r>
                          <w:rPr>
                            <w:rFonts w:ascii="Cambria Math" w:hAnsi="Cambria Math"/>
                          </w:rPr>
                          <m:t>x</m:t>
                        </m:r>
                      </m:e>
                    </m:acc>
                    <m:r>
                      <w:rPr>
                        <w:rFonts w:ascii="Cambria Math" w:hAnsi="Cambria Math"/>
                      </w:rPr>
                      <m:t>(;k)</m:t>
                    </m:r>
                  </m:e>
                  <m:sup>
                    <m:r>
                      <w:rPr>
                        <w:rFonts w:ascii="Cambria Math" w:hAnsi="Cambria Math"/>
                      </w:rPr>
                      <m:t>2</m:t>
                    </m:r>
                  </m:sup>
                </m:sSup>
              </m:e>
            </m:nary>
          </m:e>
        </m:func>
      </m:oMath>
      <w:r w:rsidRPr="001700C4">
        <w:tab/>
      </w:r>
    </w:p>
    <w:p w14:paraId="704F94A3" w14:textId="639AC9DF" w:rsidR="007D0A16" w:rsidRPr="001700C4" w:rsidRDefault="007D0A16" w:rsidP="007D0A16">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24</w:t>
      </w:r>
      <w:r w:rsidRPr="001700C4">
        <w:fldChar w:fldCharType="end"/>
      </w:r>
      <w:r w:rsidRPr="001700C4">
        <w:t>)</w:t>
      </w:r>
    </w:p>
    <w:p w14:paraId="380612C6" w14:textId="425E757C" w:rsidR="007D0A16" w:rsidRPr="001700C4" w:rsidRDefault="007D0A16" w:rsidP="007D0A16">
      <w:r w:rsidRPr="001700C4">
        <w:t xml:space="preserve">where </w:t>
      </w:r>
      <m:oMath>
        <m:acc>
          <m:accPr>
            <m:ctrlPr>
              <w:rPr>
                <w:rFonts w:ascii="Cambria Math" w:hAnsi="Cambria Math"/>
                <w:i/>
              </w:rPr>
            </m:ctrlPr>
          </m:accPr>
          <m:e>
            <m:r>
              <w:rPr>
                <w:rFonts w:ascii="Cambria Math" w:hAnsi="Cambria Math"/>
              </w:rPr>
              <m:t>x</m:t>
            </m:r>
          </m:e>
        </m:acc>
        <m:r>
          <w:rPr>
            <w:rFonts w:ascii="Cambria Math" w:hAnsi="Cambria Math"/>
          </w:rPr>
          <m:t>(;k)</m:t>
        </m:r>
      </m:oMath>
      <w:r w:rsidRPr="001700C4">
        <w:t xml:space="preserve"> is the output synthesis of </w:t>
      </w:r>
      <w:r w:rsidR="000220BA" w:rsidRPr="001700C4">
        <w:t xml:space="preserve">the current </w:t>
      </w:r>
      <w:r w:rsidRPr="001700C4">
        <w:t xml:space="preserve">frame, </w:t>
      </w:r>
      <m:oMath>
        <m:sSub>
          <m:sSubPr>
            <m:ctrlPr>
              <w:rPr>
                <w:rFonts w:ascii="Cambria Math" w:hAnsi="Cambria Math"/>
                <w:i/>
              </w:rPr>
            </m:ctrlPr>
          </m:sSubPr>
          <m:e>
            <m:r>
              <w:rPr>
                <w:rFonts w:ascii="Cambria Math" w:hAnsi="Cambria Math"/>
              </w:rPr>
              <m:t>L</m:t>
            </m:r>
          </m:e>
          <m:sub>
            <m:r>
              <w:rPr>
                <w:rFonts w:ascii="Cambria Math" w:hAnsi="Cambria Math"/>
              </w:rPr>
              <m:t>out</m:t>
            </m:r>
          </m:sub>
        </m:sSub>
      </m:oMath>
      <w:r w:rsidRPr="001700C4">
        <w:t xml:space="preserve"> denotes the output synthesis frame length and </w:t>
      </w:r>
      <m:oMath>
        <m:r>
          <w:rPr>
            <w:rFonts w:ascii="Cambria Math" w:hAnsi="Cambria Math"/>
          </w:rPr>
          <m:t>β</m:t>
        </m:r>
      </m:oMath>
      <w:r w:rsidRPr="001700C4">
        <w:rPr>
          <w:iCs/>
        </w:rPr>
        <w:t xml:space="preserve"> is a low-pass filter coefficient</w:t>
      </w:r>
      <w:r w:rsidRPr="001700C4">
        <w:t>.</w:t>
      </w:r>
    </w:p>
    <w:p w14:paraId="5C0AFC96" w14:textId="1CBC5ABD" w:rsidR="007D0A16" w:rsidRPr="001700C4" w:rsidRDefault="007D0A16" w:rsidP="007D0A16">
      <w:r w:rsidRPr="001700C4">
        <w:t xml:space="preserve">Subsequently, the stability factor </w:t>
      </w:r>
      <m:oMath>
        <m:r>
          <w:rPr>
            <w:rFonts w:ascii="Cambria Math" w:hAnsi="Cambria Math"/>
          </w:rPr>
          <m:t xml:space="preserve">θ  </m:t>
        </m:r>
      </m:oMath>
      <w:r w:rsidRPr="001700C4">
        <w:t xml:space="preserve">(stab_fac) for the current frame is estimated based on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m:rPr>
            <m:sty m:val="p"/>
          </m:rPr>
          <w:rPr>
            <w:rFonts w:ascii="Cambria Math" w:hAnsi="Cambria Math"/>
          </w:rPr>
          <m:t xml:space="preserve"> </m:t>
        </m:r>
      </m:oMath>
      <w:r w:rsidRPr="001700C4">
        <w:t xml:space="preserve"> and  </w:t>
      </w:r>
      <m:oMath>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w:t>
      </w:r>
    </w:p>
    <w:p w14:paraId="2C88EB59" w14:textId="14F2FFBA" w:rsidR="007D0A16" w:rsidRPr="001700C4" w:rsidRDefault="007D0A16" w:rsidP="007D0A16">
      <w:pPr>
        <w:pStyle w:val="EQ"/>
        <w:rPr>
          <w:vanish/>
          <w:specVanish/>
        </w:rPr>
      </w:pPr>
      <w:r w:rsidRPr="001700C4">
        <w:tab/>
      </w: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2</m:t>
            </m:r>
          </m:sub>
        </m:sSub>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m:rPr>
            <m:sty m:val="p"/>
          </m:rPr>
          <w:rPr>
            <w:rFonts w:ascii="Cambria Math" w:hAnsi="Cambria Math"/>
          </w:rPr>
          <m:t xml:space="preserve"> </m:t>
        </m:r>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3</m:t>
            </m:r>
          </m:sub>
        </m:sSub>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ab/>
      </w:r>
    </w:p>
    <w:p w14:paraId="1BB97B8B" w14:textId="79ACC905" w:rsidR="007D0A16" w:rsidRPr="001700C4" w:rsidRDefault="007D0A16" w:rsidP="007D0A16">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25</w:t>
      </w:r>
      <w:r w:rsidRPr="001700C4">
        <w:fldChar w:fldCharType="end"/>
      </w:r>
      <w:r w:rsidRPr="001700C4">
        <w:t>)</w:t>
      </w:r>
    </w:p>
    <w:p w14:paraId="35C53E8A" w14:textId="0A531A4A" w:rsidR="007D0A16" w:rsidRPr="001700C4" w:rsidRDefault="007D0A16" w:rsidP="007D0A16">
      <w:r w:rsidRPr="001700C4">
        <w:t xml:space="preserve">where </w:t>
      </w: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Pr="001700C4">
        <w:t xml:space="preserve">, </w:t>
      </w:r>
      <m:oMath>
        <m:sSub>
          <m:sSubPr>
            <m:ctrlPr>
              <w:rPr>
                <w:rFonts w:ascii="Cambria Math" w:hAnsi="Cambria Math"/>
                <w:i/>
              </w:rPr>
            </m:ctrlPr>
          </m:sSubPr>
          <m:e>
            <m:r>
              <w:rPr>
                <w:rFonts w:ascii="Cambria Math" w:hAnsi="Cambria Math"/>
              </w:rPr>
              <m:t>Q</m:t>
            </m:r>
          </m:e>
          <m:sub>
            <m:r>
              <w:rPr>
                <w:rFonts w:ascii="Cambria Math" w:hAnsi="Cambria Math"/>
              </w:rPr>
              <m:t>2</m:t>
            </m:r>
          </m:sub>
        </m:sSub>
      </m:oMath>
      <w:r w:rsidRPr="001700C4">
        <w:t xml:space="preserve"> and </w:t>
      </w:r>
      <m:oMath>
        <m:sSub>
          <m:sSubPr>
            <m:ctrlPr>
              <w:rPr>
                <w:rFonts w:ascii="Cambria Math" w:hAnsi="Cambria Math"/>
                <w:i/>
              </w:rPr>
            </m:ctrlPr>
          </m:sSubPr>
          <m:e>
            <m:r>
              <w:rPr>
                <w:rFonts w:ascii="Cambria Math" w:hAnsi="Cambria Math"/>
              </w:rPr>
              <m:t>Q</m:t>
            </m:r>
          </m:e>
          <m:sub>
            <m:r>
              <w:rPr>
                <w:rFonts w:ascii="Cambria Math" w:hAnsi="Cambria Math"/>
              </w:rPr>
              <m:t>3</m:t>
            </m:r>
          </m:sub>
        </m:sSub>
      </m:oMath>
      <w:r w:rsidRPr="001700C4">
        <w:t xml:space="preserve"> are constants derived from a linear regression model and set as </w:t>
      </w:r>
      <m:oMath>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=1.093</m:t>
        </m:r>
      </m:oMath>
      <w:r w:rsidRPr="001700C4">
        <w:t xml:space="preserve">, </w:t>
      </w:r>
      <m:oMath>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=-5.84∙</m:t>
        </m:r>
        <m:sSup>
          <m:sSupPr>
            <m:ctrlPr>
              <w:rPr>
                <w:rFonts w:ascii="Cambria Math" w:hAnsi="Cambria Math"/>
                <w:i/>
              </w:rPr>
            </m:ctrlPr>
          </m:sSupPr>
          <m:e>
            <m:r>
              <w:rPr>
                <w:rFonts w:ascii="Cambria Math" w:hAnsi="Cambria Math"/>
              </w:rPr>
              <m:t>10</m:t>
            </m:r>
          </m:e>
          <m:sup>
            <m:r>
              <w:rPr>
                <w:rFonts w:ascii="Cambria Math" w:hAnsi="Cambria Math"/>
              </w:rPr>
              <m:t>-5</m:t>
            </m:r>
          </m:sup>
        </m:sSup>
      </m:oMath>
      <w:r w:rsidRPr="001700C4">
        <w:t xml:space="preserve"> and </w:t>
      </w:r>
      <m:oMath>
        <m:sSub>
          <m:sSubPr>
            <m:ctrlPr>
              <w:rPr>
                <w:rFonts w:ascii="Cambria Math" w:hAnsi="Cambria Math"/>
                <w:i/>
              </w:rPr>
            </m:ctrlPr>
          </m:sSubPr>
          <m:e>
            <m:r>
              <w:rPr>
                <w:rFonts w:ascii="Cambria Math" w:hAnsi="Cambria Math"/>
              </w:rPr>
              <m:t>Q</m:t>
            </m:r>
          </m:e>
          <m:sub>
            <m:r>
              <w:rPr>
                <w:rFonts w:ascii="Cambria Math" w:hAnsi="Cambria Math"/>
              </w:rPr>
              <m:t>3</m:t>
            </m:r>
          </m:sub>
        </m:sSub>
        <m:r>
          <w:rPr>
            <w:rFonts w:ascii="Cambria Math" w:hAnsi="Cambria Math"/>
          </w:rPr>
          <m:t>=0.125</m:t>
        </m:r>
      </m:oMath>
      <w:r w:rsidRPr="001700C4">
        <w:t xml:space="preserve">. The estimated stability factor </w:t>
      </w:r>
      <m:oMath>
        <m:sSub>
          <m:sSubPr>
            <m:ctrlPr>
              <w:rPr>
                <w:rFonts w:ascii="Cambria Math" w:hAnsi="Cambria Math"/>
                <w:i/>
              </w:rPr>
            </m:ctrlPr>
          </m:sSubPr>
          <m:e>
            <m:r>
              <w:rPr>
                <w:rFonts w:ascii="Cambria Math" w:hAnsi="Cambria Math"/>
              </w:rPr>
              <m:t>θ</m:t>
            </m:r>
          </m:e>
          <m:sub>
            <m:r>
              <w:rPr>
                <w:rFonts w:ascii="Cambria Math" w:hAnsi="Cambria Math"/>
              </w:rPr>
              <m:t>est</m:t>
            </m:r>
          </m:sub>
        </m:sSub>
      </m:oMath>
      <w:r w:rsidRPr="001700C4">
        <w:t xml:space="preserve">  then becomes </w:t>
      </w:r>
      <m:oMath>
        <m:r>
          <w:rPr>
            <w:rFonts w:ascii="Cambria Math" w:hAnsi="Cambria Math"/>
          </w:rPr>
          <m:t xml:space="preserve">θ  </m:t>
        </m:r>
      </m:oMath>
      <w:r w:rsidRPr="001700C4">
        <w:t xml:space="preserve">and the shape stability </w:t>
      </w:r>
      <m:oMath>
        <m:sSub>
          <m:sSubPr>
            <m:ctrlPr>
              <w:rPr>
                <w:rFonts w:ascii="Cambria Math" w:hAnsi="Cambria Math"/>
              </w:rPr>
            </m:ctrlPr>
          </m:sSubPr>
          <m:e>
            <m:r>
              <w:rPr>
                <w:rFonts w:ascii="Cambria Math" w:hAnsi="Cambria Math"/>
              </w:rPr>
              <m:t>θ</m:t>
            </m:r>
          </m:e>
          <m:sub>
            <m:r>
              <w:rPr>
                <w:rFonts w:ascii="Cambria Math" w:hAnsi="Cambria Math"/>
              </w:rPr>
              <m:t>LP</m:t>
            </m:r>
          </m:sub>
        </m:sSub>
      </m:oMath>
      <w:r w:rsidRPr="001700C4">
        <w:t xml:space="preserve"> is derived by low-pass filtering the stability factor similar to the Equation 1542 in</w:t>
      </w:r>
      <w:r w:rsidR="00BE23F9" w:rsidRPr="001700C4">
        <w:t xml:space="preserve"> </w:t>
      </w:r>
      <w:r w:rsidR="00063C04" w:rsidRPr="001700C4">
        <w:fldChar w:fldCharType="begin"/>
      </w:r>
      <w:r w:rsidR="00063C04" w:rsidRPr="001700C4">
        <w:instrText xml:space="preserve"> REF _Ref148357992 \r \h </w:instrText>
      </w:r>
      <w:r w:rsidR="00063C04" w:rsidRPr="001700C4">
        <w:fldChar w:fldCharType="separate"/>
      </w:r>
      <w:r w:rsidR="001E6876">
        <w:t>[3]</w:t>
      </w:r>
      <w:r w:rsidR="00063C04" w:rsidRPr="001700C4">
        <w:fldChar w:fldCharType="end"/>
      </w:r>
      <w:r w:rsidRPr="001700C4">
        <w:t>:</w:t>
      </w:r>
    </w:p>
    <w:p w14:paraId="6AFD1311" w14:textId="5439A251" w:rsidR="007D0A16" w:rsidRPr="001700C4" w:rsidRDefault="007D0A16" w:rsidP="007D0A16">
      <w:pPr>
        <w:pStyle w:val="EQ"/>
        <w:rPr>
          <w:vanish/>
          <w:specVanish/>
        </w:rPr>
      </w:pPr>
      <w:r w:rsidRPr="001700C4">
        <w:tab/>
      </w:r>
      <m:oMath>
        <m:sSub>
          <m:sSubPr>
            <m:ctrlPr>
              <w:rPr>
                <w:rFonts w:ascii="Cambria Math" w:hAnsi="Cambria Math"/>
              </w:rPr>
            </m:ctrlPr>
          </m:sSubPr>
          <m:e>
            <m:r>
              <w:rPr>
                <w:rFonts w:ascii="Cambria Math" w:hAnsi="Cambria Math"/>
              </w:rPr>
              <m:t>θ</m:t>
            </m:r>
          </m:e>
          <m:sub>
            <m:r>
              <w:rPr>
                <w:rFonts w:ascii="Cambria Math" w:hAnsi="Cambria Math"/>
              </w:rPr>
              <m:t>LP</m:t>
            </m:r>
          </m:sub>
        </m:sSub>
        <m:r>
          <w:rPr>
            <w:rFonts w:ascii="Cambria Math" w:hAnsi="Cambria Math"/>
          </w:rPr>
          <m:t>= γθ+(1-γ)</m:t>
        </m:r>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ab/>
      </w:r>
    </w:p>
    <w:p w14:paraId="09D15257" w14:textId="202DE838" w:rsidR="007D0A16" w:rsidRPr="001700C4" w:rsidRDefault="007D0A16" w:rsidP="007D0A16">
      <w:pPr>
        <w:pStyle w:val="EQ"/>
        <w:keepNext/>
        <w:suppressAutoHyphens/>
      </w:pPr>
      <w:r w:rsidRPr="001700C4">
        <w:t xml:space="preserve"> </w:t>
      </w:r>
      <w:bookmarkStart w:id="1017" w:name="_Ref148094487"/>
      <w:r w:rsidRPr="001700C4">
        <w:t>(</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26</w:t>
      </w:r>
      <w:r w:rsidRPr="001700C4">
        <w:fldChar w:fldCharType="end"/>
      </w:r>
      <w:r w:rsidRPr="001700C4">
        <w:t>)</w:t>
      </w:r>
      <w:bookmarkEnd w:id="1017"/>
    </w:p>
    <w:p w14:paraId="3E507B18" w14:textId="77777777" w:rsidR="007D0A16" w:rsidRPr="001700C4" w:rsidRDefault="007D0A16" w:rsidP="007D0A16">
      <w:r w:rsidRPr="001700C4">
        <w:t xml:space="preserve">where </w:t>
      </w:r>
      <m:oMath>
        <m:r>
          <w:rPr>
            <w:rFonts w:ascii="Cambria Math" w:hAnsi="Cambria Math"/>
          </w:rPr>
          <m:t>γ</m:t>
        </m:r>
      </m:oMath>
      <w:r w:rsidRPr="001700C4">
        <w:rPr>
          <w:iCs/>
        </w:rPr>
        <w:t xml:space="preserve"> is a low-pass filter coefficient. </w:t>
      </w:r>
    </w:p>
    <w:p w14:paraId="308F16FF" w14:textId="77777777" w:rsidR="007D0A16" w:rsidRPr="001700C4" w:rsidRDefault="007D0A16" w:rsidP="007D0A16">
      <w:r w:rsidRPr="001700C4">
        <w:t xml:space="preserve">The resulting energy stability and shape stability measures are stored in the memory. </w:t>
      </w:r>
    </w:p>
    <w:p w14:paraId="7C71EEDA" w14:textId="2E4161A1" w:rsidR="007D0A16" w:rsidRPr="001700C4" w:rsidRDefault="007D0A16" w:rsidP="007D0A16">
      <w:r w:rsidRPr="001700C4">
        <w:t xml:space="preserve">If the received frame is coded in LP based coding mode, in addition to the EVS operations, the energy stability </w:t>
      </w:r>
      <m:oMath>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 xml:space="preserve"> is calculated using Equation </w:t>
      </w:r>
      <w:r w:rsidRPr="001700C4">
        <w:fldChar w:fldCharType="begin"/>
      </w:r>
      <w:r w:rsidRPr="001700C4">
        <w:instrText xml:space="preserve"> REF _Ref148094390 \h </w:instrText>
      </w:r>
      <w:r w:rsidRPr="001700C4">
        <w:fldChar w:fldCharType="separate"/>
      </w:r>
      <w:r w:rsidR="001E6876" w:rsidRPr="001700C4">
        <w:t>(</w:t>
      </w:r>
      <w:r w:rsidR="001E6876">
        <w:rPr>
          <w:noProof/>
        </w:rPr>
        <w:t>6.2</w:t>
      </w:r>
      <w:r w:rsidR="001E6876" w:rsidRPr="001700C4">
        <w:t>-</w:t>
      </w:r>
      <w:r w:rsidR="001E6876">
        <w:rPr>
          <w:noProof/>
        </w:rPr>
        <w:t>22</w:t>
      </w:r>
      <w:r w:rsidR="001E6876" w:rsidRPr="001700C4">
        <w:t>)</w:t>
      </w:r>
      <w:r w:rsidRPr="001700C4">
        <w:fldChar w:fldCharType="end"/>
      </w:r>
      <w:r w:rsidRPr="001700C4">
        <w:t xml:space="preserve">. Since the stability factor </w:t>
      </w:r>
      <m:oMath>
        <m:r>
          <w:rPr>
            <w:rFonts w:ascii="Cambria Math" w:hAnsi="Cambria Math"/>
          </w:rPr>
          <m:t xml:space="preserve">θ </m:t>
        </m:r>
      </m:oMath>
      <w:r w:rsidRPr="001700C4">
        <w:t xml:space="preserve"> is already available in this mode, shape stability is derived from the Equation </w:t>
      </w:r>
      <w:r w:rsidRPr="001700C4">
        <w:fldChar w:fldCharType="begin"/>
      </w:r>
      <w:r w:rsidRPr="001700C4">
        <w:instrText xml:space="preserve"> REF _Ref148094487 \h </w:instrText>
      </w:r>
      <w:r w:rsidRPr="001700C4">
        <w:fldChar w:fldCharType="separate"/>
      </w:r>
      <w:r w:rsidR="001E6876" w:rsidRPr="001700C4">
        <w:t>(</w:t>
      </w:r>
      <w:r w:rsidR="001E6876">
        <w:rPr>
          <w:noProof/>
        </w:rPr>
        <w:t>6.2</w:t>
      </w:r>
      <w:r w:rsidR="001E6876" w:rsidRPr="001700C4">
        <w:t>-</w:t>
      </w:r>
      <w:r w:rsidR="001E6876">
        <w:rPr>
          <w:noProof/>
        </w:rPr>
        <w:t>26</w:t>
      </w:r>
      <w:r w:rsidR="001E6876" w:rsidRPr="001700C4">
        <w:t>)</w:t>
      </w:r>
      <w:r w:rsidRPr="001700C4">
        <w:fldChar w:fldCharType="end"/>
      </w:r>
      <w:r w:rsidRPr="001700C4">
        <w:t xml:space="preserve">. Both parameters are stored in the memory for future reference. </w:t>
      </w:r>
    </w:p>
    <w:p w14:paraId="28F728F9" w14:textId="785D5AB1" w:rsidR="00794A07" w:rsidRPr="001700C4" w:rsidRDefault="2AC53186" w:rsidP="448396B1">
      <w:pPr>
        <w:pStyle w:val="Heading5"/>
      </w:pPr>
      <w:bookmarkStart w:id="1018" w:name="_Toc150287002"/>
      <w:r w:rsidRPr="001700C4">
        <w:t>PLC method selection</w:t>
      </w:r>
      <w:bookmarkEnd w:id="1018"/>
    </w:p>
    <w:p w14:paraId="43629374" w14:textId="6306E343" w:rsidR="003E0D91" w:rsidRPr="001700C4" w:rsidRDefault="003E0D91" w:rsidP="003E0D91">
      <w:r w:rsidRPr="001700C4">
        <w:t xml:space="preserve">In case of a packet loss when the last decoded good frame was coded with the HQ MDCT mode, the preliminary signal analysis described in 5.4.3.1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is performed. The PLC method selection 5.4.3.2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is amended in IVAS operation in the following way:</w:t>
      </w:r>
    </w:p>
    <w:p w14:paraId="37BFB26A" w14:textId="0E2723C3" w:rsidR="003E0D91" w:rsidRPr="001700C4" w:rsidRDefault="003E0D91" w:rsidP="00D36E7C">
      <w:pPr>
        <w:pStyle w:val="ListParagraph"/>
        <w:numPr>
          <w:ilvl w:val="0"/>
          <w:numId w:val="4"/>
        </w:numPr>
      </w:pPr>
      <w:r w:rsidRPr="001700C4">
        <w:t xml:space="preserve">An output sampling rate </w:t>
      </w:r>
      <m:oMath>
        <m:sSub>
          <m:sSubPr>
            <m:ctrlPr>
              <w:rPr>
                <w:rFonts w:ascii="Cambria Math" w:hAnsi="Cambria Math"/>
                <w:i/>
              </w:rPr>
            </m:ctrlPr>
          </m:sSubPr>
          <m:e>
            <m:r>
              <w:rPr>
                <w:rFonts w:ascii="Cambria Math" w:hAnsi="Cambria Math"/>
              </w:rPr>
              <m:t>f</m:t>
            </m:r>
          </m:e>
          <m:sub>
            <m:r>
              <w:rPr>
                <w:rFonts w:ascii="Cambria Math" w:hAnsi="Cambria Math"/>
              </w:rPr>
              <m:t>s,out</m:t>
            </m:r>
          </m:sub>
        </m:sSub>
      </m:oMath>
      <w:r w:rsidRPr="001700C4">
        <w:t xml:space="preserve"> equal to 8000 Hz is only supported in EVS operation, meaning that the PLC method specified in An output sampling rate </w:t>
      </w:r>
      <m:oMath>
        <m:sSub>
          <m:sSubPr>
            <m:ctrlPr>
              <w:rPr>
                <w:rFonts w:ascii="Cambria Math" w:hAnsi="Cambria Math"/>
                <w:i/>
              </w:rPr>
            </m:ctrlPr>
          </m:sSubPr>
          <m:e>
            <m:r>
              <w:rPr>
                <w:rFonts w:ascii="Cambria Math" w:hAnsi="Cambria Math"/>
              </w:rPr>
              <m:t>f</m:t>
            </m:r>
          </m:e>
          <m:sub>
            <m:r>
              <w:rPr>
                <w:rFonts w:ascii="Cambria Math" w:hAnsi="Cambria Math"/>
              </w:rPr>
              <m:t>s,out</m:t>
            </m:r>
          </m:sub>
        </m:sSub>
      </m:oMath>
      <w:r w:rsidRPr="001700C4">
        <w:t xml:space="preserve"> equal to 8000 Hz is only supported in EVS operation, meaning that the PLC method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5.4.3.3, 5.4.3.4 is applied.</w:t>
      </w:r>
    </w:p>
    <w:p w14:paraId="502C6E37" w14:textId="415B1A44" w:rsidR="003E0D91" w:rsidRPr="001700C4" w:rsidRDefault="003E0D91" w:rsidP="00D36E7C">
      <w:pPr>
        <w:pStyle w:val="ListParagraph"/>
        <w:numPr>
          <w:ilvl w:val="0"/>
          <w:numId w:val="4"/>
        </w:numPr>
      </w:pPr>
      <w:r w:rsidRPr="001700C4">
        <w:t xml:space="preserve">Otherwise, let the expression </w:t>
      </w:r>
      <m:oMath>
        <m:r>
          <w:rPr>
            <w:rFonts w:ascii="Cambria Math" w:hAnsi="Cambria Math"/>
          </w:rPr>
          <m:t>evs_mode_selection</m:t>
        </m:r>
      </m:oMath>
      <w:r w:rsidRPr="001700C4">
        <w:t xml:space="preserve"> denote the decision to use 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5.4.3.6, and let the expression </w:t>
      </w:r>
      <m:oMath>
        <m:r>
          <w:rPr>
            <w:rFonts w:ascii="Cambria Math" w:hAnsi="Cambria Math"/>
          </w:rPr>
          <m:t>ivas_mode_selection</m:t>
        </m:r>
      </m:oMath>
      <w:r w:rsidRPr="001700C4">
        <w:t xml:space="preserve"> be defined according to</w:t>
      </w:r>
      <w:r w:rsidRPr="001700C4">
        <w:br/>
      </w:r>
      <m:oMathPara>
        <m:oMath>
          <m:r>
            <w:rPr>
              <w:rFonts w:ascii="Cambria Math" w:hAnsi="Cambria Math"/>
            </w:rPr>
            <w:lastRenderedPageBreak/>
            <m:t>ivas_mode_selection=</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 xml:space="preserve"> &lt;56 ∨ c&lt;0.85</m:t>
          </m:r>
          <m:r>
            <m:rPr>
              <m:sty m:val="p"/>
            </m:rPr>
            <w:br/>
          </m:r>
        </m:oMath>
      </m:oMathPara>
      <w:r w:rsidRPr="001700C4">
        <w:t xml:space="preserve">where </w:t>
      </w:r>
      <m:oMath>
        <m:r>
          <w:rPr>
            <w:rFonts w:ascii="Cambria Math" w:hAnsi="Cambria Math"/>
          </w:rPr>
          <m:t>∨</m:t>
        </m:r>
      </m:oMath>
      <w:r w:rsidRPr="001700C4">
        <w:t xml:space="preserve"> is the ‘inclusive or’ operator, </w:t>
      </w:r>
      <m:oMath>
        <m:r>
          <w:rPr>
            <w:rFonts w:ascii="Cambria Math" w:hAnsi="Cambria Math"/>
          </w:rPr>
          <m:t>c</m:t>
        </m:r>
      </m:oMath>
      <w:r w:rsidRPr="001700C4">
        <w:t xml:space="preserve"> is the correlation parameter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1700C4">
        <w:t xml:space="preserve"> is the pitch </w:t>
      </w:r>
      <w:r w:rsidRPr="001700C4">
        <w:rPr>
          <w:rFonts w:cs="Calibri"/>
        </w:rPr>
        <w:t xml:space="preserve">computed 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w:t>
      </w:r>
      <w:r w:rsidRPr="001700C4">
        <w:rPr>
          <w:rFonts w:cs="Calibri"/>
        </w:rPr>
        <w:t xml:space="preserve">5.4.3.1.2. </w:t>
      </w:r>
    </w:p>
    <w:p w14:paraId="538D086C" w14:textId="56037A2F" w:rsidR="003E0D91" w:rsidRPr="001700C4" w:rsidRDefault="003E0D91" w:rsidP="00D36E7C">
      <w:pPr>
        <w:pStyle w:val="ListParagraph"/>
        <w:numPr>
          <w:ilvl w:val="1"/>
          <w:numId w:val="4"/>
        </w:numPr>
      </w:pPr>
      <w:r w:rsidRPr="001700C4">
        <w:rPr>
          <w:rFonts w:cs="Calibri"/>
        </w:rPr>
        <w:t xml:space="preserve">In case of EVS operation, </w:t>
      </w:r>
      <m:oMath>
        <m:r>
          <w:rPr>
            <w:rFonts w:ascii="Cambria Math" w:hAnsi="Cambria Math"/>
          </w:rPr>
          <m:t>evs_mode_selection</m:t>
        </m:r>
      </m:oMath>
      <w:r w:rsidRPr="001700C4">
        <w:rPr>
          <w:rFonts w:cs="Calibri"/>
        </w:rPr>
        <w:t xml:space="preserve"> corresponds to the decision to use </w:t>
      </w:r>
      <w:r w:rsidRPr="001700C4">
        <w:t xml:space="preserve">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5.4.3.6. </w:t>
      </w:r>
    </w:p>
    <w:p w14:paraId="64890C45" w14:textId="77777777" w:rsidR="003E0D91" w:rsidRPr="001700C4" w:rsidRDefault="003E0D91" w:rsidP="00D36E7C">
      <w:pPr>
        <w:pStyle w:val="ListParagraph"/>
        <w:numPr>
          <w:ilvl w:val="1"/>
          <w:numId w:val="4"/>
        </w:numPr>
      </w:pPr>
      <w:r w:rsidRPr="001700C4">
        <w:t xml:space="preserve">In case of IVAS operation, </w:t>
      </w:r>
    </w:p>
    <w:p w14:paraId="78A8A8A0" w14:textId="08C8D5BF" w:rsidR="003E0D91" w:rsidRPr="001700C4" w:rsidRDefault="003E0D91" w:rsidP="00D36E7C">
      <w:pPr>
        <w:pStyle w:val="ListParagraph"/>
        <w:numPr>
          <w:ilvl w:val="2"/>
          <w:numId w:val="4"/>
        </w:numPr>
      </w:pPr>
      <w:r w:rsidRPr="001700C4">
        <w:t xml:space="preserve">if the expression </w:t>
      </w:r>
      <w:r w:rsidRPr="001700C4">
        <w:br/>
      </w:r>
      <m:oMathPara>
        <m:oMath>
          <m:r>
            <w:rPr>
              <w:rFonts w:ascii="Cambria Math" w:hAnsi="Cambria Math"/>
            </w:rPr>
            <m:t>evs_mode_selection ∧ivas_mode_selection</m:t>
          </m:r>
          <m:r>
            <m:rPr>
              <m:sty m:val="p"/>
            </m:rPr>
            <w:br/>
          </m:r>
        </m:oMath>
      </m:oMathPara>
      <w:r w:rsidRPr="001700C4">
        <w:t xml:space="preserve">is true, 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5.4.3.6 is used. Here, </w:t>
      </w:r>
      <m:oMath>
        <m:r>
          <w:rPr>
            <w:rFonts w:ascii="Cambria Math" w:hAnsi="Cambria Math"/>
          </w:rPr>
          <m:t>∧</m:t>
        </m:r>
      </m:oMath>
      <w:r w:rsidRPr="001700C4">
        <w:t xml:space="preserve"> denotes logical ‘and’.</w:t>
      </w:r>
    </w:p>
    <w:p w14:paraId="795A0219" w14:textId="332A217D" w:rsidR="003E0D91" w:rsidRPr="001700C4" w:rsidRDefault="003E0D91" w:rsidP="00D36E7C">
      <w:pPr>
        <w:pStyle w:val="ListParagraph"/>
        <w:numPr>
          <w:ilvl w:val="2"/>
          <w:numId w:val="4"/>
        </w:numPr>
      </w:pPr>
      <w:r w:rsidRPr="001700C4">
        <w:t xml:space="preserve">Otherwise, 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is used.</w:t>
      </w:r>
    </w:p>
    <w:p w14:paraId="788C7B5D" w14:textId="77777777" w:rsidR="003E0D91" w:rsidRPr="001700C4" w:rsidRDefault="003E0D91" w:rsidP="003E0D91">
      <w:pPr>
        <w:pStyle w:val="Heading5"/>
      </w:pPr>
      <w:bookmarkStart w:id="1019" w:name="_Toc150287003"/>
      <w:r w:rsidRPr="001700C4">
        <w:t>Phase ECU enhancements</w:t>
      </w:r>
      <w:bookmarkEnd w:id="1019"/>
    </w:p>
    <w:p w14:paraId="4065A847" w14:textId="622EE340" w:rsidR="003E0D91" w:rsidRPr="001700C4" w:rsidRDefault="003E0D91" w:rsidP="003E0D91">
      <w:r w:rsidRPr="001700C4">
        <w:t xml:space="preserve">If the PLC method selection described in clause 5.2.2.1 results in the usage of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the Phase ECU frame loss concealment method is used. The basis for this method is the same 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with the enhancements described in this clause. When the Phase ECU is activated, a frequency domain analysis of the previously decoded synthesis is performed as described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rendering a frequency spectrum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rsidRPr="001700C4">
        <w:t xml:space="preserve"> and a magnitude spectrum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e>
        </m:d>
      </m:oMath>
      <w:r w:rsidRPr="001700C4">
        <w:t xml:space="preserve">. In IVAS operation, the tonal components of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rsidRPr="001700C4">
        <w:t xml:space="preserve"> are found by identifying peaks of the spectrum using a refined peak picking method.</w:t>
      </w:r>
      <w:r w:rsidR="001F28B5">
        <w:t xml:space="preserve"> Which results in a list of possible tones with the centre located in bins,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  j=0,…,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001F28B5">
        <w:t>.</w:t>
      </w:r>
    </w:p>
    <w:p w14:paraId="1822150D" w14:textId="77777777" w:rsidR="001F28B5" w:rsidRDefault="001F28B5" w:rsidP="001F28B5">
      <w:r>
        <w:t>The refinement consists of a threshold adjustment of the peak finder used for locating potential tones, for IVAS the significance level is set to 0.93, instead of the 0.97 used for EVS. This reduces the number of found peaks as it avoids classifying sidelobes around tones as false tones, this improves performance in clean tones.</w:t>
      </w:r>
    </w:p>
    <w:p w14:paraId="6E8E4420" w14:textId="77777777" w:rsidR="001F28B5" w:rsidRDefault="001F28B5" w:rsidP="001F28B5">
      <w:r>
        <w:t xml:space="preserve">Additionally, the interpolation of the found peaks is made more accurate by using the complex information in the frequency spectral estimate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t xml:space="preserve"> when available for the three bins used for interpolation. That is, the centre peak and the two surrounding bins all have complex valued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t xml:space="preserve">. In the other cases the parabolic interpolation from EVS is used. </w:t>
      </w:r>
    </w:p>
    <w:p w14:paraId="62D86680" w14:textId="77777777" w:rsidR="001F28B5" w:rsidRDefault="001F28B5" w:rsidP="001F28B5">
      <w:r>
        <w:t>The higher interpolation accuracy is achieved using the following equation.</w:t>
      </w:r>
    </w:p>
    <w:p w14:paraId="22E1257A" w14:textId="77777777" w:rsidR="001F28B5" w:rsidRPr="00D82B5F" w:rsidRDefault="001F28B5" w:rsidP="001F28B5">
      <w:pPr>
        <w:pStyle w:val="EQ"/>
        <w:rPr>
          <w:vanish/>
          <w:specVanish/>
        </w:rPr>
      </w:pPr>
      <w:r w:rsidRPr="00D82B5F">
        <w:tab/>
      </w:r>
      <m:oMath>
        <m:r>
          <w:rPr>
            <w:rFonts w:ascii="Cambria Math" w:hAnsi="Cambria Math"/>
          </w:rPr>
          <m:t>k</m:t>
        </m:r>
        <m:sSub>
          <m:sSubPr>
            <m:ctrlPr>
              <w:rPr>
                <w:rFonts w:ascii="Cambria Math" w:hAnsi="Cambria Math"/>
                <w:i/>
              </w:rPr>
            </m:ctrlPr>
          </m:sSubPr>
          <m:e>
            <m:r>
              <w:rPr>
                <w:rFonts w:ascii="Cambria Math" w:hAnsi="Cambria Math"/>
              </w:rPr>
              <m:t>´</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jacob</m:t>
            </m:r>
          </m:sub>
        </m:sSub>
        <m:r>
          <w:rPr>
            <w:rFonts w:ascii="Cambria Math" w:hAnsi="Cambria Math"/>
          </w:rPr>
          <m:t xml:space="preserve"> RE</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num>
              <m:den>
                <m:sSub>
                  <m:sSubPr>
                    <m:ctrlPr>
                      <w:rPr>
                        <w:rFonts w:ascii="Cambria Math" w:hAnsi="Cambria Math"/>
                        <w:i/>
                      </w:rPr>
                    </m:ctrlPr>
                  </m:sSubPr>
                  <m:e>
                    <m:r>
                      <w:rPr>
                        <w:rFonts w:ascii="Cambria Math" w:hAnsi="Cambria Math"/>
                      </w:rPr>
                      <m:t>2 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den>
            </m:f>
          </m:e>
        </m:d>
      </m:oMath>
      <w:r w:rsidRPr="00D82B5F">
        <w:tab/>
      </w:r>
    </w:p>
    <w:p w14:paraId="32677F28" w14:textId="2D3F2561" w:rsidR="001F28B5" w:rsidRPr="00D82B5F" w:rsidRDefault="001F28B5" w:rsidP="001F28B5">
      <w:pPr>
        <w:pStyle w:val="EQ"/>
        <w:keepNext/>
        <w:suppressAutoHyphens/>
      </w:pPr>
      <w:r w:rsidRPr="00D82B5F">
        <w:t xml:space="preserve"> (</w:t>
      </w:r>
      <w:r w:rsidRPr="00D82B5F">
        <w:rPr>
          <w:noProof w:val="0"/>
        </w:rPr>
        <w:fldChar w:fldCharType="begin"/>
      </w:r>
      <w:r w:rsidRPr="00D82B5F">
        <w:instrText xml:space="preserve"> STYLEREF  \s 2 \n </w:instrText>
      </w:r>
      <w:r w:rsidRPr="00D82B5F">
        <w:rPr>
          <w:noProof w:val="0"/>
        </w:rPr>
        <w:fldChar w:fldCharType="separate"/>
      </w:r>
      <w:r w:rsidR="001E6876">
        <w:t>6.2</w:t>
      </w:r>
      <w:r w:rsidRPr="00D82B5F">
        <w:fldChar w:fldCharType="end"/>
      </w:r>
      <w:r w:rsidRPr="00D82B5F">
        <w:t>-</w:t>
      </w:r>
      <w:r w:rsidRPr="00D82B5F">
        <w:rPr>
          <w:noProof w:val="0"/>
        </w:rPr>
        <w:fldChar w:fldCharType="begin"/>
      </w:r>
      <w:r w:rsidRPr="00D82B5F">
        <w:instrText xml:space="preserve"> SEQ Equation \s 2 </w:instrText>
      </w:r>
      <w:r w:rsidRPr="00D82B5F">
        <w:rPr>
          <w:noProof w:val="0"/>
        </w:rPr>
        <w:fldChar w:fldCharType="separate"/>
      </w:r>
      <w:r w:rsidR="001E6876">
        <w:t>27</w:t>
      </w:r>
      <w:r w:rsidRPr="00D82B5F">
        <w:fldChar w:fldCharType="end"/>
      </w:r>
      <w:r w:rsidRPr="00D82B5F">
        <w:t>)</w:t>
      </w:r>
    </w:p>
    <w:p w14:paraId="4785E019" w14:textId="77777777" w:rsidR="001F28B5" w:rsidRDefault="001F28B5" w:rsidP="001F28B5">
      <w:r>
        <w:t xml:space="preserve">where </w:t>
      </w:r>
      <m:oMath>
        <m:sSub>
          <m:sSubPr>
            <m:ctrlPr>
              <w:rPr>
                <w:rFonts w:ascii="Cambria Math" w:hAnsi="Cambria Math"/>
                <w:i/>
                <w:noProof/>
              </w:rPr>
            </m:ctrlPr>
          </m:sSubPr>
          <m:e>
            <m:r>
              <w:rPr>
                <w:rFonts w:ascii="Cambria Math" w:hAnsi="Cambria Math"/>
              </w:rPr>
              <m:t>K</m:t>
            </m:r>
          </m:e>
          <m:sub>
            <m:r>
              <w:rPr>
                <w:rFonts w:ascii="Cambria Math" w:hAnsi="Cambria Math"/>
              </w:rPr>
              <m:t>jacob</m:t>
            </m:r>
          </m:sub>
        </m:sSub>
        <m:r>
          <w:rPr>
            <w:rFonts w:ascii="Cambria Math" w:hAnsi="Cambria Math"/>
            <w:noProof/>
          </w:rPr>
          <m:t xml:space="preserve"> </m:t>
        </m:r>
      </m:oMath>
      <w:r w:rsidRPr="00FE332C">
        <w:t>is scale factor dependent on the frame leng</w:t>
      </w:r>
      <w:r>
        <w:t>th</w:t>
      </w:r>
      <w:r w:rsidRPr="00FE332C">
        <w:t xml:space="preserve"> and window type use for the spectral analysis</w:t>
      </w:r>
      <w:r>
        <w:t xml:space="preserve"> of the prototype frame</w:t>
      </w:r>
      <w:r w:rsidRPr="00FE332C">
        <w:t>.</w:t>
      </w:r>
      <w:r>
        <w:t xml:space="preserve"> </w:t>
      </w:r>
      <w:r w:rsidRPr="00FE332C">
        <w:t>In th</w:t>
      </w:r>
      <w:r>
        <w:t>e IVAS c</w:t>
      </w:r>
      <w:r w:rsidRPr="00FE332C">
        <w:t xml:space="preserve">ase </w:t>
      </w:r>
      <m:oMath>
        <m:sSub>
          <m:sSubPr>
            <m:ctrlPr>
              <w:rPr>
                <w:rFonts w:ascii="Cambria Math" w:hAnsi="Cambria Math"/>
                <w:i/>
                <w:noProof/>
              </w:rPr>
            </m:ctrlPr>
          </m:sSubPr>
          <m:e>
            <m:r>
              <w:rPr>
                <w:rFonts w:ascii="Cambria Math" w:hAnsi="Cambria Math"/>
              </w:rPr>
              <m:t>K</m:t>
            </m:r>
          </m:e>
          <m:sub>
            <m:r>
              <w:rPr>
                <w:rFonts w:ascii="Cambria Math" w:hAnsi="Cambria Math"/>
              </w:rPr>
              <m:t>jacob</m:t>
            </m:r>
          </m:sub>
        </m:sSub>
        <m:r>
          <w:rPr>
            <w:rFonts w:ascii="Cambria Math" w:hAnsi="Cambria Math"/>
            <w:noProof/>
          </w:rPr>
          <m:t>=</m:t>
        </m:r>
      </m:oMath>
      <w:r>
        <w:t xml:space="preserve">1.1453. Resulting in the peaks frequency of </w:t>
      </w:r>
    </w:p>
    <w:p w14:paraId="75F2EC41" w14:textId="77777777" w:rsidR="001F28B5" w:rsidRPr="00D82B5F" w:rsidRDefault="001F28B5" w:rsidP="001F28B5">
      <w:pPr>
        <w:pStyle w:val="EQ"/>
        <w:rPr>
          <w:vanish/>
          <w:specVanish/>
        </w:rPr>
      </w:pPr>
      <w:r w:rsidRPr="00D82B5F">
        <w:tab/>
      </w:r>
      <m:oMath>
        <m:sSub>
          <m:sSubPr>
            <m:ctrlPr>
              <w:rPr>
                <w:rFonts w:ascii="Cambria Math" w:hAnsi="Cambria Math"/>
                <w:i/>
              </w:rPr>
            </m:ctrlPr>
          </m:sSubPr>
          <m:e>
            <m:r>
              <w:rPr>
                <w:rFonts w:ascii="Cambria Math" w:hAnsi="Cambria Math"/>
              </w:rPr>
              <m:t>f</m:t>
            </m:r>
          </m:e>
          <m:sub>
            <m:sSub>
              <m:sSubPr>
                <m:ctrlPr>
                  <w:rPr>
                    <w:rFonts w:ascii="Cambria Math" w:hAnsi="Cambria Math"/>
                    <w:i/>
                  </w:rPr>
                </m:ctrlPr>
              </m:sSubPr>
              <m:e>
                <m:r>
                  <w:rPr>
                    <w:rFonts w:ascii="Cambria Math" w:hAnsi="Cambria Math"/>
                  </w:rPr>
                  <m:t>k</m:t>
                </m:r>
              </m:e>
              <m:sub>
                <m:r>
                  <w:rPr>
                    <w:rFonts w:ascii="Cambria Math" w:hAnsi="Cambria Math"/>
                  </w:rPr>
                  <m:t>p</m:t>
                </m:r>
              </m:sub>
            </m:sSub>
            <m:r>
              <w:rPr>
                <w:rFonts w:ascii="Cambria Math" w:hAnsi="Cambria Math"/>
              </w:rPr>
              <m:t>(j)</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+k</m:t>
            </m:r>
            <m:sSub>
              <m:sSubPr>
                <m:ctrlPr>
                  <w:rPr>
                    <w:rFonts w:ascii="Cambria Math" w:hAnsi="Cambria Math"/>
                    <w:i/>
                  </w:rPr>
                </m:ctrlPr>
              </m:sSubPr>
              <m:e>
                <m:r>
                  <w:rPr>
                    <w:rFonts w:ascii="Cambria Math" w:hAnsi="Cambria Math"/>
                  </w:rPr>
                  <m:t>´</m:t>
                </m:r>
              </m:e>
              <m:sub>
                <m:r>
                  <w:rPr>
                    <w:rFonts w:ascii="Cambria Math" w:hAnsi="Cambria Math"/>
                  </w:rPr>
                  <m:t>p</m:t>
                </m:r>
              </m:sub>
            </m:sSub>
            <m:d>
              <m:dPr>
                <m:ctrlPr>
                  <w:rPr>
                    <w:rFonts w:ascii="Cambria Math" w:hAnsi="Cambria Math"/>
                    <w:i/>
                  </w:rPr>
                </m:ctrlPr>
              </m:dPr>
              <m:e>
                <m:r>
                  <w:rPr>
                    <w:rFonts w:ascii="Cambria Math" w:hAnsi="Cambria Math"/>
                  </w:rPr>
                  <m:t>j</m:t>
                </m:r>
              </m:e>
            </m:d>
          </m:e>
        </m:d>
        <m:r>
          <w:rPr>
            <w:rFonts w:ascii="Cambria Math" w:hAnsi="Cambria Math"/>
          </w:rPr>
          <m:t xml:space="preserve"> C</m:t>
        </m:r>
      </m:oMath>
      <w:r w:rsidRPr="00D82B5F">
        <w:tab/>
      </w:r>
    </w:p>
    <w:p w14:paraId="035E7D44" w14:textId="779C0328" w:rsidR="001F28B5" w:rsidRPr="00D82B5F" w:rsidRDefault="001F28B5" w:rsidP="001F28B5">
      <w:pPr>
        <w:pStyle w:val="EQ"/>
        <w:keepNext/>
        <w:suppressAutoHyphens/>
      </w:pPr>
      <w:r w:rsidRPr="00D82B5F">
        <w:t xml:space="preserve"> (</w:t>
      </w:r>
      <w:r w:rsidRPr="00D82B5F">
        <w:rPr>
          <w:noProof w:val="0"/>
        </w:rPr>
        <w:fldChar w:fldCharType="begin"/>
      </w:r>
      <w:r w:rsidRPr="00D82B5F">
        <w:instrText xml:space="preserve"> STYLEREF  \s 2 \n </w:instrText>
      </w:r>
      <w:r w:rsidRPr="00D82B5F">
        <w:rPr>
          <w:noProof w:val="0"/>
        </w:rPr>
        <w:fldChar w:fldCharType="separate"/>
      </w:r>
      <w:r w:rsidR="001E6876">
        <w:t>6.2</w:t>
      </w:r>
      <w:r w:rsidRPr="00D82B5F">
        <w:fldChar w:fldCharType="end"/>
      </w:r>
      <w:r w:rsidRPr="00D82B5F">
        <w:t>-</w:t>
      </w:r>
      <w:r w:rsidRPr="00D82B5F">
        <w:rPr>
          <w:noProof w:val="0"/>
        </w:rPr>
        <w:fldChar w:fldCharType="begin"/>
      </w:r>
      <w:r w:rsidRPr="00D82B5F">
        <w:instrText xml:space="preserve"> SEQ Equation \s 2 </w:instrText>
      </w:r>
      <w:r w:rsidRPr="00D82B5F">
        <w:rPr>
          <w:noProof w:val="0"/>
        </w:rPr>
        <w:fldChar w:fldCharType="separate"/>
      </w:r>
      <w:r w:rsidR="001E6876">
        <w:t>28</w:t>
      </w:r>
      <w:r w:rsidRPr="00D82B5F">
        <w:fldChar w:fldCharType="end"/>
      </w:r>
      <w:r w:rsidRPr="00D82B5F">
        <w:t>)</w:t>
      </w:r>
    </w:p>
    <w:p w14:paraId="16F591A0" w14:textId="0B79A728" w:rsidR="003E0D91" w:rsidRPr="001700C4" w:rsidRDefault="001F28B5" w:rsidP="001F28B5">
      <w:r>
        <w:t xml:space="preserve">Where </w:t>
      </w:r>
      <m:oMath>
        <m:r>
          <w:rPr>
            <w:rFonts w:ascii="Cambria Math" w:hAnsi="Cambria Math"/>
          </w:rPr>
          <m:t>C</m:t>
        </m:r>
      </m:oMath>
      <w:r>
        <w:t xml:space="preserve"> is the coarse resolution in Hz/bin for the spectral analysis, in this case </w:t>
      </w:r>
      <m:oMath>
        <m:r>
          <w:rPr>
            <w:rFonts w:ascii="Cambria Math" w:hAnsi="Cambria Math"/>
          </w:rPr>
          <m:t>C=32.25</m:t>
        </m:r>
      </m:oMath>
      <w:r>
        <w:t>.</w:t>
      </w:r>
    </w:p>
    <w:p w14:paraId="65E054D4" w14:textId="187593AA" w:rsidR="003E0D91" w:rsidRPr="001700C4" w:rsidRDefault="003E0D91" w:rsidP="003E0D91">
      <w:r w:rsidRPr="001700C4">
        <w:t xml:space="preserve">The result of the refined peak picking method is the set of peak locations at fractional frequencies </w:t>
      </w:r>
      <m:oMath>
        <m:r>
          <w:rPr>
            <w:rFonts w:ascii="Cambria Math" w:hAnsi="Cambria Math"/>
          </w:rPr>
          <m:t>k</m:t>
        </m:r>
        <m:sSub>
          <m:sSubPr>
            <m:ctrlPr>
              <w:rPr>
                <w:rFonts w:ascii="Cambria Math" w:hAnsi="Cambria Math"/>
                <w:i/>
              </w:rPr>
            </m:ctrlPr>
          </m:sSubPr>
          <m:e>
            <m:r>
              <w:rPr>
                <w:rFonts w:ascii="Cambria Math" w:hAnsi="Cambria Math"/>
              </w:rPr>
              <m:t>´</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 j=0,…,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 xml:space="preserve">, which is represented by an integer peak location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oMath>
      <w:r w:rsidRPr="001700C4">
        <w:t xml:space="preserve"> and the peak neighbourhood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w:r w:rsidRPr="001700C4">
        <w:t xml:space="preserve">, where </w:t>
      </w:r>
      <m:oMath>
        <m:sSub>
          <m:sSubPr>
            <m:ctrlPr>
              <w:rPr>
                <w:rFonts w:ascii="Cambria Math" w:hAnsi="Cambria Math"/>
                <w:i/>
              </w:rPr>
            </m:ctrlPr>
          </m:sSubPr>
          <m:e>
            <m:r>
              <w:rPr>
                <w:rFonts w:ascii="Cambria Math" w:hAnsi="Cambria Math"/>
              </w:rPr>
              <m:t>δ</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δ</m:t>
            </m:r>
          </m:e>
          <m:sub>
            <m:r>
              <w:rPr>
                <w:rFonts w:ascii="Cambria Math" w:hAnsi="Cambria Math"/>
              </w:rPr>
              <m:t>2</m:t>
            </m:r>
          </m:sub>
        </m:sSub>
      </m:oMath>
      <w:r w:rsidRPr="001700C4">
        <w:t xml:space="preserve"> is defined 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equation (190). The bins of the spectrum that are not covered by the peaks </w:t>
      </w:r>
      <m:oMath>
        <m:sSub>
          <m:sSubPr>
            <m:ctrlPr>
              <w:rPr>
                <w:rFonts w:ascii="Cambria Math" w:hAnsi="Cambria Math"/>
                <w:i/>
              </w:rPr>
            </m:ctrlPr>
          </m:sSubPr>
          <m:e>
            <m:r>
              <w:rPr>
                <w:rFonts w:ascii="Cambria Math" w:hAnsi="Cambria Math"/>
              </w:rPr>
              <m:t>k</m:t>
            </m:r>
          </m:e>
          <m:sub>
            <m:r>
              <w:rPr>
                <w:rFonts w:ascii="Cambria Math" w:hAnsi="Cambria Math"/>
              </w:rPr>
              <m:t>p</m:t>
            </m:r>
          </m:sub>
        </m:sSub>
        <m:r>
          <w:rPr>
            <w:rFonts w:ascii="Cambria Math" w:hAnsi="Cambria Math"/>
          </w:rPr>
          <m:t>(j)</m:t>
        </m:r>
      </m:oMath>
      <w:r w:rsidRPr="001700C4">
        <w:t xml:space="preserve"> and their peak neighbourhood is defined as the noise component of the spectrum. A relative energy </w:t>
      </w:r>
      <m:oMath>
        <m:sSub>
          <m:sSubPr>
            <m:ctrlPr>
              <w:rPr>
                <w:rFonts w:ascii="Cambria Math" w:hAnsi="Cambria Math"/>
                <w:i/>
              </w:rPr>
            </m:ctrlPr>
          </m:sSubPr>
          <m:e>
            <m:r>
              <w:rPr>
                <w:rFonts w:ascii="Cambria Math" w:hAnsi="Cambria Math"/>
              </w:rPr>
              <m:t>E</m:t>
            </m:r>
          </m:e>
          <m:sub>
            <m:r>
              <w:rPr>
                <w:rFonts w:ascii="Cambria Math" w:hAnsi="Cambria Math"/>
              </w:rPr>
              <m:t>NSR</m:t>
            </m:r>
          </m:sub>
        </m:sSub>
      </m:oMath>
      <w:r w:rsidRPr="001700C4">
        <w:t xml:space="preserve"> in the range </w:t>
      </w:r>
      <m:oMath>
        <m:d>
          <m:dPr>
            <m:begChr m:val="["/>
            <m:endChr m:val="]"/>
            <m:ctrlPr>
              <w:rPr>
                <w:rFonts w:ascii="Cambria Math" w:hAnsi="Cambria Math"/>
                <w:i/>
              </w:rPr>
            </m:ctrlPr>
          </m:dPr>
          <m:e>
            <m:r>
              <w:rPr>
                <w:rFonts w:ascii="Cambria Math" w:hAnsi="Cambria Math"/>
              </w:rPr>
              <m:t>0,1</m:t>
            </m:r>
          </m:e>
        </m:d>
      </m:oMath>
      <w:r w:rsidRPr="001700C4">
        <w:t xml:space="preserve"> between the noise component of the spectrum and the peak component of the spectrum is calculated. </w:t>
      </w:r>
    </w:p>
    <w:p w14:paraId="6A234193" w14:textId="77777777" w:rsidR="003E0D91" w:rsidRPr="001700C4" w:rsidRDefault="003E0D91" w:rsidP="003E0D91">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NSR</m:t>
            </m:r>
          </m:sub>
        </m:sSub>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k</m:t>
                </m:r>
                <m:r>
                  <w:rPr>
                    <w:rStyle w:val="BodyTextChar"/>
                    <w:rFonts w:ascii="Cambria Math" w:hAnsi="Cambria Math"/>
                  </w:rPr>
                  <m:t>∉</m:t>
                </m:r>
                <m:sSub>
                  <m:sSubPr>
                    <m:ctrlPr>
                      <w:rPr>
                        <w:rStyle w:val="BodyTextChar"/>
                        <w:rFonts w:ascii="Cambria Math" w:hAnsi="Cambria Math"/>
                        <w:i/>
                      </w:rPr>
                    </m:ctrlPr>
                  </m:sSubPr>
                  <m:e>
                    <m:r>
                      <w:rPr>
                        <w:rStyle w:val="BodyTextChar"/>
                        <w:rFonts w:ascii="Cambria Math" w:hAnsi="Cambria Math"/>
                      </w:rPr>
                      <m:t>G</m:t>
                    </m:r>
                  </m:e>
                  <m:sub>
                    <m:r>
                      <w:rPr>
                        <w:rStyle w:val="BodyTextChar"/>
                        <w:rFonts w:ascii="Cambria Math" w:hAnsi="Cambria Math"/>
                      </w:rPr>
                      <m:t>peak</m:t>
                    </m:r>
                  </m:sub>
                </m:sSub>
                <m:d>
                  <m:dPr>
                    <m:ctrlPr>
                      <w:rPr>
                        <w:rStyle w:val="BodyTextChar"/>
                        <w:rFonts w:ascii="Cambria Math" w:hAnsi="Cambria Math"/>
                        <w:i/>
                      </w:rPr>
                    </m:ctrlPr>
                  </m:dPr>
                  <m:e>
                    <m:r>
                      <w:rPr>
                        <w:rStyle w:val="BodyTextChar"/>
                        <w:rFonts w:ascii="Cambria Math" w:hAnsi="Cambria Math"/>
                      </w:rPr>
                      <m:t>j</m:t>
                    </m:r>
                  </m:e>
                </m:d>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e>
                    </m:d>
                  </m:e>
                  <m:sup>
                    <m:r>
                      <w:rPr>
                        <w:rFonts w:ascii="Cambria Math" w:hAnsi="Cambria Math"/>
                      </w:rPr>
                      <m:t>2</m:t>
                    </m:r>
                  </m:sup>
                </m:sSup>
              </m:e>
            </m:nary>
          </m:num>
          <m:den>
            <m:nary>
              <m:naryPr>
                <m:chr m:val="∑"/>
                <m:limLoc m:val="subSup"/>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e>
                    </m:d>
                  </m:e>
                  <m:sup>
                    <m:r>
                      <w:rPr>
                        <w:rFonts w:ascii="Cambria Math" w:hAnsi="Cambria Math"/>
                      </w:rPr>
                      <m:t>2</m:t>
                    </m:r>
                  </m:sup>
                </m:sSup>
              </m:e>
            </m:nary>
          </m:den>
        </m:f>
      </m:oMath>
      <w:r w:rsidRPr="001700C4">
        <w:tab/>
      </w:r>
    </w:p>
    <w:p w14:paraId="65978834" w14:textId="2A42DB0F" w:rsidR="003E0D91" w:rsidRPr="001700C4" w:rsidRDefault="003E0D91" w:rsidP="003E0D9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6.2</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29</w:t>
      </w:r>
      <w:r w:rsidRPr="001700C4">
        <w:fldChar w:fldCharType="end"/>
      </w:r>
      <w:r w:rsidRPr="001700C4">
        <w:t>)</w:t>
      </w:r>
    </w:p>
    <w:p w14:paraId="01513100" w14:textId="77777777" w:rsidR="003E0D91" w:rsidRPr="001700C4" w:rsidRDefault="003E0D91" w:rsidP="003E0D91">
      <w:r w:rsidRPr="001700C4">
        <w:t xml:space="preserve">A noise attenuation factor </w:t>
      </w:r>
      <m:oMath>
        <m:sSub>
          <m:sSubPr>
            <m:ctrlPr>
              <w:rPr>
                <w:rFonts w:ascii="Cambria Math" w:hAnsi="Cambria Math"/>
                <w:i/>
              </w:rPr>
            </m:ctrlPr>
          </m:sSubPr>
          <m:e>
            <m:r>
              <w:rPr>
                <w:rFonts w:ascii="Cambria Math" w:hAnsi="Cambria Math"/>
              </w:rPr>
              <m:t>g</m:t>
            </m:r>
          </m:e>
          <m:sub>
            <m:r>
              <w:rPr>
                <w:rFonts w:ascii="Cambria Math" w:hAnsi="Cambria Math"/>
              </w:rPr>
              <m:t>PHECU,noise</m:t>
            </m:r>
          </m:sub>
        </m:sSub>
      </m:oMath>
      <w:r w:rsidRPr="001700C4">
        <w:t xml:space="preserve"> is set depending on </w:t>
      </w:r>
      <m:oMath>
        <m:sSub>
          <m:sSubPr>
            <m:ctrlPr>
              <w:rPr>
                <w:rFonts w:ascii="Cambria Math" w:hAnsi="Cambria Math"/>
                <w:i/>
              </w:rPr>
            </m:ctrlPr>
          </m:sSubPr>
          <m:e>
            <m:r>
              <w:rPr>
                <w:rFonts w:ascii="Cambria Math" w:hAnsi="Cambria Math"/>
              </w:rPr>
              <m:t>E</m:t>
            </m:r>
          </m:e>
          <m:sub>
            <m:r>
              <w:rPr>
                <w:rFonts w:ascii="Cambria Math" w:hAnsi="Cambria Math"/>
              </w:rPr>
              <m:t>NSR</m:t>
            </m:r>
          </m:sub>
        </m:sSub>
      </m:oMath>
      <w:r w:rsidRPr="001700C4">
        <w:t xml:space="preserve"> according to </w:t>
      </w:r>
    </w:p>
    <w:p w14:paraId="22D17504" w14:textId="77777777" w:rsidR="003E0D91" w:rsidRPr="001700C4" w:rsidRDefault="003E0D91" w:rsidP="003E0D91">
      <w:pPr>
        <w:pStyle w:val="EQ"/>
        <w:rPr>
          <w:vanish/>
          <w:specVanish/>
        </w:rPr>
      </w:pPr>
      <w:r w:rsidRPr="001700C4">
        <w:tab/>
      </w:r>
      <m:oMath>
        <m:sSub>
          <m:sSubPr>
            <m:ctrlPr>
              <w:rPr>
                <w:rFonts w:ascii="Cambria Math" w:hAnsi="Cambria Math"/>
                <w:i/>
              </w:rPr>
            </m:ctrlPr>
          </m:sSubPr>
          <m:e>
            <m:r>
              <w:rPr>
                <w:rFonts w:ascii="Cambria Math" w:hAnsi="Cambria Math"/>
              </w:rPr>
              <m:t>g</m:t>
            </m:r>
          </m:e>
          <m:sub>
            <m:r>
              <w:rPr>
                <w:rFonts w:ascii="Cambria Math" w:hAnsi="Cambria Math"/>
              </w:rPr>
              <m:t>PHECU,noise</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0.5</m:t>
                  </m:r>
                  <m:sSub>
                    <m:sSubPr>
                      <m:ctrlPr>
                        <w:rPr>
                          <w:rFonts w:ascii="Cambria Math" w:hAnsi="Cambria Math"/>
                          <w:i/>
                        </w:rPr>
                      </m:ctrlPr>
                    </m:sSubPr>
                    <m:e>
                      <m:r>
                        <w:rPr>
                          <w:rFonts w:ascii="Cambria Math" w:hAnsi="Cambria Math"/>
                        </w:rPr>
                        <m:t>,      E</m:t>
                      </m:r>
                    </m:e>
                    <m:sub>
                      <m:r>
                        <w:rPr>
                          <w:rFonts w:ascii="Cambria Math" w:hAnsi="Cambria Math"/>
                        </w:rPr>
                        <m:t>NSR</m:t>
                      </m:r>
                    </m:sub>
                  </m:sSub>
                  <m:r>
                    <w:rPr>
                      <w:rFonts w:ascii="Cambria Math" w:hAnsi="Cambria Math"/>
                    </w:rPr>
                    <m:t>&lt;0.03</m:t>
                  </m:r>
                </m:e>
              </m:mr>
              <m:mr>
                <m:e>
                  <m:r>
                    <w:rPr>
                      <w:rFonts w:ascii="Cambria Math" w:hAnsi="Cambria Math"/>
                    </w:rPr>
                    <m:t xml:space="preserve">1,          </m:t>
                  </m:r>
                  <m:sSub>
                    <m:sSubPr>
                      <m:ctrlPr>
                        <w:rPr>
                          <w:rFonts w:ascii="Cambria Math" w:hAnsi="Cambria Math"/>
                          <w:i/>
                        </w:rPr>
                      </m:ctrlPr>
                    </m:sSubPr>
                    <m:e>
                      <m:r>
                        <w:rPr>
                          <w:rFonts w:ascii="Cambria Math" w:hAnsi="Cambria Math"/>
                        </w:rPr>
                        <m:t>E</m:t>
                      </m:r>
                    </m:e>
                    <m:sub>
                      <m:r>
                        <w:rPr>
                          <w:rFonts w:ascii="Cambria Math" w:hAnsi="Cambria Math"/>
                        </w:rPr>
                        <m:t>NSR</m:t>
                      </m:r>
                    </m:sub>
                  </m:sSub>
                  <m:r>
                    <w:rPr>
                      <w:rFonts w:ascii="Cambria Math" w:hAnsi="Cambria Math"/>
                    </w:rPr>
                    <m:t>≥0.03</m:t>
                  </m:r>
                </m:e>
              </m:mr>
            </m:m>
          </m:e>
        </m:d>
      </m:oMath>
      <w:r w:rsidRPr="001700C4">
        <w:tab/>
      </w:r>
    </w:p>
    <w:p w14:paraId="5882CDC7" w14:textId="2AE00404" w:rsidR="003E0D91" w:rsidRPr="001700C4" w:rsidRDefault="003E0D91" w:rsidP="003E0D9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6.2</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30</w:t>
      </w:r>
      <w:r w:rsidRPr="001700C4">
        <w:fldChar w:fldCharType="end"/>
      </w:r>
      <w:r w:rsidRPr="001700C4">
        <w:t>)</w:t>
      </w:r>
    </w:p>
    <w:p w14:paraId="2D1D40E5" w14:textId="731E255E" w:rsidR="003E0D91" w:rsidRPr="001700C4" w:rsidRDefault="003E0D91" w:rsidP="003E0D91">
      <w:r w:rsidRPr="001700C4">
        <w:t xml:space="preserve">The noise attenuation factor is applied to the noise component of the spectrum. Once a time domain substitution frame </w:t>
      </w:r>
      <m:oMath>
        <m:sSub>
          <m:sSubPr>
            <m:ctrlPr>
              <w:rPr>
                <w:rFonts w:ascii="Cambria Math" w:hAnsi="Cambria Math"/>
                <w:i/>
              </w:rPr>
            </m:ctrlPr>
          </m:sSubPr>
          <m:e>
            <m:r>
              <w:rPr>
                <w:rFonts w:ascii="Cambria Math" w:hAnsi="Cambria Math"/>
              </w:rPr>
              <m:t>x</m:t>
            </m:r>
          </m:e>
          <m:sub>
            <m:r>
              <w:rPr>
                <w:rFonts w:ascii="Cambria Math" w:hAnsi="Cambria Math"/>
              </w:rPr>
              <m:t>ph</m:t>
            </m:r>
          </m:sub>
        </m:sSub>
        <m:d>
          <m:dPr>
            <m:ctrlPr>
              <w:rPr>
                <w:rFonts w:ascii="Cambria Math" w:hAnsi="Cambria Math"/>
                <w:i/>
              </w:rPr>
            </m:ctrlPr>
          </m:dPr>
          <m:e>
            <m:r>
              <w:rPr>
                <w:rFonts w:ascii="Cambria Math" w:hAnsi="Cambria Math"/>
              </w:rPr>
              <m:t>n</m:t>
            </m:r>
          </m:e>
        </m:d>
      </m:oMath>
      <w:r w:rsidRPr="001700C4">
        <w:t xml:space="preserve"> has been obtained as described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5.4.3.5.3, an MDCT frame completion is performed.</w:t>
      </w:r>
    </w:p>
    <w:p w14:paraId="564F5B12" w14:textId="673C632B" w:rsidR="003E0D91" w:rsidRPr="001700C4" w:rsidRDefault="001F28B5" w:rsidP="003E0D91">
      <w:r>
        <w:t xml:space="preserve">With MDCT frame completion the substitution frame, </w:t>
      </w:r>
      <m:oMath>
        <m:sSub>
          <m:sSubPr>
            <m:ctrlPr>
              <w:rPr>
                <w:rFonts w:ascii="Cambria Math" w:hAnsi="Cambria Math"/>
                <w:i/>
              </w:rPr>
            </m:ctrlPr>
          </m:sSubPr>
          <m:e>
            <m:r>
              <w:rPr>
                <w:rFonts w:ascii="Cambria Math" w:hAnsi="Cambria Math"/>
              </w:rPr>
              <m:t>x</m:t>
            </m:r>
          </m:e>
          <m:sub>
            <m:r>
              <w:rPr>
                <w:rFonts w:ascii="Cambria Math" w:hAnsi="Cambria Math"/>
              </w:rPr>
              <m:t>ph</m:t>
            </m:r>
          </m:sub>
        </m:sSub>
        <m:d>
          <m:dPr>
            <m:ctrlPr>
              <w:rPr>
                <w:rFonts w:ascii="Cambria Math" w:hAnsi="Cambria Math"/>
                <w:i/>
              </w:rPr>
            </m:ctrlPr>
          </m:dPr>
          <m:e>
            <m:r>
              <w:rPr>
                <w:rFonts w:ascii="Cambria Math" w:hAnsi="Cambria Math"/>
              </w:rPr>
              <m:t>n</m:t>
            </m:r>
          </m:e>
        </m:d>
      </m:oMath>
      <w:r>
        <w:t xml:space="preserve">, is combined with already decoded signal from previous frame (or previously recreated, in case of burst errors) through copying and overlap adding of the different signal segments depending on if both signals are available or not for those segments. For the initial part of the MDCT frame </w:t>
      </w:r>
      <w:r>
        <w:lastRenderedPageBreak/>
        <w:t xml:space="preserve">only the previously decoded (or recreated) signal is available and therefore copied into a processing buffer. The second part where both already decoded signal and the substitution frame are available are combined with overlap add to the processing buffer. Finally, the remaining part of the substitution frame is copied into the MDCT processing buffer. The processing buffer is then processed using the MDCT processing windowed and TDA processed used in the encoder </w:t>
      </w:r>
      <w:r w:rsidRPr="00D82B5F">
        <w:fldChar w:fldCharType="begin"/>
      </w:r>
      <w:r w:rsidRPr="00D82B5F">
        <w:instrText xml:space="preserve"> REF _Ref148440684 \r \h </w:instrText>
      </w:r>
      <w:r w:rsidRPr="00D82B5F">
        <w:fldChar w:fldCharType="separate"/>
      </w:r>
      <w:r w:rsidR="001E6876">
        <w:t>[4]</w:t>
      </w:r>
      <w:r w:rsidRPr="00D82B5F">
        <w:fldChar w:fldCharType="end"/>
      </w:r>
      <w:r w:rsidRPr="00D82B5F">
        <w:t xml:space="preserve"> 5.</w:t>
      </w:r>
      <w:r>
        <w:t>3</w:t>
      </w:r>
      <w:r w:rsidRPr="00D82B5F">
        <w:t>.</w:t>
      </w:r>
      <w:r>
        <w:t>2</w:t>
      </w:r>
      <w:r w:rsidRPr="00D82B5F">
        <w:t>.</w:t>
      </w:r>
      <w:r>
        <w:t>2</w:t>
      </w:r>
      <w:r w:rsidRPr="00D82B5F">
        <w:t xml:space="preserve"> </w:t>
      </w:r>
      <w:r>
        <w:t xml:space="preserve"> and then completed with the normal decoder side processing </w:t>
      </w:r>
      <w:r w:rsidRPr="00D82B5F">
        <w:fldChar w:fldCharType="begin"/>
      </w:r>
      <w:r w:rsidRPr="00D82B5F">
        <w:instrText xml:space="preserve"> REF _Ref148440684 \r \h </w:instrText>
      </w:r>
      <w:r w:rsidRPr="00D82B5F">
        <w:fldChar w:fldCharType="separate"/>
      </w:r>
      <w:r w:rsidR="001E6876">
        <w:t>[4]</w:t>
      </w:r>
      <w:r w:rsidRPr="00D82B5F">
        <w:fldChar w:fldCharType="end"/>
      </w:r>
      <w:r w:rsidRPr="00D82B5F">
        <w:t xml:space="preserve"> </w:t>
      </w:r>
      <w:r>
        <w:t>6</w:t>
      </w:r>
      <w:r w:rsidRPr="00D82B5F">
        <w:t>.</w:t>
      </w:r>
      <w:r>
        <w:t>2</w:t>
      </w:r>
      <w:r w:rsidRPr="00D82B5F">
        <w:t>.</w:t>
      </w:r>
      <w:r>
        <w:t>4</w:t>
      </w:r>
      <w:r w:rsidRPr="00D82B5F">
        <w:t>.</w:t>
      </w:r>
      <w:r>
        <w:t>1, consisting of ITDA, windowing and ola processing in the same way as normal decoder thereby generating an approximation of the lost frame.</w:t>
      </w:r>
    </w:p>
    <w:p w14:paraId="03FE286F" w14:textId="77777777" w:rsidR="00C4400E" w:rsidRDefault="00C4400E" w:rsidP="00C4400E">
      <w:pPr>
        <w:pStyle w:val="Heading5"/>
      </w:pPr>
      <w:bookmarkStart w:id="1020" w:name="_Toc150287004"/>
      <w:r>
        <w:t>Long term prediction processing</w:t>
      </w:r>
      <w:bookmarkEnd w:id="1020"/>
    </w:p>
    <w:p w14:paraId="4861EEBC" w14:textId="1A028690" w:rsidR="00C4400E" w:rsidRPr="00EA7207" w:rsidRDefault="00C4400E" w:rsidP="00C4400E">
      <w:r w:rsidRPr="00EA7207">
        <w:t>LTP post filtering is used in the similar way as described in 5.1.14.1.1.1 and 6.9.2 in</w:t>
      </w:r>
      <w:r>
        <w:t xml:space="preserve">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rsidRPr="00EA7207">
        <w:t>.</w:t>
      </w:r>
      <w:r>
        <w:t xml:space="preserve"> </w:t>
      </w:r>
      <w:r w:rsidRPr="00EA7207">
        <w:t>LTP post filtering is used for post-processing TCX20 and TCX10/5 frames at bitrates below 96 kbps.</w:t>
      </w:r>
      <w:r>
        <w:t xml:space="preserve"> </w:t>
      </w:r>
      <w:r w:rsidRPr="00EA7207">
        <w:t xml:space="preserve">Different to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t xml:space="preserve"> </w:t>
      </w:r>
      <w:r w:rsidRPr="00EA7207">
        <w:t>there is no LTP gain reduction at 48 kbps.</w:t>
      </w:r>
    </w:p>
    <w:p w14:paraId="701075EA" w14:textId="519BE656" w:rsidR="00C4400E" w:rsidRPr="00EA7207" w:rsidRDefault="00C4400E" w:rsidP="00C4400E">
      <w:r w:rsidRPr="00EA7207">
        <w:t>The parameters of the LTP filter, being the LTP gain and the pitch gain, may change and are updated in regular update intervals. The framing of 20 ms is chosen as the regular update interval. LTP filter coefficients are derived from the LTP parameters in the same way as in</w:t>
      </w:r>
      <w:r>
        <w:t xml:space="preserve">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rsidRPr="00EA7207">
        <w:t>; the LTP filter coefficients change whenever the LTP parameters change.</w:t>
      </w:r>
    </w:p>
    <w:p w14:paraId="4288871F" w14:textId="0D3FA433" w:rsidR="00C4400E" w:rsidRDefault="00C4400E" w:rsidP="00C4400E">
      <w:r w:rsidRPr="00EA7207">
        <w:t>If the LTP gain is non-zero in the previous and in the current frame, it means that the LTP post filtering is active in the previous and in the current frame.</w:t>
      </w:r>
      <w:r>
        <w:t xml:space="preserve"> </w:t>
      </w:r>
      <w:r w:rsidRPr="00EA7207">
        <w:t>If the LTP is active in the previous and in the current frame and if the LTP parameters have changed, OAO smoothing is used for the transition in the initial subinterval of 5 ms. OAO smoothing is more efficient than the smoothing in</w:t>
      </w:r>
      <w:r>
        <w:t xml:space="preserve">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rsidRPr="00EA7207">
        <w:t xml:space="preserve"> that uses zero input response.</w:t>
      </w:r>
    </w:p>
    <w:p w14:paraId="0AB48682" w14:textId="7A6C56E2" w:rsidR="00C4400E" w:rsidRPr="00EA7207" w:rsidRDefault="00854749" w:rsidP="00AC4189">
      <w:pPr>
        <w:pStyle w:val="TH"/>
      </w:pPr>
      <w:r>
        <w:rPr>
          <w:noProof/>
        </w:rPr>
        <w:object w:dxaOrig="7756" w:dyaOrig="1740" w14:anchorId="69ABBE4D">
          <v:shape id="_x0000_i1049" type="#_x0000_t75" alt="" style="width:389.25pt;height:84.85pt;mso-width-percent:0;mso-height-percent:0;mso-width-percent:0;mso-height-percent:0" o:ole="">
            <v:imagedata r:id="rId134" o:title=""/>
          </v:shape>
          <o:OLEObject Type="Embed" ProgID="Visio.Drawing.15" ShapeID="_x0000_i1049" DrawAspect="Content" ObjectID="_1761633854" r:id="rId135"/>
        </w:object>
      </w:r>
    </w:p>
    <w:p w14:paraId="5EF2CA00" w14:textId="6D577A58" w:rsidR="009A3812" w:rsidRPr="00EA7207" w:rsidRDefault="009A3812" w:rsidP="009A3812">
      <w:pPr>
        <w:pStyle w:val="TF"/>
      </w:pPr>
      <w:bookmarkStart w:id="1021" w:name="_Ref150202686"/>
      <w:r>
        <w:t xml:space="preserve">Figure </w:t>
      </w:r>
      <w:r>
        <w:fldChar w:fldCharType="begin"/>
      </w:r>
      <w:r w:rsidRPr="0044388B">
        <w:rPr>
          <w:lang w:val="en-US"/>
        </w:rPr>
        <w:instrText>STYLEREF \n \s 2 \* MERGEFORMAT</w:instrText>
      </w:r>
      <w:r>
        <w:fldChar w:fldCharType="separate"/>
      </w:r>
      <w:r w:rsidR="001E6876">
        <w:rPr>
          <w:noProof/>
          <w:lang w:val="en-US"/>
        </w:rPr>
        <w:t>6.2</w:t>
      </w:r>
      <w:r>
        <w:fldChar w:fldCharType="end"/>
      </w:r>
      <w:r w:rsidRPr="0044388B">
        <w:rPr>
          <w:lang w:val="en-US"/>
        </w:rPr>
        <w:t>-</w:t>
      </w:r>
      <w:r>
        <w:fldChar w:fldCharType="begin"/>
      </w:r>
      <w:r w:rsidRPr="0044388B">
        <w:rPr>
          <w:lang w:val="en-US"/>
        </w:rPr>
        <w:instrText>SEQ Figure \s 2 \* MERGEFORMAT</w:instrText>
      </w:r>
      <w:r>
        <w:fldChar w:fldCharType="separate"/>
      </w:r>
      <w:r w:rsidR="001E6876">
        <w:rPr>
          <w:noProof/>
          <w:lang w:val="en-US"/>
        </w:rPr>
        <w:t>4</w:t>
      </w:r>
      <w:r>
        <w:fldChar w:fldCharType="end"/>
      </w:r>
      <w:bookmarkEnd w:id="1021"/>
      <w:r w:rsidRPr="0044388B">
        <w:rPr>
          <w:lang w:val="en-US"/>
        </w:rPr>
        <w:t xml:space="preserve">: </w:t>
      </w:r>
      <w:r>
        <w:t>Block diagram of the LPT post filtering</w:t>
      </w:r>
    </w:p>
    <w:p w14:paraId="776D13A8" w14:textId="3098F067" w:rsidR="00C4400E" w:rsidRDefault="00C4400E" w:rsidP="00C4400E">
      <w:r w:rsidRPr="00EA7207">
        <w:t xml:space="preserve">OAO smoothing is accomplished by two filter units. </w:t>
      </w:r>
      <w:r w:rsidR="009A3812">
        <w:t xml:space="preserve">The block diagram for the LTP post filtering that uses OAO smoothing is shown in </w:t>
      </w:r>
      <w:r w:rsidR="009A3812">
        <w:rPr>
          <w:highlight w:val="yellow"/>
        </w:rPr>
        <w:fldChar w:fldCharType="begin"/>
      </w:r>
      <w:r w:rsidR="009A3812">
        <w:rPr>
          <w:highlight w:val="yellow"/>
        </w:rPr>
        <w:instrText xml:space="preserve"> REF _Ref150202686 \h </w:instrText>
      </w:r>
      <w:r w:rsidR="009A3812">
        <w:rPr>
          <w:highlight w:val="yellow"/>
        </w:rPr>
      </w:r>
      <w:r w:rsidR="009A3812">
        <w:rPr>
          <w:highlight w:val="yellow"/>
        </w:rPr>
        <w:fldChar w:fldCharType="separate"/>
      </w:r>
      <w:r w:rsidR="001E6876">
        <w:t xml:space="preserve">Figure </w:t>
      </w:r>
      <w:r w:rsidR="001E6876">
        <w:rPr>
          <w:noProof/>
          <w:lang w:val="en-US"/>
        </w:rPr>
        <w:t>6.2</w:t>
      </w:r>
      <w:r w:rsidR="001E6876" w:rsidRPr="0044388B">
        <w:rPr>
          <w:lang w:val="en-US"/>
        </w:rPr>
        <w:t>-</w:t>
      </w:r>
      <w:r w:rsidR="001E6876">
        <w:rPr>
          <w:noProof/>
          <w:lang w:val="en-US"/>
        </w:rPr>
        <w:t>4</w:t>
      </w:r>
      <w:r w:rsidR="009A3812">
        <w:rPr>
          <w:highlight w:val="yellow"/>
        </w:rPr>
        <w:fldChar w:fldCharType="end"/>
      </w:r>
      <w:r w:rsidR="009A3812" w:rsidRPr="00EA7207">
        <w:t xml:space="preserve">. </w:t>
      </w:r>
      <w:r w:rsidRPr="00EA7207">
        <w:t>The first filter unit filters the input signal</w:t>
      </w:r>
      <w:r>
        <w:t xml:space="preserve"> </w:t>
      </w:r>
      <m:oMath>
        <m:r>
          <w:rPr>
            <w:rFonts w:ascii="Cambria Math" w:hAnsi="Cambria Math" w:cs="Arial"/>
          </w:rPr>
          <m:t>s</m:t>
        </m:r>
        <m:d>
          <m:dPr>
            <m:ctrlPr>
              <w:rPr>
                <w:rFonts w:ascii="Cambria Math" w:hAnsi="Cambria Math" w:cs="Arial"/>
                <w:i/>
              </w:rPr>
            </m:ctrlPr>
          </m:dPr>
          <m:e>
            <m:r>
              <w:rPr>
                <w:rFonts w:ascii="Cambria Math" w:hAnsi="Cambria Math" w:cs="Arial"/>
              </w:rPr>
              <m:t>n</m:t>
            </m:r>
          </m:e>
        </m:d>
      </m:oMath>
      <w:r w:rsidRPr="00EA7207">
        <w:t xml:space="preserve"> using the coefficients according to the LTP parameters associated to the previous frame:</w:t>
      </w:r>
    </w:p>
    <w:p w14:paraId="65BC5289" w14:textId="77777777" w:rsidR="00C4400E" w:rsidRPr="00EA7207" w:rsidRDefault="00000000" w:rsidP="00C4400E">
      <m:oMathPara>
        <m:oMath>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m:t>
              </m:r>
            </m:e>
          </m:d>
          <m:r>
            <w:rPr>
              <w:rFonts w:ascii="Cambria Math" w:hAnsi="Cambria Math" w:cs="Arial"/>
            </w:rPr>
            <m:t>=s</m:t>
          </m:r>
          <m:d>
            <m:dPr>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c</m:t>
              </m:r>
            </m:e>
            <m:sub>
              <m:r>
                <w:rPr>
                  <w:rFonts w:ascii="Cambria Math" w:hAnsi="Cambria Math" w:cs="Arial"/>
                </w:rPr>
                <m:t>k-1</m:t>
              </m:r>
            </m:sub>
          </m:sSub>
          <m:r>
            <w:rPr>
              <w:rFonts w:ascii="Cambria Math" w:hAnsi="Cambria Math" w:cs="Arial"/>
            </w:rPr>
            <m:t>(n)</m:t>
          </m:r>
          <m:d>
            <m:dPr>
              <m:ctrlPr>
                <w:rPr>
                  <w:rFonts w:ascii="Cambria Math" w:hAnsi="Cambria Math" w:cs="Arial"/>
                  <w:i/>
                </w:rPr>
              </m:ctrlPr>
            </m:dPr>
            <m:e>
              <m:nary>
                <m:naryPr>
                  <m:chr m:val="∑"/>
                  <m:limLoc m:val="undOvr"/>
                  <m:ctrlPr>
                    <w:rPr>
                      <w:rFonts w:ascii="Cambria Math" w:hAnsi="Cambria Math" w:cs="Arial"/>
                      <w:i/>
                    </w:rPr>
                  </m:ctrlPr>
                </m:naryPr>
                <m:sub>
                  <m:r>
                    <w:rPr>
                      <w:rFonts w:ascii="Cambria Math" w:hAnsi="Cambria Math" w:cs="Arial"/>
                    </w:rPr>
                    <m:t>i=0</m:t>
                  </m:r>
                </m:sub>
                <m:sup>
                  <m:r>
                    <w:rPr>
                      <w:rFonts w:ascii="Cambria Math" w:hAnsi="Cambria Math" w:cs="Arial"/>
                    </w:rPr>
                    <m:t>P</m:t>
                  </m:r>
                </m:sup>
                <m:e>
                  <m:sSub>
                    <m:sSubPr>
                      <m:ctrlPr>
                        <w:rPr>
                          <w:rFonts w:ascii="Cambria Math" w:hAnsi="Cambria Math" w:cs="Arial"/>
                          <w:i/>
                        </w:rPr>
                      </m:ctrlPr>
                    </m:sSubPr>
                    <m:e>
                      <m:r>
                        <w:rPr>
                          <w:rFonts w:ascii="Cambria Math" w:hAnsi="Cambria Math" w:cs="Arial"/>
                        </w:rPr>
                        <m:t>b</m:t>
                      </m:r>
                    </m:e>
                    <m:sub>
                      <m:r>
                        <w:rPr>
                          <w:rFonts w:ascii="Cambria Math" w:hAnsi="Cambria Math" w:cs="Arial"/>
                        </w:rPr>
                        <m:t>k-1,i</m:t>
                      </m:r>
                    </m:sub>
                  </m:sSub>
                  <m:r>
                    <w:rPr>
                      <w:rFonts w:ascii="Cambria Math" w:hAnsi="Cambria Math" w:cs="Arial"/>
                    </w:rPr>
                    <m:t>s</m:t>
                  </m:r>
                  <m:d>
                    <m:dPr>
                      <m:ctrlPr>
                        <w:rPr>
                          <w:rFonts w:ascii="Cambria Math" w:hAnsi="Cambria Math" w:cs="Arial"/>
                          <w:i/>
                        </w:rPr>
                      </m:ctrlPr>
                    </m:dPr>
                    <m:e>
                      <m:r>
                        <w:rPr>
                          <w:rFonts w:ascii="Cambria Math" w:hAnsi="Cambria Math" w:cs="Arial"/>
                        </w:rPr>
                        <m:t>n-i</m:t>
                      </m:r>
                    </m:e>
                  </m:d>
                </m:e>
              </m:nary>
              <m:r>
                <w:rPr>
                  <w:rFonts w:ascii="Cambria Math" w:hAnsi="Cambria Math" w:cs="Arial"/>
                </w:rPr>
                <m:t>-</m:t>
              </m:r>
              <m:nary>
                <m:naryPr>
                  <m:chr m:val="∑"/>
                  <m:limLoc m:val="undOvr"/>
                  <m:ctrlPr>
                    <w:rPr>
                      <w:rFonts w:ascii="Cambria Math" w:hAnsi="Cambria Math" w:cs="Arial"/>
                      <w:i/>
                    </w:rPr>
                  </m:ctrlPr>
                </m:naryPr>
                <m:sub>
                  <m:r>
                    <w:rPr>
                      <w:rFonts w:ascii="Cambria Math" w:hAnsi="Cambria Math" w:cs="Arial"/>
                    </w:rPr>
                    <m:t>j=1</m:t>
                  </m:r>
                </m:sub>
                <m:sup>
                  <m:r>
                    <w:rPr>
                      <w:rFonts w:ascii="Cambria Math" w:hAnsi="Cambria Math" w:cs="Arial"/>
                    </w:rPr>
                    <m:t>Q</m:t>
                  </m:r>
                </m:sup>
                <m:e>
                  <m:sSub>
                    <m:sSubPr>
                      <m:ctrlPr>
                        <w:rPr>
                          <w:rFonts w:ascii="Cambria Math" w:hAnsi="Cambria Math" w:cs="Arial"/>
                          <w:i/>
                        </w:rPr>
                      </m:ctrlPr>
                    </m:sSubPr>
                    <m:e>
                      <m:r>
                        <w:rPr>
                          <w:rFonts w:ascii="Cambria Math" w:hAnsi="Cambria Math" w:cs="Arial"/>
                        </w:rPr>
                        <m:t>a</m:t>
                      </m:r>
                    </m:e>
                    <m:sub>
                      <m:r>
                        <w:rPr>
                          <w:rFonts w:ascii="Cambria Math" w:hAnsi="Cambria Math" w:cs="Arial"/>
                        </w:rPr>
                        <m:t>k-1,j</m:t>
                      </m:r>
                    </m:sub>
                  </m:sSub>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n-j</m:t>
                      </m:r>
                    </m:e>
                  </m:d>
                </m:e>
              </m:nary>
            </m:e>
          </m:d>
          <m:r>
            <w:rPr>
              <w:rFonts w:ascii="Cambria Math" w:hAnsi="Cambria Math" w:cs="Arial"/>
            </w:rPr>
            <m:t>, kT≤n&lt;kT+</m:t>
          </m:r>
          <m:sSub>
            <m:sSubPr>
              <m:ctrlPr>
                <w:rPr>
                  <w:rFonts w:ascii="Cambria Math" w:hAnsi="Cambria Math" w:cs="Arial"/>
                  <w:i/>
                </w:rPr>
              </m:ctrlPr>
            </m:sSubPr>
            <m:e>
              <m:r>
                <w:rPr>
                  <w:rFonts w:ascii="Cambria Math" w:hAnsi="Cambria Math" w:cs="Arial"/>
                </w:rPr>
                <m:t>T</m:t>
              </m:r>
            </m:e>
            <m:sub>
              <m:r>
                <w:rPr>
                  <w:rFonts w:ascii="Cambria Math" w:hAnsi="Cambria Math" w:cs="Arial"/>
                </w:rPr>
                <m:t>l</m:t>
              </m:r>
            </m:sub>
          </m:sSub>
        </m:oMath>
      </m:oMathPara>
    </w:p>
    <w:p w14:paraId="04B73461" w14:textId="77777777" w:rsidR="00C4400E" w:rsidRPr="00EA7207" w:rsidRDefault="00C4400E" w:rsidP="00C4400E"/>
    <w:p w14:paraId="03612237" w14:textId="77777777" w:rsidR="00C4400E" w:rsidRPr="00EA7207" w:rsidRDefault="00C4400E" w:rsidP="00C4400E">
      <w:r w:rsidRPr="00EA7207">
        <w:t xml:space="preserve">where </w:t>
      </w:r>
      <m:oMath>
        <m:sSub>
          <m:sSubPr>
            <m:ctrlPr>
              <w:rPr>
                <w:rFonts w:ascii="Cambria Math" w:hAnsi="Cambria Math" w:cs="Arial"/>
                <w:i/>
              </w:rPr>
            </m:ctrlPr>
          </m:sSubPr>
          <m:e>
            <m:r>
              <w:rPr>
                <w:rFonts w:ascii="Cambria Math" w:hAnsi="Cambria Math" w:cs="Arial"/>
              </w:rPr>
              <m:t>c</m:t>
            </m:r>
          </m:e>
          <m:sub>
            <m:r>
              <w:rPr>
                <w:rFonts w:ascii="Cambria Math" w:hAnsi="Cambria Math" w:cs="Arial"/>
              </w:rPr>
              <m:t>k</m:t>
            </m:r>
            <m:r>
              <w:rPr>
                <w:rFonts w:ascii="Cambria Math" w:hAnsi="Cambria Math" w:cs="Arial"/>
                <w:lang w:val="en-US"/>
              </w:rPr>
              <m:t>-1</m:t>
            </m:r>
          </m:sub>
        </m:sSub>
        <m:r>
          <w:rPr>
            <w:rFonts w:ascii="Cambria Math" w:hAnsi="Cambria Math" w:cs="Arial"/>
            <w:lang w:val="en-US"/>
          </w:rPr>
          <m:t>(</m:t>
        </m:r>
        <m:r>
          <w:rPr>
            <w:rFonts w:ascii="Cambria Math" w:hAnsi="Cambria Math" w:cs="Arial"/>
          </w:rPr>
          <m:t>n</m:t>
        </m:r>
        <m:r>
          <w:rPr>
            <w:rFonts w:ascii="Cambria Math" w:hAnsi="Cambria Math" w:cs="Arial"/>
            <w:lang w:val="en-US"/>
          </w:rPr>
          <m:t>)</m:t>
        </m:r>
      </m:oMath>
      <w:r w:rsidRPr="00EA7207">
        <w:t xml:space="preserve"> changes from the LTP gain in the previous frame towards 0 when n increases. The second filter unit filters the output of the first filter unit </w:t>
      </w:r>
      <m:oMath>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m:t>
            </m:r>
          </m:e>
        </m:d>
      </m:oMath>
      <w:r w:rsidRPr="00EA7207">
        <w:t xml:space="preserve"> using the coefficients according to the LTP parameters associated to the current frame:</w:t>
      </w:r>
    </w:p>
    <w:p w14:paraId="406A5B91" w14:textId="77777777" w:rsidR="00C4400E" w:rsidRPr="00EA7207" w:rsidRDefault="00000000" w:rsidP="00C4400E">
      <m:oMathPara>
        <m:oMath>
          <m:sSub>
            <m:sSubPr>
              <m:ctrlPr>
                <w:rPr>
                  <w:rFonts w:ascii="Cambria Math" w:hAnsi="Cambria Math" w:cs="Arial"/>
                  <w:i/>
                </w:rPr>
              </m:ctrlPr>
            </m:sSubPr>
            <m:e>
              <m:r>
                <w:rPr>
                  <w:rFonts w:ascii="Cambria Math" w:hAnsi="Cambria Math" w:cs="Arial"/>
                </w:rPr>
                <m:t>s</m:t>
              </m:r>
            </m:e>
            <m:sub>
              <m:r>
                <w:rPr>
                  <w:rFonts w:ascii="Cambria Math" w:hAnsi="Cambria Math" w:cs="Arial"/>
                </w:rPr>
                <m:t>LTP</m:t>
              </m:r>
            </m:sub>
          </m:sSub>
          <m:d>
            <m:dPr>
              <m:ctrlPr>
                <w:rPr>
                  <w:rFonts w:ascii="Cambria Math" w:hAnsi="Cambria Math" w:cs="Arial"/>
                  <w:i/>
                </w:rPr>
              </m:ctrlPr>
            </m:dPr>
            <m:e>
              <m:r>
                <w:rPr>
                  <w:rFonts w:ascii="Cambria Math" w:hAnsi="Cambria Math" w:cs="Arial"/>
                </w:rPr>
                <m:t>n</m:t>
              </m:r>
            </m:e>
          </m:d>
          <m:r>
            <w:rPr>
              <w:rFonts w:ascii="Cambria Math" w:hAnsi="Cambria Math" w:cs="Arial"/>
            </w:rPr>
            <m:t>=</m:t>
          </m:r>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c</m:t>
              </m:r>
            </m:e>
            <m:sub>
              <m:r>
                <w:rPr>
                  <w:rFonts w:ascii="Cambria Math" w:hAnsi="Cambria Math" w:cs="Arial"/>
                </w:rPr>
                <m:t>k</m:t>
              </m:r>
            </m:sub>
          </m:sSub>
          <m:d>
            <m:dPr>
              <m:ctrlPr>
                <w:rPr>
                  <w:rFonts w:ascii="Cambria Math" w:hAnsi="Cambria Math" w:cs="Arial"/>
                  <w:i/>
                </w:rPr>
              </m:ctrlPr>
            </m:dPr>
            <m:e>
              <m:r>
                <w:rPr>
                  <w:rFonts w:ascii="Cambria Math" w:hAnsi="Cambria Math" w:cs="Arial"/>
                </w:rPr>
                <m:t>n</m:t>
              </m:r>
            </m:e>
          </m:d>
          <m:d>
            <m:dPr>
              <m:ctrlPr>
                <w:rPr>
                  <w:rFonts w:ascii="Cambria Math" w:hAnsi="Cambria Math" w:cs="Arial"/>
                  <w:i/>
                </w:rPr>
              </m:ctrlPr>
            </m:dPr>
            <m:e>
              <m:nary>
                <m:naryPr>
                  <m:chr m:val="∑"/>
                  <m:limLoc m:val="undOvr"/>
                  <m:ctrlPr>
                    <w:rPr>
                      <w:rFonts w:ascii="Cambria Math" w:hAnsi="Cambria Math" w:cs="Arial"/>
                      <w:i/>
                    </w:rPr>
                  </m:ctrlPr>
                </m:naryPr>
                <m:sub>
                  <m:r>
                    <w:rPr>
                      <w:rFonts w:ascii="Cambria Math" w:hAnsi="Cambria Math" w:cs="Arial"/>
                    </w:rPr>
                    <m:t>i=0</m:t>
                  </m:r>
                </m:sub>
                <m:sup>
                  <m:r>
                    <w:rPr>
                      <w:rFonts w:ascii="Cambria Math" w:hAnsi="Cambria Math" w:cs="Arial"/>
                    </w:rPr>
                    <m:t>P</m:t>
                  </m:r>
                </m:sup>
                <m:e>
                  <m:sSub>
                    <m:sSubPr>
                      <m:ctrlPr>
                        <w:rPr>
                          <w:rFonts w:ascii="Cambria Math" w:hAnsi="Cambria Math" w:cs="Arial"/>
                          <w:i/>
                        </w:rPr>
                      </m:ctrlPr>
                    </m:sSubPr>
                    <m:e>
                      <m:r>
                        <w:rPr>
                          <w:rFonts w:ascii="Cambria Math" w:hAnsi="Cambria Math" w:cs="Arial"/>
                        </w:rPr>
                        <m:t>b</m:t>
                      </m:r>
                    </m:e>
                    <m:sub>
                      <m:r>
                        <w:rPr>
                          <w:rFonts w:ascii="Cambria Math" w:hAnsi="Cambria Math" w:cs="Arial"/>
                        </w:rPr>
                        <m:t>k,i</m:t>
                      </m:r>
                    </m:sub>
                  </m:sSub>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n-i</m:t>
                      </m:r>
                    </m:e>
                  </m:d>
                </m:e>
              </m:nary>
              <m:r>
                <w:rPr>
                  <w:rFonts w:ascii="Cambria Math" w:hAnsi="Cambria Math" w:cs="Arial"/>
                </w:rPr>
                <m:t>-</m:t>
              </m:r>
              <m:nary>
                <m:naryPr>
                  <m:chr m:val="∑"/>
                  <m:limLoc m:val="undOvr"/>
                  <m:ctrlPr>
                    <w:rPr>
                      <w:rFonts w:ascii="Cambria Math" w:hAnsi="Cambria Math" w:cs="Arial"/>
                      <w:i/>
                    </w:rPr>
                  </m:ctrlPr>
                </m:naryPr>
                <m:sub>
                  <m:r>
                    <w:rPr>
                      <w:rFonts w:ascii="Cambria Math" w:hAnsi="Cambria Math" w:cs="Arial"/>
                    </w:rPr>
                    <m:t>j=1</m:t>
                  </m:r>
                </m:sub>
                <m:sup>
                  <m:r>
                    <w:rPr>
                      <w:rFonts w:ascii="Cambria Math" w:hAnsi="Cambria Math" w:cs="Arial"/>
                    </w:rPr>
                    <m:t>Q</m:t>
                  </m:r>
                </m:sup>
                <m:e>
                  <m:sSub>
                    <m:sSubPr>
                      <m:ctrlPr>
                        <w:rPr>
                          <w:rFonts w:ascii="Cambria Math" w:hAnsi="Cambria Math" w:cs="Arial"/>
                          <w:i/>
                        </w:rPr>
                      </m:ctrlPr>
                    </m:sSubPr>
                    <m:e>
                      <m:r>
                        <w:rPr>
                          <w:rFonts w:ascii="Cambria Math" w:hAnsi="Cambria Math" w:cs="Arial"/>
                        </w:rPr>
                        <m:t>a</m:t>
                      </m:r>
                    </m:e>
                    <m:sub>
                      <m:r>
                        <w:rPr>
                          <w:rFonts w:ascii="Cambria Math" w:hAnsi="Cambria Math" w:cs="Arial"/>
                        </w:rPr>
                        <m:t>k,j</m:t>
                      </m:r>
                    </m:sub>
                  </m:sSub>
                  <m:sSub>
                    <m:sSubPr>
                      <m:ctrlPr>
                        <w:rPr>
                          <w:rFonts w:ascii="Cambria Math" w:hAnsi="Cambria Math" w:cs="Arial"/>
                          <w:i/>
                        </w:rPr>
                      </m:ctrlPr>
                    </m:sSubPr>
                    <m:e>
                      <m:r>
                        <w:rPr>
                          <w:rFonts w:ascii="Cambria Math" w:hAnsi="Cambria Math" w:cs="Arial"/>
                        </w:rPr>
                        <m:t>s</m:t>
                      </m:r>
                    </m:e>
                    <m:sub>
                      <m:r>
                        <w:rPr>
                          <w:rFonts w:ascii="Cambria Math" w:hAnsi="Cambria Math" w:cs="Arial"/>
                        </w:rPr>
                        <m:t>LTP</m:t>
                      </m:r>
                    </m:sub>
                  </m:sSub>
                  <m:d>
                    <m:dPr>
                      <m:ctrlPr>
                        <w:rPr>
                          <w:rFonts w:ascii="Cambria Math" w:hAnsi="Cambria Math" w:cs="Arial"/>
                          <w:i/>
                        </w:rPr>
                      </m:ctrlPr>
                    </m:dPr>
                    <m:e>
                      <m:r>
                        <w:rPr>
                          <w:rFonts w:ascii="Cambria Math" w:hAnsi="Cambria Math" w:cs="Arial"/>
                        </w:rPr>
                        <m:t>n-j</m:t>
                      </m:r>
                    </m:e>
                  </m:d>
                </m:e>
              </m:nary>
            </m:e>
          </m:d>
          <m:r>
            <w:rPr>
              <w:rFonts w:ascii="Cambria Math" w:hAnsi="Cambria Math" w:cs="Arial"/>
            </w:rPr>
            <m:t>, kT≤n&lt;kT+</m:t>
          </m:r>
          <m:sSub>
            <m:sSubPr>
              <m:ctrlPr>
                <w:rPr>
                  <w:rFonts w:ascii="Cambria Math" w:hAnsi="Cambria Math" w:cs="Arial"/>
                  <w:i/>
                </w:rPr>
              </m:ctrlPr>
            </m:sSubPr>
            <m:e>
              <m:r>
                <w:rPr>
                  <w:rFonts w:ascii="Cambria Math" w:hAnsi="Cambria Math" w:cs="Arial"/>
                </w:rPr>
                <m:t>T</m:t>
              </m:r>
            </m:e>
            <m:sub>
              <m:r>
                <w:rPr>
                  <w:rFonts w:ascii="Cambria Math" w:hAnsi="Cambria Math" w:cs="Arial"/>
                </w:rPr>
                <m:t>l</m:t>
              </m:r>
            </m:sub>
          </m:sSub>
        </m:oMath>
      </m:oMathPara>
    </w:p>
    <w:p w14:paraId="4B479D5F" w14:textId="77777777" w:rsidR="00C4400E" w:rsidRPr="00EA7207" w:rsidRDefault="00C4400E" w:rsidP="00C4400E">
      <w:r w:rsidRPr="00EA7207">
        <w:t xml:space="preserve">where </w:t>
      </w:r>
      <m:oMath>
        <m:sSub>
          <m:sSubPr>
            <m:ctrlPr>
              <w:rPr>
                <w:rFonts w:ascii="Cambria Math" w:hAnsi="Cambria Math" w:cs="Arial"/>
                <w:i/>
              </w:rPr>
            </m:ctrlPr>
          </m:sSubPr>
          <m:e>
            <m:r>
              <w:rPr>
                <w:rFonts w:ascii="Cambria Math" w:hAnsi="Cambria Math" w:cs="Arial"/>
              </w:rPr>
              <m:t>c</m:t>
            </m:r>
          </m:e>
          <m:sub>
            <m:r>
              <w:rPr>
                <w:rFonts w:ascii="Cambria Math" w:hAnsi="Cambria Math" w:cs="Arial"/>
              </w:rPr>
              <m:t>k</m:t>
            </m:r>
          </m:sub>
        </m:sSub>
        <m:d>
          <m:dPr>
            <m:ctrlPr>
              <w:rPr>
                <w:rFonts w:ascii="Cambria Math" w:hAnsi="Cambria Math" w:cs="Arial"/>
                <w:i/>
              </w:rPr>
            </m:ctrlPr>
          </m:dPr>
          <m:e>
            <m:r>
              <w:rPr>
                <w:rFonts w:ascii="Cambria Math" w:hAnsi="Cambria Math" w:cs="Arial"/>
              </w:rPr>
              <m:t>n</m:t>
            </m:r>
          </m:e>
        </m:d>
      </m:oMath>
      <w:r w:rsidRPr="00EA7207">
        <w:t xml:space="preserve"> changes from 0 to the LTP gain in the current frame when n increases.</w:t>
      </w:r>
    </w:p>
    <w:p w14:paraId="584BA744" w14:textId="77777777" w:rsidR="2FE604A0" w:rsidRPr="001700C4" w:rsidRDefault="2FE604A0"/>
    <w:p w14:paraId="754EF98C" w14:textId="0DDE2291" w:rsidR="78F0AF9E" w:rsidRPr="001700C4" w:rsidRDefault="78F0AF9E" w:rsidP="448396B1">
      <w:pPr>
        <w:pStyle w:val="Heading4"/>
      </w:pPr>
      <w:bookmarkStart w:id="1022" w:name="_Toc150287005"/>
      <w:r w:rsidRPr="001700C4">
        <w:t>Switching coding modes</w:t>
      </w:r>
      <w:bookmarkEnd w:id="1022"/>
    </w:p>
    <w:p w14:paraId="0D5468C7" w14:textId="69157644" w:rsidR="448396B1" w:rsidRPr="001700C4" w:rsidRDefault="448396B1" w:rsidP="448396B1"/>
    <w:p w14:paraId="3BB48EEB" w14:textId="4E5C7CE2" w:rsidR="2AC53186" w:rsidRPr="001700C4" w:rsidRDefault="2AC53186" w:rsidP="448396B1">
      <w:pPr>
        <w:pStyle w:val="Heading4"/>
      </w:pPr>
      <w:bookmarkStart w:id="1023" w:name="_Toc150287006"/>
      <w:r w:rsidRPr="001700C4">
        <w:t>DTX/CNG operation</w:t>
      </w:r>
      <w:bookmarkEnd w:id="1023"/>
    </w:p>
    <w:p w14:paraId="712180A6" w14:textId="4EE9EE02" w:rsidR="2FE604A0" w:rsidRPr="001700C4" w:rsidRDefault="2FE604A0" w:rsidP="2FE604A0"/>
    <w:p w14:paraId="4D5581D7" w14:textId="5E2C52FA" w:rsidR="0530D75D" w:rsidRPr="001700C4" w:rsidRDefault="0530D75D" w:rsidP="005C02D3">
      <w:pPr>
        <w:pStyle w:val="Heading3"/>
        <w:rPr>
          <w:rFonts w:eastAsia="Arial" w:cs="Arial"/>
        </w:rPr>
      </w:pPr>
      <w:bookmarkStart w:id="1024" w:name="_Toc150287007"/>
      <w:r w:rsidRPr="001700C4">
        <w:rPr>
          <w:rFonts w:eastAsia="Arial" w:cs="Arial"/>
        </w:rPr>
        <w:lastRenderedPageBreak/>
        <w:t xml:space="preserve">Common audio </w:t>
      </w:r>
      <w:r w:rsidR="778EA850" w:rsidRPr="001700C4">
        <w:rPr>
          <w:rFonts w:eastAsia="Arial" w:cs="Arial"/>
        </w:rPr>
        <w:t>de</w:t>
      </w:r>
      <w:r w:rsidRPr="001700C4">
        <w:rPr>
          <w:rFonts w:eastAsia="Arial" w:cs="Arial"/>
        </w:rPr>
        <w:t>coding tools</w:t>
      </w:r>
      <w:bookmarkEnd w:id="1024"/>
    </w:p>
    <w:p w14:paraId="37E78301" w14:textId="77777777" w:rsidR="003C4DFC" w:rsidRPr="001700C4" w:rsidRDefault="003C4DFC" w:rsidP="003C4DFC">
      <w:r w:rsidRPr="001700C4">
        <w:t>This Clause describes common audio coding tools used for decoding of the transport channels. Similar to the encoder tools, the individual decoder tools can be used simultaneously multiple times similarly as a combination of different tools can be used simultaneously to decode different numbers of transport channels. The exact set-up depends on the actual IVAS format, IVAS total bitrate, and its actual mode and it is described in particular IVAS format decoder related Clauses.</w:t>
      </w:r>
    </w:p>
    <w:p w14:paraId="43E09F03" w14:textId="5D2F2D71" w:rsidR="60BA9802" w:rsidRPr="001700C4" w:rsidRDefault="60BA9802" w:rsidP="47825651">
      <w:pPr>
        <w:pStyle w:val="Heading4"/>
      </w:pPr>
      <w:bookmarkStart w:id="1025" w:name="_Ref149832646"/>
      <w:bookmarkStart w:id="1026" w:name="_Toc150287008"/>
      <w:r w:rsidRPr="001700C4">
        <w:t>Single Channel Element (SCE) decoder</w:t>
      </w:r>
      <w:bookmarkEnd w:id="1025"/>
      <w:bookmarkEnd w:id="1026"/>
    </w:p>
    <w:p w14:paraId="682AE296" w14:textId="02C47E44" w:rsidR="003C4DFC" w:rsidRPr="001700C4" w:rsidRDefault="003C4DFC" w:rsidP="003C4DFC">
      <w:r w:rsidRPr="001700C4">
        <w:t xml:space="preserve">The Single Channel Element (SCE) decoder is a decoding tool that decodes one transport channel. It is based on one core-decoder module. Its block diagram is shown in Figure </w:t>
      </w:r>
      <w:r w:rsidRPr="001700C4">
        <w:fldChar w:fldCharType="begin"/>
      </w:r>
      <w:r w:rsidRPr="001700C4">
        <w:instrText xml:space="preserve"> REF _Ref149811633 \h </w:instrText>
      </w:r>
      <w:r w:rsidRPr="001700C4">
        <w:fldChar w:fldCharType="separate"/>
      </w:r>
      <w:r w:rsidR="001E6876">
        <w:rPr>
          <w:noProof/>
        </w:rPr>
        <w:t>6.2</w:t>
      </w:r>
      <w:r w:rsidR="001E6876" w:rsidRPr="001700C4">
        <w:t>-</w:t>
      </w:r>
      <w:r w:rsidR="001E6876">
        <w:rPr>
          <w:noProof/>
        </w:rPr>
        <w:t>5</w:t>
      </w:r>
      <w:r w:rsidRPr="001700C4">
        <w:fldChar w:fldCharType="end"/>
      </w:r>
      <w:r w:rsidRPr="001700C4">
        <w:t>.</w:t>
      </w:r>
    </w:p>
    <w:p w14:paraId="5043870F" w14:textId="30E37939" w:rsidR="003C4DFC" w:rsidRPr="001700C4" w:rsidRDefault="00854749" w:rsidP="003C4DFC">
      <w:pPr>
        <w:pStyle w:val="TH"/>
      </w:pPr>
      <w:r w:rsidRPr="001700C4">
        <w:rPr>
          <w:noProof/>
        </w:rPr>
        <w:object w:dxaOrig="5041" w:dyaOrig="5851" w14:anchorId="70320C3A">
          <v:shape id="_x0000_i1048" type="#_x0000_t75" alt="" style="width:258.75pt;height:295.15pt;mso-width-percent:0;mso-height-percent:0;mso-width-percent:0;mso-height-percent:0" o:ole="">
            <v:imagedata r:id="rId136" o:title=""/>
          </v:shape>
          <o:OLEObject Type="Embed" ProgID="Visio.Drawing.15" ShapeID="_x0000_i1048" DrawAspect="Content" ObjectID="_1761633855" r:id="rId137"/>
        </w:object>
      </w:r>
    </w:p>
    <w:p w14:paraId="49A119DF" w14:textId="77777777" w:rsidR="003C4DFC" w:rsidRPr="001700C4" w:rsidRDefault="003C4DFC" w:rsidP="003C4DFC">
      <w:pPr>
        <w:pStyle w:val="TF"/>
        <w:rPr>
          <w:vanish/>
          <w:specVanish/>
        </w:rPr>
      </w:pPr>
      <w:r w:rsidRPr="001700C4">
        <w:t>Figure</w:t>
      </w:r>
    </w:p>
    <w:p w14:paraId="446A6E88" w14:textId="5A1B0DC2" w:rsidR="003C4DFC" w:rsidRPr="001700C4" w:rsidRDefault="003C4DFC" w:rsidP="003C4DFC">
      <w:pPr>
        <w:pStyle w:val="TF"/>
        <w:rPr>
          <w:vanish/>
          <w:specVanish/>
        </w:rPr>
      </w:pPr>
      <w:r w:rsidRPr="001700C4">
        <w:t xml:space="preserve"> </w:t>
      </w:r>
      <w:bookmarkStart w:id="1027" w:name="_Ref149811633"/>
      <w:r w:rsidRPr="001700C4">
        <w:fldChar w:fldCharType="begin"/>
      </w:r>
      <w:r w:rsidRPr="001700C4">
        <w:instrText xml:space="preserve"> STYLEREF \n \s 2 </w:instrText>
      </w:r>
      <w:r w:rsidRPr="001700C4">
        <w:fldChar w:fldCharType="separate"/>
      </w:r>
      <w:r w:rsidR="001E6876">
        <w:rPr>
          <w:noProof/>
        </w:rPr>
        <w:t>6.2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1027"/>
    </w:p>
    <w:p w14:paraId="421F2E2C" w14:textId="1A3C9AC5" w:rsidR="003C4DFC" w:rsidRPr="001700C4" w:rsidRDefault="003C4DFC" w:rsidP="003C4DFC">
      <w:pPr>
        <w:pStyle w:val="TF"/>
      </w:pPr>
      <w:r w:rsidRPr="001700C4">
        <w:t>:</w:t>
      </w:r>
      <w:r w:rsidRPr="001700C4">
        <w:rPr>
          <w:rStyle w:val="eop"/>
          <w:rFonts w:cs="Arial"/>
          <w:b w:val="0"/>
          <w:bCs/>
        </w:rPr>
        <w:t xml:space="preserve"> </w:t>
      </w:r>
      <w:r w:rsidRPr="001700C4">
        <w:t>Block diagram of the Single Channel Element (SCE) decoder</w:t>
      </w:r>
    </w:p>
    <w:p w14:paraId="413B34DC" w14:textId="54D85AE0" w:rsidR="003C4DFC" w:rsidRPr="001700C4" w:rsidRDefault="003C4DFC" w:rsidP="003C4DFC">
      <w:r w:rsidRPr="001700C4">
        <w:t xml:space="preserve">As seen from Figure </w:t>
      </w:r>
      <w:r w:rsidRPr="001700C4">
        <w:fldChar w:fldCharType="begin"/>
      </w:r>
      <w:r w:rsidRPr="001700C4">
        <w:instrText xml:space="preserve"> REF _Ref149811633 \h </w:instrText>
      </w:r>
      <w:r w:rsidRPr="001700C4">
        <w:fldChar w:fldCharType="separate"/>
      </w:r>
      <w:r w:rsidR="001E6876">
        <w:rPr>
          <w:noProof/>
        </w:rPr>
        <w:t>6.2</w:t>
      </w:r>
      <w:r w:rsidR="001E6876" w:rsidRPr="001700C4">
        <w:t>-</w:t>
      </w:r>
      <w:r w:rsidR="001E6876">
        <w:rPr>
          <w:noProof/>
        </w:rPr>
        <w:t>5</w:t>
      </w:r>
      <w:r w:rsidRPr="001700C4">
        <w:fldChar w:fldCharType="end"/>
      </w:r>
      <w:r w:rsidRPr="001700C4">
        <w:t>, the SCE decoder tool consists of the following modules:</w:t>
      </w:r>
    </w:p>
    <w:p w14:paraId="1767C4D3" w14:textId="77777777" w:rsidR="003C4DFC" w:rsidRPr="001700C4" w:rsidRDefault="003C4DFC" w:rsidP="003C4DFC">
      <w:r w:rsidRPr="001700C4">
        <w:t>(a) The audio bandwidth information is read from the bitstream.</w:t>
      </w:r>
    </w:p>
    <w:p w14:paraId="02F69185" w14:textId="77777777" w:rsidR="003C4DFC" w:rsidRPr="001700C4" w:rsidRDefault="003C4DFC" w:rsidP="003C4DFC">
      <w:r w:rsidRPr="001700C4">
        <w:t xml:space="preserve">(b) Core-decoder configuration module: high-level parameters like core-decoder internal sampling-rate, core-decoder nominal bitrate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core-decoder set-ups.</w:t>
      </w:r>
    </w:p>
    <w:p w14:paraId="48395E01" w14:textId="5ECE0583" w:rsidR="003C4DFC" w:rsidRPr="001700C4" w:rsidRDefault="003C4DFC" w:rsidP="003C4DFC">
      <w:r w:rsidRPr="001700C4">
        <w:t xml:space="preserve">(c) One variable bitrate core-decoder (Clause </w:t>
      </w:r>
      <w:r w:rsidRPr="001700C4">
        <w:fldChar w:fldCharType="begin"/>
      </w:r>
      <w:r w:rsidRPr="001700C4">
        <w:instrText xml:space="preserve"> REF _Ref149816803 \r \h </w:instrText>
      </w:r>
      <w:r w:rsidRPr="001700C4">
        <w:fldChar w:fldCharType="separate"/>
      </w:r>
      <w:r w:rsidR="001E6876">
        <w:t>6.2.2</w:t>
      </w:r>
      <w:r w:rsidRPr="001700C4">
        <w:fldChar w:fldCharType="end"/>
      </w:r>
      <w:r w:rsidRPr="001700C4">
        <w:t>).</w:t>
      </w:r>
    </w:p>
    <w:p w14:paraId="5BD8192A" w14:textId="77777777" w:rsidR="003C4DFC" w:rsidRPr="001700C4" w:rsidRDefault="003C4DFC" w:rsidP="003C4DFC">
      <w:r w:rsidRPr="001700C4">
        <w:t xml:space="preserve">(d) Delay synchronization: the low-band synthesis is synchronized to be in line between different IVAS elements so it is delayed by </w:t>
      </w:r>
      <m:oMath>
        <m:r>
          <w:rPr>
            <w:rFonts w:ascii="Cambria Math" w:hAnsi="Cambria Math"/>
          </w:rPr>
          <m:t xml:space="preserve">3.25-1.25=2.0 </m:t>
        </m:r>
        <m:r>
          <m:rPr>
            <m:sty m:val="p"/>
          </m:rPr>
          <w:rPr>
            <w:rFonts w:ascii="Cambria Math" w:hAnsi="Cambria Math"/>
          </w:rPr>
          <m:t>ms</m:t>
        </m:r>
      </m:oMath>
      <w:r w:rsidRPr="001700C4">
        <w:t>.</w:t>
      </w:r>
    </w:p>
    <w:p w14:paraId="0C4A5812" w14:textId="77777777" w:rsidR="003C4DFC" w:rsidRPr="001700C4" w:rsidRDefault="003C4DFC" w:rsidP="003C4DFC">
      <w:r w:rsidRPr="001700C4">
        <w:t xml:space="preserve">(e) The high-band synthesis from BWE modules is synchronized between IVAS elements/formats so it is delayed by </w:t>
      </w:r>
      <m:oMath>
        <m:r>
          <w:rPr>
            <w:rFonts w:ascii="Cambria Math" w:hAnsi="Cambria Math"/>
          </w:rPr>
          <m:t xml:space="preserve">3.25-2.3125=0.9375 </m:t>
        </m:r>
        <m:r>
          <m:rPr>
            <m:sty m:val="p"/>
          </m:rPr>
          <w:rPr>
            <w:rFonts w:ascii="Cambria Math" w:hAnsi="Cambria Math"/>
          </w:rPr>
          <m:t>ms</m:t>
        </m:r>
      </m:oMath>
      <w:r w:rsidRPr="001700C4">
        <w:t>.</w:t>
      </w:r>
    </w:p>
    <w:p w14:paraId="2518AAFF" w14:textId="1C4B76E5" w:rsidR="003C4DFC" w:rsidRPr="001700C4" w:rsidRDefault="003C4DFC" w:rsidP="47825651">
      <w:r w:rsidRPr="001700C4">
        <w:t xml:space="preserve">Note that the core-decoder module (c) depends on the core-decoder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oMath>
      <w:r w:rsidRPr="001700C4">
        <w:t xml:space="preserve"> which is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 related to encode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oMath>
      <w:r w:rsidRPr="001700C4">
        <w:t xml:space="preserve"> (if present) as defined in </w:t>
      </w:r>
      <w:r w:rsidRPr="001700C4">
        <w:fldChar w:fldCharType="begin"/>
      </w:r>
      <w:r w:rsidRPr="001700C4">
        <w:instrText xml:space="preserve"> REF _Ref149818216 \h </w:instrText>
      </w:r>
      <w:r w:rsidRPr="001700C4">
        <w:fldChar w:fldCharType="separate"/>
      </w:r>
      <w:r w:rsidR="001E6876" w:rsidRPr="001700C4">
        <w:t>(</w:t>
      </w:r>
      <w:r w:rsidR="001E6876">
        <w:rPr>
          <w:noProof/>
        </w:rPr>
        <w:t>5.2</w:t>
      </w:r>
      <w:r w:rsidR="001E6876" w:rsidRPr="001700C4">
        <w:t>-</w:t>
      </w:r>
      <w:r w:rsidR="001E6876">
        <w:rPr>
          <w:noProof/>
        </w:rPr>
        <w:t>92</w:t>
      </w:r>
      <w:r w:rsidR="001E6876" w:rsidRPr="001700C4">
        <w:t>)</w:t>
      </w:r>
      <w:r w:rsidRPr="001700C4">
        <w:fldChar w:fldCharType="end"/>
      </w:r>
      <w:r w:rsidRPr="001700C4">
        <w:t>.</w:t>
      </w:r>
    </w:p>
    <w:p w14:paraId="53E7D35D" w14:textId="1033CA15" w:rsidR="47825651" w:rsidRPr="001700C4" w:rsidRDefault="60BA9802" w:rsidP="448396B1">
      <w:pPr>
        <w:pStyle w:val="Heading4"/>
      </w:pPr>
      <w:bookmarkStart w:id="1028" w:name="_Ref149834237"/>
      <w:bookmarkStart w:id="1029" w:name="_Toc150287009"/>
      <w:r w:rsidRPr="001700C4">
        <w:lastRenderedPageBreak/>
        <w:t>Channel Pair Element (CPE) decoder</w:t>
      </w:r>
      <w:bookmarkEnd w:id="1028"/>
      <w:bookmarkEnd w:id="1029"/>
    </w:p>
    <w:p w14:paraId="6832945A" w14:textId="2A14B4FC" w:rsidR="003C4DFC" w:rsidRPr="001700C4" w:rsidRDefault="003C4DFC" w:rsidP="003C4DFC">
      <w:r w:rsidRPr="001700C4">
        <w:t xml:space="preserve">The Channel Pair Element (CPE) decoder is a decoding tool that decodes two transport channels. It is based on one or two core-coder module(s) supplemented by stereo coding tools. Its block diagram is shown in Figure </w:t>
      </w:r>
      <w:r w:rsidRPr="001700C4">
        <w:fldChar w:fldCharType="begin"/>
      </w:r>
      <w:r w:rsidRPr="001700C4">
        <w:instrText xml:space="preserve"> REF _Ref149814660 \h </w:instrText>
      </w:r>
      <w:r w:rsidRPr="001700C4">
        <w:fldChar w:fldCharType="separate"/>
      </w:r>
      <w:r w:rsidR="001E6876">
        <w:rPr>
          <w:noProof/>
        </w:rPr>
        <w:t>6.2</w:t>
      </w:r>
      <w:r w:rsidR="001E6876" w:rsidRPr="001700C4">
        <w:t>-</w:t>
      </w:r>
      <w:r w:rsidR="001E6876">
        <w:rPr>
          <w:noProof/>
        </w:rPr>
        <w:t>6</w:t>
      </w:r>
      <w:r w:rsidRPr="001700C4">
        <w:fldChar w:fldCharType="end"/>
      </w:r>
      <w:r w:rsidRPr="001700C4">
        <w:t>.</w:t>
      </w:r>
    </w:p>
    <w:p w14:paraId="77722146" w14:textId="62B6181B" w:rsidR="003C4DFC" w:rsidRPr="001700C4" w:rsidRDefault="00854749" w:rsidP="003C4DFC">
      <w:pPr>
        <w:pStyle w:val="TH"/>
      </w:pPr>
      <w:r w:rsidRPr="001700C4">
        <w:rPr>
          <w:noProof/>
        </w:rPr>
        <w:object w:dxaOrig="7155" w:dyaOrig="8626" w14:anchorId="27D6B6D8">
          <v:shape id="_x0000_i1047" type="#_x0000_t75" alt="" style="width:5in;height:6in;mso-width-percent:0;mso-height-percent:0;mso-width-percent:0;mso-height-percent:0" o:ole="">
            <v:imagedata r:id="rId138" o:title=""/>
          </v:shape>
          <o:OLEObject Type="Embed" ProgID="Visio.Drawing.15" ShapeID="_x0000_i1047" DrawAspect="Content" ObjectID="_1761633856" r:id="rId139"/>
        </w:object>
      </w:r>
    </w:p>
    <w:p w14:paraId="70737FCD" w14:textId="77777777" w:rsidR="003C4DFC" w:rsidRPr="001700C4" w:rsidRDefault="003C4DFC" w:rsidP="003C4DFC">
      <w:pPr>
        <w:pStyle w:val="TF"/>
        <w:rPr>
          <w:vanish/>
          <w:specVanish/>
        </w:rPr>
      </w:pPr>
      <w:r w:rsidRPr="001700C4">
        <w:t>Figure</w:t>
      </w:r>
    </w:p>
    <w:p w14:paraId="19FAC19A" w14:textId="0B9DE654" w:rsidR="003C4DFC" w:rsidRPr="001700C4" w:rsidRDefault="003C4DFC" w:rsidP="003C4DFC">
      <w:pPr>
        <w:pStyle w:val="TF"/>
        <w:rPr>
          <w:vanish/>
          <w:specVanish/>
        </w:rPr>
      </w:pPr>
      <w:r w:rsidRPr="001700C4">
        <w:t xml:space="preserve"> </w:t>
      </w:r>
      <w:bookmarkStart w:id="1030" w:name="_Ref149814660"/>
      <w:r w:rsidRPr="001700C4">
        <w:fldChar w:fldCharType="begin"/>
      </w:r>
      <w:r w:rsidRPr="001700C4">
        <w:instrText xml:space="preserve"> STYLEREF \n \s 2 </w:instrText>
      </w:r>
      <w:r w:rsidRPr="001700C4">
        <w:fldChar w:fldCharType="separate"/>
      </w:r>
      <w:r w:rsidR="001E6876">
        <w:rPr>
          <w:noProof/>
        </w:rPr>
        <w:t>6.2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6</w:t>
      </w:r>
      <w:r w:rsidRPr="001700C4">
        <w:fldChar w:fldCharType="end"/>
      </w:r>
      <w:bookmarkEnd w:id="1030"/>
    </w:p>
    <w:p w14:paraId="43E1FA9A" w14:textId="7F32013D" w:rsidR="003C4DFC" w:rsidRPr="001700C4" w:rsidRDefault="003C4DFC" w:rsidP="003C4DFC">
      <w:pPr>
        <w:pStyle w:val="TF"/>
      </w:pPr>
      <w:r w:rsidRPr="001700C4">
        <w:t>:</w:t>
      </w:r>
      <w:r w:rsidRPr="001700C4">
        <w:rPr>
          <w:rStyle w:val="eop"/>
          <w:rFonts w:cs="Arial"/>
          <w:b w:val="0"/>
          <w:bCs/>
        </w:rPr>
        <w:t xml:space="preserve"> </w:t>
      </w:r>
      <w:r w:rsidRPr="001700C4">
        <w:t>Block diagram of the Channel Pair Element (CPE) decoder</w:t>
      </w:r>
    </w:p>
    <w:p w14:paraId="4F57AEA0" w14:textId="6841897E" w:rsidR="003C4DFC" w:rsidRPr="001700C4" w:rsidRDefault="003C4DFC" w:rsidP="003C4DFC">
      <w:r w:rsidRPr="001700C4">
        <w:t xml:space="preserve">As seen from Figure </w:t>
      </w:r>
      <w:r w:rsidRPr="001700C4">
        <w:fldChar w:fldCharType="begin"/>
      </w:r>
      <w:r w:rsidRPr="001700C4">
        <w:instrText xml:space="preserve"> REF _Ref149585377 \h </w:instrText>
      </w:r>
      <w:r w:rsidRPr="001700C4">
        <w:fldChar w:fldCharType="separate"/>
      </w:r>
      <w:r w:rsidR="001E6876">
        <w:rPr>
          <w:noProof/>
        </w:rPr>
        <w:t>5.2</w:t>
      </w:r>
      <w:r w:rsidR="001E6876" w:rsidRPr="001700C4">
        <w:t>-</w:t>
      </w:r>
      <w:r w:rsidR="001E6876">
        <w:rPr>
          <w:noProof/>
        </w:rPr>
        <w:t>8</w:t>
      </w:r>
      <w:r w:rsidRPr="001700C4">
        <w:fldChar w:fldCharType="end"/>
      </w:r>
      <w:r w:rsidRPr="001700C4">
        <w:t>, the CPE decoder consists of the following modules:</w:t>
      </w:r>
    </w:p>
    <w:p w14:paraId="71D3114E" w14:textId="77777777" w:rsidR="003C4DFC" w:rsidRPr="001700C4" w:rsidRDefault="003C4DFC" w:rsidP="003C4DFC">
      <w:r w:rsidRPr="001700C4">
        <w:t>(a) The stereo mode and audio bandwidth information are read from the bitstream.</w:t>
      </w:r>
    </w:p>
    <w:p w14:paraId="494BCDBA" w14:textId="2203A1D2" w:rsidR="003C4DFC" w:rsidRPr="001700C4" w:rsidRDefault="003C4DFC" w:rsidP="003C4DFC">
      <w:r w:rsidRPr="001700C4">
        <w:t xml:space="preserve">(b) Memory handling and stereo switching (Clause </w:t>
      </w:r>
      <w:r w:rsidR="00E74848">
        <w:fldChar w:fldCharType="begin"/>
      </w:r>
      <w:r w:rsidR="00E74848">
        <w:instrText xml:space="preserve"> REF _Ref149832536 \n \h </w:instrText>
      </w:r>
      <w:r w:rsidR="00E74848">
        <w:fldChar w:fldCharType="separate"/>
      </w:r>
      <w:r w:rsidR="001E6876">
        <w:t>6.3.5</w:t>
      </w:r>
      <w:r w:rsidR="00E74848">
        <w:fldChar w:fldCharType="end"/>
      </w:r>
      <w:r w:rsidRPr="001700C4">
        <w:t>) controls the switching between DFT stereo, TD stereo and MDCT stereo coding modes and comprises dynamic allocation/deallocation of static memory of stereo modes data structures depending on the current stereo mode. Also, the TD stereo mode is set in this module.</w:t>
      </w:r>
    </w:p>
    <w:p w14:paraId="7C204417" w14:textId="77777777" w:rsidR="003C4DFC" w:rsidRPr="001700C4" w:rsidRDefault="003C4DFC" w:rsidP="003C4DFC">
      <w:r w:rsidRPr="001700C4">
        <w:t xml:space="preserve">(c) Core-decoder configuration, one per transport channel: high-level parameters like core-decoder internal sampling-rate, core-decoder nominal bitrate etc.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core-decoder set-ups.</w:t>
      </w:r>
    </w:p>
    <w:p w14:paraId="7CE1194B" w14:textId="0A28DA8F" w:rsidR="003C4DFC" w:rsidRPr="001700C4" w:rsidRDefault="003C4DFC" w:rsidP="003C4DFC">
      <w:r w:rsidRPr="001700C4">
        <w:t xml:space="preserve">(d) One or two variable bitrate core-coder(s) (Clause </w:t>
      </w:r>
      <w:r w:rsidRPr="001700C4">
        <w:fldChar w:fldCharType="begin"/>
      </w:r>
      <w:r w:rsidRPr="001700C4">
        <w:instrText xml:space="preserve"> REF _Ref149816803 \r \h </w:instrText>
      </w:r>
      <w:r w:rsidRPr="001700C4">
        <w:fldChar w:fldCharType="separate"/>
      </w:r>
      <w:r w:rsidR="001E6876">
        <w:t>6.2.2</w:t>
      </w:r>
      <w:r w:rsidRPr="001700C4">
        <w:fldChar w:fldCharType="end"/>
      </w:r>
      <w:r w:rsidRPr="001700C4">
        <w:t>) performed sequentially on one or two downmixed channels.</w:t>
      </w:r>
    </w:p>
    <w:p w14:paraId="629444A9" w14:textId="5C9B467E" w:rsidR="003C4DFC" w:rsidRPr="001700C4" w:rsidRDefault="003C4DFC" w:rsidP="003C4DFC">
      <w:r w:rsidRPr="001700C4">
        <w:t xml:space="preserve">(e) Stereo decoder and upmixing module in case of DFT stereo (Clause </w:t>
      </w:r>
      <w:r w:rsidRPr="001700C4">
        <w:fldChar w:fldCharType="begin"/>
      </w:r>
      <w:r w:rsidRPr="001700C4">
        <w:instrText xml:space="preserve"> REF _Ref149662568 \r \h </w:instrText>
      </w:r>
      <w:r w:rsidRPr="001700C4">
        <w:fldChar w:fldCharType="separate"/>
      </w:r>
      <w:r w:rsidR="001E6876">
        <w:t>6.3.3.2</w:t>
      </w:r>
      <w:r w:rsidRPr="001700C4">
        <w:fldChar w:fldCharType="end"/>
      </w:r>
      <w:r w:rsidRPr="001700C4">
        <w:t xml:space="preserve">) or TD stereo (Clause </w:t>
      </w:r>
      <w:r w:rsidRPr="001700C4">
        <w:fldChar w:fldCharType="begin"/>
      </w:r>
      <w:r w:rsidRPr="001700C4">
        <w:instrText xml:space="preserve"> REF _Ref149816928 \r \h </w:instrText>
      </w:r>
      <w:r w:rsidRPr="001700C4">
        <w:fldChar w:fldCharType="separate"/>
      </w:r>
      <w:r w:rsidR="001E6876">
        <w:t>6.3.3.3</w:t>
      </w:r>
      <w:r w:rsidRPr="001700C4">
        <w:fldChar w:fldCharType="end"/>
      </w:r>
      <w:r w:rsidRPr="001700C4">
        <w:t>) while the stereo parameters are decoded in the stereo parameters decoding module.</w:t>
      </w:r>
    </w:p>
    <w:p w14:paraId="6D1AEF51" w14:textId="77777777" w:rsidR="003C4DFC" w:rsidRPr="001700C4" w:rsidRDefault="003C4DFC" w:rsidP="003C4DFC">
      <w:r w:rsidRPr="001700C4">
        <w:lastRenderedPageBreak/>
        <w:t xml:space="preserve">(f) Delay synchronization: the low-band synthesis is synchronized to be in line between different IVAS elements so it is delayed depending on the stereo mode: the delay is </w:t>
      </w:r>
      <m:oMath>
        <m:r>
          <w:rPr>
            <w:rFonts w:ascii="Cambria Math" w:hAnsi="Cambria Math"/>
          </w:rPr>
          <m:t xml:space="preserve">3.25-3.125=0.125 </m:t>
        </m:r>
        <m:r>
          <m:rPr>
            <m:sty m:val="p"/>
          </m:rPr>
          <w:rPr>
            <w:rFonts w:ascii="Cambria Math" w:hAnsi="Cambria Math"/>
          </w:rPr>
          <m:t>ms</m:t>
        </m:r>
      </m:oMath>
      <w:r w:rsidRPr="001700C4">
        <w:rPr>
          <w:iCs/>
        </w:rPr>
        <w:t xml:space="preserve"> in case of DFT stereo, </w:t>
      </w:r>
      <m:oMath>
        <m:r>
          <w:rPr>
            <w:rFonts w:ascii="Cambria Math" w:hAnsi="Cambria Math"/>
          </w:rPr>
          <m:t xml:space="preserve">3.25-1.25=2.0 </m:t>
        </m:r>
        <m:r>
          <m:rPr>
            <m:sty m:val="p"/>
          </m:rPr>
          <w:rPr>
            <w:rFonts w:ascii="Cambria Math" w:hAnsi="Cambria Math"/>
          </w:rPr>
          <m:t>ms</m:t>
        </m:r>
      </m:oMath>
      <w:r w:rsidRPr="001700C4">
        <w:rPr>
          <w:iCs/>
        </w:rPr>
        <w:t xml:space="preserve"> in case of TD stereo and MDCT stereo.</w:t>
      </w:r>
    </w:p>
    <w:p w14:paraId="0BB27495" w14:textId="3FF68755" w:rsidR="003C4DFC" w:rsidRPr="001700C4" w:rsidRDefault="003C4DFC" w:rsidP="003C4DFC">
      <w:r w:rsidRPr="001700C4">
        <w:t xml:space="preserve">(g) Inter-Channel BWE (IC-BWE) decoder module (Clause </w:t>
      </w:r>
      <w:r w:rsidRPr="001700C4">
        <w:fldChar w:fldCharType="begin"/>
      </w:r>
      <w:r w:rsidRPr="001700C4">
        <w:instrText xml:space="preserve"> REF _Ref149818220 \r \h </w:instrText>
      </w:r>
      <w:r w:rsidRPr="001700C4">
        <w:fldChar w:fldCharType="separate"/>
      </w:r>
      <w:r w:rsidR="001E6876">
        <w:t>6.3.3.1.2</w:t>
      </w:r>
      <w:r w:rsidRPr="001700C4">
        <w:fldChar w:fldCharType="end"/>
      </w:r>
      <w:r w:rsidRPr="001700C4">
        <w:t>) decodes high-frequencies in DFT stereo and TD stereo modes and add the HB synthesis to the low-band synthesis.</w:t>
      </w:r>
    </w:p>
    <w:p w14:paraId="582F27A2" w14:textId="3545E6BF" w:rsidR="003C4DFC" w:rsidRPr="001700C4" w:rsidRDefault="003C4DFC" w:rsidP="003C4DFC">
      <w:r w:rsidRPr="001700C4">
        <w:t xml:space="preserve">(h) Temporal Inter-Channel Alignment (ICA) decoder module to time-align the two transport channels (Clause </w:t>
      </w:r>
      <w:r w:rsidRPr="001700C4">
        <w:fldChar w:fldCharType="begin"/>
      </w:r>
      <w:r w:rsidRPr="001700C4">
        <w:instrText xml:space="preserve"> REF _Ref149816966 \r \h </w:instrText>
      </w:r>
      <w:r w:rsidRPr="001700C4">
        <w:fldChar w:fldCharType="separate"/>
      </w:r>
      <w:r w:rsidR="001E6876">
        <w:t>6.3.3.1.1</w:t>
      </w:r>
      <w:r w:rsidRPr="001700C4">
        <w:fldChar w:fldCharType="end"/>
      </w:r>
      <w:r w:rsidRPr="001700C4">
        <w:t>).</w:t>
      </w:r>
    </w:p>
    <w:p w14:paraId="1816F3E0" w14:textId="470E8EED" w:rsidR="003C4DFC" w:rsidRPr="001700C4" w:rsidRDefault="003C4DFC" w:rsidP="448396B1">
      <w:r w:rsidRPr="001700C4">
        <w:t xml:space="preserve">Note that the core-decoder module (d) depends on the core-decoder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d>
          <m:dPr>
            <m:begChr m:val="["/>
            <m:endChr m:val="]"/>
            <m:ctrlPr>
              <w:rPr>
                <w:rFonts w:ascii="Cambria Math" w:hAnsi="Cambria Math"/>
                <w:i/>
              </w:rPr>
            </m:ctrlPr>
          </m:dPr>
          <m:e>
            <m:r>
              <w:rPr>
                <w:rFonts w:ascii="Cambria Math" w:hAnsi="Cambria Math"/>
              </w:rPr>
              <m:t>n</m:t>
            </m:r>
          </m:e>
        </m:d>
        <m:r>
          <w:rPr>
            <w:rFonts w:ascii="Cambria Math" w:hAnsi="Cambria Math"/>
          </w:rPr>
          <m:t>, n=1, 2</m:t>
        </m:r>
      </m:oMath>
      <w:r w:rsidRPr="001700C4">
        <w:t xml:space="preserve">. The sum of total bitrates of both transport channels is then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bitrates related to decode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oMath>
      <w:r w:rsidRPr="001700C4">
        <w:t xml:space="preserve"> (if present) and stereo side information </w:t>
      </w:r>
      <m:oMath>
        <m:sSub>
          <m:sSubPr>
            <m:ctrlPr>
              <w:rPr>
                <w:rFonts w:ascii="Cambria Math" w:hAnsi="Cambria Math"/>
                <w:i/>
              </w:rPr>
            </m:ctrlPr>
          </m:sSubPr>
          <m:e>
            <m:r>
              <w:rPr>
                <w:rFonts w:ascii="Cambria Math" w:hAnsi="Cambria Math"/>
              </w:rPr>
              <m:t>brate</m:t>
            </m:r>
          </m:e>
          <m:sub>
            <m:r>
              <w:rPr>
                <w:rFonts w:ascii="Cambria Math" w:hAnsi="Cambria Math"/>
              </w:rPr>
              <m:t>side</m:t>
            </m:r>
          </m:sub>
        </m:sSub>
      </m:oMath>
      <w:r w:rsidRPr="001700C4">
        <w:t xml:space="preserve"> (if present) as defined in </w:t>
      </w:r>
      <w:r w:rsidRPr="001700C4">
        <w:fldChar w:fldCharType="begin"/>
      </w:r>
      <w:r w:rsidRPr="001700C4">
        <w:instrText xml:space="preserve"> REF _Ref149818217 \h </w:instrText>
      </w:r>
      <w:r w:rsidRPr="001700C4">
        <w:fldChar w:fldCharType="separate"/>
      </w:r>
      <w:r w:rsidR="001E6876" w:rsidRPr="001700C4">
        <w:t>(</w:t>
      </w:r>
      <w:r w:rsidR="001E6876">
        <w:rPr>
          <w:noProof/>
        </w:rPr>
        <w:t>5.2</w:t>
      </w:r>
      <w:r w:rsidR="001E6876" w:rsidRPr="001700C4">
        <w:t>-</w:t>
      </w:r>
      <w:r w:rsidR="001E6876">
        <w:rPr>
          <w:noProof/>
        </w:rPr>
        <w:t>93</w:t>
      </w:r>
      <w:r w:rsidR="001E6876" w:rsidRPr="001700C4">
        <w:t>)</w:t>
      </w:r>
      <w:r w:rsidRPr="001700C4">
        <w:fldChar w:fldCharType="end"/>
      </w:r>
      <w:r w:rsidRPr="001700C4">
        <w:t>.</w:t>
      </w:r>
    </w:p>
    <w:p w14:paraId="4ED7A3A9" w14:textId="7D8A291F" w:rsidR="2FE604A0" w:rsidRPr="001700C4" w:rsidRDefault="60BA9802" w:rsidP="448396B1">
      <w:pPr>
        <w:pStyle w:val="Heading4"/>
      </w:pPr>
      <w:bookmarkStart w:id="1031" w:name="_Ref149834302"/>
      <w:bookmarkStart w:id="1032" w:name="_Toc150287010"/>
      <w:r w:rsidRPr="001700C4">
        <w:t>Multichannel coding tool (MCT) decoder</w:t>
      </w:r>
      <w:bookmarkEnd w:id="1031"/>
      <w:bookmarkEnd w:id="1032"/>
    </w:p>
    <w:p w14:paraId="4A57B065" w14:textId="77777777" w:rsidR="00A532B2" w:rsidRDefault="00A532B2" w:rsidP="00A532B2">
      <w:pPr>
        <w:pStyle w:val="Heading5"/>
      </w:pPr>
      <w:bookmarkStart w:id="1033" w:name="_Toc150287011"/>
      <w:r>
        <w:t>General overview</w:t>
      </w:r>
      <w:bookmarkEnd w:id="1033"/>
    </w:p>
    <w:p w14:paraId="2116FA8B" w14:textId="6C32DE20" w:rsidR="00A532B2" w:rsidRPr="00B111BA" w:rsidRDefault="00A532B2" w:rsidP="00A532B2">
      <w:pPr>
        <w:rPr>
          <w:lang w:val="en-US"/>
        </w:rPr>
      </w:pPr>
      <w:r w:rsidRPr="00B111BA">
        <w:rPr>
          <w:lang w:val="en-US"/>
        </w:rPr>
        <w:t>The decoding process of MCT is very similar to the MDCT-stereo based decoder described in clause</w:t>
      </w:r>
      <w:r w:rsidR="00A45638">
        <w:rPr>
          <w:lang w:val="en-US"/>
        </w:rPr>
        <w:t xml:space="preserve"> </w:t>
      </w:r>
      <w:r w:rsidR="00A45638">
        <w:rPr>
          <w:lang w:val="en-US"/>
        </w:rPr>
        <w:fldChar w:fldCharType="begin"/>
      </w:r>
      <w:r w:rsidR="00A45638">
        <w:rPr>
          <w:lang w:val="en-US"/>
        </w:rPr>
        <w:instrText xml:space="preserve"> REF _Ref149922711 \r \h </w:instrText>
      </w:r>
      <w:r w:rsidR="00A45638">
        <w:rPr>
          <w:lang w:val="en-US"/>
        </w:rPr>
      </w:r>
      <w:r w:rsidR="00A45638">
        <w:rPr>
          <w:lang w:val="en-US"/>
        </w:rPr>
        <w:fldChar w:fldCharType="separate"/>
      </w:r>
      <w:r w:rsidR="001E6876">
        <w:rPr>
          <w:lang w:val="en-US"/>
        </w:rPr>
        <w:t>6.3.4</w:t>
      </w:r>
      <w:r w:rsidR="00A45638">
        <w:rPr>
          <w:lang w:val="en-US"/>
        </w:rPr>
        <w:fldChar w:fldCharType="end"/>
      </w:r>
      <w:r w:rsidRPr="00B111BA">
        <w:rPr>
          <w:lang w:val="en-US"/>
        </w:rPr>
        <w:t xml:space="preserve">. After the decoding of the side bit information and the MCT parameters from the bit stream, the number of bits allocated to each channel can be determined with the decoded bitrate ratios and the exact same procedure as the encoder, described in clause </w:t>
      </w:r>
      <w:r>
        <w:fldChar w:fldCharType="begin"/>
      </w:r>
      <w:r w:rsidRPr="00B111BA">
        <w:rPr>
          <w:lang w:val="en-US"/>
        </w:rPr>
        <w:instrText xml:space="preserve"> REF _Ref148980674 \r \h </w:instrText>
      </w:r>
      <w:r>
        <w:fldChar w:fldCharType="separate"/>
      </w:r>
      <w:r w:rsidR="001E6876">
        <w:rPr>
          <w:lang w:val="en-US"/>
        </w:rPr>
        <w:t>5.2.3.3.5</w:t>
      </w:r>
      <w:r>
        <w:fldChar w:fldCharType="end"/>
      </w:r>
      <w:r w:rsidRPr="00B111BA">
        <w:rPr>
          <w:lang w:val="en-US"/>
        </w:rPr>
        <w:t>. Then, inverse quantization of the spectra of the jointly coded channels, followed by the noise filling as described takes place. Afterwards, IGF or stereo IGF is applied. From the bitstream signalling, it is also known if there are channel-pairs that were jointly coded. The inverse processing should start with the last channel-pair block formed in the encoder  in order to convert back to the original whitened spectra of each channel. For each channel pair the inverse stereo processing is applied base on the stereo mode and the band-wise M/S decision. For all channels that were involved in channel pair blocks and were jointly coded the spectrum is de-norma</w:t>
      </w:r>
      <w:r w:rsidRPr="00913527">
        <w:t xml:space="preserve">lized to the original energy level based on the </w:t>
      </w:r>
      <m:oMath>
        <m:acc>
          <m:accPr>
            <m:ctrlPr>
              <w:rPr>
                <w:rFonts w:ascii="Cambria Math" w:hAnsi="Cambria Math"/>
              </w:rPr>
            </m:ctrlPr>
          </m:accPr>
          <m:e>
            <m:r>
              <w:rPr>
                <w:rFonts w:ascii="Cambria Math" w:hAnsi="Cambria Math"/>
              </w:rPr>
              <m:t>ILD</m:t>
            </m:r>
          </m:e>
        </m:acc>
        <m:d>
          <m:dPr>
            <m:ctrlPr>
              <w:rPr>
                <w:rFonts w:ascii="Cambria Math" w:hAnsi="Cambria Math"/>
              </w:rPr>
            </m:ctrlPr>
          </m:dPr>
          <m:e>
            <m:r>
              <w:rPr>
                <w:rFonts w:ascii="Cambria Math" w:hAnsi="Cambria Math"/>
              </w:rPr>
              <m:t>k</m:t>
            </m:r>
          </m:e>
        </m:d>
      </m:oMath>
      <w:r w:rsidRPr="00913527">
        <w:t xml:space="preserve"> values that were sent from the encoder. Finally, TNS and SNS is applied to reconstruct the original spectra of the individual channels and the inverse MDCT transforms the signals to the time domain.</w:t>
      </w:r>
    </w:p>
    <w:p w14:paraId="099676E6" w14:textId="77777777" w:rsidR="00A532B2" w:rsidRDefault="00A532B2" w:rsidP="00A532B2">
      <w:pPr>
        <w:pStyle w:val="Heading5"/>
        <w:rPr>
          <w:lang w:val="en-US"/>
        </w:rPr>
      </w:pPr>
      <w:bookmarkStart w:id="1034" w:name="_Toc150287012"/>
      <w:r>
        <w:rPr>
          <w:lang w:val="en-US"/>
        </w:rPr>
        <w:t>Core and SNS parameter decoding</w:t>
      </w:r>
      <w:bookmarkEnd w:id="1034"/>
    </w:p>
    <w:p w14:paraId="6C5C0535" w14:textId="6C96E34B" w:rsidR="00A532B2" w:rsidRDefault="00A532B2" w:rsidP="00A532B2">
      <w:pPr>
        <w:rPr>
          <w:lang w:val="en-US"/>
        </w:rPr>
      </w:pPr>
      <w:r>
        <w:rPr>
          <w:lang w:val="en-US"/>
        </w:rPr>
        <w:t xml:space="preserve">The decoding of the core parameter side bits -including the SNS decoding-is applied for each active channel (excluding the LFE channels if it exists) and the process is the same as for MDCT-stereo which is described in clauses </w:t>
      </w:r>
      <w:r w:rsidR="00A45638">
        <w:rPr>
          <w:lang w:val="en-US"/>
        </w:rPr>
        <w:fldChar w:fldCharType="begin"/>
      </w:r>
      <w:r w:rsidR="00A45638">
        <w:rPr>
          <w:lang w:val="en-US"/>
        </w:rPr>
        <w:instrText xml:space="preserve"> REF _Ref149922807 \r \h </w:instrText>
      </w:r>
      <w:r w:rsidR="00A45638">
        <w:rPr>
          <w:lang w:val="en-US"/>
        </w:rPr>
      </w:r>
      <w:r w:rsidR="00A45638">
        <w:rPr>
          <w:lang w:val="en-US"/>
        </w:rPr>
        <w:fldChar w:fldCharType="separate"/>
      </w:r>
      <w:r w:rsidR="001E6876">
        <w:rPr>
          <w:lang w:val="en-US"/>
        </w:rPr>
        <w:t>6.3.4.2.2</w:t>
      </w:r>
      <w:r w:rsidR="00A45638">
        <w:rPr>
          <w:lang w:val="en-US"/>
        </w:rPr>
        <w:fldChar w:fldCharType="end"/>
      </w:r>
      <w:r>
        <w:rPr>
          <w:lang w:val="en-US"/>
        </w:rPr>
        <w:t>-</w:t>
      </w:r>
      <w:r w:rsidR="008510F7">
        <w:rPr>
          <w:lang w:val="en-US"/>
        </w:rPr>
        <w:fldChar w:fldCharType="begin"/>
      </w:r>
      <w:r w:rsidR="008510F7">
        <w:rPr>
          <w:lang w:val="en-US"/>
        </w:rPr>
        <w:instrText xml:space="preserve"> REF _Ref149922851 \r \h </w:instrText>
      </w:r>
      <w:r w:rsidR="008510F7">
        <w:rPr>
          <w:lang w:val="en-US"/>
        </w:rPr>
      </w:r>
      <w:r w:rsidR="008510F7">
        <w:rPr>
          <w:lang w:val="en-US"/>
        </w:rPr>
        <w:fldChar w:fldCharType="separate"/>
      </w:r>
      <w:r w:rsidR="001E6876">
        <w:rPr>
          <w:lang w:val="en-US"/>
        </w:rPr>
        <w:t>6.3.4.2.3</w:t>
      </w:r>
      <w:r w:rsidR="008510F7">
        <w:rPr>
          <w:lang w:val="en-US"/>
        </w:rPr>
        <w:fldChar w:fldCharType="end"/>
      </w:r>
      <w:r>
        <w:rPr>
          <w:lang w:val="en-US"/>
        </w:rPr>
        <w:t xml:space="preserve">. The active channels are assigned to </w:t>
      </w:r>
      <m:oMath>
        <m:f>
          <m:fPr>
            <m:ctrlPr>
              <w:rPr>
                <w:rFonts w:ascii="Cambria Math" w:hAnsi="Cambria Math"/>
                <w:i/>
                <w:lang w:val="en-US"/>
              </w:rPr>
            </m:ctrlPr>
          </m:fPr>
          <m:num>
            <m:r>
              <w:rPr>
                <w:rFonts w:ascii="Cambria Math" w:hAnsi="Cambria Math"/>
                <w:lang w:val="en-US"/>
              </w:rPr>
              <m:t>N</m:t>
            </m:r>
          </m:num>
          <m:den>
            <m:r>
              <w:rPr>
                <w:rFonts w:ascii="Cambria Math" w:hAnsi="Cambria Math"/>
                <w:lang w:val="en-US"/>
              </w:rPr>
              <m:t>2</m:t>
            </m:r>
          </m:den>
        </m:f>
      </m:oMath>
      <w:r>
        <w:rPr>
          <w:lang w:val="en-US"/>
        </w:rPr>
        <w:t xml:space="preserve"> CPEs, which are configured as MDCT-stereo CPEs per default. As the encoding of the core side parameters are written to the bitstream before the MCT channel pairing process, the decoded parameters represent the parameters for each active channel in sequential order </w:t>
      </w:r>
      <m:oMath>
        <m:r>
          <w:rPr>
            <w:rFonts w:ascii="Cambria Math" w:hAnsi="Cambria Math"/>
            <w:lang w:val="en-US"/>
          </w:rPr>
          <m:t>0,⋯,N-1</m:t>
        </m:r>
      </m:oMath>
      <w:r>
        <w:rPr>
          <w:lang w:val="en-US"/>
        </w:rPr>
        <w:t xml:space="preserve"> .</w:t>
      </w:r>
    </w:p>
    <w:p w14:paraId="2140B02D" w14:textId="77777777" w:rsidR="00A532B2" w:rsidRDefault="00A532B2" w:rsidP="00A532B2">
      <w:pPr>
        <w:pStyle w:val="Heading5"/>
        <w:rPr>
          <w:lang w:val="en-US"/>
        </w:rPr>
      </w:pPr>
      <w:bookmarkStart w:id="1035" w:name="_Toc150287013"/>
      <w:r>
        <w:rPr>
          <w:lang w:val="en-US"/>
        </w:rPr>
        <w:t>MCT parameter decoding</w:t>
      </w:r>
      <w:bookmarkEnd w:id="1035"/>
    </w:p>
    <w:p w14:paraId="49B373CE" w14:textId="77777777" w:rsidR="00A532B2" w:rsidRPr="00B111BA" w:rsidRDefault="00A532B2" w:rsidP="00A532B2">
      <w:pPr>
        <w:rPr>
          <w:lang w:val="en-US"/>
        </w:rPr>
      </w:pPr>
      <w:r w:rsidRPr="00B111BA">
        <w:rPr>
          <w:lang w:val="en-US"/>
        </w:rPr>
        <w:t>The MCT parameters that are decoded needed to perform the inverse MCT processing, are the following in the order they are being read from the bit stream:</w:t>
      </w:r>
    </w:p>
    <w:p w14:paraId="046E8E4A" w14:textId="77777777"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The number of selected channel pairs </w:t>
      </w:r>
      <m:oMath>
        <m:r>
          <w:rPr>
            <w:rFonts w:ascii="Cambria Math" w:hAnsi="Cambria Math"/>
          </w:rPr>
          <m:t>Block</m:t>
        </m:r>
        <m:r>
          <w:rPr>
            <w:rFonts w:ascii="Cambria Math" w:hAnsi="Cambria Math"/>
            <w:lang w:val="en-US"/>
          </w:rPr>
          <m:t>_</m:t>
        </m:r>
        <m:r>
          <w:rPr>
            <w:rFonts w:ascii="Cambria Math" w:hAnsi="Cambria Math"/>
          </w:rPr>
          <m:t>cnt</m:t>
        </m:r>
      </m:oMath>
    </w:p>
    <w:p w14:paraId="2055684E" w14:textId="77777777"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If </w:t>
      </w:r>
      <m:oMath>
        <m:r>
          <m:rPr>
            <m:sty m:val="p"/>
          </m:rPr>
          <w:rPr>
            <w:rFonts w:ascii="Cambria Math" w:hAnsi="Cambria Math"/>
            <w:lang w:val="en-US"/>
          </w:rPr>
          <m:t>Bloc</m:t>
        </m:r>
        <m:r>
          <w:rPr>
            <w:rFonts w:ascii="Cambria Math" w:hAnsi="Cambria Math"/>
          </w:rPr>
          <m:t>k</m:t>
        </m:r>
        <m:r>
          <m:rPr>
            <m:lit/>
          </m:rPr>
          <w:rPr>
            <w:rFonts w:ascii="Cambria Math" w:hAnsi="Cambria Math"/>
            <w:lang w:val="en-US"/>
          </w:rPr>
          <m:t>_</m:t>
        </m:r>
        <m:r>
          <w:rPr>
            <w:rFonts w:ascii="Cambria Math" w:hAnsi="Cambria Math"/>
          </w:rPr>
          <m:t>c</m:t>
        </m:r>
        <m:r>
          <m:rPr>
            <m:sty m:val="p"/>
          </m:rPr>
          <w:rPr>
            <w:rFonts w:ascii="Cambria Math" w:hAnsi="Cambria Math"/>
            <w:lang w:val="en-US"/>
          </w:rPr>
          <m:t>nt≠</m:t>
        </m:r>
        <m:r>
          <w:rPr>
            <w:rFonts w:ascii="Cambria Math" w:hAnsi="Cambria Math"/>
            <w:lang w:val="en-US"/>
          </w:rPr>
          <m:t>0</m:t>
        </m:r>
      </m:oMath>
      <w:r w:rsidRPr="00B111BA">
        <w:rPr>
          <w:lang w:val="en-US"/>
        </w:rPr>
        <w:t xml:space="preserve"> then for each active channel the </w:t>
      </w:r>
      <m:oMath>
        <m:acc>
          <m:accPr>
            <m:ctrlPr>
              <w:rPr>
                <w:rFonts w:ascii="Cambria Math" w:hAnsi="Cambria Math"/>
              </w:rPr>
            </m:ctrlPr>
          </m:accPr>
          <m:e>
            <m:r>
              <w:rPr>
                <w:rFonts w:ascii="Cambria Math" w:hAnsi="Cambria Math"/>
              </w:rPr>
              <m:t>ILD</m:t>
            </m:r>
          </m:e>
        </m:acc>
      </m:oMath>
      <w:r w:rsidRPr="00B111BA">
        <w:rPr>
          <w:lang w:val="en-US"/>
        </w:rPr>
        <w:t xml:space="preserve"> is read, meaning the quantized level differences to the mean energy level, otherwise </w:t>
      </w:r>
      <m:oMath>
        <m:acc>
          <m:accPr>
            <m:ctrlPr>
              <w:rPr>
                <w:rFonts w:ascii="Cambria Math" w:hAnsi="Cambria Math"/>
              </w:rPr>
            </m:ctrlPr>
          </m:accPr>
          <m:e>
            <m:r>
              <w:rPr>
                <w:rFonts w:ascii="Cambria Math" w:hAnsi="Cambria Math"/>
              </w:rPr>
              <m:t>ILD</m:t>
            </m:r>
          </m:e>
        </m:acc>
      </m:oMath>
      <w:r w:rsidRPr="00B111BA">
        <w:rPr>
          <w:lang w:val="en-US"/>
        </w:rPr>
        <w:t xml:space="preserve"> are set to </w:t>
      </w:r>
      <w:r w:rsidRPr="00B111BA">
        <w:rPr>
          <w:i/>
          <w:lang w:val="en-US"/>
        </w:rPr>
        <w:t>0</w:t>
      </w:r>
      <w:r w:rsidRPr="00B111BA">
        <w:rPr>
          <w:lang w:val="en-US"/>
        </w:rPr>
        <w:t>.</w:t>
      </w:r>
    </w:p>
    <w:p w14:paraId="078F2D64" w14:textId="0D439CFB"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The flag for signalling downscaling with bit </w:t>
      </w:r>
      <w:r w:rsidRPr="00B111BA">
        <w:rPr>
          <w:i/>
          <w:lang w:val="en-US"/>
        </w:rPr>
        <w:t>0</w:t>
      </w:r>
      <w:r w:rsidRPr="00B111BA">
        <w:rPr>
          <w:lang w:val="en-US"/>
        </w:rPr>
        <w:t xml:space="preserve"> and upscaling with bit </w:t>
      </w:r>
      <w:r w:rsidRPr="00B111BA">
        <w:rPr>
          <w:i/>
          <w:lang w:val="en-US"/>
        </w:rPr>
        <w:t xml:space="preserve">1 </w:t>
      </w:r>
      <w:r w:rsidRPr="00B111BA">
        <w:rPr>
          <w:lang w:val="en-US"/>
        </w:rPr>
        <w:t xml:space="preserve">for the normalization of each channel as described in the encoder subclause </w:t>
      </w:r>
      <w:r>
        <w:fldChar w:fldCharType="begin"/>
      </w:r>
      <w:r w:rsidRPr="00B111BA">
        <w:rPr>
          <w:lang w:val="en-US"/>
        </w:rPr>
        <w:instrText xml:space="preserve"> REF _Ref148978071 \r \h </w:instrText>
      </w:r>
      <w:r>
        <w:fldChar w:fldCharType="separate"/>
      </w:r>
      <w:r w:rsidR="001E6876">
        <w:rPr>
          <w:lang w:val="en-US"/>
        </w:rPr>
        <w:t>5.2.3.3.3.1</w:t>
      </w:r>
      <w:r>
        <w:fldChar w:fldCharType="end"/>
      </w:r>
      <w:r w:rsidRPr="00B111BA">
        <w:rPr>
          <w:lang w:val="en-US"/>
        </w:rPr>
        <w:t>.</w:t>
      </w:r>
    </w:p>
    <w:p w14:paraId="1ACCF985" w14:textId="77777777"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Finally, the pairwise processing data is decoded. More precisely, for each channel pair block from </w:t>
      </w:r>
      <m:oMath>
        <m:r>
          <w:rPr>
            <w:rFonts w:ascii="Cambria Math" w:hAnsi="Cambria Math"/>
            <w:lang w:val="en-US"/>
          </w:rPr>
          <m:t>0,</m:t>
        </m:r>
        <m:r>
          <m:rPr>
            <m:sty m:val="p"/>
          </m:rPr>
          <w:rPr>
            <w:rFonts w:ascii="Cambria Math" w:hAnsi="Cambria Math"/>
            <w:lang w:val="en-US"/>
          </w:rPr>
          <m:t>⋯</m:t>
        </m:r>
        <m:r>
          <w:rPr>
            <w:rFonts w:ascii="Cambria Math" w:hAnsi="Cambria Math"/>
            <w:lang w:val="en-US"/>
          </w:rPr>
          <m:t>,</m:t>
        </m:r>
        <m:r>
          <m:rPr>
            <m:sty m:val="p"/>
          </m:rPr>
          <w:rPr>
            <w:rFonts w:ascii="Cambria Math" w:hAnsi="Cambria Math"/>
            <w:lang w:val="en-US"/>
          </w:rPr>
          <m:t>Bloc</m:t>
        </m:r>
        <m:r>
          <w:rPr>
            <w:rFonts w:ascii="Cambria Math" w:hAnsi="Cambria Math"/>
          </w:rPr>
          <m:t>k</m:t>
        </m:r>
        <m:r>
          <m:rPr>
            <m:lit/>
          </m:rPr>
          <w:rPr>
            <w:rFonts w:ascii="Cambria Math" w:hAnsi="Cambria Math"/>
            <w:lang w:val="en-US"/>
          </w:rPr>
          <m:t>_</m:t>
        </m:r>
        <m:r>
          <w:rPr>
            <w:rFonts w:ascii="Cambria Math" w:hAnsi="Cambria Math"/>
          </w:rPr>
          <m:t>c</m:t>
        </m:r>
        <m:r>
          <m:rPr>
            <m:sty m:val="p"/>
          </m:rPr>
          <w:rPr>
            <w:rFonts w:ascii="Cambria Math" w:hAnsi="Cambria Math"/>
            <w:lang w:val="en-US"/>
          </w:rPr>
          <m:t>nt</m:t>
        </m:r>
        <m:r>
          <w:rPr>
            <w:rFonts w:ascii="Cambria Math" w:hAnsi="Cambria Math"/>
            <w:lang w:val="en-US"/>
          </w:rPr>
          <m:t>-1</m:t>
        </m:r>
      </m:oMath>
      <w:r w:rsidRPr="00B111BA">
        <w:rPr>
          <w:lang w:val="en-US"/>
        </w:rPr>
        <w:t xml:space="preserve"> :</w:t>
      </w:r>
    </w:p>
    <w:p w14:paraId="448D32E4" w14:textId="11BA71B4" w:rsidR="00A532B2" w:rsidRPr="00B111BA" w:rsidRDefault="00A532B2" w:rsidP="00D36E7C">
      <w:pPr>
        <w:pStyle w:val="ListParagraph"/>
        <w:numPr>
          <w:ilvl w:val="1"/>
          <w:numId w:val="37"/>
        </w:numPr>
        <w:overflowPunct/>
        <w:autoSpaceDE/>
        <w:autoSpaceDN/>
        <w:adjustRightInd/>
        <w:spacing w:after="0"/>
        <w:textAlignment w:val="auto"/>
        <w:rPr>
          <w:lang w:val="en-US"/>
        </w:rPr>
      </w:pPr>
      <w:r w:rsidRPr="00B111BA">
        <w:rPr>
          <w:lang w:val="en-US"/>
        </w:rPr>
        <w:t xml:space="preserve">The channel pair index is read, which discloses the selected channels for the particular channel pair block as described in </w:t>
      </w:r>
      <w:r>
        <w:fldChar w:fldCharType="begin"/>
      </w:r>
      <w:r w:rsidRPr="00B111BA">
        <w:rPr>
          <w:lang w:val="en-US"/>
        </w:rPr>
        <w:instrText xml:space="preserve"> REF _Ref148632247 \h </w:instrText>
      </w:r>
      <w:r>
        <w:fldChar w:fldCharType="separate"/>
      </w:r>
      <w:r w:rsidR="001E6876" w:rsidRPr="00B111BA">
        <w:rPr>
          <w:lang w:val="en-US"/>
        </w:rPr>
        <w:t xml:space="preserve">Table </w:t>
      </w:r>
      <w:r w:rsidR="001E6876">
        <w:rPr>
          <w:noProof/>
          <w:lang w:val="en-US"/>
        </w:rPr>
        <w:t>5.2</w:t>
      </w:r>
      <w:r w:rsidR="001E6876" w:rsidRPr="00B111BA">
        <w:rPr>
          <w:lang w:val="en-US"/>
        </w:rPr>
        <w:t>-</w:t>
      </w:r>
      <w:r w:rsidR="001E6876">
        <w:rPr>
          <w:noProof/>
          <w:lang w:val="en-US"/>
        </w:rPr>
        <w:t>18</w:t>
      </w:r>
      <w:r>
        <w:fldChar w:fldCharType="end"/>
      </w:r>
    </w:p>
    <w:p w14:paraId="77E62AEB" w14:textId="77777777" w:rsidR="00A532B2" w:rsidRPr="00B111BA" w:rsidRDefault="00A532B2" w:rsidP="00D36E7C">
      <w:pPr>
        <w:pStyle w:val="ListParagraph"/>
        <w:numPr>
          <w:ilvl w:val="1"/>
          <w:numId w:val="37"/>
        </w:numPr>
        <w:overflowPunct/>
        <w:autoSpaceDE/>
        <w:autoSpaceDN/>
        <w:adjustRightInd/>
        <w:spacing w:after="0"/>
        <w:textAlignment w:val="auto"/>
        <w:rPr>
          <w:lang w:val="en-US"/>
        </w:rPr>
      </w:pPr>
      <w:r w:rsidRPr="00B111BA">
        <w:rPr>
          <w:lang w:val="en-US"/>
        </w:rPr>
        <w:t>The stereo information for the joint processing of the particular channel pair, which include:</w:t>
      </w:r>
    </w:p>
    <w:p w14:paraId="54096E42"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The stereo mode for the core coding bands</w:t>
      </w:r>
    </w:p>
    <w:p w14:paraId="08D7C19B"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The respective MS mask if the stereo mode is band-wise MS</w:t>
      </w:r>
    </w:p>
    <w:p w14:paraId="582B12CD"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If IGF is active the stereo mode for the IGF bands</w:t>
      </w:r>
    </w:p>
    <w:p w14:paraId="077D24DB"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The respective MS mask if the IGF encoding mode is band-wise MS</w:t>
      </w:r>
    </w:p>
    <w:p w14:paraId="66FBABFD" w14:textId="77777777" w:rsidR="00A532B2" w:rsidRDefault="00A532B2" w:rsidP="00A532B2">
      <w:pPr>
        <w:pStyle w:val="Heading5"/>
      </w:pPr>
      <w:bookmarkStart w:id="1036" w:name="_Toc150287014"/>
      <w:r>
        <w:lastRenderedPageBreak/>
        <w:t>Bitrate distribution</w:t>
      </w:r>
      <w:bookmarkEnd w:id="1036"/>
    </w:p>
    <w:p w14:paraId="6001FF38" w14:textId="77777777" w:rsidR="00A532B2" w:rsidRPr="00B111BA" w:rsidRDefault="00A532B2" w:rsidP="00A532B2">
      <w:pPr>
        <w:rPr>
          <w:lang w:val="en-US"/>
        </w:rPr>
      </w:pPr>
      <w:r w:rsidRPr="00B111BA">
        <w:rPr>
          <w:lang w:val="en-US"/>
        </w:rPr>
        <w:t xml:space="preserve">The number of bits allocated to each channel must be known before fully decoding the bitstream and the spectral coefficients for each channel. </w:t>
      </w:r>
    </w:p>
    <w:p w14:paraId="47A90047" w14:textId="3B906F97" w:rsidR="00A532B2" w:rsidRPr="00B111BA" w:rsidRDefault="00A532B2" w:rsidP="00A532B2">
      <w:pPr>
        <w:rPr>
          <w:lang w:val="en-US"/>
        </w:rPr>
      </w:pPr>
      <w:r w:rsidRPr="00B111BA">
        <w:rPr>
          <w:lang w:val="en-US"/>
        </w:rPr>
        <w:t xml:space="preserve">The bit ratio for each channel </w:t>
      </w:r>
      <m:oMath>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oMath>
      <w:r w:rsidRPr="00B111BA">
        <w:rPr>
          <w:lang w:val="en-US"/>
        </w:rPr>
        <w:t xml:space="preserve">is decoded from the bit stream. After the decoding of the core coding parameters and the MCT side data, the number of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remaining</m:t>
            </m:r>
          </m:sub>
        </m:sSub>
      </m:oMath>
      <w:r w:rsidRPr="00B111BA">
        <w:rPr>
          <w:lang w:val="en-US"/>
        </w:rPr>
        <w:t xml:space="preserve"> remaining to decode the spectral coefficients of each channel is known. The exact same procedure described for the encoder in subclause </w:t>
      </w:r>
      <w:r>
        <w:fldChar w:fldCharType="begin"/>
      </w:r>
      <w:r w:rsidRPr="00B111BA">
        <w:rPr>
          <w:lang w:val="en-US"/>
        </w:rPr>
        <w:instrText xml:space="preserve"> REF _Ref148980674 \r \h </w:instrText>
      </w:r>
      <w:r>
        <w:fldChar w:fldCharType="separate"/>
      </w:r>
      <w:r w:rsidR="001E6876">
        <w:rPr>
          <w:lang w:val="en-US"/>
        </w:rPr>
        <w:t>5.2.3.3.5</w:t>
      </w:r>
      <w:r>
        <w:fldChar w:fldCharType="end"/>
      </w:r>
      <w:r w:rsidRPr="00B111BA">
        <w:rPr>
          <w:lang w:val="en-US"/>
        </w:rPr>
        <w:t xml:space="preserve"> is applied to retrieve the number of bits allocated to each channel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oMath>
      <w:r w:rsidRPr="00B111BA">
        <w:rPr>
          <w:lang w:val="en-US"/>
        </w:rPr>
        <w:t>.</w:t>
      </w:r>
    </w:p>
    <w:p w14:paraId="397C8414" w14:textId="77777777" w:rsidR="00A532B2" w:rsidRDefault="00A532B2" w:rsidP="00A532B2">
      <w:pPr>
        <w:pStyle w:val="Heading5"/>
      </w:pPr>
      <w:bookmarkStart w:id="1037" w:name="_Toc150287015"/>
      <w:r>
        <w:t>Spectral data decoding and noise filling</w:t>
      </w:r>
      <w:bookmarkEnd w:id="1037"/>
    </w:p>
    <w:p w14:paraId="78E3B666" w14:textId="17C46FC5" w:rsidR="00A532B2" w:rsidRPr="00B111BA" w:rsidRDefault="00A532B2" w:rsidP="00A532B2">
      <w:pPr>
        <w:rPr>
          <w:lang w:val="en-US"/>
        </w:rPr>
      </w:pPr>
      <w:r w:rsidRPr="00B111BA">
        <w:rPr>
          <w:lang w:val="en-US"/>
        </w:rPr>
        <w:t xml:space="preserve">Spectral data for each active channel are decoded using the range decoder described in </w:t>
      </w:r>
      <w:r>
        <w:fldChar w:fldCharType="begin"/>
      </w:r>
      <w:r w:rsidRPr="00B111BA">
        <w:rPr>
          <w:lang w:val="en-US"/>
        </w:rPr>
        <w:instrText xml:space="preserve"> REF _Ref148369863 \n \h </w:instrText>
      </w:r>
      <w:r>
        <w:fldChar w:fldCharType="separate"/>
      </w:r>
      <w:r w:rsidR="001E6876">
        <w:rPr>
          <w:lang w:val="en-US"/>
        </w:rPr>
        <w:t>6.3.4.3.2</w:t>
      </w:r>
      <w:r>
        <w:fldChar w:fldCharType="end"/>
      </w:r>
      <w:r w:rsidRPr="00B111BA">
        <w:rPr>
          <w:lang w:val="en-US"/>
        </w:rPr>
        <w:t xml:space="preserve"> with the respective number of assigned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lang w:val="en-US"/>
          </w:rPr>
          <m:t>.</m:t>
        </m:r>
      </m:oMath>
      <w:r w:rsidRPr="00B111BA">
        <w:rPr>
          <w:lang w:val="en-US"/>
        </w:rPr>
        <w:t xml:space="preserve"> Then inverse quantization and noise filling is applied as for MDCT -stereo and as is described in the respective clauses</w:t>
      </w:r>
      <w:r w:rsidR="008510F7">
        <w:t xml:space="preserve"> </w:t>
      </w:r>
      <w:r w:rsidR="008510F7">
        <w:fldChar w:fldCharType="begin"/>
      </w:r>
      <w:r w:rsidR="008510F7">
        <w:instrText xml:space="preserve"> REF _Ref149922926 \r \h </w:instrText>
      </w:r>
      <w:r w:rsidR="008510F7">
        <w:fldChar w:fldCharType="separate"/>
      </w:r>
      <w:r w:rsidR="001E6876">
        <w:t>6.3.4.3.1</w:t>
      </w:r>
      <w:r w:rsidR="008510F7">
        <w:fldChar w:fldCharType="end"/>
      </w:r>
      <w:r w:rsidRPr="00B111BA">
        <w:rPr>
          <w:lang w:val="en-US"/>
        </w:rPr>
        <w:t>.</w:t>
      </w:r>
    </w:p>
    <w:p w14:paraId="52D95DAA" w14:textId="77777777" w:rsidR="00A532B2" w:rsidRDefault="00A532B2" w:rsidP="00A532B2">
      <w:pPr>
        <w:pStyle w:val="Heading5"/>
      </w:pPr>
      <w:bookmarkStart w:id="1038" w:name="_Toc150287016"/>
      <w:r>
        <w:t>Application of IGF and stereo IGF</w:t>
      </w:r>
      <w:bookmarkEnd w:id="1038"/>
    </w:p>
    <w:p w14:paraId="77EB3146" w14:textId="77777777" w:rsidR="00A532B2" w:rsidRDefault="00A532B2" w:rsidP="00A532B2">
      <w:pPr>
        <w:rPr>
          <w:lang w:val="en-US"/>
        </w:rPr>
      </w:pPr>
      <w:r w:rsidRPr="00B111BA">
        <w:rPr>
          <w:lang w:val="en-US"/>
        </w:rPr>
        <w:t xml:space="preserve">IGF is applied </w:t>
      </w:r>
      <w:r>
        <w:rPr>
          <w:lang w:val="el-GR"/>
        </w:rPr>
        <w:t>ο</w:t>
      </w:r>
      <w:r w:rsidRPr="00B111BA">
        <w:rPr>
          <w:lang w:val="en-US"/>
        </w:rPr>
        <w:t>n the whitened, ILD compensated spectral domain.</w:t>
      </w:r>
      <w:r w:rsidRPr="00A35E7C">
        <w:rPr>
          <w:lang w:val="en-US"/>
        </w:rPr>
        <w:t xml:space="preserve"> </w:t>
      </w:r>
    </w:p>
    <w:p w14:paraId="14CE4790" w14:textId="3DAA77F0" w:rsidR="00A532B2" w:rsidRDefault="00A532B2" w:rsidP="00A532B2">
      <w:pPr>
        <w:rPr>
          <w:lang w:val="en-US"/>
        </w:rPr>
      </w:pPr>
      <w:r>
        <w:rPr>
          <w:lang w:val="en-US"/>
        </w:rPr>
        <w:t xml:space="preserve">If from the decoded MCT parameters it is established, that either there are no channel pair blocks, i.e. </w:t>
      </w:r>
      <m:oMath>
        <m:r>
          <w:rPr>
            <w:rFonts w:ascii="Cambria Math" w:hAnsi="Cambria Math"/>
            <w:lang w:val="en-US"/>
          </w:rPr>
          <m:t>Block</m:t>
        </m:r>
        <m:r>
          <m:rPr>
            <m:lit/>
          </m:rPr>
          <w:rPr>
            <w:rFonts w:ascii="Cambria Math" w:hAnsi="Cambria Math"/>
            <w:lang w:val="en-US"/>
          </w:rPr>
          <m:t>_</m:t>
        </m:r>
        <m:r>
          <w:rPr>
            <w:rFonts w:ascii="Cambria Math" w:hAnsi="Cambria Math"/>
            <w:lang w:val="en-US"/>
          </w:rPr>
          <m:t>cnt=0</m:t>
        </m:r>
      </m:oMath>
      <w:r>
        <w:rPr>
          <w:lang w:val="en-US"/>
        </w:rPr>
        <w:t xml:space="preserve">, or some of the active channels are not part of a channel-pair block, then single channel IGF is applied as is described in </w:t>
      </w:r>
      <w:r>
        <w:rPr>
          <w:lang w:val="en-US"/>
        </w:rPr>
        <w:fldChar w:fldCharType="begin"/>
      </w:r>
      <w:r>
        <w:rPr>
          <w:lang w:val="en-US"/>
        </w:rPr>
        <w:instrText xml:space="preserve"> REF _Ref148357992 \n \h </w:instrText>
      </w:r>
      <w:r>
        <w:rPr>
          <w:lang w:val="en-US"/>
        </w:rPr>
      </w:r>
      <w:r>
        <w:rPr>
          <w:lang w:val="en-US"/>
        </w:rPr>
        <w:fldChar w:fldCharType="separate"/>
      </w:r>
      <w:r w:rsidR="001E6876">
        <w:rPr>
          <w:lang w:val="en-US"/>
        </w:rPr>
        <w:t>[3]</w:t>
      </w:r>
      <w:r>
        <w:rPr>
          <w:lang w:val="en-US"/>
        </w:rPr>
        <w:fldChar w:fldCharType="end"/>
      </w:r>
      <w:r>
        <w:rPr>
          <w:lang w:val="en-US"/>
        </w:rPr>
        <w:t xml:space="preserve"> subclause </w:t>
      </w:r>
      <w:r w:rsidRPr="00093997">
        <w:rPr>
          <w:highlight w:val="yellow"/>
          <w:lang w:val="en-US"/>
        </w:rPr>
        <w:t>XX</w:t>
      </w:r>
      <w:r>
        <w:rPr>
          <w:lang w:val="en-US"/>
        </w:rPr>
        <w:t xml:space="preserve"> and IGF subclause of IVAS.</w:t>
      </w:r>
    </w:p>
    <w:p w14:paraId="489C1FD3" w14:textId="58010F46" w:rsidR="00A532B2" w:rsidRDefault="00A532B2" w:rsidP="00A532B2">
      <w:pPr>
        <w:rPr>
          <w:lang w:val="en-US"/>
        </w:rPr>
      </w:pPr>
      <w:r>
        <w:rPr>
          <w:lang w:val="en-US"/>
        </w:rPr>
        <w:t>If there are channel-pair blocks, then the same conditions apply as described in MDCT-stereo and clause</w:t>
      </w:r>
      <w:r w:rsidR="008510F7">
        <w:rPr>
          <w:lang w:val="en-US"/>
        </w:rPr>
        <w:t xml:space="preserve"> </w:t>
      </w:r>
      <w:r w:rsidR="008510F7">
        <w:rPr>
          <w:lang w:val="en-US"/>
        </w:rPr>
        <w:fldChar w:fldCharType="begin"/>
      </w:r>
      <w:r w:rsidR="008510F7">
        <w:rPr>
          <w:lang w:val="en-US"/>
        </w:rPr>
        <w:instrText xml:space="preserve"> REF _Ref149923007 \r \h </w:instrText>
      </w:r>
      <w:r w:rsidR="008510F7">
        <w:rPr>
          <w:lang w:val="en-US"/>
        </w:rPr>
      </w:r>
      <w:r w:rsidR="008510F7">
        <w:rPr>
          <w:lang w:val="en-US"/>
        </w:rPr>
        <w:fldChar w:fldCharType="separate"/>
      </w:r>
      <w:r w:rsidR="001E6876">
        <w:rPr>
          <w:lang w:val="en-US"/>
        </w:rPr>
        <w:t>6.3.4.3.3</w:t>
      </w:r>
      <w:r w:rsidR="008510F7">
        <w:rPr>
          <w:lang w:val="en-US"/>
        </w:rPr>
        <w:fldChar w:fldCharType="end"/>
      </w:r>
      <w:r>
        <w:rPr>
          <w:lang w:val="en-US"/>
        </w:rPr>
        <w:t xml:space="preserve">. If either the core stereo encoding mode or the IGF stereo encoding more is not DUAL_MONO, stereo IGF as described in </w:t>
      </w:r>
      <w:r w:rsidR="008510F7">
        <w:rPr>
          <w:lang w:val="en-US"/>
        </w:rPr>
        <w:t xml:space="preserve"> </w:t>
      </w:r>
      <w:r w:rsidR="008510F7">
        <w:rPr>
          <w:lang w:val="en-US"/>
        </w:rPr>
        <w:fldChar w:fldCharType="begin"/>
      </w:r>
      <w:r w:rsidR="008510F7">
        <w:rPr>
          <w:lang w:val="en-US"/>
        </w:rPr>
        <w:instrText xml:space="preserve"> REF _Ref149923072 \r \h </w:instrText>
      </w:r>
      <w:r w:rsidR="008510F7">
        <w:rPr>
          <w:lang w:val="en-US"/>
        </w:rPr>
      </w:r>
      <w:r w:rsidR="008510F7">
        <w:rPr>
          <w:lang w:val="en-US"/>
        </w:rPr>
        <w:fldChar w:fldCharType="separate"/>
      </w:r>
      <w:r w:rsidR="001E6876">
        <w:rPr>
          <w:lang w:val="en-US"/>
        </w:rPr>
        <w:t>6.3.4.3.3.2</w:t>
      </w:r>
      <w:r w:rsidR="008510F7">
        <w:rPr>
          <w:lang w:val="en-US"/>
        </w:rPr>
        <w:fldChar w:fldCharType="end"/>
      </w:r>
      <w:r w:rsidR="008510F7">
        <w:rPr>
          <w:lang w:val="en-US"/>
        </w:rPr>
        <w:t xml:space="preserve"> </w:t>
      </w:r>
      <w:r>
        <w:rPr>
          <w:lang w:val="en-US"/>
        </w:rPr>
        <w:t>is applied. Otherwise, the IGF is applied to each channel separately.</w:t>
      </w:r>
    </w:p>
    <w:p w14:paraId="287DCA8E" w14:textId="77777777" w:rsidR="00A532B2" w:rsidRPr="00E26F0F" w:rsidRDefault="00A532B2" w:rsidP="00A532B2">
      <w:pPr>
        <w:pStyle w:val="Heading5"/>
        <w:rPr>
          <w:lang w:val="en-US"/>
        </w:rPr>
      </w:pPr>
      <w:bookmarkStart w:id="1039" w:name="_Toc150287017"/>
      <w:r>
        <w:rPr>
          <w:lang w:val="en-US"/>
        </w:rPr>
        <w:t>MCT decoding</w:t>
      </w:r>
      <w:bookmarkEnd w:id="1039"/>
    </w:p>
    <w:p w14:paraId="7CD06873" w14:textId="77777777" w:rsidR="00A532B2" w:rsidRDefault="00A532B2" w:rsidP="00A532B2">
      <w:pPr>
        <w:pStyle w:val="H6"/>
      </w:pPr>
      <w:r>
        <w:t>Inverse M/S processing of channel pairs</w:t>
      </w:r>
    </w:p>
    <w:p w14:paraId="6243ECD3" w14:textId="7EADC4D8" w:rsidR="00A532B2" w:rsidRPr="00B111BA" w:rsidRDefault="00A532B2" w:rsidP="00A532B2">
      <w:pPr>
        <w:rPr>
          <w:lang w:val="en-US"/>
        </w:rPr>
      </w:pPr>
      <w:r w:rsidRPr="00B111BA">
        <w:rPr>
          <w:lang w:val="en-US"/>
        </w:rPr>
        <w:t>If there are channel pair blocks present, then for each block the inverse M/S processing is applied depending on the core stereo encoding mode and the IGF stereo encoding mode (if IGF is active) as described in the MDCT-stereo decoder clause in</w:t>
      </w:r>
      <w:r w:rsidR="008510F7">
        <w:t xml:space="preserve"> </w:t>
      </w:r>
      <w:r w:rsidR="008510F7">
        <w:fldChar w:fldCharType="begin"/>
      </w:r>
      <w:r w:rsidR="008510F7">
        <w:instrText xml:space="preserve"> REF _Ref149923209 \r \h </w:instrText>
      </w:r>
      <w:r w:rsidR="008510F7">
        <w:fldChar w:fldCharType="separate"/>
      </w:r>
      <w:r w:rsidR="001E6876">
        <w:t>6.3.4.4.1</w:t>
      </w:r>
      <w:r w:rsidR="008510F7">
        <w:fldChar w:fldCharType="end"/>
      </w:r>
      <w:r w:rsidRPr="00B111BA">
        <w:rPr>
          <w:lang w:val="en-US"/>
        </w:rPr>
        <w:t>.</w:t>
      </w:r>
    </w:p>
    <w:p w14:paraId="62E14DD1" w14:textId="77777777" w:rsidR="00A532B2" w:rsidRDefault="00A532B2" w:rsidP="00A532B2">
      <w:pPr>
        <w:pStyle w:val="H6"/>
      </w:pPr>
      <w:r>
        <w:t>ILD de-normalization</w:t>
      </w:r>
    </w:p>
    <w:p w14:paraId="78732BBB" w14:textId="77777777" w:rsidR="00A532B2" w:rsidRPr="00B111BA" w:rsidRDefault="00A532B2" w:rsidP="00A532B2">
      <w:pPr>
        <w:rPr>
          <w:lang w:val="en-US"/>
        </w:rPr>
      </w:pPr>
      <w:r w:rsidRPr="00B111BA">
        <w:rPr>
          <w:lang w:val="en-US"/>
        </w:rPr>
        <w:t xml:space="preserve">To retrieve the original whitened signals that were input to the MCT at encoder side, the de-normalization towards the initial energies of the signals with use of the decoded quantized ILDs </w:t>
      </w:r>
      <m:oMath>
        <m:acc>
          <m:accPr>
            <m:ctrlPr>
              <w:rPr>
                <w:rFonts w:ascii="Cambria Math" w:hAnsi="Cambria Math"/>
              </w:rPr>
            </m:ctrlPr>
          </m:accPr>
          <m:e>
            <m:r>
              <w:rPr>
                <w:rFonts w:ascii="Cambria Math" w:hAnsi="Cambria Math"/>
              </w:rPr>
              <m:t>ILD</m:t>
            </m:r>
          </m:e>
        </m:acc>
      </m:oMath>
      <w:r w:rsidRPr="00B111BA">
        <w:rPr>
          <w:lang w:val="en-US"/>
        </w:rPr>
        <w:t xml:space="preserve"> is applied. That is summarized in the following:</w:t>
      </w:r>
    </w:p>
    <w:p w14:paraId="756198D8" w14:textId="77777777" w:rsidR="00A532B2" w:rsidRPr="00B111BA" w:rsidRDefault="00A532B2" w:rsidP="00A532B2">
      <w:pPr>
        <w:rPr>
          <w:lang w:val="en-US"/>
        </w:rPr>
      </w:pPr>
      <w:r w:rsidRPr="00B111BA">
        <w:rPr>
          <w:lang w:val="en-US"/>
        </w:rPr>
        <w:t xml:space="preserve">If </w:t>
      </w:r>
      <m:oMath>
        <m:acc>
          <m:accPr>
            <m:ctrlPr>
              <w:rPr>
                <w:rFonts w:ascii="Cambria Math" w:hAnsi="Cambria Math"/>
              </w:rPr>
            </m:ctrlPr>
          </m:accPr>
          <m:e>
            <m:r>
              <w:rPr>
                <w:rFonts w:ascii="Cambria Math" w:hAnsi="Cambria Math"/>
              </w:rPr>
              <m:t>ILD</m:t>
            </m:r>
          </m:e>
        </m:acc>
        <m:r>
          <m:rPr>
            <m:sty m:val="p"/>
          </m:rPr>
          <w:rPr>
            <w:rFonts w:ascii="Cambria Math" w:hAnsi="Cambria Math"/>
            <w:lang w:val="en-US"/>
          </w:rPr>
          <m:t>≠</m:t>
        </m:r>
        <m:r>
          <w:rPr>
            <w:rFonts w:ascii="Cambria Math" w:hAnsi="Cambria Math"/>
            <w:lang w:val="en-US"/>
          </w:rPr>
          <m:t>0</m:t>
        </m:r>
      </m:oMath>
      <w:r w:rsidRPr="00B111BA">
        <w:rPr>
          <w:lang w:val="en-US"/>
        </w:rPr>
        <w:t xml:space="preserve"> and if upscaling is flagged</w:t>
      </w:r>
    </w:p>
    <w:p w14:paraId="3C3196AC" w14:textId="77777777" w:rsidR="00A532B2" w:rsidRPr="007B507E" w:rsidRDefault="00A532B2" w:rsidP="00A532B2">
      <w:pPr>
        <w:pStyle w:val="EQ"/>
      </w:pPr>
      <w:r w:rsidRPr="007B507E">
        <w:tab/>
      </w:r>
      <m:oMath>
        <m:sSub>
          <m:sSubPr>
            <m:ctrlPr>
              <w:rPr>
                <w:rFonts w:ascii="Cambria Math" w:hAnsi="Cambria Math"/>
              </w:rPr>
            </m:ctrlPr>
          </m:sSubPr>
          <m:e>
            <m:acc>
              <m:accPr>
                <m:ctrlPr>
                  <w:rPr>
                    <w:rFonts w:ascii="Cambria Math" w:hAnsi="Cambria Math"/>
                  </w:rPr>
                </m:ctrlPr>
              </m:accPr>
              <m:e>
                <m:r>
                  <w:rPr>
                    <w:rFonts w:ascii="Cambria Math" w:hAnsi="Cambria Math"/>
                  </w:rPr>
                  <m:t>a</m:t>
                </m:r>
              </m:e>
            </m:acc>
          </m:e>
          <m:sub>
            <m:r>
              <w:rPr>
                <w:rFonts w:ascii="Cambria Math" w:hAnsi="Cambria Math"/>
              </w:rPr>
              <m:t>i</m:t>
            </m:r>
          </m:sub>
        </m:sSub>
        <m:r>
          <m:rPr>
            <m:sty m:val="p"/>
          </m:rPr>
          <w:rPr>
            <w:rFonts w:ascii="Cambria Math" w:hAnsi="Cambria Math"/>
          </w:rPr>
          <m:t>=</m:t>
        </m:r>
        <m:f>
          <m:fPr>
            <m:ctrlPr>
              <w:rPr>
                <w:rFonts w:ascii="Cambria Math" w:hAnsi="Cambria Math"/>
              </w:rPr>
            </m:ctrlPr>
          </m:fPr>
          <m:num>
            <m:acc>
              <m:accPr>
                <m:ctrlPr>
                  <w:rPr>
                    <w:rFonts w:ascii="Cambria Math" w:hAnsi="Cambria Math"/>
                  </w:rPr>
                </m:ctrlPr>
              </m:accPr>
              <m:e>
                <m:r>
                  <w:rPr>
                    <w:rFonts w:ascii="Cambria Math" w:hAnsi="Cambria Math"/>
                  </w:rPr>
                  <m:t>ILD</m:t>
                </m:r>
              </m:e>
            </m:acc>
            <m:d>
              <m:dPr>
                <m:ctrlPr>
                  <w:rPr>
                    <w:rFonts w:ascii="Cambria Math" w:hAnsi="Cambria Math"/>
                  </w:rPr>
                </m:ctrlPr>
              </m:dPr>
              <m:e>
                <m:r>
                  <w:rPr>
                    <w:rFonts w:ascii="Cambria Math" w:hAnsi="Cambria Math"/>
                  </w:rPr>
                  <m:t>i</m:t>
                </m:r>
              </m:e>
            </m:d>
          </m:num>
          <m:den>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den>
        </m:f>
      </m:oMath>
      <w:r w:rsidRPr="007B507E">
        <w:tab/>
      </w:r>
      <w:r w:rsidRPr="007B507E">
        <w:fldChar w:fldCharType="begin"/>
      </w:r>
      <w:r w:rsidRPr="007B507E">
        <w:instrText xml:space="preserve"> </w:instrText>
      </w:r>
    </w:p>
    <w:p w14:paraId="556E163B" w14:textId="77777777" w:rsidR="00A532B2" w:rsidRPr="007B507E" w:rsidRDefault="00A532B2" w:rsidP="00A532B2">
      <w:pPr>
        <w:pStyle w:val="EQ"/>
      </w:pPr>
    </w:p>
    <w:p w14:paraId="7B57B5CA" w14:textId="64D92A1F" w:rsidR="00A532B2" w:rsidRPr="007B507E" w:rsidRDefault="00A532B2" w:rsidP="00A532B2">
      <w:pPr>
        <w:pStyle w:val="EQ"/>
      </w:pPr>
      <w:r w:rsidRPr="007B507E">
        <w:instrText xml:space="preserve"> </w:instrText>
      </w:r>
      <w:r w:rsidRPr="007B507E">
        <w:fldChar w:fldCharType="end"/>
      </w:r>
      <w:r w:rsidRPr="007B507E">
        <w:t>(</w:t>
      </w:r>
      <w:fldSimple w:instr=" STYLEREF \n \s 2 \* MERGEFORMAT ">
        <w:r w:rsidR="001E6876">
          <w:t>6.2</w:t>
        </w:r>
      </w:fldSimple>
      <w:r w:rsidRPr="007B507E">
        <w:t>-</w:t>
      </w:r>
      <w:fldSimple w:instr=" SEQ Equation \n \s 2 \* MERGEFORMAT ">
        <w:r w:rsidR="001E6876">
          <w:t>31</w:t>
        </w:r>
      </w:fldSimple>
      <w:r w:rsidRPr="007B507E">
        <w:t>)</w:t>
      </w:r>
    </w:p>
    <w:p w14:paraId="6EE5F6D9" w14:textId="77777777" w:rsidR="00A532B2" w:rsidRPr="00B111BA" w:rsidRDefault="00A532B2" w:rsidP="00A532B2">
      <w:pPr>
        <w:rPr>
          <w:lang w:val="en-US"/>
        </w:rPr>
      </w:pPr>
      <w:r w:rsidRPr="00B111BA">
        <w:rPr>
          <w:lang w:val="en-US"/>
        </w:rPr>
        <w:t>if downscaling is flagged then the normalization factor is derived from</w:t>
      </w:r>
    </w:p>
    <w:p w14:paraId="073BD567" w14:textId="77777777" w:rsidR="00A532B2" w:rsidRPr="007B507E" w:rsidRDefault="00A532B2" w:rsidP="00A532B2">
      <w:pPr>
        <w:pStyle w:val="EQ"/>
      </w:pPr>
      <w:r w:rsidRPr="007B507E">
        <w:tab/>
      </w:r>
      <m:oMath>
        <m:sSub>
          <m:sSubPr>
            <m:ctrlPr>
              <w:rPr>
                <w:rFonts w:ascii="Cambria Math" w:hAnsi="Cambria Math"/>
              </w:rPr>
            </m:ctrlPr>
          </m:sSubPr>
          <m:e>
            <m:acc>
              <m:accPr>
                <m:ctrlPr>
                  <w:rPr>
                    <w:rFonts w:ascii="Cambria Math" w:hAnsi="Cambria Math"/>
                  </w:rPr>
                </m:ctrlPr>
              </m:accPr>
              <m:e>
                <m:r>
                  <w:rPr>
                    <w:rFonts w:ascii="Cambria Math" w:hAnsi="Cambria Math"/>
                  </w:rPr>
                  <m:t>a</m:t>
                </m:r>
              </m:e>
            </m:acc>
          </m:e>
          <m:sub>
            <m:r>
              <w:rPr>
                <w:rFonts w:ascii="Cambria Math" w:hAnsi="Cambria Math"/>
              </w:rPr>
              <m:t>i</m:t>
            </m:r>
          </m:sub>
        </m:sSub>
        <m:r>
          <m:rPr>
            <m:sty m:val="p"/>
          </m:rPr>
          <w:rPr>
            <w:rFonts w:ascii="Cambria Math" w:hAnsi="Cambria Math"/>
          </w:rPr>
          <m:t>=</m:t>
        </m:r>
        <m:f>
          <m:fPr>
            <m:ctrlPr>
              <w:rPr>
                <w:rFonts w:ascii="Cambria Math" w:hAnsi="Cambria Math"/>
              </w:rPr>
            </m:ctrlPr>
          </m:fPr>
          <m:num>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num>
          <m:den>
            <m:acc>
              <m:accPr>
                <m:ctrlPr>
                  <w:rPr>
                    <w:rFonts w:ascii="Cambria Math" w:hAnsi="Cambria Math"/>
                  </w:rPr>
                </m:ctrlPr>
              </m:accPr>
              <m:e>
                <m:r>
                  <w:rPr>
                    <w:rFonts w:ascii="Cambria Math" w:hAnsi="Cambria Math"/>
                  </w:rPr>
                  <m:t>ILD</m:t>
                </m:r>
              </m:e>
            </m:acc>
            <m:d>
              <m:dPr>
                <m:ctrlPr>
                  <w:rPr>
                    <w:rFonts w:ascii="Cambria Math" w:hAnsi="Cambria Math"/>
                  </w:rPr>
                </m:ctrlPr>
              </m:dPr>
              <m:e>
                <m:r>
                  <w:rPr>
                    <w:rFonts w:ascii="Cambria Math" w:hAnsi="Cambria Math"/>
                  </w:rPr>
                  <m:t>i</m:t>
                </m:r>
              </m:e>
            </m:d>
          </m:den>
        </m:f>
      </m:oMath>
      <w:r w:rsidRPr="007B507E">
        <w:tab/>
      </w:r>
      <w:r w:rsidRPr="007B507E">
        <w:fldChar w:fldCharType="begin"/>
      </w:r>
      <w:r w:rsidRPr="007B507E">
        <w:instrText xml:space="preserve"> </w:instrText>
      </w:r>
    </w:p>
    <w:p w14:paraId="1D76798E" w14:textId="77777777" w:rsidR="00A532B2" w:rsidRPr="007B507E" w:rsidRDefault="00A532B2" w:rsidP="00A532B2">
      <w:pPr>
        <w:pStyle w:val="EQ"/>
      </w:pPr>
    </w:p>
    <w:p w14:paraId="65220BB5" w14:textId="1FD8DAE1" w:rsidR="00A532B2" w:rsidRPr="007B507E" w:rsidRDefault="00A532B2" w:rsidP="00A532B2">
      <w:pPr>
        <w:pStyle w:val="EQ"/>
      </w:pPr>
      <w:r w:rsidRPr="007B507E">
        <w:instrText xml:space="preserve"> </w:instrText>
      </w:r>
      <w:r w:rsidRPr="007B507E">
        <w:fldChar w:fldCharType="end"/>
      </w:r>
      <w:r w:rsidRPr="007B507E">
        <w:t>(</w:t>
      </w:r>
      <w:fldSimple w:instr=" STYLEREF \n \s 2 \* MERGEFORMAT ">
        <w:r w:rsidR="001E6876">
          <w:t>6.2</w:t>
        </w:r>
      </w:fldSimple>
      <w:r w:rsidRPr="007B507E">
        <w:t>-</w:t>
      </w:r>
      <w:fldSimple w:instr=" SEQ Equation \n \s 2 \* MERGEFORMAT ">
        <w:r w:rsidR="001E6876">
          <w:t>32</w:t>
        </w:r>
      </w:fldSimple>
      <w:r w:rsidRPr="007B507E">
        <w:t>)</w:t>
      </w:r>
    </w:p>
    <w:p w14:paraId="662817C3" w14:textId="77777777" w:rsidR="00A532B2" w:rsidRPr="00B111BA" w:rsidRDefault="00A532B2" w:rsidP="00A532B2">
      <w:pPr>
        <w:pStyle w:val="EQ"/>
        <w:rPr>
          <w:lang w:val="en-US"/>
        </w:rPr>
      </w:pPr>
      <w:r w:rsidRPr="00B111BA">
        <w:rPr>
          <w:lang w:val="en-US"/>
        </w:rPr>
        <w:t>where</w:t>
      </w:r>
      <m:oMath>
        <m:r>
          <w:rPr>
            <w:rFonts w:ascii="Cambria Math" w:hAnsi="Cambria Math"/>
            <w:lang w:val="en-US"/>
          </w:rPr>
          <m:t xml:space="preserve"> </m:t>
        </m:r>
        <m:r>
          <w:rPr>
            <w:rFonts w:ascii="Cambria Math" w:hAnsi="Cambria Math"/>
          </w:rPr>
          <m:t>i</m:t>
        </m:r>
        <m:r>
          <w:rPr>
            <w:rFonts w:ascii="Cambria Math" w:hAnsi="Cambria Math"/>
            <w:lang w:val="en-US"/>
          </w:rPr>
          <m:t>=0,1,</m:t>
        </m:r>
        <m:r>
          <m:rPr>
            <m:sty m:val="p"/>
          </m:rPr>
          <w:rPr>
            <w:rFonts w:ascii="Cambria Math" w:hAnsi="Cambria Math"/>
            <w:lang w:val="en-US"/>
          </w:rPr>
          <m:t>⋯</m:t>
        </m:r>
        <m:r>
          <w:rPr>
            <w:rFonts w:ascii="Cambria Math" w:hAnsi="Cambria Math"/>
            <w:lang w:val="en-US"/>
          </w:rPr>
          <m:t>,</m:t>
        </m:r>
        <m:sSub>
          <m:sSubPr>
            <m:ctrlPr>
              <w:rPr>
                <w:rFonts w:ascii="Cambria Math" w:hAnsi="Cambria Math"/>
                <w:i/>
              </w:rPr>
            </m:ctrlPr>
          </m:sSubPr>
          <m:e>
            <m:r>
              <w:rPr>
                <w:rFonts w:ascii="Cambria Math" w:hAnsi="Cambria Math"/>
              </w:rPr>
              <m:t>N</m:t>
            </m:r>
          </m:e>
          <m:sub>
            <m:r>
              <w:rPr>
                <w:rFonts w:ascii="Cambria Math" w:hAnsi="Cambria Math"/>
              </w:rPr>
              <m:t>ACTIVE</m:t>
            </m:r>
          </m:sub>
        </m:sSub>
        <m:r>
          <w:rPr>
            <w:rFonts w:ascii="Cambria Math" w:hAnsi="Cambria Math"/>
            <w:lang w:val="en-US"/>
          </w:rPr>
          <m:t>-1</m:t>
        </m:r>
      </m:oMath>
      <w:r w:rsidRPr="00B111BA">
        <w:rPr>
          <w:lang w:val="en-US"/>
        </w:rPr>
        <w:t xml:space="preserve"> .</w:t>
      </w:r>
    </w:p>
    <w:p w14:paraId="2B247B18" w14:textId="77777777" w:rsidR="00A532B2" w:rsidRPr="00B111BA" w:rsidRDefault="00A532B2" w:rsidP="00A532B2">
      <w:pPr>
        <w:rPr>
          <w:lang w:val="en-US"/>
        </w:rPr>
      </w:pPr>
      <w:r w:rsidRPr="00B111BA">
        <w:rPr>
          <w:lang w:val="en-US"/>
        </w:rPr>
        <w:t xml:space="preserve">Then the spectrum of each channel is de-normalized by scaling with the de-normalization factor </w:t>
      </w:r>
      <m:oMath>
        <m:sSub>
          <m:sSubPr>
            <m:ctrlPr>
              <w:rPr>
                <w:rFonts w:ascii="Cambria Math" w:hAnsi="Cambria Math"/>
                <w:i/>
              </w:rPr>
            </m:ctrlPr>
          </m:sSubPr>
          <m:e>
            <m:acc>
              <m:accPr>
                <m:ctrlPr>
                  <w:rPr>
                    <w:rFonts w:ascii="Cambria Math" w:hAnsi="Cambria Math"/>
                  </w:rPr>
                </m:ctrlPr>
              </m:accPr>
              <m:e>
                <m:r>
                  <w:rPr>
                    <w:rFonts w:ascii="Cambria Math" w:hAnsi="Cambria Math"/>
                  </w:rPr>
                  <m:t>a</m:t>
                </m:r>
              </m:e>
            </m:acc>
          </m:e>
          <m:sub>
            <m:r>
              <w:rPr>
                <w:rFonts w:ascii="Cambria Math" w:hAnsi="Cambria Math"/>
              </w:rPr>
              <m:t>i</m:t>
            </m:r>
          </m:sub>
        </m:sSub>
        <m:r>
          <w:rPr>
            <w:rFonts w:ascii="Cambria Math" w:hAnsi="Cambria Math"/>
            <w:lang w:val="en-US"/>
          </w:rPr>
          <m:t>.</m:t>
        </m:r>
      </m:oMath>
    </w:p>
    <w:p w14:paraId="319306BC" w14:textId="77777777" w:rsidR="00A532B2" w:rsidRDefault="00A532B2" w:rsidP="00A532B2">
      <w:pPr>
        <w:pStyle w:val="Heading5"/>
      </w:pPr>
      <w:bookmarkStart w:id="1040" w:name="_Toc150287018"/>
      <w:r>
        <w:t>Noise shaping</w:t>
      </w:r>
      <w:bookmarkEnd w:id="1040"/>
      <w:r>
        <w:t xml:space="preserve"> </w:t>
      </w:r>
    </w:p>
    <w:p w14:paraId="70762AEB" w14:textId="2330A8CE" w:rsidR="00A532B2" w:rsidRPr="00B111BA" w:rsidRDefault="00A532B2" w:rsidP="00A532B2">
      <w:pPr>
        <w:rPr>
          <w:lang w:val="en-US"/>
        </w:rPr>
      </w:pPr>
      <w:r w:rsidRPr="00B111BA">
        <w:rPr>
          <w:lang w:val="en-US"/>
        </w:rPr>
        <w:t xml:space="preserve">As in MDCT stereo, after the retrieval of the whitened signals of all active channels, temporal and noise shaping is applied to reconstruct the original spectra. As described in clause </w:t>
      </w:r>
      <w:r>
        <w:fldChar w:fldCharType="begin"/>
      </w:r>
      <w:r w:rsidRPr="00B111BA">
        <w:rPr>
          <w:lang w:val="en-US"/>
        </w:rPr>
        <w:instrText xml:space="preserve"> REF _Ref148379879 \n \h </w:instrText>
      </w:r>
      <w:r>
        <w:fldChar w:fldCharType="separate"/>
      </w:r>
      <w:r w:rsidR="001E6876">
        <w:rPr>
          <w:lang w:val="en-US"/>
        </w:rPr>
        <w:t>6.3.4.5</w:t>
      </w:r>
      <w:r>
        <w:fldChar w:fldCharType="end"/>
      </w:r>
      <w:r w:rsidRPr="00B111BA">
        <w:rPr>
          <w:lang w:val="en-US"/>
        </w:rPr>
        <w:t>, the TNS may be applied either prior or after the scaling of the MDCT spectrum with the SNS coefficients.</w:t>
      </w:r>
    </w:p>
    <w:p w14:paraId="0059644C" w14:textId="583930B2" w:rsidR="00A532B2" w:rsidRPr="00B111BA" w:rsidRDefault="00A532B2" w:rsidP="00A532B2">
      <w:pPr>
        <w:rPr>
          <w:lang w:val="en-US"/>
        </w:rPr>
      </w:pPr>
      <w:r w:rsidRPr="00B111BA">
        <w:rPr>
          <w:lang w:val="en-US"/>
        </w:rPr>
        <w:lastRenderedPageBreak/>
        <w:t>Detailed description of the SNS decoding and spectral shaping can be found in clause</w:t>
      </w:r>
      <w:r w:rsidR="008510F7">
        <w:t xml:space="preserve"> </w:t>
      </w:r>
      <w:r w:rsidR="008510F7">
        <w:fldChar w:fldCharType="begin"/>
      </w:r>
      <w:r w:rsidR="008510F7">
        <w:instrText xml:space="preserve"> REF _Ref149923290 \r \h </w:instrText>
      </w:r>
      <w:r w:rsidR="008510F7">
        <w:fldChar w:fldCharType="separate"/>
      </w:r>
      <w:r w:rsidR="001E6876">
        <w:t>6.3.4.5.2</w:t>
      </w:r>
      <w:r w:rsidR="008510F7">
        <w:fldChar w:fldCharType="end"/>
      </w:r>
      <w:r w:rsidRPr="00B111BA">
        <w:rPr>
          <w:lang w:val="en-US"/>
        </w:rPr>
        <w:t>.</w:t>
      </w:r>
    </w:p>
    <w:p w14:paraId="006972E2" w14:textId="278D984F" w:rsidR="00A532B2" w:rsidRPr="00B111BA" w:rsidRDefault="00A532B2" w:rsidP="00A532B2">
      <w:pPr>
        <w:rPr>
          <w:lang w:val="en-US"/>
        </w:rPr>
      </w:pPr>
      <w:r w:rsidRPr="00B111BA">
        <w:rPr>
          <w:lang w:val="en-US"/>
        </w:rPr>
        <w:t xml:space="preserve">Detailed description of the TNS can be found in subclause 6.2.2.3.10 of </w:t>
      </w:r>
      <w:r>
        <w:fldChar w:fldCharType="begin"/>
      </w:r>
      <w:r w:rsidRPr="00B111BA">
        <w:rPr>
          <w:lang w:val="en-US"/>
        </w:rPr>
        <w:instrText xml:space="preserve"> REF _Ref148357992 \n \h </w:instrText>
      </w:r>
      <w:r>
        <w:fldChar w:fldCharType="separate"/>
      </w:r>
      <w:r w:rsidR="001E6876">
        <w:rPr>
          <w:lang w:val="en-US"/>
        </w:rPr>
        <w:t>[3]</w:t>
      </w:r>
      <w:r>
        <w:fldChar w:fldCharType="end"/>
      </w:r>
      <w:r w:rsidRPr="00B111BA">
        <w:rPr>
          <w:lang w:val="en-US"/>
        </w:rPr>
        <w:t>.</w:t>
      </w:r>
    </w:p>
    <w:p w14:paraId="6868EF37" w14:textId="77777777" w:rsidR="00A532B2" w:rsidRDefault="00A532B2" w:rsidP="00A532B2">
      <w:pPr>
        <w:pStyle w:val="Heading5"/>
      </w:pPr>
      <w:bookmarkStart w:id="1041" w:name="_Toc150287019"/>
      <w:r>
        <w:t>Inverse MDCT transform to time domain</w:t>
      </w:r>
      <w:bookmarkEnd w:id="1041"/>
    </w:p>
    <w:p w14:paraId="1CADF227" w14:textId="184DF978" w:rsidR="00A532B2" w:rsidRPr="007B6C2C" w:rsidRDefault="00A532B2" w:rsidP="00A532B2">
      <w:pPr>
        <w:rPr>
          <w:lang w:val="en-US"/>
        </w:rPr>
      </w:pPr>
      <w:r w:rsidRPr="00B111BA">
        <w:rPr>
          <w:lang w:val="en-US"/>
        </w:rPr>
        <w:t xml:space="preserve">Finally the signals are transformed back to the time domain using an inverse MDCT transform. </w:t>
      </w:r>
      <w:r>
        <w:rPr>
          <w:lang w:val="en-US"/>
        </w:rPr>
        <w:t>In subclause 6..2.4 of</w:t>
      </w:r>
      <w:r w:rsidR="008510F7">
        <w:t xml:space="preserve"> </w:t>
      </w:r>
      <w:r w:rsidR="008510F7">
        <w:fldChar w:fldCharType="begin"/>
      </w:r>
      <w:r w:rsidR="008510F7">
        <w:instrText xml:space="preserve"> REF _Ref148357992 \r \h </w:instrText>
      </w:r>
      <w:r w:rsidR="008510F7">
        <w:fldChar w:fldCharType="separate"/>
      </w:r>
      <w:r w:rsidR="001E6876">
        <w:t>[3]</w:t>
      </w:r>
      <w:r w:rsidR="008510F7">
        <w:fldChar w:fldCharType="end"/>
      </w:r>
      <w:r w:rsidRPr="00B111BA">
        <w:rPr>
          <w:lang w:val="en-US"/>
        </w:rPr>
        <w:t xml:space="preserve">, </w:t>
      </w:r>
      <w:r>
        <w:rPr>
          <w:lang w:val="en-US"/>
        </w:rPr>
        <w:t>the details of the processing including the inverse MDCT, overlap-add and windowing are described.</w:t>
      </w:r>
    </w:p>
    <w:p w14:paraId="683CD82D" w14:textId="7E36BB5A" w:rsidR="003C4DFC" w:rsidRPr="001700C4" w:rsidRDefault="003C4DFC" w:rsidP="003C4DFC"/>
    <w:p w14:paraId="24103C0E" w14:textId="05B787B3" w:rsidR="7F60EB51" w:rsidRPr="001700C4" w:rsidRDefault="7F60EB51" w:rsidP="448396B1">
      <w:pPr>
        <w:pStyle w:val="Heading3"/>
      </w:pPr>
      <w:bookmarkStart w:id="1042" w:name="_Toc150287020"/>
      <w:r w:rsidRPr="001700C4">
        <w:t>Common spatial metadata decoding tools</w:t>
      </w:r>
      <w:bookmarkEnd w:id="1042"/>
    </w:p>
    <w:p w14:paraId="7F82DF4F" w14:textId="77777777" w:rsidR="00291EEC" w:rsidRDefault="00291EEC" w:rsidP="00291EEC">
      <w:pPr>
        <w:pStyle w:val="Heading4"/>
      </w:pPr>
      <w:bookmarkStart w:id="1043" w:name="_Toc150179476"/>
      <w:bookmarkStart w:id="1044" w:name="_Toc150287021"/>
      <w:r>
        <w:t>Direction metadata decoding tools</w:t>
      </w:r>
      <w:bookmarkEnd w:id="1043"/>
      <w:bookmarkEnd w:id="1044"/>
    </w:p>
    <w:p w14:paraId="5ABDC9F1" w14:textId="77777777" w:rsidR="00291EEC" w:rsidRPr="00E43624" w:rsidRDefault="00291EEC" w:rsidP="00291EEC">
      <w:pPr>
        <w:pStyle w:val="Heading5"/>
      </w:pPr>
      <w:bookmarkStart w:id="1045" w:name="_Toc150179477"/>
      <w:bookmarkStart w:id="1046" w:name="_Toc150287022"/>
      <w:r>
        <w:t>Overview</w:t>
      </w:r>
      <w:bookmarkEnd w:id="1045"/>
      <w:bookmarkEnd w:id="1046"/>
    </w:p>
    <w:p w14:paraId="3DF90049" w14:textId="77777777" w:rsidR="00291EEC" w:rsidRDefault="00291EEC" w:rsidP="00291EEC">
      <w:pPr>
        <w:pStyle w:val="Heading5"/>
      </w:pPr>
      <w:bookmarkStart w:id="1047" w:name="_Toc150179478"/>
      <w:bookmarkStart w:id="1048" w:name="_Toc150287023"/>
      <w:r>
        <w:t>Direction dequantization tools</w:t>
      </w:r>
      <w:bookmarkEnd w:id="1047"/>
      <w:bookmarkEnd w:id="1048"/>
    </w:p>
    <w:p w14:paraId="148CD347" w14:textId="77777777" w:rsidR="00291EEC" w:rsidRDefault="00291EEC" w:rsidP="00291EEC">
      <w:pPr>
        <w:pStyle w:val="H6"/>
      </w:pPr>
      <w:r>
        <w:t>Joint azimuth-elevation dequantization</w:t>
      </w:r>
    </w:p>
    <w:p w14:paraId="79920DB3" w14:textId="77777777" w:rsidR="00291EEC" w:rsidRDefault="00291EEC" w:rsidP="00291EEC">
      <w:pPr>
        <w:pStyle w:val="H6"/>
      </w:pPr>
      <w:r>
        <w:t>Azimuth dequantization</w:t>
      </w:r>
    </w:p>
    <w:p w14:paraId="73249418" w14:textId="77777777" w:rsidR="00291EEC" w:rsidRPr="00E43624" w:rsidRDefault="00291EEC" w:rsidP="00291EEC">
      <w:pPr>
        <w:pStyle w:val="Heading5"/>
      </w:pPr>
      <w:bookmarkStart w:id="1049" w:name="_Toc150179479"/>
      <w:bookmarkStart w:id="1050" w:name="_Toc150287024"/>
      <w:r>
        <w:t>Direction metadata raw decoding</w:t>
      </w:r>
      <w:bookmarkEnd w:id="1049"/>
      <w:bookmarkEnd w:id="1050"/>
    </w:p>
    <w:p w14:paraId="5D525786" w14:textId="77777777" w:rsidR="00291EEC" w:rsidRDefault="00291EEC" w:rsidP="00291EEC">
      <w:pPr>
        <w:pStyle w:val="Heading5"/>
      </w:pPr>
      <w:bookmarkStart w:id="1051" w:name="_Toc150179480"/>
      <w:bookmarkStart w:id="1052" w:name="_Toc150287025"/>
      <w:r>
        <w:t>Direction metadata entropy decoding tools</w:t>
      </w:r>
      <w:bookmarkEnd w:id="1051"/>
      <w:bookmarkEnd w:id="1052"/>
    </w:p>
    <w:p w14:paraId="3AF4A4CB" w14:textId="77777777" w:rsidR="00291EEC" w:rsidRPr="003C6F4F" w:rsidRDefault="00291EEC" w:rsidP="00291EEC">
      <w:pPr>
        <w:pStyle w:val="H6"/>
      </w:pPr>
      <w:r>
        <w:t>Quasi uniform decoding</w:t>
      </w:r>
    </w:p>
    <w:p w14:paraId="263B736E" w14:textId="77777777" w:rsidR="000B00A8" w:rsidRPr="00711161" w:rsidRDefault="000B00A8" w:rsidP="000B00A8">
      <w:pPr>
        <w:rPr>
          <w:rFonts w:eastAsia="Calibri"/>
        </w:rPr>
      </w:pPr>
      <w:r w:rsidRPr="00711161">
        <w:rPr>
          <w:rFonts w:eastAsia="Calibri"/>
        </w:rPr>
        <w:t xml:space="preserve">The decoding function, </w:t>
      </w:r>
      <w:r w:rsidRPr="00664074">
        <w:rPr>
          <w:rFonts w:eastAsia="Calibri"/>
          <w:i/>
          <w:iCs/>
        </w:rPr>
        <w:t>decode_quasi_uniform(alphabet_size)</w:t>
      </w:r>
      <w:r w:rsidRPr="00711161">
        <w:rPr>
          <w:rFonts w:eastAsia="Calibri"/>
        </w:rPr>
        <w:t xml:space="preserve"> </w:t>
      </w:r>
      <w:r>
        <w:rPr>
          <w:rFonts w:eastAsia="Calibri"/>
        </w:rPr>
        <w:t>is</w:t>
      </w:r>
      <w:r w:rsidRPr="00711161">
        <w:rPr>
          <w:rFonts w:eastAsia="Calibri"/>
        </w:rPr>
        <w:t xml:space="preserve"> defined in pseudo-code as:</w:t>
      </w:r>
    </w:p>
    <w:p w14:paraId="51C80C04" w14:textId="77777777" w:rsidR="000B00A8" w:rsidRPr="00602A5E" w:rsidRDefault="000B00A8" w:rsidP="000B00A8">
      <w:pPr>
        <w:pStyle w:val="PL"/>
        <w:rPr>
          <w:rFonts w:eastAsia="Calibri"/>
          <w:lang w:val="en-US"/>
        </w:rPr>
      </w:pPr>
      <w:r w:rsidRPr="00602A5E">
        <w:rPr>
          <w:rFonts w:eastAsia="Calibri"/>
          <w:lang w:val="en-US"/>
        </w:rPr>
        <w:t>bits = floor(log2(alphabet_sz))</w:t>
      </w:r>
    </w:p>
    <w:p w14:paraId="0281D31E" w14:textId="77777777" w:rsidR="000B00A8" w:rsidRPr="00602A5E" w:rsidRDefault="000B00A8" w:rsidP="000B00A8">
      <w:pPr>
        <w:pStyle w:val="PL"/>
        <w:rPr>
          <w:rFonts w:eastAsia="Calibri"/>
          <w:lang w:val="en-US"/>
        </w:rPr>
      </w:pPr>
      <w:r w:rsidRPr="00602A5E">
        <w:rPr>
          <w:rFonts w:eastAsia="Calibri"/>
          <w:lang w:val="en-US"/>
        </w:rPr>
        <w:t>thresh = 2 ^ (bits + 1) - alphabet_sz</w:t>
      </w:r>
    </w:p>
    <w:p w14:paraId="498CDB52" w14:textId="77777777" w:rsidR="000B00A8" w:rsidRPr="00602A5E" w:rsidRDefault="000B00A8" w:rsidP="000B00A8">
      <w:pPr>
        <w:pStyle w:val="PL"/>
        <w:rPr>
          <w:rFonts w:eastAsia="Calibri"/>
          <w:lang w:val="en-US"/>
        </w:rPr>
      </w:pPr>
      <w:r w:rsidRPr="00602A5E">
        <w:rPr>
          <w:rFonts w:eastAsia="Calibri"/>
          <w:lang w:val="en-US"/>
        </w:rPr>
        <w:t>value = read_bits(bits)</w:t>
      </w:r>
    </w:p>
    <w:p w14:paraId="3BC6C630" w14:textId="77777777" w:rsidR="000B00A8" w:rsidRPr="00602A5E" w:rsidRDefault="000B00A8" w:rsidP="000B00A8">
      <w:pPr>
        <w:pStyle w:val="PL"/>
        <w:rPr>
          <w:rFonts w:eastAsia="Calibri"/>
          <w:lang w:val="en-US"/>
        </w:rPr>
      </w:pPr>
      <w:r w:rsidRPr="00602A5E">
        <w:rPr>
          <w:rFonts w:eastAsia="Calibri"/>
          <w:lang w:val="en-US"/>
        </w:rPr>
        <w:t>if (value &gt;= thresh)</w:t>
      </w:r>
    </w:p>
    <w:p w14:paraId="53ADF168" w14:textId="77777777" w:rsidR="000B00A8" w:rsidRPr="00602A5E" w:rsidRDefault="000B00A8" w:rsidP="000B00A8">
      <w:pPr>
        <w:pStyle w:val="PL"/>
        <w:rPr>
          <w:rFonts w:eastAsia="Calibri"/>
          <w:lang w:val="en-US"/>
        </w:rPr>
      </w:pPr>
      <w:r w:rsidRPr="00602A5E">
        <w:rPr>
          <w:rFonts w:eastAsia="Calibri"/>
          <w:lang w:val="en-US"/>
        </w:rPr>
        <w:t xml:space="preserve">        value = (value * 2 + read_bits(1)) - thresh</w:t>
      </w:r>
    </w:p>
    <w:p w14:paraId="5313180B" w14:textId="77777777" w:rsidR="000B00A8" w:rsidRPr="00602A5E" w:rsidRDefault="000B00A8" w:rsidP="000B00A8">
      <w:pPr>
        <w:pStyle w:val="PL"/>
        <w:rPr>
          <w:rFonts w:eastAsia="Calibri"/>
          <w:lang w:val="en-US"/>
        </w:rPr>
      </w:pPr>
      <w:r w:rsidRPr="00602A5E">
        <w:rPr>
          <w:rFonts w:eastAsia="Calibri"/>
          <w:lang w:val="en-US"/>
        </w:rPr>
        <w:t>return value</w:t>
      </w:r>
    </w:p>
    <w:p w14:paraId="0E2455EF" w14:textId="77777777" w:rsidR="000B00A8" w:rsidRPr="000B00A8" w:rsidRDefault="000B00A8" w:rsidP="000B00A8">
      <w:pPr>
        <w:rPr>
          <w:lang w:eastAsia="en-US"/>
        </w:rPr>
      </w:pPr>
    </w:p>
    <w:p w14:paraId="5662D5EA" w14:textId="77777777" w:rsidR="00291EEC" w:rsidRDefault="00291EEC" w:rsidP="00291EEC">
      <w:pPr>
        <w:pStyle w:val="H6"/>
      </w:pPr>
      <w:r>
        <w:t>Extended Golomb Rice decoding</w:t>
      </w:r>
    </w:p>
    <w:p w14:paraId="251B7982" w14:textId="77777777" w:rsidR="00BD60B6" w:rsidRPr="00F93EB1" w:rsidRDefault="00BD60B6" w:rsidP="00BD60B6">
      <w:pPr>
        <w:spacing w:before="120"/>
        <w:rPr>
          <w:rFonts w:eastAsia="Arial" w:cstheme="minorHAnsi"/>
        </w:rPr>
      </w:pPr>
      <w:r w:rsidRPr="005D5922">
        <w:rPr>
          <w:rFonts w:eastAsia="Arial" w:cstheme="minorHAnsi"/>
        </w:rPr>
        <w:t>The extended Golomb-Rice decoding can be performed with the following pseudo-code, given as input the alphabet size and the extended GR parameter, that indicates the limit of the most significant bits.</w:t>
      </w:r>
    </w:p>
    <w:p w14:paraId="2A112C2C" w14:textId="77777777" w:rsidR="00BD60B6" w:rsidRPr="00602A5E" w:rsidRDefault="00BD60B6" w:rsidP="00BD60B6">
      <w:pPr>
        <w:pStyle w:val="PL"/>
        <w:rPr>
          <w:rFonts w:eastAsia="Arial"/>
          <w:lang w:val="en-US"/>
        </w:rPr>
      </w:pPr>
      <w:r w:rsidRPr="00602A5E">
        <w:rPr>
          <w:rFonts w:eastAsia="Arial"/>
          <w:lang w:val="en-US"/>
        </w:rPr>
        <w:t>Decode_extended_GR():</w:t>
      </w:r>
    </w:p>
    <w:p w14:paraId="6FD85372" w14:textId="77777777" w:rsidR="00BD60B6" w:rsidRPr="005D5922" w:rsidRDefault="00BD60B6" w:rsidP="00BD60B6">
      <w:pPr>
        <w:pStyle w:val="PL"/>
        <w:rPr>
          <w:rFonts w:eastAsia="Arial"/>
        </w:rPr>
      </w:pPr>
      <w:r w:rsidRPr="00602A5E">
        <w:rPr>
          <w:rFonts w:eastAsia="Arial"/>
          <w:lang w:val="en-US"/>
        </w:rPr>
        <w:t xml:space="preserve">    </w:t>
      </w:r>
      <w:r w:rsidRPr="005D5922">
        <w:rPr>
          <w:rFonts w:eastAsia="Arial"/>
        </w:rPr>
        <w:t>msb_size = ( alph_size + ( 1 &lt;&lt; gr_param ) - 1 ) &gt;&gt; gr_param;</w:t>
      </w:r>
    </w:p>
    <w:p w14:paraId="590636D8" w14:textId="77777777" w:rsidR="00BD60B6" w:rsidRPr="005D5922" w:rsidRDefault="00BD60B6" w:rsidP="00BD60B6">
      <w:pPr>
        <w:pStyle w:val="PL"/>
        <w:rPr>
          <w:rFonts w:eastAsia="Arial"/>
        </w:rPr>
      </w:pPr>
      <w:r w:rsidRPr="005D5922">
        <w:rPr>
          <w:rFonts w:eastAsia="Arial"/>
        </w:rPr>
        <w:t xml:space="preserve">    if ( msb_size &lt;= 3 )</w:t>
      </w:r>
    </w:p>
    <w:p w14:paraId="5E72F507" w14:textId="77777777" w:rsidR="00BD60B6" w:rsidRPr="005D5922" w:rsidRDefault="00BD60B6" w:rsidP="00BD60B6">
      <w:pPr>
        <w:pStyle w:val="PL"/>
        <w:rPr>
          <w:rFonts w:eastAsia="Arial"/>
        </w:rPr>
      </w:pPr>
      <w:r w:rsidRPr="005D5922">
        <w:rPr>
          <w:rFonts w:eastAsia="Arial"/>
        </w:rPr>
        <w:t xml:space="preserve">        value = </w:t>
      </w:r>
      <w:r>
        <w:rPr>
          <w:rFonts w:eastAsia="Arial"/>
        </w:rPr>
        <w:t>decode_quasi_uniform</w:t>
      </w:r>
      <w:r w:rsidRPr="005D5922">
        <w:rPr>
          <w:rFonts w:eastAsia="Arial"/>
        </w:rPr>
        <w:t>(</w:t>
      </w:r>
      <w:r>
        <w:rPr>
          <w:rFonts w:eastAsia="Arial"/>
        </w:rPr>
        <w:t xml:space="preserve"> </w:t>
      </w:r>
      <w:r w:rsidRPr="005D5922">
        <w:rPr>
          <w:rFonts w:eastAsia="Arial"/>
        </w:rPr>
        <w:t>index, alph_size );</w:t>
      </w:r>
    </w:p>
    <w:p w14:paraId="7B2EF158" w14:textId="77777777" w:rsidR="00BD60B6" w:rsidRPr="005D5922" w:rsidRDefault="00BD60B6" w:rsidP="00BD60B6">
      <w:pPr>
        <w:pStyle w:val="PL"/>
        <w:rPr>
          <w:rFonts w:eastAsia="Arial"/>
        </w:rPr>
      </w:pPr>
      <w:r w:rsidRPr="005D5922">
        <w:rPr>
          <w:rFonts w:eastAsia="Arial"/>
        </w:rPr>
        <w:t xml:space="preserve">    else</w:t>
      </w:r>
    </w:p>
    <w:p w14:paraId="52EDBB12" w14:textId="77777777" w:rsidR="00BD60B6" w:rsidRPr="005D5922" w:rsidRDefault="00BD60B6" w:rsidP="00BD60B6">
      <w:pPr>
        <w:pStyle w:val="PL"/>
        <w:rPr>
          <w:rFonts w:eastAsia="Arial"/>
        </w:rPr>
      </w:pPr>
      <w:r w:rsidRPr="005D5922">
        <w:rPr>
          <w:rFonts w:eastAsia="Arial"/>
        </w:rPr>
        <w:t xml:space="preserve">        msb = 0;</w:t>
      </w:r>
    </w:p>
    <w:p w14:paraId="052E965B" w14:textId="77777777" w:rsidR="00BD60B6" w:rsidRPr="005D5922" w:rsidRDefault="00BD60B6" w:rsidP="00BD60B6">
      <w:pPr>
        <w:pStyle w:val="PL"/>
        <w:rPr>
          <w:rFonts w:eastAsia="Arial"/>
        </w:rPr>
      </w:pPr>
      <w:r w:rsidRPr="005D5922">
        <w:rPr>
          <w:rFonts w:eastAsia="Arial"/>
        </w:rPr>
        <w:t xml:space="preserve">        while ( ( msb &lt; msb_size - 1 ) &amp;&amp; ( </w:t>
      </w:r>
      <w:r>
        <w:rPr>
          <w:rFonts w:eastAsia="Arial"/>
        </w:rPr>
        <w:t>read_bits(1)</w:t>
      </w:r>
      <w:r w:rsidRPr="005D5922">
        <w:rPr>
          <w:rFonts w:eastAsia="Arial"/>
        </w:rPr>
        <w:t xml:space="preserve"> != 0 ) )</w:t>
      </w:r>
    </w:p>
    <w:p w14:paraId="674ADB5A" w14:textId="77777777" w:rsidR="00BD60B6" w:rsidRPr="005D5922" w:rsidRDefault="00BD60B6" w:rsidP="00BD60B6">
      <w:pPr>
        <w:pStyle w:val="PL"/>
        <w:rPr>
          <w:rFonts w:eastAsia="Arial"/>
        </w:rPr>
      </w:pPr>
      <w:r w:rsidRPr="005D5922">
        <w:rPr>
          <w:rFonts w:eastAsia="Arial"/>
        </w:rPr>
        <w:t xml:space="preserve">            msb++;</w:t>
      </w:r>
    </w:p>
    <w:p w14:paraId="3DCDF1AC" w14:textId="77777777" w:rsidR="00BD60B6" w:rsidRPr="005D5922" w:rsidRDefault="00BD60B6" w:rsidP="00BD60B6">
      <w:pPr>
        <w:pStyle w:val="PL"/>
        <w:rPr>
          <w:rFonts w:eastAsia="Arial"/>
        </w:rPr>
      </w:pPr>
    </w:p>
    <w:p w14:paraId="20BD357E" w14:textId="77777777" w:rsidR="00BD60B6" w:rsidRPr="005D5922" w:rsidRDefault="00BD60B6" w:rsidP="00BD60B6">
      <w:pPr>
        <w:pStyle w:val="PL"/>
        <w:rPr>
          <w:rFonts w:eastAsia="Arial"/>
        </w:rPr>
      </w:pPr>
      <w:r w:rsidRPr="005D5922">
        <w:rPr>
          <w:rFonts w:eastAsia="Arial"/>
        </w:rPr>
        <w:t xml:space="preserve">        if ( msb == msb_size - 1 )</w:t>
      </w:r>
    </w:p>
    <w:p w14:paraId="15B9ECBB" w14:textId="77777777" w:rsidR="00BD60B6" w:rsidRPr="005D5922" w:rsidRDefault="00BD60B6" w:rsidP="00BD60B6">
      <w:pPr>
        <w:pStyle w:val="PL"/>
        <w:rPr>
          <w:rFonts w:eastAsia="Arial"/>
        </w:rPr>
      </w:pPr>
      <w:r w:rsidRPr="005D5922">
        <w:rPr>
          <w:rFonts w:eastAsia="Arial"/>
        </w:rPr>
        <w:t xml:space="preserve">            lsb = </w:t>
      </w:r>
      <w:r>
        <w:rPr>
          <w:rFonts w:eastAsia="Arial"/>
        </w:rPr>
        <w:t>d</w:t>
      </w:r>
      <w:r w:rsidRPr="005D5922">
        <w:rPr>
          <w:rFonts w:eastAsia="Arial"/>
        </w:rPr>
        <w:t>ecode</w:t>
      </w:r>
      <w:r>
        <w:rPr>
          <w:rFonts w:eastAsia="Arial"/>
        </w:rPr>
        <w:t>_q</w:t>
      </w:r>
      <w:r w:rsidRPr="005D5922">
        <w:rPr>
          <w:rFonts w:eastAsia="Arial"/>
        </w:rPr>
        <w:t>uasi</w:t>
      </w:r>
      <w:r>
        <w:rPr>
          <w:rFonts w:eastAsia="Arial"/>
        </w:rPr>
        <w:t>_u</w:t>
      </w:r>
      <w:r w:rsidRPr="005D5922">
        <w:rPr>
          <w:rFonts w:eastAsia="Arial"/>
        </w:rPr>
        <w:t>niform(</w:t>
      </w:r>
      <w:r>
        <w:rPr>
          <w:rFonts w:eastAsia="Arial"/>
        </w:rPr>
        <w:t xml:space="preserve"> </w:t>
      </w:r>
      <w:r w:rsidRPr="005D5922">
        <w:rPr>
          <w:rFonts w:eastAsia="Arial"/>
        </w:rPr>
        <w:t>alph_size - ( ( msb_size - 1 ) &lt;&lt; gr_param ) );</w:t>
      </w:r>
    </w:p>
    <w:p w14:paraId="18BB8020" w14:textId="77777777" w:rsidR="00BD60B6" w:rsidRPr="005D5922" w:rsidRDefault="00BD60B6" w:rsidP="00BD60B6">
      <w:pPr>
        <w:pStyle w:val="PL"/>
        <w:rPr>
          <w:rFonts w:eastAsia="Arial"/>
        </w:rPr>
      </w:pPr>
      <w:r w:rsidRPr="005D5922">
        <w:rPr>
          <w:rFonts w:eastAsia="Arial"/>
        </w:rPr>
        <w:t xml:space="preserve">        else</w:t>
      </w:r>
    </w:p>
    <w:p w14:paraId="6C2F1C52" w14:textId="77777777" w:rsidR="00BD60B6" w:rsidRPr="005D5922" w:rsidRDefault="00BD60B6" w:rsidP="00BD60B6">
      <w:pPr>
        <w:pStyle w:val="PL"/>
        <w:rPr>
          <w:rFonts w:eastAsia="Arial"/>
        </w:rPr>
      </w:pPr>
      <w:r w:rsidRPr="005D5922">
        <w:rPr>
          <w:rFonts w:eastAsia="Arial"/>
        </w:rPr>
        <w:t xml:space="preserve">            lsb = 0;</w:t>
      </w:r>
    </w:p>
    <w:p w14:paraId="665E67AE" w14:textId="77777777" w:rsidR="00BD60B6" w:rsidRPr="005D5922" w:rsidRDefault="00BD60B6" w:rsidP="00BD60B6">
      <w:pPr>
        <w:pStyle w:val="PL"/>
        <w:rPr>
          <w:rFonts w:eastAsia="Arial"/>
        </w:rPr>
      </w:pPr>
      <w:r w:rsidRPr="005D5922">
        <w:rPr>
          <w:rFonts w:eastAsia="Arial"/>
        </w:rPr>
        <w:t xml:space="preserve">            for ( i = 0; i &lt; gr_param; i++ )</w:t>
      </w:r>
    </w:p>
    <w:p w14:paraId="4EBC5BA5" w14:textId="77777777" w:rsidR="00BD60B6" w:rsidRPr="005D5922" w:rsidRDefault="00BD60B6" w:rsidP="00BD60B6">
      <w:pPr>
        <w:pStyle w:val="PL"/>
        <w:rPr>
          <w:rFonts w:eastAsia="Arial"/>
        </w:rPr>
      </w:pPr>
      <w:r w:rsidRPr="005D5922">
        <w:rPr>
          <w:rFonts w:eastAsia="Arial"/>
        </w:rPr>
        <w:t xml:space="preserve">                lsb = ( lsb &lt;&lt; 1 ) + </w:t>
      </w:r>
      <w:r>
        <w:rPr>
          <w:rFonts w:eastAsia="Arial"/>
        </w:rPr>
        <w:t>read_bits(1)</w:t>
      </w:r>
      <w:r w:rsidRPr="005D5922">
        <w:rPr>
          <w:rFonts w:eastAsia="Arial"/>
        </w:rPr>
        <w:t>;</w:t>
      </w:r>
    </w:p>
    <w:p w14:paraId="2B14B630" w14:textId="77777777" w:rsidR="00BD60B6" w:rsidRPr="005D5922" w:rsidRDefault="00BD60B6" w:rsidP="00BD60B6">
      <w:pPr>
        <w:pStyle w:val="PL"/>
        <w:rPr>
          <w:rFonts w:eastAsia="Arial"/>
        </w:rPr>
      </w:pPr>
    </w:p>
    <w:p w14:paraId="549E22D5" w14:textId="77777777" w:rsidR="00BD60B6" w:rsidRDefault="00BD60B6" w:rsidP="00BD60B6">
      <w:pPr>
        <w:pStyle w:val="PL"/>
        <w:rPr>
          <w:rFonts w:eastAsia="Arial"/>
        </w:rPr>
      </w:pPr>
      <w:r w:rsidRPr="005D5922">
        <w:rPr>
          <w:rFonts w:eastAsia="Arial"/>
        </w:rPr>
        <w:t xml:space="preserve">        value = ( msb &lt;&lt; gr_param ) + lsb;</w:t>
      </w:r>
    </w:p>
    <w:p w14:paraId="72027238" w14:textId="77777777" w:rsidR="00BD60B6" w:rsidRPr="00BD60B6" w:rsidRDefault="00BD60B6" w:rsidP="00BD60B6">
      <w:pPr>
        <w:rPr>
          <w:lang w:eastAsia="en-US"/>
        </w:rPr>
      </w:pPr>
    </w:p>
    <w:p w14:paraId="28B54781" w14:textId="77777777" w:rsidR="00291EEC" w:rsidRDefault="00291EEC" w:rsidP="00291EEC">
      <w:pPr>
        <w:pStyle w:val="Heading4"/>
      </w:pPr>
      <w:bookmarkStart w:id="1053" w:name="_Toc150179481"/>
      <w:bookmarkStart w:id="1054" w:name="_Toc150287026"/>
      <w:r>
        <w:lastRenderedPageBreak/>
        <w:t>Diffuseness and energy ratio decoding methods</w:t>
      </w:r>
      <w:bookmarkEnd w:id="1053"/>
      <w:bookmarkEnd w:id="1054"/>
    </w:p>
    <w:p w14:paraId="34D0B1A8" w14:textId="6A869E6A" w:rsidR="00BD60B6" w:rsidRDefault="00BD60B6" w:rsidP="00BD60B6">
      <w:r>
        <w:t xml:space="preserve">This decoding method is the counter part of the encoding method described in clause </w:t>
      </w:r>
      <w:r w:rsidR="005E3FC5" w:rsidRPr="005E3FC5">
        <w:rPr>
          <w:highlight w:val="yellow"/>
        </w:rPr>
        <w:t>xxx</w:t>
      </w:r>
      <w:r>
        <w:t>.</w:t>
      </w:r>
    </w:p>
    <w:p w14:paraId="453C4350" w14:textId="77777777" w:rsidR="00BD60B6" w:rsidRDefault="00BD60B6" w:rsidP="00BD60B6">
      <w:r>
        <w:t xml:space="preserve">If the </w:t>
      </w:r>
      <w:r w:rsidRPr="007C0CF5">
        <w:rPr>
          <w:i/>
          <w:iCs/>
        </w:rPr>
        <w:t>nbands</w:t>
      </w:r>
      <w:r>
        <w:t xml:space="preserve"> is equal to one, only one diffuseness value is transmitted is coded in binary code on 3 bits.</w:t>
      </w:r>
    </w:p>
    <w:p w14:paraId="33EF2044" w14:textId="77777777" w:rsidR="00BD60B6" w:rsidRDefault="00BD60B6" w:rsidP="00BD60B6">
      <w:r>
        <w:t xml:space="preserve">Otherwise, the </w:t>
      </w:r>
      <w:r w:rsidRPr="00045B45">
        <w:rPr>
          <w:i/>
          <w:iCs/>
        </w:rPr>
        <w:t>dif_use_raw_coding</w:t>
      </w:r>
      <w:r>
        <w:t xml:space="preserve"> 1-bit flag is read. </w:t>
      </w:r>
    </w:p>
    <w:p w14:paraId="77B5A020" w14:textId="77777777" w:rsidR="00BD60B6" w:rsidRDefault="00BD60B6" w:rsidP="00BD60B6">
      <w:r>
        <w:t xml:space="preserve">If it is equal to 0, entropy coding was used. </w:t>
      </w:r>
    </w:p>
    <w:p w14:paraId="0DCCDA26" w14:textId="77777777" w:rsidR="00BD60B6" w:rsidRDefault="00BD60B6" w:rsidP="00BD60B6">
      <w:r>
        <w:t>For</w:t>
      </w:r>
      <w:r w:rsidRPr="003E3A1E">
        <w:t xml:space="preserve"> </w:t>
      </w:r>
      <w:r>
        <w:t xml:space="preserve">nbands&lt;8, the next 1-bit </w:t>
      </w:r>
      <w:r w:rsidRPr="007C0CF5">
        <w:rPr>
          <w:i/>
          <w:iCs/>
        </w:rPr>
        <w:t>dif_have_unique_value</w:t>
      </w:r>
      <w:r>
        <w:t xml:space="preserve"> is read. If this flag is 1 only one value is decoded using the </w:t>
      </w:r>
      <w:r w:rsidRPr="007C0CF5">
        <w:rPr>
          <w:i/>
          <w:iCs/>
        </w:rPr>
        <w:t>decode_quasi_unform()</w:t>
      </w:r>
      <w:r>
        <w:t xml:space="preserve"> function using an alphabet of 8. The unique decoded diffuseness value is then copied to all the nbands. If </w:t>
      </w:r>
      <w:r w:rsidRPr="007C0CF5">
        <w:rPr>
          <w:i/>
          <w:iCs/>
        </w:rPr>
        <w:t>dif_have_unique_value</w:t>
      </w:r>
      <w:r>
        <w:rPr>
          <w:i/>
          <w:iCs/>
        </w:rPr>
        <w:t xml:space="preserve"> </w:t>
      </w:r>
      <w:r>
        <w:t xml:space="preserve">is zero, all diffuseness values </w:t>
      </w:r>
      <w:r w:rsidRPr="00FF7824">
        <w:rPr>
          <w:rFonts w:eastAsia="Calibri"/>
        </w:rPr>
        <w:t>consist only of two consecutive</w:t>
      </w:r>
      <w:r>
        <w:t xml:space="preserve"> values. First the minimal diffuseness value is decoded </w:t>
      </w:r>
      <w:r w:rsidRPr="007C0CF5">
        <w:rPr>
          <w:i/>
          <w:iCs/>
        </w:rPr>
        <w:t>decode_quasi_un</w:t>
      </w:r>
      <w:r>
        <w:rPr>
          <w:i/>
          <w:iCs/>
        </w:rPr>
        <w:t>i</w:t>
      </w:r>
      <w:r w:rsidRPr="007C0CF5">
        <w:rPr>
          <w:i/>
          <w:iCs/>
        </w:rPr>
        <w:t>form()</w:t>
      </w:r>
      <w:r>
        <w:t xml:space="preserve"> function using an alphabet of 8, then for each nbands an offset of 0 or 1 and coded on 1bit binary code is decoded. The final diffuseness is then:</w:t>
      </w:r>
    </w:p>
    <w:p w14:paraId="06D9944A" w14:textId="77777777" w:rsidR="00BD60B6" w:rsidRDefault="00BD60B6" w:rsidP="00BD60B6">
      <w:pPr>
        <w:pStyle w:val="PL"/>
        <w:rPr>
          <w:lang w:val="en-US"/>
        </w:rPr>
      </w:pPr>
      <w:r w:rsidRPr="00602A5E">
        <w:rPr>
          <w:lang w:val="en-US"/>
        </w:rPr>
        <w:t>Diffuseness[b] = diff_min + offset[b]</w:t>
      </w:r>
    </w:p>
    <w:p w14:paraId="641A7C00" w14:textId="77777777" w:rsidR="00BD60B6" w:rsidRPr="00602A5E" w:rsidRDefault="00BD60B6" w:rsidP="00BD60B6">
      <w:pPr>
        <w:pStyle w:val="PL"/>
        <w:rPr>
          <w:lang w:val="en-US"/>
        </w:rPr>
      </w:pPr>
    </w:p>
    <w:p w14:paraId="6713F0C7" w14:textId="77777777" w:rsidR="00BD60B6" w:rsidRDefault="00BD60B6" w:rsidP="00BD60B6">
      <w:r>
        <w:t>For nbands&gt;=8, a Huffman coding strategy was used, and first an average diffuseness is decoded from a 3-bits binary code. The average diffuseness is adjusted for each frequency bands by decoding an unary code with leading 1 and terminating 0, and this up to 9 leading value, where the value 9 is amended by a 2-bit binary code. The decoded value is then used to update the average diffuseness value as follows:</w:t>
      </w:r>
    </w:p>
    <w:p w14:paraId="0308E7E6" w14:textId="77777777" w:rsidR="00BD60B6" w:rsidRPr="00602A5E" w:rsidRDefault="00BD60B6" w:rsidP="00BD60B6">
      <w:pPr>
        <w:pStyle w:val="PL"/>
        <w:rPr>
          <w:lang w:val="en-US"/>
        </w:rPr>
      </w:pPr>
      <w:r w:rsidRPr="00602A5E">
        <w:rPr>
          <w:lang w:val="en-US"/>
        </w:rPr>
        <w:t xml:space="preserve">Diffuseness[b] = diff_avq + (value[b]+1)/2 if value[b] % 2== 1  </w:t>
      </w:r>
    </w:p>
    <w:p w14:paraId="07B521B9" w14:textId="77777777" w:rsidR="00BD60B6" w:rsidRDefault="00BD60B6" w:rsidP="00BD60B6">
      <w:pPr>
        <w:pStyle w:val="PL"/>
        <w:rPr>
          <w:lang w:val="en-US"/>
        </w:rPr>
      </w:pPr>
      <w:r w:rsidRPr="00602A5E">
        <w:rPr>
          <w:lang w:val="en-US"/>
        </w:rPr>
        <w:t>Diffuseness[b] = diff_avq - (value[b]/2) if value[b] % 2== 0</w:t>
      </w:r>
    </w:p>
    <w:p w14:paraId="4ADB6E68" w14:textId="77777777" w:rsidR="00BD60B6" w:rsidRPr="0075462D" w:rsidRDefault="00BD60B6" w:rsidP="00BD60B6">
      <w:pPr>
        <w:pStyle w:val="PL"/>
        <w:rPr>
          <w:lang w:val="en-US"/>
        </w:rPr>
      </w:pPr>
    </w:p>
    <w:p w14:paraId="5F275F17" w14:textId="77777777" w:rsidR="00BD60B6" w:rsidRDefault="00BD60B6" w:rsidP="00BD60B6">
      <w:r>
        <w:t xml:space="preserve">In of case </w:t>
      </w:r>
      <w:r w:rsidRPr="00045B45">
        <w:rPr>
          <w:i/>
          <w:iCs/>
        </w:rPr>
        <w:t>dif_use_raw_coding</w:t>
      </w:r>
      <w:r>
        <w:rPr>
          <w:i/>
          <w:iCs/>
        </w:rPr>
        <w:t xml:space="preserve"> </w:t>
      </w:r>
      <w:r>
        <w:t xml:space="preserve">is equal to 1, all nbands diffuseness values are decoded using </w:t>
      </w:r>
      <w:r w:rsidRPr="007C0CF5">
        <w:rPr>
          <w:i/>
          <w:iCs/>
        </w:rPr>
        <w:t>decode_quasi_unform()</w:t>
      </w:r>
      <w:r>
        <w:t xml:space="preserve"> function using an alphabet of 8.</w:t>
      </w:r>
    </w:p>
    <w:p w14:paraId="0477E5AD" w14:textId="77777777" w:rsidR="00BD60B6" w:rsidRDefault="00BD60B6" w:rsidP="00BD60B6">
      <w:r>
        <w:t>As in the encoding, the minimum coded diffuseness index is computed. It is used to set the dif_index_max_ec using the subsequent entropy coding 1. If the minum diffuseness is above 6 dif_index_max_ec = 7, otherwise dif_index_max_ec = 5.</w:t>
      </w:r>
    </w:p>
    <w:p w14:paraId="73E2313B" w14:textId="77777777" w:rsidR="00BD60B6" w:rsidRPr="00BD60B6" w:rsidRDefault="00BD60B6" w:rsidP="00BD60B6">
      <w:pPr>
        <w:rPr>
          <w:lang w:eastAsia="en-US"/>
        </w:rPr>
      </w:pPr>
    </w:p>
    <w:p w14:paraId="5F388677" w14:textId="4D84DD01" w:rsidR="00714A7D" w:rsidRDefault="00291EEC" w:rsidP="00291EEC">
      <w:pPr>
        <w:pStyle w:val="Heading5"/>
      </w:pPr>
      <w:bookmarkStart w:id="1055" w:name="_Toc150179482"/>
      <w:bookmarkStart w:id="1056" w:name="_Toc150287027"/>
      <w:r>
        <w:t>Diffuseness decoding</w:t>
      </w:r>
      <w:bookmarkEnd w:id="1055"/>
      <w:bookmarkEnd w:id="1056"/>
    </w:p>
    <w:p w14:paraId="5F848957" w14:textId="22981B23" w:rsidR="00291EEC" w:rsidRDefault="00291EEC" w:rsidP="00291EEC">
      <w:pPr>
        <w:pStyle w:val="Heading5"/>
        <w:rPr>
          <w:noProof/>
        </w:rPr>
      </w:pPr>
      <w:bookmarkStart w:id="1057" w:name="_Toc150179483"/>
      <w:bookmarkStart w:id="1058" w:name="_Toc150287028"/>
      <w:r w:rsidRPr="002075C4">
        <w:rPr>
          <w:noProof/>
        </w:rPr>
        <w:t xml:space="preserve">Diffuseness and energy ratio </w:t>
      </w:r>
      <w:r>
        <w:rPr>
          <w:noProof/>
        </w:rPr>
        <w:t>de</w:t>
      </w:r>
      <w:r w:rsidRPr="002075C4">
        <w:rPr>
          <w:noProof/>
        </w:rPr>
        <w:t>coding with two concurrent directions</w:t>
      </w:r>
      <w:bookmarkEnd w:id="1057"/>
      <w:bookmarkEnd w:id="1058"/>
    </w:p>
    <w:p w14:paraId="7A95C583" w14:textId="77777777" w:rsidR="00291EEC" w:rsidRDefault="00291EEC" w:rsidP="00291EEC">
      <w:pPr>
        <w:pStyle w:val="Heading4"/>
      </w:pPr>
      <w:bookmarkStart w:id="1059" w:name="_Toc150179484"/>
      <w:bookmarkStart w:id="1060" w:name="_Toc150287029"/>
      <w:r>
        <w:t>Direction metadata decoding methods</w:t>
      </w:r>
      <w:bookmarkEnd w:id="1059"/>
      <w:bookmarkEnd w:id="1060"/>
    </w:p>
    <w:p w14:paraId="5EC73CE8" w14:textId="77777777" w:rsidR="00291EEC" w:rsidRDefault="00291EEC" w:rsidP="00291EEC">
      <w:pPr>
        <w:pStyle w:val="Heading5"/>
      </w:pPr>
      <w:bookmarkStart w:id="1061" w:name="_Toc150179485"/>
      <w:bookmarkStart w:id="1062" w:name="_Toc150287030"/>
      <w:r>
        <w:t>Direction metadata decoding overview</w:t>
      </w:r>
      <w:bookmarkEnd w:id="1061"/>
      <w:bookmarkEnd w:id="1062"/>
    </w:p>
    <w:p w14:paraId="1C78761C" w14:textId="77777777" w:rsidR="00291EEC" w:rsidRDefault="00291EEC" w:rsidP="00291EEC">
      <w:pPr>
        <w:pStyle w:val="Heading5"/>
      </w:pPr>
      <w:bookmarkStart w:id="1063" w:name="_Toc150179486"/>
      <w:bookmarkStart w:id="1064" w:name="_Toc150287031"/>
      <w:r>
        <w:t>Decoding EC1</w:t>
      </w:r>
      <w:bookmarkEnd w:id="1063"/>
      <w:bookmarkEnd w:id="1064"/>
    </w:p>
    <w:p w14:paraId="3F5F134A" w14:textId="77777777" w:rsidR="00BD60B6" w:rsidRDefault="00BD60B6" w:rsidP="00BD60B6">
      <w:pPr>
        <w:pStyle w:val="H6"/>
      </w:pPr>
      <w:r>
        <w:t>Introduction</w:t>
      </w:r>
    </w:p>
    <w:p w14:paraId="3D73C836" w14:textId="77777777" w:rsidR="00BD60B6" w:rsidRPr="007210D2" w:rsidRDefault="00BD60B6" w:rsidP="00BD60B6">
      <w:pPr>
        <w:spacing w:before="120"/>
      </w:pPr>
      <w:r>
        <w:t>A first 1-bit flag is read. If its value if 1 the raw decoding will be performed, otherwise, the frame-wise entropy decoding will follow.</w:t>
      </w:r>
    </w:p>
    <w:p w14:paraId="1DD4A0A7" w14:textId="77777777" w:rsidR="00BD60B6" w:rsidRDefault="00BD60B6" w:rsidP="00BD60B6">
      <w:pPr>
        <w:pStyle w:val="H6"/>
        <w:rPr>
          <w:rFonts w:eastAsia="Arial"/>
        </w:rPr>
      </w:pPr>
      <w:r>
        <w:rPr>
          <w:rFonts w:eastAsia="Arial"/>
        </w:rPr>
        <w:t>Raw decoding</w:t>
      </w:r>
    </w:p>
    <w:p w14:paraId="0123E2C4" w14:textId="77777777" w:rsidR="00BD60B6" w:rsidRDefault="00BD60B6" w:rsidP="00BD60B6">
      <w:r>
        <w:t>If the raw coding method was signalled, the direction azimuth and elevation are decoded from the lowest to the highest frequency band, and then for each time blocks.</w:t>
      </w:r>
    </w:p>
    <w:p w14:paraId="58BF203D" w14:textId="77777777" w:rsidR="00BD60B6" w:rsidRDefault="00BD60B6" w:rsidP="00BD60B6">
      <w:r>
        <w:t xml:space="preserve">In case of 2D scene, the elevation angle is set to zero and the azimuth codebook is selected depending of the decoded diffuseness index, using </w:t>
      </w:r>
      <w:r w:rsidRPr="005B0891">
        <w:rPr>
          <w:i/>
          <w:iCs/>
        </w:rPr>
        <w:t>decode_quasi_unifirm()</w:t>
      </w:r>
      <w:r>
        <w:t xml:space="preserve"> function. In case of HR MASA, the maximum resolution is used to decode the azimuth angle.</w:t>
      </w:r>
    </w:p>
    <w:p w14:paraId="3744B65A" w14:textId="77777777" w:rsidR="00BD60B6" w:rsidRDefault="00BD60B6" w:rsidP="00BD60B6">
      <w:r>
        <w:t>In case of 3D, both elevation and azimuth are decoded jointly reading and decode a spherical index per frequency band and time block.</w:t>
      </w:r>
    </w:p>
    <w:p w14:paraId="6214791A" w14:textId="77777777" w:rsidR="00BD60B6" w:rsidRDefault="00BD60B6" w:rsidP="00BD60B6">
      <w:pPr>
        <w:pStyle w:val="H6"/>
        <w:rPr>
          <w:rFonts w:eastAsia="Arial"/>
        </w:rPr>
      </w:pPr>
      <w:r>
        <w:rPr>
          <w:rFonts w:eastAsia="Arial"/>
        </w:rPr>
        <w:lastRenderedPageBreak/>
        <w:t>Frame-wise entropy decoding</w:t>
      </w:r>
    </w:p>
    <w:p w14:paraId="4676D58D" w14:textId="77777777" w:rsidR="00BD60B6" w:rsidRDefault="00BD60B6" w:rsidP="00BD60B6">
      <w:r>
        <w:t xml:space="preserve">The direction parameters are decoded form the lowest transmitted frequency band </w:t>
      </w:r>
      <w:r w:rsidRPr="005D5922">
        <w:rPr>
          <w:i/>
          <w:iCs/>
        </w:rPr>
        <w:t>start_band</w:t>
      </w:r>
      <w:r>
        <w:t xml:space="preserve"> to the highest </w:t>
      </w:r>
      <w:r w:rsidRPr="005D5922">
        <w:rPr>
          <w:i/>
          <w:iCs/>
        </w:rPr>
        <w:t>nbands-1</w:t>
      </w:r>
      <w:r>
        <w:t>. For each frequency band the previously diffuseness index is used to deduce the direction quantization resolution, except for HR MASA, where the maximal resolution is used corresponding to a diffuseness index of 0.</w:t>
      </w:r>
    </w:p>
    <w:p w14:paraId="57EB6CC5" w14:textId="77777777" w:rsidR="00BD60B6" w:rsidRDefault="00BD60B6" w:rsidP="00BD60B6">
      <w:pPr>
        <w:spacing w:before="120"/>
      </w:pPr>
      <w:r>
        <w:t xml:space="preserve">If the diffuseness index is above the threshold </w:t>
      </w:r>
      <w:r w:rsidRPr="005D5922">
        <w:rPr>
          <w:i/>
          <w:iCs/>
        </w:rPr>
        <w:t>diffuseness_index_max_ec</w:t>
      </w:r>
      <w:r>
        <w:t xml:space="preserve">, the direction parameters are raw coded in the bitstream and the spherical indices are read and decoded for each time block according to the associated resolution in case of 3D. In case of 2D, </w:t>
      </w:r>
      <w:r w:rsidRPr="005D5922">
        <w:rPr>
          <w:i/>
          <w:iCs/>
        </w:rPr>
        <w:t>decoder_quasi_uniform()</w:t>
      </w:r>
      <w:r>
        <w:rPr>
          <w:i/>
          <w:iCs/>
        </w:rPr>
        <w:t xml:space="preserve"> </w:t>
      </w:r>
      <w:r w:rsidRPr="005D5922">
        <w:t>is used to decode the</w:t>
      </w:r>
      <w:r>
        <w:t xml:space="preserve"> </w:t>
      </w:r>
      <w:r w:rsidRPr="005D5922">
        <w:rPr>
          <w:i/>
          <w:iCs/>
        </w:rPr>
        <w:t>nblocks</w:t>
      </w:r>
      <w:r w:rsidRPr="005D5922">
        <w:t xml:space="preserve"> azimuth </w:t>
      </w:r>
      <w:r>
        <w:t>indices</w:t>
      </w:r>
      <w:r w:rsidRPr="005D5922">
        <w:t xml:space="preserve"> associated to the </w:t>
      </w:r>
      <w:r>
        <w:t xml:space="preserve">derived </w:t>
      </w:r>
      <w:r w:rsidRPr="005D5922">
        <w:t>resolution</w:t>
      </w:r>
      <w:r>
        <w:t xml:space="preserve"> and</w:t>
      </w:r>
      <w:r w:rsidRPr="005D5922">
        <w:t xml:space="preserve"> elevation </w:t>
      </w:r>
      <w:r>
        <w:t xml:space="preserve">angles are </w:t>
      </w:r>
      <w:r w:rsidRPr="005D5922">
        <w:t>set to zero.</w:t>
      </w:r>
    </w:p>
    <w:p w14:paraId="7DB8A6A4" w14:textId="77777777" w:rsidR="00BD60B6" w:rsidRDefault="00BD60B6" w:rsidP="00BD60B6">
      <w:pPr>
        <w:spacing w:before="120"/>
      </w:pPr>
      <w:r>
        <w:t xml:space="preserve">For the other frequency bands with diffuseness indices below and equal to </w:t>
      </w:r>
      <w:r w:rsidRPr="005D5922">
        <w:rPr>
          <w:i/>
          <w:iCs/>
        </w:rPr>
        <w:t>diffuseness_index_max_ec</w:t>
      </w:r>
      <w:r>
        <w:rPr>
          <w:i/>
          <w:iCs/>
        </w:rPr>
        <w:t xml:space="preserve">, </w:t>
      </w:r>
      <w:r>
        <w:t xml:space="preserve">the direction parameters are entropy coded. </w:t>
      </w:r>
    </w:p>
    <w:p w14:paraId="2FDDE30E" w14:textId="77777777" w:rsidR="00BD60B6" w:rsidRDefault="00BD60B6" w:rsidP="00BD60B6">
      <w:pPr>
        <w:spacing w:before="120"/>
      </w:pPr>
      <w:r>
        <w:t xml:space="preserve">The average elevation angle is first decoded in case of 3D, using </w:t>
      </w:r>
      <w:r w:rsidRPr="005D5922">
        <w:rPr>
          <w:i/>
          <w:iCs/>
        </w:rPr>
        <w:t>decode_quasi_uniform()</w:t>
      </w:r>
      <w:r>
        <w:rPr>
          <w:i/>
          <w:iCs/>
        </w:rPr>
        <w:t xml:space="preserve"> </w:t>
      </w:r>
      <w:r w:rsidRPr="005D5922">
        <w:t>followed by</w:t>
      </w:r>
      <w:r>
        <w:rPr>
          <w:i/>
          <w:iCs/>
        </w:rPr>
        <w:t xml:space="preserve"> deorder(). </w:t>
      </w:r>
      <w:r>
        <w:t xml:space="preserve">The extended GR parameter between 0 and 4 is then decoded using </w:t>
      </w:r>
      <w:r w:rsidRPr="005D5922">
        <w:rPr>
          <w:i/>
          <w:iCs/>
        </w:rPr>
        <w:t>decode_quasi_uniform()</w:t>
      </w:r>
      <w:r>
        <w:rPr>
          <w:i/>
          <w:iCs/>
        </w:rPr>
        <w:t xml:space="preserve">. </w:t>
      </w:r>
      <w:r w:rsidRPr="005D5922">
        <w:t>In cas</w:t>
      </w:r>
      <w:r>
        <w:t xml:space="preserve">e extended GR parameter is equal to 4, all the elevation quantized distanced from the average elevation angle zero. The average elevation is then projected for each band and block to the respective codebook and angular resolution. Along with the diffuseness index, it will be used to select the codebook and alphabet of the azimuth. If the extended GR parameter is below 4, the distance in index from the projected elevation index is decoded using </w:t>
      </w:r>
      <w:r w:rsidRPr="005D5922">
        <w:rPr>
          <w:i/>
          <w:iCs/>
        </w:rPr>
        <w:t>decode_extended_gr()</w:t>
      </w:r>
      <w:r>
        <w:rPr>
          <w:i/>
          <w:iCs/>
        </w:rPr>
        <w:t xml:space="preserve">. </w:t>
      </w:r>
      <w:r>
        <w:t>The distance index is reordered before being added to the projected average elevation index and used for the inverse quantization of the elevation angle.</w:t>
      </w:r>
    </w:p>
    <w:p w14:paraId="6E5C6521" w14:textId="77777777" w:rsidR="00BD60B6" w:rsidRDefault="00BD60B6" w:rsidP="00BD60B6">
      <w:r>
        <w:t xml:space="preserve">The azimuth angles are decoded in a second step, by decoding the average azimuth index using </w:t>
      </w:r>
      <w:r w:rsidRPr="00190939">
        <w:rPr>
          <w:i/>
          <w:iCs/>
        </w:rPr>
        <w:t>decode_quasi_uniform()</w:t>
      </w:r>
      <w:r>
        <w:t xml:space="preserve"> and </w:t>
      </w:r>
      <w:r w:rsidRPr="00190939">
        <w:rPr>
          <w:i/>
          <w:iCs/>
        </w:rPr>
        <w:t>deorder()</w:t>
      </w:r>
      <w:r>
        <w:t xml:space="preserve">. The extended GR parameter between 0 and 5 is then decoded using </w:t>
      </w:r>
      <w:r w:rsidRPr="00190939">
        <w:rPr>
          <w:i/>
          <w:iCs/>
        </w:rPr>
        <w:t>decode_quasi_unform().</w:t>
      </w:r>
      <w:r>
        <w:rPr>
          <w:i/>
          <w:iCs/>
        </w:rPr>
        <w:t xml:space="preserve"> </w:t>
      </w:r>
      <w:r w:rsidRPr="00190939">
        <w:t>In case</w:t>
      </w:r>
      <w:r>
        <w:t xml:space="preserve"> the GR parameter is 5, all the azimuth distance index are set to zero, and the projected average azimuth indices are computed for each frequency bands and used for each band and block for the inverse quantization. For the GR parameter below 5, the </w:t>
      </w:r>
      <w:r w:rsidRPr="00190939">
        <w:t>extended_GR_decode()</w:t>
      </w:r>
      <w:r>
        <w:t xml:space="preserve"> followed by the </w:t>
      </w:r>
      <w:r w:rsidRPr="00190939">
        <w:rPr>
          <w:i/>
          <w:iCs/>
        </w:rPr>
        <w:t>reorder()</w:t>
      </w:r>
      <w:r>
        <w:rPr>
          <w:i/>
          <w:iCs/>
        </w:rPr>
        <w:t xml:space="preserve"> </w:t>
      </w:r>
      <w:r w:rsidRPr="00190939">
        <w:t>to adjust the projected average azimuth index, which later on used for the inversion quantization.</w:t>
      </w:r>
    </w:p>
    <w:p w14:paraId="2B2F4667" w14:textId="77777777" w:rsidR="00BD60B6" w:rsidRPr="00BD60B6" w:rsidRDefault="00BD60B6" w:rsidP="00BD60B6">
      <w:pPr>
        <w:rPr>
          <w:lang w:eastAsia="en-US"/>
        </w:rPr>
      </w:pPr>
    </w:p>
    <w:p w14:paraId="5457E43E" w14:textId="77777777" w:rsidR="00291EEC" w:rsidRDefault="00291EEC" w:rsidP="00291EEC">
      <w:pPr>
        <w:pStyle w:val="Heading5"/>
      </w:pPr>
      <w:bookmarkStart w:id="1065" w:name="_Toc150179487"/>
      <w:bookmarkStart w:id="1066" w:name="_Toc150287032"/>
      <w:r>
        <w:t>Decoding EC2</w:t>
      </w:r>
      <w:bookmarkEnd w:id="1065"/>
      <w:bookmarkEnd w:id="1066"/>
    </w:p>
    <w:p w14:paraId="4ADBF0B8" w14:textId="77777777" w:rsidR="00291EEC" w:rsidRDefault="00291EEC" w:rsidP="00291EEC">
      <w:pPr>
        <w:pStyle w:val="Heading5"/>
      </w:pPr>
      <w:bookmarkStart w:id="1067" w:name="_Toc150179488"/>
      <w:bookmarkStart w:id="1068" w:name="_Toc150287033"/>
      <w:r>
        <w:t>Decoding EC3</w:t>
      </w:r>
      <w:bookmarkEnd w:id="1067"/>
      <w:bookmarkEnd w:id="1068"/>
    </w:p>
    <w:p w14:paraId="72AEA6A5" w14:textId="77777777" w:rsidR="00291EEC" w:rsidRDefault="00291EEC" w:rsidP="00291EEC">
      <w:pPr>
        <w:pStyle w:val="Heading4"/>
      </w:pPr>
      <w:bookmarkStart w:id="1069" w:name="_Toc150179489"/>
      <w:bookmarkStart w:id="1070" w:name="_Toc150287034"/>
      <w:r>
        <w:t>Coherence decoding</w:t>
      </w:r>
      <w:bookmarkEnd w:id="1069"/>
      <w:bookmarkEnd w:id="1070"/>
      <w:r>
        <w:t xml:space="preserve"> </w:t>
      </w:r>
    </w:p>
    <w:p w14:paraId="313C060C" w14:textId="77777777" w:rsidR="00291EEC" w:rsidRDefault="00291EEC" w:rsidP="00291EEC">
      <w:pPr>
        <w:pStyle w:val="Heading5"/>
      </w:pPr>
      <w:bookmarkStart w:id="1071" w:name="_Toc150179490"/>
      <w:bookmarkStart w:id="1072" w:name="_Toc150287035"/>
      <w:r>
        <w:t>Spread coherence decoding</w:t>
      </w:r>
      <w:bookmarkEnd w:id="1071"/>
      <w:bookmarkEnd w:id="1072"/>
    </w:p>
    <w:p w14:paraId="66C0C8CF" w14:textId="27EB3335" w:rsidR="00291EEC" w:rsidRDefault="00291EEC" w:rsidP="00291EEC">
      <w:pPr>
        <w:pStyle w:val="H6"/>
      </w:pPr>
      <w:r>
        <w:t>Spread coherence decoding for bitrates up to 256 kbps</w:t>
      </w:r>
    </w:p>
    <w:p w14:paraId="0CE48DDC" w14:textId="18D56F4B" w:rsidR="00291EEC" w:rsidRPr="00206BF4" w:rsidRDefault="00291EEC" w:rsidP="00291EEC">
      <w:pPr>
        <w:pStyle w:val="H6"/>
      </w:pPr>
      <w:r>
        <w:t>Spread coherence decoding for 384 kbps and 512 kbps</w:t>
      </w:r>
    </w:p>
    <w:p w14:paraId="3722F089" w14:textId="77777777" w:rsidR="00291EEC" w:rsidRDefault="00291EEC" w:rsidP="00291EEC">
      <w:pPr>
        <w:pStyle w:val="Heading5"/>
      </w:pPr>
      <w:bookmarkStart w:id="1073" w:name="_Toc150179491"/>
      <w:bookmarkStart w:id="1074" w:name="_Toc150287036"/>
      <w:r>
        <w:t>Surround coherence decoding</w:t>
      </w:r>
      <w:bookmarkEnd w:id="1073"/>
      <w:bookmarkEnd w:id="1074"/>
    </w:p>
    <w:p w14:paraId="527299C6" w14:textId="6C18165F" w:rsidR="00291EEC" w:rsidRDefault="00291EEC" w:rsidP="00291EEC">
      <w:pPr>
        <w:pStyle w:val="H6"/>
      </w:pPr>
      <w:r>
        <w:t>Surround coherence decoding for bitrates up to 256 kbps</w:t>
      </w:r>
    </w:p>
    <w:p w14:paraId="6774BDA9" w14:textId="51D5C578" w:rsidR="00291EEC" w:rsidRPr="00291EEC" w:rsidRDefault="00291EEC" w:rsidP="00291EEC">
      <w:pPr>
        <w:pStyle w:val="H6"/>
      </w:pPr>
      <w:r>
        <w:t>Surround coherence decoding for 384 kbps and 512 kbps</w:t>
      </w:r>
    </w:p>
    <w:p w14:paraId="41530AFC" w14:textId="5F233620" w:rsidR="00BD60B6" w:rsidRPr="00BD60B6" w:rsidRDefault="00BD60B6" w:rsidP="00BD60B6">
      <w:pPr>
        <w:pStyle w:val="Heading5"/>
        <w:rPr>
          <w:rFonts w:eastAsia="Arial"/>
        </w:rPr>
      </w:pPr>
      <w:bookmarkStart w:id="1075" w:name="_Toc150107651"/>
      <w:bookmarkStart w:id="1076" w:name="_Toc150287037"/>
      <w:r>
        <w:rPr>
          <w:rFonts w:eastAsia="Arial"/>
        </w:rPr>
        <w:t>DTX Decoding</w:t>
      </w:r>
      <w:bookmarkEnd w:id="1075"/>
      <w:bookmarkEnd w:id="1076"/>
    </w:p>
    <w:p w14:paraId="37348188" w14:textId="7842F593" w:rsidR="00BD60B6" w:rsidRDefault="00BD60B6" w:rsidP="00BD60B6">
      <w:pPr>
        <w:rPr>
          <w:rFonts w:eastAsia="Arial"/>
        </w:rPr>
      </w:pPr>
      <w:r w:rsidRPr="005E0332">
        <w:rPr>
          <w:rFonts w:eastAsia="Arial"/>
        </w:rPr>
        <w:t xml:space="preserve">DTX </w:t>
      </w:r>
      <w:r>
        <w:rPr>
          <w:rFonts w:eastAsia="Arial"/>
        </w:rPr>
        <w:t>de</w:t>
      </w:r>
      <w:r w:rsidRPr="005E0332">
        <w:rPr>
          <w:rFonts w:eastAsia="Arial"/>
        </w:rPr>
        <w:t>coding</w:t>
      </w:r>
      <w:r>
        <w:rPr>
          <w:rFonts w:eastAsia="Arial"/>
        </w:rPr>
        <w:t xml:space="preserve">, </w:t>
      </w:r>
      <w:r w:rsidRPr="005E0332">
        <w:rPr>
          <w:rFonts w:eastAsia="Arial"/>
        </w:rPr>
        <w:t>common to SBA-DirAC and MASA</w:t>
      </w:r>
      <w:r>
        <w:rPr>
          <w:rFonts w:eastAsia="Arial"/>
        </w:rPr>
        <w:t xml:space="preserve">, is the dual part of the DTX encoding described in </w:t>
      </w:r>
      <w:r w:rsidR="0075506F" w:rsidRPr="0075506F">
        <w:rPr>
          <w:rFonts w:eastAsia="Arial"/>
          <w:highlight w:val="yellow"/>
        </w:rPr>
        <w:t>clause xxx</w:t>
      </w:r>
      <w:r w:rsidRPr="005E0332">
        <w:rPr>
          <w:rFonts w:eastAsia="Arial"/>
        </w:rPr>
        <w:t xml:space="preserve">. In the case of non-active frames and for the SID frames, </w:t>
      </w:r>
      <w:r>
        <w:rPr>
          <w:rFonts w:eastAsia="Arial"/>
        </w:rPr>
        <w:t xml:space="preserve">5 bands are transmitted for MASA and only 2 for SBA-DirAC. Only one direction per parameter band is transmitted, and a time resolution of 20ms is used, i.e. only 1 time block is </w:t>
      </w:r>
      <w:r>
        <w:rPr>
          <w:rFonts w:eastAsia="Arial"/>
        </w:rPr>
        <w:lastRenderedPageBreak/>
        <w:t xml:space="preserve">used. </w:t>
      </w:r>
      <w:r w:rsidRPr="005E0332">
        <w:rPr>
          <w:rFonts w:eastAsia="Arial"/>
        </w:rPr>
        <w:t>The total payload allocated to the SID sound field parameters is a maximum of 2.8kb</w:t>
      </w:r>
      <w:r>
        <w:rPr>
          <w:rFonts w:eastAsia="Arial"/>
        </w:rPr>
        <w:t>p</w:t>
      </w:r>
      <w:r w:rsidRPr="005E0332">
        <w:rPr>
          <w:rFonts w:eastAsia="Arial"/>
        </w:rPr>
        <w:t>s, corresponding to the total SID bit rate of 5.2 kbps minus the 2.4 kbps SID of core-coding.</w:t>
      </w:r>
    </w:p>
    <w:p w14:paraId="745A10D3" w14:textId="77777777" w:rsidR="00BD60B6" w:rsidRDefault="00BD60B6" w:rsidP="00BD60B6">
      <w:pPr>
        <w:rPr>
          <w:rFonts w:eastAsia="Arial"/>
        </w:rPr>
      </w:pPr>
      <w:r>
        <w:rPr>
          <w:rFonts w:eastAsia="Arial"/>
        </w:rPr>
        <w:t>For MASA, one signalling bit is read to signal in case of 2 transport channels to know if DFT stereo or discrete CPE MDCT coding is used for the core-coding. Another bit is read to know whether the transmitted soundfield parameters are for a 2D or 3D scene.</w:t>
      </w:r>
    </w:p>
    <w:p w14:paraId="3E44675D" w14:textId="2D297305" w:rsidR="00BD60B6" w:rsidRDefault="00BD60B6" w:rsidP="00BD60B6">
      <w:pPr>
        <w:rPr>
          <w:rFonts w:eastAsia="Arial"/>
        </w:rPr>
      </w:pPr>
      <w:r>
        <w:rPr>
          <w:rFonts w:eastAsia="Arial"/>
        </w:rPr>
        <w:t xml:space="preserve">First the diffuseness indices are decoded for each parameter bands using the </w:t>
      </w:r>
      <w:r w:rsidRPr="0027227C">
        <w:rPr>
          <w:rFonts w:eastAsia="Arial"/>
          <w:i/>
          <w:iCs/>
        </w:rPr>
        <w:t>decode_quasi_uniform()</w:t>
      </w:r>
      <w:r>
        <w:rPr>
          <w:rFonts w:eastAsia="Arial"/>
        </w:rPr>
        <w:t xml:space="preserve"> function with an alphabet of 4. In case of SBA-DirAC, the diffuseness indices are sufficient to decode the rest of the SID payload, while in MASA the same heuristic as done at the encoder side and described in section in </w:t>
      </w:r>
      <w:r w:rsidR="0075506F" w:rsidRPr="0075506F">
        <w:rPr>
          <w:rFonts w:eastAsia="Arial"/>
          <w:highlight w:val="yellow"/>
        </w:rPr>
        <w:t>clause xxx</w:t>
      </w:r>
      <w:r>
        <w:rPr>
          <w:rFonts w:eastAsia="Arial"/>
        </w:rPr>
        <w:t xml:space="preserve"> must be performed.</w:t>
      </w:r>
    </w:p>
    <w:p w14:paraId="613E263C" w14:textId="77777777" w:rsidR="00BD60B6" w:rsidRDefault="00BD60B6" w:rsidP="00BD60B6">
      <w:pPr>
        <w:rPr>
          <w:rFonts w:eastAsia="Arial"/>
        </w:rPr>
      </w:pPr>
      <w:r>
        <w:rPr>
          <w:rFonts w:eastAsia="Arial"/>
        </w:rPr>
        <w:t xml:space="preserve">The directions, one DoA per parameter band and frame, are decoded in a second step. It is achieved by decoding the spherical indices in 3D coded by raw coding and decoding the azimuth angle by using the function </w:t>
      </w:r>
      <w:r w:rsidRPr="00602620">
        <w:rPr>
          <w:rFonts w:eastAsia="Arial"/>
          <w:i/>
          <w:iCs/>
        </w:rPr>
        <w:t>decode_quasi_uniform()</w:t>
      </w:r>
      <w:r>
        <w:rPr>
          <w:rFonts w:eastAsia="Arial"/>
        </w:rPr>
        <w:t xml:space="preserve"> in case of 2D. </w:t>
      </w:r>
    </w:p>
    <w:p w14:paraId="284DC8A1" w14:textId="77777777" w:rsidR="00BD60B6" w:rsidRPr="0075462D" w:rsidRDefault="00BD60B6" w:rsidP="00BD60B6">
      <w:pPr>
        <w:rPr>
          <w:rFonts w:eastAsia="Arial"/>
        </w:rPr>
      </w:pPr>
      <w:r w:rsidRPr="00A45C09">
        <w:rPr>
          <w:rFonts w:eastAsia="Arial"/>
        </w:rPr>
        <w:t>To avoid abrupt transitions between the new directions decoded in the current SID frame and the previous directions, and to increase the temporal resolution from 20ms to the 5ms resolution used in the upmix, a smoothing is performed at the time block resolution, i.e. 5ms, by interpolating the two sets of directions by successively adding the Cartesian coordinate of the new direction to the previous direction at each time block step of the frame, and this for each parameter band. The 4 resulting Cartesian coordinates per parameter band associated to the 4 time blocks are transformed into polar coordinates for further processing.</w:t>
      </w:r>
    </w:p>
    <w:p w14:paraId="26A9264D" w14:textId="77777777" w:rsidR="00BD60B6" w:rsidRPr="00BD60B6" w:rsidRDefault="00BD60B6" w:rsidP="00BD60B6">
      <w:pPr>
        <w:rPr>
          <w:lang w:eastAsia="en-US"/>
        </w:rPr>
      </w:pPr>
    </w:p>
    <w:p w14:paraId="1B2802CF" w14:textId="55204280" w:rsidR="58A420D4" w:rsidRPr="001700C4" w:rsidRDefault="0ED09090" w:rsidP="698D676F">
      <w:pPr>
        <w:pStyle w:val="Heading3"/>
        <w:rPr>
          <w:rFonts w:eastAsia="Arial" w:cs="Arial"/>
        </w:rPr>
      </w:pPr>
      <w:bookmarkStart w:id="1077" w:name="_Toc150287038"/>
      <w:r w:rsidRPr="001700C4">
        <w:rPr>
          <w:rFonts w:eastAsia="Arial" w:cs="Arial"/>
        </w:rPr>
        <w:t>Common filter bank operation tools</w:t>
      </w:r>
      <w:bookmarkEnd w:id="1077"/>
    </w:p>
    <w:p w14:paraId="33FBA960" w14:textId="18137688" w:rsidR="58A420D4" w:rsidRPr="001700C4" w:rsidRDefault="58A420D4" w:rsidP="698D676F">
      <w:r w:rsidRPr="001700C4">
        <w:t>Editor’s note: Used in SBA/MASA decoding and decoding of some MC modes.</w:t>
      </w:r>
    </w:p>
    <w:p w14:paraId="4B941683" w14:textId="7BE504A9" w:rsidR="58A420D4" w:rsidRPr="001700C4" w:rsidRDefault="58A420D4" w:rsidP="698D676F"/>
    <w:p w14:paraId="52EC4779" w14:textId="4E0341E9" w:rsidR="31557733" w:rsidRPr="001700C4" w:rsidRDefault="31557733" w:rsidP="00EC139D">
      <w:pPr>
        <w:pStyle w:val="Heading4"/>
        <w:rPr>
          <w:rFonts w:eastAsia="Arial"/>
        </w:rPr>
      </w:pPr>
      <w:bookmarkStart w:id="1078" w:name="_Toc150287039"/>
      <w:r w:rsidRPr="001700C4">
        <w:rPr>
          <w:rFonts w:eastAsia="Arial"/>
        </w:rPr>
        <w:t>Complex Low-delay Filter Bank (CLDFB) analysis/synthesis common parts</w:t>
      </w:r>
      <w:bookmarkEnd w:id="1078"/>
    </w:p>
    <w:p w14:paraId="554CACB5" w14:textId="7A4BC5AD" w:rsidR="1CBC0859" w:rsidRPr="001700C4" w:rsidRDefault="1CBC0859" w:rsidP="1CBC0859"/>
    <w:p w14:paraId="0CA697D3" w14:textId="0021D901" w:rsidR="58A420D4" w:rsidRPr="001700C4" w:rsidRDefault="0ED09090" w:rsidP="698D676F">
      <w:pPr>
        <w:pStyle w:val="Heading4"/>
        <w:rPr>
          <w:rFonts w:eastAsia="Arial" w:cs="Arial"/>
        </w:rPr>
      </w:pPr>
      <w:bookmarkStart w:id="1079" w:name="_Ref149901627"/>
      <w:bookmarkStart w:id="1080" w:name="_Ref149902030"/>
      <w:bookmarkStart w:id="1081" w:name="_Ref149902441"/>
      <w:bookmarkStart w:id="1082" w:name="_Ref149902649"/>
      <w:bookmarkStart w:id="1083" w:name="_Toc150287040"/>
      <w:r w:rsidRPr="001700C4">
        <w:rPr>
          <w:rFonts w:eastAsia="Arial" w:cs="Arial"/>
        </w:rPr>
        <w:t>Complex Low-delay Filter Bank (CLDFB) analysis</w:t>
      </w:r>
      <w:bookmarkEnd w:id="1079"/>
      <w:bookmarkEnd w:id="1080"/>
      <w:bookmarkEnd w:id="1081"/>
      <w:bookmarkEnd w:id="1082"/>
      <w:bookmarkEnd w:id="1083"/>
    </w:p>
    <w:p w14:paraId="6A6BB218" w14:textId="2936EEBF" w:rsidR="58A420D4" w:rsidRPr="001700C4" w:rsidRDefault="0ED09090" w:rsidP="00EC139D">
      <w:pPr>
        <w:pStyle w:val="Heading4"/>
        <w:rPr>
          <w:rFonts w:eastAsia="Arial"/>
        </w:rPr>
      </w:pPr>
      <w:bookmarkStart w:id="1084" w:name="_Ref149901652"/>
      <w:bookmarkStart w:id="1085" w:name="_Ref149902013"/>
      <w:bookmarkStart w:id="1086" w:name="_Ref149902454"/>
      <w:bookmarkStart w:id="1087" w:name="_Ref149902663"/>
      <w:bookmarkStart w:id="1088" w:name="_Toc150287041"/>
      <w:r w:rsidRPr="001700C4">
        <w:rPr>
          <w:rFonts w:eastAsia="Arial"/>
        </w:rPr>
        <w:t>Complex Low-delay Filter Bank (CLDFB) synthesis</w:t>
      </w:r>
      <w:bookmarkEnd w:id="1084"/>
      <w:bookmarkEnd w:id="1085"/>
      <w:bookmarkEnd w:id="1086"/>
      <w:bookmarkEnd w:id="1087"/>
      <w:bookmarkEnd w:id="1088"/>
    </w:p>
    <w:p w14:paraId="01775F3E" w14:textId="1CAFB10D" w:rsidR="58A420D4" w:rsidRPr="001700C4" w:rsidRDefault="58A420D4" w:rsidP="1CBC0859"/>
    <w:p w14:paraId="510C79C2" w14:textId="2E80F3D0" w:rsidR="1CBC0859" w:rsidRPr="001700C4" w:rsidRDefault="1CBC0859" w:rsidP="005C02D3"/>
    <w:p w14:paraId="063334EE" w14:textId="1E6E2C4E" w:rsidR="58A420D4" w:rsidRPr="001700C4" w:rsidRDefault="58A420D4" w:rsidP="698D676F">
      <w:pPr>
        <w:pStyle w:val="Heading2"/>
      </w:pPr>
      <w:bookmarkStart w:id="1089" w:name="_Toc150287042"/>
      <w:r w:rsidRPr="001700C4">
        <w:rPr>
          <w:rFonts w:eastAsia="Arial" w:cs="Arial"/>
        </w:rPr>
        <w:t>Stereo audio decoding</w:t>
      </w:r>
      <w:bookmarkEnd w:id="1089"/>
    </w:p>
    <w:p w14:paraId="4C054FA8" w14:textId="3AE13F98" w:rsidR="5A9786C7" w:rsidRPr="001700C4" w:rsidRDefault="00767FBD" w:rsidP="47825651">
      <w:pPr>
        <w:pStyle w:val="Heading3"/>
      </w:pPr>
      <w:bookmarkStart w:id="1090" w:name="_Toc150287043"/>
      <w:r>
        <w:t>Stereo format decoder overview</w:t>
      </w:r>
      <w:bookmarkEnd w:id="1090"/>
    </w:p>
    <w:p w14:paraId="247F0A95" w14:textId="2929E545" w:rsidR="47825651" w:rsidRPr="001700C4" w:rsidRDefault="47825651" w:rsidP="47825651"/>
    <w:p w14:paraId="53EA21C9" w14:textId="2D713FF1" w:rsidR="58A420D4" w:rsidRPr="001700C4" w:rsidRDefault="1CBC0859" w:rsidP="00EC139D">
      <w:pPr>
        <w:pStyle w:val="Heading3"/>
      </w:pPr>
      <w:bookmarkStart w:id="1091" w:name="_Toc150287044"/>
      <w:r w:rsidRPr="001700C4">
        <w:t xml:space="preserve">Common stereo </w:t>
      </w:r>
      <w:r w:rsidR="409CE6B1" w:rsidRPr="001700C4">
        <w:t>de</w:t>
      </w:r>
      <w:r w:rsidRPr="001700C4">
        <w:t>coding tools</w:t>
      </w:r>
      <w:bookmarkEnd w:id="1091"/>
      <w:r w:rsidRPr="001700C4">
        <w:t xml:space="preserve"> </w:t>
      </w:r>
    </w:p>
    <w:p w14:paraId="0A99AF2E" w14:textId="0A13D142" w:rsidR="58A420D4" w:rsidRPr="001700C4" w:rsidRDefault="30530D42" w:rsidP="003E24D8">
      <w:pPr>
        <w:pStyle w:val="Heading4"/>
      </w:pPr>
      <w:bookmarkStart w:id="1092" w:name="_Toc150287045"/>
      <w:r w:rsidRPr="001700C4">
        <w:t>Common Stereo postprocessing</w:t>
      </w:r>
      <w:bookmarkEnd w:id="1092"/>
    </w:p>
    <w:p w14:paraId="05C6EC60" w14:textId="08110648" w:rsidR="58A420D4" w:rsidRPr="001700C4" w:rsidRDefault="1CBC0859" w:rsidP="003E24D8">
      <w:pPr>
        <w:pStyle w:val="Heading4"/>
      </w:pPr>
      <w:bookmarkStart w:id="1093" w:name="_Toc150287046"/>
      <w:r w:rsidRPr="001700C4">
        <w:t xml:space="preserve">ITD </w:t>
      </w:r>
      <w:r w:rsidR="33EB6997" w:rsidRPr="001700C4">
        <w:t>compensation</w:t>
      </w:r>
      <w:bookmarkEnd w:id="1093"/>
    </w:p>
    <w:p w14:paraId="7BBABCC4" w14:textId="1BF0D1A4" w:rsidR="1CBC0859" w:rsidRPr="001700C4" w:rsidRDefault="1CBC0859" w:rsidP="003E24D8"/>
    <w:p w14:paraId="10EFB8BF" w14:textId="7038CEE3" w:rsidR="034CC70E" w:rsidRPr="001700C4" w:rsidRDefault="1CBC0859" w:rsidP="00EC139D">
      <w:pPr>
        <w:pStyle w:val="Heading3"/>
      </w:pPr>
      <w:bookmarkStart w:id="1094" w:name="_Toc150287047"/>
      <w:r w:rsidRPr="001700C4">
        <w:lastRenderedPageBreak/>
        <w:t>Unified stereo</w:t>
      </w:r>
      <w:r w:rsidR="4E842E47" w:rsidRPr="001700C4">
        <w:t xml:space="preserve"> decoding</w:t>
      </w:r>
      <w:bookmarkEnd w:id="1094"/>
    </w:p>
    <w:p w14:paraId="167A0D0C" w14:textId="00EB2BD9" w:rsidR="1CBC0859" w:rsidRPr="001700C4" w:rsidRDefault="1CBC0859" w:rsidP="1CBC0859"/>
    <w:p w14:paraId="04BCA39A" w14:textId="732B28E6" w:rsidR="1BC896C1" w:rsidRPr="001700C4" w:rsidRDefault="7B24DCF8" w:rsidP="003E24D8">
      <w:pPr>
        <w:pStyle w:val="Heading4"/>
      </w:pPr>
      <w:bookmarkStart w:id="1095" w:name="_Toc150287048"/>
      <w:r w:rsidRPr="001700C4">
        <w:t>Common unified stereo decoding tools</w:t>
      </w:r>
      <w:bookmarkEnd w:id="1095"/>
    </w:p>
    <w:p w14:paraId="4DFF1042" w14:textId="11D2F749" w:rsidR="2FE604A0" w:rsidRPr="001700C4" w:rsidRDefault="2FE604A0" w:rsidP="2FE604A0"/>
    <w:p w14:paraId="1CBAE0A1" w14:textId="3E388E28" w:rsidR="003C4DFC" w:rsidRPr="001700C4" w:rsidRDefault="003C4DFC" w:rsidP="003C4DFC">
      <w:pPr>
        <w:pStyle w:val="Heading5"/>
      </w:pPr>
      <w:bookmarkStart w:id="1096" w:name="_Ref150117680"/>
      <w:bookmarkStart w:id="1097" w:name="_Toc150287049"/>
      <w:bookmarkStart w:id="1098" w:name="_Ref149816966"/>
      <w:r w:rsidRPr="001700C4">
        <w:t>Inter-channel Alignment (</w:t>
      </w:r>
      <w:r w:rsidR="00ED6E59">
        <w:t>I</w:t>
      </w:r>
      <w:r w:rsidRPr="001700C4">
        <w:t>CA) decoder</w:t>
      </w:r>
      <w:bookmarkEnd w:id="1096"/>
      <w:bookmarkEnd w:id="1097"/>
    </w:p>
    <w:p w14:paraId="24126F63" w14:textId="77777777" w:rsidR="003C4DFC" w:rsidRPr="001700C4" w:rsidRDefault="003C4DFC" w:rsidP="003C4DFC"/>
    <w:p w14:paraId="3594D3FA" w14:textId="3ACC6177" w:rsidR="2AA46555" w:rsidRPr="001700C4" w:rsidRDefault="003C4DFC" w:rsidP="003E24D8">
      <w:pPr>
        <w:pStyle w:val="Heading5"/>
      </w:pPr>
      <w:bookmarkStart w:id="1099" w:name="_Ref149818220"/>
      <w:bookmarkStart w:id="1100" w:name="_Toc150287050"/>
      <w:r w:rsidRPr="001700C4">
        <w:t xml:space="preserve">Inter-channel </w:t>
      </w:r>
      <w:r w:rsidR="2AA46555" w:rsidRPr="001700C4">
        <w:t xml:space="preserve">BWE </w:t>
      </w:r>
      <w:bookmarkEnd w:id="1098"/>
      <w:r w:rsidRPr="001700C4">
        <w:t>(IC-BWE) decoder</w:t>
      </w:r>
      <w:bookmarkEnd w:id="1099"/>
      <w:bookmarkEnd w:id="1100"/>
    </w:p>
    <w:p w14:paraId="352261DF" w14:textId="27BE7ED3" w:rsidR="003B0524" w:rsidRDefault="003B0524" w:rsidP="003B0524">
      <w:pPr>
        <w:pStyle w:val="NormalWeb"/>
        <w:jc w:val="both"/>
        <w:rPr>
          <w:color w:val="000000"/>
        </w:rPr>
      </w:pPr>
      <w:r w:rsidRPr="00477CE3">
        <w:rPr>
          <w:color w:val="000000"/>
        </w:rPr>
        <w:t>Decoder side Inter-Channel Bandwidth Extension (IC-BWE) functionality for a stereo audio signal is structured in two stages</w:t>
      </w:r>
      <w:r>
        <w:rPr>
          <w:color w:val="000000"/>
        </w:rPr>
        <w:t>, see block diagram in Fig 6.3-1</w:t>
      </w:r>
      <w:r w:rsidRPr="00477CE3">
        <w:rPr>
          <w:color w:val="000000"/>
        </w:rPr>
        <w:t>. First, the spectral mapping of a reference channel to non-reference channels in the synthesized high-band of the signal i.e., the core decoding operation for IC-BWE, takes place, creating non-reference channels using the reference channel and various parameters. Consequently, the incorporation of the high-band (HB) synthesis into the final output takes place along with the management of the transitions between different core decoders. These two stages are explained next in further detail.</w:t>
      </w:r>
    </w:p>
    <w:p w14:paraId="03118AB2" w14:textId="77777777" w:rsidR="003B0524" w:rsidRDefault="003B0524" w:rsidP="003B0524">
      <w:pPr>
        <w:pStyle w:val="NormalWeb"/>
        <w:jc w:val="both"/>
        <w:rPr>
          <w:color w:val="000000"/>
        </w:rPr>
      </w:pPr>
      <w:r>
        <w:rPr>
          <w:noProof/>
          <w:color w:val="000000"/>
          <w:sz w:val="27"/>
          <w:szCs w:val="27"/>
        </w:rPr>
        <w:drawing>
          <wp:inline distT="0" distB="0" distL="0" distR="0" wp14:anchorId="7B572897" wp14:editId="59BD1580">
            <wp:extent cx="5943600" cy="2769629"/>
            <wp:effectExtent l="0" t="0" r="0" b="0"/>
            <wp:docPr id="1143270928" name="Picture 1" descr="A black background with blu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270928" name="Picture 1" descr="A black background with blue rectangles&#10;&#10;Description automatically generated"/>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43600" cy="2769629"/>
                    </a:xfrm>
                    <a:prstGeom prst="rect">
                      <a:avLst/>
                    </a:prstGeom>
                    <a:noFill/>
                  </pic:spPr>
                </pic:pic>
              </a:graphicData>
            </a:graphic>
          </wp:inline>
        </w:drawing>
      </w:r>
    </w:p>
    <w:p w14:paraId="53028A9B" w14:textId="71888DAA" w:rsidR="003B0524" w:rsidRPr="00B87769" w:rsidRDefault="003B0524" w:rsidP="003B0524">
      <w:pPr>
        <w:ind w:left="2160" w:firstLine="720"/>
        <w:jc w:val="both"/>
        <w:rPr>
          <w:b/>
          <w:bCs/>
        </w:rPr>
      </w:pPr>
      <w:r w:rsidRPr="00B87769">
        <w:rPr>
          <w:b/>
          <w:bCs/>
        </w:rPr>
        <w:t xml:space="preserve">Figure </w:t>
      </w:r>
      <w:r>
        <w:rPr>
          <w:b/>
          <w:bCs/>
        </w:rPr>
        <w:t>6.3-1:</w:t>
      </w:r>
      <w:r w:rsidRPr="00B87769">
        <w:rPr>
          <w:b/>
          <w:bCs/>
        </w:rPr>
        <w:t xml:space="preserve"> </w:t>
      </w:r>
      <w:r>
        <w:rPr>
          <w:b/>
          <w:bCs/>
        </w:rPr>
        <w:t>IC-BWE decoder block diagram</w:t>
      </w:r>
    </w:p>
    <w:p w14:paraId="238C4224" w14:textId="77777777" w:rsidR="003B0524" w:rsidRDefault="003B0524" w:rsidP="003B0524">
      <w:pPr>
        <w:pStyle w:val="NormalWeb"/>
        <w:jc w:val="both"/>
        <w:rPr>
          <w:color w:val="000000"/>
        </w:rPr>
      </w:pPr>
    </w:p>
    <w:p w14:paraId="56D223C9" w14:textId="77777777" w:rsidR="003B0524" w:rsidRPr="00477CE3" w:rsidRDefault="003B0524" w:rsidP="003B0524">
      <w:pPr>
        <w:pStyle w:val="NormalWeb"/>
        <w:jc w:val="both"/>
        <w:rPr>
          <w:color w:val="000000"/>
        </w:rPr>
      </w:pPr>
      <w:r w:rsidRPr="00477CE3">
        <w:rPr>
          <w:color w:val="000000"/>
        </w:rPr>
        <w:t>There are certain conditions including (core DFT mode with) mono output, no-data frame (core bitrate below a threshold), core not being ACELP, and some others, which cause IC-BWE process to be skipped. Time domain high-band stereo filling takes place. If core bitrate is below a threshold along with core DFT mode, the reference channel HB synthesis is copied to the non-reference channel HB synthesis.</w:t>
      </w:r>
    </w:p>
    <w:p w14:paraId="56B3C583" w14:textId="77777777" w:rsidR="003B0524" w:rsidRPr="00477CE3" w:rsidRDefault="003B0524" w:rsidP="003B0524">
      <w:pPr>
        <w:pStyle w:val="NormalWeb"/>
        <w:jc w:val="both"/>
        <w:rPr>
          <w:color w:val="000000"/>
        </w:rPr>
      </w:pPr>
      <w:r w:rsidRPr="00477CE3">
        <w:rPr>
          <w:color w:val="000000"/>
        </w:rPr>
        <w:t>For the proper IC-BWE processing, spectral and gain shape indices are retrieved from the bitstream for the current frame and stored. In case the current frame is bad, last successfully decoded indices are retrieved. Spectral mapping indices are dequantized, and gain shape indices are mapped (using pre-defined lookup tables) to reverse the encoding process induced changes and restore values closer to the original values of these parameters. The spectral and gain shape mappings are crucial aspects of the signal that determine its frequency content and volume levels, respectively.</w:t>
      </w:r>
    </w:p>
    <w:p w14:paraId="49AD1738" w14:textId="77777777" w:rsidR="003B0524" w:rsidRPr="00477CE3" w:rsidRDefault="003B0524" w:rsidP="003B0524">
      <w:pPr>
        <w:pStyle w:val="NormalWeb"/>
        <w:jc w:val="both"/>
        <w:rPr>
          <w:color w:val="000000"/>
        </w:rPr>
      </w:pPr>
      <w:r w:rsidRPr="00477CE3">
        <w:rPr>
          <w:color w:val="000000"/>
        </w:rPr>
        <w:t>An excitation signal is generated for the non-reference channel based on the reference channel. This is done by creating a combination of a noise component and pitch structure derived from the reference channel. A voicing factor is used to blend these two components together.</w:t>
      </w:r>
    </w:p>
    <w:p w14:paraId="10609703" w14:textId="77777777" w:rsidR="003B0524" w:rsidRPr="00477CE3" w:rsidRDefault="003B0524" w:rsidP="003B0524">
      <w:pPr>
        <w:pStyle w:val="NormalWeb"/>
        <w:jc w:val="both"/>
        <w:rPr>
          <w:color w:val="000000"/>
        </w:rPr>
      </w:pPr>
      <w:r w:rsidRPr="00477CE3">
        <w:rPr>
          <w:color w:val="000000"/>
        </w:rPr>
        <w:t>The output high-band synthesis signal is generated by filtering the excitation signal through a synthesis filter (a linear predictive coding (LPC) filter) and adjusting the spectral and gain shape. to the excitation signal.</w:t>
      </w:r>
    </w:p>
    <w:p w14:paraId="648E157F" w14:textId="77777777" w:rsidR="003B0524" w:rsidRPr="00477CE3" w:rsidRDefault="003B0524" w:rsidP="003B0524">
      <w:pPr>
        <w:pStyle w:val="NormalWeb"/>
        <w:jc w:val="both"/>
        <w:rPr>
          <w:color w:val="000000"/>
        </w:rPr>
      </w:pPr>
      <w:r w:rsidRPr="00477CE3">
        <w:rPr>
          <w:color w:val="000000"/>
        </w:rPr>
        <w:lastRenderedPageBreak/>
        <w:t>The output high-band synthesis signal is resampled to the output sample frequency to change the sample rate of the signal to match the output sample frequency.</w:t>
      </w:r>
    </w:p>
    <w:p w14:paraId="39DB86F3" w14:textId="77777777" w:rsidR="003B0524" w:rsidRPr="00477CE3" w:rsidRDefault="003B0524" w:rsidP="003B0524">
      <w:pPr>
        <w:pStyle w:val="NormalWeb"/>
        <w:jc w:val="both"/>
        <w:rPr>
          <w:color w:val="000000"/>
        </w:rPr>
      </w:pPr>
      <w:r w:rsidRPr="00477CE3">
        <w:rPr>
          <w:color w:val="000000"/>
        </w:rPr>
        <w:t>The final resampled HB synthesis signal for the non-reference channel is stored, ready to be used by consequent decoding processing.</w:t>
      </w:r>
    </w:p>
    <w:p w14:paraId="35D4DBA4" w14:textId="77777777" w:rsidR="003B0524" w:rsidRPr="00477CE3" w:rsidRDefault="003B0524" w:rsidP="003B0524">
      <w:pPr>
        <w:pStyle w:val="NormalWeb"/>
        <w:jc w:val="both"/>
        <w:rPr>
          <w:color w:val="000000"/>
        </w:rPr>
      </w:pPr>
      <w:r w:rsidRPr="00477CE3">
        <w:rPr>
          <w:color w:val="000000"/>
        </w:rPr>
        <w:t>For the incorporation of the high-band (HB) synthesis signal into the final decoder output, it is checked if the current mode is time domain (TD) with left-right channels (LRTD). If affirmative, the following steps are performed:</w:t>
      </w:r>
    </w:p>
    <w:p w14:paraId="41FAE15E" w14:textId="77777777" w:rsidR="003B0524" w:rsidRPr="00477CE3" w:rsidRDefault="003B0524" w:rsidP="003B0524">
      <w:pPr>
        <w:pStyle w:val="NormalWeb"/>
        <w:jc w:val="both"/>
        <w:rPr>
          <w:color w:val="000000"/>
        </w:rPr>
      </w:pPr>
      <w:r w:rsidRPr="00477CE3">
        <w:rPr>
          <w:color w:val="000000"/>
        </w:rPr>
        <w:t>· The high-band (HB) synthesis, in all channels, is adjusted by adding a delay.</w:t>
      </w:r>
    </w:p>
    <w:p w14:paraId="50A4B53B" w14:textId="77777777" w:rsidR="003B0524" w:rsidRPr="00477CE3" w:rsidRDefault="003B0524" w:rsidP="003B0524">
      <w:pPr>
        <w:pStyle w:val="NormalWeb"/>
        <w:jc w:val="both"/>
        <w:rPr>
          <w:color w:val="000000"/>
        </w:rPr>
      </w:pPr>
      <w:r w:rsidRPr="00477CE3">
        <w:rPr>
          <w:color w:val="000000"/>
        </w:rPr>
        <w:t>· If the output is mono, the delayed stereo HB synthesis signal is downmixed to mono and added to the output.</w:t>
      </w:r>
    </w:p>
    <w:p w14:paraId="59C9695B" w14:textId="77777777" w:rsidR="003B0524" w:rsidRDefault="003B0524" w:rsidP="003B0524">
      <w:pPr>
        <w:pStyle w:val="NormalWeb"/>
        <w:jc w:val="both"/>
        <w:rPr>
          <w:color w:val="000000"/>
        </w:rPr>
      </w:pPr>
      <w:r w:rsidRPr="00477CE3">
        <w:rPr>
          <w:color w:val="000000"/>
        </w:rPr>
        <w:t>· Otherwise i.e., if the output is not mono, the delayed HB synthesis is added to the delayed ACELP synthesis for each channel.</w:t>
      </w:r>
    </w:p>
    <w:p w14:paraId="1EDBA87E" w14:textId="77777777" w:rsidR="003B0524" w:rsidRPr="00477CE3" w:rsidRDefault="003B0524" w:rsidP="003B0524">
      <w:pPr>
        <w:pStyle w:val="NormalWeb"/>
        <w:jc w:val="both"/>
        <w:rPr>
          <w:color w:val="000000"/>
        </w:rPr>
      </w:pPr>
    </w:p>
    <w:p w14:paraId="6BDBBAD8" w14:textId="77777777" w:rsidR="003B0524" w:rsidRPr="000C2D85" w:rsidRDefault="003B0524" w:rsidP="003B0524">
      <w:pPr>
        <w:pStyle w:val="NormalWeb"/>
        <w:jc w:val="both"/>
        <w:rPr>
          <w:color w:val="000000"/>
        </w:rPr>
      </w:pPr>
      <w:r w:rsidRPr="000C2D85">
        <w:rPr>
          <w:color w:val="000000"/>
        </w:rPr>
        <w:t>Decoder IC-Realignment</w:t>
      </w:r>
    </w:p>
    <w:p w14:paraId="679BDED6" w14:textId="77777777" w:rsidR="003B0524" w:rsidRPr="00477CE3" w:rsidRDefault="003B0524" w:rsidP="003B0524">
      <w:pPr>
        <w:pStyle w:val="NormalWeb"/>
        <w:jc w:val="both"/>
        <w:rPr>
          <w:color w:val="333333"/>
        </w:rPr>
      </w:pPr>
      <w:r w:rsidRPr="00477CE3">
        <w:rPr>
          <w:color w:val="333333"/>
        </w:rPr>
        <w:t xml:space="preserve">The BWE synthesized audio data for the current frame for both channels in their respective buffers is preserved for use in the next frame. Dequantization of the inter-channel temporal shift and gain factor parameters takes place. Similar to what occurred at the encoder, there is a channel Identification and adjustment stage. The reference and target channels are identified. If the temporal shifts between the current and previous frames differ, the target signal is adjusted accordingly. </w:t>
      </w:r>
    </w:p>
    <w:p w14:paraId="61C0A702" w14:textId="77777777" w:rsidR="003B0524" w:rsidRPr="00477CE3" w:rsidRDefault="003B0524" w:rsidP="003B0524">
      <w:pPr>
        <w:pStyle w:val="NormalWeb"/>
        <w:jc w:val="both"/>
        <w:rPr>
          <w:color w:val="333333"/>
        </w:rPr>
      </w:pPr>
      <w:r w:rsidRPr="00477CE3">
        <w:rPr>
          <w:color w:val="333333"/>
        </w:rPr>
        <w:t xml:space="preserve">The adjusted target channel is scaled by a dequantized gain factor to balance the audio levels between the two channels. </w:t>
      </w:r>
    </w:p>
    <w:p w14:paraId="05E12BBA" w14:textId="4CC28F8F" w:rsidR="1CBC0859" w:rsidRPr="001700C4" w:rsidRDefault="1CBC0859" w:rsidP="1CBC0859"/>
    <w:p w14:paraId="1C868B0D" w14:textId="18442A32" w:rsidR="2AA46555" w:rsidRPr="001700C4" w:rsidRDefault="1CBC0859" w:rsidP="003E24D8">
      <w:pPr>
        <w:pStyle w:val="Heading4"/>
      </w:pPr>
      <w:bookmarkStart w:id="1101" w:name="_Ref149662568"/>
      <w:bookmarkStart w:id="1102" w:name="_Ref149662615"/>
      <w:bookmarkStart w:id="1103" w:name="_Toc150287051"/>
      <w:r w:rsidRPr="001700C4">
        <w:t>DFT-based stereo</w:t>
      </w:r>
      <w:bookmarkEnd w:id="1101"/>
      <w:bookmarkEnd w:id="1102"/>
      <w:r w:rsidR="006227FC">
        <w:t xml:space="preserve"> decoding</w:t>
      </w:r>
      <w:bookmarkEnd w:id="1103"/>
    </w:p>
    <w:p w14:paraId="2ACE5210" w14:textId="77777777" w:rsidR="000030A9" w:rsidRDefault="000030A9" w:rsidP="000030A9">
      <w:pPr>
        <w:pStyle w:val="Heading5"/>
      </w:pPr>
      <w:bookmarkStart w:id="1104" w:name="_Toc150287052"/>
      <w:r>
        <w:t>General</w:t>
      </w:r>
      <w:bookmarkEnd w:id="1104"/>
    </w:p>
    <w:p w14:paraId="482EF199" w14:textId="71A1082C" w:rsidR="000030A9" w:rsidRPr="00E30A30" w:rsidRDefault="000030A9" w:rsidP="000030A9">
      <w:r w:rsidRPr="006134FD">
        <w:t>The DFT stereo decoding is the duality of the DFT</w:t>
      </w:r>
      <w:r w:rsidR="00E35C01">
        <w:t>-based stereo</w:t>
      </w:r>
      <w:r w:rsidRPr="006134FD">
        <w:t xml:space="preserve"> encoding described in</w:t>
      </w:r>
      <w:r>
        <w:t xml:space="preserve"> </w:t>
      </w:r>
      <w:r w:rsidR="00E35C01">
        <w:fldChar w:fldCharType="begin"/>
      </w:r>
      <w:r w:rsidR="00E35C01">
        <w:instrText xml:space="preserve"> REF _Ref149206963 \r \h </w:instrText>
      </w:r>
      <w:r w:rsidR="00E35C01">
        <w:fldChar w:fldCharType="separate"/>
      </w:r>
      <w:r w:rsidR="001E6876">
        <w:t>5.3.3.2.2</w:t>
      </w:r>
      <w:r w:rsidR="00E35C01">
        <w:fldChar w:fldCharType="end"/>
      </w:r>
      <w:r w:rsidRPr="006134FD">
        <w:t>. The mon</w:t>
      </w:r>
      <w:r>
        <w:t xml:space="preserve">o </w:t>
      </w:r>
      <w:r w:rsidRPr="006134FD">
        <w:t>downmix is coded and decoded by one the core-coders, before performing the upmix in frequency domain. Some stereo processing</w:t>
      </w:r>
      <w:r>
        <w:t xml:space="preserve"> steps</w:t>
      </w:r>
      <w:r w:rsidRPr="006134FD">
        <w:t xml:space="preserve"> are still performed in time</w:t>
      </w:r>
      <w:r>
        <w:t xml:space="preserve"> domain</w:t>
      </w:r>
      <w:r w:rsidRPr="006134FD">
        <w:t xml:space="preserve"> like, like the ITD handling, and the decorrelator. </w:t>
      </w:r>
    </w:p>
    <w:p w14:paraId="4BF766DA" w14:textId="77777777" w:rsidR="000030A9" w:rsidRPr="00E30A30" w:rsidRDefault="000030A9" w:rsidP="000030A9">
      <w:pPr>
        <w:pStyle w:val="Heading5"/>
      </w:pPr>
      <w:r w:rsidRPr="00E30A30">
        <w:t xml:space="preserve"> </w:t>
      </w:r>
      <w:bookmarkStart w:id="1105" w:name="_Ref149570576"/>
      <w:bookmarkStart w:id="1106" w:name="_Toc150287053"/>
      <w:r w:rsidRPr="00E30A30">
        <w:t>STFT analysis</w:t>
      </w:r>
      <w:bookmarkEnd w:id="1105"/>
      <w:bookmarkEnd w:id="1106"/>
    </w:p>
    <w:p w14:paraId="6D31A517" w14:textId="77777777" w:rsidR="000030A9" w:rsidRPr="006134FD" w:rsidRDefault="000030A9" w:rsidP="000030A9">
      <w:r w:rsidRPr="006134FD">
        <w:t xml:space="preserve">A time-frequency transform like at the encoder side is applied to the decoded downmix </w:t>
      </w:r>
      <m:oMath>
        <m:acc>
          <m:accPr>
            <m:ctrlPr>
              <w:rPr>
                <w:rFonts w:ascii="Cambria Math" w:hAnsi="Cambria Math"/>
                <w:i/>
              </w:rPr>
            </m:ctrlPr>
          </m:accPr>
          <m:e>
            <m:r>
              <w:rPr>
                <w:rFonts w:ascii="Cambria Math" w:hAnsi="Cambria Math"/>
              </w:rPr>
              <m:t>m</m:t>
            </m:r>
          </m:e>
        </m:acc>
      </m:oMath>
      <w:r>
        <w:t xml:space="preserve"> </w:t>
      </w:r>
      <w:r w:rsidRPr="006134FD">
        <w:t>yielding time-frequency vectors:</w:t>
      </w:r>
    </w:p>
    <w:p w14:paraId="249752C7" w14:textId="7877F67F" w:rsidR="000030A9" w:rsidRPr="006134FD" w:rsidRDefault="000030A9" w:rsidP="000030A9">
      <w:pPr>
        <w:pStyle w:val="EQ"/>
      </w:pPr>
      <w:r>
        <w:rPr>
          <w:noProof w:val="0"/>
        </w:rPr>
        <w:tab/>
      </w:r>
      <m:oMath>
        <m:acc>
          <m:accPr>
            <m:ctrlPr>
              <w:rPr>
                <w:rFonts w:ascii="Cambria Math" w:hAnsi="Cambria Math"/>
              </w:rPr>
            </m:ctrlPr>
          </m:accPr>
          <m:e>
            <m:sSub>
              <m:sSubPr>
                <m:ctrlPr>
                  <w:rPr>
                    <w:rFonts w:ascii="Cambria Math" w:hAnsi="Cambria Math"/>
                  </w:rPr>
                </m:ctrlPr>
              </m:sSubPr>
              <m:e>
                <m:r>
                  <w:rPr>
                    <w:rFonts w:ascii="Cambria Math" w:hAnsi="Cambria Math"/>
                  </w:rPr>
                  <m:t>M</m:t>
                </m:r>
              </m:e>
              <m:sub>
                <m:r>
                  <w:rPr>
                    <w:rFonts w:ascii="Cambria Math" w:hAnsi="Cambria Math"/>
                  </w:rPr>
                  <m:t>i</m:t>
                </m:r>
              </m:sub>
            </m:sSub>
          </m:e>
        </m:acc>
        <m:r>
          <m:rPr>
            <m:sty m:val="p"/>
          </m:rPr>
          <w:rPr>
            <w:rFonts w:ascii="Cambria Math" w:hAnsi="Cambria Math"/>
          </w:rPr>
          <m:t>[k]=</m:t>
        </m:r>
        <m:nary>
          <m:naryPr>
            <m:chr m:val="∑"/>
            <m:ctrlPr>
              <w:rPr>
                <w:rFonts w:ascii="Cambria Math" w:hAnsi="Cambria Math"/>
              </w:rPr>
            </m:ctrlPr>
          </m:naryPr>
          <m:sub>
            <m:r>
              <w:rPr>
                <w:rFonts w:ascii="Cambria Math" w:hAnsi="Cambria Math"/>
              </w:rPr>
              <m:t>n</m:t>
            </m:r>
            <m:r>
              <m:rPr>
                <m:sty m:val="p"/>
              </m:rPr>
              <w:rPr>
                <w:rFonts w:ascii="Cambria Math" w:hAnsi="Cambria Math"/>
              </w:rPr>
              <m:t>=0</m:t>
            </m:r>
          </m:sub>
          <m:sup>
            <m:r>
              <m:rPr>
                <m:sty m:val="p"/>
              </m:rPr>
              <w:rPr>
                <w:rFonts w:ascii="Cambria Math" w:hAnsi="Cambria Math"/>
              </w:rPr>
              <m:t>N-1</m:t>
            </m:r>
          </m:sup>
          <m:e>
            <m:acc>
              <m:accPr>
                <m:ctrlPr>
                  <w:rPr>
                    <w:rFonts w:ascii="Cambria Math" w:hAnsi="Cambria Math"/>
                  </w:rPr>
                </m:ctrlPr>
              </m:accPr>
              <m:e>
                <m:r>
                  <w:rPr>
                    <w:rFonts w:ascii="Cambria Math" w:hAnsi="Cambria Math"/>
                  </w:rPr>
                  <m:t>m</m:t>
                </m:r>
              </m:e>
            </m:acc>
            <m:d>
              <m:dPr>
                <m:begChr m:val="["/>
                <m:endChr m:val="]"/>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1-</m:t>
                </m:r>
                <m:r>
                  <w:rPr>
                    <w:rFonts w:ascii="Cambria Math" w:hAnsi="Cambria Math"/>
                  </w:rPr>
                  <m:t>zp</m:t>
                </m:r>
              </m:e>
            </m:d>
            <m:sSub>
              <m:sSubPr>
                <m:ctrlPr>
                  <w:rPr>
                    <w:rFonts w:ascii="Cambria Math" w:hAnsi="Cambria Math"/>
                  </w:rPr>
                </m:ctrlPr>
              </m:sSubPr>
              <m:e>
                <m:r>
                  <w:rPr>
                    <w:rFonts w:ascii="Cambria Math" w:hAnsi="Cambria Math"/>
                  </w:rPr>
                  <m:t>w</m:t>
                </m:r>
              </m:e>
              <m:sub>
                <m:r>
                  <w:rPr>
                    <w:rFonts w:ascii="Cambria Math" w:hAnsi="Cambria Math"/>
                  </w:rPr>
                  <m:t>dec</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%2,</m:t>
                </m:r>
                <m:r>
                  <w:rPr>
                    <w:rFonts w:ascii="Cambria Math" w:hAnsi="Cambria Math"/>
                  </w:rPr>
                  <m:t>n</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2πk</m:t>
                    </m:r>
                    <m:r>
                      <w:rPr>
                        <w:rFonts w:ascii="Cambria Math" w:hAnsi="Cambria Math"/>
                      </w:rPr>
                      <m:t>n</m:t>
                    </m:r>
                  </m:num>
                  <m:den>
                    <m:r>
                      <w:rPr>
                        <w:rFonts w:ascii="Cambria Math" w:hAnsi="Cambria Math"/>
                      </w:rPr>
                      <m:t>N</m:t>
                    </m:r>
                  </m:den>
                </m:f>
              </m:sup>
            </m:sSup>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w:t>
      </w:r>
      <w:r>
        <w:fldChar w:fldCharType="end"/>
      </w:r>
      <w:r>
        <w:t>)</w:t>
      </w:r>
    </w:p>
    <w:p w14:paraId="5C4F53AA" w14:textId="6D201C95" w:rsidR="000030A9" w:rsidRPr="00EE5D65" w:rsidRDefault="00000000" w:rsidP="000030A9">
      <m:oMath>
        <m:sSub>
          <m:sSubPr>
            <m:ctrlPr>
              <w:rPr>
                <w:rFonts w:ascii="Cambria Math" w:hAnsi="Cambria Math"/>
                <w:i/>
              </w:rPr>
            </m:ctrlPr>
          </m:sSubPr>
          <m:e>
            <m:r>
              <w:rPr>
                <w:rFonts w:ascii="Cambria Math" w:hAnsi="Cambria Math"/>
              </w:rPr>
              <m:t>w</m:t>
            </m:r>
          </m:e>
          <m:sub>
            <m:r>
              <w:rPr>
                <w:rFonts w:ascii="Cambria Math" w:hAnsi="Cambria Math"/>
              </w:rPr>
              <m:t>dec</m:t>
            </m:r>
          </m:sub>
        </m:sSub>
        <m:r>
          <w:rPr>
            <w:rFonts w:ascii="Cambria Math" w:hAnsi="Cambria Math"/>
          </w:rPr>
          <m:t>[n%2,n]</m:t>
        </m:r>
      </m:oMath>
      <w:r w:rsidR="000030A9" w:rsidRPr="006134FD">
        <w:t xml:space="preserve"> are the analysis window functions at the decoder side defined for odd and even </w:t>
      </w:r>
      <m:oMath>
        <m:r>
          <w:rPr>
            <w:rFonts w:ascii="Cambria Math" w:hAnsi="Cambria Math"/>
          </w:rPr>
          <m:t>i</m:t>
        </m:r>
      </m:oMath>
      <w:r w:rsidR="000030A9" w:rsidRPr="006134FD">
        <w:t xml:space="preserve"> indexes,</w:t>
      </w:r>
      <w:r w:rsidR="000030A9">
        <w:t xml:space="preserve"> </w:t>
      </w:r>
      <m:oMath>
        <m:r>
          <w:rPr>
            <w:rFonts w:ascii="Cambria Math" w:hAnsi="Cambria Math"/>
          </w:rPr>
          <m:t>i</m:t>
        </m:r>
      </m:oMath>
      <w:r w:rsidR="000030A9" w:rsidRPr="006134FD">
        <w:t xml:space="preserve"> being the index of the </w:t>
      </w:r>
      <w:r w:rsidR="000030A9" w:rsidRPr="006134FD">
        <w:rPr>
          <w:i/>
          <w:iCs/>
        </w:rPr>
        <w:t>M</w:t>
      </w:r>
      <w:r w:rsidR="000030A9" w:rsidRPr="006134FD">
        <w:t xml:space="preserve"> size stride (stride parameter), </w:t>
      </w:r>
      <m:oMath>
        <m:r>
          <w:rPr>
            <w:rFonts w:ascii="Cambria Math" w:hAnsi="Cambria Math"/>
          </w:rPr>
          <m:t>zp</m:t>
        </m:r>
      </m:oMath>
      <w:r w:rsidR="000030A9" w:rsidRPr="006134FD">
        <w:t xml:space="preserve"> corresponds to the zero padding of the analysis windows, </w:t>
      </w:r>
      <m:oMath>
        <m:r>
          <w:rPr>
            <w:rFonts w:ascii="Cambria Math" w:hAnsi="Cambria Math"/>
          </w:rPr>
          <m:t>L1</m:t>
        </m:r>
      </m:oMath>
      <w:r w:rsidR="000030A9" w:rsidRPr="006134FD">
        <w:t xml:space="preserve"> the outer overlapping size, </w:t>
      </w:r>
      <m:oMath>
        <m:r>
          <m:rPr>
            <m:sty m:val="p"/>
          </m:rPr>
          <w:rPr>
            <w:rFonts w:ascii="Cambria Math" w:hAnsi="Cambria Math"/>
          </w:rPr>
          <m:t>k</m:t>
        </m:r>
      </m:oMath>
      <w:r w:rsidR="000030A9" w:rsidRPr="006134FD">
        <w:t xml:space="preserve">  is the frequency index, </w:t>
      </w:r>
      <m:oMath>
        <m:r>
          <w:rPr>
            <w:rFonts w:ascii="Cambria Math" w:hAnsi="Cambria Math"/>
          </w:rPr>
          <m:t>N</m:t>
        </m:r>
      </m:oMath>
      <w:r w:rsidR="000030A9" w:rsidRPr="006134FD">
        <w:t xml:space="preserve"> the DFT size, and </w:t>
      </w:r>
      <m:oMath>
        <m:r>
          <w:rPr>
            <w:rFonts w:ascii="Cambria Math" w:hAnsi="Cambria Math"/>
          </w:rPr>
          <m:t>j</m:t>
        </m:r>
      </m:oMath>
      <w:r w:rsidR="000030A9" w:rsidRPr="006134FD">
        <w:t xml:space="preserve"> is the imaginary unit. Unlike the encoder side, the stride is of only 10ms, and two DFTs are performed pr frame of 20ms. The overlapping in the outer bounds of the two DFTs analyses are of 3.125ms, while the inner overlapping is of 9.375ms. Zero padding is added at both ends equally to end up with windows of a total duration of 20ms as depicted in</w:t>
      </w:r>
      <w:r w:rsidR="000030A9">
        <w:t xml:space="preserve"> </w:t>
      </w:r>
      <w:r w:rsidR="000030A9">
        <w:fldChar w:fldCharType="begin"/>
      </w:r>
      <w:r w:rsidR="000030A9">
        <w:instrText xml:space="preserve"> REF _Ref149568400 \h </w:instrText>
      </w:r>
      <w:r w:rsidR="000030A9">
        <w:fldChar w:fldCharType="separate"/>
      </w:r>
      <w:r w:rsidR="001E6876" w:rsidRPr="00206794">
        <w:t xml:space="preserve">Figure </w:t>
      </w:r>
      <w:r w:rsidR="001E6876">
        <w:rPr>
          <w:noProof/>
        </w:rPr>
        <w:t>6.3</w:t>
      </w:r>
      <w:r w:rsidR="001E6876" w:rsidRPr="00206794">
        <w:t>-</w:t>
      </w:r>
      <w:r w:rsidR="001E6876">
        <w:rPr>
          <w:noProof/>
        </w:rPr>
        <w:t>1</w:t>
      </w:r>
      <w:r w:rsidR="000030A9">
        <w:fldChar w:fldCharType="end"/>
      </w:r>
      <w:r w:rsidR="000030A9" w:rsidRPr="006134FD">
        <w:t>.</w:t>
      </w:r>
    </w:p>
    <w:p w14:paraId="6A498383" w14:textId="77777777" w:rsidR="000030A9" w:rsidRDefault="000030A9" w:rsidP="000030A9">
      <w:pPr>
        <w:jc w:val="center"/>
      </w:pPr>
      <w:r>
        <w:rPr>
          <w:noProof/>
        </w:rPr>
        <w:lastRenderedPageBreak/>
        <w:drawing>
          <wp:inline distT="0" distB="0" distL="0" distR="0" wp14:anchorId="3923AB8B" wp14:editId="2878CE0C">
            <wp:extent cx="3332056" cy="2499042"/>
            <wp:effectExtent l="0" t="0" r="1905" b="0"/>
            <wp:docPr id="933071356" name="Picture 933071356" descr="Ein Bild, das Reihe, Diagramm, Text,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071356" name="Grafik 1" descr="Ein Bild, das Reihe, Diagramm, Text, parallel enthält.&#10;&#10;Automatisch generierte Beschreibung"/>
                    <pic:cNvPicPr/>
                  </pic:nvPicPr>
                  <pic:blipFill>
                    <a:blip r:embed="rId141">
                      <a:extLst>
                        <a:ext uri="{28A0092B-C50C-407E-A947-70E740481C1C}">
                          <a14:useLocalDpi xmlns:a14="http://schemas.microsoft.com/office/drawing/2010/main" val="0"/>
                        </a:ext>
                      </a:extLst>
                    </a:blip>
                    <a:stretch>
                      <a:fillRect/>
                    </a:stretch>
                  </pic:blipFill>
                  <pic:spPr>
                    <a:xfrm>
                      <a:off x="0" y="0"/>
                      <a:ext cx="3346302" cy="2509726"/>
                    </a:xfrm>
                    <a:prstGeom prst="rect">
                      <a:avLst/>
                    </a:prstGeom>
                  </pic:spPr>
                </pic:pic>
              </a:graphicData>
            </a:graphic>
          </wp:inline>
        </w:drawing>
      </w:r>
    </w:p>
    <w:p w14:paraId="214721DE" w14:textId="3694D5EE" w:rsidR="000030A9" w:rsidRDefault="000030A9" w:rsidP="000030A9">
      <w:pPr>
        <w:pStyle w:val="TF"/>
      </w:pPr>
      <w:bookmarkStart w:id="1107" w:name="_Ref149568400"/>
      <w:r w:rsidRPr="00206794">
        <w:t xml:space="preserve">Figure </w:t>
      </w:r>
      <w:fldSimple w:instr=" STYLEREF \n \s 2 \* MERGEFORMAT ">
        <w:r w:rsidR="001E6876">
          <w:rPr>
            <w:noProof/>
          </w:rPr>
          <w:t>6.3</w:t>
        </w:r>
      </w:fldSimple>
      <w:r w:rsidRPr="00206794">
        <w:t>-</w:t>
      </w:r>
      <w:fldSimple w:instr=" SEQ Figure \s 2 \* MERGEFORMAT ">
        <w:r w:rsidR="001E6876">
          <w:rPr>
            <w:noProof/>
          </w:rPr>
          <w:t>1</w:t>
        </w:r>
      </w:fldSimple>
      <w:bookmarkEnd w:id="1107"/>
      <w:r w:rsidRPr="00206794">
        <w:t>: Analysis and synthesis windows of DFT stereo at decoder side</w:t>
      </w:r>
    </w:p>
    <w:p w14:paraId="40EAFCFE" w14:textId="77777777" w:rsidR="000030A9" w:rsidRDefault="000030A9" w:rsidP="000030A9">
      <w:r>
        <w:t>Same windows are used for the STFT synthesis, since overlapping windows are defined as sine windows.</w:t>
      </w:r>
    </w:p>
    <w:p w14:paraId="11F870B9" w14:textId="276D317C" w:rsidR="000030A9" w:rsidRPr="006134FD" w:rsidRDefault="000030A9" w:rsidP="000030A9">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dec</m:t>
            </m:r>
          </m:sub>
        </m:sSub>
        <m:r>
          <m:rPr>
            <m:sty m:val="p"/>
          </m:rPr>
          <w:rPr>
            <w:rFonts w:ascii="Cambria Math" w:hAnsi="Cambria Math"/>
          </w:rPr>
          <m:t>[0,</m:t>
        </m:r>
        <m:r>
          <w:rPr>
            <w:rFonts w:ascii="Cambria Math" w:hAnsi="Cambria Math"/>
          </w:rPr>
          <m:t>n</m:t>
        </m:r>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sin</m:t>
                  </m:r>
                  <m:d>
                    <m:dPr>
                      <m:ctrlPr>
                        <w:rPr>
                          <w:rFonts w:ascii="Cambria Math" w:hAnsi="Cambria Math"/>
                        </w:rPr>
                      </m:ctrlPr>
                    </m:dPr>
                    <m:e>
                      <m:f>
                        <m:fPr>
                          <m:ctrlPr>
                            <w:rPr>
                              <w:rFonts w:ascii="Cambria Math" w:hAnsi="Cambria Math"/>
                            </w:rPr>
                          </m:ctrlPr>
                        </m:fPr>
                        <m:num>
                          <m:r>
                            <w:rPr>
                              <w:rFonts w:ascii="Cambria Math" w:hAnsi="Cambria Math"/>
                            </w:rPr>
                            <m:t>π</m:t>
                          </m:r>
                          <m:r>
                            <m:rPr>
                              <m:sty m:val="p"/>
                            </m:rPr>
                            <w:rPr>
                              <w:rFonts w:ascii="Cambria Math" w:hAnsi="Cambria Math"/>
                            </w:rPr>
                            <m:t>.</m:t>
                          </m:r>
                          <m:d>
                            <m:dPr>
                              <m:ctrlPr>
                                <w:rPr>
                                  <w:rFonts w:ascii="Cambria Math" w:hAnsi="Cambria Math"/>
                                </w:rPr>
                              </m:ctrlPr>
                            </m:dPr>
                            <m:e>
                              <m:r>
                                <w:rPr>
                                  <w:rFonts w:ascii="Cambria Math" w:hAnsi="Cambria Math"/>
                                </w:rPr>
                                <m:t>n</m:t>
                              </m:r>
                              <m:r>
                                <m:rPr>
                                  <m:sty m:val="p"/>
                                </m:rPr>
                                <w:rPr>
                                  <w:rFonts w:ascii="Cambria Math" w:hAnsi="Cambria Math"/>
                                </w:rPr>
                                <m:t xml:space="preserve"> - </m:t>
                              </m:r>
                              <m:r>
                                <w:rPr>
                                  <w:rFonts w:ascii="Cambria Math" w:hAnsi="Cambria Math"/>
                                </w:rPr>
                                <m:t>zp</m:t>
                              </m:r>
                              <m:r>
                                <m:rPr>
                                  <m:sty m:val="p"/>
                                </m:rPr>
                                <w:rPr>
                                  <w:rFonts w:ascii="Cambria Math" w:hAnsi="Cambria Math"/>
                                </w:rPr>
                                <m:t>+0.5</m:t>
                              </m:r>
                            </m:e>
                          </m:d>
                        </m:num>
                        <m:den>
                          <m:r>
                            <m:rPr>
                              <m:sty m:val="p"/>
                            </m:rPr>
                            <w:rPr>
                              <w:rFonts w:ascii="Cambria Math" w:hAnsi="Cambria Math"/>
                            </w:rPr>
                            <m:t>2.</m:t>
                          </m:r>
                          <m:r>
                            <w:rPr>
                              <w:rFonts w:ascii="Cambria Math" w:hAnsi="Cambria Math"/>
                            </w:rPr>
                            <m:t>L</m:t>
                          </m:r>
                          <m:r>
                            <m:rPr>
                              <m:sty m:val="p"/>
                            </m:rPr>
                            <w:rPr>
                              <w:rFonts w:ascii="Cambria Math" w:hAnsi="Cambria Math"/>
                            </w:rPr>
                            <m:t>1</m:t>
                          </m:r>
                        </m:den>
                      </m:f>
                    </m:e>
                  </m:d>
                  <m:r>
                    <w:rPr>
                      <w:rFonts w:ascii="Cambria Math" w:hAnsi="Cambria Math"/>
                    </w:rPr>
                    <m:t>for</m:t>
                  </m:r>
                  <m:r>
                    <m:rPr>
                      <m:sty m:val="p"/>
                    </m:rPr>
                    <w:rPr>
                      <w:rFonts w:ascii="Cambria Math" w:hAnsi="Cambria Math"/>
                    </w:rPr>
                    <m:t xml:space="preserve"> </m:t>
                  </m:r>
                  <m:r>
                    <w:rPr>
                      <w:rFonts w:ascii="Cambria Math" w:hAnsi="Cambria Math"/>
                    </w:rPr>
                    <m:t>zp</m:t>
                  </m:r>
                  <m:r>
                    <m:rPr>
                      <m:sty m:val="p"/>
                    </m:rPr>
                    <w:rPr>
                      <w:rFonts w:ascii="Cambria Math" w:hAnsi="Cambria Math"/>
                    </w:rPr>
                    <m:t>≤</m:t>
                  </m:r>
                  <m:r>
                    <w:rPr>
                      <w:rFonts w:ascii="Cambria Math" w:hAnsi="Cambria Math"/>
                    </w:rPr>
                    <m:t>n</m:t>
                  </m:r>
                  <m:r>
                    <m:rPr>
                      <m:sty m:val="p"/>
                    </m:rPr>
                    <w:rPr>
                      <w:rFonts w:ascii="Cambria Math" w:hAnsi="Cambria Math"/>
                    </w:rPr>
                    <m:t>&lt;</m:t>
                  </m:r>
                  <m:r>
                    <w:rPr>
                      <w:rFonts w:ascii="Cambria Math" w:hAnsi="Cambria Math"/>
                    </w:rPr>
                    <m:t>zp</m:t>
                  </m:r>
                  <m:r>
                    <m:rPr>
                      <m:sty m:val="p"/>
                    </m:rPr>
                    <w:rPr>
                      <w:rFonts w:ascii="Cambria Math" w:hAnsi="Cambria Math"/>
                    </w:rPr>
                    <m:t>+</m:t>
                  </m:r>
                  <m:r>
                    <w:rPr>
                      <w:rFonts w:ascii="Cambria Math" w:hAnsi="Cambria Math"/>
                    </w:rPr>
                    <m:t>L</m:t>
                  </m:r>
                  <m:r>
                    <m:rPr>
                      <m:sty m:val="p"/>
                    </m:rPr>
                    <w:rPr>
                      <w:rFonts w:ascii="Cambria Math" w:hAnsi="Cambria Math"/>
                    </w:rPr>
                    <m:t>1</m:t>
                  </m:r>
                </m:e>
              </m:mr>
              <m:mr>
                <m:e>
                  <m:r>
                    <m:rPr>
                      <m:sty m:val="p"/>
                    </m:rPr>
                    <w:rPr>
                      <w:rFonts w:ascii="Cambria Math" w:hAnsi="Cambria Math"/>
                    </w:rPr>
                    <m:t xml:space="preserve">1, </m:t>
                  </m:r>
                  <m:r>
                    <w:rPr>
                      <w:rFonts w:ascii="Cambria Math" w:hAnsi="Cambria Math"/>
                    </w:rPr>
                    <m:t>for</m:t>
                  </m:r>
                  <m:r>
                    <m:rPr>
                      <m:sty m:val="p"/>
                    </m:rPr>
                    <w:rPr>
                      <w:rFonts w:ascii="Cambria Math" w:hAnsi="Cambria Math"/>
                    </w:rPr>
                    <m:t xml:space="preserve"> </m:t>
                  </m:r>
                  <m:r>
                    <w:rPr>
                      <w:rFonts w:ascii="Cambria Math" w:hAnsi="Cambria Math"/>
                    </w:rPr>
                    <m:t>zp</m:t>
                  </m:r>
                  <m:r>
                    <m:rPr>
                      <m:sty m:val="p"/>
                    </m:rPr>
                    <w:rPr>
                      <w:rFonts w:ascii="Cambria Math" w:hAnsi="Cambria Math"/>
                    </w:rPr>
                    <m:t xml:space="preserve"> + </m:t>
                  </m:r>
                  <m:r>
                    <w:rPr>
                      <w:rFonts w:ascii="Cambria Math" w:hAnsi="Cambria Math"/>
                    </w:rPr>
                    <m:t>L</m:t>
                  </m:r>
                  <m:r>
                    <m:rPr>
                      <m:sty m:val="p"/>
                    </m:rPr>
                    <w:rPr>
                      <w:rFonts w:ascii="Cambria Math" w:hAnsi="Cambria Math"/>
                    </w:rPr>
                    <m:t>1≤</m:t>
                  </m:r>
                  <m:r>
                    <w:rPr>
                      <w:rFonts w:ascii="Cambria Math" w:hAnsi="Cambria Math"/>
                    </w:rPr>
                    <m:t>n</m:t>
                  </m:r>
                  <m:r>
                    <m:rPr>
                      <m:sty m:val="p"/>
                    </m:rPr>
                    <w:rPr>
                      <w:rFonts w:ascii="Cambria Math" w:hAnsi="Cambria Math"/>
                    </w:rPr>
                    <m:t>&lt;</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2/2</m:t>
                  </m:r>
                </m:e>
              </m:mr>
              <m:mr>
                <m:e>
                  <m:r>
                    <w:rPr>
                      <w:rFonts w:ascii="Cambria Math" w:hAnsi="Cambria Math"/>
                    </w:rPr>
                    <m:t>sin</m:t>
                  </m:r>
                  <m:d>
                    <m:dPr>
                      <m:ctrlPr>
                        <w:rPr>
                          <w:rFonts w:ascii="Cambria Math" w:hAnsi="Cambria Math"/>
                        </w:rPr>
                      </m:ctrlPr>
                    </m:dPr>
                    <m:e>
                      <m:f>
                        <m:fPr>
                          <m:ctrlPr>
                            <w:rPr>
                              <w:rFonts w:ascii="Cambria Math" w:hAnsi="Cambria Math"/>
                            </w:rPr>
                          </m:ctrlPr>
                        </m:fPr>
                        <m:num>
                          <m:r>
                            <w:rPr>
                              <w:rFonts w:ascii="Cambria Math" w:hAnsi="Cambria Math"/>
                            </w:rPr>
                            <m:t>π</m:t>
                          </m:r>
                          <m:r>
                            <m:rPr>
                              <m:sty m:val="p"/>
                            </m:rPr>
                            <w:rPr>
                              <w:rFonts w:ascii="Cambria Math" w:hAnsi="Cambria Math"/>
                            </w:rPr>
                            <m:t>.</m:t>
                          </m:r>
                          <m:d>
                            <m:dPr>
                              <m:ctrlPr>
                                <w:rPr>
                                  <w:rFonts w:ascii="Cambria Math" w:hAnsi="Cambria Math"/>
                                </w:rPr>
                              </m:ctrlPr>
                            </m:dPr>
                            <m:e>
                              <m:r>
                                <w:rPr>
                                  <w:rFonts w:ascii="Cambria Math" w:hAnsi="Cambria Math"/>
                                </w:rPr>
                                <m:t>n</m:t>
                              </m:r>
                              <m:r>
                                <m:rPr>
                                  <m:sty m:val="p"/>
                                </m:rPr>
                                <w:rPr>
                                  <w:rFonts w:ascii="Cambria Math" w:hAnsi="Cambria Math"/>
                                </w:rPr>
                                <m:t xml:space="preserve"> - </m:t>
                              </m:r>
                              <m:r>
                                <w:rPr>
                                  <w:rFonts w:ascii="Cambria Math" w:hAnsi="Cambria Math"/>
                                </w:rPr>
                                <m:t>zp</m:t>
                              </m:r>
                              <m:r>
                                <m:rPr>
                                  <m:sty m:val="p"/>
                                </m:rPr>
                                <w:rPr>
                                  <w:rFonts w:ascii="Cambria Math" w:hAnsi="Cambria Math"/>
                                </w:rPr>
                                <m:t>+0.5</m:t>
                              </m:r>
                            </m:e>
                          </m:d>
                        </m:num>
                        <m:den>
                          <m:r>
                            <m:rPr>
                              <m:sty m:val="p"/>
                            </m:rPr>
                            <w:rPr>
                              <w:rFonts w:ascii="Cambria Math" w:hAnsi="Cambria Math"/>
                            </w:rPr>
                            <m:t>2.</m:t>
                          </m:r>
                          <m:r>
                            <w:rPr>
                              <w:rFonts w:ascii="Cambria Math" w:hAnsi="Cambria Math"/>
                            </w:rPr>
                            <m:t>L</m:t>
                          </m:r>
                          <m:r>
                            <m:rPr>
                              <m:sty m:val="p"/>
                            </m:rPr>
                            <w:rPr>
                              <w:rFonts w:ascii="Cambria Math" w:hAnsi="Cambria Math"/>
                            </w:rPr>
                            <m:t>2</m:t>
                          </m:r>
                        </m:den>
                      </m:f>
                    </m:e>
                  </m:d>
                  <m:r>
                    <w:rPr>
                      <w:rFonts w:ascii="Cambria Math" w:hAnsi="Cambria Math"/>
                    </w:rPr>
                    <m:t>for</m:t>
                  </m:r>
                  <m:r>
                    <m:rPr>
                      <m:sty m:val="p"/>
                    </m:rPr>
                    <w:rPr>
                      <w:rFonts w:ascii="Cambria Math" w:hAnsi="Cambria Math"/>
                    </w:rPr>
                    <m:t xml:space="preserve"> </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2/2≤</m:t>
                  </m:r>
                  <m:r>
                    <w:rPr>
                      <w:rFonts w:ascii="Cambria Math" w:hAnsi="Cambria Math"/>
                    </w:rPr>
                    <m:t>n</m:t>
                  </m:r>
                  <m:r>
                    <m:rPr>
                      <m:sty m:val="p"/>
                    </m:rPr>
                    <w:rPr>
                      <w:rFonts w:ascii="Cambria Math" w:hAnsi="Cambria Math"/>
                    </w:rPr>
                    <m:t>&lt;</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2/2</m:t>
                  </m:r>
                </m:e>
              </m:mr>
            </m:m>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2</w:t>
      </w:r>
      <w:r>
        <w:fldChar w:fldCharType="end"/>
      </w:r>
      <w:r>
        <w:t>)</w:t>
      </w:r>
    </w:p>
    <w:p w14:paraId="03091186" w14:textId="77777777" w:rsidR="000030A9" w:rsidRDefault="000030A9" w:rsidP="000030A9">
      <w:r>
        <w:t xml:space="preserve">and zero otherwise. The second window corresponds to inverse of the first one, </w:t>
      </w:r>
    </w:p>
    <w:p w14:paraId="0DF1EA85" w14:textId="0AEC54E1" w:rsidR="000030A9" w:rsidRDefault="000030A9" w:rsidP="000030A9">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dec</m:t>
            </m:r>
          </m:sub>
        </m:sSub>
        <m:d>
          <m:dPr>
            <m:begChr m:val="["/>
            <m:endChr m:val="]"/>
            <m:ctrlPr>
              <w:rPr>
                <w:rFonts w:ascii="Cambria Math" w:hAnsi="Cambria Math"/>
              </w:rPr>
            </m:ctrlPr>
          </m:dPr>
          <m:e>
            <m:r>
              <m:rPr>
                <m:sty m:val="p"/>
              </m:rPr>
              <w:rPr>
                <w:rFonts w:ascii="Cambria Math" w:hAnsi="Cambria Math"/>
              </w:rPr>
              <m:t>1,</m:t>
            </m:r>
            <m:r>
              <w:rPr>
                <w:rFonts w:ascii="Cambria Math" w:hAnsi="Cambria Math"/>
              </w:rPr>
              <m:t>n</m:t>
            </m:r>
          </m:e>
        </m:d>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dec</m:t>
            </m:r>
          </m:sub>
        </m:sSub>
        <m:d>
          <m:dPr>
            <m:begChr m:val="["/>
            <m:endChr m:val="]"/>
            <m:ctrlPr>
              <w:rPr>
                <w:rFonts w:ascii="Cambria Math" w:hAnsi="Cambria Math"/>
              </w:rPr>
            </m:ctrlPr>
          </m:dPr>
          <m:e>
            <m:r>
              <m:rPr>
                <m:sty m:val="p"/>
              </m:rPr>
              <w:rPr>
                <w:rFonts w:ascii="Cambria Math" w:hAnsi="Cambria Math"/>
              </w:rPr>
              <m:t>0,</m:t>
            </m:r>
            <m:r>
              <w:rPr>
                <w:rFonts w:ascii="Cambria Math" w:hAnsi="Cambria Math"/>
              </w:rPr>
              <m:t>N</m:t>
            </m:r>
            <m:r>
              <m:rPr>
                <m:sty m:val="p"/>
              </m:rPr>
              <w:rPr>
                <w:rFonts w:ascii="Cambria Math" w:hAnsi="Cambria Math"/>
              </w:rPr>
              <m:t>-1-</m:t>
            </m:r>
            <m:r>
              <w:rPr>
                <w:rFonts w:ascii="Cambria Math" w:hAnsi="Cambria Math"/>
              </w:rPr>
              <m:t>n</m:t>
            </m:r>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3</w:t>
      </w:r>
      <w:r>
        <w:fldChar w:fldCharType="end"/>
      </w:r>
      <w:r>
        <w:t>)</w:t>
      </w:r>
    </w:p>
    <w:p w14:paraId="14BEA393" w14:textId="77777777" w:rsidR="000030A9" w:rsidRDefault="000030A9" w:rsidP="000030A9">
      <w:r>
        <w:t xml:space="preserve">where </w:t>
      </w:r>
      <m:oMath>
        <m:r>
          <w:rPr>
            <w:rFonts w:ascii="Cambria Math" w:hAnsi="Cambria Math"/>
          </w:rPr>
          <m:t>L1</m:t>
        </m:r>
      </m:oMath>
      <w:r>
        <w:t xml:space="preserve"> is the size in samples of the outer overlapping of 3.125ms, </w:t>
      </w:r>
      <m:oMath>
        <m:r>
          <w:rPr>
            <w:rFonts w:ascii="Cambria Math" w:hAnsi="Cambria Math"/>
          </w:rPr>
          <m:t>L2</m:t>
        </m:r>
      </m:oMath>
      <w:r>
        <w:t xml:space="preserve"> is the size in samples of the inner overlapping of 9.375ms.</w:t>
      </w:r>
    </w:p>
    <w:p w14:paraId="7095EBCE" w14:textId="77777777" w:rsidR="000030A9" w:rsidRDefault="000030A9" w:rsidP="000030A9">
      <w:pPr>
        <w:pStyle w:val="Heading5"/>
      </w:pPr>
      <w:bookmarkStart w:id="1108" w:name="_Toc150287054"/>
      <w:r>
        <w:t>Stereo parameter decoding</w:t>
      </w:r>
      <w:bookmarkEnd w:id="1108"/>
    </w:p>
    <w:p w14:paraId="428440E3" w14:textId="77777777" w:rsidR="000030A9" w:rsidRDefault="000030A9" w:rsidP="000030A9">
      <w:r>
        <w:t>The global IPD index is decoded on 4 bits for the active frames and on 2 bits for the SID frame. The global IPD is then recovered by:</w:t>
      </w:r>
    </w:p>
    <w:p w14:paraId="66BA1277" w14:textId="365A00F3" w:rsidR="000030A9" w:rsidRDefault="000030A9" w:rsidP="000030A9">
      <w:pPr>
        <w:pStyle w:val="EQ"/>
      </w:pPr>
      <w:r>
        <w:rPr>
          <w:noProof w:val="0"/>
        </w:rPr>
        <w:tab/>
      </w:r>
      <m:oMath>
        <m:acc>
          <m:accPr>
            <m:ctrlPr>
              <w:rPr>
                <w:rFonts w:ascii="Cambria Math" w:hAnsi="Cambria Math"/>
              </w:rPr>
            </m:ctrlPr>
          </m:accPr>
          <m:e>
            <m:r>
              <w:rPr>
                <w:rFonts w:ascii="Cambria Math" w:hAnsi="Cambria Math"/>
              </w:rPr>
              <m:t>gIPD</m:t>
            </m:r>
          </m:e>
        </m:acc>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m:t>
        </m:r>
        <m:r>
          <w:rPr>
            <w:rFonts w:ascii="Cambria Math" w:hAnsi="Cambria Math"/>
          </w:rPr>
          <m:t>deltaIPD</m:t>
        </m:r>
        <m:r>
          <m:rPr>
            <m:sty m:val="p"/>
          </m:rPr>
          <w:rPr>
            <w:rFonts w:ascii="Cambria Math" w:hAnsi="Cambria Math"/>
          </w:rPr>
          <m:t>-</m:t>
        </m:r>
        <m:r>
          <w:rPr>
            <w:rFonts w:ascii="Cambria Math" w:hAnsi="Cambria Math"/>
          </w:rPr>
          <m:t>π</m:t>
        </m:r>
      </m:oMath>
      <w:r>
        <w:t>,</w:t>
      </w:r>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4</w:t>
      </w:r>
      <w:r>
        <w:fldChar w:fldCharType="end"/>
      </w:r>
      <w:r>
        <w:t>)</w:t>
      </w:r>
    </w:p>
    <w:p w14:paraId="0B633C72" w14:textId="77777777" w:rsidR="000030A9" w:rsidRDefault="000030A9" w:rsidP="000030A9">
      <w:r>
        <w:t xml:space="preserve">where </w:t>
      </w:r>
      <m:oMath>
        <m:r>
          <w:rPr>
            <w:rFonts w:ascii="Cambria Math" w:hAnsi="Cambria Math"/>
          </w:rPr>
          <m:t>deltaIPD=2π/gIP</m:t>
        </m:r>
        <m:sSub>
          <m:sSubPr>
            <m:ctrlPr>
              <w:rPr>
                <w:rFonts w:ascii="Cambria Math" w:hAnsi="Cambria Math"/>
                <w:i/>
              </w:rPr>
            </m:ctrlPr>
          </m:sSubPr>
          <m:e>
            <m:r>
              <w:rPr>
                <w:rFonts w:ascii="Cambria Math" w:hAnsi="Cambria Math"/>
              </w:rPr>
              <m:t>D</m:t>
            </m:r>
          </m:e>
          <m:sub>
            <m:r>
              <w:rPr>
                <w:rFonts w:ascii="Cambria Math" w:hAnsi="Cambria Math"/>
              </w:rPr>
              <m:t>index_max</m:t>
            </m:r>
          </m:sub>
        </m:sSub>
      </m:oMath>
      <w:r>
        <w:t xml:space="preserve">, where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index_max</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gIPD</m:t>
                </m:r>
              </m:e>
              <m:sub>
                <m:r>
                  <w:rPr>
                    <w:rFonts w:ascii="Cambria Math" w:hAnsi="Cambria Math"/>
                  </w:rPr>
                  <m:t>bits</m:t>
                </m:r>
              </m:sub>
            </m:sSub>
          </m:sup>
        </m:sSup>
      </m:oMath>
      <w:r>
        <w:t>.</w:t>
      </w:r>
    </w:p>
    <w:p w14:paraId="79129363" w14:textId="77777777" w:rsidR="000030A9" w:rsidRDefault="000030A9" w:rsidP="000030A9">
      <w:r>
        <w:t>The side and residual prediction gains are coded jointly. First the absolute ILD level is decoded along with sign of the side gain: The ILD level is coded on 4 bit value between 0 and 15, and is used to select the codebook used for coding jointly the absolute value of the side gain and the residual prediction gain:</w:t>
      </w:r>
    </w:p>
    <w:p w14:paraId="58AD4316" w14:textId="0BB6EA3C" w:rsidR="000030A9" w:rsidRPr="006134FD" w:rsidRDefault="000030A9" w:rsidP="000030A9">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acc>
                    <m:accPr>
                      <m:ctrlPr>
                        <w:rPr>
                          <w:rFonts w:ascii="Cambria Math" w:hAnsi="Cambria Math"/>
                        </w:rPr>
                      </m:ctrlPr>
                    </m:accPr>
                    <m:e>
                      <m:r>
                        <m:rPr>
                          <m:sty m:val="p"/>
                        </m:rPr>
                        <w:rPr>
                          <w:rFonts w:ascii="Cambria Math" w:hAnsi="Cambria Math"/>
                        </w:rPr>
                        <m:t>|</m:t>
                      </m:r>
                      <m:r>
                        <w:rPr>
                          <w:rFonts w:ascii="Cambria Math" w:hAnsi="Cambria Math"/>
                        </w:rPr>
                        <m:t>g</m:t>
                      </m:r>
                      <m:r>
                        <m:rPr>
                          <m:sty m:val="p"/>
                        </m:rPr>
                        <w:rPr>
                          <w:rFonts w:ascii="Cambria Math" w:hAnsi="Cambria Math"/>
                        </w:rPr>
                        <m:t>|</m:t>
                      </m:r>
                    </m:e>
                  </m:acc>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gain</m:t>
                      </m:r>
                      <m:sSub>
                        <m:sSubPr>
                          <m:ctrlPr>
                            <w:rPr>
                              <w:rFonts w:ascii="Cambria Math" w:hAnsi="Cambria Math"/>
                            </w:rPr>
                          </m:ctrlPr>
                        </m:sSubPr>
                        <m:e>
                          <m:r>
                            <w:rPr>
                              <w:rFonts w:ascii="Cambria Math" w:hAnsi="Cambria Math"/>
                            </w:rPr>
                            <m:t>s</m:t>
                          </m:r>
                        </m:e>
                        <m:sub>
                          <m:r>
                            <w:rPr>
                              <w:rFonts w:ascii="Cambria Math" w:hAnsi="Cambria Math"/>
                            </w:rPr>
                            <m:t>index</m:t>
                          </m:r>
                        </m:sub>
                      </m:sSub>
                    </m:e>
                  </m:d>
                  <m:r>
                    <m:rPr>
                      <m:sty m:val="p"/>
                    </m:rPr>
                    <w:rPr>
                      <w:rFonts w:ascii="Cambria Math" w:hAnsi="Cambria Math"/>
                    </w:rPr>
                    <m:t>[0]</m:t>
                  </m:r>
                </m:e>
              </m:mr>
              <m:mr>
                <m:e>
                  <m:acc>
                    <m:accPr>
                      <m:ctrlPr>
                        <w:rPr>
                          <w:rFonts w:ascii="Cambria Math" w:hAnsi="Cambria Math"/>
                        </w:rPr>
                      </m:ctrlPr>
                    </m:accPr>
                    <m:e>
                      <m:r>
                        <w:rPr>
                          <w:rFonts w:ascii="Cambria Math" w:hAnsi="Cambria Math"/>
                        </w:rPr>
                        <m:t>r</m:t>
                      </m:r>
                    </m:e>
                  </m:acc>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gain</m:t>
                      </m:r>
                      <m:sSub>
                        <m:sSubPr>
                          <m:ctrlPr>
                            <w:rPr>
                              <w:rFonts w:ascii="Cambria Math" w:hAnsi="Cambria Math"/>
                            </w:rPr>
                          </m:ctrlPr>
                        </m:sSubPr>
                        <m:e>
                          <m:r>
                            <w:rPr>
                              <w:rFonts w:ascii="Cambria Math" w:hAnsi="Cambria Math"/>
                            </w:rPr>
                            <m:t>s</m:t>
                          </m:r>
                        </m:e>
                        <m:sub>
                          <m:r>
                            <w:rPr>
                              <w:rFonts w:ascii="Cambria Math" w:hAnsi="Cambria Math"/>
                            </w:rPr>
                            <m:t>index</m:t>
                          </m:r>
                        </m:sub>
                      </m:sSub>
                    </m:e>
                  </m:d>
                  <m:r>
                    <m:rPr>
                      <m:sty m:val="p"/>
                    </m:rPr>
                    <w:rPr>
                      <w:rFonts w:ascii="Cambria Math" w:hAnsi="Cambria Math"/>
                    </w:rPr>
                    <m:t>[1]</m:t>
                  </m:r>
                </m:e>
              </m:mr>
            </m:m>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w:t>
      </w:r>
      <w:r>
        <w:fldChar w:fldCharType="end"/>
      </w:r>
      <w:r>
        <w:t>)</w:t>
      </w:r>
    </w:p>
    <w:p w14:paraId="09F38214" w14:textId="7BD21B49" w:rsidR="000030A9" w:rsidRDefault="00E35C01" w:rsidP="000030A9">
      <w:r>
        <w:t>w</w:t>
      </w:r>
      <w:r w:rsidR="000030A9">
        <w:t xml:space="preserve">here </w:t>
      </w:r>
      <m:oMath>
        <m:r>
          <w:rPr>
            <w:rFonts w:ascii="Cambria Math" w:hAnsi="Cambria Math"/>
          </w:rPr>
          <m:t>gai</m:t>
        </m:r>
        <m:sSub>
          <m:sSubPr>
            <m:ctrlPr>
              <w:rPr>
                <w:rFonts w:ascii="Cambria Math" w:hAnsi="Cambria Math"/>
                <w:i/>
              </w:rPr>
            </m:ctrlPr>
          </m:sSubPr>
          <m:e>
            <m:r>
              <w:rPr>
                <w:rFonts w:ascii="Cambria Math" w:hAnsi="Cambria Math"/>
              </w:rPr>
              <m:t>ns</m:t>
            </m:r>
          </m:e>
          <m:sub>
            <m:r>
              <w:rPr>
                <w:rFonts w:ascii="Cambria Math" w:hAnsi="Cambria Math"/>
              </w:rPr>
              <m:t>cdbk</m:t>
            </m:r>
          </m:sub>
        </m:sSub>
        <m:r>
          <w:rPr>
            <w:rFonts w:ascii="Cambria Math" w:hAnsi="Cambria Math"/>
          </w:rPr>
          <m:t>[]</m:t>
        </m:r>
      </m:oMath>
      <w:r w:rsidR="000030A9">
        <w:t xml:space="preserve"> is the table given in </w:t>
      </w:r>
      <w:r w:rsidR="000030A9">
        <w:fldChar w:fldCharType="begin"/>
      </w:r>
      <w:r w:rsidR="000030A9">
        <w:rPr>
          <w:highlight w:val="yellow"/>
        </w:rPr>
        <w:instrText xml:space="preserve"> REF _Ref149569387 \h </w:instrText>
      </w:r>
      <w:r w:rsidR="000030A9">
        <w:fldChar w:fldCharType="separate"/>
      </w:r>
      <w:r w:rsidR="001E6876" w:rsidRPr="00D022EB">
        <w:t xml:space="preserve">Table </w:t>
      </w:r>
      <w:r w:rsidR="001E6876">
        <w:rPr>
          <w:noProof/>
        </w:rPr>
        <w:t>5.3</w:t>
      </w:r>
      <w:r w:rsidR="001E6876" w:rsidRPr="00D022EB">
        <w:t>-</w:t>
      </w:r>
      <w:r w:rsidR="001E6876">
        <w:rPr>
          <w:noProof/>
        </w:rPr>
        <w:t>7</w:t>
      </w:r>
      <w:r w:rsidR="000030A9">
        <w:fldChar w:fldCharType="end"/>
      </w:r>
      <w:r w:rsidR="000030A9">
        <w:t xml:space="preserve">, in clause </w:t>
      </w:r>
      <w:r w:rsidR="000030A9">
        <w:fldChar w:fldCharType="begin"/>
      </w:r>
      <w:r w:rsidR="000030A9">
        <w:instrText xml:space="preserve"> REF _Ref149569433 \r \h </w:instrText>
      </w:r>
      <w:r w:rsidR="000030A9">
        <w:fldChar w:fldCharType="separate"/>
      </w:r>
      <w:r w:rsidR="001E6876">
        <w:t>0</w:t>
      </w:r>
      <w:r w:rsidR="000030A9">
        <w:fldChar w:fldCharType="end"/>
      </w:r>
      <w:r w:rsidR="000030A9">
        <w:t>.</w:t>
      </w:r>
    </w:p>
    <w:p w14:paraId="5DD1FFFF" w14:textId="77777777" w:rsidR="000030A9" w:rsidRDefault="000030A9" w:rsidP="000030A9">
      <w:r>
        <w:t>The side decoded gain is then given by:</w:t>
      </w:r>
    </w:p>
    <w:p w14:paraId="5C56C575" w14:textId="5D3AFB83" w:rsidR="000030A9" w:rsidRDefault="000030A9" w:rsidP="000030A9">
      <w:pPr>
        <w:pStyle w:val="EQ"/>
        <w:rPr>
          <w:vanish/>
          <w:specVanish/>
        </w:rPr>
      </w:pPr>
      <w:r>
        <w:rPr>
          <w:noProof w:val="0"/>
        </w:rPr>
        <w:tab/>
      </w:r>
      <m:oMath>
        <m:acc>
          <m:accPr>
            <m:ctrlPr>
              <w:rPr>
                <w:rFonts w:ascii="Cambria Math" w:hAnsi="Cambria Math"/>
              </w:rPr>
            </m:ctrlPr>
          </m:accPr>
          <m:e>
            <m:r>
              <w:rPr>
                <w:rFonts w:ascii="Cambria Math" w:hAnsi="Cambria Math"/>
              </w:rPr>
              <m:t>g</m:t>
            </m:r>
          </m:e>
        </m:acc>
        <m:r>
          <m:rPr>
            <m:sty m:val="p"/>
          </m:rPr>
          <w:rPr>
            <w:rFonts w:ascii="Cambria Math" w:hAnsi="Cambria Math"/>
          </w:rPr>
          <m:t xml:space="preserve">= </m:t>
        </m:r>
        <m:r>
          <w:rPr>
            <w:rFonts w:ascii="Cambria Math" w:hAnsi="Cambria Math"/>
          </w:rPr>
          <m:t>sign</m:t>
        </m:r>
        <m:d>
          <m:dPr>
            <m:ctrlPr>
              <w:rPr>
                <w:rFonts w:ascii="Cambria Math" w:hAnsi="Cambria Math"/>
              </w:rPr>
            </m:ctrlPr>
          </m:dPr>
          <m:e>
            <m:r>
              <w:rPr>
                <w:rFonts w:ascii="Cambria Math" w:hAnsi="Cambria Math"/>
              </w:rPr>
              <m:t>g</m:t>
            </m:r>
          </m:e>
        </m:d>
        <m:r>
          <m:rPr>
            <m:sty m:val="p"/>
          </m:rPr>
          <w:rPr>
            <w:rFonts w:ascii="Cambria Math" w:hAnsi="Cambria Math"/>
          </w:rPr>
          <m:t>.|</m:t>
        </m:r>
        <m:acc>
          <m:accPr>
            <m:ctrlPr>
              <w:rPr>
                <w:rFonts w:ascii="Cambria Math" w:hAnsi="Cambria Math"/>
              </w:rPr>
            </m:ctrlPr>
          </m:accPr>
          <m:e>
            <m:r>
              <w:rPr>
                <w:rFonts w:ascii="Cambria Math" w:hAnsi="Cambria Math"/>
              </w:rPr>
              <m:t>g</m:t>
            </m:r>
          </m:e>
        </m:acc>
        <m:r>
          <m:rPr>
            <m:sty m:val="p"/>
          </m:rPr>
          <w:rPr>
            <w:rFonts w:ascii="Cambria Math" w:hAnsi="Cambria Math"/>
          </w:rPr>
          <m:t>|</m:t>
        </m:r>
      </m:oMath>
      <w:r>
        <w:tab/>
      </w:r>
    </w:p>
    <w:p w14:paraId="07E201F5" w14:textId="6AD8169E" w:rsidR="000030A9" w:rsidRPr="00A21DB5"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w:t>
      </w:r>
      <w:r>
        <w:fldChar w:fldCharType="end"/>
      </w:r>
      <w:r>
        <w:t>)</w:t>
      </w:r>
    </w:p>
    <w:p w14:paraId="0471CF6D" w14:textId="77777777" w:rsidR="000030A9" w:rsidRDefault="000030A9" w:rsidP="000030A9">
      <w:pPr>
        <w:pStyle w:val="Heading5"/>
      </w:pPr>
      <w:bookmarkStart w:id="1109" w:name="_Ref149924096"/>
      <w:bookmarkStart w:id="1110" w:name="_Toc150287055"/>
      <w:r>
        <w:t>Residual signal decoding</w:t>
      </w:r>
      <w:bookmarkEnd w:id="1109"/>
      <w:bookmarkEnd w:id="1110"/>
    </w:p>
    <w:p w14:paraId="1D2F3DA6" w14:textId="77777777" w:rsidR="000030A9" w:rsidRDefault="000030A9" w:rsidP="000030A9">
      <w:r>
        <w:t xml:space="preserve">If the residual coding is employed, i.e. for bit-rate at and higher than 32kbps, the residual signal is decoded for the low frequencies. </w:t>
      </w:r>
    </w:p>
    <w:p w14:paraId="385CD3DC" w14:textId="77777777" w:rsidR="000030A9" w:rsidRDefault="000030A9" w:rsidP="000030A9">
      <w:r>
        <w:t xml:space="preserve">First the global gain </w:t>
      </w:r>
      <m:oMath>
        <m:r>
          <w:rPr>
            <w:rFonts w:ascii="Cambria Math" w:hAnsi="Cambria Math"/>
          </w:rPr>
          <m:t>ggi</m:t>
        </m:r>
      </m:oMath>
      <w:r>
        <w:t xml:space="preserve"> is read on 7 bits, If the global gain index is 127, all the residual signal vector is set to zero Otherwise, the global gain is first decoded as:</w:t>
      </w:r>
    </w:p>
    <w:p w14:paraId="5C386E7F" w14:textId="0EB5905C" w:rsidR="000030A9" w:rsidRPr="00A21DB5" w:rsidRDefault="000030A9" w:rsidP="000030A9">
      <w:pPr>
        <w:pStyle w:val="EQ"/>
      </w:pPr>
      <w:r>
        <w:rPr>
          <w:iCs/>
          <w:noProof w:val="0"/>
        </w:rPr>
        <w:lastRenderedPageBreak/>
        <w:tab/>
      </w:r>
      <m:oMath>
        <m:r>
          <w:rPr>
            <w:rFonts w:ascii="Cambria Math" w:hAnsi="Cambria Math"/>
          </w:rPr>
          <m:t>gg</m:t>
        </m:r>
        <m:r>
          <m:rPr>
            <m:sty m:val="p"/>
          </m:rPr>
          <w:rPr>
            <w:rFonts w:ascii="Cambria Math" w:hAnsi="Cambria Math"/>
          </w:rPr>
          <m:t>=</m:t>
        </m:r>
        <m:r>
          <w:rPr>
            <w:rFonts w:ascii="Cambria Math" w:hAnsi="Cambria Math"/>
          </w:rPr>
          <m:t>dequantize</m:t>
        </m:r>
        <m:r>
          <m:rPr>
            <m:sty m:val="p"/>
          </m:rPr>
          <w:rPr>
            <w:rFonts w:ascii="Cambria Math" w:hAnsi="Cambria Math"/>
          </w:rPr>
          <m:t>_</m:t>
        </m:r>
        <m:r>
          <w:rPr>
            <w:rFonts w:ascii="Cambria Math" w:hAnsi="Cambria Math"/>
          </w:rPr>
          <m:t>gain</m:t>
        </m:r>
        <m:r>
          <m:rPr>
            <m:sty m:val="p"/>
          </m:rPr>
          <w:rPr>
            <w:rFonts w:ascii="Cambria Math" w:hAnsi="Cambria Math"/>
          </w:rPr>
          <m:t>(</m:t>
        </m:r>
        <m:r>
          <w:rPr>
            <w:rFonts w:ascii="Cambria Math" w:hAnsi="Cambria Math"/>
          </w:rPr>
          <m:t>gg</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m:rPr>
                    <m:sty m:val="p"/>
                  </m:rPr>
                  <w:rPr>
                    <w:rFonts w:ascii="Cambria Math" w:hAnsi="Cambria Math"/>
                  </w:rPr>
                  <m:t>90</m:t>
                </m:r>
              </m:num>
              <m:den>
                <m:r>
                  <m:rPr>
                    <m:sty m:val="p"/>
                  </m:rPr>
                  <w:rPr>
                    <w:rFonts w:ascii="Cambria Math" w:hAnsi="Cambria Math"/>
                  </w:rPr>
                  <m:t>20 ⋅127</m:t>
                </m:r>
              </m:den>
            </m:f>
            <m:r>
              <w:rPr>
                <w:rFonts w:ascii="Cambria Math" w:hAnsi="Cambria Math"/>
              </w:rPr>
              <m:t>ggi</m:t>
            </m:r>
          </m:sup>
        </m:sSup>
        <m:r>
          <m:rPr>
            <m:nor/>
          </m:rPr>
          <m:t xml:space="preserve">, for </m:t>
        </m:r>
        <m:r>
          <w:rPr>
            <w:rFonts w:ascii="Cambria Math" w:hAnsi="Cambria Math"/>
          </w:rPr>
          <m:t>ggi</m:t>
        </m:r>
        <m:r>
          <m:rPr>
            <m:sty m:val="p"/>
          </m:rPr>
          <w:rPr>
            <w:rFonts w:ascii="Cambria Math" w:hAnsi="Cambria Math"/>
          </w:rPr>
          <m:t>∈{0,…,126}</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w:t>
      </w:r>
      <w:r>
        <w:fldChar w:fldCharType="end"/>
      </w:r>
      <w:r>
        <w:t>)</w:t>
      </w:r>
    </w:p>
    <w:p w14:paraId="7BF3D43A" w14:textId="77777777" w:rsidR="000030A9" w:rsidRDefault="000030A9" w:rsidP="000030A9">
      <w:pPr>
        <w:pStyle w:val="EQ"/>
      </w:pPr>
      <w:r>
        <w:t>The residual vector is split into 8-diemnsion blocks, and for each of them a coding parameter is read by entropy decoding using a probability model associated to the bit-rate.</w:t>
      </w:r>
    </w:p>
    <w:p w14:paraId="5421A9F5" w14:textId="77777777" w:rsidR="000030A9" w:rsidRDefault="000030A9" w:rsidP="000030A9">
      <w:r>
        <w:t xml:space="preserve">Entropy decoding for param[k]=0 of a block starts by decoding </w:t>
      </w:r>
      <w:r w:rsidRPr="00192975">
        <w:rPr>
          <w:i/>
          <w:iCs/>
        </w:rPr>
        <w:t>nz_count</w:t>
      </w:r>
      <w:r>
        <w:t xml:space="preserve">, the number of nonzero values of ±1, with raw coding using 2 bits. Then, the nonzero mask is decoded, which contains </w:t>
      </w:r>
      <w:r w:rsidRPr="00192975">
        <w:rPr>
          <w:i/>
          <w:iCs/>
        </w:rPr>
        <w:t>nz_count</w:t>
      </w:r>
      <w:r>
        <w:t xml:space="preserve"> ones and </w:t>
      </w:r>
      <w:r w:rsidRPr="00192975">
        <w:rPr>
          <w:i/>
          <w:iCs/>
        </w:rPr>
        <w:t>blk_length-nz_count</w:t>
      </w:r>
      <w:r>
        <w:t xml:space="preserve"> zeros, with raw coding of the sign bits of the nonzero values.</w:t>
      </w:r>
    </w:p>
    <w:p w14:paraId="2A8203A2" w14:textId="77777777" w:rsidR="000030A9" w:rsidRDefault="000030A9" w:rsidP="000030A9">
      <w:pPr>
        <w:pStyle w:val="PL"/>
      </w:pPr>
      <w:r>
        <w:t>decode_low_entropy_block(block, blk_length)</w:t>
      </w:r>
    </w:p>
    <w:p w14:paraId="58D21958" w14:textId="77777777" w:rsidR="000030A9" w:rsidRDefault="000030A9" w:rsidP="000030A9">
      <w:pPr>
        <w:pStyle w:val="PL"/>
      </w:pPr>
      <w:r>
        <w:t>{</w:t>
      </w:r>
    </w:p>
    <w:p w14:paraId="0F23275A" w14:textId="77777777" w:rsidR="000030A9" w:rsidRPr="00AE3E1C" w:rsidRDefault="000030A9" w:rsidP="000030A9">
      <w:pPr>
        <w:pStyle w:val="PL"/>
      </w:pPr>
      <w:r w:rsidRPr="00AE3E1C">
        <w:t xml:space="preserve">  </w:t>
      </w:r>
      <w:r>
        <w:t>nz_count</w:t>
      </w:r>
      <w:r w:rsidRPr="00AE3E1C">
        <w:t xml:space="preserve"> = rc</w:t>
      </w:r>
      <w:r>
        <w:t>_uni_dec_read_bits(2)</w:t>
      </w:r>
    </w:p>
    <w:p w14:paraId="52A96E21" w14:textId="77777777" w:rsidR="000030A9" w:rsidRPr="00AE3E1C" w:rsidRDefault="000030A9" w:rsidP="000030A9">
      <w:pPr>
        <w:pStyle w:val="PL"/>
      </w:pPr>
      <w:r>
        <w:t xml:space="preserve">  left_1 = nz_count</w:t>
      </w:r>
    </w:p>
    <w:p w14:paraId="48F2B7F0" w14:textId="77777777" w:rsidR="000030A9" w:rsidRDefault="000030A9" w:rsidP="000030A9">
      <w:pPr>
        <w:pStyle w:val="PL"/>
      </w:pPr>
      <w:r w:rsidRPr="00AE3E1C">
        <w:t xml:space="preserve">  left</w:t>
      </w:r>
      <w:r>
        <w:t>_</w:t>
      </w:r>
      <w:r w:rsidRPr="00AE3E1C">
        <w:t xml:space="preserve">0 = </w:t>
      </w:r>
      <w:r>
        <w:t>blk_length</w:t>
      </w:r>
      <w:r w:rsidRPr="00AE3E1C">
        <w:t xml:space="preserve"> </w:t>
      </w:r>
      <w:r>
        <w:t>–</w:t>
      </w:r>
      <w:r w:rsidRPr="00AE3E1C">
        <w:t xml:space="preserve"> </w:t>
      </w:r>
      <w:r>
        <w:t>nz_count</w:t>
      </w:r>
    </w:p>
    <w:p w14:paraId="228744C3" w14:textId="77777777" w:rsidR="000030A9" w:rsidRPr="00AE3E1C" w:rsidRDefault="000030A9" w:rsidP="000030A9">
      <w:pPr>
        <w:pStyle w:val="PL"/>
      </w:pPr>
    </w:p>
    <w:p w14:paraId="3A65A6C3" w14:textId="77777777" w:rsidR="000030A9" w:rsidRPr="003F2232" w:rsidRDefault="000030A9" w:rsidP="000030A9">
      <w:pPr>
        <w:pStyle w:val="PL"/>
        <w:rPr>
          <w:lang w:val="nb-NO"/>
        </w:rPr>
      </w:pPr>
      <w:r w:rsidRPr="00AE3E1C">
        <w:t xml:space="preserve">  </w:t>
      </w:r>
      <w:r w:rsidRPr="003F2232">
        <w:rPr>
          <w:lang w:val="nb-NO"/>
        </w:rPr>
        <w:t>for (i = 0; i &lt; blk_length; i++)</w:t>
      </w:r>
    </w:p>
    <w:p w14:paraId="68BB49F9" w14:textId="77777777" w:rsidR="000030A9" w:rsidRPr="00AE3E1C" w:rsidRDefault="000030A9" w:rsidP="000030A9">
      <w:pPr>
        <w:pStyle w:val="PL"/>
      </w:pPr>
      <w:r w:rsidRPr="003F2232">
        <w:rPr>
          <w:lang w:val="nb-NO"/>
        </w:rPr>
        <w:t xml:space="preserve">  </w:t>
      </w:r>
      <w:r w:rsidRPr="00AE3E1C">
        <w:t>{</w:t>
      </w:r>
    </w:p>
    <w:p w14:paraId="7411CC11" w14:textId="77777777" w:rsidR="000030A9" w:rsidRPr="00AE3E1C" w:rsidRDefault="000030A9" w:rsidP="000030A9">
      <w:pPr>
        <w:pStyle w:val="PL"/>
      </w:pPr>
      <w:r w:rsidRPr="00AE3E1C">
        <w:t xml:space="preserve">      if (left</w:t>
      </w:r>
      <w:r>
        <w:t>_</w:t>
      </w:r>
      <w:r w:rsidRPr="00AE3E1C">
        <w:t>1 == 0)</w:t>
      </w:r>
    </w:p>
    <w:p w14:paraId="69CE969E" w14:textId="77777777" w:rsidR="000030A9" w:rsidRPr="00AE3E1C" w:rsidRDefault="000030A9" w:rsidP="000030A9">
      <w:pPr>
        <w:pStyle w:val="PL"/>
      </w:pPr>
      <w:r w:rsidRPr="00AE3E1C">
        <w:t xml:space="preserve">      {</w:t>
      </w:r>
    </w:p>
    <w:p w14:paraId="35752190" w14:textId="77777777" w:rsidR="000030A9" w:rsidRPr="00AE3E1C" w:rsidRDefault="000030A9" w:rsidP="000030A9">
      <w:pPr>
        <w:pStyle w:val="PL"/>
      </w:pPr>
      <w:r>
        <w:t xml:space="preserve">          sym = 0</w:t>
      </w:r>
    </w:p>
    <w:p w14:paraId="699555F2" w14:textId="77777777" w:rsidR="000030A9" w:rsidRPr="00AE3E1C" w:rsidRDefault="000030A9" w:rsidP="000030A9">
      <w:pPr>
        <w:pStyle w:val="PL"/>
      </w:pPr>
      <w:r w:rsidRPr="00AE3E1C">
        <w:t xml:space="preserve">      }</w:t>
      </w:r>
    </w:p>
    <w:p w14:paraId="210F0D71" w14:textId="77777777" w:rsidR="000030A9" w:rsidRPr="00AE3E1C" w:rsidRDefault="000030A9" w:rsidP="000030A9">
      <w:pPr>
        <w:pStyle w:val="PL"/>
      </w:pPr>
      <w:r w:rsidRPr="00AE3E1C">
        <w:t xml:space="preserve">      else if (left</w:t>
      </w:r>
      <w:r>
        <w:t>_</w:t>
      </w:r>
      <w:r w:rsidRPr="00AE3E1C">
        <w:t>0 == 0)</w:t>
      </w:r>
    </w:p>
    <w:p w14:paraId="59836A70" w14:textId="77777777" w:rsidR="000030A9" w:rsidRPr="00AE3E1C" w:rsidRDefault="000030A9" w:rsidP="000030A9">
      <w:pPr>
        <w:pStyle w:val="PL"/>
      </w:pPr>
      <w:r w:rsidRPr="00AE3E1C">
        <w:t xml:space="preserve">      {</w:t>
      </w:r>
    </w:p>
    <w:p w14:paraId="219721FB" w14:textId="77777777" w:rsidR="000030A9" w:rsidRPr="00AE3E1C" w:rsidRDefault="000030A9" w:rsidP="000030A9">
      <w:pPr>
        <w:pStyle w:val="PL"/>
      </w:pPr>
      <w:r>
        <w:t xml:space="preserve">          sym = 1</w:t>
      </w:r>
    </w:p>
    <w:p w14:paraId="3DFF651D" w14:textId="77777777" w:rsidR="000030A9" w:rsidRPr="00AE3E1C" w:rsidRDefault="000030A9" w:rsidP="000030A9">
      <w:pPr>
        <w:pStyle w:val="PL"/>
      </w:pPr>
      <w:r w:rsidRPr="00AE3E1C">
        <w:t xml:space="preserve">      }</w:t>
      </w:r>
    </w:p>
    <w:p w14:paraId="09D6D597" w14:textId="77777777" w:rsidR="000030A9" w:rsidRPr="00AE3E1C" w:rsidRDefault="000030A9" w:rsidP="000030A9">
      <w:pPr>
        <w:pStyle w:val="PL"/>
      </w:pPr>
      <w:r w:rsidRPr="00AE3E1C">
        <w:t xml:space="preserve">      else</w:t>
      </w:r>
    </w:p>
    <w:p w14:paraId="11CCC359" w14:textId="77777777" w:rsidR="000030A9" w:rsidRPr="00AE3E1C" w:rsidRDefault="000030A9" w:rsidP="000030A9">
      <w:pPr>
        <w:pStyle w:val="PL"/>
      </w:pPr>
      <w:r w:rsidRPr="00AE3E1C">
        <w:t xml:space="preserve">      {</w:t>
      </w:r>
    </w:p>
    <w:p w14:paraId="776ED75D" w14:textId="77777777" w:rsidR="000030A9" w:rsidRDefault="000030A9" w:rsidP="000030A9">
      <w:pPr>
        <w:pStyle w:val="PL"/>
      </w:pPr>
      <w:r w:rsidRPr="00AE3E1C">
        <w:t xml:space="preserve">          count0 = left</w:t>
      </w:r>
      <w:r>
        <w:t>_</w:t>
      </w:r>
      <w:r w:rsidRPr="00AE3E1C">
        <w:t xml:space="preserve">0 * </w:t>
      </w:r>
      <w:r>
        <w:t>ECSQ_tab_inverse[left_0 + left_1]</w:t>
      </w:r>
    </w:p>
    <w:p w14:paraId="7249072A" w14:textId="77777777" w:rsidR="000030A9" w:rsidRPr="00AE3E1C" w:rsidRDefault="000030A9" w:rsidP="000030A9">
      <w:pPr>
        <w:pStyle w:val="PL"/>
      </w:pPr>
      <w:r w:rsidRPr="00AE3E1C">
        <w:t xml:space="preserve">          sym = rc_uni_dec_read_bit_prob_fast(count0, </w:t>
      </w:r>
      <w:r>
        <w:t>14)</w:t>
      </w:r>
    </w:p>
    <w:p w14:paraId="76A4C42D" w14:textId="77777777" w:rsidR="000030A9" w:rsidRDefault="000030A9" w:rsidP="000030A9">
      <w:pPr>
        <w:pStyle w:val="PL"/>
      </w:pPr>
      <w:r w:rsidRPr="00AE3E1C">
        <w:t xml:space="preserve">      }</w:t>
      </w:r>
    </w:p>
    <w:p w14:paraId="2A06DE2C" w14:textId="77777777" w:rsidR="000030A9" w:rsidRPr="00AE3E1C" w:rsidRDefault="000030A9" w:rsidP="000030A9">
      <w:pPr>
        <w:pStyle w:val="PL"/>
      </w:pPr>
    </w:p>
    <w:p w14:paraId="64860025" w14:textId="77777777" w:rsidR="000030A9" w:rsidRPr="00AE3E1C" w:rsidRDefault="000030A9" w:rsidP="000030A9">
      <w:pPr>
        <w:pStyle w:val="PL"/>
      </w:pPr>
      <w:r w:rsidRPr="00AE3E1C">
        <w:t xml:space="preserve">      if (sym != 0)</w:t>
      </w:r>
    </w:p>
    <w:p w14:paraId="03C07432" w14:textId="77777777" w:rsidR="000030A9" w:rsidRPr="00AE3E1C" w:rsidRDefault="000030A9" w:rsidP="000030A9">
      <w:pPr>
        <w:pStyle w:val="PL"/>
      </w:pPr>
      <w:r w:rsidRPr="00AE3E1C">
        <w:t xml:space="preserve">      {</w:t>
      </w:r>
    </w:p>
    <w:p w14:paraId="09365319" w14:textId="77777777" w:rsidR="000030A9" w:rsidRDefault="000030A9" w:rsidP="000030A9">
      <w:pPr>
        <w:pStyle w:val="PL"/>
      </w:pPr>
      <w:r w:rsidRPr="00AE3E1C">
        <w:t xml:space="preserve">          sym *= 1 - 2 </w:t>
      </w:r>
      <w:r>
        <w:t>* rc_uni_dec_read_bit() /* apply the sign */</w:t>
      </w:r>
    </w:p>
    <w:p w14:paraId="041E8AA7" w14:textId="77777777" w:rsidR="000030A9" w:rsidRPr="00AE3E1C" w:rsidRDefault="000030A9" w:rsidP="000030A9">
      <w:pPr>
        <w:pStyle w:val="PL"/>
      </w:pPr>
      <w:r>
        <w:t xml:space="preserve">          left_1--</w:t>
      </w:r>
    </w:p>
    <w:p w14:paraId="22B9CE5C" w14:textId="77777777" w:rsidR="000030A9" w:rsidRPr="00AE3E1C" w:rsidRDefault="000030A9" w:rsidP="000030A9">
      <w:pPr>
        <w:pStyle w:val="PL"/>
      </w:pPr>
      <w:r w:rsidRPr="00AE3E1C">
        <w:t xml:space="preserve">      }</w:t>
      </w:r>
    </w:p>
    <w:p w14:paraId="4D2E60E9" w14:textId="77777777" w:rsidR="000030A9" w:rsidRPr="00AE3E1C" w:rsidRDefault="000030A9" w:rsidP="000030A9">
      <w:pPr>
        <w:pStyle w:val="PL"/>
      </w:pPr>
      <w:r w:rsidRPr="00AE3E1C">
        <w:t xml:space="preserve">      else</w:t>
      </w:r>
    </w:p>
    <w:p w14:paraId="07489B0C" w14:textId="77777777" w:rsidR="000030A9" w:rsidRPr="00AE3E1C" w:rsidRDefault="000030A9" w:rsidP="000030A9">
      <w:pPr>
        <w:pStyle w:val="PL"/>
      </w:pPr>
      <w:r w:rsidRPr="00AE3E1C">
        <w:t xml:space="preserve">      {</w:t>
      </w:r>
    </w:p>
    <w:p w14:paraId="0770CB04" w14:textId="77777777" w:rsidR="000030A9" w:rsidRPr="00AE3E1C" w:rsidRDefault="000030A9" w:rsidP="000030A9">
      <w:pPr>
        <w:pStyle w:val="PL"/>
      </w:pPr>
      <w:r>
        <w:t xml:space="preserve">          left_0--</w:t>
      </w:r>
    </w:p>
    <w:p w14:paraId="0D292003" w14:textId="77777777" w:rsidR="000030A9" w:rsidRDefault="000030A9" w:rsidP="000030A9">
      <w:pPr>
        <w:pStyle w:val="PL"/>
      </w:pPr>
      <w:r w:rsidRPr="00AE3E1C">
        <w:t xml:space="preserve">      }</w:t>
      </w:r>
    </w:p>
    <w:p w14:paraId="7DBDD878" w14:textId="77777777" w:rsidR="000030A9" w:rsidRPr="00AE3E1C" w:rsidRDefault="000030A9" w:rsidP="000030A9">
      <w:pPr>
        <w:pStyle w:val="PL"/>
      </w:pPr>
    </w:p>
    <w:p w14:paraId="77267B70" w14:textId="77777777" w:rsidR="000030A9" w:rsidRDefault="000030A9" w:rsidP="000030A9">
      <w:pPr>
        <w:pStyle w:val="PL"/>
      </w:pPr>
      <w:r w:rsidRPr="00AE3E1C">
        <w:t xml:space="preserve">      </w:t>
      </w:r>
      <w:r>
        <w:t>block[i] = sym</w:t>
      </w:r>
    </w:p>
    <w:p w14:paraId="1A5A5DAB" w14:textId="77777777" w:rsidR="000030A9" w:rsidRDefault="000030A9" w:rsidP="000030A9">
      <w:pPr>
        <w:pStyle w:val="PL"/>
      </w:pPr>
      <w:r w:rsidRPr="00AE3E1C">
        <w:t xml:space="preserve">  }</w:t>
      </w:r>
    </w:p>
    <w:p w14:paraId="17C824D7" w14:textId="77777777" w:rsidR="000030A9" w:rsidRDefault="000030A9" w:rsidP="000030A9">
      <w:pPr>
        <w:pStyle w:val="PL"/>
      </w:pPr>
      <w:r>
        <w:t>}</w:t>
      </w:r>
    </w:p>
    <w:p w14:paraId="6F64973F" w14:textId="77777777" w:rsidR="00E35C01" w:rsidRDefault="00E35C01" w:rsidP="000030A9">
      <w:pPr>
        <w:jc w:val="both"/>
      </w:pPr>
    </w:p>
    <w:p w14:paraId="743A1D06" w14:textId="183CCBD6" w:rsidR="000030A9" w:rsidRDefault="000030A9" w:rsidP="000030A9">
      <w:pPr>
        <w:jc w:val="both"/>
      </w:pPr>
      <w:r>
        <w:t xml:space="preserve">Entropy decoding for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oMath>
      <w:r>
        <w:t xml:space="preserve"> of a block starts by computing </w:t>
      </w:r>
      <m:oMath>
        <m:r>
          <w:rPr>
            <w:rFonts w:ascii="Cambria Math" w:hAnsi="Cambria Math"/>
          </w:rPr>
          <m:t>shift=</m:t>
        </m:r>
        <m:r>
          <m:rPr>
            <m:sty m:val="p"/>
          </m:rPr>
          <w:rPr>
            <w:rFonts w:ascii="Cambria Math" w:hAnsi="Cambria Math"/>
          </w:rPr>
          <m:t>max⁡</m:t>
        </m:r>
        <m:r>
          <w:rPr>
            <w:rFonts w:ascii="Cambria Math" w:hAnsi="Cambria Math"/>
          </w:rPr>
          <m:t>(0,param</m:t>
        </m:r>
        <m:d>
          <m:dPr>
            <m:begChr m:val="["/>
            <m:endChr m:val="]"/>
            <m:ctrlPr>
              <w:rPr>
                <w:rFonts w:ascii="Cambria Math" w:hAnsi="Cambria Math"/>
                <w:i/>
              </w:rPr>
            </m:ctrlPr>
          </m:dPr>
          <m:e>
            <m:r>
              <w:rPr>
                <w:rFonts w:ascii="Cambria Math" w:hAnsi="Cambria Math"/>
              </w:rPr>
              <m:t>k</m:t>
            </m:r>
          </m:e>
        </m:d>
        <m:r>
          <w:rPr>
            <w:rFonts w:ascii="Cambria Math" w:hAnsi="Cambria Math"/>
          </w:rPr>
          <m:t>-3)</m:t>
        </m:r>
      </m:oMath>
      <w:r>
        <w:t xml:space="preserve">, which represents the number of least significant bits of the absolute values that are coded approximately uniformly or with raw coding. The most significant bits of each absolute value are decoded using a probability model selected by </w:t>
      </w:r>
      <m:oMath>
        <m:r>
          <w:rPr>
            <w:rFonts w:ascii="Cambria Math" w:hAnsi="Cambria Math"/>
          </w:rPr>
          <m:t>param[k]</m:t>
        </m:r>
      </m:oMath>
      <w:r>
        <w:t xml:space="preserve"> together with escape coding. For </w:t>
      </w:r>
      <m:oMath>
        <m:r>
          <w:rPr>
            <w:rFonts w:ascii="Cambria Math" w:hAnsi="Cambria Math"/>
          </w:rPr>
          <m:t>shift≤4</m:t>
        </m:r>
      </m:oMath>
      <w:r>
        <w:t>, decoding of LSBs takes into account that for absolute values the probability of zero (</w:t>
      </w:r>
      <m:oMath>
        <m:r>
          <w:rPr>
            <w:rFonts w:ascii="Cambria Math" w:hAnsi="Cambria Math"/>
          </w:rPr>
          <m:t>0</m:t>
        </m:r>
      </m:oMath>
      <w:r>
        <w:t xml:space="preserve"> maps to one value) is half of the probability of nonzeros (</w:t>
      </w:r>
      <m:oMath>
        <m:r>
          <w:rPr>
            <w:rFonts w:ascii="Cambria Math" w:hAnsi="Cambria Math"/>
          </w:rPr>
          <m:t>1</m:t>
        </m:r>
      </m:oMath>
      <w:r>
        <w:t xml:space="preserve"> maps to two values, </w:t>
      </w:r>
      <m:oMath>
        <m:r>
          <w:rPr>
            <w:rFonts w:ascii="Cambria Math" w:hAnsi="Cambria Math"/>
          </w:rPr>
          <m:t>±1</m:t>
        </m:r>
      </m:oMath>
      <w:r>
        <w:t xml:space="preserve">). For larger shifts, the length difference is negligible and raw coding is used using </w:t>
      </w:r>
      <m:oMath>
        <m:r>
          <w:rPr>
            <w:rFonts w:ascii="Cambria Math" w:hAnsi="Cambria Math"/>
          </w:rPr>
          <m:t>shift</m:t>
        </m:r>
      </m:oMath>
      <w:r>
        <w:t xml:space="preserve"> bits. For nonzero values, the sign bits are decoded using raw coding.</w:t>
      </w:r>
    </w:p>
    <w:p w14:paraId="747875F9" w14:textId="77777777" w:rsidR="000030A9" w:rsidRDefault="000030A9" w:rsidP="000030A9">
      <w:pPr>
        <w:pStyle w:val="PL"/>
      </w:pPr>
      <w:r>
        <w:t>decode_normal_block(block, blk_length, param)</w:t>
      </w:r>
    </w:p>
    <w:p w14:paraId="4C52C8F8" w14:textId="77777777" w:rsidR="000030A9" w:rsidRDefault="000030A9" w:rsidP="000030A9">
      <w:pPr>
        <w:pStyle w:val="PL"/>
      </w:pPr>
      <w:r>
        <w:t>{</w:t>
      </w:r>
    </w:p>
    <w:p w14:paraId="1EF4A125" w14:textId="77777777" w:rsidR="000030A9" w:rsidRDefault="000030A9" w:rsidP="000030A9">
      <w:pPr>
        <w:pStyle w:val="PL"/>
      </w:pPr>
      <w:r w:rsidRPr="00821537">
        <w:t xml:space="preserve">  shift = max(0, param - 3)</w:t>
      </w:r>
    </w:p>
    <w:p w14:paraId="29D6D41F" w14:textId="77777777" w:rsidR="000030A9" w:rsidRDefault="000030A9" w:rsidP="000030A9">
      <w:pPr>
        <w:pStyle w:val="PL"/>
      </w:pPr>
    </w:p>
    <w:p w14:paraId="31946E46" w14:textId="77777777" w:rsidR="000030A9" w:rsidRPr="00821537" w:rsidRDefault="000030A9" w:rsidP="000030A9">
      <w:pPr>
        <w:pStyle w:val="PL"/>
      </w:pPr>
      <w:r w:rsidRPr="00821537">
        <w:t xml:space="preserve">  for (i = </w:t>
      </w:r>
      <w:r>
        <w:t>0</w:t>
      </w:r>
      <w:r w:rsidRPr="00821537">
        <w:t>; i &lt;</w:t>
      </w:r>
      <w:r>
        <w:t xml:space="preserve"> blk_length</w:t>
      </w:r>
      <w:r w:rsidRPr="00821537">
        <w:t>; i</w:t>
      </w:r>
      <w:r>
        <w:t>++</w:t>
      </w:r>
      <w:r w:rsidRPr="00821537">
        <w:t>)</w:t>
      </w:r>
    </w:p>
    <w:p w14:paraId="26573212" w14:textId="77777777" w:rsidR="000030A9" w:rsidRPr="00821537" w:rsidRDefault="000030A9" w:rsidP="000030A9">
      <w:pPr>
        <w:pStyle w:val="PL"/>
      </w:pPr>
      <w:r w:rsidRPr="00821537">
        <w:t xml:space="preserve">  {</w:t>
      </w:r>
    </w:p>
    <w:p w14:paraId="7A28B0AE" w14:textId="77777777" w:rsidR="000030A9" w:rsidRDefault="000030A9" w:rsidP="000030A9">
      <w:pPr>
        <w:pStyle w:val="PL"/>
      </w:pPr>
      <w:r w:rsidRPr="00821537">
        <w:t xml:space="preserve">    sym = arith_decode_prob_escape(</w:t>
      </w:r>
      <w:r>
        <w:t>ECSQ_tab_vals[param</w:t>
      </w:r>
      <w:r w:rsidRPr="00821537">
        <w:t xml:space="preserve"> - 1],</w:t>
      </w:r>
      <w:r>
        <w:t xml:space="preserve"> 16)</w:t>
      </w:r>
    </w:p>
    <w:p w14:paraId="060F02BE" w14:textId="77777777" w:rsidR="000030A9" w:rsidRPr="00821537" w:rsidRDefault="000030A9" w:rsidP="000030A9">
      <w:pPr>
        <w:pStyle w:val="PL"/>
      </w:pPr>
    </w:p>
    <w:p w14:paraId="08E8EC59" w14:textId="77777777" w:rsidR="000030A9" w:rsidRPr="00821537" w:rsidRDefault="000030A9" w:rsidP="000030A9">
      <w:pPr>
        <w:pStyle w:val="PL"/>
      </w:pPr>
      <w:r w:rsidRPr="00821537">
        <w:t xml:space="preserve">    if (shift != 0)</w:t>
      </w:r>
    </w:p>
    <w:p w14:paraId="6ABFC415" w14:textId="77777777" w:rsidR="000030A9" w:rsidRPr="00821537" w:rsidRDefault="000030A9" w:rsidP="000030A9">
      <w:pPr>
        <w:pStyle w:val="PL"/>
      </w:pPr>
      <w:r w:rsidRPr="00821537">
        <w:t xml:space="preserve">    {</w:t>
      </w:r>
    </w:p>
    <w:p w14:paraId="59D24AD8" w14:textId="77777777" w:rsidR="000030A9" w:rsidRPr="00821537" w:rsidRDefault="000030A9" w:rsidP="000030A9">
      <w:pPr>
        <w:pStyle w:val="PL"/>
      </w:pPr>
      <w:r w:rsidRPr="00821537">
        <w:t xml:space="preserve">      if ((sym &gt; 0) || (shift &gt; 4))</w:t>
      </w:r>
    </w:p>
    <w:p w14:paraId="738E2BEA" w14:textId="77777777" w:rsidR="000030A9" w:rsidRPr="00821537" w:rsidRDefault="000030A9" w:rsidP="000030A9">
      <w:pPr>
        <w:pStyle w:val="PL"/>
      </w:pPr>
      <w:r w:rsidRPr="00821537">
        <w:t xml:space="preserve">      {</w:t>
      </w:r>
    </w:p>
    <w:p w14:paraId="30379BFB" w14:textId="77777777" w:rsidR="000030A9" w:rsidRPr="00821537" w:rsidRDefault="000030A9" w:rsidP="000030A9">
      <w:pPr>
        <w:pStyle w:val="PL"/>
      </w:pPr>
      <w:r w:rsidRPr="00821537">
        <w:t xml:space="preserve">        lsbs = rc</w:t>
      </w:r>
      <w:r>
        <w:t>_uni_dec_read_bits(shift)</w:t>
      </w:r>
    </w:p>
    <w:p w14:paraId="6067BC48" w14:textId="77777777" w:rsidR="000030A9" w:rsidRPr="00821537" w:rsidRDefault="000030A9" w:rsidP="000030A9">
      <w:pPr>
        <w:pStyle w:val="PL"/>
      </w:pPr>
      <w:r>
        <w:t xml:space="preserve">  </w:t>
      </w:r>
      <w:r w:rsidRPr="00821537">
        <w:t xml:space="preserve">    }</w:t>
      </w:r>
    </w:p>
    <w:p w14:paraId="06AEF6AB" w14:textId="77777777" w:rsidR="000030A9" w:rsidRPr="00821537" w:rsidRDefault="000030A9" w:rsidP="000030A9">
      <w:pPr>
        <w:pStyle w:val="PL"/>
      </w:pPr>
      <w:r w:rsidRPr="00821537">
        <w:t xml:space="preserve">      else /* (sym == 0) &amp;&amp; (shift &lt;= 4) */</w:t>
      </w:r>
    </w:p>
    <w:p w14:paraId="0139AFCD" w14:textId="77777777" w:rsidR="000030A9" w:rsidRPr="00821537" w:rsidRDefault="000030A9" w:rsidP="000030A9">
      <w:pPr>
        <w:pStyle w:val="PL"/>
      </w:pPr>
      <w:r w:rsidRPr="00821537">
        <w:t xml:space="preserve">      {</w:t>
      </w:r>
    </w:p>
    <w:p w14:paraId="1D1A0F5C" w14:textId="77777777" w:rsidR="000030A9" w:rsidRPr="00821537" w:rsidRDefault="000030A9" w:rsidP="000030A9">
      <w:pPr>
        <w:pStyle w:val="PL"/>
      </w:pPr>
      <w:r w:rsidRPr="00821537">
        <w:t xml:space="preserve">  </w:t>
      </w:r>
      <w:r>
        <w:t xml:space="preserve"> </w:t>
      </w:r>
      <w:r w:rsidRPr="00821537">
        <w:t xml:space="preserve">     </w:t>
      </w:r>
      <w:r>
        <w:t xml:space="preserve">lsbs = </w:t>
      </w:r>
      <w:r w:rsidRPr="00821537">
        <w:t>rc_uni_dec_read_symbol_fast(E</w:t>
      </w:r>
      <w:r>
        <w:t>CSQ_tab_abs_lsbs[shift]</w:t>
      </w:r>
      <w:r w:rsidRPr="00821537">
        <w:t>,</w:t>
      </w:r>
      <w:r>
        <w:t xml:space="preserve"> </w:t>
      </w:r>
      <w:r w:rsidRPr="00821537">
        <w:t xml:space="preserve">1 &lt;&lt; shift, </w:t>
      </w:r>
      <w:r>
        <w:t>14)</w:t>
      </w:r>
    </w:p>
    <w:p w14:paraId="0BCC05A2" w14:textId="77777777" w:rsidR="000030A9" w:rsidRPr="00821537" w:rsidRDefault="000030A9" w:rsidP="000030A9">
      <w:pPr>
        <w:pStyle w:val="PL"/>
      </w:pPr>
      <w:r w:rsidRPr="00821537">
        <w:t xml:space="preserve">      }</w:t>
      </w:r>
    </w:p>
    <w:p w14:paraId="2D00C23A" w14:textId="77777777" w:rsidR="000030A9" w:rsidRPr="00821537" w:rsidRDefault="000030A9" w:rsidP="000030A9">
      <w:pPr>
        <w:pStyle w:val="PL"/>
      </w:pPr>
      <w:r w:rsidRPr="00821537">
        <w:t xml:space="preserve">  </w:t>
      </w:r>
      <w:r>
        <w:t xml:space="preserve">    sym = (sym &lt;&lt; shift) | lsbs</w:t>
      </w:r>
    </w:p>
    <w:p w14:paraId="1127E6E7" w14:textId="77777777" w:rsidR="000030A9" w:rsidRDefault="000030A9" w:rsidP="000030A9">
      <w:pPr>
        <w:pStyle w:val="PL"/>
      </w:pPr>
      <w:r w:rsidRPr="00821537">
        <w:t xml:space="preserve">    }</w:t>
      </w:r>
    </w:p>
    <w:p w14:paraId="42D1F41D" w14:textId="77777777" w:rsidR="000030A9" w:rsidRPr="00821537" w:rsidRDefault="000030A9" w:rsidP="000030A9">
      <w:pPr>
        <w:pStyle w:val="PL"/>
      </w:pPr>
    </w:p>
    <w:p w14:paraId="0B8EC39C" w14:textId="77777777" w:rsidR="000030A9" w:rsidRPr="00821537" w:rsidRDefault="000030A9" w:rsidP="000030A9">
      <w:pPr>
        <w:pStyle w:val="PL"/>
      </w:pPr>
      <w:r w:rsidRPr="00821537">
        <w:t xml:space="preserve">    if (sym != 0)</w:t>
      </w:r>
    </w:p>
    <w:p w14:paraId="7EF2E2FA" w14:textId="77777777" w:rsidR="000030A9" w:rsidRPr="00821537" w:rsidRDefault="000030A9" w:rsidP="000030A9">
      <w:pPr>
        <w:pStyle w:val="PL"/>
      </w:pPr>
      <w:r w:rsidRPr="00821537">
        <w:t xml:space="preserve">    {</w:t>
      </w:r>
    </w:p>
    <w:p w14:paraId="46FA9093" w14:textId="77777777" w:rsidR="000030A9" w:rsidRDefault="000030A9" w:rsidP="000030A9">
      <w:pPr>
        <w:pStyle w:val="PL"/>
      </w:pPr>
      <w:r w:rsidRPr="00821537">
        <w:t xml:space="preserve">      sym *= 1 - 2 </w:t>
      </w:r>
      <w:r>
        <w:t>* rc_uni_dec_read_bit()</w:t>
      </w:r>
      <w:r w:rsidRPr="00821537">
        <w:t xml:space="preserve"> /* </w:t>
      </w:r>
      <w:r>
        <w:t>apply the sign */</w:t>
      </w:r>
    </w:p>
    <w:p w14:paraId="158925B5" w14:textId="77777777" w:rsidR="000030A9" w:rsidRDefault="000030A9" w:rsidP="000030A9">
      <w:pPr>
        <w:pStyle w:val="PL"/>
      </w:pPr>
      <w:r w:rsidRPr="00821537">
        <w:t xml:space="preserve">    }</w:t>
      </w:r>
    </w:p>
    <w:p w14:paraId="49783D1C" w14:textId="77777777" w:rsidR="000030A9" w:rsidRDefault="000030A9" w:rsidP="000030A9">
      <w:pPr>
        <w:pStyle w:val="PL"/>
      </w:pPr>
    </w:p>
    <w:p w14:paraId="24CD4965" w14:textId="77777777" w:rsidR="000030A9" w:rsidRPr="00821537" w:rsidRDefault="000030A9" w:rsidP="000030A9">
      <w:pPr>
        <w:pStyle w:val="PL"/>
      </w:pPr>
      <w:r>
        <w:t xml:space="preserve">    block[i] = sym</w:t>
      </w:r>
    </w:p>
    <w:p w14:paraId="72856295" w14:textId="77777777" w:rsidR="000030A9" w:rsidRDefault="000030A9" w:rsidP="000030A9">
      <w:pPr>
        <w:pStyle w:val="PL"/>
      </w:pPr>
      <w:r w:rsidRPr="00821537">
        <w:t xml:space="preserve">  }</w:t>
      </w:r>
    </w:p>
    <w:p w14:paraId="0223E57E" w14:textId="77777777" w:rsidR="000030A9" w:rsidRDefault="000030A9" w:rsidP="000030A9">
      <w:pPr>
        <w:pStyle w:val="PL"/>
      </w:pPr>
      <w:r>
        <w:t>}</w:t>
      </w:r>
    </w:p>
    <w:p w14:paraId="3627D3E3" w14:textId="77777777" w:rsidR="000030A9" w:rsidRDefault="000030A9" w:rsidP="000030A9">
      <w:pPr>
        <w:jc w:val="both"/>
      </w:pPr>
      <w:r>
        <w:t xml:space="preserve">The decoding of the entire quantized </w:t>
      </w:r>
      <m:oMath>
        <m:r>
          <w:rPr>
            <w:rFonts w:ascii="Cambria Math" w:hAnsi="Cambria Math"/>
          </w:rPr>
          <m:t>q</m:t>
        </m:r>
        <m:r>
          <m:rPr>
            <m:lit/>
          </m:rPr>
          <w:rPr>
            <w:rFonts w:ascii="Cambria Math" w:hAnsi="Cambria Math"/>
          </w:rPr>
          <m:t>_</m:t>
        </m:r>
        <m:r>
          <w:rPr>
            <w:rFonts w:ascii="Cambria Math" w:hAnsi="Cambria Math"/>
          </w:rPr>
          <m:t>input</m:t>
        </m:r>
      </m:oMath>
      <w:r>
        <w:t xml:space="preserve"> vector can be expressed in terms of the previous two functions, which decode low entropy blocks and normal blocks, after decoding their </w:t>
      </w:r>
      <m:oMath>
        <m:r>
          <w:rPr>
            <w:rFonts w:ascii="Cambria Math" w:hAnsi="Cambria Math"/>
          </w:rPr>
          <m:t>param[k]</m:t>
        </m:r>
      </m:oMath>
      <w:r>
        <w:t>.</w:t>
      </w:r>
    </w:p>
    <w:p w14:paraId="30F87F63" w14:textId="77777777" w:rsidR="000030A9" w:rsidRPr="003F2232" w:rsidRDefault="000030A9" w:rsidP="000030A9">
      <w:pPr>
        <w:pStyle w:val="PL"/>
        <w:rPr>
          <w:lang w:val="pt-BR"/>
        </w:rPr>
      </w:pPr>
      <w:r w:rsidRPr="003F2232">
        <w:rPr>
          <w:lang w:val="pt-BR"/>
        </w:rPr>
        <w:t>decode_raw_vector(q_input, N)</w:t>
      </w:r>
    </w:p>
    <w:p w14:paraId="483BD43A" w14:textId="77777777" w:rsidR="000030A9" w:rsidRPr="003F2232" w:rsidRDefault="000030A9" w:rsidP="000030A9">
      <w:pPr>
        <w:pStyle w:val="PL"/>
        <w:rPr>
          <w:lang w:val="pt-BR"/>
        </w:rPr>
      </w:pPr>
      <w:r w:rsidRPr="003F2232">
        <w:rPr>
          <w:lang w:val="pt-BR"/>
        </w:rPr>
        <w:t>{</w:t>
      </w:r>
    </w:p>
    <w:p w14:paraId="3A49980D" w14:textId="77777777" w:rsidR="000030A9" w:rsidRPr="003F2232" w:rsidRDefault="000030A9" w:rsidP="000030A9">
      <w:pPr>
        <w:pStyle w:val="PL"/>
        <w:rPr>
          <w:lang w:val="pt-BR"/>
        </w:rPr>
      </w:pPr>
      <w:r w:rsidRPr="003F2232">
        <w:rPr>
          <w:lang w:val="pt-BR"/>
        </w:rPr>
        <w:t xml:space="preserve">  block_cnt = (N + 7) / 8</w:t>
      </w:r>
    </w:p>
    <w:p w14:paraId="345B028A" w14:textId="77777777" w:rsidR="000030A9" w:rsidRPr="003F2232" w:rsidRDefault="000030A9" w:rsidP="000030A9">
      <w:pPr>
        <w:pStyle w:val="PL"/>
        <w:rPr>
          <w:lang w:val="pt-BR"/>
        </w:rPr>
      </w:pPr>
    </w:p>
    <w:p w14:paraId="227D3D7A" w14:textId="77777777" w:rsidR="000030A9" w:rsidRPr="003F2232" w:rsidRDefault="000030A9" w:rsidP="000030A9">
      <w:pPr>
        <w:pStyle w:val="PL"/>
        <w:rPr>
          <w:lang w:val="pt-BR"/>
        </w:rPr>
      </w:pPr>
      <w:r w:rsidRPr="003F2232">
        <w:rPr>
          <w:lang w:val="pt-BR"/>
        </w:rPr>
        <w:t xml:space="preserve">  for (k = 0; k &lt; block_cnt; k++)</w:t>
      </w:r>
    </w:p>
    <w:p w14:paraId="39AC46E4" w14:textId="77777777" w:rsidR="000030A9" w:rsidRPr="003F2232" w:rsidRDefault="000030A9" w:rsidP="000030A9">
      <w:pPr>
        <w:pStyle w:val="PL"/>
        <w:rPr>
          <w:lang w:val="nb-NO"/>
        </w:rPr>
      </w:pPr>
      <w:r w:rsidRPr="003F2232">
        <w:rPr>
          <w:lang w:val="pt-BR"/>
        </w:rPr>
        <w:t xml:space="preserve">  </w:t>
      </w:r>
      <w:r w:rsidRPr="003F2232">
        <w:rPr>
          <w:lang w:val="nb-NO"/>
        </w:rPr>
        <w:t>{</w:t>
      </w:r>
    </w:p>
    <w:p w14:paraId="21285CF1" w14:textId="77777777" w:rsidR="000030A9" w:rsidRPr="003F2232" w:rsidRDefault="000030A9" w:rsidP="000030A9">
      <w:pPr>
        <w:pStyle w:val="PL"/>
        <w:rPr>
          <w:lang w:val="nb-NO"/>
        </w:rPr>
      </w:pPr>
      <w:r w:rsidRPr="003F2232">
        <w:rPr>
          <w:lang w:val="nb-NO"/>
        </w:rPr>
        <w:t xml:space="preserve">    blk_length[k] = min(8, N – 8 * k)</w:t>
      </w:r>
    </w:p>
    <w:p w14:paraId="2482414D" w14:textId="77777777" w:rsidR="000030A9" w:rsidRPr="003F2232" w:rsidRDefault="000030A9" w:rsidP="000030A9">
      <w:pPr>
        <w:pStyle w:val="PL"/>
        <w:rPr>
          <w:lang w:val="nb-NO"/>
        </w:rPr>
      </w:pPr>
      <w:r w:rsidRPr="003F2232">
        <w:rPr>
          <w:lang w:val="nb-NO"/>
        </w:rPr>
        <w:t xml:space="preserve">    param[k] = rc_uni_dec_read_symbol_fast(ECSQ_tab_param, 16, 14)</w:t>
      </w:r>
    </w:p>
    <w:p w14:paraId="340FDFD8" w14:textId="77777777" w:rsidR="000030A9" w:rsidRPr="003F2232" w:rsidRDefault="000030A9" w:rsidP="000030A9">
      <w:pPr>
        <w:pStyle w:val="PL"/>
        <w:rPr>
          <w:lang w:val="nb-NO"/>
        </w:rPr>
      </w:pPr>
    </w:p>
    <w:p w14:paraId="600B3623" w14:textId="77777777" w:rsidR="000030A9" w:rsidRPr="003F2232" w:rsidRDefault="000030A9" w:rsidP="000030A9">
      <w:pPr>
        <w:pStyle w:val="PL"/>
        <w:rPr>
          <w:lang w:val="nb-NO"/>
        </w:rPr>
      </w:pPr>
      <w:r w:rsidRPr="003F2232">
        <w:rPr>
          <w:lang w:val="nb-NO"/>
        </w:rPr>
        <w:t xml:space="preserve">    if (param[k] == 0)</w:t>
      </w:r>
    </w:p>
    <w:p w14:paraId="2928C04C" w14:textId="77777777" w:rsidR="000030A9" w:rsidRDefault="000030A9" w:rsidP="000030A9">
      <w:pPr>
        <w:pStyle w:val="PL"/>
      </w:pPr>
      <w:r w:rsidRPr="003F2232">
        <w:rPr>
          <w:lang w:val="nb-NO"/>
        </w:rPr>
        <w:t xml:space="preserve">    </w:t>
      </w:r>
      <w:r>
        <w:t>{</w:t>
      </w:r>
    </w:p>
    <w:p w14:paraId="1B65E673" w14:textId="77777777" w:rsidR="000030A9" w:rsidRDefault="000030A9" w:rsidP="000030A9">
      <w:pPr>
        <w:pStyle w:val="PL"/>
      </w:pPr>
      <w:r>
        <w:t xml:space="preserve">      decode_low_entropy_block(block[k], blk_length[k])</w:t>
      </w:r>
    </w:p>
    <w:p w14:paraId="2F467E27" w14:textId="77777777" w:rsidR="000030A9" w:rsidRDefault="000030A9" w:rsidP="000030A9">
      <w:pPr>
        <w:pStyle w:val="PL"/>
      </w:pPr>
      <w:r>
        <w:t xml:space="preserve">    }</w:t>
      </w:r>
    </w:p>
    <w:p w14:paraId="3E6276BC" w14:textId="77777777" w:rsidR="000030A9" w:rsidRDefault="000030A9" w:rsidP="000030A9">
      <w:pPr>
        <w:pStyle w:val="PL"/>
      </w:pPr>
      <w:r>
        <w:t xml:space="preserve">    else</w:t>
      </w:r>
    </w:p>
    <w:p w14:paraId="6271D898" w14:textId="77777777" w:rsidR="000030A9" w:rsidRDefault="000030A9" w:rsidP="000030A9">
      <w:pPr>
        <w:pStyle w:val="PL"/>
      </w:pPr>
      <w:r>
        <w:t xml:space="preserve">    {</w:t>
      </w:r>
    </w:p>
    <w:p w14:paraId="448F384E" w14:textId="77777777" w:rsidR="000030A9" w:rsidRDefault="000030A9" w:rsidP="000030A9">
      <w:pPr>
        <w:pStyle w:val="PL"/>
      </w:pPr>
      <w:r>
        <w:t xml:space="preserve">      decode_normal_block(block[k], blk_length[k], param[k])</w:t>
      </w:r>
    </w:p>
    <w:p w14:paraId="456FD031" w14:textId="77777777" w:rsidR="000030A9" w:rsidRDefault="000030A9" w:rsidP="000030A9">
      <w:pPr>
        <w:pStyle w:val="PL"/>
      </w:pPr>
      <w:r>
        <w:t xml:space="preserve">    }</w:t>
      </w:r>
    </w:p>
    <w:p w14:paraId="6D92C90E" w14:textId="77777777" w:rsidR="000030A9" w:rsidRDefault="000030A9" w:rsidP="000030A9">
      <w:pPr>
        <w:pStyle w:val="PL"/>
      </w:pPr>
    </w:p>
    <w:p w14:paraId="33381573" w14:textId="77777777" w:rsidR="000030A9" w:rsidRDefault="000030A9" w:rsidP="000030A9">
      <w:pPr>
        <w:pStyle w:val="PL"/>
      </w:pPr>
      <w:r>
        <w:t xml:space="preserve">    for (i = 0; i &lt; blk_length[k]; i++)</w:t>
      </w:r>
    </w:p>
    <w:p w14:paraId="099B9DE5" w14:textId="77777777" w:rsidR="000030A9" w:rsidRPr="00AE68A4" w:rsidRDefault="000030A9" w:rsidP="000030A9">
      <w:pPr>
        <w:pStyle w:val="PL"/>
        <w:rPr>
          <w:lang w:val="sv-SE"/>
        </w:rPr>
      </w:pPr>
      <w:r>
        <w:t xml:space="preserve">    </w:t>
      </w:r>
      <w:r w:rsidRPr="00AE68A4">
        <w:rPr>
          <w:lang w:val="sv-SE"/>
        </w:rPr>
        <w:t>{</w:t>
      </w:r>
    </w:p>
    <w:p w14:paraId="320507C0" w14:textId="77777777" w:rsidR="000030A9" w:rsidRPr="00AE68A4" w:rsidRDefault="000030A9" w:rsidP="000030A9">
      <w:pPr>
        <w:pStyle w:val="PL"/>
        <w:rPr>
          <w:lang w:val="sv-SE"/>
        </w:rPr>
      </w:pPr>
      <w:r w:rsidRPr="00AE68A4">
        <w:rPr>
          <w:lang w:val="sv-SE"/>
        </w:rPr>
        <w:t xml:space="preserve">      q_input[8 * k + i] = block[k][i]</w:t>
      </w:r>
    </w:p>
    <w:p w14:paraId="06071503" w14:textId="77777777" w:rsidR="000030A9" w:rsidRDefault="000030A9" w:rsidP="000030A9">
      <w:pPr>
        <w:pStyle w:val="PL"/>
      </w:pPr>
      <w:r w:rsidRPr="00AE68A4">
        <w:rPr>
          <w:lang w:val="sv-SE"/>
        </w:rPr>
        <w:t xml:space="preserve">    </w:t>
      </w:r>
      <w:r>
        <w:t>}</w:t>
      </w:r>
    </w:p>
    <w:p w14:paraId="58BDD9C6" w14:textId="77777777" w:rsidR="000030A9" w:rsidRDefault="000030A9" w:rsidP="000030A9">
      <w:pPr>
        <w:pStyle w:val="PL"/>
      </w:pPr>
      <w:r>
        <w:t xml:space="preserve">  }</w:t>
      </w:r>
    </w:p>
    <w:p w14:paraId="065857ED" w14:textId="77777777" w:rsidR="000030A9" w:rsidRDefault="000030A9" w:rsidP="000030A9">
      <w:pPr>
        <w:pStyle w:val="PL"/>
      </w:pPr>
      <w:r>
        <w:t>}</w:t>
      </w:r>
    </w:p>
    <w:p w14:paraId="037375EE" w14:textId="77777777" w:rsidR="00E35C01" w:rsidRDefault="00E35C01" w:rsidP="000030A9">
      <w:pPr>
        <w:jc w:val="both"/>
      </w:pPr>
    </w:p>
    <w:p w14:paraId="0631CE28" w14:textId="2AA6DBCC" w:rsidR="000030A9" w:rsidRPr="00733545" w:rsidRDefault="000030A9" w:rsidP="000030A9">
      <w:pPr>
        <w:jc w:val="both"/>
      </w:pPr>
      <w:r>
        <w:t xml:space="preserve">The decoded residual signal </w:t>
      </w:r>
      <m:oMath>
        <m:r>
          <w:rPr>
            <w:rFonts w:ascii="Cambria Math" w:hAnsi="Cambria Math"/>
          </w:rPr>
          <m:t>q</m:t>
        </m:r>
        <m:r>
          <m:rPr>
            <m:lit/>
          </m:rPr>
          <w:rPr>
            <w:rFonts w:ascii="Cambria Math" w:hAnsi="Cambria Math"/>
          </w:rPr>
          <m:t>_</m:t>
        </m:r>
        <m:r>
          <w:rPr>
            <w:rFonts w:ascii="Cambria Math" w:hAnsi="Cambria Math"/>
          </w:rPr>
          <m:t>input</m:t>
        </m:r>
      </m:oMath>
      <w:r>
        <w:t xml:space="preserve"> is then scaled by the decoded global gain </w:t>
      </w:r>
      <m:oMath>
        <m:r>
          <w:rPr>
            <w:rFonts w:ascii="Cambria Math" w:hAnsi="Cambria Math"/>
          </w:rPr>
          <m:t>gg</m:t>
        </m:r>
      </m:oMath>
      <w:r>
        <w:t xml:space="preserve">. The resulting decoded residual signal is then transformed back to the time domain using an inverse MDCT of size 20ms with an overlapping of 8.75ms using sine windowing. The time domain decoded residual signal is transformed to the DFT domain using the same STFT analysis used for the decoder downmix. The resulting signal is then </w:t>
      </w:r>
      <m:oMath>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Res</m:t>
                </m:r>
              </m:e>
            </m:acc>
          </m:e>
          <m:sub>
            <m:r>
              <w:rPr>
                <w:rFonts w:ascii="Cambria Math" w:eastAsia="Cambria Math" w:hAnsi="Cambria Math" w:cs="Cambria Math"/>
              </w:rPr>
              <m:t>i</m:t>
            </m:r>
          </m:sub>
        </m:sSub>
        <m:r>
          <w:rPr>
            <w:rFonts w:ascii="Cambria Math" w:eastAsia="Cambria Math" w:hAnsi="Cambria Math"/>
          </w:rPr>
          <m:t>[k]</m:t>
        </m:r>
      </m:oMath>
      <w:r>
        <w:t xml:space="preserve"> and used in the subsequent stereo upmixing. In case the residual coding is disabled, the spectrum </w:t>
      </w:r>
      <m:oMath>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Res</m:t>
                </m:r>
              </m:e>
            </m:acc>
          </m:e>
          <m:sub>
            <m:r>
              <w:rPr>
                <w:rFonts w:ascii="Cambria Math" w:eastAsia="Cambria Math" w:hAnsi="Cambria Math" w:cs="Cambria Math"/>
              </w:rPr>
              <m:t>i</m:t>
            </m:r>
          </m:sub>
        </m:sSub>
        <m:r>
          <w:rPr>
            <w:rFonts w:ascii="Cambria Math" w:eastAsia="Cambria Math" w:hAnsi="Cambria Math"/>
          </w:rPr>
          <m:t>[k]</m:t>
        </m:r>
      </m:oMath>
      <w:r>
        <w:t xml:space="preserve"> is set to zero.</w:t>
      </w:r>
    </w:p>
    <w:p w14:paraId="5E899DDE" w14:textId="77777777" w:rsidR="00DA2136" w:rsidRDefault="00DA2136" w:rsidP="00DA2136">
      <w:pPr>
        <w:pStyle w:val="Heading5"/>
      </w:pPr>
      <w:bookmarkStart w:id="1111" w:name="_Toc150287056"/>
      <w:r>
        <w:t>Low-cost adaptation of bass post filter</w:t>
      </w:r>
      <w:bookmarkEnd w:id="1111"/>
    </w:p>
    <w:p w14:paraId="607A3486" w14:textId="6BFD0F3D" w:rsidR="00DA2136" w:rsidRDefault="00DA2136" w:rsidP="00DA2136">
      <w:pPr>
        <w:pStyle w:val="BodyText"/>
      </w:pPr>
      <w:r>
        <w:rPr>
          <w:lang w:eastAsia="en-US"/>
        </w:rPr>
        <w:t xml:space="preserve">The bass post-filter introduced for EVS in 6.1.4.2 </w:t>
      </w:r>
      <w:r>
        <w:rPr>
          <w:lang w:eastAsia="en-US"/>
        </w:rPr>
        <w:fldChar w:fldCharType="begin"/>
      </w:r>
      <w:r>
        <w:rPr>
          <w:lang w:eastAsia="en-US"/>
        </w:rPr>
        <w:instrText xml:space="preserve"> REF _Ref148357992 \r \h </w:instrText>
      </w:r>
      <w:r>
        <w:rPr>
          <w:lang w:eastAsia="en-US"/>
        </w:rPr>
      </w:r>
      <w:r>
        <w:rPr>
          <w:lang w:eastAsia="en-US"/>
        </w:rPr>
        <w:fldChar w:fldCharType="separate"/>
      </w:r>
      <w:r w:rsidR="001E6876">
        <w:rPr>
          <w:lang w:eastAsia="en-US"/>
        </w:rPr>
        <w:t>[3]</w:t>
      </w:r>
      <w:r>
        <w:rPr>
          <w:lang w:eastAsia="en-US"/>
        </w:rPr>
        <w:fldChar w:fldCharType="end"/>
      </w:r>
      <w:r>
        <w:rPr>
          <w:lang w:eastAsia="en-US"/>
        </w:rPr>
        <w:t xml:space="preserve"> adapts the post-filter strength </w:t>
      </w:r>
      <m:oMath>
        <m:r>
          <w:rPr>
            <w:rFonts w:ascii="Cambria Math" w:hAnsi="Cambria Math"/>
          </w:rPr>
          <m:t>α</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0, 0.5</m:t>
            </m:r>
          </m:e>
        </m:d>
      </m:oMath>
      <w:r w:rsidRPr="0087379A">
        <w:t xml:space="preserve"> </w:t>
      </w:r>
      <w:r>
        <w:t xml:space="preserve">to </w:t>
      </w:r>
      <w:r w:rsidRPr="00814F6A">
        <w:t xml:space="preserve">how well the post-filtered signal correlates with the input signal. A low correlation suggests the filter may have a degrading impact, and as a result the filter output is attenuated. </w:t>
      </w:r>
      <w:r>
        <w:t xml:space="preserve">The post-filter strength </w:t>
      </w:r>
      <w:r w:rsidRPr="00814F6A">
        <w:t xml:space="preserve">is also adapted to the LP filter stability, where a low stability leads to an attenuated filter. </w:t>
      </w:r>
      <w:r>
        <w:t xml:space="preserve">In EVS operations the post filter strength </w:t>
      </w:r>
      <m:oMath>
        <m:r>
          <w:rPr>
            <w:rFonts w:ascii="Cambria Math" w:hAnsi="Cambria Math"/>
          </w:rPr>
          <m:t>α</m:t>
        </m:r>
      </m:oMath>
      <w:r>
        <w:t xml:space="preserve"> and the fundamental pitch period in samples </w:t>
      </w:r>
      <m:oMath>
        <m:r>
          <w:rPr>
            <w:rFonts w:ascii="Cambria Math" w:hAnsi="Cambria Math"/>
          </w:rPr>
          <m:t>T</m:t>
        </m:r>
      </m:oMath>
      <w:r>
        <w:t xml:space="preserve"> are both updated each subframe. To prevent the abrupt changes at the subframe boundaries, an adaptation mechanism is introduced for IVAS operations.</w:t>
      </w:r>
    </w:p>
    <w:p w14:paraId="4B3DE194" w14:textId="77777777" w:rsidR="00DA2136" w:rsidRDefault="00DA2136" w:rsidP="00DA2136">
      <w:pPr>
        <w:pStyle w:val="BodyText"/>
      </w:pPr>
      <w:r>
        <w:t xml:space="preserve">The adaptation mechanism includes a post-filter adaptation module to decide whether to apply the post filter or not based on the energy discontinuities in the signal between consecutive subframes. The input to the adaptation module consists of the reconstructed frequency domain signal </w:t>
      </w:r>
      <m:oMath>
        <m:acc>
          <m:accPr>
            <m:ctrlPr>
              <w:rPr>
                <w:rFonts w:ascii="Cambria Math" w:hAnsi="Cambria Math"/>
                <w:i/>
              </w:rPr>
            </m:ctrlPr>
          </m:accPr>
          <m:e>
            <m:r>
              <w:rPr>
                <w:rFonts w:ascii="Cambria Math" w:hAnsi="Cambria Math"/>
              </w:rPr>
              <m:t>S</m:t>
            </m:r>
          </m:e>
        </m:acc>
      </m:oMath>
      <w:r>
        <w:t xml:space="preserve"> generated by the decoder and the post-filter difference signal  </w:t>
      </w:r>
      <m:oMath>
        <m:sSub>
          <m:sSubPr>
            <m:ctrlPr>
              <w:rPr>
                <w:rFonts w:ascii="Cambria Math" w:hAnsi="Cambria Math"/>
                <w:i/>
              </w:rPr>
            </m:ctrlPr>
          </m:sSubPr>
          <m:e>
            <m:r>
              <w:rPr>
                <w:rFonts w:ascii="Cambria Math" w:hAnsi="Cambria Math"/>
              </w:rPr>
              <m:t>s</m:t>
            </m:r>
          </m:e>
          <m:sub>
            <m:r>
              <w:rPr>
                <w:rFonts w:ascii="Cambria Math" w:hAnsi="Cambria Math"/>
              </w:rPr>
              <m:t>diff</m:t>
            </m:r>
          </m:sub>
        </m:sSub>
      </m:oMath>
      <w:r>
        <w:t xml:space="preserve"> which </w:t>
      </w:r>
      <w:r w:rsidRPr="00814F6A">
        <w:t>describ</w:t>
      </w:r>
      <w:r>
        <w:t>es</w:t>
      </w:r>
      <w:r w:rsidRPr="00814F6A">
        <w:t xml:space="preserve"> the difference between the filtered and non-filtered signal</w:t>
      </w:r>
      <w:r>
        <w:t xml:space="preserve"> in time domain.</w:t>
      </w:r>
    </w:p>
    <w:p w14:paraId="2003CFFF" w14:textId="77777777" w:rsidR="00DA2136" w:rsidRDefault="00DA2136" w:rsidP="00DA2136">
      <w:pPr>
        <w:pStyle w:val="BodyText"/>
        <w:spacing w:before="240"/>
      </w:pPr>
      <w:r>
        <w:t xml:space="preserve">Adaptation module first measures the energy of the spectrum </w:t>
      </w:r>
      <m:oMath>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rPr>
                </m:ctrlPr>
              </m:sSubPr>
              <m:e>
                <m:acc>
                  <m:accPr>
                    <m:ctrlPr>
                      <w:rPr>
                        <w:rStyle w:val="BodyTextChar"/>
                        <w:rFonts w:ascii="Cambria Math" w:hAnsi="Cambria Math"/>
                        <w:i/>
                      </w:rPr>
                    </m:ctrlPr>
                  </m:accPr>
                  <m:e>
                    <m:r>
                      <w:rPr>
                        <w:rStyle w:val="BodyTextChar"/>
                        <w:rFonts w:ascii="Cambria Math" w:hAnsi="Cambria Math"/>
                      </w:rPr>
                      <m:t>S</m:t>
                    </m:r>
                  </m:e>
                </m:acc>
              </m:e>
              <m:sub>
                <m:r>
                  <w:rPr>
                    <w:rStyle w:val="BodyTextChar"/>
                    <w:rFonts w:ascii="Cambria Math" w:hAnsi="Cambria Math"/>
                  </w:rPr>
                  <m:t>cb</m:t>
                </m:r>
              </m:sub>
            </m:sSub>
          </m:sub>
        </m:sSub>
      </m:oMath>
      <w:r>
        <w:t xml:space="preserve"> in the critical frequency band </w:t>
      </w:r>
      <m:oMath>
        <m:d>
          <m:dPr>
            <m:begChr m:val="["/>
            <m:endChr m:val="]"/>
            <m:ctrlPr>
              <w:rPr>
                <w:rStyle w:val="BodyTextChar"/>
                <w:rFonts w:ascii="Cambria Math" w:hAnsi="Cambria Math"/>
              </w:rPr>
            </m:ctrlPr>
          </m:dPr>
          <m:e>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r>
              <w:rPr>
                <w:rStyle w:val="BodyTextChar"/>
                <w:rFonts w:ascii="Cambria Math" w:hAnsi="Cambria Math"/>
              </w:rPr>
              <m:t xml:space="preserve">, </m:t>
            </m:r>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e>
        </m:d>
      </m:oMath>
      <w:r>
        <w:t xml:space="preserve"> for each frame:</w:t>
      </w:r>
    </w:p>
    <w:p w14:paraId="4D4F2C53" w14:textId="77777777" w:rsidR="00DA2136" w:rsidRDefault="00DA2136" w:rsidP="00DA2136">
      <w:pPr>
        <w:pStyle w:val="EQ"/>
      </w:pPr>
      <w:r>
        <w:tab/>
      </w:r>
      <m:oMath>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r>
          <w:rPr>
            <w:rFonts w:ascii="Cambria Math" w:hAnsi="Cambria Math"/>
          </w:rPr>
          <m:t xml:space="preserve">= </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end</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+1</m:t>
            </m:r>
          </m:den>
        </m:f>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k</m:t>
                </m:r>
              </m:e>
              <m:sub>
                <m:r>
                  <w:rPr>
                    <w:rFonts w:ascii="Cambria Math" w:hAnsi="Cambria Math"/>
                  </w:rPr>
                  <m:t>start</m:t>
                </m:r>
              </m:sub>
            </m:sSub>
          </m:sub>
          <m:sup>
            <m:sSub>
              <m:sSubPr>
                <m:ctrlPr>
                  <w:rPr>
                    <w:rFonts w:ascii="Cambria Math" w:hAnsi="Cambria Math"/>
                    <w:i/>
                  </w:rPr>
                </m:ctrlPr>
              </m:sSubPr>
              <m:e>
                <m:r>
                  <w:rPr>
                    <w:rFonts w:ascii="Cambria Math" w:hAnsi="Cambria Math"/>
                  </w:rPr>
                  <m:t>k</m:t>
                </m:r>
              </m:e>
              <m:sub>
                <m:r>
                  <w:rPr>
                    <w:rFonts w:ascii="Cambria Math" w:hAnsi="Cambria Math"/>
                  </w:rPr>
                  <m:t>end</m:t>
                </m:r>
              </m:sub>
            </m:sSub>
          </m:sup>
          <m:e>
            <m:sSup>
              <m:sSupPr>
                <m:ctrlPr>
                  <w:rPr>
                    <w:rFonts w:ascii="Cambria Math" w:hAnsi="Cambria Math"/>
                    <w:i/>
                  </w:rPr>
                </m:ctrlPr>
              </m:sSupPr>
              <m:e>
                <m:acc>
                  <m:accPr>
                    <m:ctrlPr>
                      <w:rPr>
                        <w:rFonts w:ascii="Cambria Math" w:hAnsi="Cambria Math"/>
                        <w:i/>
                      </w:rPr>
                    </m:ctrlPr>
                  </m:accPr>
                  <m:e>
                    <m:r>
                      <w:rPr>
                        <w:rFonts w:ascii="Cambria Math" w:hAnsi="Cambria Math"/>
                      </w:rPr>
                      <m:t>S</m:t>
                    </m:r>
                  </m:e>
                </m:acc>
                <m:d>
                  <m:dPr>
                    <m:ctrlPr>
                      <w:rPr>
                        <w:rFonts w:ascii="Cambria Math" w:hAnsi="Cambria Math"/>
                        <w:i/>
                      </w:rPr>
                    </m:ctrlPr>
                  </m:dPr>
                  <m:e>
                    <m:r>
                      <w:rPr>
                        <w:rFonts w:ascii="Cambria Math" w:hAnsi="Cambria Math"/>
                      </w:rPr>
                      <m:t>k</m:t>
                    </m:r>
                  </m:e>
                </m:d>
              </m:e>
              <m:sup>
                <m:r>
                  <w:rPr>
                    <w:rFonts w:ascii="Cambria Math" w:hAnsi="Cambria Math"/>
                  </w:rPr>
                  <m:t>2</m:t>
                </m:r>
              </m:sup>
            </m:sSup>
          </m:e>
        </m:nary>
      </m:oMath>
      <w:r>
        <w:tab/>
      </w:r>
      <w:r>
        <w:fldChar w:fldCharType="begin"/>
      </w:r>
      <w:r>
        <w:instrText xml:space="preserve"> </w:instrText>
      </w:r>
    </w:p>
    <w:p w14:paraId="716438F3" w14:textId="79D865EB" w:rsidR="00DA2136" w:rsidRDefault="00DA2136" w:rsidP="00DA2136">
      <w:pPr>
        <w:pStyle w:val="BodyText"/>
        <w:spacing w:before="240"/>
      </w:pPr>
      <w:r>
        <w:instrText xml:space="preserve"> </w:instrText>
      </w:r>
      <w:r>
        <w:fldChar w:fldCharType="end"/>
      </w:r>
      <w:r>
        <w:t>(</w:t>
      </w:r>
      <w:fldSimple w:instr=" STYLEREF  \s 2 \n ">
        <w:r w:rsidR="001E6876">
          <w:rPr>
            <w:noProof/>
          </w:rPr>
          <w:t>6.3</w:t>
        </w:r>
      </w:fldSimple>
      <w:r>
        <w:t>-</w:t>
      </w:r>
      <w:fldSimple w:instr=" SEQ Equation \s 2 ">
        <w:r w:rsidR="001E6876">
          <w:rPr>
            <w:noProof/>
          </w:rPr>
          <w:t>8</w:t>
        </w:r>
      </w:fldSimple>
      <w:r>
        <w:t>)</w:t>
      </w:r>
    </w:p>
    <w:p w14:paraId="2CE9C973" w14:textId="77777777" w:rsidR="00DA2136" w:rsidRDefault="00DA2136" w:rsidP="00DA2136">
      <w:pPr>
        <w:pStyle w:val="BodyText"/>
        <w:spacing w:before="240"/>
      </w:pPr>
      <w:r w:rsidRPr="007E5F9F">
        <w:rPr>
          <w:rStyle w:val="BodyTextChar"/>
        </w:rPr>
        <w:t xml:space="preserve">The frequency bin limits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oMath>
      <w:r w:rsidRPr="007E5F9F">
        <w:rPr>
          <w:rStyle w:val="BodyTextChar"/>
        </w:rPr>
        <w:t xml:space="preserve"> and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oMath>
      <w:r w:rsidRPr="007E5F9F">
        <w:rPr>
          <w:rStyle w:val="BodyTextChar"/>
        </w:rPr>
        <w:t xml:space="preserve"> </w:t>
      </w:r>
      <w:r>
        <w:rPr>
          <w:rStyle w:val="BodyTextChar"/>
        </w:rPr>
        <w:t>are</w:t>
      </w:r>
      <w:r w:rsidRPr="007E5F9F">
        <w:rPr>
          <w:rStyle w:val="BodyTextChar"/>
        </w:rPr>
        <w:t xml:space="preserve"> set to match the frequency range of the </w:t>
      </w:r>
      <w:r>
        <w:rPr>
          <w:rStyle w:val="BodyTextChar"/>
        </w:rPr>
        <w:t>critical band</w:t>
      </w:r>
      <w:r w:rsidRPr="007E5F9F">
        <w:rPr>
          <w:rStyle w:val="BodyTextChar"/>
        </w:rPr>
        <w:t xml:space="preserve">. </w:t>
      </w:r>
      <w:r>
        <w:rPr>
          <w:rStyle w:val="BodyTextChar"/>
        </w:rPr>
        <w:t>I</w:t>
      </w:r>
      <w:r w:rsidRPr="007E5F9F">
        <w:rPr>
          <w:rStyle w:val="BodyTextChar"/>
        </w:rPr>
        <w:t>f the MDCT frame length</w:t>
      </w:r>
      <w:r>
        <w:rPr>
          <w:rStyle w:val="BodyTextChar"/>
        </w:rPr>
        <w:t xml:space="preserve"> is equal to</w:t>
      </w:r>
      <w:r w:rsidRPr="007E5F9F">
        <w:rPr>
          <w:rStyle w:val="BodyTextChar"/>
        </w:rPr>
        <w:t xml:space="preserve"> </w:t>
      </w:r>
      <m:oMath>
        <m:sSub>
          <m:sSubPr>
            <m:ctrlPr>
              <w:rPr>
                <w:rStyle w:val="BodyTextChar"/>
                <w:rFonts w:ascii="Cambria Math" w:hAnsi="Cambria Math"/>
              </w:rPr>
            </m:ctrlPr>
          </m:sSubPr>
          <m:e>
            <m:r>
              <w:rPr>
                <w:rStyle w:val="BodyTextChar"/>
                <w:rFonts w:ascii="Cambria Math" w:hAnsi="Cambria Math"/>
              </w:rPr>
              <m:t>N</m:t>
            </m:r>
          </m:e>
          <m:sub>
            <m:r>
              <w:rPr>
                <w:rStyle w:val="BodyTextChar"/>
                <w:rFonts w:ascii="Cambria Math" w:hAnsi="Cambria Math"/>
              </w:rPr>
              <m:t>MDCT</m:t>
            </m:r>
          </m:sub>
        </m:sSub>
        <m:r>
          <m:rPr>
            <m:sty m:val="p"/>
          </m:rPr>
          <w:rPr>
            <w:rStyle w:val="BodyTextChar"/>
            <w:rFonts w:ascii="Cambria Math" w:hAnsi="Cambria Math"/>
          </w:rPr>
          <m:t>=160</m:t>
        </m:r>
      </m:oMath>
      <w:r w:rsidRPr="007E5F9F">
        <w:rPr>
          <w:rStyle w:val="BodyTextChar"/>
        </w:rPr>
        <w:t xml:space="preserve">, the sampling rate is 8000 Hz and the critical frequency range is 1000 Hz – 1600 Hz, </w:t>
      </w:r>
      <w:r>
        <w:rPr>
          <w:rStyle w:val="BodyTextChar"/>
        </w:rPr>
        <w:t>hence</w:t>
      </w:r>
      <w:r w:rsidRPr="007E5F9F">
        <w:rPr>
          <w:rStyle w:val="BodyTextChar"/>
        </w:rPr>
        <w:t xml:space="preserve">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r>
          <m:rPr>
            <m:sty m:val="p"/>
          </m:rPr>
          <w:rPr>
            <w:rStyle w:val="BodyTextChar"/>
            <w:rFonts w:ascii="Cambria Math" w:hAnsi="Cambria Math"/>
          </w:rPr>
          <m:t>=39</m:t>
        </m:r>
      </m:oMath>
      <w:r w:rsidRPr="007E5F9F">
        <w:rPr>
          <w:rStyle w:val="BodyTextChar"/>
        </w:rPr>
        <w:t xml:space="preserve"> and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r>
          <m:rPr>
            <m:sty m:val="p"/>
          </m:rPr>
          <w:rPr>
            <w:rStyle w:val="BodyTextChar"/>
            <w:rFonts w:ascii="Cambria Math" w:hAnsi="Cambria Math"/>
          </w:rPr>
          <m:t>=64</m:t>
        </m:r>
      </m:oMath>
      <w:r w:rsidRPr="007E5F9F">
        <w:rPr>
          <w:rStyle w:val="BodyTextChar"/>
        </w:rPr>
        <w:t xml:space="preserve">. </w:t>
      </w:r>
      <w:r>
        <w:rPr>
          <w:rStyle w:val="BodyTextChar"/>
        </w:rPr>
        <w:t xml:space="preserve">Otherwise, the limits are selected as such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r>
          <m:rPr>
            <m:sty m:val="p"/>
          </m:rPr>
          <w:rPr>
            <w:rStyle w:val="BodyTextChar"/>
            <w:rFonts w:ascii="Cambria Math" w:hAnsi="Cambria Math"/>
          </w:rPr>
          <m:t>=28</m:t>
        </m:r>
      </m:oMath>
      <w:r>
        <w:rPr>
          <w:rStyle w:val="BodyTextChar"/>
        </w:rPr>
        <w:t xml:space="preserve"> and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r>
          <m:rPr>
            <m:sty m:val="p"/>
          </m:rPr>
          <w:rPr>
            <w:rStyle w:val="BodyTextChar"/>
            <w:rFonts w:ascii="Cambria Math" w:hAnsi="Cambria Math"/>
          </w:rPr>
          <m:t>=40</m:t>
        </m:r>
      </m:oMath>
      <w:r w:rsidRPr="007E5F9F">
        <w:rPr>
          <w:rStyle w:val="BodyTextChar"/>
        </w:rPr>
        <w:t>.</w:t>
      </w:r>
    </w:p>
    <w:p w14:paraId="1FE20E55" w14:textId="77777777" w:rsidR="00DA2136" w:rsidRDefault="00DA2136" w:rsidP="00DA2136">
      <w:r>
        <w:rPr>
          <w:lang w:eastAsia="en-US"/>
        </w:rPr>
        <w:t xml:space="preserve">The calculated energy </w:t>
      </w:r>
      <m:oMath>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rPr>
                </m:ctrlPr>
              </m:sSubPr>
              <m:e>
                <m:acc>
                  <m:accPr>
                    <m:ctrlPr>
                      <w:rPr>
                        <w:rStyle w:val="BodyTextChar"/>
                        <w:rFonts w:ascii="Cambria Math" w:hAnsi="Cambria Math"/>
                        <w:i/>
                      </w:rPr>
                    </m:ctrlPr>
                  </m:accPr>
                  <m:e>
                    <m:r>
                      <w:rPr>
                        <w:rStyle w:val="BodyTextChar"/>
                        <w:rFonts w:ascii="Cambria Math" w:hAnsi="Cambria Math"/>
                      </w:rPr>
                      <m:t>S</m:t>
                    </m:r>
                  </m:e>
                </m:acc>
              </m:e>
              <m:sub>
                <m:r>
                  <w:rPr>
                    <w:rStyle w:val="BodyTextChar"/>
                    <w:rFonts w:ascii="Cambria Math" w:hAnsi="Cambria Math"/>
                  </w:rPr>
                  <m:t>cb</m:t>
                </m:r>
              </m:sub>
            </m:sSub>
          </m:sub>
        </m:sSub>
      </m:oMath>
      <w:r>
        <w:rPr>
          <w:rStyle w:val="BodyTextChar"/>
        </w:rPr>
        <w:t xml:space="preserve"> is then subject to low pass filtering to mimic the overlap-add in the synthesis of </w:t>
      </w:r>
      <m:oMath>
        <m:acc>
          <m:accPr>
            <m:ctrlPr>
              <w:rPr>
                <w:rFonts w:ascii="Cambria Math" w:hAnsi="Cambria Math"/>
                <w:i/>
              </w:rPr>
            </m:ctrlPr>
          </m:accPr>
          <m:e>
            <m:r>
              <w:rPr>
                <w:rFonts w:ascii="Cambria Math" w:hAnsi="Cambria Math"/>
              </w:rPr>
              <m:t>S</m:t>
            </m:r>
          </m:e>
        </m:acc>
      </m:oMath>
      <w:r>
        <w:t xml:space="preserve"> with:</w:t>
      </w:r>
    </w:p>
    <w:p w14:paraId="3E4C8648" w14:textId="77777777" w:rsidR="00DA2136" w:rsidRDefault="00DA2136" w:rsidP="00DA2136">
      <w:pPr>
        <w:pStyle w:val="EQ"/>
        <w:rPr>
          <w:lang w:eastAsia="en-US"/>
        </w:rPr>
      </w:pPr>
      <w:r>
        <w:lastRenderedPageBreak/>
        <w:tab/>
      </w:r>
      <m:oMath>
        <m:sSub>
          <m:sSubPr>
            <m:ctrlPr>
              <w:rPr>
                <w:rStyle w:val="BodyTextChar"/>
                <w:rFonts w:ascii="Cambria Math" w:hAnsi="Cambria Math"/>
              </w:rPr>
            </m:ctrlPr>
          </m:sSubPr>
          <m:e>
            <m:acc>
              <m:accPr>
                <m:chr m:val="̃"/>
                <m:ctrlPr>
                  <w:rPr>
                    <w:rStyle w:val="BodyTextChar"/>
                    <w:rFonts w:ascii="Cambria Math" w:hAnsi="Cambria Math"/>
                    <w:i/>
                  </w:rPr>
                </m:ctrlPr>
              </m:accPr>
              <m:e>
                <m:r>
                  <w:rPr>
                    <w:rStyle w:val="BodyTextChar"/>
                    <w:rFonts w:ascii="Cambria Math" w:hAnsi="Cambria Math"/>
                  </w:rPr>
                  <m:t>E</m:t>
                </m:r>
              </m:e>
            </m:acc>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r>
          <w:rPr>
            <w:rStyle w:val="BodyTextChar"/>
            <w:rFonts w:ascii="Cambria Math" w:hAnsi="Cambria Math"/>
          </w:rPr>
          <m:t>=γ</m:t>
        </m:r>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r>
          <w:rPr>
            <w:rStyle w:val="BodyTextChar"/>
            <w:rFonts w:ascii="Cambria Math" w:hAnsi="Cambria Math"/>
          </w:rPr>
          <m:t>+</m:t>
        </m:r>
        <m:d>
          <m:dPr>
            <m:ctrlPr>
              <w:rPr>
                <w:rStyle w:val="BodyTextChar"/>
                <w:rFonts w:ascii="Cambria Math" w:hAnsi="Cambria Math"/>
                <w:i/>
              </w:rPr>
            </m:ctrlPr>
          </m:dPr>
          <m:e>
            <m:r>
              <w:rPr>
                <w:rStyle w:val="BodyTextChar"/>
                <w:rFonts w:ascii="Cambria Math" w:hAnsi="Cambria Math"/>
              </w:rPr>
              <m:t>1-γ</m:t>
            </m:r>
          </m:e>
        </m:d>
        <m:sSubSup>
          <m:sSubSupPr>
            <m:ctrlPr>
              <w:rPr>
                <w:rStyle w:val="BodyTextChar"/>
                <w:rFonts w:ascii="Cambria Math" w:hAnsi="Cambria Math"/>
                <w:i/>
              </w:rPr>
            </m:ctrlPr>
          </m:sSubSupPr>
          <m:e>
            <m:r>
              <w:rPr>
                <w:rStyle w:val="BodyTextChar"/>
                <w:rFonts w:ascii="Cambria Math" w:hAnsi="Cambria Math"/>
              </w:rPr>
              <m:t>E</m:t>
            </m:r>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up>
            <m:r>
              <w:rPr>
                <w:rStyle w:val="BodyTextChar"/>
                <w:rFonts w:ascii="Cambria Math" w:hAnsi="Cambria Math"/>
              </w:rPr>
              <m:t>[-1]</m:t>
            </m:r>
          </m:sup>
        </m:sSubSup>
      </m:oMath>
      <w:r>
        <w:tab/>
      </w:r>
      <w:r>
        <w:fldChar w:fldCharType="begin"/>
      </w:r>
      <w:r>
        <w:instrText xml:space="preserve"> </w:instrText>
      </w:r>
    </w:p>
    <w:p w14:paraId="18C842DD" w14:textId="0FCD59D4"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9</w:t>
        </w:r>
      </w:fldSimple>
      <w:r>
        <w:t>)</w:t>
      </w:r>
    </w:p>
    <w:p w14:paraId="55B9CF6E" w14:textId="77777777" w:rsidR="00DA2136" w:rsidRDefault="00DA2136" w:rsidP="00DA2136">
      <w:pPr>
        <w:rPr>
          <w:rStyle w:val="BodyTextChar"/>
        </w:rPr>
      </w:pPr>
      <w:r>
        <w:t xml:space="preserve">where the value of low pass filter coefficient </w:t>
      </w:r>
      <m:oMath>
        <m:r>
          <w:rPr>
            <w:rStyle w:val="BodyTextChar"/>
            <w:rFonts w:ascii="Cambria Math" w:hAnsi="Cambria Math"/>
          </w:rPr>
          <m:t>γ</m:t>
        </m:r>
      </m:oMath>
      <w:r>
        <w:t xml:space="preserve"> is equal to </w:t>
      </w:r>
      <m:oMath>
        <m:r>
          <w:rPr>
            <w:rStyle w:val="BodyTextChar"/>
            <w:rFonts w:ascii="Cambria Math" w:hAnsi="Cambria Math"/>
          </w:rPr>
          <m:t>γ=0.61</m:t>
        </m:r>
      </m:oMath>
      <w:r>
        <w:rPr>
          <w:rStyle w:val="BodyTextChar"/>
        </w:rPr>
        <w:t>.</w:t>
      </w:r>
    </w:p>
    <w:p w14:paraId="5457A32C" w14:textId="77777777" w:rsidR="00DA2136" w:rsidRDefault="00DA2136" w:rsidP="00DA2136">
      <w:r>
        <w:rPr>
          <w:rStyle w:val="BodyTextChar"/>
        </w:rPr>
        <w:t xml:space="preserve">The size of discontinuities is measured by averaging the step at the subframe boundaries of the filter difference signal </w:t>
      </w:r>
      <m:oMath>
        <m:sSub>
          <m:sSubPr>
            <m:ctrlPr>
              <w:rPr>
                <w:rFonts w:ascii="Cambria Math" w:hAnsi="Cambria Math"/>
                <w:i/>
              </w:rPr>
            </m:ctrlPr>
          </m:sSubPr>
          <m:e>
            <m:r>
              <w:rPr>
                <w:rFonts w:ascii="Cambria Math" w:hAnsi="Cambria Math"/>
              </w:rPr>
              <m:t>s</m:t>
            </m:r>
          </m:e>
          <m:sub>
            <m:r>
              <w:rPr>
                <w:rFonts w:ascii="Cambria Math" w:hAnsi="Cambria Math"/>
              </w:rPr>
              <m:t>diff</m:t>
            </m:r>
          </m:sub>
        </m:sSub>
      </m:oMath>
      <w:r>
        <w:t xml:space="preserve">. The filter difference signal is defined as the impact of the filter expressed as a negative difference signal or a correction signal or an error signal, </w:t>
      </w:r>
      <m:oMath>
        <m:sSub>
          <m:sSubPr>
            <m:ctrlPr>
              <w:rPr>
                <w:rFonts w:ascii="Cambria Math" w:hAnsi="Cambria Math"/>
                <w:i/>
              </w:rPr>
            </m:ctrlPr>
          </m:sSubPr>
          <m:e>
            <m:r>
              <w:rPr>
                <w:rFonts w:ascii="Cambria Math" w:hAnsi="Cambria Math"/>
              </w:rPr>
              <m:t>s</m:t>
            </m:r>
          </m:e>
          <m:sub>
            <m:r>
              <w:rPr>
                <w:rFonts w:ascii="Cambria Math" w:hAnsi="Cambria Math"/>
              </w:rPr>
              <m:t>diff</m:t>
            </m:r>
          </m:sub>
        </m:sSub>
        <m:r>
          <w:rPr>
            <w:rFonts w:ascii="Cambria Math" w:hAnsi="Cambria Math"/>
          </w:rPr>
          <m:t>=α</m:t>
        </m:r>
        <m:d>
          <m:dPr>
            <m:ctrlPr>
              <w:rPr>
                <w:rFonts w:ascii="Cambria Math" w:hAnsi="Cambria Math"/>
                <w:i/>
              </w:rPr>
            </m:ctrlPr>
          </m:dPr>
          <m:e>
            <m:acc>
              <m:accPr>
                <m:ctrlPr>
                  <w:rPr>
                    <w:rStyle w:val="BodyTextChar"/>
                    <w:rFonts w:ascii="Cambria Math" w:hAnsi="Cambria Math"/>
                    <w:i/>
                  </w:rPr>
                </m:ctrlPr>
              </m:accPr>
              <m:e>
                <m:r>
                  <w:rPr>
                    <w:rStyle w:val="BodyTextChar"/>
                    <w:rFonts w:ascii="Cambria Math" w:hAnsi="Cambria Math"/>
                  </w:rPr>
                  <m:t>s</m:t>
                </m:r>
              </m:e>
            </m:acc>
            <m:r>
              <w:rPr>
                <w:rStyle w:val="BodyTextChar"/>
                <w:rFonts w:ascii="Cambria Math" w:hAnsi="Cambria Math"/>
              </w:rPr>
              <m:t>-</m:t>
            </m:r>
            <m:sSub>
              <m:sSubPr>
                <m:ctrlPr>
                  <w:rPr>
                    <w:rFonts w:ascii="Cambria Math" w:hAnsi="Cambria Math"/>
                    <w:i/>
                    <w:iCs/>
                  </w:rPr>
                </m:ctrlPr>
              </m:sSubPr>
              <m:e>
                <m:r>
                  <w:rPr>
                    <w:rFonts w:ascii="Cambria Math" w:hAnsi="Cambria Math"/>
                  </w:rPr>
                  <m:t>s</m:t>
                </m:r>
              </m:e>
              <m:sub>
                <m:r>
                  <w:rPr>
                    <w:rFonts w:ascii="Cambria Math" w:hAnsi="Cambria Math"/>
                  </w:rPr>
                  <m:t>p</m:t>
                </m:r>
              </m:sub>
            </m:sSub>
          </m:e>
        </m:d>
      </m:oMath>
      <w:r>
        <w:t xml:space="preserve"> where </w:t>
      </w:r>
      <m:oMath>
        <m:sSub>
          <m:sSubPr>
            <m:ctrlPr>
              <w:rPr>
                <w:rFonts w:ascii="Cambria Math" w:hAnsi="Cambria Math"/>
                <w:i/>
                <w:iCs/>
              </w:rPr>
            </m:ctrlPr>
          </m:sSubPr>
          <m:e>
            <m:r>
              <w:rPr>
                <w:rFonts w:ascii="Cambria Math" w:hAnsi="Cambria Math"/>
              </w:rPr>
              <m:t>s</m:t>
            </m:r>
          </m:e>
          <m:sub>
            <m:r>
              <w:rPr>
                <w:rFonts w:ascii="Cambria Math" w:hAnsi="Cambria Math"/>
              </w:rPr>
              <m:t>p</m:t>
            </m:r>
          </m:sub>
        </m:sSub>
      </m:oMath>
      <w:r>
        <w:rPr>
          <w:iCs/>
        </w:rPr>
        <w:t xml:space="preserve"> is the post-filter output. The average energy of the step at the subframe boundaries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step</m:t>
            </m:r>
          </m:sub>
        </m:sSub>
      </m:oMath>
      <w:r>
        <w:t xml:space="preserve"> </w:t>
      </w:r>
      <w:r>
        <w:rPr>
          <w:iCs/>
        </w:rPr>
        <w:t>is then:</w:t>
      </w:r>
    </w:p>
    <w:p w14:paraId="411BC49F"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sf</m:t>
                </m:r>
              </m:sub>
            </m:sSub>
          </m:den>
        </m:f>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sf</m:t>
                </m:r>
              </m:sub>
            </m:sSub>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diff</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diff</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-1</m:t>
                        </m:r>
                      </m:e>
                    </m:d>
                  </m:e>
                </m:d>
              </m:e>
              <m:sup>
                <m:r>
                  <w:rPr>
                    <w:rFonts w:ascii="Cambria Math" w:hAnsi="Cambria Math"/>
                  </w:rPr>
                  <m:t>2</m:t>
                </m:r>
              </m:sup>
            </m:sSup>
          </m:e>
        </m:nary>
      </m:oMath>
      <w:r>
        <w:tab/>
      </w:r>
      <w:r>
        <w:fldChar w:fldCharType="begin"/>
      </w:r>
      <w:r>
        <w:instrText xml:space="preserve"> </w:instrText>
      </w:r>
    </w:p>
    <w:p w14:paraId="6152E858" w14:textId="7564EE5C" w:rsidR="00DA2136" w:rsidRPr="000F1413" w:rsidRDefault="00DA2136" w:rsidP="00DA2136">
      <w:pPr>
        <w:rPr>
          <w:lang w:eastAsia="en-US"/>
        </w:rPr>
      </w:pPr>
      <w:r>
        <w:instrText xml:space="preserve"> </w:instrText>
      </w:r>
      <w:r>
        <w:fldChar w:fldCharType="end"/>
      </w:r>
      <w:r>
        <w:t>(</w:t>
      </w:r>
      <w:fldSimple w:instr=" STYLEREF  \s 2 \n ">
        <w:r w:rsidR="001E6876">
          <w:rPr>
            <w:noProof/>
          </w:rPr>
          <w:t>6.3</w:t>
        </w:r>
      </w:fldSimple>
      <w:r>
        <w:t>-</w:t>
      </w:r>
      <w:fldSimple w:instr=" SEQ Equation \s 2 ">
        <w:r w:rsidR="001E6876">
          <w:rPr>
            <w:noProof/>
          </w:rPr>
          <w:t>10</w:t>
        </w:r>
      </w:fldSimple>
      <w:r>
        <w:t>)</w:t>
      </w:r>
    </w:p>
    <w:p w14:paraId="44A856FA" w14:textId="77777777" w:rsidR="00DA2136" w:rsidRDefault="00DA2136" w:rsidP="00DA2136">
      <w:r>
        <w:rPr>
          <w:lang w:eastAsia="en-US"/>
        </w:rPr>
        <w:t xml:space="preserve">where  </w:t>
      </w:r>
      <m:oMath>
        <m:r>
          <w:rPr>
            <w:rFonts w:ascii="Cambria Math" w:hAnsi="Cambria Math"/>
            <w:lang w:eastAsia="en-US"/>
          </w:rPr>
          <m:t>i</m:t>
        </m:r>
      </m:oMath>
      <w:r>
        <w:rPr>
          <w:lang w:eastAsia="en-US"/>
        </w:rPr>
        <w:t xml:space="preserve"> denotes the subframe number,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sf</m:t>
            </m:r>
          </m:sub>
        </m:sSub>
      </m:oMath>
      <w:r>
        <w:rPr>
          <w:lang w:eastAsia="en-US"/>
        </w:rPr>
        <w:t xml:space="preserve"> is the number of subframes and equals to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sf</m:t>
            </m:r>
          </m:sub>
        </m:sSub>
        <m:r>
          <w:rPr>
            <w:rFonts w:ascii="Cambria Math" w:hAnsi="Cambria Math"/>
            <w:lang w:eastAsia="en-US"/>
          </w:rPr>
          <m:t>=5</m:t>
        </m:r>
      </m:oMath>
      <w:r>
        <w:rPr>
          <w:lang w:eastAsia="en-US"/>
        </w:rPr>
        <w:t xml:space="preserve">. The subframe indices </w:t>
      </w:r>
      <w:r>
        <w:rPr>
          <w:rStyle w:val="BodyTextChar"/>
        </w:rPr>
        <w:t xml:space="preserve">of </w:t>
      </w:r>
      <w:r w:rsidRPr="00973209">
        <w:rPr>
          <w:rStyle w:val="BodyTextChar"/>
        </w:rPr>
        <w:t>the subframe boundaries</w:t>
      </w:r>
      <w:r>
        <w:rPr>
          <w:rStyle w:val="BodyTextChar"/>
        </w:rPr>
        <w:t xml:space="preserve"> </w:t>
      </w:r>
      <m:oMath>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1</m:t>
            </m:r>
          </m:sub>
        </m:sSub>
        <m:r>
          <m:rPr>
            <m:sty m:val="p"/>
          </m:rPr>
          <w:rPr>
            <w:rStyle w:val="BodyTextChar"/>
            <w:rFonts w:ascii="Cambria Math" w:hAnsi="Cambria Math"/>
          </w:rPr>
          <m:t>,</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2</m:t>
            </m:r>
          </m:sub>
        </m:sSub>
        <m:r>
          <m:rPr>
            <m:sty m:val="p"/>
          </m:rPr>
          <w:rPr>
            <w:rStyle w:val="BodyTextChar"/>
            <w:rFonts w:ascii="Cambria Math" w:hAnsi="Cambria Math"/>
          </w:rPr>
          <m:t>,…,</m:t>
        </m:r>
        <m:sSub>
          <m:sSubPr>
            <m:ctrlPr>
              <w:rPr>
                <w:rStyle w:val="BodyTextChar"/>
                <w:rFonts w:ascii="Cambria Math" w:hAnsi="Cambria Math"/>
              </w:rPr>
            </m:ctrlPr>
          </m:sSubPr>
          <m:e>
            <m:r>
              <w:rPr>
                <w:rStyle w:val="BodyTextChar"/>
                <w:rFonts w:ascii="Cambria Math" w:hAnsi="Cambria Math"/>
              </w:rPr>
              <m:t>n</m:t>
            </m:r>
          </m:e>
          <m:sub>
            <m:sSub>
              <m:sSubPr>
                <m:ctrlPr>
                  <w:rPr>
                    <w:rStyle w:val="BodyTextChar"/>
                    <w:rFonts w:ascii="Cambria Math" w:hAnsi="Cambria Math"/>
                  </w:rPr>
                </m:ctrlPr>
              </m:sSubPr>
              <m:e>
                <m:r>
                  <w:rPr>
                    <w:rStyle w:val="BodyTextChar"/>
                    <w:rFonts w:ascii="Cambria Math" w:hAnsi="Cambria Math"/>
                  </w:rPr>
                  <m:t>N</m:t>
                </m:r>
              </m:e>
              <m:sub>
                <m:r>
                  <w:rPr>
                    <w:rStyle w:val="BodyTextChar"/>
                    <w:rFonts w:ascii="Cambria Math" w:hAnsi="Cambria Math"/>
                  </w:rPr>
                  <m:t>sf</m:t>
                </m:r>
              </m:sub>
            </m:sSub>
          </m:sub>
        </m:sSub>
      </m:oMath>
      <w:r w:rsidRPr="00973209">
        <w:rPr>
          <w:rStyle w:val="BodyTextChar"/>
        </w:rPr>
        <w:t xml:space="preserve"> mark the start of each new subframe</w:t>
      </w:r>
      <w:r>
        <w:rPr>
          <w:rStyle w:val="BodyTextChar"/>
        </w:rPr>
        <w:t>.</w:t>
      </w:r>
      <w:r>
        <w:rPr>
          <w:lang w:eastAsia="en-US"/>
        </w:rPr>
        <w:t xml:space="preserve"> A frame length of </w:t>
      </w:r>
      <m:oMath>
        <m:r>
          <w:rPr>
            <w:rFonts w:ascii="Cambria Math" w:hAnsi="Cambria Math"/>
            <w:lang w:eastAsia="en-US"/>
          </w:rPr>
          <m:t>N=160</m:t>
        </m:r>
      </m:oMath>
      <w:r>
        <w:rPr>
          <w:lang w:eastAsia="en-US"/>
        </w:rPr>
        <w:t xml:space="preserve"> would mean that </w:t>
      </w:r>
      <m:oMath>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1</m:t>
            </m:r>
          </m:sub>
        </m:sSub>
        <m:r>
          <w:rPr>
            <w:rStyle w:val="BodyTextChar"/>
            <w:rFonts w:ascii="Cambria Math" w:hAnsi="Cambria Math"/>
          </w:rPr>
          <m:t xml:space="preserve">=0,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2</m:t>
            </m:r>
          </m:sub>
        </m:sSub>
        <m:r>
          <w:rPr>
            <w:rStyle w:val="BodyTextChar"/>
            <w:rFonts w:ascii="Cambria Math" w:hAnsi="Cambria Math"/>
          </w:rPr>
          <m:t xml:space="preserve">=32,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3</m:t>
            </m:r>
          </m:sub>
        </m:sSub>
        <m:r>
          <w:rPr>
            <w:rStyle w:val="BodyTextChar"/>
            <w:rFonts w:ascii="Cambria Math" w:hAnsi="Cambria Math"/>
          </w:rPr>
          <m:t xml:space="preserve">=64,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4</m:t>
            </m:r>
          </m:sub>
        </m:sSub>
        <m:r>
          <w:rPr>
            <w:rStyle w:val="BodyTextChar"/>
            <w:rFonts w:ascii="Cambria Math" w:hAnsi="Cambria Math"/>
          </w:rPr>
          <m:t xml:space="preserve">=96,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5</m:t>
            </m:r>
          </m:sub>
        </m:sSub>
        <m:r>
          <w:rPr>
            <w:rStyle w:val="BodyTextChar"/>
            <w:rFonts w:ascii="Cambria Math" w:hAnsi="Cambria Math"/>
          </w:rPr>
          <m:t>=128</m:t>
        </m:r>
      </m:oMath>
      <w:r>
        <w:rPr>
          <w:rStyle w:val="BodyTextChar"/>
        </w:rPr>
        <w:t xml:space="preserve">. The first sample </w:t>
      </w:r>
      <m:oMath>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1</m:t>
            </m:r>
          </m:sub>
        </m:sSub>
        <m:r>
          <w:rPr>
            <w:rStyle w:val="BodyTextChar"/>
            <w:rFonts w:ascii="Cambria Math" w:hAnsi="Cambria Math"/>
          </w:rPr>
          <m:t>=0</m:t>
        </m:r>
      </m:oMath>
      <w:r>
        <w:rPr>
          <w:rStyle w:val="BodyTextChar"/>
        </w:rPr>
        <w:t xml:space="preserve"> in this case refers to the last sample of the previous frame </w:t>
      </w:r>
      <m:oMath>
        <m:sSubSup>
          <m:sSubSupPr>
            <m:ctrlPr>
              <w:rPr>
                <w:rFonts w:ascii="Cambria Math" w:hAnsi="Cambria Math"/>
                <w:i/>
                <w:noProof/>
              </w:rPr>
            </m:ctrlPr>
          </m:sSubSupPr>
          <m:e>
            <m:r>
              <w:rPr>
                <w:rFonts w:ascii="Cambria Math" w:hAnsi="Cambria Math"/>
                <w:noProof/>
              </w:rPr>
              <m:t>s</m:t>
            </m:r>
          </m:e>
          <m:sub>
            <m:r>
              <w:rPr>
                <w:rFonts w:ascii="Cambria Math" w:hAnsi="Cambria Math"/>
                <w:noProof/>
              </w:rPr>
              <m:t>diff</m:t>
            </m:r>
          </m:sub>
          <m:sup>
            <m:r>
              <w:rPr>
                <w:rFonts w:ascii="Cambria Math" w:hAnsi="Cambria Math"/>
                <w:noProof/>
              </w:rPr>
              <m:t>[-1]</m:t>
            </m:r>
          </m:sup>
        </m:sSubSup>
        <m:d>
          <m:dPr>
            <m:ctrlPr>
              <w:rPr>
                <w:rFonts w:ascii="Cambria Math" w:hAnsi="Cambria Math"/>
                <w:i/>
                <w:noProof/>
              </w:rPr>
            </m:ctrlPr>
          </m:dPr>
          <m:e>
            <m:r>
              <w:rPr>
                <w:rFonts w:ascii="Cambria Math" w:hAnsi="Cambria Math"/>
                <w:noProof/>
              </w:rPr>
              <m:t>N-1</m:t>
            </m:r>
          </m:e>
        </m:d>
        <m:r>
          <w:rPr>
            <w:rFonts w:ascii="Cambria Math" w:hAnsi="Cambria Math"/>
            <w:noProof/>
          </w:rPr>
          <m:t>.</m:t>
        </m:r>
      </m:oMath>
      <w:r>
        <w:t xml:space="preserve"> </w:t>
      </w:r>
    </w:p>
    <w:p w14:paraId="091D9AF4" w14:textId="77777777" w:rsidR="00DA2136" w:rsidRDefault="00DA2136" w:rsidP="00DA2136">
      <w:pPr>
        <w:rPr>
          <w:rStyle w:val="BodyTextChar"/>
        </w:rPr>
      </w:pPr>
      <w:r>
        <w:t xml:space="preserve">The ratio between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step</m:t>
            </m:r>
          </m:sub>
        </m:sSub>
      </m:oMath>
      <w:r>
        <w:t xml:space="preserve"> and </w:t>
      </w:r>
      <m:oMath>
        <m:sSub>
          <m:sSubPr>
            <m:ctrlPr>
              <w:rPr>
                <w:rStyle w:val="BodyTextChar"/>
                <w:rFonts w:ascii="Cambria Math" w:hAnsi="Cambria Math"/>
              </w:rPr>
            </m:ctrlPr>
          </m:sSubPr>
          <m:e>
            <m:acc>
              <m:accPr>
                <m:chr m:val="̃"/>
                <m:ctrlPr>
                  <w:rPr>
                    <w:rStyle w:val="BodyTextChar"/>
                    <w:rFonts w:ascii="Cambria Math" w:hAnsi="Cambria Math"/>
                    <w:i/>
                    <w:noProof/>
                  </w:rPr>
                </m:ctrlPr>
              </m:accPr>
              <m:e>
                <m:r>
                  <w:rPr>
                    <w:rStyle w:val="BodyTextChar"/>
                    <w:rFonts w:ascii="Cambria Math" w:hAnsi="Cambria Math"/>
                  </w:rPr>
                  <m:t>E</m:t>
                </m:r>
              </m:e>
            </m:acc>
          </m:e>
          <m:sub>
            <m:sSub>
              <m:sSubPr>
                <m:ctrlPr>
                  <w:rPr>
                    <w:rStyle w:val="BodyTextChar"/>
                    <w:rFonts w:ascii="Cambria Math" w:hAnsi="Cambria Math"/>
                    <w:i/>
                  </w:rPr>
                </m:ctrlPr>
              </m:sSubPr>
              <m:e>
                <m:acc>
                  <m:accPr>
                    <m:ctrlPr>
                      <w:rPr>
                        <w:rStyle w:val="BodyTextChar"/>
                        <w:rFonts w:ascii="Cambria Math" w:hAnsi="Cambria Math"/>
                        <w:i/>
                      </w:rPr>
                    </m:ctrlPr>
                  </m:accPr>
                  <m:e>
                    <m:r>
                      <w:rPr>
                        <w:rStyle w:val="BodyTextChar"/>
                        <w:rFonts w:ascii="Cambria Math" w:hAnsi="Cambria Math"/>
                      </w:rPr>
                      <m:t>S</m:t>
                    </m:r>
                  </m:e>
                </m:acc>
              </m:e>
              <m:sub>
                <m:r>
                  <w:rPr>
                    <w:rStyle w:val="BodyTextChar"/>
                    <w:rFonts w:ascii="Cambria Math" w:hAnsi="Cambria Math"/>
                  </w:rPr>
                  <m:t>cb</m:t>
                </m:r>
              </m:sub>
            </m:sSub>
          </m:sub>
        </m:sSub>
      </m:oMath>
      <w:r>
        <w:rPr>
          <w:rStyle w:val="BodyTextChar"/>
        </w:rPr>
        <w:t xml:space="preserve"> is then calculated to provide a decision variable,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m:t>
            </m:r>
          </m:sub>
        </m:sSub>
      </m:oMath>
      <w:r>
        <w:rPr>
          <w:rStyle w:val="BodyTextChar"/>
        </w:rPr>
        <w:t>:</w:t>
      </w:r>
    </w:p>
    <w:p w14:paraId="4FCE25DB"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step</m:t>
                </m:r>
              </m:sub>
            </m:sSub>
            <m:r>
              <m:rPr>
                <m:sty m:val="p"/>
              </m:rPr>
              <w:rPr>
                <w:rFonts w:ascii="Cambria Math" w:hAnsi="Cambria Math"/>
              </w:rPr>
              <m:t xml:space="preserve"> </m:t>
            </m:r>
          </m:num>
          <m:den>
            <m:sSub>
              <m:sSubPr>
                <m:ctrlPr>
                  <w:rPr>
                    <w:rStyle w:val="BodyTextChar"/>
                    <w:rFonts w:ascii="Cambria Math" w:hAnsi="Cambria Math"/>
                  </w:rPr>
                </m:ctrlPr>
              </m:sSubPr>
              <m:e>
                <m:acc>
                  <m:accPr>
                    <m:chr m:val="̃"/>
                    <m:ctrlPr>
                      <w:rPr>
                        <w:rStyle w:val="BodyTextChar"/>
                        <w:rFonts w:ascii="Cambria Math" w:hAnsi="Cambria Math"/>
                        <w:i/>
                      </w:rPr>
                    </m:ctrlPr>
                  </m:accPr>
                  <m:e>
                    <m:r>
                      <w:rPr>
                        <w:rStyle w:val="BodyTextChar"/>
                        <w:rFonts w:ascii="Cambria Math" w:hAnsi="Cambria Math"/>
                      </w:rPr>
                      <m:t>E</m:t>
                    </m:r>
                  </m:e>
                </m:acc>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den>
        </m:f>
      </m:oMath>
      <w:r>
        <w:tab/>
      </w:r>
      <w:r>
        <w:fldChar w:fldCharType="begin"/>
      </w:r>
      <w:r>
        <w:instrText xml:space="preserve"> </w:instrText>
      </w:r>
    </w:p>
    <w:p w14:paraId="328F2AA3" w14:textId="699D9C0C"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11</w:t>
        </w:r>
      </w:fldSimple>
      <w:r>
        <w:t>)</w:t>
      </w:r>
    </w:p>
    <w:p w14:paraId="39636E28" w14:textId="77777777" w:rsidR="00DA2136" w:rsidRDefault="00DA2136" w:rsidP="00DA2136">
      <w:pPr>
        <w:rPr>
          <w:rStyle w:val="BodyTextChar"/>
        </w:rPr>
      </w:pPr>
      <w:r>
        <w:t xml:space="preserve">The range of the decision variable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m:t>
            </m:r>
          </m:sub>
        </m:sSub>
      </m:oMath>
      <w:r>
        <w:t xml:space="preserve"> is limited with an upper limit of </w:t>
      </w:r>
      <m:oMath>
        <m:sSub>
          <m:sSubPr>
            <m:ctrlPr>
              <w:rPr>
                <w:rStyle w:val="BodyTextChar"/>
                <w:rFonts w:ascii="Cambria Math" w:hAnsi="Cambria Math"/>
              </w:rPr>
            </m:ctrlPr>
          </m:sSubPr>
          <m:e>
            <m:r>
              <w:rPr>
                <w:rStyle w:val="BodyTextChar"/>
                <w:rFonts w:ascii="Cambria Math" w:hAnsi="Cambria Math"/>
              </w:rPr>
              <m:t>E</m:t>
            </m:r>
          </m:e>
          <m:sub>
            <m:r>
              <w:rPr>
                <w:rStyle w:val="BodyTextChar"/>
                <w:rFonts w:ascii="Cambria Math" w:hAnsi="Cambria Math"/>
              </w:rPr>
              <m:t>ratio</m:t>
            </m:r>
            <m:r>
              <m:rPr>
                <m:sty m:val="p"/>
              </m:rPr>
              <w:rPr>
                <w:rStyle w:val="BodyTextChar"/>
                <w:rFonts w:ascii="Cambria Math" w:hAnsi="Cambria Math"/>
              </w:rPr>
              <m:t>,</m:t>
            </m:r>
            <m:r>
              <w:rPr>
                <w:rStyle w:val="BodyTextChar"/>
                <w:rFonts w:ascii="Cambria Math" w:hAnsi="Cambria Math"/>
              </w:rPr>
              <m:t>lim</m:t>
            </m:r>
          </m:sub>
        </m:sSub>
        <m:r>
          <m:rPr>
            <m:sty m:val="p"/>
          </m:rPr>
          <w:rPr>
            <w:rStyle w:val="BodyTextChar"/>
            <w:rFonts w:ascii="Cambria Math" w:hAnsi="Cambria Math"/>
          </w:rPr>
          <m:t>=2</m:t>
        </m:r>
      </m:oMath>
      <w:r>
        <w:rPr>
          <w:rStyle w:val="BodyTextChar"/>
        </w:rPr>
        <w:t xml:space="preserve"> in the following expression:</w:t>
      </w:r>
    </w:p>
    <w:p w14:paraId="3685BE30"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ratio,1</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m:t>
                    </m:r>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lim</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lim</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&gt;</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lim</m:t>
                    </m:r>
                  </m:sub>
                </m:sSub>
              </m:e>
            </m:eqArr>
          </m:e>
        </m:d>
      </m:oMath>
      <w:r>
        <w:tab/>
      </w:r>
      <w:r>
        <w:fldChar w:fldCharType="begin"/>
      </w:r>
      <w:r>
        <w:instrText xml:space="preserve"> </w:instrText>
      </w:r>
    </w:p>
    <w:p w14:paraId="43DE001E" w14:textId="17B3D188"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12</w:t>
        </w:r>
      </w:fldSimple>
      <w:r>
        <w:t>)</w:t>
      </w:r>
    </w:p>
    <w:p w14:paraId="36B76015" w14:textId="77777777" w:rsidR="00DA2136" w:rsidRDefault="00DA2136" w:rsidP="00DA2136">
      <w:r>
        <w:t xml:space="preserve">Following that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ratio,1</m:t>
            </m:r>
          </m:sub>
        </m:sSub>
      </m:oMath>
      <w:r>
        <w:t xml:space="preserve"> is low pass filtered with a filter coefficient of </w:t>
      </w:r>
      <m:oMath>
        <m:r>
          <w:rPr>
            <w:rFonts w:ascii="Cambria Math" w:hAnsi="Cambria Math"/>
            <w:noProof/>
          </w:rPr>
          <m:t>β=0.68</m:t>
        </m:r>
      </m:oMath>
      <w:r>
        <w:t>:</w:t>
      </w:r>
    </w:p>
    <w:p w14:paraId="33EDCFA9"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LP</m:t>
            </m:r>
          </m:sub>
        </m:sSub>
        <m:r>
          <w:rPr>
            <w:rFonts w:ascii="Cambria Math" w:hAnsi="Cambria Math"/>
          </w:rPr>
          <m:t>=β</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1</m:t>
            </m:r>
          </m:sub>
        </m:sSub>
        <m:r>
          <w:rPr>
            <w:rFonts w:ascii="Cambria Math" w:hAnsi="Cambria Math"/>
          </w:rPr>
          <m:t>+</m:t>
        </m:r>
        <m:d>
          <m:dPr>
            <m:ctrlPr>
              <w:rPr>
                <w:rFonts w:ascii="Cambria Math" w:hAnsi="Cambria Math"/>
                <w:i/>
              </w:rPr>
            </m:ctrlPr>
          </m:dPr>
          <m:e>
            <m:r>
              <w:rPr>
                <w:rFonts w:ascii="Cambria Math" w:hAnsi="Cambria Math"/>
              </w:rPr>
              <m:t>1-β</m:t>
            </m:r>
          </m:e>
        </m:d>
        <m:sSubSup>
          <m:sSubSupPr>
            <m:ctrlPr>
              <w:rPr>
                <w:rFonts w:ascii="Cambria Math" w:hAnsi="Cambria Math"/>
                <w:i/>
              </w:rPr>
            </m:ctrlPr>
          </m:sSubSupPr>
          <m:e>
            <m:acc>
              <m:accPr>
                <m:chr m:val="̃"/>
                <m:ctrlPr>
                  <w:rPr>
                    <w:rFonts w:ascii="Cambria Math" w:hAnsi="Cambria Math"/>
                    <w:i/>
                  </w:rPr>
                </m:ctrlPr>
              </m:accPr>
              <m:e>
                <m:r>
                  <w:rPr>
                    <w:rFonts w:ascii="Cambria Math" w:hAnsi="Cambria Math"/>
                  </w:rPr>
                  <m:t>E</m:t>
                </m:r>
              </m:e>
            </m:acc>
          </m:e>
          <m:sub>
            <m:r>
              <w:rPr>
                <w:rFonts w:ascii="Cambria Math" w:hAnsi="Cambria Math"/>
              </w:rPr>
              <m:t>ratio,LP</m:t>
            </m:r>
          </m:sub>
          <m:sup>
            <m:r>
              <w:rPr>
                <w:rFonts w:ascii="Cambria Math" w:hAnsi="Cambria Math"/>
              </w:rPr>
              <m:t>[-1]</m:t>
            </m:r>
          </m:sup>
        </m:sSubSup>
      </m:oMath>
      <w:r>
        <w:tab/>
      </w:r>
      <w:r>
        <w:fldChar w:fldCharType="begin"/>
      </w:r>
      <w:r>
        <w:instrText xml:space="preserve"> </w:instrText>
      </w:r>
    </w:p>
    <w:p w14:paraId="45444B8E" w14:textId="6BB7EE23"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13</w:t>
        </w:r>
      </w:fldSimple>
      <w:r>
        <w:t>)</w:t>
      </w:r>
    </w:p>
    <w:p w14:paraId="68135329" w14:textId="77777777" w:rsidR="00DA2136" w:rsidRDefault="00DA2136" w:rsidP="00DA2136">
      <w:r>
        <w:t xml:space="preserve">Finally, the decision to activate the post-filter is taken by subjecting the resulting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ratio,LP</m:t>
            </m:r>
          </m:sub>
        </m:sSub>
      </m:oMath>
      <w:r>
        <w:t xml:space="preserve"> value to the threshold </w:t>
      </w:r>
      <m:oMath>
        <m:sSub>
          <m:sSubPr>
            <m:ctrlPr>
              <w:rPr>
                <w:rFonts w:ascii="Cambria Math" w:hAnsi="Cambria Math"/>
                <w:i/>
                <w:noProof/>
              </w:rPr>
            </m:ctrlPr>
          </m:sSubPr>
          <m:e>
            <m:r>
              <w:rPr>
                <w:rFonts w:ascii="Cambria Math" w:hAnsi="Cambria Math"/>
                <w:noProof/>
              </w:rPr>
              <m:t>E</m:t>
            </m:r>
          </m:e>
          <m:sub>
            <m:r>
              <w:rPr>
                <w:rFonts w:ascii="Cambria Math" w:hAnsi="Cambria Math"/>
              </w:rPr>
              <m:t>thr</m:t>
            </m:r>
          </m:sub>
        </m:sSub>
        <m:r>
          <w:rPr>
            <w:rFonts w:ascii="Cambria Math" w:hAnsi="Cambria Math"/>
            <w:noProof/>
          </w:rPr>
          <m:t>=1</m:t>
        </m:r>
      </m:oMath>
      <w:r>
        <w:t>:</w:t>
      </w:r>
    </w:p>
    <w:p w14:paraId="486A3E29" w14:textId="77777777" w:rsidR="00DA2136" w:rsidRDefault="00DA2136" w:rsidP="00DA2136">
      <w:pPr>
        <w:pStyle w:val="EQ"/>
      </w:pPr>
      <w:r>
        <w:tab/>
      </w:r>
      <m:oMath>
        <m:sSub>
          <m:sSubPr>
            <m:ctrlPr>
              <w:rPr>
                <w:rFonts w:ascii="Cambria Math" w:hAnsi="Cambria Math"/>
                <w:i/>
              </w:rPr>
            </m:ctrlPr>
          </m:sSubPr>
          <m:e>
            <m:r>
              <w:rPr>
                <w:rFonts w:ascii="Cambria Math" w:hAnsi="Cambria Math"/>
              </w:rPr>
              <m:t>D</m:t>
            </m:r>
          </m:e>
          <m:sub>
            <m:r>
              <w:rPr>
                <w:rFonts w:ascii="Cambria Math" w:hAnsi="Cambria Math"/>
              </w:rPr>
              <m:t>bpf</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active,   </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LP</m:t>
                    </m:r>
                  </m:sub>
                </m:sSub>
                <m:r>
                  <w:rPr>
                    <w:rFonts w:ascii="Cambria Math" w:hAnsi="Cambria Math"/>
                  </w:rPr>
                  <m:t>&lt;</m:t>
                </m:r>
                <m:sSub>
                  <m:sSubPr>
                    <m:ctrlPr>
                      <w:rPr>
                        <w:rFonts w:ascii="Cambria Math" w:hAnsi="Cambria Math"/>
                        <w:i/>
                      </w:rPr>
                    </m:ctrlPr>
                  </m:sSubPr>
                  <m:e>
                    <m:r>
                      <w:rPr>
                        <w:rFonts w:ascii="Cambria Math" w:hAnsi="Cambria Math"/>
                      </w:rPr>
                      <m:t>E</m:t>
                    </m:r>
                  </m:e>
                  <m:sub>
                    <m:r>
                      <w:rPr>
                        <w:rFonts w:ascii="Cambria Math" w:hAnsi="Cambria Math"/>
                      </w:rPr>
                      <m:t>thr</m:t>
                    </m:r>
                  </m:sub>
                </m:sSub>
              </m:e>
              <m:e>
                <m:r>
                  <w:rPr>
                    <w:rFonts w:ascii="Cambria Math" w:hAnsi="Cambria Math"/>
                  </w:rPr>
                  <m:t xml:space="preserve">inactive, </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LP</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thr</m:t>
                    </m:r>
                  </m:sub>
                </m:sSub>
              </m:e>
            </m:eqArr>
          </m:e>
        </m:d>
      </m:oMath>
      <w:r>
        <w:tab/>
      </w:r>
      <w:r>
        <w:fldChar w:fldCharType="begin"/>
      </w:r>
      <w:r>
        <w:instrText xml:space="preserve"> </w:instrText>
      </w:r>
    </w:p>
    <w:p w14:paraId="2EDF84CF" w14:textId="6748787C"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14</w:t>
        </w:r>
      </w:fldSimple>
      <w:r>
        <w:t>)</w:t>
      </w:r>
    </w:p>
    <w:p w14:paraId="5E4AE944" w14:textId="5F20B148" w:rsidR="00DA2136" w:rsidRPr="00733545" w:rsidRDefault="00DA2136" w:rsidP="00DA2136">
      <w:r>
        <w:t xml:space="preserve">As a result, if </w:t>
      </w:r>
      <m:oMath>
        <m:sSub>
          <m:sSubPr>
            <m:ctrlPr>
              <w:rPr>
                <w:rFonts w:ascii="Cambria Math" w:hAnsi="Cambria Math"/>
                <w:i/>
                <w:noProof/>
              </w:rPr>
            </m:ctrlPr>
          </m:sSubPr>
          <m:e>
            <m:r>
              <w:rPr>
                <w:rFonts w:ascii="Cambria Math" w:hAnsi="Cambria Math"/>
              </w:rPr>
              <m:t>D</m:t>
            </m:r>
          </m:e>
          <m:sub>
            <m:r>
              <w:rPr>
                <w:rFonts w:ascii="Cambria Math" w:hAnsi="Cambria Math"/>
              </w:rPr>
              <m:t>bpf</m:t>
            </m:r>
          </m:sub>
        </m:sSub>
        <m:r>
          <w:rPr>
            <w:rFonts w:ascii="Cambria Math" w:hAnsi="Cambria Math"/>
            <w:noProof/>
          </w:rPr>
          <m:t>=active</m:t>
        </m:r>
      </m:oMath>
      <w:r>
        <w:t xml:space="preserve">, the post-filter is applied to the reconstructed signal. When </w:t>
      </w:r>
      <m:oMath>
        <m:sSub>
          <m:sSubPr>
            <m:ctrlPr>
              <w:rPr>
                <w:rFonts w:ascii="Cambria Math" w:hAnsi="Cambria Math"/>
                <w:i/>
                <w:noProof/>
              </w:rPr>
            </m:ctrlPr>
          </m:sSubPr>
          <m:e>
            <m:r>
              <w:rPr>
                <w:rFonts w:ascii="Cambria Math" w:hAnsi="Cambria Math"/>
              </w:rPr>
              <m:t>D</m:t>
            </m:r>
          </m:e>
          <m:sub>
            <m:r>
              <w:rPr>
                <w:rFonts w:ascii="Cambria Math" w:hAnsi="Cambria Math"/>
              </w:rPr>
              <m:t>bpf</m:t>
            </m:r>
          </m:sub>
        </m:sSub>
        <m:r>
          <w:rPr>
            <w:rFonts w:ascii="Cambria Math" w:hAnsi="Cambria Math"/>
            <w:noProof/>
          </w:rPr>
          <m:t>=inactive</m:t>
        </m:r>
      </m:oMath>
      <w:r>
        <w:t>, the output is the reconstructed signal.</w:t>
      </w:r>
    </w:p>
    <w:p w14:paraId="3FBE8AB4" w14:textId="6DCCD4DC" w:rsidR="000030A9" w:rsidRDefault="000030A9" w:rsidP="000030A9">
      <w:pPr>
        <w:pStyle w:val="Heading5"/>
      </w:pPr>
      <w:bookmarkStart w:id="1112" w:name="_Toc150287057"/>
      <w:r>
        <w:t>Residual predicted signal generation</w:t>
      </w:r>
      <w:bookmarkEnd w:id="1112"/>
    </w:p>
    <w:p w14:paraId="21088011" w14:textId="77777777" w:rsidR="004E6D6C" w:rsidRPr="001700C4" w:rsidRDefault="004E6D6C" w:rsidP="004E6D6C">
      <w:pPr>
        <w:pStyle w:val="H6"/>
      </w:pPr>
      <w:r w:rsidRPr="001700C4">
        <w:t>Stereo filling</w:t>
      </w:r>
    </w:p>
    <w:p w14:paraId="5E25BED4" w14:textId="40A8616C" w:rsidR="004E6D6C" w:rsidRPr="001700C4" w:rsidRDefault="004E6D6C" w:rsidP="004E6D6C">
      <w:r w:rsidRPr="001700C4">
        <w:t xml:space="preserve">Stereo filling technology is used to estimate the component of the side channel being uncorrelated to the mid channel. This component is also called the </w:t>
      </w:r>
      <w:r>
        <w:t xml:space="preserve">stereo </w:t>
      </w:r>
      <w:r w:rsidRPr="001700C4">
        <w:t xml:space="preserve">residual. The stereo filling is controlled by a control parameter, the residual prediction gain, received from the encoder, provided to a decorrelator for adaptive adjustment of the amount of decorrelation. The parameter is obtained as described in clause </w:t>
      </w:r>
      <w:r>
        <w:fldChar w:fldCharType="begin"/>
      </w:r>
      <w:r>
        <w:instrText xml:space="preserve"> REF _Ref150176495 \r \h </w:instrText>
      </w:r>
      <w:r>
        <w:fldChar w:fldCharType="separate"/>
      </w:r>
      <w:r w:rsidR="001E6876">
        <w:t>5.3.3.2.2.8</w:t>
      </w:r>
      <w:r>
        <w:fldChar w:fldCharType="end"/>
      </w:r>
      <w:r>
        <w:t xml:space="preserve"> </w:t>
      </w:r>
      <w:r w:rsidRPr="001700C4">
        <w:t>and relates to the performance of the parametric description of the input audio. The prediction gain is low when the input audio signal is well represented by the parametric stereo representation, and high when there are uncorrelated components that are not fully captured by the stereo model, i.e., there is a stereo residual component.</w:t>
      </w:r>
    </w:p>
    <w:p w14:paraId="6916A843" w14:textId="3530158E" w:rsidR="004E6D6C" w:rsidRDefault="004E6D6C" w:rsidP="004E6D6C">
      <w:r>
        <w:t xml:space="preserve">Depending on the bitrate, stereo residual coding or various stereo filling modes are utilized, as shown in table </w:t>
      </w:r>
      <w:r>
        <w:fldChar w:fldCharType="begin"/>
      </w:r>
      <w:r>
        <w:instrText xml:space="preserve"> REF _Ref150175084 \h </w:instrText>
      </w:r>
      <w:r>
        <w:fldChar w:fldCharType="separate"/>
      </w:r>
      <w:r w:rsidR="001E6876">
        <w:rPr>
          <w:noProof/>
        </w:rPr>
        <w:t>6.3</w:t>
      </w:r>
      <w:r w:rsidR="001E6876">
        <w:t>-</w:t>
      </w:r>
      <w:r w:rsidR="001E6876">
        <w:rPr>
          <w:noProof/>
        </w:rPr>
        <w:t>1</w:t>
      </w:r>
      <w:r>
        <w:fldChar w:fldCharType="end"/>
      </w:r>
      <w:r>
        <w:t>.</w:t>
      </w:r>
    </w:p>
    <w:p w14:paraId="25420163" w14:textId="77777777" w:rsidR="004E6D6C" w:rsidRDefault="004E6D6C" w:rsidP="004E6D6C">
      <w:pPr>
        <w:pStyle w:val="TH"/>
      </w:pPr>
      <w:r w:rsidRPr="001E79CE">
        <w:lastRenderedPageBreak/>
        <w:t xml:space="preserve">Table </w:t>
      </w:r>
      <w:r>
        <w:fldChar w:fldCharType="begin"/>
      </w:r>
      <w:r>
        <w:instrText xml:space="preserve"> </w:instrText>
      </w:r>
    </w:p>
    <w:p w14:paraId="703BEDC8" w14:textId="50258631" w:rsidR="004E6D6C" w:rsidRDefault="004E6D6C" w:rsidP="004E6D6C">
      <w:pPr>
        <w:pStyle w:val="TH"/>
        <w:jc w:val="left"/>
      </w:pPr>
      <w:r>
        <w:fldChar w:fldCharType="end"/>
      </w:r>
      <w:bookmarkStart w:id="1113" w:name="_Ref150175084"/>
      <w:r>
        <w:fldChar w:fldCharType="begin"/>
      </w:r>
      <w:r>
        <w:instrText xml:space="preserve"> STYLEREF \n \s 2 </w:instrText>
      </w:r>
      <w:r>
        <w:fldChar w:fldCharType="separate"/>
      </w:r>
      <w:r w:rsidR="001E6876">
        <w:rPr>
          <w:noProof/>
        </w:rPr>
        <w:t>6.3</w:t>
      </w:r>
      <w:r>
        <w:fldChar w:fldCharType="end"/>
      </w:r>
      <w:r>
        <w:t>-</w:t>
      </w:r>
      <w:fldSimple w:instr=" SEQ Table \s 2 ">
        <w:r w:rsidR="001E6876">
          <w:rPr>
            <w:noProof/>
          </w:rPr>
          <w:t>1</w:t>
        </w:r>
      </w:fldSimple>
      <w:bookmarkEnd w:id="1113"/>
      <w:r>
        <w:fldChar w:fldCharType="begin"/>
      </w:r>
      <w:r>
        <w:instrText xml:space="preserve"> </w:instrText>
      </w:r>
    </w:p>
    <w:p w14:paraId="461E020C" w14:textId="77777777" w:rsidR="004E6D6C" w:rsidRPr="00974676" w:rsidRDefault="004E6D6C" w:rsidP="004E6D6C">
      <w:pPr>
        <w:pStyle w:val="TH"/>
        <w:jc w:val="left"/>
        <w:rPr>
          <w:vanish/>
        </w:rPr>
      </w:pPr>
      <w:r>
        <w:instrText xml:space="preserve"> </w:instrText>
      </w:r>
      <w:r>
        <w:fldChar w:fldCharType="end"/>
      </w:r>
      <w:r w:rsidRPr="001E79CE">
        <w:t xml:space="preserve">: </w:t>
      </w:r>
      <w:r>
        <w:t>Stereo residual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1887"/>
        <w:gridCol w:w="1887"/>
        <w:gridCol w:w="1701"/>
        <w:gridCol w:w="1701"/>
      </w:tblGrid>
      <w:tr w:rsidR="004E6D6C" w:rsidRPr="001E79CE" w14:paraId="18773D25" w14:textId="77777777" w:rsidTr="00A13530">
        <w:trPr>
          <w:jc w:val="center"/>
        </w:trPr>
        <w:tc>
          <w:tcPr>
            <w:tcW w:w="0" w:type="auto"/>
          </w:tcPr>
          <w:p w14:paraId="084171E3" w14:textId="77777777" w:rsidR="004E6D6C" w:rsidRPr="008C165D" w:rsidRDefault="004E6D6C" w:rsidP="00A13530">
            <w:pPr>
              <w:pStyle w:val="TAH"/>
            </w:pPr>
          </w:p>
        </w:tc>
        <w:tc>
          <w:tcPr>
            <w:tcW w:w="0" w:type="auto"/>
            <w:vAlign w:val="center"/>
          </w:tcPr>
          <w:p w14:paraId="51BAB7AD" w14:textId="77777777" w:rsidR="004E6D6C" w:rsidRPr="001E79CE" w:rsidRDefault="004E6D6C" w:rsidP="00A13530">
            <w:pPr>
              <w:pStyle w:val="TAH"/>
            </w:pPr>
            <w:r>
              <w:t>13.2 kbps</w:t>
            </w:r>
          </w:p>
        </w:tc>
        <w:tc>
          <w:tcPr>
            <w:tcW w:w="0" w:type="auto"/>
          </w:tcPr>
          <w:p w14:paraId="03255A1E" w14:textId="77777777" w:rsidR="004E6D6C" w:rsidRPr="001E79CE" w:rsidRDefault="004E6D6C" w:rsidP="00A13530">
            <w:pPr>
              <w:pStyle w:val="TAH"/>
            </w:pPr>
            <w:r>
              <w:t>16.4 kbps</w:t>
            </w:r>
          </w:p>
        </w:tc>
        <w:tc>
          <w:tcPr>
            <w:tcW w:w="0" w:type="auto"/>
          </w:tcPr>
          <w:p w14:paraId="4AFEE473" w14:textId="77777777" w:rsidR="004E6D6C" w:rsidRPr="001E79CE" w:rsidRDefault="004E6D6C" w:rsidP="00A13530">
            <w:pPr>
              <w:pStyle w:val="TAH"/>
            </w:pPr>
            <w:r>
              <w:t>24.4 kbps</w:t>
            </w:r>
          </w:p>
        </w:tc>
        <w:tc>
          <w:tcPr>
            <w:tcW w:w="0" w:type="auto"/>
          </w:tcPr>
          <w:p w14:paraId="2F8EE86C" w14:textId="77777777" w:rsidR="004E6D6C" w:rsidRDefault="004E6D6C" w:rsidP="00A13530">
            <w:pPr>
              <w:pStyle w:val="TAH"/>
            </w:pPr>
            <w:r>
              <w:t>32 kbps</w:t>
            </w:r>
          </w:p>
        </w:tc>
      </w:tr>
      <w:tr w:rsidR="004E6D6C" w:rsidRPr="001E79CE" w14:paraId="60A8BA04" w14:textId="77777777" w:rsidTr="00A13530">
        <w:trPr>
          <w:jc w:val="center"/>
        </w:trPr>
        <w:tc>
          <w:tcPr>
            <w:tcW w:w="0" w:type="auto"/>
          </w:tcPr>
          <w:p w14:paraId="317179FA" w14:textId="77777777" w:rsidR="004E6D6C" w:rsidRPr="001E79CE" w:rsidRDefault="004E6D6C" w:rsidP="00A13530">
            <w:pPr>
              <w:pStyle w:val="TAC"/>
            </w:pPr>
            <w:r w:rsidRPr="00333449">
              <w:t xml:space="preserve">Residual </w:t>
            </w:r>
            <w:r>
              <w:t>c</w:t>
            </w:r>
            <w:r w:rsidRPr="00333449">
              <w:t>oding</w:t>
            </w:r>
          </w:p>
        </w:tc>
        <w:tc>
          <w:tcPr>
            <w:tcW w:w="0" w:type="auto"/>
          </w:tcPr>
          <w:p w14:paraId="696134E0" w14:textId="77777777" w:rsidR="004E6D6C" w:rsidRPr="001E79CE" w:rsidRDefault="004E6D6C" w:rsidP="00A13530">
            <w:pPr>
              <w:pStyle w:val="TAC"/>
            </w:pPr>
            <w:r>
              <w:t>-</w:t>
            </w:r>
          </w:p>
        </w:tc>
        <w:tc>
          <w:tcPr>
            <w:tcW w:w="0" w:type="auto"/>
          </w:tcPr>
          <w:p w14:paraId="51365309" w14:textId="77777777" w:rsidR="004E6D6C" w:rsidRPr="001E79CE" w:rsidRDefault="004E6D6C" w:rsidP="00A13530">
            <w:pPr>
              <w:pStyle w:val="TAC"/>
            </w:pPr>
            <w:r>
              <w:t>-</w:t>
            </w:r>
          </w:p>
        </w:tc>
        <w:tc>
          <w:tcPr>
            <w:tcW w:w="0" w:type="auto"/>
          </w:tcPr>
          <w:p w14:paraId="2C1C5C0F" w14:textId="77777777" w:rsidR="004E6D6C" w:rsidRPr="001E79CE" w:rsidRDefault="004E6D6C" w:rsidP="00A13530">
            <w:pPr>
              <w:pStyle w:val="TAC"/>
            </w:pPr>
            <w:r>
              <w:t>-</w:t>
            </w:r>
          </w:p>
        </w:tc>
        <w:tc>
          <w:tcPr>
            <w:tcW w:w="0" w:type="auto"/>
          </w:tcPr>
          <w:p w14:paraId="5704727B" w14:textId="77777777" w:rsidR="004E6D6C" w:rsidRPr="001E79CE" w:rsidRDefault="004E6D6C" w:rsidP="00A13530">
            <w:pPr>
              <w:pStyle w:val="TAC"/>
            </w:pPr>
            <w:r>
              <w:t>0-1 kHz</w:t>
            </w:r>
          </w:p>
        </w:tc>
      </w:tr>
      <w:tr w:rsidR="004E6D6C" w:rsidRPr="001E79CE" w14:paraId="491266C7" w14:textId="77777777" w:rsidTr="00A13530">
        <w:trPr>
          <w:jc w:val="center"/>
        </w:trPr>
        <w:tc>
          <w:tcPr>
            <w:tcW w:w="0" w:type="auto"/>
          </w:tcPr>
          <w:p w14:paraId="43F5036B" w14:textId="77777777" w:rsidR="004E6D6C" w:rsidRPr="001E79CE" w:rsidRDefault="004E6D6C" w:rsidP="00A13530">
            <w:pPr>
              <w:pStyle w:val="TAC"/>
            </w:pPr>
            <w:r>
              <w:t>Enhanced stereo filling</w:t>
            </w:r>
          </w:p>
        </w:tc>
        <w:tc>
          <w:tcPr>
            <w:tcW w:w="0" w:type="auto"/>
          </w:tcPr>
          <w:p w14:paraId="29910327" w14:textId="77777777" w:rsidR="004E6D6C" w:rsidRPr="001E79CE" w:rsidRDefault="004E6D6C" w:rsidP="00A13530">
            <w:pPr>
              <w:pStyle w:val="TAC"/>
            </w:pPr>
            <w:r>
              <w:t>0-6.4 kHz</w:t>
            </w:r>
          </w:p>
        </w:tc>
        <w:tc>
          <w:tcPr>
            <w:tcW w:w="0" w:type="auto"/>
          </w:tcPr>
          <w:p w14:paraId="3B32BC7F" w14:textId="77777777" w:rsidR="004E6D6C" w:rsidRPr="001E79CE" w:rsidRDefault="004E6D6C" w:rsidP="00A13530">
            <w:pPr>
              <w:pStyle w:val="TAC"/>
            </w:pPr>
            <w:r>
              <w:t>0-6.4 kHz</w:t>
            </w:r>
          </w:p>
        </w:tc>
        <w:tc>
          <w:tcPr>
            <w:tcW w:w="0" w:type="auto"/>
          </w:tcPr>
          <w:p w14:paraId="247618FF" w14:textId="77777777" w:rsidR="004E6D6C" w:rsidRPr="001E79CE" w:rsidRDefault="004E6D6C" w:rsidP="00A13530">
            <w:pPr>
              <w:pStyle w:val="TAC"/>
            </w:pPr>
            <w:r>
              <w:t>0-8 kHz</w:t>
            </w:r>
          </w:p>
        </w:tc>
        <w:tc>
          <w:tcPr>
            <w:tcW w:w="0" w:type="auto"/>
          </w:tcPr>
          <w:p w14:paraId="61A9C5B4" w14:textId="77777777" w:rsidR="004E6D6C" w:rsidRPr="001E79CE" w:rsidRDefault="004E6D6C" w:rsidP="00A13530">
            <w:pPr>
              <w:pStyle w:val="TAC"/>
            </w:pPr>
            <w:r>
              <w:t>-</w:t>
            </w:r>
          </w:p>
        </w:tc>
      </w:tr>
      <w:tr w:rsidR="004E6D6C" w:rsidRPr="001E79CE" w14:paraId="2F7A2721" w14:textId="77777777" w:rsidTr="00A13530">
        <w:trPr>
          <w:jc w:val="center"/>
        </w:trPr>
        <w:tc>
          <w:tcPr>
            <w:tcW w:w="0" w:type="auto"/>
          </w:tcPr>
          <w:p w14:paraId="61FDB8B5" w14:textId="77777777" w:rsidR="004E6D6C" w:rsidRDefault="004E6D6C" w:rsidP="00A13530">
            <w:pPr>
              <w:pStyle w:val="TAC"/>
            </w:pPr>
            <w:r>
              <w:t>FD stereo filling</w:t>
            </w:r>
          </w:p>
        </w:tc>
        <w:tc>
          <w:tcPr>
            <w:tcW w:w="0" w:type="auto"/>
          </w:tcPr>
          <w:p w14:paraId="5DA3DE7B" w14:textId="77777777" w:rsidR="004E6D6C" w:rsidRPr="001E79CE" w:rsidRDefault="004E6D6C" w:rsidP="00A13530">
            <w:pPr>
              <w:pStyle w:val="TAC"/>
            </w:pPr>
            <m:oMath>
              <m:r>
                <w:rPr>
                  <w:rFonts w:ascii="Cambria Math" w:hAnsi="Cambria Math"/>
                </w:rPr>
                <m:t>&gt;6.4</m:t>
              </m:r>
            </m:oMath>
            <w:r>
              <w:t xml:space="preserve"> kHz (TCX/HQ)</w:t>
            </w:r>
          </w:p>
        </w:tc>
        <w:tc>
          <w:tcPr>
            <w:tcW w:w="0" w:type="auto"/>
          </w:tcPr>
          <w:p w14:paraId="729AEFA5" w14:textId="77777777" w:rsidR="004E6D6C" w:rsidRPr="001E79CE" w:rsidRDefault="004E6D6C" w:rsidP="00A13530">
            <w:pPr>
              <w:pStyle w:val="TAC"/>
            </w:pPr>
            <m:oMath>
              <m:r>
                <w:rPr>
                  <w:rFonts w:ascii="Cambria Math" w:hAnsi="Cambria Math"/>
                </w:rPr>
                <m:t>&gt;6.4</m:t>
              </m:r>
            </m:oMath>
            <w:r>
              <w:t xml:space="preserve"> kHz (TCX/HQ)</w:t>
            </w:r>
          </w:p>
        </w:tc>
        <w:tc>
          <w:tcPr>
            <w:tcW w:w="0" w:type="auto"/>
          </w:tcPr>
          <w:p w14:paraId="3CE87A6A" w14:textId="77777777" w:rsidR="004E6D6C" w:rsidRPr="001E79CE" w:rsidRDefault="004E6D6C" w:rsidP="00A13530">
            <w:pPr>
              <w:pStyle w:val="TAC"/>
            </w:pPr>
            <m:oMath>
              <m:r>
                <w:rPr>
                  <w:rFonts w:ascii="Cambria Math" w:hAnsi="Cambria Math"/>
                </w:rPr>
                <m:t xml:space="preserve">&gt; </m:t>
              </m:r>
            </m:oMath>
            <w:r>
              <w:t>8 kHz (TCX/HQ)</w:t>
            </w:r>
          </w:p>
        </w:tc>
        <w:tc>
          <w:tcPr>
            <w:tcW w:w="0" w:type="auto"/>
          </w:tcPr>
          <w:p w14:paraId="3DACF685" w14:textId="77777777" w:rsidR="004E6D6C" w:rsidRPr="001E79CE" w:rsidRDefault="004E6D6C" w:rsidP="00A13530">
            <w:pPr>
              <w:pStyle w:val="TAC"/>
            </w:pPr>
            <w:r>
              <w:t xml:space="preserve">1-8 kHz, </w:t>
            </w:r>
            <w:r>
              <w:br/>
            </w:r>
            <m:oMath>
              <m:r>
                <w:rPr>
                  <w:rFonts w:ascii="Cambria Math" w:hAnsi="Cambria Math"/>
                </w:rPr>
                <m:t xml:space="preserve">&gt; </m:t>
              </m:r>
            </m:oMath>
            <w:r>
              <w:t>8 kHz (TCX/HQ)</w:t>
            </w:r>
          </w:p>
        </w:tc>
      </w:tr>
      <w:tr w:rsidR="004E6D6C" w:rsidRPr="001E79CE" w14:paraId="072FA4A5" w14:textId="77777777" w:rsidTr="00A13530">
        <w:trPr>
          <w:jc w:val="center"/>
        </w:trPr>
        <w:tc>
          <w:tcPr>
            <w:tcW w:w="0" w:type="auto"/>
          </w:tcPr>
          <w:p w14:paraId="7C3BFC85" w14:textId="77777777" w:rsidR="004E6D6C" w:rsidRDefault="004E6D6C" w:rsidP="00A13530">
            <w:pPr>
              <w:pStyle w:val="TAC"/>
            </w:pPr>
            <w:r>
              <w:t>TD stereo filling</w:t>
            </w:r>
          </w:p>
        </w:tc>
        <w:tc>
          <w:tcPr>
            <w:tcW w:w="0" w:type="auto"/>
          </w:tcPr>
          <w:p w14:paraId="24536ADC" w14:textId="77777777" w:rsidR="004E6D6C" w:rsidRPr="001E79CE" w:rsidRDefault="004E6D6C" w:rsidP="00A13530">
            <w:pPr>
              <w:pStyle w:val="TAC"/>
            </w:pPr>
            <m:oMath>
              <m:r>
                <w:rPr>
                  <w:rFonts w:ascii="Cambria Math" w:hAnsi="Cambria Math"/>
                </w:rPr>
                <m:t>&gt;6.4</m:t>
              </m:r>
            </m:oMath>
            <w:r>
              <w:t xml:space="preserve"> kHz (ACELP)</w:t>
            </w:r>
          </w:p>
        </w:tc>
        <w:tc>
          <w:tcPr>
            <w:tcW w:w="0" w:type="auto"/>
          </w:tcPr>
          <w:p w14:paraId="2F374D2B" w14:textId="77777777" w:rsidR="004E6D6C" w:rsidRPr="001E79CE" w:rsidRDefault="004E6D6C" w:rsidP="00A13530">
            <w:pPr>
              <w:pStyle w:val="TAC"/>
            </w:pPr>
            <m:oMath>
              <m:r>
                <w:rPr>
                  <w:rFonts w:ascii="Cambria Math" w:hAnsi="Cambria Math"/>
                </w:rPr>
                <m:t>&gt;6.4</m:t>
              </m:r>
            </m:oMath>
            <w:r>
              <w:t xml:space="preserve"> kHz (ACELP)</w:t>
            </w:r>
          </w:p>
        </w:tc>
        <w:tc>
          <w:tcPr>
            <w:tcW w:w="0" w:type="auto"/>
          </w:tcPr>
          <w:p w14:paraId="77983CE4" w14:textId="77777777" w:rsidR="004E6D6C" w:rsidRPr="001E79CE" w:rsidRDefault="004E6D6C" w:rsidP="00A13530">
            <w:pPr>
              <w:pStyle w:val="TAC"/>
            </w:pPr>
            <m:oMath>
              <m:r>
                <w:rPr>
                  <w:rFonts w:ascii="Cambria Math" w:hAnsi="Cambria Math"/>
                </w:rPr>
                <m:t xml:space="preserve">&gt; </m:t>
              </m:r>
            </m:oMath>
            <w:r>
              <w:t>8 kHz (ACELP)</w:t>
            </w:r>
          </w:p>
        </w:tc>
        <w:tc>
          <w:tcPr>
            <w:tcW w:w="0" w:type="auto"/>
          </w:tcPr>
          <w:p w14:paraId="2664E19A" w14:textId="77777777" w:rsidR="004E6D6C" w:rsidRPr="001E79CE" w:rsidRDefault="004E6D6C" w:rsidP="00A13530">
            <w:pPr>
              <w:pStyle w:val="TAC"/>
            </w:pPr>
            <m:oMath>
              <m:r>
                <w:rPr>
                  <w:rFonts w:ascii="Cambria Math" w:hAnsi="Cambria Math"/>
                </w:rPr>
                <m:t xml:space="preserve">&gt; </m:t>
              </m:r>
            </m:oMath>
            <w:r>
              <w:t>8 kHz (ACELP)</w:t>
            </w:r>
          </w:p>
        </w:tc>
      </w:tr>
    </w:tbl>
    <w:p w14:paraId="49CBFD4C" w14:textId="77777777" w:rsidR="004E6D6C" w:rsidRDefault="004E6D6C" w:rsidP="004E6D6C"/>
    <w:p w14:paraId="31C11EA8" w14:textId="73D02B18" w:rsidR="004E6D6C" w:rsidRPr="001700C4" w:rsidRDefault="004E6D6C" w:rsidP="004E6D6C">
      <w:r w:rsidRPr="001700C4">
        <w:t xml:space="preserve">At 32 kbps, the residual is encoded for the lowest frequency bands up to frequency band </w:t>
      </w:r>
      <m:oMath>
        <m:sSub>
          <m:sSubPr>
            <m:ctrlPr>
              <w:rPr>
                <w:rFonts w:ascii="Cambria Math" w:hAnsi="Cambria Math"/>
                <w:i/>
              </w:rPr>
            </m:ctrlPr>
          </m:sSubPr>
          <m:e>
            <m:r>
              <w:rPr>
                <w:rFonts w:ascii="Cambria Math" w:hAnsi="Cambria Math"/>
              </w:rPr>
              <m:t>b</m:t>
            </m:r>
          </m:e>
          <m:sub>
            <m:r>
              <w:rPr>
                <w:rFonts w:ascii="Cambria Math" w:hAnsi="Cambria Math"/>
              </w:rPr>
              <m:t>res</m:t>
            </m:r>
            <m:r>
              <m:rPr>
                <m:lit/>
              </m:rPr>
              <w:rPr>
                <w:rFonts w:ascii="Cambria Math" w:hAnsi="Cambria Math"/>
              </w:rPr>
              <m:t>_</m:t>
            </m:r>
            <m:r>
              <w:rPr>
                <w:rFonts w:ascii="Cambria Math" w:hAnsi="Cambria Math"/>
              </w:rPr>
              <m:t>cod</m:t>
            </m:r>
            <m:r>
              <m:rPr>
                <m:lit/>
              </m:rPr>
              <w:rPr>
                <w:rFonts w:ascii="Cambria Math" w:hAnsi="Cambria Math"/>
              </w:rPr>
              <m:t>_</m:t>
            </m:r>
            <m:r>
              <w:rPr>
                <w:rFonts w:ascii="Cambria Math" w:hAnsi="Cambria Math"/>
              </w:rPr>
              <m:t xml:space="preserve">max </m:t>
            </m:r>
          </m:sub>
        </m:sSub>
        <m:r>
          <w:rPr>
            <w:rFonts w:ascii="Cambria Math" w:hAnsi="Cambria Math"/>
          </w:rPr>
          <m:t>-1</m:t>
        </m:r>
      </m:oMath>
      <w:r w:rsidRPr="001700C4">
        <w:t xml:space="preserve">, see </w:t>
      </w:r>
      <w:r>
        <w:rPr>
          <w:highlight w:val="yellow"/>
        </w:rPr>
        <w:fldChar w:fldCharType="begin"/>
      </w:r>
      <w:r>
        <w:instrText xml:space="preserve"> REF _Ref149924096 \r \h </w:instrText>
      </w:r>
      <w:r>
        <w:rPr>
          <w:highlight w:val="yellow"/>
        </w:rPr>
      </w:r>
      <w:r>
        <w:rPr>
          <w:highlight w:val="yellow"/>
        </w:rPr>
        <w:fldChar w:fldCharType="separate"/>
      </w:r>
      <w:r w:rsidR="001E6876">
        <w:t>6.3.3.2.4</w:t>
      </w:r>
      <w:r>
        <w:rPr>
          <w:highlight w:val="yellow"/>
        </w:rPr>
        <w:fldChar w:fldCharType="end"/>
      </w:r>
      <w:r w:rsidRPr="001700C4">
        <w:t>.</w:t>
      </w:r>
      <w:r>
        <w:t xml:space="preserve"> </w:t>
      </w:r>
    </w:p>
    <w:p w14:paraId="58C1E8E6" w14:textId="77777777" w:rsidR="004E6D6C" w:rsidRPr="001700C4" w:rsidRDefault="004E6D6C" w:rsidP="004E6D6C">
      <w:r w:rsidRPr="001700C4">
        <w:t>Stereo filling is applied up to at most 16 kHz (SWB), which corresponds to at most 13 frequency bands, i.e.</w:t>
      </w:r>
    </w:p>
    <w:p w14:paraId="22109F8A"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b</m:t>
            </m:r>
          </m:e>
          <m:sub>
            <m:r>
              <w:rPr>
                <w:rFonts w:ascii="Cambria Math" w:hAnsi="Cambria Math"/>
              </w:rPr>
              <m:t>respred</m:t>
            </m:r>
          </m:sub>
        </m:sSub>
        <m:r>
          <w:rPr>
            <w:rFonts w:ascii="Cambria Math" w:hAnsi="Cambria Math"/>
          </w:rPr>
          <m:t>=</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,12)</m:t>
        </m:r>
      </m:oMath>
      <w:r w:rsidRPr="001700C4">
        <w:t>.</w:t>
      </w:r>
      <w:r w:rsidRPr="001700C4">
        <w:tab/>
      </w:r>
      <w:r w:rsidRPr="001700C4">
        <w:rPr>
          <w:vanish/>
        </w:rPr>
        <w:fldChar w:fldCharType="begin"/>
      </w:r>
      <w:r w:rsidRPr="001700C4">
        <w:rPr>
          <w:vanish/>
        </w:rPr>
        <w:instrText xml:space="preserve"> </w:instrText>
      </w:r>
    </w:p>
    <w:p w14:paraId="72C53EC1" w14:textId="0D438CEB"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15</w:t>
      </w:r>
      <w:r w:rsidRPr="001700C4">
        <w:fldChar w:fldCharType="end"/>
      </w:r>
      <w:r w:rsidRPr="001700C4">
        <w:t>)</w:t>
      </w:r>
    </w:p>
    <w:p w14:paraId="14057936" w14:textId="77777777" w:rsidR="004E6D6C" w:rsidRDefault="004E6D6C" w:rsidP="004E6D6C">
      <w:r>
        <w:t xml:space="preserve">where </w:t>
      </w:r>
      <m:oMath>
        <m:sSub>
          <m:sSubPr>
            <m:ctrlPr>
              <w:rPr>
                <w:rFonts w:ascii="Cambria Math" w:hAnsi="Cambria Math"/>
                <w:i/>
              </w:rPr>
            </m:ctrlPr>
          </m:sSubPr>
          <m:e>
            <m:r>
              <w:rPr>
                <w:rFonts w:ascii="Cambria Math" w:hAnsi="Cambria Math"/>
              </w:rPr>
              <m:t>N</m:t>
            </m:r>
          </m:e>
          <m:sub>
            <m:r>
              <w:rPr>
                <w:rFonts w:ascii="Cambria Math" w:hAnsi="Cambria Math"/>
              </w:rPr>
              <m:t>b</m:t>
            </m:r>
          </m:sub>
        </m:sSub>
      </m:oMath>
      <w:r>
        <w:t xml:space="preserve"> is the number of decoding frequency bands.</w:t>
      </w:r>
    </w:p>
    <w:p w14:paraId="3107D347" w14:textId="77777777" w:rsidR="004E6D6C" w:rsidRPr="001700C4" w:rsidRDefault="004E6D6C" w:rsidP="004E6D6C">
      <w:r w:rsidRPr="001700C4">
        <w:t>Depending on the stereo filling mode, two different methods are applied for</w:t>
      </w:r>
      <w:r>
        <w:t xml:space="preserve"> low</w:t>
      </w:r>
      <w:r w:rsidRPr="001700C4">
        <w:t xml:space="preserve"> frequency bands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res</m:t>
                </m:r>
                <m:r>
                  <m:rPr>
                    <m:lit/>
                  </m:rPr>
                  <w:rPr>
                    <w:rFonts w:ascii="Cambria Math" w:hAnsi="Cambria Math"/>
                  </w:rPr>
                  <m:t>_</m:t>
                </m:r>
                <m:r>
                  <w:rPr>
                    <w:rFonts w:ascii="Cambria Math" w:hAnsi="Cambria Math"/>
                  </w:rPr>
                  <m:t>cod</m:t>
                </m:r>
                <m:r>
                  <m:rPr>
                    <m:lit/>
                  </m:rPr>
                  <w:rPr>
                    <w:rFonts w:ascii="Cambria Math" w:hAnsi="Cambria Math"/>
                  </w:rPr>
                  <m:t>_</m:t>
                </m:r>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e>
        </m:d>
      </m:oMath>
      <w:r w:rsidRPr="001700C4">
        <w:t xml:space="preserve"> 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rsidRPr="001700C4">
        <w:t xml:space="preserve"> corresponds to the frequency band not having any coefficient </w:t>
      </w:r>
      <m:oMath>
        <m:r>
          <w:rPr>
            <w:rFonts w:ascii="Cambria Math" w:hAnsi="Cambria Math"/>
          </w:rPr>
          <m:t>k&gt;</m:t>
        </m:r>
        <m:sSub>
          <m:sSubPr>
            <m:ctrlPr>
              <w:rPr>
                <w:rFonts w:ascii="Cambria Math" w:hAnsi="Cambria Math"/>
                <w:i/>
              </w:rPr>
            </m:ctrlPr>
          </m:sSubPr>
          <m:e>
            <m:r>
              <w:rPr>
                <w:rFonts w:ascii="Cambria Math" w:hAnsi="Cambria Math"/>
              </w:rPr>
              <m:t>k</m:t>
            </m:r>
          </m:e>
          <m:sub>
            <m:r>
              <w:rPr>
                <w:rFonts w:ascii="Cambria Math" w:hAnsi="Cambria Math"/>
              </w:rPr>
              <m:t>0</m:t>
            </m:r>
          </m:sub>
        </m:sSub>
      </m:oMath>
      <w:r w:rsidRPr="001700C4">
        <w:t xml:space="preserve"> with</w:t>
      </w:r>
    </w:p>
    <w:p w14:paraId="14410949"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w:rPr>
                        <w:rFonts w:ascii="Cambria Math" w:hAnsi="Cambria Math"/>
                      </w:rPr>
                      <m:t>FFT</m:t>
                    </m:r>
                  </m:sub>
                </m:sSub>
              </m:num>
              <m:den>
                <m:r>
                  <w:rPr>
                    <w:rFonts w:ascii="Cambria Math" w:hAnsi="Cambria Math"/>
                  </w:rPr>
                  <m:t>2</m:t>
                </m:r>
              </m:den>
            </m:f>
            <m:r>
              <w:rPr>
                <w:rFonts w:ascii="Cambria Math" w:hAnsi="Cambria Math"/>
              </w:rPr>
              <m:t>+0.5</m:t>
            </m:r>
          </m:e>
        </m:d>
      </m:oMath>
      <w:r w:rsidRPr="001700C4">
        <w:rPr>
          <w:iCs/>
        </w:rPr>
        <w:t>,</w:t>
      </w:r>
      <w:r w:rsidRPr="001700C4">
        <w:tab/>
      </w:r>
      <w:r w:rsidRPr="001700C4">
        <w:rPr>
          <w:vanish/>
        </w:rPr>
        <w:fldChar w:fldCharType="begin"/>
      </w:r>
      <w:r w:rsidRPr="001700C4">
        <w:rPr>
          <w:vanish/>
        </w:rPr>
        <w:instrText xml:space="preserve"> </w:instrText>
      </w:r>
    </w:p>
    <w:p w14:paraId="1E0DFBBB" w14:textId="3DDE17DE"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16</w:t>
      </w:r>
      <w:r w:rsidRPr="001700C4">
        <w:fldChar w:fldCharType="end"/>
      </w:r>
      <w:r w:rsidRPr="001700C4">
        <w:t>)</w:t>
      </w:r>
    </w:p>
    <w:p w14:paraId="197EEFFB" w14:textId="04AFD91B"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FFT</m:t>
            </m:r>
          </m:sub>
        </m:sSub>
      </m:oMath>
      <w:r w:rsidRPr="001700C4">
        <w:t xml:space="preserve"> denotes the number of frequency coefficients and </w:t>
      </w:r>
      <m:oMath>
        <m:d>
          <m:dPr>
            <m:begChr m:val="⌊"/>
            <m:endChr m:val="⌋"/>
            <m:ctrlPr>
              <w:rPr>
                <w:rFonts w:ascii="Cambria Math" w:hAnsi="Cambria Math"/>
                <w:i/>
              </w:rPr>
            </m:ctrlPr>
          </m:dPr>
          <m:e>
            <m:r>
              <w:rPr>
                <w:rFonts w:ascii="Cambria Math" w:hAnsi="Cambria Math"/>
              </w:rPr>
              <m:t>⋅</m:t>
            </m:r>
          </m:e>
        </m:d>
      </m:oMath>
      <w:r w:rsidRPr="001700C4">
        <w:t xml:space="preserve"> denotes the floor function. For the higher bitrate, 32 kbps, low-complex </w:t>
      </w:r>
      <w:r>
        <w:t>FD</w:t>
      </w:r>
      <w:r w:rsidRPr="001700C4">
        <w:t xml:space="preserve"> stereo filling is applied for these lower frequency bands. For the lower bitrates, up to 24.4 kbps, enhanced stereo filling is applied</w:t>
      </w:r>
      <w:r>
        <w:t xml:space="preserve">, see clause </w:t>
      </w:r>
      <w:r>
        <w:rPr>
          <w:highlight w:val="yellow"/>
        </w:rPr>
        <w:fldChar w:fldCharType="begin"/>
      </w:r>
      <w:r>
        <w:instrText xml:space="preserve"> REF _Ref150176630 \r \h </w:instrText>
      </w:r>
      <w:r>
        <w:rPr>
          <w:highlight w:val="yellow"/>
        </w:rPr>
      </w:r>
      <w:r>
        <w:rPr>
          <w:highlight w:val="yellow"/>
        </w:rPr>
        <w:fldChar w:fldCharType="separate"/>
      </w:r>
      <w:r w:rsidR="001E6876">
        <w:t>6.3.3.2.6.4</w:t>
      </w:r>
      <w:r>
        <w:rPr>
          <w:highlight w:val="yellow"/>
        </w:rPr>
        <w:fldChar w:fldCharType="end"/>
      </w:r>
      <w:r w:rsidRPr="001700C4">
        <w:t>.</w:t>
      </w:r>
    </w:p>
    <w:p w14:paraId="660EFAD9" w14:textId="2F3B1BFB" w:rsidR="004E6D6C" w:rsidRDefault="004E6D6C" w:rsidP="004E6D6C">
      <w:r w:rsidRPr="001700C4">
        <w:t xml:space="preserve">For the higher frequency bands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respred</m:t>
                </m:r>
              </m:sub>
            </m:sSub>
          </m:e>
        </m:d>
      </m:oMath>
      <w:r w:rsidRPr="001700C4">
        <w:t xml:space="preserve"> the low-complex </w:t>
      </w:r>
      <w:r>
        <w:t>FD</w:t>
      </w:r>
      <w:r w:rsidRPr="001700C4">
        <w:t xml:space="preserve"> stereo filling is applied for the TCX/HQ core codec mode</w:t>
      </w:r>
      <w:r>
        <w:t xml:space="preserve"> (see </w:t>
      </w:r>
      <w:r>
        <w:rPr>
          <w:highlight w:val="yellow"/>
        </w:rPr>
        <w:fldChar w:fldCharType="begin"/>
      </w:r>
      <w:r>
        <w:instrText xml:space="preserve"> REF _Ref150176643 \r \h </w:instrText>
      </w:r>
      <w:r>
        <w:rPr>
          <w:highlight w:val="yellow"/>
        </w:rPr>
      </w:r>
      <w:r>
        <w:rPr>
          <w:highlight w:val="yellow"/>
        </w:rPr>
        <w:fldChar w:fldCharType="separate"/>
      </w:r>
      <w:r w:rsidR="001E6876">
        <w:t>6.3.3.2.6.2</w:t>
      </w:r>
      <w:r>
        <w:rPr>
          <w:highlight w:val="yellow"/>
        </w:rPr>
        <w:fldChar w:fldCharType="end"/>
      </w:r>
      <w:r>
        <w:t>).</w:t>
      </w:r>
      <w:r w:rsidRPr="001700C4">
        <w:t xml:space="preserve"> </w:t>
      </w:r>
      <w:r>
        <w:t xml:space="preserve">For high-band </w:t>
      </w:r>
      <w:r w:rsidRPr="001700C4">
        <w:t>ACELP</w:t>
      </w:r>
      <w:r>
        <w:t xml:space="preserve">, a separate time-domain stereo filling is applied (see </w:t>
      </w:r>
      <w:r>
        <w:rPr>
          <w:highlight w:val="yellow"/>
        </w:rPr>
        <w:fldChar w:fldCharType="begin"/>
      </w:r>
      <w:r>
        <w:instrText xml:space="preserve"> REF _Ref150176652 \r \h </w:instrText>
      </w:r>
      <w:r>
        <w:rPr>
          <w:highlight w:val="yellow"/>
        </w:rPr>
      </w:r>
      <w:r>
        <w:rPr>
          <w:highlight w:val="yellow"/>
        </w:rPr>
        <w:fldChar w:fldCharType="separate"/>
      </w:r>
      <w:r w:rsidR="001E6876">
        <w:t>6.3.3.2.6.5</w:t>
      </w:r>
      <w:r>
        <w:rPr>
          <w:highlight w:val="yellow"/>
        </w:rPr>
        <w:fldChar w:fldCharType="end"/>
      </w:r>
      <w:r>
        <w:t>)</w:t>
      </w:r>
      <w:r w:rsidRPr="001700C4">
        <w:t>. The transitions between the modes are handled specially, see clause</w:t>
      </w:r>
      <w:r>
        <w:t xml:space="preserve"> </w:t>
      </w:r>
      <w:r>
        <w:fldChar w:fldCharType="begin"/>
      </w:r>
      <w:r>
        <w:instrText xml:space="preserve"> REF _Ref150176643 \r \h </w:instrText>
      </w:r>
      <w:r>
        <w:fldChar w:fldCharType="separate"/>
      </w:r>
      <w:r w:rsidR="001E6876">
        <w:t>6.3.3.2.6.2</w:t>
      </w:r>
      <w:r>
        <w:fldChar w:fldCharType="end"/>
      </w:r>
      <w:r>
        <w:t xml:space="preserve"> and </w:t>
      </w:r>
      <w:r>
        <w:rPr>
          <w:highlight w:val="yellow"/>
        </w:rPr>
        <w:fldChar w:fldCharType="begin"/>
      </w:r>
      <w:r>
        <w:instrText xml:space="preserve"> REF _Ref150176668 \r \h </w:instrText>
      </w:r>
      <w:r>
        <w:rPr>
          <w:highlight w:val="yellow"/>
        </w:rPr>
      </w:r>
      <w:r>
        <w:rPr>
          <w:highlight w:val="yellow"/>
        </w:rPr>
        <w:fldChar w:fldCharType="separate"/>
      </w:r>
      <w:r w:rsidR="001E6876">
        <w:t>6.3.3.2.6.5.3</w:t>
      </w:r>
      <w:r>
        <w:rPr>
          <w:highlight w:val="yellow"/>
        </w:rPr>
        <w:fldChar w:fldCharType="end"/>
      </w:r>
      <w:r w:rsidRPr="001700C4">
        <w:t>.</w:t>
      </w:r>
    </w:p>
    <w:p w14:paraId="5A220C2D" w14:textId="77777777" w:rsidR="004E6D6C" w:rsidRPr="001700C4" w:rsidRDefault="004E6D6C" w:rsidP="004E6D6C">
      <w:pPr>
        <w:pStyle w:val="H6"/>
      </w:pPr>
      <w:bookmarkStart w:id="1114" w:name="_Ref150176643"/>
      <w:r>
        <w:t>FD</w:t>
      </w:r>
      <w:r w:rsidRPr="001700C4">
        <w:t xml:space="preserve"> stereo filling</w:t>
      </w:r>
      <w:bookmarkEnd w:id="1114"/>
    </w:p>
    <w:p w14:paraId="673A0DCF" w14:textId="77777777" w:rsidR="004E6D6C" w:rsidRPr="001700C4" w:rsidRDefault="004E6D6C" w:rsidP="004E6D6C">
      <w:r w:rsidRPr="001700C4">
        <w:t xml:space="preserve">The </w:t>
      </w:r>
      <w:r>
        <w:t>FD</w:t>
      </w:r>
      <w:r w:rsidRPr="001700C4">
        <w:t xml:space="preserve"> stereo filling consists of a low-complex decorrelation of the downmix signal </w:t>
      </w:r>
      <m:oMath>
        <m:sSub>
          <m:sSubPr>
            <m:ctrlPr>
              <w:rPr>
                <w:rFonts w:ascii="Cambria Math" w:hAnsi="Cambria Math"/>
                <w:i/>
              </w:rPr>
            </m:ctrlPr>
          </m:sSubPr>
          <m:e>
            <m:r>
              <w:rPr>
                <w:rFonts w:ascii="Cambria Math" w:hAnsi="Cambria Math"/>
              </w:rPr>
              <m:t>S</m:t>
            </m:r>
          </m:e>
          <m:sub>
            <m:r>
              <w:rPr>
                <w:rFonts w:ascii="Cambria Math" w:hAnsi="Cambria Math"/>
              </w:rPr>
              <m:t>dmx</m:t>
            </m:r>
          </m:sub>
        </m:sSub>
      </m:oMath>
      <w:r w:rsidRPr="001700C4">
        <w:t xml:space="preserve"> by frequency-dependent adaptive mixing of downmix signals of past frames.</w:t>
      </w:r>
    </w:p>
    <w:p w14:paraId="3930BAE1" w14:textId="77777777" w:rsidR="004E6D6C" w:rsidRPr="001700C4" w:rsidRDefault="004E6D6C" w:rsidP="004E6D6C">
      <w:r w:rsidRPr="001700C4">
        <w:t xml:space="preserve">A short delay offset index </w:t>
      </w:r>
      <m:oMath>
        <m:sSub>
          <m:sSubPr>
            <m:ctrlPr>
              <w:rPr>
                <w:rFonts w:ascii="Cambria Math" w:hAnsi="Cambria Math"/>
                <w:i/>
              </w:rPr>
            </m:ctrlPr>
          </m:sSubPr>
          <m:e>
            <m:r>
              <w:rPr>
                <w:rFonts w:ascii="Cambria Math" w:hAnsi="Cambria Math"/>
              </w:rPr>
              <m:t>i</m:t>
            </m:r>
          </m:e>
          <m:sub>
            <m:r>
              <w:rPr>
                <w:rFonts w:ascii="Cambria Math" w:hAnsi="Cambria Math"/>
              </w:rPr>
              <m:t>short</m:t>
            </m:r>
          </m:sub>
        </m:sSub>
      </m:oMath>
      <w:r w:rsidRPr="001700C4">
        <w:t xml:space="preserve"> is obtained as</w:t>
      </w:r>
    </w:p>
    <w:p w14:paraId="1D7E2D2C" w14:textId="77777777" w:rsidR="004E6D6C" w:rsidRPr="001700C4" w:rsidRDefault="004E6D6C" w:rsidP="004E6D6C">
      <w:pPr>
        <w:pStyle w:val="EQ"/>
        <w:ind w:left="284"/>
      </w:pPr>
      <w:r w:rsidRPr="001700C4">
        <w:tab/>
      </w:r>
      <w:r w:rsidRPr="001700C4">
        <w:rPr>
          <w:iCs/>
        </w:rPr>
        <w:t xml:space="preserve"> </w:t>
      </w:r>
      <m:oMath>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short</m:t>
            </m:r>
          </m:sub>
        </m:sSub>
        <m:r>
          <w:rPr>
            <w:rFonts w:ascii="Cambria Math" w:hAnsi="Cambria Math"/>
          </w:rPr>
          <m:t xml:space="preserve">+b </m:t>
        </m:r>
        <m:r>
          <m:rPr>
            <m:sty m:val="p"/>
          </m:rPr>
          <w:rPr>
            <w:rFonts w:ascii="Cambria Math" w:hAnsi="Cambria Math"/>
          </w:rPr>
          <m:t>mod</m:t>
        </m:r>
        <m:r>
          <w:rPr>
            <w:rFonts w:ascii="Cambria Math" w:hAnsi="Cambria Math"/>
          </w:rPr>
          <m:t xml:space="preserve"> 2</m:t>
        </m:r>
      </m:oMath>
      <w:r w:rsidRPr="001700C4">
        <w:rPr>
          <w:iCs/>
        </w:rPr>
        <w:t xml:space="preserve"> ,</w:t>
      </w:r>
      <w:r w:rsidRPr="001700C4">
        <w:tab/>
      </w:r>
      <w:r w:rsidRPr="001700C4">
        <w:rPr>
          <w:vanish/>
        </w:rPr>
        <w:fldChar w:fldCharType="begin"/>
      </w:r>
      <w:r w:rsidRPr="001700C4">
        <w:rPr>
          <w:vanish/>
        </w:rPr>
        <w:instrText xml:space="preserve"> </w:instrText>
      </w:r>
    </w:p>
    <w:p w14:paraId="0C97A5E3" w14:textId="2863A6D3"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17</w:t>
      </w:r>
      <w:r w:rsidRPr="001700C4">
        <w:fldChar w:fldCharType="end"/>
      </w:r>
      <w:r w:rsidRPr="001700C4">
        <w:t>)</w:t>
      </w:r>
    </w:p>
    <w:p w14:paraId="30C3B215" w14:textId="7470C422" w:rsidR="004E6D6C" w:rsidRPr="001700C4" w:rsidRDefault="004E6D6C" w:rsidP="004E6D6C">
      <w:pPr>
        <w:pStyle w:val="EQ"/>
      </w:pPr>
      <w:r w:rsidRPr="001700C4">
        <w:t xml:space="preserve">where </w:t>
      </w:r>
      <m:oMath>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=4</m:t>
        </m:r>
      </m:oMath>
      <w:r w:rsidRPr="001700C4">
        <w:t xml:space="preserve"> and </w:t>
      </w:r>
      <m:oMath>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=2</m:t>
        </m:r>
      </m:oMath>
      <w:r w:rsidRPr="001700C4">
        <w:t xml:space="preserve">. The modulo operation </w:t>
      </w:r>
      <m:oMath>
        <m:r>
          <m:rPr>
            <m:sty m:val="p"/>
          </m:rPr>
          <w:rPr>
            <w:rFonts w:ascii="Cambria Math" w:hAnsi="Cambria Math"/>
          </w:rPr>
          <m:t>mod</m:t>
        </m:r>
      </m:oMath>
      <w:r w:rsidRPr="001700C4">
        <w:t xml:space="preserve"> makes the delay index offset </w:t>
      </w:r>
      <m:oMath>
        <m:sSub>
          <m:sSubPr>
            <m:ctrlPr>
              <w:rPr>
                <w:rFonts w:ascii="Cambria Math" w:hAnsi="Cambria Math"/>
                <w:i/>
              </w:rPr>
            </m:ctrlPr>
          </m:sSubPr>
          <m:e>
            <m:r>
              <w:rPr>
                <w:rFonts w:ascii="Cambria Math" w:hAnsi="Cambria Math"/>
              </w:rPr>
              <m:t>i</m:t>
            </m:r>
          </m:e>
          <m:sub>
            <m:r>
              <w:rPr>
                <w:rFonts w:ascii="Cambria Math" w:hAnsi="Cambria Math"/>
              </w:rPr>
              <m:t>short</m:t>
            </m:r>
          </m:sub>
        </m:sSub>
      </m:oMath>
      <w:r w:rsidRPr="001700C4">
        <w:t xml:space="preserve"> vary by one per consecutive frequency bands. To get the optimal decorrelation parameter per frequency band, </w:t>
      </w:r>
      <w:r w:rsidR="000C12E5">
        <w:t>the filter length is adapted per band such that</w:t>
      </w:r>
      <w:r w:rsidRPr="001700C4">
        <w:t xml:space="preserve"> a longer delay is set for the lower frequency bands and a shorter delay for the higher frequency bands. A long delay index offset </w:t>
      </w:r>
      <m:oMath>
        <m:sSub>
          <m:sSubPr>
            <m:ctrlPr>
              <w:rPr>
                <w:rFonts w:ascii="Cambria Math" w:hAnsi="Cambria Math"/>
                <w:i/>
              </w:rPr>
            </m:ctrlPr>
          </m:sSubPr>
          <m:e>
            <m:r>
              <w:rPr>
                <w:rFonts w:ascii="Cambria Math" w:hAnsi="Cambria Math"/>
              </w:rPr>
              <m:t>i</m:t>
            </m:r>
          </m:e>
          <m:sub>
            <m:r>
              <w:rPr>
                <w:rFonts w:ascii="Cambria Math" w:hAnsi="Cambria Math"/>
              </w:rPr>
              <m:t>long</m:t>
            </m:r>
          </m:sub>
        </m:sSub>
      </m:oMath>
      <w:r w:rsidRPr="001700C4">
        <w:t xml:space="preserve"> is obtained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E6D6C" w:rsidRPr="001700C4" w14:paraId="42FD090B" w14:textId="77777777" w:rsidTr="00A13530">
        <w:tc>
          <w:tcPr>
            <w:tcW w:w="7938" w:type="dxa"/>
            <w:vAlign w:val="center"/>
          </w:tcPr>
          <w:p w14:paraId="5E93A771" w14:textId="77777777" w:rsidR="004E6D6C"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i</m:t>
                    </m:r>
                  </m:e>
                  <m:sub>
                    <m:r>
                      <w:rPr>
                        <w:rFonts w:ascii="Cambria Math" w:hAnsi="Cambria Math"/>
                      </w:rPr>
                      <m:t>long</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4,</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(D</m:t>
                                </m:r>
                              </m:e>
                              <m:sub>
                                <m:r>
                                  <m:rPr>
                                    <m:sty m:val="p"/>
                                  </m:rPr>
                                  <w:rPr>
                                    <w:rFonts w:ascii="Cambria Math" w:hAnsi="Cambria Math"/>
                                  </w:rPr>
                                  <m:t>MAX</m:t>
                                </m:r>
                              </m:sub>
                            </m:sSub>
                            <m:r>
                              <m:rPr>
                                <m:sty m:val="p"/>
                              </m:rPr>
                              <w:rPr>
                                <w:rFonts w:ascii="Cambria Math" w:hAnsi="Cambria Math"/>
                              </w:rPr>
                              <m:t>+4-1)</m:t>
                            </m:r>
                            <m:f>
                              <m:fPr>
                                <m:ctrlPr>
                                  <w:rPr>
                                    <w:rFonts w:ascii="Cambria Math" w:hAnsi="Cambria Math"/>
                                  </w:rPr>
                                </m:ctrlPr>
                              </m:fPr>
                              <m:num>
                                <m:r>
                                  <w:rPr>
                                    <w:rFonts w:ascii="Cambria Math" w:hAnsi="Cambria Math"/>
                                  </w:rPr>
                                  <m:t>b</m:t>
                                </m:r>
                              </m:num>
                              <m:den>
                                <m:sSub>
                                  <m:sSubPr>
                                    <m:ctrlPr>
                                      <w:rPr>
                                        <w:rFonts w:ascii="Cambria Math" w:hAnsi="Cambria Math"/>
                                        <w:iCs/>
                                      </w:rPr>
                                    </m:ctrlPr>
                                  </m:sSubPr>
                                  <m:e>
                                    <m:r>
                                      <w:rPr>
                                        <w:rFonts w:ascii="Cambria Math" w:hAnsi="Cambria Math"/>
                                      </w:rPr>
                                      <m:t>N</m:t>
                                    </m:r>
                                  </m:e>
                                  <m:sub>
                                    <m:r>
                                      <w:rPr>
                                        <w:rFonts w:ascii="Cambria Math" w:hAnsi="Cambria Math"/>
                                      </w:rPr>
                                      <m:t>bands</m:t>
                                    </m:r>
                                  </m:sub>
                                </m:sSub>
                                <m:r>
                                  <m:rPr>
                                    <m:sty m:val="p"/>
                                  </m:rPr>
                                  <w:rPr>
                                    <w:rFonts w:ascii="Cambria Math" w:hAnsi="Cambria Math"/>
                                  </w:rPr>
                                  <m:t>-1</m:t>
                                </m:r>
                              </m:den>
                            </m:f>
                            <m:r>
                              <w:rPr>
                                <w:rFonts w:ascii="Cambria Math" w:hAnsi="Cambria Math"/>
                              </w:rPr>
                              <m:t>+0.5</m:t>
                            </m:r>
                          </m:e>
                        </m:d>
                      </m:e>
                    </m:d>
                    <m:r>
                      <w:rPr>
                        <w:rFonts w:ascii="Cambria Math" w:hAnsi="Cambria Math"/>
                      </w:rPr>
                      <m:t>-4</m:t>
                    </m:r>
                  </m:e>
                </m:func>
              </m:oMath>
            </m:oMathPara>
          </w:p>
        </w:tc>
        <w:tc>
          <w:tcPr>
            <w:tcW w:w="1418" w:type="dxa"/>
            <w:vAlign w:val="center"/>
          </w:tcPr>
          <w:p w14:paraId="618B95C1" w14:textId="7E643A32" w:rsidR="004E6D6C" w:rsidRPr="001700C4" w:rsidRDefault="004E6D6C" w:rsidP="00A13530">
            <w:pPr>
              <w:pStyle w:val="EQ"/>
              <w:ind w:left="-3" w:right="288"/>
              <w:jc w:val="right"/>
              <w:rPr>
                <w:iCs/>
              </w:rPr>
            </w:pP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18</w:t>
            </w:r>
            <w:r w:rsidRPr="001700C4">
              <w:fldChar w:fldCharType="end"/>
            </w:r>
            <w:r w:rsidRPr="001700C4">
              <w:t>)</w:t>
            </w:r>
          </w:p>
        </w:tc>
      </w:tr>
    </w:tbl>
    <w:p w14:paraId="0050D579" w14:textId="77777777" w:rsidR="004E6D6C" w:rsidRPr="001700C4" w:rsidRDefault="004E6D6C" w:rsidP="004E6D6C">
      <w:pPr>
        <w:rPr>
          <w:iCs/>
        </w:rPr>
      </w:pPr>
      <w:r w:rsidRPr="001700C4">
        <w:rPr>
          <w:iCs/>
        </w:rPr>
        <w:t xml:space="preserve">To make sure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rPr>
          <w:iCs/>
        </w:rPr>
        <w:t xml:space="preserve"> is indeed corresponds to a shorter or equal delay:</w:t>
      </w:r>
    </w:p>
    <w:p w14:paraId="381A3AB4"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func>
          <m:funcPr>
            <m:ctrlPr>
              <w:rPr>
                <w:rFonts w:ascii="Cambria Math" w:hAnsi="Cambria Math"/>
                <w:i/>
                <w:iCs/>
              </w:rPr>
            </m:ctrlPr>
          </m:funcPr>
          <m:fName>
            <m:r>
              <m:rPr>
                <m:sty m:val="p"/>
              </m:rPr>
              <w:rPr>
                <w:rFonts w:ascii="Cambria Math" w:hAnsi="Cambria Math"/>
              </w:rPr>
              <m:t>max</m:t>
            </m:r>
          </m:fName>
          <m:e>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long</m:t>
                    </m:r>
                  </m:sub>
                </m:sSub>
              </m:e>
            </m:d>
          </m:e>
        </m:func>
      </m:oMath>
      <w:r w:rsidRPr="001700C4">
        <w:tab/>
      </w:r>
      <w:r w:rsidRPr="001700C4">
        <w:rPr>
          <w:vanish/>
        </w:rPr>
        <w:fldChar w:fldCharType="begin"/>
      </w:r>
      <w:r w:rsidRPr="001700C4">
        <w:rPr>
          <w:vanish/>
        </w:rPr>
        <w:instrText xml:space="preserve"> </w:instrText>
      </w:r>
    </w:p>
    <w:p w14:paraId="614AEAA0" w14:textId="744689BB"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19</w:t>
      </w:r>
      <w:r w:rsidRPr="001700C4">
        <w:fldChar w:fldCharType="end"/>
      </w:r>
      <w:r w:rsidRPr="001700C4">
        <w:t>)</w:t>
      </w:r>
    </w:p>
    <w:p w14:paraId="1217DF2F" w14:textId="77777777" w:rsidR="004E6D6C" w:rsidRPr="001700C4" w:rsidRDefault="004E6D6C" w:rsidP="004E6D6C">
      <w:pPr>
        <w:rPr>
          <w:iCs/>
        </w:rPr>
      </w:pPr>
      <w:r w:rsidRPr="001700C4">
        <w:rPr>
          <w:iCs/>
        </w:rPr>
        <w:t xml:space="preserve">As each frame consists of two subframes, even indices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i</m:t>
            </m:r>
          </m:e>
          <m:sub>
            <m:r>
              <w:rPr>
                <w:rFonts w:ascii="Cambria Math" w:hAnsi="Cambria Math"/>
              </w:rPr>
              <m:t>long</m:t>
            </m:r>
          </m:sub>
        </m:sSub>
      </m:oMath>
      <w:r w:rsidRPr="001700C4">
        <w:rPr>
          <w:iCs/>
        </w:rPr>
        <w:t xml:space="preserve"> are obtained as</w:t>
      </w:r>
    </w:p>
    <w:p w14:paraId="38D9C67F" w14:textId="77777777" w:rsidR="004E6D6C" w:rsidRPr="001700C4" w:rsidRDefault="004E6D6C" w:rsidP="004E6D6C">
      <w:pPr>
        <w:pStyle w:val="EQ"/>
      </w:pPr>
      <w:r w:rsidRPr="001700C4">
        <w:tab/>
      </w:r>
      <m:oMath>
        <m:m>
          <m:mPr>
            <m:mcs>
              <m:mc>
                <m:mcPr>
                  <m:count m:val="1"/>
                  <m:mcJc m:val="center"/>
                </m:mcPr>
              </m:mc>
            </m:mcs>
            <m:ctrlPr>
              <w:rPr>
                <w:rFonts w:ascii="Cambria Math" w:hAnsi="Cambria Math"/>
                <w:i/>
              </w:rPr>
            </m:ctrlPr>
          </m:mPr>
          <m:m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:=2</m:t>
              </m:r>
              <m:d>
                <m:dPr>
                  <m:begChr m:val="⌊"/>
                  <m:endChr m:val="⌋"/>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i</m:t>
                          </m:r>
                        </m:e>
                        <m:sub>
                          <m:r>
                            <w:rPr>
                              <w:rFonts w:ascii="Cambria Math" w:hAnsi="Cambria Math"/>
                            </w:rPr>
                            <m:t>short</m:t>
                          </m:r>
                        </m:sub>
                      </m:sSub>
                      <m:ctrlPr>
                        <w:rPr>
                          <w:rFonts w:ascii="Cambria Math" w:hAnsi="Cambria Math"/>
                          <w:i/>
                        </w:rPr>
                      </m:ctrlPr>
                    </m:num>
                    <m:den>
                      <m:r>
                        <w:rPr>
                          <w:rFonts w:ascii="Cambria Math" w:hAnsi="Cambria Math"/>
                        </w:rPr>
                        <m:t>2</m:t>
                      </m:r>
                    </m:den>
                  </m:f>
                </m:e>
              </m:d>
            </m:e>
          </m:mr>
          <m:m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:=2</m:t>
              </m:r>
              <m:d>
                <m:dPr>
                  <m:begChr m:val="⌊"/>
                  <m:endChr m:val="⌋"/>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i</m:t>
                          </m:r>
                        </m:e>
                        <m:sub>
                          <m:r>
                            <w:rPr>
                              <w:rFonts w:ascii="Cambria Math" w:hAnsi="Cambria Math"/>
                            </w:rPr>
                            <m:t>long</m:t>
                          </m:r>
                        </m:sub>
                      </m:sSub>
                      <m:ctrlPr>
                        <w:rPr>
                          <w:rFonts w:ascii="Cambria Math" w:hAnsi="Cambria Math"/>
                          <w:i/>
                        </w:rPr>
                      </m:ctrlPr>
                    </m:num>
                    <m:den>
                      <m:r>
                        <w:rPr>
                          <w:rFonts w:ascii="Cambria Math" w:hAnsi="Cambria Math"/>
                        </w:rPr>
                        <m:t>2</m:t>
                      </m:r>
                    </m:den>
                  </m:f>
                </m:e>
              </m:d>
            </m:e>
          </m:mr>
        </m:m>
      </m:oMath>
      <w:r w:rsidRPr="001700C4">
        <w:tab/>
      </w:r>
      <w:r w:rsidRPr="001700C4">
        <w:rPr>
          <w:vanish/>
        </w:rPr>
        <w:fldChar w:fldCharType="begin"/>
      </w:r>
      <w:r w:rsidRPr="001700C4">
        <w:rPr>
          <w:vanish/>
        </w:rPr>
        <w:instrText xml:space="preserve"> </w:instrText>
      </w:r>
    </w:p>
    <w:p w14:paraId="15A0C75D" w14:textId="323AB419"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20</w:t>
      </w:r>
      <w:r w:rsidRPr="001700C4">
        <w:fldChar w:fldCharType="end"/>
      </w:r>
      <w:r w:rsidRPr="001700C4">
        <w:t>)</w:t>
      </w:r>
    </w:p>
    <w:p w14:paraId="540CEA5D" w14:textId="77777777" w:rsidR="004E6D6C" w:rsidRPr="001700C4" w:rsidRDefault="004E6D6C" w:rsidP="004E6D6C">
      <w:pPr>
        <w:rPr>
          <w:iCs/>
        </w:rPr>
      </w:pPr>
      <w:r w:rsidRPr="001700C4">
        <w:rPr>
          <w:iCs/>
        </w:rPr>
        <w:t xml:space="preserve">Corresponding delays </w:t>
      </w:r>
      <m:oMath>
        <m:sSub>
          <m:sSubPr>
            <m:ctrlPr>
              <w:rPr>
                <w:rFonts w:ascii="Cambria Math" w:hAnsi="Cambria Math"/>
                <w:i/>
                <w:iCs/>
              </w:rPr>
            </m:ctrlPr>
          </m:sSubPr>
          <m:e>
            <m:r>
              <w:rPr>
                <w:rFonts w:ascii="Cambria Math" w:hAnsi="Cambria Math"/>
              </w:rPr>
              <m:t>d</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d</m:t>
            </m:r>
          </m:e>
          <m:sub>
            <m:r>
              <w:rPr>
                <w:rFonts w:ascii="Cambria Math" w:hAnsi="Cambria Math"/>
              </w:rPr>
              <m:t>long</m:t>
            </m:r>
          </m:sub>
        </m:sSub>
      </m:oMath>
      <w:r w:rsidRPr="001700C4">
        <w:rPr>
          <w:iCs/>
        </w:rPr>
        <w:t xml:space="preserve"> are obtained as</w:t>
      </w:r>
    </w:p>
    <w:p w14:paraId="0E87D8BD" w14:textId="77777777" w:rsidR="004E6D6C" w:rsidRPr="001700C4" w:rsidRDefault="004E6D6C" w:rsidP="004E6D6C">
      <w:pPr>
        <w:pStyle w:val="EQ"/>
      </w:pPr>
      <w:r w:rsidRPr="001700C4">
        <w:tab/>
      </w:r>
      <m:oMath>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short</m:t>
                  </m:r>
                </m:sub>
              </m:sSub>
            </m:e>
          </m:mr>
          <m:mr>
            <m:e>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long</m:t>
                  </m:r>
                </m:sub>
              </m:sSub>
            </m:e>
          </m:mr>
        </m:m>
      </m:oMath>
      <w:r w:rsidRPr="001700C4">
        <w:tab/>
      </w:r>
      <w:r w:rsidRPr="001700C4">
        <w:rPr>
          <w:vanish/>
        </w:rPr>
        <w:fldChar w:fldCharType="begin"/>
      </w:r>
      <w:r w:rsidRPr="001700C4">
        <w:rPr>
          <w:vanish/>
        </w:rPr>
        <w:instrText xml:space="preserve"> </w:instrText>
      </w:r>
    </w:p>
    <w:p w14:paraId="0C92942B" w14:textId="25AB4DF7"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21</w:t>
      </w:r>
      <w:r w:rsidRPr="001700C4">
        <w:fldChar w:fldCharType="end"/>
      </w:r>
      <w:r w:rsidRPr="001700C4">
        <w:t>)</w:t>
      </w:r>
    </w:p>
    <w:p w14:paraId="6E4AF05D" w14:textId="77777777" w:rsidR="004E6D6C" w:rsidRPr="001700C4" w:rsidRDefault="004E6D6C" w:rsidP="004E6D6C">
      <w:pPr>
        <w:rPr>
          <w:iCs/>
        </w:rPr>
      </w:pPr>
      <w:r w:rsidRPr="001700C4">
        <w:rPr>
          <w:iCs/>
        </w:rPr>
        <w:lastRenderedPageBreak/>
        <w:t>Finally, offset indices to use for the stereo filling are obtained as</w:t>
      </w:r>
    </w:p>
    <w:p w14:paraId="4BF40935" w14:textId="77777777" w:rsidR="004E6D6C" w:rsidRPr="001700C4" w:rsidRDefault="004E6D6C" w:rsidP="004E6D6C">
      <w:pPr>
        <w:pStyle w:val="EQ"/>
      </w:pPr>
      <w:r w:rsidRPr="001700C4">
        <w:tab/>
      </w:r>
      <m:oMath>
        <m:m>
          <m:mPr>
            <m:mcs>
              <m:mc>
                <m:mcPr>
                  <m:count m:val="1"/>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past</m:t>
                      </m:r>
                    </m:sub>
                  </m:sSub>
                  <m:r>
                    <w:rPr>
                      <w:rFonts w:ascii="Cambria Math" w:hAnsi="Cambria Math"/>
                    </w:rPr>
                    <m:t>+1</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iCs/>
                    </w:rPr>
                  </m:ctrlPr>
                </m:sSubPr>
                <m:e>
                  <m:r>
                    <w:rPr>
                      <w:rFonts w:ascii="Cambria Math" w:hAnsi="Cambria Math"/>
                    </w:rPr>
                    <m:t>D</m:t>
                  </m:r>
                </m:e>
                <m:sub>
                  <m:r>
                    <w:rPr>
                      <w:rFonts w:ascii="Cambria Math" w:hAnsi="Cambria Math"/>
                    </w:rPr>
                    <m:t>MAX</m:t>
                  </m:r>
                </m:sub>
              </m:sSub>
            </m:e>
          </m:mr>
          <m:m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past</m:t>
                      </m:r>
                    </m:sub>
                  </m:sSub>
                  <m:r>
                    <w:rPr>
                      <w:rFonts w:ascii="Cambria Math" w:hAnsi="Cambria Math"/>
                    </w:rPr>
                    <m:t>+1</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iCs/>
                    </w:rPr>
                  </m:ctrlPr>
                </m:sSubPr>
                <m:e>
                  <m:r>
                    <w:rPr>
                      <w:rFonts w:ascii="Cambria Math" w:hAnsi="Cambria Math"/>
                    </w:rPr>
                    <m:t>D</m:t>
                  </m:r>
                </m:e>
                <m:sub>
                  <m:r>
                    <w:rPr>
                      <w:rFonts w:ascii="Cambria Math" w:hAnsi="Cambria Math"/>
                    </w:rPr>
                    <m:t>MAX</m:t>
                  </m:r>
                </m:sub>
              </m:sSub>
            </m:e>
          </m:mr>
        </m:m>
      </m:oMath>
      <w:r w:rsidRPr="001700C4">
        <w:tab/>
      </w:r>
      <w:r w:rsidRPr="001700C4">
        <w:rPr>
          <w:vanish/>
        </w:rPr>
        <w:fldChar w:fldCharType="begin"/>
      </w:r>
      <w:r w:rsidRPr="001700C4">
        <w:rPr>
          <w:vanish/>
        </w:rPr>
        <w:instrText xml:space="preserve"> </w:instrText>
      </w:r>
    </w:p>
    <w:p w14:paraId="6C1225F8" w14:textId="623179F6" w:rsidR="004E6D6C" w:rsidRPr="001700C4" w:rsidRDefault="004E6D6C" w:rsidP="004E6D6C">
      <w:pPr>
        <w:pStyle w:val="EQ"/>
      </w:pPr>
      <w:r w:rsidRPr="001700C4">
        <w:rPr>
          <w:vanish/>
        </w:rPr>
        <w:instrText xml:space="preserve"> </w:instrText>
      </w:r>
      <w:r w:rsidRPr="001700C4">
        <w:rPr>
          <w:vanish/>
        </w:rPr>
        <w:fldChar w:fldCharType="end"/>
      </w:r>
      <w:bookmarkStart w:id="1115" w:name="_Ref150177053"/>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22</w:t>
      </w:r>
      <w:r w:rsidRPr="001700C4">
        <w:fldChar w:fldCharType="end"/>
      </w:r>
      <w:r w:rsidRPr="001700C4">
        <w:t>)</w:t>
      </w:r>
      <w:bookmarkEnd w:id="1115"/>
    </w:p>
    <w:p w14:paraId="0F4794A1"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i</m:t>
            </m:r>
          </m:e>
          <m:sub>
            <m:r>
              <w:rPr>
                <w:rFonts w:ascii="Cambria Math" w:hAnsi="Cambria Math"/>
              </w:rPr>
              <m:t>past</m:t>
            </m:r>
          </m:sub>
        </m:sSub>
      </m:oMath>
      <w:r w:rsidRPr="001700C4">
        <w:rPr>
          <w:iCs/>
        </w:rPr>
        <w:t xml:space="preserve"> corresponds to the latest index of an array in which the downmix signals has been stored. </w:t>
      </w:r>
    </w:p>
    <w:p w14:paraId="481DAFF1" w14:textId="464F9E56" w:rsidR="004E6D6C" w:rsidRPr="001700C4" w:rsidRDefault="004E6D6C" w:rsidP="004E6D6C">
      <w:pPr>
        <w:rPr>
          <w:iCs/>
        </w:rPr>
      </w:pPr>
      <w:r w:rsidRPr="001700C4">
        <w:rPr>
          <w:iCs/>
        </w:rPr>
        <w:t xml:space="preserve">In addition, corresponding gains </w:t>
      </w:r>
      <m:oMath>
        <m:sSub>
          <m:sSubPr>
            <m:ctrlPr>
              <w:rPr>
                <w:rFonts w:ascii="Cambria Math" w:hAnsi="Cambria Math"/>
                <w:i/>
                <w:iCs/>
              </w:rPr>
            </m:ctrlPr>
          </m:sSubPr>
          <m:e>
            <m:r>
              <w:rPr>
                <w:rFonts w:ascii="Cambria Math" w:hAnsi="Cambria Math"/>
              </w:rPr>
              <m:t>g</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g</m:t>
            </m:r>
          </m:e>
          <m:sub>
            <m:r>
              <w:rPr>
                <w:rFonts w:ascii="Cambria Math" w:hAnsi="Cambria Math"/>
              </w:rPr>
              <m:t>long</m:t>
            </m:r>
          </m:sub>
        </m:sSub>
      </m:oMath>
      <w:r w:rsidRPr="001700C4">
        <w:rPr>
          <w:iCs/>
        </w:rPr>
        <w:t xml:space="preserve"> are obtained based on a determined target delay for the stereo filling as described in clause</w:t>
      </w:r>
      <w:r w:rsidR="00214E7B">
        <w:rPr>
          <w:iCs/>
        </w:rPr>
        <w:t xml:space="preserve"> </w:t>
      </w:r>
      <w:r w:rsidR="00214E7B">
        <w:rPr>
          <w:iCs/>
        </w:rPr>
        <w:fldChar w:fldCharType="begin"/>
      </w:r>
      <w:r w:rsidR="00214E7B">
        <w:rPr>
          <w:iCs/>
        </w:rPr>
        <w:instrText xml:space="preserve"> REF _Ref150177226 \r \h </w:instrText>
      </w:r>
      <w:r w:rsidR="00214E7B">
        <w:rPr>
          <w:iCs/>
        </w:rPr>
      </w:r>
      <w:r w:rsidR="00214E7B">
        <w:rPr>
          <w:iCs/>
        </w:rPr>
        <w:fldChar w:fldCharType="separate"/>
      </w:r>
      <w:r w:rsidR="001E6876">
        <w:rPr>
          <w:iCs/>
        </w:rPr>
        <w:t>6.3.3.2.6.3</w:t>
      </w:r>
      <w:r w:rsidR="00214E7B">
        <w:rPr>
          <w:iCs/>
        </w:rPr>
        <w:fldChar w:fldCharType="end"/>
      </w:r>
      <w:r w:rsidRPr="001700C4">
        <w:rPr>
          <w:iCs/>
        </w:rPr>
        <w:t xml:space="preserve">. However, if the delays </w:t>
      </w:r>
      <m:oMath>
        <m:sSub>
          <m:sSubPr>
            <m:ctrlPr>
              <w:rPr>
                <w:rFonts w:ascii="Cambria Math" w:hAnsi="Cambria Math"/>
                <w:i/>
                <w:iCs/>
              </w:rPr>
            </m:ctrlPr>
          </m:sSubPr>
          <m:e>
            <m:r>
              <w:rPr>
                <w:rFonts w:ascii="Cambria Math" w:hAnsi="Cambria Math"/>
              </w:rPr>
              <m:t>d</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d</m:t>
            </m:r>
          </m:e>
          <m:sub>
            <m:r>
              <w:rPr>
                <w:rFonts w:ascii="Cambria Math" w:hAnsi="Cambria Math"/>
              </w:rPr>
              <m:t>long</m:t>
            </m:r>
          </m:sub>
        </m:sSub>
      </m:oMath>
      <w:r w:rsidRPr="001700C4">
        <w:rPr>
          <w:iCs/>
        </w:rPr>
        <w:t xml:space="preserve"> are equal, </w:t>
      </w:r>
    </w:p>
    <w:p w14:paraId="35F38705" w14:textId="77777777" w:rsidR="004E6D6C" w:rsidRPr="001700C4" w:rsidRDefault="004E6D6C" w:rsidP="004E6D6C">
      <w:pPr>
        <w:pStyle w:val="EQ"/>
      </w:pPr>
      <w:r w:rsidRPr="001700C4">
        <w:tab/>
      </w:r>
      <m:oMath>
        <m:m>
          <m:mPr>
            <m:mcs>
              <m:mc>
                <m:mcPr>
                  <m:count m:val="1"/>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g</m:t>
                  </m:r>
                </m:e>
                <m:sub>
                  <m:r>
                    <w:rPr>
                      <w:rFonts w:ascii="Cambria Math" w:hAnsi="Cambria Math"/>
                    </w:rPr>
                    <m:t>short</m:t>
                  </m:r>
                </m:sub>
              </m:sSub>
              <m:r>
                <w:rPr>
                  <w:rFonts w:ascii="Cambria Math" w:hAnsi="Cambria Math"/>
                </w:rPr>
                <m:t>=1</m:t>
              </m:r>
            </m:e>
          </m:mr>
          <m:mr>
            <m:e>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=0.</m:t>
              </m:r>
            </m:e>
          </m:mr>
        </m:m>
      </m:oMath>
      <w:r w:rsidRPr="001700C4">
        <w:tab/>
      </w:r>
      <w:r w:rsidRPr="001700C4">
        <w:rPr>
          <w:vanish/>
        </w:rPr>
        <w:fldChar w:fldCharType="begin"/>
      </w:r>
      <w:r w:rsidRPr="001700C4">
        <w:rPr>
          <w:vanish/>
        </w:rPr>
        <w:instrText xml:space="preserve"> </w:instrText>
      </w:r>
    </w:p>
    <w:p w14:paraId="5A8F95D1" w14:textId="72C22A7E"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23</w:t>
      </w:r>
      <w:r w:rsidRPr="001700C4">
        <w:fldChar w:fldCharType="end"/>
      </w:r>
      <w:r w:rsidRPr="001700C4">
        <w:t>)</w:t>
      </w:r>
    </w:p>
    <w:p w14:paraId="51736C4F" w14:textId="77777777" w:rsidR="004E6D6C" w:rsidRPr="001700C4" w:rsidRDefault="004E6D6C" w:rsidP="004E6D6C">
      <w:pPr>
        <w:rPr>
          <w:iCs/>
        </w:rPr>
      </w:pPr>
      <w:r w:rsidRPr="001700C4">
        <w:rPr>
          <w:iCs/>
        </w:rPr>
        <w:t>Further, transients are avoided in the stereo filling, by setting</w:t>
      </w:r>
    </w:p>
    <w:p w14:paraId="540EF66E" w14:textId="77777777" w:rsidR="004E6D6C" w:rsidRPr="001700C4" w:rsidRDefault="004E6D6C" w:rsidP="004E6D6C">
      <w:pPr>
        <w:pStyle w:val="EQ"/>
      </w:pPr>
      <w:r w:rsidRPr="001700C4">
        <w:tab/>
      </w:r>
      <m:oMath>
        <m:m>
          <m:mPr>
            <m:mcs>
              <m:mc>
                <m:mcPr>
                  <m:count m:val="3"/>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g</m:t>
                  </m:r>
                </m:e>
                <m:sub>
                  <m:r>
                    <w:rPr>
                      <w:rFonts w:ascii="Cambria Math" w:hAnsi="Cambria Math"/>
                    </w:rPr>
                    <m:t>short</m:t>
                  </m:r>
                </m:sub>
              </m:sSub>
              <m:r>
                <w:rPr>
                  <w:rFonts w:ascii="Cambria Math" w:hAnsi="Cambria Math"/>
                </w:rPr>
                <m:t>=0</m:t>
              </m:r>
            </m:e>
            <m:e>
              <m:r>
                <w:rPr>
                  <w:rFonts w:ascii="Cambria Math" w:hAnsi="Cambria Math"/>
                </w:rPr>
                <m:t>if</m:t>
              </m:r>
            </m:e>
            <m:e>
              <m:sSub>
                <m:sSubPr>
                  <m:ctrlPr>
                    <w:rPr>
                      <w:rFonts w:ascii="Cambria Math" w:hAnsi="Cambria Math"/>
                      <w:i/>
                      <w:iCs/>
                    </w:rPr>
                  </m:ctrlPr>
                </m:sSubPr>
                <m:e>
                  <m:r>
                    <w:rPr>
                      <w:rFonts w:ascii="Cambria Math" w:hAnsi="Cambria Math"/>
                    </w:rPr>
                    <m:t>g</m:t>
                  </m:r>
                </m:e>
                <m:sub>
                  <m:r>
                    <w:rPr>
                      <w:rFonts w:ascii="Cambria Math" w:hAnsi="Cambria Math"/>
                    </w:rPr>
                    <m:t>p</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,b</m:t>
                  </m:r>
                </m:e>
              </m:d>
              <m:r>
                <w:rPr>
                  <w:rFonts w:ascii="Cambria Math" w:hAnsi="Cambria Math"/>
                </w:rPr>
                <m:t>=-1</m:t>
              </m:r>
            </m:e>
          </m:mr>
          <m:mr>
            <m:e>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=0</m:t>
              </m:r>
            </m:e>
            <m:e>
              <m:r>
                <w:rPr>
                  <w:rFonts w:ascii="Cambria Math" w:hAnsi="Cambria Math"/>
                </w:rPr>
                <m:t>if</m:t>
              </m:r>
            </m:e>
            <m:e>
              <m:sSub>
                <m:sSubPr>
                  <m:ctrlPr>
                    <w:rPr>
                      <w:rFonts w:ascii="Cambria Math" w:hAnsi="Cambria Math"/>
                      <w:i/>
                      <w:iCs/>
                    </w:rPr>
                  </m:ctrlPr>
                </m:sSubPr>
                <m:e>
                  <m:r>
                    <w:rPr>
                      <w:rFonts w:ascii="Cambria Math" w:hAnsi="Cambria Math"/>
                    </w:rPr>
                    <m:t>g</m:t>
                  </m:r>
                </m:e>
                <m:sub>
                  <m:r>
                    <w:rPr>
                      <w:rFonts w:ascii="Cambria Math" w:hAnsi="Cambria Math"/>
                    </w:rPr>
                    <m:t>p</m:t>
                  </m:r>
                </m:sub>
              </m:sSub>
              <m:d>
                <m:dPr>
                  <m:ctrlPr>
                    <w:rPr>
                      <w:rFonts w:ascii="Cambria Math" w:hAnsi="Cambria Math"/>
                      <w:i/>
                    </w:rPr>
                  </m:ctrlPr>
                </m:dP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,b</m:t>
                  </m:r>
                </m:e>
              </m:d>
              <m:r>
                <w:rPr>
                  <w:rFonts w:ascii="Cambria Math" w:hAnsi="Cambria Math"/>
                </w:rPr>
                <m:t>=-1</m:t>
              </m:r>
            </m:e>
          </m:mr>
        </m:m>
      </m:oMath>
      <w:r w:rsidRPr="001700C4">
        <w:tab/>
      </w:r>
      <w:r w:rsidRPr="001700C4">
        <w:rPr>
          <w:vanish/>
        </w:rPr>
        <w:fldChar w:fldCharType="begin"/>
      </w:r>
      <w:r w:rsidRPr="001700C4">
        <w:rPr>
          <w:vanish/>
        </w:rPr>
        <w:instrText xml:space="preserve"> </w:instrText>
      </w:r>
    </w:p>
    <w:p w14:paraId="5D10AABB" w14:textId="5CFC943F"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24</w:t>
      </w:r>
      <w:r w:rsidRPr="001700C4">
        <w:fldChar w:fldCharType="end"/>
      </w:r>
      <w:r w:rsidRPr="001700C4">
        <w:t>)</w:t>
      </w:r>
    </w:p>
    <w:p w14:paraId="6372C0CB"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g</m:t>
            </m:r>
          </m:e>
          <m:sub>
            <m:r>
              <w:rPr>
                <w:rFonts w:ascii="Cambria Math" w:hAnsi="Cambria Math"/>
              </w:rPr>
              <m:t>p</m:t>
            </m:r>
          </m:sub>
        </m:sSub>
        <m:r>
          <w:rPr>
            <w:rFonts w:ascii="Cambria Math" w:hAnsi="Cambria Math"/>
          </w:rPr>
          <m:t>(i,b)</m:t>
        </m:r>
      </m:oMath>
      <w:r w:rsidRPr="001700C4">
        <w:rPr>
          <w:iCs/>
        </w:rPr>
        <w:t xml:space="preserve"> denotes the prediction gain of a previous frame of index </w:t>
      </w:r>
      <m:oMath>
        <m:r>
          <w:rPr>
            <w:rFonts w:ascii="Cambria Math" w:hAnsi="Cambria Math"/>
          </w:rPr>
          <m:t>i</m:t>
        </m:r>
      </m:oMath>
      <w:r w:rsidRPr="001700C4">
        <w:rPr>
          <w:iCs/>
        </w:rPr>
        <w:t xml:space="preserve"> in an array of previous prediction gains. </w:t>
      </w:r>
      <m:oMath>
        <m:sSub>
          <m:sSubPr>
            <m:ctrlPr>
              <w:rPr>
                <w:rFonts w:ascii="Cambria Math" w:hAnsi="Cambria Math"/>
                <w:i/>
                <w:iCs/>
              </w:rPr>
            </m:ctrlPr>
          </m:sSubPr>
          <m:e>
            <m:r>
              <w:rPr>
                <w:rFonts w:ascii="Cambria Math" w:hAnsi="Cambria Math"/>
              </w:rPr>
              <m:t>g</m:t>
            </m:r>
          </m:e>
          <m:sub>
            <m:r>
              <w:rPr>
                <w:rFonts w:ascii="Cambria Math" w:hAnsi="Cambria Math"/>
              </w:rPr>
              <m:t>p</m:t>
            </m:r>
          </m:sub>
        </m:sSub>
        <m:d>
          <m:dPr>
            <m:ctrlPr>
              <w:rPr>
                <w:rFonts w:ascii="Cambria Math" w:hAnsi="Cambria Math"/>
                <w:i/>
                <w:iCs/>
              </w:rPr>
            </m:ctrlPr>
          </m:dPr>
          <m:e>
            <m:r>
              <w:rPr>
                <w:rFonts w:ascii="Cambria Math" w:hAnsi="Cambria Math"/>
              </w:rPr>
              <m:t>i,b</m:t>
            </m:r>
          </m:e>
        </m:d>
      </m:oMath>
      <w:r w:rsidRPr="001700C4">
        <w:rPr>
          <w:iCs/>
        </w:rPr>
        <w:t xml:space="preserve"> is set to </w:t>
      </w:r>
      <m:oMath>
        <m:r>
          <w:rPr>
            <w:rFonts w:ascii="Cambria Math" w:hAnsi="Cambria Math"/>
          </w:rPr>
          <m:t>-1</m:t>
        </m:r>
      </m:oMath>
      <w:r w:rsidRPr="001700C4">
        <w:rPr>
          <w:iCs/>
        </w:rPr>
        <w:t xml:space="preserve"> for earlier frames having </w:t>
      </w:r>
      <m:oMath>
        <m:r>
          <w:rPr>
            <w:rFonts w:ascii="Cambria Math" w:hAnsi="Cambria Math"/>
          </w:rPr>
          <m:t>attackPresent</m:t>
        </m:r>
      </m:oMath>
      <w:r w:rsidRPr="001700C4">
        <w:rPr>
          <w:iCs/>
        </w:rPr>
        <w:t xml:space="preserve"> or </w:t>
      </w:r>
      <m:oMath>
        <m:r>
          <w:rPr>
            <w:rFonts w:ascii="Cambria Math" w:hAnsi="Cambria Math"/>
          </w:rPr>
          <m:t>wasTransient</m:t>
        </m:r>
      </m:oMath>
      <w:r w:rsidRPr="001700C4">
        <w:rPr>
          <w:iCs/>
        </w:rPr>
        <w:t xml:space="preserve"> flags set, otherwise it reflects the prediction gain for the corresponding frequency band </w:t>
      </w:r>
      <m:oMath>
        <m:r>
          <w:rPr>
            <w:rFonts w:ascii="Cambria Math" w:hAnsi="Cambria Math"/>
          </w:rPr>
          <m:t>b</m:t>
        </m:r>
      </m:oMath>
      <w:r w:rsidRPr="001700C4">
        <w:rPr>
          <w:iCs/>
        </w:rPr>
        <w:t>.</w:t>
      </w:r>
    </w:p>
    <w:p w14:paraId="445B0510" w14:textId="77777777" w:rsidR="004E6D6C" w:rsidRPr="001700C4" w:rsidRDefault="004E6D6C" w:rsidP="004E6D6C">
      <w:pPr>
        <w:rPr>
          <w:iCs/>
        </w:rPr>
      </w:pPr>
      <w:r w:rsidRPr="001700C4">
        <w:rPr>
          <w:iCs/>
        </w:rPr>
        <w:t xml:space="preserve">If both gains </w:t>
      </w:r>
      <m:oMath>
        <m:sSub>
          <m:sSubPr>
            <m:ctrlPr>
              <w:rPr>
                <w:rFonts w:ascii="Cambria Math" w:hAnsi="Cambria Math"/>
                <w:i/>
                <w:iCs/>
              </w:rPr>
            </m:ctrlPr>
          </m:sSubPr>
          <m:e>
            <m:r>
              <w:rPr>
                <w:rFonts w:ascii="Cambria Math" w:hAnsi="Cambria Math"/>
              </w:rPr>
              <m:t>g</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g</m:t>
            </m:r>
          </m:e>
          <m:sub>
            <m:r>
              <w:rPr>
                <w:rFonts w:ascii="Cambria Math" w:hAnsi="Cambria Math"/>
              </w:rPr>
              <m:t>long</m:t>
            </m:r>
          </m:sub>
        </m:sSub>
      </m:oMath>
      <w:r w:rsidRPr="001700C4">
        <w:rPr>
          <w:iCs/>
        </w:rPr>
        <w:t xml:space="preserve"> are zero, the stereo filling component of </w:t>
      </w:r>
      <m:oMath>
        <m:sSub>
          <m:sSubPr>
            <m:ctrlPr>
              <w:rPr>
                <w:rFonts w:ascii="Cambria Math" w:hAnsi="Cambria Math"/>
                <w:i/>
                <w:iCs/>
              </w:rPr>
            </m:ctrlPr>
          </m:sSubPr>
          <m:e>
            <m:r>
              <w:rPr>
                <w:rFonts w:ascii="Cambria Math" w:hAnsi="Cambria Math"/>
              </w:rPr>
              <m:t>S</m:t>
            </m:r>
          </m:e>
          <m:sub>
            <m:r>
              <w:rPr>
                <w:rFonts w:ascii="Cambria Math" w:hAnsi="Cambria Math"/>
              </w:rPr>
              <m:t>DMX</m:t>
            </m:r>
          </m:sub>
        </m:sSub>
        <m:r>
          <w:rPr>
            <w:rFonts w:ascii="Cambria Math" w:hAnsi="Cambria Math"/>
          </w:rPr>
          <m:t>(k)</m:t>
        </m:r>
      </m:oMath>
      <w:r w:rsidRPr="001700C4">
        <w:rPr>
          <w:iCs/>
        </w:rPr>
        <w:t xml:space="preserve"> is set to zero. Otherwise, the decorrelator is adaptively adjusted to generate the stereo filling, estimating the component of the side channel being uncorrelated to the downmix signal, as</w:t>
      </w:r>
    </w:p>
    <w:p w14:paraId="72DDFE11"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S</m:t>
            </m:r>
          </m:e>
          <m:sub>
            <m:r>
              <w:rPr>
                <w:rFonts w:ascii="Cambria Math" w:hAnsi="Cambria Math"/>
              </w:rPr>
              <m:t>DMX</m:t>
            </m:r>
          </m:sub>
        </m:sSub>
        <m:d>
          <m:dPr>
            <m:ctrlPr>
              <w:rPr>
                <w:rFonts w:ascii="Cambria Math" w:hAnsi="Cambria Math"/>
                <w:i/>
                <w:iCs/>
              </w:rPr>
            </m:ctrlPr>
          </m:dPr>
          <m:e>
            <m:r>
              <w:rPr>
                <w:rFonts w:ascii="Cambria Math" w:hAnsi="Cambria Math"/>
              </w:rPr>
              <m:t>k</m:t>
            </m: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2</m:t>
            </m:r>
          </m:sub>
        </m:sSub>
        <m:d>
          <m:dPr>
            <m:ctrlPr>
              <w:rPr>
                <w:rFonts w:ascii="Cambria Math" w:hAnsi="Cambria Math"/>
                <w:i/>
                <w:iCs/>
              </w:rPr>
            </m:ctrlPr>
          </m:dPr>
          <m:e>
            <m:r>
              <w:rPr>
                <w:rFonts w:ascii="Cambria Math" w:hAnsi="Cambria Math"/>
              </w:rPr>
              <m:t>m,b</m:t>
            </m:r>
          </m:e>
        </m:d>
        <m:r>
          <w:rPr>
            <w:rFonts w:ascii="Cambria Math" w:hAnsi="Cambria Math"/>
          </w:rPr>
          <m:t xml:space="preserve"> </m:t>
        </m:r>
        <m:sSub>
          <m:sSubPr>
            <m:ctrlPr>
              <w:rPr>
                <w:rFonts w:ascii="Cambria Math" w:hAnsi="Cambria Math"/>
                <w:i/>
                <w:iCs/>
              </w:rPr>
            </m:ctrlPr>
          </m:sSubPr>
          <m:e>
            <m:r>
              <w:rPr>
                <w:rFonts w:ascii="Cambria Math" w:hAnsi="Cambria Math"/>
              </w:rPr>
              <m:t>S</m:t>
            </m:r>
          </m:e>
          <m:sub>
            <m:r>
              <w:rPr>
                <w:rFonts w:ascii="Cambria Math" w:hAnsi="Cambria Math"/>
              </w:rPr>
              <m:t>AVG</m:t>
            </m:r>
          </m:sub>
        </m:sSub>
        <m:d>
          <m:dPr>
            <m:ctrlPr>
              <w:rPr>
                <w:rFonts w:ascii="Cambria Math" w:hAnsi="Cambria Math"/>
                <w:i/>
                <w:iCs/>
              </w:rPr>
            </m:ctrlPr>
          </m:dPr>
          <m:e>
            <m:r>
              <w:rPr>
                <w:rFonts w:ascii="Cambria Math" w:hAnsi="Cambria Math"/>
              </w:rPr>
              <m:t>k</m:t>
            </m:r>
          </m:e>
        </m:d>
        <m:r>
          <w:rPr>
            <w:rFonts w:ascii="Cambria Math" w:hAnsi="Cambria Math"/>
          </w:rPr>
          <m:t xml:space="preserve">                    ∀k∈</m:t>
        </m:r>
        <m:sSub>
          <m:sSubPr>
            <m:ctrlPr>
              <w:rPr>
                <w:rFonts w:ascii="Cambria Math" w:hAnsi="Cambria Math"/>
                <w:i/>
                <w:iCs/>
              </w:rPr>
            </m:ctrlPr>
          </m:sSubPr>
          <m:e>
            <m:r>
              <w:rPr>
                <w:rFonts w:ascii="Cambria Math" w:hAnsi="Cambria Math"/>
              </w:rPr>
              <m:t>k</m:t>
            </m:r>
          </m:e>
          <m:sub>
            <m:r>
              <w:rPr>
                <w:rFonts w:ascii="Cambria Math" w:hAnsi="Cambria Math"/>
              </w:rPr>
              <m:t>b</m:t>
            </m:r>
          </m:sub>
        </m:sSub>
      </m:oMath>
      <w:r w:rsidRPr="001700C4">
        <w:tab/>
      </w:r>
      <w:r w:rsidRPr="001700C4">
        <w:rPr>
          <w:vanish/>
        </w:rPr>
        <w:fldChar w:fldCharType="begin"/>
      </w:r>
      <w:r w:rsidRPr="001700C4">
        <w:rPr>
          <w:vanish/>
        </w:rPr>
        <w:instrText xml:space="preserve"> </w:instrText>
      </w:r>
    </w:p>
    <w:p w14:paraId="4968C86A" w14:textId="33E00D37" w:rsidR="004E6D6C" w:rsidRPr="001700C4" w:rsidRDefault="004E6D6C" w:rsidP="004E6D6C">
      <w:pPr>
        <w:pStyle w:val="EQ"/>
      </w:pPr>
      <w:r w:rsidRPr="001700C4">
        <w:rPr>
          <w:vanish/>
        </w:rPr>
        <w:instrText xml:space="preserve"> </w:instrText>
      </w:r>
      <w:r w:rsidRPr="001700C4">
        <w:rPr>
          <w:vanish/>
        </w:rPr>
        <w:fldChar w:fldCharType="end"/>
      </w:r>
      <w:bookmarkStart w:id="1116" w:name="_Ref15017715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25</w:t>
      </w:r>
      <w:r w:rsidRPr="001700C4">
        <w:fldChar w:fldCharType="end"/>
      </w:r>
      <w:r w:rsidRPr="001700C4">
        <w:t>)</w:t>
      </w:r>
      <w:bookmarkEnd w:id="1116"/>
    </w:p>
    <w:p w14:paraId="53DD5642"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k</m:t>
            </m:r>
          </m:e>
          <m:sub>
            <m:r>
              <w:rPr>
                <w:rFonts w:ascii="Cambria Math" w:hAnsi="Cambria Math"/>
              </w:rPr>
              <m:t>b</m:t>
            </m:r>
          </m:sub>
        </m:sSub>
      </m:oMath>
      <w:r w:rsidRPr="001700C4">
        <w:rPr>
          <w:iCs/>
        </w:rPr>
        <w:t xml:space="preserve"> denotes the frequency indices of frequency band </w:t>
      </w:r>
      <m:oMath>
        <m:r>
          <w:rPr>
            <w:rFonts w:ascii="Cambria Math" w:hAnsi="Cambria Math"/>
          </w:rPr>
          <m:t>b</m:t>
        </m:r>
      </m:oMath>
      <w:r w:rsidRPr="001700C4">
        <w:rPr>
          <w:iCs/>
        </w:rPr>
        <w:t xml:space="preserve">, and the weighted average </w:t>
      </w:r>
      <m:oMath>
        <m:sSub>
          <m:sSubPr>
            <m:ctrlPr>
              <w:rPr>
                <w:rFonts w:ascii="Cambria Math" w:hAnsi="Cambria Math"/>
                <w:i/>
                <w:iCs/>
              </w:rPr>
            </m:ctrlPr>
          </m:sSubPr>
          <m:e>
            <m:r>
              <w:rPr>
                <w:rFonts w:ascii="Cambria Math" w:hAnsi="Cambria Math"/>
              </w:rPr>
              <m:t>S</m:t>
            </m:r>
          </m:e>
          <m:sub>
            <m:r>
              <w:rPr>
                <w:rFonts w:ascii="Cambria Math" w:hAnsi="Cambria Math"/>
              </w:rPr>
              <m:t>AVG</m:t>
            </m:r>
          </m:sub>
        </m:sSub>
        <m:r>
          <w:rPr>
            <w:rFonts w:ascii="Cambria Math" w:hAnsi="Cambria Math"/>
          </w:rPr>
          <m:t>(k,n)</m:t>
        </m:r>
      </m:oMath>
      <w:r w:rsidRPr="001700C4">
        <w:rPr>
          <w:iCs/>
        </w:rPr>
        <w:t xml:space="preserve"> is</w:t>
      </w:r>
    </w:p>
    <w:p w14:paraId="6D431451"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S</m:t>
            </m:r>
          </m:e>
          <m:sub>
            <m:r>
              <w:rPr>
                <w:rFonts w:ascii="Cambria Math" w:hAnsi="Cambria Math"/>
              </w:rPr>
              <m:t>AVG</m:t>
            </m:r>
          </m:sub>
        </m:sSub>
        <m:r>
          <w:rPr>
            <w:rFonts w:ascii="Cambria Math" w:hAnsi="Cambria Math"/>
          </w:rPr>
          <m:t>(k)</m:t>
        </m:r>
      </m:oMath>
      <w:r w:rsidRPr="001700C4">
        <w:rPr>
          <w:iCs/>
        </w:rPr>
        <w:t>=</w:t>
      </w:r>
      <w:r w:rsidRPr="001700C4">
        <w:rPr>
          <w:rFonts w:ascii="Cambria Math" w:hAnsi="Cambria Math"/>
          <w:i/>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short</m:t>
            </m:r>
          </m:sub>
        </m:sSub>
        <m:sSub>
          <m:sSubPr>
            <m:ctrlPr>
              <w:rPr>
                <w:rFonts w:ascii="Cambria Math" w:hAnsi="Cambria Math"/>
                <w:i/>
                <w:iCs/>
              </w:rPr>
            </m:ctrlPr>
          </m:sSubPr>
          <m:e>
            <m:r>
              <w:rPr>
                <w:rFonts w:ascii="Cambria Math" w:hAnsi="Cambria Math"/>
              </w:rPr>
              <m:t>S</m:t>
            </m:r>
          </m:e>
          <m:sub>
            <m:r>
              <w:rPr>
                <w:rFonts w:ascii="Cambria Math" w:hAnsi="Cambria Math"/>
              </w:rPr>
              <m:t>DMX</m:t>
            </m:r>
            <m:r>
              <m:rPr>
                <m:lit/>
              </m:rPr>
              <w:rPr>
                <w:rFonts w:ascii="Cambria Math" w:hAnsi="Cambria Math"/>
              </w:rPr>
              <m:t>_</m:t>
            </m:r>
            <m:r>
              <w:rPr>
                <w:rFonts w:ascii="Cambria Math" w:hAnsi="Cambria Math"/>
              </w:rPr>
              <m:t>past</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,k</m:t>
            </m: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long</m:t>
            </m:r>
          </m:sub>
        </m:sSub>
        <m:sSub>
          <m:sSubPr>
            <m:ctrlPr>
              <w:rPr>
                <w:rFonts w:ascii="Cambria Math" w:hAnsi="Cambria Math"/>
                <w:i/>
                <w:iCs/>
              </w:rPr>
            </m:ctrlPr>
          </m:sSubPr>
          <m:e>
            <m:r>
              <w:rPr>
                <w:rFonts w:ascii="Cambria Math" w:hAnsi="Cambria Math"/>
              </w:rPr>
              <m:t>S</m:t>
            </m:r>
          </m:e>
          <m:sub>
            <m:r>
              <w:rPr>
                <w:rFonts w:ascii="Cambria Math" w:hAnsi="Cambria Math"/>
              </w:rPr>
              <m:t>DMX</m:t>
            </m:r>
            <m:r>
              <m:rPr>
                <m:lit/>
              </m:rPr>
              <w:rPr>
                <w:rFonts w:ascii="Cambria Math" w:hAnsi="Cambria Math"/>
              </w:rPr>
              <m:t>_</m:t>
            </m:r>
            <m:r>
              <w:rPr>
                <w:rFonts w:ascii="Cambria Math" w:hAnsi="Cambria Math"/>
              </w:rPr>
              <m:t>past</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,k</m:t>
            </m:r>
          </m:e>
        </m:d>
      </m:oMath>
      <w:r w:rsidRPr="001700C4">
        <w:tab/>
      </w:r>
      <w:r w:rsidRPr="001700C4">
        <w:rPr>
          <w:vanish/>
        </w:rPr>
        <w:fldChar w:fldCharType="begin"/>
      </w:r>
      <w:r w:rsidRPr="001700C4">
        <w:rPr>
          <w:vanish/>
        </w:rPr>
        <w:instrText xml:space="preserve"> </w:instrText>
      </w:r>
    </w:p>
    <w:p w14:paraId="416F484F" w14:textId="4095E4A5" w:rsidR="004E6D6C" w:rsidRPr="001700C4" w:rsidRDefault="004E6D6C" w:rsidP="004E6D6C">
      <w:pPr>
        <w:pStyle w:val="EQ"/>
      </w:pPr>
      <w:r w:rsidRPr="001700C4">
        <w:rPr>
          <w:vanish/>
        </w:rPr>
        <w:instrText xml:space="preserve"> </w:instrText>
      </w:r>
      <w:r w:rsidRPr="001700C4">
        <w:rPr>
          <w:vanish/>
        </w:rPr>
        <w:fldChar w:fldCharType="end"/>
      </w:r>
      <w:bookmarkStart w:id="1117" w:name="_Ref15017707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26</w:t>
      </w:r>
      <w:r w:rsidRPr="001700C4">
        <w:fldChar w:fldCharType="end"/>
      </w:r>
      <w:r w:rsidRPr="001700C4">
        <w:t>)</w:t>
      </w:r>
      <w:bookmarkEnd w:id="1117"/>
    </w:p>
    <w:p w14:paraId="710C279E" w14:textId="77777777" w:rsidR="00AE68A4" w:rsidRPr="0094499A" w:rsidRDefault="00AE68A4" w:rsidP="00AE68A4">
      <w:pPr>
        <w:rPr>
          <w:iCs/>
          <w:lang w:val="en-US"/>
        </w:rPr>
      </w:pPr>
      <w:r w:rsidRPr="0094499A">
        <w:rPr>
          <w:iCs/>
          <w:lang w:val="en-US"/>
        </w:rPr>
        <w:t>The</w:t>
      </w:r>
      <w:r>
        <w:rPr>
          <w:iCs/>
          <w:lang w:val="en-US"/>
        </w:rPr>
        <w:t xml:space="preserve"> decorrelation signal strength</w:t>
      </w:r>
      <w:r w:rsidRPr="0094499A">
        <w:rPr>
          <w:iCs/>
          <w:lang w:val="en-US"/>
        </w:rPr>
        <w:t xml:space="preserve"> </w:t>
      </w:r>
      <m:oMath>
        <m:sSub>
          <m:sSubPr>
            <m:ctrlPr>
              <w:rPr>
                <w:rFonts w:ascii="Cambria Math" w:hAnsi="Cambria Math"/>
                <w:i/>
                <w:iCs/>
              </w:rPr>
            </m:ctrlPr>
          </m:sSubPr>
          <m:e>
            <m:r>
              <w:rPr>
                <w:rFonts w:ascii="Cambria Math" w:hAnsi="Cambria Math"/>
              </w:rPr>
              <m:t>g</m:t>
            </m:r>
          </m:e>
          <m:sub>
            <m:r>
              <w:rPr>
                <w:rFonts w:ascii="Cambria Math" w:hAnsi="Cambria Math"/>
                <w:lang w:val="en-US"/>
              </w:rPr>
              <m:t>2</m:t>
            </m:r>
          </m:sub>
        </m:sSub>
      </m:oMath>
      <w:r w:rsidRPr="0094499A">
        <w:rPr>
          <w:iCs/>
          <w:lang w:val="en-US"/>
        </w:rPr>
        <w:t>, controlling the amount of decorrelated signal</w:t>
      </w:r>
      <w:r>
        <w:rPr>
          <w:iCs/>
          <w:lang w:val="en-US"/>
        </w:rPr>
        <w:t xml:space="preserve"> in the stereo synthesis,</w:t>
      </w:r>
      <w:r w:rsidRPr="0094499A">
        <w:rPr>
          <w:iCs/>
          <w:lang w:val="en-US"/>
        </w:rPr>
        <w:t xml:space="preserve"> is determined</w:t>
      </w:r>
      <w:r>
        <w:rPr>
          <w:iCs/>
          <w:lang w:val="en-US"/>
        </w:rPr>
        <w:t xml:space="preserve"> by calculation of</w:t>
      </w:r>
    </w:p>
    <w:p w14:paraId="5CF7C0DB"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g</m:t>
            </m:r>
          </m:e>
          <m:sub>
            <m:r>
              <w:rPr>
                <w:rFonts w:ascii="Cambria Math" w:hAnsi="Cambria Math"/>
              </w:rPr>
              <m:t>2</m:t>
            </m:r>
          </m:sub>
        </m:sSub>
        <m:d>
          <m:dPr>
            <m:ctrlPr>
              <w:rPr>
                <w:rFonts w:ascii="Cambria Math" w:hAnsi="Cambria Math"/>
                <w:i/>
                <w:iCs/>
              </w:rPr>
            </m:ctrlPr>
          </m:dPr>
          <m:e>
            <m:r>
              <w:rPr>
                <w:rFonts w:ascii="Cambria Math" w:hAnsi="Cambria Math"/>
              </w:rPr>
              <m:t>m,b</m:t>
            </m:r>
          </m:e>
        </m:d>
        <m:r>
          <w:rPr>
            <w:rFonts w:ascii="Cambria Math" w:hAnsi="Cambria Math"/>
          </w:rPr>
          <m:t>=</m:t>
        </m:r>
        <m:func>
          <m:funcPr>
            <m:ctrlPr>
              <w:rPr>
                <w:rFonts w:ascii="Cambria Math" w:hAnsi="Cambria Math"/>
                <w:i/>
                <w:iCs/>
              </w:rPr>
            </m:ctrlPr>
          </m:funcPr>
          <m:fName>
            <m:r>
              <m:rPr>
                <m:sty m:val="p"/>
              </m:rPr>
              <w:rPr>
                <w:rFonts w:ascii="Cambria Math" w:hAnsi="Cambria Math"/>
              </w:rPr>
              <m:t>min</m:t>
            </m:r>
          </m:fName>
          <m:e>
            <m:d>
              <m:dPr>
                <m:ctrlPr>
                  <w:rPr>
                    <w:rFonts w:ascii="Cambria Math" w:hAnsi="Cambria Math"/>
                    <w:i/>
                    <w:iCs/>
                  </w:rPr>
                </m:ctrlPr>
              </m:dPr>
              <m:e>
                <m:sSub>
                  <m:sSubPr>
                    <m:ctrlPr>
                      <w:rPr>
                        <w:rFonts w:ascii="Cambria Math" w:hAnsi="Cambria Math"/>
                        <w:i/>
                        <w:iCs/>
                      </w:rPr>
                    </m:ctrlPr>
                  </m:sSubPr>
                  <m:e>
                    <m:r>
                      <w:rPr>
                        <w:rFonts w:ascii="Cambria Math" w:hAnsi="Cambria Math"/>
                      </w:rPr>
                      <m:t>G</m:t>
                    </m:r>
                  </m:e>
                  <m:sub>
                    <m:r>
                      <w:rPr>
                        <w:rFonts w:ascii="Cambria Math" w:hAnsi="Cambria Math"/>
                      </w:rPr>
                      <m:t>amp</m:t>
                    </m:r>
                  </m:sub>
                </m:sSub>
                <m:r>
                  <w:rPr>
                    <w:rFonts w:ascii="Cambria Math" w:hAnsi="Cambria Math"/>
                  </w:rPr>
                  <m:t xml:space="preserve"> </m:t>
                </m:r>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r>
                  <w:rPr>
                    <w:rFonts w:ascii="Cambria Math" w:hAnsi="Cambria Math"/>
                  </w:rPr>
                  <m:t>,</m:t>
                </m:r>
                <m:d>
                  <m:dPr>
                    <m:ctrlPr>
                      <w:rPr>
                        <w:rFonts w:ascii="Cambria Math" w:hAnsi="Cambria Math"/>
                        <w:i/>
                        <w:iCs/>
                      </w:rPr>
                    </m:ctrlPr>
                  </m:dPr>
                  <m:e>
                    <m:r>
                      <w:rPr>
                        <w:rFonts w:ascii="Cambria Math" w:hAnsi="Cambria Math"/>
                      </w:rPr>
                      <m:t xml:space="preserve">1- </m:t>
                    </m:r>
                    <m:sSub>
                      <m:sSubPr>
                        <m:ctrlPr>
                          <w:rPr>
                            <w:rFonts w:ascii="Cambria Math" w:hAnsi="Cambria Math"/>
                            <w:i/>
                            <w:iCs/>
                          </w:rPr>
                        </m:ctrlPr>
                      </m:sSubPr>
                      <m:e>
                        <m:r>
                          <w:rPr>
                            <w:rFonts w:ascii="Cambria Math" w:hAnsi="Cambria Math"/>
                          </w:rPr>
                          <m:t>G</m:t>
                        </m:r>
                      </m:e>
                      <m:sub>
                        <m:r>
                          <w:rPr>
                            <w:rFonts w:ascii="Cambria Math" w:hAnsi="Cambria Math"/>
                          </w:rPr>
                          <m:t>rest</m:t>
                        </m:r>
                      </m:sub>
                    </m:sSub>
                  </m:e>
                </m:d>
                <m:r>
                  <w:rPr>
                    <w:rFonts w:ascii="Cambria Math" w:hAnsi="Cambria Math"/>
                  </w:rPr>
                  <m:t xml:space="preserve"> </m:t>
                </m:r>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r>
                  <w:rPr>
                    <w:rFonts w:ascii="Cambria Math" w:hAnsi="Cambria Math"/>
                  </w:rPr>
                  <m:t>+</m:t>
                </m:r>
                <m:sSubSup>
                  <m:sSubSupPr>
                    <m:ctrlPr>
                      <w:rPr>
                        <w:rFonts w:ascii="Cambria Math" w:hAnsi="Cambria Math"/>
                        <w:i/>
                        <w:iCs/>
                      </w:rPr>
                    </m:ctrlPr>
                  </m:sSubSupPr>
                  <m:e>
                    <m:sSub>
                      <m:sSubPr>
                        <m:ctrlPr>
                          <w:rPr>
                            <w:rFonts w:ascii="Cambria Math" w:hAnsi="Cambria Math"/>
                            <w:i/>
                            <w:iCs/>
                          </w:rPr>
                        </m:ctrlPr>
                      </m:sSubPr>
                      <m:e>
                        <m:r>
                          <w:rPr>
                            <w:rFonts w:ascii="Cambria Math" w:hAnsi="Cambria Math"/>
                          </w:rPr>
                          <m:t>G</m:t>
                        </m:r>
                      </m:e>
                      <m:sub>
                        <m:r>
                          <w:rPr>
                            <w:rFonts w:ascii="Cambria Math" w:hAnsi="Cambria Math"/>
                          </w:rPr>
                          <m:t>rest</m:t>
                        </m:r>
                      </m:sub>
                    </m:sSub>
                    <m:r>
                      <w:rPr>
                        <w:rFonts w:ascii="Cambria Math" w:hAnsi="Cambria Math"/>
                      </w:rPr>
                      <m:t xml:space="preserve"> g</m:t>
                    </m:r>
                  </m:e>
                  <m:sub>
                    <m:r>
                      <w:rPr>
                        <w:rFonts w:ascii="Cambria Math" w:hAnsi="Cambria Math"/>
                      </w:rPr>
                      <m:t>p</m:t>
                    </m:r>
                  </m:sub>
                  <m:sup>
                    <m:r>
                      <w:rPr>
                        <w:rFonts w:ascii="Cambria Math" w:hAnsi="Cambria Math"/>
                      </w:rPr>
                      <m:t>*</m:t>
                    </m:r>
                  </m:sup>
                </m:sSubSup>
                <m:r>
                  <w:rPr>
                    <w:rFonts w:ascii="Cambria Math" w:hAnsi="Cambria Math"/>
                  </w:rPr>
                  <m:t xml:space="preserve">(m,b) </m:t>
                </m:r>
              </m:e>
            </m:d>
          </m:e>
        </m:func>
      </m:oMath>
      <w:r w:rsidRPr="001700C4">
        <w:tab/>
      </w:r>
      <w:r w:rsidRPr="001700C4">
        <w:rPr>
          <w:vanish/>
        </w:rPr>
        <w:fldChar w:fldCharType="begin"/>
      </w:r>
      <w:r w:rsidRPr="001700C4">
        <w:rPr>
          <w:vanish/>
        </w:rPr>
        <w:instrText xml:space="preserve"> </w:instrText>
      </w:r>
    </w:p>
    <w:p w14:paraId="27AE7EE1" w14:textId="5FFE2A27" w:rsidR="004E6D6C" w:rsidRPr="001700C4" w:rsidRDefault="004E6D6C" w:rsidP="004E6D6C">
      <w:pPr>
        <w:pStyle w:val="EQ"/>
      </w:pPr>
      <w:r w:rsidRPr="001700C4">
        <w:rPr>
          <w:vanish/>
        </w:rPr>
        <w:instrText xml:space="preserve"> </w:instrText>
      </w:r>
      <w:r w:rsidRPr="001700C4">
        <w:rPr>
          <w:vanish/>
        </w:rPr>
        <w:fldChar w:fldCharType="end"/>
      </w:r>
      <w:bookmarkStart w:id="1118" w:name="_Ref150177188"/>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27</w:t>
      </w:r>
      <w:r w:rsidRPr="001700C4">
        <w:fldChar w:fldCharType="end"/>
      </w:r>
      <w:r w:rsidRPr="001700C4">
        <w:t>)</w:t>
      </w:r>
      <w:bookmarkEnd w:id="1118"/>
    </w:p>
    <w:p w14:paraId="6C465819"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G</m:t>
            </m:r>
          </m:e>
          <m:sub>
            <m:r>
              <w:rPr>
                <w:rFonts w:ascii="Cambria Math" w:hAnsi="Cambria Math"/>
              </w:rPr>
              <m:t>amp</m:t>
            </m:r>
          </m:sub>
        </m:sSub>
        <m:r>
          <w:rPr>
            <w:rFonts w:ascii="Cambria Math" w:hAnsi="Cambria Math"/>
          </w:rPr>
          <m:t>=0.6</m:t>
        </m:r>
      </m:oMath>
      <w:r w:rsidRPr="001700C4">
        <w:rPr>
          <w:iCs/>
        </w:rPr>
        <w:t xml:space="preserve"> and </w:t>
      </w:r>
      <m:oMath>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oMath>
      <w:r w:rsidRPr="001700C4">
        <w:rPr>
          <w:iCs/>
        </w:rPr>
        <w:t xml:space="preserve"> is obtained as a weighted average </w:t>
      </w:r>
    </w:p>
    <w:p w14:paraId="61AEB988" w14:textId="77777777" w:rsidR="004E6D6C" w:rsidRPr="001700C4" w:rsidRDefault="004E6D6C" w:rsidP="004E6D6C">
      <w:pPr>
        <w:pStyle w:val="EQ"/>
      </w:pPr>
      <w:r w:rsidRPr="001700C4">
        <w:tab/>
      </w:r>
      <m:oMath>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short</m:t>
            </m:r>
          </m:sub>
        </m:sSub>
        <m:sSub>
          <m:sSubPr>
            <m:ctrlPr>
              <w:rPr>
                <w:rFonts w:ascii="Cambria Math" w:hAnsi="Cambria Math"/>
                <w:i/>
                <w:iCs/>
              </w:rPr>
            </m:ctrlPr>
          </m:sSubPr>
          <m:e>
            <m:r>
              <w:rPr>
                <w:rFonts w:ascii="Cambria Math" w:hAnsi="Cambria Math"/>
              </w:rPr>
              <m:t xml:space="preserve"> g</m:t>
            </m:r>
          </m:e>
          <m:sub>
            <m:r>
              <w:rPr>
                <w:rFonts w:ascii="Cambria Math" w:hAnsi="Cambria Math"/>
              </w:rPr>
              <m:t>p</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,b</m:t>
            </m: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 xml:space="preserve"> </m:t>
        </m:r>
        <m:sSub>
          <m:sSubPr>
            <m:ctrlPr>
              <w:rPr>
                <w:rFonts w:ascii="Cambria Math" w:hAnsi="Cambria Math"/>
                <w:i/>
                <w:iCs/>
              </w:rPr>
            </m:ctrlPr>
          </m:sSubPr>
          <m:e>
            <m:r>
              <w:rPr>
                <w:rFonts w:ascii="Cambria Math" w:hAnsi="Cambria Math"/>
              </w:rPr>
              <m:t>g</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,b)</m:t>
        </m:r>
      </m:oMath>
      <w:r w:rsidRPr="001700C4">
        <w:rPr>
          <w:iCs/>
        </w:rPr>
        <w:t>, and</w:t>
      </w:r>
      <w:r w:rsidRPr="001700C4">
        <w:tab/>
      </w:r>
      <w:r w:rsidRPr="001700C4">
        <w:rPr>
          <w:vanish/>
        </w:rPr>
        <w:fldChar w:fldCharType="begin"/>
      </w:r>
      <w:r w:rsidRPr="001700C4">
        <w:rPr>
          <w:vanish/>
        </w:rPr>
        <w:instrText xml:space="preserve"> </w:instrText>
      </w:r>
    </w:p>
    <w:p w14:paraId="07107964" w14:textId="1A14FD1E"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28</w:t>
      </w:r>
      <w:r w:rsidRPr="001700C4">
        <w:fldChar w:fldCharType="end"/>
      </w:r>
      <w:r w:rsidRPr="001700C4">
        <w:t>)</w:t>
      </w:r>
    </w:p>
    <w:p w14:paraId="1E0DA2C8" w14:textId="77777777" w:rsidR="004E6D6C" w:rsidRPr="001700C4" w:rsidRDefault="004E6D6C" w:rsidP="004E6D6C">
      <w:pPr>
        <w:pStyle w:val="EQ"/>
      </w:pPr>
      <w:r w:rsidRPr="001700C4">
        <w:tab/>
      </w:r>
      <m:oMath>
        <m:sSubSup>
          <m:sSubSupPr>
            <m:ctrlPr>
              <w:rPr>
                <w:rFonts w:ascii="Cambria Math" w:hAnsi="Cambria Math"/>
                <w:i/>
                <w:iCs/>
              </w:rPr>
            </m:ctrlPr>
          </m:sSubSupPr>
          <m:e>
            <m:r>
              <w:rPr>
                <w:rFonts w:ascii="Cambria Math" w:hAnsi="Cambria Math"/>
              </w:rPr>
              <m:t>g</m:t>
            </m:r>
          </m:e>
          <m:sub>
            <m:r>
              <w:rPr>
                <w:rFonts w:ascii="Cambria Math" w:hAnsi="Cambria Math"/>
              </w:rPr>
              <m:t>p</m:t>
            </m:r>
          </m:sub>
          <m:sup>
            <m:r>
              <w:rPr>
                <w:rFonts w:ascii="Cambria Math" w:hAnsi="Cambria Math"/>
              </w:rPr>
              <m:t>*</m:t>
            </m:r>
          </m:sup>
        </m:sSubSup>
        <m:d>
          <m:dPr>
            <m:ctrlPr>
              <w:rPr>
                <w:rFonts w:ascii="Cambria Math" w:hAnsi="Cambria Math"/>
                <w:i/>
                <w:iCs/>
              </w:rPr>
            </m:ctrlPr>
          </m:dPr>
          <m:e>
            <m:r>
              <w:rPr>
                <w:rFonts w:ascii="Cambria Math" w:hAnsi="Cambria Math"/>
              </w:rPr>
              <m:t>m,b</m:t>
            </m:r>
          </m:e>
        </m:d>
        <m:r>
          <w:rPr>
            <w:rFonts w:ascii="Cambria Math" w:hAnsi="Cambria Math"/>
          </w:rPr>
          <m:t xml:space="preserve">=f </m:t>
        </m:r>
        <m:sSub>
          <m:sSubPr>
            <m:ctrlPr>
              <w:rPr>
                <w:rFonts w:ascii="Cambria Math" w:hAnsi="Cambria Math"/>
                <w:i/>
                <w:iCs/>
              </w:rPr>
            </m:ctrlPr>
          </m:sSubPr>
          <m:e>
            <m:r>
              <w:rPr>
                <w:rFonts w:ascii="Cambria Math" w:hAnsi="Cambria Math"/>
              </w:rPr>
              <m:t>g</m:t>
            </m:r>
          </m:e>
          <m:sub>
            <m:r>
              <w:rPr>
                <w:rFonts w:ascii="Cambria Math" w:hAnsi="Cambria Math"/>
              </w:rPr>
              <m:t>p</m:t>
            </m:r>
          </m:sub>
        </m:sSub>
        <m:r>
          <w:rPr>
            <w:rFonts w:ascii="Cambria Math" w:hAnsi="Cambria Math"/>
          </w:rPr>
          <m:t>(m,b)</m:t>
        </m:r>
      </m:oMath>
      <w:r w:rsidRPr="001700C4">
        <w:rPr>
          <w:iCs/>
        </w:rPr>
        <w:t>.</w:t>
      </w:r>
      <w:r w:rsidRPr="001700C4">
        <w:tab/>
      </w:r>
      <w:r w:rsidRPr="001700C4">
        <w:rPr>
          <w:vanish/>
        </w:rPr>
        <w:fldChar w:fldCharType="begin"/>
      </w:r>
      <w:r w:rsidRPr="001700C4">
        <w:rPr>
          <w:vanish/>
        </w:rPr>
        <w:instrText xml:space="preserve"> </w:instrText>
      </w:r>
    </w:p>
    <w:p w14:paraId="0C2AA801" w14:textId="41EA351F"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29</w:t>
      </w:r>
      <w:r w:rsidRPr="001700C4">
        <w:fldChar w:fldCharType="end"/>
      </w:r>
      <w:r w:rsidRPr="001700C4">
        <w:t>)</w:t>
      </w:r>
    </w:p>
    <w:p w14:paraId="5B7BDD91" w14:textId="77777777" w:rsidR="004E6D6C" w:rsidRPr="001700C4" w:rsidRDefault="004E6D6C" w:rsidP="004E6D6C">
      <w:pPr>
        <w:pStyle w:val="EQ"/>
      </w:pPr>
      <w:r w:rsidRPr="001700C4">
        <w:t>with</w:t>
      </w:r>
    </w:p>
    <w:p w14:paraId="39EFEE26" w14:textId="77777777" w:rsidR="004E6D6C" w:rsidRPr="001700C4" w:rsidRDefault="004E6D6C" w:rsidP="004E6D6C">
      <w:pPr>
        <w:pStyle w:val="EQ"/>
      </w:pPr>
      <w:r w:rsidRPr="001700C4">
        <w:tab/>
      </w:r>
      <m:oMath>
        <m:r>
          <w:rPr>
            <w:rFonts w:ascii="Cambria Math" w:hAnsi="Cambria Math"/>
          </w:rPr>
          <m:t>f=</m:t>
        </m:r>
        <m:rad>
          <m:radPr>
            <m:degHide m:val="1"/>
            <m:ctrlPr>
              <w:rPr>
                <w:rFonts w:ascii="Cambria Math" w:hAnsi="Cambria Math"/>
                <w:i/>
                <w:iCs/>
              </w:rPr>
            </m:ctrlPr>
          </m:radPr>
          <m:deg/>
          <m:e>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DMX</m:t>
                    </m:r>
                  </m:sub>
                </m:sSub>
                <m:r>
                  <w:rPr>
                    <w:rFonts w:ascii="Cambria Math" w:hAnsi="Cambria Math"/>
                  </w:rPr>
                  <m:t>+0.001</m:t>
                </m:r>
              </m:num>
              <m:den>
                <m:sSub>
                  <m:sSubPr>
                    <m:ctrlPr>
                      <w:rPr>
                        <w:rFonts w:ascii="Cambria Math" w:hAnsi="Cambria Math"/>
                        <w:i/>
                        <w:iCs/>
                      </w:rPr>
                    </m:ctrlPr>
                  </m:sSubPr>
                  <m:e>
                    <m:r>
                      <w:rPr>
                        <w:rFonts w:ascii="Cambria Math" w:hAnsi="Cambria Math"/>
                      </w:rPr>
                      <m:t>E</m:t>
                    </m:r>
                  </m:e>
                  <m:sub>
                    <m:r>
                      <w:rPr>
                        <w:rFonts w:ascii="Cambria Math" w:hAnsi="Cambria Math"/>
                      </w:rPr>
                      <m:t>DMX</m:t>
                    </m:r>
                    <m:r>
                      <m:rPr>
                        <m:lit/>
                      </m:rPr>
                      <w:rPr>
                        <w:rFonts w:ascii="Cambria Math" w:hAnsi="Cambria Math"/>
                      </w:rPr>
                      <m:t>_</m:t>
                    </m:r>
                    <m:r>
                      <w:rPr>
                        <w:rFonts w:ascii="Cambria Math" w:hAnsi="Cambria Math"/>
                      </w:rPr>
                      <m:t>past</m:t>
                    </m:r>
                  </m:sub>
                </m:sSub>
                <m:r>
                  <w:rPr>
                    <w:rFonts w:ascii="Cambria Math" w:hAnsi="Cambria Math"/>
                  </w:rPr>
                  <m:t>+0.001</m:t>
                </m:r>
              </m:den>
            </m:f>
          </m:e>
        </m:rad>
        <m:r>
          <w:rPr>
            <w:rFonts w:ascii="Cambria Math" w:hAnsi="Cambria Math"/>
          </w:rPr>
          <m:t xml:space="preserve"> </m:t>
        </m:r>
      </m:oMath>
      <w:r w:rsidRPr="001700C4">
        <w:tab/>
      </w:r>
      <w:r w:rsidRPr="001700C4">
        <w:rPr>
          <w:vanish/>
        </w:rPr>
        <w:fldChar w:fldCharType="begin"/>
      </w:r>
      <w:r w:rsidRPr="001700C4">
        <w:rPr>
          <w:vanish/>
        </w:rPr>
        <w:instrText xml:space="preserve"> </w:instrText>
      </w:r>
    </w:p>
    <w:p w14:paraId="449005EA" w14:textId="376BCCE7"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30</w:t>
      </w:r>
      <w:r w:rsidRPr="001700C4">
        <w:fldChar w:fldCharType="end"/>
      </w:r>
      <w:r w:rsidRPr="001700C4">
        <w:t>)</w:t>
      </w:r>
    </w:p>
    <w:p w14:paraId="643FC13D" w14:textId="47A4FF50" w:rsidR="004E6D6C" w:rsidRPr="001700C4" w:rsidRDefault="004E6D6C" w:rsidP="004E6D6C">
      <w:pPr>
        <w:rPr>
          <w:iCs/>
        </w:rPr>
      </w:pPr>
      <w:r w:rsidRPr="001700C4">
        <w:rPr>
          <w:iCs/>
        </w:rPr>
        <w:t xml:space="preserve">corresponding to the ratio between the energy of the current downmix spectrum </w:t>
      </w:r>
      <m:oMath>
        <m:sSub>
          <m:sSubPr>
            <m:ctrlPr>
              <w:rPr>
                <w:rFonts w:ascii="Cambria Math" w:hAnsi="Cambria Math"/>
                <w:i/>
                <w:iCs/>
              </w:rPr>
            </m:ctrlPr>
          </m:sSubPr>
          <m:e>
            <m:r>
              <w:rPr>
                <w:rFonts w:ascii="Cambria Math" w:hAnsi="Cambria Math"/>
              </w:rPr>
              <m:t>S</m:t>
            </m:r>
          </m:e>
          <m:sub>
            <m:r>
              <w:rPr>
                <w:rFonts w:ascii="Cambria Math" w:hAnsi="Cambria Math"/>
              </w:rPr>
              <m:t>DMX</m:t>
            </m:r>
          </m:sub>
        </m:sSub>
        <m:r>
          <w:rPr>
            <w:rFonts w:ascii="Cambria Math" w:hAnsi="Cambria Math"/>
          </w:rPr>
          <m:t>(k,n)</m:t>
        </m:r>
      </m:oMath>
      <w:r w:rsidRPr="001700C4">
        <w:rPr>
          <w:iCs/>
        </w:rPr>
        <w:t xml:space="preserve"> and averaged previous downmix signals </w:t>
      </w:r>
      <m:oMath>
        <m:sSub>
          <m:sSubPr>
            <m:ctrlPr>
              <w:rPr>
                <w:rFonts w:ascii="Cambria Math" w:hAnsi="Cambria Math"/>
                <w:i/>
                <w:iCs/>
              </w:rPr>
            </m:ctrlPr>
          </m:sSubPr>
          <m:e>
            <m:r>
              <w:rPr>
                <w:rFonts w:ascii="Cambria Math" w:hAnsi="Cambria Math"/>
              </w:rPr>
              <m:t>S</m:t>
            </m:r>
          </m:e>
          <m:sub>
            <m:r>
              <w:rPr>
                <w:rFonts w:ascii="Cambria Math" w:hAnsi="Cambria Math"/>
              </w:rPr>
              <m:t>AVG</m:t>
            </m:r>
          </m:sub>
        </m:sSub>
        <m:r>
          <w:rPr>
            <w:rFonts w:ascii="Cambria Math" w:hAnsi="Cambria Math"/>
          </w:rPr>
          <m:t>(k,n)</m:t>
        </m:r>
      </m:oMath>
      <w:r w:rsidRPr="001700C4">
        <w:rPr>
          <w:iCs/>
        </w:rPr>
        <w:t xml:space="preserve"> as obtained from equation</w:t>
      </w:r>
      <w:r w:rsidR="00214E7B">
        <w:rPr>
          <w:iCs/>
        </w:rPr>
        <w:t xml:space="preserve"> </w:t>
      </w:r>
      <w:r w:rsidR="00214E7B">
        <w:rPr>
          <w:iCs/>
        </w:rPr>
        <w:fldChar w:fldCharType="begin"/>
      </w:r>
      <w:r w:rsidR="00214E7B">
        <w:rPr>
          <w:iCs/>
        </w:rPr>
        <w:instrText xml:space="preserve"> REF _Ref150177188 \h </w:instrText>
      </w:r>
      <w:r w:rsidR="00214E7B">
        <w:rPr>
          <w:iCs/>
        </w:rPr>
      </w:r>
      <w:r w:rsidR="00214E7B">
        <w:rPr>
          <w:iCs/>
        </w:rPr>
        <w:fldChar w:fldCharType="separate"/>
      </w:r>
      <w:r w:rsidR="001E6876" w:rsidRPr="001700C4">
        <w:t>(</w:t>
      </w:r>
      <w:r w:rsidR="001E6876">
        <w:rPr>
          <w:noProof/>
        </w:rPr>
        <w:t>6.3</w:t>
      </w:r>
      <w:r w:rsidR="001E6876" w:rsidRPr="001700C4">
        <w:t>-</w:t>
      </w:r>
      <w:r w:rsidR="001E6876">
        <w:rPr>
          <w:noProof/>
        </w:rPr>
        <w:t>27</w:t>
      </w:r>
      <w:r w:rsidR="001E6876" w:rsidRPr="001700C4">
        <w:t>)</w:t>
      </w:r>
      <w:r w:rsidR="00214E7B">
        <w:rPr>
          <w:iCs/>
        </w:rPr>
        <w:fldChar w:fldCharType="end"/>
      </w:r>
      <w:r w:rsidRPr="001700C4">
        <w:rPr>
          <w:iCs/>
        </w:rPr>
        <w:t>. The energies are obtained as</w:t>
      </w:r>
    </w:p>
    <w:p w14:paraId="7CE53C30"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E</m:t>
            </m:r>
          </m:e>
          <m:sub>
            <m:r>
              <w:rPr>
                <w:rFonts w:ascii="Cambria Math" w:hAnsi="Cambria Math"/>
              </w:rPr>
              <m:t>DMX</m:t>
            </m:r>
          </m:sub>
        </m:sSub>
        <m:d>
          <m:dPr>
            <m:ctrlPr>
              <w:rPr>
                <w:rFonts w:ascii="Cambria Math" w:hAnsi="Cambria Math"/>
                <w:i/>
                <w:iCs/>
              </w:rPr>
            </m:ctrlPr>
          </m:dPr>
          <m:e>
            <m:r>
              <w:rPr>
                <w:rFonts w:ascii="Cambria Math" w:hAnsi="Cambria Math"/>
              </w:rPr>
              <m:t>m,b</m:t>
            </m:r>
          </m:e>
        </m:d>
        <m:r>
          <w:rPr>
            <w:rFonts w:ascii="Cambria Math" w:hAnsi="Cambria Math"/>
          </w:rPr>
          <m:t>=</m:t>
        </m:r>
        <m:nary>
          <m:naryPr>
            <m:chr m:val="∑"/>
            <m:limLoc m:val="undOvr"/>
            <m:supHide m:val="1"/>
            <m:ctrlPr>
              <w:rPr>
                <w:rFonts w:ascii="Cambria Math" w:hAnsi="Cambria Math"/>
                <w:i/>
                <w:iCs/>
              </w:rPr>
            </m:ctrlPr>
          </m:naryPr>
          <m:sub>
            <m:r>
              <w:rPr>
                <w:rFonts w:ascii="Cambria Math" w:hAnsi="Cambria Math"/>
              </w:rPr>
              <m:t>k=</m:t>
            </m:r>
            <m:sSub>
              <m:sSubPr>
                <m:ctrlPr>
                  <w:rPr>
                    <w:rFonts w:ascii="Cambria Math" w:hAnsi="Cambria Math"/>
                    <w:i/>
                    <w:iCs/>
                  </w:rPr>
                </m:ctrlPr>
              </m:sSubPr>
              <m:e>
                <m:r>
                  <w:rPr>
                    <w:rFonts w:ascii="Cambria Math" w:hAnsi="Cambria Math"/>
                  </w:rPr>
                  <m:t>k</m:t>
                </m:r>
              </m:e>
              <m:sub>
                <m:r>
                  <w:rPr>
                    <w:rFonts w:ascii="Cambria Math" w:hAnsi="Cambria Math"/>
                  </w:rPr>
                  <m:t>b</m:t>
                </m:r>
              </m:sub>
            </m:sSub>
          </m:sub>
          <m:sup/>
          <m:e>
            <m:sSubSup>
              <m:sSubSupPr>
                <m:ctrlPr>
                  <w:rPr>
                    <w:rFonts w:ascii="Cambria Math" w:hAnsi="Cambria Math"/>
                    <w:i/>
                    <w:iCs/>
                  </w:rPr>
                </m:ctrlPr>
              </m:sSubSupPr>
              <m:e>
                <m:r>
                  <w:rPr>
                    <w:rFonts w:ascii="Cambria Math" w:hAnsi="Cambria Math"/>
                  </w:rPr>
                  <m:t>S</m:t>
                </m:r>
              </m:e>
              <m:sub>
                <m:r>
                  <w:rPr>
                    <w:rFonts w:ascii="Cambria Math" w:hAnsi="Cambria Math"/>
                  </w:rPr>
                  <m:t>DMX</m:t>
                </m:r>
              </m:sub>
              <m:sup>
                <m:r>
                  <w:rPr>
                    <w:rFonts w:ascii="Cambria Math" w:hAnsi="Cambria Math"/>
                  </w:rPr>
                  <m:t>2</m:t>
                </m:r>
              </m:sup>
            </m:sSubSup>
            <m:r>
              <w:rPr>
                <w:rFonts w:ascii="Cambria Math" w:hAnsi="Cambria Math"/>
              </w:rPr>
              <m:t>(k,n)</m:t>
            </m:r>
          </m:e>
        </m:nary>
      </m:oMath>
      <w:r w:rsidRPr="001700C4">
        <w:rPr>
          <w:iCs/>
        </w:rPr>
        <w:t>, and</w:t>
      </w:r>
      <w:r w:rsidRPr="001700C4">
        <w:tab/>
      </w:r>
      <w:r w:rsidRPr="001700C4">
        <w:rPr>
          <w:vanish/>
        </w:rPr>
        <w:fldChar w:fldCharType="begin"/>
      </w:r>
      <w:r w:rsidRPr="001700C4">
        <w:rPr>
          <w:vanish/>
        </w:rPr>
        <w:instrText xml:space="preserve"> </w:instrText>
      </w:r>
    </w:p>
    <w:p w14:paraId="01430762" w14:textId="1C06A7B7"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31</w:t>
      </w:r>
      <w:r w:rsidRPr="001700C4">
        <w:fldChar w:fldCharType="end"/>
      </w:r>
      <w:r w:rsidRPr="001700C4">
        <w:t>)</w:t>
      </w:r>
    </w:p>
    <w:p w14:paraId="037EFD84"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E</m:t>
            </m:r>
          </m:e>
          <m:sub>
            <m:r>
              <w:rPr>
                <w:rFonts w:ascii="Cambria Math" w:hAnsi="Cambria Math"/>
              </w:rPr>
              <m:t>DMX</m:t>
            </m:r>
            <m:r>
              <m:rPr>
                <m:lit/>
              </m:rPr>
              <w:rPr>
                <w:rFonts w:ascii="Cambria Math" w:hAnsi="Cambria Math"/>
              </w:rPr>
              <m:t>_</m:t>
            </m:r>
            <m:r>
              <w:rPr>
                <w:rFonts w:ascii="Cambria Math" w:hAnsi="Cambria Math"/>
              </w:rPr>
              <m:t>past</m:t>
            </m:r>
          </m:sub>
        </m:sSub>
        <m:d>
          <m:dPr>
            <m:ctrlPr>
              <w:rPr>
                <w:rFonts w:ascii="Cambria Math" w:hAnsi="Cambria Math"/>
                <w:i/>
                <w:iCs/>
              </w:rPr>
            </m:ctrlPr>
          </m:dPr>
          <m:e>
            <m:r>
              <w:rPr>
                <w:rFonts w:ascii="Cambria Math" w:hAnsi="Cambria Math"/>
              </w:rPr>
              <m:t>m,b</m:t>
            </m:r>
          </m:e>
        </m:d>
        <m:r>
          <w:rPr>
            <w:rFonts w:ascii="Cambria Math" w:hAnsi="Cambria Math"/>
          </w:rPr>
          <m:t>=</m:t>
        </m:r>
        <m:nary>
          <m:naryPr>
            <m:chr m:val="∑"/>
            <m:limLoc m:val="undOvr"/>
            <m:supHide m:val="1"/>
            <m:ctrlPr>
              <w:rPr>
                <w:rFonts w:ascii="Cambria Math" w:hAnsi="Cambria Math"/>
                <w:i/>
                <w:iCs/>
              </w:rPr>
            </m:ctrlPr>
          </m:naryPr>
          <m:sub>
            <m:r>
              <w:rPr>
                <w:rFonts w:ascii="Cambria Math" w:hAnsi="Cambria Math"/>
              </w:rPr>
              <m:t>k=k_b</m:t>
            </m:r>
          </m:sub>
          <m:sup/>
          <m:e>
            <m:sSubSup>
              <m:sSubSupPr>
                <m:ctrlPr>
                  <w:rPr>
                    <w:rFonts w:ascii="Cambria Math" w:hAnsi="Cambria Math"/>
                    <w:i/>
                    <w:iCs/>
                  </w:rPr>
                </m:ctrlPr>
              </m:sSubSupPr>
              <m:e>
                <m:r>
                  <w:rPr>
                    <w:rFonts w:ascii="Cambria Math" w:hAnsi="Cambria Math"/>
                  </w:rPr>
                  <m:t>S</m:t>
                </m:r>
              </m:e>
              <m:sub>
                <m:r>
                  <w:rPr>
                    <w:rFonts w:ascii="Cambria Math" w:hAnsi="Cambria Math"/>
                  </w:rPr>
                  <m:t>AVG</m:t>
                </m:r>
              </m:sub>
              <m:sup>
                <m:r>
                  <w:rPr>
                    <w:rFonts w:ascii="Cambria Math" w:hAnsi="Cambria Math"/>
                  </w:rPr>
                  <m:t>2</m:t>
                </m:r>
              </m:sup>
            </m:sSubSup>
            <m:r>
              <w:rPr>
                <w:rFonts w:ascii="Cambria Math" w:hAnsi="Cambria Math"/>
              </w:rPr>
              <m:t>(k,n)</m:t>
            </m:r>
          </m:e>
        </m:nary>
      </m:oMath>
      <w:r w:rsidRPr="001700C4">
        <w:rPr>
          <w:iCs/>
        </w:rPr>
        <w:t>,</w:t>
      </w:r>
      <w:r w:rsidRPr="001700C4">
        <w:tab/>
      </w:r>
      <w:r w:rsidRPr="001700C4">
        <w:rPr>
          <w:vanish/>
        </w:rPr>
        <w:fldChar w:fldCharType="begin"/>
      </w:r>
      <w:r w:rsidRPr="001700C4">
        <w:rPr>
          <w:vanish/>
        </w:rPr>
        <w:instrText xml:space="preserve"> </w:instrText>
      </w:r>
    </w:p>
    <w:p w14:paraId="39D06C4C" w14:textId="18D68482"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32</w:t>
      </w:r>
      <w:r w:rsidRPr="001700C4">
        <w:fldChar w:fldCharType="end"/>
      </w:r>
      <w:r w:rsidRPr="001700C4">
        <w:t>)</w:t>
      </w:r>
    </w:p>
    <w:p w14:paraId="0BD77F8E"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k</m:t>
            </m:r>
          </m:e>
          <m:sub>
            <m:r>
              <w:rPr>
                <w:rFonts w:ascii="Cambria Math" w:hAnsi="Cambria Math"/>
              </w:rPr>
              <m:t>b</m:t>
            </m:r>
          </m:sub>
        </m:sSub>
      </m:oMath>
      <w:r w:rsidRPr="001700C4">
        <w:rPr>
          <w:iCs/>
        </w:rPr>
        <w:t xml:space="preserve"> is the set of frequency coefficients in band </w:t>
      </w:r>
      <m:oMath>
        <m:r>
          <w:rPr>
            <w:rFonts w:ascii="Cambria Math" w:hAnsi="Cambria Math"/>
          </w:rPr>
          <m:t>b,</m:t>
        </m:r>
      </m:oMath>
      <w:r w:rsidRPr="001700C4">
        <w:rPr>
          <w:iCs/>
        </w:rPr>
        <w:t xml:space="preserve"> excluding any coefficient </w:t>
      </w:r>
      <m:oMath>
        <m:r>
          <w:rPr>
            <w:rFonts w:ascii="Cambria Math" w:hAnsi="Cambria Math"/>
          </w:rPr>
          <m:t>k&gt;</m:t>
        </m:r>
        <m:sSub>
          <m:sSubPr>
            <m:ctrlPr>
              <w:rPr>
                <w:rFonts w:ascii="Cambria Math" w:hAnsi="Cambria Math"/>
                <w:i/>
                <w:iCs/>
              </w:rPr>
            </m:ctrlPr>
          </m:sSubPr>
          <m:e>
            <m:r>
              <w:rPr>
                <w:rFonts w:ascii="Cambria Math" w:hAnsi="Cambria Math"/>
              </w:rPr>
              <m:t>k</m:t>
            </m:r>
          </m:e>
          <m:sub>
            <m:r>
              <w:rPr>
                <w:rFonts w:ascii="Cambria Math" w:hAnsi="Cambria Math"/>
              </w:rPr>
              <m:t>0</m:t>
            </m:r>
          </m:sub>
        </m:sSub>
      </m:oMath>
      <w:r w:rsidRPr="001700C4">
        <w:rPr>
          <w:iCs/>
        </w:rPr>
        <w:t>.</w:t>
      </w:r>
    </w:p>
    <w:p w14:paraId="654519F0" w14:textId="2F323E5C" w:rsidR="004E6D6C" w:rsidRPr="001700C4" w:rsidRDefault="004E6D6C" w:rsidP="004E6D6C">
      <w:r w:rsidRPr="001700C4">
        <w:t xml:space="preserve">For the higher frequency bands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respred</m:t>
                </m:r>
              </m:sub>
            </m:sSub>
          </m:e>
        </m:d>
      </m:oMath>
      <w:r w:rsidRPr="001700C4">
        <w:t>, in TCX/HQ core codec mode, stereo filling components are obtained in accordance with equation</w:t>
      </w:r>
      <w:r w:rsidR="00214E7B">
        <w:t xml:space="preserve"> </w:t>
      </w:r>
      <w:r w:rsidR="00214E7B">
        <w:fldChar w:fldCharType="begin"/>
      </w:r>
      <w:r w:rsidR="00214E7B">
        <w:instrText xml:space="preserve"> REF _Ref150177156 \h </w:instrText>
      </w:r>
      <w:r w:rsidR="00214E7B">
        <w:fldChar w:fldCharType="separate"/>
      </w:r>
      <w:r w:rsidR="001E6876" w:rsidRPr="001700C4">
        <w:t>(</w:t>
      </w:r>
      <w:r w:rsidR="001E6876">
        <w:rPr>
          <w:noProof/>
        </w:rPr>
        <w:t>6.3</w:t>
      </w:r>
      <w:r w:rsidR="001E6876" w:rsidRPr="001700C4">
        <w:t>-</w:t>
      </w:r>
      <w:r w:rsidR="001E6876">
        <w:rPr>
          <w:noProof/>
        </w:rPr>
        <w:t>25</w:t>
      </w:r>
      <w:r w:rsidR="001E6876" w:rsidRPr="001700C4">
        <w:t>)</w:t>
      </w:r>
      <w:r w:rsidR="00214E7B">
        <w:fldChar w:fldCharType="end"/>
      </w:r>
      <w:r w:rsidRPr="001700C4">
        <w:t>. However, for frames where ACELP was used, the gains are set to zero, i.e.</w:t>
      </w:r>
    </w:p>
    <w:p w14:paraId="27010499" w14:textId="77777777" w:rsidR="004E6D6C" w:rsidRPr="001700C4" w:rsidRDefault="004E6D6C" w:rsidP="004E6D6C"/>
    <w:p w14:paraId="6D1A3773" w14:textId="77777777" w:rsidR="004E6D6C" w:rsidRPr="001700C4" w:rsidRDefault="004E6D6C" w:rsidP="004E6D6C">
      <w:pPr>
        <w:pStyle w:val="EQ"/>
      </w:pPr>
      <w:r w:rsidRPr="001700C4">
        <w:lastRenderedPageBreak/>
        <w:tab/>
      </w:r>
      <m:oMath>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=0</m:t>
              </m:r>
            </m:e>
            <m:e>
              <m:r>
                <w:rPr>
                  <w:rFonts w:ascii="Cambria Math" w:hAnsi="Cambria Math"/>
                </w:rPr>
                <m:t>if</m:t>
              </m:r>
            </m:e>
            <m:e>
              <m:r>
                <w:rPr>
                  <w:rFonts w:ascii="Cambria Math" w:hAnsi="Cambria Math"/>
                </w:rPr>
                <m:t>core</m:t>
              </m:r>
              <m:r>
                <m:rPr>
                  <m:lit/>
                </m:rPr>
                <w:rPr>
                  <w:rFonts w:ascii="Cambria Math" w:hAnsi="Cambria Math"/>
                </w:rPr>
                <m:t>_</m:t>
              </m:r>
              <m:r>
                <w:rPr>
                  <w:rFonts w:ascii="Cambria Math" w:hAnsi="Cambria Math"/>
                </w:rPr>
                <m:t>hist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short</m:t>
                          </m:r>
                        </m:sub>
                      </m:sSub>
                    </m:num>
                    <m:den>
                      <m:r>
                        <w:rPr>
                          <w:rFonts w:ascii="Cambria Math" w:hAnsi="Cambria Math"/>
                        </w:rPr>
                        <m:t>2</m:t>
                      </m:r>
                    </m:den>
                  </m:f>
                </m:e>
              </m:d>
              <m:r>
                <w:rPr>
                  <w:rFonts w:ascii="Cambria Math" w:hAnsi="Cambria Math"/>
                </w:rPr>
                <m:t>=ACELP</m:t>
              </m:r>
            </m:e>
          </m:mr>
          <m:mr>
            <m:e>
              <m:sSub>
                <m:sSubPr>
                  <m:ctrlPr>
                    <w:rPr>
                      <w:rFonts w:ascii="Cambria Math" w:hAnsi="Cambria Math"/>
                      <w:i/>
                    </w:rPr>
                  </m:ctrlPr>
                </m:sSubPr>
                <m:e>
                  <m:r>
                    <w:rPr>
                      <w:rFonts w:ascii="Cambria Math" w:hAnsi="Cambria Math"/>
                    </w:rPr>
                    <m:t>g</m:t>
                  </m:r>
                </m:e>
                <m:sub>
                  <m:r>
                    <w:rPr>
                      <w:rFonts w:ascii="Cambria Math" w:hAnsi="Cambria Math"/>
                    </w:rPr>
                    <m:t>long</m:t>
                  </m:r>
                </m:sub>
              </m:sSub>
              <m:r>
                <w:rPr>
                  <w:rFonts w:ascii="Cambria Math" w:hAnsi="Cambria Math"/>
                </w:rPr>
                <m:t>=0</m:t>
              </m:r>
            </m:e>
            <m:e>
              <m:r>
                <w:rPr>
                  <w:rFonts w:ascii="Cambria Math" w:hAnsi="Cambria Math"/>
                </w:rPr>
                <m:t>if</m:t>
              </m:r>
            </m:e>
            <m:e>
              <m:r>
                <w:rPr>
                  <w:rFonts w:ascii="Cambria Math" w:hAnsi="Cambria Math"/>
                </w:rPr>
                <m:t>core</m:t>
              </m:r>
              <m:r>
                <m:rPr>
                  <m:lit/>
                </m:rPr>
                <w:rPr>
                  <w:rFonts w:ascii="Cambria Math" w:hAnsi="Cambria Math"/>
                </w:rPr>
                <m:t>_</m:t>
              </m:r>
              <m:r>
                <w:rPr>
                  <w:rFonts w:ascii="Cambria Math" w:hAnsi="Cambria Math"/>
                </w:rPr>
                <m:t>hist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short</m:t>
                          </m:r>
                        </m:sub>
                      </m:sSub>
                    </m:num>
                    <m:den>
                      <m:r>
                        <w:rPr>
                          <w:rFonts w:ascii="Cambria Math" w:hAnsi="Cambria Math"/>
                        </w:rPr>
                        <m:t>2</m:t>
                      </m:r>
                    </m:den>
                  </m:f>
                </m:e>
              </m:d>
              <m:r>
                <w:rPr>
                  <w:rFonts w:ascii="Cambria Math" w:hAnsi="Cambria Math"/>
                </w:rPr>
                <m:t>=ACELP</m:t>
              </m:r>
            </m:e>
          </m:mr>
        </m:m>
      </m:oMath>
      <w:r w:rsidRPr="001700C4">
        <w:tab/>
      </w:r>
      <w:r w:rsidRPr="001700C4">
        <w:rPr>
          <w:vanish/>
        </w:rPr>
        <w:fldChar w:fldCharType="begin"/>
      </w:r>
      <w:r w:rsidRPr="001700C4">
        <w:rPr>
          <w:vanish/>
        </w:rPr>
        <w:instrText xml:space="preserve"> </w:instrText>
      </w:r>
    </w:p>
    <w:p w14:paraId="21CE16C3" w14:textId="20AF36E8"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33</w:t>
      </w:r>
      <w:r w:rsidRPr="001700C4">
        <w:fldChar w:fldCharType="end"/>
      </w:r>
      <w:r w:rsidRPr="001700C4">
        <w:t>)</w:t>
      </w:r>
    </w:p>
    <w:p w14:paraId="7A4C048A" w14:textId="77777777" w:rsidR="004E6D6C" w:rsidRPr="001700C4" w:rsidRDefault="004E6D6C" w:rsidP="004E6D6C">
      <w:pPr>
        <w:pStyle w:val="EQ"/>
      </w:pPr>
      <w:r w:rsidRPr="001700C4">
        <w:t xml:space="preserve">where </w:t>
      </w:r>
      <m:oMath>
        <m:r>
          <w:rPr>
            <w:rFonts w:ascii="Cambria Math" w:hAnsi="Cambria Math"/>
          </w:rPr>
          <m:t>core</m:t>
        </m:r>
        <m:r>
          <m:rPr>
            <m:lit/>
          </m:rPr>
          <w:rPr>
            <w:rFonts w:ascii="Cambria Math" w:hAnsi="Cambria Math"/>
          </w:rPr>
          <m:t>_</m:t>
        </m:r>
        <m:r>
          <w:rPr>
            <w:rFonts w:ascii="Cambria Math" w:hAnsi="Cambria Math"/>
          </w:rPr>
          <m:t>hist</m:t>
        </m:r>
      </m:oMath>
      <w:r w:rsidRPr="001700C4">
        <w:t xml:space="preserve"> is an array containing information of what core codec mode has been used. </w:t>
      </w:r>
    </w:p>
    <w:p w14:paraId="515709D5" w14:textId="77777777" w:rsidR="004E6D6C" w:rsidRPr="001700C4" w:rsidRDefault="004E6D6C" w:rsidP="004E6D6C">
      <w:pPr>
        <w:pStyle w:val="EQ"/>
      </w:pPr>
      <w:r w:rsidRPr="001700C4">
        <w:t xml:space="preserve">In transitions from ACELP to TCX/HQ mode, the high band energy </w:t>
      </w:r>
      <m:oMath>
        <m:sSub>
          <m:sSubPr>
            <m:ctrlPr>
              <w:rPr>
                <w:rFonts w:ascii="Cambria Math" w:hAnsi="Cambria Math"/>
                <w:i/>
              </w:rPr>
            </m:ctrlPr>
          </m:sSubPr>
          <m:e>
            <m:r>
              <w:rPr>
                <w:rFonts w:ascii="Cambria Math" w:hAnsi="Cambria Math"/>
              </w:rPr>
              <m:t>E</m:t>
            </m:r>
          </m:e>
          <m:sub>
            <m:r>
              <w:rPr>
                <w:rFonts w:ascii="Cambria Math" w:hAnsi="Cambria Math"/>
              </w:rPr>
              <m:t>hb</m:t>
            </m:r>
          </m:sub>
        </m:sSub>
        <m:d>
          <m:dPr>
            <m:ctrlPr>
              <w:rPr>
                <w:rFonts w:ascii="Cambria Math" w:hAnsi="Cambria Math"/>
                <w:i/>
              </w:rPr>
            </m:ctrlPr>
          </m:dPr>
          <m:e>
            <m:r>
              <w:rPr>
                <w:rFonts w:ascii="Cambria Math" w:hAnsi="Cambria Math"/>
              </w:rPr>
              <m:t>m</m:t>
            </m:r>
          </m:e>
        </m:d>
      </m:oMath>
      <w:r w:rsidRPr="001700C4">
        <w:t xml:space="preserve"> is updated as</w:t>
      </w:r>
    </w:p>
    <w:p w14:paraId="13211935"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hb</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hb</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iCs/>
              </w:rPr>
            </m:ctrlPr>
          </m:sSubPr>
          <m:e>
            <m:f>
              <m:fPr>
                <m:ctrlPr>
                  <w:rPr>
                    <w:rFonts w:ascii="Cambria Math" w:hAnsi="Cambria Math"/>
                    <w:i/>
                  </w:rPr>
                </m:ctrlPr>
              </m:fPr>
              <m:num>
                <m:r>
                  <w:rPr>
                    <w:rFonts w:ascii="Cambria Math" w:hAnsi="Cambria Math"/>
                  </w:rPr>
                  <m:t>2</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r>
              <w:rPr>
                <w:rFonts w:ascii="Cambria Math" w:hAnsi="Cambria Math"/>
              </w:rPr>
              <m:t>E</m:t>
            </m:r>
          </m:e>
          <m:sub>
            <m:r>
              <w:rPr>
                <w:rFonts w:ascii="Cambria Math" w:hAnsi="Cambria Math"/>
              </w:rPr>
              <m:t>DMX</m:t>
            </m:r>
          </m:sub>
        </m:sSub>
        <m:d>
          <m:dPr>
            <m:ctrlPr>
              <w:rPr>
                <w:rFonts w:ascii="Cambria Math" w:hAnsi="Cambria Math"/>
                <w:i/>
                <w:iCs/>
              </w:rPr>
            </m:ctrlPr>
          </m:dPr>
          <m:e>
            <m:r>
              <w:rPr>
                <w:rFonts w:ascii="Cambria Math" w:hAnsi="Cambria Math"/>
              </w:rPr>
              <m:t>m,b</m:t>
            </m:r>
          </m:e>
        </m:d>
      </m:oMath>
      <w:r w:rsidRPr="001700C4">
        <w:rPr>
          <w:iCs/>
        </w:rPr>
        <w:t>,</w:t>
      </w:r>
      <w:r w:rsidRPr="001700C4">
        <w:tab/>
      </w:r>
      <w:r w:rsidRPr="001700C4">
        <w:fldChar w:fldCharType="begin"/>
      </w:r>
      <w:r w:rsidRPr="001700C4">
        <w:instrText xml:space="preserve"> </w:instrText>
      </w:r>
    </w:p>
    <w:p w14:paraId="77D0BE26" w14:textId="761B8C26" w:rsidR="004E6D6C" w:rsidRPr="001700C4" w:rsidRDefault="004E6D6C" w:rsidP="004E6D6C">
      <w:pPr>
        <w:pStyle w:val="EQ"/>
      </w:pPr>
      <w:r w:rsidRPr="001700C4">
        <w:instrText xml:space="preserve"> </w:instrText>
      </w:r>
      <w:r w:rsidRPr="001700C4">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34</w:t>
      </w:r>
      <w:r w:rsidRPr="001700C4">
        <w:fldChar w:fldCharType="end"/>
      </w:r>
      <w:r w:rsidRPr="001700C4">
        <w:t>)</w:t>
      </w:r>
    </w:p>
    <w:p w14:paraId="1E1BA4FA" w14:textId="77777777" w:rsidR="004E6D6C" w:rsidRPr="001700C4" w:rsidRDefault="004E6D6C" w:rsidP="004E6D6C">
      <w:pPr>
        <w:pStyle w:val="EQ"/>
        <w:rPr>
          <w:iCs/>
        </w:rPr>
      </w:pPr>
      <w:r w:rsidRPr="001700C4">
        <w:t xml:space="preserve">where </w:t>
      </w:r>
      <m:oMath>
        <m:sSub>
          <m:sSubPr>
            <m:ctrlPr>
              <w:rPr>
                <w:rFonts w:ascii="Cambria Math" w:hAnsi="Cambria Math"/>
                <w:i/>
                <w:iCs/>
              </w:rPr>
            </m:ctrlPr>
          </m:sSubPr>
          <m:e>
            <m:r>
              <w:rPr>
                <w:rFonts w:ascii="Cambria Math" w:hAnsi="Cambria Math"/>
              </w:rPr>
              <m:t>E</m:t>
            </m:r>
          </m:e>
          <m:sub>
            <m:r>
              <w:rPr>
                <w:rFonts w:ascii="Cambria Math" w:hAnsi="Cambria Math"/>
              </w:rPr>
              <m:t>DMX</m:t>
            </m:r>
          </m:sub>
        </m:sSub>
        <m:d>
          <m:dPr>
            <m:ctrlPr>
              <w:rPr>
                <w:rFonts w:ascii="Cambria Math" w:hAnsi="Cambria Math"/>
                <w:i/>
                <w:iCs/>
              </w:rPr>
            </m:ctrlPr>
          </m:dPr>
          <m:e>
            <m:r>
              <w:rPr>
                <w:rFonts w:ascii="Cambria Math" w:hAnsi="Cambria Math"/>
              </w:rPr>
              <m:t>m,b</m:t>
            </m:r>
          </m:e>
        </m:d>
      </m:oMath>
      <w:r w:rsidRPr="001700C4">
        <w:rPr>
          <w:iCs/>
        </w:rPr>
        <w:t xml:space="preserve"> is also covering all the coefficients up to </w:t>
      </w:r>
      <m:oMath>
        <m:sSub>
          <m:sSubPr>
            <m:ctrlPr>
              <w:rPr>
                <w:rFonts w:ascii="Cambria Math" w:hAnsi="Cambria Math"/>
                <w:i/>
                <w:iCs/>
              </w:rPr>
            </m:ctrlPr>
          </m:sSubPr>
          <m:e>
            <m:r>
              <w:rPr>
                <w:rFonts w:ascii="Cambria Math" w:hAnsi="Cambria Math"/>
              </w:rPr>
              <m:t>N</m:t>
            </m:r>
          </m:e>
          <m:sub>
            <m:r>
              <w:rPr>
                <w:rFonts w:ascii="Cambria Math" w:hAnsi="Cambria Math"/>
              </w:rPr>
              <m:t>FFT</m:t>
            </m:r>
          </m:sub>
        </m:sSub>
        <m:r>
          <w:rPr>
            <w:rFonts w:ascii="Cambria Math" w:hAnsi="Cambria Math"/>
          </w:rPr>
          <m:t>/2</m:t>
        </m:r>
      </m:oMath>
      <w:r w:rsidRPr="001700C4">
        <w:rPr>
          <w:iCs/>
        </w:rPr>
        <w:t>.</w:t>
      </w:r>
    </w:p>
    <w:p w14:paraId="2594D753" w14:textId="77777777" w:rsidR="004E6D6C" w:rsidRPr="001700C4" w:rsidRDefault="004E6D6C" w:rsidP="004E6D6C">
      <w:pPr>
        <w:pStyle w:val="EQ"/>
      </w:pPr>
      <w:r w:rsidRPr="001700C4">
        <w:rPr>
          <w:iCs/>
        </w:rPr>
        <w:t xml:space="preserve">In the transition from TCX/HQ core codec mode to ACELP, a fixed short delay index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t xml:space="preserve"> is determined</w:t>
      </w:r>
      <w:r w:rsidRPr="001700C4">
        <w:fldChar w:fldCharType="begin"/>
      </w:r>
      <w:r w:rsidRPr="001700C4">
        <w:instrText xml:space="preserve"> </w:instrText>
      </w:r>
    </w:p>
    <w:p w14:paraId="5A155016" w14:textId="77777777" w:rsidR="004E6D6C" w:rsidRPr="001700C4" w:rsidRDefault="004E6D6C" w:rsidP="004E6D6C">
      <w:r w:rsidRPr="001700C4">
        <w:instrText xml:space="preserve"> </w:instrText>
      </w:r>
      <w:r w:rsidRPr="001700C4">
        <w:fldChar w:fldCharType="end"/>
      </w:r>
      <w:r w:rsidRPr="001700C4">
        <w:t xml:space="preserve"> as</w:t>
      </w:r>
    </w:p>
    <w:p w14:paraId="7EAE3A06"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sf</m:t>
            </m:r>
          </m:sub>
        </m:sSub>
      </m:oMath>
      <w:r w:rsidRPr="001700C4">
        <w:tab/>
      </w:r>
      <w:r w:rsidRPr="001700C4">
        <w:fldChar w:fldCharType="begin"/>
      </w:r>
      <w:r w:rsidRPr="001700C4">
        <w:instrText xml:space="preserve"> </w:instrText>
      </w:r>
    </w:p>
    <w:p w14:paraId="7CF4F6CE" w14:textId="740E1081"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35</w:t>
        </w:r>
      </w:fldSimple>
      <w:r w:rsidRPr="001700C4">
        <w:t>)</w:t>
      </w:r>
    </w:p>
    <w:p w14:paraId="5CAD3C23" w14:textId="5F5CD42E" w:rsidR="004E6D6C" w:rsidRPr="001700C4" w:rsidRDefault="004E6D6C" w:rsidP="004E6D6C">
      <w:pPr>
        <w:rPr>
          <w:iCs/>
        </w:rPr>
      </w:pPr>
      <w:r w:rsidRPr="001700C4">
        <w:t xml:space="preserve">with </w:t>
      </w:r>
      <m:oMath>
        <m:sSub>
          <m:sSubPr>
            <m:ctrlPr>
              <w:rPr>
                <w:rFonts w:ascii="Cambria Math" w:hAnsi="Cambria Math"/>
                <w:i/>
              </w:rPr>
            </m:ctrlPr>
          </m:sSubPr>
          <m:e>
            <m:r>
              <w:rPr>
                <w:rFonts w:ascii="Cambria Math" w:hAnsi="Cambria Math"/>
              </w:rPr>
              <m:t>D</m:t>
            </m:r>
          </m:e>
          <m:sub>
            <m:r>
              <w:rPr>
                <w:rFonts w:ascii="Cambria Math" w:hAnsi="Cambria Math"/>
              </w:rPr>
              <m:t>sf</m:t>
            </m:r>
          </m:sub>
        </m:sSub>
        <m:r>
          <w:rPr>
            <w:rFonts w:ascii="Cambria Math" w:hAnsi="Cambria Math"/>
          </w:rPr>
          <m:t>=2.</m:t>
        </m:r>
      </m:oMath>
      <w:r w:rsidRPr="001700C4">
        <w:t xml:space="preserve"> The delay </w:t>
      </w:r>
      <w:r w:rsidRPr="001700C4">
        <w:rPr>
          <w:iCs/>
        </w:rPr>
        <w:t xml:space="preserve">offset index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rPr>
          <w:iCs/>
        </w:rPr>
        <w:t xml:space="preserve"> is then obtained as given in equation </w:t>
      </w:r>
      <w:r w:rsidR="00214E7B">
        <w:rPr>
          <w:iCs/>
        </w:rPr>
        <w:fldChar w:fldCharType="begin"/>
      </w:r>
      <w:r w:rsidR="00214E7B">
        <w:rPr>
          <w:iCs/>
        </w:rPr>
        <w:instrText xml:space="preserve"> REF _Ref150177053 \h </w:instrText>
      </w:r>
      <w:r w:rsidR="00214E7B">
        <w:rPr>
          <w:iCs/>
        </w:rPr>
      </w:r>
      <w:r w:rsidR="00214E7B">
        <w:rPr>
          <w:iCs/>
        </w:rPr>
        <w:fldChar w:fldCharType="separate"/>
      </w:r>
      <w:r w:rsidR="001E6876" w:rsidRPr="001700C4">
        <w:t>(</w:t>
      </w:r>
      <w:r w:rsidR="001E6876">
        <w:rPr>
          <w:noProof/>
        </w:rPr>
        <w:t>6.3</w:t>
      </w:r>
      <w:r w:rsidR="001E6876" w:rsidRPr="001700C4">
        <w:t>-</w:t>
      </w:r>
      <w:r w:rsidR="001E6876">
        <w:rPr>
          <w:noProof/>
        </w:rPr>
        <w:t>22</w:t>
      </w:r>
      <w:r w:rsidR="001E6876" w:rsidRPr="001700C4">
        <w:t>)</w:t>
      </w:r>
      <w:r w:rsidR="00214E7B">
        <w:rPr>
          <w:iCs/>
        </w:rPr>
        <w:fldChar w:fldCharType="end"/>
      </w:r>
      <w:r w:rsidRPr="001700C4">
        <w:rPr>
          <w:iCs/>
        </w:rPr>
        <w:t xml:space="preserve">. Stereo filling components are obtained as in equation </w:t>
      </w:r>
      <w:r w:rsidR="00214E7B">
        <w:rPr>
          <w:iCs/>
        </w:rPr>
        <w:fldChar w:fldCharType="begin"/>
      </w:r>
      <w:r w:rsidR="00214E7B">
        <w:rPr>
          <w:iCs/>
        </w:rPr>
        <w:instrText xml:space="preserve"> REF _Ref150177076 \h </w:instrText>
      </w:r>
      <w:r w:rsidR="00214E7B">
        <w:rPr>
          <w:iCs/>
        </w:rPr>
      </w:r>
      <w:r w:rsidR="00214E7B">
        <w:rPr>
          <w:iCs/>
        </w:rPr>
        <w:fldChar w:fldCharType="separate"/>
      </w:r>
      <w:r w:rsidR="001E6876" w:rsidRPr="001700C4">
        <w:t>(</w:t>
      </w:r>
      <w:r w:rsidR="001E6876">
        <w:rPr>
          <w:noProof/>
        </w:rPr>
        <w:t>6.3</w:t>
      </w:r>
      <w:r w:rsidR="001E6876" w:rsidRPr="001700C4">
        <w:t>-</w:t>
      </w:r>
      <w:r w:rsidR="001E6876">
        <w:rPr>
          <w:noProof/>
        </w:rPr>
        <w:t>26</w:t>
      </w:r>
      <w:r w:rsidR="001E6876" w:rsidRPr="001700C4">
        <w:t>)</w:t>
      </w:r>
      <w:r w:rsidR="00214E7B">
        <w:rPr>
          <w:iCs/>
        </w:rPr>
        <w:fldChar w:fldCharType="end"/>
      </w:r>
      <w:r w:rsidRPr="001700C4">
        <w:rPr>
          <w:iCs/>
        </w:rPr>
        <w:t xml:space="preserve"> with </w:t>
      </w:r>
      <m:oMath>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=0</m:t>
        </m:r>
      </m:oMath>
      <w:r w:rsidRPr="001700C4">
        <w:rPr>
          <w:iCs/>
        </w:rPr>
        <w:t xml:space="preserve"> and with </w:t>
      </w:r>
      <m:oMath>
        <m:sSub>
          <m:sSubPr>
            <m:ctrlPr>
              <w:rPr>
                <w:rFonts w:ascii="Cambria Math" w:hAnsi="Cambria Math"/>
                <w:i/>
                <w:iCs/>
              </w:rPr>
            </m:ctrlPr>
          </m:sSubPr>
          <m:e>
            <m:r>
              <w:rPr>
                <w:rFonts w:ascii="Cambria Math" w:hAnsi="Cambria Math"/>
              </w:rPr>
              <m:t>g</m:t>
            </m:r>
          </m:e>
          <m:sub>
            <m:r>
              <w:rPr>
                <w:rFonts w:ascii="Cambria Math" w:hAnsi="Cambria Math"/>
              </w:rPr>
              <m:t>short</m:t>
            </m:r>
          </m:sub>
        </m:sSub>
      </m:oMath>
      <w:r w:rsidRPr="001700C4">
        <w:rPr>
          <w:iCs/>
        </w:rPr>
        <w:t xml:space="preserve"> determined as</w:t>
      </w:r>
    </w:p>
    <w:p w14:paraId="7CE8FBEE" w14:textId="77777777" w:rsidR="004E6D6C" w:rsidRPr="001700C4" w:rsidRDefault="004E6D6C" w:rsidP="004E6D6C">
      <w:pPr>
        <w:pStyle w:val="EQ"/>
      </w:pPr>
      <w:r w:rsidRPr="001700C4">
        <w:tab/>
      </w:r>
      <m:oMath>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m:t>
              </m:r>
              <m:f>
                <m:fPr>
                  <m:ctrlPr>
                    <w:rPr>
                      <w:rFonts w:ascii="Cambria Math" w:hAnsi="Cambria Math"/>
                      <w:i/>
                    </w:rPr>
                  </m:ctrlPr>
                </m:fPr>
                <m:num>
                  <m:r>
                    <w:rPr>
                      <w:rFonts w:ascii="Cambria Math" w:hAnsi="Cambria Math"/>
                    </w:rPr>
                    <m:t>1+</m:t>
                  </m:r>
                  <m:sSub>
                    <m:sSubPr>
                      <m:ctrlPr>
                        <w:rPr>
                          <w:rFonts w:ascii="Cambria Math" w:hAnsi="Cambria Math"/>
                          <w:i/>
                        </w:rPr>
                      </m:ctrlPr>
                    </m:sSubPr>
                    <m:e>
                      <m:r>
                        <w:rPr>
                          <w:rFonts w:ascii="Cambria Math" w:hAnsi="Cambria Math"/>
                        </w:rPr>
                        <m:t>g</m:t>
                      </m:r>
                    </m:e>
                    <m:sub>
                      <m:r>
                        <w:rPr>
                          <w:rFonts w:ascii="Cambria Math" w:hAnsi="Cambria Math"/>
                        </w:rPr>
                        <m:t>short</m:t>
                      </m:r>
                    </m:sub>
                  </m:sSub>
                </m:num>
                <m:den>
                  <m:r>
                    <w:rPr>
                      <w:rFonts w:ascii="Cambria Math" w:hAnsi="Cambria Math"/>
                    </w:rPr>
                    <m:t>2</m:t>
                  </m:r>
                </m:den>
              </m:f>
            </m:e>
            <m:e>
              <m:r>
                <w:rPr>
                  <w:rFonts w:ascii="Cambria Math" w:hAnsi="Cambria Math"/>
                </w:rPr>
                <m:t>if</m:t>
              </m:r>
            </m:e>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≥0</m:t>
              </m:r>
            </m:e>
          </m:mr>
          <m:mr>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≔0</m:t>
              </m:r>
            </m:e>
            <m:e>
              <m:r>
                <w:rPr>
                  <w:rFonts w:ascii="Cambria Math" w:hAnsi="Cambria Math"/>
                </w:rPr>
                <m:t>if</m:t>
              </m:r>
            </m:e>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&lt;0</m:t>
              </m:r>
            </m:e>
          </m:mr>
        </m:m>
      </m:oMath>
      <w:r w:rsidRPr="001700C4">
        <w:tab/>
      </w:r>
      <w:r w:rsidRPr="001700C4">
        <w:fldChar w:fldCharType="begin"/>
      </w:r>
      <w:r w:rsidRPr="001700C4">
        <w:instrText xml:space="preserve"> </w:instrText>
      </w:r>
    </w:p>
    <w:p w14:paraId="1115C4E9" w14:textId="31083FF9"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36</w:t>
        </w:r>
      </w:fldSimple>
      <w:r w:rsidRPr="001700C4">
        <w:t>)</w:t>
      </w:r>
    </w:p>
    <w:p w14:paraId="0B2FE468" w14:textId="77777777" w:rsidR="004E6D6C" w:rsidRPr="001700C4" w:rsidRDefault="004E6D6C" w:rsidP="004E6D6C">
      <w:pPr>
        <w:pStyle w:val="H6"/>
      </w:pPr>
      <w:bookmarkStart w:id="1119" w:name="_Ref150177226"/>
      <w:r w:rsidRPr="001700C4">
        <w:t>Determination of stereo filling target delay</w:t>
      </w:r>
      <w:bookmarkEnd w:id="1119"/>
    </w:p>
    <w:p w14:paraId="475A2161" w14:textId="77777777" w:rsidR="004E6D6C" w:rsidRPr="001700C4" w:rsidRDefault="004E6D6C" w:rsidP="004E6D6C">
      <w:r w:rsidRPr="001700C4">
        <w:t xml:space="preserve">A target delay for the stereo filling is determined as basis for determining the gains </w:t>
      </w:r>
      <m:oMath>
        <m:sSub>
          <m:sSubPr>
            <m:ctrlPr>
              <w:rPr>
                <w:rFonts w:ascii="Cambria Math" w:hAnsi="Cambria Math"/>
                <w:i/>
              </w:rPr>
            </m:ctrlPr>
          </m:sSubPr>
          <m:e>
            <m:r>
              <w:rPr>
                <w:rFonts w:ascii="Cambria Math" w:hAnsi="Cambria Math"/>
              </w:rPr>
              <m:t>g</m:t>
            </m:r>
          </m:e>
          <m:sub>
            <m:r>
              <w:rPr>
                <w:rFonts w:ascii="Cambria Math" w:hAnsi="Cambria Math"/>
              </w:rPr>
              <m:t>short</m:t>
            </m:r>
          </m:sub>
        </m:sSub>
      </m:oMath>
      <w:r w:rsidRPr="001700C4">
        <w:t xml:space="preserve"> and </w:t>
      </w:r>
      <m:oMath>
        <m:sSub>
          <m:sSubPr>
            <m:ctrlPr>
              <w:rPr>
                <w:rFonts w:ascii="Cambria Math" w:hAnsi="Cambria Math"/>
                <w:i/>
              </w:rPr>
            </m:ctrlPr>
          </m:sSubPr>
          <m:e>
            <m:r>
              <w:rPr>
                <w:rFonts w:ascii="Cambria Math" w:hAnsi="Cambria Math"/>
              </w:rPr>
              <m:t>g</m:t>
            </m:r>
          </m:e>
          <m:sub>
            <m:r>
              <w:rPr>
                <w:rFonts w:ascii="Cambria Math" w:hAnsi="Cambria Math"/>
              </w:rPr>
              <m:t>long</m:t>
            </m:r>
          </m:sub>
        </m:sSub>
      </m:oMath>
      <w:r w:rsidRPr="001700C4">
        <w:t>. The sum and maximum of the prediction gains over the frequency bands are determined as</w:t>
      </w:r>
    </w:p>
    <w:p w14:paraId="67BF5789" w14:textId="77777777" w:rsidR="004E6D6C" w:rsidRPr="001700C4" w:rsidRDefault="004E6D6C" w:rsidP="004E6D6C">
      <w:pPr>
        <w:pStyle w:val="EQ"/>
      </w:pPr>
      <w:r w:rsidRPr="001700C4">
        <w:tab/>
      </w:r>
      <m:oMath>
        <m:r>
          <w:rPr>
            <w:rFonts w:ascii="Cambria Math" w:hAnsi="Cambria Math"/>
          </w:rPr>
          <m:t>max</m:t>
        </m:r>
        <m:r>
          <m:rPr>
            <m:lit/>
          </m:rPr>
          <w:rPr>
            <w:rFonts w:ascii="Cambria Math" w:hAnsi="Cambria Math"/>
          </w:rPr>
          <m:t>_</m:t>
        </m:r>
        <m:r>
          <w:rPr>
            <w:rFonts w:ascii="Cambria Math" w:hAnsi="Cambria Math"/>
          </w:rPr>
          <m:t>pg</m:t>
        </m:r>
        <m:r>
          <m:rPr>
            <m:sty m:val="p"/>
          </m:rP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b</m:t>
                </m:r>
                <m:ctrlPr>
                  <w:rPr>
                    <w:rFonts w:ascii="Cambria Math" w:hAnsi="Cambria Math"/>
                  </w:rPr>
                </m:ctrlPr>
              </m:lim>
            </m:limLow>
          </m:fName>
          <m:e>
            <m:sSub>
              <m:sSubPr>
                <m:ctrlPr>
                  <w:rPr>
                    <w:rFonts w:ascii="Cambria Math" w:hAnsi="Cambria Math"/>
                    <w:i/>
                  </w:rPr>
                </m:ctrlPr>
              </m:sSubPr>
              <m:e>
                <m:r>
                  <w:rPr>
                    <w:rFonts w:ascii="Cambria Math" w:hAnsi="Cambria Math"/>
                  </w:rPr>
                  <m:t>g</m:t>
                </m:r>
              </m:e>
              <m:sub>
                <m:r>
                  <w:rPr>
                    <w:rFonts w:ascii="Cambria Math" w:hAnsi="Cambria Math"/>
                  </w:rPr>
                  <m:t>p</m:t>
                </m:r>
              </m:sub>
            </m:sSub>
            <m:r>
              <w:rPr>
                <w:rFonts w:ascii="Cambria Math" w:hAnsi="Cambria Math"/>
              </w:rPr>
              <m:t>(b)</m:t>
            </m:r>
          </m:e>
        </m:func>
      </m:oMath>
      <w:r w:rsidRPr="001700C4">
        <w:tab/>
      </w:r>
      <w:r w:rsidRPr="001700C4">
        <w:fldChar w:fldCharType="begin"/>
      </w:r>
      <w:r w:rsidRPr="001700C4">
        <w:instrText xml:space="preserve"> </w:instrText>
      </w:r>
    </w:p>
    <w:p w14:paraId="328DFFAF" w14:textId="5989C1A4" w:rsidR="004E6D6C" w:rsidRPr="001700C4" w:rsidRDefault="004E6D6C" w:rsidP="004E6D6C">
      <w:r w:rsidRPr="001700C4">
        <w:instrText xml:space="preserve"> </w:instrText>
      </w:r>
      <w:r w:rsidRPr="001700C4">
        <w:fldChar w:fldCharType="end"/>
      </w:r>
      <w:bookmarkStart w:id="1120" w:name="_Ref150176968"/>
      <w:r w:rsidRPr="001700C4">
        <w:t>(</w:t>
      </w:r>
      <w:fldSimple w:instr=" STYLEREF  \s 2 \n ">
        <w:r w:rsidR="001E6876">
          <w:rPr>
            <w:noProof/>
          </w:rPr>
          <w:t>6.3</w:t>
        </w:r>
      </w:fldSimple>
      <w:r w:rsidRPr="001700C4">
        <w:t>-</w:t>
      </w:r>
      <w:fldSimple w:instr=" SEQ Equation \s 2 ">
        <w:r w:rsidR="001E6876">
          <w:rPr>
            <w:noProof/>
          </w:rPr>
          <w:t>37</w:t>
        </w:r>
      </w:fldSimple>
      <w:r w:rsidRPr="001700C4">
        <w:t>)</w:t>
      </w:r>
      <w:bookmarkEnd w:id="1120"/>
    </w:p>
    <w:p w14:paraId="0C96990B" w14:textId="77777777" w:rsidR="004E6D6C" w:rsidRPr="001700C4" w:rsidRDefault="004E6D6C" w:rsidP="004E6D6C">
      <w:pPr>
        <w:pStyle w:val="EQ"/>
      </w:pPr>
      <w:r w:rsidRPr="001700C4">
        <w:tab/>
      </w:r>
      <m:oMath>
        <m:r>
          <w:rPr>
            <w:rFonts w:ascii="Cambria Math" w:hAnsi="Cambria Math"/>
          </w:rPr>
          <m:t>sum</m:t>
        </m:r>
        <m:r>
          <m:rPr>
            <m:lit/>
          </m:rPr>
          <w:rPr>
            <w:rFonts w:ascii="Cambria Math" w:hAnsi="Cambria Math"/>
          </w:rPr>
          <m:t>_</m:t>
        </m:r>
        <m:r>
          <w:rPr>
            <w:rFonts w:ascii="Cambria Math" w:hAnsi="Cambria Math"/>
          </w:rPr>
          <m:t>pg=</m:t>
        </m:r>
        <m:nary>
          <m:naryPr>
            <m:chr m:val="∑"/>
            <m:supHide m:val="1"/>
            <m:ctrlPr>
              <w:rPr>
                <w:rFonts w:ascii="Cambria Math" w:hAnsi="Cambria Math"/>
                <w:i/>
              </w:rPr>
            </m:ctrlPr>
          </m:naryPr>
          <m:sub>
            <m:r>
              <w:rPr>
                <w:rFonts w:ascii="Cambria Math" w:hAnsi="Cambria Math"/>
              </w:rPr>
              <m:t>b</m:t>
            </m:r>
          </m:sub>
          <m:sup/>
          <m:e>
            <m:sSub>
              <m:sSubPr>
                <m:ctrlPr>
                  <w:rPr>
                    <w:rFonts w:ascii="Cambria Math" w:hAnsi="Cambria Math"/>
                    <w:i/>
                  </w:rPr>
                </m:ctrlPr>
              </m:sSubPr>
              <m:e>
                <m:r>
                  <w:rPr>
                    <w:rFonts w:ascii="Cambria Math" w:hAnsi="Cambria Math"/>
                  </w:rPr>
                  <m:t>g</m:t>
                </m:r>
              </m:e>
              <m:sub>
                <m:r>
                  <w:rPr>
                    <w:rFonts w:ascii="Cambria Math" w:hAnsi="Cambria Math"/>
                  </w:rPr>
                  <m:t>p</m:t>
                </m:r>
              </m:sub>
            </m:sSub>
            <m:r>
              <w:rPr>
                <w:rFonts w:ascii="Cambria Math" w:hAnsi="Cambria Math"/>
              </w:rPr>
              <m:t>(b)</m:t>
            </m:r>
          </m:e>
        </m:nary>
      </m:oMath>
      <w:r w:rsidRPr="001700C4">
        <w:tab/>
      </w:r>
      <w:r w:rsidRPr="001700C4">
        <w:fldChar w:fldCharType="begin"/>
      </w:r>
      <w:r w:rsidRPr="001700C4">
        <w:instrText xml:space="preserve"> </w:instrText>
      </w:r>
    </w:p>
    <w:p w14:paraId="087A04E1" w14:textId="0D7BF2D0"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38</w:t>
        </w:r>
      </w:fldSimple>
      <w:r w:rsidRPr="001700C4">
        <w:t>)</w:t>
      </w:r>
    </w:p>
    <w:p w14:paraId="4C19E2F6" w14:textId="117E26B8" w:rsidR="004E6D6C" w:rsidRPr="001700C4" w:rsidRDefault="004E6D6C" w:rsidP="004E6D6C">
      <w:r w:rsidRPr="001700C4">
        <w:t xml:space="preserve">Then, if </w:t>
      </w:r>
      <m:oMath>
        <m:r>
          <w:rPr>
            <w:rFonts w:ascii="Cambria Math" w:hAnsi="Cambria Math"/>
          </w:rPr>
          <m:t>sum</m:t>
        </m:r>
        <m:r>
          <m:rPr>
            <m:lit/>
          </m:rPr>
          <w:rPr>
            <w:rFonts w:ascii="Cambria Math" w:hAnsi="Cambria Math"/>
          </w:rPr>
          <m:t>_</m:t>
        </m:r>
        <m:r>
          <w:rPr>
            <w:rFonts w:ascii="Cambria Math" w:hAnsi="Cambria Math"/>
          </w:rPr>
          <m:t>pg&gt;0</m:t>
        </m:r>
      </m:oMath>
      <w:r w:rsidRPr="001700C4">
        <w:t xml:space="preserve">, the mean and variation of the prediction gain control parameter are </w:t>
      </w:r>
      <w:r w:rsidR="002E5277">
        <w:t>estimated by calculation of</w:t>
      </w:r>
    </w:p>
    <w:p w14:paraId="1824CC30" w14:textId="77777777" w:rsidR="004E6D6C" w:rsidRPr="001700C4" w:rsidRDefault="004E6D6C" w:rsidP="004E6D6C">
      <w:pPr>
        <w:pStyle w:val="EQ"/>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M</m:t>
            </m:r>
          </m:sub>
        </m:sSub>
        <m:r>
          <w:rPr>
            <w:rFonts w:ascii="Cambria Math" w:hAnsi="Cambria Math"/>
          </w:rPr>
          <m:t xml:space="preserve"> sum</m:t>
        </m:r>
        <m:r>
          <m:rPr>
            <m:lit/>
          </m:rPr>
          <w:rPr>
            <w:rFonts w:ascii="Cambria Math" w:hAnsi="Cambria Math"/>
          </w:rPr>
          <m:t>_</m:t>
        </m:r>
        <m:r>
          <w:rPr>
            <w:rFonts w:ascii="Cambria Math" w:hAnsi="Cambria Math"/>
          </w:rPr>
          <m:t>pg+(1-</m:t>
        </m:r>
        <m:sSub>
          <m:sSubPr>
            <m:ctrlPr>
              <w:rPr>
                <w:rFonts w:ascii="Cambria Math" w:hAnsi="Cambria Math"/>
                <w:i/>
              </w:rPr>
            </m:ctrlPr>
          </m:sSubPr>
          <m:e>
            <m:r>
              <w:rPr>
                <w:rFonts w:ascii="Cambria Math" w:hAnsi="Cambria Math"/>
              </w:rPr>
              <m:t>α</m:t>
            </m:r>
          </m:e>
          <m:sub>
            <m:r>
              <w:rPr>
                <w:rFonts w:ascii="Cambria Math" w:hAnsi="Cambria Math"/>
              </w:rPr>
              <m:t>M</m:t>
            </m:r>
          </m:sub>
        </m:sSub>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oMath>
      <w:r w:rsidRPr="001700C4">
        <w:tab/>
      </w:r>
      <w:r w:rsidRPr="001700C4">
        <w:fldChar w:fldCharType="begin"/>
      </w:r>
      <w:r w:rsidRPr="001700C4">
        <w:instrText xml:space="preserve"> </w:instrText>
      </w:r>
    </w:p>
    <w:p w14:paraId="56BA1897" w14:textId="31A47258"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39</w:t>
        </w:r>
      </w:fldSimple>
      <w:r w:rsidRPr="001700C4">
        <w:t>)</w:t>
      </w:r>
    </w:p>
    <w:p w14:paraId="3C4E39D0" w14:textId="77777777" w:rsidR="004E6D6C" w:rsidRPr="001700C4" w:rsidRDefault="004E6D6C" w:rsidP="004E6D6C">
      <w:pPr>
        <w:pStyle w:val="EQ"/>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r>
              <w:rPr>
                <w:rFonts w:ascii="Cambria Math" w:hAnsi="Cambria Math"/>
              </w:rPr>
              <m:t>:</m:t>
            </m:r>
          </m:e>
        </m:acc>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V</m:t>
            </m:r>
          </m:sub>
        </m:sSub>
        <m:r>
          <w:rPr>
            <w:rFonts w:ascii="Cambria Math" w:hAnsi="Cambria Math"/>
          </w:rPr>
          <m:t xml:space="preserve"> var</m:t>
        </m:r>
        <m:r>
          <m:rPr>
            <m:lit/>
          </m:rPr>
          <w:rPr>
            <w:rFonts w:ascii="Cambria Math" w:hAnsi="Cambria Math"/>
          </w:rPr>
          <m:t>_</m:t>
        </m:r>
        <m:r>
          <w:rPr>
            <w:rFonts w:ascii="Cambria Math" w:hAnsi="Cambria Math"/>
          </w:rPr>
          <m:t>pg+(1-</m:t>
        </m:r>
        <m:sSub>
          <m:sSubPr>
            <m:ctrlPr>
              <w:rPr>
                <w:rFonts w:ascii="Cambria Math" w:hAnsi="Cambria Math"/>
                <w:i/>
              </w:rPr>
            </m:ctrlPr>
          </m:sSubPr>
          <m:e>
            <m:r>
              <w:rPr>
                <w:rFonts w:ascii="Cambria Math" w:hAnsi="Cambria Math"/>
              </w:rPr>
              <m:t>α</m:t>
            </m:r>
          </m:e>
          <m:sub>
            <m:r>
              <w:rPr>
                <w:rFonts w:ascii="Cambria Math" w:hAnsi="Cambria Math"/>
              </w:rPr>
              <m:t>V</m:t>
            </m:r>
          </m:sub>
        </m:sSub>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oMath>
      <w:r w:rsidRPr="001700C4">
        <w:tab/>
      </w:r>
      <w:r w:rsidRPr="001700C4">
        <w:fldChar w:fldCharType="begin"/>
      </w:r>
      <w:r w:rsidRPr="001700C4">
        <w:instrText xml:space="preserve"> </w:instrText>
      </w:r>
    </w:p>
    <w:p w14:paraId="200CBC0D" w14:textId="66D07DF1"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40</w:t>
        </w:r>
      </w:fldSimple>
      <w:r w:rsidRPr="001700C4">
        <w:t>)</w:t>
      </w:r>
    </w:p>
    <w:p w14:paraId="2397103F" w14:textId="77777777"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α</m:t>
            </m:r>
          </m:e>
          <m:sub>
            <m:r>
              <w:rPr>
                <w:rFonts w:ascii="Cambria Math" w:hAnsi="Cambria Math"/>
              </w:rPr>
              <m:t>M</m:t>
            </m:r>
          </m:sub>
        </m:sSub>
        <m:r>
          <w:rPr>
            <w:rFonts w:ascii="Cambria Math" w:hAnsi="Cambria Math"/>
          </w:rPr>
          <m:t>=0.1</m:t>
        </m:r>
      </m:oMath>
      <w:r w:rsidRPr="001700C4">
        <w:t xml:space="preserve"> and </w:t>
      </w:r>
      <m:oMath>
        <m:sSub>
          <m:sSubPr>
            <m:ctrlPr>
              <w:rPr>
                <w:rFonts w:ascii="Cambria Math" w:hAnsi="Cambria Math"/>
                <w:i/>
              </w:rPr>
            </m:ctrlPr>
          </m:sSubPr>
          <m:e>
            <m:r>
              <w:rPr>
                <w:rFonts w:ascii="Cambria Math" w:hAnsi="Cambria Math"/>
              </w:rPr>
              <m:t>α</m:t>
            </m:r>
          </m:e>
          <m:sub>
            <m:r>
              <w:rPr>
                <w:rFonts w:ascii="Cambria Math" w:hAnsi="Cambria Math"/>
              </w:rPr>
              <m:t>V</m:t>
            </m:r>
          </m:sub>
        </m:sSub>
      </m:oMath>
      <w:r w:rsidRPr="001700C4">
        <w:t>=0.1, and the variation of the prediction gain is computed as</w:t>
      </w:r>
    </w:p>
    <w:p w14:paraId="75570C56" w14:textId="77777777" w:rsidR="004E6D6C" w:rsidRPr="001700C4" w:rsidRDefault="004E6D6C" w:rsidP="004E6D6C">
      <w:pPr>
        <w:pStyle w:val="EQ"/>
      </w:pPr>
      <w:r w:rsidRPr="001700C4">
        <w:tab/>
      </w:r>
      <m:oMath>
        <m:r>
          <w:rPr>
            <w:rFonts w:ascii="Cambria Math" w:hAnsi="Cambria Math"/>
          </w:rPr>
          <m:t>var</m:t>
        </m:r>
        <m:r>
          <m:rPr>
            <m:lit/>
          </m:rPr>
          <w:rPr>
            <w:rFonts w:ascii="Cambria Math" w:hAnsi="Cambria Math"/>
          </w:rPr>
          <m:t>_</m:t>
        </m:r>
        <m:r>
          <w:rPr>
            <w:rFonts w:ascii="Cambria Math" w:hAnsi="Cambria Math"/>
          </w:rPr>
          <m:t>pg=</m:t>
        </m:r>
        <m:d>
          <m:dPr>
            <m:begChr m:val="|"/>
            <m:endChr m:val="|"/>
            <m:ctrlPr>
              <w:rPr>
                <w:rFonts w:ascii="Cambria Math" w:hAnsi="Cambria Math"/>
                <w:i/>
              </w:rPr>
            </m:ctrlPr>
          </m:dPr>
          <m:e>
            <m:r>
              <w:rPr>
                <w:rFonts w:ascii="Cambria Math" w:hAnsi="Cambria Math"/>
              </w:rPr>
              <m:t>sum</m:t>
            </m:r>
            <m:r>
              <m:rPr>
                <m:lit/>
              </m:rPr>
              <w:rPr>
                <w:rFonts w:ascii="Cambria Math" w:hAnsi="Cambria Math"/>
              </w:rPr>
              <m:t>_</m:t>
            </m:r>
            <m:r>
              <w:rPr>
                <w:rFonts w:ascii="Cambria Math" w:hAnsi="Cambria Math"/>
              </w:rPr>
              <m:t>pg-lt</m:t>
            </m:r>
            <m:r>
              <m:rPr>
                <m:lit/>
              </m:rPr>
              <w:rPr>
                <w:rFonts w:ascii="Cambria Math" w:hAnsi="Cambria Math"/>
              </w:rPr>
              <m:t>_</m:t>
            </m:r>
            <m:r>
              <w:rPr>
                <w:rFonts w:ascii="Cambria Math" w:hAnsi="Cambria Math"/>
              </w:rPr>
              <m:t>pred</m:t>
            </m:r>
            <m:r>
              <m:rPr>
                <m:lit/>
              </m:rPr>
              <w:rPr>
                <w:rFonts w:ascii="Cambria Math" w:hAnsi="Cambria Math"/>
              </w:rPr>
              <m:t>_</m:t>
            </m:r>
            <m:r>
              <w:rPr>
                <w:rFonts w:ascii="Cambria Math" w:hAnsi="Cambria Math"/>
              </w:rPr>
              <m:t>gain</m:t>
            </m:r>
          </m:e>
        </m:d>
      </m:oMath>
      <w:r w:rsidRPr="001700C4">
        <w:t>.</w:t>
      </w:r>
      <w:r w:rsidRPr="001700C4">
        <w:tab/>
      </w:r>
      <w:r w:rsidRPr="001700C4">
        <w:fldChar w:fldCharType="begin"/>
      </w:r>
      <w:r w:rsidRPr="001700C4">
        <w:instrText xml:space="preserve"> </w:instrText>
      </w:r>
    </w:p>
    <w:p w14:paraId="27813C13" w14:textId="5369DF9E"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41</w:t>
        </w:r>
      </w:fldSimple>
      <w:r w:rsidRPr="001700C4">
        <w:t>)</w:t>
      </w:r>
    </w:p>
    <w:p w14:paraId="23EA700F" w14:textId="77777777" w:rsidR="004E6D6C" w:rsidRPr="001700C4" w:rsidRDefault="004E6D6C" w:rsidP="004E6D6C">
      <w:r w:rsidRPr="001700C4">
        <w:t xml:space="preserve">If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r>
          <w:rPr>
            <w:rFonts w:ascii="Cambria Math" w:hAnsi="Cambria Math"/>
          </w:rPr>
          <m:t>&gt;0</m:t>
        </m:r>
      </m:oMath>
      <w:r w:rsidRPr="001700C4">
        <w:t>, a ratio of the variation and mean of the control parameter is determined as</w:t>
      </w:r>
    </w:p>
    <w:p w14:paraId="73D9AA0A" w14:textId="77777777" w:rsidR="004E6D6C" w:rsidRPr="001700C4" w:rsidRDefault="004E6D6C" w:rsidP="004E6D6C">
      <w:pPr>
        <w:pStyle w:val="EQ"/>
      </w:pPr>
      <w:r w:rsidRPr="001700C4">
        <w:tab/>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1.5*</m:t>
                </m:r>
                <m:sSub>
                  <m:sSubPr>
                    <m:ctrlPr>
                      <w:rPr>
                        <w:rFonts w:ascii="Cambria Math" w:hAnsi="Cambria Math"/>
                        <w:i/>
                      </w:rPr>
                    </m:ctrlPr>
                  </m:sSubPr>
                  <m:e>
                    <m:r>
                      <w:rPr>
                        <w:rFonts w:ascii="Cambria Math" w:hAnsi="Cambria Math"/>
                      </w:rPr>
                      <m:t>L</m:t>
                    </m:r>
                  </m:e>
                  <m:sub>
                    <m:r>
                      <w:rPr>
                        <w:rFonts w:ascii="Cambria Math" w:hAnsi="Cambria Math"/>
                      </w:rPr>
                      <m:t>ratio</m:t>
                    </m:r>
                  </m:sub>
                </m:sSub>
                <m:r>
                  <w:rPr>
                    <w:rFonts w:ascii="Cambria Math" w:hAnsi="Cambria Math"/>
                  </w:rPr>
                  <m:t>,</m:t>
                </m:r>
                <m:f>
                  <m:fPr>
                    <m:ctrlPr>
                      <w:rPr>
                        <w:rFonts w:ascii="Cambria Math" w:hAnsi="Cambria Math"/>
                        <w:i/>
                      </w:rPr>
                    </m:ctrlPr>
                  </m:fPr>
                  <m:num>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num>
                  <m:den>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den>
                </m:f>
              </m:e>
            </m:d>
          </m:e>
        </m:func>
      </m:oMath>
      <w:r w:rsidRPr="001700C4">
        <w:t>,</w:t>
      </w:r>
      <w:r w:rsidRPr="001700C4">
        <w:tab/>
      </w:r>
      <w:r w:rsidRPr="001700C4">
        <w:fldChar w:fldCharType="begin"/>
      </w:r>
      <w:r w:rsidRPr="001700C4">
        <w:instrText xml:space="preserve"> </w:instrText>
      </w:r>
    </w:p>
    <w:p w14:paraId="005D437D" w14:textId="312C6CC4"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42</w:t>
        </w:r>
      </w:fldSimple>
      <w:r w:rsidRPr="001700C4">
        <w:t>)</w:t>
      </w:r>
    </w:p>
    <w:p w14:paraId="14F2BDA6" w14:textId="77777777"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ratio</m:t>
            </m:r>
          </m:sub>
        </m:sSub>
      </m:oMath>
      <w:r w:rsidRPr="001700C4">
        <w:t>=0.18.</w:t>
      </w:r>
    </w:p>
    <w:p w14:paraId="3F62355D" w14:textId="77777777" w:rsidR="004E6D6C" w:rsidRPr="001700C4" w:rsidRDefault="004E6D6C" w:rsidP="004E6D6C">
      <w:r w:rsidRPr="001700C4">
        <w:t>A long-term variation to mean ratio is computed as</w:t>
      </w:r>
    </w:p>
    <w:p w14:paraId="35A61180" w14:textId="77777777" w:rsidR="004E6D6C" w:rsidRPr="001700C4" w:rsidRDefault="004E6D6C" w:rsidP="004E6D6C">
      <w:pPr>
        <w:pStyle w:val="EQ"/>
      </w:pPr>
      <w:r w:rsidRPr="001700C4">
        <w:tab/>
      </w:r>
      <m:oMath>
        <m:m>
          <m:mPr>
            <m:mcs>
              <m:mc>
                <m:mcPr>
                  <m:count m:val="2"/>
                  <m:mcJc m:val="center"/>
                </m:mcPr>
              </m:mc>
            </m:mcs>
            <m:ctrlPr>
              <w:rPr>
                <w:rFonts w:ascii="Cambria Math" w:hAnsi="Cambria Math"/>
                <w:i/>
              </w:rPr>
            </m:ctrlPr>
          </m:mPr>
          <m:mr>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up</m:t>
                  </m:r>
                </m:sub>
              </m:sSub>
              <m:r>
                <w:rPr>
                  <w:rFonts w:ascii="Cambria Math" w:hAnsi="Cambria Math"/>
                </w:rPr>
                <m:t xml:space="preserve"> </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up</m:t>
                      </m:r>
                    </m:sub>
                  </m:sSub>
                </m:e>
              </m:d>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e>
            <m:e>
              <m:m>
                <m:mPr>
                  <m:mcs>
                    <m:mc>
                      <m:mcPr>
                        <m:count m:val="2"/>
                        <m:mcJc m:val="center"/>
                      </m:mcPr>
                    </m:mc>
                  </m:mcs>
                  <m:ctrlPr>
                    <w:rPr>
                      <w:rFonts w:ascii="Cambria Math" w:hAnsi="Cambria Math"/>
                      <w:i/>
                    </w:rPr>
                  </m:ctrlPr>
                </m:mPr>
                <m:mr>
                  <m:e>
                    <m:r>
                      <w:rPr>
                        <w:rFonts w:ascii="Cambria Math" w:hAnsi="Cambria Math"/>
                      </w:rPr>
                      <m:t xml:space="preserve">if </m:t>
                    </m:r>
                  </m:e>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&gt;</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e>
                </m:mr>
              </m:m>
            </m:e>
          </m:mr>
          <m:mr>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down</m:t>
                  </m:r>
                </m:sub>
              </m:sSub>
              <m:r>
                <w:rPr>
                  <w:rFonts w:ascii="Cambria Math" w:hAnsi="Cambria Math"/>
                </w:rPr>
                <m:t xml:space="preserve"> </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down</m:t>
                      </m:r>
                    </m:sub>
                  </m:sSub>
                </m:e>
              </m:d>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e>
            <m:e>
              <m:r>
                <w:rPr>
                  <w:rFonts w:ascii="Cambria Math" w:hAnsi="Cambria Math"/>
                </w:rPr>
                <m:t>else</m:t>
              </m:r>
            </m:e>
          </m:mr>
        </m:m>
      </m:oMath>
      <w:r w:rsidRPr="001700C4">
        <w:tab/>
      </w:r>
      <w:r w:rsidRPr="001700C4">
        <w:fldChar w:fldCharType="begin"/>
      </w:r>
      <w:r w:rsidRPr="001700C4">
        <w:instrText xml:space="preserve"> </w:instrText>
      </w:r>
    </w:p>
    <w:p w14:paraId="3EFA29F3" w14:textId="3F262279"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43</w:t>
        </w:r>
      </w:fldSimple>
      <w:r w:rsidRPr="001700C4">
        <w:t>)</w:t>
      </w:r>
    </w:p>
    <w:p w14:paraId="1E282FF0" w14:textId="1FB8CBA3"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α</m:t>
            </m:r>
          </m:e>
          <m:sub>
            <m:r>
              <w:rPr>
                <w:rFonts w:ascii="Cambria Math" w:hAnsi="Cambria Math"/>
              </w:rPr>
              <m:t>up</m:t>
            </m:r>
          </m:sub>
        </m:sSub>
      </m:oMath>
      <w:r w:rsidRPr="001700C4">
        <w:t xml:space="preserve"> and </w:t>
      </w:r>
      <m:oMath>
        <m:sSub>
          <m:sSubPr>
            <m:ctrlPr>
              <w:rPr>
                <w:rFonts w:ascii="Cambria Math" w:hAnsi="Cambria Math"/>
                <w:i/>
              </w:rPr>
            </m:ctrlPr>
          </m:sSubPr>
          <m:e>
            <m:r>
              <w:rPr>
                <w:rFonts w:ascii="Cambria Math" w:hAnsi="Cambria Math"/>
              </w:rPr>
              <m:t>α</m:t>
            </m:r>
          </m:e>
          <m:sub>
            <m:r>
              <w:rPr>
                <w:rFonts w:ascii="Cambria Math" w:hAnsi="Cambria Math"/>
              </w:rPr>
              <m:t>down</m:t>
            </m:r>
          </m:sub>
        </m:sSub>
      </m:oMath>
      <w:r w:rsidRPr="001700C4">
        <w:t xml:space="preserve"> are determined based on the max peak gain of equation </w:t>
      </w:r>
      <w:r w:rsidR="00214E7B">
        <w:fldChar w:fldCharType="begin"/>
      </w:r>
      <w:r w:rsidR="00214E7B">
        <w:instrText xml:space="preserve"> REF _Ref150176968 \h </w:instrText>
      </w:r>
      <w:r w:rsidR="00214E7B">
        <w:fldChar w:fldCharType="separate"/>
      </w:r>
      <w:r w:rsidR="001E6876" w:rsidRPr="001700C4">
        <w:t>(</w:t>
      </w:r>
      <w:r w:rsidR="001E6876">
        <w:rPr>
          <w:noProof/>
        </w:rPr>
        <w:t>6.3</w:t>
      </w:r>
      <w:r w:rsidR="001E6876" w:rsidRPr="001700C4">
        <w:t>-</w:t>
      </w:r>
      <w:r w:rsidR="001E6876">
        <w:rPr>
          <w:noProof/>
        </w:rPr>
        <w:t>37</w:t>
      </w:r>
      <w:r w:rsidR="001E6876" w:rsidRPr="001700C4">
        <w:t>)</w:t>
      </w:r>
      <w:r w:rsidR="00214E7B">
        <w:fldChar w:fldCharType="end"/>
      </w:r>
      <w:r w:rsidR="00214E7B">
        <w:t xml:space="preserve"> </w:t>
      </w:r>
      <w:r w:rsidRPr="001700C4">
        <w:t>as</w:t>
      </w:r>
    </w:p>
    <w:p w14:paraId="06C3C9CE" w14:textId="77777777" w:rsidR="004E6D6C" w:rsidRPr="001700C4" w:rsidRDefault="004E6D6C" w:rsidP="004E6D6C">
      <w:pPr>
        <w:pStyle w:val="EQ"/>
      </w:pPr>
      <w:r w:rsidRPr="001700C4">
        <w:tab/>
      </w:r>
      <m:oMath>
        <m:m>
          <m:mPr>
            <m:mcs>
              <m:mc>
                <m:mcPr>
                  <m:count m:val="2"/>
                  <m:mcJc m:val="center"/>
                </m:mcPr>
              </m:mc>
            </m:mcs>
            <m:ctrlPr>
              <w:rPr>
                <w:rFonts w:ascii="Cambria Math" w:hAnsi="Cambria Math"/>
                <w:i/>
              </w:rPr>
            </m:ctrlPr>
          </m:mPr>
          <m:m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up</m:t>
                            </m:r>
                          </m:sub>
                        </m:sSub>
                        <m:r>
                          <w:rPr>
                            <w:rFonts w:ascii="Cambria Math" w:hAnsi="Cambria Math"/>
                          </w:rPr>
                          <m:t>=0.03</m:t>
                        </m:r>
                      </m:e>
                    </m:mr>
                    <m:mr>
                      <m:e>
                        <m:sSub>
                          <m:sSubPr>
                            <m:ctrlPr>
                              <w:rPr>
                                <w:rFonts w:ascii="Cambria Math" w:hAnsi="Cambria Math"/>
                                <w:i/>
                              </w:rPr>
                            </m:ctrlPr>
                          </m:sSubPr>
                          <m:e>
                            <m:r>
                              <w:rPr>
                                <w:rFonts w:ascii="Cambria Math" w:hAnsi="Cambria Math"/>
                              </w:rPr>
                              <m:t>α</m:t>
                            </m:r>
                          </m:e>
                          <m:sub>
                            <m:r>
                              <w:rPr>
                                <w:rFonts w:ascii="Cambria Math" w:hAnsi="Cambria Math"/>
                              </w:rPr>
                              <m:t>down</m:t>
                            </m:r>
                          </m:sub>
                        </m:sSub>
                        <m:r>
                          <w:rPr>
                            <w:rFonts w:ascii="Cambria Math" w:hAnsi="Cambria Math"/>
                          </w:rPr>
                          <m:t>=0.05</m:t>
                        </m:r>
                      </m:e>
                    </m:mr>
                  </m:m>
                </m:e>
              </m:d>
            </m:e>
            <m:e>
              <m:m>
                <m:mPr>
                  <m:mcs>
                    <m:mc>
                      <m:mcPr>
                        <m:count m:val="2"/>
                        <m:mcJc m:val="center"/>
                      </m:mcPr>
                    </m:mc>
                  </m:mcs>
                  <m:ctrlPr>
                    <w:rPr>
                      <w:rFonts w:ascii="Cambria Math" w:hAnsi="Cambria Math"/>
                      <w:i/>
                    </w:rPr>
                  </m:ctrlPr>
                </m:mPr>
                <m:mr>
                  <m:e>
                    <m:r>
                      <w:rPr>
                        <w:rFonts w:ascii="Cambria Math" w:hAnsi="Cambria Math"/>
                      </w:rPr>
                      <m:t>if</m:t>
                    </m:r>
                  </m:e>
                  <m:e>
                    <m:r>
                      <w:rPr>
                        <w:rFonts w:ascii="Cambria Math" w:hAnsi="Cambria Math"/>
                      </w:rPr>
                      <m:t>max</m:t>
                    </m:r>
                    <m:r>
                      <m:rPr>
                        <m:lit/>
                      </m:rPr>
                      <w:rPr>
                        <w:rFonts w:ascii="Cambria Math" w:hAnsi="Cambria Math"/>
                      </w:rPr>
                      <m:t>_</m:t>
                    </m:r>
                    <m:r>
                      <w:rPr>
                        <w:rFonts w:ascii="Cambria Math" w:hAnsi="Cambria Math"/>
                      </w:rPr>
                      <m:t>pg&gt;</m:t>
                    </m:r>
                    <m:sSub>
                      <m:sSubPr>
                        <m:ctrlPr>
                          <w:rPr>
                            <w:rFonts w:ascii="Cambria Math" w:hAnsi="Cambria Math"/>
                            <w:i/>
                          </w:rPr>
                        </m:ctrlPr>
                      </m:sSubPr>
                      <m:e>
                        <m:r>
                          <w:rPr>
                            <w:rFonts w:ascii="Cambria Math" w:hAnsi="Cambria Math"/>
                          </w:rPr>
                          <m:t>T</m:t>
                        </m:r>
                      </m:e>
                      <m:sub>
                        <m:r>
                          <w:rPr>
                            <w:rFonts w:ascii="Cambria Math" w:hAnsi="Cambria Math"/>
                          </w:rPr>
                          <m:t>pg</m:t>
                        </m:r>
                      </m:sub>
                    </m:sSub>
                  </m:e>
                </m:mr>
              </m:m>
            </m:e>
          </m:mr>
          <m:m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up</m:t>
                            </m:r>
                          </m:sub>
                        </m:sSub>
                        <m:r>
                          <w:rPr>
                            <w:rFonts w:ascii="Cambria Math" w:hAnsi="Cambria Math"/>
                          </w:rPr>
                          <m:t>=0.1</m:t>
                        </m:r>
                      </m:e>
                    </m:mr>
                    <m:mr>
                      <m:e>
                        <m:sSub>
                          <m:sSubPr>
                            <m:ctrlPr>
                              <w:rPr>
                                <w:rFonts w:ascii="Cambria Math" w:hAnsi="Cambria Math"/>
                                <w:i/>
                              </w:rPr>
                            </m:ctrlPr>
                          </m:sSubPr>
                          <m:e>
                            <m:r>
                              <w:rPr>
                                <w:rFonts w:ascii="Cambria Math" w:hAnsi="Cambria Math"/>
                              </w:rPr>
                              <m:t>α</m:t>
                            </m:r>
                          </m:e>
                          <m:sub>
                            <m:r>
                              <w:rPr>
                                <w:rFonts w:ascii="Cambria Math" w:hAnsi="Cambria Math"/>
                              </w:rPr>
                              <m:t>down</m:t>
                            </m:r>
                          </m:sub>
                        </m:sSub>
                        <m:r>
                          <w:rPr>
                            <w:rFonts w:ascii="Cambria Math" w:hAnsi="Cambria Math"/>
                          </w:rPr>
                          <m:t>=0.001</m:t>
                        </m:r>
                      </m:e>
                    </m:mr>
                  </m:m>
                </m:e>
              </m:d>
            </m:e>
            <m:e>
              <m:r>
                <w:rPr>
                  <w:rFonts w:ascii="Cambria Math" w:hAnsi="Cambria Math"/>
                </w:rPr>
                <m:t>else</m:t>
              </m:r>
            </m:e>
          </m:mr>
        </m:m>
      </m:oMath>
      <w:r w:rsidRPr="001700C4">
        <w:tab/>
      </w:r>
      <w:r w:rsidRPr="001700C4">
        <w:fldChar w:fldCharType="begin"/>
      </w:r>
      <w:r w:rsidRPr="001700C4">
        <w:instrText xml:space="preserve"> </w:instrText>
      </w:r>
    </w:p>
    <w:p w14:paraId="20219F7B" w14:textId="4D5C7312"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44</w:t>
        </w:r>
      </w:fldSimple>
      <w:r w:rsidRPr="001700C4">
        <w:t>)</w:t>
      </w:r>
    </w:p>
    <w:p w14:paraId="44EFFBA3" w14:textId="77777777" w:rsidR="004E6D6C" w:rsidRPr="001700C4" w:rsidRDefault="004E6D6C" w:rsidP="004E6D6C">
      <w:r w:rsidRPr="001700C4">
        <w:t xml:space="preserve">The peak gain threshold </w:t>
      </w:r>
      <m:oMath>
        <m:sSub>
          <m:sSubPr>
            <m:ctrlPr>
              <w:rPr>
                <w:rFonts w:ascii="Cambria Math" w:hAnsi="Cambria Math"/>
                <w:i/>
              </w:rPr>
            </m:ctrlPr>
          </m:sSubPr>
          <m:e>
            <m:r>
              <w:rPr>
                <w:rFonts w:ascii="Cambria Math" w:hAnsi="Cambria Math"/>
              </w:rPr>
              <m:t>T</m:t>
            </m:r>
          </m:e>
          <m:sub>
            <m:r>
              <w:rPr>
                <w:rFonts w:ascii="Cambria Math" w:hAnsi="Cambria Math"/>
              </w:rPr>
              <m:t>pg</m:t>
            </m:r>
          </m:sub>
        </m:sSub>
        <m:r>
          <w:rPr>
            <w:rFonts w:ascii="Cambria Math" w:hAnsi="Cambria Math"/>
          </w:rPr>
          <m:t>=0.6</m:t>
        </m:r>
      </m:oMath>
      <w:r w:rsidRPr="001700C4">
        <w:t xml:space="preserve">. Subsequently, a decorrelation parameter representing the targeted decorrelation filter length </w:t>
      </w:r>
      <m:oMath>
        <m:sSub>
          <m:sSubPr>
            <m:ctrlPr>
              <w:rPr>
                <w:rFonts w:ascii="Cambria Math" w:hAnsi="Cambria Math"/>
                <w:i/>
              </w:rPr>
            </m:ctrlPr>
          </m:sSubPr>
          <m:e>
            <m:r>
              <w:rPr>
                <w:rFonts w:ascii="Cambria Math" w:hAnsi="Cambria Math"/>
              </w:rPr>
              <m:t>d</m:t>
            </m:r>
          </m:e>
          <m:sub>
            <m:r>
              <w:rPr>
                <w:rFonts w:ascii="Cambria Math" w:hAnsi="Cambria Math"/>
              </w:rPr>
              <m:t>target</m:t>
            </m:r>
          </m:sub>
        </m:sSub>
      </m:oMath>
      <w:r w:rsidRPr="001700C4">
        <w:t xml:space="preserve"> is calculated as</w:t>
      </w:r>
    </w:p>
    <w:p w14:paraId="459580C5" w14:textId="77777777" w:rsidR="004E6D6C" w:rsidRPr="001700C4" w:rsidRDefault="004E6D6C" w:rsidP="004E6D6C">
      <w:pPr>
        <w:pStyle w:val="EQ"/>
      </w:pPr>
      <w:r w:rsidRPr="001700C4">
        <w:lastRenderedPageBreak/>
        <w:tab/>
      </w:r>
      <m:oMath>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ratio</m:t>
                        </m:r>
                      </m:sub>
                    </m:sSub>
                  </m:e>
                </m:mr>
              </m:m>
            </m:e>
          </m:mr>
          <m:mr>
            <m:e>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offset</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e>
                      </m:d>
                      <m:d>
                        <m:dPr>
                          <m:ctrlPr>
                            <w:rPr>
                              <w:rFonts w:ascii="Cambria Math" w:hAnsi="Cambria Math"/>
                              <w:i/>
                            </w:rPr>
                          </m:ctrlPr>
                        </m:dPr>
                        <m:e>
                          <m:r>
                            <w:rPr>
                              <w:rFonts w:ascii="Cambria Math" w:hAnsi="Cambria Math"/>
                            </w:rPr>
                            <m:t>1-</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ratio</m:t>
                              </m:r>
                            </m:sub>
                          </m:sSub>
                        </m:e>
                      </m:d>
                    </m:e>
                  </m:d>
                </m:e>
              </m:func>
            </m:e>
            <m:e>
              <m:r>
                <w:rPr>
                  <w:rFonts w:ascii="Cambria Math" w:hAnsi="Cambria Math"/>
                </w:rPr>
                <m:t>else</m:t>
              </m:r>
            </m:e>
          </m:mr>
        </m:m>
      </m:oMath>
      <w:r w:rsidRPr="001700C4">
        <w:tab/>
      </w:r>
      <w:r w:rsidRPr="001700C4">
        <w:fldChar w:fldCharType="begin"/>
      </w:r>
      <w:r w:rsidRPr="001700C4">
        <w:instrText xml:space="preserve"> </w:instrText>
      </w:r>
    </w:p>
    <w:p w14:paraId="1379D644" w14:textId="2363666A"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45</w:t>
        </w:r>
      </w:fldSimple>
      <w:r w:rsidRPr="001700C4">
        <w:t>)</w:t>
      </w:r>
    </w:p>
    <w:p w14:paraId="441DBA3B" w14:textId="56457F1F"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=2</m:t>
        </m:r>
      </m:oMath>
      <w:r w:rsidRPr="001700C4">
        <w:t xml:space="preserve"> and </w:t>
      </w:r>
      <m:oMath>
        <m:sSub>
          <m:sSubPr>
            <m:ctrlPr>
              <w:rPr>
                <w:rFonts w:ascii="Cambria Math" w:hAnsi="Cambria Math"/>
                <w:i/>
              </w:rPr>
            </m:ctrlPr>
          </m:sSubPr>
          <m:e>
            <m:r>
              <w:rPr>
                <w:rFonts w:ascii="Cambria Math" w:hAnsi="Cambria Math"/>
              </w:rPr>
              <m:t>D</m:t>
            </m:r>
          </m:e>
          <m:sub>
            <m:r>
              <w:rPr>
                <w:rFonts w:ascii="Cambria Math" w:hAnsi="Cambria Math"/>
              </w:rPr>
              <m:t>long</m:t>
            </m:r>
          </m:sub>
        </m:sSub>
      </m:oMath>
      <w:r w:rsidRPr="001700C4">
        <w:t>=4</w:t>
      </w:r>
      <w:r w:rsidR="00C45091">
        <w:t xml:space="preserve"> are filter lengths of a short and a long decorrelation filter</w:t>
      </w:r>
      <w:r w:rsidRPr="001700C4">
        <w:t xml:space="preserve">, </w:t>
      </w:r>
      <m:oMath>
        <m:sSub>
          <m:sSubPr>
            <m:ctrlPr>
              <w:rPr>
                <w:rFonts w:ascii="Cambria Math" w:hAnsi="Cambria Math"/>
                <w:i/>
              </w:rPr>
            </m:ctrlPr>
          </m:sSubPr>
          <m:e>
            <m:r>
              <w:rPr>
                <w:rFonts w:ascii="Cambria Math" w:hAnsi="Cambria Math"/>
              </w:rPr>
              <m:t>D</m:t>
            </m:r>
          </m:e>
          <m:sub>
            <m:r>
              <w:rPr>
                <w:rFonts w:ascii="Cambria Math" w:hAnsi="Cambria Math"/>
              </w:rPr>
              <m:t>offset</m:t>
            </m:r>
          </m:sub>
        </m:sSub>
        <m:r>
          <w:rPr>
            <w:rFonts w:ascii="Cambria Math" w:hAnsi="Cambria Math"/>
          </w:rPr>
          <m:t>=2</m:t>
        </m:r>
      </m:oMath>
      <w:r w:rsidRPr="001700C4">
        <w:t xml:space="preserve">. The short and long stereo filling gains are obtained based on the determined target gain </w:t>
      </w:r>
      <m:oMath>
        <m:sSub>
          <m:sSubPr>
            <m:ctrlPr>
              <w:rPr>
                <w:rFonts w:ascii="Cambria Math" w:hAnsi="Cambria Math"/>
                <w:i/>
              </w:rPr>
            </m:ctrlPr>
          </m:sSubPr>
          <m:e>
            <m:r>
              <w:rPr>
                <w:rFonts w:ascii="Cambria Math" w:hAnsi="Cambria Math"/>
              </w:rPr>
              <m:t>d</m:t>
            </m:r>
          </m:e>
          <m:sub>
            <m:r>
              <w:rPr>
                <w:rFonts w:ascii="Cambria Math" w:hAnsi="Cambria Math"/>
              </w:rPr>
              <m:t>target</m:t>
            </m:r>
          </m:sub>
        </m:sSub>
      </m:oMath>
      <w:r w:rsidRPr="001700C4">
        <w:t xml:space="preserve"> as</w:t>
      </w:r>
    </w:p>
    <w:p w14:paraId="437E46DF"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target</m:t>
                </m:r>
              </m:sub>
            </m:sSub>
          </m:num>
          <m:den>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den>
        </m:f>
      </m:oMath>
      <w:r w:rsidRPr="001700C4">
        <w:tab/>
      </w:r>
      <w:r w:rsidRPr="001700C4">
        <w:fldChar w:fldCharType="begin"/>
      </w:r>
      <w:r w:rsidRPr="001700C4">
        <w:instrText xml:space="preserve"> </w:instrText>
      </w:r>
    </w:p>
    <w:p w14:paraId="5E719FE4" w14:textId="1C0E5481"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46</w:t>
        </w:r>
      </w:fldSimple>
      <w:r w:rsidRPr="001700C4">
        <w:t>)</w:t>
      </w:r>
    </w:p>
    <w:p w14:paraId="480FE796"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g</m:t>
            </m:r>
          </m:e>
          <m:sub>
            <m:r>
              <w:rPr>
                <w:rFonts w:ascii="Cambria Math" w:hAnsi="Cambria Math"/>
              </w:rPr>
              <m:t>long</m:t>
            </m:r>
          </m:sub>
        </m:sSub>
        <m:r>
          <w:rPr>
            <w:rFonts w:ascii="Cambria Math" w:hAnsi="Cambria Math"/>
          </w:rPr>
          <m:t>=</m:t>
        </m:r>
        <m:rad>
          <m:radPr>
            <m:degHide m:val="1"/>
            <m:ctrlPr>
              <w:rPr>
                <w:rFonts w:ascii="Cambria Math" w:hAnsi="Cambria Math"/>
                <w:i/>
              </w:rPr>
            </m:ctrlPr>
          </m:radPr>
          <m:deg/>
          <m:e>
            <m:r>
              <w:rPr>
                <w:rFonts w:ascii="Cambria Math" w:hAnsi="Cambria Math"/>
              </w:rPr>
              <m:t>1-</m:t>
            </m:r>
            <m:sSubSup>
              <m:sSubSupPr>
                <m:ctrlPr>
                  <w:rPr>
                    <w:rFonts w:ascii="Cambria Math" w:hAnsi="Cambria Math"/>
                    <w:i/>
                  </w:rPr>
                </m:ctrlPr>
              </m:sSubSupPr>
              <m:e>
                <m:r>
                  <w:rPr>
                    <w:rFonts w:ascii="Cambria Math" w:hAnsi="Cambria Math"/>
                  </w:rPr>
                  <m:t>g</m:t>
                </m:r>
              </m:e>
              <m:sub>
                <m:r>
                  <w:rPr>
                    <w:rFonts w:ascii="Cambria Math" w:hAnsi="Cambria Math"/>
                  </w:rPr>
                  <m:t>short</m:t>
                </m:r>
              </m:sub>
              <m:sup>
                <m:r>
                  <w:rPr>
                    <w:rFonts w:ascii="Cambria Math" w:hAnsi="Cambria Math"/>
                  </w:rPr>
                  <m:t>2</m:t>
                </m:r>
              </m:sup>
            </m:sSubSup>
          </m:e>
        </m:rad>
      </m:oMath>
      <w:r w:rsidRPr="001700C4">
        <w:tab/>
      </w:r>
      <w:r w:rsidRPr="001700C4">
        <w:fldChar w:fldCharType="begin"/>
      </w:r>
      <w:r w:rsidRPr="001700C4">
        <w:instrText xml:space="preserve"> </w:instrText>
      </w:r>
    </w:p>
    <w:p w14:paraId="4BB38FD7" w14:textId="38ED0C66" w:rsidR="004E6D6C" w:rsidRPr="004E6D6C"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47</w:t>
        </w:r>
      </w:fldSimple>
      <w:r w:rsidRPr="001700C4">
        <w:t>)</w:t>
      </w:r>
    </w:p>
    <w:p w14:paraId="0BDC01BF" w14:textId="760D39DE" w:rsidR="000030A9" w:rsidRPr="007842B0" w:rsidRDefault="000030A9" w:rsidP="000030A9">
      <w:pPr>
        <w:pStyle w:val="H6"/>
      </w:pPr>
      <w:bookmarkStart w:id="1121" w:name="_Ref150176630"/>
      <w:r w:rsidRPr="007842B0">
        <w:t>Enhanced Stereo Filling</w:t>
      </w:r>
      <w:bookmarkEnd w:id="1121"/>
    </w:p>
    <w:p w14:paraId="123BB483" w14:textId="3936DB87" w:rsidR="000030A9" w:rsidRDefault="000030A9" w:rsidP="000030A9">
      <w:r w:rsidRPr="00A8205A">
        <w:t>For replacing residual parts in the stereo upmix of the decoded base downmix channel</w:t>
      </w:r>
      <w:r w:rsidR="004E6D6C">
        <w:t xml:space="preserve"> for bitrates below 32 kbps</w:t>
      </w:r>
      <w:r w:rsidRPr="00A8205A">
        <w:t>, a special filling signal is generated for the lowband (i.e. all frequencies up to the core sampling rate, which is either 12.8 or 16 kHz). This so-called Enhanced Stereo Filling (ESF) signal is generated by filtering the core downmix channel (sampled at the core sampling frequency) with an allpass-based decorrelation filter. Since it is applied in time-domain the filtering is a broadband processing of the decoded core downmix signal. The ESF signal is subsequently transformed to DFT domain along with the downmix signal. In the spectral domain the two upmix channels are determined by combining weighted representations of the downmix signal and the ESF signal. The weighting and upmixing is thereby done in a band-wise manner using the energies of the two signals and the transmitted and dequantized residual prediction gain parameter in the respective stereo band.</w:t>
      </w:r>
    </w:p>
    <w:p w14:paraId="1788BAF1" w14:textId="77777777" w:rsidR="000030A9" w:rsidRDefault="000030A9" w:rsidP="000030A9">
      <w:r>
        <w:t>In order to obtain the desired stereo filling signal a special allpass filter is applied to the downmix channel. This filter is designed to have short, dense impulse responses which is achieved by applying multiple stages of basic allpass filters where each stage consists of cascaded Schroeder allpass filters nested into a third Schroeder filter, i.e.</w:t>
      </w:r>
    </w:p>
    <w:p w14:paraId="73786F9D" w14:textId="6FEEAA75" w:rsidR="000030A9" w:rsidRPr="00381451" w:rsidRDefault="000030A9" w:rsidP="000030A9">
      <w:pPr>
        <w:pStyle w:val="EQ"/>
      </w:pPr>
      <w:r>
        <w:rPr>
          <w:noProof w:val="0"/>
        </w:rPr>
        <w:tab/>
      </w:r>
      <m:oMath>
        <m:r>
          <w:rPr>
            <w:rFonts w:ascii="Cambria Math" w:hAnsi="Cambria Math"/>
          </w:rPr>
          <m:t>B</m:t>
        </m:r>
        <m:d>
          <m:dPr>
            <m:ctrlPr>
              <w:rPr>
                <w:rFonts w:ascii="Cambria Math" w:hAnsi="Cambria Math"/>
              </w:rPr>
            </m:ctrlPr>
          </m:dPr>
          <m:e>
            <m:r>
              <w:rPr>
                <w:rFonts w:ascii="Cambria Math" w:hAnsi="Cambria Math"/>
              </w:rPr>
              <m:t>z</m:t>
            </m:r>
          </m:e>
        </m:d>
        <m:r>
          <m:rPr>
            <m:sty m:val="p"/>
          </m:rPr>
          <w:rPr>
            <w:rFonts w:ascii="Cambria Math" w:hAnsi="Cambria Math"/>
          </w:rPr>
          <m:t>=</m:t>
        </m:r>
        <m:r>
          <w:rPr>
            <w:rFonts w:ascii="Cambria Math" w:hAnsi="Cambria Math"/>
          </w:rPr>
          <m:t>H</m:t>
        </m:r>
        <m:d>
          <m:dPr>
            <m:ctrlPr>
              <w:rPr>
                <w:rFonts w:ascii="Cambria Math" w:hAnsi="Cambria Math"/>
              </w:rPr>
            </m:ctrlPr>
          </m:dPr>
          <m:e>
            <m:sSup>
              <m:sSupPr>
                <m:ctrlPr>
                  <w:rPr>
                    <w:rFonts w:ascii="Cambria Math" w:hAnsi="Cambria Math"/>
                  </w:rPr>
                </m:ctrlPr>
              </m:sSupPr>
              <m:e>
                <m:d>
                  <m:dPr>
                    <m:ctrlPr>
                      <w:rPr>
                        <w:rFonts w:ascii="Cambria Math" w:hAnsi="Cambria Math"/>
                      </w:rPr>
                    </m:ctrlPr>
                  </m:dPr>
                  <m:e>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sup>
                    </m:sSup>
                    <m:r>
                      <w:rPr>
                        <w:rFonts w:ascii="Cambria Math" w:hAnsi="Cambria Math"/>
                      </w:rPr>
                      <m:t>S</m:t>
                    </m:r>
                    <m:d>
                      <m:dPr>
                        <m:ctrlPr>
                          <w:rPr>
                            <w:rFonts w:ascii="Cambria Math" w:hAnsi="Cambria Math"/>
                          </w:rPr>
                        </m:ctrlPr>
                      </m:dPr>
                      <m:e>
                        <m:r>
                          <w:rPr>
                            <w:rFonts w:ascii="Cambria Math" w:hAnsi="Cambria Math"/>
                          </w:rPr>
                          <m:t>z</m:t>
                        </m:r>
                      </m:e>
                    </m:d>
                  </m:e>
                </m:d>
              </m:e>
              <m:sup>
                <m:r>
                  <m:rPr>
                    <m:sty m:val="p"/>
                  </m:rPr>
                  <w:rPr>
                    <w:rFonts w:ascii="Cambria Math" w:hAnsi="Cambria Math"/>
                  </w:rPr>
                  <m:t>-1</m:t>
                </m:r>
              </m:sup>
            </m:sSup>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48</w:t>
      </w:r>
      <w:r>
        <w:fldChar w:fldCharType="end"/>
      </w:r>
      <w:r>
        <w:t>)</w:t>
      </w:r>
    </w:p>
    <w:p w14:paraId="6E5EBF7C" w14:textId="77777777" w:rsidR="000030A9" w:rsidRDefault="000030A9" w:rsidP="000030A9">
      <w:r>
        <w:t>where</w:t>
      </w:r>
    </w:p>
    <w:p w14:paraId="43E4F600" w14:textId="43ADB872" w:rsidR="000030A9" w:rsidRPr="00381451" w:rsidRDefault="000030A9" w:rsidP="000030A9">
      <w:pPr>
        <w:pStyle w:val="EQ"/>
      </w:pPr>
      <w:r>
        <w:rPr>
          <w:noProof w:val="0"/>
        </w:rPr>
        <w:tab/>
      </w:r>
      <m:oMath>
        <m:r>
          <w:rPr>
            <w:rFonts w:ascii="Cambria Math" w:hAnsi="Cambria Math"/>
          </w:rPr>
          <m:t>S</m:t>
        </m:r>
        <m:d>
          <m:dPr>
            <m:ctrlPr>
              <w:rPr>
                <w:rFonts w:ascii="Cambria Math" w:hAnsi="Cambria Math"/>
              </w:rPr>
            </m:ctrlPr>
          </m:dPr>
          <m:e>
            <m:r>
              <w:rPr>
                <w:rFonts w:ascii="Cambria Math" w:hAnsi="Cambria Math"/>
              </w:rPr>
              <m:t>z</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g</m:t>
                </m:r>
              </m:e>
              <m:sub>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sup>
            </m:sSup>
          </m:num>
          <m:den>
            <m:r>
              <m:rPr>
                <m:sty m:val="p"/>
              </m:rPr>
              <w:rPr>
                <w:rFonts w:ascii="Cambria Math" w:hAnsi="Cambria Math"/>
              </w:rPr>
              <m:t>1-</m:t>
            </m:r>
            <m:sSub>
              <m:sSubPr>
                <m:ctrlPr>
                  <w:rPr>
                    <w:rFonts w:ascii="Cambria Math" w:hAnsi="Cambria Math"/>
                  </w:rPr>
                </m:ctrlPr>
              </m:sSubPr>
              <m:e>
                <m:r>
                  <w:rPr>
                    <w:rFonts w:ascii="Cambria Math" w:hAnsi="Cambria Math"/>
                  </w:rPr>
                  <m:t>g</m:t>
                </m:r>
              </m:e>
              <m:sub>
                <m:r>
                  <m:rPr>
                    <m:sty m:val="p"/>
                  </m:rPr>
                  <w:rPr>
                    <w:rFonts w:ascii="Cambria Math" w:hAnsi="Cambria Math"/>
                  </w:rPr>
                  <m:t>1</m:t>
                </m:r>
              </m:sub>
            </m:sSub>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sup>
            </m:sSup>
          </m:den>
        </m:f>
        <m:f>
          <m:fPr>
            <m:ctrlPr>
              <w:rPr>
                <w:rFonts w:ascii="Cambria Math" w:hAnsi="Cambria Math"/>
              </w:rPr>
            </m:ctrlPr>
          </m:fPr>
          <m:num>
            <m:sSub>
              <m:sSubPr>
                <m:ctrlPr>
                  <w:rPr>
                    <w:rFonts w:ascii="Cambria Math" w:hAnsi="Cambria Math"/>
                  </w:rPr>
                </m:ctrlPr>
              </m:sSubPr>
              <m:e>
                <m:r>
                  <w:rPr>
                    <w:rFonts w:ascii="Cambria Math" w:hAnsi="Cambria Math"/>
                  </w:rPr>
                  <m:t>g</m:t>
                </m:r>
              </m:e>
              <m:sub>
                <m:r>
                  <m:rPr>
                    <m:sty m:val="p"/>
                  </m:rPr>
                  <w:rPr>
                    <w:rFonts w:ascii="Cambria Math" w:hAnsi="Cambria Math"/>
                  </w:rPr>
                  <m:t>2</m:t>
                </m:r>
              </m:sub>
            </m:sSub>
            <m:r>
              <m:rPr>
                <m:sty m:val="p"/>
              </m:rPr>
              <w:rPr>
                <w:rFonts w:ascii="Cambria Math" w:hAnsi="Cambria Math"/>
              </w:rPr>
              <m:t>+</m:t>
            </m:r>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sup>
            </m:sSup>
          </m:num>
          <m:den>
            <m:r>
              <m:rPr>
                <m:sty m:val="p"/>
              </m:rPr>
              <w:rPr>
                <w:rFonts w:ascii="Cambria Math" w:hAnsi="Cambria Math"/>
              </w:rPr>
              <m:t>1-</m:t>
            </m:r>
            <m:sSub>
              <m:sSubPr>
                <m:ctrlPr>
                  <w:rPr>
                    <w:rFonts w:ascii="Cambria Math" w:hAnsi="Cambria Math"/>
                  </w:rPr>
                </m:ctrlPr>
              </m:sSubPr>
              <m:e>
                <m:r>
                  <w:rPr>
                    <w:rFonts w:ascii="Cambria Math" w:hAnsi="Cambria Math"/>
                  </w:rPr>
                  <m:t>g</m:t>
                </m:r>
              </m:e>
              <m:sub>
                <m:r>
                  <m:rPr>
                    <m:sty m:val="p"/>
                  </m:rPr>
                  <w:rPr>
                    <w:rFonts w:ascii="Cambria Math" w:hAnsi="Cambria Math"/>
                  </w:rPr>
                  <m:t>2</m:t>
                </m:r>
              </m:sub>
            </m:sSub>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sup>
            </m:sSup>
          </m:den>
        </m:f>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49</w:t>
      </w:r>
      <w:r>
        <w:fldChar w:fldCharType="end"/>
      </w:r>
      <w:r>
        <w:t>)</w:t>
      </w:r>
    </w:p>
    <w:p w14:paraId="41BE44E0" w14:textId="77777777" w:rsidR="000030A9" w:rsidRDefault="000030A9" w:rsidP="000030A9">
      <w:r>
        <w:t>and</w:t>
      </w:r>
    </w:p>
    <w:p w14:paraId="3B652E46" w14:textId="05FE1893" w:rsidR="000030A9" w:rsidRPr="00381451" w:rsidRDefault="000030A9" w:rsidP="000030A9">
      <w:pPr>
        <w:pStyle w:val="EQ"/>
      </w:pPr>
      <w:r>
        <w:rPr>
          <w:noProof w:val="0"/>
        </w:rPr>
        <w:tab/>
      </w:r>
      <m:oMath>
        <m:r>
          <w:rPr>
            <w:rFonts w:ascii="Cambria Math" w:hAnsi="Cambria Math"/>
          </w:rPr>
          <m:t>H</m:t>
        </m:r>
        <m:d>
          <m:dPr>
            <m:ctrlPr>
              <w:rPr>
                <w:rFonts w:ascii="Cambria Math" w:hAnsi="Cambria Math"/>
              </w:rPr>
            </m:ctrlPr>
          </m:dPr>
          <m:e>
            <m:r>
              <w:rPr>
                <w:rFonts w:ascii="Cambria Math" w:hAnsi="Cambria Math"/>
              </w:rPr>
              <m:t>z</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g</m:t>
                </m:r>
              </m:e>
              <m:sub>
                <m:r>
                  <m:rPr>
                    <m:sty m:val="p"/>
                  </m:rPr>
                  <w:rPr>
                    <w:rFonts w:ascii="Cambria Math" w:hAnsi="Cambria Math"/>
                  </w:rPr>
                  <m:t>3</m:t>
                </m:r>
              </m:sub>
            </m:sSub>
            <m:r>
              <m:rPr>
                <m:sty m:val="p"/>
              </m:rPr>
              <w:rPr>
                <w:rFonts w:ascii="Cambria Math" w:hAnsi="Cambria Math"/>
              </w:rPr>
              <m:t>+</m:t>
            </m:r>
            <m:sSup>
              <m:sSupPr>
                <m:ctrlPr>
                  <w:rPr>
                    <w:rFonts w:ascii="Cambria Math" w:hAnsi="Cambria Math"/>
                  </w:rPr>
                </m:ctrlPr>
              </m:sSupPr>
              <m:e>
                <m:r>
                  <w:rPr>
                    <w:rFonts w:ascii="Cambria Math" w:hAnsi="Cambria Math"/>
                  </w:rPr>
                  <m:t>z</m:t>
                </m:r>
              </m:e>
              <m:sup>
                <m:r>
                  <m:rPr>
                    <m:sty m:val="p"/>
                  </m:rPr>
                  <w:rPr>
                    <w:rFonts w:ascii="Cambria Math" w:hAnsi="Cambria Math"/>
                  </w:rPr>
                  <m:t>-1</m:t>
                </m:r>
              </m:sup>
            </m:sSup>
          </m:num>
          <m:den>
            <m:r>
              <m:rPr>
                <m:sty m:val="p"/>
              </m:rPr>
              <w:rPr>
                <w:rFonts w:ascii="Cambria Math" w:hAnsi="Cambria Math"/>
              </w:rPr>
              <m:t>1-</m:t>
            </m:r>
            <m:sSub>
              <m:sSubPr>
                <m:ctrlPr>
                  <w:rPr>
                    <w:rFonts w:ascii="Cambria Math" w:hAnsi="Cambria Math"/>
                  </w:rPr>
                </m:ctrlPr>
              </m:sSubPr>
              <m:e>
                <m:r>
                  <w:rPr>
                    <w:rFonts w:ascii="Cambria Math" w:hAnsi="Cambria Math"/>
                  </w:rPr>
                  <m:t>g</m:t>
                </m:r>
              </m:e>
              <m:sub>
                <m:r>
                  <m:rPr>
                    <m:sty m:val="p"/>
                  </m:rPr>
                  <w:rPr>
                    <w:rFonts w:ascii="Cambria Math" w:hAnsi="Cambria Math"/>
                  </w:rPr>
                  <m:t>3</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den>
        </m:f>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50</w:t>
      </w:r>
      <w:r>
        <w:fldChar w:fldCharType="end"/>
      </w:r>
      <w:r>
        <w:t>)</w:t>
      </w:r>
    </w:p>
    <w:p w14:paraId="33AD18A9" w14:textId="07D35639" w:rsidR="000030A9" w:rsidRDefault="000030A9" w:rsidP="000030A9">
      <w:r>
        <w:t xml:space="preserve">The design of such a basic allpass filter unit </w:t>
      </w:r>
      <w:r w:rsidRPr="0064754F">
        <w:t xml:space="preserve">is illustrated in </w:t>
      </w:r>
      <w:r w:rsidRPr="0064754F">
        <w:fldChar w:fldCharType="begin"/>
      </w:r>
      <w:r w:rsidRPr="0064754F">
        <w:instrText xml:space="preserve"> REF _Ref149570404 \h  \* MERGEFORMAT </w:instrText>
      </w:r>
      <w:r w:rsidRPr="0064754F">
        <w:fldChar w:fldCharType="separate"/>
      </w:r>
      <w:r w:rsidR="001E6876" w:rsidRPr="0064754F">
        <w:t xml:space="preserve">Figure </w:t>
      </w:r>
      <w:r w:rsidR="001E6876">
        <w:rPr>
          <w:noProof/>
        </w:rPr>
        <w:t>6.3</w:t>
      </w:r>
      <w:r w:rsidR="001E6876" w:rsidRPr="0064754F">
        <w:rPr>
          <w:noProof/>
        </w:rPr>
        <w:t>-</w:t>
      </w:r>
      <w:r w:rsidR="001E6876">
        <w:rPr>
          <w:noProof/>
        </w:rPr>
        <w:t>2</w:t>
      </w:r>
      <w:r w:rsidRPr="0064754F">
        <w:fldChar w:fldCharType="end"/>
      </w:r>
      <w:r>
        <w:t>.</w:t>
      </w:r>
    </w:p>
    <w:p w14:paraId="1297CE15" w14:textId="77777777" w:rsidR="000030A9" w:rsidRDefault="000030A9" w:rsidP="000030A9">
      <w:r>
        <w:t xml:space="preserve">The delays </w:t>
      </w:r>
      <m:oMath>
        <m:sSub>
          <m:sSubPr>
            <m:ctrlPr>
              <w:rPr>
                <w:rFonts w:ascii="Cambria Math" w:hAnsi="Cambria Math"/>
                <w:i/>
              </w:rPr>
            </m:ctrlPr>
          </m:sSubPr>
          <m:e>
            <m:r>
              <w:rPr>
                <w:rFonts w:ascii="Cambria Math" w:hAnsi="Cambria Math"/>
              </w:rPr>
              <m:t>d</m:t>
            </m:r>
          </m:e>
          <m:sub>
            <m:r>
              <w:rPr>
                <w:rFonts w:ascii="Cambria Math" w:hAnsi="Cambria Math"/>
              </w:rPr>
              <m:t>i</m:t>
            </m:r>
          </m:sub>
        </m:sSub>
      </m:oMath>
      <w:r>
        <w:t xml:space="preserve"> and the gains </w:t>
      </w:r>
      <m:oMath>
        <m:sSub>
          <m:sSubPr>
            <m:ctrlPr>
              <w:rPr>
                <w:rFonts w:ascii="Cambria Math" w:hAnsi="Cambria Math"/>
                <w:i/>
              </w:rPr>
            </m:ctrlPr>
          </m:sSubPr>
          <m:e>
            <m:r>
              <w:rPr>
                <w:rFonts w:ascii="Cambria Math" w:hAnsi="Cambria Math"/>
              </w:rPr>
              <m:t>g</m:t>
            </m:r>
          </m:e>
          <m:sub>
            <m:r>
              <w:rPr>
                <w:rFonts w:ascii="Cambria Math" w:hAnsi="Cambria Math"/>
              </w:rPr>
              <m:t>i</m:t>
            </m:r>
          </m:sub>
        </m:sSub>
      </m:oMath>
      <w:r>
        <w:t xml:space="preserve"> used in each stage are chosen to be rather small to avoid an overly reverberant filling signal. To further create dense and random-like impulse responses the delays are also selected to be mutually prime for all allpass filters.</w:t>
      </w:r>
    </w:p>
    <w:p w14:paraId="64C9C86E" w14:textId="77777777" w:rsidR="000030A9" w:rsidRDefault="000030A9" w:rsidP="000030A9">
      <w:r>
        <w:t>With the input signal to the filter always sampled at the core sampling rate, which is either 12.8 kHz or 16 kHz for all DFT Stereo modes, a filter that was found to give suitable results for both possible sampling rates is</w:t>
      </w:r>
    </w:p>
    <w:p w14:paraId="2C1B04C5" w14:textId="36DC49F5" w:rsidR="000030A9" w:rsidRPr="00DF46D7" w:rsidRDefault="000030A9" w:rsidP="000030A9">
      <w:pPr>
        <w:pStyle w:val="EQ"/>
        <w:keepNext/>
        <w:suppressAutoHyphens/>
      </w:pPr>
      <w:r>
        <w:rPr>
          <w:noProof w:val="0"/>
        </w:rPr>
        <w:tab/>
      </w:r>
      <m:oMath>
        <m:r>
          <w:rPr>
            <w:rFonts w:ascii="Cambria Math" w:hAnsi="Cambria Math"/>
          </w:rPr>
          <m:t>F</m:t>
        </m:r>
        <m:d>
          <m:dPr>
            <m:ctrlPr>
              <w:rPr>
                <w:rFonts w:ascii="Cambria Math" w:hAnsi="Cambria Math"/>
              </w:rPr>
            </m:ctrlPr>
          </m:dPr>
          <m:e>
            <m:r>
              <w:rPr>
                <w:rFonts w:ascii="Cambria Math" w:hAnsi="Cambria Math"/>
              </w:rPr>
              <m:t>z</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3</m:t>
            </m:r>
          </m:sup>
          <m:e>
            <m:sSub>
              <m:sSubPr>
                <m:ctrlPr>
                  <w:rPr>
                    <w:rFonts w:ascii="Cambria Math" w:hAnsi="Cambria Math"/>
                  </w:rPr>
                </m:ctrlPr>
              </m:sSubPr>
              <m:e>
                <m:r>
                  <w:rPr>
                    <w:rFonts w:ascii="Cambria Math" w:hAnsi="Cambria Math"/>
                  </w:rPr>
                  <m:t>B</m:t>
                </m:r>
              </m:e>
              <m:sub>
                <m:r>
                  <w:rPr>
                    <w:rFonts w:ascii="Cambria Math" w:hAnsi="Cambria Math"/>
                  </w:rPr>
                  <m:t>i</m:t>
                </m:r>
              </m:sub>
            </m:sSub>
            <m:r>
              <m:rPr>
                <m:sty m:val="p"/>
              </m:rPr>
              <w:rPr>
                <w:rFonts w:ascii="Cambria Math" w:hAnsi="Cambria Math"/>
              </w:rPr>
              <m:t>(</m:t>
            </m:r>
            <m:r>
              <w:rPr>
                <w:rFonts w:ascii="Cambria Math" w:hAnsi="Cambria Math"/>
              </w:rPr>
              <m:t>z</m:t>
            </m:r>
            <m:r>
              <m:rPr>
                <m:sty m:val="p"/>
              </m:rPr>
              <w:rPr>
                <w:rFonts w:ascii="Cambria Math" w:hAnsi="Cambria Math"/>
              </w:rPr>
              <m:t>)</m:t>
            </m:r>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51</w:t>
      </w:r>
      <w:r>
        <w:fldChar w:fldCharType="end"/>
      </w:r>
      <w:r>
        <w:t>)</w:t>
      </w:r>
    </w:p>
    <w:p w14:paraId="2392C71F" w14:textId="6AE80ED8" w:rsidR="000030A9" w:rsidRDefault="000030A9" w:rsidP="000030A9">
      <w:r>
        <w:t xml:space="preserve">where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t xml:space="preserve"> are the cascaded basic allpass filters units with gains and delays </w:t>
      </w:r>
      <w:r w:rsidRPr="0064754F">
        <w:t xml:space="preserve">as shown in </w:t>
      </w:r>
      <w:r w:rsidRPr="0064754F">
        <w:fldChar w:fldCharType="begin"/>
      </w:r>
      <w:r w:rsidRPr="0064754F">
        <w:instrText xml:space="preserve"> REF _Ref149570442 \h </w:instrText>
      </w:r>
      <w:r>
        <w:instrText xml:space="preserve"> \* MERGEFORMAT </w:instrText>
      </w:r>
      <w:r w:rsidRPr="0064754F">
        <w:fldChar w:fldCharType="separate"/>
      </w:r>
      <w:r w:rsidR="001E6876" w:rsidRPr="0064754F">
        <w:t xml:space="preserve">Table </w:t>
      </w:r>
      <w:r w:rsidR="001E6876">
        <w:rPr>
          <w:noProof/>
        </w:rPr>
        <w:t>6.3</w:t>
      </w:r>
      <w:r w:rsidR="001E6876" w:rsidRPr="0064754F">
        <w:rPr>
          <w:noProof/>
        </w:rPr>
        <w:t>-</w:t>
      </w:r>
      <w:r w:rsidR="001E6876">
        <w:rPr>
          <w:noProof/>
        </w:rPr>
        <w:t>2</w:t>
      </w:r>
      <w:r w:rsidRPr="0064754F">
        <w:fldChar w:fldCharType="end"/>
      </w:r>
      <w:r>
        <w:t>.</w:t>
      </w:r>
    </w:p>
    <w:p w14:paraId="50EDA3A9" w14:textId="3A622D8A" w:rsidR="000030A9" w:rsidRDefault="00854749" w:rsidP="000030A9">
      <w:pPr>
        <w:pStyle w:val="TH"/>
      </w:pPr>
      <w:r>
        <w:rPr>
          <w:noProof/>
        </w:rPr>
        <w:object w:dxaOrig="13621" w:dyaOrig="7635" w14:anchorId="6A6E7425">
          <v:shape id="_x0000_i1046" type="#_x0000_t75" alt="" style="width:374.95pt;height:3in;mso-width-percent:0;mso-height-percent:0;mso-width-percent:0;mso-height-percent:0" o:ole="">
            <v:imagedata r:id="rId142" o:title=""/>
          </v:shape>
          <o:OLEObject Type="Embed" ProgID="Visio.Drawing.15" ShapeID="_x0000_i1046" DrawAspect="Content" ObjectID="_1761633857" r:id="rId143"/>
        </w:object>
      </w:r>
    </w:p>
    <w:p w14:paraId="47AC7B76" w14:textId="0FEB4E33" w:rsidR="000030A9" w:rsidRDefault="000030A9" w:rsidP="000030A9">
      <w:pPr>
        <w:pStyle w:val="TF"/>
      </w:pPr>
      <w:bookmarkStart w:id="1122" w:name="_Ref149570404"/>
      <w:r w:rsidRPr="0064754F">
        <w:t xml:space="preserve">Figure </w:t>
      </w:r>
      <w:fldSimple w:instr=" STYLEREF \n \s 2 \* MERGEFORMAT ">
        <w:r w:rsidR="001E6876">
          <w:rPr>
            <w:noProof/>
          </w:rPr>
          <w:t>6.3</w:t>
        </w:r>
      </w:fldSimple>
      <w:r w:rsidRPr="0064754F">
        <w:t>-</w:t>
      </w:r>
      <w:fldSimple w:instr=" SEQ Figure \s 2 \* MERGEFORMAT ">
        <w:r w:rsidR="001E6876">
          <w:rPr>
            <w:noProof/>
          </w:rPr>
          <w:t>2</w:t>
        </w:r>
      </w:fldSimple>
      <w:bookmarkEnd w:id="1122"/>
      <w:r w:rsidRPr="0064754F">
        <w:t>: Basic allpass filter unit</w:t>
      </w:r>
    </w:p>
    <w:p w14:paraId="3F093B61" w14:textId="77777777" w:rsidR="000030A9" w:rsidRDefault="000030A9" w:rsidP="000030A9"/>
    <w:p w14:paraId="6037C616" w14:textId="38F681F2" w:rsidR="000030A9" w:rsidRPr="004973F5" w:rsidRDefault="000030A9" w:rsidP="000030A9">
      <w:pPr>
        <w:pStyle w:val="TH"/>
      </w:pPr>
      <w:bookmarkStart w:id="1123" w:name="_Ref149570442"/>
      <w:r w:rsidRPr="0064754F">
        <w:t xml:space="preserve">Table </w:t>
      </w:r>
      <w:fldSimple w:instr=" STYLEREF \n \s 2 \* MERGEFORMAT ">
        <w:r w:rsidR="001E6876">
          <w:rPr>
            <w:noProof/>
          </w:rPr>
          <w:t>6.3</w:t>
        </w:r>
      </w:fldSimple>
      <w:r w:rsidRPr="0064754F">
        <w:t>-</w:t>
      </w:r>
      <w:fldSimple w:instr=" SEQ Table \s 2 \* MERGEFORMAT ">
        <w:r w:rsidR="001E6876">
          <w:rPr>
            <w:noProof/>
          </w:rPr>
          <w:t>2</w:t>
        </w:r>
      </w:fldSimple>
      <w:bookmarkEnd w:id="1123"/>
      <w:r w:rsidRPr="0064754F">
        <w:t>: Allpass delays and gains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375"/>
        <w:gridCol w:w="1376"/>
        <w:gridCol w:w="1376"/>
        <w:gridCol w:w="1376"/>
        <w:gridCol w:w="1376"/>
        <w:gridCol w:w="1376"/>
        <w:gridCol w:w="1376"/>
      </w:tblGrid>
      <w:tr w:rsidR="000030A9" w14:paraId="454B235A" w14:textId="77777777" w:rsidTr="00A13530">
        <w:tc>
          <w:tcPr>
            <w:tcW w:w="1375" w:type="dxa"/>
            <w:tcBorders>
              <w:bottom w:val="single" w:sz="12" w:space="0" w:color="666666" w:themeColor="text1" w:themeTint="99"/>
              <w:right w:val="single" w:sz="12" w:space="0" w:color="666666" w:themeColor="text1" w:themeTint="99"/>
            </w:tcBorders>
            <w:vAlign w:val="center"/>
          </w:tcPr>
          <w:p w14:paraId="56B72FA1" w14:textId="77777777" w:rsidR="000030A9" w:rsidRPr="00327D93" w:rsidRDefault="000030A9" w:rsidP="00A13530">
            <w:pPr>
              <w:pStyle w:val="TAH"/>
            </w:pPr>
            <w:r w:rsidRPr="00327D93">
              <w:t>Filter</w:t>
            </w:r>
          </w:p>
        </w:tc>
        <w:tc>
          <w:tcPr>
            <w:tcW w:w="1376" w:type="dxa"/>
            <w:tcBorders>
              <w:left w:val="single" w:sz="12" w:space="0" w:color="666666" w:themeColor="text1" w:themeTint="99"/>
              <w:bottom w:val="single" w:sz="12" w:space="0" w:color="666666" w:themeColor="text1" w:themeTint="99"/>
            </w:tcBorders>
            <w:vAlign w:val="center"/>
          </w:tcPr>
          <w:p w14:paraId="4CAB1412"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1</m:t>
                    </m:r>
                  </m:sub>
                </m:sSub>
              </m:oMath>
            </m:oMathPara>
          </w:p>
        </w:tc>
        <w:tc>
          <w:tcPr>
            <w:tcW w:w="1376" w:type="dxa"/>
            <w:tcBorders>
              <w:bottom w:val="single" w:sz="12" w:space="0" w:color="666666" w:themeColor="text1" w:themeTint="99"/>
            </w:tcBorders>
            <w:vAlign w:val="center"/>
          </w:tcPr>
          <w:p w14:paraId="5A2DD58C"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1</m:t>
                    </m:r>
                  </m:sub>
                </m:sSub>
              </m:oMath>
            </m:oMathPara>
          </w:p>
        </w:tc>
        <w:tc>
          <w:tcPr>
            <w:tcW w:w="1376" w:type="dxa"/>
            <w:tcBorders>
              <w:bottom w:val="single" w:sz="12" w:space="0" w:color="666666" w:themeColor="text1" w:themeTint="99"/>
            </w:tcBorders>
            <w:vAlign w:val="center"/>
          </w:tcPr>
          <w:p w14:paraId="2B6641FD"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2</m:t>
                    </m:r>
                  </m:sub>
                </m:sSub>
              </m:oMath>
            </m:oMathPara>
          </w:p>
        </w:tc>
        <w:tc>
          <w:tcPr>
            <w:tcW w:w="1376" w:type="dxa"/>
            <w:tcBorders>
              <w:bottom w:val="single" w:sz="12" w:space="0" w:color="666666" w:themeColor="text1" w:themeTint="99"/>
            </w:tcBorders>
            <w:vAlign w:val="center"/>
          </w:tcPr>
          <w:p w14:paraId="0CFE507E"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2</m:t>
                    </m:r>
                  </m:sub>
                </m:sSub>
              </m:oMath>
            </m:oMathPara>
          </w:p>
        </w:tc>
        <w:tc>
          <w:tcPr>
            <w:tcW w:w="1376" w:type="dxa"/>
            <w:tcBorders>
              <w:bottom w:val="single" w:sz="12" w:space="0" w:color="666666" w:themeColor="text1" w:themeTint="99"/>
            </w:tcBorders>
            <w:vAlign w:val="center"/>
          </w:tcPr>
          <w:p w14:paraId="1362B37D"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3</m:t>
                    </m:r>
                  </m:sub>
                </m:sSub>
              </m:oMath>
            </m:oMathPara>
          </w:p>
        </w:tc>
        <w:tc>
          <w:tcPr>
            <w:tcW w:w="1376" w:type="dxa"/>
            <w:tcBorders>
              <w:bottom w:val="single" w:sz="12" w:space="0" w:color="666666" w:themeColor="text1" w:themeTint="99"/>
            </w:tcBorders>
            <w:vAlign w:val="center"/>
          </w:tcPr>
          <w:p w14:paraId="4C8C8159"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3</m:t>
                    </m:r>
                  </m:sub>
                </m:sSub>
              </m:oMath>
            </m:oMathPara>
          </w:p>
        </w:tc>
      </w:tr>
      <w:tr w:rsidR="000030A9" w14:paraId="31772429" w14:textId="77777777" w:rsidTr="00A13530">
        <w:tc>
          <w:tcPr>
            <w:tcW w:w="1375" w:type="dxa"/>
            <w:tcBorders>
              <w:top w:val="single" w:sz="12" w:space="0" w:color="666666" w:themeColor="text1" w:themeTint="99"/>
              <w:right w:val="single" w:sz="12" w:space="0" w:color="666666" w:themeColor="text1" w:themeTint="99"/>
            </w:tcBorders>
            <w:vAlign w:val="center"/>
          </w:tcPr>
          <w:p w14:paraId="6E97FC60" w14:textId="77777777" w:rsidR="000030A9" w:rsidRPr="00327D93" w:rsidRDefault="00000000" w:rsidP="00A13530">
            <w:pPr>
              <w:pStyle w:val="TAH"/>
            </w:pPr>
            <m:oMathPara>
              <m:oMath>
                <m:sSub>
                  <m:sSubPr>
                    <m:ctrlPr>
                      <w:rPr>
                        <w:rFonts w:ascii="Cambria Math" w:hAnsi="Cambria Math"/>
                      </w:rPr>
                    </m:ctrlPr>
                  </m:sSubPr>
                  <m:e>
                    <m:r>
                      <m:rPr>
                        <m:sty m:val="bi"/>
                      </m:rPr>
                      <w:rPr>
                        <w:rFonts w:ascii="Cambria Math" w:hAnsi="Cambria Math"/>
                      </w:rPr>
                      <m:t>B</m:t>
                    </m:r>
                  </m:e>
                  <m:sub>
                    <m:r>
                      <m:rPr>
                        <m:sty m:val="b"/>
                      </m:rPr>
                      <w:rPr>
                        <w:rFonts w:ascii="Cambria Math" w:hAnsi="Cambria Math"/>
                      </w:rPr>
                      <m:t>1</m:t>
                    </m:r>
                  </m:sub>
                </m:sSub>
                <m:r>
                  <m:rPr>
                    <m:sty m:val="b"/>
                  </m:rPr>
                  <w:rPr>
                    <w:rFonts w:ascii="Cambria Math" w:hAnsi="Cambria Math"/>
                  </w:rPr>
                  <m:t>(</m:t>
                </m:r>
                <m:r>
                  <m:rPr>
                    <m:sty m:val="bi"/>
                  </m:rPr>
                  <w:rPr>
                    <w:rFonts w:ascii="Cambria Math" w:hAnsi="Cambria Math"/>
                  </w:rPr>
                  <m:t>z</m:t>
                </m:r>
                <m:r>
                  <m:rPr>
                    <m:sty m:val="b"/>
                  </m:rPr>
                  <w:rPr>
                    <w:rFonts w:ascii="Cambria Math" w:hAnsi="Cambria Math"/>
                  </w:rPr>
                  <m:t>)</m:t>
                </m:r>
              </m:oMath>
            </m:oMathPara>
          </w:p>
        </w:tc>
        <w:tc>
          <w:tcPr>
            <w:tcW w:w="1376" w:type="dxa"/>
            <w:tcBorders>
              <w:top w:val="single" w:sz="12" w:space="0" w:color="666666" w:themeColor="text1" w:themeTint="99"/>
              <w:left w:val="single" w:sz="12" w:space="0" w:color="666666" w:themeColor="text1" w:themeTint="99"/>
            </w:tcBorders>
            <w:vAlign w:val="center"/>
          </w:tcPr>
          <w:p w14:paraId="57B9D00E" w14:textId="77777777" w:rsidR="000030A9" w:rsidRPr="00DF46D7" w:rsidRDefault="000030A9" w:rsidP="00A13530">
            <w:pPr>
              <w:pStyle w:val="TAC"/>
            </w:pPr>
            <w:r w:rsidRPr="00DF46D7">
              <w:t>0.5</w:t>
            </w:r>
          </w:p>
        </w:tc>
        <w:tc>
          <w:tcPr>
            <w:tcW w:w="1376" w:type="dxa"/>
            <w:tcBorders>
              <w:top w:val="single" w:sz="12" w:space="0" w:color="666666" w:themeColor="text1" w:themeTint="99"/>
            </w:tcBorders>
            <w:vAlign w:val="center"/>
          </w:tcPr>
          <w:p w14:paraId="0E6F998F" w14:textId="77777777" w:rsidR="000030A9" w:rsidRPr="00DF46D7" w:rsidRDefault="000030A9" w:rsidP="00A13530">
            <w:pPr>
              <w:pStyle w:val="TAC"/>
            </w:pPr>
            <w:r w:rsidRPr="00DF46D7">
              <w:t>2</w:t>
            </w:r>
          </w:p>
        </w:tc>
        <w:tc>
          <w:tcPr>
            <w:tcW w:w="1376" w:type="dxa"/>
            <w:tcBorders>
              <w:top w:val="single" w:sz="12" w:space="0" w:color="666666" w:themeColor="text1" w:themeTint="99"/>
            </w:tcBorders>
            <w:vAlign w:val="center"/>
          </w:tcPr>
          <w:p w14:paraId="6A62A8B6" w14:textId="77777777" w:rsidR="000030A9" w:rsidRPr="00DF46D7" w:rsidRDefault="000030A9" w:rsidP="00A13530">
            <w:pPr>
              <w:pStyle w:val="TAC"/>
            </w:pPr>
            <w:r w:rsidRPr="00DF46D7">
              <w:t>-0.2</w:t>
            </w:r>
          </w:p>
        </w:tc>
        <w:tc>
          <w:tcPr>
            <w:tcW w:w="1376" w:type="dxa"/>
            <w:tcBorders>
              <w:top w:val="single" w:sz="12" w:space="0" w:color="666666" w:themeColor="text1" w:themeTint="99"/>
            </w:tcBorders>
            <w:vAlign w:val="center"/>
          </w:tcPr>
          <w:p w14:paraId="65EF3CEF" w14:textId="77777777" w:rsidR="000030A9" w:rsidRPr="00DF46D7" w:rsidRDefault="000030A9" w:rsidP="00A13530">
            <w:pPr>
              <w:pStyle w:val="TAC"/>
            </w:pPr>
            <w:r w:rsidRPr="00DF46D7">
              <w:t>47</w:t>
            </w:r>
          </w:p>
        </w:tc>
        <w:tc>
          <w:tcPr>
            <w:tcW w:w="1376" w:type="dxa"/>
            <w:tcBorders>
              <w:top w:val="single" w:sz="12" w:space="0" w:color="666666" w:themeColor="text1" w:themeTint="99"/>
            </w:tcBorders>
            <w:vAlign w:val="center"/>
          </w:tcPr>
          <w:p w14:paraId="26018F77" w14:textId="77777777" w:rsidR="000030A9" w:rsidRPr="00DF46D7" w:rsidRDefault="000030A9" w:rsidP="00A13530">
            <w:pPr>
              <w:pStyle w:val="TAC"/>
            </w:pPr>
            <w:r w:rsidRPr="00DF46D7">
              <w:t>0.5</w:t>
            </w:r>
          </w:p>
        </w:tc>
        <w:tc>
          <w:tcPr>
            <w:tcW w:w="1376" w:type="dxa"/>
            <w:tcBorders>
              <w:top w:val="single" w:sz="12" w:space="0" w:color="666666" w:themeColor="text1" w:themeTint="99"/>
            </w:tcBorders>
            <w:vAlign w:val="center"/>
          </w:tcPr>
          <w:p w14:paraId="24E99EA0" w14:textId="77777777" w:rsidR="000030A9" w:rsidRPr="00DF46D7" w:rsidRDefault="000030A9" w:rsidP="00A13530">
            <w:pPr>
              <w:pStyle w:val="TAC"/>
            </w:pPr>
            <w:r w:rsidRPr="00DF46D7">
              <w:t>61</w:t>
            </w:r>
          </w:p>
        </w:tc>
      </w:tr>
      <w:tr w:rsidR="000030A9" w14:paraId="0134699A" w14:textId="77777777" w:rsidTr="00A13530">
        <w:tc>
          <w:tcPr>
            <w:tcW w:w="1375" w:type="dxa"/>
            <w:tcBorders>
              <w:right w:val="single" w:sz="12" w:space="0" w:color="666666" w:themeColor="text1" w:themeTint="99"/>
            </w:tcBorders>
            <w:vAlign w:val="center"/>
          </w:tcPr>
          <w:p w14:paraId="42B31009" w14:textId="77777777" w:rsidR="000030A9" w:rsidRPr="00327D93" w:rsidRDefault="00000000" w:rsidP="00A13530">
            <w:pPr>
              <w:pStyle w:val="TAH"/>
            </w:pPr>
            <m:oMathPara>
              <m:oMath>
                <m:sSub>
                  <m:sSubPr>
                    <m:ctrlPr>
                      <w:rPr>
                        <w:rFonts w:ascii="Cambria Math" w:hAnsi="Cambria Math"/>
                      </w:rPr>
                    </m:ctrlPr>
                  </m:sSubPr>
                  <m:e>
                    <m:r>
                      <m:rPr>
                        <m:sty m:val="bi"/>
                      </m:rPr>
                      <w:rPr>
                        <w:rFonts w:ascii="Cambria Math" w:hAnsi="Cambria Math"/>
                      </w:rPr>
                      <m:t>B</m:t>
                    </m:r>
                  </m:e>
                  <m:sub>
                    <m:r>
                      <m:rPr>
                        <m:sty m:val="b"/>
                      </m:rPr>
                      <w:rPr>
                        <w:rFonts w:ascii="Cambria Math" w:hAnsi="Cambria Math"/>
                      </w:rPr>
                      <m:t>2</m:t>
                    </m:r>
                  </m:sub>
                </m:sSub>
                <m:r>
                  <m:rPr>
                    <m:sty m:val="b"/>
                  </m:rPr>
                  <w:rPr>
                    <w:rFonts w:ascii="Cambria Math" w:hAnsi="Cambria Math"/>
                  </w:rPr>
                  <m:t>(</m:t>
                </m:r>
                <m:r>
                  <m:rPr>
                    <m:sty m:val="bi"/>
                  </m:rPr>
                  <w:rPr>
                    <w:rFonts w:ascii="Cambria Math" w:hAnsi="Cambria Math"/>
                  </w:rPr>
                  <m:t>z</m:t>
                </m:r>
                <m:r>
                  <m:rPr>
                    <m:sty m:val="b"/>
                  </m:rPr>
                  <w:rPr>
                    <w:rFonts w:ascii="Cambria Math" w:hAnsi="Cambria Math"/>
                  </w:rPr>
                  <m:t>)</m:t>
                </m:r>
              </m:oMath>
            </m:oMathPara>
          </w:p>
        </w:tc>
        <w:tc>
          <w:tcPr>
            <w:tcW w:w="1376" w:type="dxa"/>
            <w:tcBorders>
              <w:left w:val="single" w:sz="12" w:space="0" w:color="666666" w:themeColor="text1" w:themeTint="99"/>
            </w:tcBorders>
            <w:vAlign w:val="center"/>
          </w:tcPr>
          <w:p w14:paraId="6A7B0C9F" w14:textId="77777777" w:rsidR="000030A9" w:rsidRPr="00DF46D7" w:rsidRDefault="000030A9" w:rsidP="00A13530">
            <w:pPr>
              <w:pStyle w:val="TAC"/>
            </w:pPr>
            <w:r w:rsidRPr="00DF46D7">
              <w:t>-0.4</w:t>
            </w:r>
          </w:p>
        </w:tc>
        <w:tc>
          <w:tcPr>
            <w:tcW w:w="1376" w:type="dxa"/>
            <w:vAlign w:val="center"/>
          </w:tcPr>
          <w:p w14:paraId="0DA02A6C" w14:textId="77777777" w:rsidR="000030A9" w:rsidRPr="00DF46D7" w:rsidRDefault="000030A9" w:rsidP="00A13530">
            <w:pPr>
              <w:pStyle w:val="TAC"/>
            </w:pPr>
            <w:r w:rsidRPr="00DF46D7">
              <w:t>29</w:t>
            </w:r>
          </w:p>
        </w:tc>
        <w:tc>
          <w:tcPr>
            <w:tcW w:w="1376" w:type="dxa"/>
            <w:vAlign w:val="center"/>
          </w:tcPr>
          <w:p w14:paraId="548831F9" w14:textId="77777777" w:rsidR="000030A9" w:rsidRPr="00DF46D7" w:rsidRDefault="000030A9" w:rsidP="00A13530">
            <w:pPr>
              <w:pStyle w:val="TAC"/>
            </w:pPr>
            <w:r w:rsidRPr="00DF46D7">
              <w:t>0.2</w:t>
            </w:r>
          </w:p>
        </w:tc>
        <w:tc>
          <w:tcPr>
            <w:tcW w:w="1376" w:type="dxa"/>
            <w:vAlign w:val="center"/>
          </w:tcPr>
          <w:p w14:paraId="07F1F4E7" w14:textId="77777777" w:rsidR="000030A9" w:rsidRPr="00DF46D7" w:rsidRDefault="000030A9" w:rsidP="00A13530">
            <w:pPr>
              <w:pStyle w:val="TAC"/>
            </w:pPr>
            <w:r w:rsidRPr="00DF46D7">
              <w:t>41</w:t>
            </w:r>
          </w:p>
        </w:tc>
        <w:tc>
          <w:tcPr>
            <w:tcW w:w="1376" w:type="dxa"/>
            <w:vAlign w:val="center"/>
          </w:tcPr>
          <w:p w14:paraId="684CF46B" w14:textId="77777777" w:rsidR="000030A9" w:rsidRPr="00DF46D7" w:rsidRDefault="000030A9" w:rsidP="00A13530">
            <w:pPr>
              <w:pStyle w:val="TAC"/>
            </w:pPr>
            <w:r w:rsidRPr="00DF46D7">
              <w:t>-0.5</w:t>
            </w:r>
          </w:p>
        </w:tc>
        <w:tc>
          <w:tcPr>
            <w:tcW w:w="1376" w:type="dxa"/>
            <w:vAlign w:val="center"/>
          </w:tcPr>
          <w:p w14:paraId="6B49970B" w14:textId="77777777" w:rsidR="000030A9" w:rsidRPr="00DF46D7" w:rsidRDefault="000030A9" w:rsidP="00A13530">
            <w:pPr>
              <w:pStyle w:val="TAC"/>
            </w:pPr>
            <w:r w:rsidRPr="00DF46D7">
              <w:t>73</w:t>
            </w:r>
          </w:p>
        </w:tc>
      </w:tr>
      <w:tr w:rsidR="000030A9" w14:paraId="5F9D47DE" w14:textId="77777777" w:rsidTr="00A13530">
        <w:tc>
          <w:tcPr>
            <w:tcW w:w="1375" w:type="dxa"/>
            <w:tcBorders>
              <w:right w:val="single" w:sz="12" w:space="0" w:color="666666" w:themeColor="text1" w:themeTint="99"/>
            </w:tcBorders>
            <w:vAlign w:val="center"/>
          </w:tcPr>
          <w:p w14:paraId="52C3DBF0" w14:textId="77777777" w:rsidR="000030A9" w:rsidRPr="00327D93" w:rsidRDefault="00000000" w:rsidP="00A13530">
            <w:pPr>
              <w:pStyle w:val="TAH"/>
            </w:pPr>
            <m:oMathPara>
              <m:oMath>
                <m:sSub>
                  <m:sSubPr>
                    <m:ctrlPr>
                      <w:rPr>
                        <w:rFonts w:ascii="Cambria Math" w:hAnsi="Cambria Math"/>
                      </w:rPr>
                    </m:ctrlPr>
                  </m:sSubPr>
                  <m:e>
                    <m:r>
                      <m:rPr>
                        <m:sty m:val="bi"/>
                      </m:rPr>
                      <w:rPr>
                        <w:rFonts w:ascii="Cambria Math" w:hAnsi="Cambria Math"/>
                      </w:rPr>
                      <m:t>B</m:t>
                    </m:r>
                  </m:e>
                  <m:sub>
                    <m:r>
                      <m:rPr>
                        <m:sty m:val="b"/>
                      </m:rPr>
                      <w:rPr>
                        <w:rFonts w:ascii="Cambria Math" w:hAnsi="Cambria Math"/>
                      </w:rPr>
                      <m:t>3</m:t>
                    </m:r>
                  </m:sub>
                </m:sSub>
                <m:r>
                  <m:rPr>
                    <m:sty m:val="b"/>
                  </m:rPr>
                  <w:rPr>
                    <w:rFonts w:ascii="Cambria Math" w:hAnsi="Cambria Math"/>
                  </w:rPr>
                  <m:t>(</m:t>
                </m:r>
                <m:r>
                  <m:rPr>
                    <m:sty m:val="bi"/>
                  </m:rPr>
                  <w:rPr>
                    <w:rFonts w:ascii="Cambria Math" w:hAnsi="Cambria Math"/>
                  </w:rPr>
                  <m:t>z</m:t>
                </m:r>
                <m:r>
                  <m:rPr>
                    <m:sty m:val="b"/>
                  </m:rPr>
                  <w:rPr>
                    <w:rFonts w:ascii="Cambria Math" w:hAnsi="Cambria Math"/>
                  </w:rPr>
                  <m:t>)</m:t>
                </m:r>
              </m:oMath>
            </m:oMathPara>
          </w:p>
        </w:tc>
        <w:tc>
          <w:tcPr>
            <w:tcW w:w="1376" w:type="dxa"/>
            <w:tcBorders>
              <w:left w:val="single" w:sz="12" w:space="0" w:color="666666" w:themeColor="text1" w:themeTint="99"/>
            </w:tcBorders>
            <w:vAlign w:val="center"/>
          </w:tcPr>
          <w:p w14:paraId="3ED9595C" w14:textId="77777777" w:rsidR="000030A9" w:rsidRPr="00DF46D7" w:rsidRDefault="000030A9" w:rsidP="00A13530">
            <w:pPr>
              <w:pStyle w:val="TAC"/>
            </w:pPr>
            <w:r w:rsidRPr="00DF46D7">
              <w:t>0.4</w:t>
            </w:r>
          </w:p>
        </w:tc>
        <w:tc>
          <w:tcPr>
            <w:tcW w:w="1376" w:type="dxa"/>
            <w:vAlign w:val="center"/>
          </w:tcPr>
          <w:p w14:paraId="3345F531" w14:textId="77777777" w:rsidR="000030A9" w:rsidRPr="00DF46D7" w:rsidRDefault="000030A9" w:rsidP="00A13530">
            <w:pPr>
              <w:pStyle w:val="TAC"/>
            </w:pPr>
            <w:r w:rsidRPr="00DF46D7">
              <w:t>31</w:t>
            </w:r>
          </w:p>
        </w:tc>
        <w:tc>
          <w:tcPr>
            <w:tcW w:w="1376" w:type="dxa"/>
            <w:vAlign w:val="center"/>
          </w:tcPr>
          <w:p w14:paraId="1DDC1951" w14:textId="77777777" w:rsidR="000030A9" w:rsidRPr="00DF46D7" w:rsidRDefault="000030A9" w:rsidP="00A13530">
            <w:pPr>
              <w:pStyle w:val="TAC"/>
            </w:pPr>
            <w:r w:rsidRPr="00DF46D7">
              <w:t>-0.3</w:t>
            </w:r>
          </w:p>
        </w:tc>
        <w:tc>
          <w:tcPr>
            <w:tcW w:w="1376" w:type="dxa"/>
            <w:vAlign w:val="center"/>
          </w:tcPr>
          <w:p w14:paraId="1FC3FAF7" w14:textId="77777777" w:rsidR="000030A9" w:rsidRPr="00DF46D7" w:rsidRDefault="000030A9" w:rsidP="00A13530">
            <w:pPr>
              <w:pStyle w:val="TAC"/>
            </w:pPr>
            <w:r w:rsidRPr="00DF46D7">
              <w:t>37</w:t>
            </w:r>
          </w:p>
        </w:tc>
        <w:tc>
          <w:tcPr>
            <w:tcW w:w="1376" w:type="dxa"/>
            <w:vAlign w:val="center"/>
          </w:tcPr>
          <w:p w14:paraId="3C7F9499" w14:textId="77777777" w:rsidR="000030A9" w:rsidRPr="00DF46D7" w:rsidRDefault="000030A9" w:rsidP="00A13530">
            <w:pPr>
              <w:pStyle w:val="TAC"/>
            </w:pPr>
            <w:r w:rsidRPr="00DF46D7">
              <w:t>0.5</w:t>
            </w:r>
          </w:p>
        </w:tc>
        <w:tc>
          <w:tcPr>
            <w:tcW w:w="1376" w:type="dxa"/>
            <w:vAlign w:val="center"/>
          </w:tcPr>
          <w:p w14:paraId="05747446" w14:textId="77777777" w:rsidR="000030A9" w:rsidRPr="00DF46D7" w:rsidRDefault="000030A9" w:rsidP="00A13530">
            <w:pPr>
              <w:pStyle w:val="TAC"/>
            </w:pPr>
            <w:r w:rsidRPr="00DF46D7">
              <w:t>59</w:t>
            </w:r>
          </w:p>
        </w:tc>
      </w:tr>
    </w:tbl>
    <w:p w14:paraId="2FDAF075" w14:textId="77777777" w:rsidR="000030A9" w:rsidRDefault="000030A9" w:rsidP="000030A9"/>
    <w:p w14:paraId="7D47860D" w14:textId="77777777" w:rsidR="000030A9" w:rsidRDefault="000030A9" w:rsidP="000030A9">
      <w:r>
        <w:t xml:space="preserve">To avoid smeared transients when applying the enhanced stereo filling signal during stereo upmix, zeroes are fed to the allpass filter units in frames where an attack was detected by the transient detector on encoder side </w:t>
      </w:r>
      <w:r w:rsidRPr="0011472A">
        <w:rPr>
          <w:highlight w:val="yellow"/>
        </w:rPr>
        <w:t>[reference?]</w:t>
      </w:r>
      <w:r>
        <w:t xml:space="preserve"> and this control information is available at the decoder. For smooth transitions between regular input and zeroed transient frames, a small linear fade over 32 (at 12.8 kHz) or 40 samples (at 16 kHz) is done in both directions. </w:t>
      </w:r>
    </w:p>
    <w:p w14:paraId="3BEEA0DA" w14:textId="696CAFAF" w:rsidR="000030A9" w:rsidRDefault="000030A9" w:rsidP="000030A9">
      <w:r>
        <w:t xml:space="preserve">After generating the allpass-filtered filling signal in time-domain, the signal is brought to DFT domain via STFT analysis </w:t>
      </w:r>
      <w:r w:rsidRPr="006676AC">
        <w:t xml:space="preserve">(see </w:t>
      </w:r>
      <w:r w:rsidRPr="006676AC">
        <w:fldChar w:fldCharType="begin"/>
      </w:r>
      <w:r w:rsidRPr="006676AC">
        <w:instrText xml:space="preserve"> REF _Ref149570576 \r \h </w:instrText>
      </w:r>
      <w:r>
        <w:instrText xml:space="preserve"> \* MERGEFORMAT </w:instrText>
      </w:r>
      <w:r w:rsidRPr="006676AC">
        <w:fldChar w:fldCharType="separate"/>
      </w:r>
      <w:r w:rsidR="001E6876">
        <w:t>6.3.3.2.2</w:t>
      </w:r>
      <w:r w:rsidRPr="006676AC">
        <w:fldChar w:fldCharType="end"/>
      </w:r>
      <w:r w:rsidRPr="006676AC">
        <w:t xml:space="preserve">). </w:t>
      </w:r>
      <w:r>
        <w:t>As part of the transform the signal is also upsampled from the core sampling rate to the output sampling rate to align it with the transformed downmix signal.</w:t>
      </w:r>
    </w:p>
    <w:p w14:paraId="4C9D95E6" w14:textId="77777777" w:rsidR="000030A9" w:rsidRDefault="000030A9" w:rsidP="000030A9">
      <w:r>
        <w:t xml:space="preserve">In DFT domain, the ESF signal now substitutes the missing residual signal </w:t>
      </w:r>
      <m:oMath>
        <m:acc>
          <m:accPr>
            <m:ctrlPr>
              <w:rPr>
                <w:rFonts w:ascii="Cambria Math" w:hAnsi="Cambria Math" w:cs="Arial"/>
                <w:i/>
              </w:rPr>
            </m:ctrlPr>
          </m:accPr>
          <m:e>
            <m:r>
              <w:rPr>
                <w:rFonts w:ascii="Cambria Math" w:hAnsi="Cambria Math" w:cs="Arial"/>
              </w:rPr>
              <m:t>ρ</m:t>
            </m:r>
          </m:e>
        </m:acc>
      </m:oMath>
      <w:r>
        <w:t xml:space="preserve"> for all bands </w:t>
      </w:r>
      <m:oMath>
        <m:r>
          <w:rPr>
            <w:rFonts w:ascii="Cambria Math" w:hAnsi="Cambria Math"/>
          </w:rPr>
          <m:t xml:space="preserve">b </m:t>
        </m:r>
      </m:oMath>
      <w:r>
        <w:t xml:space="preserve">that are part of the low-band and is used together with the bandwise residual gains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b</m:t>
            </m:r>
          </m:sub>
        </m:sSub>
      </m:oMath>
      <w:r>
        <w:t xml:space="preserve"> and the energy-adjusting factor </w:t>
      </w:r>
      <m:oMath>
        <m:sSub>
          <m:sSubPr>
            <m:ctrlPr>
              <w:rPr>
                <w:rFonts w:ascii="Cambria Math" w:hAnsi="Cambria Math"/>
                <w:i/>
              </w:rPr>
            </m:ctrlPr>
          </m:sSubPr>
          <m:e>
            <m:r>
              <w:rPr>
                <w:rFonts w:ascii="Cambria Math" w:hAnsi="Cambria Math"/>
              </w:rPr>
              <m:t>g</m:t>
            </m:r>
          </m:e>
          <m:sub>
            <m:r>
              <w:rPr>
                <w:rFonts w:ascii="Cambria Math" w:hAnsi="Cambria Math"/>
              </w:rPr>
              <m:t>norm,b</m:t>
            </m:r>
          </m:sub>
        </m:sSub>
      </m:oMath>
      <w:r>
        <w:t xml:space="preserve"> during the stereo upmix </w:t>
      </w:r>
      <w:r w:rsidRPr="001F336E">
        <w:rPr>
          <w:highlight w:val="yellow"/>
        </w:rPr>
        <w:t>(see 6.2.2.2.4).</w:t>
      </w:r>
    </w:p>
    <w:p w14:paraId="548C7610" w14:textId="77777777" w:rsidR="000030A9" w:rsidRDefault="000030A9" w:rsidP="000030A9">
      <w:r>
        <w:t xml:space="preserve">The energy-adjusting gain </w:t>
      </w:r>
      <m:oMath>
        <m:sSub>
          <m:sSubPr>
            <m:ctrlPr>
              <w:rPr>
                <w:rFonts w:ascii="Cambria Math" w:hAnsi="Cambria Math"/>
                <w:i/>
              </w:rPr>
            </m:ctrlPr>
          </m:sSubPr>
          <m:e>
            <m:r>
              <w:rPr>
                <w:rFonts w:ascii="Cambria Math" w:hAnsi="Cambria Math"/>
              </w:rPr>
              <m:t>g</m:t>
            </m:r>
          </m:e>
          <m:sub>
            <m:r>
              <w:rPr>
                <w:rFonts w:ascii="Cambria Math" w:hAnsi="Cambria Math"/>
              </w:rPr>
              <m:t>norm,b</m:t>
            </m:r>
          </m:sub>
        </m:sSub>
      </m:oMath>
      <w:r>
        <w:t xml:space="preserve"> is calculated from the energies of downmix signal </w:t>
      </w:r>
      <m:oMath>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t,b</m:t>
            </m:r>
          </m:sub>
        </m:sSub>
      </m:oMath>
      <w:r>
        <w:t xml:space="preserve"> and residual signal </w:t>
      </w:r>
      <m:oMath>
        <m:sSub>
          <m:sSubPr>
            <m:ctrlPr>
              <w:rPr>
                <w:rFonts w:ascii="Cambria Math" w:hAnsi="Cambria Math"/>
                <w:i/>
              </w:rPr>
            </m:ctrlPr>
          </m:sSubPr>
          <m:e>
            <m:acc>
              <m:accPr>
                <m:ctrlPr>
                  <w:rPr>
                    <w:rFonts w:ascii="Cambria Math" w:hAnsi="Cambria Math"/>
                    <w:i/>
                  </w:rPr>
                </m:ctrlPr>
              </m:accPr>
              <m:e>
                <m:r>
                  <w:rPr>
                    <w:rFonts w:ascii="Cambria Math" w:hAnsi="Cambria Math"/>
                  </w:rPr>
                  <m:t>ρ</m:t>
                </m:r>
              </m:e>
            </m:acc>
          </m:e>
          <m:sub>
            <m:r>
              <w:rPr>
                <w:rFonts w:ascii="Cambria Math" w:hAnsi="Cambria Math"/>
              </w:rPr>
              <m:t>t,b</m:t>
            </m:r>
          </m:sub>
        </m:sSub>
      </m:oMath>
      <w:r>
        <w:t xml:space="preserve"> as</w:t>
      </w:r>
    </w:p>
    <w:p w14:paraId="2B9A3807" w14:textId="6A82D15D" w:rsidR="000030A9" w:rsidRPr="00BD72A3" w:rsidRDefault="000030A9" w:rsidP="000030A9">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sub>
                </m:sSub>
              </m:den>
            </m:f>
          </m:e>
        </m:ra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52</w:t>
      </w:r>
      <w:r>
        <w:fldChar w:fldCharType="end"/>
      </w:r>
      <w:r>
        <w:t>)</w:t>
      </w:r>
    </w:p>
    <w:p w14:paraId="566433D1" w14:textId="77777777" w:rsidR="000030A9" w:rsidRDefault="000030A9" w:rsidP="000030A9">
      <w:r>
        <w:t>where the energies are calculated for each band as</w:t>
      </w:r>
    </w:p>
    <w:p w14:paraId="5D24B982" w14:textId="09B1D0E0" w:rsidR="000030A9" w:rsidRPr="00F63FE3"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b</m:t>
                </m:r>
              </m:sub>
            </m:sSub>
          </m:sub>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k</m:t>
                        </m:r>
                      </m:sub>
                    </m:sSub>
                  </m:e>
                </m:d>
              </m:e>
              <m:sup>
                <m:r>
                  <m:rPr>
                    <m:sty m:val="p"/>
                  </m:rPr>
                  <w:rPr>
                    <w:rFonts w:ascii="Cambria Math" w:hAnsi="Cambria Math"/>
                  </w:rPr>
                  <m:t>2</m:t>
                </m:r>
              </m:sup>
            </m:sSup>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53</w:t>
      </w:r>
      <w:r>
        <w:fldChar w:fldCharType="end"/>
      </w:r>
      <w:r>
        <w:t>)</w:t>
      </w:r>
    </w:p>
    <w:p w14:paraId="64ED8F3C" w14:textId="77777777" w:rsidR="000030A9" w:rsidRDefault="000030A9" w:rsidP="000030A9">
      <w:r>
        <w:t>and</w:t>
      </w:r>
    </w:p>
    <w:p w14:paraId="089CD6EE" w14:textId="7B61DB9E" w:rsidR="000030A9" w:rsidRPr="00A832BE"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b</m:t>
                </m:r>
              </m:sub>
            </m:sSub>
          </m:sub>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k</m:t>
                        </m:r>
                      </m:sub>
                    </m:sSub>
                  </m:e>
                </m:d>
              </m:e>
              <m:sup>
                <m:r>
                  <m:rPr>
                    <m:sty m:val="p"/>
                  </m:rPr>
                  <w:rPr>
                    <w:rFonts w:ascii="Cambria Math" w:hAnsi="Cambria Math"/>
                  </w:rPr>
                  <m:t>2</m:t>
                </m:r>
              </m:sup>
            </m:sSup>
            <m:r>
              <m:rPr>
                <m:sty m:val="p"/>
              </m:rPr>
              <w:rPr>
                <w:rFonts w:ascii="Cambria Math" w:hAnsi="Cambria Math"/>
              </w:rPr>
              <m:t>.</m:t>
            </m:r>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54</w:t>
      </w:r>
      <w:r>
        <w:fldChar w:fldCharType="end"/>
      </w:r>
      <w:r>
        <w:t>)</w:t>
      </w:r>
    </w:p>
    <w:p w14:paraId="03EE0BAE" w14:textId="77777777" w:rsidR="000030A9" w:rsidRDefault="000030A9" w:rsidP="000030A9">
      <w:r>
        <w:t xml:space="preserve">The energies are further smoothed using previous energies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t-1,b</m:t>
                </m:r>
              </m:sub>
            </m:sSub>
            <m:r>
              <m:rPr>
                <m:sty m:val="p"/>
              </m:rPr>
              <w:rPr>
                <w:rFonts w:ascii="Cambria Math" w:hAnsi="Cambria Math"/>
              </w:rPr>
              <m:t xml:space="preserve"> </m:t>
            </m:r>
          </m:sub>
        </m:sSub>
      </m:oMath>
      <w:r>
        <w:t xml:space="preserve">and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ρ</m:t>
                    </m:r>
                  </m:e>
                </m:acc>
              </m:e>
              <m:sub>
                <m:r>
                  <w:rPr>
                    <w:rFonts w:ascii="Cambria Math" w:hAnsi="Cambria Math"/>
                  </w:rPr>
                  <m:t>t-1,b</m:t>
                </m:r>
              </m:sub>
            </m:sSub>
            <m:r>
              <m:rPr>
                <m:sty m:val="p"/>
              </m:rPr>
              <w:rPr>
                <w:rFonts w:ascii="Cambria Math" w:hAnsi="Cambria Math"/>
              </w:rPr>
              <m:t xml:space="preserve"> </m:t>
            </m:r>
          </m:sub>
        </m:sSub>
      </m:oMath>
      <w:r>
        <w:t xml:space="preserve">and smoothing factor </w:t>
      </w:r>
      <m:oMath>
        <m:r>
          <w:rPr>
            <w:rFonts w:ascii="Cambria Math" w:hAnsi="Cambria Math"/>
          </w:rPr>
          <m:t>α</m:t>
        </m:r>
      </m:oMath>
      <w:r>
        <w:t xml:space="preserve"> as</w:t>
      </w:r>
    </w:p>
    <w:p w14:paraId="5E42D3EC" w14:textId="36BB451B" w:rsidR="000030A9" w:rsidRPr="00F63FE3"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sSub>
          <m:sSubPr>
            <m:ctrlPr>
              <w:rPr>
                <w:rFonts w:ascii="Cambria Math" w:hAnsi="Cambria Math"/>
              </w:rPr>
            </m:ctrlPr>
          </m:sSubPr>
          <m:e>
            <m:r>
              <w:rPr>
                <w:rFonts w:ascii="Cambria Math" w:hAnsi="Cambria Math"/>
              </w:rPr>
              <m:t>α</m:t>
            </m:r>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-1,</m:t>
                </m:r>
                <m:r>
                  <w:rPr>
                    <w:rFonts w:ascii="Cambria Math" w:hAnsi="Cambria Math"/>
                  </w:rPr>
                  <m:t>b</m:t>
                </m:r>
              </m:sub>
            </m:sSub>
          </m:sub>
        </m:sSub>
        <m:r>
          <m:rPr>
            <m:sty m:val="p"/>
          </m:rPr>
          <w:rPr>
            <w:rFonts w:ascii="Cambria Math" w:hAnsi="Cambria Math"/>
          </w:rPr>
          <m:t>+(1-α)</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55</w:t>
      </w:r>
      <w:r>
        <w:fldChar w:fldCharType="end"/>
      </w:r>
      <w:r>
        <w:t>)</w:t>
      </w:r>
    </w:p>
    <w:p w14:paraId="44C8EA0A" w14:textId="77777777" w:rsidR="000030A9" w:rsidRDefault="000030A9" w:rsidP="000030A9">
      <w:r>
        <w:lastRenderedPageBreak/>
        <w:t>a</w:t>
      </w:r>
      <w:r w:rsidRPr="004B77AA">
        <w:t>nd</w:t>
      </w:r>
    </w:p>
    <w:p w14:paraId="6AC74B49" w14:textId="7137EF17" w:rsidR="000030A9" w:rsidRPr="00F63FE3"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sSub>
          <m:sSubPr>
            <m:ctrlPr>
              <w:rPr>
                <w:rFonts w:ascii="Cambria Math" w:hAnsi="Cambria Math"/>
              </w:rPr>
            </m:ctrlPr>
          </m:sSubPr>
          <m:e>
            <m:r>
              <w:rPr>
                <w:rFonts w:ascii="Cambria Math" w:hAnsi="Cambria Math"/>
              </w:rPr>
              <m:t>α</m:t>
            </m:r>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-1,</m:t>
                </m:r>
                <m:r>
                  <w:rPr>
                    <w:rFonts w:ascii="Cambria Math" w:hAnsi="Cambria Math"/>
                  </w:rPr>
                  <m:t>b</m:t>
                </m:r>
              </m:sub>
            </m:sSub>
          </m:sub>
        </m:sSub>
        <m:r>
          <m:rPr>
            <m:sty m:val="p"/>
          </m:rPr>
          <w:rPr>
            <w:rFonts w:ascii="Cambria Math" w:hAnsi="Cambria Math"/>
          </w:rPr>
          <m:t>+(1-α)</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56</w:t>
      </w:r>
      <w:r>
        <w:fldChar w:fldCharType="end"/>
      </w:r>
      <w:r>
        <w:t>)</w:t>
      </w:r>
    </w:p>
    <w:p w14:paraId="7AA01E8F" w14:textId="77777777" w:rsidR="000030A9" w:rsidRPr="00F63FE3" w:rsidRDefault="000030A9" w:rsidP="000030A9">
      <w:r>
        <w:t xml:space="preserve">where </w:t>
      </w:r>
      <m:oMath>
        <m:r>
          <w:rPr>
            <w:rFonts w:ascii="Cambria Math" w:hAnsi="Cambria Math"/>
          </w:rPr>
          <m:t>α</m:t>
        </m:r>
      </m:oMath>
      <w:r>
        <w:t xml:space="preserve"> is set to 0 directly after transient frames, i.e. no smoothing, and to 0.2 for all other frames.</w:t>
      </w:r>
    </w:p>
    <w:p w14:paraId="6BC15B7E" w14:textId="77777777" w:rsidR="000030A9" w:rsidRPr="00652338" w:rsidRDefault="000030A9" w:rsidP="000030A9">
      <w:r>
        <w:t xml:space="preserve">To obtain a smoother output and to partially compensate the ambience loss induced by low-rate coding, a compressor is applied to the energy-adjusting gain </w:t>
      </w:r>
      <m:oMath>
        <m:sSub>
          <m:sSubPr>
            <m:ctrlPr>
              <w:rPr>
                <w:rFonts w:ascii="Cambria Math" w:hAnsi="Cambria Math"/>
                <w:i/>
              </w:rPr>
            </m:ctrlPr>
          </m:sSubPr>
          <m:e>
            <m:r>
              <w:rPr>
                <w:rFonts w:ascii="Cambria Math" w:hAnsi="Cambria Math"/>
              </w:rPr>
              <m:t>g</m:t>
            </m:r>
          </m:e>
          <m:sub>
            <m:r>
              <w:rPr>
                <w:rFonts w:ascii="Cambria Math" w:hAnsi="Cambria Math"/>
              </w:rPr>
              <m:t>norm</m:t>
            </m:r>
          </m:sub>
        </m:sSub>
      </m:oMath>
      <w:r>
        <w:t xml:space="preserve"> which compresses the values towards one. </w:t>
      </w:r>
    </w:p>
    <w:p w14:paraId="73DFE13D" w14:textId="77777777" w:rsidR="000030A9" w:rsidRDefault="000030A9" w:rsidP="000030A9">
      <w:r>
        <w:t>The compression is done via</w:t>
      </w:r>
    </w:p>
    <w:p w14:paraId="6ED0D3B9" w14:textId="6EF8D7FE" w:rsidR="000030A9" w:rsidRPr="00A21DB5" w:rsidRDefault="000030A9" w:rsidP="000030A9">
      <w:pPr>
        <w:pStyle w:val="EQ"/>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=exp⁡(</m:t>
        </m:r>
        <m:r>
          <w:rPr>
            <w:rFonts w:ascii="Cambria Math" w:hAnsi="Cambria Math"/>
          </w:rPr>
          <m:t>f</m:t>
        </m:r>
        <m:d>
          <m:dPr>
            <m:ctrlPr>
              <w:rPr>
                <w:rFonts w:ascii="Cambria Math" w:hAnsi="Cambria Math"/>
              </w:rPr>
            </m:ctrlPr>
          </m:dPr>
          <m:e>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e>
                </m:d>
              </m:e>
            </m:func>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57</w:t>
      </w:r>
      <w:r>
        <w:fldChar w:fldCharType="end"/>
      </w:r>
      <w:r>
        <w:t>)</w:t>
      </w:r>
    </w:p>
    <w:p w14:paraId="5C575611" w14:textId="77777777" w:rsidR="000030A9" w:rsidRDefault="000030A9" w:rsidP="000030A9">
      <w:r>
        <w:t xml:space="preserve">where </w:t>
      </w:r>
      <m:oMath>
        <m:r>
          <w:rPr>
            <w:rFonts w:ascii="Cambria Math" w:hAnsi="Cambria Math"/>
          </w:rPr>
          <m:t>f(t)</m:t>
        </m:r>
      </m:oMath>
      <w:r>
        <w:t xml:space="preserve"> is a non-linear function defined as</w:t>
      </w:r>
    </w:p>
    <w:p w14:paraId="1D8DBFBE" w14:textId="3EE315D5" w:rsidR="000030A9" w:rsidRPr="00652338" w:rsidRDefault="000030A9" w:rsidP="000030A9">
      <w:pPr>
        <w:pStyle w:val="EQ"/>
      </w:pPr>
      <w:r>
        <w:rPr>
          <w:iCs/>
          <w:noProof w:val="0"/>
        </w:rPr>
        <w:tab/>
      </w:r>
      <m:oMath>
        <m:r>
          <w:rPr>
            <w:rFonts w:ascii="Cambria Math" w:hAnsi="Cambria Math"/>
          </w:rPr>
          <m:t>f</m:t>
        </m:r>
        <m:d>
          <m:dPr>
            <m:ctrlPr>
              <w:rPr>
                <w:rFonts w:ascii="Cambria Math" w:hAnsi="Cambria Math"/>
              </w:rPr>
            </m:ctrlPr>
          </m:dPr>
          <m:e>
            <m:r>
              <w:rPr>
                <w:rFonts w:ascii="Cambria Math" w:hAnsi="Cambria Math"/>
              </w:rPr>
              <m:t>t</m:t>
            </m:r>
          </m:e>
        </m:d>
        <m:r>
          <m:rPr>
            <m:sty m:val="p"/>
          </m:rPr>
          <w:rPr>
            <w:rFonts w:ascii="Cambria Math" w:hAnsi="Cambria Math"/>
          </w:rPr>
          <m:t>=</m:t>
        </m:r>
        <m:r>
          <w:rPr>
            <w:rFonts w:ascii="Cambria Math" w:hAnsi="Cambria Math"/>
          </w:rPr>
          <m:t>t</m:t>
        </m:r>
        <m:r>
          <m:rPr>
            <m:sty m:val="p"/>
          </m:rPr>
          <w:rPr>
            <w:rFonts w:ascii="Cambria Math" w:hAnsi="Cambria Math"/>
          </w:rPr>
          <m:t>-</m:t>
        </m:r>
        <m:nary>
          <m:naryPr>
            <m:limLoc m:val="subSup"/>
            <m:ctrlPr>
              <w:rPr>
                <w:rFonts w:ascii="Cambria Math" w:hAnsi="Cambria Math"/>
              </w:rPr>
            </m:ctrlPr>
          </m:naryPr>
          <m:sub>
            <m:r>
              <m:rPr>
                <m:sty m:val="p"/>
              </m:rPr>
              <w:rPr>
                <w:rFonts w:ascii="Cambria Math" w:hAnsi="Cambria Math"/>
              </w:rPr>
              <m:t>0</m:t>
            </m:r>
          </m:sub>
          <m:sup>
            <m:r>
              <w:rPr>
                <w:rFonts w:ascii="Cambria Math" w:hAnsi="Cambria Math"/>
              </w:rPr>
              <m:t>t</m:t>
            </m:r>
          </m:sup>
          <m:e>
            <m:r>
              <w:rPr>
                <w:rFonts w:ascii="Cambria Math" w:hAnsi="Cambria Math"/>
              </w:rPr>
              <m:t>c</m:t>
            </m:r>
            <m:d>
              <m:dPr>
                <m:ctrlPr>
                  <w:rPr>
                    <w:rFonts w:ascii="Cambria Math" w:hAnsi="Cambria Math"/>
                  </w:rPr>
                </m:ctrlPr>
              </m:dPr>
              <m:e>
                <m:r>
                  <w:rPr>
                    <w:rFonts w:ascii="Cambria Math" w:hAnsi="Cambria Math"/>
                  </w:rPr>
                  <m:t>τ</m:t>
                </m:r>
              </m:e>
            </m:d>
            <m:r>
              <w:rPr>
                <w:rFonts w:ascii="Cambria Math" w:hAnsi="Cambria Math"/>
              </w:rPr>
              <m:t>dτ</m:t>
            </m:r>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58</w:t>
      </w:r>
      <w:r>
        <w:fldChar w:fldCharType="end"/>
      </w:r>
      <w:r>
        <w:t>)</w:t>
      </w:r>
    </w:p>
    <w:p w14:paraId="62018F46" w14:textId="77777777" w:rsidR="000030A9" w:rsidRDefault="000030A9" w:rsidP="000030A9">
      <w:r>
        <w:t xml:space="preserve">and the function </w:t>
      </w:r>
      <m:oMath>
        <m:r>
          <w:rPr>
            <w:rFonts w:ascii="Cambria Math" w:hAnsi="Cambria Math"/>
          </w:rPr>
          <m:t>c</m:t>
        </m:r>
      </m:oMath>
      <w:r>
        <w:t xml:space="preserve"> satisfies</w:t>
      </w:r>
    </w:p>
    <w:p w14:paraId="70E2538F" w14:textId="273B9F2D" w:rsidR="000030A9" w:rsidRPr="00652338" w:rsidRDefault="000030A9" w:rsidP="000030A9">
      <w:pPr>
        <w:pStyle w:val="EQ"/>
      </w:pPr>
      <w:r>
        <w:rPr>
          <w:noProof w:val="0"/>
        </w:rPr>
        <w:tab/>
      </w:r>
      <m:oMath>
        <m:r>
          <m:rPr>
            <m:sty m:val="p"/>
          </m:rPr>
          <w:rPr>
            <w:rFonts w:ascii="Cambria Math" w:hAnsi="Cambria Math"/>
          </w:rPr>
          <m:t>0≤</m:t>
        </m:r>
        <m:r>
          <w:rPr>
            <w:rFonts w:ascii="Cambria Math" w:hAnsi="Cambria Math"/>
          </w:rPr>
          <m:t>c</m:t>
        </m:r>
        <m:r>
          <m:rPr>
            <m:sty m:val="p"/>
          </m:rPr>
          <w:rPr>
            <w:rFonts w:ascii="Cambria Math" w:hAnsi="Cambria Math"/>
          </w:rPr>
          <m:t>(</m:t>
        </m:r>
        <m:r>
          <w:rPr>
            <w:rFonts w:ascii="Cambria Math" w:hAnsi="Cambria Math"/>
          </w:rPr>
          <m:t>t</m:t>
        </m:r>
        <m:r>
          <m:rPr>
            <m:sty m:val="p"/>
          </m:rPr>
          <w:rPr>
            <w:rFonts w:ascii="Cambria Math" w:hAnsi="Cambria Math"/>
          </w:rPr>
          <m:t>)≤1.</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59</w:t>
      </w:r>
      <w:r>
        <w:fldChar w:fldCharType="end"/>
      </w:r>
      <w:r>
        <w:t>)</w:t>
      </w:r>
    </w:p>
    <w:p w14:paraId="35AC7AB4" w14:textId="77777777" w:rsidR="000030A9" w:rsidRDefault="000030A9" w:rsidP="000030A9">
      <w:r>
        <w:t xml:space="preserve">The value of </w:t>
      </w:r>
      <m:oMath>
        <m:r>
          <w:rPr>
            <w:rFonts w:ascii="Cambria Math" w:hAnsi="Cambria Math"/>
          </w:rPr>
          <m:t>c</m:t>
        </m:r>
      </m:oMath>
      <w:r>
        <w:t xml:space="preserve"> around </w:t>
      </w:r>
      <m:oMath>
        <m:r>
          <w:rPr>
            <w:rFonts w:ascii="Cambria Math" w:hAnsi="Cambria Math"/>
          </w:rPr>
          <m:t>t</m:t>
        </m:r>
      </m:oMath>
      <w:r>
        <w:t xml:space="preserve"> then specifies how strongly this region is compressed, where the value 0 corresponds to no compression and the value 1 corresponds to total compression. Furthermore, the compression scheme is symmetric if </w:t>
      </w:r>
      <m:oMath>
        <m:r>
          <w:rPr>
            <w:rFonts w:ascii="Cambria Math" w:hAnsi="Cambria Math"/>
          </w:rPr>
          <m:t>c</m:t>
        </m:r>
      </m:oMath>
      <w:r>
        <w:t xml:space="preserve"> is even, i.e. </w:t>
      </w:r>
      <m:oMath>
        <m:r>
          <w:rPr>
            <w:rFonts w:ascii="Cambria Math" w:hAnsi="Cambria Math"/>
          </w:rPr>
          <m:t>c</m:t>
        </m:r>
        <m:d>
          <m:dPr>
            <m:ctrlPr>
              <w:rPr>
                <w:rFonts w:ascii="Cambria Math" w:hAnsi="Cambria Math"/>
                <w:i/>
              </w:rPr>
            </m:ctrlPr>
          </m:dPr>
          <m:e>
            <m:r>
              <w:rPr>
                <w:rFonts w:ascii="Cambria Math" w:hAnsi="Cambria Math"/>
              </w:rPr>
              <m:t>t</m:t>
            </m:r>
          </m:e>
        </m:d>
        <m:r>
          <w:rPr>
            <w:rFonts w:ascii="Cambria Math" w:hAnsi="Cambria Math"/>
          </w:rPr>
          <m:t>=c(-t)</m:t>
        </m:r>
      </m:oMath>
      <w:r>
        <w:t>.</w:t>
      </w:r>
    </w:p>
    <w:p w14:paraId="34EC187E" w14:textId="77777777" w:rsidR="000030A9" w:rsidRDefault="000030A9" w:rsidP="000030A9">
      <w:r>
        <w:t xml:space="preserve">Concretely, </w:t>
      </w:r>
      <m:oMath>
        <m:r>
          <w:rPr>
            <w:rFonts w:ascii="Cambria Math" w:hAnsi="Cambria Math"/>
          </w:rPr>
          <m:t>c(t)</m:t>
        </m:r>
      </m:oMath>
      <w:r>
        <w:t xml:space="preserve"> is defined as</w:t>
      </w:r>
    </w:p>
    <w:p w14:paraId="60747017" w14:textId="0A30113D" w:rsidR="000030A9" w:rsidRDefault="000030A9" w:rsidP="000030A9">
      <w:pPr>
        <w:pStyle w:val="EQ"/>
      </w:pPr>
      <w:r>
        <w:rPr>
          <w:iCs/>
          <w:noProof w:val="0"/>
        </w:rPr>
        <w:tab/>
      </w:r>
      <m:oMath>
        <m:r>
          <w:rPr>
            <w:rFonts w:ascii="Cambria Math" w:hAnsi="Cambria Math"/>
          </w:rPr>
          <m:t>c</m:t>
        </m:r>
        <m:d>
          <m:dPr>
            <m:ctrlPr>
              <w:rPr>
                <w:rFonts w:ascii="Cambria Math" w:hAnsi="Cambria Math"/>
              </w:rPr>
            </m:ctrlPr>
          </m:dPr>
          <m:e>
            <m:r>
              <w:rPr>
                <w:rFonts w:ascii="Cambria Math" w:hAnsi="Cambria Math"/>
              </w:rPr>
              <m:t>t</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  -</m:t>
                </m:r>
                <m:r>
                  <w:rPr>
                    <w:rFonts w:ascii="Cambria Math" w:hAnsi="Cambria Math"/>
                  </w:rPr>
                  <m:t>α</m:t>
                </m:r>
                <m:r>
                  <m:rPr>
                    <m:sty m:val="p"/>
                  </m:rPr>
                  <w:rPr>
                    <w:rFonts w:ascii="Cambria Math" w:hAnsi="Cambria Math"/>
                  </w:rPr>
                  <m:t>&lt;</m:t>
                </m:r>
                <m:r>
                  <w:rPr>
                    <w:rFonts w:ascii="Cambria Math" w:hAnsi="Cambria Math"/>
                  </w:rPr>
                  <m:t>t</m:t>
                </m:r>
                <m:r>
                  <m:rPr>
                    <m:sty m:val="p"/>
                  </m:rPr>
                  <w:rPr>
                    <w:rFonts w:ascii="Cambria Math" w:hAnsi="Cambria Math"/>
                  </w:rPr>
                  <m:t>&lt;</m:t>
                </m:r>
                <m:r>
                  <w:rPr>
                    <w:rFonts w:ascii="Cambria Math" w:hAnsi="Cambria Math"/>
                  </w:rPr>
                  <m:t>α</m:t>
                </m:r>
                <m:r>
                  <m:rPr>
                    <m:sty m:val="p"/>
                  </m:rPr>
                  <w:rPr>
                    <w:rFonts w:ascii="Cambria Math" w:hAnsi="Cambria Math"/>
                  </w:rPr>
                  <m:t>,</m:t>
                </m:r>
              </m:e>
              <m:e>
                <m:r>
                  <m:rPr>
                    <m:sty m:val="p"/>
                  </m:rPr>
                  <w:rPr>
                    <w:rFonts w:ascii="Cambria Math" w:hAnsi="Cambria Math"/>
                  </w:rPr>
                  <m:t xml:space="preserve">0                   </m:t>
                </m:r>
                <m:r>
                  <w:rPr>
                    <w:rFonts w:ascii="Cambria Math" w:hAnsi="Cambria Math"/>
                  </w:rPr>
                  <m:t>else</m:t>
                </m:r>
                <m:r>
                  <m:rPr>
                    <m:sty m:val="p"/>
                  </m:rPr>
                  <w:rPr>
                    <w:rFonts w:ascii="Cambria Math" w:hAnsi="Cambria Math"/>
                  </w:rPr>
                  <m:t>,</m:t>
                </m:r>
              </m:e>
            </m:eqArr>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60</w:t>
      </w:r>
      <w:r>
        <w:fldChar w:fldCharType="end"/>
      </w:r>
      <w:r>
        <w:t>)</w:t>
      </w:r>
    </w:p>
    <w:p w14:paraId="6DFD05C8" w14:textId="77777777" w:rsidR="000030A9" w:rsidRDefault="000030A9" w:rsidP="000030A9">
      <w:r>
        <w:t>which gives rise to</w:t>
      </w:r>
    </w:p>
    <w:p w14:paraId="1ED3CB49" w14:textId="4726765C" w:rsidR="000030A9" w:rsidRPr="00500FBC" w:rsidRDefault="000030A9" w:rsidP="000030A9">
      <w:pPr>
        <w:pStyle w:val="EQ"/>
      </w:pPr>
      <w:r>
        <w:rPr>
          <w:iCs/>
          <w:noProof w:val="0"/>
        </w:rPr>
        <w:tab/>
      </w:r>
      <m:oMath>
        <m:r>
          <w:rPr>
            <w:rFonts w:ascii="Cambria Math" w:hAnsi="Cambria Math"/>
          </w:rPr>
          <m:t>f</m:t>
        </m:r>
        <m:d>
          <m:dPr>
            <m:ctrlPr>
              <w:rPr>
                <w:rFonts w:ascii="Cambria Math" w:hAnsi="Cambria Math"/>
              </w:rPr>
            </m:ctrlPr>
          </m:dPr>
          <m:e>
            <m:r>
              <w:rPr>
                <w:rFonts w:ascii="Cambria Math" w:hAnsi="Cambria Math"/>
              </w:rPr>
              <m:t>t</m:t>
            </m:r>
          </m:e>
        </m:d>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max</m:t>
        </m:r>
        <m:d>
          <m:dPr>
            <m:begChr m:val="{"/>
            <m:endChr m:val="}"/>
            <m:ctrlPr>
              <w:rPr>
                <w:rFonts w:ascii="Cambria Math" w:hAnsi="Cambria Math"/>
              </w:rPr>
            </m:ctrlPr>
          </m:dPr>
          <m:e>
            <m:r>
              <w:rPr>
                <w:rFonts w:ascii="Cambria Math" w:hAnsi="Cambria Math"/>
              </w:rPr>
              <m:t>min</m:t>
            </m:r>
            <m:d>
              <m:dPr>
                <m:begChr m:val="{"/>
                <m:endChr m:val="}"/>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t</m:t>
                </m:r>
              </m:e>
            </m:d>
            <m:r>
              <m:rPr>
                <m:sty m:val="p"/>
              </m:rPr>
              <w:rPr>
                <w:rFonts w:ascii="Cambria Math" w:hAnsi="Cambria Math"/>
              </w:rPr>
              <m:t>,-</m:t>
            </m:r>
            <m:r>
              <w:rPr>
                <w:rFonts w:ascii="Cambria Math" w:hAnsi="Cambria Math"/>
              </w:rPr>
              <m:t>α</m:t>
            </m:r>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61</w:t>
      </w:r>
      <w:r>
        <w:fldChar w:fldCharType="end"/>
      </w:r>
      <w:r>
        <w:t>)</w:t>
      </w:r>
    </w:p>
    <w:p w14:paraId="3E2A6C23" w14:textId="77777777" w:rsidR="000030A9" w:rsidRDefault="000030A9" w:rsidP="000030A9">
      <w:r>
        <w:t xml:space="preserve">This simplifies the calculation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norm</m:t>
            </m:r>
          </m:sub>
        </m:sSub>
      </m:oMath>
      <w:r>
        <w:t xml:space="preserve"> to</w:t>
      </w:r>
    </w:p>
    <w:p w14:paraId="7C835287" w14:textId="6F61D5DA" w:rsidR="000030A9" w:rsidRPr="00D32912" w:rsidRDefault="000030A9" w:rsidP="000030A9">
      <w:pPr>
        <w:pStyle w:val="EQ"/>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norm</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r>
          <w:rPr>
            <w:rFonts w:ascii="Cambria Math" w:hAnsi="Cambria Math"/>
          </w:rPr>
          <m:t>min</m:t>
        </m:r>
        <m:d>
          <m:dPr>
            <m:begChr m:val="{"/>
            <m:endChr m:val="}"/>
            <m:ctrlPr>
              <w:rPr>
                <w:rFonts w:ascii="Cambria Math" w:hAnsi="Cambria Math"/>
              </w:rPr>
            </m:ctrlPr>
          </m:dPr>
          <m:e>
            <m:r>
              <w:rPr>
                <w:rFonts w:ascii="Cambria Math" w:hAnsi="Cambria Math"/>
              </w:rPr>
              <m:t>max</m:t>
            </m:r>
            <m:d>
              <m:dPr>
                <m:begChr m:val="{"/>
                <m:endChr m:val="}"/>
                <m:ctrlPr>
                  <w:rPr>
                    <w:rFonts w:ascii="Cambria Math" w:hAnsi="Cambria Math"/>
                  </w:rPr>
                </m:ctrlPr>
              </m:dP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m:rPr>
                            <m:sty m:val="p"/>
                          </m:rPr>
                          <w:rPr>
                            <w:rFonts w:ascii="Cambria Math" w:hAnsi="Cambria Math"/>
                          </w:rPr>
                          <m:t>-</m:t>
                        </m:r>
                        <m:r>
                          <w:rPr>
                            <w:rFonts w:ascii="Cambria Math" w:hAnsi="Cambria Math"/>
                          </w:rPr>
                          <m:t>α</m:t>
                        </m:r>
                      </m:e>
                    </m:d>
                  </m:e>
                </m:func>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den>
                </m:f>
              </m:e>
            </m:d>
            <m:r>
              <m:rPr>
                <m:sty m:val="p"/>
              </m:rPr>
              <w:rPr>
                <w:rFonts w:ascii="Cambria Math" w:hAnsi="Cambria Math"/>
              </w:rPr>
              <m:t>,exp⁡(</m:t>
            </m:r>
            <m:r>
              <w:rPr>
                <w:rFonts w:ascii="Cambria Math" w:hAnsi="Cambria Math"/>
              </w:rPr>
              <m:t>α</m:t>
            </m:r>
            <m:r>
              <m:rPr>
                <m:sty m:val="p"/>
              </m:rPr>
              <w:rPr>
                <w:rFonts w:ascii="Cambria Math" w:hAnsi="Cambria Math"/>
              </w:rPr>
              <m:t>)</m:t>
            </m:r>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62</w:t>
      </w:r>
      <w:r>
        <w:fldChar w:fldCharType="end"/>
      </w:r>
      <w:r>
        <w:t>)</w:t>
      </w:r>
    </w:p>
    <w:p w14:paraId="550200C0" w14:textId="77777777" w:rsidR="000030A9" w:rsidRDefault="000030A9" w:rsidP="000030A9">
      <w:r>
        <w:t xml:space="preserve">With </w:t>
      </w:r>
      <m:oMath>
        <m:r>
          <w:rPr>
            <w:rFonts w:ascii="Cambria Math" w:hAnsi="Cambria Math"/>
          </w:rPr>
          <m:t>α</m:t>
        </m:r>
      </m:oMath>
      <w:r>
        <w:t xml:space="preserve"> chosen as </w:t>
      </w:r>
      <m:oMath>
        <m:func>
          <m:funcPr>
            <m:ctrlPr>
              <w:rPr>
                <w:rFonts w:ascii="Cambria Math" w:hAnsi="Cambria Math"/>
              </w:rPr>
            </m:ctrlPr>
          </m:funcPr>
          <m:fName>
            <m:r>
              <m:rPr>
                <m:sty m:val="p"/>
              </m:rPr>
              <w:rPr>
                <w:rFonts w:ascii="Cambria Math" w:hAnsi="Cambria Math"/>
              </w:rPr>
              <m:t>log</m:t>
            </m:r>
          </m:fName>
          <m:e>
            <m:d>
              <m:dPr>
                <m:ctrlPr>
                  <w:rPr>
                    <w:rFonts w:ascii="Cambria Math" w:hAnsi="Cambria Math"/>
                    <w:i/>
                  </w:rPr>
                </m:ctrlPr>
              </m:dPr>
              <m:e>
                <m:r>
                  <w:rPr>
                    <w:rFonts w:ascii="Cambria Math" w:hAnsi="Cambria Math"/>
                  </w:rPr>
                  <m:t>1.25</m:t>
                </m:r>
              </m:e>
            </m:d>
          </m:e>
        </m:func>
      </m:oMath>
      <w:r>
        <w:t xml:space="preserve"> the final compression is given as</w:t>
      </w:r>
    </w:p>
    <w:p w14:paraId="48E39B65" w14:textId="71CE5C54" w:rsidR="000030A9" w:rsidRPr="00154F39" w:rsidRDefault="000030A9" w:rsidP="000030A9">
      <w:pPr>
        <w:pStyle w:val="EQ"/>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r>
          <w:rPr>
            <w:rFonts w:ascii="Cambria Math" w:hAnsi="Cambria Math"/>
          </w:rPr>
          <m:t>min</m:t>
        </m:r>
        <m:d>
          <m:dPr>
            <m:begChr m:val="{"/>
            <m:endChr m:val="}"/>
            <m:ctrlPr>
              <w:rPr>
                <w:rFonts w:ascii="Cambria Math" w:hAnsi="Cambria Math"/>
              </w:rPr>
            </m:ctrlPr>
          </m:dPr>
          <m:e>
            <m:r>
              <w:rPr>
                <w:rFonts w:ascii="Cambria Math" w:hAnsi="Cambria Math"/>
              </w:rPr>
              <m:t>max</m:t>
            </m:r>
            <m:d>
              <m:dPr>
                <m:begChr m:val="{"/>
                <m:endChr m:val="}"/>
                <m:ctrlPr>
                  <w:rPr>
                    <w:rFonts w:ascii="Cambria Math" w:hAnsi="Cambria Math"/>
                  </w:rPr>
                </m:ctrlPr>
              </m:dPr>
              <m:e>
                <m:r>
                  <m:rPr>
                    <m:sty m:val="p"/>
                  </m:rPr>
                  <w:rPr>
                    <w:rFonts w:ascii="Cambria Math" w:hAnsi="Cambria Math"/>
                  </w:rPr>
                  <m:t>0.8,</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den>
                </m:f>
              </m:e>
            </m:d>
            <m:r>
              <m:rPr>
                <m:sty m:val="p"/>
              </m:rPr>
              <w:rPr>
                <w:rFonts w:ascii="Cambria Math" w:hAnsi="Cambria Math"/>
              </w:rPr>
              <m:t>,1.25</m:t>
            </m:r>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63</w:t>
      </w:r>
      <w:r>
        <w:fldChar w:fldCharType="end"/>
      </w:r>
      <w:r>
        <w:t>)</w:t>
      </w:r>
    </w:p>
    <w:p w14:paraId="5ECD3CC5" w14:textId="77777777" w:rsidR="000030A9" w:rsidRPr="005A421D" w:rsidRDefault="000030A9" w:rsidP="000030A9">
      <w:r>
        <w:t xml:space="preserve">In all bands of the low-band where ESF is used, this compressed value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norm,b</m:t>
            </m:r>
          </m:sub>
        </m:sSub>
      </m:oMath>
      <w:r>
        <w:t xml:space="preserve"> is then used for energy-normalization of the ESF signal.</w:t>
      </w:r>
    </w:p>
    <w:p w14:paraId="2A903D51" w14:textId="1832CDC7" w:rsidR="000030A9" w:rsidRDefault="000030A9" w:rsidP="000030A9">
      <w:pPr>
        <w:pStyle w:val="H6"/>
      </w:pPr>
      <w:bookmarkStart w:id="1124" w:name="_Ref150176652"/>
      <w:r>
        <w:t>TD stereo filling</w:t>
      </w:r>
      <w:bookmarkEnd w:id="1124"/>
    </w:p>
    <w:p w14:paraId="7A8D0C09" w14:textId="77777777" w:rsidR="000030A9" w:rsidRPr="00C51D0E" w:rsidRDefault="000030A9" w:rsidP="000030A9">
      <w:pPr>
        <w:pStyle w:val="H7"/>
      </w:pPr>
      <w:r w:rsidRPr="00C51D0E">
        <w:t>General</w:t>
      </w:r>
    </w:p>
    <w:p w14:paraId="1013BDA4" w14:textId="153FB0D9" w:rsidR="000030A9" w:rsidRDefault="000030A9" w:rsidP="000030A9">
      <w:r>
        <w:t xml:space="preserve">For ACELP frames the bandwidth extension </w:t>
      </w:r>
      <w:r w:rsidRPr="004C75C3">
        <w:rPr>
          <w:highlight w:val="yellow"/>
        </w:rPr>
        <w:t xml:space="preserve">(as described in EVS </w:t>
      </w:r>
      <w:r>
        <w:rPr>
          <w:highlight w:val="yellow"/>
        </w:rPr>
        <w:fldChar w:fldCharType="begin"/>
      </w:r>
      <w:r>
        <w:rPr>
          <w:highlight w:val="yellow"/>
        </w:rPr>
        <w:instrText xml:space="preserve"> REF _Ref148357992 \r \h </w:instrText>
      </w:r>
      <w:r>
        <w:rPr>
          <w:highlight w:val="yellow"/>
        </w:rPr>
      </w:r>
      <w:r>
        <w:rPr>
          <w:highlight w:val="yellow"/>
        </w:rPr>
        <w:fldChar w:fldCharType="separate"/>
      </w:r>
      <w:r w:rsidR="001E6876">
        <w:rPr>
          <w:highlight w:val="yellow"/>
        </w:rPr>
        <w:t>[3]</w:t>
      </w:r>
      <w:r>
        <w:rPr>
          <w:highlight w:val="yellow"/>
        </w:rPr>
        <w:fldChar w:fldCharType="end"/>
      </w:r>
      <w:r>
        <w:rPr>
          <w:highlight w:val="yellow"/>
        </w:rPr>
        <w:t xml:space="preserve"> Clause </w:t>
      </w:r>
      <w:r w:rsidRPr="004C75C3">
        <w:rPr>
          <w:highlight w:val="yellow"/>
        </w:rPr>
        <w:t xml:space="preserve">5.2.6.1 and EVS </w:t>
      </w:r>
      <w:r>
        <w:rPr>
          <w:highlight w:val="yellow"/>
        </w:rPr>
        <w:fldChar w:fldCharType="begin"/>
      </w:r>
      <w:r>
        <w:rPr>
          <w:highlight w:val="yellow"/>
        </w:rPr>
        <w:instrText xml:space="preserve"> REF _Ref148357992 \r \h </w:instrText>
      </w:r>
      <w:r>
        <w:rPr>
          <w:highlight w:val="yellow"/>
        </w:rPr>
      </w:r>
      <w:r>
        <w:rPr>
          <w:highlight w:val="yellow"/>
        </w:rPr>
        <w:fldChar w:fldCharType="separate"/>
      </w:r>
      <w:r w:rsidR="001E6876">
        <w:rPr>
          <w:highlight w:val="yellow"/>
        </w:rPr>
        <w:t>[3]</w:t>
      </w:r>
      <w:r>
        <w:rPr>
          <w:highlight w:val="yellow"/>
        </w:rPr>
        <w:fldChar w:fldCharType="end"/>
      </w:r>
      <w:r>
        <w:rPr>
          <w:highlight w:val="yellow"/>
        </w:rPr>
        <w:t xml:space="preserve"> Clause </w:t>
      </w:r>
      <w:r w:rsidRPr="004C75C3">
        <w:rPr>
          <w:highlight w:val="yellow"/>
        </w:rPr>
        <w:t>5.2.6.2)</w:t>
      </w:r>
      <w:r>
        <w:t xml:space="preserve"> is not transformed to DFT domain due to delay reasons. Therefore, the upmix to stereo is done in time-domain via Inter-Channel Bandwidth Extension (IC-BWE) </w:t>
      </w:r>
      <w:r w:rsidRPr="004C75C3">
        <w:rPr>
          <w:highlight w:val="yellow"/>
        </w:rPr>
        <w:t>[reference IC</w:t>
      </w:r>
      <w:r>
        <w:rPr>
          <w:highlight w:val="yellow"/>
        </w:rPr>
        <w:t>-</w:t>
      </w:r>
      <w:r w:rsidRPr="004C75C3">
        <w:rPr>
          <w:highlight w:val="yellow"/>
        </w:rPr>
        <w:t>BWE chapter here]</w:t>
      </w:r>
      <w:r>
        <w:t>. IC-BWE mainly aims at restoring correct panning in the bandwidth extension range. For also restoring ambience by adding a residual prediction signal to the ACELP highband, t</w:t>
      </w:r>
      <w:r w:rsidR="009B5409">
        <w:t>w</w:t>
      </w:r>
      <w:r>
        <w:t>o different methods are used depending on whether the current frame is following another ACELP frame before or is a transition frame directly after a TCX or HQ frame.</w:t>
      </w:r>
    </w:p>
    <w:p w14:paraId="605F0688" w14:textId="77777777" w:rsidR="000030A9" w:rsidRDefault="000030A9" w:rsidP="000030A9">
      <w:r>
        <w:t xml:space="preserve">For both cases, the high-band energy of the current ACELP frame is required. This can be easily obtained by calculating it on the high-band signal in time-domain before stereo upmix. </w:t>
      </w:r>
    </w:p>
    <w:p w14:paraId="388A73F6" w14:textId="77777777" w:rsidR="000030A9" w:rsidRPr="009023A0" w:rsidRDefault="000030A9" w:rsidP="000030A9">
      <w:pPr>
        <w:pStyle w:val="H7"/>
      </w:pPr>
      <w:r w:rsidRPr="009023A0">
        <w:lastRenderedPageBreak/>
        <w:t>Regular ACELP frame: calculation of average prediction gain and addition in time-domain</w:t>
      </w:r>
    </w:p>
    <w:p w14:paraId="328F7511" w14:textId="77777777" w:rsidR="000030A9" w:rsidRDefault="000030A9" w:rsidP="000030A9">
      <w:r>
        <w:t xml:space="preserve">For non-transition ACELP frames, the stereo filling is done entirely in time-domain and can be seen as an extension of IC-BWE. This requires saving the high-band signal of the previous frame which will be used as the stereo filling signal. For energy normalization of the filling signal, a single normalization gain for the complete bandwidth extension range has to be calculated from the energies </w:t>
      </w:r>
      <m:oMath>
        <m:sSub>
          <m:sSubPr>
            <m:ctrlPr>
              <w:rPr>
                <w:rFonts w:ascii="Cambria Math" w:hAnsi="Cambria Math"/>
                <w:i/>
              </w:rPr>
            </m:ctrlPr>
          </m:sSubPr>
          <m:e>
            <m:r>
              <w:rPr>
                <w:rFonts w:ascii="Cambria Math" w:hAnsi="Cambria Math"/>
              </w:rPr>
              <m:t>E</m:t>
            </m:r>
          </m:e>
          <m:sub>
            <m:acc>
              <m:accPr>
                <m:ctrlPr>
                  <w:rPr>
                    <w:rFonts w:ascii="Cambria Math" w:hAnsi="Cambria Math"/>
                    <w:i/>
                  </w:rPr>
                </m:ctrlPr>
              </m:accPr>
              <m:e>
                <m:r>
                  <w:rPr>
                    <w:rFonts w:ascii="Cambria Math" w:hAnsi="Cambria Math"/>
                  </w:rPr>
                  <m:t>m</m:t>
                </m:r>
              </m:e>
            </m:acc>
            <m:r>
              <w:rPr>
                <w:rFonts w:ascii="Cambria Math" w:hAnsi="Cambria Math"/>
              </w:rPr>
              <m:t>,HB</m:t>
            </m:r>
          </m:sub>
        </m:sSub>
      </m:oMath>
      <w:r>
        <w:t xml:space="preserve"> and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SF</m:t>
                </m:r>
              </m:sub>
            </m:sSub>
          </m:sub>
        </m:sSub>
      </m:oMath>
      <w:r>
        <w:t xml:space="preserve"> of the HB of input signal </w:t>
      </w:r>
      <m:oMath>
        <m:acc>
          <m:accPr>
            <m:ctrlPr>
              <w:rPr>
                <w:rFonts w:ascii="Cambria Math" w:hAnsi="Cambria Math"/>
                <w:i/>
              </w:rPr>
            </m:ctrlPr>
          </m:accPr>
          <m:e>
            <m:r>
              <w:rPr>
                <w:rFonts w:ascii="Cambria Math" w:hAnsi="Cambria Math"/>
              </w:rPr>
              <m:t>m</m:t>
            </m:r>
          </m:e>
        </m:acc>
      </m:oMath>
      <w:r>
        <w:t xml:space="preserve"> and the TD stereo filling signal </w:t>
      </w:r>
      <m:oMath>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SF</m:t>
            </m:r>
          </m:sub>
        </m:sSub>
      </m:oMath>
      <w:r>
        <w:t xml:space="preserve">, as well as the bandwise residual prediction parameters of the current and previous frame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t,b</m:t>
            </m:r>
          </m:sub>
        </m:sSub>
      </m:oMath>
      <w:r>
        <w:t xml:space="preserve"> and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t-1,b</m:t>
            </m:r>
          </m:sub>
        </m:sSub>
      </m:oMath>
      <w:r>
        <w:t xml:space="preserve"> for all subbands </w:t>
      </w:r>
      <m:oMath>
        <m:r>
          <w:rPr>
            <w:rFonts w:ascii="Cambria Math" w:hAnsi="Cambria Math"/>
          </w:rPr>
          <m:t>b</m:t>
        </m:r>
      </m:oMath>
      <w:r>
        <w:t xml:space="preserve"> inside the bandwidth extension range.</w:t>
      </w:r>
    </w:p>
    <w:p w14:paraId="448AD8B4" w14:textId="77777777" w:rsidR="000030A9" w:rsidRDefault="000030A9" w:rsidP="000030A9">
      <w:r>
        <w:t>From the HB prediction gains weighted average gains are computed as</w:t>
      </w:r>
    </w:p>
    <w:p w14:paraId="1DA84ED4"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sub>
        </m:sSub>
        <m:r>
          <m:rPr>
            <m:sty m:val="p"/>
          </m:rPr>
          <w:rPr>
            <w:rFonts w:ascii="Cambria Math" w:hAnsi="Cambria Math"/>
          </w:rPr>
          <m:t>=</m:t>
        </m:r>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m:t>
                    </m:r>
                    <m:r>
                      <w:rPr>
                        <w:rFonts w:ascii="Cambria Math" w:hAnsi="Cambria Math"/>
                      </w:rPr>
                      <m:t>b</m:t>
                    </m:r>
                  </m:sub>
                </m:sSub>
                <m:sSub>
                  <m:sSubPr>
                    <m:ctrlPr>
                      <w:rPr>
                        <w:rFonts w:ascii="Cambria Math" w:hAnsi="Cambria Math"/>
                      </w:rPr>
                    </m:ctrlPr>
                  </m:sSubPr>
                  <m:e>
                    <m:r>
                      <w:rPr>
                        <w:rFonts w:ascii="Cambria Math" w:hAnsi="Cambria Math"/>
                      </w:rPr>
                      <m:t>w</m:t>
                    </m:r>
                  </m:e>
                  <m:sub>
                    <m:r>
                      <w:rPr>
                        <w:rFonts w:ascii="Cambria Math" w:hAnsi="Cambria Math"/>
                      </w:rPr>
                      <m:t>b</m:t>
                    </m:r>
                  </m:sub>
                </m:sSub>
              </m:e>
            </m:nary>
          </m:num>
          <m:den>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r>
                      <w:rPr>
                        <w:rFonts w:ascii="Cambria Math" w:hAnsi="Cambria Math"/>
                      </w:rPr>
                      <m:t>w</m:t>
                    </m:r>
                  </m:e>
                  <m:sub>
                    <m:r>
                      <w:rPr>
                        <w:rFonts w:ascii="Cambria Math" w:hAnsi="Cambria Math"/>
                      </w:rPr>
                      <m:t>b</m:t>
                    </m:r>
                  </m:sub>
                </m:sSub>
              </m:e>
            </m:nary>
          </m:den>
        </m:f>
      </m:oMath>
      <w:r>
        <w:tab/>
      </w:r>
    </w:p>
    <w:p w14:paraId="5CE4E1E5" w14:textId="1FC4C2CE" w:rsidR="000030A9" w:rsidRPr="004035FF"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64</w:t>
      </w:r>
      <w:r>
        <w:fldChar w:fldCharType="end"/>
      </w:r>
      <w:r>
        <w:t>)</w:t>
      </w:r>
    </w:p>
    <w:p w14:paraId="53BB07F3" w14:textId="77777777" w:rsidR="000030A9" w:rsidRDefault="000030A9" w:rsidP="000030A9">
      <w:r>
        <w:t>and</w:t>
      </w:r>
    </w:p>
    <w:p w14:paraId="492CD57C"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r>
                      <w:rPr>
                        <w:rFonts w:ascii="Cambria Math" w:hAnsi="Cambria Math"/>
                      </w:rPr>
                      <m:t>b</m:t>
                    </m:r>
                  </m:sub>
                </m:sSub>
                <m:sSub>
                  <m:sSubPr>
                    <m:ctrlPr>
                      <w:rPr>
                        <w:rFonts w:ascii="Cambria Math" w:hAnsi="Cambria Math"/>
                      </w:rPr>
                    </m:ctrlPr>
                  </m:sSubPr>
                  <m:e>
                    <m:r>
                      <w:rPr>
                        <w:rFonts w:ascii="Cambria Math" w:hAnsi="Cambria Math"/>
                      </w:rPr>
                      <m:t>w</m:t>
                    </m:r>
                  </m:e>
                  <m:sub>
                    <m:r>
                      <w:rPr>
                        <w:rFonts w:ascii="Cambria Math" w:hAnsi="Cambria Math"/>
                      </w:rPr>
                      <m:t>b</m:t>
                    </m:r>
                  </m:sub>
                </m:sSub>
              </m:e>
            </m:nary>
          </m:num>
          <m:den>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r>
                      <w:rPr>
                        <w:rFonts w:ascii="Cambria Math" w:hAnsi="Cambria Math"/>
                      </w:rPr>
                      <m:t>w</m:t>
                    </m:r>
                  </m:e>
                  <m:sub>
                    <m:r>
                      <w:rPr>
                        <w:rFonts w:ascii="Cambria Math" w:hAnsi="Cambria Math"/>
                      </w:rPr>
                      <m:t>b</m:t>
                    </m:r>
                  </m:sub>
                </m:sSub>
              </m:e>
            </m:nary>
          </m:den>
        </m:f>
      </m:oMath>
      <w:r>
        <w:tab/>
      </w:r>
    </w:p>
    <w:p w14:paraId="5806D894" w14:textId="2CF469CF" w:rsidR="000030A9" w:rsidRPr="009A302C"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65</w:t>
      </w:r>
      <w:r>
        <w:fldChar w:fldCharType="end"/>
      </w:r>
      <w:r>
        <w:t>)</w:t>
      </w:r>
    </w:p>
    <w:p w14:paraId="19AF7A23" w14:textId="60BA19B7" w:rsidR="000030A9" w:rsidRDefault="000030A9" w:rsidP="000030A9">
      <w:r>
        <w:t xml:space="preserve">where </w:t>
      </w:r>
      <m:oMath>
        <m:sSub>
          <m:sSubPr>
            <m:ctrlPr>
              <w:rPr>
                <w:rFonts w:ascii="Cambria Math" w:hAnsi="Cambria Math"/>
                <w:i/>
              </w:rPr>
            </m:ctrlPr>
          </m:sSubPr>
          <m:e>
            <m:r>
              <w:rPr>
                <w:rFonts w:ascii="Cambria Math" w:hAnsi="Cambria Math"/>
              </w:rPr>
              <m:t>w</m:t>
            </m:r>
          </m:e>
          <m:sub>
            <m:r>
              <w:rPr>
                <w:rFonts w:ascii="Cambria Math" w:hAnsi="Cambria Math"/>
              </w:rPr>
              <m:t>b</m:t>
            </m:r>
          </m:sub>
        </m:sSub>
      </m:oMath>
      <w:r>
        <w:t xml:space="preserve"> are bandwise weighting factors depending on the band resolution </w:t>
      </w:r>
      <w:r w:rsidRPr="00CE60F3">
        <w:t xml:space="preserve">(see </w:t>
      </w:r>
      <w:r w:rsidRPr="00CE60F3">
        <w:fldChar w:fldCharType="begin"/>
      </w:r>
      <w:r w:rsidRPr="00CE60F3">
        <w:instrText xml:space="preserve"> REF _Ref149572428 \h </w:instrText>
      </w:r>
      <w:r>
        <w:instrText xml:space="preserve"> \* MERGEFORMAT </w:instrText>
      </w:r>
      <w:r w:rsidRPr="00CE60F3">
        <w:fldChar w:fldCharType="separate"/>
      </w:r>
      <w:r w:rsidR="001E6876" w:rsidRPr="00BA7303">
        <w:t>Ta</w:t>
      </w:r>
      <w:r w:rsidR="001E6876" w:rsidRPr="00A7089F">
        <w:t xml:space="preserve">ble </w:t>
      </w:r>
      <w:r w:rsidR="001E6876">
        <w:rPr>
          <w:noProof/>
        </w:rPr>
        <w:t>5.3</w:t>
      </w:r>
      <w:r w:rsidR="001E6876" w:rsidRPr="00A7089F">
        <w:rPr>
          <w:noProof/>
        </w:rPr>
        <w:t>-</w:t>
      </w:r>
      <w:r w:rsidR="001E6876">
        <w:rPr>
          <w:noProof/>
        </w:rPr>
        <w:t>5</w:t>
      </w:r>
      <w:r w:rsidRPr="00CE60F3">
        <w:fldChar w:fldCharType="end"/>
      </w:r>
      <w:r w:rsidRPr="00CE60F3">
        <w:t xml:space="preserve"> in clause </w:t>
      </w:r>
      <w:r w:rsidRPr="00CE60F3">
        <w:fldChar w:fldCharType="begin"/>
      </w:r>
      <w:r w:rsidRPr="00CE60F3">
        <w:instrText xml:space="preserve"> REF _Ref149572471 \r \h </w:instrText>
      </w:r>
      <w:r>
        <w:instrText xml:space="preserve"> \* MERGEFORMAT </w:instrText>
      </w:r>
      <w:r w:rsidRPr="00CE60F3">
        <w:fldChar w:fldCharType="separate"/>
      </w:r>
      <w:r w:rsidR="001E6876">
        <w:t>5.3.3.2.2.6</w:t>
      </w:r>
      <w:r w:rsidRPr="00CE60F3">
        <w:fldChar w:fldCharType="end"/>
      </w:r>
      <w:r w:rsidRPr="00CE60F3">
        <w:t>).</w:t>
      </w:r>
      <w:r>
        <w:t xml:space="preserve"> The weighting factors are given </w:t>
      </w:r>
      <w:r w:rsidRPr="00B56EA4">
        <w:t xml:space="preserve">as defined in </w:t>
      </w:r>
      <w:r w:rsidRPr="00B56EA4">
        <w:fldChar w:fldCharType="begin"/>
      </w:r>
      <w:r w:rsidRPr="00B56EA4">
        <w:instrText xml:space="preserve"> REF _Ref149572596 \h </w:instrText>
      </w:r>
      <w:r>
        <w:instrText xml:space="preserve"> \* MERGEFORMAT </w:instrText>
      </w:r>
      <w:r w:rsidRPr="00B56EA4">
        <w:fldChar w:fldCharType="separate"/>
      </w:r>
      <w:r w:rsidR="001E6876" w:rsidRPr="0064754F">
        <w:t xml:space="preserve">Table </w:t>
      </w:r>
      <w:r w:rsidR="001E6876">
        <w:rPr>
          <w:noProof/>
        </w:rPr>
        <w:t>6.3</w:t>
      </w:r>
      <w:r w:rsidR="001E6876" w:rsidRPr="0064754F">
        <w:rPr>
          <w:noProof/>
        </w:rPr>
        <w:t>-</w:t>
      </w:r>
      <w:r w:rsidR="001E6876">
        <w:rPr>
          <w:noProof/>
        </w:rPr>
        <w:t>3</w:t>
      </w:r>
      <w:r w:rsidRPr="00B56EA4">
        <w:fldChar w:fldCharType="end"/>
      </w:r>
      <w:r w:rsidRPr="00B56EA4">
        <w:t xml:space="preserve"> and </w:t>
      </w:r>
      <w:r w:rsidRPr="00B56EA4">
        <w:fldChar w:fldCharType="begin"/>
      </w:r>
      <w:r w:rsidRPr="00B56EA4">
        <w:instrText xml:space="preserve"> REF _Ref149572607 \h </w:instrText>
      </w:r>
      <w:r>
        <w:instrText xml:space="preserve"> \* MERGEFORMAT </w:instrText>
      </w:r>
      <w:r w:rsidRPr="00B56EA4">
        <w:fldChar w:fldCharType="separate"/>
      </w:r>
      <w:r w:rsidR="001E6876" w:rsidRPr="00E803D7">
        <w:t xml:space="preserve">Table </w:t>
      </w:r>
      <w:r w:rsidR="001E6876">
        <w:t>6.3</w:t>
      </w:r>
      <w:r w:rsidR="001E6876" w:rsidRPr="00E803D7">
        <w:t>-</w:t>
      </w:r>
      <w:r w:rsidR="001E6876">
        <w:t>4</w:t>
      </w:r>
      <w:r w:rsidRPr="00B56EA4">
        <w:fldChar w:fldCharType="end"/>
      </w:r>
      <w:r w:rsidRPr="00B56EA4">
        <w:t>.</w:t>
      </w:r>
    </w:p>
    <w:p w14:paraId="7BED586B" w14:textId="5677945D" w:rsidR="000030A9" w:rsidRPr="004973F5" w:rsidRDefault="000030A9" w:rsidP="000030A9">
      <w:pPr>
        <w:pStyle w:val="TH"/>
      </w:pPr>
      <w:bookmarkStart w:id="1125" w:name="_Ref149572596"/>
      <w:r w:rsidRPr="0064754F">
        <w:t xml:space="preserve">Table </w:t>
      </w:r>
      <w:fldSimple w:instr=" STYLEREF \n \s 2 \* MERGEFORMAT ">
        <w:r w:rsidR="001E6876">
          <w:rPr>
            <w:noProof/>
          </w:rPr>
          <w:t>6.3</w:t>
        </w:r>
      </w:fldSimple>
      <w:r w:rsidRPr="0064754F">
        <w:t>-</w:t>
      </w:r>
      <w:fldSimple w:instr=" SEQ Table \s 2 \* MERGEFORMAT ">
        <w:r w:rsidR="001E6876">
          <w:rPr>
            <w:noProof/>
          </w:rPr>
          <w:t>3</w:t>
        </w:r>
      </w:fldSimple>
      <w:bookmarkEnd w:id="1125"/>
      <w:r w:rsidRPr="0064754F">
        <w:t>:</w:t>
      </w:r>
      <w:r>
        <w:t xml:space="preserve"> Residual gain weighting ERB 4 scale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375"/>
        <w:gridCol w:w="1376"/>
        <w:gridCol w:w="1376"/>
        <w:gridCol w:w="1376"/>
        <w:gridCol w:w="1376"/>
      </w:tblGrid>
      <w:tr w:rsidR="000030A9" w14:paraId="56BE2ABC" w14:textId="77777777" w:rsidTr="00A13530">
        <w:trPr>
          <w:jc w:val="center"/>
        </w:trPr>
        <w:tc>
          <w:tcPr>
            <w:tcW w:w="1375" w:type="dxa"/>
            <w:tcBorders>
              <w:bottom w:val="single" w:sz="12" w:space="0" w:color="666666" w:themeColor="text1" w:themeTint="99"/>
              <w:right w:val="single" w:sz="12" w:space="0" w:color="666666" w:themeColor="text1" w:themeTint="99"/>
            </w:tcBorders>
            <w:vAlign w:val="center"/>
          </w:tcPr>
          <w:p w14:paraId="5B65FA8E" w14:textId="77777777" w:rsidR="000030A9" w:rsidRDefault="000030A9" w:rsidP="00A13530">
            <w:pPr>
              <w:pStyle w:val="TAL"/>
            </w:pPr>
            <m:oMathPara>
              <m:oMath>
                <m:r>
                  <w:rPr>
                    <w:rFonts w:ascii="Cambria Math" w:hAnsi="Cambria Math"/>
                  </w:rPr>
                  <m:t>b</m:t>
                </m:r>
              </m:oMath>
            </m:oMathPara>
          </w:p>
        </w:tc>
        <w:tc>
          <w:tcPr>
            <w:tcW w:w="1376" w:type="dxa"/>
            <w:tcBorders>
              <w:left w:val="single" w:sz="12" w:space="0" w:color="666666" w:themeColor="text1" w:themeTint="99"/>
              <w:bottom w:val="single" w:sz="12" w:space="0" w:color="666666" w:themeColor="text1" w:themeTint="99"/>
            </w:tcBorders>
            <w:vAlign w:val="center"/>
          </w:tcPr>
          <w:p w14:paraId="7249F2D3" w14:textId="77777777" w:rsidR="000030A9" w:rsidRDefault="000030A9" w:rsidP="00A13530">
            <w:pPr>
              <w:pStyle w:val="TAL"/>
            </w:pPr>
            <w:r>
              <w:t>9</w:t>
            </w:r>
          </w:p>
        </w:tc>
        <w:tc>
          <w:tcPr>
            <w:tcW w:w="1376" w:type="dxa"/>
            <w:tcBorders>
              <w:bottom w:val="single" w:sz="12" w:space="0" w:color="666666" w:themeColor="text1" w:themeTint="99"/>
            </w:tcBorders>
            <w:vAlign w:val="center"/>
          </w:tcPr>
          <w:p w14:paraId="19F56F4F" w14:textId="77777777" w:rsidR="000030A9" w:rsidRDefault="000030A9" w:rsidP="00A13530">
            <w:pPr>
              <w:pStyle w:val="TAL"/>
            </w:pPr>
            <w:r>
              <w:t>10</w:t>
            </w:r>
          </w:p>
        </w:tc>
        <w:tc>
          <w:tcPr>
            <w:tcW w:w="1376" w:type="dxa"/>
            <w:tcBorders>
              <w:bottom w:val="single" w:sz="12" w:space="0" w:color="666666" w:themeColor="text1" w:themeTint="99"/>
            </w:tcBorders>
            <w:vAlign w:val="center"/>
          </w:tcPr>
          <w:p w14:paraId="77BBD754" w14:textId="77777777" w:rsidR="000030A9" w:rsidRPr="009023A0" w:rsidRDefault="000030A9" w:rsidP="00A13530">
            <w:pPr>
              <w:pStyle w:val="TAL"/>
            </w:pPr>
            <w:r>
              <w:t>11</w:t>
            </w:r>
          </w:p>
        </w:tc>
        <w:tc>
          <w:tcPr>
            <w:tcW w:w="1376" w:type="dxa"/>
            <w:tcBorders>
              <w:bottom w:val="single" w:sz="12" w:space="0" w:color="666666" w:themeColor="text1" w:themeTint="99"/>
            </w:tcBorders>
            <w:vAlign w:val="center"/>
          </w:tcPr>
          <w:p w14:paraId="7C40A31B" w14:textId="77777777" w:rsidR="000030A9" w:rsidRDefault="000030A9" w:rsidP="00A13530">
            <w:pPr>
              <w:pStyle w:val="TAL"/>
            </w:pPr>
            <w:r>
              <w:t>12</w:t>
            </w:r>
          </w:p>
        </w:tc>
      </w:tr>
      <w:tr w:rsidR="000030A9" w14:paraId="718C1466" w14:textId="77777777" w:rsidTr="00A13530">
        <w:trPr>
          <w:jc w:val="center"/>
        </w:trPr>
        <w:tc>
          <w:tcPr>
            <w:tcW w:w="1375" w:type="dxa"/>
            <w:tcBorders>
              <w:top w:val="single" w:sz="12" w:space="0" w:color="666666" w:themeColor="text1" w:themeTint="99"/>
              <w:right w:val="single" w:sz="12" w:space="0" w:color="666666" w:themeColor="text1" w:themeTint="99"/>
            </w:tcBorders>
            <w:vAlign w:val="center"/>
          </w:tcPr>
          <w:p w14:paraId="587A45BD" w14:textId="77777777" w:rsidR="000030A9" w:rsidRDefault="00000000" w:rsidP="00A13530">
            <w:pPr>
              <w:pStyle w:val="TAL"/>
            </w:pPr>
            <m:oMathPara>
              <m:oMath>
                <m:sSub>
                  <m:sSubPr>
                    <m:ctrlPr>
                      <w:rPr>
                        <w:rFonts w:ascii="Cambria Math" w:hAnsi="Cambria Math"/>
                      </w:rPr>
                    </m:ctrlPr>
                  </m:sSubPr>
                  <m:e>
                    <m:r>
                      <w:rPr>
                        <w:rFonts w:ascii="Cambria Math" w:hAnsi="Cambria Math"/>
                      </w:rPr>
                      <m:t>w</m:t>
                    </m:r>
                  </m:e>
                  <m:sub>
                    <m:r>
                      <w:rPr>
                        <w:rFonts w:ascii="Cambria Math" w:hAnsi="Cambria Math"/>
                      </w:rPr>
                      <m:t>b</m:t>
                    </m:r>
                  </m:sub>
                </m:sSub>
              </m:oMath>
            </m:oMathPara>
          </w:p>
        </w:tc>
        <w:tc>
          <w:tcPr>
            <w:tcW w:w="1376" w:type="dxa"/>
            <w:tcBorders>
              <w:top w:val="single" w:sz="12" w:space="0" w:color="666666" w:themeColor="text1" w:themeTint="99"/>
              <w:left w:val="single" w:sz="12" w:space="0" w:color="666666" w:themeColor="text1" w:themeTint="99"/>
            </w:tcBorders>
            <w:vAlign w:val="center"/>
          </w:tcPr>
          <w:p w14:paraId="65D23C86" w14:textId="77777777" w:rsidR="000030A9" w:rsidRDefault="000030A9" w:rsidP="00A13530">
            <w:pPr>
              <w:pStyle w:val="TAL"/>
            </w:pPr>
            <w:r>
              <w:t>1</w:t>
            </w:r>
          </w:p>
        </w:tc>
        <w:tc>
          <w:tcPr>
            <w:tcW w:w="1376" w:type="dxa"/>
            <w:tcBorders>
              <w:top w:val="single" w:sz="12" w:space="0" w:color="666666" w:themeColor="text1" w:themeTint="99"/>
            </w:tcBorders>
            <w:vAlign w:val="center"/>
          </w:tcPr>
          <w:p w14:paraId="4D68CADA" w14:textId="77777777" w:rsidR="000030A9" w:rsidRDefault="000030A9" w:rsidP="00A13530">
            <w:pPr>
              <w:pStyle w:val="TAL"/>
            </w:pPr>
            <w:r>
              <w:t>1</w:t>
            </w:r>
          </w:p>
        </w:tc>
        <w:tc>
          <w:tcPr>
            <w:tcW w:w="1376" w:type="dxa"/>
            <w:tcBorders>
              <w:top w:val="single" w:sz="12" w:space="0" w:color="666666" w:themeColor="text1" w:themeTint="99"/>
            </w:tcBorders>
            <w:vAlign w:val="center"/>
          </w:tcPr>
          <w:p w14:paraId="483AF5CC" w14:textId="77777777" w:rsidR="000030A9" w:rsidRDefault="000030A9" w:rsidP="00A13530">
            <w:pPr>
              <w:pStyle w:val="TAL"/>
            </w:pPr>
            <w:r>
              <w:t>1</w:t>
            </w:r>
          </w:p>
        </w:tc>
        <w:tc>
          <w:tcPr>
            <w:tcW w:w="1376" w:type="dxa"/>
            <w:tcBorders>
              <w:top w:val="single" w:sz="12" w:space="0" w:color="666666" w:themeColor="text1" w:themeTint="99"/>
            </w:tcBorders>
            <w:vAlign w:val="center"/>
          </w:tcPr>
          <w:p w14:paraId="18F45C78" w14:textId="77777777" w:rsidR="000030A9" w:rsidRDefault="000030A9" w:rsidP="00A13530">
            <w:pPr>
              <w:pStyle w:val="TAL"/>
            </w:pPr>
            <w:r>
              <w:t>1</w:t>
            </w:r>
          </w:p>
        </w:tc>
      </w:tr>
    </w:tbl>
    <w:p w14:paraId="25F77EB9" w14:textId="77777777" w:rsidR="000030A9" w:rsidRPr="00654317" w:rsidRDefault="000030A9" w:rsidP="000030A9"/>
    <w:p w14:paraId="22C547D1" w14:textId="6A376A93" w:rsidR="000030A9" w:rsidRPr="00E803D7" w:rsidRDefault="000030A9" w:rsidP="000030A9">
      <w:pPr>
        <w:pStyle w:val="TH"/>
      </w:pPr>
      <w:bookmarkStart w:id="1126" w:name="_Ref149572607"/>
      <w:r w:rsidRPr="00E803D7">
        <w:t xml:space="preserve">Table </w:t>
      </w:r>
      <w:fldSimple w:instr=" STYLEREF \n \s 2 \* MERGEFORMAT ">
        <w:r w:rsidR="001E6876">
          <w:rPr>
            <w:noProof/>
          </w:rPr>
          <w:t>6.3</w:t>
        </w:r>
      </w:fldSimple>
      <w:r w:rsidRPr="00E803D7">
        <w:t>-</w:t>
      </w:r>
      <w:fldSimple w:instr=" SEQ Table \s 2 \* MERGEFORMAT ">
        <w:r w:rsidR="001E6876">
          <w:rPr>
            <w:noProof/>
          </w:rPr>
          <w:t>4</w:t>
        </w:r>
      </w:fldSimple>
      <w:bookmarkEnd w:id="1126"/>
      <w:r w:rsidRPr="00E803D7">
        <w:t>: Residual gain weighting ERB 8 scale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375"/>
        <w:gridCol w:w="1376"/>
        <w:gridCol w:w="1376"/>
        <w:gridCol w:w="1376"/>
      </w:tblGrid>
      <w:tr w:rsidR="000030A9" w:rsidRPr="009023A0" w14:paraId="01BC18A3" w14:textId="77777777" w:rsidTr="00A13530">
        <w:trPr>
          <w:jc w:val="center"/>
        </w:trPr>
        <w:tc>
          <w:tcPr>
            <w:tcW w:w="1375" w:type="dxa"/>
            <w:tcBorders>
              <w:bottom w:val="single" w:sz="12" w:space="0" w:color="666666" w:themeColor="text1" w:themeTint="99"/>
              <w:right w:val="single" w:sz="12" w:space="0" w:color="666666" w:themeColor="text1" w:themeTint="99"/>
            </w:tcBorders>
            <w:vAlign w:val="center"/>
          </w:tcPr>
          <w:p w14:paraId="0560D0C8" w14:textId="77777777" w:rsidR="000030A9" w:rsidRPr="009023A0" w:rsidRDefault="000030A9" w:rsidP="00A13530">
            <w:pPr>
              <w:pStyle w:val="TAL"/>
            </w:pPr>
            <m:oMathPara>
              <m:oMath>
                <m:r>
                  <w:rPr>
                    <w:rFonts w:ascii="Cambria Math" w:hAnsi="Cambria Math"/>
                  </w:rPr>
                  <m:t>b</m:t>
                </m:r>
              </m:oMath>
            </m:oMathPara>
          </w:p>
        </w:tc>
        <w:tc>
          <w:tcPr>
            <w:tcW w:w="1376" w:type="dxa"/>
            <w:tcBorders>
              <w:left w:val="single" w:sz="12" w:space="0" w:color="666666" w:themeColor="text1" w:themeTint="99"/>
              <w:bottom w:val="single" w:sz="12" w:space="0" w:color="666666" w:themeColor="text1" w:themeTint="99"/>
            </w:tcBorders>
            <w:vAlign w:val="center"/>
          </w:tcPr>
          <w:p w14:paraId="6E363071" w14:textId="77777777" w:rsidR="000030A9" w:rsidRPr="009023A0" w:rsidRDefault="000030A9" w:rsidP="00A13530">
            <w:pPr>
              <w:pStyle w:val="TAL"/>
            </w:pPr>
            <w:r w:rsidRPr="009023A0">
              <w:t>4</w:t>
            </w:r>
          </w:p>
        </w:tc>
        <w:tc>
          <w:tcPr>
            <w:tcW w:w="1376" w:type="dxa"/>
            <w:tcBorders>
              <w:bottom w:val="single" w:sz="12" w:space="0" w:color="666666" w:themeColor="text1" w:themeTint="99"/>
            </w:tcBorders>
            <w:vAlign w:val="center"/>
          </w:tcPr>
          <w:p w14:paraId="2FED4A33" w14:textId="77777777" w:rsidR="000030A9" w:rsidRPr="009023A0" w:rsidRDefault="000030A9" w:rsidP="00A13530">
            <w:pPr>
              <w:pStyle w:val="TAL"/>
            </w:pPr>
            <w:r w:rsidRPr="009023A0">
              <w:t>5</w:t>
            </w:r>
          </w:p>
        </w:tc>
        <w:tc>
          <w:tcPr>
            <w:tcW w:w="1376" w:type="dxa"/>
            <w:tcBorders>
              <w:bottom w:val="single" w:sz="12" w:space="0" w:color="666666" w:themeColor="text1" w:themeTint="99"/>
            </w:tcBorders>
            <w:vAlign w:val="center"/>
          </w:tcPr>
          <w:p w14:paraId="3D4456A0" w14:textId="77777777" w:rsidR="000030A9" w:rsidRPr="009023A0" w:rsidRDefault="000030A9" w:rsidP="00A13530">
            <w:pPr>
              <w:pStyle w:val="TAL"/>
            </w:pPr>
            <w:r w:rsidRPr="009023A0">
              <w:t>6</w:t>
            </w:r>
          </w:p>
        </w:tc>
      </w:tr>
      <w:tr w:rsidR="000030A9" w:rsidRPr="009023A0" w14:paraId="6C8A39C7" w14:textId="77777777" w:rsidTr="00A13530">
        <w:trPr>
          <w:jc w:val="center"/>
        </w:trPr>
        <w:tc>
          <w:tcPr>
            <w:tcW w:w="1375" w:type="dxa"/>
            <w:tcBorders>
              <w:top w:val="single" w:sz="12" w:space="0" w:color="666666" w:themeColor="text1" w:themeTint="99"/>
              <w:right w:val="single" w:sz="12" w:space="0" w:color="666666" w:themeColor="text1" w:themeTint="99"/>
            </w:tcBorders>
            <w:vAlign w:val="center"/>
          </w:tcPr>
          <w:p w14:paraId="2809D6E5" w14:textId="77777777" w:rsidR="000030A9" w:rsidRPr="009023A0" w:rsidRDefault="00000000" w:rsidP="00A13530">
            <w:pPr>
              <w:pStyle w:val="TAL"/>
            </w:pPr>
            <m:oMathPara>
              <m:oMath>
                <m:sSub>
                  <m:sSubPr>
                    <m:ctrlPr>
                      <w:rPr>
                        <w:rFonts w:ascii="Cambria Math" w:hAnsi="Cambria Math"/>
                      </w:rPr>
                    </m:ctrlPr>
                  </m:sSubPr>
                  <m:e>
                    <m:r>
                      <w:rPr>
                        <w:rFonts w:ascii="Cambria Math" w:hAnsi="Cambria Math"/>
                      </w:rPr>
                      <m:t>w</m:t>
                    </m:r>
                  </m:e>
                  <m:sub>
                    <m:r>
                      <w:rPr>
                        <w:rFonts w:ascii="Cambria Math" w:hAnsi="Cambria Math"/>
                      </w:rPr>
                      <m:t>b</m:t>
                    </m:r>
                  </m:sub>
                </m:sSub>
              </m:oMath>
            </m:oMathPara>
          </w:p>
        </w:tc>
        <w:tc>
          <w:tcPr>
            <w:tcW w:w="1376" w:type="dxa"/>
            <w:tcBorders>
              <w:top w:val="single" w:sz="12" w:space="0" w:color="666666" w:themeColor="text1" w:themeTint="99"/>
              <w:left w:val="single" w:sz="12" w:space="0" w:color="666666" w:themeColor="text1" w:themeTint="99"/>
            </w:tcBorders>
            <w:vAlign w:val="center"/>
          </w:tcPr>
          <w:p w14:paraId="1C85D315" w14:textId="77777777" w:rsidR="000030A9" w:rsidRPr="009023A0" w:rsidRDefault="000030A9" w:rsidP="00A13530">
            <w:pPr>
              <w:pStyle w:val="TAL"/>
            </w:pPr>
            <w:r w:rsidRPr="009023A0">
              <w:t>1</w:t>
            </w:r>
          </w:p>
        </w:tc>
        <w:tc>
          <w:tcPr>
            <w:tcW w:w="1376" w:type="dxa"/>
            <w:tcBorders>
              <w:top w:val="single" w:sz="12" w:space="0" w:color="666666" w:themeColor="text1" w:themeTint="99"/>
            </w:tcBorders>
            <w:vAlign w:val="center"/>
          </w:tcPr>
          <w:p w14:paraId="54FF8679" w14:textId="77777777" w:rsidR="000030A9" w:rsidRPr="009023A0" w:rsidRDefault="000030A9" w:rsidP="00A13530">
            <w:pPr>
              <w:pStyle w:val="TAL"/>
            </w:pPr>
            <w:r w:rsidRPr="009023A0">
              <w:t>0.5</w:t>
            </w:r>
          </w:p>
        </w:tc>
        <w:tc>
          <w:tcPr>
            <w:tcW w:w="1376" w:type="dxa"/>
            <w:tcBorders>
              <w:top w:val="single" w:sz="12" w:space="0" w:color="666666" w:themeColor="text1" w:themeTint="99"/>
            </w:tcBorders>
            <w:vAlign w:val="center"/>
          </w:tcPr>
          <w:p w14:paraId="69D6B27C" w14:textId="77777777" w:rsidR="000030A9" w:rsidRPr="009023A0" w:rsidRDefault="000030A9" w:rsidP="00A13530">
            <w:pPr>
              <w:pStyle w:val="TAL"/>
            </w:pPr>
            <w:r w:rsidRPr="009023A0">
              <w:t>0.4</w:t>
            </w:r>
          </w:p>
        </w:tc>
      </w:tr>
    </w:tbl>
    <w:p w14:paraId="0DD7755E" w14:textId="77777777" w:rsidR="000030A9" w:rsidRDefault="000030A9" w:rsidP="000030A9"/>
    <w:p w14:paraId="1DBE442F" w14:textId="77777777" w:rsidR="000030A9" w:rsidRDefault="000030A9" w:rsidP="000030A9">
      <w:r>
        <w:t xml:space="preserve">Using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t</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t-1</m:t>
            </m:r>
          </m:sub>
        </m:sSub>
      </m:oMath>
      <w:r>
        <w:t xml:space="preserve"> a normalized gain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norm,HB</m:t>
            </m:r>
          </m:sub>
        </m:sSub>
      </m:oMath>
      <w:r>
        <w:t xml:space="preserve"> is calculated as</w:t>
      </w:r>
    </w:p>
    <w:p w14:paraId="274A78EC"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sub>
                </m:sSub>
                <m:r>
                  <m:rPr>
                    <m:sty m:val="p"/>
                  </m:rPr>
                  <w:rPr>
                    <w:rFonts w:ascii="Cambria Math" w:hAnsi="Cambria Math"/>
                  </w:rPr>
                  <m:t xml:space="preserve">,0.4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sub>
                </m:sSub>
                <m:r>
                  <m:rPr>
                    <m:sty m:val="p"/>
                  </m:rPr>
                  <w:rPr>
                    <w:rFonts w:ascii="Cambria Math" w:hAnsi="Cambria Math"/>
                  </w:rPr>
                  <m:t xml:space="preserve">+0.6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sub>
                </m:sSub>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acc>
                              <m:accPr>
                                <m:ctrlPr>
                                  <w:rPr>
                                    <w:rFonts w:ascii="Cambria Math" w:hAnsi="Cambria Math"/>
                                  </w:rPr>
                                </m:ctrlPr>
                              </m:accPr>
                              <m:e>
                                <m:r>
                                  <w:rPr>
                                    <w:rFonts w:ascii="Cambria Math" w:hAnsi="Cambria Math"/>
                                  </w:rPr>
                                  <m:t>m</m:t>
                                </m:r>
                              </m:e>
                            </m:acc>
                            <m:r>
                              <m:rPr>
                                <m:sty m:val="p"/>
                              </m:rPr>
                              <w:rPr>
                                <w:rFonts w:ascii="Cambria Math" w:hAnsi="Cambria Math"/>
                              </w:rPr>
                              <m:t>,</m:t>
                            </m:r>
                            <m:r>
                              <w:rPr>
                                <w:rFonts w:ascii="Cambria Math" w:hAnsi="Cambria Math"/>
                              </w:rPr>
                              <m:t>HB</m:t>
                            </m:r>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sub>
                        </m:sSub>
                      </m:den>
                    </m:f>
                  </m:e>
                </m:rad>
              </m:e>
            </m:d>
          </m:e>
        </m:func>
        <m:r>
          <m:rPr>
            <m:sty m:val="p"/>
          </m:rPr>
          <w:rPr>
            <w:rFonts w:ascii="Cambria Math" w:hAnsi="Cambria Math"/>
          </w:rPr>
          <m:t>.</m:t>
        </m:r>
      </m:oMath>
      <w:r>
        <w:tab/>
      </w:r>
    </w:p>
    <w:p w14:paraId="6F0DB1E6" w14:textId="7EABEA2C" w:rsidR="000030A9" w:rsidRPr="00B56EA4"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66</w:t>
      </w:r>
      <w:r>
        <w:fldChar w:fldCharType="end"/>
      </w:r>
      <w:r>
        <w:t>)</w:t>
      </w:r>
    </w:p>
    <w:p w14:paraId="7B6EBF49" w14:textId="77777777" w:rsidR="000030A9" w:rsidRDefault="000030A9" w:rsidP="000030A9">
      <w:r>
        <w:t xml:space="preserve">Finally, the TD stereo filling signal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SF</m:t>
            </m:r>
          </m:sub>
        </m:sSub>
      </m:oMath>
      <w:r>
        <w:t xml:space="preserve"> is added to the output signal after stereo upmix of the HB:</w:t>
      </w:r>
    </w:p>
    <w:p w14:paraId="62AD4196" w14:textId="77777777" w:rsidR="000030A9" w:rsidRDefault="000030A9" w:rsidP="000030A9">
      <w:pPr>
        <w:pStyle w:val="EQ"/>
        <w:rPr>
          <w:vanish/>
          <w:specVanish/>
        </w:rPr>
      </w:pPr>
      <w:r>
        <w:rPr>
          <w:iCs/>
          <w:noProof w:val="0"/>
        </w:rPr>
        <w:tab/>
      </w:r>
      <m:oMath>
        <m:r>
          <w:rPr>
            <w:rFonts w:ascii="Cambria Math" w:hAnsi="Cambria Math"/>
          </w:rPr>
          <m:t>l</m:t>
        </m:r>
        <m:r>
          <m:rPr>
            <m:sty m:val="p"/>
          </m:rPr>
          <w:rPr>
            <w:rFonts w:ascii="Cambria Math" w:hAnsi="Cambria Math"/>
          </w:rPr>
          <m:t>←</m:t>
        </m:r>
        <m:r>
          <w:rPr>
            <w:rFonts w:ascii="Cambria Math" w:hAnsi="Cambria Math"/>
          </w:rPr>
          <m:t>l</m:t>
        </m:r>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r>
          <m:rPr>
            <m:sty m:val="p"/>
          </m:rPr>
          <w:rPr>
            <w:rFonts w:ascii="Cambria Math" w:hAnsi="Cambria Math"/>
          </w:rPr>
          <m:t>,</m:t>
        </m:r>
      </m:oMath>
      <w:r>
        <w:tab/>
      </w:r>
    </w:p>
    <w:p w14:paraId="2BBA1141" w14:textId="0950C433" w:rsidR="000030A9" w:rsidRPr="006312F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67</w:t>
      </w:r>
      <w:r>
        <w:fldChar w:fldCharType="end"/>
      </w:r>
      <w:r>
        <w:t>)</w:t>
      </w:r>
    </w:p>
    <w:p w14:paraId="1C34A476" w14:textId="77777777" w:rsidR="000030A9" w:rsidRDefault="000030A9" w:rsidP="000030A9">
      <w:pPr>
        <w:pStyle w:val="EQ"/>
        <w:rPr>
          <w:vanish/>
          <w:specVanish/>
        </w:rPr>
      </w:pPr>
      <w:r>
        <w:rPr>
          <w:iCs/>
        </w:rPr>
        <w:tab/>
      </w:r>
      <m:oMath>
        <m:r>
          <w:rPr>
            <w:rFonts w:ascii="Cambria Math" w:hAnsi="Cambria Math"/>
          </w:rPr>
          <m:t>r</m:t>
        </m:r>
        <m:r>
          <m:rPr>
            <m:sty m:val="p"/>
          </m:rPr>
          <w:rPr>
            <w:rFonts w:ascii="Cambria Math" w:hAnsi="Cambria Math"/>
          </w:rPr>
          <m:t>←</m:t>
        </m:r>
        <m:r>
          <w:rPr>
            <w:rFonts w:ascii="Cambria Math" w:hAnsi="Cambria Math"/>
          </w:rPr>
          <m:t>r</m:t>
        </m:r>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r>
          <m:rPr>
            <m:sty m:val="p"/>
          </m:rPr>
          <w:rPr>
            <w:rFonts w:ascii="Cambria Math" w:hAnsi="Cambria Math"/>
          </w:rPr>
          <m:t>.</m:t>
        </m:r>
      </m:oMath>
      <w:r>
        <w:tab/>
      </w:r>
    </w:p>
    <w:p w14:paraId="2A95FF09" w14:textId="03F41024" w:rsidR="000030A9" w:rsidRPr="006F0CEE"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68</w:t>
      </w:r>
      <w:r>
        <w:fldChar w:fldCharType="end"/>
      </w:r>
      <w:r>
        <w:t>)</w:t>
      </w:r>
    </w:p>
    <w:p w14:paraId="5765D0A3" w14:textId="77777777" w:rsidR="000030A9" w:rsidRDefault="000030A9" w:rsidP="000030A9">
      <w:r>
        <w:t xml:space="preserve">Since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norm,HB</m:t>
            </m:r>
          </m:sub>
        </m:sSub>
      </m:oMath>
      <w:r>
        <w:t xml:space="preserve"> was derived from residual prediction gains that were calculated in DFT domain and therefore from a windowed signal, it has faded with the gain from the previous frame in the DFT overlap region:</w:t>
      </w:r>
    </w:p>
    <w:p w14:paraId="7801EB48"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r>
          <m:rPr>
            <m:sty m:val="p"/>
          </m:rPr>
          <w:rPr>
            <w:rFonts w:ascii="Cambria Math" w:hAnsi="Cambria Math"/>
          </w:rPr>
          <m:t>=</m:t>
        </m:r>
        <m:sSub>
          <m:sSubPr>
            <m:ctrlPr>
              <w:rPr>
                <w:rFonts w:ascii="Cambria Math" w:hAnsi="Cambria Math"/>
              </w:rPr>
            </m:ctrlPr>
          </m:sSubPr>
          <m:e>
            <m:r>
              <w:rPr>
                <w:rFonts w:ascii="Cambria Math" w:hAnsi="Cambria Math"/>
              </w:rPr>
              <m:t>win</m:t>
            </m:r>
          </m:e>
          <m:sub>
            <m:r>
              <w:rPr>
                <w:rFonts w:ascii="Cambria Math" w:hAnsi="Cambria Math"/>
              </w:rPr>
              <m:t>DFT</m:t>
            </m:r>
          </m:sub>
        </m:sSub>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HB</m:t>
            </m:r>
          </m:sub>
        </m:sSub>
        <m:r>
          <m:rPr>
            <m:sty m:val="p"/>
          </m:rPr>
          <w:rPr>
            <w:rFonts w:ascii="Cambria Math" w:hAnsi="Cambria Math"/>
          </w:rPr>
          <m:t>+(1-</m:t>
        </m:r>
        <m:sSub>
          <m:sSubPr>
            <m:ctrlPr>
              <w:rPr>
                <w:rFonts w:ascii="Cambria Math" w:hAnsi="Cambria Math"/>
              </w:rPr>
            </m:ctrlPr>
          </m:sSubPr>
          <m:e>
            <m:r>
              <w:rPr>
                <w:rFonts w:ascii="Cambria Math" w:hAnsi="Cambria Math"/>
              </w:rPr>
              <m:t>win</m:t>
            </m:r>
          </m:e>
          <m:sub>
            <m:r>
              <w:rPr>
                <w:rFonts w:ascii="Cambria Math" w:hAnsi="Cambria Math"/>
              </w:rPr>
              <m:t>DFT</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t</m:t>
            </m:r>
            <m:r>
              <m:rPr>
                <m:sty m:val="p"/>
              </m:rPr>
              <w:rPr>
                <w:rFonts w:ascii="Cambria Math" w:hAnsi="Cambria Math"/>
              </w:rPr>
              <m:t>-1,</m:t>
            </m:r>
            <m:r>
              <w:rPr>
                <w:rFonts w:ascii="Cambria Math" w:hAnsi="Cambria Math"/>
              </w:rPr>
              <m:t>HB</m:t>
            </m:r>
          </m:sub>
        </m:sSub>
      </m:oMath>
      <w:r>
        <w:tab/>
      </w:r>
    </w:p>
    <w:p w14:paraId="7CAC22D6" w14:textId="2C499C6C" w:rsidR="000030A9" w:rsidRPr="006312F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69</w:t>
      </w:r>
      <w:r>
        <w:fldChar w:fldCharType="end"/>
      </w:r>
      <w:r>
        <w:t>)</w:t>
      </w:r>
    </w:p>
    <w:p w14:paraId="72C16B58" w14:textId="77777777" w:rsidR="000030A9" w:rsidRPr="002651A4" w:rsidRDefault="000030A9" w:rsidP="000030A9">
      <w:pPr>
        <w:pStyle w:val="H7"/>
      </w:pPr>
      <w:bookmarkStart w:id="1127" w:name="_Ref150176668"/>
      <w:r w:rsidRPr="002651A4">
        <w:t>TCX/HQ→ACELP transition frame: bandwise stereo filling in frequency-domain</w:t>
      </w:r>
      <w:bookmarkEnd w:id="1127"/>
    </w:p>
    <w:p w14:paraId="013FF5B3" w14:textId="425D1471" w:rsidR="000030A9" w:rsidRDefault="000030A9" w:rsidP="000030A9">
      <w:r>
        <w:t>For transition frames where the current ACELP frame was preceded by a TCX or HQ frame, the stereo filling is done in a bandwise manner in frequency domain, instead. In this case, an FD stereo filling signal is available and the normalization and addition of the filling signal can, in general, be done the same as for regular FD stereo filling in the high-band (as described in clause</w:t>
      </w:r>
      <w:r w:rsidR="004E6D6C">
        <w:t xml:space="preserve"> </w:t>
      </w:r>
      <w:r w:rsidR="004E6D6C">
        <w:fldChar w:fldCharType="begin"/>
      </w:r>
      <w:r w:rsidR="004E6D6C">
        <w:instrText xml:space="preserve"> REF _Ref150176643 \r \h </w:instrText>
      </w:r>
      <w:r w:rsidR="004E6D6C">
        <w:fldChar w:fldCharType="separate"/>
      </w:r>
      <w:r w:rsidR="001E6876">
        <w:t>6.3.3.2.6.2</w:t>
      </w:r>
      <w:r w:rsidR="004E6D6C">
        <w:fldChar w:fldCharType="end"/>
      </w:r>
      <w:r>
        <w:t>).</w:t>
      </w:r>
    </w:p>
    <w:p w14:paraId="0DC188B5" w14:textId="77777777" w:rsidR="000030A9" w:rsidRDefault="000030A9" w:rsidP="000030A9">
      <w:r>
        <w:t xml:space="preserve">However, no bandwise energies are available for current HB signal. Therefore, only one normalization factor is calculated as </w:t>
      </w:r>
    </w:p>
    <w:p w14:paraId="54A62F77" w14:textId="77777777" w:rsidR="000030A9" w:rsidRDefault="000030A9" w:rsidP="000030A9">
      <w:pPr>
        <w:pStyle w:val="EQ"/>
        <w:rPr>
          <w:vanish/>
          <w:specVanish/>
        </w:rPr>
      </w:pPr>
      <w:r>
        <w:rPr>
          <w:noProof w:val="0"/>
        </w:rPr>
        <w:lastRenderedPageBreak/>
        <w:tab/>
      </w:r>
      <m:oMath>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acc>
                      <m:accPr>
                        <m:ctrlPr>
                          <w:rPr>
                            <w:rFonts w:ascii="Cambria Math" w:hAnsi="Cambria Math"/>
                          </w:rPr>
                        </m:ctrlPr>
                      </m:accPr>
                      <m:e>
                        <m:r>
                          <w:rPr>
                            <w:rFonts w:ascii="Cambria Math" w:hAnsi="Cambria Math"/>
                          </w:rPr>
                          <m:t>m</m:t>
                        </m:r>
                      </m:e>
                    </m:acc>
                    <m:r>
                      <m:rPr>
                        <m:sty m:val="p"/>
                      </m:rPr>
                      <w:rPr>
                        <w:rFonts w:ascii="Cambria Math" w:hAnsi="Cambria Math"/>
                      </w:rPr>
                      <m:t>,</m:t>
                    </m:r>
                    <m:r>
                      <w:rPr>
                        <w:rFonts w:ascii="Cambria Math" w:hAnsi="Cambria Math"/>
                      </w:rPr>
                      <m:t>HB</m:t>
                    </m:r>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r>
                      <m:rPr>
                        <m:sty m:val="p"/>
                      </m:rPr>
                      <w:rPr>
                        <w:rFonts w:ascii="Cambria Math" w:hAnsi="Cambria Math"/>
                      </w:rPr>
                      <m:t>,</m:t>
                    </m:r>
                    <m:r>
                      <w:rPr>
                        <w:rFonts w:ascii="Cambria Math" w:hAnsi="Cambria Math"/>
                      </w:rPr>
                      <m:t>HB</m:t>
                    </m:r>
                  </m:sub>
                </m:sSub>
              </m:den>
            </m:f>
          </m:e>
        </m:rad>
      </m:oMath>
      <w:r>
        <w:tab/>
      </w:r>
      <w:r>
        <w:tab/>
      </w:r>
    </w:p>
    <w:p w14:paraId="0677D7EA" w14:textId="1786F529" w:rsidR="000030A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70</w:t>
      </w:r>
      <w:r>
        <w:fldChar w:fldCharType="end"/>
      </w:r>
      <w:r>
        <w:t>)</w:t>
      </w:r>
    </w:p>
    <w:p w14:paraId="3EA2E88D" w14:textId="77777777" w:rsidR="000030A9" w:rsidRDefault="000030A9" w:rsidP="000030A9">
      <w:r>
        <w:t xml:space="preserve">where  </w:t>
      </w:r>
      <m:oMath>
        <m:sSub>
          <m:sSubPr>
            <m:ctrlPr>
              <w:rPr>
                <w:rFonts w:ascii="Cambria Math" w:hAnsi="Cambria Math"/>
                <w:i/>
              </w:rPr>
            </m:ctrlPr>
          </m:sSubPr>
          <m:e>
            <m:r>
              <w:rPr>
                <w:rFonts w:ascii="Cambria Math" w:hAnsi="Cambria Math"/>
              </w:rPr>
              <m:t>E</m:t>
            </m:r>
          </m:e>
          <m:sub>
            <m:acc>
              <m:accPr>
                <m:ctrlPr>
                  <w:rPr>
                    <w:rFonts w:ascii="Cambria Math" w:hAnsi="Cambria Math"/>
                    <w:i/>
                  </w:rPr>
                </m:ctrlPr>
              </m:accPr>
              <m:e>
                <m:r>
                  <w:rPr>
                    <w:rFonts w:ascii="Cambria Math" w:hAnsi="Cambria Math"/>
                  </w:rPr>
                  <m:t>m</m:t>
                </m:r>
              </m:e>
            </m:acc>
            <m:r>
              <w:rPr>
                <w:rFonts w:ascii="Cambria Math" w:hAnsi="Cambria Math"/>
              </w:rPr>
              <m:t>,HB</m:t>
            </m:r>
          </m:sub>
        </m:sSub>
      </m:oMath>
      <w:r>
        <w:t xml:space="preserve"> is the energy of current HB signal calculated in time-domain and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SF</m:t>
                </m:r>
              </m:sub>
            </m:sSub>
            <m:r>
              <w:rPr>
                <w:rFonts w:ascii="Cambria Math" w:hAnsi="Cambria Math"/>
              </w:rPr>
              <m:t>,HB</m:t>
            </m:r>
          </m:sub>
        </m:sSub>
      </m:oMath>
      <w:r>
        <w:t xml:space="preserve"> the energy of the stereo filling signal. This single normalization factor is applied for all bands in the high-band. The normalized residual gain thus becomes</w:t>
      </w:r>
    </w:p>
    <w:p w14:paraId="0AC03A13"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sub>
        </m:sSub>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b</m:t>
            </m:r>
          </m:sub>
        </m:sSub>
        <m:r>
          <m:rPr>
            <m:sty m:val="p"/>
          </m:rPr>
          <w:rPr>
            <w:rFonts w:ascii="Cambria Math" w:hAnsi="Cambria Math"/>
          </w:rPr>
          <m:t>.</m:t>
        </m:r>
      </m:oMath>
      <w:r>
        <w:tab/>
      </w:r>
    </w:p>
    <w:p w14:paraId="0B809E02" w14:textId="7BB4A0B8" w:rsidR="000030A9" w:rsidRPr="00C94AC3"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71</w:t>
      </w:r>
      <w:r>
        <w:fldChar w:fldCharType="end"/>
      </w:r>
      <w:r>
        <w:t>)</w:t>
      </w:r>
    </w:p>
    <w:p w14:paraId="603A618E" w14:textId="77777777" w:rsidR="000030A9" w:rsidRDefault="000030A9" w:rsidP="000030A9">
      <w:pPr>
        <w:pStyle w:val="Heading5"/>
      </w:pPr>
      <w:bookmarkStart w:id="1128" w:name="_Ref149924155"/>
      <w:bookmarkStart w:id="1129" w:name="_Toc150287058"/>
      <w:r>
        <w:t>Stereo upmix</w:t>
      </w:r>
      <w:bookmarkEnd w:id="1128"/>
      <w:bookmarkEnd w:id="1129"/>
    </w:p>
    <w:p w14:paraId="3ABD7295" w14:textId="77777777" w:rsidR="000030A9" w:rsidRPr="001257E0" w:rsidRDefault="000030A9" w:rsidP="000030A9">
      <w:r w:rsidRPr="006134FD">
        <w:t xml:space="preserve">The upmix is done in frequency domain. </w:t>
      </w:r>
      <w:r>
        <w:t>u</w:t>
      </w:r>
      <w:r w:rsidRPr="006134FD">
        <w:t xml:space="preserve">sing the dequantized </w:t>
      </w:r>
      <w:r>
        <w:t xml:space="preserve">stereo parameters </w:t>
      </w:r>
      <w:r w:rsidRPr="006134FD">
        <w:t>are calculated as</w:t>
      </w:r>
      <w:r>
        <w:t>:</w:t>
      </w:r>
    </w:p>
    <w:p w14:paraId="10E18A7C"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L</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g</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eastAsia="Cambria Math" w:hAnsi="Cambria Math"/>
              </w:rPr>
            </m:ctrlPr>
          </m:sSubPr>
          <m:e>
            <m:acc>
              <m:accPr>
                <m:ctrlPr>
                  <w:rPr>
                    <w:rFonts w:ascii="Cambria Math" w:eastAsia="Cambria Math" w:hAnsi="Cambria Math" w:cs="Cambria Math"/>
                  </w:rPr>
                </m:ctrlPr>
              </m:accPr>
              <m:e>
                <m:r>
                  <w:rPr>
                    <w:rFonts w:ascii="Cambria Math" w:eastAsia="Cambria Math" w:hAnsi="Cambria Math" w:cs="Cambria Math"/>
                  </w:rPr>
                  <m:t>Res</m:t>
                </m:r>
              </m:e>
            </m:acc>
          </m:e>
          <m:sub>
            <m:r>
              <w:rPr>
                <w:rFonts w:ascii="Cambria Math" w:eastAsia="Cambria Math" w:hAnsi="Cambria Math" w:cs="Cambria Math"/>
              </w:rPr>
              <m:t>i</m:t>
            </m:r>
          </m:sub>
        </m:sSub>
        <m:r>
          <m:rPr>
            <m:sty m:val="p"/>
          </m:rPr>
          <w:rPr>
            <w:rFonts w:ascii="Cambria Math" w:eastAsia="Cambria Math" w:hAnsi="Cambria Math"/>
          </w:rPr>
          <m:t>[</m:t>
        </m:r>
        <m:r>
          <w:rPr>
            <w:rFonts w:ascii="Cambria Math" w:eastAsia="Cambria Math" w:hAnsi="Cambria Math"/>
          </w:rPr>
          <m:t>k</m:t>
        </m:r>
        <m:r>
          <m:rPr>
            <m:sty m:val="p"/>
          </m:rPr>
          <w:rPr>
            <w:rFonts w:ascii="Cambria Math" w:eastAsia="Cambria Math" w:hAnsi="Cambria Math"/>
          </w:rPr>
          <m:t>]</m:t>
        </m:r>
      </m:oMath>
      <w:r>
        <w:rPr>
          <w:rFonts w:ascii="Arial" w:hAnsi="Arial"/>
        </w:rPr>
        <w:tab/>
      </w:r>
    </w:p>
    <w:p w14:paraId="378A6E0C" w14:textId="3D427968" w:rsidR="000030A9" w:rsidRPr="00301353"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72</w:t>
      </w:r>
      <w:r>
        <w:fldChar w:fldCharType="end"/>
      </w:r>
      <w:r>
        <w:t>)</w:t>
      </w:r>
    </w:p>
    <w:p w14:paraId="54AC8246" w14:textId="77777777" w:rsidR="000030A9" w:rsidRDefault="000030A9" w:rsidP="000030A9">
      <w:r>
        <w:t>and</w:t>
      </w:r>
    </w:p>
    <w:p w14:paraId="790E8EF1"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g</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eastAsia="Cambria Math" w:hAnsi="Cambria Math"/>
              </w:rPr>
            </m:ctrlPr>
          </m:sSubPr>
          <m:e>
            <m:acc>
              <m:accPr>
                <m:ctrlPr>
                  <w:rPr>
                    <w:rFonts w:ascii="Cambria Math" w:eastAsia="Cambria Math" w:hAnsi="Cambria Math" w:cs="Cambria Math"/>
                  </w:rPr>
                </m:ctrlPr>
              </m:accPr>
              <m:e>
                <m:r>
                  <w:rPr>
                    <w:rFonts w:ascii="Cambria Math" w:eastAsia="Cambria Math" w:hAnsi="Cambria Math" w:cs="Cambria Math"/>
                  </w:rPr>
                  <m:t>Res</m:t>
                </m:r>
              </m:e>
            </m:acc>
          </m:e>
          <m:sub>
            <m:r>
              <w:rPr>
                <w:rFonts w:ascii="Cambria Math" w:eastAsia="Cambria Math" w:hAnsi="Cambria Math" w:cs="Cambria Math"/>
              </w:rPr>
              <m:t>i</m:t>
            </m:r>
          </m:sub>
        </m:sSub>
        <m:r>
          <m:rPr>
            <m:sty m:val="p"/>
          </m:rPr>
          <w:rPr>
            <w:rFonts w:ascii="Cambria Math" w:eastAsia="Cambria Math" w:hAnsi="Cambria Math"/>
          </w:rPr>
          <m:t>[</m:t>
        </m:r>
        <m:r>
          <w:rPr>
            <w:rFonts w:ascii="Cambria Math" w:eastAsia="Cambria Math" w:hAnsi="Cambria Math"/>
          </w:rPr>
          <m:t>k</m:t>
        </m:r>
        <m:r>
          <m:rPr>
            <m:sty m:val="p"/>
          </m:rPr>
          <w:rPr>
            <w:rFonts w:ascii="Cambria Math" w:eastAsia="Cambria Math" w:hAnsi="Cambria Math"/>
          </w:rPr>
          <m:t>]</m:t>
        </m:r>
      </m:oMath>
      <w:r>
        <w:rPr>
          <w:rFonts w:ascii="Arial" w:hAnsi="Arial"/>
        </w:rPr>
        <w:tab/>
      </w:r>
    </w:p>
    <w:p w14:paraId="3E8EB9BF" w14:textId="429137B4" w:rsidR="000030A9" w:rsidRPr="00301353"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73</w:t>
      </w:r>
      <w:r>
        <w:fldChar w:fldCharType="end"/>
      </w:r>
      <w:r>
        <w:t>)</w:t>
      </w:r>
    </w:p>
    <w:p w14:paraId="0478BA85" w14:textId="77777777" w:rsidR="000030A9" w:rsidRPr="00301353" w:rsidRDefault="000030A9" w:rsidP="000030A9">
      <w:r w:rsidRPr="00BB03A4">
        <w:t xml:space="preserve">for k </w:t>
      </w:r>
      <w:r w:rsidRPr="00BB03A4">
        <w:rPr>
          <w:rFonts w:ascii="Cambria Math" w:hAnsi="Cambria Math" w:cs="Cambria Math"/>
        </w:rPr>
        <w:t>∈</w:t>
      </w:r>
      <w:r w:rsidRPr="00BB03A4">
        <w:t xml:space="preserve"> </w:t>
      </w:r>
      <m:oMath>
        <m:sSub>
          <m:sSubPr>
            <m:ctrlPr>
              <w:rPr>
                <w:rFonts w:ascii="Cambria Math" w:hAnsi="Cambria Math"/>
                <w:i/>
              </w:rPr>
            </m:ctrlPr>
          </m:sSubPr>
          <m:e>
            <m:r>
              <w:rPr>
                <w:rFonts w:ascii="Cambria Math" w:hAnsi="Cambria Math"/>
              </w:rPr>
              <m:t>I</m:t>
            </m:r>
          </m:e>
          <m:sub>
            <m:r>
              <w:rPr>
                <w:rFonts w:ascii="Cambria Math" w:hAnsi="Cambria Math"/>
              </w:rPr>
              <m:t>b</m:t>
            </m:r>
          </m:sub>
        </m:sSub>
      </m:oMath>
      <w:r w:rsidRPr="00BB03A4">
        <w:t xml:space="preserve">, where </w:t>
      </w:r>
      <m:oMath>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oMath>
      <w:r w:rsidRPr="00BB03A4">
        <w:t xml:space="preserve"> is a substitut</w:t>
      </w:r>
      <w:r>
        <w:t xml:space="preserve">e when the decoded </w:t>
      </w:r>
      <w:r w:rsidRPr="00BB03A4">
        <w:t>residual signal</w:t>
      </w:r>
      <w:r>
        <w:t xml:space="preserve"> </w:t>
      </w:r>
      <m:oMath>
        <m:sSub>
          <m:sSubPr>
            <m:ctrlPr>
              <w:rPr>
                <w:rFonts w:ascii="Cambria Math" w:eastAsia="Cambria Math" w:hAnsi="Cambria Math"/>
              </w:rPr>
            </m:ctrlPr>
          </m:sSubPr>
          <m:e>
            <m:acc>
              <m:accPr>
                <m:ctrlPr>
                  <w:rPr>
                    <w:rFonts w:ascii="Cambria Math" w:eastAsia="Cambria Math" w:hAnsi="Cambria Math" w:cs="Cambria Math"/>
                  </w:rPr>
                </m:ctrlPr>
              </m:accPr>
              <m:e>
                <m:r>
                  <w:rPr>
                    <w:rFonts w:ascii="Cambria Math" w:eastAsia="Cambria Math" w:hAnsi="Cambria Math" w:cs="Cambria Math"/>
                  </w:rPr>
                  <m:t>Res</m:t>
                </m:r>
              </m:e>
            </m:acc>
          </m:e>
          <m:sub>
            <m:r>
              <w:rPr>
                <w:rFonts w:ascii="Cambria Math" w:eastAsia="Cambria Math" w:hAnsi="Cambria Math" w:cs="Cambria Math"/>
              </w:rPr>
              <m:t>i</m:t>
            </m:r>
          </m:sub>
        </m:sSub>
        <m:r>
          <m:rPr>
            <m:sty m:val="p"/>
          </m:rPr>
          <w:rPr>
            <w:rFonts w:ascii="Cambria Math" w:eastAsia="Cambria Math" w:hAnsi="Cambria Math"/>
          </w:rPr>
          <m:t>[</m:t>
        </m:r>
        <m:r>
          <w:rPr>
            <w:rFonts w:ascii="Cambria Math" w:eastAsia="Cambria Math" w:hAnsi="Cambria Math"/>
          </w:rPr>
          <m:t>k</m:t>
        </m:r>
        <m:r>
          <m:rPr>
            <m:sty m:val="p"/>
          </m:rPr>
          <w:rPr>
            <w:rFonts w:ascii="Cambria Math" w:eastAsia="Cambria Math" w:hAnsi="Cambria Math"/>
          </w:rPr>
          <m:t>]</m:t>
        </m:r>
      </m:oMath>
      <w:r>
        <w:t xml:space="preserve"> is missing</w:t>
      </w:r>
      <w:r w:rsidRPr="00BB03A4">
        <w:t>, and</w:t>
      </w:r>
      <w:r>
        <w:t xml:space="preserve"> </w:t>
      </w:r>
      <m:oMath>
        <m:sSub>
          <m:sSubPr>
            <m:ctrlPr>
              <w:rPr>
                <w:rFonts w:ascii="Cambria Math" w:hAnsi="Cambria Math"/>
              </w:rPr>
            </m:ctrlPr>
          </m:sSubPr>
          <m:e>
            <m:r>
              <w:rPr>
                <w:rFonts w:ascii="Cambria Math" w:hAnsi="Cambria Math"/>
              </w:rPr>
              <m:t>g</m:t>
            </m:r>
          </m:e>
          <m:sub>
            <m:r>
              <w:rPr>
                <w:rFonts w:ascii="Cambria Math" w:hAnsi="Cambria Math"/>
              </w:rPr>
              <m:t>norm</m:t>
            </m:r>
          </m:sub>
        </m:sSub>
      </m:oMath>
      <w:r w:rsidRPr="00BB03A4">
        <w:t xml:space="preserve"> is the energy adjusting factor:</w:t>
      </w:r>
    </w:p>
    <w:p w14:paraId="26982389" w14:textId="77777777" w:rsidR="000030A9" w:rsidRDefault="000030A9" w:rsidP="000030A9">
      <w:pPr>
        <w:pStyle w:val="EQ"/>
        <w:rPr>
          <w:vanish/>
          <w:specVanish/>
        </w:rPr>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r>
                      <m:rPr>
                        <m:sty m:val="p"/>
                      </m:rPr>
                      <w:rPr>
                        <w:rFonts w:ascii="Cambria Math" w:hAnsi="Cambria Math"/>
                      </w:rPr>
                      <m:t>[</m:t>
                    </m:r>
                    <m:r>
                      <w:rPr>
                        <w:rFonts w:ascii="Cambria Math" w:hAnsi="Cambria Math"/>
                      </w:rPr>
                      <m:t>k</m:t>
                    </m:r>
                    <m:r>
                      <m:rPr>
                        <m:sty m:val="p"/>
                      </m:rPr>
                      <w:rPr>
                        <w:rFonts w:ascii="Cambria Math" w:hAnsi="Cambria Math"/>
                      </w:rPr>
                      <m:t>]</m:t>
                    </m:r>
                  </m:sub>
                </m:sSub>
              </m:den>
            </m:f>
          </m:e>
        </m:rad>
      </m:oMath>
      <w:r>
        <w:rPr>
          <w:rFonts w:ascii="Arial" w:hAnsi="Arial"/>
        </w:rPr>
        <w:tab/>
      </w:r>
    </w:p>
    <w:p w14:paraId="3598007C" w14:textId="3F2B67A8" w:rsidR="000030A9" w:rsidRPr="00754A36"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74</w:t>
      </w:r>
      <w:r>
        <w:fldChar w:fldCharType="end"/>
      </w:r>
      <w:r>
        <w:t>)</w:t>
      </w:r>
    </w:p>
    <w:p w14:paraId="235753FD" w14:textId="77777777" w:rsidR="000030A9" w:rsidRDefault="000030A9" w:rsidP="000030A9">
      <w:r w:rsidRPr="00754A36">
        <w:t>The channels are then rotated for reinjecting the global IPD:</w:t>
      </w:r>
    </w:p>
    <w:p w14:paraId="683DDA90" w14:textId="77777777" w:rsidR="000030A9" w:rsidRDefault="000030A9" w:rsidP="000030A9">
      <w:pPr>
        <w:pStyle w:val="EQ"/>
        <w:rPr>
          <w:vanish/>
          <w:specVanish/>
        </w:rPr>
      </w:pPr>
      <w:r>
        <w:rPr>
          <w:noProof w:val="0"/>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 xml:space="preserve">= </m:t>
                </m:r>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m:t>
                </m:r>
                <m:sSup>
                  <m:sSupPr>
                    <m:ctrlPr>
                      <w:rPr>
                        <w:rFonts w:ascii="Cambria Math" w:eastAsia="Cambria Math" w:hAnsi="Cambria Math"/>
                      </w:rPr>
                    </m:ctrlPr>
                  </m:sSupPr>
                  <m:e>
                    <m:r>
                      <w:rPr>
                        <w:rFonts w:ascii="Cambria Math" w:eastAsia="Cambria Math" w:hAnsi="Cambria Math" w:cs="Cambria Math"/>
                      </w:rPr>
                      <m:t>e</m:t>
                    </m:r>
                  </m:e>
                  <m:sup>
                    <m:r>
                      <w:rPr>
                        <w:rFonts w:ascii="Cambria Math" w:eastAsia="Cambria Math" w:hAnsi="Cambria Math" w:cs="Cambria Math"/>
                      </w:rPr>
                      <m:t>j</m:t>
                    </m:r>
                    <m:r>
                      <w:rPr>
                        <w:rFonts w:ascii="Cambria Math" w:eastAsia="Cambria Math" w:hAnsi="Cambria Math"/>
                      </w:rPr>
                      <m:t>2</m:t>
                    </m:r>
                    <m:r>
                      <w:rPr>
                        <w:rFonts w:ascii="Cambria Math" w:eastAsia="Cambria Math" w:hAnsi="Cambria Math" w:cs="Cambria Math"/>
                      </w:rPr>
                      <m:t>π</m:t>
                    </m:r>
                    <m:r>
                      <w:rPr>
                        <w:rFonts w:ascii="Cambria Math" w:eastAsia="Cambria Math" w:hAnsi="Cambria Math"/>
                      </w:rPr>
                      <m:t>.</m:t>
                    </m:r>
                    <m:acc>
                      <m:accPr>
                        <m:ctrlPr>
                          <w:rPr>
                            <w:rFonts w:ascii="Cambria Math" w:eastAsia="Cambria Math" w:hAnsi="Cambria Math" w:cs="Cambria Math"/>
                            <w:i/>
                          </w:rPr>
                        </m:ctrlPr>
                      </m:accPr>
                      <m:e>
                        <m:r>
                          <w:rPr>
                            <w:rFonts w:ascii="Cambria Math" w:eastAsia="Cambria Math" w:hAnsi="Cambria Math" w:cs="Cambria Math"/>
                          </w:rPr>
                          <m:t>gipd</m:t>
                        </m:r>
                      </m:e>
                    </m:acc>
                  </m:sup>
                </m:sSup>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w:rPr>
                    <w:rFonts w:ascii="Cambria Math" w:eastAsia="Cambria Math" w:hAnsi="Cambria Math"/>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e>
            </m:eqArr>
          </m:e>
        </m:d>
      </m:oMath>
      <w:r>
        <w:tab/>
      </w:r>
    </w:p>
    <w:p w14:paraId="27F6B55C" w14:textId="0E36D45E" w:rsidR="000030A9" w:rsidRPr="006D5CF7"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75</w:t>
      </w:r>
      <w:r>
        <w:fldChar w:fldCharType="end"/>
      </w:r>
      <w:r>
        <w:t>)</w:t>
      </w:r>
    </w:p>
    <w:p w14:paraId="3E98453E" w14:textId="77777777" w:rsidR="000030A9" w:rsidRDefault="000030A9" w:rsidP="000030A9">
      <w:r w:rsidRPr="00BB03A4">
        <w:t>The left and right channel waveforms are then generated by applying STFT synthesis to the reconstructed left and right spectra.</w:t>
      </w:r>
    </w:p>
    <w:p w14:paraId="72A5258D" w14:textId="77777777" w:rsidR="000030A9" w:rsidRPr="00C53FE6" w:rsidRDefault="000030A9" w:rsidP="000030A9">
      <w:pPr>
        <w:pStyle w:val="Heading5"/>
      </w:pPr>
      <w:bookmarkStart w:id="1130" w:name="_Ref150117648"/>
      <w:bookmarkStart w:id="1131" w:name="_Toc150287059"/>
      <w:r>
        <w:t>STFT synthesis</w:t>
      </w:r>
      <w:bookmarkEnd w:id="1130"/>
      <w:bookmarkEnd w:id="1131"/>
    </w:p>
    <w:p w14:paraId="449E7DBF" w14:textId="77777777" w:rsidR="000030A9" w:rsidRPr="006C50A0" w:rsidRDefault="000030A9" w:rsidP="000030A9">
      <w:pPr>
        <w:rPr>
          <w:lang w:eastAsia="ja-JP"/>
        </w:rPr>
      </w:pPr>
      <w:r w:rsidRPr="006C50A0">
        <w:rPr>
          <w:lang w:eastAsia="ja-JP"/>
        </w:rPr>
        <w:t>From the</w:t>
      </w:r>
      <w:r>
        <w:rPr>
          <w:lang w:eastAsia="ja-JP"/>
        </w:rPr>
        <w:t xml:space="preserve"> reconstructed left and right </w:t>
      </w:r>
      <w:r w:rsidRPr="006C50A0">
        <w:rPr>
          <w:lang w:eastAsia="ja-JP"/>
        </w:rPr>
        <w:t>spectr</w:t>
      </w:r>
      <w:r>
        <w:rPr>
          <w:lang w:eastAsia="ja-JP"/>
        </w:rPr>
        <w:t>a</w:t>
      </w:r>
      <w:r w:rsidRPr="006C50A0">
        <w:rPr>
          <w:lang w:eastAsia="ja-JP"/>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oMath>
      <w:r w:rsidRPr="006C50A0">
        <w:rPr>
          <w:lang w:eastAsia="ja-JP"/>
        </w:rPr>
        <w:t xml:space="preserve"> </w:t>
      </w:r>
      <w:r>
        <w:rPr>
          <w:lang w:eastAsia="ja-JP"/>
        </w:rPr>
        <w:t xml:space="preserve">and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oMath>
      <w:r w:rsidRPr="006C50A0">
        <w:rPr>
          <w:lang w:eastAsia="ja-JP"/>
        </w:rPr>
        <w:t xml:space="preserve">, </w:t>
      </w:r>
      <w:r>
        <w:rPr>
          <w:lang w:eastAsia="ja-JP"/>
        </w:rPr>
        <w:t xml:space="preserve">stereo </w:t>
      </w:r>
      <w:r w:rsidRPr="006C50A0">
        <w:rPr>
          <w:lang w:eastAsia="ja-JP"/>
        </w:rPr>
        <w:t>time domain signal</w:t>
      </w:r>
      <w:r>
        <w:rPr>
          <w:lang w:eastAsia="ja-JP"/>
        </w:rPr>
        <w:t xml:space="preserve"> is</w:t>
      </w:r>
      <w:r w:rsidRPr="006C50A0">
        <w:rPr>
          <w:lang w:eastAsia="ja-JP"/>
        </w:rPr>
        <w:t xml:space="preserve"> synthesized by </w:t>
      </w:r>
      <w:r>
        <w:rPr>
          <w:lang w:eastAsia="ja-JP"/>
        </w:rPr>
        <w:t>the</w:t>
      </w:r>
      <w:r w:rsidRPr="006C50A0">
        <w:rPr>
          <w:lang w:eastAsia="ja-JP"/>
        </w:rPr>
        <w:t xml:space="preserve"> inverse DFT</w:t>
      </w:r>
      <w:r>
        <w:rPr>
          <w:lang w:eastAsia="ja-JP"/>
        </w:rPr>
        <w:t>s</w:t>
      </w:r>
      <w:r w:rsidRPr="006C50A0">
        <w:rPr>
          <w:lang w:eastAsia="ja-JP"/>
        </w:rPr>
        <w:t xml:space="preserve">: </w:t>
      </w:r>
    </w:p>
    <w:p w14:paraId="0F4AD50B" w14:textId="77777777" w:rsidR="000030A9" w:rsidRDefault="000030A9" w:rsidP="000030A9">
      <w:pPr>
        <w:pStyle w:val="EQ"/>
        <w:rPr>
          <w:vanish/>
          <w:specVanish/>
        </w:rPr>
      </w:pPr>
      <w:r>
        <w:tab/>
      </w:r>
      <m:oMath>
        <m:sSub>
          <m:sSubPr>
            <m:ctrlPr>
              <w:rPr>
                <w:rFonts w:ascii="Cambria Math" w:hAnsi="Cambria Math"/>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n</m:t>
            </m:r>
          </m:e>
        </m:d>
        <m:r>
          <w:rPr>
            <w:rFonts w:ascii="Cambria Math" w:eastAsia="Cambria Math" w:hAnsi="Cambria Math"/>
          </w:rPr>
          <m:t>=</m:t>
        </m:r>
        <m:nary>
          <m:naryPr>
            <m:chr m:val="∑"/>
            <m:grow m:val="1"/>
            <m:ctrlPr>
              <w:rPr>
                <w:rFonts w:ascii="Cambria Math" w:hAnsi="Cambria Math" w:cs="Arial"/>
              </w:rPr>
            </m:ctrlPr>
          </m:naryPr>
          <m:sub>
            <m:r>
              <w:rPr>
                <w:rFonts w:ascii="Cambria Math" w:eastAsia="Cambria Math" w:hAnsi="Cambria Math" w:cs="Arial"/>
              </w:rPr>
              <m:t>k</m:t>
            </m:r>
            <m:r>
              <w:rPr>
                <w:rFonts w:ascii="Cambria Math" w:eastAsia="Cambria Math" w:hAnsi="Cambria Math"/>
              </w:rPr>
              <m:t>=0</m:t>
            </m:r>
          </m:sub>
          <m:sup>
            <m:r>
              <w:rPr>
                <w:rFonts w:ascii="Cambria Math" w:eastAsia="Cambria Math" w:hAnsi="Cambria Math" w:cs="Arial"/>
              </w:rPr>
              <m:t>N</m:t>
            </m:r>
            <m:r>
              <w:rPr>
                <w:rFonts w:ascii="Cambria Math" w:eastAsia="Cambria Math" w:hAnsi="Cambria Math"/>
              </w:rPr>
              <m:t>-1</m:t>
            </m:r>
          </m:sup>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m:rPr>
                <m:sty m:val="p"/>
              </m:rPr>
              <w:rPr>
                <w:rFonts w:ascii="Cambria Math" w:hAnsi="Cambria Math" w:cs="Arial"/>
              </w:rPr>
              <m:t>∙</m:t>
            </m:r>
            <m:sSup>
              <m:sSupPr>
                <m:ctrlPr>
                  <w:rPr>
                    <w:rFonts w:ascii="Cambria Math" w:hAnsi="Cambria Math" w:cs="Arial"/>
                  </w:rPr>
                </m:ctrlPr>
              </m:sSupPr>
              <m:e>
                <m:r>
                  <w:rPr>
                    <w:rFonts w:ascii="Cambria Math" w:hAnsi="Cambria Math" w:cs="Arial"/>
                  </w:rPr>
                  <m:t>e</m:t>
                </m:r>
              </m:e>
              <m:sup>
                <m:f>
                  <m:fPr>
                    <m:ctrlPr>
                      <w:rPr>
                        <w:rFonts w:ascii="Cambria Math" w:hAnsi="Cambria Math"/>
                        <w:i/>
                      </w:rPr>
                    </m:ctrlPr>
                  </m:fPr>
                  <m:num>
                    <m:r>
                      <w:rPr>
                        <w:rFonts w:ascii="Cambria Math" w:hAnsi="Cambria Math"/>
                      </w:rPr>
                      <m:t>2</m:t>
                    </m:r>
                    <m:r>
                      <w:rPr>
                        <w:rFonts w:ascii="Cambria Math" w:hAnsi="Cambria Math" w:cs="Arial"/>
                      </w:rPr>
                      <m:t>πjkn</m:t>
                    </m:r>
                  </m:num>
                  <m:den>
                    <m:r>
                      <w:rPr>
                        <w:rFonts w:ascii="Cambria Math" w:hAnsi="Cambria Math" w:cs="Arial"/>
                      </w:rPr>
                      <m:t>N</m:t>
                    </m:r>
                  </m:den>
                </m:f>
              </m:sup>
            </m:sSup>
          </m:e>
        </m:nary>
        <m:r>
          <w:rPr>
            <w:rFonts w:ascii="Cambria Math" w:hAnsi="Cambria Math"/>
          </w:rPr>
          <m:t xml:space="preserve">,  </m:t>
        </m:r>
        <m:r>
          <m:rPr>
            <m:sty m:val="p"/>
          </m:rPr>
          <w:rPr>
            <w:rFonts w:ascii="Cambria Math" w:hAnsi="Cambria Math" w:cs="Arial"/>
          </w:rPr>
          <m:t xml:space="preserve"> for</m:t>
        </m:r>
        <m:r>
          <w:rPr>
            <w:rFonts w:ascii="Cambria Math" w:hAnsi="Cambria Math"/>
          </w:rPr>
          <m:t xml:space="preserve"> 0≤</m:t>
        </m:r>
        <m:r>
          <w:rPr>
            <w:rFonts w:ascii="Cambria Math" w:hAnsi="Cambria Math" w:cs="Arial"/>
          </w:rPr>
          <m:t>n</m:t>
        </m:r>
        <m:r>
          <w:rPr>
            <w:rFonts w:ascii="Cambria Math" w:hAnsi="Cambria Math"/>
          </w:rPr>
          <m:t>&lt;</m:t>
        </m:r>
        <m:r>
          <w:rPr>
            <w:rFonts w:ascii="Cambria Math" w:hAnsi="Cambria Math" w:cs="Arial"/>
          </w:rPr>
          <m:t>N</m:t>
        </m:r>
      </m:oMath>
      <w:r>
        <w:t>,</w:t>
      </w:r>
      <w:r>
        <w:tab/>
      </w:r>
    </w:p>
    <w:p w14:paraId="44DBB381" w14:textId="0054CCBE" w:rsidR="000030A9" w:rsidRPr="009A302C"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76</w:t>
      </w:r>
      <w:r>
        <w:fldChar w:fldCharType="end"/>
      </w:r>
      <w:r>
        <w:t>)</w:t>
      </w:r>
    </w:p>
    <w:p w14:paraId="3B8231A8" w14:textId="77777777" w:rsidR="000030A9" w:rsidRDefault="000030A9" w:rsidP="000030A9">
      <w:r>
        <w:t>and</w:t>
      </w:r>
    </w:p>
    <w:p w14:paraId="0CB7D30D" w14:textId="77777777" w:rsidR="000030A9" w:rsidRDefault="000030A9" w:rsidP="000030A9">
      <w:pPr>
        <w:pStyle w:val="EQ"/>
        <w:rPr>
          <w:vanish/>
          <w:specVanish/>
        </w:rPr>
      </w:pPr>
      <w:r>
        <w:tab/>
      </w:r>
      <m:oMath>
        <m:sSub>
          <m:sSubPr>
            <m:ctrlPr>
              <w:rPr>
                <w:rFonts w:ascii="Cambria Math" w:hAnsi="Cambria Math"/>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n</m:t>
            </m:r>
          </m:e>
        </m:d>
        <m:r>
          <w:rPr>
            <w:rFonts w:ascii="Cambria Math" w:eastAsia="Cambria Math" w:hAnsi="Cambria Math"/>
          </w:rPr>
          <m:t>=</m:t>
        </m:r>
        <m:nary>
          <m:naryPr>
            <m:chr m:val="∑"/>
            <m:grow m:val="1"/>
            <m:ctrlPr>
              <w:rPr>
                <w:rFonts w:ascii="Cambria Math" w:hAnsi="Cambria Math" w:cs="Arial"/>
              </w:rPr>
            </m:ctrlPr>
          </m:naryPr>
          <m:sub>
            <m:r>
              <w:rPr>
                <w:rFonts w:ascii="Cambria Math" w:eastAsia="Cambria Math" w:hAnsi="Cambria Math" w:cs="Arial"/>
              </w:rPr>
              <m:t>k</m:t>
            </m:r>
            <m:r>
              <w:rPr>
                <w:rFonts w:ascii="Cambria Math" w:eastAsia="Cambria Math" w:hAnsi="Cambria Math"/>
              </w:rPr>
              <m:t>=0</m:t>
            </m:r>
          </m:sub>
          <m:sup>
            <m:r>
              <w:rPr>
                <w:rFonts w:ascii="Cambria Math" w:eastAsia="Cambria Math" w:hAnsi="Cambria Math" w:cs="Arial"/>
              </w:rPr>
              <m:t>N</m:t>
            </m:r>
            <m:r>
              <w:rPr>
                <w:rFonts w:ascii="Cambria Math" w:eastAsia="Cambria Math" w:hAnsi="Cambria Math"/>
              </w:rPr>
              <m:t>-1</m:t>
            </m:r>
          </m:sup>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m:rPr>
                <m:sty m:val="p"/>
              </m:rPr>
              <w:rPr>
                <w:rFonts w:ascii="Cambria Math" w:hAnsi="Cambria Math" w:cs="Arial"/>
              </w:rPr>
              <m:t>∙</m:t>
            </m:r>
            <m:sSup>
              <m:sSupPr>
                <m:ctrlPr>
                  <w:rPr>
                    <w:rFonts w:ascii="Cambria Math" w:hAnsi="Cambria Math" w:cs="Arial"/>
                  </w:rPr>
                </m:ctrlPr>
              </m:sSupPr>
              <m:e>
                <m:r>
                  <w:rPr>
                    <w:rFonts w:ascii="Cambria Math" w:hAnsi="Cambria Math" w:cs="Arial"/>
                  </w:rPr>
                  <m:t>e</m:t>
                </m:r>
              </m:e>
              <m:sup>
                <m:f>
                  <m:fPr>
                    <m:ctrlPr>
                      <w:rPr>
                        <w:rFonts w:ascii="Cambria Math" w:hAnsi="Cambria Math"/>
                        <w:i/>
                      </w:rPr>
                    </m:ctrlPr>
                  </m:fPr>
                  <m:num>
                    <m:r>
                      <w:rPr>
                        <w:rFonts w:ascii="Cambria Math" w:hAnsi="Cambria Math"/>
                      </w:rPr>
                      <m:t>2</m:t>
                    </m:r>
                    <m:r>
                      <w:rPr>
                        <w:rFonts w:ascii="Cambria Math" w:hAnsi="Cambria Math" w:cs="Arial"/>
                      </w:rPr>
                      <m:t>πjkn</m:t>
                    </m:r>
                  </m:num>
                  <m:den>
                    <m:r>
                      <w:rPr>
                        <w:rFonts w:ascii="Cambria Math" w:hAnsi="Cambria Math" w:cs="Arial"/>
                      </w:rPr>
                      <m:t>N</m:t>
                    </m:r>
                  </m:den>
                </m:f>
              </m:sup>
            </m:sSup>
          </m:e>
        </m:nary>
        <m:r>
          <w:rPr>
            <w:rFonts w:ascii="Cambria Math" w:hAnsi="Cambria Math"/>
          </w:rPr>
          <m:t xml:space="preserve">,  </m:t>
        </m:r>
        <m:r>
          <m:rPr>
            <m:sty m:val="p"/>
          </m:rPr>
          <w:rPr>
            <w:rFonts w:ascii="Cambria Math" w:hAnsi="Cambria Math" w:cs="Arial"/>
          </w:rPr>
          <m:t xml:space="preserve"> for</m:t>
        </m:r>
        <m:r>
          <w:rPr>
            <w:rFonts w:ascii="Cambria Math" w:hAnsi="Cambria Math"/>
          </w:rPr>
          <m:t xml:space="preserve"> 0≤</m:t>
        </m:r>
        <m:r>
          <w:rPr>
            <w:rFonts w:ascii="Cambria Math" w:hAnsi="Cambria Math" w:cs="Arial"/>
          </w:rPr>
          <m:t>n</m:t>
        </m:r>
        <m:r>
          <w:rPr>
            <w:rFonts w:ascii="Cambria Math" w:hAnsi="Cambria Math"/>
          </w:rPr>
          <m:t>&lt;</m:t>
        </m:r>
        <m:r>
          <w:rPr>
            <w:rFonts w:ascii="Cambria Math" w:hAnsi="Cambria Math" w:cs="Arial"/>
          </w:rPr>
          <m:t>N</m:t>
        </m:r>
      </m:oMath>
      <w:r>
        <w:t>.</w:t>
      </w:r>
      <w:r>
        <w:tab/>
      </w:r>
    </w:p>
    <w:p w14:paraId="0328451C" w14:textId="4F0EE809" w:rsidR="000030A9" w:rsidRPr="006D5CF7"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77</w:t>
      </w:r>
      <w:r>
        <w:fldChar w:fldCharType="end"/>
      </w:r>
      <w:r>
        <w:t>)</w:t>
      </w:r>
    </w:p>
    <w:p w14:paraId="3AEFFD2B" w14:textId="77777777" w:rsidR="000030A9" w:rsidRPr="006C50A0" w:rsidRDefault="000030A9" w:rsidP="000030A9">
      <w:pPr>
        <w:rPr>
          <w:lang w:eastAsia="ja-JP"/>
        </w:rPr>
      </w:pPr>
      <w:r w:rsidRPr="006C50A0">
        <w:rPr>
          <w:lang w:eastAsia="ja-JP"/>
        </w:rPr>
        <w:t>Finally</w:t>
      </w:r>
      <w:r>
        <w:rPr>
          <w:lang w:eastAsia="ja-JP"/>
        </w:rPr>
        <w:t>,</w:t>
      </w:r>
      <w:r w:rsidRPr="006C50A0">
        <w:rPr>
          <w:lang w:eastAsia="ja-JP"/>
        </w:rPr>
        <w:t xml:space="preserve"> </w:t>
      </w:r>
      <w:r>
        <w:rPr>
          <w:lang w:eastAsia="ja-JP"/>
        </w:rPr>
        <w:t>windowing and</w:t>
      </w:r>
      <w:r w:rsidRPr="006C50A0">
        <w:rPr>
          <w:lang w:eastAsia="ja-JP"/>
        </w:rPr>
        <w:t xml:space="preserve"> overlap</w:t>
      </w:r>
      <w:r>
        <w:rPr>
          <w:lang w:eastAsia="ja-JP"/>
        </w:rPr>
        <w:t>-</w:t>
      </w:r>
      <w:r w:rsidRPr="006C50A0">
        <w:rPr>
          <w:lang w:eastAsia="ja-JP"/>
        </w:rPr>
        <w:t>add</w:t>
      </w:r>
      <w:r>
        <w:rPr>
          <w:lang w:eastAsia="ja-JP"/>
        </w:rPr>
        <w:t>ing</w:t>
      </w:r>
      <w:r w:rsidRPr="006C50A0">
        <w:rPr>
          <w:lang w:eastAsia="ja-JP"/>
        </w:rPr>
        <w:t xml:space="preserve"> allow reconstructing a frame of </w:t>
      </w:r>
      <w:r>
        <w:rPr>
          <w:lang w:eastAsia="ja-JP"/>
        </w:rPr>
        <w:t>2.</w:t>
      </w:r>
      <w:r w:rsidRPr="00267E93">
        <w:rPr>
          <w:i/>
          <w:iCs/>
          <w:lang w:eastAsia="ja-JP"/>
        </w:rPr>
        <w:t>M</w:t>
      </w:r>
      <w:r w:rsidRPr="006C50A0">
        <w:rPr>
          <w:lang w:eastAsia="ja-JP"/>
        </w:rPr>
        <w:t xml:space="preserve"> samples</w:t>
      </w:r>
      <w:r>
        <w:rPr>
          <w:lang w:eastAsia="ja-JP"/>
        </w:rPr>
        <w:t xml:space="preserve"> for the two channels, by computing the following equalities at every even DFT index </w:t>
      </w:r>
      <w:r w:rsidRPr="00D212A1">
        <w:rPr>
          <w:i/>
          <w:iCs/>
          <w:lang w:eastAsia="ja-JP"/>
        </w:rPr>
        <w:t>i</w:t>
      </w:r>
      <w:r w:rsidRPr="006C50A0">
        <w:rPr>
          <w:lang w:eastAsia="ja-JP"/>
        </w:rPr>
        <w:t>:</w:t>
      </w:r>
    </w:p>
    <w:p w14:paraId="23D024BB" w14:textId="77777777" w:rsidR="000030A9" w:rsidRDefault="00000000" w:rsidP="000030A9">
      <w:pPr>
        <w:pStyle w:val="EQ"/>
        <w:rPr>
          <w:vanish/>
          <w:specVanish/>
        </w:rPr>
      </w:pPr>
      <m:oMath>
        <m:acc>
          <m:accPr>
            <m:ctrlPr>
              <w:rPr>
                <w:rFonts w:ascii="Cambria Math" w:hAnsi="Cambria Math" w:cs="Arial"/>
                <w:i/>
              </w:rPr>
            </m:ctrlPr>
          </m:accPr>
          <m:e>
            <m:r>
              <w:rPr>
                <w:rFonts w:ascii="Cambria Math" w:hAnsi="Cambria Math" w:cs="Arial"/>
              </w:rPr>
              <m:t>l</m:t>
            </m:r>
          </m:e>
        </m:acc>
        <m:r>
          <w:rPr>
            <w:rFonts w:ascii="Cambria Math" w:hAnsi="Cambria Math" w:cs="Arial"/>
          </w:rPr>
          <m:t>'</m:t>
        </m:r>
        <m:d>
          <m:dPr>
            <m:begChr m:val="["/>
            <m:endChr m:val="]"/>
            <m:ctrlPr>
              <w:rPr>
                <w:rFonts w:ascii="Cambria Math" w:hAnsi="Cambria Math" w:cs="Arial"/>
                <w:i/>
              </w:rPr>
            </m:ctrlPr>
          </m:dPr>
          <m:e>
            <m:r>
              <w:rPr>
                <w:rFonts w:ascii="Cambria Math" w:hAnsi="Cambria Math" w:cs="Arial"/>
              </w:rPr>
              <m:t>(i/2)</m:t>
            </m:r>
            <m:func>
              <m:funcPr>
                <m:ctrlPr>
                  <w:rPr>
                    <w:rFonts w:ascii="Cambria Math" w:hAnsi="Cambria Math" w:cs="Arial"/>
                    <w:i/>
                  </w:rPr>
                </m:ctrlPr>
              </m:funcPr>
              <m:fName>
                <m:r>
                  <m:rPr>
                    <m:sty m:val="p"/>
                  </m:rPr>
                  <w:rPr>
                    <w:rFonts w:ascii="Cambria Math" w:hAnsi="Cambria Math" w:cs="Arial"/>
                  </w:rPr>
                  <m:t>∙2.M</m:t>
                </m:r>
              </m:fName>
              <m:e>
                <m:r>
                  <w:rPr>
                    <w:rFonts w:ascii="Cambria Math" w:hAnsi="Cambria Math" w:cs="Arial"/>
                  </w:rPr>
                  <m:t>+</m:t>
                </m:r>
              </m:e>
            </m:func>
            <m:r>
              <w:rPr>
                <w:rFonts w:ascii="Cambria Math" w:hAnsi="Cambria Math" w:cs="Arial"/>
              </w:rPr>
              <m:t>n-zp</m:t>
            </m:r>
          </m:e>
        </m:d>
        <m:r>
          <w:rPr>
            <w:rFonts w:ascii="Cambria Math" w:eastAsia="Cambria Math" w:hAnsi="Cambria Math" w:cs="Arial"/>
          </w:rPr>
          <m:t>=</m:t>
        </m:r>
        <m:d>
          <m:dPr>
            <m:begChr m:val="{"/>
            <m:endChr m:val=""/>
            <m:ctrlPr>
              <w:rPr>
                <w:rFonts w:ascii="Cambria Math" w:eastAsia="Cambria Math" w:hAnsi="Cambria Math" w:cs="Arial"/>
                <w:i/>
              </w:rPr>
            </m:ctrlPr>
          </m:dPr>
          <m:e>
            <m:eqArr>
              <m:eqArrPr>
                <m:ctrlPr>
                  <w:rPr>
                    <w:rFonts w:ascii="Cambria Math" w:eastAsia="Cambria Math" w:hAnsi="Cambria Math" w:cs="Arial"/>
                    <w:i/>
                  </w:rPr>
                </m:ctrlPr>
              </m:eqArrPr>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i-2</m:t>
                    </m:r>
                  </m:sub>
                </m:sSub>
                <m:d>
                  <m:dPr>
                    <m:begChr m:val="["/>
                    <m:endChr m:val="]"/>
                    <m:ctrlPr>
                      <w:rPr>
                        <w:rFonts w:ascii="Cambria Math" w:hAnsi="Cambria Math" w:cs="Arial"/>
                        <w:i/>
                      </w:rPr>
                    </m:ctrlPr>
                  </m:dPr>
                  <m:e>
                    <m:r>
                      <w:rPr>
                        <w:rFonts w:ascii="Cambria Math" w:hAnsi="Cambria Math" w:cs="Arial"/>
                      </w:rPr>
                      <m:t>2M-zp-L1+n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1,2M-zp-L1+n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 xml:space="preserve">, </m:t>
                </m:r>
                <m:r>
                  <m:rPr>
                    <m:nor/>
                  </m:rPr>
                  <w:rPr>
                    <w:rFonts w:ascii="Arial" w:hAnsi="Arial" w:cs="Arial"/>
                  </w:rPr>
                  <m:t>for</m:t>
                </m:r>
                <m:r>
                  <w:rPr>
                    <w:rFonts w:ascii="Cambria Math" w:hAnsi="Cambria Math" w:cs="Arial"/>
                  </w:rPr>
                  <m:t xml:space="preserve"> zp≤n&lt;zp+L1 </m:t>
                </m: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 </m:t>
                </m:r>
                <m:r>
                  <m:rPr>
                    <m:nor/>
                  </m:rPr>
                  <w:rPr>
                    <w:rFonts w:ascii="Arial" w:hAnsi="Arial" w:cs="Arial"/>
                  </w:rPr>
                  <m:t>for</m:t>
                </m:r>
                <m:r>
                  <w:rPr>
                    <w:rFonts w:ascii="Cambria Math" w:hAnsi="Cambria Math" w:cs="Arial"/>
                  </w:rPr>
                  <m:t xml:space="preserve"> zp+L1≤n&lt;zp+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1,α+n</m:t>
                    </m:r>
                  </m:e>
                </m:d>
                <m:r>
                  <w:rPr>
                    <w:rFonts w:ascii="Cambria Math" w:hAnsi="Cambria Math" w:cs="Arial"/>
                  </w:rPr>
                  <m:t xml:space="preserve">,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 xml:space="preserve">    ,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m:t>
                </m:r>
              </m:e>
            </m:eqArr>
          </m:e>
        </m:d>
      </m:oMath>
      <w:r w:rsidR="000030A9">
        <w:tab/>
      </w:r>
    </w:p>
    <w:p w14:paraId="031DD6B4" w14:textId="3747F7CB" w:rsidR="000030A9" w:rsidRPr="009A302C"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78</w:t>
      </w:r>
      <w:r>
        <w:fldChar w:fldCharType="end"/>
      </w:r>
      <w:r>
        <w:t>)</w:t>
      </w:r>
    </w:p>
    <w:p w14:paraId="2AC276C8" w14:textId="77777777" w:rsidR="000030A9" w:rsidRDefault="000030A9" w:rsidP="000030A9">
      <w:pPr>
        <w:pStyle w:val="EQ"/>
      </w:pPr>
      <w:r>
        <w:t>and</w:t>
      </w:r>
    </w:p>
    <w:p w14:paraId="0153A3C4" w14:textId="77777777" w:rsidR="000030A9" w:rsidRDefault="00000000" w:rsidP="000030A9">
      <w:pPr>
        <w:pStyle w:val="EQ"/>
        <w:rPr>
          <w:vanish/>
          <w:specVanish/>
        </w:rPr>
      </w:pPr>
      <m:oMath>
        <m:acc>
          <m:accPr>
            <m:ctrlPr>
              <w:rPr>
                <w:rFonts w:ascii="Cambria Math" w:hAnsi="Cambria Math" w:cs="Arial"/>
                <w:i/>
              </w:rPr>
            </m:ctrlPr>
          </m:accPr>
          <m:e>
            <m:r>
              <w:rPr>
                <w:rFonts w:ascii="Cambria Math" w:hAnsi="Cambria Math" w:cs="Arial"/>
              </w:rPr>
              <m:t>r</m:t>
            </m:r>
          </m:e>
        </m:acc>
        <m:r>
          <w:rPr>
            <w:rFonts w:ascii="Cambria Math" w:hAnsi="Cambria Math" w:cs="Arial"/>
          </w:rPr>
          <m:t>'</m:t>
        </m:r>
        <m:d>
          <m:dPr>
            <m:begChr m:val="["/>
            <m:endChr m:val="]"/>
            <m:ctrlPr>
              <w:rPr>
                <w:rFonts w:ascii="Cambria Math" w:hAnsi="Cambria Math" w:cs="Arial"/>
                <w:i/>
              </w:rPr>
            </m:ctrlPr>
          </m:dPr>
          <m:e>
            <m:r>
              <w:rPr>
                <w:rFonts w:ascii="Cambria Math" w:hAnsi="Cambria Math" w:cs="Arial"/>
              </w:rPr>
              <m:t>(i/2)</m:t>
            </m:r>
            <m:func>
              <m:funcPr>
                <m:ctrlPr>
                  <w:rPr>
                    <w:rFonts w:ascii="Cambria Math" w:hAnsi="Cambria Math" w:cs="Arial"/>
                    <w:i/>
                  </w:rPr>
                </m:ctrlPr>
              </m:funcPr>
              <m:fName>
                <m:r>
                  <m:rPr>
                    <m:sty m:val="p"/>
                  </m:rPr>
                  <w:rPr>
                    <w:rFonts w:ascii="Cambria Math" w:hAnsi="Cambria Math" w:cs="Arial"/>
                  </w:rPr>
                  <m:t>∙2.M</m:t>
                </m:r>
              </m:fName>
              <m:e>
                <m:r>
                  <w:rPr>
                    <w:rFonts w:ascii="Cambria Math" w:hAnsi="Cambria Math" w:cs="Arial"/>
                  </w:rPr>
                  <m:t>+</m:t>
                </m:r>
              </m:e>
            </m:func>
            <m:r>
              <w:rPr>
                <w:rFonts w:ascii="Cambria Math" w:hAnsi="Cambria Math" w:cs="Arial"/>
              </w:rPr>
              <m:t>n-zp</m:t>
            </m:r>
          </m:e>
        </m:d>
        <m:r>
          <w:rPr>
            <w:rFonts w:ascii="Cambria Math" w:eastAsia="Cambria Math" w:hAnsi="Cambria Math" w:cs="Arial"/>
          </w:rPr>
          <m:t>=</m:t>
        </m:r>
        <m:d>
          <m:dPr>
            <m:begChr m:val="{"/>
            <m:endChr m:val=""/>
            <m:ctrlPr>
              <w:rPr>
                <w:rFonts w:ascii="Cambria Math" w:eastAsia="Cambria Math" w:hAnsi="Cambria Math" w:cs="Arial"/>
                <w:i/>
              </w:rPr>
            </m:ctrlPr>
          </m:dPr>
          <m:e>
            <m:eqArr>
              <m:eqArrPr>
                <m:ctrlPr>
                  <w:rPr>
                    <w:rFonts w:ascii="Cambria Math" w:eastAsia="Cambria Math" w:hAnsi="Cambria Math" w:cs="Arial"/>
                    <w:i/>
                  </w:rPr>
                </m:ctrlPr>
              </m:eqArrPr>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i-2</m:t>
                    </m:r>
                  </m:sub>
                </m:sSub>
                <m:d>
                  <m:dPr>
                    <m:begChr m:val="["/>
                    <m:endChr m:val="]"/>
                    <m:ctrlPr>
                      <w:rPr>
                        <w:rFonts w:ascii="Cambria Math" w:hAnsi="Cambria Math" w:cs="Arial"/>
                        <w:i/>
                      </w:rPr>
                    </m:ctrlPr>
                  </m:dPr>
                  <m:e>
                    <m:r>
                      <w:rPr>
                        <w:rFonts w:ascii="Cambria Math" w:hAnsi="Cambria Math" w:cs="Arial"/>
                      </w:rPr>
                      <m:t>2M-zp-L1+n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1,2M-zp-L1+n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 xml:space="preserve">, </m:t>
                </m:r>
                <m:r>
                  <m:rPr>
                    <m:nor/>
                  </m:rPr>
                  <w:rPr>
                    <w:rFonts w:ascii="Arial" w:hAnsi="Arial" w:cs="Arial"/>
                  </w:rPr>
                  <m:t>for</m:t>
                </m:r>
                <m:r>
                  <w:rPr>
                    <w:rFonts w:ascii="Cambria Math" w:hAnsi="Cambria Math" w:cs="Arial"/>
                  </w:rPr>
                  <m:t xml:space="preserve"> zp≤n&lt;zp+L1 </m:t>
                </m: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 </m:t>
                </m:r>
                <m:r>
                  <m:rPr>
                    <m:nor/>
                  </m:rPr>
                  <w:rPr>
                    <w:rFonts w:ascii="Arial" w:hAnsi="Arial" w:cs="Arial"/>
                  </w:rPr>
                  <m:t>for</m:t>
                </m:r>
                <m:r>
                  <w:rPr>
                    <w:rFonts w:ascii="Cambria Math" w:hAnsi="Cambria Math" w:cs="Arial"/>
                  </w:rPr>
                  <m:t xml:space="preserve"> zp+L1≤n&lt;zp+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1,α+n</m:t>
                    </m:r>
                  </m:e>
                </m:d>
                <m:r>
                  <w:rPr>
                    <w:rFonts w:ascii="Cambria Math" w:hAnsi="Cambria Math" w:cs="Arial"/>
                  </w:rPr>
                  <m:t xml:space="preserve">,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 xml:space="preserve">    ,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m:t>
                </m:r>
              </m:e>
            </m:eqArr>
          </m:e>
        </m:d>
      </m:oMath>
      <w:r w:rsidR="000030A9">
        <w:tab/>
      </w:r>
    </w:p>
    <w:p w14:paraId="00BE36CD" w14:textId="06921703" w:rsidR="000030A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79</w:t>
      </w:r>
      <w:r>
        <w:fldChar w:fldCharType="end"/>
      </w:r>
      <w:r>
        <w:t>)</w:t>
      </w:r>
    </w:p>
    <w:p w14:paraId="1C490A7A" w14:textId="76BF032F" w:rsidR="000030A9" w:rsidRDefault="00E35C01" w:rsidP="000030A9">
      <w:r>
        <w:t>w</w:t>
      </w:r>
      <w:r w:rsidR="000030A9">
        <w:t xml:space="preserve">here </w:t>
      </w:r>
      <m:oMath>
        <m:r>
          <w:rPr>
            <w:rFonts w:ascii="Cambria Math" w:hAnsi="Cambria Math" w:cs="Arial"/>
          </w:rPr>
          <m:t>α</m:t>
        </m:r>
        <m:r>
          <w:rPr>
            <w:rFonts w:ascii="Cambria Math" w:hAnsi="Cambria Math"/>
          </w:rPr>
          <m:t>=-zp-L1-(2M-L1-L2/2)</m:t>
        </m:r>
      </m:oMath>
      <w:r w:rsidR="000030A9">
        <w:t xml:space="preserve"> is the offset between the beginning points of the 2 windows within a frame of </w:t>
      </w:r>
      <w:r w:rsidR="000030A9" w:rsidRPr="00566478">
        <w:rPr>
          <w:i/>
          <w:iCs/>
        </w:rPr>
        <w:t>2M</w:t>
      </w:r>
      <w:r w:rsidR="000030A9">
        <w:t xml:space="preserve"> samples. The synthesis windows are the same as the analysis windows at the decoder side.</w:t>
      </w:r>
    </w:p>
    <w:p w14:paraId="2FE63D4B" w14:textId="77777777" w:rsidR="003E0D91" w:rsidRPr="001700C4" w:rsidRDefault="003E0D91" w:rsidP="003E0D91">
      <w:pPr>
        <w:pStyle w:val="Heading5"/>
      </w:pPr>
      <w:bookmarkStart w:id="1132" w:name="_Ref148690343"/>
      <w:bookmarkStart w:id="1133" w:name="_Toc150287060"/>
      <w:r w:rsidRPr="001700C4">
        <w:t>Parametric stereo decoding</w:t>
      </w:r>
      <w:bookmarkEnd w:id="1132"/>
      <w:bookmarkEnd w:id="1133"/>
    </w:p>
    <w:p w14:paraId="2ECA2B08" w14:textId="7A4DA8AA" w:rsidR="003E0D91" w:rsidRPr="001700C4" w:rsidRDefault="003E0D91" w:rsidP="003E0D91">
      <w:pPr>
        <w:pStyle w:val="Heading5"/>
      </w:pPr>
      <w:bookmarkStart w:id="1134" w:name="_Ref148948839"/>
      <w:bookmarkStart w:id="1135" w:name="_Toc150287061"/>
      <w:r w:rsidRPr="001700C4">
        <w:t>Side prediction residual decoding</w:t>
      </w:r>
      <w:bookmarkEnd w:id="1134"/>
      <w:bookmarkEnd w:id="1135"/>
    </w:p>
    <w:p w14:paraId="2A44E699" w14:textId="77777777" w:rsidR="00836273" w:rsidRPr="001700C4" w:rsidRDefault="00836273" w:rsidP="00357E33">
      <w:pPr>
        <w:pStyle w:val="H6"/>
      </w:pPr>
      <w:r w:rsidRPr="001700C4">
        <w:t>Enhanced stereo filling</w:t>
      </w:r>
    </w:p>
    <w:p w14:paraId="304F5067" w14:textId="77777777" w:rsidR="00836273" w:rsidRPr="001700C4" w:rsidRDefault="00836273" w:rsidP="00836273">
      <w:r w:rsidRPr="001700C4">
        <w:t>At the lower bitrates, where coding of the side channel residual is not applied, there is an enhanced stereo filling technology for the lower frequencies.</w:t>
      </w:r>
    </w:p>
    <w:p w14:paraId="6DCC4A92" w14:textId="77777777" w:rsidR="00836273" w:rsidRPr="001700C4" w:rsidRDefault="00836273" w:rsidP="00836273">
      <w:r w:rsidRPr="001700C4">
        <w:rPr>
          <w:highlight w:val="yellow"/>
        </w:rPr>
        <w:t>[To be completed]</w:t>
      </w:r>
    </w:p>
    <w:p w14:paraId="1CE1A202" w14:textId="77777777" w:rsidR="003E0D91" w:rsidRPr="001700C4" w:rsidRDefault="003E0D91" w:rsidP="003E0D91">
      <w:pPr>
        <w:pStyle w:val="Heading5"/>
      </w:pPr>
      <w:bookmarkStart w:id="1136" w:name="_Toc150287062"/>
      <w:r w:rsidRPr="001700C4">
        <w:t>DFT-based stereo PLC</w:t>
      </w:r>
      <w:bookmarkEnd w:id="1136"/>
    </w:p>
    <w:p w14:paraId="1710E0E0" w14:textId="77777777" w:rsidR="003E0D91" w:rsidRPr="001700C4" w:rsidRDefault="003E0D91" w:rsidP="003E0D91">
      <w:pPr>
        <w:pStyle w:val="H6"/>
      </w:pPr>
      <w:r w:rsidRPr="001700C4">
        <w:t>General</w:t>
      </w:r>
    </w:p>
    <w:p w14:paraId="7D8FA30D" w14:textId="3F8A91F8" w:rsidR="003E0D91" w:rsidRPr="001700C4" w:rsidRDefault="003E0D91" w:rsidP="003E0D91">
      <w:r w:rsidRPr="001700C4">
        <w:t xml:space="preserve">In case of a packet loss, the PLC operation is activated for the DFT stereo. The decoded down-mix signal is retrieved by running the down-mix decoder PLC to retrieve a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r>
          <w:rPr>
            <w:rFonts w:ascii="Cambria Math" w:hAnsi="Cambria Math"/>
          </w:rPr>
          <m:t>(n)</m:t>
        </m:r>
      </m:oMath>
      <w:r w:rsidRPr="001700C4">
        <w:t xml:space="preserve">. A DFT representation of the </w:t>
      </w:r>
      <w:bookmarkStart w:id="1137" w:name="_Hlk148692325"/>
      <w:r w:rsidRPr="001700C4">
        <w:t xml:space="preserve">down-mix signal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bookmarkEnd w:id="1137"/>
      <w:r w:rsidRPr="001700C4">
        <w:t xml:space="preserve"> is obtained in the same way as in error-free decoding [xref previous clause]. The stereo parameters that was decoded in the previous frame is generally reused together with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r>
          <w:rPr>
            <w:rFonts w:ascii="Cambria Math" w:hAnsi="Cambria Math"/>
          </w:rPr>
          <m:t>(n)</m:t>
        </m:r>
      </m:oMath>
      <w:r w:rsidRPr="001700C4">
        <w:t xml:space="preserve"> in the same was as in </w:t>
      </w:r>
      <w:r w:rsidRPr="001700C4">
        <w:fldChar w:fldCharType="begin"/>
      </w:r>
      <w:r w:rsidRPr="001700C4">
        <w:instrText xml:space="preserve"> REF _Ref148690343 \r \h </w:instrText>
      </w:r>
      <w:r w:rsidRPr="001700C4">
        <w:fldChar w:fldCharType="separate"/>
      </w:r>
      <w:r w:rsidR="001E6876">
        <w:t>6.3.3.2.9</w:t>
      </w:r>
      <w:r w:rsidRPr="001700C4">
        <w:fldChar w:fldCharType="end"/>
      </w:r>
      <w:r w:rsidRPr="001700C4">
        <w:t xml:space="preserve">, with two additions: the side gain parameters is reconstructed as described in </w:t>
      </w:r>
      <w:r w:rsidRPr="001700C4">
        <w:fldChar w:fldCharType="begin"/>
      </w:r>
      <w:r w:rsidRPr="001700C4">
        <w:instrText xml:space="preserve"> REF _Ref148690484 \r \h </w:instrText>
      </w:r>
      <w:r w:rsidRPr="001700C4">
        <w:fldChar w:fldCharType="separate"/>
      </w:r>
      <w:r w:rsidR="001E6876">
        <w:t>6.3.3.2.11.2</w:t>
      </w:r>
      <w:r w:rsidRPr="001700C4">
        <w:fldChar w:fldCharType="end"/>
      </w:r>
      <w:r w:rsidRPr="001700C4">
        <w:t xml:space="preserve"> and the side gain prediction residual (if present) is reconstructed as described in </w:t>
      </w:r>
      <w:r w:rsidRPr="001700C4">
        <w:fldChar w:fldCharType="begin"/>
      </w:r>
      <w:r w:rsidRPr="001700C4">
        <w:instrText xml:space="preserve"> REF _Ref148690557 \r \h </w:instrText>
      </w:r>
      <w:r w:rsidRPr="001700C4">
        <w:fldChar w:fldCharType="separate"/>
      </w:r>
      <w:r w:rsidR="001E6876">
        <w:t>6.3.3.2.11.3</w:t>
      </w:r>
      <w:r w:rsidRPr="001700C4">
        <w:fldChar w:fldCharType="end"/>
      </w:r>
      <w:r w:rsidRPr="001700C4">
        <w:t xml:space="preserve">. The reconstructed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r w:rsidRPr="001700C4">
        <w:t xml:space="preserve"> is used together with the reconstructed parameters and the reconstructed side prediction residual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to perform a DFT stereo synthesis as described in </w:t>
      </w:r>
      <w:r w:rsidRPr="001700C4">
        <w:fldChar w:fldCharType="begin"/>
      </w:r>
      <w:r w:rsidRPr="001700C4">
        <w:instrText xml:space="preserve"> REF _Ref148690343 \r \h </w:instrText>
      </w:r>
      <w:r w:rsidRPr="001700C4">
        <w:fldChar w:fldCharType="separate"/>
      </w:r>
      <w:r w:rsidR="001E6876">
        <w:t>6.3.3.2.9</w:t>
      </w:r>
      <w:r w:rsidRPr="001700C4">
        <w:fldChar w:fldCharType="end"/>
      </w:r>
      <w:r w:rsidRPr="001700C4">
        <w:t>.</w:t>
      </w:r>
    </w:p>
    <w:p w14:paraId="0A6F13F9" w14:textId="77777777" w:rsidR="003E0D91" w:rsidRPr="001700C4" w:rsidRDefault="003E0D91" w:rsidP="003E0D91">
      <w:pPr>
        <w:pStyle w:val="H6"/>
      </w:pPr>
      <w:bookmarkStart w:id="1138" w:name="_Ref148690484"/>
      <w:r w:rsidRPr="001700C4">
        <w:t xml:space="preserve">Side gain </w:t>
      </w:r>
      <w:bookmarkEnd w:id="1138"/>
      <w:r w:rsidRPr="001700C4">
        <w:t>recovery after frame loss</w:t>
      </w:r>
    </w:p>
    <w:p w14:paraId="625E00CF" w14:textId="486D1515" w:rsidR="003E0D91" w:rsidRPr="001700C4" w:rsidRDefault="003E0D91" w:rsidP="003E0D91">
      <w:r w:rsidRPr="001700C4">
        <w:t xml:space="preserve">During error-free decoding of active frames, the side gain parameter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oMath>
      <w:r w:rsidRPr="001700C4">
        <w:t xml:space="preserve"> for band </w:t>
      </w:r>
      <m:oMath>
        <m:r>
          <w:rPr>
            <w:rFonts w:ascii="Cambria Math" w:hAnsi="Cambria Math"/>
          </w:rPr>
          <m:t>b</m:t>
        </m:r>
      </m:oMath>
      <w:r w:rsidRPr="001700C4">
        <w:t xml:space="preserve"> is decoded as described in </w:t>
      </w:r>
      <w:r w:rsidRPr="001700C4">
        <w:fldChar w:fldCharType="begin"/>
      </w:r>
      <w:r w:rsidRPr="001700C4">
        <w:instrText xml:space="preserve"> REF _Ref148690343 \r \h </w:instrText>
      </w:r>
      <w:r w:rsidRPr="001700C4">
        <w:fldChar w:fldCharType="separate"/>
      </w:r>
      <w:r w:rsidR="001E6876">
        <w:t>6.3.3.2.9</w:t>
      </w:r>
      <w:r w:rsidRPr="001700C4">
        <w:fldChar w:fldCharType="end"/>
      </w:r>
      <w:r w:rsidRPr="001700C4">
        <w:t xml:space="preserve">. To improve the error recovery after a frame loss, a prediction memory corruption flag </w:t>
      </w:r>
      <m:oMath>
        <m:sSub>
          <m:sSubPr>
            <m:ctrlPr>
              <w:rPr>
                <w:rFonts w:ascii="Cambria Math" w:hAnsi="Cambria Math"/>
                <w:i/>
              </w:rPr>
            </m:ctrlPr>
          </m:sSubPr>
          <m:e>
            <m:r>
              <w:rPr>
                <w:rFonts w:ascii="Cambria Math" w:hAnsi="Cambria Math"/>
              </w:rPr>
              <m:t>g</m:t>
            </m:r>
          </m:e>
          <m:sub>
            <m:r>
              <w:rPr>
                <w:rFonts w:ascii="Cambria Math" w:hAnsi="Cambria Math"/>
              </w:rPr>
              <m:t>S,CORRUPT</m:t>
            </m:r>
          </m:sub>
        </m:sSub>
      </m:oMath>
      <w:r w:rsidRPr="001700C4">
        <w:t xml:space="preserve"> is maintained. It is initialized to </w:t>
      </w:r>
      <m:oMath>
        <m:r>
          <w:rPr>
            <w:rFonts w:ascii="Cambria Math" w:hAnsi="Cambria Math"/>
          </w:rPr>
          <m:t>FALSE</m:t>
        </m:r>
      </m:oMath>
      <w:r w:rsidRPr="001700C4">
        <w:t xml:space="preserve">, and upon reception of a bad frame it is set to </w:t>
      </w:r>
      <m:oMath>
        <m:r>
          <w:rPr>
            <w:rFonts w:ascii="Cambria Math" w:hAnsi="Cambria Math"/>
          </w:rPr>
          <m:t>TRUE</m:t>
        </m:r>
      </m:oMath>
      <w:r w:rsidRPr="001700C4">
        <w:t xml:space="preserve">. Once a non-predictive frame is received </w:t>
      </w:r>
      <w:r w:rsidRPr="001700C4">
        <w:rPr>
          <w:rStyle w:val="HighlightChar"/>
        </w:rPr>
        <w:t>[ref to sg decoding?]</w:t>
      </w:r>
      <w:r w:rsidRPr="001700C4">
        <w:t xml:space="preserve"> the flag is restored to </w:t>
      </w:r>
      <m:oMath>
        <m:r>
          <w:rPr>
            <w:rFonts w:ascii="Cambria Math" w:hAnsi="Cambria Math"/>
          </w:rPr>
          <m:t>FALSE</m:t>
        </m:r>
      </m:oMath>
      <w:r w:rsidRPr="001700C4">
        <w:t xml:space="preserve">. If </w:t>
      </w:r>
      <m:oMath>
        <m:sSub>
          <m:sSubPr>
            <m:ctrlPr>
              <w:rPr>
                <w:rFonts w:ascii="Cambria Math" w:hAnsi="Cambria Math"/>
                <w:i/>
              </w:rPr>
            </m:ctrlPr>
          </m:sSubPr>
          <m:e>
            <m:r>
              <w:rPr>
                <w:rFonts w:ascii="Cambria Math" w:hAnsi="Cambria Math"/>
              </w:rPr>
              <m:t xml:space="preserve"> g</m:t>
            </m:r>
          </m:e>
          <m:sub>
            <m:r>
              <w:rPr>
                <w:rFonts w:ascii="Cambria Math" w:hAnsi="Cambria Math"/>
              </w:rPr>
              <m:t>S,CORRUPT</m:t>
            </m:r>
          </m:sub>
        </m:sSub>
        <m:r>
          <w:rPr>
            <w:rFonts w:ascii="Cambria Math" w:hAnsi="Cambria Math"/>
          </w:rPr>
          <m:t>=FALSE</m:t>
        </m:r>
      </m:oMath>
      <w:r w:rsidRPr="001700C4">
        <w:t xml:space="preserve">, a low-pass filtered mean of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oMath>
      <w:r w:rsidRPr="001700C4">
        <w:t xml:space="preserve"> is obtained according to</w:t>
      </w:r>
    </w:p>
    <w:p w14:paraId="4B51FEBC"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m:t>
                  </m:r>
                  <m:sSub>
                    <m:sSubPr>
                      <m:ctrlPr>
                        <w:rPr>
                          <w:rFonts w:ascii="Cambria Math" w:hAnsi="Cambria Math"/>
                          <w:i/>
                        </w:rPr>
                      </m:ctrlPr>
                    </m:sSubPr>
                    <m:e>
                      <m:r>
                        <w:rPr>
                          <w:rFonts w:ascii="Cambria Math" w:hAnsi="Cambria Math"/>
                        </w:rPr>
                        <m:t>0.425</m:t>
                      </m:r>
                      <m:acc>
                        <m:accPr>
                          <m:chr m:val="̅"/>
                          <m:ctrlPr>
                            <w:rPr>
                              <w:rFonts w:ascii="Cambria Math" w:hAnsi="Cambria Math"/>
                              <w:i/>
                            </w:rPr>
                          </m:ctrlPr>
                        </m:accPr>
                        <m:e>
                          <m:r>
                            <w:rPr>
                              <w:rFonts w:ascii="Cambria Math" w:hAnsi="Cambria Math"/>
                            </w:rPr>
                            <m:t>g</m:t>
                          </m:r>
                        </m:e>
                      </m:acc>
                    </m:e>
                    <m:sub>
                      <m:r>
                        <w:rPr>
                          <w:rFonts w:ascii="Cambria Math" w:hAnsi="Cambria Math"/>
                        </w:rPr>
                        <m:t>S</m:t>
                      </m:r>
                    </m:sub>
                  </m:sSub>
                  <m:r>
                    <w:rPr>
                      <w:rFonts w:ascii="Cambria Math" w:hAnsi="Cambria Math"/>
                    </w:rPr>
                    <m:t>+0.575</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g</m:t>
                          </m:r>
                        </m:e>
                      </m:acc>
                    </m:e>
                    <m:sub>
                      <m:r>
                        <w:rPr>
                          <w:rFonts w:ascii="Cambria Math" w:hAnsi="Cambria Math"/>
                        </w:rPr>
                        <m:t>S,LP</m:t>
                      </m:r>
                    </m:sub>
                    <m:sup>
                      <m:r>
                        <w:rPr>
                          <w:rFonts w:ascii="Cambria Math" w:hAnsi="Cambria Math"/>
                        </w:rPr>
                        <m:t>[-1]</m:t>
                      </m:r>
                    </m:sup>
                  </m:sSubSup>
                  <m:r>
                    <w:rPr>
                      <w:rFonts w:ascii="Cambria Math" w:hAnsi="Cambria Math"/>
                    </w:rPr>
                    <m:t xml:space="preserve">,   </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e>
                  </m:d>
                  <m:r>
                    <w:rPr>
                      <w:rFonts w:ascii="Cambria Math" w:hAnsi="Cambria Math"/>
                    </w:rPr>
                    <m:t xml:space="preserve">≥0.6 </m:t>
                  </m:r>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 xml:space="preserve">=0,                                          </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e>
                  </m:d>
                  <m:r>
                    <w:rPr>
                      <w:rFonts w:ascii="Cambria Math" w:hAnsi="Cambria Math"/>
                    </w:rPr>
                    <m:t>&lt;0.6</m:t>
                  </m:r>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bands</m:t>
                          </m:r>
                        </m:sub>
                      </m:sSub>
                    </m:den>
                  </m:f>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sup>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e>
                  </m:nary>
                </m:e>
              </m:mr>
            </m:m>
          </m:e>
        </m:d>
      </m:oMath>
      <w:r w:rsidRPr="001700C4">
        <w:tab/>
      </w:r>
      <w:r w:rsidRPr="001700C4">
        <w:fldChar w:fldCharType="begin"/>
      </w:r>
      <w:r w:rsidRPr="001700C4">
        <w:instrText xml:space="preserve"> </w:instrText>
      </w:r>
    </w:p>
    <w:p w14:paraId="23A63D9A" w14:textId="185A0C24"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80</w:t>
        </w:r>
      </w:fldSimple>
      <w:r w:rsidRPr="001700C4">
        <w:t>)</w:t>
      </w:r>
    </w:p>
    <w:p w14:paraId="3B96057A" w14:textId="77777777" w:rsidR="003E0D91" w:rsidRPr="001700C4" w:rsidRDefault="003E0D91" w:rsidP="003E0D91">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is the number of DFT stereo bands currently in use for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r>
          <w:rPr>
            <w:rFonts w:ascii="Cambria Math" w:hAnsi="Cambria Math"/>
          </w:rPr>
          <m:t>[b]</m:t>
        </m:r>
      </m:oMath>
      <w:r w:rsidRPr="001700C4">
        <w:t xml:space="preserve">. If </w:t>
      </w:r>
      <m:oMath>
        <m:sSub>
          <m:sSubPr>
            <m:ctrlPr>
              <w:rPr>
                <w:rFonts w:ascii="Cambria Math" w:hAnsi="Cambria Math"/>
                <w:i/>
              </w:rPr>
            </m:ctrlPr>
          </m:sSubPr>
          <m:e>
            <m:r>
              <w:rPr>
                <w:rFonts w:ascii="Cambria Math" w:hAnsi="Cambria Math"/>
              </w:rPr>
              <m:t xml:space="preserve"> g</m:t>
            </m:r>
          </m:e>
          <m:sub>
            <m:r>
              <w:rPr>
                <w:rFonts w:ascii="Cambria Math" w:hAnsi="Cambria Math"/>
              </w:rPr>
              <m:t>S,CORRUPT</m:t>
            </m:r>
          </m:sub>
        </m:sSub>
        <m:r>
          <w:rPr>
            <w:rFonts w:ascii="Cambria Math" w:hAnsi="Cambria Math"/>
          </w:rPr>
          <m:t>=TRUE</m:t>
        </m:r>
      </m:oMath>
      <w:r w:rsidRPr="001700C4">
        <w:t>, the value from the previous frame is used.</w:t>
      </w:r>
    </w:p>
    <w:p w14:paraId="055CEC92" w14:textId="77777777" w:rsidR="003E0D91" w:rsidRPr="001700C4" w:rsidRDefault="003E0D91" w:rsidP="003E0D91">
      <w:pPr>
        <w:pStyle w:val="EQ"/>
      </w:pPr>
      <w:r w:rsidRPr="001700C4">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g</m:t>
                </m:r>
              </m:e>
            </m:acc>
          </m:e>
          <m:sub>
            <m:r>
              <w:rPr>
                <w:rFonts w:ascii="Cambria Math" w:hAnsi="Cambria Math"/>
              </w:rPr>
              <m:t>S,LP</m:t>
            </m:r>
          </m:sub>
          <m:sup>
            <m:r>
              <w:rPr>
                <w:rFonts w:ascii="Cambria Math" w:hAnsi="Cambria Math"/>
              </w:rPr>
              <m:t>[-1]</m:t>
            </m:r>
          </m:sup>
        </m:sSubSup>
      </m:oMath>
      <w:r w:rsidRPr="001700C4">
        <w:tab/>
      </w:r>
      <w:r w:rsidRPr="001700C4">
        <w:fldChar w:fldCharType="begin"/>
      </w:r>
      <w:r w:rsidRPr="001700C4">
        <w:instrText xml:space="preserve"> </w:instrText>
      </w:r>
    </w:p>
    <w:p w14:paraId="58EC48F2" w14:textId="664A4845"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81</w:t>
        </w:r>
      </w:fldSimple>
      <w:r w:rsidRPr="001700C4">
        <w:t>)</w:t>
      </w:r>
    </w:p>
    <w:p w14:paraId="7BB756AF" w14:textId="77777777" w:rsidR="003E0D91" w:rsidRPr="001700C4" w:rsidRDefault="003E0D91" w:rsidP="003E0D91">
      <w:r w:rsidRPr="001700C4">
        <w:t xml:space="preserve">When a bad frame is indicated, the side gain parameter from the previous frame is used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g</m:t>
                </m:r>
              </m:e>
            </m:acc>
          </m:e>
          <m:sub>
            <m:r>
              <w:rPr>
                <w:rFonts w:ascii="Cambria Math" w:hAnsi="Cambria Math"/>
              </w:rPr>
              <m:t>S</m:t>
            </m:r>
          </m:sub>
          <m:sup>
            <m:d>
              <m:dPr>
                <m:begChr m:val="["/>
                <m:endChr m:val="]"/>
                <m:ctrlPr>
                  <w:rPr>
                    <w:rFonts w:ascii="Cambria Math" w:hAnsi="Cambria Math"/>
                    <w:i/>
                  </w:rPr>
                </m:ctrlPr>
              </m:dPr>
              <m:e>
                <m:r>
                  <w:rPr>
                    <w:rFonts w:ascii="Cambria Math" w:hAnsi="Cambria Math"/>
                  </w:rPr>
                  <m:t>-1</m:t>
                </m:r>
              </m:e>
            </m:d>
          </m:sup>
        </m:sSubSup>
        <m:d>
          <m:dPr>
            <m:begChr m:val="["/>
            <m:endChr m:val="]"/>
            <m:ctrlPr>
              <w:rPr>
                <w:rFonts w:ascii="Cambria Math" w:hAnsi="Cambria Math"/>
                <w:i/>
              </w:rPr>
            </m:ctrlPr>
          </m:dPr>
          <m:e>
            <m:r>
              <w:rPr>
                <w:rFonts w:ascii="Cambria Math" w:hAnsi="Cambria Math"/>
              </w:rPr>
              <m:t>b</m:t>
            </m:r>
          </m:e>
        </m:d>
      </m:oMath>
      <w:r w:rsidRPr="001700C4">
        <w:t xml:space="preserve">. If a good frame is received, and after decoding of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oMath>
      <w:r w:rsidRPr="001700C4">
        <w:t xml:space="preserve"> and updating of the </w:t>
      </w:r>
      <m:oMath>
        <m:sSub>
          <m:sSubPr>
            <m:ctrlPr>
              <w:rPr>
                <w:rFonts w:ascii="Cambria Math" w:hAnsi="Cambria Math"/>
                <w:i/>
              </w:rPr>
            </m:ctrlPr>
          </m:sSub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Sub>
      </m:oMath>
      <w:r w:rsidRPr="001700C4">
        <w:t xml:space="preserve"> it is found that the following is true</w:t>
      </w:r>
    </w:p>
    <w:p w14:paraId="4385718F"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 xml:space="preserve"> g</m:t>
                      </m:r>
                    </m:e>
                    <m:sub>
                      <m:r>
                        <w:rPr>
                          <w:rFonts w:ascii="Cambria Math" w:hAnsi="Cambria Math"/>
                        </w:rPr>
                        <m:t>S,CORRUPT</m:t>
                      </m:r>
                    </m:sub>
                  </m:sSub>
                  <m:r>
                    <w:rPr>
                      <w:rFonts w:ascii="Cambria Math" w:hAnsi="Cambria Math"/>
                    </w:rPr>
                    <m:t>=TRUE</m:t>
                  </m:r>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 xml:space="preserve">&gt;0.6 ∨ </m:t>
                  </m:r>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&lt;0.6</m:t>
                  </m:r>
                </m:e>
              </m:mr>
            </m:m>
          </m:e>
        </m:d>
      </m:oMath>
      <w:r w:rsidRPr="001700C4">
        <w:t>,</w:t>
      </w:r>
      <w:r w:rsidRPr="001700C4">
        <w:tab/>
      </w:r>
      <w:r w:rsidRPr="001700C4">
        <w:fldChar w:fldCharType="begin"/>
      </w:r>
      <w:r w:rsidRPr="001700C4">
        <w:instrText xml:space="preserve"> </w:instrText>
      </w:r>
    </w:p>
    <w:p w14:paraId="716249B2" w14:textId="4E5E82C0"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82</w:t>
        </w:r>
      </w:fldSimple>
      <w:r w:rsidRPr="001700C4">
        <w:t>)</w:t>
      </w:r>
    </w:p>
    <w:p w14:paraId="62B22E31" w14:textId="77777777" w:rsidR="003E0D91" w:rsidRPr="001700C4" w:rsidRDefault="003E0D91" w:rsidP="003E0D91">
      <w:r w:rsidRPr="001700C4">
        <w:lastRenderedPageBreak/>
        <w:t xml:space="preserve">where </w:t>
      </w:r>
      <m:oMath>
        <m:r>
          <w:rPr>
            <w:rFonts w:ascii="Cambria Math" w:hAnsi="Cambria Math"/>
          </w:rPr>
          <m:t>∨</m:t>
        </m:r>
      </m:oMath>
      <w:r w:rsidRPr="001700C4">
        <w:t xml:space="preserve"> denotes inclusive or, the decoded side gain of the previous frame is used, </w:t>
      </w:r>
      <m:oMath>
        <m:sSub>
          <m:sSubPr>
            <m:ctrlPr>
              <w:rPr>
                <w:rFonts w:ascii="Cambria Math" w:hAnsi="Cambria Math"/>
                <w:i/>
              </w:rPr>
            </m:ctrlPr>
          </m:sSub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Sub>
        <m:r>
          <w:rPr>
            <w:rFonts w:ascii="Cambria Math" w:hAnsi="Cambria Math"/>
          </w:rPr>
          <m:t>=</m:t>
        </m:r>
        <m:sSubSup>
          <m:sSubSupPr>
            <m:ctrlPr>
              <w:rPr>
                <w:rFonts w:ascii="Cambria Math" w:hAnsi="Cambria Math"/>
                <w:i/>
              </w:rPr>
            </m:ctrlPr>
          </m:sSubSup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up>
            <m:r>
              <w:rPr>
                <w:rFonts w:ascii="Cambria Math" w:hAnsi="Cambria Math"/>
              </w:rPr>
              <m:t>[-1]</m:t>
            </m:r>
          </m:sup>
        </m:sSubSup>
      </m:oMath>
      <w:r w:rsidRPr="001700C4">
        <w:t xml:space="preserve">. The condition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Sub>
          </m:e>
        </m:d>
        <m:r>
          <w:rPr>
            <w:rFonts w:ascii="Cambria Math" w:hAnsi="Cambria Math"/>
          </w:rPr>
          <m:t>&gt;0.6</m:t>
        </m:r>
      </m:oMath>
      <w:r w:rsidRPr="001700C4">
        <w:t xml:space="preserve"> indicates that the reconstructed sound source has been stable and concentrated to either the left or the right channel in the recently decoded frames. This is a situation which is sensitive to error-propagation and reusing the previously decoded parameters improves the performance in the state of corrupted memory.</w:t>
      </w:r>
    </w:p>
    <w:p w14:paraId="68A309CE" w14:textId="77777777" w:rsidR="003E0D91" w:rsidRPr="001700C4" w:rsidRDefault="003E0D91" w:rsidP="003E0D91">
      <w:pPr>
        <w:pStyle w:val="H6"/>
      </w:pPr>
      <w:bookmarkStart w:id="1139" w:name="_Ref148690557"/>
      <w:r w:rsidRPr="001700C4">
        <w:t>Side prediction residual PLC</w:t>
      </w:r>
      <w:bookmarkEnd w:id="1139"/>
    </w:p>
    <w:p w14:paraId="51BC1547" w14:textId="77777777" w:rsidR="003E0D91" w:rsidRPr="001700C4" w:rsidRDefault="003E0D91" w:rsidP="003E0D91">
      <w:r w:rsidRPr="001700C4">
        <w:t xml:space="preserve">In case of a packet loss for a DFT stereo frame where a decoded side prediction residual is present, the PLC operation is activated to produce a concealment frame of the side prediction residual. This is achieved by combining the Phase ECU with the predicted stereo residual obtained by the stereo filling algorithm [xref previous clause]. First, the reconstructed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r w:rsidRPr="001700C4">
        <w:t xml:space="preserve"> is run through the frequency domain decorrelator [xref previous clause] to obtain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The magnitude of the previously decoded side prediction residual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is combined with the phase from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to retain the correlation property with respect to the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r w:rsidRPr="001700C4">
        <w:t xml:space="preserve">. This could be done by matching the magnitude of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with the magnitude of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A low-complex adjustment is made by matching the order of the absolute values of the real and imaginary part and the signs for each bin of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with each bin of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Following this principle, the phase matched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is calculated according to</w:t>
      </w:r>
    </w:p>
    <w:p w14:paraId="37891EC8"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noProof w:val="0"/>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r>
                    <w:rPr>
                      <w:rFonts w:ascii="Cambria Math" w:hAnsi="Cambria Math"/>
                    </w:rPr>
                    <m:t>=a+jb</m:t>
                  </m:r>
                </m:e>
              </m:mr>
              <m:mr>
                <m:e>
                  <m:r>
                    <w:rPr>
                      <w:rFonts w:ascii="Cambria Math" w:hAnsi="Cambria Math"/>
                    </w:rPr>
                    <m:t>a=sign</m:t>
                  </m:r>
                  <m:d>
                    <m:dPr>
                      <m:ctrlPr>
                        <w:rPr>
                          <w:rFonts w:ascii="Cambria Math" w:hAnsi="Cambria Math"/>
                          <w:i/>
                        </w:rPr>
                      </m:ctrlPr>
                    </m:dPr>
                    <m:e>
                      <m:r>
                        <w:rPr>
                          <w:rFonts w:ascii="Cambria Math" w:hAnsi="Cambria Math"/>
                        </w:rPr>
                        <m:t>Re</m:t>
                      </m:r>
                      <m:d>
                        <m:dPr>
                          <m:ctrlPr>
                            <w:rPr>
                              <w:rFonts w:ascii="Cambria Math" w:hAnsi="Cambria Math"/>
                              <w:i/>
                            </w:rPr>
                          </m:ctrlPr>
                        </m:dPr>
                        <m:e>
                          <m:sSub>
                            <m:sSubPr>
                              <m:ctrlPr>
                                <w:rPr>
                                  <w:rFonts w:ascii="Cambria Math" w:hAnsi="Cambria Math"/>
                                  <w:i/>
                                </w:rPr>
                              </m:ctrlPr>
                            </m:sSubPr>
                            <m:e>
                              <m:acc>
                                <m:accPr>
                                  <m:ctrlPr>
                                    <w:rPr>
                                      <w:rFonts w:ascii="Cambria Math" w:hAnsi="Cambria Math"/>
                                      <w:i/>
                                      <w:noProof w:val="0"/>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c</m:t>
                  </m:r>
                </m:e>
              </m:mr>
              <m:mr>
                <m:e>
                  <m:r>
                    <w:rPr>
                      <w:rFonts w:ascii="Cambria Math" w:hAnsi="Cambria Math"/>
                    </w:rPr>
                    <m:t>b=sign</m:t>
                  </m:r>
                  <m:d>
                    <m:dPr>
                      <m:ctrlPr>
                        <w:rPr>
                          <w:rFonts w:ascii="Cambria Math" w:hAnsi="Cambria Math"/>
                          <w:i/>
                        </w:rPr>
                      </m:ctrlPr>
                    </m:dPr>
                    <m:e>
                      <m:r>
                        <w:rPr>
                          <w:rFonts w:ascii="Cambria Math" w:hAnsi="Cambria Math"/>
                        </w:rPr>
                        <m:t>Im</m:t>
                      </m:r>
                      <m:d>
                        <m:dPr>
                          <m:ctrlPr>
                            <w:rPr>
                              <w:rFonts w:ascii="Cambria Math" w:hAnsi="Cambria Math"/>
                              <w:i/>
                            </w:rPr>
                          </m:ctrlPr>
                        </m:dPr>
                        <m:e>
                          <m:sSub>
                            <m:sSubPr>
                              <m:ctrlPr>
                                <w:rPr>
                                  <w:rFonts w:ascii="Cambria Math" w:hAnsi="Cambria Math"/>
                                  <w:i/>
                                </w:rPr>
                              </m:ctrlPr>
                            </m:sSubPr>
                            <m:e>
                              <m:acc>
                                <m:accPr>
                                  <m:ctrlPr>
                                    <w:rPr>
                                      <w:rFonts w:ascii="Cambria Math" w:hAnsi="Cambria Math"/>
                                      <w:i/>
                                      <w:noProof w:val="0"/>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d</m:t>
                  </m:r>
                </m:e>
              </m:mr>
            </m:m>
          </m:e>
        </m:d>
      </m:oMath>
      <w:r w:rsidRPr="001700C4">
        <w:tab/>
      </w:r>
      <w:r w:rsidRPr="001700C4">
        <w:tab/>
      </w:r>
      <w:r w:rsidRPr="001700C4">
        <w:fldChar w:fldCharType="begin"/>
      </w:r>
      <w:r w:rsidRPr="001700C4">
        <w:instrText xml:space="preserve"> </w:instrText>
      </w:r>
    </w:p>
    <w:p w14:paraId="226EBE44" w14:textId="46EEA437"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83</w:t>
        </w:r>
      </w:fldSimple>
      <w:r w:rsidRPr="001700C4">
        <w:t>)</w:t>
      </w:r>
    </w:p>
    <w:p w14:paraId="0D8607DB" w14:textId="77777777" w:rsidR="003E0D91" w:rsidRPr="001700C4" w:rsidRDefault="003E0D91" w:rsidP="003E0D91">
      <w:r w:rsidRPr="001700C4">
        <w:t xml:space="preserve">where </w:t>
      </w:r>
      <m:oMath>
        <m:r>
          <w:rPr>
            <w:rFonts w:ascii="Cambria Math" w:hAnsi="Cambria Math"/>
          </w:rPr>
          <m:t>c,d</m:t>
        </m:r>
      </m:oMath>
      <w:r w:rsidRPr="001700C4">
        <w:t xml:space="preserve"> is</w:t>
      </w:r>
    </w:p>
    <w:p w14:paraId="69E8052B"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c=</m:t>
                  </m:r>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r>
                <m:e>
                  <m:r>
                    <w:rPr>
                      <w:rFonts w:ascii="Cambria Math" w:hAnsi="Cambria Math"/>
                    </w:rPr>
                    <m:t>d=</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
          </m:e>
        </m:d>
      </m:oMath>
      <w:r w:rsidRPr="001700C4">
        <w:tab/>
      </w:r>
      <w:r w:rsidRPr="001700C4">
        <w:fldChar w:fldCharType="begin"/>
      </w:r>
      <w:r w:rsidRPr="001700C4">
        <w:instrText xml:space="preserve"> </w:instrText>
      </w:r>
    </w:p>
    <w:p w14:paraId="051B2DB3" w14:textId="5E332101"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84</w:t>
        </w:r>
      </w:fldSimple>
      <w:r w:rsidRPr="001700C4">
        <w:t>)</w:t>
      </w:r>
    </w:p>
    <w:p w14:paraId="7EB4CECA" w14:textId="77777777" w:rsidR="003E0D91" w:rsidRPr="001700C4" w:rsidRDefault="003E0D91" w:rsidP="003E0D91">
      <w:r w:rsidRPr="001700C4">
        <w:t xml:space="preserve">in the case where the order of the absolute values for the real and imaginary components are the same, i.e. </w:t>
      </w:r>
    </w:p>
    <w:p w14:paraId="796E265F" w14:textId="77777777" w:rsidR="003E0D91" w:rsidRPr="001700C4" w:rsidRDefault="003E0D91" w:rsidP="003E0D91">
      <w:pPr>
        <w:pStyle w:val="EQ"/>
      </w:pPr>
      <w:r w:rsidRPr="001700C4">
        <w:tab/>
      </w:r>
      <m:oMath>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m:t>
        </m:r>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r>
          <w:rPr>
            <w:rFonts w:ascii="Cambria Math" w:hAnsi="Cambria Math"/>
          </w:rPr>
          <m:t>≥</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oMath>
      <w:r w:rsidRPr="001700C4">
        <w:tab/>
      </w:r>
      <w:r w:rsidRPr="001700C4">
        <w:fldChar w:fldCharType="begin"/>
      </w:r>
      <w:r w:rsidRPr="001700C4">
        <w:instrText xml:space="preserve"> </w:instrText>
      </w:r>
    </w:p>
    <w:p w14:paraId="11C3089F" w14:textId="3E391D10"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85</w:t>
        </w:r>
      </w:fldSimple>
      <w:r w:rsidRPr="001700C4">
        <w:t>)</w:t>
      </w:r>
    </w:p>
    <w:p w14:paraId="022E63DA" w14:textId="77777777" w:rsidR="003E0D91" w:rsidRPr="001700C4" w:rsidRDefault="003E0D91" w:rsidP="003E0D91">
      <w:r w:rsidRPr="001700C4">
        <w:t>and otherwise</w:t>
      </w:r>
    </w:p>
    <w:p w14:paraId="48B95C7D"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c=</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r>
                <m:e>
                  <m:r>
                    <w:rPr>
                      <w:rFonts w:ascii="Cambria Math" w:hAnsi="Cambria Math"/>
                    </w:rPr>
                    <m:t>d=</m:t>
                  </m:r>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
          </m:e>
        </m:d>
      </m:oMath>
      <w:r w:rsidRPr="001700C4">
        <w:tab/>
      </w:r>
      <w:r w:rsidRPr="001700C4">
        <w:fldChar w:fldCharType="begin"/>
      </w:r>
      <w:r w:rsidRPr="001700C4">
        <w:instrText xml:space="preserve"> </w:instrText>
      </w:r>
    </w:p>
    <w:p w14:paraId="0A1E0D65" w14:textId="7A650EAD"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86</w:t>
        </w:r>
      </w:fldSimple>
      <w:r w:rsidRPr="001700C4">
        <w:t>)</w:t>
      </w:r>
    </w:p>
    <w:p w14:paraId="3DF487F9" w14:textId="381E7970" w:rsidR="003E0D91" w:rsidRPr="001700C4" w:rsidRDefault="003E0D91" w:rsidP="003E0D91">
      <w:r w:rsidRPr="001700C4">
        <w:t xml:space="preserve">An example of the low complex phase matching is illustrated in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where the operation moves the phase within the correct </w:t>
      </w:r>
      <m:oMath>
        <m:r>
          <w:rPr>
            <w:rFonts w:ascii="Cambria Math" w:hAnsi="Cambria Math"/>
          </w:rPr>
          <m:t>π/4</m:t>
        </m:r>
      </m:oMath>
      <w:r w:rsidRPr="001700C4">
        <w:t xml:space="preserve"> section of the unit circle.</w:t>
      </w:r>
    </w:p>
    <w:p w14:paraId="691142B5" w14:textId="77777777" w:rsidR="003E0D91" w:rsidRPr="001700C4" w:rsidRDefault="003E0D91" w:rsidP="003E0D91">
      <w:pPr>
        <w:pStyle w:val="TF"/>
        <w:rPr>
          <w:vanish/>
          <w:specVanish/>
        </w:rPr>
      </w:pPr>
      <w:r w:rsidRPr="001700C4">
        <w:rPr>
          <w:noProof/>
        </w:rPr>
        <w:drawing>
          <wp:inline distT="0" distB="0" distL="0" distR="0" wp14:anchorId="05CFE2A7" wp14:editId="1336DEC9">
            <wp:extent cx="3429000" cy="22383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429000" cy="2238375"/>
                    </a:xfrm>
                    <a:prstGeom prst="rect">
                      <a:avLst/>
                    </a:prstGeom>
                    <a:noFill/>
                    <a:ln>
                      <a:noFill/>
                    </a:ln>
                  </pic:spPr>
                </pic:pic>
              </a:graphicData>
            </a:graphic>
          </wp:inline>
        </w:drawing>
      </w:r>
      <w:r w:rsidRPr="001700C4">
        <w:br/>
        <w:t>Figure</w:t>
      </w:r>
    </w:p>
    <w:p w14:paraId="5638FF21" w14:textId="71B25021" w:rsidR="003E0D91" w:rsidRPr="001700C4" w:rsidRDefault="003E0D91" w:rsidP="003E0D91">
      <w:pPr>
        <w:pStyle w:val="TF"/>
        <w:rPr>
          <w:vanish/>
          <w:specVanish/>
        </w:rPr>
      </w:pPr>
      <w:r w:rsidRPr="001700C4">
        <w:t xml:space="preserve"> </w:t>
      </w:r>
      <w:fldSimple w:instr=" STYLEREF \n \s 2 ">
        <w:r w:rsidR="001E6876">
          <w:rPr>
            <w:noProof/>
          </w:rPr>
          <w:t>6.3</w:t>
        </w:r>
      </w:fldSimple>
      <w:r w:rsidRPr="001700C4">
        <w:t>-</w:t>
      </w:r>
      <w:fldSimple w:instr=" seq Figure \s 2 ">
        <w:r w:rsidR="001E6876">
          <w:rPr>
            <w:noProof/>
          </w:rPr>
          <w:t>3</w:t>
        </w:r>
      </w:fldSimple>
    </w:p>
    <w:p w14:paraId="63A08BF9" w14:textId="3B95682A" w:rsidR="003E0D91" w:rsidRPr="001700C4" w:rsidRDefault="003E0D91" w:rsidP="003E0D91">
      <w:pPr>
        <w:pStyle w:val="TF"/>
      </w:pPr>
      <w:r w:rsidRPr="001700C4">
        <w:t xml:space="preserve">: Low complex phase matching within </w:t>
      </w:r>
      <m:oMath>
        <m:r>
          <m:rPr>
            <m:sty m:val="bi"/>
          </m:rPr>
          <w:rPr>
            <w:rFonts w:ascii="Cambria Math" w:hAnsi="Cambria Math"/>
          </w:rPr>
          <m:t>π/4</m:t>
        </m:r>
      </m:oMath>
      <w:r w:rsidRPr="001700C4">
        <w:t xml:space="preserve"> of target</w:t>
      </w:r>
    </w:p>
    <w:p w14:paraId="2126BA62" w14:textId="31C743E1" w:rsidR="003E0D91" w:rsidRPr="001700C4" w:rsidRDefault="003E0D91" w:rsidP="003E0D91">
      <w:r w:rsidRPr="001700C4">
        <w:lastRenderedPageBreak/>
        <w:t xml:space="preserve">The Phase ECU algorithm as described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and 5.4.3.5.3 is applied on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where the </w:t>
      </w:r>
      <m:oMath>
        <m:sSub>
          <m:sSubPr>
            <m:ctrlPr>
              <w:rPr>
                <w:rFonts w:ascii="Cambria Math" w:hAnsi="Cambria Math"/>
                <w:i/>
              </w:rPr>
            </m:ctrlPr>
          </m:sSubPr>
          <m:e>
            <m:r>
              <w:rPr>
                <w:rFonts w:ascii="Cambria Math" w:hAnsi="Cambria Math"/>
              </w:rPr>
              <m:t>N</m:t>
            </m:r>
          </m:e>
          <m:sub>
            <m:r>
              <w:rPr>
                <w:rFonts w:ascii="Cambria Math" w:hAnsi="Cambria Math"/>
              </w:rPr>
              <m:t>peaks</m:t>
            </m:r>
          </m:sub>
        </m:sSub>
      </m:oMath>
      <w:r w:rsidRPr="001700C4">
        <w:t xml:space="preserve"> peaks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 xml:space="preserve"> are identified and then refined to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 xml:space="preserve"> on a fractional frequency scale. As described in [xref previous clause on DFT Stereo], the second analysis frame of the subframe of the DFT stereo is a time-reversed version of the first subframe. Since the last residual subframe is generated from the second subframe, the first ECU subframe is time-reversed to create the matching window shape. The phase adjustment for the time-reversed ECU frame is calculated according to</w:t>
      </w:r>
    </w:p>
    <w:p w14:paraId="65C8FCCB"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m:rPr>
                      <m:sty m:val="p"/>
                    </m:rPr>
                    <w:rPr>
                      <w:rFonts w:ascii="Cambria Math" w:hAnsi="Cambria Math"/>
                    </w:rPr>
                    <m:t>Δ</m:t>
                  </m:r>
                  <m:sSub>
                    <m:sSubPr>
                      <m:ctrlPr>
                        <w:rPr>
                          <w:rFonts w:ascii="Cambria Math" w:hAnsi="Cambria Math"/>
                          <w:i/>
                          <w:iCs/>
                        </w:rPr>
                      </m:ctrlPr>
                    </m:sSubPr>
                    <m:e>
                      <m:r>
                        <w:rPr>
                          <w:rFonts w:ascii="Cambria Math" w:hAnsi="Cambria Math"/>
                        </w:rPr>
                        <m:t>ϕ</m:t>
                      </m:r>
                    </m:e>
                    <m:sub>
                      <m:r>
                        <w:rPr>
                          <w:rFonts w:ascii="Cambria Math" w:hAnsi="Cambria Math"/>
                        </w:rPr>
                        <m:t>i</m:t>
                      </m:r>
                    </m:sub>
                  </m:sSub>
                  <m:r>
                    <w:rPr>
                      <w:rFonts w:ascii="Cambria Math" w:hAnsi="Cambria Math"/>
                    </w:rPr>
                    <m:t>=-2</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-2π</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step21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lost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DFT</m:t>
                          </m:r>
                        </m:sub>
                      </m:sSub>
                    </m:e>
                  </m:d>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DFT</m:t>
                      </m:r>
                    </m:sub>
                  </m:sSub>
                </m:e>
              </m:mr>
              <m:mr>
                <m:e>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d>
                                <m:dPr>
                                  <m:begChr m:val="["/>
                                  <m:endChr m:val="]"/>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e>
                          </m:d>
                        </m:e>
                      </m:d>
                    </m:e>
                  </m:func>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frac</m:t>
                      </m:r>
                    </m:sub>
                  </m:sSub>
                  <m:d>
                    <m:dPr>
                      <m:ctrlPr>
                        <w:rPr>
                          <w:rFonts w:ascii="Cambria Math" w:hAnsi="Cambria Math"/>
                          <w:i/>
                        </w:rPr>
                      </m:ctrlPr>
                    </m:dPr>
                    <m:e>
                      <m:r>
                        <w:rPr>
                          <w:rFonts w:ascii="Cambria Math" w:hAnsi="Cambria Math"/>
                        </w:rPr>
                        <m:t>1/3.0329-π</m:t>
                      </m:r>
                    </m:e>
                  </m:d>
                </m:e>
              </m:mr>
              <m:mr>
                <m:e>
                  <m:sSub>
                    <m:sSubPr>
                      <m:ctrlPr>
                        <w:rPr>
                          <w:rFonts w:ascii="Cambria Math" w:hAnsi="Cambria Math"/>
                          <w:i/>
                        </w:rPr>
                      </m:ctrlPr>
                    </m:sSubPr>
                    <m:e>
                      <m:r>
                        <w:rPr>
                          <w:rFonts w:ascii="Cambria Math" w:hAnsi="Cambria Math"/>
                        </w:rPr>
                        <m:t>f</m:t>
                      </m:r>
                    </m:e>
                    <m:sub>
                      <m:r>
                        <w:rPr>
                          <w:rFonts w:ascii="Cambria Math" w:hAnsi="Cambria Math"/>
                        </w:rPr>
                        <m:t>frac</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e>
              </m:mr>
            </m:m>
          </m:e>
        </m:d>
      </m:oMath>
      <w:r w:rsidRPr="001700C4">
        <w:tab/>
      </w:r>
      <w:r w:rsidRPr="001700C4">
        <w:fldChar w:fldCharType="begin"/>
      </w:r>
      <w:r w:rsidRPr="001700C4">
        <w:instrText xml:space="preserve"> </w:instrText>
      </w:r>
    </w:p>
    <w:p w14:paraId="6A96E49D" w14:textId="07507921"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87</w:t>
        </w:r>
      </w:fldSimple>
      <w:r w:rsidRPr="001700C4">
        <w:t>)</w:t>
      </w:r>
    </w:p>
    <w:p w14:paraId="39CD5851" w14:textId="00105BCF" w:rsidR="003E0D91" w:rsidRPr="001700C4" w:rsidRDefault="003E0D91" w:rsidP="003E0D91">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step21</m:t>
            </m:r>
          </m:sub>
        </m:sSub>
      </m:oMath>
      <w:r w:rsidRPr="001700C4">
        <w:t xml:space="preserve"> is the number of samples between the end of the second DFT stereo subframe to the start of the first subframe, </w:t>
      </w:r>
      <m:oMath>
        <m:sSub>
          <m:sSubPr>
            <m:ctrlPr>
              <w:rPr>
                <w:rFonts w:ascii="Cambria Math" w:hAnsi="Cambria Math"/>
                <w:i/>
              </w:rPr>
            </m:ctrlPr>
          </m:sSubPr>
          <m:e>
            <m:r>
              <w:rPr>
                <w:rFonts w:ascii="Cambria Math" w:hAnsi="Cambria Math"/>
              </w:rPr>
              <m:t>N</m:t>
            </m:r>
          </m:e>
          <m:sub>
            <m:r>
              <w:rPr>
                <w:rFonts w:ascii="Cambria Math" w:hAnsi="Cambria Math"/>
              </w:rPr>
              <m:t>lost</m:t>
            </m:r>
          </m:sub>
        </m:sSub>
      </m:oMath>
      <w:r w:rsidRPr="001700C4">
        <w:t xml:space="preserve"> is the number of consecutively lost frames and </w:t>
      </w:r>
      <m:oMath>
        <m:sSub>
          <m:sSubPr>
            <m:ctrlPr>
              <w:rPr>
                <w:rFonts w:ascii="Cambria Math" w:hAnsi="Cambria Math"/>
                <w:i/>
              </w:rPr>
            </m:ctrlPr>
          </m:sSubPr>
          <m:e>
            <m:r>
              <w:rPr>
                <w:rFonts w:ascii="Cambria Math" w:hAnsi="Cambria Math"/>
              </w:rPr>
              <m:t>L</m:t>
            </m:r>
          </m:e>
          <m:sub>
            <m:r>
              <w:rPr>
                <w:rFonts w:ascii="Cambria Math" w:hAnsi="Cambria Math"/>
              </w:rPr>
              <m:t>DFT</m:t>
            </m:r>
          </m:sub>
        </m:sSub>
      </m:oMath>
      <w:r w:rsidRPr="001700C4">
        <w:t xml:space="preserve"> is the length of the DFT analysis frame. For the first lost frame </w:t>
      </w:r>
      <m:oMath>
        <m:sSub>
          <m:sSubPr>
            <m:ctrlPr>
              <w:rPr>
                <w:rFonts w:ascii="Cambria Math" w:hAnsi="Cambria Math"/>
                <w:i/>
              </w:rPr>
            </m:ctrlPr>
          </m:sSubPr>
          <m:e>
            <m:r>
              <w:rPr>
                <w:rFonts w:ascii="Cambria Math" w:hAnsi="Cambria Math"/>
              </w:rPr>
              <m:t>N</m:t>
            </m:r>
          </m:e>
          <m:sub>
            <m:r>
              <w:rPr>
                <w:rFonts w:ascii="Cambria Math" w:hAnsi="Cambria Math"/>
              </w:rPr>
              <m:t>lost</m:t>
            </m:r>
          </m:sub>
        </m:sSub>
        <m:r>
          <w:rPr>
            <w:rFonts w:ascii="Cambria Math" w:hAnsi="Cambria Math"/>
          </w:rPr>
          <m:t>=1</m:t>
        </m:r>
      </m:oMath>
      <w:r w:rsidRPr="001700C4">
        <w:t xml:space="preserve">. The second subframe is not time reversed and the phase adjustment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oMath>
      <w:r w:rsidRPr="001700C4">
        <w:t xml:space="preserve"> is computed similar to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except the frame length and frame alignment gives different constants.</w:t>
      </w:r>
    </w:p>
    <w:p w14:paraId="15C1E9E1" w14:textId="77777777" w:rsidR="003E0D91" w:rsidRPr="001700C4" w:rsidRDefault="003E0D91" w:rsidP="003E0D91">
      <w:pPr>
        <w:pStyle w:val="EQ"/>
      </w:pPr>
      <w:r w:rsidRPr="001700C4">
        <w:tab/>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=2π</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sSub>
          <m:sSubPr>
            <m:ctrlPr>
              <w:rPr>
                <w:rFonts w:ascii="Cambria Math" w:hAnsi="Cambria Math"/>
                <w:i/>
              </w:rPr>
            </m:ctrlPr>
          </m:sSubPr>
          <m:e>
            <m:r>
              <w:rPr>
                <w:rFonts w:ascii="Cambria Math" w:hAnsi="Cambria Math"/>
              </w:rPr>
              <m:t>N</m:t>
            </m:r>
          </m:e>
          <m:sub>
            <m:r>
              <w:rPr>
                <w:rFonts w:ascii="Cambria Math" w:hAnsi="Cambria Math"/>
              </w:rPr>
              <m:t>lost</m:t>
            </m:r>
          </m:sub>
        </m:sSub>
      </m:oMath>
      <w:r w:rsidRPr="001700C4">
        <w:tab/>
      </w:r>
      <w:r w:rsidRPr="001700C4">
        <w:fldChar w:fldCharType="begin"/>
      </w:r>
      <w:r w:rsidRPr="001700C4">
        <w:instrText xml:space="preserve"> </w:instrText>
      </w:r>
    </w:p>
    <w:p w14:paraId="4B361708" w14:textId="2A30079C"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88</w:t>
        </w:r>
      </w:fldSimple>
      <w:r w:rsidRPr="001700C4">
        <w:t>)</w:t>
      </w:r>
    </w:p>
    <w:p w14:paraId="751E73E1" w14:textId="2436763D" w:rsidR="003E0D91" w:rsidRPr="001700C4" w:rsidRDefault="003E0D91" w:rsidP="003E0D91">
      <w:r w:rsidRPr="001700C4">
        <w:t xml:space="preserve">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5.4.3.5.3, the peaks of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are adjusted by applying the phase adjustment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oMath>
      <w:r w:rsidRPr="001700C4">
        <w:t xml:space="preserve"> to the peak bins and their neighbourhood bins according to</w:t>
      </w:r>
    </w:p>
    <w:p w14:paraId="2C50871C"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R,adj</m:t>
                      </m:r>
                    </m:sub>
                  </m:sSub>
                  <m:d>
                    <m:dPr>
                      <m:ctrlPr>
                        <w:rPr>
                          <w:rFonts w:ascii="Cambria Math" w:hAnsi="Cambria Math"/>
                          <w:i/>
                        </w:rPr>
                      </m:ctrlPr>
                    </m:dPr>
                    <m:e>
                      <m:r>
                        <w:rPr>
                          <w:rFonts w:ascii="Cambria Math" w:hAnsi="Cambria Math"/>
                        </w:rPr>
                        <m:t>k</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sup>
                  </m:sSup>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r>
                    <w:rPr>
                      <w:rFonts w:ascii="Cambria Math" w:hAnsi="Cambria Math"/>
                    </w:rPr>
                    <m:t>,        1st subframe</m:t>
                  </m:r>
                </m:e>
              </m:mr>
              <m:m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R,adj</m:t>
                      </m:r>
                    </m:sub>
                  </m:sSub>
                  <m:d>
                    <m:dPr>
                      <m:ctrlPr>
                        <w:rPr>
                          <w:rFonts w:ascii="Cambria Math" w:hAnsi="Cambria Math"/>
                          <w:i/>
                        </w:rPr>
                      </m:ctrlPr>
                    </m:dPr>
                    <m:e>
                      <m:r>
                        <w:rPr>
                          <w:rFonts w:ascii="Cambria Math" w:hAnsi="Cambria Math"/>
                        </w:rPr>
                        <m:t>k</m:t>
                      </m:r>
                    </m:e>
                  </m:d>
                  <m:r>
                    <w:rPr>
                      <w:rFonts w:ascii="Cambria Math" w:hAnsi="Cambria Math"/>
                    </w:rPr>
                    <m:t>=</m:t>
                  </m:r>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sup>
                          </m:sSup>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d>
                                <m:dPr>
                                  <m:begChr m:val="["/>
                                  <m:endChr m:val="]"/>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k</m:t>
                              </m:r>
                            </m:e>
                          </m:d>
                        </m:e>
                      </m:d>
                    </m:e>
                    <m:sup>
                      <m:r>
                        <w:rPr>
                          <w:rFonts w:ascii="Cambria Math" w:hAnsi="Cambria Math"/>
                        </w:rPr>
                        <m:t>*</m:t>
                      </m:r>
                    </m:sup>
                  </m:sSup>
                  <m:r>
                    <w:rPr>
                      <w:rFonts w:ascii="Cambria Math" w:hAnsi="Cambria Math"/>
                    </w:rPr>
                    <m:t>, 2nd subframe</m:t>
                  </m:r>
                </m:e>
              </m:mr>
            </m:m>
          </m:e>
        </m:d>
      </m:oMath>
      <w:r w:rsidRPr="001700C4">
        <w:t xml:space="preserve"> </w:t>
      </w:r>
      <w:r w:rsidRPr="001700C4">
        <w:tab/>
      </w:r>
      <w:r w:rsidRPr="001700C4">
        <w:fldChar w:fldCharType="begin"/>
      </w:r>
      <w:r w:rsidRPr="001700C4">
        <w:instrText xml:space="preserve"> </w:instrText>
      </w:r>
    </w:p>
    <w:p w14:paraId="285C0721" w14:textId="18C2AF4A"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89</w:t>
        </w:r>
      </w:fldSimple>
      <w:r w:rsidRPr="001700C4">
        <w:t>)</w:t>
      </w:r>
    </w:p>
    <w:p w14:paraId="6D8A3B2D" w14:textId="77777777" w:rsidR="003E0D91" w:rsidRPr="001700C4" w:rsidRDefault="003E0D91" w:rsidP="003E0D91">
      <w:r w:rsidRPr="001700C4">
        <w:t xml:space="preserve">for </w:t>
      </w:r>
      <m:oMath>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peak</m:t>
            </m:r>
          </m:sub>
        </m:sSub>
      </m:oMath>
      <w:r w:rsidRPr="001700C4">
        <w:t xml:space="preserve">, where </w:t>
      </w:r>
      <m:oMath>
        <m:sSup>
          <m:sSupPr>
            <m:ctrlPr>
              <w:rPr>
                <w:rFonts w:ascii="Cambria Math" w:hAnsi="Cambria Math"/>
                <w:i/>
              </w:rPr>
            </m:ctrlPr>
          </m:sSupPr>
          <m:e>
            <m:d>
              <m:dPr>
                <m:ctrlPr>
                  <w:rPr>
                    <w:rFonts w:ascii="Cambria Math" w:hAnsi="Cambria Math"/>
                    <w:i/>
                  </w:rPr>
                </m:ctrlPr>
              </m:dPr>
              <m:e>
                <m:r>
                  <w:rPr>
                    <w:rFonts w:ascii="Cambria Math" w:hAnsi="Cambria Math"/>
                  </w:rPr>
                  <m:t>∙</m:t>
                </m:r>
              </m:e>
            </m:d>
          </m:e>
          <m:sup>
            <m:r>
              <w:rPr>
                <w:rFonts w:ascii="Cambria Math" w:hAnsi="Cambria Math"/>
              </w:rPr>
              <m:t>*</m:t>
            </m:r>
          </m:sup>
        </m:sSup>
      </m:oMath>
      <w:r w:rsidRPr="001700C4">
        <w:t xml:space="preserve"> denotes complex conjugate and results in a time reversal for the 2</w:t>
      </w:r>
      <w:r w:rsidRPr="001700C4">
        <w:rPr>
          <w:vertAlign w:val="superscript"/>
        </w:rPr>
        <w:t>nd</w:t>
      </w:r>
      <w:r w:rsidRPr="001700C4">
        <w:t xml:space="preserve"> subframe and </w:t>
      </w:r>
      <m:oMath>
        <m:sSub>
          <m:sSubPr>
            <m:ctrlPr>
              <w:rPr>
                <w:rFonts w:ascii="Cambria Math" w:hAnsi="Cambria Math"/>
                <w:i/>
              </w:rPr>
            </m:ctrlPr>
          </m:sSubPr>
          <m:e>
            <m:r>
              <w:rPr>
                <w:rFonts w:ascii="Cambria Math" w:hAnsi="Cambria Math"/>
              </w:rPr>
              <m:t>K</m:t>
            </m:r>
          </m:e>
          <m:sub>
            <m:r>
              <w:rPr>
                <w:rFonts w:ascii="Cambria Math" w:hAnsi="Cambria Math"/>
              </w:rPr>
              <m:t>peak</m:t>
            </m:r>
          </m:sub>
        </m:sSub>
      </m:oMath>
      <w:r w:rsidRPr="001700C4">
        <w:t xml:space="preserve"> denotes the set of bins that are part of the peaks and their neighbouring bins in the current frame. </w:t>
      </w:r>
    </w:p>
    <w:p w14:paraId="6B0D2468" w14:textId="77777777" w:rsidR="003E0D91" w:rsidRPr="001700C4" w:rsidRDefault="003E0D91" w:rsidP="003E0D91">
      <w:pPr>
        <w:pStyle w:val="EQ"/>
      </w:pPr>
      <w:r w:rsidRPr="001700C4">
        <w:tab/>
      </w:r>
      <m:oMath>
        <m:sSub>
          <m:sSubPr>
            <m:ctrlPr>
              <w:rPr>
                <w:rFonts w:ascii="Cambria Math" w:hAnsi="Cambria Math"/>
                <w:i/>
              </w:rPr>
            </m:ctrlPr>
          </m:sSubPr>
          <m:e>
            <m:r>
              <w:rPr>
                <w:rFonts w:ascii="Cambria Math" w:hAnsi="Cambria Math"/>
              </w:rPr>
              <m:t>K</m:t>
            </m:r>
          </m:e>
          <m:sub>
            <m:r>
              <w:rPr>
                <w:rFonts w:ascii="Cambria Math" w:hAnsi="Cambria Math"/>
              </w:rPr>
              <m:t>peak</m:t>
            </m:r>
          </m:sub>
        </m:sSub>
        <m:r>
          <w:rPr>
            <w:rFonts w:ascii="Cambria Math" w:hAnsi="Cambria Math"/>
          </w:rPr>
          <m:t>=</m:t>
        </m:r>
        <m:d>
          <m:dPr>
            <m:begChr m:val="{"/>
            <m:endChr m:val="}"/>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,1</m:t>
            </m:r>
          </m:e>
        </m:d>
        <m:r>
          <w:rPr>
            <w:rFonts w:ascii="Cambria Math" w:hAnsi="Cambria Math"/>
          </w:rPr>
          <m:t>, i=0,…,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ab/>
      </w:r>
      <w:r w:rsidRPr="001700C4">
        <w:fldChar w:fldCharType="begin"/>
      </w:r>
      <w:r w:rsidRPr="001700C4">
        <w:instrText xml:space="preserve"> </w:instrText>
      </w:r>
    </w:p>
    <w:p w14:paraId="723A9BBF" w14:textId="1670676F"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90</w:t>
        </w:r>
      </w:fldSimple>
      <w:r w:rsidRPr="001700C4">
        <w:t>)</w:t>
      </w:r>
    </w:p>
    <w:p w14:paraId="4D75D2DD" w14:textId="421C5163" w:rsidR="003E0D91" w:rsidRPr="001700C4" w:rsidRDefault="003E0D91" w:rsidP="003E0D91">
      <w:r w:rsidRPr="001700C4">
        <w:t xml:space="preserve">The Phase ECU algorithm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and 5.4.3.5.3 is complemented with a separate source for the noise component of the spectrum. The side prediction residual concealment spectrum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is formed by combining the phase adjusted peaks and their neighbouring bins with the energy adjusted decorrelated down-mix signal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i.e.</w:t>
      </w:r>
    </w:p>
    <w:p w14:paraId="3C275874" w14:textId="77777777" w:rsidR="003E0D91" w:rsidRPr="001700C4" w:rsidRDefault="003E0D91" w:rsidP="003E0D91">
      <w:pPr>
        <w:pStyle w:val="EQ"/>
      </w:pPr>
      <w:r w:rsidRPr="001700C4">
        <w:tab/>
      </w:r>
      <m:oMath>
        <m:sSub>
          <m:sSubPr>
            <m:ctrlPr>
              <w:rPr>
                <w:rFonts w:ascii="Cambria Math" w:hAnsi="Cambria Math"/>
                <w:i/>
              </w:rPr>
            </m:ctrlPr>
          </m:sSubPr>
          <m:e>
            <m:acc>
              <m:accPr>
                <m:ctrlPr>
                  <w:rPr>
                    <w:rFonts w:ascii="Cambria Math" w:hAnsi="Cambria Math"/>
                    <w:i/>
                    <w:noProof w:val="0"/>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R,adj</m:t>
                      </m:r>
                    </m:sub>
                  </m:sSub>
                  <m:d>
                    <m:dPr>
                      <m:ctrlPr>
                        <w:rPr>
                          <w:rFonts w:ascii="Cambria Math" w:hAnsi="Cambria Math"/>
                          <w:i/>
                        </w:rPr>
                      </m:ctrlPr>
                    </m:dPr>
                    <m:e>
                      <m:r>
                        <w:rPr>
                          <w:rFonts w:ascii="Cambria Math" w:hAnsi="Cambria Math"/>
                        </w:rPr>
                        <m:t>k</m:t>
                      </m:r>
                    </m:e>
                  </m:d>
                  <m:r>
                    <w:rPr>
                      <w:rFonts w:ascii="Cambria Math" w:hAnsi="Cambria Math"/>
                    </w:rPr>
                    <m:t>, k∈</m:t>
                  </m:r>
                  <m:sSub>
                    <m:sSubPr>
                      <m:ctrlPr>
                        <w:rPr>
                          <w:rFonts w:ascii="Cambria Math" w:hAnsi="Cambria Math"/>
                          <w:i/>
                        </w:rPr>
                      </m:ctrlPr>
                    </m:sSubPr>
                    <m:e>
                      <m:r>
                        <w:rPr>
                          <w:rFonts w:ascii="Cambria Math" w:hAnsi="Cambria Math"/>
                        </w:rPr>
                        <m:t>K</m:t>
                      </m:r>
                    </m:e>
                    <m:sub>
                      <m:r>
                        <w:rPr>
                          <w:rFonts w:ascii="Cambria Math" w:hAnsi="Cambria Math"/>
                        </w:rPr>
                        <m:t>peak</m:t>
                      </m:r>
                    </m:sub>
                  </m:sSub>
                </m:e>
              </m:mr>
              <m:mr>
                <m:e>
                  <m:sSub>
                    <m:sSubPr>
                      <m:ctrlPr>
                        <w:rPr>
                          <w:rFonts w:ascii="Cambria Math" w:hAnsi="Cambria Math"/>
                          <w:i/>
                        </w:rPr>
                      </m:ctrlPr>
                    </m:sSubPr>
                    <m:e>
                      <m:acc>
                        <m:accPr>
                          <m:chr m:val="̃"/>
                          <m:ctrlPr>
                            <w:rPr>
                              <w:rFonts w:ascii="Cambria Math" w:hAnsi="Cambria Math"/>
                              <w:i/>
                              <w:noProof w:val="0"/>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r>
                    <w:rPr>
                      <w:rFonts w:ascii="Cambria Math" w:hAnsi="Cambria Math"/>
                    </w:rPr>
                    <m:t>, k∉</m:t>
                  </m:r>
                  <m:sSub>
                    <m:sSubPr>
                      <m:ctrlPr>
                        <w:rPr>
                          <w:rFonts w:ascii="Cambria Math" w:hAnsi="Cambria Math"/>
                          <w:i/>
                        </w:rPr>
                      </m:ctrlPr>
                    </m:sSubPr>
                    <m:e>
                      <m:r>
                        <w:rPr>
                          <w:rFonts w:ascii="Cambria Math" w:hAnsi="Cambria Math"/>
                        </w:rPr>
                        <m:t>K</m:t>
                      </m:r>
                    </m:e>
                    <m:sub>
                      <m:r>
                        <w:rPr>
                          <w:rFonts w:ascii="Cambria Math" w:hAnsi="Cambria Math"/>
                        </w:rPr>
                        <m:t>peak</m:t>
                      </m:r>
                    </m:sub>
                  </m:sSub>
                </m:e>
              </m:mr>
            </m:m>
          </m:e>
        </m:d>
      </m:oMath>
      <w:r w:rsidRPr="001700C4">
        <w:tab/>
      </w:r>
      <w:r w:rsidRPr="001700C4">
        <w:fldChar w:fldCharType="begin"/>
      </w:r>
      <w:r w:rsidRPr="001700C4">
        <w:instrText xml:space="preserve"> </w:instrText>
      </w:r>
    </w:p>
    <w:p w14:paraId="4C7930C2" w14:textId="18C0FC70"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91</w:t>
        </w:r>
      </w:fldSimple>
      <w:r w:rsidRPr="001700C4">
        <w:t>)</w:t>
      </w:r>
    </w:p>
    <w:p w14:paraId="60505B6A" w14:textId="4449F357" w:rsidR="003E0D91" w:rsidRPr="001700C4" w:rsidRDefault="003E0D91" w:rsidP="003E0D91">
      <w:r w:rsidRPr="001700C4">
        <w:t xml:space="preserve">The non-peak bins may be seen as the noise component of the spectrum. If no peaks are found,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will comprise only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the energy adjusted noise component. The concealment spectrum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for the decoded residual signal will be transformed to time domain and included in the reconstructed stereo signal as described in </w:t>
      </w:r>
      <w:r w:rsidRPr="001700C4">
        <w:fldChar w:fldCharType="begin"/>
      </w:r>
      <w:r w:rsidRPr="001700C4">
        <w:instrText xml:space="preserve"> REF _Ref148948839 \r \h </w:instrText>
      </w:r>
      <w:r w:rsidRPr="001700C4">
        <w:fldChar w:fldCharType="separate"/>
      </w:r>
      <w:r w:rsidR="001E6876">
        <w:t>6.3.3.2.10</w:t>
      </w:r>
      <w:r w:rsidRPr="001700C4">
        <w:fldChar w:fldCharType="end"/>
      </w:r>
      <w:r w:rsidRPr="001700C4">
        <w:t xml:space="preserve">. </w:t>
      </w:r>
    </w:p>
    <w:p w14:paraId="267EE07A" w14:textId="335AA9F5" w:rsidR="3F52B7EC" w:rsidRPr="001700C4" w:rsidRDefault="1CBC0859" w:rsidP="003E24D8">
      <w:pPr>
        <w:pStyle w:val="Heading4"/>
      </w:pPr>
      <w:bookmarkStart w:id="1140" w:name="_Ref149816928"/>
      <w:bookmarkStart w:id="1141" w:name="_Toc150287063"/>
      <w:r w:rsidRPr="001700C4">
        <w:t>TD-based stereo</w:t>
      </w:r>
      <w:bookmarkEnd w:id="1140"/>
      <w:r w:rsidR="006227FC">
        <w:t xml:space="preserve"> decoding</w:t>
      </w:r>
      <w:bookmarkEnd w:id="1141"/>
    </w:p>
    <w:p w14:paraId="407595BB" w14:textId="6C6D6387" w:rsidR="1CBC0859" w:rsidRPr="001700C4" w:rsidRDefault="1CBC0859" w:rsidP="1CBC0859"/>
    <w:p w14:paraId="2405D673" w14:textId="36E815F3" w:rsidR="3559EFE5" w:rsidRPr="001700C4" w:rsidRDefault="1CBC0859" w:rsidP="00EC139D">
      <w:pPr>
        <w:pStyle w:val="Heading3"/>
      </w:pPr>
      <w:bookmarkStart w:id="1142" w:name="_Ref149922711"/>
      <w:bookmarkStart w:id="1143" w:name="_Ref149924242"/>
      <w:bookmarkStart w:id="1144" w:name="_Toc150287064"/>
      <w:r w:rsidRPr="001700C4">
        <w:t>MDCT-based stereo</w:t>
      </w:r>
      <w:r w:rsidR="54DAA854" w:rsidRPr="001700C4">
        <w:t xml:space="preserve"> decoding</w:t>
      </w:r>
      <w:bookmarkEnd w:id="1142"/>
      <w:bookmarkEnd w:id="1143"/>
      <w:bookmarkEnd w:id="1144"/>
    </w:p>
    <w:p w14:paraId="0EFA2347" w14:textId="77777777" w:rsidR="00296869" w:rsidRPr="001700C4" w:rsidRDefault="00296869" w:rsidP="00296869">
      <w:pPr>
        <w:pStyle w:val="Heading4"/>
      </w:pPr>
      <w:bookmarkStart w:id="1145" w:name="_Toc149236661"/>
      <w:bookmarkStart w:id="1146" w:name="_Toc150287065"/>
      <w:r w:rsidRPr="001700C4">
        <w:t>General Overview</w:t>
      </w:r>
      <w:bookmarkEnd w:id="1145"/>
      <w:bookmarkEnd w:id="1146"/>
    </w:p>
    <w:p w14:paraId="2D2819E2" w14:textId="77777777" w:rsidR="00296869" w:rsidRPr="001700C4" w:rsidRDefault="00296869" w:rsidP="00296869">
      <w:r w:rsidRPr="001700C4">
        <w:t xml:space="preserve">The decoding process for the MDCT-based stereo comprises of the decoding of all the side parameters, namely, the parameters of the tools like TNS, SNS, TCX LTP, the IGF parameters and the stereo parameters. Then the bitrate ratio decoded from the bitstream determines the number of bits to be read for each channel and the decoding of the spectral data follows using the range decoder. After noise filling, IGF is applied, the inverse stereo processing takes place and resulting intermediate signal is de-normalized using the global ILD value parsed by the bitstream. Finally, spectral noise shaping is applied to de-whiten the signals, TNS filtering is also applied, if it is active, either before or after the de-whitening process and the inverse MDCT transform is carried out to obtain the original signals of the two channels in time-domain. </w:t>
      </w:r>
    </w:p>
    <w:p w14:paraId="7675CAB1" w14:textId="77777777" w:rsidR="00296869" w:rsidRPr="001700C4" w:rsidRDefault="00296869" w:rsidP="00296869">
      <w:pPr>
        <w:pStyle w:val="Heading4"/>
      </w:pPr>
      <w:bookmarkStart w:id="1147" w:name="_Toc149236662"/>
      <w:bookmarkStart w:id="1148" w:name="_Toc150287066"/>
      <w:r w:rsidRPr="001700C4">
        <w:lastRenderedPageBreak/>
        <w:t>Decoding of parameters</w:t>
      </w:r>
      <w:bookmarkEnd w:id="1147"/>
      <w:bookmarkEnd w:id="1148"/>
    </w:p>
    <w:p w14:paraId="1FEDCF1B" w14:textId="77777777" w:rsidR="00296869" w:rsidRPr="001700C4" w:rsidRDefault="00296869" w:rsidP="00296869">
      <w:pPr>
        <w:pStyle w:val="Heading5"/>
      </w:pPr>
      <w:bookmarkStart w:id="1149" w:name="_Toc149236663"/>
      <w:bookmarkStart w:id="1150" w:name="_Toc150287067"/>
      <w:r w:rsidRPr="001700C4">
        <w:t>TCX block configuration</w:t>
      </w:r>
      <w:bookmarkEnd w:id="1149"/>
      <w:bookmarkEnd w:id="1150"/>
    </w:p>
    <w:p w14:paraId="012EFA61" w14:textId="474EE72A" w:rsidR="00296869" w:rsidRPr="001700C4" w:rsidRDefault="00296869" w:rsidP="00296869">
      <w:r w:rsidRPr="001700C4">
        <w:t xml:space="preserve">As in EVS, the coding modes TCX20 or TCX10 are signaled within the bit stream for each channel. Overlap code for the current frame is formed from the short/long transform decision bit and from the binary code that is read from the bit stream for the overlap width as defined in clause 5.3.2.3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.The TCX block is then configured as described in clause 6.2.4.2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w:t>
      </w:r>
    </w:p>
    <w:p w14:paraId="02481E3A" w14:textId="77777777" w:rsidR="00296869" w:rsidRPr="001700C4" w:rsidRDefault="00296869" w:rsidP="00296869">
      <w:r w:rsidRPr="001700C4">
        <w:t>Additionally, the previous frame overlap coding mode is also read from the bit stream to prevent using a wrong</w:t>
      </w:r>
      <w:r w:rsidRPr="001700C4" w:rsidDel="00FB70EE">
        <w:t xml:space="preserve"> </w:t>
      </w:r>
      <w:r w:rsidRPr="001700C4">
        <w:t>length for the inverse transform if previous frame is lost.</w:t>
      </w:r>
    </w:p>
    <w:p w14:paraId="23BC5963" w14:textId="5DFEAC64" w:rsidR="00296869" w:rsidRPr="001700C4" w:rsidRDefault="00E35C01" w:rsidP="00296869">
      <w:r w:rsidRPr="001700C4">
        <w:t>Finally,</w:t>
      </w:r>
      <w:r w:rsidR="00296869" w:rsidRPr="001700C4">
        <w:t xml:space="preserve"> the kernel type is also read from the bitstream to determine whether kernel switching, described in clause </w:t>
      </w:r>
      <w:r w:rsidR="00296869" w:rsidRPr="001700C4">
        <w:fldChar w:fldCharType="begin"/>
      </w:r>
      <w:r w:rsidR="00296869" w:rsidRPr="001700C4">
        <w:instrText xml:space="preserve"> REF _Ref148356553 \r \h  \* MERGEFORMAT </w:instrText>
      </w:r>
      <w:r w:rsidR="00296869" w:rsidRPr="001700C4">
        <w:fldChar w:fldCharType="separate"/>
      </w:r>
      <w:r w:rsidR="001E6876">
        <w:t>5.3.3.3.3.4.2</w:t>
      </w:r>
      <w:r w:rsidR="00296869" w:rsidRPr="001700C4">
        <w:fldChar w:fldCharType="end"/>
      </w:r>
      <w:r w:rsidR="00296869" w:rsidRPr="001700C4">
        <w:t xml:space="preserve"> was enabled at the encoder.</w:t>
      </w:r>
    </w:p>
    <w:p w14:paraId="0BBDE06D" w14:textId="77777777" w:rsidR="00296869" w:rsidRPr="001700C4" w:rsidRDefault="00296869" w:rsidP="00296869">
      <w:pPr>
        <w:pStyle w:val="Heading5"/>
      </w:pPr>
      <w:bookmarkStart w:id="1151" w:name="_Toc149236664"/>
      <w:bookmarkStart w:id="1152" w:name="_Ref149922807"/>
      <w:bookmarkStart w:id="1153" w:name="_Toc150287068"/>
      <w:r w:rsidRPr="001700C4">
        <w:t>Core parameters decoding</w:t>
      </w:r>
      <w:bookmarkEnd w:id="1151"/>
      <w:bookmarkEnd w:id="1152"/>
      <w:bookmarkEnd w:id="1153"/>
    </w:p>
    <w:p w14:paraId="0E577C4C" w14:textId="3FAAE1D7" w:rsidR="00296869" w:rsidRPr="001700C4" w:rsidRDefault="00296869" w:rsidP="00296869">
      <w:r w:rsidRPr="001700C4">
        <w:t xml:space="preserve">For each channel the following parameters are decoded as defined in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w:t>
      </w:r>
    </w:p>
    <w:p w14:paraId="4D481E67" w14:textId="77777777" w:rsidR="00296869" w:rsidRPr="001700C4" w:rsidRDefault="00296869" w:rsidP="00D36E7C">
      <w:pPr>
        <w:pStyle w:val="ListParagraph"/>
        <w:numPr>
          <w:ilvl w:val="0"/>
          <w:numId w:val="21"/>
        </w:numPr>
      </w:pPr>
      <w:r w:rsidRPr="001700C4">
        <w:t>Global gain (clause 6.2.2.2.4)</w:t>
      </w:r>
    </w:p>
    <w:p w14:paraId="62C32CBF" w14:textId="77777777" w:rsidR="00296869" w:rsidRPr="001700C4" w:rsidRDefault="00296869" w:rsidP="00D36E7C">
      <w:pPr>
        <w:pStyle w:val="ListParagraph"/>
        <w:numPr>
          <w:ilvl w:val="0"/>
          <w:numId w:val="21"/>
        </w:numPr>
      </w:pPr>
      <w:r w:rsidRPr="001700C4">
        <w:t>Noise fill parameter (clause 6.2.2.2.5)</w:t>
      </w:r>
    </w:p>
    <w:p w14:paraId="74987D04" w14:textId="77777777" w:rsidR="00296869" w:rsidRPr="001700C4" w:rsidRDefault="00296869" w:rsidP="00D36E7C">
      <w:pPr>
        <w:pStyle w:val="ListParagraph"/>
        <w:numPr>
          <w:ilvl w:val="0"/>
          <w:numId w:val="21"/>
        </w:numPr>
      </w:pPr>
      <w:r w:rsidRPr="001700C4">
        <w:t>LTP data (clause 6.2.2.2.6)</w:t>
      </w:r>
    </w:p>
    <w:p w14:paraId="1900F64C" w14:textId="77777777" w:rsidR="00296869" w:rsidRPr="001700C4" w:rsidRDefault="00296869" w:rsidP="00D36E7C">
      <w:pPr>
        <w:pStyle w:val="ListParagraph"/>
        <w:numPr>
          <w:ilvl w:val="0"/>
          <w:numId w:val="21"/>
        </w:numPr>
      </w:pPr>
      <w:r w:rsidRPr="001700C4">
        <w:t>TNS parameters (clause 6.2.2.2.7)</w:t>
      </w:r>
    </w:p>
    <w:p w14:paraId="54F56E0A" w14:textId="77777777" w:rsidR="00296869" w:rsidRPr="001700C4" w:rsidRDefault="00296869" w:rsidP="00D36E7C">
      <w:pPr>
        <w:pStyle w:val="ListParagraph"/>
        <w:numPr>
          <w:ilvl w:val="0"/>
          <w:numId w:val="21"/>
        </w:numPr>
      </w:pPr>
      <w:r w:rsidRPr="001700C4">
        <w:t>IGF parameter decoding (clause 6.2.2.2.9)</w:t>
      </w:r>
    </w:p>
    <w:p w14:paraId="668B6AD2" w14:textId="77777777" w:rsidR="00296869" w:rsidRPr="001700C4" w:rsidRDefault="00296869" w:rsidP="00296869">
      <w:pPr>
        <w:pStyle w:val="Heading5"/>
      </w:pPr>
      <w:bookmarkStart w:id="1154" w:name="_Toc149236665"/>
      <w:bookmarkStart w:id="1155" w:name="_Ref149922851"/>
      <w:bookmarkStart w:id="1156" w:name="_Toc150287069"/>
      <w:r w:rsidRPr="001700C4">
        <w:t>SNS parameters decoding</w:t>
      </w:r>
      <w:bookmarkEnd w:id="1154"/>
      <w:bookmarkEnd w:id="1155"/>
      <w:bookmarkEnd w:id="1156"/>
    </w:p>
    <w:p w14:paraId="0D8DD76E" w14:textId="77777777" w:rsidR="00296869" w:rsidRPr="001700C4" w:rsidRDefault="00296869" w:rsidP="00296869">
      <w:pPr>
        <w:pStyle w:val="H6"/>
      </w:pPr>
      <w:r w:rsidRPr="001700C4">
        <w:t>Scale parameter decoding</w:t>
      </w:r>
    </w:p>
    <w:p w14:paraId="158E41F9" w14:textId="2A0FBEBE" w:rsidR="00296869" w:rsidRPr="001700C4" w:rsidRDefault="00296869" w:rsidP="00296869">
      <w:r w:rsidRPr="001700C4">
        <w:t xml:space="preserve">Depending on the codec bitrate and the core coder sampling rate, the SNS scale parameters were either encoded using a multi-stage stochastic VQ (MSVQ) or a 2-stage split/AVQ quantizer. Refer to clause </w:t>
      </w:r>
      <w:r w:rsidRPr="001700C4">
        <w:fldChar w:fldCharType="begin"/>
      </w:r>
      <w:r w:rsidRPr="001700C4">
        <w:instrText xml:space="preserve"> REF _Ref148452990 \r \h  \* MERGEFORMAT </w:instrText>
      </w:r>
      <w:r w:rsidRPr="001700C4">
        <w:fldChar w:fldCharType="separate"/>
      </w:r>
      <w:r w:rsidR="001E6876">
        <w:t>5.3.3.3.3.6.3</w:t>
      </w:r>
      <w:r w:rsidRPr="001700C4">
        <w:fldChar w:fldCharType="end"/>
      </w:r>
      <w:r w:rsidRPr="001700C4">
        <w:t xml:space="preserve">, especially table </w:t>
      </w:r>
      <w:r w:rsidRPr="001700C4">
        <w:fldChar w:fldCharType="begin"/>
      </w:r>
      <w:r w:rsidRPr="001700C4">
        <w:instrText xml:space="preserve"> REF _Ref148086930 \h  \* MERGEFORMAT </w:instrText>
      </w:r>
      <w:r w:rsidRPr="001700C4">
        <w:fldChar w:fldCharType="separate"/>
      </w:r>
      <w:r w:rsidR="001E6876" w:rsidRPr="001700C4">
        <w:t>Table</w:t>
      </w:r>
      <w:r w:rsidR="001E6876" w:rsidRPr="001E6876">
        <w:rPr>
          <w:rFonts w:cs="Arial"/>
        </w:rPr>
        <w:t xml:space="preserve"> </w:t>
      </w:r>
      <w:r w:rsidR="001E6876">
        <w:t>5.3</w:t>
      </w:r>
      <w:r w:rsidR="001E6876" w:rsidRPr="001700C4">
        <w:t>-</w:t>
      </w:r>
      <w:r w:rsidR="001E6876">
        <w:t>11</w:t>
      </w:r>
      <w:r w:rsidRPr="001700C4">
        <w:fldChar w:fldCharType="end"/>
      </w:r>
      <w:r w:rsidRPr="001700C4">
        <w:t xml:space="preserve"> for the concrete assignment of VQ technologies to operating points. For each operating point, the corresponding dequantizer is selected according to the same table.</w:t>
      </w:r>
    </w:p>
    <w:p w14:paraId="0D85AAFA" w14:textId="77777777" w:rsidR="00296869" w:rsidRPr="001700C4" w:rsidRDefault="00296869" w:rsidP="00296869">
      <w:r w:rsidRPr="001700C4">
        <w:t>Decoding the SNS scale parameters includes obtaining codevectors using the transmitted VQ indices and restoring the SNS scale parameters back to left/right representation if joint encoding was used. The information about whether joint encoding was used or if the SNS scale parameters were encoded separately for each channel is read from the bitstream in form of a single signalling bit. In operating points where the MSVQ is used for quantizing the SNS scale parameters and both channels use short transform lengths, a bit for each subframe is read. The bit to determine between joint or separate encoding mode is only written by the encoder if both channels use the same transform block length as joint coding is not possible if transform lengths differ between the channels. Therefore, the decoder does not read the respective bit from the bitstream in that case and defaults to assume the separate encoding mode has been used. This makes it necessary to read and decode the transform length for both channels from the bitstream prior to decoding the SNS scale parameters.</w:t>
      </w:r>
    </w:p>
    <w:p w14:paraId="5BFCF12A" w14:textId="356D15AA" w:rsidR="00296869" w:rsidRPr="001700C4" w:rsidRDefault="00296869" w:rsidP="00296869">
      <w:pPr>
        <w:pStyle w:val="H7"/>
      </w:pPr>
      <w:r w:rsidRPr="001700C4">
        <w:t xml:space="preserve">2-Stage Split/AVQ </w:t>
      </w:r>
      <w:r w:rsidR="006227FC">
        <w:t>d</w:t>
      </w:r>
      <w:r w:rsidRPr="001700C4">
        <w:t>equantizer</w:t>
      </w:r>
    </w:p>
    <w:p w14:paraId="11BCC8E1" w14:textId="77777777" w:rsidR="00296869" w:rsidRPr="001700C4" w:rsidRDefault="00296869" w:rsidP="00296869">
      <w:r w:rsidRPr="001700C4">
        <w:t>The dequantizer for the split/AVQ case comprises a first stage split vector dequantizer that obtains an intermediate quantized SNS scale parameter vector, a second stage algebraic vector dequantizer that obtains an SNS scale parameter residual vector and a combiner stage that combines the intermediate quantized vector and the residual vector to obtain the reconstructed SNS scale parameter vector.</w:t>
      </w:r>
    </w:p>
    <w:p w14:paraId="12731371" w14:textId="77777777" w:rsidR="00296869" w:rsidRPr="001700C4" w:rsidRDefault="00296869" w:rsidP="00296869">
      <w:r w:rsidRPr="001700C4">
        <w:t>The dequantization process depends on the employed encoding scheme (joint or separate encoding, low-bitrate mode and inter-subframe coding for short blocks). Operation of the separate encoding mode without low-bitrate mode for long blocks in both channels will be described first followed by a description of the differences in the other encoding modes.</w:t>
      </w:r>
    </w:p>
    <w:p w14:paraId="63BD9643" w14:textId="77777777" w:rsidR="00296869" w:rsidRPr="001700C4" w:rsidRDefault="00296869" w:rsidP="00296869">
      <w:r w:rsidRPr="001700C4">
        <w:t>In separate encoding mode for long blocks in both channels, three indices are read from the bitstream per channel:</w:t>
      </w:r>
    </w:p>
    <w:p w14:paraId="7B3A7BBA" w14:textId="77777777" w:rsidR="00296869" w:rsidRPr="001700C4" w:rsidRDefault="00296869" w:rsidP="00296869">
      <w:pPr>
        <w:pStyle w:val="B1"/>
      </w:pPr>
      <w:r w:rsidRPr="001700C4">
        <w:t>A 10 bit index for the 1</w:t>
      </w:r>
      <w:r w:rsidRPr="001700C4">
        <w:rPr>
          <w:vertAlign w:val="superscript"/>
        </w:rPr>
        <w:t>st</w:t>
      </w:r>
      <w:r w:rsidRPr="001700C4">
        <w:t xml:space="preserve"> stage split VQ dequantizer </w:t>
      </w:r>
      <w:r w:rsidRPr="001700C4">
        <w:rPr>
          <w:i/>
          <w:iCs/>
        </w:rPr>
        <w:t>ind</w:t>
      </w:r>
      <w:r w:rsidRPr="001700C4">
        <w:rPr>
          <w:i/>
          <w:iCs/>
          <w:vertAlign w:val="subscript"/>
        </w:rPr>
        <w:t>SNS,1</w:t>
      </w:r>
    </w:p>
    <w:p w14:paraId="0DA98449" w14:textId="77777777" w:rsidR="00296869" w:rsidRPr="001700C4" w:rsidRDefault="00296869" w:rsidP="00296869">
      <w:pPr>
        <w:pStyle w:val="B1"/>
      </w:pPr>
      <w:r w:rsidRPr="001700C4">
        <w:t>A base codebook index for the AVQ dequantizer</w:t>
      </w:r>
    </w:p>
    <w:p w14:paraId="3B44A5C8" w14:textId="77777777" w:rsidR="00296869" w:rsidRPr="001700C4" w:rsidRDefault="00296869" w:rsidP="00296869">
      <w:pPr>
        <w:pStyle w:val="B1"/>
      </w:pPr>
      <w:r w:rsidRPr="001700C4">
        <w:lastRenderedPageBreak/>
        <w:t>A Voronoi extension index for the AVQ dequantizer</w:t>
      </w:r>
    </w:p>
    <w:p w14:paraId="5398CB83" w14:textId="77777777" w:rsidR="00296869" w:rsidRPr="001700C4" w:rsidRDefault="00296869" w:rsidP="00296869">
      <w:r w:rsidRPr="001700C4">
        <w:t>The two indices for each split of the 1</w:t>
      </w:r>
      <w:r w:rsidRPr="001700C4">
        <w:rPr>
          <w:vertAlign w:val="superscript"/>
        </w:rPr>
        <w:t>st</w:t>
      </w:r>
      <w:r w:rsidRPr="001700C4">
        <w:t xml:space="preserve"> stage are calculated as</w:t>
      </w:r>
    </w:p>
    <w:p w14:paraId="27C442F9" w14:textId="4470589F" w:rsidR="00296869" w:rsidRPr="001700C4" w:rsidRDefault="00296869" w:rsidP="00296869">
      <w:pPr>
        <w:pStyle w:val="EQ"/>
      </w:pPr>
      <w:r w:rsidRPr="001700C4">
        <w:tab/>
      </w:r>
      <m:oMath>
        <m:sSub>
          <m:sSubPr>
            <m:ctrlPr>
              <w:rPr>
                <w:rFonts w:ascii="Cambria Math" w:hAnsi="Cambria Math"/>
              </w:rPr>
            </m:ctrlPr>
          </m:sSubPr>
          <m:e>
            <m:r>
              <w:rPr>
                <w:rFonts w:ascii="Cambria Math" w:hAnsi="Cambria Math"/>
              </w:rPr>
              <m:t>ind</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ind</m:t>
            </m:r>
          </m:e>
          <m:sub>
            <m:r>
              <w:rPr>
                <w:rFonts w:ascii="Cambria Math" w:hAnsi="Cambria Math"/>
              </w:rPr>
              <m:t>SNS</m:t>
            </m:r>
            <m:r>
              <m:rPr>
                <m:sty m:val="p"/>
              </m:rPr>
              <w:rPr>
                <w:rFonts w:ascii="Cambria Math" w:hAnsi="Cambria Math"/>
              </w:rPr>
              <m:t>,1</m:t>
            </m:r>
          </m:sub>
        </m:sSub>
        <m:r>
          <m:rPr>
            <m:sty m:val="p"/>
          </m:rPr>
          <w:rPr>
            <w:rFonts w:ascii="Cambria Math" w:hAnsi="Cambria Math"/>
          </w:rPr>
          <m:t xml:space="preserve"> </m:t>
        </m:r>
        <m:r>
          <w:rPr>
            <w:rFonts w:ascii="Cambria Math" w:hAnsi="Cambria Math"/>
          </w: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5</m:t>
            </m:r>
          </m:sup>
        </m:sSup>
      </m:oMath>
      <w:r w:rsidRPr="001700C4">
        <w:tab/>
        <w:t>(</w:t>
      </w:r>
      <w:fldSimple w:instr="STYLEREF \n \s 2 \* MERGEFORMAT">
        <w:r w:rsidR="001E6876">
          <w:t>6.3</w:t>
        </w:r>
      </w:fldSimple>
      <w:r w:rsidRPr="001700C4">
        <w:t>-</w:t>
      </w:r>
      <w:fldSimple w:instr="SEQ Equation \s 2 \* MERGEFORMAT">
        <w:r w:rsidR="001E6876">
          <w:t>92</w:t>
        </w:r>
      </w:fldSimple>
      <w:r w:rsidRPr="001700C4">
        <w:t>)</w:t>
      </w:r>
    </w:p>
    <w:p w14:paraId="2F4A10E4" w14:textId="5F2895D1" w:rsidR="00296869" w:rsidRPr="001700C4" w:rsidRDefault="00296869" w:rsidP="00296869">
      <w:pPr>
        <w:pStyle w:val="EQ"/>
      </w:pPr>
      <w:r w:rsidRPr="001700C4">
        <w:tab/>
      </w:r>
      <m:oMath>
        <m:sSub>
          <m:sSubPr>
            <m:ctrlPr>
              <w:rPr>
                <w:rFonts w:ascii="Cambria Math" w:hAnsi="Cambria Math"/>
              </w:rPr>
            </m:ctrlPr>
          </m:sSubPr>
          <m:e>
            <m:r>
              <w:rPr>
                <w:rFonts w:ascii="Cambria Math" w:hAnsi="Cambria Math"/>
              </w:rPr>
              <m:t>ind</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ind</m:t>
                    </m:r>
                  </m:e>
                  <m:sub>
                    <m:r>
                      <w:rPr>
                        <w:rFonts w:ascii="Cambria Math" w:hAnsi="Cambria Math"/>
                      </w:rPr>
                      <m:t>SNS</m:t>
                    </m:r>
                    <m:r>
                      <m:rPr>
                        <m:sty m:val="p"/>
                      </m:rPr>
                      <w:rPr>
                        <w:rFonts w:ascii="Cambria Math" w:hAnsi="Cambria Math"/>
                      </w:rPr>
                      <m:t>,1</m:t>
                    </m:r>
                  </m:sub>
                </m:sSub>
              </m:num>
              <m:den>
                <m:sSup>
                  <m:sSupPr>
                    <m:ctrlPr>
                      <w:rPr>
                        <w:rFonts w:ascii="Cambria Math" w:hAnsi="Cambria Math"/>
                      </w:rPr>
                    </m:ctrlPr>
                  </m:sSupPr>
                  <m:e>
                    <m:r>
                      <m:rPr>
                        <m:sty m:val="p"/>
                      </m:rPr>
                      <w:rPr>
                        <w:rFonts w:ascii="Cambria Math" w:hAnsi="Cambria Math"/>
                      </w:rPr>
                      <m:t>2</m:t>
                    </m:r>
                  </m:e>
                  <m:sup>
                    <m:r>
                      <m:rPr>
                        <m:sty m:val="p"/>
                      </m:rPr>
                      <w:rPr>
                        <w:rFonts w:ascii="Cambria Math" w:hAnsi="Cambria Math"/>
                      </w:rPr>
                      <m:t>5</m:t>
                    </m:r>
                  </m:sup>
                </m:sSup>
              </m:den>
            </m:f>
          </m:e>
        </m:d>
        <m:r>
          <m:rPr>
            <m:sty m:val="p"/>
          </m:rPr>
          <w:rPr>
            <w:rFonts w:ascii="Cambria Math" w:hAnsi="Cambria Math"/>
          </w:rPr>
          <m:t>.</m:t>
        </m:r>
      </m:oMath>
      <w:r w:rsidRPr="001700C4">
        <w:tab/>
        <w:t>(</w:t>
      </w:r>
      <w:fldSimple w:instr="STYLEREF \n \s 2 \* MERGEFORMAT">
        <w:r w:rsidR="001E6876">
          <w:t>6.3</w:t>
        </w:r>
      </w:fldSimple>
      <w:r w:rsidRPr="001700C4">
        <w:t>-</w:t>
      </w:r>
      <w:fldSimple w:instr="SEQ Equation \s 2 \* MERGEFORMAT">
        <w:r w:rsidR="001E6876">
          <w:t>93</w:t>
        </w:r>
      </w:fldSimple>
      <w:r w:rsidRPr="001700C4">
        <w:t>)</w:t>
      </w:r>
    </w:p>
    <w:p w14:paraId="4776CAC7" w14:textId="6934984B" w:rsidR="00296869" w:rsidRPr="001700C4" w:rsidRDefault="00296869" w:rsidP="00296869">
      <w:r w:rsidRPr="001700C4">
        <w:t>With these, the first stage vector dequantizer obtains the dequantized vectors for each split and puts them together into the 1</w:t>
      </w:r>
      <w:r w:rsidRPr="001700C4">
        <w:rPr>
          <w:vertAlign w:val="superscript"/>
        </w:rPr>
        <w:t>st</w:t>
      </w:r>
      <w:r w:rsidRPr="001700C4">
        <w:t xml:space="preserve"> stage intermediate quantized vector </w:t>
      </w:r>
      <m:oMath>
        <m:sSub>
          <m:sSubPr>
            <m:ctrlPr>
              <w:rPr>
                <w:rFonts w:ascii="Cambria Math" w:hAnsi="Cambria Math"/>
                <w:i/>
                <w:iCs/>
              </w:rPr>
            </m:ctrlPr>
          </m:sSubPr>
          <m:e>
            <m:acc>
              <m:accPr>
                <m:ctrlPr>
                  <w:rPr>
                    <w:rFonts w:ascii="Cambria Math" w:hAnsi="Cambria Math"/>
                    <w:i/>
                    <w:iCs/>
                  </w:rPr>
                </m:ctrlPr>
              </m:accPr>
              <m:e>
                <m:r>
                  <w:rPr>
                    <w:rFonts w:ascii="Cambria Math" w:hAnsi="Cambria Math"/>
                  </w:rPr>
                  <m:t>SNS</m:t>
                </m:r>
              </m:e>
            </m:acc>
          </m:e>
          <m:sub>
            <m:r>
              <w:rPr>
                <w:rFonts w:ascii="Cambria Math" w:hAnsi="Cambria Math"/>
                <w:vertAlign w:val="subscript"/>
              </w:rPr>
              <m:t>VQ,1</m:t>
            </m:r>
          </m:sub>
        </m:sSub>
      </m:oMath>
      <w:r w:rsidRPr="001700C4">
        <w:t xml:space="preserve"> as given in Equation </w:t>
      </w:r>
      <w:r w:rsidRPr="001700C4">
        <w:rPr>
          <w:highlight w:val="yellow"/>
        </w:rPr>
        <w:fldChar w:fldCharType="begin"/>
      </w:r>
      <w:r w:rsidRPr="001700C4">
        <w:rPr>
          <w:highlight w:val="yellow"/>
        </w:rPr>
        <w:instrText xml:space="preserve"> REF _Ref149231791 \h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t>-</w:t>
      </w:r>
      <w:r w:rsidR="001E6876">
        <w:rPr>
          <w:noProof/>
        </w:rPr>
        <w:t>198</w:t>
      </w:r>
      <w:r w:rsidR="001E6876" w:rsidRPr="001700C4">
        <w:t>)</w:t>
      </w:r>
      <w:r w:rsidRPr="001700C4">
        <w:rPr>
          <w:highlight w:val="yellow"/>
        </w:rPr>
        <w:fldChar w:fldCharType="end"/>
      </w:r>
      <w:r w:rsidRPr="001700C4">
        <w:t xml:space="preserve"> The second stage vector dequantizer obtains the 2</w:t>
      </w:r>
      <w:r w:rsidRPr="001700C4">
        <w:rPr>
          <w:vertAlign w:val="superscript"/>
        </w:rPr>
        <w:t>nd</w:t>
      </w:r>
      <w:r w:rsidRPr="001700C4">
        <w:t xml:space="preserve"> stage quantized residual vector </w:t>
      </w:r>
      <m:oMath>
        <m:sSub>
          <m:sSubPr>
            <m:ctrlPr>
              <w:rPr>
                <w:rFonts w:ascii="Cambria Math" w:hAnsi="Cambria Math"/>
                <w:i/>
                <w:iCs/>
              </w:rPr>
            </m:ctrlPr>
          </m:sSubPr>
          <m:e>
            <m:acc>
              <m:accPr>
                <m:ctrlPr>
                  <w:rPr>
                    <w:rFonts w:ascii="Cambria Math" w:hAnsi="Cambria Math"/>
                    <w:i/>
                    <w:iCs/>
                  </w:rPr>
                </m:ctrlPr>
              </m:accPr>
              <m:e>
                <m:r>
                  <w:rPr>
                    <w:rFonts w:ascii="Cambria Math" w:hAnsi="Cambria Math"/>
                  </w:rPr>
                  <m:t>SNS</m:t>
                </m:r>
              </m:e>
            </m:acc>
          </m:e>
          <m:sub>
            <m:r>
              <w:rPr>
                <w:rFonts w:ascii="Cambria Math" w:hAnsi="Cambria Math"/>
                <w:vertAlign w:val="subscript"/>
              </w:rPr>
              <m:t>VQ,2</m:t>
            </m:r>
          </m:sub>
        </m:sSub>
      </m:oMath>
      <w:r w:rsidRPr="001700C4">
        <w:t xml:space="preserve"> as described in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clause 6.1.1.2.1.6.1. The final quantized SNS scale parameter vector is then calculated by the combiner stage by adding the two dequantized vectors after weighting the residual vector by the factor of 0.4 according to Equation </w:t>
      </w:r>
      <w:r w:rsidRPr="001700C4">
        <w:rPr>
          <w:highlight w:val="yellow"/>
        </w:rPr>
        <w:fldChar w:fldCharType="begin"/>
      </w:r>
      <w:r w:rsidRPr="001700C4">
        <w:instrText xml:space="preserve"> REF _Ref149231821 \h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t>-</w:t>
      </w:r>
      <w:r w:rsidR="001E6876">
        <w:rPr>
          <w:noProof/>
        </w:rPr>
        <w:t>200</w:t>
      </w:r>
      <w:r w:rsidR="001E6876" w:rsidRPr="001700C4">
        <w:t>)</w:t>
      </w:r>
      <w:r w:rsidRPr="001700C4">
        <w:rPr>
          <w:highlight w:val="yellow"/>
        </w:rPr>
        <w:fldChar w:fldCharType="end"/>
      </w:r>
      <w:r w:rsidRPr="001700C4">
        <w:t>. This is done separately for both channels.</w:t>
      </w:r>
    </w:p>
    <w:p w14:paraId="334E06DD" w14:textId="607545DB" w:rsidR="00296869" w:rsidRPr="001700C4" w:rsidRDefault="00296869" w:rsidP="00296869">
      <w:r w:rsidRPr="001700C4">
        <w:t xml:space="preserve">In joint encoding mode, the SNS scale parameters were quantized in a mid/side representation so that the first set of the jointly encoded scale parameters comprises mid scale parameters and the second set of the jointly encoded scale parameters comprises side scale parameters. The mid representation is first dequantized as described above. For decoding the side representation, first the </w:t>
      </w:r>
      <w:r w:rsidRPr="001700C4">
        <w:rPr>
          <w:i/>
          <w:iCs/>
        </w:rPr>
        <w:t>zero_side</w:t>
      </w:r>
      <w:r w:rsidRPr="001700C4">
        <w:t xml:space="preserve"> flag is read from the bitstream as a single bit. If the value of this flag is 1, the side SNS scale parameter vector is set to zero and SNS decoding stops. Otherwise, a base codebook index and a Voronoi extension index for the AVQ are read from the bitstream and AVQ decoding is done as described in EVS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t>, clause 6.1.1.2.1.6.1, to obtain the side SNS scale parameter vector, i.e.</w:t>
      </w:r>
    </w:p>
    <w:p w14:paraId="536A2C91" w14:textId="006CD668" w:rsidR="00296869" w:rsidRPr="001700C4" w:rsidRDefault="00296869" w:rsidP="00296869">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r>
          <m:rPr>
            <m:sty m:val="p"/>
          </m:rPr>
          <w:rPr>
            <w:rFonts w:ascii="Cambria Math" w:hAnsi="Cambria Math"/>
          </w:rPr>
          <m:t>(</m:t>
        </m:r>
        <m:r>
          <w:rPr>
            <w:rFonts w:ascii="Cambria Math" w:hAnsi="Cambria Math"/>
          </w:rPr>
          <m:t>i</m:t>
        </m:r>
        <m:r>
          <m:rPr>
            <m:sty m:val="p"/>
          </m:rPr>
          <w:rPr>
            <w:rFonts w:ascii="Cambria Math" w:hAnsi="Cambria Math"/>
          </w:rPr>
          <m:t xml:space="preserve">)= </m:t>
        </m:r>
        <m:d>
          <m:dPr>
            <m:begChr m:val="{"/>
            <m:endChr m:val=""/>
            <m:ctrlPr>
              <w:rPr>
                <w:rFonts w:ascii="Cambria Math" w:hAnsi="Cambria Math"/>
                <w:iCs/>
              </w:rPr>
            </m:ctrlPr>
          </m:dPr>
          <m:e>
            <m:eqArr>
              <m:eqArrPr>
                <m:ctrlPr>
                  <w:rPr>
                    <w:rFonts w:ascii="Cambria Math" w:hAnsi="Cambria Math"/>
                    <w:iCs/>
                  </w:rPr>
                </m:ctrlPr>
              </m:eqArrPr>
              <m:e>
                <m:sSub>
                  <m:sSubPr>
                    <m:ctrlPr>
                      <w:rPr>
                        <w:rFonts w:ascii="Cambria Math" w:hAnsi="Cambria Math"/>
                        <w:iCs/>
                      </w:rPr>
                    </m:ctrlPr>
                  </m:sSubPr>
                  <m:e>
                    <m:acc>
                      <m:accPr>
                        <m:ctrlPr>
                          <w:rPr>
                            <w:rFonts w:ascii="Cambria Math" w:hAnsi="Cambria Math"/>
                            <w:iCs/>
                          </w:rPr>
                        </m:ctrlPr>
                      </m:accPr>
                      <m:e>
                        <m:r>
                          <w:rPr>
                            <w:rFonts w:ascii="Cambria Math" w:hAnsi="Cambria Math"/>
                          </w:rPr>
                          <m:t>SNS</m:t>
                        </m:r>
                      </m:e>
                    </m:acc>
                  </m:e>
                  <m:sub>
                    <m:r>
                      <w:rPr>
                        <w:rFonts w:ascii="Cambria Math" w:hAnsi="Cambria Math"/>
                        <w:vertAlign w:val="subscript"/>
                      </w:rPr>
                      <m:t>VQ</m:t>
                    </m:r>
                    <m:r>
                      <m:rPr>
                        <m:sty m:val="p"/>
                      </m:rPr>
                      <w:rPr>
                        <w:rFonts w:ascii="Cambria Math" w:hAnsi="Cambria Math"/>
                        <w:vertAlign w:val="subscript"/>
                      </w:rPr>
                      <m:t>,2</m:t>
                    </m:r>
                  </m:sub>
                </m:sSub>
                <m:d>
                  <m:dPr>
                    <m:ctrlPr>
                      <w:rPr>
                        <w:rFonts w:ascii="Cambria Math" w:hAnsi="Cambria Math"/>
                        <w:iCs/>
                      </w:rPr>
                    </m:ctrlPr>
                  </m:dPr>
                  <m:e>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=0</m:t>
                </m:r>
              </m:e>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=1</m:t>
                </m:r>
              </m:e>
            </m:eqArr>
          </m:e>
        </m:d>
        <m:r>
          <m:rPr>
            <m:sty m:val="p"/>
          </m:rPr>
          <w:rPr>
            <w:rFonts w:ascii="Cambria Math" w:hAnsi="Cambria Math"/>
          </w:rPr>
          <m:t>.</m:t>
        </m:r>
      </m:oMath>
      <w:r w:rsidRPr="001700C4">
        <w:tab/>
        <w:t>(</w:t>
      </w:r>
      <w:fldSimple w:instr="STYLEREF \n \s 2 \* MERGEFORMAT">
        <w:r w:rsidR="001E6876">
          <w:t>6.3</w:t>
        </w:r>
      </w:fldSimple>
      <w:r w:rsidRPr="001700C4">
        <w:t>-</w:t>
      </w:r>
      <w:fldSimple w:instr="SEQ Equation \s 2 \* MERGEFORMAT">
        <w:r w:rsidR="001E6876">
          <w:t>94</w:t>
        </w:r>
      </w:fldSimple>
      <w:r w:rsidRPr="001700C4">
        <w:t>)</w:t>
      </w:r>
    </w:p>
    <w:p w14:paraId="2B3CA02D" w14:textId="02A209C3" w:rsidR="00296869" w:rsidRPr="001700C4" w:rsidRDefault="00296869" w:rsidP="00296869">
      <w:r w:rsidRPr="001700C4">
        <w:t xml:space="preserve">If at least one of the channels uses short blocks, no joint encoding is possible. Instead, low-bitrate mode encoding can be indicated in the bitstream if the bitrate is 48kbps. This is signaled using a single bit which must be read from the bitstream before decoding the SNS scale parameters. If low-bitrate mode is signaled, the second stage decoding is skipped and only the first stage split VQ decoding is run to calculate the quantized output vector. At other bitrates and if the low-bitrate signaling bit is set to zero, the SNS scale parameters for channels with long blocks are decoded as described above for the separate encoding mode with long blocks in both channels. For channels that use short blocks, two sets of SNS scale parameters need to be decoded. The first set for the first subframe is always decoded as described above for separate encoding mode with long blocks in both channels. If no low-bitrate mode is used, inter-subframe coding of the SNS scale parameters is signaled in the bitstream with one bit. This bit is read from the bitstream and if its value is one, no first stage is decoded for the second subframe’s set of SNS scale parameters. Instead, only the AVQ indices are read from the bitstream and decoded as described in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clause 6.1.1.2.1.6.1. The output quantized SNS scale parameter vector is then calculated as the sum of the AVQ decoded output vector and the first subframe’s decoded SNS parameter vector.</w:t>
      </w:r>
    </w:p>
    <w:p w14:paraId="4FD9AE98" w14:textId="77777777" w:rsidR="00296869" w:rsidRPr="001700C4" w:rsidRDefault="00296869" w:rsidP="00296869">
      <w:pPr>
        <w:pStyle w:val="H7"/>
      </w:pPr>
      <w:r w:rsidRPr="001700C4">
        <w:t>MSVQ</w:t>
      </w:r>
    </w:p>
    <w:p w14:paraId="6D0BEBA9" w14:textId="620ED957" w:rsidR="00296869" w:rsidRPr="001700C4" w:rsidRDefault="00296869" w:rsidP="00296869">
      <w:r w:rsidRPr="001700C4">
        <w:t xml:space="preserve">In operating points that use the MSVQ to quantize the SNS scale parameter, decoding is simply done by reading the respective codebook index from the bitstream and choosing the respective code vector from the respective codebook. The codebook to use for the lookup is chosen depending on the kind of representation in which the SNS scale parameters were quantized and the used transform block length according to </w:t>
      </w:r>
      <w:r w:rsidRPr="001700C4">
        <w:fldChar w:fldCharType="begin"/>
      </w:r>
      <w:r w:rsidRPr="001700C4">
        <w:instrText xml:space="preserve"> REF _Ref148085969 \h  \* MERGEFORMAT </w:instrText>
      </w:r>
      <w:r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13</w:t>
      </w:r>
      <w:r w:rsidRPr="001700C4">
        <w:fldChar w:fldCharType="end"/>
      </w:r>
      <w:r w:rsidRPr="001700C4">
        <w:t>. Decoding is done subframe-wise. If the transform lengths are the same in both channels, a bit is read from the bitstream to determine between left/right or mid/side encoding mode. If the bit’s value is one, joint encoding mode is assumed, otherwise separate encoding mode is assumed. In case the transform lengths differ between the channels, no bit is read and separate encoding mode is assumed per default.</w:t>
      </w:r>
    </w:p>
    <w:p w14:paraId="7D5CA88E" w14:textId="77777777" w:rsidR="00296869" w:rsidRPr="001700C4" w:rsidRDefault="00296869" w:rsidP="00296869">
      <w:r w:rsidRPr="001700C4">
        <w:t xml:space="preserve">The MSVQ decoder output is given by </w:t>
      </w:r>
    </w:p>
    <w:p w14:paraId="66BB3AA8" w14:textId="25C6F59C" w:rsidR="00296869" w:rsidRPr="001700C4" w:rsidRDefault="00296869" w:rsidP="00296869">
      <w:pPr>
        <w:pStyle w:val="EQ"/>
      </w:pPr>
      <w:r w:rsidRPr="001700C4">
        <w:tab/>
      </w:r>
      <m:oMath>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i</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sup>
          <m:e>
            <m:sSub>
              <m:sSubPr>
                <m:ctrlPr>
                  <w:rPr>
                    <w:rFonts w:ascii="Cambria Math" w:hAnsi="Cambria Math"/>
                  </w:rPr>
                </m:ctrlPr>
              </m:sSubPr>
              <m:e>
                <m:r>
                  <w:rPr>
                    <w:rFonts w:ascii="Cambria Math" w:hAnsi="Cambria Math"/>
                  </w:rPr>
                  <m:t>V</m:t>
                </m:r>
              </m:e>
              <m:sub>
                <m:r>
                  <w:rPr>
                    <w:rFonts w:ascii="Cambria Math" w:hAnsi="Cambria Math"/>
                  </w:rPr>
                  <m:t>k</m:t>
                </m:r>
              </m:sub>
            </m:sSub>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MSVQ</m:t>
                    </m:r>
                  </m:sub>
                </m:sSub>
                <m:d>
                  <m:dPr>
                    <m:ctrlPr>
                      <w:rPr>
                        <w:rFonts w:ascii="Cambria Math" w:hAnsi="Cambria Math"/>
                      </w:rPr>
                    </m:ctrlPr>
                  </m:dPr>
                  <m:e>
                    <m:r>
                      <w:rPr>
                        <w:rFonts w:ascii="Cambria Math" w:hAnsi="Cambria Math"/>
                      </w:rPr>
                      <m:t>k</m:t>
                    </m:r>
                  </m:e>
                </m:d>
                <m:r>
                  <m:rPr>
                    <m:sty m:val="p"/>
                  </m:rPr>
                  <w:rPr>
                    <w:rFonts w:ascii="Cambria Math" w:hAnsi="Cambria Math"/>
                  </w:rPr>
                  <m:t xml:space="preserve">, </m:t>
                </m:r>
                <m:r>
                  <w:rPr>
                    <w:rFonts w:ascii="Cambria Math" w:hAnsi="Cambria Math"/>
                  </w:rPr>
                  <m:t>i</m:t>
                </m:r>
              </m:e>
            </m:d>
          </m:e>
        </m:nary>
      </m:oMath>
      <w:r w:rsidRPr="001700C4">
        <w:tab/>
        <w:t>(</w:t>
      </w:r>
      <w:fldSimple w:instr="STYLEREF \n \s 2 \* MERGEFORMAT">
        <w:r w:rsidR="001E6876">
          <w:t>6.3</w:t>
        </w:r>
      </w:fldSimple>
      <w:r w:rsidRPr="001700C4">
        <w:t>-</w:t>
      </w:r>
      <w:fldSimple w:instr="SEQ Equation \s 2 \* MERGEFORMAT">
        <w:r w:rsidR="001E6876">
          <w:t>95</w:t>
        </w:r>
      </w:fldSimple>
      <w:r w:rsidRPr="001700C4">
        <w:t>)</w:t>
      </w:r>
    </w:p>
    <w:p w14:paraId="37C62E9A" w14:textId="08E27D85" w:rsidR="00296869" w:rsidRPr="001700C4" w:rsidRDefault="00E35C01" w:rsidP="00296869">
      <w:r>
        <w:t>w</w:t>
      </w:r>
      <w:r w:rsidR="00296869" w:rsidRPr="001700C4">
        <w:t xml:space="preserve">here </w:t>
      </w:r>
      <w:r w:rsidR="00296869" w:rsidRPr="001700C4">
        <w:rPr>
          <w:i/>
          <w:iCs/>
        </w:rPr>
        <w:t>V</w:t>
      </w:r>
      <w:r w:rsidR="00296869" w:rsidRPr="001700C4">
        <w:rPr>
          <w:i/>
          <w:iCs/>
          <w:vertAlign w:val="subscript"/>
        </w:rPr>
        <w:t>k</w:t>
      </w:r>
      <w:r w:rsidR="00296869" w:rsidRPr="001700C4">
        <w:rPr>
          <w:i/>
          <w:iCs/>
        </w:rPr>
        <w:t>(j,i)</w:t>
      </w:r>
      <w:r w:rsidR="00296869" w:rsidRPr="001700C4">
        <w:t xml:space="preserve"> is the </w:t>
      </w:r>
      <w:r w:rsidR="00296869" w:rsidRPr="001700C4">
        <w:rPr>
          <w:i/>
          <w:iCs/>
        </w:rPr>
        <w:t>i</w:t>
      </w:r>
      <w:r w:rsidR="00296869" w:rsidRPr="001700C4">
        <w:t xml:space="preserve">-th coefficient of the </w:t>
      </w:r>
      <w:r w:rsidR="00296869" w:rsidRPr="001700C4">
        <w:rPr>
          <w:i/>
          <w:iCs/>
        </w:rPr>
        <w:t>j</w:t>
      </w:r>
      <w:r w:rsidR="00296869" w:rsidRPr="001700C4">
        <w:t xml:space="preserve">-th vector in the selected codebook of stage </w:t>
      </w:r>
      <w:r w:rsidR="00296869" w:rsidRPr="001700C4">
        <w:rPr>
          <w:i/>
          <w:iCs/>
        </w:rPr>
        <w:t>k</w:t>
      </w:r>
      <w:r w:rsidR="00296869" w:rsidRPr="001700C4">
        <w:t xml:space="preserve">. </w:t>
      </w:r>
      <w:r w:rsidR="00296869" w:rsidRPr="001700C4">
        <w:rPr>
          <w:i/>
          <w:iCs/>
        </w:rPr>
        <w:t>V</w:t>
      </w:r>
      <w:r w:rsidR="00296869" w:rsidRPr="001700C4">
        <w:rPr>
          <w:i/>
          <w:iCs/>
          <w:vertAlign w:val="subscript"/>
        </w:rPr>
        <w:t>k</w:t>
      </w:r>
      <w:r w:rsidR="00296869" w:rsidRPr="001700C4">
        <w:t xml:space="preserve"> is selected according </w:t>
      </w:r>
      <w:r w:rsidR="00296869" w:rsidRPr="001700C4">
        <w:fldChar w:fldCharType="begin"/>
      </w:r>
      <w:r w:rsidR="00296869" w:rsidRPr="001700C4">
        <w:instrText xml:space="preserve"> REF _Ref148085969 \h  \* MERGEFORMAT </w:instrText>
      </w:r>
      <w:r w:rsidR="00296869"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13</w:t>
      </w:r>
      <w:r w:rsidR="00296869" w:rsidRPr="001700C4">
        <w:fldChar w:fldCharType="end"/>
      </w:r>
      <w:r w:rsidR="00296869" w:rsidRPr="001700C4">
        <w:t xml:space="preserve">. If the joint encoding mode is signaled, the SNS scale parameters were transmitted in a mid/side representation together with a </w:t>
      </w:r>
      <w:r w:rsidR="00296869" w:rsidRPr="001700C4">
        <w:rPr>
          <w:i/>
          <w:iCs/>
        </w:rPr>
        <w:t>zero_side</w:t>
      </w:r>
      <w:r w:rsidR="00296869" w:rsidRPr="001700C4">
        <w:t xml:space="preserve"> flag represented by a single bit. This flag is read from the bitstream prior to decoding the side SNS scale parameters. If the flag’s value is 1, no MSVQ decoding is performed for the side SNS scale parameter vector and all of its parameters are set to zero instead.</w:t>
      </w:r>
    </w:p>
    <w:p w14:paraId="48F68F2E" w14:textId="77777777" w:rsidR="00296869" w:rsidRPr="001700C4" w:rsidRDefault="00296869" w:rsidP="00296869">
      <w:pPr>
        <w:pStyle w:val="H7"/>
      </w:pPr>
      <w:r w:rsidRPr="001700C4">
        <w:lastRenderedPageBreak/>
        <w:t>Restoring left/right representation of jointly coded SNS scale parameters</w:t>
      </w:r>
    </w:p>
    <w:p w14:paraId="35DFAB42" w14:textId="43C0801F" w:rsidR="00296869" w:rsidRPr="001700C4" w:rsidRDefault="00296869" w:rsidP="00296869">
      <w:r w:rsidRPr="001700C4">
        <w:t xml:space="preserve">If the joint encoding mode was signaled, the SNS scale parameter vectors for the respective (sub)frame were transmitted in mid/side representation and need to be converted back to a left/right representation. To achieve this, the scale parameter encoder combines the two vectors of jointly encoded scale parameters, comprising mid or side scale parameters, respectively, to obtain the left and right scale parameters by using two different combination rules. The first combination rule includes adding the mid and side scale parameters while the second combination rule includes subtracting the side scale parameters from the mid scale parameters. Specifically, the combination is done as described in clause </w:t>
      </w:r>
      <w:r w:rsidRPr="001700C4">
        <w:fldChar w:fldCharType="begin"/>
      </w:r>
      <w:r w:rsidRPr="001700C4">
        <w:instrText xml:space="preserve"> REF _Ref148090950 \r \h  \* MERGEFORMAT </w:instrText>
      </w:r>
      <w:r w:rsidRPr="001700C4">
        <w:fldChar w:fldCharType="separate"/>
      </w:r>
      <w:r w:rsidR="001E6876">
        <w:t>5.3.3.3.3.6.3.4</w:t>
      </w:r>
      <w:r w:rsidRPr="001700C4">
        <w:fldChar w:fldCharType="end"/>
      </w:r>
      <w:r w:rsidRPr="001700C4">
        <w:t>.</w:t>
      </w:r>
    </w:p>
    <w:p w14:paraId="60B9CAC2" w14:textId="77777777" w:rsidR="00296869" w:rsidRPr="001700C4" w:rsidRDefault="00296869" w:rsidP="00296869">
      <w:pPr>
        <w:pStyle w:val="Heading5"/>
      </w:pPr>
      <w:bookmarkStart w:id="1157" w:name="_Toc149236666"/>
      <w:bookmarkStart w:id="1158" w:name="_Toc150287070"/>
      <w:r w:rsidRPr="001700C4">
        <w:t>Stereo parameters decoding</w:t>
      </w:r>
      <w:bookmarkEnd w:id="1157"/>
      <w:bookmarkEnd w:id="1158"/>
    </w:p>
    <w:p w14:paraId="52A44EC4" w14:textId="77777777" w:rsidR="00296869" w:rsidRPr="001700C4" w:rsidRDefault="00296869" w:rsidP="00296869">
      <w:pPr>
        <w:pStyle w:val="H6"/>
      </w:pPr>
      <w:r w:rsidRPr="001700C4">
        <w:t>ITD decoding</w:t>
      </w:r>
    </w:p>
    <w:p w14:paraId="046E8A53" w14:textId="1B41E3D0" w:rsidR="00296869" w:rsidRPr="001700C4" w:rsidRDefault="00296869" w:rsidP="00296869">
      <w:r w:rsidRPr="001700C4">
        <w:t xml:space="preserve">For the mid-high bitrates namely 48 and 64 kbps, where the time-domain audio signals are time-aligned depending on the inter-channel time difference (ITD) as described in </w:t>
      </w:r>
      <w:r w:rsidRPr="001700C4">
        <w:rPr>
          <w:highlight w:val="yellow"/>
        </w:rPr>
        <w:t>XXX</w:t>
      </w:r>
      <w:r w:rsidRPr="001700C4">
        <w:t xml:space="preserve">, the ITD value is read from the bit stream and de-quantized. Then the ITD is re-introduced between the two stereo channels as described in </w:t>
      </w:r>
      <w:r w:rsidR="00FC0454" w:rsidRPr="00FC0454">
        <w:rPr>
          <w:highlight w:val="yellow"/>
        </w:rPr>
        <w:t>xxx</w:t>
      </w:r>
      <w:r w:rsidR="00FC0454">
        <w:t>.</w:t>
      </w:r>
    </w:p>
    <w:p w14:paraId="1FBD52D1" w14:textId="77777777" w:rsidR="00296869" w:rsidRPr="001700C4" w:rsidRDefault="00296869" w:rsidP="00296869">
      <w:pPr>
        <w:pStyle w:val="H6"/>
      </w:pPr>
      <w:bookmarkStart w:id="1159" w:name="_Ref148363773"/>
      <w:r w:rsidRPr="001700C4">
        <w:t>Stereo mode of the core bands</w:t>
      </w:r>
      <w:bookmarkEnd w:id="1159"/>
    </w:p>
    <w:p w14:paraId="3D1EEC66" w14:textId="77777777" w:rsidR="00296869" w:rsidRPr="001700C4" w:rsidRDefault="00296869" w:rsidP="00296869">
      <w:r w:rsidRPr="001700C4">
        <w:t xml:space="preserve">The stereo encoding mode is decoded from the bitstream and it is determined whether the encoded audio signal is encoded using full mid-side (MS_FULL), full dual-mono (DUAL_MONO) or band-wise encoding mode (BW_MS). </w:t>
      </w:r>
    </w:p>
    <w:p w14:paraId="665FE20A" w14:textId="77777777" w:rsidR="00296869" w:rsidRPr="001700C4" w:rsidRDefault="00296869" w:rsidP="00296869">
      <w:r w:rsidRPr="001700C4">
        <w:t>If the stereo mode is:</w:t>
      </w:r>
    </w:p>
    <w:p w14:paraId="076F836F" w14:textId="77777777" w:rsidR="00296869" w:rsidRPr="001700C4" w:rsidRDefault="00296869" w:rsidP="00D36E7C">
      <w:pPr>
        <w:pStyle w:val="ListParagraph"/>
        <w:numPr>
          <w:ilvl w:val="0"/>
          <w:numId w:val="22"/>
        </w:numPr>
      </w:pPr>
      <w:r w:rsidRPr="001700C4">
        <w:t xml:space="preserve">DUAL_MONO then the MS mask is set to 0 for all core spectral bands </w:t>
      </w:r>
      <m:oMath>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Bands, core</m:t>
            </m:r>
          </m:sub>
        </m:sSub>
        <m:r>
          <w:rPr>
            <w:rFonts w:ascii="Cambria Math" w:hAnsi="Cambria Math"/>
          </w:rPr>
          <m:t>-1</m:t>
        </m:r>
        <m:r>
          <m:rPr>
            <m:sty m:val="p"/>
          </m:rPr>
          <w:rPr>
            <w:rFonts w:ascii="Cambria Math" w:hAnsi="Cambria Math"/>
          </w:rPr>
          <m:t xml:space="preserve"> </m:t>
        </m:r>
      </m:oMath>
      <w:r w:rsidRPr="001700C4">
        <w:t>;</w:t>
      </w:r>
    </w:p>
    <w:p w14:paraId="5C11FF15" w14:textId="77777777" w:rsidR="00296869" w:rsidRPr="001700C4" w:rsidRDefault="00296869" w:rsidP="00D36E7C">
      <w:pPr>
        <w:pStyle w:val="ListParagraph"/>
        <w:numPr>
          <w:ilvl w:val="0"/>
          <w:numId w:val="22"/>
        </w:numPr>
      </w:pPr>
      <w:r w:rsidRPr="001700C4">
        <w:t xml:space="preserve">MS_FULL then the MS mask is set to 1 for all core spectral bands </w:t>
      </w:r>
      <m:oMath>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Bands, core</m:t>
            </m:r>
          </m:sub>
        </m:sSub>
        <m:r>
          <w:rPr>
            <w:rFonts w:ascii="Cambria Math" w:hAnsi="Cambria Math"/>
          </w:rPr>
          <m:t>-1</m:t>
        </m:r>
        <m:r>
          <m:rPr>
            <m:sty m:val="p"/>
          </m:rPr>
          <w:rPr>
            <w:rFonts w:ascii="Cambria Math" w:hAnsi="Cambria Math"/>
          </w:rPr>
          <m:t xml:space="preserve"> </m:t>
        </m:r>
      </m:oMath>
      <w:r w:rsidRPr="001700C4">
        <w:t>;</w:t>
      </w:r>
    </w:p>
    <w:p w14:paraId="3973A697" w14:textId="77777777" w:rsidR="00296869" w:rsidRPr="001700C4" w:rsidRDefault="00296869" w:rsidP="00D36E7C">
      <w:pPr>
        <w:pStyle w:val="ListParagraph"/>
        <w:numPr>
          <w:ilvl w:val="0"/>
          <w:numId w:val="22"/>
        </w:numPr>
      </w:pPr>
      <w:r w:rsidRPr="001700C4">
        <w:t xml:space="preserve">BW_MS then the MS mask value of the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is read from the bit stream for each spectral band </w:t>
      </w:r>
      <m:oMath>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Bands, core</m:t>
            </m:r>
          </m:sub>
        </m:sSub>
        <m:r>
          <w:rPr>
            <w:rFonts w:ascii="Cambria Math" w:hAnsi="Cambria Math"/>
          </w:rPr>
          <m:t>-1;</m:t>
        </m:r>
      </m:oMath>
    </w:p>
    <w:p w14:paraId="24CAC028" w14:textId="77777777" w:rsidR="00296869" w:rsidRPr="001700C4" w:rsidRDefault="00296869" w:rsidP="00296869">
      <w:pPr>
        <w:pStyle w:val="H6"/>
      </w:pPr>
      <w:r w:rsidRPr="001700C4">
        <w:t>Global ILD decoding</w:t>
      </w:r>
    </w:p>
    <w:p w14:paraId="113A7515" w14:textId="77777777" w:rsidR="00296869" w:rsidRPr="001700C4" w:rsidRDefault="00296869" w:rsidP="00296869">
      <w:r w:rsidRPr="001700C4">
        <w:t xml:space="preserve">The global ILD is read from the bitstream depending on the core coding mode and on whether the core coding mode is in sync in both channels. More specifically, if the core coding mode is the same for the channels and equal to TCX20 then the one global ILD value per frame is read by decoding </w:t>
      </w:r>
      <m:oMath>
        <m:sSub>
          <m:sSubPr>
            <m:ctrlPr>
              <w:rPr>
                <w:rFonts w:ascii="Cambria Math" w:hAnsi="Cambria Math"/>
                <w:i/>
              </w:rPr>
            </m:ctrlPr>
          </m:sSubPr>
          <m:e>
            <m:r>
              <w:rPr>
                <w:rFonts w:ascii="Cambria Math" w:hAnsi="Cambria Math"/>
              </w:rPr>
              <m:t>b</m:t>
            </m:r>
          </m:e>
          <m:sub>
            <m:r>
              <w:rPr>
                <w:rFonts w:ascii="Cambria Math" w:hAnsi="Cambria Math"/>
              </w:rPr>
              <m:t>ILD</m:t>
            </m:r>
          </m:sub>
        </m:sSub>
      </m:oMath>
      <w:r w:rsidRPr="001700C4">
        <w:t xml:space="preserve"> bits. If the core coding mode is TCX10 for both channels, then the global ILD value is read for each subframe. If the core coding mode is different between channel, then only one global ILD value is read, and for the channel with TCX10 the same global ILD is used for both subframes.</w:t>
      </w:r>
    </w:p>
    <w:p w14:paraId="0AAA631A" w14:textId="77777777" w:rsidR="00296869" w:rsidRPr="001700C4" w:rsidRDefault="00296869" w:rsidP="00296869">
      <w:pPr>
        <w:pStyle w:val="H6"/>
      </w:pPr>
      <w:bookmarkStart w:id="1160" w:name="_Ref148380371"/>
      <w:r w:rsidRPr="001700C4">
        <w:t>Stereo mode of the IGF bands</w:t>
      </w:r>
      <w:bookmarkEnd w:id="1160"/>
    </w:p>
    <w:p w14:paraId="45A87FF6" w14:textId="59DEDAA2" w:rsidR="00296869" w:rsidRPr="001700C4" w:rsidRDefault="00296869" w:rsidP="00296869">
      <w:r w:rsidRPr="001700C4">
        <w:t xml:space="preserve">Subsequently, for the bitrates that intelligent gap filling is used, the stereo mode for the IGF bands is read from the bit stream. Similarly, as in described in clause </w:t>
      </w:r>
      <w:r w:rsidRPr="001700C4">
        <w:fldChar w:fldCharType="begin"/>
      </w:r>
      <w:r w:rsidRPr="001700C4">
        <w:instrText xml:space="preserve"> REF _Ref148363773 \r \h </w:instrText>
      </w:r>
      <w:r w:rsidRPr="001700C4">
        <w:fldChar w:fldCharType="separate"/>
      </w:r>
      <w:r w:rsidR="001E6876">
        <w:t>6.3.4.2.4.2</w:t>
      </w:r>
      <w:r w:rsidRPr="001700C4">
        <w:fldChar w:fldCharType="end"/>
      </w:r>
      <w:r w:rsidRPr="001700C4">
        <w:t xml:space="preserve"> the MS mask is set to 1 if the stereo mode is MS_FULL or is set to 0 if stereo mode is DUAL_MONO or is parsed from the bit stream for each IGF spectral band </w:t>
      </w:r>
      <m:oMath>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Bands,core</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Bands,IGF</m:t>
            </m:r>
          </m:sub>
        </m:sSub>
        <m:r>
          <w:rPr>
            <w:rFonts w:ascii="Cambria Math" w:hAnsi="Cambria Math"/>
          </w:rPr>
          <m:t>-1</m:t>
        </m:r>
      </m:oMath>
      <w:r w:rsidRPr="001700C4">
        <w:t xml:space="preserve"> .</w:t>
      </w:r>
    </w:p>
    <w:p w14:paraId="6C41DDF3" w14:textId="77777777" w:rsidR="00296869" w:rsidRPr="001700C4" w:rsidRDefault="00296869" w:rsidP="00296869">
      <w:pPr>
        <w:pStyle w:val="H6"/>
      </w:pPr>
      <w:r w:rsidRPr="001700C4">
        <w:t>Split ratio and bitrate distribution</w:t>
      </w:r>
    </w:p>
    <w:p w14:paraId="35ECAE76" w14:textId="39B6464C" w:rsidR="00296869" w:rsidRPr="001700C4" w:rsidRDefault="00296869" w:rsidP="00296869">
      <w:r w:rsidRPr="001700C4">
        <w:t xml:space="preserve">Finally, the split ratio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split</m:t>
            </m:r>
          </m:sub>
        </m:sSub>
      </m:oMath>
      <w:r w:rsidRPr="001700C4">
        <w:t xml:space="preserve"> for the distribution of the remaining bits between the two channels is parsed from the bit stream. The procedure as described in clause </w:t>
      </w:r>
      <w:r w:rsidRPr="001700C4">
        <w:fldChar w:fldCharType="begin"/>
      </w:r>
      <w:r w:rsidRPr="001700C4">
        <w:instrText xml:space="preserve"> REF _Ref148364759 \r \h </w:instrText>
      </w:r>
      <w:r w:rsidRPr="001700C4">
        <w:fldChar w:fldCharType="separate"/>
      </w:r>
      <w:r w:rsidR="001E6876">
        <w:t>5.3.3.3.7</w:t>
      </w:r>
      <w:r w:rsidRPr="001700C4">
        <w:fldChar w:fldCharType="end"/>
      </w:r>
      <w:r w:rsidRPr="001700C4">
        <w:t xml:space="preserve"> is applied to determine the number of bits to be read for each channel to decode the spectral coefficients using the range coder. </w:t>
      </w:r>
    </w:p>
    <w:p w14:paraId="53EDB005" w14:textId="77777777" w:rsidR="00296869" w:rsidRPr="001700C4" w:rsidRDefault="00296869" w:rsidP="00296869">
      <w:pPr>
        <w:pStyle w:val="Heading4"/>
      </w:pPr>
      <w:bookmarkStart w:id="1161" w:name="_Toc149236667"/>
      <w:bookmarkStart w:id="1162" w:name="_Toc150287071"/>
      <w:r w:rsidRPr="001700C4">
        <w:lastRenderedPageBreak/>
        <w:t>Decoding process</w:t>
      </w:r>
      <w:bookmarkEnd w:id="1161"/>
      <w:bookmarkEnd w:id="1162"/>
    </w:p>
    <w:p w14:paraId="608690C6" w14:textId="77777777" w:rsidR="00296869" w:rsidRPr="001700C4" w:rsidRDefault="00296869" w:rsidP="00296869">
      <w:pPr>
        <w:pStyle w:val="Heading5"/>
      </w:pPr>
      <w:bookmarkStart w:id="1163" w:name="_Toc149236668"/>
      <w:bookmarkStart w:id="1164" w:name="_Ref149922926"/>
      <w:bookmarkStart w:id="1165" w:name="_Toc150287072"/>
      <w:r w:rsidRPr="001700C4">
        <w:t>Spectral data decoding and noise filling</w:t>
      </w:r>
      <w:bookmarkEnd w:id="1163"/>
      <w:bookmarkEnd w:id="1164"/>
      <w:bookmarkEnd w:id="1165"/>
    </w:p>
    <w:p w14:paraId="256CD76B" w14:textId="27C52C73" w:rsidR="00296869" w:rsidRPr="001700C4" w:rsidRDefault="00296869" w:rsidP="00296869">
      <w:r w:rsidRPr="001700C4">
        <w:t xml:space="preserve">The arithmetic decoder is replaced in IVAS by the range decoder and is described in the following clause 6.2.3.3.2 of the present document. The remaining processing for each channel is the same as in EVS and clause 6.2.2.3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More specifically:</w:t>
      </w:r>
    </w:p>
    <w:p w14:paraId="5B90F564" w14:textId="77777777" w:rsidR="00296869" w:rsidRPr="001700C4" w:rsidRDefault="00296869" w:rsidP="00D36E7C">
      <w:pPr>
        <w:pStyle w:val="ListParagraph"/>
        <w:numPr>
          <w:ilvl w:val="0"/>
          <w:numId w:val="23"/>
        </w:numPr>
      </w:pPr>
      <w:r w:rsidRPr="001700C4">
        <w:t>Global gain decoding as described in clause 6.2.2.3.3</w:t>
      </w:r>
    </w:p>
    <w:p w14:paraId="6322EF24" w14:textId="77777777" w:rsidR="00296869" w:rsidRPr="001700C4" w:rsidRDefault="00296869" w:rsidP="00D36E7C">
      <w:pPr>
        <w:pStyle w:val="ListParagraph"/>
        <w:numPr>
          <w:ilvl w:val="0"/>
          <w:numId w:val="23"/>
        </w:numPr>
      </w:pPr>
      <w:r w:rsidRPr="001700C4">
        <w:t>Residual bits decoding and global gain adjustment as described in clause 6.2.2.3.4</w:t>
      </w:r>
    </w:p>
    <w:p w14:paraId="4E3D34E8" w14:textId="77777777" w:rsidR="00296869" w:rsidRPr="001700C4" w:rsidRDefault="00296869" w:rsidP="00D36E7C">
      <w:pPr>
        <w:pStyle w:val="ListParagraph"/>
        <w:numPr>
          <w:ilvl w:val="0"/>
          <w:numId w:val="23"/>
        </w:numPr>
      </w:pPr>
      <w:r w:rsidRPr="001700C4">
        <w:t>Noise filling as described in clause 6.2.2.3.6</w:t>
      </w:r>
    </w:p>
    <w:p w14:paraId="1D2399A6" w14:textId="77777777" w:rsidR="00296869" w:rsidRPr="001700C4" w:rsidRDefault="00296869" w:rsidP="00296869">
      <w:pPr>
        <w:pStyle w:val="Heading5"/>
      </w:pPr>
      <w:bookmarkStart w:id="1166" w:name="_Ref148369776"/>
      <w:bookmarkStart w:id="1167" w:name="_Ref148369863"/>
      <w:bookmarkStart w:id="1168" w:name="_Toc149236669"/>
      <w:bookmarkStart w:id="1169" w:name="_Toc150287073"/>
      <w:r w:rsidRPr="001700C4">
        <w:t>Range decod</w:t>
      </w:r>
      <w:bookmarkEnd w:id="1166"/>
      <w:r w:rsidRPr="001700C4">
        <w:t>er</w:t>
      </w:r>
      <w:bookmarkEnd w:id="1167"/>
      <w:bookmarkEnd w:id="1168"/>
      <w:bookmarkEnd w:id="1169"/>
    </w:p>
    <w:p w14:paraId="79CA4852" w14:textId="77777777" w:rsidR="00296869" w:rsidRPr="001700C4" w:rsidRDefault="00296869" w:rsidP="00296869"/>
    <w:p w14:paraId="60457BE1" w14:textId="77777777" w:rsidR="00296869" w:rsidRPr="001700C4" w:rsidRDefault="00296869" w:rsidP="00296869">
      <w:pPr>
        <w:pStyle w:val="Heading5"/>
      </w:pPr>
      <w:bookmarkStart w:id="1170" w:name="_Toc149236670"/>
      <w:bookmarkStart w:id="1171" w:name="_Ref149923007"/>
      <w:bookmarkStart w:id="1172" w:name="_Toc150287074"/>
      <w:r w:rsidRPr="001700C4">
        <w:t>Application of stereo IGF</w:t>
      </w:r>
      <w:bookmarkEnd w:id="1170"/>
      <w:bookmarkEnd w:id="1171"/>
      <w:bookmarkEnd w:id="1172"/>
    </w:p>
    <w:p w14:paraId="64AE5DF3" w14:textId="77777777" w:rsidR="00296869" w:rsidRPr="001700C4" w:rsidRDefault="00296869" w:rsidP="00296869">
      <w:pPr>
        <w:pStyle w:val="H6"/>
      </w:pPr>
      <w:r w:rsidRPr="001700C4">
        <w:t xml:space="preserve">General </w:t>
      </w:r>
    </w:p>
    <w:p w14:paraId="10570CBF" w14:textId="77777777" w:rsidR="00296869" w:rsidRPr="001700C4" w:rsidRDefault="00296869" w:rsidP="00296869">
      <w:r w:rsidRPr="001700C4">
        <w:t>After the decoding and de-quantizing of the spectral coefficients of the first and second channel is performed, stereo IGF is applied to obtain the full-bandwidth spectra of the two channels.</w:t>
      </w:r>
    </w:p>
    <w:p w14:paraId="7690AA37" w14:textId="50C42278" w:rsidR="00296869" w:rsidRPr="001700C4" w:rsidRDefault="00296869" w:rsidP="00296869">
      <w:pPr>
        <w:rPr>
          <w:noProof/>
        </w:rPr>
      </w:pPr>
      <w:r w:rsidRPr="001700C4">
        <w:t xml:space="preserve">As described at the respective encoding clause </w:t>
      </w:r>
      <w:r w:rsidRPr="001700C4">
        <w:fldChar w:fldCharType="begin"/>
      </w:r>
      <w:r w:rsidRPr="001700C4">
        <w:instrText xml:space="preserve"> REF _Ref148372968 \r \h  \* MERGEFORMAT </w:instrText>
      </w:r>
      <w:r w:rsidRPr="001700C4">
        <w:fldChar w:fldCharType="separate"/>
      </w:r>
      <w:r w:rsidR="001E6876">
        <w:t>5.3.3.3.6.1</w:t>
      </w:r>
      <w:r w:rsidRPr="001700C4">
        <w:fldChar w:fldCharType="end"/>
      </w:r>
      <w:r w:rsidRPr="001700C4">
        <w:t xml:space="preserve"> stereo IGF is applied only for the case where stereo encoding is allowed in general i.e. if the coding mode is the same for both channels and therefore, the spectral resolution is the same and if either the core stereo encoding mode or the IGF stereo encoding more is not DUAL_MONO. Otherwise, the IGF is applied to each channel separately as is done for EVS and described in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noProof/>
        </w:rPr>
        <w:t xml:space="preserve"> clause 6.2.2.3.8.</w:t>
      </w:r>
    </w:p>
    <w:p w14:paraId="26DEEDFA" w14:textId="77777777" w:rsidR="00296869" w:rsidRPr="001700C4" w:rsidRDefault="00296869" w:rsidP="00296869">
      <w:pPr>
        <w:pStyle w:val="H6"/>
      </w:pPr>
      <w:bookmarkStart w:id="1173" w:name="_Ref149923072"/>
      <w:r w:rsidRPr="001700C4">
        <w:t>Stereo IGF apply</w:t>
      </w:r>
      <w:bookmarkEnd w:id="1173"/>
    </w:p>
    <w:p w14:paraId="515C5C2C" w14:textId="77777777" w:rsidR="00296869" w:rsidRPr="001700C4" w:rsidRDefault="00296869" w:rsidP="00296869">
      <w:pPr>
        <w:pStyle w:val="Heading4"/>
      </w:pPr>
      <w:bookmarkStart w:id="1174" w:name="_Toc149236671"/>
      <w:bookmarkStart w:id="1175" w:name="_Toc150287075"/>
      <w:r w:rsidRPr="001700C4">
        <w:t>Stereo decoding process</w:t>
      </w:r>
      <w:bookmarkEnd w:id="1174"/>
      <w:bookmarkEnd w:id="1175"/>
    </w:p>
    <w:p w14:paraId="5F48E158" w14:textId="77777777" w:rsidR="00296869" w:rsidRPr="001700C4" w:rsidRDefault="00296869" w:rsidP="00296869">
      <w:pPr>
        <w:pStyle w:val="Heading5"/>
      </w:pPr>
      <w:bookmarkStart w:id="1176" w:name="_Toc149236672"/>
      <w:bookmarkStart w:id="1177" w:name="_Ref149923209"/>
      <w:bookmarkStart w:id="1178" w:name="_Toc150287076"/>
      <w:r w:rsidRPr="001700C4">
        <w:t>Inverse mid-side transform</w:t>
      </w:r>
      <w:bookmarkEnd w:id="1176"/>
      <w:bookmarkEnd w:id="1177"/>
      <w:bookmarkEnd w:id="1178"/>
    </w:p>
    <w:p w14:paraId="09F9D340" w14:textId="62D653D4" w:rsidR="00296869" w:rsidRPr="001700C4" w:rsidRDefault="00296869" w:rsidP="00296869">
      <w:r w:rsidRPr="001700C4">
        <w:t xml:space="preserve">As described in </w:t>
      </w:r>
      <w:r w:rsidRPr="001700C4">
        <w:fldChar w:fldCharType="begin"/>
      </w:r>
      <w:r w:rsidRPr="001700C4">
        <w:instrText xml:space="preserve"> REF _Ref148363773 \r \h  \* MERGEFORMAT </w:instrText>
      </w:r>
      <w:r w:rsidRPr="001700C4">
        <w:fldChar w:fldCharType="separate"/>
      </w:r>
      <w:r w:rsidR="001E6876">
        <w:t>6.3.4.2.4.2</w:t>
      </w:r>
      <w:r w:rsidRPr="001700C4">
        <w:fldChar w:fldCharType="end"/>
      </w:r>
      <w:r w:rsidRPr="001700C4">
        <w:t xml:space="preserve"> and </w:t>
      </w:r>
      <w:r w:rsidRPr="001700C4">
        <w:fldChar w:fldCharType="begin"/>
      </w:r>
      <w:r w:rsidRPr="001700C4">
        <w:instrText xml:space="preserve"> REF _Ref148380371 \r \h  \* MERGEFORMAT </w:instrText>
      </w:r>
      <w:r w:rsidRPr="001700C4">
        <w:fldChar w:fldCharType="separate"/>
      </w:r>
      <w:r w:rsidR="001E6876">
        <w:t>6.3.4.2.4.4</w:t>
      </w:r>
      <w:r w:rsidRPr="001700C4">
        <w:fldChar w:fldCharType="end"/>
      </w:r>
      <w:r w:rsidRPr="001700C4">
        <w:t xml:space="preserve"> the stereo encoding mode is retrieved from the bitstream for both the so called-core bands, i.e. up to the cross-over band to IGF and the IGF bands if IGF is active. Depending on the stereo encoding mode:</w:t>
      </w:r>
    </w:p>
    <w:p w14:paraId="5029EF67" w14:textId="77777777" w:rsidR="00296869" w:rsidRPr="001700C4" w:rsidRDefault="00296869" w:rsidP="00D36E7C">
      <w:pPr>
        <w:pStyle w:val="ListParagraph"/>
        <w:numPr>
          <w:ilvl w:val="0"/>
          <w:numId w:val="26"/>
        </w:numPr>
      </w:pPr>
      <w:r w:rsidRPr="001700C4">
        <w:t xml:space="preserve">full mid-side: the output first channel of the intermediate audio output is retrieved from the inverse mid operation of the encoded first and second channel and the second channel from the inverse side operation of the encoded first and second channel. </w:t>
      </w:r>
    </w:p>
    <w:p w14:paraId="73D22240" w14:textId="77777777" w:rsidR="00296869" w:rsidRPr="001700C4" w:rsidRDefault="00296869" w:rsidP="00296869">
      <w:pPr>
        <w:pStyle w:val="EQ"/>
        <w:rPr>
          <w:color w:val="000000"/>
        </w:rPr>
      </w:pPr>
      <w:r w:rsidRPr="001700C4">
        <w:tab/>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ctrlPr>
                  <w:rPr>
                    <w:rFonts w:ascii="Cambria Math" w:hAnsi="Cambria Math"/>
                    <w:i/>
                  </w:rPr>
                </m:ctrl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2,q</m:t>
                </m:r>
              </m:sub>
            </m:sSub>
            <m:d>
              <m:dPr>
                <m:begChr m:val="["/>
                <m:endChr m:val="]"/>
                <m:ctrlPr>
                  <w:rPr>
                    <w:rFonts w:ascii="Cambria Math" w:hAnsi="Cambria Math"/>
                    <w:i/>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frame</m:t>
            </m:r>
          </m:sub>
        </m:sSub>
        <m:r>
          <w:rPr>
            <w:rFonts w:ascii="Cambria Math" w:hAnsi="Cambria Math"/>
          </w:rPr>
          <m:t>-1</m:t>
        </m:r>
      </m:oMath>
      <w:r w:rsidRPr="001700C4">
        <w:tab/>
      </w:r>
      <w:r w:rsidRPr="001700C4">
        <w:rPr>
          <w:color w:val="000000"/>
        </w:rPr>
        <w:fldChar w:fldCharType="begin"/>
      </w:r>
      <w:r w:rsidRPr="001700C4">
        <w:rPr>
          <w:color w:val="000000"/>
        </w:rPr>
        <w:instrText xml:space="preserve"> </w:instrText>
      </w:r>
    </w:p>
    <w:p w14:paraId="5F78D74D" w14:textId="77777777" w:rsidR="00296869" w:rsidRPr="001700C4" w:rsidRDefault="00296869" w:rsidP="00D36E7C">
      <w:pPr>
        <w:pStyle w:val="EQ"/>
        <w:numPr>
          <w:ilvl w:val="0"/>
          <w:numId w:val="20"/>
        </w:numPr>
        <w:rPr>
          <w:color w:val="000000"/>
        </w:rPr>
      </w:pPr>
    </w:p>
    <w:p w14:paraId="39E88DF3" w14:textId="3F9FD149" w:rsidR="00296869" w:rsidRPr="001700C4" w:rsidRDefault="00296869" w:rsidP="00D36E7C">
      <w:pPr>
        <w:pStyle w:val="EQ"/>
        <w:numPr>
          <w:ilvl w:val="0"/>
          <w:numId w:val="20"/>
        </w:numPr>
      </w:pPr>
      <w:r w:rsidRPr="001700C4">
        <w:rPr>
          <w:color w:val="000000" w:themeColor="text1"/>
        </w:rPr>
        <w:instrText xml:space="preserve"> </w:instrText>
      </w:r>
      <w:r w:rsidRPr="001700C4">
        <w:rPr>
          <w:color w:val="000000" w:themeColor="text1"/>
        </w:rPr>
        <w:fldChar w:fldCharType="end"/>
      </w:r>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6.3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96</w:t>
      </w:r>
      <w:r w:rsidRPr="001700C4">
        <w:fldChar w:fldCharType="end"/>
      </w:r>
      <w:r w:rsidRPr="001700C4">
        <w:t>)</w:t>
      </w:r>
    </w:p>
    <w:p w14:paraId="299A691D" w14:textId="77777777" w:rsidR="00296869" w:rsidRPr="001700C4" w:rsidRDefault="00296869" w:rsidP="00296869">
      <w:pPr>
        <w:pStyle w:val="EQ"/>
        <w:rPr>
          <w:color w:val="000000"/>
        </w:rPr>
      </w:pPr>
      <w:r w:rsidRPr="001700C4">
        <w:tab/>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ctrlPr>
                  <w:rPr>
                    <w:rFonts w:ascii="Cambria Math" w:hAnsi="Cambria Math"/>
                  </w:rPr>
                </m:ctrlPr>
              </m:e>
              <m:sub>
                <m:r>
                  <w:rPr>
                    <w:rFonts w:ascii="Cambria Math" w:hAnsi="Cambria Math"/>
                  </w:rPr>
                  <m:t>2,q</m:t>
                </m:r>
              </m:sub>
            </m:sSub>
            <m:d>
              <m:dPr>
                <m:begChr m:val="["/>
                <m:endChr m:val="]"/>
                <m:ctrlPr>
                  <w:rPr>
                    <w:rFonts w:ascii="Cambria Math" w:hAnsi="Cambria Math"/>
                    <w:i/>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r>
          <m:rPr>
            <m:sty m:val="p"/>
          </m:rPr>
          <w:rPr>
            <w:rFonts w:ascii="Cambria Math" w:hAnsi="Cambria Math"/>
          </w:rPr>
          <w:softHyphen/>
        </m:r>
      </m:oMath>
      <w:r w:rsidRPr="001700C4">
        <w:tab/>
      </w:r>
      <w:r w:rsidRPr="001700C4">
        <w:rPr>
          <w:color w:val="000000"/>
        </w:rPr>
        <w:fldChar w:fldCharType="begin"/>
      </w:r>
      <w:r w:rsidRPr="001700C4">
        <w:rPr>
          <w:color w:val="000000"/>
        </w:rPr>
        <w:instrText xml:space="preserve"> </w:instrText>
      </w:r>
    </w:p>
    <w:p w14:paraId="23BF3C1A" w14:textId="77777777" w:rsidR="00296869" w:rsidRPr="001700C4" w:rsidRDefault="00296869" w:rsidP="00D36E7C">
      <w:pPr>
        <w:pStyle w:val="EQ"/>
        <w:numPr>
          <w:ilvl w:val="0"/>
          <w:numId w:val="20"/>
        </w:numPr>
        <w:rPr>
          <w:color w:val="000000"/>
        </w:rPr>
      </w:pPr>
    </w:p>
    <w:p w14:paraId="7A717E9E" w14:textId="4A105737" w:rsidR="00296869" w:rsidRPr="001700C4" w:rsidRDefault="00296869" w:rsidP="00D36E7C">
      <w:pPr>
        <w:pStyle w:val="EQ"/>
        <w:numPr>
          <w:ilvl w:val="0"/>
          <w:numId w:val="20"/>
        </w:numPr>
      </w:pPr>
      <w:r w:rsidRPr="001700C4">
        <w:rPr>
          <w:color w:val="000000" w:themeColor="text1"/>
        </w:rPr>
        <w:instrText xml:space="preserve"> </w:instrText>
      </w:r>
      <w:r w:rsidRPr="001700C4">
        <w:rPr>
          <w:color w:val="000000" w:themeColor="text1"/>
        </w:rPr>
        <w:fldChar w:fldCharType="end"/>
      </w:r>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6.3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97</w:t>
      </w:r>
      <w:r w:rsidRPr="001700C4">
        <w:fldChar w:fldCharType="end"/>
      </w:r>
      <w:r w:rsidRPr="001700C4">
        <w:t>)</w:t>
      </w:r>
    </w:p>
    <w:p w14:paraId="6F13770B" w14:textId="77777777" w:rsidR="00296869" w:rsidRPr="001700C4" w:rsidRDefault="00296869" w:rsidP="00296869">
      <w:pPr>
        <w:ind w:left="568" w:firstLine="284"/>
      </w:pPr>
      <w:r w:rsidRPr="001700C4">
        <w:t>where:</w:t>
      </w:r>
      <w:r w:rsidRPr="001700C4">
        <w:tab/>
        <w:t xml:space="preserve"> </w:t>
      </w:r>
      <w:r w:rsidRPr="001700C4">
        <w:tab/>
      </w:r>
      <m:oMath>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1,q</m:t>
            </m:r>
          </m:sub>
        </m:sSub>
        <m: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2,q</m:t>
            </m:r>
          </m:sub>
        </m:sSub>
      </m:oMath>
      <w:r w:rsidRPr="001700C4">
        <w:t xml:space="preserve"> are the M/S encoded signals of the first and second channels ;</w:t>
      </w:r>
    </w:p>
    <w:p w14:paraId="58CAE6BE" w14:textId="77777777" w:rsidR="00296869" w:rsidRPr="001700C4" w:rsidRDefault="00000000" w:rsidP="00296869">
      <w:pPr>
        <w:ind w:left="1420"/>
      </w:pPr>
      <m:oMath>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1,q</m:t>
            </m:r>
          </m:sub>
        </m:sSub>
        <m: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2,q</m:t>
            </m:r>
          </m:sub>
        </m:sSub>
      </m:oMath>
      <w:r w:rsidR="00296869" w:rsidRPr="001700C4">
        <w:t xml:space="preserve"> represent the intermediate outputs, meaning they are still normalized with respect to their original energy values;</w:t>
      </w:r>
    </w:p>
    <w:p w14:paraId="7B02E9B3" w14:textId="77777777" w:rsidR="00296869" w:rsidRPr="001700C4" w:rsidRDefault="00000000" w:rsidP="00296869">
      <w:pPr>
        <w:ind w:left="1136" w:firstLine="284"/>
      </w:pPr>
      <m:oMath>
        <m:sSub>
          <m:sSubPr>
            <m:ctrlPr>
              <w:rPr>
                <w:rFonts w:ascii="Cambria Math" w:hAnsi="Cambria Math"/>
                <w:i/>
              </w:rPr>
            </m:ctrlPr>
          </m:sSubPr>
          <m:e>
            <m:r>
              <w:rPr>
                <w:rFonts w:ascii="Cambria Math" w:hAnsi="Cambria Math"/>
              </w:rPr>
              <m:t>L</m:t>
            </m:r>
          </m:e>
          <m:sub>
            <m:r>
              <w:rPr>
                <w:rFonts w:ascii="Cambria Math" w:hAnsi="Cambria Math"/>
              </w:rPr>
              <m:t>frame</m:t>
            </m:r>
          </m:sub>
        </m:sSub>
      </m:oMath>
      <w:r w:rsidR="00296869" w:rsidRPr="001700C4">
        <w:t xml:space="preserve"> is the length of the frame up to the core bandwidth </w:t>
      </w:r>
    </w:p>
    <w:p w14:paraId="39CC80B2" w14:textId="77777777" w:rsidR="00296869" w:rsidRPr="001700C4" w:rsidRDefault="00296869" w:rsidP="00D36E7C">
      <w:pPr>
        <w:pStyle w:val="ListParagraph"/>
        <w:numPr>
          <w:ilvl w:val="0"/>
          <w:numId w:val="20"/>
        </w:numPr>
      </w:pPr>
      <w:r w:rsidRPr="001700C4">
        <w:t xml:space="preserve">full dual-mono: the first and second channel of the encoded signals remain unaltered for the intermediate output. </w:t>
      </w:r>
    </w:p>
    <w:p w14:paraId="7572127D" w14:textId="77777777" w:rsidR="00296869" w:rsidRPr="001700C4" w:rsidRDefault="00296869" w:rsidP="00D36E7C">
      <w:pPr>
        <w:pStyle w:val="ListParagraph"/>
        <w:numPr>
          <w:ilvl w:val="0"/>
          <w:numId w:val="20"/>
        </w:numPr>
      </w:pPr>
      <w:r w:rsidRPr="001700C4">
        <w:t>band-wise mid-side, then the stereo encoding mode for each spectral band of the total spectral bands is determined. If the stereo mode for the given spectral band:</w:t>
      </w:r>
    </w:p>
    <w:p w14:paraId="343C3FD8" w14:textId="77777777" w:rsidR="00296869" w:rsidRPr="001700C4" w:rsidRDefault="00296869" w:rsidP="00D36E7C">
      <w:pPr>
        <w:pStyle w:val="ListParagraph"/>
        <w:numPr>
          <w:ilvl w:val="1"/>
          <w:numId w:val="20"/>
        </w:numPr>
      </w:pPr>
      <w:r w:rsidRPr="001700C4">
        <w:lastRenderedPageBreak/>
        <w:t xml:space="preserve">is dual-mono than the spectral band of the first channel of the intermediate output is the same as the input first channel and the second channel of the intermediate output is the same as the second channels of the encoded signal. </w:t>
      </w:r>
    </w:p>
    <w:p w14:paraId="066A13AB" w14:textId="77777777" w:rsidR="00296869" w:rsidRPr="001700C4" w:rsidRDefault="00296869" w:rsidP="00D36E7C">
      <w:pPr>
        <w:pStyle w:val="ListParagraph"/>
        <w:numPr>
          <w:ilvl w:val="1"/>
          <w:numId w:val="20"/>
        </w:numPr>
      </w:pPr>
      <w:r w:rsidRPr="001700C4">
        <w:t>is mid-side than the respective spectral band of the first intermediate channel is obtained from the inverse mid operation of the respective spectral bands of the first encoded channel and the second audio channel and the respective spectral band of the intermediate second channel is obtained from the inverse side operation of the first encoded channel and the second encoded channel.</w:t>
      </w:r>
    </w:p>
    <w:p w14:paraId="2E814490" w14:textId="7CE8FFDA" w:rsidR="00296869" w:rsidRPr="001700C4" w:rsidRDefault="00296869" w:rsidP="00296869">
      <w:pPr>
        <w:ind w:left="852"/>
      </w:pPr>
      <w:r w:rsidRPr="001700C4">
        <w:t xml:space="preserve">The inverse operation to obtain the intermediate output stereo signal is depicted in Equations </w:t>
      </w:r>
      <w:r w:rsidRPr="001700C4">
        <w:fldChar w:fldCharType="begin"/>
      </w:r>
      <w:r w:rsidRPr="001700C4">
        <w:instrText xml:space="preserve"> REF _Ref149564901 \h </w:instrText>
      </w:r>
      <w:r w:rsidRPr="001700C4">
        <w:fldChar w:fldCharType="separate"/>
      </w:r>
      <w:r w:rsidR="001E6876" w:rsidRPr="001700C4">
        <w:t>(</w:t>
      </w:r>
      <w:r w:rsidR="001E6876">
        <w:rPr>
          <w:noProof/>
        </w:rPr>
        <w:t>6.3</w:t>
      </w:r>
      <w:r w:rsidR="001E6876" w:rsidRPr="001700C4">
        <w:t>-</w:t>
      </w:r>
      <w:r w:rsidR="001E6876">
        <w:rPr>
          <w:noProof/>
        </w:rPr>
        <w:t>98</w:t>
      </w:r>
      <w:r w:rsidR="001E6876" w:rsidRPr="001700C4">
        <w:t>)</w:t>
      </w:r>
      <w:r w:rsidRPr="001700C4">
        <w:fldChar w:fldCharType="end"/>
      </w:r>
      <w:r w:rsidRPr="001700C4">
        <w:t xml:space="preserve"> and </w:t>
      </w:r>
      <w:r w:rsidRPr="001700C4">
        <w:fldChar w:fldCharType="begin"/>
      </w:r>
      <w:r w:rsidRPr="001700C4">
        <w:instrText xml:space="preserve"> REF _Ref149564923 \h </w:instrText>
      </w:r>
      <w:r w:rsidRPr="001700C4">
        <w:fldChar w:fldCharType="separate"/>
      </w:r>
      <w:r w:rsidR="001E6876" w:rsidRPr="001700C4">
        <w:t>(</w:t>
      </w:r>
      <w:r w:rsidR="001E6876">
        <w:rPr>
          <w:noProof/>
        </w:rPr>
        <w:t>6.3</w:t>
      </w:r>
      <w:r w:rsidR="001E6876" w:rsidRPr="001700C4">
        <w:t>-</w:t>
      </w:r>
      <w:r w:rsidR="001E6876">
        <w:rPr>
          <w:noProof/>
        </w:rPr>
        <w:t>99</w:t>
      </w:r>
      <w:r w:rsidR="001E6876" w:rsidRPr="001700C4">
        <w:t>)</w:t>
      </w:r>
      <w:r w:rsidRPr="001700C4">
        <w:fldChar w:fldCharType="end"/>
      </w:r>
      <w:r w:rsidRPr="001700C4">
        <w:t xml:space="preserve"> below.</w:t>
      </w:r>
    </w:p>
    <w:p w14:paraId="3030200E" w14:textId="77777777" w:rsidR="00296869" w:rsidRPr="001700C4" w:rsidRDefault="00296869" w:rsidP="00296869">
      <w:pPr>
        <w:pStyle w:val="BodyText"/>
      </w:pPr>
    </w:p>
    <w:p w14:paraId="414A8776" w14:textId="77777777" w:rsidR="00296869" w:rsidRPr="001700C4" w:rsidRDefault="00296869" w:rsidP="00296869">
      <w:pPr>
        <w:pStyle w:val="EQ"/>
      </w:pPr>
      <w:r w:rsidRPr="001700C4">
        <w:tab/>
      </w: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d>
                  <m:dPr>
                    <m:ctrlPr>
                      <w:rPr>
                        <w:rFonts w:ascii="Cambria Math" w:hAnsi="Cambria Math"/>
                      </w:rPr>
                    </m:ctrlPr>
                  </m:dPr>
                  <m:e>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e>
                </m:d>
                <m:r>
                  <m:rPr>
                    <m:sty m:val="p"/>
                  </m:rPr>
                  <w:rPr>
                    <w:rFonts w:ascii="Cambria Math" w:hAnsi="Cambria Math"/>
                  </w:rPr>
                  <m:t xml:space="preserve">,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=1</m:t>
                </m:r>
              </m:e>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 xml:space="preserve">,                                                      </m:t>
                </m:r>
                <m:r>
                  <m:rPr>
                    <m:nor/>
                  </m:rPr>
                  <m:t xml:space="preserve"> otherwise</m:t>
                </m:r>
              </m:e>
            </m:eqArr>
          </m:e>
        </m:d>
        <m:r>
          <m:rPr>
            <m:sty m:val="p"/>
          </m:rPr>
          <w:rPr>
            <w:rFonts w:ascii="Cambria Math" w:hAnsi="Cambria Math"/>
          </w:rPr>
          <m:t> </m:t>
        </m:r>
      </m:oMath>
      <w:r w:rsidRPr="001700C4">
        <w:tab/>
      </w:r>
      <w:r w:rsidRPr="001700C4">
        <w:fldChar w:fldCharType="begin"/>
      </w:r>
      <w:r w:rsidRPr="001700C4">
        <w:instrText xml:space="preserve"> </w:instrText>
      </w:r>
    </w:p>
    <w:p w14:paraId="633B938E" w14:textId="77777777" w:rsidR="00296869" w:rsidRPr="001700C4" w:rsidRDefault="00296869" w:rsidP="00296869">
      <w:pPr>
        <w:pStyle w:val="EQ"/>
      </w:pPr>
    </w:p>
    <w:p w14:paraId="7F9898AE" w14:textId="29EC1FA4" w:rsidR="00296869" w:rsidRPr="001700C4" w:rsidRDefault="00296869" w:rsidP="00296869">
      <w:pPr>
        <w:pStyle w:val="EQ"/>
      </w:pPr>
      <w:r w:rsidRPr="001700C4">
        <w:instrText xml:space="preserve"> </w:instrText>
      </w:r>
      <w:r w:rsidRPr="001700C4">
        <w:fldChar w:fldCharType="end"/>
      </w:r>
      <w:bookmarkStart w:id="1179" w:name="_Ref149564901"/>
      <w:r w:rsidRPr="001700C4">
        <w:t>(</w:t>
      </w:r>
      <w:fldSimple w:instr="STYLEREF \n \s 2 \* MERGEFORMAT">
        <w:r w:rsidR="001E6876">
          <w:t>6.3</w:t>
        </w:r>
      </w:fldSimple>
      <w:r w:rsidRPr="001700C4">
        <w:t>-</w:t>
      </w:r>
      <w:fldSimple w:instr="SEQ Equation \n \s 2 \* MERGEFORMAT">
        <w:r w:rsidR="001E6876">
          <w:t>98</w:t>
        </w:r>
      </w:fldSimple>
      <w:r w:rsidRPr="001700C4">
        <w:t>)</w:t>
      </w:r>
      <w:bookmarkEnd w:id="1179"/>
    </w:p>
    <w:p w14:paraId="1C265335" w14:textId="77777777" w:rsidR="00296869" w:rsidRPr="001700C4" w:rsidRDefault="00296869" w:rsidP="00296869">
      <w:pPr>
        <w:pStyle w:val="EQ"/>
      </w:pPr>
      <w:r w:rsidRPr="001700C4">
        <w:tab/>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e>
          <m:sub>
            <m:r>
              <w:rPr>
                <w:rFonts w:ascii="Cambria Math" w:hAnsi="Cambria Math"/>
              </w:rPr>
              <m:t>2,q</m:t>
            </m:r>
          </m:sub>
          <m:sup>
            <m: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rPr>
                    </m:ctrlPr>
                  </m:fPr>
                  <m:num>
                    <m:rad>
                      <m:radPr>
                        <m:degHide m:val="1"/>
                        <m:ctrlPr>
                          <w:rPr>
                            <w:rFonts w:ascii="Cambria Math" w:hAnsi="Cambria Math"/>
                          </w:rPr>
                        </m:ctrlPr>
                      </m:radPr>
                      <m:deg>
                        <m:ctrlPr>
                          <w:rPr>
                            <w:rFonts w:ascii="Cambria Math" w:hAnsi="Cambria Math"/>
                            <w:i/>
                          </w:rPr>
                        </m:ctrlPr>
                      </m:deg>
                      <m:e>
                        <m:r>
                          <w:rPr>
                            <w:rFonts w:ascii="Cambria Math" w:hAnsi="Cambria Math"/>
                          </w:rPr>
                          <m:t>2</m:t>
                        </m:r>
                      </m:e>
                    </m:rad>
                  </m:num>
                  <m:den>
                    <m:r>
                      <w:rPr>
                        <w:rFonts w:ascii="Cambria Math" w:hAnsi="Cambria Math"/>
                      </w:rPr>
                      <m:t>2</m:t>
                    </m:r>
                  </m:den>
                </m:f>
                <m:d>
                  <m:dPr>
                    <m:ctrlPr>
                      <w:rPr>
                        <w:rFonts w:ascii="Cambria Math" w:hAnsi="Cambria Math"/>
                      </w:rPr>
                    </m:ctrlPr>
                  </m:dPr>
                  <m:e>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ctrlPr>
                          <w:rPr>
                            <w:rFonts w:ascii="Cambria Math" w:hAnsi="Cambria Math"/>
                          </w:rPr>
                        </m:ctrlPr>
                      </m:e>
                      <m:sub>
                        <m:r>
                          <w:rPr>
                            <w:rFonts w:ascii="Cambria Math" w:hAnsi="Cambria Math"/>
                          </w:rPr>
                          <m:t>1,q</m:t>
                        </m:r>
                      </m:sub>
                      <m:sup>
                        <m: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r>
                      <w:rPr>
                        <w:rFonts w:ascii="Cambria Math" w:hAnsi="Cambria Math"/>
                      </w:rPr>
                      <m:t>-</m:t>
                    </m:r>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e>
                      <m:sub>
                        <m:r>
                          <w:rPr>
                            <w:rFonts w:ascii="Cambria Math" w:hAnsi="Cambria Math"/>
                          </w:rPr>
                          <m:t>2,q</m:t>
                        </m:r>
                      </m:sub>
                      <m:sup>
                        <m: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ctrlPr>
                      <w:rPr>
                        <w:rFonts w:ascii="Cambria Math" w:hAnsi="Cambria Math"/>
                        <w:i/>
                      </w:rPr>
                    </m:ctrlPr>
                  </m:e>
                </m:d>
                <m:r>
                  <w:rPr>
                    <w:rFonts w:ascii="Cambria Math" w:hAnsi="Cambria Math"/>
                  </w:rPr>
                  <m:t>,</m:t>
                </m:r>
                <m:r>
                  <m:rPr>
                    <m:nor/>
                  </m:rPr>
                  <w:rPr>
                    <w:rFonts w:ascii="Cambria Math" w:hAnsi="Cambria Math"/>
                  </w:rPr>
                  <m:t xml:space="preserve">  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w:rPr>
                    <w:rFonts w:ascii="Cambria Math" w:hAnsi="Cambria Math"/>
                  </w:rPr>
                  <m:t>=1</m:t>
                </m:r>
              </m:e>
              <m:e>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e>
                  <m:sub>
                    <m:r>
                      <w:rPr>
                        <w:rFonts w:ascii="Cambria Math" w:hAnsi="Cambria Math"/>
                      </w:rPr>
                      <m:t>2,q</m:t>
                    </m:r>
                  </m:sub>
                  <m:sup>
                    <m:r>
                      <w:rPr>
                        <w:rFonts w:ascii="Cambria Math" w:hAnsi="Cambria Math"/>
                      </w:rPr>
                      <m:t xml:space="preserve"> </m:t>
                    </m:r>
                  </m:sup>
                </m:sSubSup>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e>
                </m:d>
                <m:r>
                  <w:rPr>
                    <w:rFonts w:ascii="Cambria Math" w:hAnsi="Cambria Math"/>
                  </w:rPr>
                  <m:t>,                                                   otherwise</m:t>
                </m:r>
              </m:e>
            </m:eqArr>
          </m:e>
        </m:d>
      </m:oMath>
      <w:r w:rsidRPr="001700C4">
        <w:tab/>
      </w:r>
      <w:r w:rsidRPr="001700C4">
        <w:fldChar w:fldCharType="begin"/>
      </w:r>
      <w:r w:rsidRPr="001700C4">
        <w:instrText xml:space="preserve"> </w:instrText>
      </w:r>
    </w:p>
    <w:p w14:paraId="0552E5CF" w14:textId="77777777" w:rsidR="00296869" w:rsidRPr="001700C4" w:rsidRDefault="00296869" w:rsidP="00296869">
      <w:pPr>
        <w:pStyle w:val="EQ"/>
      </w:pPr>
    </w:p>
    <w:p w14:paraId="5846E999" w14:textId="37C1CC2A" w:rsidR="00296869" w:rsidRPr="001700C4" w:rsidRDefault="00296869" w:rsidP="00296869">
      <w:pPr>
        <w:pStyle w:val="EQ"/>
      </w:pPr>
      <w:r w:rsidRPr="001700C4">
        <w:instrText xml:space="preserve"> </w:instrText>
      </w:r>
      <w:r w:rsidRPr="001700C4">
        <w:fldChar w:fldCharType="end"/>
      </w:r>
      <w:bookmarkStart w:id="1180" w:name="_Ref149564923"/>
      <w:r w:rsidRPr="001700C4">
        <w:t>(</w:t>
      </w:r>
      <w:fldSimple w:instr="STYLEREF \n \s 2 \* MERGEFORMAT">
        <w:r w:rsidR="001E6876">
          <w:t>6.3</w:t>
        </w:r>
      </w:fldSimple>
      <w:r w:rsidRPr="001700C4">
        <w:t>-</w:t>
      </w:r>
      <w:fldSimple w:instr="SEQ Equation \n \s 2 \* MERGEFORMAT">
        <w:r w:rsidR="001E6876">
          <w:t>99</w:t>
        </w:r>
      </w:fldSimple>
      <w:r w:rsidRPr="001700C4">
        <w:t>)</w:t>
      </w:r>
      <w:bookmarkEnd w:id="1180"/>
    </w:p>
    <w:p w14:paraId="337C83A6" w14:textId="77777777" w:rsidR="00296869" w:rsidRPr="001700C4" w:rsidRDefault="00296869" w:rsidP="00296869">
      <w:pPr>
        <w:ind w:left="568" w:firstLine="284"/>
      </w:pPr>
      <w:r w:rsidRPr="001700C4">
        <w:t>where:</w:t>
      </w:r>
      <w:r w:rsidRPr="001700C4">
        <w:tab/>
      </w:r>
      <w:r w:rsidRPr="001700C4">
        <w:tab/>
      </w:r>
      <m:oMath>
        <m:r>
          <w:rPr>
            <w:rFonts w:ascii="Cambria Math" w:hAnsi="Cambria Math"/>
          </w:rPr>
          <m:t>i</m:t>
        </m:r>
        <m:r>
          <m:rPr>
            <m:sty m:val="p"/>
          </m:rPr>
          <w:rPr>
            <w:rFonts w:ascii="Cambria Math" w:hAnsi="Cambria Math"/>
          </w:rPr>
          <m:t>=0,1,⋯,</m:t>
        </m:r>
        <m:sSub>
          <m:sSubPr>
            <m:ctrlPr>
              <w:rPr>
                <w:rFonts w:ascii="Cambria Math" w:hAnsi="Cambria Math"/>
              </w:rPr>
            </m:ctrlPr>
          </m:sSubPr>
          <m:e>
            <m:r>
              <w:rPr>
                <w:rFonts w:ascii="Cambria Math" w:hAnsi="Cambria Math"/>
              </w:rPr>
              <m:t>n</m:t>
            </m:r>
          </m:e>
          <m:sub>
            <m:r>
              <w:rPr>
                <w:rFonts w:ascii="Cambria Math" w:hAnsi="Cambria Math"/>
              </w:rPr>
              <m:t>bands</m:t>
            </m:r>
            <m:r>
              <m:rPr>
                <m:sty m:val="p"/>
              </m:rPr>
              <w:rPr>
                <w:rFonts w:ascii="Cambria Math" w:hAnsi="Cambria Math"/>
              </w:rPr>
              <m:t>,</m:t>
            </m:r>
            <m:r>
              <w:rPr>
                <w:rFonts w:ascii="Cambria Math" w:hAnsi="Cambria Math"/>
              </w:rPr>
              <m:t>core</m:t>
            </m:r>
          </m:sub>
        </m:sSub>
        <m:r>
          <m:rPr>
            <m:sty m:val="p"/>
          </m:rPr>
          <w:rPr>
            <w:rFonts w:ascii="Cambria Math" w:hAnsi="Cambria Math"/>
          </w:rPr>
          <m:t>-1</m:t>
        </m:r>
      </m:oMath>
      <w:r w:rsidRPr="001700C4">
        <w:t>;</w:t>
      </w:r>
    </w:p>
    <w:p w14:paraId="4AD354D1" w14:textId="77777777" w:rsidR="00296869" w:rsidRPr="001700C4" w:rsidRDefault="00296869" w:rsidP="00296869">
      <w:pPr>
        <w:ind w:left="568" w:firstLine="284"/>
      </w:pPr>
      <w:r w:rsidRPr="001700C4">
        <w:tab/>
      </w:r>
      <w:r w:rsidRPr="001700C4">
        <w:tab/>
      </w:r>
      <w:r w:rsidRPr="001700C4">
        <w:tab/>
      </w:r>
      <m:oMath>
        <m:r>
          <w:rPr>
            <w:rFonts w:ascii="Cambria Math" w:hAnsi="Cambria Math"/>
          </w:rPr>
          <m:t>k=0..</m:t>
        </m:r>
        <m:sSub>
          <m:sSubPr>
            <m:ctrlPr>
              <w:rPr>
                <w:rFonts w:ascii="Cambria Math" w:hAnsi="Cambria Math"/>
                <w:i/>
              </w:rPr>
            </m:ctrlPr>
          </m:sSubPr>
          <m:e>
            <m:r>
              <w:rPr>
                <w:rFonts w:ascii="Cambria Math" w:hAnsi="Cambria Math"/>
              </w:rPr>
              <m:t>.N</m:t>
            </m:r>
          </m:e>
          <m:sub>
            <m:r>
              <w:rPr>
                <w:rFonts w:ascii="Cambria Math" w:hAnsi="Cambria Math"/>
              </w:rPr>
              <m:t>bins</m:t>
            </m:r>
          </m:sub>
        </m:sSub>
        <m:d>
          <m:dPr>
            <m:ctrlPr>
              <w:rPr>
                <w:rFonts w:ascii="Cambria Math" w:hAnsi="Cambria Math"/>
                <w:i/>
              </w:rPr>
            </m:ctrlPr>
          </m:dPr>
          <m:e>
            <m:r>
              <w:rPr>
                <w:rFonts w:ascii="Cambria Math" w:hAnsi="Cambria Math"/>
              </w:rPr>
              <m:t>i</m:t>
            </m:r>
          </m:e>
        </m:d>
        <m:r>
          <w:rPr>
            <w:rFonts w:ascii="Cambria Math" w:hAnsi="Cambria Math"/>
          </w:rPr>
          <m:t>-1;</m:t>
        </m:r>
      </m:oMath>
    </w:p>
    <w:p w14:paraId="2869A3C7" w14:textId="77777777" w:rsidR="00296869" w:rsidRPr="001700C4" w:rsidRDefault="00000000" w:rsidP="00296869">
      <w:pPr>
        <w:ind w:left="1704"/>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oMath>
      <w:r w:rsidR="00296869" w:rsidRPr="001700C4">
        <w:t xml:space="preserve"> is the </w:t>
      </w:r>
      <m:oMath>
        <m:r>
          <m:rPr>
            <m:sty m:val="p"/>
          </m:rPr>
          <w:rPr>
            <w:rFonts w:ascii="Cambria Math" w:hAnsi="Cambria Math"/>
          </w:rPr>
          <m:t>k</m:t>
        </m:r>
      </m:oMath>
      <w:r w:rsidR="00296869" w:rsidRPr="001700C4">
        <w:t xml:space="preserve">-th bin of the </w:t>
      </w:r>
      <w:r w:rsidR="00296869" w:rsidRPr="001700C4">
        <w:rPr>
          <w:iCs/>
        </w:rPr>
        <w:t>i</w:t>
      </w:r>
      <w:r w:rsidR="00296869" w:rsidRPr="001700C4">
        <w:t>-th spectral band of the retrieved encoded signals of the first and second channels;</w:t>
      </w:r>
    </w:p>
    <w:p w14:paraId="77BCD890" w14:textId="77777777" w:rsidR="00296869" w:rsidRPr="001700C4" w:rsidRDefault="00000000" w:rsidP="00296869">
      <w:pPr>
        <w:ind w:left="1700"/>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oMath>
      <w:r w:rsidR="00296869" w:rsidRPr="001700C4">
        <w:t xml:space="preserve"> is the </w:t>
      </w:r>
      <m:oMath>
        <m:r>
          <m:rPr>
            <m:sty m:val="p"/>
          </m:rPr>
          <w:rPr>
            <w:rFonts w:ascii="Cambria Math" w:hAnsi="Cambria Math"/>
          </w:rPr>
          <m:t>k</m:t>
        </m:r>
      </m:oMath>
      <w:r w:rsidR="00296869" w:rsidRPr="001700C4">
        <w:t xml:space="preserve">-th bin of the </w:t>
      </w:r>
      <w:r w:rsidR="00296869" w:rsidRPr="001700C4">
        <w:rPr>
          <w:iCs/>
        </w:rPr>
        <w:t>i</w:t>
      </w:r>
      <w:r w:rsidR="00296869" w:rsidRPr="001700C4">
        <w:t>-th spectral band of the intermediate first and second channel output;</w:t>
      </w:r>
    </w:p>
    <w:p w14:paraId="22CD1343" w14:textId="328CE062" w:rsidR="00296869" w:rsidRPr="001700C4" w:rsidRDefault="00000000" w:rsidP="00296869">
      <w:pPr>
        <w:ind w:left="1416" w:firstLine="284"/>
      </w:pPr>
      <m:oMath>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oMath>
      <w:r w:rsidR="00296869" w:rsidRPr="001700C4">
        <w:t xml:space="preserve"> is the spectral offset of the </w:t>
      </w:r>
      <m:oMath>
        <m:r>
          <w:rPr>
            <w:rFonts w:ascii="Cambria Math" w:hAnsi="Cambria Math"/>
          </w:rPr>
          <m:t>i</m:t>
        </m:r>
      </m:oMath>
      <w:r w:rsidR="00296869" w:rsidRPr="001700C4">
        <w:t xml:space="preserve"> -th band defined in </w:t>
      </w:r>
      <w:r w:rsidR="00296869" w:rsidRPr="001700C4">
        <w:fldChar w:fldCharType="begin"/>
      </w:r>
      <w:r w:rsidR="00296869" w:rsidRPr="001700C4">
        <w:instrText xml:space="preserve"> REF _Ref148443402 \h </w:instrText>
      </w:r>
      <w:r w:rsidR="00296869" w:rsidRPr="001700C4">
        <w:fldChar w:fldCharType="separate"/>
      </w:r>
      <w:r w:rsidR="001E6876" w:rsidRPr="001700C4">
        <w:t xml:space="preserve">Table </w:t>
      </w:r>
      <w:r w:rsidR="001E6876">
        <w:rPr>
          <w:noProof/>
        </w:rPr>
        <w:t>5.3</w:t>
      </w:r>
      <w:r w:rsidR="001E6876" w:rsidRPr="001700C4">
        <w:t>-</w:t>
      </w:r>
      <w:r w:rsidR="001E6876">
        <w:rPr>
          <w:noProof/>
        </w:rPr>
        <w:t>14</w:t>
      </w:r>
      <w:r w:rsidR="00296869" w:rsidRPr="001700C4">
        <w:fldChar w:fldCharType="end"/>
      </w:r>
    </w:p>
    <w:p w14:paraId="3068AA10" w14:textId="77777777" w:rsidR="00296869" w:rsidRPr="001700C4" w:rsidRDefault="00296869" w:rsidP="00296869">
      <w:r w:rsidRPr="001700C4">
        <w:tab/>
      </w:r>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is the decoded M/S mask decision of the the </w:t>
      </w:r>
      <w:r w:rsidRPr="001700C4">
        <w:rPr>
          <w:i/>
          <w:iCs/>
        </w:rPr>
        <w:t>i</w:t>
      </w:r>
      <w:r w:rsidRPr="001700C4">
        <w:t>-th spectral band;</w:t>
      </w:r>
    </w:p>
    <w:p w14:paraId="3A50EE8C" w14:textId="04660835" w:rsidR="00296869" w:rsidRPr="001700C4" w:rsidRDefault="00296869" w:rsidP="00296869">
      <w:r w:rsidRPr="001700C4">
        <w:tab/>
      </w:r>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N</m:t>
            </m:r>
          </m:e>
          <m:sub>
            <m:r>
              <w:rPr>
                <w:rFonts w:ascii="Cambria Math" w:hAnsi="Cambria Math"/>
              </w:rPr>
              <m:t>bins</m:t>
            </m:r>
          </m:sub>
        </m:sSub>
        <m:d>
          <m:dPr>
            <m:ctrlPr>
              <w:rPr>
                <w:rFonts w:ascii="Cambria Math" w:hAnsi="Cambria Math"/>
                <w:i/>
              </w:rPr>
            </m:ctrlPr>
          </m:dPr>
          <m:e>
            <m:r>
              <w:rPr>
                <w:rFonts w:ascii="Cambria Math" w:hAnsi="Cambria Math"/>
              </w:rPr>
              <m:t>i</m:t>
            </m:r>
          </m:e>
        </m:d>
      </m:oMath>
      <w:r w:rsidRPr="001700C4">
        <w:t xml:space="preserve">is the width of the </w:t>
      </w:r>
      <w:r w:rsidRPr="001700C4">
        <w:rPr>
          <w:i/>
          <w:iCs/>
        </w:rPr>
        <w:t>i-</w:t>
      </w:r>
      <w:r w:rsidRPr="001700C4">
        <w:t xml:space="preserve">th spectral band as in number of spectral bins defined in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 xml:space="preserve"> ;</w:t>
      </w:r>
    </w:p>
    <w:p w14:paraId="4DDC3651" w14:textId="77777777" w:rsidR="00296869" w:rsidRPr="001700C4" w:rsidRDefault="00296869" w:rsidP="00296869">
      <w:r w:rsidRPr="001700C4">
        <w:t xml:space="preserve">For the bitrates that IGF is active, the same inverse mid-side processing is applied for the IGF bands depending on the respective stereo mode. </w:t>
      </w:r>
    </w:p>
    <w:p w14:paraId="141CA9E1" w14:textId="77777777" w:rsidR="00296869" w:rsidRPr="001700C4" w:rsidRDefault="00296869" w:rsidP="00296869">
      <w:pPr>
        <w:pStyle w:val="Heading5"/>
      </w:pPr>
      <w:bookmarkStart w:id="1181" w:name="_Toc149236673"/>
      <w:bookmarkStart w:id="1182" w:name="_Toc150287077"/>
      <w:r w:rsidRPr="001700C4">
        <w:t>De-normalization to global ILD</w:t>
      </w:r>
      <w:bookmarkEnd w:id="1181"/>
      <w:bookmarkEnd w:id="1182"/>
    </w:p>
    <w:p w14:paraId="2AADD828" w14:textId="77777777" w:rsidR="00296869" w:rsidRPr="001700C4" w:rsidRDefault="00296869" w:rsidP="00296869">
      <w:r w:rsidRPr="001700C4">
        <w:t>Depending on the de-normalization value, either the first or second channel is de-normalized to obtain the first channel and the second channel of the decoded audio.</w:t>
      </w:r>
    </w:p>
    <w:p w14:paraId="6A4A51F1" w14:textId="52D5FADF" w:rsidR="00296869" w:rsidRPr="001700C4" w:rsidRDefault="00296869" w:rsidP="00296869">
      <w:r w:rsidRPr="001700C4">
        <w:t xml:space="preserve">The de-normalization value </w:t>
      </w:r>
      <m:oMath>
        <m:sSub>
          <m:sSubPr>
            <m:ctrlPr>
              <w:rPr>
                <w:rFonts w:ascii="Cambria Math" w:hAnsi="Cambria Math"/>
                <w:i/>
              </w:rPr>
            </m:ctrlPr>
          </m:sSubPr>
          <m:e>
            <m:r>
              <w:rPr>
                <w:rFonts w:ascii="Cambria Math" w:hAnsi="Cambria Math"/>
              </w:rPr>
              <m:t>g</m:t>
            </m:r>
          </m:e>
          <m:sub>
            <m:r>
              <w:rPr>
                <w:rFonts w:ascii="Cambria Math" w:hAnsi="Cambria Math"/>
              </w:rPr>
              <m:t>ILD</m:t>
            </m:r>
          </m:sub>
        </m:sSub>
        <m:r>
          <w:rPr>
            <w:rFonts w:ascii="Cambria Math" w:hAnsi="Cambria Math"/>
          </w:rPr>
          <m:t xml:space="preserve"> </m:t>
        </m:r>
      </m:oMath>
      <w:r w:rsidRPr="001700C4">
        <w:t xml:space="preserve">is calculated as in Equation </w:t>
      </w:r>
      <w:r w:rsidRPr="001700C4">
        <w:fldChar w:fldCharType="begin"/>
      </w:r>
      <w:r w:rsidRPr="001700C4">
        <w:instrText xml:space="preserve"> REF _Ref148383690 \h  \* MERGEFORMAT </w:instrText>
      </w:r>
      <w:r w:rsidRPr="001700C4">
        <w:fldChar w:fldCharType="separate"/>
      </w:r>
      <w:r w:rsidR="001E6876" w:rsidRPr="001700C4">
        <w:t>(</w:t>
      </w:r>
      <w:r w:rsidR="001E6876">
        <w:rPr>
          <w:noProof/>
        </w:rPr>
        <w:t>5.3</w:t>
      </w:r>
      <w:r w:rsidR="001E6876" w:rsidRPr="001700C4">
        <w:rPr>
          <w:noProof/>
        </w:rPr>
        <w:t>-</w:t>
      </w:r>
      <w:r w:rsidR="001E6876">
        <w:rPr>
          <w:noProof/>
        </w:rPr>
        <w:t>212</w:t>
      </w:r>
      <w:r w:rsidR="001E6876" w:rsidRPr="001700C4">
        <w:t>)</w:t>
      </w:r>
      <w:r w:rsidRPr="001700C4">
        <w:fldChar w:fldCharType="end"/>
      </w:r>
      <w:r w:rsidRPr="001700C4">
        <w:t xml:space="preserve">, where in this case </w:t>
      </w:r>
      <m:oMath>
        <m:acc>
          <m:accPr>
            <m:ctrlPr>
              <w:rPr>
                <w:rFonts w:ascii="Cambria Math" w:hAnsi="Cambria Math"/>
              </w:rPr>
            </m:ctrlPr>
          </m:accPr>
          <m:e>
            <m:r>
              <w:rPr>
                <w:rFonts w:ascii="Cambria Math" w:hAnsi="Cambria Math"/>
              </w:rPr>
              <m:t>ILD</m:t>
            </m:r>
          </m:e>
        </m:acc>
      </m:oMath>
      <w:r w:rsidRPr="001700C4">
        <w:t xml:space="preserve"> is the quantized ILD value decoded from the bit stream. Then the de-normalization processing applies as:</w:t>
      </w:r>
    </w:p>
    <w:p w14:paraId="40367B78" w14:textId="77777777" w:rsidR="00296869" w:rsidRPr="001700C4" w:rsidRDefault="00296869" w:rsidP="00296869">
      <w:pPr>
        <w:pStyle w:val="EQ"/>
      </w:pPr>
      <w:r w:rsidRPr="001700C4">
        <w:tab/>
      </w:r>
      <m:oMath>
        <m:sSubSup>
          <m:sSubSupPr>
            <m:ctrlPr>
              <w:rPr>
                <w:rFonts w:ascii="Cambria Math" w:hAnsi="Cambria Math"/>
                <w:bCs/>
                <w:iCs/>
              </w:rPr>
            </m:ctrlPr>
          </m:sSubSupPr>
          <m:e>
            <m:r>
              <m:rPr>
                <m:sty m:val="p"/>
              </m:rPr>
              <w:rPr>
                <w:rFonts w:ascii="Cambria Math" w:hAnsi="Cambria Math"/>
              </w:rPr>
              <m:t>X</m:t>
            </m:r>
          </m:e>
          <m:sub>
            <m:r>
              <m:rPr>
                <m:sty m:val="p"/>
              </m:rPr>
              <w:rPr>
                <w:rFonts w:ascii="Cambria Math" w:hAnsi="Cambria Math"/>
              </w:rPr>
              <m:t>1,q</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1</m:t>
            </m:r>
            <m:r>
              <m:rPr>
                <m:lit/>
              </m:rPr>
              <w:rPr>
                <w:rFonts w:ascii="Cambria Math" w:hAnsi="Cambria Math"/>
              </w:rPr>
              <m:t>/</m:t>
            </m:r>
            <m:r>
              <w:rPr>
                <w:rFonts w:ascii="Cambria Math" w:hAnsi="Cambria Math"/>
              </w:rPr>
              <m:t>g</m:t>
            </m:r>
          </m:e>
          <m:sub>
            <m:r>
              <w:rPr>
                <w:rFonts w:ascii="Cambria Math" w:hAnsi="Cambria Math"/>
              </w:rPr>
              <m:t>I</m:t>
            </m:r>
            <m:r>
              <m:rPr>
                <m:sty m:val="p"/>
              </m:rPr>
              <w:rPr>
                <w:rFonts w:ascii="Cambria Math" w:hAnsi="Cambria Math"/>
              </w:rPr>
              <m:t>LD</m:t>
            </m:r>
          </m:sub>
        </m:sSub>
        <m:r>
          <m:rPr>
            <m:sty m:val="p"/>
          </m:rPr>
          <w:rPr>
            <w:rFonts w:ascii="Cambria Math" w:hAnsi="Cambria Math"/>
          </w:rPr>
          <m:t>⋅</m:t>
        </m:r>
        <m:sSubSup>
          <m:sSubSupPr>
            <m:ctrlPr>
              <w:rPr>
                <w:rFonts w:ascii="Cambria Math" w:hAnsi="Cambria Math"/>
                <w:bCs/>
                <w:iCs/>
              </w:rPr>
            </m:ctrlPr>
          </m:sSubSupPr>
          <m:e>
            <m:acc>
              <m:accPr>
                <m:chr m:val="̅"/>
                <m:ctrlPr>
                  <w:rPr>
                    <w:rFonts w:ascii="Cambria Math" w:hAnsi="Cambria Math"/>
                  </w:rPr>
                </m:ctrlPr>
              </m:accPr>
              <m:e>
                <m:r>
                  <m:rPr>
                    <m:sty m:val="p"/>
                  </m:rPr>
                  <w:rPr>
                    <w:rFonts w:ascii="Cambria Math" w:hAnsi="Cambria Math"/>
                  </w:rPr>
                  <m:t>X</m:t>
                </m:r>
              </m:e>
            </m:acc>
            <m:ctrlPr>
              <w:rPr>
                <w:rFonts w:ascii="Cambria Math" w:hAnsi="Cambria Math"/>
              </w:rPr>
            </m:ctrlPr>
          </m:e>
          <m:sub>
            <m:r>
              <m:rPr>
                <m:sty m:val="p"/>
              </m:rPr>
              <w:rPr>
                <w:rFonts w:ascii="Cambria Math" w:hAnsi="Cambria Math"/>
              </w:rPr>
              <m:t>1,q</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r>
          <m:rPr>
            <m:sty m:val="p"/>
          </m:rPr>
          <w:rPr>
            <w:rFonts w:ascii="Cambria Math" w:hAnsi="Cambria Math"/>
          </w:rPr>
          <m:t> </m:t>
        </m:r>
        <m:r>
          <m:rPr>
            <m:nor/>
          </m:rPr>
          <w:rPr>
            <w:rFonts w:ascii="Cambria Math" w:hAnsi="Cambria Math"/>
          </w:rPr>
          <m:t>for</m:t>
        </m:r>
        <m:r>
          <m:rPr>
            <m:sty m:val="p"/>
          </m:rPr>
          <w:rPr>
            <w:rFonts w:ascii="Cambria Math" w:hAnsi="Cambria Math"/>
          </w:rPr>
          <m:t>  k=0…</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w:rPr>
            <w:rFonts w:ascii="Cambria Math" w:hAnsi="Cambria Math"/>
          </w:rPr>
          <m:t>if</m:t>
        </m:r>
        <m:r>
          <m:rPr>
            <m:sty m:val="p"/>
          </m:rPr>
          <w:rPr>
            <w:rFonts w:ascii="Cambria Math" w:hAnsi="Cambria Math"/>
          </w:rPr>
          <m:t>  </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ILD</m:t>
            </m:r>
          </m:sub>
        </m:sSub>
        <m:r>
          <m:rPr>
            <m:sty m:val="p"/>
          </m:rPr>
          <w:rPr>
            <w:rFonts w:ascii="Cambria Math" w:hAnsi="Cambria Math"/>
          </w:rPr>
          <m:t>&lt;1</m:t>
        </m:r>
      </m:oMath>
      <w:r w:rsidRPr="001700C4">
        <w:tab/>
      </w:r>
      <w:r w:rsidRPr="001700C4">
        <w:fldChar w:fldCharType="begin"/>
      </w:r>
      <w:r w:rsidRPr="001700C4">
        <w:instrText xml:space="preserve"> </w:instrText>
      </w:r>
    </w:p>
    <w:p w14:paraId="052B7A2C" w14:textId="77777777" w:rsidR="00296869" w:rsidRPr="001700C4" w:rsidRDefault="00296869" w:rsidP="00296869">
      <w:pPr>
        <w:pStyle w:val="EQ"/>
      </w:pPr>
    </w:p>
    <w:p w14:paraId="6FFA99B6" w14:textId="5BF81B9B" w:rsidR="00296869" w:rsidRPr="001700C4" w:rsidRDefault="00296869" w:rsidP="00296869">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100</w:t>
        </w:r>
      </w:fldSimple>
      <w:r w:rsidRPr="001700C4">
        <w:t>)</w:t>
      </w:r>
    </w:p>
    <w:p w14:paraId="7BE7D001" w14:textId="77777777" w:rsidR="00296869" w:rsidRPr="001700C4" w:rsidRDefault="00296869" w:rsidP="00296869">
      <w:r w:rsidRPr="001700C4">
        <w:t>or</w:t>
      </w:r>
    </w:p>
    <w:p w14:paraId="07239DFE" w14:textId="77777777" w:rsidR="00296869" w:rsidRPr="001700C4" w:rsidRDefault="00296869" w:rsidP="00296869">
      <w:pPr>
        <w:pStyle w:val="EQ"/>
      </w:pPr>
      <w:r w:rsidRPr="001700C4">
        <w:tab/>
      </w:r>
      <m:oMath>
        <m:sSubSup>
          <m:sSubSupPr>
            <m:ctrlPr>
              <w:rPr>
                <w:rFonts w:ascii="Cambria Math" w:hAnsi="Cambria Math"/>
                <w:bCs/>
                <w:iCs/>
              </w:rPr>
            </m:ctrlPr>
          </m:sSubSupPr>
          <m:e>
            <m:r>
              <w:rPr>
                <w:rFonts w:ascii="Cambria Math" w:hAnsi="Cambria Math"/>
              </w:rPr>
              <m:t>X</m:t>
            </m:r>
          </m:e>
          <m:sub>
            <m:r>
              <m:rPr>
                <m:sty m:val="p"/>
              </m:rPr>
              <w:rPr>
                <w:rFonts w:ascii="Cambria Math" w:hAnsi="Cambria Math"/>
              </w:rPr>
              <m:t>2,q</m:t>
            </m:r>
          </m:sub>
          <m:sup>
            <m:r>
              <w:rPr>
                <w:rFonts w:ascii="Cambria Math" w:hAnsi="Cambria Math"/>
              </w:rPr>
              <m:t>MDCT</m:t>
            </m:r>
          </m:sup>
        </m:sSubSup>
        <m:d>
          <m:dPr>
            <m:begChr m:val="["/>
            <m:endChr m:val="]"/>
            <m:ctrlPr>
              <w:rPr>
                <w:rFonts w:ascii="Cambria Math" w:hAnsi="Cambria Math"/>
                <w:bCs/>
                <w:i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bCs/>
                <w:iCs/>
              </w:rPr>
            </m:ctrlPr>
          </m:sSubSupPr>
          <m:e>
            <m:acc>
              <m:accPr>
                <m:chr m:val="̅"/>
                <m:ctrlPr>
                  <w:rPr>
                    <w:rFonts w:ascii="Cambria Math" w:hAnsi="Cambria Math"/>
                  </w:rPr>
                </m:ctrlPr>
              </m:accPr>
              <m:e>
                <m:r>
                  <w:rPr>
                    <w:rFonts w:ascii="Cambria Math" w:hAnsi="Cambria Math"/>
                  </w:rPr>
                  <m:t>X</m:t>
                </m:r>
              </m:e>
            </m:acc>
            <m:ctrlPr>
              <w:rPr>
                <w:rFonts w:ascii="Cambria Math" w:hAnsi="Cambria Math"/>
              </w:rPr>
            </m:ctrlPr>
          </m:e>
          <m:sub>
            <m:r>
              <m:rPr>
                <m:sty m:val="p"/>
              </m:rPr>
              <w:rPr>
                <w:rFonts w:ascii="Cambria Math" w:hAnsi="Cambria Math"/>
              </w:rPr>
              <m:t>2,q</m:t>
            </m:r>
          </m:sub>
          <m:sup>
            <m:r>
              <w:rPr>
                <w:rFonts w:ascii="Cambria Math" w:hAnsi="Cambria Math"/>
              </w:rPr>
              <m:t>MDCT</m:t>
            </m:r>
          </m:sup>
        </m:sSubSup>
        <m:d>
          <m:dPr>
            <m:begChr m:val="["/>
            <m:endChr m:val="]"/>
            <m:ctrlPr>
              <w:rPr>
                <w:rFonts w:ascii="Cambria Math" w:hAnsi="Cambria Math"/>
                <w:bCs/>
                <w:i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ILD</m:t>
            </m:r>
          </m:sub>
        </m:sSub>
        <m:r>
          <m:rPr>
            <m:sty m:val="p"/>
          </m:rPr>
          <w:rPr>
            <w:rFonts w:ascii="Cambria Math" w:hAnsi="Cambria Math"/>
          </w:rPr>
          <m:t>&gt;1</m:t>
        </m:r>
      </m:oMath>
      <w:r w:rsidRPr="001700C4">
        <w:tab/>
      </w:r>
      <w:r w:rsidRPr="001700C4">
        <w:fldChar w:fldCharType="begin"/>
      </w:r>
      <w:r w:rsidRPr="001700C4">
        <w:instrText xml:space="preserve"> </w:instrText>
      </w:r>
    </w:p>
    <w:p w14:paraId="7C70D4D7" w14:textId="77777777" w:rsidR="00296869" w:rsidRPr="001700C4" w:rsidRDefault="00296869" w:rsidP="00296869">
      <w:pPr>
        <w:pStyle w:val="EQ"/>
      </w:pPr>
    </w:p>
    <w:p w14:paraId="0FA22575" w14:textId="3659D1B9" w:rsidR="00296869" w:rsidRPr="001700C4" w:rsidRDefault="00296869" w:rsidP="00296869">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101</w:t>
        </w:r>
      </w:fldSimple>
      <w:r w:rsidRPr="001700C4">
        <w:t>)</w:t>
      </w:r>
    </w:p>
    <w:p w14:paraId="5A83BBD0" w14:textId="77777777" w:rsidR="00296869" w:rsidRPr="001700C4" w:rsidRDefault="00296869" w:rsidP="00296869">
      <w:pPr>
        <w:pStyle w:val="Heading4"/>
      </w:pPr>
      <w:bookmarkStart w:id="1183" w:name="_Ref148379879"/>
      <w:bookmarkStart w:id="1184" w:name="_Toc149236674"/>
      <w:bookmarkStart w:id="1185" w:name="_Toc150287078"/>
      <w:r w:rsidRPr="001700C4">
        <w:t>Post-stereo decoding process</w:t>
      </w:r>
      <w:bookmarkEnd w:id="1183"/>
      <w:bookmarkEnd w:id="1184"/>
      <w:bookmarkEnd w:id="1185"/>
    </w:p>
    <w:p w14:paraId="0AC91141" w14:textId="77777777" w:rsidR="00296869" w:rsidRPr="001700C4" w:rsidRDefault="00296869" w:rsidP="00296869">
      <w:pPr>
        <w:pStyle w:val="Heading5"/>
      </w:pPr>
      <w:bookmarkStart w:id="1186" w:name="_Toc149236675"/>
      <w:bookmarkStart w:id="1187" w:name="_Toc150287079"/>
      <w:r w:rsidRPr="001700C4">
        <w:t>General</w:t>
      </w:r>
      <w:bookmarkEnd w:id="1186"/>
      <w:bookmarkEnd w:id="1187"/>
    </w:p>
    <w:p w14:paraId="5EA7934C" w14:textId="77777777" w:rsidR="00296869" w:rsidRPr="001700C4" w:rsidRDefault="00296869" w:rsidP="00296869">
      <w:r w:rsidRPr="001700C4">
        <w:t>After the decoded stereo signal is obtained, the first and second channel are further processed to conduct a decoder side temporal noise shaping if it was signaled as active in the decoded parameters and a spectral noise shaping to obtain the perceptually un-whitened original audio spectra of the first and second channel. Finally, the inverse MDCT transform is performed to obtain the final time-domain first and second channel decoded audio signal.</w:t>
      </w:r>
    </w:p>
    <w:p w14:paraId="5DCABCA6" w14:textId="77777777" w:rsidR="00296869" w:rsidRPr="001700C4" w:rsidRDefault="00296869" w:rsidP="00296869">
      <w:pPr>
        <w:pStyle w:val="Heading5"/>
      </w:pPr>
      <w:bookmarkStart w:id="1188" w:name="_Toc149236676"/>
      <w:bookmarkStart w:id="1189" w:name="_Ref149923290"/>
      <w:bookmarkStart w:id="1190" w:name="_Toc150287080"/>
      <w:r w:rsidRPr="001700C4">
        <w:lastRenderedPageBreak/>
        <w:t>Spectral noise shaping</w:t>
      </w:r>
      <w:bookmarkEnd w:id="1188"/>
      <w:bookmarkEnd w:id="1189"/>
      <w:bookmarkEnd w:id="1190"/>
    </w:p>
    <w:p w14:paraId="45B417AD" w14:textId="77777777" w:rsidR="00296869" w:rsidRPr="001700C4" w:rsidRDefault="00296869" w:rsidP="00296869">
      <w:pPr>
        <w:pStyle w:val="H6"/>
      </w:pPr>
      <w:r w:rsidRPr="001700C4">
        <w:t>General overview</w:t>
      </w:r>
    </w:p>
    <w:p w14:paraId="28FD2CDA" w14:textId="77777777" w:rsidR="00296869" w:rsidRPr="001700C4" w:rsidRDefault="00296869" w:rsidP="00296869">
      <w:r w:rsidRPr="001700C4">
        <w:t>The spectral shaping applied on the signal in the encoder using SNS needs to be reverted during decoding. Applying the inverse shaping restores the spectral curve of the original signal and shapes the quantization noise introduced into the signal to be minimally perceived. The SNS decoder comprises a scale parameter decoder that decodes the encoded SNS scale parameters which were either encoded jointly or separately and a spectral signal processor that processes the decoded MDCT spectrum by scaling the MDCT coefficients using scale factors obtained from the decoded SNS scale parameters. The encoded SNS scale parameters are decoded using one of two vector dequantizers that provide the decoded SNS scale parameters from the quantization indices read from the bitstream. After decoding the scale parameters, the scale parameter decoder interpolates them to obtain the scale factors to use for scaling the MDCT spectrum by applying each scale factor on all spectral samples in each frequency band.</w:t>
      </w:r>
    </w:p>
    <w:p w14:paraId="13AE7B58" w14:textId="77777777" w:rsidR="00296869" w:rsidRPr="001700C4" w:rsidRDefault="00296869" w:rsidP="00296869">
      <w:pPr>
        <w:pStyle w:val="H6"/>
      </w:pPr>
      <w:r w:rsidRPr="001700C4">
        <w:t>Spectral Shaping</w:t>
      </w:r>
    </w:p>
    <w:p w14:paraId="27BE91C6" w14:textId="77777777" w:rsidR="00296869" w:rsidRPr="001700C4" w:rsidRDefault="00296869" w:rsidP="00296869">
      <w:r w:rsidRPr="001700C4">
        <w:t xml:space="preserve">After the SNS scale parameters have been reconstructed, scale factors are interpolated from them and the inverse shaping with respect to the decoder is applied on the MDCT spectrum. </w:t>
      </w:r>
    </w:p>
    <w:p w14:paraId="54EB1240" w14:textId="77777777" w:rsidR="00296869" w:rsidRPr="001700C4" w:rsidRDefault="00296869" w:rsidP="00296869">
      <w:pPr>
        <w:pStyle w:val="H7"/>
      </w:pPr>
      <w:r w:rsidRPr="001700C4">
        <w:t>Interpolation of SNS scale factors</w:t>
      </w:r>
    </w:p>
    <w:p w14:paraId="5927F95D" w14:textId="4CC744D8" w:rsidR="00296869" w:rsidRPr="001700C4" w:rsidRDefault="00296869" w:rsidP="00296869">
      <w:r w:rsidRPr="001700C4">
        <w:t xml:space="preserve">The scale parameter decoder performs the interpolation of the SNS parameters in the same way as done in the encoder, i.e. according to Equation </w:t>
      </w:r>
      <w:r w:rsidRPr="001700C4">
        <w:rPr>
          <w:highlight w:val="yellow"/>
        </w:rPr>
        <w:fldChar w:fldCharType="begin"/>
      </w:r>
      <w:r w:rsidRPr="001700C4">
        <w:rPr>
          <w:highlight w:val="yellow"/>
        </w:rPr>
        <w:instrText xml:space="preserve"> REF _Ref149233039 \h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t>-</w:t>
      </w:r>
      <w:r w:rsidR="001E6876">
        <w:rPr>
          <w:noProof/>
        </w:rPr>
        <w:t>205</w:t>
      </w:r>
      <w:r w:rsidR="001E6876" w:rsidRPr="001700C4">
        <w:t>)</w:t>
      </w:r>
      <w:r w:rsidRPr="001700C4">
        <w:rPr>
          <w:highlight w:val="yellow"/>
        </w:rPr>
        <w:fldChar w:fldCharType="end"/>
      </w:r>
      <w:r w:rsidRPr="001700C4">
        <w:t xml:space="preserve"> While being interpolated, the scale parameters are still in a log domain of base 2. After the interpolation is performed, the parameters are converted back to linear domain to obtain the set of scale factors used for shaping the MDCT spectrum, according to</w:t>
      </w:r>
    </w:p>
    <w:p w14:paraId="6D965600" w14:textId="72983CF0" w:rsidR="00296869" w:rsidRPr="001700C4" w:rsidRDefault="00296869" w:rsidP="00296869">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SNS</m:t>
            </m:r>
          </m:sub>
        </m:sSub>
        <m:d>
          <m:dPr>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scf</m:t>
            </m:r>
            <m:r>
              <m:rPr>
                <m:sty m:val="p"/>
              </m:rPr>
              <w:rPr>
                <w:rFonts w:ascii="Cambria Math" w:hAnsi="Cambria Math"/>
              </w:rPr>
              <m:t>(</m:t>
            </m:r>
            <m:r>
              <w:rPr>
                <w:rFonts w:ascii="Cambria Math" w:hAnsi="Cambria Math"/>
              </w:rPr>
              <m:t>b</m:t>
            </m:r>
            <m:r>
              <m:rPr>
                <m:sty m:val="p"/>
              </m:rPr>
              <w:rPr>
                <w:rFonts w:ascii="Cambria Math" w:hAnsi="Cambria Math"/>
              </w:rPr>
              <m:t>)</m:t>
            </m:r>
          </m:sup>
        </m:sSup>
        <m:r>
          <m:rPr>
            <m:sty m:val="p"/>
          </m:rPr>
          <w:rPr>
            <w:rFonts w:ascii="Cambria Math" w:hAnsi="Cambria Math"/>
          </w:rPr>
          <m:t xml:space="preserve">, </m:t>
        </m:r>
        <m:r>
          <w:rPr>
            <w:rFonts w:ascii="Cambria Math" w:hAnsi="Cambria Math"/>
          </w:rPr>
          <m:t>b</m:t>
        </m:r>
        <m:r>
          <m:rPr>
            <m:sty m:val="p"/>
          </m:rPr>
          <w:rPr>
            <w:rFonts w:ascii="Cambria Math" w:hAnsi="Cambria Math"/>
          </w:rPr>
          <m:t>=0,…,63.</m:t>
        </m:r>
      </m:oMath>
      <w:r w:rsidRPr="001700C4">
        <w:tab/>
        <w:t>(</w:t>
      </w:r>
      <w:fldSimple w:instr="STYLEREF \n \s 2 \* MERGEFORMAT">
        <w:r w:rsidR="001E6876">
          <w:t>6.3</w:t>
        </w:r>
      </w:fldSimple>
      <w:r w:rsidRPr="001700C4">
        <w:t>-</w:t>
      </w:r>
      <w:fldSimple w:instr="SEQ Equation \s 2 \* MERGEFORMAT">
        <w:r w:rsidR="001E6876">
          <w:t>102</w:t>
        </w:r>
      </w:fldSimple>
      <w:r w:rsidRPr="001700C4">
        <w:t>)</w:t>
      </w:r>
    </w:p>
    <w:p w14:paraId="3B6E2973" w14:textId="77777777" w:rsidR="00296869" w:rsidRPr="001700C4" w:rsidRDefault="00296869" w:rsidP="00296869">
      <w:pPr>
        <w:pStyle w:val="H7"/>
      </w:pPr>
      <w:r w:rsidRPr="001700C4">
        <w:t>Scaling the MDCT spectrum</w:t>
      </w:r>
    </w:p>
    <w:p w14:paraId="0C38E664" w14:textId="29B8422B" w:rsidR="00296869" w:rsidRPr="001700C4" w:rsidRDefault="00296869" w:rsidP="00296869">
      <w:r w:rsidRPr="001700C4">
        <w:t xml:space="preserve">The interpolated scale factors are applied to the MDCT spectrum by the spectral signal processor in the same bands as used in the SNS encoder (see clause </w:t>
      </w:r>
      <w:r w:rsidRPr="001700C4">
        <w:fldChar w:fldCharType="begin"/>
      </w:r>
      <w:r w:rsidRPr="001700C4">
        <w:instrText xml:space="preserve"> REF _Ref148091090 \r \h  \* MERGEFORMAT </w:instrText>
      </w:r>
      <w:r w:rsidRPr="001700C4">
        <w:fldChar w:fldCharType="separate"/>
      </w:r>
      <w:r w:rsidR="001E6876">
        <w:t>5.3.3.3.3.6.1</w:t>
      </w:r>
      <w:r w:rsidRPr="001700C4">
        <w:fldChar w:fldCharType="end"/>
      </w:r>
      <w:r w:rsidRPr="001700C4">
        <w:t xml:space="preserve">). This results in a scaled decoded MDCT spectrum with restored spectral shape as in the original encoded signal and perceptually shaped quantization noise. Scaling of the spectrum is done as described in clause </w:t>
      </w:r>
      <w:r w:rsidRPr="001700C4">
        <w:fldChar w:fldCharType="begin"/>
      </w:r>
      <w:r w:rsidRPr="001700C4">
        <w:instrText xml:space="preserve"> REF _Ref149233120 \r \h </w:instrText>
      </w:r>
      <w:r w:rsidRPr="001700C4">
        <w:fldChar w:fldCharType="separate"/>
      </w:r>
      <w:r w:rsidR="001E6876">
        <w:t>5.3.3.3.3.6.4.2</w:t>
      </w:r>
      <w:r w:rsidRPr="001700C4">
        <w:fldChar w:fldCharType="end"/>
      </w:r>
      <w:r w:rsidRPr="001700C4">
        <w:t>.</w:t>
      </w:r>
    </w:p>
    <w:p w14:paraId="7DEB33FC" w14:textId="77777777" w:rsidR="00296869" w:rsidRPr="001700C4" w:rsidRDefault="00296869" w:rsidP="00296869">
      <w:pPr>
        <w:pStyle w:val="Heading5"/>
      </w:pPr>
      <w:bookmarkStart w:id="1191" w:name="_Toc149236677"/>
      <w:bookmarkStart w:id="1192" w:name="_Toc150287081"/>
      <w:r w:rsidRPr="001700C4">
        <w:t>Temporal noise shaping</w:t>
      </w:r>
      <w:bookmarkEnd w:id="1191"/>
      <w:bookmarkEnd w:id="1192"/>
    </w:p>
    <w:p w14:paraId="43364A73" w14:textId="77777777" w:rsidR="00296869" w:rsidRPr="001700C4" w:rsidRDefault="00296869" w:rsidP="00296869">
      <w:r w:rsidRPr="001700C4">
        <w:t>If from the decoded TNS data TNS is active, and it is signalled from the bitstream that TNS is applied on the whitened spectrum than the TNS filtering is applied prior to the SNS.</w:t>
      </w:r>
    </w:p>
    <w:p w14:paraId="14D2FA04" w14:textId="77777777" w:rsidR="00296869" w:rsidRPr="001700C4" w:rsidRDefault="00296869" w:rsidP="00296869">
      <w:r w:rsidRPr="001700C4">
        <w:t>Furthermore, if it is signalled from the bit stream, TNS filtering is applied on the intermediate signal after the SNS.</w:t>
      </w:r>
    </w:p>
    <w:p w14:paraId="7CCE35EE" w14:textId="55A2FD4F" w:rsidR="00296869" w:rsidRPr="001700C4" w:rsidRDefault="00296869" w:rsidP="00296869">
      <w:r w:rsidRPr="001700C4">
        <w:t xml:space="preserve">The TNS filtering is the same as for EVS and is described in detail in 6.2.2.3.10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w:t>
      </w:r>
    </w:p>
    <w:p w14:paraId="0DF7DA6F" w14:textId="709F4473" w:rsidR="00296869" w:rsidRPr="001700C4" w:rsidRDefault="00296869" w:rsidP="00296869">
      <w:r w:rsidRPr="001700C4">
        <w:t xml:space="preserve">If the configuration, determined as described in clause 6.2.4.2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indicates that some sub-frames are coded using TCX5 then sub-frame containing MDCT bins of 2 TCX5 sub-frames is de-interleaved prior to the TNS filtering either before or after the de-whitening process with SNS.</w:t>
      </w:r>
    </w:p>
    <w:p w14:paraId="7883883F" w14:textId="77777777" w:rsidR="00296869" w:rsidRPr="001700C4" w:rsidRDefault="00296869" w:rsidP="00296869">
      <w:pPr>
        <w:pStyle w:val="Heading4"/>
      </w:pPr>
      <w:bookmarkStart w:id="1193" w:name="_Toc149236678"/>
      <w:bookmarkStart w:id="1194" w:name="_Toc150287082"/>
      <w:r w:rsidRPr="001700C4">
        <w:t>Frequency-to-time domain transformations</w:t>
      </w:r>
      <w:bookmarkEnd w:id="1193"/>
      <w:bookmarkEnd w:id="1194"/>
    </w:p>
    <w:p w14:paraId="690ED45E" w14:textId="301C22C3" w:rsidR="00296869" w:rsidRPr="001700C4" w:rsidRDefault="00296869" w:rsidP="00296869">
      <w:r w:rsidRPr="001700C4">
        <w:t xml:space="preserve">As a final decoding step, the time-to-frequency transformation is applied on each channel to obtain the final time-domain signals of the left and right channels respectively. In clause 6.2.4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the details of the processing of the inverse MDCT, overlap-add and windowing are described. </w:t>
      </w:r>
    </w:p>
    <w:p w14:paraId="37ED0A41" w14:textId="349A1223" w:rsidR="1CBC0859" w:rsidRPr="001700C4" w:rsidRDefault="1CBC0859" w:rsidP="1CBC0859"/>
    <w:p w14:paraId="1D3AEAA4" w14:textId="5B683BF9" w:rsidR="2702D71A" w:rsidRPr="001700C4" w:rsidRDefault="2702D71A" w:rsidP="00EC139D">
      <w:pPr>
        <w:pStyle w:val="Heading3"/>
      </w:pPr>
      <w:bookmarkStart w:id="1195" w:name="_Ref149832536"/>
      <w:bookmarkStart w:id="1196" w:name="_Toc150287083"/>
      <w:r w:rsidRPr="001700C4">
        <w:t>Switching between stereo modes</w:t>
      </w:r>
      <w:bookmarkEnd w:id="1195"/>
      <w:bookmarkEnd w:id="1196"/>
    </w:p>
    <w:p w14:paraId="33FCAAA0" w14:textId="09CD1EE4" w:rsidR="4190084D" w:rsidRPr="001700C4" w:rsidRDefault="4190084D" w:rsidP="4190084D"/>
    <w:p w14:paraId="459EBC75" w14:textId="7E2D19BB" w:rsidR="5AA05A9C" w:rsidRPr="001700C4" w:rsidRDefault="1CBC0859" w:rsidP="00EC139D">
      <w:pPr>
        <w:pStyle w:val="Heading3"/>
      </w:pPr>
      <w:bookmarkStart w:id="1197" w:name="_Toc150287084"/>
      <w:r w:rsidRPr="001700C4">
        <w:lastRenderedPageBreak/>
        <w:t>DTX operation</w:t>
      </w:r>
      <w:bookmarkEnd w:id="1197"/>
    </w:p>
    <w:p w14:paraId="31D2EB5C" w14:textId="76622A8D" w:rsidR="404CB0CB" w:rsidRPr="001700C4" w:rsidRDefault="1CBC0859" w:rsidP="003E24D8">
      <w:pPr>
        <w:pStyle w:val="Heading4"/>
      </w:pPr>
      <w:bookmarkStart w:id="1198" w:name="_Toc150287085"/>
      <w:r w:rsidRPr="001700C4">
        <w:t xml:space="preserve">DTX in </w:t>
      </w:r>
      <w:r w:rsidR="00E847B2" w:rsidRPr="001700C4">
        <w:t>U</w:t>
      </w:r>
      <w:r w:rsidRPr="001700C4">
        <w:t>nified stereo</w:t>
      </w:r>
      <w:bookmarkEnd w:id="1198"/>
    </w:p>
    <w:p w14:paraId="779FCBDD" w14:textId="77777777" w:rsidR="00C606A6" w:rsidRPr="001700C4" w:rsidRDefault="00C606A6" w:rsidP="00C606A6">
      <w:pPr>
        <w:pStyle w:val="Heading5"/>
      </w:pPr>
      <w:bookmarkStart w:id="1199" w:name="_Toc150287086"/>
      <w:r w:rsidRPr="001700C4">
        <w:t>General</w:t>
      </w:r>
      <w:bookmarkEnd w:id="1199"/>
    </w:p>
    <w:p w14:paraId="35D348A7" w14:textId="648997AF" w:rsidR="009B5516" w:rsidRPr="001700C4" w:rsidRDefault="009B5516" w:rsidP="009B5516">
      <w:bookmarkStart w:id="1200" w:name="_Ref149642017"/>
      <w:r w:rsidRPr="001700C4">
        <w:t xml:space="preserve">If a Unified stereo CNG frame is received, the decoder generally operates as in DFT-based stereo mode as described in </w:t>
      </w:r>
      <w:r w:rsidRPr="001700C4">
        <w:fldChar w:fldCharType="begin"/>
      </w:r>
      <w:r w:rsidRPr="001700C4">
        <w:instrText xml:space="preserve"> REF _Ref149662615 \r \h </w:instrText>
      </w:r>
      <w:r w:rsidRPr="001700C4">
        <w:fldChar w:fldCharType="separate"/>
      </w:r>
      <w:r w:rsidR="001E6876">
        <w:t>6.3.3.2</w:t>
      </w:r>
      <w:r w:rsidRPr="001700C4">
        <w:fldChar w:fldCharType="end"/>
      </w:r>
      <w:r w:rsidRPr="001700C4">
        <w:t>. The main difference is that the stereo CNG decoder extracts the spectral shape represented by the decoded CNG frame and uses this in a stereo CNG generation, explained in</w:t>
      </w:r>
      <w:r>
        <w:t xml:space="preserve"> </w:t>
      </w:r>
      <w:r>
        <w:fldChar w:fldCharType="begin"/>
      </w:r>
      <w:r>
        <w:instrText xml:space="preserve"> REF _Ref149918996 \r \h </w:instrText>
      </w:r>
      <w:r>
        <w:fldChar w:fldCharType="separate"/>
      </w:r>
      <w:r w:rsidR="001E6876">
        <w:t>6.3.6.1.2</w:t>
      </w:r>
      <w:r>
        <w:fldChar w:fldCharType="end"/>
      </w:r>
      <w:r w:rsidRPr="001700C4">
        <w:t xml:space="preserve">. </w:t>
      </w:r>
      <w:r>
        <w:t xml:space="preserve">In addition, there are two </w:t>
      </w:r>
      <w:r w:rsidRPr="001700C4">
        <w:t xml:space="preserve">differences compared to the EVS CNG decoding, matching the differences as described in </w:t>
      </w:r>
      <w:r w:rsidRPr="001700C4">
        <w:fldChar w:fldCharType="begin"/>
      </w:r>
      <w:r w:rsidRPr="001700C4">
        <w:instrText xml:space="preserve"> REF _Ref149662688 \r \h </w:instrText>
      </w:r>
      <w:r w:rsidRPr="001700C4">
        <w:fldChar w:fldCharType="separate"/>
      </w:r>
      <w:r w:rsidR="001E6876">
        <w:t>5.3.3.5.1.2</w:t>
      </w:r>
      <w:r w:rsidRPr="001700C4">
        <w:fldChar w:fldCharType="end"/>
      </w:r>
      <w:r w:rsidRPr="001700C4">
        <w:t>.</w:t>
      </w:r>
    </w:p>
    <w:p w14:paraId="0596F002" w14:textId="77777777" w:rsidR="009B5516" w:rsidRPr="001700C4" w:rsidRDefault="009B5516" w:rsidP="00D36E7C">
      <w:pPr>
        <w:pStyle w:val="ListParagraph"/>
        <w:numPr>
          <w:ilvl w:val="0"/>
          <w:numId w:val="7"/>
        </w:numPr>
      </w:pPr>
      <w:r w:rsidRPr="001700C4">
        <w:t xml:space="preserve">Core codec reset in active frame onset </w:t>
      </w:r>
    </w:p>
    <w:p w14:paraId="0A823F31" w14:textId="77777777" w:rsidR="009B5516" w:rsidRPr="001700C4" w:rsidRDefault="009B5516" w:rsidP="00D36E7C">
      <w:pPr>
        <w:pStyle w:val="ListParagraph"/>
        <w:numPr>
          <w:ilvl w:val="0"/>
          <w:numId w:val="7"/>
        </w:numPr>
      </w:pPr>
      <w:r w:rsidRPr="001700C4">
        <w:t>Energy scaling of CNG</w:t>
      </w:r>
    </w:p>
    <w:p w14:paraId="41BEF2B3" w14:textId="00BF939E" w:rsidR="009B5516" w:rsidRDefault="009B5516" w:rsidP="009B5516">
      <w:r w:rsidRPr="001700C4">
        <w:t xml:space="preserve">The DFT-based stereo parameters </w:t>
      </w:r>
      <m:oMath>
        <m:r>
          <w:rPr>
            <w:rFonts w:ascii="Cambria Math" w:hAnsi="Cambria Math"/>
            <w:highlight w:val="yellow"/>
          </w:rPr>
          <m:t>ITD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r>
          <w:rPr>
            <w:rFonts w:ascii="Cambria Math" w:hAnsi="Cambria Math"/>
            <w:highlight w:val="yellow"/>
          </w:rPr>
          <m:t>gIPD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sSub>
          <m:sSubPr>
            <m:ctrlPr>
              <w:rPr>
                <w:rFonts w:ascii="Cambria Math" w:hAnsi="Cambria Math"/>
                <w:i/>
                <w:highlight w:val="yellow"/>
              </w:rPr>
            </m:ctrlPr>
          </m:sSubPr>
          <m:e>
            <m:r>
              <w:rPr>
                <w:rFonts w:ascii="Cambria Math" w:hAnsi="Cambria Math"/>
                <w:highlight w:val="yellow"/>
              </w:rPr>
              <m:t>g</m:t>
            </m:r>
          </m:e>
          <m:sub>
            <m:r>
              <w:rPr>
                <w:rFonts w:ascii="Cambria Math" w:hAnsi="Cambria Math"/>
                <w:highlight w:val="yellow"/>
              </w:rPr>
              <m:t>S</m:t>
            </m:r>
          </m:sub>
        </m:sSub>
        <m:d>
          <m:dPr>
            <m:begChr m:val="["/>
            <m:endChr m:val="]"/>
            <m:ctrlPr>
              <w:rPr>
                <w:rFonts w:ascii="Cambria Math" w:hAnsi="Cambria Math"/>
                <w:i/>
              </w:rPr>
            </m:ctrlPr>
          </m:dPr>
          <m:e>
            <m:r>
              <w:rPr>
                <w:rFonts w:ascii="Cambria Math" w:hAnsi="Cambria Math"/>
              </w:rPr>
              <m:t>m,b</m:t>
            </m:r>
          </m:e>
        </m:d>
      </m:oMath>
      <w:r w:rsidRPr="001700C4">
        <w:t xml:space="preserve"> are decoded from the bitstream as described in </w:t>
      </w:r>
      <w:r>
        <w:fldChar w:fldCharType="begin"/>
      </w:r>
      <w:r>
        <w:instrText xml:space="preserve"> REF _Ref149918685 \r \h </w:instrText>
      </w:r>
      <w:r>
        <w:fldChar w:fldCharType="separate"/>
      </w:r>
      <w:r w:rsidR="001E6876">
        <w:t>6.3.6.1.3</w:t>
      </w:r>
      <w:r>
        <w:fldChar w:fldCharType="end"/>
      </w:r>
      <w:r w:rsidRPr="001700C4">
        <w:t xml:space="preserve"> with the band resolution set by the encoder. In addition, the stereo coherence is decoded as described in </w:t>
      </w:r>
      <w:r>
        <w:fldChar w:fldCharType="begin"/>
      </w:r>
      <w:r>
        <w:instrText xml:space="preserve"> REF _Ref149927604 \r \h </w:instrText>
      </w:r>
      <w:r>
        <w:fldChar w:fldCharType="separate"/>
      </w:r>
      <w:r w:rsidR="001E6876">
        <w:t>6.3.6.1.4</w:t>
      </w:r>
      <w:r>
        <w:fldChar w:fldCharType="end"/>
      </w:r>
      <w:r w:rsidRPr="001700C4">
        <w:t xml:space="preserve"> and a slightly modified DFT-based stereo synthesis is done as described in</w:t>
      </w:r>
      <w:r>
        <w:t xml:space="preserve"> </w:t>
      </w:r>
      <w:r>
        <w:fldChar w:fldCharType="begin"/>
      </w:r>
      <w:r>
        <w:instrText xml:space="preserve"> REF _Ref149731846 \r \h </w:instrText>
      </w:r>
      <w:r>
        <w:fldChar w:fldCharType="separate"/>
      </w:r>
      <w:r w:rsidR="001E6876">
        <w:t>6.3.6.1.5</w:t>
      </w:r>
      <w:r>
        <w:fldChar w:fldCharType="end"/>
      </w:r>
      <w:r w:rsidRPr="001700C4">
        <w:t>.</w:t>
      </w:r>
    </w:p>
    <w:p w14:paraId="3F8978E4" w14:textId="77777777" w:rsidR="009B5516" w:rsidRDefault="009B5516" w:rsidP="009B5516">
      <w:pPr>
        <w:pStyle w:val="Heading5"/>
      </w:pPr>
      <w:bookmarkStart w:id="1201" w:name="_Ref149918996"/>
      <w:bookmarkStart w:id="1202" w:name="_Toc150287087"/>
      <w:r>
        <w:t>Stereo CNG spectral shape extraction</w:t>
      </w:r>
      <w:bookmarkEnd w:id="1201"/>
      <w:bookmarkEnd w:id="1202"/>
    </w:p>
    <w:p w14:paraId="17EF8E49" w14:textId="6B720B7B" w:rsidR="009B5516" w:rsidRDefault="009B5516" w:rsidP="009B5516">
      <w:r>
        <w:rPr>
          <w:lang w:eastAsia="en-US"/>
        </w:rPr>
        <w:t xml:space="preserve">The EVS CNG decoder operates in two modes, LP-CNG and FD-CNG. In Unified stereo CNG, the CNG is generated in DFT domain based on the spectral shape of the decoded EVS CNG frame. For the LP-CNG, </w:t>
      </w:r>
      <w:r>
        <w:rPr>
          <w:lang w:val="en-US" w:eastAsia="sv-SE"/>
        </w:rPr>
        <w:t>the filter LP synthesis filter</w:t>
      </w:r>
      <w:r>
        <w:rPr>
          <w:rFonts w:ascii="Cambria Math" w:hAnsi="Cambria Math"/>
        </w:rPr>
        <w:t xml:space="preserve"> </w:t>
      </w:r>
      <m:oMath>
        <m:acc>
          <m:accPr>
            <m:ctrlPr>
              <w:rPr>
                <w:rFonts w:ascii="Cambria Math" w:hAnsi="Cambria Math"/>
                <w:i/>
              </w:rPr>
            </m:ctrlPr>
          </m:accPr>
          <m:e>
            <m:r>
              <w:rPr>
                <w:rFonts w:ascii="Cambria Math" w:hAnsi="Cambria Math"/>
              </w:rPr>
              <m:t>A</m:t>
            </m:r>
          </m:e>
        </m:acc>
        <m:r>
          <w:rPr>
            <w:rFonts w:ascii="Cambria Math" w:hAnsi="Cambria Math"/>
          </w:rPr>
          <m:t>(z)</m:t>
        </m:r>
      </m:oMath>
      <w:r>
        <w:rPr>
          <w:lang w:val="en-US" w:eastAsia="sv-SE"/>
        </w:rPr>
        <w:t xml:space="preserve"> described in </w:t>
      </w:r>
      <w:r>
        <w:rPr>
          <w:lang w:val="en-US" w:eastAsia="sv-SE"/>
        </w:rPr>
        <w:fldChar w:fldCharType="begin"/>
      </w:r>
      <w:r>
        <w:rPr>
          <w:lang w:val="en-US" w:eastAsia="sv-SE"/>
        </w:rPr>
        <w:instrText xml:space="preserve"> REF _Ref148357992 \r \h </w:instrText>
      </w:r>
      <w:r>
        <w:rPr>
          <w:lang w:val="en-US" w:eastAsia="sv-SE"/>
        </w:rPr>
      </w:r>
      <w:r>
        <w:rPr>
          <w:lang w:val="en-US" w:eastAsia="sv-SE"/>
        </w:rPr>
        <w:fldChar w:fldCharType="separate"/>
      </w:r>
      <w:r w:rsidR="001E6876">
        <w:rPr>
          <w:lang w:val="en-US" w:eastAsia="sv-SE"/>
        </w:rPr>
        <w:t>[3]</w:t>
      </w:r>
      <w:r>
        <w:rPr>
          <w:lang w:val="en-US" w:eastAsia="sv-SE"/>
        </w:rPr>
        <w:fldChar w:fldCharType="end"/>
      </w:r>
      <w:r>
        <w:rPr>
          <w:lang w:val="en-US" w:eastAsia="sv-SE"/>
        </w:rPr>
        <w:t xml:space="preserve"> </w:t>
      </w:r>
      <w:r>
        <w:t xml:space="preserve">6.7.2.1.4 is convolved with the denominator of the de-emphasis filter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-β</m:t>
                  </m:r>
                </m:e>
              </m:mr>
            </m:m>
          </m:e>
        </m:d>
      </m:oMath>
      <w:r>
        <w:t xml:space="preserve"> as described in </w:t>
      </w:r>
      <w:r>
        <w:fldChar w:fldCharType="begin"/>
      </w:r>
      <w:r>
        <w:instrText xml:space="preserve"> REF _Ref148357992 \r \h </w:instrText>
      </w:r>
      <w:r>
        <w:fldChar w:fldCharType="separate"/>
      </w:r>
      <w:r w:rsidR="001E6876">
        <w:t>[3]</w:t>
      </w:r>
      <w:r>
        <w:fldChar w:fldCharType="end"/>
      </w:r>
      <w:r>
        <w:t xml:space="preserve"> 6.4, to produce a deemphasized synthesis filter</w:t>
      </w:r>
    </w:p>
    <w:p w14:paraId="5C32369F" w14:textId="77777777" w:rsidR="009B5516" w:rsidRPr="000F7936" w:rsidRDefault="009B5516" w:rsidP="009B5516">
      <w:pPr>
        <w:pStyle w:val="EQ"/>
        <w:rPr>
          <w:vanish/>
          <w:specVanish/>
        </w:rPr>
      </w:pPr>
      <w:r>
        <w:tab/>
      </w:r>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demph</m:t>
            </m:r>
          </m:sub>
        </m:sSub>
        <m:d>
          <m:dPr>
            <m:ctrlPr>
              <w:rPr>
                <w:rFonts w:ascii="Cambria Math" w:hAnsi="Cambria Math"/>
                <w:i/>
              </w:rPr>
            </m:ctrlPr>
          </m:dPr>
          <m:e>
            <m:r>
              <w:rPr>
                <w:rFonts w:ascii="Cambria Math" w:hAnsi="Cambria Math"/>
              </w:rPr>
              <m:t>n</m:t>
            </m:r>
          </m:e>
        </m:d>
        <m:r>
          <w:rPr>
            <w:rFonts w:ascii="Cambria Math" w:hAnsi="Cambria Math"/>
          </w:rPr>
          <m:t>=A</m:t>
        </m:r>
        <m:d>
          <m:dPr>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noProof w:val="0"/>
                  </w:rPr>
                </m:ctrlPr>
              </m:mPr>
              <m:mr>
                <m:e>
                  <m:r>
                    <w:rPr>
                      <w:rFonts w:ascii="Cambria Math" w:hAnsi="Cambria Math"/>
                    </w:rPr>
                    <m:t>1</m:t>
                  </m:r>
                </m:e>
                <m:e>
                  <m:r>
                    <w:rPr>
                      <w:rFonts w:ascii="Cambria Math" w:hAnsi="Cambria Math"/>
                    </w:rPr>
                    <m:t>-β</m:t>
                  </m:r>
                </m:e>
              </m:mr>
            </m:m>
          </m:e>
        </m:d>
      </m:oMath>
      <w:r>
        <w:tab/>
      </w:r>
    </w:p>
    <w:p w14:paraId="0D666322" w14:textId="441BD9F7"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103</w:t>
      </w:r>
      <w:r>
        <w:fldChar w:fldCharType="end"/>
      </w:r>
      <w:r>
        <w:t>)</w:t>
      </w:r>
    </w:p>
    <w:p w14:paraId="0D3A7C76" w14:textId="77777777" w:rsidR="009B5516" w:rsidRDefault="009B5516" w:rsidP="009B5516">
      <w:r>
        <w:t>where ‘</w:t>
      </w:r>
      <m:oMath>
        <m:r>
          <w:rPr>
            <w:rFonts w:ascii="Cambria Math" w:hAnsi="Cambria Math"/>
          </w:rPr>
          <m:t>*</m:t>
        </m:r>
      </m:oMath>
      <w:r>
        <w:t xml:space="preserve">’ denotes convolution. </w:t>
      </w:r>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demph</m:t>
            </m:r>
          </m:sub>
        </m:sSub>
        <m:d>
          <m:dPr>
            <m:ctrlPr>
              <w:rPr>
                <w:rFonts w:ascii="Cambria Math" w:hAnsi="Cambria Math"/>
                <w:i/>
              </w:rPr>
            </m:ctrlPr>
          </m:dPr>
          <m:e>
            <m:r>
              <w:rPr>
                <w:rFonts w:ascii="Cambria Math" w:hAnsi="Cambria Math"/>
              </w:rPr>
              <m:t>n</m:t>
            </m:r>
          </m:e>
        </m:d>
      </m:oMath>
      <w:r>
        <w:t xml:space="preserve"> is then transformed to DFT domain where the synthesis shape </w:t>
      </w:r>
      <m:oMath>
        <m:f>
          <m:fPr>
            <m:type m:val="lin"/>
            <m:ctrlPr>
              <w:rPr>
                <w:rFonts w:ascii="Cambria Math" w:hAnsi="Cambria Math"/>
                <w:i/>
              </w:rPr>
            </m:ctrlPr>
          </m:fPr>
          <m:num>
            <m:r>
              <w:rPr>
                <w:rFonts w:ascii="Cambria Math" w:hAnsi="Cambria Math"/>
              </w:rPr>
              <m:t>1</m:t>
            </m:r>
          </m:num>
          <m:den>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demph</m:t>
                </m:r>
              </m:sub>
            </m:sSub>
            <m:d>
              <m:dPr>
                <m:ctrlPr>
                  <w:rPr>
                    <w:rFonts w:ascii="Cambria Math" w:hAnsi="Cambria Math"/>
                    <w:i/>
                  </w:rPr>
                </m:ctrlPr>
              </m:dPr>
              <m:e>
                <m:r>
                  <w:rPr>
                    <w:rFonts w:ascii="Cambria Math" w:hAnsi="Cambria Math"/>
                  </w:rPr>
                  <m:t>n</m:t>
                </m:r>
              </m:e>
            </m:d>
          </m:den>
        </m:f>
      </m:oMath>
      <w:r>
        <w:t xml:space="preserve"> is formed according to</w:t>
      </w:r>
    </w:p>
    <w:p w14:paraId="17C56548" w14:textId="14298352" w:rsidR="009B5516" w:rsidRPr="000F7936" w:rsidRDefault="009B5516" w:rsidP="009B5516">
      <w:pPr>
        <w:pStyle w:val="EQ"/>
        <w:rPr>
          <w:vanish/>
          <w:specVanish/>
        </w:rPr>
      </w:pPr>
      <w:r>
        <w:tab/>
      </w:r>
      <m:oMath>
        <m:m>
          <m:mPr>
            <m:cGp m:val="8"/>
            <m:mcs>
              <m:mc>
                <m:mcPr>
                  <m:count m:val="1"/>
                  <m:mcJc m:val="left"/>
                </m:mcPr>
              </m:mc>
            </m:mcs>
            <m:ctrlPr>
              <w:rPr>
                <w:rFonts w:ascii="Cambria Math" w:hAnsi="Cambria Math"/>
                <w:i/>
              </w:rPr>
            </m:ctrlPr>
          </m:mPr>
          <m:mr>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sv-SE"/>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ctrlPr>
                    <w:rPr>
                      <w:rFonts w:ascii="Cambria Math" w:hAnsi="Cambria Math"/>
                      <w:i/>
                    </w:rPr>
                  </m:ctrlPr>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LPinv</m:t>
                          </m:r>
                        </m:sub>
                      </m:sSub>
                      <m:d>
                        <m:dPr>
                          <m:ctrlPr>
                            <w:rPr>
                              <w:rFonts w:ascii="Cambria Math" w:hAnsi="Cambria Math"/>
                              <w:i/>
                            </w:rPr>
                          </m:ctrlPr>
                        </m:dPr>
                        <m:e>
                          <m:r>
                            <w:rPr>
                              <w:rFonts w:ascii="Cambria Math" w:hAnsi="Cambria Math"/>
                            </w:rPr>
                            <m:t>k</m:t>
                          </m:r>
                        </m:e>
                      </m:d>
                    </m:e>
                  </m:d>
                </m:den>
              </m:f>
            </m:e>
          </m:mr>
          <m:mr>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LPinv</m:t>
                  </m:r>
                </m:sub>
              </m:sSub>
              <m:d>
                <m:dPr>
                  <m:ctrlPr>
                    <w:rPr>
                      <w:rFonts w:ascii="Cambria Math" w:hAnsi="Cambria Math"/>
                      <w:i/>
                      <w:lang w:val="en-US"/>
                    </w:rPr>
                  </m:ctrlPr>
                </m:dPr>
                <m:e>
                  <m:r>
                    <w:rPr>
                      <w:rFonts w:ascii="Cambria Math" w:hAnsi="Cambria Math"/>
                      <w:lang w:val="en-US"/>
                    </w:rPr>
                    <m:t>k</m:t>
                  </m:r>
                </m:e>
              </m:d>
              <m:r>
                <w:rPr>
                  <w:rFonts w:ascii="Cambria Math" w:hAnsi="Cambria Math"/>
                  <w:lang w:val="sv-SE"/>
                </w:rPr>
                <m:t>=</m:t>
              </m:r>
              <m:nary>
                <m:naryPr>
                  <m:chr m:val="∑"/>
                  <m:limLoc m:val="undOvr"/>
                  <m:ctrlPr>
                    <w:rPr>
                      <w:rFonts w:ascii="Cambria Math" w:hAnsi="Cambria Math"/>
                      <w:i/>
                      <w:lang w:val="en-US"/>
                    </w:rPr>
                  </m:ctrlPr>
                </m:naryPr>
                <m:sub>
                  <m:r>
                    <w:rPr>
                      <w:rFonts w:ascii="Cambria Math" w:hAnsi="Cambria Math"/>
                      <w:lang w:val="en-US"/>
                    </w:rPr>
                    <m:t>n</m:t>
                  </m:r>
                  <m:r>
                    <w:rPr>
                      <w:rFonts w:ascii="Cambria Math" w:hAnsi="Cambria Math"/>
                      <w:lang w:val="sv-SE"/>
                    </w:rPr>
                    <m:t>=0</m:t>
                  </m:r>
                </m:sub>
                <m:sup>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FFT</m:t>
                      </m:r>
                    </m:sub>
                  </m:sSub>
                  <m:r>
                    <w:rPr>
                      <w:rFonts w:ascii="Cambria Math" w:hAnsi="Cambria Math"/>
                      <w:lang w:val="sv-SE"/>
                    </w:rPr>
                    <m:t>-1</m:t>
                  </m:r>
                </m:sup>
                <m:e>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A</m:t>
                          </m:r>
                        </m:e>
                      </m:acc>
                    </m:e>
                    <m:sub>
                      <m:r>
                        <w:rPr>
                          <w:rFonts w:ascii="Cambria Math" w:hAnsi="Cambria Math"/>
                          <w:lang w:val="en-US"/>
                        </w:rPr>
                        <m:t>demp</m:t>
                      </m:r>
                      <m:r>
                        <w:rPr>
                          <w:rFonts w:ascii="Cambria Math" w:hAnsi="Cambria Math"/>
                          <w:lang w:val="sv-SE"/>
                        </w:rPr>
                        <m:t>h</m:t>
                      </m:r>
                    </m:sub>
                  </m:sSub>
                </m:e>
              </m:nary>
              <m:d>
                <m:dPr>
                  <m:ctrlPr>
                    <w:rPr>
                      <w:rFonts w:ascii="Cambria Math" w:hAnsi="Cambria Math"/>
                      <w:i/>
                      <w:lang w:val="sv-SE"/>
                    </w:rPr>
                  </m:ctrlPr>
                </m:dPr>
                <m:e>
                  <m:r>
                    <w:rPr>
                      <w:rFonts w:ascii="Cambria Math" w:hAnsi="Cambria Math"/>
                      <w:lang w:val="en-US"/>
                    </w:rPr>
                    <m:t>n</m:t>
                  </m:r>
                </m:e>
              </m:d>
              <m:sSup>
                <m:sSupPr>
                  <m:ctrlPr>
                    <w:rPr>
                      <w:rFonts w:ascii="Cambria Math" w:hAnsi="Cambria Math"/>
                      <w:i/>
                      <w:lang w:val="en-US"/>
                    </w:rPr>
                  </m:ctrlPr>
                </m:sSupPr>
                <m:e>
                  <m:r>
                    <w:rPr>
                      <w:rFonts w:ascii="Cambria Math" w:hAnsi="Cambria Math"/>
                      <w:lang w:val="en-US"/>
                    </w:rPr>
                    <m:t>e</m:t>
                  </m:r>
                </m:e>
                <m:sup>
                  <m:f>
                    <m:fPr>
                      <m:type m:val="lin"/>
                      <m:ctrlPr>
                        <w:rPr>
                          <w:rFonts w:ascii="Cambria Math" w:hAnsi="Cambria Math"/>
                          <w:i/>
                          <w:lang w:val="en-US"/>
                        </w:rPr>
                      </m:ctrlPr>
                    </m:fPr>
                    <m:num>
                      <m:r>
                        <w:rPr>
                          <w:rFonts w:ascii="Cambria Math" w:hAnsi="Cambria Math"/>
                          <w:lang w:val="sv-SE"/>
                        </w:rPr>
                        <m:t>-</m:t>
                      </m:r>
                      <m:r>
                        <w:rPr>
                          <w:rFonts w:ascii="Cambria Math" w:hAnsi="Cambria Math"/>
                          <w:lang w:val="en-US"/>
                        </w:rPr>
                        <m:t>j</m:t>
                      </m:r>
                      <m:r>
                        <w:rPr>
                          <w:rFonts w:ascii="Cambria Math" w:hAnsi="Cambria Math"/>
                          <w:lang w:val="sv-SE"/>
                        </w:rPr>
                        <m:t>2</m:t>
                      </m:r>
                      <m:r>
                        <w:rPr>
                          <w:rFonts w:ascii="Cambria Math" w:hAnsi="Cambria Math"/>
                          <w:lang w:val="en-US"/>
                        </w:rPr>
                        <m:t>πkn</m:t>
                      </m:r>
                    </m:num>
                    <m:den>
                      <m:r>
                        <w:rPr>
                          <w:rFonts w:ascii="Cambria Math" w:hAnsi="Cambria Math"/>
                          <w:lang w:val="en-US"/>
                        </w:rPr>
                        <m:t>N</m:t>
                      </m:r>
                    </m:den>
                  </m:f>
                </m:sup>
              </m:sSup>
            </m:e>
          </m:mr>
          <m:mr>
            <m:e>
              <m:m>
                <m:mPr>
                  <m:mcs>
                    <m:mc>
                      <m:mcPr>
                        <m:count m:val="1"/>
                        <m:mcJc m:val="left"/>
                      </m:mcPr>
                    </m:mc>
                  </m:mcs>
                  <m:ctrlPr>
                    <w:rPr>
                      <w:rFonts w:ascii="Cambria Math" w:hAnsi="Cambria Math"/>
                      <w:i/>
                    </w:rPr>
                  </m:ctrlPr>
                </m:mPr>
                <m:mr>
                  <m:e>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r>
                      <w:rPr>
                        <w:rFonts w:ascii="Cambria Math" w:hAnsi="Cambria Math"/>
                        <w:lang w:val="en-US"/>
                      </w:rPr>
                      <m:t>=2</m:t>
                    </m:r>
                    <m:rad>
                      <m:radPr>
                        <m:degHide m:val="1"/>
                        <m:ctrlPr>
                          <w:rPr>
                            <w:rFonts w:ascii="Cambria Math" w:hAnsi="Cambria Math"/>
                            <w:i/>
                            <w:lang w:val="en-US"/>
                          </w:rPr>
                        </m:ctrlPr>
                      </m:radPr>
                      <m:deg/>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E</m:t>
                                </m:r>
                              </m:e>
                              <m:sub>
                                <m:r>
                                  <w:rPr>
                                    <w:rFonts w:ascii="Cambria Math" w:hAnsi="Cambria Math"/>
                                    <w:lang w:val="en-US"/>
                                  </w:rPr>
                                  <m:t>CN</m:t>
                                </m:r>
                              </m:sub>
                            </m:sSub>
                          </m:num>
                          <m:den>
                            <m:r>
                              <w:rPr>
                                <w:rFonts w:ascii="Cambria Math" w:hAnsi="Cambria Math"/>
                                <w:lang w:val="en-US"/>
                              </w:rPr>
                              <m:t>0.5</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FFT</m:t>
                                </m:r>
                              </m:sub>
                            </m:sSub>
                          </m:den>
                        </m:f>
                      </m:e>
                    </m:rad>
                  </m:e>
                </m:mr>
                <m:mr>
                  <m:e>
                    <m:r>
                      <w:rPr>
                        <w:rFonts w:ascii="Cambria Math" w:hAnsi="Cambria Math"/>
                        <w:lang w:val="en-US"/>
                      </w:rPr>
                      <m:t>k=0,1,…,</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FFT</m:t>
                        </m:r>
                      </m:sub>
                    </m:sSub>
                    <m:r>
                      <w:rPr>
                        <w:rFonts w:ascii="Cambria Math" w:hAnsi="Cambria Math"/>
                        <w:lang w:val="en-US"/>
                      </w:rPr>
                      <m:t>-1</m:t>
                    </m:r>
                  </m:e>
                </m:mr>
              </m:m>
            </m:e>
          </m:mr>
        </m:m>
      </m:oMath>
      <w:r>
        <w:tab/>
      </w:r>
    </w:p>
    <w:p w14:paraId="0ACB274B" w14:textId="72F66B95"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104</w:t>
      </w:r>
      <w:r>
        <w:fldChar w:fldCharType="end"/>
      </w:r>
      <w:r>
        <w:t>)</w:t>
      </w:r>
    </w:p>
    <w:p w14:paraId="7292E766" w14:textId="39C0A28F" w:rsidR="007957CA" w:rsidRDefault="009B5516" w:rsidP="009B5516">
      <w:r>
        <w:t xml:space="preserve">where </w:t>
      </w:r>
      <m:oMath>
        <m:sSub>
          <m:sSubPr>
            <m:ctrlPr>
              <w:rPr>
                <w:rFonts w:ascii="Cambria Math" w:hAnsi="Cambria Math"/>
                <w:i/>
              </w:rPr>
            </m:ctrlPr>
          </m:sSubPr>
          <m:e>
            <m:r>
              <w:rPr>
                <w:rFonts w:ascii="Cambria Math" w:hAnsi="Cambria Math"/>
              </w:rPr>
              <m:t>E</m:t>
            </m:r>
          </m:e>
          <m:sub>
            <m:r>
              <w:rPr>
                <w:rFonts w:ascii="Cambria Math" w:hAnsi="Cambria Math"/>
              </w:rPr>
              <m:t>CN</m:t>
            </m:r>
          </m:sub>
        </m:sSub>
      </m:oMath>
      <w:r>
        <w:t xml:space="preserve"> is a low-pass filtered energy of the low-band excitation signal and </w:t>
      </w:r>
      <m:oMath>
        <m:sSub>
          <m:sSubPr>
            <m:ctrlPr>
              <w:rPr>
                <w:rFonts w:ascii="Cambria Math" w:hAnsi="Cambria Math"/>
                <w:i/>
              </w:rPr>
            </m:ctrlPr>
          </m:sSubPr>
          <m:e>
            <m:r>
              <w:rPr>
                <w:rFonts w:ascii="Cambria Math" w:hAnsi="Cambria Math"/>
              </w:rPr>
              <m:t>L</m:t>
            </m:r>
          </m:e>
          <m:sub>
            <m:r>
              <w:rPr>
                <w:rFonts w:ascii="Cambria Math" w:hAnsi="Cambria Math"/>
              </w:rPr>
              <m:t>FFT</m:t>
            </m:r>
          </m:sub>
        </m:sSub>
      </m:oMath>
      <w:r>
        <w:t xml:space="preserve"> is the FFT length. For a core coding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=12.8</m:t>
        </m:r>
      </m:oMath>
      <w:r>
        <w:t xml:space="preserve"> kHz, </w:t>
      </w:r>
      <m:oMath>
        <m:sSub>
          <m:sSubPr>
            <m:ctrlPr>
              <w:rPr>
                <w:rFonts w:ascii="Cambria Math" w:hAnsi="Cambria Math"/>
                <w:i/>
              </w:rPr>
            </m:ctrlPr>
          </m:sSubPr>
          <m:e>
            <m:r>
              <w:rPr>
                <w:rFonts w:ascii="Cambria Math" w:hAnsi="Cambria Math"/>
              </w:rPr>
              <m:t>L</m:t>
            </m:r>
          </m:e>
          <m:sub>
            <m:r>
              <w:rPr>
                <w:rFonts w:ascii="Cambria Math" w:hAnsi="Cambria Math"/>
              </w:rPr>
              <m:t>FFT</m:t>
            </m:r>
          </m:sub>
        </m:sSub>
        <m:r>
          <w:rPr>
            <w:rFonts w:ascii="Cambria Math" w:hAnsi="Cambria Math"/>
          </w:rPr>
          <m:t>=256</m:t>
        </m:r>
      </m:oMath>
      <w:r>
        <w:t xml:space="preserve"> and for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=16</m:t>
        </m:r>
      </m:oMath>
      <w:r>
        <w:t xml:space="preserve"> kHz, </w:t>
      </w:r>
      <m:oMath>
        <m:sSub>
          <m:sSubPr>
            <m:ctrlPr>
              <w:rPr>
                <w:rFonts w:ascii="Cambria Math" w:hAnsi="Cambria Math"/>
                <w:i/>
              </w:rPr>
            </m:ctrlPr>
          </m:sSubPr>
          <m:e>
            <m:r>
              <w:rPr>
                <w:rFonts w:ascii="Cambria Math" w:hAnsi="Cambria Math"/>
              </w:rPr>
              <m:t>L</m:t>
            </m:r>
          </m:e>
          <m:sub>
            <m:r>
              <w:rPr>
                <w:rFonts w:ascii="Cambria Math" w:hAnsi="Cambria Math"/>
              </w:rPr>
              <m:t>FFT</m:t>
            </m:r>
          </m:sub>
        </m:sSub>
        <m:r>
          <w:rPr>
            <w:rFonts w:ascii="Cambria Math" w:hAnsi="Cambria Math"/>
          </w:rPr>
          <m:t>=320</m:t>
        </m:r>
      </m:oMath>
      <w:r>
        <w:t xml:space="preserve">. These steps are repeated to obtain the high band using the LP-filter for SHB-CNG as defined in </w:t>
      </w:r>
      <w:r>
        <w:fldChar w:fldCharType="begin"/>
      </w:r>
      <w:r>
        <w:instrText xml:space="preserve"> REF _Ref148357992 \r \h </w:instrText>
      </w:r>
      <w:r>
        <w:fldChar w:fldCharType="separate"/>
      </w:r>
      <w:r w:rsidR="001E6876">
        <w:t>[3]</w:t>
      </w:r>
      <w:r>
        <w:fldChar w:fldCharType="end"/>
      </w:r>
      <w:r w:rsidRPr="00265CC8">
        <w:t xml:space="preserve"> </w:t>
      </w:r>
      <w:r>
        <w:t>6.7.2.1.7.</w:t>
      </w:r>
    </w:p>
    <w:p w14:paraId="33FE3DB9" w14:textId="07ACADCE" w:rsidR="007957CA" w:rsidRDefault="007957CA" w:rsidP="007957CA">
      <w:r>
        <w:t>When switching from TD stereo active mode to LP-CNG during first side frame. The background noise spectral shape is adapted to give smooth transition from active coding to CNG generation in FD domain. After first SID frame, coherence is initialized based on the left and right output of the previous frame. First a correlation is calculated according to the equation below</w:t>
      </w:r>
    </w:p>
    <w:p w14:paraId="3B92BB13" w14:textId="77777777" w:rsidR="009B5516" w:rsidRPr="000F7936" w:rsidRDefault="007957CA" w:rsidP="009B5516">
      <w:pPr>
        <w:pStyle w:val="EQ"/>
        <w:rPr>
          <w:vanish/>
          <w:specVanish/>
        </w:rPr>
      </w:pPr>
      <w:r>
        <w:tab/>
      </w:r>
      <m:oMath>
        <m:sSub>
          <m:sSubPr>
            <m:ctrlPr>
              <w:rPr>
                <w:rFonts w:ascii="Cambria Math" w:hAnsi="Cambria Math"/>
                <w:i/>
              </w:rPr>
            </m:ctrlPr>
          </m:sSubPr>
          <m:e>
            <m:r>
              <w:rPr>
                <w:rFonts w:ascii="Cambria Math" w:hAnsi="Cambria Math"/>
              </w:rPr>
              <m:t>C</m:t>
            </m:r>
          </m:e>
          <m:sub>
            <m:r>
              <w:rPr>
                <w:rFonts w:ascii="Cambria Math" w:hAnsi="Cambria Math"/>
              </w:rPr>
              <m:t>LR_TD</m:t>
            </m:r>
          </m:sub>
        </m:sSub>
        <m:r>
          <w:rPr>
            <w:rFonts w:ascii="Cambria Math" w:hAnsi="Cambria Math"/>
          </w:rPr>
          <m:t xml:space="preserve">= </m:t>
        </m:r>
        <m:f>
          <m:fPr>
            <m:ctrlPr>
              <w:rPr>
                <w:rFonts w:ascii="Cambria Math" w:hAnsi="Cambria Math"/>
                <w:i/>
              </w:rPr>
            </m:ctrlPr>
          </m:fPr>
          <m:num>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 xml:space="preserve"> en</m:t>
            </m:r>
            <m:sSub>
              <m:sSubPr>
                <m:ctrlPr>
                  <w:rPr>
                    <w:rFonts w:ascii="Cambria Math" w:hAnsi="Cambria Math"/>
                    <w:i/>
                  </w:rPr>
                </m:ctrlPr>
              </m:sSubPr>
              <m:e>
                <m:r>
                  <w:rPr>
                    <w:rFonts w:ascii="Cambria Math" w:hAnsi="Cambria Math"/>
                  </w:rPr>
                  <m:t>r</m:t>
                </m:r>
              </m:e>
              <m:sub>
                <m:r>
                  <w:rPr>
                    <w:rFonts w:ascii="Cambria Math" w:hAnsi="Cambria Math"/>
                  </w:rPr>
                  <m:t>R</m:t>
                </m:r>
              </m:sub>
            </m:sSub>
          </m:num>
          <m:den>
            <m:rad>
              <m:radPr>
                <m:degHide m:val="1"/>
                <m:ctrlPr>
                  <w:rPr>
                    <w:rFonts w:ascii="Cambria Math" w:hAnsi="Cambria Math"/>
                    <w:i/>
                  </w:rPr>
                </m:ctrlPr>
              </m:radPr>
              <m:deg/>
              <m:e>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 xml:space="preserve"> en</m:t>
                </m:r>
                <m:sSub>
                  <m:sSubPr>
                    <m:ctrlPr>
                      <w:rPr>
                        <w:rFonts w:ascii="Cambria Math" w:hAnsi="Cambria Math"/>
                        <w:i/>
                      </w:rPr>
                    </m:ctrlPr>
                  </m:sSubPr>
                  <m:e>
                    <m:r>
                      <w:rPr>
                        <w:rFonts w:ascii="Cambria Math" w:hAnsi="Cambria Math"/>
                      </w:rPr>
                      <m:t>r</m:t>
                    </m:r>
                  </m:e>
                  <m:sub>
                    <m:r>
                      <w:rPr>
                        <w:rFonts w:ascii="Cambria Math" w:hAnsi="Cambria Math"/>
                      </w:rPr>
                      <m:t>R</m:t>
                    </m:r>
                  </m:sub>
                </m:sSub>
              </m:e>
            </m:rad>
          </m:den>
        </m:f>
      </m:oMath>
      <w:r w:rsidR="009B5516">
        <w:tab/>
      </w:r>
    </w:p>
    <w:p w14:paraId="071F9738" w14:textId="1FC0EBB3"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105</w:t>
      </w:r>
      <w:r>
        <w:fldChar w:fldCharType="end"/>
      </w:r>
      <w:r>
        <w:t>)</w:t>
      </w:r>
    </w:p>
    <w:p w14:paraId="61F8E9E7" w14:textId="77777777" w:rsidR="007957CA" w:rsidRDefault="007957CA" w:rsidP="007957CA">
      <w:r>
        <w:t xml:space="preserve">Where </w:t>
      </w:r>
      <m:oMath>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L</m:t>
            </m:r>
          </m:sub>
        </m:sSub>
      </m:oMath>
      <w:r>
        <w:t xml:space="preserve"> and </w:t>
      </w:r>
      <m:oMath>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R</m:t>
            </m:r>
          </m:sub>
        </m:sSub>
      </m:oMath>
      <w:r>
        <w:t xml:space="preserve"> are the energy of the output signals from the previous active frame. A low pass filtering of the interchannel correlation is performed according to the equation below.</w:t>
      </w:r>
    </w:p>
    <w:p w14:paraId="2532235A" w14:textId="77777777" w:rsidR="007957CA" w:rsidRPr="000F7936" w:rsidRDefault="007957CA" w:rsidP="007957CA">
      <w:pPr>
        <w:pStyle w:val="EQ"/>
        <w:rPr>
          <w:vanish/>
          <w:specVanish/>
        </w:rPr>
      </w:pPr>
      <w:r>
        <w:tab/>
      </w:r>
      <m:oMath>
        <m:sSub>
          <m:sSubPr>
            <m:ctrlPr>
              <w:rPr>
                <w:rFonts w:ascii="Cambria Math" w:hAnsi="Cambria Math"/>
                <w:i/>
              </w:rPr>
            </m:ctrlPr>
          </m:sSubPr>
          <m:e>
            <m:acc>
              <m:accPr>
                <m:ctrlPr>
                  <w:rPr>
                    <w:rFonts w:ascii="Cambria Math" w:hAnsi="Cambria Math"/>
                  </w:rPr>
                </m:ctrlPr>
              </m:accPr>
              <m:e>
                <m:r>
                  <w:rPr>
                    <w:rFonts w:ascii="Cambria Math" w:hAnsi="Cambria Math"/>
                  </w:rPr>
                  <m:t>C</m:t>
                </m:r>
              </m:e>
            </m:acc>
          </m:e>
          <m:sub>
            <m:r>
              <w:rPr>
                <w:rFonts w:ascii="Cambria Math" w:hAnsi="Cambria Math"/>
              </w:rPr>
              <m:t>LR_TD</m:t>
            </m:r>
          </m:sub>
        </m:sSub>
        <m:d>
          <m:dPr>
            <m:begChr m:val="["/>
            <m:endChr m:val="]"/>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corr</m:t>
            </m:r>
          </m:sub>
        </m:sSub>
        <m:sSub>
          <m:sSubPr>
            <m:ctrlPr>
              <w:rPr>
                <w:rFonts w:ascii="Cambria Math" w:hAnsi="Cambria Math"/>
                <w:i/>
              </w:rPr>
            </m:ctrlPr>
          </m:sSubPr>
          <m:e>
            <m:r>
              <w:rPr>
                <w:rFonts w:ascii="Cambria Math" w:hAnsi="Cambria Math"/>
              </w:rPr>
              <m:t>C</m:t>
            </m:r>
          </m:e>
          <m:sub>
            <m:r>
              <w:rPr>
                <w:rFonts w:ascii="Cambria Math" w:hAnsi="Cambria Math"/>
              </w:rPr>
              <m:t>LR</m:t>
            </m:r>
            <m:r>
              <m:rPr>
                <m:lit/>
              </m:rPr>
              <w:rPr>
                <w:rFonts w:ascii="Cambria Math" w:hAnsi="Cambria Math"/>
              </w:rPr>
              <m:t>_</m:t>
            </m:r>
            <m:r>
              <w:rPr>
                <w:rFonts w:ascii="Cambria Math" w:hAnsi="Cambria Math"/>
              </w:rPr>
              <m:t>TD</m:t>
            </m:r>
          </m:sub>
        </m:sSub>
        <m:d>
          <m:dPr>
            <m:begChr m:val="["/>
            <m:endChr m:val="]"/>
            <m:ctrlPr>
              <w:rPr>
                <w:rFonts w:ascii="Cambria Math" w:hAnsi="Cambria Math"/>
                <w:i/>
              </w:rPr>
            </m:ctrlPr>
          </m:dPr>
          <m:e>
            <m:r>
              <w:rPr>
                <w:rFonts w:ascii="Cambria Math" w:hAnsi="Cambria Math"/>
              </w:rPr>
              <m:t>m</m:t>
            </m:r>
          </m:e>
        </m:d>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corr</m:t>
            </m:r>
          </m:sub>
        </m:sSub>
        <m:r>
          <w:rPr>
            <w:rFonts w:ascii="Cambria Math" w:hAnsi="Cambria Math"/>
          </w:rPr>
          <m:t>)</m:t>
        </m:r>
        <m:sSub>
          <m:sSubPr>
            <m:ctrlPr>
              <w:rPr>
                <w:rFonts w:ascii="Cambria Math" w:hAnsi="Cambria Math"/>
                <w:i/>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 xml:space="preserve"> TD</m:t>
            </m:r>
          </m:sub>
        </m:sSub>
        <m:d>
          <m:dPr>
            <m:begChr m:val="["/>
            <m:endChr m:val="]"/>
            <m:ctrlPr>
              <w:rPr>
                <w:rFonts w:ascii="Cambria Math" w:hAnsi="Cambria Math"/>
                <w:i/>
              </w:rPr>
            </m:ctrlPr>
          </m:dPr>
          <m:e>
            <m:r>
              <w:rPr>
                <w:rFonts w:ascii="Cambria Math" w:hAnsi="Cambria Math"/>
              </w:rPr>
              <m:t>m-1</m:t>
            </m:r>
          </m:e>
        </m:d>
      </m:oMath>
      <w:r>
        <w:tab/>
      </w:r>
    </w:p>
    <w:p w14:paraId="0F8304C5" w14:textId="33AC67BB"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106</w:t>
      </w:r>
      <w:r>
        <w:fldChar w:fldCharType="end"/>
      </w:r>
      <w:r>
        <w:t>)</w:t>
      </w:r>
    </w:p>
    <w:p w14:paraId="305AC193" w14:textId="77777777" w:rsidR="007957CA" w:rsidRDefault="007957CA" w:rsidP="007957CA">
      <w:r>
        <w:t>Coherence for all the bands is initialized as follows for the first SID after a TD active frame</w:t>
      </w:r>
    </w:p>
    <w:p w14:paraId="24C0ED3C" w14:textId="77777777" w:rsidR="007957CA" w:rsidRPr="000F7936" w:rsidRDefault="007957CA" w:rsidP="007957CA">
      <w:pPr>
        <w:pStyle w:val="EQ"/>
        <w:rPr>
          <w:vanish/>
          <w:specVanish/>
        </w:rPr>
      </w:pPr>
      <w:r>
        <w:tab/>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band</m:t>
            </m:r>
          </m:sub>
          <m:sup>
            <m:r>
              <w:rPr>
                <w:rFonts w:ascii="Cambria Math" w:hAnsi="Cambria Math"/>
              </w:rPr>
              <m:t>CNG</m:t>
            </m:r>
          </m:sup>
        </m:sSubSup>
        <m:d>
          <m:dPr>
            <m:begChr m:val="["/>
            <m:endChr m:val="]"/>
            <m:ctrlPr>
              <w:rPr>
                <w:rFonts w:ascii="Cambria Math" w:hAnsi="Cambria Math"/>
              </w:rPr>
            </m:ctrlPr>
          </m:dPr>
          <m:e>
            <m:r>
              <w:rPr>
                <w:rFonts w:ascii="Cambria Math" w:hAnsi="Cambria Math"/>
              </w:rPr>
              <m:t>m,b</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TD</m:t>
                    </m:r>
                  </m:sub>
                </m:sSub>
                <m:d>
                  <m:dPr>
                    <m:begChr m:val="["/>
                    <m:endChr m:val="]"/>
                    <m:ctrlPr>
                      <w:rPr>
                        <w:rFonts w:ascii="Cambria Math" w:hAnsi="Cambria Math"/>
                      </w:rPr>
                    </m:ctrlPr>
                  </m:dPr>
                  <m:e>
                    <m:r>
                      <w:rPr>
                        <w:rFonts w:ascii="Cambria Math" w:hAnsi="Cambria Math"/>
                      </w:rPr>
                      <m:t>m</m:t>
                    </m:r>
                  </m:e>
                </m:d>
                <m: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 xml:space="preserve">TD </m:t>
                    </m:r>
                  </m:sub>
                </m:sSub>
                <m:d>
                  <m:dPr>
                    <m:begChr m:val="["/>
                    <m:endChr m:val="]"/>
                    <m:ctrlPr>
                      <w:rPr>
                        <w:rFonts w:ascii="Cambria Math" w:hAnsi="Cambria Math"/>
                      </w:rPr>
                    </m:ctrlPr>
                  </m:dPr>
                  <m:e>
                    <m:r>
                      <w:rPr>
                        <w:rFonts w:ascii="Cambria Math" w:hAnsi="Cambria Math"/>
                      </w:rPr>
                      <m:t>m</m:t>
                    </m:r>
                  </m:e>
                </m:d>
                <m:r>
                  <w:rPr>
                    <w:rFonts w:ascii="Cambria Math" w:hAnsi="Cambria Math"/>
                  </w:rPr>
                  <m:t>,  firstSidTD= 1</m:t>
                </m:r>
              </m:e>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                       firstSidTD=0</m:t>
                </m:r>
              </m:e>
            </m:eqArr>
          </m:e>
        </m:d>
      </m:oMath>
      <w:r>
        <w:tab/>
      </w:r>
    </w:p>
    <w:p w14:paraId="1859DF8E" w14:textId="46DA4F96"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107</w:t>
      </w:r>
      <w:r>
        <w:fldChar w:fldCharType="end"/>
      </w:r>
      <w:r>
        <w:t>)</w:t>
      </w:r>
    </w:p>
    <w:p w14:paraId="4AE20C5F" w14:textId="36C2B8A5" w:rsidR="007957CA" w:rsidRPr="00E82177" w:rsidRDefault="007957CA" w:rsidP="007957CA">
      <w:r>
        <w:t xml:space="preserve">Where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t xml:space="preserve"> is defined by equation </w:t>
      </w:r>
      <w:r w:rsidR="00CC043C">
        <w:fldChar w:fldCharType="begin"/>
      </w:r>
      <w:r w:rsidR="00CC043C">
        <w:instrText xml:space="preserve"> REF _Ref150199398 \h </w:instrText>
      </w:r>
      <w:r w:rsidR="00CC043C">
        <w:fldChar w:fldCharType="separate"/>
      </w:r>
      <w:r w:rsidR="001E6876" w:rsidRPr="001700C4">
        <w:t>(</w:t>
      </w:r>
      <w:r w:rsidR="001E6876">
        <w:rPr>
          <w:noProof/>
        </w:rPr>
        <w:t>6.3</w:t>
      </w:r>
      <w:r w:rsidR="001E6876" w:rsidRPr="001700C4">
        <w:t>-</w:t>
      </w:r>
      <w:r w:rsidR="001E6876">
        <w:rPr>
          <w:noProof/>
        </w:rPr>
        <w:t>130</w:t>
      </w:r>
      <w:r w:rsidR="001E6876" w:rsidRPr="001700C4">
        <w:t>)</w:t>
      </w:r>
      <w:r w:rsidR="00CC043C">
        <w:fldChar w:fldCharType="end"/>
      </w:r>
      <w:r>
        <w:t xml:space="preserve">and </w:t>
      </w:r>
      <m:oMath>
        <m:r>
          <w:rPr>
            <w:rFonts w:ascii="Cambria Math" w:hAnsi="Cambria Math"/>
          </w:rPr>
          <m:t>firstSidTD</m:t>
        </m:r>
      </m:oMath>
      <w:r>
        <w:t xml:space="preserve"> is a flag indicating that the last active frame was in done in TD mode. </w:t>
      </w:r>
      <m:oMath>
        <m:sSub>
          <m:sSubPr>
            <m:ctrlPr>
              <w:rPr>
                <w:rFonts w:ascii="Cambria Math" w:hAnsi="Cambria Math"/>
                <w:i/>
              </w:rPr>
            </m:ctrlPr>
          </m:sSubPr>
          <m:e>
            <m:r>
              <w:rPr>
                <w:rFonts w:ascii="Cambria Math" w:hAnsi="Cambria Math"/>
              </w:rPr>
              <m:t>α</m:t>
            </m:r>
          </m:e>
          <m:sub>
            <m:r>
              <w:rPr>
                <w:rFonts w:ascii="Cambria Math" w:hAnsi="Cambria Math"/>
              </w:rPr>
              <m:t>corr</m:t>
            </m:r>
          </m:sub>
        </m:sSub>
        <m:r>
          <w:rPr>
            <w:rFonts w:ascii="Cambria Math" w:hAnsi="Cambria Math"/>
          </w:rPr>
          <m:t xml:space="preserve"> </m:t>
        </m:r>
      </m:oMath>
      <w:r>
        <w:t xml:space="preserve">is set to 0.8. </w:t>
      </w:r>
    </w:p>
    <w:p w14:paraId="5D0184C8" w14:textId="77777777" w:rsidR="007957CA" w:rsidRDefault="007957CA" w:rsidP="007957CA">
      <w:r>
        <w:lastRenderedPageBreak/>
        <w:t>For subsequent inactive the frames the coherence is updated as follows</w:t>
      </w:r>
    </w:p>
    <w:p w14:paraId="1E4FD88E" w14:textId="204DB6D7" w:rsidR="007957CA" w:rsidRPr="000F7936" w:rsidRDefault="007957CA" w:rsidP="007957CA">
      <w:pPr>
        <w:pStyle w:val="EQ"/>
        <w:rPr>
          <w:vanish/>
          <w:specVanish/>
        </w:rPr>
      </w:pPr>
      <w:r>
        <w:tab/>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band</m:t>
            </m:r>
          </m:sub>
          <m:sup>
            <m:r>
              <w:rPr>
                <w:rFonts w:ascii="Cambria Math" w:hAnsi="Cambria Math"/>
              </w:rPr>
              <m:t>CNG</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LR__TD</m:t>
                    </m:r>
                  </m:sub>
                </m:sSub>
                <m:d>
                  <m:dPr>
                    <m:begChr m:val="["/>
                    <m:endChr m:val="]"/>
                    <m:ctrlPr>
                      <w:rPr>
                        <w:rFonts w:ascii="Cambria Math" w:hAnsi="Cambria Math"/>
                      </w:rPr>
                    </m:ctrlPr>
                  </m:dPr>
                  <m:e>
                    <m:r>
                      <w:rPr>
                        <w:rFonts w:ascii="Cambria Math" w:hAnsi="Cambria Math"/>
                      </w:rPr>
                      <m:t>m</m:t>
                    </m:r>
                  </m:e>
                </m:d>
                <m: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TD</m:t>
                    </m:r>
                  </m:sub>
                </m:sSub>
                <m:d>
                  <m:dPr>
                    <m:begChr m:val="["/>
                    <m:endChr m:val="]"/>
                    <m:ctrlPr>
                      <w:rPr>
                        <w:rFonts w:ascii="Cambria Math" w:hAnsi="Cambria Math"/>
                      </w:rPr>
                    </m:ctrlPr>
                  </m:dPr>
                  <m:e>
                    <m:r>
                      <w:rPr>
                        <w:rFonts w:ascii="Cambria Math" w:hAnsi="Cambria Math"/>
                      </w:rPr>
                      <m:t>m</m:t>
                    </m:r>
                  </m:e>
                </m:d>
                <m:r>
                  <w:rPr>
                    <w:rFonts w:ascii="Cambria Math" w:hAnsi="Cambria Math"/>
                  </w:rPr>
                  <m:t xml:space="preserve">,  if  8 &lt; </m:t>
                </m:r>
                <m:sSub>
                  <m:sSubPr>
                    <m:ctrlPr>
                      <w:rPr>
                        <w:rFonts w:ascii="Cambria Math" w:hAnsi="Cambria Math"/>
                        <w:i/>
                      </w:rPr>
                    </m:ctrlPr>
                  </m:sSubPr>
                  <m:e>
                    <m:r>
                      <w:rPr>
                        <w:rFonts w:ascii="Cambria Math" w:hAnsi="Cambria Math"/>
                      </w:rPr>
                      <m:t>i</m:t>
                    </m:r>
                  </m:e>
                  <m:sub>
                    <m:r>
                      <w:rPr>
                        <w:rFonts w:ascii="Cambria Math" w:hAnsi="Cambria Math"/>
                      </w:rPr>
                      <m:t>tdCntr</m:t>
                    </m:r>
                  </m:sub>
                </m:sSub>
                <m:r>
                  <w:rPr>
                    <w:rFonts w:ascii="Cambria Math" w:hAnsi="Cambria Math"/>
                  </w:rPr>
                  <m:t>&lt;50∧</m:t>
                </m:r>
                <m:sSub>
                  <m:sSubPr>
                    <m:ctrlPr>
                      <w:rPr>
                        <w:rFonts w:ascii="Cambria Math" w:hAnsi="Cambria Math"/>
                        <w:i/>
                      </w:rPr>
                    </m:ctrlPr>
                  </m:sSubPr>
                  <m:e>
                    <m:r>
                      <w:rPr>
                        <w:rFonts w:ascii="Cambria Math" w:hAnsi="Cambria Math"/>
                      </w:rPr>
                      <m:t>i</m:t>
                    </m:r>
                  </m:e>
                  <m:sub>
                    <m:r>
                      <w:rPr>
                        <w:rFonts w:ascii="Cambria Math" w:hAnsi="Cambria Math"/>
                      </w:rPr>
                      <m:t>sidCntr</m:t>
                    </m:r>
                  </m:sub>
                </m:sSub>
                <m:r>
                  <w:rPr>
                    <w:rFonts w:ascii="Cambria Math" w:hAnsi="Cambria Math"/>
                  </w:rPr>
                  <m:t xml:space="preserve">&lt;6&amp;&amp;&amp;&amp;&amp; </m:t>
                </m:r>
              </m:e>
              <m:e>
                <m:sSub>
                  <m:sSubPr>
                    <m:ctrlPr>
                      <w:rPr>
                        <w:rFonts w:ascii="Cambria Math" w:hAnsi="Cambria Math"/>
                      </w:rPr>
                    </m:ctrlPr>
                  </m:sSub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coh</m:t>
                            </m:r>
                          </m:sub>
                        </m:sSub>
                      </m:e>
                    </m:d>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coh</m:t>
                    </m:r>
                  </m:sub>
                </m:sSub>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band</m:t>
                    </m:r>
                  </m:sub>
                  <m:sup>
                    <m:r>
                      <w:rPr>
                        <w:rFonts w:ascii="Cambria Math" w:hAnsi="Cambria Math"/>
                      </w:rPr>
                      <m:t>CNG</m:t>
                    </m:r>
                  </m:sup>
                </m:sSubSup>
                <m:r>
                  <w:rPr>
                    <w:rFonts w:ascii="Cambria Math" w:hAnsi="Cambria Math"/>
                  </w:rPr>
                  <m:t>[m-1,b], otherwise</m:t>
                </m:r>
              </m:e>
            </m:eqArr>
          </m:e>
        </m:d>
      </m:oMath>
      <w:r>
        <w:tab/>
      </w:r>
    </w:p>
    <w:p w14:paraId="783388A3" w14:textId="581DA5D3"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108</w:t>
      </w:r>
      <w:r>
        <w:fldChar w:fldCharType="end"/>
      </w:r>
      <w:r>
        <w:t>)</w:t>
      </w:r>
    </w:p>
    <w:p w14:paraId="6C0DD93C" w14:textId="77777777" w:rsidR="007957CA" w:rsidRDefault="007957CA" w:rsidP="007957CA">
      <w:pPr>
        <w:rPr>
          <w:iCs/>
        </w:rPr>
      </w:pPr>
      <w:r>
        <w:t xml:space="preserve">Where </w:t>
      </w:r>
      <m:oMath>
        <m:sSub>
          <m:sSubPr>
            <m:ctrlPr>
              <w:rPr>
                <w:rFonts w:ascii="Cambria Math" w:hAnsi="Cambria Math"/>
                <w:i/>
              </w:rPr>
            </m:ctrlPr>
          </m:sSubPr>
          <m:e>
            <m:r>
              <w:rPr>
                <w:rFonts w:ascii="Cambria Math" w:hAnsi="Cambria Math"/>
              </w:rPr>
              <m:t>i</m:t>
            </m:r>
          </m:e>
          <m:sub>
            <m:r>
              <w:rPr>
                <w:rFonts w:ascii="Cambria Math" w:hAnsi="Cambria Math"/>
              </w:rPr>
              <m:t>tdCntr</m:t>
            </m:r>
          </m:sub>
        </m:sSub>
        <m:r>
          <w:rPr>
            <w:rFonts w:ascii="Cambria Math" w:hAnsi="Cambria Math"/>
          </w:rPr>
          <m:t xml:space="preserve"> </m:t>
        </m:r>
        <m:r>
          <m:rPr>
            <m:sty m:val="p"/>
          </m:rPr>
          <w:rPr>
            <w:rFonts w:ascii="Cambria Math" w:hAnsi="Cambria Math"/>
          </w:rPr>
          <m:t>is the</m:t>
        </m:r>
        <m:r>
          <w:rPr>
            <w:rFonts w:ascii="Cambria Math" w:hAnsi="Cambria Math"/>
          </w:rPr>
          <m:t xml:space="preserve"> </m:t>
        </m:r>
      </m:oMath>
      <w:r>
        <w:rPr>
          <w:iCs/>
        </w:rPr>
        <w:t xml:space="preserve">number of TD frames and </w:t>
      </w:r>
      <m:oMath>
        <m:sSub>
          <m:sSubPr>
            <m:ctrlPr>
              <w:rPr>
                <w:rFonts w:ascii="Cambria Math" w:hAnsi="Cambria Math"/>
                <w:i/>
              </w:rPr>
            </m:ctrlPr>
          </m:sSubPr>
          <m:e>
            <m:r>
              <w:rPr>
                <w:rFonts w:ascii="Cambria Math" w:hAnsi="Cambria Math"/>
              </w:rPr>
              <m:t>i</m:t>
            </m:r>
          </m:e>
          <m:sub>
            <m:r>
              <w:rPr>
                <w:rFonts w:ascii="Cambria Math" w:hAnsi="Cambria Math"/>
              </w:rPr>
              <m:t>sidCntr</m:t>
            </m:r>
          </m:sub>
        </m:sSub>
      </m:oMath>
      <w:r>
        <w:t xml:space="preserve"> </w:t>
      </w:r>
      <w:r>
        <w:rPr>
          <w:iCs/>
        </w:rPr>
        <w:t>is the number of SID frames received by the decoder.</w:t>
      </w:r>
      <w:r w:rsidRPr="000C1ED3">
        <w:rPr>
          <w:rFonts w:ascii="Cambria Math" w:hAnsi="Cambria Math"/>
          <w:i/>
        </w:rPr>
        <w:t xml:space="preserve"> </w:t>
      </w:r>
      <m:oMath>
        <m:sSub>
          <m:sSubPr>
            <m:ctrlPr>
              <w:rPr>
                <w:rFonts w:ascii="Cambria Math" w:hAnsi="Cambria Math"/>
                <w:i/>
              </w:rPr>
            </m:ctrlPr>
          </m:sSubPr>
          <m:e>
            <m:r>
              <w:rPr>
                <w:rFonts w:ascii="Cambria Math" w:hAnsi="Cambria Math"/>
              </w:rPr>
              <m:t>α</m:t>
            </m:r>
          </m:e>
          <m:sub>
            <m:r>
              <w:rPr>
                <w:rFonts w:ascii="Cambria Math" w:hAnsi="Cambria Math"/>
              </w:rPr>
              <m:t>coh</m:t>
            </m:r>
          </m:sub>
        </m:sSub>
        <m:r>
          <w:rPr>
            <w:rFonts w:ascii="Cambria Math" w:hAnsi="Cambria Math"/>
          </w:rPr>
          <m:t xml:space="preserve"> </m:t>
        </m:r>
      </m:oMath>
      <w:r>
        <w:t>is set to 0.8.</w:t>
      </w:r>
    </w:p>
    <w:p w14:paraId="76E59C51" w14:textId="77777777" w:rsidR="003B7CBB" w:rsidRPr="007957CA" w:rsidRDefault="003B7CBB" w:rsidP="003B7CBB">
      <w:r>
        <w:t xml:space="preserve">For </w:t>
      </w:r>
      <w:r w:rsidRPr="007957CA">
        <w:t xml:space="preserve">transitions between active TD coding to CNG generation a crossfade is performed between two noise spectra, one being the background noise estimation during active TD frame </w:t>
      </w:r>
      <w:r>
        <w:t xml:space="preserve">on the decoder </w:t>
      </w:r>
      <w:r w:rsidRPr="007957CA">
        <w:t xml:space="preserve">and the other </w:t>
      </w:r>
      <w:r>
        <w:t>based on parameters from the SID frame</w:t>
      </w:r>
      <w:r w:rsidRPr="007957CA">
        <w:t>.</w:t>
      </w:r>
    </w:p>
    <w:p w14:paraId="2D22F521" w14:textId="77777777" w:rsidR="007957CA" w:rsidRPr="007957CA" w:rsidRDefault="007957CA" w:rsidP="007957CA">
      <w:r w:rsidRPr="007957CA">
        <w:t xml:space="preserve">For LP CNG the crossfade is based on the noise in active TD frames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CNA</m:t>
            </m:r>
          </m:sub>
        </m:sSub>
        <m:d>
          <m:dPr>
            <m:ctrlPr>
              <w:rPr>
                <w:rFonts w:ascii="Cambria Math" w:hAnsi="Cambria Math"/>
                <w:i/>
                <w:lang w:val="en-US"/>
              </w:rPr>
            </m:ctrlPr>
          </m:dPr>
          <m:e>
            <m:r>
              <w:rPr>
                <w:rFonts w:ascii="Cambria Math" w:hAnsi="Cambria Math"/>
                <w:lang w:val="en-US"/>
              </w:rPr>
              <m:t>k</m:t>
            </m:r>
          </m:e>
        </m:d>
      </m:oMath>
      <w:r w:rsidRPr="007957CA">
        <w:t xml:space="preserve"> described in clause </w:t>
      </w:r>
      <w:r w:rsidRPr="007957CA">
        <w:rPr>
          <w:highlight w:val="yellow"/>
        </w:rPr>
        <w:t>X</w:t>
      </w:r>
      <w:r w:rsidRPr="007957CA">
        <w:t xml:space="preserve">, here denoted an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CNA</m:t>
            </m:r>
          </m:sub>
          <m:sup>
            <m:r>
              <w:rPr>
                <w:rFonts w:ascii="Cambria Math" w:hAnsi="Cambria Math"/>
                <w:lang w:val="en-US"/>
              </w:rPr>
              <m:t>lastActive</m:t>
            </m:r>
          </m:sup>
        </m:sSubSup>
        <m:d>
          <m:dPr>
            <m:ctrlPr>
              <w:rPr>
                <w:rFonts w:ascii="Cambria Math" w:hAnsi="Cambria Math"/>
                <w:i/>
                <w:lang w:val="en-US"/>
              </w:rPr>
            </m:ctrlPr>
          </m:dPr>
          <m:e>
            <m:r>
              <w:rPr>
                <w:rFonts w:ascii="Cambria Math" w:hAnsi="Cambria Math"/>
                <w:lang w:val="en-US"/>
              </w:rPr>
              <m:t>k</m:t>
            </m:r>
          </m:e>
        </m:d>
        <m:r>
          <w:rPr>
            <w:rFonts w:ascii="Cambria Math" w:hAnsi="Cambria Math"/>
            <w:lang w:val="en-US"/>
          </w:rPr>
          <m:t xml:space="preserve">. </m:t>
        </m:r>
        <m:r>
          <m:rPr>
            <m:sty m:val="p"/>
          </m:rPr>
          <w:rPr>
            <w:rFonts w:ascii="Cambria Math" w:hAnsi="Cambria Math"/>
            <w:lang w:val="en-US"/>
          </w:rPr>
          <m:t>First</m:t>
        </m:r>
      </m:oMath>
      <w:r w:rsidRPr="007957CA">
        <w:rPr>
          <w:iCs/>
        </w:rPr>
        <w:t xml:space="preserve"> a crossfade length is determined in the first SID after TD according to </w:t>
      </w:r>
    </w:p>
    <w:p w14:paraId="3122ACAF" w14:textId="77777777" w:rsidR="007957CA" w:rsidRPr="008D1CE3" w:rsidRDefault="007957CA" w:rsidP="007957CA">
      <w:pPr>
        <w:pStyle w:val="EQ"/>
        <w:rPr>
          <w:vanish/>
          <w:specVanish/>
        </w:rPr>
      </w:pPr>
      <w:r>
        <w:tab/>
      </w:r>
      <m:oMath>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Style w:val="IvDbodytextChar"/>
                    <w:rFonts w:ascii="Cambria Math" w:hAnsi="Cambria Math"/>
                  </w:rPr>
                  <m:t>-</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sSub>
                  <m:sSubPr>
                    <m:ctrlPr>
                      <w:rPr>
                        <w:rStyle w:val="IvDbodytextChar"/>
                        <w:rFonts w:ascii="Cambria Math" w:hAnsi="Cambria Math"/>
                        <w:i/>
                      </w:rPr>
                    </m:ctrlPr>
                  </m:sSubPr>
                  <m:e>
                    <m:r>
                      <w:rPr>
                        <w:rStyle w:val="IvDbodytextChar"/>
                        <w:rFonts w:ascii="Cambria Math" w:hAnsi="Cambria Math"/>
                      </w:rPr>
                      <m:t>r</m:t>
                    </m:r>
                  </m:e>
                  <m:sub>
                    <m:r>
                      <w:rPr>
                        <w:rStyle w:val="IvDbodytextChar"/>
                        <w:rFonts w:ascii="Cambria Math" w:hAnsi="Cambria Math"/>
                      </w:rPr>
                      <m:t>1</m:t>
                    </m:r>
                  </m:sub>
                </m:sSub>
                <m:r>
                  <w:rPr>
                    <w:rStyle w:val="IvDbodytextChar"/>
                    <w:rFonts w:ascii="Cambria Math" w:hAnsi="Cambria Math"/>
                  </w:rPr>
                  <m:t>+</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r>
                  <w:rPr>
                    <w:rStyle w:val="IvDbodytextChar"/>
                    <w:rFonts w:ascii="Cambria Math" w:hAnsi="Cambria Math"/>
                  </w:rPr>
                  <m:t xml:space="preserve">,  if </m:t>
                </m:r>
                <m:sSub>
                  <m:sSubPr>
                    <m:ctrlPr>
                      <w:rPr>
                        <w:rStyle w:val="IvDbodytextChar"/>
                        <w:rFonts w:ascii="Cambria Math" w:hAnsi="Cambria Math"/>
                        <w:i/>
                      </w:rPr>
                    </m:ctrlPr>
                  </m:sSubPr>
                  <m:e>
                    <m:r>
                      <w:rPr>
                        <w:rStyle w:val="IvDbodytextChar"/>
                        <w:rFonts w:ascii="Cambria Math" w:hAnsi="Cambria Math"/>
                      </w:rPr>
                      <m:t>r</m:t>
                    </m:r>
                  </m:e>
                  <m:sub>
                    <m:r>
                      <w:rPr>
                        <w:rStyle w:val="IvDbodytextChar"/>
                        <w:rFonts w:ascii="Cambria Math" w:hAnsi="Cambria Math"/>
                      </w:rPr>
                      <m:t>1</m:t>
                    </m:r>
                  </m:sub>
                </m:sSub>
                <m:r>
                  <w:rPr>
                    <w:rStyle w:val="IvDbodytextChar"/>
                    <w:rFonts w:ascii="Cambria Math" w:hAnsi="Cambria Math"/>
                  </w:rPr>
                  <m:t>&lt;1</m:t>
                </m:r>
              </m:e>
              <m:e>
                <m:r>
                  <w:rPr>
                    <w:rStyle w:val="IvDbodytextChar"/>
                    <w:rFonts w:ascii="Cambria Math" w:hAnsi="Cambria Math"/>
                  </w:rPr>
                  <m:t xml:space="preserve"> -</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d>
                  <m:dPr>
                    <m:ctrlPr>
                      <w:rPr>
                        <w:rStyle w:val="IvDbodytextChar"/>
                        <w:rFonts w:ascii="Cambria Math" w:hAnsi="Cambria Math"/>
                        <w:i/>
                      </w:rPr>
                    </m:ctrlPr>
                  </m:dPr>
                  <m:e>
                    <m:f>
                      <m:fPr>
                        <m:ctrlPr>
                          <w:rPr>
                            <w:rStyle w:val="IvDbodytextChar"/>
                            <w:rFonts w:ascii="Cambria Math" w:hAnsi="Cambria Math"/>
                            <w:i/>
                          </w:rPr>
                        </m:ctrlPr>
                      </m:fPr>
                      <m:num>
                        <m:r>
                          <w:rPr>
                            <w:rStyle w:val="IvDbodytextChar"/>
                            <w:rFonts w:ascii="Cambria Math" w:hAnsi="Cambria Math"/>
                          </w:rPr>
                          <m:t>1</m:t>
                        </m:r>
                      </m:num>
                      <m:den>
                        <m:sSub>
                          <m:sSubPr>
                            <m:ctrlPr>
                              <w:rPr>
                                <w:rStyle w:val="IvDbodytextChar"/>
                                <w:rFonts w:ascii="Cambria Math" w:hAnsi="Cambria Math"/>
                                <w:i/>
                              </w:rPr>
                            </m:ctrlPr>
                          </m:sSubPr>
                          <m:e>
                            <m:r>
                              <w:rPr>
                                <w:rStyle w:val="IvDbodytextChar"/>
                                <w:rFonts w:ascii="Cambria Math" w:hAnsi="Cambria Math"/>
                              </w:rPr>
                              <m:t>r</m:t>
                            </m:r>
                          </m:e>
                          <m:sub>
                            <m:r>
                              <w:rPr>
                                <w:rStyle w:val="IvDbodytextChar"/>
                                <w:rFonts w:ascii="Cambria Math" w:hAnsi="Cambria Math"/>
                              </w:rPr>
                              <m:t>1</m:t>
                            </m:r>
                          </m:sub>
                        </m:sSub>
                      </m:den>
                    </m:f>
                  </m:e>
                </m:d>
                <m:r>
                  <w:rPr>
                    <w:rStyle w:val="IvDbodytextChar"/>
                    <w:rFonts w:ascii="Cambria Math" w:hAnsi="Cambria Math"/>
                  </w:rPr>
                  <m:t>+</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r>
                  <w:rPr>
                    <w:rStyle w:val="IvDbodytextChar"/>
                    <w:rFonts w:ascii="Cambria Math" w:hAnsi="Cambria Math"/>
                  </w:rPr>
                  <m:t>,  otherwise</m:t>
                </m:r>
              </m:e>
            </m:eqArr>
          </m:e>
        </m:d>
      </m:oMath>
      <w:r w:rsidRPr="008D1CE3">
        <w:tab/>
      </w:r>
    </w:p>
    <w:p w14:paraId="1A478A2C" w14:textId="4719928B" w:rsidR="007957CA" w:rsidRDefault="007957CA" w:rsidP="007957CA">
      <w:pPr>
        <w:pStyle w:val="EQ"/>
        <w:keepNext/>
        <w:suppressAutoHyphens/>
      </w:pPr>
      <w:r w:rsidRPr="008D1CE3">
        <w:t xml:space="preserve"> (</w:t>
      </w:r>
      <w:r w:rsidRPr="008D1CE3">
        <w:fldChar w:fldCharType="begin"/>
      </w:r>
      <w:r w:rsidRPr="008D1CE3">
        <w:instrText xml:space="preserve"> STYLEREF  \s 2 \n </w:instrText>
      </w:r>
      <w:r w:rsidRPr="008D1CE3">
        <w:fldChar w:fldCharType="separate"/>
      </w:r>
      <w:r w:rsidR="001E6876">
        <w:t>6.3</w:t>
      </w:r>
      <w:r w:rsidRPr="008D1CE3">
        <w:fldChar w:fldCharType="end"/>
      </w:r>
      <w:r w:rsidRPr="008D1CE3">
        <w:t>-</w:t>
      </w:r>
      <w:r w:rsidRPr="008D1CE3">
        <w:fldChar w:fldCharType="begin"/>
      </w:r>
      <w:r w:rsidRPr="008D1CE3">
        <w:instrText xml:space="preserve"> SEQ Equation \s 2 </w:instrText>
      </w:r>
      <w:r w:rsidRPr="008D1CE3">
        <w:fldChar w:fldCharType="separate"/>
      </w:r>
      <w:r w:rsidR="001E6876">
        <w:t>109</w:t>
      </w:r>
      <w:r w:rsidRPr="008D1CE3">
        <w:fldChar w:fldCharType="end"/>
      </w:r>
      <w:r w:rsidRPr="008D1CE3">
        <w:t>)</w:t>
      </w:r>
    </w:p>
    <w:p w14:paraId="458C703C" w14:textId="77777777" w:rsidR="007957CA" w:rsidRPr="007957CA" w:rsidRDefault="007957CA" w:rsidP="007957CA">
      <w:pPr>
        <w:rPr>
          <w:rStyle w:val="IvDbodytextChar"/>
          <w:rFonts w:ascii="Times New Roman" w:hAnsi="Times New Roman" w:cs="Times New Roman"/>
          <w:sz w:val="24"/>
          <w:szCs w:val="24"/>
        </w:rPr>
      </w:pPr>
      <w:r w:rsidRPr="007957CA">
        <w:t xml:space="preserve">Where </w:t>
      </w:r>
      <m:oMath>
        <m:sSub>
          <m:sSubPr>
            <m:ctrlPr>
              <w:rPr>
                <w:rStyle w:val="IvDbodytextChar"/>
                <w:rFonts w:ascii="Cambria Math" w:hAnsi="Cambria Math" w:cs="Times New Roman"/>
                <w:i/>
              </w:rPr>
            </m:ctrlPr>
          </m:sSubPr>
          <m:e>
            <m:r>
              <w:rPr>
                <w:rStyle w:val="IvDbodytextChar"/>
                <w:rFonts w:ascii="Cambria Math" w:hAnsi="Cambria Math" w:cs="Times New Roman"/>
              </w:rPr>
              <m:t>M</m:t>
            </m:r>
          </m:e>
          <m:sub>
            <m:r>
              <w:rPr>
                <w:rStyle w:val="IvDbodytextChar"/>
                <w:rFonts w:ascii="Cambria Math" w:hAnsi="Cambria Math" w:cs="Times New Roman"/>
              </w:rPr>
              <m:t>xfade</m:t>
            </m:r>
          </m:sub>
        </m:sSub>
      </m:oMath>
      <w:r w:rsidRPr="007957CA">
        <w:rPr>
          <w:rStyle w:val="IvDbodytextChar"/>
          <w:rFonts w:ascii="Times New Roman" w:hAnsi="Times New Roman" w:cs="Times New Roman"/>
        </w:rPr>
        <w:t xml:space="preserve"> is the maximum crossfade or transition length allowed. </w:t>
      </w:r>
      <m:oMath>
        <m:sSub>
          <m:sSubPr>
            <m:ctrlPr>
              <w:rPr>
                <w:rStyle w:val="IvDbodytextChar"/>
                <w:rFonts w:ascii="Cambria Math" w:hAnsi="Cambria Math" w:cs="Times New Roman"/>
                <w:i/>
              </w:rPr>
            </m:ctrlPr>
          </m:sSubPr>
          <m:e>
            <m:r>
              <w:rPr>
                <w:rStyle w:val="IvDbodytextChar"/>
                <w:rFonts w:ascii="Cambria Math" w:hAnsi="Cambria Math" w:cs="Times New Roman"/>
              </w:rPr>
              <m:t>r</m:t>
            </m:r>
          </m:e>
          <m:sub>
            <m:r>
              <w:rPr>
                <w:rStyle w:val="IvDbodytextChar"/>
                <w:rFonts w:ascii="Cambria Math" w:hAnsi="Cambria Math" w:cs="Times New Roman"/>
              </w:rPr>
              <m:t>1</m:t>
            </m:r>
          </m:sub>
        </m:sSub>
        <m:r>
          <w:rPr>
            <w:rStyle w:val="IvDbodytextChar"/>
            <w:rFonts w:ascii="Cambria Math" w:hAnsi="Cambria Math" w:cs="Times New Roman"/>
          </w:rPr>
          <m:t xml:space="preserve"> </m:t>
        </m:r>
        <m:r>
          <m:rPr>
            <m:sty m:val="p"/>
          </m:rPr>
          <w:rPr>
            <w:rStyle w:val="IvDbodytextChar"/>
            <w:rFonts w:ascii="Cambria Math" w:hAnsi="Cambria Math" w:cs="Times New Roman"/>
          </w:rPr>
          <m:t xml:space="preserve">is the energy ratio of the two background estimates </m:t>
        </m:r>
      </m:oMath>
      <w:r w:rsidRPr="007957CA">
        <w:rPr>
          <w:rStyle w:val="IvDbodytextChar"/>
          <w:rFonts w:ascii="Times New Roman" w:hAnsi="Times New Roman" w:cs="Times New Roman"/>
          <w:iCs/>
        </w:rPr>
        <w:t xml:space="preserve">determined by </w:t>
      </w:r>
    </w:p>
    <w:p w14:paraId="37BA74C1" w14:textId="7E3F0049" w:rsidR="007957CA" w:rsidRPr="000F7936" w:rsidRDefault="007957CA" w:rsidP="007957CA">
      <w:pPr>
        <w:pStyle w:val="EQ"/>
        <w:rPr>
          <w:vanish/>
          <w:specVanish/>
        </w:rPr>
      </w:pPr>
      <w:r>
        <w:tab/>
      </w:r>
      <m:oMath>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sub>
                  <m:sup>
                    <m:r>
                      <w:rPr>
                        <w:rFonts w:ascii="Cambria Math" w:hAnsi="Cambria Math"/>
                      </w:rPr>
                      <m:t>k=</m:t>
                    </m:r>
                    <m:sSub>
                      <m:sSubPr>
                        <m:ctrlPr>
                          <w:rPr>
                            <w:rFonts w:ascii="Cambria Math" w:hAnsi="Cambria Math"/>
                            <w:i/>
                          </w:rPr>
                        </m:ctrlPr>
                      </m:sSubPr>
                      <m:e>
                        <m:r>
                          <w:rPr>
                            <w:rFonts w:ascii="Cambria Math" w:hAnsi="Cambria Math"/>
                          </w:rPr>
                          <m:t>b</m:t>
                        </m:r>
                      </m:e>
                      <m:sub>
                        <m:r>
                          <w:rPr>
                            <w:rFonts w:ascii="Cambria Math" w:hAnsi="Cambria Math"/>
                          </w:rPr>
                          <m:t>N-1</m:t>
                        </m:r>
                      </m:sub>
                    </m:sSub>
                  </m:sup>
                  <m:e>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CNA</m:t>
                        </m:r>
                      </m:sub>
                      <m:sup>
                        <m:r>
                          <w:rPr>
                            <w:rFonts w:ascii="Cambria Math" w:hAnsi="Cambria Math"/>
                            <w:lang w:val="en-US"/>
                          </w:rPr>
                          <m:t>lastActive</m:t>
                        </m:r>
                      </m:sup>
                    </m:sSubSup>
                    <m:d>
                      <m:dPr>
                        <m:ctrlPr>
                          <w:rPr>
                            <w:rFonts w:ascii="Cambria Math" w:hAnsi="Cambria Math"/>
                            <w:i/>
                            <w:lang w:val="en-US"/>
                          </w:rPr>
                        </m:ctrlPr>
                      </m:dPr>
                      <m:e>
                        <m:r>
                          <w:rPr>
                            <w:rFonts w:ascii="Cambria Math" w:hAnsi="Cambria Math"/>
                            <w:lang w:val="en-US"/>
                          </w:rPr>
                          <m:t>k</m:t>
                        </m:r>
                      </m:e>
                    </m:d>
                  </m:e>
                </m:nary>
              </m:num>
              <m:den>
                <m:nary>
                  <m:naryPr>
                    <m:chr m:val="∑"/>
                    <m:limLoc m:val="undOvr"/>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sub>
                  <m:sup>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N-1</m:t>
                        </m:r>
                      </m:sub>
                    </m:sSub>
                  </m:sup>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e>
                </m:nary>
              </m:den>
            </m:f>
          </m:e>
        </m:rad>
      </m:oMath>
      <w:r>
        <w:tab/>
      </w:r>
    </w:p>
    <w:p w14:paraId="071DEA7B" w14:textId="350F57F9"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110</w:t>
      </w:r>
      <w:r>
        <w:fldChar w:fldCharType="end"/>
      </w:r>
      <w:r>
        <w:t>)</w:t>
      </w:r>
    </w:p>
    <w:p w14:paraId="3998D1F7" w14:textId="77777777" w:rsidR="003B7CBB" w:rsidRDefault="003B7CBB" w:rsidP="003B7CBB">
      <w:r>
        <w:t xml:space="preserve">Where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oMath>
      <w:r>
        <w:t xml:space="preserve"> is background noise equivalent to before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oMath>
      <w:r>
        <w:t xml:space="preserve"> is applied equivalent to</w:t>
      </w:r>
    </w:p>
    <w:p w14:paraId="36BBB3CB" w14:textId="77777777" w:rsidR="003B7CBB" w:rsidRPr="000F7936" w:rsidRDefault="003B7CBB" w:rsidP="003B7CBB">
      <w:pPr>
        <w:pStyle w:val="EQ"/>
        <w:rPr>
          <w:vanish/>
          <w:specVanish/>
        </w:rPr>
      </w:pPr>
      <w:r>
        <w:tab/>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 xml:space="preserve">= </m:t>
        </m:r>
        <m:f>
          <m:fPr>
            <m:ctrlPr>
              <w:rPr>
                <w:rFonts w:ascii="Cambria Math" w:hAnsi="Cambria Math"/>
                <w:i/>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den>
        </m:f>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oMath>
      <w:r>
        <w:tab/>
      </w:r>
    </w:p>
    <w:p w14:paraId="3CE839EC" w14:textId="4313B53D" w:rsidR="003B7CBB" w:rsidRPr="003B7CBB" w:rsidRDefault="003B7CBB" w:rsidP="003B7CB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6.3</w:t>
      </w:r>
      <w:r>
        <w:fldChar w:fldCharType="end"/>
      </w:r>
      <w:r>
        <w:t>-</w:t>
      </w:r>
      <w:r>
        <w:rPr>
          <w:noProof w:val="0"/>
        </w:rPr>
        <w:fldChar w:fldCharType="begin"/>
      </w:r>
      <w:r>
        <w:instrText xml:space="preserve"> SEQ Equation \s 2 </w:instrText>
      </w:r>
      <w:r>
        <w:rPr>
          <w:noProof w:val="0"/>
        </w:rPr>
        <w:fldChar w:fldCharType="separate"/>
      </w:r>
      <w:r w:rsidR="001E6876">
        <w:t>111</w:t>
      </w:r>
      <w:r>
        <w:fldChar w:fldCharType="end"/>
      </w:r>
      <w:r>
        <w:t>)</w:t>
      </w:r>
    </w:p>
    <w:p w14:paraId="21B92669" w14:textId="2905BD3A" w:rsidR="007957CA" w:rsidRDefault="007957CA" w:rsidP="007957CA">
      <w:pPr>
        <w:rPr>
          <w:iCs/>
        </w:rPr>
      </w:pPr>
      <w:r>
        <w:rPr>
          <w:iCs/>
        </w:rPr>
        <w:t xml:space="preserve">The background noise spectra </w:t>
      </w:r>
      <w:r w:rsidR="00CC043C">
        <w:rPr>
          <w:iCs/>
        </w:rPr>
        <w:t>are</w:t>
      </w:r>
      <w:r>
        <w:rPr>
          <w:iCs/>
        </w:rPr>
        <w:t xml:space="preserve"> updated according to </w:t>
      </w:r>
    </w:p>
    <w:p w14:paraId="570346AF" w14:textId="1D25F23D" w:rsidR="007957CA" w:rsidRPr="00006F6A" w:rsidRDefault="007957CA" w:rsidP="007957CA">
      <w:pPr>
        <w:pStyle w:val="EQ"/>
        <w:rPr>
          <w:vanish/>
          <w:specVanish/>
        </w:rPr>
      </w:pPr>
      <w:r>
        <w:tab/>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lang w:val="en-US"/>
              </w:rPr>
              <m:t>LP-CNG</m:t>
            </m:r>
          </m:sub>
        </m:sSub>
        <m:d>
          <m:dPr>
            <m:ctrlPr>
              <w:rPr>
                <w:rFonts w:ascii="Cambria Math" w:hAnsi="Cambria Math"/>
                <w:i/>
              </w:rPr>
            </m:ctrlPr>
          </m:dPr>
          <m:e>
            <m:r>
              <w:rPr>
                <w:rFonts w:ascii="Cambria Math" w:hAnsi="Cambria Math"/>
              </w:rPr>
              <m:t>k</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Style w:val="IvDbodytextChar"/>
                        <w:rFonts w:ascii="Cambria Math" w:hAnsi="Cambria Math"/>
                        <w:i/>
                      </w:rPr>
                    </m:ctrlPr>
                  </m:dPr>
                  <m:e>
                    <m:r>
                      <w:rPr>
                        <w:rStyle w:val="IvDbodytextChar"/>
                        <w:rFonts w:ascii="Cambria Math" w:hAnsi="Cambria Math"/>
                      </w:rPr>
                      <m:t>1-</m:t>
                    </m:r>
                    <m:f>
                      <m:fPr>
                        <m:ctrlPr>
                          <w:rPr>
                            <w:rStyle w:val="IvDbodytextChar"/>
                            <w:rFonts w:ascii="Cambria Math" w:hAnsi="Cambria Math"/>
                            <w:i/>
                          </w:rPr>
                        </m:ctrlPr>
                      </m:fPr>
                      <m:num>
                        <m:sSub>
                          <m:sSubPr>
                            <m:ctrlPr>
                              <w:rPr>
                                <w:rStyle w:val="IvDbodytextChar"/>
                                <w:rFonts w:ascii="Cambria Math" w:hAnsi="Cambria Math"/>
                                <w:i/>
                              </w:rPr>
                            </m:ctrlPr>
                          </m:sSubPr>
                          <m:e>
                            <m:r>
                              <w:rPr>
                                <w:rStyle w:val="IvDbodytextChar"/>
                                <w:rFonts w:ascii="Cambria Math" w:hAnsi="Cambria Math"/>
                              </w:rPr>
                              <m:t>i</m:t>
                            </m:r>
                          </m:e>
                          <m:sub>
                            <m:r>
                              <w:rPr>
                                <w:rStyle w:val="IvDbodytextChar"/>
                                <w:rFonts w:ascii="Cambria Math" w:hAnsi="Cambria Math"/>
                              </w:rPr>
                              <m:t>inactive</m:t>
                            </m:r>
                          </m:sub>
                        </m:sSub>
                      </m:num>
                      <m:den>
                        <m:r>
                          <w:rPr>
                            <w:rStyle w:val="IvDbodytextChar"/>
                            <w:rFonts w:ascii="Cambria Math" w:hAnsi="Cambria Math"/>
                          </w:rPr>
                          <m:t>k</m:t>
                        </m:r>
                      </m:den>
                    </m:f>
                  </m:e>
                </m:d>
                <m:d>
                  <m:dPr>
                    <m:ctrlPr>
                      <w:rPr>
                        <w:rStyle w:val="IvDbodytextChar"/>
                        <w:rFonts w:ascii="Cambria Math" w:hAnsi="Cambria Math"/>
                        <w:i/>
                      </w:rPr>
                    </m:ctrlPr>
                  </m:dPr>
                  <m:e>
                    <m:sSub>
                      <m:sSubPr>
                        <m:ctrlPr>
                          <w:rPr>
                            <w:rStyle w:val="IvDbodytextChar"/>
                            <w:rFonts w:ascii="Cambria Math" w:hAnsi="Cambria Math"/>
                            <w:i/>
                          </w:rPr>
                        </m:ctrlPr>
                      </m:sSubPr>
                      <m:e>
                        <m:r>
                          <w:rPr>
                            <w:rStyle w:val="IvDbodytextChar"/>
                            <w:rFonts w:ascii="Cambria Math" w:hAnsi="Cambria Math"/>
                          </w:rPr>
                          <m:t>α</m:t>
                        </m:r>
                      </m:e>
                      <m:sub>
                        <m:r>
                          <w:rPr>
                            <w:rStyle w:val="IvDbodytextChar"/>
                            <w:rFonts w:ascii="Cambria Math" w:hAnsi="Cambria Math"/>
                          </w:rPr>
                          <m:t>avg</m:t>
                        </m:r>
                      </m:sub>
                    </m:sSub>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CNA</m:t>
                        </m:r>
                      </m:sub>
                      <m:sup>
                        <m:r>
                          <w:rPr>
                            <w:rFonts w:ascii="Cambria Math" w:hAnsi="Cambria Math"/>
                            <w:lang w:val="en-US"/>
                          </w:rPr>
                          <m:t>lastActive</m:t>
                        </m:r>
                      </m:sup>
                    </m:sSubSup>
                    <m:d>
                      <m:dPr>
                        <m:ctrlPr>
                          <w:rPr>
                            <w:rFonts w:ascii="Cambria Math" w:hAnsi="Cambria Math"/>
                            <w:i/>
                            <w:lang w:val="en-US"/>
                          </w:rPr>
                        </m:ctrlPr>
                      </m:dPr>
                      <m:e>
                        <m:r>
                          <w:rPr>
                            <w:rFonts w:ascii="Cambria Math" w:hAnsi="Cambria Math"/>
                            <w:lang w:val="en-US"/>
                          </w:rPr>
                          <m:t>k</m:t>
                        </m:r>
                      </m:e>
                    </m:d>
                  </m:e>
                </m:d>
                <m:r>
                  <w:rPr>
                    <w:rStyle w:val="IvDbodytextChar"/>
                    <w:rFonts w:ascii="Cambria Math" w:hAnsi="Cambria Math"/>
                  </w:rPr>
                  <m:t>+</m:t>
                </m:r>
                <m:f>
                  <m:fPr>
                    <m:ctrlPr>
                      <w:rPr>
                        <w:rStyle w:val="IvDbodytextChar"/>
                        <w:rFonts w:ascii="Cambria Math" w:hAnsi="Cambria Math"/>
                        <w:i/>
                      </w:rPr>
                    </m:ctrlPr>
                  </m:fPr>
                  <m:num>
                    <m:sSub>
                      <m:sSubPr>
                        <m:ctrlPr>
                          <w:rPr>
                            <w:rStyle w:val="IvDbodytextChar"/>
                            <w:rFonts w:ascii="Cambria Math" w:hAnsi="Cambria Math"/>
                            <w:i/>
                          </w:rPr>
                        </m:ctrlPr>
                      </m:sSubPr>
                      <m:e>
                        <m:r>
                          <w:rPr>
                            <w:rStyle w:val="IvDbodytextChar"/>
                            <w:rFonts w:ascii="Cambria Math" w:hAnsi="Cambria Math"/>
                          </w:rPr>
                          <m:t>i</m:t>
                        </m:r>
                      </m:e>
                      <m:sub>
                        <m:r>
                          <w:rPr>
                            <w:rStyle w:val="IvDbodytextChar"/>
                            <w:rFonts w:ascii="Cambria Math" w:hAnsi="Cambria Math"/>
                          </w:rPr>
                          <m:t>inactive</m:t>
                        </m:r>
                      </m:sub>
                    </m:sSub>
                  </m:num>
                  <m:den>
                    <m:r>
                      <w:rPr>
                        <w:rStyle w:val="IvDbodytextChar"/>
                        <w:rFonts w:ascii="Cambria Math" w:hAnsi="Cambria Math"/>
                      </w:rPr>
                      <m:t>k</m:t>
                    </m:r>
                  </m:den>
                </m:f>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inactive</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xfade</m:t>
                    </m:r>
                  </m:sub>
                </m:sSub>
              </m:e>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 otherwise</m:t>
                </m:r>
              </m:e>
            </m:eqArr>
          </m:e>
        </m:d>
        <m:r>
          <w:rPr>
            <w:rFonts w:ascii="Cambria Math" w:hAnsi="Cambria Math"/>
          </w:rPr>
          <m:t xml:space="preserve"> </m:t>
        </m:r>
      </m:oMath>
      <w:r w:rsidRPr="00006F6A">
        <w:tab/>
      </w:r>
    </w:p>
    <w:p w14:paraId="33BB9EC9" w14:textId="713D632B" w:rsidR="007957CA" w:rsidRPr="00006F6A" w:rsidRDefault="007957CA" w:rsidP="007957CA">
      <w:pPr>
        <w:pStyle w:val="EQ"/>
        <w:keepNext/>
        <w:suppressAutoHyphens/>
      </w:pPr>
      <w:r w:rsidRPr="00006F6A">
        <w:t xml:space="preserve"> (</w:t>
      </w:r>
      <w:r w:rsidRPr="00006F6A">
        <w:fldChar w:fldCharType="begin"/>
      </w:r>
      <w:r w:rsidRPr="00006F6A">
        <w:instrText xml:space="preserve"> STYLEREF  \s 2 \n </w:instrText>
      </w:r>
      <w:r w:rsidRPr="00006F6A">
        <w:fldChar w:fldCharType="separate"/>
      </w:r>
      <w:r w:rsidR="001E6876">
        <w:t>6.3</w:t>
      </w:r>
      <w:r w:rsidRPr="00006F6A">
        <w:fldChar w:fldCharType="end"/>
      </w:r>
      <w:r w:rsidRPr="00006F6A">
        <w:t>-</w:t>
      </w:r>
      <w:r w:rsidRPr="00006F6A">
        <w:fldChar w:fldCharType="begin"/>
      </w:r>
      <w:r w:rsidRPr="00006F6A">
        <w:instrText xml:space="preserve"> SEQ Equation \s 2 </w:instrText>
      </w:r>
      <w:r w:rsidRPr="00006F6A">
        <w:fldChar w:fldCharType="separate"/>
      </w:r>
      <w:r w:rsidR="001E6876">
        <w:t>112</w:t>
      </w:r>
      <w:r w:rsidRPr="00006F6A">
        <w:fldChar w:fldCharType="end"/>
      </w:r>
      <w:r w:rsidRPr="00006F6A">
        <w:t>)</w:t>
      </w:r>
    </w:p>
    <w:p w14:paraId="3FC75E7C" w14:textId="7B6CE0E5" w:rsidR="007957CA" w:rsidRDefault="007957CA" w:rsidP="007957CA">
      <w:r>
        <w:t xml:space="preserve">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inactive</m:t>
            </m:r>
          </m:sub>
        </m:sSub>
        <m:r>
          <m:rPr>
            <m:sty m:val="p"/>
          </m:rPr>
          <w:rPr>
            <w:rStyle w:val="IvDbodytextChar"/>
            <w:rFonts w:ascii="Cambria Math" w:hAnsi="Cambria Math"/>
          </w:rPr>
          <m:t xml:space="preserve"> </m:t>
        </m:r>
      </m:oMath>
      <w:r w:rsidRPr="00073A5D">
        <w:rPr>
          <w:rStyle w:val="IvDbodytextChar"/>
          <w:rFonts w:ascii="Times New Roman" w:hAnsi="Times New Roman" w:cs="Times New Roman"/>
          <w:iCs/>
        </w:rPr>
        <w:t xml:space="preserve">is the number of inactive frames and </w:t>
      </w:r>
      <m:oMath>
        <m:sSub>
          <m:sSubPr>
            <m:ctrlPr>
              <w:rPr>
                <w:rStyle w:val="IvDbodytextChar"/>
                <w:rFonts w:ascii="Cambria Math" w:hAnsi="Cambria Math"/>
                <w:i/>
                <w:iCs/>
              </w:rPr>
            </m:ctrlPr>
          </m:sSubPr>
          <m:e>
            <m:r>
              <w:rPr>
                <w:rStyle w:val="IvDbodytextChar"/>
                <w:rFonts w:ascii="Cambria Math" w:hAnsi="Cambria Math"/>
              </w:rPr>
              <m:t>α</m:t>
            </m:r>
          </m:e>
          <m:sub>
            <m:r>
              <w:rPr>
                <w:rStyle w:val="IvDbodytextChar"/>
                <w:rFonts w:ascii="Cambria Math" w:hAnsi="Cambria Math"/>
              </w:rPr>
              <m:t>avg</m:t>
            </m:r>
          </m:sub>
        </m:sSub>
      </m:oMath>
      <w:r>
        <w:rPr>
          <w:rStyle w:val="IvDbodytextChar"/>
          <w:iCs/>
        </w:rPr>
        <w:t xml:space="preserve"> </w:t>
      </w:r>
      <w:r w:rsidRPr="00073A5D">
        <w:rPr>
          <w:rStyle w:val="IvDbodytextChar"/>
          <w:rFonts w:ascii="Times New Roman" w:hAnsi="Times New Roman" w:cs="Times New Roman"/>
          <w:iCs/>
        </w:rPr>
        <w:t xml:space="preserve">is used to scale the energy of the background noise estimate </w:t>
      </w:r>
      <w:r w:rsidRPr="003B7CBB">
        <w:rPr>
          <w:rStyle w:val="IvDbodytextChar"/>
          <w:rFonts w:ascii="Times New Roman" w:hAnsi="Times New Roman" w:cs="Times New Roman"/>
          <w:iCs/>
        </w:rPr>
        <w:t>in TD the active mode to match that of</w:t>
      </w:r>
      <w:r>
        <w:rPr>
          <w:rStyle w:val="IvDbodytextChar"/>
          <w:iC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m:t>
        </m:r>
      </m:oMath>
      <w:r>
        <w:t xml:space="preserve"> The scaling parameter is per band is computed according to equation</w:t>
      </w:r>
      <w:r w:rsidR="00CC043C">
        <w:fldChar w:fldCharType="begin"/>
      </w:r>
      <w:r w:rsidR="00CC043C">
        <w:instrText xml:space="preserve"> REF _Ref150199399 \h </w:instrText>
      </w:r>
      <w:r w:rsidR="00CC043C">
        <w:fldChar w:fldCharType="separate"/>
      </w:r>
      <w:r w:rsidR="001E6876">
        <w:t>(</w:t>
      </w:r>
      <w:r w:rsidR="001E6876">
        <w:rPr>
          <w:noProof/>
        </w:rPr>
        <w:t>6.3</w:t>
      </w:r>
      <w:r w:rsidR="001E6876">
        <w:t>-</w:t>
      </w:r>
      <w:r w:rsidR="001E6876">
        <w:rPr>
          <w:noProof/>
        </w:rPr>
        <w:t>113</w:t>
      </w:r>
      <w:r w:rsidR="001E6876">
        <w:t>)</w:t>
      </w:r>
      <w:r w:rsidR="00CC043C">
        <w:fldChar w:fldCharType="end"/>
      </w:r>
      <w:r>
        <w:t>, (</w:t>
      </w:r>
      <w:r>
        <w:rPr>
          <w:color w:val="000000"/>
          <w:szCs w:val="24"/>
        </w:rPr>
        <w:t>frame and band indices have been skipped for clarity</w:t>
      </w:r>
      <w:r>
        <w:t>).</w:t>
      </w:r>
    </w:p>
    <w:p w14:paraId="5E80903D" w14:textId="77777777" w:rsidR="007957CA" w:rsidRDefault="007957CA" w:rsidP="007957CA">
      <w:pPr>
        <w:pStyle w:val="EQ"/>
      </w:pPr>
      <w:r>
        <w:tab/>
      </w:r>
      <m:oMath>
        <m:r>
          <w:rPr>
            <w:rFonts w:ascii="Cambria Math" w:hAnsi="Cambria Math"/>
            <w:spacing w:val="2"/>
            <w:szCs w:val="24"/>
            <w:lang w:val="sv-SE"/>
          </w:rPr>
          <m:t>α[b]</m:t>
        </m:r>
        <m:r>
          <w:rPr>
            <w:rFonts w:ascii="Cambria Math" w:hAnsi="Cambria Math"/>
            <w:szCs w:val="24"/>
            <w:lang w:val="sv-SE"/>
          </w:rPr>
          <m:t>=</m:t>
        </m:r>
        <m:f>
          <m:fPr>
            <m:ctrlPr>
              <w:rPr>
                <w:rFonts w:ascii="Cambria Math" w:hAnsi="Cambria Math"/>
                <w:i/>
                <w:spacing w:val="2"/>
                <w:szCs w:val="24"/>
                <w:lang w:val="sv-SE"/>
              </w:rPr>
            </m:ctrlPr>
          </m:fPr>
          <m:num>
            <m:r>
              <w:rPr>
                <w:rFonts w:ascii="Cambria Math" w:hAnsi="Cambria Math"/>
                <w:szCs w:val="24"/>
                <w:lang w:val="sv-SE"/>
              </w:rPr>
              <m:t>1</m:t>
            </m:r>
          </m:num>
          <m:den>
            <m:r>
              <w:rPr>
                <w:rFonts w:ascii="Cambria Math" w:hAnsi="Cambria Math"/>
                <w:szCs w:val="24"/>
                <w:lang w:val="sv-SE"/>
              </w:rPr>
              <m:t>2</m:t>
            </m:r>
          </m:den>
        </m:f>
        <m:rad>
          <m:radPr>
            <m:degHide m:val="1"/>
            <m:ctrlPr>
              <w:rPr>
                <w:rFonts w:ascii="Cambria Math" w:hAnsi="Cambria Math"/>
                <w:i/>
                <w:spacing w:val="2"/>
                <w:szCs w:val="24"/>
                <w:lang w:val="sv-SE"/>
              </w:rPr>
            </m:ctrlPr>
          </m:radPr>
          <m:deg>
            <m:ctrlPr>
              <w:rPr>
                <w:rFonts w:ascii="Cambria Math" w:hAnsi="Cambria Math"/>
                <w:i/>
                <w:spacing w:val="2"/>
                <w:szCs w:val="24"/>
              </w:rPr>
            </m:ctrlPr>
          </m:deg>
          <m:e>
            <m:f>
              <m:fPr>
                <m:ctrlPr>
                  <w:rPr>
                    <w:rFonts w:ascii="Cambria Math" w:hAnsi="Cambria Math" w:cs="Consolas"/>
                    <w:color w:val="000000"/>
                    <w:spacing w:val="2"/>
                    <w:szCs w:val="24"/>
                  </w:rPr>
                </m:ctrlPr>
              </m:fPr>
              <m:num>
                <m:r>
                  <m:rPr>
                    <m:sty m:val="p"/>
                  </m:rPr>
                  <w:rPr>
                    <w:rFonts w:ascii="Cambria Math" w:hAnsi="Cambria Math" w:cs="Consolas"/>
                    <w:color w:val="000000"/>
                    <w:szCs w:val="24"/>
                  </w:rPr>
                  <m:t>1 + c + 2</m:t>
                </m:r>
                <m:rad>
                  <m:radPr>
                    <m:degHide m:val="1"/>
                    <m:ctrlPr>
                      <w:rPr>
                        <w:rFonts w:ascii="Cambria Math" w:hAnsi="Cambria Math" w:cs="Consolas"/>
                        <w:color w:val="000000"/>
                        <w:spacing w:val="2"/>
                        <w:szCs w:val="24"/>
                      </w:rPr>
                    </m:ctrlPr>
                  </m:radPr>
                  <m:deg/>
                  <m:e>
                    <m:r>
                      <m:rPr>
                        <m:sty m:val="p"/>
                      </m:rPr>
                      <w:rPr>
                        <w:rFonts w:ascii="Cambria Math" w:hAnsi="Cambria Math" w:cs="Consolas"/>
                        <w:color w:val="000000"/>
                        <w:szCs w:val="24"/>
                      </w:rPr>
                      <m:t>c⋅</m:t>
                    </m:r>
                    <m:sSub>
                      <m:sSubPr>
                        <m:ctrlPr>
                          <w:rPr>
                            <w:rFonts w:ascii="Cambria Math" w:hAnsi="Cambria Math"/>
                            <w:i/>
                          </w:rPr>
                        </m:ctrlPr>
                      </m:sSubPr>
                      <m:e>
                        <m:r>
                          <w:rPr>
                            <w:rFonts w:ascii="Cambria Math" w:hAnsi="Cambria Math"/>
                          </w:rPr>
                          <m:t>C</m:t>
                        </m:r>
                      </m:e>
                      <m:sub>
                        <m:r>
                          <w:rPr>
                            <w:rFonts w:ascii="Cambria Math" w:hAnsi="Cambria Math"/>
                          </w:rPr>
                          <m:t>LR_TD</m:t>
                        </m:r>
                      </m:sub>
                    </m:sSub>
                  </m:e>
                </m:rad>
              </m:num>
              <m:den>
                <m:r>
                  <w:rPr>
                    <w:rFonts w:ascii="Cambria Math" w:hAnsi="Cambria Math" w:cs="Consolas"/>
                    <w:color w:val="000000"/>
                    <w:szCs w:val="24"/>
                  </w:rPr>
                  <m:t>c⋅</m:t>
                </m:r>
                <m:sSup>
                  <m:sSupPr>
                    <m:ctrlPr>
                      <w:rPr>
                        <w:rFonts w:ascii="Cambria Math" w:hAnsi="Cambria Math" w:cs="Consolas"/>
                        <w:i/>
                        <w:color w:val="000000"/>
                        <w:spacing w:val="2"/>
                        <w:szCs w:val="24"/>
                      </w:rPr>
                    </m:ctrlPr>
                  </m:sSupPr>
                  <m:e>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e>
                  <m:sup>
                    <m:r>
                      <w:rPr>
                        <w:rFonts w:ascii="Cambria Math" w:hAnsi="Cambria Math" w:cs="Consolas"/>
                        <w:color w:val="000000"/>
                        <w:szCs w:val="24"/>
                      </w:rPr>
                      <m:t>2</m:t>
                    </m:r>
                  </m:sup>
                </m:sSup>
                <m:r>
                  <w:rPr>
                    <w:rFonts w:ascii="Cambria Math" w:hAnsi="Cambria Math" w:cs="Consolas"/>
                    <w:color w:val="000000"/>
                    <w:szCs w:val="24"/>
                  </w:rPr>
                  <m:t>+</m:t>
                </m:r>
                <m:sSup>
                  <m:sSupPr>
                    <m:ctrlPr>
                      <w:rPr>
                        <w:rFonts w:ascii="Cambria Math" w:hAnsi="Cambria Math" w:cs="Consolas"/>
                        <w:i/>
                        <w:color w:val="000000"/>
                        <w:spacing w:val="2"/>
                        <w:szCs w:val="24"/>
                      </w:rPr>
                    </m:ctrlPr>
                  </m:sSupPr>
                  <m:e>
                    <m:d>
                      <m:dPr>
                        <m:ctrlPr>
                          <w:rPr>
                            <w:rFonts w:ascii="Cambria Math" w:hAnsi="Cambria Math" w:cs="Consolas"/>
                            <w:i/>
                            <w:color w:val="000000"/>
                            <w:spacing w:val="2"/>
                            <w:szCs w:val="24"/>
                          </w:rPr>
                        </m:ctrlPr>
                      </m:dPr>
                      <m:e>
                        <m:r>
                          <w:rPr>
                            <w:rFonts w:ascii="Cambria Math" w:hAnsi="Cambria Math" w:cs="Consolas"/>
                            <w:color w:val="000000"/>
                            <w:szCs w:val="24"/>
                          </w:rPr>
                          <m:t>1-</m:t>
                        </m:r>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e>
                    </m:d>
                  </m:e>
                  <m:sup>
                    <m:r>
                      <w:rPr>
                        <w:rFonts w:ascii="Cambria Math" w:hAnsi="Cambria Math" w:cs="Consolas"/>
                        <w:color w:val="000000"/>
                        <w:szCs w:val="24"/>
                      </w:rPr>
                      <m:t>2</m:t>
                    </m:r>
                  </m:sup>
                </m:sSup>
                <m:sSubSup>
                  <m:sSubSupPr>
                    <m:ctrlPr>
                      <w:rPr>
                        <w:rFonts w:ascii="Cambria Math" w:hAnsi="Cambria Math" w:cs="Consolas"/>
                        <w:i/>
                        <w:color w:val="000000"/>
                        <w:spacing w:val="2"/>
                        <w:szCs w:val="24"/>
                      </w:rPr>
                    </m:ctrlPr>
                  </m:sSubSupPr>
                  <m:e>
                    <m:r>
                      <w:rPr>
                        <w:rFonts w:ascii="Cambria Math" w:hAnsi="Cambria Math" w:cs="Consolas"/>
                        <w:color w:val="000000"/>
                        <w:szCs w:val="24"/>
                      </w:rPr>
                      <m:t>s</m:t>
                    </m:r>
                  </m:e>
                  <m:sub>
                    <m:r>
                      <w:rPr>
                        <w:rFonts w:ascii="Cambria Math" w:hAnsi="Cambria Math" w:cs="Consolas"/>
                        <w:color w:val="000000"/>
                        <w:szCs w:val="24"/>
                      </w:rPr>
                      <m:t>right</m:t>
                    </m:r>
                  </m:sub>
                  <m:sup>
                    <m:r>
                      <w:rPr>
                        <w:rFonts w:ascii="Cambria Math" w:hAnsi="Cambria Math" w:cs="Consolas"/>
                        <w:color w:val="000000"/>
                        <w:szCs w:val="24"/>
                      </w:rPr>
                      <m:t>2</m:t>
                    </m:r>
                  </m:sup>
                </m:sSubSup>
                <m:r>
                  <w:rPr>
                    <w:rFonts w:ascii="Cambria Math" w:hAnsi="Cambria Math" w:cs="Consolas"/>
                    <w:color w:val="000000"/>
                    <w:szCs w:val="24"/>
                  </w:rPr>
                  <m:t>+2</m:t>
                </m:r>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d>
                  <m:dPr>
                    <m:ctrlPr>
                      <w:rPr>
                        <w:rFonts w:ascii="Cambria Math" w:hAnsi="Cambria Math" w:cs="Consolas"/>
                        <w:i/>
                        <w:color w:val="000000"/>
                        <w:spacing w:val="2"/>
                        <w:szCs w:val="24"/>
                      </w:rPr>
                    </m:ctrlPr>
                  </m:dPr>
                  <m:e>
                    <m:r>
                      <w:rPr>
                        <w:rFonts w:ascii="Cambria Math" w:hAnsi="Cambria Math" w:cs="Consolas"/>
                        <w:color w:val="000000"/>
                        <w:szCs w:val="24"/>
                      </w:rPr>
                      <m:t>1-</m:t>
                    </m:r>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e>
                </m:d>
                <m:sSub>
                  <m:sSubPr>
                    <m:ctrlPr>
                      <w:rPr>
                        <w:rFonts w:ascii="Cambria Math" w:hAnsi="Cambria Math" w:cs="Consolas"/>
                        <w:i/>
                        <w:color w:val="000000"/>
                        <w:spacing w:val="2"/>
                        <w:szCs w:val="24"/>
                      </w:rPr>
                    </m:ctrlPr>
                  </m:sSubPr>
                  <m:e>
                    <m:r>
                      <w:rPr>
                        <w:rFonts w:ascii="Cambria Math" w:hAnsi="Cambria Math" w:cs="Consolas"/>
                        <w:color w:val="000000"/>
                        <w:szCs w:val="24"/>
                      </w:rPr>
                      <m:t>s</m:t>
                    </m:r>
                  </m:e>
                  <m:sub>
                    <m:r>
                      <w:rPr>
                        <w:rFonts w:ascii="Cambria Math" w:hAnsi="Cambria Math" w:cs="Consolas"/>
                        <w:color w:val="000000"/>
                        <w:szCs w:val="24"/>
                      </w:rPr>
                      <m:t>right</m:t>
                    </m:r>
                  </m:sub>
                </m:sSub>
                <m:rad>
                  <m:radPr>
                    <m:degHide m:val="1"/>
                    <m:ctrlPr>
                      <w:rPr>
                        <w:rFonts w:ascii="Cambria Math" w:hAnsi="Cambria Math" w:cs="Consolas"/>
                        <w:color w:val="000000"/>
                        <w:spacing w:val="2"/>
                        <w:szCs w:val="24"/>
                      </w:rPr>
                    </m:ctrlPr>
                  </m:radPr>
                  <m:deg/>
                  <m:e>
                    <m:r>
                      <m:rPr>
                        <m:sty m:val="p"/>
                      </m:rPr>
                      <w:rPr>
                        <w:rFonts w:ascii="Cambria Math" w:hAnsi="Cambria Math" w:cs="Consolas"/>
                        <w:color w:val="000000"/>
                        <w:szCs w:val="24"/>
                      </w:rPr>
                      <m:t>c⋅</m:t>
                    </m:r>
                    <m:sSub>
                      <m:sSubPr>
                        <m:ctrlPr>
                          <w:rPr>
                            <w:rFonts w:ascii="Cambria Math" w:hAnsi="Cambria Math"/>
                            <w:i/>
                          </w:rPr>
                        </m:ctrlPr>
                      </m:sSubPr>
                      <m:e>
                        <m:r>
                          <w:rPr>
                            <w:rFonts w:ascii="Cambria Math" w:hAnsi="Cambria Math"/>
                          </w:rPr>
                          <m:t>C</m:t>
                        </m:r>
                      </m:e>
                      <m:sub>
                        <m:r>
                          <w:rPr>
                            <w:rFonts w:ascii="Cambria Math" w:hAnsi="Cambria Math"/>
                          </w:rPr>
                          <m:t>LR_TD</m:t>
                        </m:r>
                      </m:sub>
                    </m:sSub>
                  </m:e>
                </m:rad>
              </m:den>
            </m:f>
          </m:e>
        </m:rad>
        <m:r>
          <w:rPr>
            <w:rFonts w:ascii="Cambria Math" w:hAnsi="Cambria Math"/>
          </w:rPr>
          <m:t xml:space="preserve"> </m:t>
        </m:r>
      </m:oMath>
      <w:r>
        <w:tab/>
      </w:r>
      <w:r>
        <w:fldChar w:fldCharType="begin"/>
      </w:r>
      <w:r>
        <w:instrText xml:space="preserve"> </w:instrText>
      </w:r>
    </w:p>
    <w:p w14:paraId="052A6229" w14:textId="02DCF13E" w:rsidR="007957CA" w:rsidRDefault="007957CA" w:rsidP="007957CA">
      <w:r>
        <w:instrText xml:space="preserve"> </w:instrText>
      </w:r>
      <w:r>
        <w:fldChar w:fldCharType="end"/>
      </w:r>
      <w:bookmarkStart w:id="1203" w:name="_Ref150199399"/>
      <w:r>
        <w:t>(</w:t>
      </w:r>
      <w:fldSimple w:instr=" STYLEREF  \s 2 \n ">
        <w:r w:rsidR="001E6876">
          <w:rPr>
            <w:noProof/>
          </w:rPr>
          <w:t>6.3</w:t>
        </w:r>
      </w:fldSimple>
      <w:r>
        <w:t>-</w:t>
      </w:r>
      <w:fldSimple w:instr=" SEQ Equation \s 2 ">
        <w:r w:rsidR="001E6876">
          <w:rPr>
            <w:noProof/>
          </w:rPr>
          <w:t>113</w:t>
        </w:r>
      </w:fldSimple>
      <w:r>
        <w:t>)</w:t>
      </w:r>
      <w:bookmarkEnd w:id="1203"/>
    </w:p>
    <w:p w14:paraId="460464E2" w14:textId="1D2D828B" w:rsidR="007957CA" w:rsidRPr="003075EF" w:rsidRDefault="007957CA" w:rsidP="007957CA">
      <w:pPr>
        <w:rPr>
          <w:color w:val="000000"/>
          <w:szCs w:val="24"/>
        </w:rPr>
      </w:pPr>
      <w:r w:rsidRPr="00073A5D">
        <w:rPr>
          <w:color w:val="000000"/>
          <w:szCs w:val="24"/>
          <w:lang w:val="en-US"/>
        </w:rPr>
        <w:t xml:space="preserve">where </w:t>
      </w:r>
      <m:oMath>
        <m:r>
          <w:rPr>
            <w:rFonts w:ascii="Cambria Math" w:hAnsi="Cambria Math"/>
            <w:color w:val="000000"/>
            <w:szCs w:val="24"/>
            <w:lang w:val="en-US"/>
          </w:rPr>
          <m:t>rati</m:t>
        </m:r>
        <m:sSub>
          <m:sSubPr>
            <m:ctrlPr>
              <w:rPr>
                <w:rFonts w:ascii="Cambria Math" w:hAnsi="Cambria Math"/>
                <w:i/>
                <w:color w:val="000000"/>
                <w:szCs w:val="24"/>
                <w:lang w:val="en-US"/>
              </w:rPr>
            </m:ctrlPr>
          </m:sSubPr>
          <m:e>
            <m:r>
              <w:rPr>
                <w:rFonts w:ascii="Cambria Math" w:hAnsi="Cambria Math"/>
                <w:color w:val="000000"/>
                <w:szCs w:val="24"/>
                <w:lang w:val="en-US"/>
              </w:rPr>
              <m:t>o</m:t>
            </m:r>
          </m:e>
          <m:sub>
            <m:r>
              <w:rPr>
                <w:rFonts w:ascii="Cambria Math" w:hAnsi="Cambria Math"/>
                <w:color w:val="000000"/>
                <w:szCs w:val="24"/>
                <w:lang w:val="en-US"/>
              </w:rPr>
              <m:t>LR</m:t>
            </m:r>
          </m:sub>
        </m:sSub>
      </m:oMath>
      <w:r w:rsidRPr="00073A5D">
        <w:rPr>
          <w:color w:val="000000"/>
          <w:szCs w:val="24"/>
          <w:lang w:val="en-US"/>
        </w:rPr>
        <w:t xml:space="preserve"> are the TD downmixing parameters and </w:t>
      </w:r>
      <m:oMath>
        <m:sSub>
          <m:sSubPr>
            <m:ctrlPr>
              <w:rPr>
                <w:rFonts w:ascii="Cambria Math" w:hAnsi="Cambria Math"/>
                <w:i/>
                <w:color w:val="000000"/>
                <w:szCs w:val="24"/>
              </w:rPr>
            </m:ctrlPr>
          </m:sSubPr>
          <m:e>
            <m:r>
              <w:rPr>
                <w:rFonts w:ascii="Cambria Math" w:hAnsi="Cambria Math"/>
                <w:color w:val="000000"/>
                <w:szCs w:val="24"/>
                <w:lang w:val="en-US"/>
              </w:rPr>
              <m:t>s</m:t>
            </m:r>
            <m:ctrlPr>
              <w:rPr>
                <w:rFonts w:ascii="Cambria Math" w:hAnsi="Cambria Math"/>
                <w:i/>
                <w:color w:val="000000"/>
                <w:szCs w:val="24"/>
                <w:lang w:val="en-US"/>
              </w:rPr>
            </m:ctrlPr>
          </m:e>
          <m:sub>
            <m:r>
              <w:rPr>
                <w:rFonts w:ascii="Cambria Math" w:hAnsi="Cambria Math"/>
                <w:color w:val="000000"/>
                <w:szCs w:val="24"/>
                <w:lang w:val="en-US"/>
              </w:rPr>
              <m:t>right</m:t>
            </m:r>
          </m:sub>
        </m:sSub>
      </m:oMath>
      <w:r>
        <w:rPr>
          <w:color w:val="000000"/>
          <w:szCs w:val="24"/>
          <w:lang w:val="en-US"/>
        </w:rPr>
        <w:t xml:space="preserve"> </w:t>
      </w:r>
      <w:r w:rsidRPr="00073A5D">
        <w:rPr>
          <w:color w:val="000000"/>
          <w:szCs w:val="24"/>
          <w:lang w:val="en-US"/>
        </w:rPr>
        <w:t xml:space="preserve">is the gain applied to the right channel during downmixing as described in clause </w:t>
      </w:r>
      <w:r w:rsidRPr="00246E43">
        <w:rPr>
          <w:color w:val="000000"/>
          <w:szCs w:val="24"/>
          <w:highlight w:val="yellow"/>
          <w:lang w:val="en-US"/>
        </w:rPr>
        <w:t>X</w:t>
      </w:r>
      <w:r w:rsidRPr="00073A5D">
        <w:rPr>
          <w:color w:val="000000"/>
          <w:szCs w:val="24"/>
          <w:lang w:val="en-US"/>
        </w:rPr>
        <w:t>,</w:t>
      </w:r>
      <w:r>
        <w:rPr>
          <w:color w:val="000000"/>
          <w:szCs w:val="24"/>
          <w:lang w:val="en-US"/>
        </w:rPr>
        <w:t xml:space="preserve"> </w:t>
      </w:r>
      <w:r>
        <w:rPr>
          <w:color w:val="000000"/>
          <w:szCs w:val="24"/>
        </w:rPr>
        <w:t>is given by equation</w:t>
      </w:r>
      <w:r w:rsidR="00CC043C">
        <w:rPr>
          <w:color w:val="000000"/>
          <w:szCs w:val="24"/>
        </w:rPr>
        <w:t xml:space="preserve"> </w:t>
      </w:r>
      <w:r w:rsidR="00CC043C">
        <w:rPr>
          <w:color w:val="000000"/>
          <w:szCs w:val="24"/>
        </w:rPr>
        <w:fldChar w:fldCharType="begin"/>
      </w:r>
      <w:r w:rsidR="00CC043C">
        <w:rPr>
          <w:color w:val="000000"/>
          <w:szCs w:val="24"/>
        </w:rPr>
        <w:instrText xml:space="preserve"> REF _Ref150199397 \h </w:instrText>
      </w:r>
      <w:r w:rsidR="00CC043C">
        <w:rPr>
          <w:color w:val="000000"/>
          <w:szCs w:val="24"/>
        </w:rPr>
      </w:r>
      <w:r w:rsidR="00CC043C">
        <w:rPr>
          <w:color w:val="000000"/>
          <w:szCs w:val="24"/>
        </w:rPr>
        <w:fldChar w:fldCharType="separate"/>
      </w:r>
      <w:r w:rsidR="001E6876">
        <w:t>(</w:t>
      </w:r>
      <w:r w:rsidR="001E6876">
        <w:rPr>
          <w:noProof/>
        </w:rPr>
        <w:t>6.3</w:t>
      </w:r>
      <w:r w:rsidR="001E6876">
        <w:t>-</w:t>
      </w:r>
      <w:r w:rsidR="001E6876">
        <w:rPr>
          <w:noProof/>
        </w:rPr>
        <w:t>114</w:t>
      </w:r>
      <w:r w:rsidR="001E6876">
        <w:t>)</w:t>
      </w:r>
      <w:r w:rsidR="00CC043C">
        <w:rPr>
          <w:color w:val="000000"/>
          <w:szCs w:val="24"/>
        </w:rPr>
        <w:fldChar w:fldCharType="end"/>
      </w:r>
      <w:r>
        <w:rPr>
          <w:color w:val="000000"/>
          <w:szCs w:val="24"/>
        </w:rPr>
        <w:t>.</w:t>
      </w:r>
    </w:p>
    <w:p w14:paraId="319F0F77" w14:textId="77777777" w:rsidR="007957CA" w:rsidRDefault="007957CA" w:rsidP="007957CA">
      <w:pPr>
        <w:pStyle w:val="EQ"/>
      </w:pPr>
      <w:r>
        <w:tab/>
      </w:r>
      <m:oMath>
        <m:r>
          <w:rPr>
            <w:rFonts w:ascii="Cambria Math" w:hAnsi="Cambria Math"/>
            <w:color w:val="000000"/>
            <w:szCs w:val="24"/>
          </w:rPr>
          <m:t xml:space="preserve">c= </m:t>
        </m:r>
        <m:f>
          <m:fPr>
            <m:ctrlPr>
              <w:rPr>
                <w:rFonts w:ascii="Cambria Math" w:hAnsi="Cambria Math" w:cs="Consolas"/>
                <w:i/>
                <w:color w:val="000000"/>
                <w:szCs w:val="24"/>
              </w:rPr>
            </m:ctrlPr>
          </m:fPr>
          <m:num>
            <m:sSup>
              <m:sSupPr>
                <m:ctrlPr>
                  <w:rPr>
                    <w:rFonts w:ascii="Cambria Math" w:hAnsi="Cambria Math" w:cs="Consolas"/>
                    <w:i/>
                    <w:color w:val="000000"/>
                    <w:szCs w:val="24"/>
                  </w:rPr>
                </m:ctrlPr>
              </m:sSupPr>
              <m:e>
                <m:d>
                  <m:dPr>
                    <m:ctrlPr>
                      <w:rPr>
                        <w:rFonts w:ascii="Cambria Math" w:hAnsi="Cambria Math" w:cs="Consolas"/>
                        <w:i/>
                        <w:color w:val="000000"/>
                        <w:szCs w:val="24"/>
                      </w:rPr>
                    </m:ctrlPr>
                  </m:dPr>
                  <m:e>
                    <m:r>
                      <w:rPr>
                        <w:rFonts w:ascii="Cambria Math" w:hAnsi="Cambria Math" w:cs="Consolas"/>
                        <w:color w:val="000000"/>
                        <w:szCs w:val="24"/>
                      </w:rPr>
                      <m:t>1 + g</m:t>
                    </m:r>
                  </m:e>
                </m:d>
              </m:e>
              <m:sup>
                <m:r>
                  <w:rPr>
                    <w:rFonts w:ascii="Cambria Math" w:hAnsi="Cambria Math" w:cs="Consolas"/>
                    <w:color w:val="000000"/>
                    <w:szCs w:val="24"/>
                  </w:rPr>
                  <m:t>2</m:t>
                </m:r>
              </m:sup>
            </m:sSup>
            <m:r>
              <w:rPr>
                <w:rFonts w:ascii="Cambria Math" w:hAnsi="Cambria Math" w:cs="Consolas"/>
                <w:color w:val="000000"/>
                <w:szCs w:val="24"/>
              </w:rPr>
              <m:t xml:space="preserve"> +</m:t>
            </m:r>
            <m:sSup>
              <m:sSupPr>
                <m:ctrlPr>
                  <w:rPr>
                    <w:rFonts w:ascii="Cambria Math" w:hAnsi="Cambria Math" w:cs="Consolas"/>
                    <w:i/>
                    <w:color w:val="000000"/>
                    <w:szCs w:val="24"/>
                  </w:rPr>
                </m:ctrlPr>
              </m:sSupPr>
              <m:e>
                <m:r>
                  <w:rPr>
                    <w:rFonts w:ascii="Cambria Math" w:hAnsi="Cambria Math" w:cs="Consolas"/>
                    <w:color w:val="000000"/>
                    <w:szCs w:val="24"/>
                  </w:rPr>
                  <m:t>γ</m:t>
                </m:r>
              </m:e>
              <m:sup>
                <m:r>
                  <w:rPr>
                    <w:rFonts w:ascii="Cambria Math" w:hAnsi="Cambria Math" w:cs="Consolas"/>
                    <w:color w:val="000000"/>
                    <w:szCs w:val="24"/>
                  </w:rPr>
                  <m:t>2</m:t>
                </m:r>
              </m:sup>
            </m:sSup>
          </m:num>
          <m:den>
            <m:sSup>
              <m:sSupPr>
                <m:ctrlPr>
                  <w:rPr>
                    <w:rFonts w:ascii="Cambria Math" w:hAnsi="Cambria Math" w:cs="Consolas"/>
                    <w:i/>
                    <w:color w:val="000000"/>
                    <w:szCs w:val="24"/>
                  </w:rPr>
                </m:ctrlPr>
              </m:sSupPr>
              <m:e>
                <m:d>
                  <m:dPr>
                    <m:ctrlPr>
                      <w:rPr>
                        <w:rFonts w:ascii="Cambria Math" w:hAnsi="Cambria Math" w:cs="Consolas"/>
                        <w:i/>
                        <w:color w:val="000000"/>
                        <w:szCs w:val="24"/>
                      </w:rPr>
                    </m:ctrlPr>
                  </m:dPr>
                  <m:e>
                    <m:r>
                      <w:rPr>
                        <w:rFonts w:ascii="Cambria Math" w:hAnsi="Cambria Math" w:cs="Consolas"/>
                        <w:color w:val="000000"/>
                        <w:szCs w:val="24"/>
                      </w:rPr>
                      <m:t>1- g</m:t>
                    </m:r>
                  </m:e>
                </m:d>
              </m:e>
              <m:sup>
                <m:r>
                  <w:rPr>
                    <w:rFonts w:ascii="Cambria Math" w:hAnsi="Cambria Math" w:cs="Consolas"/>
                    <w:color w:val="000000"/>
                    <w:szCs w:val="24"/>
                  </w:rPr>
                  <m:t>2</m:t>
                </m:r>
              </m:sup>
            </m:sSup>
            <m:r>
              <w:rPr>
                <w:rFonts w:ascii="Cambria Math" w:hAnsi="Cambria Math" w:cs="Consolas"/>
                <w:color w:val="000000"/>
                <w:szCs w:val="24"/>
              </w:rPr>
              <m:t>+</m:t>
            </m:r>
            <m:sSup>
              <m:sSupPr>
                <m:ctrlPr>
                  <w:rPr>
                    <w:rFonts w:ascii="Cambria Math" w:hAnsi="Cambria Math" w:cs="Consolas"/>
                    <w:i/>
                    <w:color w:val="000000"/>
                    <w:szCs w:val="24"/>
                  </w:rPr>
                </m:ctrlPr>
              </m:sSupPr>
              <m:e>
                <m:r>
                  <w:rPr>
                    <w:rFonts w:ascii="Cambria Math" w:hAnsi="Cambria Math" w:cs="Consolas"/>
                    <w:color w:val="000000"/>
                    <w:szCs w:val="24"/>
                  </w:rPr>
                  <m:t>γ</m:t>
                </m:r>
              </m:e>
              <m:sup>
                <m:r>
                  <w:rPr>
                    <w:rFonts w:ascii="Cambria Math" w:hAnsi="Cambria Math" w:cs="Consolas"/>
                    <w:color w:val="000000"/>
                    <w:szCs w:val="24"/>
                  </w:rPr>
                  <m:t>2</m:t>
                </m:r>
              </m:sup>
            </m:sSup>
          </m:den>
        </m:f>
        <m:r>
          <w:rPr>
            <w:rFonts w:ascii="Cambria Math" w:hAnsi="Cambria Math"/>
          </w:rPr>
          <m:t xml:space="preserve"> </m:t>
        </m:r>
      </m:oMath>
      <w:r>
        <w:tab/>
      </w:r>
      <w:r>
        <w:fldChar w:fldCharType="begin"/>
      </w:r>
      <w:r>
        <w:instrText xml:space="preserve"> </w:instrText>
      </w:r>
    </w:p>
    <w:p w14:paraId="3E210825" w14:textId="0B83113D" w:rsidR="007957CA" w:rsidRDefault="007957CA" w:rsidP="007957CA">
      <w:r>
        <w:instrText xml:space="preserve"> </w:instrText>
      </w:r>
      <w:r>
        <w:fldChar w:fldCharType="end"/>
      </w:r>
      <w:bookmarkStart w:id="1204" w:name="_Ref150199397"/>
      <w:r>
        <w:t>(</w:t>
      </w:r>
      <w:fldSimple w:instr=" STYLEREF  \s 2 \n ">
        <w:r w:rsidR="001E6876">
          <w:rPr>
            <w:noProof/>
          </w:rPr>
          <w:t>6.3</w:t>
        </w:r>
      </w:fldSimple>
      <w:r>
        <w:t>-</w:t>
      </w:r>
      <w:fldSimple w:instr=" SEQ Equation \s 2 ">
        <w:r w:rsidR="001E6876">
          <w:rPr>
            <w:noProof/>
          </w:rPr>
          <w:t>114</w:t>
        </w:r>
      </w:fldSimple>
      <w:r>
        <w:t>)</w:t>
      </w:r>
      <w:bookmarkEnd w:id="1204"/>
      <w:r>
        <w:t xml:space="preserve"> </w:t>
      </w:r>
    </w:p>
    <w:p w14:paraId="14424AF6" w14:textId="70806DF4" w:rsidR="007957CA" w:rsidRDefault="007957CA" w:rsidP="007957CA">
      <w:pPr>
        <w:rPr>
          <w:rStyle w:val="IvDbodytextChar"/>
          <w:iCs/>
        </w:rPr>
      </w:pPr>
      <w:r>
        <w:t xml:space="preserve">The scaling parameter </w:t>
      </w:r>
      <m:oMath>
        <m:sSub>
          <m:sSubPr>
            <m:ctrlPr>
              <w:rPr>
                <w:rStyle w:val="IvDbodytextChar"/>
                <w:rFonts w:ascii="Cambria Math" w:hAnsi="Cambria Math"/>
                <w:i/>
              </w:rPr>
            </m:ctrlPr>
          </m:sSubPr>
          <m:e>
            <m:r>
              <w:rPr>
                <w:rStyle w:val="IvDbodytextChar"/>
                <w:rFonts w:ascii="Cambria Math" w:hAnsi="Cambria Math"/>
              </w:rPr>
              <m:t>α</m:t>
            </m:r>
          </m:e>
          <m:sub>
            <m:r>
              <w:rPr>
                <w:rStyle w:val="IvDbodytextChar"/>
                <w:rFonts w:ascii="Cambria Math" w:hAnsi="Cambria Math"/>
              </w:rPr>
              <m:t>avg</m:t>
            </m:r>
          </m:sub>
        </m:sSub>
        <m:r>
          <w:rPr>
            <w:rStyle w:val="IvDbodytextChar"/>
            <w:rFonts w:ascii="Cambria Math" w:hAnsi="Cambria Math"/>
          </w:rPr>
          <m:t xml:space="preserve"> </m:t>
        </m:r>
      </m:oMath>
      <w:r w:rsidRPr="007957CA">
        <w:rPr>
          <w:rStyle w:val="IvDbodytextChar"/>
          <w:rFonts w:ascii="Times New Roman" w:hAnsi="Times New Roman" w:cs="Times New Roman"/>
        </w:rPr>
        <w:t>is computed by summing</w:t>
      </w:r>
      <w:r>
        <w:rPr>
          <w:rStyle w:val="IvDbodytextChar"/>
          <w:rFonts w:ascii="Times New Roman" w:hAnsi="Times New Roman" w:cs="Times New Roman"/>
        </w:rPr>
        <w:t xml:space="preserve"> </w:t>
      </w:r>
      <m:oMath>
        <m:r>
          <w:rPr>
            <w:rStyle w:val="IvDbodytextChar"/>
            <w:rFonts w:ascii="Cambria Math" w:hAnsi="Cambria Math" w:cs="Times New Roman"/>
          </w:rPr>
          <m:t>α[b]</m:t>
        </m:r>
      </m:oMath>
      <w:r>
        <w:rPr>
          <w:rStyle w:val="IvDbodytextChar"/>
          <w:rFonts w:ascii="Times New Roman" w:hAnsi="Times New Roman" w:cs="Times New Roman"/>
        </w:rPr>
        <w:t xml:space="preserve"> </w:t>
      </w:r>
      <w:r w:rsidRPr="007957CA">
        <w:rPr>
          <w:rStyle w:val="IvDbodytextChar"/>
          <w:rFonts w:ascii="Times New Roman" w:hAnsi="Times New Roman" w:cs="Times New Roman"/>
        </w:rPr>
        <w:t>over all bands and dividing by the number of bands.</w:t>
      </w:r>
    </w:p>
    <w:p w14:paraId="3B568DB0" w14:textId="77777777" w:rsidR="003B7CBB" w:rsidRPr="007957CA" w:rsidRDefault="003B7CBB" w:rsidP="003B7CBB">
      <w:pPr>
        <w:pStyle w:val="EQ"/>
        <w:keepNext/>
        <w:suppressAutoHyphens/>
      </w:pPr>
      <w:r w:rsidRPr="007957CA">
        <w:rPr>
          <w:rStyle w:val="IvDbodytextChar"/>
          <w:rFonts w:ascii="Times New Roman" w:hAnsi="Times New Roman" w:cs="Times New Roman"/>
          <w:iCs/>
        </w:rPr>
        <w:t>For low band LP CNG, a random noise generator is used to generate noise for the real and imaginary parts. The</w:t>
      </w:r>
      <w:r>
        <w:rPr>
          <w:rStyle w:val="IvDbodytextChar"/>
          <w:rFonts w:ascii="Times New Roman" w:hAnsi="Times New Roman" w:cs="Times New Roman"/>
          <w:iCs/>
        </w:rPr>
        <w:t xml:space="preserve"> random noise </w:t>
      </w:r>
      <w:r w:rsidRPr="007957CA">
        <w:rPr>
          <w:rStyle w:val="IvDbodytextChar"/>
          <w:rFonts w:ascii="Times New Roman" w:hAnsi="Times New Roman" w:cs="Times New Roman"/>
          <w:iCs/>
        </w:rPr>
        <w:t xml:space="preserve">is scaled with </w:t>
      </w:r>
      <m:oMath>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LP-CNG</m:t>
            </m:r>
          </m:sub>
        </m:sSub>
        <m:r>
          <w:rPr>
            <w:rFonts w:ascii="Cambria Math" w:hAnsi="Cambria Math"/>
          </w:rPr>
          <m:t>(k)/2</m:t>
        </m:r>
      </m:oMath>
      <w:r w:rsidRPr="007957CA">
        <w:t xml:space="preserve"> </w:t>
      </w:r>
      <w:r>
        <w:t xml:space="preserve">and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r>
          <w:rPr>
            <w:rFonts w:ascii="Cambria Math" w:hAnsi="Cambria Math"/>
          </w:rPr>
          <m:t>.</m:t>
        </m:r>
      </m:oMath>
    </w:p>
    <w:p w14:paraId="67228FCB" w14:textId="6E1A11B0" w:rsidR="007957CA" w:rsidRPr="007957CA" w:rsidRDefault="003B7CBB" w:rsidP="007957CA">
      <w:pPr>
        <w:rPr>
          <w:rStyle w:val="IvDbodytextChar"/>
          <w:rFonts w:ascii="Times New Roman" w:hAnsi="Times New Roman" w:cs="Times New Roman"/>
          <w:iCs/>
        </w:rPr>
      </w:pPr>
      <w:r w:rsidRPr="007957CA">
        <w:rPr>
          <w:noProof/>
        </w:rPr>
        <w:t>For high band LP CNG</w:t>
      </w:r>
      <w:r w:rsidRPr="007957CA">
        <w:rPr>
          <w:rStyle w:val="IvDbodytextChar"/>
          <w:rFonts w:ascii="Times New Roman" w:hAnsi="Times New Roman" w:cs="Times New Roman"/>
          <w:iCs/>
        </w:rPr>
        <w:t xml:space="preserve">, denoted as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LP-CNG</m:t>
            </m:r>
          </m:sub>
          <m:sup>
            <m:r>
              <w:rPr>
                <w:rFonts w:ascii="Cambria Math" w:hAnsi="Cambria Math"/>
                <w:lang w:val="en-US"/>
              </w:rPr>
              <m:t>SHB</m:t>
            </m:r>
          </m:sup>
        </m:sSubSup>
        <m:r>
          <w:rPr>
            <w:rFonts w:ascii="Cambria Math" w:hAnsi="Cambria Math"/>
            <w:lang w:val="en-US"/>
          </w:rPr>
          <m:t>(k)</m:t>
        </m:r>
      </m:oMath>
      <w:r w:rsidRPr="007957CA">
        <w:t>,</w:t>
      </w:r>
      <w:r w:rsidRPr="007957CA">
        <w:rPr>
          <w:rStyle w:val="IvDbodytextChar"/>
          <w:rFonts w:ascii="Times New Roman" w:hAnsi="Times New Roman" w:cs="Times New Roman"/>
          <w:iCs/>
        </w:rPr>
        <w:t xml:space="preserve"> a target gain received by the decoder is used </w:t>
      </w:r>
      <w:r w:rsidRPr="007957CA">
        <w:rPr>
          <w:rStyle w:val="IvDbodytextChar"/>
          <w:rFonts w:ascii="Times New Roman" w:hAnsi="Times New Roman" w:cs="Times New Roman"/>
          <w:iCs/>
          <w:lang w:val="en-US"/>
        </w:rPr>
        <w:t xml:space="preserve">to </w:t>
      </w:r>
      <w:r w:rsidRPr="007957CA">
        <w:rPr>
          <w:rStyle w:val="IvDbodytextChar"/>
          <w:rFonts w:ascii="Times New Roman" w:hAnsi="Times New Roman" w:cs="Times New Roman"/>
          <w:iCs/>
        </w:rPr>
        <w:t>compute a scale factor for the high band CNG.</w:t>
      </w:r>
    </w:p>
    <w:p w14:paraId="33F347B9" w14:textId="77777777" w:rsidR="007957CA" w:rsidRPr="000F7936" w:rsidRDefault="007957CA" w:rsidP="007957CA">
      <w:pPr>
        <w:pStyle w:val="EQ"/>
        <w:rPr>
          <w:vanish/>
          <w:specVanish/>
        </w:rPr>
      </w:pPr>
      <w:r>
        <w:tab/>
      </w:r>
      <m:oMath>
        <m:r>
          <w:rPr>
            <w:rFonts w:ascii="Cambria Math" w:hAnsi="Cambria Math"/>
          </w:rPr>
          <m:t>scal</m:t>
        </m:r>
        <m:sSub>
          <m:sSubPr>
            <m:ctrlPr>
              <w:rPr>
                <w:rFonts w:ascii="Cambria Math" w:hAnsi="Cambria Math"/>
                <w:i/>
              </w:rPr>
            </m:ctrlPr>
          </m:sSubPr>
          <m:e>
            <m:r>
              <w:rPr>
                <w:rFonts w:ascii="Cambria Math" w:hAnsi="Cambria Math"/>
              </w:rPr>
              <m:t>e</m:t>
            </m:r>
          </m:e>
          <m:sub>
            <m:r>
              <w:rPr>
                <w:rFonts w:ascii="Cambria Math" w:hAnsi="Cambria Math"/>
              </w:rPr>
              <m:t>target</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hs,i</m:t>
                </m:r>
              </m:sub>
            </m:sSub>
          </m:num>
          <m:den>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LP-CNG</m:t>
                </m:r>
              </m:sub>
              <m:sup>
                <m:r>
                  <w:rPr>
                    <w:rFonts w:ascii="Cambria Math" w:hAnsi="Cambria Math"/>
                    <w:lang w:val="en-US"/>
                  </w:rPr>
                  <m:t>SHB</m:t>
                </m:r>
              </m:sup>
            </m:sSubSup>
            <m:d>
              <m:dPr>
                <m:ctrlPr>
                  <w:rPr>
                    <w:rFonts w:ascii="Cambria Math" w:hAnsi="Cambria Math"/>
                    <w:i/>
                    <w:noProof w:val="0"/>
                    <w:lang w:val="en-US"/>
                  </w:rPr>
                </m:ctrlPr>
              </m:dPr>
              <m:e>
                <m:r>
                  <w:rPr>
                    <w:rFonts w:ascii="Cambria Math" w:hAnsi="Cambria Math"/>
                    <w:noProof w:val="0"/>
                    <w:lang w:val="en-US"/>
                  </w:rPr>
                  <m:t>0</m:t>
                </m:r>
              </m:e>
            </m:d>
            <m:r>
              <w:rPr>
                <w:rFonts w:ascii="Cambria Math" w:hAnsi="Cambria Math"/>
                <w:noProof w:val="0"/>
                <w:lang w:val="en-US"/>
              </w:rPr>
              <m:t>*</m:t>
            </m:r>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LP-CNG</m:t>
                </m:r>
              </m:sub>
              <m:sup>
                <m:r>
                  <w:rPr>
                    <w:rFonts w:ascii="Cambria Math" w:hAnsi="Cambria Math"/>
                    <w:lang w:val="en-US"/>
                  </w:rPr>
                  <m:t>SHB</m:t>
                </m:r>
              </m:sup>
            </m:sSubSup>
            <m:d>
              <m:dPr>
                <m:ctrlPr>
                  <w:rPr>
                    <w:rFonts w:ascii="Cambria Math" w:hAnsi="Cambria Math"/>
                    <w:i/>
                    <w:noProof w:val="0"/>
                    <w:lang w:val="en-US"/>
                  </w:rPr>
                </m:ctrlPr>
              </m:dPr>
              <m:e>
                <m:r>
                  <w:rPr>
                    <w:rFonts w:ascii="Cambria Math" w:hAnsi="Cambria Math"/>
                    <w:noProof w:val="0"/>
                    <w:lang w:val="en-US"/>
                  </w:rPr>
                  <m:t>0</m:t>
                </m:r>
              </m:e>
            </m:d>
          </m:den>
        </m:f>
      </m:oMath>
      <w:r>
        <w:t xml:space="preserve"> </w:t>
      </w:r>
      <w:r>
        <w:tab/>
      </w:r>
    </w:p>
    <w:p w14:paraId="17134A0B" w14:textId="53B36E50"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115</w:t>
      </w:r>
      <w:r>
        <w:fldChar w:fldCharType="end"/>
      </w:r>
      <w:r>
        <w:t>)</w:t>
      </w:r>
    </w:p>
    <w:p w14:paraId="21FC001C" w14:textId="65866649" w:rsidR="003B7CBB" w:rsidRDefault="007957CA" w:rsidP="003B7CBB">
      <w:r>
        <w:rPr>
          <w:noProof/>
        </w:rPr>
        <w:t xml:space="preserve">Where </w:t>
      </w:r>
      <m:oMath>
        <m:sSub>
          <m:sSubPr>
            <m:ctrlPr>
              <w:rPr>
                <w:rFonts w:ascii="Cambria Math" w:hAnsi="Cambria Math"/>
                <w:i/>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hs,i</m:t>
            </m:r>
          </m:sub>
        </m:sSub>
      </m:oMath>
      <w:r w:rsidRPr="00C87443">
        <w:rPr>
          <w:lang w:val="en-US"/>
        </w:rPr>
        <w:t xml:space="preserve"> </w:t>
      </w:r>
      <w:r>
        <w:t xml:space="preserve">is defined by equation 1971 in reference </w:t>
      </w:r>
      <w:r w:rsidRPr="001700C4">
        <w:fldChar w:fldCharType="begin"/>
      </w:r>
      <w:r w:rsidRPr="001700C4">
        <w:instrText xml:space="preserve"> REF _Ref148357992 \r \h </w:instrText>
      </w:r>
      <w:r w:rsidRPr="001700C4">
        <w:fldChar w:fldCharType="separate"/>
      </w:r>
      <w:r w:rsidR="001E6876">
        <w:t>[3]</w:t>
      </w:r>
      <w:r w:rsidRPr="001700C4">
        <w:fldChar w:fldCharType="end"/>
      </w:r>
      <w:r>
        <w:t xml:space="preserve">. </w:t>
      </w:r>
      <w:r w:rsidR="003B7CBB">
        <w:t>A</w:t>
      </w:r>
      <w:r w:rsidR="003B7CBB" w:rsidRPr="007957CA">
        <w:rPr>
          <w:rStyle w:val="IvDbodytextChar"/>
          <w:rFonts w:ascii="Times New Roman" w:hAnsi="Times New Roman" w:cs="Times New Roman"/>
          <w:iCs/>
        </w:rPr>
        <w:t xml:space="preserve"> random noise generator is used to generate noise for the real and imaginary parts</w:t>
      </w:r>
      <w:r w:rsidR="003B7CBB">
        <w:t xml:space="preserve">. The random noise is scaled with a flipped spectrum of </w:t>
      </w:r>
      <m:oMath>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LP-CNG</m:t>
            </m:r>
          </m:sub>
        </m:sSub>
        <m:r>
          <w:rPr>
            <w:rFonts w:ascii="Cambria Math" w:hAnsi="Cambria Math"/>
          </w:rPr>
          <m:t>(k)/2</m:t>
        </m:r>
      </m:oMath>
      <w:r w:rsidR="003B7CBB">
        <w:t xml:space="preserve"> and</w:t>
      </w:r>
      <w:r w:rsidR="003B7CBB" w:rsidRPr="00506406">
        <w:rPr>
          <w:rFonts w:ascii="Cambria Math" w:hAnsi="Cambria Math"/>
          <w:i/>
        </w:rPr>
        <w:t xml:space="preserve"> </w:t>
      </w:r>
      <m:oMath>
        <m:r>
          <w:rPr>
            <w:rFonts w:ascii="Cambria Math" w:hAnsi="Cambria Math"/>
          </w:rPr>
          <m:t>scal</m:t>
        </m:r>
        <m:sSub>
          <m:sSubPr>
            <m:ctrlPr>
              <w:rPr>
                <w:rFonts w:ascii="Cambria Math" w:hAnsi="Cambria Math"/>
                <w:i/>
              </w:rPr>
            </m:ctrlPr>
          </m:sSubPr>
          <m:e>
            <m:r>
              <w:rPr>
                <w:rFonts w:ascii="Cambria Math" w:hAnsi="Cambria Math"/>
              </w:rPr>
              <m:t>e</m:t>
            </m:r>
          </m:e>
          <m:sub>
            <m:r>
              <w:rPr>
                <w:rFonts w:ascii="Cambria Math" w:hAnsi="Cambria Math"/>
              </w:rPr>
              <m:t>target</m:t>
            </m:r>
          </m:sub>
        </m:sSub>
      </m:oMath>
      <w:r w:rsidR="003B7CBB">
        <w:rPr>
          <w:lang w:val="en-US"/>
        </w:rPr>
        <w:t>.</w:t>
      </w:r>
    </w:p>
    <w:p w14:paraId="5B9CFD2C" w14:textId="77777777" w:rsidR="003B7CBB" w:rsidRPr="00A602C7" w:rsidRDefault="003B7CBB" w:rsidP="003B7CBB">
      <w:r w:rsidRPr="00A602C7">
        <w:lastRenderedPageBreak/>
        <w:t xml:space="preserve">Low band and high band noise generation is repeated to generate two uncorrelated noise spectra </w:t>
      </w:r>
      <m:oMath>
        <m:sSub>
          <m:sSubPr>
            <m:ctrlPr>
              <w:rPr>
                <w:rFonts w:ascii="Cambria Math" w:hAnsi="Cambria Math"/>
                <w:i/>
              </w:rPr>
            </m:ctrlPr>
          </m:sSubPr>
          <m:e>
            <m:r>
              <w:rPr>
                <w:rFonts w:ascii="Cambria Math" w:hAnsi="Cambria Math"/>
              </w:rPr>
              <m:t>N</m:t>
            </m:r>
          </m:e>
          <m:sub>
            <m:r>
              <w:rPr>
                <w:rFonts w:ascii="Cambria Math" w:hAnsi="Cambria Math"/>
              </w:rPr>
              <m:t>CNG-0</m:t>
            </m:r>
          </m:sub>
        </m:sSub>
        <m:r>
          <w:rPr>
            <w:rFonts w:ascii="Cambria Math" w:hAnsi="Cambria Math"/>
          </w:rPr>
          <m:t>(k)</m:t>
        </m:r>
      </m:oMath>
      <w:r w:rsidRPr="00A602C7">
        <w:t xml:space="preserve"> and </w:t>
      </w:r>
      <m:oMath>
        <m:sSub>
          <m:sSubPr>
            <m:ctrlPr>
              <w:rPr>
                <w:rFonts w:ascii="Cambria Math" w:hAnsi="Cambria Math"/>
                <w:i/>
              </w:rPr>
            </m:ctrlPr>
          </m:sSubPr>
          <m:e>
            <m:r>
              <w:rPr>
                <w:rFonts w:ascii="Cambria Math" w:hAnsi="Cambria Math"/>
              </w:rPr>
              <m:t>N</m:t>
            </m:r>
          </m:e>
          <m:sub>
            <m:r>
              <w:rPr>
                <w:rFonts w:ascii="Cambria Math" w:hAnsi="Cambria Math"/>
              </w:rPr>
              <m:t>CNG-1</m:t>
            </m:r>
          </m:sub>
        </m:sSub>
        <m:r>
          <w:rPr>
            <w:rFonts w:ascii="Cambria Math" w:hAnsi="Cambria Math"/>
          </w:rPr>
          <m:t>(k)</m:t>
        </m:r>
      </m:oMath>
      <w:r w:rsidRPr="00A602C7">
        <w:t xml:space="preserve"> in the case of LP CNG.</w:t>
      </w:r>
    </w:p>
    <w:p w14:paraId="23FBCF7E" w14:textId="6B3613C0" w:rsidR="007957CA" w:rsidRPr="00A602C7" w:rsidRDefault="007957CA" w:rsidP="007957CA">
      <w:r w:rsidRPr="00A602C7">
        <w:t xml:space="preserve">For FD CNG the background noise estimate at the decoder is updated in a similar way as in clause 6.7.3.2.3.2 in reference </w:t>
      </w:r>
      <w:r w:rsidRPr="00A602C7">
        <w:fldChar w:fldCharType="begin"/>
      </w:r>
      <w:r w:rsidRPr="00A602C7">
        <w:instrText xml:space="preserve"> REF _Ref148357992 \r \h </w:instrText>
      </w:r>
      <w:r w:rsidR="00A602C7">
        <w:instrText xml:space="preserve"> \* MERGEFORMAT </w:instrText>
      </w:r>
      <w:r w:rsidRPr="00A602C7">
        <w:fldChar w:fldCharType="separate"/>
      </w:r>
      <w:r w:rsidR="001E6876">
        <w:t>[3]</w:t>
      </w:r>
      <w:r w:rsidRPr="00A602C7">
        <w:fldChar w:fldCharType="end"/>
      </w:r>
      <w:r w:rsidRPr="00A602C7">
        <w:t xml:space="preserve">, with the modification provided in equation </w:t>
      </w:r>
      <w:r w:rsidRPr="00A602C7">
        <w:fldChar w:fldCharType="begin"/>
      </w:r>
      <w:r w:rsidRPr="00A602C7">
        <w:instrText xml:space="preserve"> REF _Ref150195355 \h </w:instrText>
      </w:r>
      <w:r w:rsidR="00A602C7">
        <w:instrText xml:space="preserve"> \* MERGEFORMAT </w:instrText>
      </w:r>
      <w:r w:rsidRPr="00A602C7">
        <w:fldChar w:fldCharType="separate"/>
      </w:r>
      <w:r w:rsidR="001E6876">
        <w:t>(</w:t>
      </w:r>
      <w:r w:rsidR="001E6876">
        <w:rPr>
          <w:noProof/>
        </w:rPr>
        <w:t>6.3-116</w:t>
      </w:r>
      <w:r w:rsidR="001E6876">
        <w:t>)</w:t>
      </w:r>
      <w:r w:rsidRPr="00A602C7">
        <w:fldChar w:fldCharType="end"/>
      </w:r>
      <w:r w:rsidRPr="00A602C7">
        <w:t>. The modifications provide a smooth transition when switching from TD active mode to FD CNG.</w:t>
      </w:r>
    </w:p>
    <w:p w14:paraId="0E53CBB3" w14:textId="77777777" w:rsidR="007957CA" w:rsidRPr="000F7936" w:rsidRDefault="007957CA" w:rsidP="007957CA">
      <w:pPr>
        <w:pStyle w:val="EQ"/>
        <w:rPr>
          <w:vanish/>
          <w:specVanish/>
        </w:rPr>
      </w:pP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w:rPr>
                <w:rFonts w:ascii="Cambria Math" w:hAnsi="Cambria Math"/>
              </w:rPr>
              <m:t>FD-CNG</m:t>
            </m:r>
          </m:sub>
          <m:sup>
            <m:r>
              <w:rPr>
                <w:rFonts w:ascii="Cambria Math" w:hAnsi="Cambria Math"/>
              </w:rPr>
              <m:t>full</m:t>
            </m:r>
          </m:sup>
        </m:sSubSup>
        <m:d>
          <m:dPr>
            <m:ctrlPr>
              <w:rPr>
                <w:rFonts w:ascii="Cambria Math" w:hAnsi="Cambria Math"/>
                <w:i/>
              </w:rPr>
            </m:ctrlPr>
          </m:dPr>
          <m:e>
            <m:r>
              <w:rPr>
                <w:rFonts w:ascii="Cambria Math" w:hAnsi="Cambria Math"/>
              </w:rPr>
              <m:t>k</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shappin, LR</m:t>
                        </m:r>
                      </m:e>
                    </m:d>
                  </m:sup>
                </m:sSubSup>
                <m:d>
                  <m:dPr>
                    <m:ctrlPr>
                      <w:rPr>
                        <w:rFonts w:ascii="Cambria Math" w:hAnsi="Cambria Math"/>
                        <w:i/>
                      </w:rPr>
                    </m:ctrlPr>
                  </m:dPr>
                  <m:e>
                    <m:r>
                      <w:rPr>
                        <w:rFonts w:ascii="Cambria Math" w:hAnsi="Cambria Math"/>
                      </w:rPr>
                      <m:t>k</m:t>
                    </m:r>
                  </m:e>
                </m:d>
                <m:r>
                  <w:rPr>
                    <w:rFonts w:ascii="Cambria Math" w:hAnsi="Cambria Math"/>
                  </w:rPr>
                  <m:t xml:space="preserve">β  , lastActiveTD=0  </m:t>
                </m:r>
              </m:e>
              <m:e>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shappin, LR</m:t>
                        </m:r>
                      </m:e>
                    </m:d>
                  </m:sup>
                </m:sSubSup>
                <m:d>
                  <m:dPr>
                    <m:ctrlPr>
                      <w:rPr>
                        <w:rFonts w:ascii="Cambria Math" w:hAnsi="Cambria Math"/>
                        <w:i/>
                      </w:rPr>
                    </m:ctrlPr>
                  </m:dPr>
                  <m:e>
                    <m:r>
                      <w:rPr>
                        <w:rFonts w:ascii="Cambria Math" w:hAnsi="Cambria Math"/>
                      </w:rPr>
                      <m:t>k</m:t>
                    </m:r>
                  </m:e>
                </m:d>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avg</m:t>
                        </m:r>
                      </m:sub>
                    </m:sSub>
                    <m:r>
                      <w:rPr>
                        <w:rFonts w:ascii="Cambria Math" w:hAnsi="Cambria Math"/>
                      </w:rPr>
                      <m:t xml:space="preserve">+ </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M</m:t>
                            </m:r>
                          </m:e>
                          <m:sub>
                            <m:r>
                              <w:rPr>
                                <w:rFonts w:ascii="Cambria Math" w:hAnsi="Cambria Math"/>
                              </w:rPr>
                              <m:t>xfade</m:t>
                            </m:r>
                          </m:sub>
                        </m:sSub>
                      </m:den>
                    </m:f>
                    <m:d>
                      <m:dPr>
                        <m:ctrlPr>
                          <w:rPr>
                            <w:rFonts w:ascii="Cambria Math" w:hAnsi="Cambria Math"/>
                            <w:i/>
                          </w:rPr>
                        </m:ctrlPr>
                      </m:dPr>
                      <m:e>
                        <m:r>
                          <w:rPr>
                            <w:rFonts w:ascii="Cambria Math" w:hAnsi="Cambria Math"/>
                          </w:rPr>
                          <m:t>β</m:t>
                        </m:r>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avg</m:t>
                            </m:r>
                          </m:sub>
                        </m:sSub>
                      </m:e>
                    </m:d>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xfade</m:t>
                        </m:r>
                      </m:sub>
                    </m:sSub>
                  </m:e>
                </m:d>
                <m:r>
                  <w:rPr>
                    <w:rFonts w:ascii="Cambria Math" w:hAnsi="Cambria Math"/>
                  </w:rPr>
                  <m:t xml:space="preserve">, </m:t>
                </m:r>
                <m:ctrlPr>
                  <w:rPr>
                    <w:rFonts w:ascii="Cambria Math" w:eastAsia="Cambria Math" w:hAnsi="Cambria Math" w:cs="Cambria Math"/>
                    <w:i/>
                  </w:rPr>
                </m:ctrlPr>
              </m:e>
              <m:e>
                <m:r>
                  <w:rPr>
                    <w:rFonts w:ascii="Cambria Math" w:hAnsi="Cambria Math"/>
                  </w:rPr>
                  <m:t xml:space="preserve"> lastActiveTD=1 ⋀ </m:t>
                </m:r>
                <m:sSub>
                  <m:sSubPr>
                    <m:ctrlPr>
                      <w:rPr>
                        <w:rFonts w:ascii="Cambria Math" w:hAnsi="Cambria Math"/>
                        <w:i/>
                      </w:rPr>
                    </m:ctrlPr>
                  </m:sSubPr>
                  <m:e>
                    <m:sSub>
                      <m:sSubPr>
                        <m:ctrlPr>
                          <w:rPr>
                            <w:rFonts w:ascii="Cambria Math" w:hAnsi="Cambria Math"/>
                            <w:i/>
                          </w:rPr>
                        </m:ctrlPr>
                      </m:sSubPr>
                      <m:e>
                        <m:r>
                          <w:rPr>
                            <w:rFonts w:ascii="Cambria Math" w:hAnsi="Cambria Math"/>
                          </w:rPr>
                          <m:t>i</m:t>
                        </m:r>
                      </m:e>
                      <m:sub>
                        <m:r>
                          <w:rPr>
                            <w:rFonts w:ascii="Cambria Math" w:hAnsi="Cambria Math"/>
                          </w:rPr>
                          <m:t>inactive</m:t>
                        </m:r>
                      </m:sub>
                    </m:sSub>
                    <m:r>
                      <w:rPr>
                        <w:rFonts w:ascii="Cambria Math" w:hAnsi="Cambria Math"/>
                      </w:rPr>
                      <m:t>&lt;M</m:t>
                    </m:r>
                  </m:e>
                  <m:sub>
                    <m:r>
                      <w:rPr>
                        <w:rFonts w:ascii="Cambria Math" w:hAnsi="Cambria Math"/>
                      </w:rPr>
                      <m:t>xfade</m:t>
                    </m:r>
                  </m:sub>
                </m:sSub>
              </m:e>
            </m:eqArr>
          </m:e>
        </m:d>
      </m:oMath>
      <w:r>
        <w:tab/>
      </w:r>
    </w:p>
    <w:p w14:paraId="3FBA4AF9" w14:textId="7F424767" w:rsidR="007957CA" w:rsidRDefault="007957CA" w:rsidP="007957CA">
      <w:pPr>
        <w:pStyle w:val="EQ"/>
        <w:keepNext/>
        <w:suppressAutoHyphens/>
      </w:pPr>
      <w:r>
        <w:t xml:space="preserve"> </w:t>
      </w:r>
      <w:bookmarkStart w:id="1205" w:name="_Ref150195355"/>
      <w:r>
        <w:t>(</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116</w:t>
      </w:r>
      <w:r>
        <w:fldChar w:fldCharType="end"/>
      </w:r>
      <w:r>
        <w:t>)</w:t>
      </w:r>
      <w:bookmarkEnd w:id="1205"/>
    </w:p>
    <w:p w14:paraId="68DB0E18" w14:textId="0A3C27D8" w:rsidR="007957CA" w:rsidRDefault="003B7CBB" w:rsidP="007957CA">
      <w:r>
        <w:t xml:space="preserve">Where </w:t>
      </w:r>
      <m:oMath>
        <m:r>
          <w:rPr>
            <w:rFonts w:ascii="Cambria Math" w:hAnsi="Cambria Math"/>
          </w:rPr>
          <m:t>lastActiveTD</m:t>
        </m:r>
      </m:oMath>
      <w:r>
        <w:t xml:space="preserve"> flag indicates the last frame was TD mode and </w:t>
      </w:r>
      <m:oMath>
        <m:r>
          <w:rPr>
            <w:rFonts w:ascii="Cambria Math" w:hAnsi="Cambria Math"/>
          </w:rPr>
          <m:t>β</m:t>
        </m:r>
      </m:oMath>
      <w:r>
        <w:t xml:space="preserve"> is evaluated </w:t>
      </w:r>
      <w:r w:rsidR="00CC043C">
        <w:t>as follows</w:t>
      </w:r>
    </w:p>
    <w:p w14:paraId="36B88E2E" w14:textId="5BF9AC88" w:rsidR="007957CA" w:rsidRPr="000F7936" w:rsidRDefault="007957CA" w:rsidP="007957CA">
      <w:pPr>
        <w:pStyle w:val="EQ"/>
        <w:rPr>
          <w:vanish/>
          <w:specVanish/>
        </w:rPr>
      </w:pPr>
      <w:r>
        <w:tab/>
      </w:r>
      <m:oMath>
        <m:r>
          <w:rPr>
            <w:rFonts w:ascii="Cambria Math" w:hAnsi="Cambria Math"/>
          </w:rPr>
          <m:t xml:space="preserve">β(k)= </m:t>
        </m:r>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SID</m:t>
                    </m:r>
                  </m:e>
                </m:d>
              </m:sup>
            </m:sSubSup>
            <m:r>
              <w:rPr>
                <w:rFonts w:ascii="Cambria Math" w:hAnsi="Cambria Math"/>
              </w:rPr>
              <m:t>(k)</m:t>
            </m:r>
          </m:num>
          <m:den>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shapping, LR</m:t>
                    </m:r>
                  </m:e>
                </m:d>
              </m:sup>
            </m:sSubSup>
            <m:r>
              <w:rPr>
                <w:rFonts w:ascii="Cambria Math" w:hAnsi="Cambria Math"/>
              </w:rPr>
              <m:t>(k)</m:t>
            </m:r>
          </m:den>
        </m:f>
      </m:oMath>
      <w:r>
        <w:tab/>
      </w:r>
    </w:p>
    <w:p w14:paraId="36C3419C" w14:textId="74A3A623" w:rsidR="007957CA" w:rsidRP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117</w:t>
      </w:r>
      <w:r>
        <w:fldChar w:fldCharType="end"/>
      </w:r>
      <w:r>
        <w:t>)</w:t>
      </w:r>
    </w:p>
    <w:p w14:paraId="7BA61CCA" w14:textId="367161D7" w:rsidR="009B5516" w:rsidRDefault="009B5516" w:rsidP="009B5516">
      <w:r>
        <w:rPr>
          <w:lang w:val="en-US" w:eastAsia="sv-SE"/>
        </w:rPr>
        <w:t>For the first part of the CNG spectrum the frequency resolution of the noise shaping function</w:t>
      </w:r>
      <m:oMath>
        <m:r>
          <w:rPr>
            <w:rFonts w:ascii="Cambria Math" w:hAnsi="Cambria Math"/>
            <w:lang w:val="en-US" w:eastAsia="sv-SE"/>
          </w:rPr>
          <m:t xml:space="preserve"> </m:t>
        </m:r>
        <m:sSubSup>
          <m:sSubSupPr>
            <m:ctrlPr>
              <w:rPr>
                <w:rFonts w:ascii="Cambria Math" w:hAnsi="Cambria Math"/>
                <w:i/>
              </w:rPr>
            </m:ctrlPr>
          </m:sSubSupPr>
          <m:e>
            <m:r>
              <w:rPr>
                <w:rFonts w:ascii="Cambria Math" w:hAnsi="Cambria Math"/>
              </w:rPr>
              <m:t>N</m:t>
            </m:r>
          </m:e>
          <m:sub>
            <m:r>
              <w:rPr>
                <w:rFonts w:ascii="Cambria Math" w:hAnsi="Cambria Math"/>
              </w:rPr>
              <m:t>FD-CNG</m:t>
            </m:r>
          </m:sub>
          <m:sup>
            <m:r>
              <w:rPr>
                <w:rFonts w:ascii="Cambria Math" w:hAnsi="Cambria Math"/>
              </w:rPr>
              <m:t>full</m:t>
            </m:r>
          </m:sup>
        </m:sSubSup>
        <m:d>
          <m:dPr>
            <m:ctrlPr>
              <w:rPr>
                <w:rFonts w:ascii="Cambria Math" w:hAnsi="Cambria Math"/>
                <w:i/>
              </w:rPr>
            </m:ctrlPr>
          </m:dPr>
          <m:e>
            <m:r>
              <w:rPr>
                <w:rFonts w:ascii="Cambria Math" w:hAnsi="Cambria Math"/>
              </w:rPr>
              <m:t>k</m:t>
            </m:r>
          </m:e>
        </m:d>
      </m:oMath>
      <w:r>
        <w:t xml:space="preserve"> is twice the DFT-based stereo resolution since DFT-based stereo uses two subframes for each speech frame. The CNG spectrum </w:t>
      </w:r>
      <m:oMath>
        <m:sSub>
          <m:sSubPr>
            <m:ctrlPr>
              <w:rPr>
                <w:rFonts w:ascii="Cambria Math" w:hAnsi="Cambria Math"/>
                <w:i/>
              </w:rPr>
            </m:ctrlPr>
          </m:sSubPr>
          <m:e>
            <m:r>
              <w:rPr>
                <w:rFonts w:ascii="Cambria Math" w:hAnsi="Cambria Math"/>
              </w:rPr>
              <m:t>N</m:t>
            </m:r>
          </m:e>
          <m:sub>
            <m:r>
              <w:rPr>
                <w:rFonts w:ascii="Cambria Math" w:hAnsi="Cambria Math"/>
              </w:rPr>
              <m:t>FD-CNG</m:t>
            </m:r>
          </m:sub>
        </m:sSub>
        <m:r>
          <w:rPr>
            <w:rFonts w:ascii="Cambria Math" w:hAnsi="Cambria Math"/>
          </w:rPr>
          <m:t>(k)</m:t>
        </m:r>
      </m:oMath>
      <w:r>
        <w:t xml:space="preserve"> is formed by averaging the bins two by two according to</w:t>
      </w:r>
    </w:p>
    <w:p w14:paraId="2EAB7C27" w14:textId="6B0215B9" w:rsidR="009B5516" w:rsidRPr="000F7936" w:rsidRDefault="009B5516" w:rsidP="009B5516">
      <w:pPr>
        <w:pStyle w:val="EQ"/>
        <w:rPr>
          <w:vanish/>
          <w:specVanish/>
        </w:rPr>
      </w:pPr>
      <w:r>
        <w:tab/>
      </w:r>
      <m:oMath>
        <m:m>
          <m:mPr>
            <m:mcs>
              <m:mc>
                <m:mcPr>
                  <m:count m:val="1"/>
                  <m:mcJc m:val="center"/>
                </m:mcPr>
              </m:mc>
            </m:mcs>
            <m:ctrlPr>
              <w:rPr>
                <w:rFonts w:ascii="Cambria Math" w:hAnsi="Cambria Math"/>
                <w:i/>
              </w:rPr>
            </m:ctrlPr>
          </m:mPr>
          <m:mr>
            <m:e>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FD-CNG</m:t>
                  </m:r>
                </m:sub>
              </m:sSub>
              <m:r>
                <w:rPr>
                  <w:rFonts w:ascii="Cambria Math" w:hAnsi="Cambria Math"/>
                </w:rPr>
                <m:t>(k)=</m:t>
              </m:r>
              <m:f>
                <m:fPr>
                  <m:ctrlPr>
                    <w:rPr>
                      <w:rFonts w:ascii="Cambria Math" w:hAnsi="Cambria Math"/>
                      <w:i/>
                    </w:rPr>
                  </m:ctrlPr>
                </m:fPr>
                <m:num>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w:rPr>
                          <w:rFonts w:ascii="Cambria Math" w:hAnsi="Cambria Math"/>
                        </w:rPr>
                        <m:t>FD-CNG</m:t>
                      </m:r>
                    </m:sub>
                    <m:sup>
                      <m:r>
                        <w:rPr>
                          <w:rFonts w:ascii="Cambria Math" w:hAnsi="Cambria Math"/>
                        </w:rPr>
                        <m:t>full</m:t>
                      </m:r>
                    </m:sup>
                  </m:sSubSup>
                  <m:r>
                    <w:rPr>
                      <w:rFonts w:ascii="Cambria Math" w:hAnsi="Cambria Math"/>
                    </w:rPr>
                    <m:t xml:space="preserve">(2k)+ </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w:rPr>
                          <w:rFonts w:ascii="Cambria Math" w:hAnsi="Cambria Math"/>
                        </w:rPr>
                        <m:t>FD-CNG</m:t>
                      </m:r>
                    </m:sub>
                    <m:sup>
                      <m:r>
                        <w:rPr>
                          <w:rFonts w:ascii="Cambria Math" w:hAnsi="Cambria Math"/>
                        </w:rPr>
                        <m:t>full</m:t>
                      </m:r>
                    </m:sup>
                  </m:sSubSup>
                  <m:r>
                    <w:rPr>
                      <w:rFonts w:ascii="Cambria Math" w:hAnsi="Cambria Math"/>
                    </w:rPr>
                    <m:t>(2k+1)</m:t>
                  </m:r>
                </m:num>
                <m:den>
                  <m:r>
                    <w:rPr>
                      <w:rFonts w:ascii="Cambria Math" w:hAnsi="Cambria Math"/>
                    </w:rPr>
                    <m:t>2</m:t>
                  </m:r>
                </m:den>
              </m:f>
              <m:r>
                <w:rPr>
                  <w:rFonts w:ascii="Cambria Math" w:hAnsi="Cambria Math"/>
                </w:rPr>
                <m:t xml:space="preserve"> </m:t>
              </m:r>
            </m:e>
          </m:mr>
          <m:mr>
            <m:e>
              <m:r>
                <w:rPr>
                  <w:rFonts w:ascii="Cambria Math" w:hAnsi="Cambria Math"/>
                </w:rPr>
                <m:t>k=0,1,…,</m:t>
              </m:r>
              <m:sSub>
                <m:sSubPr>
                  <m:ctrlPr>
                    <w:rPr>
                      <w:rFonts w:ascii="Cambria Math" w:hAnsi="Cambria Math"/>
                      <w:i/>
                    </w:rPr>
                  </m:ctrlPr>
                </m:sSubPr>
                <m:e>
                  <m:r>
                    <w:rPr>
                      <w:rFonts w:ascii="Cambria Math" w:hAnsi="Cambria Math"/>
                    </w:rPr>
                    <m:t>L</m:t>
                  </m:r>
                </m:e>
                <m:sub>
                  <m:r>
                    <w:rPr>
                      <w:rFonts w:ascii="Cambria Math" w:hAnsi="Cambria Math"/>
                    </w:rPr>
                    <m:t>FFT</m:t>
                  </m:r>
                </m:sub>
              </m:sSub>
              <m:r>
                <w:rPr>
                  <w:rFonts w:ascii="Cambria Math" w:hAnsi="Cambria Math"/>
                </w:rPr>
                <m:t>-1</m:t>
              </m:r>
            </m:e>
          </m:mr>
        </m:m>
      </m:oMath>
      <w:r>
        <w:tab/>
      </w:r>
    </w:p>
    <w:p w14:paraId="5A94865B" w14:textId="3B8F892C" w:rsidR="009B5516" w:rsidRPr="000070F9"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118</w:t>
      </w:r>
      <w:r>
        <w:fldChar w:fldCharType="end"/>
      </w:r>
      <w:r>
        <w:t>)</w:t>
      </w:r>
    </w:p>
    <w:p w14:paraId="6327CAA0" w14:textId="43229922" w:rsidR="009B5516" w:rsidRDefault="009B5516" w:rsidP="009B5516">
      <w:r>
        <w:t xml:space="preserve">Two uncorrelated noise spectra </w:t>
      </w:r>
      <m:oMath>
        <m:sSub>
          <m:sSubPr>
            <m:ctrlPr>
              <w:rPr>
                <w:rFonts w:ascii="Cambria Math" w:hAnsi="Cambria Math"/>
                <w:i/>
              </w:rPr>
            </m:ctrlPr>
          </m:sSubPr>
          <m:e>
            <m:r>
              <w:rPr>
                <w:rFonts w:ascii="Cambria Math" w:hAnsi="Cambria Math"/>
              </w:rPr>
              <m:t>N</m:t>
            </m:r>
          </m:e>
          <m:sub>
            <m:r>
              <w:rPr>
                <w:rFonts w:ascii="Cambria Math" w:hAnsi="Cambria Math"/>
              </w:rPr>
              <m:t>CNG-0</m:t>
            </m:r>
          </m:sub>
        </m:sSub>
        <m:r>
          <w:rPr>
            <w:rFonts w:ascii="Cambria Math" w:hAnsi="Cambria Math"/>
          </w:rPr>
          <m:t>(k)</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CNG-1</m:t>
            </m:r>
          </m:sub>
        </m:sSub>
        <m:r>
          <w:rPr>
            <w:rFonts w:ascii="Cambria Math" w:hAnsi="Cambria Math"/>
          </w:rPr>
          <m:t>(k)</m:t>
        </m:r>
      </m:oMath>
      <w:r>
        <w:t xml:space="preserve"> are generated as in </w:t>
      </w:r>
      <w:r w:rsidRPr="007957CA">
        <w:fldChar w:fldCharType="begin"/>
      </w:r>
      <w:r w:rsidRPr="007957CA">
        <w:instrText xml:space="preserve"> REF _Ref148357992 \r \h </w:instrText>
      </w:r>
      <w:r w:rsidR="007957CA">
        <w:instrText xml:space="preserve"> \* MERGEFORMAT </w:instrText>
      </w:r>
      <w:r w:rsidRPr="007957CA">
        <w:fldChar w:fldCharType="separate"/>
      </w:r>
      <w:r w:rsidR="001E6876">
        <w:t>[3]</w:t>
      </w:r>
      <w:r w:rsidRPr="007957CA">
        <w:fldChar w:fldCharType="end"/>
      </w:r>
      <w:r>
        <w:t xml:space="preserve"> 6.7.3.3.2 based on pseudo-random Gaussian noise</w:t>
      </w:r>
      <w:r w:rsidR="00652973">
        <w:t xml:space="preserve"> with different random seeds, </w:t>
      </w:r>
      <w:r>
        <w:t xml:space="preserve">scaled with the magnitude of </w:t>
      </w:r>
      <m:oMath>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 xml:space="preserve">FD-CNG </m:t>
            </m:r>
          </m:sub>
        </m:sSub>
        <m:r>
          <w:rPr>
            <w:rFonts w:ascii="Cambria Math" w:hAnsi="Cambria Math"/>
          </w:rPr>
          <m:t>(k)/2</m:t>
        </m:r>
      </m:oMath>
      <w:r>
        <w:t xml:space="preserve"> in case of FD-CNG decoding.</w:t>
      </w:r>
    </w:p>
    <w:p w14:paraId="737C53EF" w14:textId="77777777" w:rsidR="009B5516" w:rsidRDefault="009B5516" w:rsidP="009B5516">
      <w:pPr>
        <w:pStyle w:val="Heading5"/>
      </w:pPr>
      <w:bookmarkStart w:id="1206" w:name="_Ref149918685"/>
      <w:bookmarkStart w:id="1207" w:name="_Toc150287088"/>
      <w:r>
        <w:t>Stereo CNG side gain, ITD and IPD decoding</w:t>
      </w:r>
      <w:bookmarkEnd w:id="1206"/>
      <w:bookmarkEnd w:id="1207"/>
    </w:p>
    <w:p w14:paraId="180AD201" w14:textId="34C43EA4" w:rsidR="0066629C" w:rsidRDefault="0066629C" w:rsidP="0066629C">
      <w:pPr>
        <w:rPr>
          <w:lang w:eastAsia="en-US"/>
        </w:rPr>
      </w:pPr>
      <w:r>
        <w:rPr>
          <w:lang w:eastAsia="en-US"/>
        </w:rPr>
        <w:t xml:space="preserve">The side gain </w:t>
      </w:r>
      <m:oMath>
        <m:sSub>
          <m:sSubPr>
            <m:ctrlPr>
              <w:rPr>
                <w:rFonts w:ascii="Cambria Math" w:hAnsi="Cambria Math"/>
                <w:i/>
                <w:lang w:eastAsia="en-US"/>
              </w:rPr>
            </m:ctrlPr>
          </m:sSubPr>
          <m:e>
            <m:acc>
              <m:accPr>
                <m:ctrlPr>
                  <w:rPr>
                    <w:rFonts w:ascii="Cambria Math" w:hAnsi="Cambria Math"/>
                    <w:i/>
                    <w:lang w:eastAsia="en-US"/>
                  </w:rPr>
                </m:ctrlPr>
              </m:accPr>
              <m:e>
                <m:r>
                  <w:rPr>
                    <w:rFonts w:ascii="Cambria Math" w:hAnsi="Cambria Math"/>
                    <w:lang w:eastAsia="en-US"/>
                  </w:rPr>
                  <m:t>g</m:t>
                </m:r>
              </m:e>
            </m:acc>
          </m:e>
          <m:sub>
            <m:r>
              <w:rPr>
                <w:rFonts w:ascii="Cambria Math" w:hAnsi="Cambria Math"/>
                <w:lang w:eastAsia="en-US"/>
              </w:rPr>
              <m:t>S</m:t>
            </m:r>
          </m:sub>
        </m:sSub>
        <m:d>
          <m:dPr>
            <m:begChr m:val="["/>
            <m:endChr m:val="]"/>
            <m:ctrlPr>
              <w:rPr>
                <w:rFonts w:ascii="Cambria Math" w:hAnsi="Cambria Math"/>
                <w:i/>
                <w:lang w:eastAsia="en-US"/>
              </w:rPr>
            </m:ctrlPr>
          </m:dPr>
          <m:e>
            <m:r>
              <w:rPr>
                <w:rFonts w:ascii="Cambria Math" w:hAnsi="Cambria Math"/>
                <w:lang w:eastAsia="en-US"/>
              </w:rPr>
              <m:t>m,b</m:t>
            </m:r>
          </m:e>
        </m:d>
      </m:oMath>
      <w:r>
        <w:rPr>
          <w:lang w:eastAsia="en-US"/>
        </w:rPr>
        <w:t xml:space="preserve"> is decoded the same way as in active frames, but with the band resolution as described in </w:t>
      </w:r>
      <w:r>
        <w:rPr>
          <w:lang w:eastAsia="en-US"/>
        </w:rPr>
        <w:fldChar w:fldCharType="begin"/>
      </w:r>
      <w:r>
        <w:rPr>
          <w:lang w:eastAsia="en-US"/>
        </w:rPr>
        <w:instrText xml:space="preserve"> REF _Ref149661954 \h </w:instrText>
      </w:r>
      <w:r>
        <w:rPr>
          <w:lang w:eastAsia="en-US"/>
        </w:rPr>
      </w:r>
      <w:r>
        <w:rPr>
          <w:lang w:eastAsia="en-US"/>
        </w:rPr>
        <w:fldChar w:fldCharType="separate"/>
      </w:r>
      <w:r w:rsidR="001E6876" w:rsidRPr="001700C4">
        <w:t xml:space="preserve">Table </w:t>
      </w:r>
      <w:r w:rsidR="001E6876">
        <w:rPr>
          <w:noProof/>
        </w:rPr>
        <w:t>5.3</w:t>
      </w:r>
      <w:r w:rsidR="001E6876" w:rsidRPr="001700C4">
        <w:t>-</w:t>
      </w:r>
      <w:r w:rsidR="001E6876">
        <w:rPr>
          <w:noProof/>
        </w:rPr>
        <w:t>17</w:t>
      </w:r>
      <w:r>
        <w:rPr>
          <w:lang w:eastAsia="en-US"/>
        </w:rPr>
        <w:fldChar w:fldCharType="end"/>
      </w:r>
      <w:r>
        <w:rPr>
          <w:lang w:eastAsia="en-US"/>
        </w:rPr>
        <w:t>. The decoded side gain parameters are low-pass filtered during CNG frames according to</w:t>
      </w:r>
    </w:p>
    <w:p w14:paraId="72273033" w14:textId="77777777" w:rsidR="0066629C" w:rsidRPr="000F7936" w:rsidRDefault="0066629C" w:rsidP="0066629C">
      <w:pPr>
        <w:pStyle w:val="EQ"/>
        <w:rPr>
          <w:vanish/>
          <w:specVanish/>
        </w:rPr>
      </w:pPr>
      <w:r>
        <w:tab/>
      </w:r>
      <m:oMath>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m,b</m:t>
            </m:r>
          </m:e>
        </m:d>
        <m:r>
          <w:rPr>
            <w:rFonts w:ascii="Cambria Math" w:hAnsi="Cambria Math"/>
          </w:rPr>
          <m:t>=0.2</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m:t>
            </m:r>
          </m:sub>
        </m:sSub>
        <m:d>
          <m:dPr>
            <m:begChr m:val="["/>
            <m:endChr m:val="]"/>
            <m:ctrlPr>
              <w:rPr>
                <w:rFonts w:ascii="Cambria Math" w:hAnsi="Cambria Math"/>
                <w:i/>
                <w:lang w:eastAsia="en-US"/>
              </w:rPr>
            </m:ctrlPr>
          </m:dPr>
          <m:e>
            <m:r>
              <w:rPr>
                <w:rFonts w:ascii="Cambria Math" w:hAnsi="Cambria Math"/>
                <w:lang w:eastAsia="en-US"/>
              </w:rPr>
              <m:t>m,b</m:t>
            </m:r>
          </m:e>
        </m:d>
        <m:r>
          <w:rPr>
            <w:rFonts w:ascii="Cambria Math" w:hAnsi="Cambria Math"/>
            <w:lang w:eastAsia="en-US"/>
          </w:rPr>
          <m:t>+0.8</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m-1,b</m:t>
            </m:r>
          </m:e>
        </m:d>
      </m:oMath>
      <w:r>
        <w:tab/>
      </w:r>
    </w:p>
    <w:p w14:paraId="64710B70" w14:textId="2A470618" w:rsidR="0066629C" w:rsidRDefault="0066629C" w:rsidP="0066629C">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119</w:t>
      </w:r>
      <w:r>
        <w:fldChar w:fldCharType="end"/>
      </w:r>
      <w:r>
        <w:t>)</w:t>
      </w:r>
    </w:p>
    <w:p w14:paraId="5FD0ABB7" w14:textId="77777777" w:rsidR="0066629C" w:rsidRDefault="0066629C" w:rsidP="0066629C">
      <w:pPr>
        <w:rPr>
          <w:lang w:eastAsia="en-US"/>
        </w:rPr>
      </w:pPr>
      <w:r>
        <w:rPr>
          <w:lang w:eastAsia="en-US"/>
        </w:rPr>
        <w:t xml:space="preserve">except for the first CNG frame after active coding where </w:t>
      </w:r>
      <m:oMath>
        <m:sSub>
          <m:sSubPr>
            <m:ctrlPr>
              <w:rPr>
                <w:rFonts w:ascii="Cambria Math" w:hAnsi="Cambria Math"/>
                <w:i/>
                <w:lang w:eastAsia="en-US"/>
              </w:rPr>
            </m:ctrlPr>
          </m:sSubPr>
          <m:e>
            <m:acc>
              <m:accPr>
                <m:ctrlPr>
                  <w:rPr>
                    <w:rFonts w:ascii="Cambria Math" w:hAnsi="Cambria Math"/>
                    <w:i/>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m,b</m:t>
            </m:r>
          </m:e>
        </m:d>
      </m:oMath>
      <w:r>
        <w:rPr>
          <w:lang w:eastAsia="en-US"/>
        </w:rPr>
        <w:t xml:space="preserve"> is directly set to </w:t>
      </w:r>
      <m:oMath>
        <m:sSub>
          <m:sSubPr>
            <m:ctrlPr>
              <w:rPr>
                <w:rFonts w:ascii="Cambria Math" w:hAnsi="Cambria Math"/>
                <w:i/>
                <w:lang w:eastAsia="en-US"/>
              </w:rPr>
            </m:ctrlPr>
          </m:sSubPr>
          <m:e>
            <m:acc>
              <m:accPr>
                <m:ctrlPr>
                  <w:rPr>
                    <w:rFonts w:ascii="Cambria Math" w:hAnsi="Cambria Math"/>
                    <w:i/>
                    <w:lang w:eastAsia="en-US"/>
                  </w:rPr>
                </m:ctrlPr>
              </m:accPr>
              <m:e>
                <m:r>
                  <w:rPr>
                    <w:rFonts w:ascii="Cambria Math" w:hAnsi="Cambria Math"/>
                    <w:lang w:eastAsia="en-US"/>
                  </w:rPr>
                  <m:t>g</m:t>
                </m:r>
              </m:e>
            </m:acc>
          </m:e>
          <m:sub>
            <m:r>
              <w:rPr>
                <w:rFonts w:ascii="Cambria Math" w:hAnsi="Cambria Math"/>
                <w:lang w:eastAsia="en-US"/>
              </w:rPr>
              <m:t>S</m:t>
            </m:r>
          </m:sub>
        </m:sSub>
        <m:d>
          <m:dPr>
            <m:begChr m:val="["/>
            <m:endChr m:val="]"/>
            <m:ctrlPr>
              <w:rPr>
                <w:rFonts w:ascii="Cambria Math" w:hAnsi="Cambria Math"/>
                <w:i/>
                <w:lang w:eastAsia="en-US"/>
              </w:rPr>
            </m:ctrlPr>
          </m:dPr>
          <m:e>
            <m:r>
              <w:rPr>
                <w:rFonts w:ascii="Cambria Math" w:hAnsi="Cambria Math"/>
                <w:lang w:eastAsia="en-US"/>
              </w:rPr>
              <m:t>m,b</m:t>
            </m:r>
          </m:e>
        </m:d>
      </m:oMath>
      <w:r>
        <w:rPr>
          <w:lang w:eastAsia="en-US"/>
        </w:rPr>
        <w:t>.</w:t>
      </w:r>
    </w:p>
    <w:p w14:paraId="63587820" w14:textId="77777777" w:rsidR="0066629C" w:rsidRDefault="0066629C" w:rsidP="0066629C">
      <w:pPr>
        <w:rPr>
          <w:lang w:eastAsia="en-US"/>
        </w:rPr>
      </w:pPr>
      <w:r>
        <w:rPr>
          <w:lang w:eastAsia="en-US"/>
        </w:rPr>
        <w:t>The ITD parameter is decoded similar to the active frames but without the option of Huffman coding and included an extra step due to the reduced resolution.</w:t>
      </w:r>
    </w:p>
    <w:p w14:paraId="54054C00" w14:textId="77777777" w:rsidR="0066629C" w:rsidRPr="000F7936" w:rsidRDefault="0066629C" w:rsidP="0066629C">
      <w:pPr>
        <w:pStyle w:val="EQ"/>
        <w:rPr>
          <w:vanish/>
          <w:specVanish/>
        </w:rPr>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=2</m:t>
        </m:r>
        <m:sSub>
          <m:sSubPr>
            <m:ctrlPr>
              <w:rPr>
                <w:rFonts w:ascii="Cambria Math" w:hAnsi="Cambria Math"/>
                <w:i/>
              </w:rPr>
            </m:ctrlPr>
          </m:sSubPr>
          <m:e>
            <m:r>
              <w:rPr>
                <w:rFonts w:ascii="Cambria Math" w:hAnsi="Cambria Math"/>
              </w:rPr>
              <m:t>I</m:t>
            </m:r>
          </m:e>
          <m:sub>
            <m:r>
              <w:rPr>
                <w:rFonts w:ascii="Cambria Math" w:hAnsi="Cambria Math"/>
              </w:rPr>
              <m:t>ITD</m:t>
            </m:r>
          </m:sub>
        </m:sSub>
        <m:r>
          <w:rPr>
            <w:rFonts w:ascii="Cambria Math" w:hAnsi="Cambria Math"/>
          </w:rPr>
          <m:t>+256∙sign</m:t>
        </m:r>
      </m:oMath>
      <w:r>
        <w:tab/>
      </w:r>
    </w:p>
    <w:p w14:paraId="6A4176D0" w14:textId="2E989EB9" w:rsidR="0066629C" w:rsidRDefault="0066629C" w:rsidP="0066629C">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120</w:t>
      </w:r>
      <w:r>
        <w:fldChar w:fldCharType="end"/>
      </w:r>
      <w:r>
        <w:t>)</w:t>
      </w:r>
    </w:p>
    <w:p w14:paraId="6C77E918" w14:textId="77777777" w:rsidR="0066629C" w:rsidRDefault="0066629C" w:rsidP="0066629C">
      <w:pPr>
        <w:rPr>
          <w:lang w:eastAsia="en-US"/>
        </w:rPr>
      </w:pPr>
      <w:r>
        <w:rPr>
          <w:lang w:eastAsia="en-US"/>
        </w:rPr>
        <w:t xml:space="preserve">where </w:t>
      </w:r>
      <m:oMath>
        <m:sSub>
          <m:sSubPr>
            <m:ctrlPr>
              <w:rPr>
                <w:rFonts w:ascii="Cambria Math" w:hAnsi="Cambria Math"/>
                <w:i/>
                <w:lang w:eastAsia="en-US"/>
              </w:rPr>
            </m:ctrlPr>
          </m:sSubPr>
          <m:e>
            <m:r>
              <w:rPr>
                <w:rFonts w:ascii="Cambria Math" w:hAnsi="Cambria Math"/>
                <w:lang w:eastAsia="en-US"/>
              </w:rPr>
              <m:t>I</m:t>
            </m:r>
          </m:e>
          <m:sub>
            <m:r>
              <w:rPr>
                <w:rFonts w:ascii="Cambria Math" w:hAnsi="Cambria Math"/>
                <w:lang w:eastAsia="en-US"/>
              </w:rPr>
              <m:t>ITD</m:t>
            </m:r>
          </m:sub>
        </m:sSub>
      </m:oMath>
      <w:r>
        <w:rPr>
          <w:lang w:eastAsia="en-US"/>
        </w:rPr>
        <w:t xml:space="preserve"> is the received ITD index and </w:t>
      </w:r>
      <m:oMath>
        <m:r>
          <w:rPr>
            <w:rFonts w:ascii="Cambria Math" w:hAnsi="Cambria Math"/>
            <w:lang w:eastAsia="en-US"/>
          </w:rPr>
          <m:t>sign∈{-1,1}</m:t>
        </m:r>
      </m:oMath>
      <w:r>
        <w:rPr>
          <w:lang w:eastAsia="en-US"/>
        </w:rPr>
        <w:t xml:space="preserve"> is the decoded sign bit. </w:t>
      </w:r>
    </w:p>
    <w:p w14:paraId="4F362E43" w14:textId="77777777" w:rsidR="0066629C" w:rsidRPr="00183822" w:rsidRDefault="0066629C" w:rsidP="0066629C">
      <w:r>
        <w:rPr>
          <w:lang w:eastAsia="en-US"/>
        </w:rPr>
        <w:t xml:space="preserve">Whether residual encoding is enabled or not during the active encoding mode indicates whether the foreground and background signals are efficiently separated for active frames, and if it is enabled,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is used directly</w:t>
      </w:r>
      <w:r>
        <w:t xml:space="preserve"> for synthesis in the CNG encoding mode, </w:t>
      </w:r>
      <w:r>
        <w:rPr>
          <w:lang w:eastAsia="en-US"/>
        </w:rPr>
        <w:t xml:space="preserve">i.e. </w:t>
      </w:r>
      <m:oMath>
        <m:r>
          <w:rPr>
            <w:rFonts w:ascii="Cambria Math" w:hAnsi="Cambria Math"/>
            <w:lang w:eastAsia="en-US"/>
          </w:rPr>
          <m:t>IT</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syn</m:t>
            </m:r>
          </m:sub>
        </m:sSub>
        <m:d>
          <m:dPr>
            <m:ctrlPr>
              <w:rPr>
                <w:rFonts w:ascii="Cambria Math" w:hAnsi="Cambria Math"/>
                <w:i/>
              </w:rPr>
            </m:ctrlPr>
          </m:dPr>
          <m:e>
            <m:r>
              <w:rPr>
                <w:rFonts w:ascii="Cambria Math" w:hAnsi="Cambria Math"/>
              </w:rPr>
              <m:t>m</m:t>
            </m:r>
          </m:e>
        </m:d>
        <m:r>
          <w:rPr>
            <w:rFonts w:ascii="Cambria Math" w:hAnsi="Cambria Math"/>
          </w:rPr>
          <m:t>= 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However, for CNG stereo synthesis where the active frames are encoded at a bitrate </w:t>
      </w:r>
      <m:oMath>
        <m:r>
          <w:rPr>
            <w:rFonts w:ascii="Cambria Math" w:hAnsi="Cambria Math"/>
            <w:lang w:eastAsia="en-US"/>
          </w:rPr>
          <m:t>≤24.4 kbps</m:t>
        </m:r>
      </m:oMath>
      <w:r>
        <w:rPr>
          <w:lang w:eastAsia="en-US"/>
        </w:rPr>
        <w:t xml:space="preserve">, where residual coding is not utilized, the ITD is adjusted by a gradual fading from the ITD of the previous frame towards the received ITD target, </w:t>
      </w:r>
      <m:oMath>
        <m:r>
          <w:rPr>
            <w:rFonts w:ascii="Cambria Math" w:hAnsi="Cambria Math"/>
            <w:lang w:eastAsia="en-US"/>
          </w:rPr>
          <m:t>IT</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oMath>
      <w:r>
        <w:t xml:space="preserve"> as</w:t>
      </w:r>
    </w:p>
    <w:p w14:paraId="6C999395" w14:textId="77777777" w:rsidR="0066629C" w:rsidRDefault="0066629C" w:rsidP="0066629C">
      <w:pPr>
        <w:pStyle w:val="EQ"/>
      </w:pPr>
      <w:r>
        <w:tab/>
      </w:r>
      <m:oMath>
        <m:m>
          <m:mPr>
            <m:mcs>
              <m:mc>
                <m:mcPr>
                  <m:count m:val="3"/>
                  <m:mcJc m:val="center"/>
                </m:mcPr>
              </m:mc>
            </m:mcs>
            <m:ctrlPr>
              <w:rPr>
                <w:rFonts w:ascii="Cambria Math" w:hAnsi="Cambria Math"/>
                <w:i/>
              </w:rPr>
            </m:ctrlPr>
          </m:mPr>
          <m:m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5ABFB3C3" w14:textId="1CFEAA42" w:rsidR="0066629C" w:rsidRPr="00462773" w:rsidRDefault="0066629C" w:rsidP="0066629C">
      <w:pPr>
        <w:rPr>
          <w:lang w:eastAsia="en-US"/>
        </w:rPr>
      </w:pPr>
      <w:r>
        <w:instrText xml:space="preserve"> </w:instrText>
      </w:r>
      <w:r>
        <w:fldChar w:fldCharType="end"/>
      </w:r>
      <w:r>
        <w:t>(</w:t>
      </w:r>
      <w:fldSimple w:instr=" STYLEREF  \s 2 \n ">
        <w:r w:rsidR="001E6876">
          <w:rPr>
            <w:noProof/>
          </w:rPr>
          <w:t>6.3</w:t>
        </w:r>
      </w:fldSimple>
      <w:r>
        <w:t>-</w:t>
      </w:r>
      <w:fldSimple w:instr=" SEQ Equation \s 2 ">
        <w:r w:rsidR="001E6876">
          <w:rPr>
            <w:noProof/>
          </w:rPr>
          <w:t>121</w:t>
        </w:r>
      </w:fldSimple>
      <w:r>
        <w:t>)</w:t>
      </w:r>
    </w:p>
    <w:p w14:paraId="07602AC4" w14:textId="77777777" w:rsidR="0066629C" w:rsidRDefault="0066629C" w:rsidP="0066629C">
      <w:r>
        <w:rPr>
          <w:lang w:eastAsia="en-US"/>
        </w:rPr>
        <w:t xml:space="preserve">where </w:t>
      </w:r>
      <m:oMath>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a counter of number of frames for which the fade has been performed and </w:t>
      </w:r>
      <m:oMath>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=100</m:t>
        </m:r>
      </m:oMath>
      <w:r>
        <w:t xml:space="preserve"> is an upper threshold for the number of fading frames.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 xml:space="preserve"> </m:t>
        </m:r>
      </m:oMath>
      <w:r>
        <w:t xml:space="preserve">denotes the ITD of the previous frame, being the latest ITD value of the fading and starting from the ITD of the last active frame prior the CNG period. The size of the steps taken towards the target ITD is set in the beginning of the CNG period, and updated whenever a new </w:t>
      </w:r>
      <m:oMath>
        <m:r>
          <w:rPr>
            <w:rFonts w:ascii="Cambria Math" w:hAnsi="Cambria Math"/>
            <w:lang w:eastAsia="en-US"/>
          </w:rPr>
          <m:t>IT</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oMath>
      <w:r>
        <w:rPr>
          <w:lang w:eastAsia="en-US"/>
        </w:rPr>
        <w:t xml:space="preserve"> is received, according to</w:t>
      </w:r>
    </w:p>
    <w:p w14:paraId="0F555C66" w14:textId="77777777" w:rsidR="0066629C" w:rsidRDefault="0066629C" w:rsidP="0066629C">
      <w:pPr>
        <w:pStyle w:val="EQ"/>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58C67B90" w14:textId="1DB019CC"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122</w:t>
        </w:r>
      </w:fldSimple>
      <w:r>
        <w:t>)</w:t>
      </w:r>
    </w:p>
    <w:p w14:paraId="517F1A3B" w14:textId="77777777" w:rsidR="0066629C" w:rsidRDefault="0066629C" w:rsidP="0066629C">
      <w:r>
        <w:lastRenderedPageBreak/>
        <w:t xml:space="preserve">The fading counter </w:t>
      </w:r>
      <m:oMath>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increased by one for each frame the fade is being performed and reset to zero when there has been at more than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r>
          <w:rPr>
            <w:rFonts w:ascii="Cambria Math" w:hAnsi="Cambria Math"/>
          </w:rPr>
          <m:t>=2</m:t>
        </m:r>
      </m:oMath>
      <w:r>
        <w:t xml:space="preserve"> active frames. Following segments of at most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oMath>
      <w:r>
        <w:t xml:space="preserve"> active frames, the counter is not reset and the ITD fade is resumed from the ITD of the previous CNG frame instead of being restarted from the last active frame ITD, i.e. </w:t>
      </w:r>
    </w:p>
    <w:p w14:paraId="141E17E3" w14:textId="77777777" w:rsidR="0066629C" w:rsidRDefault="0066629C" w:rsidP="0066629C">
      <w:pPr>
        <w:pStyle w:val="EQ"/>
      </w:pPr>
      <w:r>
        <w:rPr>
          <w:noProof w:val="0"/>
        </w:rPr>
        <w:tab/>
      </w:r>
      <m:oMath>
        <m:m>
          <m:mPr>
            <m:mcs>
              <m:mc>
                <m:mcPr>
                  <m:count m:val="3"/>
                  <m:mcJc m:val="center"/>
                </m:mcPr>
              </m:mc>
            </m:mcs>
            <m:ctrlPr>
              <w:rPr>
                <w:rFonts w:ascii="Cambria Math" w:hAnsi="Cambria Math"/>
                <w:i/>
              </w:rPr>
            </m:ctrlPr>
          </m:mPr>
          <m:m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prev</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618719C2" w14:textId="7A46C272"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123</w:t>
        </w:r>
      </w:fldSimple>
      <w:r>
        <w:t>)</w:t>
      </w:r>
    </w:p>
    <w:p w14:paraId="16F40D75" w14:textId="77777777" w:rsidR="0066629C" w:rsidRDefault="0066629C" w:rsidP="0066629C">
      <w:pPr>
        <w:rPr>
          <w:lang w:eastAsia="en-US"/>
        </w:rPr>
      </w:pPr>
      <w:r>
        <w:t xml:space="preserve">where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prev</m:t>
            </m:r>
          </m:sub>
        </m:sSub>
      </m:oMath>
      <w:r>
        <w:t xml:space="preserve"> is the latest ITD value of the gradual fade from the previous CNG period. If a new ITD target is received, the step size is updated as</w:t>
      </w:r>
    </w:p>
    <w:p w14:paraId="2BB4FD26" w14:textId="77777777" w:rsidR="0066629C" w:rsidRDefault="0066629C" w:rsidP="0066629C">
      <w:pPr>
        <w:pStyle w:val="EQ"/>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prev</m:t>
                </m:r>
              </m:sub>
            </m:sSub>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596064C2" w14:textId="14D1348A"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124</w:t>
        </w:r>
      </w:fldSimple>
      <w:r>
        <w:t>)</w:t>
      </w:r>
    </w:p>
    <w:p w14:paraId="62064B07" w14:textId="77777777" w:rsidR="0066629C" w:rsidRDefault="0066629C" w:rsidP="0066629C">
      <w:pPr>
        <w:rPr>
          <w:lang w:eastAsia="en-US"/>
        </w:rPr>
      </w:pPr>
    </w:p>
    <w:p w14:paraId="2679429B" w14:textId="77777777" w:rsidR="0066629C" w:rsidRDefault="0066629C" w:rsidP="0066629C">
      <w:pPr>
        <w:rPr>
          <w:lang w:eastAsia="en-US"/>
        </w:rPr>
      </w:pPr>
      <w:r>
        <w:rPr>
          <w:lang w:eastAsia="en-US"/>
        </w:rPr>
        <w:t>The IPD is decoded according to</w:t>
      </w:r>
    </w:p>
    <w:p w14:paraId="14FCFFD7" w14:textId="77777777" w:rsidR="0066629C" w:rsidRPr="000F7936" w:rsidRDefault="0066629C" w:rsidP="0066629C">
      <w:pPr>
        <w:pStyle w:val="EQ"/>
        <w:rPr>
          <w:vanish/>
          <w:specVanish/>
        </w:rPr>
      </w:pPr>
      <w:r>
        <w:tab/>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IPD</m:t>
                </m:r>
              </m:sub>
            </m:sSub>
            <m:r>
              <w:rPr>
                <w:rFonts w:ascii="Cambria Math" w:hAnsi="Cambria Math"/>
              </w:rPr>
              <m:t>π</m:t>
            </m:r>
          </m:num>
          <m:den>
            <m:r>
              <w:rPr>
                <w:rFonts w:ascii="Cambria Math" w:hAnsi="Cambria Math"/>
              </w:rPr>
              <m:t>2</m:t>
            </m:r>
          </m:den>
        </m:f>
        <m:r>
          <w:rPr>
            <w:rFonts w:ascii="Cambria Math" w:hAnsi="Cambria Math"/>
          </w:rPr>
          <m:t>-π</m:t>
        </m:r>
      </m:oMath>
      <w:r>
        <w:t xml:space="preserve"> </w:t>
      </w:r>
      <w:r>
        <w:tab/>
      </w:r>
    </w:p>
    <w:p w14:paraId="48EF922D" w14:textId="7A23C15C" w:rsidR="0066629C" w:rsidRDefault="0066629C" w:rsidP="0066629C">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125</w:t>
      </w:r>
      <w:r>
        <w:fldChar w:fldCharType="end"/>
      </w:r>
      <w:r>
        <w:t>)</w:t>
      </w:r>
    </w:p>
    <w:p w14:paraId="29C7B598" w14:textId="77777777" w:rsidR="0066629C" w:rsidRPr="00B0767A" w:rsidRDefault="0066629C" w:rsidP="0066629C">
      <w:r>
        <w:rPr>
          <w:lang w:eastAsia="en-US"/>
        </w:rPr>
        <w:t xml:space="preserve">where </w:t>
      </w:r>
      <m:oMath>
        <m:sSub>
          <m:sSubPr>
            <m:ctrlPr>
              <w:rPr>
                <w:rFonts w:ascii="Cambria Math" w:hAnsi="Cambria Math"/>
                <w:i/>
                <w:lang w:eastAsia="en-US"/>
              </w:rPr>
            </m:ctrlPr>
          </m:sSubPr>
          <m:e>
            <m:r>
              <w:rPr>
                <w:rFonts w:ascii="Cambria Math" w:hAnsi="Cambria Math"/>
                <w:lang w:eastAsia="en-US"/>
              </w:rPr>
              <m:t>I</m:t>
            </m:r>
          </m:e>
          <m:sub>
            <m:r>
              <w:rPr>
                <w:rFonts w:ascii="Cambria Math" w:hAnsi="Cambria Math"/>
                <w:lang w:eastAsia="en-US"/>
              </w:rPr>
              <m:t>IPD</m:t>
            </m:r>
          </m:sub>
        </m:sSub>
      </m:oMath>
      <w:r>
        <w:rPr>
          <w:lang w:eastAsia="en-US"/>
        </w:rPr>
        <w:t xml:space="preserve"> is the decoded IPD index. As for the ITD, if residual coding is enabled for the active frames, </w:t>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is used directly for stereo CNG synthesis, </w:t>
      </w:r>
      <m:oMath>
        <m:r>
          <w:rPr>
            <w:rFonts w:ascii="Cambria Math" w:hAnsi="Cambria Math"/>
            <w:lang w:eastAsia="en-US"/>
          </w:rPr>
          <m:t>gIP</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syn</m:t>
            </m:r>
          </m:sub>
        </m:sSub>
        <m:d>
          <m:dPr>
            <m:ctrlPr>
              <w:rPr>
                <w:rFonts w:ascii="Cambria Math" w:hAnsi="Cambria Math"/>
                <w:i/>
              </w:rPr>
            </m:ctrlPr>
          </m:dPr>
          <m:e>
            <m:r>
              <w:rPr>
                <w:rFonts w:ascii="Cambria Math" w:hAnsi="Cambria Math"/>
              </w:rPr>
              <m:t>m</m:t>
            </m:r>
          </m:e>
        </m:d>
        <m:r>
          <w:rPr>
            <w:rFonts w:ascii="Cambria Math" w:hAnsi="Cambria Math"/>
          </w:rPr>
          <m:t xml:space="preserve">= </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However, for active frame bitrates </w:t>
      </w:r>
      <m:oMath>
        <m:r>
          <w:rPr>
            <w:rFonts w:ascii="Cambria Math" w:hAnsi="Cambria Math"/>
            <w:lang w:eastAsia="en-US"/>
          </w:rPr>
          <m:t>≤24.4 kbps</m:t>
        </m:r>
      </m:oMath>
      <w:r>
        <w:rPr>
          <w:lang w:eastAsia="en-US"/>
        </w:rPr>
        <w:t xml:space="preserve"> where residual coding is not utilized, the IPD is adjusted by a gradual fading towards </w:t>
      </w:r>
      <m:oMath>
        <m:r>
          <w:rPr>
            <w:rFonts w:ascii="Cambria Math" w:hAnsi="Cambria Math"/>
            <w:lang w:eastAsia="en-US"/>
          </w:rPr>
          <m:t>gIP</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oMath>
      <w:r>
        <w:t xml:space="preserve"> as</w:t>
      </w:r>
    </w:p>
    <w:p w14:paraId="6D8E5B9D" w14:textId="77777777" w:rsidR="0066629C" w:rsidRDefault="0066629C" w:rsidP="0066629C">
      <w:pPr>
        <w:pStyle w:val="EQ"/>
      </w:pPr>
      <w:r>
        <w:tab/>
      </w:r>
      <m:oMath>
        <m:m>
          <m:mPr>
            <m:mcs>
              <m:mc>
                <m:mcPr>
                  <m:count m:val="3"/>
                  <m:mcJc m:val="center"/>
                </m:mcPr>
              </m:mc>
            </m:mcs>
            <m:ctrlPr>
              <w:rPr>
                <w:rFonts w:ascii="Cambria Math" w:hAnsi="Cambria Math"/>
                <w:i/>
              </w:rPr>
            </m:ctrlPr>
          </m:mPr>
          <m:mr>
            <m:e>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095D763F" w14:textId="2940B5DC" w:rsidR="0066629C" w:rsidRPr="00462773" w:rsidRDefault="0066629C" w:rsidP="0066629C">
      <w:pPr>
        <w:rPr>
          <w:lang w:eastAsia="en-US"/>
        </w:rPr>
      </w:pPr>
      <w:r>
        <w:instrText xml:space="preserve"> </w:instrText>
      </w:r>
      <w:r>
        <w:fldChar w:fldCharType="end"/>
      </w:r>
      <w:r>
        <w:t>(</w:t>
      </w:r>
      <w:fldSimple w:instr=" STYLEREF  \s 2 \n ">
        <w:r w:rsidR="001E6876">
          <w:rPr>
            <w:noProof/>
          </w:rPr>
          <w:t>6.3</w:t>
        </w:r>
      </w:fldSimple>
      <w:r>
        <w:t>-</w:t>
      </w:r>
      <w:fldSimple w:instr=" SEQ Equation \s 2 ">
        <w:r w:rsidR="001E6876">
          <w:rPr>
            <w:noProof/>
          </w:rPr>
          <w:t>126</w:t>
        </w:r>
      </w:fldSimple>
      <w:r>
        <w:t>)</w:t>
      </w:r>
    </w:p>
    <w:p w14:paraId="618E0B0D" w14:textId="77777777" w:rsidR="0066629C" w:rsidRDefault="0066629C" w:rsidP="0066629C">
      <w:r>
        <w:rPr>
          <w:lang w:eastAsia="en-US"/>
        </w:rPr>
        <w:t xml:space="preserve">where </w:t>
      </w:r>
      <m:oMath>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a counter of number of frames for which the fade has been performed and </w:t>
      </w:r>
      <m:oMath>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=100</m:t>
        </m:r>
      </m:oMath>
      <w:r>
        <w:t xml:space="preserve"> is an upper threshold for the number of fading frames. </w:t>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 xml:space="preserve"> </m:t>
        </m:r>
      </m:oMath>
      <w:r>
        <w:t xml:space="preserve">denotes the IPD of the previous frame, being the latest IPD value of the fading and starting from the IPD of the last active frame prior the CNG period. The size of the steps taken towards the target IPD is set in the beginning of the CNG period, and updated whenever a new </w:t>
      </w:r>
      <m:oMath>
        <m:r>
          <w:rPr>
            <w:rFonts w:ascii="Cambria Math" w:hAnsi="Cambria Math"/>
          </w:rPr>
          <m:t>g</m:t>
        </m:r>
        <m:r>
          <w:rPr>
            <w:rFonts w:ascii="Cambria Math" w:hAnsi="Cambria Math"/>
            <w:lang w:eastAsia="en-US"/>
          </w:rPr>
          <m:t>IP</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oMath>
      <w:r>
        <w:rPr>
          <w:lang w:eastAsia="en-US"/>
        </w:rPr>
        <w:t xml:space="preserve"> is received, according to</w:t>
      </w:r>
    </w:p>
    <w:p w14:paraId="214AEC75" w14:textId="77777777" w:rsidR="0066629C" w:rsidRDefault="0066629C" w:rsidP="0066629C">
      <w:pPr>
        <w:pStyle w:val="EQ"/>
      </w:pPr>
      <w:r>
        <w:tab/>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525E0C36" w14:textId="5D725EC5"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127</w:t>
        </w:r>
      </w:fldSimple>
      <w:r>
        <w:t>)</w:t>
      </w:r>
    </w:p>
    <w:p w14:paraId="7D0746EF" w14:textId="77777777" w:rsidR="0066629C" w:rsidRDefault="0066629C" w:rsidP="0066629C">
      <w:r>
        <w:t xml:space="preserve">The fading counter </w:t>
      </w:r>
      <m:oMath>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increased by one for each frame the fade is being performed and reset to zero when there has been at more than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r>
          <w:rPr>
            <w:rFonts w:ascii="Cambria Math" w:hAnsi="Cambria Math"/>
          </w:rPr>
          <m:t>=2</m:t>
        </m:r>
      </m:oMath>
      <w:r>
        <w:t xml:space="preserve"> active frames. Following segments of at most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oMath>
      <w:r>
        <w:t xml:space="preserve"> active frames, the counter is not reset and the IPD fade is resumed from the IPD of the previous CNG frame instead of being restarted from the last active frame IPD, i.e. </w:t>
      </w:r>
    </w:p>
    <w:p w14:paraId="1B393E6E" w14:textId="77777777" w:rsidR="0066629C" w:rsidRDefault="0066629C" w:rsidP="0066629C">
      <w:pPr>
        <w:pStyle w:val="EQ"/>
      </w:pPr>
      <w:r>
        <w:rPr>
          <w:noProof w:val="0"/>
        </w:rPr>
        <w:tab/>
      </w:r>
      <m:oMath>
        <m:m>
          <m:mPr>
            <m:mcs>
              <m:mc>
                <m:mcPr>
                  <m:count m:val="3"/>
                  <m:mcJc m:val="center"/>
                </m:mcPr>
              </m:mc>
            </m:mcs>
            <m:ctrlPr>
              <w:rPr>
                <w:rFonts w:ascii="Cambria Math" w:hAnsi="Cambria Math"/>
                <w:i/>
              </w:rPr>
            </m:ctrlPr>
          </m:mPr>
          <m:mr>
            <m:e>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prev</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7E1CC252" w14:textId="7C8B9C66"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128</w:t>
        </w:r>
      </w:fldSimple>
      <w:r>
        <w:t>)</w:t>
      </w:r>
    </w:p>
    <w:p w14:paraId="3057C51E" w14:textId="77777777" w:rsidR="0066629C" w:rsidRDefault="0066629C" w:rsidP="0066629C">
      <w:pPr>
        <w:rPr>
          <w:lang w:eastAsia="en-US"/>
        </w:rPr>
      </w:pPr>
      <w:r>
        <w:t xml:space="preserve">where </w:t>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prev</m:t>
            </m:r>
          </m:sub>
        </m:sSub>
      </m:oMath>
      <w:r>
        <w:t xml:space="preserve"> is the latest IPD value of the gradual fade from the previous CNG period. If a new IPD target is received, the step size is updated as</w:t>
      </w:r>
    </w:p>
    <w:p w14:paraId="3231D728" w14:textId="77777777" w:rsidR="0066629C" w:rsidRDefault="0066629C" w:rsidP="0066629C">
      <w:pPr>
        <w:pStyle w:val="EQ"/>
      </w:pPr>
      <w:r>
        <w:tab/>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prev</m:t>
                </m:r>
              </m:sub>
            </m:sSub>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1B87008C" w14:textId="598BC531" w:rsidR="009B5516" w:rsidRDefault="0066629C" w:rsidP="009B5516">
      <w:r>
        <w:instrText xml:space="preserve"> </w:instrText>
      </w:r>
      <w:r>
        <w:fldChar w:fldCharType="end"/>
      </w:r>
      <w:r>
        <w:t>(</w:t>
      </w:r>
      <w:fldSimple w:instr=" STYLEREF  \s 2 \n ">
        <w:r w:rsidR="001E6876">
          <w:rPr>
            <w:noProof/>
          </w:rPr>
          <w:t>6.3</w:t>
        </w:r>
      </w:fldSimple>
      <w:r>
        <w:t>-</w:t>
      </w:r>
      <w:fldSimple w:instr=" SEQ Equation \s 2 ">
        <w:r w:rsidR="001E6876">
          <w:rPr>
            <w:noProof/>
          </w:rPr>
          <w:t>129</w:t>
        </w:r>
      </w:fldSimple>
      <w:r>
        <w:t>)</w:t>
      </w:r>
    </w:p>
    <w:p w14:paraId="3B09725D" w14:textId="77777777" w:rsidR="00C606A6" w:rsidRPr="001700C4" w:rsidRDefault="00C606A6" w:rsidP="00C606A6">
      <w:pPr>
        <w:pStyle w:val="Heading5"/>
      </w:pPr>
      <w:bookmarkStart w:id="1208" w:name="_Ref149927604"/>
      <w:bookmarkStart w:id="1209" w:name="_Toc150287089"/>
      <w:r w:rsidRPr="001700C4">
        <w:t>Stereo CNG coherence decoding</w:t>
      </w:r>
      <w:bookmarkEnd w:id="1200"/>
      <w:bookmarkEnd w:id="1208"/>
      <w:bookmarkEnd w:id="1209"/>
    </w:p>
    <w:p w14:paraId="2D929686" w14:textId="30A568DC" w:rsidR="00CF586F" w:rsidRPr="001700C4" w:rsidRDefault="00CF586F" w:rsidP="00CF586F">
      <w:bookmarkStart w:id="1210" w:name="_Ref149636071"/>
      <w:bookmarkStart w:id="1211" w:name="_Ref149636098"/>
      <w:r w:rsidRPr="001700C4">
        <w:t xml:space="preserve">The intra-frame predictor index </w:t>
      </w:r>
      <m:oMath>
        <m:r>
          <w:rPr>
            <w:rFonts w:ascii="Cambria Math" w:hAnsi="Cambria Math"/>
          </w:rPr>
          <m:t>q</m:t>
        </m:r>
      </m:oMath>
      <w:r w:rsidRPr="001700C4">
        <w:t xml:space="preserve"> is obtained from the bitstream and the intra-frame predictor </w:t>
      </w:r>
      <m:oMath>
        <m:sSup>
          <m:sSupPr>
            <m:ctrlPr>
              <w:rPr>
                <w:rFonts w:ascii="Cambria Math" w:hAnsi="Cambria Math"/>
              </w:rPr>
            </m:ctrlPr>
          </m:sSupPr>
          <m:e>
            <m:r>
              <w:rPr>
                <w:rFonts w:ascii="Cambria Math" w:hAnsi="Cambria Math"/>
              </w:rPr>
              <m:t>p</m:t>
            </m:r>
          </m:e>
          <m:sup>
            <m:r>
              <w:rPr>
                <w:rFonts w:ascii="Cambria Math" w:hAnsi="Cambria Math"/>
              </w:rPr>
              <m:t>(q)</m:t>
            </m:r>
          </m:sup>
        </m:sSup>
        <m:d>
          <m:dPr>
            <m:begChr m:val="["/>
            <m:endChr m:val="]"/>
            <m:ctrlPr>
              <w:rPr>
                <w:rFonts w:ascii="Cambria Math" w:hAnsi="Cambria Math"/>
              </w:rPr>
            </m:ctrlPr>
          </m:dPr>
          <m:e>
            <m:r>
              <w:rPr>
                <w:rFonts w:ascii="Cambria Math" w:hAnsi="Cambria Math"/>
              </w:rPr>
              <m:t>b,i</m:t>
            </m:r>
          </m:e>
        </m:d>
      </m:oMath>
      <w:r w:rsidRPr="001700C4">
        <w:t xml:space="preserve"> is selected. Based on the available bit budget for the encoded stereo coherence </w:t>
      </w:r>
      <m:oMath>
        <m:sSub>
          <m:sSubPr>
            <m:ctrlPr>
              <w:rPr>
                <w:rFonts w:ascii="Cambria Math" w:hAnsi="Cambria Math"/>
              </w:rPr>
            </m:ctrlPr>
          </m:sSubPr>
          <m:e>
            <m:r>
              <w:rPr>
                <w:rFonts w:ascii="Cambria Math" w:hAnsi="Cambria Math"/>
              </w:rPr>
              <m:t>B</m:t>
            </m:r>
          </m:e>
          <m:sub>
            <m:r>
              <w:rPr>
                <w:rFonts w:ascii="Cambria Math" w:hAnsi="Cambria Math"/>
              </w:rPr>
              <m:t>C</m:t>
            </m:r>
          </m:sub>
        </m:sSub>
      </m:oMath>
      <w:r w:rsidRPr="001700C4">
        <w:t xml:space="preserve"> for the current frame </w:t>
      </w:r>
      <m:oMath>
        <m:r>
          <w:rPr>
            <w:rFonts w:ascii="Cambria Math" w:hAnsi="Cambria Math"/>
          </w:rPr>
          <m:t>m</m:t>
        </m:r>
      </m:oMath>
      <w:r w:rsidRPr="001700C4">
        <w:t xml:space="preserve">, the weighting factor </w:t>
      </w:r>
      <m:oMath>
        <m:r>
          <w:rPr>
            <w:rFonts w:ascii="Cambria Math" w:hAnsi="Cambria Math"/>
          </w:rPr>
          <m:t>α</m:t>
        </m:r>
      </m:oMath>
      <w:r w:rsidRPr="001700C4">
        <w:t xml:space="preserve"> is obtained according to</w:t>
      </w:r>
      <w:r w:rsidR="006F4901" w:rsidRPr="001700C4">
        <w:t xml:space="preserve"> </w:t>
      </w:r>
      <w:r w:rsidR="006F4901" w:rsidRPr="001700C4">
        <w:fldChar w:fldCharType="begin"/>
      </w:r>
      <w:r w:rsidR="006F4901" w:rsidRPr="001700C4">
        <w:instrText xml:space="preserve"> REF _Ref149731981 \h </w:instrText>
      </w:r>
      <w:r w:rsidR="006F4901" w:rsidRPr="001700C4">
        <w:fldChar w:fldCharType="separate"/>
      </w:r>
      <w:r w:rsidR="001E6876" w:rsidRPr="001700C4">
        <w:t xml:space="preserve">Table </w:t>
      </w:r>
      <w:r w:rsidR="001E6876">
        <w:rPr>
          <w:noProof/>
        </w:rPr>
        <w:t>5.3</w:t>
      </w:r>
      <w:r w:rsidR="001E6876" w:rsidRPr="001700C4">
        <w:t>-</w:t>
      </w:r>
      <w:r w:rsidR="001E6876">
        <w:rPr>
          <w:noProof/>
        </w:rPr>
        <w:t>18</w:t>
      </w:r>
      <w:r w:rsidR="006F4901" w:rsidRPr="001700C4">
        <w:fldChar w:fldCharType="end"/>
      </w:r>
      <w:r w:rsidRPr="001700C4">
        <w:t xml:space="preserve">, where the decoded bit now indicates whether to select </w:t>
      </w:r>
      <m:oMath>
        <m:sSub>
          <m:sSubPr>
            <m:ctrlPr>
              <w:rPr>
                <w:rFonts w:ascii="Cambria Math" w:hAnsi="Cambria Math"/>
              </w:rPr>
            </m:ctrlPr>
          </m:sSubPr>
          <m:e>
            <m:r>
              <w:rPr>
                <w:rFonts w:ascii="Cambria Math" w:hAnsi="Cambria Math"/>
              </w:rPr>
              <m:t>α</m:t>
            </m:r>
          </m:e>
          <m:sub>
            <m:r>
              <w:rPr>
                <w:rFonts w:ascii="Cambria Math" w:hAnsi="Cambria Math"/>
              </w:rPr>
              <m:t>low</m:t>
            </m:r>
          </m:sub>
        </m:sSub>
      </m:oMath>
      <w:r w:rsidRPr="001700C4">
        <w:t xml:space="preserve"> or </w:t>
      </w:r>
      <m:oMath>
        <m:sSub>
          <m:sSubPr>
            <m:ctrlPr>
              <w:rPr>
                <w:rFonts w:ascii="Cambria Math" w:hAnsi="Cambria Math"/>
              </w:rPr>
            </m:ctrlPr>
          </m:sSubPr>
          <m:e>
            <m:r>
              <w:rPr>
                <w:rFonts w:ascii="Cambria Math" w:hAnsi="Cambria Math"/>
              </w:rPr>
              <m:t>α</m:t>
            </m:r>
          </m:e>
          <m:sub>
            <m:r>
              <w:rPr>
                <w:rFonts w:ascii="Cambria Math" w:hAnsi="Cambria Math"/>
              </w:rPr>
              <m:t>high</m:t>
            </m:r>
          </m:sub>
        </m:sSub>
      </m:oMath>
      <w:r w:rsidRPr="001700C4">
        <w:t xml:space="preserve">. The coherence for each band </w:t>
      </w:r>
      <m:oMath>
        <m:r>
          <w:rPr>
            <w:rFonts w:ascii="Cambria Math" w:hAnsi="Cambria Math"/>
          </w:rPr>
          <m:t>b</m:t>
        </m:r>
      </m:oMath>
      <w:r w:rsidRPr="001700C4">
        <w:t xml:space="preserve"> is obtained according to</w:t>
      </w:r>
    </w:p>
    <w:p w14:paraId="6BA5701D" w14:textId="77777777" w:rsidR="00CF586F" w:rsidRPr="001700C4" w:rsidRDefault="00CF586F" w:rsidP="00CF586F">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Sup>
          <m:sSubSupPr>
            <m:ctrlPr>
              <w:rPr>
                <w:rFonts w:ascii="Cambria Math" w:hAnsi="Cambria Math"/>
              </w:rPr>
            </m:ctrlPr>
          </m:sSubSupPr>
          <m:e>
            <m:r>
              <w:rPr>
                <w:rFonts w:ascii="Cambria Math" w:hAnsi="Cambria Math"/>
              </w:rPr>
              <m:t>α</m:t>
            </m:r>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ctrlPr>
              <w:rPr>
                <w:rFonts w:ascii="Cambria Math" w:hAnsi="Cambria Math"/>
              </w:rPr>
            </m:ctrlPr>
          </m:dPr>
          <m:e>
            <m:r>
              <w:rPr>
                <w:rFonts w:ascii="Cambria Math" w:hAnsi="Cambria Math"/>
              </w:rPr>
              <m:t>1-α</m:t>
            </m:r>
          </m:e>
        </m:d>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ab/>
      </w:r>
      <w:r w:rsidRPr="001700C4">
        <w:fldChar w:fldCharType="begin"/>
      </w:r>
      <w:r w:rsidRPr="001700C4">
        <w:instrText xml:space="preserve"> </w:instrText>
      </w:r>
    </w:p>
    <w:p w14:paraId="44CAF5C8" w14:textId="6E9D3EA3" w:rsidR="00CF586F" w:rsidRPr="001700C4" w:rsidRDefault="00CF586F" w:rsidP="00CF586F">
      <w:r w:rsidRPr="001700C4">
        <w:instrText xml:space="preserve"> </w:instrText>
      </w:r>
      <w:r w:rsidRPr="001700C4">
        <w:fldChar w:fldCharType="end"/>
      </w:r>
      <w:bookmarkStart w:id="1212" w:name="_Ref150199398"/>
      <w:r w:rsidRPr="001700C4">
        <w:t>(</w:t>
      </w:r>
      <w:fldSimple w:instr=" STYLEREF  \s 2 \n ">
        <w:r w:rsidR="001E6876">
          <w:rPr>
            <w:noProof/>
          </w:rPr>
          <w:t>6.3</w:t>
        </w:r>
      </w:fldSimple>
      <w:r w:rsidRPr="001700C4">
        <w:t>-</w:t>
      </w:r>
      <w:fldSimple w:instr=" SEQ Equation \s 2 ">
        <w:r w:rsidR="001E6876">
          <w:rPr>
            <w:noProof/>
          </w:rPr>
          <w:t>130</w:t>
        </w:r>
      </w:fldSimple>
      <w:r w:rsidRPr="001700C4">
        <w:t>)</w:t>
      </w:r>
      <w:bookmarkEnd w:id="1212"/>
    </w:p>
    <w:p w14:paraId="3943CD34" w14:textId="34196EDF" w:rsidR="00CF586F" w:rsidRPr="001700C4" w:rsidRDefault="00CF586F" w:rsidP="00CF586F">
      <w:r w:rsidRPr="001700C4">
        <w:t xml:space="preserve">where the coherence prediction residual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is now obtained from the bitstream and decoded according to </w:t>
      </w:r>
      <w:r w:rsidRPr="001700C4">
        <w:fldChar w:fldCharType="begin"/>
      </w:r>
      <w:r w:rsidRPr="001700C4">
        <w:instrText xml:space="preserve"> REF _Ref149662063 \h </w:instrText>
      </w:r>
      <w:r w:rsidRPr="001700C4">
        <w:fldChar w:fldCharType="separate"/>
      </w:r>
      <w:r w:rsidR="001E6876" w:rsidRPr="001700C4">
        <w:t xml:space="preserve">Table </w:t>
      </w:r>
      <w:r w:rsidR="001E6876">
        <w:rPr>
          <w:noProof/>
        </w:rPr>
        <w:t>5.3</w:t>
      </w:r>
      <w:r w:rsidR="001E6876" w:rsidRPr="001700C4">
        <w:t>-</w:t>
      </w:r>
      <w:r w:rsidR="001E6876">
        <w:rPr>
          <w:noProof/>
        </w:rPr>
        <w:t>19</w:t>
      </w:r>
      <w:r w:rsidRPr="001700C4">
        <w:fldChar w:fldCharType="end"/>
      </w:r>
      <w:r w:rsidRPr="001700C4">
        <w:t xml:space="preserve">. The intra-frame prediction </w:t>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oMath>
      <w:r w:rsidRPr="001700C4">
        <w:t xml:space="preserve"> and the inter-frame prediction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 xml:space="preserve"> are obtained in the same way as in </w:t>
      </w:r>
      <w:r w:rsidRPr="001700C4">
        <w:fldChar w:fldCharType="begin"/>
      </w:r>
      <w:r w:rsidRPr="001700C4">
        <w:instrText xml:space="preserve"> REF _Ref149731905 \h </w:instrText>
      </w:r>
      <w:r w:rsidRPr="001700C4">
        <w:fldChar w:fldCharType="separate"/>
      </w:r>
      <w:r w:rsidR="001E6876" w:rsidRPr="001700C4">
        <w:t>(</w:t>
      </w:r>
      <w:r w:rsidR="001E6876">
        <w:rPr>
          <w:noProof/>
        </w:rPr>
        <w:t>5.3</w:t>
      </w:r>
      <w:r w:rsidR="001E6876" w:rsidRPr="001700C4">
        <w:t>-</w:t>
      </w:r>
      <w:r w:rsidR="001E6876">
        <w:rPr>
          <w:noProof/>
        </w:rPr>
        <w:t>239</w:t>
      </w:r>
      <w:r w:rsidR="001E6876" w:rsidRPr="001700C4">
        <w:t>)</w:t>
      </w:r>
      <w:r w:rsidRPr="001700C4">
        <w:fldChar w:fldCharType="end"/>
      </w:r>
      <w:r w:rsidRPr="001700C4">
        <w:t xml:space="preserve">, using the previously reconstructed coherence values. The coherence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rsidRPr="001700C4">
        <w:t xml:space="preserve"> is used together with the remaining decoded stereo parameters and the decoded CNG down-mix signal to produce a stereo CNG synthesis as described in </w:t>
      </w:r>
      <w:r w:rsidRPr="001700C4">
        <w:fldChar w:fldCharType="begin"/>
      </w:r>
      <w:r w:rsidRPr="001700C4">
        <w:instrText xml:space="preserve"> REF _Ref149731846 \r \h </w:instrText>
      </w:r>
      <w:r w:rsidRPr="001700C4">
        <w:fldChar w:fldCharType="separate"/>
      </w:r>
      <w:r w:rsidR="001E6876">
        <w:t>6.3.6.1.5</w:t>
      </w:r>
      <w:r w:rsidRPr="001700C4">
        <w:fldChar w:fldCharType="end"/>
      </w:r>
      <w:r w:rsidRPr="001700C4">
        <w:t>.</w:t>
      </w:r>
    </w:p>
    <w:p w14:paraId="1515D7FA" w14:textId="77777777" w:rsidR="00C606A6" w:rsidRPr="001700C4" w:rsidRDefault="00C606A6" w:rsidP="00C606A6">
      <w:pPr>
        <w:pStyle w:val="Heading5"/>
      </w:pPr>
      <w:bookmarkStart w:id="1213" w:name="_Ref149731846"/>
      <w:bookmarkStart w:id="1214" w:name="_Toc150287090"/>
      <w:r w:rsidRPr="001700C4">
        <w:lastRenderedPageBreak/>
        <w:t xml:space="preserve">Stereo CNG </w:t>
      </w:r>
      <w:bookmarkEnd w:id="1210"/>
      <w:r w:rsidRPr="001700C4">
        <w:t>synthesis</w:t>
      </w:r>
      <w:bookmarkEnd w:id="1211"/>
      <w:bookmarkEnd w:id="1213"/>
      <w:bookmarkEnd w:id="1214"/>
    </w:p>
    <w:p w14:paraId="2E73B063" w14:textId="57DC10C9" w:rsidR="0066629C" w:rsidRPr="001257E0" w:rsidRDefault="0066629C" w:rsidP="0066629C">
      <w:r w:rsidRPr="006134FD">
        <w:t xml:space="preserve">The </w:t>
      </w:r>
      <w:r>
        <w:t xml:space="preserve">stereo CNG synthesis is </w:t>
      </w:r>
      <w:r w:rsidRPr="006134FD">
        <w:t xml:space="preserve">done in frequency domain </w:t>
      </w:r>
      <w:r>
        <w:t xml:space="preserve">based on the stereo parameters, as described in </w:t>
      </w:r>
      <w:r>
        <w:rPr>
          <w:highlight w:val="yellow"/>
        </w:rPr>
        <w:fldChar w:fldCharType="begin"/>
      </w:r>
      <w:r>
        <w:instrText xml:space="preserve"> REF _Ref149918685 \r \h </w:instrText>
      </w:r>
      <w:r>
        <w:rPr>
          <w:highlight w:val="yellow"/>
        </w:rPr>
      </w:r>
      <w:r>
        <w:rPr>
          <w:highlight w:val="yellow"/>
        </w:rPr>
        <w:fldChar w:fldCharType="separate"/>
      </w:r>
      <w:r w:rsidR="001E6876">
        <w:t>6.3.6.1.3</w:t>
      </w:r>
      <w:r>
        <w:rPr>
          <w:highlight w:val="yellow"/>
        </w:rPr>
        <w:fldChar w:fldCharType="end"/>
      </w:r>
      <w:r>
        <w:t xml:space="preserve"> here omitting the frame index </w:t>
      </w:r>
      <m:oMath>
        <m:r>
          <w:rPr>
            <w:rFonts w:ascii="Cambria Math" w:hAnsi="Cambria Math"/>
          </w:rPr>
          <m:t>m</m:t>
        </m:r>
      </m:oMath>
      <w:r>
        <w:t xml:space="preserve">, and the uncorrelated noise spectra </w:t>
      </w:r>
      <m:oMath>
        <m:sSub>
          <m:sSubPr>
            <m:ctrlPr>
              <w:rPr>
                <w:rFonts w:ascii="Cambria Math" w:hAnsi="Cambria Math"/>
                <w:i/>
              </w:rPr>
            </m:ctrlPr>
          </m:sSubPr>
          <m:e>
            <m:r>
              <w:rPr>
                <w:rFonts w:ascii="Cambria Math" w:hAnsi="Cambria Math"/>
              </w:rPr>
              <m:t>N</m:t>
            </m:r>
          </m:e>
          <m:sub>
            <m:r>
              <w:rPr>
                <w:rFonts w:ascii="Cambria Math" w:hAnsi="Cambria Math"/>
              </w:rPr>
              <m:t>CNG-0</m:t>
            </m:r>
          </m:sub>
        </m:sSub>
        <m:r>
          <w:rPr>
            <w:rFonts w:ascii="Cambria Math" w:hAnsi="Cambria Math"/>
          </w:rPr>
          <m:t>(k)</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CNG-1</m:t>
            </m:r>
          </m:sub>
        </m:sSub>
        <m:d>
          <m:dPr>
            <m:ctrlPr>
              <w:rPr>
                <w:rFonts w:ascii="Cambria Math" w:hAnsi="Cambria Math"/>
                <w:i/>
              </w:rPr>
            </m:ctrlPr>
          </m:dPr>
          <m:e>
            <m:r>
              <w:rPr>
                <w:rFonts w:ascii="Cambria Math" w:hAnsi="Cambria Math"/>
              </w:rPr>
              <m:t>k</m:t>
            </m:r>
          </m:e>
        </m:d>
      </m:oMath>
      <w:r>
        <w:t xml:space="preserve">, as generated in clause </w:t>
      </w:r>
      <w:r>
        <w:rPr>
          <w:highlight w:val="yellow"/>
        </w:rPr>
        <w:fldChar w:fldCharType="begin"/>
      </w:r>
      <w:r>
        <w:instrText xml:space="preserve"> REF _Ref149918996 \r \h </w:instrText>
      </w:r>
      <w:r>
        <w:rPr>
          <w:highlight w:val="yellow"/>
        </w:rPr>
      </w:r>
      <w:r>
        <w:rPr>
          <w:highlight w:val="yellow"/>
        </w:rPr>
        <w:fldChar w:fldCharType="separate"/>
      </w:r>
      <w:r w:rsidR="001E6876">
        <w:t>6.3.6.1.2</w:t>
      </w:r>
      <w:r>
        <w:rPr>
          <w:highlight w:val="yellow"/>
        </w:rPr>
        <w:fldChar w:fldCharType="end"/>
      </w:r>
      <w:r>
        <w:t xml:space="preserve">. Compared to the active frame stereo upmix, see </w:t>
      </w:r>
      <w:r>
        <w:rPr>
          <w:highlight w:val="yellow"/>
        </w:rPr>
        <w:fldChar w:fldCharType="begin"/>
      </w:r>
      <w:r>
        <w:instrText xml:space="preserve"> REF _Ref149924155 \r \h </w:instrText>
      </w:r>
      <w:r>
        <w:rPr>
          <w:highlight w:val="yellow"/>
        </w:rPr>
      </w:r>
      <w:r>
        <w:rPr>
          <w:highlight w:val="yellow"/>
        </w:rPr>
        <w:fldChar w:fldCharType="separate"/>
      </w:r>
      <w:r w:rsidR="001E6876">
        <w:t>6.3.3.2.7</w:t>
      </w:r>
      <w:r>
        <w:rPr>
          <w:highlight w:val="yellow"/>
        </w:rPr>
        <w:fldChar w:fldCharType="end"/>
      </w:r>
      <w:r>
        <w:t xml:space="preserve">, the processing is done for a coarser frequency resolution as described in </w:t>
      </w:r>
      <w:r>
        <w:rPr>
          <w:lang w:eastAsia="en-US"/>
        </w:rPr>
        <w:fldChar w:fldCharType="begin"/>
      </w:r>
      <w:r>
        <w:rPr>
          <w:lang w:eastAsia="en-US"/>
        </w:rPr>
        <w:instrText xml:space="preserve"> REF _Ref149661954 \h </w:instrText>
      </w:r>
      <w:r>
        <w:rPr>
          <w:lang w:eastAsia="en-US"/>
        </w:rPr>
      </w:r>
      <w:r>
        <w:rPr>
          <w:lang w:eastAsia="en-US"/>
        </w:rPr>
        <w:fldChar w:fldCharType="separate"/>
      </w:r>
      <w:r w:rsidR="001E6876" w:rsidRPr="001700C4">
        <w:t xml:space="preserve">Table </w:t>
      </w:r>
      <w:r w:rsidR="001E6876">
        <w:rPr>
          <w:noProof/>
        </w:rPr>
        <w:t>5.3</w:t>
      </w:r>
      <w:r w:rsidR="001E6876" w:rsidRPr="001700C4">
        <w:t>-</w:t>
      </w:r>
      <w:r w:rsidR="001E6876">
        <w:rPr>
          <w:noProof/>
        </w:rPr>
        <w:t>17</w:t>
      </w:r>
      <w:r>
        <w:rPr>
          <w:lang w:eastAsia="en-US"/>
        </w:rPr>
        <w:fldChar w:fldCharType="end"/>
      </w:r>
      <w:r>
        <w:rPr>
          <w:lang w:eastAsia="en-US"/>
        </w:rPr>
        <w:t xml:space="preserve">, and with the same stereo parameters for both synthesis subframes </w:t>
      </w:r>
      <m:oMath>
        <m:r>
          <w:rPr>
            <w:rFonts w:ascii="Cambria Math" w:hAnsi="Cambria Math"/>
            <w:lang w:eastAsia="en-US"/>
          </w:rPr>
          <m:t>i</m:t>
        </m:r>
      </m:oMath>
      <w:r>
        <w:rPr>
          <w:lang w:eastAsia="en-US"/>
        </w:rPr>
        <w:t>, as</w:t>
      </w:r>
    </w:p>
    <w:p w14:paraId="2742A1FB" w14:textId="77777777" w:rsidR="0066629C" w:rsidRDefault="0066629C" w:rsidP="0066629C">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L</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CNG-0</m:t>
            </m:r>
          </m:sub>
        </m:sSub>
        <m:d>
          <m:dPr>
            <m:ctrlPr>
              <w:rPr>
                <w:rFonts w:ascii="Cambria Math" w:hAnsi="Cambria Math"/>
                <w:i/>
              </w:rPr>
            </m:ctrlPr>
          </m:dPr>
          <m:e>
            <m:r>
              <w:rPr>
                <w:rFonts w:ascii="Cambria Math" w:hAnsi="Cambria Math"/>
              </w:rPr>
              <m:t>k</m:t>
            </m:r>
          </m:e>
        </m:d>
        <m:d>
          <m:dPr>
            <m:ctrlPr>
              <w:rPr>
                <w:rFonts w:ascii="Cambria Math" w:hAnsi="Cambria Math"/>
              </w:rPr>
            </m:ctrlPr>
          </m:dPr>
          <m:e>
            <m:r>
              <m:rPr>
                <m:sty m:val="p"/>
              </m:rPr>
              <w:rPr>
                <w:rFonts w:ascii="Cambria Math" w:hAnsi="Cambria Math"/>
              </w:rPr>
              <m:t>1+</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b</m:t>
                </m:r>
              </m:e>
            </m:d>
          </m:e>
        </m:d>
        <m:r>
          <m:rPr>
            <m:sty m:val="p"/>
          </m:rPr>
          <w:rPr>
            <w:rFonts w:ascii="Cambria Math" w:hAnsi="Cambria Math"/>
          </w:rPr>
          <m:t>+γ[</m:t>
        </m:r>
        <m:r>
          <w:rPr>
            <w:rFonts w:ascii="Cambria Math" w:hAnsi="Cambria Math"/>
          </w:rPr>
          <m:t>b</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CNG-1</m:t>
            </m:r>
          </m:sub>
        </m:sSub>
        <m:d>
          <m:dPr>
            <m:ctrlPr>
              <w:rPr>
                <w:rFonts w:ascii="Cambria Math" w:hAnsi="Cambria Math"/>
                <w:i/>
              </w:rPr>
            </m:ctrlPr>
          </m:dPr>
          <m:e>
            <m:r>
              <w:rPr>
                <w:rFonts w:ascii="Cambria Math" w:hAnsi="Cambria Math"/>
              </w:rPr>
              <m:t>k</m:t>
            </m:r>
          </m:e>
        </m:d>
      </m:oMath>
      <w:r>
        <w:rPr>
          <w:rFonts w:ascii="Arial" w:hAnsi="Arial"/>
        </w:rPr>
        <w:tab/>
      </w:r>
    </w:p>
    <w:p w14:paraId="424CCFC2" w14:textId="506932D4" w:rsidR="0066629C" w:rsidRPr="00301353"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131</w:t>
      </w:r>
      <w:r>
        <w:fldChar w:fldCharType="end"/>
      </w:r>
      <w:r>
        <w:t>)</w:t>
      </w:r>
    </w:p>
    <w:p w14:paraId="17CB1A73" w14:textId="77777777" w:rsidR="0066629C" w:rsidRDefault="0066629C" w:rsidP="0066629C">
      <w:r>
        <w:t>and</w:t>
      </w:r>
    </w:p>
    <w:p w14:paraId="65C26080" w14:textId="77777777" w:rsidR="0066629C" w:rsidRDefault="0066629C" w:rsidP="0066629C">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CNG-0</m:t>
            </m:r>
          </m:sub>
        </m:sSub>
        <m:d>
          <m:dPr>
            <m:ctrlPr>
              <w:rPr>
                <w:rFonts w:ascii="Cambria Math" w:hAnsi="Cambria Math"/>
                <w:i/>
              </w:rPr>
            </m:ctrlPr>
          </m:dPr>
          <m:e>
            <m:r>
              <w:rPr>
                <w:rFonts w:ascii="Cambria Math" w:hAnsi="Cambria Math"/>
              </w:rPr>
              <m:t>k</m:t>
            </m:r>
          </m:e>
        </m:d>
        <m:d>
          <m:dPr>
            <m:ctrlPr>
              <w:rPr>
                <w:rFonts w:ascii="Cambria Math" w:hAnsi="Cambria Math"/>
              </w:rPr>
            </m:ctrlPr>
          </m:dPr>
          <m:e>
            <m:r>
              <m:rPr>
                <m:sty m:val="p"/>
              </m:rPr>
              <w:rPr>
                <w:rFonts w:ascii="Cambria Math" w:hAnsi="Cambria Math"/>
              </w:rPr>
              <m:t>1-</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b</m:t>
                </m:r>
              </m:e>
            </m:d>
          </m:e>
        </m:d>
        <m:r>
          <m:rPr>
            <m:sty m:val="p"/>
          </m:rPr>
          <w:rPr>
            <w:rFonts w:ascii="Cambria Math" w:hAnsi="Cambria Math"/>
          </w:rPr>
          <m:t>-γ[</m:t>
        </m:r>
        <m:r>
          <w:rPr>
            <w:rFonts w:ascii="Cambria Math" w:hAnsi="Cambria Math"/>
          </w:rPr>
          <m:t>b</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CNG-1</m:t>
            </m:r>
          </m:sub>
        </m:sSub>
        <m:d>
          <m:dPr>
            <m:ctrlPr>
              <w:rPr>
                <w:rFonts w:ascii="Cambria Math" w:hAnsi="Cambria Math"/>
                <w:i/>
              </w:rPr>
            </m:ctrlPr>
          </m:dPr>
          <m:e>
            <m:r>
              <w:rPr>
                <w:rFonts w:ascii="Cambria Math" w:hAnsi="Cambria Math"/>
              </w:rPr>
              <m:t>k</m:t>
            </m:r>
          </m:e>
        </m:d>
      </m:oMath>
      <w:r>
        <w:rPr>
          <w:rFonts w:ascii="Arial" w:hAnsi="Arial"/>
        </w:rPr>
        <w:tab/>
      </w:r>
    </w:p>
    <w:p w14:paraId="6CFD0D93" w14:textId="2EF2B852" w:rsidR="0066629C" w:rsidRPr="00301353"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132</w:t>
      </w:r>
      <w:r>
        <w:fldChar w:fldCharType="end"/>
      </w:r>
      <w:r>
        <w:t>)</w:t>
      </w:r>
    </w:p>
    <w:p w14:paraId="42FEC301" w14:textId="77777777" w:rsidR="0066629C" w:rsidRPr="00301353" w:rsidRDefault="0066629C" w:rsidP="0066629C">
      <w:r w:rsidRPr="00BB03A4">
        <w:t xml:space="preserve">for k </w:t>
      </w:r>
      <w:r w:rsidRPr="00BB03A4">
        <w:rPr>
          <w:rFonts w:ascii="Cambria Math" w:hAnsi="Cambria Math" w:cs="Cambria Math"/>
        </w:rPr>
        <w:t>∈</w:t>
      </w:r>
      <w:r w:rsidRPr="00BB03A4">
        <w:t xml:space="preserve"> </w:t>
      </w:r>
      <m:oMath>
        <m:sSub>
          <m:sSubPr>
            <m:ctrlPr>
              <w:rPr>
                <w:rFonts w:ascii="Cambria Math" w:hAnsi="Cambria Math"/>
                <w:i/>
              </w:rPr>
            </m:ctrlPr>
          </m:sSubPr>
          <m:e>
            <m:r>
              <w:rPr>
                <w:rFonts w:ascii="Cambria Math" w:hAnsi="Cambria Math"/>
              </w:rPr>
              <m:t>I</m:t>
            </m:r>
          </m:e>
          <m:sub>
            <m:r>
              <w:rPr>
                <w:rFonts w:ascii="Cambria Math" w:hAnsi="Cambria Math"/>
              </w:rPr>
              <m:t>b</m:t>
            </m:r>
          </m:sub>
        </m:sSub>
      </m:oMath>
      <w:r w:rsidRPr="00BB03A4">
        <w:t>, where</w:t>
      </w:r>
      <w:r>
        <w:t xml:space="preserve"> </w:t>
      </w:r>
      <m:oMath>
        <m:sSub>
          <m:sSubPr>
            <m:ctrlPr>
              <w:rPr>
                <w:rFonts w:ascii="Cambria Math" w:hAnsi="Cambria Math"/>
                <w:i/>
              </w:rPr>
            </m:ctrlPr>
          </m:sSubPr>
          <m:e>
            <m:r>
              <w:rPr>
                <w:rFonts w:ascii="Cambria Math" w:hAnsi="Cambria Math"/>
              </w:rPr>
              <m:t>I</m:t>
            </m:r>
          </m:e>
          <m:sub>
            <m:r>
              <w:rPr>
                <w:rFonts w:ascii="Cambria Math" w:hAnsi="Cambria Math"/>
              </w:rPr>
              <m:t>b</m:t>
            </m:r>
          </m:sub>
        </m:sSub>
      </m:oMath>
      <w:r>
        <w:t xml:space="preserve"> is the set of coefficients </w:t>
      </w:r>
      <m:oMath>
        <m:r>
          <w:rPr>
            <w:rFonts w:ascii="Cambria Math" w:hAnsi="Cambria Math"/>
          </w:rPr>
          <m:t>k</m:t>
        </m:r>
      </m:oMath>
      <w:r>
        <w:t xml:space="preserve"> belonging to frequency band </w:t>
      </w:r>
      <m:oMath>
        <m:r>
          <w:rPr>
            <w:rFonts w:ascii="Cambria Math" w:hAnsi="Cambria Math"/>
          </w:rPr>
          <m:t>b</m:t>
        </m:r>
      </m:oMath>
      <w:r>
        <w:t xml:space="preserve"> and</w:t>
      </w:r>
      <w:r w:rsidRPr="00BB03A4">
        <w:t xml:space="preserve"> </w:t>
      </w:r>
      <m:oMath>
        <m:r>
          <m:rPr>
            <m:sty m:val="p"/>
          </m:rPr>
          <w:rPr>
            <w:rFonts w:ascii="Cambria Math" w:hAnsi="Cambria Math"/>
          </w:rPr>
          <m:t>γ</m:t>
        </m:r>
        <m:d>
          <m:dPr>
            <m:begChr m:val="["/>
            <m:endChr m:val="]"/>
            <m:ctrlPr>
              <w:rPr>
                <w:rFonts w:ascii="Cambria Math" w:hAnsi="Cambria Math"/>
              </w:rPr>
            </m:ctrlPr>
          </m:dPr>
          <m:e>
            <m:r>
              <w:rPr>
                <w:rFonts w:ascii="Cambria Math" w:hAnsi="Cambria Math"/>
              </w:rPr>
              <m:t>b</m:t>
            </m:r>
          </m:e>
        </m:d>
      </m:oMath>
      <w:r>
        <w:t xml:space="preserve"> is based on the coherence as</w:t>
      </w:r>
    </w:p>
    <w:p w14:paraId="428BC7EB" w14:textId="77777777" w:rsidR="0066629C" w:rsidRDefault="0066629C" w:rsidP="0066629C">
      <w:pPr>
        <w:pStyle w:val="EQ"/>
        <w:rPr>
          <w:vanish/>
          <w:specVanish/>
        </w:rPr>
      </w:pPr>
      <w:r>
        <w:rPr>
          <w:noProof w:val="0"/>
        </w:rPr>
        <w:tab/>
      </w:r>
      <m:oMath>
        <m:r>
          <m:rPr>
            <m:sty m:val="p"/>
          </m:rPr>
          <w:rPr>
            <w:rFonts w:ascii="Cambria Math" w:hAnsi="Cambria Math"/>
          </w:rPr>
          <m:t>γ</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rad>
                    <m:radPr>
                      <m:degHide m:val="1"/>
                      <m:ctrlPr>
                        <w:rPr>
                          <w:rFonts w:ascii="Cambria Math" w:hAnsi="Cambria Math"/>
                        </w:rPr>
                      </m:ctrlPr>
                    </m:radPr>
                    <m:deg/>
                    <m:e>
                      <m:f>
                        <m:fPr>
                          <m:ctrlPr>
                            <w:rPr>
                              <w:rFonts w:ascii="Cambria Math" w:hAnsi="Cambria Math"/>
                              <w:i/>
                            </w:rPr>
                          </m:ctrlPr>
                        </m:fPr>
                        <m:num>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num>
                        <m:den>
                          <m: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den>
                      </m:f>
                      <m:r>
                        <w:rPr>
                          <w:rFonts w:ascii="Cambria Math" w:hAnsi="Cambria Math"/>
                        </w:rPr>
                        <m:t>+1-</m:t>
                      </m:r>
                      <m:sSubSup>
                        <m:sSubSupPr>
                          <m:ctrlPr>
                            <w:rPr>
                              <w:rFonts w:ascii="Cambria Math" w:hAnsi="Cambria Math"/>
                              <w:i/>
                              <w:lang w:eastAsia="en-US"/>
                            </w:rPr>
                          </m:ctrlPr>
                        </m:sSubSupPr>
                        <m:e>
                          <m:acc>
                            <m:accPr>
                              <m:ctrlPr>
                                <w:rPr>
                                  <w:rFonts w:ascii="Cambria Math" w:hAnsi="Cambria Math"/>
                                  <w:i/>
                                  <w:noProof w:val="0"/>
                                  <w:lang w:eastAsia="en-US"/>
                                </w:rPr>
                              </m:ctrlPr>
                            </m:accPr>
                            <m:e>
                              <m:r>
                                <w:rPr>
                                  <w:rFonts w:ascii="Cambria Math" w:hAnsi="Cambria Math"/>
                                  <w:lang w:eastAsia="en-US"/>
                                </w:rPr>
                                <m:t>g</m:t>
                              </m:r>
                            </m:e>
                          </m:acc>
                          <m:ctrlPr>
                            <w:rPr>
                              <w:rFonts w:ascii="Cambria Math" w:hAnsi="Cambria Math"/>
                              <w:i/>
                            </w:rPr>
                          </m:ctrlPr>
                        </m:e>
                        <m:sub>
                          <m:r>
                            <w:rPr>
                              <w:rFonts w:ascii="Cambria Math" w:hAnsi="Cambria Math"/>
                              <w:lang w:eastAsia="en-US"/>
                            </w:rPr>
                            <m:t>S,LP</m:t>
                          </m:r>
                        </m:sub>
                        <m:sup>
                          <m:r>
                            <w:rPr>
                              <w:rFonts w:ascii="Cambria Math" w:hAnsi="Cambria Math"/>
                              <w:lang w:eastAsia="en-US"/>
                            </w:rPr>
                            <m:t>2</m:t>
                          </m:r>
                        </m:sup>
                      </m:sSubSup>
                      <m:d>
                        <m:dPr>
                          <m:begChr m:val="["/>
                          <m:endChr m:val="]"/>
                          <m:ctrlPr>
                            <w:rPr>
                              <w:rFonts w:ascii="Cambria Math" w:hAnsi="Cambria Math"/>
                              <w:i/>
                              <w:lang w:eastAsia="en-US"/>
                            </w:rPr>
                          </m:ctrlPr>
                        </m:dPr>
                        <m:e>
                          <m:r>
                            <w:rPr>
                              <w:rFonts w:ascii="Cambria Math" w:hAnsi="Cambria Math"/>
                              <w:lang w:eastAsia="en-US"/>
                            </w:rPr>
                            <m:t>b</m:t>
                          </m:r>
                        </m:e>
                      </m:d>
                    </m:e>
                  </m:ra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num>
                        <m:den>
                          <m: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den>
                      </m:f>
                    </m:e>
                  </m:rad>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r>
                          <w:rPr>
                            <w:rFonts w:ascii="Cambria Math" w:hAnsi="Cambria Math"/>
                          </w:rPr>
                          <m:t>&lt;0.9</m:t>
                        </m:r>
                      </m:e>
                    </m:mr>
                  </m:m>
                </m:e>
              </m:mr>
              <m:mr>
                <m:e>
                  <m:r>
                    <w:rPr>
                      <w:rFonts w:ascii="Cambria Math" w:hAnsi="Cambria Math"/>
                    </w:rPr>
                    <m:t>0</m:t>
                  </m:r>
                </m:e>
                <m:e>
                  <m:r>
                    <w:rPr>
                      <w:rFonts w:ascii="Cambria Math" w:hAnsi="Cambria Math"/>
                    </w:rPr>
                    <m:t>otherwise</m:t>
                  </m:r>
                </m:e>
              </m:mr>
            </m:m>
          </m:e>
        </m:d>
      </m:oMath>
      <w:r>
        <w:rPr>
          <w:rFonts w:ascii="Arial" w:hAnsi="Arial"/>
        </w:rPr>
        <w:tab/>
      </w:r>
    </w:p>
    <w:p w14:paraId="078151F3" w14:textId="130F70F5" w:rsidR="0066629C" w:rsidRPr="00754A36"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133</w:t>
      </w:r>
      <w:r>
        <w:fldChar w:fldCharType="end"/>
      </w:r>
      <w:r>
        <w:t>)</w:t>
      </w:r>
    </w:p>
    <w:p w14:paraId="07318703" w14:textId="77777777" w:rsidR="0066629C" w:rsidRDefault="0066629C" w:rsidP="0066629C">
      <w:r w:rsidRPr="00754A36">
        <w:t>The channels are then rotated for reinjecting the global IPD:</w:t>
      </w:r>
    </w:p>
    <w:p w14:paraId="12152641" w14:textId="77777777" w:rsidR="0066629C" w:rsidRDefault="0066629C" w:rsidP="0066629C">
      <w:pPr>
        <w:pStyle w:val="EQ"/>
        <w:rPr>
          <w:vanish/>
          <w:specVanish/>
        </w:rPr>
      </w:pPr>
      <w:r>
        <w:rPr>
          <w:noProof w:val="0"/>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 xml:space="preserve">= </m:t>
                </m:r>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sSup>
                  <m:sSupPr>
                    <m:ctrlPr>
                      <w:rPr>
                        <w:rFonts w:ascii="Cambria Math" w:eastAsia="Cambria Math" w:hAnsi="Cambria Math"/>
                      </w:rPr>
                    </m:ctrlPr>
                  </m:sSupPr>
                  <m:e>
                    <m:r>
                      <w:rPr>
                        <w:rFonts w:ascii="Cambria Math" w:eastAsia="Cambria Math" w:hAnsi="Cambria Math" w:cs="Cambria Math"/>
                      </w:rPr>
                      <m:t>e</m:t>
                    </m:r>
                  </m:e>
                  <m:sup>
                    <m:r>
                      <w:rPr>
                        <w:rFonts w:ascii="Cambria Math" w:eastAsia="Cambria Math" w:hAnsi="Cambria Math" w:cs="Cambria Math"/>
                      </w:rPr>
                      <m:t xml:space="preserve">j </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sup>
                </m:sSup>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w:rPr>
                    <w:rFonts w:ascii="Cambria Math" w:eastAsia="Cambria Math" w:hAnsi="Cambria Math"/>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e>
            </m:eqArr>
          </m:e>
        </m:d>
      </m:oMath>
      <w:r>
        <w:tab/>
      </w:r>
    </w:p>
    <w:p w14:paraId="50694CE0" w14:textId="0D8313FD" w:rsidR="0066629C" w:rsidRPr="006D5CF7"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134</w:t>
      </w:r>
      <w:r>
        <w:fldChar w:fldCharType="end"/>
      </w:r>
      <w:r>
        <w:t>)</w:t>
      </w:r>
    </w:p>
    <w:p w14:paraId="49663D46" w14:textId="6C284414" w:rsidR="1CBC0859" w:rsidRPr="001700C4" w:rsidRDefault="0066629C" w:rsidP="1CBC0859">
      <w:r w:rsidRPr="00BB03A4">
        <w:t>The left and right channel waveforms are then generated by applying STFT synthesis to the reconstructed left and right spectra</w:t>
      </w:r>
      <w:r>
        <w:t xml:space="preserve"> as specified in clause </w:t>
      </w:r>
      <w:r>
        <w:rPr>
          <w:highlight w:val="yellow"/>
        </w:rPr>
        <w:fldChar w:fldCharType="begin"/>
      </w:r>
      <w:r>
        <w:instrText xml:space="preserve"> REF _Ref150117648 \r \h </w:instrText>
      </w:r>
      <w:r>
        <w:rPr>
          <w:highlight w:val="yellow"/>
        </w:rPr>
      </w:r>
      <w:r>
        <w:rPr>
          <w:highlight w:val="yellow"/>
        </w:rPr>
        <w:fldChar w:fldCharType="separate"/>
      </w:r>
      <w:r w:rsidR="001E6876">
        <w:t>6.3.3.2.8</w:t>
      </w:r>
      <w:r>
        <w:rPr>
          <w:highlight w:val="yellow"/>
        </w:rPr>
        <w:fldChar w:fldCharType="end"/>
      </w:r>
      <w:r>
        <w:t xml:space="preserve">. Finally, the ITD between the channels is synthesized as described in clause </w:t>
      </w:r>
      <w:r w:rsidRPr="0066629C">
        <w:rPr>
          <w:highlight w:val="yellow"/>
        </w:rPr>
        <w:fldChar w:fldCharType="begin"/>
      </w:r>
      <w:r w:rsidRPr="0066629C">
        <w:rPr>
          <w:highlight w:val="yellow"/>
        </w:rPr>
        <w:instrText xml:space="preserve"> REF _Ref150117680 \r \h </w:instrText>
      </w:r>
      <w:r>
        <w:rPr>
          <w:highlight w:val="yellow"/>
        </w:rPr>
        <w:instrText xml:space="preserve"> \* MERGEFORMAT </w:instrText>
      </w:r>
      <w:r w:rsidRPr="0066629C">
        <w:rPr>
          <w:highlight w:val="yellow"/>
        </w:rPr>
      </w:r>
      <w:r w:rsidRPr="0066629C">
        <w:rPr>
          <w:highlight w:val="yellow"/>
        </w:rPr>
        <w:fldChar w:fldCharType="separate"/>
      </w:r>
      <w:r w:rsidR="001E6876">
        <w:rPr>
          <w:highlight w:val="yellow"/>
        </w:rPr>
        <w:t>6.3.3.1.1</w:t>
      </w:r>
      <w:r w:rsidRPr="0066629C">
        <w:rPr>
          <w:highlight w:val="yellow"/>
        </w:rPr>
        <w:fldChar w:fldCharType="end"/>
      </w:r>
      <w:r>
        <w:t xml:space="preserve"> using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oMath>
      <w:r>
        <w:t xml:space="preserve"> as obtained in </w:t>
      </w:r>
      <w:r>
        <w:rPr>
          <w:highlight w:val="yellow"/>
        </w:rPr>
        <w:fldChar w:fldCharType="begin"/>
      </w:r>
      <w:r>
        <w:instrText xml:space="preserve"> REF _Ref149918685 \r \h </w:instrText>
      </w:r>
      <w:r>
        <w:rPr>
          <w:highlight w:val="yellow"/>
        </w:rPr>
      </w:r>
      <w:r>
        <w:rPr>
          <w:highlight w:val="yellow"/>
        </w:rPr>
        <w:fldChar w:fldCharType="separate"/>
      </w:r>
      <w:r w:rsidR="001E6876">
        <w:t>6.3.6.1.3</w:t>
      </w:r>
      <w:r>
        <w:rPr>
          <w:highlight w:val="yellow"/>
        </w:rPr>
        <w:fldChar w:fldCharType="end"/>
      </w:r>
      <w:r>
        <w:t>.</w:t>
      </w:r>
    </w:p>
    <w:p w14:paraId="366B03B2" w14:textId="170A1160" w:rsidR="0A77F583" w:rsidRPr="001700C4" w:rsidRDefault="1CBC0859" w:rsidP="00CF6B40">
      <w:pPr>
        <w:pStyle w:val="Heading4"/>
      </w:pPr>
      <w:bookmarkStart w:id="1215" w:name="_Toc150287091"/>
      <w:r w:rsidRPr="001700C4">
        <w:t>DTX in MDCT-based stereo</w:t>
      </w:r>
      <w:bookmarkEnd w:id="1215"/>
    </w:p>
    <w:p w14:paraId="4D3914D7" w14:textId="77777777" w:rsidR="00CF6B40" w:rsidRPr="001700C4" w:rsidRDefault="00CF6B40" w:rsidP="00CF6B40">
      <w:pPr>
        <w:pStyle w:val="Heading5"/>
      </w:pPr>
      <w:bookmarkStart w:id="1216" w:name="_Toc149236683"/>
      <w:bookmarkStart w:id="1217" w:name="_Toc150287092"/>
      <w:r w:rsidRPr="001700C4">
        <w:t>General overview</w:t>
      </w:r>
      <w:bookmarkEnd w:id="1216"/>
      <w:bookmarkEnd w:id="1217"/>
    </w:p>
    <w:p w14:paraId="21E15E30" w14:textId="77777777" w:rsidR="00CF6B40" w:rsidRPr="001700C4" w:rsidRDefault="00CF6B40" w:rsidP="00CF6B40">
      <w:pPr>
        <w:rPr>
          <w:rFonts w:eastAsia="Calibri"/>
        </w:rPr>
      </w:pPr>
      <w:r w:rsidRPr="001700C4">
        <w:rPr>
          <w:rFonts w:eastAsia="Calibri"/>
        </w:rPr>
        <w:t>In MDCT-based stereo, the SID payload consists of parametric noise data for the two input channels in a mid/side representation, a coherence value indicating how correlated the background noise seen at the encoder is and a one-bit value indicating whether the energy of the side representation of the noise data is lower than a threshold (the "no-side flag").</w:t>
      </w:r>
    </w:p>
    <w:p w14:paraId="5DE7285C" w14:textId="77777777" w:rsidR="00CF6B40" w:rsidRPr="001700C4" w:rsidRDefault="00CF6B40" w:rsidP="00CF6B40">
      <w:pPr>
        <w:pStyle w:val="Heading5"/>
        <w:rPr>
          <w:rStyle w:val="Emphasis"/>
          <w:i w:val="0"/>
          <w:iCs w:val="0"/>
          <w:szCs w:val="24"/>
        </w:rPr>
      </w:pPr>
      <w:bookmarkStart w:id="1218" w:name="_Toc149236684"/>
      <w:bookmarkStart w:id="1219" w:name="_Toc150287093"/>
      <w:r w:rsidRPr="001700C4">
        <w:t>Decoding of parametric noise data</w:t>
      </w:r>
      <w:bookmarkEnd w:id="1218"/>
      <w:bookmarkEnd w:id="1219"/>
    </w:p>
    <w:p w14:paraId="080431DC" w14:textId="321E0E65" w:rsidR="00CF6B40" w:rsidRPr="001700C4" w:rsidRDefault="00CF6B40" w:rsidP="00CF6B40">
      <w:pPr>
        <w:rPr>
          <w:rFonts w:eastAsia="Calibri"/>
        </w:rPr>
      </w:pPr>
      <w:r w:rsidRPr="001700C4">
        <w:rPr>
          <w:rFonts w:eastAsia="Calibri"/>
        </w:rPr>
        <w:t xml:space="preserve">Decoding of the noise data follows the MSVQ decoding approach described in clause </w:t>
      </w:r>
      <w:r w:rsidRPr="001700C4">
        <w:rPr>
          <w:rFonts w:eastAsia="Calibri"/>
        </w:rPr>
        <w:fldChar w:fldCharType="begin"/>
      </w:r>
      <w:r w:rsidRPr="001700C4">
        <w:rPr>
          <w:rFonts w:eastAsia="Calibri"/>
        </w:rPr>
        <w:instrText xml:space="preserve"> REF _Ref149555872 \r \h </w:instrText>
      </w:r>
      <w:r w:rsidRPr="001700C4">
        <w:rPr>
          <w:rFonts w:eastAsia="Calibri"/>
        </w:rPr>
      </w:r>
      <w:r w:rsidRPr="001700C4">
        <w:rPr>
          <w:rFonts w:eastAsia="Calibri"/>
        </w:rPr>
        <w:fldChar w:fldCharType="separate"/>
      </w:r>
      <w:r w:rsidR="001E6876">
        <w:rPr>
          <w:rFonts w:eastAsia="Calibri"/>
        </w:rPr>
        <w:t>5.3.3.5.2.4</w:t>
      </w:r>
      <w:r w:rsidRPr="001700C4">
        <w:rPr>
          <w:rFonts w:eastAsia="Calibri"/>
        </w:rPr>
        <w:fldChar w:fldCharType="end"/>
      </w:r>
      <w:r w:rsidRPr="001700C4">
        <w:rPr>
          <w:rFonts w:eastAsia="Calibri"/>
        </w:rPr>
        <w:t xml:space="preserve">. For decoding the mid noise data, all 6 stages of the MSVQ are used while for the side noise data only the first four are used. The no-side flag is represented by a single bit and thus read directly from the bitstream. If the value of the no-side flag is 1, the mid noise data vector is set to zero. Then, the MSVQ-decoded parametric noise data is reconverted from a mid/side representation to a left/right representation. Thus, the reconstructed parametric noise data for each channel is calculated as </w:t>
      </w:r>
    </w:p>
    <w:p w14:paraId="23F96FA2" w14:textId="77777777" w:rsidR="00CF6B40" w:rsidRPr="001700C4" w:rsidRDefault="00CF6B40" w:rsidP="00CF6B40">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L</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333C61DC" w14:textId="77777777" w:rsidR="00CF6B40" w:rsidRPr="001700C4" w:rsidRDefault="00CF6B40" w:rsidP="00CF6B40">
      <w:pPr>
        <w:pStyle w:val="EQ"/>
      </w:pPr>
    </w:p>
    <w:p w14:paraId="2E82FDC1" w14:textId="6A871829"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135</w:t>
        </w:r>
      </w:fldSimple>
      <w:r w:rsidRPr="001700C4">
        <w:t>)</w:t>
      </w:r>
    </w:p>
    <w:p w14:paraId="724D9DDE" w14:textId="77777777" w:rsidR="00CF6B40" w:rsidRPr="001700C4" w:rsidRDefault="00CF6B40" w:rsidP="00CF6B40">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R</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26AE35CD" w14:textId="77777777" w:rsidR="00CF6B40" w:rsidRPr="001700C4" w:rsidRDefault="00CF6B40" w:rsidP="00CF6B40">
      <w:pPr>
        <w:pStyle w:val="EQ"/>
      </w:pPr>
    </w:p>
    <w:p w14:paraId="0452BF62" w14:textId="2FB0D9F0"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136</w:t>
        </w:r>
      </w:fldSimple>
      <w:r w:rsidRPr="001700C4">
        <w:t>)</w:t>
      </w:r>
    </w:p>
    <w:p w14:paraId="7584D822" w14:textId="220AA14C" w:rsidR="00CF6B40" w:rsidRPr="001700C4" w:rsidRDefault="00CF6B40" w:rsidP="00CF6B40">
      <w:pPr>
        <w:rPr>
          <w:rFonts w:eastAsia="Calibri"/>
        </w:rPr>
      </w:pPr>
      <w:r w:rsidRPr="001700C4">
        <w:rPr>
          <w:rStyle w:val="Emphasis"/>
          <w:rFonts w:eastAsia="Calibri"/>
          <w:i w:val="0"/>
          <w:iCs w:val="0"/>
        </w:rPr>
        <w:t>B</w:t>
      </w:r>
      <w:r w:rsidRPr="001700C4">
        <w:rPr>
          <w:rFonts w:eastAsia="Calibri"/>
        </w:rPr>
        <w:t xml:space="preserve">efore generating the actual stereo CNG signal, processing steps described in clauses 6.7.3.1.2 and 6.7.3.1.3 </w:t>
      </w:r>
      <w:r w:rsidRPr="001700C4">
        <w:t xml:space="preserve">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w:t>
      </w:r>
      <w:r w:rsidRPr="001700C4">
        <w:rPr>
          <w:rFonts w:eastAsia="Calibri"/>
        </w:rPr>
        <w:t>are applied separately on the noise data for each channel.</w:t>
      </w:r>
    </w:p>
    <w:p w14:paraId="04647FC6" w14:textId="77777777" w:rsidR="00CF6B40" w:rsidRPr="001700C4" w:rsidRDefault="00CF6B40" w:rsidP="00CF6B40">
      <w:pPr>
        <w:pStyle w:val="Heading5"/>
        <w:rPr>
          <w:rStyle w:val="Emphasis"/>
          <w:i w:val="0"/>
          <w:iCs w:val="0"/>
          <w:szCs w:val="24"/>
        </w:rPr>
      </w:pPr>
      <w:bookmarkStart w:id="1220" w:name="_Toc149236685"/>
      <w:bookmarkStart w:id="1221" w:name="_Toc150287094"/>
      <w:r w:rsidRPr="001700C4">
        <w:t>Stereo CNG</w:t>
      </w:r>
      <w:bookmarkEnd w:id="1220"/>
      <w:bookmarkEnd w:id="1221"/>
    </w:p>
    <w:p w14:paraId="1E86864E" w14:textId="77777777" w:rsidR="00CF6B40" w:rsidRPr="001700C4" w:rsidRDefault="00CF6B40" w:rsidP="00CF6B40">
      <w:pPr>
        <w:rPr>
          <w:rFonts w:eastAsia="Calibri"/>
        </w:rPr>
      </w:pPr>
      <w:r w:rsidRPr="001700C4">
        <w:rPr>
          <w:rFonts w:eastAsia="Calibri"/>
        </w:rPr>
        <w:t>The two channels in the CNG output signal of high-rate stereo are generated using a stereo signal generator which consists of three uncorrelated gaussian noise sources and a mixer to mix the generated noise signals controlled by the coherence value decoded from the last SID.</w:t>
      </w:r>
    </w:p>
    <w:p w14:paraId="29DB1ABB" w14:textId="77777777" w:rsidR="00CF6B40" w:rsidRPr="001700C4" w:rsidRDefault="00CF6B40" w:rsidP="00CF6B40">
      <w:pPr>
        <w:pStyle w:val="TH"/>
      </w:pPr>
      <w:r w:rsidRPr="001700C4">
        <w:rPr>
          <w:noProof/>
        </w:rPr>
        <w:lastRenderedPageBreak/>
        <w:drawing>
          <wp:inline distT="0" distB="0" distL="0" distR="0" wp14:anchorId="542DF479" wp14:editId="0208B05D">
            <wp:extent cx="3962400" cy="3420709"/>
            <wp:effectExtent l="0" t="0" r="0" b="0"/>
            <wp:docPr id="1512557659" name="Picture 1512557659" descr="A screenshot of a black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557659" name="Picture 2" descr="A screenshot of a black screen&#10;&#10;Description automatically generated"/>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966494" cy="3424244"/>
                    </a:xfrm>
                    <a:prstGeom prst="rect">
                      <a:avLst/>
                    </a:prstGeom>
                    <a:noFill/>
                    <a:ln>
                      <a:noFill/>
                    </a:ln>
                  </pic:spPr>
                </pic:pic>
              </a:graphicData>
            </a:graphic>
          </wp:inline>
        </w:drawing>
      </w:r>
    </w:p>
    <w:p w14:paraId="559D3AD8" w14:textId="394933BC" w:rsidR="00CF6B40" w:rsidRPr="001700C4" w:rsidRDefault="00CF6B40" w:rsidP="00CF6B40">
      <w:pPr>
        <w:pStyle w:val="TF"/>
        <w:rPr>
          <w:rStyle w:val="Emphasis"/>
          <w:i w:val="0"/>
          <w:iCs w:val="0"/>
        </w:rPr>
      </w:pPr>
      <w:bookmarkStart w:id="1222" w:name="_Ref149555989"/>
      <w:r w:rsidRPr="001700C4">
        <w:t xml:space="preserve">Figure </w:t>
      </w:r>
      <w:fldSimple w:instr="STYLEREF \n \s 2 \* MERGEFORMAT">
        <w:r w:rsidR="001E6876">
          <w:rPr>
            <w:noProof/>
          </w:rPr>
          <w:t>6.3</w:t>
        </w:r>
      </w:fldSimple>
      <w:r w:rsidRPr="001700C4">
        <w:t>-</w:t>
      </w:r>
      <w:fldSimple w:instr="SEQ Figure \s 2 \* MERGEFORMAT">
        <w:r w:rsidR="001E6876">
          <w:rPr>
            <w:noProof/>
          </w:rPr>
          <w:t>4</w:t>
        </w:r>
      </w:fldSimple>
      <w:bookmarkEnd w:id="1222"/>
      <w:r w:rsidRPr="001700C4">
        <w:rPr>
          <w:noProof/>
        </w:rPr>
        <w:t>:</w:t>
      </w:r>
      <w:r w:rsidRPr="001700C4">
        <w:t xml:space="preserve"> Stereo noise signal generator for CNG in MDCT-based Stereo DTX</w:t>
      </w:r>
    </w:p>
    <w:p w14:paraId="0BE7522E" w14:textId="26CE3C70" w:rsidR="00CF6B40" w:rsidRPr="001700C4" w:rsidRDefault="00CF6B40" w:rsidP="00CF6B40">
      <w:pPr>
        <w:rPr>
          <w:rFonts w:eastAsia="Calibri"/>
        </w:rPr>
      </w:pPr>
      <w:r w:rsidRPr="001700C4">
        <w:rPr>
          <w:rFonts w:eastAsia="Calibri"/>
        </w:rPr>
        <w:t xml:space="preserve">The comfort noise generation process is illustrated in </w:t>
      </w:r>
      <w:r w:rsidRPr="001700C4">
        <w:rPr>
          <w:rFonts w:eastAsia="Calibri"/>
        </w:rPr>
        <w:fldChar w:fldCharType="begin"/>
      </w:r>
      <w:r w:rsidRPr="001700C4">
        <w:rPr>
          <w:rFonts w:eastAsia="Calibri"/>
        </w:rPr>
        <w:instrText xml:space="preserve"> REF _Ref149555989 \h </w:instrText>
      </w:r>
      <w:r w:rsidRPr="001700C4">
        <w:rPr>
          <w:rFonts w:eastAsia="Calibri"/>
        </w:rPr>
      </w:r>
      <w:r w:rsidRPr="001700C4">
        <w:rPr>
          <w:rFonts w:eastAsia="Calibri"/>
        </w:rPr>
        <w:fldChar w:fldCharType="separate"/>
      </w:r>
      <w:r w:rsidR="001E6876" w:rsidRPr="001700C4">
        <w:t xml:space="preserve">Figure </w:t>
      </w:r>
      <w:r w:rsidR="001E6876">
        <w:rPr>
          <w:noProof/>
        </w:rPr>
        <w:t>6.3</w:t>
      </w:r>
      <w:r w:rsidR="001E6876" w:rsidRPr="001700C4">
        <w:t>-</w:t>
      </w:r>
      <w:r w:rsidR="001E6876">
        <w:rPr>
          <w:noProof/>
        </w:rPr>
        <w:t>4</w:t>
      </w:r>
      <w:r w:rsidRPr="001700C4">
        <w:rPr>
          <w:rFonts w:eastAsia="Calibri"/>
        </w:rPr>
        <w:fldChar w:fldCharType="end"/>
      </w:r>
      <w:r w:rsidRPr="001700C4">
        <w:rPr>
          <w:rFonts w:eastAsia="Calibri"/>
        </w:rPr>
        <w:t>. For each of the two channels, a separate gaussian noise source generates a separate noise signal (</w:t>
      </w:r>
      <w:r w:rsidRPr="001700C4">
        <w:rPr>
          <w:rFonts w:eastAsia="Calibri"/>
          <w:i/>
          <w:iCs/>
        </w:rPr>
        <w:t>N</w:t>
      </w:r>
      <w:r w:rsidRPr="001700C4">
        <w:rPr>
          <w:rFonts w:eastAsia="Calibri"/>
          <w:i/>
          <w:iCs/>
          <w:vertAlign w:val="subscript"/>
        </w:rPr>
        <w:t>1</w:t>
      </w:r>
      <w:r w:rsidRPr="001700C4">
        <w:rPr>
          <w:rFonts w:eastAsia="Calibri"/>
          <w:i/>
          <w:iCs/>
        </w:rPr>
        <w:t>(i)</w:t>
      </w:r>
      <w:r w:rsidRPr="001700C4">
        <w:rPr>
          <w:rFonts w:eastAsia="Calibri"/>
        </w:rPr>
        <w:t xml:space="preserve"> or </w:t>
      </w:r>
      <w:r w:rsidRPr="001700C4">
        <w:rPr>
          <w:rFonts w:eastAsia="Calibri"/>
          <w:i/>
          <w:iCs/>
        </w:rPr>
        <w:t>N</w:t>
      </w:r>
      <w:r w:rsidRPr="001700C4">
        <w:rPr>
          <w:rFonts w:eastAsia="Calibri"/>
          <w:i/>
          <w:iCs/>
          <w:vertAlign w:val="subscript"/>
        </w:rPr>
        <w:t>3</w:t>
      </w:r>
      <w:r w:rsidRPr="001700C4">
        <w:rPr>
          <w:rFonts w:eastAsia="Calibri"/>
          <w:i/>
          <w:iCs/>
        </w:rPr>
        <w:t>(i)</w:t>
      </w:r>
      <w:r w:rsidRPr="001700C4">
        <w:rPr>
          <w:rFonts w:eastAsia="Calibri"/>
        </w:rPr>
        <w:t xml:space="preserve">, respectively, the "channel noise signals") with both noise signals being decorrelated between each other. A third gaussian noise source (the "mixing noise source", </w:t>
      </w:r>
      <w:r w:rsidRPr="001700C4">
        <w:rPr>
          <w:rFonts w:eastAsia="Calibri"/>
          <w:i/>
          <w:iCs/>
        </w:rPr>
        <w:t>N</w:t>
      </w:r>
      <w:r w:rsidRPr="001700C4">
        <w:rPr>
          <w:rFonts w:eastAsia="Calibri"/>
          <w:i/>
          <w:iCs/>
          <w:vertAlign w:val="subscript"/>
        </w:rPr>
        <w:t>2</w:t>
      </w:r>
      <w:r w:rsidRPr="001700C4">
        <w:rPr>
          <w:rFonts w:eastAsia="Calibri"/>
          <w:i/>
          <w:iCs/>
        </w:rPr>
        <w:t>(i)</w:t>
      </w:r>
      <w:r w:rsidRPr="001700C4">
        <w:rPr>
          <w:rFonts w:eastAsia="Calibri"/>
        </w:rPr>
        <w:t xml:space="preserve">) generates a third noise signal that is also decorrelated from each of the two other noise signals. The two channel noise signals are then mixed with the mixing noise signal, i.e., the mixing noise signal is added to both channel noise signals after weighting all of the signals. The coherence value decoded from the last received SID frame serves as a control parameter for the weighting. With </w:t>
      </w:r>
      <w:r w:rsidRPr="001700C4">
        <w:rPr>
          <w:rFonts w:eastAsia="Calibri"/>
          <w:i/>
          <w:iCs/>
        </w:rPr>
        <w:t>N</w:t>
      </w:r>
      <w:r w:rsidRPr="001700C4">
        <w:rPr>
          <w:rFonts w:eastAsia="Calibri"/>
          <w:i/>
          <w:iCs/>
          <w:vertAlign w:val="subscript"/>
        </w:rPr>
        <w:t>l</w:t>
      </w:r>
      <w:r w:rsidRPr="001700C4">
        <w:rPr>
          <w:rFonts w:eastAsia="Calibri"/>
          <w:i/>
          <w:iCs/>
        </w:rPr>
        <w:t>(i)</w:t>
      </w:r>
      <w:r w:rsidRPr="001700C4">
        <w:rPr>
          <w:rFonts w:eastAsia="Calibri"/>
        </w:rPr>
        <w:t xml:space="preserve"> being the noise signal for the left channel, </w:t>
      </w:r>
      <w:r w:rsidRPr="001700C4">
        <w:rPr>
          <w:rFonts w:eastAsia="Calibri"/>
          <w:i/>
          <w:iCs/>
        </w:rPr>
        <w:t>N</w:t>
      </w:r>
      <w:r w:rsidRPr="001700C4">
        <w:rPr>
          <w:rFonts w:eastAsia="Calibri"/>
          <w:i/>
          <w:iCs/>
          <w:vertAlign w:val="subscript"/>
        </w:rPr>
        <w:t>r</w:t>
      </w:r>
      <w:r w:rsidRPr="001700C4">
        <w:rPr>
          <w:rFonts w:eastAsia="Calibri"/>
          <w:i/>
          <w:iCs/>
        </w:rPr>
        <w:t>(i)</w:t>
      </w:r>
      <w:r w:rsidRPr="001700C4">
        <w:rPr>
          <w:rFonts w:eastAsia="Calibri"/>
        </w:rPr>
        <w:t xml:space="preserve"> the noise signal for the right channel and </w:t>
      </w:r>
      <w:r w:rsidRPr="001700C4">
        <w:rPr>
          <w:rFonts w:eastAsia="Calibri"/>
          <w:i/>
          <w:iCs/>
        </w:rPr>
        <w:t>coh</w:t>
      </w:r>
      <w:r w:rsidRPr="001700C4">
        <w:rPr>
          <w:rFonts w:eastAsia="Calibri"/>
        </w:rPr>
        <w:t xml:space="preserve"> being the coherence value, mixing of the noise signals is done like so:</w:t>
      </w:r>
    </w:p>
    <w:p w14:paraId="44485CCB" w14:textId="77777777" w:rsidR="00CF6B40" w:rsidRPr="001700C4" w:rsidRDefault="00CF6B40" w:rsidP="00CF6B40">
      <w:pPr>
        <w:pStyle w:val="EQ"/>
      </w:pPr>
      <w:r w:rsidRPr="001700C4">
        <w:rPr>
          <w:rFonts w:eastAsia="Calibri"/>
        </w:rPr>
        <w:tab/>
      </w:r>
      <m:oMath>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L</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m:t>
        </m:r>
        <m:rad>
          <m:radPr>
            <m:degHide m:val="1"/>
            <m:ctrlPr>
              <w:rPr>
                <w:rFonts w:ascii="Cambria Math" w:eastAsia="Calibri" w:hAnsi="Cambria Math"/>
              </w:rPr>
            </m:ctrlPr>
          </m:radPr>
          <m:deg/>
          <m:e>
            <m:r>
              <m:rPr>
                <m:sty m:val="p"/>
              </m:rPr>
              <w:rPr>
                <w:rFonts w:ascii="Cambria Math" w:eastAsia="Calibri" w:hAnsi="Cambria Math"/>
              </w:rPr>
              <m:t>1-coh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1</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 + </m:t>
        </m:r>
        <m:rad>
          <m:radPr>
            <m:degHide m:val="1"/>
            <m:ctrlPr>
              <w:rPr>
                <w:rFonts w:ascii="Cambria Math" w:eastAsia="Calibri" w:hAnsi="Cambria Math"/>
              </w:rPr>
            </m:ctrlPr>
          </m:radPr>
          <m:deg/>
          <m:e>
            <m:r>
              <m:rPr>
                <m:sty m:val="p"/>
              </m:rPr>
              <w:rPr>
                <w:rFonts w:ascii="Cambria Math" w:eastAsia="Calibri" w:hAnsi="Cambria Math"/>
              </w:rPr>
              <m:t>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2</m:t>
            </m:r>
          </m:sub>
        </m:sSub>
        <m:d>
          <m:dPr>
            <m:ctrlPr>
              <w:rPr>
                <w:rFonts w:ascii="Cambria Math" w:eastAsia="Calibri" w:hAnsi="Cambria Math"/>
              </w:rPr>
            </m:ctrlPr>
          </m:dPr>
          <m:e>
            <m:r>
              <m:rPr>
                <m:sty m:val="p"/>
              </m:rPr>
              <w:rPr>
                <w:rFonts w:ascii="Cambria Math" w:eastAsia="Calibri" w:hAnsi="Cambria Math"/>
              </w:rPr>
              <m:t>i</m:t>
            </m:r>
          </m:e>
        </m:d>
      </m:oMath>
      <w:r w:rsidRPr="001700C4">
        <w:tab/>
      </w:r>
      <w:r w:rsidRPr="001700C4">
        <w:fldChar w:fldCharType="begin"/>
      </w:r>
      <w:r w:rsidRPr="001700C4">
        <w:instrText xml:space="preserve"> </w:instrText>
      </w:r>
    </w:p>
    <w:p w14:paraId="271CA66C" w14:textId="77777777" w:rsidR="00CF6B40" w:rsidRPr="001700C4" w:rsidRDefault="00CF6B40" w:rsidP="00CF6B40">
      <w:pPr>
        <w:pStyle w:val="EQ"/>
      </w:pPr>
    </w:p>
    <w:p w14:paraId="11294C70" w14:textId="36EEE9E5"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137</w:t>
        </w:r>
      </w:fldSimple>
      <w:r w:rsidRPr="001700C4">
        <w:t>)</w:t>
      </w:r>
    </w:p>
    <w:p w14:paraId="786617EF" w14:textId="77777777" w:rsidR="00CF6B40" w:rsidRPr="001700C4" w:rsidRDefault="00CF6B40" w:rsidP="00CF6B40">
      <w:pPr>
        <w:pStyle w:val="EQ"/>
      </w:pPr>
      <w:r w:rsidRPr="001700C4">
        <w:rPr>
          <w:rFonts w:eastAsia="Calibri"/>
        </w:rPr>
        <w:tab/>
      </w:r>
      <m:oMath>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R</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m:t>
        </m:r>
        <m:rad>
          <m:radPr>
            <m:degHide m:val="1"/>
            <m:ctrlPr>
              <w:rPr>
                <w:rFonts w:ascii="Cambria Math" w:eastAsia="Calibri" w:hAnsi="Cambria Math"/>
              </w:rPr>
            </m:ctrlPr>
          </m:radPr>
          <m:deg/>
          <m:e>
            <m:r>
              <m:rPr>
                <m:sty m:val="p"/>
              </m:rPr>
              <w:rPr>
                <w:rFonts w:ascii="Cambria Math" w:eastAsia="Calibri" w:hAnsi="Cambria Math"/>
              </w:rPr>
              <m:t>1-coh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3</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 + </m:t>
        </m:r>
        <m:rad>
          <m:radPr>
            <m:degHide m:val="1"/>
            <m:ctrlPr>
              <w:rPr>
                <w:rFonts w:ascii="Cambria Math" w:eastAsia="Calibri" w:hAnsi="Cambria Math"/>
              </w:rPr>
            </m:ctrlPr>
          </m:radPr>
          <m:deg/>
          <m:e>
            <m:r>
              <m:rPr>
                <m:sty m:val="p"/>
              </m:rPr>
              <w:rPr>
                <w:rFonts w:ascii="Cambria Math" w:eastAsia="Calibri" w:hAnsi="Cambria Math"/>
              </w:rPr>
              <m:t>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2</m:t>
            </m:r>
          </m:sub>
        </m:sSub>
        <m:d>
          <m:dPr>
            <m:ctrlPr>
              <w:rPr>
                <w:rFonts w:ascii="Cambria Math" w:eastAsia="Calibri" w:hAnsi="Cambria Math"/>
              </w:rPr>
            </m:ctrlPr>
          </m:dPr>
          <m:e>
            <m:r>
              <m:rPr>
                <m:sty m:val="p"/>
              </m:rPr>
              <w:rPr>
                <w:rFonts w:ascii="Cambria Math" w:eastAsia="Calibri" w:hAnsi="Cambria Math"/>
              </w:rPr>
              <m:t>i</m:t>
            </m:r>
          </m:e>
        </m:d>
      </m:oMath>
      <w:r w:rsidRPr="001700C4">
        <w:tab/>
      </w:r>
      <w:r w:rsidRPr="001700C4">
        <w:fldChar w:fldCharType="begin"/>
      </w:r>
      <w:r w:rsidRPr="001700C4">
        <w:instrText xml:space="preserve"> </w:instrText>
      </w:r>
    </w:p>
    <w:p w14:paraId="7FB13550" w14:textId="77777777" w:rsidR="00CF6B40" w:rsidRPr="001700C4" w:rsidRDefault="00CF6B40" w:rsidP="00CF6B40">
      <w:pPr>
        <w:pStyle w:val="EQ"/>
      </w:pPr>
    </w:p>
    <w:p w14:paraId="4C574A41" w14:textId="2CA74BC7"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138</w:t>
        </w:r>
      </w:fldSimple>
      <w:r w:rsidRPr="001700C4">
        <w:t>)</w:t>
      </w:r>
    </w:p>
    <w:p w14:paraId="4BC873C2" w14:textId="77777777" w:rsidR="00CF6B40" w:rsidRPr="001700C4" w:rsidRDefault="00CF6B40" w:rsidP="00CF6B40">
      <w:pPr>
        <w:rPr>
          <w:rFonts w:eastAsia="Calibri"/>
        </w:rPr>
      </w:pPr>
      <w:r w:rsidRPr="001700C4">
        <w:rPr>
          <w:rFonts w:eastAsia="Calibri"/>
        </w:rPr>
        <w:t>A higher coherence between the channels thus leads to more correlated noise being generated in the channels, while a lower coherence value leads to a higher amount of uncorrelated noise in the stereo output. This way, the inter-channel coherence in the comfort noise signal follows the coherence of the background noise seen in the encoder and a similar spatial expression is achieved.</w:t>
      </w:r>
    </w:p>
    <w:p w14:paraId="640DB2A4" w14:textId="52441205" w:rsidR="00CF6B40" w:rsidRPr="001700C4" w:rsidRDefault="00CF6B40" w:rsidP="00CF6B40">
      <w:pPr>
        <w:rPr>
          <w:rFonts w:eastAsia="Calibri"/>
        </w:rPr>
      </w:pPr>
      <w:r w:rsidRPr="001700C4">
        <w:rPr>
          <w:rFonts w:eastAsia="Calibri"/>
        </w:rPr>
        <w:t>Next, both channel noise signals are spectrally shaped by employing FD-CNG as described in the EVS specification</w:t>
      </w:r>
      <w:r w:rsidRPr="001700C4">
        <w:t xml:space="preserve">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rFonts w:eastAsia="Calibri"/>
        </w:rPr>
        <w:t xml:space="preserve"> clause 6.7.3.3. This is done separately on both channels.</w:t>
      </w:r>
    </w:p>
    <w:p w14:paraId="7C8B1D42" w14:textId="77777777" w:rsidR="00CF6B40" w:rsidRPr="001700C4" w:rsidRDefault="00CF6B40" w:rsidP="00CF6B40">
      <w:pPr>
        <w:pStyle w:val="Heading5"/>
      </w:pPr>
      <w:bookmarkStart w:id="1223" w:name="_Toc149236686"/>
      <w:bookmarkStart w:id="1224" w:name="_Toc150287095"/>
      <w:r w:rsidRPr="001700C4">
        <w:t>Smoothing of transitions from DTX frame to active TCX</w:t>
      </w:r>
      <w:bookmarkEnd w:id="1223"/>
      <w:bookmarkEnd w:id="1224"/>
    </w:p>
    <w:p w14:paraId="7FEE6B74" w14:textId="77777777" w:rsidR="00CF6B40" w:rsidRPr="001700C4" w:rsidRDefault="00CF6B40" w:rsidP="00CF6B40">
      <w:r w:rsidRPr="001700C4">
        <w:t xml:space="preserve">Especially for very low-frequency background noises with high spectral tilt such as car noise, there can be transition artifacts at the border between an inactive frame and an active frame coded with TCX. To mitigate these artifacts, a mean filter is applied on the output signal around the transition borders by crossfading between the unprocessed output signal and the mean-filtered output signal. This way, the maximum smoothing effect is applied on the transition part only and no adjacent signal parts are affected by the lowpass effect of the mean filter. The smoothing is applied after step </w:t>
      </w:r>
      <w:r w:rsidRPr="001700C4">
        <w:rPr>
          <w:highlight w:val="yellow"/>
        </w:rPr>
        <w:t>TODO: needs reference to correct ivas core switching code!</w:t>
      </w:r>
    </w:p>
    <w:p w14:paraId="789D325B" w14:textId="77777777" w:rsidR="00CF6B40" w:rsidRPr="001700C4" w:rsidRDefault="00CF6B40" w:rsidP="00CF6B40">
      <w:r w:rsidRPr="001700C4">
        <w:t xml:space="preserve">First, the unprocessed output signal </w:t>
      </w:r>
      <m:oMath>
        <m:r>
          <w:rPr>
            <w:rFonts w:ascii="Cambria Math" w:hAnsi="Cambria Math"/>
          </w:rPr>
          <m:t>s</m:t>
        </m:r>
      </m:oMath>
      <w:r w:rsidRPr="001700C4">
        <w:t xml:space="preserve"> is filtered using a mean filter:</w:t>
      </w:r>
    </w:p>
    <w:p w14:paraId="41A1B895" w14:textId="77777777" w:rsidR="00CF6B40" w:rsidRPr="001700C4" w:rsidRDefault="00CF6B40" w:rsidP="00CF6B40">
      <w:pPr>
        <w:pStyle w:val="EQ"/>
      </w:pPr>
      <w:r w:rsidRPr="001700C4">
        <w:tab/>
      </w:r>
      <m:oMath>
        <m:sSub>
          <m:sSubPr>
            <m:ctrlPr>
              <w:rPr>
                <w:rFonts w:ascii="Cambria Math" w:hAnsi="Cambria Math"/>
              </w:rPr>
            </m:ctrlPr>
          </m:sSubPr>
          <m:e>
            <m:r>
              <w:rPr>
                <w:rFonts w:ascii="Cambria Math" w:hAnsi="Cambria Math"/>
              </w:rPr>
              <m:t>s</m:t>
            </m:r>
          </m:e>
          <m:sub>
            <m:r>
              <w:rPr>
                <w:rFonts w:ascii="Cambria Math" w:hAnsi="Cambria Math"/>
              </w:rPr>
              <m:t>filtered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w:rPr>
                <w:rFonts w:ascii="Cambria Math" w:hAnsi="Cambria Math"/>
              </w:rPr>
              <m:t>w</m:t>
            </m:r>
          </m:den>
        </m:f>
        <m:nary>
          <m:naryPr>
            <m:chr m:val="∑"/>
            <m:limLoc m:val="undOvr"/>
            <m:ctrlPr>
              <w:rPr>
                <w:rFonts w:ascii="Cambria Math" w:hAnsi="Cambria Math"/>
              </w:rPr>
            </m:ctrlPr>
          </m:naryPr>
          <m:sub>
            <m:r>
              <w:rPr>
                <w:rFonts w:ascii="Cambria Math" w:hAnsi="Cambria Math"/>
              </w:rPr>
              <m:t>j</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e>
            </m:d>
          </m:sub>
          <m:sup>
            <m:r>
              <w:rPr>
                <w:rFonts w:ascii="Cambria Math" w:hAnsi="Cambria Math"/>
              </w:rPr>
              <m:t>i</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e>
            </m:d>
          </m:sup>
          <m:e>
            <m:r>
              <w:rPr>
                <w:rFonts w:ascii="Cambria Math" w:hAnsi="Cambria Math"/>
              </w:rPr>
              <m:t>s</m:t>
            </m:r>
            <m:d>
              <m:dPr>
                <m:ctrlPr>
                  <w:rPr>
                    <w:rFonts w:ascii="Cambria Math" w:hAnsi="Cambria Math"/>
                  </w:rPr>
                </m:ctrlPr>
              </m:dPr>
              <m:e>
                <m:r>
                  <w:rPr>
                    <w:rFonts w:ascii="Cambria Math" w:hAnsi="Cambria Math"/>
                  </w:rPr>
                  <m:t>j</m:t>
                </m:r>
              </m:e>
            </m:d>
            <m:r>
              <m:rPr>
                <m:sty m:val="p"/>
              </m:rPr>
              <w:rPr>
                <w:rFonts w:ascii="Cambria Math" w:hAnsi="Cambria Math"/>
              </w:rPr>
              <m:t>,</m:t>
            </m:r>
          </m:e>
        </m:nary>
        <m:r>
          <m:rPr>
            <m:sty m:val="p"/>
          </m:rPr>
          <w:rPr>
            <w:rFonts w:ascii="Cambria Math" w:hAnsi="Cambria Math"/>
          </w:rPr>
          <m:t xml:space="preserve"> </m:t>
        </m:r>
        <m:r>
          <w:rPr>
            <w:rFonts w:ascii="Cambria Math" w:hAnsi="Cambria Math"/>
          </w:rPr>
          <m:t>i</m:t>
        </m:r>
        <m:r>
          <m:rPr>
            <m:sty m:val="p"/>
          </m:rPr>
          <w:rPr>
            <w:rFonts w:ascii="Cambria Math" w:hAnsi="Cambria Math"/>
          </w:rPr>
          <m:t>=0,…,2</m:t>
        </m:r>
        <m:r>
          <w:rPr>
            <w:rFonts w:ascii="Cambria Math" w:hAnsi="Cambria Math"/>
          </w:rPr>
          <m:t>d</m:t>
        </m:r>
      </m:oMath>
      <w:r w:rsidRPr="001700C4">
        <w:tab/>
      </w:r>
      <w:r w:rsidRPr="001700C4">
        <w:fldChar w:fldCharType="begin"/>
      </w:r>
      <w:r w:rsidRPr="001700C4">
        <w:instrText xml:space="preserve"> </w:instrText>
      </w:r>
    </w:p>
    <w:p w14:paraId="7432F8C7" w14:textId="77777777" w:rsidR="00CF6B40" w:rsidRPr="001700C4" w:rsidRDefault="00CF6B40" w:rsidP="00CF6B40">
      <w:pPr>
        <w:pStyle w:val="EQ"/>
      </w:pPr>
    </w:p>
    <w:p w14:paraId="627EE386" w14:textId="1507C224"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139</w:t>
        </w:r>
      </w:fldSimple>
      <w:r w:rsidRPr="001700C4">
        <w:t>)</w:t>
      </w:r>
    </w:p>
    <w:p w14:paraId="38EB87D6" w14:textId="77777777" w:rsidR="00CF6B40" w:rsidRPr="001700C4" w:rsidRDefault="00CF6B40" w:rsidP="00CF6B40">
      <w:r w:rsidRPr="001700C4">
        <w:lastRenderedPageBreak/>
        <w:t xml:space="preserve">where </w:t>
      </w:r>
      <w:r w:rsidRPr="001700C4">
        <w:rPr>
          <w:i/>
          <w:iCs/>
        </w:rPr>
        <w:t>d</w:t>
      </w:r>
      <w:r w:rsidRPr="001700C4">
        <w:t xml:space="preserve"> is the delay compensation length in samples and </w:t>
      </w:r>
      <m:oMath>
        <m:r>
          <w:rPr>
            <w:rFonts w:ascii="Cambria Math" w:hAnsi="Cambria Math"/>
          </w:rPr>
          <m:t>s</m:t>
        </m:r>
        <m:d>
          <m:dPr>
            <m:ctrlPr>
              <w:rPr>
                <w:rFonts w:ascii="Cambria Math" w:hAnsi="Cambria Math"/>
                <w:i/>
              </w:rPr>
            </m:ctrlPr>
          </m:dPr>
          <m:e>
            <m:r>
              <w:rPr>
                <w:rFonts w:ascii="Cambria Math" w:hAnsi="Cambria Math"/>
              </w:rPr>
              <m:t>j</m:t>
            </m:r>
          </m:e>
        </m:d>
        <m:r>
          <w:rPr>
            <w:rFonts w:ascii="Cambria Math" w:hAnsi="Cambria Math"/>
          </w:rPr>
          <m:t>=s</m:t>
        </m:r>
        <m:d>
          <m:dPr>
            <m:ctrlPr>
              <w:rPr>
                <w:rFonts w:ascii="Cambria Math" w:hAnsi="Cambria Math"/>
                <w:i/>
              </w:rPr>
            </m:ctrlPr>
          </m:dPr>
          <m:e>
            <m:r>
              <w:rPr>
                <w:rFonts w:ascii="Cambria Math" w:hAnsi="Cambria Math"/>
              </w:rPr>
              <m:t>0</m:t>
            </m:r>
          </m:e>
        </m:d>
        <m:r>
          <w:rPr>
            <w:rFonts w:ascii="Cambria Math" w:hAnsi="Cambria Math"/>
          </w:rPr>
          <m:t>, if j&lt;0</m:t>
        </m:r>
      </m:oMath>
      <w:r w:rsidRPr="001700C4">
        <w:t>. L denotes the length of the filter memory. It depends on the output sampling rate and is 15 for 16kHz output sampling rate, 31 for 32kHz output sampling rate and 47 for 48kHz output sampling rate. This filtered signal is then crossfaded with the unprocessed signal so that the filtered signal is faded in completely at the frame transition border and faded out again afterwards:</w:t>
      </w:r>
    </w:p>
    <w:p w14:paraId="3EC6F5C2" w14:textId="77777777" w:rsidR="00CF6B40" w:rsidRPr="001700C4" w:rsidRDefault="00CF6B40" w:rsidP="00CF6B40">
      <w:pPr>
        <w:pStyle w:val="EQ"/>
      </w:pPr>
      <w:r w:rsidRPr="001700C4">
        <w:tab/>
      </w:r>
      <m:oMath>
        <m:sSub>
          <m:sSubPr>
            <m:ctrlPr>
              <w:rPr>
                <w:rFonts w:ascii="Cambria Math" w:hAnsi="Cambria Math"/>
              </w:rPr>
            </m:ctrlPr>
          </m:sSubPr>
          <m:e>
            <m:r>
              <w:rPr>
                <w:rFonts w:ascii="Cambria Math" w:hAnsi="Cambria Math"/>
              </w:rPr>
              <m:t>s</m:t>
            </m:r>
          </m:e>
          <m:sub>
            <m:r>
              <w:rPr>
                <w:rFonts w:ascii="Cambria Math" w:hAnsi="Cambria Math"/>
              </w:rPr>
              <m:t>smooth</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fade</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s</m:t>
            </m:r>
          </m:e>
          <m:sub>
            <m:r>
              <w:rPr>
                <w:rFonts w:ascii="Cambria Math" w:hAnsi="Cambria Math"/>
              </w:rPr>
              <m:t>filtered</m:t>
            </m:r>
          </m:sub>
        </m:sSub>
        <m:d>
          <m:dPr>
            <m:ctrlPr>
              <w:rPr>
                <w:rFonts w:ascii="Cambria Math" w:hAnsi="Cambria Math"/>
              </w:rPr>
            </m:ctrlPr>
          </m:dPr>
          <m:e>
            <m:r>
              <w:rPr>
                <w:rFonts w:ascii="Cambria Math" w:hAnsi="Cambria Math"/>
              </w:rPr>
              <m:t>i</m:t>
            </m:r>
          </m:e>
        </m:d>
        <m:r>
          <m:rPr>
            <m:sty m:val="p"/>
          </m:rPr>
          <w:rPr>
            <w:rFonts w:ascii="Cambria Math" w:hAnsi="Cambria Math"/>
          </w:rPr>
          <m:t>+</m:t>
        </m:r>
        <m:d>
          <m:dPr>
            <m:ctrlPr>
              <w:rPr>
                <w:rFonts w:ascii="Cambria Math" w:hAnsi="Cambria Math"/>
              </w:rPr>
            </m:ctrlPr>
          </m:dPr>
          <m:e>
            <m:r>
              <m:rPr>
                <m:sty m:val="p"/>
              </m:rPr>
              <w:rPr>
                <w:rFonts w:ascii="Cambria Math" w:hAnsi="Cambria Math"/>
              </w:rPr>
              <m:t>1-</m:t>
            </m:r>
            <m:r>
              <w:rPr>
                <w:rFonts w:ascii="Cambria Math" w:hAnsi="Cambria Math"/>
              </w:rPr>
              <m:t>fade</m:t>
            </m:r>
            <m:d>
              <m:dPr>
                <m:ctrlPr>
                  <w:rPr>
                    <w:rFonts w:ascii="Cambria Math" w:hAnsi="Cambria Math"/>
                  </w:rPr>
                </m:ctrlPr>
              </m:dPr>
              <m:e>
                <m:r>
                  <w:rPr>
                    <w:rFonts w:ascii="Cambria Math" w:hAnsi="Cambria Math"/>
                  </w:rPr>
                  <m:t>i</m:t>
                </m:r>
              </m:e>
            </m:d>
          </m:e>
        </m:d>
        <m:r>
          <m:rPr>
            <m:sty m:val="p"/>
          </m:rPr>
          <w:rPr>
            <w:rFonts w:ascii="Cambria Math" w:hAnsi="Cambria Math"/>
          </w:rPr>
          <m:t xml:space="preserve"> </m:t>
        </m:r>
        <m:r>
          <w:rPr>
            <w:rFonts w:ascii="Cambria Math" w:hAnsi="Cambria Math"/>
          </w:rPr>
          <m:t>s</m:t>
        </m:r>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i</m:t>
        </m:r>
        <m:r>
          <m:rPr>
            <m:sty m:val="p"/>
          </m:rPr>
          <w:rPr>
            <w:rFonts w:ascii="Cambria Math" w:hAnsi="Cambria Math"/>
          </w:rPr>
          <m:t>=0,…,2</m:t>
        </m:r>
        <m:r>
          <w:rPr>
            <w:rFonts w:ascii="Cambria Math" w:hAnsi="Cambria Math"/>
          </w:rPr>
          <m:t>d</m:t>
        </m:r>
      </m:oMath>
      <w:r w:rsidRPr="001700C4">
        <w:tab/>
      </w:r>
      <w:r w:rsidRPr="001700C4">
        <w:fldChar w:fldCharType="begin"/>
      </w:r>
      <w:r w:rsidRPr="001700C4">
        <w:instrText xml:space="preserve"> </w:instrText>
      </w:r>
    </w:p>
    <w:p w14:paraId="71CEE538" w14:textId="77777777" w:rsidR="00CF6B40" w:rsidRPr="001700C4" w:rsidRDefault="00CF6B40" w:rsidP="00CF6B40">
      <w:pPr>
        <w:pStyle w:val="EQ"/>
      </w:pPr>
    </w:p>
    <w:p w14:paraId="293C9C11" w14:textId="16C12193"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140</w:t>
        </w:r>
      </w:fldSimple>
      <w:r w:rsidRPr="001700C4">
        <w:t>)</w:t>
      </w:r>
    </w:p>
    <w:p w14:paraId="153C0248" w14:textId="77777777" w:rsidR="00CF6B40" w:rsidRPr="001700C4" w:rsidRDefault="00CF6B40" w:rsidP="00CF6B40">
      <w:r w:rsidRPr="001700C4">
        <w:t>The crossfade function is defined as:</w:t>
      </w:r>
    </w:p>
    <w:p w14:paraId="3A305049" w14:textId="77777777" w:rsidR="00CF6B40" w:rsidRPr="001700C4" w:rsidRDefault="00CF6B40" w:rsidP="00CF6B40">
      <w:pPr>
        <w:pStyle w:val="EQ"/>
      </w:pPr>
      <w:r w:rsidRPr="001700C4">
        <w:tab/>
      </w:r>
      <m:oMath>
        <m:r>
          <w:rPr>
            <w:rFonts w:ascii="Cambria Math" w:hAnsi="Cambria Math"/>
          </w:rPr>
          <m:t>fade</m:t>
        </m:r>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
                      <w:rPr>
                        <w:rFonts w:ascii="Cambria Math" w:hAnsi="Cambria Math"/>
                      </w:rPr>
                      <m:t>i</m:t>
                    </m:r>
                  </m:num>
                  <m:den>
                    <m:r>
                      <w:rPr>
                        <w:rFonts w:ascii="Cambria Math" w:hAnsi="Cambria Math"/>
                      </w:rPr>
                      <m:t>d</m:t>
                    </m:r>
                  </m:den>
                </m:f>
                <m:r>
                  <m:rPr>
                    <m:sty m:val="p"/>
                  </m:rPr>
                  <w:rPr>
                    <w:rFonts w:ascii="Cambria Math" w:hAnsi="Cambria Math"/>
                  </w:rPr>
                  <m:t xml:space="preserve">, </m:t>
                </m:r>
                <m:r>
                  <w:rPr>
                    <w:rFonts w:ascii="Cambria Math" w:hAnsi="Cambria Math"/>
                  </w:rPr>
                  <m:t>for</m:t>
                </m:r>
                <m:r>
                  <m:rPr>
                    <m:sty m:val="p"/>
                  </m:rPr>
                  <w:rPr>
                    <w:rFonts w:ascii="Cambria Math" w:hAnsi="Cambria Math"/>
                  </w:rPr>
                  <m:t xml:space="preserve"> 0&lt;</m:t>
                </m:r>
                <m:r>
                  <w:rPr>
                    <w:rFonts w:ascii="Cambria Math" w:hAnsi="Cambria Math"/>
                  </w:rPr>
                  <m:t>i</m:t>
                </m:r>
                <m:r>
                  <m:rPr>
                    <m:sty m:val="p"/>
                  </m:rPr>
                  <w:rPr>
                    <w:rFonts w:ascii="Cambria Math" w:hAnsi="Cambria Math"/>
                  </w:rPr>
                  <m:t>≤</m:t>
                </m:r>
                <m:r>
                  <w:rPr>
                    <w:rFonts w:ascii="Cambria Math" w:hAnsi="Cambria Math"/>
                  </w:rPr>
                  <m:t>d</m:t>
                </m:r>
              </m:e>
              <m:e>
                <m:r>
                  <m:rPr>
                    <m:sty m:val="p"/>
                  </m:rPr>
                  <w:rPr>
                    <w:rFonts w:ascii="Cambria Math" w:hAnsi="Cambria Math"/>
                  </w:rPr>
                  <m:t xml:space="preserve">2- </m:t>
                </m:r>
                <m:f>
                  <m:fPr>
                    <m:ctrlPr>
                      <w:rPr>
                        <w:rFonts w:ascii="Cambria Math" w:hAnsi="Cambria Math"/>
                      </w:rPr>
                    </m:ctrlPr>
                  </m:fPr>
                  <m:num>
                    <m:r>
                      <w:rPr>
                        <w:rFonts w:ascii="Cambria Math" w:hAnsi="Cambria Math"/>
                      </w:rPr>
                      <m:t>i</m:t>
                    </m:r>
                  </m:num>
                  <m:den>
                    <m:r>
                      <w:rPr>
                        <w:rFonts w:ascii="Cambria Math" w:hAnsi="Cambria Math"/>
                      </w:rPr>
                      <m:t>d</m:t>
                    </m:r>
                  </m:den>
                </m:f>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d</m:t>
                </m:r>
                <m:r>
                  <m:rPr>
                    <m:sty m:val="p"/>
                  </m:rPr>
                  <w:rPr>
                    <w:rFonts w:ascii="Cambria Math" w:hAnsi="Cambria Math"/>
                  </w:rPr>
                  <m:t>&lt;</m:t>
                </m:r>
                <m:r>
                  <w:rPr>
                    <w:rFonts w:ascii="Cambria Math" w:hAnsi="Cambria Math"/>
                  </w:rPr>
                  <m:t>i</m:t>
                </m:r>
                <m:r>
                  <m:rPr>
                    <m:sty m:val="p"/>
                  </m:rPr>
                  <w:rPr>
                    <w:rFonts w:ascii="Cambria Math" w:hAnsi="Cambria Math"/>
                  </w:rPr>
                  <m:t>≤2</m:t>
                </m:r>
                <m:r>
                  <w:rPr>
                    <w:rFonts w:ascii="Cambria Math" w:hAnsi="Cambria Math"/>
                  </w:rPr>
                  <m:t>d</m:t>
                </m:r>
              </m:e>
            </m:eqArr>
          </m:e>
        </m:d>
      </m:oMath>
      <w:r w:rsidRPr="001700C4">
        <w:tab/>
      </w:r>
      <w:r w:rsidRPr="001700C4">
        <w:fldChar w:fldCharType="begin"/>
      </w:r>
      <w:r w:rsidRPr="001700C4">
        <w:instrText xml:space="preserve"> </w:instrText>
      </w:r>
    </w:p>
    <w:p w14:paraId="6A84C8F9" w14:textId="77777777" w:rsidR="00CF6B40" w:rsidRPr="001700C4" w:rsidRDefault="00CF6B40" w:rsidP="00CF6B40">
      <w:pPr>
        <w:pStyle w:val="EQ"/>
      </w:pPr>
    </w:p>
    <w:p w14:paraId="031EEB1A" w14:textId="40F82E7F"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141</w:t>
        </w:r>
      </w:fldSimple>
      <w:r w:rsidRPr="001700C4">
        <w:t>)</w:t>
      </w:r>
    </w:p>
    <w:p w14:paraId="09AEC085" w14:textId="4DE23855" w:rsidR="1ACB0C08" w:rsidRPr="001700C4" w:rsidRDefault="1ACB0C08" w:rsidP="00EC139D">
      <w:pPr>
        <w:pStyle w:val="Heading3"/>
      </w:pPr>
      <w:bookmarkStart w:id="1225" w:name="_Toc150287096"/>
      <w:r w:rsidRPr="001700C4">
        <w:t>Stereo output format conversion</w:t>
      </w:r>
      <w:bookmarkEnd w:id="1225"/>
    </w:p>
    <w:p w14:paraId="7DD7BD7E" w14:textId="77777777" w:rsidR="009B48BD" w:rsidRDefault="009B48BD" w:rsidP="00D36E7C">
      <w:pPr>
        <w:pStyle w:val="Heading4"/>
        <w:numPr>
          <w:ilvl w:val="3"/>
          <w:numId w:val="40"/>
        </w:numPr>
      </w:pPr>
      <w:bookmarkStart w:id="1226" w:name="_Toc150287097"/>
      <w:r>
        <w:t>Stereo-to-Mono output</w:t>
      </w:r>
      <w:bookmarkEnd w:id="1226"/>
    </w:p>
    <w:p w14:paraId="588D77A5" w14:textId="77777777" w:rsidR="009B48BD" w:rsidRPr="00D41AD0" w:rsidRDefault="009B48BD" w:rsidP="00D36E7C">
      <w:pPr>
        <w:pStyle w:val="Heading5"/>
        <w:numPr>
          <w:ilvl w:val="4"/>
          <w:numId w:val="40"/>
        </w:numPr>
      </w:pPr>
      <w:bookmarkStart w:id="1227" w:name="_Toc150287098"/>
      <w:r>
        <w:t>DFT stereo mono output</w:t>
      </w:r>
      <w:bookmarkEnd w:id="1227"/>
    </w:p>
    <w:p w14:paraId="4633CBEF" w14:textId="77777777" w:rsidR="009B48BD" w:rsidRPr="00E35C01" w:rsidRDefault="009B48BD" w:rsidP="00E35C01">
      <w:pPr>
        <w:pStyle w:val="H6"/>
      </w:pPr>
      <w:r w:rsidRPr="00E35C01">
        <w:t>13.2 – 24.4 kbps: direct output of decoded core signal</w:t>
      </w:r>
    </w:p>
    <w:p w14:paraId="4C23653E" w14:textId="41D0CE8B" w:rsidR="009B48BD" w:rsidRPr="00770DC1" w:rsidRDefault="009B48BD" w:rsidP="009B48BD">
      <w:pPr>
        <w:rPr>
          <w:lang w:eastAsia="de-DE"/>
        </w:rPr>
      </w:pPr>
      <w:r w:rsidRPr="00921EA9">
        <w:rPr>
          <w:lang w:eastAsia="de-DE"/>
        </w:rPr>
        <w:t xml:space="preserve">In most cases, outputting a mono signal is trivial in DFT Stereo. Since it is a parametric approach to stereo that relies on a single downmix channel and parametric side information for upmixing back to stereo output, a suitable mono signal is already available after the core decoder. For DFT Stereo bitrates &lt;= 24.4 kbps, this mono downmix signal was generated at the encoder entirely via an active downmixing scheme (as described in </w:t>
      </w:r>
      <w:r>
        <w:rPr>
          <w:highlight w:val="yellow"/>
          <w:lang w:eastAsia="de-DE"/>
        </w:rPr>
        <w:fldChar w:fldCharType="begin"/>
      </w:r>
      <w:r>
        <w:rPr>
          <w:lang w:eastAsia="de-DE"/>
        </w:rPr>
        <w:instrText xml:space="preserve"> REF _Ref149923837 \r \h </w:instrText>
      </w:r>
      <w:r>
        <w:rPr>
          <w:highlight w:val="yellow"/>
          <w:lang w:eastAsia="de-DE"/>
        </w:rPr>
      </w:r>
      <w:r>
        <w:rPr>
          <w:highlight w:val="yellow"/>
          <w:lang w:eastAsia="de-DE"/>
        </w:rPr>
        <w:fldChar w:fldCharType="separate"/>
      </w:r>
      <w:r w:rsidR="001E6876">
        <w:rPr>
          <w:lang w:eastAsia="de-DE"/>
        </w:rPr>
        <w:t>5.3.3.2.2.9</w:t>
      </w:r>
      <w:r>
        <w:rPr>
          <w:highlight w:val="yellow"/>
          <w:lang w:eastAsia="de-DE"/>
        </w:rPr>
        <w:fldChar w:fldCharType="end"/>
      </w:r>
      <w:r w:rsidRPr="00921EA9">
        <w:rPr>
          <w:lang w:eastAsia="de-DE"/>
        </w:rPr>
        <w:t>) and can be used as mono output directly</w:t>
      </w:r>
      <w:r>
        <w:rPr>
          <w:lang w:eastAsia="de-DE"/>
        </w:rPr>
        <w:t>,</w:t>
      </w:r>
      <w:r w:rsidRPr="00921EA9">
        <w:rPr>
          <w:lang w:eastAsia="de-DE"/>
        </w:rPr>
        <w:t xml:space="preserve"> bypassing the need for any stereo upmix processing in DFT domain.</w:t>
      </w:r>
    </w:p>
    <w:p w14:paraId="04EFD810" w14:textId="77777777" w:rsidR="009B48BD" w:rsidRPr="00921EA9" w:rsidRDefault="009B48BD" w:rsidP="00E35C01">
      <w:pPr>
        <w:pStyle w:val="H6"/>
        <w:rPr>
          <w:sz w:val="20"/>
          <w:lang w:eastAsia="de-DE"/>
        </w:rPr>
      </w:pPr>
      <w:r>
        <w:rPr>
          <w:lang w:eastAsia="de-DE"/>
        </w:rPr>
        <w:t>32 kbps: conversion of residual downmix to active downmix</w:t>
      </w:r>
    </w:p>
    <w:p w14:paraId="00409DCE" w14:textId="7AD04454" w:rsidR="009B48BD" w:rsidRPr="00921EA9" w:rsidRDefault="009B48BD" w:rsidP="009B48BD">
      <w:pPr>
        <w:rPr>
          <w:lang w:eastAsia="de-DE"/>
        </w:rPr>
      </w:pPr>
      <w:r>
        <w:rPr>
          <w:lang w:eastAsia="de-DE"/>
        </w:rPr>
        <w:t>For</w:t>
      </w:r>
      <w:r w:rsidRPr="00921EA9">
        <w:rPr>
          <w:lang w:eastAsia="de-DE"/>
        </w:rPr>
        <w:t xml:space="preserve"> the bitrate of 32 kbps, the DFT Stereo processing is not entirely parametric, anymore. While the </w:t>
      </w:r>
      <w:r w:rsidRPr="00921EA9">
        <w:rPr>
          <w:iCs/>
          <w:lang w:eastAsia="de-DE"/>
        </w:rPr>
        <w:t>upper part of the downmix spectrum</w:t>
      </w:r>
      <w:r w:rsidRPr="00921EA9">
        <w:rPr>
          <w:lang w:eastAsia="de-DE"/>
        </w:rPr>
        <w:t xml:space="preserve"> (above 1 kHz) is still </w:t>
      </w:r>
      <w:r w:rsidRPr="00921EA9">
        <w:rPr>
          <w:iCs/>
          <w:lang w:eastAsia="de-DE"/>
        </w:rPr>
        <w:t>generated with the aforementioned active downmixing scheme</w:t>
      </w:r>
      <w:r w:rsidRPr="00921EA9">
        <w:rPr>
          <w:lang w:eastAsia="de-DE"/>
        </w:rPr>
        <w:t>, the lower</w:t>
      </w:r>
      <w:r>
        <w:rPr>
          <w:lang w:eastAsia="de-DE"/>
        </w:rPr>
        <w:t xml:space="preserve"> part</w:t>
      </w:r>
      <w:r w:rsidRPr="00921EA9">
        <w:rPr>
          <w:lang w:eastAsia="de-DE"/>
        </w:rPr>
        <w:t xml:space="preserve"> of the spectrum is downmixed via an M/S transform. The mid-signal of this transform </w:t>
      </w:r>
      <w:r>
        <w:rPr>
          <w:lang w:eastAsia="de-DE"/>
        </w:rPr>
        <w:t>becomes</w:t>
      </w:r>
      <w:r w:rsidRPr="00921EA9">
        <w:rPr>
          <w:lang w:eastAsia="de-DE"/>
        </w:rPr>
        <w:t xml:space="preserve"> the downmix signal in this frequency range while the side (or residual) signal of the M/S downmix is separately coded and also transmitted in the bitstream. This is described at length in </w:t>
      </w:r>
      <w:r>
        <w:rPr>
          <w:highlight w:val="yellow"/>
          <w:lang w:eastAsia="de-DE"/>
        </w:rPr>
        <w:fldChar w:fldCharType="begin"/>
      </w:r>
      <w:r>
        <w:rPr>
          <w:lang w:eastAsia="de-DE"/>
        </w:rPr>
        <w:instrText xml:space="preserve"> REF _Ref149923924 \r \h </w:instrText>
      </w:r>
      <w:r>
        <w:rPr>
          <w:highlight w:val="yellow"/>
          <w:lang w:eastAsia="de-DE"/>
        </w:rPr>
      </w:r>
      <w:r>
        <w:rPr>
          <w:highlight w:val="yellow"/>
          <w:lang w:eastAsia="de-DE"/>
        </w:rPr>
        <w:fldChar w:fldCharType="separate"/>
      </w:r>
      <w:r w:rsidR="001E6876">
        <w:rPr>
          <w:lang w:eastAsia="de-DE"/>
        </w:rPr>
        <w:t>5.3.3.2.2.11</w:t>
      </w:r>
      <w:r>
        <w:rPr>
          <w:highlight w:val="yellow"/>
          <w:lang w:eastAsia="de-DE"/>
        </w:rPr>
        <w:fldChar w:fldCharType="end"/>
      </w:r>
      <w:r>
        <w:rPr>
          <w:lang w:eastAsia="de-DE"/>
        </w:rPr>
        <w:t>.</w:t>
      </w:r>
    </w:p>
    <w:p w14:paraId="49F29FF5" w14:textId="1CD44420" w:rsidR="009B48BD" w:rsidRDefault="009B48BD" w:rsidP="009B48BD">
      <w:pPr>
        <w:rPr>
          <w:lang w:val="en-US" w:eastAsia="de-DE"/>
        </w:rPr>
      </w:pPr>
      <w:r w:rsidRPr="00921EA9">
        <w:t xml:space="preserve">This means that for 32 kbps a mono signal suitable for direct decoder output is not available, as the transmitted core signal was generated by 2 different downmixing schemes. Particularly, the mid-signal used in the lower part of the spectrum does not always give the best quality for playback compared to the active downmix of the upper part of the spectrum. Therefore, it is desirable to harmonize all parts of the spectrum of the decoded core signal by also converting the lower part to an active downmix. </w:t>
      </w:r>
      <w:r>
        <w:rPr>
          <w:lang w:val="en-US" w:eastAsia="de-DE"/>
        </w:rPr>
        <w:t xml:space="preserve">The necessary decoder processing for this conversion is illustrated in </w:t>
      </w:r>
      <w:r>
        <w:rPr>
          <w:highlight w:val="yellow"/>
          <w:lang w:val="en-US" w:eastAsia="de-DE"/>
        </w:rPr>
        <w:fldChar w:fldCharType="begin"/>
      </w:r>
      <w:r>
        <w:rPr>
          <w:lang w:val="en-US" w:eastAsia="de-DE"/>
        </w:rPr>
        <w:instrText xml:space="preserve"> REF _Ref149923995 \h </w:instrText>
      </w:r>
      <w:r>
        <w:rPr>
          <w:highlight w:val="yellow"/>
          <w:lang w:val="en-US" w:eastAsia="de-DE"/>
        </w:rPr>
      </w:r>
      <w:r>
        <w:rPr>
          <w:highlight w:val="yellow"/>
          <w:lang w:val="en-US" w:eastAsia="de-DE"/>
        </w:rPr>
        <w:fldChar w:fldCharType="separate"/>
      </w:r>
      <w:r w:rsidR="001E6876" w:rsidRPr="0075506F">
        <w:rPr>
          <w:lang w:val="en-US"/>
        </w:rPr>
        <w:t xml:space="preserve">Figure </w:t>
      </w:r>
      <w:r w:rsidR="001E6876">
        <w:rPr>
          <w:noProof/>
          <w:lang w:val="en-US"/>
        </w:rPr>
        <w:t>6.3</w:t>
      </w:r>
      <w:r w:rsidR="001E6876" w:rsidRPr="0075506F">
        <w:rPr>
          <w:lang w:val="en-US"/>
        </w:rPr>
        <w:t>-</w:t>
      </w:r>
      <w:r w:rsidR="001E6876">
        <w:rPr>
          <w:noProof/>
          <w:lang w:val="en-US"/>
        </w:rPr>
        <w:t>5</w:t>
      </w:r>
      <w:r>
        <w:rPr>
          <w:highlight w:val="yellow"/>
          <w:lang w:val="en-US" w:eastAsia="de-DE"/>
        </w:rPr>
        <w:fldChar w:fldCharType="end"/>
      </w:r>
      <w:r>
        <w:rPr>
          <w:lang w:val="en-US" w:eastAsia="de-DE"/>
        </w:rPr>
        <w:t>.</w:t>
      </w:r>
    </w:p>
    <w:p w14:paraId="7BEF55B7" w14:textId="1499B589" w:rsidR="009B48BD" w:rsidRPr="0075506F" w:rsidRDefault="009B48BD" w:rsidP="009B48BD">
      <w:pPr>
        <w:rPr>
          <w:lang w:val="en-US" w:eastAsia="de-DE"/>
        </w:rPr>
      </w:pPr>
      <w:r>
        <w:rPr>
          <w:lang w:val="en-US" w:eastAsia="de-DE"/>
        </w:rPr>
        <w:t xml:space="preserve">Unlike the lower bitrates – DFT domain processing cannot be skipped at 32 kbps. Instead, both the decoded core signal and the decoded residual signal (see </w:t>
      </w:r>
      <w:r>
        <w:rPr>
          <w:highlight w:val="yellow"/>
          <w:lang w:val="en-US" w:eastAsia="de-DE"/>
        </w:rPr>
        <w:fldChar w:fldCharType="begin"/>
      </w:r>
      <w:r>
        <w:rPr>
          <w:lang w:val="en-US" w:eastAsia="de-DE"/>
        </w:rPr>
        <w:instrText xml:space="preserve"> REF _Ref149924096 \r \h </w:instrText>
      </w:r>
      <w:r>
        <w:rPr>
          <w:highlight w:val="yellow"/>
          <w:lang w:val="en-US" w:eastAsia="de-DE"/>
        </w:rPr>
      </w:r>
      <w:r>
        <w:rPr>
          <w:highlight w:val="yellow"/>
          <w:lang w:val="en-US" w:eastAsia="de-DE"/>
        </w:rPr>
        <w:fldChar w:fldCharType="separate"/>
      </w:r>
      <w:r w:rsidR="001E6876">
        <w:rPr>
          <w:lang w:val="en-US" w:eastAsia="de-DE"/>
        </w:rPr>
        <w:t>6.3.3.2.4</w:t>
      </w:r>
      <w:r>
        <w:rPr>
          <w:highlight w:val="yellow"/>
          <w:lang w:val="en-US" w:eastAsia="de-DE"/>
        </w:rPr>
        <w:fldChar w:fldCharType="end"/>
      </w:r>
      <w:r>
        <w:rPr>
          <w:lang w:val="en-US" w:eastAsia="de-DE"/>
        </w:rPr>
        <w:t xml:space="preserve">) have to be converted to DFT domain. There, the part of the spectrum that uses the residual signal is upmixed in the same way as for regular stereo output, as described in clause </w:t>
      </w:r>
      <w:r>
        <w:rPr>
          <w:highlight w:val="yellow"/>
          <w:lang w:val="en-US" w:eastAsia="de-DE"/>
        </w:rPr>
        <w:fldChar w:fldCharType="begin"/>
      </w:r>
      <w:r>
        <w:rPr>
          <w:lang w:val="en-US" w:eastAsia="de-DE"/>
        </w:rPr>
        <w:instrText xml:space="preserve"> REF _Ref149924155 \r \h </w:instrText>
      </w:r>
      <w:r>
        <w:rPr>
          <w:highlight w:val="yellow"/>
          <w:lang w:val="en-US" w:eastAsia="de-DE"/>
        </w:rPr>
      </w:r>
      <w:r>
        <w:rPr>
          <w:highlight w:val="yellow"/>
          <w:lang w:val="en-US" w:eastAsia="de-DE"/>
        </w:rPr>
        <w:fldChar w:fldCharType="separate"/>
      </w:r>
      <w:r w:rsidR="001E6876">
        <w:rPr>
          <w:lang w:val="en-US" w:eastAsia="de-DE"/>
        </w:rPr>
        <w:t>6.3.3.2.7</w:t>
      </w:r>
      <w:r>
        <w:rPr>
          <w:highlight w:val="yellow"/>
          <w:lang w:val="en-US" w:eastAsia="de-DE"/>
        </w:rPr>
        <w:fldChar w:fldCharType="end"/>
      </w:r>
      <w:r>
        <w:rPr>
          <w:lang w:val="en-US" w:eastAsia="de-DE"/>
        </w:rPr>
        <w:t xml:space="preserve">. </w:t>
      </w:r>
      <w:r w:rsidRPr="00B50B02">
        <w:rPr>
          <w:lang w:val="en-US" w:eastAsia="de-DE"/>
        </w:rPr>
        <w:t>After obta</w:t>
      </w:r>
      <w:r>
        <w:rPr>
          <w:lang w:val="en-US" w:eastAsia="de-DE"/>
        </w:rPr>
        <w:t>ining the stereo representation</w:t>
      </w:r>
      <w:r w:rsidRPr="00B50B02">
        <w:rPr>
          <w:lang w:val="en-US" w:eastAsia="de-DE"/>
        </w:rPr>
        <w:t xml:space="preserve">, the according frequency bands can be </w:t>
      </w:r>
      <w:r w:rsidRPr="00B50B02">
        <w:rPr>
          <w:bCs/>
          <w:iCs/>
          <w:lang w:val="en-US" w:eastAsia="de-DE"/>
        </w:rPr>
        <w:t xml:space="preserve">downmixed again using the </w:t>
      </w:r>
      <w:r w:rsidRPr="00B50B02">
        <w:rPr>
          <w:bCs/>
          <w:lang w:val="en-US" w:eastAsia="de-DE"/>
        </w:rPr>
        <w:t>active downmixing scheme</w:t>
      </w:r>
      <w:r w:rsidRPr="00B50B02">
        <w:rPr>
          <w:lang w:val="en-US" w:eastAsia="de-DE"/>
        </w:rPr>
        <w:t xml:space="preserve"> (</w:t>
      </w:r>
      <w:r>
        <w:rPr>
          <w:lang w:val="en-US" w:eastAsia="de-DE"/>
        </w:rPr>
        <w:t>the same way as</w:t>
      </w:r>
      <w:r w:rsidRPr="00B50B02">
        <w:rPr>
          <w:lang w:val="en-US" w:eastAsia="de-DE"/>
        </w:rPr>
        <w:t xml:space="preserve"> it is done at the encoder for the higher bands, see again</w:t>
      </w:r>
      <w:r>
        <w:rPr>
          <w:lang w:val="en-US" w:eastAsia="de-DE"/>
        </w:rPr>
        <w:t xml:space="preserve"> clause </w:t>
      </w:r>
      <w:r>
        <w:rPr>
          <w:highlight w:val="yellow"/>
          <w:lang w:val="en-US" w:eastAsia="de-DE"/>
        </w:rPr>
        <w:fldChar w:fldCharType="begin"/>
      </w:r>
      <w:r>
        <w:rPr>
          <w:lang w:val="en-US" w:eastAsia="de-DE"/>
        </w:rPr>
        <w:instrText xml:space="preserve"> REF _Ref149923837 \r \h </w:instrText>
      </w:r>
      <w:r>
        <w:rPr>
          <w:highlight w:val="yellow"/>
          <w:lang w:val="en-US" w:eastAsia="de-DE"/>
        </w:rPr>
      </w:r>
      <w:r>
        <w:rPr>
          <w:highlight w:val="yellow"/>
          <w:lang w:val="en-US" w:eastAsia="de-DE"/>
        </w:rPr>
        <w:fldChar w:fldCharType="separate"/>
      </w:r>
      <w:r w:rsidR="001E6876">
        <w:rPr>
          <w:lang w:val="en-US" w:eastAsia="de-DE"/>
        </w:rPr>
        <w:t>5.3.3.2.2.9</w:t>
      </w:r>
      <w:r>
        <w:rPr>
          <w:highlight w:val="yellow"/>
          <w:lang w:val="en-US" w:eastAsia="de-DE"/>
        </w:rPr>
        <w:fldChar w:fldCharType="end"/>
      </w:r>
      <w:r w:rsidRPr="00B50B02">
        <w:rPr>
          <w:lang w:val="en-US" w:eastAsia="de-DE"/>
        </w:rPr>
        <w:t>).</w:t>
      </w:r>
      <w:r>
        <w:rPr>
          <w:lang w:val="en-US" w:eastAsia="de-DE"/>
        </w:rPr>
        <w:t xml:space="preserve"> </w:t>
      </w:r>
      <w:r w:rsidRPr="00B50B02">
        <w:rPr>
          <w:lang w:val="en-US" w:eastAsia="de-DE"/>
        </w:rPr>
        <w:t xml:space="preserve">This results in </w:t>
      </w:r>
      <w:r w:rsidRPr="0075506F">
        <w:rPr>
          <w:lang w:val="en-US" w:eastAsia="de-DE"/>
        </w:rPr>
        <w:t xml:space="preserve">a final </w:t>
      </w:r>
      <w:r w:rsidRPr="0075506F">
        <w:rPr>
          <w:bCs/>
          <w:iCs/>
          <w:lang w:val="en-US" w:eastAsia="de-DE"/>
        </w:rPr>
        <w:t xml:space="preserve">harmonized downmix signal where the </w:t>
      </w:r>
      <w:r w:rsidRPr="0075506F">
        <w:rPr>
          <w:bCs/>
          <w:lang w:val="en-US" w:eastAsia="de-DE"/>
        </w:rPr>
        <w:t>combined lower and upper parts of the spectrum</w:t>
      </w:r>
      <w:r w:rsidRPr="0075506F">
        <w:rPr>
          <w:bCs/>
          <w:iCs/>
          <w:lang w:val="en-US" w:eastAsia="de-DE"/>
        </w:rPr>
        <w:t xml:space="preserve"> are based on the same downmixing scheme</w:t>
      </w:r>
      <w:r w:rsidRPr="0075506F">
        <w:rPr>
          <w:lang w:val="en-US" w:eastAsia="de-DE"/>
        </w:rPr>
        <w:t xml:space="preserve">. This signal is now </w:t>
      </w:r>
      <w:r w:rsidRPr="0075506F">
        <w:rPr>
          <w:bCs/>
          <w:lang w:val="en-US" w:eastAsia="de-DE"/>
        </w:rPr>
        <w:t>transformed back to time-domain via inverse DFT and rendered as mono output</w:t>
      </w:r>
      <w:r w:rsidRPr="0075506F">
        <w:rPr>
          <w:lang w:val="en-US" w:eastAsia="de-DE"/>
        </w:rPr>
        <w:t xml:space="preserve">. </w:t>
      </w:r>
    </w:p>
    <w:p w14:paraId="27B8424C" w14:textId="3694FFFC" w:rsidR="009B48BD" w:rsidRPr="0075506F" w:rsidRDefault="00854749" w:rsidP="009B48BD">
      <w:pPr>
        <w:pStyle w:val="TH"/>
        <w:rPr>
          <w:noProof/>
        </w:rPr>
      </w:pPr>
      <w:ins w:id="1228" w:author="Reutelhuber, Franz" w:date="2023-10-11T14:22:00Z">
        <w:r>
          <w:rPr>
            <w:noProof/>
          </w:rPr>
          <w:object w:dxaOrig="24901" w:dyaOrig="11535" w14:anchorId="33343057">
            <v:shape id="_x0000_i1045" type="#_x0000_t75" alt="" style="width:481.9pt;height:223.85pt;mso-width-percent:0;mso-height-percent:0;mso-width-percent:0;mso-height-percent:0" o:ole="">
              <v:imagedata r:id="rId146" o:title=""/>
            </v:shape>
            <o:OLEObject Type="Embed" ProgID="Visio.Drawing.15" ShapeID="_x0000_i1045" DrawAspect="Content" ObjectID="_1761633858" r:id="rId147"/>
          </w:object>
        </w:r>
      </w:ins>
    </w:p>
    <w:p w14:paraId="62D417FA" w14:textId="708B34E3" w:rsidR="009B48BD" w:rsidRPr="0075506F" w:rsidRDefault="009B48BD" w:rsidP="009B48BD">
      <w:pPr>
        <w:pStyle w:val="TF"/>
        <w:rPr>
          <w:lang w:val="en-US"/>
        </w:rPr>
      </w:pPr>
      <w:bookmarkStart w:id="1229" w:name="_Ref149923995"/>
      <w:r w:rsidRPr="0075506F">
        <w:rPr>
          <w:lang w:val="en-US"/>
        </w:rPr>
        <w:t xml:space="preserve">Figure </w:t>
      </w:r>
      <w:r w:rsidRPr="0075506F">
        <w:fldChar w:fldCharType="begin"/>
      </w:r>
      <w:r w:rsidRPr="0075506F">
        <w:rPr>
          <w:lang w:val="en-US"/>
        </w:rPr>
        <w:instrText xml:space="preserve"> STYLEREF \n \s 2 </w:instrText>
      </w:r>
      <w:r w:rsidRPr="0075506F">
        <w:fldChar w:fldCharType="separate"/>
      </w:r>
      <w:r w:rsidR="001E6876">
        <w:rPr>
          <w:noProof/>
          <w:lang w:val="en-US"/>
        </w:rPr>
        <w:t>6.3</w:t>
      </w:r>
      <w:r w:rsidRPr="0075506F">
        <w:rPr>
          <w:noProof/>
        </w:rPr>
        <w:fldChar w:fldCharType="end"/>
      </w:r>
      <w:r w:rsidRPr="0075506F">
        <w:rPr>
          <w:lang w:val="en-US"/>
        </w:rPr>
        <w:t>-</w:t>
      </w:r>
      <w:r w:rsidRPr="0075506F">
        <w:fldChar w:fldCharType="begin"/>
      </w:r>
      <w:r w:rsidRPr="0075506F">
        <w:rPr>
          <w:lang w:val="en-US"/>
        </w:rPr>
        <w:instrText>seq Figure \s 2</w:instrText>
      </w:r>
      <w:r w:rsidRPr="0075506F">
        <w:fldChar w:fldCharType="separate"/>
      </w:r>
      <w:r w:rsidR="001E6876">
        <w:rPr>
          <w:noProof/>
          <w:lang w:val="en-US"/>
        </w:rPr>
        <w:t>5</w:t>
      </w:r>
      <w:r w:rsidRPr="0075506F">
        <w:fldChar w:fldCharType="end"/>
      </w:r>
      <w:bookmarkEnd w:id="1229"/>
      <w:r w:rsidRPr="0075506F">
        <w:rPr>
          <w:lang w:val="en-US"/>
        </w:rPr>
        <w:t>: Mono output at 32 kbps DFT Stereo</w:t>
      </w:r>
    </w:p>
    <w:p w14:paraId="7DA8BEC3" w14:textId="77777777" w:rsidR="009B48BD" w:rsidRPr="0075506F" w:rsidRDefault="009B48BD" w:rsidP="00D36E7C">
      <w:pPr>
        <w:pStyle w:val="Heading5"/>
        <w:numPr>
          <w:ilvl w:val="4"/>
          <w:numId w:val="40"/>
        </w:numPr>
      </w:pPr>
      <w:bookmarkStart w:id="1230" w:name="_Toc150287099"/>
      <w:r w:rsidRPr="0075506F">
        <w:t>MDCT stereo mono output</w:t>
      </w:r>
      <w:bookmarkEnd w:id="1230"/>
    </w:p>
    <w:p w14:paraId="4DAB4316" w14:textId="77777777" w:rsidR="009B48BD" w:rsidRPr="00AD5BB1" w:rsidRDefault="009B48BD" w:rsidP="00E35C01">
      <w:pPr>
        <w:pStyle w:val="H6"/>
      </w:pPr>
      <w:r w:rsidRPr="00AD5BB1">
        <w:t>Introduction</w:t>
      </w:r>
    </w:p>
    <w:p w14:paraId="3E3993C2" w14:textId="40753544" w:rsidR="009B48BD" w:rsidRDefault="009B48BD" w:rsidP="009B48BD">
      <w:pPr>
        <w:rPr>
          <w:lang w:val="en-US" w:eastAsia="de-DE"/>
        </w:rPr>
      </w:pPr>
      <w:r w:rsidRPr="00921EA9">
        <w:t xml:space="preserve">For generating mono output from an MDCT Stereo bitstream, a dedicated downmixing scheme is employed towards the end of the MDCT Stereo decoding process (see </w:t>
      </w:r>
      <w:r>
        <w:t xml:space="preserve">clause </w:t>
      </w:r>
      <w:r>
        <w:rPr>
          <w:highlight w:val="yellow"/>
        </w:rPr>
        <w:fldChar w:fldCharType="begin"/>
      </w:r>
      <w:r>
        <w:instrText xml:space="preserve"> REF _Ref149924242 \r \h </w:instrText>
      </w:r>
      <w:r>
        <w:rPr>
          <w:highlight w:val="yellow"/>
        </w:rPr>
      </w:r>
      <w:r>
        <w:rPr>
          <w:highlight w:val="yellow"/>
        </w:rPr>
        <w:fldChar w:fldCharType="separate"/>
      </w:r>
      <w:r w:rsidR="001E6876">
        <w:t>6.3.4</w:t>
      </w:r>
      <w:r>
        <w:rPr>
          <w:highlight w:val="yellow"/>
        </w:rPr>
        <w:fldChar w:fldCharType="end"/>
      </w:r>
      <w:r w:rsidRPr="00921EA9">
        <w:t xml:space="preserve">). To benefit the quality of the mono output and to avoid the issues coming with a simple passive downmix, the downmix is done in an active manner by estimating and applying adaptive bandwise weights for the decoded stereo channels in MDCT domain. The actual downmix to a single mono channel is done later after transforming back to time-domain since direct downmixing in spectral domain cannot be done if the time resolution between the channels is different (TCX20 vs TCX5/10). </w:t>
      </w:r>
      <w:r>
        <w:rPr>
          <w:lang w:val="en-US" w:eastAsia="de-DE"/>
        </w:rPr>
        <w:t xml:space="preserve">The general scheme of this hybrid approach is illustrated in </w:t>
      </w:r>
      <w:r>
        <w:rPr>
          <w:lang w:val="en-US" w:eastAsia="de-DE"/>
        </w:rPr>
        <w:fldChar w:fldCharType="begin"/>
      </w:r>
      <w:r>
        <w:rPr>
          <w:lang w:val="en-US" w:eastAsia="de-DE"/>
        </w:rPr>
        <w:instrText xml:space="preserve"> REF _Ref149834210 \h </w:instrText>
      </w:r>
      <w:r>
        <w:rPr>
          <w:lang w:val="en-US" w:eastAsia="de-DE"/>
        </w:rPr>
      </w:r>
      <w:r>
        <w:rPr>
          <w:lang w:val="en-US" w:eastAsia="de-DE"/>
        </w:rPr>
        <w:fldChar w:fldCharType="separate"/>
      </w:r>
      <w:r w:rsidR="001E6876" w:rsidRPr="00D41AD0">
        <w:rPr>
          <w:lang w:val="en-US"/>
        </w:rPr>
        <w:t xml:space="preserve">Figure </w:t>
      </w:r>
      <w:r w:rsidR="001E6876">
        <w:rPr>
          <w:noProof/>
          <w:lang w:val="en-US"/>
        </w:rPr>
        <w:t>6.3</w:t>
      </w:r>
      <w:r w:rsidR="001E6876" w:rsidRPr="00D41AD0">
        <w:rPr>
          <w:lang w:val="en-US"/>
        </w:rPr>
        <w:t>-</w:t>
      </w:r>
      <w:r w:rsidR="001E6876">
        <w:rPr>
          <w:noProof/>
          <w:lang w:val="en-US"/>
        </w:rPr>
        <w:t>6</w:t>
      </w:r>
      <w:r>
        <w:rPr>
          <w:lang w:val="en-US" w:eastAsia="de-DE"/>
        </w:rPr>
        <w:fldChar w:fldCharType="end"/>
      </w:r>
      <w:r>
        <w:rPr>
          <w:lang w:val="en-US" w:eastAsia="de-DE"/>
        </w:rPr>
        <w:t>.</w:t>
      </w:r>
    </w:p>
    <w:p w14:paraId="41E6617A" w14:textId="77777777" w:rsidR="009B48BD" w:rsidRPr="00921EA9" w:rsidRDefault="009B48BD" w:rsidP="00E35C01">
      <w:pPr>
        <w:pStyle w:val="H6"/>
        <w:rPr>
          <w:sz w:val="20"/>
        </w:rPr>
      </w:pPr>
      <w:r>
        <w:t>Computation of downmix weights</w:t>
      </w:r>
    </w:p>
    <w:p w14:paraId="3E3663A8" w14:textId="0C496F00" w:rsidR="009B48BD" w:rsidRPr="00921EA9" w:rsidRDefault="009B48BD" w:rsidP="009B48BD">
      <w:r w:rsidRPr="00921EA9">
        <w:t xml:space="preserve">The first step of this downmixing process (estimating and applying the downmix weights) happens after all the core decoder and stereo decoder processing is done and directly before the IMDCT back transform. The weights are computed based on a given target energy corresponding to the energy of the phase-rotated mid-channel (in a manner similar to the one employed in the downmix of the DFT-based stereo encoder </w:t>
      </w:r>
      <w:r w:rsidRPr="009B48BD">
        <w:t xml:space="preserve">(as described in </w:t>
      </w:r>
      <w:r w:rsidRPr="009B48BD">
        <w:fldChar w:fldCharType="begin"/>
      </w:r>
      <w:r w:rsidRPr="009B48BD">
        <w:instrText xml:space="preserve"> REF _Ref149206963 \r \h  \* MERGEFORMAT </w:instrText>
      </w:r>
      <w:r w:rsidRPr="009B48BD">
        <w:fldChar w:fldCharType="separate"/>
      </w:r>
      <w:r w:rsidR="001E6876">
        <w:t>5.3.3.2.2</w:t>
      </w:r>
      <w:r w:rsidRPr="009B48BD">
        <w:fldChar w:fldCharType="end"/>
      </w:r>
      <w:r w:rsidRPr="009B48BD">
        <w:t>):</w:t>
      </w:r>
    </w:p>
    <w:p w14:paraId="4799F1CF" w14:textId="77777777" w:rsidR="009B48BD" w:rsidRPr="009B5BB9" w:rsidRDefault="009B48BD" w:rsidP="009B48BD">
      <w:pPr>
        <w:pStyle w:val="EQ"/>
      </w:pPr>
      <w:r>
        <w:rPr>
          <w:noProof w:val="0"/>
        </w:rPr>
        <w:tab/>
      </w:r>
      <m:oMath>
        <m:sSub>
          <m:sSubPr>
            <m:ctrlPr>
              <w:rPr>
                <w:rFonts w:ascii="Cambria Math" w:hAnsi="Cambria Math"/>
              </w:rPr>
            </m:ctrlPr>
          </m:sSubPr>
          <m:e>
            <m:r>
              <w:rPr>
                <w:rFonts w:ascii="Cambria Math" w:hAnsi="Cambria Math"/>
              </w:rPr>
              <m:t>E</m:t>
            </m:r>
          </m:e>
          <m:sub>
            <m:r>
              <w:rPr>
                <w:rFonts w:ascii="Cambria Math" w:hAnsi="Cambria Math"/>
              </w:rPr>
              <m:t>target</m:t>
            </m:r>
          </m:sub>
        </m:sSub>
        <m:r>
          <m:rPr>
            <m:sty m:val="p"/>
          </m:rPr>
          <w:rPr>
            <w:rFonts w:ascii="Cambria Math" w:hAnsi="Cambria Math"/>
          </w:rPr>
          <m:t xml:space="preserve">= </m:t>
        </m:r>
        <m:sSup>
          <m:sSupPr>
            <m:ctrlPr>
              <w:rPr>
                <w:rFonts w:ascii="Cambria Math" w:hAnsi="Cambria Math"/>
              </w:rPr>
            </m:ctrlPr>
          </m:sSupPr>
          <m:e>
            <m:d>
              <m:dPr>
                <m:begChr m:val="|"/>
                <m:endChr m:val="|"/>
                <m:ctrlPr>
                  <w:rPr>
                    <w:rFonts w:ascii="Cambria Math" w:hAnsi="Cambria Math"/>
                  </w:rPr>
                </m:ctrlPr>
              </m:dPr>
              <m:e>
                <m:f>
                  <m:fPr>
                    <m:ctrlPr>
                      <w:rPr>
                        <w:rFonts w:ascii="Cambria Math" w:hAnsi="Cambria Math"/>
                      </w:rPr>
                    </m:ctrlPr>
                  </m:fPr>
                  <m:num>
                    <m:r>
                      <w:rPr>
                        <w:rFonts w:ascii="Cambria Math" w:hAnsi="Cambria Math"/>
                      </w:rPr>
                      <m:t>L</m:t>
                    </m:r>
                    <m:r>
                      <m:rPr>
                        <m:sty m:val="p"/>
                      </m:rPr>
                      <w:rPr>
                        <w:rFonts w:ascii="Cambria Math" w:hAnsi="Cambria Math"/>
                      </w:rPr>
                      <m:t>+</m:t>
                    </m:r>
                    <m:r>
                      <w:rPr>
                        <w:rFonts w:ascii="Cambria Math" w:hAnsi="Cambria Math"/>
                      </w:rPr>
                      <m:t>R</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jφ</m:t>
                        </m:r>
                      </m:sup>
                    </m:sSup>
                  </m:num>
                  <m:den>
                    <m:r>
                      <m:rPr>
                        <m:sty m:val="p"/>
                      </m:rPr>
                      <w:rPr>
                        <w:rFonts w:ascii="Cambria Math" w:hAnsi="Cambria Math"/>
                      </w:rPr>
                      <m:t>2</m:t>
                    </m:r>
                  </m:den>
                </m:f>
              </m:e>
            </m:d>
          </m:e>
          <m:sup>
            <m:r>
              <m:rPr>
                <m:sty m:val="p"/>
              </m:rPr>
              <w:rPr>
                <w:rFonts w:ascii="Cambria Math" w:hAnsi="Cambria Math"/>
              </w:rPr>
              <m:t>2</m:t>
            </m:r>
          </m:sup>
        </m:sSup>
        <m:r>
          <m:rPr>
            <m:sty m:val="p"/>
          </m:rPr>
          <w:rPr>
            <w:rFonts w:ascii="Cambria Math" w:hAnsi="Cambria Math"/>
          </w:rPr>
          <m:t xml:space="preserve">= </m:t>
        </m:r>
        <m:f>
          <m:fPr>
            <m:ctrlPr>
              <w:rPr>
                <w:rFonts w:ascii="Cambria Math" w:hAnsi="Cambria Math"/>
              </w:rPr>
            </m:ctrlPr>
          </m:fPr>
          <m:num>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L</m:t>
                </m:r>
              </m:e>
            </m:d>
            <m:r>
              <m:rPr>
                <m:sty m:val="p"/>
              </m:rPr>
              <w:rPr>
                <w:rFonts w:ascii="Cambria Math" w:hAnsi="Cambria Math"/>
              </w:rPr>
              <m:t>+</m:t>
            </m:r>
            <m:d>
              <m:dPr>
                <m:begChr m:val="〈"/>
                <m:endChr m:val="〉"/>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R</m:t>
                </m:r>
              </m:e>
            </m:d>
            <m:r>
              <m:rPr>
                <m:sty m:val="p"/>
              </m:rPr>
              <w:rPr>
                <w:rFonts w:ascii="Cambria Math" w:hAnsi="Cambria Math"/>
              </w:rPr>
              <m:t>+2</m:t>
            </m:r>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num>
          <m:den>
            <m:r>
              <m:rPr>
                <m:sty m:val="p"/>
              </m:rPr>
              <w:rPr>
                <w:rFonts w:ascii="Cambria Math" w:hAnsi="Cambria Math"/>
              </w:rPr>
              <m:t>4</m:t>
            </m:r>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r>
                      <w:rPr>
                        <w:rFonts w:ascii="Cambria Math" w:hAnsi="Cambria Math"/>
                      </w:rPr>
                      <m:t>L</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R</m:t>
                    </m:r>
                  </m:e>
                </m:d>
              </m:e>
              <m:sup>
                <m:r>
                  <m:rPr>
                    <m:sty m:val="p"/>
                  </m:rPr>
                  <w:rPr>
                    <w:rFonts w:ascii="Cambria Math" w:hAnsi="Cambria Math"/>
                  </w:rPr>
                  <m:t>2</m:t>
                </m:r>
              </m:sup>
            </m:sSup>
            <m:r>
              <m:rPr>
                <m:sty m:val="p"/>
              </m:rPr>
              <w:rPr>
                <w:rFonts w:ascii="Cambria Math" w:hAnsi="Cambria Math"/>
              </w:rPr>
              <m:t>+2</m:t>
            </m:r>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num>
          <m:den>
            <m:r>
              <m:rPr>
                <m:sty m:val="p"/>
              </m:rPr>
              <w:rPr>
                <w:rFonts w:ascii="Cambria Math" w:hAnsi="Cambria Math"/>
              </w:rPr>
              <m:t>4</m:t>
            </m:r>
          </m:den>
        </m:f>
        <m:r>
          <m:rPr>
            <m:sty m:val="p"/>
          </m:rPr>
          <w:rPr>
            <w:rFonts w:ascii="Cambria Math" w:hAnsi="Cambria Math"/>
          </w:rPr>
          <m:t>,</m:t>
        </m:r>
      </m:oMath>
      <w:r w:rsidRPr="009B5BB9">
        <w:t xml:space="preserve"> </w:t>
      </w:r>
      <w:r w:rsidRPr="009B5BB9">
        <w:tab/>
      </w:r>
      <w:r w:rsidRPr="009B5BB9">
        <w:fldChar w:fldCharType="begin"/>
      </w:r>
      <w:r w:rsidRPr="009B5BB9">
        <w:instrText xml:space="preserve"> </w:instrText>
      </w:r>
    </w:p>
    <w:p w14:paraId="77DE5A80" w14:textId="77777777" w:rsidR="009B48BD" w:rsidRPr="009B5BB9" w:rsidRDefault="009B48BD" w:rsidP="009B48BD">
      <w:pPr>
        <w:pStyle w:val="EQ"/>
      </w:pPr>
    </w:p>
    <w:p w14:paraId="2842EB92" w14:textId="6AAD7C05"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142</w:t>
        </w:r>
      </w:fldSimple>
      <w:r w:rsidRPr="009B5BB9">
        <w:t>)</w:t>
      </w:r>
    </w:p>
    <w:p w14:paraId="2A53F850" w14:textId="77777777" w:rsidR="009B48BD" w:rsidRPr="00921EA9" w:rsidRDefault="009B48BD" w:rsidP="009B48BD">
      <w:pPr>
        <w:rPr>
          <w:lang w:val="en-US" w:eastAsia="de-DE"/>
        </w:rPr>
      </w:pPr>
      <w:r w:rsidRPr="00921EA9">
        <w:rPr>
          <w:lang w:val="en-US" w:eastAsia="de-DE"/>
        </w:rPr>
        <w:t xml:space="preserve">where </w:t>
      </w:r>
      <w:r w:rsidRPr="00921EA9">
        <w:rPr>
          <w:iCs/>
          <w:lang w:val="en-US" w:eastAsia="de-DE"/>
        </w:rPr>
        <w:t>L</w:t>
      </w:r>
      <w:r w:rsidRPr="00921EA9">
        <w:rPr>
          <w:lang w:val="en-US" w:eastAsia="de-DE"/>
        </w:rPr>
        <w:t xml:space="preserve"> and </w:t>
      </w:r>
      <w:r w:rsidRPr="00921EA9">
        <w:rPr>
          <w:iCs/>
          <w:lang w:val="en-US" w:eastAsia="de-DE"/>
        </w:rPr>
        <w:t>R</w:t>
      </w:r>
      <w:r w:rsidRPr="00921EA9">
        <w:rPr>
          <w:lang w:val="en-US" w:eastAsia="de-DE"/>
        </w:rPr>
        <w:t xml:space="preserve"> represent the left and right channel spectral magnitudes. Based on this target energy the </w:t>
      </w:r>
      <w:r>
        <w:rPr>
          <w:bCs/>
          <w:iCs/>
          <w:lang w:val="en-US" w:eastAsia="de-DE"/>
        </w:rPr>
        <w:t>channel weights can be</w:t>
      </w:r>
      <w:r w:rsidRPr="00921EA9">
        <w:rPr>
          <w:bCs/>
          <w:iCs/>
          <w:lang w:val="en-US" w:eastAsia="de-DE"/>
        </w:rPr>
        <w:t xml:space="preserve"> computed for each spectral band as follows:</w:t>
      </w:r>
    </w:p>
    <w:p w14:paraId="7269D858" w14:textId="77777777" w:rsidR="009B48BD" w:rsidRPr="00BA2972" w:rsidRDefault="009B48BD" w:rsidP="009B48BD">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ad>
              <m:radPr>
                <m:degHide m:val="1"/>
                <m:ctrlPr>
                  <w:rPr>
                    <w:rFonts w:ascii="Cambria Math" w:hAnsi="Cambria Math"/>
                  </w:rPr>
                </m:ctrlPr>
              </m:radPr>
              <m:deg/>
              <m:e>
                <m:r>
                  <m:rPr>
                    <m:sty m:val="p"/>
                  </m:rPr>
                  <w:rPr>
                    <w:rFonts w:ascii="Cambria Math" w:hAnsi="Cambria Math"/>
                  </w:rPr>
                  <m:t>2</m:t>
                </m:r>
              </m:e>
            </m:rad>
          </m:den>
        </m:f>
        <m:f>
          <m:fPr>
            <m:ctrlPr>
              <w:rPr>
                <w:rFonts w:ascii="Cambria Math" w:hAnsi="Cambria Math"/>
              </w:rPr>
            </m:ctrlPr>
          </m:fPr>
          <m:num>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r>
                          <w:rPr>
                            <w:rFonts w:ascii="Cambria Math" w:hAnsi="Cambria Math"/>
                          </w:rPr>
                          <m:t>L</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R</m:t>
                        </m:r>
                      </m:e>
                    </m:d>
                  </m:e>
                  <m:sup>
                    <m:r>
                      <m:rPr>
                        <m:sty m:val="p"/>
                      </m:rPr>
                      <w:rPr>
                        <w:rFonts w:ascii="Cambria Math" w:hAnsi="Cambria Math"/>
                      </w:rPr>
                      <m:t>2</m:t>
                    </m:r>
                  </m:sup>
                </m:sSup>
                <m:r>
                  <m:rPr>
                    <m:sty m:val="p"/>
                  </m:rPr>
                  <w:rPr>
                    <w:rFonts w:ascii="Cambria Math" w:hAnsi="Cambria Math"/>
                  </w:rPr>
                  <m:t>+2</m:t>
                </m:r>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e>
            </m:rad>
          </m:num>
          <m:den>
            <m:d>
              <m:dPr>
                <m:begChr m:val="|"/>
                <m:endChr m:val="|"/>
                <m:ctrlPr>
                  <w:rPr>
                    <w:rFonts w:ascii="Cambria Math" w:hAnsi="Cambria Math"/>
                  </w:rPr>
                </m:ctrlPr>
              </m:dPr>
              <m:e>
                <m:r>
                  <w:rPr>
                    <w:rFonts w:ascii="Cambria Math" w:hAnsi="Cambria Math"/>
                  </w:rPr>
                  <m:t>L</m:t>
                </m:r>
              </m:e>
            </m:d>
            <m:r>
              <m:rPr>
                <m:sty m:val="p"/>
              </m:rPr>
              <w:rPr>
                <w:rFonts w:ascii="Cambria Math" w:hAnsi="Cambria Math"/>
              </w:rPr>
              <m:t>+</m:t>
            </m:r>
            <m:d>
              <m:dPr>
                <m:begChr m:val="|"/>
                <m:endChr m:val="|"/>
                <m:ctrlPr>
                  <w:rPr>
                    <w:rFonts w:ascii="Cambria Math" w:hAnsi="Cambria Math"/>
                  </w:rPr>
                </m:ctrlPr>
              </m:dPr>
              <m:e>
                <m:r>
                  <w:rPr>
                    <w:rFonts w:ascii="Cambria Math" w:hAnsi="Cambria Math"/>
                  </w:rPr>
                  <m:t>R</m:t>
                </m:r>
              </m:e>
            </m:d>
          </m:den>
        </m:f>
      </m:oMath>
      <w:r w:rsidRPr="00BA2972">
        <w:tab/>
      </w:r>
      <w:r w:rsidRPr="00BA2972">
        <w:fldChar w:fldCharType="begin"/>
      </w:r>
      <w:r w:rsidRPr="00BA2972">
        <w:instrText xml:space="preserve"> </w:instrText>
      </w:r>
    </w:p>
    <w:p w14:paraId="619DAC84" w14:textId="77777777" w:rsidR="009B48BD" w:rsidRPr="00BA2972" w:rsidRDefault="009B48BD" w:rsidP="009B48BD">
      <w:pPr>
        <w:pStyle w:val="EQ"/>
      </w:pPr>
    </w:p>
    <w:p w14:paraId="78F02A3A" w14:textId="1787C272" w:rsidR="009B48BD" w:rsidRPr="00BA2972" w:rsidRDefault="009B48BD" w:rsidP="009B48BD">
      <w:r w:rsidRPr="00BA2972">
        <w:instrText xml:space="preserve"> </w:instrText>
      </w:r>
      <w:r w:rsidRPr="00BA2972">
        <w:fldChar w:fldCharType="end"/>
      </w:r>
      <w:r w:rsidRPr="00BA2972">
        <w:t>(</w:t>
      </w:r>
      <w:r w:rsidRPr="009B5BB9">
        <w:fldChar w:fldCharType="begin"/>
      </w:r>
      <w:r w:rsidRPr="009B5BB9">
        <w:rPr>
          <w:lang w:val="en-US"/>
        </w:rPr>
        <w:instrText>STYLEREF \n \s 2 \* MERGEFORMAT</w:instrText>
      </w:r>
      <w:r w:rsidRPr="009B5BB9">
        <w:fldChar w:fldCharType="separate"/>
      </w:r>
      <w:r w:rsidR="001E6876">
        <w:rPr>
          <w:noProof/>
          <w:lang w:val="en-US"/>
        </w:rPr>
        <w:t>6.3</w:t>
      </w:r>
      <w:r w:rsidRPr="009B5BB9">
        <w:fldChar w:fldCharType="end"/>
      </w:r>
      <w:r w:rsidRPr="009B5BB9">
        <w:rPr>
          <w:lang w:val="en-US"/>
        </w:rPr>
        <w:t>-</w:t>
      </w:r>
      <w:r w:rsidRPr="009B5BB9">
        <w:fldChar w:fldCharType="begin"/>
      </w:r>
      <w:r w:rsidRPr="009B5BB9">
        <w:rPr>
          <w:lang w:val="en-US"/>
        </w:rPr>
        <w:instrText>SEQ Equation \n \s 2 \* MERGEFORMAT</w:instrText>
      </w:r>
      <w:r w:rsidRPr="009B5BB9">
        <w:fldChar w:fldCharType="separate"/>
      </w:r>
      <w:r w:rsidR="001E6876">
        <w:rPr>
          <w:noProof/>
          <w:lang w:val="en-US"/>
        </w:rPr>
        <w:t>143</w:t>
      </w:r>
      <w:r w:rsidRPr="009B5BB9">
        <w:fldChar w:fldCharType="end"/>
      </w:r>
      <w:r w:rsidRPr="009B5BB9">
        <w:rPr>
          <w:lang w:val="en-US"/>
        </w:rPr>
        <w:t>)</w:t>
      </w:r>
    </w:p>
    <w:p w14:paraId="3090F0F3" w14:textId="77777777" w:rsidR="009B48BD" w:rsidRPr="00BA2972" w:rsidRDefault="009B48BD" w:rsidP="009B48BD">
      <w:r w:rsidRPr="00BA2972">
        <w:t>and</w:t>
      </w:r>
    </w:p>
    <w:p w14:paraId="43787A1C" w14:textId="77777777" w:rsidR="009B48BD" w:rsidRPr="00BA2972" w:rsidRDefault="009B48BD" w:rsidP="009B48BD">
      <w:pPr>
        <w:pStyle w:val="EQ"/>
      </w:pPr>
      <w:r w:rsidRPr="00BA2972">
        <w:tab/>
      </w:r>
      <m:oMath>
        <m:sSub>
          <m:sSubPr>
            <m:ctrlPr>
              <w:rPr>
                <w:rFonts w:ascii="Cambria Math" w:hAnsi="Cambria Math"/>
              </w:rPr>
            </m:ctrlPr>
          </m:sSubPr>
          <m:e>
            <m:r>
              <w:rPr>
                <w:rFonts w:ascii="Cambria Math" w:hAnsi="Cambria Math"/>
              </w:rPr>
              <m:t>w</m:t>
            </m:r>
          </m:e>
          <m:sub>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rPr>
          <m:t>+1-</m:t>
        </m:r>
        <m:f>
          <m:fPr>
            <m:ctrlPr>
              <w:rPr>
                <w:rFonts w:ascii="Cambria Math" w:hAnsi="Cambria Math"/>
              </w:rPr>
            </m:ctrlPr>
          </m:fPr>
          <m:num>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num>
          <m:den>
            <m:d>
              <m:dPr>
                <m:begChr m:val="|"/>
                <m:endChr m:val="|"/>
                <m:ctrlPr>
                  <w:rPr>
                    <w:rFonts w:ascii="Cambria Math" w:hAnsi="Cambria Math"/>
                  </w:rPr>
                </m:ctrlPr>
              </m:dPr>
              <m:e>
                <m:r>
                  <w:rPr>
                    <w:rFonts w:ascii="Cambria Math" w:hAnsi="Cambria Math"/>
                  </w:rPr>
                  <m:t>L</m:t>
                </m:r>
              </m:e>
            </m:d>
            <m:r>
              <m:rPr>
                <m:sty m:val="p"/>
              </m:rPr>
              <w:rPr>
                <w:rFonts w:ascii="Cambria Math" w:hAnsi="Cambria Math"/>
              </w:rPr>
              <m:t>+</m:t>
            </m:r>
            <m:d>
              <m:dPr>
                <m:begChr m:val="|"/>
                <m:endChr m:val="|"/>
                <m:ctrlPr>
                  <w:rPr>
                    <w:rFonts w:ascii="Cambria Math" w:hAnsi="Cambria Math"/>
                  </w:rPr>
                </m:ctrlPr>
              </m:dPr>
              <m:e>
                <m:r>
                  <w:rPr>
                    <w:rFonts w:ascii="Cambria Math" w:hAnsi="Cambria Math"/>
                  </w:rPr>
                  <m:t>R</m:t>
                </m:r>
              </m:e>
            </m:d>
          </m:den>
        </m:f>
        <m:r>
          <m:rPr>
            <m:sty m:val="p"/>
          </m:rPr>
          <w:rPr>
            <w:rFonts w:ascii="Cambria Math" w:hAnsi="Cambria Math"/>
          </w:rPr>
          <m:t>.</m:t>
        </m:r>
      </m:oMath>
      <w:r w:rsidRPr="00BA2972">
        <w:t xml:space="preserve"> </w:t>
      </w:r>
      <w:r w:rsidRPr="00BA2972">
        <w:tab/>
      </w:r>
      <w:r w:rsidRPr="00BA2972">
        <w:fldChar w:fldCharType="begin"/>
      </w:r>
      <w:r w:rsidRPr="00BA2972">
        <w:instrText xml:space="preserve"> </w:instrText>
      </w:r>
    </w:p>
    <w:p w14:paraId="7FF16A38" w14:textId="77777777" w:rsidR="009B48BD" w:rsidRPr="00BA2972" w:rsidRDefault="009B48BD" w:rsidP="009B48BD">
      <w:pPr>
        <w:pStyle w:val="EQ"/>
      </w:pPr>
    </w:p>
    <w:p w14:paraId="6B84F5AE" w14:textId="7D39191C" w:rsidR="009B48BD" w:rsidRPr="00BA2972" w:rsidRDefault="009B48BD" w:rsidP="009B48BD">
      <w:pPr>
        <w:pStyle w:val="EQ"/>
      </w:pPr>
      <w:r w:rsidRPr="00BA2972">
        <w:instrText xml:space="preserve"> </w:instrText>
      </w:r>
      <w:r w:rsidRPr="00BA2972">
        <w:fldChar w:fldCharType="end"/>
      </w:r>
      <w:r w:rsidRPr="00BA2972">
        <w:t>(</w:t>
      </w:r>
      <w:fldSimple w:instr="STYLEREF \n \s 2 \* MERGEFORMAT">
        <w:r w:rsidR="001E6876">
          <w:t>6.3</w:t>
        </w:r>
      </w:fldSimple>
      <w:r w:rsidRPr="00BA2972">
        <w:t>-</w:t>
      </w:r>
      <w:fldSimple w:instr="SEQ Equation \n \s 2 \* MERGEFORMAT">
        <w:r w:rsidR="001E6876">
          <w:t>144</w:t>
        </w:r>
      </w:fldSimple>
      <w:r w:rsidRPr="00BA2972">
        <w:t>)</w:t>
      </w:r>
    </w:p>
    <w:p w14:paraId="66D2007B" w14:textId="24FD8490" w:rsidR="009B48BD" w:rsidRDefault="009B48BD" w:rsidP="009B48BD">
      <w:pPr>
        <w:rPr>
          <w:iCs/>
          <w:lang w:val="en-US" w:eastAsia="de-DE"/>
        </w:rPr>
      </w:pPr>
      <w:r w:rsidRPr="00BA2972">
        <w:t xml:space="preserve">These weights or band-wise weighting values wR and wL are computed per spectral band with each band encompassing several MDCT bins </w:t>
      </w:r>
      <w:r>
        <w:rPr>
          <w:iCs/>
          <w:lang w:val="en-US" w:eastAsia="de-DE"/>
        </w:rPr>
        <w:t xml:space="preserve">where the size of the bands increase towards higher frequencies. Concretely, the same bitrate-dependent band configurations as in the regular MDCT Stereo En-/Decoding </w:t>
      </w:r>
      <w:r w:rsidRPr="009B48BD">
        <w:rPr>
          <w:iCs/>
          <w:lang w:val="en-US" w:eastAsia="de-DE"/>
        </w:rPr>
        <w:t>(see</w:t>
      </w:r>
      <w:r>
        <w:rPr>
          <w:iCs/>
          <w:lang w:val="en-US" w:eastAsia="de-DE"/>
        </w:rPr>
        <w:t xml:space="preserve"> </w:t>
      </w:r>
      <w:r>
        <w:rPr>
          <w:iCs/>
          <w:highlight w:val="yellow"/>
          <w:lang w:val="en-US" w:eastAsia="de-DE"/>
        </w:rPr>
        <w:fldChar w:fldCharType="begin"/>
      </w:r>
      <w:r>
        <w:rPr>
          <w:iCs/>
          <w:lang w:val="en-US" w:eastAsia="de-DE"/>
        </w:rPr>
        <w:instrText xml:space="preserve"> REF _Ref148443402 \h </w:instrText>
      </w:r>
      <w:r>
        <w:rPr>
          <w:iCs/>
          <w:highlight w:val="yellow"/>
          <w:lang w:val="en-US" w:eastAsia="de-DE"/>
        </w:rPr>
      </w:r>
      <w:r>
        <w:rPr>
          <w:iCs/>
          <w:highlight w:val="yellow"/>
          <w:lang w:val="en-US" w:eastAsia="de-DE"/>
        </w:rPr>
        <w:fldChar w:fldCharType="separate"/>
      </w:r>
      <w:r w:rsidR="001E6876" w:rsidRPr="001700C4">
        <w:t xml:space="preserve">Table </w:t>
      </w:r>
      <w:r w:rsidR="001E6876">
        <w:rPr>
          <w:noProof/>
        </w:rPr>
        <w:t>5.3</w:t>
      </w:r>
      <w:r w:rsidR="001E6876" w:rsidRPr="001700C4">
        <w:t>-</w:t>
      </w:r>
      <w:r w:rsidR="001E6876">
        <w:rPr>
          <w:noProof/>
        </w:rPr>
        <w:t>14</w:t>
      </w:r>
      <w:r>
        <w:rPr>
          <w:iCs/>
          <w:highlight w:val="yellow"/>
          <w:lang w:val="en-US" w:eastAsia="de-DE"/>
        </w:rPr>
        <w:fldChar w:fldCharType="end"/>
      </w:r>
      <w:r>
        <w:rPr>
          <w:iCs/>
          <w:lang w:val="en-US" w:eastAsia="de-DE"/>
        </w:rPr>
        <w:t>) are used also for the mono downmixing.</w:t>
      </w:r>
    </w:p>
    <w:p w14:paraId="21695AA8" w14:textId="68D6E26F" w:rsidR="009B48BD" w:rsidRDefault="00854749" w:rsidP="009B48BD">
      <w:pPr>
        <w:pStyle w:val="TH"/>
        <w:rPr>
          <w:noProof/>
        </w:rPr>
      </w:pPr>
      <w:ins w:id="1231" w:author="Reutelhuber, Franz" w:date="2023-10-11T10:17:00Z">
        <w:r>
          <w:rPr>
            <w:noProof/>
          </w:rPr>
          <w:object w:dxaOrig="22291" w:dyaOrig="10620" w14:anchorId="5898706A">
            <v:shape id="_x0000_i1044" type="#_x0000_t75" alt="" style="width:482.6pt;height:230.25pt;mso-width-percent:0;mso-height-percent:0;mso-width-percent:0;mso-height-percent:0" o:ole="">
              <v:imagedata r:id="rId148" o:title=""/>
            </v:shape>
            <o:OLEObject Type="Embed" ProgID="Visio.Drawing.15" ShapeID="_x0000_i1044" DrawAspect="Content" ObjectID="_1761633859" r:id="rId149"/>
          </w:object>
        </w:r>
      </w:ins>
    </w:p>
    <w:p w14:paraId="61C7AF0E" w14:textId="3EFBBEA1" w:rsidR="009B48BD" w:rsidRPr="00AD5BB1" w:rsidRDefault="009B48BD" w:rsidP="009B48BD">
      <w:pPr>
        <w:pStyle w:val="TF"/>
        <w:rPr>
          <w:lang w:val="en-US"/>
        </w:rPr>
      </w:pPr>
      <w:bookmarkStart w:id="1232" w:name="_Ref149834210"/>
      <w:r w:rsidRPr="00D41AD0">
        <w:rPr>
          <w:lang w:val="en-US"/>
        </w:rPr>
        <w:t xml:space="preserve">Figure </w:t>
      </w:r>
      <w:r>
        <w:fldChar w:fldCharType="begin"/>
      </w:r>
      <w:r w:rsidRPr="00D41AD0">
        <w:rPr>
          <w:lang w:val="en-US"/>
        </w:rPr>
        <w:instrText xml:space="preserve"> STYLEREF \n \s 2 </w:instrText>
      </w:r>
      <w:r>
        <w:fldChar w:fldCharType="separate"/>
      </w:r>
      <w:r w:rsidR="001E6876">
        <w:rPr>
          <w:noProof/>
          <w:lang w:val="en-US"/>
        </w:rPr>
        <w:t>6.3</w:t>
      </w:r>
      <w:r>
        <w:rPr>
          <w:noProof/>
        </w:rPr>
        <w:fldChar w:fldCharType="end"/>
      </w:r>
      <w:r w:rsidRPr="00D41AD0">
        <w:rPr>
          <w:lang w:val="en-US"/>
        </w:rPr>
        <w:t>-</w:t>
      </w:r>
      <w:r>
        <w:fldChar w:fldCharType="begin"/>
      </w:r>
      <w:r w:rsidRPr="00D41AD0">
        <w:rPr>
          <w:lang w:val="en-US"/>
        </w:rPr>
        <w:instrText>seq Figure \s 2</w:instrText>
      </w:r>
      <w:r>
        <w:fldChar w:fldCharType="separate"/>
      </w:r>
      <w:r w:rsidR="001E6876">
        <w:rPr>
          <w:noProof/>
          <w:lang w:val="en-US"/>
        </w:rPr>
        <w:t>6</w:t>
      </w:r>
      <w:r>
        <w:fldChar w:fldCharType="end"/>
      </w:r>
      <w:bookmarkEnd w:id="1232"/>
      <w:r w:rsidRPr="00D41AD0">
        <w:rPr>
          <w:lang w:val="en-US"/>
        </w:rPr>
        <w:t xml:space="preserve">: </w:t>
      </w:r>
      <w:r>
        <w:rPr>
          <w:lang w:val="en-US"/>
        </w:rPr>
        <w:t>Mono output for MDCT Stereo</w:t>
      </w:r>
    </w:p>
    <w:p w14:paraId="449385A0" w14:textId="77777777" w:rsidR="009B48BD" w:rsidRPr="00921EA9" w:rsidRDefault="009B48BD" w:rsidP="009B48BD">
      <w:pPr>
        <w:rPr>
          <w:lang w:val="en-US" w:eastAsia="de-DE"/>
        </w:rPr>
      </w:pPr>
      <w:r w:rsidRPr="00921EA9">
        <w:rPr>
          <w:lang w:val="en-US" w:eastAsia="de-DE"/>
        </w:rPr>
        <w:t>As t</w:t>
      </w:r>
      <w:r w:rsidRPr="005A4A1A">
        <w:t xml:space="preserve">he transmitted MDCT coefficients are only real-valued, </w:t>
      </w:r>
      <w:r w:rsidRPr="00921EA9">
        <w:rPr>
          <w:lang w:val="en-US" w:eastAsia="de-DE"/>
        </w:rPr>
        <w:t>the complementary MDST values that are required for energy-preserving weighting are obtained for each channel by the estimate</w:t>
      </w:r>
    </w:p>
    <w:p w14:paraId="6A7A2749" w14:textId="77777777" w:rsidR="009B48BD" w:rsidRPr="005A4A1A" w:rsidRDefault="009B48BD" w:rsidP="009B48BD">
      <w:pPr>
        <w:pStyle w:val="EQ"/>
      </w:pPr>
      <w:r w:rsidRPr="005A4A1A">
        <w:tab/>
      </w:r>
      <m:oMath>
        <m:sSub>
          <m:sSubPr>
            <m:ctrlPr>
              <w:rPr>
                <w:rFonts w:ascii="Cambria Math" w:hAnsi="Cambria Math"/>
              </w:rPr>
            </m:ctrlPr>
          </m:sSubPr>
          <m:e>
            <m:r>
              <w:rPr>
                <w:rFonts w:ascii="Cambria Math" w:hAnsi="Cambria Math"/>
              </w:rPr>
              <m:t>MDST</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-1</m:t>
            </m:r>
          </m:sub>
        </m:sSub>
        <m:r>
          <m:rPr>
            <m:sty m:val="p"/>
          </m:rPr>
          <w:rPr>
            <w:rFonts w:ascii="Cambria Math" w:hAnsi="Cambria Math"/>
          </w:rPr>
          <m:t>,</m:t>
        </m:r>
      </m:oMath>
      <w:r w:rsidRPr="005A4A1A">
        <w:t xml:space="preserve"> </w:t>
      </w:r>
      <w:r w:rsidRPr="005A4A1A">
        <w:tab/>
      </w:r>
      <w:r w:rsidRPr="009B5BB9">
        <w:fldChar w:fldCharType="begin"/>
      </w:r>
      <w:r w:rsidRPr="005A4A1A">
        <w:instrText xml:space="preserve"> </w:instrText>
      </w:r>
    </w:p>
    <w:p w14:paraId="6B420564" w14:textId="77777777" w:rsidR="009B48BD" w:rsidRPr="009B5BB9" w:rsidRDefault="009B48BD" w:rsidP="009B48BD">
      <w:pPr>
        <w:pStyle w:val="EQ"/>
      </w:pPr>
    </w:p>
    <w:p w14:paraId="5ED5C06B" w14:textId="56A2E32C" w:rsidR="009B48BD" w:rsidRPr="009B5BB9" w:rsidRDefault="009B48BD" w:rsidP="009B48BD">
      <w:pPr>
        <w:pStyle w:val="EQ"/>
        <w:rPr>
          <w:lang w:val="en-US"/>
        </w:rPr>
      </w:pPr>
      <w:r w:rsidRPr="009B5BB9">
        <w:rPr>
          <w:lang w:val="en-US"/>
        </w:rPr>
        <w:instrText xml:space="preserve"> </w:instrText>
      </w:r>
      <w:r w:rsidRPr="009B5BB9">
        <w:fldChar w:fldCharType="end"/>
      </w:r>
      <w:r w:rsidRPr="009B5BB9">
        <w:rPr>
          <w:lang w:val="en-US"/>
        </w:rPr>
        <w:t>(</w:t>
      </w:r>
      <w:r w:rsidRPr="009B5BB9">
        <w:fldChar w:fldCharType="begin"/>
      </w:r>
      <w:r w:rsidRPr="009B5BB9">
        <w:rPr>
          <w:lang w:val="en-US"/>
        </w:rPr>
        <w:instrText>STYLEREF \n \s 2 \* MERGEFORMAT</w:instrText>
      </w:r>
      <w:r w:rsidRPr="009B5BB9">
        <w:fldChar w:fldCharType="separate"/>
      </w:r>
      <w:r w:rsidR="001E6876">
        <w:rPr>
          <w:lang w:val="en-US"/>
        </w:rPr>
        <w:t>6.3</w:t>
      </w:r>
      <w:r w:rsidRPr="009B5BB9">
        <w:fldChar w:fldCharType="end"/>
      </w:r>
      <w:r w:rsidRPr="009B5BB9">
        <w:rPr>
          <w:lang w:val="en-US"/>
        </w:rPr>
        <w:t>-</w:t>
      </w:r>
      <w:r w:rsidRPr="009B5BB9">
        <w:fldChar w:fldCharType="begin"/>
      </w:r>
      <w:r w:rsidRPr="009B5BB9">
        <w:rPr>
          <w:lang w:val="en-US"/>
        </w:rPr>
        <w:instrText>SEQ Equation \n \s 2 \* MERGEFORMAT</w:instrText>
      </w:r>
      <w:r w:rsidRPr="009B5BB9">
        <w:fldChar w:fldCharType="separate"/>
      </w:r>
      <w:r w:rsidR="001E6876">
        <w:rPr>
          <w:lang w:val="en-US"/>
        </w:rPr>
        <w:t>145</w:t>
      </w:r>
      <w:r w:rsidRPr="009B5BB9">
        <w:fldChar w:fldCharType="end"/>
      </w:r>
      <w:r w:rsidRPr="009B5BB9">
        <w:rPr>
          <w:lang w:val="en-US"/>
        </w:rPr>
        <w:t>)</w:t>
      </w:r>
    </w:p>
    <w:p w14:paraId="4943A2B6" w14:textId="77777777" w:rsidR="009B48BD" w:rsidRDefault="009B48BD" w:rsidP="009B48BD">
      <w:pPr>
        <w:rPr>
          <w:lang w:val="en-US" w:eastAsia="de-DE"/>
        </w:rPr>
      </w:pPr>
      <w:r w:rsidRPr="00921EA9">
        <w:rPr>
          <w:lang w:val="en-US" w:eastAsia="de-DE"/>
        </w:rPr>
        <w:t>where i specifies the spectral bin number.</w:t>
      </w:r>
    </w:p>
    <w:p w14:paraId="42C5F1CA" w14:textId="77777777" w:rsidR="009B48BD" w:rsidRPr="00921EA9" w:rsidRDefault="009B48BD" w:rsidP="009B48BD">
      <w:pPr>
        <w:rPr>
          <w:lang w:val="en-US" w:eastAsia="de-DE"/>
        </w:rPr>
      </w:pPr>
      <w:r w:rsidRPr="00921EA9">
        <w:rPr>
          <w:lang w:val="en-US" w:eastAsia="de-DE"/>
        </w:rPr>
        <w:t>Using this estimate |L| and |R| are computed for each band i as</w:t>
      </w:r>
    </w:p>
    <w:p w14:paraId="3ED9ABC6" w14:textId="77777777" w:rsidR="009B48BD" w:rsidRPr="009B5BB9" w:rsidRDefault="009B48BD" w:rsidP="009B48BD">
      <w:pPr>
        <w:pStyle w:val="EQ"/>
      </w:pPr>
      <w:r>
        <w:rPr>
          <w:noProof w:val="0"/>
        </w:rPr>
        <w:tab/>
      </w:r>
      <m:oMath>
        <m:d>
          <m:dPr>
            <m:begChr m:val="|"/>
            <m:endChr m:val="|"/>
            <m:ctrlPr>
              <w:rPr>
                <w:rFonts w:ascii="Cambria Math" w:hAnsi="Cambria Math"/>
              </w:rPr>
            </m:ctrlPr>
          </m:dPr>
          <m:e>
            <m:r>
              <w:rPr>
                <w:rFonts w:ascii="Cambria Math" w:hAnsi="Cambria Math"/>
              </w:rPr>
              <m:t>L</m:t>
            </m:r>
          </m:e>
        </m:d>
        <m:r>
          <m:rPr>
            <m:sty m:val="p"/>
          </m:rPr>
          <w:rPr>
            <w:rFonts w:ascii="Cambria Math" w:hAnsi="Cambria Math"/>
          </w:rPr>
          <m:t xml:space="preserve"> = </m:t>
        </m:r>
        <m:rad>
          <m:radPr>
            <m:degHide m:val="1"/>
            <m:ctrlPr>
              <w:rPr>
                <w:rFonts w:ascii="Cambria Math" w:hAnsi="Cambria Math"/>
              </w:rPr>
            </m:ctrlPr>
          </m:radPr>
          <m:deg/>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e>
                  <m:sup>
                    <m:r>
                      <m:rPr>
                        <m:sty m:val="p"/>
                      </m:rPr>
                      <w:rPr>
                        <w:rFonts w:ascii="Cambria Math" w:hAnsi="Cambria Math"/>
                      </w:rPr>
                      <m:t>2</m:t>
                    </m:r>
                  </m:sup>
                </m:sSup>
                <m:r>
                  <m:rPr>
                    <m:sty m:val="p"/>
                  </m:rPr>
                  <w:rPr>
                    <w:rFonts w:ascii="Cambria Math" w:hAnsi="Cambria Math"/>
                  </w:rPr>
                  <m:t xml:space="preserve">) </m:t>
                </m:r>
              </m:e>
            </m:nary>
          </m:e>
        </m:rad>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R</m:t>
            </m:r>
          </m:e>
        </m:d>
        <m:r>
          <m:rPr>
            <m:sty m:val="p"/>
          </m:rPr>
          <w:rPr>
            <w:rFonts w:ascii="Cambria Math" w:hAnsi="Cambria Math"/>
          </w:rPr>
          <m:t>=</m:t>
        </m:r>
        <m:rad>
          <m:radPr>
            <m:degHide m:val="1"/>
            <m:ctrlPr>
              <w:rPr>
                <w:rFonts w:ascii="Cambria Math" w:hAnsi="Cambria Math"/>
              </w:rPr>
            </m:ctrlPr>
          </m:radPr>
          <m:deg/>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p>
                  <m:sSupPr>
                    <m:ctrlPr>
                      <w:rPr>
                        <w:rFonts w:ascii="Cambria Math" w:hAnsi="Cambria Math"/>
                      </w:rPr>
                    </m:ctrlPr>
                  </m:sSupPr>
                  <m:e>
                    <m:sSub>
                      <m:sSubPr>
                        <m:ctrlPr>
                          <w:rPr>
                            <w:rFonts w:ascii="Cambria Math" w:hAnsi="Cambria Math"/>
                          </w:rPr>
                        </m:ctrlPr>
                      </m:sSubPr>
                      <m:e>
                        <m:r>
                          <m:rPr>
                            <m:sty m:val="p"/>
                          </m:rPr>
                          <w:rPr>
                            <w:rFonts w:ascii="Cambria Math" w:hAnsi="Cambria Math"/>
                          </w:rPr>
                          <m:t>(</m:t>
                        </m:r>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e>
                  <m:sup>
                    <m:r>
                      <m:rPr>
                        <m:sty m:val="p"/>
                      </m:rPr>
                      <w:rPr>
                        <w:rFonts w:ascii="Cambria Math" w:hAnsi="Cambria Math"/>
                      </w:rPr>
                      <m:t>2</m:t>
                    </m:r>
                  </m:sup>
                </m:sSup>
                <m:r>
                  <m:rPr>
                    <m:sty m:val="p"/>
                  </m:rPr>
                  <w:rPr>
                    <w:rFonts w:ascii="Cambria Math" w:hAnsi="Cambria Math"/>
                  </w:rPr>
                  <m:t xml:space="preserve">) </m:t>
                </m:r>
              </m:e>
            </m:nary>
          </m:e>
        </m:rad>
      </m:oMath>
      <w:r w:rsidRPr="009B5BB9">
        <w:tab/>
      </w:r>
      <w:r w:rsidRPr="009B5BB9">
        <w:fldChar w:fldCharType="begin"/>
      </w:r>
      <w:r w:rsidRPr="009B5BB9">
        <w:instrText xml:space="preserve"> </w:instrText>
      </w:r>
    </w:p>
    <w:p w14:paraId="3F9F9928" w14:textId="77777777" w:rsidR="009B48BD" w:rsidRPr="009B5BB9" w:rsidRDefault="009B48BD" w:rsidP="009B48BD">
      <w:pPr>
        <w:pStyle w:val="EQ"/>
      </w:pPr>
    </w:p>
    <w:p w14:paraId="68C35F48" w14:textId="210662FC" w:rsidR="009B48BD" w:rsidRPr="009B5BB9" w:rsidRDefault="009B48BD" w:rsidP="009B48BD">
      <w:pPr>
        <w:pStyle w:val="EQ"/>
        <w:rPr>
          <w:lang w:val="en-US"/>
        </w:rPr>
      </w:pPr>
      <w:r w:rsidRPr="009B5BB9">
        <w:rPr>
          <w:lang w:val="en-US"/>
        </w:rPr>
        <w:instrText xml:space="preserve"> </w:instrText>
      </w:r>
      <w:r w:rsidRPr="009B5BB9">
        <w:fldChar w:fldCharType="end"/>
      </w:r>
      <w:r w:rsidRPr="009B5BB9">
        <w:rPr>
          <w:lang w:val="en-US"/>
        </w:rPr>
        <w:t>(</w:t>
      </w:r>
      <w:r w:rsidRPr="009B5BB9">
        <w:fldChar w:fldCharType="begin"/>
      </w:r>
      <w:r w:rsidRPr="009B5BB9">
        <w:rPr>
          <w:lang w:val="en-US"/>
        </w:rPr>
        <w:instrText>STYLEREF \n \s 2 \* MERGEFORMAT</w:instrText>
      </w:r>
      <w:r w:rsidRPr="009B5BB9">
        <w:fldChar w:fldCharType="separate"/>
      </w:r>
      <w:r w:rsidR="001E6876">
        <w:rPr>
          <w:lang w:val="en-US"/>
        </w:rPr>
        <w:t>6.3</w:t>
      </w:r>
      <w:r w:rsidRPr="009B5BB9">
        <w:fldChar w:fldCharType="end"/>
      </w:r>
      <w:r w:rsidRPr="009B5BB9">
        <w:rPr>
          <w:lang w:val="en-US"/>
        </w:rPr>
        <w:t>-</w:t>
      </w:r>
      <w:r w:rsidRPr="009B5BB9">
        <w:fldChar w:fldCharType="begin"/>
      </w:r>
      <w:r w:rsidRPr="009B5BB9">
        <w:rPr>
          <w:lang w:val="en-US"/>
        </w:rPr>
        <w:instrText>SEQ Equation \n \s 2 \* MERGEFORMAT</w:instrText>
      </w:r>
      <w:r w:rsidRPr="009B5BB9">
        <w:fldChar w:fldCharType="separate"/>
      </w:r>
      <w:r w:rsidR="001E6876">
        <w:rPr>
          <w:lang w:val="en-US"/>
        </w:rPr>
        <w:t>146</w:t>
      </w:r>
      <w:r w:rsidRPr="009B5BB9">
        <w:fldChar w:fldCharType="end"/>
      </w:r>
      <w:r w:rsidRPr="009B5BB9">
        <w:rPr>
          <w:lang w:val="en-US"/>
        </w:rPr>
        <w:t>)</w:t>
      </w:r>
    </w:p>
    <w:p w14:paraId="2A2B3F80" w14:textId="77777777" w:rsidR="009B48BD" w:rsidRPr="00921EA9" w:rsidRDefault="00000000" w:rsidP="009B48BD">
      <w:pPr>
        <w:rPr>
          <w:lang w:val="en-US" w:eastAsia="de-DE"/>
        </w:rPr>
      </w:pPr>
      <m:oMath>
        <m:d>
          <m:dPr>
            <m:begChr m:val="|"/>
            <m:endChr m:val="|"/>
            <m:ctrlPr>
              <w:rPr>
                <w:rFonts w:ascii="Cambria Math" w:hAnsi="Cambria Math" w:cs="Arial"/>
                <w:i/>
                <w:color w:val="000000" w:themeColor="text1"/>
              </w:rPr>
            </m:ctrlPr>
          </m:dPr>
          <m:e>
            <m:r>
              <w:rPr>
                <w:rFonts w:ascii="Cambria Math" w:hAnsi="Cambria Math" w:cs="Arial"/>
                <w:color w:val="000000" w:themeColor="text1"/>
              </w:rPr>
              <m:t>L</m:t>
            </m:r>
            <m:r>
              <w:rPr>
                <w:rFonts w:ascii="Cambria Math" w:hAnsi="Cambria Math" w:cs="Arial"/>
                <w:color w:val="000000" w:themeColor="text1"/>
                <w:lang w:val="en-US"/>
              </w:rPr>
              <m:t>+</m:t>
            </m:r>
            <m:r>
              <w:rPr>
                <w:rFonts w:ascii="Cambria Math" w:hAnsi="Cambria Math" w:cs="Arial"/>
                <w:color w:val="000000" w:themeColor="text1"/>
              </w:rPr>
              <m:t>R</m:t>
            </m:r>
          </m:e>
        </m:d>
      </m:oMath>
      <w:r w:rsidR="009B48BD" w:rsidRPr="009B5BB9">
        <w:rPr>
          <w:rFonts w:ascii="Arial" w:hAnsi="Arial" w:cs="Arial"/>
          <w:color w:val="000000" w:themeColor="text1"/>
          <w:lang w:val="en-US"/>
        </w:rPr>
        <w:t xml:space="preserve"> </w:t>
      </w:r>
      <w:r w:rsidR="009B48BD" w:rsidRPr="00921EA9">
        <w:rPr>
          <w:lang w:val="en-US" w:eastAsia="de-DE"/>
        </w:rPr>
        <w:t>is computed as</w:t>
      </w:r>
    </w:p>
    <w:p w14:paraId="582FCC05" w14:textId="77777777" w:rsidR="009B48BD" w:rsidRPr="005A4A1A" w:rsidRDefault="009B48BD" w:rsidP="009B48BD">
      <w:pPr>
        <w:pStyle w:val="EQ"/>
      </w:pPr>
      <w:r w:rsidRPr="005A4A1A">
        <w:tab/>
      </w:r>
      <m:oMath>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r>
          <m:rPr>
            <m:sty m:val="p"/>
          </m:rPr>
          <w:rPr>
            <w:rFonts w:ascii="Cambria Math" w:hAnsi="Cambria Math"/>
          </w:rPr>
          <m:t xml:space="preserve"> = </m:t>
        </m:r>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r>
                      <w:rPr>
                        <w:rFonts w:ascii="Cambria Math" w:hAnsi="Cambria Math"/>
                      </w:rPr>
                      <m:t>L</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R</m:t>
                    </m:r>
                  </m:e>
                </m:d>
              </m:e>
              <m:sup>
                <m:r>
                  <m:rPr>
                    <m:sty m:val="p"/>
                  </m:rPr>
                  <w:rPr>
                    <w:rFonts w:ascii="Cambria Math" w:hAnsi="Cambria Math"/>
                  </w:rPr>
                  <m:t>2</m:t>
                </m:r>
              </m:sup>
            </m:sSup>
            <m:r>
              <m:rPr>
                <m:sty m:val="p"/>
              </m:rPr>
              <w:rPr>
                <w:rFonts w:ascii="Cambria Math" w:hAnsi="Cambria Math"/>
              </w:rPr>
              <m:t>+2</m:t>
            </m:r>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b>
                          <m:sSubPr>
                            <m:ctrlPr>
                              <w:rPr>
                                <w:rFonts w:ascii="Cambria Math" w:hAnsi="Cambria Math"/>
                              </w:rPr>
                            </m:ctrlPr>
                          </m:sSubPr>
                          <m:e>
                            <m:r>
                              <m:rPr>
                                <m:sty m:val="p"/>
                              </m:rPr>
                              <w:rPr>
                                <w:rFonts w:ascii="Cambria Math" w:hAnsi="Cambria Math"/>
                              </w:rPr>
                              <m:t>(</m:t>
                            </m:r>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e>
                    </m:nary>
                  </m:e>
                </m:d>
              </m:e>
              <m:sup>
                <m:r>
                  <m:rPr>
                    <m:sty m:val="p"/>
                  </m:rPr>
                  <w:rPr>
                    <w:rFonts w:ascii="Cambria Math" w:hAnsi="Cambria Math"/>
                  </w:rPr>
                  <m:t>2</m:t>
                </m:r>
              </m:sup>
            </m:sSup>
          </m:e>
        </m:rad>
      </m:oMath>
      <w:r w:rsidRPr="005A4A1A">
        <w:tab/>
      </w:r>
      <w:r w:rsidRPr="005A4A1A">
        <w:fldChar w:fldCharType="begin"/>
      </w:r>
      <w:r w:rsidRPr="005A4A1A">
        <w:instrText xml:space="preserve"> </w:instrText>
      </w:r>
    </w:p>
    <w:p w14:paraId="3CB2B056" w14:textId="77777777" w:rsidR="009B48BD" w:rsidRPr="005A4A1A" w:rsidRDefault="009B48BD" w:rsidP="009B48BD">
      <w:pPr>
        <w:pStyle w:val="EQ"/>
      </w:pPr>
    </w:p>
    <w:p w14:paraId="2E23A8E3" w14:textId="7C3EDF9C" w:rsidR="009B48BD" w:rsidRPr="009B5BB9" w:rsidRDefault="009B48BD" w:rsidP="009B48BD">
      <w:pPr>
        <w:pStyle w:val="EQ"/>
      </w:pPr>
      <w:r w:rsidRPr="005A4A1A">
        <w:instrText xml:space="preserve"> </w:instrText>
      </w:r>
      <w:r w:rsidRPr="005A4A1A">
        <w:fldChar w:fldCharType="end"/>
      </w:r>
      <w:r w:rsidRPr="009B5BB9">
        <w:t>(</w:t>
      </w:r>
      <w:fldSimple w:instr="STYLEREF \n \s 2 \* MERGEFORMAT">
        <w:r w:rsidR="001E6876">
          <w:t>6.3</w:t>
        </w:r>
      </w:fldSimple>
      <w:r w:rsidRPr="009B5BB9">
        <w:t>-</w:t>
      </w:r>
      <w:fldSimple w:instr="SEQ Equation \n \s 2 \* MERGEFORMAT">
        <w:r w:rsidR="001E6876">
          <w:t>147</w:t>
        </w:r>
      </w:fldSimple>
      <w:r w:rsidRPr="009B5BB9">
        <w:t>)</w:t>
      </w:r>
    </w:p>
    <w:p w14:paraId="2912D78B" w14:textId="77777777" w:rsidR="009B48BD" w:rsidRPr="00921EA9" w:rsidRDefault="009B48BD" w:rsidP="009B48BD">
      <w:pPr>
        <w:rPr>
          <w:lang w:val="en-US" w:eastAsia="de-DE"/>
        </w:rPr>
      </w:pPr>
      <w:r w:rsidRPr="00921EA9">
        <w:rPr>
          <w:lang w:val="en-US" w:eastAsia="de-DE"/>
        </w:rPr>
        <w:t xml:space="preserve">and </w:t>
      </w:r>
      <m:oMath>
        <m:d>
          <m:dPr>
            <m:begChr m:val="|"/>
            <m:endChr m:val="|"/>
            <m:ctrlPr>
              <w:rPr>
                <w:rFonts w:ascii="Cambria Math" w:hAnsi="Cambria Math" w:cs="Arial"/>
                <w:i/>
                <w:color w:val="000000" w:themeColor="text1"/>
              </w:rPr>
            </m:ctrlPr>
          </m:dPr>
          <m:e>
            <m:d>
              <m:dPr>
                <m:begChr m:val="〈"/>
                <m:endChr m:val="〉"/>
                <m:ctrlPr>
                  <w:rPr>
                    <w:rFonts w:ascii="Cambria Math" w:hAnsi="Cambria Math" w:cs="Arial"/>
                    <w:i/>
                    <w:color w:val="000000" w:themeColor="text1"/>
                  </w:rPr>
                </m:ctrlPr>
              </m:dPr>
              <m:e>
                <m:r>
                  <w:rPr>
                    <w:rFonts w:ascii="Cambria Math" w:hAnsi="Cambria Math" w:cs="Arial"/>
                    <w:color w:val="000000" w:themeColor="text1"/>
                  </w:rPr>
                  <m:t>L</m:t>
                </m:r>
                <m:r>
                  <w:rPr>
                    <w:rFonts w:ascii="Cambria Math" w:hAnsi="Cambria Math" w:cs="Arial"/>
                    <w:color w:val="000000" w:themeColor="text1"/>
                    <w:lang w:val="en-US"/>
                  </w:rPr>
                  <m:t>,</m:t>
                </m:r>
                <m:r>
                  <w:rPr>
                    <w:rFonts w:ascii="Cambria Math" w:hAnsi="Cambria Math" w:cs="Arial"/>
                    <w:color w:val="000000" w:themeColor="text1"/>
                  </w:rPr>
                  <m:t>R</m:t>
                </m:r>
              </m:e>
            </m:d>
          </m:e>
        </m:d>
      </m:oMath>
      <w:r w:rsidRPr="00D41AD0">
        <w:rPr>
          <w:rFonts w:ascii="Arial" w:hAnsi="Arial" w:cs="Arial"/>
          <w:color w:val="000000" w:themeColor="text1"/>
          <w:lang w:val="en-US"/>
        </w:rPr>
        <w:t xml:space="preserve"> </w:t>
      </w:r>
      <w:r w:rsidRPr="00921EA9">
        <w:rPr>
          <w:lang w:val="en-US" w:eastAsia="de-DE"/>
        </w:rPr>
        <w:t>is computed as the magnitude or absolute value of the complex dot product</w:t>
      </w:r>
    </w:p>
    <w:p w14:paraId="52E3C97C" w14:textId="77777777" w:rsidR="009B48BD" w:rsidRPr="00D822C5" w:rsidRDefault="00000000" w:rsidP="009B48BD">
      <w:pPr>
        <w:pStyle w:val="EQ"/>
      </w:pPr>
      <m:oMath>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b>
                          <m:sSubPr>
                            <m:ctrlPr>
                              <w:rPr>
                                <w:rFonts w:ascii="Cambria Math" w:hAnsi="Cambria Math"/>
                              </w:rPr>
                            </m:ctrlPr>
                          </m:sSubPr>
                          <m:e>
                            <m:r>
                              <m:rPr>
                                <m:sty m:val="p"/>
                              </m:rPr>
                              <w:rPr>
                                <w:rFonts w:ascii="Cambria Math" w:hAnsi="Cambria Math"/>
                              </w:rPr>
                              <m:t>(</m:t>
                            </m:r>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b>
                          <m:sSubPr>
                            <m:ctrlPr>
                              <w:rPr>
                                <w:rFonts w:ascii="Cambria Math" w:hAnsi="Cambria Math"/>
                              </w:rPr>
                            </m:ctrlPr>
                          </m:sSubPr>
                          <m:e>
                            <m:r>
                              <m:rPr>
                                <m:sty m:val="p"/>
                              </m:rPr>
                              <w:rPr>
                                <w:rFonts w:ascii="Cambria Math" w:hAnsi="Cambria Math"/>
                              </w:rPr>
                              <m:t>(</m:t>
                            </m:r>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e>
                    </m:nary>
                  </m:e>
                </m:d>
              </m:e>
              <m:sup>
                <m:r>
                  <m:rPr>
                    <m:sty m:val="p"/>
                  </m:rPr>
                  <w:rPr>
                    <w:rFonts w:ascii="Cambria Math" w:hAnsi="Cambria Math"/>
                  </w:rPr>
                  <m:t>2</m:t>
                </m:r>
              </m:sup>
            </m:sSup>
          </m:e>
        </m:rad>
      </m:oMath>
      <w:r w:rsidR="009B48BD" w:rsidRPr="00D822C5">
        <w:tab/>
      </w:r>
      <w:r w:rsidR="009B48BD" w:rsidRPr="00D822C5">
        <w:fldChar w:fldCharType="begin"/>
      </w:r>
      <w:r w:rsidR="009B48BD" w:rsidRPr="00D822C5">
        <w:instrText xml:space="preserve"> </w:instrText>
      </w:r>
    </w:p>
    <w:p w14:paraId="07B579A9" w14:textId="77777777" w:rsidR="009B48BD" w:rsidRPr="00D822C5" w:rsidRDefault="009B48BD" w:rsidP="009B48BD">
      <w:pPr>
        <w:pStyle w:val="EQ"/>
      </w:pPr>
    </w:p>
    <w:p w14:paraId="5808F32D" w14:textId="0170F6CE" w:rsidR="009B48BD" w:rsidRPr="00D822C5" w:rsidRDefault="009B48BD" w:rsidP="009B48BD">
      <w:pPr>
        <w:pStyle w:val="EQ"/>
      </w:pPr>
      <w:r w:rsidRPr="00D822C5">
        <w:instrText xml:space="preserve"> </w:instrText>
      </w:r>
      <w:r w:rsidRPr="00D822C5">
        <w:fldChar w:fldCharType="end"/>
      </w:r>
      <w:r w:rsidRPr="00D822C5">
        <w:t>(</w:t>
      </w:r>
      <w:fldSimple w:instr="STYLEREF \n \s 2 \* MERGEFORMAT">
        <w:r w:rsidR="001E6876">
          <w:t>6.3</w:t>
        </w:r>
      </w:fldSimple>
      <w:r w:rsidRPr="00D822C5">
        <w:t>-</w:t>
      </w:r>
      <w:fldSimple w:instr="SEQ Equation \n \s 2 \* MERGEFORMAT">
        <w:r w:rsidR="001E6876">
          <w:t>148</w:t>
        </w:r>
      </w:fldSimple>
      <w:r w:rsidRPr="00D822C5">
        <w:t>)</w:t>
      </w:r>
    </w:p>
    <w:p w14:paraId="6A65FAAF" w14:textId="77777777" w:rsidR="009B48BD" w:rsidRDefault="009B48BD" w:rsidP="009B48BD">
      <w:pPr>
        <w:rPr>
          <w:lang w:val="en-US" w:eastAsia="de-DE"/>
        </w:rPr>
      </w:pPr>
      <w:r w:rsidRPr="00921EA9">
        <w:rPr>
          <w:lang w:val="en-US" w:eastAsia="de-DE"/>
        </w:rPr>
        <w:t>where i specifies the bin number inside spectral band b.</w:t>
      </w:r>
    </w:p>
    <w:p w14:paraId="654EF6A5" w14:textId="77777777" w:rsidR="009B48BD" w:rsidRPr="00A76B22" w:rsidRDefault="009B48BD" w:rsidP="00E35C01">
      <w:pPr>
        <w:pStyle w:val="H6"/>
      </w:pPr>
      <w:r>
        <w:t>Weighting of ster</w:t>
      </w:r>
      <w:r w:rsidRPr="00A76B22">
        <w:t>eo channels</w:t>
      </w:r>
    </w:p>
    <w:p w14:paraId="21590770" w14:textId="77777777" w:rsidR="009B48BD" w:rsidRPr="00D822C5" w:rsidRDefault="009B48BD" w:rsidP="009B48BD">
      <w:pPr>
        <w:rPr>
          <w:lang w:eastAsia="de-DE"/>
        </w:rPr>
      </w:pPr>
      <w:r w:rsidRPr="00D822C5">
        <w:rPr>
          <w:lang w:val="en-US" w:eastAsia="de-DE"/>
        </w:rPr>
        <w:t xml:space="preserve">The calculated weights </w:t>
      </w:r>
      <w:r w:rsidRPr="00D822C5">
        <w:rPr>
          <w:i/>
          <w:lang w:val="en-US" w:eastAsia="de-DE"/>
        </w:rPr>
        <w:t>w</w:t>
      </w:r>
      <w:r w:rsidRPr="00D822C5">
        <w:rPr>
          <w:i/>
          <w:vertAlign w:val="subscript"/>
          <w:lang w:val="en-US" w:eastAsia="de-DE"/>
        </w:rPr>
        <w:t>L,b</w:t>
      </w:r>
      <w:r w:rsidRPr="00D822C5">
        <w:rPr>
          <w:lang w:val="en-US" w:eastAsia="de-DE"/>
        </w:rPr>
        <w:t xml:space="preserve"> and </w:t>
      </w:r>
      <w:r w:rsidRPr="00D822C5">
        <w:rPr>
          <w:i/>
          <w:lang w:val="en-US" w:eastAsia="de-DE"/>
        </w:rPr>
        <w:t>w</w:t>
      </w:r>
      <w:r w:rsidRPr="00D822C5">
        <w:rPr>
          <w:i/>
          <w:vertAlign w:val="subscript"/>
          <w:lang w:val="en-US" w:eastAsia="de-DE"/>
        </w:rPr>
        <w:t>R,b</w:t>
      </w:r>
      <w:r w:rsidRPr="00D822C5">
        <w:rPr>
          <w:lang w:val="en-US" w:eastAsia="de-DE"/>
        </w:rPr>
        <w:t xml:space="preserve"> are then applied to every </w:t>
      </w:r>
      <w:r w:rsidRPr="00D822C5">
        <w:rPr>
          <w:bCs/>
          <w:lang w:val="en-US" w:eastAsia="de-DE"/>
        </w:rPr>
        <w:t>MDCT bin</w:t>
      </w:r>
      <w:r w:rsidRPr="00D822C5">
        <w:rPr>
          <w:lang w:val="en-US" w:eastAsia="de-DE"/>
        </w:rPr>
        <w:t xml:space="preserve"> </w:t>
      </w:r>
      <w:r w:rsidRPr="00D822C5">
        <w:rPr>
          <w:i/>
          <w:lang w:val="en-US" w:eastAsia="de-DE"/>
        </w:rPr>
        <w:t>i</w:t>
      </w:r>
      <w:r w:rsidRPr="00D822C5">
        <w:rPr>
          <w:lang w:val="en-US" w:eastAsia="de-DE"/>
        </w:rPr>
        <w:t xml:space="preserve"> inside their respective band </w:t>
      </w:r>
      <w:r w:rsidRPr="00D822C5">
        <w:rPr>
          <w:i/>
          <w:lang w:val="en-US" w:eastAsia="de-DE"/>
        </w:rPr>
        <w:t>b</w:t>
      </w:r>
      <w:r w:rsidRPr="00D822C5">
        <w:rPr>
          <w:lang w:val="en-US" w:eastAsia="de-DE"/>
        </w:rPr>
        <w:t>, thereby creating weighted MDCT spectra of the stereo channels:</w:t>
      </w:r>
    </w:p>
    <w:p w14:paraId="6F7F11F3" w14:textId="77777777" w:rsidR="009B48BD" w:rsidRPr="009B5BB9" w:rsidRDefault="009B48BD" w:rsidP="009B48BD">
      <w:pPr>
        <w:pStyle w:val="EQ"/>
      </w:pPr>
      <w:r>
        <w:rPr>
          <w:noProof w:val="0"/>
          <w:lang w:val="en-US" w:eastAsia="de-DE"/>
        </w:rPr>
        <w:tab/>
      </w:r>
      <m:oMath>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i,l,weighted</m:t>
            </m:r>
          </m:sub>
        </m:sSub>
        <m:r>
          <w:rPr>
            <w:rFonts w:ascii="Cambria Math" w:hAnsi="Cambria Math"/>
            <w:lang w:val="en-US" w:eastAsia="de-DE"/>
          </w:rPr>
          <m:t>=</m:t>
        </m:r>
        <m:sSub>
          <m:sSubPr>
            <m:ctrlPr>
              <w:rPr>
                <w:rFonts w:ascii="Cambria Math" w:hAnsi="Cambria Math"/>
                <w:i/>
                <w:lang w:val="en-US" w:eastAsia="de-DE"/>
              </w:rPr>
            </m:ctrlPr>
          </m:sSubPr>
          <m:e>
            <m:r>
              <w:rPr>
                <w:rFonts w:ascii="Cambria Math" w:hAnsi="Cambria Math"/>
                <w:lang w:val="en-US" w:eastAsia="de-DE"/>
              </w:rPr>
              <m:t>w</m:t>
            </m:r>
          </m:e>
          <m:sub>
            <m:r>
              <w:rPr>
                <w:rFonts w:ascii="Cambria Math" w:hAnsi="Cambria Math"/>
                <w:lang w:val="en-US" w:eastAsia="de-DE"/>
              </w:rPr>
              <m:t>L,b</m:t>
            </m:r>
          </m:sub>
        </m:sSub>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i,l</m:t>
            </m:r>
          </m:sub>
        </m:sSub>
      </m:oMath>
      <w:r w:rsidRPr="009B5BB9">
        <w:tab/>
      </w:r>
      <w:r w:rsidRPr="009B5BB9">
        <w:fldChar w:fldCharType="begin"/>
      </w:r>
      <w:r w:rsidRPr="009B5BB9">
        <w:instrText xml:space="preserve"> </w:instrText>
      </w:r>
    </w:p>
    <w:p w14:paraId="78E0954E" w14:textId="77777777" w:rsidR="009B48BD" w:rsidRPr="009B5BB9" w:rsidRDefault="009B48BD" w:rsidP="009B48BD">
      <w:pPr>
        <w:pStyle w:val="EQ"/>
      </w:pPr>
    </w:p>
    <w:p w14:paraId="5ACCBF1B" w14:textId="0F069013"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149</w:t>
        </w:r>
      </w:fldSimple>
      <w:r w:rsidRPr="009B5BB9">
        <w:t>)</w:t>
      </w:r>
    </w:p>
    <w:p w14:paraId="7BCC4CB1" w14:textId="77777777" w:rsidR="009B48BD" w:rsidRDefault="009B48BD" w:rsidP="009B48BD">
      <w:pPr>
        <w:rPr>
          <w:lang w:val="en-US" w:eastAsia="de-DE"/>
        </w:rPr>
      </w:pPr>
      <w:r>
        <w:rPr>
          <w:lang w:val="en-US" w:eastAsia="de-DE"/>
        </w:rPr>
        <w:t>and</w:t>
      </w:r>
    </w:p>
    <w:p w14:paraId="67A712FE" w14:textId="77777777" w:rsidR="009B48BD" w:rsidRPr="009B5BB9" w:rsidRDefault="009B48BD" w:rsidP="009B48BD">
      <w:pPr>
        <w:pStyle w:val="EQ"/>
      </w:pPr>
      <w:r>
        <w:rPr>
          <w:noProof w:val="0"/>
          <w:lang w:val="en-US" w:eastAsia="de-DE"/>
        </w:rPr>
        <w:tab/>
      </w:r>
      <m:oMath>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i,r,weighted</m:t>
            </m:r>
          </m:sub>
        </m:sSub>
        <m:r>
          <w:rPr>
            <w:rFonts w:ascii="Cambria Math" w:hAnsi="Cambria Math"/>
            <w:lang w:val="en-US" w:eastAsia="de-DE"/>
          </w:rPr>
          <m:t>=</m:t>
        </m:r>
        <m:sSub>
          <m:sSubPr>
            <m:ctrlPr>
              <w:rPr>
                <w:rFonts w:ascii="Cambria Math" w:hAnsi="Cambria Math"/>
                <w:i/>
                <w:lang w:val="en-US" w:eastAsia="de-DE"/>
              </w:rPr>
            </m:ctrlPr>
          </m:sSubPr>
          <m:e>
            <m:r>
              <w:rPr>
                <w:rFonts w:ascii="Cambria Math" w:hAnsi="Cambria Math"/>
                <w:lang w:val="en-US" w:eastAsia="de-DE"/>
              </w:rPr>
              <m:t>w</m:t>
            </m:r>
          </m:e>
          <m:sub>
            <m:r>
              <w:rPr>
                <w:rFonts w:ascii="Cambria Math" w:hAnsi="Cambria Math"/>
                <w:lang w:val="en-US" w:eastAsia="de-DE"/>
              </w:rPr>
              <m:t>R,b</m:t>
            </m:r>
          </m:sub>
        </m:sSub>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i,r</m:t>
            </m:r>
          </m:sub>
        </m:sSub>
      </m:oMath>
      <w:r w:rsidRPr="009B5BB9">
        <w:tab/>
      </w:r>
      <w:r w:rsidRPr="009B5BB9">
        <w:fldChar w:fldCharType="begin"/>
      </w:r>
      <w:r w:rsidRPr="009B5BB9">
        <w:instrText xml:space="preserve"> </w:instrText>
      </w:r>
    </w:p>
    <w:p w14:paraId="0F907B4F" w14:textId="77777777" w:rsidR="009B48BD" w:rsidRPr="009B5BB9" w:rsidRDefault="009B48BD" w:rsidP="009B48BD">
      <w:pPr>
        <w:pStyle w:val="EQ"/>
      </w:pPr>
    </w:p>
    <w:p w14:paraId="34D741CB" w14:textId="22EC095E"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150</w:t>
        </w:r>
      </w:fldSimple>
      <w:r w:rsidRPr="009B5BB9">
        <w:t>)</w:t>
      </w:r>
    </w:p>
    <w:p w14:paraId="4103D626" w14:textId="77777777" w:rsidR="009B48BD" w:rsidRPr="00921EA9" w:rsidRDefault="009B48BD" w:rsidP="00D36E7C">
      <w:pPr>
        <w:pStyle w:val="H6"/>
        <w:numPr>
          <w:ilvl w:val="5"/>
          <w:numId w:val="40"/>
        </w:numPr>
        <w:rPr>
          <w:sz w:val="20"/>
          <w:lang w:eastAsia="de-DE"/>
        </w:rPr>
      </w:pPr>
      <w:r>
        <w:rPr>
          <w:lang w:eastAsia="de-DE"/>
        </w:rPr>
        <w:t>Time-domain downmix</w:t>
      </w:r>
    </w:p>
    <w:p w14:paraId="4B3B3BA2" w14:textId="77777777" w:rsidR="009B48BD" w:rsidRDefault="009B48BD" w:rsidP="009B48BD">
      <w:pPr>
        <w:rPr>
          <w:lang w:val="en-US" w:eastAsia="de-DE"/>
        </w:rPr>
      </w:pPr>
      <w:r w:rsidRPr="00921EA9">
        <w:rPr>
          <w:szCs w:val="22"/>
          <w:lang w:val="en-US" w:eastAsia="de-DE"/>
        </w:rPr>
        <w:t xml:space="preserve">In a second step, the </w:t>
      </w:r>
      <w:r w:rsidRPr="00921EA9">
        <w:rPr>
          <w:bCs/>
          <w:iCs/>
          <w:szCs w:val="22"/>
          <w:lang w:val="en-US" w:eastAsia="de-DE"/>
        </w:rPr>
        <w:t>two weighted channels</w:t>
      </w:r>
      <w:r>
        <w:rPr>
          <w:bCs/>
          <w:iCs/>
          <w:lang w:val="en-US" w:eastAsia="de-DE"/>
        </w:rPr>
        <w:t xml:space="preserve"> </w:t>
      </w:r>
      <w:r w:rsidRPr="00B50B02">
        <w:rPr>
          <w:i/>
          <w:lang w:val="en-US" w:eastAsia="de-DE"/>
        </w:rPr>
        <w:t>L</w:t>
      </w:r>
      <w:r>
        <w:rPr>
          <w:lang w:val="en-US" w:eastAsia="de-DE"/>
        </w:rPr>
        <w:t xml:space="preserve"> and </w:t>
      </w:r>
      <w:r w:rsidRPr="00B50B02">
        <w:rPr>
          <w:i/>
          <w:lang w:val="en-US" w:eastAsia="de-DE"/>
        </w:rPr>
        <w:t>R</w:t>
      </w:r>
      <w:r w:rsidRPr="00921EA9">
        <w:rPr>
          <w:bCs/>
          <w:iCs/>
          <w:szCs w:val="22"/>
          <w:lang w:val="en-US" w:eastAsia="de-DE"/>
        </w:rPr>
        <w:t xml:space="preserve"> are then transformed back to time domain via IMDCT</w:t>
      </w:r>
      <w:r w:rsidRPr="00921EA9">
        <w:rPr>
          <w:szCs w:val="22"/>
          <w:lang w:val="en-US" w:eastAsia="de-DE"/>
        </w:rPr>
        <w:t xml:space="preserve"> and </w:t>
      </w:r>
      <w:r>
        <w:rPr>
          <w:lang w:val="en-US" w:eastAsia="de-DE"/>
        </w:rPr>
        <w:t xml:space="preserve">downmixed to a single downmix </w:t>
      </w:r>
      <w:r w:rsidRPr="00B50B02">
        <w:rPr>
          <w:lang w:val="en-US" w:eastAsia="de-DE"/>
        </w:rPr>
        <w:t>channel</w:t>
      </w:r>
      <w:r>
        <w:rPr>
          <w:i/>
          <w:lang w:val="en-US" w:eastAsia="de-DE"/>
        </w:rPr>
        <w:t xml:space="preserve"> D</w:t>
      </w:r>
      <w:r w:rsidRPr="00921EA9">
        <w:rPr>
          <w:szCs w:val="22"/>
          <w:lang w:val="en-US" w:eastAsia="de-DE"/>
        </w:rPr>
        <w:t xml:space="preserve"> by s</w:t>
      </w:r>
      <w:r>
        <w:rPr>
          <w:lang w:val="en-US" w:eastAsia="de-DE"/>
        </w:rPr>
        <w:t>imple summing and scaling</w:t>
      </w:r>
      <w:r>
        <w:rPr>
          <w:i/>
          <w:lang w:val="en-US" w:eastAsia="de-DE"/>
        </w:rPr>
        <w:t xml:space="preserve"> </w:t>
      </w:r>
      <w:r>
        <w:rPr>
          <w:lang w:val="en-US" w:eastAsia="de-DE"/>
        </w:rPr>
        <w:t xml:space="preserve">of each time-domain sample </w:t>
      </w:r>
      <w:r>
        <w:rPr>
          <w:i/>
          <w:lang w:val="en-US" w:eastAsia="de-DE"/>
        </w:rPr>
        <w:t>i</w:t>
      </w:r>
      <w:r>
        <w:rPr>
          <w:lang w:val="en-US" w:eastAsia="de-DE"/>
        </w:rPr>
        <w:t xml:space="preserve"> of </w:t>
      </w:r>
      <w:r w:rsidRPr="00921EA9">
        <w:rPr>
          <w:i/>
          <w:szCs w:val="22"/>
          <w:lang w:val="en-US" w:eastAsia="de-DE"/>
        </w:rPr>
        <w:t>L</w:t>
      </w:r>
      <w:r>
        <w:rPr>
          <w:lang w:val="en-US" w:eastAsia="de-DE"/>
        </w:rPr>
        <w:t xml:space="preserve"> and </w:t>
      </w:r>
      <w:r w:rsidRPr="00921EA9">
        <w:rPr>
          <w:i/>
          <w:szCs w:val="22"/>
          <w:lang w:val="en-US" w:eastAsia="de-DE"/>
        </w:rPr>
        <w:t>R</w:t>
      </w:r>
      <w:r>
        <w:rPr>
          <w:lang w:val="en-US" w:eastAsia="de-DE"/>
        </w:rPr>
        <w:t>:</w:t>
      </w:r>
    </w:p>
    <w:p w14:paraId="3A6B88CC" w14:textId="77777777" w:rsidR="009B48BD" w:rsidRPr="009B5BB9" w:rsidRDefault="009B48BD" w:rsidP="009B48BD">
      <w:pPr>
        <w:pStyle w:val="EQ"/>
      </w:pPr>
      <w:r>
        <w:rPr>
          <w:noProof w:val="0"/>
          <w:lang w:val="en-US" w:eastAsia="de-DE"/>
        </w:rPr>
        <w:lastRenderedPageBreak/>
        <w:tab/>
      </w:r>
      <m:oMath>
        <m:sSub>
          <m:sSubPr>
            <m:ctrlPr>
              <w:rPr>
                <w:rFonts w:ascii="Cambria Math" w:hAnsi="Cambria Math"/>
                <w:i/>
                <w:lang w:val="en-US" w:eastAsia="de-DE"/>
              </w:rPr>
            </m:ctrlPr>
          </m:sSubPr>
          <m:e>
            <m:r>
              <w:rPr>
                <w:rFonts w:ascii="Cambria Math" w:hAnsi="Cambria Math"/>
                <w:lang w:val="en-US" w:eastAsia="de-DE"/>
              </w:rPr>
              <m:t>D</m:t>
            </m:r>
          </m:e>
          <m:sub>
            <m:r>
              <w:rPr>
                <w:rFonts w:ascii="Cambria Math" w:hAnsi="Cambria Math"/>
                <w:lang w:val="en-US" w:eastAsia="de-DE"/>
              </w:rPr>
              <m:t>i</m:t>
            </m:r>
          </m:sub>
        </m:sSub>
        <m:r>
          <w:rPr>
            <w:rFonts w:ascii="Cambria Math" w:hAnsi="Cambria Math"/>
            <w:lang w:val="en-US" w:eastAsia="de-DE"/>
          </w:rPr>
          <m:t>=</m:t>
        </m:r>
        <m:f>
          <m:fPr>
            <m:ctrlPr>
              <w:rPr>
                <w:rFonts w:ascii="Cambria Math" w:hAnsi="Cambria Math"/>
                <w:i/>
                <w:lang w:val="en-US" w:eastAsia="de-DE"/>
              </w:rPr>
            </m:ctrlPr>
          </m:fPr>
          <m:num>
            <m:r>
              <w:rPr>
                <w:rFonts w:ascii="Cambria Math" w:hAnsi="Cambria Math"/>
                <w:lang w:val="en-US" w:eastAsia="de-DE"/>
              </w:rPr>
              <m:t>1</m:t>
            </m:r>
          </m:num>
          <m:den>
            <m:rad>
              <m:radPr>
                <m:degHide m:val="1"/>
                <m:ctrlPr>
                  <w:rPr>
                    <w:rFonts w:ascii="Cambria Math" w:hAnsi="Cambria Math"/>
                    <w:i/>
                    <w:lang w:val="en-US" w:eastAsia="de-DE"/>
                  </w:rPr>
                </m:ctrlPr>
              </m:radPr>
              <m:deg/>
              <m:e>
                <m:r>
                  <w:rPr>
                    <w:rFonts w:ascii="Cambria Math" w:hAnsi="Cambria Math"/>
                    <w:lang w:val="en-US" w:eastAsia="de-DE"/>
                  </w:rPr>
                  <m:t>2</m:t>
                </m:r>
              </m:e>
            </m:rad>
          </m:den>
        </m:f>
        <m:d>
          <m:dPr>
            <m:ctrlPr>
              <w:rPr>
                <w:rFonts w:ascii="Cambria Math" w:hAnsi="Cambria Math"/>
                <w:i/>
                <w:lang w:val="en-US" w:eastAsia="de-DE"/>
              </w:rPr>
            </m:ctrlPr>
          </m:dPr>
          <m:e>
            <m:sSub>
              <m:sSubPr>
                <m:ctrlPr>
                  <w:rPr>
                    <w:rFonts w:ascii="Cambria Math" w:hAnsi="Cambria Math"/>
                    <w:i/>
                    <w:lang w:val="en-US" w:eastAsia="de-DE"/>
                  </w:rPr>
                </m:ctrlPr>
              </m:sSubPr>
              <m:e>
                <m:r>
                  <w:rPr>
                    <w:rFonts w:ascii="Cambria Math" w:hAnsi="Cambria Math"/>
                    <w:lang w:val="en-US" w:eastAsia="de-DE"/>
                  </w:rPr>
                  <m:t>L</m:t>
                </m:r>
              </m:e>
              <m:sub>
                <m:r>
                  <w:rPr>
                    <w:rFonts w:ascii="Cambria Math" w:hAnsi="Cambria Math"/>
                    <w:lang w:val="en-US" w:eastAsia="de-DE"/>
                  </w:rPr>
                  <m:t>i</m:t>
                </m:r>
              </m:sub>
            </m:sSub>
            <m:r>
              <w:rPr>
                <w:rFonts w:ascii="Cambria Math" w:hAnsi="Cambria Math"/>
                <w:lang w:val="en-US" w:eastAsia="de-DE"/>
              </w:rPr>
              <m:t>+</m:t>
            </m:r>
            <m:sSub>
              <m:sSubPr>
                <m:ctrlPr>
                  <w:rPr>
                    <w:rFonts w:ascii="Cambria Math" w:hAnsi="Cambria Math"/>
                    <w:i/>
                    <w:lang w:val="en-US" w:eastAsia="de-DE"/>
                  </w:rPr>
                </m:ctrlPr>
              </m:sSubPr>
              <m:e>
                <m:r>
                  <w:rPr>
                    <w:rFonts w:ascii="Cambria Math" w:hAnsi="Cambria Math"/>
                    <w:lang w:val="en-US" w:eastAsia="de-DE"/>
                  </w:rPr>
                  <m:t>R</m:t>
                </m:r>
              </m:e>
              <m:sub>
                <m:r>
                  <w:rPr>
                    <w:rFonts w:ascii="Cambria Math" w:hAnsi="Cambria Math"/>
                    <w:lang w:val="en-US" w:eastAsia="de-DE"/>
                  </w:rPr>
                  <m:t>i</m:t>
                </m:r>
              </m:sub>
            </m:sSub>
          </m:e>
        </m:d>
      </m:oMath>
      <w:r w:rsidRPr="009B5BB9">
        <w:tab/>
      </w:r>
      <w:r w:rsidRPr="009B5BB9">
        <w:fldChar w:fldCharType="begin"/>
      </w:r>
      <w:r w:rsidRPr="009B5BB9">
        <w:instrText xml:space="preserve"> </w:instrText>
      </w:r>
    </w:p>
    <w:p w14:paraId="4A6BD6DF" w14:textId="77777777" w:rsidR="009B48BD" w:rsidRPr="009B5BB9" w:rsidRDefault="009B48BD" w:rsidP="009B48BD">
      <w:pPr>
        <w:pStyle w:val="EQ"/>
      </w:pPr>
    </w:p>
    <w:p w14:paraId="261EFDE8" w14:textId="405FCE84"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151</w:t>
        </w:r>
      </w:fldSimple>
      <w:r w:rsidRPr="009B5BB9">
        <w:t>)</w:t>
      </w:r>
    </w:p>
    <w:p w14:paraId="0DFF7F68" w14:textId="77777777" w:rsidR="009B48BD" w:rsidRPr="00921EA9" w:rsidRDefault="009B48BD" w:rsidP="00E35C01">
      <w:pPr>
        <w:pStyle w:val="H6"/>
        <w:rPr>
          <w:sz w:val="20"/>
          <w:lang w:eastAsia="de-DE"/>
        </w:rPr>
      </w:pPr>
      <w:r>
        <w:rPr>
          <w:lang w:eastAsia="de-DE"/>
        </w:rPr>
        <w:t>Conversion of MDCT coefficients to higher resolution</w:t>
      </w:r>
    </w:p>
    <w:p w14:paraId="1DC76F42" w14:textId="77777777" w:rsidR="009B48BD" w:rsidRPr="00921EA9" w:rsidRDefault="009B48BD" w:rsidP="009B48BD">
      <w:pPr>
        <w:rPr>
          <w:lang w:val="en-US" w:eastAsia="de-DE"/>
        </w:rPr>
      </w:pPr>
      <w:r w:rsidRPr="00921EA9">
        <w:rPr>
          <w:lang w:val="en-US" w:eastAsia="de-DE"/>
        </w:rPr>
        <w:t>For the special case of different cores in the two channels the computation of the cross-spectra correlation as part of the weight calculation has to be slightly adapted. Due to the different frequency and time resolutions of TCX20 and TCX10, directly calculating the dot product between left and right is not possible. In order to make it possible, the spectrum of the (sub)frame with the lower spectral resolution is converted into an approximation of a spectrum with twice the spectral resolution by computing:</w:t>
      </w:r>
    </w:p>
    <w:p w14:paraId="0703EC7B" w14:textId="77777777" w:rsidR="009B48BD" w:rsidRPr="00A76B22" w:rsidRDefault="009B48BD" w:rsidP="009B48BD">
      <w:pPr>
        <w:pStyle w:val="EQ"/>
      </w:pPr>
      <w:r>
        <w:rPr>
          <w:noProof w:val="0"/>
        </w:rPr>
        <w:tab/>
      </w:r>
      <m:oMath>
        <m:sSub>
          <m:sSubPr>
            <m:ctrlPr>
              <w:rPr>
                <w:rFonts w:ascii="Cambria Math" w:hAnsi="Cambria Math"/>
              </w:rPr>
            </m:ctrlPr>
          </m:sSubPr>
          <m:e>
            <m:r>
              <w:rPr>
                <w:rFonts w:ascii="Cambria Math" w:hAnsi="Cambria Math"/>
              </w:rPr>
              <m:t>MDCT</m:t>
            </m:r>
          </m:e>
          <m:sub>
            <m:r>
              <m:rPr>
                <m:sty m:val="p"/>
              </m:rPr>
              <w:rPr>
                <w:rFonts w:ascii="Cambria Math" w:hAnsi="Cambria Math"/>
              </w:rPr>
              <m:t>2</m:t>
            </m:r>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0</m:t>
                </m:r>
              </m:sub>
            </m:sSub>
          </m:e>
        </m:d>
      </m:oMath>
      <w:r w:rsidRPr="00A76B22">
        <w:tab/>
      </w:r>
      <w:r w:rsidRPr="00A76B22">
        <w:fldChar w:fldCharType="begin"/>
      </w:r>
      <w:r w:rsidRPr="00A76B22">
        <w:instrText xml:space="preserve"> </w:instrText>
      </w:r>
    </w:p>
    <w:p w14:paraId="3C93D252" w14:textId="77777777" w:rsidR="009B48BD" w:rsidRPr="00A76B22" w:rsidRDefault="009B48BD" w:rsidP="009B48BD">
      <w:pPr>
        <w:pStyle w:val="EQ"/>
      </w:pPr>
    </w:p>
    <w:p w14:paraId="0DF87101" w14:textId="16D8439E" w:rsidR="009B48BD" w:rsidRPr="00A76B22" w:rsidRDefault="009B48BD" w:rsidP="009B48BD">
      <w:pPr>
        <w:pStyle w:val="EQ"/>
      </w:pPr>
      <w:r w:rsidRPr="00A76B22">
        <w:instrText xml:space="preserve"> </w:instrText>
      </w:r>
      <w:r w:rsidRPr="00A76B22">
        <w:fldChar w:fldCharType="end"/>
      </w:r>
      <w:r w:rsidRPr="00A76B22">
        <w:t>(</w:t>
      </w:r>
      <w:fldSimple w:instr="STYLEREF \n \s 2 \* MERGEFORMAT">
        <w:r w:rsidR="001E6876">
          <w:t>6.3</w:t>
        </w:r>
      </w:fldSimple>
      <w:r w:rsidRPr="00A76B22">
        <w:t>-</w:t>
      </w:r>
      <w:fldSimple w:instr="SEQ Equation \n \s 2 \* MERGEFORMAT">
        <w:r w:rsidR="001E6876">
          <w:t>152</w:t>
        </w:r>
      </w:fldSimple>
      <w:r w:rsidRPr="00A76B22">
        <w:t>)</w:t>
      </w:r>
    </w:p>
    <w:p w14:paraId="0F13E558" w14:textId="77777777" w:rsidR="009B48BD" w:rsidRPr="00921EA9" w:rsidRDefault="009B48BD" w:rsidP="009B48BD">
      <w:pPr>
        <w:rPr>
          <w:lang w:val="en-US" w:eastAsia="de-DE"/>
        </w:rPr>
      </w:pPr>
      <w:r w:rsidRPr="00921EA9">
        <w:rPr>
          <w:lang w:val="en-US" w:eastAsia="de-DE"/>
        </w:rPr>
        <w:t>and</w:t>
      </w:r>
    </w:p>
    <w:p w14:paraId="09521A5E" w14:textId="77777777" w:rsidR="009B48BD" w:rsidRPr="00A76B22" w:rsidRDefault="009B48BD" w:rsidP="009B48BD">
      <w:pPr>
        <w:pStyle w:val="EQ"/>
      </w:pPr>
      <w:r>
        <w:rPr>
          <w:noProof w:val="0"/>
        </w:rPr>
        <w:tab/>
      </w:r>
      <m:oMath>
        <m:sSub>
          <m:sSubPr>
            <m:ctrlPr>
              <w:rPr>
                <w:rFonts w:ascii="Cambria Math" w:hAnsi="Cambria Math"/>
              </w:rPr>
            </m:ctrlPr>
          </m:sSubPr>
          <m:e>
            <m:r>
              <w:rPr>
                <w:rFonts w:ascii="Cambria Math" w:hAnsi="Cambria Math"/>
              </w:rPr>
              <m:t>MDCT</m:t>
            </m:r>
          </m:e>
          <m:sub>
            <m:r>
              <m:rPr>
                <m:sty m:val="p"/>
              </m:rPr>
              <w:rPr>
                <w:rFonts w:ascii="Cambria Math" w:hAnsi="Cambria Math"/>
              </w:rPr>
              <m:t>2</m:t>
            </m:r>
            <m:r>
              <w:rPr>
                <w:rFonts w:ascii="Cambria Math" w:hAnsi="Cambria Math"/>
              </w:rPr>
              <m:t>i</m:t>
            </m:r>
            <m:r>
              <m:rPr>
                <m:sty m:val="p"/>
              </m:rPr>
              <w:rPr>
                <w:rFonts w:ascii="Cambria Math" w:hAnsi="Cambria Math"/>
              </w:rPr>
              <m:t>+1,</m:t>
            </m:r>
            <m:r>
              <w:rPr>
                <w:rFonts w:ascii="Cambria Math" w:hAnsi="Cambria Math"/>
              </w:rPr>
              <m:t>k</m:t>
            </m:r>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0</m:t>
                </m:r>
              </m:sub>
            </m:sSub>
          </m:e>
        </m:d>
      </m:oMath>
      <w:r w:rsidRPr="00A76B22">
        <w:tab/>
      </w:r>
      <w:r w:rsidRPr="00A76B22">
        <w:fldChar w:fldCharType="begin"/>
      </w:r>
      <w:r w:rsidRPr="00A76B22">
        <w:instrText xml:space="preserve"> </w:instrText>
      </w:r>
    </w:p>
    <w:p w14:paraId="2DCA40DF" w14:textId="77777777" w:rsidR="009B48BD" w:rsidRPr="00A76B22" w:rsidRDefault="009B48BD" w:rsidP="009B48BD">
      <w:pPr>
        <w:pStyle w:val="EQ"/>
      </w:pPr>
    </w:p>
    <w:p w14:paraId="432771BF" w14:textId="0883A371" w:rsidR="009B48BD" w:rsidRPr="00A76B22" w:rsidRDefault="009B48BD" w:rsidP="009B48BD">
      <w:pPr>
        <w:pStyle w:val="EQ"/>
      </w:pPr>
      <w:r w:rsidRPr="00A76B22">
        <w:instrText xml:space="preserve"> </w:instrText>
      </w:r>
      <w:r w:rsidRPr="00A76B22">
        <w:fldChar w:fldCharType="end"/>
      </w:r>
      <w:r w:rsidRPr="00A76B22">
        <w:t>(</w:t>
      </w:r>
      <w:fldSimple w:instr="STYLEREF \n \s 2 \* MERGEFORMAT">
        <w:r w:rsidR="001E6876">
          <w:t>6.3</w:t>
        </w:r>
      </w:fldSimple>
      <w:r w:rsidRPr="00A76B22">
        <w:t>-</w:t>
      </w:r>
      <w:fldSimple w:instr="SEQ Equation \n \s 2 \* MERGEFORMAT">
        <w:r w:rsidR="001E6876">
          <w:t>153</w:t>
        </w:r>
      </w:fldSimple>
      <w:r w:rsidRPr="00A76B22">
        <w:t>)</w:t>
      </w:r>
    </w:p>
    <w:p w14:paraId="5B4371D8" w14:textId="77777777" w:rsidR="009B48BD" w:rsidRPr="00921EA9" w:rsidRDefault="009B48BD" w:rsidP="009B48BD">
      <w:pPr>
        <w:rPr>
          <w:lang w:val="en-US" w:eastAsia="de-DE"/>
        </w:rPr>
      </w:pPr>
      <w:r w:rsidRPr="00921EA9">
        <w:rPr>
          <w:lang w:val="en-US" w:eastAsia="de-DE"/>
        </w:rPr>
        <w:t xml:space="preserve">where </w:t>
      </w:r>
      <w:r w:rsidRPr="00921EA9">
        <w:rPr>
          <w:iCs/>
          <w:lang w:val="en-US" w:eastAsia="de-DE"/>
        </w:rPr>
        <w:t>i</w:t>
      </w:r>
      <w:r w:rsidRPr="00921EA9">
        <w:rPr>
          <w:lang w:val="en-US" w:eastAsia="de-DE"/>
        </w:rPr>
        <w:t xml:space="preserve"> specifies the spectral bin number and </w:t>
      </w:r>
      <w:r w:rsidRPr="00921EA9">
        <w:rPr>
          <w:iCs/>
          <w:lang w:val="en-US" w:eastAsia="de-DE"/>
        </w:rPr>
        <w:t>k0</w:t>
      </w:r>
      <w:r w:rsidRPr="00921EA9">
        <w:rPr>
          <w:lang w:val="en-US" w:eastAsia="de-DE"/>
        </w:rPr>
        <w:t xml:space="preserve"> and </w:t>
      </w:r>
      <w:r w:rsidRPr="00921EA9">
        <w:rPr>
          <w:iCs/>
          <w:lang w:val="en-US" w:eastAsia="de-DE"/>
        </w:rPr>
        <w:t>k1</w:t>
      </w:r>
      <w:r w:rsidRPr="00921EA9">
        <w:rPr>
          <w:lang w:val="en-US" w:eastAsia="de-DE"/>
        </w:rPr>
        <w:t xml:space="preserve"> the subframes with lower resolution. These additions and subtractions can be seen as high- and lowpass filtering operations that split one lower-resolution bin into two higher-resolution bins where the filtering depends on whether the bin number </w:t>
      </w:r>
      <w:r w:rsidRPr="00921EA9">
        <w:rPr>
          <w:iCs/>
          <w:lang w:val="en-US" w:eastAsia="de-DE"/>
        </w:rPr>
        <w:t>i</w:t>
      </w:r>
      <w:r w:rsidRPr="00921EA9">
        <w:rPr>
          <w:lang w:val="en-US" w:eastAsia="de-DE"/>
        </w:rPr>
        <w:t xml:space="preserve"> is even or odd (starting with </w:t>
      </w:r>
      <w:r w:rsidRPr="00921EA9">
        <w:rPr>
          <w:iCs/>
          <w:lang w:val="en-US" w:eastAsia="de-DE"/>
        </w:rPr>
        <w:t>i = 0</w:t>
      </w:r>
      <w:r w:rsidRPr="00921EA9">
        <w:rPr>
          <w:lang w:val="en-US" w:eastAsia="de-DE"/>
        </w:rPr>
        <w:t xml:space="preserve"> for the lowest bin).</w:t>
      </w:r>
    </w:p>
    <w:p w14:paraId="457353EB" w14:textId="1C221A70" w:rsidR="009B48BD" w:rsidRPr="00921EA9" w:rsidRDefault="009B48BD" w:rsidP="009B48BD">
      <w:pPr>
        <w:rPr>
          <w:lang w:val="en-US" w:eastAsia="de-DE"/>
        </w:rPr>
      </w:pPr>
      <w:r w:rsidRPr="00921EA9">
        <w:rPr>
          <w:lang w:val="en-US" w:eastAsia="de-DE"/>
        </w:rPr>
        <w:t>This means that if one channel is TCX20, the other channel is converted to the same spectral resolution. If one or both of the subframes of the other channel are subdivided again into two TCX5 “sub-subframes”, these are first converted to TCX10 resolution by the same filtering before splitting again to arrive at the final TCX20 representation</w:t>
      </w:r>
      <w:r>
        <w:rPr>
          <w:lang w:val="en-US" w:eastAsia="de-DE"/>
        </w:rPr>
        <w:t xml:space="preserve">. </w:t>
      </w:r>
      <w:r>
        <w:rPr>
          <w:szCs w:val="24"/>
          <w:lang w:val="en-US" w:eastAsia="de-DE"/>
        </w:rPr>
        <w:t xml:space="preserve">An example of such a conversion of bins with lower time resolution to higher resolution is shown in </w:t>
      </w:r>
      <w:r>
        <w:rPr>
          <w:szCs w:val="24"/>
          <w:lang w:val="en-US" w:eastAsia="de-DE"/>
        </w:rPr>
        <w:fldChar w:fldCharType="begin"/>
      </w:r>
      <w:r>
        <w:rPr>
          <w:szCs w:val="24"/>
          <w:lang w:val="en-US" w:eastAsia="de-DE"/>
        </w:rPr>
        <w:instrText xml:space="preserve"> REF _Ref149835071 \h  \* MERGEFORMAT </w:instrText>
      </w:r>
      <w:r>
        <w:rPr>
          <w:szCs w:val="24"/>
          <w:lang w:val="en-US" w:eastAsia="de-DE"/>
        </w:rPr>
      </w:r>
      <w:r>
        <w:rPr>
          <w:szCs w:val="24"/>
          <w:lang w:val="en-US" w:eastAsia="de-DE"/>
        </w:rPr>
        <w:fldChar w:fldCharType="separate"/>
      </w:r>
      <w:r w:rsidR="001E6876" w:rsidRPr="00D41AD0">
        <w:rPr>
          <w:lang w:val="en-US"/>
        </w:rPr>
        <w:t xml:space="preserve">Figure </w:t>
      </w:r>
      <w:r w:rsidR="001E6876">
        <w:rPr>
          <w:noProof/>
          <w:lang w:val="en-US"/>
        </w:rPr>
        <w:t>6.3</w:t>
      </w:r>
      <w:r w:rsidR="001E6876" w:rsidRPr="00D41AD0">
        <w:rPr>
          <w:noProof/>
          <w:lang w:val="en-US"/>
        </w:rPr>
        <w:t>-</w:t>
      </w:r>
      <w:r w:rsidR="001E6876">
        <w:rPr>
          <w:noProof/>
          <w:lang w:val="en-US"/>
        </w:rPr>
        <w:t>7</w:t>
      </w:r>
      <w:r>
        <w:rPr>
          <w:szCs w:val="24"/>
          <w:lang w:val="en-US" w:eastAsia="de-DE"/>
        </w:rPr>
        <w:fldChar w:fldCharType="end"/>
      </w:r>
      <w:r>
        <w:rPr>
          <w:szCs w:val="24"/>
          <w:lang w:val="en-US" w:eastAsia="de-DE"/>
        </w:rPr>
        <w:t>.</w:t>
      </w:r>
    </w:p>
    <w:p w14:paraId="74674026" w14:textId="4D928862" w:rsidR="009B48BD" w:rsidRDefault="00854749" w:rsidP="009B48BD">
      <w:pPr>
        <w:pStyle w:val="TH"/>
        <w:rPr>
          <w:noProof/>
        </w:rPr>
      </w:pPr>
      <w:ins w:id="1233" w:author="Reutelhuber, Franz" w:date="2023-10-11T10:21:00Z">
        <w:r>
          <w:rPr>
            <w:noProof/>
          </w:rPr>
          <w:object w:dxaOrig="17580" w:dyaOrig="12180" w14:anchorId="7D0E30D7">
            <v:shape id="_x0000_i1043" type="#_x0000_t75" alt="" style="width:482.6pt;height:331.5pt;mso-width-percent:0;mso-height-percent:0;mso-width-percent:0;mso-height-percent:0" o:ole="">
              <v:imagedata r:id="rId150" o:title=""/>
            </v:shape>
            <o:OLEObject Type="Embed" ProgID="Visio.Drawing.15" ShapeID="_x0000_i1043" DrawAspect="Content" ObjectID="_1761633860" r:id="rId151"/>
          </w:object>
        </w:r>
      </w:ins>
    </w:p>
    <w:p w14:paraId="3814F395" w14:textId="43183E89" w:rsidR="009B48BD" w:rsidRPr="00236679" w:rsidRDefault="009B48BD" w:rsidP="009B48BD">
      <w:pPr>
        <w:pStyle w:val="TF"/>
        <w:rPr>
          <w:lang w:val="en-US"/>
        </w:rPr>
      </w:pPr>
      <w:bookmarkStart w:id="1234" w:name="_Ref149835071"/>
      <w:r w:rsidRPr="00D41AD0">
        <w:rPr>
          <w:lang w:val="en-US"/>
        </w:rPr>
        <w:t xml:space="preserve">Figure </w:t>
      </w:r>
      <w:r>
        <w:fldChar w:fldCharType="begin"/>
      </w:r>
      <w:r w:rsidRPr="00D41AD0">
        <w:rPr>
          <w:lang w:val="en-US"/>
        </w:rPr>
        <w:instrText xml:space="preserve"> STYLEREF \n \s 2 </w:instrText>
      </w:r>
      <w:r>
        <w:fldChar w:fldCharType="separate"/>
      </w:r>
      <w:r w:rsidR="001E6876">
        <w:rPr>
          <w:noProof/>
          <w:lang w:val="en-US"/>
        </w:rPr>
        <w:t>6.3</w:t>
      </w:r>
      <w:r>
        <w:rPr>
          <w:noProof/>
        </w:rPr>
        <w:fldChar w:fldCharType="end"/>
      </w:r>
      <w:r w:rsidRPr="00D41AD0">
        <w:rPr>
          <w:lang w:val="en-US"/>
        </w:rPr>
        <w:t>-</w:t>
      </w:r>
      <w:r>
        <w:fldChar w:fldCharType="begin"/>
      </w:r>
      <w:r w:rsidRPr="00D41AD0">
        <w:rPr>
          <w:lang w:val="en-US"/>
        </w:rPr>
        <w:instrText>seq Figure \s 2</w:instrText>
      </w:r>
      <w:r>
        <w:fldChar w:fldCharType="separate"/>
      </w:r>
      <w:r w:rsidR="001E6876">
        <w:rPr>
          <w:noProof/>
          <w:lang w:val="en-US"/>
        </w:rPr>
        <w:t>7</w:t>
      </w:r>
      <w:r>
        <w:fldChar w:fldCharType="end"/>
      </w:r>
      <w:bookmarkEnd w:id="1234"/>
      <w:r w:rsidRPr="00D41AD0">
        <w:rPr>
          <w:lang w:val="en-US"/>
        </w:rPr>
        <w:t xml:space="preserve">: </w:t>
      </w:r>
      <w:r>
        <w:rPr>
          <w:lang w:val="en-US"/>
        </w:rPr>
        <w:t>Example of conversion of MDCT coefficients</w:t>
      </w:r>
    </w:p>
    <w:p w14:paraId="16D165AF" w14:textId="77777777" w:rsidR="009B48BD" w:rsidRPr="00921EA9" w:rsidRDefault="009B48BD" w:rsidP="009B48BD">
      <w:pPr>
        <w:rPr>
          <w:lang w:val="en-US" w:eastAsia="de-DE"/>
        </w:rPr>
      </w:pPr>
      <w:r w:rsidRPr="00921EA9">
        <w:rPr>
          <w:lang w:val="en-US" w:eastAsia="de-DE"/>
        </w:rPr>
        <w:t xml:space="preserve">Even if none of the channels is TCX20, conversion to the higher resolution may still be necessary for one or both subframes in case there is TCX10 in one channel and TCX5 in the other. As an example, if the left channel is TCX10 in subframe A and 2 x TCX5 in subframe B, while the right channel is 2 x TCX5 in subframe A and TCX10 in subframe </w:t>
      </w:r>
      <w:r w:rsidRPr="00921EA9">
        <w:rPr>
          <w:lang w:val="en-US" w:eastAsia="de-DE"/>
        </w:rPr>
        <w:lastRenderedPageBreak/>
        <w:t>B, both channels will be converted to have TCX10 resolution in both subframes (convert subframe B for left channel, A for right channel). If in the same example the right channel is also TCX 10 for subframe A and 2 x TCX5 for B, then no conversion is done; i.e. subframe A will be downmixed with TCX10 resolution, B with TCX5.</w:t>
      </w:r>
    </w:p>
    <w:p w14:paraId="7A36BA25" w14:textId="77777777" w:rsidR="009B48BD" w:rsidRPr="00921EA9" w:rsidRDefault="009B48BD" w:rsidP="009B48BD">
      <w:pPr>
        <w:rPr>
          <w:lang w:val="en-US" w:eastAsia="de-DE"/>
        </w:rPr>
      </w:pPr>
      <w:r w:rsidRPr="00921EA9">
        <w:rPr>
          <w:iCs/>
          <w:lang w:val="en-US" w:eastAsia="de-DE"/>
        </w:rPr>
        <w:t>The MDST estimates and the final channel weights are then computed using these converted spectra</w:t>
      </w:r>
      <w:r w:rsidRPr="00921EA9">
        <w:rPr>
          <w:lang w:val="en-US" w:eastAsia="de-DE"/>
        </w:rPr>
        <w:t>. The weights themselves are applied to the original input spectra which means that in case of a conversion each computed weight is applied to all bins covering the same frequency range in the original lower resolution for every subframe.</w:t>
      </w:r>
    </w:p>
    <w:p w14:paraId="209019E6" w14:textId="77777777" w:rsidR="009B48BD" w:rsidRPr="007169E8" w:rsidRDefault="009B48BD" w:rsidP="00E35C01">
      <w:pPr>
        <w:pStyle w:val="H6"/>
        <w:rPr>
          <w:rFonts w:eastAsia="Arial"/>
        </w:rPr>
      </w:pPr>
      <w:r w:rsidRPr="574DD49B">
        <w:t>CNG for mono</w:t>
      </w:r>
      <w:r w:rsidRPr="007169E8">
        <w:t xml:space="preserve"> output</w:t>
      </w:r>
    </w:p>
    <w:p w14:paraId="533E5B27" w14:textId="77777777" w:rsidR="009B48BD" w:rsidRPr="00D41AD0" w:rsidRDefault="009B48BD" w:rsidP="009B48BD">
      <w:pPr>
        <w:rPr>
          <w:lang w:val="en-US"/>
        </w:rPr>
      </w:pPr>
      <w:r w:rsidRPr="00D41AD0">
        <w:rPr>
          <w:lang w:val="en-US"/>
        </w:rPr>
        <w:t>In CNG operation, instead of always generating two channels of comfort noise and downmixing to a single channel afterwards, only one channel of comfort noise is generated in the first channel and shaped using an average noise parameter data vector. Additionally, some buffers are synchronized or passively downmixed. In transition frames (inactive frames following an active frame or active frames following an inactive frame), a crossfade is performed between the passive downmix of the two channels and the mono comfort noise signal in the first channel.</w:t>
      </w:r>
    </w:p>
    <w:p w14:paraId="1A3BD5C4" w14:textId="77777777" w:rsidR="009B48BD" w:rsidRPr="00D41AD0" w:rsidRDefault="009B48BD" w:rsidP="009B48BD">
      <w:pPr>
        <w:rPr>
          <w:lang w:val="en-US"/>
        </w:rPr>
      </w:pPr>
      <w:r w:rsidRPr="00D41AD0">
        <w:rPr>
          <w:lang w:val="en-US"/>
        </w:rPr>
        <w:t>In a transition-to-CNG frame, two channels of comfort noise are still generated and the passive downmix is applied as in active frame decoding. Afterwards, a passive downmix with equal weighting is applied to the noise parameter data vector to generate a mid channel parametric noise data vector which will be used for CNG in this inactive frame period:</w:t>
      </w:r>
    </w:p>
    <w:p w14:paraId="04847794" w14:textId="573634A0" w:rsidR="009B48BD" w:rsidRPr="00236679" w:rsidRDefault="009B48BD" w:rsidP="009B48BD">
      <w:pPr>
        <w:pStyle w:val="EQ"/>
      </w:pPr>
      <w:r w:rsidRPr="00236679">
        <w:tab/>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SID</m:t>
            </m:r>
          </m:sup>
        </m:sSubSup>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SID</m:t>
                </m:r>
              </m:sup>
            </m:sSubSup>
            <m:d>
              <m:dPr>
                <m:ctrlPr>
                  <w:rPr>
                    <w:rFonts w:ascii="Cambria Math" w:hAnsi="Cambria Math"/>
                  </w:rPr>
                </m:ctrlPr>
              </m:dPr>
              <m:e>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SID</m:t>
                </m:r>
              </m:sup>
            </m:sSubSup>
            <m:r>
              <m:rPr>
                <m:sty m:val="p"/>
              </m:rPr>
              <w:rPr>
                <w:rFonts w:ascii="Cambria Math" w:hAnsi="Cambria Math"/>
              </w:rPr>
              <m:t>(</m:t>
            </m:r>
            <m:r>
              <w:rPr>
                <w:rFonts w:ascii="Cambria Math" w:hAnsi="Cambria Math"/>
              </w:rPr>
              <m:t>i</m:t>
            </m:r>
            <m:r>
              <m:rPr>
                <m:sty m:val="p"/>
              </m:rPr>
              <w:rPr>
                <w:rFonts w:ascii="Cambria Math" w:hAnsi="Cambria Math"/>
              </w:rPr>
              <m:t>)</m:t>
            </m:r>
          </m:num>
          <m:den>
            <m:r>
              <m:rPr>
                <m:sty m:val="p"/>
              </m:rPr>
              <w:rPr>
                <w:rFonts w:ascii="Cambria Math" w:hAnsi="Cambria Math"/>
              </w:rPr>
              <m:t>2</m:t>
            </m:r>
          </m:den>
        </m:f>
        <m:r>
          <m:rPr>
            <m:sty m:val="p"/>
          </m:rPr>
          <w:rPr>
            <w:rFonts w:ascii="Cambria Math" w:hAnsi="Cambria Math"/>
          </w:rPr>
          <m:t>.</m:t>
        </m:r>
      </m:oMath>
      <w:r w:rsidRPr="00236679">
        <w:t xml:space="preserve"> </w:t>
      </w:r>
      <w:r w:rsidRPr="00236679">
        <w:tab/>
        <w:t>(</w:t>
      </w:r>
      <w:fldSimple w:instr=" STYLEREF \n \s 2 \* MERGEFORMAT ">
        <w:r w:rsidR="001E6876">
          <w:t>6.3</w:t>
        </w:r>
      </w:fldSimple>
      <w:r w:rsidRPr="00236679">
        <w:t>-</w:t>
      </w:r>
      <w:fldSimple w:instr=" SEQ Equation \s 2 \* MERGEFORMAT ">
        <w:r w:rsidR="001E6876">
          <w:t>154</w:t>
        </w:r>
      </w:fldSimple>
      <w:r w:rsidRPr="00236679">
        <w:t>)</w:t>
      </w:r>
    </w:p>
    <w:p w14:paraId="68EC2528" w14:textId="77777777" w:rsidR="009B48BD" w:rsidRPr="00D41AD0" w:rsidRDefault="009B48BD" w:rsidP="009B48BD">
      <w:pPr>
        <w:rPr>
          <w:lang w:val="en-US"/>
        </w:rPr>
      </w:pPr>
      <w:r w:rsidRPr="00D41AD0">
        <w:rPr>
          <w:lang w:val="en-US"/>
        </w:rPr>
        <w:t>For all following SID frames in this inactive frame period, this conversion is done before CNG operation. The CNG operation itself in all following frames of this inactive-frame period is done only once in the first channel to generate a single output channel using the mid channel parametric noise data vector. This process is the same as FD-CNG for mono as described in EVS. To keep buffers consistent in both channels for possibly switching back to active frame decoding in the next frame, the output buffers of the first channel are copied over to the second channel after CNG operation is finished for the current frame. This way, output buffers for the second channel always contain meaningful data even though CNG synthesis is only done in the first channel.</w:t>
      </w:r>
    </w:p>
    <w:p w14:paraId="465A58CE" w14:textId="77777777" w:rsidR="009B48BD" w:rsidRPr="00D41AD0" w:rsidRDefault="009B48BD" w:rsidP="009B48BD">
      <w:pPr>
        <w:rPr>
          <w:lang w:val="en-US"/>
        </w:rPr>
      </w:pPr>
      <w:r w:rsidRPr="00D41AD0">
        <w:rPr>
          <w:lang w:val="en-US"/>
        </w:rPr>
        <w:t xml:space="preserve">In transition frames, decoding operation switches between generating only one channel (in mono CNG) and generating two channels and applying the downmix. To achieve smooth transitions between these two output scenarios, a crossfade is performed in every transition frame which blends between the single output channel of the CNG operation and the downmix of the actively decoded channels. For transitions </w:t>
      </w:r>
      <w:r w:rsidRPr="00D41AD0">
        <w:rPr>
          <w:b/>
          <w:bCs/>
          <w:lang w:val="en-US"/>
        </w:rPr>
        <w:t>to</w:t>
      </w:r>
      <w:r w:rsidRPr="00D41AD0">
        <w:rPr>
          <w:lang w:val="en-US"/>
        </w:rPr>
        <w:t xml:space="preserve"> active decoding frames, the following equation applies.</w:t>
      </w:r>
    </w:p>
    <w:p w14:paraId="130DB88C" w14:textId="1DD7D6BF" w:rsidR="009B48BD" w:rsidRDefault="009B48BD" w:rsidP="009B48BD">
      <w:pPr>
        <w:pStyle w:val="EQ"/>
        <w:rPr>
          <w:lang w:val="en-US"/>
        </w:rPr>
      </w:pPr>
      <w:r>
        <w:tab/>
      </w:r>
      <m:oMath>
        <m:sSub>
          <m:sSubPr>
            <m:ctrlPr>
              <w:rPr>
                <w:rFonts w:ascii="Cambria Math" w:hAnsi="Cambria Math"/>
              </w:rPr>
            </m:ctrlPr>
          </m:sSubPr>
          <m:e>
            <m:r>
              <w:rPr>
                <w:rFonts w:ascii="Cambria Math" w:hAnsi="Cambria Math"/>
              </w:rPr>
              <m:t>D</m:t>
            </m:r>
          </m:e>
          <m:sub>
            <m:r>
              <w:rPr>
                <w:rFonts w:ascii="Cambria Math" w:hAnsi="Cambria Math"/>
              </w:rPr>
              <m:t>out</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D</m:t>
                    </m:r>
                  </m:e>
                  <m:sub>
                    <m:r>
                      <w:rPr>
                        <w:rFonts w:ascii="Cambria Math" w:hAnsi="Cambria Math"/>
                      </w:rPr>
                      <m:t>CNG</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r>
                  <m:rPr>
                    <m:sty m:val="p"/>
                  </m:rPr>
                  <w:rPr>
                    <w:rFonts w:ascii="Cambria Math" w:hAnsi="Cambria Math"/>
                    <w:lang w:val="en-US"/>
                  </w:rPr>
                  <m:t>+</m:t>
                </m:r>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lang w:val="en-US"/>
                  </w:rPr>
                  <m:t>×</m:t>
                </m:r>
                <m:d>
                  <m:dPr>
                    <m:ctrlPr>
                      <w:rPr>
                        <w:rFonts w:ascii="Cambria Math" w:hAnsi="Cambria Math"/>
                      </w:rPr>
                    </m:ctrlPr>
                  </m:dPr>
                  <m:e>
                    <m:r>
                      <m:rPr>
                        <m:sty m:val="p"/>
                      </m:rPr>
                      <w:rPr>
                        <w:rFonts w:ascii="Cambria Math" w:hAnsi="Cambria Math"/>
                        <w:lang w:val="en-US"/>
                      </w:rPr>
                      <m:t>1-</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e>
                </m:d>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&lt;</m:t>
                </m:r>
                <m:sSub>
                  <m:sSubPr>
                    <m:ctrlPr>
                      <w:rPr>
                        <w:rFonts w:ascii="Cambria Math" w:hAnsi="Cambria Math"/>
                      </w:rPr>
                    </m:ctrlPr>
                  </m:sSubPr>
                  <m:e>
                    <m:r>
                      <w:rPr>
                        <w:rFonts w:ascii="Cambria Math" w:hAnsi="Cambria Math"/>
                      </w:rPr>
                      <m:t>L</m:t>
                    </m:r>
                  </m:e>
                  <m:sub>
                    <m:r>
                      <w:rPr>
                        <w:rFonts w:ascii="Cambria Math" w:hAnsi="Cambria Math"/>
                      </w:rPr>
                      <m:t>crossfade</m:t>
                    </m:r>
                  </m:sub>
                </m:sSub>
              </m:e>
              <m:e>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m:t>
                </m:r>
                <m:sSub>
                  <m:sSubPr>
                    <m:ctrlPr>
                      <w:rPr>
                        <w:rFonts w:ascii="Cambria Math" w:hAnsi="Cambria Math"/>
                      </w:rPr>
                    </m:ctrlPr>
                  </m:sSubPr>
                  <m:e>
                    <m:r>
                      <w:rPr>
                        <w:rFonts w:ascii="Cambria Math" w:hAnsi="Cambria Math"/>
                      </w:rPr>
                      <m:t>L</m:t>
                    </m:r>
                  </m:e>
                  <m:sub>
                    <m:r>
                      <w:rPr>
                        <w:rFonts w:ascii="Cambria Math" w:hAnsi="Cambria Math"/>
                      </w:rPr>
                      <m:t>crossfade</m:t>
                    </m:r>
                  </m:sub>
                </m:sSub>
              </m:e>
            </m:eqArr>
          </m:e>
        </m:d>
      </m:oMath>
      <w:r w:rsidRPr="00D41AD0">
        <w:rPr>
          <w:lang w:val="en-US"/>
        </w:rPr>
        <w:t xml:space="preserve"> </w:t>
      </w:r>
      <w:r>
        <w:rPr>
          <w:lang w:val="en-US"/>
        </w:rPr>
        <w:tab/>
      </w:r>
      <w:r w:rsidRPr="007C2AD0">
        <w:rPr>
          <w:lang w:val="en-US"/>
        </w:rPr>
        <w:t>(</w:t>
      </w:r>
      <w:r w:rsidRPr="007C2AD0">
        <w:rPr>
          <w:lang w:val="en-US"/>
        </w:rPr>
        <w:fldChar w:fldCharType="begin"/>
      </w:r>
      <w:r w:rsidRPr="007C2AD0">
        <w:rPr>
          <w:lang w:val="en-US"/>
        </w:rPr>
        <w:instrText xml:space="preserve"> STYLEREF \n \s 2 \* MERGEFORMAT </w:instrText>
      </w:r>
      <w:r w:rsidRPr="007C2AD0">
        <w:rPr>
          <w:lang w:val="en-US"/>
        </w:rPr>
        <w:fldChar w:fldCharType="separate"/>
      </w:r>
      <w:r w:rsidR="001E6876">
        <w:rPr>
          <w:lang w:val="en-US"/>
        </w:rPr>
        <w:t>6.3</w:t>
      </w:r>
      <w:r w:rsidRPr="007C2AD0">
        <w:rPr>
          <w:lang w:val="en-US"/>
        </w:rPr>
        <w:fldChar w:fldCharType="end"/>
      </w:r>
      <w:r w:rsidRPr="007C2AD0">
        <w:rPr>
          <w:lang w:val="en-US"/>
        </w:rPr>
        <w:t>-</w:t>
      </w:r>
      <w:r w:rsidRPr="007C2AD0">
        <w:rPr>
          <w:lang w:val="en-US"/>
        </w:rPr>
        <w:fldChar w:fldCharType="begin"/>
      </w:r>
      <w:r w:rsidRPr="007C2AD0">
        <w:rPr>
          <w:lang w:val="en-US"/>
        </w:rPr>
        <w:instrText xml:space="preserve"> SEQ Equation \s 2 \* MERGEFORMAT </w:instrText>
      </w:r>
      <w:r w:rsidRPr="007C2AD0">
        <w:rPr>
          <w:lang w:val="en-US"/>
        </w:rPr>
        <w:fldChar w:fldCharType="separate"/>
      </w:r>
      <w:r w:rsidR="001E6876">
        <w:rPr>
          <w:lang w:val="en-US"/>
        </w:rPr>
        <w:t>155</w:t>
      </w:r>
      <w:r w:rsidRPr="007C2AD0">
        <w:rPr>
          <w:lang w:val="en-US"/>
        </w:rPr>
        <w:fldChar w:fldCharType="end"/>
      </w:r>
      <w:r w:rsidRPr="007C2AD0">
        <w:rPr>
          <w:lang w:val="en-US"/>
        </w:rPr>
        <w:t>)</w:t>
      </w:r>
    </w:p>
    <w:p w14:paraId="106D80F2" w14:textId="61A6BC10" w:rsidR="009B48BD" w:rsidRDefault="009B48BD" w:rsidP="009B48BD">
      <w:pPr>
        <w:rPr>
          <w:lang w:val="en-US"/>
        </w:rPr>
      </w:pPr>
      <w:r>
        <w:rPr>
          <w:lang w:val="en-US"/>
        </w:rPr>
        <w:t xml:space="preserve">where </w:t>
      </w:r>
      <w:r w:rsidRPr="00DE7D99">
        <w:rPr>
          <w:i/>
          <w:iCs/>
          <w:lang w:val="en-US"/>
        </w:rPr>
        <w:t>L</w:t>
      </w:r>
      <w:r w:rsidRPr="00DE7D99">
        <w:rPr>
          <w:i/>
          <w:iCs/>
          <w:vertAlign w:val="subscript"/>
          <w:lang w:val="en-US"/>
        </w:rPr>
        <w:t>crossfade</w:t>
      </w:r>
      <w:r>
        <w:rPr>
          <w:lang w:val="en-US"/>
        </w:rPr>
        <w:t xml:space="preserve"> depends on the output sampling rate and is 96 for 48kHz, 64 for 32kHz and 32 for 16kHz. For transiti</w:t>
      </w:r>
      <w:r w:rsidRPr="0008297F">
        <w:t>ons from a</w:t>
      </w:r>
      <w:r>
        <w:rPr>
          <w:lang w:val="en-US"/>
        </w:rPr>
        <w:t>ctive decoding frames, the following equation is used</w:t>
      </w:r>
    </w:p>
    <w:p w14:paraId="53F86C39" w14:textId="3C969783" w:rsidR="009B48BD" w:rsidRDefault="009B48BD" w:rsidP="009B48BD">
      <w:pPr>
        <w:pStyle w:val="EQ"/>
        <w:rPr>
          <w:lang w:val="en-US"/>
        </w:rPr>
      </w:pPr>
      <w:r>
        <w:rPr>
          <w:noProof w:val="0"/>
        </w:rPr>
        <w:tab/>
      </w:r>
      <m:oMath>
        <m:sSub>
          <m:sSubPr>
            <m:ctrlPr>
              <w:rPr>
                <w:rFonts w:ascii="Cambria Math" w:hAnsi="Cambria Math"/>
              </w:rPr>
            </m:ctrlPr>
          </m:sSubPr>
          <m:e>
            <m:r>
              <w:rPr>
                <w:rFonts w:ascii="Cambria Math" w:hAnsi="Cambria Math"/>
              </w:rPr>
              <m:t>D</m:t>
            </m:r>
          </m:e>
          <m:sub>
            <m:r>
              <w:rPr>
                <w:rFonts w:ascii="Cambria Math" w:hAnsi="Cambria Math"/>
              </w:rPr>
              <m:t>out</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D</m:t>
                    </m:r>
                  </m:e>
                  <m:sub>
                    <m:r>
                      <w:rPr>
                        <w:rFonts w:ascii="Cambria Math" w:hAnsi="Cambria Math"/>
                      </w:rPr>
                      <m:t>CNG</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d>
                  <m:dPr>
                    <m:ctrlPr>
                      <w:rPr>
                        <w:rFonts w:ascii="Cambria Math" w:hAnsi="Cambria Math"/>
                      </w:rPr>
                    </m:ctrlPr>
                  </m:dPr>
                  <m:e>
                    <m:r>
                      <m:rPr>
                        <m:sty m:val="p"/>
                      </m:rPr>
                      <w:rPr>
                        <w:rFonts w:ascii="Cambria Math" w:hAnsi="Cambria Math"/>
                        <w:lang w:val="en-US"/>
                      </w:rPr>
                      <m:t>1-</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e>
                </m:d>
                <m:r>
                  <m:rPr>
                    <m:sty m:val="p"/>
                  </m:rPr>
                  <w:rPr>
                    <w:rFonts w:ascii="Cambria Math" w:hAnsi="Cambria Math"/>
                    <w:lang w:val="en-US"/>
                  </w:rPr>
                  <m:t>+</m:t>
                </m:r>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lang w:val="en-US"/>
                  </w:rPr>
                  <m:t>×</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&lt;</m:t>
                </m:r>
                <m:sSub>
                  <m:sSubPr>
                    <m:ctrlPr>
                      <w:rPr>
                        <w:rFonts w:ascii="Cambria Math" w:hAnsi="Cambria Math"/>
                      </w:rPr>
                    </m:ctrlPr>
                  </m:sSubPr>
                  <m:e>
                    <m:r>
                      <w:rPr>
                        <w:rFonts w:ascii="Cambria Math" w:hAnsi="Cambria Math"/>
                      </w:rPr>
                      <m:t>L</m:t>
                    </m:r>
                  </m:e>
                  <m:sub>
                    <m:r>
                      <w:rPr>
                        <w:rFonts w:ascii="Cambria Math" w:hAnsi="Cambria Math"/>
                      </w:rPr>
                      <m:t>crossfade</m:t>
                    </m:r>
                  </m:sub>
                </m:sSub>
              </m:e>
              <m:e>
                <m:sSub>
                  <m:sSubPr>
                    <m:ctrlPr>
                      <w:rPr>
                        <w:rFonts w:ascii="Cambria Math" w:hAnsi="Cambria Math"/>
                      </w:rPr>
                    </m:ctrlPr>
                  </m:sSubPr>
                  <m:e>
                    <m:r>
                      <w:rPr>
                        <w:rFonts w:ascii="Cambria Math" w:hAnsi="Cambria Math"/>
                      </w:rPr>
                      <m:t>D</m:t>
                    </m:r>
                  </m:e>
                  <m:sub>
                    <m:r>
                      <w:rPr>
                        <w:rFonts w:ascii="Cambria Math" w:hAnsi="Cambria Math"/>
                      </w:rPr>
                      <m:t>CNG</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m:t>
                </m:r>
                <m:sSub>
                  <m:sSubPr>
                    <m:ctrlPr>
                      <w:rPr>
                        <w:rFonts w:ascii="Cambria Math" w:hAnsi="Cambria Math"/>
                      </w:rPr>
                    </m:ctrlPr>
                  </m:sSubPr>
                  <m:e>
                    <m:r>
                      <w:rPr>
                        <w:rFonts w:ascii="Cambria Math" w:hAnsi="Cambria Math"/>
                      </w:rPr>
                      <m:t>L</m:t>
                    </m:r>
                  </m:e>
                  <m:sub>
                    <m:r>
                      <w:rPr>
                        <w:rFonts w:ascii="Cambria Math" w:hAnsi="Cambria Math"/>
                      </w:rPr>
                      <m:t>crossfade</m:t>
                    </m:r>
                  </m:sub>
                </m:sSub>
              </m:e>
            </m:eqArr>
          </m:e>
        </m:d>
        <m:r>
          <m:rPr>
            <m:sty m:val="p"/>
          </m:rPr>
          <w:rPr>
            <w:rFonts w:ascii="Cambria Math" w:hAnsi="Cambria Math"/>
            <w:lang w:val="en-US"/>
          </w:rPr>
          <m:t>.</m:t>
        </m:r>
      </m:oMath>
      <w:r w:rsidRPr="00D41AD0">
        <w:rPr>
          <w:lang w:val="en-US"/>
        </w:rPr>
        <w:t xml:space="preserve"> </w:t>
      </w:r>
      <w:r>
        <w:rPr>
          <w:lang w:val="en-US"/>
        </w:rPr>
        <w:tab/>
      </w:r>
      <w:r w:rsidRPr="007C2AD0">
        <w:rPr>
          <w:lang w:val="en-US"/>
        </w:rPr>
        <w:t>(</w:t>
      </w:r>
      <w:r w:rsidRPr="007C2AD0">
        <w:rPr>
          <w:lang w:val="en-US"/>
        </w:rPr>
        <w:fldChar w:fldCharType="begin"/>
      </w:r>
      <w:r w:rsidRPr="007C2AD0">
        <w:rPr>
          <w:lang w:val="en-US"/>
        </w:rPr>
        <w:instrText xml:space="preserve"> STYLEREF \n \s 2 \* MERGEFORMAT </w:instrText>
      </w:r>
      <w:r w:rsidRPr="007C2AD0">
        <w:rPr>
          <w:lang w:val="en-US"/>
        </w:rPr>
        <w:fldChar w:fldCharType="separate"/>
      </w:r>
      <w:r w:rsidR="001E6876">
        <w:rPr>
          <w:lang w:val="en-US"/>
        </w:rPr>
        <w:t>6.3</w:t>
      </w:r>
      <w:r w:rsidRPr="007C2AD0">
        <w:rPr>
          <w:lang w:val="en-US"/>
        </w:rPr>
        <w:fldChar w:fldCharType="end"/>
      </w:r>
      <w:r w:rsidRPr="007C2AD0">
        <w:rPr>
          <w:lang w:val="en-US"/>
        </w:rPr>
        <w:t>-</w:t>
      </w:r>
      <w:r w:rsidRPr="007C2AD0">
        <w:rPr>
          <w:lang w:val="en-US"/>
        </w:rPr>
        <w:fldChar w:fldCharType="begin"/>
      </w:r>
      <w:r w:rsidRPr="007C2AD0">
        <w:rPr>
          <w:lang w:val="en-US"/>
        </w:rPr>
        <w:instrText xml:space="preserve"> SEQ Equation \s 2 \* MERGEFORMAT </w:instrText>
      </w:r>
      <w:r w:rsidRPr="007C2AD0">
        <w:rPr>
          <w:lang w:val="en-US"/>
        </w:rPr>
        <w:fldChar w:fldCharType="separate"/>
      </w:r>
      <w:r w:rsidR="001E6876">
        <w:rPr>
          <w:lang w:val="en-US"/>
        </w:rPr>
        <w:t>156</w:t>
      </w:r>
      <w:r w:rsidRPr="007C2AD0">
        <w:rPr>
          <w:lang w:val="en-US"/>
        </w:rPr>
        <w:fldChar w:fldCharType="end"/>
      </w:r>
      <w:r w:rsidRPr="007C2AD0">
        <w:rPr>
          <w:lang w:val="en-US"/>
        </w:rPr>
        <w:t>)</w:t>
      </w:r>
    </w:p>
    <w:p w14:paraId="7C5CBC44" w14:textId="77777777" w:rsidR="009B48BD" w:rsidRPr="009B5BB9" w:rsidRDefault="009B48BD" w:rsidP="009B48BD">
      <w:pPr>
        <w:rPr>
          <w:lang w:val="en-US"/>
        </w:rPr>
      </w:pPr>
      <w:r>
        <w:rPr>
          <w:lang w:val="en-US"/>
        </w:rPr>
        <w:t xml:space="preserve">Here, </w:t>
      </w:r>
      <w:r w:rsidRPr="00DE7D99">
        <w:rPr>
          <w:i/>
          <w:iCs/>
          <w:lang w:val="en-US"/>
        </w:rPr>
        <w:t>L</w:t>
      </w:r>
      <w:r w:rsidRPr="00DE7D99">
        <w:rPr>
          <w:i/>
          <w:iCs/>
          <w:vertAlign w:val="subscript"/>
          <w:lang w:val="en-US"/>
        </w:rPr>
        <w:t>crossfade</w:t>
      </w:r>
      <w:r w:rsidRPr="00FB43FA">
        <w:rPr>
          <w:i/>
          <w:iCs/>
          <w:lang w:val="en-US"/>
        </w:rPr>
        <w:t xml:space="preserve"> </w:t>
      </w:r>
      <w:r w:rsidRPr="00FB43FA">
        <w:rPr>
          <w:lang w:val="en-US"/>
        </w:rPr>
        <w:t xml:space="preserve">is </w:t>
      </w:r>
      <w:r>
        <w:rPr>
          <w:lang w:val="en-US"/>
        </w:rPr>
        <w:t xml:space="preserve">set to a quarter of the current frame length and is 240 for 48kHz, 160 for 32kHz and 80 for 16kHz. In both equations, </w:t>
      </w:r>
      <w:r w:rsidRPr="00FE53B3">
        <w:rPr>
          <w:i/>
          <w:iCs/>
          <w:lang w:val="en-US"/>
        </w:rPr>
        <w:t>D</w:t>
      </w:r>
      <w:r w:rsidRPr="00FE53B3">
        <w:rPr>
          <w:i/>
          <w:iCs/>
          <w:vertAlign w:val="subscript"/>
          <w:lang w:val="en-US"/>
        </w:rPr>
        <w:t>i</w:t>
      </w:r>
      <w:r>
        <w:rPr>
          <w:lang w:val="en-US"/>
        </w:rPr>
        <w:t xml:space="preserve"> denotes the passively downmixed signal </w:t>
      </w:r>
      <w:r w:rsidRPr="00236679">
        <w:rPr>
          <w:highlight w:val="yellow"/>
          <w:lang w:val="en-US"/>
        </w:rPr>
        <w:t>as given by equation ()</w:t>
      </w:r>
      <w:r>
        <w:rPr>
          <w:lang w:val="en-US"/>
        </w:rPr>
        <w:t>.</w:t>
      </w:r>
    </w:p>
    <w:p w14:paraId="0C3893CF" w14:textId="5A6BBDCA" w:rsidR="1CBC0859" w:rsidRPr="001700C4" w:rsidRDefault="1CBC0859" w:rsidP="00B53272"/>
    <w:p w14:paraId="260BDF03" w14:textId="77777777" w:rsidR="00C46331" w:rsidRPr="001700C4" w:rsidRDefault="00C46331" w:rsidP="00C46331">
      <w:pPr>
        <w:pStyle w:val="Heading2"/>
      </w:pPr>
      <w:bookmarkStart w:id="1235" w:name="_Toc148106661"/>
      <w:bookmarkStart w:id="1236" w:name="_Ref149909208"/>
      <w:bookmarkStart w:id="1237" w:name="_Toc150287100"/>
      <w:r w:rsidRPr="001700C4">
        <w:rPr>
          <w:rFonts w:eastAsia="Arial"/>
        </w:rPr>
        <w:t>Scene-based audio (SBA) decoding</w:t>
      </w:r>
      <w:bookmarkEnd w:id="1235"/>
      <w:bookmarkEnd w:id="1236"/>
      <w:bookmarkEnd w:id="1237"/>
    </w:p>
    <w:p w14:paraId="30773FE5" w14:textId="77777777" w:rsidR="00C46331" w:rsidRPr="001700C4" w:rsidRDefault="00C46331" w:rsidP="006449E1">
      <w:pPr>
        <w:pStyle w:val="Heading3"/>
        <w:ind w:left="720" w:hanging="720"/>
        <w:rPr>
          <w:rFonts w:eastAsia="Arial"/>
        </w:rPr>
      </w:pPr>
      <w:bookmarkStart w:id="1238" w:name="_Toc150287101"/>
      <w:bookmarkStart w:id="1239" w:name="_Toc148106662"/>
      <w:r w:rsidRPr="001700C4">
        <w:rPr>
          <w:rFonts w:eastAsia="Arial"/>
        </w:rPr>
        <w:t>Combined DirAC and SPAR</w:t>
      </w:r>
      <w:r w:rsidRPr="001700C4">
        <w:rPr>
          <w:rFonts w:eastAsia="Arial"/>
          <w:iCs/>
        </w:rPr>
        <w:t xml:space="preserve"> </w:t>
      </w:r>
      <w:r w:rsidRPr="001700C4">
        <w:rPr>
          <w:rFonts w:eastAsia="Arial"/>
        </w:rPr>
        <w:t>based SBA decoding overview</w:t>
      </w:r>
      <w:bookmarkEnd w:id="1238"/>
    </w:p>
    <w:bookmarkEnd w:id="1239"/>
    <w:p w14:paraId="7E7E5A80" w14:textId="1BDAC9B1" w:rsidR="00C46331" w:rsidRPr="001700C4" w:rsidRDefault="00C46331" w:rsidP="00C46331">
      <w:r w:rsidRPr="00934EFB">
        <w:rPr>
          <w:rFonts w:eastAsia="Arial"/>
        </w:rPr>
        <w:t xml:space="preserve">Figure </w:t>
      </w:r>
      <w:r w:rsidRPr="00934EFB">
        <w:rPr>
          <w:rFonts w:eastAsia="Arial"/>
        </w:rPr>
        <w:fldChar w:fldCharType="begin"/>
      </w:r>
      <w:r w:rsidRPr="00934EFB">
        <w:rPr>
          <w:rFonts w:eastAsia="Arial"/>
        </w:rPr>
        <w:instrText xml:space="preserve"> REF _Ref149254115 \h </w:instrText>
      </w:r>
      <w:r w:rsidRPr="00934EFB">
        <w:rPr>
          <w:rFonts w:eastAsia="Arial"/>
        </w:rPr>
      </w:r>
      <w:r w:rsidRPr="00934EFB">
        <w:rPr>
          <w:rFonts w:eastAsia="Arial"/>
        </w:rPr>
        <w:fldChar w:fldCharType="separate"/>
      </w:r>
      <w:r w:rsidR="001E6876">
        <w:rPr>
          <w:noProof/>
        </w:rPr>
        <w:t>6.4</w:t>
      </w:r>
      <w:r w:rsidR="001E6876" w:rsidRPr="00D678A3">
        <w:t>-</w:t>
      </w:r>
      <w:r w:rsidR="001E6876">
        <w:rPr>
          <w:noProof/>
        </w:rPr>
        <w:t>1</w:t>
      </w:r>
      <w:r w:rsidRPr="00934EFB">
        <w:rPr>
          <w:rFonts w:eastAsia="Arial"/>
        </w:rPr>
        <w:fldChar w:fldCharType="end"/>
      </w:r>
      <w:r w:rsidRPr="00934EFB">
        <w:rPr>
          <w:rFonts w:eastAsia="Arial"/>
        </w:rPr>
        <w:t xml:space="preserve"> shows the overview of SBA decoding in IVAS. The decoder receives IVAS bitstream as described in subclause </w:t>
      </w:r>
      <w:r w:rsidR="006449E1" w:rsidRPr="00934EFB">
        <w:rPr>
          <w:rFonts w:eastAsia="Arial"/>
        </w:rPr>
        <w:fldChar w:fldCharType="begin"/>
      </w:r>
      <w:r w:rsidR="006449E1" w:rsidRPr="00934EFB">
        <w:rPr>
          <w:rFonts w:eastAsia="Arial"/>
        </w:rPr>
        <w:instrText xml:space="preserve"> REF _Ref149317482 \r \h </w:instrText>
      </w:r>
      <w:r w:rsidR="006449E1" w:rsidRPr="00934EFB">
        <w:rPr>
          <w:rFonts w:eastAsia="Arial"/>
        </w:rPr>
      </w:r>
      <w:r w:rsidR="006449E1" w:rsidRPr="00934EFB">
        <w:rPr>
          <w:rFonts w:eastAsia="Arial"/>
        </w:rPr>
        <w:fldChar w:fldCharType="separate"/>
      </w:r>
      <w:r w:rsidR="001E6876">
        <w:rPr>
          <w:rFonts w:eastAsia="Arial"/>
        </w:rPr>
        <w:t>8.3</w:t>
      </w:r>
      <w:r w:rsidR="006449E1" w:rsidRPr="00934EFB">
        <w:rPr>
          <w:rFonts w:eastAsia="Arial"/>
        </w:rPr>
        <w:fldChar w:fldCharType="end"/>
      </w:r>
      <w:r w:rsidRPr="00934EFB">
        <w:rPr>
          <w:rFonts w:eastAsia="Arial"/>
        </w:rPr>
        <w:t xml:space="preserve">. From IVAS bitstream, the SBA decoder reads core coder bits, which can correspond to SCE, CPE or MCT. The selection of core coder is as described in </w:t>
      </w:r>
      <w:r w:rsidRPr="00934EFB">
        <w:rPr>
          <w:rFonts w:eastAsia="Arial"/>
        </w:rPr>
        <w:fldChar w:fldCharType="begin"/>
      </w:r>
      <w:r w:rsidRPr="00934EFB">
        <w:rPr>
          <w:rFonts w:eastAsia="Arial"/>
        </w:rPr>
        <w:instrText xml:space="preserve"> REF _Ref148099005 \h </w:instrText>
      </w:r>
      <w:r w:rsidRPr="00934EFB">
        <w:rPr>
          <w:rFonts w:eastAsia="Arial"/>
        </w:rPr>
      </w:r>
      <w:r w:rsidRPr="00934EFB">
        <w:rPr>
          <w:rFonts w:eastAsia="Arial"/>
        </w:rPr>
        <w:fldChar w:fldCharType="separate"/>
      </w:r>
      <w:r w:rsidR="001E6876" w:rsidRPr="001700C4">
        <w:t xml:space="preserve">Table </w:t>
      </w:r>
      <w:r w:rsidR="001E6876">
        <w:rPr>
          <w:noProof/>
        </w:rPr>
        <w:t>5.4</w:t>
      </w:r>
      <w:r w:rsidR="001E6876" w:rsidRPr="00D14070">
        <w:t>-</w:t>
      </w:r>
      <w:r w:rsidR="001E6876">
        <w:rPr>
          <w:noProof/>
        </w:rPr>
        <w:t>1</w:t>
      </w:r>
      <w:r w:rsidRPr="00934EFB">
        <w:rPr>
          <w:rFonts w:eastAsia="Arial"/>
        </w:rPr>
        <w:fldChar w:fldCharType="end"/>
      </w:r>
      <w:r w:rsidRPr="00934EFB">
        <w:rPr>
          <w:rFonts w:eastAsia="Arial"/>
        </w:rPr>
        <w:t xml:space="preserve">. Core coder bits are decoded by corresponding core decoder outputting downmix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934EFB">
        <w:rPr>
          <w:rFonts w:eastAsia="Arial"/>
        </w:rPr>
        <w:t xml:space="preserve"> with </w:t>
      </w:r>
      <m:oMath>
        <m:sSub>
          <m:sSubPr>
            <m:ctrlPr>
              <w:rPr>
                <w:rFonts w:ascii="Cambria Math" w:hAnsi="Cambria Math"/>
                <w:i/>
              </w:rPr>
            </m:ctrlPr>
          </m:sSubPr>
          <m:e>
            <m:r>
              <w:rPr>
                <w:rFonts w:ascii="Cambria Math" w:eastAsia="Arial" w:hAnsi="Cambria Math"/>
              </w:rPr>
              <m:t>N</m:t>
            </m:r>
          </m:e>
          <m:sub>
            <m:r>
              <w:rPr>
                <w:rFonts w:ascii="Cambria Math" w:eastAsia="Arial" w:hAnsi="Cambria Math"/>
              </w:rPr>
              <m:t>dmx</m:t>
            </m:r>
          </m:sub>
        </m:sSub>
      </m:oMath>
      <w:r w:rsidRPr="00934EFB">
        <w:rPr>
          <w:rFonts w:eastAsia="Arial"/>
        </w:rPr>
        <w:t xml:space="preserve"> channels. From IVAS bitstream, the SBA decoder reads DirAC and SPAR metadata bits and the spatial metadata decoder decodes DirAC and SPAR metadata. The downmix </w:t>
      </w:r>
      <w:r w:rsidRPr="00934EFB">
        <w:rPr>
          <w:rFonts w:eastAsia="Arial"/>
        </w:rPr>
        <w:lastRenderedPageBreak/>
        <w:t xml:space="preserve">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oMath>
      <w:r w:rsidRPr="00934EFB">
        <w:rPr>
          <w:rFonts w:eastAsia="Arial"/>
        </w:rPr>
        <w:t xml:space="preserve"> , DirAC and SPAR metadata are then upmixed and rendered to one of the supported output formats in IVAS. </w:t>
      </w:r>
    </w:p>
    <w:p w14:paraId="5062D756" w14:textId="5F63242C" w:rsidR="00C46331" w:rsidRPr="00934EFB" w:rsidRDefault="00854749" w:rsidP="006227FC">
      <w:pPr>
        <w:pStyle w:val="TAC"/>
        <w:rPr>
          <w:rFonts w:eastAsia="Arial"/>
        </w:rPr>
      </w:pPr>
      <w:r>
        <w:rPr>
          <w:noProof/>
        </w:rPr>
        <w:pict w14:anchorId="260C43B4">
          <v:shape id="_x0000_i1042" type="#_x0000_t75" alt="" style="width:403.5pt;height:193.9pt;mso-width-percent:0;mso-height-percent:0;mso-width-percent:0;mso-height-percent:0">
            <v:imagedata r:id="rId152" o:title=""/>
          </v:shape>
        </w:pict>
      </w:r>
    </w:p>
    <w:p w14:paraId="7AEBDB60" w14:textId="77777777" w:rsidR="00C46331" w:rsidRPr="00D678A3" w:rsidRDefault="00C46331" w:rsidP="00C46331">
      <w:pPr>
        <w:pStyle w:val="TF"/>
      </w:pPr>
      <w:r w:rsidRPr="001700C4">
        <w:t>Figure</w:t>
      </w:r>
      <w:r w:rsidRPr="00D678A3">
        <w:fldChar w:fldCharType="begin"/>
      </w:r>
      <w:r w:rsidRPr="00D678A3">
        <w:instrText xml:space="preserve"> </w:instrText>
      </w:r>
    </w:p>
    <w:p w14:paraId="454BE99C" w14:textId="599468B0" w:rsidR="00C46331" w:rsidRPr="00D678A3" w:rsidRDefault="00C46331" w:rsidP="00C46331">
      <w:pPr>
        <w:pStyle w:val="TF"/>
      </w:pPr>
      <w:r w:rsidRPr="00D678A3">
        <w:instrText xml:space="preserve"> </w:instrText>
      </w:r>
      <w:r w:rsidRPr="00D678A3">
        <w:fldChar w:fldCharType="end"/>
      </w:r>
      <w:r w:rsidRPr="001700C4">
        <w:t xml:space="preserve"> </w:t>
      </w:r>
      <w:bookmarkStart w:id="1240" w:name="_Ref149254115"/>
      <w:r w:rsidRPr="00D678A3">
        <w:fldChar w:fldCharType="begin"/>
      </w:r>
      <w:r w:rsidRPr="00D678A3">
        <w:instrText xml:space="preserve"> STYLEREF \n \s 2 </w:instrText>
      </w:r>
      <w:r w:rsidRPr="00D678A3">
        <w:fldChar w:fldCharType="separate"/>
      </w:r>
      <w:r w:rsidR="001E6876">
        <w:rPr>
          <w:noProof/>
        </w:rPr>
        <w:t>6.4</w:t>
      </w:r>
      <w:r w:rsidRPr="00D678A3">
        <w:fldChar w:fldCharType="end"/>
      </w:r>
      <w:r w:rsidRPr="00D678A3">
        <w:t>-</w:t>
      </w:r>
      <w:r w:rsidRPr="00D678A3">
        <w:fldChar w:fldCharType="begin"/>
      </w:r>
      <w:r w:rsidRPr="00D678A3">
        <w:instrText>seq Figure \s 2</w:instrText>
      </w:r>
      <w:r w:rsidRPr="00D678A3">
        <w:fldChar w:fldCharType="separate"/>
      </w:r>
      <w:r w:rsidR="001E6876">
        <w:rPr>
          <w:noProof/>
        </w:rPr>
        <w:t>1</w:t>
      </w:r>
      <w:r w:rsidRPr="00D678A3">
        <w:fldChar w:fldCharType="end"/>
      </w:r>
      <w:bookmarkEnd w:id="1240"/>
      <w:r w:rsidRPr="00D678A3">
        <w:fldChar w:fldCharType="begin"/>
      </w:r>
      <w:r w:rsidRPr="00D678A3">
        <w:instrText xml:space="preserve"> </w:instrText>
      </w:r>
    </w:p>
    <w:p w14:paraId="0C4DE9B4" w14:textId="77777777" w:rsidR="00C46331" w:rsidRPr="00D678A3" w:rsidRDefault="00C46331" w:rsidP="00C46331">
      <w:pPr>
        <w:pStyle w:val="TF"/>
      </w:pPr>
      <w:r w:rsidRPr="00D678A3">
        <w:instrText xml:space="preserve"> </w:instrText>
      </w:r>
      <w:r w:rsidRPr="00D678A3">
        <w:fldChar w:fldCharType="end"/>
      </w:r>
      <w:r w:rsidRPr="001700C4">
        <w:t>:</w:t>
      </w:r>
      <w:r w:rsidRPr="00D678A3">
        <w:t xml:space="preserve"> SBA decoding architecture in IVAS</w:t>
      </w:r>
    </w:p>
    <w:p w14:paraId="240B64AD" w14:textId="77777777" w:rsidR="00934EFB" w:rsidRPr="00934EFB" w:rsidRDefault="00934EFB" w:rsidP="00934EFB">
      <w:pPr>
        <w:pStyle w:val="Heading4"/>
      </w:pPr>
      <w:bookmarkStart w:id="1241" w:name="_Toc150287102"/>
      <w:r w:rsidRPr="00934EFB">
        <w:t>FOA signal decoding at all bitrates and HOA2, HOA3 signal decoding at bitrates below 256 kbps</w:t>
      </w:r>
      <w:bookmarkEnd w:id="1241"/>
    </w:p>
    <w:p w14:paraId="642202DC" w14:textId="796F8239" w:rsidR="00C46331" w:rsidRPr="001700C4" w:rsidRDefault="00854749" w:rsidP="00D678A3">
      <w:pPr>
        <w:pStyle w:val="TAC"/>
      </w:pPr>
      <w:bookmarkStart w:id="1242" w:name="_Toc148106663"/>
      <w:r>
        <w:rPr>
          <w:noProof/>
        </w:rPr>
        <w:pict w14:anchorId="79DDD781">
          <v:shape id="_x0000_i1041" type="#_x0000_t75" alt="" style="width:482.6pt;height:243.8pt;mso-width-percent:0;mso-height-percent:0;mso-width-percent:0;mso-height-percent:0">
            <v:imagedata r:id="rId153" o:title=""/>
          </v:shape>
        </w:pict>
      </w:r>
    </w:p>
    <w:p w14:paraId="07D48CBD" w14:textId="77777777" w:rsidR="00C46331" w:rsidRPr="00934EFB" w:rsidRDefault="00C46331" w:rsidP="00C46331">
      <w:pPr>
        <w:pStyle w:val="TF"/>
        <w:rPr>
          <w:vanish/>
          <w:specVanish/>
        </w:rPr>
      </w:pPr>
      <w:r w:rsidRPr="001700C4">
        <w:t>Figure</w:t>
      </w:r>
    </w:p>
    <w:p w14:paraId="0027E7D6" w14:textId="2CD1CB23" w:rsidR="00C46331" w:rsidRPr="00934EFB" w:rsidRDefault="00C46331" w:rsidP="00C46331">
      <w:pPr>
        <w:pStyle w:val="TF"/>
        <w:rPr>
          <w:vanish/>
          <w:specVanish/>
        </w:rPr>
      </w:pPr>
      <w:r w:rsidRPr="001700C4">
        <w:t xml:space="preserve"> </w:t>
      </w:r>
      <w:bookmarkStart w:id="1243" w:name="_Ref149292739"/>
      <w:r w:rsidRPr="001700C4">
        <w:fldChar w:fldCharType="begin"/>
      </w:r>
      <w:r w:rsidRPr="001700C4">
        <w:instrText xml:space="preserve"> STYLEREF \n \s 2 </w:instrText>
      </w:r>
      <w:r w:rsidRPr="001700C4">
        <w:fldChar w:fldCharType="separate"/>
      </w:r>
      <w:r w:rsidR="001E6876">
        <w:rPr>
          <w:noProof/>
        </w:rPr>
        <w:t>6.4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1243"/>
    </w:p>
    <w:p w14:paraId="15F5A090" w14:textId="77777777" w:rsidR="00C46331" w:rsidRPr="00934EFB" w:rsidRDefault="00C46331" w:rsidP="00C46331">
      <w:pPr>
        <w:pStyle w:val="TF"/>
      </w:pPr>
      <w:r w:rsidRPr="001700C4">
        <w:t>:</w:t>
      </w:r>
      <w:r w:rsidRPr="00934EFB">
        <w:t xml:space="preserve"> FOA signal decoding at all bitrates and HOA2, HOA3 signal</w:t>
      </w:r>
      <w:r w:rsidRPr="001700C4">
        <w:rPr>
          <w:bCs/>
        </w:rPr>
        <w:t xml:space="preserve"> </w:t>
      </w:r>
      <w:r w:rsidR="00934EFB" w:rsidRPr="00934EFB">
        <w:rPr>
          <w:bCs/>
        </w:rPr>
        <w:t>decoding</w:t>
      </w:r>
      <w:r w:rsidRPr="001700C4">
        <w:rPr>
          <w:bCs/>
        </w:rPr>
        <w:t xml:space="preserve"> at bitrates below 256 kbps</w:t>
      </w:r>
    </w:p>
    <w:p w14:paraId="0B1D610D" w14:textId="78BB5FE6" w:rsidR="00C46331" w:rsidRPr="001700C4" w:rsidRDefault="00C46331" w:rsidP="00C46331">
      <w:r w:rsidRPr="001700C4">
        <w:t xml:space="preserve">Figure </w:t>
      </w:r>
      <w:r w:rsidRPr="001700C4">
        <w:fldChar w:fldCharType="begin"/>
      </w:r>
      <w:r w:rsidRPr="001700C4">
        <w:instrText xml:space="preserve"> REF _Ref149292739 \h </w:instrText>
      </w:r>
      <w:r w:rsidRPr="001700C4">
        <w:fldChar w:fldCharType="separate"/>
      </w:r>
      <w:r w:rsidR="001E6876">
        <w:rPr>
          <w:noProof/>
        </w:rPr>
        <w:t>6.4</w:t>
      </w:r>
      <w:r w:rsidR="001E6876" w:rsidRPr="001700C4">
        <w:t>-</w:t>
      </w:r>
      <w:r w:rsidR="001E6876">
        <w:rPr>
          <w:noProof/>
        </w:rPr>
        <w:t>2</w:t>
      </w:r>
      <w:r w:rsidRPr="001700C4">
        <w:fldChar w:fldCharType="end"/>
      </w:r>
      <w:r w:rsidRPr="001700C4">
        <w:t xml:space="preserve"> shows the block diagram of SBA decoding </w:t>
      </w:r>
      <w:r w:rsidR="00934EFB" w:rsidRPr="00934EFB">
        <w:t xml:space="preserve">of </w:t>
      </w:r>
      <w:r w:rsidRPr="001700C4">
        <w:t>FOA signal at all bitrates and HOA2, HOA3 signal at bitrates below 256 kbps. The decoding is done in following stages.</w:t>
      </w:r>
    </w:p>
    <w:p w14:paraId="0120DC11" w14:textId="77777777" w:rsidR="00C46331" w:rsidRPr="001700C4" w:rsidRDefault="00C46331" w:rsidP="00D36E7C">
      <w:pPr>
        <w:numPr>
          <w:ilvl w:val="0"/>
          <w:numId w:val="4"/>
        </w:numPr>
      </w:pPr>
      <w:r w:rsidRPr="001700C4">
        <w:t>Metadata decoding</w:t>
      </w:r>
    </w:p>
    <w:p w14:paraId="64A72184" w14:textId="77777777" w:rsidR="00C46331" w:rsidRPr="001700C4" w:rsidRDefault="00C46331" w:rsidP="00D36E7C">
      <w:pPr>
        <w:numPr>
          <w:ilvl w:val="0"/>
          <w:numId w:val="4"/>
        </w:numPr>
      </w:pPr>
      <w:r w:rsidRPr="001700C4">
        <w:t>Core coder decoding</w:t>
      </w:r>
    </w:p>
    <w:p w14:paraId="7ABDB0D4" w14:textId="77777777" w:rsidR="00C46331" w:rsidRPr="001700C4" w:rsidRDefault="00C46331" w:rsidP="00D36E7C">
      <w:pPr>
        <w:numPr>
          <w:ilvl w:val="0"/>
          <w:numId w:val="4"/>
        </w:numPr>
      </w:pPr>
      <w:r w:rsidRPr="001700C4">
        <w:t>SBA upmix and rendering</w:t>
      </w:r>
    </w:p>
    <w:p w14:paraId="5A35B7C4" w14:textId="77777777" w:rsidR="00C46331" w:rsidRPr="001700C4" w:rsidRDefault="00C46331" w:rsidP="00C46331">
      <w:r w:rsidRPr="001700C4">
        <w:t>&lt;….&gt;</w:t>
      </w:r>
    </w:p>
    <w:p w14:paraId="59D7B2B1" w14:textId="77777777" w:rsidR="00C46331" w:rsidRPr="001700C4" w:rsidRDefault="00C46331" w:rsidP="006449E1">
      <w:pPr>
        <w:pStyle w:val="Heading5"/>
      </w:pPr>
      <w:bookmarkStart w:id="1244" w:name="_Toc150287103"/>
      <w:r w:rsidRPr="001700C4">
        <w:lastRenderedPageBreak/>
        <w:t>Metadata decoding</w:t>
      </w:r>
      <w:bookmarkEnd w:id="1244"/>
    </w:p>
    <w:p w14:paraId="42EF1DFF" w14:textId="26AAEAE2" w:rsidR="00934EFB" w:rsidRPr="00934EFB" w:rsidRDefault="00934EFB" w:rsidP="00934EFB">
      <w:r w:rsidRPr="00934EFB">
        <w:t xml:space="preserve">DirAC metadata decoder block (DirAC HF MD) reads DirAC metadata bits from IVAS bitstream and decodes frequency banded DirAC parameters in high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934EFB">
        <w:t xml:space="preserve">, such that </w:t>
      </w:r>
      <m:oMath>
        <m:sSup>
          <m:sSupPr>
            <m:ctrlPr>
              <w:rPr>
                <w:rFonts w:ascii="Cambria Math" w:hAnsi="Cambria Math"/>
              </w:rPr>
            </m:ctrlPr>
          </m:sSupPr>
          <m:e>
            <m:r>
              <w:rPr>
                <w:rFonts w:ascii="Cambria Math" w:hAnsi="Cambria Math"/>
              </w:rPr>
              <m:t>f</m:t>
            </m:r>
          </m:e>
          <m:sup>
            <m:r>
              <w:rPr>
                <w:rFonts w:ascii="Cambria Math" w:hAnsi="Cambria Math"/>
              </w:rPr>
              <m:t>DirAC</m:t>
            </m:r>
          </m:sup>
        </m:sSup>
        <m:r>
          <w:rPr>
            <w:rFonts w:ascii="Cambria Math" w:hAnsi="Cambria Math"/>
          </w:rPr>
          <m:t xml:space="preserve"> </m:t>
        </m:r>
      </m:oMath>
      <w:r w:rsidRPr="00934EFB">
        <w:t xml:space="preserve">&gt; 4.4 KHz, as described in subclause  </w:t>
      </w:r>
      <w:r w:rsidR="0024704E" w:rsidRPr="0024704E">
        <w:fldChar w:fldCharType="begin"/>
      </w:r>
      <w:r w:rsidR="0024704E" w:rsidRPr="0024704E">
        <w:instrText xml:space="preserve"> REF _Ref149924382 \r \h  \* MERGEFORMAT </w:instrText>
      </w:r>
      <w:r w:rsidR="0024704E" w:rsidRPr="0024704E">
        <w:fldChar w:fldCharType="separate"/>
      </w:r>
      <w:r w:rsidR="001E6876">
        <w:t>6.4.2</w:t>
      </w:r>
      <w:r w:rsidR="0024704E" w:rsidRPr="0024704E">
        <w:fldChar w:fldCharType="end"/>
      </w:r>
      <w:r w:rsidRPr="00934EFB">
        <w:t xml:space="preserve">. The decoded DirAC parameters are processed through DirAC to SPAR converter, as described in subclause </w:t>
      </w:r>
      <w:r w:rsidR="0024704E" w:rsidRPr="0024704E">
        <w:fldChar w:fldCharType="begin"/>
      </w:r>
      <w:r w:rsidR="0024704E" w:rsidRPr="0024704E">
        <w:instrText xml:space="preserve"> REF _Ref149924423 \r \h  \* MERGEFORMAT </w:instrText>
      </w:r>
      <w:r w:rsidR="0024704E" w:rsidRPr="0024704E">
        <w:fldChar w:fldCharType="separate"/>
      </w:r>
      <w:r w:rsidR="001E6876">
        <w:t>6.4.4.3</w:t>
      </w:r>
      <w:r w:rsidR="0024704E" w:rsidRPr="0024704E">
        <w:fldChar w:fldCharType="end"/>
      </w:r>
      <w:r w:rsidRPr="00934EFB">
        <w:t xml:space="preserve">, to generate frequency banded SPAR parameters in high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934EFB">
        <w:t>.</w:t>
      </w:r>
    </w:p>
    <w:p w14:paraId="6A5E967A" w14:textId="15BB1A2E" w:rsidR="00934EFB" w:rsidRPr="00934EFB" w:rsidRDefault="00934EFB" w:rsidP="00934EFB">
      <w:r w:rsidRPr="00934EFB">
        <w:t xml:space="preserve">SPAR metadata decoder block (SPAR MD LF) reads SPAR metadata bits from IVAS bitstream and decodes frequency banded SPAR parameters in low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934EFB">
        <w:t xml:space="preserve">, such that </w:t>
      </w:r>
      <m:oMath>
        <m:sSup>
          <m:sSupPr>
            <m:ctrlPr>
              <w:rPr>
                <w:rFonts w:ascii="Cambria Math" w:hAnsi="Cambria Math"/>
              </w:rPr>
            </m:ctrlPr>
          </m:sSupPr>
          <m:e>
            <m:r>
              <w:rPr>
                <w:rFonts w:ascii="Cambria Math" w:hAnsi="Cambria Math"/>
              </w:rPr>
              <m:t>f</m:t>
            </m:r>
          </m:e>
          <m:sup>
            <m:r>
              <w:rPr>
                <w:rFonts w:ascii="Cambria Math" w:hAnsi="Cambria Math"/>
              </w:rPr>
              <m:t>SPAR</m:t>
            </m:r>
          </m:sup>
        </m:sSup>
        <m:r>
          <w:rPr>
            <w:rFonts w:ascii="Cambria Math" w:hAnsi="Cambria Math"/>
          </w:rPr>
          <m:t xml:space="preserve"> </m:t>
        </m:r>
      </m:oMath>
      <w:r w:rsidRPr="00934EFB">
        <w:t xml:space="preserve">&lt;= 4.4 KHz, as described in subclause </w:t>
      </w:r>
      <w:r w:rsidR="0024704E" w:rsidRPr="0024704E">
        <w:fldChar w:fldCharType="begin"/>
      </w:r>
      <w:r w:rsidR="0024704E" w:rsidRPr="0024704E">
        <w:instrText xml:space="preserve"> REF _Ref149924502 \r \h  \* MERGEFORMAT </w:instrText>
      </w:r>
      <w:r w:rsidR="0024704E" w:rsidRPr="0024704E">
        <w:fldChar w:fldCharType="separate"/>
      </w:r>
      <w:r w:rsidR="001E6876">
        <w:t>6.4.3</w:t>
      </w:r>
      <w:r w:rsidR="0024704E" w:rsidRPr="0024704E">
        <w:fldChar w:fldCharType="end"/>
      </w:r>
      <w:r w:rsidRPr="00934EFB">
        <w:t xml:space="preserve">. SPAR parameters in low and high frequency bands are then converted into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as described in </w:t>
      </w:r>
      <w:r w:rsidR="0024704E">
        <w:t xml:space="preserve">subclause </w:t>
      </w:r>
      <w:r w:rsidR="0024704E">
        <w:fldChar w:fldCharType="begin"/>
      </w:r>
      <w:r w:rsidR="0024704E">
        <w:instrText xml:space="preserve"> REF _Ref149924551 \r \h </w:instrText>
      </w:r>
      <w:r w:rsidR="0024704E">
        <w:fldChar w:fldCharType="separate"/>
      </w:r>
      <w:r w:rsidR="001E6876">
        <w:t>6.4.5</w:t>
      </w:r>
      <w:r w:rsidR="0024704E">
        <w:fldChar w:fldCharType="end"/>
      </w:r>
      <w:r w:rsidRPr="00934EFB">
        <w:t xml:space="preserve"> </w:t>
      </w:r>
      <w:r w:rsidR="0024704E">
        <w:t>w</w:t>
      </w:r>
      <w:r w:rsidRPr="00934EFB">
        <w:t xml:space="preserve">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rsidRPr="00934EFB">
        <w:t xml:space="preserve"> , are described in </w:t>
      </w:r>
      <w:r w:rsidRPr="00934EFB">
        <w:fldChar w:fldCharType="begin"/>
      </w:r>
      <w:r w:rsidRPr="00934EFB">
        <w:instrText xml:space="preserve"> REF _Ref148369496 \h </w:instrText>
      </w:r>
      <w:r w:rsidR="0024704E" w:rsidRPr="0024704E">
        <w:instrText xml:space="preserve"> \* MERGEFORMAT </w:instrText>
      </w:r>
      <w:r w:rsidRPr="00934EFB">
        <w:fldChar w:fldCharType="separate"/>
      </w:r>
      <w:r w:rsidR="001E6876" w:rsidRPr="001700C4">
        <w:t xml:space="preserve">Table </w:t>
      </w:r>
      <w:r w:rsidR="001E6876">
        <w:t>5.4</w:t>
      </w:r>
      <w:r w:rsidR="001E6876" w:rsidRPr="00D14070">
        <w:t>-</w:t>
      </w:r>
      <w:r w:rsidR="001E6876">
        <w:t>2</w:t>
      </w:r>
      <w:r w:rsidRPr="00934EFB">
        <w:fldChar w:fldCharType="end"/>
      </w:r>
      <w:r w:rsidRPr="00934EFB">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are described in </w:t>
      </w:r>
      <w:r w:rsidRPr="00934EFB">
        <w:fldChar w:fldCharType="begin"/>
      </w:r>
      <w:r w:rsidRPr="00934EFB">
        <w:instrText xml:space="preserve"> REF _Ref148099005 \h </w:instrText>
      </w:r>
      <w:r w:rsidR="0024704E" w:rsidRPr="0024704E">
        <w:instrText xml:space="preserve"> \* MERGEFORMAT </w:instrText>
      </w:r>
      <w:r w:rsidRPr="00934EFB">
        <w:fldChar w:fldCharType="separate"/>
      </w:r>
      <w:r w:rsidR="001E6876" w:rsidRPr="001700C4">
        <w:t xml:space="preserve">Table </w:t>
      </w:r>
      <w:r w:rsidR="001E6876">
        <w:t>5.4</w:t>
      </w:r>
      <w:r w:rsidR="001E6876" w:rsidRPr="00D14070">
        <w:t>-</w:t>
      </w:r>
      <w:r w:rsidR="001E6876">
        <w:t>1</w:t>
      </w:r>
      <w:r w:rsidRPr="00934EFB">
        <w:fldChar w:fldCharType="end"/>
      </w:r>
      <w:r w:rsidRPr="00934EFB">
        <w:t>.</w:t>
      </w:r>
    </w:p>
    <w:p w14:paraId="49BFB42A" w14:textId="77777777" w:rsidR="00C46331" w:rsidRPr="001700C4" w:rsidRDefault="00C46331" w:rsidP="006449E1">
      <w:pPr>
        <w:pStyle w:val="Heading5"/>
      </w:pPr>
      <w:bookmarkStart w:id="1245" w:name="_Toc150287104"/>
      <w:r w:rsidRPr="001700C4">
        <w:t>Core coder decoding</w:t>
      </w:r>
      <w:bookmarkEnd w:id="1245"/>
    </w:p>
    <w:p w14:paraId="5A6F9409" w14:textId="2E40DF06" w:rsidR="00934EFB" w:rsidRPr="00934EFB" w:rsidRDefault="00934EFB" w:rsidP="00934EFB">
      <w:r w:rsidRPr="00934EFB">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using either SCE, CPE or MCT decoder based on the mapping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is then high pass filtered as per subclause </w:t>
      </w:r>
      <w:r w:rsidR="0024704E">
        <w:fldChar w:fldCharType="begin"/>
      </w:r>
      <w:r w:rsidR="0024704E">
        <w:instrText xml:space="preserve"> REF _Ref149924596 \r \h </w:instrText>
      </w:r>
      <w:r w:rsidR="0024704E">
        <w:fldChar w:fldCharType="separate"/>
      </w:r>
      <w:r w:rsidR="001E6876">
        <w:t>6.2.1.1</w:t>
      </w:r>
      <w:r w:rsidR="0024704E">
        <w:fldChar w:fldCharType="end"/>
      </w:r>
      <w:r w:rsidRPr="00934EFB">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w:t>
      </w:r>
    </w:p>
    <w:p w14:paraId="058F02E0" w14:textId="77777777" w:rsidR="00C46331" w:rsidRPr="001700C4" w:rsidRDefault="00C46331" w:rsidP="006449E1">
      <w:pPr>
        <w:pStyle w:val="Heading5"/>
      </w:pPr>
      <w:bookmarkStart w:id="1246" w:name="_Toc150287105"/>
      <w:r w:rsidRPr="001700C4">
        <w:t>SBA upmix and rendering</w:t>
      </w:r>
      <w:bookmarkEnd w:id="1246"/>
    </w:p>
    <w:p w14:paraId="5A6E0A8A" w14:textId="5A33B96D" w:rsidR="00934EFB" w:rsidRPr="00934EFB" w:rsidRDefault="00934EFB" w:rsidP="00934EFB">
      <w:r w:rsidRPr="00934EFB">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SBA upmix and rendering signal chain includes following steps.</w:t>
      </w:r>
    </w:p>
    <w:p w14:paraId="4A972EB1" w14:textId="410A0559" w:rsidR="00934EFB" w:rsidRPr="00934EFB" w:rsidRDefault="00934EFB" w:rsidP="00934EFB">
      <w:r w:rsidRPr="00934EFB">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is processed by Time Domain Decorrelator block, as described in detail in subclause </w:t>
      </w:r>
      <w:r w:rsidR="00083444">
        <w:fldChar w:fldCharType="begin"/>
      </w:r>
      <w:r w:rsidR="00083444">
        <w:instrText xml:space="preserve"> REF _Ref149926075 \r \h </w:instrText>
      </w:r>
      <w:r w:rsidR="00083444">
        <w:fldChar w:fldCharType="separate"/>
      </w:r>
      <w:r w:rsidR="001E6876">
        <w:t>6.4.6.4.1</w:t>
      </w:r>
      <w:r w:rsidR="00083444">
        <w:fldChar w:fldCharType="end"/>
      </w:r>
      <w:r w:rsidRPr="00934EFB">
        <w:t xml:space="preserve">, 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rsidRPr="00934EFB">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 as described in subclaus</w:t>
      </w:r>
      <w:r w:rsidR="00083444">
        <w:t xml:space="preserve"> </w:t>
      </w:r>
      <w:r w:rsidRPr="00934EFB">
        <w:t>e</w:t>
      </w:r>
      <w:r w:rsidR="00083444">
        <w:fldChar w:fldCharType="begin"/>
      </w:r>
      <w:r w:rsidR="00083444">
        <w:instrText xml:space="preserve"> REF _Ref149901627 \r \h </w:instrText>
      </w:r>
      <w:r w:rsidR="00083444">
        <w:fldChar w:fldCharType="separate"/>
      </w:r>
      <w:r w:rsidR="001E6876">
        <w:t>6.2.5.2</w:t>
      </w:r>
      <w:r w:rsidR="00083444">
        <w:fldChar w:fldCharType="end"/>
      </w:r>
      <w:r w:rsidRPr="00934EFB">
        <w:t xml:space="preserve">, 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and outputs FOA signal </w:t>
      </w:r>
      <m:oMath>
        <m:sSubSup>
          <m:sSubSupPr>
            <m:ctrlPr>
              <w:rPr>
                <w:rFonts w:ascii="Cambria Math" w:hAnsi="Cambria Math"/>
                <w:i/>
              </w:rPr>
            </m:ctrlPr>
          </m:sSubSupPr>
          <m:e>
            <m:r>
              <w:rPr>
                <w:rFonts w:ascii="Cambria Math" w:hAnsi="Cambria Math"/>
              </w:rPr>
              <m:t>S</m:t>
            </m:r>
          </m:e>
          <m:sub>
            <m:r>
              <w:rPr>
                <w:rFonts w:ascii="Cambria Math" w:hAnsi="Cambria Math"/>
              </w:rPr>
              <m:t>umx, foa</m:t>
            </m:r>
          </m:sub>
          <m:sup>
            <m:r>
              <w:rPr>
                <w:rFonts w:ascii="Cambria Math" w:hAnsi="Cambria Math"/>
              </w:rPr>
              <m:t>cldfb</m:t>
            </m:r>
          </m:sup>
        </m:sSubSup>
      </m:oMath>
      <w:r w:rsidRPr="00934EFB">
        <w:t xml:space="preserve"> in CLDFB domain, the upmixing process is described in detail in subclause </w:t>
      </w:r>
      <w:r w:rsidR="00083444">
        <w:fldChar w:fldCharType="begin"/>
      </w:r>
      <w:r w:rsidR="00083444">
        <w:instrText xml:space="preserve"> REF _Ref149901676 \r \h </w:instrText>
      </w:r>
      <w:r w:rsidR="00083444">
        <w:fldChar w:fldCharType="separate"/>
      </w:r>
      <w:r w:rsidR="001E6876">
        <w:t>6.4.6.4.4</w:t>
      </w:r>
      <w:r w:rsidR="00083444">
        <w:fldChar w:fldCharType="end"/>
      </w:r>
      <w:r w:rsidRPr="00934EFB">
        <w:t xml:space="preserve">If the output format is FOA then  </w:t>
      </w:r>
      <m:oMath>
        <m:sSubSup>
          <m:sSubSupPr>
            <m:ctrlPr>
              <w:rPr>
                <w:rFonts w:ascii="Cambria Math" w:hAnsi="Cambria Math"/>
                <w:i/>
              </w:rPr>
            </m:ctrlPr>
          </m:sSubSupPr>
          <m:e>
            <m:r>
              <w:rPr>
                <w:rFonts w:ascii="Cambria Math" w:hAnsi="Cambria Math"/>
              </w:rPr>
              <m:t>S</m:t>
            </m:r>
          </m:e>
          <m:sub>
            <m:r>
              <w:rPr>
                <w:rFonts w:ascii="Cambria Math" w:hAnsi="Cambria Math"/>
              </w:rPr>
              <m:t>umx, foa</m:t>
            </m:r>
          </m:sub>
          <m:sup>
            <m:r>
              <w:rPr>
                <w:rFonts w:ascii="Cambria Math" w:hAnsi="Cambria Math"/>
              </w:rPr>
              <m:t>cldfb</m:t>
            </m:r>
          </m:sup>
        </m:sSubSup>
      </m:oMath>
      <w:r w:rsidRPr="00934EFB">
        <w:t xml:space="preserve"> is synthesized as described in subclause </w:t>
      </w:r>
      <w:r w:rsidR="00083444">
        <w:fldChar w:fldCharType="begin"/>
      </w:r>
      <w:r w:rsidR="00083444">
        <w:instrText xml:space="preserve"> REF _Ref149901652 \r \h </w:instrText>
      </w:r>
      <w:r w:rsidR="00083444">
        <w:fldChar w:fldCharType="separate"/>
      </w:r>
      <w:r w:rsidR="001E6876">
        <w:t>6.2.5.3</w:t>
      </w:r>
      <w:r w:rsidR="00083444">
        <w:fldChar w:fldCharType="end"/>
      </w:r>
      <w:r w:rsidRPr="00934EFB">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foa</m:t>
            </m:r>
          </m:sub>
          <m:sup>
            <m:r>
              <w:rPr>
                <w:rFonts w:ascii="Cambria Math" w:hAnsi="Cambria Math"/>
              </w:rPr>
              <m:t>cldfb</m:t>
            </m:r>
          </m:sup>
        </m:sSubSup>
      </m:oMath>
      <w:r w:rsidRPr="00934EFB">
        <w:t xml:space="preserve"> is processed through DirAC decoder block which does higher order ambisonics processing &lt;</w:t>
      </w:r>
      <w:r w:rsidRPr="00083444">
        <w:rPr>
          <w:highlight w:val="yellow"/>
        </w:rPr>
        <w:t>…..</w:t>
      </w:r>
      <w:r w:rsidRPr="00934EFB">
        <w:t xml:space="preserve">&gt;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w:t>
      </w:r>
    </w:p>
    <w:p w14:paraId="24E71EFC" w14:textId="0662DC63" w:rsidR="00934EFB" w:rsidRPr="00934EFB" w:rsidRDefault="00934EFB" w:rsidP="00934EFB">
      <w:r w:rsidRPr="00934EFB">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rsidRPr="00934EFB">
        <w:t xml:space="preserve">is processed by format conversion as described in subclause </w:t>
      </w:r>
      <w:r w:rsidR="00083444">
        <w:fldChar w:fldCharType="begin"/>
      </w:r>
      <w:r w:rsidR="00083444">
        <w:instrText xml:space="preserve"> REF _Ref149901554 \r \h </w:instrText>
      </w:r>
      <w:r w:rsidR="00083444">
        <w:fldChar w:fldCharType="separate"/>
      </w:r>
      <w:r w:rsidR="001E6876">
        <w:t>6.4.10</w:t>
      </w:r>
      <w:r w:rsidR="00083444">
        <w:fldChar w:fldCharType="end"/>
      </w:r>
      <w:r w:rsidRPr="00934EFB">
        <w:t>.</w:t>
      </w:r>
    </w:p>
    <w:p w14:paraId="0CD5C23C" w14:textId="77777777" w:rsidR="00C46331" w:rsidRPr="00934EFB" w:rsidRDefault="00C46331" w:rsidP="001B0B2A">
      <w:pPr>
        <w:pStyle w:val="Heading4"/>
      </w:pPr>
      <w:bookmarkStart w:id="1247" w:name="_Toc150287106"/>
      <w:bookmarkStart w:id="1248" w:name="_Toc148106664"/>
      <w:bookmarkEnd w:id="1242"/>
      <w:r w:rsidRPr="00934EFB">
        <w:lastRenderedPageBreak/>
        <w:t>HOA2 and HOA3 signal decoding at bitrate 256 kbps</w:t>
      </w:r>
      <w:bookmarkEnd w:id="1247"/>
    </w:p>
    <w:p w14:paraId="7F8923C7" w14:textId="45E3C788" w:rsidR="00C46331" w:rsidRPr="001700C4" w:rsidRDefault="00854749" w:rsidP="00D678A3">
      <w:pPr>
        <w:pStyle w:val="TAC"/>
      </w:pPr>
      <w:r>
        <w:rPr>
          <w:noProof/>
        </w:rPr>
        <w:pict w14:anchorId="6FAFCC5F">
          <v:shape id="_x0000_i1040" type="#_x0000_t75" alt="" style="width:482.6pt;height:243.8pt;mso-width-percent:0;mso-height-percent:0;mso-width-percent:0;mso-height-percent:0">
            <v:imagedata r:id="rId154" o:title=""/>
          </v:shape>
        </w:pict>
      </w:r>
    </w:p>
    <w:p w14:paraId="4B2E7B09" w14:textId="77777777" w:rsidR="00C46331" w:rsidRPr="00934EFB" w:rsidRDefault="00C46331" w:rsidP="00C46331">
      <w:pPr>
        <w:pStyle w:val="TF"/>
        <w:rPr>
          <w:vanish/>
          <w:specVanish/>
        </w:rPr>
      </w:pPr>
      <w:r w:rsidRPr="001700C4">
        <w:t>Figure</w:t>
      </w:r>
    </w:p>
    <w:p w14:paraId="5132D7EB" w14:textId="2DD17275" w:rsidR="00C46331" w:rsidRPr="00934EFB" w:rsidRDefault="00C46331" w:rsidP="00C46331">
      <w:pPr>
        <w:pStyle w:val="TF"/>
        <w:rPr>
          <w:vanish/>
          <w:specVanish/>
        </w:rPr>
      </w:pPr>
      <w:r w:rsidRPr="001700C4">
        <w:t xml:space="preserve"> </w:t>
      </w:r>
      <w:bookmarkStart w:id="1249" w:name="_Ref149309699"/>
      <w:r w:rsidR="00011786">
        <w:fldChar w:fldCharType="begin"/>
      </w:r>
      <w:r w:rsidR="00011786">
        <w:instrText xml:space="preserve"> STYLEREF \n \s 2 </w:instrText>
      </w:r>
      <w:r w:rsidR="00011786">
        <w:fldChar w:fldCharType="separate"/>
      </w:r>
      <w:r w:rsidR="001E6876">
        <w:rPr>
          <w:noProof/>
        </w:rPr>
        <w:t>6.4</w:t>
      </w:r>
      <w:r w:rsidR="00011786">
        <w:rPr>
          <w:noProof/>
        </w:rPr>
        <w:fldChar w:fldCharType="end"/>
      </w:r>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1249"/>
    </w:p>
    <w:p w14:paraId="26922F6F" w14:textId="77777777" w:rsidR="00C46331" w:rsidRPr="00934EFB" w:rsidRDefault="00C46331" w:rsidP="00C46331">
      <w:pPr>
        <w:pStyle w:val="TF"/>
      </w:pPr>
      <w:r w:rsidRPr="001700C4">
        <w:t>:</w:t>
      </w:r>
      <w:r w:rsidRPr="00934EFB">
        <w:t xml:space="preserve"> HOA2 and HOA3 signal</w:t>
      </w:r>
      <w:r w:rsidRPr="001700C4">
        <w:rPr>
          <w:bCs/>
        </w:rPr>
        <w:t xml:space="preserve"> decoding at bitrate 256 kbps</w:t>
      </w:r>
    </w:p>
    <w:p w14:paraId="51327FBA" w14:textId="74135764" w:rsidR="00934EFB" w:rsidRPr="00934EFB" w:rsidRDefault="00934EFB" w:rsidP="00934EFB">
      <w:r w:rsidRPr="00934EFB">
        <w:t xml:space="preserve">Figure </w:t>
      </w:r>
      <w:r w:rsidRPr="00934EFB">
        <w:fldChar w:fldCharType="begin"/>
      </w:r>
      <w:r w:rsidRPr="00934EFB">
        <w:instrText xml:space="preserve"> REF _Ref149309699 \h </w:instrText>
      </w:r>
      <w:r w:rsidRPr="00934EFB">
        <w:fldChar w:fldCharType="separate"/>
      </w:r>
      <w:r w:rsidR="001E6876">
        <w:rPr>
          <w:noProof/>
        </w:rPr>
        <w:t>6.4</w:t>
      </w:r>
      <w:r w:rsidR="001E6876" w:rsidRPr="001700C4">
        <w:t>-</w:t>
      </w:r>
      <w:r w:rsidR="001E6876">
        <w:rPr>
          <w:noProof/>
        </w:rPr>
        <w:t>3</w:t>
      </w:r>
      <w:r w:rsidRPr="00934EFB">
        <w:fldChar w:fldCharType="end"/>
      </w:r>
      <w:r w:rsidRPr="00934EFB">
        <w:t xml:space="preserve"> shows the block diagram of SBA decoding of HOA2 and HOA3 signal at IVAS bitrate 256 kbps. The decoding is done in following stages.</w:t>
      </w:r>
    </w:p>
    <w:p w14:paraId="195AEA93" w14:textId="77777777" w:rsidR="00934EFB" w:rsidRPr="00934EFB" w:rsidRDefault="00934EFB" w:rsidP="00D36E7C">
      <w:pPr>
        <w:numPr>
          <w:ilvl w:val="0"/>
          <w:numId w:val="4"/>
        </w:numPr>
      </w:pPr>
      <w:r w:rsidRPr="00934EFB">
        <w:t>Metadata decoding</w:t>
      </w:r>
    </w:p>
    <w:p w14:paraId="4FE5C160" w14:textId="77777777" w:rsidR="00934EFB" w:rsidRPr="00934EFB" w:rsidRDefault="00934EFB" w:rsidP="00D36E7C">
      <w:pPr>
        <w:numPr>
          <w:ilvl w:val="0"/>
          <w:numId w:val="4"/>
        </w:numPr>
      </w:pPr>
      <w:r w:rsidRPr="00934EFB">
        <w:t>Core coder decoding</w:t>
      </w:r>
    </w:p>
    <w:p w14:paraId="3C384DA7" w14:textId="77777777" w:rsidR="00934EFB" w:rsidRPr="00934EFB" w:rsidRDefault="00934EFB" w:rsidP="00D36E7C">
      <w:pPr>
        <w:numPr>
          <w:ilvl w:val="0"/>
          <w:numId w:val="4"/>
        </w:numPr>
      </w:pPr>
      <w:r w:rsidRPr="00934EFB">
        <w:t>SBA upmix and rendering</w:t>
      </w:r>
    </w:p>
    <w:p w14:paraId="5707C7F9" w14:textId="77777777" w:rsidR="00934EFB" w:rsidRPr="00934EFB" w:rsidRDefault="00934EFB" w:rsidP="00934EFB">
      <w:r w:rsidRPr="00934EFB">
        <w:t>&lt;</w:t>
      </w:r>
      <w:r w:rsidRPr="00E35C01">
        <w:rPr>
          <w:highlight w:val="yellow"/>
        </w:rPr>
        <w:t>…</w:t>
      </w:r>
      <w:r w:rsidRPr="00934EFB">
        <w:t>.&gt;</w:t>
      </w:r>
    </w:p>
    <w:p w14:paraId="608F8029" w14:textId="77777777" w:rsidR="00934EFB" w:rsidRPr="00934EFB" w:rsidRDefault="00934EFB" w:rsidP="00934EFB">
      <w:pPr>
        <w:pStyle w:val="Heading5"/>
      </w:pPr>
      <w:bookmarkStart w:id="1250" w:name="_Toc150287107"/>
      <w:r w:rsidRPr="00934EFB">
        <w:t>Metadata decoding</w:t>
      </w:r>
      <w:bookmarkEnd w:id="1250"/>
    </w:p>
    <w:p w14:paraId="7C348387" w14:textId="6C6C20C9" w:rsidR="00934EFB" w:rsidRPr="00934EFB" w:rsidRDefault="00934EFB" w:rsidP="00934EFB">
      <w:r w:rsidRPr="00934EFB">
        <w:t xml:space="preserve">DirAC metadata decoder block (DirAC HF MD) reads DirAC metadata bits from IVAS bitstream and decodes frequency banded DirAC parameters in high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such that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r>
          <w:rPr>
            <w:rFonts w:ascii="Cambria Math" w:hAnsi="Cambria Math"/>
          </w:rPr>
          <m:t xml:space="preserve"> </m:t>
        </m:r>
      </m:oMath>
      <w:r w:rsidRPr="00934EFB">
        <w:t xml:space="preserve">&gt; 4.4 KHz, as described in subclause  </w:t>
      </w:r>
      <w:r w:rsidR="00083444">
        <w:fldChar w:fldCharType="begin"/>
      </w:r>
      <w:r w:rsidR="00083444">
        <w:instrText xml:space="preserve"> REF _Ref149901756 \r \h </w:instrText>
      </w:r>
      <w:r w:rsidR="00083444">
        <w:fldChar w:fldCharType="separate"/>
      </w:r>
      <w:r w:rsidR="001E6876">
        <w:t>6.4.2</w:t>
      </w:r>
      <w:r w:rsidR="00083444">
        <w:fldChar w:fldCharType="end"/>
      </w:r>
      <w:r w:rsidRPr="00934EFB">
        <w:t xml:space="preserve">. The decoded DirAC parameters are processed through DirAC to SPAR converter, as described in subclause </w:t>
      </w:r>
      <w:r w:rsidR="00083444">
        <w:fldChar w:fldCharType="begin"/>
      </w:r>
      <w:r w:rsidR="00083444">
        <w:instrText xml:space="preserve"> REF _Ref149901792 \r \h </w:instrText>
      </w:r>
      <w:r w:rsidR="00083444">
        <w:fldChar w:fldCharType="separate"/>
      </w:r>
      <w:r w:rsidR="001E6876">
        <w:t>6.4.4.3</w:t>
      </w:r>
      <w:r w:rsidR="00083444">
        <w:fldChar w:fldCharType="end"/>
      </w:r>
      <w:r w:rsidRPr="00934EFB">
        <w:t xml:space="preserve">, to generate frequency banded SPAR parameters corresponding to FOA channels in the high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w:t>
      </w:r>
    </w:p>
    <w:p w14:paraId="05A6BBB2" w14:textId="3AF7672D" w:rsidR="00934EFB" w:rsidRPr="00934EFB" w:rsidRDefault="00934EFB" w:rsidP="00934EFB">
      <w:r w:rsidRPr="00934EFB">
        <w:t xml:space="preserve">SPAR metadata decoder block (SPAR MD LF) reads SPAR metadata bits from IVAS bitstream and decodes frequency banded SPAR parameters, as described in subclause </w:t>
      </w:r>
      <w:r w:rsidR="00083444">
        <w:fldChar w:fldCharType="begin"/>
      </w:r>
      <w:r w:rsidR="00083444">
        <w:instrText xml:space="preserve"> REF _Ref149924502 \r \h </w:instrText>
      </w:r>
      <w:r w:rsidR="00083444">
        <w:fldChar w:fldCharType="separate"/>
      </w:r>
      <w:r w:rsidR="001E6876">
        <w:t>6.4.3</w:t>
      </w:r>
      <w:r w:rsidR="00083444">
        <w:fldChar w:fldCharType="end"/>
      </w:r>
      <w:r w:rsidRPr="00934EFB">
        <w:t xml:space="preserve">. Decoded SPAR parameters include SPAR parameters corresponding to FOA channels in the low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rsidRPr="00934EFB">
        <w:t xml:space="preserve">, such that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r>
          <w:rPr>
            <w:rFonts w:ascii="Cambria Math" w:hAnsi="Cambria Math"/>
          </w:rPr>
          <m:t xml:space="preserve"> </m:t>
        </m:r>
      </m:oMath>
      <w:r w:rsidRPr="00934EFB">
        <w:t xml:space="preserve">&lt;= 4.4 KHz, and SPAR parameters corresponding to HOA channels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rsidRPr="00934EFB">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frequency ranges. SPAR parameters in low and high frequency bands are then converted into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as described in subclause </w:t>
      </w:r>
      <w:r w:rsidR="00083444">
        <w:fldChar w:fldCharType="begin"/>
      </w:r>
      <w:r w:rsidR="00083444">
        <w:instrText xml:space="preserve"> REF _Ref149924551 \r \h </w:instrText>
      </w:r>
      <w:r w:rsidR="00083444">
        <w:fldChar w:fldCharType="separate"/>
      </w:r>
      <w:r w:rsidR="001E6876">
        <w:t>6.4.5</w:t>
      </w:r>
      <w:r w:rsidR="00083444">
        <w:fldChar w:fldCharType="end"/>
      </w:r>
      <w:r w:rsidRPr="00934EFB">
        <w:t xml:space="preserve">, 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rsidRPr="00934EFB">
        <w:t xml:space="preserve"> , are described in </w:t>
      </w:r>
      <w:r w:rsidRPr="00934EFB">
        <w:fldChar w:fldCharType="begin"/>
      </w:r>
      <w:r w:rsidRPr="00934EFB">
        <w:instrText xml:space="preserve"> REF _Ref148369496 \h </w:instrText>
      </w:r>
      <w:r w:rsidRPr="00934EFB">
        <w:fldChar w:fldCharType="separate"/>
      </w:r>
      <w:r w:rsidR="001E6876" w:rsidRPr="001700C4">
        <w:t xml:space="preserve">Table </w:t>
      </w:r>
      <w:r w:rsidR="001E6876">
        <w:rPr>
          <w:noProof/>
        </w:rPr>
        <w:t>5.4</w:t>
      </w:r>
      <w:r w:rsidR="001E6876" w:rsidRPr="00D14070">
        <w:t>-</w:t>
      </w:r>
      <w:r w:rsidR="001E6876">
        <w:rPr>
          <w:noProof/>
        </w:rPr>
        <w:t>2</w:t>
      </w:r>
      <w:r w:rsidRPr="00934EFB">
        <w:fldChar w:fldCharType="end"/>
      </w:r>
      <w:r w:rsidRPr="00934EFB">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are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w:t>
      </w:r>
    </w:p>
    <w:p w14:paraId="687B53A2" w14:textId="77777777" w:rsidR="00934EFB" w:rsidRPr="00934EFB" w:rsidRDefault="00934EFB" w:rsidP="00934EFB">
      <w:pPr>
        <w:pStyle w:val="Heading5"/>
      </w:pPr>
      <w:bookmarkStart w:id="1251" w:name="_Toc150287108"/>
      <w:r w:rsidRPr="00934EFB">
        <w:t>Core coder decoding</w:t>
      </w:r>
      <w:bookmarkEnd w:id="1251"/>
    </w:p>
    <w:p w14:paraId="5E4461FD" w14:textId="0B655184" w:rsidR="00934EFB" w:rsidRPr="00934EFB" w:rsidRDefault="00934EFB" w:rsidP="00934EFB">
      <w:r w:rsidRPr="00934EFB">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using MCT decoder based on the mapping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is then high pass filtered as per subclause </w:t>
      </w:r>
      <w:r w:rsidR="00083444">
        <w:fldChar w:fldCharType="begin"/>
      </w:r>
      <w:r w:rsidR="00083444">
        <w:instrText xml:space="preserve"> REF _Ref149924596 \r \h </w:instrText>
      </w:r>
      <w:r w:rsidR="00083444">
        <w:fldChar w:fldCharType="separate"/>
      </w:r>
      <w:r w:rsidR="001E6876">
        <w:t>6.2.1.1</w:t>
      </w:r>
      <w:r w:rsidR="00083444">
        <w:fldChar w:fldCharType="end"/>
      </w:r>
      <w:r w:rsidRPr="00934EFB">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w:t>
      </w:r>
    </w:p>
    <w:p w14:paraId="00701595" w14:textId="77777777" w:rsidR="00934EFB" w:rsidRPr="00934EFB" w:rsidRDefault="00934EFB" w:rsidP="00934EFB">
      <w:pPr>
        <w:pStyle w:val="Heading5"/>
      </w:pPr>
      <w:bookmarkStart w:id="1252" w:name="_Toc150287109"/>
      <w:r w:rsidRPr="00934EFB">
        <w:lastRenderedPageBreak/>
        <w:t>SBA upmix and rendering</w:t>
      </w:r>
      <w:bookmarkEnd w:id="1252"/>
    </w:p>
    <w:p w14:paraId="66F8B378" w14:textId="1CF5CACB" w:rsidR="00934EFB" w:rsidRPr="00934EFB" w:rsidRDefault="00934EFB" w:rsidP="00934EFB">
      <w:r w:rsidRPr="00934EFB">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SBA upmix and rendering signal chain includes following steps.</w:t>
      </w:r>
    </w:p>
    <w:p w14:paraId="6E09E13A" w14:textId="40BA7F2E" w:rsidR="00934EFB" w:rsidRPr="00934EFB" w:rsidRDefault="00934EFB" w:rsidP="00934EFB">
      <w:r w:rsidRPr="00934EFB">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is processed by Time Domain Decorrelator block, as described in detail in subclause </w:t>
      </w:r>
      <w:r w:rsidR="00083444">
        <w:fldChar w:fldCharType="begin"/>
      </w:r>
      <w:r w:rsidR="00083444">
        <w:instrText xml:space="preserve"> REF _Ref149926075 \r \h </w:instrText>
      </w:r>
      <w:r w:rsidR="00083444">
        <w:fldChar w:fldCharType="separate"/>
      </w:r>
      <w:r w:rsidR="001E6876">
        <w:t>6.4.6.4.1</w:t>
      </w:r>
      <w:r w:rsidR="00083444">
        <w:fldChar w:fldCharType="end"/>
      </w:r>
      <w:r w:rsidRPr="00934EFB">
        <w:t xml:space="preserve">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rsidRPr="00934EFB">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 as described in subclause </w:t>
      </w:r>
      <w:r w:rsidR="00083444">
        <w:fldChar w:fldCharType="begin"/>
      </w:r>
      <w:r w:rsidR="00083444">
        <w:instrText xml:space="preserve"> REF _Ref149902030 \r \h </w:instrText>
      </w:r>
      <w:r w:rsidR="00083444">
        <w:fldChar w:fldCharType="separate"/>
      </w:r>
      <w:r w:rsidR="001E6876">
        <w:t>6.2.5.2</w:t>
      </w:r>
      <w:r w:rsidR="00083444">
        <w:fldChar w:fldCharType="end"/>
      </w:r>
      <w:r w:rsidR="00083444">
        <w:t xml:space="preserve"> </w:t>
      </w:r>
      <w:r w:rsidRPr="00934EFB">
        <w:t xml:space="preserve">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and outputs FOA and planar HOA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in CLDFB domain, the upmixing process is described in detail in subclause </w:t>
      </w:r>
      <w:r w:rsidR="00083444">
        <w:fldChar w:fldCharType="begin"/>
      </w:r>
      <w:r w:rsidR="00083444">
        <w:instrText xml:space="preserve"> REF _Ref149902052 \r \h </w:instrText>
      </w:r>
      <w:r w:rsidR="00083444">
        <w:fldChar w:fldCharType="separate"/>
      </w:r>
      <w:r w:rsidR="001E6876">
        <w:t>6.4.6.4.4</w:t>
      </w:r>
      <w:r w:rsidR="00083444">
        <w:fldChar w:fldCharType="end"/>
      </w:r>
      <w:r w:rsidRPr="00934EFB">
        <w:t xml:space="preserve">. If the output format is FOA then FOA component of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synthesized as described in subclause </w:t>
      </w:r>
      <w:r w:rsidR="00083444">
        <w:fldChar w:fldCharType="begin"/>
      </w:r>
      <w:r w:rsidR="00083444">
        <w:instrText xml:space="preserve"> REF _Ref149902013 \r \h </w:instrText>
      </w:r>
      <w:r w:rsidR="00083444">
        <w:fldChar w:fldCharType="separate"/>
      </w:r>
      <w:r w:rsidR="001E6876">
        <w:t>6.2.5.3</w:t>
      </w:r>
      <w:r w:rsidR="00083444">
        <w:fldChar w:fldCharType="end"/>
      </w:r>
      <w:r w:rsidRPr="00934EFB">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processed through DirAC decoder block which does higher order ambisonics processing &lt;…..&gt;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w:t>
      </w:r>
    </w:p>
    <w:p w14:paraId="0C126330" w14:textId="209EE7D2" w:rsidR="00934EFB" w:rsidRPr="00934EFB" w:rsidRDefault="00934EFB" w:rsidP="00934EFB">
      <w:r w:rsidRPr="00934EFB">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rsidRPr="00934EFB">
        <w:t xml:space="preserve">is processed by format conversion as described in subclause </w:t>
      </w:r>
      <w:r w:rsidR="00083444">
        <w:fldChar w:fldCharType="begin"/>
      </w:r>
      <w:r w:rsidR="00083444">
        <w:instrText xml:space="preserve"> REF _Ref149902074 \r \h </w:instrText>
      </w:r>
      <w:r w:rsidR="00083444">
        <w:fldChar w:fldCharType="separate"/>
      </w:r>
      <w:r w:rsidR="001E6876">
        <w:t>6.4.10</w:t>
      </w:r>
      <w:r w:rsidR="00083444">
        <w:fldChar w:fldCharType="end"/>
      </w:r>
      <w:r w:rsidRPr="00934EFB">
        <w:t>.</w:t>
      </w:r>
    </w:p>
    <w:p w14:paraId="3873D851" w14:textId="77777777" w:rsidR="00C46331" w:rsidRPr="001700C4" w:rsidRDefault="00C46331" w:rsidP="00C46331"/>
    <w:p w14:paraId="4F3E77E3" w14:textId="77777777" w:rsidR="00C46331" w:rsidRPr="00934EFB" w:rsidRDefault="00C46331" w:rsidP="006449E1">
      <w:pPr>
        <w:pStyle w:val="Heading4"/>
      </w:pPr>
      <w:bookmarkStart w:id="1253" w:name="_Toc150287110"/>
      <w:bookmarkStart w:id="1254" w:name="_Toc148106665"/>
      <w:bookmarkEnd w:id="1248"/>
      <w:r w:rsidRPr="00934EFB">
        <w:t>HOA2 and HOA3 signal decoding at bitrates 384 kbps</w:t>
      </w:r>
      <w:bookmarkEnd w:id="1253"/>
    </w:p>
    <w:p w14:paraId="2A8A1EDA" w14:textId="4E6A8BF0" w:rsidR="00C46331" w:rsidRPr="001700C4" w:rsidRDefault="00854749" w:rsidP="00D678A3">
      <w:pPr>
        <w:pStyle w:val="TAC"/>
      </w:pPr>
      <w:r>
        <w:rPr>
          <w:noProof/>
        </w:rPr>
        <w:pict w14:anchorId="4C30112A">
          <v:shape id="_x0000_i1039" type="#_x0000_t75" alt="" style="width:482.3pt;height:243.85pt;mso-width-percent:0;mso-height-percent:0;mso-width-percent:0;mso-height-percent:0">
            <v:imagedata r:id="rId155" o:title=""/>
          </v:shape>
        </w:pict>
      </w:r>
    </w:p>
    <w:p w14:paraId="0FCE4D71" w14:textId="77777777" w:rsidR="00C46331" w:rsidRPr="00934EFB" w:rsidRDefault="00C46331" w:rsidP="00C46331">
      <w:pPr>
        <w:pStyle w:val="TF"/>
        <w:rPr>
          <w:vanish/>
          <w:specVanish/>
        </w:rPr>
      </w:pPr>
      <w:r w:rsidRPr="001700C4">
        <w:t>Figure</w:t>
      </w:r>
    </w:p>
    <w:p w14:paraId="787D9D06" w14:textId="41E8F6D9" w:rsidR="00C46331" w:rsidRPr="00934EFB" w:rsidRDefault="00C46331" w:rsidP="00C46331">
      <w:pPr>
        <w:pStyle w:val="TF"/>
        <w:rPr>
          <w:vanish/>
          <w:specVanish/>
        </w:rPr>
      </w:pPr>
      <w:r w:rsidRPr="001700C4">
        <w:t xml:space="preserve"> </w:t>
      </w:r>
      <w:bookmarkStart w:id="1255" w:name="_Ref149314394"/>
      <w:r w:rsidR="00011786">
        <w:fldChar w:fldCharType="begin"/>
      </w:r>
      <w:r w:rsidR="00011786">
        <w:instrText xml:space="preserve"> STYLEREF \n \s 2 </w:instrText>
      </w:r>
      <w:r w:rsidR="00011786">
        <w:fldChar w:fldCharType="separate"/>
      </w:r>
      <w:r w:rsidR="001E6876">
        <w:rPr>
          <w:noProof/>
        </w:rPr>
        <w:t>6.4</w:t>
      </w:r>
      <w:r w:rsidR="00011786">
        <w:rPr>
          <w:noProof/>
        </w:rPr>
        <w:fldChar w:fldCharType="end"/>
      </w:r>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bookmarkEnd w:id="1255"/>
    </w:p>
    <w:p w14:paraId="05FDD922" w14:textId="77777777" w:rsidR="00C46331" w:rsidRPr="00934EFB" w:rsidRDefault="00C46331" w:rsidP="00C46331">
      <w:pPr>
        <w:pStyle w:val="TF"/>
      </w:pPr>
      <w:r w:rsidRPr="001700C4">
        <w:t>:</w:t>
      </w:r>
      <w:r w:rsidRPr="00934EFB">
        <w:t xml:space="preserve"> HOA2 and HOA3 signal</w:t>
      </w:r>
      <w:r w:rsidRPr="001700C4">
        <w:rPr>
          <w:bCs/>
        </w:rPr>
        <w:t xml:space="preserve"> decoding at bitrate 384 kbps</w:t>
      </w:r>
    </w:p>
    <w:p w14:paraId="767F9AD4" w14:textId="20EB6D56" w:rsidR="00934EFB" w:rsidRPr="00934EFB" w:rsidRDefault="00934EFB" w:rsidP="00934EFB">
      <w:r w:rsidRPr="00934EFB">
        <w:t xml:space="preserve">Figure </w:t>
      </w:r>
      <w:r w:rsidRPr="00934EFB">
        <w:fldChar w:fldCharType="begin"/>
      </w:r>
      <w:r w:rsidRPr="00934EFB">
        <w:instrText xml:space="preserve"> REF _Ref149314394 \h </w:instrText>
      </w:r>
      <w:r w:rsidRPr="00934EFB">
        <w:fldChar w:fldCharType="separate"/>
      </w:r>
      <w:r w:rsidR="001E6876">
        <w:rPr>
          <w:noProof/>
        </w:rPr>
        <w:t>6.4</w:t>
      </w:r>
      <w:r w:rsidR="001E6876" w:rsidRPr="001700C4">
        <w:t>-</w:t>
      </w:r>
      <w:r w:rsidR="001E6876">
        <w:rPr>
          <w:noProof/>
        </w:rPr>
        <w:t>4</w:t>
      </w:r>
      <w:r w:rsidRPr="00934EFB">
        <w:fldChar w:fldCharType="end"/>
      </w:r>
      <w:r w:rsidRPr="00934EFB">
        <w:t xml:space="preserve"> shows the block diagram of SBA decoding of HOA2 and HOA3 signal at IVAS bitrate 384 kbps. The decoding is done in following stages.</w:t>
      </w:r>
    </w:p>
    <w:p w14:paraId="1863C109" w14:textId="77777777" w:rsidR="00934EFB" w:rsidRPr="00934EFB" w:rsidRDefault="00934EFB" w:rsidP="00D36E7C">
      <w:pPr>
        <w:numPr>
          <w:ilvl w:val="0"/>
          <w:numId w:val="4"/>
        </w:numPr>
      </w:pPr>
      <w:r w:rsidRPr="00934EFB">
        <w:t>Metadata decoding</w:t>
      </w:r>
    </w:p>
    <w:p w14:paraId="45F14039" w14:textId="77777777" w:rsidR="00934EFB" w:rsidRPr="00934EFB" w:rsidRDefault="00934EFB" w:rsidP="00D36E7C">
      <w:pPr>
        <w:numPr>
          <w:ilvl w:val="0"/>
          <w:numId w:val="4"/>
        </w:numPr>
      </w:pPr>
      <w:r w:rsidRPr="00934EFB">
        <w:t>Core coder decoding</w:t>
      </w:r>
    </w:p>
    <w:p w14:paraId="5339AF43" w14:textId="77777777" w:rsidR="00934EFB" w:rsidRPr="00934EFB" w:rsidRDefault="00934EFB" w:rsidP="00D36E7C">
      <w:pPr>
        <w:numPr>
          <w:ilvl w:val="0"/>
          <w:numId w:val="4"/>
        </w:numPr>
      </w:pPr>
      <w:r w:rsidRPr="00934EFB">
        <w:t>SBA upmix and rendering</w:t>
      </w:r>
    </w:p>
    <w:p w14:paraId="67056E09" w14:textId="77777777" w:rsidR="00934EFB" w:rsidRPr="00934EFB" w:rsidRDefault="00934EFB" w:rsidP="00934EFB">
      <w:r w:rsidRPr="00934EFB">
        <w:t>&lt;</w:t>
      </w:r>
      <w:r w:rsidRPr="00E35C01">
        <w:rPr>
          <w:highlight w:val="yellow"/>
        </w:rPr>
        <w:t>….</w:t>
      </w:r>
      <w:r w:rsidRPr="00934EFB">
        <w:t>&gt;</w:t>
      </w:r>
    </w:p>
    <w:p w14:paraId="565B4129" w14:textId="77777777" w:rsidR="00934EFB" w:rsidRPr="00934EFB" w:rsidRDefault="00934EFB" w:rsidP="00934EFB">
      <w:pPr>
        <w:pStyle w:val="Heading5"/>
      </w:pPr>
      <w:bookmarkStart w:id="1256" w:name="_Toc150287111"/>
      <w:r w:rsidRPr="00934EFB">
        <w:lastRenderedPageBreak/>
        <w:t>Metadata decoding</w:t>
      </w:r>
      <w:bookmarkEnd w:id="1256"/>
    </w:p>
    <w:p w14:paraId="05DF9F56" w14:textId="1F9CB43E" w:rsidR="00934EFB" w:rsidRPr="00934EFB" w:rsidRDefault="00934EFB" w:rsidP="00934EFB">
      <w:r w:rsidRPr="00934EFB">
        <w:t xml:space="preserve">Higher Order DirAC metadata decoder block (HO- DirAC MD) reads DirAC metadata bits from IVAS bitstream and decodes frequency banded DirAC parameters in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rsidRPr="00934EFB">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frequency ranges, as described in subclause  </w:t>
      </w:r>
      <w:r w:rsidR="003D204C">
        <w:fldChar w:fldCharType="begin"/>
      </w:r>
      <w:r w:rsidR="003D204C">
        <w:instrText xml:space="preserve"> REF _Ref149902280 \r \h </w:instrText>
      </w:r>
      <w:r w:rsidR="003D204C">
        <w:fldChar w:fldCharType="separate"/>
      </w:r>
      <w:r w:rsidR="001E6876">
        <w:t>6.4.2</w:t>
      </w:r>
      <w:r w:rsidR="003D204C">
        <w:fldChar w:fldCharType="end"/>
      </w:r>
      <w:r w:rsidRPr="00934EFB">
        <w:t xml:space="preserve">. The decoded DirAC parameters in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frequency range are processed through DirAC to SPAR converter, as described in subclause </w:t>
      </w:r>
      <w:r w:rsidR="003D204C">
        <w:fldChar w:fldCharType="begin"/>
      </w:r>
      <w:r w:rsidR="003D204C">
        <w:instrText xml:space="preserve"> REF _Ref149902308 \r \h </w:instrText>
      </w:r>
      <w:r w:rsidR="003D204C">
        <w:fldChar w:fldCharType="separate"/>
      </w:r>
      <w:r w:rsidR="001E6876">
        <w:t>6.4.4.3</w:t>
      </w:r>
      <w:r w:rsidR="003D204C">
        <w:fldChar w:fldCharType="end"/>
      </w:r>
      <w:r w:rsidR="003D204C">
        <w:t xml:space="preserve"> </w:t>
      </w:r>
      <w:r w:rsidRPr="00934EFB">
        <w:t xml:space="preserve">to generate frequency banded SPAR parameters corresponding to FOA channels in the high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w:t>
      </w:r>
    </w:p>
    <w:p w14:paraId="6EF046C2" w14:textId="148A225E" w:rsidR="00934EFB" w:rsidRPr="00934EFB" w:rsidRDefault="00934EFB" w:rsidP="00934EFB">
      <w:r w:rsidRPr="00934EFB">
        <w:t xml:space="preserve">SPAR metadata decoder block (SPAR MD LF) reads SPAR metadata bits from IVAS bitstream and decodes frequency banded SPAR parameters, as described in subclause </w:t>
      </w:r>
      <w:r w:rsidR="003D204C">
        <w:fldChar w:fldCharType="begin"/>
      </w:r>
      <w:r w:rsidR="003D204C">
        <w:instrText xml:space="preserve"> REF _Ref149924502 \r \h </w:instrText>
      </w:r>
      <w:r w:rsidR="003D204C">
        <w:fldChar w:fldCharType="separate"/>
      </w:r>
      <w:r w:rsidR="001E6876">
        <w:t>6.4.3</w:t>
      </w:r>
      <w:r w:rsidR="003D204C">
        <w:fldChar w:fldCharType="end"/>
      </w:r>
      <w:r w:rsidR="00E35C01">
        <w:t xml:space="preserve"> and </w:t>
      </w:r>
      <w:r w:rsidR="003D204C">
        <w:fldChar w:fldCharType="begin"/>
      </w:r>
      <w:r w:rsidR="003D204C">
        <w:instrText xml:space="preserve"> REF _Ref149924551 \r \h </w:instrText>
      </w:r>
      <w:r w:rsidR="003D204C">
        <w:fldChar w:fldCharType="separate"/>
      </w:r>
      <w:r w:rsidR="001E6876">
        <w:t>6.4.5</w:t>
      </w:r>
      <w:r w:rsidR="003D204C">
        <w:fldChar w:fldCharType="end"/>
      </w:r>
      <w:r w:rsidRPr="00934EFB">
        <w:t xml:space="preserve">, 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rsidRPr="00934EFB">
        <w:t xml:space="preserve">, are described in </w:t>
      </w:r>
      <w:r w:rsidRPr="00934EFB">
        <w:fldChar w:fldCharType="begin"/>
      </w:r>
      <w:r w:rsidRPr="00934EFB">
        <w:instrText xml:space="preserve"> REF _Ref148369496 \h </w:instrText>
      </w:r>
      <w:r w:rsidRPr="00934EFB">
        <w:fldChar w:fldCharType="separate"/>
      </w:r>
      <w:r w:rsidR="001E6876" w:rsidRPr="001700C4">
        <w:t xml:space="preserve">Table </w:t>
      </w:r>
      <w:r w:rsidR="001E6876">
        <w:rPr>
          <w:noProof/>
        </w:rPr>
        <w:t>5.4</w:t>
      </w:r>
      <w:r w:rsidR="001E6876" w:rsidRPr="00D14070">
        <w:t>-</w:t>
      </w:r>
      <w:r w:rsidR="001E6876">
        <w:rPr>
          <w:noProof/>
        </w:rPr>
        <w:t>2</w:t>
      </w:r>
      <w:r w:rsidRPr="00934EFB">
        <w:fldChar w:fldCharType="end"/>
      </w:r>
      <w:r w:rsidRPr="00934EFB">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are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w:t>
      </w:r>
    </w:p>
    <w:p w14:paraId="12D77A3D" w14:textId="27B03767" w:rsidR="00934EFB" w:rsidRPr="00934EFB" w:rsidRDefault="00934EFB" w:rsidP="00934EFB">
      <w:pPr>
        <w:pStyle w:val="Heading5"/>
      </w:pPr>
      <w:bookmarkStart w:id="1257" w:name="_Toc150287112"/>
      <w:r w:rsidRPr="00934EFB">
        <w:t>Core</w:t>
      </w:r>
      <w:r w:rsidR="00E35C01">
        <w:t>-</w:t>
      </w:r>
      <w:r w:rsidRPr="00934EFB">
        <w:t>coder decoding</w:t>
      </w:r>
      <w:bookmarkEnd w:id="1257"/>
    </w:p>
    <w:p w14:paraId="6F793014" w14:textId="502C407D" w:rsidR="00934EFB" w:rsidRPr="00934EFB" w:rsidRDefault="00934EFB" w:rsidP="00934EFB">
      <w:r w:rsidRPr="00934EFB">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using MCT decoder based on the mapping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is then high pass filtered as per subclause </w:t>
      </w:r>
      <w:r w:rsidR="003D204C">
        <w:fldChar w:fldCharType="begin"/>
      </w:r>
      <w:r w:rsidR="003D204C">
        <w:instrText xml:space="preserve"> REF _Ref149924596 \r \h </w:instrText>
      </w:r>
      <w:r w:rsidR="003D204C">
        <w:fldChar w:fldCharType="separate"/>
      </w:r>
      <w:r w:rsidR="001E6876">
        <w:t>6.2.1.1</w:t>
      </w:r>
      <w:r w:rsidR="003D204C">
        <w:fldChar w:fldCharType="end"/>
      </w:r>
      <w:r w:rsidRPr="00934EFB">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w:t>
      </w:r>
    </w:p>
    <w:p w14:paraId="173658C4" w14:textId="77777777" w:rsidR="00934EFB" w:rsidRPr="00934EFB" w:rsidRDefault="00934EFB" w:rsidP="00934EFB">
      <w:pPr>
        <w:pStyle w:val="Heading5"/>
      </w:pPr>
      <w:bookmarkStart w:id="1258" w:name="_Toc150287113"/>
      <w:r w:rsidRPr="00934EFB">
        <w:t>SBA upmix and rendering</w:t>
      </w:r>
      <w:bookmarkEnd w:id="1258"/>
    </w:p>
    <w:p w14:paraId="1AF82774" w14:textId="32182D31" w:rsidR="00934EFB" w:rsidRPr="00934EFB" w:rsidRDefault="00934EFB" w:rsidP="00934EFB">
      <w:r w:rsidRPr="00934EFB">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SBA upmix and rendering signal chain includes following steps.</w:t>
      </w:r>
    </w:p>
    <w:p w14:paraId="3D0E5539" w14:textId="5BD871E3" w:rsidR="00934EFB" w:rsidRPr="00934EFB" w:rsidRDefault="00934EFB" w:rsidP="00934EFB">
      <w:r w:rsidRPr="00934EFB">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is processed by Time Domain Decorrelator block, as described in detail in subclause </w:t>
      </w:r>
      <w:r w:rsidR="003D204C">
        <w:fldChar w:fldCharType="begin"/>
      </w:r>
      <w:r w:rsidR="003D204C">
        <w:instrText xml:space="preserve"> REF _Ref149926075 \r \h </w:instrText>
      </w:r>
      <w:r w:rsidR="003D204C">
        <w:fldChar w:fldCharType="separate"/>
      </w:r>
      <w:r w:rsidR="001E6876">
        <w:t>6.4.6.4.1</w:t>
      </w:r>
      <w:r w:rsidR="003D204C">
        <w:fldChar w:fldCharType="end"/>
      </w:r>
      <w:r w:rsidRPr="00934EFB">
        <w:t xml:space="preserve">, 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rsidRPr="00934EFB">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 as described in subclause </w:t>
      </w:r>
      <w:r w:rsidR="003D204C">
        <w:fldChar w:fldCharType="begin"/>
      </w:r>
      <w:r w:rsidR="003D204C">
        <w:instrText xml:space="preserve"> REF _Ref149902441 \r \h </w:instrText>
      </w:r>
      <w:r w:rsidR="003D204C">
        <w:fldChar w:fldCharType="separate"/>
      </w:r>
      <w:r w:rsidR="001E6876">
        <w:t>6.2.5.2</w:t>
      </w:r>
      <w:r w:rsidR="003D204C">
        <w:fldChar w:fldCharType="end"/>
      </w:r>
      <w:r w:rsidRPr="00934EFB">
        <w:t xml:space="preserve">, 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and outputs FOA and planar HOA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in CLDFB domain, the upmixing process is described in detail in subclause </w:t>
      </w:r>
      <w:r w:rsidR="003D204C">
        <w:fldChar w:fldCharType="begin"/>
      </w:r>
      <w:r w:rsidR="003D204C">
        <w:instrText xml:space="preserve"> REF _Ref149902493 \r \h </w:instrText>
      </w:r>
      <w:r w:rsidR="003D204C">
        <w:fldChar w:fldCharType="separate"/>
      </w:r>
      <w:r w:rsidR="001E6876">
        <w:t>6.4.6.4.4</w:t>
      </w:r>
      <w:r w:rsidR="003D204C">
        <w:fldChar w:fldCharType="end"/>
      </w:r>
      <w:r w:rsidRPr="00934EFB">
        <w:t xml:space="preserve">. If the output format is FOA then FOA component of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synthesized as described in subclause </w:t>
      </w:r>
      <w:r w:rsidR="003D204C">
        <w:fldChar w:fldCharType="begin"/>
      </w:r>
      <w:r w:rsidR="003D204C">
        <w:instrText xml:space="preserve"> REF _Ref149902454 \r \h </w:instrText>
      </w:r>
      <w:r w:rsidR="003D204C">
        <w:fldChar w:fldCharType="separate"/>
      </w:r>
      <w:r w:rsidR="001E6876">
        <w:t>6.2.5.3</w:t>
      </w:r>
      <w:r w:rsidR="003D204C">
        <w:fldChar w:fldCharType="end"/>
      </w:r>
      <w:r w:rsidRPr="00934EFB">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processed through DirAC decoder block which does higher order ambisonics processing &lt;</w:t>
      </w:r>
      <w:r w:rsidRPr="003D204C">
        <w:rPr>
          <w:highlight w:val="yellow"/>
        </w:rPr>
        <w:t>…..</w:t>
      </w:r>
      <w:r w:rsidRPr="00934EFB">
        <w:t xml:space="preserve">&gt;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w:t>
      </w:r>
    </w:p>
    <w:p w14:paraId="69E83B81" w14:textId="2A4DE008" w:rsidR="00934EFB" w:rsidRPr="00934EFB" w:rsidRDefault="00934EFB" w:rsidP="00934EFB">
      <w:r w:rsidRPr="00934EFB">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rsidRPr="00934EFB">
        <w:t xml:space="preserve">is processed by format conversion as described in subclause </w:t>
      </w:r>
      <w:r w:rsidR="003D204C">
        <w:fldChar w:fldCharType="begin"/>
      </w:r>
      <w:r w:rsidR="003D204C">
        <w:instrText xml:space="preserve"> REF _Ref149902473 \r \h </w:instrText>
      </w:r>
      <w:r w:rsidR="003D204C">
        <w:fldChar w:fldCharType="separate"/>
      </w:r>
      <w:r w:rsidR="001E6876">
        <w:t>6.4.10</w:t>
      </w:r>
      <w:r w:rsidR="003D204C">
        <w:fldChar w:fldCharType="end"/>
      </w:r>
      <w:r w:rsidRPr="00934EFB">
        <w:t>.</w:t>
      </w:r>
    </w:p>
    <w:p w14:paraId="5F241672" w14:textId="77777777" w:rsidR="00C46331" w:rsidRPr="00934EFB" w:rsidRDefault="00C46331" w:rsidP="006449E1">
      <w:pPr>
        <w:pStyle w:val="Heading4"/>
      </w:pPr>
      <w:bookmarkStart w:id="1259" w:name="_Toc150287114"/>
      <w:r w:rsidRPr="00934EFB">
        <w:lastRenderedPageBreak/>
        <w:t>HOA2 and HOA3 signal coding at bitrates 512 kbps</w:t>
      </w:r>
      <w:bookmarkEnd w:id="1259"/>
    </w:p>
    <w:p w14:paraId="067DFC2B" w14:textId="688766BA" w:rsidR="00C46331" w:rsidRPr="001700C4" w:rsidRDefault="00854749" w:rsidP="00D678A3">
      <w:pPr>
        <w:pStyle w:val="TAC"/>
      </w:pPr>
      <w:r>
        <w:rPr>
          <w:noProof/>
        </w:rPr>
        <w:pict w14:anchorId="7A19E9E8">
          <v:shape id="_x0000_i1038" type="#_x0000_t75" alt="" style="width:482.3pt;height:243.85pt;mso-width-percent:0;mso-height-percent:0;mso-width-percent:0;mso-height-percent:0">
            <v:imagedata r:id="rId156" o:title=""/>
          </v:shape>
        </w:pict>
      </w:r>
    </w:p>
    <w:p w14:paraId="2A3FAE8D" w14:textId="77777777" w:rsidR="00C46331" w:rsidRPr="00934EFB" w:rsidRDefault="00C46331" w:rsidP="00C46331">
      <w:pPr>
        <w:pStyle w:val="TF"/>
        <w:rPr>
          <w:vanish/>
          <w:specVanish/>
        </w:rPr>
      </w:pPr>
      <w:r w:rsidRPr="001700C4">
        <w:t>Figure</w:t>
      </w:r>
    </w:p>
    <w:p w14:paraId="68182226" w14:textId="00D4B95D" w:rsidR="00C46331" w:rsidRPr="00934EFB" w:rsidRDefault="00C46331" w:rsidP="00C46331">
      <w:pPr>
        <w:pStyle w:val="TF"/>
        <w:rPr>
          <w:vanish/>
          <w:specVanish/>
        </w:rPr>
      </w:pPr>
      <w:r w:rsidRPr="001700C4">
        <w:t xml:space="preserve"> </w:t>
      </w:r>
      <w:bookmarkStart w:id="1260" w:name="_Ref149321212"/>
      <w:r w:rsidR="00011786">
        <w:fldChar w:fldCharType="begin"/>
      </w:r>
      <w:r w:rsidR="00011786">
        <w:instrText xml:space="preserve"> STYLEREF \n \s 2 </w:instrText>
      </w:r>
      <w:r w:rsidR="00011786">
        <w:fldChar w:fldCharType="separate"/>
      </w:r>
      <w:r w:rsidR="001E6876">
        <w:rPr>
          <w:noProof/>
        </w:rPr>
        <w:t>6.4</w:t>
      </w:r>
      <w:r w:rsidR="00011786">
        <w:rPr>
          <w:noProof/>
        </w:rPr>
        <w:fldChar w:fldCharType="end"/>
      </w:r>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1260"/>
    </w:p>
    <w:p w14:paraId="00E2FE39" w14:textId="77777777" w:rsidR="00C46331" w:rsidRPr="00934EFB" w:rsidRDefault="00C46331" w:rsidP="00C46331">
      <w:pPr>
        <w:pStyle w:val="TF"/>
      </w:pPr>
      <w:r w:rsidRPr="001700C4">
        <w:t>:</w:t>
      </w:r>
      <w:r w:rsidRPr="00934EFB">
        <w:t xml:space="preserve"> HOA2 and HOA3 signal</w:t>
      </w:r>
      <w:r w:rsidRPr="001700C4">
        <w:rPr>
          <w:bCs/>
        </w:rPr>
        <w:t xml:space="preserve"> decoding at bitrate 512 kbps</w:t>
      </w:r>
    </w:p>
    <w:p w14:paraId="1F3F9232" w14:textId="7C5E8985" w:rsidR="00934EFB" w:rsidRPr="00934EFB" w:rsidRDefault="00934EFB" w:rsidP="00934EFB">
      <w:r w:rsidRPr="00934EFB">
        <w:t xml:space="preserve">Figure </w:t>
      </w:r>
      <w:r w:rsidRPr="00934EFB">
        <w:fldChar w:fldCharType="begin"/>
      </w:r>
      <w:r w:rsidRPr="00934EFB">
        <w:instrText xml:space="preserve"> REF _Ref149321212 \h </w:instrText>
      </w:r>
      <w:r w:rsidRPr="00934EFB">
        <w:fldChar w:fldCharType="separate"/>
      </w:r>
      <w:r w:rsidR="001E6876">
        <w:rPr>
          <w:noProof/>
        </w:rPr>
        <w:t>6.4</w:t>
      </w:r>
      <w:r w:rsidR="001E6876" w:rsidRPr="001700C4">
        <w:t>-</w:t>
      </w:r>
      <w:r w:rsidR="001E6876">
        <w:rPr>
          <w:noProof/>
        </w:rPr>
        <w:t>5</w:t>
      </w:r>
      <w:r w:rsidRPr="00934EFB">
        <w:fldChar w:fldCharType="end"/>
      </w:r>
      <w:r w:rsidRPr="00934EFB">
        <w:t xml:space="preserve"> shows the block diagram of SBA decoding of HOA2 and HOA3 signal at IVAS bitrate 512 kbps. The decoding is done in following stages.</w:t>
      </w:r>
    </w:p>
    <w:p w14:paraId="64D85890" w14:textId="77777777" w:rsidR="00934EFB" w:rsidRPr="00934EFB" w:rsidRDefault="00934EFB" w:rsidP="00D36E7C">
      <w:pPr>
        <w:numPr>
          <w:ilvl w:val="0"/>
          <w:numId w:val="4"/>
        </w:numPr>
      </w:pPr>
      <w:r w:rsidRPr="00934EFB">
        <w:t>Metadata decoding</w:t>
      </w:r>
    </w:p>
    <w:p w14:paraId="5ACA6DD5" w14:textId="77777777" w:rsidR="00934EFB" w:rsidRPr="00934EFB" w:rsidRDefault="00934EFB" w:rsidP="00D36E7C">
      <w:pPr>
        <w:numPr>
          <w:ilvl w:val="0"/>
          <w:numId w:val="4"/>
        </w:numPr>
      </w:pPr>
      <w:r w:rsidRPr="00934EFB">
        <w:t>Core coder decoding</w:t>
      </w:r>
    </w:p>
    <w:p w14:paraId="22E45A8C" w14:textId="77777777" w:rsidR="00934EFB" w:rsidRPr="00934EFB" w:rsidRDefault="00934EFB" w:rsidP="00D36E7C">
      <w:pPr>
        <w:numPr>
          <w:ilvl w:val="0"/>
          <w:numId w:val="4"/>
        </w:numPr>
      </w:pPr>
      <w:r w:rsidRPr="00934EFB">
        <w:t>SBA upmix and rendering</w:t>
      </w:r>
    </w:p>
    <w:p w14:paraId="2D72825B" w14:textId="51D16AAC" w:rsidR="00934EFB" w:rsidRDefault="00934EFB" w:rsidP="00934EFB">
      <w:r w:rsidRPr="00934EFB">
        <w:t>&lt;</w:t>
      </w:r>
      <w:r w:rsidRPr="003D204C">
        <w:rPr>
          <w:highlight w:val="yellow"/>
        </w:rPr>
        <w:t>…</w:t>
      </w:r>
      <w:r w:rsidRPr="00934EFB">
        <w:t>.&gt;</w:t>
      </w:r>
    </w:p>
    <w:p w14:paraId="4A3DE26D" w14:textId="77777777" w:rsidR="00934EFB" w:rsidRPr="00D07597" w:rsidRDefault="00934EFB" w:rsidP="00D7674E">
      <w:pPr>
        <w:pStyle w:val="Heading5"/>
      </w:pPr>
      <w:bookmarkStart w:id="1261" w:name="_Toc150287115"/>
      <w:bookmarkStart w:id="1262" w:name="_Hlk149917017"/>
      <w:bookmarkStart w:id="1263" w:name="_Toc148106668"/>
      <w:bookmarkEnd w:id="1254"/>
      <w:r w:rsidRPr="00D07597">
        <w:t>Metadata decoding</w:t>
      </w:r>
      <w:bookmarkEnd w:id="1261"/>
    </w:p>
    <w:p w14:paraId="43244671" w14:textId="7E996BCA" w:rsidR="00934EFB" w:rsidRDefault="00934EFB" w:rsidP="00934EFB">
      <w:r>
        <w:t xml:space="preserve">Higher Order DirAC metadata decoder block (HO- DirAC MD) reads DirAC metadata bits from IVAS bitstream and decodes frequency banded DirAC parameters in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t xml:space="preserve"> frequency ranges, as described in subclause  </w:t>
      </w:r>
      <w:r w:rsidR="003D204C">
        <w:rPr>
          <w:highlight w:val="yellow"/>
        </w:rPr>
        <w:fldChar w:fldCharType="begin"/>
      </w:r>
      <w:r w:rsidR="003D204C">
        <w:instrText xml:space="preserve"> REF _Ref149902532 \r \h </w:instrText>
      </w:r>
      <w:r w:rsidR="003D204C">
        <w:rPr>
          <w:highlight w:val="yellow"/>
        </w:rPr>
      </w:r>
      <w:r w:rsidR="003D204C">
        <w:rPr>
          <w:highlight w:val="yellow"/>
        </w:rPr>
        <w:fldChar w:fldCharType="separate"/>
      </w:r>
      <w:r w:rsidR="001E6876">
        <w:t>6.4.2</w:t>
      </w:r>
      <w:r w:rsidR="003D204C">
        <w:rPr>
          <w:highlight w:val="yellow"/>
        </w:rPr>
        <w:fldChar w:fldCharType="end"/>
      </w:r>
      <w:r>
        <w:t xml:space="preserve">. </w:t>
      </w:r>
    </w:p>
    <w:p w14:paraId="61AF2488" w14:textId="31F65CE0" w:rsidR="00934EFB" w:rsidRPr="00296E46" w:rsidRDefault="00934EFB" w:rsidP="00934EFB">
      <w:r>
        <w:t xml:space="preserve">SPAR metadata decoder block (SPAR MD) reads SPAR metadata bits from IVAS bitstream and decodes frequency banded SPAR parameters corresponding to HOA2 and planar HOA3 channels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t xml:space="preserve"> frequency ranges as described in subclause </w:t>
      </w:r>
      <w:r w:rsidR="003D204C">
        <w:rPr>
          <w:highlight w:val="yellow"/>
        </w:rPr>
        <w:fldChar w:fldCharType="begin"/>
      </w:r>
      <w:r w:rsidR="003D204C">
        <w:instrText xml:space="preserve"> REF _Ref149924502 \r \h </w:instrText>
      </w:r>
      <w:r w:rsidR="003D204C">
        <w:rPr>
          <w:highlight w:val="yellow"/>
        </w:rPr>
      </w:r>
      <w:r w:rsidR="003D204C">
        <w:rPr>
          <w:highlight w:val="yellow"/>
        </w:rPr>
        <w:fldChar w:fldCharType="separate"/>
      </w:r>
      <w:r w:rsidR="001E6876">
        <w:t>6.4.3</w:t>
      </w:r>
      <w:r w:rsidR="003D204C">
        <w:rPr>
          <w:highlight w:val="yellow"/>
        </w:rPr>
        <w:fldChar w:fldCharType="end"/>
      </w:r>
      <w:r>
        <w:t xml:space="preserve">. SPAR parameters are then converted into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t xml:space="preserve"> as described in subclause </w:t>
      </w:r>
      <w:r w:rsidR="003D204C">
        <w:rPr>
          <w:highlight w:val="yellow"/>
        </w:rPr>
        <w:fldChar w:fldCharType="begin"/>
      </w:r>
      <w:r w:rsidR="003D204C">
        <w:instrText xml:space="preserve"> REF _Ref149924551 \r \h </w:instrText>
      </w:r>
      <w:r w:rsidR="003D204C">
        <w:rPr>
          <w:highlight w:val="yellow"/>
        </w:rPr>
      </w:r>
      <w:r w:rsidR="003D204C">
        <w:rPr>
          <w:highlight w:val="yellow"/>
        </w:rPr>
        <w:fldChar w:fldCharType="separate"/>
      </w:r>
      <w:r w:rsidR="001E6876">
        <w:t>6.4.5</w:t>
      </w:r>
      <w:r w:rsidR="003D204C">
        <w:rPr>
          <w:highlight w:val="yellow"/>
        </w:rPr>
        <w:fldChar w:fldCharType="end"/>
      </w:r>
      <w:r>
        <w:t xml:space="preserve">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t xml:space="preserve"> , are described in </w:t>
      </w:r>
      <w:r>
        <w:fldChar w:fldCharType="begin"/>
      </w:r>
      <w:r>
        <w:instrText xml:space="preserve"> REF _Ref148369496 \h </w:instrText>
      </w:r>
      <w:r>
        <w:fldChar w:fldCharType="separate"/>
      </w:r>
      <w:r w:rsidR="001E6876" w:rsidRPr="001700C4">
        <w:t xml:space="preserve">Table </w:t>
      </w:r>
      <w:r w:rsidR="001E6876">
        <w:rPr>
          <w:noProof/>
        </w:rPr>
        <w:t>5.4</w:t>
      </w:r>
      <w:r w:rsidR="001E6876" w:rsidRPr="00D14070">
        <w:t>-</w:t>
      </w:r>
      <w:r w:rsidR="001E6876">
        <w:rPr>
          <w:noProof/>
        </w:rPr>
        <w:t>2</w:t>
      </w:r>
      <w:r>
        <w:fldChar w:fldCharType="end"/>
      </w:r>
      <w:r>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t xml:space="preserve"> are described in </w:t>
      </w:r>
      <w:r>
        <w:fldChar w:fldCharType="begin"/>
      </w:r>
      <w:r>
        <w:instrText xml:space="preserve"> REF _Ref148099005 \h </w:instrText>
      </w:r>
      <w:r>
        <w:fldChar w:fldCharType="separate"/>
      </w:r>
      <w:r w:rsidR="001E6876" w:rsidRPr="001700C4">
        <w:t xml:space="preserve">Table </w:t>
      </w:r>
      <w:r w:rsidR="001E6876">
        <w:rPr>
          <w:noProof/>
        </w:rPr>
        <w:t>5.4</w:t>
      </w:r>
      <w:r w:rsidR="001E6876" w:rsidRPr="00D14070">
        <w:t>-</w:t>
      </w:r>
      <w:r w:rsidR="001E6876">
        <w:rPr>
          <w:noProof/>
        </w:rPr>
        <w:t>1</w:t>
      </w:r>
      <w:r>
        <w:fldChar w:fldCharType="end"/>
      </w:r>
      <w:r>
        <w:t>.</w:t>
      </w:r>
    </w:p>
    <w:p w14:paraId="17195A30" w14:textId="77777777" w:rsidR="00934EFB" w:rsidRPr="00D07597" w:rsidRDefault="00934EFB" w:rsidP="00D7674E">
      <w:pPr>
        <w:pStyle w:val="Heading5"/>
      </w:pPr>
      <w:bookmarkStart w:id="1264" w:name="_Toc150287116"/>
      <w:r w:rsidRPr="00D07597">
        <w:t>Core coder decoding</w:t>
      </w:r>
      <w:bookmarkEnd w:id="1264"/>
    </w:p>
    <w:p w14:paraId="42A5A2AD" w14:textId="0947349E" w:rsidR="00934EFB" w:rsidRPr="009539BF" w:rsidRDefault="00934EFB" w:rsidP="00934EFB">
      <w:r>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t xml:space="preserve"> using MCT decoder based on the mapping described in </w:t>
      </w:r>
      <w:r>
        <w:fldChar w:fldCharType="begin"/>
      </w:r>
      <w:r>
        <w:instrText xml:space="preserve"> REF _Ref148099005 \h </w:instrText>
      </w:r>
      <w:r>
        <w:fldChar w:fldCharType="separate"/>
      </w:r>
      <w:r w:rsidR="001E6876" w:rsidRPr="001700C4">
        <w:t xml:space="preserve">Table </w:t>
      </w:r>
      <w:r w:rsidR="001E6876">
        <w:rPr>
          <w:noProof/>
        </w:rPr>
        <w:t>5.4</w:t>
      </w:r>
      <w:r w:rsidR="001E6876" w:rsidRPr="00D14070">
        <w:t>-</w:t>
      </w:r>
      <w:r w:rsidR="001E6876">
        <w:rPr>
          <w:noProof/>
        </w:rPr>
        <w:t>1</w:t>
      </w:r>
      <w:r>
        <w:fldChar w:fldCharType="end"/>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t xml:space="preserve"> is then high pass filtered as per subclause </w:t>
      </w:r>
      <w:r w:rsidR="003D204C">
        <w:rPr>
          <w:highlight w:val="yellow"/>
        </w:rPr>
        <w:fldChar w:fldCharType="begin"/>
      </w:r>
      <w:r w:rsidR="003D204C">
        <w:instrText xml:space="preserve"> REF _Ref149924596 \r \h </w:instrText>
      </w:r>
      <w:r w:rsidR="003D204C">
        <w:rPr>
          <w:highlight w:val="yellow"/>
        </w:rPr>
      </w:r>
      <w:r w:rsidR="003D204C">
        <w:rPr>
          <w:highlight w:val="yellow"/>
        </w:rPr>
        <w:fldChar w:fldCharType="separate"/>
      </w:r>
      <w:r w:rsidR="001E6876">
        <w:t>6.2.1.1</w:t>
      </w:r>
      <w:r w:rsidR="003D204C">
        <w:rPr>
          <w:highlight w:val="yellow"/>
        </w:rPr>
        <w:fldChar w:fldCharType="end"/>
      </w:r>
      <w:r>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w:t>
      </w:r>
    </w:p>
    <w:p w14:paraId="675EAC60" w14:textId="77777777" w:rsidR="00934EFB" w:rsidRPr="00D07597" w:rsidRDefault="00934EFB" w:rsidP="00D7674E">
      <w:pPr>
        <w:pStyle w:val="Heading5"/>
      </w:pPr>
      <w:bookmarkStart w:id="1265" w:name="_Toc150287117"/>
      <w:r w:rsidRPr="00D07597">
        <w:t>SBA upmix and rendering</w:t>
      </w:r>
      <w:bookmarkEnd w:id="1265"/>
    </w:p>
    <w:p w14:paraId="3607BD6F" w14:textId="77777777" w:rsidR="00934EFB" w:rsidRDefault="00934EFB" w:rsidP="00934EFB">
      <w:r>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t>.</w:t>
      </w:r>
      <w:r w:rsidRPr="00703023">
        <w:t xml:space="preserve"> </w:t>
      </w:r>
      <w:r>
        <w:t>SBA upmix and rendering signal chain includes following steps.</w:t>
      </w:r>
    </w:p>
    <w:p w14:paraId="61FB2E01" w14:textId="358DD216" w:rsidR="00934EFB" w:rsidRDefault="00934EFB" w:rsidP="00934EFB">
      <w:r>
        <w:lastRenderedPageBreak/>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is processed by Time Domain Decorrelator block, as described in detail in subclause </w:t>
      </w:r>
      <w:r w:rsidR="003D204C">
        <w:rPr>
          <w:highlight w:val="yellow"/>
        </w:rPr>
        <w:fldChar w:fldCharType="begin"/>
      </w:r>
      <w:r w:rsidR="003D204C">
        <w:instrText xml:space="preserve"> REF _Ref149926075 \r \h </w:instrText>
      </w:r>
      <w:r w:rsidR="003D204C">
        <w:rPr>
          <w:highlight w:val="yellow"/>
        </w:rPr>
      </w:r>
      <w:r w:rsidR="003D204C">
        <w:rPr>
          <w:highlight w:val="yellow"/>
        </w:rPr>
        <w:fldChar w:fldCharType="separate"/>
      </w:r>
      <w:r w:rsidR="001E6876">
        <w:t>6.4.6.4.1</w:t>
      </w:r>
      <w:r w:rsidR="003D204C">
        <w:rPr>
          <w:highlight w:val="yellow"/>
        </w:rPr>
        <w:fldChar w:fldCharType="end"/>
      </w:r>
      <w:r>
        <w:t xml:space="preserve">, 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t xml:space="preserve"> , as described in subclause </w:t>
      </w:r>
      <w:r w:rsidR="003D204C">
        <w:rPr>
          <w:highlight w:val="yellow"/>
        </w:rPr>
        <w:fldChar w:fldCharType="begin"/>
      </w:r>
      <w:r w:rsidR="003D204C">
        <w:instrText xml:space="preserve"> REF _Ref149902649 \r \h </w:instrText>
      </w:r>
      <w:r w:rsidR="003D204C">
        <w:rPr>
          <w:highlight w:val="yellow"/>
        </w:rPr>
      </w:r>
      <w:r w:rsidR="003D204C">
        <w:rPr>
          <w:highlight w:val="yellow"/>
        </w:rPr>
        <w:fldChar w:fldCharType="separate"/>
      </w:r>
      <w:r w:rsidR="001E6876">
        <w:t>6.2.5.2</w:t>
      </w:r>
      <w:r w:rsidR="003D204C">
        <w:rPr>
          <w:highlight w:val="yellow"/>
        </w:rPr>
        <w:fldChar w:fldCharType="end"/>
      </w:r>
      <w:r>
        <w:t xml:space="preserve">, 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t xml:space="preserve"> and outputs HOA2 and planar HOA3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t xml:space="preserve"> in CLDFB domain, the upmixing process is described in detail in subclause </w:t>
      </w:r>
      <w:r w:rsidR="003D204C">
        <w:rPr>
          <w:highlight w:val="yellow"/>
        </w:rPr>
        <w:fldChar w:fldCharType="begin"/>
      </w:r>
      <w:r w:rsidR="003D204C">
        <w:instrText xml:space="preserve"> REF _Ref149902685 \r \h </w:instrText>
      </w:r>
      <w:r w:rsidR="003D204C">
        <w:rPr>
          <w:highlight w:val="yellow"/>
        </w:rPr>
      </w:r>
      <w:r w:rsidR="003D204C">
        <w:rPr>
          <w:highlight w:val="yellow"/>
        </w:rPr>
        <w:fldChar w:fldCharType="separate"/>
      </w:r>
      <w:r w:rsidR="001E6876">
        <w:t>6.4.6.4.4</w:t>
      </w:r>
      <w:r w:rsidR="003D204C">
        <w:rPr>
          <w:highlight w:val="yellow"/>
        </w:rPr>
        <w:fldChar w:fldCharType="end"/>
      </w:r>
      <w:r w:rsidR="003D204C">
        <w:t>.</w:t>
      </w:r>
      <w:r>
        <w:t xml:space="preserve"> If the output format is FOA then the FOA component of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t xml:space="preserve"> is synthesized as described in subclause </w:t>
      </w:r>
      <w:r w:rsidR="003D204C">
        <w:rPr>
          <w:highlight w:val="yellow"/>
        </w:rPr>
        <w:fldChar w:fldCharType="begin"/>
      </w:r>
      <w:r w:rsidR="003D204C">
        <w:instrText xml:space="preserve"> REF _Ref149902663 \r \h </w:instrText>
      </w:r>
      <w:r w:rsidR="003D204C">
        <w:rPr>
          <w:highlight w:val="yellow"/>
        </w:rPr>
      </w:r>
      <w:r w:rsidR="003D204C">
        <w:rPr>
          <w:highlight w:val="yellow"/>
        </w:rPr>
        <w:fldChar w:fldCharType="separate"/>
      </w:r>
      <w:r w:rsidR="001E6876">
        <w:t>6.2.5.3</w:t>
      </w:r>
      <w:r w:rsidR="003D204C">
        <w:rPr>
          <w:highlight w:val="yellow"/>
        </w:rPr>
        <w:fldChar w:fldCharType="end"/>
      </w:r>
      <w:r>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t xml:space="preserve"> is processed through DirAC decoder block which does higher order ambisonics processing &lt;</w:t>
      </w:r>
      <w:r w:rsidRPr="003D204C">
        <w:rPr>
          <w:highlight w:val="yellow"/>
        </w:rPr>
        <w:t>….</w:t>
      </w:r>
      <w:r>
        <w:t xml:space="preserve">.&gt;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t xml:space="preserve">. </w:t>
      </w:r>
    </w:p>
    <w:p w14:paraId="7C20BEAA" w14:textId="4142CEB4" w:rsidR="00934EFB" w:rsidRPr="005342C9" w:rsidRDefault="00934EFB" w:rsidP="00934EFB">
      <w:r>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t xml:space="preserve">is processed by format conversion as described in subclause </w:t>
      </w:r>
      <w:bookmarkEnd w:id="1262"/>
      <w:r w:rsidR="003D204C">
        <w:rPr>
          <w:highlight w:val="yellow"/>
        </w:rPr>
        <w:fldChar w:fldCharType="begin"/>
      </w:r>
      <w:r w:rsidR="003D204C">
        <w:instrText xml:space="preserve"> REF _Ref149902614 \r \h </w:instrText>
      </w:r>
      <w:r w:rsidR="003D204C">
        <w:rPr>
          <w:highlight w:val="yellow"/>
        </w:rPr>
      </w:r>
      <w:r w:rsidR="003D204C">
        <w:rPr>
          <w:highlight w:val="yellow"/>
        </w:rPr>
        <w:fldChar w:fldCharType="separate"/>
      </w:r>
      <w:r w:rsidR="001E6876">
        <w:t>6.4.10</w:t>
      </w:r>
      <w:r w:rsidR="003D204C">
        <w:rPr>
          <w:highlight w:val="yellow"/>
        </w:rPr>
        <w:fldChar w:fldCharType="end"/>
      </w:r>
      <w:r>
        <w:t>.</w:t>
      </w:r>
    </w:p>
    <w:p w14:paraId="0F3F8BF4" w14:textId="77777777" w:rsidR="00934EFB" w:rsidRPr="008D18CC" w:rsidRDefault="00934EFB" w:rsidP="00D7674E">
      <w:pPr>
        <w:pStyle w:val="Heading3"/>
      </w:pPr>
      <w:bookmarkStart w:id="1266" w:name="_Toc148106666"/>
      <w:bookmarkStart w:id="1267" w:name="_Ref149924382"/>
      <w:bookmarkStart w:id="1268" w:name="_Ref149901756"/>
      <w:bookmarkStart w:id="1269" w:name="_Ref149902280"/>
      <w:bookmarkStart w:id="1270" w:name="_Ref149902532"/>
      <w:bookmarkStart w:id="1271" w:name="_Toc150287118"/>
      <w:r w:rsidRPr="008D18CC">
        <w:rPr>
          <w:rFonts w:eastAsia="Arial"/>
        </w:rPr>
        <w:t>DirAC parameter decoding</w:t>
      </w:r>
      <w:bookmarkEnd w:id="1266"/>
      <w:bookmarkEnd w:id="1267"/>
      <w:bookmarkEnd w:id="1268"/>
      <w:bookmarkEnd w:id="1269"/>
      <w:bookmarkEnd w:id="1270"/>
      <w:bookmarkEnd w:id="1271"/>
    </w:p>
    <w:p w14:paraId="62B7B166" w14:textId="2D7CE708" w:rsidR="00934EFB" w:rsidRDefault="00934EFB" w:rsidP="00934EFB">
      <w:r>
        <w:t xml:space="preserve">SBA parameters are decoded based on metadata active/inactive mode flag </w:t>
      </w:r>
      <m:oMath>
        <m:sSub>
          <m:sSubPr>
            <m:ctrlPr>
              <w:rPr>
                <w:rFonts w:ascii="Cambria Math" w:hAnsi="Cambria Math"/>
                <w:i/>
              </w:rPr>
            </m:ctrlPr>
          </m:sSubPr>
          <m:e>
            <m:r>
              <w:rPr>
                <w:rFonts w:ascii="Cambria Math" w:hAnsi="Cambria Math"/>
              </w:rPr>
              <m:t>W</m:t>
            </m:r>
          </m:e>
          <m:sub>
            <m:r>
              <w:rPr>
                <w:rFonts w:ascii="Cambria Math" w:hAnsi="Cambria Math"/>
              </w:rPr>
              <m:t>vad</m:t>
            </m:r>
          </m:sub>
        </m:sSub>
      </m:oMath>
      <w:r>
        <w:t xml:space="preserve"> that is read from the bitstream. </w:t>
      </w:r>
      <m:oMath>
        <m:sSub>
          <m:sSubPr>
            <m:ctrlPr>
              <w:rPr>
                <w:rFonts w:ascii="Cambria Math" w:hAnsi="Cambria Math"/>
                <w:i/>
              </w:rPr>
            </m:ctrlPr>
          </m:sSubPr>
          <m:e>
            <m:r>
              <w:rPr>
                <w:rFonts w:ascii="Cambria Math" w:hAnsi="Cambria Math"/>
              </w:rPr>
              <m:t>W</m:t>
            </m:r>
          </m:e>
          <m:sub>
            <m:r>
              <w:rPr>
                <w:rFonts w:ascii="Cambria Math" w:hAnsi="Cambria Math"/>
              </w:rPr>
              <m:t>vad</m:t>
            </m:r>
          </m:sub>
        </m:sSub>
      </m:oMath>
      <w:r>
        <w:t xml:space="preserve"> flag indicates whether metadata was coded in active or inactive mode.</w:t>
      </w:r>
    </w:p>
    <w:p w14:paraId="3C1D75BD" w14:textId="77777777" w:rsidR="00934EFB" w:rsidRPr="008D18CC" w:rsidRDefault="00934EFB" w:rsidP="00934EFB">
      <w:r>
        <w:t>&lt;……&gt;</w:t>
      </w:r>
    </w:p>
    <w:p w14:paraId="513AABC6" w14:textId="77777777" w:rsidR="00934EFB" w:rsidRPr="008D18CC" w:rsidRDefault="00934EFB" w:rsidP="00D7674E">
      <w:pPr>
        <w:pStyle w:val="Heading3"/>
        <w:rPr>
          <w:rFonts w:eastAsia="Arial"/>
        </w:rPr>
      </w:pPr>
      <w:bookmarkStart w:id="1272" w:name="_Ref149924502"/>
      <w:bookmarkStart w:id="1273" w:name="_Toc150287119"/>
      <w:r w:rsidRPr="008D18CC">
        <w:rPr>
          <w:rFonts w:eastAsia="Arial"/>
        </w:rPr>
        <w:t>SPAR parameter decoding</w:t>
      </w:r>
      <w:bookmarkEnd w:id="1272"/>
      <w:bookmarkEnd w:id="1273"/>
    </w:p>
    <w:p w14:paraId="792AC2E3" w14:textId="230E1109" w:rsidR="00934EFB" w:rsidRDefault="00934EFB" w:rsidP="00934EFB">
      <w:r>
        <w:t xml:space="preserve">SBA ambisonics order, that is stored as a 2 bit field in SBA header section of IVAS bitstream as described in subclause </w:t>
      </w:r>
      <w:r w:rsidR="0088739A">
        <w:rPr>
          <w:highlight w:val="yellow"/>
        </w:rPr>
        <w:fldChar w:fldCharType="begin"/>
      </w:r>
      <w:r w:rsidR="0088739A">
        <w:instrText xml:space="preserve"> REF _Ref149317482 \r \h </w:instrText>
      </w:r>
      <w:r w:rsidR="0088739A">
        <w:rPr>
          <w:highlight w:val="yellow"/>
        </w:rPr>
      </w:r>
      <w:r w:rsidR="0088739A">
        <w:rPr>
          <w:highlight w:val="yellow"/>
        </w:rPr>
        <w:fldChar w:fldCharType="separate"/>
      </w:r>
      <w:r w:rsidR="001E6876">
        <w:t>8.3</w:t>
      </w:r>
      <w:r w:rsidR="0088739A">
        <w:rPr>
          <w:highlight w:val="yellow"/>
        </w:rPr>
        <w:fldChar w:fldCharType="end"/>
      </w:r>
      <w:r w:rsidRPr="00D06973">
        <w:t xml:space="preserve"> </w:t>
      </w:r>
      <w:r>
        <w:t xml:space="preserve">and SBA planar mode, that is stored as a 1 bit field in SBA header section of IVAS bitstream as described in subclause </w:t>
      </w:r>
      <w:r w:rsidR="0088739A">
        <w:rPr>
          <w:highlight w:val="yellow"/>
        </w:rPr>
        <w:fldChar w:fldCharType="begin"/>
      </w:r>
      <w:r w:rsidR="0088739A">
        <w:instrText xml:space="preserve"> REF _Ref149317482 \r \h </w:instrText>
      </w:r>
      <w:r w:rsidR="0088739A">
        <w:rPr>
          <w:highlight w:val="yellow"/>
        </w:rPr>
      </w:r>
      <w:r w:rsidR="0088739A">
        <w:rPr>
          <w:highlight w:val="yellow"/>
        </w:rPr>
        <w:fldChar w:fldCharType="separate"/>
      </w:r>
      <w:r w:rsidR="001E6876">
        <w:t>8.3</w:t>
      </w:r>
      <w:r w:rsidR="0088739A">
        <w:rPr>
          <w:highlight w:val="yellow"/>
        </w:rPr>
        <w:fldChar w:fldCharType="end"/>
      </w:r>
      <w:r>
        <w:t xml:space="preserve">, are decoded. Based on IVAS bitrate and SBA order, SBA analysis order is set as per </w:t>
      </w:r>
      <w:r>
        <w:fldChar w:fldCharType="begin"/>
      </w:r>
      <w:r>
        <w:instrText xml:space="preserve"> REF _Ref148369496 \h  \* MERGEFORMAT </w:instrText>
      </w:r>
      <w:r>
        <w:fldChar w:fldCharType="separate"/>
      </w:r>
      <w:r w:rsidR="001E6876" w:rsidRPr="001700C4">
        <w:t xml:space="preserve">Table </w:t>
      </w:r>
      <w:r w:rsidR="001E6876">
        <w:t>5.4</w:t>
      </w:r>
      <w:r w:rsidR="001E6876" w:rsidRPr="00D14070">
        <w:t>-</w:t>
      </w:r>
      <w:r w:rsidR="001E6876">
        <w:t>2</w:t>
      </w:r>
      <w:r>
        <w:fldChar w:fldCharType="end"/>
      </w:r>
      <w:r>
        <w:t xml:space="preserve">. Then SPAR bitrate distribution table row index is computed based on IVAS bitrate and SBA analysis order as per </w:t>
      </w:r>
      <w:r w:rsidR="0088739A">
        <w:fldChar w:fldCharType="begin"/>
      </w:r>
      <w:r w:rsidR="0088739A">
        <w:instrText xml:space="preserve"> REF _Ref149667458 \h </w:instrText>
      </w:r>
      <w:r w:rsidR="0088739A">
        <w:fldChar w:fldCharType="separate"/>
      </w:r>
      <w:r w:rsidR="001E6876">
        <w:rPr>
          <w:noProof/>
        </w:rPr>
        <w:t>5.4</w:t>
      </w:r>
      <w:r w:rsidR="001E6876" w:rsidRPr="001700C4">
        <w:t>-</w:t>
      </w:r>
      <w:r w:rsidR="001E6876">
        <w:rPr>
          <w:noProof/>
        </w:rPr>
        <w:t>4</w:t>
      </w:r>
      <w:r w:rsidR="0088739A">
        <w:fldChar w:fldCharType="end"/>
      </w:r>
      <w:r>
        <w:t xml:space="preserve">. </w:t>
      </w:r>
    </w:p>
    <w:p w14:paraId="2098D3DB" w14:textId="77777777" w:rsidR="00C46331" w:rsidRPr="001700C4" w:rsidRDefault="00C46331" w:rsidP="00D7674E">
      <w:pPr>
        <w:pStyle w:val="Heading4"/>
        <w:rPr>
          <w:rFonts w:eastAsia="Arial"/>
        </w:rPr>
      </w:pPr>
      <w:bookmarkStart w:id="1274" w:name="_Toc150287120"/>
      <w:r w:rsidRPr="001700C4">
        <w:rPr>
          <w:rFonts w:eastAsia="Arial"/>
        </w:rPr>
        <w:t>Set active W prediction flag</w:t>
      </w:r>
      <w:bookmarkEnd w:id="1263"/>
      <w:bookmarkEnd w:id="1274"/>
      <w:r w:rsidRPr="001700C4">
        <w:rPr>
          <w:rFonts w:eastAsia="Arial"/>
        </w:rPr>
        <w:t xml:space="preserve"> </w:t>
      </w:r>
    </w:p>
    <w:p w14:paraId="220438C6" w14:textId="48BC077C" w:rsidR="00934EFB" w:rsidRPr="00D06973" w:rsidRDefault="00934EFB" w:rsidP="00934EFB">
      <w:r w:rsidRPr="00D06973">
        <w:t xml:space="preserve">Dynamic active W flag, </w:t>
      </w:r>
      <m:oMath>
        <m:sSub>
          <m:sSubPr>
            <m:ctrlPr>
              <w:rPr>
                <w:rFonts w:ascii="Cambria Math" w:hAnsi="Cambria Math"/>
              </w:rPr>
            </m:ctrlPr>
          </m:sSubPr>
          <m:e>
            <m:r>
              <w:rPr>
                <w:rFonts w:ascii="Cambria Math" w:hAnsi="Cambria Math"/>
              </w:rPr>
              <m:t>Dyn</m:t>
            </m:r>
          </m:e>
          <m:sub>
            <m:r>
              <w:rPr>
                <w:rFonts w:ascii="Cambria Math" w:hAnsi="Cambria Math"/>
              </w:rPr>
              <m:t>activeW</m:t>
            </m:r>
          </m:sub>
        </m:sSub>
      </m:oMath>
      <w:r w:rsidRPr="00D06973">
        <w:t xml:space="preserve">, and active W residual index, </w:t>
      </w:r>
      <m:oMath>
        <m:sSubSup>
          <m:sSubSupPr>
            <m:ctrlPr>
              <w:rPr>
                <w:rFonts w:ascii="Cambria Math" w:hAnsi="Cambria Math"/>
              </w:rPr>
            </m:ctrlPr>
          </m:sSubSupPr>
          <m:e>
            <m:r>
              <w:rPr>
                <w:rFonts w:ascii="Cambria Math" w:hAnsi="Cambria Math"/>
              </w:rPr>
              <m:t>Res</m:t>
            </m:r>
          </m:e>
          <m:sub>
            <m:r>
              <w:rPr>
                <w:rFonts w:ascii="Cambria Math" w:hAnsi="Cambria Math"/>
              </w:rPr>
              <m:t>ind</m:t>
            </m:r>
          </m:sub>
          <m:sup>
            <m:r>
              <w:rPr>
                <w:rFonts w:ascii="Cambria Math" w:hAnsi="Cambria Math"/>
              </w:rPr>
              <m:t>bs</m:t>
            </m:r>
          </m:sup>
        </m:sSubSup>
      </m:oMath>
      <w:r w:rsidRPr="00D06973">
        <w:t xml:space="preserve">, are decoded from metadata section of IVAS bitstream as described in </w:t>
      </w:r>
      <w:r w:rsidR="0088739A">
        <w:fldChar w:fldCharType="begin"/>
      </w:r>
      <w:r w:rsidR="0088739A">
        <w:instrText xml:space="preserve"> REF _Ref149902944 \h </w:instrText>
      </w:r>
      <w:r w:rsidR="0088739A">
        <w:fldChar w:fldCharType="separate"/>
      </w:r>
      <w:r w:rsidR="001E6876" w:rsidRPr="001700C4">
        <w:t xml:space="preserve">Table </w:t>
      </w:r>
      <w:r w:rsidR="001E6876">
        <w:rPr>
          <w:noProof/>
        </w:rPr>
        <w:t>8.3</w:t>
      </w:r>
      <w:r w:rsidR="001E6876" w:rsidRPr="0088739A">
        <w:t>-</w:t>
      </w:r>
      <w:r w:rsidR="001E6876">
        <w:rPr>
          <w:noProof/>
        </w:rPr>
        <w:t>2</w:t>
      </w:r>
      <w:r w:rsidR="0088739A">
        <w:fldChar w:fldCharType="end"/>
      </w:r>
      <w:r w:rsidRPr="00D06973">
        <w:t xml:space="preserve"> </w:t>
      </w:r>
      <w:r w:rsidR="0088739A">
        <w:fldChar w:fldCharType="begin"/>
      </w:r>
      <w:r w:rsidR="0088739A">
        <w:instrText xml:space="preserve"> REF _Ref149902957 \h </w:instrText>
      </w:r>
      <w:r w:rsidR="0088739A">
        <w:fldChar w:fldCharType="separate"/>
      </w:r>
      <w:r w:rsidR="001E6876" w:rsidRPr="001700C4">
        <w:t xml:space="preserve">Table </w:t>
      </w:r>
      <w:r w:rsidR="001E6876">
        <w:rPr>
          <w:noProof/>
        </w:rPr>
        <w:t>8.3</w:t>
      </w:r>
      <w:r w:rsidR="001E6876" w:rsidRPr="0088739A">
        <w:t>-</w:t>
      </w:r>
      <w:r w:rsidR="001E6876">
        <w:rPr>
          <w:noProof/>
        </w:rPr>
        <w:t>3</w:t>
      </w:r>
      <w:r w:rsidR="0088739A">
        <w:fldChar w:fldCharType="end"/>
      </w:r>
      <w:r w:rsidRPr="00D06973">
        <w:t>. The active W prediction flag is then set as follows.</w:t>
      </w:r>
    </w:p>
    <w:p w14:paraId="1702D0F5" w14:textId="77777777" w:rsidR="00934EFB" w:rsidRPr="000F7936" w:rsidRDefault="00000000" w:rsidP="00934EFB">
      <w:pPr>
        <w:pStyle w:val="EQ"/>
        <w:rPr>
          <w:vanish/>
          <w:specVanish/>
        </w:rPr>
      </w:pPr>
      <m:oMath>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1      ,if IVAS bitrates≤32kbps</m:t>
                </m:r>
              </m:e>
              <m:e>
                <m:sSub>
                  <m:sSubPr>
                    <m:ctrlPr>
                      <w:rPr>
                        <w:rFonts w:ascii="Cambria Math" w:hAnsi="Cambria Math"/>
                        <w:i/>
                        <w:iCs/>
                      </w:rPr>
                    </m:ctrlPr>
                  </m:sSubPr>
                  <m:e>
                    <m:r>
                      <w:rPr>
                        <w:rFonts w:ascii="Cambria Math" w:hAnsi="Cambria Math"/>
                      </w:rPr>
                      <m:t>Dyn</m:t>
                    </m:r>
                  </m:e>
                  <m:sub>
                    <m:r>
                      <w:rPr>
                        <w:rFonts w:ascii="Cambria Math" w:hAnsi="Cambria Math"/>
                      </w:rPr>
                      <m:t>activeW</m:t>
                    </m:r>
                  </m:sub>
                </m:sSub>
                <m:r>
                  <w:rPr>
                    <w:rFonts w:ascii="Cambria Math" w:hAnsi="Cambria Math"/>
                  </w:rPr>
                  <m:t xml:space="preserve">          ,if 48kbps≤IVAS bitrates≤192kbps</m:t>
                </m:r>
              </m:e>
              <m:e>
                <m:r>
                  <w:rPr>
                    <w:rFonts w:ascii="Cambria Math" w:hAnsi="Cambria Math"/>
                  </w:rPr>
                  <m:t>0        ,if IVAS bitrates≥256kbps</m:t>
                </m:r>
              </m:e>
            </m:eqArr>
          </m:e>
        </m:d>
      </m:oMath>
      <w:r w:rsidR="00934EFB">
        <w:tab/>
      </w:r>
    </w:p>
    <w:p w14:paraId="6217165A" w14:textId="5E4F5426" w:rsidR="00934EFB" w:rsidRPr="00782233"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w:t>
      </w:r>
      <w:r>
        <w:fldChar w:fldCharType="end"/>
      </w:r>
      <w:r>
        <w:t>)</w:t>
      </w:r>
    </w:p>
    <w:p w14:paraId="2AC1623F" w14:textId="77777777" w:rsidR="00934EFB" w:rsidRPr="00945E5B" w:rsidRDefault="00934EFB" w:rsidP="00934EFB">
      <w:pPr>
        <w:rPr>
          <w:rFonts w:eastAsia="Arial"/>
          <w:iCs/>
        </w:rPr>
      </w:pPr>
    </w:p>
    <w:p w14:paraId="57E2E5C6" w14:textId="71BFB700" w:rsidR="00934EFB" w:rsidRPr="000F7936" w:rsidRDefault="00D678A3" w:rsidP="00934EFB">
      <w:pPr>
        <w:pStyle w:val="EQ"/>
        <w:rPr>
          <w:vanish/>
          <w:specVanish/>
        </w:rPr>
      </w:pPr>
      <w:r>
        <w:rPr>
          <w:rFonts w:eastAsia="Arial"/>
          <w:iCs/>
          <w:noProof w:val="0"/>
        </w:rPr>
        <w:tab/>
      </w:r>
      <m:oMath>
        <m:sSub>
          <m:sSubPr>
            <m:ctrlPr>
              <w:rPr>
                <w:rFonts w:ascii="Cambria Math" w:hAnsi="Cambria Math"/>
                <w:i/>
                <w:iCs/>
              </w:rPr>
            </m:ctrlPr>
          </m:sSubPr>
          <m:e>
            <m:r>
              <w:rPr>
                <w:rFonts w:ascii="Cambria Math" w:hAnsi="Cambria Math"/>
              </w:rPr>
              <m:t>Res</m:t>
            </m:r>
          </m:e>
          <m:sub>
            <m:r>
              <w:rPr>
                <w:rFonts w:ascii="Cambria Math" w:hAnsi="Cambria Math"/>
              </w:rPr>
              <m:t>ind</m:t>
            </m:r>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sSubSup>
                  <m:sSubSupPr>
                    <m:ctrlPr>
                      <w:rPr>
                        <w:rFonts w:ascii="Cambria Math" w:hAnsi="Cambria Math"/>
                        <w:i/>
                      </w:rPr>
                    </m:ctrlPr>
                  </m:sSubSupPr>
                  <m:e>
                    <m:r>
                      <w:rPr>
                        <w:rFonts w:ascii="Cambria Math" w:hAnsi="Cambria Math"/>
                      </w:rPr>
                      <m:t>Res</m:t>
                    </m:r>
                  </m:e>
                  <m:sub>
                    <m:r>
                      <w:rPr>
                        <w:rFonts w:ascii="Cambria Math" w:hAnsi="Cambria Math"/>
                      </w:rPr>
                      <m:t>ind</m:t>
                    </m:r>
                  </m:sub>
                  <m:sup>
                    <m:r>
                      <w:rPr>
                        <w:rFonts w:ascii="Cambria Math" w:hAnsi="Cambria Math"/>
                      </w:rPr>
                      <m:t>bs</m:t>
                    </m:r>
                  </m:sup>
                </m:sSubSup>
                <m:r>
                  <w:rPr>
                    <w:rFonts w:ascii="Cambria Math" w:hAnsi="Cambria Math"/>
                  </w:rPr>
                  <m:t xml:space="preserve">      ,if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 xml:space="preserve">=2 </m:t>
                </m:r>
              </m:e>
              <m:e>
                <m:r>
                  <w:rPr>
                    <w:rFonts w:ascii="Cambria Math" w:hAnsi="Cambria Math"/>
                  </w:rPr>
                  <m:t xml:space="preserve">3                 ,if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=3</m:t>
                </m:r>
              </m:e>
            </m:eqArr>
          </m:e>
        </m:d>
      </m:oMath>
      <w:r w:rsidR="00934EFB">
        <w:tab/>
      </w:r>
    </w:p>
    <w:p w14:paraId="3695C36F" w14:textId="06A80080" w:rsidR="00934EFB" w:rsidRPr="00782233"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w:t>
      </w:r>
      <w:r>
        <w:fldChar w:fldCharType="end"/>
      </w:r>
      <w:r>
        <w:t>)</w:t>
      </w:r>
    </w:p>
    <w:p w14:paraId="3BC76612" w14:textId="77777777" w:rsidR="00C46331" w:rsidRPr="001700C4" w:rsidRDefault="00C46331" w:rsidP="00D7674E">
      <w:pPr>
        <w:pStyle w:val="Heading4"/>
        <w:rPr>
          <w:rFonts w:eastAsia="Arial"/>
        </w:rPr>
      </w:pPr>
      <w:bookmarkStart w:id="1275" w:name="_Toc148106669"/>
      <w:bookmarkStart w:id="1276" w:name="_Toc150287121"/>
      <w:r w:rsidRPr="001700C4">
        <w:rPr>
          <w:rFonts w:eastAsia="Arial"/>
        </w:rPr>
        <w:t>Decode quantization and coding strategy bits</w:t>
      </w:r>
      <w:bookmarkEnd w:id="1275"/>
      <w:bookmarkEnd w:id="1276"/>
      <w:r w:rsidRPr="001700C4">
        <w:rPr>
          <w:rFonts w:eastAsia="Arial"/>
        </w:rPr>
        <w:t xml:space="preserve"> </w:t>
      </w:r>
    </w:p>
    <w:p w14:paraId="6BA3A7B7" w14:textId="7442D7E9" w:rsidR="00934EFB" w:rsidRDefault="00934EFB" w:rsidP="00934EFB">
      <w:r w:rsidRPr="00D06973">
        <w:t xml:space="preserve">If </w:t>
      </w:r>
      <m:oMath>
        <m:r>
          <w:rPr>
            <w:rFonts w:ascii="Cambria Math" w:hAnsi="Cambria Math"/>
          </w:rPr>
          <m:t>M</m:t>
        </m:r>
        <m:sSub>
          <m:sSubPr>
            <m:ctrlPr>
              <w:rPr>
                <w:rFonts w:ascii="Cambria Math" w:hAnsi="Cambria Math"/>
              </w:rPr>
            </m:ctrlPr>
          </m:sSubPr>
          <m:e>
            <m:r>
              <w:rPr>
                <w:rFonts w:ascii="Cambria Math" w:hAnsi="Cambria Math"/>
              </w:rPr>
              <m:t>D</m:t>
            </m:r>
          </m:e>
          <m:sub>
            <m:r>
              <w:rPr>
                <w:rFonts w:ascii="Cambria Math" w:hAnsi="Cambria Math"/>
              </w:rPr>
              <m:t>active</m:t>
            </m:r>
          </m:sub>
        </m:sSub>
      </m:oMath>
      <w:r w:rsidRPr="00D06973">
        <w:t xml:space="preserve"> is set to </w:t>
      </w:r>
      <w:r>
        <w:t>one,</w:t>
      </w:r>
      <w:r w:rsidRPr="00D06973">
        <w:t xml:space="preserve"> then</w:t>
      </w:r>
      <w:r>
        <w:t xml:space="preserve"> SPAR</w:t>
      </w:r>
      <w:r w:rsidRPr="00D06973">
        <w:t xml:space="preserve"> quantization</w:t>
      </w:r>
      <w:r>
        <w:t xml:space="preserve"> strategy index</w:t>
      </w:r>
      <w:r w:rsidRPr="00D06973">
        <w:t xml:space="preserve"> and coding strategy </w:t>
      </w:r>
      <w:r>
        <w:t>index</w:t>
      </w:r>
      <w:r w:rsidRPr="00D06973">
        <w:t xml:space="preserve"> are decoded from IVAS bitstream </w:t>
      </w:r>
      <w:r>
        <w:t xml:space="preserve">from the SPAR quantization strategy section and SPAR coding strategy section as </w:t>
      </w:r>
      <w:r w:rsidRPr="00D06973">
        <w:t xml:space="preserve">described in subclause </w:t>
      </w:r>
      <w:r w:rsidR="0088739A">
        <w:rPr>
          <w:highlight w:val="yellow"/>
        </w:rPr>
        <w:fldChar w:fldCharType="begin"/>
      </w:r>
      <w:r w:rsidR="0088739A">
        <w:instrText xml:space="preserve"> REF _Ref149317482 \r \h </w:instrText>
      </w:r>
      <w:r w:rsidR="0088739A">
        <w:rPr>
          <w:highlight w:val="yellow"/>
        </w:rPr>
      </w:r>
      <w:r w:rsidR="0088739A">
        <w:rPr>
          <w:highlight w:val="yellow"/>
        </w:rPr>
        <w:fldChar w:fldCharType="separate"/>
      </w:r>
      <w:r w:rsidR="001E6876">
        <w:t>8.3</w:t>
      </w:r>
      <w:r w:rsidR="0088739A">
        <w:rPr>
          <w:highlight w:val="yellow"/>
        </w:rPr>
        <w:fldChar w:fldCharType="end"/>
      </w:r>
      <w:r>
        <w:t xml:space="preserve">. Number of SPAR quantization strategy bits, </w:t>
      </w:r>
      <m:oMath>
        <m:sSub>
          <m:sSubPr>
            <m:ctrlPr>
              <w:rPr>
                <w:rFonts w:ascii="Cambria Math" w:hAnsi="Cambria Math"/>
                <w:i/>
              </w:rPr>
            </m:ctrlPr>
          </m:sSubPr>
          <m:e>
            <m:r>
              <w:rPr>
                <w:rFonts w:ascii="Cambria Math" w:hAnsi="Cambria Math"/>
              </w:rPr>
              <m:t>spar</m:t>
            </m:r>
          </m:e>
          <m:sub>
            <m:r>
              <w:rPr>
                <w:rFonts w:ascii="Cambria Math" w:hAnsi="Cambria Math"/>
              </w:rPr>
              <m:t>qbits</m:t>
            </m:r>
          </m:sub>
        </m:sSub>
      </m:oMath>
      <w:r>
        <w:t xml:space="preserve"> , depend on IVAS bitrate as given below.</w:t>
      </w:r>
    </w:p>
    <w:p w14:paraId="0065F5E5" w14:textId="77777777" w:rsidR="00934EFB" w:rsidRPr="00C67750" w:rsidRDefault="00083444" w:rsidP="00934EFB">
      <m:oMathPara>
        <m:oMath>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2    ,if ivas bitrate&lt;256 kbps</m:t>
                  </m:r>
                </m:e>
                <m:e>
                  <m:r>
                    <w:rPr>
                      <w:rFonts w:ascii="Cambria Math" w:hAnsi="Cambria Math"/>
                    </w:rPr>
                    <m:t xml:space="preserve">1                                    ,otherwise </m:t>
                  </m:r>
                </m:e>
              </m:eqArr>
            </m:e>
          </m:d>
        </m:oMath>
      </m:oMathPara>
    </w:p>
    <w:p w14:paraId="62970092" w14:textId="77777777" w:rsidR="00934EFB" w:rsidRDefault="00934EFB" w:rsidP="00934EFB">
      <w:r>
        <w:t xml:space="preserve">Number of SPAR coding strategy bits, </w:t>
      </w:r>
      <m:oMath>
        <m:sSub>
          <m:sSubPr>
            <m:ctrlPr>
              <w:rPr>
                <w:rFonts w:ascii="Cambria Math" w:hAnsi="Cambria Math"/>
                <w:i/>
              </w:rPr>
            </m:ctrlPr>
          </m:sSubPr>
          <m:e>
            <m:r>
              <w:rPr>
                <w:rFonts w:ascii="Cambria Math" w:hAnsi="Cambria Math"/>
              </w:rPr>
              <m:t>spar</m:t>
            </m:r>
          </m:e>
          <m:sub>
            <m:r>
              <w:rPr>
                <w:rFonts w:ascii="Cambria Math" w:hAnsi="Cambria Math"/>
              </w:rPr>
              <m:t>CSbits</m:t>
            </m:r>
          </m:sub>
        </m:sSub>
      </m:oMath>
      <w:r>
        <w:t>,  are fixed as given below.</w:t>
      </w:r>
    </w:p>
    <w:p w14:paraId="55FDCB96" w14:textId="77777777" w:rsidR="00934EFB" w:rsidRPr="00D06973" w:rsidRDefault="00000000" w:rsidP="00934EFB">
      <m:oMathPara>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oMath>
      </m:oMathPara>
    </w:p>
    <w:p w14:paraId="04782CF6" w14:textId="4C64CF6B" w:rsidR="00934EFB" w:rsidRDefault="00934EFB" w:rsidP="00934EFB">
      <w:r w:rsidRPr="00C67750">
        <w:t xml:space="preserve">From the </w:t>
      </w:r>
      <w:r>
        <w:t>SPAR bitrate distribution table row index and quantization strategy index, quantization strategy is decoded as {</w:t>
      </w:r>
      <m:oMath>
        <m:sSub>
          <m:sSubPr>
            <m:ctrlPr>
              <w:rPr>
                <w:rFonts w:ascii="Cambria Math" w:hAnsi="Cambria Math"/>
                <w:i/>
              </w:rPr>
            </m:ctrlPr>
          </m:sSubPr>
          <m:e>
            <m:r>
              <w:rPr>
                <w:rFonts w:ascii="Cambria Math" w:hAnsi="Cambria Math"/>
              </w:rPr>
              <m:t>qlvl</m:t>
            </m:r>
          </m:e>
          <m:sub>
            <m:r>
              <w:rPr>
                <w:rFonts w:ascii="Cambria Math" w:hAnsi="Cambria Math"/>
              </w:rPr>
              <m:t>pr</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cp</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d</m:t>
            </m:r>
          </m:sub>
        </m:sSub>
        <m:r>
          <w:rPr>
            <w:rFonts w:ascii="Cambria Math" w:hAnsi="Cambria Math"/>
          </w:rPr>
          <m:t>, 1</m:t>
        </m:r>
      </m:oMath>
      <w:r>
        <w:t xml:space="preserve">}, where </w:t>
      </w:r>
      <m:oMath>
        <m:sSub>
          <m:sSubPr>
            <m:ctrlPr>
              <w:rPr>
                <w:rFonts w:ascii="Cambria Math" w:hAnsi="Cambria Math"/>
                <w:i/>
              </w:rPr>
            </m:ctrlPr>
          </m:sSubPr>
          <m:e>
            <m:r>
              <w:rPr>
                <w:rFonts w:ascii="Cambria Math" w:hAnsi="Cambria Math"/>
              </w:rPr>
              <m:t>qlvl</m:t>
            </m:r>
          </m:e>
          <m:sub>
            <m:r>
              <w:rPr>
                <w:rFonts w:ascii="Cambria Math" w:hAnsi="Cambria Math"/>
              </w:rPr>
              <m:t>pr</m:t>
            </m:r>
          </m:sub>
        </m:sSub>
      </m:oMath>
      <w:r>
        <w:t xml:space="preserve"> is the number of quantization points for PR coefficients, </w:t>
      </w:r>
      <m:oMath>
        <m:sSub>
          <m:sSubPr>
            <m:ctrlPr>
              <w:rPr>
                <w:rFonts w:ascii="Cambria Math" w:hAnsi="Cambria Math"/>
                <w:i/>
              </w:rPr>
            </m:ctrlPr>
          </m:sSubPr>
          <m:e>
            <m:r>
              <w:rPr>
                <w:rFonts w:ascii="Cambria Math" w:hAnsi="Cambria Math"/>
              </w:rPr>
              <m:t>qlvl</m:t>
            </m:r>
          </m:e>
          <m:sub>
            <m:r>
              <w:rPr>
                <w:rFonts w:ascii="Cambria Math" w:hAnsi="Cambria Math"/>
              </w:rPr>
              <m:t>cp</m:t>
            </m:r>
          </m:sub>
        </m:sSub>
      </m:oMath>
      <w:r>
        <w:t xml:space="preserve"> is the number of quantization points for CP coefficients, </w:t>
      </w:r>
      <m:oMath>
        <m:sSub>
          <m:sSubPr>
            <m:ctrlPr>
              <w:rPr>
                <w:rFonts w:ascii="Cambria Math" w:hAnsi="Cambria Math"/>
                <w:i/>
              </w:rPr>
            </m:ctrlPr>
          </m:sSubPr>
          <m:e>
            <m:r>
              <w:rPr>
                <w:rFonts w:ascii="Cambria Math" w:hAnsi="Cambria Math"/>
              </w:rPr>
              <m:t>qlvl</m:t>
            </m:r>
          </m:e>
          <m:sub>
            <m:r>
              <w:rPr>
                <w:rFonts w:ascii="Cambria Math" w:hAnsi="Cambria Math"/>
              </w:rPr>
              <m:t>D</m:t>
            </m:r>
          </m:sub>
        </m:sSub>
      </m:oMath>
      <w:r>
        <w:t xml:space="preserve"> is the number of quantization points for D coefficients. Based on the values of </w:t>
      </w:r>
      <m:oMath>
        <m:sSub>
          <m:sSubPr>
            <m:ctrlPr>
              <w:rPr>
                <w:rFonts w:ascii="Cambria Math" w:hAnsi="Cambria Math"/>
                <w:i/>
              </w:rPr>
            </m:ctrlPr>
          </m:sSubPr>
          <m:e>
            <m:r>
              <w:rPr>
                <w:rFonts w:ascii="Cambria Math" w:hAnsi="Cambria Math"/>
              </w:rPr>
              <m:t>qlvl</m:t>
            </m:r>
          </m:e>
          <m:sub>
            <m:r>
              <w:rPr>
                <w:rFonts w:ascii="Cambria Math" w:hAnsi="Cambria Math"/>
              </w:rPr>
              <m:t>pr</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cp</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d</m:t>
            </m:r>
          </m:sub>
        </m:sSub>
      </m:oMath>
      <w:r>
        <w:t xml:space="preserve"> and SPAR coding strategy, corresponding Arithmetic and Huffman coder probability </w:t>
      </w:r>
      <w:r>
        <w:lastRenderedPageBreak/>
        <w:t xml:space="preserve">distribution models are read as described in subclause </w:t>
      </w:r>
      <w:r w:rsidRPr="00C67750">
        <w:rPr>
          <w:highlight w:val="yellow"/>
        </w:rPr>
        <w:t>&lt;…&gt;</w:t>
      </w:r>
      <w:r>
        <w:t xml:space="preserve">.  SPAR indices corresponding to PR, CP and D coefficients are then decoded with either arithmetic or Huffman decoder as described in subclause </w:t>
      </w:r>
      <w:r>
        <w:fldChar w:fldCharType="begin"/>
      </w:r>
      <w:r>
        <w:instrText xml:space="preserve"> REF _Ref149563102 \r \h </w:instrText>
      </w:r>
      <w:r>
        <w:fldChar w:fldCharType="separate"/>
      </w:r>
      <w:r w:rsidR="001E6876">
        <w:t>6.4.3.5</w:t>
      </w:r>
      <w:r>
        <w:fldChar w:fldCharType="end"/>
      </w:r>
      <w:r>
        <w:t xml:space="preserve"> and subclause </w:t>
      </w:r>
      <w:r>
        <w:fldChar w:fldCharType="begin"/>
      </w:r>
      <w:r>
        <w:instrText xml:space="preserve"> REF _Ref149563103 \r \h </w:instrText>
      </w:r>
      <w:r>
        <w:fldChar w:fldCharType="separate"/>
      </w:r>
      <w:r w:rsidR="001E6876">
        <w:t>6.4.3.6</w:t>
      </w:r>
      <w:r>
        <w:fldChar w:fldCharType="end"/>
      </w:r>
      <w:r>
        <w:t xml:space="preserve">. Number of PR, CP and D indices to be read from bitstream, depend on SPAR analysis channels. For FOA channels, SPAR parameters are coded for low frequency bands with band index ranging from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t xml:space="preserve">, where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r>
          <w:rPr>
            <w:rFonts w:ascii="Cambria Math" w:hAnsi="Cambria Math"/>
          </w:rPr>
          <m:t xml:space="preserve">= </m:t>
        </m:r>
        <m:f>
          <m:fPr>
            <m:ctrlPr>
              <w:rPr>
                <w:rFonts w:ascii="Cambria Math" w:eastAsia="Arial" w:hAnsi="Cambria Math"/>
                <w:i/>
                <w:iCs/>
              </w:rPr>
            </m:ctrlPr>
          </m:fPr>
          <m:num>
            <m:r>
              <w:rPr>
                <w:rFonts w:ascii="Cambria Math" w:eastAsia="Arial" w:hAnsi="Cambria Math"/>
              </w:rPr>
              <m:t>8</m:t>
            </m:r>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Pr>
          <w:iCs/>
        </w:rPr>
        <w:t xml:space="preserve"> and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iCs/>
        </w:rPr>
        <w:t xml:space="preserve"> is given in Eqn </w:t>
      </w:r>
      <w:r>
        <w:rPr>
          <w:iCs/>
        </w:rPr>
        <w:fldChar w:fldCharType="begin"/>
      </w:r>
      <w:r>
        <w:rPr>
          <w:iCs/>
        </w:rPr>
        <w:instrText xml:space="preserve"> REF _Ref149565279 \h </w:instrText>
      </w:r>
      <w:r>
        <w:rPr>
          <w:iCs/>
        </w:rPr>
      </w:r>
      <w:r>
        <w:rPr>
          <w:iCs/>
        </w:rPr>
        <w:fldChar w:fldCharType="separate"/>
      </w:r>
      <w:r w:rsidR="001E6876">
        <w:t>(</w:t>
      </w:r>
      <w:r w:rsidR="001E6876">
        <w:rPr>
          <w:noProof/>
        </w:rPr>
        <w:t>6.4</w:t>
      </w:r>
      <w:r w:rsidR="001E6876">
        <w:t>-</w:t>
      </w:r>
      <w:r w:rsidR="001E6876">
        <w:rPr>
          <w:noProof/>
        </w:rPr>
        <w:t>3</w:t>
      </w:r>
      <w:r w:rsidR="001E6876">
        <w:t>)</w:t>
      </w:r>
      <w:r>
        <w:rPr>
          <w:iCs/>
        </w:rPr>
        <w:fldChar w:fldCharType="end"/>
      </w:r>
      <w:r>
        <w:rPr>
          <w:iCs/>
        </w:rPr>
        <w:t xml:space="preserve">, SPAR parameters for  frequency band index greater than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rPr>
          <w:iCs/>
        </w:rPr>
        <w:t xml:space="preserve"> are computed from DirAC parameters as described in subclause </w:t>
      </w:r>
      <w:r>
        <w:rPr>
          <w:iCs/>
        </w:rPr>
        <w:fldChar w:fldCharType="begin"/>
      </w:r>
      <w:r>
        <w:rPr>
          <w:iCs/>
        </w:rPr>
        <w:instrText xml:space="preserve"> REF _Ref149567048 \r \h </w:instrText>
      </w:r>
      <w:r>
        <w:rPr>
          <w:iCs/>
        </w:rPr>
      </w:r>
      <w:r>
        <w:rPr>
          <w:iCs/>
        </w:rPr>
        <w:fldChar w:fldCharType="separate"/>
      </w:r>
      <w:r w:rsidR="001E6876">
        <w:rPr>
          <w:iCs/>
        </w:rPr>
        <w:t>6.4.4.3</w:t>
      </w:r>
      <w:r>
        <w:rPr>
          <w:iCs/>
        </w:rPr>
        <w:fldChar w:fldCharType="end"/>
      </w:r>
      <w:r>
        <w:rPr>
          <w:iCs/>
        </w:rPr>
        <w:t xml:space="preserve">. </w:t>
      </w:r>
      <w:r>
        <w:t xml:space="preserve">For HOA2 and HOA3 channels, SPAR parameters are coded for all frequency bands with band index ranging from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oMath>
      <w:r>
        <w:t xml:space="preserve">, where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r>
          <w:rPr>
            <w:rFonts w:ascii="Cambria Math" w:hAnsi="Cambria Math"/>
          </w:rPr>
          <m:t xml:space="preserve">= </m:t>
        </m:r>
        <m:f>
          <m:fPr>
            <m:ctrlPr>
              <w:rPr>
                <w:rFonts w:ascii="Cambria Math" w:eastAsia="Arial" w:hAnsi="Cambria Math"/>
                <w:i/>
                <w:iCs/>
              </w:rPr>
            </m:ctrlPr>
          </m:fPr>
          <m:num>
            <m:r>
              <w:rPr>
                <w:rFonts w:ascii="Cambria Math" w:eastAsia="Arial" w:hAnsi="Cambria Math"/>
              </w:rPr>
              <m:t>12</m:t>
            </m:r>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Pr>
          <w:iCs/>
        </w:rPr>
        <w:t xml:space="preserve"> and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iCs/>
        </w:rPr>
        <w:t xml:space="preserve"> is given in Eqn </w:t>
      </w:r>
      <w:r>
        <w:rPr>
          <w:iCs/>
        </w:rPr>
        <w:fldChar w:fldCharType="begin"/>
      </w:r>
      <w:r>
        <w:rPr>
          <w:iCs/>
        </w:rPr>
        <w:instrText xml:space="preserve"> REF _Ref149565279 \h </w:instrText>
      </w:r>
      <w:r>
        <w:rPr>
          <w:iCs/>
        </w:rPr>
      </w:r>
      <w:r>
        <w:rPr>
          <w:iCs/>
        </w:rPr>
        <w:fldChar w:fldCharType="separate"/>
      </w:r>
      <w:r w:rsidR="001E6876">
        <w:t>(</w:t>
      </w:r>
      <w:r w:rsidR="001E6876">
        <w:rPr>
          <w:noProof/>
        </w:rPr>
        <w:t>6.4</w:t>
      </w:r>
      <w:r w:rsidR="001E6876">
        <w:t>-</w:t>
      </w:r>
      <w:r w:rsidR="001E6876">
        <w:rPr>
          <w:noProof/>
        </w:rPr>
        <w:t>3</w:t>
      </w:r>
      <w:r w:rsidR="001E6876">
        <w:t>)</w:t>
      </w:r>
      <w:r>
        <w:rPr>
          <w:iCs/>
        </w:rPr>
        <w:fldChar w:fldCharType="end"/>
      </w:r>
      <w:r>
        <w:rPr>
          <w:iCs/>
        </w:rPr>
        <w:t xml:space="preserve">. </w:t>
      </w:r>
      <w:r>
        <w:t>Number of PR, CP and D indices are given as follows.</w:t>
      </w:r>
    </w:p>
    <w:p w14:paraId="11618953" w14:textId="777BA38C" w:rsidR="00934EFB" w:rsidRPr="001D702C" w:rsidRDefault="001D283E" w:rsidP="001D283E">
      <w:pPr>
        <w:pStyle w:val="EQ"/>
        <w:keepNext/>
        <w:suppressAutoHyphens/>
      </w:pPr>
      <w:r>
        <w:rPr>
          <w:noProof w:val="0"/>
        </w:rPr>
        <w:tab/>
      </w:r>
      <m:oMath>
        <m:sSubSup>
          <m:sSubSupPr>
            <m:ctrlPr>
              <w:rPr>
                <w:rFonts w:ascii="Cambria Math" w:hAnsi="Cambria Math"/>
                <w:i/>
              </w:rPr>
            </m:ctrlPr>
          </m:sSubSupPr>
          <m:e>
            <m:r>
              <w:rPr>
                <w:rFonts w:ascii="Cambria Math" w:hAnsi="Cambria Math"/>
              </w:rPr>
              <m:t>N</m:t>
            </m:r>
          </m:e>
          <m:sub>
            <m:r>
              <w:rPr>
                <w:rFonts w:ascii="Cambria Math" w:eastAsia="Arial" w:hAnsi="Cambria Math"/>
              </w:rPr>
              <m:t>PR</m:t>
            </m:r>
            <m:ctrlPr>
              <w:rPr>
                <w:rFonts w:ascii="Cambria Math" w:eastAsia="Arial" w:hAnsi="Cambria Math"/>
                <w:i/>
              </w:rPr>
            </m:ctrlPr>
          </m:sub>
          <m:sup>
            <m:r>
              <w:rPr>
                <w:rFonts w:ascii="Cambria Math" w:eastAsia="Arial" w:hAnsi="Cambria Math"/>
              </w:rPr>
              <m:t>indices</m:t>
            </m:r>
          </m:sup>
        </m:sSubSup>
        <m:r>
          <w:rPr>
            <w:rFonts w:ascii="Cambria Math" w:hAnsi="Cambria Math"/>
          </w:rPr>
          <m:t xml:space="preserve">=  3 </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r>
          <w:rPr>
            <w:rFonts w:ascii="Cambria Math" w:hAnsi="Cambria Math"/>
          </w:rPr>
          <m:t xml:space="preserve"> +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-4)(</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r>
          <w:rPr>
            <w:rFonts w:ascii="Cambria Math" w:hAnsi="Cambria Math"/>
          </w:rPr>
          <m:t>)</m:t>
        </m:r>
      </m:oMath>
    </w:p>
    <w:p w14:paraId="65DDF238" w14:textId="6619F9AD" w:rsidR="00934EFB" w:rsidRPr="001D702C" w:rsidRDefault="001D283E" w:rsidP="001D283E">
      <w:pPr>
        <w:pStyle w:val="EQ"/>
        <w:keepNext/>
        <w:suppressAutoHyphens/>
      </w:pPr>
      <w:r>
        <w:rPr>
          <w:noProof w:val="0"/>
        </w:rPr>
        <w:tab/>
      </w:r>
      <m:oMath>
        <m:sSubSup>
          <m:sSubSupPr>
            <m:ctrlPr>
              <w:rPr>
                <w:rFonts w:ascii="Cambria Math" w:hAnsi="Cambria Math"/>
              </w:rPr>
            </m:ctrlPr>
          </m:sSubSupPr>
          <m:e>
            <m:r>
              <w:rPr>
                <w:rFonts w:ascii="Cambria Math" w:hAnsi="Cambria Math"/>
              </w:rPr>
              <m:t>N</m:t>
            </m:r>
          </m:e>
          <m:sub>
            <m:r>
              <w:rPr>
                <w:rFonts w:ascii="Cambria Math" w:hAnsi="Cambria Math"/>
              </w:rPr>
              <m:t>CP</m:t>
            </m:r>
          </m:sub>
          <m:sup>
            <m:r>
              <w:rPr>
                <w:rFonts w:ascii="Cambria Math" w:hAnsi="Cambria Math"/>
              </w:rPr>
              <m:t>indices</m:t>
            </m:r>
          </m:sup>
        </m:sSubSup>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- 1)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foa</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=4</m:t>
                </m:r>
              </m:e>
              <m:e>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- 1)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hoa</m:t>
                    </m:r>
                  </m:sup>
                </m:sSubSup>
                <m:r>
                  <m:rPr>
                    <m:sty m:val="p"/>
                  </m:rPr>
                  <w:rPr>
                    <w:rFonts w:ascii="Cambria Math" w:hAnsi="Cambria Math"/>
                  </w:rPr>
                  <m:t xml:space="preserve">                ,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ctrlPr>
                          <w:rPr>
                            <w:rFonts w:ascii="Cambria Math" w:hAnsi="Cambria Math"/>
                            <w:b/>
                            <w:bCs/>
                            <w:i/>
                            <w:iCs/>
                          </w:rPr>
                        </m:ctrlPr>
                      </m:e>
                      <m:sub>
                        <m:r>
                          <m:rPr>
                            <m:sty m:val="bi"/>
                          </m:rPr>
                          <w:rPr>
                            <w:rFonts w:ascii="Cambria Math" w:hAnsi="Cambria Math"/>
                          </w:rPr>
                          <m:t>ana</m:t>
                        </m:r>
                      </m:sub>
                    </m:sSub>
                  </m:sub>
                </m:sSub>
                <m:r>
                  <m:rPr>
                    <m:sty m:val="p"/>
                  </m:rPr>
                  <w:rPr>
                    <w:rFonts w:ascii="Cambria Math" w:hAnsi="Cambria Math"/>
                  </w:rPr>
                  <m:t>&gt;4</m:t>
                </m:r>
              </m:e>
            </m:eqArr>
          </m:e>
        </m:d>
      </m:oMath>
    </w:p>
    <w:p w14:paraId="0EA2299C" w14:textId="48883278" w:rsidR="00934EFB" w:rsidRPr="00C67750" w:rsidRDefault="001D283E" w:rsidP="001D283E">
      <w:pPr>
        <w:pStyle w:val="EQ"/>
        <w:keepNext/>
        <w:suppressAutoHyphens/>
      </w:pPr>
      <w:r>
        <w:tab/>
      </w:r>
      <m:oMath>
        <m:sSubSup>
          <m:sSubSupPr>
            <m:ctrlPr>
              <w:rPr>
                <w:rFonts w:ascii="Cambria Math" w:hAnsi="Cambria Math"/>
              </w:rPr>
            </m:ctrlPr>
          </m:sSubSupPr>
          <m:e>
            <m:r>
              <w:rPr>
                <w:rFonts w:ascii="Cambria Math" w:hAnsi="Cambria Math"/>
              </w:rPr>
              <m:t>N</m:t>
            </m:r>
          </m:e>
          <m:sub>
            <m:r>
              <w:rPr>
                <w:rFonts w:ascii="Cambria Math" w:hAnsi="Cambria Math"/>
              </w:rPr>
              <m:t>D</m:t>
            </m:r>
          </m:sub>
          <m:sup>
            <m:r>
              <w:rPr>
                <w:rFonts w:ascii="Cambria Math" w:hAnsi="Cambria Math"/>
              </w:rPr>
              <m:t>indices</m:t>
            </m:r>
          </m:sup>
        </m:sSubSup>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foa</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=4</m:t>
                </m:r>
              </m:e>
              <m:e>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hoa</m:t>
                    </m:r>
                  </m:sup>
                </m:sSubSup>
                <m:r>
                  <m:rPr>
                    <m:sty m:val="p"/>
                  </m:rPr>
                  <w:rPr>
                    <w:rFonts w:ascii="Cambria Math" w:hAnsi="Cambria Math"/>
                  </w:rPr>
                  <m:t xml:space="preserve">                ,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ctrlPr>
                          <w:rPr>
                            <w:rFonts w:ascii="Cambria Math" w:hAnsi="Cambria Math"/>
                            <w:b/>
                            <w:bCs/>
                            <w:i/>
                            <w:iCs/>
                          </w:rPr>
                        </m:ctrlPr>
                      </m:e>
                      <m:sub>
                        <m:r>
                          <m:rPr>
                            <m:sty m:val="bi"/>
                          </m:rPr>
                          <w:rPr>
                            <w:rFonts w:ascii="Cambria Math" w:hAnsi="Cambria Math"/>
                          </w:rPr>
                          <m:t>ana</m:t>
                        </m:r>
                      </m:sub>
                    </m:sSub>
                  </m:sub>
                </m:sSub>
                <m:r>
                  <m:rPr>
                    <m:sty m:val="p"/>
                  </m:rPr>
                  <w:rPr>
                    <w:rFonts w:ascii="Cambria Math" w:hAnsi="Cambria Math"/>
                  </w:rPr>
                  <m:t>&gt;4</m:t>
                </m:r>
              </m:e>
            </m:eqArr>
          </m:e>
        </m:d>
        <m:r>
          <m:rPr>
            <m:sty m:val="p"/>
          </m:rPr>
          <w:br/>
        </m:r>
      </m:oMath>
    </w:p>
    <w:p w14:paraId="7E230249" w14:textId="4024D29B" w:rsidR="00934EFB" w:rsidRDefault="001D283E" w:rsidP="00934EFB">
      <w:pPr>
        <w:pStyle w:val="EQ"/>
        <w:rPr>
          <w:iCs/>
        </w:rPr>
      </w:pPr>
      <w:r>
        <w:rPr>
          <w:iCs/>
        </w:rPr>
        <w:t>w</w:t>
      </w:r>
      <w:r w:rsidR="00934EFB">
        <w:rPr>
          <w:iCs/>
        </w:rPr>
        <w:t xml:space="preserve">here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sidR="00934EFB">
        <w:rPr>
          <w:iCs/>
        </w:rPr>
        <w:t xml:space="preserve"> is computed as</w:t>
      </w:r>
    </w:p>
    <w:p w14:paraId="201BA8B3" w14:textId="550DCCFD" w:rsidR="00934EFB" w:rsidRPr="000F7936" w:rsidRDefault="001D283E" w:rsidP="00934EFB">
      <w:pPr>
        <w:pStyle w:val="EQ"/>
        <w:rPr>
          <w:vanish/>
          <w:specVanish/>
        </w:rPr>
      </w:pPr>
      <w:r>
        <w:tab/>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r>
          <w:rPr>
            <w:rFonts w:ascii="Cambria Math" w:eastAsia="Arial" w:hAnsi="Cambria Math"/>
          </w:rPr>
          <m:t xml:space="preserve">= </m:t>
        </m:r>
        <m:d>
          <m:dPr>
            <m:begChr m:val="{"/>
            <m:endChr m:val=""/>
            <m:ctrlPr>
              <w:rPr>
                <w:rFonts w:ascii="Cambria Math" w:eastAsia="Arial" w:hAnsi="Cambria Math"/>
                <w:i/>
                <w:iCs/>
              </w:rPr>
            </m:ctrlPr>
          </m:dPr>
          <m:e>
            <m:eqArr>
              <m:eqArrPr>
                <m:ctrlPr>
                  <w:rPr>
                    <w:rFonts w:ascii="Cambria Math" w:eastAsia="Arial" w:hAnsi="Cambria Math"/>
                    <w:i/>
                    <w:iCs/>
                  </w:rPr>
                </m:ctrlPr>
              </m:eqArrPr>
              <m:e>
                <m:r>
                  <w:rPr>
                    <w:rFonts w:ascii="Cambria Math" w:eastAsia="Arial" w:hAnsi="Cambria Math"/>
                  </w:rPr>
                  <m:t xml:space="preserve">4                                                                       ,if </m:t>
                </m:r>
                <m:sSub>
                  <m:sSubPr>
                    <m:ctrlPr>
                      <w:rPr>
                        <w:rFonts w:ascii="Cambria Math" w:hAnsi="Cambria Math"/>
                        <w:i/>
                      </w:rPr>
                    </m:ctrlPr>
                  </m:sSubPr>
                  <m:e>
                    <m:r>
                      <w:rPr>
                        <w:rFonts w:ascii="Cambria Math" w:hAnsi="Cambria Math"/>
                      </w:rPr>
                      <m:t>W</m:t>
                    </m:r>
                  </m:e>
                  <m:sub>
                    <m:r>
                      <w:rPr>
                        <w:rFonts w:ascii="Cambria Math" w:hAnsi="Cambria Math"/>
                      </w:rPr>
                      <m:t>vad</m:t>
                    </m:r>
                  </m:sub>
                </m:sSub>
                <m:r>
                  <w:rPr>
                    <w:rFonts w:ascii="Cambria Math" w:hAnsi="Cambria Math"/>
                  </w:rPr>
                  <m:t>=0</m:t>
                </m:r>
              </m:e>
              <m:e>
                <m:r>
                  <w:rPr>
                    <w:rFonts w:ascii="Cambria Math" w:eastAsia="Arial" w:hAnsi="Cambria Math"/>
                  </w:rPr>
                  <m:t xml:space="preserve">2                   ,if </m:t>
                </m:r>
                <m:sSub>
                  <m:sSubPr>
                    <m:ctrlPr>
                      <w:rPr>
                        <w:rFonts w:ascii="Cambria Math" w:hAnsi="Cambria Math"/>
                        <w:i/>
                      </w:rPr>
                    </m:ctrlPr>
                  </m:sSubPr>
                  <m:e>
                    <m:r>
                      <w:rPr>
                        <w:rFonts w:ascii="Cambria Math" w:hAnsi="Cambria Math"/>
                      </w:rPr>
                      <m:t>W</m:t>
                    </m:r>
                  </m:e>
                  <m:sub>
                    <m:r>
                      <w:rPr>
                        <w:rFonts w:ascii="Cambria Math" w:hAnsi="Cambria Math"/>
                      </w:rPr>
                      <m:t>vad</m:t>
                    </m:r>
                  </m:sub>
                </m:sSub>
                <m:r>
                  <w:rPr>
                    <w:rFonts w:ascii="Cambria Math" w:hAnsi="Cambria Math"/>
                  </w:rPr>
                  <m:t>=1 , ivas bitrate≤16.4 kbps</m:t>
                </m:r>
                <m:ctrlPr>
                  <w:rPr>
                    <w:rFonts w:ascii="Cambria Math" w:eastAsia="Cambria Math" w:hAnsi="Cambria Math" w:cs="Cambria Math"/>
                    <w:i/>
                    <w:iCs/>
                  </w:rPr>
                </m:ctrlPr>
              </m:e>
              <m:e>
                <m:r>
                  <w:rPr>
                    <w:rFonts w:ascii="Cambria Math" w:eastAsia="Arial" w:hAnsi="Cambria Math"/>
                  </w:rPr>
                  <m:t>1                                                                           ,otherwise</m:t>
                </m:r>
              </m:e>
            </m:eqArr>
          </m:e>
        </m:d>
      </m:oMath>
      <w:r w:rsidR="00934EFB">
        <w:tab/>
      </w:r>
    </w:p>
    <w:p w14:paraId="6023B05E" w14:textId="70634602" w:rsidR="00934EFB" w:rsidRPr="00D06973" w:rsidRDefault="00934EFB" w:rsidP="00934EFB">
      <w:pPr>
        <w:pStyle w:val="EQ"/>
        <w:keepNext/>
        <w:suppressAutoHyphens/>
      </w:pPr>
      <w:r>
        <w:t xml:space="preserve"> </w:t>
      </w:r>
      <w:bookmarkStart w:id="1277" w:name="_Ref149565279"/>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w:t>
      </w:r>
      <w:r>
        <w:fldChar w:fldCharType="end"/>
      </w:r>
      <w:r>
        <w:t>)</w:t>
      </w:r>
      <w:bookmarkEnd w:id="1277"/>
      <w:r>
        <w:tab/>
      </w:r>
    </w:p>
    <w:p w14:paraId="54320214" w14:textId="5681DA68" w:rsidR="00934EFB" w:rsidRPr="00D06973" w:rsidRDefault="00934EFB" w:rsidP="00934EFB">
      <w:pPr>
        <w:rPr>
          <w:rFonts w:eastAsia="Arial"/>
          <w:lang w:eastAsia="en-US"/>
        </w:rPr>
      </w:pPr>
      <w:r>
        <w:rPr>
          <w:rFonts w:eastAsia="Arial"/>
          <w:lang w:eastAsia="en-US"/>
        </w:rPr>
        <w:t xml:space="preserve">The decoded SPAR indices are then de-indexed and converted to quantized SPAR parameters as per Eqn </w:t>
      </w:r>
      <w:r>
        <w:rPr>
          <w:rFonts w:eastAsia="Arial"/>
          <w:lang w:eastAsia="en-US"/>
        </w:rPr>
        <w:fldChar w:fldCharType="begin"/>
      </w:r>
      <w:r>
        <w:rPr>
          <w:rFonts w:eastAsia="Arial"/>
          <w:lang w:eastAsia="en-US"/>
        </w:rPr>
        <w:instrText xml:space="preserve"> REF _Ref149222241 \h </w:instrText>
      </w:r>
      <w:r>
        <w:rPr>
          <w:rFonts w:eastAsia="Arial"/>
          <w:lang w:eastAsia="en-US"/>
        </w:rPr>
      </w:r>
      <w:r>
        <w:rPr>
          <w:rFonts w:eastAsia="Arial"/>
          <w:lang w:eastAsia="en-US"/>
        </w:rPr>
        <w:fldChar w:fldCharType="separate"/>
      </w:r>
      <w:r w:rsidR="001E6876">
        <w:rPr>
          <w:noProof/>
        </w:rPr>
        <w:t>5.4</w:t>
      </w:r>
      <w:r w:rsidR="001E6876" w:rsidRPr="001700C4">
        <w:t>-</w:t>
      </w:r>
      <w:r w:rsidR="001E6876">
        <w:rPr>
          <w:noProof/>
        </w:rPr>
        <w:t>64</w:t>
      </w:r>
      <w:r>
        <w:rPr>
          <w:rFonts w:eastAsia="Arial"/>
          <w:lang w:eastAsia="en-US"/>
        </w:rPr>
        <w:fldChar w:fldCharType="end"/>
      </w:r>
      <w:r>
        <w:rPr>
          <w:rFonts w:eastAsia="Arial"/>
          <w:lang w:eastAsia="en-US"/>
        </w:rPr>
        <w:t>).</w:t>
      </w:r>
    </w:p>
    <w:p w14:paraId="1D86A3BE" w14:textId="77777777" w:rsidR="00C46331" w:rsidRPr="001700C4" w:rsidRDefault="00C46331" w:rsidP="00D7674E">
      <w:pPr>
        <w:pStyle w:val="Heading4"/>
        <w:rPr>
          <w:rFonts w:eastAsia="Arial"/>
        </w:rPr>
      </w:pPr>
      <w:bookmarkStart w:id="1278" w:name="_Toc148106670"/>
      <w:bookmarkStart w:id="1279" w:name="_Toc150287122"/>
      <w:r w:rsidRPr="001700C4">
        <w:rPr>
          <w:rFonts w:eastAsia="Arial"/>
        </w:rPr>
        <w:t>Time differential decoding</w:t>
      </w:r>
      <w:bookmarkEnd w:id="1278"/>
      <w:bookmarkEnd w:id="1279"/>
      <w:r w:rsidRPr="001700C4">
        <w:rPr>
          <w:rFonts w:eastAsia="Arial"/>
        </w:rPr>
        <w:t xml:space="preserve"> </w:t>
      </w:r>
    </w:p>
    <w:p w14:paraId="514467C5" w14:textId="33C7E710" w:rsidR="00934EFB" w:rsidRPr="004F5E66" w:rsidRDefault="00934EFB" w:rsidP="00934EFB">
      <w:pPr>
        <w:rPr>
          <w:rFonts w:eastAsia="Arial"/>
          <w:lang w:eastAsia="en-US"/>
        </w:rPr>
      </w:pPr>
      <w:r>
        <w:rPr>
          <w:rFonts w:eastAsia="Arial"/>
          <w:lang w:eastAsia="en-US"/>
        </w:rPr>
        <w:t xml:space="preserve">If SPAR coding strategy is one of the four time differential coding schemes as described in </w:t>
      </w:r>
      <w:r>
        <w:rPr>
          <w:rFonts w:eastAsia="Arial"/>
          <w:lang w:eastAsia="en-US"/>
        </w:rPr>
        <w:fldChar w:fldCharType="begin"/>
      </w:r>
      <w:r>
        <w:rPr>
          <w:rFonts w:eastAsia="Arial"/>
          <w:lang w:eastAsia="en-US"/>
        </w:rPr>
        <w:instrText xml:space="preserve"> REF _Ref149059594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9</w:t>
      </w:r>
      <w:r>
        <w:rPr>
          <w:rFonts w:eastAsia="Arial"/>
          <w:lang w:eastAsia="en-US"/>
        </w:rPr>
        <w:fldChar w:fldCharType="end"/>
      </w:r>
      <w:r>
        <w:rPr>
          <w:rFonts w:eastAsia="Arial"/>
          <w:lang w:eastAsia="en-US"/>
        </w:rPr>
        <w:t xml:space="preserve"> and IVAS bitrate is greater than 16.4 kbps, then the time-differentially coded bands are decoded with time-differential decoding method. Time differential decoding where quantization strategy is same between previous frame and current frame is described in subclause </w:t>
      </w:r>
      <w:r>
        <w:rPr>
          <w:rFonts w:eastAsia="Arial"/>
          <w:lang w:eastAsia="en-US"/>
        </w:rPr>
        <w:fldChar w:fldCharType="begin"/>
      </w:r>
      <w:r>
        <w:rPr>
          <w:rFonts w:eastAsia="Arial"/>
          <w:lang w:eastAsia="en-US"/>
        </w:rPr>
        <w:instrText xml:space="preserve"> REF _Ref149567860 \r \h </w:instrText>
      </w:r>
      <w:r>
        <w:rPr>
          <w:rFonts w:eastAsia="Arial"/>
          <w:lang w:eastAsia="en-US"/>
        </w:rPr>
      </w:r>
      <w:r>
        <w:rPr>
          <w:rFonts w:eastAsia="Arial"/>
          <w:lang w:eastAsia="en-US"/>
        </w:rPr>
        <w:fldChar w:fldCharType="separate"/>
      </w:r>
      <w:r w:rsidR="001E6876">
        <w:rPr>
          <w:rFonts w:eastAsia="Arial"/>
          <w:lang w:eastAsia="en-US"/>
        </w:rPr>
        <w:t>6.4.3.3.1</w:t>
      </w:r>
      <w:r>
        <w:rPr>
          <w:rFonts w:eastAsia="Arial"/>
          <w:lang w:eastAsia="en-US"/>
        </w:rPr>
        <w:fldChar w:fldCharType="end"/>
      </w:r>
      <w:r>
        <w:rPr>
          <w:rFonts w:eastAsia="Arial"/>
          <w:lang w:eastAsia="en-US"/>
        </w:rPr>
        <w:t xml:space="preserve">. Time differential decoding where quantization strategy is different between previous frame and current frame is described in subclause </w:t>
      </w:r>
      <w:r>
        <w:rPr>
          <w:rFonts w:eastAsia="Arial"/>
          <w:lang w:eastAsia="en-US"/>
        </w:rPr>
        <w:fldChar w:fldCharType="begin"/>
      </w:r>
      <w:r>
        <w:rPr>
          <w:rFonts w:eastAsia="Arial"/>
          <w:lang w:eastAsia="en-US"/>
        </w:rPr>
        <w:instrText xml:space="preserve"> REF _Ref149567866 \r \h </w:instrText>
      </w:r>
      <w:r>
        <w:rPr>
          <w:rFonts w:eastAsia="Arial"/>
          <w:lang w:eastAsia="en-US"/>
        </w:rPr>
      </w:r>
      <w:r>
        <w:rPr>
          <w:rFonts w:eastAsia="Arial"/>
          <w:lang w:eastAsia="en-US"/>
        </w:rPr>
        <w:fldChar w:fldCharType="separate"/>
      </w:r>
      <w:r w:rsidR="001E6876">
        <w:rPr>
          <w:rFonts w:eastAsia="Arial"/>
          <w:lang w:eastAsia="en-US"/>
        </w:rPr>
        <w:t>6.4.3.3.2</w:t>
      </w:r>
      <w:r>
        <w:rPr>
          <w:rFonts w:eastAsia="Arial"/>
          <w:lang w:eastAsia="en-US"/>
        </w:rPr>
        <w:fldChar w:fldCharType="end"/>
      </w:r>
      <w:r>
        <w:rPr>
          <w:rFonts w:eastAsia="Arial"/>
          <w:lang w:eastAsia="en-US"/>
        </w:rPr>
        <w:t>.</w:t>
      </w:r>
    </w:p>
    <w:p w14:paraId="484DCFCD" w14:textId="77777777" w:rsidR="00934EFB" w:rsidRDefault="00934EFB" w:rsidP="00D7674E">
      <w:pPr>
        <w:pStyle w:val="Heading5"/>
        <w:rPr>
          <w:rFonts w:eastAsia="Arial"/>
        </w:rPr>
      </w:pPr>
      <w:bookmarkStart w:id="1280" w:name="_Ref149567860"/>
      <w:bookmarkStart w:id="1281" w:name="_Toc150287123"/>
      <w:bookmarkStart w:id="1282" w:name="_Toc148106671"/>
      <w:r w:rsidRPr="008D18CC">
        <w:rPr>
          <w:rFonts w:eastAsia="Arial"/>
        </w:rPr>
        <w:t xml:space="preserve">Time differential decoding across </w:t>
      </w:r>
      <w:r>
        <w:rPr>
          <w:rFonts w:eastAsia="Arial"/>
        </w:rPr>
        <w:t>same</w:t>
      </w:r>
      <w:r w:rsidRPr="008D18CC">
        <w:rPr>
          <w:rFonts w:eastAsia="Arial"/>
        </w:rPr>
        <w:t xml:space="preserve"> quantization strategies</w:t>
      </w:r>
      <w:bookmarkEnd w:id="1280"/>
      <w:bookmarkEnd w:id="1281"/>
      <w:r w:rsidRPr="008D18CC">
        <w:rPr>
          <w:rFonts w:eastAsia="Arial"/>
        </w:rPr>
        <w:t xml:space="preserve"> </w:t>
      </w:r>
    </w:p>
    <w:p w14:paraId="6C29C024" w14:textId="77777777" w:rsidR="00934EFB" w:rsidRDefault="00934EFB" w:rsidP="00934EFB">
      <w:pPr>
        <w:rPr>
          <w:rFonts w:eastAsia="Arial" w:cs="Arial"/>
        </w:rPr>
      </w:pPr>
      <w:r>
        <w:rPr>
          <w:rFonts w:eastAsia="Arial" w:cs="Arial"/>
        </w:rPr>
        <w:t>When quantization strategy is same between previous frame and current frame, non-differential index is computed from time-differential index in three steps. First the time-differential index is decoded from the bitstream, then the time-differential index is added to the previous frame’s non-differential index as follows.</w:t>
      </w:r>
    </w:p>
    <w:p w14:paraId="18BD08A9" w14:textId="77777777" w:rsidR="00934EFB" w:rsidRPr="000F7936" w:rsidRDefault="00934EFB" w:rsidP="00934EFB">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previous</m:t>
            </m:r>
          </m:sub>
          <m:sup>
            <m:r>
              <w:rPr>
                <w:rFonts w:ascii="Cambria Math" w:hAnsi="Cambria Math"/>
              </w:rPr>
              <m:t>index</m:t>
            </m:r>
          </m:sup>
        </m:sSubSup>
      </m:oMath>
      <w:r>
        <w:rPr>
          <w:rFonts w:eastAsia="Arial" w:cs="Arial"/>
        </w:rPr>
        <w:t xml:space="preserve"> </w:t>
      </w:r>
      <w:r>
        <w:tab/>
      </w:r>
    </w:p>
    <w:p w14:paraId="2701FE4F" w14:textId="4F282C70" w:rsidR="00934EFB" w:rsidRPr="00546A19"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4</w:t>
      </w:r>
      <w:r>
        <w:fldChar w:fldCharType="end"/>
      </w:r>
      <w:r>
        <w:t>)</w:t>
      </w:r>
    </w:p>
    <w:p w14:paraId="1285D80C" w14:textId="77777777" w:rsidR="00934EFB" w:rsidRDefault="00934EFB" w:rsidP="00934EFB">
      <w:pPr>
        <w:rPr>
          <w:rFonts w:eastAsia="Arial" w:cs="Arial"/>
        </w:rPr>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to keep the indices range as {</w:t>
      </w:r>
      <m:oMath>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xml:space="preserve"> </m:t>
        </m:r>
      </m:oMath>
      <w:r>
        <w:rPr>
          <w:rFonts w:eastAsia="Arial" w:cs="Arial"/>
        </w:rPr>
        <w:t>}</w:t>
      </w:r>
    </w:p>
    <w:p w14:paraId="33BDF271" w14:textId="77777777" w:rsidR="00934EFB" w:rsidRPr="000F7936" w:rsidRDefault="00934EFB" w:rsidP="00934EFB">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&lt;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xml:space="preserve"> </m:t>
                </m:r>
              </m:e>
              <m:e>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&gt;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ctrlPr>
                  <w:rPr>
                    <w:rFonts w:ascii="Cambria Math" w:eastAsia="Cambria Math" w:hAnsi="Cambria Math" w:cs="Cambria Math"/>
                    <w:i/>
                  </w:rPr>
                </m:ctrlPr>
              </m:e>
              <m:e>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otherwise</m:t>
                </m:r>
              </m:e>
            </m:eqArr>
            <m:r>
              <w:rPr>
                <w:rFonts w:ascii="Cambria Math" w:hAnsi="Cambria Math"/>
              </w:rPr>
              <m:t xml:space="preserve">, </m:t>
            </m:r>
          </m:e>
        </m:d>
      </m:oMath>
      <w:r>
        <w:tab/>
      </w:r>
    </w:p>
    <w:p w14:paraId="190AA7BA" w14:textId="03B5EB19" w:rsidR="00934EFB" w:rsidRDefault="00934EFB" w:rsidP="00934EFB">
      <w:pPr>
        <w:pStyle w:val="EQ"/>
        <w:keepNext/>
        <w:suppressAutoHyphens/>
      </w:pPr>
      <w:r>
        <w:t xml:space="preserve"> </w:t>
      </w:r>
      <w:bookmarkStart w:id="1283" w:name="_Ref149569793"/>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5</w:t>
      </w:r>
      <w:r>
        <w:fldChar w:fldCharType="end"/>
      </w:r>
      <w:bookmarkEnd w:id="1283"/>
      <w:r>
        <w:t>)</w:t>
      </w:r>
    </w:p>
    <w:p w14:paraId="48D159C5" w14:textId="7823D458" w:rsidR="00934EFB" w:rsidRDefault="00D678A3" w:rsidP="00934EFB">
      <w:r>
        <w:t>w</w:t>
      </w:r>
      <w:r w:rsidR="00934EFB">
        <w:t>here</w:t>
      </w:r>
      <m:oMath>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min</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max</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oMath>
      <w:r w:rsidR="00934EFB">
        <w:t xml:space="preserve">, </w:t>
      </w:r>
      <m:oMath>
        <m:r>
          <w:rPr>
            <w:rFonts w:ascii="Cambria Math" w:hAnsi="Cambria Math"/>
          </w:rPr>
          <m:t>A</m:t>
        </m:r>
      </m:oMath>
      <w:r w:rsidR="00934EFB">
        <w:t xml:space="preserve"> refers to PR, CP and D coefficients and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34EFB">
        <w:t xml:space="preserve"> is the number of quantization points as per the current frame’s quantization strategy read from SPAR bitrate distribution table. </w:t>
      </w:r>
      <m:oMath>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and  </m:t>
        </m:r>
        <m:sSub>
          <m:sSubPr>
            <m:ctrlPr>
              <w:rPr>
                <w:rFonts w:ascii="Cambria Math" w:hAnsi="Cambria Math"/>
                <w:i/>
              </w:rPr>
            </m:ctrlPr>
          </m:sSubPr>
          <m:e>
            <m:r>
              <w:rPr>
                <w:rFonts w:ascii="Cambria Math" w:hAnsi="Cambria Math"/>
              </w:rPr>
              <m:t>A</m:t>
            </m:r>
          </m:e>
          <m:sub>
            <m:r>
              <w:rPr>
                <w:rFonts w:ascii="Cambria Math" w:hAnsi="Cambria Math"/>
              </w:rPr>
              <m:t>min</m:t>
            </m:r>
          </m:sub>
        </m:sSub>
      </m:oMath>
      <w:r w:rsidR="00934EFB">
        <w:t xml:space="preserve"> are the minimum and maximum quantized values as per the current frame’s quantization strategy as per Eqn </w:t>
      </w:r>
      <w:r w:rsidR="00934EFB">
        <w:fldChar w:fldCharType="begin"/>
      </w:r>
      <w:r w:rsidR="00934EFB">
        <w:instrText xml:space="preserve"> REF _Ref149082240 \h </w:instrText>
      </w:r>
      <w:r w:rsidR="00934EFB">
        <w:fldChar w:fldCharType="separate"/>
      </w:r>
      <w:r w:rsidR="001E6876">
        <w:rPr>
          <w:noProof/>
        </w:rPr>
        <w:t>5.4</w:t>
      </w:r>
      <w:r w:rsidR="001E6876" w:rsidRPr="001700C4">
        <w:t>-</w:t>
      </w:r>
      <w:r w:rsidR="001E6876">
        <w:rPr>
          <w:noProof/>
        </w:rPr>
        <w:t>60</w:t>
      </w:r>
      <w:r w:rsidR="00934EFB">
        <w:fldChar w:fldCharType="end"/>
      </w:r>
      <w:r w:rsidR="00934EFB">
        <w:t xml:space="preserve">, </w:t>
      </w:r>
      <w:r w:rsidR="00934EFB">
        <w:fldChar w:fldCharType="begin"/>
      </w:r>
      <w:r w:rsidR="00934EFB">
        <w:instrText xml:space="preserve"> REF _Ref149082242 \h </w:instrText>
      </w:r>
      <w:r w:rsidR="00934EFB">
        <w:fldChar w:fldCharType="separate"/>
      </w:r>
      <w:r w:rsidR="001E6876">
        <w:rPr>
          <w:noProof/>
        </w:rPr>
        <w:t>5.4</w:t>
      </w:r>
      <w:r w:rsidR="001E6876" w:rsidRPr="001700C4">
        <w:t>-</w:t>
      </w:r>
      <w:r w:rsidR="001E6876">
        <w:rPr>
          <w:noProof/>
        </w:rPr>
        <w:t>61</w:t>
      </w:r>
      <w:r w:rsidR="001E6876" w:rsidRPr="001700C4">
        <w:t>)</w:t>
      </w:r>
      <w:r w:rsidR="00934EFB">
        <w:fldChar w:fldCharType="end"/>
      </w:r>
      <w:r w:rsidR="00934EFB">
        <w:t xml:space="preserve"> and </w:t>
      </w:r>
      <w:r w:rsidR="00934EFB">
        <w:fldChar w:fldCharType="begin"/>
      </w:r>
      <w:r w:rsidR="00934EFB">
        <w:instrText xml:space="preserve"> REF _Ref149082243 \h </w:instrText>
      </w:r>
      <w:r w:rsidR="00934EFB">
        <w:fldChar w:fldCharType="separate"/>
      </w:r>
      <w:r w:rsidR="001E6876">
        <w:rPr>
          <w:noProof/>
        </w:rPr>
        <w:t>5.4</w:t>
      </w:r>
      <w:r w:rsidR="001E6876" w:rsidRPr="001700C4">
        <w:t>-</w:t>
      </w:r>
      <w:r w:rsidR="001E6876">
        <w:rPr>
          <w:noProof/>
        </w:rPr>
        <w:t>62</w:t>
      </w:r>
      <w:r w:rsidR="001E6876" w:rsidRPr="001700C4">
        <w:t>)</w:t>
      </w:r>
      <w:r w:rsidR="00934EFB">
        <w:fldChar w:fldCharType="end"/>
      </w:r>
      <w:r w:rsidR="00934EFB">
        <w:t>.</w:t>
      </w:r>
    </w:p>
    <w:p w14:paraId="65A62BD7" w14:textId="77777777" w:rsidR="00934EFB" w:rsidRDefault="00934EFB" w:rsidP="00D7674E">
      <w:pPr>
        <w:pStyle w:val="Heading5"/>
        <w:rPr>
          <w:rFonts w:eastAsia="Arial"/>
        </w:rPr>
      </w:pPr>
      <w:bookmarkStart w:id="1284" w:name="_Ref149567866"/>
      <w:bookmarkStart w:id="1285" w:name="_Toc150287124"/>
      <w:r w:rsidRPr="008D18CC">
        <w:rPr>
          <w:rFonts w:eastAsia="Arial"/>
        </w:rPr>
        <w:t>Time differential decoding across different quantization strategies</w:t>
      </w:r>
      <w:bookmarkEnd w:id="1284"/>
      <w:bookmarkEnd w:id="1285"/>
      <w:r w:rsidRPr="008D18CC">
        <w:rPr>
          <w:rFonts w:eastAsia="Arial"/>
        </w:rPr>
        <w:t xml:space="preserve"> </w:t>
      </w:r>
    </w:p>
    <w:p w14:paraId="32ECBCDC" w14:textId="5C255BDD" w:rsidR="00934EFB" w:rsidRDefault="00934EFB" w:rsidP="00934EFB">
      <w:pPr>
        <w:rPr>
          <w:rFonts w:eastAsia="Arial" w:cs="Arial"/>
        </w:rPr>
      </w:pPr>
      <w:r>
        <w:rPr>
          <w:rFonts w:eastAsia="Arial" w:cs="Arial"/>
        </w:rPr>
        <w:t xml:space="preserve">When quantization strategy is different between previous frame and current frame, non-differential index is computed from time-differential index in four steps. First the time-differential index is decoded from the bitstream, then the </w:t>
      </w:r>
      <w:r>
        <w:rPr>
          <w:rFonts w:eastAsia="Arial" w:cs="Arial"/>
        </w:rPr>
        <w:lastRenderedPageBreak/>
        <w:t xml:space="preserve">previous frame’s non-differential index is mapped to current frame’s quantization strategy as per Eqn </w:t>
      </w:r>
      <w:r>
        <w:rPr>
          <w:rFonts w:eastAsia="Arial" w:cs="Arial"/>
        </w:rPr>
        <w:fldChar w:fldCharType="begin"/>
      </w:r>
      <w:r>
        <w:rPr>
          <w:rFonts w:eastAsia="Arial" w:cs="Arial"/>
        </w:rPr>
        <w:instrText xml:space="preserve"> REF _Ref149569698 \h </w:instrText>
      </w:r>
      <w:r>
        <w:rPr>
          <w:rFonts w:eastAsia="Arial" w:cs="Arial"/>
        </w:rPr>
      </w:r>
      <w:r>
        <w:rPr>
          <w:rFonts w:eastAsia="Arial" w:cs="Arial"/>
        </w:rPr>
        <w:fldChar w:fldCharType="separate"/>
      </w:r>
      <w:r w:rsidR="001E6876">
        <w:tab/>
      </w:r>
      <w:r w:rsidR="001E6876" w:rsidRPr="00805D30">
        <w:t>(</w:t>
      </w:r>
      <w:r w:rsidR="001E6876">
        <w:rPr>
          <w:noProof/>
        </w:rPr>
        <w:t>5.4</w:t>
      </w:r>
      <w:r w:rsidR="001E6876" w:rsidRPr="00805D30">
        <w:t>-</w:t>
      </w:r>
      <w:r w:rsidR="001E6876">
        <w:rPr>
          <w:noProof/>
        </w:rPr>
        <w:t>69</w:t>
      </w:r>
      <w:r>
        <w:rPr>
          <w:rFonts w:eastAsia="Arial" w:cs="Arial"/>
        </w:rPr>
        <w:fldChar w:fldCharType="end"/>
      </w:r>
      <w:r>
        <w:rPr>
          <w:rFonts w:eastAsia="Arial" w:cs="Arial"/>
        </w:rPr>
        <w:t>), then the time-differential index is added to the mapped previous frame’s non-differential index as follows.</w:t>
      </w:r>
    </w:p>
    <w:p w14:paraId="3F161106" w14:textId="77777777" w:rsidR="00934EFB" w:rsidRPr="000F7936" w:rsidRDefault="00934EFB" w:rsidP="00934EFB">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previous, mapped</m:t>
            </m:r>
          </m:sub>
          <m:sup>
            <m:r>
              <w:rPr>
                <w:rFonts w:ascii="Cambria Math" w:hAnsi="Cambria Math"/>
              </w:rPr>
              <m:t>index</m:t>
            </m:r>
          </m:sup>
        </m:sSubSup>
      </m:oMath>
      <w:r>
        <w:rPr>
          <w:rFonts w:eastAsia="Arial" w:cs="Arial"/>
        </w:rPr>
        <w:t xml:space="preserve"> </w:t>
      </w:r>
      <w:r>
        <w:tab/>
      </w:r>
    </w:p>
    <w:p w14:paraId="4C97E97F" w14:textId="527ADCD9" w:rsidR="00934EFB" w:rsidRPr="00546A19"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6</w:t>
      </w:r>
      <w:r>
        <w:fldChar w:fldCharType="end"/>
      </w:r>
      <w:r>
        <w:t>)</w:t>
      </w:r>
    </w:p>
    <w:p w14:paraId="7AE59090" w14:textId="4217F383" w:rsidR="00934EFB" w:rsidRPr="00C0630F" w:rsidRDefault="00934EFB" w:rsidP="00934EFB">
      <w:pPr>
        <w:rPr>
          <w:rFonts w:eastAsia="Arial" w:cs="Arial"/>
        </w:rPr>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as described in Eqn </w:t>
      </w:r>
      <w:r>
        <w:rPr>
          <w:rFonts w:eastAsia="Arial" w:cs="Arial"/>
        </w:rPr>
        <w:fldChar w:fldCharType="begin"/>
      </w:r>
      <w:r>
        <w:rPr>
          <w:rFonts w:eastAsia="Arial" w:cs="Arial"/>
        </w:rPr>
        <w:instrText xml:space="preserve"> REF _Ref149569793 \h </w:instrText>
      </w:r>
      <w:r>
        <w:rPr>
          <w:rFonts w:eastAsia="Arial" w:cs="Arial"/>
        </w:rPr>
      </w:r>
      <w:r>
        <w:rPr>
          <w:rFonts w:eastAsia="Arial" w:cs="Arial"/>
        </w:rPr>
        <w:fldChar w:fldCharType="separate"/>
      </w:r>
      <w:r w:rsidR="001E6876">
        <w:t>(</w:t>
      </w:r>
      <w:r w:rsidR="001E6876">
        <w:rPr>
          <w:noProof/>
        </w:rPr>
        <w:t>6.4</w:t>
      </w:r>
      <w:r w:rsidR="001E6876">
        <w:t>-</w:t>
      </w:r>
      <w:r w:rsidR="001E6876">
        <w:rPr>
          <w:noProof/>
        </w:rPr>
        <w:t>5</w:t>
      </w:r>
      <w:r>
        <w:rPr>
          <w:rFonts w:eastAsia="Arial" w:cs="Arial"/>
        </w:rPr>
        <w:fldChar w:fldCharType="end"/>
      </w:r>
      <w:r>
        <w:rPr>
          <w:rFonts w:eastAsia="Arial" w:cs="Arial"/>
        </w:rPr>
        <w:t>).</w:t>
      </w:r>
    </w:p>
    <w:p w14:paraId="53E7E5F0" w14:textId="77777777" w:rsidR="00934EFB" w:rsidRDefault="00934EFB" w:rsidP="00D7674E">
      <w:pPr>
        <w:pStyle w:val="Heading4"/>
      </w:pPr>
      <w:bookmarkStart w:id="1286" w:name="_Toc150287125"/>
      <w:r>
        <w:rPr>
          <w:rFonts w:eastAsia="Arial"/>
        </w:rPr>
        <w:t>Band</w:t>
      </w:r>
      <w:r w:rsidRPr="008D18CC">
        <w:rPr>
          <w:rFonts w:eastAsia="Arial"/>
        </w:rPr>
        <w:t xml:space="preserve"> </w:t>
      </w:r>
      <w:r>
        <w:t>interleaved decoding at 13.2 kbps and 16.4 kbps</w:t>
      </w:r>
      <w:bookmarkEnd w:id="1286"/>
    </w:p>
    <w:p w14:paraId="026D0B52" w14:textId="60319C50" w:rsidR="00934EFB" w:rsidRPr="002A63C2" w:rsidRDefault="00934EFB" w:rsidP="00934EFB">
      <w:pPr>
        <w:rPr>
          <w:rFonts w:eastAsia="Arial"/>
          <w:lang w:eastAsia="en-US"/>
        </w:rPr>
      </w:pPr>
      <w:r>
        <w:rPr>
          <w:rFonts w:eastAsia="Arial"/>
          <w:lang w:eastAsia="en-US"/>
        </w:rPr>
        <w:t xml:space="preserve">If SPAR coding strategy is one of the four time differential coding schemes as described in </w:t>
      </w:r>
      <w:r>
        <w:rPr>
          <w:rFonts w:eastAsia="Arial"/>
          <w:lang w:eastAsia="en-US"/>
        </w:rPr>
        <w:fldChar w:fldCharType="begin"/>
      </w:r>
      <w:r>
        <w:rPr>
          <w:rFonts w:eastAsia="Arial"/>
          <w:lang w:eastAsia="en-US"/>
        </w:rPr>
        <w:instrText xml:space="preserve"> REF _Ref149059594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9</w:t>
      </w:r>
      <w:r>
        <w:rPr>
          <w:rFonts w:eastAsia="Arial"/>
          <w:lang w:eastAsia="en-US"/>
        </w:rPr>
        <w:fldChar w:fldCharType="end"/>
      </w:r>
      <w:r>
        <w:rPr>
          <w:rFonts w:eastAsia="Arial"/>
          <w:lang w:eastAsia="en-US"/>
        </w:rPr>
        <w:t xml:space="preserve"> and IVAS bitrate is either 13.2 kbps or 16.4 kbps then that indicates SPAR parameters coding with 40ms metadata update rate using the band interleaved method described in </w:t>
      </w:r>
      <w:r w:rsidRPr="00CD5983">
        <w:rPr>
          <w:rFonts w:eastAsia="Arial"/>
          <w:highlight w:val="yellow"/>
          <w:lang w:eastAsia="en-US"/>
        </w:rPr>
        <w:t xml:space="preserve">subclause </w:t>
      </w:r>
      <w:r w:rsidRPr="00CD5983">
        <w:rPr>
          <w:rFonts w:eastAsia="Arial"/>
          <w:highlight w:val="yellow"/>
          <w:lang w:eastAsia="en-US"/>
        </w:rPr>
        <w:fldChar w:fldCharType="begin"/>
      </w:r>
      <w:r w:rsidRPr="00CD5983">
        <w:rPr>
          <w:rFonts w:eastAsia="Arial"/>
          <w:highlight w:val="yellow"/>
          <w:lang w:eastAsia="en-US"/>
        </w:rPr>
        <w:instrText xml:space="preserve"> REF _Ref149256376 \r \h </w:instrText>
      </w:r>
      <w:r>
        <w:rPr>
          <w:rFonts w:eastAsia="Arial"/>
          <w:highlight w:val="yellow"/>
          <w:lang w:eastAsia="en-US"/>
        </w:rPr>
        <w:instrText xml:space="preserve"> \* MERGEFORMAT </w:instrText>
      </w:r>
      <w:r w:rsidRPr="00CD5983">
        <w:rPr>
          <w:rFonts w:eastAsia="Arial"/>
          <w:highlight w:val="yellow"/>
          <w:lang w:eastAsia="en-US"/>
        </w:rPr>
      </w:r>
      <w:r w:rsidRPr="00CD5983">
        <w:rPr>
          <w:rFonts w:eastAsia="Arial"/>
          <w:highlight w:val="yellow"/>
          <w:lang w:eastAsia="en-US"/>
        </w:rPr>
        <w:fldChar w:fldCharType="separate"/>
      </w:r>
      <w:r w:rsidR="001E6876">
        <w:rPr>
          <w:rFonts w:eastAsia="Arial"/>
          <w:highlight w:val="yellow"/>
          <w:lang w:eastAsia="en-US"/>
        </w:rPr>
        <w:t>5.4.4.3</w:t>
      </w:r>
      <w:r w:rsidRPr="00CD5983">
        <w:rPr>
          <w:rFonts w:eastAsia="Arial"/>
          <w:highlight w:val="yellow"/>
          <w:lang w:eastAsia="en-US"/>
        </w:rPr>
        <w:fldChar w:fldCharType="end"/>
      </w:r>
      <w:r w:rsidRPr="00CD5983">
        <w:rPr>
          <w:rFonts w:eastAsia="Arial"/>
          <w:highlight w:val="yellow"/>
          <w:lang w:eastAsia="en-US"/>
        </w:rPr>
        <w:t>.</w:t>
      </w:r>
      <w:r>
        <w:rPr>
          <w:rFonts w:eastAsia="Arial"/>
          <w:lang w:eastAsia="en-US"/>
        </w:rPr>
        <w:t xml:space="preserve"> In this case, the number of bands to be read from bitstream are </w:t>
      </w:r>
      <m:oMath>
        <m:f>
          <m:fPr>
            <m:ctrlPr>
              <w:rPr>
                <w:rFonts w:ascii="Cambria Math" w:hAnsi="Cambria Math"/>
                <w:i/>
              </w:rPr>
            </m:ctrlPr>
          </m:fPr>
          <m:num>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num>
          <m:den>
            <m:r>
              <w:rPr>
                <w:rFonts w:ascii="Cambria Math" w:hAnsi="Cambria Math"/>
              </w:rPr>
              <m:t>2</m:t>
            </m:r>
          </m:den>
        </m:f>
      </m:oMath>
      <w:r>
        <w:rPr>
          <w:rFonts w:eastAsia="Arial"/>
        </w:rPr>
        <w:t xml:space="preserve"> and depending on the coding scheme (4a, 4b, 4c or 4d), these parameters are either read to band indices that are labelled A or band indices that are labelled B in </w:t>
      </w:r>
      <w:r>
        <w:rPr>
          <w:rFonts w:eastAsia="Arial"/>
        </w:rPr>
        <w:fldChar w:fldCharType="begin"/>
      </w:r>
      <w:r>
        <w:rPr>
          <w:rFonts w:eastAsia="Arial"/>
        </w:rPr>
        <w:instrText xml:space="preserve"> REF _Ref149134565 \h </w:instrText>
      </w:r>
      <w:r>
        <w:rPr>
          <w:rFonts w:eastAsia="Arial"/>
        </w:rPr>
      </w:r>
      <w:r>
        <w:rPr>
          <w:rFonts w:eastAsia="Arial"/>
        </w:rPr>
        <w:fldChar w:fldCharType="separate"/>
      </w:r>
      <w:r w:rsidR="001E6876" w:rsidRPr="001700C4">
        <w:t xml:space="preserve">Table </w:t>
      </w:r>
      <w:r w:rsidR="001E6876">
        <w:rPr>
          <w:noProof/>
        </w:rPr>
        <w:t>5.4</w:t>
      </w:r>
      <w:r w:rsidR="001E6876" w:rsidRPr="008360A9">
        <w:t>-</w:t>
      </w:r>
      <w:r w:rsidR="001E6876">
        <w:rPr>
          <w:noProof/>
        </w:rPr>
        <w:t>11</w:t>
      </w:r>
      <w:r>
        <w:rPr>
          <w:rFonts w:eastAsia="Arial"/>
        </w:rPr>
        <w:fldChar w:fldCharType="end"/>
      </w:r>
      <w:r>
        <w:rPr>
          <w:rFonts w:eastAsia="Arial"/>
        </w:rPr>
        <w:t xml:space="preserve"> and </w:t>
      </w:r>
      <w:r>
        <w:rPr>
          <w:rFonts w:eastAsia="Arial"/>
        </w:rPr>
        <w:fldChar w:fldCharType="begin"/>
      </w:r>
      <w:r>
        <w:rPr>
          <w:rFonts w:eastAsia="Arial"/>
        </w:rPr>
        <w:instrText xml:space="preserve"> REF _Ref149134975 \h </w:instrText>
      </w:r>
      <w:r>
        <w:rPr>
          <w:rFonts w:eastAsia="Arial"/>
        </w:rPr>
      </w:r>
      <w:r>
        <w:rPr>
          <w:rFonts w:eastAsia="Arial"/>
        </w:rPr>
        <w:fldChar w:fldCharType="separate"/>
      </w:r>
      <w:r w:rsidR="001E6876" w:rsidRPr="001700C4">
        <w:t xml:space="preserve">Table </w:t>
      </w:r>
      <w:r w:rsidR="001E6876">
        <w:rPr>
          <w:noProof/>
        </w:rPr>
        <w:t>5.4</w:t>
      </w:r>
      <w:r w:rsidR="001E6876" w:rsidRPr="008360A9">
        <w:t>-</w:t>
      </w:r>
      <w:r w:rsidR="001E6876">
        <w:rPr>
          <w:noProof/>
        </w:rPr>
        <w:t>12</w:t>
      </w:r>
      <w:r>
        <w:rPr>
          <w:rFonts w:eastAsia="Arial"/>
        </w:rPr>
        <w:fldChar w:fldCharType="end"/>
      </w:r>
      <w:r>
        <w:rPr>
          <w:rFonts w:eastAsia="Arial"/>
        </w:rPr>
        <w:t>. The remaining band indices use the quantized parameters from previous frame.</w:t>
      </w:r>
      <w:r>
        <w:rPr>
          <w:rFonts w:eastAsia="Arial"/>
          <w:lang w:eastAsia="en-US"/>
        </w:rPr>
        <w:t xml:space="preserve"> </w:t>
      </w:r>
    </w:p>
    <w:p w14:paraId="2C58082E" w14:textId="77777777" w:rsidR="00934EFB" w:rsidRDefault="00934EFB" w:rsidP="00D7674E">
      <w:pPr>
        <w:pStyle w:val="Heading4"/>
        <w:rPr>
          <w:rFonts w:eastAsia="Arial"/>
        </w:rPr>
      </w:pPr>
      <w:bookmarkStart w:id="1287" w:name="_Ref149563102"/>
      <w:bookmarkStart w:id="1288" w:name="_Toc150287126"/>
      <w:r w:rsidRPr="008D18CC">
        <w:rPr>
          <w:rFonts w:eastAsia="Arial"/>
        </w:rPr>
        <w:t>Arithmetic decoder</w:t>
      </w:r>
      <w:bookmarkEnd w:id="1287"/>
      <w:bookmarkEnd w:id="1288"/>
      <w:r w:rsidRPr="008D18CC">
        <w:rPr>
          <w:rFonts w:eastAsia="Arial"/>
        </w:rPr>
        <w:t xml:space="preserve"> </w:t>
      </w:r>
    </w:p>
    <w:p w14:paraId="483E99D0" w14:textId="2E6C05D7" w:rsidR="00934EFB" w:rsidRDefault="00934EFB" w:rsidP="00934EFB">
      <w:pPr>
        <w:rPr>
          <w:rFonts w:eastAsia="Arial"/>
          <w:lang w:eastAsia="en-US"/>
        </w:rPr>
      </w:pPr>
      <w:r>
        <w:rPr>
          <w:rFonts w:eastAsia="Arial"/>
          <w:lang w:eastAsia="en-US"/>
        </w:rPr>
        <w:t xml:space="preserve">If the coding strategy is either BASE non-differential entropy coding scheme OR one of the four time differential coding schemes, then that indicates Arithmetic coding of SPAR parameters as described in </w:t>
      </w:r>
      <w:r w:rsidRPr="00CD5983">
        <w:rPr>
          <w:rFonts w:eastAsia="Arial"/>
          <w:highlight w:val="yellow"/>
          <w:lang w:eastAsia="en-US"/>
        </w:rPr>
        <w:t xml:space="preserve">subclause </w:t>
      </w:r>
      <w:r w:rsidRPr="00CD5983">
        <w:rPr>
          <w:rFonts w:eastAsia="Arial"/>
          <w:highlight w:val="yellow"/>
          <w:lang w:eastAsia="en-US"/>
        </w:rPr>
        <w:fldChar w:fldCharType="begin"/>
      </w:r>
      <w:r w:rsidRPr="00CD5983">
        <w:rPr>
          <w:rFonts w:eastAsia="Arial"/>
          <w:highlight w:val="yellow"/>
          <w:lang w:eastAsia="en-US"/>
        </w:rPr>
        <w:instrText xml:space="preserve"> REF _Ref149572091 \r \h </w:instrText>
      </w:r>
      <w:r>
        <w:rPr>
          <w:rFonts w:eastAsia="Arial"/>
          <w:highlight w:val="yellow"/>
          <w:lang w:eastAsia="en-US"/>
        </w:rPr>
        <w:instrText xml:space="preserve"> \* MERGEFORMAT </w:instrText>
      </w:r>
      <w:r w:rsidRPr="00CD5983">
        <w:rPr>
          <w:rFonts w:eastAsia="Arial"/>
          <w:highlight w:val="yellow"/>
          <w:lang w:eastAsia="en-US"/>
        </w:rPr>
      </w:r>
      <w:r w:rsidRPr="00CD5983">
        <w:rPr>
          <w:rFonts w:eastAsia="Arial"/>
          <w:highlight w:val="yellow"/>
          <w:lang w:eastAsia="en-US"/>
        </w:rPr>
        <w:fldChar w:fldCharType="separate"/>
      </w:r>
      <w:r w:rsidR="001E6876">
        <w:rPr>
          <w:rFonts w:eastAsia="Arial"/>
          <w:highlight w:val="yellow"/>
          <w:lang w:eastAsia="en-US"/>
        </w:rPr>
        <w:t>5.4.3.6.15</w:t>
      </w:r>
      <w:r w:rsidRPr="00CD5983">
        <w:rPr>
          <w:rFonts w:eastAsia="Arial"/>
          <w:highlight w:val="yellow"/>
          <w:lang w:eastAsia="en-US"/>
        </w:rPr>
        <w:fldChar w:fldCharType="end"/>
      </w:r>
      <w:r w:rsidRPr="00CD5983">
        <w:rPr>
          <w:rFonts w:eastAsia="Arial"/>
          <w:highlight w:val="yellow"/>
          <w:lang w:eastAsia="en-US"/>
        </w:rPr>
        <w:t>.</w:t>
      </w:r>
    </w:p>
    <w:p w14:paraId="249FADE3" w14:textId="42701F67" w:rsidR="00934EFB" w:rsidRDefault="00934EFB" w:rsidP="00934EFB">
      <w:pPr>
        <w:rPr>
          <w:rFonts w:eastAsia="Arial"/>
          <w:lang w:eastAsia="en-US"/>
        </w:rPr>
      </w:pPr>
      <w:r>
        <w:rPr>
          <w:rFonts w:eastAsia="Arial"/>
          <w:lang w:eastAsia="en-US"/>
        </w:rPr>
        <w:t xml:space="preserve">For each type of SPAR parameter (PR, CP or D) a 2 bit probability distribution model index is read from the bitstream and then the corresponding probability distribution model is read from </w:t>
      </w:r>
      <w:r>
        <w:rPr>
          <w:rFonts w:eastAsia="Arial"/>
          <w:lang w:eastAsia="en-US"/>
        </w:rPr>
        <w:fldChar w:fldCharType="begin"/>
      </w:r>
      <w:r>
        <w:rPr>
          <w:rFonts w:eastAsia="Arial"/>
          <w:lang w:eastAsia="en-US"/>
        </w:rPr>
        <w:instrText xml:space="preserve"> REF _Ref149139331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13</w:t>
      </w:r>
      <w:r>
        <w:rPr>
          <w:rFonts w:eastAsia="Arial"/>
          <w:lang w:eastAsia="en-US"/>
        </w:rPr>
        <w:fldChar w:fldCharType="end"/>
      </w:r>
      <w:r>
        <w:rPr>
          <w:rFonts w:eastAsia="Arial"/>
          <w:lang w:eastAsia="en-US"/>
        </w:rPr>
        <w:t xml:space="preserve">, </w:t>
      </w:r>
      <w:r>
        <w:rPr>
          <w:rFonts w:eastAsia="Arial"/>
          <w:lang w:eastAsia="en-US"/>
        </w:rPr>
        <w:fldChar w:fldCharType="begin"/>
      </w:r>
      <w:r>
        <w:rPr>
          <w:rFonts w:eastAsia="Arial"/>
          <w:lang w:eastAsia="en-US"/>
        </w:rPr>
        <w:instrText xml:space="preserve"> REF _Ref149139333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D14070">
        <w:t>-</w:t>
      </w:r>
      <w:r w:rsidR="001E6876">
        <w:rPr>
          <w:noProof/>
        </w:rPr>
        <w:t>14</w:t>
      </w:r>
      <w:r>
        <w:rPr>
          <w:rFonts w:eastAsia="Arial"/>
          <w:lang w:eastAsia="en-US"/>
        </w:rPr>
        <w:fldChar w:fldCharType="end"/>
      </w:r>
      <w:r>
        <w:rPr>
          <w:rFonts w:eastAsia="Arial"/>
          <w:lang w:eastAsia="en-US"/>
        </w:rPr>
        <w:t xml:space="preserve">, </w:t>
      </w:r>
      <w:r>
        <w:rPr>
          <w:rFonts w:eastAsia="Arial"/>
          <w:lang w:eastAsia="en-US"/>
        </w:rPr>
        <w:fldChar w:fldCharType="begin"/>
      </w:r>
      <w:r>
        <w:rPr>
          <w:rFonts w:eastAsia="Arial"/>
          <w:lang w:eastAsia="en-US"/>
        </w:rPr>
        <w:instrText xml:space="preserve"> REF _Ref149139335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15</w:t>
      </w:r>
      <w:r>
        <w:rPr>
          <w:rFonts w:eastAsia="Arial"/>
          <w:lang w:eastAsia="en-US"/>
        </w:rPr>
        <w:fldChar w:fldCharType="end"/>
      </w:r>
      <w:r>
        <w:rPr>
          <w:rFonts w:eastAsia="Arial"/>
          <w:lang w:eastAsia="en-US"/>
        </w:rPr>
        <w:t xml:space="preserve"> depending on the coding strategy and quantization strategy. Metadata bitstream is then decoded with Arithmetic decoder.</w:t>
      </w:r>
    </w:p>
    <w:p w14:paraId="1CDE9178" w14:textId="77777777" w:rsidR="00934EFB" w:rsidRPr="00CD5983" w:rsidRDefault="00934EFB" w:rsidP="00934EFB">
      <w:pPr>
        <w:rPr>
          <w:rFonts w:eastAsia="Arial"/>
          <w:lang w:eastAsia="en-US"/>
        </w:rPr>
      </w:pPr>
      <w:r w:rsidRPr="002E515F">
        <w:rPr>
          <w:rFonts w:eastAsia="Arial"/>
          <w:highlight w:val="yellow"/>
          <w:lang w:eastAsia="en-US"/>
        </w:rPr>
        <w:t>&lt;…Add reference to Arithmetic coder code TBD.&gt;</w:t>
      </w:r>
    </w:p>
    <w:p w14:paraId="217F5E52" w14:textId="77777777" w:rsidR="00C46331" w:rsidRPr="001700C4" w:rsidRDefault="00C46331" w:rsidP="00D7674E">
      <w:pPr>
        <w:pStyle w:val="Heading4"/>
        <w:rPr>
          <w:rFonts w:eastAsia="Arial"/>
        </w:rPr>
      </w:pPr>
      <w:bookmarkStart w:id="1289" w:name="_Toc148106674"/>
      <w:bookmarkStart w:id="1290" w:name="_Ref149563103"/>
      <w:bookmarkStart w:id="1291" w:name="_Toc150287127"/>
      <w:bookmarkEnd w:id="1282"/>
      <w:r w:rsidRPr="001700C4">
        <w:rPr>
          <w:rFonts w:eastAsia="Arial"/>
        </w:rPr>
        <w:t>Huffman decoder</w:t>
      </w:r>
      <w:bookmarkEnd w:id="1289"/>
      <w:bookmarkEnd w:id="1290"/>
      <w:bookmarkEnd w:id="1291"/>
      <w:r w:rsidRPr="001700C4">
        <w:rPr>
          <w:rFonts w:eastAsia="Arial"/>
        </w:rPr>
        <w:t xml:space="preserve"> </w:t>
      </w:r>
    </w:p>
    <w:p w14:paraId="2E522C55" w14:textId="45809495" w:rsidR="00934EFB" w:rsidRDefault="00934EFB" w:rsidP="00934EFB">
      <w:pPr>
        <w:rPr>
          <w:rFonts w:eastAsia="Arial"/>
          <w:lang w:eastAsia="en-US"/>
        </w:rPr>
      </w:pPr>
      <w:r>
        <w:rPr>
          <w:rFonts w:eastAsia="Arial"/>
          <w:lang w:eastAsia="en-US"/>
        </w:rPr>
        <w:t xml:space="preserve">If the coding strategy is BASE_NOEC, then that indicates Huffman coding of SPAR parameters as described in </w:t>
      </w:r>
      <w:r w:rsidRPr="008A14CA">
        <w:rPr>
          <w:rFonts w:eastAsia="Arial"/>
          <w:highlight w:val="yellow"/>
          <w:lang w:eastAsia="en-US"/>
        </w:rPr>
        <w:t xml:space="preserve">subclause </w:t>
      </w:r>
      <w:r w:rsidRPr="008A14CA">
        <w:rPr>
          <w:rFonts w:eastAsia="Arial"/>
          <w:highlight w:val="yellow"/>
          <w:lang w:eastAsia="en-US"/>
        </w:rPr>
        <w:fldChar w:fldCharType="begin"/>
      </w:r>
      <w:r w:rsidRPr="008A14CA">
        <w:rPr>
          <w:rFonts w:eastAsia="Arial"/>
          <w:highlight w:val="yellow"/>
          <w:lang w:eastAsia="en-US"/>
        </w:rPr>
        <w:instrText xml:space="preserve"> REF _Ref149579733 \r \h </w:instrText>
      </w:r>
      <w:r>
        <w:rPr>
          <w:rFonts w:eastAsia="Arial"/>
          <w:highlight w:val="yellow"/>
          <w:lang w:eastAsia="en-US"/>
        </w:rPr>
        <w:instrText xml:space="preserve"> \* MERGEFORMAT </w:instrText>
      </w:r>
      <w:r w:rsidRPr="008A14CA">
        <w:rPr>
          <w:rFonts w:eastAsia="Arial"/>
          <w:highlight w:val="yellow"/>
          <w:lang w:eastAsia="en-US"/>
        </w:rPr>
      </w:r>
      <w:r w:rsidRPr="008A14CA">
        <w:rPr>
          <w:rFonts w:eastAsia="Arial"/>
          <w:highlight w:val="yellow"/>
          <w:lang w:eastAsia="en-US"/>
        </w:rPr>
        <w:fldChar w:fldCharType="separate"/>
      </w:r>
      <w:r w:rsidR="001E6876">
        <w:rPr>
          <w:rFonts w:eastAsia="Arial"/>
          <w:highlight w:val="yellow"/>
          <w:lang w:eastAsia="en-US"/>
        </w:rPr>
        <w:t>5.4.3.6.16</w:t>
      </w:r>
      <w:r w:rsidRPr="008A14CA">
        <w:rPr>
          <w:rFonts w:eastAsia="Arial"/>
          <w:highlight w:val="yellow"/>
          <w:lang w:eastAsia="en-US"/>
        </w:rPr>
        <w:fldChar w:fldCharType="end"/>
      </w:r>
      <w:r>
        <w:rPr>
          <w:rFonts w:eastAsia="Arial"/>
          <w:lang w:eastAsia="en-US"/>
        </w:rPr>
        <w:t xml:space="preserve">. Huffman codebook is read from </w:t>
      </w:r>
      <w:r>
        <w:rPr>
          <w:rFonts w:eastAsia="Arial"/>
          <w:lang w:eastAsia="en-US"/>
        </w:rPr>
        <w:fldChar w:fldCharType="begin"/>
      </w:r>
      <w:r>
        <w:rPr>
          <w:rFonts w:eastAsia="Arial"/>
          <w:lang w:eastAsia="en-US"/>
        </w:rPr>
        <w:instrText xml:space="preserve"> REF _Ref149145455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16</w:t>
      </w:r>
      <w:r>
        <w:rPr>
          <w:rFonts w:eastAsia="Arial"/>
          <w:lang w:eastAsia="en-US"/>
        </w:rPr>
        <w:fldChar w:fldCharType="end"/>
      </w:r>
      <w:r>
        <w:rPr>
          <w:rFonts w:eastAsia="Arial"/>
          <w:lang w:eastAsia="en-US"/>
        </w:rPr>
        <w:t xml:space="preserve">, </w:t>
      </w:r>
      <w:r>
        <w:rPr>
          <w:rFonts w:eastAsia="Arial"/>
          <w:lang w:eastAsia="en-US"/>
        </w:rPr>
        <w:fldChar w:fldCharType="begin"/>
      </w:r>
      <w:r>
        <w:rPr>
          <w:rFonts w:eastAsia="Arial"/>
          <w:lang w:eastAsia="en-US"/>
        </w:rPr>
        <w:instrText xml:space="preserve"> REF _Ref149145457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17</w:t>
      </w:r>
      <w:r>
        <w:rPr>
          <w:rFonts w:eastAsia="Arial"/>
          <w:lang w:eastAsia="en-US"/>
        </w:rPr>
        <w:fldChar w:fldCharType="end"/>
      </w:r>
      <w:r>
        <w:rPr>
          <w:rFonts w:eastAsia="Arial"/>
          <w:lang w:eastAsia="en-US"/>
        </w:rPr>
        <w:t xml:space="preserve"> and </w:t>
      </w:r>
      <w:r>
        <w:rPr>
          <w:rFonts w:eastAsia="Arial"/>
          <w:lang w:eastAsia="en-US"/>
        </w:rPr>
        <w:fldChar w:fldCharType="begin"/>
      </w:r>
      <w:r>
        <w:rPr>
          <w:rFonts w:eastAsia="Arial"/>
          <w:lang w:eastAsia="en-US"/>
        </w:rPr>
        <w:instrText xml:space="preserve"> REF _Ref149145458 \h </w:instrText>
      </w:r>
      <w:r>
        <w:rPr>
          <w:rFonts w:eastAsia="Arial"/>
          <w:lang w:eastAsia="en-US"/>
        </w:rPr>
      </w:r>
      <w:r>
        <w:rPr>
          <w:rFonts w:eastAsia="Arial"/>
          <w:lang w:eastAsia="en-US"/>
        </w:rPr>
        <w:fldChar w:fldCharType="separate"/>
      </w:r>
      <w:r w:rsidR="001E6876" w:rsidRPr="00E35C01">
        <w:t xml:space="preserve">Table </w:t>
      </w:r>
      <w:r w:rsidR="001E6876">
        <w:rPr>
          <w:noProof/>
        </w:rPr>
        <w:t>5.4</w:t>
      </w:r>
      <w:r w:rsidR="001E6876" w:rsidRPr="00E35C01">
        <w:t>-</w:t>
      </w:r>
      <w:r w:rsidR="001E6876">
        <w:rPr>
          <w:noProof/>
        </w:rPr>
        <w:t>18</w:t>
      </w:r>
      <w:r>
        <w:rPr>
          <w:rFonts w:eastAsia="Arial"/>
          <w:lang w:eastAsia="en-US"/>
        </w:rPr>
        <w:fldChar w:fldCharType="end"/>
      </w:r>
      <w:r>
        <w:rPr>
          <w:rFonts w:eastAsia="Arial"/>
          <w:lang w:eastAsia="en-US"/>
        </w:rPr>
        <w:t xml:space="preserve"> depending on quantization strategy. Metadata bitstream is then decoded with Huffman decoder.</w:t>
      </w:r>
    </w:p>
    <w:p w14:paraId="217B89BB" w14:textId="77777777" w:rsidR="00934EFB" w:rsidRPr="008A14CA" w:rsidRDefault="00934EFB" w:rsidP="00934EFB">
      <w:pPr>
        <w:rPr>
          <w:rFonts w:eastAsia="Arial"/>
          <w:lang w:eastAsia="en-US"/>
        </w:rPr>
      </w:pPr>
      <w:r w:rsidRPr="002E515F">
        <w:rPr>
          <w:rFonts w:eastAsia="Arial"/>
          <w:highlight w:val="yellow"/>
          <w:lang w:eastAsia="en-US"/>
        </w:rPr>
        <w:t xml:space="preserve">&lt;…Add reference to </w:t>
      </w:r>
      <w:r>
        <w:rPr>
          <w:rFonts w:eastAsia="Arial"/>
          <w:highlight w:val="yellow"/>
          <w:lang w:eastAsia="en-US"/>
        </w:rPr>
        <w:t>Huffman</w:t>
      </w:r>
      <w:r w:rsidRPr="002E515F">
        <w:rPr>
          <w:rFonts w:eastAsia="Arial"/>
          <w:highlight w:val="yellow"/>
          <w:lang w:eastAsia="en-US"/>
        </w:rPr>
        <w:t xml:space="preserve"> coder code TBD.&gt;</w:t>
      </w:r>
    </w:p>
    <w:p w14:paraId="1B5F7E0A" w14:textId="77777777" w:rsidR="00C46331" w:rsidRPr="001700C4" w:rsidRDefault="00C46331" w:rsidP="00D7674E">
      <w:pPr>
        <w:pStyle w:val="Heading3"/>
        <w:rPr>
          <w:rFonts w:eastAsia="Arial"/>
        </w:rPr>
      </w:pPr>
      <w:bookmarkStart w:id="1292" w:name="_Toc148106676"/>
      <w:bookmarkStart w:id="1293" w:name="_Toc150287128"/>
      <w:r w:rsidRPr="001700C4">
        <w:rPr>
          <w:rFonts w:eastAsia="Arial"/>
        </w:rPr>
        <w:t>SPAR and DirAC parameter merge</w:t>
      </w:r>
      <w:bookmarkEnd w:id="1292"/>
      <w:bookmarkEnd w:id="1293"/>
    </w:p>
    <w:p w14:paraId="0A1940DE" w14:textId="77777777" w:rsidR="00C46331" w:rsidRPr="001700C4" w:rsidRDefault="00C46331" w:rsidP="00D7674E">
      <w:pPr>
        <w:pStyle w:val="Heading4"/>
        <w:rPr>
          <w:rFonts w:eastAsia="Arial"/>
        </w:rPr>
      </w:pPr>
      <w:bookmarkStart w:id="1294" w:name="_Toc148106677"/>
      <w:bookmarkStart w:id="1295" w:name="_Toc150287129"/>
      <w:r w:rsidRPr="001700C4">
        <w:rPr>
          <w:rFonts w:eastAsia="Arial"/>
        </w:rPr>
        <w:t>SBA mono handling</w:t>
      </w:r>
      <w:bookmarkEnd w:id="1294"/>
      <w:bookmarkEnd w:id="1295"/>
    </w:p>
    <w:p w14:paraId="56F9A439" w14:textId="77777777" w:rsidR="002415CE" w:rsidRPr="002415CE" w:rsidRDefault="002415CE" w:rsidP="002415CE">
      <w:pPr>
        <w:rPr>
          <w:rFonts w:eastAsia="Arial"/>
          <w:b/>
          <w:bCs/>
          <w:lang w:val="en-AU"/>
        </w:rPr>
      </w:pPr>
      <w:r w:rsidRPr="002415CE">
        <w:rPr>
          <w:rFonts w:eastAsia="Arial"/>
          <w:b/>
          <w:bCs/>
          <w:lang w:val="en-AU"/>
        </w:rPr>
        <w:t>Decoder Mono Detector/Preserver</w:t>
      </w:r>
    </w:p>
    <w:p w14:paraId="421E04C2" w14:textId="77777777" w:rsidR="002415CE" w:rsidRPr="002415CE" w:rsidRDefault="002415CE" w:rsidP="002415CE">
      <w:pPr>
        <w:rPr>
          <w:rFonts w:eastAsia="Arial"/>
          <w:lang w:val="en-AU"/>
        </w:rPr>
      </w:pPr>
      <w:r w:rsidRPr="002415CE">
        <w:rPr>
          <w:rFonts w:eastAsia="Arial"/>
          <w:lang w:val="en-AU"/>
        </w:rPr>
        <w:t xml:space="preserve">The mono detector/preserver in the decoder looks at the signalling through the bitstream (or implicit signalling through the metadata). If mono is signalled, then the mechanism sets the DIRAC energy ratio to be zero and diffuseness to be one for every frequency band and subframe in the decoder. This ensures that the W channel energy is not spread across the other channels and the signal remains as mono content. </w:t>
      </w:r>
    </w:p>
    <w:p w14:paraId="14A96F74" w14:textId="77777777" w:rsidR="002415CE" w:rsidRPr="002415CE" w:rsidRDefault="002415CE" w:rsidP="002415CE">
      <w:pPr>
        <w:rPr>
          <w:rFonts w:eastAsia="Arial"/>
          <w:lang w:val="en-AU"/>
        </w:rPr>
      </w:pPr>
      <w:r w:rsidRPr="002415CE">
        <w:rPr>
          <w:rFonts w:eastAsia="Arial"/>
          <w:lang w:val="en-AU"/>
        </w:rPr>
        <w:t>The metadata values that the mono detector/preserver examines are:</w:t>
      </w:r>
    </w:p>
    <w:p w14:paraId="43257AF9" w14:textId="77777777" w:rsidR="002415CE" w:rsidRPr="002415CE" w:rsidRDefault="002415CE" w:rsidP="00D36E7C">
      <w:pPr>
        <w:numPr>
          <w:ilvl w:val="0"/>
          <w:numId w:val="52"/>
        </w:numPr>
        <w:rPr>
          <w:rFonts w:eastAsia="Arial"/>
          <w:lang w:val="en-AU"/>
        </w:rPr>
      </w:pPr>
      <w:r w:rsidRPr="002415CE">
        <w:rPr>
          <w:rFonts w:eastAsia="Arial"/>
          <w:lang w:val="en-AU"/>
        </w:rPr>
        <w:t>SPAR metadata</w:t>
      </w:r>
    </w:p>
    <w:p w14:paraId="0FEB8764" w14:textId="77777777" w:rsidR="002415CE" w:rsidRPr="002415CE" w:rsidRDefault="002415CE" w:rsidP="00D36E7C">
      <w:pPr>
        <w:numPr>
          <w:ilvl w:val="1"/>
          <w:numId w:val="52"/>
        </w:numPr>
        <w:rPr>
          <w:rFonts w:eastAsia="Arial"/>
          <w:lang w:val="en-AU"/>
        </w:rPr>
      </w:pPr>
      <w:r w:rsidRPr="002415CE">
        <w:rPr>
          <w:rFonts w:eastAsia="Arial"/>
          <w:lang w:val="en-AU"/>
        </w:rPr>
        <w:t>pred_re</w:t>
      </w:r>
    </w:p>
    <w:p w14:paraId="59B5AE24" w14:textId="77777777" w:rsidR="002415CE" w:rsidRPr="002415CE" w:rsidRDefault="002415CE" w:rsidP="00D36E7C">
      <w:pPr>
        <w:numPr>
          <w:ilvl w:val="1"/>
          <w:numId w:val="52"/>
        </w:numPr>
        <w:rPr>
          <w:rFonts w:eastAsia="Arial"/>
          <w:lang w:val="en-AU"/>
        </w:rPr>
      </w:pPr>
      <w:r w:rsidRPr="002415CE">
        <w:rPr>
          <w:rFonts w:eastAsia="Arial"/>
          <w:lang w:val="en-AU"/>
        </w:rPr>
        <w:t>C_re</w:t>
      </w:r>
    </w:p>
    <w:p w14:paraId="29E6785E" w14:textId="77777777" w:rsidR="002415CE" w:rsidRPr="002415CE" w:rsidRDefault="002415CE" w:rsidP="00D36E7C">
      <w:pPr>
        <w:numPr>
          <w:ilvl w:val="1"/>
          <w:numId w:val="52"/>
        </w:numPr>
        <w:rPr>
          <w:rFonts w:eastAsia="Arial"/>
          <w:lang w:val="en-AU"/>
        </w:rPr>
      </w:pPr>
      <w:r w:rsidRPr="002415CE">
        <w:rPr>
          <w:rFonts w:eastAsia="Arial"/>
          <w:lang w:val="en-AU"/>
        </w:rPr>
        <w:t>P_re</w:t>
      </w:r>
    </w:p>
    <w:p w14:paraId="09A46719" w14:textId="77777777" w:rsidR="002415CE" w:rsidRPr="002415CE" w:rsidRDefault="002415CE" w:rsidP="00D36E7C">
      <w:pPr>
        <w:numPr>
          <w:ilvl w:val="0"/>
          <w:numId w:val="52"/>
        </w:numPr>
        <w:rPr>
          <w:rFonts w:eastAsia="Arial"/>
          <w:lang w:val="en-AU"/>
        </w:rPr>
      </w:pPr>
      <w:r w:rsidRPr="002415CE">
        <w:rPr>
          <w:rFonts w:eastAsia="Arial"/>
          <w:lang w:val="en-AU"/>
        </w:rPr>
        <w:t>DiRAC metadata</w:t>
      </w:r>
    </w:p>
    <w:p w14:paraId="0313DF5C" w14:textId="77777777" w:rsidR="002415CE" w:rsidRPr="002415CE" w:rsidRDefault="002415CE" w:rsidP="00D36E7C">
      <w:pPr>
        <w:numPr>
          <w:ilvl w:val="1"/>
          <w:numId w:val="52"/>
        </w:numPr>
        <w:rPr>
          <w:rFonts w:eastAsia="Arial"/>
          <w:lang w:val="en-AU"/>
        </w:rPr>
      </w:pPr>
      <w:r w:rsidRPr="002415CE">
        <w:rPr>
          <w:rFonts w:eastAsia="Arial"/>
          <w:lang w:val="en-AU"/>
        </w:rPr>
        <w:t>energy_ratio</w:t>
      </w:r>
    </w:p>
    <w:p w14:paraId="2C6C8585" w14:textId="77777777" w:rsidR="002415CE" w:rsidRPr="002415CE" w:rsidRDefault="002415CE" w:rsidP="00D36E7C">
      <w:pPr>
        <w:numPr>
          <w:ilvl w:val="1"/>
          <w:numId w:val="52"/>
        </w:numPr>
        <w:rPr>
          <w:rFonts w:eastAsia="Arial"/>
          <w:lang w:val="en-AU"/>
        </w:rPr>
      </w:pPr>
      <w:r w:rsidRPr="002415CE">
        <w:rPr>
          <w:rFonts w:eastAsia="Arial"/>
          <w:lang w:val="en-AU"/>
        </w:rPr>
        <w:t>azimuth</w:t>
      </w:r>
    </w:p>
    <w:p w14:paraId="5A4B0287" w14:textId="77777777" w:rsidR="002415CE" w:rsidRPr="002415CE" w:rsidRDefault="002415CE" w:rsidP="00D36E7C">
      <w:pPr>
        <w:numPr>
          <w:ilvl w:val="1"/>
          <w:numId w:val="52"/>
        </w:numPr>
        <w:rPr>
          <w:rFonts w:eastAsia="Arial"/>
          <w:lang w:val="en-AU"/>
        </w:rPr>
      </w:pPr>
      <w:r w:rsidRPr="002415CE">
        <w:rPr>
          <w:rFonts w:eastAsia="Arial"/>
          <w:lang w:val="en-AU"/>
        </w:rPr>
        <w:lastRenderedPageBreak/>
        <w:t>elevation</w:t>
      </w:r>
    </w:p>
    <w:p w14:paraId="0AACE344" w14:textId="77777777" w:rsidR="002415CE" w:rsidRPr="002415CE" w:rsidRDefault="002415CE" w:rsidP="002415CE">
      <w:pPr>
        <w:rPr>
          <w:rFonts w:eastAsia="Arial"/>
          <w:lang w:val="en-AU"/>
        </w:rPr>
      </w:pPr>
      <w:r w:rsidRPr="002415CE">
        <w:rPr>
          <w:rFonts w:eastAsia="Arial"/>
          <w:lang w:val="en-AU"/>
        </w:rPr>
        <w:t xml:space="preserve">The detector/preserver looks for these 6 values in each band, if any of the values in any band do not match the mono expected values, then the whole block is declared non-mono. Otherwise the block is declared mono. All the expected values for mono are zero, except for energy_ratio which is expected to be &lt; 0.15 due to quantisation of that value. </w:t>
      </w:r>
    </w:p>
    <w:p w14:paraId="25976299" w14:textId="77777777" w:rsidR="002415CE" w:rsidRPr="002415CE" w:rsidRDefault="002415CE" w:rsidP="002415CE">
      <w:pPr>
        <w:rPr>
          <w:rFonts w:eastAsia="Arial"/>
        </w:rPr>
      </w:pPr>
      <w:r w:rsidRPr="002415CE">
        <w:rPr>
          <w:rFonts w:eastAsia="Arial"/>
          <w:lang w:val="en-AU"/>
        </w:rPr>
        <w:t>When mono is detected in the decoder, the energy_ratio values are reset to zero for all bands and time slices in the block, and diffuseness is set to one. This results in the correct behaviour in the deocoder for mono content contained within an ambisonics format.</w:t>
      </w:r>
    </w:p>
    <w:p w14:paraId="7FF7C9AD" w14:textId="77777777" w:rsidR="00C46331" w:rsidRPr="001700C4" w:rsidRDefault="00C46331" w:rsidP="00D7674E">
      <w:pPr>
        <w:pStyle w:val="Heading4"/>
        <w:rPr>
          <w:rFonts w:eastAsia="Arial"/>
        </w:rPr>
      </w:pPr>
      <w:bookmarkStart w:id="1296" w:name="_Toc148106678"/>
      <w:bookmarkStart w:id="1297" w:name="_Toc150287130"/>
      <w:r w:rsidRPr="001700C4">
        <w:rPr>
          <w:rFonts w:eastAsia="Arial"/>
        </w:rPr>
        <w:t>SPAR to DirAC parameter conversion</w:t>
      </w:r>
      <w:bookmarkEnd w:id="1296"/>
      <w:bookmarkEnd w:id="1297"/>
    </w:p>
    <w:p w14:paraId="1EF99268" w14:textId="5587D32E" w:rsidR="00934EFB" w:rsidRPr="00E00C30" w:rsidRDefault="00934EFB" w:rsidP="00934EFB">
      <w:bookmarkStart w:id="1298" w:name="_Ref148350500"/>
      <w:bookmarkStart w:id="1299" w:name="_Toc148703019"/>
      <w:bookmarkStart w:id="1300" w:name="_Ref149119021"/>
      <w:bookmarkStart w:id="1301" w:name="_Toc148106680"/>
      <w:bookmarkStart w:id="1302" w:name="_Ref148714701"/>
      <w:bookmarkStart w:id="1303" w:name="_Ref148714704"/>
      <w:bookmarkStart w:id="1304" w:name="_Ref149316179"/>
      <w:bookmarkStart w:id="1305" w:name="_Ref149316358"/>
      <w:r>
        <w:t>In bitrate switching scenarios when bitrate is switched between IVAS bitrate greater than or equal to 384 kbps and IVAS bitrate less than 384</w:t>
      </w:r>
      <w:r w:rsidR="00D678A3">
        <w:t> </w:t>
      </w:r>
      <w:r>
        <w:t xml:space="preserve">kbps, then in the transition frame, DirAC parameters are estimated from quantized SPAR parameters, in bands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t xml:space="preserve"> , using SPAR to DirAC metadata converter. The direction vector is generated as given below.</w:t>
      </w:r>
    </w:p>
    <w:p w14:paraId="67725F78" w14:textId="761E5FE7" w:rsidR="00934EFB" w:rsidRPr="00E00C30" w:rsidRDefault="00D678A3" w:rsidP="00D678A3">
      <w:pPr>
        <w:pStyle w:val="EQ"/>
        <w:keepNext/>
        <w:suppressAutoHyphens/>
        <w:rPr>
          <w:lang w:val="en-AU"/>
        </w:rPr>
      </w:pPr>
      <w:r>
        <w:rPr>
          <w:noProof w:val="0"/>
          <w:lang w:val="en-AU"/>
        </w:rPr>
        <w:tab/>
      </w:r>
      <m:oMath>
        <m:sSub>
          <m:sSubPr>
            <m:ctrlPr>
              <w:rPr>
                <w:rFonts w:ascii="Cambria Math" w:hAnsi="Cambria Math"/>
                <w:i/>
                <w:lang w:val="en-AU"/>
              </w:rPr>
            </m:ctrlPr>
          </m:sSubPr>
          <m:e>
            <m:r>
              <w:rPr>
                <w:rFonts w:ascii="Cambria Math" w:hAnsi="Cambria Math"/>
                <w:lang w:val="en-AU"/>
              </w:rPr>
              <m:t>dv</m:t>
            </m:r>
          </m:e>
          <m:sub>
            <m:r>
              <w:rPr>
                <w:rFonts w:ascii="Cambria Math" w:hAnsi="Cambria Math"/>
                <w:lang w:val="en-AU"/>
              </w:rPr>
              <m:t>x</m:t>
            </m:r>
          </m:sub>
        </m:sSub>
        <m: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x</m:t>
                </m:r>
              </m:sub>
            </m:sSub>
          </m:num>
          <m:den>
            <m:rad>
              <m:radPr>
                <m:degHide m:val="1"/>
                <m:ctrlPr>
                  <w:rPr>
                    <w:rFonts w:ascii="Cambria Math" w:hAnsi="Cambria Math"/>
                    <w:i/>
                    <w:lang w:val="en-AU"/>
                  </w:rPr>
                </m:ctrlPr>
              </m:radPr>
              <m:deg/>
              <m:e>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e>
            </m:rad>
          </m:den>
        </m:f>
      </m:oMath>
    </w:p>
    <w:p w14:paraId="29C56792" w14:textId="184703A6" w:rsidR="00934EFB" w:rsidRPr="00E00C30" w:rsidRDefault="00D678A3" w:rsidP="00D678A3">
      <w:pPr>
        <w:pStyle w:val="EQ"/>
        <w:keepNext/>
        <w:suppressAutoHyphens/>
        <w:rPr>
          <w:lang w:val="en-AU"/>
        </w:rPr>
      </w:pPr>
      <w:r>
        <w:rPr>
          <w:lang w:val="en-AU"/>
        </w:rPr>
        <w:tab/>
      </w:r>
      <m:oMath>
        <m:sSub>
          <m:sSubPr>
            <m:ctrlPr>
              <w:rPr>
                <w:rFonts w:ascii="Cambria Math" w:hAnsi="Cambria Math"/>
                <w:i/>
                <w:lang w:val="en-AU"/>
              </w:rPr>
            </m:ctrlPr>
          </m:sSubPr>
          <m:e>
            <m:r>
              <w:rPr>
                <w:rFonts w:ascii="Cambria Math" w:hAnsi="Cambria Math"/>
                <w:lang w:val="en-AU"/>
              </w:rPr>
              <m:t>dv</m:t>
            </m:r>
          </m:e>
          <m:sub>
            <m:r>
              <w:rPr>
                <w:rFonts w:ascii="Cambria Math" w:hAnsi="Cambria Math"/>
                <w:lang w:val="en-AU"/>
              </w:rPr>
              <m:t>y</m:t>
            </m:r>
          </m:sub>
        </m:sSub>
        <m: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y</m:t>
                </m:r>
              </m:sub>
            </m:sSub>
          </m:num>
          <m:den>
            <m:rad>
              <m:radPr>
                <m:degHide m:val="1"/>
                <m:ctrlPr>
                  <w:rPr>
                    <w:rFonts w:ascii="Cambria Math" w:hAnsi="Cambria Math"/>
                    <w:i/>
                    <w:lang w:val="en-AU"/>
                  </w:rPr>
                </m:ctrlPr>
              </m:radPr>
              <m:deg/>
              <m:e>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e>
            </m:rad>
          </m:den>
        </m:f>
      </m:oMath>
    </w:p>
    <w:p w14:paraId="152311E0" w14:textId="7FD3F3F3" w:rsidR="00934EFB" w:rsidRPr="00E00C30" w:rsidRDefault="00D678A3" w:rsidP="00D678A3">
      <w:pPr>
        <w:pStyle w:val="EQ"/>
        <w:keepNext/>
        <w:suppressAutoHyphens/>
        <w:rPr>
          <w:lang w:val="en-AU"/>
        </w:rPr>
      </w:pPr>
      <w:r>
        <w:rPr>
          <w:lang w:val="en-AU"/>
        </w:rPr>
        <w:tab/>
      </w:r>
      <m:oMath>
        <m:sSub>
          <m:sSubPr>
            <m:ctrlPr>
              <w:rPr>
                <w:rFonts w:ascii="Cambria Math" w:hAnsi="Cambria Math"/>
                <w:i/>
                <w:lang w:val="en-AU"/>
              </w:rPr>
            </m:ctrlPr>
          </m:sSubPr>
          <m:e>
            <m:r>
              <w:rPr>
                <w:rFonts w:ascii="Cambria Math" w:hAnsi="Cambria Math"/>
                <w:lang w:val="en-AU"/>
              </w:rPr>
              <m:t>dv</m:t>
            </m:r>
          </m:e>
          <m:sub>
            <m:r>
              <w:rPr>
                <w:rFonts w:ascii="Cambria Math" w:hAnsi="Cambria Math"/>
                <w:lang w:val="en-AU"/>
              </w:rPr>
              <m:t>z</m:t>
            </m:r>
          </m:sub>
        </m:sSub>
        <m:r>
          <w:rPr>
            <w:rFonts w:ascii="Cambria Math" w:hAnsi="Cambria Math"/>
            <w:lang w:val="en-AU"/>
          </w:rPr>
          <m:t xml:space="preserve">= </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z</m:t>
                </m:r>
              </m:sub>
            </m:sSub>
          </m:num>
          <m:den>
            <m:rad>
              <m:radPr>
                <m:degHide m:val="1"/>
                <m:ctrlPr>
                  <w:rPr>
                    <w:rFonts w:ascii="Cambria Math" w:hAnsi="Cambria Math"/>
                    <w:i/>
                    <w:lang w:val="en-AU"/>
                  </w:rPr>
                </m:ctrlPr>
              </m:radPr>
              <m:deg/>
              <m:e>
                <m:r>
                  <w:rPr>
                    <w:rFonts w:ascii="Cambria Math" w:hAnsi="Cambria Math"/>
                    <w:lang w:val="en-AU"/>
                  </w:rPr>
                  <m:t>(</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r>
                  <w:rPr>
                    <w:rFonts w:ascii="Cambria Math" w:hAnsi="Cambria Math"/>
                    <w:lang w:val="en-AU"/>
                  </w:rPr>
                  <m:t>)</m:t>
                </m:r>
              </m:e>
            </m:rad>
          </m:den>
        </m:f>
      </m:oMath>
    </w:p>
    <w:p w14:paraId="7D717CF0" w14:textId="585AEAEE" w:rsidR="00934EFB" w:rsidRPr="00E00C30" w:rsidRDefault="00D678A3" w:rsidP="00934EFB">
      <w:pPr>
        <w:rPr>
          <w:lang w:val="en-AU"/>
        </w:rPr>
      </w:pPr>
      <w:r>
        <w:rPr>
          <w:lang w:val="en-AU"/>
        </w:rPr>
        <w:t>w</w:t>
      </w:r>
      <w:r w:rsidR="00934EFB">
        <w:rPr>
          <w:lang w:val="en-AU"/>
        </w:rPr>
        <w:t xml:space="preserve">here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x</m:t>
            </m:r>
          </m:sub>
        </m:sSub>
      </m:oMath>
      <w:r w:rsidR="00934EFB">
        <w:rPr>
          <w:lang w:val="en-AU"/>
        </w:rPr>
        <w:t xml:space="preserv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y</m:t>
            </m:r>
          </m:sub>
        </m:sSub>
      </m:oMath>
      <w:r w:rsidR="00934EFB">
        <w:rPr>
          <w:lang w:val="en-AU"/>
        </w:rPr>
        <w:t xml:space="preserve"> and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z</m:t>
            </m:r>
          </m:sub>
        </m:sSub>
      </m:oMath>
      <w:r w:rsidR="00934EFB">
        <w:rPr>
          <w:lang w:val="en-AU"/>
        </w:rPr>
        <w:t xml:space="preserve"> are SPAR prediction coefficients corresponding to X, Y and Z channel respectively.</w:t>
      </w:r>
    </w:p>
    <w:p w14:paraId="05D2F6BB" w14:textId="77777777" w:rsidR="00934EFB" w:rsidRDefault="00934EFB" w:rsidP="00934EFB">
      <w:pPr>
        <w:rPr>
          <w:lang w:val="en-AU"/>
        </w:rPr>
      </w:pPr>
      <w:r>
        <w:rPr>
          <w:lang w:val="en-AU"/>
        </w:rPr>
        <w:t>Azimuth and elevation angles are then generated as</w:t>
      </w:r>
    </w:p>
    <w:p w14:paraId="09501B02" w14:textId="289CA7C8" w:rsidR="00934EFB" w:rsidRPr="000F7936" w:rsidRDefault="00D678A3" w:rsidP="00934EFB">
      <w:pPr>
        <w:pStyle w:val="EQ"/>
        <w:rPr>
          <w:vanish/>
          <w:specVanish/>
        </w:rPr>
      </w:pPr>
      <w:r>
        <w:rPr>
          <w:noProof w:val="0"/>
        </w:rPr>
        <w:tab/>
      </w:r>
      <m:oMath>
        <m:r>
          <w:rPr>
            <w:rFonts w:ascii="Cambria Math" w:hAnsi="Cambria Math"/>
          </w:rPr>
          <m:t>Az=</m:t>
        </m:r>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dv</m:t>
                        </m:r>
                      </m:e>
                      <m:sub>
                        <m:r>
                          <w:rPr>
                            <w:rFonts w:ascii="Cambria Math" w:hAnsi="Cambria Math"/>
                          </w:rPr>
                          <m:t>y</m:t>
                        </m:r>
                      </m:sub>
                    </m:sSub>
                  </m:num>
                  <m:den>
                    <m:sSub>
                      <m:sSubPr>
                        <m:ctrlPr>
                          <w:rPr>
                            <w:rFonts w:ascii="Cambria Math" w:hAnsi="Cambria Math"/>
                            <w:i/>
                          </w:rPr>
                        </m:ctrlPr>
                      </m:sSubPr>
                      <m:e>
                        <m:r>
                          <w:rPr>
                            <w:rFonts w:ascii="Cambria Math" w:hAnsi="Cambria Math"/>
                          </w:rPr>
                          <m:t>dv</m:t>
                        </m:r>
                      </m:e>
                      <m:sub>
                        <m:r>
                          <w:rPr>
                            <w:rFonts w:ascii="Cambria Math" w:hAnsi="Cambria Math"/>
                          </w:rPr>
                          <m:t>x</m:t>
                        </m:r>
                      </m:sub>
                    </m:sSub>
                  </m:den>
                </m:f>
              </m:e>
            </m:d>
          </m:e>
        </m:func>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oMath>
      <w:r w:rsidR="00934EFB">
        <w:tab/>
      </w:r>
    </w:p>
    <w:p w14:paraId="6128E29B" w14:textId="2E5DF1BB"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7</w:t>
      </w:r>
      <w:r>
        <w:fldChar w:fldCharType="end"/>
      </w:r>
      <w:r>
        <w:t>)</w:t>
      </w:r>
    </w:p>
    <w:p w14:paraId="788A4E10" w14:textId="651523E1" w:rsidR="00934EFB" w:rsidRPr="000F7936" w:rsidRDefault="00D678A3" w:rsidP="00934EFB">
      <w:pPr>
        <w:pStyle w:val="EQ"/>
        <w:rPr>
          <w:vanish/>
          <w:specVanish/>
        </w:rPr>
      </w:pPr>
      <w:r>
        <w:tab/>
      </w:r>
      <m:oMath>
        <m:r>
          <w:rPr>
            <w:rFonts w:ascii="Cambria Math" w:hAnsi="Cambria Math"/>
          </w:rPr>
          <m:t>El=</m:t>
        </m:r>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dv</m:t>
                        </m:r>
                      </m:e>
                      <m:sub>
                        <m:r>
                          <w:rPr>
                            <w:rFonts w:ascii="Cambria Math" w:hAnsi="Cambria Math"/>
                          </w:rPr>
                          <m:t>z</m:t>
                        </m:r>
                      </m:sub>
                    </m:sSub>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dv</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dv</m:t>
                            </m:r>
                          </m:e>
                          <m:sub>
                            <m:r>
                              <w:rPr>
                                <w:rFonts w:ascii="Cambria Math" w:hAnsi="Cambria Math"/>
                              </w:rPr>
                              <m:t>y</m:t>
                            </m:r>
                          </m:sub>
                          <m:sup>
                            <m:r>
                              <w:rPr>
                                <w:rFonts w:ascii="Cambria Math" w:hAnsi="Cambria Math"/>
                              </w:rPr>
                              <m:t>2</m:t>
                            </m:r>
                          </m:sup>
                        </m:sSubSup>
                      </m:e>
                    </m:rad>
                  </m:den>
                </m:f>
              </m:e>
            </m:d>
          </m:e>
        </m:func>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oMath>
      <w:r w:rsidR="00934EFB">
        <w:tab/>
      </w:r>
    </w:p>
    <w:p w14:paraId="6CE1C262" w14:textId="44996BD1"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8</w:t>
      </w:r>
      <w:r>
        <w:fldChar w:fldCharType="end"/>
      </w:r>
      <w:r>
        <w:t>)</w:t>
      </w:r>
    </w:p>
    <w:p w14:paraId="2BEB0C22" w14:textId="21B82E04" w:rsidR="00934EFB" w:rsidRDefault="00934EFB" w:rsidP="00934EFB">
      <w:r>
        <w:t xml:space="preserve">Energy ratio computation depends on number of downmix channels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t xml:space="preserve"> as given Eqn </w:t>
      </w:r>
      <w:r>
        <w:fldChar w:fldCharType="begin"/>
      </w:r>
      <w:r>
        <w:instrText xml:space="preserve"> REF _Ref149577991 \h </w:instrText>
      </w:r>
      <w:r>
        <w:fldChar w:fldCharType="separate"/>
      </w:r>
      <w:r w:rsidR="001E6876">
        <w:t>(</w:t>
      </w:r>
      <w:r w:rsidR="001E6876">
        <w:rPr>
          <w:noProof/>
        </w:rPr>
        <w:t>6.4</w:t>
      </w:r>
      <w:r w:rsidR="001E6876">
        <w:t>-</w:t>
      </w:r>
      <w:r w:rsidR="001E6876">
        <w:rPr>
          <w:noProof/>
        </w:rPr>
        <w:t>10</w:t>
      </w:r>
      <w:r w:rsidR="001E6876">
        <w:t>)</w:t>
      </w:r>
      <w:r>
        <w:fldChar w:fldCharType="end"/>
      </w:r>
      <w:r>
        <w:t xml:space="preserve"> and </w:t>
      </w:r>
    </w:p>
    <w:p w14:paraId="733D48CB" w14:textId="77777777" w:rsidR="00934EFB" w:rsidRPr="007B0EB8" w:rsidRDefault="00934EFB" w:rsidP="00934EFB">
      <w:pPr>
        <w:rPr>
          <w:u w:val="single"/>
          <w:lang w:val="en-AU"/>
        </w:rPr>
      </w:pPr>
      <w:r w:rsidRPr="007B0EB8">
        <w:rPr>
          <w:u w:val="single"/>
        </w:rPr>
        <w:t>Number of downmix channels greater than one</w:t>
      </w:r>
    </w:p>
    <w:p w14:paraId="111E88CA" w14:textId="77777777" w:rsidR="00934EFB" w:rsidRDefault="00934EFB" w:rsidP="00934EFB">
      <w:pPr>
        <w:pStyle w:val="EQ"/>
        <w:rPr>
          <w:noProof w:val="0"/>
        </w:rPr>
      </w:pPr>
      <w:r>
        <w:rPr>
          <w:noProof w:val="0"/>
        </w:rPr>
        <w:t>In this case energy ratio and diffuseness parameters are computed directly from SPAR prediction coefficients as follows.</w:t>
      </w:r>
    </w:p>
    <w:p w14:paraId="5B72565E" w14:textId="7AA11176" w:rsidR="00934EFB" w:rsidRPr="007B0EB8" w:rsidRDefault="00D678A3" w:rsidP="00934EFB">
      <w:pPr>
        <w:pStyle w:val="EQ"/>
        <w:rPr>
          <w:noProof w:val="0"/>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 xml:space="preserve">= </m:t>
        </m:r>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oMath>
    </w:p>
    <w:p w14:paraId="4C683BB3" w14:textId="71D19DE5" w:rsidR="00934EFB" w:rsidRPr="000F7936" w:rsidRDefault="00D678A3" w:rsidP="00934EFB">
      <w:pPr>
        <w:pStyle w:val="EQ"/>
        <w:rPr>
          <w:vanish/>
          <w:specVanish/>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r>
          <w:rPr>
            <w:rFonts w:ascii="Cambria Math" w:hAnsi="Cambria Math"/>
          </w:rPr>
          <m:t>= 0.25e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lang w:val="en-AU"/>
          </w:rPr>
          <m:t>+ 0.75</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r w:rsidR="00934EFB">
        <w:tab/>
      </w:r>
    </w:p>
    <w:p w14:paraId="55C71CEA" w14:textId="3FF90A7D"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9</w:t>
      </w:r>
      <w:r>
        <w:fldChar w:fldCharType="end"/>
      </w:r>
      <w:r>
        <w:t>)</w:t>
      </w:r>
    </w:p>
    <w:p w14:paraId="52AD2382" w14:textId="224B77A6" w:rsidR="00934EFB" w:rsidRPr="000F7936" w:rsidRDefault="00D678A3" w:rsidP="00934EFB">
      <w:pPr>
        <w:pStyle w:val="EQ"/>
        <w:rPr>
          <w:vanish/>
          <w:specVanish/>
        </w:rPr>
      </w:pPr>
      <w: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m:t>
        </m:r>
        <m:rad>
          <m:radPr>
            <m:degHide m:val="1"/>
            <m:ctrlPr>
              <w:rPr>
                <w:rFonts w:ascii="Cambria Math" w:hAnsi="Cambria Math"/>
                <w:i/>
                <w:lang w:val="en-AU"/>
              </w:rPr>
            </m:ctrlPr>
          </m:radPr>
          <m:deg/>
          <m:e>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e>
        </m:rad>
        <m:r>
          <w:rPr>
            <w:rFonts w:ascii="Cambria Math" w:hAnsi="Cambria Math"/>
          </w:rPr>
          <m:t xml:space="preserve"> </m:t>
        </m:r>
      </m:oMath>
      <w:r w:rsidR="00934EFB">
        <w:tab/>
      </w:r>
    </w:p>
    <w:p w14:paraId="57381EA6" w14:textId="186176DF" w:rsidR="00934EFB" w:rsidRDefault="00934EFB" w:rsidP="00934EFB">
      <w:pPr>
        <w:pStyle w:val="EQ"/>
        <w:keepNext/>
        <w:suppressAutoHyphens/>
      </w:pPr>
      <w:r>
        <w:t xml:space="preserve"> </w:t>
      </w:r>
      <w:bookmarkStart w:id="1306" w:name="_Ref149577991"/>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10</w:t>
      </w:r>
      <w:r>
        <w:fldChar w:fldCharType="end"/>
      </w:r>
      <w:r>
        <w:t>)</w:t>
      </w:r>
      <w:bookmarkEnd w:id="1306"/>
    </w:p>
    <w:p w14:paraId="1EFC99C7" w14:textId="65DB3505" w:rsidR="00934EFB" w:rsidRDefault="00D678A3" w:rsidP="00934EFB">
      <w:pPr>
        <w:rPr>
          <w:rFonts w:eastAsia="Arial"/>
        </w:rPr>
      </w:pPr>
      <w:r>
        <w:rPr>
          <w:rFonts w:eastAsia="Arial"/>
        </w:rPr>
        <w:t>w</w:t>
      </w:r>
      <w:r w:rsidR="00934EFB">
        <w:rPr>
          <w:rFonts w:eastAsia="Arial"/>
        </w:rPr>
        <w:t xml:space="preserve">here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 xml:space="preserve"> is long term average of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oMath>
      <w:r w:rsidR="00934EFB">
        <w:rPr>
          <w:rFonts w:eastAsia="Arial"/>
        </w:rPr>
        <w:t xml:space="preserv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r w:rsidR="00934EFB">
        <w:rPr>
          <w:rFonts w:eastAsia="Arial"/>
        </w:rPr>
        <w:t xml:space="preserve"> is previous frame’s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w:t>
      </w:r>
    </w:p>
    <w:p w14:paraId="5BA4281B" w14:textId="77777777" w:rsidR="00934EFB" w:rsidRDefault="00934EFB" w:rsidP="00934EFB">
      <w:pPr>
        <w:rPr>
          <w:rFonts w:eastAsia="Arial"/>
        </w:rPr>
      </w:pPr>
      <w:r>
        <w:rPr>
          <w:rFonts w:eastAsia="Arial"/>
        </w:rPr>
        <w:t>Diffuseness parameter is then computed as</w:t>
      </w:r>
    </w:p>
    <w:p w14:paraId="43A37238" w14:textId="77777777" w:rsidR="00934EFB" w:rsidRPr="000F7936" w:rsidRDefault="00083444" w:rsidP="00934EFB">
      <w:pPr>
        <w:pStyle w:val="EQ"/>
        <w:rPr>
          <w:vanish/>
          <w:specVanish/>
        </w:rPr>
      </w:pPr>
      <m:oMath>
        <m:r>
          <m:rPr>
            <m:sty m:val="p"/>
          </m:rPr>
          <w:rPr>
            <w:rFonts w:ascii="Cambria Math" w:hAnsi="Cambria Math"/>
            <w:lang w:val="en-AU"/>
          </w:rPr>
          <m:t>ψ</m:t>
        </m:r>
        <m:r>
          <w:rPr>
            <w:rFonts w:ascii="Cambria Math" w:hAnsi="Cambria Math"/>
            <w:lang w:val="en-AU"/>
          </w:rPr>
          <m:t>= 1-</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oMath>
      <w:r w:rsidR="00934EFB">
        <w:tab/>
      </w:r>
    </w:p>
    <w:p w14:paraId="7061A316" w14:textId="7A2643B3"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11</w:t>
      </w:r>
      <w:r>
        <w:fldChar w:fldCharType="end"/>
      </w:r>
      <w:r>
        <w:t>)</w:t>
      </w:r>
    </w:p>
    <w:p w14:paraId="6CBA6D8A" w14:textId="77777777" w:rsidR="00934EFB" w:rsidRPr="007B0EB8" w:rsidRDefault="00934EFB" w:rsidP="00934EFB">
      <w:pPr>
        <w:rPr>
          <w:u w:val="single"/>
          <w:lang w:val="en-AU"/>
        </w:rPr>
      </w:pPr>
      <w:r w:rsidRPr="007B0EB8">
        <w:rPr>
          <w:u w:val="single"/>
        </w:rPr>
        <w:t xml:space="preserve">Number of downmix channels </w:t>
      </w:r>
      <w:r>
        <w:rPr>
          <w:u w:val="single"/>
        </w:rPr>
        <w:t>equal to</w:t>
      </w:r>
      <w:r w:rsidRPr="007B0EB8">
        <w:rPr>
          <w:u w:val="single"/>
        </w:rPr>
        <w:t xml:space="preserve"> one</w:t>
      </w:r>
    </w:p>
    <w:p w14:paraId="47092C5C" w14:textId="77777777" w:rsidR="00934EFB" w:rsidRDefault="00934EFB" w:rsidP="00934EFB">
      <w:pPr>
        <w:pStyle w:val="EQ"/>
        <w:rPr>
          <w:noProof w:val="0"/>
        </w:rPr>
      </w:pPr>
      <w:r>
        <w:rPr>
          <w:noProof w:val="0"/>
        </w:rPr>
        <w:t>In this case energy ratio and diffuseness parameters are computed directly from SPAR active W prediction coefficients and decorrelation coefficients as follows.</w:t>
      </w:r>
    </w:p>
    <w:p w14:paraId="45F7AE8C" w14:textId="19D39492" w:rsidR="00934EFB" w:rsidRPr="007B0EB8" w:rsidRDefault="00D678A3" w:rsidP="00D678A3">
      <w:pPr>
        <w:pStyle w:val="EQ"/>
        <w:keepNext/>
        <w:suppressAutoHyphens/>
        <w:rPr>
          <w:noProof w:val="0"/>
          <w:lang w:val="en-AU"/>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 xml:space="preserve">= </m:t>
        </m:r>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oMath>
    </w:p>
    <w:p w14:paraId="49F004A1" w14:textId="7E9207FB" w:rsidR="00934EFB" w:rsidRPr="007B0EB8" w:rsidRDefault="00D678A3" w:rsidP="00934EFB">
      <w:pPr>
        <w:rPr>
          <w:lang w:val="en-AU"/>
        </w:rPr>
      </w:pPr>
      <w:r>
        <w:rPr>
          <w:lang w:val="en-AU"/>
        </w:rPr>
        <w:t>w</w:t>
      </w:r>
      <w:r w:rsidR="00934EFB">
        <w:rPr>
          <w:lang w:val="en-AU"/>
        </w:rPr>
        <w:t xml:space="preserve">here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x</m:t>
            </m:r>
          </m:sub>
        </m:sSub>
      </m:oMath>
      <w:r w:rsidR="00934EFB">
        <w:rPr>
          <w:lang w:val="en-AU"/>
        </w:rPr>
        <w:t xml:space="preserv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y</m:t>
            </m:r>
          </m:sub>
        </m:sSub>
      </m:oMath>
      <w:r w:rsidR="00934EFB">
        <w:rPr>
          <w:lang w:val="en-AU"/>
        </w:rPr>
        <w:t xml:space="preserve"> and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z</m:t>
            </m:r>
          </m:sub>
        </m:sSub>
      </m:oMath>
      <w:r w:rsidR="00934EFB">
        <w:rPr>
          <w:lang w:val="en-AU"/>
        </w:rPr>
        <w:t xml:space="preserve"> are SPAR prediction coefficients corresponding to X, Y and Z channel respectively.</w:t>
      </w:r>
    </w:p>
    <w:p w14:paraId="17EE712D" w14:textId="248B82E5" w:rsidR="00934EFB" w:rsidRPr="007B0EB8" w:rsidRDefault="00D678A3" w:rsidP="00D678A3">
      <w:pPr>
        <w:pStyle w:val="EQ"/>
        <w:keepNext/>
        <w:suppressAutoHyphens/>
        <w:rPr>
          <w:lang w:val="en-AU"/>
        </w:rPr>
      </w:pPr>
      <w:r>
        <w:rPr>
          <w:noProof w:val="0"/>
        </w:rPr>
        <w:lastRenderedPageBreak/>
        <w:tab/>
      </w:r>
      <m:oMath>
        <m:sSub>
          <m:sSubPr>
            <m:ctrlPr>
              <w:rPr>
                <w:rFonts w:ascii="Cambria Math" w:hAnsi="Cambria Math"/>
                <w:i/>
              </w:rPr>
            </m:ctrlPr>
          </m:sSubPr>
          <m:e>
            <m:r>
              <w:rPr>
                <w:rFonts w:ascii="Cambria Math" w:hAnsi="Cambria Math"/>
              </w:rPr>
              <m:t>diff</m:t>
            </m:r>
          </m:e>
          <m:sub>
            <m:r>
              <w:rPr>
                <w:rFonts w:ascii="Cambria Math" w:hAnsi="Cambria Math"/>
              </w:rPr>
              <m:t>i</m:t>
            </m:r>
          </m:sub>
        </m:sSub>
        <m:r>
          <w:rPr>
            <w:rFonts w:ascii="Cambria Math" w:hAnsi="Cambria Math"/>
          </w:rPr>
          <m:t xml:space="preserve">= </m:t>
        </m:r>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z</m:t>
                </m:r>
              </m:sub>
              <m:sup>
                <m:r>
                  <w:rPr>
                    <w:rFonts w:ascii="Cambria Math" w:hAnsi="Cambria Math"/>
                    <w:lang w:val="en-AU"/>
                  </w:rPr>
                  <m:t>2</m:t>
                </m:r>
              </m:sup>
            </m:sSubSup>
          </m:e>
        </m:d>
      </m:oMath>
    </w:p>
    <w:p w14:paraId="31789946" w14:textId="5802DD78" w:rsidR="00934EFB" w:rsidRPr="007B0EB8" w:rsidRDefault="00D678A3" w:rsidP="00934EFB">
      <w:pPr>
        <w:rPr>
          <w:lang w:val="en-AU"/>
        </w:rPr>
      </w:pPr>
      <w:r>
        <w:rPr>
          <w:lang w:val="en-AU"/>
        </w:rPr>
        <w:t>w</w:t>
      </w:r>
      <w:r w:rsidR="00934EFB">
        <w:rPr>
          <w:lang w:val="en-AU"/>
        </w:rPr>
        <w:t xml:space="preserve">here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x</m:t>
            </m:r>
          </m:sub>
        </m:sSub>
      </m:oMath>
      <w:r w:rsidR="00934EFB">
        <w:rPr>
          <w:lang w:val="en-AU"/>
        </w:rPr>
        <w:t xml:space="preserve">,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y</m:t>
            </m:r>
          </m:sub>
        </m:sSub>
      </m:oMath>
      <w:r w:rsidR="00934EFB">
        <w:rPr>
          <w:lang w:val="en-AU"/>
        </w:rPr>
        <w:t xml:space="preserve"> and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z</m:t>
            </m:r>
          </m:sub>
        </m:sSub>
      </m:oMath>
      <w:r w:rsidR="00934EFB">
        <w:rPr>
          <w:lang w:val="en-AU"/>
        </w:rPr>
        <w:t xml:space="preserve"> are SPAR decorrelation coefficients corresponding to X, Y and Z channel respectively.</w:t>
      </w:r>
    </w:p>
    <w:p w14:paraId="7A9CE8AB" w14:textId="3393680B" w:rsidR="00934EFB" w:rsidRPr="007B0EB8" w:rsidRDefault="00D678A3" w:rsidP="00D678A3">
      <w:pPr>
        <w:pStyle w:val="EQ"/>
        <w:keepNext/>
        <w:suppressAutoHyphens/>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r>
          <w:rPr>
            <w:rFonts w:ascii="Cambria Math" w:hAnsi="Cambria Math"/>
          </w:rPr>
          <m:t>= 0.25e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lang w:val="en-AU"/>
          </w:rPr>
          <m:t>+ 0.75</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p>
    <w:p w14:paraId="7096EAF1" w14:textId="383D41D2" w:rsidR="00934EFB" w:rsidRPr="007B0EB8" w:rsidRDefault="00D678A3" w:rsidP="00934EFB">
      <w:pPr>
        <w:rPr>
          <w:rFonts w:eastAsia="Arial"/>
        </w:rPr>
      </w:pPr>
      <w:r>
        <w:rPr>
          <w:rFonts w:eastAsia="Arial"/>
        </w:rPr>
        <w:t>w</w:t>
      </w:r>
      <w:r w:rsidR="00934EFB">
        <w:rPr>
          <w:rFonts w:eastAsia="Arial"/>
        </w:rPr>
        <w:t xml:space="preserve">here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 xml:space="preserve"> is long term average of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oMath>
      <w:r w:rsidR="00934EFB">
        <w:rPr>
          <w:rFonts w:eastAsia="Arial"/>
        </w:rPr>
        <w:t xml:space="preserv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r w:rsidR="00934EFB">
        <w:rPr>
          <w:rFonts w:eastAsia="Arial"/>
        </w:rPr>
        <w:t xml:space="preserve"> is previous frame’s</w:t>
      </w:r>
      <w:r w:rsidR="00934EFB" w:rsidRPr="007B0EB8">
        <w:rPr>
          <w:rFonts w:ascii="Cambria Math" w:hAnsi="Cambria Math"/>
          <w:i/>
        </w:rPr>
        <w:t xml:space="preserv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w:t>
      </w:r>
    </w:p>
    <w:p w14:paraId="68C02572" w14:textId="1C97DFAF" w:rsidR="00934EFB" w:rsidRPr="007B0EB8" w:rsidRDefault="00D678A3" w:rsidP="00D678A3">
      <w:pPr>
        <w:pStyle w:val="EQ"/>
        <w:keepNext/>
        <w:suppressAutoHyphens/>
      </w:pPr>
      <w:r>
        <w:rPr>
          <w:rFonts w:eastAsia="Arial"/>
          <w:noProof w:val="0"/>
        </w:rPr>
        <w:tab/>
      </w:r>
      <m:oMath>
        <m:sSub>
          <m:sSubPr>
            <m:ctrlPr>
              <w:rPr>
                <w:rFonts w:ascii="Cambria Math" w:hAnsi="Cambria Math"/>
                <w:i/>
              </w:rPr>
            </m:ctrlPr>
          </m:sSubPr>
          <m:e>
            <m:r>
              <w:rPr>
                <w:rFonts w:ascii="Cambria Math" w:hAnsi="Cambria Math"/>
              </w:rPr>
              <m:t>pow</m:t>
            </m:r>
          </m:e>
          <m:sub>
            <m:r>
              <w:rPr>
                <w:rFonts w:ascii="Cambria Math" w:hAnsi="Cambria Math"/>
              </w:rPr>
              <m:t>i</m:t>
            </m:r>
          </m:sub>
        </m:sSub>
        <m:r>
          <w:rPr>
            <w:rFonts w:ascii="Cambria Math" w:hAnsi="Cambria Math"/>
          </w:rPr>
          <m:t>= 0.5(</m:t>
        </m:r>
        <m:sSup>
          <m:sSupPr>
            <m:ctrlPr>
              <w:rPr>
                <w:rFonts w:ascii="Cambria Math" w:hAnsi="Cambria Math"/>
                <w:i/>
              </w:rPr>
            </m:ctrlPr>
          </m:sSupPr>
          <m:e>
            <m:d>
              <m:dPr>
                <m:ctrlPr>
                  <w:rPr>
                    <w:rFonts w:ascii="Cambria Math" w:hAnsi="Cambria Math"/>
                    <w:i/>
                  </w:rPr>
                </m:ctrlPr>
              </m:dPr>
              <m:e>
                <m:r>
                  <w:rPr>
                    <w:rFonts w:ascii="Cambria Math" w:hAnsi="Cambria Math"/>
                    <w:lang w:val="en-AU"/>
                  </w:rPr>
                  <m:t>1-</m:t>
                </m:r>
                <m:sSub>
                  <m:sSubPr>
                    <m:ctrlPr>
                      <w:rPr>
                        <w:rFonts w:ascii="Cambria Math" w:hAnsi="Cambria Math"/>
                        <w:i/>
                        <w:lang w:val="en-AU"/>
                      </w:rPr>
                    </m:ctrlPr>
                  </m:sSubPr>
                  <m:e>
                    <m:r>
                      <w:rPr>
                        <w:rFonts w:ascii="Cambria Math" w:hAnsi="Cambria Math"/>
                        <w:lang w:val="en-AU"/>
                      </w:rPr>
                      <m:t>f</m:t>
                    </m:r>
                  </m:e>
                  <m:sub>
                    <m:r>
                      <w:rPr>
                        <w:rFonts w:ascii="Cambria Math" w:hAnsi="Cambria Math"/>
                        <w:lang w:val="en-AU"/>
                      </w:rPr>
                      <m:t>s</m:t>
                    </m:r>
                  </m:sub>
                </m:sSub>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e>
            </m:d>
          </m:e>
          <m:sup>
            <m:r>
              <w:rPr>
                <w:rFonts w:ascii="Cambria Math" w:hAnsi="Cambria Math"/>
              </w:rPr>
              <m:t>2</m:t>
            </m:r>
          </m:sup>
        </m:sSup>
        <m:r>
          <w:rPr>
            <w:rFonts w:ascii="Cambria Math" w:hAnsi="Cambria Math"/>
          </w:rPr>
          <m:t>+ 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diff</m:t>
            </m:r>
          </m:e>
          <m:sub>
            <m:r>
              <w:rPr>
                <w:rFonts w:ascii="Cambria Math" w:hAnsi="Cambria Math"/>
              </w:rPr>
              <m:t>i</m:t>
            </m:r>
          </m:sub>
        </m:sSub>
        <m:r>
          <w:rPr>
            <w:rFonts w:ascii="Cambria Math" w:hAnsi="Cambria Math"/>
          </w:rPr>
          <m:t xml:space="preserve"> </m:t>
        </m:r>
      </m:oMath>
    </w:p>
    <w:p w14:paraId="2E697708" w14:textId="22E21E4D" w:rsidR="00934EFB" w:rsidRPr="007B0EB8" w:rsidRDefault="00D678A3" w:rsidP="00D678A3">
      <w:pPr>
        <w:pStyle w:val="EQ"/>
        <w:keepNext/>
        <w:suppressAutoHyphens/>
      </w:pPr>
      <w:r>
        <w:tab/>
      </w:r>
      <m:oMath>
        <m:sSub>
          <m:sSubPr>
            <m:ctrlPr>
              <w:rPr>
                <w:rFonts w:ascii="Cambria Math" w:hAnsi="Cambria Math"/>
                <w:i/>
              </w:rPr>
            </m:ctrlPr>
          </m:sSubPr>
          <m:e>
            <m:r>
              <w:rPr>
                <w:rFonts w:ascii="Cambria Math" w:hAnsi="Cambria Math"/>
              </w:rPr>
              <m:t>pow</m:t>
            </m:r>
          </m:e>
          <m:sub>
            <m:r>
              <w:rPr>
                <w:rFonts w:ascii="Cambria Math" w:hAnsi="Cambria Math"/>
              </w:rPr>
              <m:t>lt</m:t>
            </m:r>
          </m:sub>
        </m:sSub>
        <m:r>
          <w:rPr>
            <w:rFonts w:ascii="Cambria Math" w:hAnsi="Cambria Math"/>
          </w:rPr>
          <m:t>= 0.25</m:t>
        </m:r>
        <m:sSub>
          <m:sSubPr>
            <m:ctrlPr>
              <w:rPr>
                <w:rFonts w:ascii="Cambria Math" w:hAnsi="Cambria Math"/>
                <w:i/>
              </w:rPr>
            </m:ctrlPr>
          </m:sSubPr>
          <m:e>
            <m:r>
              <w:rPr>
                <w:rFonts w:ascii="Cambria Math" w:hAnsi="Cambria Math"/>
              </w:rPr>
              <m:t>pow</m:t>
            </m:r>
          </m:e>
          <m:sub>
            <m:r>
              <w:rPr>
                <w:rFonts w:ascii="Cambria Math" w:hAnsi="Cambria Math"/>
              </w:rPr>
              <m:t>i</m:t>
            </m:r>
          </m:sub>
        </m:sSub>
        <m:r>
          <w:rPr>
            <w:rFonts w:ascii="Cambria Math" w:hAnsi="Cambria Math"/>
            <w:lang w:val="en-AU"/>
          </w:rPr>
          <m:t>+ 0.75</m:t>
        </m:r>
        <m:sSub>
          <m:sSubPr>
            <m:ctrlPr>
              <w:rPr>
                <w:rFonts w:ascii="Cambria Math" w:hAnsi="Cambria Math"/>
                <w:i/>
              </w:rPr>
            </m:ctrlPr>
          </m:sSubPr>
          <m:e>
            <m:r>
              <w:rPr>
                <w:rFonts w:ascii="Cambria Math" w:hAnsi="Cambria Math"/>
              </w:rPr>
              <m:t>pow</m:t>
            </m:r>
          </m:e>
          <m:sub>
            <m:r>
              <w:rPr>
                <w:rFonts w:ascii="Cambria Math" w:hAnsi="Cambria Math"/>
              </w:rPr>
              <m:t>lt, -1</m:t>
            </m:r>
          </m:sub>
        </m:sSub>
      </m:oMath>
    </w:p>
    <w:p w14:paraId="1F0847F9" w14:textId="5872FC61" w:rsidR="00934EFB" w:rsidRPr="007B0EB8" w:rsidRDefault="00D678A3" w:rsidP="00934EFB">
      <w:pPr>
        <w:rPr>
          <w:rFonts w:eastAsia="Arial"/>
        </w:rPr>
      </w:pPr>
      <w:r>
        <w:rPr>
          <w:rFonts w:eastAsia="Arial"/>
        </w:rPr>
        <w:t>w</w:t>
      </w:r>
      <w:r w:rsidR="00934EFB">
        <w:rPr>
          <w:rFonts w:eastAsia="Arial"/>
        </w:rPr>
        <w:t xml:space="preserve">here </w:t>
      </w:r>
      <m:oMath>
        <m:sSub>
          <m:sSubPr>
            <m:ctrlPr>
              <w:rPr>
                <w:rFonts w:ascii="Cambria Math" w:hAnsi="Cambria Math"/>
                <w:i/>
              </w:rPr>
            </m:ctrlPr>
          </m:sSubPr>
          <m:e>
            <m:r>
              <w:rPr>
                <w:rFonts w:ascii="Cambria Math" w:hAnsi="Cambria Math"/>
              </w:rPr>
              <m:t>pow</m:t>
            </m:r>
          </m:e>
          <m:sub>
            <m:r>
              <w:rPr>
                <w:rFonts w:ascii="Cambria Math" w:hAnsi="Cambria Math"/>
              </w:rPr>
              <m:t>lt</m:t>
            </m:r>
          </m:sub>
        </m:sSub>
      </m:oMath>
      <w:r w:rsidR="00934EFB">
        <w:rPr>
          <w:rFonts w:eastAsia="Arial"/>
        </w:rPr>
        <w:t xml:space="preserve"> is long term average of </w:t>
      </w:r>
      <m:oMath>
        <m:sSub>
          <m:sSubPr>
            <m:ctrlPr>
              <w:rPr>
                <w:rFonts w:ascii="Cambria Math" w:hAnsi="Cambria Math"/>
                <w:i/>
              </w:rPr>
            </m:ctrlPr>
          </m:sSubPr>
          <m:e>
            <m:r>
              <w:rPr>
                <w:rFonts w:ascii="Cambria Math" w:hAnsi="Cambria Math"/>
              </w:rPr>
              <m:t>pow</m:t>
            </m:r>
          </m:e>
          <m:sub>
            <m:r>
              <w:rPr>
                <w:rFonts w:ascii="Cambria Math" w:hAnsi="Cambria Math"/>
              </w:rPr>
              <m:t>i</m:t>
            </m:r>
          </m:sub>
        </m:sSub>
      </m:oMath>
      <w:r w:rsidR="00934EFB">
        <w:rPr>
          <w:rFonts w:eastAsia="Arial"/>
        </w:rPr>
        <w:t xml:space="preserve">, </w:t>
      </w:r>
      <m:oMath>
        <m:sSub>
          <m:sSubPr>
            <m:ctrlPr>
              <w:rPr>
                <w:rFonts w:ascii="Cambria Math" w:hAnsi="Cambria Math"/>
                <w:i/>
              </w:rPr>
            </m:ctrlPr>
          </m:sSubPr>
          <m:e>
            <m:r>
              <w:rPr>
                <w:rFonts w:ascii="Cambria Math" w:hAnsi="Cambria Math"/>
              </w:rPr>
              <m:t>pow</m:t>
            </m:r>
          </m:e>
          <m:sub>
            <m:r>
              <w:rPr>
                <w:rFonts w:ascii="Cambria Math" w:hAnsi="Cambria Math"/>
              </w:rPr>
              <m:t>lt, -1</m:t>
            </m:r>
          </m:sub>
        </m:sSub>
      </m:oMath>
      <w:r w:rsidR="00934EFB">
        <w:rPr>
          <w:rFonts w:eastAsia="Arial"/>
        </w:rPr>
        <w:t xml:space="preserve"> is previous frame’s </w:t>
      </w:r>
      <m:oMath>
        <m:sSub>
          <m:sSubPr>
            <m:ctrlPr>
              <w:rPr>
                <w:rFonts w:ascii="Cambria Math" w:hAnsi="Cambria Math"/>
                <w:i/>
              </w:rPr>
            </m:ctrlPr>
          </m:sSubPr>
          <m:e>
            <m:r>
              <w:rPr>
                <w:rFonts w:ascii="Cambria Math" w:hAnsi="Cambria Math"/>
              </w:rPr>
              <m:t>pow</m:t>
            </m:r>
          </m:e>
          <m:sub>
            <m:r>
              <w:rPr>
                <w:rFonts w:ascii="Cambria Math" w:hAnsi="Cambria Math"/>
              </w:rPr>
              <m:t>lt</m:t>
            </m:r>
          </m:sub>
        </m:sSub>
      </m:oMath>
      <w:r w:rsidR="00934EFB">
        <w:rPr>
          <w:rFonts w:eastAsia="Arial"/>
        </w:rPr>
        <w:t xml:space="preserve">. </w:t>
      </w:r>
      <m:oMath>
        <m:sSub>
          <m:sSubPr>
            <m:ctrlPr>
              <w:rPr>
                <w:rFonts w:ascii="Cambria Math" w:hAnsi="Cambria Math"/>
                <w:i/>
                <w:lang w:val="en-AU"/>
              </w:rPr>
            </m:ctrlPr>
          </m:sSubPr>
          <m:e>
            <m:r>
              <w:rPr>
                <w:rFonts w:ascii="Cambria Math" w:hAnsi="Cambria Math"/>
                <w:lang w:val="en-AU"/>
              </w:rPr>
              <m:t>f</m:t>
            </m:r>
          </m:e>
          <m:sub>
            <m:r>
              <w:rPr>
                <w:rFonts w:ascii="Cambria Math" w:hAnsi="Cambria Math"/>
                <w:lang w:val="en-AU"/>
              </w:rPr>
              <m:t>s</m:t>
            </m:r>
          </m:sub>
        </m:sSub>
        <m:r>
          <w:rPr>
            <w:rFonts w:ascii="Cambria Math" w:hAnsi="Cambria Math"/>
            <w:lang w:val="en-AU"/>
          </w:rPr>
          <m:t xml:space="preserve"> </m:t>
        </m:r>
      </m:oMath>
      <w:r w:rsidR="00934EFB">
        <w:rPr>
          <w:rFonts w:eastAsia="Arial"/>
          <w:lang w:val="en-AU"/>
        </w:rPr>
        <w:t xml:space="preserve"> is given in Eqn </w:t>
      </w:r>
      <w:r w:rsidR="0088739A" w:rsidRPr="0088739A">
        <w:rPr>
          <w:rFonts w:eastAsia="Arial"/>
          <w:highlight w:val="yellow"/>
          <w:lang w:val="en-AU"/>
        </w:rPr>
        <w:t>XX</w:t>
      </w:r>
      <w:r w:rsidR="00934EFB">
        <w:rPr>
          <w:rFonts w:eastAsia="Arial"/>
          <w:lang w:val="en-AU"/>
        </w:rPr>
        <w:t>).</w:t>
      </w:r>
    </w:p>
    <w:p w14:paraId="1BBDDBAC" w14:textId="2E36F823" w:rsidR="00934EFB" w:rsidRPr="000F7936" w:rsidRDefault="00D678A3" w:rsidP="00934EFB">
      <w:pPr>
        <w:pStyle w:val="EQ"/>
        <w:rPr>
          <w:vanish/>
          <w:specVanish/>
        </w:rPr>
      </w:pPr>
      <w:r>
        <w:rPr>
          <w:rFonts w:eastAsia="Arial"/>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m:t>
        </m:r>
        <m:f>
          <m:fPr>
            <m:ctrlPr>
              <w:rPr>
                <w:rFonts w:ascii="Cambria Math" w:hAnsi="Cambria Math"/>
                <w:i/>
              </w:rPr>
            </m:ctrlPr>
          </m:fPr>
          <m:num>
            <m:rad>
              <m:radPr>
                <m:degHide m:val="1"/>
                <m:ctrlPr>
                  <w:rPr>
                    <w:rFonts w:ascii="Cambria Math" w:hAnsi="Cambria Math"/>
                    <w:i/>
                    <w:lang w:val="en-AU"/>
                  </w:rPr>
                </m:ctrlPr>
              </m:radPr>
              <m:deg/>
              <m:e>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e>
            </m:rad>
          </m:num>
          <m:den>
            <m:sSub>
              <m:sSubPr>
                <m:ctrlPr>
                  <w:rPr>
                    <w:rFonts w:ascii="Cambria Math" w:hAnsi="Cambria Math"/>
                    <w:i/>
                  </w:rPr>
                </m:ctrlPr>
              </m:sSubPr>
              <m:e>
                <m:r>
                  <w:rPr>
                    <w:rFonts w:ascii="Cambria Math" w:hAnsi="Cambria Math"/>
                  </w:rPr>
                  <m:t>pow</m:t>
                </m:r>
              </m:e>
              <m:sub>
                <m:r>
                  <w:rPr>
                    <w:rFonts w:ascii="Cambria Math" w:hAnsi="Cambria Math"/>
                  </w:rPr>
                  <m:t>lt</m:t>
                </m:r>
              </m:sub>
            </m:sSub>
          </m:den>
        </m:f>
        <m:r>
          <w:rPr>
            <w:rFonts w:ascii="Cambria Math" w:hAnsi="Cambria Math"/>
          </w:rPr>
          <m:t xml:space="preserve">  </m:t>
        </m:r>
      </m:oMath>
      <w:r w:rsidR="00934EFB">
        <w:tab/>
      </w:r>
    </w:p>
    <w:p w14:paraId="5DA12282" w14:textId="775C1EF9"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12</w:t>
      </w:r>
      <w:r>
        <w:fldChar w:fldCharType="end"/>
      </w:r>
      <w:r>
        <w:t>)</w:t>
      </w:r>
    </w:p>
    <w:p w14:paraId="09B5CAF1" w14:textId="77777777" w:rsidR="00934EFB" w:rsidRDefault="00934EFB" w:rsidP="00934EFB">
      <w:pPr>
        <w:rPr>
          <w:rFonts w:eastAsia="Arial"/>
        </w:rPr>
      </w:pPr>
      <w:r>
        <w:rPr>
          <w:rFonts w:eastAsia="Arial"/>
        </w:rPr>
        <w:t>Diffuseness parameter is then computed as</w:t>
      </w:r>
    </w:p>
    <w:p w14:paraId="1E3740BE" w14:textId="00FDB5CE" w:rsidR="00934EFB" w:rsidRPr="000F7936" w:rsidRDefault="00D678A3" w:rsidP="00934EFB">
      <w:pPr>
        <w:pStyle w:val="EQ"/>
        <w:rPr>
          <w:vanish/>
          <w:specVanish/>
        </w:rPr>
      </w:pPr>
      <w:r>
        <w:rPr>
          <w:rFonts w:eastAsia="Arial"/>
          <w:noProof w:val="0"/>
          <w:lang w:val="en-AU"/>
        </w:rPr>
        <w:tab/>
      </w:r>
      <m:oMath>
        <m:r>
          <m:rPr>
            <m:sty m:val="p"/>
          </m:rPr>
          <w:rPr>
            <w:rFonts w:ascii="Cambria Math" w:hAnsi="Cambria Math"/>
            <w:lang w:val="en-AU"/>
          </w:rPr>
          <m:t>ψ</m:t>
        </m:r>
        <m:r>
          <w:rPr>
            <w:rFonts w:ascii="Cambria Math" w:hAnsi="Cambria Math"/>
            <w:lang w:val="en-AU"/>
          </w:rPr>
          <m:t>= 1-</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oMath>
      <w:r w:rsidR="00934EFB">
        <w:tab/>
      </w:r>
    </w:p>
    <w:p w14:paraId="48BB6D8C" w14:textId="1427D8F1"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13</w:t>
      </w:r>
      <w:r>
        <w:fldChar w:fldCharType="end"/>
      </w:r>
      <w:r>
        <w:t>)</w:t>
      </w:r>
    </w:p>
    <w:p w14:paraId="4B7107D8" w14:textId="77777777" w:rsidR="00934EFB" w:rsidRPr="008D18CC" w:rsidRDefault="00934EFB" w:rsidP="00D7674E">
      <w:pPr>
        <w:pStyle w:val="Heading4"/>
        <w:rPr>
          <w:rFonts w:eastAsia="Arial"/>
        </w:rPr>
      </w:pPr>
      <w:bookmarkStart w:id="1307" w:name="_Toc148106679"/>
      <w:bookmarkStart w:id="1308" w:name="_Ref149567044"/>
      <w:bookmarkStart w:id="1309" w:name="_Ref149567048"/>
      <w:bookmarkStart w:id="1310" w:name="_Ref149924423"/>
      <w:bookmarkStart w:id="1311" w:name="_Ref149901792"/>
      <w:bookmarkStart w:id="1312" w:name="_Ref149902308"/>
      <w:bookmarkStart w:id="1313" w:name="_Toc150287131"/>
      <w:r w:rsidRPr="008D18CC">
        <w:rPr>
          <w:rFonts w:eastAsia="Arial"/>
        </w:rPr>
        <w:t>DirAC to SPAR parameter conversion</w:t>
      </w:r>
      <w:bookmarkEnd w:id="1307"/>
      <w:bookmarkEnd w:id="1308"/>
      <w:bookmarkEnd w:id="1309"/>
      <w:bookmarkEnd w:id="1310"/>
      <w:bookmarkEnd w:id="1311"/>
      <w:bookmarkEnd w:id="1312"/>
      <w:bookmarkEnd w:id="1313"/>
    </w:p>
    <w:p w14:paraId="16CB2A5E" w14:textId="56B6043B" w:rsidR="00934EFB" w:rsidRPr="00BE3B93" w:rsidRDefault="00934EFB" w:rsidP="00934EFB">
      <w:pPr>
        <w:rPr>
          <w:b/>
          <w:bCs/>
        </w:rPr>
      </w:pPr>
      <w:r>
        <w:t xml:space="preserve">For FOA channels, SPAR parameters are coded for low frequency bands with band index ranging from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t xml:space="preserve">, where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r>
          <w:rPr>
            <w:rFonts w:ascii="Cambria Math" w:hAnsi="Cambria Math"/>
          </w:rPr>
          <m:t xml:space="preserve">= </m:t>
        </m:r>
        <m:f>
          <m:fPr>
            <m:ctrlPr>
              <w:rPr>
                <w:rFonts w:ascii="Cambria Math" w:eastAsia="Arial" w:hAnsi="Cambria Math"/>
                <w:i/>
                <w:iCs/>
              </w:rPr>
            </m:ctrlPr>
          </m:fPr>
          <m:num>
            <m:r>
              <w:rPr>
                <w:rFonts w:ascii="Cambria Math" w:eastAsia="Arial" w:hAnsi="Cambria Math"/>
              </w:rPr>
              <m:t>8</m:t>
            </m:r>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Pr>
          <w:iCs/>
        </w:rPr>
        <w:t xml:space="preserve"> and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iCs/>
        </w:rPr>
        <w:t xml:space="preserve"> is given in Eqn </w:t>
      </w:r>
      <w:r>
        <w:rPr>
          <w:iCs/>
        </w:rPr>
        <w:fldChar w:fldCharType="begin"/>
      </w:r>
      <w:r>
        <w:rPr>
          <w:iCs/>
        </w:rPr>
        <w:instrText xml:space="preserve"> REF _Ref149565279 \h </w:instrText>
      </w:r>
      <w:r>
        <w:rPr>
          <w:iCs/>
        </w:rPr>
      </w:r>
      <w:r>
        <w:rPr>
          <w:iCs/>
        </w:rPr>
        <w:fldChar w:fldCharType="separate"/>
      </w:r>
      <w:r w:rsidR="001E6876">
        <w:t>(</w:t>
      </w:r>
      <w:r w:rsidR="001E6876">
        <w:rPr>
          <w:noProof/>
        </w:rPr>
        <w:t>6.4</w:t>
      </w:r>
      <w:r w:rsidR="001E6876">
        <w:t>-</w:t>
      </w:r>
      <w:r w:rsidR="001E6876">
        <w:rPr>
          <w:noProof/>
        </w:rPr>
        <w:t>3</w:t>
      </w:r>
      <w:r w:rsidR="001E6876">
        <w:t>)</w:t>
      </w:r>
      <w:r>
        <w:rPr>
          <w:iCs/>
        </w:rPr>
        <w:fldChar w:fldCharType="end"/>
      </w:r>
      <w:r>
        <w:rPr>
          <w:iCs/>
        </w:rPr>
        <w:t xml:space="preserve">, SPAR parameters for  frequency band index greater than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rPr>
          <w:iCs/>
        </w:rPr>
        <w:t xml:space="preserve"> are computed from decoded DirAC parameters. DirAC to SPAR parameter conversion is done differently for parameters corresponding to downmix channels, that is channel index</w:t>
      </w:r>
      <w:r>
        <w:t xml:space="preserve"> </w:t>
      </w:r>
      <m:oMath>
        <m:r>
          <w:rPr>
            <w:rFonts w:ascii="Cambria Math" w:hAnsi="Cambria Math"/>
          </w:rPr>
          <m:t>i</m:t>
        </m:r>
      </m:oMath>
      <w:r>
        <w:t xml:space="preserve"> with </w:t>
      </w:r>
      <m:oMath>
        <m:r>
          <w:rPr>
            <w:rFonts w:ascii="Cambria Math" w:hAnsi="Cambria Math"/>
          </w:rPr>
          <m:t>1≤i≤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t xml:space="preserve">, and for parameters </w:t>
      </w:r>
      <w:r>
        <w:rPr>
          <w:iCs/>
        </w:rPr>
        <w:t>corresponding to parametric FOA channels, that is channel index</w:t>
      </w:r>
      <w:r>
        <w:t xml:space="preserve"> </w:t>
      </w:r>
      <m:oMath>
        <m:r>
          <w:rPr>
            <w:rFonts w:ascii="Cambria Math" w:hAnsi="Cambria Math"/>
          </w:rPr>
          <m:t>i</m:t>
        </m:r>
      </m:oMath>
      <w:r>
        <w:t xml:space="preserve"> with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≤i≤</m:t>
        </m:r>
        <m:r>
          <m:rPr>
            <m:sty m:val="p"/>
          </m:rPr>
          <w:rPr>
            <w:rFonts w:ascii="Cambria Math" w:hAnsi="Cambria Math"/>
          </w:rPr>
          <m:t>4</m:t>
        </m:r>
      </m:oMath>
      <w:r>
        <w:t xml:space="preserve"> as follows.</w:t>
      </w:r>
    </w:p>
    <w:p w14:paraId="0B251033" w14:textId="77777777" w:rsidR="00934EFB" w:rsidRDefault="00934EFB" w:rsidP="00934EFB">
      <w:pPr>
        <w:rPr>
          <w:u w:val="single"/>
        </w:rPr>
      </w:pPr>
      <w:r w:rsidRPr="00BE3B93">
        <w:rPr>
          <w:u w:val="single"/>
        </w:rPr>
        <w:t xml:space="preserve">DirAC to SPAR conversion for </w:t>
      </w:r>
      <w:r>
        <w:rPr>
          <w:u w:val="single"/>
        </w:rPr>
        <w:t>parameters</w:t>
      </w:r>
      <w:r w:rsidRPr="00BE3B93">
        <w:rPr>
          <w:u w:val="single"/>
        </w:rPr>
        <w:t xml:space="preserve"> corresponding to downmix channels</w:t>
      </w:r>
    </w:p>
    <w:p w14:paraId="27EB22E9" w14:textId="332695BF" w:rsidR="00934EFB" w:rsidRPr="00603914" w:rsidRDefault="00934EFB" w:rsidP="00934EFB">
      <w:pPr>
        <w:rPr>
          <w:iCs/>
        </w:rPr>
      </w:pPr>
      <w:r>
        <w:rPr>
          <w:iCs/>
        </w:rPr>
        <w:t>SPAR parameters corresponding to downmix channels are only PR coefficients and they are generated with 20 ms time resolution as done in encoder</w:t>
      </w:r>
      <w:r w:rsidRPr="00603914">
        <w:rPr>
          <w:iCs/>
        </w:rPr>
        <w:t xml:space="preserve"> as described in subclause </w:t>
      </w:r>
      <w:r w:rsidRPr="00603914">
        <w:rPr>
          <w:iCs/>
        </w:rPr>
        <w:fldChar w:fldCharType="begin"/>
      </w:r>
      <w:r w:rsidRPr="00603914">
        <w:rPr>
          <w:iCs/>
        </w:rPr>
        <w:instrText xml:space="preserve"> REF _Ref149645609 \r \h </w:instrText>
      </w:r>
      <w:r>
        <w:rPr>
          <w:iCs/>
        </w:rPr>
        <w:instrText xml:space="preserve"> \* MERGEFORMAT </w:instrText>
      </w:r>
      <w:r w:rsidRPr="00603914">
        <w:rPr>
          <w:iCs/>
        </w:rPr>
      </w:r>
      <w:r w:rsidRPr="00603914">
        <w:rPr>
          <w:iCs/>
        </w:rPr>
        <w:fldChar w:fldCharType="separate"/>
      </w:r>
      <w:r w:rsidR="001E6876">
        <w:rPr>
          <w:iCs/>
        </w:rPr>
        <w:t>5.4.3.7.2</w:t>
      </w:r>
      <w:r w:rsidRPr="00603914">
        <w:rPr>
          <w:iCs/>
        </w:rPr>
        <w:fldChar w:fldCharType="end"/>
      </w:r>
      <w:r w:rsidRPr="00603914">
        <w:rPr>
          <w:iCs/>
        </w:rPr>
        <w:t xml:space="preserve"> and </w:t>
      </w:r>
      <w:r>
        <w:rPr>
          <w:iCs/>
        </w:rPr>
        <w:t xml:space="preserve">subclause </w:t>
      </w:r>
      <w:r w:rsidRPr="00603914">
        <w:rPr>
          <w:iCs/>
        </w:rPr>
        <w:fldChar w:fldCharType="begin"/>
      </w:r>
      <w:r w:rsidRPr="00603914">
        <w:rPr>
          <w:iCs/>
        </w:rPr>
        <w:instrText xml:space="preserve"> REF _Ref149645611 \r \h </w:instrText>
      </w:r>
      <w:r>
        <w:rPr>
          <w:iCs/>
        </w:rPr>
        <w:instrText xml:space="preserve"> \* MERGEFORMAT </w:instrText>
      </w:r>
      <w:r w:rsidRPr="00603914">
        <w:rPr>
          <w:iCs/>
        </w:rPr>
      </w:r>
      <w:r w:rsidRPr="00603914">
        <w:rPr>
          <w:iCs/>
        </w:rPr>
        <w:fldChar w:fldCharType="separate"/>
      </w:r>
      <w:r w:rsidR="001E6876">
        <w:rPr>
          <w:iCs/>
        </w:rPr>
        <w:t>5.4.3.7.4</w:t>
      </w:r>
      <w:r w:rsidRPr="00603914">
        <w:rPr>
          <w:iCs/>
        </w:rPr>
        <w:fldChar w:fldCharType="end"/>
      </w:r>
      <w:r>
        <w:rPr>
          <w:iCs/>
        </w:rPr>
        <w:t xml:space="preserve">. </w:t>
      </w:r>
    </w:p>
    <w:p w14:paraId="02A708D5" w14:textId="77777777" w:rsidR="00934EFB" w:rsidRDefault="00934EFB" w:rsidP="00934EFB">
      <w:pPr>
        <w:rPr>
          <w:u w:val="single"/>
        </w:rPr>
      </w:pPr>
      <w:r w:rsidRPr="00BE3B93">
        <w:rPr>
          <w:u w:val="single"/>
        </w:rPr>
        <w:t>DirAC to SPAR conversion for PR</w:t>
      </w:r>
      <w:r>
        <w:rPr>
          <w:u w:val="single"/>
        </w:rPr>
        <w:t>, CP and D</w:t>
      </w:r>
      <w:r w:rsidRPr="00BE3B93">
        <w:rPr>
          <w:u w:val="single"/>
        </w:rPr>
        <w:t xml:space="preserve"> coefficients corresponding to </w:t>
      </w:r>
      <w:r>
        <w:rPr>
          <w:u w:val="single"/>
        </w:rPr>
        <w:t>parametric</w:t>
      </w:r>
      <w:r w:rsidRPr="00BE3B93">
        <w:rPr>
          <w:u w:val="single"/>
        </w:rPr>
        <w:t xml:space="preserve"> channels</w:t>
      </w:r>
    </w:p>
    <w:p w14:paraId="5D0A9218" w14:textId="5584E1DF" w:rsidR="00934EFB" w:rsidRDefault="00934EFB" w:rsidP="00934EFB">
      <w:pPr>
        <w:rPr>
          <w:iCs/>
        </w:rPr>
      </w:pPr>
      <w:r>
        <w:rPr>
          <w:iCs/>
        </w:rPr>
        <w:t xml:space="preserve">SPAR parameters are generated with same time resolution a DirAC parameter by modifying Eqn </w:t>
      </w:r>
      <w:r>
        <w:rPr>
          <w:iCs/>
        </w:rPr>
        <w:fldChar w:fldCharType="begin"/>
      </w:r>
      <w:r>
        <w:rPr>
          <w:iCs/>
        </w:rPr>
        <w:instrText xml:space="preserve"> REF _Ref149646059 \h </w:instrText>
      </w:r>
      <w:r>
        <w:rPr>
          <w:iCs/>
        </w:rPr>
      </w:r>
      <w:r>
        <w:rPr>
          <w:iCs/>
        </w:rPr>
        <w:fldChar w:fldCharType="separate"/>
      </w:r>
      <w:r w:rsidR="001E6876">
        <w:t>(</w:t>
      </w:r>
      <w:r w:rsidR="001E6876">
        <w:rPr>
          <w:noProof/>
        </w:rPr>
        <w:t>5.4</w:t>
      </w:r>
      <w:r w:rsidR="001E6876" w:rsidRPr="001700C4">
        <w:t>-</w:t>
      </w:r>
      <w:r w:rsidR="001E6876">
        <w:rPr>
          <w:noProof/>
        </w:rPr>
        <w:t>75</w:t>
      </w:r>
      <w:r w:rsidR="001E6876" w:rsidRPr="001700C4">
        <w:t>)</w:t>
      </w:r>
      <w:r>
        <w:rPr>
          <w:iCs/>
        </w:rPr>
        <w:fldChar w:fldCharType="end"/>
      </w:r>
      <w:r>
        <w:rPr>
          <w:iCs/>
        </w:rPr>
        <w:t xml:space="preserve"> as follows</w:t>
      </w:r>
      <w:r w:rsidR="001D283E">
        <w:rPr>
          <w:iCs/>
        </w:rPr>
        <w:t>:</w:t>
      </w:r>
    </w:p>
    <w:p w14:paraId="79937DD5" w14:textId="62A60FA9" w:rsidR="00934EFB" w:rsidRPr="000F7936" w:rsidRDefault="0088739A" w:rsidP="00934EFB">
      <w:pPr>
        <w:pStyle w:val="EQ"/>
        <w:rPr>
          <w:vanish/>
          <w:specVanish/>
        </w:rPr>
      </w:pPr>
      <w:r>
        <w:rPr>
          <w:noProof w:val="0"/>
          <w:lang w:val="en-AU"/>
        </w:rPr>
        <w:tab/>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m,i</m:t>
            </m:r>
          </m:sub>
        </m:sSub>
      </m:oMath>
      <w:r w:rsidR="00934EFB">
        <w:tab/>
      </w:r>
    </w:p>
    <w:p w14:paraId="2A4F406D" w14:textId="385910E5"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14</w:t>
      </w:r>
      <w:r>
        <w:fldChar w:fldCharType="end"/>
      </w:r>
      <w:r>
        <w:t>)</w:t>
      </w:r>
    </w:p>
    <w:p w14:paraId="3D676CBD" w14:textId="43E275B8" w:rsidR="00934EFB" w:rsidRPr="008F6AF3" w:rsidRDefault="001D283E" w:rsidP="00934EFB">
      <w:pPr>
        <w:pStyle w:val="EQ"/>
        <w:rPr>
          <w:rFonts w:eastAsia="Arial"/>
          <w:lang w:val="en-AU"/>
        </w:rPr>
      </w:pPr>
      <w:r>
        <w:rPr>
          <w:rFonts w:eastAsia="Arial"/>
          <w:lang w:val="en-AU"/>
        </w:rPr>
        <w:t>w</w:t>
      </w:r>
      <w:r w:rsidR="00934EFB">
        <w:rPr>
          <w:rFonts w:eastAsia="Arial"/>
          <w:lang w:val="en-AU"/>
        </w:rPr>
        <w:t xml:space="preserve">here </w:t>
      </w:r>
      <m:oMath>
        <m:r>
          <w:rPr>
            <w:rFonts w:ascii="Cambria Math" w:hAnsi="Cambria Math"/>
          </w:rPr>
          <m:t>1≤i≤4</m:t>
        </m:r>
      </m:oMath>
      <w:r w:rsidR="00934EFB">
        <w:rPr>
          <w:rFonts w:eastAsia="Arial"/>
        </w:rPr>
        <w:t xml:space="preserve">, </w:t>
      </w:r>
      <w:r w:rsidR="00934EFB">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m,1</m:t>
            </m:r>
          </m:sub>
        </m:sSub>
        <m:r>
          <w:rPr>
            <w:rFonts w:ascii="Cambria Math" w:hAnsi="Cambria Math"/>
            <w:lang w:val="en-AU"/>
          </w:rPr>
          <m:t>=1</m:t>
        </m:r>
      </m:oMath>
      <w:r w:rsidR="00934EFB">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m,2</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m,3</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 4</m:t>
            </m:r>
          </m:sub>
        </m:sSub>
        <m:r>
          <w:rPr>
            <w:rFonts w:ascii="Cambria Math" w:hAnsi="Cambria Math"/>
            <w:lang w:val="en-AU"/>
          </w:rPr>
          <m:t>=</m:t>
        </m:r>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oMath>
      <w:r w:rsidR="00934EFB">
        <w:rPr>
          <w:rFonts w:eastAsia="Arial"/>
          <w:lang w:val="en-AU"/>
        </w:rPr>
        <w:t xml:space="preserve">, m is the subframe index with in a frame, </w:t>
      </w:r>
      <m:oMath>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oMath>
      <w:r w:rsidR="00934EFB">
        <w:rPr>
          <w:rFonts w:eastAsia="Arial"/>
          <w:lang w:val="en-AU"/>
        </w:rPr>
        <w:t xml:space="preserve"> is quantized DirAC azimuth angle in subframe m, and </w:t>
      </w:r>
      <m:oMath>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oMath>
      <w:r w:rsidR="00934EFB">
        <w:rPr>
          <w:rFonts w:eastAsia="Arial"/>
          <w:lang w:val="en-AU"/>
        </w:rPr>
        <w:t xml:space="preserve"> is quantized DirAC elevation angle in subframe </w:t>
      </w:r>
      <m:oMath>
        <m:r>
          <w:rPr>
            <w:rFonts w:ascii="Cambria Math" w:hAnsi="Cambria Math"/>
          </w:rPr>
          <m:t>m</m:t>
        </m:r>
      </m:oMath>
      <w:r w:rsidR="00934EFB">
        <w:rPr>
          <w:rFonts w:eastAsia="Arial"/>
          <w:lang w:val="en-AU"/>
        </w:rPr>
        <w:t>.</w:t>
      </w:r>
    </w:p>
    <w:p w14:paraId="43C37204" w14:textId="563DB4B9" w:rsidR="00934EFB" w:rsidRPr="00EF2E44" w:rsidRDefault="00000000" w:rsidP="00934EFB">
      <w:pPr>
        <w:rPr>
          <w:iCs/>
        </w:rPr>
      </w:pP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oMath>
      <w:r w:rsidR="00934EFB">
        <w:rPr>
          <w:lang w:val="en-AU"/>
        </w:rPr>
        <w:t xml:space="preserve"> is then used in Eqn </w:t>
      </w:r>
      <w:r w:rsidR="00934EFB">
        <w:rPr>
          <w:lang w:val="en-AU"/>
        </w:rPr>
        <w:fldChar w:fldCharType="begin"/>
      </w:r>
      <w:r w:rsidR="00934EFB">
        <w:rPr>
          <w:lang w:val="en-AU"/>
        </w:rPr>
        <w:instrText xml:space="preserve"> REF _Ref149646193 \h </w:instrText>
      </w:r>
      <w:r w:rsidR="00934EFB">
        <w:rPr>
          <w:lang w:val="en-AU"/>
        </w:rPr>
      </w:r>
      <w:r w:rsidR="00934EFB">
        <w:rPr>
          <w:lang w:val="en-AU"/>
        </w:rPr>
        <w:fldChar w:fldCharType="separate"/>
      </w:r>
      <w:r w:rsidR="001E6876" w:rsidRPr="001700C4">
        <w:t>(</w:t>
      </w:r>
      <w:r w:rsidR="001E6876">
        <w:rPr>
          <w:noProof/>
        </w:rPr>
        <w:t>5.4</w:t>
      </w:r>
      <w:r w:rsidR="001E6876" w:rsidRPr="001700C4">
        <w:t>-</w:t>
      </w:r>
      <w:r w:rsidR="001E6876">
        <w:rPr>
          <w:noProof/>
        </w:rPr>
        <w:t>72</w:t>
      </w:r>
      <w:r w:rsidR="00934EFB">
        <w:rPr>
          <w:lang w:val="en-AU"/>
        </w:rPr>
        <w:fldChar w:fldCharType="end"/>
      </w:r>
      <w:r w:rsidR="00934EFB">
        <w:rPr>
          <w:lang w:val="en-AU"/>
        </w:rPr>
        <w:t xml:space="preserve">), </w:t>
      </w:r>
      <w:r w:rsidR="00934EFB">
        <w:rPr>
          <w:lang w:val="en-AU"/>
        </w:rPr>
        <w:fldChar w:fldCharType="begin"/>
      </w:r>
      <w:r w:rsidR="00934EFB">
        <w:rPr>
          <w:lang w:val="en-AU"/>
        </w:rPr>
        <w:instrText xml:space="preserve"> REF _Ref149312576 \h </w:instrText>
      </w:r>
      <w:r w:rsidR="00934EFB">
        <w:rPr>
          <w:lang w:val="en-AU"/>
        </w:rPr>
      </w:r>
      <w:r w:rsidR="00934EFB">
        <w:rPr>
          <w:lang w:val="en-AU"/>
        </w:rPr>
        <w:fldChar w:fldCharType="separate"/>
      </w:r>
      <w:r w:rsidR="001E6876" w:rsidRPr="001700C4">
        <w:t>(</w:t>
      </w:r>
      <w:r w:rsidR="001E6876">
        <w:rPr>
          <w:noProof/>
        </w:rPr>
        <w:t>5.4</w:t>
      </w:r>
      <w:r w:rsidR="001E6876" w:rsidRPr="001700C4">
        <w:t>-</w:t>
      </w:r>
      <w:r w:rsidR="001E6876">
        <w:rPr>
          <w:noProof/>
        </w:rPr>
        <w:t>73</w:t>
      </w:r>
      <w:r w:rsidR="00934EFB">
        <w:rPr>
          <w:lang w:val="en-AU"/>
        </w:rPr>
        <w:fldChar w:fldCharType="end"/>
      </w:r>
      <w:r w:rsidR="00934EFB">
        <w:rPr>
          <w:lang w:val="en-AU"/>
        </w:rPr>
        <w:t xml:space="preserve">) and </w:t>
      </w:r>
      <w:r w:rsidR="00934EFB">
        <w:rPr>
          <w:lang w:val="en-AU"/>
        </w:rPr>
        <w:fldChar w:fldCharType="begin"/>
      </w:r>
      <w:r w:rsidR="00934EFB">
        <w:rPr>
          <w:lang w:val="en-AU"/>
        </w:rPr>
        <w:instrText xml:space="preserve"> REF _Ref149312579 \h </w:instrText>
      </w:r>
      <w:r w:rsidR="00934EFB">
        <w:rPr>
          <w:lang w:val="en-AU"/>
        </w:rPr>
      </w:r>
      <w:r w:rsidR="00934EFB">
        <w:rPr>
          <w:lang w:val="en-AU"/>
        </w:rPr>
        <w:fldChar w:fldCharType="separate"/>
      </w:r>
      <w:r w:rsidR="001E6876" w:rsidRPr="001700C4">
        <w:t>(</w:t>
      </w:r>
      <w:r w:rsidR="001E6876">
        <w:rPr>
          <w:noProof/>
        </w:rPr>
        <w:t>5.4</w:t>
      </w:r>
      <w:r w:rsidR="001E6876" w:rsidRPr="001700C4">
        <w:t>-</w:t>
      </w:r>
      <w:r w:rsidR="001E6876">
        <w:rPr>
          <w:noProof/>
        </w:rPr>
        <w:t>74</w:t>
      </w:r>
      <w:r w:rsidR="00934EFB">
        <w:rPr>
          <w:lang w:val="en-AU"/>
        </w:rPr>
        <w:fldChar w:fldCharType="end"/>
      </w:r>
      <w:r w:rsidR="00934EFB">
        <w:rPr>
          <w:lang w:val="en-AU"/>
        </w:rPr>
        <w:t xml:space="preserve">) to generate covariance matrix in subframe </w:t>
      </w:r>
      <m:oMath>
        <m:r>
          <w:rPr>
            <w:rFonts w:ascii="Cambria Math" w:hAnsi="Cambria Math"/>
            <w:lang w:val="en-AU"/>
          </w:rPr>
          <m:t>m</m:t>
        </m:r>
      </m:oMath>
      <w:r w:rsidR="00934EFB">
        <w:rPr>
          <w:lang w:val="en-AU"/>
        </w:rPr>
        <w:t xml:space="preserve">. The covariance matrix in each subframe is then converted to SPAR parameters as described in </w:t>
      </w:r>
      <w:r w:rsidR="00934EFB" w:rsidRPr="00EF2E44">
        <w:rPr>
          <w:highlight w:val="yellow"/>
          <w:lang w:val="en-AU"/>
        </w:rPr>
        <w:t xml:space="preserve">subclause </w:t>
      </w:r>
      <w:r w:rsidR="00934EFB" w:rsidRPr="00EF2E44">
        <w:rPr>
          <w:highlight w:val="yellow"/>
          <w:lang w:val="en-AU"/>
        </w:rPr>
        <w:fldChar w:fldCharType="begin"/>
      </w:r>
      <w:r w:rsidR="00934EFB" w:rsidRPr="00EF2E44">
        <w:rPr>
          <w:highlight w:val="yellow"/>
          <w:lang w:val="en-AU"/>
        </w:rPr>
        <w:instrText xml:space="preserve"> REF _Ref149645611 \r \h </w:instrText>
      </w:r>
      <w:r w:rsidR="00934EFB">
        <w:rPr>
          <w:highlight w:val="yellow"/>
          <w:lang w:val="en-AU"/>
        </w:rPr>
        <w:instrText xml:space="preserve"> \* MERGEFORMAT </w:instrText>
      </w:r>
      <w:r w:rsidR="00934EFB" w:rsidRPr="00EF2E44">
        <w:rPr>
          <w:highlight w:val="yellow"/>
          <w:lang w:val="en-AU"/>
        </w:rPr>
      </w:r>
      <w:r w:rsidR="00934EFB" w:rsidRPr="00EF2E44">
        <w:rPr>
          <w:highlight w:val="yellow"/>
          <w:lang w:val="en-AU"/>
        </w:rPr>
        <w:fldChar w:fldCharType="separate"/>
      </w:r>
      <w:r w:rsidR="001E6876">
        <w:rPr>
          <w:highlight w:val="yellow"/>
          <w:lang w:val="en-AU"/>
        </w:rPr>
        <w:t>5.4.3.7.4</w:t>
      </w:r>
      <w:r w:rsidR="00934EFB" w:rsidRPr="00EF2E44">
        <w:rPr>
          <w:highlight w:val="yellow"/>
          <w:lang w:val="en-AU"/>
        </w:rPr>
        <w:fldChar w:fldCharType="end"/>
      </w:r>
      <w:r w:rsidR="00934EFB">
        <w:rPr>
          <w:lang w:val="en-AU"/>
        </w:rPr>
        <w:t>.</w:t>
      </w:r>
    </w:p>
    <w:p w14:paraId="42E4750B" w14:textId="77423074" w:rsidR="007E1500" w:rsidRPr="001700C4" w:rsidRDefault="007E1500" w:rsidP="007E1500">
      <w:pPr>
        <w:pStyle w:val="Heading4"/>
        <w:rPr>
          <w:rFonts w:eastAsia="Arial"/>
        </w:rPr>
      </w:pPr>
      <w:bookmarkStart w:id="1314" w:name="_Toc150287132"/>
      <w:r w:rsidRPr="001700C4">
        <w:rPr>
          <w:rFonts w:eastAsia="Arial"/>
        </w:rPr>
        <w:t>DirAC model for the SPAR parameter</w:t>
      </w:r>
      <w:bookmarkEnd w:id="1298"/>
      <w:r w:rsidRPr="001700C4">
        <w:rPr>
          <w:rFonts w:eastAsia="Arial"/>
        </w:rPr>
        <w:t>s</w:t>
      </w:r>
      <w:bookmarkEnd w:id="1299"/>
      <w:bookmarkEnd w:id="1300"/>
      <w:bookmarkEnd w:id="1314"/>
    </w:p>
    <w:p w14:paraId="516AEC27" w14:textId="24E6F697" w:rsidR="007E1500" w:rsidRPr="001700C4" w:rsidRDefault="007E1500" w:rsidP="007E1500">
      <w:pPr>
        <w:rPr>
          <w:rFonts w:eastAsia="Arial"/>
        </w:rPr>
      </w:pPr>
      <w:r w:rsidRPr="001700C4">
        <w:t xml:space="preserve">The inter-channel covariance matrix employed in the calculation of the upmix matrix is derived from the acoustic model parameters in the same way as on the encoder side in subclause </w:t>
      </w:r>
      <w:r w:rsidR="00FC0454" w:rsidRPr="00FC0454">
        <w:rPr>
          <w:rFonts w:eastAsia="Arial"/>
          <w:highlight w:val="yellow"/>
        </w:rPr>
        <w:t>xxx</w:t>
      </w:r>
      <w:r w:rsidRPr="001700C4">
        <w:rPr>
          <w:rFonts w:eastAsia="Arial"/>
        </w:rPr>
        <w:t>. The calculation is repeated independently based on the model parameters received from the bitstream. In the reference implementation, the same code is run on both the encoder and decoder side.</w:t>
      </w:r>
    </w:p>
    <w:p w14:paraId="6884E5D2" w14:textId="77777777" w:rsidR="00C46331" w:rsidRPr="001700C4" w:rsidRDefault="00C46331" w:rsidP="00D7674E">
      <w:pPr>
        <w:pStyle w:val="Heading3"/>
        <w:rPr>
          <w:rFonts w:eastAsia="Arial"/>
        </w:rPr>
      </w:pPr>
      <w:bookmarkStart w:id="1315" w:name="_Ref149924551"/>
      <w:bookmarkStart w:id="1316" w:name="_Toc150287133"/>
      <w:r w:rsidRPr="001700C4">
        <w:rPr>
          <w:rFonts w:eastAsia="Arial"/>
        </w:rPr>
        <w:t>Upmix matrix calculation</w:t>
      </w:r>
      <w:bookmarkEnd w:id="1301"/>
      <w:bookmarkEnd w:id="1302"/>
      <w:bookmarkEnd w:id="1303"/>
      <w:bookmarkEnd w:id="1304"/>
      <w:bookmarkEnd w:id="1305"/>
      <w:bookmarkEnd w:id="1315"/>
      <w:bookmarkEnd w:id="1316"/>
    </w:p>
    <w:p w14:paraId="1C97176A" w14:textId="77777777" w:rsidR="00C46331" w:rsidRPr="001700C4" w:rsidRDefault="00C46331" w:rsidP="00D7674E">
      <w:pPr>
        <w:pStyle w:val="Heading4"/>
        <w:rPr>
          <w:rFonts w:eastAsia="Arial"/>
        </w:rPr>
      </w:pPr>
      <w:bookmarkStart w:id="1317" w:name="_Toc148106681"/>
      <w:bookmarkStart w:id="1318" w:name="_Toc150287134"/>
      <w:r w:rsidRPr="001700C4">
        <w:rPr>
          <w:rFonts w:eastAsia="Arial"/>
        </w:rPr>
        <w:t>SPAR matrix generation (P and C matrices)</w:t>
      </w:r>
      <w:bookmarkEnd w:id="1317"/>
      <w:bookmarkEnd w:id="1318"/>
    </w:p>
    <w:p w14:paraId="5B0C7CAF" w14:textId="197B18CE" w:rsidR="00934EFB" w:rsidRPr="000B72E3" w:rsidRDefault="00934EFB" w:rsidP="00934EFB">
      <w:r>
        <w:t xml:space="preserve">SPAR first generates P and C matrices, where P matrix is applied to decorrelator output and C matrix is applied to downmix signal during the upmixing process as described in subclause </w:t>
      </w:r>
      <w:r w:rsidR="0088739A">
        <w:fldChar w:fldCharType="begin"/>
      </w:r>
      <w:r w:rsidR="0088739A">
        <w:instrText xml:space="preserve"> REF _Ref149903409 \r \h </w:instrText>
      </w:r>
      <w:r w:rsidR="0088739A">
        <w:fldChar w:fldCharType="separate"/>
      </w:r>
      <w:r w:rsidR="001E6876">
        <w:t>6.4.6.4</w:t>
      </w:r>
      <w:r w:rsidR="0088739A">
        <w:fldChar w:fldCharType="end"/>
      </w:r>
      <w:r>
        <w:t>. These matrices are computed as follows.</w:t>
      </w:r>
    </w:p>
    <w:p w14:paraId="09181B85" w14:textId="77777777" w:rsidR="00934EFB" w:rsidRDefault="00934EFB" w:rsidP="00934EFB">
      <w:r>
        <w:t xml:space="preserve">First prediction upmix matrix </w:t>
      </w:r>
      <m:oMath>
        <m:r>
          <w:rPr>
            <w:rFonts w:ascii="Cambria Math" w:hAnsi="Cambria Math"/>
          </w:rPr>
          <m:t>u</m:t>
        </m:r>
      </m:oMath>
      <w:r>
        <w:t xml:space="preserve"> created as follows.</w:t>
      </w:r>
    </w:p>
    <w:p w14:paraId="7CE47DE7" w14:textId="77777777" w:rsidR="00934EFB" w:rsidRPr="000F7936" w:rsidRDefault="00000000" w:rsidP="00934EFB">
      <w:pPr>
        <w:pStyle w:val="EQ"/>
        <w:rPr>
          <w:vanish/>
          <w:specVanish/>
        </w:rPr>
      </w:pPr>
      <m:oMath>
        <m:sSub>
          <m:sSubPr>
            <m:ctrlPr>
              <w:rPr>
                <w:rFonts w:ascii="Cambria Math" w:hAnsi="Cambria Math"/>
                <w:i/>
              </w:rPr>
            </m:ctrlPr>
          </m:sSubPr>
          <m:e>
            <m:r>
              <w:rPr>
                <w:rFonts w:ascii="Cambria Math" w:hAnsi="Cambria Math"/>
              </w:rPr>
              <m:t>u</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d>
          </m:sub>
        </m:sSub>
        <m:r>
          <w:rPr>
            <w:rFonts w:ascii="Cambria Math" w:hAnsi="Cambria Math"/>
          </w:rPr>
          <m:t xml:space="preserve">(m, b)=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 xml:space="preserve">s(1- </m:t>
                  </m:r>
                  <m:sSub>
                    <m:sSubPr>
                      <m:ctrlPr>
                        <w:rPr>
                          <w:rFonts w:ascii="Cambria Math" w:hAnsi="Cambria Math"/>
                          <w:i/>
                        </w:rPr>
                      </m:ctrlPr>
                    </m:sSubPr>
                    <m:e>
                      <m:r>
                        <w:rPr>
                          <w:rFonts w:ascii="Cambria Math" w:hAnsi="Cambria Math"/>
                        </w:rPr>
                        <m:t>f</m:t>
                      </m:r>
                    </m:e>
                    <m:sub>
                      <m:r>
                        <w:rPr>
                          <w:rFonts w:ascii="Cambria Math" w:hAnsi="Cambria Math"/>
                        </w:rPr>
                        <m:t>s</m:t>
                      </m:r>
                    </m:sub>
                  </m:sSub>
                  <m:sSup>
                    <m:sSupPr>
                      <m:ctrlPr>
                        <w:rPr>
                          <w:rFonts w:ascii="Cambria Math" w:hAnsi="Cambria Math"/>
                          <w:i/>
                        </w:rPr>
                      </m:ctrlPr>
                    </m:sSupPr>
                    <m:e>
                      <m:r>
                        <w:rPr>
                          <w:rFonts w:ascii="Cambria Math" w:hAnsi="Cambria Math"/>
                        </w:rPr>
                        <m:t>g</m:t>
                      </m:r>
                    </m:e>
                    <m:sup>
                      <m:r>
                        <w:rPr>
                          <w:rFonts w:ascii="Cambria Math" w:hAnsi="Cambria Math"/>
                        </w:rPr>
                        <m:t>2</m:t>
                      </m:r>
                    </m:sup>
                  </m:sSup>
                  <m:r>
                    <w:rPr>
                      <w:rFonts w:ascii="Cambria Math" w:hAnsi="Cambria Math"/>
                    </w:rPr>
                    <m:t>)</m:t>
                  </m:r>
                </m:e>
                <m:e>
                  <m:sSubSup>
                    <m:sSubSupPr>
                      <m:ctrlPr>
                        <w:rPr>
                          <w:rFonts w:ascii="Cambria Math" w:hAnsi="Cambria Math"/>
                          <w:i/>
                        </w:rPr>
                      </m:ctrlPr>
                    </m:sSubSupPr>
                    <m:e>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 xml:space="preserve"> PR</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e>
                      </m:d>
                    </m:sub>
                    <m:sup>
                      <m:r>
                        <w:rPr>
                          <w:rFonts w:ascii="Cambria Math" w:hAnsi="Cambria Math"/>
                        </w:rPr>
                        <m:t>quantized</m:t>
                      </m:r>
                    </m:sup>
                  </m:sSubSup>
                  <m:sSup>
                    <m:sSupPr>
                      <m:ctrlPr>
                        <w:rPr>
                          <w:rFonts w:ascii="Cambria Math" w:hAnsi="Cambria Math"/>
                          <w:i/>
                        </w:rPr>
                      </m:ctrlPr>
                    </m:sSupPr>
                    <m:e>
                      <m:d>
                        <m:dPr>
                          <m:ctrlPr>
                            <w:rPr>
                              <w:rFonts w:ascii="Cambria Math" w:hAnsi="Cambria Math"/>
                              <w:i/>
                            </w:rPr>
                          </m:ctrlPr>
                        </m:dPr>
                        <m:e>
                          <m:r>
                            <w:rPr>
                              <w:rFonts w:ascii="Cambria Math" w:hAnsi="Cambria Math"/>
                            </w:rPr>
                            <m:t>m, b</m:t>
                          </m:r>
                        </m:e>
                      </m:d>
                    </m:e>
                    <m:sup>
                      <m:r>
                        <w:rPr>
                          <w:rFonts w:ascii="Cambria Math" w:hAnsi="Cambria Math"/>
                        </w:rPr>
                        <m:t>H</m:t>
                      </m:r>
                    </m:sup>
                  </m:sSup>
                </m:e>
              </m:mr>
              <m:mr>
                <m:e>
                  <m:r>
                    <w:rPr>
                      <w:rFonts w:ascii="Cambria Math" w:hAnsi="Cambria Math"/>
                    </w:rPr>
                    <m:t xml:space="preserve"> </m:t>
                  </m:r>
                  <m:sSubSup>
                    <m:sSubSupPr>
                      <m:ctrlPr>
                        <w:rPr>
                          <w:rFonts w:ascii="Cambria Math" w:hAnsi="Cambria Math"/>
                          <w:i/>
                        </w:rPr>
                      </m:ctrlPr>
                    </m:sSubSupPr>
                    <m:e>
                      <m:r>
                        <w:rPr>
                          <w:rFonts w:ascii="Cambria Math" w:hAnsi="Cambria Math"/>
                        </w:rPr>
                        <m:t>PR</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e>
                      </m:d>
                    </m:sub>
                    <m:sup>
                      <m:r>
                        <w:rPr>
                          <w:rFonts w:ascii="Cambria Math" w:hAnsi="Cambria Math"/>
                        </w:rPr>
                        <m:t>quantized</m:t>
                      </m:r>
                    </m:sup>
                  </m:sSubSup>
                  <m:d>
                    <m:dPr>
                      <m:ctrlPr>
                        <w:rPr>
                          <w:rFonts w:ascii="Cambria Math" w:hAnsi="Cambria Math"/>
                          <w:i/>
                        </w:rPr>
                      </m:ctrlPr>
                    </m:dPr>
                    <m:e>
                      <m:r>
                        <w:rPr>
                          <w:rFonts w:ascii="Cambria Math" w:hAnsi="Cambria Math"/>
                        </w:rPr>
                        <m:t>m, b</m:t>
                      </m:r>
                    </m:e>
                  </m:d>
                </m:e>
                <m:e>
                  <m:sSub>
                    <m:sSubPr>
                      <m:ctrlPr>
                        <w:rPr>
                          <w:rFonts w:ascii="Cambria Math" w:hAnsi="Cambria Math"/>
                          <w:i/>
                        </w:rPr>
                      </m:ctrlPr>
                    </m:sSubPr>
                    <m:e>
                      <m:r>
                        <w:rPr>
                          <w:rFonts w:ascii="Cambria Math" w:hAnsi="Cambria Math"/>
                        </w:rPr>
                        <m:t>I</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e>
                      </m:d>
                    </m:sub>
                  </m:sSub>
                </m:e>
              </m:mr>
            </m:m>
          </m:e>
        </m:d>
        <m:r>
          <w:rPr>
            <w:rFonts w:ascii="Cambria Math" w:hAnsi="Cambria Math"/>
          </w:rPr>
          <m:t xml:space="preserve"> </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d>
                  </m:sub>
                </m:sSub>
              </m:e>
            </m:d>
          </m:e>
          <m:sup>
            <m:r>
              <w:rPr>
                <w:rFonts w:ascii="Cambria Math" w:hAnsi="Cambria Math"/>
              </w:rPr>
              <m:t>-1</m:t>
            </m:r>
          </m:sup>
        </m:sSup>
      </m:oMath>
      <w:r w:rsidR="00934EFB">
        <w:tab/>
      </w:r>
    </w:p>
    <w:p w14:paraId="64BEF6C9" w14:textId="241E4F9B"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15</w:t>
      </w:r>
      <w:r>
        <w:fldChar w:fldCharType="end"/>
      </w:r>
      <w:r>
        <w:t>)</w:t>
      </w:r>
    </w:p>
    <w:p w14:paraId="7B40BAEB" w14:textId="6DE4B9F5" w:rsidR="00934EFB" w:rsidRDefault="001D283E" w:rsidP="00934EFB">
      <w:r>
        <w:t>w</w:t>
      </w:r>
      <w:r w:rsidR="00934EFB">
        <w:t xml:space="preserve">here </w:t>
      </w:r>
      <m:oMath>
        <m:r>
          <w:rPr>
            <w:rFonts w:ascii="Cambria Math" w:hAnsi="Cambria Math"/>
          </w:rPr>
          <m:t>m</m:t>
        </m:r>
      </m:oMath>
      <w:r w:rsidR="00934EFB">
        <w:t xml:space="preserve"> is the subframe index in a frame with </w:t>
      </w:r>
      <m:oMath>
        <m:r>
          <w:rPr>
            <w:rFonts w:ascii="Cambria Math" w:hAnsi="Cambria Math"/>
          </w:rPr>
          <m:t>1≤m≤4</m:t>
        </m:r>
      </m:oMath>
      <w:r w:rsidR="00934EFB">
        <w:t xml:space="preserve">, b is band index with </w:t>
      </w:r>
      <m:oMath>
        <m:r>
          <w:rPr>
            <w:rFonts w:ascii="Cambria Math" w:hAnsi="Cambria Math"/>
          </w:rPr>
          <m:t>1≤b≤</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oMath>
      <w:r w:rsidR="00934EFB">
        <w:t xml:space="preserve">, </w:t>
      </w:r>
      <m:oMath>
        <m:r>
          <w:rPr>
            <w:rFonts w:ascii="Cambria Math" w:hAnsi="Cambria Math"/>
          </w:rPr>
          <m:t>s</m:t>
        </m:r>
      </m:oMath>
      <w:r w:rsidR="00934EFB">
        <w:t xml:space="preserve"> is scaling factor is given in Eqn </w:t>
      </w:r>
      <w:r w:rsidR="00934EFB">
        <w:fldChar w:fldCharType="begin"/>
      </w:r>
      <w:r w:rsidR="00934EFB">
        <w:instrText xml:space="preserve"> REF _Ref149641836 \h </w:instrText>
      </w:r>
      <w:r w:rsidR="00934EFB">
        <w:fldChar w:fldCharType="separate"/>
      </w:r>
      <w:r w:rsidR="001E6876">
        <w:t>(</w:t>
      </w:r>
      <w:r w:rsidR="001E6876">
        <w:rPr>
          <w:noProof/>
        </w:rPr>
        <w:t>6.4</w:t>
      </w:r>
      <w:r w:rsidR="001E6876">
        <w:t>-</w:t>
      </w:r>
      <w:r w:rsidR="001E6876">
        <w:rPr>
          <w:noProof/>
        </w:rPr>
        <w:t>17</w:t>
      </w:r>
      <w:r w:rsidR="00934EFB">
        <w:fldChar w:fldCharType="end"/>
      </w:r>
      <w:r w:rsidR="00934EFB">
        <w:t xml:space="preserve">),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rsidR="00934EFB">
        <w:t xml:space="preserve"> is active W scaling factor as given in Eqn </w:t>
      </w:r>
      <w:r w:rsidR="00934EFB">
        <w:fldChar w:fldCharType="begin"/>
      </w:r>
      <w:r w:rsidR="00934EFB">
        <w:instrText xml:space="preserve"> REF _Ref149641996 \h </w:instrText>
      </w:r>
      <w:r w:rsidR="00934EFB">
        <w:fldChar w:fldCharType="separate"/>
      </w:r>
      <w:r w:rsidR="001E6876">
        <w:t>(</w:t>
      </w:r>
      <w:r w:rsidR="001E6876">
        <w:rPr>
          <w:noProof/>
        </w:rPr>
        <w:t>6.4</w:t>
      </w:r>
      <w:r w:rsidR="001E6876">
        <w:t>-</w:t>
      </w:r>
      <w:r w:rsidR="001E6876">
        <w:rPr>
          <w:noProof/>
        </w:rPr>
        <w:t>16</w:t>
      </w:r>
      <w:r w:rsidR="00934EFB">
        <w:fldChar w:fldCharType="end"/>
      </w:r>
      <w:r w:rsidR="00934EFB">
        <w:t xml:space="preserve">), </w:t>
      </w:r>
      <m:oMath>
        <m:sSubSup>
          <m:sSubSupPr>
            <m:ctrlPr>
              <w:rPr>
                <w:rFonts w:ascii="Cambria Math" w:hAnsi="Cambria Math"/>
                <w:i/>
              </w:rPr>
            </m:ctrlPr>
          </m:sSubSupPr>
          <m:e>
            <m:r>
              <w:rPr>
                <w:rFonts w:ascii="Cambria Math" w:hAnsi="Cambria Math"/>
              </w:rPr>
              <m:t>PR</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e>
            </m:d>
          </m:sub>
          <m:sup>
            <m:r>
              <w:rPr>
                <w:rFonts w:ascii="Cambria Math" w:hAnsi="Cambria Math"/>
              </w:rPr>
              <m:t>quantized</m:t>
            </m:r>
          </m:sup>
        </m:sSubSup>
      </m:oMath>
      <w:r w:rsidR="00934EFB">
        <w:t xml:space="preserve">are the decoded SPAR prediction coefficients, </w:t>
      </w:r>
      <m:oMath>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d>
          </m:sub>
        </m:sSub>
      </m:oMath>
      <w:r w:rsidR="00934EFB">
        <w:t xml:space="preserve"> matrix is as given in Eqn </w:t>
      </w:r>
      <w:r w:rsidR="00934EFB">
        <w:fldChar w:fldCharType="begin"/>
      </w:r>
      <w:r w:rsidR="00934EFB">
        <w:instrText xml:space="preserve"> REF _Ref149642109 \h </w:instrText>
      </w:r>
      <w:r w:rsidR="00934EFB">
        <w:fldChar w:fldCharType="separate"/>
      </w:r>
      <w:r w:rsidR="001E6876">
        <w:tab/>
      </w:r>
      <w:r w:rsidR="001E6876" w:rsidRPr="00DD2560">
        <w:t>(</w:t>
      </w:r>
      <w:r w:rsidR="001E6876">
        <w:rPr>
          <w:noProof/>
        </w:rPr>
        <w:t>5.4</w:t>
      </w:r>
      <w:r w:rsidR="001E6876" w:rsidRPr="00DD2560">
        <w:t>-</w:t>
      </w:r>
      <w:r w:rsidR="001E6876">
        <w:rPr>
          <w:noProof/>
        </w:rPr>
        <w:t>52</w:t>
      </w:r>
      <w:r w:rsidR="00934EFB">
        <w:fldChar w:fldCharType="end"/>
      </w:r>
      <w:r w:rsidR="00934EFB">
        <w:t>).</w:t>
      </w:r>
    </w:p>
    <w:p w14:paraId="7D4FB4E4" w14:textId="7CE8219D" w:rsidR="00934EFB" w:rsidRPr="000F7936" w:rsidRDefault="00D678A3" w:rsidP="00934EFB">
      <w:pPr>
        <w:pStyle w:val="EQ"/>
        <w:rPr>
          <w:vanish/>
          <w:specVanish/>
        </w:rPr>
      </w:pPr>
      <w:r>
        <w:rPr>
          <w:noProof w:val="0"/>
        </w:rPr>
        <w:tab/>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0     ,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
                <m:r>
                  <w:rPr>
                    <w:rFonts w:ascii="Cambria Math" w:hAnsi="Cambria Math"/>
                  </w:rPr>
                  <m:t xml:space="preserve">0.25     if ivas bitrate≤16.4 kbps OR </m:t>
                </m:r>
                <m:sSub>
                  <m:sSubPr>
                    <m:ctrlPr>
                      <w:rPr>
                        <w:rFonts w:ascii="Cambria Math" w:hAnsi="Cambria Math"/>
                      </w:rPr>
                    </m:ctrlPr>
                  </m:sSubPr>
                  <m:e>
                    <m:r>
                      <m:rPr>
                        <m:sty m:val="bi"/>
                      </m:rPr>
                      <w:rPr>
                        <w:rFonts w:ascii="Cambria Math" w:hAnsi="Cambria Math"/>
                      </w:rPr>
                      <m:t>W</m:t>
                    </m:r>
                  </m:e>
                  <m:sub>
                    <m:r>
                      <m:rPr>
                        <m:sty m:val="bi"/>
                      </m:rPr>
                      <w:rPr>
                        <w:rFonts w:ascii="Cambria Math" w:hAnsi="Cambria Math"/>
                      </w:rPr>
                      <m:t>vad</m:t>
                    </m:r>
                  </m:sub>
                </m:sSub>
                <m:r>
                  <w:rPr>
                    <w:rFonts w:ascii="Cambria Math" w:hAnsi="Cambria Math"/>
                  </w:rPr>
                  <m:t xml:space="preserve">=0 </m:t>
                </m:r>
                <m:ctrlPr>
                  <w:rPr>
                    <w:rFonts w:ascii="Cambria Math" w:eastAsia="Cambria Math" w:hAnsi="Cambria Math" w:cs="Cambria Math"/>
                    <w:i/>
                  </w:rPr>
                </m:ctrlPr>
              </m:e>
              <m:e>
                <m:r>
                  <w:rPr>
                    <w:rFonts w:ascii="Cambria Math" w:hAnsi="Cambria Math"/>
                  </w:rPr>
                  <m:t>0.5                                                                     otherwise</m:t>
                </m:r>
              </m:e>
            </m:eqArr>
          </m:e>
        </m:d>
      </m:oMath>
      <w:r w:rsidR="00934EFB">
        <w:tab/>
      </w:r>
    </w:p>
    <w:p w14:paraId="75DB81D7" w14:textId="68A322BB" w:rsidR="00934EFB" w:rsidRPr="00A17D98" w:rsidRDefault="00934EFB" w:rsidP="00934EFB">
      <w:pPr>
        <w:pStyle w:val="EQ"/>
        <w:keepNext/>
        <w:suppressAutoHyphens/>
      </w:pPr>
      <w:r>
        <w:t xml:space="preserve"> </w:t>
      </w:r>
      <w:bookmarkStart w:id="1319" w:name="_Ref149641996"/>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16</w:t>
      </w:r>
      <w:r>
        <w:fldChar w:fldCharType="end"/>
      </w:r>
      <w:bookmarkEnd w:id="1319"/>
      <w:r>
        <w:t>)</w:t>
      </w:r>
    </w:p>
    <w:p w14:paraId="01110E6B" w14:textId="29FA7ECD" w:rsidR="00934EFB" w:rsidRPr="000F7936" w:rsidRDefault="00D678A3" w:rsidP="00934EFB">
      <w:pPr>
        <w:pStyle w:val="EQ"/>
        <w:rPr>
          <w:vanish/>
          <w:specVanish/>
        </w:rPr>
      </w:pPr>
      <w:r>
        <w:tab/>
      </w:r>
      <m:oMath>
        <m:r>
          <w:rPr>
            <w:rFonts w:ascii="Cambria Math" w:hAnsi="Cambria Math"/>
          </w:rPr>
          <m:t>s=</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1                                                       ,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
                <m:r>
                  <w:rPr>
                    <w:rFonts w:ascii="Cambria Math" w:hAnsi="Cambria Math"/>
                  </w:rPr>
                  <m:t xml:space="preserve">0.0039   ,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 xml:space="preserve">=1, IVAS bitrates≥48kbps </m:t>
                </m:r>
              </m:e>
            </m:eqArr>
          </m:e>
        </m:d>
      </m:oMath>
      <w:r w:rsidR="00934EFB">
        <w:tab/>
      </w:r>
    </w:p>
    <w:p w14:paraId="0662D559" w14:textId="232009BE" w:rsidR="00934EFB" w:rsidRDefault="00934EFB" w:rsidP="00934EFB">
      <w:pPr>
        <w:pStyle w:val="EQ"/>
        <w:keepNext/>
        <w:suppressAutoHyphens/>
      </w:pPr>
      <w:r>
        <w:t xml:space="preserve"> </w:t>
      </w:r>
      <w:bookmarkStart w:id="1320" w:name="_Ref149641836"/>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17</w:t>
      </w:r>
      <w:r>
        <w:fldChar w:fldCharType="end"/>
      </w:r>
      <w:bookmarkEnd w:id="1320"/>
      <w:r>
        <w:t>)</w:t>
      </w:r>
    </w:p>
    <w:p w14:paraId="189F6CD6" w14:textId="77777777" w:rsidR="00934EFB" w:rsidRPr="00895A92" w:rsidRDefault="00934EFB" w:rsidP="00934EFB">
      <w:r>
        <w:t xml:space="preserve">Then decorrelation upmix matrix </w:t>
      </w:r>
      <m:oMath>
        <m:r>
          <w:rPr>
            <w:rFonts w:ascii="Cambria Math" w:hAnsi="Cambria Math"/>
          </w:rPr>
          <m:t>d</m:t>
        </m:r>
      </m:oMath>
      <w:r>
        <w:t xml:space="preserve"> and cross prediction upmix matrix </w:t>
      </w:r>
      <m:oMath>
        <m:r>
          <w:rPr>
            <w:rFonts w:ascii="Cambria Math" w:hAnsi="Cambria Math"/>
          </w:rPr>
          <m:t>v</m:t>
        </m:r>
      </m:oMath>
      <w:r>
        <w:t xml:space="preserve"> are created as follows.</w:t>
      </w:r>
    </w:p>
    <w:p w14:paraId="371F00E0" w14:textId="77D2DD5E" w:rsidR="00934EFB" w:rsidRPr="000F7936" w:rsidRDefault="00E46A11" w:rsidP="00934EFB">
      <w:pPr>
        <w:pStyle w:val="EQ"/>
        <w:rPr>
          <w:vanish/>
          <w:specVanish/>
        </w:rPr>
      </w:pPr>
      <w:r>
        <w:rPr>
          <w:noProof w:val="0"/>
        </w:rPr>
        <w:tab/>
      </w:r>
      <m:oMath>
        <m:sSub>
          <m:sSubPr>
            <m:ctrlPr>
              <w:rPr>
                <w:rFonts w:ascii="Cambria Math" w:hAnsi="Cambria Math"/>
                <w:i/>
              </w:rPr>
            </m:ctrlPr>
          </m:sSubPr>
          <m:e>
            <m:r>
              <w:rPr>
                <w:rFonts w:ascii="Cambria Math" w:hAnsi="Cambria Math"/>
              </w:rPr>
              <m:t>d</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sSub>
                  <m:sSubPr>
                    <m:ctrlPr>
                      <w:rPr>
                        <w:rFonts w:ascii="Cambria Math" w:hAnsi="Cambria Math"/>
                        <w:i/>
                      </w:rPr>
                    </m:ctrlPr>
                  </m:sSubPr>
                  <m:e>
                    <m:r>
                      <w:rPr>
                        <w:rFonts w:ascii="Cambria Math" w:hAnsi="Cambria Math"/>
                      </w:rPr>
                      <m:t>D</m:t>
                    </m:r>
                  </m:e>
                  <m:sub>
                    <m:r>
                      <w:rPr>
                        <w:rFonts w:ascii="Cambria Math" w:hAnsi="Cambria Math"/>
                      </w:rPr>
                      <m:t>j</m:t>
                    </m:r>
                  </m:sub>
                </m:sSub>
                <m:r>
                  <w:rPr>
                    <w:rFonts w:ascii="Cambria Math" w:hAnsi="Cambria Math"/>
                  </w:rPr>
                  <m:t>(m, b)            , if i&gt;</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 j=i-</m:t>
                </m:r>
                <m:sSub>
                  <m:sSubPr>
                    <m:ctrlPr>
                      <w:rPr>
                        <w:rFonts w:ascii="Cambria Math" w:hAnsi="Cambria Math"/>
                        <w:i/>
                      </w:rPr>
                    </m:ctrlPr>
                  </m:sSubPr>
                  <m:e>
                    <m:r>
                      <w:rPr>
                        <w:rFonts w:ascii="Cambria Math" w:hAnsi="Cambria Math"/>
                      </w:rPr>
                      <m:t>N</m:t>
                    </m:r>
                  </m:e>
                  <m:sub>
                    <m:r>
                      <w:rPr>
                        <w:rFonts w:ascii="Cambria Math" w:hAnsi="Cambria Math"/>
                      </w:rPr>
                      <m:t>dmx</m:t>
                    </m:r>
                  </m:sub>
                </m:sSub>
              </m:e>
              <m:e>
                <m:r>
                  <w:rPr>
                    <w:rFonts w:ascii="Cambria Math" w:hAnsi="Cambria Math"/>
                  </w:rPr>
                  <m:t>0                                 , otherwise</m:t>
                </m:r>
              </m:e>
            </m:eqArr>
          </m:e>
        </m:d>
      </m:oMath>
      <w:r w:rsidR="00934EFB">
        <w:tab/>
      </w:r>
    </w:p>
    <w:p w14:paraId="3B71759C" w14:textId="72A3F210" w:rsidR="00934EFB" w:rsidRPr="00F31AB5" w:rsidRDefault="00934EFB" w:rsidP="00934EFB">
      <w:pPr>
        <w:pStyle w:val="EQ"/>
        <w:keepNext/>
        <w:suppressAutoHyphens/>
      </w:pPr>
      <w:r>
        <w:t xml:space="preserve"> </w:t>
      </w:r>
      <w:bookmarkStart w:id="1321" w:name="_Ref149641967"/>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18</w:t>
      </w:r>
      <w:r>
        <w:fldChar w:fldCharType="end"/>
      </w:r>
      <w:bookmarkEnd w:id="1321"/>
      <w:r>
        <w:t>)</w:t>
      </w:r>
    </w:p>
    <w:p w14:paraId="0AB9C4BB" w14:textId="64AE3889" w:rsidR="00934EFB" w:rsidRPr="000F7936" w:rsidRDefault="00E46A11" w:rsidP="00934EFB">
      <w:pPr>
        <w:pStyle w:val="EQ"/>
        <w:rPr>
          <w:vanish/>
          <w:specVanish/>
        </w:rPr>
      </w:pPr>
      <w:r>
        <w:tab/>
      </w:r>
      <m:oMath>
        <m:sSub>
          <m:sSubPr>
            <m:ctrlPr>
              <w:rPr>
                <w:rFonts w:ascii="Cambria Math" w:hAnsi="Cambria Math"/>
                <w:i/>
              </w:rPr>
            </m:ctrlPr>
          </m:sSubPr>
          <m:e>
            <m:r>
              <w:rPr>
                <w:rFonts w:ascii="Cambria Math" w:hAnsi="Cambria Math"/>
              </w:rPr>
              <m:t>v</m:t>
            </m:r>
          </m:e>
          <m:sub>
            <m:r>
              <w:rPr>
                <w:rFonts w:ascii="Cambria Math" w:hAnsi="Cambria Math"/>
              </w:rPr>
              <m:t>i, k</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sSub>
                  <m:sSubPr>
                    <m:ctrlPr>
                      <w:rPr>
                        <w:rFonts w:ascii="Cambria Math" w:hAnsi="Cambria Math"/>
                        <w:i/>
                      </w:rPr>
                    </m:ctrlPr>
                  </m:sSubPr>
                  <m:e>
                    <m:r>
                      <w:rPr>
                        <w:rFonts w:ascii="Cambria Math" w:hAnsi="Cambria Math"/>
                      </w:rPr>
                      <m:t>CP</m:t>
                    </m:r>
                  </m:e>
                  <m: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 k-1</m:t>
                    </m:r>
                  </m:sub>
                </m:sSub>
                <m:r>
                  <w:rPr>
                    <w:rFonts w:ascii="Cambria Math" w:hAnsi="Cambria Math"/>
                  </w:rPr>
                  <m:t>(m, b)   , if i&gt;</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 k&gt;1</m:t>
                </m:r>
              </m:e>
              <m:e>
                <m:r>
                  <w:rPr>
                    <w:rFonts w:ascii="Cambria Math" w:hAnsi="Cambria Math"/>
                  </w:rPr>
                  <m:t>1                                 , if i=k</m:t>
                </m:r>
                <m:ctrlPr>
                  <w:rPr>
                    <w:rFonts w:ascii="Cambria Math" w:eastAsia="Cambria Math" w:hAnsi="Cambria Math" w:cs="Cambria Math"/>
                    <w:i/>
                  </w:rPr>
                </m:ctrlPr>
              </m:e>
              <m:e>
                <m:r>
                  <w:rPr>
                    <w:rFonts w:ascii="Cambria Math" w:eastAsia="Cambria Math" w:hAnsi="Cambria Math" w:cs="Cambria Math"/>
                  </w:rPr>
                  <m:t>0                           , otherwise</m:t>
                </m:r>
              </m:e>
            </m:eqArr>
          </m:e>
        </m:d>
      </m:oMath>
      <w:r w:rsidR="00934EFB">
        <w:tab/>
      </w:r>
    </w:p>
    <w:p w14:paraId="13BCF25C" w14:textId="706646EE"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19</w:t>
      </w:r>
      <w:r>
        <w:fldChar w:fldCharType="end"/>
      </w:r>
      <w:r>
        <w:t>)</w:t>
      </w:r>
    </w:p>
    <w:p w14:paraId="52AA5E48" w14:textId="07A76191" w:rsidR="00934EFB" w:rsidRDefault="00D678A3" w:rsidP="00934EFB">
      <w:r>
        <w:t>w</w:t>
      </w:r>
      <w:r w:rsidR="00934EFB">
        <w:t xml:space="preserve">here </w:t>
      </w:r>
      <m:oMath>
        <m:r>
          <w:rPr>
            <w:rFonts w:ascii="Cambria Math" w:hAnsi="Cambria Math"/>
          </w:rPr>
          <m:t>i, j and k</m:t>
        </m:r>
      </m:oMath>
      <w:r w:rsidR="00934EFB">
        <w:t xml:space="preserve"> are channel indices with </w:t>
      </w:r>
      <m:oMath>
        <m:r>
          <w:rPr>
            <w:rFonts w:ascii="Cambria Math" w:hAnsi="Cambria Math"/>
          </w:rPr>
          <m:t>1≤i≤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oMath>
      <w:r w:rsidR="00934EFB">
        <w:t xml:space="preserve">, </w:t>
      </w:r>
      <m:oMath>
        <m:r>
          <w:rPr>
            <w:rFonts w:ascii="Cambria Math" w:hAnsi="Cambria Math"/>
          </w:rPr>
          <m:t>1≤j≤</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dec</m:t>
            </m:r>
          </m:sub>
        </m:sSub>
      </m:oMath>
      <w:r w:rsidR="00934EFB">
        <w:t xml:space="preserve"> and </w:t>
      </w:r>
      <m:oMath>
        <m:r>
          <w:rPr>
            <w:rFonts w:ascii="Cambria Math" w:hAnsi="Cambria Math"/>
          </w:rPr>
          <m:t>1≤k≤</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rsidR="00934EFB">
        <w:t>.</w:t>
      </w:r>
    </w:p>
    <w:p w14:paraId="6CEFC619" w14:textId="77777777" w:rsidR="00934EFB" w:rsidRPr="00F31AB5" w:rsidRDefault="00934EFB" w:rsidP="00934EFB">
      <w:r>
        <w:t xml:space="preserve">SPAR </w:t>
      </w:r>
      <m:oMath>
        <m:r>
          <w:rPr>
            <w:rFonts w:ascii="Cambria Math" w:hAnsi="Cambria Math"/>
          </w:rPr>
          <m:t>P</m:t>
        </m:r>
      </m:oMath>
      <w:r>
        <w:t xml:space="preserve"> and </w:t>
      </w:r>
      <m:oMath>
        <m:r>
          <w:rPr>
            <w:rFonts w:ascii="Cambria Math" w:hAnsi="Cambria Math"/>
          </w:rPr>
          <m:t>C</m:t>
        </m:r>
      </m:oMath>
      <w:r>
        <w:t xml:space="preserve"> matrices are then created as follows.</w:t>
      </w:r>
    </w:p>
    <w:p w14:paraId="458F9409" w14:textId="5B039B29" w:rsidR="00934EFB" w:rsidRPr="000F7936" w:rsidRDefault="00D678A3" w:rsidP="00934EFB">
      <w:pPr>
        <w:pStyle w:val="EQ"/>
        <w:rPr>
          <w:vanish/>
          <w:specVanish/>
        </w:rPr>
      </w:pPr>
      <w:r>
        <w:rPr>
          <w:noProof w:val="0"/>
        </w:rPr>
        <w:tab/>
      </w:r>
      <m:oMath>
        <m:sSub>
          <m:sSubPr>
            <m:ctrlPr>
              <w:rPr>
                <w:rFonts w:ascii="Cambria Math" w:hAnsi="Cambria Math"/>
                <w:i/>
              </w:rPr>
            </m:ctrlPr>
          </m:sSubPr>
          <m:e>
            <m:r>
              <w:rPr>
                <w:rFonts w:ascii="Cambria Math" w:hAnsi="Cambria Math"/>
              </w:rPr>
              <m:t>P''</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dec</m:t>
                    </m:r>
                  </m:sub>
                </m:sSub>
              </m:e>
            </m:d>
          </m:sub>
        </m:sSub>
        <m:d>
          <m:dPr>
            <m:ctrlPr>
              <w:rPr>
                <w:rFonts w:ascii="Cambria Math" w:hAnsi="Cambria Math"/>
                <w:i/>
              </w:rPr>
            </m:ctrlPr>
          </m:dPr>
          <m:e>
            <m:r>
              <w:rPr>
                <w:rFonts w:ascii="Cambria Math" w:hAnsi="Cambria Math"/>
              </w:rPr>
              <m:t>m, b</m:t>
            </m:r>
          </m:e>
        </m:d>
        <m:r>
          <w:rPr>
            <w:rFonts w:ascii="Cambria Math" w:hAnsi="Cambria Math"/>
          </w:rPr>
          <m:t>=u</m:t>
        </m:r>
        <m:d>
          <m:dPr>
            <m:ctrlPr>
              <w:rPr>
                <w:rFonts w:ascii="Cambria Math" w:hAnsi="Cambria Math"/>
                <w:i/>
              </w:rPr>
            </m:ctrlPr>
          </m:dPr>
          <m:e>
            <m:r>
              <w:rPr>
                <w:rFonts w:ascii="Cambria Math" w:hAnsi="Cambria Math"/>
              </w:rPr>
              <m:t>m, b</m:t>
            </m:r>
          </m:e>
        </m:d>
        <m:r>
          <w:rPr>
            <w:rFonts w:ascii="Cambria Math" w:hAnsi="Cambria Math"/>
          </w:rPr>
          <m:t xml:space="preserve"> d</m:t>
        </m:r>
        <m:d>
          <m:dPr>
            <m:ctrlPr>
              <w:rPr>
                <w:rFonts w:ascii="Cambria Math" w:hAnsi="Cambria Math"/>
                <w:i/>
              </w:rPr>
            </m:ctrlPr>
          </m:dPr>
          <m:e>
            <m:r>
              <w:rPr>
                <w:rFonts w:ascii="Cambria Math" w:hAnsi="Cambria Math"/>
              </w:rPr>
              <m:t>m, b</m:t>
            </m:r>
          </m:e>
        </m:d>
      </m:oMath>
      <w:r w:rsidR="00934EFB">
        <w:tab/>
      </w:r>
    </w:p>
    <w:p w14:paraId="302EE6ED" w14:textId="6F86315A" w:rsidR="00934EFB" w:rsidRPr="00A17D9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20</w:t>
      </w:r>
      <w:r>
        <w:fldChar w:fldCharType="end"/>
      </w:r>
      <w:r>
        <w:t>)</w:t>
      </w:r>
    </w:p>
    <w:p w14:paraId="125DDAC8" w14:textId="5829874C" w:rsidR="00934EFB" w:rsidRPr="000F7936" w:rsidRDefault="00D678A3" w:rsidP="00934EFB">
      <w:pPr>
        <w:pStyle w:val="EQ"/>
        <w:rPr>
          <w:vanish/>
          <w:specVanish/>
        </w:rPr>
      </w:pPr>
      <w:r>
        <w:tab/>
      </w:r>
      <m:oMath>
        <m:sSub>
          <m:sSubPr>
            <m:ctrlPr>
              <w:rPr>
                <w:rFonts w:ascii="Cambria Math" w:hAnsi="Cambria Math"/>
                <w:i/>
              </w:rPr>
            </m:ctrlPr>
          </m:sSubPr>
          <m:e>
            <m:r>
              <w:rPr>
                <w:rFonts w:ascii="Cambria Math" w:hAnsi="Cambria Math"/>
              </w:rPr>
              <m:t>C''</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e>
            </m:d>
          </m:sub>
        </m:sSub>
        <m:d>
          <m:dPr>
            <m:ctrlPr>
              <w:rPr>
                <w:rFonts w:ascii="Cambria Math" w:hAnsi="Cambria Math"/>
                <w:i/>
              </w:rPr>
            </m:ctrlPr>
          </m:dPr>
          <m:e>
            <m:r>
              <w:rPr>
                <w:rFonts w:ascii="Cambria Math" w:hAnsi="Cambria Math"/>
              </w:rPr>
              <m:t>m, b</m:t>
            </m:r>
          </m:e>
        </m:d>
        <m:r>
          <w:rPr>
            <w:rFonts w:ascii="Cambria Math" w:hAnsi="Cambria Math"/>
          </w:rPr>
          <m:t>=u</m:t>
        </m:r>
        <m:d>
          <m:dPr>
            <m:ctrlPr>
              <w:rPr>
                <w:rFonts w:ascii="Cambria Math" w:hAnsi="Cambria Math"/>
                <w:i/>
              </w:rPr>
            </m:ctrlPr>
          </m:dPr>
          <m:e>
            <m:r>
              <w:rPr>
                <w:rFonts w:ascii="Cambria Math" w:hAnsi="Cambria Math"/>
              </w:rPr>
              <m:t>m, b</m:t>
            </m:r>
          </m:e>
        </m:d>
        <m:r>
          <w:rPr>
            <w:rFonts w:ascii="Cambria Math" w:hAnsi="Cambria Math"/>
          </w:rPr>
          <m:t xml:space="preserve"> v</m:t>
        </m:r>
        <m:d>
          <m:dPr>
            <m:ctrlPr>
              <w:rPr>
                <w:rFonts w:ascii="Cambria Math" w:hAnsi="Cambria Math"/>
                <w:i/>
              </w:rPr>
            </m:ctrlPr>
          </m:dPr>
          <m:e>
            <m:r>
              <w:rPr>
                <w:rFonts w:ascii="Cambria Math" w:hAnsi="Cambria Math"/>
              </w:rPr>
              <m:t>m, b</m:t>
            </m:r>
          </m:e>
        </m:d>
      </m:oMath>
      <w:r w:rsidR="00934EFB">
        <w:tab/>
      </w:r>
    </w:p>
    <w:p w14:paraId="359EE57A" w14:textId="497CBA46"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21</w:t>
      </w:r>
      <w:r>
        <w:fldChar w:fldCharType="end"/>
      </w:r>
      <w:r>
        <w:t>)</w:t>
      </w:r>
    </w:p>
    <w:p w14:paraId="55E298DA" w14:textId="77777777" w:rsidR="00934EFB" w:rsidRDefault="00934EFB" w:rsidP="00934EFB">
      <w:pPr>
        <w:rPr>
          <w:iCs/>
        </w:rPr>
      </w:pPr>
      <w:r>
        <w:t xml:space="preserve">When active W is enabled, upmix matrix is further modified to just scale the W channel. This results in a different upmix strategy at the decoder than the downmix strategy at the encoder. The modifications to P and C matrix </w:t>
      </w:r>
      <w:r>
        <w:rPr>
          <w:iCs/>
        </w:rPr>
        <w:t>are follows.</w:t>
      </w:r>
    </w:p>
    <w:p w14:paraId="710ED622" w14:textId="2527B6E5" w:rsidR="00934EFB" w:rsidRPr="000F7936" w:rsidRDefault="00D678A3" w:rsidP="00934EFB">
      <w:pPr>
        <w:pStyle w:val="EQ"/>
        <w:rPr>
          <w:vanish/>
          <w:specVanish/>
        </w:rPr>
      </w:pPr>
      <w:r>
        <w:rPr>
          <w:noProof w:val="0"/>
        </w:rPr>
        <w:tab/>
      </w:r>
      <m:oMath>
        <m:sSub>
          <m:sSubPr>
            <m:ctrlPr>
              <w:rPr>
                <w:rFonts w:ascii="Cambria Math" w:hAnsi="Cambria Math"/>
                <w:i/>
              </w:rPr>
            </m:ctrlPr>
          </m:sSubPr>
          <m:e>
            <m:r>
              <w:rPr>
                <w:rFonts w:ascii="Cambria Math" w:hAnsi="Cambria Math"/>
              </w:rPr>
              <m:t>P''</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r>
                  <w:rPr>
                    <w:rFonts w:ascii="Cambria Math" w:hAnsi="Cambria Math"/>
                  </w:rPr>
                  <m:t xml:space="preserve">0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 i=1</m:t>
                </m:r>
              </m:e>
              <m:e>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otherwise</m:t>
                </m:r>
              </m:e>
            </m:eqArr>
          </m:e>
        </m:d>
      </m:oMath>
      <w:r w:rsidR="00934EFB">
        <w:tab/>
      </w:r>
    </w:p>
    <w:p w14:paraId="6139C89E" w14:textId="7D5F1F6C" w:rsidR="00934EFB" w:rsidRPr="002A7A70" w:rsidRDefault="00934EFB" w:rsidP="00934EFB">
      <w:pPr>
        <w:pStyle w:val="EQ"/>
        <w:keepNext/>
        <w:suppressAutoHyphens/>
      </w:pPr>
      <w:r>
        <w:t xml:space="preserve"> </w:t>
      </w:r>
      <w:bookmarkStart w:id="1322" w:name="_Ref149644323"/>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22</w:t>
      </w:r>
      <w:r>
        <w:fldChar w:fldCharType="end"/>
      </w:r>
      <w:bookmarkEnd w:id="1322"/>
      <w:r>
        <w:t>)</w:t>
      </w:r>
    </w:p>
    <w:p w14:paraId="00D22F64" w14:textId="4C730691" w:rsidR="00934EFB" w:rsidRPr="000F7936" w:rsidRDefault="00D678A3" w:rsidP="00934EFB">
      <w:pPr>
        <w:pStyle w:val="EQ"/>
        <w:rPr>
          <w:vanish/>
          <w:specVanish/>
        </w:rPr>
      </w:pPr>
      <w:r>
        <w:tab/>
      </w:r>
      <m:oMath>
        <m:sSub>
          <m:sSubPr>
            <m:ctrlPr>
              <w:rPr>
                <w:rFonts w:ascii="Cambria Math" w:hAnsi="Cambria Math"/>
                <w:i/>
              </w:rPr>
            </m:ctrlPr>
          </m:sSubPr>
          <m:e>
            <m:r>
              <w:rPr>
                <w:rFonts w:ascii="Cambria Math" w:hAnsi="Cambria Math"/>
              </w:rPr>
              <m:t>C''</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r>
                  <m:rPr>
                    <m:sty m:val="p"/>
                  </m:rPr>
                  <w:rPr>
                    <w:rFonts w:ascii="Cambria Math" w:hAnsi="Cambria Math"/>
                  </w:rPr>
                  <m:t xml:space="preserve">max </m:t>
                </m:r>
                <m:d>
                  <m:dPr>
                    <m:ctrlPr>
                      <w:rPr>
                        <w:rFonts w:ascii="Cambria Math" w:hAnsi="Cambria Math"/>
                      </w:rPr>
                    </m:ctrlPr>
                  </m:dPr>
                  <m:e>
                    <m:r>
                      <m:rPr>
                        <m:sty m:val="p"/>
                      </m:rPr>
                      <w:rPr>
                        <w:rFonts w:ascii="Cambria Math" w:hAnsi="Cambria Math"/>
                      </w:rPr>
                      <m:t xml:space="preserve">0, </m:t>
                    </m:r>
                    <m:sSub>
                      <m:sSubPr>
                        <m:ctrlPr>
                          <w:rPr>
                            <w:rFonts w:ascii="Cambria Math" w:hAnsi="Cambria Math"/>
                            <w:i/>
                          </w:rPr>
                        </m:ctrlPr>
                      </m:sSubPr>
                      <m:e>
                        <m:r>
                          <w:rPr>
                            <w:rFonts w:ascii="Cambria Math" w:hAnsi="Cambria Math"/>
                          </w:rPr>
                          <m:t>C''</m:t>
                        </m:r>
                      </m:e>
                      <m:sub>
                        <m:r>
                          <w:rPr>
                            <w:rFonts w:ascii="Cambria Math" w:hAnsi="Cambria Math"/>
                          </w:rPr>
                          <m:t>i,j</m:t>
                        </m:r>
                      </m:sub>
                    </m:sSub>
                    <m:d>
                      <m:dPr>
                        <m:ctrlPr>
                          <w:rPr>
                            <w:rFonts w:ascii="Cambria Math" w:hAnsi="Cambria Math"/>
                            <w:i/>
                          </w:rPr>
                        </m:ctrlPr>
                      </m:dPr>
                      <m:e>
                        <m:r>
                          <w:rPr>
                            <w:rFonts w:ascii="Cambria Math" w:hAnsi="Cambria Math"/>
                          </w:rPr>
                          <m:t>m, b</m:t>
                        </m:r>
                      </m:e>
                    </m:d>
                  </m:e>
                </m:d>
                <m:r>
                  <w:rPr>
                    <w:rFonts w:ascii="Cambria Math" w:hAnsi="Cambria Math"/>
                  </w:rPr>
                  <m:t xml:space="preserve">                 , i=j=1</m:t>
                </m:r>
              </m:e>
              <m:e>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otherwise</m:t>
                </m:r>
              </m:e>
            </m:eqArr>
          </m:e>
        </m:d>
      </m:oMath>
      <w:r w:rsidR="00934EFB">
        <w:tab/>
      </w:r>
    </w:p>
    <w:p w14:paraId="1A70C893" w14:textId="5AFF9BBC" w:rsidR="00934EFB" w:rsidRDefault="00934EFB" w:rsidP="00934EFB">
      <w:pPr>
        <w:pStyle w:val="EQ"/>
        <w:keepNext/>
        <w:suppressAutoHyphens/>
      </w:pPr>
      <w:r>
        <w:t xml:space="preserve"> </w:t>
      </w:r>
      <w:bookmarkStart w:id="1323" w:name="_Ref149644324"/>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23</w:t>
      </w:r>
      <w:r>
        <w:fldChar w:fldCharType="end"/>
      </w:r>
      <w:bookmarkEnd w:id="1323"/>
      <w:r>
        <w:t>)</w:t>
      </w:r>
    </w:p>
    <w:p w14:paraId="73CB808C" w14:textId="77777777" w:rsidR="00934EFB" w:rsidRDefault="00934EFB" w:rsidP="00934EFB">
      <w:pPr>
        <w:rPr>
          <w:iCs/>
        </w:rPr>
      </w:pPr>
    </w:p>
    <w:p w14:paraId="610F7BB2" w14:textId="77777777" w:rsidR="00934EFB" w:rsidRDefault="00934EFB" w:rsidP="00934EFB">
      <w:pPr>
        <w:rPr>
          <w:rFonts w:eastAsia="Arial"/>
        </w:rPr>
      </w:pPr>
      <w:r>
        <w:rPr>
          <w:rFonts w:eastAsia="Arial"/>
        </w:rPr>
        <w:t>Then band unmixing is performed as follows.</w:t>
      </w:r>
    </w:p>
    <w:p w14:paraId="2A09556D" w14:textId="53ADCF83" w:rsidR="00934EFB" w:rsidRPr="000F7936" w:rsidRDefault="00D678A3" w:rsidP="00934EFB">
      <w:pPr>
        <w:pStyle w:val="EQ"/>
        <w:rPr>
          <w:vanish/>
          <w:specVanish/>
        </w:rPr>
      </w:pPr>
      <w:r>
        <w:rPr>
          <w:rFonts w:eastAsia="Arial"/>
          <w:noProof w:val="0"/>
        </w:rPr>
        <w:tab/>
      </w:r>
      <m:oMath>
        <m:r>
          <w:rPr>
            <w:rFonts w:ascii="Cambria Math" w:eastAsia="Arial" w:hAnsi="Cambria Math"/>
          </w:rPr>
          <m:t>P</m:t>
        </m:r>
        <m:d>
          <m:dPr>
            <m:ctrlPr>
              <w:rPr>
                <w:rFonts w:ascii="Cambria Math" w:eastAsia="Arial" w:hAnsi="Cambria Math"/>
                <w:i/>
              </w:rPr>
            </m:ctrlPr>
          </m:dPr>
          <m:e>
            <m:r>
              <w:rPr>
                <w:rFonts w:ascii="Cambria Math" w:hAnsi="Cambria Math"/>
              </w:rPr>
              <m:t>m, i+</m:t>
            </m:r>
            <m:d>
              <m:dPr>
                <m:ctrlPr>
                  <w:rPr>
                    <w:rFonts w:ascii="Cambria Math" w:hAnsi="Cambria Math"/>
                    <w:i/>
                  </w:rPr>
                </m:ctrlPr>
              </m:dPr>
              <m:e>
                <m:r>
                  <w:rPr>
                    <w:rFonts w:ascii="Cambria Math" w:hAnsi="Cambria Math"/>
                  </w:rPr>
                  <m:t>b1-1</m:t>
                </m:r>
              </m:e>
            </m:d>
            <m:r>
              <w:rPr>
                <w:rFonts w:ascii="Cambria Math" w:hAnsi="Cambria Math"/>
              </w:rPr>
              <m:t>*</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e>
        </m:d>
        <m:r>
          <w:rPr>
            <w:rFonts w:ascii="Cambria Math" w:eastAsia="Arial" w:hAnsi="Cambria Math"/>
          </w:rPr>
          <m:t>= P''</m:t>
        </m:r>
        <m:d>
          <m:dPr>
            <m:ctrlPr>
              <w:rPr>
                <w:rFonts w:ascii="Cambria Math" w:eastAsia="Arial" w:hAnsi="Cambria Math"/>
                <w:i/>
              </w:rPr>
            </m:ctrlPr>
          </m:dPr>
          <m:e>
            <m:r>
              <w:rPr>
                <w:rFonts w:ascii="Cambria Math" w:eastAsia="Arial" w:hAnsi="Cambria Math"/>
              </w:rPr>
              <m:t>m, b1</m:t>
            </m:r>
          </m:e>
        </m:d>
      </m:oMath>
      <w:r w:rsidR="00934EFB">
        <w:tab/>
      </w:r>
    </w:p>
    <w:p w14:paraId="431EF071" w14:textId="0FCBE42E" w:rsidR="00934EFB" w:rsidRPr="003E4C67" w:rsidRDefault="00934EFB" w:rsidP="00934EFB">
      <w:pPr>
        <w:pStyle w:val="EQ"/>
        <w:keepNext/>
        <w:suppressAutoHyphens/>
      </w:pPr>
      <w:r>
        <w:t xml:space="preserve"> </w:t>
      </w:r>
      <w:bookmarkStart w:id="1324" w:name="_Ref149647125"/>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24</w:t>
      </w:r>
      <w:r>
        <w:fldChar w:fldCharType="end"/>
      </w:r>
      <w:bookmarkEnd w:id="1324"/>
      <w:r>
        <w:t>)</w:t>
      </w:r>
    </w:p>
    <w:p w14:paraId="14FB0196" w14:textId="266B34AB" w:rsidR="00934EFB" w:rsidRPr="000F7936" w:rsidRDefault="00D678A3" w:rsidP="00934EFB">
      <w:pPr>
        <w:pStyle w:val="EQ"/>
        <w:rPr>
          <w:vanish/>
          <w:specVanish/>
        </w:rPr>
      </w:pPr>
      <w:r>
        <w:tab/>
      </w:r>
      <m:oMath>
        <m:r>
          <w:rPr>
            <w:rFonts w:ascii="Cambria Math" w:eastAsia="Arial" w:hAnsi="Cambria Math"/>
          </w:rPr>
          <m:t>C</m:t>
        </m:r>
        <m:d>
          <m:dPr>
            <m:ctrlPr>
              <w:rPr>
                <w:rFonts w:ascii="Cambria Math" w:eastAsia="Arial" w:hAnsi="Cambria Math"/>
                <w:i/>
              </w:rPr>
            </m:ctrlPr>
          </m:dPr>
          <m:e>
            <m:r>
              <w:rPr>
                <w:rFonts w:ascii="Cambria Math" w:hAnsi="Cambria Math"/>
              </w:rPr>
              <m:t>m, i+</m:t>
            </m:r>
            <m:d>
              <m:dPr>
                <m:ctrlPr>
                  <w:rPr>
                    <w:rFonts w:ascii="Cambria Math" w:hAnsi="Cambria Math"/>
                    <w:i/>
                  </w:rPr>
                </m:ctrlPr>
              </m:dPr>
              <m:e>
                <m:r>
                  <w:rPr>
                    <w:rFonts w:ascii="Cambria Math" w:hAnsi="Cambria Math"/>
                  </w:rPr>
                  <m:t>b1-1</m:t>
                </m:r>
              </m:e>
            </m:d>
            <m:r>
              <w:rPr>
                <w:rFonts w:ascii="Cambria Math" w:hAnsi="Cambria Math"/>
              </w:rPr>
              <m:t>*</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e>
        </m:d>
        <m:r>
          <w:rPr>
            <w:rFonts w:ascii="Cambria Math" w:eastAsia="Arial" w:hAnsi="Cambria Math"/>
          </w:rPr>
          <m:t>= C''</m:t>
        </m:r>
        <m:d>
          <m:dPr>
            <m:ctrlPr>
              <w:rPr>
                <w:rFonts w:ascii="Cambria Math" w:eastAsia="Arial" w:hAnsi="Cambria Math"/>
                <w:i/>
              </w:rPr>
            </m:ctrlPr>
          </m:dPr>
          <m:e>
            <m:r>
              <w:rPr>
                <w:rFonts w:ascii="Cambria Math" w:eastAsia="Arial" w:hAnsi="Cambria Math"/>
              </w:rPr>
              <m:t>m, b1</m:t>
            </m:r>
          </m:e>
        </m:d>
      </m:oMath>
      <w:r w:rsidR="00934EFB">
        <w:tab/>
      </w:r>
    </w:p>
    <w:p w14:paraId="7C78857F" w14:textId="2A4FEDAA" w:rsidR="00934EFB" w:rsidRPr="003E4C67" w:rsidRDefault="00934EFB" w:rsidP="00934EFB">
      <w:pPr>
        <w:pStyle w:val="EQ"/>
        <w:keepNext/>
        <w:suppressAutoHyphens/>
      </w:pPr>
      <w:r>
        <w:t xml:space="preserve"> </w:t>
      </w:r>
      <w:bookmarkStart w:id="1325" w:name="_Ref149647127"/>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25</w:t>
      </w:r>
      <w:r>
        <w:fldChar w:fldCharType="end"/>
      </w:r>
      <w:bookmarkEnd w:id="1325"/>
      <w:r>
        <w:t>)</w:t>
      </w:r>
    </w:p>
    <w:p w14:paraId="36A64735" w14:textId="57204AFA" w:rsidR="00934EFB" w:rsidRPr="003E4C67" w:rsidRDefault="00934EFB" w:rsidP="00934EFB">
      <w:pPr>
        <w:rPr>
          <w:rFonts w:eastAsia="Arial"/>
        </w:rPr>
      </w:pPr>
      <w:r>
        <w:rPr>
          <w:rFonts w:eastAsia="Arial"/>
        </w:rPr>
        <w:t xml:space="preserve">where </w:t>
      </w:r>
      <m:oMath>
        <m:r>
          <w:rPr>
            <w:rFonts w:ascii="Cambria Math" w:eastAsia="Arial" w:hAnsi="Cambria Math"/>
          </w:rPr>
          <m:t>1≤b1≤</m:t>
        </m:r>
        <m:r>
          <m:rPr>
            <m:sty m:val="p"/>
          </m:rPr>
          <w:rPr>
            <w:rFonts w:ascii="Cambria Math" w:eastAsia="Arial" w:hAnsi="Cambria Math"/>
          </w:rPr>
          <m:t xml:space="preserve"> </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rPr>
          <w:rFonts w:eastAsia="Arial"/>
        </w:rPr>
        <w:t xml:space="preserve">, </w:t>
      </w:r>
      <m:oMath>
        <m:r>
          <w:rPr>
            <w:rFonts w:ascii="Cambria Math" w:eastAsia="Arial" w:hAnsi="Cambria Math"/>
          </w:rPr>
          <m:t>1≤i≤ 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rFonts w:eastAsia="Arial"/>
          <w:iCs/>
        </w:rPr>
        <w:t>.</w:t>
      </w:r>
      <w:r>
        <w:tab/>
      </w:r>
    </w:p>
    <w:p w14:paraId="24068FA7" w14:textId="77777777" w:rsidR="00C46331" w:rsidRPr="001700C4" w:rsidRDefault="00C46331" w:rsidP="00D7674E">
      <w:pPr>
        <w:pStyle w:val="Heading4"/>
        <w:rPr>
          <w:rFonts w:eastAsia="Arial"/>
        </w:rPr>
      </w:pPr>
      <w:bookmarkStart w:id="1326" w:name="_Toc148106682"/>
      <w:bookmarkStart w:id="1327" w:name="_Toc150287135"/>
      <w:r w:rsidRPr="001700C4">
        <w:rPr>
          <w:rFonts w:eastAsia="Arial"/>
        </w:rPr>
        <w:t>Upmix matrix generation</w:t>
      </w:r>
      <w:bookmarkEnd w:id="1326"/>
      <w:bookmarkEnd w:id="1327"/>
    </w:p>
    <w:p w14:paraId="64108B1E" w14:textId="77777777" w:rsidR="00934EFB" w:rsidRDefault="00934EFB" w:rsidP="00934EFB">
      <w:bookmarkStart w:id="1328" w:name="_Toc148106683"/>
      <w:r>
        <w:t xml:space="preserve">The SPAR upmix matrix is generated as follows. </w:t>
      </w:r>
    </w:p>
    <w:p w14:paraId="69B5F8A1" w14:textId="77777777" w:rsidR="00934EFB" w:rsidRPr="00BA7ED4" w:rsidRDefault="00000000" w:rsidP="00934EFB">
      <m:oMathPara>
        <m:oMath>
          <m:sSub>
            <m:sSubPr>
              <m:ctrlPr>
                <w:rPr>
                  <w:rFonts w:ascii="Cambria Math" w:hAnsi="Cambria Math"/>
                  <w:i/>
                </w:rPr>
              </m:ctrlPr>
            </m:sSubPr>
            <m:e>
              <m:r>
                <w:rPr>
                  <w:rFonts w:ascii="Cambria Math" w:hAnsi="Cambria Math"/>
                </w:rPr>
                <m:t>U</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C</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j≤</m:t>
                  </m:r>
                  <m:sSub>
                    <m:sSubPr>
                      <m:ctrlPr>
                        <w:rPr>
                          <w:rFonts w:ascii="Cambria Math" w:hAnsi="Cambria Math"/>
                          <w:i/>
                        </w:rPr>
                      </m:ctrlPr>
                    </m:sSubPr>
                    <m:e>
                      <m:r>
                        <w:rPr>
                          <w:rFonts w:ascii="Cambria Math" w:hAnsi="Cambria Math"/>
                        </w:rPr>
                        <m:t>N</m:t>
                      </m:r>
                    </m:e>
                    <m:sub>
                      <m:r>
                        <w:rPr>
                          <w:rFonts w:ascii="Cambria Math" w:hAnsi="Cambria Math"/>
                        </w:rPr>
                        <m:t>dmx</m:t>
                      </m:r>
                    </m:sub>
                  </m:sSub>
                </m:e>
                <m:e>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≤j≤</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eqArr>
            </m:e>
          </m:d>
        </m:oMath>
      </m:oMathPara>
    </w:p>
    <w:p w14:paraId="05102690" w14:textId="1C38ABA4" w:rsidR="00934EFB" w:rsidRDefault="001D283E" w:rsidP="00934EFB">
      <w:r>
        <w:t>w</w:t>
      </w:r>
      <w:r w:rsidR="00934EFB">
        <w:t xml:space="preserve">here </w:t>
      </w:r>
      <m:oMath>
        <m:r>
          <w:rPr>
            <w:rFonts w:ascii="Cambria Math" w:hAnsi="Cambria Math"/>
          </w:rPr>
          <m:t>i and j</m:t>
        </m:r>
      </m:oMath>
      <w:r w:rsidR="00934EFB">
        <w:t xml:space="preserve"> are channel indices with </w:t>
      </w:r>
      <m:oMath>
        <m:r>
          <w:rPr>
            <w:rFonts w:ascii="Cambria Math" w:hAnsi="Cambria Math"/>
          </w:rPr>
          <m:t>1≤i≤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oMath>
      <w:r w:rsidR="00934EFB">
        <w:t xml:space="preserve">, </w:t>
      </w:r>
      <m:oMath>
        <m:r>
          <w:rPr>
            <w:rFonts w:ascii="Cambria Math" w:hAnsi="Cambria Math"/>
          </w:rPr>
          <m:t>1≤j≤</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oMath>
      <w:r w:rsidR="00934EFB">
        <w:t xml:space="preserve">,  </w:t>
      </w:r>
      <m:oMath>
        <m:r>
          <w:rPr>
            <w:rFonts w:ascii="Cambria Math" w:hAnsi="Cambria Math"/>
          </w:rPr>
          <m:t>P</m:t>
        </m:r>
      </m:oMath>
      <w:r w:rsidR="00934EFB">
        <w:t xml:space="preserve"> matrix is given in Eqn </w:t>
      </w:r>
      <w:r w:rsidR="00934EFB">
        <w:fldChar w:fldCharType="begin"/>
      </w:r>
      <w:r w:rsidR="00934EFB">
        <w:instrText xml:space="preserve"> REF _Ref149647125 \h </w:instrText>
      </w:r>
      <w:r w:rsidR="00934EFB">
        <w:fldChar w:fldCharType="separate"/>
      </w:r>
      <w:r w:rsidR="001E6876">
        <w:t>(</w:t>
      </w:r>
      <w:r w:rsidR="001E6876">
        <w:rPr>
          <w:noProof/>
        </w:rPr>
        <w:t>6.4</w:t>
      </w:r>
      <w:r w:rsidR="001E6876">
        <w:t>-</w:t>
      </w:r>
      <w:r w:rsidR="001E6876">
        <w:rPr>
          <w:noProof/>
        </w:rPr>
        <w:t>24</w:t>
      </w:r>
      <w:r w:rsidR="00934EFB">
        <w:fldChar w:fldCharType="end"/>
      </w:r>
      <w:r w:rsidR="00934EFB">
        <w:t xml:space="preserve">) and </w:t>
      </w:r>
      <m:oMath>
        <m:r>
          <w:rPr>
            <w:rFonts w:ascii="Cambria Math" w:hAnsi="Cambria Math"/>
          </w:rPr>
          <m:t>C</m:t>
        </m:r>
      </m:oMath>
      <w:r w:rsidR="00934EFB">
        <w:t xml:space="preserve"> matrix is given in Eqn</w:t>
      </w:r>
      <w:r w:rsidR="00934EFB">
        <w:fldChar w:fldCharType="begin"/>
      </w:r>
      <w:r w:rsidR="00934EFB">
        <w:instrText xml:space="preserve"> REF _Ref149647127 \h </w:instrText>
      </w:r>
      <w:r w:rsidR="00934EFB">
        <w:fldChar w:fldCharType="separate"/>
      </w:r>
      <w:r w:rsidR="001E6876">
        <w:t>(</w:t>
      </w:r>
      <w:r w:rsidR="001E6876">
        <w:rPr>
          <w:noProof/>
        </w:rPr>
        <w:t>6.4</w:t>
      </w:r>
      <w:r w:rsidR="001E6876">
        <w:t>-</w:t>
      </w:r>
      <w:r w:rsidR="001E6876">
        <w:rPr>
          <w:noProof/>
        </w:rPr>
        <w:t>25</w:t>
      </w:r>
      <w:r w:rsidR="00934EFB">
        <w:fldChar w:fldCharType="end"/>
      </w:r>
      <w:r w:rsidR="00934EFB">
        <w:t>).</w:t>
      </w:r>
    </w:p>
    <w:p w14:paraId="636E0468" w14:textId="1387DCC5" w:rsidR="00934EFB" w:rsidRDefault="00934EFB" w:rsidP="00934EFB">
      <w:r>
        <w:lastRenderedPageBreak/>
        <w:t xml:space="preserve">This upmix matrix </w:t>
      </w:r>
      <m:oMath>
        <m:r>
          <w:rPr>
            <w:rFonts w:ascii="Cambria Math" w:hAnsi="Cambria Math"/>
          </w:rPr>
          <m:t>U</m:t>
        </m:r>
      </m:oMath>
      <w:r>
        <w:t xml:space="preserve"> is applied to the downmix signal and decorrelated signal to generated SPAR upmix signal as described in </w:t>
      </w:r>
      <w:r w:rsidR="001D283E">
        <w:t xml:space="preserve">Clause </w:t>
      </w:r>
      <w:r w:rsidR="001D283E">
        <w:fldChar w:fldCharType="begin"/>
      </w:r>
      <w:r w:rsidR="001D283E">
        <w:instrText xml:space="preserve"> REF _Ref149903858 \r \h </w:instrText>
      </w:r>
      <w:r w:rsidR="001D283E">
        <w:fldChar w:fldCharType="separate"/>
      </w:r>
      <w:r w:rsidR="001E6876">
        <w:t>6.4.6.4</w:t>
      </w:r>
      <w:r w:rsidR="001D283E">
        <w:fldChar w:fldCharType="end"/>
      </w:r>
      <w:r w:rsidR="001D283E">
        <w:t>.</w:t>
      </w:r>
    </w:p>
    <w:p w14:paraId="779F39F0" w14:textId="1E4BF7CC" w:rsidR="00C46331" w:rsidRPr="001700C4" w:rsidRDefault="00C46331" w:rsidP="006449E1">
      <w:pPr>
        <w:pStyle w:val="Heading3"/>
      </w:pPr>
      <w:bookmarkStart w:id="1329" w:name="_Toc150287136"/>
      <w:r w:rsidRPr="001700C4">
        <w:rPr>
          <w:rFonts w:eastAsia="Arial"/>
        </w:rPr>
        <w:t>Decoded audio processing</w:t>
      </w:r>
      <w:bookmarkEnd w:id="1328"/>
      <w:bookmarkEnd w:id="1329"/>
    </w:p>
    <w:p w14:paraId="40FBA640" w14:textId="77777777" w:rsidR="00C46331" w:rsidRPr="001700C4" w:rsidRDefault="00C46331" w:rsidP="006449E1">
      <w:pPr>
        <w:pStyle w:val="Heading4"/>
      </w:pPr>
      <w:bookmarkStart w:id="1330" w:name="_Toc148106684"/>
      <w:bookmarkStart w:id="1331" w:name="_Toc150287137"/>
      <w:r w:rsidRPr="001700C4">
        <w:rPr>
          <w:rFonts w:eastAsia="Arial"/>
        </w:rPr>
        <w:t>Downmix signal decoding (core decoding)</w:t>
      </w:r>
      <w:bookmarkEnd w:id="1330"/>
      <w:bookmarkEnd w:id="1331"/>
    </w:p>
    <w:p w14:paraId="3363769F" w14:textId="77777777" w:rsidR="00C46331" w:rsidRPr="001700C4" w:rsidRDefault="00C46331" w:rsidP="006449E1">
      <w:pPr>
        <w:pStyle w:val="Heading4"/>
      </w:pPr>
      <w:bookmarkStart w:id="1332" w:name="_Toc148106685"/>
      <w:bookmarkStart w:id="1333" w:name="_Toc150082002"/>
      <w:bookmarkStart w:id="1334" w:name="_Toc150287138"/>
      <w:r w:rsidRPr="001700C4">
        <w:t>AGC</w:t>
      </w:r>
      <w:bookmarkEnd w:id="1332"/>
      <w:bookmarkEnd w:id="1333"/>
      <w:bookmarkEnd w:id="1334"/>
    </w:p>
    <w:p w14:paraId="09CA8396" w14:textId="06C77397" w:rsidR="001C4FD9" w:rsidRDefault="001C4FD9" w:rsidP="001C4FD9">
      <w:r>
        <w:t>T</w:t>
      </w:r>
      <w:r w:rsidRPr="00DD7D90">
        <w:t xml:space="preserve">he decoder counterpart of AGC performs an inverse gain operation to the decoded downmixed audio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DMX_dec</m:t>
            </m:r>
          </m:sup>
        </m:sSubSup>
        <m:d>
          <m:dPr>
            <m:ctrlPr>
              <w:rPr>
                <w:rFonts w:ascii="Cambria Math" w:hAnsi="Cambria Math"/>
              </w:rPr>
            </m:ctrlPr>
          </m:dPr>
          <m:e>
            <m:r>
              <w:rPr>
                <w:rFonts w:ascii="Cambria Math" w:hAnsi="Cambria Math"/>
              </w:rPr>
              <m:t>n</m:t>
            </m:r>
          </m:e>
        </m:d>
      </m:oMath>
      <w:r w:rsidRPr="00DD7D90">
        <w:t xml:space="preserve"> following subclause</w:t>
      </w:r>
      <w:r>
        <w:t xml:space="preserve"> </w:t>
      </w:r>
      <w:r w:rsidRPr="001C4FD9">
        <w:rPr>
          <w:highlight w:val="yellow"/>
        </w:rPr>
        <w:t>6.4.6.2</w:t>
      </w:r>
      <w:r w:rsidRPr="00DD7D90">
        <w:t>, to be subsequently upmixed following</w:t>
      </w:r>
      <w:r>
        <w:t xml:space="preserve"> </w:t>
      </w:r>
      <w:r w:rsidRPr="001C4FD9">
        <w:rPr>
          <w:highlight w:val="yellow"/>
        </w:rPr>
        <w:t>6.4.6.4</w:t>
      </w:r>
      <w:r w:rsidRPr="00DD7D90">
        <w:t>.  This inverse operation is a lo</w:t>
      </w:r>
      <w:r>
        <w:t xml:space="preserve">ssless operation provided that a lossless core codec is used and that all overload conditions are properly compensated.  This operation requires an inverse operation of the gain transition function used at the encoder side as described in subclause </w:t>
      </w:r>
      <w:r>
        <w:fldChar w:fldCharType="begin"/>
      </w:r>
      <w:r>
        <w:instrText xml:space="preserve"> REF _Ref149942188 \n \h </w:instrText>
      </w:r>
      <w:r>
        <w:fldChar w:fldCharType="separate"/>
      </w:r>
      <w:r w:rsidR="001E6876">
        <w:t>5.4.7</w:t>
      </w:r>
      <w:r>
        <w:fldChar w:fldCharType="end"/>
      </w:r>
      <w:r>
        <w:t>.  As previously described, the following information is needed to initially construct the gain transition function, i.e., the gain scaling factor</w:t>
      </w:r>
      <w:r w:rsidRPr="00634135">
        <w:rPr>
          <w:rFonts w:ascii="Cambria Math" w:hAnsi="Cambria Math"/>
          <w:i/>
        </w:rPr>
        <w:t xml:space="preserve"> </w:t>
      </w:r>
      <m:oMath>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oMath>
      <w:r>
        <w:t xml:space="preserve">, gain transition step size </w:t>
      </w:r>
      <m:oMath>
        <m:r>
          <w:rPr>
            <w:rFonts w:ascii="Cambria Math" w:hAnsi="Cambria Math"/>
          </w:rPr>
          <m:t>DBSTEP</m:t>
        </m:r>
      </m:oMath>
      <w:r>
        <w:t xml:space="preserve"> and the prototype smoothing function </w:t>
      </w:r>
      <m:oMath>
        <m:r>
          <w:rPr>
            <w:rFonts w:ascii="Cambria Math" w:hAnsi="Cambria Math"/>
          </w:rPr>
          <m:t>p</m:t>
        </m:r>
        <m:d>
          <m:dPr>
            <m:ctrlPr>
              <w:rPr>
                <w:rFonts w:ascii="Cambria Math" w:hAnsi="Cambria Math"/>
                <w:i/>
              </w:rPr>
            </m:ctrlPr>
          </m:dPr>
          <m:e>
            <m:r>
              <w:rPr>
                <w:rFonts w:ascii="Cambria Math" w:hAnsi="Cambria Math"/>
              </w:rPr>
              <m:t>∙</m:t>
            </m:r>
          </m:e>
        </m:d>
      </m:oMath>
      <w:r>
        <w:t>.  They are derived and obtained from the decoded AGC metadata bitstream (i.e., the gain parameters) and predefined functions/values.</w:t>
      </w:r>
    </w:p>
    <w:p w14:paraId="3926D275" w14:textId="77777777" w:rsidR="001C4FD9" w:rsidRDefault="001C4FD9" w:rsidP="001C4FD9">
      <w:r>
        <w:t>The inverse gain transition function is then formulated as:</w:t>
      </w:r>
    </w:p>
    <w:p w14:paraId="2164987D" w14:textId="77777777" w:rsidR="001C4FD9" w:rsidRPr="007E1F92" w:rsidRDefault="00000000" w:rsidP="001C4FD9">
      <m:oMathPara>
        <m:oMathParaPr>
          <m:jc m:val="center"/>
        </m:oMathParaPr>
        <m:oMath>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l,j</m:t>
              </m:r>
            </m:e>
          </m:d>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1,</m:t>
                    </m:r>
                  </m:e>
                  <m:e>
                    <m:r>
                      <w:rPr>
                        <w:rFonts w:ascii="Cambria Math" w:hAnsi="Cambria Math"/>
                      </w:rPr>
                      <m:t xml:space="preserve">l=0…D-1                   </m:t>
                    </m:r>
                  </m:e>
                </m:mr>
                <m:mr>
                  <m:e>
                    <m:r>
                      <w:rPr>
                        <w:rFonts w:ascii="Cambria Math" w:hAnsi="Cambria Math"/>
                      </w:rPr>
                      <m:t>p</m:t>
                    </m:r>
                    <m:sSup>
                      <m:sSupPr>
                        <m:ctrlPr>
                          <w:rPr>
                            <w:rFonts w:ascii="Cambria Math" w:hAnsi="Cambria Math"/>
                            <w:i/>
                            <w:iCs/>
                          </w:rPr>
                        </m:ctrlPr>
                      </m:sSupPr>
                      <m:e>
                        <m:d>
                          <m:dPr>
                            <m:ctrlPr>
                              <w:rPr>
                                <w:rFonts w:ascii="Cambria Math" w:hAnsi="Cambria Math"/>
                                <w:i/>
                                <w:iCs/>
                              </w:rPr>
                            </m:ctrlPr>
                          </m:dPr>
                          <m:e>
                            <m:r>
                              <w:rPr>
                                <w:rFonts w:ascii="Cambria Math" w:hAnsi="Cambria Math"/>
                              </w:rPr>
                              <m:t>l-D,j</m:t>
                            </m:r>
                          </m:e>
                        </m:d>
                      </m:e>
                      <m:sup>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r>
                          <w:rPr>
                            <w:rFonts w:ascii="Cambria Math" w:hAnsi="Cambria Math"/>
                          </w:rPr>
                          <m:t>)</m:t>
                        </m:r>
                      </m:sup>
                    </m:sSup>
                    <m:r>
                      <w:rPr>
                        <w:rFonts w:ascii="Cambria Math" w:hAnsi="Cambria Math"/>
                      </w:rPr>
                      <m:t>,</m:t>
                    </m:r>
                  </m:e>
                  <m:e>
                    <m:r>
                      <w:rPr>
                        <w:rFonts w:ascii="Cambria Math" w:hAnsi="Cambria Math"/>
                      </w:rPr>
                      <m:t>l=D…L-1,</m:t>
                    </m:r>
                  </m:e>
                </m:mr>
              </m:m>
            </m:e>
          </m:d>
        </m:oMath>
      </m:oMathPara>
    </w:p>
    <w:p w14:paraId="2B3ABFEA" w14:textId="5FFA54C0" w:rsidR="001C4FD9" w:rsidRDefault="001C4FD9" w:rsidP="001C4FD9">
      <w:r>
        <w:t xml:space="preserve">Note that the inverse gain transition function still retains the properties of the original function, i.e., it comprises a transitory portion (lower part) and a steady-state portion (upper part). Moreover, the length of the transitory portion is limited by an overall core codec delay </w:t>
      </w:r>
      <m:oMath>
        <m:r>
          <w:rPr>
            <w:rFonts w:ascii="Cambria Math" w:hAnsi="Cambria Math"/>
          </w:rPr>
          <m:t>D=12ms</m:t>
        </m:r>
      </m:oMath>
      <w:r>
        <w:t xml:space="preserve"> or </w:t>
      </w:r>
      <m:oMath>
        <m:r>
          <w:rPr>
            <w:rFonts w:ascii="Cambria Math" w:hAnsi="Cambria Math"/>
          </w:rPr>
          <m:t>576</m:t>
        </m:r>
      </m:oMath>
      <w:r>
        <w:t xml:space="preserve"> samples at </w:t>
      </w:r>
      <m:oMath>
        <m:r>
          <w:rPr>
            <w:rFonts w:ascii="Cambria Math" w:hAnsi="Cambria Math"/>
          </w:rPr>
          <m:t>48kHz</m:t>
        </m:r>
      </m:oMath>
      <w:r>
        <w:t xml:space="preserve"> sampling frequency.  </w:t>
      </w:r>
      <w:r>
        <w:fldChar w:fldCharType="begin"/>
      </w:r>
      <w:r>
        <w:instrText xml:space="preserve"> REF _Ref149939298 \h </w:instrText>
      </w:r>
      <w:r>
        <w:fldChar w:fldCharType="separate"/>
      </w:r>
      <w:r w:rsidR="001E6876">
        <w:t xml:space="preserve">Figure </w:t>
      </w:r>
      <w:r w:rsidR="001E6876">
        <w:rPr>
          <w:noProof/>
        </w:rPr>
        <w:t>6.4.6</w:t>
      </w:r>
      <w:r w:rsidR="001E6876">
        <w:noBreakHyphen/>
      </w:r>
      <w:r w:rsidR="001E6876">
        <w:rPr>
          <w:noProof/>
        </w:rPr>
        <w:t>1</w:t>
      </w:r>
      <w:r>
        <w:fldChar w:fldCharType="end"/>
      </w:r>
      <w:r>
        <w:t xml:space="preserve"> depicts the inverse gain transition function </w:t>
      </w:r>
      <w:r w:rsidRPr="002327F9">
        <w:t xml:space="preserve">at </w:t>
      </w:r>
      <m:oMath>
        <m:r>
          <w:rPr>
            <w:rFonts w:ascii="Cambria Math" w:hAnsi="Cambria Math"/>
          </w:rPr>
          <m:t>48kHz</m:t>
        </m:r>
      </m:oMath>
      <w:r w:rsidRPr="002327F9">
        <w:t xml:space="preserve"> sampling frequency </w:t>
      </w:r>
      <w:r>
        <w:t xml:space="preserve">having the same scaling factors specified in </w:t>
      </w:r>
      <w:r>
        <w:fldChar w:fldCharType="begin"/>
      </w:r>
      <w:r>
        <w:instrText xml:space="preserve"> REF _Ref149938070 \h </w:instrText>
      </w:r>
      <w:r>
        <w:fldChar w:fldCharType="separate"/>
      </w:r>
      <w:r w:rsidR="001E6876">
        <w:t xml:space="preserve">Figure </w:t>
      </w:r>
      <w:r w:rsidR="001E6876">
        <w:rPr>
          <w:noProof/>
        </w:rPr>
        <w:t>5.4.7</w:t>
      </w:r>
      <w:r w:rsidR="001E6876">
        <w:noBreakHyphen/>
      </w:r>
      <w:r w:rsidR="001E6876">
        <w:rPr>
          <w:noProof/>
        </w:rPr>
        <w:t>1</w:t>
      </w:r>
      <w:r>
        <w:fldChar w:fldCharType="end"/>
      </w:r>
      <w:r>
        <w:t xml:space="preserve"> at the encoder counterpart.</w:t>
      </w:r>
    </w:p>
    <w:p w14:paraId="07E138F2" w14:textId="77777777" w:rsidR="001C4FD9" w:rsidRDefault="001C4FD9" w:rsidP="001C4FD9">
      <w:pPr>
        <w:jc w:val="center"/>
      </w:pPr>
      <w:r>
        <w:rPr>
          <w:noProof/>
        </w:rPr>
        <w:drawing>
          <wp:inline distT="0" distB="0" distL="0" distR="0" wp14:anchorId="736CEC1E" wp14:editId="34AB285F">
            <wp:extent cx="5333559" cy="3998645"/>
            <wp:effectExtent l="0" t="0" r="635" b="1905"/>
            <wp:docPr id="10" name="Picture 10"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f a function&#10;&#10;Description automatically generated"/>
                    <pic:cNvPicPr/>
                  </pic:nvPicPr>
                  <pic:blipFill>
                    <a:blip r:embed="rId157">
                      <a:extLst>
                        <a:ext uri="{28A0092B-C50C-407E-A947-70E740481C1C}">
                          <a14:useLocalDpi xmlns:a14="http://schemas.microsoft.com/office/drawing/2010/main" val="0"/>
                        </a:ext>
                      </a:extLst>
                    </a:blip>
                    <a:stretch>
                      <a:fillRect/>
                    </a:stretch>
                  </pic:blipFill>
                  <pic:spPr>
                    <a:xfrm>
                      <a:off x="0" y="0"/>
                      <a:ext cx="5333559" cy="3998645"/>
                    </a:xfrm>
                    <a:prstGeom prst="rect">
                      <a:avLst/>
                    </a:prstGeom>
                  </pic:spPr>
                </pic:pic>
              </a:graphicData>
            </a:graphic>
          </wp:inline>
        </w:drawing>
      </w:r>
    </w:p>
    <w:p w14:paraId="66525395" w14:textId="158DB6C7" w:rsidR="001C4FD9" w:rsidRDefault="001C4FD9" w:rsidP="001C4FD9">
      <w:pPr>
        <w:pStyle w:val="TF"/>
      </w:pPr>
      <w:bookmarkStart w:id="1335" w:name="_Ref149939298"/>
      <w:r>
        <w:t xml:space="preserve">Figure </w:t>
      </w:r>
      <w:fldSimple w:instr=" STYLEREF 3 \s ">
        <w:r w:rsidR="001E6876">
          <w:rPr>
            <w:noProof/>
          </w:rPr>
          <w:t>6.4.6</w:t>
        </w:r>
      </w:fldSimple>
      <w:r>
        <w:noBreakHyphen/>
      </w:r>
      <w:fldSimple w:instr=" SEQ Figure \* ARABIC \s 3 ">
        <w:r w:rsidR="001E6876">
          <w:rPr>
            <w:noProof/>
          </w:rPr>
          <w:t>1</w:t>
        </w:r>
      </w:fldSimple>
      <w:bookmarkEnd w:id="1335"/>
      <w:r>
        <w:t xml:space="preserve"> Inverse gain transition function having the scaling factor </w:t>
      </w:r>
      <m:oMath>
        <m:r>
          <m:rPr>
            <m:sty m:val="bi"/>
          </m:rPr>
          <w:rPr>
            <w:rFonts w:ascii="Cambria Math" w:hAnsi="Cambria Math"/>
          </w:rPr>
          <m:t>e</m:t>
        </m:r>
        <m:d>
          <m:dPr>
            <m:ctrlPr>
              <w:rPr>
                <w:rFonts w:ascii="Cambria Math" w:hAnsi="Cambria Math"/>
              </w:rPr>
            </m:ctrlPr>
          </m:dPr>
          <m:e>
            <m:r>
              <m:rPr>
                <m:sty m:val="bi"/>
              </m:rPr>
              <w:rPr>
                <w:rFonts w:ascii="Cambria Math" w:hAnsi="Cambria Math"/>
              </w:rPr>
              <m:t>j</m:t>
            </m:r>
          </m:e>
        </m:d>
        <m:r>
          <m:rPr>
            <m:sty m:val="bi"/>
          </m:rPr>
          <w:rPr>
            <w:rFonts w:ascii="Cambria Math" w:hAnsi="Cambria Math"/>
          </w:rPr>
          <m:t>-e</m:t>
        </m:r>
        <m:d>
          <m:dPr>
            <m:ctrlPr>
              <w:rPr>
                <w:rFonts w:ascii="Cambria Math" w:hAnsi="Cambria Math"/>
              </w:rPr>
            </m:ctrlPr>
          </m:dPr>
          <m:e>
            <m:r>
              <m:rPr>
                <m:sty m:val="bi"/>
              </m:rPr>
              <w:rPr>
                <w:rFonts w:ascii="Cambria Math" w:hAnsi="Cambria Math"/>
              </w:rPr>
              <m:t>j-1</m:t>
            </m:r>
          </m:e>
        </m:d>
      </m:oMath>
      <w:r>
        <w:t xml:space="preserve"> set to 1, 2 and 3.</w:t>
      </w:r>
    </w:p>
    <w:p w14:paraId="7F5D79C1" w14:textId="77777777" w:rsidR="001C4FD9" w:rsidRDefault="001C4FD9" w:rsidP="001C4FD9">
      <w:r>
        <w:lastRenderedPageBreak/>
        <w:t>The final construct of the inverse gain transition function showing all the dependencies is as follows.</w:t>
      </w:r>
    </w:p>
    <w:p w14:paraId="4014E044" w14:textId="77777777" w:rsidR="001C4FD9" w:rsidRDefault="00000000" w:rsidP="001C4FD9">
      <m:oMathPara>
        <m:oMath>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DBSTEP,l,j</m:t>
              </m:r>
            </m:e>
          </m:d>
          <m:r>
            <w:rPr>
              <w:rFonts w:ascii="Cambria Math" w:hAnsi="Cambria Math"/>
            </w:rPr>
            <m:t>=</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l,j</m:t>
              </m:r>
            </m:e>
          </m:d>
          <m:r>
            <w:rPr>
              <w:rFonts w:ascii="Cambria Math" w:hAnsi="Cambria Math"/>
            </w:rPr>
            <m:t>∙</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DBSTEP,L-1,j-1</m:t>
              </m:r>
            </m:e>
          </m:d>
          <m:r>
            <w:rPr>
              <w:rFonts w:ascii="Cambria Math" w:hAnsi="Cambria Math"/>
            </w:rPr>
            <m:t>,     l=0⋯L-1,</m:t>
          </m:r>
        </m:oMath>
      </m:oMathPara>
    </w:p>
    <w:p w14:paraId="7BEC73FB" w14:textId="77777777" w:rsidR="001C4FD9" w:rsidRDefault="001C4FD9" w:rsidP="001C4FD9">
      <w:r>
        <w:t xml:space="preserve">where </w:t>
      </w:r>
      <m:oMath>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DBSTEP,L-1,j-1</m:t>
            </m:r>
          </m:e>
        </m:d>
      </m:oMath>
      <w:r>
        <w:rPr>
          <w:iCs/>
        </w:rPr>
        <w:t xml:space="preserve"> is initialized to 1.</w:t>
      </w:r>
    </w:p>
    <w:p w14:paraId="392A57E0" w14:textId="77777777" w:rsidR="001C4FD9" w:rsidRPr="00DD7D90" w:rsidRDefault="001C4FD9" w:rsidP="001C4FD9">
      <w:r w:rsidRPr="00542D40">
        <w:t xml:space="preserve">Setting the sample index </w:t>
      </w:r>
      <m:oMath>
        <m:r>
          <w:rPr>
            <w:rFonts w:ascii="Cambria Math" w:hAnsi="Cambria Math"/>
          </w:rPr>
          <m:t>l</m:t>
        </m:r>
      </m:oMath>
      <w:r w:rsidRPr="00542D40">
        <w:t xml:space="preserve"> to </w:t>
      </w:r>
      <m:oMath>
        <m:r>
          <w:rPr>
            <w:rFonts w:ascii="Cambria Math" w:hAnsi="Cambria Math"/>
          </w:rPr>
          <m:t>n</m:t>
        </m:r>
      </m:oMath>
      <w:r w:rsidRPr="00542D40">
        <w:t xml:space="preserve">, and </w:t>
      </w:r>
      <w:r w:rsidRPr="00DD7D90">
        <w:t xml:space="preserve">introducing the decoded downmix channel index </w:t>
      </w:r>
      <m:oMath>
        <m:r>
          <w:rPr>
            <w:rFonts w:ascii="Cambria Math" w:hAnsi="Cambria Math"/>
          </w:rPr>
          <m:t>i=1</m:t>
        </m:r>
      </m:oMath>
      <w:r w:rsidRPr="00DD7D90">
        <w:t>, indicating a single downmixed channel, gives the following formulation:</w:t>
      </w:r>
    </w:p>
    <w:p w14:paraId="2879F13C" w14:textId="77777777" w:rsidR="001C4FD9" w:rsidRPr="00DD7D90" w:rsidRDefault="00000000" w:rsidP="001C4FD9">
      <w:pPr>
        <w:rPr>
          <w:lang w:val="de-DE"/>
        </w:rPr>
      </w:pPr>
      <m:oMathPara>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AGC_dec</m:t>
              </m:r>
            </m:sup>
          </m:sSubSup>
          <m:d>
            <m:dPr>
              <m:ctrlPr>
                <w:rPr>
                  <w:rFonts w:ascii="Cambria Math" w:hAnsi="Cambria Math"/>
                </w:rPr>
              </m:ctrlPr>
            </m:dPr>
            <m:e>
              <m:r>
                <w:rPr>
                  <w:rFonts w:ascii="Cambria Math" w:hAnsi="Cambria Math"/>
                </w:rPr>
                <m:t>n</m:t>
              </m:r>
            </m:e>
          </m:d>
          <m:r>
            <w:rPr>
              <w:rFonts w:ascii="Cambria Math" w:hAnsi="Cambria Math"/>
              <w:lang w:val="de-DE"/>
            </w:rPr>
            <m:t>=</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j</m:t>
              </m:r>
            </m:e>
          </m:d>
          <m:r>
            <w:rPr>
              <w:rFonts w:ascii="Cambria Math" w:hAnsi="Cambria Math"/>
              <w:lang w:val="de-DE"/>
            </w:rPr>
            <m:t>∙</m:t>
          </m:r>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DMX_dec</m:t>
              </m:r>
            </m:sup>
          </m:sSubSup>
          <m:d>
            <m:dPr>
              <m:ctrlPr>
                <w:rPr>
                  <w:rFonts w:ascii="Cambria Math" w:hAnsi="Cambria Math"/>
                </w:rPr>
              </m:ctrlPr>
            </m:dPr>
            <m:e>
              <m:r>
                <w:rPr>
                  <w:rFonts w:ascii="Cambria Math" w:hAnsi="Cambria Math"/>
                </w:rPr>
                <m:t>n</m:t>
              </m:r>
            </m:e>
          </m:d>
          <m:r>
            <w:rPr>
              <w:rFonts w:ascii="Cambria Math" w:hAnsi="Cambria Math"/>
            </w:rPr>
            <m:t>.</m:t>
          </m:r>
        </m:oMath>
      </m:oMathPara>
    </w:p>
    <w:p w14:paraId="692861DD" w14:textId="77777777" w:rsidR="001C4FD9" w:rsidRPr="00DD7D90" w:rsidRDefault="001C4FD9" w:rsidP="001C4FD9">
      <w:r w:rsidRPr="00DD7D90">
        <w:t xml:space="preserve">The gain adjusted frame </w:t>
      </w:r>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AGC_dec</m:t>
            </m:r>
          </m:sup>
        </m:sSubSup>
        <m:d>
          <m:dPr>
            <m:ctrlPr>
              <w:rPr>
                <w:rFonts w:ascii="Cambria Math" w:hAnsi="Cambria Math"/>
              </w:rPr>
            </m:ctrlPr>
          </m:dPr>
          <m:e>
            <m:r>
              <w:rPr>
                <w:rFonts w:ascii="Cambria Math" w:hAnsi="Cambria Math"/>
              </w:rPr>
              <m:t>n</m:t>
            </m:r>
          </m:e>
        </m:d>
      </m:oMath>
      <w:r w:rsidRPr="00DD7D90">
        <w:t xml:space="preserve"> is then subject for upmixing.</w:t>
      </w:r>
    </w:p>
    <w:p w14:paraId="4D3F37AC" w14:textId="77777777" w:rsidR="001C4FD9" w:rsidRDefault="001C4FD9" w:rsidP="001C4FD9">
      <w:r w:rsidRPr="00DD7D90">
        <w:t>The gain parameter for constructing</w:t>
      </w:r>
      <w:r>
        <w:t xml:space="preserve"> the inverse gain transition function is obtained from the bitstream.  Upon receiving the encoded AGC metadata bitstream, the following steps are performed.  Firstly, 1 bit is read indicating whether the gain control is applied to the current frame or not.  If it is set to 0, a unity gain is applied to the current frame.  If it is set to 1,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bits are read from the bitstream.</w:t>
      </w:r>
      <w:r>
        <w:t xml:space="preserve">  These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bits are binary decoded to yield the</w:t>
      </w:r>
      <w:r>
        <w:t xml:space="preserve"> gain parameter </w:t>
      </w:r>
      <m:oMath>
        <m:r>
          <w:rPr>
            <w:rFonts w:ascii="Cambria Math" w:hAnsi="Cambria Math"/>
          </w:rPr>
          <m:t>e</m:t>
        </m:r>
        <m:d>
          <m:dPr>
            <m:ctrlPr>
              <w:rPr>
                <w:rFonts w:ascii="Cambria Math" w:hAnsi="Cambria Math"/>
                <w:i/>
                <w:iCs/>
              </w:rPr>
            </m:ctrlPr>
          </m:dPr>
          <m:e>
            <m:r>
              <w:rPr>
                <w:rFonts w:ascii="Cambria Math" w:hAnsi="Cambria Math"/>
              </w:rPr>
              <m:t>j</m:t>
            </m:r>
          </m:e>
        </m:d>
      </m:oMath>
      <w:r>
        <w:rPr>
          <w:iCs/>
        </w:rPr>
        <w:t xml:space="preserve">.  </w:t>
      </w:r>
      <w:r>
        <w:t xml:space="preserve">For a given </w:t>
      </w:r>
      <m:oMath>
        <m:sSub>
          <m:sSubPr>
            <m:ctrlPr>
              <w:rPr>
                <w:rFonts w:ascii="Cambria Math" w:hAnsi="Cambria Math"/>
                <w:i/>
                <w:iCs/>
              </w:rPr>
            </m:ctrlPr>
          </m:sSubPr>
          <m:e>
            <m:r>
              <w:rPr>
                <w:rFonts w:ascii="Cambria Math" w:hAnsi="Cambria Math"/>
              </w:rPr>
              <m:t>β</m:t>
            </m:r>
          </m:e>
          <m:sub>
            <m:r>
              <w:rPr>
                <w:rFonts w:ascii="Cambria Math" w:hAnsi="Cambria Math"/>
              </w:rPr>
              <m:t>E</m:t>
            </m:r>
          </m:sub>
        </m:sSub>
        <m:r>
          <w:rPr>
            <w:rFonts w:ascii="Cambria Math" w:hAnsi="Cambria Math"/>
          </w:rPr>
          <m:t>=2</m:t>
        </m:r>
      </m:oMath>
      <w:r>
        <w:t xml:space="preserve"> bits, the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bits having </w:t>
      </w:r>
      <w:r>
        <w:t xml:space="preserve">the binary code from the set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00</m:t>
                </m:r>
              </m:e>
            </m:d>
            <m:r>
              <w:rPr>
                <w:rFonts w:ascii="Cambria Math" w:hAnsi="Cambria Math"/>
              </w:rPr>
              <m:t>,</m:t>
            </m:r>
            <m:d>
              <m:dPr>
                <m:ctrlPr>
                  <w:rPr>
                    <w:rFonts w:ascii="Cambria Math" w:hAnsi="Cambria Math"/>
                    <w:i/>
                  </w:rPr>
                </m:ctrlPr>
              </m:dPr>
              <m:e>
                <m:r>
                  <w:rPr>
                    <w:rFonts w:ascii="Cambria Math" w:hAnsi="Cambria Math"/>
                  </w:rPr>
                  <m:t>01</m:t>
                </m:r>
              </m:e>
            </m:d>
            <m:r>
              <w:rPr>
                <w:rFonts w:ascii="Cambria Math" w:hAnsi="Cambria Math"/>
              </w:rPr>
              <m:t>,</m:t>
            </m:r>
            <m:d>
              <m:dPr>
                <m:ctrlPr>
                  <w:rPr>
                    <w:rFonts w:ascii="Cambria Math" w:hAnsi="Cambria Math"/>
                    <w:i/>
                  </w:rPr>
                </m:ctrlPr>
              </m:dPr>
              <m:e>
                <m:r>
                  <w:rPr>
                    <w:rFonts w:ascii="Cambria Math" w:hAnsi="Cambria Math"/>
                  </w:rPr>
                  <m:t>10</m:t>
                </m:r>
              </m:e>
            </m:d>
            <m:r>
              <w:rPr>
                <w:rFonts w:ascii="Cambria Math" w:hAnsi="Cambria Math"/>
              </w:rPr>
              <m:t>,(11)</m:t>
            </m:r>
          </m:e>
        </m:d>
      </m:oMath>
      <w:r>
        <w:t xml:space="preserve"> are converted to </w:t>
      </w:r>
      <m:oMath>
        <m:r>
          <w:rPr>
            <w:rFonts w:ascii="Cambria Math" w:hAnsi="Cambria Math"/>
          </w:rPr>
          <m:t>e</m:t>
        </m:r>
        <m:d>
          <m:dPr>
            <m:ctrlPr>
              <w:rPr>
                <w:rFonts w:ascii="Cambria Math" w:hAnsi="Cambria Math"/>
                <w:i/>
              </w:rPr>
            </m:ctrlPr>
          </m:dPr>
          <m:e>
            <m:r>
              <w:rPr>
                <w:rFonts w:ascii="Cambria Math" w:hAnsi="Cambria Math"/>
              </w:rPr>
              <m:t>j</m:t>
            </m:r>
          </m:e>
        </m:d>
      </m:oMath>
      <w:r>
        <w:t xml:space="preserve"> having a value of </w:t>
      </w:r>
      <m:oMath>
        <m:d>
          <m:dPr>
            <m:begChr m:val="{"/>
            <m:endChr m:val="}"/>
            <m:ctrlPr>
              <w:rPr>
                <w:rFonts w:ascii="Cambria Math" w:hAnsi="Cambria Math"/>
                <w:i/>
              </w:rPr>
            </m:ctrlPr>
          </m:dPr>
          <m:e>
            <m:r>
              <w:rPr>
                <w:rFonts w:ascii="Cambria Math" w:hAnsi="Cambria Math"/>
              </w:rPr>
              <m:t>0,1,2,3</m:t>
            </m:r>
          </m:e>
        </m:d>
      </m:oMath>
      <w:r>
        <w:t>.</w:t>
      </w:r>
    </w:p>
    <w:p w14:paraId="0D4799E7" w14:textId="77777777" w:rsidR="001C4FD9" w:rsidRDefault="001C4FD9" w:rsidP="001C4FD9">
      <w:r>
        <w:t>When dealing with a single or multiple frames packet loss, the decoder reconstructs the lost frames and AGC defaults the gain parameter of the lost frame to that of the last received (good) frame having no gain control applied.  Upon receiving an actual (good) frame, AGC internal state is updated with the information corresponding to the decoded AGC metadata bitstream.  This mechanism is considered as the best effort gain control handling ensuring a smooth transition of gain parameters in the event of packet loss.</w:t>
      </w:r>
    </w:p>
    <w:p w14:paraId="0EE7F349" w14:textId="77777777" w:rsidR="001C4FD9" w:rsidRPr="0013482A" w:rsidRDefault="001C4FD9" w:rsidP="001C4FD9">
      <w:pPr>
        <w:rPr>
          <w:lang w:eastAsia="en-US"/>
        </w:rPr>
      </w:pPr>
      <w:bookmarkStart w:id="1336" w:name="_Toc148106686"/>
    </w:p>
    <w:p w14:paraId="66C891DE" w14:textId="77777777" w:rsidR="00C46331" w:rsidRPr="001700C4" w:rsidRDefault="00C46331" w:rsidP="006449E1">
      <w:pPr>
        <w:pStyle w:val="Heading4"/>
      </w:pPr>
      <w:bookmarkStart w:id="1337" w:name="_Toc150287139"/>
      <w:r w:rsidRPr="001700C4">
        <w:rPr>
          <w:rFonts w:eastAsia="Arial"/>
        </w:rPr>
        <w:t>PCA</w:t>
      </w:r>
      <w:bookmarkEnd w:id="1336"/>
      <w:bookmarkEnd w:id="1337"/>
    </w:p>
    <w:p w14:paraId="4C4DC461" w14:textId="77777777" w:rsidR="00C46331" w:rsidRPr="001700C4" w:rsidRDefault="00C46331" w:rsidP="006449E1">
      <w:pPr>
        <w:pStyle w:val="Heading4"/>
        <w:rPr>
          <w:rFonts w:eastAsia="Arial"/>
        </w:rPr>
      </w:pPr>
      <w:bookmarkStart w:id="1338" w:name="_Toc148106687"/>
      <w:bookmarkStart w:id="1339" w:name="_Ref148712197"/>
      <w:bookmarkStart w:id="1340" w:name="_Ref149316142"/>
      <w:bookmarkStart w:id="1341" w:name="_Ref149316151"/>
      <w:bookmarkStart w:id="1342" w:name="_Ref149903409"/>
      <w:bookmarkStart w:id="1343" w:name="_Ref149903858"/>
      <w:bookmarkStart w:id="1344" w:name="_Toc150287140"/>
      <w:r w:rsidRPr="001700C4">
        <w:rPr>
          <w:rFonts w:eastAsia="Arial"/>
        </w:rPr>
        <w:t>SPAR upmix processing</w:t>
      </w:r>
      <w:bookmarkEnd w:id="1338"/>
      <w:bookmarkEnd w:id="1339"/>
      <w:bookmarkEnd w:id="1340"/>
      <w:bookmarkEnd w:id="1341"/>
      <w:bookmarkEnd w:id="1342"/>
      <w:bookmarkEnd w:id="1343"/>
      <w:bookmarkEnd w:id="1344"/>
      <w:r w:rsidRPr="001700C4">
        <w:rPr>
          <w:rFonts w:eastAsia="Arial"/>
        </w:rPr>
        <w:t xml:space="preserve"> </w:t>
      </w:r>
    </w:p>
    <w:p w14:paraId="3DAB0F23" w14:textId="74A3EDF0" w:rsidR="00436614" w:rsidRPr="00436614" w:rsidRDefault="00436614" w:rsidP="00436614">
      <w:pPr>
        <w:rPr>
          <w:rFonts w:ascii="Arial" w:eastAsia="Arial" w:hAnsi="Arial"/>
          <w:sz w:val="24"/>
          <w:lang w:eastAsia="en-US"/>
        </w:rPr>
      </w:pPr>
      <w:bookmarkStart w:id="1345" w:name="_Toc148106688"/>
      <w:r w:rsidRPr="00436614">
        <w:t xml:space="preserve">The SPAR upmixing process is as follows. First, the downmix signal is converted to </w:t>
      </w:r>
      <w:r w:rsidR="00362EAA">
        <w:t xml:space="preserve">the </w:t>
      </w:r>
      <w:r w:rsidRPr="00436614">
        <w:t>filter</w:t>
      </w:r>
      <w:r w:rsidR="00362EAA">
        <w:t xml:space="preserve"> </w:t>
      </w:r>
      <w:r w:rsidRPr="00436614">
        <w:t>bank domain using CLDFB analysis. Then the slow-fluctuating decorrelated signal is converted to filterbank domain using CLDFB analysis. Then SPAR upmix matrix elements, comprising wet parameters (or P matrix as given in Eqn (6.3-24)) and dry parameters (or C matrix as given in Eqn</w:t>
      </w:r>
      <w:r w:rsidR="001D283E">
        <w:t xml:space="preserve"> </w:t>
      </w:r>
      <w:r w:rsidRPr="00436614">
        <w:t>(6.3-25)), are mapped to CLDFB filterbank banding. The mapped wet parameters are applied to the decorrelator output to create the wet upmix and the mapped dry parameters are applied to the downmix signal to create the dry upmix. The slow-fluctuating wet upmix is then added to the dry upmix</w:t>
      </w:r>
      <w:r w:rsidR="00362EAA">
        <w:t xml:space="preserve">, which contains a transient component, </w:t>
      </w:r>
      <w:r w:rsidRPr="00436614">
        <w:t xml:space="preserve">to reconstruct the SBA signal with all FOA channels and selected HOA channels as given in Table 5.3-2. </w:t>
      </w:r>
    </w:p>
    <w:p w14:paraId="13860B4B" w14:textId="500A7EB0" w:rsidR="00C46331" w:rsidRPr="001700C4" w:rsidRDefault="00C46331" w:rsidP="006449E1">
      <w:pPr>
        <w:pStyle w:val="Heading5"/>
        <w:rPr>
          <w:rFonts w:eastAsia="Arial"/>
        </w:rPr>
      </w:pPr>
      <w:bookmarkStart w:id="1346" w:name="_Ref149926075"/>
      <w:bookmarkStart w:id="1347" w:name="_Toc150287141"/>
      <w:r w:rsidRPr="001700C4">
        <w:rPr>
          <w:rFonts w:eastAsia="Arial"/>
        </w:rPr>
        <w:t>Time domain decorrelator</w:t>
      </w:r>
      <w:bookmarkEnd w:id="1345"/>
      <w:bookmarkEnd w:id="1346"/>
      <w:bookmarkEnd w:id="1347"/>
    </w:p>
    <w:p w14:paraId="02706002" w14:textId="77777777" w:rsidR="00C46331" w:rsidRPr="001700C4" w:rsidRDefault="00C46331" w:rsidP="006449E1">
      <w:pPr>
        <w:pStyle w:val="Heading5"/>
        <w:rPr>
          <w:rFonts w:eastAsia="Arial"/>
        </w:rPr>
      </w:pPr>
      <w:bookmarkStart w:id="1348" w:name="_Toc148106689"/>
      <w:bookmarkStart w:id="1349" w:name="_Toc150287142"/>
      <w:r w:rsidRPr="001700C4">
        <w:rPr>
          <w:rFonts w:eastAsia="Arial"/>
        </w:rPr>
        <w:t>CLDFB analysis</w:t>
      </w:r>
      <w:bookmarkEnd w:id="1348"/>
      <w:bookmarkEnd w:id="1349"/>
    </w:p>
    <w:p w14:paraId="6994E0C2" w14:textId="54C33C19" w:rsidR="00E46A11" w:rsidRPr="00E46A11" w:rsidRDefault="00E46A11" w:rsidP="00E46A11">
      <w:r w:rsidRPr="00E46A11">
        <w:t xml:space="preserve">The decoded time domain transport channels </w:t>
      </w:r>
      <m:oMath>
        <m:sSub>
          <m:sSubPr>
            <m:ctrlPr>
              <w:rPr>
                <w:rFonts w:ascii="Cambria Math" w:hAnsi="Cambria Math"/>
                <w:i/>
              </w:rPr>
            </m:ctrlPr>
          </m:sSubPr>
          <m:e>
            <m:r>
              <w:rPr>
                <w:rFonts w:ascii="Cambria Math" w:hAnsi="Cambria Math"/>
              </w:rPr>
              <m:t>u</m:t>
            </m:r>
          </m:e>
          <m:sub>
            <m:r>
              <w:rPr>
                <w:rFonts w:ascii="Cambria Math" w:hAnsi="Cambria Math"/>
              </w:rPr>
              <m:t>d</m:t>
            </m:r>
          </m:sub>
        </m:sSub>
      </m:oMath>
      <w:r w:rsidRPr="00E46A11">
        <w:t xml:space="preserve"> are transformed into the CLDFB domain </w:t>
      </w:r>
      <w:r w:rsidRPr="00E46A11">
        <w:rPr>
          <w:i/>
          <w:iCs/>
        </w:rPr>
        <w:t>U</w:t>
      </w:r>
      <w:r w:rsidRPr="00E46A11">
        <w:t xml:space="preserve"> as:</w:t>
      </w:r>
    </w:p>
    <w:p w14:paraId="0F7F5636" w14:textId="57ED41F9" w:rsidR="00E46A11" w:rsidRPr="00E46A11" w:rsidRDefault="00E46A11" w:rsidP="00E46A11">
      <w:pPr>
        <w:pStyle w:val="EQ"/>
      </w:pPr>
      <w:r w:rsidRPr="00E46A11">
        <w:tab/>
      </w:r>
      <m:oMath>
        <m:sSubSup>
          <m:sSubSupPr>
            <m:ctrlPr>
              <w:rPr>
                <w:rFonts w:ascii="Cambria Math" w:hAnsi="Cambria Math"/>
              </w:rPr>
            </m:ctrlPr>
          </m:sSubSupPr>
          <m:e>
            <m:r>
              <w:rPr>
                <w:rFonts w:ascii="Cambria Math" w:hAnsi="Cambria Math"/>
              </w:rPr>
              <m:t>U</m:t>
            </m:r>
          </m:e>
          <m:sub>
            <m:r>
              <w:rPr>
                <w:rFonts w:ascii="Cambria Math" w:hAnsi="Cambria Math"/>
              </w:rPr>
              <m:t>l</m:t>
            </m:r>
          </m:sub>
          <m:sup>
            <m:r>
              <w:rPr>
                <w:rFonts w:ascii="Cambria Math" w:hAnsi="Cambria Math"/>
              </w:rPr>
              <m:t>d</m:t>
            </m:r>
          </m:sup>
        </m:sSubSup>
        <m:d>
          <m:dPr>
            <m:ctrlPr>
              <w:rPr>
                <w:rFonts w:ascii="Cambria Math" w:hAnsi="Cambria Math"/>
              </w:rPr>
            </m:ctrlPr>
          </m:dPr>
          <m:e>
            <m:r>
              <w:rPr>
                <w:rFonts w:ascii="Cambria Math" w:hAnsi="Cambria Math"/>
              </w:rPr>
              <m:t>k</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u</m:t>
                </m:r>
              </m:e>
              <m:sub>
                <m:r>
                  <w:rPr>
                    <w:rFonts w:ascii="Cambria Math" w:hAnsi="Cambria Math"/>
                  </w:rPr>
                  <m:t>d</m:t>
                </m:r>
              </m:sub>
            </m:sSub>
            <m:r>
              <m:rPr>
                <m:sty m:val="p"/>
              </m:rPr>
              <w:rPr>
                <w:rFonts w:ascii="Cambria Math" w:hAnsi="Cambria Math"/>
              </w:rPr>
              <m:t>(</m:t>
            </m:r>
            <m:r>
              <w:rPr>
                <w:rFonts w:ascii="Cambria Math" w:hAnsi="Cambria Math"/>
              </w:rPr>
              <m:t>kS</m:t>
            </m:r>
            <m:r>
              <m:rPr>
                <m:sty m:val="p"/>
              </m:rPr>
              <w:rPr>
                <w:rFonts w:ascii="Cambria Math" w:hAnsi="Cambria Math"/>
              </w:rPr>
              <m:t>-</m:t>
            </m:r>
            <m:r>
              <w:rPr>
                <w:rFonts w:ascii="Cambria Math" w:hAnsi="Cambria Math"/>
              </w:rPr>
              <m:t>n</m:t>
            </m:r>
            <m:r>
              <m:rPr>
                <m:sty m:val="p"/>
              </m:rPr>
              <w:rPr>
                <w:rFonts w:ascii="Cambria Math" w:hAnsi="Cambria Math"/>
              </w:rPr>
              <m:t>)exp⁡</m:t>
            </m:r>
            <m:d>
              <m:dPr>
                <m:ctrlPr>
                  <w:rPr>
                    <w:rFonts w:ascii="Cambria Math" w:hAnsi="Cambria Math"/>
                  </w:rPr>
                </m:ctrlPr>
              </m:dPr>
              <m:e>
                <m:r>
                  <w:rPr>
                    <w:rFonts w:ascii="Cambria Math" w:hAnsi="Cambria Math"/>
                  </w:rPr>
                  <m:t>j</m:t>
                </m:r>
                <m:f>
                  <m:fPr>
                    <m:ctrlPr>
                      <w:rPr>
                        <w:rFonts w:ascii="Cambria Math" w:hAnsi="Cambria Math"/>
                      </w:rPr>
                    </m:ctrlPr>
                  </m:fPr>
                  <m:num>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l</m:t>
                    </m:r>
                    <m:r>
                      <m:rPr>
                        <m:sty m:val="p"/>
                      </m:rPr>
                      <w:rPr>
                        <w:rFonts w:ascii="Cambria Math" w:hAnsi="Cambria Math"/>
                      </w:rPr>
                      <m:t>+0.5</m:t>
                    </m:r>
                  </m:e>
                </m:d>
                <m:r>
                  <m:rPr>
                    <m:sty m:val="p"/>
                  </m:rPr>
                  <w:rPr>
                    <w:rFonts w:ascii="Cambria Math" w:hAnsi="Cambria Math"/>
                  </w:rPr>
                  <m:t>(</m:t>
                </m:r>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D</m:t>
                    </m:r>
                  </m:num>
                  <m:den>
                    <m:r>
                      <m:rPr>
                        <m:sty m:val="p"/>
                      </m:rPr>
                      <w:rPr>
                        <w:rFonts w:ascii="Cambria Math" w:hAnsi="Cambria Math"/>
                      </w:rPr>
                      <m:t>2</m:t>
                    </m:r>
                  </m:den>
                </m:f>
                <m:r>
                  <m:rPr>
                    <m:sty m:val="p"/>
                  </m:rPr>
                  <w:rPr>
                    <w:rFonts w:ascii="Cambria Math" w:hAnsi="Cambria Math"/>
                  </w:rPr>
                  <m:t>)</m:t>
                </m:r>
              </m:e>
            </m:d>
          </m:e>
        </m:nary>
      </m:oMath>
      <w:r w:rsidRPr="00E46A11">
        <w:t xml:space="preserve"> ,</w:t>
      </w:r>
      <w:r w:rsidRPr="00E46A11">
        <w:tab/>
        <w:t>(</w:t>
      </w:r>
      <w:r w:rsidRPr="00E46A11">
        <w:fldChar w:fldCharType="begin"/>
      </w:r>
      <w:r w:rsidRPr="00E46A11">
        <w:instrText xml:space="preserve"> STYLEREF  \s 2 \n </w:instrText>
      </w:r>
      <w:r w:rsidRPr="00E46A11">
        <w:fldChar w:fldCharType="separate"/>
      </w:r>
      <w:r w:rsidR="001E6876">
        <w:t>6.4</w:t>
      </w:r>
      <w:r w:rsidRPr="00E46A11">
        <w:fldChar w:fldCharType="end"/>
      </w:r>
      <w:r w:rsidRPr="00E46A11">
        <w:t>-</w:t>
      </w:r>
      <w:r w:rsidRPr="00E46A11">
        <w:fldChar w:fldCharType="begin"/>
      </w:r>
      <w:r w:rsidRPr="00E46A11">
        <w:instrText xml:space="preserve"> SEQ Equation \s 2 </w:instrText>
      </w:r>
      <w:r w:rsidRPr="00E46A11">
        <w:fldChar w:fldCharType="separate"/>
      </w:r>
      <w:r w:rsidR="001E6876">
        <w:t>26</w:t>
      </w:r>
      <w:r w:rsidRPr="00E46A11">
        <w:fldChar w:fldCharType="end"/>
      </w:r>
      <w:r w:rsidRPr="00E46A11">
        <w:t>)</w:t>
      </w:r>
      <w:r w:rsidRPr="00E46A11">
        <w:tab/>
      </w:r>
    </w:p>
    <w:p w14:paraId="231B0007" w14:textId="77777777" w:rsidR="00E46A11" w:rsidRPr="00E46A11" w:rsidRDefault="00E46A11" w:rsidP="00E46A11">
      <w:r w:rsidRPr="00E46A11">
        <w:t>Using the following notation:</w:t>
      </w:r>
    </w:p>
    <w:p w14:paraId="5DDCDF0A" w14:textId="535A5C33" w:rsidR="00E46A11" w:rsidRPr="00E46A11" w:rsidRDefault="00E46A11" w:rsidP="00E46A11">
      <m:oMath>
        <m:r>
          <w:rPr>
            <w:rFonts w:ascii="Cambria Math" w:hAnsi="Cambria Math"/>
          </w:rPr>
          <m:t>l = 0, 1, …, L-1</m:t>
        </m:r>
      </m:oMath>
      <w:r w:rsidRPr="00E46A11">
        <w:t xml:space="preserve"> is the CLDFB frequency band index where L = 60</w:t>
      </w:r>
    </w:p>
    <w:p w14:paraId="7D655BF2" w14:textId="453206B3" w:rsidR="00E46A11" w:rsidRPr="00E46A11" w:rsidRDefault="00E46A11" w:rsidP="00E46A11">
      <w:pPr>
        <w:rPr>
          <w:i/>
          <w:iCs/>
        </w:rPr>
      </w:pPr>
      <m:oMath>
        <m:r>
          <w:rPr>
            <w:rFonts w:ascii="Cambria Math" w:hAnsi="Cambria Math"/>
          </w:rPr>
          <m:t>N=600</m:t>
        </m:r>
      </m:oMath>
      <w:r w:rsidRPr="00E46A11">
        <w:t xml:space="preserve"> is the length of the FIR prototype filter </w:t>
      </w:r>
      <w:r w:rsidRPr="00E46A11">
        <w:rPr>
          <w:i/>
          <w:iCs/>
        </w:rPr>
        <w:t>p.</w:t>
      </w:r>
    </w:p>
    <w:p w14:paraId="34854089" w14:textId="02990081" w:rsidR="00E46A11" w:rsidRPr="00E46A11" w:rsidRDefault="00E46A11" w:rsidP="00E46A11">
      <m:oMath>
        <m:r>
          <w:rPr>
            <w:rFonts w:ascii="Cambria Math" w:hAnsi="Cambria Math"/>
          </w:rPr>
          <m:t>S=60</m:t>
        </m:r>
      </m:oMath>
      <w:r w:rsidRPr="00E46A11">
        <w:t xml:space="preserve"> is the processing stride in samples.</w:t>
      </w:r>
    </w:p>
    <w:p w14:paraId="770997B7" w14:textId="33562294" w:rsidR="00E46A11" w:rsidRPr="00E46A11" w:rsidRDefault="00E46A11" w:rsidP="00E46A11">
      <m:oMath>
        <m:r>
          <w:rPr>
            <w:rFonts w:ascii="Cambria Math" w:hAnsi="Cambria Math"/>
          </w:rPr>
          <m:t>k</m:t>
        </m:r>
      </m:oMath>
      <w:r w:rsidRPr="00E46A11">
        <w:t xml:space="preserve"> is the CLDFB domain time slot index.</w:t>
      </w:r>
    </w:p>
    <w:p w14:paraId="460E406A" w14:textId="77777777" w:rsidR="00E46A11" w:rsidRPr="00E46A11" w:rsidRDefault="00E46A11" w:rsidP="00E46A11">
      <w:r w:rsidRPr="00E46A11">
        <w:t>N is the input time sample index.</w:t>
      </w:r>
    </w:p>
    <w:p w14:paraId="2BCA02F1" w14:textId="6B3E0486" w:rsidR="00E46A11" w:rsidRPr="00E46A11" w:rsidRDefault="00E46A11" w:rsidP="00E46A11">
      <m:oMath>
        <m:r>
          <w:rPr>
            <w:rFonts w:ascii="Cambria Math" w:hAnsi="Cambria Math"/>
          </w:rPr>
          <m:t>D</m:t>
        </m:r>
      </m:oMath>
      <w:r w:rsidRPr="00E46A11">
        <w:t xml:space="preserve"> = 299 is the analysis-synthesis (sample-by-sample) delay in samples.</w:t>
      </w:r>
    </w:p>
    <w:p w14:paraId="67F55A71" w14:textId="1C527A38" w:rsidR="00E46A11" w:rsidRDefault="00E46A11" w:rsidP="00C46331">
      <w:r w:rsidRPr="00E46A11">
        <w:lastRenderedPageBreak/>
        <w:t xml:space="preserve">D = 0,1,2,3 is the transport channel index. </w:t>
      </w:r>
    </w:p>
    <w:p w14:paraId="232776EF" w14:textId="3C0A7854" w:rsidR="00E46A11" w:rsidRDefault="00E46A11" w:rsidP="00C46331"/>
    <w:p w14:paraId="7353C00B" w14:textId="77777777" w:rsidR="00E46A11" w:rsidRPr="00E46A11" w:rsidRDefault="00E46A11" w:rsidP="00E46A11">
      <w:pPr>
        <w:pStyle w:val="Heading5"/>
      </w:pPr>
      <w:bookmarkStart w:id="1350" w:name="_Toc150287143"/>
      <w:r w:rsidRPr="00E46A11">
        <w:rPr>
          <w:rFonts w:eastAsia="Arial"/>
        </w:rPr>
        <w:t>CLDFB upmixing</w:t>
      </w:r>
      <w:bookmarkEnd w:id="1350"/>
    </w:p>
    <w:p w14:paraId="6EFB68BE" w14:textId="77777777" w:rsidR="00E46A11" w:rsidRDefault="00E46A11" w:rsidP="00E46A11">
      <w:r>
        <w:t xml:space="preserve">The number of transport channels depends on the target bitrate. In case of one transport channel, a modified version of the FOA W signal is transmitted. Otherwise, the first transport channel corresponds to the unmodified W signal. Other transport channels correspond to residuals with respect to the FOA signals X, Z, Y. Missing transport channels will be approximated by running the decoded W signal through a time domain decorrelator as described in section </w:t>
      </w:r>
      <w:r w:rsidRPr="003C3D47">
        <w:rPr>
          <w:highlight w:val="yellow"/>
        </w:rPr>
        <w:t>[</w:t>
      </w:r>
      <w:r>
        <w:rPr>
          <w:highlight w:val="yellow"/>
        </w:rPr>
        <w:t xml:space="preserve">CrossRef: </w:t>
      </w:r>
      <w:r w:rsidRPr="003C3D47">
        <w:rPr>
          <w:highlight w:val="yellow"/>
        </w:rPr>
        <w:t>“Time domain decorrelator”].</w:t>
      </w:r>
    </w:p>
    <w:p w14:paraId="3DEE3FE1" w14:textId="77777777" w:rsidR="00E46A11" w:rsidRDefault="00E46A11" w:rsidP="00E46A11">
      <w:r>
        <w:t>Based on the transport channels and transmitted metadata, FOA signals will be reconstructed.</w:t>
      </w:r>
    </w:p>
    <w:p w14:paraId="78156224" w14:textId="77777777" w:rsidR="00E46A11" w:rsidRDefault="00E46A11" w:rsidP="00E46A11">
      <w:r>
        <w:t xml:space="preserve">The metadata time resolution depends on the SPAR frequency band. For SPAR bands 0, 1, …, 7 SPAR metadata at 20 ms time resolution (one frame) is transmitted. For SPAR bands 8, 9, 10, 11, DirAC metadata at 5ms time resolution is transmitted. However, to reconstruct FOA signals from transport channels the DirAC metadata is subsampled to 20 ms time resolution similarly at the encoder and the decoder allowing for waveform reconstruction. For missing transport channels and SPAR bands 8, 9, 10, 11, parametric reconstruction works at 5 ms time resolution using DirAC metadata. </w:t>
      </w:r>
    </w:p>
    <w:p w14:paraId="67630340" w14:textId="77777777" w:rsidR="00E46A11" w:rsidRPr="006976FE" w:rsidRDefault="00E46A11" w:rsidP="00E46A11">
      <w:r>
        <w:t xml:space="preserve">Therefore, the reconstruction of FOA signals is described in terms of 5 ms subframes corresponding to 4 CLDFB time slots each and associated upmix matrices. If the </w:t>
      </w:r>
      <w:r w:rsidRPr="006976FE">
        <w:t>effective metadata time resolution is 20 ms</w:t>
      </w:r>
      <w:r>
        <w:t>,</w:t>
      </w:r>
      <w:r w:rsidRPr="006976FE">
        <w:t xml:space="preserve"> then the associated subframe upmix matrices are held constant over the period of one frame (4 subframes).</w:t>
      </w:r>
    </w:p>
    <w:p w14:paraId="5C8097F9" w14:textId="77777777" w:rsidR="00E46A11" w:rsidRDefault="00E46A11" w:rsidP="00E46A11">
      <w:r w:rsidRPr="006976FE">
        <w:t>For the reconstruction of the FOA signals</w:t>
      </w:r>
      <w:r>
        <w:t xml:space="preserve">, </w:t>
      </w:r>
      <w:r w:rsidRPr="006976FE">
        <w:t xml:space="preserve">the </w:t>
      </w:r>
      <w:r>
        <w:t>4 transport channels (or its replacements from the decorrelator processing)</w:t>
      </w:r>
      <w:r w:rsidRPr="006976FE">
        <w:t xml:space="preserve"> are run through the CLDFB analysis resulting in 4 complex-valued signals</w:t>
      </w:r>
      <w:r>
        <w:t xml:space="preserve"> </w:t>
      </w:r>
      <m:oMath>
        <m:sSubSup>
          <m:sSubSupPr>
            <m:ctrlPr>
              <w:rPr>
                <w:rFonts w:ascii="Cambria Math" w:hAnsi="Cambria Math"/>
                <w:i/>
              </w:rPr>
            </m:ctrlPr>
          </m:sSubSupPr>
          <m:e>
            <m:r>
              <w:rPr>
                <w:rFonts w:ascii="Cambria Math" w:hAnsi="Cambria Math"/>
              </w:rPr>
              <m:t>U</m:t>
            </m:r>
          </m:e>
          <m:sub>
            <m:r>
              <w:rPr>
                <w:rFonts w:ascii="Cambria Math" w:hAnsi="Cambria Math"/>
              </w:rPr>
              <m:t>l</m:t>
            </m:r>
          </m:sub>
          <m:sup>
            <m:r>
              <w:rPr>
                <w:rFonts w:ascii="Cambria Math" w:hAnsi="Cambria Math"/>
              </w:rPr>
              <m:t>in_ch</m:t>
            </m:r>
          </m:sup>
        </m:sSubSup>
      </m:oMath>
      <w:r w:rsidRPr="006976FE">
        <w:t>, each consisting of 60 frequency bands and 16 time slots for one audio frame. Each frame is reconstructed based on one previous frame and 4 current frame up</w:t>
      </w:r>
      <w:r>
        <w:t>m</w:t>
      </w:r>
      <w:r w:rsidRPr="006976FE">
        <w:t>ix-matrices which are derived from the transmitted SPAR and DirAC metadata</w:t>
      </w:r>
      <w:r>
        <w:t xml:space="preserve"> as described in section </w:t>
      </w:r>
      <w:r w:rsidRPr="003C3D47">
        <w:rPr>
          <w:highlight w:val="yellow"/>
        </w:rPr>
        <w:t>[</w:t>
      </w:r>
      <w:r>
        <w:rPr>
          <w:highlight w:val="yellow"/>
        </w:rPr>
        <w:t>Cross</w:t>
      </w:r>
      <w:r w:rsidRPr="003C3D47">
        <w:rPr>
          <w:highlight w:val="yellow"/>
        </w:rPr>
        <w:t>Ref]</w:t>
      </w:r>
      <w:r>
        <w:t>. The subframe metadata sets are stored in a delay line.</w:t>
      </w:r>
    </w:p>
    <w:p w14:paraId="4C53109C" w14:textId="77777777" w:rsidR="00E46A11" w:rsidRPr="006976FE" w:rsidRDefault="00E46A11" w:rsidP="00E46A11"/>
    <w:p w14:paraId="29B112C1" w14:textId="77777777" w:rsidR="00E46A11" w:rsidRDefault="00E46A11" w:rsidP="00E46A11">
      <w:r>
        <w:t xml:space="preserve">The FOA signals </w:t>
      </w:r>
      <m:oMath>
        <m:sSubSup>
          <m:sSubSupPr>
            <m:ctrlPr>
              <w:rPr>
                <w:rFonts w:ascii="Cambria Math" w:hAnsi="Cambria Math"/>
                <w:i/>
              </w:rPr>
            </m:ctrlPr>
          </m:sSubSupPr>
          <m:e>
            <m:r>
              <w:rPr>
                <w:rFonts w:ascii="Cambria Math" w:hAnsi="Cambria Math"/>
              </w:rPr>
              <m:t>V</m:t>
            </m:r>
          </m:e>
          <m:sub>
            <m:r>
              <w:rPr>
                <w:rFonts w:ascii="Cambria Math" w:hAnsi="Cambria Math"/>
              </w:rPr>
              <m:t>l</m:t>
            </m:r>
          </m:sub>
          <m:sup>
            <m:r>
              <w:rPr>
                <w:rFonts w:ascii="Cambria Math" w:hAnsi="Cambria Math"/>
              </w:rPr>
              <m:t>out_ch</m:t>
            </m:r>
          </m:sup>
        </m:sSubSup>
      </m:oMath>
      <w:r>
        <w:t xml:space="preserve"> are computed as </w:t>
      </w:r>
    </w:p>
    <w:p w14:paraId="0929470A" w14:textId="6DEF608B" w:rsidR="00E46A11" w:rsidRPr="009E33E6" w:rsidRDefault="00E46A11" w:rsidP="00E46A11">
      <w:pPr>
        <w:pStyle w:val="EQ"/>
      </w:pPr>
      <w:r w:rsidRPr="009E33E6">
        <w:rPr>
          <w:rFonts w:eastAsia="SimSun"/>
        </w:rPr>
        <w:tab/>
      </w:r>
      <m:oMath>
        <m:sSubSup>
          <m:sSubSupPr>
            <m:ctrlPr>
              <w:rPr>
                <w:rFonts w:ascii="Cambria Math" w:hAnsi="Cambria Math"/>
              </w:rPr>
            </m:ctrlPr>
          </m:sSubSupPr>
          <m:e>
            <m:r>
              <w:rPr>
                <w:rFonts w:ascii="Cambria Math" w:hAnsi="Cambria Math"/>
              </w:rPr>
              <m:t>V</m:t>
            </m:r>
          </m:e>
          <m:sub>
            <m:r>
              <w:rPr>
                <w:rFonts w:ascii="Cambria Math" w:hAnsi="Cambria Math"/>
              </w:rPr>
              <m:t>l</m:t>
            </m:r>
          </m:sub>
          <m:sup>
            <m:r>
              <w:rPr>
                <w:rFonts w:ascii="Cambria Math" w:hAnsi="Cambria Math"/>
              </w:rPr>
              <m:t>out</m:t>
            </m:r>
            <m:r>
              <m:rPr>
                <m:sty m:val="p"/>
              </m:rPr>
              <w:rPr>
                <w:rFonts w:ascii="Cambria Math" w:hAnsi="Cambria Math"/>
              </w:rPr>
              <m:t>_</m:t>
            </m:r>
            <m:r>
              <w:rPr>
                <w:rFonts w:ascii="Cambria Math" w:hAnsi="Cambria Math"/>
              </w:rPr>
              <m:t>ch</m:t>
            </m:r>
          </m:sup>
        </m:sSubSup>
        <m:d>
          <m:dPr>
            <m:ctrlPr>
              <w:rPr>
                <w:rFonts w:ascii="Cambria Math" w:hAnsi="Cambria Math"/>
              </w:rPr>
            </m:ctrlPr>
          </m:dPr>
          <m:e>
            <m:r>
              <w:rPr>
                <w:rFonts w:ascii="Cambria Math" w:hAnsi="Cambria Math"/>
              </w:rPr>
              <m:t>k</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in</m:t>
            </m:r>
            <m:r>
              <m:rPr>
                <m:sty m:val="p"/>
              </m:rPr>
              <w:rPr>
                <w:rFonts w:ascii="Cambria Math" w:hAnsi="Cambria Math"/>
              </w:rPr>
              <m:t>_</m:t>
            </m:r>
            <m:r>
              <w:rPr>
                <w:rFonts w:ascii="Cambria Math" w:hAnsi="Cambria Math"/>
              </w:rPr>
              <m:t>ch</m:t>
            </m:r>
            <m:r>
              <m:rPr>
                <m:sty m:val="p"/>
              </m:rPr>
              <w:rPr>
                <w:rFonts w:ascii="Cambria Math" w:hAnsi="Cambria Math"/>
              </w:rPr>
              <m:t>=0</m:t>
            </m:r>
          </m:sub>
          <m:sup>
            <m:r>
              <m:rPr>
                <m:sty m:val="p"/>
              </m:rPr>
              <w:rPr>
                <w:rFonts w:ascii="Cambria Math" w:hAnsi="Cambria Math"/>
              </w:rPr>
              <m:t>3</m:t>
            </m:r>
          </m:sup>
          <m:e>
            <m:sSubSup>
              <m:sSubSupPr>
                <m:ctrlPr>
                  <w:rPr>
                    <w:rFonts w:ascii="Cambria Math" w:hAnsi="Cambria Math"/>
                  </w:rPr>
                </m:ctrlPr>
              </m:sSubSupPr>
              <m:e>
                <m:r>
                  <w:rPr>
                    <w:rFonts w:ascii="Cambria Math" w:hAnsi="Cambria Math"/>
                  </w:rPr>
                  <m:t>U</m:t>
                </m:r>
              </m:e>
              <m:sub>
                <m:r>
                  <w:rPr>
                    <w:rFonts w:ascii="Cambria Math" w:hAnsi="Cambria Math"/>
                  </w:rPr>
                  <m:t>l</m:t>
                </m:r>
              </m:sub>
              <m:sup>
                <m:r>
                  <w:rPr>
                    <w:rFonts w:ascii="Cambria Math" w:hAnsi="Cambria Math"/>
                  </w:rPr>
                  <m:t>in</m:t>
                </m:r>
                <m:r>
                  <m:rPr>
                    <m:sty m:val="p"/>
                  </m:rPr>
                  <w:rPr>
                    <w:rFonts w:ascii="Cambria Math" w:hAnsi="Cambria Math"/>
                  </w:rPr>
                  <m:t>_</m:t>
                </m:r>
                <m:r>
                  <w:rPr>
                    <w:rFonts w:ascii="Cambria Math" w:hAnsi="Cambria Math"/>
                  </w:rPr>
                  <m:t>ch</m:t>
                </m:r>
              </m:sup>
            </m:sSubSup>
            <m:d>
              <m:dPr>
                <m:ctrlPr>
                  <w:rPr>
                    <w:rFonts w:ascii="Cambria Math" w:hAnsi="Cambria Math"/>
                  </w:rPr>
                </m:ctrlPr>
              </m:dPr>
              <m:e>
                <m:r>
                  <w:rPr>
                    <w:rFonts w:ascii="Cambria Math" w:hAnsi="Cambria Math"/>
                  </w:rPr>
                  <m:t>k</m:t>
                </m:r>
              </m:e>
            </m:d>
            <m:sSubSup>
              <m:sSubSupPr>
                <m:ctrlPr>
                  <w:rPr>
                    <w:rFonts w:ascii="Cambria Math" w:hAnsi="Cambria Math"/>
                  </w:rPr>
                </m:ctrlPr>
              </m:sSubSupPr>
              <m:e>
                <m:r>
                  <w:rPr>
                    <w:rFonts w:ascii="Cambria Math" w:hAnsi="Cambria Math"/>
                  </w:rPr>
                  <m:t>M</m:t>
                </m:r>
              </m:e>
              <m:sub>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r>
                  <m:rPr>
                    <m:sty m:val="p"/>
                  </m:rPr>
                  <w:rPr>
                    <w:rFonts w:ascii="Cambria Math" w:hAnsi="Cambria Math"/>
                  </w:rPr>
                  <m:t>,</m:t>
                </m:r>
                <m:r>
                  <w:rPr>
                    <w:rFonts w:ascii="Cambria Math" w:hAnsi="Cambria Math"/>
                  </w:rPr>
                  <m:t>i</m:t>
                </m:r>
                <m:sSub>
                  <m:sSubPr>
                    <m:ctrlPr>
                      <w:rPr>
                        <w:rFonts w:ascii="Cambria Math" w:hAnsi="Cambria Math"/>
                      </w:rPr>
                    </m:ctrlPr>
                  </m:sSubPr>
                  <m:e>
                    <m:r>
                      <w:rPr>
                        <w:rFonts w:ascii="Cambria Math" w:hAnsi="Cambria Math"/>
                      </w:rPr>
                      <m:t>n</m:t>
                    </m:r>
                  </m:e>
                  <m:sub>
                    <m:r>
                      <w:rPr>
                        <w:rFonts w:ascii="Cambria Math" w:hAnsi="Cambria Math"/>
                      </w:rPr>
                      <m:t>ch</m:t>
                    </m:r>
                  </m:sub>
                </m:sSub>
                <m:r>
                  <m:rPr>
                    <m:sty m:val="p"/>
                  </m:rPr>
                  <w:rPr>
                    <w:rFonts w:ascii="Cambria Math" w:hAnsi="Cambria Math"/>
                  </w:rPr>
                  <m:t>,</m:t>
                </m:r>
                <m:r>
                  <w:rPr>
                    <w:rFonts w:ascii="Cambria Math" w:hAnsi="Cambria Math"/>
                  </w:rPr>
                  <m:t>l</m:t>
                </m:r>
              </m:sub>
              <m:sup>
                <m:r>
                  <w:rPr>
                    <w:rFonts w:ascii="Cambria Math" w:hAnsi="Cambria Math"/>
                  </w:rPr>
                  <m:t>CLDFB</m:t>
                </m:r>
              </m:sup>
            </m:sSubSup>
            <m:r>
              <m:rPr>
                <m:sty m:val="p"/>
              </m:rPr>
              <w:rPr>
                <w:rFonts w:ascii="Cambria Math" w:hAnsi="Cambria Math"/>
              </w:rPr>
              <m:t>(</m:t>
            </m:r>
            <m:r>
              <w:rPr>
                <w:rFonts w:ascii="Cambria Math" w:hAnsi="Cambria Math"/>
              </w:rPr>
              <m:t>k</m:t>
            </m:r>
            <m:r>
              <m:rPr>
                <m:sty m:val="p"/>
              </m:rPr>
              <w:rPr>
                <w:rFonts w:ascii="Cambria Math" w:hAnsi="Cambria Math"/>
              </w:rPr>
              <m:t>)</m:t>
            </m:r>
          </m:e>
        </m:nary>
      </m:oMath>
      <w:r w:rsidRPr="009E33E6">
        <w:rPr>
          <w:rFonts w:eastAsia="SimSun"/>
        </w:rPr>
        <w:t xml:space="preserve"> .</w:t>
      </w:r>
      <w:r w:rsidRPr="009E33E6">
        <w:rPr>
          <w:rFonts w:eastAsia="SimSun"/>
        </w:rP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27</w:t>
      </w:r>
      <w:r w:rsidRPr="009E33E6">
        <w:fldChar w:fldCharType="end"/>
      </w:r>
      <w:r w:rsidRPr="009E33E6">
        <w:t>)</w:t>
      </w:r>
      <w:r w:rsidRPr="009E33E6">
        <w:rPr>
          <w:rFonts w:eastAsia="SimSun"/>
        </w:rPr>
        <w:tab/>
      </w:r>
    </w:p>
    <w:p w14:paraId="0F9704B5" w14:textId="77777777" w:rsidR="00E46A11" w:rsidRDefault="00E46A11" w:rsidP="00E46A11">
      <w:r>
        <w:t xml:space="preserve">The upmix matrix </w:t>
      </w:r>
      <m:oMath>
        <m:sSubSup>
          <m:sSubSupPr>
            <m:ctrlPr>
              <w:rPr>
                <w:rFonts w:ascii="Cambria Math" w:hAnsi="Cambria Math"/>
                <w:i/>
                <w:sz w:val="24"/>
                <w:szCs w:val="24"/>
              </w:rPr>
            </m:ctrlPr>
          </m:sSubSupPr>
          <m:e>
            <m:r>
              <w:rPr>
                <w:rFonts w:ascii="Cambria Math" w:hAnsi="Cambria Math"/>
                <w:sz w:val="24"/>
                <w:szCs w:val="24"/>
              </w:rPr>
              <m:t>M</m:t>
            </m:r>
          </m:e>
          <m:sub>
            <m:r>
              <w:rPr>
                <w:rFonts w:ascii="Cambria Math" w:hAnsi="Cambria Math"/>
                <w:sz w:val="24"/>
                <w:szCs w:val="24"/>
              </w:rPr>
              <m:t>ou</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ch</m:t>
                </m:r>
              </m:sub>
            </m:sSub>
            <m:r>
              <w:rPr>
                <w:rFonts w:ascii="Cambria Math" w:hAnsi="Cambria Math"/>
                <w:sz w:val="24"/>
                <w:szCs w:val="24"/>
              </w:rPr>
              <m:t>,i</m:t>
            </m:r>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ch</m:t>
                </m:r>
              </m:sub>
            </m:sSub>
            <m:r>
              <w:rPr>
                <w:rFonts w:ascii="Cambria Math" w:hAnsi="Cambria Math"/>
                <w:sz w:val="24"/>
                <w:szCs w:val="24"/>
              </w:rPr>
              <m:t>,l</m:t>
            </m:r>
          </m:sub>
          <m:sup>
            <m:r>
              <w:rPr>
                <w:rFonts w:ascii="Cambria Math" w:hAnsi="Cambria Math"/>
                <w:sz w:val="24"/>
                <w:szCs w:val="24"/>
              </w:rPr>
              <m:t>CLDFB</m:t>
            </m:r>
          </m:sup>
        </m:sSubSup>
      </m:oMath>
      <w:r>
        <w:rPr>
          <w:sz w:val="24"/>
          <w:szCs w:val="24"/>
        </w:rPr>
        <w:t xml:space="preserve"> </w:t>
      </w:r>
      <w:r>
        <w:t>in the CLDFB domain is computed as</w:t>
      </w:r>
    </w:p>
    <w:p w14:paraId="2F9C3E77" w14:textId="66583F0B" w:rsidR="00E46A11" w:rsidRPr="00546A19" w:rsidRDefault="00E46A11" w:rsidP="00E46A11">
      <w:pPr>
        <w:pStyle w:val="EQ"/>
      </w:pPr>
      <w:r>
        <w:rPr>
          <w:rFonts w:eastAsia="SimSun"/>
        </w:rPr>
        <w:tab/>
      </w:r>
      <m:oMath>
        <m:sSubSup>
          <m:sSubSupPr>
            <m:ctrlPr>
              <w:rPr>
                <w:rFonts w:ascii="Cambria Math" w:hAnsi="Cambria Math"/>
                <w:i/>
              </w:rPr>
            </m:ctrlPr>
          </m:sSubSupPr>
          <m:e>
            <m:r>
              <w:rPr>
                <w:rFonts w:ascii="Cambria Math" w:hAnsi="Cambria Math"/>
              </w:rPr>
              <m:t>M</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ch</m:t>
                </m:r>
              </m:sub>
            </m:sSub>
            <m:r>
              <w:rPr>
                <w:rFonts w:ascii="Cambria Math" w:hAnsi="Cambria Math"/>
              </w:rPr>
              <m:t>,l</m:t>
            </m:r>
          </m:sub>
          <m:sup>
            <m:r>
              <w:rPr>
                <w:rFonts w:ascii="Cambria Math" w:hAnsi="Cambria Math"/>
              </w:rPr>
              <m:t>CLDFB</m:t>
            </m:r>
          </m:sup>
        </m:sSubSup>
        <m:d>
          <m:dPr>
            <m:ctrlPr>
              <w:rPr>
                <w:rFonts w:ascii="Cambria Math" w:hAnsi="Cambria Math"/>
                <w:i/>
              </w:rPr>
            </m:ctrlPr>
          </m:dPr>
          <m:e>
            <m:r>
              <w:rPr>
                <w:rFonts w:ascii="Cambria Math" w:hAnsi="Cambria Math"/>
              </w:rPr>
              <m:t>k</m:t>
            </m:r>
          </m:e>
        </m:d>
        <m:r>
          <w:rPr>
            <w:rFonts w:ascii="Cambria Math" w:hAnsi="Cambria Math"/>
          </w:rPr>
          <m:t xml:space="preserve">= </m:t>
        </m:r>
        <m:nary>
          <m:naryPr>
            <m:chr m:val="∑"/>
            <m:limLoc m:val="undOvr"/>
            <m:ctrlPr>
              <w:rPr>
                <w:rFonts w:ascii="Cambria Math" w:hAnsi="Cambria Math"/>
                <w:i/>
              </w:rPr>
            </m:ctrlPr>
          </m:naryPr>
          <m:sub>
            <m:r>
              <w:rPr>
                <w:rFonts w:ascii="Cambria Math" w:hAnsi="Cambria Math"/>
              </w:rPr>
              <m:t>b=0</m:t>
            </m:r>
          </m:sub>
          <m:sup>
            <m:r>
              <w:rPr>
                <w:rFonts w:ascii="Cambria Math" w:hAnsi="Cambria Math"/>
              </w:rPr>
              <m:t>11</m:t>
            </m:r>
          </m:sup>
          <m:e>
            <m:sSubSup>
              <m:sSubSupPr>
                <m:ctrlPr>
                  <w:rPr>
                    <w:rFonts w:ascii="Cambria Math" w:hAnsi="Cambria Math"/>
                    <w:i/>
                  </w:rPr>
                </m:ctrlPr>
              </m:sSubSupPr>
              <m:e>
                <m:r>
                  <w:rPr>
                    <w:rFonts w:ascii="Cambria Math" w:hAnsi="Cambria Math"/>
                  </w:rPr>
                  <m:t>H</m:t>
                </m:r>
              </m:e>
              <m:sub>
                <m:r>
                  <w:rPr>
                    <w:rFonts w:ascii="Cambria Math" w:hAnsi="Cambria Math"/>
                  </w:rPr>
                  <m:t>l</m:t>
                </m:r>
              </m:sub>
              <m:sup>
                <m:r>
                  <w:rPr>
                    <w:rFonts w:ascii="Cambria Math" w:hAnsi="Cambria Math"/>
                  </w:rPr>
                  <m:t>b</m:t>
                </m:r>
              </m:sup>
            </m:sSubSup>
            <m:d>
              <m:dPr>
                <m:ctrlPr>
                  <w:rPr>
                    <w:rFonts w:ascii="Cambria Math" w:hAnsi="Cambria Math"/>
                    <w:i/>
                  </w:rPr>
                </m:ctrlPr>
              </m:dPr>
              <m:e>
                <m:sSubSup>
                  <m:sSubSupPr>
                    <m:ctrlPr>
                      <w:rPr>
                        <w:rFonts w:ascii="Cambria Math" w:hAnsi="Cambria Math"/>
                        <w:i/>
                      </w:rPr>
                    </m:ctrlPr>
                  </m:sSubSupPr>
                  <m:e>
                    <m:r>
                      <w:rPr>
                        <w:rFonts w:ascii="Cambria Math" w:hAnsi="Cambria Math"/>
                      </w:rPr>
                      <m:t>(1-</m:t>
                    </m:r>
                    <m:sSub>
                      <m:sSubPr>
                        <m:ctrlPr>
                          <w:rPr>
                            <w:rFonts w:ascii="Cambria Math" w:hAnsi="Cambria Math"/>
                            <w:i/>
                          </w:rPr>
                        </m:ctrlPr>
                      </m:sSubPr>
                      <m:e>
                        <m:r>
                          <w:rPr>
                            <w:rFonts w:ascii="Cambria Math" w:hAnsi="Cambria Math"/>
                          </w:rPr>
                          <m:t>G(k)</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r>
                      <w:rPr>
                        <w:rFonts w:ascii="Cambria Math" w:hAnsi="Cambria Math"/>
                      </w:rPr>
                      <m:t>)M</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ch</m:t>
                        </m:r>
                      </m:sub>
                    </m:sSub>
                    <m:r>
                      <w:rPr>
                        <w:rFonts w:ascii="Cambria Math" w:hAnsi="Cambria Math"/>
                      </w:rPr>
                      <m:t>,b</m:t>
                    </m:r>
                  </m:sub>
                  <m:sup>
                    <m:r>
                      <w:rPr>
                        <w:rFonts w:ascii="Cambria Math" w:hAnsi="Cambria Math"/>
                      </w:rPr>
                      <m:t>sf(k)-</m:t>
                    </m:r>
                    <m:sSub>
                      <m:sSubPr>
                        <m:ctrlPr>
                          <w:rPr>
                            <w:rFonts w:ascii="Cambria Math" w:hAnsi="Cambria Math"/>
                            <w:i/>
                          </w:rPr>
                        </m:ctrlPr>
                      </m:sSubPr>
                      <m:e>
                        <m:r>
                          <w:rPr>
                            <w:rFonts w:ascii="Cambria Math" w:hAnsi="Cambria Math"/>
                          </w:rPr>
                          <m:t>mdi</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sup>
                </m:sSubSup>
                <m:r>
                  <w:rPr>
                    <w:rFonts w:ascii="Cambria Math" w:hAnsi="Cambria Math"/>
                  </w:rPr>
                  <m:t>+</m:t>
                </m:r>
                <m:sSubSup>
                  <m:sSubSupPr>
                    <m:ctrlPr>
                      <w:rPr>
                        <w:rFonts w:ascii="Cambria Math" w:hAnsi="Cambria Math"/>
                        <w:i/>
                      </w:rPr>
                    </m:ctrlPr>
                  </m:sSubSupPr>
                  <m:e>
                    <m:sSub>
                      <m:sSubPr>
                        <m:ctrlPr>
                          <w:rPr>
                            <w:rFonts w:ascii="Cambria Math" w:hAnsi="Cambria Math"/>
                            <w:i/>
                          </w:rPr>
                        </m:ctrlPr>
                      </m:sSubPr>
                      <m:e>
                        <m:r>
                          <w:rPr>
                            <w:rFonts w:ascii="Cambria Math" w:hAnsi="Cambria Math"/>
                          </w:rPr>
                          <m:t>G(k)</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r>
                      <w:rPr>
                        <w:rFonts w:ascii="Cambria Math" w:hAnsi="Cambria Math"/>
                      </w:rPr>
                      <m:t>M</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ch</m:t>
                        </m:r>
                      </m:sub>
                    </m:sSub>
                    <m:r>
                      <w:rPr>
                        <w:rFonts w:ascii="Cambria Math" w:hAnsi="Cambria Math"/>
                      </w:rPr>
                      <m:t>,b</m:t>
                    </m:r>
                  </m:sub>
                  <m:sup>
                    <m:r>
                      <w:rPr>
                        <w:rFonts w:ascii="Cambria Math" w:hAnsi="Cambria Math"/>
                      </w:rPr>
                      <m:t>sf(k)</m:t>
                    </m:r>
                  </m:sup>
                </m:sSubSup>
                <m:r>
                  <w:rPr>
                    <w:rFonts w:ascii="Cambria Math" w:hAnsi="Cambria Math"/>
                  </w:rPr>
                  <m:t xml:space="preserve"> </m:t>
                </m:r>
              </m:e>
            </m:d>
          </m:e>
        </m:nary>
      </m:oMath>
      <w:r>
        <w:rPr>
          <w:rFonts w:eastAsia="SimSun"/>
        </w:rPr>
        <w:t xml:space="preserve"> </w:t>
      </w:r>
      <w:r w:rsidRPr="003A4160">
        <w:rPr>
          <w:rFonts w:eastAsia="SimSun"/>
        </w:rPr>
        <w:tab/>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28</w:t>
      </w:r>
      <w:r>
        <w:fldChar w:fldCharType="end"/>
      </w:r>
      <w:r>
        <w:t>)</w:t>
      </w:r>
      <w:r w:rsidRPr="003A4160">
        <w:rPr>
          <w:rFonts w:eastAsia="SimSun"/>
        </w:rPr>
        <w:tab/>
      </w:r>
    </w:p>
    <w:p w14:paraId="1815233D" w14:textId="77777777" w:rsidR="00E46A11" w:rsidRDefault="00E46A11" w:rsidP="00E46A11"/>
    <w:p w14:paraId="7DF5A3FD" w14:textId="77777777" w:rsidR="00E46A11" w:rsidRDefault="00E46A11" w:rsidP="00E46A11">
      <w:r>
        <w:t xml:space="preserve">where the subframe index </w:t>
      </w:r>
      <w:r w:rsidRPr="006976FE">
        <w:rPr>
          <w:i/>
          <w:iCs/>
        </w:rPr>
        <w:t>sf</w:t>
      </w:r>
      <w:r>
        <w:t xml:space="preserve"> is computed as </w:t>
      </w:r>
      <m:oMath>
        <m:r>
          <w:rPr>
            <w:rStyle w:val="EQZchn"/>
            <w:rFonts w:ascii="Cambria Math" w:hAnsi="Cambria Math"/>
          </w:rPr>
          <m:t>sf</m:t>
        </m:r>
        <m:d>
          <m:dPr>
            <m:ctrlPr>
              <w:rPr>
                <w:rStyle w:val="EQZchn"/>
                <w:rFonts w:ascii="Cambria Math" w:hAnsi="Cambria Math"/>
                <w:i/>
              </w:rPr>
            </m:ctrlPr>
          </m:dPr>
          <m:e>
            <m:r>
              <w:rPr>
                <w:rStyle w:val="EQZchn"/>
                <w:rFonts w:ascii="Cambria Math" w:hAnsi="Cambria Math"/>
              </w:rPr>
              <m:t>k</m:t>
            </m:r>
          </m:e>
        </m:d>
        <m:r>
          <w:rPr>
            <w:rStyle w:val="EQZchn"/>
            <w:rFonts w:ascii="Cambria Math" w:hAnsi="Cambria Math"/>
          </w:rPr>
          <m:t>=INT(</m:t>
        </m:r>
        <m:f>
          <m:fPr>
            <m:type m:val="skw"/>
            <m:ctrlPr>
              <w:rPr>
                <w:rStyle w:val="EQZchn"/>
                <w:rFonts w:ascii="Cambria Math" w:hAnsi="Cambria Math"/>
                <w:i/>
              </w:rPr>
            </m:ctrlPr>
          </m:fPr>
          <m:num>
            <m:r>
              <w:rPr>
                <w:rStyle w:val="EQZchn"/>
                <w:rFonts w:ascii="Cambria Math" w:hAnsi="Cambria Math"/>
              </w:rPr>
              <m:t>k</m:t>
            </m:r>
          </m:num>
          <m:den>
            <m:r>
              <w:rPr>
                <w:rStyle w:val="EQZchn"/>
                <w:rFonts w:ascii="Cambria Math" w:hAnsi="Cambria Math"/>
              </w:rPr>
              <m:t>4</m:t>
            </m:r>
          </m:den>
        </m:f>
        <m:r>
          <w:rPr>
            <w:rStyle w:val="EQZchn"/>
            <w:rFonts w:ascii="Cambria Math" w:hAnsi="Cambria Math"/>
          </w:rPr>
          <m:t>)</m:t>
        </m:r>
      </m:oMath>
      <w:r>
        <w:rPr>
          <w:rStyle w:val="EQZchn"/>
          <w:noProof w:val="0"/>
        </w:rPr>
        <w:t>.</w:t>
      </w:r>
    </w:p>
    <w:p w14:paraId="53A11007" w14:textId="6E32AB38" w:rsidR="00E46A11" w:rsidRPr="00DC734D" w:rsidRDefault="00E46A11" w:rsidP="00E46A11">
      <w:r>
        <w:t xml:space="preserve">The helper bool variable </w:t>
      </w:r>
      <w:r w:rsidRPr="006976FE">
        <w:rPr>
          <w:i/>
          <w:iCs/>
        </w:rPr>
        <w:t>isResChan</w:t>
      </w:r>
      <w:r>
        <w:t xml:space="preserve"> indicates if a certain output channel has an associated residual transport channel. It is defined as a function of number of transport channels (which depends on bitrate) as shown in </w:t>
      </w:r>
      <w:r>
        <w:fldChar w:fldCharType="begin"/>
      </w:r>
      <w:r>
        <w:instrText xml:space="preserve"> REF _Ref149910624 \h </w:instrText>
      </w:r>
      <w:r>
        <w:fldChar w:fldCharType="separate"/>
      </w:r>
      <w:r w:rsidR="001E6876">
        <w:rPr>
          <w:noProof/>
        </w:rPr>
        <w:t>6.4</w:t>
      </w:r>
      <w:r w:rsidR="001E6876">
        <w:t>-</w:t>
      </w:r>
      <w:r w:rsidR="001E6876">
        <w:rPr>
          <w:noProof/>
        </w:rPr>
        <w:t>1</w:t>
      </w:r>
      <w:r>
        <w:fldChar w:fldCharType="end"/>
      </w:r>
      <w:r>
        <w:t xml:space="preserve">. </w:t>
      </w:r>
    </w:p>
    <w:p w14:paraId="64F0C4C4" w14:textId="77777777" w:rsidR="00E46A11" w:rsidRPr="002528A9" w:rsidRDefault="00E46A11" w:rsidP="00E46A11">
      <w:r>
        <w:t xml:space="preserve">The metadata update interval </w:t>
      </w:r>
      <w:r w:rsidRPr="006976FE">
        <w:rPr>
          <w:i/>
          <w:iCs/>
        </w:rPr>
        <w:t>mdi</w:t>
      </w:r>
      <w:r>
        <w:t xml:space="preserve"> is given as</w:t>
      </w:r>
    </w:p>
    <w:p w14:paraId="03B98672" w14:textId="6787DE42" w:rsidR="00E46A11" w:rsidRPr="00935462" w:rsidRDefault="00E46A11" w:rsidP="00E46A11">
      <w:pPr>
        <w:pStyle w:val="EQ"/>
      </w:pPr>
      <w:r w:rsidRPr="009E33E6">
        <w:tab/>
      </w:r>
      <m:oMath>
        <m:sSub>
          <m:sSubPr>
            <m:ctrlPr>
              <w:rPr>
                <w:rFonts w:ascii="Cambria Math" w:hAnsi="Cambria Math"/>
              </w:rPr>
            </m:ctrlPr>
          </m:sSubPr>
          <m:e>
            <m:r>
              <w:rPr>
                <w:rFonts w:ascii="Cambria Math" w:hAnsi="Cambria Math"/>
              </w:rPr>
              <m:t>mdi</m:t>
            </m:r>
          </m:e>
          <m:sub>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4    </m:t>
                </m:r>
                <m:r>
                  <m:rPr>
                    <m:nor/>
                  </m:rPr>
                  <m:t xml:space="preserve">if </m:t>
                </m:r>
                <m:r>
                  <w:rPr>
                    <w:rFonts w:ascii="Cambria Math" w:hAnsi="Cambria Math"/>
                  </w:rPr>
                  <m:t>isResChan</m:t>
                </m:r>
                <m:d>
                  <m:dPr>
                    <m:ctrlPr>
                      <w:rPr>
                        <w:rFonts w:ascii="Cambria Math" w:hAnsi="Cambria Math"/>
                      </w:rPr>
                    </m:ctrlPr>
                  </m:dPr>
                  <m:e>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e>
                </m:d>
                <m:r>
                  <m:rPr>
                    <m:sty m:val="p"/>
                  </m:rPr>
                  <w:rPr>
                    <w:rFonts w:ascii="Cambria Math" w:hAnsi="Cambria Math"/>
                  </w:rPr>
                  <m:t>=1</m:t>
                </m:r>
              </m:e>
              <m:e>
                <m:r>
                  <m:rPr>
                    <m:sty m:val="p"/>
                  </m:rPr>
                  <w:rPr>
                    <w:rFonts w:ascii="Cambria Math" w:hAnsi="Cambria Math"/>
                  </w:rPr>
                  <m:t xml:space="preserve">1    </m:t>
                </m:r>
                <m:r>
                  <m:rPr>
                    <m:nor/>
                  </m:rPr>
                  <m:t xml:space="preserve">if </m:t>
                </m:r>
                <m:r>
                  <w:rPr>
                    <w:rFonts w:ascii="Cambria Math" w:hAnsi="Cambria Math"/>
                  </w:rPr>
                  <m:t>isResChan</m:t>
                </m:r>
                <m:d>
                  <m:dPr>
                    <m:ctrlPr>
                      <w:rPr>
                        <w:rFonts w:ascii="Cambria Math" w:hAnsi="Cambria Math"/>
                      </w:rPr>
                    </m:ctrlPr>
                  </m:dPr>
                  <m:e>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e>
                </m:d>
                <m:r>
                  <m:rPr>
                    <m:sty m:val="p"/>
                  </m:rPr>
                  <w:rPr>
                    <w:rFonts w:ascii="Cambria Math" w:hAnsi="Cambria Math"/>
                  </w:rPr>
                  <m:t>=0</m:t>
                </m:r>
              </m:e>
            </m:eqArr>
          </m:e>
        </m:d>
      </m:oMath>
      <w:r w:rsidRPr="009E33E6">
        <w:t xml:space="preserve">    .</w:t>
      </w:r>
      <w:r w:rsidRPr="009E33E6">
        <w:tab/>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29</w:t>
      </w:r>
      <w:r w:rsidRPr="009E33E6">
        <w:fldChar w:fldCharType="end"/>
      </w:r>
      <w:r w:rsidRPr="009E33E6">
        <w:t>)</w:t>
      </w:r>
    </w:p>
    <w:p w14:paraId="7F6784D3" w14:textId="77777777" w:rsidR="00E46A11" w:rsidRDefault="00E46A11" w:rsidP="00E46A11"/>
    <w:p w14:paraId="415F8272" w14:textId="77777777" w:rsidR="00E46A11" w:rsidRDefault="00E46A11" w:rsidP="00E46A11">
      <w:pPr>
        <w:pStyle w:val="TH"/>
      </w:pPr>
      <w:r w:rsidRPr="001E79CE">
        <w:lastRenderedPageBreak/>
        <w:t xml:space="preserve">Table </w:t>
      </w:r>
      <w:r>
        <w:fldChar w:fldCharType="begin"/>
      </w:r>
      <w:r>
        <w:instrText xml:space="preserve"> </w:instrText>
      </w:r>
    </w:p>
    <w:p w14:paraId="081C298E" w14:textId="763E00AC" w:rsidR="00E46A11" w:rsidRDefault="00E46A11" w:rsidP="00E46A11">
      <w:pPr>
        <w:pStyle w:val="TH"/>
        <w:jc w:val="left"/>
      </w:pPr>
      <w:r>
        <w:fldChar w:fldCharType="end"/>
      </w:r>
      <w:bookmarkStart w:id="1351" w:name="_Ref149910624"/>
      <w:r>
        <w:fldChar w:fldCharType="begin"/>
      </w:r>
      <w:r>
        <w:instrText xml:space="preserve"> STYLEREF \n \s 2 </w:instrText>
      </w:r>
      <w:r>
        <w:fldChar w:fldCharType="separate"/>
      </w:r>
      <w:r w:rsidR="001E6876">
        <w:rPr>
          <w:noProof/>
        </w:rPr>
        <w:t>6.4</w:t>
      </w:r>
      <w:r>
        <w:fldChar w:fldCharType="end"/>
      </w:r>
      <w:r>
        <w:t>-</w:t>
      </w:r>
      <w:fldSimple w:instr=" SEQ Table \s 2 ">
        <w:r w:rsidR="001E6876">
          <w:rPr>
            <w:noProof/>
          </w:rPr>
          <w:t>1</w:t>
        </w:r>
      </w:fldSimple>
      <w:bookmarkEnd w:id="1351"/>
      <w:r>
        <w:fldChar w:fldCharType="begin"/>
      </w:r>
      <w:r>
        <w:instrText xml:space="preserve"> </w:instrText>
      </w:r>
    </w:p>
    <w:p w14:paraId="3B72F3C5" w14:textId="77777777" w:rsidR="00E46A11" w:rsidRPr="00974676" w:rsidRDefault="00E46A11" w:rsidP="00E46A11">
      <w:pPr>
        <w:pStyle w:val="TH"/>
        <w:jc w:val="left"/>
        <w:rPr>
          <w:vanish/>
        </w:rPr>
      </w:pPr>
      <w:r>
        <w:instrText xml:space="preserve"> </w:instrText>
      </w:r>
      <w:r>
        <w:fldChar w:fldCharType="end"/>
      </w:r>
      <w:r w:rsidRPr="001E79CE">
        <w:t>:</w:t>
      </w:r>
      <w:r>
        <w:t xml:space="preserve"> Bool variable isResChan</w:t>
      </w:r>
      <w:r w:rsidRPr="001E79CE">
        <w:t xml:space="preserve"> </w:t>
      </w:r>
    </w:p>
    <w:tbl>
      <w:tblPr>
        <w:tblStyle w:val="TableGrid"/>
        <w:tblW w:w="0" w:type="auto"/>
        <w:tblLook w:val="04A0" w:firstRow="1" w:lastRow="0" w:firstColumn="1" w:lastColumn="0" w:noHBand="0" w:noVBand="1"/>
      </w:tblPr>
      <w:tblGrid>
        <w:gridCol w:w="3775"/>
        <w:gridCol w:w="1530"/>
        <w:gridCol w:w="1530"/>
        <w:gridCol w:w="1350"/>
        <w:gridCol w:w="1080"/>
      </w:tblGrid>
      <w:tr w:rsidR="00E46A11" w:rsidRPr="004B6CDD" w14:paraId="0F0E813E" w14:textId="77777777" w:rsidTr="00A13530">
        <w:tc>
          <w:tcPr>
            <w:tcW w:w="3775" w:type="dxa"/>
            <w:vMerge w:val="restart"/>
            <w:vAlign w:val="bottom"/>
          </w:tcPr>
          <w:p w14:paraId="43FE9579" w14:textId="77777777" w:rsidR="00E46A11" w:rsidRDefault="00E46A11" w:rsidP="00A13530">
            <w:pPr>
              <w:pStyle w:val="TAH"/>
            </w:pPr>
            <w:r>
              <w:t>#Transport Channels</w:t>
            </w:r>
          </w:p>
        </w:tc>
        <w:tc>
          <w:tcPr>
            <w:tcW w:w="5490" w:type="dxa"/>
            <w:gridSpan w:val="4"/>
          </w:tcPr>
          <w:p w14:paraId="18B912AF" w14:textId="77777777" w:rsidR="00E46A11" w:rsidRDefault="00E46A11" w:rsidP="00A13530">
            <w:pPr>
              <w:pStyle w:val="TAH"/>
            </w:pPr>
            <w:r>
              <w:t>Output channel</w:t>
            </w:r>
          </w:p>
        </w:tc>
      </w:tr>
      <w:tr w:rsidR="00E46A11" w:rsidRPr="004B6CDD" w14:paraId="7DBE4D85" w14:textId="77777777" w:rsidTr="00A13530">
        <w:tc>
          <w:tcPr>
            <w:tcW w:w="3775" w:type="dxa"/>
            <w:vMerge/>
            <w:vAlign w:val="bottom"/>
          </w:tcPr>
          <w:p w14:paraId="3A80EDCF" w14:textId="77777777" w:rsidR="00E46A11" w:rsidRPr="004B6CDD" w:rsidRDefault="00E46A11" w:rsidP="00A13530">
            <w:pPr>
              <w:pStyle w:val="TAH"/>
            </w:pPr>
          </w:p>
        </w:tc>
        <w:tc>
          <w:tcPr>
            <w:tcW w:w="1530" w:type="dxa"/>
          </w:tcPr>
          <w:p w14:paraId="7F2FE035" w14:textId="77777777" w:rsidR="00E46A11" w:rsidRDefault="00E46A11" w:rsidP="00A13530">
            <w:pPr>
              <w:pStyle w:val="TAH"/>
            </w:pPr>
            <w:r>
              <w:t>0 (W)</w:t>
            </w:r>
          </w:p>
        </w:tc>
        <w:tc>
          <w:tcPr>
            <w:tcW w:w="1530" w:type="dxa"/>
          </w:tcPr>
          <w:p w14:paraId="6AB9526E" w14:textId="77777777" w:rsidR="00E46A11" w:rsidRPr="004B6CDD" w:rsidRDefault="00E46A11" w:rsidP="00A13530">
            <w:pPr>
              <w:pStyle w:val="TAH"/>
            </w:pPr>
            <w:r>
              <w:t>1 (Y)</w:t>
            </w:r>
          </w:p>
        </w:tc>
        <w:tc>
          <w:tcPr>
            <w:tcW w:w="1350" w:type="dxa"/>
          </w:tcPr>
          <w:p w14:paraId="629C257E" w14:textId="77777777" w:rsidR="00E46A11" w:rsidRPr="004B6CDD" w:rsidRDefault="00E46A11" w:rsidP="00A13530">
            <w:pPr>
              <w:pStyle w:val="TAH"/>
            </w:pPr>
            <w:r>
              <w:t>2 (Z)</w:t>
            </w:r>
          </w:p>
        </w:tc>
        <w:tc>
          <w:tcPr>
            <w:tcW w:w="1080" w:type="dxa"/>
          </w:tcPr>
          <w:p w14:paraId="1B574351" w14:textId="77777777" w:rsidR="00E46A11" w:rsidRPr="004B6CDD" w:rsidRDefault="00E46A11" w:rsidP="00A13530">
            <w:pPr>
              <w:pStyle w:val="TAH"/>
            </w:pPr>
            <w:r>
              <w:t>3 (X)</w:t>
            </w:r>
          </w:p>
        </w:tc>
      </w:tr>
      <w:tr w:rsidR="00E46A11" w:rsidRPr="004B6CDD" w14:paraId="4D5B6D48" w14:textId="77777777" w:rsidTr="00A13530">
        <w:tc>
          <w:tcPr>
            <w:tcW w:w="3775" w:type="dxa"/>
          </w:tcPr>
          <w:p w14:paraId="08B0D205" w14:textId="77777777" w:rsidR="00E46A11" w:rsidRPr="004B6CDD" w:rsidRDefault="00E46A11" w:rsidP="00A13530">
            <w:pPr>
              <w:pStyle w:val="TAC"/>
            </w:pPr>
            <w:r w:rsidRPr="004B6CDD">
              <w:t>1</w:t>
            </w:r>
          </w:p>
        </w:tc>
        <w:tc>
          <w:tcPr>
            <w:tcW w:w="1530" w:type="dxa"/>
          </w:tcPr>
          <w:p w14:paraId="0275B01C" w14:textId="77777777" w:rsidR="00E46A11" w:rsidRPr="004B6CDD" w:rsidRDefault="00E46A11" w:rsidP="00A13530">
            <w:pPr>
              <w:pStyle w:val="TAC"/>
            </w:pPr>
            <w:r w:rsidRPr="004B6CDD">
              <w:t>0</w:t>
            </w:r>
          </w:p>
        </w:tc>
        <w:tc>
          <w:tcPr>
            <w:tcW w:w="1530" w:type="dxa"/>
          </w:tcPr>
          <w:p w14:paraId="77F1CEAD" w14:textId="77777777" w:rsidR="00E46A11" w:rsidRPr="004B6CDD" w:rsidRDefault="00E46A11" w:rsidP="00A13530">
            <w:pPr>
              <w:pStyle w:val="TAC"/>
            </w:pPr>
            <w:r w:rsidRPr="004B6CDD">
              <w:t>0</w:t>
            </w:r>
          </w:p>
        </w:tc>
        <w:tc>
          <w:tcPr>
            <w:tcW w:w="1350" w:type="dxa"/>
          </w:tcPr>
          <w:p w14:paraId="1292BF02" w14:textId="77777777" w:rsidR="00E46A11" w:rsidRPr="004B6CDD" w:rsidRDefault="00E46A11" w:rsidP="00A13530">
            <w:pPr>
              <w:pStyle w:val="TAC"/>
            </w:pPr>
            <w:r w:rsidRPr="004B6CDD">
              <w:t>0</w:t>
            </w:r>
          </w:p>
        </w:tc>
        <w:tc>
          <w:tcPr>
            <w:tcW w:w="1080" w:type="dxa"/>
          </w:tcPr>
          <w:p w14:paraId="22B67962" w14:textId="77777777" w:rsidR="00E46A11" w:rsidRPr="004B6CDD" w:rsidRDefault="00E46A11" w:rsidP="00A13530">
            <w:pPr>
              <w:pStyle w:val="TAC"/>
            </w:pPr>
            <w:r w:rsidRPr="004B6CDD">
              <w:t>0</w:t>
            </w:r>
          </w:p>
        </w:tc>
      </w:tr>
      <w:tr w:rsidR="00E46A11" w:rsidRPr="004B6CDD" w14:paraId="33A34DE9" w14:textId="77777777" w:rsidTr="00A13530">
        <w:tc>
          <w:tcPr>
            <w:tcW w:w="3775" w:type="dxa"/>
          </w:tcPr>
          <w:p w14:paraId="477C4457" w14:textId="77777777" w:rsidR="00E46A11" w:rsidRPr="004B6CDD" w:rsidRDefault="00E46A11" w:rsidP="00A13530">
            <w:pPr>
              <w:pStyle w:val="TAC"/>
            </w:pPr>
            <w:r w:rsidRPr="004B6CDD">
              <w:t>2</w:t>
            </w:r>
          </w:p>
        </w:tc>
        <w:tc>
          <w:tcPr>
            <w:tcW w:w="1530" w:type="dxa"/>
          </w:tcPr>
          <w:p w14:paraId="055687A3" w14:textId="77777777" w:rsidR="00E46A11" w:rsidRPr="004B6CDD" w:rsidRDefault="00E46A11" w:rsidP="00A13530">
            <w:pPr>
              <w:pStyle w:val="TAC"/>
            </w:pPr>
            <w:r>
              <w:t>0</w:t>
            </w:r>
          </w:p>
        </w:tc>
        <w:tc>
          <w:tcPr>
            <w:tcW w:w="1530" w:type="dxa"/>
          </w:tcPr>
          <w:p w14:paraId="639E3D5F" w14:textId="77777777" w:rsidR="00E46A11" w:rsidRPr="004B6CDD" w:rsidRDefault="00E46A11" w:rsidP="00A13530">
            <w:pPr>
              <w:pStyle w:val="TAC"/>
            </w:pPr>
            <w:r w:rsidRPr="004B6CDD">
              <w:t>1</w:t>
            </w:r>
          </w:p>
        </w:tc>
        <w:tc>
          <w:tcPr>
            <w:tcW w:w="1350" w:type="dxa"/>
          </w:tcPr>
          <w:p w14:paraId="48A55874" w14:textId="77777777" w:rsidR="00E46A11" w:rsidRPr="004B6CDD" w:rsidRDefault="00E46A11" w:rsidP="00A13530">
            <w:pPr>
              <w:pStyle w:val="TAC"/>
            </w:pPr>
            <w:r w:rsidRPr="004B6CDD">
              <w:t>0</w:t>
            </w:r>
          </w:p>
        </w:tc>
        <w:tc>
          <w:tcPr>
            <w:tcW w:w="1080" w:type="dxa"/>
          </w:tcPr>
          <w:p w14:paraId="0A3F260C" w14:textId="77777777" w:rsidR="00E46A11" w:rsidRPr="004B6CDD" w:rsidRDefault="00E46A11" w:rsidP="00A13530">
            <w:pPr>
              <w:pStyle w:val="TAC"/>
            </w:pPr>
            <w:r w:rsidRPr="004B6CDD">
              <w:t>0</w:t>
            </w:r>
          </w:p>
        </w:tc>
      </w:tr>
      <w:tr w:rsidR="00E46A11" w:rsidRPr="004B6CDD" w14:paraId="5946424C" w14:textId="77777777" w:rsidTr="00A13530">
        <w:tc>
          <w:tcPr>
            <w:tcW w:w="3775" w:type="dxa"/>
          </w:tcPr>
          <w:p w14:paraId="1AF0BC4A" w14:textId="77777777" w:rsidR="00E46A11" w:rsidRPr="004B6CDD" w:rsidRDefault="00E46A11" w:rsidP="00A13530">
            <w:pPr>
              <w:pStyle w:val="TAC"/>
            </w:pPr>
            <w:r w:rsidRPr="004B6CDD">
              <w:t>3</w:t>
            </w:r>
          </w:p>
        </w:tc>
        <w:tc>
          <w:tcPr>
            <w:tcW w:w="1530" w:type="dxa"/>
          </w:tcPr>
          <w:p w14:paraId="207411CA" w14:textId="77777777" w:rsidR="00E46A11" w:rsidRPr="004B6CDD" w:rsidRDefault="00E46A11" w:rsidP="00A13530">
            <w:pPr>
              <w:pStyle w:val="TAC"/>
            </w:pPr>
            <w:r>
              <w:t>0</w:t>
            </w:r>
          </w:p>
        </w:tc>
        <w:tc>
          <w:tcPr>
            <w:tcW w:w="1530" w:type="dxa"/>
          </w:tcPr>
          <w:p w14:paraId="1FDB40FC" w14:textId="77777777" w:rsidR="00E46A11" w:rsidRPr="004B6CDD" w:rsidRDefault="00E46A11" w:rsidP="00A13530">
            <w:pPr>
              <w:pStyle w:val="TAC"/>
            </w:pPr>
            <w:r w:rsidRPr="004B6CDD">
              <w:t>1</w:t>
            </w:r>
          </w:p>
        </w:tc>
        <w:tc>
          <w:tcPr>
            <w:tcW w:w="1350" w:type="dxa"/>
          </w:tcPr>
          <w:p w14:paraId="3958CBC7" w14:textId="77777777" w:rsidR="00E46A11" w:rsidRPr="004B6CDD" w:rsidRDefault="00E46A11" w:rsidP="00A13530">
            <w:pPr>
              <w:pStyle w:val="TAC"/>
            </w:pPr>
            <w:r w:rsidRPr="004B6CDD">
              <w:t>0</w:t>
            </w:r>
          </w:p>
        </w:tc>
        <w:tc>
          <w:tcPr>
            <w:tcW w:w="1080" w:type="dxa"/>
          </w:tcPr>
          <w:p w14:paraId="1E8E6F08" w14:textId="77777777" w:rsidR="00E46A11" w:rsidRPr="004B6CDD" w:rsidRDefault="00E46A11" w:rsidP="00A13530">
            <w:pPr>
              <w:pStyle w:val="TAC"/>
            </w:pPr>
            <w:r w:rsidRPr="004B6CDD">
              <w:t>1</w:t>
            </w:r>
          </w:p>
        </w:tc>
      </w:tr>
      <w:tr w:rsidR="00E46A11" w:rsidRPr="008D18CC" w14:paraId="10DD9533" w14:textId="77777777" w:rsidTr="00A13530">
        <w:tc>
          <w:tcPr>
            <w:tcW w:w="3775" w:type="dxa"/>
          </w:tcPr>
          <w:p w14:paraId="776A46E1" w14:textId="77777777" w:rsidR="00E46A11" w:rsidRPr="004B6CDD" w:rsidRDefault="00E46A11" w:rsidP="00A13530">
            <w:pPr>
              <w:pStyle w:val="TAC"/>
            </w:pPr>
            <w:r w:rsidRPr="004B6CDD">
              <w:t>4</w:t>
            </w:r>
          </w:p>
        </w:tc>
        <w:tc>
          <w:tcPr>
            <w:tcW w:w="1530" w:type="dxa"/>
          </w:tcPr>
          <w:p w14:paraId="432E2DCF" w14:textId="77777777" w:rsidR="00E46A11" w:rsidRPr="004B6CDD" w:rsidRDefault="00E46A11" w:rsidP="00A13530">
            <w:pPr>
              <w:pStyle w:val="TAC"/>
            </w:pPr>
            <w:r>
              <w:t>0</w:t>
            </w:r>
          </w:p>
        </w:tc>
        <w:tc>
          <w:tcPr>
            <w:tcW w:w="1530" w:type="dxa"/>
          </w:tcPr>
          <w:p w14:paraId="5DA032A4" w14:textId="77777777" w:rsidR="00E46A11" w:rsidRPr="004B6CDD" w:rsidRDefault="00E46A11" w:rsidP="00A13530">
            <w:pPr>
              <w:pStyle w:val="TAC"/>
            </w:pPr>
            <w:r w:rsidRPr="004B6CDD">
              <w:t>1</w:t>
            </w:r>
          </w:p>
        </w:tc>
        <w:tc>
          <w:tcPr>
            <w:tcW w:w="1350" w:type="dxa"/>
          </w:tcPr>
          <w:p w14:paraId="65C3B29D" w14:textId="77777777" w:rsidR="00E46A11" w:rsidRPr="004B6CDD" w:rsidRDefault="00E46A11" w:rsidP="00A13530">
            <w:pPr>
              <w:pStyle w:val="TAC"/>
            </w:pPr>
            <w:r w:rsidRPr="004B6CDD">
              <w:t>1</w:t>
            </w:r>
          </w:p>
        </w:tc>
        <w:tc>
          <w:tcPr>
            <w:tcW w:w="1080" w:type="dxa"/>
          </w:tcPr>
          <w:p w14:paraId="1FA8269A" w14:textId="77777777" w:rsidR="00E46A11" w:rsidRPr="008D18CC" w:rsidRDefault="00E46A11" w:rsidP="00A13530">
            <w:pPr>
              <w:pStyle w:val="TAC"/>
            </w:pPr>
            <w:r w:rsidRPr="004B6CDD">
              <w:t>1</w:t>
            </w:r>
          </w:p>
        </w:tc>
      </w:tr>
    </w:tbl>
    <w:p w14:paraId="1FB1824C" w14:textId="77777777" w:rsidR="00E46A11" w:rsidRDefault="00E46A11" w:rsidP="00E46A11">
      <w:pPr>
        <w:pStyle w:val="TAN"/>
      </w:pPr>
      <w:bookmarkStart w:id="1352" w:name="_Ref149820768"/>
      <w:bookmarkStart w:id="1353" w:name="_Ref149821084"/>
      <w:r>
        <w:t xml:space="preserve">Note: </w:t>
      </w:r>
      <w:r>
        <w:tab/>
      </w:r>
      <w:bookmarkEnd w:id="1352"/>
      <w:r>
        <w:t>Indication of residual transport channels dependent on the number of transport channels. 1 indicates residual transport channel. 0 indicates not a residual transport channel. Note also that W is always a transport channel but not a residual transport channel.</w:t>
      </w:r>
      <w:bookmarkEnd w:id="1353"/>
    </w:p>
    <w:p w14:paraId="77E05CFF" w14:textId="77777777" w:rsidR="00E46A11" w:rsidRDefault="00E46A11" w:rsidP="00E46A11"/>
    <w:p w14:paraId="755C9619" w14:textId="55FD51F1" w:rsidR="00E46A11" w:rsidRDefault="00E46A11" w:rsidP="00E46A11">
      <w:r>
        <w:t xml:space="preserve">The cross-fading weights </w:t>
      </w:r>
      <m:oMath>
        <m:sSub>
          <m:sSubPr>
            <m:ctrlPr>
              <w:rPr>
                <w:rFonts w:ascii="Cambria Math" w:hAnsi="Cambria Math"/>
                <w:i/>
              </w:rPr>
            </m:ctrlPr>
          </m:sSubPr>
          <m:e>
            <m:r>
              <w:rPr>
                <w:rFonts w:ascii="Cambria Math" w:hAnsi="Cambria Math"/>
              </w:rPr>
              <m:t>G(k)</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oMath>
      <w:r>
        <w:t xml:space="preserve">are defined in Table </w:t>
      </w:r>
      <w:r>
        <w:fldChar w:fldCharType="begin"/>
      </w:r>
      <w:r>
        <w:instrText xml:space="preserve"> REF _Ref149911314 \h </w:instrText>
      </w:r>
      <w:r>
        <w:fldChar w:fldCharType="separate"/>
      </w:r>
      <w:r w:rsidR="001E6876">
        <w:rPr>
          <w:noProof/>
        </w:rPr>
        <w:t>6.4</w:t>
      </w:r>
      <w:r w:rsidR="001E6876">
        <w:t>-</w:t>
      </w:r>
      <w:r w:rsidR="001E6876">
        <w:rPr>
          <w:noProof/>
        </w:rPr>
        <w:t>2</w:t>
      </w:r>
      <w:r>
        <w:fldChar w:fldCharType="end"/>
      </w:r>
      <w:r>
        <w:t xml:space="preserve">, depending on the bool variable </w:t>
      </w:r>
      <w:r w:rsidRPr="00511BDE">
        <w:rPr>
          <w:i/>
          <w:iCs/>
        </w:rPr>
        <w:t>IsResChan</w:t>
      </w:r>
      <w:r>
        <w:t xml:space="preserve">. Details on how the cross-fading weights are computed are given in subclause </w:t>
      </w:r>
      <w:r w:rsidR="005E3FC5" w:rsidRPr="005E3FC5">
        <w:rPr>
          <w:highlight w:val="yellow"/>
        </w:rPr>
        <w:t>xxx</w:t>
      </w:r>
      <w:r w:rsidRPr="00A6080F">
        <w:t>.</w:t>
      </w:r>
    </w:p>
    <w:p w14:paraId="7BF739D6" w14:textId="77777777" w:rsidR="00E46A11" w:rsidRDefault="00E46A11" w:rsidP="00E46A11">
      <w:pPr>
        <w:pStyle w:val="TH"/>
      </w:pPr>
      <w:r w:rsidRPr="001E79CE">
        <w:t xml:space="preserve">Table </w:t>
      </w:r>
      <w:r>
        <w:fldChar w:fldCharType="begin"/>
      </w:r>
      <w:r>
        <w:instrText xml:space="preserve"> </w:instrText>
      </w:r>
    </w:p>
    <w:p w14:paraId="5672B137" w14:textId="1155DA5B" w:rsidR="00E46A11" w:rsidRDefault="00E46A11" w:rsidP="00E46A11">
      <w:pPr>
        <w:pStyle w:val="TH"/>
        <w:jc w:val="left"/>
      </w:pPr>
      <w:r>
        <w:fldChar w:fldCharType="end"/>
      </w:r>
      <w:bookmarkStart w:id="1354" w:name="_Ref149911314"/>
      <w:r>
        <w:fldChar w:fldCharType="begin"/>
      </w:r>
      <w:r>
        <w:instrText xml:space="preserve"> STYLEREF \n \s 2 </w:instrText>
      </w:r>
      <w:r>
        <w:fldChar w:fldCharType="separate"/>
      </w:r>
      <w:r w:rsidR="001E6876">
        <w:rPr>
          <w:noProof/>
        </w:rPr>
        <w:t>6.4</w:t>
      </w:r>
      <w:r>
        <w:fldChar w:fldCharType="end"/>
      </w:r>
      <w:r>
        <w:t>-</w:t>
      </w:r>
      <w:fldSimple w:instr=" SEQ Table \s 2 ">
        <w:r w:rsidR="001E6876">
          <w:rPr>
            <w:noProof/>
          </w:rPr>
          <w:t>2</w:t>
        </w:r>
      </w:fldSimple>
      <w:bookmarkEnd w:id="1354"/>
      <w:r>
        <w:fldChar w:fldCharType="begin"/>
      </w:r>
      <w:r>
        <w:instrText xml:space="preserve"> </w:instrText>
      </w:r>
    </w:p>
    <w:p w14:paraId="0905692B" w14:textId="77777777" w:rsidR="00E46A11" w:rsidRPr="00974676" w:rsidRDefault="00E46A11" w:rsidP="00E46A11">
      <w:pPr>
        <w:pStyle w:val="TH"/>
        <w:jc w:val="left"/>
        <w:rPr>
          <w:vanish/>
        </w:rPr>
      </w:pPr>
      <w:r>
        <w:instrText xml:space="preserve"> </w:instrText>
      </w:r>
      <w:r>
        <w:fldChar w:fldCharType="end"/>
      </w:r>
      <w:r w:rsidRPr="001E79CE">
        <w:t>:</w:t>
      </w:r>
      <w:r>
        <w:t xml:space="preserve"> Cross-fading weights G(k) used to interpolate between subframe upmix matrices</w:t>
      </w:r>
      <w:r w:rsidRPr="001E79CE">
        <w:t xml:space="preserve"> </w:t>
      </w:r>
    </w:p>
    <w:tbl>
      <w:tblPr>
        <w:tblStyle w:val="TableGrid"/>
        <w:tblW w:w="0" w:type="auto"/>
        <w:tblLook w:val="04A0" w:firstRow="1" w:lastRow="0" w:firstColumn="1" w:lastColumn="0" w:noHBand="0" w:noVBand="1"/>
      </w:tblPr>
      <w:tblGrid>
        <w:gridCol w:w="3210"/>
        <w:gridCol w:w="3210"/>
        <w:gridCol w:w="3211"/>
      </w:tblGrid>
      <w:tr w:rsidR="00E46A11" w14:paraId="6A6C6F76" w14:textId="77777777" w:rsidTr="00A13530">
        <w:tc>
          <w:tcPr>
            <w:tcW w:w="3210" w:type="dxa"/>
            <w:vMerge w:val="restart"/>
            <w:vAlign w:val="bottom"/>
          </w:tcPr>
          <w:p w14:paraId="2FA05676" w14:textId="77777777" w:rsidR="00E46A11" w:rsidRDefault="00E46A11" w:rsidP="00A13530">
            <w:pPr>
              <w:pStyle w:val="TAH"/>
            </w:pPr>
            <w:r w:rsidRPr="003C3D47">
              <w:t>T</w:t>
            </w:r>
            <w:r>
              <w:t>ime slot index k</w:t>
            </w:r>
          </w:p>
        </w:tc>
        <w:tc>
          <w:tcPr>
            <w:tcW w:w="6421" w:type="dxa"/>
            <w:gridSpan w:val="2"/>
          </w:tcPr>
          <w:p w14:paraId="3521BD6B" w14:textId="77777777" w:rsidR="00E46A11" w:rsidRDefault="00E46A11" w:rsidP="00A13530">
            <w:pPr>
              <w:pStyle w:val="TAH"/>
            </w:pPr>
            <w:r w:rsidRPr="0024225D">
              <w:rPr>
                <w:i/>
                <w:iCs/>
              </w:rPr>
              <w:t>isResChan</w:t>
            </w:r>
          </w:p>
        </w:tc>
      </w:tr>
      <w:tr w:rsidR="00E46A11" w14:paraId="4E0B6E3F" w14:textId="77777777" w:rsidTr="00A13530">
        <w:tc>
          <w:tcPr>
            <w:tcW w:w="3210" w:type="dxa"/>
            <w:vMerge/>
          </w:tcPr>
          <w:p w14:paraId="5CFCE78B" w14:textId="77777777" w:rsidR="00E46A11" w:rsidRDefault="00E46A11" w:rsidP="00A13530">
            <w:pPr>
              <w:pStyle w:val="TAH"/>
            </w:pPr>
          </w:p>
        </w:tc>
        <w:tc>
          <w:tcPr>
            <w:tcW w:w="3210" w:type="dxa"/>
          </w:tcPr>
          <w:p w14:paraId="6D4BABFD" w14:textId="77777777" w:rsidR="00E46A11" w:rsidRDefault="00E46A11" w:rsidP="00A13530">
            <w:pPr>
              <w:pStyle w:val="TAH"/>
            </w:pPr>
            <w:r>
              <w:t>0</w:t>
            </w:r>
          </w:p>
        </w:tc>
        <w:tc>
          <w:tcPr>
            <w:tcW w:w="3211" w:type="dxa"/>
          </w:tcPr>
          <w:p w14:paraId="0B1209B7" w14:textId="77777777" w:rsidR="00E46A11" w:rsidRDefault="00E46A11" w:rsidP="00A13530">
            <w:pPr>
              <w:pStyle w:val="TAH"/>
            </w:pPr>
            <w:r>
              <w:t>1</w:t>
            </w:r>
          </w:p>
        </w:tc>
      </w:tr>
      <w:tr w:rsidR="00E46A11" w14:paraId="34489F79" w14:textId="77777777" w:rsidTr="00A13530">
        <w:tc>
          <w:tcPr>
            <w:tcW w:w="3210" w:type="dxa"/>
          </w:tcPr>
          <w:p w14:paraId="27914CA4" w14:textId="77777777" w:rsidR="00E46A11" w:rsidRDefault="00E46A11" w:rsidP="00A13530">
            <w:pPr>
              <w:pStyle w:val="TAC"/>
            </w:pPr>
            <w:r>
              <w:t>0</w:t>
            </w:r>
          </w:p>
        </w:tc>
        <w:tc>
          <w:tcPr>
            <w:tcW w:w="3210" w:type="dxa"/>
          </w:tcPr>
          <w:p w14:paraId="0C35FCAF" w14:textId="77777777" w:rsidR="00E46A11" w:rsidRDefault="00E46A11" w:rsidP="00A13530">
            <w:pPr>
              <w:pStyle w:val="TAC"/>
            </w:pPr>
            <w:r>
              <w:t>0.00</w:t>
            </w:r>
          </w:p>
        </w:tc>
        <w:tc>
          <w:tcPr>
            <w:tcW w:w="3211" w:type="dxa"/>
          </w:tcPr>
          <w:p w14:paraId="0E2B7588" w14:textId="77777777" w:rsidR="00E46A11" w:rsidRDefault="00E46A11" w:rsidP="00A13530">
            <w:pPr>
              <w:pStyle w:val="TAC"/>
            </w:pPr>
            <w:r>
              <w:t>0.00</w:t>
            </w:r>
          </w:p>
        </w:tc>
      </w:tr>
      <w:tr w:rsidR="00E46A11" w14:paraId="31904970" w14:textId="77777777" w:rsidTr="00A13530">
        <w:tc>
          <w:tcPr>
            <w:tcW w:w="3210" w:type="dxa"/>
          </w:tcPr>
          <w:p w14:paraId="611AC038" w14:textId="77777777" w:rsidR="00E46A11" w:rsidRDefault="00E46A11" w:rsidP="00A13530">
            <w:pPr>
              <w:pStyle w:val="TAC"/>
            </w:pPr>
            <w:r>
              <w:t>1</w:t>
            </w:r>
          </w:p>
        </w:tc>
        <w:tc>
          <w:tcPr>
            <w:tcW w:w="3210" w:type="dxa"/>
          </w:tcPr>
          <w:p w14:paraId="5A4D0753" w14:textId="77777777" w:rsidR="00E46A11" w:rsidRDefault="00E46A11" w:rsidP="00A13530">
            <w:pPr>
              <w:pStyle w:val="TAC"/>
            </w:pPr>
            <w:r>
              <w:t>0.25</w:t>
            </w:r>
          </w:p>
        </w:tc>
        <w:tc>
          <w:tcPr>
            <w:tcW w:w="3211" w:type="dxa"/>
          </w:tcPr>
          <w:p w14:paraId="581ED2F8" w14:textId="77777777" w:rsidR="00E46A11" w:rsidRDefault="00E46A11" w:rsidP="00A13530">
            <w:pPr>
              <w:pStyle w:val="TAC"/>
            </w:pPr>
            <w:r>
              <w:t>0.00</w:t>
            </w:r>
          </w:p>
        </w:tc>
      </w:tr>
      <w:tr w:rsidR="00E46A11" w14:paraId="362C9DAE" w14:textId="77777777" w:rsidTr="00A13530">
        <w:tc>
          <w:tcPr>
            <w:tcW w:w="3210" w:type="dxa"/>
          </w:tcPr>
          <w:p w14:paraId="075E2342" w14:textId="77777777" w:rsidR="00E46A11" w:rsidRDefault="00E46A11" w:rsidP="00A13530">
            <w:pPr>
              <w:pStyle w:val="TAC"/>
            </w:pPr>
            <w:r>
              <w:t>2</w:t>
            </w:r>
          </w:p>
        </w:tc>
        <w:tc>
          <w:tcPr>
            <w:tcW w:w="3210" w:type="dxa"/>
          </w:tcPr>
          <w:p w14:paraId="417B5F16" w14:textId="77777777" w:rsidR="00E46A11" w:rsidRDefault="00E46A11" w:rsidP="00A13530">
            <w:pPr>
              <w:pStyle w:val="TAC"/>
            </w:pPr>
            <w:r>
              <w:t>0.50</w:t>
            </w:r>
          </w:p>
        </w:tc>
        <w:tc>
          <w:tcPr>
            <w:tcW w:w="3211" w:type="dxa"/>
          </w:tcPr>
          <w:p w14:paraId="34FBAD1A" w14:textId="77777777" w:rsidR="00E46A11" w:rsidRDefault="00E46A11" w:rsidP="00A13530">
            <w:pPr>
              <w:pStyle w:val="TAC"/>
            </w:pPr>
            <w:r>
              <w:t>0.00</w:t>
            </w:r>
          </w:p>
        </w:tc>
      </w:tr>
      <w:tr w:rsidR="00E46A11" w14:paraId="2EDE93DD" w14:textId="77777777" w:rsidTr="00A13530">
        <w:tc>
          <w:tcPr>
            <w:tcW w:w="3210" w:type="dxa"/>
          </w:tcPr>
          <w:p w14:paraId="68A9F0E1" w14:textId="77777777" w:rsidR="00E46A11" w:rsidRDefault="00E46A11" w:rsidP="00A13530">
            <w:pPr>
              <w:pStyle w:val="TAC"/>
            </w:pPr>
            <w:r>
              <w:t>3</w:t>
            </w:r>
          </w:p>
        </w:tc>
        <w:tc>
          <w:tcPr>
            <w:tcW w:w="3210" w:type="dxa"/>
          </w:tcPr>
          <w:p w14:paraId="5A8ACB51" w14:textId="77777777" w:rsidR="00E46A11" w:rsidRDefault="00E46A11" w:rsidP="00A13530">
            <w:pPr>
              <w:pStyle w:val="TAC"/>
            </w:pPr>
            <w:r>
              <w:t>0.75</w:t>
            </w:r>
          </w:p>
        </w:tc>
        <w:tc>
          <w:tcPr>
            <w:tcW w:w="3211" w:type="dxa"/>
          </w:tcPr>
          <w:p w14:paraId="19A6CBA1" w14:textId="77777777" w:rsidR="00E46A11" w:rsidRDefault="00E46A11" w:rsidP="00A13530">
            <w:pPr>
              <w:pStyle w:val="TAC"/>
            </w:pPr>
            <w:r>
              <w:t>0.00</w:t>
            </w:r>
          </w:p>
        </w:tc>
      </w:tr>
      <w:tr w:rsidR="00E46A11" w14:paraId="4315C3C7" w14:textId="77777777" w:rsidTr="00A13530">
        <w:tc>
          <w:tcPr>
            <w:tcW w:w="3210" w:type="dxa"/>
          </w:tcPr>
          <w:p w14:paraId="2BDB5DDA" w14:textId="77777777" w:rsidR="00E46A11" w:rsidRDefault="00E46A11" w:rsidP="00A13530">
            <w:pPr>
              <w:pStyle w:val="TAC"/>
            </w:pPr>
            <w:r>
              <w:t>4</w:t>
            </w:r>
          </w:p>
        </w:tc>
        <w:tc>
          <w:tcPr>
            <w:tcW w:w="3210" w:type="dxa"/>
          </w:tcPr>
          <w:p w14:paraId="19AC427F" w14:textId="77777777" w:rsidR="00E46A11" w:rsidRDefault="00E46A11" w:rsidP="00A13530">
            <w:pPr>
              <w:pStyle w:val="TAC"/>
            </w:pPr>
            <w:r>
              <w:t>0.00</w:t>
            </w:r>
          </w:p>
        </w:tc>
        <w:tc>
          <w:tcPr>
            <w:tcW w:w="3211" w:type="dxa"/>
          </w:tcPr>
          <w:p w14:paraId="007FD4DD" w14:textId="77777777" w:rsidR="00E46A11" w:rsidRDefault="00E46A11" w:rsidP="00A13530">
            <w:pPr>
              <w:pStyle w:val="TAC"/>
            </w:pPr>
            <w:r>
              <w:t>0.00</w:t>
            </w:r>
          </w:p>
        </w:tc>
      </w:tr>
      <w:tr w:rsidR="00E46A11" w14:paraId="4154A89C" w14:textId="77777777" w:rsidTr="00A13530">
        <w:tc>
          <w:tcPr>
            <w:tcW w:w="3210" w:type="dxa"/>
          </w:tcPr>
          <w:p w14:paraId="35048A8D" w14:textId="77777777" w:rsidR="00E46A11" w:rsidRDefault="00E46A11" w:rsidP="00A13530">
            <w:pPr>
              <w:pStyle w:val="TAC"/>
            </w:pPr>
            <w:r>
              <w:t>5</w:t>
            </w:r>
          </w:p>
        </w:tc>
        <w:tc>
          <w:tcPr>
            <w:tcW w:w="3210" w:type="dxa"/>
          </w:tcPr>
          <w:p w14:paraId="0A441FB0" w14:textId="77777777" w:rsidR="00E46A11" w:rsidRDefault="00E46A11" w:rsidP="00A13530">
            <w:pPr>
              <w:pStyle w:val="TAC"/>
            </w:pPr>
            <w:r>
              <w:t>0.25</w:t>
            </w:r>
          </w:p>
        </w:tc>
        <w:tc>
          <w:tcPr>
            <w:tcW w:w="3211" w:type="dxa"/>
          </w:tcPr>
          <w:p w14:paraId="72805BF5" w14:textId="77777777" w:rsidR="00E46A11" w:rsidRDefault="00E46A11" w:rsidP="00A13530">
            <w:pPr>
              <w:pStyle w:val="TAC"/>
            </w:pPr>
            <w:r>
              <w:t>0.00</w:t>
            </w:r>
          </w:p>
        </w:tc>
      </w:tr>
      <w:tr w:rsidR="00E46A11" w14:paraId="313D244A" w14:textId="77777777" w:rsidTr="00A13530">
        <w:tc>
          <w:tcPr>
            <w:tcW w:w="3210" w:type="dxa"/>
          </w:tcPr>
          <w:p w14:paraId="67D54402" w14:textId="77777777" w:rsidR="00E46A11" w:rsidRDefault="00E46A11" w:rsidP="00A13530">
            <w:pPr>
              <w:pStyle w:val="TAC"/>
            </w:pPr>
            <w:r>
              <w:t>6</w:t>
            </w:r>
          </w:p>
        </w:tc>
        <w:tc>
          <w:tcPr>
            <w:tcW w:w="3210" w:type="dxa"/>
          </w:tcPr>
          <w:p w14:paraId="7B9EEAAC" w14:textId="77777777" w:rsidR="00E46A11" w:rsidRDefault="00E46A11" w:rsidP="00A13530">
            <w:pPr>
              <w:pStyle w:val="TAC"/>
            </w:pPr>
            <w:r>
              <w:t>0.50</w:t>
            </w:r>
          </w:p>
        </w:tc>
        <w:tc>
          <w:tcPr>
            <w:tcW w:w="3211" w:type="dxa"/>
          </w:tcPr>
          <w:p w14:paraId="1A9DC28C" w14:textId="77777777" w:rsidR="00E46A11" w:rsidRDefault="00E46A11" w:rsidP="00A13530">
            <w:pPr>
              <w:pStyle w:val="TAC"/>
            </w:pPr>
            <w:r>
              <w:t>0.00</w:t>
            </w:r>
          </w:p>
        </w:tc>
      </w:tr>
      <w:tr w:rsidR="00E46A11" w14:paraId="4E4F68FC" w14:textId="77777777" w:rsidTr="00A13530">
        <w:tc>
          <w:tcPr>
            <w:tcW w:w="3210" w:type="dxa"/>
          </w:tcPr>
          <w:p w14:paraId="11A603E7" w14:textId="77777777" w:rsidR="00E46A11" w:rsidRDefault="00E46A11" w:rsidP="00A13530">
            <w:pPr>
              <w:pStyle w:val="TAC"/>
            </w:pPr>
            <w:r>
              <w:t>7</w:t>
            </w:r>
          </w:p>
        </w:tc>
        <w:tc>
          <w:tcPr>
            <w:tcW w:w="3210" w:type="dxa"/>
          </w:tcPr>
          <w:p w14:paraId="28F0604E" w14:textId="77777777" w:rsidR="00E46A11" w:rsidRDefault="00E46A11" w:rsidP="00A13530">
            <w:pPr>
              <w:pStyle w:val="TAC"/>
            </w:pPr>
            <w:r>
              <w:t>0.75</w:t>
            </w:r>
          </w:p>
        </w:tc>
        <w:tc>
          <w:tcPr>
            <w:tcW w:w="3211" w:type="dxa"/>
          </w:tcPr>
          <w:p w14:paraId="28AB4A55" w14:textId="77777777" w:rsidR="00E46A11" w:rsidRDefault="00E46A11" w:rsidP="00A13530">
            <w:pPr>
              <w:pStyle w:val="TAC"/>
            </w:pPr>
            <w:r>
              <w:t>0.00</w:t>
            </w:r>
          </w:p>
        </w:tc>
      </w:tr>
      <w:tr w:rsidR="00E46A11" w14:paraId="4BD7396D" w14:textId="77777777" w:rsidTr="00A13530">
        <w:tc>
          <w:tcPr>
            <w:tcW w:w="3210" w:type="dxa"/>
          </w:tcPr>
          <w:p w14:paraId="577B57AC" w14:textId="77777777" w:rsidR="00E46A11" w:rsidRDefault="00E46A11" w:rsidP="00A13530">
            <w:pPr>
              <w:pStyle w:val="TAC"/>
            </w:pPr>
            <w:r>
              <w:t>8</w:t>
            </w:r>
          </w:p>
        </w:tc>
        <w:tc>
          <w:tcPr>
            <w:tcW w:w="3210" w:type="dxa"/>
          </w:tcPr>
          <w:p w14:paraId="31DF504E" w14:textId="77777777" w:rsidR="00E46A11" w:rsidRDefault="00E46A11" w:rsidP="00A13530">
            <w:pPr>
              <w:pStyle w:val="TAC"/>
            </w:pPr>
            <w:r>
              <w:t>0.00</w:t>
            </w:r>
          </w:p>
        </w:tc>
        <w:tc>
          <w:tcPr>
            <w:tcW w:w="3211" w:type="dxa"/>
          </w:tcPr>
          <w:p w14:paraId="5F188C9D" w14:textId="77777777" w:rsidR="00E46A11" w:rsidRDefault="00E46A11" w:rsidP="00A13530">
            <w:pPr>
              <w:pStyle w:val="TAC"/>
            </w:pPr>
            <w:r>
              <w:t>0.00</w:t>
            </w:r>
          </w:p>
        </w:tc>
      </w:tr>
      <w:tr w:rsidR="00E46A11" w14:paraId="7FA46E98" w14:textId="77777777" w:rsidTr="00A13530">
        <w:tc>
          <w:tcPr>
            <w:tcW w:w="3210" w:type="dxa"/>
          </w:tcPr>
          <w:p w14:paraId="1AC2F500" w14:textId="77777777" w:rsidR="00E46A11" w:rsidRDefault="00E46A11" w:rsidP="00A13530">
            <w:pPr>
              <w:pStyle w:val="TAC"/>
            </w:pPr>
            <w:r>
              <w:t>9</w:t>
            </w:r>
          </w:p>
        </w:tc>
        <w:tc>
          <w:tcPr>
            <w:tcW w:w="3210" w:type="dxa"/>
          </w:tcPr>
          <w:p w14:paraId="443DB1C7" w14:textId="77777777" w:rsidR="00E46A11" w:rsidRDefault="00E46A11" w:rsidP="00A13530">
            <w:pPr>
              <w:pStyle w:val="TAC"/>
            </w:pPr>
            <w:r>
              <w:t>0.25</w:t>
            </w:r>
          </w:p>
        </w:tc>
        <w:tc>
          <w:tcPr>
            <w:tcW w:w="3211" w:type="dxa"/>
          </w:tcPr>
          <w:p w14:paraId="0DDA02A7" w14:textId="77777777" w:rsidR="00E46A11" w:rsidRDefault="00E46A11" w:rsidP="00A13530">
            <w:pPr>
              <w:pStyle w:val="TAC"/>
            </w:pPr>
            <w:r>
              <w:t>0.00</w:t>
            </w:r>
          </w:p>
        </w:tc>
      </w:tr>
      <w:tr w:rsidR="00E46A11" w14:paraId="24F3C2C0" w14:textId="77777777" w:rsidTr="00A13530">
        <w:tc>
          <w:tcPr>
            <w:tcW w:w="3210" w:type="dxa"/>
          </w:tcPr>
          <w:p w14:paraId="6233CAAE" w14:textId="77777777" w:rsidR="00E46A11" w:rsidRDefault="00E46A11" w:rsidP="00A13530">
            <w:pPr>
              <w:pStyle w:val="TAC"/>
            </w:pPr>
            <w:r>
              <w:t>10</w:t>
            </w:r>
          </w:p>
        </w:tc>
        <w:tc>
          <w:tcPr>
            <w:tcW w:w="3210" w:type="dxa"/>
          </w:tcPr>
          <w:p w14:paraId="77F37303" w14:textId="77777777" w:rsidR="00E46A11" w:rsidRDefault="00E46A11" w:rsidP="00A13530">
            <w:pPr>
              <w:pStyle w:val="TAC"/>
            </w:pPr>
            <w:r>
              <w:t>0.50</w:t>
            </w:r>
          </w:p>
        </w:tc>
        <w:tc>
          <w:tcPr>
            <w:tcW w:w="3211" w:type="dxa"/>
          </w:tcPr>
          <w:p w14:paraId="51903951" w14:textId="77777777" w:rsidR="00E46A11" w:rsidRDefault="00E46A11" w:rsidP="00A13530">
            <w:pPr>
              <w:pStyle w:val="TAC"/>
            </w:pPr>
            <w:r>
              <w:t>0.00</w:t>
            </w:r>
          </w:p>
        </w:tc>
      </w:tr>
      <w:tr w:rsidR="00E46A11" w14:paraId="54BB4964" w14:textId="77777777" w:rsidTr="00A13530">
        <w:tc>
          <w:tcPr>
            <w:tcW w:w="3210" w:type="dxa"/>
          </w:tcPr>
          <w:p w14:paraId="36830FED" w14:textId="77777777" w:rsidR="00E46A11" w:rsidRDefault="00E46A11" w:rsidP="00A13530">
            <w:pPr>
              <w:pStyle w:val="TAC"/>
            </w:pPr>
            <w:r>
              <w:t>11</w:t>
            </w:r>
          </w:p>
        </w:tc>
        <w:tc>
          <w:tcPr>
            <w:tcW w:w="3210" w:type="dxa"/>
          </w:tcPr>
          <w:p w14:paraId="5D06B835" w14:textId="77777777" w:rsidR="00E46A11" w:rsidRDefault="00E46A11" w:rsidP="00A13530">
            <w:pPr>
              <w:pStyle w:val="TAC"/>
            </w:pPr>
            <w:r>
              <w:t>0.75</w:t>
            </w:r>
          </w:p>
        </w:tc>
        <w:tc>
          <w:tcPr>
            <w:tcW w:w="3211" w:type="dxa"/>
          </w:tcPr>
          <w:p w14:paraId="65D5C389" w14:textId="77777777" w:rsidR="00E46A11" w:rsidRDefault="00E46A11" w:rsidP="00A13530">
            <w:pPr>
              <w:pStyle w:val="TAC"/>
            </w:pPr>
            <w:r>
              <w:t>0.00</w:t>
            </w:r>
          </w:p>
        </w:tc>
      </w:tr>
      <w:tr w:rsidR="00E46A11" w14:paraId="6F30BCB6" w14:textId="77777777" w:rsidTr="00A13530">
        <w:tc>
          <w:tcPr>
            <w:tcW w:w="3210" w:type="dxa"/>
          </w:tcPr>
          <w:p w14:paraId="2FFB6D60" w14:textId="77777777" w:rsidR="00E46A11" w:rsidRDefault="00E46A11" w:rsidP="00A13530">
            <w:pPr>
              <w:pStyle w:val="TAC"/>
            </w:pPr>
            <w:r>
              <w:t>12</w:t>
            </w:r>
          </w:p>
        </w:tc>
        <w:tc>
          <w:tcPr>
            <w:tcW w:w="3210" w:type="dxa"/>
          </w:tcPr>
          <w:p w14:paraId="5B9FD2DE" w14:textId="77777777" w:rsidR="00E46A11" w:rsidRDefault="00E46A11" w:rsidP="00A13530">
            <w:pPr>
              <w:pStyle w:val="TAC"/>
            </w:pPr>
            <w:r>
              <w:t>0.00</w:t>
            </w:r>
          </w:p>
        </w:tc>
        <w:tc>
          <w:tcPr>
            <w:tcW w:w="3211" w:type="dxa"/>
          </w:tcPr>
          <w:p w14:paraId="1D696412" w14:textId="77777777" w:rsidR="00E46A11" w:rsidRDefault="00E46A11" w:rsidP="00A13530">
            <w:pPr>
              <w:pStyle w:val="TAC"/>
            </w:pPr>
            <w:r w:rsidRPr="00AC3224">
              <w:t>0.16102859</w:t>
            </w:r>
          </w:p>
        </w:tc>
      </w:tr>
      <w:tr w:rsidR="00E46A11" w14:paraId="6F9EE52D" w14:textId="77777777" w:rsidTr="00A13530">
        <w:tc>
          <w:tcPr>
            <w:tcW w:w="3210" w:type="dxa"/>
          </w:tcPr>
          <w:p w14:paraId="3BC47878" w14:textId="77777777" w:rsidR="00E46A11" w:rsidRDefault="00E46A11" w:rsidP="00A13530">
            <w:pPr>
              <w:pStyle w:val="TAC"/>
            </w:pPr>
            <w:r>
              <w:t>13</w:t>
            </w:r>
          </w:p>
        </w:tc>
        <w:tc>
          <w:tcPr>
            <w:tcW w:w="3210" w:type="dxa"/>
          </w:tcPr>
          <w:p w14:paraId="7B4E723A" w14:textId="77777777" w:rsidR="00E46A11" w:rsidRDefault="00E46A11" w:rsidP="00A13530">
            <w:pPr>
              <w:pStyle w:val="TAC"/>
            </w:pPr>
            <w:r>
              <w:t>0.25</w:t>
            </w:r>
          </w:p>
        </w:tc>
        <w:tc>
          <w:tcPr>
            <w:tcW w:w="3211" w:type="dxa"/>
          </w:tcPr>
          <w:p w14:paraId="0B8104B9" w14:textId="77777777" w:rsidR="00E46A11" w:rsidRDefault="00E46A11" w:rsidP="00A13530">
            <w:pPr>
              <w:pStyle w:val="TAC"/>
            </w:pPr>
            <w:r w:rsidRPr="00AC3224">
              <w:t>0.65157765</w:t>
            </w:r>
          </w:p>
        </w:tc>
      </w:tr>
      <w:tr w:rsidR="00E46A11" w14:paraId="6D0F747D" w14:textId="77777777" w:rsidTr="00A13530">
        <w:tc>
          <w:tcPr>
            <w:tcW w:w="3210" w:type="dxa"/>
          </w:tcPr>
          <w:p w14:paraId="3DCAE37D" w14:textId="77777777" w:rsidR="00E46A11" w:rsidRDefault="00E46A11" w:rsidP="00A13530">
            <w:pPr>
              <w:pStyle w:val="TAC"/>
            </w:pPr>
            <w:r>
              <w:t>14</w:t>
            </w:r>
          </w:p>
        </w:tc>
        <w:tc>
          <w:tcPr>
            <w:tcW w:w="3210" w:type="dxa"/>
          </w:tcPr>
          <w:p w14:paraId="2B85FADE" w14:textId="77777777" w:rsidR="00E46A11" w:rsidRDefault="00E46A11" w:rsidP="00A13530">
            <w:pPr>
              <w:pStyle w:val="TAC"/>
            </w:pPr>
            <w:r>
              <w:t>0.50</w:t>
            </w:r>
          </w:p>
        </w:tc>
        <w:tc>
          <w:tcPr>
            <w:tcW w:w="3211" w:type="dxa"/>
          </w:tcPr>
          <w:p w14:paraId="4DF5E2ED" w14:textId="77777777" w:rsidR="00E46A11" w:rsidRDefault="00E46A11" w:rsidP="00A13530">
            <w:pPr>
              <w:pStyle w:val="TAC"/>
            </w:pPr>
            <w:r>
              <w:t>1.00</w:t>
            </w:r>
          </w:p>
        </w:tc>
      </w:tr>
      <w:tr w:rsidR="00E46A11" w14:paraId="285016AA" w14:textId="77777777" w:rsidTr="00A13530">
        <w:tc>
          <w:tcPr>
            <w:tcW w:w="3210" w:type="dxa"/>
          </w:tcPr>
          <w:p w14:paraId="04F4C9D0" w14:textId="77777777" w:rsidR="00E46A11" w:rsidRDefault="00E46A11" w:rsidP="00A13530">
            <w:pPr>
              <w:pStyle w:val="TAC"/>
            </w:pPr>
            <w:r>
              <w:t>15</w:t>
            </w:r>
          </w:p>
        </w:tc>
        <w:tc>
          <w:tcPr>
            <w:tcW w:w="3210" w:type="dxa"/>
          </w:tcPr>
          <w:p w14:paraId="3DEEE157" w14:textId="77777777" w:rsidR="00E46A11" w:rsidRDefault="00E46A11" w:rsidP="00A13530">
            <w:pPr>
              <w:pStyle w:val="TAC"/>
            </w:pPr>
            <w:r>
              <w:t>0.75</w:t>
            </w:r>
          </w:p>
        </w:tc>
        <w:tc>
          <w:tcPr>
            <w:tcW w:w="3211" w:type="dxa"/>
          </w:tcPr>
          <w:p w14:paraId="1047A9F7" w14:textId="77777777" w:rsidR="00E46A11" w:rsidRDefault="00E46A11" w:rsidP="00A13530">
            <w:pPr>
              <w:pStyle w:val="TAC"/>
            </w:pPr>
            <w:r>
              <w:t>1.00</w:t>
            </w:r>
          </w:p>
        </w:tc>
      </w:tr>
    </w:tbl>
    <w:p w14:paraId="2382387F" w14:textId="77777777" w:rsidR="00E46A11" w:rsidRDefault="00E46A11" w:rsidP="00E46A11"/>
    <w:p w14:paraId="55BE3794" w14:textId="658C76F4" w:rsidR="00E46A11" w:rsidRDefault="00E46A11" w:rsidP="00E46A11">
      <w:r>
        <w:t xml:space="preserve">The SPAR band contribution weights </w:t>
      </w:r>
      <m:oMath>
        <m:sSubSup>
          <m:sSubSupPr>
            <m:ctrlPr>
              <w:rPr>
                <w:rFonts w:ascii="Cambria Math" w:hAnsi="Cambria Math"/>
                <w:i/>
                <w:sz w:val="24"/>
                <w:szCs w:val="24"/>
              </w:rPr>
            </m:ctrlPr>
          </m:sSubSupPr>
          <m:e>
            <m:r>
              <w:rPr>
                <w:rFonts w:ascii="Cambria Math" w:hAnsi="Cambria Math"/>
                <w:sz w:val="24"/>
                <w:szCs w:val="24"/>
              </w:rPr>
              <m:t>H</m:t>
            </m:r>
          </m:e>
          <m:sub>
            <m:r>
              <w:rPr>
                <w:rFonts w:ascii="Cambria Math" w:hAnsi="Cambria Math"/>
                <w:sz w:val="24"/>
                <w:szCs w:val="24"/>
              </w:rPr>
              <m:t>l</m:t>
            </m:r>
          </m:sub>
          <m:sup>
            <m:r>
              <w:rPr>
                <w:rFonts w:ascii="Cambria Math" w:hAnsi="Cambria Math"/>
                <w:sz w:val="24"/>
                <w:szCs w:val="24"/>
              </w:rPr>
              <m:t>b</m:t>
            </m:r>
          </m:sup>
        </m:sSubSup>
      </m:oMath>
      <w:r>
        <w:t xml:space="preserve"> to a particular CLDFB band are obtained through table lookup. They are illustrated in Figure </w:t>
      </w:r>
      <w:r>
        <w:fldChar w:fldCharType="begin"/>
      </w:r>
      <w:r>
        <w:instrText xml:space="preserve"> REF _Ref149912224 \h </w:instrText>
      </w:r>
      <w:r>
        <w:fldChar w:fldCharType="separate"/>
      </w:r>
      <w:r w:rsidR="001E6876">
        <w:rPr>
          <w:noProof/>
        </w:rPr>
        <w:t>6.4.6</w:t>
      </w:r>
      <w:r w:rsidR="001E6876">
        <w:noBreakHyphen/>
      </w:r>
      <w:r w:rsidR="001E6876">
        <w:rPr>
          <w:noProof/>
        </w:rPr>
        <w:t>2</w:t>
      </w:r>
      <w:r>
        <w:fldChar w:fldCharType="end"/>
      </w:r>
      <w:r>
        <w:t xml:space="preserve">. Details how the table values are derived are given in subclause </w:t>
      </w:r>
      <w:r w:rsidRPr="00E46A11">
        <w:rPr>
          <w:highlight w:val="yellow"/>
        </w:rPr>
        <w:t>6.4.6.4.4</w:t>
      </w:r>
      <w:r>
        <w:t>.</w:t>
      </w:r>
    </w:p>
    <w:p w14:paraId="7D6701A1" w14:textId="77777777" w:rsidR="00E46A11" w:rsidRDefault="00E46A11" w:rsidP="00E46A11"/>
    <w:p w14:paraId="73B667A9" w14:textId="77777777" w:rsidR="00E46A11" w:rsidRDefault="00E46A11" w:rsidP="00E46A11">
      <w:pPr>
        <w:pStyle w:val="TH"/>
      </w:pPr>
      <w:r w:rsidRPr="009339CF">
        <w:rPr>
          <w:noProof/>
        </w:rPr>
        <w:lastRenderedPageBreak/>
        <w:drawing>
          <wp:inline distT="0" distB="0" distL="0" distR="0" wp14:anchorId="105F03B3" wp14:editId="281D926A">
            <wp:extent cx="5334000" cy="40005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334000" cy="4000500"/>
                    </a:xfrm>
                    <a:prstGeom prst="rect">
                      <a:avLst/>
                    </a:prstGeom>
                  </pic:spPr>
                </pic:pic>
              </a:graphicData>
            </a:graphic>
          </wp:inline>
        </w:drawing>
      </w:r>
    </w:p>
    <w:p w14:paraId="37B3A712" w14:textId="77777777" w:rsidR="00E46A11" w:rsidRDefault="00E46A11" w:rsidP="00E46A11">
      <w:pPr>
        <w:pStyle w:val="TF"/>
      </w:pPr>
      <w:r w:rsidRPr="00E50734">
        <w:t>Figure</w:t>
      </w:r>
      <w:r>
        <w:t xml:space="preserve"> </w:t>
      </w:r>
      <w:r>
        <w:fldChar w:fldCharType="begin"/>
      </w:r>
      <w:r>
        <w:instrText xml:space="preserve"> </w:instrText>
      </w:r>
    </w:p>
    <w:p w14:paraId="021D2DF1" w14:textId="5C7BF610" w:rsidR="00E46A11" w:rsidRDefault="00E46A11" w:rsidP="00E46A11">
      <w:pPr>
        <w:pStyle w:val="TF"/>
      </w:pPr>
      <w:r>
        <w:instrText xml:space="preserve"> </w:instrText>
      </w:r>
      <w:r>
        <w:fldChar w:fldCharType="end"/>
      </w:r>
      <w:bookmarkStart w:id="1355" w:name="_Ref149912224"/>
      <w:r>
        <w:fldChar w:fldCharType="begin"/>
      </w:r>
      <w:r>
        <w:instrText xml:space="preserve"> STYLEREF 3 \s </w:instrText>
      </w:r>
      <w:r>
        <w:fldChar w:fldCharType="separate"/>
      </w:r>
      <w:r w:rsidR="001E6876">
        <w:rPr>
          <w:noProof/>
        </w:rPr>
        <w:t>6.4.6</w:t>
      </w:r>
      <w:r>
        <w:fldChar w:fldCharType="end"/>
      </w:r>
      <w:r>
        <w:noBreakHyphen/>
      </w:r>
      <w:fldSimple w:instr=" SEQ Figure \* ARABIC \s 3 ">
        <w:r w:rsidR="001E6876">
          <w:rPr>
            <w:noProof/>
          </w:rPr>
          <w:t>2</w:t>
        </w:r>
      </w:fldSimple>
      <w:bookmarkEnd w:id="1355"/>
      <w:r>
        <w:fldChar w:fldCharType="begin"/>
      </w:r>
      <w:r>
        <w:instrText xml:space="preserve"> </w:instrText>
      </w:r>
    </w:p>
    <w:p w14:paraId="0436C2AE" w14:textId="7B3ECCBA" w:rsidR="00E46A11" w:rsidRPr="001700C4" w:rsidRDefault="00E46A11" w:rsidP="00E46A11">
      <w:pPr>
        <w:pStyle w:val="TF"/>
      </w:pPr>
      <w:r>
        <w:instrText xml:space="preserve"> </w:instrText>
      </w:r>
      <w:r>
        <w:fldChar w:fldCharType="end"/>
      </w:r>
      <w:r w:rsidRPr="00E50734">
        <w:t>:</w:t>
      </w:r>
      <w:r>
        <w:t xml:space="preserve"> SPAR Band contributions </w:t>
      </w:r>
      <m:oMath>
        <m:sSubSup>
          <m:sSubSupPr>
            <m:ctrlPr>
              <w:rPr>
                <w:rFonts w:ascii="Cambria Math" w:hAnsi="Cambria Math"/>
                <w:sz w:val="24"/>
                <w:szCs w:val="24"/>
              </w:rPr>
            </m:ctrlPr>
          </m:sSubSupPr>
          <m:e>
            <m:r>
              <m:rPr>
                <m:sty m:val="bi"/>
              </m:rPr>
              <w:rPr>
                <w:rFonts w:ascii="Cambria Math" w:hAnsi="Cambria Math"/>
                <w:sz w:val="24"/>
                <w:szCs w:val="24"/>
              </w:rPr>
              <m:t>H</m:t>
            </m:r>
          </m:e>
          <m:sub>
            <m:r>
              <m:rPr>
                <m:sty m:val="bi"/>
              </m:rPr>
              <w:rPr>
                <w:rFonts w:ascii="Cambria Math" w:hAnsi="Cambria Math"/>
                <w:sz w:val="24"/>
                <w:szCs w:val="24"/>
              </w:rPr>
              <m:t>l</m:t>
            </m:r>
          </m:sub>
          <m:sup>
            <m:r>
              <m:rPr>
                <m:sty m:val="bi"/>
              </m:rPr>
              <w:rPr>
                <w:rFonts w:ascii="Cambria Math" w:hAnsi="Cambria Math"/>
                <w:sz w:val="24"/>
                <w:szCs w:val="24"/>
              </w:rPr>
              <m:t>b</m:t>
            </m:r>
          </m:sup>
        </m:sSubSup>
      </m:oMath>
    </w:p>
    <w:p w14:paraId="5EE8D10E" w14:textId="7CA97DF8" w:rsidR="00C46331" w:rsidRDefault="00C46331" w:rsidP="006449E1">
      <w:pPr>
        <w:pStyle w:val="Heading5"/>
        <w:rPr>
          <w:rFonts w:eastAsia="Arial"/>
        </w:rPr>
      </w:pPr>
      <w:bookmarkStart w:id="1356" w:name="_Toc148106690"/>
      <w:bookmarkStart w:id="1357" w:name="_Ref149901676"/>
      <w:bookmarkStart w:id="1358" w:name="_Ref149902052"/>
      <w:bookmarkStart w:id="1359" w:name="_Ref149902493"/>
      <w:bookmarkStart w:id="1360" w:name="_Ref149902685"/>
      <w:bookmarkStart w:id="1361" w:name="_Toc150287144"/>
      <w:r w:rsidRPr="001700C4">
        <w:rPr>
          <w:rFonts w:eastAsia="Arial"/>
        </w:rPr>
        <w:t>MDFT filterbank banded upmix matrix to CLDFB banded upmix matrix conversion</w:t>
      </w:r>
      <w:bookmarkEnd w:id="1356"/>
      <w:bookmarkEnd w:id="1357"/>
      <w:bookmarkEnd w:id="1358"/>
      <w:bookmarkEnd w:id="1359"/>
      <w:bookmarkEnd w:id="1360"/>
      <w:bookmarkEnd w:id="1361"/>
    </w:p>
    <w:p w14:paraId="42E340B9" w14:textId="77777777" w:rsidR="00E46A11" w:rsidRDefault="00E46A11" w:rsidP="00E46A11">
      <w:r>
        <w:t xml:space="preserve">The upmix matrix used to reconstruct one FOA signal from the decoded signals, for a particular CLDFB band is derived as a linear combination of upmix matrices corresponding to contributions from multiple SPAR bands. This is due to the overlapping nature of the SPAR filterbank bands and since the SPAR filterbank synthesis consists of the summation over all SPAR filter outputs. Ideally, for best waveform reconstruction, the SPAR filters would be run in the CLDFB domain as complex multi-tap FIR filters to best match the encoder processing. Since the computational complexity of running multi-tap filters in the CLDFB domain is high, the SPAR filters are approximated by real-valued single tap filters </w:t>
      </w:r>
      <m:oMath>
        <m:sSubSup>
          <m:sSubSupPr>
            <m:ctrlPr>
              <w:rPr>
                <w:rFonts w:ascii="Cambria Math" w:hAnsi="Cambria Math"/>
                <w:i/>
              </w:rPr>
            </m:ctrlPr>
          </m:sSubSupPr>
          <m:e>
            <m:r>
              <w:rPr>
                <w:rFonts w:ascii="Cambria Math" w:hAnsi="Cambria Math"/>
              </w:rPr>
              <m:t>H</m:t>
            </m:r>
          </m:e>
          <m:sub>
            <m:r>
              <w:rPr>
                <w:rFonts w:ascii="Cambria Math" w:hAnsi="Cambria Math"/>
              </w:rPr>
              <m:t>l</m:t>
            </m:r>
          </m:sub>
          <m:sup>
            <m:r>
              <w:rPr>
                <w:rFonts w:ascii="Cambria Math" w:hAnsi="Cambria Math"/>
              </w:rPr>
              <m:t>b</m:t>
            </m:r>
          </m:sup>
        </m:sSubSup>
      </m:oMath>
      <w:r w:rsidRPr="003C3D47">
        <w:t xml:space="preserve"> for CLDFB band l </w:t>
      </w:r>
      <w:r w:rsidRPr="009E33E6">
        <w:t>a</w:t>
      </w:r>
      <w:r>
        <w:t>s follows.</w:t>
      </w:r>
    </w:p>
    <w:p w14:paraId="2336C64F" w14:textId="0F6D5BFF" w:rsidR="00E46A11" w:rsidRPr="00407E4D" w:rsidRDefault="00E46A11" w:rsidP="00E46A11">
      <w:pPr>
        <w:pStyle w:val="EQ"/>
      </w:pPr>
      <w:r>
        <w:rPr>
          <w:noProof w:val="0"/>
        </w:rPr>
        <w:tab/>
      </w:r>
      <m:oMath>
        <m:sSubSup>
          <m:sSubSupPr>
            <m:ctrlPr>
              <w:rPr>
                <w:rFonts w:ascii="Cambria Math" w:hAnsi="Cambria Math"/>
              </w:rPr>
            </m:ctrlPr>
          </m:sSubSupPr>
          <m:e>
            <m:r>
              <w:rPr>
                <w:rFonts w:ascii="Cambria Math" w:hAnsi="Cambria Math"/>
              </w:rPr>
              <m:t>H</m:t>
            </m:r>
          </m:e>
          <m:sub>
            <m:r>
              <w:rPr>
                <w:rFonts w:ascii="Cambria Math" w:hAnsi="Cambria Math"/>
              </w:rPr>
              <m:t>l</m:t>
            </m:r>
          </m:sub>
          <m:sup>
            <m:r>
              <w:rPr>
                <w:rFonts w:ascii="Cambria Math" w:hAnsi="Cambria Math"/>
              </w:rPr>
              <m:t>b</m:t>
            </m:r>
          </m:sup>
        </m:sSubSup>
        <m:r>
          <m:rPr>
            <m:sty m:val="p"/>
          </m:rPr>
          <w:rPr>
            <w:rFonts w:ascii="Cambria Math" w:hAnsi="Cambria Math"/>
          </w:rPr>
          <m:t xml:space="preserve">= </m:t>
        </m:r>
        <m:f>
          <m:fPr>
            <m:ctrlPr>
              <w:rPr>
                <w:rFonts w:ascii="Cambria Math" w:hAnsi="Cambria Math"/>
              </w:rPr>
            </m:ctrlPr>
          </m:fPr>
          <m:num>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num>
          <m:den>
            <m:nary>
              <m:naryPr>
                <m:chr m:val="∑"/>
                <m:limLoc m:val="subSup"/>
                <m:ctrlPr>
                  <w:rPr>
                    <w:rFonts w:ascii="Cambria Math" w:hAnsi="Cambria Math"/>
                  </w:rPr>
                </m:ctrlPr>
              </m:naryPr>
              <m:sub>
                <m:r>
                  <w:rPr>
                    <w:rFonts w:ascii="Cambria Math" w:hAnsi="Cambria Math"/>
                  </w:rPr>
                  <m:t>b</m:t>
                </m:r>
                <m:r>
                  <m:rPr>
                    <m:sty m:val="p"/>
                  </m:rPr>
                  <w:rPr>
                    <w:rFonts w:ascii="Cambria Math" w:hAnsi="Cambria Math"/>
                  </w:rPr>
                  <m:t>=0</m:t>
                </m:r>
              </m:sub>
              <m:sup>
                <m:r>
                  <m:rPr>
                    <m:sty m:val="p"/>
                  </m:rPr>
                  <w:rPr>
                    <w:rFonts w:ascii="Cambria Math" w:hAnsi="Cambria Math"/>
                  </w:rPr>
                  <m:t>11</m:t>
                </m:r>
              </m:sup>
              <m:e>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e>
            </m:nary>
          </m:den>
        </m:f>
      </m:oMath>
      <w:r>
        <w:rPr>
          <w:noProof w:val="0"/>
        </w:rPr>
        <w:t xml:space="preserve">  ,</w:t>
      </w:r>
      <w:r>
        <w:rPr>
          <w:noProof w:val="0"/>
        </w:rP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30</w:t>
      </w:r>
      <w:r w:rsidRPr="009E33E6">
        <w:fldChar w:fldCharType="end"/>
      </w:r>
      <w:r w:rsidRPr="009E33E6">
        <w:t>)</w:t>
      </w:r>
    </w:p>
    <w:p w14:paraId="07629B05" w14:textId="77777777" w:rsidR="00E46A11" w:rsidRPr="003C3D47" w:rsidRDefault="00E46A11" w:rsidP="00E46A11">
      <w:pPr>
        <w:spacing w:line="360" w:lineRule="auto"/>
      </w:pPr>
      <w:r w:rsidRPr="003C3D47">
        <w:t>with</w:t>
      </w:r>
    </w:p>
    <w:p w14:paraId="6CE1CBE1" w14:textId="677C900F" w:rsidR="00E46A11" w:rsidRPr="00407E4D" w:rsidRDefault="00E46A11" w:rsidP="00E46A11">
      <w:pPr>
        <w:pStyle w:val="EQ"/>
      </w:pPr>
      <w:r>
        <w:rPr>
          <w:noProof w:val="0"/>
        </w:rPr>
        <w:tab/>
      </w:r>
      <m:oMath>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r>
          <m:rPr>
            <m:sty m:val="p"/>
          </m:rPr>
          <w:rPr>
            <w:rFonts w:ascii="Cambria Math" w:hAnsi="Cambria Math"/>
          </w:rPr>
          <m:t xml:space="preserve">= </m:t>
        </m:r>
        <m:rad>
          <m:radPr>
            <m:degHide m:val="1"/>
            <m:ctrlPr>
              <w:rPr>
                <w:rFonts w:ascii="Cambria Math" w:hAnsi="Cambria Math"/>
              </w:rPr>
            </m:ctrlPr>
          </m:radPr>
          <m:deg/>
          <m:e>
            <m:nary>
              <m:naryPr>
                <m:chr m:val="∑"/>
                <m:limLoc m:val="subSup"/>
                <m:ctrlPr>
                  <w:rPr>
                    <w:rFonts w:ascii="Cambria Math" w:hAnsi="Cambria Math"/>
                  </w:rPr>
                </m:ctrlPr>
              </m:naryPr>
              <m:sub>
                <m:r>
                  <w:rPr>
                    <w:rFonts w:ascii="Cambria Math" w:hAnsi="Cambria Math"/>
                  </w:rPr>
                  <m:t>f</m:t>
                </m:r>
                <m:r>
                  <m:rPr>
                    <m:sty m:val="p"/>
                  </m:rPr>
                  <w:rPr>
                    <w:rFonts w:ascii="Cambria Math" w:hAnsi="Cambria Math"/>
                  </w:rPr>
                  <m:t>=</m:t>
                </m:r>
                <m:r>
                  <w:rPr>
                    <w:rFonts w:ascii="Cambria Math" w:hAnsi="Cambria Math"/>
                  </w:rPr>
                  <m:t>lN</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l</m:t>
                </m:r>
                <m:r>
                  <m:rPr>
                    <m:sty m:val="p"/>
                  </m:rPr>
                  <w:rPr>
                    <w:rFonts w:ascii="Cambria Math" w:hAnsi="Cambria Math"/>
                  </w:rPr>
                  <m:t>+1)</m:t>
                </m:r>
                <m:r>
                  <w:rPr>
                    <w:rFonts w:ascii="Cambria Math" w:hAnsi="Cambria Math"/>
                  </w:rPr>
                  <m:t>N</m:t>
                </m:r>
                <m:r>
                  <m:rPr>
                    <m:sty m:val="p"/>
                  </m:rPr>
                  <w:rPr>
                    <w:rFonts w:ascii="Cambria Math" w:hAnsi="Cambria Math"/>
                  </w:rPr>
                  <m:t>/</m:t>
                </m:r>
                <m:r>
                  <w:rPr>
                    <w:rFonts w:ascii="Cambria Math" w:hAnsi="Cambria Math"/>
                  </w:rPr>
                  <m:t>L</m:t>
                </m:r>
              </m:sup>
              <m:e>
                <m:sSup>
                  <m:sSupPr>
                    <m:ctrlPr>
                      <w:rPr>
                        <w:rFonts w:ascii="Cambria Math" w:hAnsi="Cambria Math"/>
                      </w:rPr>
                    </m:ctrlPr>
                  </m:sSupPr>
                  <m:e>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h</m:t>
                                </m:r>
                              </m:sub>
                            </m:sSub>
                            <m:r>
                              <m:rPr>
                                <m:sty m:val="p"/>
                              </m:rPr>
                              <w:rPr>
                                <w:rFonts w:ascii="Cambria Math" w:hAnsi="Cambria Math"/>
                              </w:rPr>
                              <m:t>-1</m:t>
                            </m:r>
                          </m:sup>
                          <m:e>
                            <m:sSub>
                              <m:sSubPr>
                                <m:ctrlPr>
                                  <w:rPr>
                                    <w:rFonts w:ascii="Cambria Math" w:hAnsi="Cambria Math"/>
                                  </w:rPr>
                                </m:ctrlPr>
                              </m:sSubPr>
                              <m:e>
                                <m:r>
                                  <w:rPr>
                                    <w:rFonts w:ascii="Cambria Math" w:hAnsi="Cambria Math"/>
                                  </w:rPr>
                                  <m:t>h</m:t>
                                </m:r>
                              </m:e>
                              <m:sub>
                                <m:r>
                                  <w:rPr>
                                    <w:rFonts w:ascii="Cambria Math" w:hAnsi="Cambria Math"/>
                                  </w:rPr>
                                  <m:t>b</m:t>
                                </m:r>
                              </m:sub>
                            </m:sSub>
                            <m:r>
                              <m:rPr>
                                <m:sty m:val="p"/>
                              </m:rPr>
                              <w:rPr>
                                <w:rFonts w:ascii="Cambria Math" w:hAnsi="Cambria Math"/>
                              </w:rPr>
                              <m:t>(</m:t>
                            </m:r>
                            <m:r>
                              <w:rPr>
                                <w:rFonts w:ascii="Cambria Math" w:hAnsi="Cambria Math"/>
                              </w:rPr>
                              <m:t>n</m:t>
                            </m:r>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m:t>
                                </m:r>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+0.5)</m:t>
                                </m:r>
                                <m:r>
                                  <w:rPr>
                                    <w:rFonts w:ascii="Cambria Math" w:hAnsi="Cambria Math"/>
                                  </w:rPr>
                                  <m:t>n</m:t>
                                </m:r>
                                <m:r>
                                  <m:rPr>
                                    <m:sty m:val="p"/>
                                  </m:rPr>
                                  <w:rPr>
                                    <w:rFonts w:ascii="Cambria Math" w:hAnsi="Cambria Math"/>
                                  </w:rPr>
                                  <m:t>/</m:t>
                                </m:r>
                                <m:r>
                                  <w:rPr>
                                    <w:rFonts w:ascii="Cambria Math" w:hAnsi="Cambria Math"/>
                                  </w:rPr>
                                  <m:t>N</m:t>
                                </m:r>
                              </m:sup>
                            </m:sSup>
                          </m:e>
                        </m:nary>
                      </m:e>
                    </m:d>
                  </m:e>
                  <m:sup>
                    <m:r>
                      <m:rPr>
                        <m:sty m:val="p"/>
                      </m:rPr>
                      <w:rPr>
                        <w:rFonts w:ascii="Cambria Math" w:hAnsi="Cambria Math"/>
                      </w:rPr>
                      <m:t>2</m:t>
                    </m:r>
                  </m:sup>
                </m:sSup>
              </m:e>
            </m:nary>
          </m:e>
        </m:rad>
      </m:oMath>
      <w:r>
        <w:rPr>
          <w:noProof w:val="0"/>
        </w:rPr>
        <w:t xml:space="preserve">  .</w:t>
      </w:r>
      <w:r>
        <w:rPr>
          <w:noProof w:val="0"/>
        </w:rP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31</w:t>
      </w:r>
      <w:r w:rsidRPr="009E33E6">
        <w:fldChar w:fldCharType="end"/>
      </w:r>
      <w:r w:rsidRPr="009E33E6">
        <w:t>)</w:t>
      </w:r>
    </w:p>
    <w:p w14:paraId="2D57785E" w14:textId="77777777" w:rsidR="00E46A11" w:rsidRDefault="00E46A11" w:rsidP="00E46A11">
      <w:r>
        <w:t xml:space="preserve">In the above equation, </w:t>
      </w:r>
      <m:oMath>
        <m:sSub>
          <m:sSubPr>
            <m:ctrlPr>
              <w:rPr>
                <w:rFonts w:ascii="Cambria Math" w:hAnsi="Cambria Math"/>
                <w:i/>
              </w:rPr>
            </m:ctrlPr>
          </m:sSubPr>
          <m:e>
            <m:r>
              <w:rPr>
                <w:rFonts w:ascii="Cambria Math" w:hAnsi="Cambria Math"/>
              </w:rPr>
              <m:t>h</m:t>
            </m:r>
          </m:e>
          <m:sub>
            <m:r>
              <w:rPr>
                <w:rFonts w:ascii="Cambria Math" w:hAnsi="Cambria Math"/>
              </w:rPr>
              <m:t>b</m:t>
            </m:r>
          </m:sub>
        </m:sSub>
      </m:oMath>
      <w:r>
        <w:t xml:space="preserve"> is the SPAR FIR filter for band </w:t>
      </w:r>
      <m:oMath>
        <m:r>
          <w:rPr>
            <w:rFonts w:ascii="Cambria Math" w:hAnsi="Cambria Math"/>
          </w:rPr>
          <m:t>b</m:t>
        </m:r>
      </m:oMath>
      <w:r w:rsidDel="009E33E6">
        <w:t xml:space="preserve"> </w:t>
      </w:r>
      <w:r>
        <w:t xml:space="preserve">of length </w:t>
      </w:r>
      <m:oMath>
        <m:sSub>
          <m:sSubPr>
            <m:ctrlPr>
              <w:rPr>
                <w:rFonts w:ascii="Cambria Math" w:hAnsi="Cambria Math"/>
                <w:i/>
              </w:rPr>
            </m:ctrlPr>
          </m:sSubPr>
          <m:e>
            <m:r>
              <w:rPr>
                <w:rFonts w:ascii="Cambria Math" w:hAnsi="Cambria Math"/>
              </w:rPr>
              <m:t>N</m:t>
            </m:r>
          </m:e>
          <m:sub>
            <m:r>
              <w:rPr>
                <w:rFonts w:ascii="Cambria Math" w:hAnsi="Cambria Math"/>
              </w:rPr>
              <m:t>h</m:t>
            </m:r>
          </m:sub>
        </m:sSub>
      </m:oMath>
      <w:r>
        <w:t xml:space="preserve"> samples, </w:t>
      </w:r>
      <m:oMath>
        <m:r>
          <w:rPr>
            <w:rFonts w:ascii="Cambria Math" w:hAnsi="Cambria Math"/>
          </w:rPr>
          <m:t>N</m:t>
        </m:r>
      </m:oMath>
      <w:r>
        <w:t xml:space="preserve"> is the size of the MDFT of the SPAR FIR filter (960, 640 or 320 for sampling frequencies of, respectively, 48000 Hz, 32000 Hz or 16000 Hz) and </w:t>
      </w:r>
      <m:oMath>
        <m:r>
          <w:rPr>
            <w:rFonts w:ascii="Cambria Math" w:hAnsi="Cambria Math"/>
          </w:rPr>
          <m:t>L</m:t>
        </m:r>
      </m:oMath>
      <w:r>
        <w:t xml:space="preserve"> is the number CLDFB bands (60).</w:t>
      </w:r>
    </w:p>
    <w:p w14:paraId="0FB16AEB" w14:textId="77777777" w:rsidR="00E46A11" w:rsidRDefault="00E46A11" w:rsidP="00E46A11">
      <w:r>
        <w:t xml:space="preserve">For certain CLDFB bands it is observed that the frequency responses of SPAR Filters and CLDFB bands match sufficiently well. This is the case for the first 7 CLDFB bands such that only single SPAR bands contribute to CLDFB bands </w:t>
      </w:r>
    </w:p>
    <w:p w14:paraId="0D529074" w14:textId="3F2F2BED" w:rsidR="00E46A11" w:rsidRPr="00E46A11" w:rsidRDefault="00E46A11" w:rsidP="00E46A11">
      <w:pPr>
        <w:pStyle w:val="EQ"/>
      </w:pPr>
      <w:r>
        <w:rPr>
          <w:noProof w:val="0"/>
        </w:rPr>
        <w:tab/>
      </w:r>
      <m:oMath>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i/>
                  </w:rPr>
                </m:ctrlPr>
              </m:mPr>
              <m:mr>
                <m:e>
                  <m:r>
                    <m:rPr>
                      <m:sty m:val="p"/>
                    </m:rPr>
                    <w:rPr>
                      <w:rFonts w:ascii="Cambria Math" w:hAnsi="Cambria Math"/>
                    </w:rPr>
                    <m:t xml:space="preserve">0    </m:t>
                  </m:r>
                  <m:r>
                    <m:rPr>
                      <m:nor/>
                    </m:rPr>
                    <w:rPr>
                      <w:rFonts w:ascii="Cambria Math" w:hAnsi="Cambria Math"/>
                      <w:iCs/>
                    </w:rPr>
                    <m:t>if</m:t>
                  </m:r>
                  <m:r>
                    <m:rPr>
                      <m:sty m:val="p"/>
                    </m:rPr>
                    <w:rPr>
                      <w:rFonts w:ascii="Cambria Math" w:hAnsi="Cambria Math"/>
                    </w:rPr>
                    <m:t xml:space="preserve"> </m:t>
                  </m:r>
                  <m:r>
                    <w:rPr>
                      <w:rFonts w:ascii="Cambria Math" w:hAnsi="Cambria Math"/>
                    </w:rPr>
                    <m:t>b</m:t>
                  </m:r>
                  <m:r>
                    <m:rPr>
                      <m:sty m:val="p"/>
                    </m:rPr>
                    <w:rPr>
                      <w:rFonts w:ascii="Cambria Math" w:hAnsi="Cambria Math"/>
                    </w:rPr>
                    <m:t>=</m:t>
                  </m:r>
                  <m:r>
                    <w:rPr>
                      <w:rFonts w:ascii="Cambria Math" w:hAnsi="Cambria Math"/>
                    </w:rPr>
                    <m:t>l</m:t>
                  </m:r>
                </m:e>
              </m:mr>
              <m:mr>
                <m:e>
                  <m:r>
                    <m:rPr>
                      <m:sty m:val="p"/>
                    </m:rPr>
                    <w:rPr>
                      <w:rFonts w:ascii="Cambria Math" w:hAnsi="Cambria Math"/>
                    </w:rPr>
                    <m:t xml:space="preserve">1    </m:t>
                  </m:r>
                  <m:r>
                    <m:rPr>
                      <m:nor/>
                    </m:rPr>
                    <w:rPr>
                      <w:rFonts w:ascii="Cambria Math" w:hAnsi="Cambria Math"/>
                      <w:iCs/>
                    </w:rPr>
                    <m:t>if</m:t>
                  </m:r>
                  <m:r>
                    <m:rPr>
                      <m:sty m:val="p"/>
                    </m:rPr>
                    <w:rPr>
                      <w:rFonts w:ascii="Cambria Math" w:hAnsi="Cambria Math"/>
                    </w:rPr>
                    <m:t xml:space="preserve"> </m:t>
                  </m:r>
                  <m:r>
                    <w:rPr>
                      <w:rFonts w:ascii="Cambria Math" w:hAnsi="Cambria Math"/>
                    </w:rPr>
                    <m:t>b</m:t>
                  </m:r>
                  <m:r>
                    <m:rPr>
                      <m:sty m:val="p"/>
                    </m:rPr>
                    <w:rPr>
                      <w:rFonts w:ascii="Cambria Math" w:hAnsi="Cambria Math"/>
                    </w:rPr>
                    <m:t>≠</m:t>
                  </m:r>
                  <m:r>
                    <w:rPr>
                      <w:rFonts w:ascii="Cambria Math" w:hAnsi="Cambria Math"/>
                    </w:rPr>
                    <m:t>l</m:t>
                  </m:r>
                </m:e>
              </m:mr>
            </m:m>
          </m:e>
        </m:d>
      </m:oMath>
      <w:r>
        <w:t xml:space="preserve">     </w:t>
      </w:r>
      <m:oMath>
        <m:r>
          <w:rPr>
            <w:rFonts w:ascii="Cambria Math" w:hAnsi="Cambria Math"/>
          </w:rPr>
          <m:t>l</m:t>
        </m:r>
      </m:oMath>
      <w:r w:rsidDel="009E33E6">
        <w:t xml:space="preserve"> </w:t>
      </w:r>
      <w:r>
        <w:t>= 0…6  .</w:t>
      </w:r>
      <w: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32</w:t>
      </w:r>
      <w:r w:rsidRPr="009E33E6">
        <w:fldChar w:fldCharType="end"/>
      </w:r>
      <w:r w:rsidRPr="009E33E6">
        <w:t>)</w:t>
      </w:r>
    </w:p>
    <w:p w14:paraId="6EF743DF" w14:textId="77777777" w:rsidR="00E46A11" w:rsidRPr="00E46A11" w:rsidRDefault="00E46A11" w:rsidP="00E46A11">
      <w:pPr>
        <w:rPr>
          <w:rFonts w:eastAsia="Arial"/>
          <w:lang w:eastAsia="en-US"/>
        </w:rPr>
      </w:pPr>
    </w:p>
    <w:p w14:paraId="7DCB96F5" w14:textId="6A641112" w:rsidR="00C46331" w:rsidRDefault="00C46331" w:rsidP="006449E1">
      <w:pPr>
        <w:pStyle w:val="Heading5"/>
        <w:rPr>
          <w:rFonts w:eastAsia="Arial"/>
        </w:rPr>
      </w:pPr>
      <w:bookmarkStart w:id="1362" w:name="_Toc148106691"/>
      <w:bookmarkStart w:id="1363" w:name="_Toc150287145"/>
      <w:r w:rsidRPr="001700C4">
        <w:rPr>
          <w:rFonts w:eastAsia="Arial"/>
        </w:rPr>
        <w:lastRenderedPageBreak/>
        <w:t>Crossfading in CLDFB</w:t>
      </w:r>
      <w:bookmarkEnd w:id="1362"/>
      <w:bookmarkEnd w:id="1363"/>
    </w:p>
    <w:p w14:paraId="1BEE19D9" w14:textId="056E8D19" w:rsidR="00E46A11" w:rsidRPr="00E46A11" w:rsidRDefault="00E46A11" w:rsidP="00E46A11">
      <w:pPr>
        <w:rPr>
          <w:rFonts w:eastAsia="Arial"/>
          <w:lang w:eastAsia="en-US"/>
        </w:rPr>
      </w:pPr>
      <w:r w:rsidRPr="00E46A11">
        <w:rPr>
          <w:rFonts w:eastAsia="Arial"/>
          <w:lang w:eastAsia="en-US"/>
        </w:rPr>
        <w:t xml:space="preserve">For transmitted residual transport channels, the goal in the decoder is to perform best possible waveform reconstruction based on the transmitted metadata given the known encoder prediction (residual) processing using the SPAR (encoder) filterbank and time cross-fade between frames. Theoretically the encoder processing can be undone perfectly on the decoder side if the same SPAR encoder filterbank and time domain cross-fade were applied. However, due to system and complexity reasons, the encoder operation is reversed in the CLDFB domain and cross-fading between frames is performed by cross-fading the corresponding CLDFB domain parameters. The cross-fading weights </w:t>
      </w:r>
      <m:oMath>
        <m:r>
          <w:rPr>
            <w:rFonts w:ascii="Cambria Math" w:eastAsia="Arial" w:hAnsi="Cambria Math"/>
            <w:lang w:eastAsia="en-US"/>
          </w:rPr>
          <m:t>G(k)</m:t>
        </m:r>
      </m:oMath>
      <w:r w:rsidRPr="00E46A11">
        <w:rPr>
          <w:rFonts w:eastAsia="Arial"/>
          <w:iCs/>
          <w:lang w:eastAsia="en-US"/>
        </w:rPr>
        <w:t xml:space="preserve"> </w:t>
      </w:r>
      <w:r w:rsidRPr="00E46A11">
        <w:rPr>
          <w:rFonts w:eastAsia="Arial"/>
          <w:lang w:eastAsia="en-US"/>
        </w:rPr>
        <w:t xml:space="preserve">for that operation are given in the third column in Table </w:t>
      </w:r>
      <w:r w:rsidRPr="00E46A11">
        <w:rPr>
          <w:rFonts w:eastAsia="Arial"/>
          <w:lang w:eastAsia="en-US"/>
        </w:rPr>
        <w:fldChar w:fldCharType="begin"/>
      </w:r>
      <w:r w:rsidRPr="00E46A11">
        <w:rPr>
          <w:rFonts w:eastAsia="Arial"/>
          <w:lang w:eastAsia="en-US"/>
        </w:rPr>
        <w:instrText xml:space="preserve"> REF _Ref149911314 \h </w:instrText>
      </w:r>
      <w:r w:rsidRPr="00E46A11">
        <w:rPr>
          <w:rFonts w:eastAsia="Arial"/>
          <w:lang w:eastAsia="en-US"/>
        </w:rPr>
      </w:r>
      <w:r w:rsidRPr="00E46A11">
        <w:rPr>
          <w:rFonts w:eastAsia="Arial"/>
          <w:lang w:eastAsia="en-US"/>
        </w:rPr>
        <w:fldChar w:fldCharType="separate"/>
      </w:r>
      <w:r w:rsidR="001E6876">
        <w:rPr>
          <w:noProof/>
        </w:rPr>
        <w:t>6.4</w:t>
      </w:r>
      <w:r w:rsidR="001E6876">
        <w:t>-</w:t>
      </w:r>
      <w:r w:rsidR="001E6876">
        <w:rPr>
          <w:noProof/>
        </w:rPr>
        <w:t>2</w:t>
      </w:r>
      <w:r w:rsidRPr="00E46A11">
        <w:rPr>
          <w:rFonts w:eastAsia="Arial"/>
          <w:lang w:eastAsia="en-US"/>
        </w:rPr>
        <w:fldChar w:fldCharType="end"/>
      </w:r>
      <w:r w:rsidRPr="00E46A11">
        <w:rPr>
          <w:rFonts w:eastAsia="Arial"/>
          <w:lang w:eastAsia="en-US"/>
        </w:rPr>
        <w:t>. These weights were derived such that after CLDFB synthesis they optimally (in a least mean squares sense) approximate the fading operation in the SPAR encoder.</w:t>
      </w:r>
    </w:p>
    <w:p w14:paraId="56EE2624" w14:textId="77777777" w:rsidR="00C46331" w:rsidRPr="001700C4" w:rsidRDefault="00C46331" w:rsidP="006449E1">
      <w:pPr>
        <w:pStyle w:val="Heading5"/>
        <w:rPr>
          <w:rFonts w:eastAsia="Arial"/>
        </w:rPr>
      </w:pPr>
      <w:bookmarkStart w:id="1364" w:name="_Toc148106692"/>
      <w:bookmarkStart w:id="1365" w:name="_Toc150287146"/>
      <w:r w:rsidRPr="001700C4">
        <w:rPr>
          <w:rFonts w:eastAsia="Arial"/>
        </w:rPr>
        <w:t>Additional VLBR smoothing</w:t>
      </w:r>
      <w:bookmarkEnd w:id="1364"/>
      <w:bookmarkEnd w:id="1365"/>
      <w:r w:rsidRPr="001700C4">
        <w:rPr>
          <w:rFonts w:eastAsia="Arial"/>
        </w:rPr>
        <w:t xml:space="preserve"> </w:t>
      </w:r>
    </w:p>
    <w:p w14:paraId="16196200" w14:textId="77777777" w:rsidR="00C46331" w:rsidRPr="001700C4" w:rsidRDefault="00C46331" w:rsidP="006449E1">
      <w:pPr>
        <w:pStyle w:val="H6"/>
        <w:rPr>
          <w:rFonts w:eastAsia="Arial"/>
        </w:rPr>
      </w:pPr>
      <w:r w:rsidRPr="001700C4">
        <w:rPr>
          <w:rFonts w:eastAsia="Arial"/>
        </w:rPr>
        <w:t>CLDFB upmixing</w:t>
      </w:r>
    </w:p>
    <w:p w14:paraId="05E0FB25" w14:textId="77777777" w:rsidR="00C46331" w:rsidRPr="001700C4" w:rsidRDefault="00C46331" w:rsidP="006449E1">
      <w:pPr>
        <w:pStyle w:val="Heading4"/>
        <w:rPr>
          <w:rFonts w:eastAsia="Arial"/>
        </w:rPr>
      </w:pPr>
      <w:bookmarkStart w:id="1366" w:name="_Toc148106693"/>
      <w:bookmarkStart w:id="1367" w:name="_Toc150287147"/>
      <w:r w:rsidRPr="001700C4">
        <w:rPr>
          <w:rFonts w:eastAsia="Arial"/>
        </w:rPr>
        <w:t>DirAC synthesis and rendering</w:t>
      </w:r>
      <w:bookmarkEnd w:id="1366"/>
      <w:bookmarkEnd w:id="1367"/>
      <w:r w:rsidRPr="001700C4">
        <w:rPr>
          <w:rFonts w:eastAsia="Arial"/>
        </w:rPr>
        <w:t xml:space="preserve"> </w:t>
      </w:r>
    </w:p>
    <w:p w14:paraId="0DB8BBB2" w14:textId="77777777" w:rsidR="007E1500" w:rsidRPr="001700C4" w:rsidRDefault="007E1500" w:rsidP="007E1500">
      <w:pPr>
        <w:pStyle w:val="Heading5"/>
      </w:pPr>
      <w:bookmarkStart w:id="1368" w:name="_Toc150287148"/>
      <w:r w:rsidRPr="001700C4">
        <w:t>Overview</w:t>
      </w:r>
      <w:bookmarkEnd w:id="1368"/>
    </w:p>
    <w:p w14:paraId="03055CEE" w14:textId="36FD82B6" w:rsidR="007E1500" w:rsidRPr="001700C4" w:rsidRDefault="007E1500" w:rsidP="007E1500">
      <w:pPr>
        <w:rPr>
          <w:lang w:eastAsia="de-DE"/>
        </w:rPr>
      </w:pPr>
      <w:r w:rsidRPr="001700C4">
        <w:rPr>
          <w:lang w:eastAsia="de-DE"/>
        </w:rPr>
        <w:t xml:space="preserve">At the decoder side, the SPAR upmix according to subclause </w:t>
      </w:r>
      <w:r w:rsidR="00FC0454" w:rsidRPr="00FC0454">
        <w:rPr>
          <w:highlight w:val="yellow"/>
          <w:lang w:eastAsia="de-DE"/>
        </w:rPr>
        <w:t>xxx</w:t>
      </w:r>
      <w:r w:rsidRPr="001700C4">
        <w:rPr>
          <w:lang w:eastAsia="de-DE"/>
        </w:rPr>
        <w:t xml:space="preserve"> produces a larger second set of transport channels from a smaller first set of transport channels, which are decoded using the core decoder tools according to </w:t>
      </w:r>
      <w:r w:rsidR="00FC0454" w:rsidRPr="001700C4">
        <w:rPr>
          <w:lang w:eastAsia="de-DE"/>
        </w:rPr>
        <w:t xml:space="preserve">subclause </w:t>
      </w:r>
      <w:r w:rsidR="00FC0454" w:rsidRPr="00FC0454">
        <w:rPr>
          <w:highlight w:val="yellow"/>
          <w:lang w:eastAsia="de-DE"/>
        </w:rPr>
        <w:t>xxx</w:t>
      </w:r>
      <w:r w:rsidRPr="001700C4">
        <w:rPr>
          <w:lang w:eastAsia="de-DE"/>
        </w:rPr>
        <w:t>.</w:t>
      </w:r>
    </w:p>
    <w:p w14:paraId="7FCAD1F3" w14:textId="3FE43A30" w:rsidR="007E1500" w:rsidRPr="001700C4" w:rsidRDefault="007E1500" w:rsidP="007E1500">
      <w:pPr>
        <w:rPr>
          <w:lang w:eastAsia="de-DE"/>
        </w:rPr>
      </w:pPr>
      <w:r w:rsidRPr="001700C4">
        <w:rPr>
          <w:lang w:eastAsia="de-DE"/>
        </w:rPr>
        <w:t>The channels that comprise this second set are listen in</w:t>
      </w:r>
      <w:r w:rsidR="000C487F" w:rsidRPr="001700C4">
        <w:rPr>
          <w:lang w:eastAsia="de-DE"/>
        </w:rPr>
        <w:t xml:space="preserve"> Table</w:t>
      </w:r>
      <w:r w:rsidRPr="001700C4">
        <w:rPr>
          <w:lang w:eastAsia="de-DE"/>
        </w:rPr>
        <w:t xml:space="preserve"> </w:t>
      </w:r>
      <w:r w:rsidR="000C487F" w:rsidRPr="001700C4">
        <w:rPr>
          <w:lang w:eastAsia="de-DE"/>
        </w:rPr>
        <w:fldChar w:fldCharType="begin"/>
      </w:r>
      <w:r w:rsidR="000C487F" w:rsidRPr="001700C4">
        <w:rPr>
          <w:lang w:eastAsia="de-DE"/>
        </w:rPr>
        <w:instrText xml:space="preserve"> REF _Ref149666672 \h </w:instrText>
      </w:r>
      <w:r w:rsidR="000C487F" w:rsidRPr="001700C4">
        <w:rPr>
          <w:lang w:eastAsia="de-DE"/>
        </w:rPr>
      </w:r>
      <w:r w:rsidR="000C487F" w:rsidRPr="001700C4">
        <w:rPr>
          <w:lang w:eastAsia="de-DE"/>
        </w:rPr>
        <w:fldChar w:fldCharType="separate"/>
      </w:r>
      <w:r w:rsidR="001E6876">
        <w:rPr>
          <w:noProof/>
        </w:rPr>
        <w:t>6.4</w:t>
      </w:r>
      <w:r w:rsidR="001E6876" w:rsidRPr="001700C4">
        <w:t>-</w:t>
      </w:r>
      <w:r w:rsidR="001E6876">
        <w:rPr>
          <w:noProof/>
        </w:rPr>
        <w:t>3</w:t>
      </w:r>
      <w:r w:rsidR="000C487F" w:rsidRPr="001700C4">
        <w:rPr>
          <w:lang w:eastAsia="de-DE"/>
        </w:rPr>
        <w:fldChar w:fldCharType="end"/>
      </w:r>
      <w:r w:rsidRPr="001700C4">
        <w:rPr>
          <w:lang w:eastAsia="de-DE"/>
        </w:rPr>
        <w:t xml:space="preserve"> as a function of the total IVAS bitrate.</w:t>
      </w:r>
    </w:p>
    <w:p w14:paraId="22E56007" w14:textId="77777777" w:rsidR="007E1500" w:rsidRPr="001700C4" w:rsidRDefault="007E1500" w:rsidP="007E1500">
      <w:pPr>
        <w:pStyle w:val="TH"/>
        <w:rPr>
          <w:vanish/>
          <w:specVanish/>
        </w:rPr>
      </w:pPr>
      <w:r w:rsidRPr="001700C4">
        <w:t>Table</w:t>
      </w:r>
    </w:p>
    <w:p w14:paraId="54A1A39D" w14:textId="57995482" w:rsidR="007E1500" w:rsidRPr="001700C4" w:rsidRDefault="007E1500" w:rsidP="007E1500">
      <w:pPr>
        <w:pStyle w:val="TH"/>
        <w:rPr>
          <w:vanish/>
          <w:specVanish/>
        </w:rPr>
      </w:pPr>
      <w:r w:rsidRPr="001700C4">
        <w:t xml:space="preserve"> </w:t>
      </w:r>
      <w:bookmarkStart w:id="1369" w:name="_Ref149666672"/>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3</w:t>
        </w:r>
      </w:fldSimple>
      <w:bookmarkEnd w:id="1369"/>
    </w:p>
    <w:p w14:paraId="580EAB48" w14:textId="6FE6CD70" w:rsidR="007E1500" w:rsidRPr="001700C4" w:rsidRDefault="007E1500" w:rsidP="007E1500">
      <w:pPr>
        <w:pStyle w:val="TH"/>
      </w:pPr>
      <w:r w:rsidRPr="001700C4">
        <w:t xml:space="preserve">: </w:t>
      </w:r>
      <w:r w:rsidR="00D678A3" w:rsidRPr="00D678A3">
        <w:rPr>
          <w:highlight w:val="yellow"/>
        </w:rPr>
        <w:t>XX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3088"/>
      </w:tblGrid>
      <w:tr w:rsidR="007E1500" w:rsidRPr="001700C4" w14:paraId="78F2577D" w14:textId="77777777" w:rsidTr="00D678A3">
        <w:trPr>
          <w:jc w:val="center"/>
        </w:trPr>
        <w:tc>
          <w:tcPr>
            <w:tcW w:w="2577" w:type="dxa"/>
            <w:shd w:val="clear" w:color="auto" w:fill="D9D9D9" w:themeFill="background1" w:themeFillShade="D9"/>
          </w:tcPr>
          <w:p w14:paraId="45CDBC8D" w14:textId="00AB3BFF" w:rsidR="007E1500" w:rsidRPr="001700C4" w:rsidRDefault="007E1500" w:rsidP="00A13530">
            <w:pPr>
              <w:pStyle w:val="TAH"/>
              <w:jc w:val="left"/>
            </w:pPr>
            <w:r w:rsidRPr="001700C4">
              <w:t>IVAS total bitrate [kbps]</w:t>
            </w:r>
          </w:p>
        </w:tc>
        <w:tc>
          <w:tcPr>
            <w:tcW w:w="3088" w:type="dxa"/>
            <w:shd w:val="clear" w:color="auto" w:fill="D9D9D9" w:themeFill="background1" w:themeFillShade="D9"/>
            <w:vAlign w:val="center"/>
          </w:tcPr>
          <w:p w14:paraId="00C74D6F" w14:textId="77777777" w:rsidR="007E1500" w:rsidRPr="001700C4" w:rsidRDefault="007E1500" w:rsidP="00A13530">
            <w:pPr>
              <w:pStyle w:val="TAH"/>
            </w:pPr>
            <w:r w:rsidRPr="001700C4">
              <w:t xml:space="preserve">Transport channels in the second set </w:t>
            </w:r>
          </w:p>
        </w:tc>
      </w:tr>
      <w:tr w:rsidR="007E1500" w:rsidRPr="001700C4" w14:paraId="0FBEF136" w14:textId="77777777" w:rsidTr="00E35C01">
        <w:trPr>
          <w:jc w:val="center"/>
        </w:trPr>
        <w:tc>
          <w:tcPr>
            <w:tcW w:w="2577" w:type="dxa"/>
            <w:shd w:val="clear" w:color="auto" w:fill="D9D9D9" w:themeFill="background1" w:themeFillShade="D9"/>
          </w:tcPr>
          <w:p w14:paraId="04135126" w14:textId="77777777" w:rsidR="007E1500" w:rsidRPr="001700C4" w:rsidRDefault="007E1500" w:rsidP="00E35C01">
            <w:pPr>
              <w:pStyle w:val="TAH"/>
            </w:pPr>
            <w:r w:rsidRPr="001700C4">
              <w:t xml:space="preserve">&lt; 256 </w:t>
            </w:r>
          </w:p>
        </w:tc>
        <w:tc>
          <w:tcPr>
            <w:tcW w:w="3088" w:type="dxa"/>
            <w:vAlign w:val="center"/>
          </w:tcPr>
          <w:p w14:paraId="741CCBAF" w14:textId="77777777" w:rsidR="007E1500" w:rsidRPr="001700C4" w:rsidRDefault="007E1500" w:rsidP="00A13530">
            <w:pPr>
              <w:pStyle w:val="TAC"/>
            </w:pPr>
            <w:r w:rsidRPr="001700C4">
              <w:t>0,1,2,3 (w, x, y, z)</w:t>
            </w:r>
          </w:p>
        </w:tc>
      </w:tr>
      <w:tr w:rsidR="007E1500" w:rsidRPr="001700C4" w14:paraId="6A2CEB01" w14:textId="77777777" w:rsidTr="00E35C01">
        <w:trPr>
          <w:jc w:val="center"/>
        </w:trPr>
        <w:tc>
          <w:tcPr>
            <w:tcW w:w="2577" w:type="dxa"/>
            <w:shd w:val="clear" w:color="auto" w:fill="D9D9D9" w:themeFill="background1" w:themeFillShade="D9"/>
          </w:tcPr>
          <w:p w14:paraId="2B386907" w14:textId="77777777" w:rsidR="007E1500" w:rsidRPr="001700C4" w:rsidRDefault="007E1500" w:rsidP="00E35C01">
            <w:pPr>
              <w:pStyle w:val="TAH"/>
            </w:pPr>
            <w:r w:rsidRPr="001700C4">
              <w:t>256</w:t>
            </w:r>
          </w:p>
        </w:tc>
        <w:tc>
          <w:tcPr>
            <w:tcW w:w="3088" w:type="dxa"/>
            <w:vAlign w:val="center"/>
          </w:tcPr>
          <w:p w14:paraId="2E22052A" w14:textId="77777777" w:rsidR="007E1500" w:rsidRPr="001700C4" w:rsidRDefault="007E1500" w:rsidP="00A13530">
            <w:pPr>
              <w:pStyle w:val="TAC"/>
            </w:pPr>
            <w:r w:rsidRPr="001700C4">
              <w:t>0,1,2,3,4,8,9,15</w:t>
            </w:r>
          </w:p>
        </w:tc>
      </w:tr>
      <w:tr w:rsidR="007E1500" w:rsidRPr="001700C4" w14:paraId="23CE3415" w14:textId="77777777" w:rsidTr="00E35C01">
        <w:trPr>
          <w:jc w:val="center"/>
        </w:trPr>
        <w:tc>
          <w:tcPr>
            <w:tcW w:w="2577" w:type="dxa"/>
            <w:shd w:val="clear" w:color="auto" w:fill="D9D9D9" w:themeFill="background1" w:themeFillShade="D9"/>
          </w:tcPr>
          <w:p w14:paraId="584081E5" w14:textId="77777777" w:rsidR="007E1500" w:rsidRPr="001700C4" w:rsidRDefault="007E1500" w:rsidP="00E35C01">
            <w:pPr>
              <w:pStyle w:val="TAH"/>
            </w:pPr>
            <w:r w:rsidRPr="001700C4">
              <w:t>384</w:t>
            </w:r>
          </w:p>
        </w:tc>
        <w:tc>
          <w:tcPr>
            <w:tcW w:w="3088" w:type="dxa"/>
            <w:vAlign w:val="center"/>
          </w:tcPr>
          <w:p w14:paraId="3DC403AF" w14:textId="77777777" w:rsidR="007E1500" w:rsidRPr="001700C4" w:rsidRDefault="007E1500" w:rsidP="00A13530">
            <w:pPr>
              <w:pStyle w:val="TAC"/>
            </w:pPr>
            <w:r w:rsidRPr="001700C4">
              <w:t>0,1,2,3,4,8,9,15</w:t>
            </w:r>
          </w:p>
        </w:tc>
      </w:tr>
      <w:tr w:rsidR="007E1500" w:rsidRPr="001700C4" w14:paraId="312949D4" w14:textId="77777777" w:rsidTr="00E35C01">
        <w:trPr>
          <w:jc w:val="center"/>
        </w:trPr>
        <w:tc>
          <w:tcPr>
            <w:tcW w:w="2577" w:type="dxa"/>
            <w:shd w:val="clear" w:color="auto" w:fill="D9D9D9" w:themeFill="background1" w:themeFillShade="D9"/>
          </w:tcPr>
          <w:p w14:paraId="38B0C57F" w14:textId="77777777" w:rsidR="007E1500" w:rsidRPr="001700C4" w:rsidRDefault="007E1500" w:rsidP="00E35C01">
            <w:pPr>
              <w:pStyle w:val="TAH"/>
            </w:pPr>
            <w:r w:rsidRPr="001700C4">
              <w:t>512</w:t>
            </w:r>
          </w:p>
        </w:tc>
        <w:tc>
          <w:tcPr>
            <w:tcW w:w="3088" w:type="dxa"/>
            <w:vAlign w:val="center"/>
          </w:tcPr>
          <w:p w14:paraId="709577FE" w14:textId="77777777" w:rsidR="007E1500" w:rsidRPr="001700C4" w:rsidRDefault="007E1500" w:rsidP="00A13530">
            <w:pPr>
              <w:pStyle w:val="TAC"/>
            </w:pPr>
            <w:r w:rsidRPr="001700C4">
              <w:t>0,1,2,3,4,5,6,7,8,9,15</w:t>
            </w:r>
          </w:p>
        </w:tc>
      </w:tr>
    </w:tbl>
    <w:p w14:paraId="18021BEA" w14:textId="77777777" w:rsidR="007E1500" w:rsidRPr="001700C4" w:rsidRDefault="007E1500" w:rsidP="007E1500">
      <w:pPr>
        <w:rPr>
          <w:lang w:eastAsia="de-DE"/>
        </w:rPr>
      </w:pPr>
    </w:p>
    <w:p w14:paraId="23F5A7F1" w14:textId="5BCB6CEB" w:rsidR="007E1500" w:rsidRPr="001700C4" w:rsidRDefault="007E1500" w:rsidP="007E1500">
      <w:pPr>
        <w:rPr>
          <w:lang w:eastAsia="de-DE"/>
        </w:rPr>
      </w:pPr>
      <w:r w:rsidRPr="001700C4">
        <w:rPr>
          <w:lang w:eastAsia="de-DE"/>
        </w:rPr>
        <w:t xml:space="preserve">The numbers refer to the real spherical harmonics (spatial basis functions) in ACN order. Figure </w:t>
      </w:r>
      <w:fldSimple w:instr=" STYLEREF \n \s 2 ">
        <w:r w:rsidR="001E6876">
          <w:rPr>
            <w:noProof/>
          </w:rPr>
          <w:t>6.4</w:t>
        </w:r>
      </w:fldSimple>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r w:rsidRPr="001700C4">
        <w:t xml:space="preserve"> </w:t>
      </w:r>
      <w:r w:rsidRPr="001700C4">
        <w:rPr>
          <w:lang w:eastAsia="de-DE"/>
        </w:rPr>
        <w:t>shows sketches of these functions.</w:t>
      </w:r>
    </w:p>
    <w:p w14:paraId="22388A6A" w14:textId="77777777" w:rsidR="007E1500" w:rsidRPr="001700C4" w:rsidRDefault="007E1500" w:rsidP="007E1500">
      <w:pPr>
        <w:jc w:val="center"/>
        <w:rPr>
          <w:lang w:eastAsia="de-DE"/>
        </w:rPr>
      </w:pPr>
    </w:p>
    <w:p w14:paraId="6E22D162" w14:textId="77777777" w:rsidR="007E1500" w:rsidRPr="001700C4" w:rsidRDefault="007E1500" w:rsidP="007E1500">
      <w:pPr>
        <w:pStyle w:val="TF"/>
      </w:pPr>
      <w:r w:rsidRPr="001700C4">
        <w:rPr>
          <w:noProof/>
        </w:rPr>
        <w:drawing>
          <wp:inline distT="0" distB="0" distL="0" distR="0" wp14:anchorId="3C9C3A3E" wp14:editId="50732008">
            <wp:extent cx="4478020" cy="2327028"/>
            <wp:effectExtent l="0" t="0" r="0" b="0"/>
            <wp:docPr id="720670564" name="Picture 720670564" descr="Ein Bild, das Entwurf, Zeichnung,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670564" name="Grafik 1" descr="Ein Bild, das Entwurf, Zeichnung, Cartoon enthält.&#10;&#10;Automatisch generierte Beschreibung"/>
                    <pic:cNvPicPr/>
                  </pic:nvPicPr>
                  <pic:blipFill>
                    <a:blip r:embed="rId159"/>
                    <a:stretch>
                      <a:fillRect/>
                    </a:stretch>
                  </pic:blipFill>
                  <pic:spPr>
                    <a:xfrm>
                      <a:off x="0" y="0"/>
                      <a:ext cx="4480316" cy="2328221"/>
                    </a:xfrm>
                    <a:prstGeom prst="rect">
                      <a:avLst/>
                    </a:prstGeom>
                  </pic:spPr>
                </pic:pic>
              </a:graphicData>
            </a:graphic>
          </wp:inline>
        </w:drawing>
      </w:r>
    </w:p>
    <w:p w14:paraId="48C78461" w14:textId="77777777" w:rsidR="007E1500" w:rsidRPr="001700C4" w:rsidRDefault="007E1500" w:rsidP="007E1500">
      <w:pPr>
        <w:pStyle w:val="TF"/>
        <w:rPr>
          <w:vanish/>
          <w:specVanish/>
        </w:rPr>
      </w:pPr>
      <w:r w:rsidRPr="001700C4">
        <w:t>Figure</w:t>
      </w:r>
    </w:p>
    <w:p w14:paraId="292E46BF" w14:textId="79CA2E8A"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r w:rsidRPr="001700C4">
        <w:t xml:space="preserve"> </w:t>
      </w:r>
    </w:p>
    <w:p w14:paraId="6F5CC821" w14:textId="77777777" w:rsidR="007E1500" w:rsidRPr="001700C4" w:rsidRDefault="007E1500" w:rsidP="007E1500">
      <w:pPr>
        <w:pStyle w:val="TF"/>
        <w:jc w:val="left"/>
      </w:pPr>
      <w:r w:rsidRPr="001700C4">
        <w:rPr>
          <w:rFonts w:cs="Arial"/>
          <w:sz w:val="19"/>
          <w:szCs w:val="19"/>
          <w:shd w:val="clear" w:color="auto" w:fill="F8F9FA"/>
        </w:rPr>
        <w:t>Representation of the Ambisonic components up to third order. Shaded portions represent regions where the polarity is inverted.</w:t>
      </w:r>
    </w:p>
    <w:p w14:paraId="55768369" w14:textId="77777777" w:rsidR="007E1500" w:rsidRPr="001700C4" w:rsidRDefault="007E1500" w:rsidP="007E1500">
      <w:pPr>
        <w:rPr>
          <w:lang w:eastAsia="de-DE"/>
        </w:rPr>
      </w:pPr>
      <w:r w:rsidRPr="001700C4">
        <w:rPr>
          <w:lang w:eastAsia="de-DE"/>
        </w:rPr>
        <w:lastRenderedPageBreak/>
        <w:t>These channels are obtained directly in the domain of the CLDFB, and the synthesis of the output signal is performed in the same domain, thereby avoiding the need for extra synthesis and analysis steps.</w:t>
      </w:r>
    </w:p>
    <w:p w14:paraId="3E9C42DD" w14:textId="77777777" w:rsidR="007E1500" w:rsidRPr="001700C4" w:rsidRDefault="007E1500" w:rsidP="007E1500">
      <w:pPr>
        <w:rPr>
          <w:lang w:eastAsia="de-DE"/>
        </w:rPr>
      </w:pPr>
      <w:r w:rsidRPr="001700C4">
        <w:rPr>
          <w:lang w:eastAsia="de-DE"/>
        </w:rPr>
        <w:t xml:space="preserve">The remaining ambisonics channels are then reconstructed (synthesized) using the DirAC method. </w:t>
      </w:r>
    </w:p>
    <w:p w14:paraId="0BBDEB76" w14:textId="77777777" w:rsidR="007E1500" w:rsidRPr="001700C4" w:rsidRDefault="007E1500" w:rsidP="007E1500">
      <w:pPr>
        <w:pStyle w:val="Heading5"/>
        <w:rPr>
          <w:lang w:eastAsia="de-DE"/>
        </w:rPr>
      </w:pPr>
      <w:bookmarkStart w:id="1370" w:name="_Toc150287149"/>
      <w:r w:rsidRPr="001700C4">
        <w:rPr>
          <w:lang w:eastAsia="de-DE"/>
        </w:rPr>
        <w:t>Mode selection</w:t>
      </w:r>
      <w:bookmarkEnd w:id="1370"/>
    </w:p>
    <w:p w14:paraId="0FFEB2CF" w14:textId="77777777" w:rsidR="007E1500" w:rsidRPr="001700C4" w:rsidRDefault="007E1500" w:rsidP="007E1500">
      <w:pPr>
        <w:rPr>
          <w:lang w:eastAsia="de-DE"/>
        </w:rPr>
      </w:pPr>
      <w:r w:rsidRPr="001700C4">
        <w:rPr>
          <w:lang w:eastAsia="de-DE"/>
        </w:rPr>
        <w:t xml:space="preserve">For the two highest bitrates (384 kbps and 512 kbps), the high-order mode of the DirAC decoder is activated. It is based on higher-order directional audio coding (HO-DirAC). In this mode, two sector decoding paths are activated. For lower bitrates, the low-order mode (first-order DirAC) is activated. Then only one sector decoding path is activated and the other one is deactivated. </w:t>
      </w:r>
    </w:p>
    <w:p w14:paraId="391E77BB" w14:textId="77777777" w:rsidR="007E1500" w:rsidRPr="001700C4" w:rsidRDefault="007E1500" w:rsidP="007E1500">
      <w:pPr>
        <w:pStyle w:val="Heading5"/>
        <w:rPr>
          <w:lang w:eastAsia="de-DE"/>
        </w:rPr>
      </w:pPr>
      <w:bookmarkStart w:id="1371" w:name="_Toc148703034"/>
      <w:bookmarkStart w:id="1372" w:name="_Ref148944044"/>
      <w:bookmarkStart w:id="1373" w:name="_Ref148973400"/>
      <w:bookmarkStart w:id="1374" w:name="_Toc150287150"/>
      <w:r w:rsidRPr="001700C4">
        <w:rPr>
          <w:lang w:eastAsia="de-DE"/>
        </w:rPr>
        <w:t>High-order operation mode</w:t>
      </w:r>
      <w:bookmarkEnd w:id="1371"/>
      <w:bookmarkEnd w:id="1372"/>
      <w:bookmarkEnd w:id="1373"/>
      <w:bookmarkEnd w:id="1374"/>
    </w:p>
    <w:p w14:paraId="60E4142D" w14:textId="77777777" w:rsidR="007E1500" w:rsidRPr="001700C4" w:rsidRDefault="007E1500" w:rsidP="007E1500">
      <w:pPr>
        <w:rPr>
          <w:lang w:eastAsia="de-DE"/>
        </w:rPr>
      </w:pPr>
      <w:r w:rsidRPr="001700C4">
        <w:rPr>
          <w:lang w:eastAsia="de-DE"/>
        </w:rPr>
        <w:t xml:space="preserve">In the high-order operation mode, the IVAS SBA decoder unit processes multiple directional sector signals and a </w:t>
      </w:r>
      <w:r w:rsidRPr="001700C4">
        <w:t>global diffuse</w:t>
      </w:r>
      <w:r w:rsidRPr="001700C4">
        <w:rPr>
          <w:lang w:eastAsia="de-DE"/>
        </w:rPr>
        <w:t xml:space="preserve"> signal. It generates a decompressed ambisonics spatial audio signal representation from a compressed ambisonics spatial audio signal representation, which includes 4 or more transport channels (see above) and side information.  </w:t>
      </w:r>
    </w:p>
    <w:p w14:paraId="28E6FAFC" w14:textId="77777777" w:rsidR="007E1500" w:rsidRPr="001700C4" w:rsidRDefault="007E1500" w:rsidP="007E1500">
      <w:r w:rsidRPr="001700C4">
        <w:rPr>
          <w:lang w:eastAsia="de-DE"/>
        </w:rPr>
        <w:t xml:space="preserve">The side information includes sound field parameters: directional parameters providing information on a direction of arrival in each spatial sector, sector diffuseness parameter for each spatial sector, and a </w:t>
      </w:r>
      <w:r w:rsidRPr="001700C4">
        <w:t>global diffuseness parameter.</w:t>
      </w:r>
    </w:p>
    <w:p w14:paraId="403759F5" w14:textId="77777777" w:rsidR="007E1500" w:rsidRPr="001700C4" w:rsidRDefault="007E1500" w:rsidP="007E1500">
      <w:pPr>
        <w:pStyle w:val="TF"/>
        <w:rPr>
          <w:vanish/>
          <w:specVanish/>
        </w:rPr>
      </w:pPr>
      <w:r w:rsidRPr="001700C4">
        <w:rPr>
          <w:noProof/>
          <w:lang w:eastAsia="de-DE"/>
        </w:rPr>
        <w:drawing>
          <wp:inline distT="0" distB="0" distL="0" distR="0" wp14:anchorId="6BA0C5FE" wp14:editId="11D8A17B">
            <wp:extent cx="6122035" cy="2567305"/>
            <wp:effectExtent l="0" t="0" r="0" b="4445"/>
            <wp:docPr id="1776433180" name="Picture 1776433180" descr="Ein Bild, das Text, Screenshot, Kreis,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433180" name="Grafik 3" descr="Ein Bild, das Text, Screenshot, Kreis, Schrift enthält.&#10;&#10;Automatisch generierte Beschreibung"/>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122035" cy="2567305"/>
                    </a:xfrm>
                    <a:prstGeom prst="rect">
                      <a:avLst/>
                    </a:prstGeom>
                    <a:noFill/>
                    <a:ln>
                      <a:noFill/>
                    </a:ln>
                  </pic:spPr>
                </pic:pic>
              </a:graphicData>
            </a:graphic>
          </wp:inline>
        </w:drawing>
      </w:r>
      <w:r w:rsidRPr="001700C4">
        <w:t>Figure</w:t>
      </w:r>
    </w:p>
    <w:p w14:paraId="2682DFA0" w14:textId="28B08D84"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-2</w:t>
      </w:r>
    </w:p>
    <w:p w14:paraId="05C9CBE1" w14:textId="77777777" w:rsidR="007E1500" w:rsidRPr="001700C4" w:rsidRDefault="007E1500" w:rsidP="007E1500">
      <w:pPr>
        <w:pStyle w:val="TF"/>
      </w:pPr>
      <w:r w:rsidRPr="001700C4">
        <w:t>: Block diagram of the DirAC decoder in the high-order operation mode</w:t>
      </w:r>
    </w:p>
    <w:p w14:paraId="3CFDACBD" w14:textId="77777777" w:rsidR="007E1500" w:rsidRPr="001700C4" w:rsidRDefault="007E1500" w:rsidP="007E1500">
      <w:pPr>
        <w:pStyle w:val="H6"/>
        <w:rPr>
          <w:lang w:eastAsia="de-DE"/>
        </w:rPr>
      </w:pPr>
      <w:r w:rsidRPr="001700C4">
        <w:t>Directional sector decoding paths</w:t>
      </w:r>
    </w:p>
    <w:p w14:paraId="6AD8AD98" w14:textId="77777777" w:rsidR="007E1500" w:rsidRPr="001700C4" w:rsidRDefault="007E1500" w:rsidP="007E1500">
      <w:pPr>
        <w:rPr>
          <w:lang w:eastAsia="de-DE"/>
        </w:rPr>
      </w:pPr>
      <w:r w:rsidRPr="001700C4">
        <w:rPr>
          <w:lang w:eastAsia="de-DE"/>
        </w:rPr>
        <w:t xml:space="preserve">A set of sector decoding paths, one for each spatial sector, decodes the directional sector signals into the decompressed ambisonic signal representation (see figure 3). In IVAS, two spatial sectors are used. Each path derives the corresponding sector signal from the transport channels by means of spatial filtering. The directional (DoA) </w:t>
      </w:r>
      <w:r w:rsidRPr="001700C4">
        <w:t xml:space="preserve">parameters and sector diffuseness parameters are applied to weight and pan this signal </w:t>
      </w:r>
      <w:r w:rsidRPr="001700C4">
        <w:rPr>
          <w:lang w:eastAsia="de-DE"/>
        </w:rPr>
        <w:t>into the ambisonic output stream:</w:t>
      </w:r>
    </w:p>
    <w:p w14:paraId="15887F61" w14:textId="77777777" w:rsidR="007E1500" w:rsidRPr="001700C4" w:rsidRDefault="007E1500" w:rsidP="007E1500">
      <w:pPr>
        <w:pStyle w:val="EQ"/>
        <w:rPr>
          <w:vanish/>
          <w:specVanish/>
        </w:rPr>
      </w:pPr>
      <w:r w:rsidRPr="001700C4">
        <w:tab/>
      </w:r>
      <m:oMath>
        <m:sSub>
          <m:sSubPr>
            <m:ctrlPr>
              <w:rPr>
                <w:rFonts w:ascii="Cambria Math" w:hAnsi="Cambria Math"/>
                <w:i/>
                <w:iCs/>
              </w:rPr>
            </m:ctrlPr>
          </m:sSubPr>
          <m:e>
            <m:r>
              <m:rPr>
                <m:sty m:val="bi"/>
              </m:rPr>
              <w:rPr>
                <w:rFonts w:ascii="Cambria Math" w:hAnsi="Cambria Math"/>
              </w:rPr>
              <m:t>x</m:t>
            </m:r>
            <m:ctrlPr>
              <w:rPr>
                <w:rFonts w:ascii="Cambria Math" w:hAnsi="Cambria Math"/>
                <w:b/>
                <w:bCs/>
                <w:i/>
                <w:iCs/>
              </w:rPr>
            </m:ctrlPr>
          </m:e>
          <m:sub>
            <m:r>
              <w:rPr>
                <w:rFonts w:ascii="Cambria Math" w:hAnsi="Cambria Math"/>
              </w:rPr>
              <m:t>lm, s</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s</m:t>
            </m:r>
          </m:sub>
        </m:sSub>
        <m:sSub>
          <m:sSubPr>
            <m:ctrlPr>
              <w:rPr>
                <w:rFonts w:ascii="Cambria Math" w:hAnsi="Cambria Math"/>
                <w:i/>
                <w:iCs/>
              </w:rPr>
            </m:ctrlPr>
          </m:sSubPr>
          <m:e>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sSub>
              <m:sSubPr>
                <m:ctrlPr>
                  <w:rPr>
                    <w:rFonts w:ascii="Cambria Math" w:hAnsi="Cambria Math"/>
                    <w:i/>
                    <w:iCs/>
                  </w:rPr>
                </m:ctrlPr>
              </m:sSubPr>
              <m:e>
                <m:r>
                  <w:rPr>
                    <w:rFonts w:ascii="Cambria Math" w:hAnsi="Cambria Math"/>
                  </w:rPr>
                  <m:t>x</m:t>
                </m:r>
              </m:e>
              <m:sub>
                <m:r>
                  <w:rPr>
                    <w:rFonts w:ascii="Cambria Math" w:hAnsi="Cambria Math"/>
                  </w:rPr>
                  <m:t>s</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s</m:t>
                </m:r>
              </m:sub>
            </m:sSub>
            <m:r>
              <w:rPr>
                <w:rFonts w:ascii="Cambria Math" w:hAnsi="Cambria Math"/>
              </w:rPr>
              <m:t>[x</m:t>
            </m:r>
          </m:e>
          <m:sub>
            <m:r>
              <w:rPr>
                <w:rFonts w:ascii="Cambria Math" w:hAnsi="Cambria Math"/>
              </w:rPr>
              <m:t>s</m:t>
            </m:r>
          </m:sub>
        </m:sSub>
        <m:sSub>
          <m:sSubPr>
            <m:ctrlPr>
              <w:rPr>
                <w:rFonts w:ascii="Cambria Math" w:hAnsi="Cambria Math"/>
                <w:i/>
                <w:iCs/>
              </w:rPr>
            </m:ctrlPr>
          </m:sSubPr>
          <m:e>
            <m:r>
              <w:rPr>
                <w:rFonts w:ascii="Cambria Math" w:hAnsi="Cambria Math"/>
              </w:rPr>
              <m:t>Y</m:t>
            </m:r>
          </m:e>
          <m:sub>
            <m:r>
              <w:rPr>
                <w:rFonts w:ascii="Cambria Math" w:hAnsi="Cambria Math"/>
              </w:rPr>
              <m:t>00</m:t>
            </m:r>
          </m:sub>
        </m:sSub>
        <m:r>
          <w:rPr>
            <w:rFonts w:ascii="Cambria Math" w:hAnsi="Cambria Math"/>
          </w:rPr>
          <m:t xml:space="preserve">, </m:t>
        </m:r>
        <m:sSub>
          <m:sSubPr>
            <m:ctrlPr>
              <w:rPr>
                <w:rFonts w:ascii="Cambria Math" w:hAnsi="Cambria Math"/>
                <w:i/>
                <w:iCs/>
              </w:rPr>
            </m:ctrlPr>
          </m:sSubPr>
          <m:e>
            <m:r>
              <w:rPr>
                <w:rFonts w:ascii="Cambria Math" w:hAnsi="Cambria Math"/>
              </w:rPr>
              <m:t xml:space="preserve"> x</m:t>
            </m:r>
          </m:e>
          <m:sub>
            <m:r>
              <w:rPr>
                <w:rFonts w:ascii="Cambria Math" w:hAnsi="Cambria Math"/>
              </w:rPr>
              <m:t>s</m:t>
            </m:r>
          </m:sub>
        </m:sSub>
        <m:sSub>
          <m:sSubPr>
            <m:ctrlPr>
              <w:rPr>
                <w:rFonts w:ascii="Cambria Math" w:hAnsi="Cambria Math"/>
                <w:i/>
                <w:iCs/>
              </w:rPr>
            </m:ctrlPr>
          </m:sSubPr>
          <m:e>
            <m:r>
              <w:rPr>
                <w:rFonts w:ascii="Cambria Math" w:hAnsi="Cambria Math"/>
              </w:rPr>
              <m:t>Y</m:t>
            </m:r>
          </m:e>
          <m:sub>
            <m:r>
              <w:rPr>
                <w:rFonts w:ascii="Cambria Math" w:hAnsi="Cambria Math"/>
              </w:rPr>
              <m:t>1- 1</m:t>
            </m:r>
          </m:sub>
        </m:sSub>
        <m:r>
          <w:rPr>
            <w:rFonts w:ascii="Cambria Math" w:hAnsi="Cambria Math"/>
          </w:rPr>
          <m:t xml:space="preserve">, </m:t>
        </m:r>
        <m:sSub>
          <m:sSubPr>
            <m:ctrlPr>
              <w:rPr>
                <w:rFonts w:ascii="Cambria Math" w:hAnsi="Cambria Math"/>
                <w:i/>
                <w:iCs/>
              </w:rPr>
            </m:ctrlPr>
          </m:sSubPr>
          <m:e>
            <m:r>
              <w:rPr>
                <w:rFonts w:ascii="Cambria Math" w:hAnsi="Cambria Math"/>
              </w:rPr>
              <m:t>x</m:t>
            </m:r>
          </m:e>
          <m:sub>
            <m:r>
              <w:rPr>
                <w:rFonts w:ascii="Cambria Math" w:hAnsi="Cambria Math"/>
              </w:rPr>
              <m:t>s</m:t>
            </m:r>
          </m:sub>
        </m:sSub>
        <m:r>
          <w:rPr>
            <w:rFonts w:ascii="Cambria Math" w:hAnsi="Cambria Math"/>
          </w:rPr>
          <m:t xml:space="preserve">Y, </m:t>
        </m:r>
        <m:sSub>
          <m:sSubPr>
            <m:ctrlPr>
              <w:rPr>
                <w:rFonts w:ascii="Cambria Math" w:hAnsi="Cambria Math"/>
                <w:i/>
                <w:iCs/>
              </w:rPr>
            </m:ctrlPr>
          </m:sSubPr>
          <m:e>
            <m:r>
              <w:rPr>
                <w:rFonts w:ascii="Cambria Math" w:hAnsi="Cambria Math"/>
              </w:rPr>
              <m:t>x</m:t>
            </m:r>
          </m:e>
          <m:sub>
            <m:r>
              <w:rPr>
                <w:rFonts w:ascii="Cambria Math" w:hAnsi="Cambria Math"/>
              </w:rPr>
              <m:t>s</m:t>
            </m:r>
          </m:sub>
        </m:sSub>
        <m:sSub>
          <m:sSubPr>
            <m:ctrlPr>
              <w:rPr>
                <w:rFonts w:ascii="Cambria Math" w:hAnsi="Cambria Math"/>
                <w:i/>
                <w:iCs/>
              </w:rPr>
            </m:ctrlPr>
          </m:sSubPr>
          <m:e>
            <m:r>
              <w:rPr>
                <w:rFonts w:ascii="Cambria Math" w:hAnsi="Cambria Math"/>
              </w:rPr>
              <m:t>Y</m:t>
            </m:r>
          </m:e>
          <m:sub>
            <m:r>
              <w:rPr>
                <w:rFonts w:ascii="Cambria Math" w:hAnsi="Cambria Math"/>
              </w:rPr>
              <m:t>11</m:t>
            </m:r>
          </m:sub>
        </m:sSub>
        <m:r>
          <w:rPr>
            <w:rFonts w:ascii="Cambria Math" w:hAnsi="Cambria Math"/>
          </w:rPr>
          <m:t xml:space="preserve">, …], </m:t>
        </m:r>
      </m:oMath>
      <w:r w:rsidRPr="001700C4">
        <w:tab/>
      </w:r>
    </w:p>
    <w:p w14:paraId="308B79F1" w14:textId="13180A1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33</w:t>
      </w:r>
      <w:r w:rsidRPr="001700C4">
        <w:fldChar w:fldCharType="end"/>
      </w:r>
      <w:r w:rsidRPr="001700C4">
        <w:t>)</w:t>
      </w:r>
    </w:p>
    <w:p w14:paraId="71D1D3E3" w14:textId="77777777" w:rsidR="007E1500" w:rsidRPr="001700C4" w:rsidRDefault="007E1500" w:rsidP="007E1500">
      <w:pPr>
        <w:rPr>
          <w:iCs/>
        </w:rPr>
      </w:pPr>
      <w:r w:rsidRPr="001700C4">
        <w:t xml:space="preserve">Where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1700C4">
        <w:t xml:space="preserve"> is the scalar-valued sector pressure signal. It results from the inner product of the beamforming matrix element of the spatial sector </w:t>
      </w:r>
      <m:oMath>
        <m:r>
          <w:rPr>
            <w:rFonts w:ascii="Cambria Math" w:hAnsi="Cambria Math"/>
          </w:rPr>
          <m:t>s</m:t>
        </m:r>
      </m:oMath>
      <w:r w:rsidRPr="001700C4">
        <w:t xml:space="preserve">,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oMath>
      <w:r w:rsidRPr="001700C4">
        <w:rPr>
          <w:iCs/>
        </w:rPr>
        <w:t xml:space="preserve">, with the FOA signal </w:t>
      </w:r>
      <m:oMath>
        <m:sSub>
          <m:sSubPr>
            <m:ctrlPr>
              <w:rPr>
                <w:rFonts w:ascii="Cambria Math" w:hAnsi="Cambria Math"/>
                <w:i/>
                <w:iCs/>
              </w:rPr>
            </m:ctrlPr>
          </m:sSubPr>
          <m:e>
            <m:r>
              <m:rPr>
                <m:sty m:val="bi"/>
              </m:rPr>
              <w:rPr>
                <w:rFonts w:ascii="Cambria Math" w:hAnsi="Cambria Math"/>
              </w:rPr>
              <m:t>x</m:t>
            </m:r>
          </m:e>
          <m:sub>
            <m:r>
              <w:rPr>
                <w:rFonts w:ascii="Cambria Math" w:hAnsi="Cambria Math"/>
              </w:rPr>
              <m:t>FOA</m:t>
            </m:r>
          </m:sub>
        </m:sSub>
      </m:oMath>
      <w:r w:rsidRPr="001700C4">
        <w:rPr>
          <w:iCs/>
        </w:rPr>
        <w:t>:</w:t>
      </w:r>
    </w:p>
    <w:p w14:paraId="19BA944B"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s</m:t>
            </m:r>
          </m:sub>
        </m:sSub>
        <m:r>
          <w:rPr>
            <w:rFonts w:ascii="Cambria Math" w:hAnsi="Cambria Math"/>
          </w:rPr>
          <m:t>⋅</m:t>
        </m:r>
        <m:sSub>
          <m:sSubPr>
            <m:ctrlPr>
              <w:rPr>
                <w:rFonts w:ascii="Cambria Math" w:hAnsi="Cambria Math"/>
                <w:i/>
                <w:iCs/>
              </w:rPr>
            </m:ctrlPr>
          </m:sSubPr>
          <m:e>
            <m:r>
              <m:rPr>
                <m:sty m:val="bi"/>
              </m:rPr>
              <w:rPr>
                <w:rFonts w:ascii="Cambria Math" w:hAnsi="Cambria Math"/>
              </w:rPr>
              <m:t>x</m:t>
            </m:r>
          </m:e>
          <m:sub>
            <m:r>
              <w:rPr>
                <w:rFonts w:ascii="Cambria Math" w:hAnsi="Cambria Math"/>
              </w:rPr>
              <m:t>FOA</m:t>
            </m:r>
          </m:sub>
        </m:sSub>
        <m:r>
          <w:rPr>
            <w:rFonts w:ascii="Cambria Math" w:hAnsi="Cambria Math"/>
          </w:rPr>
          <m:t xml:space="preserve"> </m:t>
        </m:r>
      </m:oMath>
      <w:r w:rsidRPr="001700C4">
        <w:tab/>
      </w:r>
    </w:p>
    <w:p w14:paraId="25D7B938" w14:textId="1C22C93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w:t>
      </w:r>
    </w:p>
    <w:p w14:paraId="5FE9671E" w14:textId="77777777" w:rsidR="007E1500" w:rsidRPr="001700C4" w:rsidRDefault="00000000" w:rsidP="007E1500">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007E1500" w:rsidRPr="001700C4">
        <w:t xml:space="preserve"> is the vector of the FOA channels in the second set of transport channels, and </w:t>
      </w:r>
      <m:oMath>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s</m:t>
            </m:r>
          </m:sub>
        </m:sSub>
      </m:oMath>
      <w:r w:rsidR="007E1500" w:rsidRPr="001700C4">
        <w:t xml:space="preserve"> is the vector of the beamformer weights. The matrix can be understood as the projector on this vector, i.e., </w:t>
      </w:r>
      <m:oMath>
        <m:sSubSup>
          <m:sSubSupPr>
            <m:ctrlPr>
              <w:rPr>
                <w:rFonts w:ascii="Cambria Math" w:hAnsi="Cambria Math"/>
                <w:i/>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s</m:t>
            </m:r>
          </m:sub>
        </m:sSub>
        <m:sSubSup>
          <m:sSubSupPr>
            <m:ctrlPr>
              <w:rPr>
                <w:rFonts w:ascii="Cambria Math" w:hAnsi="Cambria Math"/>
                <w:b/>
                <w:bCs/>
                <w:i/>
              </w:rPr>
            </m:ctrlPr>
          </m:sSubSupPr>
          <m:e>
            <m:r>
              <m:rPr>
                <m:sty m:val="bi"/>
              </m:rPr>
              <w:rPr>
                <w:rFonts w:ascii="Cambria Math" w:hAnsi="Cambria Math"/>
              </w:rPr>
              <m:t>b</m:t>
            </m:r>
          </m:e>
          <m:sub>
            <m:r>
              <m:rPr>
                <m:sty m:val="bi"/>
              </m:rPr>
              <w:rPr>
                <w:rFonts w:ascii="Cambria Math" w:hAnsi="Cambria Math"/>
              </w:rPr>
              <m:t>s</m:t>
            </m:r>
          </m:sub>
          <m:sup>
            <m:r>
              <w:rPr>
                <w:rFonts w:ascii="Cambria Math" w:hAnsi="Cambria Math"/>
              </w:rPr>
              <m:t>T</m:t>
            </m:r>
            <m:ctrlPr>
              <w:rPr>
                <w:rFonts w:ascii="Cambria Math" w:hAnsi="Cambria Math"/>
                <w:i/>
              </w:rPr>
            </m:ctrlPr>
          </m:sup>
        </m:sSubSup>
      </m:oMath>
      <w:r w:rsidR="007E1500" w:rsidRPr="001700C4">
        <w:t xml:space="preserve">  . In IVAS, the two sector pressure signals are effectively calculated as</w:t>
      </w:r>
    </w:p>
    <w:p w14:paraId="1825D892"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0</m:t>
            </m:r>
          </m:sub>
        </m:sSub>
        <m:r>
          <m:rPr>
            <m:sty m:val="p"/>
          </m:rPr>
          <w:rPr>
            <w:rFonts w:ascii="Cambria Math" w:hAnsi="Cambria Math"/>
          </w:rPr>
          <m:t xml:space="preserve">  = 1.772454 </m:t>
        </m:r>
        <m:sSub>
          <m:sSubPr>
            <m:ctrlPr>
              <w:rPr>
                <w:rFonts w:ascii="Cambria Math" w:hAnsi="Cambria Math"/>
                <w:i/>
              </w:rPr>
            </m:ctrlPr>
          </m:sSubPr>
          <m:e>
            <m:r>
              <w:rPr>
                <w:rFonts w:ascii="Cambria Math" w:hAnsi="Cambria Math"/>
              </w:rPr>
              <m:t>x</m:t>
            </m:r>
          </m:e>
          <m:sub>
            <m:r>
              <w:rPr>
                <w:rFonts w:ascii="Cambria Math" w:hAnsi="Cambria Math"/>
              </w:rPr>
              <m:t>FOA,w</m:t>
            </m:r>
          </m:sub>
        </m:sSub>
        <m:r>
          <w:rPr>
            <w:rFonts w:ascii="Cambria Math" w:hAnsi="Cambria Math"/>
          </w:rPr>
          <m:t xml:space="preserve"> </m:t>
        </m:r>
        <m:r>
          <m:rPr>
            <m:sty m:val="p"/>
          </m:rPr>
          <w:rPr>
            <w:rFonts w:ascii="Cambria Math" w:hAnsi="Cambria Math"/>
          </w:rPr>
          <m:t xml:space="preserve">+ 1.023327 </m:t>
        </m:r>
        <m:sSub>
          <m:sSubPr>
            <m:ctrlPr>
              <w:rPr>
                <w:rFonts w:ascii="Cambria Math" w:hAnsi="Cambria Math"/>
                <w:i/>
              </w:rPr>
            </m:ctrlPr>
          </m:sSubPr>
          <m:e>
            <m:r>
              <w:rPr>
                <w:rFonts w:ascii="Cambria Math" w:hAnsi="Cambria Math"/>
              </w:rPr>
              <m:t>x</m:t>
            </m:r>
          </m:e>
          <m:sub>
            <m:r>
              <w:rPr>
                <w:rFonts w:ascii="Cambria Math" w:hAnsi="Cambria Math"/>
              </w:rPr>
              <m:t>FOA,x</m:t>
            </m:r>
          </m:sub>
        </m:sSub>
        <m:r>
          <m:rPr>
            <m:sty m:val="p"/>
          </m:rPr>
          <w:rPr>
            <w:rFonts w:ascii="Cambria Math" w:hAnsi="Cambria Math"/>
          </w:rPr>
          <m:t xml:space="preserve">  ,</m:t>
        </m:r>
      </m:oMath>
      <w:r w:rsidRPr="001700C4">
        <w:tab/>
      </w:r>
    </w:p>
    <w:p w14:paraId="7EF21760" w14:textId="5AE15820"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w:t>
      </w:r>
    </w:p>
    <w:p w14:paraId="2877C2E0" w14:textId="77777777" w:rsidR="007E1500" w:rsidRPr="001700C4" w:rsidRDefault="007E1500" w:rsidP="007E1500">
      <w:pPr>
        <w:pStyle w:val="EQ"/>
        <w:rPr>
          <w:vanish/>
          <w:specVanish/>
        </w:rPr>
      </w:pPr>
      <w:r w:rsidRPr="001700C4">
        <w:lastRenderedPageBreak/>
        <w:tab/>
      </w:r>
      <m:oMath>
        <m:sSub>
          <m:sSubPr>
            <m:ctrlPr>
              <w:rPr>
                <w:rFonts w:ascii="Cambria Math" w:hAnsi="Cambria Math"/>
                <w:i/>
              </w:rPr>
            </m:ctrlPr>
          </m:sSubPr>
          <m:e>
            <m:r>
              <w:rPr>
                <w:rFonts w:ascii="Cambria Math" w:hAnsi="Cambria Math"/>
              </w:rPr>
              <m:t>x</m:t>
            </m:r>
          </m:e>
          <m:sub>
            <m:r>
              <w:rPr>
                <w:rFonts w:ascii="Cambria Math" w:hAnsi="Cambria Math"/>
              </w:rPr>
              <m:t>1</m:t>
            </m:r>
          </m:sub>
        </m:sSub>
        <m:r>
          <m:rPr>
            <m:sty m:val="p"/>
          </m:rPr>
          <w:rPr>
            <w:rFonts w:ascii="Cambria Math" w:hAnsi="Cambria Math"/>
          </w:rPr>
          <m:t xml:space="preserve">  = 1.772454 </m:t>
        </m:r>
        <m:sSub>
          <m:sSubPr>
            <m:ctrlPr>
              <w:rPr>
                <w:rFonts w:ascii="Cambria Math" w:hAnsi="Cambria Math"/>
                <w:i/>
              </w:rPr>
            </m:ctrlPr>
          </m:sSubPr>
          <m:e>
            <m:r>
              <w:rPr>
                <w:rFonts w:ascii="Cambria Math" w:hAnsi="Cambria Math"/>
              </w:rPr>
              <m:t>x</m:t>
            </m:r>
          </m:e>
          <m:sub>
            <m:r>
              <w:rPr>
                <w:rFonts w:ascii="Cambria Math" w:hAnsi="Cambria Math"/>
              </w:rPr>
              <m:t>FOA,w</m:t>
            </m:r>
          </m:sub>
        </m:sSub>
        <m:r>
          <w:rPr>
            <w:rFonts w:ascii="Cambria Math" w:hAnsi="Cambria Math"/>
          </w:rPr>
          <m:t>-</m:t>
        </m:r>
        <m:r>
          <m:rPr>
            <m:sty m:val="p"/>
          </m:rPr>
          <w:rPr>
            <w:rFonts w:ascii="Cambria Math" w:hAnsi="Cambria Math"/>
          </w:rPr>
          <m:t xml:space="preserve"> 1.023327 </m:t>
        </m:r>
        <m:sSub>
          <m:sSubPr>
            <m:ctrlPr>
              <w:rPr>
                <w:rFonts w:ascii="Cambria Math" w:hAnsi="Cambria Math"/>
                <w:i/>
              </w:rPr>
            </m:ctrlPr>
          </m:sSubPr>
          <m:e>
            <m:r>
              <w:rPr>
                <w:rFonts w:ascii="Cambria Math" w:hAnsi="Cambria Math"/>
              </w:rPr>
              <m:t>x</m:t>
            </m:r>
          </m:e>
          <m:sub>
            <m:r>
              <w:rPr>
                <w:rFonts w:ascii="Cambria Math" w:hAnsi="Cambria Math"/>
              </w:rPr>
              <m:t>FOA,x</m:t>
            </m:r>
          </m:sub>
        </m:sSub>
        <m:r>
          <m:rPr>
            <m:sty m:val="p"/>
          </m:rPr>
          <w:rPr>
            <w:rFonts w:ascii="Cambria Math" w:hAnsi="Cambria Math"/>
          </w:rPr>
          <m:t xml:space="preserve">  ,</m:t>
        </m:r>
        <m:r>
          <w:rPr>
            <w:rFonts w:ascii="Cambria Math" w:hAnsi="Cambria Math"/>
          </w:rPr>
          <m:t xml:space="preserve"> </m:t>
        </m:r>
        <m:r>
          <m:rPr>
            <m:sty m:val="p"/>
          </m:rPr>
          <w:rPr>
            <w:rFonts w:ascii="Cambria Math" w:hAnsi="Cambria Math"/>
          </w:rPr>
          <m:t xml:space="preserve"> </m:t>
        </m:r>
      </m:oMath>
      <w:r w:rsidRPr="001700C4">
        <w:tab/>
      </w:r>
    </w:p>
    <w:p w14:paraId="157BCEBD" w14:textId="729D90DD"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-4)</w:t>
      </w:r>
    </w:p>
    <w:p w14:paraId="49B6E773" w14:textId="0FCB77AB" w:rsidR="007E1500" w:rsidRPr="001700C4" w:rsidRDefault="007E1500" w:rsidP="007E1500">
      <m:oMath>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θ</m:t>
                </m:r>
              </m:e>
              <m:sub>
                <m:r>
                  <w:rPr>
                    <w:rFonts w:ascii="Cambria Math" w:hAnsi="Cambria Math"/>
                  </w:rPr>
                  <m:t>s</m:t>
                </m:r>
              </m:sub>
            </m:sSub>
          </m:e>
        </m:d>
      </m:oMath>
      <w:r w:rsidRPr="001700C4">
        <w:rPr>
          <w:iCs/>
        </w:rPr>
        <w:t xml:space="preserve"> is the vector of the real spherical harmonic up to the configured output order evaluated </w:t>
      </w:r>
      <m:oMath>
        <m:sSub>
          <m:sSubPr>
            <m:ctrlPr>
              <w:rPr>
                <w:rFonts w:ascii="Cambria Math" w:hAnsi="Cambria Math"/>
                <w:i/>
                <w:iCs/>
              </w:rPr>
            </m:ctrlPr>
          </m:sSubPr>
          <m:e>
            <m:r>
              <w:rPr>
                <w:rFonts w:ascii="Cambria Math" w:hAnsi="Cambria Math"/>
              </w:rPr>
              <m:t>θ</m:t>
            </m:r>
          </m:e>
          <m:sub>
            <m:r>
              <w:rPr>
                <w:rFonts w:ascii="Cambria Math" w:hAnsi="Cambria Math"/>
              </w:rPr>
              <m:t>s</m:t>
            </m:r>
          </m:sub>
        </m:sSub>
      </m:oMath>
      <w:r w:rsidRPr="001700C4">
        <w:rPr>
          <w:iCs/>
        </w:rPr>
        <w:t xml:space="preserve">, the </w:t>
      </w:r>
      <w:r w:rsidRPr="001700C4">
        <w:rPr>
          <w:lang w:eastAsia="de-DE"/>
        </w:rPr>
        <w:t>DoA</w:t>
      </w:r>
      <w:r w:rsidRPr="001700C4">
        <w:rPr>
          <w:iCs/>
        </w:rPr>
        <w:t xml:space="preserve"> angle of the sector </w:t>
      </w:r>
      <m:oMath>
        <m:r>
          <w:rPr>
            <w:rFonts w:ascii="Cambria Math" w:hAnsi="Cambria Math"/>
          </w:rPr>
          <m:t>s</m:t>
        </m:r>
      </m:oMath>
      <w:r w:rsidRPr="001700C4">
        <w:rPr>
          <w:iCs/>
        </w:rPr>
        <w:t xml:space="preserve">. </w:t>
      </w:r>
      <m:oMath>
        <m:sSub>
          <m:sSubPr>
            <m:ctrlPr>
              <w:rPr>
                <w:rFonts w:ascii="Cambria Math" w:hAnsi="Cambria Math"/>
                <w:i/>
              </w:rPr>
            </m:ctrlPr>
          </m:sSubPr>
          <m:e>
            <m:r>
              <w:rPr>
                <w:rFonts w:ascii="Cambria Math" w:hAnsi="Cambria Math"/>
              </w:rPr>
              <m:t>a</m:t>
            </m:r>
          </m:e>
          <m:sub>
            <m:r>
              <w:rPr>
                <w:rFonts w:ascii="Cambria Math" w:hAnsi="Cambria Math"/>
              </w:rPr>
              <m:t>s</m:t>
            </m:r>
          </m:sub>
        </m:sSub>
      </m:oMath>
      <w:r w:rsidRPr="001700C4">
        <w:t xml:space="preserve">is the relative directionality of the spatial sector </w:t>
      </w:r>
      <m:oMath>
        <m:r>
          <w:rPr>
            <w:rFonts w:ascii="Cambria Math" w:hAnsi="Cambria Math"/>
          </w:rPr>
          <m:t>s</m:t>
        </m:r>
      </m:oMath>
      <w:r w:rsidRPr="001700C4">
        <w:t xml:space="preserve"> defined in clause </w:t>
      </w:r>
      <w:r w:rsidRPr="001700C4">
        <w:fldChar w:fldCharType="begin"/>
      </w:r>
      <w:r w:rsidRPr="001700C4">
        <w:instrText xml:space="preserve"> REF _Ref148349886 \r \h </w:instrText>
      </w:r>
      <w:r w:rsidRPr="001700C4">
        <w:fldChar w:fldCharType="separate"/>
      </w:r>
      <w:r w:rsidR="001E6876">
        <w:t>5.4.3.4.1</w:t>
      </w:r>
      <w:r w:rsidRPr="001700C4">
        <w:fldChar w:fldCharType="end"/>
      </w:r>
      <w:r w:rsidRPr="001700C4">
        <w:t xml:space="preserve">. </w:t>
      </w:r>
      <w:r w:rsidRPr="001700C4">
        <w:rPr>
          <w:iCs/>
        </w:rPr>
        <w:t>Thereby t</w:t>
      </w:r>
      <w:r w:rsidRPr="001700C4">
        <w:t xml:space="preserve">he sound field components described by the higher-order (non-planar) ambisonics channels are obtained by evaluating the second set of transport channels (direct sound signals) the SPAR upmix (reference sound signals) and the above response functions. </w:t>
      </w:r>
    </w:p>
    <w:p w14:paraId="08DA08DD" w14:textId="77777777" w:rsidR="007E1500" w:rsidRPr="001700C4" w:rsidRDefault="007E1500" w:rsidP="007E1500">
      <w:r w:rsidRPr="001700C4">
        <w:t xml:space="preserve">This panning is performed for each time-frequency tile of the CLDFB, which are grouped into the parameter bands according to table II and subframes of 5 ms length. For each group of time-frequency tiles, the real spherical harmonic functions (response functions) </w:t>
      </w:r>
      <m:oMath>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oMath>
      <w:r w:rsidRPr="001700C4">
        <w:rPr>
          <w:iCs/>
        </w:rPr>
        <w:t xml:space="preserve"> are </w:t>
      </w:r>
      <w:r w:rsidRPr="001700C4">
        <w:t xml:space="preserve">calculated from the sound direction (DoA) in the sector </w:t>
      </w:r>
      <m:oMath>
        <m:r>
          <w:rPr>
            <w:rFonts w:ascii="Cambria Math" w:hAnsi="Cambria Math"/>
          </w:rPr>
          <m:t>s</m:t>
        </m:r>
      </m:oMath>
      <w:r w:rsidRPr="001700C4">
        <w:t xml:space="preserve">. </w:t>
      </w:r>
    </w:p>
    <w:p w14:paraId="2F92B0D9" w14:textId="77777777" w:rsidR="007E1500" w:rsidRPr="001700C4" w:rsidRDefault="007E1500" w:rsidP="007E1500">
      <w:pPr>
        <w:rPr>
          <w:lang w:eastAsia="de-DE"/>
        </w:rPr>
      </w:pPr>
      <w:r w:rsidRPr="001700C4">
        <w:t xml:space="preserve">In order to avoid highly complex calculations of trigonometric functions and Legendre polynomials, the spherical harmonics (spatial basis functions) are evaluated by table look up. The tables are indexed by the degree and index l and m, and the azimuth and elevation angles corresponding to the sound direction of arrival (DoA) </w:t>
      </w:r>
      <w:r w:rsidRPr="001700C4">
        <w:rPr>
          <w:lang w:eastAsia="de-DE"/>
        </w:rPr>
        <w:t>parameters of the acoustic model.</w:t>
      </w:r>
    </w:p>
    <w:p w14:paraId="29972EE7" w14:textId="77777777" w:rsidR="007E1500" w:rsidRPr="001700C4" w:rsidRDefault="007E1500" w:rsidP="007E1500">
      <w:pPr>
        <w:pStyle w:val="H6"/>
        <w:rPr>
          <w:lang w:eastAsia="de-DE"/>
        </w:rPr>
      </w:pPr>
      <w:r w:rsidRPr="001700C4">
        <w:rPr>
          <w:lang w:eastAsia="de-DE"/>
        </w:rPr>
        <w:t>Global Diffusenes decoding</w:t>
      </w:r>
    </w:p>
    <w:p w14:paraId="27EF24FE" w14:textId="77777777" w:rsidR="007E1500" w:rsidRPr="001700C4" w:rsidRDefault="007E1500" w:rsidP="007E1500">
      <w:pPr>
        <w:rPr>
          <w:lang w:eastAsia="de-DE"/>
        </w:rPr>
      </w:pPr>
      <w:r w:rsidRPr="001700C4">
        <w:rPr>
          <w:lang w:eastAsia="de-DE"/>
        </w:rPr>
        <w:t xml:space="preserve">The global diffuseness decoding path generates the global diffuseness signal. This is achieved by applying the global diffuseness parameter </w:t>
      </w:r>
      <m:oMath>
        <m:r>
          <m:rPr>
            <m:sty m:val="p"/>
          </m:rPr>
          <w:rPr>
            <w:rFonts w:ascii="Cambria Math" w:hAnsi="Cambria Math"/>
            <w:lang w:eastAsia="de-DE"/>
          </w:rPr>
          <m:t>Ψ</m:t>
        </m:r>
      </m:oMath>
      <w:r w:rsidRPr="001700C4">
        <w:rPr>
          <w:lang w:eastAsia="de-DE"/>
        </w:rPr>
        <w:t xml:space="preserve"> to the second set of </w:t>
      </w:r>
      <w:r w:rsidRPr="001700C4">
        <w:t>transport channels</w:t>
      </w:r>
      <w:r w:rsidRPr="001700C4">
        <w:rPr>
          <w:lang w:eastAsia="de-DE"/>
        </w:rPr>
        <w:t xml:space="preserve"> from the SPAR upmix. Specifically, the subset of the transport channels that represents the first order of the ambisonic output signal is amplified to generate the correct amount of diffuse energy. </w:t>
      </w:r>
    </w:p>
    <w:p w14:paraId="1C6AEC48" w14:textId="77777777" w:rsidR="007E1500" w:rsidRPr="001700C4" w:rsidRDefault="007E1500" w:rsidP="007E1500">
      <w:pPr>
        <w:rPr>
          <w:lang w:eastAsia="de-DE"/>
        </w:rPr>
      </w:pPr>
      <w:r w:rsidRPr="001700C4">
        <w:rPr>
          <w:lang w:eastAsia="de-DE"/>
        </w:rPr>
        <w:t xml:space="preserve">All diffuse energy </w:t>
      </w:r>
      <w:r w:rsidRPr="001700C4">
        <w:t xml:space="preserve">is exclusively contained in the first ambisonics order. The directional paths synthesize only directional components into higher ambisonics orders. </w:t>
      </w:r>
      <w:r w:rsidRPr="001700C4">
        <w:rPr>
          <w:lang w:eastAsia="de-DE"/>
        </w:rPr>
        <w:t xml:space="preserve">To </w:t>
      </w:r>
      <w:r w:rsidRPr="001700C4">
        <w:t xml:space="preserve">compensate for the absence of diffuse energy </w:t>
      </w:r>
      <w:r w:rsidRPr="001700C4">
        <w:rPr>
          <w:lang w:eastAsia="de-DE"/>
        </w:rPr>
        <w:t>in the directional path (see Fig. 3), an adaptive gain is applied according to the formula</w:t>
      </w:r>
    </w:p>
    <w:p w14:paraId="4CF74EFC" w14:textId="77777777" w:rsidR="007E1500" w:rsidRPr="001700C4" w:rsidRDefault="007E1500" w:rsidP="007E1500">
      <w:pPr>
        <w:pStyle w:val="EQ"/>
        <w:rPr>
          <w:vanish/>
          <w:specVanish/>
        </w:rPr>
      </w:pPr>
      <w:r w:rsidRPr="001700C4">
        <w:tab/>
      </w:r>
      <m:oMath>
        <m:r>
          <w:rPr>
            <w:rFonts w:ascii="Cambria Math" w:hAnsi="Cambria Math"/>
          </w:rPr>
          <m:t xml:space="preserve"> g</m:t>
        </m:r>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1+Ψ*(</m:t>
            </m:r>
            <m:sSub>
              <m:sSubPr>
                <m:ctrlPr>
                  <w:rPr>
                    <w:rFonts w:ascii="Cambria Math" w:hAnsi="Cambria Math"/>
                    <w:i/>
                  </w:rPr>
                </m:ctrlPr>
              </m:sSubPr>
              <m:e>
                <m:r>
                  <w:rPr>
                    <w:rFonts w:ascii="Cambria Math" w:hAnsi="Cambria Math"/>
                  </w:rPr>
                  <m:t>f</m:t>
                </m:r>
                <m:ctrlPr>
                  <w:rPr>
                    <w:rFonts w:ascii="Cambria Math" w:hAnsi="Cambria Math"/>
                  </w:rPr>
                </m:ctrlPr>
              </m:e>
              <m:sub>
                <m:r>
                  <w:rPr>
                    <w:rFonts w:ascii="Cambria Math" w:hAnsi="Cambria Math"/>
                  </w:rPr>
                  <m:t>comp</m:t>
                </m:r>
              </m:sub>
            </m:sSub>
            <m:r>
              <w:rPr>
                <w:rFonts w:ascii="Cambria Math" w:hAnsi="Cambria Math"/>
              </w:rPr>
              <m:t>-1)</m:t>
            </m:r>
          </m:e>
        </m:rad>
        <m:r>
          <m:rPr>
            <m:sty m:val="p"/>
          </m:rPr>
          <w:rPr>
            <w:rFonts w:ascii="Cambria Math" w:hAnsi="Cambria Math"/>
          </w:rPr>
          <m:t xml:space="preserve">   ,</m:t>
        </m:r>
      </m:oMath>
      <w:r w:rsidRPr="001700C4">
        <w:tab/>
      </w:r>
    </w:p>
    <w:p w14:paraId="469E08AA" w14:textId="0DBE439D"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-5)</w:t>
      </w:r>
    </w:p>
    <w:p w14:paraId="37BF49E9" w14:textId="77777777" w:rsidR="007E1500" w:rsidRPr="001700C4" w:rsidRDefault="007E1500" w:rsidP="007E1500">
      <w:r w:rsidRPr="001700C4">
        <w:rPr>
          <w:lang w:eastAsia="de-DE"/>
        </w:rPr>
        <w:t xml:space="preserve">with the diffuse compensation factor </w:t>
      </w:r>
      <m:oMath>
        <m:sSub>
          <m:sSubPr>
            <m:ctrlPr>
              <w:rPr>
                <w:rFonts w:ascii="Cambria Math" w:hAnsi="Cambria Math"/>
                <w:i/>
              </w:rPr>
            </m:ctrlPr>
          </m:sSubPr>
          <m:e>
            <m:r>
              <w:rPr>
                <w:rFonts w:ascii="Cambria Math" w:hAnsi="Cambria Math"/>
              </w:rPr>
              <m:t>f</m:t>
            </m:r>
            <m:ctrlPr>
              <w:rPr>
                <w:rFonts w:ascii="Cambria Math" w:hAnsi="Cambria Math"/>
              </w:rPr>
            </m:ctrlPr>
          </m:e>
          <m:sub>
            <m:r>
              <w:rPr>
                <w:rFonts w:ascii="Cambria Math" w:hAnsi="Cambria Math"/>
              </w:rPr>
              <m:t>comp</m:t>
            </m:r>
          </m:sub>
        </m:sSub>
      </m:oMath>
      <w:r w:rsidRPr="001700C4">
        <w:t xml:space="preserve"> . With this gain, the correct ratio between directional and diffuse energy in the </w:t>
      </w:r>
      <w:bookmarkStart w:id="1375" w:name="_Int_wJVHMP4p"/>
      <w:r w:rsidRPr="001700C4">
        <w:t>higher-order</w:t>
      </w:r>
      <w:bookmarkEnd w:id="1375"/>
      <w:r w:rsidRPr="001700C4">
        <w:t xml:space="preserve"> ambisonics output signal is restored. </w:t>
      </w:r>
    </w:p>
    <w:p w14:paraId="4083358E" w14:textId="77777777" w:rsidR="007E1500" w:rsidRPr="001700C4" w:rsidRDefault="00000000" w:rsidP="007E1500">
      <m:oMath>
        <m:sSub>
          <m:sSubPr>
            <m:ctrlPr>
              <w:rPr>
                <w:rFonts w:ascii="Cambria Math" w:hAnsi="Cambria Math"/>
                <w:i/>
              </w:rPr>
            </m:ctrlPr>
          </m:sSubPr>
          <m:e>
            <m:r>
              <w:rPr>
                <w:rFonts w:ascii="Cambria Math" w:hAnsi="Cambria Math"/>
              </w:rPr>
              <m:t>f</m:t>
            </m:r>
            <m:ctrlPr>
              <w:rPr>
                <w:rFonts w:ascii="Cambria Math" w:hAnsi="Cambria Math"/>
              </w:rPr>
            </m:ctrlPr>
          </m:e>
          <m:sub>
            <m:r>
              <w:rPr>
                <w:rFonts w:ascii="Cambria Math" w:hAnsi="Cambria Math"/>
              </w:rPr>
              <m:t>comp</m:t>
            </m:r>
          </m:sub>
        </m:sSub>
      </m:oMath>
      <w:r w:rsidR="007E1500" w:rsidRPr="001700C4">
        <w:t xml:space="preserve"> is derived from the energies of the sound components in the first and second group (ambisonics channels of first and higher orders). Specifically, the energy in the first group (low-order channels) is given by</w:t>
      </w:r>
    </w:p>
    <w:p w14:paraId="04AA4E20"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L</m:t>
            </m:r>
          </m:sub>
        </m:sSub>
        <m:r>
          <w:rPr>
            <w:rFonts w:ascii="Cambria Math" w:hAnsi="Cambria Math"/>
          </w:rPr>
          <m:t>=</m:t>
        </m:r>
        <m:nary>
          <m:naryPr>
            <m:chr m:val="∑"/>
            <m:supHide m:val="1"/>
            <m:ctrlPr>
              <w:rPr>
                <w:rFonts w:ascii="Cambria Math" w:hAnsi="Cambria Math"/>
                <w:i/>
              </w:rPr>
            </m:ctrlPr>
          </m:naryPr>
          <m:sub>
            <m:r>
              <w:rPr>
                <w:rFonts w:ascii="Cambria Math" w:hAnsi="Cambria Math"/>
              </w:rPr>
              <m:t>l=0..L</m:t>
            </m:r>
          </m:sub>
          <m:sup/>
          <m:e>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2*l+1</m:t>
                    </m:r>
                  </m:e>
                </m:rad>
              </m:den>
            </m:f>
          </m:e>
        </m:nary>
        <m:r>
          <m:rPr>
            <m:sty m:val="p"/>
          </m:rPr>
          <w:rPr>
            <w:rFonts w:ascii="Cambria Math" w:hAnsi="Cambria Math"/>
          </w:rPr>
          <m:t xml:space="preserve"> ,</m:t>
        </m:r>
      </m:oMath>
      <w:r w:rsidRPr="001700C4">
        <w:tab/>
      </w:r>
    </w:p>
    <w:p w14:paraId="1483C452" w14:textId="163DC616"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-6)</w:t>
      </w:r>
    </w:p>
    <w:p w14:paraId="1E0F3517" w14:textId="77777777" w:rsidR="007E1500" w:rsidRPr="001700C4" w:rsidRDefault="007E1500" w:rsidP="007E1500">
      <w:r w:rsidRPr="001700C4">
        <w:t>and, analogously for the second group (high order channels)</w:t>
      </w:r>
    </w:p>
    <w:p w14:paraId="487468C7"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H</m:t>
            </m:r>
          </m:sub>
        </m:sSub>
        <m:r>
          <w:rPr>
            <w:rFonts w:ascii="Cambria Math" w:hAnsi="Cambria Math"/>
          </w:rPr>
          <m:t>=</m:t>
        </m:r>
        <m:nary>
          <m:naryPr>
            <m:chr m:val="∑"/>
            <m:supHide m:val="1"/>
            <m:ctrlPr>
              <w:rPr>
                <w:rFonts w:ascii="Cambria Math" w:hAnsi="Cambria Math"/>
                <w:i/>
              </w:rPr>
            </m:ctrlPr>
          </m:naryPr>
          <m:sub>
            <m:r>
              <w:rPr>
                <w:rFonts w:ascii="Cambria Math" w:hAnsi="Cambria Math"/>
              </w:rPr>
              <m:t>l=0..H</m:t>
            </m:r>
          </m:sub>
          <m:sup/>
          <m:e>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2*l+1</m:t>
                    </m:r>
                  </m:e>
                </m:rad>
              </m:den>
            </m:f>
          </m:e>
        </m:nary>
        <m:r>
          <w:rPr>
            <w:rFonts w:ascii="Cambria Math" w:hAnsi="Cambria Math"/>
          </w:rPr>
          <m:t>,</m:t>
        </m:r>
      </m:oMath>
      <w:r w:rsidRPr="001700C4">
        <w:tab/>
      </w:r>
    </w:p>
    <w:p w14:paraId="34E487B0" w14:textId="1A715209"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-7)</w:t>
      </w:r>
    </w:p>
    <w:p w14:paraId="3E364C45" w14:textId="77777777" w:rsidR="007E1500" w:rsidRPr="001700C4" w:rsidRDefault="007E1500" w:rsidP="007E1500">
      <w:r w:rsidRPr="001700C4">
        <w:t>where H is the ambisonics order of the output signal and L that of the second set of transport channels (SPAR upmix). The diffuse compensation factor is then calculated as</w:t>
      </w:r>
    </w:p>
    <w:p w14:paraId="4418CB08"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f</m:t>
            </m:r>
          </m:e>
          <m:sub>
            <m:r>
              <w:rPr>
                <w:rFonts w:ascii="Cambria Math" w:hAnsi="Cambria Math"/>
              </w:rPr>
              <m:t>comp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H</m:t>
                </m:r>
              </m:sub>
            </m:sSub>
          </m:num>
          <m:den>
            <m:sSub>
              <m:sSubPr>
                <m:ctrlPr>
                  <w:rPr>
                    <w:rFonts w:ascii="Cambria Math" w:hAnsi="Cambria Math"/>
                    <w:i/>
                  </w:rPr>
                </m:ctrlPr>
              </m:sSubPr>
              <m:e>
                <m:r>
                  <w:rPr>
                    <w:rFonts w:ascii="Cambria Math" w:hAnsi="Cambria Math"/>
                  </w:rPr>
                  <m:t>E</m:t>
                </m:r>
              </m:e>
              <m:sub>
                <m:r>
                  <w:rPr>
                    <w:rFonts w:ascii="Cambria Math" w:hAnsi="Cambria Math"/>
                  </w:rPr>
                  <m:t>L</m:t>
                </m:r>
              </m:sub>
            </m:sSub>
          </m:den>
        </m:f>
        <m:r>
          <w:rPr>
            <w:rFonts w:ascii="Cambria Math" w:hAnsi="Cambria Math"/>
          </w:rPr>
          <m:t>,</m:t>
        </m:r>
      </m:oMath>
      <w:r w:rsidRPr="001700C4">
        <w:tab/>
      </w:r>
    </w:p>
    <w:p w14:paraId="0631D531" w14:textId="23F31C7F"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-8)</w:t>
      </w:r>
    </w:p>
    <w:p w14:paraId="40CC5FC4" w14:textId="77777777" w:rsidR="007E1500" w:rsidRPr="001700C4" w:rsidRDefault="007E1500" w:rsidP="007E1500">
      <w:pPr>
        <w:rPr>
          <w:lang w:eastAsia="de-DE"/>
        </w:rPr>
      </w:pPr>
      <w:r w:rsidRPr="001700C4">
        <w:t>This means that the gain increases when the output order H (number of components in the second group) increases and decreases when the input order L increases (number of sound field components in the first group). It also increases when the diffuses increases. Therefore, the diffuse energy missing in the reconstructed higher-order channels is compensated for in the FOA channels. The energy-compensation gain is restricted to a certain range of values to avoid too strong deviations from the reference signal. The</w:t>
      </w:r>
      <w:r w:rsidRPr="001700C4">
        <w:rPr>
          <w:lang w:eastAsia="de-DE"/>
        </w:rPr>
        <w:t xml:space="preserve"> minimum threshold is set to 0.99 and the maximum threshold is set to 2.0;</w:t>
      </w:r>
    </w:p>
    <w:p w14:paraId="7B82A70F" w14:textId="77777777" w:rsidR="007E1500" w:rsidRPr="001700C4" w:rsidRDefault="007E1500" w:rsidP="007E1500">
      <w:r w:rsidRPr="001700C4">
        <w:t>In case the first set of transport channels does not contain all channels of the first group of sound field components (first ambisonics order), the SPAR decoder generates the sound field components of the first group by upmixing from the first set of transport channels, i.e., forming weighted combinations of the input channels decoded with MCT and the decorrelator channels.</w:t>
      </w:r>
    </w:p>
    <w:p w14:paraId="5E4FE7E1" w14:textId="658E98AB" w:rsidR="007E1500" w:rsidRPr="001700C4" w:rsidRDefault="007E1500" w:rsidP="007E1500">
      <w:r w:rsidRPr="001700C4">
        <w:t xml:space="preserve">To obtain a perceptually faithful reproduction of the diffuse sound components in the scene, it is required to have the necessary diffuse signals in the first set of transport channels. Therefore, additional channels are generated to complement this first set, when the number of channels in the second set is greater than in the first set. Specifically, </w:t>
      </w:r>
      <w:r w:rsidRPr="001700C4">
        <w:lastRenderedPageBreak/>
        <w:t xml:space="preserve">decorrelation is applied to the channels in the first set. These decorrelated channels are then mixed up to the second set of channels in SPAR (cf. clause </w:t>
      </w:r>
      <w:r w:rsidR="00FC0454" w:rsidRPr="00FC0454">
        <w:rPr>
          <w:highlight w:val="yellow"/>
        </w:rPr>
        <w:t>xxx</w:t>
      </w:r>
      <w:r w:rsidRPr="001700C4">
        <w:t>).</w:t>
      </w:r>
    </w:p>
    <w:p w14:paraId="3A7F7F20" w14:textId="77777777" w:rsidR="007E1500" w:rsidRPr="001700C4" w:rsidRDefault="007E1500" w:rsidP="007E1500">
      <w:pPr>
        <w:pStyle w:val="H6"/>
      </w:pPr>
      <w:r w:rsidRPr="001700C4">
        <w:t>Signal inserter</w:t>
      </w:r>
    </w:p>
    <w:p w14:paraId="483CC70A" w14:textId="77777777" w:rsidR="007E1500" w:rsidRPr="001700C4" w:rsidRDefault="007E1500" w:rsidP="007E1500">
      <w:pPr>
        <w:rPr>
          <w:lang w:eastAsia="de-DE"/>
        </w:rPr>
      </w:pPr>
      <w:r w:rsidRPr="001700C4">
        <w:rPr>
          <w:lang w:eastAsia="de-DE"/>
        </w:rPr>
        <w:t>The global diffuseness signal is then inserted into the output ambisonic output stream together with the directional signals, obtaining the final higher-order ambisonics output signal</w:t>
      </w:r>
    </w:p>
    <w:p w14:paraId="5EACB15C"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m:t>
        </m:r>
        <m:d>
          <m:dPr>
            <m:ctrlPr>
              <w:rPr>
                <w:rFonts w:ascii="Cambria Math" w:hAnsi="Cambria Math"/>
                <w:i/>
              </w:rPr>
            </m:ctrlPr>
          </m:dPr>
          <m:e>
            <m:r>
              <m:rPr>
                <m:sty m:val="p"/>
              </m:rPr>
              <w:rPr>
                <w:rFonts w:ascii="Cambria Math" w:hAnsi="Cambria Math"/>
              </w:rPr>
              <m:t>1-Ψ</m:t>
            </m:r>
          </m:e>
        </m:d>
        <m:nary>
          <m:naryPr>
            <m:chr m:val="∑"/>
            <m:supHide m:val="1"/>
            <m:ctrlPr>
              <w:rPr>
                <w:rFonts w:ascii="Cambria Math" w:hAnsi="Cambria Math"/>
                <w:i/>
              </w:rPr>
            </m:ctrlPr>
          </m:naryPr>
          <m:sub>
            <m:r>
              <w:rPr>
                <w:rFonts w:ascii="Cambria Math" w:hAnsi="Cambria Math"/>
              </w:rPr>
              <m:t>s</m:t>
            </m:r>
          </m:sub>
          <m:sup/>
          <m:e>
            <m:sSub>
              <m:sSubPr>
                <m:ctrlPr>
                  <w:rPr>
                    <w:rFonts w:ascii="Cambria Math" w:hAnsi="Cambria Math"/>
                    <w:i/>
                  </w:rPr>
                </m:ctrlPr>
              </m:sSubPr>
              <m:e>
                <m:r>
                  <m:rPr>
                    <m:sty m:val="bi"/>
                  </m:rPr>
                  <w:rPr>
                    <w:rFonts w:ascii="Cambria Math" w:hAnsi="Cambria Math"/>
                  </w:rPr>
                  <m:t>x</m:t>
                </m:r>
              </m:e>
              <m:sub>
                <m:r>
                  <w:rPr>
                    <w:rFonts w:ascii="Cambria Math" w:hAnsi="Cambria Math"/>
                  </w:rPr>
                  <m:t>s</m:t>
                </m:r>
              </m:sub>
            </m:sSub>
          </m:e>
        </m:nary>
        <m:r>
          <w:rPr>
            <w:rFonts w:ascii="Cambria Math" w:hAnsi="Cambria Math"/>
          </w:rPr>
          <m:t>+g</m:t>
        </m:r>
        <m:d>
          <m:dPr>
            <m:ctrlPr>
              <w:rPr>
                <w:rFonts w:ascii="Cambria Math" w:hAnsi="Cambria Math"/>
                <w:i/>
              </w:rPr>
            </m:ctrlPr>
          </m:dPr>
          <m:e>
            <m:r>
              <m:rPr>
                <m:sty m:val="p"/>
              </m:rPr>
              <w:rPr>
                <w:rFonts w:ascii="Cambria Math" w:hAnsi="Cambria Math"/>
              </w:rPr>
              <m:t>Ψ</m:t>
            </m:r>
          </m:e>
        </m:d>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ab/>
      </w:r>
    </w:p>
    <w:p w14:paraId="221CF163" w14:textId="44E6249D"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-9)</w:t>
      </w:r>
    </w:p>
    <w:p w14:paraId="4B652A12" w14:textId="77777777" w:rsidR="007E1500" w:rsidRPr="001700C4" w:rsidRDefault="007E1500" w:rsidP="007E1500">
      <w:pPr>
        <w:rPr>
          <w:lang w:eastAsia="de-DE"/>
        </w:rPr>
      </w:pPr>
      <w:r w:rsidRPr="001700C4">
        <w:rPr>
          <w:lang w:eastAsia="de-DE"/>
        </w:rPr>
        <w:t xml:space="preserve">The addition of the higher-order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s</m:t>
            </m:r>
          </m:sub>
        </m:sSub>
      </m:oMath>
      <w:r w:rsidRPr="001700C4">
        <w:rPr>
          <w:lang w:eastAsia="de-DE"/>
        </w:rPr>
        <w:t xml:space="preserve"> and the first-order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is understood such that the components of the latter are added to the corresponding vector components of the former while nothing is added to its other vector components.</w:t>
      </w:r>
    </w:p>
    <w:p w14:paraId="030BDCD8" w14:textId="77777777" w:rsidR="007E1500" w:rsidRPr="001700C4" w:rsidRDefault="007E1500" w:rsidP="007E1500">
      <w:r w:rsidRPr="001700C4">
        <w:t>In other words, the SBA decoder generates two groups of sound field components. The first group includes the channels of the first ambisonics order. It contains both direct and diffuse sound field components. The second group comprises the channels of the higher ambisonics orders 2 and 3. It contains only direct sound field components. To mitigate the absence of diffuse sound field components in the second group, an energy compensation is performed based on the diffuseness parameter and the ambisonics order in the first (L) and second (H) group.</w:t>
      </w:r>
    </w:p>
    <w:p w14:paraId="7923F7F2" w14:textId="77777777" w:rsidR="007E1500" w:rsidRPr="001700C4" w:rsidRDefault="007E1500" w:rsidP="007E1500">
      <w:pPr>
        <w:pStyle w:val="H6"/>
      </w:pPr>
      <w:r w:rsidRPr="001700C4">
        <w:t>Gain smoothing</w:t>
      </w:r>
    </w:p>
    <w:p w14:paraId="73EC08EE" w14:textId="3C06E5D3" w:rsidR="007E1500" w:rsidRPr="001700C4" w:rsidRDefault="007E1500" w:rsidP="007E1500">
      <w:r w:rsidRPr="001700C4">
        <w:t>In order to avoid artifacts, a gain smoothing is applied to the gains in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34</w:t>
      </w:r>
      <w:r w:rsidRPr="001700C4">
        <w:fldChar w:fldCharType="end"/>
      </w:r>
      <w:r w:rsidRPr="001700C4">
        <w:t>)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-5). Specifically, and onset filter and an interpolation between the gains of two subsequent subframes over the time slots of the CLDFB filter bank are employed.</w:t>
      </w:r>
    </w:p>
    <w:p w14:paraId="411F998F" w14:textId="77777777" w:rsidR="007E1500" w:rsidRPr="001700C4" w:rsidRDefault="007E1500" w:rsidP="007E1500">
      <w:pPr>
        <w:rPr>
          <w:iCs/>
        </w:rPr>
      </w:pPr>
      <w:r w:rsidRPr="001700C4">
        <w:rPr>
          <w:iCs/>
        </w:rPr>
        <w:t xml:space="preserve">The onset filter controls the weight of the gain of the previous subframe </w:t>
      </w:r>
    </w:p>
    <w:p w14:paraId="7452C99B" w14:textId="77777777" w:rsidR="007E1500" w:rsidRPr="001700C4" w:rsidRDefault="007E1500" w:rsidP="007E1500">
      <w:pPr>
        <w:pStyle w:val="EQ"/>
        <w:rPr>
          <w:vanish/>
          <w:specVanish/>
        </w:rPr>
      </w:pPr>
      <w:r w:rsidRPr="001700C4">
        <w:tab/>
      </w:r>
      <m:oMath>
        <m:sSub>
          <m:sSubPr>
            <m:ctrlPr>
              <w:rPr>
                <w:rFonts w:ascii="Cambria Math" w:hAnsi="Cambria Math"/>
                <w:i/>
                <w:lang w:eastAsia="de-DE"/>
              </w:rPr>
            </m:ctrlPr>
          </m:sSubPr>
          <m:e>
            <m:r>
              <w:rPr>
                <w:rFonts w:ascii="Cambria Math" w:hAnsi="Cambria Math"/>
                <w:lang w:eastAsia="de-DE"/>
              </w:rPr>
              <m:t>w</m:t>
            </m:r>
          </m:e>
          <m:sub>
            <m:r>
              <w:rPr>
                <w:rFonts w:ascii="Cambria Math" w:hAnsi="Cambria Math"/>
                <w:lang w:eastAsia="de-DE"/>
              </w:rPr>
              <m:t>1</m:t>
            </m:r>
          </m:sub>
        </m:sSub>
        <m:r>
          <w:rPr>
            <w:rFonts w:ascii="Cambria Math" w:hAnsi="Cambria Math"/>
            <w:lang w:eastAsia="de-DE"/>
          </w:rPr>
          <m:t xml:space="preserve">= </m:t>
        </m:r>
        <m:r>
          <m:rPr>
            <m:sty m:val="p"/>
          </m:rPr>
          <w:rPr>
            <w:rFonts w:ascii="Cambria Math" w:hAnsi="Cambria Math" w:cs="Consolas"/>
            <w:sz w:val="19"/>
            <w:szCs w:val="19"/>
          </w:rPr>
          <m:t>0.3679+ onset</m:t>
        </m:r>
        <m:r>
          <m:rPr>
            <m:lit/>
            <m:sty m:val="p"/>
          </m:rPr>
          <w:rPr>
            <w:rFonts w:ascii="Cambria Math" w:hAnsi="Cambria Math" w:cs="Consolas"/>
            <w:sz w:val="19"/>
            <w:szCs w:val="19"/>
          </w:rPr>
          <m:t>_</m:t>
        </m:r>
        <m:r>
          <m:rPr>
            <m:sty m:val="p"/>
          </m:rPr>
          <w:rPr>
            <w:rFonts w:ascii="Cambria Math" w:hAnsi="Cambria Math" w:cs="Consolas"/>
            <w:sz w:val="19"/>
            <w:szCs w:val="19"/>
          </w:rPr>
          <m:t>filter * ( 0.1175 - 0.3679 )</m:t>
        </m:r>
      </m:oMath>
      <w:r w:rsidRPr="001700C4">
        <w:tab/>
      </w:r>
    </w:p>
    <w:p w14:paraId="270D242A" w14:textId="25C90D03"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-10)</w:t>
      </w:r>
    </w:p>
    <w:p w14:paraId="3E312577" w14:textId="77777777" w:rsidR="007E1500" w:rsidRPr="001700C4" w:rsidRDefault="007E1500" w:rsidP="007E1500">
      <w:pPr>
        <w:rPr>
          <w:iCs/>
        </w:rPr>
      </w:pPr>
      <w:r w:rsidRPr="001700C4">
        <w:rPr>
          <w:iCs/>
        </w:rPr>
        <w:t>and that of the current subframe</w:t>
      </w:r>
    </w:p>
    <w:p w14:paraId="7E7727A2" w14:textId="77777777" w:rsidR="007E1500" w:rsidRPr="001700C4" w:rsidRDefault="007E1500" w:rsidP="007E1500">
      <w:pPr>
        <w:pStyle w:val="EQ"/>
        <w:rPr>
          <w:vanish/>
          <w:specVanish/>
        </w:rPr>
      </w:pPr>
      <w:r w:rsidRPr="001700C4">
        <w:tab/>
        <w:t xml:space="preserve">  </w:t>
      </w:r>
      <m:oMath>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lang w:eastAsia="de-DE"/>
          </w:rPr>
          <m:t>=1-</m:t>
        </m:r>
        <m:sSub>
          <m:sSubPr>
            <m:ctrlPr>
              <w:rPr>
                <w:rFonts w:ascii="Cambria Math" w:hAnsi="Cambria Math"/>
                <w:i/>
                <w:lang w:eastAsia="de-DE"/>
              </w:rPr>
            </m:ctrlPr>
          </m:sSubPr>
          <m:e>
            <m:r>
              <w:rPr>
                <w:rFonts w:ascii="Cambria Math" w:hAnsi="Cambria Math"/>
                <w:lang w:eastAsia="de-DE"/>
              </w:rPr>
              <m:t>w</m:t>
            </m:r>
          </m:e>
          <m:sub>
            <m:r>
              <w:rPr>
                <w:rFonts w:ascii="Cambria Math" w:hAnsi="Cambria Math"/>
                <w:lang w:eastAsia="de-DE"/>
              </w:rPr>
              <m:t>1</m:t>
            </m:r>
          </m:sub>
        </m:sSub>
        <m:r>
          <m:rPr>
            <m:sty m:val="p"/>
          </m:rPr>
          <w:rPr>
            <w:rFonts w:ascii="Cambria Math" w:hAnsi="Cambria Math"/>
            <w:lang w:eastAsia="de-DE"/>
          </w:rPr>
          <m:t>.</m:t>
        </m:r>
        <m:r>
          <w:rPr>
            <w:rFonts w:ascii="Cambria Math" w:hAnsi="Cambria Math"/>
            <w:lang w:eastAsia="de-DE"/>
          </w:rPr>
          <m:t xml:space="preserve"> </m:t>
        </m:r>
      </m:oMath>
      <w:r w:rsidRPr="001700C4">
        <w:tab/>
      </w:r>
    </w:p>
    <w:p w14:paraId="3C387726" w14:textId="2F690AB1"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-11)</w:t>
      </w:r>
    </w:p>
    <w:p w14:paraId="5D3FCC09" w14:textId="2E0BE20F" w:rsidR="007E1500" w:rsidRPr="001700C4" w:rsidRDefault="00083444" w:rsidP="007E1500">
      <w:pPr>
        <w:rPr>
          <w:lang w:eastAsia="de-DE"/>
        </w:rPr>
      </w:pPr>
      <m:oMath>
        <m:r>
          <m:rPr>
            <m:sty m:val="p"/>
          </m:rPr>
          <w:rPr>
            <w:rFonts w:ascii="Cambria Math" w:hAnsi="Cambria Math" w:cs="Consolas"/>
            <w:sz w:val="19"/>
            <w:szCs w:val="19"/>
          </w:rPr>
          <m:t>onset</m:t>
        </m:r>
        <m:r>
          <m:rPr>
            <m:lit/>
            <m:sty m:val="p"/>
          </m:rPr>
          <w:rPr>
            <w:rFonts w:ascii="Cambria Math" w:hAnsi="Cambria Math" w:cs="Consolas"/>
            <w:sz w:val="19"/>
            <w:szCs w:val="19"/>
          </w:rPr>
          <m:t>_</m:t>
        </m:r>
        <m:r>
          <m:rPr>
            <m:sty m:val="p"/>
          </m:rPr>
          <w:rPr>
            <w:rFonts w:ascii="Cambria Math" w:hAnsi="Cambria Math" w:cs="Consolas"/>
            <w:sz w:val="19"/>
            <w:szCs w:val="19"/>
          </w:rPr>
          <m:t xml:space="preserve">filter </m:t>
        </m:r>
      </m:oMath>
      <w:r w:rsidR="007E1500" w:rsidRPr="001700C4">
        <w:rPr>
          <w:lang w:eastAsia="de-DE"/>
        </w:rPr>
        <w:t>is equal to 1 during normal operation of the codec and, hence, the update rate is very slow. When an onset is detected, the weight of the current gains is increased, leading to a faster update and avoid a smearing out of the onset. The onset filter and the gain weights are evaluated individually for each band of the CLDFB.</w:t>
      </w:r>
    </w:p>
    <w:p w14:paraId="7383704D" w14:textId="77777777" w:rsidR="007E1500" w:rsidRPr="001700C4" w:rsidRDefault="007E1500" w:rsidP="007E1500">
      <w:pPr>
        <w:rPr>
          <w:lang w:eastAsia="de-DE"/>
        </w:rPr>
      </w:pPr>
      <w:r w:rsidRPr="001700C4">
        <w:rPr>
          <w:lang w:eastAsia="de-DE"/>
        </w:rPr>
        <w:t>The filtered gains are then applied to the signals in each time slot of the CLDFB. As length of this time slot is 1.25 ms but the resolution of the DoA and diffuseness information is 5 ms (one subframe), the gains are linearly interpolated over the time slots in a subframe.</w:t>
      </w:r>
    </w:p>
    <w:p w14:paraId="14781D8E" w14:textId="77777777" w:rsidR="007E1500" w:rsidRPr="001700C4" w:rsidRDefault="007E1500" w:rsidP="007E1500">
      <w:pPr>
        <w:pStyle w:val="Heading5"/>
        <w:rPr>
          <w:lang w:eastAsia="de-DE"/>
        </w:rPr>
      </w:pPr>
      <w:bookmarkStart w:id="1376" w:name="_Ref148696918"/>
      <w:bookmarkStart w:id="1377" w:name="_Toc148703035"/>
      <w:bookmarkStart w:id="1378" w:name="_Toc150287151"/>
      <w:r w:rsidRPr="001700C4">
        <w:rPr>
          <w:lang w:eastAsia="de-DE"/>
        </w:rPr>
        <w:t>Low-order operation mode</w:t>
      </w:r>
      <w:bookmarkEnd w:id="1376"/>
      <w:bookmarkEnd w:id="1377"/>
      <w:bookmarkEnd w:id="1378"/>
    </w:p>
    <w:p w14:paraId="5F12937F" w14:textId="0D2D28BC" w:rsidR="007E1500" w:rsidRPr="001700C4" w:rsidRDefault="007E1500" w:rsidP="007E1500">
      <w:r w:rsidRPr="001700C4">
        <w:t xml:space="preserve">In the low-order operation mode, one sector decoding path is deactivated and only one is activated. Hence, the block diagram of the DirAC decoder simplifies to that in right hand-side of figure 2. In the left-hand side of Fig. 2, additional processing is described that is required to save on the metadata bitrate. Specifically, a hybrid decoding is employed based on a split of the processing in accordance with the core coder (cf. clause </w:t>
      </w:r>
      <w:r w:rsidRPr="001700C4">
        <w:fldChar w:fldCharType="begin"/>
      </w:r>
      <w:r w:rsidRPr="001700C4">
        <w:instrText xml:space="preserve"> REF _Ref148612830 \r \h </w:instrText>
      </w:r>
      <w:r w:rsidRPr="001700C4">
        <w:fldChar w:fldCharType="separate"/>
      </w:r>
      <w:r w:rsidR="001E6876">
        <w:t>5.4.3.4.2</w:t>
      </w:r>
      <w:r w:rsidRPr="001700C4">
        <w:fldChar w:fldCharType="end"/>
      </w:r>
      <w:r w:rsidRPr="001700C4">
        <w:t>).</w:t>
      </w:r>
    </w:p>
    <w:p w14:paraId="66B150D7" w14:textId="7446D807" w:rsidR="007E1500" w:rsidRPr="001700C4" w:rsidRDefault="007E1500" w:rsidP="007E1500">
      <w:r w:rsidRPr="001700C4">
        <w:t xml:space="preserve">The encoded representation of the first portion (the lowest 8 parameter bands defined in table II.) of the first set of transport channels is decoded in a wave-form preserving way by the core decoder. No sound field parameters (DirAC) are received from the input interface (bitstream) for this portion. Instead, this portion is fed into the SPAR upmixer (cf subclause </w:t>
      </w:r>
      <w:r w:rsidR="008B6255" w:rsidRPr="008B6255">
        <w:rPr>
          <w:highlight w:val="yellow"/>
        </w:rPr>
        <w:t>xxx</w:t>
      </w:r>
      <w:r w:rsidRPr="001700C4">
        <w:t xml:space="preserve">) to obtain the vector of the components of the first-order ambisonics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w:t>
      </w:r>
    </w:p>
    <w:p w14:paraId="3B7742EA" w14:textId="77777777" w:rsidR="007E1500" w:rsidRPr="001700C4" w:rsidRDefault="007E1500" w:rsidP="007E1500">
      <w:pPr>
        <w:pStyle w:val="H6"/>
      </w:pPr>
      <w:r w:rsidRPr="001700C4">
        <w:t>Hybrid decoding</w:t>
      </w:r>
    </w:p>
    <w:p w14:paraId="694ED9AE" w14:textId="77777777" w:rsidR="007E1500" w:rsidRPr="001700C4" w:rsidRDefault="007E1500" w:rsidP="007E1500">
      <w:r w:rsidRPr="001700C4">
        <w:t xml:space="preserve">A spatial parameter estimator (input signal analyzer), including a direction determiner and a diffuseness estimator, then obtains the sound field parameters (including direction and diffuseness) for each CLDFB time-frequency tile in the low-frequency bands (first portion) from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(second set of transport channels). The necessary conversion of the sound field components into the time-frequency representation is already performed prior to the SPAR upmix. The time and frequency resolution of the estimated DirAC parameters is that of the CLDFB itself. No parameter grouping or quantization is applied for the parameters estimated in the decoder. </w:t>
      </w:r>
    </w:p>
    <w:p w14:paraId="1101DDC7" w14:textId="38F30F58" w:rsidR="007E1500" w:rsidRPr="001700C4" w:rsidRDefault="007E1500" w:rsidP="007E1500">
      <w:r w:rsidRPr="001700C4">
        <w:lastRenderedPageBreak/>
        <w:t xml:space="preserve">The encoded representation of the second portion of the first set transport channels is decoded using parametric methods (cf. </w:t>
      </w:r>
      <w:r w:rsidR="008B6255" w:rsidRPr="001700C4">
        <w:t xml:space="preserve">clause </w:t>
      </w:r>
      <w:r w:rsidR="008B6255" w:rsidRPr="008B6255">
        <w:rPr>
          <w:highlight w:val="yellow"/>
        </w:rPr>
        <w:t>xxx</w:t>
      </w:r>
      <w:r w:rsidRPr="001700C4">
        <w:t xml:space="preserve">) and upmixed to obtain the high-frequency portion of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The DirAC metadata decoder decodes the DirAC parameters (DoA and diffuseness for the 0</w:t>
      </w:r>
      <w:r w:rsidRPr="001700C4">
        <w:rPr>
          <w:vertAlign w:val="superscript"/>
        </w:rPr>
        <w:t>th</w:t>
      </w:r>
      <w:r w:rsidRPr="001700C4">
        <w:t xml:space="preserve"> sector) for the second portion (high frequency bands). The DoA and diffuseness values corresponding to the parameter bands transmitted are expanded to the TF tiles that fall into these groups and subframes. The upmix to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is computed based on the SPAR (low frequencies) and DirAC (high frequencies) parameters.</w:t>
      </w:r>
    </w:p>
    <w:p w14:paraId="0FA5CE8C" w14:textId="1C089489" w:rsidR="007E1500" w:rsidRPr="001700C4" w:rsidRDefault="007E1500" w:rsidP="007E1500">
      <w:r w:rsidRPr="001700C4">
        <w:t xml:space="preserve">This hybrid decoding method avoids the redundant transmission of SPAR and DirAC parameters for the low parameter bands, while the transmission of the SPAR parameters can be avoided via the use of the model covariance according to clauses </w:t>
      </w:r>
      <w:r w:rsidRPr="001700C4">
        <w:fldChar w:fldCharType="begin"/>
      </w:r>
      <w:r w:rsidRPr="001700C4">
        <w:instrText xml:space="preserve"> REF _Ref148350384 \r \h </w:instrText>
      </w:r>
      <w:r w:rsidRPr="001700C4">
        <w:fldChar w:fldCharType="separate"/>
      </w:r>
      <w:r w:rsidR="001E6876">
        <w:t>5.4.3.7.2.1</w:t>
      </w:r>
      <w:r w:rsidRPr="001700C4">
        <w:fldChar w:fldCharType="end"/>
      </w:r>
      <w:r w:rsidRPr="001700C4">
        <w:t xml:space="preserve"> and </w:t>
      </w:r>
      <w:r w:rsidRPr="001700C4">
        <w:fldChar w:fldCharType="begin"/>
      </w:r>
      <w:r w:rsidRPr="001700C4">
        <w:instrText xml:space="preserve"> REF _Ref148350500 \r \h </w:instrText>
      </w:r>
      <w:r w:rsidRPr="001700C4">
        <w:fldChar w:fldCharType="separate"/>
      </w:r>
      <w:r w:rsidR="001E6876">
        <w:t>0</w:t>
      </w:r>
      <w:r w:rsidRPr="001700C4">
        <w:fldChar w:fldCharType="end"/>
      </w:r>
      <w:r w:rsidRPr="001700C4">
        <w:t xml:space="preserve"> Therefore, the total amount of metadata bits is reduced.</w:t>
      </w:r>
    </w:p>
    <w:p w14:paraId="66F18DA0" w14:textId="77777777" w:rsidR="007E1500" w:rsidRPr="001700C4" w:rsidRDefault="007E1500" w:rsidP="007E1500">
      <w:r w:rsidRPr="001700C4">
        <w:t xml:space="preserve">A spatial renderer (see figure 2) then generates a sound field description in the form of higher-order ambisonics channels from components of the sound field represented by the first order ambisonics channels (second larger set of transport channels) from the SPAR upmix,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After the upmixing, the signal is present in the CLDFB domain. For the low frequencies (first) portion, the DirAC parameters are derived from the parameter estimator. For the high-frequencies (second portion), the DirAC parameters, sound direction (DoA) and diffuseness, are decoded from the bitstream.</w:t>
      </w:r>
    </w:p>
    <w:p w14:paraId="5BD318E0" w14:textId="77777777" w:rsidR="007E1500" w:rsidRPr="001700C4" w:rsidRDefault="007E1500" w:rsidP="007E1500">
      <w:r w:rsidRPr="001700C4">
        <w:t>The spatial rendering to higher-order ambisonics is described in details in the following. It consists of the generation the high-order components above the first order components inserting only the directional contribution. The diffuseness contribution is not generated above the first order, but only its energy is compensated by scaling the already generated first order components. As stated above, the first order components are divided in a first and second set of transport channels. The first set is directly derived directly from coded and transmitted transport channels and represent a low-order of sound field, while the second set, extended by SPAR parameters and DirAC DoAs and diffuseness, is a first order representation of the sound field, comprising both directional and diffuse contributions.</w:t>
      </w:r>
    </w:p>
    <w:p w14:paraId="3C20DA6C" w14:textId="77777777" w:rsidR="007E1500" w:rsidRPr="001700C4" w:rsidRDefault="007E1500" w:rsidP="007E1500">
      <w:pPr>
        <w:pStyle w:val="H6"/>
      </w:pPr>
      <w:r w:rsidRPr="001700C4">
        <w:t>Directional sound field decoding</w:t>
      </w:r>
    </w:p>
    <w:p w14:paraId="536844AA" w14:textId="77777777" w:rsidR="007E1500" w:rsidRPr="001700C4" w:rsidRDefault="007E1500" w:rsidP="007E1500">
      <w:r w:rsidRPr="001700C4">
        <w:t xml:space="preserve">The directional sound field components of the higher ambisonics orders are reconstructed via the panning according to Eq. (1). However, there is only one sector pressure signal. As this one sector spans the whole sphere, the sector pressure signal </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sidRPr="001700C4">
        <w:t xml:space="preserve"> is equal to the w component of the first-order ambisonics signal from the first set of transport channels </w:t>
      </w:r>
      <m:oMath>
        <m:sSub>
          <m:sSubPr>
            <m:ctrlPr>
              <w:rPr>
                <w:rFonts w:ascii="Cambria Math" w:hAnsi="Cambria Math"/>
                <w:i/>
              </w:rPr>
            </m:ctrlPr>
          </m:sSubPr>
          <m:e>
            <m:r>
              <w:rPr>
                <w:rFonts w:ascii="Cambria Math" w:hAnsi="Cambria Math"/>
              </w:rPr>
              <m:t>x</m:t>
            </m:r>
          </m:e>
          <m:sub>
            <m:r>
              <w:rPr>
                <w:rFonts w:ascii="Cambria Math" w:hAnsi="Cambria Math"/>
              </w:rPr>
              <m:t>FOA,w</m:t>
            </m:r>
          </m:sub>
        </m:sSub>
      </m:oMath>
      <w:r w:rsidRPr="001700C4">
        <w:t>.</w:t>
      </w:r>
    </w:p>
    <w:p w14:paraId="621F0905" w14:textId="77777777" w:rsidR="007E1500" w:rsidRPr="001700C4" w:rsidRDefault="007E1500" w:rsidP="007E1500">
      <w:r w:rsidRPr="001700C4">
        <w:rPr>
          <w:iCs/>
        </w:rPr>
        <w:t>Hence, t</w:t>
      </w:r>
      <w:r w:rsidRPr="001700C4">
        <w:t>he sound field components described by the higher-order (non-planar) ambisonics channels are obtained by evaluating the direct sound signals from the SPAR upmix (reference sound signals) and the response functions (spherical harmonics). The response functions are obtained via table look up.</w:t>
      </w:r>
    </w:p>
    <w:p w14:paraId="5BA9E7CC" w14:textId="77777777" w:rsidR="007E1500" w:rsidRPr="001700C4" w:rsidRDefault="007E1500" w:rsidP="007E1500"/>
    <w:p w14:paraId="202E54ED" w14:textId="77777777" w:rsidR="007E1500" w:rsidRPr="001700C4" w:rsidRDefault="007E1500" w:rsidP="007E1500">
      <w:pPr>
        <w:pStyle w:val="TF"/>
        <w:rPr>
          <w:vanish/>
          <w:specVanish/>
        </w:rPr>
      </w:pPr>
      <w:r w:rsidRPr="001700C4">
        <w:rPr>
          <w:noProof/>
          <w:lang w:eastAsia="de-DE"/>
        </w:rPr>
        <w:drawing>
          <wp:inline distT="0" distB="0" distL="0" distR="0" wp14:anchorId="3EB79711" wp14:editId="61472BBC">
            <wp:extent cx="6122035" cy="2143125"/>
            <wp:effectExtent l="0" t="0" r="0" b="9525"/>
            <wp:docPr id="1873066111" name="Picture 1873066111" descr="Ein Bild, das Screenshot, Text,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066111" name="Grafik 9" descr="Ein Bild, das Screenshot, Text, Diagramm, Schrift enthält.&#10;&#10;Automatisch generierte Beschreibun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122035" cy="2143125"/>
                    </a:xfrm>
                    <a:prstGeom prst="rect">
                      <a:avLst/>
                    </a:prstGeom>
                    <a:noFill/>
                    <a:ln>
                      <a:noFill/>
                    </a:ln>
                  </pic:spPr>
                </pic:pic>
              </a:graphicData>
            </a:graphic>
          </wp:inline>
        </w:drawing>
      </w:r>
      <w:r w:rsidRPr="001700C4">
        <w:t>Figure</w:t>
      </w:r>
    </w:p>
    <w:p w14:paraId="2C7CDD71" w14:textId="2A215798"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-3</w:t>
      </w:r>
    </w:p>
    <w:p w14:paraId="4D480D9E" w14:textId="77777777" w:rsidR="007E1500" w:rsidRPr="001700C4" w:rsidRDefault="007E1500" w:rsidP="007E1500">
      <w:pPr>
        <w:pStyle w:val="TF"/>
      </w:pPr>
      <w:r w:rsidRPr="001700C4">
        <w:t>: Block diagram of the DirAC decoder in the low-order mode</w:t>
      </w:r>
    </w:p>
    <w:p w14:paraId="603F50DF" w14:textId="77777777" w:rsidR="007E1500" w:rsidRPr="001700C4" w:rsidRDefault="007E1500" w:rsidP="007E1500">
      <w:pPr>
        <w:pStyle w:val="H6"/>
      </w:pPr>
      <w:r w:rsidRPr="001700C4">
        <w:t>Signal inserter</w:t>
      </w:r>
    </w:p>
    <w:p w14:paraId="780E591E" w14:textId="77777777" w:rsidR="007E1500" w:rsidRPr="001700C4" w:rsidRDefault="007E1500" w:rsidP="007E1500">
      <w:pPr>
        <w:rPr>
          <w:lang w:eastAsia="de-DE"/>
        </w:rPr>
      </w:pPr>
      <w:r w:rsidRPr="001700C4">
        <w:rPr>
          <w:lang w:eastAsia="de-DE"/>
        </w:rPr>
        <w:t xml:space="preserve">The directional and diffuseness paths are then added by a signal inserter, which </w:t>
      </w:r>
      <w:r w:rsidRPr="001700C4">
        <w:t>sums up the directional and diffuse components to obtain the final output signal at the configured output order (see figure 2) in the spatial basis of the real spherical harmonics.</w:t>
      </w:r>
      <w:r w:rsidRPr="001700C4">
        <w:rPr>
          <w:lang w:eastAsia="de-DE"/>
        </w:rPr>
        <w:t xml:space="preserve"> The block diagram of the DirAC decoder in the low-order mode is depicted in figure 2. </w:t>
      </w:r>
    </w:p>
    <w:p w14:paraId="597DD97F" w14:textId="77777777" w:rsidR="007E1500" w:rsidRPr="001700C4" w:rsidRDefault="007E1500" w:rsidP="007E1500">
      <w:pPr>
        <w:pStyle w:val="H6"/>
        <w:rPr>
          <w:lang w:eastAsia="de-DE"/>
        </w:rPr>
      </w:pPr>
      <w:r w:rsidRPr="001700C4">
        <w:rPr>
          <w:lang w:eastAsia="de-DE"/>
        </w:rPr>
        <w:lastRenderedPageBreak/>
        <w:t>Diffuseness decoding path</w:t>
      </w:r>
    </w:p>
    <w:p w14:paraId="4C0DB1E1" w14:textId="77777777" w:rsidR="007E1500" w:rsidRPr="001700C4" w:rsidRDefault="007E1500" w:rsidP="007E1500">
      <w:r w:rsidRPr="001700C4">
        <w:rPr>
          <w:lang w:eastAsia="de-DE"/>
        </w:rPr>
        <w:t xml:space="preserve">The weights of the directional and diffuse paths are, in this case, calculated as </w:t>
      </w:r>
      <m:oMath>
        <m:rad>
          <m:radPr>
            <m:degHide m:val="1"/>
            <m:ctrlPr>
              <w:rPr>
                <w:rFonts w:ascii="Cambria Math" w:hAnsi="Cambria Math"/>
                <w:i/>
                <w:lang w:eastAsia="de-DE"/>
              </w:rPr>
            </m:ctrlPr>
          </m:radPr>
          <m:deg/>
          <m:e>
            <m:r>
              <w:rPr>
                <w:rFonts w:ascii="Cambria Math" w:hAnsi="Cambria Math"/>
                <w:lang w:eastAsia="de-DE"/>
              </w:rPr>
              <m:t>1-</m:t>
            </m:r>
            <m:r>
              <m:rPr>
                <m:sty m:val="p"/>
              </m:rPr>
              <w:rPr>
                <w:rFonts w:ascii="Cambria Math" w:hAnsi="Cambria Math"/>
                <w:lang w:eastAsia="de-DE"/>
              </w:rPr>
              <m:t>Ψ</m:t>
            </m:r>
          </m:e>
        </m:rad>
      </m:oMath>
      <w:r w:rsidRPr="001700C4">
        <w:rPr>
          <w:lang w:eastAsia="de-DE"/>
        </w:rPr>
        <w:t xml:space="preserve"> and </w:t>
      </w:r>
      <m:oMath>
        <m:rad>
          <m:radPr>
            <m:degHide m:val="1"/>
            <m:ctrlPr>
              <w:rPr>
                <w:rFonts w:ascii="Cambria Math" w:hAnsi="Cambria Math"/>
                <w:i/>
                <w:lang w:eastAsia="de-DE"/>
              </w:rPr>
            </m:ctrlPr>
          </m:radPr>
          <m:deg/>
          <m:e>
            <m:r>
              <m:rPr>
                <m:sty m:val="p"/>
              </m:rPr>
              <w:rPr>
                <w:rFonts w:ascii="Cambria Math" w:hAnsi="Cambria Math"/>
                <w:lang w:eastAsia="de-DE"/>
              </w:rPr>
              <m:t>Ψ</m:t>
            </m:r>
          </m:e>
        </m:rad>
      </m:oMath>
      <w:r w:rsidRPr="001700C4">
        <w:rPr>
          <w:lang w:eastAsia="de-DE"/>
        </w:rPr>
        <w:t xml:space="preserve">, respectively. </w:t>
      </w:r>
      <w:r w:rsidRPr="001700C4">
        <w:t>Therefore, the vectors of the expansion coefficients of the sound field in the spatial basis of spherical harmonics is given by</w:t>
      </w:r>
    </w:p>
    <w:p w14:paraId="446DEF49"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m:t>
        </m:r>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1-Ψ</m:t>
                </m:r>
              </m:e>
            </m:d>
          </m:e>
        </m:rad>
        <m:r>
          <m:rPr>
            <m:sty m:val="p"/>
          </m:rPr>
          <w:rPr>
            <w:rFonts w:ascii="Cambria Math" w:hAnsi="Cambria Math"/>
          </w:rPr>
          <m:t>+</m:t>
        </m:r>
        <m:sSubSup>
          <m:sSubSupPr>
            <m:ctrlPr>
              <w:rPr>
                <w:rFonts w:ascii="Cambria Math" w:hAnsi="Cambria Math"/>
              </w:rPr>
            </m:ctrlPr>
          </m:sSubSupPr>
          <m:e>
            <m:r>
              <m:rPr>
                <m:sty m:val="bi"/>
              </m:rPr>
              <w:rPr>
                <w:rFonts w:ascii="Cambria Math" w:hAnsi="Cambria Math"/>
              </w:rPr>
              <m:t>x</m:t>
            </m:r>
          </m:e>
          <m:sub>
            <m:r>
              <w:rPr>
                <w:rFonts w:ascii="Cambria Math" w:hAnsi="Cambria Math"/>
              </w:rPr>
              <m:t>FOA</m:t>
            </m:r>
          </m:sub>
          <m:sup>
            <m:r>
              <w:rPr>
                <w:rFonts w:ascii="Cambria Math" w:hAnsi="Cambria Math"/>
              </w:rPr>
              <m:t>diff</m:t>
            </m:r>
          </m:sup>
        </m:sSubSup>
      </m:oMath>
      <w:r w:rsidRPr="001700C4">
        <w:tab/>
      </w:r>
    </w:p>
    <w:p w14:paraId="4881A899" w14:textId="57C845B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-12)</w:t>
      </w:r>
    </w:p>
    <w:p w14:paraId="312DD0B2" w14:textId="77777777" w:rsidR="007E1500" w:rsidRPr="001700C4" w:rsidRDefault="007E1500" w:rsidP="007E1500">
      <w:r w:rsidRPr="001700C4">
        <w:t>with the diffuse signal component</w:t>
      </w:r>
    </w:p>
    <w:p w14:paraId="45AC11B5"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rPr>
            </m:ctrlPr>
          </m:sSubSupPr>
          <m:e>
            <m:r>
              <m:rPr>
                <m:sty m:val="bi"/>
              </m:rPr>
              <w:rPr>
                <w:rFonts w:ascii="Cambria Math" w:hAnsi="Cambria Math"/>
              </w:rPr>
              <m:t>x</m:t>
            </m:r>
          </m:e>
          <m:sub>
            <m:r>
              <w:rPr>
                <w:rFonts w:ascii="Cambria Math" w:hAnsi="Cambria Math"/>
              </w:rPr>
              <m:t>FOA</m:t>
            </m:r>
          </m:sub>
          <m:sup>
            <m:r>
              <w:rPr>
                <w:rFonts w:ascii="Cambria Math" w:hAnsi="Cambria Math"/>
              </w:rPr>
              <m:t>diff</m:t>
            </m:r>
          </m:sup>
        </m:sSubSup>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g</m:t>
                      </m:r>
                    </m:e>
                    <m:sub>
                      <m:r>
                        <w:rPr>
                          <w:rFonts w:ascii="Cambria Math" w:hAnsi="Cambria Math"/>
                        </w:rPr>
                        <m:t>w</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w</m:t>
                      </m:r>
                    </m:sub>
                  </m:sSub>
                </m:e>
              </m:mr>
              <m:mr>
                <m:e>
                  <m:sSub>
                    <m:sSubPr>
                      <m:ctrlPr>
                        <w:rPr>
                          <w:rFonts w:ascii="Cambria Math" w:hAnsi="Cambria Math"/>
                        </w:rPr>
                      </m:ctrlPr>
                    </m:sSubPr>
                    <m:e>
                      <m:r>
                        <w:rPr>
                          <w:rFonts w:ascii="Cambria Math" w:hAnsi="Cambria Math"/>
                        </w:rPr>
                        <m:t>g</m:t>
                      </m:r>
                    </m:e>
                    <m:sub>
                      <m:r>
                        <w:rPr>
                          <w:rFonts w:ascii="Cambria Math" w:hAnsi="Cambria Math"/>
                        </w:rPr>
                        <m:t>x</m:t>
                      </m:r>
                    </m:sub>
                  </m:sSub>
                  <m:d>
                    <m:dPr>
                      <m:ctrlPr>
                        <w:rPr>
                          <w:rFonts w:ascii="Cambria Math" w:hAnsi="Cambria Math"/>
                        </w:rPr>
                      </m:ctrlPr>
                    </m:dPr>
                    <m:e>
                      <m:r>
                        <m:rPr>
                          <m:sty m:val="p"/>
                        </m:rPr>
                        <w:rPr>
                          <w:rFonts w:ascii="Cambria Math" w:hAnsi="Cambria Math"/>
                        </w:rPr>
                        <m:t>Ψ</m:t>
                      </m:r>
                    </m:e>
                  </m:d>
                  <m:sSub>
                    <m:sSubPr>
                      <m:ctrlPr>
                        <w:rPr>
                          <w:rFonts w:ascii="Cambria Math" w:hAnsi="Cambria Math"/>
                        </w:rPr>
                      </m:ctrlPr>
                    </m:sSubPr>
                    <m:e>
                      <m:r>
                        <m:rPr>
                          <m:sty m:val="p"/>
                        </m:rPr>
                        <w:rPr>
                          <w:rFonts w:ascii="Cambria Math" w:hAnsi="Cambria Math"/>
                        </w:rPr>
                        <m:t xml:space="preserve"> </m:t>
                      </m:r>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x</m:t>
                      </m:r>
                    </m:sub>
                  </m:sSub>
                </m:e>
              </m:mr>
              <m:mr>
                <m:e>
                  <m:sSub>
                    <m:sSubPr>
                      <m:ctrlPr>
                        <w:rPr>
                          <w:rFonts w:ascii="Cambria Math" w:hAnsi="Cambria Math"/>
                        </w:rPr>
                      </m:ctrlPr>
                    </m:sSubPr>
                    <m:e>
                      <m:r>
                        <w:rPr>
                          <w:rFonts w:ascii="Cambria Math" w:hAnsi="Cambria Math"/>
                        </w:rPr>
                        <m:t>g</m:t>
                      </m:r>
                    </m:e>
                    <m:sub>
                      <m:r>
                        <w:rPr>
                          <w:rFonts w:ascii="Cambria Math" w:hAnsi="Cambria Math"/>
                        </w:rPr>
                        <m:t>y</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y</m:t>
                      </m:r>
                    </m:sub>
                  </m:sSub>
                  <m:ctrlPr>
                    <w:rPr>
                      <w:rFonts w:ascii="Cambria Math" w:eastAsia="Cambria Math" w:hAnsi="Cambria Math" w:cs="Cambria Math"/>
                    </w:rPr>
                  </m:ctrlPr>
                </m:e>
              </m:mr>
              <m:mr>
                <m:e>
                  <m:sSub>
                    <m:sSubPr>
                      <m:ctrlPr>
                        <w:rPr>
                          <w:rFonts w:ascii="Cambria Math" w:hAnsi="Cambria Math"/>
                        </w:rPr>
                      </m:ctrlPr>
                    </m:sSubPr>
                    <m:e>
                      <m:r>
                        <w:rPr>
                          <w:rFonts w:ascii="Cambria Math" w:hAnsi="Cambria Math"/>
                        </w:rPr>
                        <m:t>g</m:t>
                      </m:r>
                    </m:e>
                    <m:sub>
                      <m:r>
                        <w:rPr>
                          <w:rFonts w:ascii="Cambria Math" w:hAnsi="Cambria Math"/>
                        </w:rPr>
                        <m:t>z</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z</m:t>
                      </m:r>
                    </m:sub>
                  </m:sSub>
                </m:e>
              </m:mr>
            </m:m>
          </m:e>
        </m:d>
      </m:oMath>
      <w:r w:rsidRPr="001700C4">
        <w:tab/>
      </w:r>
    </w:p>
    <w:p w14:paraId="75302CCF" w14:textId="4AAEC039"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-13)</w:t>
      </w:r>
    </w:p>
    <w:p w14:paraId="5433FC28" w14:textId="77777777" w:rsidR="007E1500" w:rsidRPr="001700C4" w:rsidRDefault="007E1500" w:rsidP="007E1500">
      <w:r w:rsidRPr="001700C4">
        <w:t xml:space="preserve">The diffuse gains are calculated as </w:t>
      </w:r>
    </w:p>
    <w:p w14:paraId="695D6737"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rPr>
            </m:ctrlPr>
          </m:sSubPr>
          <m:e>
            <m:r>
              <w:rPr>
                <w:rFonts w:ascii="Cambria Math" w:hAnsi="Cambria Math"/>
              </w:rPr>
              <m:t>g</m:t>
            </m:r>
          </m:e>
          <m:sub>
            <m:r>
              <w:rPr>
                <w:rFonts w:ascii="Cambria Math" w:hAnsi="Cambria Math"/>
              </w:rPr>
              <m:t>w</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1+Ψ*(</m:t>
            </m:r>
            <m:sSub>
              <m:sSubPr>
                <m:ctrlPr>
                  <w:rPr>
                    <w:rFonts w:ascii="Cambria Math" w:hAnsi="Cambria Math"/>
                  </w:rPr>
                </m:ctrlPr>
              </m:sSubPr>
              <m:e>
                <m:r>
                  <w:rPr>
                    <w:rFonts w:ascii="Cambria Math" w:hAnsi="Cambria Math"/>
                  </w:rPr>
                  <m:t>f</m:t>
                </m:r>
              </m:e>
              <m:sub>
                <m:r>
                  <w:rPr>
                    <w:rFonts w:ascii="Cambria Math" w:hAnsi="Cambria Math"/>
                  </w:rPr>
                  <m:t>comp</m:t>
                </m:r>
              </m:sub>
            </m:sSub>
            <m:r>
              <m:rPr>
                <m:sty m:val="p"/>
              </m:rPr>
              <w:rPr>
                <w:rFonts w:ascii="Cambria Math" w:hAnsi="Cambria Math"/>
              </w:rPr>
              <m:t>-1)</m:t>
            </m:r>
          </m:e>
        </m:rad>
        <m:r>
          <w:rPr>
            <w:rFonts w:ascii="Cambria Math" w:hAnsi="Cambria Math"/>
          </w:rPr>
          <m:t>,</m:t>
        </m:r>
      </m:oMath>
      <w:r w:rsidRPr="001700C4">
        <w:tab/>
      </w:r>
    </w:p>
    <w:p w14:paraId="3F4D9D45" w14:textId="08548246"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-14)</w:t>
      </w:r>
    </w:p>
    <w:p w14:paraId="1F973650" w14:textId="77777777" w:rsidR="007E1500" w:rsidRPr="001700C4" w:rsidRDefault="007E1500" w:rsidP="007E1500">
      <w:r w:rsidRPr="001700C4">
        <w:t>and</w:t>
      </w:r>
    </w:p>
    <w:p w14:paraId="070B512A"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rPr>
            </m:ctrlPr>
          </m:sSubPr>
          <m:e>
            <m:r>
              <w:rPr>
                <w:rFonts w:ascii="Cambria Math" w:hAnsi="Cambria Math"/>
              </w:rPr>
              <m:t>g</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d>
          <m:dPr>
            <m:ctrlPr>
              <w:rPr>
                <w:rFonts w:ascii="Cambria Math" w:hAnsi="Cambria Math"/>
              </w:rPr>
            </m:ctrlPr>
          </m:dPr>
          <m:e>
            <m:r>
              <m:rPr>
                <m:sty m:val="p"/>
              </m:rPr>
              <w:rPr>
                <w:rFonts w:ascii="Cambria Math" w:hAnsi="Cambria Math"/>
              </w:rPr>
              <m:t>Ψ</m:t>
            </m:r>
          </m:e>
        </m:d>
        <m:r>
          <w:rPr>
            <w:rFonts w:ascii="Cambria Math" w:hAnsi="Cambria Math"/>
          </w:rPr>
          <m:t xml:space="preserve"> </m:t>
        </m:r>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Ψ c+</m:t>
            </m:r>
            <m:d>
              <m:dPr>
                <m:ctrlPr>
                  <w:rPr>
                    <w:rFonts w:ascii="Cambria Math" w:hAnsi="Cambria Math"/>
                  </w:rPr>
                </m:ctrlPr>
              </m:dPr>
              <m:e>
                <m:r>
                  <m:rPr>
                    <m:sty m:val="p"/>
                  </m:rPr>
                  <w:rPr>
                    <w:rFonts w:ascii="Cambria Math" w:hAnsi="Cambria Math"/>
                  </w:rPr>
                  <m:t>1-Ψ</m:t>
                </m:r>
              </m:e>
            </m:d>
            <m:sSubSup>
              <m:sSubSupPr>
                <m:ctrlPr>
                  <w:rPr>
                    <w:rFonts w:ascii="Cambria Math" w:hAnsi="Cambria Math"/>
                  </w:rPr>
                </m:ctrlPr>
              </m:sSubSupPr>
              <m:e>
                <m:r>
                  <m:rPr>
                    <m:sty m:val="p"/>
                  </m:rPr>
                  <w:rPr>
                    <w:rFonts w:ascii="Cambria Math" w:hAnsi="Cambria Math"/>
                  </w:rPr>
                  <m:t>Y</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up>
                <m:r>
                  <m:rPr>
                    <m:sty m:val="p"/>
                  </m:rPr>
                  <w:rPr>
                    <w:rFonts w:ascii="Cambria Math" w:hAnsi="Cambria Math"/>
                  </w:rPr>
                  <m:t>2</m:t>
                </m:r>
              </m:sup>
            </m:sSubSup>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0</m:t>
                    </m:r>
                  </m:sub>
                </m:sSub>
              </m:e>
            </m:d>
            <m:sSub>
              <m:sSubPr>
                <m:ctrlPr>
                  <w:rPr>
                    <w:rFonts w:ascii="Cambria Math" w:hAnsi="Cambria Math"/>
                  </w:rPr>
                </m:ctrlPr>
              </m:sSubPr>
              <m:e>
                <m:r>
                  <w:rPr>
                    <w:rFonts w:ascii="Cambria Math" w:hAnsi="Cambria Math"/>
                  </w:rPr>
                  <m:t>b</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e>
        </m:rad>
        <m:r>
          <w:rPr>
            <w:rFonts w:ascii="Cambria Math" w:hAnsi="Cambria Math"/>
          </w:rPr>
          <m:t>,</m:t>
        </m:r>
      </m:oMath>
      <w:r w:rsidRPr="001700C4">
        <w:tab/>
      </w:r>
    </w:p>
    <w:p w14:paraId="58357147" w14:textId="4F35A1C8"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-15)</w:t>
      </w:r>
    </w:p>
    <w:p w14:paraId="15479367" w14:textId="77777777" w:rsidR="007E1500" w:rsidRPr="001700C4" w:rsidRDefault="007E1500" w:rsidP="007E1500">
      <w:r w:rsidRPr="001700C4">
        <w:t xml:space="preserve">The variables b and c are defined as </w:t>
      </w:r>
      <m:oMath>
        <m:sSub>
          <m:sSubPr>
            <m:ctrlPr>
              <w:rPr>
                <w:rFonts w:ascii="Cambria Math" w:hAnsi="Cambria Math"/>
              </w:rPr>
            </m:ctrlPr>
          </m:sSubPr>
          <m:e>
            <m:r>
              <w:rPr>
                <w:rFonts w:ascii="Cambria Math" w:hAnsi="Cambria Math"/>
              </w:rPr>
              <m:t>b</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m:rPr>
            <m:sty m:val="p"/>
          </m:rPr>
          <w:rPr>
            <w:rFonts w:ascii="Cambria Math" w:hAnsi="Cambria Math"/>
          </w:rPr>
          <m:t xml:space="preserve"> =  </m:t>
        </m:r>
        <m:f>
          <m:fPr>
            <m:ctrlPr>
              <w:rPr>
                <w:rFonts w:ascii="Cambria Math" w:hAnsi="Cambria Math"/>
              </w:rPr>
            </m:ctrlPr>
          </m:fPr>
          <m:num>
            <m:r>
              <w:rPr>
                <w:rFonts w:ascii="Cambria Math" w:hAnsi="Cambria Math"/>
              </w:rPr>
              <m:t>E</m:t>
            </m:r>
          </m:num>
          <m:den>
            <m:sSub>
              <m:sSubPr>
                <m:ctrlPr>
                  <w:rPr>
                    <w:rFonts w:ascii="Cambria Math" w:hAnsi="Cambria Math"/>
                  </w:rPr>
                </m:ctrlPr>
              </m:sSubPr>
              <m:e>
                <m:r>
                  <w:rPr>
                    <w:rFonts w:ascii="Cambria Math" w:hAnsi="Cambria Math"/>
                  </w:rPr>
                  <m:t>E</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m:rPr>
                <m:sty m:val="p"/>
              </m:rPr>
              <w:rPr>
                <w:rFonts w:ascii="Cambria Math" w:hAnsi="Cambria Math"/>
              </w:rPr>
              <m:t>+</m:t>
            </m:r>
            <m:r>
              <w:rPr>
                <w:rFonts w:ascii="Cambria Math" w:hAnsi="Cambria Math"/>
              </w:rPr>
              <m:t>ϵ</m:t>
            </m:r>
          </m:den>
        </m:f>
        <m:r>
          <m:rPr>
            <m:sty m:val="p"/>
          </m:rPr>
          <w:rPr>
            <w:rFonts w:ascii="Cambria Math" w:hAnsi="Cambria Math"/>
          </w:rPr>
          <m:t xml:space="preserve">  </m:t>
        </m:r>
      </m:oMath>
      <w:r w:rsidRPr="001700C4">
        <w:t xml:space="preserve">and </w:t>
      </w:r>
      <m:oMath>
        <m:r>
          <w:rPr>
            <w:rFonts w:ascii="Cambria Math" w:hAnsi="Cambria Math"/>
          </w:rPr>
          <m:t>c</m:t>
        </m:r>
        <m:r>
          <m:rPr>
            <m:sty m:val="p"/>
          </m:rPr>
          <w:rPr>
            <w:rFonts w:ascii="Cambria Math" w:hAnsi="Cambria Math"/>
          </w:rPr>
          <m:t xml:space="preserve"> = 1 +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 xml:space="preserve"> ( </m:t>
        </m:r>
        <m:sSub>
          <m:sSubPr>
            <m:ctrlPr>
              <w:rPr>
                <w:rFonts w:ascii="Cambria Math" w:hAnsi="Cambria Math"/>
              </w:rPr>
            </m:ctrlPr>
          </m:sSubPr>
          <m:e>
            <m:r>
              <w:rPr>
                <w:rFonts w:ascii="Cambria Math" w:hAnsi="Cambria Math"/>
              </w:rPr>
              <m:t>f</m:t>
            </m:r>
          </m:e>
          <m:sub>
            <m:r>
              <w:rPr>
                <w:rFonts w:ascii="Cambria Math" w:hAnsi="Cambria Math"/>
              </w:rPr>
              <m:t>comp</m:t>
            </m:r>
          </m:sub>
        </m:sSub>
        <m:r>
          <m:rPr>
            <m:sty m:val="p"/>
          </m:rPr>
          <w:rPr>
            <w:rFonts w:ascii="Cambria Math" w:hAnsi="Cambria Math"/>
          </w:rPr>
          <m:t>- 1 )</m:t>
        </m:r>
      </m:oMath>
      <w:r w:rsidRPr="001700C4">
        <w:t xml:space="preserve">. E is the signal energy of all channels in </w:t>
      </w:r>
      <m:oMath>
        <m:sSub>
          <m:sSubPr>
            <m:ctrlPr>
              <w:rPr>
                <w:rFonts w:ascii="Cambria Math" w:hAnsi="Cambria Math"/>
              </w:rPr>
            </m:ctrlPr>
          </m:sSubPr>
          <m:e>
            <m:r>
              <m:rPr>
                <m:sty m:val="bi"/>
              </m:rPr>
              <w:rPr>
                <w:rFonts w:ascii="Cambria Math" w:hAnsi="Cambria Math"/>
              </w:rPr>
              <m:t>x</m:t>
            </m:r>
          </m:e>
          <m:sub>
            <m:r>
              <w:rPr>
                <w:rFonts w:ascii="Cambria Math" w:hAnsi="Cambria Math"/>
              </w:rPr>
              <m:t>FOA</m:t>
            </m:r>
          </m:sub>
        </m:sSub>
      </m:oMath>
      <w:r w:rsidRPr="001700C4">
        <w:t xml:space="preserve">in the current frame and </w:t>
      </w:r>
      <m:oMath>
        <m:sSub>
          <m:sSubPr>
            <m:ctrlPr>
              <w:rPr>
                <w:rFonts w:ascii="Cambria Math" w:hAnsi="Cambria Math"/>
              </w:rPr>
            </m:ctrlPr>
          </m:sSubPr>
          <m:e>
            <m:r>
              <w:rPr>
                <w:rFonts w:ascii="Cambria Math" w:hAnsi="Cambria Math"/>
              </w:rPr>
              <m:t>E</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m:rPr>
            <m:sty m:val="p"/>
          </m:rPr>
          <w:rPr>
            <w:rFonts w:ascii="Cambria Math" w:hAnsi="Cambria Math"/>
          </w:rPr>
          <m:t xml:space="preserve"> </m:t>
        </m:r>
      </m:oMath>
      <w:r w:rsidRPr="001700C4">
        <w:t xml:space="preserve">  that of the respective channel x, y, or z.</w:t>
      </w:r>
    </w:p>
    <w:p w14:paraId="5B666546" w14:textId="77777777" w:rsidR="007E1500" w:rsidRPr="001700C4" w:rsidRDefault="007E1500" w:rsidP="007E1500">
      <w:pPr>
        <w:pStyle w:val="H6"/>
      </w:pPr>
      <w:r w:rsidRPr="001700C4">
        <w:t>Gain smoothing</w:t>
      </w:r>
    </w:p>
    <w:p w14:paraId="0248287E" w14:textId="77777777" w:rsidR="007E1500" w:rsidRPr="001700C4" w:rsidRDefault="007E1500" w:rsidP="007E1500">
      <w:r w:rsidRPr="001700C4">
        <w:t>To all gains, in both the directional and diffuse paths, the gain smoothing is applied in the same was as in the high-order operation mode.</w:t>
      </w:r>
    </w:p>
    <w:p w14:paraId="25461921" w14:textId="77777777" w:rsidR="007E1500" w:rsidRPr="001700C4" w:rsidRDefault="007E1500" w:rsidP="007E1500">
      <w:pPr>
        <w:pStyle w:val="H6"/>
      </w:pPr>
      <w:r w:rsidRPr="001700C4">
        <w:t>Summary</w:t>
      </w:r>
    </w:p>
    <w:p w14:paraId="0D3ED90A" w14:textId="77777777" w:rsidR="007E1500" w:rsidRPr="001700C4" w:rsidRDefault="007E1500" w:rsidP="007E1500">
      <w:r w:rsidRPr="001700C4">
        <w:t>In summary, the DirAC decoder calculates the sound field components described by the higher-order (non-planar) ambisonics channels by evaluating the direct and diffuse sound signals from the SPAR upmix (reference sound signals) and the above response functions.</w:t>
      </w:r>
    </w:p>
    <w:p w14:paraId="3F191B24" w14:textId="77777777" w:rsidR="007E1500" w:rsidRPr="001700C4" w:rsidRDefault="007E1500" w:rsidP="007E1500">
      <w:pPr>
        <w:pStyle w:val="Heading5"/>
        <w:rPr>
          <w:lang w:eastAsia="de-DE"/>
        </w:rPr>
      </w:pPr>
      <w:bookmarkStart w:id="1379" w:name="_Toc148703036"/>
      <w:bookmarkStart w:id="1380" w:name="_Toc150287152"/>
      <w:r w:rsidRPr="001700C4">
        <w:rPr>
          <w:lang w:eastAsia="de-DE"/>
        </w:rPr>
        <w:t>Bitrate switching</w:t>
      </w:r>
      <w:bookmarkEnd w:id="1379"/>
      <w:bookmarkEnd w:id="1380"/>
    </w:p>
    <w:p w14:paraId="41330AFF" w14:textId="77777777" w:rsidR="007E1500" w:rsidRPr="001700C4" w:rsidRDefault="007E1500" w:rsidP="007E1500">
      <w:pPr>
        <w:rPr>
          <w:lang w:eastAsia="de-DE"/>
        </w:rPr>
      </w:pPr>
      <w:r w:rsidRPr="001700C4">
        <w:rPr>
          <w:lang w:eastAsia="de-DE"/>
        </w:rPr>
        <w:t>The IVAS SBA decoding unit can operate at different bitrates and dynamically switch between them in case of varying bandwidth of the connection. Specifically, it can switch between a low-order operation mode and a high-order operation mode.</w:t>
      </w:r>
    </w:p>
    <w:p w14:paraId="5E39A716" w14:textId="77777777" w:rsidR="007E1500" w:rsidRPr="001700C4" w:rsidRDefault="007E1500" w:rsidP="007E1500">
      <w:pPr>
        <w:rPr>
          <w:lang w:eastAsia="de-DE"/>
        </w:rPr>
      </w:pPr>
      <w:r w:rsidRPr="001700C4">
        <w:rPr>
          <w:lang w:eastAsia="de-DE"/>
        </w:rPr>
        <w:t>In the low-order operation mode, only one sector decoding path is activated and the other one is deactivated. In this case, the side information does not contain the sound field parameters for the deactivated sector. The active sector then spans the whole sphere.</w:t>
      </w:r>
    </w:p>
    <w:p w14:paraId="64CBD7A6" w14:textId="77777777" w:rsidR="007E1500" w:rsidRPr="001700C4" w:rsidRDefault="007E1500" w:rsidP="007E1500">
      <w:pPr>
        <w:rPr>
          <w:lang w:eastAsia="de-DE"/>
        </w:rPr>
      </w:pPr>
      <w:r w:rsidRPr="001700C4">
        <w:rPr>
          <w:lang w:eastAsia="de-DE"/>
        </w:rPr>
        <w:t>In the high-order operation mode, all two sector paths are activated, and the side information contains the sound field parameters for both sectors and the global diffuseness parameters.</w:t>
      </w:r>
    </w:p>
    <w:p w14:paraId="7B1CE147" w14:textId="77777777" w:rsidR="007E1500" w:rsidRPr="001700C4" w:rsidRDefault="007E1500" w:rsidP="007E1500">
      <w:pPr>
        <w:pStyle w:val="Heading5"/>
      </w:pPr>
      <w:bookmarkStart w:id="1381" w:name="_Toc148703037"/>
      <w:bookmarkStart w:id="1382" w:name="_Toc150287153"/>
      <w:r w:rsidRPr="001700C4">
        <w:t>Binaural rendering</w:t>
      </w:r>
      <w:bookmarkEnd w:id="1381"/>
      <w:bookmarkEnd w:id="1382"/>
    </w:p>
    <w:p w14:paraId="1DFB692A" w14:textId="77777777" w:rsidR="007E1500" w:rsidRPr="001700C4" w:rsidRDefault="007E1500" w:rsidP="007E1500">
      <w:pPr>
        <w:pStyle w:val="H6"/>
      </w:pPr>
      <w:r w:rsidRPr="001700C4">
        <w:t>Rendering modes</w:t>
      </w:r>
    </w:p>
    <w:p w14:paraId="50FE3A36" w14:textId="77777777" w:rsidR="007E1500" w:rsidRPr="001700C4" w:rsidRDefault="007E1500" w:rsidP="007E1500">
      <w:r w:rsidRPr="001700C4">
        <w:t>Binaural rendering of decoded SBA output signals is realized using different methods. These are selected depending on Output configuration and bitrate.</w:t>
      </w:r>
    </w:p>
    <w:p w14:paraId="260661DF" w14:textId="77777777" w:rsidR="00D678A3" w:rsidRPr="001700C4" w:rsidRDefault="00D678A3" w:rsidP="00D678A3">
      <w:pPr>
        <w:pStyle w:val="TH"/>
        <w:rPr>
          <w:vanish/>
          <w:specVanish/>
        </w:rPr>
      </w:pPr>
      <w:r w:rsidRPr="001700C4">
        <w:lastRenderedPageBreak/>
        <w:t>Table</w:t>
      </w:r>
    </w:p>
    <w:p w14:paraId="5DE560F5" w14:textId="24F370E6" w:rsidR="00D678A3" w:rsidRPr="001700C4" w:rsidRDefault="00D678A3" w:rsidP="00D678A3">
      <w:pPr>
        <w:pStyle w:val="TH"/>
        <w:rPr>
          <w:vanish/>
          <w:specVanish/>
        </w:rPr>
      </w:pPr>
      <w:r w:rsidRPr="001700C4">
        <w:t xml:space="preserve"> </w:t>
      </w:r>
      <w:fldSimple w:instr=" STYLEREF \n \s 2 ">
        <w:r w:rsidR="001E6876">
          <w:rPr>
            <w:noProof/>
          </w:rPr>
          <w:t>6.4</w:t>
        </w:r>
      </w:fldSimple>
      <w:r w:rsidRPr="001700C4">
        <w:t>-</w:t>
      </w:r>
      <w:fldSimple w:instr=" SEQ Table \s 2 ">
        <w:r w:rsidR="001E6876">
          <w:rPr>
            <w:noProof/>
          </w:rPr>
          <w:t>4</w:t>
        </w:r>
      </w:fldSimple>
    </w:p>
    <w:p w14:paraId="43C572A4" w14:textId="77777777" w:rsidR="00D678A3" w:rsidRPr="001700C4" w:rsidRDefault="00D678A3" w:rsidP="00D678A3">
      <w:pPr>
        <w:pStyle w:val="TH"/>
      </w:pPr>
      <w:r w:rsidRPr="001700C4">
        <w:t xml:space="preserve">: </w:t>
      </w:r>
      <w:r w:rsidRPr="00D678A3">
        <w:rPr>
          <w:highlight w:val="yellow"/>
        </w:rPr>
        <w:t>XX</w:t>
      </w:r>
    </w:p>
    <w:tbl>
      <w:tblPr>
        <w:tblStyle w:val="TableGrid"/>
        <w:tblW w:w="0" w:type="auto"/>
        <w:tblLook w:val="04A0" w:firstRow="1" w:lastRow="0" w:firstColumn="1" w:lastColumn="0" w:noHBand="0" w:noVBand="1"/>
      </w:tblPr>
      <w:tblGrid>
        <w:gridCol w:w="3210"/>
        <w:gridCol w:w="3210"/>
        <w:gridCol w:w="3211"/>
      </w:tblGrid>
      <w:tr w:rsidR="007E1500" w:rsidRPr="001700C4" w14:paraId="3A2C81E2" w14:textId="77777777" w:rsidTr="00D678A3">
        <w:tc>
          <w:tcPr>
            <w:tcW w:w="3210" w:type="dxa"/>
            <w:shd w:val="clear" w:color="auto" w:fill="D9D9D9" w:themeFill="background1" w:themeFillShade="D9"/>
          </w:tcPr>
          <w:p w14:paraId="440C0E2C" w14:textId="77777777" w:rsidR="007E1500" w:rsidRPr="001700C4" w:rsidRDefault="007E1500" w:rsidP="00D678A3">
            <w:pPr>
              <w:pStyle w:val="TAH"/>
            </w:pPr>
            <w:r w:rsidRPr="001700C4">
              <w:t>Bitrate [kbps] /output configuration</w:t>
            </w:r>
          </w:p>
        </w:tc>
        <w:tc>
          <w:tcPr>
            <w:tcW w:w="3210" w:type="dxa"/>
            <w:shd w:val="clear" w:color="auto" w:fill="D9D9D9" w:themeFill="background1" w:themeFillShade="D9"/>
          </w:tcPr>
          <w:p w14:paraId="1D887EAF" w14:textId="77777777" w:rsidR="007E1500" w:rsidRPr="001700C4" w:rsidRDefault="007E1500" w:rsidP="00D678A3">
            <w:pPr>
              <w:pStyle w:val="TAH"/>
            </w:pPr>
            <w:r w:rsidRPr="001700C4">
              <w:t>Binaural</w:t>
            </w:r>
          </w:p>
        </w:tc>
        <w:tc>
          <w:tcPr>
            <w:tcW w:w="3211" w:type="dxa"/>
            <w:shd w:val="clear" w:color="auto" w:fill="D9D9D9" w:themeFill="background1" w:themeFillShade="D9"/>
          </w:tcPr>
          <w:p w14:paraId="1870CB1B" w14:textId="77777777" w:rsidR="007E1500" w:rsidRPr="001700C4" w:rsidRDefault="007E1500" w:rsidP="00D678A3">
            <w:pPr>
              <w:pStyle w:val="TAH"/>
            </w:pPr>
            <w:r w:rsidRPr="001700C4">
              <w:t>Binaural room</w:t>
            </w:r>
          </w:p>
        </w:tc>
      </w:tr>
      <w:tr w:rsidR="007E1500" w:rsidRPr="001700C4" w14:paraId="093F2903" w14:textId="77777777" w:rsidTr="00A13530">
        <w:tc>
          <w:tcPr>
            <w:tcW w:w="3210" w:type="dxa"/>
          </w:tcPr>
          <w:p w14:paraId="587F81FC" w14:textId="77777777" w:rsidR="007E1500" w:rsidRPr="001700C4" w:rsidRDefault="007E1500" w:rsidP="00D678A3">
            <w:pPr>
              <w:pStyle w:val="TAC"/>
            </w:pPr>
            <w:r w:rsidRPr="001700C4">
              <w:t xml:space="preserve">&lt; 96 </w:t>
            </w:r>
          </w:p>
        </w:tc>
        <w:tc>
          <w:tcPr>
            <w:tcW w:w="3210" w:type="dxa"/>
          </w:tcPr>
          <w:p w14:paraId="2EAA73F2" w14:textId="77777777" w:rsidR="007E1500" w:rsidRPr="001700C4" w:rsidRDefault="007E1500" w:rsidP="00D678A3">
            <w:pPr>
              <w:pStyle w:val="TAC"/>
            </w:pPr>
            <w:r w:rsidRPr="001700C4">
              <w:t>Parametric renderer</w:t>
            </w:r>
          </w:p>
        </w:tc>
        <w:tc>
          <w:tcPr>
            <w:tcW w:w="3211" w:type="dxa"/>
          </w:tcPr>
          <w:p w14:paraId="5C2EC4C2" w14:textId="77777777" w:rsidR="007E1500" w:rsidRPr="001700C4" w:rsidRDefault="007E1500" w:rsidP="00D678A3">
            <w:pPr>
              <w:pStyle w:val="TAC"/>
            </w:pPr>
            <w:r w:rsidRPr="001700C4">
              <w:t>Parametric room renderer</w:t>
            </w:r>
          </w:p>
        </w:tc>
      </w:tr>
      <w:tr w:rsidR="007E1500" w:rsidRPr="001700C4" w14:paraId="5E5FDEA1" w14:textId="77777777" w:rsidTr="00A13530">
        <w:tc>
          <w:tcPr>
            <w:tcW w:w="3210" w:type="dxa"/>
            <w:tcBorders>
              <w:bottom w:val="single" w:sz="4" w:space="0" w:color="auto"/>
            </w:tcBorders>
          </w:tcPr>
          <w:p w14:paraId="57150618" w14:textId="77777777" w:rsidR="007E1500" w:rsidRPr="001700C4" w:rsidRDefault="007E1500" w:rsidP="00D678A3">
            <w:pPr>
              <w:pStyle w:val="TAC"/>
            </w:pPr>
            <w:r w:rsidRPr="001700C4">
              <w:t>&gt;= 96</w:t>
            </w:r>
          </w:p>
        </w:tc>
        <w:tc>
          <w:tcPr>
            <w:tcW w:w="3210" w:type="dxa"/>
            <w:tcBorders>
              <w:bottom w:val="single" w:sz="4" w:space="0" w:color="auto"/>
            </w:tcBorders>
          </w:tcPr>
          <w:p w14:paraId="5C97B4C9" w14:textId="77777777" w:rsidR="007E1500" w:rsidRPr="001700C4" w:rsidRDefault="007E1500" w:rsidP="00D678A3">
            <w:pPr>
              <w:pStyle w:val="TAC"/>
            </w:pPr>
            <w:r w:rsidRPr="001700C4">
              <w:t>Fastconv</w:t>
            </w:r>
          </w:p>
        </w:tc>
        <w:tc>
          <w:tcPr>
            <w:tcW w:w="3211" w:type="dxa"/>
            <w:tcBorders>
              <w:bottom w:val="single" w:sz="4" w:space="0" w:color="auto"/>
            </w:tcBorders>
          </w:tcPr>
          <w:p w14:paraId="42FF7CB4" w14:textId="77777777" w:rsidR="007E1500" w:rsidRPr="001700C4" w:rsidRDefault="007E1500" w:rsidP="00D678A3">
            <w:pPr>
              <w:pStyle w:val="TAC"/>
            </w:pPr>
            <w:r w:rsidRPr="001700C4">
              <w:t>Fastconv with room effect</w:t>
            </w:r>
          </w:p>
        </w:tc>
      </w:tr>
    </w:tbl>
    <w:p w14:paraId="1EECAD24" w14:textId="77777777" w:rsidR="007E1500" w:rsidRPr="001700C4" w:rsidRDefault="007E1500" w:rsidP="007E1500"/>
    <w:p w14:paraId="78BB1212" w14:textId="7A81DAC4" w:rsidR="007E1500" w:rsidRPr="001700C4" w:rsidRDefault="007E1500" w:rsidP="007E1500">
      <w:r w:rsidRPr="001700C4">
        <w:t xml:space="preserve">The parametric renderer directly evaluates the first-order ambisonics signal from second set of transport channels and the DoA and diffuseness parameters. The sector decoding and diffuseness paths according to clauses </w:t>
      </w:r>
      <w:r w:rsidRPr="001700C4">
        <w:fldChar w:fldCharType="begin"/>
      </w:r>
      <w:r w:rsidRPr="001700C4">
        <w:instrText xml:space="preserve"> REF _Ref148973400 \r \h </w:instrText>
      </w:r>
      <w:r w:rsidRPr="001700C4">
        <w:fldChar w:fldCharType="separate"/>
      </w:r>
      <w:r w:rsidR="001E6876">
        <w:t>6.4.6.5.3</w:t>
      </w:r>
      <w:r w:rsidRPr="001700C4">
        <w:fldChar w:fldCharType="end"/>
      </w:r>
      <w:r w:rsidRPr="001700C4">
        <w:t xml:space="preserve"> and </w:t>
      </w:r>
      <w:r w:rsidRPr="001700C4">
        <w:fldChar w:fldCharType="begin"/>
      </w:r>
      <w:r w:rsidRPr="001700C4">
        <w:instrText xml:space="preserve"> REF _Ref148696918 \r \h </w:instrText>
      </w:r>
      <w:r w:rsidRPr="001700C4">
        <w:fldChar w:fldCharType="separate"/>
      </w:r>
      <w:r w:rsidR="001E6876">
        <w:t>6.4.6.5.4</w:t>
      </w:r>
      <w:r w:rsidRPr="001700C4">
        <w:fldChar w:fldCharType="end"/>
      </w:r>
      <w:r w:rsidRPr="001700C4">
        <w:t xml:space="preserve"> are not used. The parameter estimator (spatial analyzer) is not run. Instead, the DirAC parameters are derived from the SPAR parameters. A detailed description of this renderer can be found in clause 6.1.4 of [</w:t>
      </w:r>
      <w:fldSimple w:instr=" STYLEREF ZA ">
        <w:r w:rsidR="001E6876">
          <w:rPr>
            <w:noProof/>
          </w:rPr>
          <w:t>3GPP TS 26.253 V0.0.1 (2023-11)</w:t>
        </w:r>
      </w:fldSimple>
      <w:r w:rsidRPr="001700C4">
        <w:t>].</w:t>
      </w:r>
    </w:p>
    <w:p w14:paraId="3BB12E22" w14:textId="77811486" w:rsidR="007E1500" w:rsidRPr="001700C4" w:rsidRDefault="007E1500" w:rsidP="007E1500">
      <w:r w:rsidRPr="001700C4">
        <w:t>The FastConv based renderers process the third-order ambisonics signal generated by DirAC decoder and computes a convolution with a HRIR in the spherical harmonics domain. A detailed description of this renderer can be found in clause 6.1.3 of [</w:t>
      </w:r>
      <w:fldSimple w:instr=" STYLEREF ZA ">
        <w:r w:rsidR="001E6876">
          <w:rPr>
            <w:noProof/>
          </w:rPr>
          <w:t>3GPP TS 26.253 V0.0.1 (2023-11)</w:t>
        </w:r>
      </w:fldSimple>
      <w:r w:rsidRPr="001700C4">
        <w:t>].</w:t>
      </w:r>
    </w:p>
    <w:p w14:paraId="17438FEB" w14:textId="77777777" w:rsidR="007E1500" w:rsidRPr="001700C4" w:rsidRDefault="007E1500" w:rsidP="007E1500">
      <w:pPr>
        <w:pStyle w:val="H6"/>
      </w:pPr>
      <w:r w:rsidRPr="001700C4">
        <w:t>Scene rotation</w:t>
      </w:r>
    </w:p>
    <w:p w14:paraId="15F4DB61" w14:textId="77777777" w:rsidR="007E1500" w:rsidRPr="001700C4" w:rsidRDefault="007E1500" w:rsidP="007E1500">
      <w:pPr>
        <w:rPr>
          <w:lang w:eastAsia="de-DE"/>
        </w:rPr>
      </w:pPr>
      <w:r w:rsidRPr="001700C4">
        <w:rPr>
          <w:lang w:eastAsia="de-DE"/>
        </w:rPr>
        <w:t xml:space="preserve">When </w:t>
      </w:r>
      <w:r w:rsidRPr="001700C4">
        <w:t>head-tracking is enabled</w:t>
      </w:r>
      <w:r w:rsidRPr="001700C4">
        <w:rPr>
          <w:lang w:eastAsia="de-DE"/>
        </w:rPr>
        <w:t xml:space="preserve">, the sound scene is rotated to account for rotations of the listeners head to prove a realistic VR experience. The rotation of the third-order ambisonics signal resulting from the DirAC synthesis can be achieved by applying the appropriate rotation matrix in the spherical-harmonic domain. This requires, however, </w:t>
      </w:r>
      <w:bookmarkStart w:id="1383" w:name="_Int_MqgLKLFg"/>
      <w:r w:rsidRPr="001700C4">
        <w:rPr>
          <w:lang w:eastAsia="de-DE"/>
        </w:rPr>
        <w:t>a matrix</w:t>
      </w:r>
      <w:bookmarkEnd w:id="1383"/>
      <w:r w:rsidRPr="001700C4">
        <w:rPr>
          <w:lang w:eastAsia="de-DE"/>
        </w:rPr>
        <w:t xml:space="preserve"> multiplication with a high computational complexity.</w:t>
      </w:r>
    </w:p>
    <w:p w14:paraId="6D90C3C5" w14:textId="77777777" w:rsidR="007E1500" w:rsidRPr="001700C4" w:rsidRDefault="007E1500" w:rsidP="007E1500">
      <w:pPr>
        <w:rPr>
          <w:lang w:eastAsia="de-DE"/>
        </w:rPr>
      </w:pPr>
      <w:r w:rsidRPr="001700C4">
        <w:rPr>
          <w:lang w:eastAsia="de-DE"/>
        </w:rPr>
        <w:t>The DirAC decoder supports a low-complexity head tracking mode to reduce this complexity. Only to the vector those channels belonging to the lowest ambisonic order that contains transport channels from the second larger set are pre-multiplied by the rotation matrix in the spherical harmonics domain.</w:t>
      </w:r>
    </w:p>
    <w:p w14:paraId="65B34ADC" w14:textId="77777777" w:rsidR="007E1500" w:rsidRPr="001700C4" w:rsidRDefault="007E1500" w:rsidP="007E1500">
      <w:pPr>
        <w:rPr>
          <w:lang w:eastAsia="de-DE"/>
        </w:rPr>
      </w:pPr>
      <w:r w:rsidRPr="001700C4">
        <w:rPr>
          <w:lang w:eastAsia="de-DE"/>
        </w:rPr>
        <w:t xml:space="preserve">The channels belonging to higher ambisonics orders are rotated more efficiently: the parameters of the psychoacoustic model are transformed by applying the rotation matrix to the DoA. </w:t>
      </w:r>
    </w:p>
    <w:p w14:paraId="2A4BC226" w14:textId="77777777" w:rsidR="007E1500" w:rsidRPr="001700C4" w:rsidRDefault="007E1500" w:rsidP="007E1500">
      <w:pPr>
        <w:rPr>
          <w:lang w:eastAsia="de-DE"/>
        </w:rPr>
      </w:pPr>
      <w:r w:rsidRPr="001700C4">
        <w:rPr>
          <w:lang w:eastAsia="de-DE"/>
        </w:rPr>
        <w:t>First the direction vector pointing to the source direction is constructed</w:t>
      </w:r>
    </w:p>
    <w:p w14:paraId="3763F8AF" w14:textId="77777777" w:rsidR="007E1500" w:rsidRPr="001700C4" w:rsidRDefault="00000000" w:rsidP="007E1500">
      <w:pPr>
        <w:rPr>
          <w:lang w:eastAsia="de-DE"/>
        </w:rPr>
      </w:pPr>
      <m:oMathPara>
        <m:oMath>
          <m:sSub>
            <m:sSubPr>
              <m:ctrlPr>
                <w:rPr>
                  <w:rFonts w:ascii="Cambria Math" w:hAnsi="Cambria Math"/>
                  <w:i/>
                  <w:lang w:eastAsia="de-DE"/>
                </w:rPr>
              </m:ctrlPr>
            </m:sSubPr>
            <m:e>
              <m:r>
                <m:rPr>
                  <m:sty m:val="bi"/>
                </m:rPr>
                <w:rPr>
                  <w:rFonts w:ascii="Cambria Math" w:hAnsi="Cambria Math"/>
                  <w:lang w:eastAsia="de-DE"/>
                </w:rPr>
                <m:t>r</m:t>
              </m:r>
            </m:e>
            <m:sub>
              <m:r>
                <w:rPr>
                  <w:rFonts w:ascii="Cambria Math" w:hAnsi="Cambria Math"/>
                  <w:lang w:eastAsia="de-DE"/>
                </w:rPr>
                <m:t>DoA</m:t>
              </m:r>
            </m:sub>
          </m:sSub>
          <m:r>
            <w:rPr>
              <w:rFonts w:ascii="Cambria Math" w:hAnsi="Cambria Math"/>
              <w:lang w:eastAsia="de-DE"/>
            </w:rPr>
            <m:t>=</m:t>
          </m:r>
          <m:d>
            <m:dPr>
              <m:ctrlPr>
                <w:rPr>
                  <w:rFonts w:ascii="Cambria Math" w:hAnsi="Cambria Math"/>
                  <w:i/>
                  <w:lang w:eastAsia="de-DE"/>
                </w:rPr>
              </m:ctrlPr>
            </m:dPr>
            <m:e>
              <m:m>
                <m:mPr>
                  <m:mcs>
                    <m:mc>
                      <m:mcPr>
                        <m:count m:val="1"/>
                        <m:mcJc m:val="center"/>
                      </m:mcPr>
                    </m:mc>
                  </m:mcs>
                  <m:ctrlPr>
                    <w:rPr>
                      <w:rFonts w:ascii="Cambria Math" w:hAnsi="Cambria Math"/>
                      <w:i/>
                      <w:lang w:eastAsia="de-DE"/>
                    </w:rPr>
                  </m:ctrlPr>
                </m:mPr>
                <m:mr>
                  <m:e>
                    <m:func>
                      <m:funcPr>
                        <m:ctrlPr>
                          <w:rPr>
                            <w:rFonts w:ascii="Cambria Math" w:hAnsi="Cambria Math"/>
                            <w:lang w:eastAsia="de-DE"/>
                          </w:rPr>
                        </m:ctrlPr>
                      </m:funcPr>
                      <m:fName>
                        <m:r>
                          <m:rPr>
                            <m:sty m:val="p"/>
                          </m:rPr>
                          <w:rPr>
                            <w:rFonts w:ascii="Cambria Math" w:hAnsi="Cambria Math"/>
                            <w:lang w:eastAsia="de-DE"/>
                          </w:rPr>
                          <m:t>cos</m:t>
                        </m:r>
                      </m:fName>
                      <m:e>
                        <m:d>
                          <m:dPr>
                            <m:ctrlPr>
                              <w:rPr>
                                <w:rFonts w:ascii="Cambria Math" w:hAnsi="Cambria Math"/>
                                <w:i/>
                                <w:lang w:eastAsia="de-DE"/>
                              </w:rPr>
                            </m:ctrlPr>
                          </m:dPr>
                          <m:e>
                            <m:r>
                              <w:rPr>
                                <w:rFonts w:ascii="Cambria Math" w:hAnsi="Cambria Math"/>
                                <w:lang w:eastAsia="de-DE"/>
                              </w:rPr>
                              <m:t>ϕ</m:t>
                            </m:r>
                          </m:e>
                        </m:d>
                      </m:e>
                    </m:func>
                    <m:func>
                      <m:funcPr>
                        <m:ctrlPr>
                          <w:rPr>
                            <w:rFonts w:ascii="Cambria Math" w:hAnsi="Cambria Math"/>
                            <w:i/>
                            <w:lang w:eastAsia="de-DE"/>
                          </w:rPr>
                        </m:ctrlPr>
                      </m:funcPr>
                      <m:fName>
                        <m:r>
                          <m:rPr>
                            <m:sty m:val="p"/>
                          </m:rPr>
                          <w:rPr>
                            <w:rFonts w:ascii="Cambria Math" w:hAnsi="Cambria Math"/>
                            <w:lang w:eastAsia="de-DE"/>
                          </w:rPr>
                          <m:t>cos</m:t>
                        </m:r>
                      </m:fName>
                      <m:e>
                        <m:d>
                          <m:dPr>
                            <m:ctrlPr>
                              <w:rPr>
                                <w:rFonts w:ascii="Cambria Math" w:hAnsi="Cambria Math"/>
                                <w:i/>
                                <w:lang w:eastAsia="de-DE"/>
                              </w:rPr>
                            </m:ctrlPr>
                          </m:dPr>
                          <m:e>
                            <m:r>
                              <w:rPr>
                                <w:rFonts w:ascii="Cambria Math" w:hAnsi="Cambria Math"/>
                                <w:lang w:eastAsia="de-DE"/>
                              </w:rPr>
                              <m:t>θ</m:t>
                            </m:r>
                          </m:e>
                        </m:d>
                      </m:e>
                    </m:func>
                  </m:e>
                </m:mr>
                <m:mr>
                  <m:e>
                    <m:r>
                      <m:rPr>
                        <m:sty m:val="p"/>
                      </m:rPr>
                      <w:rPr>
                        <w:rFonts w:ascii="Cambria Math" w:hAnsi="Cambria Math"/>
                        <w:lang w:eastAsia="de-DE"/>
                      </w:rPr>
                      <m:t>sin⁡</m:t>
                    </m:r>
                    <m:r>
                      <w:rPr>
                        <w:rFonts w:ascii="Cambria Math" w:hAnsi="Cambria Math"/>
                        <w:lang w:eastAsia="de-DE"/>
                      </w:rPr>
                      <m:t>(ϕ)</m:t>
                    </m:r>
                    <m:r>
                      <m:rPr>
                        <m:sty m:val="p"/>
                      </m:rPr>
                      <w:rPr>
                        <w:rFonts w:ascii="Cambria Math" w:hAnsi="Cambria Math"/>
                        <w:lang w:eastAsia="de-DE"/>
                      </w:rPr>
                      <m:t>cos⁡</m:t>
                    </m:r>
                    <m:r>
                      <w:rPr>
                        <w:rFonts w:ascii="Cambria Math" w:hAnsi="Cambria Math"/>
                        <w:lang w:eastAsia="de-DE"/>
                      </w:rPr>
                      <m:t>(θ)</m:t>
                    </m:r>
                    <m:ctrlPr>
                      <w:rPr>
                        <w:rFonts w:ascii="Cambria Math" w:eastAsia="Cambria Math" w:hAnsi="Cambria Math" w:cs="Cambria Math"/>
                        <w:i/>
                      </w:rPr>
                    </m:ctrlPr>
                  </m:e>
                </m:mr>
                <m:mr>
                  <m:e>
                    <m:r>
                      <m:rPr>
                        <m:sty m:val="p"/>
                      </m:rPr>
                      <w:rPr>
                        <w:rFonts w:ascii="Cambria Math" w:eastAsia="Cambria Math" w:hAnsi="Cambria Math" w:cs="Cambria Math"/>
                      </w:rPr>
                      <m:t>sin⁡</m:t>
                    </m:r>
                    <m:r>
                      <w:rPr>
                        <w:rFonts w:ascii="Cambria Math" w:eastAsia="Cambria Math" w:hAnsi="Cambria Math" w:cs="Cambria Math"/>
                      </w:rPr>
                      <m:t>(θ)</m:t>
                    </m:r>
                  </m:e>
                </m:mr>
              </m:m>
            </m:e>
          </m:d>
          <m:r>
            <w:rPr>
              <w:rFonts w:ascii="Cambria Math" w:hAnsi="Cambria Math"/>
              <w:lang w:eastAsia="de-DE"/>
            </w:rPr>
            <m:t>.</m:t>
          </m:r>
        </m:oMath>
      </m:oMathPara>
    </w:p>
    <w:p w14:paraId="114812FD" w14:textId="77777777" w:rsidR="007E1500" w:rsidRPr="001700C4" w:rsidRDefault="007E1500" w:rsidP="007E1500">
      <w:pPr>
        <w:rPr>
          <w:lang w:eastAsia="de-DE"/>
        </w:rPr>
      </w:pPr>
      <w:r w:rsidRPr="001700C4">
        <w:rPr>
          <w:lang w:eastAsia="de-DE"/>
        </w:rPr>
        <w:t>Then the rotation is applied</w:t>
      </w:r>
    </w:p>
    <w:p w14:paraId="150D3D58" w14:textId="77777777" w:rsidR="007E1500" w:rsidRPr="001700C4" w:rsidRDefault="00000000" w:rsidP="007E1500">
      <w:pPr>
        <w:jc w:val="center"/>
        <w:rPr>
          <w:lang w:eastAsia="de-DE"/>
        </w:rPr>
      </w:pPr>
      <m:oMath>
        <m:sSub>
          <m:sSubPr>
            <m:ctrlPr>
              <w:rPr>
                <w:rFonts w:ascii="Cambria Math" w:hAnsi="Cambria Math"/>
                <w:b/>
                <w:bCs/>
                <w:i/>
              </w:rPr>
            </m:ctrlPr>
          </m:sSubPr>
          <m:e>
            <m:r>
              <m:rPr>
                <m:sty m:val="bi"/>
              </m:rPr>
              <w:rPr>
                <w:rFonts w:ascii="Cambria Math" w:hAnsi="Cambria Math"/>
                <w:lang w:eastAsia="de-DE"/>
              </w:rPr>
              <m:t>r</m:t>
            </m:r>
            <m:ctrlPr>
              <w:rPr>
                <w:rFonts w:ascii="Cambria Math" w:hAnsi="Cambria Math"/>
                <w:i/>
              </w:rPr>
            </m:ctrlPr>
          </m:e>
          <m:sub>
            <m:r>
              <w:rPr>
                <w:rFonts w:ascii="Cambria Math" w:hAnsi="Cambria Math"/>
                <w:lang w:eastAsia="de-DE"/>
              </w:rPr>
              <m:t>DoA</m:t>
            </m:r>
            <m:ctrlPr>
              <w:rPr>
                <w:rFonts w:ascii="Cambria Math" w:hAnsi="Cambria Math"/>
                <w:i/>
              </w:rPr>
            </m:ctrlPr>
          </m:sub>
        </m:sSub>
        <m:r>
          <w:rPr>
            <w:rFonts w:ascii="Cambria Math" w:hAnsi="Cambria Math"/>
            <w:lang w:eastAsia="de-DE"/>
          </w:rPr>
          <m:t>→</m:t>
        </m:r>
        <m:r>
          <m:rPr>
            <m:sty m:val="bi"/>
          </m:rPr>
          <w:rPr>
            <w:rFonts w:ascii="Cambria Math" w:hAnsi="Cambria Math"/>
            <w:lang w:eastAsia="de-DE"/>
          </w:rPr>
          <m:t>R</m:t>
        </m:r>
        <m:r>
          <w:rPr>
            <w:rFonts w:ascii="Cambria Math" w:hAnsi="Cambria Math"/>
            <w:lang w:eastAsia="de-DE"/>
          </w:rPr>
          <m:t xml:space="preserve"> </m:t>
        </m:r>
        <m:sSub>
          <m:sSubPr>
            <m:ctrlPr>
              <w:rPr>
                <w:rFonts w:ascii="Cambria Math" w:hAnsi="Cambria Math"/>
                <w:i/>
                <w:lang w:eastAsia="de-DE"/>
              </w:rPr>
            </m:ctrlPr>
          </m:sSubPr>
          <m:e>
            <m:r>
              <m:rPr>
                <m:sty m:val="bi"/>
              </m:rPr>
              <w:rPr>
                <w:rFonts w:ascii="Cambria Math" w:hAnsi="Cambria Math"/>
                <w:lang w:eastAsia="de-DE"/>
              </w:rPr>
              <m:t>r</m:t>
            </m:r>
          </m:e>
          <m:sub>
            <m:r>
              <w:rPr>
                <w:rFonts w:ascii="Cambria Math" w:hAnsi="Cambria Math"/>
                <w:lang w:eastAsia="de-DE"/>
              </w:rPr>
              <m:t>DoA</m:t>
            </m:r>
          </m:sub>
        </m:sSub>
      </m:oMath>
      <w:r w:rsidR="007E1500" w:rsidRPr="001700C4">
        <w:rPr>
          <w:lang w:eastAsia="de-DE"/>
        </w:rPr>
        <w:t>.</w:t>
      </w:r>
    </w:p>
    <w:p w14:paraId="37F70CBF" w14:textId="77777777" w:rsidR="007E1500" w:rsidRPr="001700C4" w:rsidRDefault="007E1500" w:rsidP="007E1500">
      <w:pPr>
        <w:rPr>
          <w:lang w:eastAsia="de-DE"/>
        </w:rPr>
      </w:pPr>
      <w:r w:rsidRPr="001700C4">
        <w:rPr>
          <w:lang w:eastAsia="de-DE"/>
        </w:rPr>
        <w:t>Finally, the vector is converted back to the direction angles:</w:t>
      </w:r>
    </w:p>
    <w:p w14:paraId="1BB0C292" w14:textId="77777777" w:rsidR="007E1500" w:rsidRPr="001700C4" w:rsidRDefault="007E1500" w:rsidP="007E1500">
      <w:pPr>
        <w:rPr>
          <w:lang w:eastAsia="de-DE"/>
        </w:rPr>
      </w:pPr>
      <m:oMathPara>
        <m:oMath>
          <m:r>
            <w:rPr>
              <w:rFonts w:ascii="Cambria Math" w:hAnsi="Cambria Math"/>
              <w:lang w:eastAsia="de-DE"/>
            </w:rPr>
            <m:t>ϕ=</m:t>
          </m:r>
          <m:r>
            <m:rPr>
              <m:sty m:val="p"/>
            </m:rPr>
            <w:rPr>
              <w:rFonts w:ascii="Cambria Math" w:hAnsi="Cambria Math"/>
              <w:lang w:eastAsia="de-DE"/>
            </w:rPr>
            <m:t>atan⁡</m:t>
          </m:r>
          <m:r>
            <w:rPr>
              <w:rFonts w:ascii="Cambria Math" w:hAnsi="Cambria Math"/>
              <w:lang w:eastAsia="de-DE"/>
            </w:rPr>
            <m:t>(</m:t>
          </m:r>
          <m:f>
            <m:fPr>
              <m:ctrlPr>
                <w:rPr>
                  <w:rFonts w:ascii="Cambria Math" w:hAnsi="Cambria Math"/>
                  <w:i/>
                  <w:lang w:eastAsia="de-DE"/>
                </w:rPr>
              </m:ctrlPr>
            </m:fPr>
            <m:num>
              <m:sSub>
                <m:sSubPr>
                  <m:ctrlPr>
                    <w:rPr>
                      <w:rFonts w:ascii="Cambria Math" w:hAnsi="Cambria Math"/>
                      <w:i/>
                      <w:lang w:eastAsia="de-DE"/>
                    </w:rPr>
                  </m:ctrlPr>
                </m:sSubPr>
                <m:e>
                  <m:r>
                    <w:rPr>
                      <w:rFonts w:ascii="Cambria Math" w:hAnsi="Cambria Math"/>
                      <w:lang w:eastAsia="de-DE"/>
                    </w:rPr>
                    <m:t>r</m:t>
                  </m:r>
                </m:e>
                <m:sub>
                  <m:r>
                    <w:rPr>
                      <w:rFonts w:ascii="Cambria Math" w:hAnsi="Cambria Math"/>
                      <w:lang w:eastAsia="de-DE"/>
                    </w:rPr>
                    <m:t>DoA,y</m:t>
                  </m:r>
                </m:sub>
              </m:sSub>
            </m:num>
            <m:den>
              <m:sSub>
                <m:sSubPr>
                  <m:ctrlPr>
                    <w:rPr>
                      <w:rFonts w:ascii="Cambria Math" w:hAnsi="Cambria Math"/>
                      <w:i/>
                      <w:lang w:eastAsia="de-DE"/>
                    </w:rPr>
                  </m:ctrlPr>
                </m:sSubPr>
                <m:e>
                  <m:r>
                    <w:rPr>
                      <w:rFonts w:ascii="Cambria Math" w:hAnsi="Cambria Math"/>
                      <w:lang w:eastAsia="de-DE"/>
                    </w:rPr>
                    <m:t>r</m:t>
                  </m:r>
                </m:e>
                <m:sub>
                  <m:r>
                    <w:rPr>
                      <w:rFonts w:ascii="Cambria Math" w:hAnsi="Cambria Math"/>
                      <w:lang w:eastAsia="de-DE"/>
                    </w:rPr>
                    <m:t>DoA,x</m:t>
                  </m:r>
                </m:sub>
              </m:sSub>
            </m:den>
          </m:f>
          <m:r>
            <w:rPr>
              <w:rFonts w:ascii="Cambria Math" w:hAnsi="Cambria Math"/>
              <w:lang w:eastAsia="de-DE"/>
            </w:rPr>
            <m:t xml:space="preserve">) </m:t>
          </m:r>
        </m:oMath>
      </m:oMathPara>
    </w:p>
    <w:p w14:paraId="672523F1" w14:textId="77777777" w:rsidR="007E1500" w:rsidRPr="001700C4" w:rsidRDefault="007E1500" w:rsidP="007E1500">
      <w:pPr>
        <w:jc w:val="center"/>
        <w:rPr>
          <w:lang w:eastAsia="de-DE"/>
        </w:rPr>
      </w:pPr>
      <w:r w:rsidRPr="001700C4">
        <w:rPr>
          <w:lang w:eastAsia="de-DE"/>
        </w:rPr>
        <w:t>and</w:t>
      </w:r>
    </w:p>
    <w:p w14:paraId="16E0CAA4" w14:textId="77777777" w:rsidR="007E1500" w:rsidRPr="001700C4" w:rsidRDefault="007E1500" w:rsidP="007E1500">
      <w:pPr>
        <w:jc w:val="center"/>
        <w:rPr>
          <w:lang w:eastAsia="de-DE"/>
        </w:rPr>
      </w:pPr>
      <m:oMath>
        <m:r>
          <w:rPr>
            <w:rFonts w:ascii="Cambria Math" w:hAnsi="Cambria Math"/>
            <w:lang w:eastAsia="de-DE"/>
          </w:rPr>
          <m:t>θ=</m:t>
        </m:r>
        <m:r>
          <m:rPr>
            <m:sty m:val="p"/>
          </m:rPr>
          <w:rPr>
            <w:rFonts w:ascii="Cambria Math" w:hAnsi="Cambria Math"/>
            <w:lang w:eastAsia="de-DE"/>
          </w:rPr>
          <m:t>atan⁡(</m:t>
        </m:r>
        <m:f>
          <m:fPr>
            <m:ctrlPr>
              <w:rPr>
                <w:rFonts w:ascii="Cambria Math" w:hAnsi="Cambria Math"/>
                <w:lang w:eastAsia="de-DE"/>
              </w:rPr>
            </m:ctrlPr>
          </m:fPr>
          <m:num>
            <m:sSubSup>
              <m:sSubSupPr>
                <m:ctrlPr>
                  <w:rPr>
                    <w:rFonts w:ascii="Cambria Math" w:hAnsi="Cambria Math"/>
                    <w:lang w:eastAsia="de-DE"/>
                  </w:rPr>
                </m:ctrlPr>
              </m:sSubSupPr>
              <m:e>
                <m:r>
                  <m:rPr>
                    <m:sty m:val="p"/>
                  </m:rPr>
                  <w:rPr>
                    <w:rFonts w:ascii="Cambria Math" w:hAnsi="Cambria Math"/>
                    <w:lang w:eastAsia="de-DE"/>
                  </w:rPr>
                  <m:t>r</m:t>
                </m:r>
              </m:e>
              <m:sub>
                <m:r>
                  <m:rPr>
                    <m:sty m:val="p"/>
                  </m:rPr>
                  <w:rPr>
                    <w:rFonts w:ascii="Cambria Math" w:hAnsi="Cambria Math"/>
                    <w:lang w:eastAsia="de-DE"/>
                  </w:rPr>
                  <m:t>DoA,z</m:t>
                </m:r>
              </m:sub>
              <m:sup>
                <m:r>
                  <w:rPr>
                    <w:rFonts w:ascii="Cambria Math" w:hAnsi="Cambria Math"/>
                    <w:lang w:eastAsia="de-DE"/>
                  </w:rPr>
                  <m:t>'</m:t>
                </m:r>
              </m:sup>
            </m:sSubSup>
          </m:num>
          <m:den>
            <m:rad>
              <m:radPr>
                <m:degHide m:val="1"/>
                <m:ctrlPr>
                  <w:rPr>
                    <w:rFonts w:ascii="Cambria Math" w:hAnsi="Cambria Math"/>
                    <w:lang w:eastAsia="de-DE"/>
                  </w:rPr>
                </m:ctrlPr>
              </m:radPr>
              <m:deg/>
              <m:e>
                <m:sSubSup>
                  <m:sSubSupPr>
                    <m:ctrlPr>
                      <w:rPr>
                        <w:rFonts w:ascii="Cambria Math" w:hAnsi="Cambria Math"/>
                        <w:lang w:eastAsia="de-DE"/>
                      </w:rPr>
                    </m:ctrlPr>
                  </m:sSubSupPr>
                  <m:e>
                    <m:r>
                      <m:rPr>
                        <m:sty m:val="p"/>
                      </m:rPr>
                      <w:rPr>
                        <w:rFonts w:ascii="Cambria Math" w:hAnsi="Cambria Math"/>
                        <w:lang w:eastAsia="de-DE"/>
                      </w:rPr>
                      <m:t>r</m:t>
                    </m:r>
                  </m:e>
                  <m:sub>
                    <m:r>
                      <m:rPr>
                        <m:sty m:val="p"/>
                      </m:rPr>
                      <w:rPr>
                        <w:rFonts w:ascii="Cambria Math" w:hAnsi="Cambria Math"/>
                        <w:lang w:eastAsia="de-DE"/>
                      </w:rPr>
                      <m:t>DoA,x</m:t>
                    </m:r>
                  </m:sub>
                  <m:sup>
                    <m:r>
                      <w:rPr>
                        <w:rFonts w:ascii="Cambria Math" w:hAnsi="Cambria Math"/>
                        <w:lang w:eastAsia="de-DE"/>
                      </w:rPr>
                      <m:t>2</m:t>
                    </m:r>
                  </m:sup>
                </m:sSubSup>
                <m:r>
                  <w:rPr>
                    <w:rFonts w:ascii="Cambria Math" w:hAnsi="Cambria Math"/>
                    <w:lang w:eastAsia="de-DE"/>
                  </w:rPr>
                  <m:t>+</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DoA,y</m:t>
                    </m:r>
                  </m:sub>
                  <m:sup>
                    <m:r>
                      <w:rPr>
                        <w:rFonts w:ascii="Cambria Math" w:hAnsi="Cambria Math"/>
                        <w:lang w:eastAsia="de-DE"/>
                      </w:rPr>
                      <m:t>2</m:t>
                    </m:r>
                  </m:sup>
                </m:sSubSup>
              </m:e>
            </m:rad>
          </m:den>
        </m:f>
        <m:r>
          <w:rPr>
            <w:rFonts w:ascii="Cambria Math" w:hAnsi="Cambria Math"/>
            <w:lang w:eastAsia="de-DE"/>
          </w:rPr>
          <m:t>)</m:t>
        </m:r>
      </m:oMath>
      <w:r w:rsidRPr="001700C4">
        <w:rPr>
          <w:lang w:eastAsia="de-DE"/>
        </w:rPr>
        <w:t xml:space="preserve"> .</w:t>
      </w:r>
    </w:p>
    <w:p w14:paraId="48CAB33E" w14:textId="77777777" w:rsidR="007E1500" w:rsidRPr="001700C4" w:rsidRDefault="007E1500" w:rsidP="007E1500">
      <w:pPr>
        <w:rPr>
          <w:lang w:eastAsia="de-DE"/>
        </w:rPr>
      </w:pPr>
      <w:r w:rsidRPr="001700C4">
        <w:rPr>
          <w:lang w:eastAsia="de-DE"/>
        </w:rPr>
        <w:t>The DirAC reconstruction then automatically yields the channels of the rotated scene.</w:t>
      </w:r>
    </w:p>
    <w:p w14:paraId="234B3E2C" w14:textId="77777777" w:rsidR="007E1500" w:rsidRPr="001700C4" w:rsidRDefault="007E1500" w:rsidP="007E1500">
      <w:pPr>
        <w:pStyle w:val="Heading5"/>
        <w:rPr>
          <w:lang w:eastAsia="de-DE"/>
        </w:rPr>
      </w:pPr>
      <w:bookmarkStart w:id="1384" w:name="_Toc148703038"/>
      <w:bookmarkStart w:id="1385" w:name="_Toc150287154"/>
      <w:r w:rsidRPr="001700C4">
        <w:rPr>
          <w:lang w:eastAsia="de-DE"/>
        </w:rPr>
        <w:t>Loudspeaker rendering</w:t>
      </w:r>
      <w:bookmarkEnd w:id="1384"/>
      <w:bookmarkEnd w:id="1385"/>
    </w:p>
    <w:p w14:paraId="189CE000" w14:textId="77777777" w:rsidR="007E1500" w:rsidRPr="001700C4" w:rsidRDefault="007E1500" w:rsidP="007E1500">
      <w:pPr>
        <w:rPr>
          <w:lang w:eastAsia="de-DE"/>
        </w:rPr>
      </w:pPr>
      <w:r w:rsidRPr="001700C4">
        <w:rPr>
          <w:lang w:eastAsia="de-DE"/>
        </w:rPr>
        <w:t>The rendering of the first set of transport channels requires the upmixing to the second set of transport channels (SPAR). This second set is a multi-channel representation of the sound scene in the spatial basis of the spherical harmonics. The channels in this representation are listed on table 6.3-1.</w:t>
      </w:r>
    </w:p>
    <w:p w14:paraId="554A1473" w14:textId="77777777" w:rsidR="007E1500" w:rsidRPr="001700C4" w:rsidRDefault="007E1500" w:rsidP="007E1500">
      <w:pPr>
        <w:rPr>
          <w:lang w:eastAsia="de-DE"/>
        </w:rPr>
      </w:pPr>
      <w:r w:rsidRPr="001700C4">
        <w:rPr>
          <w:lang w:eastAsia="de-DE"/>
        </w:rPr>
        <w:t xml:space="preserve">For loudspeaker output, a conversion of this multi-channel representation into a different output multi-channel representation is required. Specifically, this new multi-channel representation comprises one channel to be output on each loudspeaker of the configured output layout. The conversion is achieved by a parameter analyzer and a signal composer. </w:t>
      </w:r>
    </w:p>
    <w:p w14:paraId="15FF5F50" w14:textId="77777777" w:rsidR="007E1500" w:rsidRPr="001700C4" w:rsidRDefault="007E1500" w:rsidP="007E1500">
      <w:pPr>
        <w:rPr>
          <w:lang w:eastAsia="de-DE"/>
        </w:rPr>
      </w:pPr>
      <w:r w:rsidRPr="001700C4">
        <w:rPr>
          <w:lang w:eastAsia="de-DE"/>
        </w:rPr>
        <w:lastRenderedPageBreak/>
        <w:t>In accordance with clause 6.3.6.5.2, the spatial analyzer (parameter estimator) derives a parametric representation of the scene comprising DoA and diffuseness information in addition to the downmix channels (first set of transport channels).</w:t>
      </w:r>
    </w:p>
    <w:p w14:paraId="00F84A3F" w14:textId="7ADDB288" w:rsidR="007E1500" w:rsidRPr="001700C4" w:rsidRDefault="007E1500" w:rsidP="007E1500">
      <w:pPr>
        <w:rPr>
          <w:lang w:eastAsia="de-DE"/>
        </w:rPr>
      </w:pPr>
      <w:r w:rsidRPr="001700C4">
        <w:rPr>
          <w:lang w:eastAsia="de-DE"/>
        </w:rPr>
        <w:t>The signal composer generates the output multi-channel representation of the spatial audio signal in the domain of the configured loudspeaker layout, as opposed to the domain of the real spherical harmonics in the input representation. Specifically, an upmix is performed from the second set of transport channels to the output loudspeaker layout using the spatial parameters from the intermediate representation. The method used for the upmixing is selected based on the total IVAS bitrate.</w:t>
      </w:r>
      <w:r w:rsidR="000C487F" w:rsidRPr="001700C4">
        <w:rPr>
          <w:lang w:eastAsia="de-DE"/>
        </w:rPr>
        <w:t xml:space="preserve"> Table</w:t>
      </w:r>
      <w:r w:rsidRPr="001700C4">
        <w:rPr>
          <w:lang w:eastAsia="de-DE"/>
        </w:rPr>
        <w:t xml:space="preserve"> </w:t>
      </w:r>
      <w:r w:rsidR="000C487F" w:rsidRPr="001700C4">
        <w:rPr>
          <w:lang w:eastAsia="de-DE"/>
        </w:rPr>
        <w:fldChar w:fldCharType="begin"/>
      </w:r>
      <w:r w:rsidR="000C487F" w:rsidRPr="001700C4">
        <w:rPr>
          <w:lang w:eastAsia="de-DE"/>
        </w:rPr>
        <w:instrText xml:space="preserve"> REF _Ref149666769 \h </w:instrText>
      </w:r>
      <w:r w:rsidR="000C487F" w:rsidRPr="001700C4">
        <w:rPr>
          <w:lang w:eastAsia="de-DE"/>
        </w:rPr>
      </w:r>
      <w:r w:rsidR="000C487F" w:rsidRPr="001700C4">
        <w:rPr>
          <w:lang w:eastAsia="de-DE"/>
        </w:rPr>
        <w:fldChar w:fldCharType="separate"/>
      </w:r>
      <w:r w:rsidR="001E6876">
        <w:rPr>
          <w:noProof/>
        </w:rPr>
        <w:t>6.4</w:t>
      </w:r>
      <w:r w:rsidR="001E6876" w:rsidRPr="001700C4">
        <w:t>-</w:t>
      </w:r>
      <w:r w:rsidR="001E6876">
        <w:rPr>
          <w:noProof/>
        </w:rPr>
        <w:t>5</w:t>
      </w:r>
      <w:r w:rsidR="000C487F" w:rsidRPr="001700C4">
        <w:rPr>
          <w:lang w:eastAsia="de-DE"/>
        </w:rPr>
        <w:fldChar w:fldCharType="end"/>
      </w:r>
      <w:r w:rsidRPr="001700C4">
        <w:rPr>
          <w:lang w:eastAsia="de-DE"/>
        </w:rPr>
        <w:t xml:space="preserve"> shows the conversion method for each bitrate.</w:t>
      </w:r>
    </w:p>
    <w:p w14:paraId="3B38C74F" w14:textId="77777777" w:rsidR="000C487F" w:rsidRPr="001700C4" w:rsidRDefault="000C487F" w:rsidP="000C487F">
      <w:pPr>
        <w:pStyle w:val="TH"/>
        <w:rPr>
          <w:vanish/>
          <w:specVanish/>
        </w:rPr>
      </w:pPr>
      <w:r w:rsidRPr="001700C4">
        <w:t>Table</w:t>
      </w:r>
    </w:p>
    <w:p w14:paraId="0C42EF41" w14:textId="7F529D95" w:rsidR="000C487F" w:rsidRPr="001700C4" w:rsidRDefault="000C487F" w:rsidP="000C487F">
      <w:pPr>
        <w:pStyle w:val="TH"/>
        <w:rPr>
          <w:vanish/>
          <w:specVanish/>
        </w:rPr>
      </w:pPr>
      <w:r w:rsidRPr="001700C4">
        <w:t xml:space="preserve"> </w:t>
      </w:r>
      <w:bookmarkStart w:id="1386" w:name="_Ref149666769"/>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5</w:t>
        </w:r>
      </w:fldSimple>
      <w:bookmarkEnd w:id="1386"/>
    </w:p>
    <w:p w14:paraId="1D5B0633" w14:textId="5D123081" w:rsidR="007E1500" w:rsidRPr="001700C4" w:rsidRDefault="000C487F" w:rsidP="000C487F">
      <w:pPr>
        <w:pStyle w:val="TH"/>
      </w:pPr>
      <w:r w:rsidRPr="001700C4">
        <w:t xml:space="preserve">: </w:t>
      </w:r>
      <w:r w:rsidR="00D678A3" w:rsidRPr="00D678A3">
        <w:rPr>
          <w:highlight w:val="yellow"/>
        </w:rPr>
        <w:t>XX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3088"/>
      </w:tblGrid>
      <w:tr w:rsidR="007E1500" w:rsidRPr="001700C4" w14:paraId="564006D8" w14:textId="77777777" w:rsidTr="00D678A3">
        <w:trPr>
          <w:jc w:val="center"/>
        </w:trPr>
        <w:tc>
          <w:tcPr>
            <w:tcW w:w="2577" w:type="dxa"/>
            <w:shd w:val="clear" w:color="auto" w:fill="D9D9D9" w:themeFill="background1" w:themeFillShade="D9"/>
          </w:tcPr>
          <w:p w14:paraId="48099D62" w14:textId="126680A5" w:rsidR="007E1500" w:rsidRPr="001700C4" w:rsidRDefault="007E1500" w:rsidP="00A13530">
            <w:pPr>
              <w:pStyle w:val="TAH"/>
            </w:pPr>
            <w:r w:rsidRPr="001700C4">
              <w:t xml:space="preserve">IVAS </w:t>
            </w:r>
            <w:r w:rsidR="00E35C01">
              <w:t xml:space="preserve">total </w:t>
            </w:r>
            <w:r w:rsidRPr="001700C4">
              <w:t>bitrate [kbps]</w:t>
            </w:r>
          </w:p>
        </w:tc>
        <w:tc>
          <w:tcPr>
            <w:tcW w:w="3088" w:type="dxa"/>
            <w:shd w:val="clear" w:color="auto" w:fill="D9D9D9" w:themeFill="background1" w:themeFillShade="D9"/>
            <w:vAlign w:val="center"/>
          </w:tcPr>
          <w:p w14:paraId="33E794B1" w14:textId="77777777" w:rsidR="007E1500" w:rsidRPr="001700C4" w:rsidRDefault="007E1500" w:rsidP="00A13530">
            <w:pPr>
              <w:pStyle w:val="TAH"/>
            </w:pPr>
            <w:r w:rsidRPr="001700C4">
              <w:t xml:space="preserve">multi-channel conversion method </w:t>
            </w:r>
          </w:p>
        </w:tc>
      </w:tr>
      <w:tr w:rsidR="007E1500" w:rsidRPr="001700C4" w14:paraId="11C79106" w14:textId="77777777" w:rsidTr="00E35C01">
        <w:trPr>
          <w:jc w:val="center"/>
        </w:trPr>
        <w:tc>
          <w:tcPr>
            <w:tcW w:w="2577" w:type="dxa"/>
            <w:shd w:val="clear" w:color="auto" w:fill="D9D9D9" w:themeFill="background1" w:themeFillShade="D9"/>
          </w:tcPr>
          <w:p w14:paraId="71535D50" w14:textId="77777777" w:rsidR="007E1500" w:rsidRPr="001700C4" w:rsidRDefault="007E1500" w:rsidP="00E35C01">
            <w:pPr>
              <w:pStyle w:val="TAH"/>
            </w:pPr>
            <w:r w:rsidRPr="001700C4">
              <w:t xml:space="preserve">&lt; 96 </w:t>
            </w:r>
          </w:p>
        </w:tc>
        <w:tc>
          <w:tcPr>
            <w:tcW w:w="3088" w:type="dxa"/>
            <w:vAlign w:val="center"/>
          </w:tcPr>
          <w:p w14:paraId="262FC5E4" w14:textId="77777777" w:rsidR="007E1500" w:rsidRPr="001700C4" w:rsidRDefault="007E1500" w:rsidP="00A13530">
            <w:pPr>
              <w:pStyle w:val="TAC"/>
            </w:pPr>
            <w:r w:rsidRPr="001700C4">
              <w:t>SHD</w:t>
            </w:r>
          </w:p>
        </w:tc>
      </w:tr>
      <w:tr w:rsidR="007E1500" w:rsidRPr="001700C4" w14:paraId="2F76535F" w14:textId="77777777" w:rsidTr="00E35C01">
        <w:trPr>
          <w:jc w:val="center"/>
        </w:trPr>
        <w:tc>
          <w:tcPr>
            <w:tcW w:w="2577" w:type="dxa"/>
            <w:shd w:val="clear" w:color="auto" w:fill="D9D9D9" w:themeFill="background1" w:themeFillShade="D9"/>
          </w:tcPr>
          <w:p w14:paraId="30135AD0" w14:textId="0F45580B" w:rsidR="007E1500" w:rsidRPr="001700C4" w:rsidRDefault="007E1500" w:rsidP="00E35C01">
            <w:pPr>
              <w:pStyle w:val="TAH"/>
            </w:pPr>
            <w:r w:rsidRPr="001700C4">
              <w:t>96</w:t>
            </w:r>
            <w:r w:rsidR="00E35C01">
              <w:t xml:space="preserve"> – </w:t>
            </w:r>
            <w:r w:rsidRPr="001700C4">
              <w:t>256</w:t>
            </w:r>
          </w:p>
        </w:tc>
        <w:tc>
          <w:tcPr>
            <w:tcW w:w="3088" w:type="dxa"/>
            <w:vAlign w:val="center"/>
          </w:tcPr>
          <w:p w14:paraId="718FA9E9" w14:textId="77777777" w:rsidR="007E1500" w:rsidRPr="001700C4" w:rsidRDefault="007E1500" w:rsidP="00A13530">
            <w:pPr>
              <w:pStyle w:val="TAC"/>
            </w:pPr>
            <w:r w:rsidRPr="001700C4">
              <w:t>PSD</w:t>
            </w:r>
          </w:p>
        </w:tc>
      </w:tr>
      <w:tr w:rsidR="007E1500" w:rsidRPr="001700C4" w14:paraId="48BC0C5E" w14:textId="77777777" w:rsidTr="00E35C01">
        <w:trPr>
          <w:jc w:val="center"/>
        </w:trPr>
        <w:tc>
          <w:tcPr>
            <w:tcW w:w="2577" w:type="dxa"/>
            <w:shd w:val="clear" w:color="auto" w:fill="D9D9D9" w:themeFill="background1" w:themeFillShade="D9"/>
          </w:tcPr>
          <w:p w14:paraId="6969236C" w14:textId="77777777" w:rsidR="007E1500" w:rsidRPr="001700C4" w:rsidRDefault="007E1500" w:rsidP="00E35C01">
            <w:pPr>
              <w:pStyle w:val="TAH"/>
            </w:pPr>
            <w:r w:rsidRPr="001700C4">
              <w:t>384</w:t>
            </w:r>
          </w:p>
        </w:tc>
        <w:tc>
          <w:tcPr>
            <w:tcW w:w="3088" w:type="dxa"/>
            <w:vAlign w:val="center"/>
          </w:tcPr>
          <w:p w14:paraId="0180E41E" w14:textId="77777777" w:rsidR="007E1500" w:rsidRPr="001700C4" w:rsidRDefault="007E1500" w:rsidP="00A13530">
            <w:pPr>
              <w:pStyle w:val="TAC"/>
            </w:pPr>
            <w:r w:rsidRPr="001700C4">
              <w:t>SHD</w:t>
            </w:r>
          </w:p>
        </w:tc>
      </w:tr>
      <w:tr w:rsidR="007E1500" w:rsidRPr="001700C4" w14:paraId="718537E8" w14:textId="77777777" w:rsidTr="00E35C01">
        <w:trPr>
          <w:jc w:val="center"/>
        </w:trPr>
        <w:tc>
          <w:tcPr>
            <w:tcW w:w="2577" w:type="dxa"/>
            <w:shd w:val="clear" w:color="auto" w:fill="D9D9D9" w:themeFill="background1" w:themeFillShade="D9"/>
          </w:tcPr>
          <w:p w14:paraId="71335833" w14:textId="77777777" w:rsidR="007E1500" w:rsidRPr="001700C4" w:rsidRDefault="007E1500" w:rsidP="00E35C01">
            <w:pPr>
              <w:pStyle w:val="TAH"/>
            </w:pPr>
            <w:r w:rsidRPr="001700C4">
              <w:t>512</w:t>
            </w:r>
          </w:p>
        </w:tc>
        <w:tc>
          <w:tcPr>
            <w:tcW w:w="3088" w:type="dxa"/>
            <w:vAlign w:val="center"/>
          </w:tcPr>
          <w:p w14:paraId="59CB90F7" w14:textId="77777777" w:rsidR="007E1500" w:rsidRPr="001700C4" w:rsidRDefault="007E1500" w:rsidP="00A13530">
            <w:pPr>
              <w:pStyle w:val="TAC"/>
            </w:pPr>
            <w:r w:rsidRPr="001700C4">
              <w:t>SHD</w:t>
            </w:r>
          </w:p>
        </w:tc>
      </w:tr>
    </w:tbl>
    <w:p w14:paraId="1EBEB9DE" w14:textId="77777777" w:rsidR="007E1500" w:rsidRPr="001700C4" w:rsidRDefault="007E1500" w:rsidP="007E1500"/>
    <w:p w14:paraId="15ED336C" w14:textId="333F9886" w:rsidR="007E1500" w:rsidRPr="001700C4" w:rsidRDefault="007E1500" w:rsidP="007E1500">
      <w:r w:rsidRPr="001700C4">
        <w:t xml:space="preserve">The spherical harmonics domain (SHD) synthesis is always performed in the same way as in clauses </w:t>
      </w:r>
      <w:r w:rsidRPr="001700C4">
        <w:fldChar w:fldCharType="begin"/>
      </w:r>
      <w:r w:rsidRPr="001700C4">
        <w:instrText xml:space="preserve"> REF _Ref148944044 \r \h </w:instrText>
      </w:r>
      <w:r w:rsidRPr="001700C4">
        <w:fldChar w:fldCharType="separate"/>
      </w:r>
      <w:r w:rsidR="001E6876">
        <w:t>6.4.6.5.3</w:t>
      </w:r>
      <w:r w:rsidRPr="001700C4">
        <w:fldChar w:fldCharType="end"/>
      </w:r>
      <w:r w:rsidRPr="001700C4">
        <w:t xml:space="preserve"> and </w:t>
      </w:r>
      <w:r w:rsidRPr="001700C4">
        <w:fldChar w:fldCharType="begin"/>
      </w:r>
      <w:r w:rsidRPr="001700C4">
        <w:instrText xml:space="preserve"> REF _Ref148696918 \r \h </w:instrText>
      </w:r>
      <w:r w:rsidRPr="001700C4">
        <w:fldChar w:fldCharType="separate"/>
      </w:r>
      <w:r w:rsidR="001E6876">
        <w:t>6.4.6.5.4</w:t>
      </w:r>
      <w:r w:rsidRPr="001700C4">
        <w:fldChar w:fldCharType="end"/>
      </w:r>
      <w:r w:rsidRPr="001700C4">
        <w:t xml:space="preserve"> . The resulting third-order ambisonics signal is then decoded to the configured loudspeaker layout according to clause </w:t>
      </w:r>
      <w:r w:rsidRPr="001700C4">
        <w:fldChar w:fldCharType="begin"/>
      </w:r>
      <w:r w:rsidRPr="001700C4">
        <w:instrText xml:space="preserve"> REF _Ref148944225 \r \h </w:instrText>
      </w:r>
      <w:r w:rsidRPr="001700C4">
        <w:fldChar w:fldCharType="separate"/>
      </w:r>
      <w:r w:rsidR="001E6876">
        <w:t>6.4.6.5.7.1</w:t>
      </w:r>
      <w:r w:rsidRPr="001700C4">
        <w:fldChar w:fldCharType="end"/>
      </w:r>
      <w:r w:rsidRPr="001700C4">
        <w:t xml:space="preserve">. The power spectral density (PSD) synthesis directly generates a multi-channel signal in the spatial domain of the output loudspeaker layout according to clause </w:t>
      </w:r>
      <w:r w:rsidRPr="001700C4">
        <w:fldChar w:fldCharType="begin"/>
      </w:r>
      <w:r w:rsidRPr="001700C4">
        <w:instrText xml:space="preserve"> REF _Ref148944307 \r \h </w:instrText>
      </w:r>
      <w:r w:rsidRPr="001700C4">
        <w:fldChar w:fldCharType="separate"/>
      </w:r>
      <w:r w:rsidR="001E6876">
        <w:t>6.4.6.5.7.2</w:t>
      </w:r>
      <w:r w:rsidRPr="001700C4">
        <w:fldChar w:fldCharType="end"/>
      </w:r>
      <w:r w:rsidRPr="001700C4">
        <w:t>.</w:t>
      </w:r>
    </w:p>
    <w:p w14:paraId="215859D1" w14:textId="77777777" w:rsidR="007E1500" w:rsidRPr="001700C4" w:rsidRDefault="007E1500" w:rsidP="007E1500">
      <w:pPr>
        <w:pStyle w:val="H6"/>
      </w:pPr>
      <w:bookmarkStart w:id="1387" w:name="_Ref148944225"/>
      <w:r w:rsidRPr="001700C4">
        <w:t>ALLRAD decoding</w:t>
      </w:r>
      <w:bookmarkEnd w:id="1387"/>
    </w:p>
    <w:p w14:paraId="557A6E42" w14:textId="77777777" w:rsidR="007E1500" w:rsidRPr="001700C4" w:rsidRDefault="007E1500" w:rsidP="007E1500">
      <w:r w:rsidRPr="001700C4">
        <w:t xml:space="preserve">The method SHD is based on a first synthesis to an ambisonics signal of order 3 with subsequent conversion of the multi-channel ambisonics signal to the spatial domain of the configured loudspeaker layout. This conversion is performed using matrix multiplication of a decoder matrix to the multi-channel vector of the ambisonics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oMath>
      <w:r w:rsidRPr="001700C4">
        <w:t>:</w:t>
      </w:r>
    </w:p>
    <w:p w14:paraId="54E4B0D1"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rPr>
            </m:ctrlPr>
          </m:sSubPr>
          <m:e>
            <m:sSub>
              <m:sSubPr>
                <m:ctrlPr>
                  <w:rPr>
                    <w:rFonts w:ascii="Cambria Math" w:hAnsi="Cambria Math"/>
                    <w:b/>
                    <w:i/>
                  </w:rPr>
                </m:ctrlPr>
              </m:sSubPr>
              <m:e>
                <m:r>
                  <m:rPr>
                    <m:sty m:val="bi"/>
                  </m:rPr>
                  <w:rPr>
                    <w:rFonts w:ascii="Cambria Math" w:hAnsi="Cambria Math"/>
                  </w:rPr>
                  <m:t>x</m:t>
                </m:r>
              </m:e>
              <m:sub>
                <m:r>
                  <w:rPr>
                    <w:rFonts w:ascii="Cambria Math" w:hAnsi="Cambria Math"/>
                  </w:rPr>
                  <m:t>LS</m:t>
                </m:r>
              </m:sub>
            </m:sSub>
            <m:r>
              <m:rPr>
                <m:sty m:val="bi"/>
              </m:rPr>
              <w:rPr>
                <w:rFonts w:ascii="Cambria Math" w:hAnsi="Cambria Math"/>
              </w:rPr>
              <m:t>=</m:t>
            </m:r>
            <m:sSup>
              <m:sSupPr>
                <m:ctrlPr>
                  <w:rPr>
                    <w:rFonts w:ascii="Cambria Math" w:hAnsi="Cambria Math"/>
                    <w:b/>
                    <w:i/>
                  </w:rPr>
                </m:ctrlPr>
              </m:sSupPr>
              <m:e>
                <m:r>
                  <m:rPr>
                    <m:sty m:val="bi"/>
                  </m:rPr>
                  <w:rPr>
                    <w:rFonts w:ascii="Cambria Math" w:hAnsi="Cambria Math"/>
                  </w:rPr>
                  <m:t>D</m:t>
                </m:r>
              </m:e>
              <m:sup>
                <m:r>
                  <w:rPr>
                    <w:rFonts w:ascii="Cambria Math" w:hAnsi="Cambria Math"/>
                  </w:rPr>
                  <m:t>ALLRAD</m:t>
                </m:r>
              </m:sup>
            </m:sSup>
            <m:r>
              <m:rPr>
                <m:sty m:val="bi"/>
              </m:rPr>
              <w:rPr>
                <w:rFonts w:ascii="Cambria Math" w:hAnsi="Cambria Math"/>
              </w:rPr>
              <m:t>x</m:t>
            </m:r>
          </m:e>
          <m:sub>
            <m:r>
              <w:rPr>
                <w:rFonts w:ascii="Cambria Math" w:hAnsi="Cambria Math"/>
              </w:rPr>
              <m:t>HOA</m:t>
            </m:r>
          </m:sub>
        </m:sSub>
        <m:r>
          <w:rPr>
            <w:rFonts w:ascii="Cambria Math" w:hAnsi="Cambria Math"/>
          </w:rPr>
          <m:t xml:space="preserve"> .</m:t>
        </m:r>
      </m:oMath>
      <w:r w:rsidRPr="001700C4">
        <w:tab/>
      </w:r>
    </w:p>
    <w:p w14:paraId="64602FC5" w14:textId="707D9A67"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-16)</w:t>
      </w:r>
    </w:p>
    <w:p w14:paraId="59157D58" w14:textId="2977030A" w:rsidR="007E1500" w:rsidRPr="001700C4" w:rsidRDefault="007E1500" w:rsidP="007E1500">
      <w:pPr>
        <w:rPr>
          <w:lang w:eastAsia="de-DE"/>
        </w:rPr>
      </w:pPr>
      <w:r w:rsidRPr="001700C4">
        <w:t xml:space="preserve">The decoder matrix </w:t>
      </w:r>
      <m:oMath>
        <m:sSup>
          <m:sSupPr>
            <m:ctrlPr>
              <w:rPr>
                <w:rFonts w:ascii="Cambria Math" w:hAnsi="Cambria Math"/>
                <w:b/>
                <w:i/>
              </w:rPr>
            </m:ctrlPr>
          </m:sSupPr>
          <m:e>
            <m:r>
              <m:rPr>
                <m:sty m:val="bi"/>
              </m:rPr>
              <w:rPr>
                <w:rFonts w:ascii="Cambria Math" w:hAnsi="Cambria Math"/>
              </w:rPr>
              <m:t>D</m:t>
            </m:r>
          </m:e>
          <m:sup>
            <m:r>
              <w:rPr>
                <w:rFonts w:ascii="Cambria Math" w:hAnsi="Cambria Math"/>
              </w:rPr>
              <m:t>ALLRAD</m:t>
            </m:r>
          </m:sup>
        </m:sSup>
      </m:oMath>
      <w:r w:rsidRPr="001700C4">
        <w:t xml:space="preserve"> </w:t>
      </w:r>
      <w:r w:rsidRPr="001700C4">
        <w:rPr>
          <w:bCs/>
        </w:rPr>
        <w:t>is</w:t>
      </w:r>
      <w:r w:rsidRPr="001700C4">
        <w:rPr>
          <w:b/>
        </w:rPr>
        <w:t xml:space="preserve"> </w:t>
      </w:r>
      <w:r w:rsidRPr="001700C4">
        <w:rPr>
          <w:bCs/>
        </w:rPr>
        <w:t>calculated once during decoder initialization or bitrate switching and stored in memory.</w:t>
      </w:r>
    </w:p>
    <w:p w14:paraId="28767E93" w14:textId="77777777" w:rsidR="007E1500" w:rsidRPr="001700C4" w:rsidRDefault="007E1500" w:rsidP="007E1500">
      <w:pPr>
        <w:pStyle w:val="H6"/>
      </w:pPr>
      <w:bookmarkStart w:id="1388" w:name="_Ref148944307"/>
      <w:r w:rsidRPr="001700C4">
        <w:t>PSD rendering</w:t>
      </w:r>
      <w:bookmarkEnd w:id="1388"/>
    </w:p>
    <w:p w14:paraId="64E28C91" w14:textId="77777777" w:rsidR="007E1500" w:rsidRPr="001700C4" w:rsidRDefault="007E1500" w:rsidP="007E1500">
      <w:pPr>
        <w:pStyle w:val="H7"/>
      </w:pPr>
      <w:r w:rsidRPr="001700C4">
        <w:t>Upmixing</w:t>
      </w:r>
    </w:p>
    <w:p w14:paraId="6237753C" w14:textId="77777777" w:rsidR="007E1500" w:rsidRPr="001700C4" w:rsidRDefault="007E1500" w:rsidP="007E1500">
      <w:r w:rsidRPr="001700C4">
        <w:t xml:space="preserve">As a first step, the reference power of the first-order ambisonics signal from the SPAR upmix (second set of transport channels),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is calculated according to</w:t>
      </w:r>
    </w:p>
    <w:p w14:paraId="0499617B"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ref</m:t>
            </m:r>
            <m:ctrlPr>
              <w:rPr>
                <w:rFonts w:ascii="Cambria Math" w:hAnsi="Cambria Math"/>
                <w:iCs/>
              </w:rPr>
            </m:ctrlPr>
          </m:sup>
        </m:sSubSup>
        <m:r>
          <w:rPr>
            <w:rFonts w:ascii="Cambria Math" w:hAnsi="Cambria Math"/>
          </w:rPr>
          <m:t xml:space="preserve">= </m:t>
        </m:r>
        <m:sSup>
          <m:sSupPr>
            <m:ctrlPr>
              <w:rPr>
                <w:rFonts w:ascii="Cambria Math" w:hAnsi="Cambria Math"/>
                <w:i/>
              </w:rPr>
            </m:ctrlPr>
          </m:sSupPr>
          <m:e>
            <m:nary>
              <m:naryPr>
                <m:chr m:val="∑"/>
                <m:supHide m:val="1"/>
                <m:ctrlPr>
                  <w:rPr>
                    <w:rFonts w:ascii="Cambria Math" w:hAnsi="Cambria Math"/>
                    <w:i/>
                  </w:rPr>
                </m:ctrlPr>
              </m:naryPr>
              <m:sub>
                <m:r>
                  <w:rPr>
                    <w:rFonts w:ascii="Cambria Math" w:hAnsi="Cambria Math"/>
                  </w:rPr>
                  <m:t>i=w,x,y,z</m:t>
                </m:r>
              </m:sub>
              <m:sup/>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x</m:t>
                        </m:r>
                      </m:e>
                      <m:sub>
                        <m:r>
                          <w:rPr>
                            <w:rFonts w:ascii="Cambria Math" w:hAnsi="Cambria Math"/>
                          </w:rPr>
                          <m:t>FOA,i</m:t>
                        </m:r>
                      </m:sub>
                      <m:sup>
                        <m:r>
                          <w:rPr>
                            <w:rFonts w:ascii="Cambria Math" w:hAnsi="Cambria Math"/>
                          </w:rPr>
                          <m:t>l</m:t>
                        </m:r>
                      </m:sup>
                    </m:sSubSup>
                  </m:e>
                </m:d>
              </m:e>
            </m:nary>
          </m:e>
          <m:sup>
            <m:r>
              <w:rPr>
                <w:rFonts w:ascii="Cambria Math" w:hAnsi="Cambria Math"/>
              </w:rPr>
              <m:t>2</m:t>
            </m:r>
          </m:sup>
        </m:sSup>
        <m:r>
          <w:rPr>
            <w:rFonts w:ascii="Cambria Math" w:hAnsi="Cambria Math"/>
          </w:rPr>
          <m:t>.</m:t>
        </m:r>
      </m:oMath>
      <w:r w:rsidRPr="001700C4">
        <w:tab/>
      </w:r>
    </w:p>
    <w:p w14:paraId="0B3D67A1" w14:textId="1C3DD0CF"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-17)</w:t>
      </w:r>
    </w:p>
    <w:p w14:paraId="4DBD4AF4" w14:textId="77777777" w:rsidR="007E1500" w:rsidRPr="001700C4" w:rsidRDefault="007E1500" w:rsidP="007E1500">
      <w:pPr>
        <w:tabs>
          <w:tab w:val="left" w:pos="6865"/>
        </w:tabs>
      </w:pPr>
      <w:r w:rsidRPr="001700C4">
        <w:t xml:space="preserve">This is done for each frequency band of the CLDFB denoted by the band index </w:t>
      </w:r>
      <m:oMath>
        <m:r>
          <w:rPr>
            <w:rFonts w:ascii="Cambria Math" w:hAnsi="Cambria Math"/>
          </w:rPr>
          <m:t>l</m:t>
        </m:r>
      </m:oMath>
      <w:r w:rsidRPr="001700C4">
        <w:t>.</w:t>
      </w:r>
    </w:p>
    <w:p w14:paraId="71F146B5" w14:textId="7A0B9D01" w:rsidR="007E1500" w:rsidRPr="001700C4" w:rsidRDefault="007E1500" w:rsidP="007E1500">
      <w:r w:rsidRPr="001700C4">
        <w:t xml:space="preserve">Then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decoded to the output loudspeaker layout with a decoding matric according to Eq.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-16).</w:t>
      </w:r>
    </w:p>
    <w:p w14:paraId="50328650" w14:textId="77777777" w:rsidR="007E1500" w:rsidRPr="001700C4" w:rsidRDefault="007E1500" w:rsidP="007E1500">
      <w:r w:rsidRPr="001700C4">
        <w:t xml:space="preserve">From this signal, the prototype power is computed according to </w:t>
      </w:r>
    </w:p>
    <w:p w14:paraId="3D578EF1"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proto</m:t>
            </m:r>
            <m:ctrlPr>
              <w:rPr>
                <w:rFonts w:ascii="Cambria Math" w:hAnsi="Cambria Math"/>
                <w:iCs/>
              </w:rPr>
            </m:ctrlPr>
          </m:sup>
        </m:sSubSup>
        <m:r>
          <w:rPr>
            <w:rFonts w:ascii="Cambria Math" w:hAnsi="Cambria Math"/>
          </w:rPr>
          <m:t xml:space="preserve">= </m:t>
        </m:r>
        <m:sSup>
          <m:sSupPr>
            <m:ctrlPr>
              <w:rPr>
                <w:rFonts w:ascii="Cambria Math" w:hAnsi="Cambria Math"/>
                <w:i/>
              </w:rPr>
            </m:ctrlPr>
          </m:sSupPr>
          <m:e>
            <m:nary>
              <m:naryPr>
                <m:chr m:val="∑"/>
                <m:supHide m:val="1"/>
                <m:ctrlPr>
                  <w:rPr>
                    <w:rFonts w:ascii="Cambria Math" w:hAnsi="Cambria Math"/>
                    <w:i/>
                  </w:rPr>
                </m:ctrlPr>
              </m:naryPr>
              <m:sub>
                <m:r>
                  <w:rPr>
                    <w:rFonts w:ascii="Cambria Math" w:hAnsi="Cambria Math"/>
                  </w:rPr>
                  <m:t>i=w,x,y,z</m:t>
                </m:r>
              </m:sub>
              <m:sup/>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x</m:t>
                        </m:r>
                      </m:e>
                      <m:sub>
                        <m:r>
                          <w:rPr>
                            <w:rFonts w:ascii="Cambria Math" w:hAnsi="Cambria Math"/>
                          </w:rPr>
                          <m:t>LS,i</m:t>
                        </m:r>
                      </m:sub>
                      <m:sup>
                        <m:r>
                          <w:rPr>
                            <w:rFonts w:ascii="Cambria Math" w:hAnsi="Cambria Math"/>
                          </w:rPr>
                          <m:t>l</m:t>
                        </m:r>
                      </m:sup>
                    </m:sSubSup>
                  </m:e>
                </m:d>
              </m:e>
            </m:nary>
          </m:e>
          <m:sup>
            <m:r>
              <w:rPr>
                <w:rFonts w:ascii="Cambria Math" w:hAnsi="Cambria Math"/>
              </w:rPr>
              <m:t>2</m:t>
            </m:r>
          </m:sup>
        </m:sSup>
        <m:r>
          <w:rPr>
            <w:rFonts w:ascii="Cambria Math" w:hAnsi="Cambria Math"/>
          </w:rPr>
          <m:t>.</m:t>
        </m:r>
      </m:oMath>
      <w:r w:rsidRPr="001700C4">
        <w:tab/>
      </w:r>
    </w:p>
    <w:p w14:paraId="63139242" w14:textId="68BD6037"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-18)</w:t>
      </w:r>
    </w:p>
    <w:p w14:paraId="00DEDE99" w14:textId="77777777" w:rsidR="007E1500" w:rsidRPr="001700C4" w:rsidRDefault="007E1500" w:rsidP="007E1500">
      <w:r w:rsidRPr="001700C4">
        <w:t xml:space="preserve">Finally, a per-channel gain is multiplied to the vector of the multi-channel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LS</m:t>
            </m:r>
          </m:sub>
        </m:sSub>
      </m:oMath>
      <w:r w:rsidRPr="001700C4">
        <w:t>, i.e., the components of output multi-channel signal become</w:t>
      </w:r>
    </w:p>
    <w:p w14:paraId="010E4749"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LS,i</m:t>
            </m:r>
          </m:sub>
          <m:sup>
            <m:r>
              <w:rPr>
                <w:rFonts w:ascii="Cambria Math" w:hAnsi="Cambria Math"/>
              </w:rPr>
              <m:t>l</m:t>
            </m:r>
          </m:sup>
        </m:sSubSup>
        <m:r>
          <m:rPr>
            <m:lit/>
          </m:rP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i,l</m:t>
            </m:r>
          </m:sub>
        </m:sSub>
        <m:sSubSup>
          <m:sSubSupPr>
            <m:ctrlPr>
              <w:rPr>
                <w:rFonts w:ascii="Cambria Math" w:hAnsi="Cambria Math"/>
                <w:i/>
              </w:rPr>
            </m:ctrlPr>
          </m:sSubSupPr>
          <m:e>
            <m:r>
              <w:rPr>
                <w:rFonts w:ascii="Cambria Math" w:hAnsi="Cambria Math"/>
              </w:rPr>
              <m:t>x</m:t>
            </m:r>
          </m:e>
          <m:sub>
            <m:r>
              <w:rPr>
                <w:rFonts w:ascii="Cambria Math" w:hAnsi="Cambria Math"/>
              </w:rPr>
              <m:t>LS,i</m:t>
            </m:r>
          </m:sub>
          <m:sup>
            <m:r>
              <w:rPr>
                <w:rFonts w:ascii="Cambria Math" w:hAnsi="Cambria Math"/>
              </w:rPr>
              <m:t>l</m:t>
            </m:r>
          </m:sup>
        </m:sSubSup>
      </m:oMath>
      <w:r w:rsidRPr="001700C4">
        <w:tab/>
      </w:r>
    </w:p>
    <w:p w14:paraId="1BD17BBD" w14:textId="42DB01E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-19)</w:t>
      </w:r>
    </w:p>
    <w:p w14:paraId="4E84B3D2" w14:textId="77777777" w:rsidR="007E1500" w:rsidRPr="001700C4" w:rsidRDefault="007E1500" w:rsidP="007E1500">
      <w:r w:rsidRPr="001700C4">
        <w:t xml:space="preserve">for each channel in the loudspeaker domain indexed by </w:t>
      </w:r>
      <m:oMath>
        <m:r>
          <w:rPr>
            <w:rFonts w:ascii="Cambria Math" w:hAnsi="Cambria Math"/>
          </w:rPr>
          <m:t>i</m:t>
        </m:r>
      </m:oMath>
      <w:r w:rsidRPr="001700C4">
        <w:t xml:space="preserve"> and each CLDFB band indexed by </w:t>
      </w:r>
      <m:oMath>
        <m:r>
          <w:rPr>
            <w:rFonts w:ascii="Cambria Math" w:hAnsi="Cambria Math"/>
          </w:rPr>
          <m:t>l</m:t>
        </m:r>
      </m:oMath>
      <w:r w:rsidRPr="001700C4">
        <w:t xml:space="preserve">. </w:t>
      </w:r>
    </w:p>
    <w:p w14:paraId="53F36CA5" w14:textId="77777777" w:rsidR="007E1500" w:rsidRPr="001700C4" w:rsidRDefault="007E1500" w:rsidP="007E1500">
      <w:pPr>
        <w:pStyle w:val="H7"/>
      </w:pPr>
      <w:r w:rsidRPr="001700C4">
        <w:t>Gain calculation</w:t>
      </w:r>
    </w:p>
    <w:p w14:paraId="3C9BE702" w14:textId="77777777" w:rsidR="007E1500" w:rsidRPr="001700C4" w:rsidRDefault="007E1500" w:rsidP="007E1500">
      <w:r w:rsidRPr="001700C4">
        <w:t>The gains comprise a directional and a diffuse part:</w:t>
      </w:r>
    </w:p>
    <w:p w14:paraId="43FA153D" w14:textId="77777777" w:rsidR="007E1500" w:rsidRPr="001700C4" w:rsidRDefault="007E1500" w:rsidP="007E1500">
      <w:pPr>
        <w:pStyle w:val="EQ"/>
        <w:rPr>
          <w:vanish/>
          <w:specVanish/>
        </w:rPr>
      </w:pPr>
      <w:r w:rsidRPr="001700C4">
        <w:lastRenderedPageBreak/>
        <w:tab/>
      </w:r>
      <m:oMath>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i,l</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i,l</m:t>
            </m:r>
          </m:sub>
          <m:sup>
            <m:r>
              <m:rPr>
                <m:sty m:val="p"/>
              </m:rPr>
              <w:rPr>
                <w:rFonts w:ascii="Cambria Math" w:hAnsi="Cambria Math"/>
              </w:rPr>
              <m:t>dir</m:t>
            </m:r>
          </m:sup>
        </m:sSubSup>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 xml:space="preserve"> i,l</m:t>
            </m:r>
          </m:sub>
          <m:sup>
            <m:r>
              <m:rPr>
                <m:sty m:val="p"/>
              </m:rPr>
              <w:rPr>
                <w:rFonts w:ascii="Cambria Math" w:hAnsi="Cambria Math"/>
              </w:rPr>
              <m:t>diff</m:t>
            </m:r>
          </m:sup>
        </m:sSubSup>
        <m:r>
          <w:rPr>
            <w:rFonts w:ascii="Cambria Math" w:hAnsi="Cambria Math"/>
          </w:rPr>
          <m:t>.</m:t>
        </m:r>
      </m:oMath>
      <w:r w:rsidRPr="001700C4">
        <w:tab/>
      </w:r>
    </w:p>
    <w:p w14:paraId="6C0D9302" w14:textId="044D09A8"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-20)</w:t>
      </w:r>
    </w:p>
    <w:p w14:paraId="5FCDA95D" w14:textId="77777777" w:rsidR="007E1500" w:rsidRPr="001700C4" w:rsidRDefault="007E1500" w:rsidP="007E1500">
      <w:r w:rsidRPr="001700C4">
        <w:t xml:space="preserve">The gains </w:t>
      </w:r>
      <m:oMath>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l</m:t>
            </m:r>
          </m:sup>
        </m:sSubSup>
      </m:oMath>
      <w:r w:rsidRPr="001700C4">
        <w:t xml:space="preserve"> are determined by VBAP panning of the DoA in the CLDFB band </w:t>
      </w:r>
      <m:oMath>
        <m:r>
          <w:rPr>
            <w:rFonts w:ascii="Cambria Math" w:hAnsi="Cambria Math"/>
          </w:rPr>
          <m:t>l</m:t>
        </m:r>
      </m:oMath>
      <w:r w:rsidRPr="001700C4">
        <w:t>:</w:t>
      </w:r>
    </w:p>
    <w:p w14:paraId="6FE7355D" w14:textId="77777777" w:rsidR="007E1500" w:rsidRPr="001700C4" w:rsidRDefault="00000000" w:rsidP="007E1500">
      <w:pPr>
        <w:jc w:val="center"/>
      </w:pPr>
      <m:oMathPara>
        <m:oMath>
          <m:sSubSup>
            <m:sSubSupPr>
              <m:ctrlPr>
                <w:rPr>
                  <w:rFonts w:ascii="Cambria Math" w:hAnsi="Cambria Math"/>
                  <w:i/>
                </w:rPr>
              </m:ctrlPr>
            </m:sSubSupPr>
            <m:e>
              <m:r>
                <w:rPr>
                  <w:rFonts w:ascii="Cambria Math" w:hAnsi="Cambria Math"/>
                </w:rPr>
                <m:t>g</m:t>
              </m:r>
            </m:e>
            <m:sub>
              <m:r>
                <w:rPr>
                  <w:rFonts w:ascii="Cambria Math" w:hAnsi="Cambria Math"/>
                </w:rPr>
                <m:t>i,l</m:t>
              </m:r>
            </m:sub>
            <m:sup>
              <m:r>
                <m:rPr>
                  <m:sty m:val="p"/>
                </m:rPr>
                <w:rPr>
                  <w:rFonts w:ascii="Cambria Math" w:hAnsi="Cambria Math"/>
                </w:rPr>
                <m:t>dir</m:t>
              </m:r>
            </m:sup>
          </m:sSubSup>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proto</m:t>
                  </m:r>
                </m:sup>
              </m:sSub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l</m:t>
                          </m:r>
                        </m:sub>
                      </m:sSub>
                    </m:e>
                  </m:d>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ref</m:t>
                  </m:r>
                  <m:ctrlPr>
                    <w:rPr>
                      <w:rFonts w:ascii="Cambria Math" w:hAnsi="Cambria Math"/>
                      <w:iCs/>
                    </w:rPr>
                  </m:ctrlPr>
                </m:sup>
              </m:sSub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 xml:space="preserve"> </m:t>
                      </m:r>
                      <m:r>
                        <m:rPr>
                          <m:sty m:val="p"/>
                        </m:rPr>
                        <w:rPr>
                          <w:rFonts w:ascii="Cambria Math" w:hAnsi="Cambria Math"/>
                        </w:rPr>
                        <m:t>VBAP</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m:t>
                              </m:r>
                            </m:sub>
                          </m:sSub>
                          <m:r>
                            <w:rPr>
                              <w:rFonts w:ascii="Cambria Math" w:hAnsi="Cambria Math"/>
                            </w:rPr>
                            <m:t>,</m:t>
                          </m:r>
                          <m:sSub>
                            <m:sSubPr>
                              <m:ctrlPr>
                                <w:rPr>
                                  <w:rFonts w:ascii="Cambria Math" w:hAnsi="Cambria Math"/>
                                  <w:b/>
                                  <w:bCs/>
                                  <w:i/>
                                </w:rPr>
                              </m:ctrlPr>
                            </m:sSubPr>
                            <m:e>
                              <m:r>
                                <m:rPr>
                                  <m:sty m:val="bi"/>
                                </m:rPr>
                                <w:rPr>
                                  <w:rFonts w:ascii="Cambria Math" w:hAnsi="Cambria Math"/>
                                </w:rPr>
                                <m:t>r</m:t>
                              </m:r>
                            </m:e>
                            <m:sub>
                              <m:r>
                                <w:rPr>
                                  <w:rFonts w:ascii="Cambria Math" w:hAnsi="Cambria Math"/>
                                </w:rPr>
                                <m:t>i</m:t>
                              </m:r>
                            </m:sub>
                          </m:sSub>
                          <m:r>
                            <w:rPr>
                              <w:rFonts w:ascii="Cambria Math" w:hAnsi="Cambria Math"/>
                            </w:rPr>
                            <m:t xml:space="preserve"> </m:t>
                          </m:r>
                        </m:e>
                      </m:d>
                      <m:r>
                        <w:rPr>
                          <w:rFonts w:ascii="Cambria Math" w:hAnsi="Cambria Math"/>
                        </w:rPr>
                        <m:t xml:space="preserve"> </m:t>
                      </m:r>
                    </m:e>
                  </m:d>
                </m:e>
                <m:sup>
                  <m:r>
                    <w:rPr>
                      <w:rFonts w:ascii="Cambria Math" w:hAnsi="Cambria Math"/>
                    </w:rPr>
                    <m:t>2</m:t>
                  </m:r>
                </m:sup>
              </m:sSup>
            </m:e>
          </m:rad>
        </m:oMath>
      </m:oMathPara>
    </w:p>
    <w:p w14:paraId="13F73629" w14:textId="0CDC6E11" w:rsidR="007E1500" w:rsidRPr="001700C4" w:rsidRDefault="007E1500" w:rsidP="007E1500">
      <w:pPr>
        <w:jc w:val="both"/>
      </w:pPr>
      <w:r w:rsidRPr="001700C4">
        <w:t xml:space="preserve">The function </w:t>
      </w:r>
      <m:oMath>
        <m:r>
          <m:rPr>
            <m:sty m:val="p"/>
          </m:rPr>
          <w:rPr>
            <w:rFonts w:ascii="Cambria Math" w:hAnsi="Cambria Math"/>
          </w:rPr>
          <m:t>VBAP</m:t>
        </m:r>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l</m:t>
                </m:r>
              </m:sup>
            </m:sSup>
            <m:r>
              <w:rPr>
                <w:rFonts w:ascii="Cambria Math" w:hAnsi="Cambria Math"/>
              </w:rPr>
              <m:t>,</m:t>
            </m:r>
            <m:sSub>
              <m:sSubPr>
                <m:ctrlPr>
                  <w:rPr>
                    <w:rFonts w:ascii="Cambria Math" w:hAnsi="Cambria Math"/>
                    <w:i/>
                  </w:rPr>
                </m:ctrlPr>
              </m:sSubPr>
              <m:e>
                <m:r>
                  <m:rPr>
                    <m:sty m:val="bi"/>
                  </m:rPr>
                  <w:rPr>
                    <w:rFonts w:ascii="Cambria Math" w:hAnsi="Cambria Math"/>
                  </w:rPr>
                  <m:t>r</m:t>
                </m:r>
              </m:e>
              <m:sub>
                <m:r>
                  <w:rPr>
                    <w:rFonts w:ascii="Cambria Math" w:hAnsi="Cambria Math"/>
                  </w:rPr>
                  <m:t>i</m:t>
                </m:r>
              </m:sub>
            </m:sSub>
          </m:e>
        </m:d>
      </m:oMath>
      <w:r w:rsidRPr="001700C4">
        <w:t xml:space="preserve"> denotes the VBAP panning gains of a signal from the direction </w:t>
      </w:r>
      <m:oMath>
        <m:sSub>
          <m:sSubPr>
            <m:ctrlPr>
              <w:rPr>
                <w:rFonts w:ascii="Cambria Math" w:hAnsi="Cambria Math"/>
                <w:i/>
              </w:rPr>
            </m:ctrlPr>
          </m:sSubPr>
          <m:e>
            <m:r>
              <w:rPr>
                <w:rFonts w:ascii="Cambria Math" w:hAnsi="Cambria Math"/>
              </w:rPr>
              <m:t>θ</m:t>
            </m:r>
          </m:e>
          <m:sub>
            <m:r>
              <w:rPr>
                <w:rFonts w:ascii="Cambria Math" w:hAnsi="Cambria Math"/>
              </w:rPr>
              <m:t>l</m:t>
            </m:r>
          </m:sub>
        </m:sSub>
        <m:r>
          <w:rPr>
            <w:rFonts w:ascii="Cambria Math" w:hAnsi="Cambria Math"/>
          </w:rPr>
          <m:t xml:space="preserve"> </m:t>
        </m:r>
      </m:oMath>
      <w:r w:rsidRPr="001700C4">
        <w:t xml:space="preserve"> to the loudspeaker at the position </w:t>
      </w:r>
      <m:oMath>
        <m:sSub>
          <m:sSubPr>
            <m:ctrlPr>
              <w:rPr>
                <w:rFonts w:ascii="Cambria Math" w:hAnsi="Cambria Math"/>
                <w:i/>
              </w:rPr>
            </m:ctrlPr>
          </m:sSubPr>
          <m:e>
            <m:r>
              <m:rPr>
                <m:sty m:val="bi"/>
              </m:rPr>
              <w:rPr>
                <w:rFonts w:ascii="Cambria Math" w:hAnsi="Cambria Math"/>
              </w:rPr>
              <m:t>r</m:t>
            </m:r>
          </m:e>
          <m:sub>
            <m:r>
              <w:rPr>
                <w:rFonts w:ascii="Cambria Math" w:hAnsi="Cambria Math"/>
              </w:rPr>
              <m:t>i</m:t>
            </m:r>
          </m:sub>
        </m:sSub>
      </m:oMath>
      <w:r w:rsidRPr="001700C4">
        <w:t xml:space="preserve">. </w:t>
      </w:r>
      <m:oMath>
        <m:sSub>
          <m:sSubPr>
            <m:ctrlPr>
              <w:rPr>
                <w:rFonts w:ascii="Cambria Math" w:hAnsi="Cambria Math"/>
              </w:rPr>
            </m:ctrlPr>
          </m:sSubPr>
          <m:e>
            <m:r>
              <m:rPr>
                <m:sty m:val="p"/>
              </m:rPr>
              <w:rPr>
                <w:rFonts w:ascii="Cambria Math" w:hAnsi="Cambria Math"/>
              </w:rPr>
              <m:t>Ψ</m:t>
            </m:r>
          </m:e>
          <m:sub>
            <m:r>
              <m:rPr>
                <m:sty m:val="p"/>
              </m:rPr>
              <w:rPr>
                <w:rFonts w:ascii="Cambria Math" w:hAnsi="Cambria Math"/>
              </w:rPr>
              <m:t>l</m:t>
            </m:r>
          </m:sub>
        </m:sSub>
      </m:oMath>
      <w:r w:rsidRPr="001700C4">
        <w:t xml:space="preserve">  is the diffuseness in the CLDFB band </w:t>
      </w:r>
      <m:oMath>
        <m:r>
          <w:rPr>
            <w:rFonts w:ascii="Cambria Math" w:hAnsi="Cambria Math"/>
          </w:rPr>
          <m:t>l</m:t>
        </m:r>
      </m:oMath>
      <w:r w:rsidRPr="001700C4">
        <w:t xml:space="preserve"> . The DoA and diffuseness values is obtained from a direction determiner for low frequency bands, and from the decoding of the bitstream for the high frequency bands (cf. clause </w:t>
      </w:r>
      <w:r w:rsidRPr="001700C4">
        <w:fldChar w:fldCharType="begin"/>
      </w:r>
      <w:r w:rsidRPr="001700C4">
        <w:instrText xml:space="preserve"> REF _Ref148696918 \r \h </w:instrText>
      </w:r>
      <w:r w:rsidRPr="001700C4">
        <w:fldChar w:fldCharType="separate"/>
      </w:r>
      <w:r w:rsidR="001E6876">
        <w:t>6.4.6.5.4</w:t>
      </w:r>
      <w:r w:rsidRPr="001700C4">
        <w:fldChar w:fldCharType="end"/>
      </w:r>
      <w:r w:rsidRPr="001700C4">
        <w:t xml:space="preserve">). The bar </w:t>
      </w:r>
      <m:oMath>
        <m:r>
          <w:rPr>
            <w:rFonts w:ascii="Cambria Math" w:hAnsi="Cambria Math"/>
          </w:rPr>
          <m:t xml:space="preserve"> </m:t>
        </m:r>
        <m:acc>
          <m:accPr>
            <m:chr m:val="̅"/>
            <m:ctrlPr>
              <w:rPr>
                <w:rFonts w:ascii="Cambria Math" w:hAnsi="Cambria Math"/>
                <w:i/>
              </w:rPr>
            </m:ctrlPr>
          </m:accPr>
          <m:e>
            <m:r>
              <w:rPr>
                <w:rFonts w:ascii="Cambria Math" w:hAnsi="Cambria Math"/>
              </w:rPr>
              <m:t xml:space="preserve"> </m:t>
            </m:r>
          </m:e>
        </m:acc>
      </m:oMath>
      <w:r w:rsidRPr="001700C4">
        <w:t xml:space="preserve">  denotes a smoothing over time.</w:t>
      </w:r>
    </w:p>
    <w:p w14:paraId="0DE582A9" w14:textId="77777777" w:rsidR="007E1500" w:rsidRPr="001700C4" w:rsidRDefault="007E1500" w:rsidP="007E1500">
      <w:pPr>
        <w:jc w:val="both"/>
      </w:pPr>
      <w:r w:rsidRPr="001700C4">
        <w:t>Similarly, the diffuse gains are given by</w:t>
      </w:r>
    </w:p>
    <w:p w14:paraId="38D256FA" w14:textId="77777777" w:rsidR="007E1500" w:rsidRPr="001700C4" w:rsidRDefault="00000000" w:rsidP="007E1500">
      <w:pPr>
        <w:jc w:val="both"/>
      </w:pPr>
      <m:oMathPara>
        <m:oMath>
          <m:sSub>
            <m:sSubPr>
              <m:ctrlPr>
                <w:rPr>
                  <w:rFonts w:ascii="Cambria Math" w:hAnsi="Cambria Math"/>
                  <w:i/>
                </w:rPr>
              </m:ctrlPr>
            </m:sSubPr>
            <m:e>
              <m:r>
                <w:rPr>
                  <w:rFonts w:ascii="Cambria Math" w:hAnsi="Cambria Math"/>
                </w:rPr>
                <m:t>g</m:t>
              </m:r>
            </m:e>
            <m:sub>
              <m:r>
                <w:rPr>
                  <w:rFonts w:ascii="Cambria Math" w:hAnsi="Cambria Math"/>
                </w:rPr>
                <m:t>l</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proto</m:t>
                  </m:r>
                </m:sup>
              </m:sSubSup>
              <m:r>
                <w:rPr>
                  <w:rFonts w:ascii="Cambria Math" w:hAnsi="Cambria Math"/>
                </w:rPr>
                <m:t>*</m:t>
              </m:r>
              <m:sSup>
                <m:sSupPr>
                  <m:ctrlPr>
                    <w:rPr>
                      <w:rFonts w:ascii="Cambria Math" w:hAnsi="Cambria Math"/>
                      <w:i/>
                    </w:rPr>
                  </m:ctrlPr>
                </m:sSupPr>
                <m:e>
                  <m:sSub>
                    <m:sSubPr>
                      <m:ctrlPr>
                        <w:rPr>
                          <w:rFonts w:ascii="Cambria Math" w:hAnsi="Cambria Math"/>
                        </w:rPr>
                      </m:ctrlPr>
                    </m:sSubPr>
                    <m:e>
                      <m:r>
                        <m:rPr>
                          <m:sty m:val="p"/>
                        </m:rPr>
                        <w:rPr>
                          <w:rFonts w:ascii="Cambria Math" w:hAnsi="Cambria Math"/>
                        </w:rPr>
                        <m:t>Ψ</m:t>
                      </m:r>
                    </m:e>
                    <m:sub>
                      <m:r>
                        <m:rPr>
                          <m:sty m:val="p"/>
                        </m:rPr>
                        <w:rPr>
                          <w:rFonts w:ascii="Cambria Math" w:hAnsi="Cambria Math"/>
                        </w:rPr>
                        <m:t>l</m:t>
                      </m:r>
                    </m:sub>
                  </m:sSub>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ref</m:t>
                  </m:r>
                  <m:ctrlPr>
                    <w:rPr>
                      <w:rFonts w:ascii="Cambria Math" w:hAnsi="Cambria Math"/>
                      <w:iCs/>
                    </w:rPr>
                  </m:ctrlPr>
                </m:sup>
              </m:sSubSup>
              <m:r>
                <w:rPr>
                  <w:rFonts w:ascii="Cambria Math" w:hAnsi="Cambria Math"/>
                </w:rPr>
                <m:t>*</m:t>
              </m:r>
              <m:sSubSup>
                <m:sSubSupPr>
                  <m:ctrlPr>
                    <w:rPr>
                      <w:rFonts w:ascii="Cambria Math" w:hAnsi="Cambria Math"/>
                      <w:i/>
                      <w:iCs/>
                    </w:rPr>
                  </m:ctrlPr>
                </m:sSubSupPr>
                <m:e>
                  <m:r>
                    <w:rPr>
                      <w:rFonts w:ascii="Cambria Math" w:hAnsi="Cambria Math"/>
                    </w:rPr>
                    <m:t>h</m:t>
                  </m:r>
                </m:e>
                <m:sub>
                  <m:r>
                    <w:rPr>
                      <w:rFonts w:ascii="Cambria Math" w:hAnsi="Cambria Math"/>
                    </w:rPr>
                    <m:t>i</m:t>
                  </m:r>
                </m:sub>
                <m:sup>
                  <m:r>
                    <w:rPr>
                      <w:rFonts w:ascii="Cambria Math" w:hAnsi="Cambria Math"/>
                    </w:rPr>
                    <m:t>2</m:t>
                  </m:r>
                </m:sup>
              </m:sSubSup>
            </m:e>
          </m:rad>
        </m:oMath>
      </m:oMathPara>
    </w:p>
    <w:p w14:paraId="785F7688" w14:textId="77777777" w:rsidR="007E1500" w:rsidRPr="001700C4" w:rsidRDefault="007E1500" w:rsidP="007E1500">
      <w:pPr>
        <w:jc w:val="both"/>
      </w:pPr>
      <w:r w:rsidRPr="001700C4">
        <w:t xml:space="preserve">with the diffuse response function </w:t>
      </w:r>
      <m:oMath>
        <m:sSub>
          <m:sSubPr>
            <m:ctrlPr>
              <w:rPr>
                <w:rFonts w:ascii="Cambria Math" w:hAnsi="Cambria Math"/>
                <w:i/>
              </w:rPr>
            </m:ctrlPr>
          </m:sSubPr>
          <m:e>
            <m:r>
              <w:rPr>
                <w:rFonts w:ascii="Cambria Math" w:hAnsi="Cambria Math"/>
              </w:rPr>
              <m:t>h</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LS</m:t>
                    </m:r>
                  </m:sub>
                </m:sSub>
              </m:e>
            </m:rad>
          </m:den>
        </m:f>
      </m:oMath>
      <w:r w:rsidRPr="001700C4">
        <w:t xml:space="preserve">, where </w:t>
      </w:r>
      <m:oMath>
        <m:sSub>
          <m:sSubPr>
            <m:ctrlPr>
              <w:rPr>
                <w:rFonts w:ascii="Cambria Math" w:hAnsi="Cambria Math"/>
                <w:i/>
              </w:rPr>
            </m:ctrlPr>
          </m:sSubPr>
          <m:e>
            <m:r>
              <w:rPr>
                <w:rFonts w:ascii="Cambria Math" w:hAnsi="Cambria Math"/>
              </w:rPr>
              <m:t>N</m:t>
            </m:r>
          </m:e>
          <m:sub>
            <m:r>
              <w:rPr>
                <w:rFonts w:ascii="Cambria Math" w:hAnsi="Cambria Math"/>
              </w:rPr>
              <m:t>LS</m:t>
            </m:r>
          </m:sub>
        </m:sSub>
      </m:oMath>
      <w:r w:rsidRPr="001700C4">
        <w:t xml:space="preserve"> is the number of loudspeakers in the configure output layout.</w:t>
      </w:r>
    </w:p>
    <w:p w14:paraId="015324B7" w14:textId="77777777" w:rsidR="007E1500" w:rsidRPr="001700C4" w:rsidRDefault="007E1500" w:rsidP="007E1500">
      <w:pPr>
        <w:pStyle w:val="Heading5"/>
      </w:pPr>
      <w:bookmarkStart w:id="1389" w:name="_Ref149576659"/>
      <w:bookmarkStart w:id="1390" w:name="_Toc150287155"/>
      <w:r w:rsidRPr="001700C4">
        <w:t>Stereo output</w:t>
      </w:r>
      <w:bookmarkEnd w:id="1389"/>
      <w:bookmarkEnd w:id="1390"/>
    </w:p>
    <w:p w14:paraId="6DB423C5" w14:textId="77777777" w:rsidR="007E1500" w:rsidRPr="001700C4" w:rsidRDefault="007E1500" w:rsidP="007E1500">
      <w:pPr>
        <w:pStyle w:val="H6"/>
      </w:pPr>
      <w:r w:rsidRPr="001700C4">
        <w:t>Overview</w:t>
      </w:r>
    </w:p>
    <w:p w14:paraId="32CD2B9D" w14:textId="77777777" w:rsidR="007E1500" w:rsidRPr="001700C4" w:rsidRDefault="007E1500" w:rsidP="007E1500">
      <w:r w:rsidRPr="001700C4">
        <w:t>This subclause describes an optimized decoding path for stereo output from an encoded SBA input. It is activated when stereo output is requested and there are 1 or 2 channel in the first set of transport channels. This applies to the SBA bitrates 13.2 – 32 kbps and 48 – 80 kbps, respectively.</w:t>
      </w:r>
    </w:p>
    <w:p w14:paraId="040EEC66" w14:textId="35998A15" w:rsidR="007E1500" w:rsidRPr="001700C4" w:rsidRDefault="007E1500" w:rsidP="007E1500">
      <w:r w:rsidRPr="001700C4">
        <w:t xml:space="preserve">Specifically, these optimizations reduce the delay and computational complexity. The CLDFB analysis and synthesis steps and the time-domain decorrelation can be avoided. Instead, the processing of the upmix of the one transport channel is performed in the DFT domain of the DFT stereo decoder, which is described in clause </w:t>
      </w:r>
      <w:r w:rsidR="001203CE" w:rsidRPr="001203CE">
        <w:rPr>
          <w:highlight w:val="yellow"/>
        </w:rPr>
        <w:t>xxx</w:t>
      </w:r>
      <w:r w:rsidRPr="001700C4">
        <w:t xml:space="preserve">. </w:t>
      </w:r>
    </w:p>
    <w:p w14:paraId="4B8FA7AC" w14:textId="77777777" w:rsidR="007E1500" w:rsidRPr="001700C4" w:rsidRDefault="007E1500" w:rsidP="007E1500">
      <w:r w:rsidRPr="001700C4">
        <w:t xml:space="preserve">The encoded audio scene comprises the transport channel signals (first set) and a first set of parameters. The transport channels are encoded using DFT stereo. The parameters consist of SPAR parameters for the low frequency bands and DirAC parameters, which describe a DoA and a diffuseness of the scene at the virtual listener position, for the high frequency bands. </w:t>
      </w:r>
    </w:p>
    <w:p w14:paraId="6120482D" w14:textId="1DB65DCC" w:rsidR="007E1500" w:rsidRPr="001700C4" w:rsidRDefault="007E1500" w:rsidP="007E1500">
      <w:r w:rsidRPr="001700C4">
        <w:t xml:space="preserve">This first set of parameters is converted to a second set of parameters. These parameters are employed for generating a representation of the scene by audio channels for reproduction at predefined spatial positions of a stereo loudspeaker of headphone setup. The conversion is described in clause </w:t>
      </w:r>
      <w:r w:rsidRPr="001700C4">
        <w:fldChar w:fldCharType="begin"/>
      </w:r>
      <w:r w:rsidRPr="001700C4">
        <w:instrText xml:space="preserve"> REF _Ref149118009 \r \h </w:instrText>
      </w:r>
      <w:r w:rsidRPr="001700C4">
        <w:fldChar w:fldCharType="separate"/>
      </w:r>
      <w:r w:rsidR="001E6876">
        <w:t>6.4.6.5.8.1.1</w:t>
      </w:r>
      <w:r w:rsidRPr="001700C4">
        <w:fldChar w:fldCharType="end"/>
      </w:r>
    </w:p>
    <w:p w14:paraId="2E7DC642" w14:textId="40925AEC" w:rsidR="007E1500" w:rsidRPr="001700C4" w:rsidRDefault="007E1500" w:rsidP="007E1500">
      <w:r w:rsidRPr="001700C4">
        <w:t xml:space="preserve">An output interface generates the processed audio scene using the second set of parameters and the first set of transport-channel signals by means of an upmix to stereo. This is described in clause </w:t>
      </w:r>
      <w:r w:rsidRPr="001700C4">
        <w:fldChar w:fldCharType="begin"/>
      </w:r>
      <w:r w:rsidRPr="001700C4">
        <w:instrText xml:space="preserve"> REF _Ref149118047 \r \h </w:instrText>
      </w:r>
      <w:r w:rsidRPr="001700C4">
        <w:fldChar w:fldCharType="separate"/>
      </w:r>
      <w:r w:rsidR="001E6876">
        <w:t>6.4.6.5.8.1.2</w:t>
      </w:r>
      <w:r w:rsidRPr="001700C4">
        <w:fldChar w:fldCharType="end"/>
      </w:r>
      <w:r w:rsidRPr="001700C4">
        <w:t>. The complete processing diagram of the SBA-to-stereo decoding is shown in figure 6.3-3 and figure 6.3-4 for ACELP and TCX frames, respectively.</w:t>
      </w:r>
    </w:p>
    <w:p w14:paraId="2A2B98A3" w14:textId="77777777" w:rsidR="007E1500" w:rsidRPr="001700C4" w:rsidRDefault="007E1500" w:rsidP="007E1500">
      <w:pPr>
        <w:pStyle w:val="H7"/>
      </w:pPr>
      <w:bookmarkStart w:id="1391" w:name="_Ref149118009"/>
      <w:r w:rsidRPr="001700C4">
        <w:t>Parameter conversion</w:t>
      </w:r>
      <w:bookmarkEnd w:id="1391"/>
    </w:p>
    <w:p w14:paraId="658B63B4" w14:textId="77777777" w:rsidR="007E1500" w:rsidRPr="001700C4" w:rsidRDefault="007E1500" w:rsidP="007E1500">
      <w:r w:rsidRPr="001700C4">
        <w:t>The parameters received and decoded from the bitstream comprise two different types: SPAR parameters (prediction and decorrelation) and DirAC parameters (DoA and diffuseness). The former are available for the 8 lower parameter bands, whereas the latter are available for each of the 4 higher parameter bands. A parameter conversion is performed in order to obtain a second set of parameters to describe the scene in the form of stereo audio channels. This conversion is achieved in the following steps.</w:t>
      </w:r>
    </w:p>
    <w:p w14:paraId="2F7CDCF7" w14:textId="77777777" w:rsidR="007E1500" w:rsidRPr="001700C4" w:rsidRDefault="007E1500" w:rsidP="007E1500">
      <w:pPr>
        <w:pStyle w:val="H8"/>
      </w:pPr>
      <w:bookmarkStart w:id="1392" w:name="_Ref149124377"/>
      <w:r w:rsidRPr="001700C4">
        <w:t>Calculation of the model covariance</w:t>
      </w:r>
      <w:bookmarkEnd w:id="1392"/>
      <w:r w:rsidRPr="001700C4">
        <w:t xml:space="preserve"> </w:t>
      </w:r>
    </w:p>
    <w:p w14:paraId="6435AAC6" w14:textId="6DCFE109" w:rsidR="007E1500" w:rsidRPr="001700C4" w:rsidRDefault="007E1500" w:rsidP="007E1500">
      <w:r w:rsidRPr="001700C4">
        <w:t xml:space="preserve">For the high frequency bands the inter-channel covariance matrix is estimated from the DirAC parameters according to clause </w:t>
      </w:r>
      <w:r w:rsidRPr="001700C4">
        <w:fldChar w:fldCharType="begin"/>
      </w:r>
      <w:r w:rsidRPr="001700C4">
        <w:instrText xml:space="preserve"> REF _Ref149119021 \r \h  \* MERGEFORMAT </w:instrText>
      </w:r>
      <w:r w:rsidRPr="001700C4">
        <w:fldChar w:fldCharType="separate"/>
      </w:r>
      <w:r w:rsidR="001E6876">
        <w:t>0</w:t>
      </w:r>
      <w:r w:rsidRPr="001700C4">
        <w:fldChar w:fldCharType="end"/>
      </w:r>
      <w:r w:rsidRPr="001700C4">
        <w:t xml:space="preserve"> and </w:t>
      </w:r>
      <w:r w:rsidRPr="001700C4">
        <w:fldChar w:fldCharType="begin"/>
      </w:r>
      <w:r w:rsidRPr="001700C4">
        <w:instrText xml:space="preserve"> REF _Ref148350384 \r \h  \* MERGEFORMAT </w:instrText>
      </w:r>
      <w:r w:rsidRPr="001700C4">
        <w:fldChar w:fldCharType="separate"/>
      </w:r>
      <w:r w:rsidR="001E6876">
        <w:t>5.4.3.7.2.1</w:t>
      </w:r>
      <w:r w:rsidRPr="001700C4">
        <w:fldChar w:fldCharType="end"/>
      </w:r>
      <w:r w:rsidRPr="001700C4">
        <w:t>.</w:t>
      </w:r>
    </w:p>
    <w:p w14:paraId="79E54CDC" w14:textId="77777777" w:rsidR="007E1500" w:rsidRPr="001700C4" w:rsidRDefault="007E1500" w:rsidP="007E1500">
      <w:pPr>
        <w:pStyle w:val="H8"/>
      </w:pPr>
      <w:bookmarkStart w:id="1393" w:name="_Ref149124392"/>
      <w:r w:rsidRPr="001700C4">
        <w:lastRenderedPageBreak/>
        <w:t>Calculation of the SPAR parameters</w:t>
      </w:r>
      <w:bookmarkEnd w:id="1393"/>
      <w:r w:rsidRPr="001700C4">
        <w:t xml:space="preserve"> </w:t>
      </w:r>
    </w:p>
    <w:p w14:paraId="6CC29971" w14:textId="5529D5B3" w:rsidR="007E1500" w:rsidRPr="001700C4" w:rsidRDefault="007E1500" w:rsidP="007E1500">
      <w:r w:rsidRPr="001700C4">
        <w:t xml:space="preserve">From the model covariance for the high-frequency bands, the SPAR parameters comprising prediction and decorrelation coefficients are calculated according to </w:t>
      </w:r>
      <w:r w:rsidR="001203CE" w:rsidRPr="001700C4">
        <w:t xml:space="preserve">clause </w:t>
      </w:r>
      <w:r w:rsidR="001203CE" w:rsidRPr="001203CE">
        <w:rPr>
          <w:highlight w:val="yellow"/>
        </w:rPr>
        <w:t>xxx</w:t>
      </w:r>
      <w:r w:rsidRPr="001700C4">
        <w:t>.</w:t>
      </w:r>
    </w:p>
    <w:p w14:paraId="0085781E" w14:textId="77777777" w:rsidR="007E1500" w:rsidRPr="001700C4" w:rsidRDefault="007E1500" w:rsidP="007E1500">
      <w:pPr>
        <w:pStyle w:val="H8"/>
      </w:pPr>
      <w:r w:rsidRPr="001700C4">
        <w:t xml:space="preserve">Calculation of the SPAR upmix matrix </w:t>
      </w:r>
    </w:p>
    <w:p w14:paraId="1B5DD850" w14:textId="16100248" w:rsidR="007E1500" w:rsidRPr="001700C4" w:rsidRDefault="007E1500" w:rsidP="007E1500">
      <w:r w:rsidRPr="001700C4">
        <w:t xml:space="preserve">From the combined input parameters from the bitstream and clauses </w:t>
      </w:r>
      <w:r w:rsidRPr="001700C4">
        <w:fldChar w:fldCharType="begin"/>
      </w:r>
      <w:r w:rsidRPr="001700C4">
        <w:instrText xml:space="preserve"> REF _Ref149124377 \r \h </w:instrText>
      </w:r>
      <w:r w:rsidRPr="001700C4">
        <w:fldChar w:fldCharType="separate"/>
      </w:r>
      <w:r w:rsidR="001E6876">
        <w:t>6.4.6.5.8.1.1.1</w:t>
      </w:r>
      <w:r w:rsidRPr="001700C4">
        <w:fldChar w:fldCharType="end"/>
      </w:r>
      <w:r w:rsidRPr="001700C4">
        <w:t xml:space="preserve"> and </w:t>
      </w:r>
      <w:r w:rsidRPr="001700C4">
        <w:fldChar w:fldCharType="begin"/>
      </w:r>
      <w:r w:rsidRPr="001700C4">
        <w:instrText xml:space="preserve"> REF _Ref149124392 \r \h </w:instrText>
      </w:r>
      <w:r w:rsidRPr="001700C4">
        <w:fldChar w:fldCharType="separate"/>
      </w:r>
      <w:r w:rsidR="001E6876">
        <w:t>6.4.6.5.8.1.1.2</w:t>
      </w:r>
      <w:r w:rsidRPr="001700C4">
        <w:fldChar w:fldCharType="end"/>
      </w:r>
      <w:r w:rsidRPr="001700C4">
        <w:t xml:space="preserve">, the upmix matrix is calculated according to </w:t>
      </w:r>
      <w:r w:rsidR="001203CE" w:rsidRPr="001700C4">
        <w:t xml:space="preserve">clause </w:t>
      </w:r>
      <w:r w:rsidR="001203CE" w:rsidRPr="001203CE">
        <w:rPr>
          <w:highlight w:val="yellow"/>
        </w:rPr>
        <w:t>xxx</w:t>
      </w:r>
      <w:r w:rsidRPr="001700C4">
        <w:t>. It is of the form</w:t>
      </w:r>
    </w:p>
    <w:p w14:paraId="7A403E7D" w14:textId="77777777" w:rsidR="007E1500" w:rsidRPr="001700C4" w:rsidRDefault="007E1500" w:rsidP="007E1500">
      <w:pPr>
        <w:pStyle w:val="EQ"/>
        <w:rPr>
          <w:vanish/>
          <w:specVanish/>
        </w:rPr>
      </w:pPr>
      <w:r w:rsidRPr="001700C4">
        <w:tab/>
      </w:r>
      <m:oMath>
        <m:r>
          <m:rPr>
            <m:sty m:val="bi"/>
          </m:rPr>
          <w:rPr>
            <w:rFonts w:ascii="Cambria Math" w:hAnsi="Cambria Math"/>
          </w:rPr>
          <m:t>U</m:t>
        </m:r>
        <m:r>
          <w:rPr>
            <w:rFonts w:ascii="Cambria Math" w:hAnsi="Cambria Math"/>
          </w:rPr>
          <m:t>=</m:t>
        </m:r>
        <m:d>
          <m:dPr>
            <m:ctrlPr>
              <w:rPr>
                <w:rFonts w:ascii="Cambria Math" w:hAnsi="Cambria Math"/>
                <w:i/>
              </w:rPr>
            </m:ctrlPr>
          </m:dPr>
          <m:e>
            <m:m>
              <m:mPr>
                <m:mcs>
                  <m:mc>
                    <m:mcPr>
                      <m:count m:val="4"/>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P</m:t>
                      </m:r>
                    </m:e>
                    <m:sub>
                      <m:r>
                        <w:rPr>
                          <w:rFonts w:ascii="Cambria Math" w:hAnsi="Cambria Math"/>
                        </w:rPr>
                        <m:t>w</m:t>
                      </m:r>
                    </m:sub>
                  </m:sSub>
                </m:e>
                <m:e>
                  <m:r>
                    <w:rPr>
                      <w:rFonts w:ascii="Cambria Math" w:hAnsi="Cambria Math"/>
                    </w:rPr>
                    <m:t>0</m:t>
                  </m:r>
                </m:e>
                <m:e>
                  <m:r>
                    <w:rPr>
                      <w:rFonts w:ascii="Cambria Math" w:hAnsi="Cambria Math"/>
                    </w:rPr>
                    <m:t>0</m:t>
                  </m:r>
                </m:e>
                <m:e>
                  <m:r>
                    <w:rPr>
                      <w:rFonts w:ascii="Cambria Math" w:hAnsi="Cambria Math"/>
                    </w:rPr>
                    <m:t>0</m:t>
                  </m:r>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x</m:t>
                      </m:r>
                    </m:sub>
                  </m:sSub>
                </m:e>
                <m:e>
                  <m:sSub>
                    <m:sSubPr>
                      <m:ctrlPr>
                        <w:rPr>
                          <w:rFonts w:ascii="Cambria Math" w:hAnsi="Cambria Math"/>
                          <w:i/>
                        </w:rPr>
                      </m:ctrlPr>
                    </m:sSubPr>
                    <m:e>
                      <m:r>
                        <w:rPr>
                          <w:rFonts w:ascii="Cambria Math" w:hAnsi="Cambria Math"/>
                        </w:rPr>
                        <m:t>C</m:t>
                      </m:r>
                    </m:e>
                    <m:sub>
                      <m:r>
                        <w:rPr>
                          <w:rFonts w:ascii="Cambria Math" w:hAnsi="Cambria Math"/>
                        </w:rPr>
                        <m:t>x</m:t>
                      </m:r>
                    </m:sub>
                  </m:sSub>
                </m:e>
                <m:e>
                  <m:r>
                    <w:rPr>
                      <w:rFonts w:ascii="Cambria Math" w:hAnsi="Cambria Math"/>
                    </w:rPr>
                    <m:t>0</m:t>
                  </m:r>
                </m:e>
                <m:e>
                  <m:r>
                    <w:rPr>
                      <w:rFonts w:ascii="Cambria Math" w:hAnsi="Cambria Math"/>
                    </w:rPr>
                    <m:t>0</m:t>
                  </m:r>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y</m:t>
                      </m:r>
                    </m:sub>
                  </m:sSub>
                </m:e>
                <m:e>
                  <m:r>
                    <w:rPr>
                      <w:rFonts w:ascii="Cambria Math" w:hAnsi="Cambria Math"/>
                    </w:rPr>
                    <m:t>0</m:t>
                  </m:r>
                </m:e>
                <m:e>
                  <m:sSub>
                    <m:sSubPr>
                      <m:ctrlPr>
                        <w:rPr>
                          <w:rFonts w:ascii="Cambria Math" w:hAnsi="Cambria Math"/>
                          <w:i/>
                        </w:rPr>
                      </m:ctrlPr>
                    </m:sSubPr>
                    <m:e>
                      <m:r>
                        <w:rPr>
                          <w:rFonts w:ascii="Cambria Math" w:hAnsi="Cambria Math"/>
                        </w:rPr>
                        <m:t>C</m:t>
                      </m:r>
                    </m:e>
                    <m:sub>
                      <m:r>
                        <w:rPr>
                          <w:rFonts w:ascii="Cambria Math" w:hAnsi="Cambria Math"/>
                        </w:rPr>
                        <m:t>y</m:t>
                      </m:r>
                    </m:sub>
                  </m:sSub>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z</m:t>
                      </m:r>
                    </m:sub>
                  </m:sSub>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sSub>
                    <m:sSubPr>
                      <m:ctrlPr>
                        <w:rPr>
                          <w:rFonts w:ascii="Cambria Math" w:eastAsia="Cambria Math" w:hAnsi="Cambria Math" w:cs="Cambria Math"/>
                          <w:i/>
                        </w:rPr>
                      </m:ctrlPr>
                    </m:sSubPr>
                    <m:e>
                      <m:r>
                        <w:rPr>
                          <w:rFonts w:ascii="Cambria Math" w:eastAsia="Cambria Math" w:hAnsi="Cambria Math" w:cs="Cambria Math"/>
                        </w:rPr>
                        <m:t>C</m:t>
                      </m:r>
                    </m:e>
                    <m:sub>
                      <m:r>
                        <w:rPr>
                          <w:rFonts w:ascii="Cambria Math" w:eastAsia="Cambria Math" w:hAnsi="Cambria Math" w:cs="Cambria Math"/>
                        </w:rPr>
                        <m:t>z</m:t>
                      </m:r>
                    </m:sub>
                  </m:sSub>
                </m:e>
              </m:mr>
            </m:m>
          </m:e>
        </m:d>
        <m:r>
          <w:rPr>
            <w:rFonts w:ascii="Cambria Math" w:hAnsi="Cambria Math"/>
          </w:rPr>
          <m:t xml:space="preserve"> ,  </m:t>
        </m:r>
      </m:oMath>
      <w:r w:rsidRPr="001700C4">
        <w:tab/>
      </w:r>
    </w:p>
    <w:p w14:paraId="0DAA4D6B" w14:textId="1201EB1F"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-23)</w:t>
      </w:r>
    </w:p>
    <w:p w14:paraId="5968B14D" w14:textId="77777777" w:rsidR="007E1500" w:rsidRPr="001700C4" w:rsidRDefault="007E1500" w:rsidP="007E1500">
      <w:r w:rsidRPr="001700C4">
        <w:t xml:space="preserve">Where </w:t>
      </w:r>
      <m:oMath>
        <m:sSub>
          <m:sSubPr>
            <m:ctrlPr>
              <w:rPr>
                <w:rFonts w:ascii="Cambria Math" w:hAnsi="Cambria Math"/>
                <w:i/>
              </w:rPr>
            </m:ctrlPr>
          </m:sSubPr>
          <m:e>
            <m:r>
              <w:rPr>
                <w:rFonts w:ascii="Cambria Math" w:hAnsi="Cambria Math"/>
              </w:rPr>
              <m:t>P</m:t>
            </m:r>
          </m:e>
          <m:sub>
            <m:r>
              <w:rPr>
                <w:rFonts w:ascii="Cambria Math" w:hAnsi="Cambria Math"/>
              </w:rPr>
              <m:t>w</m:t>
            </m:r>
          </m:sub>
        </m:sSub>
      </m:oMath>
      <w:r w:rsidRPr="001700C4">
        <w:t xml:space="preserve"> is the inverse of the active W weighting, and the parameters </w:t>
      </w:r>
      <m:oMath>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x</m:t>
            </m:r>
          </m:sub>
        </m:sSub>
      </m:oMath>
      <w:r w:rsidRPr="001700C4">
        <w:t xml:space="preserve">, </w:t>
      </w:r>
      <m:oMath>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y</m:t>
            </m:r>
          </m:sub>
        </m:sSub>
      </m:oMath>
      <w:r w:rsidRPr="001700C4">
        <w:t xml:space="preserve">, </w:t>
      </w:r>
      <m:oMath>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z</m:t>
            </m:r>
          </m:sub>
        </m:sSub>
      </m:oMath>
      <w:r w:rsidRPr="001700C4">
        <w:t xml:space="preserve"> are the residual prediction gains to restore the first-order ambisonics components that are correlated with the W channel in the encoder input signal. The matrix </w:t>
      </w:r>
      <w:r w:rsidRPr="001700C4">
        <w:rPr>
          <w:b/>
          <w:bCs/>
        </w:rPr>
        <w:t>U</w:t>
      </w:r>
      <w:r w:rsidRPr="001700C4">
        <w:t xml:space="preserve"> is computed for each parameter band, but the band index is omitted from the notation here. </w:t>
      </w:r>
    </w:p>
    <w:p w14:paraId="2066AFFD" w14:textId="77777777" w:rsidR="007E1500" w:rsidRPr="001700C4" w:rsidRDefault="007E1500" w:rsidP="007E1500">
      <w:r w:rsidRPr="001700C4">
        <w:t>Pre-Multiplication of the internal channel vector</w:t>
      </w:r>
    </w:p>
    <w:p w14:paraId="1E7A4EA9"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m:rPr>
                <m:sty m:val="p"/>
              </m:rPr>
              <w:rPr>
                <w:rFonts w:ascii="Cambria Math" w:hAnsi="Cambria Math"/>
              </w:rPr>
              <m:t>int</m:t>
            </m:r>
          </m:sub>
        </m:sSub>
        <m:r>
          <w:rPr>
            <w:rFonts w:ascii="Cambria Math" w:hAnsi="Cambria Math"/>
          </w:rPr>
          <m:t>=</m:t>
        </m:r>
        <m:r>
          <m:rPr>
            <m:sty m:val="p"/>
          </m:rPr>
          <w:rPr>
            <w:rFonts w:ascii="Cambria Math" w:hAnsi="Cambria Math"/>
          </w:rPr>
          <m:t xml:space="preserve"> </m:t>
        </m:r>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hAnsi="Cambria Math"/>
                        </w:rPr>
                        <m:t>w</m:t>
                      </m:r>
                    </m:sub>
                  </m:sSub>
                </m:e>
              </m:mr>
              <m:mr>
                <m:e>
                  <m:sSub>
                    <m:sSubPr>
                      <m:ctrlPr>
                        <w:rPr>
                          <w:rFonts w:ascii="Cambria Math" w:hAnsi="Cambria Math"/>
                          <w:i/>
                        </w:rPr>
                      </m:ctrlPr>
                    </m:sSubPr>
                    <m:e>
                      <m:r>
                        <w:rPr>
                          <w:rFonts w:ascii="Cambria Math" w:hAnsi="Cambria Math"/>
                        </w:rPr>
                        <m:t>d</m:t>
                      </m:r>
                    </m:e>
                    <m:sub>
                      <m:r>
                        <w:rPr>
                          <w:rFonts w:ascii="Cambria Math" w:hAnsi="Cambria Math"/>
                        </w:rPr>
                        <m:t>x</m:t>
                      </m:r>
                    </m:sub>
                  </m:sSub>
                </m:e>
              </m:mr>
              <m:mr>
                <m:e>
                  <m:sSub>
                    <m:sSubPr>
                      <m:ctrlPr>
                        <w:rPr>
                          <w:rFonts w:ascii="Cambria Math" w:hAnsi="Cambria Math"/>
                          <w:i/>
                        </w:rPr>
                      </m:ctrlPr>
                    </m:sSubPr>
                    <m:e>
                      <m:r>
                        <w:rPr>
                          <w:rFonts w:ascii="Cambria Math" w:hAnsi="Cambria Math"/>
                        </w:rPr>
                        <m:t>d</m:t>
                      </m:r>
                    </m:e>
                    <m:sub>
                      <m:r>
                        <w:rPr>
                          <w:rFonts w:ascii="Cambria Math" w:hAnsi="Cambria Math"/>
                        </w:rPr>
                        <m:t>y</m:t>
                      </m:r>
                    </m:sub>
                  </m:sSub>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d</m:t>
                      </m:r>
                    </m:e>
                    <m:sub>
                      <m:r>
                        <w:rPr>
                          <w:rFonts w:ascii="Cambria Math" w:eastAsia="Cambria Math" w:hAnsi="Cambria Math" w:cs="Cambria Math"/>
                        </w:rPr>
                        <m:t>z</m:t>
                      </m:r>
                    </m:sub>
                  </m:sSub>
                  <m:r>
                    <w:rPr>
                      <w:rFonts w:ascii="Cambria Math" w:eastAsia="Cambria Math" w:hAnsi="Cambria Math" w:cs="Cambria Math"/>
                    </w:rPr>
                    <m:t xml:space="preserve"> </m:t>
                  </m:r>
                </m:e>
              </m:mr>
            </m:m>
          </m:e>
        </m:d>
        <m:r>
          <m:rPr>
            <m:sty m:val="p"/>
          </m:rPr>
          <w:rPr>
            <w:rFonts w:ascii="Cambria Math" w:hAnsi="Cambria Math"/>
          </w:rPr>
          <m:t xml:space="preserve"> ,</m:t>
        </m:r>
      </m:oMath>
      <w:r w:rsidRPr="001700C4">
        <w:tab/>
      </w:r>
    </w:p>
    <w:p w14:paraId="55286363" w14:textId="66921ED0"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-24)</w:t>
      </w:r>
    </w:p>
    <w:p w14:paraId="0979BD70" w14:textId="58D855DC" w:rsidR="007E1500" w:rsidRPr="001700C4" w:rsidRDefault="007E1500" w:rsidP="007E1500">
      <w:r w:rsidRPr="001700C4">
        <w:t xml:space="preserve">By the matrix </w:t>
      </w:r>
      <m:oMath>
        <m:r>
          <m:rPr>
            <m:sty m:val="bi"/>
          </m:rPr>
          <w:rPr>
            <w:rFonts w:ascii="Cambria Math" w:hAnsi="Cambria Math"/>
          </w:rPr>
          <m:t>U</m:t>
        </m:r>
      </m:oMath>
      <w:r w:rsidRPr="001700C4">
        <w:t xml:space="preserve"> for each parameter band yields the first order ambisonics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the audio signal from the one transport channel in the first set. In the full SPAR decoding path, </w:t>
      </w:r>
      <m:oMath>
        <m:sSub>
          <m:sSubPr>
            <m:ctrlPr>
              <w:rPr>
                <w:rFonts w:ascii="Cambria Math" w:hAnsi="Cambria Math"/>
                <w:i/>
              </w:rPr>
            </m:ctrlPr>
          </m:sSubPr>
          <m:e>
            <m:r>
              <w:rPr>
                <w:rFonts w:ascii="Cambria Math" w:hAnsi="Cambria Math"/>
              </w:rPr>
              <m:t>d</m:t>
            </m:r>
          </m:e>
          <m:sub>
            <m:r>
              <w:rPr>
                <w:rFonts w:ascii="Cambria Math" w:hAnsi="Cambria Math"/>
              </w:rPr>
              <m:t>x;y;z</m:t>
            </m:r>
          </m:sub>
        </m:sSub>
      </m:oMath>
      <w:r w:rsidRPr="001700C4">
        <w:t xml:space="preserve"> are decorrelator signals. In the optimized stereo output mode, they are replaced by the allpass-filtered signals from the Enhanced stereo filling according to </w:t>
      </w:r>
      <w:r w:rsidR="001203CE" w:rsidRPr="001700C4">
        <w:t xml:space="preserve">clause </w:t>
      </w:r>
      <w:r w:rsidR="001203CE" w:rsidRPr="001203CE">
        <w:rPr>
          <w:highlight w:val="yellow"/>
        </w:rPr>
        <w:t>xxx</w:t>
      </w:r>
      <w:r w:rsidRPr="001700C4">
        <w:t>.</w:t>
      </w:r>
    </w:p>
    <w:p w14:paraId="1E651774" w14:textId="77777777" w:rsidR="007E1500" w:rsidRPr="001700C4" w:rsidRDefault="007E1500" w:rsidP="007E1500">
      <w:pPr>
        <w:pStyle w:val="H8"/>
      </w:pPr>
      <w:bookmarkStart w:id="1394" w:name="_Ref149119618"/>
      <w:r w:rsidRPr="001700C4">
        <w:t>Adaptive smoothing</w:t>
      </w:r>
      <w:bookmarkEnd w:id="1394"/>
    </w:p>
    <w:p w14:paraId="27418599" w14:textId="77777777" w:rsidR="007E1500" w:rsidRPr="001700C4" w:rsidRDefault="007E1500" w:rsidP="007E1500">
      <w:r w:rsidRPr="001700C4">
        <w:t xml:space="preserve">To the matrix </w:t>
      </w:r>
      <m:oMath>
        <m:r>
          <m:rPr>
            <m:sty m:val="bi"/>
          </m:rPr>
          <w:rPr>
            <w:rFonts w:ascii="Cambria Math" w:hAnsi="Cambria Math"/>
          </w:rPr>
          <m:t>U</m:t>
        </m:r>
      </m:oMath>
      <w:r w:rsidRPr="001700C4">
        <w:rPr>
          <w:b/>
          <w:bCs/>
        </w:rPr>
        <w:t xml:space="preserve">  </w:t>
      </w:r>
      <w:r w:rsidRPr="001700C4">
        <w:t>an adaptive smoothing is applied. Specifically, the smoothed upmix matrix is obtained recursively from an averaging filter according to</w:t>
      </w:r>
    </w:p>
    <w:p w14:paraId="17AF0ADD" w14:textId="77777777" w:rsidR="007E1500" w:rsidRPr="001700C4" w:rsidRDefault="007E1500" w:rsidP="007E1500">
      <w:pPr>
        <w:pStyle w:val="EQ"/>
        <w:rPr>
          <w:vanish/>
          <w:specVanish/>
        </w:rPr>
      </w:pPr>
      <w:r w:rsidRPr="001700C4">
        <w:tab/>
      </w:r>
      <m:oMath>
        <m:r>
          <w:rPr>
            <w:rFonts w:ascii="Cambria Math" w:hAnsi="Cambria Math"/>
          </w:rPr>
          <m:t xml:space="preserve"> </m:t>
        </m:r>
        <m:acc>
          <m:accPr>
            <m:chr m:val="̅"/>
            <m:ctrlPr>
              <w:rPr>
                <w:rFonts w:ascii="Cambria Math" w:hAnsi="Cambria Math"/>
                <w:i/>
              </w:rPr>
            </m:ctrlPr>
          </m:accPr>
          <m:e>
            <m:r>
              <m:rPr>
                <m:sty m:val="bi"/>
              </m:rPr>
              <w:rPr>
                <w:rFonts w:ascii="Cambria Math" w:hAnsi="Cambria Math"/>
              </w:rPr>
              <m:t>U</m:t>
            </m:r>
          </m:e>
        </m:acc>
        <m:r>
          <w:rPr>
            <w:rFonts w:ascii="Cambria Math" w:hAnsi="Cambria Math"/>
          </w:rPr>
          <m:t>=β</m:t>
        </m:r>
        <m:acc>
          <m:accPr>
            <m:chr m:val="̅"/>
            <m:ctrlPr>
              <w:rPr>
                <w:rFonts w:ascii="Cambria Math" w:hAnsi="Cambria Math"/>
                <w:b/>
                <w:bCs/>
                <w:i/>
              </w:rPr>
            </m:ctrlPr>
          </m:accPr>
          <m:e>
            <m:r>
              <m:rPr>
                <m:sty m:val="bi"/>
              </m:rPr>
              <w:rPr>
                <w:rFonts w:ascii="Cambria Math" w:hAnsi="Cambria Math"/>
              </w:rPr>
              <m:t>U</m:t>
            </m:r>
          </m:e>
        </m:acc>
        <m:r>
          <w:rPr>
            <w:rFonts w:ascii="Cambria Math" w:hAnsi="Cambria Math"/>
          </w:rPr>
          <m:t>+</m:t>
        </m:r>
        <m:d>
          <m:dPr>
            <m:ctrlPr>
              <w:rPr>
                <w:rFonts w:ascii="Cambria Math" w:hAnsi="Cambria Math"/>
                <w:i/>
              </w:rPr>
            </m:ctrlPr>
          </m:dPr>
          <m:e>
            <m:r>
              <w:rPr>
                <w:rFonts w:ascii="Cambria Math" w:hAnsi="Cambria Math"/>
              </w:rPr>
              <m:t>1-β</m:t>
            </m:r>
          </m:e>
        </m:d>
        <m:sSub>
          <m:sSubPr>
            <m:ctrlPr>
              <w:rPr>
                <w:rFonts w:ascii="Cambria Math" w:hAnsi="Cambria Math"/>
                <w:b/>
                <w:bCs/>
                <w:i/>
              </w:rPr>
            </m:ctrlPr>
          </m:sSubPr>
          <m:e>
            <m:r>
              <m:rPr>
                <m:sty m:val="bi"/>
              </m:rPr>
              <w:rPr>
                <w:rFonts w:ascii="Cambria Math" w:hAnsi="Cambria Math"/>
              </w:rPr>
              <m:t>U</m:t>
            </m:r>
          </m:e>
          <m:sub>
            <m:r>
              <m:rPr>
                <m:sty m:val="p"/>
              </m:rPr>
              <w:rPr>
                <w:rFonts w:ascii="Cambria Math" w:hAnsi="Cambria Math"/>
              </w:rPr>
              <m:t>delayed</m:t>
            </m:r>
          </m:sub>
        </m:sSub>
      </m:oMath>
      <w:r w:rsidRPr="001700C4">
        <w:tab/>
      </w:r>
    </w:p>
    <w:p w14:paraId="31407051" w14:textId="50F37AD8"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-25)</w:t>
      </w:r>
    </w:p>
    <w:p w14:paraId="10219777" w14:textId="77777777" w:rsidR="007E1500" w:rsidRPr="001700C4" w:rsidRDefault="007E1500" w:rsidP="007E1500">
      <w:r w:rsidRPr="001700C4">
        <w:t xml:space="preserve">in each DFT-stereo subframe (10 ms). </w:t>
      </w:r>
    </w:p>
    <w:p w14:paraId="73BC6102" w14:textId="77777777" w:rsidR="007E1500" w:rsidRPr="001700C4" w:rsidRDefault="00000000" w:rsidP="007E1500">
      <m:oMath>
        <m:sSub>
          <m:sSubPr>
            <m:ctrlPr>
              <w:rPr>
                <w:rFonts w:ascii="Cambria Math" w:hAnsi="Cambria Math"/>
                <w:b/>
                <w:bCs/>
                <w:i/>
              </w:rPr>
            </m:ctrlPr>
          </m:sSubPr>
          <m:e>
            <m:r>
              <m:rPr>
                <m:sty m:val="bi"/>
              </m:rPr>
              <w:rPr>
                <w:rFonts w:ascii="Cambria Math" w:hAnsi="Cambria Math"/>
              </w:rPr>
              <m:t>U</m:t>
            </m:r>
          </m:e>
          <m:sub>
            <m:r>
              <m:rPr>
                <m:sty m:val="p"/>
              </m:rPr>
              <w:rPr>
                <w:rFonts w:ascii="Cambria Math" w:hAnsi="Cambria Math"/>
              </w:rPr>
              <m:t>delayed</m:t>
            </m:r>
          </m:sub>
        </m:sSub>
      </m:oMath>
      <w:r w:rsidR="007E1500" w:rsidRPr="001700C4">
        <w:rPr>
          <w:b/>
          <w:bCs/>
          <w:i/>
        </w:rPr>
        <w:t xml:space="preserve"> </w:t>
      </w:r>
      <w:r w:rsidR="007E1500" w:rsidRPr="001700C4">
        <w:t xml:space="preserve">is a delayed version of the matrix </w:t>
      </w:r>
      <m:oMath>
        <m:r>
          <m:rPr>
            <m:sty m:val="bi"/>
          </m:rPr>
          <w:rPr>
            <w:rFonts w:ascii="Cambria Math" w:hAnsi="Cambria Math"/>
          </w:rPr>
          <m:t>U</m:t>
        </m:r>
        <m:r>
          <w:rPr>
            <w:rFonts w:ascii="Cambria Math" w:hAnsi="Cambria Math"/>
          </w:rPr>
          <m:t xml:space="preserve"> </m:t>
        </m:r>
      </m:oMath>
      <w:r w:rsidR="007E1500" w:rsidRPr="001700C4">
        <w:t>for the current frame, i.e., values from a preceding time frame, which is obtained from a delay line in the decoder. The time resolution of the parameters encoded in this matrix is 1 frame (20 ms) in the 8 lower parameter bands and 1 subframe (5 ms) in the higher 4 parameter bands. It is evaluated in each output DFT-stereo subframe (10 ms).</w:t>
      </w:r>
    </w:p>
    <w:p w14:paraId="1CE26D15" w14:textId="77777777" w:rsidR="007E1500" w:rsidRPr="001700C4" w:rsidRDefault="007E1500" w:rsidP="007E1500">
      <w:r w:rsidRPr="001700C4">
        <w:t xml:space="preserve">In this way, the parameters for the high parameter bands are combined, providing an effective time resolution of 20 ms for the low and 10 ms for the high frequency parameter bands. Hence, the smoothed second set of parameters has a time resolution higher than one IVAS input frame but lower than one IVAS subframe.  </w:t>
      </w:r>
    </w:p>
    <w:p w14:paraId="357F92ED" w14:textId="77777777" w:rsidR="007E1500" w:rsidRPr="001700C4" w:rsidRDefault="007E1500" w:rsidP="007E1500">
      <w:r w:rsidRPr="001700C4">
        <w:t xml:space="preserve">The length of the delay line in IVAS subframes (5 ms) is </w:t>
      </w:r>
    </w:p>
    <w:p w14:paraId="7A344ED5"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cs="Consolas"/>
                <w:i/>
              </w:rPr>
            </m:ctrlPr>
          </m:sSubPr>
          <m:e>
            <m:r>
              <w:rPr>
                <w:rFonts w:ascii="Cambria Math" w:hAnsi="Cambria Math" w:cs="Consolas"/>
              </w:rPr>
              <m:t>N</m:t>
            </m:r>
          </m:e>
          <m:sub>
            <m:r>
              <w:rPr>
                <w:rFonts w:ascii="Cambria Math" w:hAnsi="Cambria Math" w:cs="Consolas"/>
              </w:rPr>
              <m:t>delay</m:t>
            </m:r>
          </m:sub>
        </m:sSub>
        <m:r>
          <w:rPr>
            <w:rFonts w:ascii="Cambria Math" w:hAnsi="Cambria Math" w:cs="Consolas"/>
          </w:rPr>
          <m:t>=</m:t>
        </m:r>
        <m:f>
          <m:fPr>
            <m:ctrlPr>
              <w:rPr>
                <w:rFonts w:ascii="Cambria Math" w:hAnsi="Cambria Math" w:cs="Consolas"/>
                <w:i/>
              </w:rPr>
            </m:ctrlPr>
          </m:fPr>
          <m:num>
            <m:sSub>
              <m:sSubPr>
                <m:ctrlPr>
                  <w:rPr>
                    <w:rFonts w:ascii="Cambria Math" w:hAnsi="Cambria Math" w:cs="Consolas"/>
                    <w:i/>
                  </w:rPr>
                </m:ctrlPr>
              </m:sSubPr>
              <m:e>
                <m:r>
                  <w:rPr>
                    <w:rFonts w:ascii="Cambria Math" w:hAnsi="Cambria Math" w:cs="Consolas"/>
                  </w:rPr>
                  <m:t>t</m:t>
                </m:r>
              </m:e>
              <m:sub>
                <m:r>
                  <w:rPr>
                    <w:rFonts w:ascii="Cambria Math" w:hAnsi="Cambria Math" w:cs="Consolas"/>
                  </w:rPr>
                  <m:t>delay</m:t>
                </m:r>
              </m:sub>
            </m:sSub>
          </m:num>
          <m:den>
            <m:f>
              <m:fPr>
                <m:ctrlPr>
                  <w:rPr>
                    <w:rFonts w:ascii="Cambria Math" w:hAnsi="Cambria Math" w:cs="Consolas"/>
                    <w:i/>
                  </w:rPr>
                </m:ctrlPr>
              </m:fPr>
              <m:num>
                <m:sSub>
                  <m:sSubPr>
                    <m:ctrlPr>
                      <w:rPr>
                        <w:rFonts w:ascii="Cambria Math" w:hAnsi="Cambria Math" w:cs="Consolas"/>
                        <w:i/>
                      </w:rPr>
                    </m:ctrlPr>
                  </m:sSubPr>
                  <m:e>
                    <m:r>
                      <w:rPr>
                        <w:rFonts w:ascii="Cambria Math" w:hAnsi="Cambria Math" w:cs="Consolas"/>
                      </w:rPr>
                      <m:t>L</m:t>
                    </m:r>
                  </m:e>
                  <m:sub>
                    <m:r>
                      <m:rPr>
                        <m:sty m:val="p"/>
                      </m:rPr>
                      <w:rPr>
                        <w:rFonts w:ascii="Cambria Math" w:hAnsi="Cambria Math" w:cs="Consolas"/>
                      </w:rPr>
                      <m:t>frame</m:t>
                    </m:r>
                  </m:sub>
                </m:sSub>
              </m:num>
              <m:den>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sf</m:t>
                    </m:r>
                  </m:sub>
                </m:sSub>
              </m:den>
            </m:f>
          </m:den>
        </m:f>
      </m:oMath>
      <w:r w:rsidRPr="001700C4">
        <w:tab/>
      </w:r>
    </w:p>
    <w:p w14:paraId="43C13F2F" w14:textId="075D8703"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-26)</w:t>
      </w:r>
    </w:p>
    <w:p w14:paraId="67A1C703" w14:textId="77777777" w:rsidR="007E1500" w:rsidRPr="001700C4" w:rsidRDefault="007E1500" w:rsidP="007E1500">
      <w:r w:rsidRPr="001700C4">
        <w:rPr>
          <w:iCs/>
        </w:rPr>
        <w:t xml:space="preserve">with the delay of the audio transport channel in nanoseconds, </w:t>
      </w:r>
      <m:oMath>
        <m:sSub>
          <m:sSubPr>
            <m:ctrlPr>
              <w:rPr>
                <w:rFonts w:ascii="Cambria Math" w:hAnsi="Cambria Math" w:cs="Consolas"/>
                <w:i/>
              </w:rPr>
            </m:ctrlPr>
          </m:sSubPr>
          <m:e>
            <m:r>
              <w:rPr>
                <w:rFonts w:ascii="Cambria Math" w:hAnsi="Cambria Math" w:cs="Consolas"/>
              </w:rPr>
              <m:t>t</m:t>
            </m:r>
          </m:e>
          <m:sub>
            <m:r>
              <m:rPr>
                <m:sty m:val="p"/>
              </m:rPr>
              <w:rPr>
                <w:rFonts w:ascii="Cambria Math" w:hAnsi="Cambria Math" w:cs="Consolas"/>
              </w:rPr>
              <m:t>delay</m:t>
            </m:r>
          </m:sub>
        </m:sSub>
      </m:oMath>
      <w:r w:rsidRPr="001700C4">
        <w:t xml:space="preserve">, the length of a frame in nanoseconds, </w:t>
      </w:r>
      <m:oMath>
        <m:sSub>
          <m:sSubPr>
            <m:ctrlPr>
              <w:rPr>
                <w:rFonts w:ascii="Cambria Math" w:hAnsi="Cambria Math" w:cs="Consolas"/>
                <w:i/>
              </w:rPr>
            </m:ctrlPr>
          </m:sSubPr>
          <m:e>
            <m:r>
              <w:rPr>
                <w:rFonts w:ascii="Cambria Math" w:hAnsi="Cambria Math" w:cs="Consolas"/>
              </w:rPr>
              <m:t>L</m:t>
            </m:r>
          </m:e>
          <m:sub>
            <m:r>
              <m:rPr>
                <m:sty m:val="p"/>
              </m:rPr>
              <w:rPr>
                <w:rFonts w:ascii="Cambria Math" w:hAnsi="Cambria Math" w:cs="Consolas"/>
              </w:rPr>
              <m:t>frame</m:t>
            </m:r>
          </m:sub>
        </m:sSub>
      </m:oMath>
      <w:r w:rsidRPr="001700C4">
        <w:t xml:space="preserve">, and the number of subframes per frame in the IVAS framework, </w:t>
      </w:r>
      <m:oMath>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sf</m:t>
            </m:r>
          </m:sub>
        </m:sSub>
      </m:oMath>
      <w:r w:rsidRPr="001700C4">
        <w:t xml:space="preserve"> = 4 . </w:t>
      </w:r>
    </w:p>
    <w:p w14:paraId="445CAF3B" w14:textId="77777777" w:rsidR="007E1500" w:rsidRPr="001700C4" w:rsidRDefault="007E1500" w:rsidP="007E1500">
      <w:pPr>
        <w:rPr>
          <w:rFonts w:ascii="Cambria Math" w:hAnsi="Cambria Math"/>
          <w:sz w:val="19"/>
          <w:szCs w:val="19"/>
        </w:rPr>
      </w:pPr>
      <w:r w:rsidRPr="001700C4">
        <w:rPr>
          <w:rFonts w:ascii="Cambria Math" w:hAnsi="Cambria Math"/>
          <w:sz w:val="19"/>
          <w:szCs w:val="19"/>
        </w:rPr>
        <w:t>The delay for the optimized stereo output mode is given by</w:t>
      </w:r>
    </w:p>
    <w:p w14:paraId="32BB4EEA"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delay</m:t>
            </m:r>
          </m:sub>
        </m:sSub>
        <m:r>
          <w:rPr>
            <w:rFonts w:ascii="Cambria Math" w:hAnsi="Cambria Math"/>
          </w:rPr>
          <m:t>=</m:t>
        </m:r>
        <m:sSubSup>
          <m:sSubSupPr>
            <m:ctrlPr>
              <w:rPr>
                <w:rFonts w:ascii="Cambria Math" w:hAnsi="Cambria Math"/>
                <w:i/>
                <w:iCs/>
              </w:rPr>
            </m:ctrlPr>
          </m:sSubSupPr>
          <m:e>
            <m:r>
              <w:rPr>
                <w:rFonts w:ascii="Cambria Math" w:hAnsi="Cambria Math"/>
              </w:rPr>
              <m:t>t</m:t>
            </m:r>
          </m:e>
          <m:sub>
            <m:r>
              <w:rPr>
                <w:rFonts w:ascii="Cambria Math" w:hAnsi="Cambria Math"/>
              </w:rPr>
              <m:t>delay</m:t>
            </m:r>
          </m:sub>
          <m:sup>
            <m:r>
              <w:rPr>
                <w:rFonts w:ascii="Cambria Math" w:hAnsi="Cambria Math"/>
              </w:rPr>
              <m:t>SPAR</m:t>
            </m:r>
          </m:sup>
        </m:sSubSup>
        <m:r>
          <w:rPr>
            <w:rFonts w:ascii="Cambria Math" w:hAnsi="Cambria Math"/>
          </w:rPr>
          <m:t>-</m:t>
        </m:r>
        <m:sSubSup>
          <m:sSubSupPr>
            <m:ctrlPr>
              <w:rPr>
                <w:rFonts w:ascii="Cambria Math" w:hAnsi="Cambria Math"/>
                <w:i/>
                <w:iCs/>
              </w:rPr>
            </m:ctrlPr>
          </m:sSubSupPr>
          <m:e>
            <m:r>
              <w:rPr>
                <w:rFonts w:ascii="Cambria Math" w:hAnsi="Cambria Math"/>
              </w:rPr>
              <m:t>t</m:t>
            </m:r>
          </m:e>
          <m:sub>
            <m:r>
              <w:rPr>
                <w:rFonts w:ascii="Cambria Math" w:hAnsi="Cambria Math"/>
              </w:rPr>
              <m:t>delay</m:t>
            </m:r>
          </m:sub>
          <m:sup>
            <m:r>
              <w:rPr>
                <w:rFonts w:ascii="Cambria Math" w:hAnsi="Cambria Math"/>
              </w:rPr>
              <m:t>CLDFB</m:t>
            </m:r>
          </m:sup>
        </m:sSubSup>
        <m:r>
          <w:rPr>
            <w:rFonts w:ascii="Cambria Math" w:hAnsi="Cambria Math"/>
          </w:rPr>
          <m:t>.</m:t>
        </m:r>
      </m:oMath>
      <w:r w:rsidRPr="001700C4">
        <w:tab/>
      </w:r>
    </w:p>
    <w:p w14:paraId="56CF30BC" w14:textId="71C6CC6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-27)</w:t>
      </w:r>
    </w:p>
    <w:p w14:paraId="658D924F" w14:textId="77777777" w:rsidR="007E1500" w:rsidRPr="001700C4" w:rsidRDefault="007E1500" w:rsidP="007E1500">
      <w:r w:rsidRPr="001700C4">
        <w:t>Hence, a reduction of the codec delay by the contribution of the CLDFB filterbank is achieved as compared to the full SBA decoding (</w:t>
      </w:r>
      <m:oMath>
        <m:sSubSup>
          <m:sSubSupPr>
            <m:ctrlPr>
              <w:rPr>
                <w:rFonts w:ascii="Cambria Math" w:hAnsi="Cambria Math"/>
                <w:i/>
                <w:iCs/>
              </w:rPr>
            </m:ctrlPr>
          </m:sSubSupPr>
          <m:e>
            <m:r>
              <w:rPr>
                <w:rFonts w:ascii="Cambria Math" w:hAnsi="Cambria Math"/>
              </w:rPr>
              <m:t>t</m:t>
            </m:r>
          </m:e>
          <m:sub>
            <m:r>
              <w:rPr>
                <w:rFonts w:ascii="Cambria Math" w:hAnsi="Cambria Math"/>
              </w:rPr>
              <m:t>delay</m:t>
            </m:r>
          </m:sub>
          <m:sup>
            <m:r>
              <w:rPr>
                <w:rFonts w:ascii="Cambria Math" w:hAnsi="Cambria Math"/>
              </w:rPr>
              <m:t>SPAR</m:t>
            </m:r>
          </m:sup>
        </m:sSubSup>
        <m:r>
          <w:rPr>
            <w:rFonts w:ascii="Cambria Math" w:hAnsi="Cambria Math"/>
          </w:rPr>
          <m:t>)</m:t>
        </m:r>
      </m:oMath>
      <w:r w:rsidRPr="001700C4">
        <w:t>. The lower delay with the optimized stereo output is 32 ms.</w:t>
      </w:r>
    </w:p>
    <w:p w14:paraId="0332BDC4" w14:textId="77777777" w:rsidR="007E1500" w:rsidRPr="001700C4" w:rsidRDefault="007E1500" w:rsidP="007E1500">
      <w:r w:rsidRPr="001700C4">
        <w:lastRenderedPageBreak/>
        <w:t xml:space="preserve">The adaptivity of the smoothing enters via the smoothing factor (update rate) </w:t>
      </w:r>
      <m:oMath>
        <m:r>
          <w:rPr>
            <w:rFonts w:ascii="Cambria Math" w:hAnsi="Cambria Math"/>
          </w:rPr>
          <m:t>β</m:t>
        </m:r>
      </m:oMath>
      <w:r w:rsidRPr="001700C4">
        <w:t>, which is dynamically calculated for each DFT-stereo subframe based on the signal energy. It is given by</w:t>
      </w:r>
    </w:p>
    <w:p w14:paraId="4CA6AC3E" w14:textId="77777777" w:rsidR="007E1500" w:rsidRPr="001700C4" w:rsidRDefault="007E1500" w:rsidP="007E1500">
      <w:pPr>
        <w:pStyle w:val="EQ"/>
        <w:rPr>
          <w:vanish/>
          <w:specVanish/>
        </w:rPr>
      </w:pPr>
      <w:r w:rsidRPr="001700C4">
        <w:tab/>
      </w:r>
      <m:oMath>
        <m:r>
          <w:rPr>
            <w:rFonts w:ascii="Cambria Math" w:hAnsi="Cambria Math"/>
          </w:rPr>
          <m:t xml:space="preserve">β= </m:t>
        </m:r>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E</m:t>
                        </m:r>
                      </m:e>
                      <m:sub>
                        <m:r>
                          <m:rPr>
                            <m:sty m:val="p"/>
                          </m:rPr>
                          <w:rPr>
                            <w:rFonts w:ascii="Cambria Math" w:hAnsi="Cambria Math"/>
                          </w:rPr>
                          <m:t>long</m:t>
                        </m:r>
                      </m:sub>
                    </m:sSub>
                  </m:num>
                  <m:den>
                    <m:sSub>
                      <m:sSubPr>
                        <m:ctrlPr>
                          <w:rPr>
                            <w:rFonts w:ascii="Cambria Math" w:hAnsi="Cambria Math"/>
                            <w:i/>
                          </w:rPr>
                        </m:ctrlPr>
                      </m:sSubPr>
                      <m:e>
                        <m:r>
                          <w:rPr>
                            <w:rFonts w:ascii="Cambria Math" w:hAnsi="Cambria Math"/>
                          </w:rPr>
                          <m:t>E</m:t>
                        </m:r>
                      </m:e>
                      <m:sub>
                        <m:r>
                          <m:rPr>
                            <m:sty m:val="p"/>
                          </m:rPr>
                          <w:rPr>
                            <w:rFonts w:ascii="Cambria Math" w:hAnsi="Cambria Math"/>
                          </w:rPr>
                          <m:t>short</m:t>
                        </m:r>
                      </m:sub>
                    </m:sSub>
                  </m:den>
                </m:f>
              </m:e>
            </m:d>
          </m:e>
        </m:func>
        <m:r>
          <w:rPr>
            <w:rFonts w:ascii="Cambria Math" w:hAnsi="Cambria Math"/>
          </w:rPr>
          <m:t>.</m:t>
        </m:r>
      </m:oMath>
      <w:r w:rsidRPr="001700C4">
        <w:tab/>
      </w:r>
    </w:p>
    <w:p w14:paraId="312AAE87" w14:textId="078ECFC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-28)</w:t>
      </w:r>
    </w:p>
    <w:p w14:paraId="4D764004" w14:textId="7931B12E" w:rsidR="007E1500" w:rsidRPr="001700C4" w:rsidRDefault="007E1500" w:rsidP="007E1500">
      <w:r w:rsidRPr="001700C4">
        <w:t xml:space="preserve">The long and short energies </w:t>
      </w:r>
      <m:oMath>
        <m:sSub>
          <m:sSubPr>
            <m:ctrlPr>
              <w:rPr>
                <w:rFonts w:ascii="Cambria Math" w:hAnsi="Cambria Math"/>
                <w:i/>
              </w:rPr>
            </m:ctrlPr>
          </m:sSubPr>
          <m:e>
            <m:r>
              <w:rPr>
                <w:rFonts w:ascii="Cambria Math" w:hAnsi="Cambria Math"/>
              </w:rPr>
              <m:t>E</m:t>
            </m:r>
          </m:e>
          <m:sub>
            <m:r>
              <m:rPr>
                <m:sty m:val="p"/>
              </m:rPr>
              <w:rPr>
                <w:rFonts w:ascii="Cambria Math" w:hAnsi="Cambria Math"/>
              </w:rPr>
              <m:t>long</m:t>
            </m:r>
          </m:sub>
        </m:sSub>
      </m:oMath>
      <w:r w:rsidRPr="001700C4">
        <w:t xml:space="preserve"> and </w:t>
      </w:r>
      <m:oMath>
        <m:sSub>
          <m:sSubPr>
            <m:ctrlPr>
              <w:rPr>
                <w:rFonts w:ascii="Cambria Math" w:hAnsi="Cambria Math"/>
                <w:i/>
              </w:rPr>
            </m:ctrlPr>
          </m:sSubPr>
          <m:e>
            <m:r>
              <w:rPr>
                <w:rFonts w:ascii="Cambria Math" w:hAnsi="Cambria Math"/>
              </w:rPr>
              <m:t>E</m:t>
            </m:r>
          </m:e>
          <m:sub>
            <m:r>
              <m:rPr>
                <m:sty m:val="p"/>
              </m:rPr>
              <w:rPr>
                <w:rFonts w:ascii="Cambria Math" w:hAnsi="Cambria Math"/>
              </w:rPr>
              <m:t>short</m:t>
            </m:r>
          </m:sub>
        </m:sSub>
      </m:oMath>
      <w:r w:rsidRPr="001700C4">
        <w:t xml:space="preserve"> are obtained by averaging the signal energy </w:t>
      </w:r>
      <m:oMath>
        <m:r>
          <w:rPr>
            <w:rFonts w:ascii="Cambria Math" w:hAnsi="Cambria Math"/>
          </w:rPr>
          <m:t>E</m:t>
        </m:r>
      </m:oMath>
      <w:r w:rsidRPr="001700C4">
        <w:t xml:space="preserve"> in the one transport channel in the first set over a longer and a shorter time interval. The longer time interval is </w:t>
      </w:r>
      <m:oMath>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r>
          <w:rPr>
            <w:rFonts w:ascii="Cambria Math" w:hAnsi="Cambria Math"/>
          </w:rPr>
          <m:t xml:space="preserve">= </m:t>
        </m:r>
      </m:oMath>
      <w:r w:rsidRPr="001700C4">
        <w:t xml:space="preserve">10 subframes (100 ms) and the shorter is </w:t>
      </w:r>
      <m:oMath>
        <m:sSub>
          <m:sSubPr>
            <m:ctrlPr>
              <w:rPr>
                <w:rFonts w:ascii="Cambria Math" w:hAnsi="Cambria Math"/>
                <w:i/>
              </w:rPr>
            </m:ctrlPr>
          </m:sSubPr>
          <m:e>
            <m:r>
              <w:rPr>
                <w:rFonts w:ascii="Cambria Math" w:hAnsi="Cambria Math"/>
              </w:rPr>
              <m:t>N</m:t>
            </m:r>
          </m:e>
          <m:sub>
            <m:r>
              <m:rPr>
                <m:sty m:val="p"/>
              </m:rPr>
              <w:rPr>
                <w:rFonts w:ascii="Cambria Math" w:hAnsi="Cambria Math"/>
              </w:rPr>
              <m:t>short</m:t>
            </m:r>
          </m:sub>
        </m:sSub>
        <m:r>
          <w:rPr>
            <w:rFonts w:ascii="Cambria Math" w:hAnsi="Cambria Math"/>
          </w:rPr>
          <m:t xml:space="preserve">= </m:t>
        </m:r>
      </m:oMath>
      <w:r w:rsidRPr="001700C4">
        <w:t>3 subframes (30 ms).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-25)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-28) are evaluated separately for each parameter band group.</w:t>
      </w:r>
    </w:p>
    <w:p w14:paraId="4C82C486" w14:textId="77777777" w:rsidR="007E1500" w:rsidRPr="001700C4" w:rsidRDefault="007E1500" w:rsidP="007E1500">
      <w:r w:rsidRPr="001700C4">
        <w:t xml:space="preserve">The factor </w:t>
      </w:r>
      <m:oMath>
        <m:r>
          <w:rPr>
            <w:rFonts w:ascii="Cambria Math" w:hAnsi="Cambria Math"/>
          </w:rPr>
          <m:t>β</m:t>
        </m:r>
      </m:oMath>
      <w:r w:rsidRPr="001700C4">
        <w:t xml:space="preserve"> is then re-mapped to the range of [0,1] using the formula </w:t>
      </w:r>
    </w:p>
    <w:p w14:paraId="4FBA382C" w14:textId="77777777" w:rsidR="007E1500" w:rsidRPr="001700C4" w:rsidRDefault="007E1500" w:rsidP="007E1500">
      <m:oMathPara>
        <m:oMath>
          <m:r>
            <w:rPr>
              <w:rFonts w:ascii="Cambria Math" w:hAnsi="Cambria Math"/>
            </w:rPr>
            <m:t>β→</m:t>
          </m:r>
          <m:func>
            <m:funcPr>
              <m:ctrlPr>
                <w:rPr>
                  <w:rFonts w:ascii="Cambria Math" w:hAnsi="Cambria Math"/>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 β-</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short</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den>
                  </m:f>
                </m:e>
              </m:d>
            </m:e>
          </m:func>
          <m:r>
            <w:rPr>
              <w:rFonts w:ascii="Cambria Math"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short</m:t>
                      </m:r>
                    </m:sub>
                  </m:sSub>
                </m:den>
              </m:f>
            </m:e>
          </m:d>
          <m:r>
            <w:rPr>
              <w:rFonts w:ascii="Cambria Math" w:hAnsi="Cambria Math"/>
            </w:rPr>
            <m:t xml:space="preserve">. </m:t>
          </m:r>
        </m:oMath>
      </m:oMathPara>
    </w:p>
    <w:p w14:paraId="3609D49D" w14:textId="77777777" w:rsidR="007E1500" w:rsidRPr="001700C4" w:rsidRDefault="007E1500" w:rsidP="007E1500">
      <w:r w:rsidRPr="001700C4">
        <w:t>For less extreme cases, the smoothing is now reduced excessively, so the factor is compressed with a root function (compression function) towards value 1. As stability is particularly important, the in lowest bands. the 4</w:t>
      </w:r>
      <w:r w:rsidRPr="001700C4">
        <w:rPr>
          <w:vertAlign w:val="superscript"/>
        </w:rPr>
        <w:t>th</w:t>
      </w:r>
      <w:r w:rsidRPr="001700C4">
        <w:t xml:space="preserve"> root is used in bands b=0 and b=l</w:t>
      </w:r>
    </w:p>
    <w:p w14:paraId="322E62B4" w14:textId="77777777" w:rsidR="007E1500" w:rsidRPr="001700C4" w:rsidRDefault="007E1500" w:rsidP="007E1500">
      <w:pPr>
        <w:jc w:val="center"/>
      </w:pPr>
      <m:oMath>
        <m:r>
          <w:rPr>
            <w:rFonts w:ascii="Cambria Math" w:hAnsi="Cambria Math"/>
          </w:rPr>
          <m:t>β→</m:t>
        </m:r>
        <m:rad>
          <m:radPr>
            <m:ctrlPr>
              <w:rPr>
                <w:rFonts w:ascii="Cambria Math" w:hAnsi="Cambria Math"/>
                <w:i/>
              </w:rPr>
            </m:ctrlPr>
          </m:radPr>
          <m:deg>
            <m:r>
              <w:rPr>
                <w:rFonts w:ascii="Cambria Math" w:hAnsi="Cambria Math"/>
              </w:rPr>
              <m:t>4</m:t>
            </m:r>
          </m:deg>
          <m:e>
            <m:r>
              <w:rPr>
                <w:rFonts w:ascii="Cambria Math" w:hAnsi="Cambria Math"/>
              </w:rPr>
              <m:t>β</m:t>
            </m:r>
          </m:e>
        </m:rad>
      </m:oMath>
      <w:r w:rsidRPr="001700C4">
        <w:t>,</w:t>
      </w:r>
    </w:p>
    <w:p w14:paraId="388D5ACC" w14:textId="77777777" w:rsidR="007E1500" w:rsidRPr="001700C4" w:rsidRDefault="007E1500" w:rsidP="007E1500">
      <w:r w:rsidRPr="001700C4">
        <w:t xml:space="preserve"> while all other bands are compressed by a square root</w:t>
      </w:r>
    </w:p>
    <w:p w14:paraId="21E121EC" w14:textId="77777777" w:rsidR="007E1500" w:rsidRPr="001700C4" w:rsidRDefault="007E1500" w:rsidP="007E1500">
      <w:pPr>
        <w:jc w:val="center"/>
      </w:pPr>
      <m:oMath>
        <m:r>
          <w:rPr>
            <w:rFonts w:ascii="Cambria Math" w:hAnsi="Cambria Math"/>
          </w:rPr>
          <m:t xml:space="preserve">β→ </m:t>
        </m:r>
        <m:rad>
          <m:radPr>
            <m:degHide m:val="1"/>
            <m:ctrlPr>
              <w:rPr>
                <w:rFonts w:ascii="Cambria Math" w:hAnsi="Cambria Math"/>
                <w:i/>
              </w:rPr>
            </m:ctrlPr>
          </m:radPr>
          <m:deg/>
          <m:e>
            <m:r>
              <w:rPr>
                <w:rFonts w:ascii="Cambria Math" w:hAnsi="Cambria Math"/>
              </w:rPr>
              <m:t>β</m:t>
            </m:r>
          </m:e>
        </m:rad>
      </m:oMath>
      <w:r w:rsidRPr="001700C4">
        <w:t>.</w:t>
      </w:r>
    </w:p>
    <w:p w14:paraId="54DF1E18" w14:textId="77777777" w:rsidR="007E1500" w:rsidRPr="001700C4" w:rsidRDefault="007E1500" w:rsidP="007E1500">
      <w:r w:rsidRPr="001700C4">
        <w:t>This way the compression is stronger for the lower frequency band than for the higher frequency bands. Extreme cases remain close to 0 while a less rapid increase in energy does not decrease smoothing so strongly.</w:t>
      </w:r>
    </w:p>
    <w:p w14:paraId="0E9263E0" w14:textId="77777777" w:rsidR="007E1500" w:rsidRPr="001700C4" w:rsidRDefault="007E1500" w:rsidP="007E1500">
      <w:r w:rsidRPr="001700C4">
        <w:t xml:space="preserve">Finally, the maximum smoothing is set depending on the band (a factor of 1 would simply repeat the previous value): </w:t>
      </w:r>
    </w:p>
    <w:p w14:paraId="210E4418" w14:textId="77777777" w:rsidR="007E1500" w:rsidRPr="001700C4" w:rsidRDefault="007E1500" w:rsidP="007E1500">
      <m:oMathPara>
        <m:oMath>
          <m:r>
            <w:rPr>
              <w:rFonts w:ascii="Cambria Math" w:hAnsi="Cambria Math"/>
            </w:rPr>
            <m:t>β→</m:t>
          </m:r>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β,</m:t>
                  </m:r>
                  <m:sSub>
                    <m:sSubPr>
                      <m:ctrlPr>
                        <w:rPr>
                          <w:rFonts w:ascii="Cambria Math" w:hAnsi="Cambria Math"/>
                          <w:i/>
                        </w:rPr>
                      </m:ctrlPr>
                    </m:sSubPr>
                    <m:e>
                      <m:r>
                        <w:rPr>
                          <w:rFonts w:ascii="Cambria Math" w:hAnsi="Cambria Math"/>
                        </w:rPr>
                        <m:t>β</m:t>
                      </m:r>
                    </m:e>
                    <m:sub>
                      <m:r>
                        <m:rPr>
                          <m:sty m:val="p"/>
                        </m:rPr>
                        <w:rPr>
                          <w:rFonts w:ascii="Cambria Math" w:hAnsi="Cambria Math"/>
                        </w:rPr>
                        <m:t>max</m:t>
                      </m:r>
                    </m:sub>
                  </m:sSub>
                </m:e>
              </m:d>
            </m:e>
          </m:func>
          <m:r>
            <w:rPr>
              <w:rFonts w:ascii="Cambria Math" w:hAnsi="Cambria Math"/>
            </w:rPr>
            <m:t>.</m:t>
          </m:r>
        </m:oMath>
      </m:oMathPara>
    </w:p>
    <w:p w14:paraId="3B571DA4" w14:textId="73768F98" w:rsidR="007E1500" w:rsidRPr="001700C4" w:rsidRDefault="007E1500" w:rsidP="007E1500">
      <w:r w:rsidRPr="001700C4">
        <w:t xml:space="preserve">The value of </w:t>
      </w:r>
      <m:oMath>
        <m:sSub>
          <m:sSubPr>
            <m:ctrlPr>
              <w:rPr>
                <w:rFonts w:ascii="Cambria Math" w:hAnsi="Cambria Math"/>
                <w:i/>
              </w:rPr>
            </m:ctrlPr>
          </m:sSubPr>
          <m:e>
            <m:r>
              <w:rPr>
                <w:rFonts w:ascii="Cambria Math" w:hAnsi="Cambria Math"/>
              </w:rPr>
              <m:t>β</m:t>
            </m:r>
          </m:e>
          <m:sub>
            <m:r>
              <m:rPr>
                <m:sty m:val="p"/>
              </m:rPr>
              <w:rPr>
                <w:rFonts w:ascii="Cambria Math" w:hAnsi="Cambria Math"/>
              </w:rPr>
              <m:t>max</m:t>
            </m:r>
          </m:sub>
        </m:sSub>
      </m:oMath>
      <w:r w:rsidRPr="001700C4">
        <w:t xml:space="preserve"> for each band is listed in </w:t>
      </w:r>
      <w:r w:rsidR="000C487F" w:rsidRPr="001700C4">
        <w:t xml:space="preserve">Table </w:t>
      </w:r>
      <w:r w:rsidR="000C487F" w:rsidRPr="001700C4">
        <w:fldChar w:fldCharType="begin"/>
      </w:r>
      <w:r w:rsidR="000C487F" w:rsidRPr="001700C4">
        <w:instrText xml:space="preserve"> REF _Ref149666820 \h </w:instrText>
      </w:r>
      <w:r w:rsidR="000C487F" w:rsidRPr="001700C4">
        <w:fldChar w:fldCharType="separate"/>
      </w:r>
      <w:r w:rsidR="001E6876">
        <w:rPr>
          <w:noProof/>
        </w:rPr>
        <w:t>6.4</w:t>
      </w:r>
      <w:r w:rsidR="001E6876" w:rsidRPr="001700C4">
        <w:t>-</w:t>
      </w:r>
      <w:r w:rsidR="001E6876">
        <w:rPr>
          <w:noProof/>
        </w:rPr>
        <w:t>6</w:t>
      </w:r>
      <w:r w:rsidR="000C487F" w:rsidRPr="001700C4">
        <w:fldChar w:fldCharType="end"/>
      </w:r>
      <w:r w:rsidRPr="001700C4">
        <w:t>.</w:t>
      </w:r>
    </w:p>
    <w:p w14:paraId="76D5A9AB" w14:textId="77777777" w:rsidR="000C487F" w:rsidRPr="001700C4" w:rsidRDefault="000C487F" w:rsidP="000C487F">
      <w:pPr>
        <w:pStyle w:val="TH"/>
        <w:rPr>
          <w:vanish/>
          <w:specVanish/>
        </w:rPr>
      </w:pPr>
      <w:r w:rsidRPr="001700C4">
        <w:t>Table</w:t>
      </w:r>
    </w:p>
    <w:p w14:paraId="7DDAFFA0" w14:textId="1C9D87A7" w:rsidR="000C487F" w:rsidRPr="001700C4" w:rsidRDefault="000C487F" w:rsidP="000C487F">
      <w:pPr>
        <w:pStyle w:val="TH"/>
        <w:rPr>
          <w:vanish/>
          <w:specVanish/>
        </w:rPr>
      </w:pPr>
      <w:r w:rsidRPr="001700C4">
        <w:t xml:space="preserve"> </w:t>
      </w:r>
      <w:bookmarkStart w:id="1395" w:name="_Ref149666820"/>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6</w:t>
        </w:r>
      </w:fldSimple>
      <w:bookmarkEnd w:id="1395"/>
    </w:p>
    <w:p w14:paraId="08646C45" w14:textId="66810AB7" w:rsidR="007E1500" w:rsidRPr="001700C4" w:rsidRDefault="000C487F" w:rsidP="000C487F">
      <w:pPr>
        <w:pStyle w:val="TH"/>
      </w:pPr>
      <w:r w:rsidRPr="001700C4">
        <w:t xml:space="preserve">: </w:t>
      </w:r>
      <w:r w:rsidR="007E1500" w:rsidRPr="001700C4">
        <w:t xml:space="preserve"> </w:t>
      </w:r>
      <w:r w:rsidR="00D678A3" w:rsidRPr="00D678A3">
        <w:rPr>
          <w:highlight w:val="yellow"/>
        </w:rPr>
        <w:t>XX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3088"/>
      </w:tblGrid>
      <w:tr w:rsidR="007E1500" w:rsidRPr="001700C4" w14:paraId="0C4FA9D5" w14:textId="77777777" w:rsidTr="00D678A3">
        <w:trPr>
          <w:jc w:val="center"/>
        </w:trPr>
        <w:tc>
          <w:tcPr>
            <w:tcW w:w="2577" w:type="dxa"/>
            <w:shd w:val="clear" w:color="auto" w:fill="D9D9D9" w:themeFill="background1" w:themeFillShade="D9"/>
          </w:tcPr>
          <w:p w14:paraId="0F9A3589" w14:textId="77777777" w:rsidR="007E1500" w:rsidRPr="001700C4" w:rsidRDefault="007E1500" w:rsidP="00A13530">
            <w:pPr>
              <w:pStyle w:val="TAH"/>
            </w:pPr>
            <w:r w:rsidRPr="001700C4">
              <w:t>band index</w:t>
            </w:r>
          </w:p>
        </w:tc>
        <w:tc>
          <w:tcPr>
            <w:tcW w:w="3088" w:type="dxa"/>
            <w:shd w:val="clear" w:color="auto" w:fill="D9D9D9" w:themeFill="background1" w:themeFillShade="D9"/>
            <w:vAlign w:val="center"/>
          </w:tcPr>
          <w:p w14:paraId="2A049187" w14:textId="77777777" w:rsidR="007E1500" w:rsidRPr="001700C4" w:rsidRDefault="00000000" w:rsidP="00A13530">
            <w:pPr>
              <w:pStyle w:val="TAH"/>
              <w:jc w:val="left"/>
              <w:rPr>
                <w:b w:val="0"/>
                <w:bCs/>
                <w:iCs/>
              </w:rPr>
            </w:pPr>
            <m:oMathPara>
              <m:oMath>
                <m:sSub>
                  <m:sSubPr>
                    <m:ctrlPr>
                      <w:rPr>
                        <w:rFonts w:ascii="Cambria Math" w:hAnsi="Cambria Math"/>
                        <w:i/>
                      </w:rPr>
                    </m:ctrlPr>
                  </m:sSubPr>
                  <m:e>
                    <m:r>
                      <m:rPr>
                        <m:sty m:val="bi"/>
                      </m:rPr>
                      <w:rPr>
                        <w:rFonts w:ascii="Cambria Math" w:hAnsi="Cambria Math"/>
                      </w:rPr>
                      <m:t>β</m:t>
                    </m:r>
                  </m:e>
                  <m:sub>
                    <m:r>
                      <m:rPr>
                        <m:sty m:val="bi"/>
                      </m:rPr>
                      <w:rPr>
                        <w:rFonts w:ascii="Cambria Math" w:hAnsi="Cambria Math"/>
                      </w:rPr>
                      <m:t>max</m:t>
                    </m:r>
                  </m:sub>
                </m:sSub>
              </m:oMath>
            </m:oMathPara>
          </w:p>
        </w:tc>
      </w:tr>
      <w:tr w:rsidR="007E1500" w:rsidRPr="001700C4" w14:paraId="25CA03EE" w14:textId="77777777" w:rsidTr="00A13530">
        <w:trPr>
          <w:jc w:val="center"/>
        </w:trPr>
        <w:tc>
          <w:tcPr>
            <w:tcW w:w="2577" w:type="dxa"/>
          </w:tcPr>
          <w:p w14:paraId="67331649" w14:textId="77777777" w:rsidR="007E1500" w:rsidRPr="001700C4" w:rsidRDefault="007E1500" w:rsidP="00A13530">
            <w:pPr>
              <w:pStyle w:val="TAC"/>
            </w:pPr>
            <w:r w:rsidRPr="001700C4">
              <w:t>0</w:t>
            </w:r>
          </w:p>
        </w:tc>
        <w:tc>
          <w:tcPr>
            <w:tcW w:w="3088" w:type="dxa"/>
            <w:vAlign w:val="center"/>
          </w:tcPr>
          <w:p w14:paraId="2DEADA6B" w14:textId="77777777" w:rsidR="007E1500" w:rsidRPr="001700C4" w:rsidRDefault="007E1500" w:rsidP="00A13530">
            <w:pPr>
              <w:pStyle w:val="TAC"/>
            </w:pPr>
            <w:r w:rsidRPr="001700C4">
              <w:t>0.98</w:t>
            </w:r>
          </w:p>
        </w:tc>
      </w:tr>
      <w:tr w:rsidR="007E1500" w:rsidRPr="001700C4" w14:paraId="2A89A5BD" w14:textId="77777777" w:rsidTr="00A13530">
        <w:trPr>
          <w:jc w:val="center"/>
        </w:trPr>
        <w:tc>
          <w:tcPr>
            <w:tcW w:w="2577" w:type="dxa"/>
          </w:tcPr>
          <w:p w14:paraId="520578C2" w14:textId="77777777" w:rsidR="007E1500" w:rsidRPr="001700C4" w:rsidRDefault="007E1500" w:rsidP="00A13530">
            <w:pPr>
              <w:pStyle w:val="TAC"/>
            </w:pPr>
            <w:r w:rsidRPr="001700C4">
              <w:t>1</w:t>
            </w:r>
          </w:p>
        </w:tc>
        <w:tc>
          <w:tcPr>
            <w:tcW w:w="3088" w:type="dxa"/>
            <w:vAlign w:val="center"/>
          </w:tcPr>
          <w:p w14:paraId="36F68644" w14:textId="77777777" w:rsidR="007E1500" w:rsidRPr="001700C4" w:rsidRDefault="007E1500" w:rsidP="00A13530">
            <w:pPr>
              <w:pStyle w:val="TAC"/>
            </w:pPr>
            <w:r w:rsidRPr="001700C4">
              <w:t>0.97</w:t>
            </w:r>
          </w:p>
        </w:tc>
      </w:tr>
      <w:tr w:rsidR="007E1500" w:rsidRPr="001700C4" w14:paraId="25C8CB6C" w14:textId="77777777" w:rsidTr="00A13530">
        <w:trPr>
          <w:jc w:val="center"/>
        </w:trPr>
        <w:tc>
          <w:tcPr>
            <w:tcW w:w="2577" w:type="dxa"/>
          </w:tcPr>
          <w:p w14:paraId="7DA7FEA0" w14:textId="77777777" w:rsidR="007E1500" w:rsidRPr="001700C4" w:rsidRDefault="007E1500" w:rsidP="00A13530">
            <w:pPr>
              <w:pStyle w:val="TAC"/>
            </w:pPr>
            <w:r w:rsidRPr="001700C4">
              <w:t>2</w:t>
            </w:r>
          </w:p>
        </w:tc>
        <w:tc>
          <w:tcPr>
            <w:tcW w:w="3088" w:type="dxa"/>
            <w:vAlign w:val="center"/>
          </w:tcPr>
          <w:p w14:paraId="30E03E75" w14:textId="77777777" w:rsidR="007E1500" w:rsidRPr="001700C4" w:rsidRDefault="007E1500" w:rsidP="00A13530">
            <w:pPr>
              <w:pStyle w:val="TAC"/>
            </w:pPr>
            <w:r w:rsidRPr="001700C4">
              <w:t>0.95</w:t>
            </w:r>
          </w:p>
        </w:tc>
      </w:tr>
      <w:tr w:rsidR="007E1500" w:rsidRPr="001700C4" w14:paraId="3015970D" w14:textId="77777777" w:rsidTr="00A13530">
        <w:trPr>
          <w:jc w:val="center"/>
        </w:trPr>
        <w:tc>
          <w:tcPr>
            <w:tcW w:w="2577" w:type="dxa"/>
          </w:tcPr>
          <w:p w14:paraId="2330BB90" w14:textId="77777777" w:rsidR="007E1500" w:rsidRPr="001700C4" w:rsidRDefault="007E1500" w:rsidP="00A13530">
            <w:pPr>
              <w:pStyle w:val="TAC"/>
            </w:pPr>
            <w:r w:rsidRPr="001700C4">
              <w:t>3-12</w:t>
            </w:r>
          </w:p>
        </w:tc>
        <w:tc>
          <w:tcPr>
            <w:tcW w:w="3088" w:type="dxa"/>
            <w:vAlign w:val="center"/>
          </w:tcPr>
          <w:p w14:paraId="1F98482D" w14:textId="77777777" w:rsidR="007E1500" w:rsidRPr="001700C4" w:rsidRDefault="007E1500" w:rsidP="00A13530">
            <w:pPr>
              <w:pStyle w:val="TAC"/>
            </w:pPr>
            <w:r w:rsidRPr="001700C4">
              <w:t>0.90</w:t>
            </w:r>
          </w:p>
        </w:tc>
      </w:tr>
    </w:tbl>
    <w:p w14:paraId="4750AA1C" w14:textId="77777777" w:rsidR="007E1500" w:rsidRPr="001700C4" w:rsidRDefault="007E1500" w:rsidP="007E1500"/>
    <w:p w14:paraId="7C9ACC95" w14:textId="77777777" w:rsidR="007E1500" w:rsidRPr="001700C4" w:rsidRDefault="007E1500" w:rsidP="007E1500">
      <w:r w:rsidRPr="001700C4">
        <w:t>The adaptive smoothing according to Eq. (6.3.28), Eq. (6.3-25) describes a weighted combination of the parameters of different subframes, where the weighting factors depend on the signal energy (and amplitude) in the transport channel. The weighting factor of  </w:t>
      </w:r>
      <m:oMath>
        <m:sSub>
          <m:sSubPr>
            <m:ctrlPr>
              <w:rPr>
                <w:rFonts w:ascii="Cambria Math" w:hAnsi="Cambria Math"/>
                <w:b/>
                <w:bCs/>
                <w:i/>
              </w:rPr>
            </m:ctrlPr>
          </m:sSubPr>
          <m:e>
            <m:r>
              <m:rPr>
                <m:sty m:val="bi"/>
              </m:rPr>
              <w:rPr>
                <w:rFonts w:ascii="Cambria Math" w:hAnsi="Cambria Math"/>
              </w:rPr>
              <m:t>U</m:t>
            </m:r>
          </m:e>
          <m:sub>
            <m:r>
              <m:rPr>
                <m:sty m:val="p"/>
              </m:rPr>
              <w:rPr>
                <w:rFonts w:ascii="Cambria Math" w:hAnsi="Cambria Math"/>
              </w:rPr>
              <m:t>delayed</m:t>
            </m:r>
          </m:sub>
        </m:sSub>
      </m:oMath>
      <w:r w:rsidRPr="001700C4">
        <w:t xml:space="preserve"> (update rate) in Eq. (6.3-25) is greater in a subframe with a higher energy in the transport signal compared to a subframe with a lower signal energy.</w:t>
      </w:r>
    </w:p>
    <w:p w14:paraId="59A77D38" w14:textId="77777777" w:rsidR="007E1500" w:rsidRPr="001700C4" w:rsidRDefault="007E1500" w:rsidP="007E1500">
      <w:r w:rsidRPr="001700C4">
        <w:t>Therefore, the weighted combination has the property that a relatively strong smoothing is acquired for some portions of the audio scene, while a relatively weak smoothing is acquired for other portions of the scene. The first portion consists of the slowly varying time intervals of the signal, whereas the second consists of the more rapidly varying ones.</w:t>
      </w:r>
    </w:p>
    <w:p w14:paraId="097BA863" w14:textId="77777777" w:rsidR="007E1500" w:rsidRPr="001700C4" w:rsidRDefault="007E1500" w:rsidP="007E1500">
      <w:pPr>
        <w:pStyle w:val="H8"/>
      </w:pPr>
      <w:r w:rsidRPr="001700C4">
        <w:t>Derivation of the W and Y channel weights</w:t>
      </w:r>
    </w:p>
    <w:p w14:paraId="67F785AD" w14:textId="77777777" w:rsidR="007E1500" w:rsidRPr="001700C4" w:rsidRDefault="007E1500" w:rsidP="007E1500">
      <w:r w:rsidRPr="001700C4">
        <w:t xml:space="preserve">From the smoothed matrix </w:t>
      </w:r>
      <m:oMath>
        <m:acc>
          <m:accPr>
            <m:chr m:val="̅"/>
            <m:ctrlPr>
              <w:rPr>
                <w:rFonts w:ascii="Cambria Math" w:hAnsi="Cambria Math"/>
                <w:i/>
              </w:rPr>
            </m:ctrlPr>
          </m:accPr>
          <m:e>
            <m:r>
              <m:rPr>
                <m:sty m:val="bi"/>
              </m:rPr>
              <w:rPr>
                <w:rFonts w:ascii="Cambria Math" w:hAnsi="Cambria Math"/>
              </w:rPr>
              <m:t>U</m:t>
            </m:r>
          </m:e>
        </m:acc>
      </m:oMath>
      <w:r w:rsidRPr="001700C4">
        <w:t xml:space="preserve"> mixing weights can be obtained to describe the audio scene in the form of stereo output channels depending on the one transport channel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the Enhanced-stereo-filling signal </w:t>
      </w:r>
      <m:oMath>
        <m:r>
          <w:rPr>
            <w:rFonts w:ascii="Cambria Math" w:hAnsi="Cambria Math"/>
          </w:rPr>
          <m:t>d</m:t>
        </m:r>
      </m:oMath>
      <w:r w:rsidRPr="001700C4">
        <w:t xml:space="preserve"> . The left and right stereo channels </w:t>
      </w:r>
      <m:oMath>
        <m:sSub>
          <m:sSubPr>
            <m:ctrlPr>
              <w:rPr>
                <w:rFonts w:ascii="Cambria Math" w:hAnsi="Cambria Math"/>
                <w:i/>
              </w:rPr>
            </m:ctrlPr>
          </m:sSubPr>
          <m:e>
            <m:r>
              <w:rPr>
                <w:rFonts w:ascii="Cambria Math" w:hAnsi="Cambria Math"/>
              </w:rPr>
              <m:t>x</m:t>
            </m:r>
          </m:e>
          <m:sub>
            <m:r>
              <w:rPr>
                <w:rFonts w:ascii="Cambria Math" w:hAnsi="Cambria Math"/>
              </w:rPr>
              <m:t>L</m:t>
            </m:r>
          </m:sub>
        </m:sSub>
      </m:oMath>
      <w:r w:rsidRPr="001700C4">
        <w:t xml:space="preserve">  and </w:t>
      </w:r>
      <m:oMath>
        <m:sSub>
          <m:sSubPr>
            <m:ctrlPr>
              <w:rPr>
                <w:rFonts w:ascii="Cambria Math" w:hAnsi="Cambria Math"/>
                <w:i/>
              </w:rPr>
            </m:ctrlPr>
          </m:sSubPr>
          <m:e>
            <m:r>
              <w:rPr>
                <w:rFonts w:ascii="Cambria Math" w:hAnsi="Cambria Math"/>
              </w:rPr>
              <m:t>x</m:t>
            </m:r>
          </m:e>
          <m:sub>
            <m:r>
              <w:rPr>
                <w:rFonts w:ascii="Cambria Math" w:hAnsi="Cambria Math"/>
              </w:rPr>
              <m:t>R</m:t>
            </m:r>
          </m:sub>
        </m:sSub>
      </m:oMath>
      <w:r w:rsidRPr="001700C4">
        <w:t xml:space="preserve">  follow from the internal ambisonics channels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w:t>
      </w:r>
      <m:oMath>
        <m:sSub>
          <m:sSubPr>
            <m:ctrlPr>
              <w:rPr>
                <w:rFonts w:ascii="Cambria Math" w:hAnsi="Cambria Math"/>
                <w:i/>
              </w:rPr>
            </m:ctrlPr>
          </m:sSubPr>
          <m:e>
            <m:r>
              <w:rPr>
                <w:rFonts w:ascii="Cambria Math" w:hAnsi="Cambria Math"/>
              </w:rPr>
              <m:t>x</m:t>
            </m:r>
          </m:e>
          <m:sub>
            <m:r>
              <w:rPr>
                <w:rFonts w:ascii="Cambria Math" w:hAnsi="Cambria Math"/>
              </w:rPr>
              <m:t>y</m:t>
            </m:r>
          </m:sub>
        </m:sSub>
      </m:oMath>
      <w:r w:rsidRPr="001700C4">
        <w:t xml:space="preserve"> as</w:t>
      </w:r>
    </w:p>
    <w:p w14:paraId="1DD02207"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L</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r>
              <w:rPr>
                <w:rFonts w:ascii="Cambria Math" w:hAnsi="Cambria Math"/>
              </w:rPr>
              <m:t>x</m:t>
            </m:r>
          </m:e>
          <m:sub>
            <m:r>
              <w:rPr>
                <w:rFonts w:ascii="Cambria Math" w:hAnsi="Cambria Math"/>
              </w:rPr>
              <m:t>y</m:t>
            </m:r>
          </m:sub>
        </m:sSub>
        <m:r>
          <w:rPr>
            <w:rFonts w:ascii="Cambria Math" w:hAnsi="Cambria Math"/>
          </w:rPr>
          <m:t>,</m:t>
        </m:r>
      </m:oMath>
      <w:r w:rsidRPr="001700C4">
        <w:tab/>
      </w:r>
    </w:p>
    <w:p w14:paraId="54B63AC3" w14:textId="23B4DC92"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-29)</w:t>
      </w:r>
    </w:p>
    <w:p w14:paraId="6DF92AF8"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R</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r>
              <w:rPr>
                <w:rFonts w:ascii="Cambria Math" w:hAnsi="Cambria Math"/>
              </w:rPr>
              <m:t>x</m:t>
            </m:r>
          </m:e>
          <m:sub>
            <m:r>
              <w:rPr>
                <w:rFonts w:ascii="Cambria Math" w:hAnsi="Cambria Math"/>
              </w:rPr>
              <m:t>y</m:t>
            </m:r>
          </m:sub>
        </m:sSub>
        <m:r>
          <w:rPr>
            <w:rFonts w:ascii="Cambria Math" w:hAnsi="Cambria Math"/>
          </w:rPr>
          <m:t>.</m:t>
        </m:r>
      </m:oMath>
      <w:r w:rsidRPr="001700C4">
        <w:tab/>
      </w:r>
    </w:p>
    <w:p w14:paraId="0AF26E06" w14:textId="50E08267" w:rsidR="007E1500" w:rsidRPr="001700C4" w:rsidRDefault="007E1500" w:rsidP="007E1500">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-30)</w:t>
      </w:r>
    </w:p>
    <w:p w14:paraId="11738E4F" w14:textId="586FC876" w:rsidR="007E1500" w:rsidRPr="001700C4" w:rsidRDefault="007E1500" w:rsidP="007E1500">
      <w:r w:rsidRPr="001700C4">
        <w:lastRenderedPageBreak/>
        <w:t xml:space="preserve">Evaluating the x- and y-rows of the matrix vector product </w:t>
      </w:r>
      <m:oMath>
        <m:r>
          <m:rPr>
            <m:sty m:val="bi"/>
          </m:rPr>
          <w:rPr>
            <w:rFonts w:ascii="Cambria Math" w:hAnsi="Cambria Math"/>
          </w:rPr>
          <m:t>U</m:t>
        </m:r>
        <m:r>
          <w:rPr>
            <w:rFonts w:ascii="Cambria Math" w:hAnsi="Cambria Math"/>
          </w:rPr>
          <m:t xml:space="preserve"> </m:t>
        </m:r>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int</m:t>
            </m:r>
          </m:sub>
        </m:sSub>
      </m:oMath>
      <w:r w:rsidRPr="001700C4">
        <w:t xml:space="preserve"> and inserting them into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-29) a</w:t>
      </w:r>
      <w:r w:rsidRPr="001700C4">
        <w:rPr>
          <w:lang w:eastAsia="de-DE"/>
        </w:rPr>
        <w:t xml:space="preserve">nd </w:t>
      </w:r>
      <w:r w:rsidRPr="001700C4">
        <w:t>(</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-30), the stereo channel signals become</w:t>
      </w:r>
    </w:p>
    <w:p w14:paraId="19273409"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L</m:t>
            </m:r>
          </m:sub>
        </m:sSub>
        <m:r>
          <w:rPr>
            <w:rFonts w:ascii="Cambria Math" w:hAnsi="Cambria Math"/>
          </w:rPr>
          <m:t xml:space="preserve">= </m:t>
        </m:r>
        <m:sSub>
          <m:sSubPr>
            <m:ctrlPr>
              <w:rPr>
                <w:rFonts w:ascii="Cambria Math" w:hAnsi="Cambria Math"/>
                <w:i/>
              </w:rPr>
            </m:ctrlPr>
          </m:sSub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sSub>
          <m:sSubPr>
            <m:ctrlPr>
              <w:rPr>
                <w:rFonts w:ascii="Cambria Math" w:hAnsi="Cambria Math"/>
                <w:i/>
              </w:rPr>
            </m:ctrlPr>
          </m:sSubPr>
          <m:e>
            <m:r>
              <w:rPr>
                <w:rFonts w:ascii="Cambria Math" w:hAnsi="Cambria Math"/>
              </w:rPr>
              <m:t>x</m:t>
            </m:r>
          </m:e>
          <m:sub>
            <m:r>
              <w:rPr>
                <w:rFonts w:ascii="Cambria Math" w:hAnsi="Cambria Math"/>
              </w:rPr>
              <m:t>w</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r>
          <w:rPr>
            <w:rFonts w:ascii="Cambria Math" w:hAnsi="Cambria Math"/>
          </w:rPr>
          <m:t>d</m:t>
        </m:r>
      </m:oMath>
      <w:r w:rsidRPr="001700C4">
        <w:t>,</w:t>
      </w:r>
      <w:r w:rsidRPr="001700C4">
        <w:tab/>
      </w:r>
    </w:p>
    <w:p w14:paraId="1003EDC0" w14:textId="2B85254F"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w:t>
      </w:r>
    </w:p>
    <w:p w14:paraId="01C4A63C"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R</m:t>
            </m:r>
          </m:sub>
        </m:sSub>
        <m:r>
          <w:rPr>
            <w:rFonts w:ascii="Cambria Math" w:hAnsi="Cambria Math"/>
          </w:rPr>
          <m:t xml:space="preserve">= </m:t>
        </m:r>
        <m:sSub>
          <m:sSubPr>
            <m:ctrlPr>
              <w:rPr>
                <w:rFonts w:ascii="Cambria Math" w:hAnsi="Cambria Math"/>
                <w:i/>
              </w:rPr>
            </m:ctrlPr>
          </m:sSub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r>
              <w:rPr>
                <w:rFonts w:ascii="Cambria Math" w:hAnsi="Cambria Math"/>
              </w:rPr>
              <m:t>x</m:t>
            </m:r>
          </m:e>
          <m:sub>
            <m:r>
              <w:rPr>
                <w:rFonts w:ascii="Cambria Math" w:hAnsi="Cambria Math"/>
              </w:rPr>
              <m:t>w</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r>
          <w:rPr>
            <w:rFonts w:ascii="Cambria Math" w:hAnsi="Cambria Math"/>
          </w:rPr>
          <m:t>d</m:t>
        </m:r>
      </m:oMath>
      <w:r w:rsidRPr="001700C4">
        <w:t>.</w:t>
      </w:r>
      <w:r w:rsidRPr="001700C4">
        <w:tab/>
      </w:r>
    </w:p>
    <w:p w14:paraId="702A0A36" w14:textId="2B8B310E"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-32)</w:t>
      </w:r>
    </w:p>
    <w:p w14:paraId="17D69F3A" w14:textId="77777777" w:rsidR="007E1500" w:rsidRPr="001700C4" w:rsidRDefault="007E1500" w:rsidP="007E1500">
      <w:r w:rsidRPr="001700C4">
        <w:t xml:space="preserve">Hence, the converted parameters in the second set are the smoothed matrix elements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oMath>
      <w:r w:rsidRPr="001700C4">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oMath>
      <w:r w:rsidRPr="001700C4">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r>
          <w:rPr>
            <w:rFonts w:ascii="Cambria Math" w:hAnsi="Cambria Math"/>
          </w:rPr>
          <m:t>.</m:t>
        </m:r>
      </m:oMath>
      <w:r w:rsidRPr="001700C4">
        <w:t xml:space="preserve"> They describe a representation of the encoded audio scene in terms of two stereo output channels using the audio channels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w:t>
      </w:r>
      <m:oMath>
        <m:r>
          <w:rPr>
            <w:rFonts w:ascii="Cambria Math" w:hAnsi="Cambria Math"/>
          </w:rPr>
          <m:t>d</m:t>
        </m:r>
      </m:oMath>
      <w:r w:rsidRPr="001700C4">
        <w:t xml:space="preserve"> from the first set of transport channels. </w:t>
      </w:r>
    </w:p>
    <w:p w14:paraId="1FA723CD" w14:textId="77777777" w:rsidR="007E1500" w:rsidRPr="001700C4" w:rsidRDefault="007E1500" w:rsidP="007E1500">
      <w:r w:rsidRPr="001700C4">
        <w:t xml:space="preserve">The parameters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oMath>
      <w:r w:rsidRPr="001700C4">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oMath>
      <w:r w:rsidRPr="001700C4">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oMath>
      <w:r w:rsidRPr="001700C4">
        <w:t xml:space="preserve"> refer to the input parameter bands given in table 5.3-2. As the channel signals refer to the DFT bins (output parameter bands), the parameters are expanded onto to DFT bins such that they apply approximately to the same frequency ranges. </w:t>
      </w:r>
    </w:p>
    <w:p w14:paraId="6A153DFF" w14:textId="77777777" w:rsidR="007E1500" w:rsidRPr="001700C4" w:rsidRDefault="007E1500" w:rsidP="007E1500">
      <w:pPr>
        <w:pStyle w:val="H7"/>
      </w:pPr>
      <w:bookmarkStart w:id="1396" w:name="_Ref149118047"/>
      <w:r w:rsidRPr="001700C4">
        <w:t xml:space="preserve">Stereo </w:t>
      </w:r>
      <w:bookmarkEnd w:id="1396"/>
      <w:r w:rsidRPr="001700C4">
        <w:t>output processing</w:t>
      </w:r>
    </w:p>
    <w:p w14:paraId="4BF84743" w14:textId="77777777" w:rsidR="007E1500" w:rsidRPr="001700C4" w:rsidRDefault="007E1500" w:rsidP="007E1500">
      <w:r w:rsidRPr="001700C4">
        <w:t xml:space="preserve">The actual processing of the stereo output signal depends on the bitrate and the number of transport channels in the first set (1 or 2). </w:t>
      </w:r>
    </w:p>
    <w:p w14:paraId="0ED2B733" w14:textId="056B22E8" w:rsidR="007E1500" w:rsidRPr="001700C4" w:rsidRDefault="007E1500" w:rsidP="007E1500">
      <w:r w:rsidRPr="001700C4">
        <w:t xml:space="preserve">The processing also depends on the type of core coder that is activated in the SCE (see figure 6.3-3). In the case of 1 transport channel, depending on the signal characteristics of the channel, each frame can be coded with either ACELP or TCX according. This is described in detail </w:t>
      </w:r>
      <w:r w:rsidRPr="001203CE">
        <w:rPr>
          <w:highlight w:val="yellow"/>
        </w:rPr>
        <w:t xml:space="preserve">in clauses </w:t>
      </w:r>
      <w:r w:rsidR="001203CE" w:rsidRPr="001203CE">
        <w:rPr>
          <w:highlight w:val="yellow"/>
        </w:rPr>
        <w:t>xxx and xxx</w:t>
      </w:r>
      <w:r w:rsidRPr="001700C4">
        <w:t>. In the case of 2 transport channels, only TCX coding is employed.</w:t>
      </w:r>
    </w:p>
    <w:p w14:paraId="44CADB8C" w14:textId="0257C391" w:rsidR="007E1500" w:rsidRPr="001700C4" w:rsidRDefault="007E1500" w:rsidP="007E1500">
      <w:r w:rsidRPr="001700C4">
        <w:t>Generally,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 xml:space="preserve">-32) are evaluated in the DFT domain. The differences arise from the sources of the signals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w:t>
      </w:r>
      <m:oMath>
        <m:r>
          <w:rPr>
            <w:rFonts w:ascii="Cambria Math" w:hAnsi="Cambria Math"/>
          </w:rPr>
          <m:t>d</m:t>
        </m:r>
      </m:oMath>
      <w:r w:rsidRPr="001700C4">
        <w:t xml:space="preserve"> .</w:t>
      </w:r>
    </w:p>
    <w:p w14:paraId="1146911C" w14:textId="77777777" w:rsidR="004117D8" w:rsidRPr="001D2EB8" w:rsidRDefault="007E1500" w:rsidP="001D2EB8">
      <w:pPr>
        <w:pStyle w:val="H8"/>
      </w:pPr>
      <w:r w:rsidRPr="001D2EB8">
        <w:t>ACELP frames</w:t>
      </w:r>
    </w:p>
    <w:p w14:paraId="24F61D32" w14:textId="07638DE0" w:rsidR="007E1500" w:rsidRPr="001700C4" w:rsidRDefault="00854749" w:rsidP="004117D8">
      <w:pPr>
        <w:pStyle w:val="TH"/>
      </w:pPr>
      <w:r>
        <w:rPr>
          <w:noProof/>
        </w:rPr>
        <w:object w:dxaOrig="26626" w:dyaOrig="12301" w14:anchorId="2ED87DB5">
          <v:shape id="_x0000_i1037" type="#_x0000_t75" alt="" style="width:452.9pt;height:209.8pt;mso-width-percent:0;mso-height-percent:0;mso-width-percent:0;mso-height-percent:0" o:ole="">
            <v:imagedata r:id="rId162" o:title=""/>
          </v:shape>
          <o:OLEObject Type="Embed" ProgID="Visio.Drawing.15" ShapeID="_x0000_i1037" DrawAspect="Content" ObjectID="_1761633861" r:id="rId163"/>
        </w:object>
      </w:r>
    </w:p>
    <w:p w14:paraId="10CAD9BD" w14:textId="77777777" w:rsidR="007E1500" w:rsidRPr="001700C4" w:rsidRDefault="007E1500" w:rsidP="007E1500">
      <w:pPr>
        <w:pStyle w:val="TF"/>
        <w:rPr>
          <w:vanish/>
          <w:specVanish/>
        </w:rPr>
      </w:pPr>
      <w:r w:rsidRPr="001700C4">
        <w:t>Figure</w:t>
      </w:r>
    </w:p>
    <w:p w14:paraId="510FE194" w14:textId="2EA89ECC"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-3</w:t>
      </w:r>
    </w:p>
    <w:p w14:paraId="694DD443" w14:textId="7EDD6B34" w:rsidR="007E1500" w:rsidRPr="001700C4" w:rsidRDefault="007E1500" w:rsidP="007E1500">
      <w:pPr>
        <w:pStyle w:val="TF"/>
      </w:pPr>
      <w:r w:rsidRPr="001700C4">
        <w:t xml:space="preserve">: </w:t>
      </w:r>
      <w:r w:rsidR="00D678A3" w:rsidRPr="00D678A3">
        <w:rPr>
          <w:highlight w:val="yellow"/>
        </w:rPr>
        <w:t>XX</w:t>
      </w:r>
    </w:p>
    <w:p w14:paraId="69D504F3" w14:textId="77777777" w:rsidR="007E1500" w:rsidRPr="001700C4" w:rsidRDefault="007E1500" w:rsidP="007E1500">
      <w:r w:rsidRPr="001700C4">
        <w:t>The decoding of the one transport channel consists of an ACELP core and a bandwidth extension (BWE) (see figure 6.3-4). The generation of the BWE signal is performed in parallel to the DFT-Stereo processing for the raw representation (transport channel and artificial residual signal). Thus, the delays incurred by both algorithms do not accumulate, but only the given delay incurred by one algorithm will be the final delay.</w:t>
      </w:r>
    </w:p>
    <w:p w14:paraId="2C2BCCB9" w14:textId="77777777" w:rsidR="007E1500" w:rsidRPr="001700C4" w:rsidRDefault="007E1500" w:rsidP="007E1500">
      <w:r w:rsidRPr="001700C4">
        <w:t>The decoded transport signal from the ACELP core is fed into two branches: one for the processing of the low-frequency portion (upmix to the output signal) and one for the generation and upmix of the enhancement signals for the high frequency portion.</w:t>
      </w:r>
    </w:p>
    <w:p w14:paraId="2759A502" w14:textId="77777777" w:rsidR="007E1500" w:rsidRPr="001700C4" w:rsidRDefault="007E1500" w:rsidP="007E1500">
      <w:r w:rsidRPr="001700C4">
        <w:t xml:space="preserve">The low-frequency portion of the transport signal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generated by the ACELP core decoder. The low-frequency portion of </w:t>
      </w:r>
      <m:oMath>
        <m:r>
          <w:rPr>
            <w:rFonts w:ascii="Cambria Math" w:hAnsi="Cambria Math"/>
          </w:rPr>
          <m:t>d</m:t>
        </m:r>
      </m:oMath>
      <w:r w:rsidRPr="001700C4">
        <w:t xml:space="preserve"> comes from the enhanced stereo filling with the low-frequency portion of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These two signals are fed </w:t>
      </w:r>
      <w:r w:rsidRPr="001700C4">
        <w:lastRenderedPageBreak/>
        <w:t>to the upmixer (output interface) in the DFT domain. After the upmixing, the output stereo signal is transformed back to the TD.</w:t>
      </w:r>
    </w:p>
    <w:p w14:paraId="351C025D" w14:textId="77777777" w:rsidR="007E1500" w:rsidRPr="001700C4" w:rsidRDefault="007E1500" w:rsidP="007E1500">
      <w:r w:rsidRPr="001700C4">
        <w:t xml:space="preserve">The high-frequency portion of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generated in TD by the BWE. The high-frequency portion of </w:t>
      </w:r>
      <m:oMath>
        <m:r>
          <w:rPr>
            <w:rFonts w:ascii="Cambria Math" w:hAnsi="Cambria Math"/>
          </w:rPr>
          <m:t>d</m:t>
        </m:r>
      </m:oMath>
      <w:r w:rsidRPr="001700C4">
        <w:t xml:space="preserve"> comes from the stereo filling in TD. These two high-frequency signals are upmixed in the time domain. The parameters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oMath>
      <w:r w:rsidRPr="001700C4">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oMath>
      <w:r w:rsidRPr="001700C4">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oMath>
      <w:r w:rsidRPr="001700C4">
        <w:t xml:space="preserve"> for this broadband TD mixing obtained by averaging the values from the parameter bands 8,9, and 10 (cf. table 5.2). Then the stereo decoding can be processed with a delay of 32 ms. </w:t>
      </w:r>
    </w:p>
    <w:p w14:paraId="0E936BF3" w14:textId="77777777" w:rsidR="007E1500" w:rsidRPr="001700C4" w:rsidRDefault="007E1500" w:rsidP="007E1500">
      <w:r w:rsidRPr="001700C4">
        <w:t>The low- and high-frequency (enhancement) portions of the output stereo signal are then combined in the TD.</w:t>
      </w:r>
    </w:p>
    <w:p w14:paraId="48A10BAA" w14:textId="77777777" w:rsidR="007E1500" w:rsidRPr="001700C4" w:rsidRDefault="007E1500" w:rsidP="007E1500">
      <w:pPr>
        <w:pStyle w:val="H8"/>
      </w:pPr>
      <w:r w:rsidRPr="001700C4">
        <w:t>TCX frames</w:t>
      </w:r>
    </w:p>
    <w:p w14:paraId="6549500C" w14:textId="77777777" w:rsidR="007E1500" w:rsidRPr="001700C4" w:rsidRDefault="007E1500" w:rsidP="007E1500"/>
    <w:p w14:paraId="4890CDA7" w14:textId="77777777" w:rsidR="007E1500" w:rsidRPr="001700C4" w:rsidRDefault="007E1500" w:rsidP="007E1500">
      <w:pPr>
        <w:pStyle w:val="TF"/>
        <w:rPr>
          <w:vanish/>
          <w:specVanish/>
        </w:rPr>
      </w:pPr>
      <w:r w:rsidRPr="001700C4">
        <w:rPr>
          <w:noProof/>
        </w:rPr>
        <w:drawing>
          <wp:inline distT="0" distB="0" distL="0" distR="0" wp14:anchorId="3B0BE252" wp14:editId="51F63011">
            <wp:extent cx="6122035" cy="1762125"/>
            <wp:effectExtent l="0" t="0" r="0" b="9525"/>
            <wp:docPr id="516044890" name="Picture 516044890" descr="Ein Bild, das Text, Screenshot, Schrif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044890" name="Grafik 1" descr="Ein Bild, das Text, Screenshot, Schrift, Diagramm enthält.&#10;&#10;Automatisch generierte Beschreibung"/>
                    <pic:cNvPicPr/>
                  </pic:nvPicPr>
                  <pic:blipFill>
                    <a:blip r:embed="rId164"/>
                    <a:stretch>
                      <a:fillRect/>
                    </a:stretch>
                  </pic:blipFill>
                  <pic:spPr>
                    <a:xfrm>
                      <a:off x="0" y="0"/>
                      <a:ext cx="6122035" cy="1762125"/>
                    </a:xfrm>
                    <a:prstGeom prst="rect">
                      <a:avLst/>
                    </a:prstGeom>
                  </pic:spPr>
                </pic:pic>
              </a:graphicData>
            </a:graphic>
          </wp:inline>
        </w:drawing>
      </w:r>
      <w:r w:rsidRPr="001700C4">
        <w:t>Figure</w:t>
      </w:r>
    </w:p>
    <w:p w14:paraId="762E4BB8" w14:textId="69BE4D29"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-4</w:t>
      </w:r>
    </w:p>
    <w:p w14:paraId="691BB9B1" w14:textId="68146C79" w:rsidR="007E1500" w:rsidRPr="001700C4" w:rsidRDefault="007E1500" w:rsidP="007E1500">
      <w:pPr>
        <w:pStyle w:val="TF"/>
      </w:pPr>
      <w:r w:rsidRPr="001700C4">
        <w:t xml:space="preserve">: </w:t>
      </w:r>
      <w:r w:rsidR="00D678A3" w:rsidRPr="00D678A3">
        <w:rPr>
          <w:highlight w:val="yellow"/>
        </w:rPr>
        <w:t>XX</w:t>
      </w:r>
    </w:p>
    <w:p w14:paraId="67AFB20F" w14:textId="77777777" w:rsidR="007E1500" w:rsidRPr="001700C4" w:rsidRDefault="007E1500" w:rsidP="007E1500">
      <w:r w:rsidRPr="001700C4">
        <w:t xml:space="preserve">The decoding simplifies for TCX frames. The processing diagram is shown in figure 6.3-4 for the case of 1 transport              channel. All frequencies are processed in the same way. The transport-channel signal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decoded by the TCX core for all DFT bins up to configured audio bandwidth. The residual signal </w:t>
      </w:r>
      <m:oMath>
        <m:r>
          <w:rPr>
            <w:rFonts w:ascii="Cambria Math" w:hAnsi="Cambria Math"/>
          </w:rPr>
          <m:t>d</m:t>
        </m:r>
      </m:oMath>
      <w:r w:rsidRPr="001700C4">
        <w:t xml:space="preserve"> is obtained from enhanced stereo filling for all DFT bins. The bandwidth of the residual signal is limited to (</w:t>
      </w:r>
      <w:r w:rsidRPr="00D678A3">
        <w:rPr>
          <w:b/>
          <w:highlight w:val="yellow"/>
        </w:rPr>
        <w:t>insert frequency here</w:t>
      </w:r>
      <w:r w:rsidRPr="001700C4">
        <w:t xml:space="preserve">) for perceptual reason. </w:t>
      </w:r>
    </w:p>
    <w:p w14:paraId="5A4EE5D4" w14:textId="77777777" w:rsidR="007E1500" w:rsidRPr="001700C4" w:rsidRDefault="007E1500" w:rsidP="007E1500">
      <w:r w:rsidRPr="001700C4">
        <w:t xml:space="preserve">In the case of 2 transport channels, these are decoded with a CPE. The second transport channel then contains the residual signal </w:t>
      </w:r>
      <m:oMath>
        <m:r>
          <w:rPr>
            <w:rFonts w:ascii="Cambria Math" w:hAnsi="Cambria Math"/>
          </w:rPr>
          <m:t>d</m:t>
        </m:r>
      </m:oMath>
      <w:r w:rsidRPr="001700C4">
        <w:t>, such that no enhanced stereo filling is required.</w:t>
      </w:r>
    </w:p>
    <w:p w14:paraId="1FD3E3F0" w14:textId="6EFD992A" w:rsidR="007E1500" w:rsidRPr="001700C4" w:rsidRDefault="007E1500" w:rsidP="007E1500">
      <w:r w:rsidRPr="001700C4">
        <w:t>The stereo signal is generated by upmixing according to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-32) in each DFT bin of the spectral representation. It is then transformed back to the TD.</w:t>
      </w:r>
    </w:p>
    <w:p w14:paraId="1EDC3393" w14:textId="2C0313AF" w:rsidR="007E1500" w:rsidRPr="001700C4" w:rsidRDefault="007E1500" w:rsidP="007E1500">
      <w:pPr>
        <w:pStyle w:val="H7"/>
      </w:pPr>
      <w:r w:rsidRPr="001700C4">
        <w:t>Mono output proces</w:t>
      </w:r>
      <w:r w:rsidR="00D678A3">
        <w:t>s</w:t>
      </w:r>
      <w:r w:rsidRPr="001700C4">
        <w:t>ing</w:t>
      </w:r>
    </w:p>
    <w:p w14:paraId="44A59750" w14:textId="77777777" w:rsidR="007173E2" w:rsidRPr="007173E2" w:rsidRDefault="007173E2" w:rsidP="007173E2">
      <w:pPr>
        <w:rPr>
          <w:lang w:eastAsia="en-US"/>
        </w:rPr>
      </w:pPr>
    </w:p>
    <w:p w14:paraId="00B34986" w14:textId="77777777" w:rsidR="007E1500" w:rsidRPr="001700C4" w:rsidRDefault="007E1500" w:rsidP="007E1500">
      <w:pPr>
        <w:pStyle w:val="H6"/>
      </w:pPr>
      <w:r w:rsidRPr="001700C4">
        <w:t>Passive W</w:t>
      </w:r>
    </w:p>
    <w:p w14:paraId="79185937" w14:textId="77777777" w:rsidR="007E1500" w:rsidRPr="001700C4" w:rsidRDefault="007E1500" w:rsidP="007E1500">
      <w:r w:rsidRPr="001700C4">
        <w:t>With passive W mixing, mono output becomes trivial. The W channel is output as the mono channel. It is already contained in the first set of transport channels.</w:t>
      </w:r>
    </w:p>
    <w:p w14:paraId="36239462" w14:textId="77777777" w:rsidR="007E1500" w:rsidRPr="001700C4" w:rsidRDefault="007E1500" w:rsidP="007E1500">
      <w:pPr>
        <w:pStyle w:val="H6"/>
      </w:pPr>
      <w:r w:rsidRPr="001700C4">
        <w:t>Active W</w:t>
      </w:r>
    </w:p>
    <w:p w14:paraId="0E004D25" w14:textId="0CAEEB02" w:rsidR="007E1500" w:rsidRPr="001700C4" w:rsidRDefault="007E1500" w:rsidP="007E1500">
      <w:r w:rsidRPr="001700C4">
        <w:t xml:space="preserve">To restore the W channel of the ambisonics input approximately, the band-weighting due to the active-W downmix must be reverted on the decoder side. For this purpose, the same processing as for stereo output is used. This is described in clause </w:t>
      </w:r>
      <w:r w:rsidRPr="001700C4">
        <w:fldChar w:fldCharType="begin"/>
      </w:r>
      <w:r w:rsidRPr="001700C4">
        <w:instrText xml:space="preserve"> REF _Ref149576659 \r \h </w:instrText>
      </w:r>
      <w:r w:rsidRPr="001700C4">
        <w:fldChar w:fldCharType="separate"/>
      </w:r>
      <w:r w:rsidR="001E6876">
        <w:t>6.4.6.5.8</w:t>
      </w:r>
      <w:r w:rsidRPr="001700C4">
        <w:fldChar w:fldCharType="end"/>
      </w:r>
      <w:r w:rsidRPr="001700C4">
        <w:t>.  However, only the W channel in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 xml:space="preserve">-32) is computed. Consequently, it is not necessary to run the stereo-filling processing. </w:t>
      </w:r>
    </w:p>
    <w:p w14:paraId="230F648E" w14:textId="77777777" w:rsidR="00C46331" w:rsidRPr="001700C4" w:rsidRDefault="00C46331" w:rsidP="006449E1">
      <w:pPr>
        <w:pStyle w:val="Heading5"/>
      </w:pPr>
      <w:bookmarkStart w:id="1397" w:name="_Toc148106694"/>
      <w:bookmarkStart w:id="1398" w:name="_Toc150287156"/>
      <w:r w:rsidRPr="001700C4">
        <w:t>High-order operation mode</w:t>
      </w:r>
      <w:bookmarkEnd w:id="1397"/>
      <w:bookmarkEnd w:id="1398"/>
    </w:p>
    <w:p w14:paraId="170BD63A" w14:textId="77777777" w:rsidR="007173E2" w:rsidRPr="007173E2" w:rsidRDefault="007173E2" w:rsidP="007173E2">
      <w:pPr>
        <w:rPr>
          <w:lang w:eastAsia="en-US"/>
        </w:rPr>
      </w:pPr>
    </w:p>
    <w:p w14:paraId="20915236" w14:textId="77777777" w:rsidR="00C46331" w:rsidRPr="001700C4" w:rsidRDefault="00C46331" w:rsidP="006449E1">
      <w:pPr>
        <w:pStyle w:val="Heading5"/>
      </w:pPr>
      <w:bookmarkStart w:id="1399" w:name="_Toc148106695"/>
      <w:bookmarkStart w:id="1400" w:name="_Toc150287157"/>
      <w:r w:rsidRPr="001700C4">
        <w:lastRenderedPageBreak/>
        <w:t>Low-order operation mode</w:t>
      </w:r>
      <w:bookmarkEnd w:id="1399"/>
      <w:bookmarkEnd w:id="1400"/>
    </w:p>
    <w:p w14:paraId="77765B48" w14:textId="77777777" w:rsidR="007173E2" w:rsidRPr="007173E2" w:rsidRDefault="007173E2" w:rsidP="007173E2">
      <w:pPr>
        <w:rPr>
          <w:lang w:eastAsia="en-US"/>
        </w:rPr>
      </w:pPr>
    </w:p>
    <w:p w14:paraId="020BA50F" w14:textId="77777777" w:rsidR="00C46331" w:rsidRPr="001700C4" w:rsidRDefault="00C46331" w:rsidP="006449E1">
      <w:pPr>
        <w:pStyle w:val="Heading5"/>
      </w:pPr>
      <w:bookmarkStart w:id="1401" w:name="_Toc148106696"/>
      <w:bookmarkStart w:id="1402" w:name="_Toc150287158"/>
      <w:r w:rsidRPr="001700C4">
        <w:t>Bitrate switching</w:t>
      </w:r>
      <w:bookmarkEnd w:id="1401"/>
      <w:bookmarkEnd w:id="1402"/>
    </w:p>
    <w:p w14:paraId="2E7C6475" w14:textId="77777777" w:rsidR="007173E2" w:rsidRPr="007173E2" w:rsidRDefault="007173E2" w:rsidP="007173E2">
      <w:pPr>
        <w:rPr>
          <w:lang w:eastAsia="en-US"/>
        </w:rPr>
      </w:pPr>
    </w:p>
    <w:p w14:paraId="13C7CFD9" w14:textId="77777777" w:rsidR="00C46331" w:rsidRDefault="00C46331" w:rsidP="006449E1">
      <w:pPr>
        <w:pStyle w:val="Heading5"/>
      </w:pPr>
      <w:bookmarkStart w:id="1403" w:name="_Toc148106697"/>
      <w:bookmarkStart w:id="1404" w:name="_Toc150287159"/>
      <w:r w:rsidRPr="001700C4">
        <w:t>Head tracking</w:t>
      </w:r>
      <w:bookmarkEnd w:id="1403"/>
      <w:bookmarkEnd w:id="1404"/>
    </w:p>
    <w:p w14:paraId="6B6E9FC2" w14:textId="77777777" w:rsidR="00533668" w:rsidRPr="00533668" w:rsidRDefault="00533668" w:rsidP="00533668">
      <w:pPr>
        <w:rPr>
          <w:lang w:eastAsia="en-US"/>
        </w:rPr>
      </w:pPr>
    </w:p>
    <w:p w14:paraId="6B0B592F" w14:textId="77777777" w:rsidR="00C46331" w:rsidRDefault="00C46331" w:rsidP="006449E1">
      <w:pPr>
        <w:pStyle w:val="Heading4"/>
        <w:rPr>
          <w:rFonts w:eastAsia="Arial"/>
        </w:rPr>
      </w:pPr>
      <w:bookmarkStart w:id="1405" w:name="_Toc148106698"/>
      <w:bookmarkStart w:id="1406" w:name="_Toc150287160"/>
      <w:r w:rsidRPr="001700C4">
        <w:rPr>
          <w:rFonts w:eastAsia="Arial"/>
        </w:rPr>
        <w:t>CLDFB synthesis</w:t>
      </w:r>
      <w:bookmarkEnd w:id="1405"/>
      <w:bookmarkEnd w:id="1406"/>
    </w:p>
    <w:p w14:paraId="5C2E7EFE" w14:textId="77777777" w:rsidR="00533668" w:rsidRPr="00533668" w:rsidRDefault="00533668" w:rsidP="00533668">
      <w:pPr>
        <w:rPr>
          <w:lang w:eastAsia="en-US"/>
        </w:rPr>
      </w:pPr>
    </w:p>
    <w:p w14:paraId="3A5826E3" w14:textId="77777777" w:rsidR="00C46331" w:rsidRPr="001700C4" w:rsidRDefault="00C46331" w:rsidP="006449E1">
      <w:pPr>
        <w:pStyle w:val="Heading3"/>
        <w:rPr>
          <w:rFonts w:eastAsia="Arial"/>
        </w:rPr>
      </w:pPr>
      <w:bookmarkStart w:id="1407" w:name="_Toc148106699"/>
      <w:bookmarkStart w:id="1408" w:name="_Toc150287161"/>
      <w:r w:rsidRPr="001700C4">
        <w:rPr>
          <w:rFonts w:eastAsia="Arial"/>
        </w:rPr>
        <w:t>DTX operation</w:t>
      </w:r>
      <w:bookmarkEnd w:id="1407"/>
      <w:bookmarkEnd w:id="1408"/>
    </w:p>
    <w:p w14:paraId="3A4267DD" w14:textId="77777777" w:rsidR="000C487F" w:rsidRPr="001700C4" w:rsidRDefault="000C487F" w:rsidP="000C487F">
      <w:pPr>
        <w:pStyle w:val="Heading4"/>
      </w:pPr>
      <w:bookmarkStart w:id="1409" w:name="_Toc150287162"/>
      <w:r w:rsidRPr="001700C4">
        <w:t>DTX in DirAC</w:t>
      </w:r>
      <w:bookmarkEnd w:id="1409"/>
    </w:p>
    <w:p w14:paraId="20974F58" w14:textId="22E4C917" w:rsidR="000C487F" w:rsidRPr="001700C4" w:rsidRDefault="000C487F" w:rsidP="000C487F">
      <w:r w:rsidRPr="001700C4">
        <w:t>The audio scene analysis done in DirAC is performed for both active and inactive frames and produce two different sets of spatial parameters. Active and inactive frames are categorized using the Voice Activity Detection (VAD) performed on the transport channels. However, the spatial DirAC parameters for the SID frames of the inactive phases are fewer and quantized coarser than the spatial parameters of the active phase. Once, the DirAC parameters are derived as for the active frame for a given parameter band partition, the grouping, the quantization and the coding of the DirAC parameters (diffuseness and directions of arrival (DoAs)) are done as described in clause</w:t>
      </w:r>
      <w:r w:rsidRPr="001700C4">
        <w:rPr>
          <w:rFonts w:eastAsia="Arial"/>
        </w:rPr>
        <w:t xml:space="preserve"> </w:t>
      </w:r>
      <w:r w:rsidR="001203CE" w:rsidRPr="001203CE">
        <w:rPr>
          <w:rFonts w:eastAsia="Arial"/>
          <w:highlight w:val="yellow"/>
        </w:rPr>
        <w:t>xxx</w:t>
      </w:r>
      <w:r w:rsidRPr="001700C4">
        <w:rPr>
          <w:rFonts w:eastAsia="Arial"/>
        </w:rPr>
        <w:t>.</w:t>
      </w:r>
      <w:r w:rsidRPr="001700C4">
        <w:t xml:space="preserve"> </w:t>
      </w:r>
    </w:p>
    <w:p w14:paraId="67AA0A7C" w14:textId="77777777" w:rsidR="00A10815" w:rsidRPr="00A10815" w:rsidRDefault="00A10815" w:rsidP="00A10815">
      <w:pPr>
        <w:pStyle w:val="Heading4"/>
      </w:pPr>
      <w:bookmarkStart w:id="1410" w:name="_Toc150287163"/>
      <w:r w:rsidRPr="00A10815">
        <w:t>DTX in SPAR</w:t>
      </w:r>
      <w:bookmarkEnd w:id="1410"/>
    </w:p>
    <w:p w14:paraId="0161269F" w14:textId="4573AF75" w:rsidR="00A10815" w:rsidRPr="00A10815" w:rsidRDefault="00A10815" w:rsidP="00A10815">
      <w:r w:rsidRPr="00A10815">
        <w:t xml:space="preserve">The current frame is decoded as active or inactive frame based on active/inactive MD bit in SBA bitstream. This bit sets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A10815">
        <w:t xml:space="preserve"> flag.</w:t>
      </w:r>
    </w:p>
    <w:p w14:paraId="071340A3" w14:textId="5FEE63FA" w:rsidR="00A10815" w:rsidRPr="00A10815" w:rsidRDefault="00A10815" w:rsidP="00A10815">
      <w:r w:rsidRPr="00A10815">
        <w:t xml:space="preserve">In active MD frames, SPAR PR and D coefficients are read from the bitstream as per the bse2 and pair-wise coding described in subclause </w:t>
      </w:r>
      <w:r w:rsidRPr="00A10815">
        <w:rPr>
          <w:highlight w:val="yellow"/>
        </w:rPr>
        <w:t>5.4.9.2.2</w:t>
      </w:r>
      <w:r w:rsidRPr="00A10815">
        <w:t xml:space="preserve">. SPAR parameters in DirAC bands are generated as per the subclause </w:t>
      </w:r>
      <w:r w:rsidRPr="00A10815">
        <w:rPr>
          <w:highlight w:val="yellow"/>
        </w:rPr>
        <w:t>6.4.4.3</w:t>
      </w:r>
      <w:r w:rsidRPr="00A10815">
        <w:t>.</w:t>
      </w:r>
    </w:p>
    <w:p w14:paraId="08A35A67" w14:textId="6657966A" w:rsidR="00A10815" w:rsidRPr="00A10815" w:rsidRDefault="00A10815" w:rsidP="00A10815">
      <w:r w:rsidRPr="00A10815">
        <w:t xml:space="preserve">From the coefficients, P and C matrices are generated as described in subclause </w:t>
      </w:r>
      <w:r w:rsidRPr="00A10815">
        <w:rPr>
          <w:highlight w:val="yellow"/>
        </w:rPr>
        <w:t>6.4.5.1</w:t>
      </w:r>
      <w:r w:rsidRPr="00A10815">
        <w:t>.  If the current frame is SID or NO-DATA frame, then further smoothing is applied to the P and C matrices. The P and C matrices that are generated with the SPAR MD received in the current SID frame are applied to the subsequent NO-DATA frames with a linear ramp function.</w:t>
      </w:r>
    </w:p>
    <w:p w14:paraId="7DCFCE56" w14:textId="6B19F758" w:rsidR="00A10815" w:rsidRPr="00A10815" w:rsidRDefault="00A10815" w:rsidP="00A10815">
      <w:pPr>
        <w:pStyle w:val="EQ"/>
      </w:pPr>
      <w:r w:rsidRPr="00A10815">
        <w:tab/>
      </w:r>
      <m:oMath>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curr</m:t>
                </m:r>
              </m:sub>
            </m:sSub>
            <m:r>
              <m:rPr>
                <m:sty m:val="p"/>
              </m:rPr>
              <w:rPr>
                <w:rFonts w:ascii="Cambria Math" w:hAnsi="Cambria Math"/>
              </w:rPr>
              <m:t xml:space="preserve">= </m:t>
            </m:r>
            <m:r>
              <w:rPr>
                <w:rFonts w:ascii="Cambria Math" w:hAnsi="Cambria Math"/>
              </w:rPr>
              <m:t>P</m:t>
            </m:r>
          </m:e>
          <m:sub>
            <m:r>
              <w:rPr>
                <w:rFonts w:ascii="Cambria Math" w:hAnsi="Cambria Math"/>
              </w:rPr>
              <m:t>prevSID</m:t>
            </m:r>
          </m:sub>
        </m:sSub>
        <m:r>
          <m:rPr>
            <m:sty m:val="p"/>
          </m:rPr>
          <w:rPr>
            <w:rFonts w:ascii="Cambria Math" w:hAnsi="Cambria Math"/>
          </w:rPr>
          <m:t>+</m:t>
        </m:r>
        <m:r>
          <w:rPr>
            <w:rFonts w:ascii="Cambria Math" w:hAnsi="Cambria Math"/>
          </w:rPr>
          <m:t>ramp</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currSID</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prevSID</m:t>
            </m:r>
          </m:sub>
        </m:sSub>
        <m:r>
          <m:rPr>
            <m:sty m:val="p"/>
          </m:rPr>
          <w:rPr>
            <w:rFonts w:ascii="Cambria Math" w:hAnsi="Cambria Math"/>
          </w:rPr>
          <m:t>)</m:t>
        </m:r>
      </m:oMath>
      <w:r w:rsidRPr="00A10815">
        <w:t xml:space="preserve"> </w:t>
      </w:r>
    </w:p>
    <w:p w14:paraId="282BA22E" w14:textId="77777777" w:rsidR="00A10815" w:rsidRPr="00A10815" w:rsidRDefault="00A10815" w:rsidP="00A10815"/>
    <w:p w14:paraId="2CF9945B" w14:textId="5E3C712B" w:rsidR="00A10815" w:rsidRPr="00A10815" w:rsidRDefault="00A10815" w:rsidP="00A10815">
      <w:r w:rsidRPr="00A10815">
        <w:t xml:space="preserve">Where, </w:t>
      </w:r>
      <m:oMath>
        <m:sSub>
          <m:sSubPr>
            <m:ctrlPr>
              <w:rPr>
                <w:rFonts w:ascii="Cambria Math" w:hAnsi="Cambria Math"/>
                <w:i/>
              </w:rPr>
            </m:ctrlPr>
          </m:sSubPr>
          <m:e>
            <m:r>
              <w:rPr>
                <w:rFonts w:ascii="Cambria Math" w:hAnsi="Cambria Math"/>
              </w:rPr>
              <m:t>P</m:t>
            </m:r>
          </m:e>
          <m:sub>
            <m:r>
              <w:rPr>
                <w:rFonts w:ascii="Cambria Math" w:hAnsi="Cambria Math"/>
              </w:rPr>
              <m:t>curr</m:t>
            </m:r>
          </m:sub>
        </m:sSub>
      </m:oMath>
      <w:r w:rsidRPr="00A10815">
        <w:t xml:space="preserve"> is the current SID or NO-DATA frame, </w:t>
      </w:r>
      <m:oMath>
        <m:sSub>
          <m:sSubPr>
            <m:ctrlPr>
              <w:rPr>
                <w:rFonts w:ascii="Cambria Math" w:hAnsi="Cambria Math"/>
                <w:i/>
              </w:rPr>
            </m:ctrlPr>
          </m:sSubPr>
          <m:e>
            <m:r>
              <w:rPr>
                <w:rFonts w:ascii="Cambria Math" w:hAnsi="Cambria Math"/>
              </w:rPr>
              <m:t>P</m:t>
            </m:r>
          </m:e>
          <m:sub>
            <m:r>
              <w:rPr>
                <w:rFonts w:ascii="Cambria Math" w:hAnsi="Cambria Math"/>
              </w:rPr>
              <m:t>currSID</m:t>
            </m:r>
          </m:sub>
        </m:sSub>
      </m:oMath>
      <w:r w:rsidRPr="00A10815">
        <w:t xml:space="preserve"> is the P matrix as per latest SID frame, </w:t>
      </w:r>
      <m:oMath>
        <m:sSub>
          <m:sSubPr>
            <m:ctrlPr>
              <w:rPr>
                <w:rFonts w:ascii="Cambria Math" w:hAnsi="Cambria Math"/>
                <w:i/>
              </w:rPr>
            </m:ctrlPr>
          </m:sSubPr>
          <m:e>
            <m:r>
              <w:rPr>
                <w:rFonts w:ascii="Cambria Math" w:hAnsi="Cambria Math"/>
              </w:rPr>
              <m:t>P</m:t>
            </m:r>
          </m:e>
          <m:sub>
            <m:r>
              <w:rPr>
                <w:rFonts w:ascii="Cambria Math" w:hAnsi="Cambria Math"/>
              </w:rPr>
              <m:t>prevSID</m:t>
            </m:r>
          </m:sub>
        </m:sSub>
      </m:oMath>
      <w:r w:rsidRPr="00A10815">
        <w:t xml:space="preserve"> is the P matrix as per the previous SID frame, </w:t>
      </w:r>
      <m:oMath>
        <m:r>
          <w:rPr>
            <w:rFonts w:ascii="Cambria Math" w:hAnsi="Cambria Math"/>
          </w:rPr>
          <m:t>ramp=</m:t>
        </m:r>
        <m:f>
          <m:fPr>
            <m:ctrlPr>
              <w:rPr>
                <w:rFonts w:ascii="Cambria Math" w:hAnsi="Cambria Math"/>
                <w:i/>
              </w:rPr>
            </m:ctrlPr>
          </m:fPr>
          <m:num>
            <m:r>
              <w:rPr>
                <w:rFonts w:ascii="Cambria Math" w:hAnsi="Cambria Math"/>
              </w:rPr>
              <m:t>counter</m:t>
            </m:r>
          </m:num>
          <m:den>
            <m:r>
              <w:rPr>
                <w:rFonts w:ascii="Cambria Math" w:hAnsi="Cambria Math"/>
              </w:rPr>
              <m:t>8</m:t>
            </m:r>
          </m:den>
        </m:f>
      </m:oMath>
      <w:r w:rsidRPr="00A10815">
        <w:t xml:space="preserve">, </w:t>
      </w:r>
      <m:oMath>
        <m:r>
          <w:rPr>
            <w:rFonts w:ascii="Cambria Math" w:hAnsi="Cambria Math"/>
          </w:rPr>
          <m:t>counter</m:t>
        </m:r>
      </m:oMath>
      <w:r w:rsidRPr="00A10815">
        <w:t xml:space="preserve"> is the number of frames since latest SID frame.</w:t>
      </w:r>
    </w:p>
    <w:p w14:paraId="7DBD3222" w14:textId="77777777" w:rsidR="00A10815" w:rsidRPr="00A10815" w:rsidRDefault="00A10815" w:rsidP="00A10815">
      <w:r w:rsidRPr="00A10815">
        <w:t>C matrix is ramped in a similar way</w:t>
      </w:r>
    </w:p>
    <w:p w14:paraId="5E3942B4" w14:textId="1ACA4BD8" w:rsidR="00A10815" w:rsidRPr="00A10815" w:rsidRDefault="00A10815" w:rsidP="00A10815">
      <w:pPr>
        <w:pStyle w:val="EQ"/>
      </w:pPr>
      <w:r>
        <w:rPr>
          <w:noProof w:val="0"/>
        </w:rPr>
        <w:tab/>
      </w:r>
      <m:oMath>
        <m:sSub>
          <m:sSubPr>
            <m:ctrlPr>
              <w:rPr>
                <w:rFonts w:ascii="Cambria Math" w:hAnsi="Cambria Math"/>
              </w:rPr>
            </m:ctrlPr>
          </m:sSubPr>
          <m:e>
            <m:sSub>
              <m:sSubPr>
                <m:ctrlPr>
                  <w:rPr>
                    <w:rFonts w:ascii="Cambria Math" w:hAnsi="Cambria Math"/>
                  </w:rPr>
                </m:ctrlPr>
              </m:sSubPr>
              <m:e>
                <m:r>
                  <w:rPr>
                    <w:rFonts w:ascii="Cambria Math" w:hAnsi="Cambria Math"/>
                  </w:rPr>
                  <m:t>C</m:t>
                </m:r>
              </m:e>
              <m:sub>
                <m:r>
                  <w:rPr>
                    <w:rFonts w:ascii="Cambria Math" w:hAnsi="Cambria Math"/>
                  </w:rPr>
                  <m:t>curr</m:t>
                </m:r>
              </m:sub>
            </m:sSub>
            <m:r>
              <m:rPr>
                <m:sty m:val="p"/>
              </m:rPr>
              <w:rPr>
                <w:rFonts w:ascii="Cambria Math" w:hAnsi="Cambria Math"/>
              </w:rPr>
              <m:t xml:space="preserve">= </m:t>
            </m:r>
            <m:r>
              <w:rPr>
                <w:rFonts w:ascii="Cambria Math" w:hAnsi="Cambria Math"/>
              </w:rPr>
              <m:t>C</m:t>
            </m:r>
          </m:e>
          <m:sub>
            <m:r>
              <w:rPr>
                <w:rFonts w:ascii="Cambria Math" w:hAnsi="Cambria Math"/>
              </w:rPr>
              <m:t>prevSID</m:t>
            </m:r>
          </m:sub>
        </m:sSub>
        <m:r>
          <m:rPr>
            <m:sty m:val="p"/>
          </m:rPr>
          <w:rPr>
            <w:rFonts w:ascii="Cambria Math" w:hAnsi="Cambria Math"/>
          </w:rPr>
          <m:t>+</m:t>
        </m:r>
        <m:r>
          <w:rPr>
            <w:rFonts w:ascii="Cambria Math" w:hAnsi="Cambria Math"/>
          </w:rPr>
          <m:t>ramp</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currSID</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prevSID</m:t>
            </m:r>
          </m:sub>
        </m:sSub>
        <m:r>
          <m:rPr>
            <m:sty m:val="p"/>
          </m:rPr>
          <w:rPr>
            <w:rFonts w:ascii="Cambria Math" w:hAnsi="Cambria Math"/>
          </w:rPr>
          <m:t>)</m:t>
        </m:r>
      </m:oMath>
    </w:p>
    <w:p w14:paraId="55C0D313" w14:textId="3B74ACC2" w:rsidR="00A10815" w:rsidRPr="00A10815" w:rsidRDefault="00A10815" w:rsidP="00A10815">
      <w:r w:rsidRPr="00A10815">
        <w:t xml:space="preserve">The ramped P and C matrices are then converted to upmix matrix as per Eqn </w:t>
      </w:r>
      <w:r w:rsidR="00533668" w:rsidRPr="00533668">
        <w:rPr>
          <w:highlight w:val="yellow"/>
        </w:rPr>
        <w:t>xxx</w:t>
      </w:r>
      <w:r w:rsidRPr="00A10815">
        <w:t>).</w:t>
      </w:r>
    </w:p>
    <w:p w14:paraId="7193481D" w14:textId="77777777" w:rsidR="000C487F" w:rsidRPr="001700C4" w:rsidRDefault="000C487F" w:rsidP="00C46331"/>
    <w:p w14:paraId="0EF0561F" w14:textId="77777777" w:rsidR="00C46331" w:rsidRPr="001700C4" w:rsidRDefault="00C46331" w:rsidP="006449E1">
      <w:pPr>
        <w:pStyle w:val="Heading3"/>
        <w:rPr>
          <w:rFonts w:eastAsia="Arial"/>
        </w:rPr>
      </w:pPr>
      <w:bookmarkStart w:id="1411" w:name="_Toc148106700"/>
      <w:bookmarkStart w:id="1412" w:name="_Toc150287164"/>
      <w:r w:rsidRPr="001700C4">
        <w:rPr>
          <w:rFonts w:eastAsia="Arial"/>
        </w:rPr>
        <w:lastRenderedPageBreak/>
        <w:t>SBA PLC</w:t>
      </w:r>
      <w:bookmarkEnd w:id="1411"/>
      <w:bookmarkEnd w:id="1412"/>
    </w:p>
    <w:p w14:paraId="3524AA25" w14:textId="77777777" w:rsidR="00C46331" w:rsidRPr="001700C4" w:rsidRDefault="00C46331" w:rsidP="006449E1">
      <w:pPr>
        <w:pStyle w:val="Heading4"/>
        <w:rPr>
          <w:rFonts w:eastAsia="Arial"/>
        </w:rPr>
      </w:pPr>
      <w:bookmarkStart w:id="1413" w:name="_Toc148106701"/>
      <w:bookmarkStart w:id="1414" w:name="_Toc150287165"/>
      <w:r w:rsidRPr="001700C4">
        <w:rPr>
          <w:rFonts w:eastAsia="Arial"/>
        </w:rPr>
        <w:t>PLC in DirAC</w:t>
      </w:r>
      <w:bookmarkEnd w:id="1413"/>
      <w:bookmarkEnd w:id="1414"/>
    </w:p>
    <w:p w14:paraId="6164A3F5" w14:textId="77777777" w:rsidR="000C487F" w:rsidRPr="001700C4" w:rsidRDefault="000C487F" w:rsidP="000C487F">
      <w:bookmarkStart w:id="1415" w:name="_Hlk149553093"/>
      <w:r w:rsidRPr="001700C4">
        <w:t xml:space="preserve">During packet loss, the DirAC rendering and upmixing is unchanged, except that the DirAC parameters cannot be read from the bitstream. Instead, previously well received DirAC parameters, i.e., DoAs and diffuseness, are used and hold for </w:t>
      </w:r>
      <w:bookmarkEnd w:id="1415"/>
      <w:r w:rsidRPr="001700C4">
        <w:t xml:space="preserve">generating the output for the current lost frame. However, when the sound field is more diffuse, the directions are less meaningful and can be considered as the realization of a stochastic process. Dithering then helps make more natural and more pleasant rendered sound field by injecting a random noise to the previous directions before using it for the lost frames. The inject noise and its variance </w:t>
      </w:r>
      <m:oMath>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azi</m:t>
            </m:r>
          </m:sub>
        </m:sSub>
      </m:oMath>
      <w:r w:rsidRPr="001700C4">
        <w:rPr>
          <w:sz w:val="21"/>
          <w:szCs w:val="21"/>
        </w:rPr>
        <w:t xml:space="preserve"> or </w:t>
      </w:r>
      <m:oMath>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ele</m:t>
            </m:r>
          </m:sub>
        </m:sSub>
      </m:oMath>
      <w:r w:rsidRPr="001700C4">
        <w:rPr>
          <w:sz w:val="21"/>
          <w:szCs w:val="21"/>
        </w:rPr>
        <w:t xml:space="preserve"> </w:t>
      </w:r>
      <w:r w:rsidRPr="001700C4">
        <w:t>are function of the previous well-received diffuseness index, and the current direction is computed as:</w:t>
      </w:r>
    </w:p>
    <w:p w14:paraId="6CF2E61D" w14:textId="77777777" w:rsidR="000C487F" w:rsidRPr="001700C4" w:rsidRDefault="00000000" w:rsidP="000C487F">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az</m:t>
                    </m:r>
                    <m:sSup>
                      <m:sSupPr>
                        <m:ctrlPr>
                          <w:rPr>
                            <w:rFonts w:ascii="Cambria Math" w:hAnsi="Cambria Math"/>
                            <w:i/>
                          </w:rPr>
                        </m:ctrlPr>
                      </m:sSupPr>
                      <m:e>
                        <m:r>
                          <w:rPr>
                            <w:rFonts w:ascii="Cambria Math" w:hAnsi="Cambria Math"/>
                          </w:rPr>
                          <m:t>i</m:t>
                        </m:r>
                      </m:e>
                      <m:sup>
                        <m:r>
                          <w:rPr>
                            <w:rFonts w:ascii="Cambria Math" w:hAnsi="Cambria Math"/>
                          </w:rPr>
                          <m:t>'</m:t>
                        </m:r>
                      </m:sup>
                    </m:sSup>
                    <m:d>
                      <m:dPr>
                        <m:begChr m:val="["/>
                        <m:endChr m:val="]"/>
                        <m:ctrlPr>
                          <w:rPr>
                            <w:rFonts w:ascii="Cambria Math" w:hAnsi="Cambria Math"/>
                            <w:i/>
                          </w:rPr>
                        </m:ctrlPr>
                      </m:dPr>
                      <m:e>
                        <m:r>
                          <w:rPr>
                            <w:rFonts w:ascii="Cambria Math" w:hAnsi="Cambria Math"/>
                          </w:rPr>
                          <m:t>i</m:t>
                        </m:r>
                      </m:e>
                    </m:d>
                    <m:r>
                      <w:rPr>
                        <w:rFonts w:ascii="Cambria Math" w:hAnsi="Cambria Math"/>
                      </w:rPr>
                      <m:t>=azi</m:t>
                    </m:r>
                    <m:d>
                      <m:dPr>
                        <m:begChr m:val="["/>
                        <m:endChr m:val="]"/>
                        <m:ctrlPr>
                          <w:rPr>
                            <w:rFonts w:ascii="Cambria Math" w:hAnsi="Cambria Math"/>
                            <w:i/>
                          </w:rPr>
                        </m:ctrlPr>
                      </m:dPr>
                      <m:e>
                        <m:r>
                          <w:rPr>
                            <w:rFonts w:ascii="Cambria Math" w:hAnsi="Cambria Math"/>
                          </w:rPr>
                          <m:t>b</m:t>
                        </m:r>
                      </m:e>
                    </m:d>
                    <m:r>
                      <w:rPr>
                        <w:rFonts w:ascii="Cambria Math" w:hAnsi="Cambria Math"/>
                      </w:rPr>
                      <m:t>+rand_tri()*</m:t>
                    </m:r>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azi</m:t>
                        </m:r>
                      </m:sub>
                    </m:sSub>
                    <m:d>
                      <m:dPr>
                        <m:ctrlPr>
                          <w:rPr>
                            <w:rFonts w:ascii="Cambria Math" w:hAnsi="Cambria Math" w:cs="Segoe UI"/>
                            <w:sz w:val="21"/>
                            <w:szCs w:val="21"/>
                          </w:rPr>
                        </m:ctrlPr>
                      </m:dPr>
                      <m:e>
                        <m:r>
                          <m:rPr>
                            <m:sty m:val="p"/>
                          </m:rPr>
                          <w:rPr>
                            <w:rFonts w:ascii="Cambria Math" w:hAnsi="Cambria Math" w:cs="Segoe UI"/>
                            <w:sz w:val="21"/>
                            <w:szCs w:val="21"/>
                          </w:rPr>
                          <m:t>diff_idx[b]</m:t>
                        </m:r>
                      </m:e>
                    </m:d>
                    <m:r>
                      <m:rPr>
                        <m:sty m:val="p"/>
                      </m:rPr>
                      <w:rPr>
                        <w:rFonts w:ascii="Cambria Math" w:hAnsi="Cambria Math" w:cs="Segoe UI"/>
                        <w:sz w:val="21"/>
                        <w:szCs w:val="21"/>
                      </w:rPr>
                      <m:t xml:space="preserve">, ∀ </m:t>
                    </m:r>
                    <m:r>
                      <w:rPr>
                        <w:rFonts w:ascii="Cambria Math" w:hAnsi="Cambria Math" w:cs="Segoe UI"/>
                        <w:sz w:val="21"/>
                        <w:szCs w:val="21"/>
                      </w:rPr>
                      <m:t>i∈</m:t>
                    </m:r>
                    <m:sSub>
                      <m:sSubPr>
                        <m:ctrlPr>
                          <w:rPr>
                            <w:rFonts w:ascii="Cambria Math" w:hAnsi="Cambria Math" w:cs="Segoe UI"/>
                            <w:i/>
                            <w:sz w:val="21"/>
                            <w:szCs w:val="21"/>
                          </w:rPr>
                        </m:ctrlPr>
                      </m:sSubPr>
                      <m:e>
                        <m:r>
                          <w:rPr>
                            <w:rFonts w:ascii="Cambria Math" w:hAnsi="Cambria Math" w:cs="Segoe UI"/>
                            <w:sz w:val="21"/>
                            <w:szCs w:val="21"/>
                          </w:rPr>
                          <m:t>I</m:t>
                        </m:r>
                      </m:e>
                      <m:sub>
                        <m:r>
                          <w:rPr>
                            <w:rFonts w:ascii="Cambria Math" w:hAnsi="Cambria Math" w:cs="Segoe UI"/>
                            <w:sz w:val="21"/>
                            <w:szCs w:val="21"/>
                          </w:rPr>
                          <m:t>b</m:t>
                        </m:r>
                      </m:sub>
                    </m:sSub>
                  </m:e>
                </m:mr>
                <m:mr>
                  <m:e>
                    <m:r>
                      <w:rPr>
                        <w:rFonts w:ascii="Cambria Math" w:hAnsi="Cambria Math"/>
                      </w:rPr>
                      <m:t>el</m:t>
                    </m:r>
                    <m:sSup>
                      <m:sSupPr>
                        <m:ctrlPr>
                          <w:rPr>
                            <w:rFonts w:ascii="Cambria Math" w:hAnsi="Cambria Math"/>
                            <w:i/>
                          </w:rPr>
                        </m:ctrlPr>
                      </m:sSupPr>
                      <m:e>
                        <m:r>
                          <w:rPr>
                            <w:rFonts w:ascii="Cambria Math" w:hAnsi="Cambria Math"/>
                          </w:rPr>
                          <m:t>e</m:t>
                        </m:r>
                      </m:e>
                      <m:sup>
                        <m:r>
                          <w:rPr>
                            <w:rFonts w:ascii="Cambria Math" w:hAnsi="Cambria Math"/>
                          </w:rPr>
                          <m:t>'</m:t>
                        </m:r>
                      </m:sup>
                    </m:sSup>
                    <m:d>
                      <m:dPr>
                        <m:begChr m:val="["/>
                        <m:endChr m:val="]"/>
                        <m:ctrlPr>
                          <w:rPr>
                            <w:rFonts w:ascii="Cambria Math" w:hAnsi="Cambria Math"/>
                            <w:i/>
                          </w:rPr>
                        </m:ctrlPr>
                      </m:dPr>
                      <m:e>
                        <m:r>
                          <w:rPr>
                            <w:rFonts w:ascii="Cambria Math" w:hAnsi="Cambria Math"/>
                          </w:rPr>
                          <m:t>i</m:t>
                        </m:r>
                      </m:e>
                    </m:d>
                    <m:r>
                      <w:rPr>
                        <w:rFonts w:ascii="Cambria Math" w:hAnsi="Cambria Math"/>
                      </w:rPr>
                      <m:t>=ele</m:t>
                    </m:r>
                    <m:d>
                      <m:dPr>
                        <m:begChr m:val="["/>
                        <m:endChr m:val="]"/>
                        <m:ctrlPr>
                          <w:rPr>
                            <w:rFonts w:ascii="Cambria Math" w:hAnsi="Cambria Math"/>
                            <w:i/>
                          </w:rPr>
                        </m:ctrlPr>
                      </m:dPr>
                      <m:e>
                        <w:bookmarkStart w:id="1416" w:name="_Hlk149312232"/>
                        <m:r>
                          <w:rPr>
                            <w:rFonts w:ascii="Cambria Math" w:hAnsi="Cambria Math"/>
                          </w:rPr>
                          <m:t>b</m:t>
                        </m:r>
                        <w:bookmarkEnd w:id="1416"/>
                      </m:e>
                    </m:d>
                    <m:r>
                      <w:rPr>
                        <w:rFonts w:ascii="Cambria Math" w:hAnsi="Cambria Math"/>
                      </w:rPr>
                      <m:t>+rand_tri()*</m:t>
                    </m:r>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ele</m:t>
                        </m:r>
                      </m:sub>
                    </m:sSub>
                    <m:d>
                      <m:dPr>
                        <m:ctrlPr>
                          <w:rPr>
                            <w:rFonts w:ascii="Cambria Math" w:hAnsi="Cambria Math" w:cs="Segoe UI"/>
                            <w:sz w:val="21"/>
                            <w:szCs w:val="21"/>
                          </w:rPr>
                        </m:ctrlPr>
                      </m:dPr>
                      <m:e>
                        <m:r>
                          <m:rPr>
                            <m:sty m:val="p"/>
                          </m:rPr>
                          <w:rPr>
                            <w:rFonts w:ascii="Cambria Math" w:hAnsi="Cambria Math" w:cs="Segoe UI"/>
                            <w:sz w:val="21"/>
                            <w:szCs w:val="21"/>
                          </w:rPr>
                          <m:t>diff_idx[b]</m:t>
                        </m:r>
                      </m:e>
                    </m:d>
                    <m:r>
                      <m:rPr>
                        <m:sty m:val="p"/>
                      </m:rPr>
                      <w:rPr>
                        <w:rFonts w:ascii="Cambria Math" w:hAnsi="Cambria Math" w:cs="Segoe UI"/>
                        <w:sz w:val="21"/>
                        <w:szCs w:val="21"/>
                      </w:rPr>
                      <m:t xml:space="preserve">, ∀ </m:t>
                    </m:r>
                    <m:r>
                      <w:rPr>
                        <w:rFonts w:ascii="Cambria Math" w:hAnsi="Cambria Math" w:cs="Segoe UI"/>
                        <w:sz w:val="21"/>
                        <w:szCs w:val="21"/>
                      </w:rPr>
                      <m:t>i∈</m:t>
                    </m:r>
                    <m:sSub>
                      <m:sSubPr>
                        <m:ctrlPr>
                          <w:rPr>
                            <w:rFonts w:ascii="Cambria Math" w:hAnsi="Cambria Math" w:cs="Segoe UI"/>
                            <w:i/>
                            <w:sz w:val="21"/>
                            <w:szCs w:val="21"/>
                          </w:rPr>
                        </m:ctrlPr>
                      </m:sSubPr>
                      <m:e>
                        <m:r>
                          <w:rPr>
                            <w:rFonts w:ascii="Cambria Math" w:hAnsi="Cambria Math" w:cs="Segoe UI"/>
                            <w:sz w:val="21"/>
                            <w:szCs w:val="21"/>
                          </w:rPr>
                          <m:t>I</m:t>
                        </m:r>
                      </m:e>
                      <m:sub>
                        <m:r>
                          <w:rPr>
                            <w:rFonts w:ascii="Cambria Math" w:hAnsi="Cambria Math" w:cs="Segoe UI"/>
                            <w:sz w:val="21"/>
                            <w:szCs w:val="21"/>
                          </w:rPr>
                          <m:t>b</m:t>
                        </m:r>
                      </m:sub>
                    </m:sSub>
                  </m:e>
                </m:mr>
              </m:m>
            </m:e>
          </m:d>
        </m:oMath>
      </m:oMathPara>
    </w:p>
    <w:p w14:paraId="3D72C6E5" w14:textId="39F2915E" w:rsidR="000C487F" w:rsidRPr="001700C4" w:rsidRDefault="000C487F" w:rsidP="000C487F">
      <w:r w:rsidRPr="001700C4">
        <w:t xml:space="preserve">where </w:t>
      </w:r>
      <m:oMath>
        <m:r>
          <w:rPr>
            <w:rFonts w:ascii="Cambria Math" w:hAnsi="Cambria Math"/>
          </w:rPr>
          <m:t>b</m:t>
        </m:r>
      </m:oMath>
      <w:r w:rsidRPr="001700C4">
        <w:t xml:space="preserve"> is the parameter band index, </w:t>
      </w:r>
      <m:oMath>
        <m:r>
          <w:rPr>
            <w:rFonts w:ascii="Cambria Math" w:hAnsi="Cambria Math"/>
          </w:rPr>
          <m:t>azi</m:t>
        </m:r>
      </m:oMath>
      <w:r w:rsidRPr="001700C4">
        <w:t xml:space="preserve"> and </w:t>
      </w:r>
      <m:oMath>
        <m:r>
          <w:rPr>
            <w:rFonts w:ascii="Cambria Math" w:hAnsi="Cambria Math"/>
          </w:rPr>
          <m:t>ele</m:t>
        </m:r>
      </m:oMath>
      <w:r w:rsidRPr="001700C4">
        <w:t xml:space="preserve"> are the previously well received and decoded direction angles, and </w:t>
      </w:r>
      <m:oMath>
        <m:r>
          <w:rPr>
            <w:rFonts w:ascii="Cambria Math" w:hAnsi="Cambria Math"/>
          </w:rPr>
          <m:t>rand_tri()</m:t>
        </m:r>
      </m:oMath>
      <w:r w:rsidRPr="001700C4">
        <w:t xml:space="preserve"> is simulate random process following the triangle probability density using the following pseudocode:</w:t>
      </w:r>
    </w:p>
    <w:p w14:paraId="7745094B" w14:textId="77777777" w:rsidR="000C487F" w:rsidRPr="001700C4" w:rsidRDefault="000C487F" w:rsidP="007173E2">
      <w:pPr>
        <w:pStyle w:val="PL"/>
      </w:pPr>
      <w:r w:rsidRPr="001700C4">
        <w:t>rand_tri()</w:t>
      </w:r>
    </w:p>
    <w:p w14:paraId="2E8274BD" w14:textId="77777777" w:rsidR="000C487F" w:rsidRPr="001700C4" w:rsidRDefault="000C487F" w:rsidP="007173E2">
      <w:pPr>
        <w:pStyle w:val="PL"/>
      </w:pPr>
      <w:r w:rsidRPr="001700C4">
        <w:t>{</w:t>
      </w:r>
    </w:p>
    <w:p w14:paraId="5DC53F1D" w14:textId="77777777" w:rsidR="000C487F" w:rsidRPr="001700C4" w:rsidRDefault="000C487F" w:rsidP="007173E2">
      <w:pPr>
        <w:pStyle w:val="PL"/>
      </w:pPr>
      <w:r w:rsidRPr="001700C4">
        <w:t xml:space="preserve">    rand_val = uniform_random();</w:t>
      </w:r>
    </w:p>
    <w:p w14:paraId="73132E2C" w14:textId="77777777" w:rsidR="000C487F" w:rsidRPr="001700C4" w:rsidRDefault="000C487F" w:rsidP="007173E2">
      <w:pPr>
        <w:pStyle w:val="PL"/>
      </w:pPr>
      <w:r w:rsidRPr="001700C4">
        <w:t xml:space="preserve">    if( rand_val &lt;= 0.0f )</w:t>
      </w:r>
    </w:p>
    <w:p w14:paraId="41DF4ABD" w14:textId="77777777" w:rsidR="000C487F" w:rsidRPr="001700C4" w:rsidRDefault="000C487F" w:rsidP="007173E2">
      <w:pPr>
        <w:pStyle w:val="PL"/>
      </w:pPr>
      <w:r w:rsidRPr="001700C4">
        <w:t xml:space="preserve">    {</w:t>
      </w:r>
    </w:p>
    <w:p w14:paraId="2E431F22" w14:textId="77777777" w:rsidR="000C487F" w:rsidRPr="001700C4" w:rsidRDefault="000C487F" w:rsidP="007173E2">
      <w:pPr>
        <w:pStyle w:val="PL"/>
      </w:pPr>
      <w:r w:rsidRPr="001700C4">
        <w:t xml:space="preserve">        return 0.5f * sqrt(rand_val + 1.0f) - 0.5f;</w:t>
      </w:r>
    </w:p>
    <w:p w14:paraId="600E3976" w14:textId="77777777" w:rsidR="000C487F" w:rsidRPr="001700C4" w:rsidRDefault="000C487F" w:rsidP="007173E2">
      <w:pPr>
        <w:pStyle w:val="PL"/>
      </w:pPr>
      <w:r w:rsidRPr="001700C4">
        <w:t xml:space="preserve">    }</w:t>
      </w:r>
    </w:p>
    <w:p w14:paraId="1CBF431B" w14:textId="77777777" w:rsidR="000C487F" w:rsidRPr="001700C4" w:rsidRDefault="000C487F" w:rsidP="007173E2">
      <w:pPr>
        <w:pStyle w:val="PL"/>
      </w:pPr>
      <w:r w:rsidRPr="001700C4">
        <w:t xml:space="preserve">    else</w:t>
      </w:r>
    </w:p>
    <w:p w14:paraId="707E111D" w14:textId="77777777" w:rsidR="000C487F" w:rsidRPr="001700C4" w:rsidRDefault="000C487F" w:rsidP="007173E2">
      <w:pPr>
        <w:pStyle w:val="PL"/>
      </w:pPr>
      <w:r w:rsidRPr="001700C4">
        <w:t xml:space="preserve">    {</w:t>
      </w:r>
    </w:p>
    <w:p w14:paraId="2F63691E" w14:textId="77777777" w:rsidR="000C487F" w:rsidRPr="001700C4" w:rsidRDefault="000C487F" w:rsidP="007173E2">
      <w:pPr>
        <w:pStyle w:val="PL"/>
      </w:pPr>
      <w:r w:rsidRPr="001700C4">
        <w:t xml:space="preserve">        return 0.5f - 0.5f * sqrt(1.0f - rand_val);</w:t>
      </w:r>
    </w:p>
    <w:p w14:paraId="13C466D0" w14:textId="77777777" w:rsidR="000C487F" w:rsidRPr="001700C4" w:rsidRDefault="000C487F" w:rsidP="007173E2">
      <w:pPr>
        <w:pStyle w:val="PL"/>
      </w:pPr>
      <w:r w:rsidRPr="001700C4">
        <w:t xml:space="preserve">    }</w:t>
      </w:r>
    </w:p>
    <w:p w14:paraId="59634CE5" w14:textId="77777777" w:rsidR="000C487F" w:rsidRPr="001700C4" w:rsidRDefault="000C487F" w:rsidP="007173E2">
      <w:pPr>
        <w:pStyle w:val="PL"/>
      </w:pPr>
    </w:p>
    <w:p w14:paraId="48CE7A52" w14:textId="0A2CEA41" w:rsidR="000C487F" w:rsidRPr="001700C4" w:rsidRDefault="000C487F" w:rsidP="000C487F">
      <w:r w:rsidRPr="001700C4">
        <w:t xml:space="preserve">The variance of the injected noise is defined in tables given in Table </w:t>
      </w:r>
      <w:r w:rsidRPr="001700C4">
        <w:fldChar w:fldCharType="begin"/>
      </w:r>
      <w:r w:rsidRPr="001700C4">
        <w:instrText xml:space="preserve"> REF _Ref149666888 \h </w:instrText>
      </w:r>
      <w:r w:rsidRPr="001700C4">
        <w:fldChar w:fldCharType="separate"/>
      </w:r>
      <w:r w:rsidR="001E6876">
        <w:rPr>
          <w:noProof/>
        </w:rPr>
        <w:t>6.4</w:t>
      </w:r>
      <w:r w:rsidR="001E6876" w:rsidRPr="001700C4">
        <w:t>-</w:t>
      </w:r>
      <w:r w:rsidR="001E6876">
        <w:rPr>
          <w:noProof/>
        </w:rPr>
        <w:t>7</w:t>
      </w:r>
      <w:r w:rsidRPr="001700C4">
        <w:fldChar w:fldCharType="end"/>
      </w:r>
      <w:r w:rsidRPr="001700C4">
        <w:t>:</w:t>
      </w:r>
    </w:p>
    <w:p w14:paraId="099312E5" w14:textId="77777777" w:rsidR="000C487F" w:rsidRPr="001700C4" w:rsidRDefault="000C487F" w:rsidP="000C487F">
      <w:pPr>
        <w:pStyle w:val="TH"/>
        <w:rPr>
          <w:vanish/>
          <w:specVanish/>
        </w:rPr>
      </w:pPr>
      <w:r w:rsidRPr="001700C4">
        <w:t>Table</w:t>
      </w:r>
    </w:p>
    <w:p w14:paraId="6A489ACE" w14:textId="21E0353E" w:rsidR="000C487F" w:rsidRPr="001700C4" w:rsidRDefault="000C487F" w:rsidP="000C487F">
      <w:pPr>
        <w:pStyle w:val="TH"/>
        <w:rPr>
          <w:vanish/>
          <w:specVanish/>
        </w:rPr>
      </w:pPr>
      <w:r w:rsidRPr="001700C4">
        <w:t xml:space="preserve"> </w:t>
      </w:r>
      <w:bookmarkStart w:id="1417" w:name="_Ref149666888"/>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7</w:t>
        </w:r>
      </w:fldSimple>
      <w:bookmarkEnd w:id="1417"/>
    </w:p>
    <w:p w14:paraId="343771F5" w14:textId="71198B20" w:rsidR="000C487F" w:rsidRPr="001700C4" w:rsidRDefault="000C487F" w:rsidP="000C487F">
      <w:pPr>
        <w:pStyle w:val="TH"/>
      </w:pPr>
      <w:r w:rsidRPr="001700C4">
        <w:t>:</w:t>
      </w:r>
      <w:r w:rsidRPr="001700C4">
        <w:rPr>
          <w:bCs/>
        </w:rPr>
        <w:t xml:space="preserve"> Variance of the dithering noise in function of the diffuseness index, for the azimuth and for the elevation</w:t>
      </w:r>
    </w:p>
    <w:tbl>
      <w:tblPr>
        <w:tblStyle w:val="TableGrid"/>
        <w:tblW w:w="0" w:type="auto"/>
        <w:tblLook w:val="04A0" w:firstRow="1" w:lastRow="0" w:firstColumn="1" w:lastColumn="0" w:noHBand="0" w:noVBand="1"/>
      </w:tblPr>
      <w:tblGrid>
        <w:gridCol w:w="4815"/>
        <w:gridCol w:w="4816"/>
      </w:tblGrid>
      <w:tr w:rsidR="000C487F" w:rsidRPr="001700C4" w14:paraId="0D3FF5D0" w14:textId="77777777" w:rsidTr="00FE4FD7">
        <w:tc>
          <w:tcPr>
            <w:tcW w:w="4815" w:type="dxa"/>
            <w:shd w:val="clear" w:color="auto" w:fill="D9D9D9" w:themeFill="background1" w:themeFillShade="D9"/>
          </w:tcPr>
          <w:p w14:paraId="4E1B997F" w14:textId="77777777" w:rsidR="000C487F" w:rsidRPr="001700C4" w:rsidRDefault="00000000" w:rsidP="00FE4FD7">
            <w:pPr>
              <w:pStyle w:val="TAH"/>
            </w:pPr>
            <m:oMathPara>
              <m:oMath>
                <m:sSub>
                  <m:sSubPr>
                    <m:ctrlPr>
                      <w:rPr>
                        <w:rFonts w:ascii="Cambria Math" w:hAnsi="Cambria Math"/>
                      </w:rPr>
                    </m:ctrlPr>
                  </m:sSubPr>
                  <m:e>
                    <m:r>
                      <m:rPr>
                        <m:sty m:val="bi"/>
                      </m:rPr>
                      <w:rPr>
                        <w:rFonts w:ascii="Cambria Math" w:hAnsi="Cambria Math"/>
                      </w:rPr>
                      <m:t>σ</m:t>
                    </m:r>
                    <m:ctrlPr>
                      <w:rPr>
                        <w:rFonts w:ascii="Cambria Math" w:hAnsi="Cambria Math"/>
                        <w:i/>
                      </w:rPr>
                    </m:ctrlPr>
                  </m:e>
                  <m:sub>
                    <m:r>
                      <m:rPr>
                        <m:sty m:val="b"/>
                      </m:rPr>
                      <w:rPr>
                        <w:rFonts w:ascii="Cambria Math" w:hAnsi="Cambria Math"/>
                      </w:rPr>
                      <m:t>azi</m:t>
                    </m:r>
                  </m:sub>
                </m:sSub>
                <m:r>
                  <m:rPr>
                    <m:sty m:val="bi"/>
                  </m:rPr>
                  <w:rPr>
                    <w:rFonts w:ascii="Cambria Math" w:hAnsi="Cambria Math"/>
                  </w:rPr>
                  <m:t>[]</m:t>
                </m:r>
              </m:oMath>
            </m:oMathPara>
          </w:p>
        </w:tc>
        <w:tc>
          <w:tcPr>
            <w:tcW w:w="4816" w:type="dxa"/>
            <w:shd w:val="clear" w:color="auto" w:fill="D9D9D9" w:themeFill="background1" w:themeFillShade="D9"/>
          </w:tcPr>
          <w:p w14:paraId="13DC80A5" w14:textId="77777777" w:rsidR="000C487F" w:rsidRPr="001700C4" w:rsidRDefault="00000000" w:rsidP="00FE4FD7">
            <w:pPr>
              <w:pStyle w:val="TAH"/>
            </w:pPr>
            <m:oMathPara>
              <m:oMath>
                <m:sSub>
                  <m:sSubPr>
                    <m:ctrlPr>
                      <w:rPr>
                        <w:rFonts w:ascii="Cambria Math" w:hAnsi="Cambria Math"/>
                      </w:rPr>
                    </m:ctrlPr>
                  </m:sSubPr>
                  <m:e>
                    <m:r>
                      <m:rPr>
                        <m:sty m:val="bi"/>
                      </m:rPr>
                      <w:rPr>
                        <w:rFonts w:ascii="Cambria Math" w:hAnsi="Cambria Math"/>
                      </w:rPr>
                      <m:t>σ</m:t>
                    </m:r>
                    <m:ctrlPr>
                      <w:rPr>
                        <w:rFonts w:ascii="Cambria Math" w:hAnsi="Cambria Math"/>
                        <w:i/>
                      </w:rPr>
                    </m:ctrlPr>
                  </m:e>
                  <m:sub>
                    <m:r>
                      <m:rPr>
                        <m:sty m:val="b"/>
                      </m:rPr>
                      <w:rPr>
                        <w:rFonts w:ascii="Cambria Math" w:hAnsi="Cambria Math"/>
                      </w:rPr>
                      <m:t>ele</m:t>
                    </m:r>
                  </m:sub>
                </m:sSub>
                <m:r>
                  <m:rPr>
                    <m:sty m:val="bi"/>
                  </m:rPr>
                  <w:rPr>
                    <w:rFonts w:ascii="Cambria Math" w:hAnsi="Cambria Math"/>
                  </w:rPr>
                  <m:t>[]</m:t>
                </m:r>
              </m:oMath>
            </m:oMathPara>
          </w:p>
        </w:tc>
      </w:tr>
      <w:tr w:rsidR="000C487F" w:rsidRPr="001700C4" w14:paraId="2E7C8D67" w14:textId="77777777" w:rsidTr="00A13530">
        <w:tc>
          <w:tcPr>
            <w:tcW w:w="4815" w:type="dxa"/>
          </w:tcPr>
          <w:p w14:paraId="69C5E50E" w14:textId="77777777" w:rsidR="000C487F" w:rsidRPr="001700C4" w:rsidRDefault="000C487F" w:rsidP="00FE4FD7">
            <w:pPr>
              <w:pStyle w:val="TAC"/>
            </w:pPr>
            <w:r w:rsidRPr="001700C4">
              <w:t>6.716062e-01, 1.011837e+00, 1.799065e+00, 2.824915e+00, 4.800879e+00, 9.206031e+00, 1.469832e+01, 2.566224e+01</w:t>
            </w:r>
          </w:p>
        </w:tc>
        <w:tc>
          <w:tcPr>
            <w:tcW w:w="4816" w:type="dxa"/>
          </w:tcPr>
          <w:p w14:paraId="67F148A3" w14:textId="77777777" w:rsidR="000C487F" w:rsidRPr="001700C4" w:rsidRDefault="000C487F" w:rsidP="00FE4FD7">
            <w:pPr>
              <w:pStyle w:val="TAC"/>
            </w:pPr>
            <w:r w:rsidRPr="001700C4">
              <w:t>6.716062e-01, 1.011804e+00, 1.796875e+00, 2.804382e+00, 4.623130e+00, 7.802667e+00, 1.045446e+01, 1.379538e+01</w:t>
            </w:r>
          </w:p>
        </w:tc>
      </w:tr>
    </w:tbl>
    <w:p w14:paraId="7B496961" w14:textId="77777777" w:rsidR="000C487F" w:rsidRPr="001700C4" w:rsidRDefault="000C487F" w:rsidP="000C487F"/>
    <w:p w14:paraId="4A5C9A96" w14:textId="77777777" w:rsidR="000C487F" w:rsidRPr="001700C4" w:rsidRDefault="000C487F" w:rsidP="000C487F">
      <w:r w:rsidRPr="001700C4">
        <w:t>For HO-Dirac, no dithering is performed, and only the replacement of the current directions and diffuseness by the previously well-received directions and diffuseness is done.</w:t>
      </w:r>
    </w:p>
    <w:p w14:paraId="5AA020D6" w14:textId="7A17F7CE" w:rsidR="00C46331" w:rsidRPr="001700C4" w:rsidRDefault="00C46331" w:rsidP="00C46331"/>
    <w:p w14:paraId="31B4890D" w14:textId="77777777" w:rsidR="00C46331" w:rsidRPr="001700C4" w:rsidRDefault="00C46331" w:rsidP="006449E1">
      <w:pPr>
        <w:pStyle w:val="Heading4"/>
      </w:pPr>
      <w:bookmarkStart w:id="1418" w:name="_Toc150082028"/>
      <w:bookmarkStart w:id="1419" w:name="_Toc150287166"/>
      <w:bookmarkStart w:id="1420" w:name="_Hlk150248712"/>
      <w:r w:rsidRPr="001700C4">
        <w:t>PLC in SPAR</w:t>
      </w:r>
      <w:bookmarkEnd w:id="1418"/>
      <w:bookmarkEnd w:id="1419"/>
    </w:p>
    <w:p w14:paraId="75FA7C94" w14:textId="77777777" w:rsidR="001C4FD9" w:rsidRPr="001C4FD9" w:rsidRDefault="001C4FD9" w:rsidP="001C4FD9">
      <w:pPr>
        <w:pStyle w:val="Heading5"/>
      </w:pPr>
      <w:bookmarkStart w:id="1421" w:name="_Toc150287167"/>
      <w:r w:rsidRPr="001C4FD9">
        <w:t>SPAR processing of erroneous frames</w:t>
      </w:r>
      <w:bookmarkEnd w:id="1421"/>
    </w:p>
    <w:p w14:paraId="258A3733" w14:textId="77777777" w:rsidR="001C4FD9" w:rsidRDefault="001C4FD9" w:rsidP="001C4FD9">
      <w:r>
        <w:t>Packet loss concealment of SPAR parameters is applied to avoid a sudden change in spatial image during a sequence of one or more lost frames and to enable a quick recovery when receiving valid frames afterwards.</w:t>
      </w:r>
    </w:p>
    <w:p w14:paraId="427455B3" w14:textId="77777777" w:rsidR="001C4FD9" w:rsidRDefault="001C4FD9" w:rsidP="001C4FD9">
      <w:r>
        <w:t>SPAR decoding of frames marked with the BFI flag as lost or erroneous comprises the following modifications.</w:t>
      </w:r>
    </w:p>
    <w:p w14:paraId="04089A62" w14:textId="77777777" w:rsidR="001C4FD9" w:rsidRDefault="001C4FD9" w:rsidP="001C4FD9">
      <w:r>
        <w:t xml:space="preserve">When one or more lost frames are encountered by the decoder, which is indicated by the BFI flag, there will be no update of the SPAR parameters. Instead, the parameters of the last frame are kept and the SPAR upmix matrix remains unchanged. </w:t>
      </w:r>
    </w:p>
    <w:p w14:paraId="591759B9" w14:textId="77777777" w:rsidR="001C4FD9" w:rsidRDefault="001C4FD9" w:rsidP="001C4FD9">
      <w:r>
        <w:t xml:space="preserve">The number of consecutive lost frames </w:t>
      </w:r>
      <w:r w:rsidRPr="00045122">
        <w:rPr>
          <w:i/>
          <w:iCs/>
        </w:rPr>
        <w:t xml:space="preserve">num_lost_frames </w:t>
      </w:r>
      <w:r>
        <w:t>is counted by increasing a corresponding counter if the BFI flag is raised. Otherwise, the counter is reset.</w:t>
      </w:r>
    </w:p>
    <w:p w14:paraId="6FD9E9EB" w14:textId="77777777" w:rsidR="001C4FD9" w:rsidRDefault="001C4FD9" w:rsidP="001C4FD9">
      <w:r>
        <w:t>If the counter indicates 9 or more lost frames in a row, the following processing takes place:</w:t>
      </w:r>
    </w:p>
    <w:p w14:paraId="15EFC2CD" w14:textId="77777777" w:rsidR="001C4FD9" w:rsidRPr="00B97AC9" w:rsidRDefault="001C4FD9" w:rsidP="00D36E7C">
      <w:pPr>
        <w:pStyle w:val="ListParagraph"/>
        <w:numPr>
          <w:ilvl w:val="0"/>
          <w:numId w:val="48"/>
        </w:numPr>
        <w:overflowPunct/>
        <w:autoSpaceDE/>
        <w:autoSpaceDN/>
        <w:adjustRightInd/>
        <w:textAlignment w:val="auto"/>
      </w:pPr>
      <w:r>
        <w:lastRenderedPageBreak/>
        <w:t xml:space="preserve">The spatial image will be faded over a period of 9 frames towards </w:t>
      </w:r>
      <w:r w:rsidRPr="00B04601">
        <w:t xml:space="preserve">the predefined spatial configuration of a direction independent spatial image by muting all channels except </w:t>
      </w:r>
      <w:r>
        <w:t xml:space="preserve">the </w:t>
      </w:r>
      <w:r w:rsidRPr="00B04601">
        <w:t>W</w:t>
      </w:r>
      <w:r>
        <w:t xml:space="preserve"> channel. With</w:t>
      </w:r>
    </w:p>
    <w:p w14:paraId="2A10F1A4" w14:textId="77777777" w:rsidR="001C4FD9" w:rsidRDefault="001C4FD9" w:rsidP="001C4FD9">
      <w:pPr>
        <w:pStyle w:val="EQ"/>
      </w:pPr>
      <w:r>
        <w:rPr>
          <w:iCs/>
          <w:noProof w:val="0"/>
        </w:rPr>
        <w:tab/>
      </w:r>
      <m:oMath>
        <m:r>
          <w:rPr>
            <w:rFonts w:ascii="Cambria Math" w:hAnsi="Cambria Math"/>
          </w:rPr>
          <m:t>num</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frames</m:t>
        </m:r>
        <m:r>
          <m:rPr>
            <m:sty m:val="p"/>
          </m:rPr>
          <w:rPr>
            <w:rFonts w:ascii="Cambria Math" w:hAnsi="Cambria Math"/>
          </w:rPr>
          <m:t>=min⁡(</m:t>
        </m:r>
        <m:r>
          <w:rPr>
            <w:rFonts w:ascii="Cambria Math" w:hAnsi="Cambria Math"/>
          </w:rPr>
          <m:t>num</m:t>
        </m:r>
        <m:r>
          <m:rPr>
            <m:sty m:val="p"/>
          </m:rPr>
          <w:rPr>
            <w:rFonts w:ascii="Cambria Math" w:hAnsi="Cambria Math"/>
          </w:rPr>
          <m:t>_</m:t>
        </m:r>
        <m:r>
          <w:rPr>
            <w:rFonts w:ascii="Cambria Math" w:hAnsi="Cambria Math"/>
          </w:rPr>
          <m:t>lost</m:t>
        </m:r>
        <m:r>
          <m:rPr>
            <m:sty m:val="p"/>
          </m:rPr>
          <w:rPr>
            <w:rFonts w:ascii="Cambria Math" w:hAnsi="Cambria Math"/>
          </w:rPr>
          <m:t>_</m:t>
        </m:r>
        <m:r>
          <w:rPr>
            <w:rFonts w:ascii="Cambria Math" w:hAnsi="Cambria Math"/>
          </w:rPr>
          <m:t>frames</m:t>
        </m:r>
        <m:r>
          <m:rPr>
            <m:sty m:val="p"/>
          </m:rPr>
          <w:rPr>
            <w:rFonts w:ascii="Cambria Math" w:hAnsi="Cambria Math"/>
          </w:rPr>
          <m:t>-9, 0)</m:t>
        </m:r>
      </m:oMath>
      <w:r>
        <w:t xml:space="preserve"> </w:t>
      </w:r>
      <w:r>
        <w:tab/>
      </w:r>
      <w:r>
        <w:fldChar w:fldCharType="begin"/>
      </w:r>
    </w:p>
    <w:p w14:paraId="6712D8C6" w14:textId="29A18FBC" w:rsidR="001C4FD9" w:rsidRDefault="001C4FD9" w:rsidP="001C4FD9">
      <w:pPr>
        <w:pStyle w:val="EQ"/>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35</w:t>
      </w:r>
      <w:r>
        <w:fldChar w:fldCharType="end"/>
      </w:r>
      <w:r>
        <w:t>)</w:t>
      </w:r>
    </w:p>
    <w:p w14:paraId="5913069C" w14:textId="32E877D3" w:rsidR="001C4FD9" w:rsidRPr="00B04601" w:rsidRDefault="001C4FD9" w:rsidP="001C4FD9">
      <w:pPr>
        <w:pStyle w:val="ListParagraph"/>
        <w:spacing w:before="100" w:beforeAutospacing="1" w:after="100" w:afterAutospacing="1"/>
      </w:pPr>
      <w:r>
        <w:t>t</w:t>
      </w:r>
      <w:r w:rsidRPr="00B04601">
        <w:t xml:space="preserve">he channel dependent gain factor that is applied to the SPAR upmix matrix </w:t>
      </w:r>
      <w:r>
        <w:t xml:space="preserve">(see </w:t>
      </w:r>
      <w:r>
        <w:fldChar w:fldCharType="begin"/>
      </w:r>
      <w:r>
        <w:instrText xml:space="preserve"> REF _Ref149924551 \r \h </w:instrText>
      </w:r>
      <w:r>
        <w:fldChar w:fldCharType="separate"/>
      </w:r>
      <w:r w:rsidR="001E6876">
        <w:t>6.4.5</w:t>
      </w:r>
      <w:r>
        <w:fldChar w:fldCharType="end"/>
      </w:r>
      <w:r>
        <w:t xml:space="preserve">) </w:t>
      </w:r>
      <w:r w:rsidRPr="00B04601">
        <w:t>is calculated according to</w:t>
      </w:r>
    </w:p>
    <w:p w14:paraId="49F170FA" w14:textId="77777777" w:rsidR="001C4FD9" w:rsidRDefault="001C4FD9" w:rsidP="001C4FD9">
      <w:pPr>
        <w:pStyle w:val="EQ"/>
      </w:pPr>
      <w:r>
        <w:tab/>
      </w:r>
      <m:oMath>
        <m:r>
          <w:rPr>
            <w:rFonts w:ascii="Cambria Math" w:hAnsi="Cambria Math"/>
          </w:rPr>
          <m:t>gain</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target</m:t>
        </m:r>
        <m:r>
          <m:rPr>
            <m:sty m:val="p"/>
          </m:rPr>
          <w:rPr>
            <w:rFonts w:ascii="Cambria Math" w:hAnsi="Cambria Math"/>
          </w:rPr>
          <m:t>(</m:t>
        </m:r>
        <m:r>
          <w:rPr>
            <w:rFonts w:ascii="Cambria Math" w:hAnsi="Cambria Math"/>
          </w:rPr>
          <m:t>ch</m:t>
        </m:r>
        <m:r>
          <m:rPr>
            <m:sty m:val="p"/>
          </m:rPr>
          <w:rPr>
            <w:rFonts w:ascii="Cambria Math" w:hAnsi="Cambria Math"/>
          </w:rPr>
          <m:t>)=</m:t>
        </m:r>
        <m:d>
          <m:dPr>
            <m:begChr m:val="{"/>
            <m:endChr m:val=""/>
            <m:ctrlPr>
              <w:rPr>
                <w:rFonts w:ascii="Cambria Math" w:hAnsi="Cambria Math"/>
              </w:rPr>
            </m:ctrlPr>
          </m:dPr>
          <m:e>
            <m:m>
              <m:mPr>
                <m:cGp m:val="8"/>
                <m:mcs>
                  <m:mc>
                    <m:mcPr>
                      <m:count m:val="1"/>
                      <m:mcJc m:val="left"/>
                    </m:mcPr>
                  </m:mc>
                </m:mcs>
                <m:ctrlPr>
                  <w:rPr>
                    <w:rFonts w:ascii="Cambria Math" w:hAnsi="Cambria Math"/>
                  </w:rPr>
                </m:ctrlPr>
              </m:mPr>
              <m:mr>
                <m:e>
                  <m:r>
                    <m:rPr>
                      <m:sty m:val="p"/>
                    </m:rPr>
                    <w:rPr>
                      <w:rFonts w:ascii="Cambria Math" w:hAnsi="Cambria Math"/>
                    </w:rPr>
                    <m:t xml:space="preserve">1,                                                             </m:t>
                  </m:r>
                  <m:r>
                    <m:rPr>
                      <m:nor/>
                    </m:rPr>
                    <w:rPr>
                      <w:rFonts w:ascii="Cambria Math" w:hAnsi="Cambria Math"/>
                    </w:rPr>
                    <m:t xml:space="preserve"> </m:t>
                  </m:r>
                  <m:r>
                    <m:rPr>
                      <m:nor/>
                    </m:rPr>
                    <w:rPr>
                      <w:rFonts w:ascii="Cambria Math" w:hAnsi="Cambria Math"/>
                      <w:iCs/>
                    </w:rPr>
                    <m:t>if</m:t>
                  </m:r>
                  <m:r>
                    <m:rPr>
                      <m:sty m:val="p"/>
                    </m:rPr>
                    <w:rPr>
                      <w:rFonts w:ascii="Cambria Math" w:hAnsi="Cambria Math"/>
                    </w:rPr>
                    <m:t xml:space="preserve"> </m:t>
                  </m:r>
                  <m:r>
                    <w:rPr>
                      <w:rFonts w:ascii="Cambria Math" w:hAnsi="Cambria Math"/>
                    </w:rPr>
                    <m:t>ch</m:t>
                  </m:r>
                  <m:r>
                    <m:rPr>
                      <m:sty m:val="p"/>
                    </m:rPr>
                    <w:rPr>
                      <w:rFonts w:ascii="Cambria Math" w:hAnsi="Cambria Math"/>
                    </w:rPr>
                    <m:t xml:space="preserve">=0 </m:t>
                  </m:r>
                </m:e>
              </m:mr>
              <m:mr>
                <m:e>
                  <m:r>
                    <m:rPr>
                      <m:sty m:val="p"/>
                    </m:rPr>
                    <w:rPr>
                      <w:rFonts w:ascii="Cambria Math" w:hAnsi="Cambria Math"/>
                    </w:rPr>
                    <m:t xml:space="preserve">1 - </m:t>
                  </m:r>
                  <m:r>
                    <w:rPr>
                      <w:rFonts w:ascii="Cambria Math" w:hAnsi="Cambria Math"/>
                    </w:rPr>
                    <m:t>min</m:t>
                  </m:r>
                  <m:d>
                    <m:dPr>
                      <m:ctrlPr>
                        <w:rPr>
                          <w:rFonts w:ascii="Cambria Math" w:hAnsi="Cambria Math"/>
                        </w:rPr>
                      </m:ctrlPr>
                    </m:dPr>
                    <m:e>
                      <m:f>
                        <m:fPr>
                          <m:ctrlPr>
                            <w:rPr>
                              <w:rFonts w:ascii="Cambria Math" w:eastAsiaTheme="minorHAnsi" w:hAnsi="Cambria Math" w:cstheme="minorBidi"/>
                              <w:sz w:val="22"/>
                              <w:szCs w:val="22"/>
                              <w:lang w:val="en-US"/>
                            </w:rPr>
                          </m:ctrlPr>
                        </m:fPr>
                        <m:num>
                          <m:r>
                            <w:rPr>
                              <w:rFonts w:ascii="Cambria Math" w:hAnsi="Cambria Math"/>
                            </w:rPr>
                            <m:t>num</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frames</m:t>
                          </m:r>
                        </m:num>
                        <m:den>
                          <m:r>
                            <m:rPr>
                              <m:sty m:val="p"/>
                            </m:rPr>
                            <w:rPr>
                              <w:rFonts w:ascii="Cambria Math" w:hAnsi="Cambria Math"/>
                            </w:rPr>
                            <m:t>9</m:t>
                          </m:r>
                        </m:den>
                      </m:f>
                      <m:r>
                        <m:rPr>
                          <m:sty m:val="p"/>
                        </m:rPr>
                        <w:rPr>
                          <w:rFonts w:ascii="Cambria Math" w:hAnsi="Cambria Math"/>
                        </w:rPr>
                        <m:t>, 1</m:t>
                      </m:r>
                    </m:e>
                  </m:d>
                  <m:r>
                    <m:rPr>
                      <m:sty m:val="p"/>
                    </m:rPr>
                    <w:rPr>
                      <w:rFonts w:ascii="Cambria Math" w:hAnsi="Cambria Math"/>
                    </w:rPr>
                    <m:t xml:space="preserve">,   </m:t>
                  </m:r>
                  <m:r>
                    <m:rPr>
                      <m:nor/>
                    </m:rPr>
                    <w:rPr>
                      <w:rFonts w:ascii="Cambria Math" w:hAnsi="Cambria Math"/>
                      <w:iCs/>
                    </w:rPr>
                    <m:t>for</m:t>
                  </m:r>
                  <m:r>
                    <m:rPr>
                      <m:nor/>
                    </m:rPr>
                    <w:rPr>
                      <w:rFonts w:ascii="Cambria Math" w:hAnsi="Cambria Math"/>
                    </w:rPr>
                    <m:t xml:space="preserve"> </m:t>
                  </m:r>
                  <m:r>
                    <m:rPr>
                      <m:nor/>
                    </m:rPr>
                    <w:rPr>
                      <w:rFonts w:ascii="Cambria Math" w:hAnsi="Cambria Math"/>
                      <w:iCs/>
                    </w:rPr>
                    <m:t>all</m:t>
                  </m:r>
                  <m:r>
                    <m:rPr>
                      <m:nor/>
                    </m:rPr>
                    <w:rPr>
                      <w:rFonts w:ascii="Cambria Math" w:hAnsi="Cambria Math"/>
                    </w:rPr>
                    <m:t xml:space="preserve"> </m:t>
                  </m:r>
                  <m:r>
                    <m:rPr>
                      <m:nor/>
                    </m:rPr>
                    <w:rPr>
                      <w:rFonts w:ascii="Cambria Math" w:hAnsi="Cambria Math"/>
                      <w:iCs/>
                    </w:rPr>
                    <m:t>other</m:t>
                  </m:r>
                  <m:r>
                    <m:rPr>
                      <m:nor/>
                    </m:rPr>
                    <w:rPr>
                      <w:rFonts w:ascii="Cambria Math" w:hAnsi="Cambria Math"/>
                    </w:rPr>
                    <m:t xml:space="preserve"> </m:t>
                  </m:r>
                  <m:r>
                    <m:rPr>
                      <m:nor/>
                    </m:rPr>
                    <w:rPr>
                      <w:rFonts w:ascii="Cambria Math" w:hAnsi="Cambria Math"/>
                      <w:iCs/>
                    </w:rPr>
                    <m:t>channels</m:t>
                  </m:r>
                </m:e>
              </m:mr>
            </m:m>
          </m:e>
        </m:d>
      </m:oMath>
      <w:r>
        <w:t xml:space="preserve"> </w:t>
      </w:r>
      <w:r>
        <w:tab/>
      </w:r>
      <w:r>
        <w:fldChar w:fldCharType="begin"/>
      </w:r>
      <w:r>
        <w:instrText xml:space="preserve"> </w:instrText>
      </w:r>
    </w:p>
    <w:p w14:paraId="4E880CA6" w14:textId="05CF60F9" w:rsidR="001C4FD9" w:rsidRDefault="001C4FD9" w:rsidP="001C4FD9">
      <w:pPr>
        <w:pStyle w:val="EQ"/>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36</w:t>
      </w:r>
      <w:r>
        <w:fldChar w:fldCharType="end"/>
      </w:r>
      <w:r>
        <w:t>)</w:t>
      </w:r>
    </w:p>
    <w:p w14:paraId="545A1060" w14:textId="77777777" w:rsidR="001C4FD9" w:rsidRDefault="001C4FD9" w:rsidP="001C4FD9">
      <w:pPr>
        <w:pStyle w:val="ListParagraph"/>
      </w:pPr>
    </w:p>
    <w:p w14:paraId="1E330513" w14:textId="77777777" w:rsidR="001C4FD9" w:rsidRDefault="001C4FD9" w:rsidP="00D36E7C">
      <w:pPr>
        <w:pStyle w:val="ListParagraph"/>
        <w:numPr>
          <w:ilvl w:val="0"/>
          <w:numId w:val="48"/>
        </w:numPr>
        <w:overflowPunct/>
        <w:autoSpaceDE/>
        <w:autoSpaceDN/>
        <w:adjustRightInd/>
        <w:textAlignment w:val="auto"/>
      </w:pPr>
      <w:r>
        <w:t xml:space="preserve">At the same time, a fade out of the decoded output is started. This is achieved by applying another gain </w:t>
      </w:r>
      <m:oMath>
        <m:r>
          <w:rPr>
            <w:rFonts w:ascii="Cambria Math" w:hAnsi="Cambria Math"/>
          </w:rPr>
          <m:t>gain</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out</m:t>
        </m:r>
      </m:oMath>
      <w:r>
        <w:t xml:space="preserve">  to the SPAR upmix matrix</w:t>
      </w:r>
      <w:r w:rsidRPr="00390F78">
        <w:t>.</w:t>
      </w:r>
      <w:r>
        <w:t xml:space="preserve"> The ramp down extends over 33 frames and during that period the gain is decreased by 3dB per frame. The gain parameter is calculated as follows:</w:t>
      </w:r>
    </w:p>
    <w:p w14:paraId="26566758" w14:textId="77777777" w:rsidR="001C4FD9" w:rsidRDefault="001C4FD9" w:rsidP="001C4FD9">
      <w:pPr>
        <w:pStyle w:val="EQ"/>
      </w:pPr>
      <w:r>
        <w:tab/>
      </w:r>
      <m:oMath>
        <m:r>
          <w:rPr>
            <w:rFonts w:ascii="Cambria Math" w:hAnsi="Cambria Math"/>
          </w:rPr>
          <m:t>gain</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out</m:t>
        </m:r>
        <m:r>
          <m:rPr>
            <m:sty m:val="p"/>
          </m:rPr>
          <w:rPr>
            <w:rFonts w:ascii="Cambria Math" w:hAnsi="Cambria Math"/>
          </w:rPr>
          <m:t>=</m:t>
        </m:r>
        <m:sSup>
          <m:sSupPr>
            <m:ctrlPr>
              <w:rPr>
                <w:rFonts w:ascii="Cambria Math" w:eastAsiaTheme="minorHAnsi" w:hAnsi="Cambria Math" w:cstheme="minorBidi"/>
                <w:sz w:val="22"/>
                <w:szCs w:val="22"/>
                <w:lang w:val="en-US"/>
              </w:rPr>
            </m:ctrlPr>
          </m:sSupPr>
          <m:e>
            <m:r>
              <m:rPr>
                <m:sty m:val="p"/>
              </m:rPr>
              <w:rPr>
                <w:rFonts w:ascii="Cambria Math" w:hAnsi="Cambria Math"/>
              </w:rPr>
              <m:t>10</m:t>
            </m:r>
          </m:e>
          <m:sup>
            <m:r>
              <m:rPr>
                <m:sty m:val="p"/>
              </m:rPr>
              <w:rPr>
                <w:rFonts w:ascii="Cambria Math" w:hAnsi="Cambria Math"/>
              </w:rPr>
              <m:t>-min⁡(</m:t>
            </m:r>
            <m:r>
              <w:rPr>
                <w:rFonts w:ascii="Cambria Math" w:hAnsi="Cambria Math"/>
              </w:rPr>
              <m:t>num</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frames</m:t>
            </m:r>
            <m:r>
              <m:rPr>
                <m:sty m:val="p"/>
              </m:rPr>
              <w:rPr>
                <w:rFonts w:ascii="Cambria Math" w:hAnsi="Cambria Math"/>
              </w:rPr>
              <m:t xml:space="preserve"> ,  33)</m:t>
            </m:r>
            <m:f>
              <m:fPr>
                <m:ctrlPr>
                  <w:rPr>
                    <w:rFonts w:ascii="Cambria Math" w:eastAsiaTheme="minorHAnsi" w:hAnsi="Cambria Math" w:cstheme="minorBidi"/>
                    <w:sz w:val="22"/>
                    <w:szCs w:val="22"/>
                    <w:lang w:val="en-US"/>
                  </w:rPr>
                </m:ctrlPr>
              </m:fPr>
              <m:num>
                <m:r>
                  <m:rPr>
                    <m:sty m:val="p"/>
                  </m:rPr>
                  <w:rPr>
                    <w:rFonts w:ascii="Cambria Math" w:hAnsi="Cambria Math"/>
                  </w:rPr>
                  <m:t>3</m:t>
                </m:r>
              </m:num>
              <m:den>
                <m:r>
                  <m:rPr>
                    <m:sty m:val="p"/>
                  </m:rPr>
                  <w:rPr>
                    <w:rFonts w:ascii="Cambria Math" w:hAnsi="Cambria Math"/>
                  </w:rPr>
                  <m:t>20</m:t>
                </m:r>
              </m:den>
            </m:f>
          </m:sup>
        </m:sSup>
      </m:oMath>
      <w:r>
        <w:t xml:space="preserve"> </w:t>
      </w:r>
      <w:r>
        <w:tab/>
      </w:r>
      <w:r>
        <w:fldChar w:fldCharType="begin"/>
      </w:r>
      <w:r>
        <w:instrText xml:space="preserve"> </w:instrText>
      </w:r>
    </w:p>
    <w:p w14:paraId="5BC772B5" w14:textId="3156F899" w:rsidR="001C4FD9" w:rsidRDefault="001C4FD9" w:rsidP="001C4FD9">
      <w:pPr>
        <w:pStyle w:val="EQ"/>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37</w:t>
      </w:r>
      <w:r>
        <w:fldChar w:fldCharType="end"/>
      </w:r>
      <w:r>
        <w:t>)</w:t>
      </w:r>
    </w:p>
    <w:p w14:paraId="0D887E7F" w14:textId="77777777" w:rsidR="001C4FD9" w:rsidRPr="001C4FD9" w:rsidRDefault="001C4FD9" w:rsidP="001C4FD9">
      <w:pPr>
        <w:pStyle w:val="Heading5"/>
      </w:pPr>
      <w:bookmarkStart w:id="1422" w:name="_Toc150287168"/>
      <w:r w:rsidRPr="001C4FD9">
        <w:t>Recovery after one or more lost frames</w:t>
      </w:r>
      <w:bookmarkEnd w:id="1422"/>
    </w:p>
    <w:p w14:paraId="48698176" w14:textId="77777777" w:rsidR="001C4FD9" w:rsidRDefault="001C4FD9" w:rsidP="001C4FD9">
      <w:r>
        <w:t xml:space="preserve">As SPAR uses different time differential coding schemes for the SPAR parameters depending on the bitrate, slightly different SPAR parameter recovery strategies for the bands with directly coded SPAR parameters are defined after a sequence of one or more lost frames. </w:t>
      </w:r>
    </w:p>
    <w:p w14:paraId="129875F8" w14:textId="77777777" w:rsidR="001C4FD9" w:rsidRPr="005349AF" w:rsidRDefault="001C4FD9" w:rsidP="001C4FD9">
      <w:pPr>
        <w:spacing w:before="100" w:beforeAutospacing="1" w:after="100" w:afterAutospacing="1"/>
        <w:rPr>
          <w:sz w:val="24"/>
          <w:szCs w:val="24"/>
        </w:rPr>
      </w:pPr>
      <w:r>
        <w:t xml:space="preserve">SPAR parameters that are derived from a DirAC to SPAR conversion are always marked as valid in good frames and no particular recovery method is needed for that case. </w:t>
      </w:r>
    </w:p>
    <w:p w14:paraId="7DF2665C" w14:textId="77777777" w:rsidR="001C4FD9" w:rsidRPr="001C4FD9" w:rsidRDefault="001C4FD9" w:rsidP="001C4FD9">
      <w:pPr>
        <w:pStyle w:val="Heading5"/>
      </w:pPr>
      <w:bookmarkStart w:id="1423" w:name="_Toc150287169"/>
      <w:r w:rsidRPr="001C4FD9">
        <w:t>SPAR parameter recovery for 24.4 kbps and above</w:t>
      </w:r>
      <w:bookmarkEnd w:id="1423"/>
    </w:p>
    <w:p w14:paraId="574DCB43" w14:textId="43775113" w:rsidR="001C4FD9" w:rsidRDefault="001C4FD9" w:rsidP="001C4FD9">
      <w:r>
        <w:t xml:space="preserve">Given the time differential coding scheme for SPAR parameters which is defined in </w:t>
      </w:r>
      <w:r w:rsidRPr="001C4FD9">
        <w:rPr>
          <w:highlight w:val="yellow"/>
        </w:rPr>
        <w:t>5.4.3.6.1.3</w:t>
      </w:r>
      <w:r>
        <w:t xml:space="preserve"> for bitrates of 24.4 kbps and above, after the loss of one or more frames, the decoder will get at least ¼ valid parameters with the first good frame. If the last known valid parameter of a given band is more than 3 frames old, t</w:t>
      </w:r>
      <w:r w:rsidRPr="00E02567">
        <w:t xml:space="preserve">he time differentially coded parameters </w:t>
      </w:r>
      <w:r>
        <w:t>cannot be reconstructed and are consequently recovered by</w:t>
      </w:r>
      <w:r w:rsidRPr="00E02567">
        <w:t xml:space="preserve"> interpolat</w:t>
      </w:r>
      <w:r>
        <w:t>ion</w:t>
      </w:r>
      <w:r w:rsidRPr="00E02567">
        <w:t xml:space="preserve"> from adjacent bands with valid parameters</w:t>
      </w:r>
      <w:r>
        <w:t xml:space="preserve">. In case that for a specific band the last known value of the parameter is not older than three frames, this last good value will be kept. </w:t>
      </w:r>
    </w:p>
    <w:p w14:paraId="5E7B9C49" w14:textId="77777777" w:rsidR="001C4FD9" w:rsidRPr="001C4FD9" w:rsidRDefault="001C4FD9" w:rsidP="001C4FD9">
      <w:pPr>
        <w:pStyle w:val="Heading5"/>
      </w:pPr>
      <w:bookmarkStart w:id="1424" w:name="_Toc150287170"/>
      <w:r w:rsidRPr="001C4FD9">
        <w:t>SPAR parameter recovery for 13.2 kbps and 16.4 kbps</w:t>
      </w:r>
      <w:bookmarkEnd w:id="1424"/>
    </w:p>
    <w:p w14:paraId="47277948" w14:textId="216C8327" w:rsidR="001C4FD9" w:rsidRDefault="001C4FD9" w:rsidP="001C4FD9">
      <w:r>
        <w:t xml:space="preserve">Low bitrates of 13.2 kbps and 16.4 kbps use a method of band interleaved 40ms update rate transmission for efficient parameter coding as described in </w:t>
      </w:r>
      <w:r w:rsidRPr="001C4FD9">
        <w:rPr>
          <w:highlight w:val="yellow"/>
        </w:rPr>
        <w:t>5.4.3.6.1.4</w:t>
      </w:r>
      <w:r>
        <w:t>. Despite the total number of bands is 6 for these configurations, packet loss concealment</w:t>
      </w:r>
      <w:r w:rsidRPr="00E02567">
        <w:t xml:space="preserve"> operates on the normal SPAR banding of 12 bands. For this</w:t>
      </w:r>
      <w:r>
        <w:t>,</w:t>
      </w:r>
      <w:r w:rsidRPr="00E02567">
        <w:t xml:space="preserve"> the array indicating the bands with valid parameters in a frame is </w:t>
      </w:r>
      <w:r>
        <w:t>generated by converting</w:t>
      </w:r>
      <w:r w:rsidRPr="00E02567">
        <w:t xml:space="preserve"> the </w:t>
      </w:r>
      <w:r>
        <w:t xml:space="preserve">6 </w:t>
      </w:r>
      <w:r w:rsidRPr="00E02567">
        <w:t>band</w:t>
      </w:r>
      <w:r>
        <w:t>s</w:t>
      </w:r>
      <w:r w:rsidRPr="00E02567">
        <w:t xml:space="preserve"> </w:t>
      </w:r>
      <w:r>
        <w:t>representation to an upsampled version with 12 bands</w:t>
      </w:r>
      <w:r w:rsidRPr="00E02567">
        <w:t>.</w:t>
      </w:r>
      <w:r>
        <w:t xml:space="preserve"> This is, the 12-band parameters for band </w:t>
      </w:r>
      <m:oMath>
        <m:r>
          <w:rPr>
            <w:rFonts w:ascii="Cambria Math" w:hAnsi="Cambria Math"/>
          </w:rPr>
          <m:t>2k-1</m:t>
        </m:r>
      </m:oMath>
      <w:r>
        <w:rPr>
          <w:iCs/>
        </w:rPr>
        <w:t xml:space="preserve"> and band </w:t>
      </w:r>
      <m:oMath>
        <m:r>
          <w:rPr>
            <w:rFonts w:ascii="Cambria Math" w:hAnsi="Cambria Math"/>
          </w:rPr>
          <m:t>2k</m:t>
        </m:r>
      </m:oMath>
      <w:r>
        <w:t xml:space="preserve"> are obtained from the respective 6-band parameters for band </w:t>
      </w:r>
      <m:oMath>
        <m:r>
          <w:rPr>
            <w:rFonts w:ascii="Cambria Math" w:hAnsi="Cambria Math"/>
          </w:rPr>
          <m:t>k</m:t>
        </m:r>
      </m:oMath>
      <w:r>
        <w:rPr>
          <w:iCs/>
        </w:rPr>
        <w:t xml:space="preserve">, where </w:t>
      </w:r>
      <m:oMath>
        <m:r>
          <w:rPr>
            <w:rFonts w:ascii="Cambria Math" w:hAnsi="Cambria Math"/>
          </w:rPr>
          <m:t>k=1…6</m:t>
        </m:r>
      </m:oMath>
      <w:r>
        <w:rPr>
          <w:iCs/>
        </w:rPr>
        <w:t>.</w:t>
      </w:r>
      <w:r>
        <w:t xml:space="preserve"> </w:t>
      </w:r>
    </w:p>
    <w:p w14:paraId="5064940D" w14:textId="77777777" w:rsidR="001C4FD9" w:rsidRPr="001C4FD9" w:rsidRDefault="001C4FD9" w:rsidP="001C4FD9">
      <w:pPr>
        <w:pStyle w:val="Heading5"/>
      </w:pPr>
      <w:bookmarkStart w:id="1425" w:name="_Toc150287171"/>
      <w:r w:rsidRPr="001C4FD9">
        <w:t>Interpolation of missing SPAR parameters from current existing SPAR parameters</w:t>
      </w:r>
      <w:bookmarkEnd w:id="1425"/>
      <w:r w:rsidRPr="001C4FD9">
        <w:t xml:space="preserve"> </w:t>
      </w:r>
    </w:p>
    <w:p w14:paraId="3D9088D8" w14:textId="77777777" w:rsidR="001C4FD9" w:rsidRDefault="001C4FD9" w:rsidP="001C4FD9">
      <w:pPr>
        <w:spacing w:before="100" w:beforeAutospacing="1" w:after="100" w:afterAutospacing="1"/>
      </w:pPr>
      <w:r>
        <w:t>To discriminate between good and not yet known parameters after bad frames, the decoder keeps track of the status with a 12-band variable of the valid bands. In addition, to identify bands that are still invalid, the number of frames since the last received set of valid parameters is counted.</w:t>
      </w:r>
    </w:p>
    <w:p w14:paraId="6CDEA34D" w14:textId="77777777" w:rsidR="001C4FD9" w:rsidRDefault="001C4FD9" w:rsidP="001C4FD9">
      <w:r>
        <w:t>Interpolation of missing SPAR parameters from current existing SPAR parameters then works as follows:</w:t>
      </w:r>
    </w:p>
    <w:p w14:paraId="342BC333" w14:textId="77777777" w:rsidR="001C4FD9" w:rsidRDefault="001C4FD9" w:rsidP="00D36E7C">
      <w:pPr>
        <w:pStyle w:val="ListParagraph"/>
        <w:numPr>
          <w:ilvl w:val="0"/>
          <w:numId w:val="49"/>
        </w:numPr>
      </w:pPr>
      <w:r>
        <w:t>Starting from zero, for all bands that contain invalid parameters with a band index below the first band containing valid parameters, the SPAR parameters of this first valid band are copied over to the invalid bands.</w:t>
      </w:r>
    </w:p>
    <w:p w14:paraId="0DEC49AE" w14:textId="77777777" w:rsidR="001C4FD9" w:rsidRDefault="001C4FD9" w:rsidP="00D36E7C">
      <w:pPr>
        <w:pStyle w:val="ListParagraph"/>
        <w:numPr>
          <w:ilvl w:val="0"/>
          <w:numId w:val="49"/>
        </w:numPr>
      </w:pPr>
      <w:r>
        <w:t xml:space="preserve">Bands with invalid parameters that are located in between a lower band and a higher band with valid parameters are updated with a linear interpolation of the two valid band parameters. If </w:t>
      </w:r>
      <w:r w:rsidRPr="009D36DE">
        <w:rPr>
          <w:i/>
          <w:iCs/>
        </w:rPr>
        <w:t>id</w:t>
      </w:r>
      <w:r w:rsidRPr="008441F4">
        <w:rPr>
          <w:i/>
          <w:iCs/>
          <w:vertAlign w:val="subscript"/>
        </w:rPr>
        <w:t>0</w:t>
      </w:r>
      <w:r>
        <w:t xml:space="preserve"> is the band index of the lower band with valid parameters and </w:t>
      </w:r>
      <w:r w:rsidRPr="009D36DE">
        <w:rPr>
          <w:i/>
          <w:iCs/>
        </w:rPr>
        <w:t>id</w:t>
      </w:r>
      <w:r w:rsidRPr="008441F4">
        <w:rPr>
          <w:i/>
          <w:iCs/>
          <w:vertAlign w:val="subscript"/>
        </w:rPr>
        <w:t>1</w:t>
      </w:r>
      <w:r>
        <w:t xml:space="preserve"> corresponds to the index of the next higher band with valid parameters, the interpolation factor </w:t>
      </w:r>
      <w:r w:rsidRPr="009D36DE">
        <w:rPr>
          <w:i/>
          <w:iCs/>
        </w:rPr>
        <w:t>w</w:t>
      </w:r>
      <w:r>
        <w:t xml:space="preserve"> for parameters of band </w:t>
      </w:r>
      <w:r w:rsidRPr="009D36DE">
        <w:rPr>
          <w:i/>
          <w:iCs/>
        </w:rPr>
        <w:t>b</w:t>
      </w:r>
      <w:r>
        <w:t xml:space="preserve"> is:</w:t>
      </w:r>
    </w:p>
    <w:p w14:paraId="3CD35CFF" w14:textId="77777777" w:rsidR="001C4FD9" w:rsidRDefault="001C4FD9" w:rsidP="00D36E7C">
      <w:pPr>
        <w:pStyle w:val="EQ"/>
        <w:numPr>
          <w:ilvl w:val="0"/>
          <w:numId w:val="49"/>
        </w:numPr>
      </w:pPr>
      <w:r>
        <w:lastRenderedPageBreak/>
        <w:tab/>
      </w:r>
      <w:r>
        <w:tab/>
      </w:r>
      <m:oMath>
        <m:r>
          <w:rPr>
            <w:rFonts w:ascii="Cambria Math" w:hAnsi="Cambria Math"/>
          </w:rPr>
          <m:t>w</m:t>
        </m:r>
        <m:r>
          <m:rPr>
            <m:sty m:val="p"/>
          </m:rPr>
          <w:rPr>
            <w:rFonts w:ascii="Cambria Math" w:hAnsi="Cambria Math"/>
          </w:rPr>
          <m:t>=</m:t>
        </m:r>
        <m:f>
          <m:fPr>
            <m:ctrlPr>
              <w:rPr>
                <w:rFonts w:ascii="Cambria Math" w:hAnsi="Cambria Math"/>
              </w:rPr>
            </m:ctrlPr>
          </m:fPr>
          <m:num>
            <m:r>
              <w:rPr>
                <w:rFonts w:ascii="Cambria Math" w:hAnsi="Cambria Math"/>
              </w:rPr>
              <m:t>b-i</m:t>
            </m:r>
            <m:sSub>
              <m:sSubPr>
                <m:ctrlPr>
                  <w:rPr>
                    <w:rFonts w:ascii="Cambria Math" w:hAnsi="Cambria Math"/>
                    <w:i/>
                  </w:rPr>
                </m:ctrlPr>
              </m:sSubPr>
              <m:e>
                <m:r>
                  <w:rPr>
                    <w:rFonts w:ascii="Cambria Math" w:hAnsi="Cambria Math"/>
                  </w:rPr>
                  <m:t>d</m:t>
                </m:r>
              </m:e>
              <m:sub>
                <m:r>
                  <w:rPr>
                    <w:rFonts w:ascii="Cambria Math" w:hAnsi="Cambria Math"/>
                  </w:rPr>
                  <m:t>0</m:t>
                </m:r>
              </m:sub>
            </m:sSub>
          </m:num>
          <m:den>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0</m:t>
                </m:r>
              </m:sub>
            </m:sSub>
          </m:den>
        </m:f>
      </m:oMath>
      <w:r>
        <w:t xml:space="preserve"> </w:t>
      </w:r>
      <w:r>
        <w:tab/>
      </w:r>
      <w:r>
        <w:fldChar w:fldCharType="begin"/>
      </w:r>
      <w:r>
        <w:instrText xml:space="preserve"> </w:instrText>
      </w:r>
    </w:p>
    <w:p w14:paraId="13A372BD" w14:textId="6CAD583A" w:rsidR="001C4FD9" w:rsidRDefault="001C4FD9" w:rsidP="00D36E7C">
      <w:pPr>
        <w:pStyle w:val="EQ"/>
        <w:numPr>
          <w:ilvl w:val="0"/>
          <w:numId w:val="49"/>
        </w:numPr>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38</w:t>
      </w:r>
      <w:r>
        <w:fldChar w:fldCharType="end"/>
      </w:r>
      <w:r>
        <w:t>)</w:t>
      </w:r>
    </w:p>
    <w:p w14:paraId="007576CF" w14:textId="77777777" w:rsidR="001C4FD9" w:rsidRDefault="001C4FD9" w:rsidP="001C4FD9">
      <w:pPr>
        <w:pStyle w:val="ListParagraph"/>
      </w:pPr>
      <w:r>
        <w:t xml:space="preserve">The missing SPAR parameter </w:t>
      </w:r>
      <w:r w:rsidRPr="008441F4">
        <w:rPr>
          <w:i/>
          <w:iCs/>
        </w:rPr>
        <w:t xml:space="preserve">p(b) </w:t>
      </w:r>
      <w:r>
        <w:t xml:space="preserve">is interpolated with the help of the valid parameters </w:t>
      </w:r>
      <w:r w:rsidRPr="008441F4">
        <w:rPr>
          <w:i/>
          <w:iCs/>
        </w:rPr>
        <w:t>p(id</w:t>
      </w:r>
      <w:r w:rsidRPr="008441F4">
        <w:rPr>
          <w:i/>
          <w:iCs/>
          <w:vertAlign w:val="subscript"/>
        </w:rPr>
        <w:t>0</w:t>
      </w:r>
      <w:r w:rsidRPr="008441F4">
        <w:rPr>
          <w:i/>
          <w:iCs/>
        </w:rPr>
        <w:t xml:space="preserve">) </w:t>
      </w:r>
      <w:r>
        <w:t xml:space="preserve">and </w:t>
      </w:r>
      <w:r w:rsidRPr="008441F4">
        <w:rPr>
          <w:i/>
          <w:iCs/>
        </w:rPr>
        <w:t>p(id</w:t>
      </w:r>
      <w:r w:rsidRPr="008441F4">
        <w:rPr>
          <w:i/>
          <w:iCs/>
          <w:vertAlign w:val="subscript"/>
        </w:rPr>
        <w:t>1</w:t>
      </w:r>
      <w:r w:rsidRPr="008441F4">
        <w:rPr>
          <w:i/>
          <w:iCs/>
        </w:rPr>
        <w:t>)</w:t>
      </w:r>
      <w:r>
        <w:t xml:space="preserve"> by:</w:t>
      </w:r>
    </w:p>
    <w:p w14:paraId="355B94E1" w14:textId="77777777" w:rsidR="001C4FD9" w:rsidRDefault="001C4FD9" w:rsidP="00D36E7C">
      <w:pPr>
        <w:pStyle w:val="EQ"/>
        <w:numPr>
          <w:ilvl w:val="0"/>
          <w:numId w:val="49"/>
        </w:numPr>
      </w:pPr>
      <w:r>
        <w:tab/>
      </w:r>
      <w:r>
        <w:tab/>
      </w:r>
      <m:oMath>
        <m:r>
          <w:rPr>
            <w:rFonts w:ascii="Cambria Math" w:hAnsi="Cambria Math"/>
          </w:rPr>
          <m:t>p</m:t>
        </m:r>
        <m:d>
          <m:dPr>
            <m:ctrlPr>
              <w:rPr>
                <w:rFonts w:ascii="Cambria Math" w:hAnsi="Cambria Math"/>
                <w:i/>
              </w:rPr>
            </m:ctrlPr>
          </m:dPr>
          <m:e>
            <m:r>
              <w:rPr>
                <w:rFonts w:ascii="Cambria Math" w:hAnsi="Cambria Math"/>
              </w:rPr>
              <m:t>b</m:t>
            </m:r>
          </m:e>
        </m:d>
        <m:r>
          <m:rPr>
            <m:sty m:val="p"/>
          </m:rPr>
          <w:rPr>
            <w:rFonts w:ascii="Cambria Math" w:hAnsi="Cambria Math"/>
          </w:rPr>
          <m:t>=</m:t>
        </m:r>
        <m:d>
          <m:dPr>
            <m:ctrlPr>
              <w:rPr>
                <w:rFonts w:ascii="Cambria Math" w:hAnsi="Cambria Math"/>
              </w:rPr>
            </m:ctrlPr>
          </m:dPr>
          <m:e>
            <m:r>
              <m:rPr>
                <m:sty m:val="p"/>
              </m:rPr>
              <w:rPr>
                <w:rFonts w:ascii="Cambria Math" w:hAnsi="Cambria Math"/>
              </w:rPr>
              <m:t>1-w</m:t>
            </m:r>
          </m:e>
        </m:d>
        <m:r>
          <w:rPr>
            <w:rFonts w:ascii="Cambria Math" w:hAnsi="Cambria Math"/>
          </w:rPr>
          <m:t xml:space="preserve"> p(i</m:t>
        </m:r>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)+w p(i</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m:t>
        </m:r>
      </m:oMath>
      <w:r>
        <w:t xml:space="preserve"> </w:t>
      </w:r>
      <w:r>
        <w:tab/>
      </w:r>
      <w:r>
        <w:fldChar w:fldCharType="begin"/>
      </w:r>
      <w:r>
        <w:instrText xml:space="preserve"> </w:instrText>
      </w:r>
    </w:p>
    <w:p w14:paraId="156B3FA1" w14:textId="7229719B" w:rsidR="001C4FD9" w:rsidRDefault="001C4FD9" w:rsidP="00D36E7C">
      <w:pPr>
        <w:pStyle w:val="EQ"/>
        <w:numPr>
          <w:ilvl w:val="0"/>
          <w:numId w:val="49"/>
        </w:numPr>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39</w:t>
      </w:r>
      <w:r>
        <w:fldChar w:fldCharType="end"/>
      </w:r>
      <w:r>
        <w:t>)</w:t>
      </w:r>
    </w:p>
    <w:p w14:paraId="4E74B1D5" w14:textId="77777777" w:rsidR="001C4FD9" w:rsidRDefault="001C4FD9" w:rsidP="00D36E7C">
      <w:pPr>
        <w:pStyle w:val="ListParagraph"/>
        <w:numPr>
          <w:ilvl w:val="0"/>
          <w:numId w:val="49"/>
        </w:numPr>
      </w:pPr>
      <w:r>
        <w:t>The parameters of all bands that contain invalid parameters with a band index higher than the last band containing valid parameters, are set to these valid parameters.</w:t>
      </w:r>
    </w:p>
    <w:p w14:paraId="1B9F4C52" w14:textId="354553CF" w:rsidR="00767FBD" w:rsidRDefault="00767FBD" w:rsidP="00767FBD">
      <w:pPr>
        <w:pStyle w:val="Heading3"/>
      </w:pPr>
      <w:bookmarkStart w:id="1426" w:name="_Toc150287172"/>
      <w:bookmarkEnd w:id="1420"/>
      <w:r>
        <w:t>SBA bitrate switching</w:t>
      </w:r>
      <w:bookmarkEnd w:id="1426"/>
    </w:p>
    <w:p w14:paraId="15BD3D8B" w14:textId="77777777" w:rsidR="00767FBD" w:rsidRPr="001700C4" w:rsidRDefault="00767FBD" w:rsidP="00C46331"/>
    <w:p w14:paraId="1FD9FEBF" w14:textId="77777777" w:rsidR="00C46331" w:rsidRPr="001700C4" w:rsidRDefault="00C46331" w:rsidP="006449E1">
      <w:pPr>
        <w:pStyle w:val="Heading3"/>
        <w:rPr>
          <w:rFonts w:eastAsia="Arial"/>
        </w:rPr>
      </w:pPr>
      <w:bookmarkStart w:id="1427" w:name="_Toc148106703"/>
      <w:bookmarkStart w:id="1428" w:name="_Ref149901554"/>
      <w:bookmarkStart w:id="1429" w:name="_Ref149902074"/>
      <w:bookmarkStart w:id="1430" w:name="_Ref149902473"/>
      <w:bookmarkStart w:id="1431" w:name="_Ref149902614"/>
      <w:bookmarkStart w:id="1432" w:name="_Toc150287173"/>
      <w:r w:rsidRPr="001700C4">
        <w:rPr>
          <w:rFonts w:eastAsia="Arial"/>
        </w:rPr>
        <w:t>SBA output format conversion</w:t>
      </w:r>
      <w:bookmarkEnd w:id="1427"/>
      <w:bookmarkEnd w:id="1428"/>
      <w:bookmarkEnd w:id="1429"/>
      <w:bookmarkEnd w:id="1430"/>
      <w:bookmarkEnd w:id="1431"/>
      <w:bookmarkEnd w:id="1432"/>
    </w:p>
    <w:p w14:paraId="14D0D0FF" w14:textId="77777777" w:rsidR="00C46331" w:rsidRPr="001700C4" w:rsidRDefault="00C46331" w:rsidP="00C46331"/>
    <w:p w14:paraId="29EE86ED" w14:textId="77777777" w:rsidR="00C46331" w:rsidRPr="001700C4" w:rsidRDefault="00C46331" w:rsidP="00C46331">
      <w:r w:rsidRPr="001700C4">
        <w:t xml:space="preserve"> </w:t>
      </w:r>
    </w:p>
    <w:p w14:paraId="3F447331" w14:textId="7B92DD4B" w:rsidR="58A420D4" w:rsidRPr="001700C4" w:rsidRDefault="0ED09090" w:rsidP="698D676F">
      <w:pPr>
        <w:pStyle w:val="Heading2"/>
      </w:pPr>
      <w:bookmarkStart w:id="1433" w:name="_Ref149909234"/>
      <w:bookmarkStart w:id="1434" w:name="_Toc150287174"/>
      <w:r w:rsidRPr="001700C4">
        <w:rPr>
          <w:rFonts w:eastAsia="Arial" w:cs="Arial"/>
        </w:rPr>
        <w:lastRenderedPageBreak/>
        <w:t>Metadata-assisted spatial audio (MASA) decoding</w:t>
      </w:r>
      <w:bookmarkEnd w:id="1433"/>
      <w:bookmarkEnd w:id="1434"/>
    </w:p>
    <w:p w14:paraId="479E075F" w14:textId="3202929A" w:rsidR="00F5657B" w:rsidRPr="001700C4" w:rsidRDefault="00F5657B" w:rsidP="00F5657B">
      <w:pPr>
        <w:pStyle w:val="Heading3"/>
      </w:pPr>
      <w:bookmarkStart w:id="1435" w:name="_Toc150202612"/>
      <w:bookmarkStart w:id="1436" w:name="_Toc150287175"/>
      <w:r>
        <w:t>Overview</w:t>
      </w:r>
      <w:bookmarkEnd w:id="1435"/>
      <w:bookmarkEnd w:id="1436"/>
    </w:p>
    <w:p w14:paraId="148DA540" w14:textId="77777777" w:rsidR="00F5657B" w:rsidRDefault="00F5657B" w:rsidP="00F5657B">
      <w:pPr>
        <w:pStyle w:val="Heading3"/>
      </w:pPr>
      <w:bookmarkStart w:id="1437" w:name="_Toc150202613"/>
      <w:bookmarkStart w:id="1438" w:name="_Toc150287176"/>
      <w:r>
        <w:t>Decoding MASA configuration</w:t>
      </w:r>
      <w:bookmarkEnd w:id="1437"/>
      <w:bookmarkEnd w:id="1438"/>
    </w:p>
    <w:p w14:paraId="190944A5" w14:textId="77777777" w:rsidR="00F5657B" w:rsidRDefault="00F5657B" w:rsidP="00F5657B">
      <w:pPr>
        <w:pStyle w:val="Heading3"/>
      </w:pPr>
      <w:bookmarkStart w:id="1439" w:name="_Toc150202614"/>
      <w:bookmarkStart w:id="1440" w:name="_Toc150287177"/>
      <w:r>
        <w:t>MASA metadata decoding</w:t>
      </w:r>
      <w:bookmarkEnd w:id="1439"/>
      <w:bookmarkEnd w:id="1440"/>
    </w:p>
    <w:p w14:paraId="139B30DB" w14:textId="77777777" w:rsidR="00F5657B" w:rsidRPr="00C27416" w:rsidRDefault="00F5657B" w:rsidP="00F5657B">
      <w:pPr>
        <w:pStyle w:val="Heading4"/>
      </w:pPr>
      <w:bookmarkStart w:id="1441" w:name="_Toc150202615"/>
      <w:bookmarkStart w:id="1442" w:name="_Toc150287178"/>
      <w:r>
        <w:t>Energy ratio decoding</w:t>
      </w:r>
      <w:bookmarkEnd w:id="1441"/>
      <w:bookmarkEnd w:id="1442"/>
    </w:p>
    <w:p w14:paraId="43ADFCE7" w14:textId="77777777" w:rsidR="00F5657B" w:rsidRDefault="00F5657B" w:rsidP="00F5657B">
      <w:pPr>
        <w:pStyle w:val="Heading5"/>
        <w:rPr>
          <w:rFonts w:asciiTheme="minorHAnsi" w:hAnsiTheme="minorHAnsi" w:cstheme="minorBidi"/>
          <w:kern w:val="2"/>
          <w:sz w:val="22"/>
          <w:szCs w:val="22"/>
          <w14:ligatures w14:val="standardContextual"/>
        </w:rPr>
      </w:pPr>
      <w:bookmarkStart w:id="1443" w:name="_Toc150202616"/>
      <w:bookmarkStart w:id="1444" w:name="_Toc150287179"/>
      <w:r w:rsidRPr="00C27416">
        <w:rPr>
          <w:rStyle w:val="Heading4Char"/>
        </w:rPr>
        <w:t xml:space="preserve">Energy ratio </w:t>
      </w:r>
      <w:r>
        <w:rPr>
          <w:rStyle w:val="Heading4Char"/>
        </w:rPr>
        <w:t>de</w:t>
      </w:r>
      <w:r w:rsidRPr="00C27416">
        <w:rPr>
          <w:rStyle w:val="Heading4Char"/>
        </w:rPr>
        <w:t>coding for bitrates up to 256kbps</w:t>
      </w:r>
      <w:bookmarkEnd w:id="1443"/>
      <w:bookmarkEnd w:id="1444"/>
    </w:p>
    <w:p w14:paraId="04CBFE5E" w14:textId="77777777" w:rsidR="00F5657B" w:rsidRDefault="00F5657B" w:rsidP="00F5657B">
      <w:pPr>
        <w:pStyle w:val="Heading5"/>
        <w:rPr>
          <w:rFonts w:asciiTheme="minorHAnsi" w:hAnsiTheme="minorHAnsi" w:cstheme="minorBidi"/>
          <w:kern w:val="2"/>
          <w:sz w:val="22"/>
          <w:szCs w:val="22"/>
          <w14:ligatures w14:val="standardContextual"/>
        </w:rPr>
      </w:pPr>
      <w:bookmarkStart w:id="1445" w:name="_Toc150202617"/>
      <w:bookmarkStart w:id="1446" w:name="_Toc150287180"/>
      <w:r>
        <w:rPr>
          <w:noProof/>
        </w:rPr>
        <w:t>Energy ratio decoding for 384kbps and 512kbps</w:t>
      </w:r>
      <w:bookmarkEnd w:id="1445"/>
      <w:bookmarkEnd w:id="1446"/>
    </w:p>
    <w:p w14:paraId="20EA0476" w14:textId="77777777" w:rsidR="00F5657B" w:rsidRDefault="00F5657B" w:rsidP="00F5657B">
      <w:pPr>
        <w:pStyle w:val="Heading4"/>
        <w:rPr>
          <w:rFonts w:asciiTheme="minorHAnsi" w:hAnsiTheme="minorHAnsi" w:cstheme="minorBidi"/>
          <w:kern w:val="2"/>
          <w:sz w:val="22"/>
          <w:szCs w:val="22"/>
          <w14:ligatures w14:val="standardContextual"/>
        </w:rPr>
      </w:pPr>
      <w:bookmarkStart w:id="1447" w:name="_Toc150202618"/>
      <w:bookmarkStart w:id="1448" w:name="_Toc150287181"/>
      <w:r>
        <w:rPr>
          <w:noProof/>
        </w:rPr>
        <w:t>Direction decoding</w:t>
      </w:r>
      <w:bookmarkEnd w:id="1447"/>
      <w:bookmarkEnd w:id="1448"/>
    </w:p>
    <w:p w14:paraId="4CB9F211" w14:textId="77777777" w:rsidR="00F5657B" w:rsidRDefault="00F5657B" w:rsidP="00F5657B">
      <w:pPr>
        <w:pStyle w:val="Heading5"/>
        <w:rPr>
          <w:rFonts w:asciiTheme="minorHAnsi" w:hAnsiTheme="minorHAnsi" w:cstheme="minorBidi"/>
          <w:kern w:val="2"/>
          <w:sz w:val="22"/>
          <w:szCs w:val="22"/>
          <w14:ligatures w14:val="standardContextual"/>
        </w:rPr>
      </w:pPr>
      <w:bookmarkStart w:id="1449" w:name="_Toc150202619"/>
      <w:bookmarkStart w:id="1450" w:name="_Toc150287182"/>
      <w:r>
        <w:rPr>
          <w:noProof/>
        </w:rPr>
        <w:t>Direction decoding for bitrates up to 256kbps</w:t>
      </w:r>
      <w:bookmarkEnd w:id="1449"/>
      <w:bookmarkEnd w:id="1450"/>
    </w:p>
    <w:p w14:paraId="14884FCB" w14:textId="77777777" w:rsidR="00F5657B" w:rsidRDefault="00F5657B" w:rsidP="00F5657B">
      <w:pPr>
        <w:pStyle w:val="Heading5"/>
        <w:rPr>
          <w:rFonts w:asciiTheme="minorHAnsi" w:hAnsiTheme="minorHAnsi" w:cstheme="minorBidi"/>
          <w:kern w:val="2"/>
          <w:sz w:val="22"/>
          <w:szCs w:val="22"/>
          <w14:ligatures w14:val="standardContextual"/>
        </w:rPr>
      </w:pPr>
      <w:bookmarkStart w:id="1451" w:name="_Toc150202620"/>
      <w:bookmarkStart w:id="1452" w:name="_Toc150287183"/>
      <w:r>
        <w:rPr>
          <w:noProof/>
        </w:rPr>
        <w:t>Direction decoding for 384kbps and 512kbps</w:t>
      </w:r>
      <w:bookmarkEnd w:id="1451"/>
      <w:bookmarkEnd w:id="1452"/>
    </w:p>
    <w:p w14:paraId="4C69DB83" w14:textId="77777777" w:rsidR="00F5657B" w:rsidRDefault="00F5657B" w:rsidP="00F5657B">
      <w:pPr>
        <w:pStyle w:val="Heading4"/>
        <w:rPr>
          <w:noProof/>
        </w:rPr>
      </w:pPr>
      <w:bookmarkStart w:id="1453" w:name="_Toc150202621"/>
      <w:bookmarkStart w:id="1454" w:name="_Toc150287184"/>
      <w:r>
        <w:rPr>
          <w:noProof/>
        </w:rPr>
        <w:t>Spread coherence decoding</w:t>
      </w:r>
      <w:bookmarkEnd w:id="1453"/>
      <w:bookmarkEnd w:id="1454"/>
    </w:p>
    <w:p w14:paraId="14171658" w14:textId="77777777" w:rsidR="00F5657B" w:rsidRDefault="00F5657B" w:rsidP="00F5657B">
      <w:pPr>
        <w:pStyle w:val="Heading5"/>
        <w:rPr>
          <w:rFonts w:asciiTheme="minorHAnsi" w:hAnsiTheme="minorHAnsi" w:cstheme="minorBidi"/>
          <w:kern w:val="2"/>
          <w:sz w:val="22"/>
          <w:szCs w:val="22"/>
          <w14:ligatures w14:val="standardContextual"/>
        </w:rPr>
      </w:pPr>
      <w:bookmarkStart w:id="1455" w:name="_Toc150202622"/>
      <w:bookmarkStart w:id="1456" w:name="_Toc150287185"/>
      <w:r>
        <w:rPr>
          <w:noProof/>
        </w:rPr>
        <w:t>Spread coherence decoding for bitrates up to 256kbps</w:t>
      </w:r>
      <w:bookmarkEnd w:id="1455"/>
      <w:bookmarkEnd w:id="1456"/>
    </w:p>
    <w:p w14:paraId="54C0FB12" w14:textId="77777777" w:rsidR="00F5657B" w:rsidRPr="00C27416" w:rsidRDefault="00F5657B" w:rsidP="00F5657B">
      <w:pPr>
        <w:pStyle w:val="Heading5"/>
        <w:rPr>
          <w:rFonts w:asciiTheme="minorHAnsi" w:hAnsiTheme="minorHAnsi" w:cstheme="minorBidi"/>
          <w:kern w:val="2"/>
          <w:sz w:val="22"/>
          <w:szCs w:val="22"/>
          <w14:ligatures w14:val="standardContextual"/>
        </w:rPr>
      </w:pPr>
      <w:bookmarkStart w:id="1457" w:name="_Toc150202623"/>
      <w:bookmarkStart w:id="1458" w:name="_Toc150287186"/>
      <w:r>
        <w:rPr>
          <w:noProof/>
        </w:rPr>
        <w:t>Spread coherence decoding for 384kbps and 512kbps</w:t>
      </w:r>
      <w:bookmarkEnd w:id="1457"/>
      <w:bookmarkEnd w:id="1458"/>
    </w:p>
    <w:p w14:paraId="0A6CB7DC" w14:textId="77777777" w:rsidR="00F5657B" w:rsidRDefault="00F5657B" w:rsidP="00F5657B">
      <w:pPr>
        <w:pStyle w:val="Heading4"/>
        <w:rPr>
          <w:noProof/>
        </w:rPr>
      </w:pPr>
      <w:bookmarkStart w:id="1459" w:name="_Toc150202624"/>
      <w:bookmarkStart w:id="1460" w:name="_Toc150287187"/>
      <w:r>
        <w:rPr>
          <w:noProof/>
        </w:rPr>
        <w:t>Surround coherence decoding</w:t>
      </w:r>
      <w:bookmarkEnd w:id="1459"/>
      <w:bookmarkEnd w:id="1460"/>
    </w:p>
    <w:p w14:paraId="07D62FFE" w14:textId="77777777" w:rsidR="00F5657B" w:rsidRDefault="00F5657B" w:rsidP="00F5657B">
      <w:pPr>
        <w:pStyle w:val="Heading5"/>
        <w:rPr>
          <w:rFonts w:asciiTheme="minorHAnsi" w:hAnsiTheme="minorHAnsi" w:cstheme="minorBidi"/>
          <w:kern w:val="2"/>
          <w:sz w:val="22"/>
          <w:szCs w:val="22"/>
          <w14:ligatures w14:val="standardContextual"/>
        </w:rPr>
      </w:pPr>
      <w:bookmarkStart w:id="1461" w:name="_Toc150202625"/>
      <w:bookmarkStart w:id="1462" w:name="_Toc150287188"/>
      <w:r>
        <w:rPr>
          <w:noProof/>
        </w:rPr>
        <w:t>Surround coherence decoding for bitrates up to 256kbps</w:t>
      </w:r>
      <w:bookmarkEnd w:id="1461"/>
      <w:bookmarkEnd w:id="1462"/>
    </w:p>
    <w:p w14:paraId="3EFBD82C" w14:textId="77777777" w:rsidR="00F5657B" w:rsidRPr="00C27416" w:rsidRDefault="00F5657B" w:rsidP="00F5657B">
      <w:pPr>
        <w:pStyle w:val="Heading5"/>
        <w:rPr>
          <w:rFonts w:asciiTheme="minorHAnsi" w:hAnsiTheme="minorHAnsi" w:cstheme="minorBidi"/>
          <w:kern w:val="2"/>
          <w:sz w:val="22"/>
          <w:szCs w:val="22"/>
          <w14:ligatures w14:val="standardContextual"/>
        </w:rPr>
      </w:pPr>
      <w:bookmarkStart w:id="1463" w:name="_Toc150202626"/>
      <w:bookmarkStart w:id="1464" w:name="_Toc150287189"/>
      <w:r>
        <w:rPr>
          <w:noProof/>
        </w:rPr>
        <w:t>Surround coherence decoding for 384kbps and 512kbps</w:t>
      </w:r>
      <w:bookmarkEnd w:id="1463"/>
      <w:bookmarkEnd w:id="1464"/>
    </w:p>
    <w:p w14:paraId="5EA0F2F7" w14:textId="77777777" w:rsidR="00F5657B" w:rsidRPr="00C27416" w:rsidRDefault="00F5657B" w:rsidP="00F5657B">
      <w:pPr>
        <w:pStyle w:val="Heading4"/>
      </w:pPr>
      <w:bookmarkStart w:id="1465" w:name="_Toc150202627"/>
      <w:bookmarkStart w:id="1466" w:name="_Toc150287190"/>
      <w:r>
        <w:rPr>
          <w:noProof/>
        </w:rPr>
        <w:t>Decoding of the second direction parameters</w:t>
      </w:r>
      <w:bookmarkEnd w:id="1465"/>
      <w:bookmarkEnd w:id="1466"/>
    </w:p>
    <w:p w14:paraId="32DCA624" w14:textId="5F95C58B" w:rsidR="58A420D4" w:rsidRPr="001700C4" w:rsidRDefault="58A420D4" w:rsidP="698D676F"/>
    <w:p w14:paraId="24B93F01" w14:textId="4B8EEB40" w:rsidR="58A420D4" w:rsidRPr="001700C4" w:rsidRDefault="0ED09090" w:rsidP="698D676F">
      <w:pPr>
        <w:pStyle w:val="Heading2"/>
        <w:rPr>
          <w:rFonts w:eastAsia="Arial" w:cs="Arial"/>
        </w:rPr>
      </w:pPr>
      <w:bookmarkStart w:id="1467" w:name="_Toc150287191"/>
      <w:r w:rsidRPr="001700C4">
        <w:rPr>
          <w:rFonts w:eastAsia="Arial" w:cs="Arial"/>
        </w:rPr>
        <w:t>Object-based audio (ISM) decoding</w:t>
      </w:r>
      <w:bookmarkEnd w:id="1467"/>
    </w:p>
    <w:p w14:paraId="08A26029" w14:textId="1864DE97" w:rsidR="58A420D4" w:rsidRPr="001700C4" w:rsidRDefault="7F2664DE" w:rsidP="00EC139D">
      <w:pPr>
        <w:pStyle w:val="Heading3"/>
        <w:rPr>
          <w:rFonts w:eastAsia="Arial"/>
        </w:rPr>
      </w:pPr>
      <w:bookmarkStart w:id="1468" w:name="_Toc148106707"/>
      <w:bookmarkStart w:id="1469" w:name="_Toc150287192"/>
      <w:r w:rsidRPr="001700C4">
        <w:rPr>
          <w:rFonts w:eastAsia="Arial"/>
        </w:rPr>
        <w:t>Discrete ISM coding mode</w:t>
      </w:r>
      <w:bookmarkEnd w:id="1468"/>
      <w:bookmarkEnd w:id="1469"/>
    </w:p>
    <w:p w14:paraId="1FDCC56D" w14:textId="614793C0" w:rsidR="0088158C" w:rsidRPr="001700C4" w:rsidRDefault="0088158C" w:rsidP="0088158C">
      <w:r w:rsidRPr="001700C4">
        <w:t xml:space="preserve">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is a schematic block diagram illustrating the ISM decoder in the DiscISM mode.</w:t>
      </w:r>
    </w:p>
    <w:p w14:paraId="738EA157" w14:textId="6CAD6C98" w:rsidR="0088158C" w:rsidRPr="001700C4" w:rsidRDefault="00854749" w:rsidP="0088158C">
      <w:pPr>
        <w:pStyle w:val="TH"/>
      </w:pPr>
      <w:r w:rsidRPr="001700C4">
        <w:rPr>
          <w:noProof/>
        </w:rPr>
        <w:object w:dxaOrig="8701" w:dyaOrig="7891" w14:anchorId="2C3C1650">
          <v:shape id="_x0000_i1036" type="#_x0000_t75" alt="" style="width:394.85pt;height:352.25pt;mso-width-percent:0;mso-height-percent:0;mso-width-percent:0;mso-height-percent:0" o:ole="">
            <v:imagedata r:id="rId165" o:title=""/>
          </v:shape>
          <o:OLEObject Type="Embed" ProgID="Visio.Drawing.15" ShapeID="_x0000_i1036" DrawAspect="Content" ObjectID="_1761633862" r:id="rId166"/>
        </w:object>
      </w:r>
    </w:p>
    <w:p w14:paraId="41D07008" w14:textId="77777777" w:rsidR="0088158C" w:rsidRPr="001700C4" w:rsidRDefault="0088158C" w:rsidP="0088158C">
      <w:pPr>
        <w:pStyle w:val="TF"/>
        <w:rPr>
          <w:vanish/>
          <w:specVanish/>
        </w:rPr>
      </w:pPr>
      <w:r w:rsidRPr="001700C4">
        <w:t>Figure</w:t>
      </w:r>
    </w:p>
    <w:p w14:paraId="7466AC42" w14:textId="44CF7301" w:rsidR="0088158C" w:rsidRPr="001700C4" w:rsidRDefault="0088158C" w:rsidP="0088158C">
      <w:pPr>
        <w:pStyle w:val="TF"/>
        <w:rPr>
          <w:vanish/>
          <w:specVanish/>
        </w:rPr>
      </w:pPr>
      <w:r w:rsidRPr="001700C4">
        <w:t xml:space="preserve"> </w:t>
      </w:r>
      <w:bookmarkStart w:id="1470" w:name="_Ref148516685"/>
      <w:r w:rsidRPr="001700C4">
        <w:fldChar w:fldCharType="begin"/>
      </w:r>
      <w:r w:rsidRPr="001700C4">
        <w:instrText xml:space="preserve"> STYLEREF \n \s 2 </w:instrText>
      </w:r>
      <w:r w:rsidRPr="001700C4">
        <w:fldChar w:fldCharType="separate"/>
      </w:r>
      <w:r w:rsidR="001E6876">
        <w:rPr>
          <w:noProof/>
        </w:rPr>
        <w:t>6.6</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1470"/>
    </w:p>
    <w:p w14:paraId="21EB5983" w14:textId="7225BF6A" w:rsidR="0088158C" w:rsidRPr="001700C4" w:rsidRDefault="0088158C" w:rsidP="0088158C">
      <w:pPr>
        <w:pStyle w:val="TF"/>
      </w:pPr>
      <w:r w:rsidRPr="001700C4">
        <w:t>:</w:t>
      </w:r>
      <w:r w:rsidRPr="001700C4">
        <w:rPr>
          <w:rStyle w:val="eop"/>
          <w:rFonts w:cs="Arial"/>
          <w:b w:val="0"/>
          <w:bCs/>
        </w:rPr>
        <w:t xml:space="preserve"> </w:t>
      </w:r>
      <w:r w:rsidRPr="001700C4">
        <w:t>Block diagram of the DiscISM decoder</w:t>
      </w:r>
    </w:p>
    <w:p w14:paraId="5CD5C20B" w14:textId="1E641DB8" w:rsidR="0088158C" w:rsidRPr="001700C4" w:rsidRDefault="0088158C" w:rsidP="0088158C">
      <w:r w:rsidRPr="001700C4">
        <w:t xml:space="preserve">The bitstream demultiplexer receives a bitstream which is in the structure from Figure </w:t>
      </w:r>
      <w:r w:rsidRPr="001700C4">
        <w:fldChar w:fldCharType="begin"/>
      </w:r>
      <w:r w:rsidRPr="001700C4">
        <w:instrText xml:space="preserve"> REF _Ref148371820 \h </w:instrText>
      </w:r>
      <w:r w:rsidRPr="001700C4">
        <w:fldChar w:fldCharType="separate"/>
      </w:r>
      <w:r w:rsidR="001E6876">
        <w:rPr>
          <w:noProof/>
        </w:rPr>
        <w:t>5.6</w:t>
      </w:r>
      <w:r w:rsidR="001E6876" w:rsidRPr="001700C4">
        <w:t>-</w:t>
      </w:r>
      <w:r w:rsidR="001E6876">
        <w:rPr>
          <w:noProof/>
        </w:rPr>
        <w:t>3</w:t>
      </w:r>
      <w:r w:rsidRPr="001700C4">
        <w:fldChar w:fldCharType="end"/>
      </w:r>
      <w:r w:rsidRPr="001700C4">
        <w:t xml:space="preserve">. When the IVAS format corresponds to the ISM format, the following is read from the bitstream in a sequential order: a) ISM common signaling incl. the number of audio streams, </w:t>
      </w:r>
      <w:r w:rsidRPr="001700C4">
        <w:rPr>
          <w:i/>
          <w:iCs/>
        </w:rPr>
        <w:t>N</w:t>
      </w:r>
      <w:r w:rsidRPr="001700C4">
        <w:rPr>
          <w:i/>
          <w:iCs/>
          <w:vertAlign w:val="subscript"/>
        </w:rPr>
        <w:t>ISM</w:t>
      </w:r>
      <w:r w:rsidRPr="001700C4">
        <w:t xml:space="preserve">, </w:t>
      </w:r>
      <w:r w:rsidRPr="001700C4">
        <w:rPr>
          <w:rFonts w:eastAsia="Arial"/>
        </w:rPr>
        <w:t xml:space="preserve">ISM importance classes, </w:t>
      </w:r>
      <w:r w:rsidRPr="001700C4">
        <w:rPr>
          <w:rFonts w:eastAsia="Arial"/>
          <w:i/>
          <w:iCs/>
        </w:rPr>
        <w:t>class</w:t>
      </w:r>
      <w:r w:rsidRPr="001700C4">
        <w:rPr>
          <w:rFonts w:eastAsia="Arial"/>
          <w:i/>
          <w:iCs/>
          <w:vertAlign w:val="subscript"/>
        </w:rPr>
        <w:t>ISM</w:t>
      </w:r>
      <w:r w:rsidRPr="001700C4">
        <w:rPr>
          <w:rFonts w:eastAsia="Arial"/>
        </w:rPr>
        <w:t>[</w:t>
      </w:r>
      <w:r w:rsidRPr="001700C4">
        <w:rPr>
          <w:rFonts w:eastAsia="Arial"/>
          <w:i/>
          <w:iCs/>
        </w:rPr>
        <w:t>n</w:t>
      </w:r>
      <w:r w:rsidRPr="001700C4">
        <w:rPr>
          <w:rFonts w:eastAsia="Arial"/>
        </w:rPr>
        <w:t xml:space="preserve">], and metadata presence flags, </w:t>
      </w:r>
      <w:r w:rsidRPr="001700C4">
        <w:rPr>
          <w:rFonts w:eastAsia="Arial"/>
          <w:i/>
          <w:iCs/>
        </w:rPr>
        <w:t>flag</w:t>
      </w:r>
      <w:r w:rsidRPr="001700C4">
        <w:rPr>
          <w:rFonts w:eastAsia="Arial"/>
          <w:i/>
          <w:iCs/>
          <w:vertAlign w:val="subscript"/>
        </w:rPr>
        <w:t>meta</w:t>
      </w:r>
      <w:r w:rsidRPr="001700C4">
        <w:rPr>
          <w:rFonts w:eastAsia="Arial"/>
        </w:rPr>
        <w:t>[</w:t>
      </w:r>
      <w:r w:rsidRPr="001700C4">
        <w:rPr>
          <w:rFonts w:eastAsia="Arial"/>
          <w:i/>
          <w:iCs/>
        </w:rPr>
        <w:t>n</w:t>
      </w:r>
      <w:r w:rsidRPr="001700C4">
        <w:rPr>
          <w:rFonts w:eastAsia="Arial"/>
        </w:rPr>
        <w:t>]</w:t>
      </w:r>
      <w:r w:rsidRPr="001700C4">
        <w:t xml:space="preserve">, </w:t>
      </w:r>
      <w:r w:rsidRPr="001700C4">
        <w:rPr>
          <w:i/>
          <w:iCs/>
        </w:rPr>
        <w:t>n </w:t>
      </w:r>
      <w:r w:rsidRPr="001700C4">
        <w:t xml:space="preserve">= 0, …, </w:t>
      </w:r>
      <w:r w:rsidRPr="001700C4">
        <w:rPr>
          <w:i/>
          <w:iCs/>
        </w:rPr>
        <w:t>N</w:t>
      </w:r>
      <w:r w:rsidRPr="001700C4">
        <w:rPr>
          <w:i/>
          <w:iCs/>
          <w:vertAlign w:val="subscript"/>
        </w:rPr>
        <w:t>ISM</w:t>
      </w:r>
      <w:r w:rsidRPr="001700C4">
        <w:t xml:space="preserve"> – 1, b) the coded metadata for </w:t>
      </w:r>
      <w:r w:rsidRPr="001700C4">
        <w:rPr>
          <w:i/>
          <w:iCs/>
        </w:rPr>
        <w:t>N</w:t>
      </w:r>
      <w:r w:rsidRPr="001700C4">
        <w:rPr>
          <w:i/>
          <w:iCs/>
          <w:vertAlign w:val="subscript"/>
        </w:rPr>
        <w:t>ISM</w:t>
      </w:r>
      <w:r w:rsidRPr="001700C4">
        <w:t xml:space="preserve"> streams, c) core-coder payloads for </w:t>
      </w:r>
      <w:r w:rsidRPr="001700C4">
        <w:rPr>
          <w:i/>
          <w:iCs/>
        </w:rPr>
        <w:t>N</w:t>
      </w:r>
      <w:r w:rsidRPr="001700C4">
        <w:rPr>
          <w:i/>
          <w:iCs/>
          <w:vertAlign w:val="subscript"/>
        </w:rPr>
        <w:t>ISM</w:t>
      </w:r>
      <w:r w:rsidRPr="001700C4">
        <w:t xml:space="preserve"> streams. It is noted that the ISM mode is not part of the bitstream in active frames but it is derived from the number of coded streams </w:t>
      </w:r>
      <w:r w:rsidRPr="001700C4">
        <w:rPr>
          <w:i/>
          <w:iCs/>
        </w:rPr>
        <w:t>N</w:t>
      </w:r>
      <w:r w:rsidRPr="001700C4">
        <w:rPr>
          <w:i/>
          <w:iCs/>
          <w:vertAlign w:val="subscript"/>
        </w:rPr>
        <w:t>ISM</w:t>
      </w:r>
      <w:r w:rsidRPr="001700C4">
        <w:t xml:space="preserve"> and the </w:t>
      </w:r>
      <w:r w:rsidRPr="001700C4">
        <w:rPr>
          <w:i/>
          <w:iCs/>
        </w:rPr>
        <w:t>ism_total_brate</w:t>
      </w:r>
      <w:r w:rsidRPr="001700C4">
        <w:t xml:space="preserve"> parameter.</w:t>
      </w:r>
    </w:p>
    <w:p w14:paraId="0F81F677" w14:textId="42E36F4E" w:rsidR="0088158C" w:rsidRPr="001700C4" w:rsidRDefault="0088158C" w:rsidP="0088158C">
      <w:r w:rsidRPr="001700C4">
        <w:t xml:space="preserve">One the metadata are decoded, the information about respective bitbudgets and ISM classes per stream are supplied from the metadata processing module to the configuration module which comprises the bitbudget allocator. The bitbudget allocator at the decoder uses the same procedure as in the bitbudget allocator at the encoder of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to determine the core-decoder bitrates (see Clause </w:t>
      </w:r>
      <w:r w:rsidRPr="001700C4">
        <w:fldChar w:fldCharType="begin"/>
      </w:r>
      <w:r w:rsidRPr="001700C4">
        <w:instrText xml:space="preserve"> REF _Ref148517446 \n \h </w:instrText>
      </w:r>
      <w:r w:rsidRPr="001700C4">
        <w:fldChar w:fldCharType="separate"/>
      </w:r>
      <w:r w:rsidR="001E6876">
        <w:t>5.6.2.2</w:t>
      </w:r>
      <w:r w:rsidRPr="001700C4">
        <w:fldChar w:fldCharType="end"/>
      </w:r>
      <w:r w:rsidRPr="001700C4">
        <w:t>).</w:t>
      </w:r>
    </w:p>
    <w:p w14:paraId="07D8FE3D" w14:textId="5404EFC8" w:rsidR="0088158C" w:rsidRPr="001700C4" w:rsidRDefault="0088158C" w:rsidP="0088158C">
      <w:r w:rsidRPr="001700C4">
        <w:t xml:space="preserve">Next, the </w:t>
      </w:r>
      <w:r w:rsidRPr="001700C4">
        <w:rPr>
          <w:i/>
          <w:iCs/>
        </w:rPr>
        <w:t>N</w:t>
      </w:r>
      <w:r w:rsidRPr="001700C4">
        <w:rPr>
          <w:i/>
          <w:iCs/>
          <w:vertAlign w:val="subscript"/>
        </w:rPr>
        <w:t>ISM</w:t>
      </w:r>
      <w:r w:rsidRPr="001700C4">
        <w:t xml:space="preserve"> transport channels from the bitstream demultiplexer are sequentially decoded using </w:t>
      </w:r>
      <w:r w:rsidRPr="001700C4">
        <w:rPr>
          <w:i/>
          <w:iCs/>
        </w:rPr>
        <w:t>N</w:t>
      </w:r>
      <w:r w:rsidRPr="001700C4">
        <w:rPr>
          <w:i/>
          <w:iCs/>
          <w:vertAlign w:val="subscript"/>
        </w:rPr>
        <w:t>ISM</w:t>
      </w:r>
      <w:r w:rsidRPr="001700C4">
        <w:t xml:space="preserve"> fluctuating bitrate SCE core-decoders</w:t>
      </w:r>
      <w:r w:rsidR="00E74848">
        <w:t xml:space="preserve"> (Clause </w:t>
      </w:r>
      <w:r w:rsidR="00E74848">
        <w:fldChar w:fldCharType="begin"/>
      </w:r>
      <w:r w:rsidR="00E74848">
        <w:instrText xml:space="preserve"> REF _Ref149832646 \n \h </w:instrText>
      </w:r>
      <w:r w:rsidR="00E74848">
        <w:fldChar w:fldCharType="separate"/>
      </w:r>
      <w:r w:rsidR="001E6876">
        <w:t>6.2.3.1</w:t>
      </w:r>
      <w:r w:rsidR="00E74848">
        <w:fldChar w:fldCharType="end"/>
      </w:r>
      <w:r w:rsidR="00E74848">
        <w:t>)</w:t>
      </w:r>
      <w:r w:rsidRPr="001700C4">
        <w:t>. These core-coder channels (corresponding to the transport channels) are finally supplied to the renderer.</w:t>
      </w:r>
    </w:p>
    <w:p w14:paraId="2A9E16D2" w14:textId="245C77FA" w:rsidR="0088158C" w:rsidRPr="001700C4" w:rsidRDefault="0088158C" w:rsidP="0088158C">
      <w:r w:rsidRPr="001700C4">
        <w:t xml:space="preserve">It is noted that 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contains arrows indicating “output set-up” parameters. These parameters are e.g. output audio configuration, output sapling rate, etc. and they are used for simplifying some steps during the decoding process.</w:t>
      </w:r>
    </w:p>
    <w:p w14:paraId="1C6E46BB" w14:textId="32F9B59F" w:rsidR="58A420D4" w:rsidRPr="001700C4" w:rsidRDefault="7F2664DE" w:rsidP="00EC139D">
      <w:pPr>
        <w:pStyle w:val="Heading3"/>
        <w:rPr>
          <w:rFonts w:eastAsia="Arial"/>
        </w:rPr>
      </w:pPr>
      <w:bookmarkStart w:id="1471" w:name="_Toc148106708"/>
      <w:bookmarkStart w:id="1472" w:name="_Toc150287193"/>
      <w:r w:rsidRPr="001700C4">
        <w:rPr>
          <w:rFonts w:eastAsia="Arial"/>
        </w:rPr>
        <w:t>Parametric ISM coding mode</w:t>
      </w:r>
      <w:bookmarkEnd w:id="1471"/>
      <w:bookmarkEnd w:id="1472"/>
    </w:p>
    <w:p w14:paraId="2622FEAA" w14:textId="77777777" w:rsidR="002912CE" w:rsidRPr="00BA63DD" w:rsidRDefault="002912CE" w:rsidP="002912CE">
      <w:pPr>
        <w:pStyle w:val="Heading4"/>
        <w:rPr>
          <w:lang w:val="en-US"/>
        </w:rPr>
      </w:pPr>
      <w:bookmarkStart w:id="1473" w:name="_Toc150287194"/>
      <w:bookmarkStart w:id="1474" w:name="_Toc148106706"/>
      <w:bookmarkStart w:id="1475" w:name="_Toc148106709"/>
      <w:r w:rsidRPr="00A13319">
        <w:rPr>
          <w:lang w:val="en-US"/>
        </w:rPr>
        <w:t>General</w:t>
      </w:r>
      <w:bookmarkEnd w:id="1473"/>
    </w:p>
    <w:p w14:paraId="279092DB" w14:textId="1E82E12F" w:rsidR="002912CE" w:rsidRPr="008F3335" w:rsidRDefault="002912CE" w:rsidP="002912CE">
      <w:r w:rsidRPr="00693EEF">
        <w:rPr>
          <w:lang w:val="en-US"/>
        </w:rPr>
        <w:t>I</w:t>
      </w:r>
      <w:r w:rsidRPr="008F3335">
        <w:t xml:space="preserve">n ISM mode, if the bitrate was configured as 24.4 kbit/s or 32 kbit/s, the input audio objects were encoded in Parametric ISM (ParamISM) mode. Per each time frame, the ParamISM decoder decodes an encoded audio signal comprising two transport channels and direction information for three or four audio objects as well as parameter data for each audio object. The parameter data is used along with the transport channels to render the original audio objects to a target output format. To that end, the two transport channels are transformed into a spectral representation and then </w:t>
      </w:r>
      <w:r w:rsidRPr="008F3335">
        <w:lastRenderedPageBreak/>
        <w:t xml:space="preserve">rendered into a number of audio channels using the direction information (azimuth and elevation), contained in the transmitted parameter data. The direction information is based on the two most relevant objects of each frequency bin. The parameter includes object indices indicating the two most relevant objects per parameter band as well as a power ratio between the two relevant objects. </w:t>
      </w:r>
      <w:r w:rsidRPr="008F3335">
        <w:fldChar w:fldCharType="begin"/>
      </w:r>
      <w:r w:rsidRPr="008F3335">
        <w:instrText xml:space="preserve"> REF _Ref150203367 \h </w:instrText>
      </w:r>
      <w:r w:rsidRPr="008F3335">
        <w:fldChar w:fldCharType="separate"/>
      </w:r>
      <w:r w:rsidR="001E6876" w:rsidRPr="001700C4">
        <w:t xml:space="preserve">Figure </w:t>
      </w:r>
      <w:r w:rsidR="001E6876">
        <w:rPr>
          <w:noProof/>
        </w:rPr>
        <w:t>6.6</w:t>
      </w:r>
      <w:r w:rsidR="001E6876" w:rsidRPr="001700C4">
        <w:t>-</w:t>
      </w:r>
      <w:r w:rsidR="001E6876">
        <w:rPr>
          <w:noProof/>
        </w:rPr>
        <w:t>2</w:t>
      </w:r>
      <w:r w:rsidRPr="008F3335">
        <w:fldChar w:fldCharType="end"/>
      </w:r>
      <w:r w:rsidRPr="008F3335">
        <w:t xml:space="preserve"> shows an overview of the ParamISM decoder.</w:t>
      </w:r>
    </w:p>
    <w:p w14:paraId="705E9FE4" w14:textId="77777777" w:rsidR="002912CE" w:rsidRDefault="002912CE" w:rsidP="002912CE">
      <w:pPr>
        <w:pStyle w:val="TH"/>
        <w:rPr>
          <w:lang w:val="en-US"/>
        </w:rPr>
      </w:pPr>
      <w:r>
        <w:rPr>
          <w:noProof/>
          <w:lang w:val="de-DE" w:eastAsia="de-DE"/>
        </w:rPr>
        <w:drawing>
          <wp:inline distT="0" distB="0" distL="0" distR="0" wp14:anchorId="52D2501D" wp14:editId="695847C4">
            <wp:extent cx="6115685" cy="2699385"/>
            <wp:effectExtent l="0" t="0" r="5715" b="5715"/>
            <wp:docPr id="1252767644" name="Picture 1252767644" descr="A diagram of a process flow&#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52767644" name="Picture 1252767644" descr="A diagram of a process flow&#10;&#10;Description automatically generated"/>
                    <pic:cNvPicPr>
                      <a:picLocks/>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115685" cy="2699385"/>
                    </a:xfrm>
                    <a:prstGeom prst="rect">
                      <a:avLst/>
                    </a:prstGeom>
                    <a:noFill/>
                    <a:ln>
                      <a:noFill/>
                    </a:ln>
                  </pic:spPr>
                </pic:pic>
              </a:graphicData>
            </a:graphic>
          </wp:inline>
        </w:drawing>
      </w:r>
    </w:p>
    <w:p w14:paraId="7928E0D7" w14:textId="401F9493" w:rsidR="002912CE" w:rsidRDefault="002912CE" w:rsidP="002912CE">
      <w:pPr>
        <w:pStyle w:val="TF"/>
        <w:rPr>
          <w:rFonts w:cs="Arial"/>
          <w:sz w:val="19"/>
          <w:szCs w:val="19"/>
          <w:shd w:val="clear" w:color="auto" w:fill="F8F9FA"/>
        </w:rPr>
      </w:pPr>
      <w:bookmarkStart w:id="1476" w:name="_Ref150203367"/>
      <w:r w:rsidRPr="001700C4">
        <w:t xml:space="preserve">Figure </w:t>
      </w:r>
      <w:fldSimple w:instr=" STYLEREF \n \s 2 ">
        <w:r w:rsidR="001E6876">
          <w:rPr>
            <w:noProof/>
          </w:rPr>
          <w:t>6.6</w:t>
        </w:r>
      </w:fldSimple>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1476"/>
      <w:r>
        <w:t>:</w:t>
      </w:r>
      <w:r w:rsidRPr="001700C4">
        <w:t xml:space="preserve"> </w:t>
      </w:r>
      <w:r>
        <w:rPr>
          <w:rFonts w:cs="Arial"/>
          <w:sz w:val="19"/>
          <w:szCs w:val="19"/>
          <w:shd w:val="clear" w:color="auto" w:fill="F8F9FA"/>
        </w:rPr>
        <w:t>ParamISM Decoder Overview</w:t>
      </w:r>
    </w:p>
    <w:p w14:paraId="3046916A" w14:textId="77777777" w:rsidR="002912CE" w:rsidRPr="008F3335" w:rsidRDefault="002912CE" w:rsidP="002912CE">
      <w:pPr>
        <w:pStyle w:val="TF"/>
        <w:rPr>
          <w:vanish/>
        </w:rPr>
      </w:pPr>
    </w:p>
    <w:p w14:paraId="1E456C59" w14:textId="77777777" w:rsidR="002912CE" w:rsidRDefault="002912CE" w:rsidP="002912CE">
      <w:pPr>
        <w:pStyle w:val="Heading4"/>
        <w:rPr>
          <w:lang w:val="en-US"/>
        </w:rPr>
      </w:pPr>
      <w:bookmarkStart w:id="1477" w:name="_Toc150287195"/>
      <w:r w:rsidRPr="00A13319">
        <w:rPr>
          <w:lang w:val="en-US"/>
        </w:rPr>
        <w:t>Parameters</w:t>
      </w:r>
      <w:bookmarkEnd w:id="1477"/>
    </w:p>
    <w:p w14:paraId="685A47D4" w14:textId="56F3B8C5" w:rsidR="002912CE" w:rsidRPr="008F3335" w:rsidRDefault="002912CE" w:rsidP="002912CE">
      <w:r w:rsidRPr="008F3335">
        <w:t xml:space="preserve">The parametric side information is decoded from the bitstream for each frame. The decoded azimuth and elevation indices are mapped to their corresponding quantized azimuth and elevation values </w:t>
      </w:r>
      <w:r>
        <w:t xml:space="preserve">as described in </w:t>
      </w:r>
      <w:r>
        <w:rPr>
          <w:highlight w:val="yellow"/>
        </w:rPr>
        <w:fldChar w:fldCharType="begin"/>
      </w:r>
      <w:r>
        <w:instrText xml:space="preserve"> REF _Ref150251309 \r \h </w:instrText>
      </w:r>
      <w:r>
        <w:rPr>
          <w:highlight w:val="yellow"/>
        </w:rPr>
      </w:r>
      <w:r>
        <w:rPr>
          <w:highlight w:val="yellow"/>
        </w:rPr>
        <w:fldChar w:fldCharType="separate"/>
      </w:r>
      <w:r w:rsidR="001E6876">
        <w:t>6.6.3</w:t>
      </w:r>
      <w:r>
        <w:rPr>
          <w:highlight w:val="yellow"/>
        </w:rPr>
        <w:fldChar w:fldCharType="end"/>
      </w:r>
      <w:r>
        <w:t>.</w:t>
      </w:r>
    </w:p>
    <w:p w14:paraId="6A828461" w14:textId="77777777" w:rsidR="002912CE" w:rsidRPr="008F3335" w:rsidRDefault="002912CE" w:rsidP="002912CE">
      <w:r w:rsidRPr="008F3335">
        <w:t>The decoded power ratio index of each parameter band is mapped to its corresponding quantized power ratio value according to</w:t>
      </w:r>
    </w:p>
    <w:p w14:paraId="2C1D5A73" w14:textId="6507FEC9" w:rsidR="002912CE" w:rsidRPr="008F3335" w:rsidRDefault="002912CE" w:rsidP="002912CE">
      <w:pPr>
        <w:pStyle w:val="EQ"/>
      </w:pPr>
      <w:r w:rsidRPr="008F3335">
        <w:tab/>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1</m:t>
            </m:r>
          </m:sub>
        </m:sSub>
        <m:r>
          <w:rPr>
            <w:rFonts w:ascii="Cambria Math" w:hAnsi="Cambria Math"/>
          </w:rPr>
          <m:t>=idx/14+0.5,</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1</w:t>
      </w:r>
      <w:r w:rsidRPr="008F3335">
        <w:fldChar w:fldCharType="end"/>
      </w:r>
      <w:r w:rsidRPr="008F3335">
        <w:t>)</w:t>
      </w:r>
    </w:p>
    <w:p w14:paraId="7D23C61D" w14:textId="77777777" w:rsidR="002912CE" w:rsidRPr="008F3335" w:rsidRDefault="002912CE" w:rsidP="002912CE">
      <w:r w:rsidRPr="008F3335">
        <w:t>and the second, not transmitted power ratio, is obtained by</w:t>
      </w:r>
    </w:p>
    <w:p w14:paraId="60744CA8" w14:textId="01041F73" w:rsidR="002912CE" w:rsidRPr="008F3335" w:rsidRDefault="002912CE" w:rsidP="002912CE">
      <w:pPr>
        <w:pStyle w:val="EQ"/>
      </w:pPr>
      <w:r w:rsidRPr="008F3335">
        <w:tab/>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2</m:t>
            </m:r>
          </m:sub>
        </m:sSub>
        <m:r>
          <w:rPr>
            <w:rFonts w:ascii="Cambria Math" w:hAnsi="Cambria Math"/>
          </w:rPr>
          <m:t>=1-</m:t>
        </m:r>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1</m:t>
            </m:r>
          </m:sub>
        </m:sSub>
        <m:r>
          <w:rPr>
            <w:rFonts w:ascii="Cambria Math" w:hAnsi="Cambria Math"/>
          </w:rPr>
          <m:t>,</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2</w:t>
      </w:r>
      <w:r w:rsidRPr="008F3335">
        <w:fldChar w:fldCharType="end"/>
      </w:r>
      <w:r w:rsidRPr="008F3335">
        <w:t>)</w:t>
      </w:r>
    </w:p>
    <w:p w14:paraId="68ADA81D" w14:textId="77777777" w:rsidR="002912CE" w:rsidRPr="008F3335" w:rsidRDefault="002912CE" w:rsidP="002912CE">
      <w:r w:rsidRPr="008F3335">
        <w:t xml:space="preserve">where </w:t>
      </w:r>
      <m:oMath>
        <m:r>
          <w:rPr>
            <w:rFonts w:ascii="Cambria Math" w:hAnsi="Cambria Math"/>
          </w:rPr>
          <m:t>idx∈</m:t>
        </m:r>
        <m:d>
          <m:dPr>
            <m:begChr m:val="{"/>
            <m:endChr m:val="}"/>
            <m:ctrlPr>
              <w:rPr>
                <w:rFonts w:ascii="Cambria Math" w:hAnsi="Cambria Math"/>
                <w:i/>
              </w:rPr>
            </m:ctrlPr>
          </m:dPr>
          <m:e>
            <m:r>
              <w:rPr>
                <w:rFonts w:ascii="Cambria Math" w:hAnsi="Cambria Math"/>
              </w:rPr>
              <m:t>0, 1, 2, 3, 4, 5, 6, 7</m:t>
            </m:r>
          </m:e>
        </m:d>
      </m:oMath>
      <w:r w:rsidRPr="008F3335">
        <w:t xml:space="preserve"> so that the resulting values of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1</m:t>
            </m:r>
          </m:sub>
        </m:sSub>
      </m:oMath>
      <w:r w:rsidRPr="008F3335">
        <w:t xml:space="preserve"> always range between 0.5 and 1 and the values of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2</m:t>
            </m:r>
          </m:sub>
        </m:sSub>
      </m:oMath>
      <w:r w:rsidRPr="008F3335">
        <w:t xml:space="preserve"> always range between 0 and 0.5.</w:t>
      </w:r>
    </w:p>
    <w:p w14:paraId="69174DA1" w14:textId="77777777" w:rsidR="002912CE" w:rsidRPr="008F3335" w:rsidRDefault="002912CE" w:rsidP="002912CE">
      <w:r w:rsidRPr="008F3335">
        <w:t>The obtained parametric data then comprises, per each time frame: azimuth and elevation information for each original input object, as well as, per parameter band, the object indices indicating the two most relevant objects and the power ratios indicating the contribution of each of the two relevant objects in terms of signal power. As per the encoder-side definition of the parameter bands, there are 22 object indices per original time frame as well as 11 power ratios. During rendering, these parameters are expanded from the parameter band resolution (1 time slot by 11 frequency bands) to the filterbank resolution (16 time slots by 60 frequency bins) by means of repetition. Futhermore, the noisy speech flag is decoded for each frame, indicating whether the encoded audio content as classified as noisy speech.</w:t>
      </w:r>
    </w:p>
    <w:p w14:paraId="3E0A054F" w14:textId="77777777" w:rsidR="002912CE" w:rsidRPr="00A13319" w:rsidRDefault="002912CE" w:rsidP="002912CE">
      <w:pPr>
        <w:pStyle w:val="Heading4"/>
        <w:rPr>
          <w:lang w:val="en-US"/>
        </w:rPr>
      </w:pPr>
      <w:bookmarkStart w:id="1478" w:name="_Toc150287196"/>
      <w:r w:rsidRPr="00A13319">
        <w:rPr>
          <w:lang w:val="en-US"/>
        </w:rPr>
        <w:t>Downmix</w:t>
      </w:r>
      <w:bookmarkEnd w:id="1478"/>
    </w:p>
    <w:p w14:paraId="217A9027" w14:textId="5E957907" w:rsidR="002912CE" w:rsidRDefault="002912CE" w:rsidP="002912CE">
      <w:pPr>
        <w:pStyle w:val="EQ"/>
        <w:rPr>
          <w:i/>
          <w:lang w:val="en-US"/>
        </w:rPr>
      </w:pPr>
      <w:r w:rsidRPr="009D58ED">
        <w:rPr>
          <w:lang w:val="en-US"/>
        </w:rPr>
        <w:t>The two transport channels are decoded from the bitstream</w:t>
      </w:r>
      <w:r>
        <w:rPr>
          <w:lang w:val="en-US"/>
        </w:rPr>
        <w:t xml:space="preserve"> via the SCE decoder described in </w:t>
      </w:r>
      <w:r w:rsidRPr="002912CE">
        <w:rPr>
          <w:lang w:val="en-US"/>
        </w:rPr>
        <w:fldChar w:fldCharType="begin"/>
      </w:r>
      <w:r w:rsidRPr="002912CE">
        <w:rPr>
          <w:lang w:val="en-US"/>
        </w:rPr>
        <w:instrText xml:space="preserve"> REF _Ref149832646 \r \h  \* MERGEFORMAT </w:instrText>
      </w:r>
      <w:r w:rsidRPr="002912CE">
        <w:rPr>
          <w:lang w:val="en-US"/>
        </w:rPr>
      </w:r>
      <w:r w:rsidRPr="002912CE">
        <w:rPr>
          <w:lang w:val="en-US"/>
        </w:rPr>
        <w:fldChar w:fldCharType="separate"/>
      </w:r>
      <w:r w:rsidR="001E6876">
        <w:rPr>
          <w:lang w:val="en-US"/>
        </w:rPr>
        <w:t>6.2.3.1</w:t>
      </w:r>
      <w:r w:rsidRPr="002912CE">
        <w:rPr>
          <w:lang w:val="en-US"/>
        </w:rPr>
        <w:fldChar w:fldCharType="end"/>
      </w:r>
      <w:r w:rsidRPr="002912CE">
        <w:rPr>
          <w:lang w:val="en-US"/>
        </w:rPr>
        <w:t>.</w:t>
      </w:r>
    </w:p>
    <w:p w14:paraId="75F8E395" w14:textId="6468DB76" w:rsidR="002912CE" w:rsidRPr="005A274D" w:rsidRDefault="002912CE" w:rsidP="002912CE">
      <w:pPr>
        <w:pStyle w:val="EQ"/>
        <w:rPr>
          <w:lang w:val="en-US"/>
        </w:rPr>
      </w:pPr>
      <w:r>
        <w:rPr>
          <w:lang w:val="en-US"/>
        </w:rPr>
        <w:t xml:space="preserve">For the further processing steps, the decoded time-domain transport channels are transformed into a spectral representation by means of a CLDFB filterbank as defined in </w:t>
      </w:r>
      <w:r w:rsidRPr="002912CE">
        <w:rPr>
          <w:lang w:val="en-US"/>
        </w:rPr>
        <w:fldChar w:fldCharType="begin"/>
      </w:r>
      <w:r w:rsidRPr="002912CE">
        <w:rPr>
          <w:lang w:val="en-US"/>
        </w:rPr>
        <w:instrText xml:space="preserve"> REF _Ref149901627 \r \h  \* MERGEFORMAT </w:instrText>
      </w:r>
      <w:r w:rsidRPr="002912CE">
        <w:rPr>
          <w:lang w:val="en-US"/>
        </w:rPr>
      </w:r>
      <w:r w:rsidRPr="002912CE">
        <w:rPr>
          <w:lang w:val="en-US"/>
        </w:rPr>
        <w:fldChar w:fldCharType="separate"/>
      </w:r>
      <w:r w:rsidR="001E6876">
        <w:rPr>
          <w:lang w:val="en-US"/>
        </w:rPr>
        <w:t>6.2.5.2</w:t>
      </w:r>
      <w:r w:rsidRPr="002912CE">
        <w:rPr>
          <w:lang w:val="en-US"/>
        </w:rPr>
        <w:fldChar w:fldCharType="end"/>
      </w:r>
      <w:r w:rsidRPr="002912CE">
        <w:rPr>
          <w:lang w:val="en-US"/>
        </w:rPr>
        <w:t>,</w:t>
      </w:r>
      <w:r>
        <w:rPr>
          <w:lang w:val="en-US"/>
        </w:rPr>
        <w:t xml:space="preserve"> resulting in a time-frequency resolution of, e.g., 16 time slots and 60 frequency bins per transport channel in the case of 48 kHz input.</w:t>
      </w:r>
    </w:p>
    <w:p w14:paraId="683FCCE7" w14:textId="77777777" w:rsidR="002912CE" w:rsidRPr="008B5B4C" w:rsidRDefault="002912CE" w:rsidP="002912CE">
      <w:pPr>
        <w:pStyle w:val="EQ"/>
        <w:rPr>
          <w:highlight w:val="yellow"/>
          <w:lang w:val="en-US"/>
        </w:rPr>
      </w:pPr>
      <w:r>
        <w:rPr>
          <w:highlight w:val="yellow"/>
          <w:lang w:val="en-US"/>
        </w:rPr>
        <w:t>[Editor’s note: Energy compensation to be elaborated on in next version.]</w:t>
      </w:r>
    </w:p>
    <w:p w14:paraId="72A4AAD5" w14:textId="77777777" w:rsidR="002912CE" w:rsidRPr="008431D7" w:rsidRDefault="002912CE" w:rsidP="002912CE">
      <w:pPr>
        <w:pStyle w:val="Heading4"/>
        <w:rPr>
          <w:lang w:val="en-US"/>
        </w:rPr>
      </w:pPr>
      <w:bookmarkStart w:id="1479" w:name="_Toc150287197"/>
      <w:r>
        <w:rPr>
          <w:lang w:val="en-US"/>
        </w:rPr>
        <w:lastRenderedPageBreak/>
        <w:t>ParamISM Decoding and Rendering</w:t>
      </w:r>
      <w:bookmarkEnd w:id="1479"/>
    </w:p>
    <w:p w14:paraId="323AA351" w14:textId="77777777" w:rsidR="002912CE" w:rsidRPr="00E85D93" w:rsidRDefault="002912CE" w:rsidP="002912CE">
      <w:pPr>
        <w:pStyle w:val="Heading5"/>
        <w:rPr>
          <w:lang w:val="en-US"/>
        </w:rPr>
      </w:pPr>
      <w:bookmarkStart w:id="1480" w:name="_Toc150287198"/>
      <w:r w:rsidRPr="00E85D93">
        <w:rPr>
          <w:lang w:val="en-US"/>
        </w:rPr>
        <w:t>Mono, stereo, and binaural output</w:t>
      </w:r>
      <w:bookmarkEnd w:id="1480"/>
    </w:p>
    <w:p w14:paraId="0E983086" w14:textId="77777777" w:rsidR="002912CE" w:rsidRPr="008F3335" w:rsidRDefault="002912CE" w:rsidP="002912CE">
      <w:r w:rsidRPr="008F3335">
        <w:t xml:space="preserve">For mono output, rendering to a mono downmix is employed </w:t>
      </w:r>
      <w:r w:rsidRPr="008F3335">
        <w:rPr>
          <w:highlight w:val="yellow"/>
        </w:rPr>
        <w:t>[ref]</w:t>
      </w:r>
      <w:r w:rsidRPr="008F3335">
        <w:t>.</w:t>
      </w:r>
    </w:p>
    <w:p w14:paraId="7F8A2CD6" w14:textId="77777777" w:rsidR="002912CE" w:rsidRPr="008F3335" w:rsidRDefault="002912CE" w:rsidP="002912CE">
      <w:r w:rsidRPr="008F3335">
        <w:t>For stereo output, the decoded transport channels are output.</w:t>
      </w:r>
    </w:p>
    <w:p w14:paraId="72E71BBB" w14:textId="77777777" w:rsidR="002912CE" w:rsidRPr="008F3335" w:rsidRDefault="002912CE" w:rsidP="002912CE">
      <w:r w:rsidRPr="008F3335">
        <w:t xml:space="preserve">For binaural output configurations, the parametric binaural renderer is used </w:t>
      </w:r>
      <w:r w:rsidRPr="008F3335">
        <w:rPr>
          <w:highlight w:val="yellow"/>
        </w:rPr>
        <w:t>[ref]</w:t>
      </w:r>
      <w:r w:rsidRPr="008F3335">
        <w:t xml:space="preserve">. Prior to rendering, a loudness correction is employed, in the same way as done in the SBA mode </w:t>
      </w:r>
      <w:r w:rsidRPr="008F3335">
        <w:rPr>
          <w:highlight w:val="yellow"/>
        </w:rPr>
        <w:t>[ref]</w:t>
      </w:r>
      <w:r w:rsidRPr="008F3335">
        <w:t>.</w:t>
      </w:r>
    </w:p>
    <w:p w14:paraId="271FB6DE" w14:textId="77777777" w:rsidR="002912CE" w:rsidRPr="00082512" w:rsidRDefault="002912CE" w:rsidP="002912CE">
      <w:pPr>
        <w:pStyle w:val="Heading5"/>
        <w:rPr>
          <w:lang w:val="en-US"/>
        </w:rPr>
      </w:pPr>
      <w:bookmarkStart w:id="1481" w:name="_Toc150287199"/>
      <w:r w:rsidRPr="00082512">
        <w:rPr>
          <w:lang w:val="en-US"/>
        </w:rPr>
        <w:t>Loudspeaker and Ambisonics output</w:t>
      </w:r>
      <w:bookmarkEnd w:id="1481"/>
    </w:p>
    <w:p w14:paraId="06B725B7" w14:textId="22BD0911" w:rsidR="002912CE" w:rsidRPr="008F3335" w:rsidRDefault="002912CE" w:rsidP="002912CE">
      <w:r w:rsidRPr="008F3335">
        <w:t xml:space="preserve">To render the decoded transport channels to a loudspeaker or Ambisonics configuration, EFAP </w:t>
      </w:r>
      <w:r>
        <w:t xml:space="preserve">described in </w:t>
      </w:r>
      <w:r>
        <w:rPr>
          <w:highlight w:val="yellow"/>
        </w:rPr>
        <w:fldChar w:fldCharType="begin"/>
      </w:r>
      <w:r>
        <w:instrText xml:space="preserve"> REF _Ref149989743 \r \h </w:instrText>
      </w:r>
      <w:r>
        <w:rPr>
          <w:highlight w:val="yellow"/>
        </w:rPr>
      </w:r>
      <w:r>
        <w:rPr>
          <w:highlight w:val="yellow"/>
        </w:rPr>
        <w:fldChar w:fldCharType="separate"/>
      </w:r>
      <w:r w:rsidR="001E6876">
        <w:t>7.2.1.3</w:t>
      </w:r>
      <w:r>
        <w:rPr>
          <w:highlight w:val="yellow"/>
        </w:rPr>
        <w:fldChar w:fldCharType="end"/>
      </w:r>
      <w:r w:rsidRPr="008F3335">
        <w:t xml:space="preserve"> is used in a first step to calculate a direct response information for each object. Based on the transmitted and dequantized direction information (azimuth and elevation) of the original input objects as well as information on the target loudspeaker layout, the EFAP direct response values are determined in the form of direct response vectors </w:t>
      </w:r>
      <m:oMath>
        <m:r>
          <m:rPr>
            <m:sty m:val="bi"/>
          </m:rPr>
          <w:rPr>
            <w:rFonts w:ascii="Cambria Math" w:hAnsi="Cambria Math"/>
          </w:rPr>
          <m:t>d</m:t>
        </m:r>
        <m:sSub>
          <m:sSubPr>
            <m:ctrlPr>
              <w:rPr>
                <w:rFonts w:ascii="Cambria Math" w:hAnsi="Cambria Math"/>
                <w:b/>
                <w:bCs/>
                <w:i/>
              </w:rPr>
            </m:ctrlPr>
          </m:sSubPr>
          <m:e>
            <m:r>
              <m:rPr>
                <m:sty m:val="bi"/>
              </m:rPr>
              <w:rPr>
                <w:rFonts w:ascii="Cambria Math" w:hAnsi="Cambria Math"/>
              </w:rPr>
              <m:t>r</m:t>
            </m:r>
          </m:e>
          <m:sub>
            <m:r>
              <w:rPr>
                <w:rFonts w:ascii="Cambria Math" w:hAnsi="Cambria Math"/>
              </w:rPr>
              <m:t>i</m:t>
            </m:r>
          </m:sub>
        </m:sSub>
      </m:oMath>
      <w:r w:rsidRPr="008F3335">
        <w:t>, with i the object index, resulting in one vector per object with each vector containing one value per each output channel (excluding any LFE loudspeaker channels). These values are specific to the target layout, i.e., the number and location of the loudspeakers and serve as the panning gains. The direct response vectors are calculated once per frame and object.</w:t>
      </w:r>
    </w:p>
    <w:p w14:paraId="3B2E8066" w14:textId="77777777" w:rsidR="002912CE" w:rsidRDefault="002912CE" w:rsidP="002912CE">
      <w:pPr>
        <w:pStyle w:val="TH"/>
        <w:rPr>
          <w:lang w:val="en-US"/>
        </w:rPr>
      </w:pPr>
      <w:r w:rsidRPr="005D04F1">
        <w:rPr>
          <w:noProof/>
          <w:lang w:val="de-DE" w:eastAsia="de-DE"/>
        </w:rPr>
        <w:drawing>
          <wp:inline distT="0" distB="0" distL="0" distR="0" wp14:anchorId="7AC6253B" wp14:editId="1E8F5261">
            <wp:extent cx="6122035" cy="2551972"/>
            <wp:effectExtent l="0" t="0" r="0" b="1270"/>
            <wp:docPr id="174081852" name="Picture 174081852" descr="C:\Users\esr\Desktop\SpecWriting\ParamISM_Dec_CovarianceSynthe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sr\Desktop\SpecWriting\ParamISM_Dec_CovarianceSynthesis.png"/>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122035" cy="2551972"/>
                    </a:xfrm>
                    <a:prstGeom prst="rect">
                      <a:avLst/>
                    </a:prstGeom>
                    <a:noFill/>
                    <a:ln>
                      <a:noFill/>
                    </a:ln>
                  </pic:spPr>
                </pic:pic>
              </a:graphicData>
            </a:graphic>
          </wp:inline>
        </w:drawing>
      </w:r>
    </w:p>
    <w:p w14:paraId="02009543" w14:textId="669B9F23" w:rsidR="002912CE" w:rsidRDefault="002912CE" w:rsidP="002912CE">
      <w:pPr>
        <w:pStyle w:val="TF"/>
        <w:rPr>
          <w:rFonts w:cs="Arial"/>
          <w:sz w:val="19"/>
          <w:szCs w:val="19"/>
          <w:shd w:val="clear" w:color="auto" w:fill="F8F9FA"/>
        </w:rPr>
      </w:pPr>
      <w:bookmarkStart w:id="1482" w:name="_Ref150203808"/>
      <w:r w:rsidRPr="001700C4">
        <w:t xml:space="preserve">Figure </w:t>
      </w:r>
      <w:fldSimple w:instr=" STYLEREF \n \s 2 ">
        <w:r w:rsidR="001E6876">
          <w:rPr>
            <w:noProof/>
          </w:rPr>
          <w:t>6.6</w:t>
        </w:r>
      </w:fldSimple>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1482"/>
      <w:r>
        <w:t>:</w:t>
      </w:r>
      <w:r w:rsidRPr="001700C4">
        <w:t xml:space="preserve"> </w:t>
      </w:r>
      <w:r w:rsidRPr="002912CE">
        <w:rPr>
          <w:rFonts w:cs="Arial"/>
          <w:sz w:val="19"/>
          <w:szCs w:val="19"/>
          <w:shd w:val="clear" w:color="auto" w:fill="F8F9FA"/>
        </w:rPr>
        <w:t>Overview of covariance synthesis</w:t>
      </w:r>
    </w:p>
    <w:p w14:paraId="6B6AD466" w14:textId="77777777" w:rsidR="002912CE" w:rsidRPr="00693EEF" w:rsidRDefault="002912CE" w:rsidP="002912CE">
      <w:pPr>
        <w:pStyle w:val="TF"/>
        <w:rPr>
          <w:rFonts w:ascii="Times New Roman" w:hAnsi="Times New Roman"/>
          <w:vanish/>
        </w:rPr>
      </w:pPr>
    </w:p>
    <w:p w14:paraId="7C633B93" w14:textId="61083E07" w:rsidR="002912CE" w:rsidRPr="008F3335" w:rsidRDefault="002912CE" w:rsidP="002912CE">
      <w:r w:rsidRPr="008F3335">
        <w:t xml:space="preserve">For rendering, covariance synthesis is employed using the direct response information as well as the information on the number of audio channels to acquire the output audio channels. </w:t>
      </w:r>
      <w:r>
        <w:rPr>
          <w:highlight w:val="yellow"/>
        </w:rPr>
        <w:fldChar w:fldCharType="begin"/>
      </w:r>
      <w:r>
        <w:instrText xml:space="preserve"> REF _Ref150203808 \h </w:instrText>
      </w:r>
      <w:r>
        <w:rPr>
          <w:highlight w:val="yellow"/>
        </w:rPr>
      </w:r>
      <w:r>
        <w:rPr>
          <w:highlight w:val="yellow"/>
        </w:rPr>
        <w:fldChar w:fldCharType="separate"/>
      </w:r>
      <w:r w:rsidR="001E6876" w:rsidRPr="001700C4">
        <w:t xml:space="preserve">Figure </w:t>
      </w:r>
      <w:r w:rsidR="001E6876">
        <w:rPr>
          <w:noProof/>
        </w:rPr>
        <w:t>6.6</w:t>
      </w:r>
      <w:r w:rsidR="001E6876" w:rsidRPr="001700C4">
        <w:t>-</w:t>
      </w:r>
      <w:r w:rsidR="001E6876">
        <w:rPr>
          <w:noProof/>
        </w:rPr>
        <w:t>3</w:t>
      </w:r>
      <w:r>
        <w:rPr>
          <w:highlight w:val="yellow"/>
        </w:rPr>
        <w:fldChar w:fldCharType="end"/>
      </w:r>
      <w:r>
        <w:t xml:space="preserve"> </w:t>
      </w:r>
      <w:r w:rsidRPr="008F3335">
        <w:t xml:space="preserve">shows an overview of the covariance synthesis. Specifically, a mixing matrix </w:t>
      </w:r>
      <m:oMath>
        <m:r>
          <m:rPr>
            <m:sty m:val="bi"/>
          </m:rPr>
          <w:rPr>
            <w:rFonts w:ascii="Cambria Math" w:hAnsi="Cambria Math"/>
          </w:rPr>
          <m:t>M</m:t>
        </m:r>
      </m:oMath>
      <w:r w:rsidRPr="008F3335">
        <w:t xml:space="preserve"> is calculated for each frequency bin of the current frame and multiplied to the two decoded transport channels </w:t>
      </w:r>
      <m:oMath>
        <m:r>
          <m:rPr>
            <m:sty m:val="bi"/>
          </m:rPr>
          <w:rPr>
            <w:rFonts w:ascii="Cambria Math" w:hAnsi="Cambria Math"/>
          </w:rPr>
          <m:t>x= x</m:t>
        </m:r>
        <m:r>
          <w:rPr>
            <w:rFonts w:ascii="Cambria Math" w:hAnsi="Cambria Math"/>
          </w:rPr>
          <m:t>(k,n)</m:t>
        </m:r>
        <m:sSup>
          <m:sSupPr>
            <m:ctrlPr>
              <w:rPr>
                <w:rFonts w:ascii="Cambria Math" w:hAnsi="Cambria Math"/>
                <w:b/>
                <w:i/>
              </w:rPr>
            </m:ctrlPr>
          </m:sSupPr>
          <m:e>
            <m:r>
              <m:rPr>
                <m:sty m:val="bi"/>
              </m:rPr>
              <w:rPr>
                <w:rFonts w:ascii="Cambria Math" w:hAnsi="Cambria Math"/>
              </w:rPr>
              <m:t>=[</m:t>
            </m:r>
            <m:sSub>
              <m:sSubPr>
                <m:ctrlPr>
                  <w:rPr>
                    <w:rFonts w:ascii="Cambria Math" w:hAnsi="Cambria Math"/>
                    <w:i/>
                  </w:rPr>
                </m:ctrlPr>
              </m:sSubPr>
              <m:e>
                <m:r>
                  <m:rPr>
                    <m:sty m:val="bi"/>
                  </m:rP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m:rPr>
                    <m:sty m:val="bi"/>
                  </m:rPr>
                  <w:rPr>
                    <w:rFonts w:ascii="Cambria Math" w:hAnsi="Cambria Math"/>
                  </w:rPr>
                  <m:t>X</m:t>
                </m:r>
              </m:e>
              <m:sub>
                <m:r>
                  <w:rPr>
                    <w:rFonts w:ascii="Cambria Math" w:hAnsi="Cambria Math"/>
                  </w:rPr>
                  <m:t>2</m:t>
                </m:r>
              </m:sub>
            </m:sSub>
            <m:r>
              <m:rPr>
                <m:sty m:val="bi"/>
              </m:rPr>
              <w:rPr>
                <w:rFonts w:ascii="Cambria Math" w:hAnsi="Cambria Math"/>
              </w:rPr>
              <m:t>]</m:t>
            </m:r>
          </m:e>
          <m:sup>
            <m:r>
              <m:rPr>
                <m:sty m:val="p"/>
              </m:rPr>
              <w:rPr>
                <w:rFonts w:ascii="Cambria Math" w:hAnsi="Cambria Math"/>
              </w:rPr>
              <m:t>T</m:t>
            </m:r>
          </m:sup>
        </m:sSup>
        <m:sSup>
          <m:sSupPr>
            <m:ctrlPr>
              <w:rPr>
                <w:rFonts w:ascii="Cambria Math" w:hAnsi="Cambria Math"/>
                <w:b/>
                <w:i/>
              </w:rPr>
            </m:ctrlPr>
          </m:sSupPr>
          <m:e>
            <m:r>
              <m:rPr>
                <m:sty m:val="bi"/>
              </m:rP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d>
              <m:dPr>
                <m:ctrlPr>
                  <w:rPr>
                    <w:rFonts w:ascii="Cambria Math" w:hAnsi="Cambria Math"/>
                    <w:b/>
                    <w:i/>
                  </w:rPr>
                </m:ctrlPr>
              </m:dPr>
              <m:e>
                <m:r>
                  <w:rPr>
                    <w:rFonts w:ascii="Cambria Math" w:hAnsi="Cambria Math"/>
                  </w:rPr>
                  <m:t>k,n</m:t>
                </m:r>
                <m:ctrlPr>
                  <w:rPr>
                    <w:rFonts w:ascii="Cambria Math" w:hAnsi="Cambria Math"/>
                    <w:i/>
                  </w:rPr>
                </m:ctrlP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d>
              <m:dPr>
                <m:ctrlPr>
                  <w:rPr>
                    <w:rFonts w:ascii="Cambria Math" w:hAnsi="Cambria Math"/>
                    <w:b/>
                    <w:i/>
                  </w:rPr>
                </m:ctrlPr>
              </m:dPr>
              <m:e>
                <m:r>
                  <w:rPr>
                    <w:rFonts w:ascii="Cambria Math" w:hAnsi="Cambria Math"/>
                  </w:rPr>
                  <m:t>k,n</m:t>
                </m:r>
                <m:ctrlPr>
                  <w:rPr>
                    <w:rFonts w:ascii="Cambria Math" w:hAnsi="Cambria Math"/>
                    <w:i/>
                  </w:rPr>
                </m:ctrlPr>
              </m:e>
            </m:d>
            <m:r>
              <m:rPr>
                <m:sty m:val="bi"/>
              </m:rPr>
              <w:rPr>
                <w:rFonts w:ascii="Cambria Math" w:hAnsi="Cambria Math"/>
              </w:rPr>
              <m:t>]</m:t>
            </m:r>
          </m:e>
          <m:sup>
            <m:r>
              <m:rPr>
                <m:sty m:val="p"/>
              </m:rPr>
              <w:rPr>
                <w:rFonts w:ascii="Cambria Math" w:hAnsi="Cambria Math"/>
              </w:rPr>
              <m:t>T</m:t>
            </m:r>
          </m:sup>
        </m:sSup>
      </m:oMath>
      <w:r w:rsidRPr="008F3335">
        <w:t xml:space="preserve">, resulting in the output audio channels </w:t>
      </w:r>
      <m:oMath>
        <m:r>
          <m:rPr>
            <m:sty m:val="bi"/>
          </m:rPr>
          <w:rPr>
            <w:rFonts w:ascii="Cambria Math" w:hAnsi="Cambria Math"/>
          </w:rPr>
          <m:t>y=y</m:t>
        </m:r>
        <m:d>
          <m:dPr>
            <m:ctrlPr>
              <w:rPr>
                <w:rFonts w:ascii="Cambria Math" w:hAnsi="Cambria Math"/>
                <w:i/>
              </w:rPr>
            </m:ctrlPr>
          </m:dPr>
          <m:e>
            <m:r>
              <w:rPr>
                <w:rFonts w:ascii="Cambria Math" w:hAnsi="Cambria Math"/>
              </w:rPr>
              <m:t>k,n</m:t>
            </m:r>
          </m:e>
        </m:d>
        <m:r>
          <m:rPr>
            <m:sty m:val="bi"/>
          </m:rPr>
          <w:rPr>
            <w:rFonts w:ascii="Cambria Math" w:hAnsi="Cambria Math"/>
          </w:rPr>
          <m:t>=</m:t>
        </m:r>
        <m:sSup>
          <m:sSupPr>
            <m:ctrlPr>
              <w:rPr>
                <w:rFonts w:ascii="Cambria Math" w:hAnsi="Cambria Math"/>
                <w:b/>
                <w:i/>
              </w:rPr>
            </m:ctrlPr>
          </m:sSupPr>
          <m:e>
            <m:d>
              <m:dPr>
                <m:begChr m:val="["/>
                <m:endChr m:val="]"/>
                <m:ctrlPr>
                  <w:rPr>
                    <w:rFonts w:ascii="Cambria Math" w:hAnsi="Cambria Math"/>
                    <w:b/>
                    <w:i/>
                  </w:rPr>
                </m:ctrlPr>
              </m:dPr>
              <m:e>
                <m:sSub>
                  <m:sSubPr>
                    <m:ctrlPr>
                      <w:rPr>
                        <w:rFonts w:ascii="Cambria Math" w:hAnsi="Cambria Math"/>
                        <w:i/>
                      </w:rPr>
                    </m:ctrlPr>
                  </m:sSubPr>
                  <m:e>
                    <m:r>
                      <w:rPr>
                        <w:rFonts w:ascii="Cambria Math" w:hAnsi="Cambria Math"/>
                      </w:rPr>
                      <m:t>Y</m:t>
                    </m:r>
                  </m:e>
                  <m:sub>
                    <m:r>
                      <w:rPr>
                        <w:rFonts w:ascii="Cambria Math" w:hAnsi="Cambria Math"/>
                      </w:rPr>
                      <m:t>1</m:t>
                    </m:r>
                  </m:sub>
                </m:sSub>
                <m:d>
                  <m:dPr>
                    <m:ctrlPr>
                      <w:rPr>
                        <w:rFonts w:ascii="Cambria Math" w:hAnsi="Cambria Math"/>
                        <w:b/>
                        <w:i/>
                      </w:rPr>
                    </m:ctrlPr>
                  </m:dPr>
                  <m:e>
                    <m:r>
                      <w:rPr>
                        <w:rFonts w:ascii="Cambria Math" w:hAnsi="Cambria Math"/>
                      </w:rPr>
                      <m:t>k,n</m:t>
                    </m:r>
                    <m:ctrlPr>
                      <w:rPr>
                        <w:rFonts w:ascii="Cambria Math" w:hAnsi="Cambria Math"/>
                        <w:i/>
                      </w:rPr>
                    </m:ctrlPr>
                  </m:e>
                </m:d>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d>
                  <m:dPr>
                    <m:ctrlPr>
                      <w:rPr>
                        <w:rFonts w:ascii="Cambria Math" w:hAnsi="Cambria Math"/>
                        <w:b/>
                        <w:i/>
                      </w:rPr>
                    </m:ctrlPr>
                  </m:dPr>
                  <m:e>
                    <m:r>
                      <w:rPr>
                        <w:rFonts w:ascii="Cambria Math" w:hAnsi="Cambria Math"/>
                      </w:rPr>
                      <m:t>k,n</m:t>
                    </m:r>
                    <m:ctrlPr>
                      <w:rPr>
                        <w:rFonts w:ascii="Cambria Math" w:hAnsi="Cambria Math"/>
                        <w:i/>
                      </w:rPr>
                    </m:ctrlPr>
                  </m:e>
                </m:d>
                <m:r>
                  <m:rPr>
                    <m:sty m:val="bi"/>
                  </m:rP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3</m:t>
                    </m:r>
                  </m:sub>
                </m:sSub>
                <m:d>
                  <m:dPr>
                    <m:ctrlPr>
                      <w:rPr>
                        <w:rFonts w:ascii="Cambria Math" w:hAnsi="Cambria Math"/>
                        <w:b/>
                        <w:i/>
                      </w:rPr>
                    </m:ctrlPr>
                  </m:dPr>
                  <m:e>
                    <m:r>
                      <w:rPr>
                        <w:rFonts w:ascii="Cambria Math" w:hAnsi="Cambria Math"/>
                      </w:rPr>
                      <m:t>k,n</m:t>
                    </m:r>
                    <m:ctrlPr>
                      <w:rPr>
                        <w:rFonts w:ascii="Cambria Math" w:hAnsi="Cambria Math"/>
                        <w:i/>
                      </w:rPr>
                    </m:ctrlPr>
                  </m:e>
                </m:d>
                <m:r>
                  <m:rPr>
                    <m:sty m:val="bi"/>
                  </m:rPr>
                  <w:rPr>
                    <w:rFonts w:ascii="Cambria Math" w:hAnsi="Cambria Math"/>
                  </w:rPr>
                  <m:t>,…</m:t>
                </m:r>
              </m:e>
            </m:d>
          </m:e>
          <m:sup>
            <m:r>
              <m:rPr>
                <m:sty m:val="p"/>
              </m:rPr>
              <w:rPr>
                <w:rFonts w:ascii="Cambria Math" w:hAnsi="Cambria Math"/>
              </w:rPr>
              <m:t>T</m:t>
            </m:r>
          </m:sup>
        </m:sSup>
      </m:oMath>
      <w:r w:rsidRPr="008F3335">
        <w:t xml:space="preserve"> :</w:t>
      </w:r>
    </w:p>
    <w:p w14:paraId="05F1642D" w14:textId="208923D7" w:rsidR="002912CE" w:rsidRPr="008F3335" w:rsidRDefault="002912CE" w:rsidP="002912CE">
      <w:pPr>
        <w:pStyle w:val="EQ"/>
      </w:pPr>
      <w:r>
        <w:rPr>
          <w:b/>
          <w:noProof w:val="0"/>
        </w:rPr>
        <w:tab/>
      </w:r>
      <m:oMath>
        <m:r>
          <m:rPr>
            <m:sty m:val="bi"/>
          </m:rPr>
          <w:rPr>
            <w:rFonts w:ascii="Cambria Math" w:hAnsi="Cambria Math"/>
          </w:rPr>
          <m:t>y</m:t>
        </m:r>
        <m:r>
          <w:rPr>
            <w:rFonts w:ascii="Cambria Math" w:hAnsi="Cambria Math"/>
          </w:rPr>
          <m:t>=</m:t>
        </m:r>
        <m:r>
          <m:rPr>
            <m:sty m:val="bi"/>
          </m:rPr>
          <w:rPr>
            <w:rFonts w:ascii="Cambria Math" w:hAnsi="Cambria Math"/>
          </w:rPr>
          <m:t>Mx</m:t>
        </m:r>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3</w:t>
      </w:r>
      <w:r w:rsidRPr="008F3335">
        <w:fldChar w:fldCharType="end"/>
      </w:r>
      <w:r w:rsidRPr="008F3335">
        <w:t>)</w:t>
      </w:r>
    </w:p>
    <w:p w14:paraId="189CC9DF" w14:textId="77777777" w:rsidR="002912CE" w:rsidRPr="008F3335" w:rsidRDefault="002912CE" w:rsidP="002912CE">
      <w:r w:rsidRPr="008F3335">
        <w:t xml:space="preserve">The mixing matrix is calculated from the direct response values, the prototype matrix, the input covariance matrix </w:t>
      </w:r>
      <m:oMath>
        <m:sSub>
          <m:sSubPr>
            <m:ctrlPr>
              <w:rPr>
                <w:rFonts w:ascii="Cambria Math" w:hAnsi="Cambria Math"/>
                <w:i/>
              </w:rPr>
            </m:ctrlPr>
          </m:sSubPr>
          <m:e>
            <m:r>
              <m:rPr>
                <m:sty m:val="bi"/>
              </m:rPr>
              <w:rPr>
                <w:rFonts w:ascii="Cambria Math" w:hAnsi="Cambria Math"/>
              </w:rPr>
              <m:t>C</m:t>
            </m:r>
          </m:e>
          <m:sub>
            <m:r>
              <w:rPr>
                <w:rFonts w:ascii="Cambria Math" w:hAnsi="Cambria Math"/>
              </w:rPr>
              <m:t>x</m:t>
            </m:r>
          </m:sub>
        </m:sSub>
      </m:oMath>
      <w:r w:rsidRPr="008F3335">
        <w:t xml:space="preserve"> of the transport channels, the reference power of the transport channels and the target covariance matrix </w:t>
      </w:r>
      <m:oMath>
        <m:sSub>
          <m:sSubPr>
            <m:ctrlPr>
              <w:rPr>
                <w:rFonts w:ascii="Cambria Math" w:hAnsi="Cambria Math"/>
                <w:i/>
              </w:rPr>
            </m:ctrlPr>
          </m:sSubPr>
          <m:e>
            <m:r>
              <m:rPr>
                <m:sty m:val="bi"/>
              </m:rPr>
              <w:rPr>
                <w:rFonts w:ascii="Cambria Math" w:hAnsi="Cambria Math"/>
              </w:rPr>
              <m:t>C</m:t>
            </m:r>
          </m:e>
          <m:sub>
            <m:r>
              <w:rPr>
                <w:rFonts w:ascii="Cambria Math" w:hAnsi="Cambria Math"/>
              </w:rPr>
              <m:t>y</m:t>
            </m:r>
          </m:sub>
        </m:sSub>
      </m:oMath>
      <w:r w:rsidRPr="008F3335">
        <w:t xml:space="preserve"> of the output channels.</w:t>
      </w:r>
    </w:p>
    <w:p w14:paraId="51F93A57" w14:textId="77777777" w:rsidR="002912CE" w:rsidRPr="008F3335" w:rsidRDefault="002912CE" w:rsidP="002912CE">
      <w:r w:rsidRPr="008F3335">
        <w:t>The input covariance matrix is given by:</w:t>
      </w:r>
    </w:p>
    <w:p w14:paraId="613FFCA3" w14:textId="11F4659A" w:rsidR="002912CE" w:rsidRPr="008F3335" w:rsidRDefault="002912CE" w:rsidP="002912CE">
      <w:pPr>
        <w:pStyle w:val="EQ"/>
      </w:pPr>
      <w:r>
        <w:rPr>
          <w:noProof w:val="0"/>
        </w:rPr>
        <w:tab/>
      </w:r>
      <m:oMath>
        <m:sSub>
          <m:sSubPr>
            <m:ctrlPr>
              <w:rPr>
                <w:rFonts w:ascii="Cambria Math" w:hAnsi="Cambria Math"/>
                <w:i/>
              </w:rPr>
            </m:ctrlPr>
          </m:sSubPr>
          <m:e>
            <m:r>
              <m:rPr>
                <m:sty m:val="bi"/>
              </m:rPr>
              <w:rPr>
                <w:rFonts w:ascii="Cambria Math" w:hAnsi="Cambria Math"/>
              </w:rPr>
              <m:t>C</m:t>
            </m:r>
          </m:e>
          <m:sub>
            <m:r>
              <w:rPr>
                <w:rFonts w:ascii="Cambria Math" w:hAnsi="Cambria Math"/>
              </w:rPr>
              <m:t>x</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m:rPr>
                          <m:sty m:val="bi"/>
                        </m:rPr>
                        <w:rPr>
                          <w:rFonts w:ascii="Cambria Math" w:hAnsi="Cambria Math"/>
                        </w:rPr>
                        <m:t>X</m:t>
                      </m:r>
                    </m:e>
                    <m:sub>
                      <m:r>
                        <w:rPr>
                          <w:rFonts w:ascii="Cambria Math" w:hAnsi="Cambria Math"/>
                        </w:rPr>
                        <m:t>1</m:t>
                      </m:r>
                    </m:sub>
                  </m:sSub>
                  <m:sSub>
                    <m:sSubPr>
                      <m:ctrlPr>
                        <w:rPr>
                          <w:rFonts w:ascii="Cambria Math" w:hAnsi="Cambria Math"/>
                          <w:i/>
                        </w:rPr>
                      </m:ctrlPr>
                    </m:sSubPr>
                    <m:e>
                      <m:r>
                        <m:rPr>
                          <m:sty m:val="bi"/>
                        </m:rPr>
                        <w:rPr>
                          <w:rFonts w:ascii="Cambria Math" w:hAnsi="Cambria Math"/>
                        </w:rPr>
                        <m:t>X</m:t>
                      </m:r>
                    </m:e>
                    <m:sub>
                      <m:r>
                        <w:rPr>
                          <w:rFonts w:ascii="Cambria Math" w:hAnsi="Cambria Math"/>
                        </w:rPr>
                        <m:t>1</m:t>
                      </m:r>
                    </m:sub>
                  </m:sSub>
                </m:e>
                <m:e>
                  <m:r>
                    <w:rPr>
                      <w:rFonts w:ascii="Cambria Math" w:hAnsi="Cambria Math"/>
                    </w:rPr>
                    <m:t>0</m:t>
                  </m:r>
                </m:e>
              </m:mr>
              <m:mr>
                <m:e>
                  <m:r>
                    <w:rPr>
                      <w:rFonts w:ascii="Cambria Math" w:hAnsi="Cambria Math"/>
                    </w:rPr>
                    <m:t>0</m:t>
                  </m:r>
                </m:e>
                <m:e>
                  <m:sSub>
                    <m:sSubPr>
                      <m:ctrlPr>
                        <w:rPr>
                          <w:rFonts w:ascii="Cambria Math" w:hAnsi="Cambria Math"/>
                          <w:i/>
                        </w:rPr>
                      </m:ctrlPr>
                    </m:sSubPr>
                    <m:e>
                      <m:r>
                        <m:rPr>
                          <m:sty m:val="bi"/>
                        </m:rPr>
                        <w:rPr>
                          <w:rFonts w:ascii="Cambria Math" w:hAnsi="Cambria Math"/>
                        </w:rPr>
                        <m:t>X</m:t>
                      </m:r>
                    </m:e>
                    <m:sub>
                      <m:r>
                        <w:rPr>
                          <w:rFonts w:ascii="Cambria Math" w:hAnsi="Cambria Math"/>
                        </w:rPr>
                        <m:t>2</m:t>
                      </m:r>
                    </m:sub>
                  </m:sSub>
                  <m:sSub>
                    <m:sSubPr>
                      <m:ctrlPr>
                        <w:rPr>
                          <w:rFonts w:ascii="Cambria Math" w:hAnsi="Cambria Math"/>
                          <w:i/>
                        </w:rPr>
                      </m:ctrlPr>
                    </m:sSubPr>
                    <m:e>
                      <m:r>
                        <m:rPr>
                          <m:sty m:val="bi"/>
                        </m:rPr>
                        <w:rPr>
                          <w:rFonts w:ascii="Cambria Math" w:hAnsi="Cambria Math"/>
                        </w:rPr>
                        <m:t>X</m:t>
                      </m:r>
                    </m:e>
                    <m:sub>
                      <m:r>
                        <w:rPr>
                          <w:rFonts w:ascii="Cambria Math" w:hAnsi="Cambria Math"/>
                        </w:rPr>
                        <m:t>2</m:t>
                      </m:r>
                    </m:sub>
                  </m:sSub>
                </m:e>
              </m:mr>
            </m:m>
          </m:e>
        </m:d>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4</w:t>
      </w:r>
      <w:r w:rsidRPr="008F3335">
        <w:fldChar w:fldCharType="end"/>
      </w:r>
      <w:r w:rsidRPr="008F3335">
        <w:t>)</w:t>
      </w:r>
    </w:p>
    <w:p w14:paraId="6ECBDBAB" w14:textId="77777777" w:rsidR="002912CE" w:rsidRPr="008F3335" w:rsidRDefault="002912CE" w:rsidP="002912CE">
      <w:r w:rsidRPr="008F3335">
        <w:t>Only the main diagonal elements are used, all other matrix elements are explicitly set to zero.</w:t>
      </w:r>
    </w:p>
    <w:p w14:paraId="1DB722E3" w14:textId="77777777" w:rsidR="002912CE" w:rsidRPr="008F3335" w:rsidRDefault="002912CE" w:rsidP="002912CE"/>
    <w:p w14:paraId="15C22A5F" w14:textId="77777777" w:rsidR="002912CE" w:rsidRPr="008F3335" w:rsidRDefault="002912CE" w:rsidP="002912CE">
      <w:r w:rsidRPr="008F3335">
        <w:lastRenderedPageBreak/>
        <w:t>The prototype matrix is defined as:</w:t>
      </w:r>
    </w:p>
    <w:p w14:paraId="54E03210" w14:textId="6DF7BEA1" w:rsidR="002912CE" w:rsidRPr="008F3335" w:rsidRDefault="002912CE" w:rsidP="002912CE">
      <w:pPr>
        <w:pStyle w:val="EQ"/>
      </w:pPr>
      <w:r>
        <w:tab/>
      </w:r>
      <m:oMath>
        <m:sSub>
          <m:sSubPr>
            <m:ctrlPr>
              <w:rPr>
                <w:rFonts w:ascii="Cambria Math" w:hAnsi="Cambria Math"/>
              </w:rPr>
            </m:ctrlPr>
          </m:sSubPr>
          <m:e>
            <m:r>
              <w:rPr>
                <w:rFonts w:ascii="Cambria Math" w:hAnsi="Cambria Math"/>
              </w:rPr>
              <m:t>M</m:t>
            </m:r>
          </m:e>
          <m:sub>
            <m:r>
              <m:rPr>
                <m:nor/>
              </m:rPr>
              <m:t>proto</m:t>
            </m:r>
          </m:sub>
        </m:sSub>
        <m:d>
          <m:dPr>
            <m:ctrlPr>
              <w:rPr>
                <w:rFonts w:ascii="Cambria Math" w:hAnsi="Cambria Math"/>
              </w:rPr>
            </m:ctrlPr>
          </m:dPr>
          <m:e>
            <m:r>
              <w:rPr>
                <w:rFonts w:ascii="Cambria Math" w:hAnsi="Cambria Math"/>
              </w:rPr>
              <m:t>j</m:t>
            </m:r>
            <m:r>
              <m:rPr>
                <m:sty m:val="p"/>
              </m:rPr>
              <w:rPr>
                <w:rFonts w:ascii="Cambria Math" w:hAnsi="Cambria Math"/>
              </w:rPr>
              <m:t>,</m:t>
            </m:r>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m:rPr>
                    <m:nor/>
                  </m:rPr>
                  <m:t>if</m:t>
                </m:r>
                <m:r>
                  <m:rPr>
                    <m:sty m:val="p"/>
                  </m:rPr>
                  <w:rPr>
                    <w:rFonts w:ascii="Cambria Math" w:hAnsi="Cambria Math"/>
                  </w:rPr>
                  <m:t xml:space="preserve"> </m:t>
                </m:r>
                <m:d>
                  <m:dPr>
                    <m:ctrlPr>
                      <w:rPr>
                        <w:rFonts w:ascii="Cambria Math" w:hAnsi="Cambria Math"/>
                      </w:rPr>
                    </m:ctrlPr>
                  </m:dPr>
                  <m:e>
                    <m:r>
                      <w:rPr>
                        <w:rFonts w:ascii="Cambria Math" w:hAnsi="Cambria Math"/>
                      </w:rPr>
                      <m:t>i</m:t>
                    </m:r>
                    <m:r>
                      <m:rPr>
                        <m:sty m:val="p"/>
                      </m:rPr>
                      <w:rPr>
                        <w:rFonts w:ascii="Cambria Math" w:hAnsi="Cambria Math"/>
                      </w:rPr>
                      <m:t xml:space="preserve">=0 ∧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d>
                <m:r>
                  <m:rPr>
                    <m:sty m:val="p"/>
                  </m:rPr>
                  <w:rPr>
                    <w:rFonts w:ascii="Cambria Math" w:hAnsi="Cambria Math"/>
                  </w:rPr>
                  <m:t>∨(</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e>
              <m:e>
                <m:r>
                  <m:rPr>
                    <m:sty m:val="p"/>
                  </m:rPr>
                  <w:rPr>
                    <w:rFonts w:ascii="Cambria Math" w:hAnsi="Cambria Math"/>
                  </w:rPr>
                  <m:t xml:space="preserve">0   </m:t>
                </m:r>
                <m:r>
                  <m:rPr>
                    <m:nor/>
                  </m:rPr>
                  <m:t>if</m:t>
                </m:r>
                <m:r>
                  <m:rPr>
                    <m:sty m:val="p"/>
                  </m:rPr>
                  <w:rPr>
                    <w:rFonts w:ascii="Cambria Math" w:hAnsi="Cambria Math"/>
                  </w:rPr>
                  <m:t xml:space="preserve"> (</m:t>
                </m:r>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e>
                <m:r>
                  <m:rPr>
                    <m:sty m:val="p"/>
                  </m:rPr>
                  <w:rPr>
                    <w:rFonts w:ascii="Cambria Math" w:hAnsi="Cambria Math"/>
                  </w:rPr>
                  <m:t xml:space="preserve">0.5   </m:t>
                </m:r>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=0</m:t>
                </m:r>
              </m:e>
            </m:eqArr>
          </m:e>
        </m:d>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5</w:t>
      </w:r>
      <w:r w:rsidRPr="008F3335">
        <w:fldChar w:fldCharType="end"/>
      </w:r>
      <w:r w:rsidRPr="008F3335">
        <w:t>)</w:t>
      </w:r>
    </w:p>
    <w:p w14:paraId="37ED6874" w14:textId="77777777" w:rsidR="002912CE" w:rsidRPr="008F3335" w:rsidRDefault="002912CE" w:rsidP="002912CE">
      <w:r w:rsidRPr="008F3335">
        <w:t xml:space="preserve">where </w:t>
      </w:r>
      <m:oMath>
        <m:r>
          <w:rPr>
            <w:rFonts w:ascii="Cambria Math" w:hAnsi="Cambria Math"/>
          </w:rPr>
          <m:t>i∈{0, 1}</m:t>
        </m:r>
      </m:oMath>
      <w:r w:rsidRPr="008F3335">
        <w:t xml:space="preserve"> denotes the transport channel index, </w:t>
      </w:r>
      <m:oMath>
        <m:r>
          <w:rPr>
            <w:rFonts w:ascii="Cambria Math" w:hAnsi="Cambria Math"/>
          </w:rPr>
          <m:t>j∈{0, 1, …, N}</m:t>
        </m:r>
      </m:oMath>
      <w:r w:rsidRPr="008F3335">
        <w:t xml:space="preserve"> denotes the output channel index, with </w:t>
      </w:r>
      <m:oMath>
        <m:r>
          <w:rPr>
            <w:rFonts w:ascii="Cambria Math" w:hAnsi="Cambria Math"/>
          </w:rPr>
          <m:t>N</m:t>
        </m:r>
      </m:oMath>
      <w:r w:rsidRPr="008F3335">
        <w:t xml:space="preserve"> the number of output channels, and </w:t>
      </w:r>
      <m:oMath>
        <m:sSub>
          <m:sSubPr>
            <m:ctrlPr>
              <w:rPr>
                <w:rFonts w:ascii="Cambria Math" w:hAnsi="Cambria Math"/>
                <w:i/>
              </w:rPr>
            </m:ctrlPr>
          </m:sSubPr>
          <m:e>
            <m:r>
              <w:rPr>
                <w:rFonts w:ascii="Cambria Math" w:hAnsi="Cambria Math"/>
              </w:rPr>
              <m:t>θ</m:t>
            </m:r>
          </m:e>
          <m:sub>
            <m:r>
              <w:rPr>
                <w:rFonts w:ascii="Cambria Math" w:hAnsi="Cambria Math"/>
              </w:rPr>
              <m:t>j</m:t>
            </m:r>
          </m:sub>
        </m:sSub>
      </m:oMath>
      <w:r w:rsidRPr="008F3335">
        <w:t xml:space="preserve"> denotes the azimuth value of loudspeaker </w:t>
      </w:r>
      <m:oMath>
        <m:r>
          <w:rPr>
            <w:rFonts w:ascii="Cambria Math" w:hAnsi="Cambria Math"/>
          </w:rPr>
          <m:t>j</m:t>
        </m:r>
      </m:oMath>
      <w:r w:rsidRPr="008F3335">
        <w:t xml:space="preserve">. </w:t>
      </w:r>
    </w:p>
    <w:p w14:paraId="29CCFF69" w14:textId="77777777" w:rsidR="002912CE" w:rsidRPr="008F3335" w:rsidRDefault="002912CE" w:rsidP="002912CE">
      <w:r w:rsidRPr="008F3335">
        <w:t>The reference power per transport channel is obtained by:</w:t>
      </w:r>
    </w:p>
    <w:p w14:paraId="386F2DBF" w14:textId="124D84ED" w:rsidR="002912CE" w:rsidRPr="008F3335" w:rsidRDefault="002912CE" w:rsidP="002912CE">
      <w:pPr>
        <w:pStyle w:val="EQ"/>
      </w:pPr>
      <w:r>
        <w:rPr>
          <w:noProof w:val="0"/>
        </w:rPr>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 xml:space="preserve"> </m:t>
        </m:r>
        <m:d>
          <m:dPr>
            <m:ctrlPr>
              <w:rPr>
                <w:rFonts w:ascii="Cambria Math" w:hAnsi="Cambria Math"/>
                <w:i/>
              </w:rPr>
            </m:ctrlPr>
          </m:dPr>
          <m:e>
            <m:r>
              <w:rPr>
                <w:rFonts w:ascii="Cambria Math" w:hAnsi="Cambria Math"/>
              </w:rPr>
              <m:t>k,n</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d>
                  <m:dPr>
                    <m:ctrlPr>
                      <w:rPr>
                        <w:rFonts w:ascii="Cambria Math" w:hAnsi="Cambria Math"/>
                        <w:i/>
                      </w:rPr>
                    </m:ctrlPr>
                  </m:dPr>
                  <m:e>
                    <m:r>
                      <w:rPr>
                        <w:rFonts w:ascii="Cambria Math" w:hAnsi="Cambria Math"/>
                      </w:rPr>
                      <m:t>k,n</m:t>
                    </m:r>
                  </m:e>
                </m:d>
              </m:e>
            </m:d>
          </m:e>
          <m:sup>
            <m:r>
              <w:rPr>
                <w:rFonts w:ascii="Cambria Math" w:hAnsi="Cambria Math"/>
              </w:rPr>
              <m:t>2</m:t>
            </m:r>
          </m:sup>
        </m:sSup>
        <m:r>
          <w:rPr>
            <w:rFonts w:ascii="Cambria Math" w:hAnsi="Cambria Math"/>
          </w:rPr>
          <m:t>,</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6</w:t>
      </w:r>
      <w:r w:rsidRPr="008F3335">
        <w:fldChar w:fldCharType="end"/>
      </w:r>
      <w:r w:rsidRPr="008F3335">
        <w:t>)</w:t>
      </w:r>
    </w:p>
    <w:p w14:paraId="1C3AC09F" w14:textId="77777777" w:rsidR="002912CE" w:rsidRPr="008F3335" w:rsidRDefault="002912CE" w:rsidP="002912CE">
      <w:r w:rsidRPr="008F3335">
        <w:t xml:space="preserve">where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Pr="008F3335">
        <w:t xml:space="preserve"> denotes the i-th transport channel in the spectral domain, k denotes the frequency bin index, and n denotes the time slot index. Since the rendering is done using the entire frame (as opposed to subframes), the signal powers of all time slots are accumulated. Furthermore, both transport channels are added to obtain the total signal power of the downmix:</w:t>
      </w:r>
    </w:p>
    <w:p w14:paraId="14FC4B23" w14:textId="054AE7D1" w:rsidR="002912CE" w:rsidRPr="008F3335" w:rsidRDefault="002912CE" w:rsidP="002912CE">
      <w:pPr>
        <w:pStyle w:val="EQ"/>
        <w:rPr>
          <w:lang w:val="de-DE"/>
        </w:rPr>
      </w:pPr>
      <w:r>
        <w:tab/>
      </w:r>
      <m:oMath>
        <m:sSub>
          <m:sSubPr>
            <m:ctrlPr>
              <w:rPr>
                <w:rFonts w:ascii="Cambria Math" w:eastAsiaTheme="minorHAnsi" w:hAnsi="Cambria Math"/>
                <w:i/>
              </w:rPr>
            </m:ctrlPr>
          </m:sSubPr>
          <m:e>
            <m:r>
              <w:rPr>
                <w:rFonts w:ascii="Cambria Math" w:hAnsi="Cambria Math"/>
              </w:rPr>
              <m:t>P</m:t>
            </m:r>
          </m:e>
          <m:sub>
            <m:r>
              <m:rPr>
                <m:nor/>
              </m:rPr>
              <w:rPr>
                <w:lang w:val="de-DE"/>
              </w:rPr>
              <m:t>DMX</m:t>
            </m:r>
          </m:sub>
        </m:sSub>
        <m:d>
          <m:dPr>
            <m:ctrlPr>
              <w:rPr>
                <w:rFonts w:ascii="Cambria Math" w:hAnsi="Cambria Math"/>
                <w:i/>
              </w:rPr>
            </m:ctrlPr>
          </m:dPr>
          <m:e>
            <m:r>
              <w:rPr>
                <w:rFonts w:ascii="Cambria Math" w:hAnsi="Cambria Math"/>
              </w:rPr>
              <m:t>k</m:t>
            </m:r>
          </m:e>
        </m:d>
        <m:r>
          <w:rPr>
            <w:rFonts w:ascii="Cambria Math" w:hAnsi="Cambria Math"/>
            <w:lang w:val="de-DE"/>
          </w:rPr>
          <m:t xml:space="preserve">= </m:t>
        </m:r>
        <m:nary>
          <m:naryPr>
            <m:chr m:val="∑"/>
            <m:limLoc m:val="undOvr"/>
            <m:ctrlPr>
              <w:rPr>
                <w:rFonts w:ascii="Cambria Math" w:eastAsiaTheme="minorHAnsi" w:hAnsi="Cambria Math"/>
                <w:i/>
              </w:rPr>
            </m:ctrlPr>
          </m:naryPr>
          <m:sub>
            <m:r>
              <w:rPr>
                <w:rFonts w:ascii="Cambria Math" w:hAnsi="Cambria Math"/>
              </w:rPr>
              <m:t>i</m:t>
            </m:r>
            <m:r>
              <w:rPr>
                <w:rFonts w:ascii="Cambria Math" w:hAnsi="Cambria Math"/>
                <w:lang w:val="de-DE"/>
              </w:rPr>
              <m:t>=0</m:t>
            </m:r>
          </m:sub>
          <m:sup>
            <m:r>
              <w:rPr>
                <w:rFonts w:ascii="Cambria Math" w:hAnsi="Cambria Math"/>
                <w:lang w:val="de-DE"/>
              </w:rPr>
              <m:t>1</m:t>
            </m:r>
          </m:sup>
          <m:e>
            <m:nary>
              <m:naryPr>
                <m:chr m:val="∑"/>
                <m:limLoc m:val="undOvr"/>
                <m:ctrlPr>
                  <w:rPr>
                    <w:rFonts w:ascii="Cambria Math" w:hAnsi="Cambria Math"/>
                    <w:i/>
                  </w:rPr>
                </m:ctrlPr>
              </m:naryPr>
              <m:sub>
                <m:r>
                  <w:rPr>
                    <w:rFonts w:ascii="Cambria Math" w:hAnsi="Cambria Math"/>
                  </w:rPr>
                  <m:t>n</m:t>
                </m:r>
                <m:r>
                  <w:rPr>
                    <w:rFonts w:ascii="Cambria Math" w:hAnsi="Cambria Math"/>
                    <w:lang w:val="de-DE"/>
                  </w:rPr>
                  <m:t>=0</m:t>
                </m:r>
              </m:sub>
              <m:sup>
                <m:r>
                  <w:rPr>
                    <w:rFonts w:ascii="Cambria Math" w:hAnsi="Cambria Math"/>
                    <w:lang w:val="de-DE"/>
                  </w:rPr>
                  <m:t>15</m:t>
                </m:r>
              </m:sup>
              <m:e>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k</m:t>
                    </m:r>
                    <m:r>
                      <w:rPr>
                        <w:rFonts w:ascii="Cambria Math" w:hAnsi="Cambria Math"/>
                        <w:lang w:val="de-DE"/>
                      </w:rPr>
                      <m:t>,</m:t>
                    </m:r>
                    <m:r>
                      <w:rPr>
                        <w:rFonts w:ascii="Cambria Math" w:hAnsi="Cambria Math"/>
                      </w:rPr>
                      <m:t>n</m:t>
                    </m:r>
                  </m:e>
                </m:d>
              </m:e>
            </m:nary>
          </m:e>
        </m:nary>
      </m:oMath>
      <w:r w:rsidRPr="008F3335">
        <w:rPr>
          <w:lang w:val="de-DE"/>
        </w:rPr>
        <w:tab/>
        <w:t>(</w:t>
      </w:r>
      <w:r w:rsidRPr="008F3335">
        <w:fldChar w:fldCharType="begin"/>
      </w:r>
      <w:r w:rsidRPr="008F3335">
        <w:rPr>
          <w:lang w:val="de-DE"/>
        </w:rPr>
        <w:instrText xml:space="preserve"> STYLEREF  \s 2 \n </w:instrText>
      </w:r>
      <w:r w:rsidRPr="008F3335">
        <w:fldChar w:fldCharType="separate"/>
      </w:r>
      <w:r w:rsidR="001E6876">
        <w:rPr>
          <w:lang w:val="de-DE"/>
        </w:rPr>
        <w:t>6.6</w:t>
      </w:r>
      <w:r w:rsidRPr="008F3335">
        <w:fldChar w:fldCharType="end"/>
      </w:r>
      <w:r w:rsidRPr="008F3335">
        <w:rPr>
          <w:lang w:val="de-DE"/>
        </w:rPr>
        <w:t>-</w:t>
      </w:r>
      <w:r w:rsidRPr="008F3335">
        <w:fldChar w:fldCharType="begin"/>
      </w:r>
      <w:r w:rsidRPr="008F3335">
        <w:rPr>
          <w:lang w:val="de-DE"/>
        </w:rPr>
        <w:instrText xml:space="preserve"> SEQ Equation \s 2 </w:instrText>
      </w:r>
      <w:r w:rsidRPr="008F3335">
        <w:fldChar w:fldCharType="separate"/>
      </w:r>
      <w:r w:rsidR="001E6876">
        <w:rPr>
          <w:lang w:val="de-DE"/>
        </w:rPr>
        <w:t>7</w:t>
      </w:r>
      <w:r w:rsidRPr="008F3335">
        <w:fldChar w:fldCharType="end"/>
      </w:r>
      <w:r w:rsidRPr="008F3335">
        <w:rPr>
          <w:lang w:val="de-DE"/>
        </w:rPr>
        <w:t>)</w:t>
      </w:r>
    </w:p>
    <w:p w14:paraId="2DDB3A1C" w14:textId="77777777" w:rsidR="002912CE" w:rsidRPr="008F3335" w:rsidRDefault="002912CE" w:rsidP="002912CE">
      <w:r w:rsidRPr="008F3335">
        <w:t xml:space="preserve">To calculate the target covariance matrix </w:t>
      </w:r>
      <m:oMath>
        <m:sSub>
          <m:sSubPr>
            <m:ctrlPr>
              <w:rPr>
                <w:rFonts w:ascii="Cambria Math" w:eastAsiaTheme="minorHAnsi" w:hAnsi="Cambria Math"/>
                <w:i/>
              </w:rPr>
            </m:ctrlPr>
          </m:sSubPr>
          <m:e>
            <m:r>
              <m:rPr>
                <m:sty m:val="bi"/>
              </m:rPr>
              <w:rPr>
                <w:rFonts w:ascii="Cambria Math" w:hAnsi="Cambria Math"/>
              </w:rPr>
              <m:t>C</m:t>
            </m:r>
          </m:e>
          <m:sub>
            <m:r>
              <w:rPr>
                <w:rFonts w:ascii="Cambria Math" w:hAnsi="Cambria Math"/>
              </w:rPr>
              <m:t>y</m:t>
            </m:r>
          </m:sub>
        </m:sSub>
      </m:oMath>
      <w:r w:rsidRPr="008F3335">
        <w:t xml:space="preserve"> for one frequency bin, the transmitted object indices and power ratios are required. For each of the 11 parameter bands, the two corresponding object indices, indicating the two relevant objects of each parameter band, are used to determine which direct response vectors to include in the direct response matrix. </w:t>
      </w:r>
    </w:p>
    <w:p w14:paraId="4E510715" w14:textId="77777777" w:rsidR="002912CE" w:rsidRPr="008F3335" w:rsidRDefault="002912CE" w:rsidP="002912CE">
      <w:r w:rsidRPr="008F3335">
        <w:t>The target covariance matrix for the frequency bin k is obtained as:</w:t>
      </w:r>
    </w:p>
    <w:p w14:paraId="15899257" w14:textId="0CCA908C" w:rsidR="002912CE" w:rsidRPr="008F3335" w:rsidRDefault="002912CE" w:rsidP="002912CE">
      <w:pPr>
        <w:pStyle w:val="EQ"/>
      </w:pPr>
      <w:r>
        <w:rPr>
          <w:noProof w:val="0"/>
        </w:rPr>
        <w:tab/>
      </w:r>
      <m:oMath>
        <m:sSub>
          <m:sSubPr>
            <m:ctrlPr>
              <w:rPr>
                <w:rFonts w:ascii="Cambria Math" w:hAnsi="Cambria Math"/>
                <w:i/>
              </w:rPr>
            </m:ctrlPr>
          </m:sSubPr>
          <m:e>
            <m:r>
              <m:rPr>
                <m:sty m:val="bi"/>
              </m:rPr>
              <w:rPr>
                <w:rFonts w:ascii="Cambria Math" w:hAnsi="Cambria Math"/>
              </w:rPr>
              <m:t>C</m:t>
            </m:r>
          </m:e>
          <m:sub>
            <m:r>
              <w:rPr>
                <w:rFonts w:ascii="Cambria Math" w:hAnsi="Cambria Math"/>
              </w:rPr>
              <m:t>y</m:t>
            </m:r>
          </m:sub>
        </m:sSub>
        <m:r>
          <w:rPr>
            <w:rFonts w:ascii="Cambria Math" w:hAnsi="Cambria Math"/>
          </w:rPr>
          <m:t>=</m:t>
        </m:r>
        <m:r>
          <m:rPr>
            <m:sty m:val="bi"/>
          </m:rPr>
          <w:rPr>
            <w:rFonts w:ascii="Cambria Math" w:hAnsi="Cambria Math"/>
          </w:rPr>
          <m:t>RE</m:t>
        </m:r>
        <m:sSup>
          <m:sSupPr>
            <m:ctrlPr>
              <w:rPr>
                <w:rFonts w:ascii="Cambria Math" w:hAnsi="Cambria Math"/>
                <w:i/>
              </w:rPr>
            </m:ctrlPr>
          </m:sSupPr>
          <m:e>
            <m:r>
              <m:rPr>
                <m:sty m:val="bi"/>
              </m:rPr>
              <w:rPr>
                <w:rFonts w:ascii="Cambria Math" w:hAnsi="Cambria Math"/>
              </w:rPr>
              <m:t>R</m:t>
            </m:r>
          </m:e>
          <m:sup>
            <m:r>
              <w:rPr>
                <w:rFonts w:ascii="Cambria Math" w:hAnsi="Cambria Math"/>
              </w:rPr>
              <m:t>H</m:t>
            </m:r>
          </m:sup>
        </m:sSup>
        <m:r>
          <w:rPr>
            <w:rFonts w:ascii="Cambria Math" w:hAnsi="Cambria Math"/>
          </w:rPr>
          <m:t>,</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8</w:t>
      </w:r>
      <w:r w:rsidRPr="008F3335">
        <w:fldChar w:fldCharType="end"/>
      </w:r>
      <w:r w:rsidRPr="008F3335">
        <w:t>)</w:t>
      </w:r>
    </w:p>
    <w:p w14:paraId="59BFC1AF" w14:textId="77777777" w:rsidR="002912CE" w:rsidRPr="008F3335" w:rsidRDefault="002912CE" w:rsidP="002912CE">
      <w:r w:rsidRPr="008F3335">
        <w:t xml:space="preserve">with the direct response matrix </w:t>
      </w:r>
      <m:oMath>
        <m:r>
          <m:rPr>
            <m:sty m:val="bi"/>
          </m:rPr>
          <w:rPr>
            <w:rFonts w:ascii="Cambria Math" w:hAnsi="Cambria Math"/>
          </w:rPr>
          <m:t>R</m:t>
        </m:r>
        <m:r>
          <w:rPr>
            <w:rFonts w:ascii="Cambria Math" w:hAnsi="Cambria Math"/>
          </w:rPr>
          <m:t>=[</m:t>
        </m:r>
        <m:sSub>
          <m:sSubPr>
            <m:ctrlPr>
              <w:rPr>
                <w:rFonts w:ascii="Cambria Math" w:hAnsi="Cambria Math"/>
                <w:b/>
                <w:i/>
              </w:rPr>
            </m:ctrlPr>
          </m:sSubPr>
          <m:e>
            <m:r>
              <m:rPr>
                <m:sty m:val="bi"/>
              </m:rPr>
              <w:rPr>
                <w:rFonts w:ascii="Cambria Math" w:hAnsi="Cambria Math"/>
              </w:rPr>
              <m:t>dr</m:t>
            </m:r>
          </m:e>
          <m:sub>
            <m:r>
              <w:rPr>
                <w:rFonts w:ascii="Cambria Math" w:hAnsi="Cambria Math"/>
              </w:rPr>
              <m:t>1</m:t>
            </m:r>
          </m:sub>
        </m:sSub>
        <m:r>
          <w:rPr>
            <w:rFonts w:ascii="Cambria Math" w:hAnsi="Cambria Math"/>
          </w:rPr>
          <m:t xml:space="preserve"> </m:t>
        </m:r>
        <m:sSub>
          <m:sSubPr>
            <m:ctrlPr>
              <w:rPr>
                <w:rFonts w:ascii="Cambria Math" w:hAnsi="Cambria Math"/>
                <w:b/>
                <w:i/>
              </w:rPr>
            </m:ctrlPr>
          </m:sSubPr>
          <m:e>
            <m:r>
              <m:rPr>
                <m:sty m:val="bi"/>
              </m:rPr>
              <w:rPr>
                <w:rFonts w:ascii="Cambria Math" w:hAnsi="Cambria Math"/>
              </w:rPr>
              <m:t>dr</m:t>
            </m:r>
          </m:e>
          <m:sub>
            <m:r>
              <m:rPr>
                <m:nor/>
              </m:rPr>
              <m:t>2</m:t>
            </m:r>
          </m:sub>
        </m:sSub>
        <m:r>
          <w:rPr>
            <w:rFonts w:ascii="Cambria Math" w:hAnsi="Cambria Math"/>
          </w:rPr>
          <m:t>]</m:t>
        </m:r>
      </m:oMath>
      <w:r w:rsidRPr="008F3335">
        <w:t xml:space="preserve"> that contains the previously obtained direct response vectors of the two relevant objects (as indicated by the transmitted object indices) and a diagonal matrix </w:t>
      </w:r>
      <m:oMath>
        <m:r>
          <m:rPr>
            <m:sty m:val="bi"/>
          </m:rPr>
          <w:rPr>
            <w:rFonts w:ascii="Cambria Math" w:hAnsi="Cambria Math"/>
          </w:rPr>
          <m:t>E</m:t>
        </m:r>
      </m:oMath>
      <w:r w:rsidRPr="008F3335">
        <w:t xml:space="preserve">, with </w:t>
      </w:r>
      <m:oMath>
        <m:sSub>
          <m:sSubPr>
            <m:ctrlPr>
              <w:rPr>
                <w:rFonts w:ascii="Cambria Math" w:hAnsi="Cambria Math"/>
                <w:b/>
                <w:i/>
              </w:rPr>
            </m:ctrlPr>
          </m:sSubPr>
          <m:e>
            <m:r>
              <w:rPr>
                <w:rFonts w:ascii="Cambria Math" w:hAnsi="Cambria Math"/>
              </w:rPr>
              <m:t>e</m:t>
            </m:r>
          </m:e>
          <m:sub>
            <m:r>
              <w:rPr>
                <w:rFonts w:ascii="Cambria Math" w:hAnsi="Cambria Math"/>
              </w:rPr>
              <m:t>i,i</m:t>
            </m:r>
          </m:sub>
        </m:sSub>
        <m:r>
          <m:rPr>
            <m:sty m:val="bi"/>
          </m:rP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oMath>
      <w:r w:rsidRPr="008F3335">
        <w:t xml:space="preserve"> and</w:t>
      </w:r>
    </w:p>
    <w:p w14:paraId="2C764B9D" w14:textId="617F1C0E" w:rsidR="002912CE" w:rsidRPr="008F3335" w:rsidRDefault="002912CE" w:rsidP="002912CE">
      <w:pPr>
        <w:pStyle w:val="EQ"/>
      </w:pPr>
      <w:r>
        <w:tab/>
      </w:r>
      <m:oMath>
        <m:sSub>
          <m:sSubPr>
            <m:ctrlPr>
              <w:rPr>
                <w:rFonts w:ascii="Cambria Math" w:hAnsi="Cambria Math"/>
                <w:i/>
              </w:rPr>
            </m:ctrlPr>
          </m:sSubPr>
          <m:e>
            <m:r>
              <w:rPr>
                <w:rFonts w:ascii="Cambria Math" w:hAnsi="Cambria Math"/>
              </w:rPr>
              <m:t>E</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DP</m:t>
            </m:r>
          </m:e>
          <m:sub>
            <m:r>
              <w:rPr>
                <w:rFonts w:ascii="Cambria Math" w:hAnsi="Cambria Math"/>
              </w:rPr>
              <m:t>i</m:t>
            </m:r>
          </m:sub>
        </m:sSub>
        <m:d>
          <m:dPr>
            <m:ctrlPr>
              <w:rPr>
                <w:rFonts w:ascii="Cambria Math" w:hAnsi="Cambria Math"/>
                <w:i/>
              </w:rPr>
            </m:ctrlPr>
          </m:dPr>
          <m:e>
            <m:r>
              <w:rPr>
                <w:rFonts w:ascii="Cambria Math" w:hAnsi="Cambria Math"/>
              </w:rPr>
              <m:t>k</m:t>
            </m:r>
          </m:e>
        </m:d>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9</w:t>
      </w:r>
      <w:r w:rsidRPr="008F3335">
        <w:fldChar w:fldCharType="end"/>
      </w:r>
      <w:r w:rsidRPr="008F3335">
        <w:t>)</w:t>
      </w:r>
    </w:p>
    <w:p w14:paraId="513F953C" w14:textId="77777777" w:rsidR="002912CE" w:rsidRPr="008F3335" w:rsidRDefault="002912CE" w:rsidP="002912CE">
      <w:r w:rsidRPr="008F3335">
        <w:t>that contains the direct powers</w:t>
      </w:r>
    </w:p>
    <w:p w14:paraId="0F4CF86A" w14:textId="6A1D6AE0" w:rsidR="002912CE" w:rsidRPr="008F3335" w:rsidRDefault="002912CE" w:rsidP="002912CE">
      <w:pPr>
        <w:pStyle w:val="EQ"/>
        <w:rPr>
          <w:lang w:val="de-DE"/>
        </w:rPr>
      </w:pPr>
      <w:r>
        <w:rPr>
          <w:noProof w:val="0"/>
        </w:rPr>
        <w:tab/>
      </w:r>
      <m:oMath>
        <m:sSub>
          <m:sSubPr>
            <m:ctrlPr>
              <w:rPr>
                <w:rFonts w:ascii="Cambria Math" w:hAnsi="Cambria Math"/>
                <w:i/>
              </w:rPr>
            </m:ctrlPr>
          </m:sSubPr>
          <m:e>
            <m:r>
              <w:rPr>
                <w:rFonts w:ascii="Cambria Math" w:hAnsi="Cambria Math"/>
              </w:rPr>
              <m:t>DP</m:t>
            </m:r>
          </m:e>
          <m:sub>
            <m:r>
              <w:rPr>
                <w:rFonts w:ascii="Cambria Math" w:hAnsi="Cambria Math"/>
              </w:rPr>
              <m:t>i</m:t>
            </m:r>
          </m:sub>
        </m:sSub>
        <m:d>
          <m:dPr>
            <m:ctrlPr>
              <w:rPr>
                <w:rFonts w:ascii="Cambria Math" w:hAnsi="Cambria Math"/>
                <w:i/>
              </w:rPr>
            </m:ctrlPr>
          </m:dPr>
          <m:e>
            <m:r>
              <w:rPr>
                <w:rFonts w:ascii="Cambria Math" w:hAnsi="Cambria Math"/>
              </w:rPr>
              <m:t>k</m:t>
            </m:r>
          </m:e>
        </m:d>
        <m:r>
          <w:rPr>
            <w:rFonts w:ascii="Cambria Math" w:hAnsi="Cambria Math"/>
            <w:lang w:val="de-DE"/>
          </w:rPr>
          <m:t>=</m:t>
        </m:r>
        <m:sSub>
          <m:sSubPr>
            <m:ctrlPr>
              <w:rPr>
                <w:rFonts w:ascii="Cambria Math" w:hAnsi="Cambria Math"/>
                <w:i/>
              </w:rPr>
            </m:ctrlPr>
          </m:sSubPr>
          <m:e>
            <m:r>
              <w:rPr>
                <w:rFonts w:ascii="Cambria Math" w:hAnsi="Cambria Math"/>
                <w:lang w:val="de-DE"/>
              </w:rPr>
              <m:t> </m:t>
            </m:r>
            <m:acc>
              <m:accPr>
                <m:ctrlPr>
                  <w:rPr>
                    <w:rFonts w:ascii="Cambria Math" w:hAnsi="Cambria Math"/>
                    <w:i/>
                  </w:rPr>
                </m:ctrlPr>
              </m:accPr>
              <m:e>
                <m:r>
                  <w:rPr>
                    <w:rFonts w:ascii="Cambria Math" w:hAnsi="Cambria Math"/>
                  </w:rPr>
                  <m:t>r</m:t>
                </m:r>
              </m:e>
            </m:acc>
          </m:e>
          <m:sub>
            <m:r>
              <w:rPr>
                <w:rFonts w:ascii="Cambria Math" w:hAnsi="Cambria Math"/>
              </w:rPr>
              <m:t>i</m:t>
            </m:r>
          </m:sub>
        </m:sSub>
        <m:r>
          <w:rPr>
            <w:rFonts w:ascii="Cambria Math" w:hAnsi="Cambria Math"/>
            <w:lang w:val="de-DE"/>
          </w:rPr>
          <m:t>*</m:t>
        </m:r>
        <m:sSub>
          <m:sSubPr>
            <m:ctrlPr>
              <w:rPr>
                <w:rFonts w:ascii="Cambria Math" w:eastAsiaTheme="minorHAnsi" w:hAnsi="Cambria Math"/>
                <w:i/>
              </w:rPr>
            </m:ctrlPr>
          </m:sSubPr>
          <m:e>
            <m:r>
              <w:rPr>
                <w:rFonts w:ascii="Cambria Math" w:hAnsi="Cambria Math"/>
              </w:rPr>
              <m:t>P</m:t>
            </m:r>
          </m:e>
          <m:sub>
            <m:r>
              <m:rPr>
                <m:nor/>
              </m:rPr>
              <w:rPr>
                <w:lang w:val="de-DE"/>
              </w:rPr>
              <m:t>DMX</m:t>
            </m:r>
          </m:sub>
        </m:sSub>
        <m:r>
          <w:rPr>
            <w:rFonts w:ascii="Cambria Math" w:hAnsi="Cambria Math"/>
            <w:lang w:val="de-DE"/>
          </w:rPr>
          <m:t>(</m:t>
        </m:r>
        <m:r>
          <w:rPr>
            <w:rFonts w:ascii="Cambria Math" w:hAnsi="Cambria Math"/>
          </w:rPr>
          <m:t>k</m:t>
        </m:r>
        <m:r>
          <w:rPr>
            <w:rFonts w:ascii="Cambria Math" w:hAnsi="Cambria Math"/>
            <w:lang w:val="de-DE"/>
          </w:rPr>
          <m:t>)</m:t>
        </m:r>
      </m:oMath>
      <w:r w:rsidRPr="008F3335">
        <w:rPr>
          <w:lang w:val="de-DE"/>
        </w:rPr>
        <w:t xml:space="preserve"> </w:t>
      </w:r>
      <w:r w:rsidRPr="008F3335">
        <w:rPr>
          <w:lang w:val="de-DE"/>
        </w:rPr>
        <w:tab/>
        <w:t>(</w:t>
      </w:r>
      <w:r w:rsidRPr="008F3335">
        <w:fldChar w:fldCharType="begin"/>
      </w:r>
      <w:r w:rsidRPr="008F3335">
        <w:rPr>
          <w:lang w:val="de-DE"/>
        </w:rPr>
        <w:instrText xml:space="preserve"> STYLEREF  \s 2 \n </w:instrText>
      </w:r>
      <w:r w:rsidRPr="008F3335">
        <w:fldChar w:fldCharType="separate"/>
      </w:r>
      <w:r w:rsidR="001E6876">
        <w:rPr>
          <w:lang w:val="de-DE"/>
        </w:rPr>
        <w:t>6.6</w:t>
      </w:r>
      <w:r w:rsidRPr="008F3335">
        <w:fldChar w:fldCharType="end"/>
      </w:r>
      <w:r w:rsidRPr="008F3335">
        <w:rPr>
          <w:lang w:val="de-DE"/>
        </w:rPr>
        <w:t>-</w:t>
      </w:r>
      <w:r w:rsidRPr="008F3335">
        <w:fldChar w:fldCharType="begin"/>
      </w:r>
      <w:r w:rsidRPr="008F3335">
        <w:rPr>
          <w:lang w:val="de-DE"/>
        </w:rPr>
        <w:instrText xml:space="preserve"> SEQ Equation \s 2 </w:instrText>
      </w:r>
      <w:r w:rsidRPr="008F3335">
        <w:fldChar w:fldCharType="separate"/>
      </w:r>
      <w:r w:rsidR="001E6876">
        <w:rPr>
          <w:lang w:val="de-DE"/>
        </w:rPr>
        <w:t>10</w:t>
      </w:r>
      <w:r w:rsidRPr="008F3335">
        <w:fldChar w:fldCharType="end"/>
      </w:r>
      <w:r w:rsidRPr="008F3335">
        <w:rPr>
          <w:lang w:val="de-DE"/>
        </w:rPr>
        <w:t>)</w:t>
      </w:r>
    </w:p>
    <w:p w14:paraId="16E2B747" w14:textId="77777777" w:rsidR="002912CE" w:rsidRPr="00A950F8" w:rsidRDefault="002912CE" w:rsidP="002912CE">
      <w:r w:rsidRPr="008F3335">
        <w:t xml:space="preserve">Here, </w:t>
      </w:r>
      <m:oMath>
        <m:r>
          <w:rPr>
            <w:rFonts w:ascii="Cambria Math" w:hAnsi="Cambria Math"/>
          </w:rPr>
          <m:t>i</m:t>
        </m:r>
      </m:oMath>
      <w:r w:rsidRPr="008F3335">
        <w:t xml:space="preserve"> denotes the relevant object index.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i</m:t>
            </m:r>
          </m:sub>
        </m:sSub>
      </m:oMath>
      <w:r w:rsidRPr="008F3335">
        <w:t xml:space="preserve"> is the quantized power ratio value of the i-th relevant object and is valid for all frequency bins that are contained in the parameter band that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i</m:t>
            </m:r>
          </m:sub>
        </m:sSub>
      </m:oMath>
      <w:r w:rsidRPr="008F3335">
        <w:t xml:space="preserve"> was calculated for.</w:t>
      </w:r>
      <m:oMath>
        <m:r>
          <m:rPr>
            <m:sty m:val="p"/>
          </m:rPr>
          <w:rPr>
            <w:rFonts w:ascii="Cambria Math" w:hAnsi="Cambria Math"/>
          </w:rPr>
          <w:br/>
        </m:r>
      </m:oMath>
      <w:r w:rsidRPr="00A950F8">
        <w:t xml:space="preserve">Finally, the mixing matrix is obtained by </w:t>
      </w:r>
      <w:r w:rsidRPr="00A950F8">
        <w:rPr>
          <w:highlight w:val="yellow"/>
        </w:rPr>
        <w:t>[</w:t>
      </w:r>
      <w:r>
        <w:rPr>
          <w:highlight w:val="yellow"/>
        </w:rPr>
        <w:t xml:space="preserve">Editor’s note: </w:t>
      </w:r>
      <w:r w:rsidRPr="00A950F8">
        <w:rPr>
          <w:highlight w:val="yellow"/>
        </w:rPr>
        <w:t>optimized implementation to be elaborated on in next version]</w:t>
      </w:r>
    </w:p>
    <w:p w14:paraId="129DDE2F" w14:textId="7DE6205F" w:rsidR="002912CE" w:rsidRPr="00A950F8" w:rsidRDefault="002912CE" w:rsidP="002912CE">
      <w:r w:rsidRPr="00A950F8">
        <w:t xml:space="preserve">After applying the mixing matrix, the resulting output channels are converted into the time domain by means </w:t>
      </w:r>
      <w:r>
        <w:t xml:space="preserve">of a CLDFB synthesis filterbank as defined in </w:t>
      </w:r>
      <w:r w:rsidRPr="002912CE">
        <w:fldChar w:fldCharType="begin"/>
      </w:r>
      <w:r w:rsidRPr="002912CE">
        <w:instrText xml:space="preserve"> REF _Ref149901652 \r \h  \* MERGEFORMAT </w:instrText>
      </w:r>
      <w:r w:rsidRPr="002912CE">
        <w:fldChar w:fldCharType="separate"/>
      </w:r>
      <w:r w:rsidR="001E6876">
        <w:t>6.2.5.3</w:t>
      </w:r>
      <w:r w:rsidRPr="002912CE">
        <w:fldChar w:fldCharType="end"/>
      </w:r>
      <w:r w:rsidRPr="002912CE">
        <w:t xml:space="preserve"> t</w:t>
      </w:r>
      <w:r w:rsidRPr="00A950F8">
        <w:t>o acquire the final output audio channels in the time domain.</w:t>
      </w:r>
    </w:p>
    <w:p w14:paraId="4D617E2D" w14:textId="77777777" w:rsidR="002912CE" w:rsidRDefault="002912CE" w:rsidP="002912CE">
      <w:pPr>
        <w:pStyle w:val="Heading5"/>
        <w:rPr>
          <w:lang w:val="en-US"/>
        </w:rPr>
      </w:pPr>
      <w:bookmarkStart w:id="1483" w:name="_Toc150287200"/>
      <w:r>
        <w:rPr>
          <w:lang w:val="en-US"/>
        </w:rPr>
        <w:t>EXT</w:t>
      </w:r>
      <w:r w:rsidRPr="00082512">
        <w:rPr>
          <w:lang w:val="en-US"/>
        </w:rPr>
        <w:t xml:space="preserve"> output</w:t>
      </w:r>
      <w:bookmarkEnd w:id="1483"/>
    </w:p>
    <w:p w14:paraId="30325AAB" w14:textId="1EEAE2BB" w:rsidR="002912CE" w:rsidRPr="00A950F8" w:rsidRDefault="002912CE" w:rsidP="002912CE">
      <w:r w:rsidRPr="00A950F8">
        <w:t xml:space="preserve">For EXT output, no rendering to a specific output format is conducted. Instead, the encoded objects are output again as objects so that the number of input channels matches the number of output channels. Furthermore, the original associated metadata (if present) is output in quantized form </w:t>
      </w:r>
      <w:r>
        <w:t xml:space="preserve">according to </w:t>
      </w:r>
      <w:r>
        <w:rPr>
          <w:highlight w:val="yellow"/>
        </w:rPr>
        <w:fldChar w:fldCharType="begin"/>
      </w:r>
      <w:r>
        <w:instrText xml:space="preserve"> REF _Ref150251309 \r \h </w:instrText>
      </w:r>
      <w:r>
        <w:rPr>
          <w:highlight w:val="yellow"/>
        </w:rPr>
      </w:r>
      <w:r>
        <w:rPr>
          <w:highlight w:val="yellow"/>
        </w:rPr>
        <w:fldChar w:fldCharType="separate"/>
      </w:r>
      <w:r w:rsidR="001E6876">
        <w:t>6.6.3</w:t>
      </w:r>
      <w:r>
        <w:rPr>
          <w:highlight w:val="yellow"/>
        </w:rPr>
        <w:fldChar w:fldCharType="end"/>
      </w:r>
      <w:r w:rsidRPr="00A950F8">
        <w:t>.</w:t>
      </w:r>
    </w:p>
    <w:p w14:paraId="16CD0F31" w14:textId="77777777" w:rsidR="002912CE" w:rsidRPr="00A950F8" w:rsidRDefault="002912CE" w:rsidP="002912CE">
      <w:r w:rsidRPr="00A950F8">
        <w:t>The direct response values in this case are not obtained via EFAP, but explicitly set to:</w:t>
      </w:r>
    </w:p>
    <w:p w14:paraId="53CC7FB3" w14:textId="24092C8C" w:rsidR="002912CE" w:rsidRPr="00A950F8" w:rsidRDefault="002912CE" w:rsidP="002912CE">
      <w:pPr>
        <w:pStyle w:val="EQ"/>
      </w:pPr>
      <w:r>
        <w:rPr>
          <w:noProof w:val="0"/>
        </w:rPr>
        <w:tab/>
      </w:r>
      <m:oMath>
        <m:r>
          <w:rPr>
            <w:rFonts w:ascii="Cambria Math" w:hAnsi="Cambria Math"/>
          </w:rPr>
          <m:t>R</m:t>
        </m:r>
        <m:d>
          <m:dPr>
            <m:ctrlPr>
              <w:rPr>
                <w:rFonts w:ascii="Cambria Math" w:hAnsi="Cambria Math"/>
                <w:i/>
              </w:rPr>
            </m:ctrlPr>
          </m:dPr>
          <m:e>
            <m:r>
              <w:rPr>
                <w:rFonts w:ascii="Cambria Math" w:hAnsi="Cambria Math"/>
              </w:rPr>
              <m:t>j,i</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   if i=j</m:t>
                </m:r>
              </m:e>
              <m:e>
                <m:r>
                  <w:rPr>
                    <w:rFonts w:ascii="Cambria Math" w:hAnsi="Cambria Math"/>
                  </w:rPr>
                  <m:t>0   if i ≠j</m:t>
                </m:r>
              </m:e>
            </m:eqArr>
          </m:e>
        </m:d>
      </m:oMath>
      <w:r w:rsidRPr="00A950F8">
        <w:tab/>
        <w:t>(</w:t>
      </w:r>
      <w:r w:rsidRPr="008F3335">
        <w:fldChar w:fldCharType="begin"/>
      </w:r>
      <w:r w:rsidRPr="00A950F8">
        <w:instrText xml:space="preserve"> STYLEREF  \s 2 \n </w:instrText>
      </w:r>
      <w:r w:rsidRPr="008F3335">
        <w:fldChar w:fldCharType="separate"/>
      </w:r>
      <w:r w:rsidR="001E6876">
        <w:t>6.6</w:t>
      </w:r>
      <w:r w:rsidRPr="008F3335">
        <w:fldChar w:fldCharType="end"/>
      </w:r>
      <w:r w:rsidRPr="00A950F8">
        <w:t>-</w:t>
      </w:r>
      <w:r w:rsidRPr="008F3335">
        <w:fldChar w:fldCharType="begin"/>
      </w:r>
      <w:r w:rsidRPr="00A950F8">
        <w:instrText xml:space="preserve"> SEQ Equation \s 2 </w:instrText>
      </w:r>
      <w:r w:rsidRPr="008F3335">
        <w:fldChar w:fldCharType="separate"/>
      </w:r>
      <w:r w:rsidR="001E6876">
        <w:t>11</w:t>
      </w:r>
      <w:r w:rsidRPr="008F3335">
        <w:fldChar w:fldCharType="end"/>
      </w:r>
      <w:r w:rsidRPr="00A950F8">
        <w:t>)</w:t>
      </w:r>
    </w:p>
    <w:p w14:paraId="674BD901" w14:textId="77777777" w:rsidR="002912CE" w:rsidRPr="00A950F8" w:rsidRDefault="002912CE" w:rsidP="002912CE">
      <w:r w:rsidRPr="00A950F8">
        <w:t xml:space="preserve">where </w:t>
      </w:r>
      <m:oMath>
        <m:r>
          <w:rPr>
            <w:rFonts w:ascii="Cambria Math" w:hAnsi="Cambria Math"/>
          </w:rPr>
          <m:t>i</m:t>
        </m:r>
      </m:oMath>
      <w:r w:rsidRPr="00A950F8">
        <w:t xml:space="preserve"> denotes the object index and </w:t>
      </w:r>
      <m:oMath>
        <m:r>
          <w:rPr>
            <w:rFonts w:ascii="Cambria Math" w:hAnsi="Cambria Math"/>
          </w:rPr>
          <m:t>j</m:t>
        </m:r>
      </m:oMath>
      <w:r w:rsidRPr="00A950F8">
        <w:t xml:space="preserve"> denotes the output channel index.</w:t>
      </w:r>
    </w:p>
    <w:p w14:paraId="63D0F98A" w14:textId="77777777" w:rsidR="002912CE" w:rsidRPr="00A950F8" w:rsidRDefault="002912CE" w:rsidP="002912CE">
      <w:r w:rsidRPr="00A950F8">
        <w:t>The prototype matrix is defined as:</w:t>
      </w:r>
    </w:p>
    <w:p w14:paraId="63021ED6" w14:textId="1021C76E" w:rsidR="002912CE" w:rsidRPr="00A950F8" w:rsidRDefault="002912CE" w:rsidP="002912CE">
      <w:pPr>
        <w:pStyle w:val="EQ"/>
      </w:pPr>
      <w:r>
        <w:rPr>
          <w:noProof w:val="0"/>
        </w:rPr>
        <w:tab/>
      </w:r>
      <m:oMath>
        <m:sSub>
          <m:sSubPr>
            <m:ctrlPr>
              <w:rPr>
                <w:rFonts w:ascii="Cambria Math" w:hAnsi="Cambria Math"/>
              </w:rPr>
            </m:ctrlPr>
          </m:sSubPr>
          <m:e>
            <m:r>
              <w:rPr>
                <w:rFonts w:ascii="Cambria Math" w:hAnsi="Cambria Math"/>
              </w:rPr>
              <m:t>M</m:t>
            </m:r>
          </m:e>
          <m:sub>
            <m:r>
              <m:rPr>
                <m:nor/>
              </m:rPr>
              <m:t>proto</m:t>
            </m:r>
          </m:sub>
        </m:sSub>
        <m:d>
          <m:dPr>
            <m:ctrlPr>
              <w:rPr>
                <w:rFonts w:ascii="Cambria Math" w:hAnsi="Cambria Math"/>
              </w:rPr>
            </m:ctrlPr>
          </m:dPr>
          <m:e>
            <m:r>
              <w:rPr>
                <w:rFonts w:ascii="Cambria Math" w:hAnsi="Cambria Math"/>
              </w:rPr>
              <m:t>j</m:t>
            </m:r>
            <m:r>
              <m:rPr>
                <m:sty m:val="p"/>
              </m:rPr>
              <w:rPr>
                <w:rFonts w:ascii="Cambria Math" w:hAnsi="Cambria Math"/>
              </w:rPr>
              <m:t>,</m:t>
            </m:r>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m:rPr>
                    <m:nor/>
                  </m:rPr>
                  <m:t>if</m:t>
                </m:r>
                <m:r>
                  <m:rPr>
                    <m:sty m:val="p"/>
                  </m:rPr>
                  <w:rPr>
                    <w:rFonts w:ascii="Cambria Math" w:hAnsi="Cambria Math"/>
                  </w:rPr>
                  <m:t xml:space="preserve"> </m:t>
                </m:r>
                <m:d>
                  <m:dPr>
                    <m:ctrlPr>
                      <w:rPr>
                        <w:rFonts w:ascii="Cambria Math" w:hAnsi="Cambria Math"/>
                      </w:rPr>
                    </m:ctrlPr>
                  </m:dPr>
                  <m:e>
                    <m:r>
                      <w:rPr>
                        <w:rFonts w:ascii="Cambria Math" w:hAnsi="Cambria Math"/>
                      </w:rPr>
                      <m:t>i</m:t>
                    </m:r>
                    <m:r>
                      <m:rPr>
                        <m:sty m:val="p"/>
                      </m:rPr>
                      <w:rPr>
                        <w:rFonts w:ascii="Cambria Math" w:hAnsi="Cambria Math"/>
                      </w:rPr>
                      <m:t xml:space="preserve">=0 ∧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d>
                <m:r>
                  <m:rPr>
                    <m:sty m:val="p"/>
                  </m:rPr>
                  <w:rPr>
                    <w:rFonts w:ascii="Cambria Math" w:hAnsi="Cambria Math"/>
                  </w:rPr>
                  <m:t>∨(</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e>
              <m:e>
                <m:r>
                  <m:rPr>
                    <m:sty m:val="p"/>
                  </m:rPr>
                  <w:rPr>
                    <w:rFonts w:ascii="Cambria Math" w:hAnsi="Cambria Math"/>
                  </w:rPr>
                  <m:t xml:space="preserve">0   </m:t>
                </m:r>
                <m:r>
                  <m:rPr>
                    <m:nor/>
                  </m:rPr>
                  <m:t>if</m:t>
                </m:r>
                <m:r>
                  <m:rPr>
                    <m:sty m:val="p"/>
                  </m:rPr>
                  <w:rPr>
                    <w:rFonts w:ascii="Cambria Math" w:hAnsi="Cambria Math"/>
                  </w:rPr>
                  <m:t xml:space="preserve"> (</m:t>
                </m:r>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e>
                <m:r>
                  <m:rPr>
                    <m:sty m:val="p"/>
                  </m:rPr>
                  <w:rPr>
                    <w:rFonts w:ascii="Cambria Math" w:hAnsi="Cambria Math"/>
                  </w:rPr>
                  <m:t xml:space="preserve">0.5   </m:t>
                </m:r>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=0</m:t>
                </m:r>
              </m:e>
            </m:eqArr>
          </m:e>
        </m:d>
      </m:oMath>
      <w:r w:rsidRPr="00A950F8">
        <w:rPr>
          <w:lang w:val="en-US"/>
        </w:rPr>
        <w:tab/>
        <w:t>(</w:t>
      </w:r>
      <w:r w:rsidRPr="008F3335">
        <w:fldChar w:fldCharType="begin"/>
      </w:r>
      <w:r w:rsidRPr="00A950F8">
        <w:rPr>
          <w:lang w:val="en-US"/>
        </w:rPr>
        <w:instrText xml:space="preserve"> STYLEREF  \s 2 \n </w:instrText>
      </w:r>
      <w:r w:rsidRPr="008F3335">
        <w:fldChar w:fldCharType="separate"/>
      </w:r>
      <w:r w:rsidR="001E6876">
        <w:rPr>
          <w:lang w:val="en-US"/>
        </w:rPr>
        <w:t>6.6</w:t>
      </w:r>
      <w:r w:rsidRPr="008F3335">
        <w:fldChar w:fldCharType="end"/>
      </w:r>
      <w:r w:rsidRPr="00A950F8">
        <w:rPr>
          <w:lang w:val="en-US"/>
        </w:rPr>
        <w:t>-</w:t>
      </w:r>
      <w:r w:rsidRPr="008F3335">
        <w:fldChar w:fldCharType="begin"/>
      </w:r>
      <w:r w:rsidRPr="00A950F8">
        <w:rPr>
          <w:lang w:val="en-US"/>
        </w:rPr>
        <w:instrText xml:space="preserve"> SEQ Equation \s 2 </w:instrText>
      </w:r>
      <w:r w:rsidRPr="008F3335">
        <w:fldChar w:fldCharType="separate"/>
      </w:r>
      <w:r w:rsidR="001E6876">
        <w:rPr>
          <w:lang w:val="en-US"/>
        </w:rPr>
        <w:t>12</w:t>
      </w:r>
      <w:r w:rsidRPr="008F3335">
        <w:fldChar w:fldCharType="end"/>
      </w:r>
      <w:r w:rsidRPr="00A950F8">
        <w:rPr>
          <w:lang w:val="en-US"/>
        </w:rPr>
        <w:t>)</w:t>
      </w:r>
    </w:p>
    <w:p w14:paraId="6365F3AC" w14:textId="77777777" w:rsidR="002912CE" w:rsidRPr="00A950F8" w:rsidRDefault="002912CE" w:rsidP="002912CE">
      <w:r w:rsidRPr="00A950F8">
        <w:lastRenderedPageBreak/>
        <w:t xml:space="preserve">where </w:t>
      </w:r>
      <m:oMath>
        <m:r>
          <w:rPr>
            <w:rFonts w:ascii="Cambria Math" w:hAnsi="Cambria Math"/>
          </w:rPr>
          <m:t>i∈{0, 1}</m:t>
        </m:r>
      </m:oMath>
      <w:r w:rsidRPr="00A950F8">
        <w:t xml:space="preserve"> denotes the transport channel index, </w:t>
      </w:r>
      <m:oMath>
        <m:r>
          <w:rPr>
            <w:rFonts w:ascii="Cambria Math" w:hAnsi="Cambria Math"/>
          </w:rPr>
          <m:t>j∈{0, 1, …, N}</m:t>
        </m:r>
      </m:oMath>
      <w:r w:rsidRPr="00A950F8">
        <w:t xml:space="preserve"> denotes the output channel index, with </w:t>
      </w:r>
      <m:oMath>
        <m:r>
          <w:rPr>
            <w:rFonts w:ascii="Cambria Math" w:hAnsi="Cambria Math"/>
          </w:rPr>
          <m:t>N</m:t>
        </m:r>
      </m:oMath>
      <w:r w:rsidRPr="00A950F8">
        <w:t xml:space="preserve"> the number of input objects, and </w:t>
      </w:r>
      <m:oMath>
        <m:sSub>
          <m:sSubPr>
            <m:ctrlPr>
              <w:rPr>
                <w:rFonts w:ascii="Cambria Math" w:hAnsi="Cambria Math"/>
                <w:i/>
              </w:rPr>
            </m:ctrlPr>
          </m:sSubPr>
          <m:e>
            <m:r>
              <w:rPr>
                <w:rFonts w:ascii="Cambria Math" w:hAnsi="Cambria Math"/>
              </w:rPr>
              <m:t>θ</m:t>
            </m:r>
          </m:e>
          <m:sub>
            <m:r>
              <w:rPr>
                <w:rFonts w:ascii="Cambria Math" w:hAnsi="Cambria Math"/>
              </w:rPr>
              <m:t>j</m:t>
            </m:r>
          </m:sub>
        </m:sSub>
      </m:oMath>
      <w:r w:rsidRPr="00A950F8">
        <w:t xml:space="preserve"> denotes the azimuth value of object </w:t>
      </w:r>
      <m:oMath>
        <m:r>
          <w:rPr>
            <w:rFonts w:ascii="Cambria Math" w:hAnsi="Cambria Math"/>
          </w:rPr>
          <m:t>j</m:t>
        </m:r>
      </m:oMath>
      <w:r w:rsidRPr="00A950F8">
        <w:t>. In the case of the external output configuration, the number of input objects/channels is equal to the number of output objects/channels.</w:t>
      </w:r>
    </w:p>
    <w:p w14:paraId="5941F7F5" w14:textId="77777777" w:rsidR="002912CE" w:rsidRPr="00A950F8" w:rsidRDefault="002912CE" w:rsidP="002912CE">
      <w:r w:rsidRPr="00A950F8">
        <w:t>The remaining rendering steps corresponds to those of loudspeaker rendering.</w:t>
      </w:r>
    </w:p>
    <w:p w14:paraId="17A3A556" w14:textId="77777777" w:rsidR="0088158C" w:rsidRPr="001700C4" w:rsidRDefault="0088158C" w:rsidP="0088158C">
      <w:pPr>
        <w:pStyle w:val="Heading3"/>
        <w:rPr>
          <w:rFonts w:eastAsia="Arial"/>
        </w:rPr>
      </w:pPr>
      <w:bookmarkStart w:id="1484" w:name="_Ref150251309"/>
      <w:bookmarkStart w:id="1485" w:name="_Toc150287201"/>
      <w:r w:rsidRPr="001700C4">
        <w:rPr>
          <w:rFonts w:eastAsia="Arial"/>
        </w:rPr>
        <w:t>ISM metadata decoding</w:t>
      </w:r>
      <w:bookmarkEnd w:id="1474"/>
      <w:bookmarkEnd w:id="1484"/>
      <w:bookmarkEnd w:id="1485"/>
    </w:p>
    <w:p w14:paraId="7C0A8731" w14:textId="77777777" w:rsidR="0088158C" w:rsidRPr="001700C4" w:rsidRDefault="0088158C" w:rsidP="0088158C">
      <w:r w:rsidRPr="001700C4">
        <w:t xml:space="preserve">The metadata decoding and dequantization process is the same regardless of the ISM mode being DiscISM or ParamISM and starts with decoding the ISM common signaling including the number of audio streams, </w:t>
      </w:r>
      <w:r w:rsidRPr="001700C4">
        <w:rPr>
          <w:i/>
          <w:iCs/>
        </w:rPr>
        <w:t>N</w:t>
      </w:r>
      <w:r w:rsidRPr="001700C4">
        <w:rPr>
          <w:i/>
          <w:iCs/>
          <w:vertAlign w:val="subscript"/>
        </w:rPr>
        <w:t>ISM</w:t>
      </w:r>
      <w:r w:rsidRPr="001700C4">
        <w:t xml:space="preserve">, and </w:t>
      </w:r>
      <w:r w:rsidRPr="001700C4">
        <w:rPr>
          <w:rFonts w:eastAsia="Arial"/>
        </w:rPr>
        <w:t xml:space="preserve">metadata presence flags, </w:t>
      </w:r>
      <w:r w:rsidRPr="001700C4">
        <w:rPr>
          <w:rFonts w:eastAsia="Arial"/>
          <w:i/>
          <w:iCs/>
        </w:rPr>
        <w:t>flag</w:t>
      </w:r>
      <w:r w:rsidRPr="001700C4">
        <w:rPr>
          <w:rFonts w:eastAsia="Arial"/>
          <w:i/>
          <w:iCs/>
          <w:vertAlign w:val="subscript"/>
        </w:rPr>
        <w:t>meta</w:t>
      </w:r>
      <w:r w:rsidRPr="001700C4">
        <w:rPr>
          <w:rFonts w:eastAsia="Arial"/>
        </w:rPr>
        <w:t>[</w:t>
      </w:r>
      <w:r w:rsidRPr="001700C4">
        <w:rPr>
          <w:rFonts w:eastAsia="Arial"/>
          <w:i/>
          <w:iCs/>
        </w:rPr>
        <w:t>n</w:t>
      </w:r>
      <w:r w:rsidRPr="001700C4">
        <w:rPr>
          <w:rFonts w:eastAsia="Arial"/>
        </w:rPr>
        <w:t>]</w:t>
      </w:r>
      <w:r w:rsidRPr="001700C4">
        <w:t xml:space="preserve">, </w:t>
      </w:r>
      <w:r w:rsidRPr="001700C4">
        <w:rPr>
          <w:i/>
          <w:iCs/>
        </w:rPr>
        <w:t>n </w:t>
      </w:r>
      <w:r w:rsidRPr="001700C4">
        <w:t xml:space="preserve">= 0, …, </w:t>
      </w:r>
      <w:r w:rsidRPr="001700C4">
        <w:rPr>
          <w:i/>
          <w:iCs/>
        </w:rPr>
        <w:t>N</w:t>
      </w:r>
      <w:r w:rsidRPr="001700C4">
        <w:rPr>
          <w:i/>
          <w:iCs/>
          <w:vertAlign w:val="subscript"/>
        </w:rPr>
        <w:t>ISM</w:t>
      </w:r>
      <w:r w:rsidRPr="001700C4">
        <w:t xml:space="preserve"> – 1.</w:t>
      </w:r>
    </w:p>
    <w:p w14:paraId="3AF1506C" w14:textId="288CB776" w:rsidR="0088158C" w:rsidRPr="001700C4" w:rsidRDefault="0088158C" w:rsidP="0088158C">
      <w:r w:rsidRPr="001700C4">
        <w:t xml:space="preserve">The metadata are then decoded and processed in the metadata processing module (see 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where the metadata are decoded and dequantized for audio streams with active content. The decoding and dequantization performed by the metadata processing module at the decoder are the inverse of the quantization and coding performed by the metadata processing block at the encoder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and Clause </w:t>
      </w:r>
      <w:r w:rsidRPr="001700C4">
        <w:fldChar w:fldCharType="begin"/>
      </w:r>
      <w:r w:rsidRPr="001700C4">
        <w:instrText xml:space="preserve"> REF _Ref148518444 \n \h </w:instrText>
      </w:r>
      <w:r w:rsidRPr="001700C4">
        <w:fldChar w:fldCharType="separate"/>
      </w:r>
      <w:r w:rsidR="001E6876">
        <w:t>5.6.4</w:t>
      </w:r>
      <w:r w:rsidRPr="001700C4">
        <w:fldChar w:fldCharType="end"/>
      </w:r>
      <w:r w:rsidRPr="001700C4">
        <w:t xml:space="preserve">. The produced decoded and dequantzied metadata for the </w:t>
      </w:r>
      <w:r w:rsidRPr="001700C4">
        <w:rPr>
          <w:i/>
          <w:iCs/>
        </w:rPr>
        <w:t>N</w:t>
      </w:r>
      <w:r w:rsidRPr="001700C4">
        <w:rPr>
          <w:i/>
          <w:iCs/>
          <w:vertAlign w:val="subscript"/>
        </w:rPr>
        <w:t>ISM</w:t>
      </w:r>
      <w:r w:rsidRPr="001700C4">
        <w:t xml:space="preserve"> audio streams are then supplied to the renderer or a metadata writer in case of an external rendering.</w:t>
      </w:r>
    </w:p>
    <w:p w14:paraId="56A70F2F" w14:textId="77777777" w:rsidR="0088158C" w:rsidRPr="001700C4" w:rsidRDefault="0088158C" w:rsidP="0088158C">
      <w:pPr>
        <w:pStyle w:val="Heading3"/>
        <w:rPr>
          <w:rFonts w:eastAsia="Arial"/>
        </w:rPr>
      </w:pPr>
      <w:bookmarkStart w:id="1486" w:name="_Toc148106710"/>
      <w:bookmarkStart w:id="1487" w:name="_Toc150287202"/>
      <w:bookmarkEnd w:id="1475"/>
      <w:r w:rsidRPr="001700C4">
        <w:rPr>
          <w:rFonts w:eastAsia="Arial"/>
        </w:rPr>
        <w:t>DTX operation</w:t>
      </w:r>
      <w:bookmarkEnd w:id="1486"/>
      <w:r w:rsidRPr="001700C4">
        <w:rPr>
          <w:rFonts w:eastAsia="Arial"/>
        </w:rPr>
        <w:t xml:space="preserve"> decoding</w:t>
      </w:r>
      <w:bookmarkEnd w:id="1487"/>
    </w:p>
    <w:p w14:paraId="61FE50A5" w14:textId="7A49D7CE" w:rsidR="0088158C" w:rsidRPr="001700C4" w:rsidRDefault="0088158C" w:rsidP="0088158C">
      <w:r w:rsidRPr="001700C4">
        <w:t xml:space="preserve">The ISM format decoder in the DTX operation follows the structure of the ISM decoder in active frames from 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though there are a few differences when SID or NO_DATA frames are decoded. In case of the SID frame, which has a structure from Figure </w:t>
      </w:r>
      <w:r w:rsidRPr="001700C4">
        <w:fldChar w:fldCharType="begin"/>
      </w:r>
      <w:r w:rsidRPr="001700C4">
        <w:instrText xml:space="preserve"> REF _Ref148448840 \h </w:instrText>
      </w:r>
      <w:r w:rsidRPr="001700C4">
        <w:fldChar w:fldCharType="separate"/>
      </w:r>
      <w:r w:rsidR="001E6876">
        <w:rPr>
          <w:noProof/>
        </w:rPr>
        <w:t>5.6</w:t>
      </w:r>
      <w:r w:rsidR="001E6876" w:rsidRPr="001700C4">
        <w:t>-</w:t>
      </w:r>
      <w:r w:rsidR="001E6876">
        <w:rPr>
          <w:noProof/>
        </w:rPr>
        <w:t>6</w:t>
      </w:r>
      <w:r w:rsidRPr="001700C4">
        <w:fldChar w:fldCharType="end"/>
      </w:r>
      <w:r w:rsidRPr="001700C4">
        <w:t>, the bitstream demultiplexer extracts a) the number of streams</w:t>
      </w:r>
      <w:r w:rsidRPr="001700C4">
        <w:rPr>
          <w:i/>
          <w:iCs/>
        </w:rPr>
        <w:t xml:space="preserve"> N</w:t>
      </w:r>
      <w:r w:rsidRPr="001700C4">
        <w:rPr>
          <w:i/>
          <w:iCs/>
          <w:vertAlign w:val="subscript"/>
        </w:rPr>
        <w:t>ISM</w:t>
      </w:r>
      <w:r w:rsidRPr="001700C4">
        <w:t>, b) spatial information including the ISM mode information, c) ISM common signalling, d) metadata, and e) CNG core-coder parameters. More details are provided in following Clauses.</w:t>
      </w:r>
    </w:p>
    <w:p w14:paraId="7468AA39" w14:textId="77777777" w:rsidR="0088158C" w:rsidRPr="001700C4" w:rsidRDefault="0088158C" w:rsidP="0088158C">
      <w:pPr>
        <w:pStyle w:val="Heading4"/>
      </w:pPr>
      <w:bookmarkStart w:id="1488" w:name="_Toc150287203"/>
      <w:r w:rsidRPr="001700C4">
        <w:t>Spatial information</w:t>
      </w:r>
      <w:bookmarkEnd w:id="1488"/>
    </w:p>
    <w:p w14:paraId="6E573634" w14:textId="77777777" w:rsidR="0088158C" w:rsidRPr="001700C4" w:rsidRDefault="0088158C" w:rsidP="0088158C">
      <w:r w:rsidRPr="001700C4">
        <w:t>The spatial information in the SID frame correspond to the ISM CNG parameters.</w:t>
      </w:r>
    </w:p>
    <w:p w14:paraId="55A7A005" w14:textId="77777777" w:rsidR="0088158C" w:rsidRPr="001700C4" w:rsidRDefault="0088158C" w:rsidP="0088158C"/>
    <w:p w14:paraId="1AB2B696" w14:textId="77777777" w:rsidR="0088158C" w:rsidRPr="001700C4" w:rsidRDefault="0088158C" w:rsidP="0088158C">
      <w:pPr>
        <w:pStyle w:val="Heading4"/>
      </w:pPr>
      <w:bookmarkStart w:id="1489" w:name="_Toc150287204"/>
      <w:r w:rsidRPr="001700C4">
        <w:t>Metadata Dequantization and Decoding</w:t>
      </w:r>
      <w:bookmarkEnd w:id="1489"/>
    </w:p>
    <w:p w14:paraId="55135901" w14:textId="6B0FC2EF" w:rsidR="0088158C" w:rsidRPr="001700C4" w:rsidRDefault="0088158C" w:rsidP="0088158C">
      <w:r w:rsidRPr="001700C4">
        <w:t xml:space="preserve">The metadata processing module is supplied with the coded metadata of the transmitted </w:t>
      </w:r>
      <w:r w:rsidRPr="001700C4">
        <w:rPr>
          <w:i/>
          <w:iCs/>
        </w:rPr>
        <w:t>N</w:t>
      </w:r>
      <w:r w:rsidRPr="001700C4">
        <w:rPr>
          <w:i/>
          <w:iCs/>
          <w:vertAlign w:val="subscript"/>
        </w:rPr>
        <w:t>ISM</w:t>
      </w:r>
      <w:r w:rsidRPr="001700C4">
        <w:t xml:space="preserve"> audio streams and the </w:t>
      </w:r>
      <w:r w:rsidRPr="001700C4">
        <w:rPr>
          <w:iCs/>
        </w:rPr>
        <w:t>ISM</w:t>
      </w:r>
      <w:r w:rsidRPr="001700C4">
        <w:t xml:space="preserve"> common signaling and dequantize the metadata for the audio streams. At the decoder, an inverse processing to the encoder processing from Clause </w:t>
      </w:r>
      <w:r w:rsidRPr="001700C4">
        <w:fldChar w:fldCharType="begin"/>
      </w:r>
      <w:r w:rsidRPr="001700C4">
        <w:instrText xml:space="preserve"> REF _Ref148522756 \n \h </w:instrText>
      </w:r>
      <w:r w:rsidRPr="001700C4">
        <w:fldChar w:fldCharType="separate"/>
      </w:r>
      <w:r w:rsidR="001E6876">
        <w:t>5.6.6.3</w:t>
      </w:r>
      <w:r w:rsidRPr="001700C4">
        <w:fldChar w:fldCharType="end"/>
      </w:r>
      <w:r w:rsidRPr="001700C4">
        <w:t xml:space="preserve"> is used while a certain adjustment to the decoded metadata values is used.</w:t>
      </w:r>
    </w:p>
    <w:p w14:paraId="624A6443" w14:textId="77777777" w:rsidR="0088158C" w:rsidRPr="001700C4" w:rsidRDefault="0088158C" w:rsidP="0088158C">
      <w:r w:rsidRPr="001700C4">
        <w:t xml:space="preserve">At the ISM decoder, the SID frames are received at a certain rate (8 frames by default), resulting in a possibility that received MD parameter values are changed between SID frames with a large step. In order to avoid subjective artifacts from this, the metadata processing module adjusts the MD parameter values at the ISM decoder such that the MD parameter value differences are lowered between frames. Specifically, an interpolation between the true decoded and dequantized current frame MD parameter value and the previous frame MD parameter value is applied in certain frames following the SID frame. This results in the MD parameter values evolving more smoothly while the smoothing is applied in several CNG frames, or several active frames, or several CNG and active frames following an SID frame. </w:t>
      </w:r>
    </w:p>
    <w:p w14:paraId="5AF54391" w14:textId="77777777" w:rsidR="0088158C" w:rsidRPr="001700C4" w:rsidRDefault="0088158C" w:rsidP="0088158C">
      <w:r w:rsidRPr="001700C4">
        <w:t xml:space="preserve">The adjustment, or smoothing, is applied on each MD parameter such that the maximum difference (step) of a MD parameter between two adjacent frames is not more than a given threshold. Let’s suppose the current decoded and dequantized MD parameter value of azimuth being </w:t>
      </w:r>
      <w:r w:rsidRPr="001700C4">
        <w:rPr>
          <w:i/>
          <w:iCs/>
        </w:rPr>
        <w:t>θ</w:t>
      </w:r>
      <w:r w:rsidRPr="001700C4">
        <w:rPr>
          <w:i/>
          <w:iCs/>
          <w:vertAlign w:val="subscript"/>
        </w:rPr>
        <w:t>dec</w:t>
      </w:r>
      <w:r w:rsidRPr="001700C4">
        <w:t xml:space="preserve"> for one stream and the maximum smoothing step for azimuth difference being Δ</w:t>
      </w:r>
      <w:r w:rsidRPr="001700C4">
        <w:rPr>
          <w:i/>
          <w:iCs/>
          <w:vertAlign w:val="subscript"/>
        </w:rPr>
        <w:t>θ</w:t>
      </w:r>
      <w:r w:rsidRPr="001700C4">
        <w:t xml:space="preserve">. Note that the stream index </w:t>
      </w:r>
      <w:r w:rsidRPr="001700C4">
        <w:rPr>
          <w:i/>
          <w:iCs/>
        </w:rPr>
        <w:t>n</w:t>
      </w:r>
      <w:r w:rsidRPr="001700C4">
        <w:t xml:space="preserve"> in the metadata parameter is omitted in this Clause for simplification while it is supposed that the same adjustment is done for every metadata parameter (i.e. azimuth and elevation included in the SID payload) of every stream. Then:</w:t>
      </w:r>
    </w:p>
    <w:p w14:paraId="0E2DFABB" w14:textId="77777777" w:rsidR="0088158C" w:rsidRPr="001700C4" w:rsidRDefault="0088158C" w:rsidP="0088158C">
      <w:pPr>
        <w:pStyle w:val="EQ"/>
        <w:rPr>
          <w:vanish/>
          <w:specVanish/>
        </w:rPr>
      </w:pPr>
      <w:r w:rsidRPr="001700C4">
        <w:tab/>
      </w:r>
      <m:oMath>
        <m:sSub>
          <m:sSubPr>
            <m:ctrlPr>
              <w:rPr>
                <w:rFonts w:ascii="Cambria Math" w:hAnsi="Cambria Math"/>
              </w:rPr>
            </m:ctrlPr>
          </m:sSubPr>
          <m:e>
            <m:r>
              <w:rPr>
                <w:rFonts w:ascii="Cambria Math" w:hAnsi="Cambria Math"/>
              </w:rPr>
              <m:t>θ</m:t>
            </m:r>
          </m:e>
          <m:sub>
            <m:r>
              <w:rPr>
                <w:rFonts w:ascii="Cambria Math" w:hAnsi="Cambria Math"/>
              </w:rPr>
              <m:t>dec</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θ</m:t>
                      </m:r>
                    </m:e>
                    <m:sub>
                      <m:r>
                        <w:rPr>
                          <w:rFonts w:ascii="Cambria Math" w:hAnsi="Cambria Math"/>
                        </w:rPr>
                        <m:t>last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sgn</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last</m:t>
                              </m:r>
                            </m:sub>
                          </m:sSub>
                        </m:e>
                      </m:d>
                      <m:r>
                        <m:rPr>
                          <m:sty m:val="p"/>
                        </m:rPr>
                        <w:rPr>
                          <w:rFonts w:ascii="Cambria Math" w:hAnsi="Cambria Math"/>
                        </w:rPr>
                        <m:t>∙∆</m:t>
                      </m:r>
                    </m:e>
                    <m:sub>
                      <m:r>
                        <w:rPr>
                          <w:rFonts w:ascii="Cambria Math" w:hAnsi="Cambria Math"/>
                        </w:rPr>
                        <m:t>θ</m:t>
                      </m:r>
                    </m:sub>
                  </m:sSub>
                  <m:r>
                    <m:rPr>
                      <m:sty m:val="p"/>
                    </m:rPr>
                    <w:rPr>
                      <w:rFonts w:ascii="Cambria Math" w:hAnsi="Cambria Math"/>
                    </w:rPr>
                    <m:t xml:space="preserve">      if    </m:t>
                  </m:r>
                  <m:d>
                    <m:dPr>
                      <m:begChr m:val="|"/>
                      <m:endChr m:val="|"/>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last</m:t>
                          </m:r>
                        </m:sub>
                      </m:sSub>
                    </m:e>
                  </m:d>
                  <m:r>
                    <m:rPr>
                      <m:sty m:val="p"/>
                    </m:rPr>
                    <w:rPr>
                      <w:rFonts w:ascii="Cambria Math" w:hAnsi="Cambria Math"/>
                    </w:rPr>
                    <m:t>&gt;</m:t>
                  </m:r>
                  <m:sSub>
                    <m:sSubPr>
                      <m:ctrlPr>
                        <w:rPr>
                          <w:rFonts w:ascii="Cambria Math" w:hAnsi="Cambria Math"/>
                        </w:rPr>
                      </m:ctrlPr>
                    </m:sSubPr>
                    <m:e>
                      <m:r>
                        <m:rPr>
                          <m:sty m:val="p"/>
                        </m:rPr>
                        <w:rPr>
                          <w:rFonts w:ascii="Cambria Math" w:hAnsi="Cambria Math"/>
                        </w:rPr>
                        <m:t>∆</m:t>
                      </m:r>
                    </m:e>
                    <m:sub>
                      <m:r>
                        <w:rPr>
                          <w:rFonts w:ascii="Cambria Math" w:hAnsi="Cambria Math"/>
                        </w:rPr>
                        <m:t>θ</m:t>
                      </m:r>
                    </m:sub>
                  </m:sSub>
                  <m:r>
                    <m:rPr>
                      <m:sty m:val="p"/>
                    </m:rPr>
                    <w:rPr>
                      <w:rFonts w:ascii="Cambria Math" w:hAnsi="Cambria Math"/>
                    </w:rPr>
                    <m:t xml:space="preserve"> </m:t>
                  </m:r>
                </m:e>
              </m:mr>
              <m:m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otherwise                          </m:t>
                  </m:r>
                </m:e>
              </m:mr>
            </m:m>
          </m:e>
        </m:d>
      </m:oMath>
    </w:p>
    <w:p w14:paraId="14F87E60" w14:textId="7932948D" w:rsidR="0088158C" w:rsidRPr="001700C4" w:rsidRDefault="0088158C" w:rsidP="0088158C">
      <w:pPr>
        <w:pStyle w:val="EQ"/>
        <w:keepNext/>
        <w:suppressAutoHyphens/>
      </w:pPr>
      <w:r w:rsidRPr="001700C4">
        <w:t xml:space="preserve"> </w:t>
      </w:r>
      <w:r w:rsidRPr="001700C4">
        <w:tab/>
      </w:r>
      <w:bookmarkStart w:id="1490" w:name="_Ref148524060"/>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13</w:t>
      </w:r>
      <w:r w:rsidRPr="001700C4">
        <w:fldChar w:fldCharType="end"/>
      </w:r>
      <w:r w:rsidRPr="001700C4">
        <w:t>)</w:t>
      </w:r>
      <w:bookmarkEnd w:id="1490"/>
    </w:p>
    <w:p w14:paraId="1C14E352" w14:textId="6B6E0622" w:rsidR="0088158C" w:rsidRPr="001700C4" w:rsidRDefault="0088158C" w:rsidP="0088158C">
      <w:r w:rsidRPr="001700C4">
        <w:t xml:space="preserve">where </w:t>
      </w:r>
      <w:r w:rsidRPr="001700C4">
        <w:rPr>
          <w:i/>
          <w:iCs/>
        </w:rPr>
        <w:t>θ</w:t>
      </w:r>
      <w:r w:rsidRPr="001700C4">
        <w:rPr>
          <w:i/>
          <w:iCs/>
          <w:vertAlign w:val="subscript"/>
        </w:rPr>
        <w:t>true</w:t>
      </w:r>
      <w:r w:rsidRPr="001700C4">
        <w:t xml:space="preserve"> is the transmitted quantized azimuth (a quantized MD parameter value in general) in the SID frame and </w:t>
      </w:r>
      <w:r w:rsidRPr="001700C4">
        <w:rPr>
          <w:i/>
          <w:iCs/>
        </w:rPr>
        <w:t>θ</w:t>
      </w:r>
      <w:r w:rsidRPr="001700C4">
        <w:rPr>
          <w:i/>
          <w:iCs/>
          <w:vertAlign w:val="subscript"/>
        </w:rPr>
        <w:t>last</w:t>
      </w:r>
      <w:r w:rsidRPr="001700C4">
        <w:t xml:space="preserve"> is the azimuth (a MD parameter value in general) in the preceding frame and updated at the end of each frame decoding as </w:t>
      </w:r>
      <w:r w:rsidRPr="001700C4">
        <w:rPr>
          <w:i/>
          <w:iCs/>
        </w:rPr>
        <w:t>θ</w:t>
      </w:r>
      <w:r w:rsidRPr="001700C4">
        <w:rPr>
          <w:i/>
          <w:iCs/>
          <w:vertAlign w:val="subscript"/>
        </w:rPr>
        <w:t>last</w:t>
      </w:r>
      <w:r w:rsidRPr="001700C4">
        <w:t> = </w:t>
      </w:r>
      <w:r w:rsidRPr="001700C4">
        <w:rPr>
          <w:i/>
          <w:iCs/>
        </w:rPr>
        <w:t>θ</w:t>
      </w:r>
      <w:r w:rsidRPr="001700C4">
        <w:rPr>
          <w:i/>
          <w:iCs/>
          <w:vertAlign w:val="subscript"/>
        </w:rPr>
        <w:t>dec</w:t>
      </w:r>
      <w:r w:rsidRPr="001700C4">
        <w:t>. The azimuth smoothing step value is set to Δ</w:t>
      </w:r>
      <w:r w:rsidRPr="001700C4">
        <w:rPr>
          <w:i/>
          <w:iCs/>
          <w:vertAlign w:val="subscript"/>
        </w:rPr>
        <w:t>θ</w:t>
      </w:r>
      <w:r w:rsidRPr="001700C4">
        <w:t> = 5 and the elevation smoothing step value to Δ</w:t>
      </w:r>
      <w:r w:rsidRPr="001700C4">
        <w:rPr>
          <w:i/>
          <w:iCs/>
          <w:vertAlign w:val="subscript"/>
        </w:rPr>
        <w:t>φ</w:t>
      </w:r>
      <w:r w:rsidRPr="001700C4">
        <w:t> = 5. Further, the operation sgn(</w:t>
      </w:r>
      <w:r w:rsidRPr="001700C4">
        <w:rPr>
          <w:i/>
          <w:iCs/>
        </w:rPr>
        <w:t>x</w:t>
      </w:r>
      <w:r w:rsidRPr="001700C4">
        <w:t xml:space="preserve">) in Equation </w:t>
      </w:r>
      <w:r w:rsidRPr="001700C4">
        <w:fldChar w:fldCharType="begin"/>
      </w:r>
      <w:r w:rsidRPr="001700C4">
        <w:instrText xml:space="preserve"> REF _Ref148524060 \h </w:instrText>
      </w:r>
      <w:r w:rsidRPr="001700C4">
        <w:fldChar w:fldCharType="separate"/>
      </w:r>
      <w:r w:rsidR="001E6876" w:rsidRPr="001700C4">
        <w:t>(</w:t>
      </w:r>
      <w:r w:rsidR="001E6876">
        <w:rPr>
          <w:noProof/>
        </w:rPr>
        <w:t>6.6</w:t>
      </w:r>
      <w:r w:rsidR="001E6876" w:rsidRPr="001700C4">
        <w:t>-</w:t>
      </w:r>
      <w:r w:rsidR="001E6876">
        <w:rPr>
          <w:noProof/>
        </w:rPr>
        <w:t>13</w:t>
      </w:r>
      <w:r w:rsidR="001E6876" w:rsidRPr="001700C4">
        <w:t>)</w:t>
      </w:r>
      <w:r w:rsidRPr="001700C4">
        <w:fldChar w:fldCharType="end"/>
      </w:r>
      <w:r w:rsidRPr="001700C4">
        <w:t xml:space="preserve"> is a mathematical expression</w:t>
      </w:r>
    </w:p>
    <w:p w14:paraId="68618E56" w14:textId="77777777" w:rsidR="0088158C" w:rsidRPr="001700C4" w:rsidRDefault="0088158C" w:rsidP="0088158C">
      <w:pPr>
        <w:pStyle w:val="EQ"/>
        <w:rPr>
          <w:vanish/>
          <w:specVanish/>
        </w:rPr>
      </w:pPr>
      <w:r w:rsidRPr="001700C4">
        <w:lastRenderedPageBreak/>
        <w:tab/>
      </w:r>
      <m:oMath>
        <m:r>
          <m:rPr>
            <m:sty m:val="p"/>
          </m:rPr>
          <w:rPr>
            <w:rFonts w:ascii="Cambria Math" w:hAnsi="Cambria Math"/>
          </w:rPr>
          <m:t>sgn</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        if x ≥0</m:t>
                  </m:r>
                </m:e>
              </m:mr>
              <m:mr>
                <m:e>
                  <m:r>
                    <m:rPr>
                      <m:sty m:val="p"/>
                    </m:rPr>
                    <w:rPr>
                      <w:rFonts w:ascii="Cambria Math" w:hAnsi="Cambria Math"/>
                    </w:rPr>
                    <m:t>-1        otherwise</m:t>
                  </m:r>
                </m:e>
              </m:mr>
            </m:m>
          </m:e>
        </m:d>
      </m:oMath>
      <w:r w:rsidRPr="001700C4">
        <w:t xml:space="preserve">  </w:t>
      </w:r>
    </w:p>
    <w:p w14:paraId="019E7960" w14:textId="0AC18BC9" w:rsidR="0088158C" w:rsidRPr="001700C4" w:rsidRDefault="0088158C" w:rsidP="0088158C">
      <w:pPr>
        <w:pStyle w:val="EQ"/>
      </w:pPr>
      <w:r w:rsidRPr="001700C4">
        <w:tab/>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14</w:t>
      </w:r>
      <w:r w:rsidRPr="001700C4">
        <w:fldChar w:fldCharType="end"/>
      </w:r>
      <w:r w:rsidRPr="001700C4">
        <w:t>)</w:t>
      </w:r>
    </w:p>
    <w:p w14:paraId="37A2FC37" w14:textId="77777777" w:rsidR="0088158C" w:rsidRPr="001700C4" w:rsidRDefault="0088158C" w:rsidP="0088158C">
      <w:r w:rsidRPr="001700C4">
        <w:t xml:space="preserve">Further, the maximum number of frames to apply the smoothing step is set to a given threshold value </w:t>
      </w:r>
      <w:r w:rsidRPr="001700C4">
        <w:rPr>
          <w:i/>
          <w:iCs/>
        </w:rPr>
        <w:t>D</w:t>
      </w:r>
      <w:r w:rsidRPr="001700C4">
        <w:rPr>
          <w:i/>
          <w:iCs/>
          <w:vertAlign w:val="subscript"/>
        </w:rPr>
        <w:t>max</w:t>
      </w:r>
      <w:r w:rsidRPr="001700C4">
        <w:t xml:space="preserve">. Specifically, it is not limited in inactive segments but limited in active segments to </w:t>
      </w:r>
      <w:r w:rsidRPr="001700C4">
        <w:rPr>
          <w:i/>
          <w:iCs/>
        </w:rPr>
        <w:t>D</w:t>
      </w:r>
      <w:r w:rsidRPr="001700C4">
        <w:rPr>
          <w:i/>
          <w:iCs/>
          <w:vertAlign w:val="subscript"/>
        </w:rPr>
        <w:t>max</w:t>
      </w:r>
      <w:r w:rsidRPr="001700C4">
        <w:t xml:space="preserve"> = 5 frames while the same value of parameter </w:t>
      </w:r>
      <w:r w:rsidRPr="001700C4">
        <w:rPr>
          <w:i/>
          <w:iCs/>
        </w:rPr>
        <w:t>D</w:t>
      </w:r>
      <w:r w:rsidRPr="001700C4">
        <w:rPr>
          <w:i/>
          <w:iCs/>
          <w:vertAlign w:val="subscript"/>
        </w:rPr>
        <w:t>max</w:t>
      </w:r>
      <w:r w:rsidRPr="001700C4">
        <w:t xml:space="preserve"> is used for all metadata parameters.</w:t>
      </w:r>
    </w:p>
    <w:p w14:paraId="02B2A77F" w14:textId="77777777" w:rsidR="0088158C" w:rsidRPr="001700C4" w:rsidRDefault="0088158C" w:rsidP="0088158C">
      <w:r w:rsidRPr="001700C4">
        <w:t xml:space="preserve">Moreover, the smoothing step is skipped in active frames when the absolute value of the difference between the current frame quantized MD parameter value </w:t>
      </w:r>
      <w:r w:rsidRPr="001700C4">
        <w:rPr>
          <w:i/>
          <w:iCs/>
        </w:rPr>
        <w:t>θ</w:t>
      </w:r>
      <w:r w:rsidRPr="001700C4">
        <w:rPr>
          <w:i/>
          <w:iCs/>
          <w:vertAlign w:val="subscript"/>
        </w:rPr>
        <w:t>true</w:t>
      </w:r>
      <w:r w:rsidRPr="001700C4">
        <w:t xml:space="preserve"> and the previous frame decoded MD parameter value </w:t>
      </w:r>
      <w:r w:rsidRPr="001700C4">
        <w:rPr>
          <w:i/>
          <w:iCs/>
        </w:rPr>
        <w:t>θ</w:t>
      </w:r>
      <w:r w:rsidRPr="001700C4">
        <w:rPr>
          <w:i/>
          <w:iCs/>
          <w:vertAlign w:val="subscript"/>
        </w:rPr>
        <w:t>last</w:t>
      </w:r>
      <w:r w:rsidRPr="001700C4">
        <w:t xml:space="preserve"> is higher than the smoothing step value Δ</w:t>
      </w:r>
      <w:r w:rsidRPr="001700C4">
        <w:rPr>
          <w:i/>
          <w:iCs/>
          <w:vertAlign w:val="subscript"/>
        </w:rPr>
        <w:t>θ</w:t>
      </w:r>
      <w:r w:rsidRPr="001700C4">
        <w:t xml:space="preserve"> multiplied by the threshold value </w:t>
      </w:r>
      <w:r w:rsidRPr="001700C4">
        <w:rPr>
          <w:i/>
          <w:iCs/>
        </w:rPr>
        <w:t>D</w:t>
      </w:r>
      <w:r w:rsidRPr="001700C4">
        <w:rPr>
          <w:i/>
          <w:iCs/>
          <w:vertAlign w:val="subscript"/>
        </w:rPr>
        <w:t>max</w:t>
      </w:r>
      <w:r w:rsidRPr="001700C4">
        <w:t>. For example, in case of the azimuth MD parameter, it means that:</w:t>
      </w:r>
    </w:p>
    <w:p w14:paraId="1AD06617" w14:textId="77777777" w:rsidR="0088158C" w:rsidRPr="001700C4" w:rsidRDefault="0088158C" w:rsidP="0088158C">
      <w:pPr>
        <w:pStyle w:val="EQ"/>
        <w:rPr>
          <w:vanish/>
          <w:specVanish/>
        </w:rPr>
      </w:pPr>
      <w:r w:rsidRPr="001700C4">
        <w:tab/>
      </w:r>
      <m:oMath>
        <m:r>
          <m:rPr>
            <m:sty m:val="p"/>
          </m:rPr>
          <w:rPr>
            <w:rFonts w:ascii="Cambria Math" w:hAnsi="Cambria Math"/>
          </w:rPr>
          <m:t xml:space="preserve">if    </m:t>
        </m:r>
        <m:d>
          <m:dPr>
            <m:begChr m:val="|"/>
            <m:endChr m:val="|"/>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last</m:t>
                </m:r>
              </m:sub>
            </m:sSub>
          </m:e>
        </m:d>
        <m:r>
          <m:rPr>
            <m:sty m:val="p"/>
          </m:rPr>
          <w:rPr>
            <w:rFonts w:ascii="Cambria Math" w:hAnsi="Cambria Math"/>
          </w:rPr>
          <m:t>&gt;</m:t>
        </m:r>
        <m:sSub>
          <m:sSubPr>
            <m:ctrlPr>
              <w:rPr>
                <w:rFonts w:ascii="Cambria Math" w:hAnsi="Cambria Math"/>
              </w:rPr>
            </m:ctrlPr>
          </m:sSubPr>
          <m:e>
            <m:sSub>
              <m:sSubPr>
                <m:ctrlPr>
                  <w:rPr>
                    <w:rFonts w:ascii="Cambria Math" w:hAnsi="Cambria Math"/>
                  </w:rPr>
                </m:ctrlPr>
              </m:sSubPr>
              <m:e>
                <m:r>
                  <w:rPr>
                    <w:rFonts w:ascii="Cambria Math" w:hAnsi="Cambria Math"/>
                  </w:rPr>
                  <m:t>D</m:t>
                </m:r>
              </m:e>
              <m:sub>
                <m:r>
                  <w:rPr>
                    <w:rFonts w:ascii="Cambria Math" w:hAnsi="Cambria Math"/>
                  </w:rPr>
                  <m:t>max</m:t>
                </m:r>
              </m:sub>
            </m:sSub>
            <m:r>
              <m:rPr>
                <m:sty m:val="p"/>
              </m:rPr>
              <w:rPr>
                <w:rFonts w:ascii="Cambria Math" w:hAnsi="Cambria Math"/>
              </w:rPr>
              <m:t>∙∆</m:t>
            </m:r>
          </m:e>
          <m:sub>
            <m:r>
              <w:rPr>
                <w:rFonts w:ascii="Cambria Math" w:hAnsi="Cambria Math"/>
              </w:rPr>
              <m:t>θ</m:t>
            </m:r>
          </m:sub>
        </m:sSub>
        <m:r>
          <m:rPr>
            <m:sty m:val="p"/>
          </m:rPr>
          <w:rPr>
            <w:rFonts w:ascii="Cambria Math" w:hAnsi="Cambria Math"/>
          </w:rPr>
          <m:t xml:space="preserve">   then skip the smoothing</m:t>
        </m:r>
      </m:oMath>
      <w:r w:rsidRPr="001700C4">
        <w:t xml:space="preserve"> </w:t>
      </w:r>
    </w:p>
    <w:p w14:paraId="47E9479D" w14:textId="5D059B56" w:rsidR="0088158C" w:rsidRPr="001700C4" w:rsidRDefault="0088158C" w:rsidP="0088158C">
      <w:pPr>
        <w:pStyle w:val="EQ"/>
        <w:keepNext/>
        <w:suppressAutoHyphens/>
      </w:pPr>
      <w:r w:rsidRPr="001700C4">
        <w:t xml:space="preserve"> </w:t>
      </w:r>
      <w:r w:rsidRPr="001700C4">
        <w:tab/>
      </w:r>
      <w:bookmarkStart w:id="1491" w:name="_Ref148524583"/>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15</w:t>
      </w:r>
      <w:r w:rsidRPr="001700C4">
        <w:fldChar w:fldCharType="end"/>
      </w:r>
      <w:r w:rsidRPr="001700C4">
        <w:t>)</w:t>
      </w:r>
      <w:bookmarkEnd w:id="1491"/>
    </w:p>
    <w:p w14:paraId="5B6D38E9" w14:textId="68D23137" w:rsidR="0088158C" w:rsidRPr="001700C4" w:rsidRDefault="0088158C" w:rsidP="0088158C">
      <w:r w:rsidRPr="001700C4">
        <w:t xml:space="preserve">The relation </w:t>
      </w:r>
      <w:r w:rsidRPr="001700C4">
        <w:fldChar w:fldCharType="begin"/>
      </w:r>
      <w:r w:rsidRPr="001700C4">
        <w:instrText xml:space="preserve"> REF _Ref148524583 \h </w:instrText>
      </w:r>
      <w:r w:rsidRPr="001700C4">
        <w:fldChar w:fldCharType="separate"/>
      </w:r>
      <w:r w:rsidR="001E6876" w:rsidRPr="001700C4">
        <w:t>(</w:t>
      </w:r>
      <w:r w:rsidR="001E6876">
        <w:rPr>
          <w:noProof/>
        </w:rPr>
        <w:t>6.6</w:t>
      </w:r>
      <w:r w:rsidR="001E6876" w:rsidRPr="001700C4">
        <w:t>-</w:t>
      </w:r>
      <w:r w:rsidR="001E6876">
        <w:rPr>
          <w:noProof/>
        </w:rPr>
        <w:t>15</w:t>
      </w:r>
      <w:r w:rsidR="001E6876" w:rsidRPr="001700C4">
        <w:t>)</w:t>
      </w:r>
      <w:r w:rsidRPr="001700C4">
        <w:fldChar w:fldCharType="end"/>
      </w:r>
      <w:r w:rsidRPr="001700C4">
        <w:t xml:space="preserve"> also applies to the elevation MD parameter and it is used to prevent wrong smoothed MD parameter estimation when the true value of the MD parameter is changing significantly from frame to frame and the number of frames between the last SID frame and the active frame is low (in general lower than </w:t>
      </w:r>
      <w:r w:rsidRPr="001700C4">
        <w:rPr>
          <w:i/>
          <w:iCs/>
        </w:rPr>
        <w:t>D</w:t>
      </w:r>
      <w:r w:rsidRPr="001700C4">
        <w:rPr>
          <w:i/>
          <w:iCs/>
          <w:vertAlign w:val="subscript"/>
        </w:rPr>
        <w:t>max</w:t>
      </w:r>
      <w:r w:rsidRPr="001700C4">
        <w:t>).</w:t>
      </w:r>
    </w:p>
    <w:p w14:paraId="082D2B8C" w14:textId="77777777" w:rsidR="0088158C" w:rsidRPr="001700C4" w:rsidRDefault="0088158C" w:rsidP="0088158C">
      <w:pPr>
        <w:pStyle w:val="Heading4"/>
      </w:pPr>
      <w:bookmarkStart w:id="1492" w:name="_Toc150287205"/>
      <w:r w:rsidRPr="001700C4">
        <w:t>ISM DTX core decoding</w:t>
      </w:r>
      <w:bookmarkEnd w:id="1492"/>
    </w:p>
    <w:p w14:paraId="47EC58B9" w14:textId="1F2FCA0C" w:rsidR="0088158C" w:rsidRPr="001700C4" w:rsidRDefault="0088158C" w:rsidP="0088158C">
      <w:r w:rsidRPr="001700C4">
        <w:t xml:space="preserve">In case of SID frame, the core-decoder SID bitrate is assigned to one SCE core-decoder in which a FD-CNG from EVS (see Clause 6.7.3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is used to generate the output signal while bitrate of 0 kbps is assigned to the other core-decoders. Thus, the other core-decoders are fed by their respective CN parameters and spatial information SID. Obviously, in case of NO_DATA frame, the bitrate of 0 kbps is assigned to all core-decoders.</w:t>
      </w:r>
    </w:p>
    <w:p w14:paraId="1E6EA2C8" w14:textId="77777777" w:rsidR="0088158C" w:rsidRPr="001700C4" w:rsidRDefault="0088158C" w:rsidP="0088158C">
      <w:pPr>
        <w:pStyle w:val="Heading3"/>
        <w:rPr>
          <w:rFonts w:eastAsia="Arial"/>
        </w:rPr>
      </w:pPr>
      <w:bookmarkStart w:id="1493" w:name="_Toc150287206"/>
      <w:r w:rsidRPr="001700C4">
        <w:rPr>
          <w:rFonts w:eastAsia="Arial"/>
        </w:rPr>
        <w:t>ISM bitrate switching</w:t>
      </w:r>
      <w:bookmarkEnd w:id="1493"/>
    </w:p>
    <w:p w14:paraId="7F3C5B97" w14:textId="6B27D0B3" w:rsidR="00E74848" w:rsidRDefault="00E74848" w:rsidP="00E74848">
      <w:pPr>
        <w:pStyle w:val="Heading4"/>
      </w:pPr>
      <w:bookmarkStart w:id="1494" w:name="_Toc150287207"/>
      <w:r>
        <w:t>Metadata handling in bitrate switching</w:t>
      </w:r>
      <w:bookmarkEnd w:id="1494"/>
    </w:p>
    <w:p w14:paraId="76D96E05" w14:textId="0C24EA47" w:rsidR="00AB34B7" w:rsidRPr="001700C4" w:rsidRDefault="00AB34B7" w:rsidP="00AB34B7">
      <w:r w:rsidRPr="001700C4">
        <w:t xml:space="preserve">The direction metadata is encoded independent of the bitrate conditions. However, gain metadata coding operation is only active for bitrates higher than 64kbps. Therefore, a mechanism is introduced to ensure smooth transition between the detail level of metadata in case of bitrate switching. Two detail levels are described for this operation. </w:t>
      </w:r>
    </w:p>
    <w:p w14:paraId="0E5EB8DF" w14:textId="6AAB86D8" w:rsidR="00AB34B7" w:rsidRPr="001700C4" w:rsidRDefault="00AB34B7" w:rsidP="00AB34B7">
      <w:r w:rsidRPr="001700C4">
        <w:t xml:space="preserve">In the case of level 1 detail of metadata, only the common metadata (azimuth and elevation) decoder is active. If the second or extended level of metadata detail is used, the radius </w:t>
      </w:r>
      <m:oMath>
        <m:r>
          <w:rPr>
            <w:rFonts w:ascii="Cambria Math" w:hAnsi="Cambria Math"/>
          </w:rPr>
          <m:t>r</m:t>
        </m:r>
      </m:oMath>
      <w:r w:rsidRPr="001700C4">
        <w:t xml:space="preserve"> and the orientation angles </w:t>
      </w:r>
      <m:oMath>
        <m:r>
          <w:rPr>
            <w:rFonts w:ascii="Cambria Math" w:hAnsi="Cambria Math"/>
          </w:rPr>
          <m:t>yaw</m:t>
        </m:r>
      </m:oMath>
      <w:r w:rsidRPr="001700C4">
        <w:t xml:space="preserve"> and </w:t>
      </w:r>
      <m:oMath>
        <m:r>
          <w:rPr>
            <w:rFonts w:ascii="Cambria Math" w:hAnsi="Cambria Math"/>
          </w:rPr>
          <m:t>pitch</m:t>
        </m:r>
      </m:oMath>
      <w:r w:rsidRPr="001700C4">
        <w:t xml:space="preserve"> are also decoded with extended metadata decoder. Note that the first level of detail, azimuth and elevation is a subset of the extended level of detail. The level of detail for metadata to be decoded is dependent on the variable received via bitstream, </w:t>
      </w:r>
      <m:oMath>
        <m:sSub>
          <m:sSubPr>
            <m:ctrlPr>
              <w:rPr>
                <w:rFonts w:ascii="Cambria Math" w:hAnsi="Cambria Math"/>
                <w:i/>
              </w:rPr>
            </m:ctrlPr>
          </m:sSubPr>
          <m:e>
            <m:r>
              <w:rPr>
                <w:rFonts w:ascii="Cambria Math" w:hAnsi="Cambria Math"/>
              </w:rPr>
              <m:t>bt</m:t>
            </m:r>
          </m:e>
          <m:sub>
            <m:r>
              <w:rPr>
                <w:rFonts w:ascii="Cambria Math" w:hAnsi="Cambria Math"/>
              </w:rPr>
              <m:t>extmd</m:t>
            </m:r>
          </m:sub>
        </m:sSub>
      </m:oMath>
      <w:r w:rsidRPr="001700C4">
        <w:t xml:space="preserve">. If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t xml:space="preserve"> is set, the encoded metadata includes the extended metadata, level 2 detail.</w:t>
      </w:r>
    </w:p>
    <w:p w14:paraId="62E6EAA6" w14:textId="77777777" w:rsidR="00AB34B7" w:rsidRPr="001700C4" w:rsidRDefault="00AB34B7" w:rsidP="00AB34B7">
      <w:pPr>
        <w:rPr>
          <w:rFonts w:eastAsia="Calibri"/>
        </w:rPr>
      </w:pPr>
      <w:r w:rsidRPr="001700C4">
        <w:t xml:space="preserve">A variable to track the state of the level of metadata is introduced as </w:t>
      </w:r>
      <m:oMath>
        <m:sSub>
          <m:sSubPr>
            <m:ctrlPr>
              <w:rPr>
                <w:rFonts w:ascii="Cambria Math" w:hAnsi="Cambria Math"/>
                <w:i/>
              </w:rPr>
            </m:ctrlPr>
          </m:sSubPr>
          <m:e>
            <m:r>
              <w:rPr>
                <w:rFonts w:ascii="Cambria Math" w:hAnsi="Cambria Math"/>
              </w:rPr>
              <m:t>ac</m:t>
            </m:r>
          </m:e>
          <m:sub>
            <m:r>
              <w:rPr>
                <w:rFonts w:ascii="Cambria Math" w:hAnsi="Cambria Math"/>
              </w:rPr>
              <m:t>extmd</m:t>
            </m:r>
          </m:sub>
        </m:sSub>
      </m:oMath>
      <w:r w:rsidRPr="001700C4">
        <w:t xml:space="preserve">. Active state variable,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determines the detail level of the metadata to be used for rendering. At the beginning of the decoding process,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is set to -1 to indicate the decoding process of the first frame.</w:t>
      </w:r>
    </w:p>
    <w:p w14:paraId="4FC4BF84" w14:textId="77777777" w:rsidR="00AB34B7" w:rsidRPr="001700C4" w:rsidRDefault="00AB34B7" w:rsidP="00AB34B7">
      <w:r w:rsidRPr="001700C4">
        <w:t xml:space="preserve">A counter </w:t>
      </w:r>
      <m:oMath>
        <m:sSub>
          <m:sSubPr>
            <m:ctrlPr>
              <w:rPr>
                <w:rFonts w:ascii="Cambria Math" w:hAnsi="Cambria Math"/>
                <w:i/>
              </w:rPr>
            </m:ctrlPr>
          </m:sSubPr>
          <m:e>
            <m:r>
              <w:rPr>
                <w:rFonts w:ascii="Cambria Math" w:hAnsi="Cambria Math"/>
              </w:rPr>
              <m:t>cnt</m:t>
            </m:r>
          </m:e>
          <m:sub>
            <m:r>
              <w:rPr>
                <w:rFonts w:ascii="Cambria Math" w:hAnsi="Cambria Math"/>
              </w:rPr>
              <m:t>extmd</m:t>
            </m:r>
          </m:sub>
        </m:sSub>
      </m:oMath>
      <w:r w:rsidRPr="001700C4">
        <w:t xml:space="preserve"> is introduced to keep track of the number of received frames from different levels of detail. The level 1 detail of metadata is always encoded and decoded independent of the transmission conditions. However, some parts of the level 2 detail are only encoded for high bitrates </w:t>
      </w:r>
      <w:r w:rsidRPr="001700C4">
        <w:rPr>
          <w:rFonts w:eastAsia="Calibri"/>
        </w:rPr>
        <w:t>(&gt;=64kbps</w:t>
      </w:r>
      <w:r w:rsidRPr="001700C4">
        <w:t xml:space="preserve">). In the event of the changes in the bitrate conditions, the metadata change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t xml:space="preserve"> keeps track of the duration for such changes before updating the active state,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The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t xml:space="preserve"> controls the status of the metadata detail state and allows the updates in the metadata memory accordingly via the variable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w:t>
      </w:r>
    </w:p>
    <w:p w14:paraId="49F4034B" w14:textId="77777777" w:rsidR="00AB34B7" w:rsidRPr="001700C4" w:rsidRDefault="00AB34B7" w:rsidP="00AB34B7">
      <w:r w:rsidRPr="001700C4">
        <w:t>Before the decoding process, all metadata parameters (level 1 and level 2) are set to their default values and stored in the metadata memory.</w:t>
      </w:r>
    </w:p>
    <w:p w14:paraId="312F3401" w14:textId="77777777" w:rsidR="00AB34B7" w:rsidRDefault="00AB34B7" w:rsidP="00AB34B7">
      <w:pPr>
        <w:rPr>
          <w:rFonts w:eastAsia="Calibri"/>
        </w:rPr>
      </w:pPr>
      <w:r w:rsidRPr="001700C4">
        <w:rPr>
          <w:rFonts w:eastAsia="Calibri"/>
        </w:rPr>
        <w:t xml:space="preserve">For the first received frame, indicated by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=-1,</m:t>
        </m:r>
      </m:oMath>
      <w:r w:rsidRPr="001700C4">
        <w:rPr>
          <w:rFonts w:eastAsia="Calibri"/>
        </w:rPr>
        <w:t xml:space="preserve">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is set to 'zero' and the state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rPr>
          <w:rFonts w:eastAsia="Calibri"/>
        </w:rPr>
        <w:t xml:space="preserve"> is updated with the bitstream level,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w:t>
      </w:r>
    </w:p>
    <w:p w14:paraId="12D2D9B8" w14:textId="26FA8C8F" w:rsidR="00E74848" w:rsidRPr="001700C4" w:rsidRDefault="00E74848" w:rsidP="00E74848">
      <w:pPr>
        <w:pStyle w:val="EQ"/>
        <w:rPr>
          <w:vanish/>
          <w:specVanish/>
        </w:rPr>
      </w:pPr>
      <w:r w:rsidRPr="001700C4">
        <w:tab/>
      </w:r>
      <m:oMath>
        <m:sSub>
          <m:sSubPr>
            <m:ctrlPr>
              <w:rPr>
                <w:rFonts w:ascii="Cambria Math" w:hAnsi="Cambria Math"/>
              </w:rPr>
            </m:ctrlPr>
          </m:sSubPr>
          <m:e>
            <m:r>
              <w:rPr>
                <w:rFonts w:ascii="Cambria Math" w:hAnsi="Cambria Math"/>
              </w:rPr>
              <m:t>cnt</m:t>
            </m:r>
          </m:e>
          <m:sub>
            <m:r>
              <w:rPr>
                <w:rFonts w:ascii="Cambria Math" w:hAnsi="Cambria Math"/>
              </w:rPr>
              <m:t>extmd</m:t>
            </m:r>
          </m:sub>
        </m:sSub>
        <m:box>
          <m:boxPr>
            <m:opEmu m:val="1"/>
            <m:ctrlPr>
              <w:rPr>
                <w:rFonts w:ascii="Cambria Math" w:hAnsi="Cambria Math"/>
              </w:rPr>
            </m:ctrlPr>
          </m:boxPr>
          <m:e>
            <m:r>
              <w:rPr>
                <w:rFonts w:ascii="Cambria Math" w:eastAsia="Calibri" w:hAnsi="Cambria Math"/>
              </w:rPr>
              <m:t>∶=</m:t>
            </m:r>
          </m:e>
        </m:box>
        <m:r>
          <w:rPr>
            <w:rFonts w:ascii="Cambria Math" w:eastAsia="Calibri" w:hAnsi="Cambria Math"/>
          </w:rPr>
          <m:t>0</m:t>
        </m:r>
      </m:oMath>
      <w:r w:rsidRPr="001700C4">
        <w:t xml:space="preserve"> </w:t>
      </w:r>
    </w:p>
    <w:p w14:paraId="3DF72583" w14:textId="76F84302" w:rsidR="00E74848" w:rsidRPr="001700C4" w:rsidRDefault="00E74848" w:rsidP="00E74848">
      <w:pPr>
        <w:pStyle w:val="EQ"/>
        <w:keepNext/>
        <w:suppressAutoHyphens/>
      </w:pPr>
      <w:r w:rsidRPr="001700C4">
        <w:t xml:space="preserve"> </w:t>
      </w:r>
      <w:r w:rsidRPr="001700C4">
        <w:tab/>
      </w:r>
      <w:bookmarkStart w:id="1495" w:name="_Ref149833187"/>
      <w:bookmarkStart w:id="1496" w:name="_Ref149833192"/>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16</w:t>
      </w:r>
      <w:r w:rsidRPr="001700C4">
        <w:fldChar w:fldCharType="end"/>
      </w:r>
      <w:bookmarkEnd w:id="1495"/>
      <w:r w:rsidRPr="001700C4">
        <w:t>)</w:t>
      </w:r>
      <w:bookmarkEnd w:id="1496"/>
    </w:p>
    <w:p w14:paraId="20E44078" w14:textId="7004363E" w:rsidR="00E74848" w:rsidRPr="001700C4" w:rsidRDefault="00E74848" w:rsidP="00E74848">
      <w:pPr>
        <w:pStyle w:val="EQ"/>
        <w:rPr>
          <w:vanish/>
          <w:specVanish/>
        </w:rPr>
      </w:pPr>
      <w:r w:rsidRPr="001700C4">
        <w:tab/>
      </w:r>
      <m:oMath>
        <m:sSub>
          <m:sSubPr>
            <m:ctrlPr>
              <w:rPr>
                <w:rFonts w:ascii="Cambria Math" w:hAnsi="Cambria Math"/>
              </w:rPr>
            </m:ctrlPr>
          </m:sSubPr>
          <m:e>
            <m:r>
              <w:rPr>
                <w:rFonts w:ascii="Cambria Math" w:hAnsi="Cambria Math"/>
              </w:rPr>
              <m:t>ac</m:t>
            </m:r>
          </m:e>
          <m:sub>
            <m:r>
              <w:rPr>
                <w:rFonts w:ascii="Cambria Math" w:hAnsi="Cambria Math"/>
              </w:rPr>
              <m:t>extmd</m:t>
            </m:r>
          </m:sub>
        </m:sSub>
        <m:box>
          <m:boxPr>
            <m:opEmu m:val="1"/>
            <m:ctrlPr>
              <w:rPr>
                <w:rFonts w:ascii="Cambria Math" w:hAnsi="Cambria Math"/>
                <w:i/>
                <w:noProof w:val="0"/>
              </w:rPr>
            </m:ctrlPr>
          </m:boxPr>
          <m:e>
            <m:r>
              <w:rPr>
                <w:rFonts w:ascii="Cambria Math" w:hAnsi="Cambria Math"/>
              </w:rPr>
              <m:t>∶=</m:t>
            </m:r>
          </m:e>
        </m:box>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t xml:space="preserve"> </w:t>
      </w:r>
    </w:p>
    <w:p w14:paraId="6F8A0E50" w14:textId="2E4E2A52" w:rsidR="00E74848" w:rsidRPr="001700C4" w:rsidRDefault="00E74848" w:rsidP="00E74848">
      <w:pPr>
        <w:pStyle w:val="EQ"/>
        <w:keepNext/>
        <w:suppressAutoHyphens/>
      </w:pPr>
      <w:r w:rsidRPr="001700C4">
        <w:t xml:space="preserve"> </w:t>
      </w:r>
      <w:r w:rsidRPr="001700C4">
        <w:tab/>
      </w:r>
      <w:bookmarkStart w:id="1497" w:name="_Ref149833195"/>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17</w:t>
      </w:r>
      <w:r w:rsidRPr="001700C4">
        <w:fldChar w:fldCharType="end"/>
      </w:r>
      <w:r w:rsidRPr="001700C4">
        <w:t>)</w:t>
      </w:r>
      <w:bookmarkEnd w:id="1497"/>
    </w:p>
    <w:p w14:paraId="4C646CFB" w14:textId="77777777" w:rsidR="00AB34B7" w:rsidRPr="001700C4" w:rsidRDefault="00AB34B7" w:rsidP="00AB34B7">
      <w:pPr>
        <w:rPr>
          <w:rFonts w:eastAsia="Calibri"/>
        </w:rPr>
      </w:pPr>
      <w:r w:rsidRPr="001700C4">
        <w:rPr>
          <w:rFonts w:eastAsia="Calibri"/>
        </w:rPr>
        <w:t xml:space="preserve">If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indicates level 2 detail, the metadata (both level 1 and 2) is decoded according to the level encoded, their values are used for rendering, and stored in the memory.</w:t>
      </w:r>
    </w:p>
    <w:p w14:paraId="43B5B499" w14:textId="77777777" w:rsidR="00AB34B7" w:rsidRPr="001700C4" w:rsidRDefault="00AB34B7" w:rsidP="00AB34B7">
      <w:pPr>
        <w:rPr>
          <w:rFonts w:eastAsia="Calibri"/>
        </w:rPr>
      </w:pPr>
      <w:r w:rsidRPr="001700C4">
        <w:rPr>
          <w:rFonts w:eastAsia="Calibri"/>
        </w:rPr>
        <w:lastRenderedPageBreak/>
        <w:t xml:space="preserve">In the case of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indicating level 1 detail, the level 2 metadata parameters (yaw, pitch, and radius) are reset to their default values to be used in the rendering process. The metadata memory is updated with the default values of level 2 metadata in this case. The level 1 metadata parameters are updated according to the bitstream in the memory and those values are used for rendering.  </w:t>
      </w:r>
    </w:p>
    <w:p w14:paraId="2CDE1C23" w14:textId="56FBA161" w:rsidR="00AB34B7" w:rsidRPr="001700C4" w:rsidRDefault="00AB34B7" w:rsidP="00AB34B7">
      <w:pPr>
        <w:rPr>
          <w:rFonts w:eastAsia="Calibri"/>
        </w:rPr>
      </w:pPr>
      <w:r w:rsidRPr="001700C4">
        <w:rPr>
          <w:rFonts w:eastAsia="Calibri"/>
        </w:rPr>
        <w:t xml:space="preserve">For the static bitrate condition where the metadata detail state currently being used is the same with the bitstream metadata detail level, i.e.,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m:t>
        </m:r>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the operations follow the logic in the previous paragraph with Equations </w:t>
      </w:r>
      <w:r w:rsidR="00E74848">
        <w:rPr>
          <w:rFonts w:eastAsia="Calibri"/>
        </w:rPr>
        <w:fldChar w:fldCharType="begin"/>
      </w:r>
      <w:r w:rsidR="00E74848">
        <w:rPr>
          <w:rFonts w:eastAsia="Calibri"/>
        </w:rPr>
        <w:instrText xml:space="preserve"> REF _Ref149833192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16</w:t>
      </w:r>
      <w:r w:rsidR="001E6876" w:rsidRPr="001700C4">
        <w:t>)</w:t>
      </w:r>
      <w:r w:rsidR="00E74848">
        <w:rPr>
          <w:rFonts w:eastAsia="Calibri"/>
        </w:rPr>
        <w:fldChar w:fldCharType="end"/>
      </w:r>
      <w:r w:rsidRPr="001700C4">
        <w:rPr>
          <w:rFonts w:eastAsia="Calibri"/>
        </w:rPr>
        <w:t xml:space="preserve"> and </w:t>
      </w:r>
      <w:r w:rsidR="00E74848">
        <w:rPr>
          <w:rFonts w:eastAsia="Calibri"/>
        </w:rPr>
        <w:fldChar w:fldCharType="begin"/>
      </w:r>
      <w:r w:rsidR="00E74848">
        <w:rPr>
          <w:rFonts w:eastAsia="Calibri"/>
        </w:rPr>
        <w:instrText xml:space="preserve"> REF _Ref149833195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17</w:t>
      </w:r>
      <w:r w:rsidR="001E6876" w:rsidRPr="001700C4">
        <w:t>)</w:t>
      </w:r>
      <w:r w:rsidR="00E74848">
        <w:rPr>
          <w:rFonts w:eastAsia="Calibri"/>
        </w:rPr>
        <w:fldChar w:fldCharType="end"/>
      </w:r>
      <w:r w:rsidRPr="001700C4">
        <w:rPr>
          <w:rFonts w:eastAsia="Calibri"/>
        </w:rPr>
        <w:t>.</w:t>
      </w:r>
    </w:p>
    <w:p w14:paraId="5FEA3A49" w14:textId="77777777" w:rsidR="00AB34B7" w:rsidRDefault="00AB34B7" w:rsidP="00AB34B7">
      <w:pPr>
        <w:rPr>
          <w:rFonts w:eastAsia="Calibri"/>
        </w:rPr>
      </w:pPr>
      <w:r w:rsidRPr="001700C4">
        <w:rPr>
          <w:rFonts w:eastAsia="Calibri"/>
        </w:rPr>
        <w:t xml:space="preserve">If the received metadata detail level is different from the current state,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m:t>
        </m:r>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when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≠-1</m:t>
        </m:r>
      </m:oMath>
      <w:r w:rsidRPr="001700C4">
        <w:rPr>
          <w:rFonts w:eastAsia="Calibri"/>
        </w:rPr>
        <w:t xml:space="preserve">, it corresponds to the change in the bitstream conditions. In this case,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is incremented by one:</w:t>
      </w:r>
    </w:p>
    <w:p w14:paraId="486D5B1B" w14:textId="19AB91D0" w:rsidR="00E74848" w:rsidRPr="001700C4" w:rsidRDefault="00E74848" w:rsidP="00E74848">
      <w:pPr>
        <w:pStyle w:val="EQ"/>
        <w:rPr>
          <w:vanish/>
          <w:specVanish/>
        </w:rPr>
      </w:pPr>
      <w:r w:rsidRPr="001700C4">
        <w:tab/>
      </w:r>
      <m:oMath>
        <m:sSub>
          <m:sSubPr>
            <m:ctrlPr>
              <w:rPr>
                <w:rFonts w:ascii="Cambria Math" w:hAnsi="Cambria Math"/>
              </w:rPr>
            </m:ctrlPr>
          </m:sSubPr>
          <m:e>
            <m:r>
              <w:rPr>
                <w:rFonts w:ascii="Cambria Math" w:hAnsi="Cambria Math"/>
              </w:rPr>
              <m:t>cnt</m:t>
            </m:r>
          </m:e>
          <m:sub>
            <m:r>
              <w:rPr>
                <w:rFonts w:ascii="Cambria Math" w:hAnsi="Cambria Math"/>
              </w:rPr>
              <m:t>extmd</m:t>
            </m:r>
          </m:sub>
        </m:sSub>
        <m:box>
          <m:boxPr>
            <m:opEmu m:val="1"/>
            <m:ctrlPr>
              <w:rPr>
                <w:rFonts w:ascii="Cambria Math" w:hAnsi="Cambria Math"/>
                <w:i/>
                <w:noProof w:val="0"/>
              </w:rPr>
            </m:ctrlPr>
          </m:boxPr>
          <m:e>
            <m:r>
              <w:rPr>
                <w:rFonts w:ascii="Cambria Math" w:hAnsi="Cambria Math"/>
              </w:rPr>
              <m:t>∶=</m:t>
            </m:r>
          </m:e>
        </m:box>
        <m:sSub>
          <m:sSubPr>
            <m:ctrlPr>
              <w:rPr>
                <w:rFonts w:ascii="Cambria Math" w:hAnsi="Cambria Math"/>
              </w:rPr>
            </m:ctrlPr>
          </m:sSubPr>
          <m:e>
            <m:r>
              <w:rPr>
                <w:rFonts w:ascii="Cambria Math" w:hAnsi="Cambria Math"/>
              </w:rPr>
              <m:t>cnt</m:t>
            </m:r>
          </m:e>
          <m:sub>
            <m:r>
              <w:rPr>
                <w:rFonts w:ascii="Cambria Math" w:hAnsi="Cambria Math"/>
              </w:rPr>
              <m:t>extmd</m:t>
            </m:r>
          </m:sub>
        </m:sSub>
        <m:r>
          <w:rPr>
            <w:rFonts w:ascii="Cambria Math" w:hAnsi="Cambria Math"/>
          </w:rPr>
          <m:t>+1</m:t>
        </m:r>
      </m:oMath>
      <w:r>
        <w:t>.</w:t>
      </w:r>
      <w:r w:rsidRPr="001700C4">
        <w:t xml:space="preserve"> </w:t>
      </w:r>
    </w:p>
    <w:p w14:paraId="264D06DB" w14:textId="3D78CAAA" w:rsidR="00E74848" w:rsidRPr="001700C4" w:rsidRDefault="00E74848" w:rsidP="00E74848">
      <w:pPr>
        <w:pStyle w:val="EQ"/>
        <w:keepNext/>
        <w:suppressAutoHyphens/>
      </w:pPr>
      <w:r w:rsidRPr="001700C4">
        <w:t xml:space="preserve"> </w:t>
      </w:r>
      <w:r w:rsidRPr="001700C4">
        <w:tab/>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18</w:t>
      </w:r>
      <w:r w:rsidRPr="001700C4">
        <w:fldChar w:fldCharType="end"/>
      </w:r>
      <w:r w:rsidRPr="001700C4">
        <w:t>)</w:t>
      </w:r>
    </w:p>
    <w:p w14:paraId="1C574268" w14:textId="2C683C66" w:rsidR="58A420D4" w:rsidRPr="001700C4" w:rsidRDefault="00AB34B7" w:rsidP="698D676F">
      <w:pPr>
        <w:rPr>
          <w:rFonts w:ascii="Calibri" w:eastAsia="Calibri" w:hAnsi="Calibri" w:cs="Calibri"/>
        </w:rPr>
      </w:pPr>
      <w:r w:rsidRPr="001700C4">
        <w:rPr>
          <w:rFonts w:eastAsia="Calibri"/>
        </w:rPr>
        <w:t xml:space="preserve">Following the incrementation,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is subjected to a threshold of 5 to see if the change is persistent over a period (5 frames in this case). If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r>
          <w:rPr>
            <w:rFonts w:ascii="Cambria Math" w:hAnsi="Cambria Math"/>
          </w:rPr>
          <m:t>&lt;5</m:t>
        </m:r>
      </m:oMath>
      <w:r w:rsidRPr="001700C4">
        <w:rPr>
          <w:rFonts w:eastAsia="Calibri"/>
        </w:rPr>
        <w:t xml:space="preserve">, meaning the change has been effective for less than 5 frames, the metadata values from the memory are used for rendering. The update on the level 2 metadata parameters is withheld for a short time window. When the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reaches the threshold, Equations</w:t>
      </w:r>
      <w:r w:rsidR="00E74848">
        <w:rPr>
          <w:rFonts w:eastAsia="Calibri"/>
        </w:rPr>
        <w:t xml:space="preserve"> </w:t>
      </w:r>
      <w:r w:rsidR="00E74848">
        <w:rPr>
          <w:rFonts w:eastAsia="Calibri"/>
        </w:rPr>
        <w:fldChar w:fldCharType="begin"/>
      </w:r>
      <w:r w:rsidR="00E74848">
        <w:rPr>
          <w:rFonts w:eastAsia="Calibri"/>
        </w:rPr>
        <w:instrText xml:space="preserve"> REF _Ref149833192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16</w:t>
      </w:r>
      <w:r w:rsidR="001E6876" w:rsidRPr="001700C4">
        <w:t>)</w:t>
      </w:r>
      <w:r w:rsidR="00E74848">
        <w:rPr>
          <w:rFonts w:eastAsia="Calibri"/>
        </w:rPr>
        <w:fldChar w:fldCharType="end"/>
      </w:r>
      <w:r w:rsidR="00E74848" w:rsidRPr="001700C4">
        <w:rPr>
          <w:rFonts w:eastAsia="Calibri"/>
        </w:rPr>
        <w:t xml:space="preserve"> and </w:t>
      </w:r>
      <w:r w:rsidR="00E74848">
        <w:rPr>
          <w:rFonts w:eastAsia="Calibri"/>
        </w:rPr>
        <w:fldChar w:fldCharType="begin"/>
      </w:r>
      <w:r w:rsidR="00E74848">
        <w:rPr>
          <w:rFonts w:eastAsia="Calibri"/>
        </w:rPr>
        <w:instrText xml:space="preserve"> REF _Ref149833195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17</w:t>
      </w:r>
      <w:r w:rsidR="001E6876" w:rsidRPr="001700C4">
        <w:t>)</w:t>
      </w:r>
      <w:r w:rsidR="00E74848">
        <w:rPr>
          <w:rFonts w:eastAsia="Calibri"/>
        </w:rPr>
        <w:fldChar w:fldCharType="end"/>
      </w:r>
      <w:r w:rsidR="00E74848" w:rsidRPr="001700C4">
        <w:rPr>
          <w:rFonts w:eastAsia="Calibri"/>
        </w:rPr>
        <w:t xml:space="preserve"> </w:t>
      </w:r>
      <w:r w:rsidRPr="001700C4">
        <w:rPr>
          <w:rFonts w:eastAsia="Calibri"/>
        </w:rPr>
        <w:t xml:space="preserve">are applied followed by the same operations in the first frame. The renderer uses the received and decoded values of level 2 detail metadata when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indicates level 2 detail. Otherwise, the received and decoded values of level 1 metadata, and the default values of level 2 metadata are used for rendering. The metadata memory is updated with the metadata values used for rendering. </w:t>
      </w:r>
    </w:p>
    <w:p w14:paraId="65AE54D7" w14:textId="77777777" w:rsidR="00E74848" w:rsidRDefault="00E74848" w:rsidP="00E74848">
      <w:pPr>
        <w:pStyle w:val="Heading4"/>
      </w:pPr>
      <w:bookmarkStart w:id="1498" w:name="_Toc150287208"/>
      <w:r>
        <w:t>Codec reconfiguration in bitrate switching</w:t>
      </w:r>
      <w:bookmarkEnd w:id="1498"/>
    </w:p>
    <w:p w14:paraId="6A417A15" w14:textId="36CC320D" w:rsidR="58A420D4" w:rsidRPr="001700C4" w:rsidRDefault="58A420D4" w:rsidP="1CBC0859"/>
    <w:p w14:paraId="2246E3EE" w14:textId="129B5B9F" w:rsidR="6AB7C1AE" w:rsidRPr="001700C4" w:rsidRDefault="6AB7C1AE" w:rsidP="00EC139D">
      <w:pPr>
        <w:pStyle w:val="Heading3"/>
        <w:rPr>
          <w:rFonts w:eastAsia="Arial"/>
        </w:rPr>
      </w:pPr>
      <w:bookmarkStart w:id="1499" w:name="_Toc150287209"/>
      <w:r w:rsidRPr="001700C4">
        <w:rPr>
          <w:rFonts w:eastAsia="Arial"/>
        </w:rPr>
        <w:t>ISM output format conversion</w:t>
      </w:r>
      <w:bookmarkEnd w:id="1499"/>
    </w:p>
    <w:p w14:paraId="75FEFA22" w14:textId="06145823" w:rsidR="58A420D4" w:rsidRPr="001700C4" w:rsidRDefault="58A420D4" w:rsidP="698D676F"/>
    <w:p w14:paraId="6EDCE240" w14:textId="77777777" w:rsidR="009B5F6D" w:rsidRPr="001700C4" w:rsidRDefault="009B5F6D" w:rsidP="009B5F6D"/>
    <w:p w14:paraId="2AE0A9BC" w14:textId="201CE174" w:rsidR="009B5F6D" w:rsidRPr="001700C4" w:rsidRDefault="009B5F6D" w:rsidP="009B5F6D">
      <w:pPr>
        <w:pStyle w:val="Heading2"/>
      </w:pPr>
      <w:bookmarkStart w:id="1500" w:name="_Toc150287210"/>
      <w:r w:rsidRPr="001700C4">
        <w:rPr>
          <w:rFonts w:eastAsia="Arial" w:cs="Arial"/>
        </w:rPr>
        <w:t>Multi-channel audio decoding</w:t>
      </w:r>
      <w:bookmarkEnd w:id="1500"/>
    </w:p>
    <w:p w14:paraId="07DC6E23" w14:textId="4C18719C" w:rsidR="009B5F6D" w:rsidRPr="001700C4" w:rsidRDefault="00767FBD" w:rsidP="009B5F6D">
      <w:pPr>
        <w:pStyle w:val="Heading3"/>
        <w:rPr>
          <w:rFonts w:eastAsia="Arial" w:cs="Arial"/>
          <w:szCs w:val="28"/>
        </w:rPr>
      </w:pPr>
      <w:bookmarkStart w:id="1501" w:name="_Toc150287211"/>
      <w:r>
        <w:rPr>
          <w:rFonts w:eastAsia="Arial" w:cs="Arial"/>
        </w:rPr>
        <w:t>MC format</w:t>
      </w:r>
      <w:r w:rsidR="009B5F6D" w:rsidRPr="001700C4">
        <w:rPr>
          <w:rFonts w:eastAsia="Arial" w:cs="Arial"/>
        </w:rPr>
        <w:t xml:space="preserve"> decoding</w:t>
      </w:r>
      <w:bookmarkEnd w:id="1501"/>
    </w:p>
    <w:p w14:paraId="700FF4E4" w14:textId="7D1B1C42" w:rsidR="00EF6D74" w:rsidRPr="001700C4" w:rsidRDefault="00EF6D74" w:rsidP="006216BA">
      <w:pPr>
        <w:pStyle w:val="Heading4"/>
        <w:rPr>
          <w:rFonts w:eastAsia="Arial"/>
        </w:rPr>
      </w:pPr>
      <w:bookmarkStart w:id="1502" w:name="_Toc150287212"/>
      <w:r w:rsidRPr="001700C4">
        <w:rPr>
          <w:rFonts w:eastAsia="Arial"/>
        </w:rPr>
        <w:t>LFE channel decoding</w:t>
      </w:r>
      <w:bookmarkEnd w:id="1502"/>
    </w:p>
    <w:p w14:paraId="2F32D015" w14:textId="070EDBC7" w:rsidR="00EF6D74" w:rsidRPr="001700C4" w:rsidRDefault="00EF6D74" w:rsidP="006216BA">
      <w:pPr>
        <w:pStyle w:val="Heading5"/>
        <w:rPr>
          <w:rFonts w:eastAsia="Arial"/>
        </w:rPr>
      </w:pPr>
      <w:bookmarkStart w:id="1503" w:name="_Toc150287213"/>
      <w:r w:rsidRPr="001700C4">
        <w:rPr>
          <w:rFonts w:eastAsia="Arial"/>
        </w:rPr>
        <w:t>MDCT LFE decoder</w:t>
      </w:r>
      <w:bookmarkEnd w:id="1503"/>
    </w:p>
    <w:p w14:paraId="0E66AC80" w14:textId="77777777" w:rsidR="00EF6D74" w:rsidRPr="001700C4" w:rsidRDefault="00EF6D74" w:rsidP="00EF6D74">
      <w:pPr>
        <w:rPr>
          <w:rFonts w:eastAsia="Arial"/>
        </w:rPr>
      </w:pPr>
    </w:p>
    <w:p w14:paraId="13F4537D" w14:textId="4776566B" w:rsidR="00EF6D74" w:rsidRPr="001700C4" w:rsidRDefault="00EF6D74" w:rsidP="00E56CD9">
      <w:pPr>
        <w:pStyle w:val="Heading5"/>
        <w:rPr>
          <w:rFonts w:eastAsia="Arial"/>
        </w:rPr>
      </w:pPr>
      <w:bookmarkStart w:id="1504" w:name="_Toc150287214"/>
      <w:r w:rsidRPr="001700C4">
        <w:rPr>
          <w:rFonts w:eastAsia="Arial"/>
        </w:rPr>
        <w:lastRenderedPageBreak/>
        <w:t>MDCT Coefficients decoding</w:t>
      </w:r>
      <w:bookmarkEnd w:id="1504"/>
    </w:p>
    <w:p w14:paraId="1F33A39A" w14:textId="3D66453D" w:rsidR="00EF6D74" w:rsidRPr="001700C4" w:rsidRDefault="00EF6D74" w:rsidP="00521635">
      <w:pPr>
        <w:pStyle w:val="H7"/>
      </w:pPr>
      <w:r w:rsidRPr="001700C4">
        <w:t>Arithmetic decoder</w:t>
      </w:r>
    </w:p>
    <w:p w14:paraId="1B17FF79" w14:textId="5CB8BB51" w:rsidR="00EF6D74" w:rsidRPr="001700C4" w:rsidRDefault="00EF6D74" w:rsidP="00194F95">
      <w:pPr>
        <w:pStyle w:val="H7"/>
      </w:pPr>
      <w:r w:rsidRPr="001700C4">
        <w:t>De-indexing</w:t>
      </w:r>
    </w:p>
    <w:p w14:paraId="02B0851A" w14:textId="3DEF4DAF" w:rsidR="00EF6D74" w:rsidRPr="001700C4" w:rsidRDefault="00EF6D74" w:rsidP="004E2971">
      <w:pPr>
        <w:pStyle w:val="H6"/>
        <w:rPr>
          <w:rFonts w:eastAsia="Arial"/>
        </w:rPr>
      </w:pPr>
      <w:r w:rsidRPr="001700C4">
        <w:rPr>
          <w:rFonts w:eastAsia="Arial"/>
        </w:rPr>
        <w:t>Inverse MDCT</w:t>
      </w:r>
    </w:p>
    <w:p w14:paraId="48EED624" w14:textId="14623718" w:rsidR="00EF6D74" w:rsidRPr="001700C4" w:rsidRDefault="00EF6D74" w:rsidP="004E2971">
      <w:pPr>
        <w:pStyle w:val="H6"/>
        <w:rPr>
          <w:rFonts w:eastAsia="Arial"/>
        </w:rPr>
      </w:pPr>
      <w:r w:rsidRPr="001700C4">
        <w:rPr>
          <w:rFonts w:eastAsia="Arial"/>
        </w:rPr>
        <w:t>output LPF and delay adjustment</w:t>
      </w:r>
    </w:p>
    <w:p w14:paraId="28C1EB4A" w14:textId="6A75A61A" w:rsidR="00D7342A" w:rsidRPr="00D7342A" w:rsidRDefault="00EF6D74" w:rsidP="00D7342A">
      <w:pPr>
        <w:pStyle w:val="H6"/>
        <w:rPr>
          <w:rFonts w:eastAsia="Arial"/>
        </w:rPr>
      </w:pPr>
      <w:r w:rsidRPr="001700C4">
        <w:rPr>
          <w:rFonts w:eastAsia="Arial"/>
        </w:rPr>
        <w:t>LFE PLC</w:t>
      </w:r>
    </w:p>
    <w:p w14:paraId="482383A7" w14:textId="1DE747DE" w:rsidR="00D7342A" w:rsidRDefault="00D7342A" w:rsidP="00D7342A">
      <w:pPr>
        <w:rPr>
          <w:rFonts w:eastAsia="Arial"/>
          <w:lang w:eastAsia="en-US"/>
        </w:rPr>
      </w:pPr>
      <w:r w:rsidRPr="00D7342A">
        <w:rPr>
          <w:rFonts w:eastAsia="Arial"/>
          <w:lang w:eastAsia="en-US"/>
        </w:rPr>
        <w:t>LFE frames marked by the BFI flag as lost or unusable are not decoded using the regular LFE decoding scheme. Instead, a packet loss concealment mechanism for the LFE channel is applied following a linear predictive approach in time domain. The general concept is to reconstruct the samples of a substitution frame by operating an all-pole filter that is derived through bandwidth sharpening from an LPC synthesis filter. The filter is tuned in on a portion of the previously reconstructed signal and is then operated as a resonator by keeping it ringing for the samples of the substitution frame. To reduce complexity of the computations and memory needs, operations are done in down-sampled domain at a sampling frequency of 1600 Hz. For the case of burst errors with multiple successive frame losses, an attenuation/muting mechanism is provided.</w:t>
      </w:r>
    </w:p>
    <w:p w14:paraId="7AE11DA4" w14:textId="77777777" w:rsidR="00D7342A" w:rsidRPr="00D7342A" w:rsidRDefault="00D7342A" w:rsidP="00D7342A">
      <w:pPr>
        <w:pStyle w:val="H7"/>
        <w:rPr>
          <w:rFonts w:eastAsia="Arial"/>
          <w:lang w:val="en-US"/>
        </w:rPr>
      </w:pPr>
      <w:bookmarkStart w:id="1505" w:name="_Ref148286168"/>
      <w:r w:rsidRPr="00D7342A">
        <w:rPr>
          <w:rFonts w:eastAsia="Arial"/>
        </w:rPr>
        <w:t>Burst</w:t>
      </w:r>
      <w:r w:rsidRPr="00D7342A">
        <w:rPr>
          <w:rFonts w:eastAsia="Arial"/>
          <w:lang w:val="en-US"/>
        </w:rPr>
        <w:t xml:space="preserve"> loss determination</w:t>
      </w:r>
      <w:bookmarkEnd w:id="1505"/>
    </w:p>
    <w:p w14:paraId="293B1D3B" w14:textId="77777777" w:rsidR="00D7342A" w:rsidRPr="00D7342A" w:rsidRDefault="00D7342A" w:rsidP="00D7342A">
      <w:pPr>
        <w:rPr>
          <w:rFonts w:eastAsia="Arial"/>
          <w:lang w:val="en-US" w:eastAsia="en-US"/>
        </w:rPr>
      </w:pPr>
      <w:r w:rsidRPr="00D7342A">
        <w:rPr>
          <w:rFonts w:eastAsia="Arial"/>
          <w:lang w:val="en-US" w:eastAsia="en-US"/>
        </w:rPr>
        <w:t>In case a frame is marked with the BFI flag, an LFE burst loss counter is incremented. If, after the increment, the counter value is less than a threshold of LFE_PLC_MUTE_THR=10, then PLC operation without muting behavior takes place. Otherwise, a slightly modified PLC procedure with muting behavior is applied with an attenuation of approximately 3dB per frame effective starting from the 10</w:t>
      </w:r>
      <w:r w:rsidRPr="00D7342A">
        <w:rPr>
          <w:rFonts w:eastAsia="Arial"/>
          <w:vertAlign w:val="superscript"/>
          <w:lang w:val="en-US" w:eastAsia="en-US"/>
        </w:rPr>
        <w:t>th</w:t>
      </w:r>
      <w:r w:rsidRPr="00D7342A">
        <w:rPr>
          <w:rFonts w:eastAsia="Arial"/>
          <w:lang w:val="en-US" w:eastAsia="en-US"/>
        </w:rPr>
        <w:t xml:space="preserve"> successive frame marked with the BFI flag.</w:t>
      </w:r>
    </w:p>
    <w:p w14:paraId="5BDD35A0" w14:textId="77777777" w:rsidR="00D7342A" w:rsidRPr="00D7342A" w:rsidRDefault="00D7342A" w:rsidP="00D7342A">
      <w:pPr>
        <w:rPr>
          <w:rFonts w:eastAsia="Arial"/>
          <w:lang w:val="en-US" w:eastAsia="en-US"/>
        </w:rPr>
      </w:pPr>
      <w:r w:rsidRPr="00D7342A">
        <w:rPr>
          <w:rFonts w:eastAsia="Arial"/>
          <w:lang w:val="en-US" w:eastAsia="en-US"/>
        </w:rPr>
        <w:t xml:space="preserve">Frames not marked with the BFI flag cause the LFE burst loss counter to be set to zero. Otherwise, if the LFE burst loss counter exceeds the threshold of 10, it is set to 10. </w:t>
      </w:r>
    </w:p>
    <w:p w14:paraId="505F291E" w14:textId="77777777" w:rsidR="00D7342A" w:rsidRPr="00D7342A" w:rsidRDefault="00D7342A" w:rsidP="00D7342A">
      <w:pPr>
        <w:pStyle w:val="H7"/>
        <w:rPr>
          <w:rFonts w:eastAsia="Arial"/>
          <w:lang w:val="en-US"/>
        </w:rPr>
      </w:pPr>
      <w:r w:rsidRPr="00D7342A">
        <w:rPr>
          <w:rFonts w:eastAsia="Arial"/>
          <w:lang w:val="en-US"/>
        </w:rPr>
        <w:t>LFE substitution frame processing</w:t>
      </w:r>
    </w:p>
    <w:p w14:paraId="6DB9569C" w14:textId="77777777" w:rsidR="00D7342A" w:rsidRPr="00D7342A" w:rsidRDefault="00D7342A" w:rsidP="00D7342A">
      <w:pPr>
        <w:pStyle w:val="H8"/>
        <w:rPr>
          <w:rFonts w:eastAsia="Arial"/>
          <w:lang w:val="en-US"/>
        </w:rPr>
      </w:pPr>
      <w:r w:rsidRPr="00D7342A">
        <w:rPr>
          <w:rFonts w:eastAsia="Arial"/>
          <w:lang w:val="en-US"/>
        </w:rPr>
        <w:t>Buffering of previously synthesized LFE channel</w:t>
      </w:r>
    </w:p>
    <w:p w14:paraId="7A3CA265" w14:textId="77777777" w:rsidR="00D7342A" w:rsidRPr="00D7342A" w:rsidRDefault="00D7342A" w:rsidP="00D7342A">
      <w:pPr>
        <w:rPr>
          <w:rFonts w:eastAsia="Arial"/>
          <w:lang w:val="en-US" w:eastAsia="en-US"/>
        </w:rPr>
      </w:pPr>
      <w:r w:rsidRPr="00D7342A">
        <w:rPr>
          <w:rFonts w:eastAsia="Arial"/>
          <w:lang w:val="en-US" w:eastAsia="en-US"/>
        </w:rPr>
        <w:t xml:space="preserve">PLC for the LFE channel relies on a buffer of 240 samples of the previously synthesized LFE signal in down-sampled domain. To maintain that buffer in a prepared state for the case the next frame is marked as lost or unusable, each synthesized LFE frame, either obtained through regular LFE decoding or LFE PLC, is firstly decimated to the sampling frequency of 1600 Hz and then pushed from right-hand side into the buffer while discarding the corresponding number of 32 oldest samples. As the LFE channel contents can assumed to be sufficiently band limited, the decimation merely takes every </w:t>
      </w:r>
      <w:r w:rsidRPr="00D7342A">
        <w:rPr>
          <w:rFonts w:eastAsia="Arial"/>
          <w:i/>
          <w:iCs/>
          <w:lang w:val="en-US" w:eastAsia="en-US"/>
        </w:rPr>
        <w:t>n</w:t>
      </w:r>
      <w:r w:rsidRPr="00D7342A">
        <w:rPr>
          <w:rFonts w:eastAsia="Arial"/>
          <w:i/>
          <w:iCs/>
          <w:vertAlign w:val="superscript"/>
          <w:lang w:val="en-US" w:eastAsia="en-US"/>
        </w:rPr>
        <w:t>th</w:t>
      </w:r>
      <w:r w:rsidRPr="00D7342A">
        <w:rPr>
          <w:rFonts w:eastAsia="Arial"/>
          <w:lang w:val="en-US" w:eastAsia="en-US"/>
        </w:rPr>
        <w:t xml:space="preserve"> sample of the LFE signal at original sampling rate, starting from the zeroth sample. The decimation factor </w:t>
      </w:r>
      <w:r w:rsidRPr="00D7342A">
        <w:rPr>
          <w:rFonts w:eastAsia="Arial"/>
          <w:i/>
          <w:iCs/>
          <w:lang w:val="en-US" w:eastAsia="en-US"/>
        </w:rPr>
        <w:t>n</w:t>
      </w:r>
      <w:r w:rsidRPr="00D7342A">
        <w:rPr>
          <w:rFonts w:eastAsia="Arial"/>
          <w:lang w:val="en-US" w:eastAsia="en-US"/>
        </w:rPr>
        <w:t xml:space="preserve"> equals the original sampling rate (48000, 32000 or 16000 Hz) divided by 1600 Hz.</w:t>
      </w:r>
    </w:p>
    <w:p w14:paraId="032EE31F" w14:textId="77777777" w:rsidR="00D7342A" w:rsidRPr="00D7342A" w:rsidRDefault="00D7342A" w:rsidP="00D7342A">
      <w:pPr>
        <w:pStyle w:val="H8"/>
        <w:rPr>
          <w:rFonts w:eastAsia="Arial"/>
          <w:lang w:val="en-US"/>
        </w:rPr>
      </w:pPr>
      <w:r w:rsidRPr="00D7342A">
        <w:rPr>
          <w:rFonts w:eastAsia="Arial"/>
        </w:rPr>
        <w:t>Resonator</w:t>
      </w:r>
      <w:r w:rsidRPr="00D7342A">
        <w:rPr>
          <w:rFonts w:eastAsia="Arial"/>
          <w:lang w:val="en-US"/>
        </w:rPr>
        <w:t xml:space="preserve"> filter calculation</w:t>
      </w:r>
    </w:p>
    <w:p w14:paraId="38CBDB6D" w14:textId="4A046CE5" w:rsidR="00D7342A" w:rsidRPr="00D7342A" w:rsidRDefault="00D7342A" w:rsidP="00D7342A">
      <w:pPr>
        <w:rPr>
          <w:rFonts w:eastAsia="Arial"/>
          <w:lang w:eastAsia="en-US"/>
        </w:rPr>
      </w:pPr>
      <w:r w:rsidRPr="00D7342A">
        <w:rPr>
          <w:rFonts w:eastAsia="Arial"/>
          <w:lang w:val="en-US" w:eastAsia="en-US"/>
        </w:rPr>
        <w:t>Upon raised BFI flag, the substitution frame processing begins with the calculation of an initial set of LPC synthesis filter coefficients. To that end, the 240 samples of the previously synthesized and down-sampled LFE signal are first windowed with a 240-point symmetric Hamming window. Next, t</w:t>
      </w:r>
      <w:r w:rsidRPr="00D7342A">
        <w:rPr>
          <w:rFonts w:eastAsia="Arial"/>
          <w:lang w:eastAsia="en-US"/>
        </w:rPr>
        <w:t xml:space="preserve">he autocorrelations of the windowed signal </w:t>
      </w:r>
      <m:oMath>
        <m:sSub>
          <m:sSubPr>
            <m:ctrlPr>
              <w:rPr>
                <w:rFonts w:ascii="Cambria Math" w:eastAsia="Arial" w:hAnsi="Cambria Math"/>
                <w:i/>
                <w:lang w:eastAsia="en-US"/>
              </w:rPr>
            </m:ctrlPr>
          </m:sSubPr>
          <m:e>
            <m:r>
              <w:rPr>
                <w:rFonts w:ascii="Cambria Math" w:eastAsia="Arial" w:hAnsi="Cambria Math"/>
                <w:lang w:eastAsia="en-US"/>
              </w:rPr>
              <m:t>s</m:t>
            </m:r>
          </m:e>
          <m:sub>
            <m:r>
              <w:rPr>
                <w:rFonts w:ascii="Cambria Math" w:eastAsia="Arial" w:hAnsi="Cambria Math"/>
                <w:lang w:eastAsia="en-US"/>
              </w:rPr>
              <m:t>w</m:t>
            </m:r>
          </m:sub>
        </m:sSub>
        <m:d>
          <m:dPr>
            <m:ctrlPr>
              <w:rPr>
                <w:rFonts w:ascii="Cambria Math" w:eastAsia="Arial" w:hAnsi="Cambria Math"/>
                <w:i/>
                <w:lang w:eastAsia="en-US"/>
              </w:rPr>
            </m:ctrlPr>
          </m:dPr>
          <m:e>
            <m:r>
              <w:rPr>
                <w:rFonts w:ascii="Cambria Math" w:eastAsia="Arial" w:hAnsi="Cambria Math"/>
                <w:lang w:eastAsia="en-US"/>
              </w:rPr>
              <m:t>n</m:t>
            </m:r>
          </m:e>
        </m:d>
      </m:oMath>
      <w:r w:rsidRPr="00D7342A">
        <w:rPr>
          <w:rFonts w:eastAsia="Arial"/>
          <w:lang w:eastAsia="en-US"/>
        </w:rPr>
        <w:t xml:space="preserve"> are computed by</w:t>
      </w:r>
    </w:p>
    <w:p w14:paraId="7FADC328" w14:textId="203E9315" w:rsidR="00D7342A" w:rsidRPr="00D7342A" w:rsidRDefault="00D7342A" w:rsidP="00D54880">
      <w:pPr>
        <w:pStyle w:val="EQ"/>
        <w:rPr>
          <w:rFonts w:eastAsia="Arial"/>
          <w:vanish/>
          <w:lang w:eastAsia="en-US"/>
        </w:rPr>
      </w:pPr>
      <w:r w:rsidRPr="00D7342A">
        <w:rPr>
          <w:rFonts w:eastAsia="Arial"/>
          <w:lang w:eastAsia="en-US"/>
        </w:rPr>
        <w:tab/>
      </w:r>
      <m:oMath>
        <m:sSub>
          <m:sSubPr>
            <m:ctrlPr>
              <w:rPr>
                <w:rFonts w:ascii="Cambria Math" w:eastAsia="Arial" w:hAnsi="Cambria Math"/>
                <w:lang w:eastAsia="en-US"/>
              </w:rPr>
            </m:ctrlPr>
          </m:sSubPr>
          <m:e>
            <m:r>
              <w:rPr>
                <w:rFonts w:ascii="Cambria Math" w:eastAsia="Arial" w:hAnsi="Cambria Math"/>
                <w:lang w:eastAsia="en-US"/>
              </w:rPr>
              <m:t>r</m:t>
            </m:r>
          </m:e>
          <m:sub>
            <m:r>
              <w:rPr>
                <w:rFonts w:ascii="Cambria Math" w:eastAsia="Arial" w:hAnsi="Cambria Math"/>
                <w:lang w:eastAsia="en-US"/>
              </w:rPr>
              <m:t>c</m:t>
            </m:r>
          </m:sub>
        </m:sSub>
        <m:d>
          <m:dPr>
            <m:ctrlPr>
              <w:rPr>
                <w:rFonts w:ascii="Cambria Math" w:eastAsia="Arial" w:hAnsi="Cambria Math"/>
                <w:lang w:eastAsia="en-US"/>
              </w:rPr>
            </m:ctrlPr>
          </m:dPr>
          <m:e>
            <m:r>
              <w:rPr>
                <w:rFonts w:ascii="Cambria Math" w:eastAsia="Arial" w:hAnsi="Cambria Math"/>
                <w:lang w:eastAsia="en-US"/>
              </w:rPr>
              <m:t>k</m:t>
            </m:r>
          </m:e>
        </m:d>
        <m:r>
          <m:rPr>
            <m:sty m:val="p"/>
          </m:rPr>
          <w:rPr>
            <w:rFonts w:ascii="Cambria Math" w:eastAsia="Arial" w:hAnsi="Cambria Math"/>
            <w:lang w:eastAsia="en-US"/>
          </w:rPr>
          <m:t>=</m:t>
        </m:r>
        <m:nary>
          <m:naryPr>
            <m:chr m:val="∑"/>
            <m:limLoc m:val="undOvr"/>
            <m:grow m:val="1"/>
            <m:ctrlPr>
              <w:rPr>
                <w:rFonts w:ascii="Cambria Math" w:eastAsia="Arial" w:hAnsi="Cambria Math"/>
                <w:lang w:eastAsia="en-US"/>
              </w:rPr>
            </m:ctrlPr>
          </m:naryPr>
          <m:sub>
            <m:r>
              <w:rPr>
                <w:rFonts w:ascii="Cambria Math" w:eastAsia="Arial" w:hAnsi="Cambria Math"/>
                <w:lang w:eastAsia="en-US"/>
              </w:rPr>
              <m:t>n</m:t>
            </m:r>
            <m:r>
              <m:rPr>
                <m:sty m:val="p"/>
              </m:rPr>
              <w:rPr>
                <w:rFonts w:ascii="Cambria Math" w:eastAsia="Arial" w:hAnsi="Cambria Math"/>
                <w:lang w:eastAsia="en-US"/>
              </w:rPr>
              <m:t>=</m:t>
            </m:r>
            <m:r>
              <w:rPr>
                <w:rFonts w:ascii="Cambria Math" w:eastAsia="Arial" w:hAnsi="Cambria Math"/>
                <w:lang w:eastAsia="en-US"/>
              </w:rPr>
              <m:t>k</m:t>
            </m:r>
          </m:sub>
          <m:sup>
            <m:r>
              <m:rPr>
                <m:sty m:val="p"/>
              </m:rPr>
              <w:rPr>
                <w:rFonts w:ascii="Cambria Math" w:eastAsia="Arial" w:hAnsi="Cambria Math"/>
                <w:lang w:eastAsia="en-US"/>
              </w:rPr>
              <m:t>239</m:t>
            </m:r>
          </m:sup>
          <m:e>
            <m:sSub>
              <m:sSubPr>
                <m:ctrlPr>
                  <w:rPr>
                    <w:rFonts w:ascii="Cambria Math" w:eastAsia="Arial" w:hAnsi="Cambria Math"/>
                    <w:lang w:eastAsia="en-US"/>
                  </w:rPr>
                </m:ctrlPr>
              </m:sSubPr>
              <m:e>
                <m:r>
                  <w:rPr>
                    <w:rFonts w:ascii="Cambria Math" w:eastAsia="Arial" w:hAnsi="Cambria Math"/>
                    <w:lang w:eastAsia="en-US"/>
                  </w:rPr>
                  <m:t>s</m:t>
                </m:r>
              </m:e>
              <m:sub>
                <m:r>
                  <w:rPr>
                    <w:rFonts w:ascii="Cambria Math" w:eastAsia="Arial" w:hAnsi="Cambria Math"/>
                    <w:lang w:eastAsia="en-US"/>
                  </w:rPr>
                  <m:t>w</m:t>
                </m:r>
              </m:sub>
            </m:sSub>
            <m:d>
              <m:dPr>
                <m:ctrlPr>
                  <w:rPr>
                    <w:rFonts w:ascii="Cambria Math" w:eastAsia="Arial" w:hAnsi="Cambria Math"/>
                    <w:lang w:eastAsia="en-US"/>
                  </w:rPr>
                </m:ctrlPr>
              </m:dPr>
              <m:e>
                <m:r>
                  <w:rPr>
                    <w:rFonts w:ascii="Cambria Math" w:eastAsia="Arial" w:hAnsi="Cambria Math"/>
                    <w:lang w:eastAsia="en-US"/>
                  </w:rPr>
                  <m:t>n</m:t>
                </m:r>
              </m:e>
            </m:d>
            <m:sSub>
              <m:sSubPr>
                <m:ctrlPr>
                  <w:rPr>
                    <w:rFonts w:ascii="Cambria Math" w:eastAsia="Arial" w:hAnsi="Cambria Math"/>
                    <w:lang w:eastAsia="en-US"/>
                  </w:rPr>
                </m:ctrlPr>
              </m:sSubPr>
              <m:e>
                <m:r>
                  <w:rPr>
                    <w:rFonts w:ascii="Cambria Math" w:eastAsia="Arial" w:hAnsi="Cambria Math"/>
                    <w:lang w:eastAsia="en-US"/>
                  </w:rPr>
                  <m:t>s</m:t>
                </m:r>
              </m:e>
              <m:sub>
                <m:r>
                  <w:rPr>
                    <w:rFonts w:ascii="Cambria Math" w:eastAsia="Arial" w:hAnsi="Cambria Math"/>
                    <w:lang w:eastAsia="en-US"/>
                  </w:rPr>
                  <m:t>w</m:t>
                </m:r>
              </m:sub>
            </m:sSub>
            <m:d>
              <m:dPr>
                <m:ctrlPr>
                  <w:rPr>
                    <w:rFonts w:ascii="Cambria Math" w:eastAsia="Arial" w:hAnsi="Cambria Math"/>
                    <w:lang w:eastAsia="en-US"/>
                  </w:rPr>
                </m:ctrlPr>
              </m:dPr>
              <m:e>
                <m:r>
                  <w:rPr>
                    <w:rFonts w:ascii="Cambria Math" w:eastAsia="Arial" w:hAnsi="Cambria Math"/>
                    <w:lang w:eastAsia="en-US"/>
                  </w:rPr>
                  <m:t>n</m:t>
                </m:r>
                <m:r>
                  <m:rPr>
                    <m:sty m:val="p"/>
                  </m:rPr>
                  <w:rPr>
                    <w:rFonts w:ascii="Cambria Math" w:eastAsia="Arial" w:hAnsi="Cambria Math"/>
                    <w:lang w:eastAsia="en-US"/>
                  </w:rPr>
                  <m:t>-</m:t>
                </m:r>
                <m:r>
                  <w:rPr>
                    <w:rFonts w:ascii="Cambria Math" w:eastAsia="Arial" w:hAnsi="Cambria Math"/>
                    <w:lang w:eastAsia="en-US"/>
                  </w:rPr>
                  <m:t>k</m:t>
                </m:r>
              </m:e>
            </m:d>
            <m:r>
              <m:rPr>
                <m:sty m:val="p"/>
              </m:rPr>
              <w:rPr>
                <w:rFonts w:ascii="Cambria Math" w:eastAsia="Arial" w:hAnsi="Cambria Math"/>
                <w:lang w:eastAsia="en-US"/>
              </w:rPr>
              <m:t xml:space="preserve"> ,    </m:t>
            </m:r>
            <m:r>
              <w:rPr>
                <w:rFonts w:ascii="Cambria Math" w:eastAsia="Arial" w:hAnsi="Cambria Math"/>
                <w:lang w:eastAsia="en-US"/>
              </w:rPr>
              <m:t>k</m:t>
            </m:r>
          </m:e>
        </m:nary>
        <m:r>
          <m:rPr>
            <m:sty m:val="p"/>
          </m:rPr>
          <w:rPr>
            <w:rFonts w:ascii="Cambria Math" w:eastAsia="Arial" w:hAnsi="Cambria Math"/>
            <w:lang w:eastAsia="en-US"/>
          </w:rPr>
          <m:t>=0…20</m:t>
        </m:r>
      </m:oMath>
      <w:r w:rsidRPr="00D7342A">
        <w:rPr>
          <w:rFonts w:eastAsia="Arial"/>
          <w:lang w:eastAsia="en-US"/>
        </w:rPr>
        <w:t xml:space="preserve"> .</w:t>
      </w:r>
      <w:r w:rsidRPr="00D7342A">
        <w:rPr>
          <w:rFonts w:eastAsia="Arial"/>
          <w:lang w:eastAsia="en-US"/>
        </w:rPr>
        <w:tab/>
      </w:r>
    </w:p>
    <w:p w14:paraId="4824CF37" w14:textId="752EECDA" w:rsidR="00D7342A" w:rsidRPr="00D7342A" w:rsidRDefault="00D7342A" w:rsidP="00D54880">
      <w:pPr>
        <w:pStyle w:val="EQ"/>
        <w:rPr>
          <w:rFonts w:eastAsia="Arial"/>
          <w:lang w:eastAsia="en-US"/>
        </w:rPr>
      </w:pPr>
      <w:r w:rsidRPr="00D7342A">
        <w:rPr>
          <w:rFonts w:eastAsia="Arial"/>
          <w:lang w:eastAsia="en-US"/>
        </w:rPr>
        <w:t xml:space="preserve"> (</w:t>
      </w:r>
      <w:r w:rsidRPr="00D7342A">
        <w:rPr>
          <w:rFonts w:eastAsia="Arial"/>
          <w:lang w:eastAsia="en-US"/>
        </w:rPr>
        <w:fldChar w:fldCharType="begin"/>
      </w:r>
      <w:r w:rsidRPr="00D7342A">
        <w:rPr>
          <w:rFonts w:eastAsia="Arial"/>
          <w:lang w:eastAsia="en-US"/>
        </w:rPr>
        <w:instrText>STYLEREF  \s 2 \n</w:instrText>
      </w:r>
      <w:r w:rsidRPr="00D7342A">
        <w:rPr>
          <w:rFonts w:eastAsia="Arial"/>
          <w:lang w:eastAsia="en-US"/>
        </w:rPr>
        <w:fldChar w:fldCharType="separate"/>
      </w:r>
      <w:r w:rsidR="001E6876">
        <w:rPr>
          <w:rFonts w:eastAsia="Arial"/>
          <w:lang w:eastAsia="en-US"/>
        </w:rPr>
        <w:t>6.7</w:t>
      </w:r>
      <w:r w:rsidRPr="00D7342A">
        <w:rPr>
          <w:rFonts w:eastAsia="Arial"/>
          <w:lang w:eastAsia="en-US"/>
        </w:rPr>
        <w:fldChar w:fldCharType="end"/>
      </w:r>
      <w:r w:rsidRPr="00D7342A">
        <w:rPr>
          <w:rFonts w:eastAsia="Arial"/>
          <w:lang w:eastAsia="en-US"/>
        </w:rPr>
        <w:t>-</w:t>
      </w:r>
      <w:r w:rsidRPr="00D7342A">
        <w:rPr>
          <w:rFonts w:eastAsia="Arial"/>
          <w:lang w:eastAsia="en-US"/>
        </w:rPr>
        <w:fldChar w:fldCharType="begin"/>
      </w:r>
      <w:r w:rsidRPr="00D7342A">
        <w:rPr>
          <w:rFonts w:eastAsia="Arial"/>
          <w:lang w:eastAsia="en-US"/>
        </w:rPr>
        <w:instrText>SEQ Equation \s 2</w:instrText>
      </w:r>
      <w:r w:rsidRPr="00D7342A">
        <w:rPr>
          <w:rFonts w:eastAsia="Arial"/>
          <w:lang w:eastAsia="en-US"/>
        </w:rPr>
        <w:fldChar w:fldCharType="separate"/>
      </w:r>
      <w:r w:rsidR="001E6876">
        <w:rPr>
          <w:rFonts w:eastAsia="Arial"/>
          <w:lang w:eastAsia="en-US"/>
        </w:rPr>
        <w:t>1</w:t>
      </w:r>
      <w:r w:rsidRPr="00D7342A">
        <w:rPr>
          <w:rFonts w:eastAsia="Arial"/>
          <w:lang w:eastAsia="en-US"/>
        </w:rPr>
        <w:fldChar w:fldCharType="end"/>
      </w:r>
      <w:r w:rsidRPr="00D7342A">
        <w:rPr>
          <w:rFonts w:eastAsia="Arial"/>
          <w:lang w:eastAsia="en-US"/>
        </w:rPr>
        <w:t>)</w:t>
      </w:r>
    </w:p>
    <w:p w14:paraId="472E4A38" w14:textId="31BAF2EF" w:rsidR="00D7342A" w:rsidRPr="00D7342A" w:rsidRDefault="00D7342A" w:rsidP="00D7342A">
      <w:pPr>
        <w:rPr>
          <w:rFonts w:eastAsia="Arial"/>
          <w:lang w:eastAsia="en-US"/>
        </w:rPr>
      </w:pPr>
      <w:r w:rsidRPr="00D7342A">
        <w:rPr>
          <w:rFonts w:eastAsia="Arial"/>
          <w:lang w:val="en-US" w:eastAsia="en-US"/>
        </w:rPr>
        <w:t xml:space="preserve">If </w:t>
      </w:r>
      <m:oMath>
        <m:sSub>
          <m:sSubPr>
            <m:ctrlPr>
              <w:rPr>
                <w:rFonts w:ascii="Cambria Math" w:eastAsia="Arial" w:hAnsi="Cambria Math"/>
                <w:i/>
                <w:lang w:eastAsia="en-US"/>
              </w:rPr>
            </m:ctrlPr>
          </m:sSubPr>
          <m:e>
            <m:r>
              <w:rPr>
                <w:rFonts w:ascii="Cambria Math" w:eastAsia="Arial" w:hAnsi="Cambria Math"/>
                <w:lang w:eastAsia="en-US"/>
              </w:rPr>
              <m:t>r</m:t>
            </m:r>
          </m:e>
          <m:sub>
            <m:r>
              <w:rPr>
                <w:rFonts w:ascii="Cambria Math" w:eastAsia="Arial" w:hAnsi="Cambria Math"/>
                <w:lang w:eastAsia="en-US"/>
              </w:rPr>
              <m:t>c</m:t>
            </m:r>
          </m:sub>
        </m:sSub>
        <m:d>
          <m:dPr>
            <m:ctrlPr>
              <w:rPr>
                <w:rFonts w:ascii="Cambria Math" w:eastAsia="Arial" w:hAnsi="Cambria Math"/>
                <w:i/>
                <w:lang w:eastAsia="en-US"/>
              </w:rPr>
            </m:ctrlPr>
          </m:dPr>
          <m:e>
            <m:r>
              <w:rPr>
                <w:rFonts w:ascii="Cambria Math" w:eastAsia="Arial" w:hAnsi="Cambria Math"/>
                <w:lang w:eastAsia="en-US"/>
              </w:rPr>
              <m:t>0</m:t>
            </m:r>
          </m:e>
        </m:d>
      </m:oMath>
      <w:r w:rsidRPr="00D7342A">
        <w:rPr>
          <w:rFonts w:eastAsia="Arial"/>
          <w:lang w:eastAsia="en-US"/>
        </w:rPr>
        <w:t xml:space="preserve"> is below a threshold of 0.0000024, then a buffer prepared to store the substitution frame is zeroed and the procedure continues as described in clause &lt;td alias signal calculation&gt;.  </w:t>
      </w:r>
    </w:p>
    <w:p w14:paraId="55E22CFF" w14:textId="77777777" w:rsidR="00D7342A" w:rsidRPr="00D7342A" w:rsidRDefault="00D7342A" w:rsidP="00D7342A">
      <w:pPr>
        <w:rPr>
          <w:rFonts w:eastAsia="Arial"/>
          <w:lang w:eastAsia="en-US"/>
        </w:rPr>
      </w:pPr>
      <w:r w:rsidRPr="00D7342A">
        <w:rPr>
          <w:rFonts w:eastAsia="Arial"/>
          <w:lang w:eastAsia="en-US"/>
        </w:rPr>
        <w:t>Otherwise, the procedure continues with solving the following equation system using the Levinson-Durbin recursion:</w:t>
      </w:r>
    </w:p>
    <w:p w14:paraId="60E506A1" w14:textId="79F746A1" w:rsidR="00D7342A" w:rsidRPr="00D7342A" w:rsidRDefault="00D7342A" w:rsidP="00D54880">
      <w:pPr>
        <w:pStyle w:val="EQ"/>
        <w:rPr>
          <w:rFonts w:eastAsia="Arial"/>
          <w:vanish/>
          <w:lang w:val="en-US" w:eastAsia="en-US"/>
        </w:rPr>
      </w:pPr>
      <w:r w:rsidRPr="00D7342A">
        <w:rPr>
          <w:rFonts w:eastAsia="Arial"/>
          <w:lang w:eastAsia="en-US"/>
        </w:rPr>
        <w:tab/>
      </w:r>
      <m:oMath>
        <m:nary>
          <m:naryPr>
            <m:chr m:val="∑"/>
            <m:limLoc m:val="undOvr"/>
            <m:grow m:val="1"/>
            <m:ctrlPr>
              <w:rPr>
                <w:rFonts w:ascii="Cambria Math" w:eastAsia="Arial" w:hAnsi="Cambria Math"/>
                <w:lang w:eastAsia="en-US"/>
              </w:rPr>
            </m:ctrlPr>
          </m:naryPr>
          <m:sub>
            <m:r>
              <w:rPr>
                <w:rFonts w:ascii="Cambria Math" w:eastAsia="Arial" w:hAnsi="Cambria Math"/>
                <w:lang w:eastAsia="en-US"/>
              </w:rPr>
              <m:t>k</m:t>
            </m:r>
            <m:r>
              <m:rPr>
                <m:sty m:val="p"/>
              </m:rPr>
              <w:rPr>
                <w:rFonts w:ascii="Cambria Math" w:eastAsia="Arial" w:hAnsi="Cambria Math"/>
                <w:lang w:val="en-US" w:eastAsia="en-US"/>
              </w:rPr>
              <m:t>=1</m:t>
            </m:r>
          </m:sub>
          <m:sup>
            <m:r>
              <m:rPr>
                <m:sty m:val="p"/>
              </m:rPr>
              <w:rPr>
                <w:rFonts w:ascii="Cambria Math" w:eastAsia="Arial" w:hAnsi="Cambria Math"/>
                <w:lang w:val="en-US" w:eastAsia="en-US"/>
              </w:rPr>
              <m:t>20</m:t>
            </m:r>
          </m:sup>
          <m:e>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r>
              <w:rPr>
                <w:rFonts w:ascii="Cambria Math" w:eastAsia="Arial" w:hAnsi="Cambria Math"/>
                <w:lang w:eastAsia="en-US"/>
              </w:rPr>
              <m:t>r</m:t>
            </m:r>
            <m:d>
              <m:dPr>
                <m:ctrlPr>
                  <w:rPr>
                    <w:rFonts w:ascii="Cambria Math" w:eastAsia="Arial" w:hAnsi="Cambria Math"/>
                    <w:lang w:eastAsia="en-US"/>
                  </w:rPr>
                </m:ctrlPr>
              </m:dPr>
              <m:e>
                <m:d>
                  <m:dPr>
                    <m:begChr m:val="|"/>
                    <m:endChr m:val="|"/>
                    <m:ctrlPr>
                      <w:rPr>
                        <w:rFonts w:ascii="Cambria Math" w:eastAsia="Arial" w:hAnsi="Cambria Math"/>
                        <w:lang w:eastAsia="en-US"/>
                      </w:rPr>
                    </m:ctrlPr>
                  </m:dPr>
                  <m:e>
                    <m:r>
                      <w:rPr>
                        <w:rFonts w:ascii="Cambria Math" w:eastAsia="Arial" w:hAnsi="Cambria Math"/>
                        <w:lang w:eastAsia="en-US"/>
                      </w:rPr>
                      <m:t>i</m:t>
                    </m:r>
                    <m:r>
                      <m:rPr>
                        <m:sty m:val="p"/>
                      </m:rPr>
                      <w:rPr>
                        <w:rFonts w:ascii="Cambria Math" w:eastAsia="Arial" w:hAnsi="Cambria Math"/>
                        <w:lang w:val="en-US" w:eastAsia="en-US"/>
                      </w:rPr>
                      <m:t>-</m:t>
                    </m:r>
                    <m:r>
                      <w:rPr>
                        <w:rFonts w:ascii="Cambria Math" w:eastAsia="Arial" w:hAnsi="Cambria Math"/>
                        <w:lang w:eastAsia="en-US"/>
                      </w:rPr>
                      <m:t>k</m:t>
                    </m:r>
                  </m:e>
                </m:d>
              </m:e>
            </m:d>
            <m:r>
              <m:rPr>
                <m:sty m:val="p"/>
              </m:rPr>
              <w:rPr>
                <w:rFonts w:ascii="Cambria Math" w:eastAsia="Arial" w:hAnsi="Cambria Math"/>
                <w:lang w:val="en-US" w:eastAsia="en-US"/>
              </w:rPr>
              <m:t>=-</m:t>
            </m:r>
            <m:r>
              <w:rPr>
                <w:rFonts w:ascii="Cambria Math" w:eastAsia="Arial" w:hAnsi="Cambria Math"/>
                <w:lang w:eastAsia="en-US"/>
              </w:rPr>
              <m:t>r</m:t>
            </m:r>
            <m:r>
              <m:rPr>
                <m:sty m:val="p"/>
              </m:rPr>
              <w:rPr>
                <w:rFonts w:ascii="Cambria Math" w:eastAsia="Arial" w:hAnsi="Cambria Math"/>
                <w:lang w:val="en-US" w:eastAsia="en-US"/>
              </w:rPr>
              <m:t>(</m:t>
            </m:r>
            <m:r>
              <w:rPr>
                <w:rFonts w:ascii="Cambria Math" w:eastAsia="Arial" w:hAnsi="Cambria Math"/>
                <w:lang w:eastAsia="en-US"/>
              </w:rPr>
              <m:t>i</m:t>
            </m:r>
            <m:r>
              <m:rPr>
                <m:sty m:val="p"/>
              </m:rPr>
              <w:rPr>
                <w:rFonts w:ascii="Cambria Math" w:eastAsia="Arial" w:hAnsi="Cambria Math"/>
                <w:lang w:val="en-US" w:eastAsia="en-US"/>
              </w:rPr>
              <m:t xml:space="preserve">),    </m:t>
            </m:r>
            <m:r>
              <w:rPr>
                <w:rFonts w:ascii="Cambria Math" w:eastAsia="Arial" w:hAnsi="Cambria Math"/>
                <w:lang w:eastAsia="en-US"/>
              </w:rPr>
              <m:t>i</m:t>
            </m:r>
          </m:e>
        </m:nary>
        <m:r>
          <m:rPr>
            <m:sty m:val="p"/>
          </m:rPr>
          <w:rPr>
            <w:rFonts w:ascii="Cambria Math" w:eastAsia="Arial" w:hAnsi="Cambria Math"/>
            <w:lang w:val="en-US" w:eastAsia="en-US"/>
          </w:rPr>
          <m:t>=1…20</m:t>
        </m:r>
      </m:oMath>
      <w:r w:rsidRPr="00D7342A">
        <w:rPr>
          <w:rFonts w:eastAsia="Arial"/>
          <w:lang w:val="en-US" w:eastAsia="en-US"/>
        </w:rPr>
        <w:t xml:space="preserve"> .</w:t>
      </w:r>
      <w:r w:rsidRPr="00D7342A">
        <w:rPr>
          <w:rFonts w:eastAsia="Arial"/>
          <w:lang w:val="en-US" w:eastAsia="en-US"/>
        </w:rPr>
        <w:tab/>
      </w:r>
    </w:p>
    <w:p w14:paraId="4D3C4014" w14:textId="4999CD8B"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2</w:t>
      </w:r>
      <w:r w:rsidRPr="00D7342A">
        <w:rPr>
          <w:rFonts w:eastAsia="Arial"/>
          <w:lang w:eastAsia="en-US"/>
        </w:rPr>
        <w:fldChar w:fldCharType="end"/>
      </w:r>
      <w:r w:rsidRPr="00D7342A">
        <w:rPr>
          <w:rFonts w:eastAsia="Arial"/>
          <w:lang w:val="en-US" w:eastAsia="en-US"/>
        </w:rPr>
        <w:t>)</w:t>
      </w:r>
    </w:p>
    <w:p w14:paraId="1B732732" w14:textId="77777777" w:rsidR="00D7342A" w:rsidRPr="00D7342A" w:rsidRDefault="00D7342A" w:rsidP="00D7342A">
      <w:pPr>
        <w:rPr>
          <w:rFonts w:eastAsia="Arial"/>
          <w:lang w:val="en-US" w:eastAsia="en-US"/>
        </w:rPr>
      </w:pPr>
      <w:r w:rsidRPr="00D7342A">
        <w:rPr>
          <w:rFonts w:eastAsia="Arial"/>
          <w:lang w:val="en-US" w:eastAsia="en-US"/>
        </w:rPr>
        <w:lastRenderedPageBreak/>
        <w:t>The Levinson-Durbin algorithm is described in clause &lt;EVS specification: 5.1.9.4&gt;.</w:t>
      </w:r>
    </w:p>
    <w:p w14:paraId="2BB35A2B" w14:textId="053DD93A" w:rsidR="00D7342A" w:rsidRPr="00D7342A" w:rsidRDefault="00D7342A" w:rsidP="00D7342A">
      <w:pPr>
        <w:rPr>
          <w:rFonts w:eastAsia="Arial"/>
          <w:lang w:val="en-US" w:eastAsia="en-US"/>
        </w:rPr>
      </w:pPr>
      <w:r w:rsidRPr="00D7342A">
        <w:rPr>
          <w:rFonts w:eastAsia="Arial"/>
          <w:lang w:val="en-US" w:eastAsia="en-US"/>
        </w:rPr>
        <w:t xml:space="preserve">The resulting LPC synthesis filter is subsequently modified by bandwidth sharpening. To that end and in case no attenuation/muting takes place, the filter coefficients are modified using a bandwidth sharpening factor </w:t>
      </w:r>
      <m:oMath>
        <m:r>
          <w:rPr>
            <w:rFonts w:ascii="Cambria Math" w:eastAsia="Arial" w:hAnsi="Cambria Math"/>
            <w:lang w:val="en-US" w:eastAsia="en-US"/>
          </w:rPr>
          <m:t>γ</m:t>
        </m:r>
      </m:oMath>
      <w:r w:rsidRPr="00D7342A">
        <w:rPr>
          <w:rFonts w:eastAsia="Arial"/>
          <w:lang w:eastAsia="en-US"/>
        </w:rPr>
        <w:t xml:space="preserve"> according to</w:t>
      </w:r>
    </w:p>
    <w:p w14:paraId="1A96F585" w14:textId="77F480FB" w:rsidR="00D7342A" w:rsidRPr="00D7342A" w:rsidRDefault="00D7342A" w:rsidP="00D54880">
      <w:pPr>
        <w:pStyle w:val="EQ"/>
        <w:rPr>
          <w:rFonts w:eastAsia="Arial"/>
          <w:vanish/>
          <w:lang w:val="en-US" w:eastAsia="en-US"/>
        </w:rPr>
      </w:pPr>
      <w:r w:rsidRPr="00D7342A">
        <w:rPr>
          <w:rFonts w:eastAsia="Arial"/>
          <w:lang w:val="en-US" w:eastAsia="en-US"/>
        </w:rPr>
        <w:t xml:space="preserve"> </w:t>
      </w:r>
      <w:r w:rsidRPr="00D7342A">
        <w:rPr>
          <w:rFonts w:eastAsia="Arial"/>
          <w:lang w:eastAsia="en-US"/>
        </w:rPr>
        <w:tab/>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γ</m:t>
            </m:r>
            <m:r>
              <m:rPr>
                <m:sty m:val="p"/>
              </m:rPr>
              <w:rPr>
                <w:rFonts w:ascii="Cambria Math" w:eastAsia="Arial" w:hAnsi="Cambria Math"/>
                <w:lang w:eastAsia="en-US"/>
              </w:rPr>
              <m:t>,</m:t>
            </m:r>
            <m:r>
              <w:rPr>
                <w:rFonts w:ascii="Cambria Math" w:eastAsia="Arial" w:hAnsi="Cambria Math"/>
                <w:lang w:eastAsia="en-US"/>
              </w:rPr>
              <m:t>k</m:t>
            </m:r>
          </m:sub>
        </m:sSub>
        <m:r>
          <m:rPr>
            <m:sty m:val="p"/>
          </m:rPr>
          <w:rPr>
            <w:rFonts w:ascii="Cambria Math" w:eastAsia="Arial" w:hAnsi="Cambria Math"/>
            <w:lang w:val="en-US" w:eastAsia="en-US"/>
          </w:rPr>
          <m:t>=</m:t>
        </m:r>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sSup>
          <m:sSupPr>
            <m:ctrlPr>
              <w:rPr>
                <w:rFonts w:ascii="Cambria Math" w:eastAsia="Arial" w:hAnsi="Cambria Math"/>
                <w:lang w:eastAsia="en-US"/>
              </w:rPr>
            </m:ctrlPr>
          </m:sSupPr>
          <m:e>
            <m:r>
              <w:rPr>
                <w:rFonts w:ascii="Cambria Math" w:eastAsia="Arial" w:hAnsi="Cambria Math"/>
                <w:lang w:val="en-US" w:eastAsia="en-US"/>
              </w:rPr>
              <m:t>γ</m:t>
            </m:r>
          </m:e>
          <m:sup>
            <m:r>
              <w:rPr>
                <w:rFonts w:ascii="Cambria Math" w:eastAsia="Arial" w:hAnsi="Cambria Math"/>
                <w:lang w:eastAsia="en-US"/>
              </w:rPr>
              <m:t>k</m:t>
            </m:r>
          </m:sup>
        </m:sSup>
        <m:r>
          <m:rPr>
            <m:sty m:val="p"/>
          </m:rPr>
          <w:rPr>
            <w:rFonts w:ascii="Cambria Math" w:eastAsia="Arial" w:hAnsi="Cambria Math"/>
            <w:lang w:eastAsia="en-US"/>
          </w:rPr>
          <m:t>,</m:t>
        </m:r>
        <m:r>
          <w:rPr>
            <w:rFonts w:ascii="Cambria Math" w:eastAsia="Arial" w:hAnsi="Cambria Math"/>
            <w:lang w:eastAsia="en-US"/>
          </w:rPr>
          <m:t>k</m:t>
        </m:r>
        <m:r>
          <m:rPr>
            <m:sty m:val="p"/>
          </m:rPr>
          <w:rPr>
            <w:rFonts w:ascii="Cambria Math" w:eastAsia="Arial" w:hAnsi="Cambria Math"/>
            <w:lang w:eastAsia="en-US"/>
          </w:rPr>
          <m:t>=</m:t>
        </m:r>
        <m:r>
          <m:rPr>
            <m:sty m:val="p"/>
          </m:rPr>
          <w:rPr>
            <w:rFonts w:ascii="Cambria Math" w:eastAsia="Arial" w:hAnsi="Cambria Math"/>
            <w:lang w:val="en-US" w:eastAsia="en-US"/>
          </w:rPr>
          <m:t>1…20</m:t>
        </m:r>
      </m:oMath>
      <w:r w:rsidRPr="00D7342A">
        <w:rPr>
          <w:rFonts w:eastAsia="Arial"/>
          <w:lang w:val="en-US" w:eastAsia="en-US"/>
        </w:rPr>
        <w:t xml:space="preserve"> .</w:t>
      </w:r>
      <w:r w:rsidRPr="00D7342A">
        <w:rPr>
          <w:rFonts w:eastAsia="Arial"/>
          <w:lang w:val="en-US" w:eastAsia="en-US"/>
        </w:rPr>
        <w:tab/>
      </w:r>
    </w:p>
    <w:p w14:paraId="2C55B740" w14:textId="160C61B4" w:rsidR="00D7342A" w:rsidRPr="00D7342A" w:rsidRDefault="00D7342A" w:rsidP="00D54880">
      <w:pPr>
        <w:pStyle w:val="EQ"/>
        <w:rPr>
          <w:rFonts w:eastAsia="Arial"/>
          <w:lang w:val="en-US" w:eastAsia="en-US"/>
        </w:rPr>
      </w:pPr>
      <w:r w:rsidRPr="00D7342A">
        <w:rPr>
          <w:rFonts w:eastAsia="Arial"/>
          <w:lang w:val="en-US" w:eastAsia="en-US"/>
        </w:rPr>
        <w:t xml:space="preserve"> </w:t>
      </w:r>
      <w:bookmarkStart w:id="1506" w:name="_Ref148456848"/>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3</w:t>
      </w:r>
      <w:r w:rsidRPr="00D7342A">
        <w:rPr>
          <w:rFonts w:eastAsia="Arial"/>
          <w:lang w:eastAsia="en-US"/>
        </w:rPr>
        <w:fldChar w:fldCharType="end"/>
      </w:r>
      <w:r w:rsidRPr="00D7342A">
        <w:rPr>
          <w:rFonts w:eastAsia="Arial"/>
          <w:lang w:val="en-US" w:eastAsia="en-US"/>
        </w:rPr>
        <w:t>)</w:t>
      </w:r>
      <w:bookmarkEnd w:id="1506"/>
    </w:p>
    <w:p w14:paraId="6F63D41C" w14:textId="77777777" w:rsidR="00D7342A" w:rsidRPr="00D7342A" w:rsidRDefault="00D7342A" w:rsidP="00D7342A">
      <w:pPr>
        <w:pStyle w:val="H8"/>
        <w:rPr>
          <w:rFonts w:eastAsia="Arial"/>
          <w:lang w:val="en-US"/>
        </w:rPr>
      </w:pPr>
      <w:r w:rsidRPr="00D7342A">
        <w:rPr>
          <w:rFonts w:eastAsia="Arial"/>
          <w:lang w:val="en-US"/>
        </w:rPr>
        <w:t>Calculation of bandwidth sharpening factor</w:t>
      </w:r>
    </w:p>
    <w:p w14:paraId="63CD2969" w14:textId="1522D66F" w:rsidR="00D7342A" w:rsidRPr="00D7342A" w:rsidRDefault="00D7342A" w:rsidP="00D7342A">
      <w:pPr>
        <w:rPr>
          <w:rFonts w:eastAsia="Arial"/>
          <w:lang w:eastAsia="en-US"/>
        </w:rPr>
      </w:pPr>
      <w:r w:rsidRPr="00D7342A">
        <w:rPr>
          <w:rFonts w:eastAsia="Arial"/>
          <w:lang w:val="en-US" w:eastAsia="en-US"/>
        </w:rPr>
        <w:t xml:space="preserve">The bandwidth sharpening is controlled by the sharpening factor </w:t>
      </w:r>
      <m:oMath>
        <m:r>
          <w:rPr>
            <w:rFonts w:ascii="Cambria Math" w:eastAsia="Arial" w:hAnsi="Cambria Math"/>
            <w:lang w:val="en-US" w:eastAsia="en-US"/>
          </w:rPr>
          <m:t>γ=1+</m:t>
        </m:r>
        <m:r>
          <w:rPr>
            <w:rFonts w:ascii="Cambria Math" w:eastAsia="Arial" w:hAnsi="Cambria Math"/>
            <w:lang w:eastAsia="en-US"/>
          </w:rPr>
          <m:t>δ</m:t>
        </m:r>
      </m:oMath>
      <w:r w:rsidRPr="00D7342A">
        <w:rPr>
          <w:rFonts w:eastAsia="Arial"/>
          <w:lang w:eastAsia="en-US"/>
        </w:rPr>
        <w:t xml:space="preserve">, where </w:t>
      </w:r>
      <m:oMath>
        <m:r>
          <w:rPr>
            <w:rFonts w:ascii="Cambria Math" w:eastAsia="Arial" w:hAnsi="Cambria Math"/>
            <w:lang w:eastAsia="en-US"/>
          </w:rPr>
          <m:t>δ</m:t>
        </m:r>
      </m:oMath>
      <w:r w:rsidRPr="00D7342A">
        <w:rPr>
          <w:rFonts w:eastAsia="Arial"/>
          <w:lang w:eastAsia="en-US"/>
        </w:rPr>
        <w:t xml:space="preserve"> is used as a helper variable. </w:t>
      </w:r>
      <m:oMath>
        <m:r>
          <w:rPr>
            <w:rFonts w:ascii="Cambria Math" w:eastAsia="Arial" w:hAnsi="Cambria Math"/>
            <w:lang w:eastAsia="en-US"/>
          </w:rPr>
          <m:t>δ</m:t>
        </m:r>
      </m:oMath>
      <w:r w:rsidRPr="00D7342A">
        <w:rPr>
          <w:rFonts w:eastAsia="Arial"/>
          <w:lang w:eastAsia="en-US"/>
        </w:rPr>
        <w:t xml:space="preserve"> is successively iterated using a nested interval technique such that the resulting modified filter is as close as possible at the stability limit but still stable. </w:t>
      </w:r>
    </w:p>
    <w:p w14:paraId="50BA8912" w14:textId="77777777" w:rsidR="00D7342A" w:rsidRPr="00D7342A" w:rsidRDefault="00D7342A" w:rsidP="00D7342A">
      <w:pPr>
        <w:pStyle w:val="H9"/>
        <w:rPr>
          <w:rFonts w:eastAsia="Arial"/>
          <w:lang w:val="en-US"/>
        </w:rPr>
      </w:pPr>
      <w:r w:rsidRPr="00D7342A">
        <w:rPr>
          <w:rFonts w:eastAsia="Arial"/>
          <w:lang w:val="en-US"/>
        </w:rPr>
        <w:t>Stability test of modified filter</w:t>
      </w:r>
    </w:p>
    <w:p w14:paraId="1F294EE8" w14:textId="2942C0E9" w:rsidR="00D7342A" w:rsidRPr="00D7342A" w:rsidRDefault="00D7342A" w:rsidP="00D7342A">
      <w:pPr>
        <w:rPr>
          <w:rFonts w:eastAsia="Arial"/>
          <w:lang w:eastAsia="en-US"/>
        </w:rPr>
      </w:pPr>
      <w:r w:rsidRPr="00D7342A">
        <w:rPr>
          <w:rFonts w:eastAsia="Arial"/>
          <w:lang w:eastAsia="en-US"/>
        </w:rPr>
        <w:t xml:space="preserve">Part of the procedure is the determination if the all-pole filter with modified coefficients is stable. The corresponding test relies on determining if the all-pole filter with coefficients modified according to equation </w:t>
      </w:r>
      <w:r w:rsidRPr="00D7342A">
        <w:rPr>
          <w:rFonts w:eastAsia="Arial"/>
          <w:lang w:eastAsia="en-US"/>
        </w:rPr>
        <w:fldChar w:fldCharType="begin"/>
      </w:r>
      <w:r w:rsidRPr="00D7342A">
        <w:rPr>
          <w:rFonts w:eastAsia="Arial"/>
          <w:lang w:eastAsia="en-US"/>
        </w:rPr>
        <w:instrText xml:space="preserve"> REF _Ref148456848 \h </w:instrText>
      </w:r>
      <w:r w:rsidRPr="00D7342A">
        <w:rPr>
          <w:rFonts w:eastAsia="Arial"/>
          <w:lang w:eastAsia="en-US"/>
        </w:rPr>
      </w:r>
      <w:r w:rsidRPr="00D7342A">
        <w:rPr>
          <w:rFonts w:eastAsia="Arial"/>
          <w:lang w:eastAsia="en-US"/>
        </w:rPr>
        <w:fldChar w:fldCharType="separate"/>
      </w:r>
      <w:r w:rsidR="001E6876" w:rsidRPr="00D7342A">
        <w:rPr>
          <w:rFonts w:eastAsia="Arial"/>
          <w:lang w:val="en-US" w:eastAsia="en-US"/>
        </w:rPr>
        <w:t>(</w:t>
      </w:r>
      <w:r w:rsidR="001E6876">
        <w:rPr>
          <w:rFonts w:eastAsia="Arial"/>
          <w:noProof/>
          <w:lang w:val="en-US" w:eastAsia="en-US"/>
        </w:rPr>
        <w:t>6.7</w:t>
      </w:r>
      <w:r w:rsidR="001E6876" w:rsidRPr="00D7342A">
        <w:rPr>
          <w:rFonts w:eastAsia="Arial"/>
          <w:lang w:val="en-US" w:eastAsia="en-US"/>
        </w:rPr>
        <w:t>-</w:t>
      </w:r>
      <w:r w:rsidR="001E6876">
        <w:rPr>
          <w:rFonts w:eastAsia="Arial"/>
          <w:noProof/>
          <w:lang w:val="en-US" w:eastAsia="en-US"/>
        </w:rPr>
        <w:t>3</w:t>
      </w:r>
      <w:r w:rsidR="001E6876" w:rsidRPr="00D7342A">
        <w:rPr>
          <w:rFonts w:eastAsia="Arial"/>
          <w:lang w:val="en-US" w:eastAsia="en-US"/>
        </w:rPr>
        <w:t>)</w:t>
      </w:r>
      <w:r w:rsidRPr="00D7342A">
        <w:rPr>
          <w:rFonts w:eastAsia="Arial"/>
          <w:lang w:eastAsia="en-US"/>
        </w:rPr>
        <w:fldChar w:fldCharType="end"/>
      </w:r>
      <w:r w:rsidRPr="00D7342A">
        <w:rPr>
          <w:rFonts w:eastAsia="Arial"/>
          <w:lang w:eastAsia="en-US"/>
        </w:rPr>
        <w:t xml:space="preserve"> and a specific value of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lang w:eastAsia="en-US"/>
        </w:rPr>
        <w:t xml:space="preserve"> is stable. To that end, the modified filter coefficients are firstly calculated according to</w:t>
      </w:r>
    </w:p>
    <w:p w14:paraId="0EC4EC2E" w14:textId="48591F55" w:rsidR="00D7342A" w:rsidRPr="00D7342A" w:rsidRDefault="00D7342A" w:rsidP="00D54880">
      <w:pPr>
        <w:pStyle w:val="EQ"/>
        <w:rPr>
          <w:rFonts w:eastAsia="Arial"/>
          <w:vanish/>
          <w:lang w:val="en-US" w:eastAsia="en-US"/>
        </w:rPr>
      </w:pPr>
      <w:r w:rsidRPr="00D7342A">
        <w:rPr>
          <w:rFonts w:eastAsia="Arial"/>
          <w:lang w:eastAsia="en-US"/>
        </w:rPr>
        <w:tab/>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test</m:t>
            </m:r>
            <m:r>
              <m:rPr>
                <m:sty m:val="p"/>
              </m:rPr>
              <w:rPr>
                <w:rFonts w:ascii="Cambria Math" w:eastAsia="Arial" w:hAnsi="Cambria Math"/>
                <w:lang w:eastAsia="en-US"/>
              </w:rPr>
              <m:t>,</m:t>
            </m:r>
            <m:r>
              <w:rPr>
                <w:rFonts w:ascii="Cambria Math" w:eastAsia="Arial" w:hAnsi="Cambria Math"/>
                <w:lang w:eastAsia="en-US"/>
              </w:rPr>
              <m:t>k</m:t>
            </m:r>
          </m:sub>
        </m:sSub>
        <m:r>
          <m:rPr>
            <m:sty m:val="p"/>
          </m:rPr>
          <w:rPr>
            <w:rFonts w:ascii="Cambria Math" w:eastAsia="Arial" w:hAnsi="Cambria Math"/>
            <w:lang w:val="en-US" w:eastAsia="en-US"/>
          </w:rPr>
          <m:t>=</m:t>
        </m:r>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sSup>
          <m:sSupPr>
            <m:ctrlPr>
              <w:rPr>
                <w:rFonts w:ascii="Cambria Math" w:eastAsia="Arial" w:hAnsi="Cambria Math"/>
                <w:lang w:eastAsia="en-US"/>
              </w:rPr>
            </m:ctrlPr>
          </m:sSupPr>
          <m:e>
            <m:r>
              <m:rPr>
                <m:sty m:val="p"/>
              </m:rPr>
              <w:rPr>
                <w:rFonts w:ascii="Cambria Math" w:eastAsia="Arial" w:hAnsi="Cambria Math"/>
                <w:lang w:val="en-US" w:eastAsia="en-US"/>
              </w:rPr>
              <m:t>(1+</m:t>
            </m:r>
            <m:sSub>
              <m:sSubPr>
                <m:ctrlPr>
                  <w:rPr>
                    <w:rFonts w:ascii="Cambria Math" w:eastAsia="Arial" w:hAnsi="Cambria Math"/>
                    <w:iCs/>
                    <w:lang w:val="en-US" w:eastAsia="en-US"/>
                  </w:rPr>
                </m:ctrlPr>
              </m:sSubPr>
              <m:e>
                <m:r>
                  <w:rPr>
                    <w:rFonts w:ascii="Cambria Math" w:eastAsia="Arial" w:hAnsi="Cambria Math"/>
                    <w:lang w:val="en-US" w:eastAsia="en-US"/>
                  </w:rPr>
                  <m:t>δ</m:t>
                </m:r>
              </m:e>
              <m:sub>
                <m:r>
                  <w:rPr>
                    <w:rFonts w:ascii="Cambria Math" w:eastAsia="Arial" w:hAnsi="Cambria Math"/>
                    <w:lang w:val="en-US" w:eastAsia="en-US"/>
                  </w:rPr>
                  <m:t>test</m:t>
                </m:r>
              </m:sub>
            </m:sSub>
            <m:r>
              <m:rPr>
                <m:sty m:val="p"/>
              </m:rPr>
              <w:rPr>
                <w:rFonts w:ascii="Cambria Math" w:eastAsia="Arial" w:hAnsi="Cambria Math"/>
                <w:lang w:val="en-US" w:eastAsia="en-US"/>
              </w:rPr>
              <m:t>)</m:t>
            </m:r>
          </m:e>
          <m:sup>
            <m:r>
              <w:rPr>
                <w:rFonts w:ascii="Cambria Math" w:eastAsia="Arial" w:hAnsi="Cambria Math"/>
                <w:lang w:eastAsia="en-US"/>
              </w:rPr>
              <m:t>k</m:t>
            </m:r>
          </m:sup>
        </m:sSup>
        <m:r>
          <m:rPr>
            <m:sty m:val="p"/>
          </m:rPr>
          <w:rPr>
            <w:rFonts w:ascii="Cambria Math" w:eastAsia="Arial" w:hAnsi="Cambria Math"/>
            <w:lang w:eastAsia="en-US"/>
          </w:rPr>
          <m:t>,</m:t>
        </m:r>
        <m:r>
          <w:rPr>
            <w:rFonts w:ascii="Cambria Math" w:eastAsia="Arial" w:hAnsi="Cambria Math"/>
            <w:lang w:eastAsia="en-US"/>
          </w:rPr>
          <m:t>k</m:t>
        </m:r>
        <m:r>
          <m:rPr>
            <m:sty m:val="p"/>
          </m:rPr>
          <w:rPr>
            <w:rFonts w:ascii="Cambria Math" w:eastAsia="Arial" w:hAnsi="Cambria Math"/>
            <w:lang w:eastAsia="en-US"/>
          </w:rPr>
          <m:t>=</m:t>
        </m:r>
        <m:r>
          <m:rPr>
            <m:sty m:val="p"/>
          </m:rPr>
          <w:rPr>
            <w:rFonts w:ascii="Cambria Math" w:eastAsia="Arial" w:hAnsi="Cambria Math"/>
            <w:lang w:val="en-US" w:eastAsia="en-US"/>
          </w:rPr>
          <m:t>1…20</m:t>
        </m:r>
      </m:oMath>
      <w:r w:rsidRPr="00D7342A">
        <w:rPr>
          <w:rFonts w:eastAsia="Arial"/>
          <w:lang w:val="en-US" w:eastAsia="en-US"/>
        </w:rPr>
        <w:t xml:space="preserve"> .</w:t>
      </w:r>
      <w:r w:rsidRPr="00D7342A">
        <w:rPr>
          <w:rFonts w:eastAsia="Arial"/>
          <w:lang w:val="en-US" w:eastAsia="en-US"/>
        </w:rPr>
        <w:tab/>
      </w:r>
    </w:p>
    <w:p w14:paraId="33A568A5" w14:textId="4FFA3BF0"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4</w:t>
      </w:r>
      <w:r w:rsidRPr="00D7342A">
        <w:rPr>
          <w:rFonts w:eastAsia="Arial"/>
          <w:lang w:eastAsia="en-US"/>
        </w:rPr>
        <w:fldChar w:fldCharType="end"/>
      </w:r>
      <w:r w:rsidRPr="00D7342A">
        <w:rPr>
          <w:rFonts w:eastAsia="Arial"/>
          <w:lang w:val="en-US" w:eastAsia="en-US"/>
        </w:rPr>
        <w:t>)</w:t>
      </w:r>
    </w:p>
    <w:p w14:paraId="6BAC43CD" w14:textId="4278DC5B" w:rsidR="00D7342A" w:rsidRPr="00D7342A" w:rsidRDefault="00D7342A" w:rsidP="00D7342A">
      <w:pPr>
        <w:rPr>
          <w:rFonts w:eastAsia="Arial"/>
          <w:lang w:eastAsia="en-US"/>
        </w:rPr>
      </w:pPr>
      <w:r w:rsidRPr="00D7342A">
        <w:rPr>
          <w:rFonts w:eastAsia="Arial"/>
          <w:lang w:eastAsia="en-US"/>
        </w:rPr>
        <w:t xml:space="preserve">Subsequently, stability is checked by first converting the linear prediction coefficients </w:t>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test,k</m:t>
            </m:r>
          </m:sub>
        </m:sSub>
      </m:oMath>
      <w:r w:rsidRPr="00D7342A">
        <w:rPr>
          <w:rFonts w:eastAsia="Arial"/>
          <w:lang w:eastAsia="en-US"/>
        </w:rPr>
        <w:t xml:space="preserve"> to reflection coefficients </w:t>
      </w:r>
      <m:oMath>
        <m:sSub>
          <m:sSubPr>
            <m:ctrlPr>
              <w:rPr>
                <w:rFonts w:ascii="Cambria Math" w:eastAsia="Arial" w:hAnsi="Cambria Math"/>
                <w:lang w:eastAsia="en-US"/>
              </w:rPr>
            </m:ctrlPr>
          </m:sSubPr>
          <m:e>
            <m:r>
              <w:rPr>
                <w:rFonts w:ascii="Cambria Math" w:eastAsia="Arial" w:hAnsi="Cambria Math"/>
                <w:lang w:eastAsia="en-US"/>
              </w:rPr>
              <m:t>refl</m:t>
            </m:r>
          </m:e>
          <m:sub>
            <m:r>
              <w:rPr>
                <w:rFonts w:ascii="Cambria Math" w:eastAsia="Arial" w:hAnsi="Cambria Math"/>
                <w:lang w:eastAsia="en-US"/>
              </w:rPr>
              <m:t>test,k</m:t>
            </m:r>
          </m:sub>
        </m:sSub>
      </m:oMath>
      <w:r w:rsidRPr="00D7342A">
        <w:rPr>
          <w:rFonts w:eastAsia="Arial"/>
          <w:lang w:eastAsia="en-US"/>
        </w:rPr>
        <w:t xml:space="preserve"> using a backwards Levinson Durbin recursion as described in clause </w:t>
      </w:r>
      <w:r w:rsidRPr="00D7342A">
        <w:rPr>
          <w:rFonts w:eastAsia="Arial"/>
          <w:lang w:val="en-US" w:eastAsia="en-US"/>
        </w:rPr>
        <w:t>&lt;EVS specification: 5.2.6.1.4.1&gt;</w:t>
      </w:r>
      <w:r w:rsidRPr="00D7342A">
        <w:rPr>
          <w:rFonts w:eastAsia="Arial"/>
          <w:lang w:eastAsia="en-US"/>
        </w:rPr>
        <w:t xml:space="preserve">. If the absolute value of any of the reflection coefficients is equal or greater than 1, the stability test declares the filter instable, otherwise it is declared stable. </w:t>
      </w:r>
    </w:p>
    <w:p w14:paraId="4AB202B6" w14:textId="17BADC9A" w:rsidR="00D7342A" w:rsidRPr="00D7342A" w:rsidRDefault="00D7342A" w:rsidP="00D7342A">
      <w:pPr>
        <w:rPr>
          <w:rFonts w:eastAsia="Arial"/>
          <w:lang w:eastAsia="en-US"/>
        </w:rPr>
      </w:pPr>
      <w:r w:rsidRPr="00D7342A">
        <w:rPr>
          <w:rFonts w:eastAsia="Arial"/>
          <w:lang w:eastAsia="en-US"/>
        </w:rPr>
        <w:t xml:space="preserve">In the following description, the stability test for a set of filter coefficients </w:t>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r>
          <w:rPr>
            <w:rFonts w:ascii="Cambria Math" w:eastAsia="Arial" w:hAnsi="Cambria Math"/>
            <w:lang w:eastAsia="en-US"/>
          </w:rPr>
          <m:t>, k=1…20</m:t>
        </m:r>
      </m:oMath>
      <w:r w:rsidRPr="00D7342A">
        <w:rPr>
          <w:rFonts w:eastAsia="Arial"/>
          <w:lang w:eastAsia="en-US"/>
        </w:rPr>
        <w:t xml:space="preserve"> and a sharpening parameter </w:t>
      </w:r>
      <m:oMath>
        <m:r>
          <m:rPr>
            <m:sty m:val="p"/>
          </m:rPr>
          <w:rPr>
            <w:rFonts w:ascii="Cambria Math" w:eastAsia="Arial" w:hAnsi="Cambria Math"/>
            <w:lang w:eastAsia="en-US"/>
          </w:rPr>
          <m:t>δ</m:t>
        </m:r>
      </m:oMath>
      <w:r w:rsidRPr="00D7342A">
        <w:rPr>
          <w:rFonts w:eastAsia="Arial"/>
          <w:lang w:eastAsia="en-US"/>
        </w:rPr>
        <w:t xml:space="preserve"> is shortly referred to as </w:t>
      </w:r>
      <m:oMath>
        <m:r>
          <m:rPr>
            <m:nor/>
          </m:rPr>
          <w:rPr>
            <w:rFonts w:eastAsia="Arial"/>
            <w:lang w:eastAsia="en-US"/>
          </w:rPr>
          <m:t>check_stab(</m:t>
        </m:r>
        <m:r>
          <m:rPr>
            <m:sty m:val="bi"/>
          </m:rPr>
          <w:rPr>
            <w:rFonts w:ascii="Cambria Math" w:eastAsia="Arial" w:hAnsi="Cambria Math"/>
            <w:lang w:eastAsia="en-US"/>
          </w:rPr>
          <m:t>a</m:t>
        </m:r>
        <m:r>
          <w:rPr>
            <w:rFonts w:ascii="Cambria Math" w:eastAsia="Arial" w:hAnsi="Cambria Math"/>
            <w:lang w:eastAsia="en-US"/>
          </w:rPr>
          <m:t>, δ)</m:t>
        </m:r>
      </m:oMath>
      <w:r w:rsidRPr="00D7342A">
        <w:rPr>
          <w:rFonts w:eastAsia="Arial"/>
          <w:lang w:eastAsia="en-US"/>
        </w:rPr>
        <w:t xml:space="preserve">. It returns the value </w:t>
      </w:r>
      <m:oMath>
        <m:r>
          <m:rPr>
            <m:nor/>
          </m:rPr>
          <w:rPr>
            <w:rFonts w:eastAsia="Arial"/>
            <w:lang w:eastAsia="en-US"/>
          </w:rPr>
          <m:t>True</m:t>
        </m:r>
      </m:oMath>
      <w:r w:rsidRPr="00D7342A">
        <w:rPr>
          <w:rFonts w:eastAsia="Arial"/>
          <w:lang w:eastAsia="en-US"/>
        </w:rPr>
        <w:t xml:space="preserve"> in case the filter is declared stable. Otherwise, it returns the value </w:t>
      </w:r>
      <m:oMath>
        <m:r>
          <m:rPr>
            <m:nor/>
          </m:rPr>
          <w:rPr>
            <w:rFonts w:eastAsia="Arial"/>
            <w:lang w:eastAsia="en-US"/>
          </w:rPr>
          <m:t>False</m:t>
        </m:r>
      </m:oMath>
      <w:r w:rsidRPr="00D7342A">
        <w:rPr>
          <w:rFonts w:eastAsia="Arial"/>
          <w:lang w:eastAsia="en-US"/>
        </w:rPr>
        <w:t xml:space="preserve">.  </w:t>
      </w:r>
    </w:p>
    <w:p w14:paraId="2A1EE80B" w14:textId="77777777" w:rsidR="00D7342A" w:rsidRPr="00D7342A" w:rsidRDefault="00D7342A" w:rsidP="00D7342A">
      <w:pPr>
        <w:pStyle w:val="H9"/>
        <w:rPr>
          <w:rFonts w:eastAsia="Arial"/>
          <w:lang w:val="en-US"/>
        </w:rPr>
      </w:pPr>
      <w:r w:rsidRPr="00D7342A">
        <w:rPr>
          <w:rFonts w:eastAsia="Arial"/>
        </w:rPr>
        <w:t>Nested interval search</w:t>
      </w:r>
    </w:p>
    <w:p w14:paraId="7EB8C55C" w14:textId="04FC178B" w:rsidR="00D7342A" w:rsidRPr="00D7342A" w:rsidRDefault="00D7342A" w:rsidP="00D7342A">
      <w:pPr>
        <w:rPr>
          <w:rFonts w:eastAsia="Arial"/>
          <w:lang w:eastAsia="en-US"/>
        </w:rPr>
      </w:pPr>
      <w:r w:rsidRPr="00D7342A">
        <w:rPr>
          <w:rFonts w:eastAsia="Arial"/>
          <w:lang w:eastAsia="en-US"/>
        </w:rPr>
        <w:t xml:space="preserve">The nested interval search to find the maximum </w:t>
      </w:r>
      <m:oMath>
        <m:r>
          <w:rPr>
            <w:rFonts w:ascii="Cambria Math" w:eastAsia="Arial" w:hAnsi="Cambria Math"/>
            <w:lang w:eastAsia="en-US"/>
          </w:rPr>
          <m:t>δ</m:t>
        </m:r>
      </m:oMath>
      <w:r w:rsidRPr="00D7342A">
        <w:rPr>
          <w:rFonts w:eastAsia="Arial"/>
          <w:lang w:eastAsia="en-US"/>
        </w:rPr>
        <w:t xml:space="preserve"> for which the modified filter is still stable is done using the following iteration.</w:t>
      </w:r>
    </w:p>
    <w:p w14:paraId="117852AF" w14:textId="77777777" w:rsidR="00D7342A" w:rsidRPr="00D7342A" w:rsidRDefault="00D7342A" w:rsidP="00D7342A">
      <w:pPr>
        <w:rPr>
          <w:rFonts w:eastAsia="Arial"/>
          <w:lang w:eastAsia="en-US"/>
        </w:rPr>
      </w:pPr>
      <w:r w:rsidRPr="00D7342A">
        <w:rPr>
          <w:rFonts w:eastAsia="Arial"/>
          <w:lang w:eastAsia="en-US"/>
        </w:rPr>
        <w:t>In preparation of the iteration, firstly, the initial interval size for the nested interval search is determined.</w:t>
      </w:r>
    </w:p>
    <w:p w14:paraId="5008CB94" w14:textId="1C0BBEBC" w:rsidR="00D7342A" w:rsidRPr="00D7342A" w:rsidRDefault="00D7342A" w:rsidP="00D7342A">
      <w:pPr>
        <w:rPr>
          <w:rFonts w:eastAsia="Arial"/>
          <w:lang w:eastAsia="en-US"/>
        </w:rPr>
      </w:pPr>
      <w:r w:rsidRPr="00D7342A">
        <w:rPr>
          <w:rFonts w:eastAsia="Arial"/>
          <w:lang w:eastAsia="en-US"/>
        </w:rPr>
        <w:t xml:space="preserve">Starting with an initial value of  </w:t>
      </w:r>
      <m:oMath>
        <m:r>
          <w:rPr>
            <w:rFonts w:ascii="Cambria Math" w:eastAsia="Arial" w:hAnsi="Cambria Math"/>
            <w:lang w:eastAsia="en-US"/>
          </w:rPr>
          <m:t>ϵ=0.01</m:t>
        </m:r>
      </m:oMath>
      <w:r w:rsidRPr="00D7342A">
        <w:rPr>
          <w:rFonts w:eastAsia="Arial"/>
          <w:lang w:eastAsia="en-US"/>
        </w:rPr>
        <w:t xml:space="preserve">, it is checked using </w:t>
      </w:r>
      <m:oMath>
        <m:r>
          <m:rPr>
            <m:nor/>
          </m:rPr>
          <w:rPr>
            <w:rFonts w:eastAsia="Arial"/>
            <w:lang w:eastAsia="en-US"/>
          </w:rPr>
          <m:t>check_stab(</m:t>
        </m:r>
        <m:r>
          <m:rPr>
            <m:sty m:val="bi"/>
          </m:rPr>
          <w:rPr>
            <w:rFonts w:ascii="Cambria Math" w:eastAsia="Arial" w:hAnsi="Cambria Math"/>
            <w:lang w:eastAsia="en-US"/>
          </w:rPr>
          <m:t>a</m:t>
        </m:r>
        <m:r>
          <w:rPr>
            <w:rFonts w:ascii="Cambria Math" w:eastAsia="Arial" w:hAnsi="Cambria Math"/>
            <w:lang w:eastAsia="en-US"/>
          </w:rPr>
          <m:t xml:space="preserve">, </m:t>
        </m:r>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m:t>
        </m:r>
      </m:oMath>
      <w:r w:rsidRPr="00D7342A">
        <w:rPr>
          <w:rFonts w:eastAsia="Arial"/>
          <w:lang w:eastAsia="en-US"/>
        </w:rPr>
        <w:t xml:space="preserve"> with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=ϵ</m:t>
        </m:r>
      </m:oMath>
      <w:r w:rsidRPr="00D7342A">
        <w:rPr>
          <w:rFonts w:eastAsia="Arial"/>
          <w:lang w:eastAsia="en-US"/>
        </w:rPr>
        <w:t xml:space="preserve"> if the corresponding all-pole filter is stable. While this is true, </w:t>
      </w:r>
      <m:oMath>
        <m:r>
          <w:rPr>
            <w:rFonts w:ascii="Cambria Math" w:eastAsia="Arial" w:hAnsi="Cambria Math"/>
            <w:lang w:eastAsia="en-US"/>
          </w:rPr>
          <m:t>ϵ</m:t>
        </m:r>
      </m:oMath>
      <w:r w:rsidRPr="00D7342A">
        <w:rPr>
          <w:rFonts w:eastAsia="Arial"/>
          <w:lang w:eastAsia="en-US"/>
        </w:rPr>
        <w:t xml:space="preserve"> is doubled and the check is repeated. As this loop ends with an </w:t>
      </w:r>
      <m:oMath>
        <m:r>
          <w:rPr>
            <w:rFonts w:ascii="Cambria Math" w:eastAsia="Arial" w:hAnsi="Cambria Math"/>
            <w:lang w:eastAsia="en-US"/>
          </w:rPr>
          <m:t>ϵ</m:t>
        </m:r>
      </m:oMath>
      <w:r w:rsidRPr="00D7342A">
        <w:rPr>
          <w:rFonts w:eastAsia="Arial"/>
          <w:lang w:eastAsia="en-US"/>
        </w:rPr>
        <w:t xml:space="preserve"> value resulting in an instable filter, the latest doubling is subsequently reverted. To catch the case where already the initial value of  </w:t>
      </w:r>
      <m:oMath>
        <m:r>
          <w:rPr>
            <w:rFonts w:ascii="Cambria Math" w:eastAsia="Arial" w:hAnsi="Cambria Math"/>
            <w:lang w:eastAsia="en-US"/>
          </w:rPr>
          <m:t>ϵ=0.01</m:t>
        </m:r>
      </m:oMath>
      <w:r w:rsidRPr="00D7342A">
        <w:rPr>
          <w:rFonts w:eastAsia="Arial"/>
          <w:lang w:eastAsia="en-US"/>
        </w:rPr>
        <w:t xml:space="preserve"> leads to an instable filter, for that case, </w:t>
      </w:r>
      <m:oMath>
        <m:r>
          <w:rPr>
            <w:rFonts w:ascii="Cambria Math" w:eastAsia="Arial" w:hAnsi="Cambria Math"/>
            <w:lang w:eastAsia="en-US"/>
          </w:rPr>
          <m:t>ϵ</m:t>
        </m:r>
      </m:oMath>
      <w:r w:rsidRPr="00D7342A">
        <w:rPr>
          <w:rFonts w:eastAsia="Arial"/>
          <w:lang w:eastAsia="en-US"/>
        </w:rPr>
        <w:t xml:space="preserve"> is successively halved followed by a stability check until the resulting filter is stable. The result of this preparation procedure is an iteration start value of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0</m:t>
            </m:r>
          </m:sub>
        </m:sSub>
        <m:r>
          <w:rPr>
            <w:rFonts w:ascii="Cambria Math" w:eastAsia="Arial" w:hAnsi="Cambria Math"/>
            <w:lang w:eastAsia="en-US"/>
          </w:rPr>
          <m:t>=ϵ</m:t>
        </m:r>
      </m:oMath>
      <w:r w:rsidRPr="00D7342A">
        <w:rPr>
          <w:rFonts w:eastAsia="Arial"/>
          <w:lang w:eastAsia="en-US"/>
        </w:rPr>
        <w:t xml:space="preserve"> for which a stable filter is ensured and for which a modified filter with </w:t>
      </w:r>
      <m:oMath>
        <m:r>
          <w:rPr>
            <w:rFonts w:ascii="Cambria Math" w:eastAsia="Arial" w:hAnsi="Cambria Math"/>
            <w:lang w:eastAsia="en-US"/>
          </w:rPr>
          <m:t>δ=2ϵ</m:t>
        </m:r>
      </m:oMath>
      <w:r w:rsidRPr="00D7342A">
        <w:rPr>
          <w:rFonts w:eastAsia="Arial"/>
          <w:lang w:eastAsia="en-US"/>
        </w:rPr>
        <w:t xml:space="preserve"> is unstable.</w:t>
      </w:r>
    </w:p>
    <w:p w14:paraId="7C76DBF5" w14:textId="6F000AF6" w:rsidR="00D7342A" w:rsidRPr="00D7342A" w:rsidRDefault="00D7342A" w:rsidP="00D7342A">
      <w:pPr>
        <w:rPr>
          <w:rFonts w:eastAsia="Arial"/>
          <w:lang w:eastAsia="en-US"/>
        </w:rPr>
      </w:pPr>
      <w:r w:rsidRPr="00D7342A">
        <w:rPr>
          <w:rFonts w:eastAsia="Arial"/>
          <w:lang w:eastAsia="en-US"/>
        </w:rPr>
        <w:t xml:space="preserve">The nested interval search is then carried out according to the following pseudo-code with the iteration start value </w:t>
      </w:r>
      <m:oMath>
        <m:sSub>
          <m:sSubPr>
            <m:ctrlPr>
              <w:rPr>
                <w:rFonts w:ascii="Cambria Math" w:eastAsia="Arial" w:hAnsi="Cambria Math"/>
                <w:i/>
                <w:lang w:eastAsia="en-US"/>
              </w:rPr>
            </m:ctrlPr>
          </m:sSubPr>
          <m:e>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=δ</m:t>
            </m:r>
          </m:e>
          <m:sub>
            <m:r>
              <w:rPr>
                <w:rFonts w:ascii="Cambria Math" w:eastAsia="Arial" w:hAnsi="Cambria Math"/>
                <w:lang w:eastAsia="en-US"/>
              </w:rPr>
              <m:t>0</m:t>
            </m:r>
          </m:sub>
        </m:sSub>
      </m:oMath>
      <w:r w:rsidRPr="00D7342A">
        <w:rPr>
          <w:rFonts w:eastAsia="Arial"/>
          <w:lang w:eastAsia="en-US"/>
        </w:rPr>
        <w:t xml:space="preserve"> and initial interval size of </w:t>
      </w:r>
      <m:oMath>
        <m:r>
          <w:rPr>
            <w:rFonts w:ascii="Cambria Math" w:eastAsia="Arial" w:hAnsi="Cambria Math"/>
            <w:lang w:eastAsia="en-US"/>
          </w:rPr>
          <m:t>ϵ=</m:t>
        </m:r>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0</m:t>
            </m:r>
          </m:sub>
        </m:sSub>
        <m:r>
          <w:rPr>
            <w:rFonts w:ascii="Cambria Math" w:eastAsia="Arial" w:hAnsi="Cambria Math"/>
            <w:lang w:eastAsia="en-US"/>
          </w:rPr>
          <m:t>/2</m:t>
        </m:r>
      </m:oMath>
      <w:r w:rsidRPr="00D7342A">
        <w:rPr>
          <w:rFonts w:eastAsia="Arial"/>
          <w:lang w:eastAsia="en-US"/>
        </w:rPr>
        <w:t xml:space="preserve">. The iteration stops with </w:t>
      </w:r>
      <m:oMath>
        <m:r>
          <w:rPr>
            <w:rFonts w:ascii="Cambria Math" w:eastAsia="Arial" w:hAnsi="Cambria Math"/>
            <w:lang w:eastAsia="en-US"/>
          </w:rPr>
          <m:t>δ=</m:t>
        </m:r>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iCs/>
          <w:lang w:eastAsia="en-US"/>
        </w:rPr>
        <w:t xml:space="preserve"> </w:t>
      </w:r>
      <w:r w:rsidRPr="00D7342A">
        <w:rPr>
          <w:rFonts w:eastAsia="Arial"/>
          <w:lang w:eastAsia="en-US"/>
        </w:rPr>
        <w:t xml:space="preserve">if the latest sharpening parameter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lang w:eastAsia="en-US"/>
        </w:rPr>
        <w:t xml:space="preserve"> provides a stable filter and when the interval size is below an end value of </w:t>
      </w:r>
      <m:oMath>
        <m:sSub>
          <m:sSubPr>
            <m:ctrlPr>
              <w:rPr>
                <w:rFonts w:ascii="Cambria Math" w:eastAsia="Arial" w:hAnsi="Cambria Math"/>
                <w:i/>
                <w:lang w:eastAsia="en-US"/>
              </w:rPr>
            </m:ctrlPr>
          </m:sSubPr>
          <m:e>
            <m:r>
              <w:rPr>
                <w:rFonts w:ascii="Cambria Math" w:eastAsia="Arial" w:hAnsi="Cambria Math"/>
                <w:lang w:eastAsia="en-US"/>
              </w:rPr>
              <m:t>ϵ</m:t>
            </m:r>
          </m:e>
          <m:sub>
            <m:r>
              <w:rPr>
                <w:rFonts w:ascii="Cambria Math" w:eastAsia="Arial" w:hAnsi="Cambria Math"/>
                <w:lang w:eastAsia="en-US"/>
              </w:rPr>
              <m:t>stop</m:t>
            </m:r>
          </m:sub>
        </m:sSub>
        <m:r>
          <w:rPr>
            <w:rFonts w:ascii="Cambria Math" w:eastAsia="Arial" w:hAnsi="Cambria Math"/>
            <w:lang w:eastAsia="en-US"/>
          </w:rPr>
          <m:t>=</m:t>
        </m:r>
        <m:sSup>
          <m:sSupPr>
            <m:ctrlPr>
              <w:rPr>
                <w:rFonts w:ascii="Cambria Math" w:eastAsia="Arial" w:hAnsi="Cambria Math"/>
                <w:i/>
                <w:lang w:eastAsia="en-US"/>
              </w:rPr>
            </m:ctrlPr>
          </m:sSupPr>
          <m:e>
            <m:r>
              <w:rPr>
                <w:rFonts w:ascii="Cambria Math" w:eastAsia="Arial" w:hAnsi="Cambria Math"/>
                <w:lang w:eastAsia="en-US"/>
              </w:rPr>
              <m:t>10</m:t>
            </m:r>
          </m:e>
          <m:sup>
            <m:r>
              <w:rPr>
                <w:rFonts w:ascii="Cambria Math" w:eastAsia="Arial" w:hAnsi="Cambria Math"/>
                <w:lang w:eastAsia="en-US"/>
              </w:rPr>
              <m:t>-5</m:t>
            </m:r>
          </m:sup>
        </m:sSup>
      </m:oMath>
      <w:r w:rsidRPr="00D7342A">
        <w:rPr>
          <w:rFonts w:eastAsia="Arial"/>
          <w:lang w:eastAsia="en-US"/>
        </w:rPr>
        <w:t>.</w:t>
      </w:r>
    </w:p>
    <w:p w14:paraId="76E1351F" w14:textId="77777777" w:rsidR="00D7342A" w:rsidRPr="00D7342A" w:rsidRDefault="00D7342A" w:rsidP="00D54880">
      <w:pPr>
        <w:pStyle w:val="PL"/>
        <w:rPr>
          <w:rFonts w:eastAsia="Arial"/>
          <w:lang w:eastAsia="en-US"/>
        </w:rPr>
      </w:pPr>
      <w:r w:rsidRPr="00D7342A">
        <w:rPr>
          <w:rFonts w:eastAsia="Arial"/>
          <w:lang w:eastAsia="en-US"/>
        </w:rPr>
        <w:t xml:space="preserve">while ( </w:t>
      </w:r>
      <m:oMath>
        <m:r>
          <m:rPr>
            <m:nor/>
          </m:rPr>
          <w:rPr>
            <w:rFonts w:eastAsia="Arial"/>
            <w:lang w:eastAsia="en-US"/>
          </w:rPr>
          <m:t>True</m:t>
        </m:r>
      </m:oMath>
      <w:r w:rsidRPr="00D7342A">
        <w:rPr>
          <w:rFonts w:eastAsia="Arial"/>
          <w:lang w:eastAsia="en-US"/>
        </w:rPr>
        <w:t xml:space="preserve"> )</w:t>
      </w:r>
    </w:p>
    <w:p w14:paraId="38BFCE7D"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31615E5D" w14:textId="238BC2B3" w:rsidR="00D7342A" w:rsidRPr="00D7342A" w:rsidRDefault="00D7342A" w:rsidP="00D54880">
      <w:pPr>
        <w:pStyle w:val="PL"/>
        <w:rPr>
          <w:rFonts w:eastAsia="Arial"/>
          <w:lang w:eastAsia="en-US"/>
        </w:rPr>
      </w:pPr>
      <w:r w:rsidRPr="00D7342A">
        <w:rPr>
          <w:rFonts w:eastAsia="Arial"/>
          <w:lang w:eastAsia="en-US"/>
        </w:rPr>
        <w:t xml:space="preserve">        </w:t>
      </w:r>
      <m:oMath>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r>
          <m:rPr>
            <m:sty m:val="p"/>
          </m:rPr>
          <w:rPr>
            <w:rFonts w:ascii="Cambria Math" w:eastAsia="Arial" w:hAnsi="Cambria Math"/>
            <w:lang w:eastAsia="en-US"/>
          </w:rPr>
          <m:t>=</m:t>
        </m:r>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r>
          <m:rPr>
            <m:sty m:val="p"/>
          </m:rPr>
          <w:rPr>
            <w:rFonts w:ascii="Cambria Math" w:eastAsia="Arial" w:hAnsi="Cambria Math"/>
            <w:lang w:eastAsia="en-US"/>
          </w:rPr>
          <m:t>+</m:t>
        </m:r>
        <m:r>
          <w:rPr>
            <w:rFonts w:ascii="Cambria Math" w:eastAsia="Arial" w:hAnsi="Cambria Math"/>
            <w:lang w:eastAsia="en-US"/>
          </w:rPr>
          <m:t>ϵ</m:t>
        </m:r>
      </m:oMath>
    </w:p>
    <w:p w14:paraId="34F0DCEE" w14:textId="5AE4962D" w:rsidR="00D7342A" w:rsidRPr="00D7342A" w:rsidRDefault="00D7342A" w:rsidP="00D54880">
      <w:pPr>
        <w:pStyle w:val="PL"/>
        <w:rPr>
          <w:rFonts w:eastAsia="Arial"/>
          <w:lang w:eastAsia="en-US"/>
        </w:rPr>
      </w:pPr>
      <w:r w:rsidRPr="00D7342A">
        <w:rPr>
          <w:rFonts w:eastAsia="Arial"/>
          <w:lang w:eastAsia="en-US"/>
        </w:rPr>
        <w:t xml:space="preserve">        stable = </w:t>
      </w:r>
      <m:oMath>
        <m:r>
          <m:rPr>
            <m:nor/>
          </m:rPr>
          <w:rPr>
            <w:rFonts w:eastAsia="Arial"/>
            <w:lang w:eastAsia="en-US"/>
          </w:rPr>
          <m:t xml:space="preserve">check_stab( </m:t>
        </m:r>
        <m:r>
          <m:rPr>
            <m:sty m:val="bi"/>
          </m:rPr>
          <w:rPr>
            <w:rFonts w:ascii="Cambria Math" w:eastAsia="Arial" w:hAnsi="Cambria Math"/>
            <w:lang w:eastAsia="en-US"/>
          </w:rPr>
          <m:t>a</m:t>
        </m:r>
        <m:r>
          <w:rPr>
            <w:rFonts w:ascii="Cambria Math" w:eastAsia="Arial" w:hAnsi="Cambria Math"/>
            <w:lang w:eastAsia="en-US"/>
          </w:rPr>
          <m:t xml:space="preserve">, </m:t>
        </m:r>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 xml:space="preserve"> )</m:t>
        </m:r>
      </m:oMath>
    </w:p>
    <w:p w14:paraId="1758710D" w14:textId="77777777" w:rsidR="00D7342A" w:rsidRPr="00D7342A" w:rsidRDefault="00D7342A" w:rsidP="00D54880">
      <w:pPr>
        <w:pStyle w:val="PL"/>
        <w:rPr>
          <w:rFonts w:eastAsia="Arial"/>
          <w:lang w:eastAsia="en-US"/>
        </w:rPr>
      </w:pPr>
      <w:r w:rsidRPr="00D7342A">
        <w:rPr>
          <w:rFonts w:eastAsia="Arial"/>
          <w:lang w:eastAsia="en-US"/>
        </w:rPr>
        <w:t xml:space="preserve">        if ( !stable )</w:t>
      </w:r>
    </w:p>
    <w:p w14:paraId="36F5CA5A"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0E60B53E" w14:textId="119C462F" w:rsidR="00D7342A" w:rsidRPr="00D7342A" w:rsidRDefault="00D7342A" w:rsidP="00D54880">
      <w:pPr>
        <w:pStyle w:val="PL"/>
        <w:rPr>
          <w:rFonts w:eastAsia="Arial"/>
          <w:lang w:eastAsia="en-US"/>
        </w:rPr>
      </w:pPr>
      <w:r w:rsidRPr="00D7342A">
        <w:rPr>
          <w:rFonts w:eastAsia="Arial"/>
          <w:lang w:eastAsia="en-US"/>
        </w:rPr>
        <w:t xml:space="preserve">            if ( </w:t>
      </w:r>
      <m:oMath>
        <m:d>
          <m:dPr>
            <m:begChr m:val="|"/>
            <m:endChr m:val="|"/>
            <m:ctrlPr>
              <w:rPr>
                <w:rFonts w:ascii="Cambria Math" w:eastAsia="Arial" w:hAnsi="Cambria Math"/>
                <w:lang w:eastAsia="en-US"/>
              </w:rPr>
            </m:ctrlPr>
          </m:dPr>
          <m:e>
            <m:r>
              <w:rPr>
                <w:rFonts w:ascii="Cambria Math" w:eastAsia="Arial" w:hAnsi="Cambria Math"/>
                <w:lang w:eastAsia="en-US"/>
              </w:rPr>
              <m:t>ϵ</m:t>
            </m:r>
          </m:e>
        </m:d>
        <m:r>
          <w:rPr>
            <w:rFonts w:ascii="Cambria Math" w:eastAsia="Arial" w:hAnsi="Cambria Math"/>
            <w:lang w:eastAsia="en-US"/>
          </w:rPr>
          <m:t>&gt;</m:t>
        </m:r>
        <m:sSub>
          <m:sSubPr>
            <m:ctrlPr>
              <w:rPr>
                <w:rFonts w:ascii="Cambria Math" w:eastAsia="Arial" w:hAnsi="Cambria Math"/>
                <w:i/>
                <w:lang w:eastAsia="en-US"/>
              </w:rPr>
            </m:ctrlPr>
          </m:sSubPr>
          <m:e>
            <m:r>
              <w:rPr>
                <w:rFonts w:ascii="Cambria Math" w:eastAsia="Arial" w:hAnsi="Cambria Math"/>
                <w:lang w:eastAsia="en-US"/>
              </w:rPr>
              <m:t>ϵ</m:t>
            </m:r>
          </m:e>
          <m:sub>
            <m:r>
              <w:rPr>
                <w:rFonts w:ascii="Cambria Math" w:eastAsia="Arial" w:hAnsi="Cambria Math"/>
                <w:lang w:eastAsia="en-US"/>
              </w:rPr>
              <m:t>stop</m:t>
            </m:r>
          </m:sub>
        </m:sSub>
      </m:oMath>
      <w:r w:rsidRPr="00D7342A">
        <w:rPr>
          <w:rFonts w:eastAsia="Arial"/>
          <w:lang w:eastAsia="en-US"/>
        </w:rPr>
        <w:t xml:space="preserve"> )</w:t>
      </w:r>
    </w:p>
    <w:p w14:paraId="2F15B722"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F1F6240" w14:textId="3A5E46BE" w:rsidR="00D7342A" w:rsidRPr="00D7342A" w:rsidRDefault="00D7342A" w:rsidP="00D54880">
      <w:pPr>
        <w:pStyle w:val="PL"/>
        <w:rPr>
          <w:rFonts w:eastAsia="Arial"/>
          <w:lang w:eastAsia="en-US"/>
        </w:rPr>
      </w:pPr>
      <w:r w:rsidRPr="00D7342A">
        <w:rPr>
          <w:rFonts w:eastAsia="Arial"/>
          <w:lang w:eastAsia="en-US"/>
        </w:rPr>
        <w:t xml:space="preserve">                </w:t>
      </w:r>
      <m:oMath>
        <m:r>
          <w:rPr>
            <w:rFonts w:ascii="Cambria Math" w:eastAsia="Arial" w:hAnsi="Cambria Math"/>
            <w:lang w:eastAsia="en-US"/>
          </w:rPr>
          <m:t>ϵ=-</m:t>
        </m:r>
        <m:d>
          <m:dPr>
            <m:begChr m:val="|"/>
            <m:endChr m:val="|"/>
            <m:ctrlPr>
              <w:rPr>
                <w:rFonts w:ascii="Cambria Math" w:eastAsia="Arial" w:hAnsi="Cambria Math"/>
                <w:i/>
                <w:lang w:eastAsia="en-US"/>
              </w:rPr>
            </m:ctrlPr>
          </m:dPr>
          <m:e>
            <m:r>
              <w:rPr>
                <w:rFonts w:ascii="Cambria Math" w:eastAsia="Arial" w:hAnsi="Cambria Math"/>
                <w:lang w:eastAsia="en-US"/>
              </w:rPr>
              <m:t>ϵ</m:t>
            </m:r>
          </m:e>
        </m:d>
        <m:r>
          <w:rPr>
            <w:rFonts w:ascii="Cambria Math" w:eastAsia="Arial" w:hAnsi="Cambria Math"/>
            <w:lang w:eastAsia="en-US"/>
          </w:rPr>
          <m:t>/2</m:t>
        </m:r>
      </m:oMath>
    </w:p>
    <w:p w14:paraId="2209155B"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5185114F" w14:textId="77777777" w:rsidR="00D7342A" w:rsidRPr="00D7342A" w:rsidRDefault="00D7342A" w:rsidP="00D54880">
      <w:pPr>
        <w:pStyle w:val="PL"/>
        <w:rPr>
          <w:rFonts w:eastAsia="Arial"/>
          <w:lang w:eastAsia="en-US"/>
        </w:rPr>
      </w:pPr>
      <w:r w:rsidRPr="00D7342A">
        <w:rPr>
          <w:rFonts w:eastAsia="Arial"/>
          <w:lang w:eastAsia="en-US"/>
        </w:rPr>
        <w:t xml:space="preserve">            else</w:t>
      </w:r>
    </w:p>
    <w:p w14:paraId="78F5E7F3"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0CD056D5" w14:textId="0CAF6495" w:rsidR="00D7342A" w:rsidRPr="00D7342A" w:rsidRDefault="00D7342A" w:rsidP="00D54880">
      <w:pPr>
        <w:pStyle w:val="PL"/>
        <w:rPr>
          <w:rFonts w:eastAsia="Arial"/>
          <w:lang w:eastAsia="en-US"/>
        </w:rPr>
      </w:pPr>
      <w:r w:rsidRPr="00D7342A">
        <w:rPr>
          <w:rFonts w:eastAsia="Arial"/>
          <w:lang w:eastAsia="en-US"/>
        </w:rPr>
        <w:t xml:space="preserve">                </w:t>
      </w:r>
      <m:oMath>
        <m:r>
          <w:rPr>
            <w:rFonts w:ascii="Cambria Math" w:eastAsia="Arial" w:hAnsi="Cambria Math"/>
            <w:lang w:eastAsia="en-US"/>
          </w:rPr>
          <m:t>ϵ=-</m:t>
        </m:r>
        <m:d>
          <m:dPr>
            <m:begChr m:val="|"/>
            <m:endChr m:val="|"/>
            <m:ctrlPr>
              <w:rPr>
                <w:rFonts w:ascii="Cambria Math" w:eastAsia="Arial" w:hAnsi="Cambria Math"/>
                <w:i/>
                <w:lang w:eastAsia="en-US"/>
              </w:rPr>
            </m:ctrlPr>
          </m:dPr>
          <m:e>
            <m:r>
              <w:rPr>
                <w:rFonts w:ascii="Cambria Math" w:eastAsia="Arial" w:hAnsi="Cambria Math"/>
                <w:lang w:eastAsia="en-US"/>
              </w:rPr>
              <m:t>ϵ</m:t>
            </m:r>
          </m:e>
        </m:d>
      </m:oMath>
    </w:p>
    <w:p w14:paraId="2F9FDF1B"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233ECB5A"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3B0C0C8B" w14:textId="77777777" w:rsidR="00D7342A" w:rsidRPr="00D7342A" w:rsidRDefault="00D7342A" w:rsidP="00D54880">
      <w:pPr>
        <w:pStyle w:val="PL"/>
        <w:rPr>
          <w:rFonts w:eastAsia="Arial"/>
          <w:lang w:eastAsia="en-US"/>
        </w:rPr>
      </w:pPr>
      <w:r w:rsidRPr="00D7342A">
        <w:rPr>
          <w:rFonts w:eastAsia="Arial"/>
          <w:lang w:eastAsia="en-US"/>
        </w:rPr>
        <w:t xml:space="preserve">        else</w:t>
      </w:r>
    </w:p>
    <w:p w14:paraId="584A09F6"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2B6CF790" w14:textId="71A51933" w:rsidR="00D7342A" w:rsidRPr="00D7342A" w:rsidRDefault="00D7342A" w:rsidP="00D54880">
      <w:pPr>
        <w:pStyle w:val="PL"/>
        <w:rPr>
          <w:rFonts w:eastAsia="Arial"/>
          <w:lang w:eastAsia="en-US"/>
        </w:rPr>
      </w:pPr>
      <w:r w:rsidRPr="00D7342A">
        <w:rPr>
          <w:rFonts w:eastAsia="Arial"/>
          <w:lang w:eastAsia="en-US"/>
        </w:rPr>
        <w:lastRenderedPageBreak/>
        <w:t xml:space="preserve">            if (</w:t>
      </w:r>
      <m:oMath>
        <m:d>
          <m:dPr>
            <m:begChr m:val="|"/>
            <m:endChr m:val="|"/>
            <m:ctrlPr>
              <w:rPr>
                <w:rFonts w:ascii="Cambria Math" w:eastAsia="Arial" w:hAnsi="Cambria Math"/>
                <w:lang w:eastAsia="en-US"/>
              </w:rPr>
            </m:ctrlPr>
          </m:dPr>
          <m:e>
            <m:r>
              <w:rPr>
                <w:rFonts w:ascii="Cambria Math" w:eastAsia="Arial" w:hAnsi="Cambria Math"/>
                <w:lang w:eastAsia="en-US"/>
              </w:rPr>
              <m:t>ϵ</m:t>
            </m:r>
          </m:e>
        </m:d>
        <m:r>
          <w:rPr>
            <w:rFonts w:ascii="Cambria Math" w:eastAsia="Arial" w:hAnsi="Cambria Math"/>
            <w:lang w:eastAsia="en-US"/>
          </w:rPr>
          <m:t>&lt;</m:t>
        </m:r>
        <m:sSub>
          <m:sSubPr>
            <m:ctrlPr>
              <w:rPr>
                <w:rFonts w:ascii="Cambria Math" w:eastAsia="Arial" w:hAnsi="Cambria Math"/>
                <w:i/>
                <w:lang w:eastAsia="en-US"/>
              </w:rPr>
            </m:ctrlPr>
          </m:sSubPr>
          <m:e>
            <m:r>
              <w:rPr>
                <w:rFonts w:ascii="Cambria Math" w:eastAsia="Arial" w:hAnsi="Cambria Math"/>
                <w:lang w:eastAsia="en-US"/>
              </w:rPr>
              <m:t>ϵ</m:t>
            </m:r>
          </m:e>
          <m:sub>
            <m:r>
              <w:rPr>
                <w:rFonts w:ascii="Cambria Math" w:eastAsia="Arial" w:hAnsi="Cambria Math"/>
                <w:lang w:eastAsia="en-US"/>
              </w:rPr>
              <m:t>stop</m:t>
            </m:r>
          </m:sub>
        </m:sSub>
      </m:oMath>
      <w:r w:rsidRPr="00D7342A">
        <w:rPr>
          <w:rFonts w:eastAsia="Arial"/>
          <w:lang w:eastAsia="en-US"/>
        </w:rPr>
        <w:t>)</w:t>
      </w:r>
    </w:p>
    <w:p w14:paraId="0E6216F3"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4170E44" w14:textId="77777777" w:rsidR="00D7342A" w:rsidRPr="00D7342A" w:rsidRDefault="00D7342A" w:rsidP="00D54880">
      <w:pPr>
        <w:pStyle w:val="PL"/>
        <w:rPr>
          <w:rFonts w:eastAsia="Arial"/>
          <w:lang w:eastAsia="en-US"/>
        </w:rPr>
      </w:pPr>
      <w:r w:rsidRPr="00D7342A">
        <w:rPr>
          <w:rFonts w:eastAsia="Arial"/>
          <w:lang w:eastAsia="en-US"/>
        </w:rPr>
        <w:t xml:space="preserve">                break</w:t>
      </w:r>
    </w:p>
    <w:p w14:paraId="638B2410"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BF36016" w14:textId="4D732B11" w:rsidR="00D7342A" w:rsidRPr="00D7342A" w:rsidRDefault="00D7342A" w:rsidP="00D54880">
      <w:pPr>
        <w:pStyle w:val="PL"/>
        <w:rPr>
          <w:rFonts w:eastAsia="Arial"/>
          <w:lang w:eastAsia="en-US"/>
        </w:rPr>
      </w:pPr>
      <w:r w:rsidRPr="00D7342A">
        <w:rPr>
          <w:rFonts w:eastAsia="Arial"/>
          <w:lang w:eastAsia="en-US"/>
        </w:rPr>
        <w:t xml:space="preserve">            </w:t>
      </w:r>
      <m:oMath>
        <m:r>
          <w:rPr>
            <w:rFonts w:ascii="Cambria Math" w:eastAsia="Arial" w:hAnsi="Cambria Math"/>
            <w:lang w:eastAsia="en-US"/>
          </w:rPr>
          <m:t>ϵ=</m:t>
        </m:r>
        <m:d>
          <m:dPr>
            <m:begChr m:val="|"/>
            <m:endChr m:val="|"/>
            <m:ctrlPr>
              <w:rPr>
                <w:rFonts w:ascii="Cambria Math" w:eastAsia="Arial" w:hAnsi="Cambria Math"/>
                <w:i/>
                <w:lang w:eastAsia="en-US"/>
              </w:rPr>
            </m:ctrlPr>
          </m:dPr>
          <m:e>
            <m:r>
              <w:rPr>
                <w:rFonts w:ascii="Cambria Math" w:eastAsia="Arial" w:hAnsi="Cambria Math"/>
                <w:lang w:eastAsia="en-US"/>
              </w:rPr>
              <m:t>ϵ</m:t>
            </m:r>
          </m:e>
        </m:d>
        <m:r>
          <w:rPr>
            <w:rFonts w:ascii="Cambria Math" w:eastAsia="Arial" w:hAnsi="Cambria Math"/>
            <w:lang w:eastAsia="en-US"/>
          </w:rPr>
          <m:t>/2</m:t>
        </m:r>
      </m:oMath>
    </w:p>
    <w:p w14:paraId="72BA29DE"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AE52FD8"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75695798" w14:textId="326038E6" w:rsidR="00D7342A" w:rsidRPr="00D7342A" w:rsidRDefault="00D7342A" w:rsidP="00D54880">
      <w:pPr>
        <w:pStyle w:val="PL"/>
        <w:rPr>
          <w:rFonts w:eastAsia="Arial"/>
          <w:lang w:eastAsia="en-US"/>
        </w:rPr>
      </w:pPr>
      <m:oMath>
        <m:r>
          <w:rPr>
            <w:rFonts w:ascii="Cambria Math" w:eastAsia="Arial" w:hAnsi="Cambria Math"/>
            <w:lang w:eastAsia="en-US"/>
          </w:rPr>
          <m:t>δ=</m:t>
        </m:r>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i/>
          <w:iCs/>
          <w:lang w:eastAsia="en-US"/>
        </w:rPr>
        <w:tab/>
      </w:r>
    </w:p>
    <w:p w14:paraId="6552523C" w14:textId="77777777" w:rsidR="00D7342A" w:rsidRPr="00D7342A" w:rsidRDefault="00D7342A" w:rsidP="00D7342A">
      <w:pPr>
        <w:pStyle w:val="H8"/>
        <w:rPr>
          <w:rFonts w:eastAsia="Arial"/>
          <w:lang w:val="en-US"/>
        </w:rPr>
      </w:pPr>
      <w:r w:rsidRPr="00D7342A">
        <w:rPr>
          <w:rFonts w:eastAsia="Arial"/>
          <w:lang w:val="en-US"/>
        </w:rPr>
        <w:t>Modification of bandwidth sharpening factor in case of attenuation/muting</w:t>
      </w:r>
    </w:p>
    <w:p w14:paraId="2229B6EB" w14:textId="109B1660" w:rsidR="00D7342A" w:rsidRPr="00D7342A" w:rsidRDefault="00D7342A" w:rsidP="00D7342A">
      <w:pPr>
        <w:rPr>
          <w:rFonts w:eastAsia="Arial"/>
          <w:lang w:val="en-US" w:eastAsia="en-US"/>
        </w:rPr>
      </w:pPr>
      <w:r w:rsidRPr="00D7342A">
        <w:rPr>
          <w:rFonts w:eastAsia="Arial"/>
          <w:lang w:val="en-US" w:eastAsia="en-US"/>
        </w:rPr>
        <w:t xml:space="preserve">In case attenuation/muting takes place, the filter coefficients are modified using a modified bandwidth sharpening factor that additionally imprints the attenuation behavior. While the previously calculated bandwidth sharpening factor </w:t>
      </w:r>
      <m:oMath>
        <m:r>
          <w:rPr>
            <w:rFonts w:ascii="Cambria Math" w:eastAsia="Arial" w:hAnsi="Cambria Math"/>
            <w:lang w:val="en-US" w:eastAsia="en-US"/>
          </w:rPr>
          <m:t>γ</m:t>
        </m:r>
      </m:oMath>
      <w:r w:rsidRPr="00D7342A">
        <w:rPr>
          <w:rFonts w:eastAsia="Arial"/>
          <w:lang w:val="en-US" w:eastAsia="en-US"/>
        </w:rPr>
        <w:t xml:space="preserve"> essentially results in that the modified LPC synthesis filter produces a sustained substitution signal, for attenuation/muting, </w:t>
      </w:r>
      <m:oMath>
        <m:r>
          <w:rPr>
            <w:rFonts w:ascii="Cambria Math" w:eastAsia="Arial" w:hAnsi="Cambria Math"/>
            <w:lang w:val="en-US" w:eastAsia="en-US"/>
          </w:rPr>
          <m:t>γ</m:t>
        </m:r>
      </m:oMath>
      <w:r w:rsidRPr="00D7342A">
        <w:rPr>
          <w:rFonts w:eastAsia="Arial"/>
          <w:lang w:val="en-US" w:eastAsia="en-US"/>
        </w:rPr>
        <w:t xml:space="preserve"> is additionally scaled to perform attenuation. Scaling </w:t>
      </w:r>
      <m:oMath>
        <m:r>
          <w:rPr>
            <w:rFonts w:ascii="Cambria Math" w:eastAsia="Arial" w:hAnsi="Cambria Math"/>
            <w:lang w:val="en-US" w:eastAsia="en-US"/>
          </w:rPr>
          <m:t>γ</m:t>
        </m:r>
      </m:oMath>
      <w:r w:rsidRPr="00D7342A">
        <w:rPr>
          <w:rFonts w:eastAsia="Arial"/>
          <w:lang w:val="en-US" w:eastAsia="en-US"/>
        </w:rPr>
        <w:t xml:space="preserve"> has the effect that the poles of the modified synthesis filter are moved by the scaling factor inwards the unit circles and that the filter response decays accordingly. To achieve a target attenuation of 3dB per frame (0.02s), given the sampling rate of 1600, the bandwidth sharpening parameter </w:t>
      </w:r>
      <m:oMath>
        <m:r>
          <w:rPr>
            <w:rFonts w:ascii="Cambria Math" w:eastAsia="Arial" w:hAnsi="Cambria Math"/>
            <w:lang w:val="en-US" w:eastAsia="en-US"/>
          </w:rPr>
          <m:t>γ</m:t>
        </m:r>
      </m:oMath>
      <w:r w:rsidRPr="00D7342A">
        <w:rPr>
          <w:rFonts w:eastAsia="Arial"/>
          <w:lang w:val="en-US" w:eastAsia="en-US"/>
        </w:rPr>
        <w:t xml:space="preserve"> is modified with the following factor:</w:t>
      </w:r>
    </w:p>
    <w:p w14:paraId="355B1729" w14:textId="31147CA1" w:rsidR="00D7342A" w:rsidRPr="00D7342A" w:rsidRDefault="00D7342A" w:rsidP="00D54880">
      <w:pPr>
        <w:pStyle w:val="EQ"/>
        <w:rPr>
          <w:rFonts w:eastAsia="Arial"/>
          <w:vanish/>
          <w:lang w:val="en-US" w:eastAsia="en-US"/>
        </w:rPr>
      </w:pPr>
      <w:r w:rsidRPr="00D7342A">
        <w:rPr>
          <w:rFonts w:eastAsia="Arial"/>
          <w:lang w:eastAsia="en-US"/>
        </w:rPr>
        <w:tab/>
      </w:r>
      <m:oMath>
        <m:sSub>
          <m:sSubPr>
            <m:ctrlPr>
              <w:rPr>
                <w:rFonts w:ascii="Cambria Math" w:eastAsia="Arial" w:hAnsi="Cambria Math"/>
                <w:lang w:val="en-US" w:eastAsia="en-US"/>
              </w:rPr>
            </m:ctrlPr>
          </m:sSubPr>
          <m:e>
            <m:r>
              <w:rPr>
                <w:rFonts w:ascii="Cambria Math" w:eastAsia="Arial" w:hAnsi="Cambria Math"/>
                <w:lang w:val="en-US" w:eastAsia="en-US"/>
              </w:rPr>
              <m:t>α</m:t>
            </m:r>
          </m:e>
          <m:sub>
            <m:r>
              <w:rPr>
                <w:rFonts w:ascii="Cambria Math" w:eastAsia="Arial" w:hAnsi="Cambria Math"/>
                <w:lang w:val="en-US" w:eastAsia="en-US"/>
              </w:rPr>
              <m:t>mute</m:t>
            </m:r>
          </m:sub>
        </m:sSub>
        <m:r>
          <m:rPr>
            <m:sty m:val="p"/>
          </m:rPr>
          <w:rPr>
            <w:rFonts w:ascii="Cambria Math" w:eastAsia="Arial" w:hAnsi="Cambria Math"/>
            <w:lang w:val="en-US" w:eastAsia="en-US"/>
          </w:rPr>
          <m:t>=</m:t>
        </m:r>
        <m:rad>
          <m:radPr>
            <m:ctrlPr>
              <w:rPr>
                <w:rFonts w:ascii="Cambria Math" w:eastAsia="Arial" w:hAnsi="Cambria Math"/>
                <w:lang w:val="en-US" w:eastAsia="en-US"/>
              </w:rPr>
            </m:ctrlPr>
          </m:radPr>
          <m:deg>
            <m:r>
              <m:rPr>
                <m:sty m:val="p"/>
              </m:rPr>
              <w:rPr>
                <w:rFonts w:ascii="Cambria Math" w:eastAsia="Arial" w:hAnsi="Cambria Math"/>
                <w:lang w:val="en-US" w:eastAsia="en-US"/>
              </w:rPr>
              <m:t>0.02 ∙1600</m:t>
            </m:r>
          </m:deg>
          <m:e>
            <m:sSup>
              <m:sSupPr>
                <m:ctrlPr>
                  <w:rPr>
                    <w:rFonts w:ascii="Cambria Math" w:eastAsia="Arial" w:hAnsi="Cambria Math"/>
                    <w:lang w:val="en-US" w:eastAsia="en-US"/>
                  </w:rPr>
                </m:ctrlPr>
              </m:sSupPr>
              <m:e>
                <m:r>
                  <m:rPr>
                    <m:sty m:val="p"/>
                  </m:rPr>
                  <w:rPr>
                    <w:rFonts w:ascii="Cambria Math" w:eastAsia="Arial" w:hAnsi="Cambria Math"/>
                    <w:lang w:val="en-US" w:eastAsia="en-US"/>
                  </w:rPr>
                  <m:t>10</m:t>
                </m:r>
              </m:e>
              <m:sup>
                <m:r>
                  <m:rPr>
                    <m:sty m:val="p"/>
                  </m:rPr>
                  <w:rPr>
                    <w:rFonts w:ascii="Cambria Math" w:eastAsia="Arial" w:hAnsi="Cambria Math"/>
                    <w:lang w:val="en-US" w:eastAsia="en-US"/>
                  </w:rPr>
                  <m:t>-3[</m:t>
                </m:r>
                <m:r>
                  <w:rPr>
                    <w:rFonts w:ascii="Cambria Math" w:eastAsia="Arial" w:hAnsi="Cambria Math"/>
                    <w:lang w:val="en-US" w:eastAsia="en-US"/>
                  </w:rPr>
                  <m:t>dB</m:t>
                </m:r>
                <m:r>
                  <m:rPr>
                    <m:sty m:val="p"/>
                  </m:rPr>
                  <w:rPr>
                    <w:rFonts w:ascii="Cambria Math" w:eastAsia="Arial" w:hAnsi="Cambria Math"/>
                    <w:lang w:val="en-US" w:eastAsia="en-US"/>
                  </w:rPr>
                  <m:t>]/20</m:t>
                </m:r>
              </m:sup>
            </m:sSup>
          </m:e>
        </m:rad>
        <m:r>
          <w:rPr>
            <w:rFonts w:ascii="Cambria Math" w:eastAsia="Arial" w:hAnsi="Cambria Math"/>
            <w:lang w:val="en-US" w:eastAsia="en-US"/>
          </w:rPr>
          <m:t>=0.9892647</m:t>
        </m:r>
      </m:oMath>
      <w:r w:rsidRPr="00D7342A">
        <w:rPr>
          <w:rFonts w:eastAsia="Arial"/>
          <w:lang w:val="en-US" w:eastAsia="en-US"/>
        </w:rPr>
        <w:t xml:space="preserve"> .</w:t>
      </w:r>
      <w:r w:rsidRPr="00D7342A">
        <w:rPr>
          <w:rFonts w:eastAsia="Arial"/>
          <w:lang w:val="en-US" w:eastAsia="en-US"/>
        </w:rPr>
        <w:tab/>
      </w:r>
    </w:p>
    <w:p w14:paraId="029445CF" w14:textId="7503DAAF"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5</w:t>
      </w:r>
      <w:r w:rsidRPr="00D7342A">
        <w:rPr>
          <w:rFonts w:eastAsia="Arial"/>
          <w:lang w:eastAsia="en-US"/>
        </w:rPr>
        <w:fldChar w:fldCharType="end"/>
      </w:r>
      <w:r w:rsidRPr="00D7342A">
        <w:rPr>
          <w:rFonts w:eastAsia="Arial"/>
          <w:lang w:val="en-US" w:eastAsia="en-US"/>
        </w:rPr>
        <w:t>)</w:t>
      </w:r>
    </w:p>
    <w:p w14:paraId="0D46B55F" w14:textId="5CECC023" w:rsidR="00D7342A" w:rsidRPr="00D7342A" w:rsidRDefault="00D7342A" w:rsidP="00D7342A">
      <w:pPr>
        <w:rPr>
          <w:rFonts w:eastAsia="Arial"/>
          <w:lang w:val="en-US" w:eastAsia="en-US"/>
        </w:rPr>
      </w:pPr>
      <w:r w:rsidRPr="00D7342A">
        <w:rPr>
          <w:rFonts w:eastAsia="Arial"/>
          <w:lang w:val="en-US" w:eastAsia="en-US"/>
        </w:rPr>
        <w:t xml:space="preserve">Accordingly, the resulting sharpening factor to be used replaces the previously calculated sharpening factor according to </w:t>
      </w:r>
      <m:oMath>
        <m:r>
          <w:rPr>
            <w:rFonts w:ascii="Cambria Math" w:eastAsia="Arial" w:hAnsi="Cambria Math"/>
            <w:lang w:val="en-US" w:eastAsia="en-US"/>
          </w:rPr>
          <m:t xml:space="preserve">γ= </m:t>
        </m:r>
        <m:sSub>
          <m:sSubPr>
            <m:ctrlPr>
              <w:rPr>
                <w:rFonts w:ascii="Cambria Math" w:eastAsia="Arial" w:hAnsi="Cambria Math"/>
                <w:i/>
                <w:lang w:val="en-US" w:eastAsia="en-US"/>
              </w:rPr>
            </m:ctrlPr>
          </m:sSubPr>
          <m:e>
            <m:r>
              <w:rPr>
                <w:rFonts w:ascii="Cambria Math" w:eastAsia="Arial" w:hAnsi="Cambria Math"/>
                <w:lang w:val="en-US" w:eastAsia="en-US"/>
              </w:rPr>
              <m:t>α</m:t>
            </m:r>
          </m:e>
          <m:sub>
            <m:r>
              <w:rPr>
                <w:rFonts w:ascii="Cambria Math" w:eastAsia="Arial" w:hAnsi="Cambria Math"/>
                <w:lang w:val="en-US" w:eastAsia="en-US"/>
              </w:rPr>
              <m:t>mute</m:t>
            </m:r>
          </m:sub>
        </m:sSub>
        <m:r>
          <w:rPr>
            <w:rFonts w:ascii="Cambria Math" w:eastAsia="Arial" w:hAnsi="Cambria Math"/>
            <w:lang w:val="en-US" w:eastAsia="en-US"/>
          </w:rPr>
          <m:t>γ</m:t>
        </m:r>
      </m:oMath>
      <w:r w:rsidRPr="00D7342A">
        <w:rPr>
          <w:rFonts w:eastAsia="Arial"/>
          <w:lang w:val="en-US" w:eastAsia="en-US"/>
        </w:rPr>
        <w:t xml:space="preserve"> .</w:t>
      </w:r>
    </w:p>
    <w:p w14:paraId="6CA8C691" w14:textId="12822B16" w:rsidR="00D7342A" w:rsidRPr="00D7342A" w:rsidRDefault="00D7342A" w:rsidP="00D7342A">
      <w:pPr>
        <w:rPr>
          <w:rFonts w:eastAsia="Arial"/>
          <w:lang w:val="en-US" w:eastAsia="en-US"/>
        </w:rPr>
      </w:pPr>
      <w:r w:rsidRPr="00D7342A">
        <w:rPr>
          <w:rFonts w:eastAsia="Arial"/>
          <w:lang w:val="en-US" w:eastAsia="en-US"/>
        </w:rPr>
        <w:t xml:space="preserve">It is notable that </w:t>
      </w:r>
      <m:oMath>
        <m:sSub>
          <m:sSubPr>
            <m:ctrlPr>
              <w:rPr>
                <w:rFonts w:ascii="Cambria Math" w:eastAsia="Arial" w:hAnsi="Cambria Math"/>
                <w:lang w:val="en-US" w:eastAsia="en-US"/>
              </w:rPr>
            </m:ctrlPr>
          </m:sSubPr>
          <m:e>
            <m:r>
              <w:rPr>
                <w:rFonts w:ascii="Cambria Math" w:eastAsia="Arial" w:hAnsi="Cambria Math"/>
                <w:lang w:val="en-US" w:eastAsia="en-US"/>
              </w:rPr>
              <m:t>α</m:t>
            </m:r>
          </m:e>
          <m:sub>
            <m:r>
              <w:rPr>
                <w:rFonts w:ascii="Cambria Math" w:eastAsia="Arial" w:hAnsi="Cambria Math"/>
                <w:lang w:val="en-US" w:eastAsia="en-US"/>
              </w:rPr>
              <m:t>mute</m:t>
            </m:r>
          </m:sub>
        </m:sSub>
      </m:oMath>
      <w:r w:rsidRPr="00D7342A">
        <w:rPr>
          <w:rFonts w:eastAsia="Arial"/>
          <w:lang w:val="en-US" w:eastAsia="en-US"/>
        </w:rPr>
        <w:t xml:space="preserve"> remains unchanged for any subsequent substitution frames of a given frame loss burst. Further attenuation and ultimately muting is accomplished since a new substitution frame is generated based on the already attenuated previous substitution signal. </w:t>
      </w:r>
    </w:p>
    <w:p w14:paraId="21D69D55" w14:textId="77777777" w:rsidR="00D7342A" w:rsidRPr="00D7342A" w:rsidRDefault="00D7342A" w:rsidP="00D7342A">
      <w:pPr>
        <w:pStyle w:val="H8"/>
        <w:rPr>
          <w:rFonts w:eastAsia="Arial"/>
          <w:lang w:val="en-US"/>
        </w:rPr>
      </w:pPr>
      <w:r w:rsidRPr="00D7342A">
        <w:rPr>
          <w:rFonts w:eastAsia="Arial"/>
          <w:lang w:val="en-US"/>
        </w:rPr>
        <w:t>Generation of substitution signal</w:t>
      </w:r>
    </w:p>
    <w:p w14:paraId="415E8964" w14:textId="77777777" w:rsidR="00D7342A" w:rsidRPr="00D7342A" w:rsidRDefault="00D7342A" w:rsidP="00D7342A">
      <w:pPr>
        <w:rPr>
          <w:rFonts w:eastAsia="Arial"/>
          <w:lang w:val="en-US" w:eastAsia="en-US"/>
        </w:rPr>
      </w:pPr>
      <w:r w:rsidRPr="00D7342A">
        <w:rPr>
          <w:rFonts w:eastAsia="Arial"/>
          <w:lang w:val="en-US" w:eastAsia="en-US"/>
        </w:rPr>
        <w:t>With the coefficients of the all-pole resonator filter available, the samples of the substitution frame in subsampled time domain are generated by IIR filtering according to the following filter recursion:</w:t>
      </w:r>
    </w:p>
    <w:p w14:paraId="62C98E0E" w14:textId="2EEF6166" w:rsidR="00D7342A" w:rsidRPr="00D7342A" w:rsidRDefault="00D7342A" w:rsidP="00D54880">
      <w:pPr>
        <w:pStyle w:val="EQ"/>
        <w:rPr>
          <w:rFonts w:eastAsia="Arial"/>
          <w:vanish/>
          <w:lang w:val="en-US" w:eastAsia="en-US"/>
        </w:rPr>
      </w:pPr>
      <w:r w:rsidRPr="00D7342A">
        <w:rPr>
          <w:rFonts w:eastAsia="Arial"/>
          <w:lang w:eastAsia="en-US"/>
        </w:rPr>
        <w:tab/>
      </w:r>
      <m:oMath>
        <m:acc>
          <m:accPr>
            <m:ctrlPr>
              <w:rPr>
                <w:rFonts w:ascii="Cambria Math" w:eastAsia="Arial" w:hAnsi="Cambria Math"/>
                <w:lang w:eastAsia="en-US"/>
              </w:rPr>
            </m:ctrlPr>
          </m:accPr>
          <m:e>
            <m:r>
              <w:rPr>
                <w:rFonts w:ascii="Cambria Math" w:eastAsia="Arial" w:hAnsi="Cambria Math"/>
                <w:lang w:eastAsia="en-US"/>
              </w:rPr>
              <m:t>s</m:t>
            </m:r>
          </m:e>
        </m:acc>
        <m:d>
          <m:dPr>
            <m:ctrlPr>
              <w:rPr>
                <w:rFonts w:ascii="Cambria Math" w:eastAsia="Arial" w:hAnsi="Cambria Math"/>
                <w:lang w:eastAsia="en-US"/>
              </w:rPr>
            </m:ctrlPr>
          </m:dPr>
          <m:e>
            <m:r>
              <w:rPr>
                <w:rFonts w:ascii="Cambria Math" w:eastAsia="Arial" w:hAnsi="Cambria Math"/>
                <w:lang w:eastAsia="en-US"/>
              </w:rPr>
              <m:t>n</m:t>
            </m:r>
          </m:e>
        </m:d>
        <m:r>
          <m:rPr>
            <m:sty m:val="p"/>
          </m:rPr>
          <w:rPr>
            <w:rFonts w:ascii="Cambria Math" w:eastAsia="Arial" w:hAnsi="Cambria Math"/>
            <w:lang w:val="en-US" w:eastAsia="en-US"/>
          </w:rPr>
          <m:t>=</m:t>
        </m:r>
        <m:nary>
          <m:naryPr>
            <m:chr m:val="∑"/>
            <m:limLoc m:val="undOvr"/>
            <m:ctrlPr>
              <w:rPr>
                <w:rFonts w:ascii="Cambria Math" w:eastAsia="Arial" w:hAnsi="Cambria Math"/>
                <w:lang w:val="en-US" w:eastAsia="en-US"/>
              </w:rPr>
            </m:ctrlPr>
          </m:naryPr>
          <m:sub>
            <m:r>
              <w:rPr>
                <w:rFonts w:ascii="Cambria Math" w:eastAsia="Arial" w:hAnsi="Cambria Math"/>
                <w:lang w:val="en-US" w:eastAsia="en-US"/>
              </w:rPr>
              <m:t>k</m:t>
            </m:r>
            <m:r>
              <m:rPr>
                <m:sty m:val="p"/>
              </m:rPr>
              <w:rPr>
                <w:rFonts w:ascii="Cambria Math" w:eastAsia="Arial" w:hAnsi="Cambria Math"/>
                <w:lang w:val="en-US" w:eastAsia="en-US"/>
              </w:rPr>
              <m:t>=1</m:t>
            </m:r>
          </m:sub>
          <m:sup>
            <m:r>
              <m:rPr>
                <m:sty m:val="p"/>
              </m:rPr>
              <w:rPr>
                <w:rFonts w:ascii="Cambria Math" w:eastAsia="Arial" w:hAnsi="Cambria Math"/>
                <w:lang w:val="en-US" w:eastAsia="en-US"/>
              </w:rPr>
              <m:t>20</m:t>
            </m:r>
          </m:sup>
          <m:e>
            <m:sSub>
              <m:sSubPr>
                <m:ctrlPr>
                  <w:rPr>
                    <w:rFonts w:ascii="Cambria Math" w:eastAsia="Arial" w:hAnsi="Cambria Math"/>
                    <w:lang w:val="en-US" w:eastAsia="en-US"/>
                  </w:rPr>
                </m:ctrlPr>
              </m:sSubPr>
              <m:e>
                <m:r>
                  <w:rPr>
                    <w:rFonts w:ascii="Cambria Math" w:eastAsia="Arial" w:hAnsi="Cambria Math"/>
                    <w:lang w:val="en-US" w:eastAsia="en-US"/>
                  </w:rPr>
                  <m:t>a</m:t>
                </m:r>
              </m:e>
              <m:sub>
                <m:r>
                  <w:rPr>
                    <w:rFonts w:ascii="Cambria Math" w:eastAsia="Arial" w:hAnsi="Cambria Math"/>
                    <w:lang w:val="en-US" w:eastAsia="en-US"/>
                  </w:rPr>
                  <m:t>k</m:t>
                </m:r>
              </m:sub>
            </m:sSub>
            <m:sSup>
              <m:sSupPr>
                <m:ctrlPr>
                  <w:rPr>
                    <w:rFonts w:ascii="Cambria Math" w:eastAsia="Arial" w:hAnsi="Cambria Math"/>
                    <w:lang w:val="en-US" w:eastAsia="en-US"/>
                  </w:rPr>
                </m:ctrlPr>
              </m:sSupPr>
              <m:e>
                <m:r>
                  <w:rPr>
                    <w:rFonts w:ascii="Cambria Math" w:eastAsia="Arial" w:hAnsi="Cambria Math"/>
                    <w:lang w:val="en-US" w:eastAsia="en-US"/>
                  </w:rPr>
                  <m:t>γ</m:t>
                </m:r>
              </m:e>
              <m:sup>
                <m:r>
                  <w:rPr>
                    <w:rFonts w:ascii="Cambria Math" w:eastAsia="Arial" w:hAnsi="Cambria Math"/>
                    <w:lang w:val="en-US" w:eastAsia="en-US"/>
                  </w:rPr>
                  <m:t>k</m:t>
                </m:r>
              </m:sup>
            </m:sSup>
            <m:r>
              <w:rPr>
                <w:rFonts w:ascii="Cambria Math" w:eastAsia="Arial" w:hAnsi="Cambria Math"/>
                <w:lang w:val="en-US" w:eastAsia="en-US"/>
              </w:rPr>
              <m:t>s</m:t>
            </m:r>
            <m:r>
              <m:rPr>
                <m:sty m:val="p"/>
              </m:rPr>
              <w:rPr>
                <w:rFonts w:ascii="Cambria Math" w:eastAsia="Arial" w:hAnsi="Cambria Math"/>
                <w:lang w:val="en-US" w:eastAsia="en-US"/>
              </w:rPr>
              <m:t>̂(</m:t>
            </m:r>
            <m:r>
              <w:rPr>
                <w:rFonts w:ascii="Cambria Math" w:eastAsia="Arial" w:hAnsi="Cambria Math"/>
                <w:lang w:val="en-US" w:eastAsia="en-US"/>
              </w:rPr>
              <m:t>n</m:t>
            </m:r>
            <m:r>
              <m:rPr>
                <m:sty m:val="p"/>
              </m:rPr>
              <w:rPr>
                <w:rFonts w:ascii="Cambria Math" w:eastAsia="Arial" w:hAnsi="Cambria Math"/>
                <w:lang w:val="en-US" w:eastAsia="en-US"/>
              </w:rPr>
              <m:t>-</m:t>
            </m:r>
            <m:r>
              <w:rPr>
                <w:rFonts w:ascii="Cambria Math" w:eastAsia="Arial" w:hAnsi="Cambria Math"/>
                <w:lang w:val="en-US" w:eastAsia="en-US"/>
              </w:rPr>
              <m:t>k</m:t>
            </m:r>
            <m:r>
              <m:rPr>
                <m:sty m:val="p"/>
              </m:rPr>
              <w:rPr>
                <w:rFonts w:ascii="Cambria Math" w:eastAsia="Arial" w:hAnsi="Cambria Math"/>
                <w:lang w:val="en-US" w:eastAsia="en-US"/>
              </w:rPr>
              <m:t>)</m:t>
            </m:r>
          </m:e>
        </m:nary>
        <m:r>
          <m:rPr>
            <m:sty m:val="p"/>
          </m:rPr>
          <w:rPr>
            <w:rFonts w:ascii="Cambria Math" w:eastAsia="Arial" w:hAnsi="Cambria Math"/>
            <w:lang w:val="en-US" w:eastAsia="en-US"/>
          </w:rPr>
          <m:t xml:space="preserve"> ,  </m:t>
        </m:r>
        <m:r>
          <w:rPr>
            <w:rFonts w:ascii="Cambria Math" w:eastAsia="Arial" w:hAnsi="Cambria Math"/>
            <w:lang w:val="en-US" w:eastAsia="en-US"/>
          </w:rPr>
          <m:t>n</m:t>
        </m:r>
        <m:r>
          <m:rPr>
            <m:sty m:val="p"/>
          </m:rPr>
          <w:rPr>
            <w:rFonts w:ascii="Cambria Math" w:eastAsia="Arial" w:hAnsi="Cambria Math"/>
            <w:lang w:val="en-US" w:eastAsia="en-US"/>
          </w:rPr>
          <m:t>=0…</m:t>
        </m:r>
        <m:r>
          <w:rPr>
            <w:rFonts w:ascii="Cambria Math" w:eastAsia="Arial" w:hAnsi="Cambria Math"/>
            <w:lang w:val="en-US" w:eastAsia="en-US"/>
          </w:rPr>
          <m:t>L</m:t>
        </m:r>
        <m:r>
          <m:rPr>
            <m:sty m:val="p"/>
          </m:rPr>
          <w:rPr>
            <w:rFonts w:ascii="Cambria Math" w:eastAsia="Arial" w:hAnsi="Cambria Math"/>
            <w:lang w:val="en-US" w:eastAsia="en-US"/>
          </w:rPr>
          <m:t>-1</m:t>
        </m:r>
      </m:oMath>
      <w:r w:rsidRPr="00D7342A">
        <w:rPr>
          <w:rFonts w:eastAsia="Arial"/>
          <w:lang w:val="en-US" w:eastAsia="en-US"/>
        </w:rPr>
        <w:t xml:space="preserve">   .</w:t>
      </w:r>
      <w:r w:rsidRPr="00D7342A">
        <w:rPr>
          <w:rFonts w:eastAsia="Arial"/>
          <w:lang w:val="en-US" w:eastAsia="en-US"/>
        </w:rPr>
        <w:tab/>
      </w:r>
    </w:p>
    <w:p w14:paraId="695B88EC" w14:textId="0B3E78ED"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6</w:t>
      </w:r>
      <w:r w:rsidRPr="00D7342A">
        <w:rPr>
          <w:rFonts w:eastAsia="Arial"/>
          <w:lang w:eastAsia="en-US"/>
        </w:rPr>
        <w:fldChar w:fldCharType="end"/>
      </w:r>
      <w:r w:rsidRPr="00D7342A">
        <w:rPr>
          <w:rFonts w:eastAsia="Arial"/>
          <w:lang w:val="en-US" w:eastAsia="en-US"/>
        </w:rPr>
        <w:t>)</w:t>
      </w:r>
    </w:p>
    <w:p w14:paraId="77A0BDC4" w14:textId="77777777" w:rsidR="00D7342A" w:rsidRPr="00D7342A" w:rsidRDefault="00D7342A" w:rsidP="00D7342A">
      <w:pPr>
        <w:rPr>
          <w:rFonts w:eastAsia="Arial"/>
          <w:lang w:val="en-US" w:eastAsia="en-US"/>
        </w:rPr>
      </w:pPr>
      <w:r w:rsidRPr="00D7342A">
        <w:rPr>
          <w:rFonts w:eastAsia="Arial"/>
          <w:lang w:val="en-US" w:eastAsia="en-US"/>
        </w:rPr>
        <w:t xml:space="preserve">Note that prior to the filtering, the filter memories are initialized with the most recent samples of the buffered previously synthesized LFE channel signal in down-sampled domain: </w:t>
      </w:r>
    </w:p>
    <w:p w14:paraId="6C9D07F4" w14:textId="7EAF74FA" w:rsidR="00D7342A" w:rsidRPr="00D7342A" w:rsidRDefault="00D7342A" w:rsidP="00D54880">
      <w:pPr>
        <w:pStyle w:val="EQ"/>
        <w:rPr>
          <w:rFonts w:eastAsia="Arial"/>
          <w:vanish/>
          <w:lang w:val="en-US" w:eastAsia="en-US"/>
        </w:rPr>
      </w:pPr>
      <w:r w:rsidRPr="00D7342A">
        <w:rPr>
          <w:rFonts w:eastAsia="Arial"/>
          <w:lang w:eastAsia="en-US"/>
        </w:rPr>
        <w:tab/>
      </w:r>
      <m:oMath>
        <m:acc>
          <m:accPr>
            <m:ctrlPr>
              <w:rPr>
                <w:rFonts w:ascii="Cambria Math" w:eastAsia="Arial" w:hAnsi="Cambria Math"/>
                <w:lang w:eastAsia="en-US"/>
              </w:rPr>
            </m:ctrlPr>
          </m:accPr>
          <m:e>
            <m:r>
              <w:rPr>
                <w:rFonts w:ascii="Cambria Math" w:eastAsia="Arial" w:hAnsi="Cambria Math"/>
                <w:lang w:eastAsia="en-US"/>
              </w:rPr>
              <m:t>s</m:t>
            </m:r>
          </m:e>
        </m:acc>
        <m:d>
          <m:dPr>
            <m:ctrlPr>
              <w:rPr>
                <w:rFonts w:ascii="Cambria Math" w:eastAsia="Arial" w:hAnsi="Cambria Math"/>
                <w:lang w:eastAsia="en-US"/>
              </w:rPr>
            </m:ctrlPr>
          </m:dPr>
          <m:e>
            <m:r>
              <w:rPr>
                <w:rFonts w:ascii="Cambria Math" w:eastAsia="Arial" w:hAnsi="Cambria Math"/>
                <w:lang w:eastAsia="en-US"/>
              </w:rPr>
              <m:t>n</m:t>
            </m:r>
          </m:e>
        </m:d>
        <m:r>
          <m:rPr>
            <m:sty m:val="p"/>
          </m:rPr>
          <w:rPr>
            <w:rFonts w:ascii="Cambria Math" w:eastAsia="Arial" w:hAnsi="Cambria Math"/>
            <w:lang w:val="en-US" w:eastAsia="en-US"/>
          </w:rPr>
          <m:t>=</m:t>
        </m:r>
        <m:r>
          <w:rPr>
            <w:rFonts w:ascii="Cambria Math" w:eastAsia="Arial" w:hAnsi="Cambria Math"/>
            <w:lang w:val="en-US" w:eastAsia="en-US"/>
          </w:rPr>
          <m:t>s</m:t>
        </m:r>
        <m:d>
          <m:dPr>
            <m:ctrlPr>
              <w:rPr>
                <w:rFonts w:ascii="Cambria Math" w:eastAsia="Arial" w:hAnsi="Cambria Math"/>
                <w:lang w:val="en-US" w:eastAsia="en-US"/>
              </w:rPr>
            </m:ctrlPr>
          </m:dPr>
          <m:e>
            <m:r>
              <m:rPr>
                <m:sty m:val="p"/>
              </m:rPr>
              <w:rPr>
                <w:rFonts w:ascii="Cambria Math" w:eastAsia="Arial" w:hAnsi="Cambria Math"/>
                <w:lang w:val="en-US" w:eastAsia="en-US"/>
              </w:rPr>
              <m:t>240-20+</m:t>
            </m:r>
            <m:r>
              <w:rPr>
                <w:rFonts w:ascii="Cambria Math" w:eastAsia="Arial" w:hAnsi="Cambria Math"/>
                <w:lang w:val="en-US" w:eastAsia="en-US"/>
              </w:rPr>
              <m:t>n</m:t>
            </m:r>
          </m:e>
        </m:d>
        <m:r>
          <m:rPr>
            <m:sty m:val="p"/>
          </m:rPr>
          <w:rPr>
            <w:rFonts w:ascii="Cambria Math" w:eastAsia="Arial" w:hAnsi="Cambria Math"/>
            <w:lang w:val="en-US" w:eastAsia="en-US"/>
          </w:rPr>
          <m:t xml:space="preserve"> ,  </m:t>
        </m:r>
        <m:r>
          <w:rPr>
            <w:rFonts w:ascii="Cambria Math" w:eastAsia="Arial" w:hAnsi="Cambria Math"/>
            <w:lang w:val="en-US" w:eastAsia="en-US"/>
          </w:rPr>
          <m:t>n</m:t>
        </m:r>
        <m:r>
          <m:rPr>
            <m:sty m:val="p"/>
          </m:rPr>
          <w:rPr>
            <w:rFonts w:ascii="Cambria Math" w:eastAsia="Arial" w:hAnsi="Cambria Math"/>
            <w:lang w:val="en-US" w:eastAsia="en-US"/>
          </w:rPr>
          <m:t>=-20…-1</m:t>
        </m:r>
      </m:oMath>
      <w:r w:rsidRPr="00D7342A">
        <w:rPr>
          <w:rFonts w:eastAsia="Arial"/>
          <w:lang w:val="en-US" w:eastAsia="en-US"/>
        </w:rPr>
        <w:t xml:space="preserve">    .</w:t>
      </w:r>
      <w:r w:rsidRPr="00D7342A">
        <w:rPr>
          <w:rFonts w:eastAsia="Arial"/>
          <w:lang w:val="en-US" w:eastAsia="en-US"/>
        </w:rPr>
        <w:tab/>
      </w:r>
    </w:p>
    <w:p w14:paraId="5F47104D" w14:textId="625D5E85"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7</w:t>
      </w:r>
      <w:r w:rsidRPr="00D7342A">
        <w:rPr>
          <w:rFonts w:eastAsia="Arial"/>
          <w:lang w:eastAsia="en-US"/>
        </w:rPr>
        <w:fldChar w:fldCharType="end"/>
      </w:r>
      <w:r w:rsidRPr="00D7342A">
        <w:rPr>
          <w:rFonts w:eastAsia="Arial"/>
          <w:lang w:val="en-US" w:eastAsia="en-US"/>
        </w:rPr>
        <w:t>)</w:t>
      </w:r>
    </w:p>
    <w:p w14:paraId="44495322" w14:textId="06702722" w:rsidR="00D7342A" w:rsidRPr="00D7342A" w:rsidRDefault="00D7342A" w:rsidP="00D7342A">
      <w:pPr>
        <w:rPr>
          <w:rFonts w:eastAsia="Arial"/>
          <w:lang w:val="en-US" w:eastAsia="en-US"/>
        </w:rPr>
      </w:pPr>
      <w:r w:rsidRPr="00D7342A">
        <w:rPr>
          <w:rFonts w:eastAsia="Arial"/>
          <w:lang w:val="en-US" w:eastAsia="en-US"/>
        </w:rPr>
        <w:t xml:space="preserve">The filtering is carried out for </w:t>
      </w:r>
      <m:oMath>
        <m:r>
          <w:rPr>
            <w:rFonts w:ascii="Cambria Math" w:eastAsia="Arial" w:hAnsi="Cambria Math"/>
            <w:lang w:val="en-US" w:eastAsia="en-US"/>
          </w:rPr>
          <m:t>L</m:t>
        </m:r>
      </m:oMath>
      <w:r w:rsidRPr="00D7342A">
        <w:rPr>
          <w:rFonts w:eastAsia="Arial"/>
          <w:lang w:val="en-US" w:eastAsia="en-US"/>
        </w:rPr>
        <w:t>=58 samples in down sampled domain, which accommodates for 32 samples of a frame, 16 samples needed for overlap-add processing in the LFE MDCT decoding/reconstruction framework and 10 samples delay of the lowpass filter used in up-sampling to a sampling rate of 48000 kHz.</w:t>
      </w:r>
    </w:p>
    <w:p w14:paraId="4C070E2D" w14:textId="0B42764D" w:rsidR="00D7342A" w:rsidRPr="00D7342A" w:rsidRDefault="00D7342A" w:rsidP="00D7342A">
      <w:pPr>
        <w:rPr>
          <w:rFonts w:eastAsia="Arial"/>
          <w:lang w:val="en-US" w:eastAsia="en-US"/>
        </w:rPr>
      </w:pPr>
      <w:r w:rsidRPr="00D7342A">
        <w:rPr>
          <w:rFonts w:eastAsia="Arial"/>
          <w:lang w:val="en-US" w:eastAsia="en-US"/>
        </w:rPr>
        <w:t xml:space="preserve">After generation of the substitution signal in subsampled domain, it is resampled to a sampling frequency of 48000. This is done in the numerically efficient polyphase implementation described in clause &lt;IVAS specification: modify_Fs&gt; using an up-sampling factor of </w:t>
      </w:r>
      <m:oMath>
        <m:r>
          <w:rPr>
            <w:rFonts w:ascii="Cambria Math" w:eastAsia="Arial" w:hAnsi="Cambria Math"/>
            <w:lang w:val="en-US" w:eastAsia="en-US"/>
          </w:rPr>
          <m:t>30=48000/1600</m:t>
        </m:r>
      </m:oMath>
      <w:r w:rsidRPr="00D7342A">
        <w:rPr>
          <w:rFonts w:eastAsia="Arial"/>
          <w:lang w:val="en-US" w:eastAsia="en-US"/>
        </w:rPr>
        <w:t xml:space="preserve">. The interpolation lowpass filter is designed using a Kaiser window FIR filter design technique with a cutoff frequency of 800 Hz at the sampling frequency of 48000 Hz. The filter delay is 300 samples at 48000 Hz, corresponding to 10 samples in 1600 Hz down sampled domain. Note, to properly warm up the interpolation filter state memory, it is needed to start the up-sampling 30 samples prior to the end of the previously synthesized and down-sampled LFE signal. In case the output audio sampling frequency is other than 48000 Hz, the substitution signal is subsequently further decimated to that respective sampling frequency.   </w:t>
      </w:r>
    </w:p>
    <w:p w14:paraId="7F160B11" w14:textId="7383A6FC" w:rsidR="00D7342A" w:rsidRPr="00D7342A" w:rsidRDefault="00D7342A" w:rsidP="00D7342A">
      <w:pPr>
        <w:rPr>
          <w:rFonts w:eastAsia="Arial"/>
          <w:lang w:eastAsia="en-US"/>
        </w:rPr>
      </w:pPr>
      <w:r w:rsidRPr="00D7342A">
        <w:rPr>
          <w:rFonts w:eastAsia="Arial"/>
          <w:lang w:eastAsia="en-US"/>
        </w:rPr>
        <w:t xml:space="preserve">Subsequently, the substitution signal is windowed and time-domain aliased as described in &lt;Ref LFE encoder&gt;. The two resulting windowed and time-domain aliased signal buffers are then inversely time-domain aliased, windowed, and overlap-added with the previously synthesized frame as described in &lt;Ref LFE decoder&gt;. Finally, the </w:t>
      </w:r>
      <w:r w:rsidRPr="00D7342A">
        <w:rPr>
          <w:rFonts w:eastAsia="Arial"/>
          <w:lang w:val="en-US" w:eastAsia="en-US"/>
        </w:rPr>
        <w:t>synthesized LFE channel signal is buffered for the event of a future frame loss, as described in subclause 6.6.1.1.2.4.3.1.</w:t>
      </w:r>
    </w:p>
    <w:p w14:paraId="63DBEFF9" w14:textId="2F7D65EF" w:rsidR="00EF6D74" w:rsidRDefault="002F0075" w:rsidP="00945049">
      <w:pPr>
        <w:pStyle w:val="H7"/>
      </w:pPr>
      <w:r w:rsidRPr="001700C4">
        <w:t>General</w:t>
      </w:r>
    </w:p>
    <w:p w14:paraId="1ABAB9A5" w14:textId="77777777" w:rsidR="00F60C6B" w:rsidRPr="00F60C6B" w:rsidRDefault="00F60C6B" w:rsidP="00F60C6B">
      <w:pPr>
        <w:rPr>
          <w:lang w:eastAsia="en-US"/>
        </w:rPr>
      </w:pPr>
    </w:p>
    <w:p w14:paraId="01648209" w14:textId="7D6EBC91" w:rsidR="009B5F6D" w:rsidRDefault="009B5F6D" w:rsidP="00EC139D">
      <w:pPr>
        <w:pStyle w:val="Heading3"/>
        <w:rPr>
          <w:rFonts w:eastAsia="Arial"/>
        </w:rPr>
      </w:pPr>
      <w:bookmarkStart w:id="1507" w:name="_Toc150287215"/>
      <w:r w:rsidRPr="001700C4">
        <w:rPr>
          <w:rFonts w:eastAsia="Arial"/>
        </w:rPr>
        <w:lastRenderedPageBreak/>
        <w:t xml:space="preserve">Multi-channel MASA (McMASA) </w:t>
      </w:r>
      <w:r w:rsidR="00767FBD">
        <w:rPr>
          <w:rFonts w:eastAsia="Arial"/>
        </w:rPr>
        <w:t xml:space="preserve">decoding </w:t>
      </w:r>
      <w:r w:rsidRPr="001700C4">
        <w:rPr>
          <w:rFonts w:eastAsia="Arial"/>
        </w:rPr>
        <w:t>mode</w:t>
      </w:r>
      <w:bookmarkEnd w:id="1507"/>
    </w:p>
    <w:p w14:paraId="0DCA47C9" w14:textId="77777777" w:rsidR="00F60C6B" w:rsidRDefault="00F60C6B" w:rsidP="00F60C6B">
      <w:pPr>
        <w:pStyle w:val="Heading4"/>
      </w:pPr>
      <w:bookmarkStart w:id="1508" w:name="_Toc150287216"/>
      <w:r>
        <w:t>McMASA decoding mode overview</w:t>
      </w:r>
      <w:bookmarkEnd w:id="1508"/>
    </w:p>
    <w:p w14:paraId="243090FC" w14:textId="77777777" w:rsidR="00F60C6B" w:rsidRDefault="00F60C6B" w:rsidP="00F60C6B">
      <w:pPr>
        <w:pStyle w:val="Heading4"/>
      </w:pPr>
      <w:bookmarkStart w:id="1509" w:name="_Toc150287217"/>
      <w:r>
        <w:t>McMASA metadata decoding</w:t>
      </w:r>
      <w:bookmarkEnd w:id="1509"/>
    </w:p>
    <w:p w14:paraId="7636D867" w14:textId="77777777" w:rsidR="00F60C6B" w:rsidRDefault="00F60C6B" w:rsidP="00F60C6B">
      <w:pPr>
        <w:pStyle w:val="Heading5"/>
      </w:pPr>
      <w:bookmarkStart w:id="1510" w:name="_Toc150287218"/>
      <w:r>
        <w:t>Spatial metadata decoding</w:t>
      </w:r>
      <w:bookmarkEnd w:id="1510"/>
    </w:p>
    <w:p w14:paraId="3118E4D9" w14:textId="77777777" w:rsidR="00F60C6B" w:rsidRDefault="00F60C6B" w:rsidP="00F60C6B">
      <w:pPr>
        <w:pStyle w:val="Heading5"/>
      </w:pPr>
      <w:bookmarkStart w:id="1511" w:name="_Toc150287219"/>
      <w:r>
        <w:t>LFE-to-total energy ratio decoding</w:t>
      </w:r>
      <w:bookmarkEnd w:id="1511"/>
    </w:p>
    <w:p w14:paraId="2310355F" w14:textId="77777777" w:rsidR="00F60C6B" w:rsidRDefault="00F60C6B" w:rsidP="00F60C6B">
      <w:pPr>
        <w:pStyle w:val="Heading4"/>
      </w:pPr>
      <w:bookmarkStart w:id="1512" w:name="_Toc150287220"/>
      <w:r>
        <w:t>McMASA transport audio signal decoding</w:t>
      </w:r>
      <w:bookmarkEnd w:id="1512"/>
    </w:p>
    <w:p w14:paraId="3FDC3D80" w14:textId="77777777" w:rsidR="00F60C6B" w:rsidRDefault="00F60C6B" w:rsidP="00F60C6B">
      <w:pPr>
        <w:pStyle w:val="Heading4"/>
      </w:pPr>
      <w:bookmarkStart w:id="1513" w:name="_Toc150287221"/>
      <w:r>
        <w:t>McMASA synthesis</w:t>
      </w:r>
      <w:bookmarkEnd w:id="1513"/>
    </w:p>
    <w:p w14:paraId="7F3035FB" w14:textId="77777777" w:rsidR="00F60C6B" w:rsidRDefault="00F60C6B" w:rsidP="00F60C6B">
      <w:pPr>
        <w:pStyle w:val="Heading5"/>
      </w:pPr>
      <w:bookmarkStart w:id="1514" w:name="_Toc150287222"/>
      <w:r>
        <w:t>McMASA synthesis overview</w:t>
      </w:r>
      <w:bookmarkEnd w:id="1514"/>
    </w:p>
    <w:p w14:paraId="7793E042" w14:textId="77777777" w:rsidR="00F60C6B" w:rsidRDefault="00F60C6B" w:rsidP="00F60C6B">
      <w:pPr>
        <w:pStyle w:val="Heading5"/>
      </w:pPr>
      <w:bookmarkStart w:id="1515" w:name="_Toc150287223"/>
      <w:r>
        <w:t>McMASA LFE synthesis</w:t>
      </w:r>
      <w:bookmarkEnd w:id="1515"/>
    </w:p>
    <w:p w14:paraId="7F0F2A66" w14:textId="77777777" w:rsidR="00F60C6B" w:rsidRDefault="00F60C6B" w:rsidP="00F60C6B">
      <w:pPr>
        <w:pStyle w:val="Heading5"/>
      </w:pPr>
      <w:bookmarkStart w:id="1516" w:name="_Toc150287224"/>
      <w:r>
        <w:t>McMASA loudspeaker synthesis optimisation</w:t>
      </w:r>
      <w:bookmarkEnd w:id="1516"/>
    </w:p>
    <w:p w14:paraId="3C9C0BF6" w14:textId="77777777" w:rsidR="00F60C6B" w:rsidRPr="00F60C6B" w:rsidRDefault="00F60C6B" w:rsidP="00F60C6B">
      <w:pPr>
        <w:rPr>
          <w:lang w:eastAsia="en-US"/>
        </w:rPr>
      </w:pPr>
    </w:p>
    <w:p w14:paraId="4FD2F4D8" w14:textId="1BD10027" w:rsidR="009B5F6D" w:rsidRPr="001700C4" w:rsidRDefault="009B5F6D" w:rsidP="003E24D8">
      <w:pPr>
        <w:pStyle w:val="Heading3"/>
        <w:rPr>
          <w:rFonts w:eastAsia="Arial"/>
        </w:rPr>
      </w:pPr>
      <w:bookmarkStart w:id="1517" w:name="_Ref149909260"/>
      <w:bookmarkStart w:id="1518" w:name="_Ref149909311"/>
      <w:bookmarkStart w:id="1519" w:name="_Ref149909344"/>
      <w:bookmarkStart w:id="1520" w:name="_Toc150287225"/>
      <w:r w:rsidRPr="001700C4">
        <w:rPr>
          <w:rFonts w:eastAsia="Arial"/>
        </w:rPr>
        <w:t xml:space="preserve">Parametric </w:t>
      </w:r>
      <w:r w:rsidR="00767FBD">
        <w:rPr>
          <w:rFonts w:eastAsia="Arial"/>
        </w:rPr>
        <w:t>MC</w:t>
      </w:r>
      <w:r w:rsidRPr="001700C4">
        <w:rPr>
          <w:rFonts w:eastAsia="Arial"/>
        </w:rPr>
        <w:t xml:space="preserve"> </w:t>
      </w:r>
      <w:r w:rsidR="00767FBD">
        <w:rPr>
          <w:rFonts w:eastAsia="Arial"/>
        </w:rPr>
        <w:t>de</w:t>
      </w:r>
      <w:r w:rsidRPr="001700C4">
        <w:rPr>
          <w:rFonts w:eastAsia="Arial"/>
        </w:rPr>
        <w:t>coding mode</w:t>
      </w:r>
      <w:bookmarkEnd w:id="1517"/>
      <w:bookmarkEnd w:id="1518"/>
      <w:bookmarkEnd w:id="1519"/>
      <w:bookmarkEnd w:id="1520"/>
    </w:p>
    <w:p w14:paraId="7B26AE56" w14:textId="77777777" w:rsidR="007E2BED" w:rsidRPr="001700C4" w:rsidRDefault="007E2BED" w:rsidP="007E2BED">
      <w:pPr>
        <w:pStyle w:val="Heading4"/>
      </w:pPr>
      <w:bookmarkStart w:id="1521" w:name="_Toc150287226"/>
      <w:r w:rsidRPr="001700C4">
        <w:t>ParamMC Overview</w:t>
      </w:r>
      <w:bookmarkEnd w:id="1521"/>
    </w:p>
    <w:p w14:paraId="15FB1EB1" w14:textId="77777777" w:rsidR="007E2BED" w:rsidRPr="001700C4" w:rsidRDefault="007E2BED" w:rsidP="007E2BED">
      <w:r w:rsidRPr="001700C4">
        <w:t xml:space="preserve">The ParamMC decoder and synthesizer generates the multi-channel synthesized signal from the downmix signal using the received transport signal (i.e. the downmix signal) with 2 or 3 channels and the received side information containing the channel level and correlation information of the original signal. </w:t>
      </w:r>
    </w:p>
    <w:p w14:paraId="5DD5331B" w14:textId="77777777" w:rsidR="007E2BED" w:rsidRPr="001700C4" w:rsidRDefault="007E2BED" w:rsidP="007E2BED">
      <w:pPr>
        <w:pStyle w:val="Heading4"/>
      </w:pPr>
      <w:bookmarkStart w:id="1522" w:name="_Toc150287227"/>
      <w:r w:rsidRPr="001700C4">
        <w:t>ParamMC Parameter Decoding</w:t>
      </w:r>
      <w:bookmarkEnd w:id="1522"/>
    </w:p>
    <w:p w14:paraId="57168599" w14:textId="77777777" w:rsidR="007E2BED" w:rsidRPr="001700C4" w:rsidRDefault="007E2BED" w:rsidP="007E2BED">
      <w:pPr>
        <w:pStyle w:val="Heading5"/>
      </w:pPr>
      <w:bookmarkStart w:id="1523" w:name="_Toc150287228"/>
      <w:r w:rsidRPr="001700C4">
        <w:t>Common ParamMC parameter decoding</w:t>
      </w:r>
      <w:bookmarkEnd w:id="1523"/>
    </w:p>
    <w:p w14:paraId="161022EA" w14:textId="77777777" w:rsidR="007E2BED" w:rsidRPr="001700C4" w:rsidRDefault="00000000" w:rsidP="00D36E7C">
      <w:pPr>
        <w:pStyle w:val="ListParagraph"/>
        <w:numPr>
          <w:ilvl w:val="0"/>
          <w:numId w:val="31"/>
        </w:numPr>
        <w:contextualSpacing w:val="0"/>
      </w:pPr>
      <m:oMath>
        <m:sSub>
          <m:sSubPr>
            <m:ctrlPr>
              <w:rPr>
                <w:rFonts w:ascii="Cambria Math" w:hAnsi="Cambria Math"/>
                <w:i/>
              </w:rPr>
            </m:ctrlPr>
          </m:sSubPr>
          <m:e>
            <m:r>
              <w:rPr>
                <w:rFonts w:ascii="Cambria Math" w:hAnsi="Cambria Math"/>
              </w:rPr>
              <m:t>f</m:t>
            </m:r>
          </m:e>
          <m:sub>
            <m:r>
              <w:rPr>
                <w:rFonts w:ascii="Cambria Math" w:hAnsi="Cambria Math"/>
              </w:rPr>
              <m:t>LFE</m:t>
            </m:r>
          </m:sub>
        </m:sSub>
      </m:oMath>
      <w:r w:rsidR="007E2BED" w:rsidRPr="001700C4">
        <w:t xml:space="preserve"> with 1 bit</w:t>
      </w:r>
    </w:p>
    <w:p w14:paraId="041826CE" w14:textId="77777777" w:rsidR="007E2BED" w:rsidRPr="001700C4" w:rsidRDefault="007E2BED" w:rsidP="00D36E7C">
      <w:pPr>
        <w:pStyle w:val="ListParagraph"/>
        <w:numPr>
          <w:ilvl w:val="0"/>
          <w:numId w:val="31"/>
        </w:numPr>
        <w:contextualSpacing w:val="0"/>
      </w:pPr>
      <w:r w:rsidRPr="001700C4">
        <w:t>the encoded band width with 2 bits</w:t>
      </w:r>
    </w:p>
    <w:p w14:paraId="2D955E5D" w14:textId="77777777" w:rsidR="007E2BED" w:rsidRPr="001700C4" w:rsidRDefault="007E2BED" w:rsidP="00D36E7C">
      <w:pPr>
        <w:pStyle w:val="ListParagraph"/>
        <w:numPr>
          <w:ilvl w:val="0"/>
          <w:numId w:val="31"/>
        </w:numPr>
        <w:contextualSpacing w:val="0"/>
      </w:pPr>
      <w:r w:rsidRPr="001700C4">
        <w:t>the parameter frame indicator with 1 bit</w:t>
      </w:r>
    </w:p>
    <w:p w14:paraId="5651F219" w14:textId="77777777" w:rsidR="007E2BED" w:rsidRPr="001700C4" w:rsidRDefault="007E2BED" w:rsidP="00D36E7C">
      <w:pPr>
        <w:pStyle w:val="ListParagraph"/>
        <w:numPr>
          <w:ilvl w:val="0"/>
          <w:numId w:val="31"/>
        </w:numPr>
        <w:contextualSpacing w:val="0"/>
      </w:pPr>
      <w:r w:rsidRPr="001700C4">
        <w:t>the transient flag with 1 bit, signalling the occurrence of a transient in the frame</w:t>
      </w:r>
    </w:p>
    <w:p w14:paraId="20C17A88" w14:textId="77777777" w:rsidR="007E2BED" w:rsidRPr="001700C4" w:rsidRDefault="007E2BED" w:rsidP="00D36E7C">
      <w:pPr>
        <w:pStyle w:val="ListParagraph"/>
        <w:numPr>
          <w:ilvl w:val="1"/>
          <w:numId w:val="31"/>
        </w:numPr>
        <w:contextualSpacing w:val="0"/>
      </w:pPr>
      <w:r w:rsidRPr="001700C4">
        <w:t>if the transient flag is 1, the transient position with 3 bits, signalling in which slot the transient has occured</w:t>
      </w:r>
    </w:p>
    <w:p w14:paraId="398677E4" w14:textId="77777777" w:rsidR="007E2BED" w:rsidRPr="001700C4" w:rsidRDefault="007E2BED" w:rsidP="007E2BED"/>
    <w:p w14:paraId="76B2406A" w14:textId="77777777" w:rsidR="007E2BED" w:rsidRPr="001700C4" w:rsidRDefault="007E2BED" w:rsidP="007E2BED">
      <w:pPr>
        <w:pStyle w:val="Heading5"/>
      </w:pPr>
      <w:bookmarkStart w:id="1524" w:name="_Toc150287229"/>
      <w:r w:rsidRPr="001700C4">
        <w:lastRenderedPageBreak/>
        <w:t>ICC and ICLD Parameter decoding</w:t>
      </w:r>
      <w:bookmarkEnd w:id="1524"/>
    </w:p>
    <w:p w14:paraId="2F5E1380" w14:textId="77777777" w:rsidR="007E2BED" w:rsidRPr="001700C4" w:rsidRDefault="007E2BED" w:rsidP="007E2BED">
      <w:pPr>
        <w:pStyle w:val="Heading4"/>
      </w:pPr>
      <w:bookmarkStart w:id="1525" w:name="_Toc150287230"/>
      <w:r w:rsidRPr="001700C4">
        <w:t>ParamMC Transport Audio Signal Decoding</w:t>
      </w:r>
      <w:bookmarkEnd w:id="1525"/>
    </w:p>
    <w:p w14:paraId="471EEC0B" w14:textId="77777777" w:rsidR="007E2BED" w:rsidRPr="001700C4" w:rsidRDefault="007E2BED" w:rsidP="007E2BED">
      <w:pPr>
        <w:pStyle w:val="Heading4"/>
      </w:pPr>
      <w:bookmarkStart w:id="1526" w:name="_Toc150287231"/>
      <w:r w:rsidRPr="001700C4">
        <w:t>ParamMC Synthesis</w:t>
      </w:r>
      <w:bookmarkEnd w:id="1526"/>
    </w:p>
    <w:p w14:paraId="085233F9" w14:textId="77777777" w:rsidR="007E2BED" w:rsidRPr="001700C4" w:rsidRDefault="007E2BED" w:rsidP="007E2BED">
      <w:pPr>
        <w:pStyle w:val="Heading5"/>
      </w:pPr>
      <w:bookmarkStart w:id="1527" w:name="_Toc150287232"/>
      <w:r w:rsidRPr="001700C4">
        <w:t>ParamMC Target Covariance Calculation</w:t>
      </w:r>
      <w:bookmarkEnd w:id="1527"/>
    </w:p>
    <w:p w14:paraId="54A07FFE" w14:textId="77777777" w:rsidR="007E2BED" w:rsidRPr="001700C4" w:rsidRDefault="007E2BED" w:rsidP="007E2BED">
      <w:pPr>
        <w:pStyle w:val="Heading5"/>
      </w:pPr>
      <w:bookmarkStart w:id="1528" w:name="_Toc150287233"/>
      <w:r w:rsidRPr="001700C4">
        <w:t>ParamMC Mixing Matrix Calculation</w:t>
      </w:r>
      <w:bookmarkEnd w:id="1528"/>
    </w:p>
    <w:p w14:paraId="2C5B1761" w14:textId="77777777" w:rsidR="007E2BED" w:rsidRPr="001700C4" w:rsidRDefault="007E2BED" w:rsidP="007E2BED">
      <w:pPr>
        <w:pStyle w:val="H6"/>
      </w:pPr>
      <w:r w:rsidRPr="001700C4">
        <w:t>Overview</w:t>
      </w:r>
    </w:p>
    <w:p w14:paraId="3D9CB17D" w14:textId="77777777" w:rsidR="007E2BED" w:rsidRPr="001700C4" w:rsidRDefault="007E2BED" w:rsidP="007E2BED">
      <w:pPr>
        <w:pStyle w:val="H6"/>
      </w:pPr>
      <w:r w:rsidRPr="001700C4">
        <w:t>Direct Mixing Matrix</w:t>
      </w:r>
    </w:p>
    <w:p w14:paraId="3F51ECAA" w14:textId="77777777" w:rsidR="007E2BED" w:rsidRPr="001700C4" w:rsidRDefault="007E2BED" w:rsidP="007E2BED">
      <w:pPr>
        <w:pStyle w:val="H6"/>
      </w:pPr>
      <w:r w:rsidRPr="001700C4">
        <w:t>Residual Mixing Matrix</w:t>
      </w:r>
    </w:p>
    <w:p w14:paraId="44F110F2" w14:textId="77777777" w:rsidR="007E2BED" w:rsidRPr="001700C4" w:rsidRDefault="007E2BED" w:rsidP="007E2BED">
      <w:pPr>
        <w:pStyle w:val="Heading5"/>
      </w:pPr>
      <w:bookmarkStart w:id="1529" w:name="_Toc150287234"/>
      <w:r w:rsidRPr="001700C4">
        <w:t>Decorrelation</w:t>
      </w:r>
      <w:bookmarkEnd w:id="1529"/>
    </w:p>
    <w:p w14:paraId="6F23EFEC" w14:textId="77777777" w:rsidR="007E2BED" w:rsidRPr="001700C4" w:rsidRDefault="007E2BED" w:rsidP="007E2BED">
      <w:pPr>
        <w:pStyle w:val="Heading5"/>
      </w:pPr>
      <w:bookmarkStart w:id="1530" w:name="_Toc150287235"/>
      <w:r w:rsidRPr="001700C4">
        <w:t>Upmix</w:t>
      </w:r>
      <w:bookmarkEnd w:id="1530"/>
    </w:p>
    <w:p w14:paraId="6EB57348" w14:textId="77777777" w:rsidR="00C3381A" w:rsidRPr="001700C4" w:rsidRDefault="00C3381A" w:rsidP="00C3381A">
      <w:pPr>
        <w:pStyle w:val="Heading3"/>
        <w:rPr>
          <w:rFonts w:eastAsia="Arial" w:cs="Arial"/>
        </w:rPr>
      </w:pPr>
      <w:bookmarkStart w:id="1531" w:name="_Toc149833837"/>
      <w:bookmarkStart w:id="1532" w:name="_Toc150287236"/>
      <w:r w:rsidRPr="001700C4">
        <w:rPr>
          <w:rFonts w:eastAsia="Arial" w:cs="Arial"/>
        </w:rPr>
        <w:t>Parametric upmix coding mode for 7.1.4</w:t>
      </w:r>
      <w:bookmarkEnd w:id="1531"/>
      <w:bookmarkEnd w:id="1532"/>
    </w:p>
    <w:p w14:paraId="27D1C259" w14:textId="77777777" w:rsidR="00C3381A" w:rsidRPr="007063CB" w:rsidRDefault="00C3381A" w:rsidP="00C3381A">
      <w:pPr>
        <w:pStyle w:val="Heading4"/>
      </w:pPr>
      <w:bookmarkStart w:id="1533" w:name="_Toc150287237"/>
      <w:r>
        <w:t>General</w:t>
      </w:r>
      <w:bookmarkEnd w:id="1533"/>
    </w:p>
    <w:p w14:paraId="3519A24E" w14:textId="77777777" w:rsidR="00C3381A" w:rsidRDefault="00C3381A" w:rsidP="00C3381A">
      <w:r>
        <w:t>A schematic of the decoder of the parametric upmix coding mode for 7.1.4 at 160 kbps is shown in the following Figure.</w:t>
      </w:r>
    </w:p>
    <w:p w14:paraId="3374593D" w14:textId="77777777" w:rsidR="00C3381A" w:rsidRDefault="00C3381A" w:rsidP="00C3381A">
      <w:pPr>
        <w:pStyle w:val="TH"/>
      </w:pPr>
      <w:r w:rsidRPr="00D93B14">
        <w:rPr>
          <w:noProof/>
        </w:rPr>
        <w:drawing>
          <wp:inline distT="0" distB="0" distL="0" distR="0" wp14:anchorId="4EA71253" wp14:editId="7A76EC44">
            <wp:extent cx="5943600" cy="25768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943600" cy="2576830"/>
                    </a:xfrm>
                    <a:prstGeom prst="rect">
                      <a:avLst/>
                    </a:prstGeom>
                    <a:noFill/>
                    <a:ln>
                      <a:noFill/>
                    </a:ln>
                  </pic:spPr>
                </pic:pic>
              </a:graphicData>
            </a:graphic>
          </wp:inline>
        </w:drawing>
      </w:r>
    </w:p>
    <w:p w14:paraId="119036E7" w14:textId="77777777" w:rsidR="00C3381A" w:rsidRPr="001700C4" w:rsidRDefault="00C3381A" w:rsidP="00C3381A">
      <w:pPr>
        <w:pStyle w:val="TF"/>
        <w:rPr>
          <w:vanish/>
          <w:specVanish/>
        </w:rPr>
      </w:pPr>
      <w:r w:rsidRPr="001700C4">
        <w:t>Figure</w:t>
      </w:r>
    </w:p>
    <w:p w14:paraId="6497092B" w14:textId="70A54F04" w:rsidR="00C3381A" w:rsidRPr="001700C4" w:rsidRDefault="00C3381A" w:rsidP="00C3381A">
      <w:pPr>
        <w:pStyle w:val="TF"/>
        <w:rPr>
          <w:vanish/>
          <w:specVanish/>
        </w:rPr>
      </w:pPr>
      <w:r w:rsidRPr="001700C4">
        <w:t xml:space="preserve"> </w:t>
      </w:r>
      <w:fldSimple w:instr=" STYLEREF 3 \s ">
        <w:r w:rsidR="001E6876">
          <w:rPr>
            <w:noProof/>
          </w:rPr>
          <w:t>6.7.4</w:t>
        </w:r>
      </w:fldSimple>
      <w:r>
        <w:noBreakHyphen/>
      </w:r>
      <w:fldSimple w:instr=" SEQ Figure \* ARABIC \s 3 ">
        <w:r w:rsidR="001E6876">
          <w:rPr>
            <w:noProof/>
          </w:rPr>
          <w:t>1</w:t>
        </w:r>
      </w:fldSimple>
    </w:p>
    <w:p w14:paraId="11479AE1" w14:textId="77777777" w:rsidR="00C3381A" w:rsidRPr="00D93B14" w:rsidRDefault="00C3381A" w:rsidP="00C3381A">
      <w:pPr>
        <w:pStyle w:val="TF"/>
        <w:rPr>
          <w:sz w:val="24"/>
          <w:szCs w:val="24"/>
        </w:rPr>
      </w:pPr>
      <w:r w:rsidRPr="001700C4">
        <w:t>:</w:t>
      </w:r>
      <w:r w:rsidRPr="001700C4">
        <w:rPr>
          <w:rStyle w:val="eop"/>
          <w:rFonts w:cs="Arial"/>
          <w:b w:val="0"/>
          <w:bCs/>
        </w:rPr>
        <w:t xml:space="preserve"> </w:t>
      </w:r>
      <w:r>
        <w:t>Schematic of parametric upmix decoder</w:t>
      </w:r>
    </w:p>
    <w:p w14:paraId="030D5E91" w14:textId="77777777" w:rsidR="00C3381A" w:rsidRDefault="00C3381A" w:rsidP="00C3381A">
      <w:pPr>
        <w:rPr>
          <w:sz w:val="28"/>
          <w:szCs w:val="28"/>
        </w:rPr>
      </w:pPr>
    </w:p>
    <w:p w14:paraId="32F19653" w14:textId="77777777" w:rsidR="00C3381A" w:rsidRDefault="00C3381A" w:rsidP="00C3381A">
      <w:r>
        <w:t>The input to the ParamUpmix portion of the decoder consists of the 7 channels which have been decoded by the MCT (reference) decoder, and the bitstream elements representing the alpha and beta parameters needed for upmixing to the desired 12 channels.  The first 4 channels (including LFE, decoded separately (Reference), call D1.  The second 4 channels call D2, will be expanded to 8 channels.</w:t>
      </w:r>
    </w:p>
    <w:p w14:paraId="7920CA17" w14:textId="77777777" w:rsidR="00C3381A" w:rsidRDefault="00C3381A" w:rsidP="00C3381A">
      <w:pPr>
        <w:pStyle w:val="Heading4"/>
      </w:pPr>
      <w:bookmarkStart w:id="1534" w:name="_Toc150287238"/>
      <w:r>
        <w:lastRenderedPageBreak/>
        <w:t>Special case of Stereo and Mono rendering configurations</w:t>
      </w:r>
      <w:bookmarkEnd w:id="1534"/>
    </w:p>
    <w:p w14:paraId="79F5C053" w14:textId="6C27B5C5" w:rsidR="00C3381A" w:rsidRDefault="00C3381A" w:rsidP="00C3381A">
      <w:r>
        <w:t>If rendering is set to Stereo or Mono then the following parametrix upmix decoding procedure is skipped and D1 and D2 are propagated to the rendering procedure in a 5.1.2 configuration, however, after each D2 channel has a gain of 2.0 applied to match levels when they would have been processed by ParamUpmix.</w:t>
      </w:r>
    </w:p>
    <w:p w14:paraId="63E0269D" w14:textId="77777777" w:rsidR="00C3381A" w:rsidRDefault="00C3381A" w:rsidP="00C3381A">
      <w:pPr>
        <w:pStyle w:val="Heading4"/>
      </w:pPr>
      <w:bookmarkStart w:id="1535" w:name="_Toc150287239"/>
      <w:r>
        <w:t>Bitstream decoding</w:t>
      </w:r>
      <w:bookmarkEnd w:id="1535"/>
    </w:p>
    <w:p w14:paraId="2936359F" w14:textId="77777777" w:rsidR="00C3381A" w:rsidRDefault="00C3381A" w:rsidP="00C3381A">
      <w:r>
        <w:t>The bitstream elements are decoded as follows.</w:t>
      </w:r>
    </w:p>
    <w:p w14:paraId="1FB3CD69" w14:textId="77777777" w:rsidR="00C3381A" w:rsidRDefault="00C3381A" w:rsidP="00C3381A">
      <w:r>
        <w:t>First a single bit is read which indicates whether the Huffman codes are in delta time or delta frequency configuration (1 = delta time, 0 = delta frequency).</w:t>
      </w:r>
    </w:p>
    <w:p w14:paraId="4FDBF4E8" w14:textId="77777777" w:rsidR="00C3381A" w:rsidRDefault="00C3381A" w:rsidP="00C3381A">
      <w:r>
        <w:t>Next 12 alpha and beta quantized indices, 1 per frequency band, are Huffman decoded as in the following pseudocode with inputs bit_stream and current bitstream position (next_bit_pos):</w:t>
      </w:r>
    </w:p>
    <w:p w14:paraId="444F5839" w14:textId="77777777" w:rsidR="00C3381A" w:rsidRPr="00B77E44" w:rsidRDefault="00C3381A" w:rsidP="00C3381A">
      <w:pPr>
        <w:pStyle w:val="PL"/>
      </w:pPr>
      <w:r w:rsidRPr="00B77E44">
        <w:t>If delta_time:</w:t>
      </w:r>
    </w:p>
    <w:p w14:paraId="32F86AC9" w14:textId="77777777" w:rsidR="00C3381A" w:rsidRPr="0059779A" w:rsidRDefault="00C3381A" w:rsidP="00C3381A">
      <w:pPr>
        <w:pStyle w:val="PL"/>
      </w:pPr>
      <w:r w:rsidRPr="0059779A">
        <w:t xml:space="preserve">  for ( iv = 0; iv &lt; 12; iv++ )</w:t>
      </w:r>
    </w:p>
    <w:p w14:paraId="7F255FF5" w14:textId="77777777" w:rsidR="00C3381A" w:rsidRPr="0059779A" w:rsidRDefault="00C3381A" w:rsidP="00C3381A">
      <w:pPr>
        <w:pStyle w:val="PL"/>
      </w:pPr>
      <w:r w:rsidRPr="0059779A">
        <w:t xml:space="preserve">  {</w:t>
      </w:r>
    </w:p>
    <w:p w14:paraId="57DF2A05" w14:textId="77777777" w:rsidR="00C3381A" w:rsidRPr="0059779A" w:rsidRDefault="00C3381A" w:rsidP="00C3381A">
      <w:pPr>
        <w:pStyle w:val="PL"/>
      </w:pPr>
      <w:r w:rsidRPr="0059779A">
        <w:t xml:space="preserve">      parameter[iv] = Huffman_decode(bitstream) + prev_quant_value[iv] – quantization_table_size</w:t>
      </w:r>
      <w:r>
        <w:t xml:space="preserve"> </w:t>
      </w:r>
      <w:r w:rsidRPr="0059779A">
        <w:t>-</w:t>
      </w:r>
      <w:r>
        <w:t xml:space="preserve"> </w:t>
      </w:r>
      <w:r w:rsidRPr="0059779A">
        <w:t>1</w:t>
      </w:r>
    </w:p>
    <w:p w14:paraId="275BF0F0" w14:textId="77777777" w:rsidR="00C3381A" w:rsidRPr="0059779A" w:rsidRDefault="00C3381A" w:rsidP="00C3381A">
      <w:pPr>
        <w:pStyle w:val="PL"/>
      </w:pPr>
      <w:r w:rsidRPr="0059779A">
        <w:t xml:space="preserve">  }</w:t>
      </w:r>
    </w:p>
    <w:p w14:paraId="0D36E8FA" w14:textId="77777777" w:rsidR="00C3381A" w:rsidRDefault="00C3381A" w:rsidP="00C3381A">
      <w:pPr>
        <w:pStyle w:val="PL"/>
        <w:rPr>
          <w:sz w:val="12"/>
          <w:szCs w:val="12"/>
        </w:rPr>
      </w:pPr>
      <w:r w:rsidRPr="00514C8A">
        <w:rPr>
          <w:sz w:val="12"/>
          <w:szCs w:val="12"/>
        </w:rPr>
        <w:t>If delta_frequency:</w:t>
      </w:r>
    </w:p>
    <w:p w14:paraId="0E9484BB" w14:textId="77777777" w:rsidR="00C3381A" w:rsidRPr="00514C8A" w:rsidRDefault="00C3381A" w:rsidP="00C3381A">
      <w:pPr>
        <w:pStyle w:val="PL"/>
        <w:rPr>
          <w:sz w:val="12"/>
          <w:szCs w:val="12"/>
        </w:rPr>
      </w:pPr>
      <w:r>
        <w:t xml:space="preserve">  </w:t>
      </w:r>
      <w:r w:rsidRPr="0059779A">
        <w:t>parameter[</w:t>
      </w:r>
      <w:r>
        <w:t>0</w:t>
      </w:r>
      <w:r w:rsidRPr="0059779A">
        <w:t>]</w:t>
      </w:r>
      <w:r>
        <w:t xml:space="preserve"> = </w:t>
      </w:r>
      <w:r w:rsidRPr="0059779A">
        <w:t>Huffman_decode(bitstream)</w:t>
      </w:r>
    </w:p>
    <w:p w14:paraId="72B4BF77" w14:textId="77777777" w:rsidR="00C3381A" w:rsidRPr="0059779A" w:rsidRDefault="00C3381A" w:rsidP="00C3381A">
      <w:pPr>
        <w:pStyle w:val="PL"/>
      </w:pPr>
      <w:r w:rsidRPr="0059779A">
        <w:t xml:space="preserve">  for ( iv = </w:t>
      </w:r>
      <w:r>
        <w:t>1</w:t>
      </w:r>
      <w:r w:rsidRPr="0059779A">
        <w:t>; iv &lt; 12; iv++ )</w:t>
      </w:r>
    </w:p>
    <w:p w14:paraId="1B2227A7" w14:textId="77777777" w:rsidR="00C3381A" w:rsidRPr="0059779A" w:rsidRDefault="00C3381A" w:rsidP="00C3381A">
      <w:pPr>
        <w:pStyle w:val="PL"/>
      </w:pPr>
      <w:r w:rsidRPr="0059779A">
        <w:t xml:space="preserve">  {</w:t>
      </w:r>
    </w:p>
    <w:p w14:paraId="0857E90B" w14:textId="77777777" w:rsidR="00C3381A" w:rsidRPr="0059779A" w:rsidRDefault="00C3381A" w:rsidP="00C3381A">
      <w:pPr>
        <w:pStyle w:val="PL"/>
      </w:pPr>
      <w:r w:rsidRPr="0059779A">
        <w:t xml:space="preserve">      parameter[iv] = Huffman_decode(bitstream) + prev_</w:t>
      </w:r>
      <w:r>
        <w:t>freq</w:t>
      </w:r>
      <w:r w:rsidRPr="0059779A">
        <w:t>_value[iv] – quantization_table_size</w:t>
      </w:r>
      <w:r>
        <w:t xml:space="preserve"> </w:t>
      </w:r>
      <w:r w:rsidRPr="0059779A">
        <w:t>-</w:t>
      </w:r>
      <w:r>
        <w:t xml:space="preserve"> </w:t>
      </w:r>
      <w:r w:rsidRPr="0059779A">
        <w:t>1</w:t>
      </w:r>
    </w:p>
    <w:p w14:paraId="6FE8E7DD" w14:textId="2ACB370A" w:rsidR="00C3381A" w:rsidRDefault="00C3381A" w:rsidP="00C3381A">
      <w:pPr>
        <w:pStyle w:val="PL"/>
      </w:pPr>
      <w:r w:rsidRPr="0059779A">
        <w:t xml:space="preserve">  }</w:t>
      </w:r>
    </w:p>
    <w:p w14:paraId="55140417" w14:textId="77777777" w:rsidR="00C3381A" w:rsidRDefault="00C3381A" w:rsidP="00C3381A">
      <w:pPr>
        <w:pStyle w:val="Heading4"/>
      </w:pPr>
      <w:bookmarkStart w:id="1536" w:name="_Toc150287240"/>
      <w:r>
        <w:t>Dequantization</w:t>
      </w:r>
      <w:bookmarkEnd w:id="1536"/>
    </w:p>
    <w:p w14:paraId="7BEDDB77" w14:textId="77777777" w:rsidR="00C3381A" w:rsidRDefault="00C3381A" w:rsidP="00C3381A">
      <w:pPr>
        <w:rPr>
          <w:sz w:val="18"/>
          <w:szCs w:val="18"/>
        </w:rPr>
      </w:pPr>
      <w:r>
        <w:rPr>
          <w:sz w:val="18"/>
          <w:szCs w:val="18"/>
        </w:rPr>
        <w:t xml:space="preserve">Alpha and Beta quantized parameters (12 of each) are then dequantized.  Alpha parameters are dequantized with a simple lookup table using the tables in the Quantization section.  Beta parameters are dequantized in a reverse process to the quantization step: alpha quantized parameters are used as a lookup in the </w:t>
      </w:r>
      <w:r w:rsidRPr="004128AE">
        <w:rPr>
          <w:sz w:val="18"/>
          <w:szCs w:val="18"/>
        </w:rPr>
        <w:t>beta quantization table index</w:t>
      </w:r>
      <w:r>
        <w:rPr>
          <w:sz w:val="18"/>
          <w:szCs w:val="18"/>
        </w:rPr>
        <w:t xml:space="preserve"> to find the appropriate Beta Quantization table then the quantized beta parameter is used to look up the unquantized values.</w:t>
      </w:r>
    </w:p>
    <w:p w14:paraId="6F0960C2" w14:textId="77777777" w:rsidR="00C3381A" w:rsidRDefault="00C3381A" w:rsidP="00C3381A">
      <w:pPr>
        <w:pStyle w:val="Heading4"/>
      </w:pPr>
      <w:bookmarkStart w:id="1537" w:name="_Toc150287241"/>
      <w:r w:rsidRPr="00E821C7">
        <w:t>Decorrelation</w:t>
      </w:r>
      <w:bookmarkEnd w:id="1537"/>
    </w:p>
    <w:p w14:paraId="55D1EE7B" w14:textId="77777777" w:rsidR="00C3381A" w:rsidRDefault="00C3381A" w:rsidP="00C3381A">
      <w:pPr>
        <w:rPr>
          <w:sz w:val="18"/>
          <w:szCs w:val="18"/>
        </w:rPr>
      </w:pPr>
      <w:r w:rsidRPr="00E821C7">
        <w:rPr>
          <w:sz w:val="18"/>
          <w:szCs w:val="18"/>
        </w:rPr>
        <w:t xml:space="preserve">The </w:t>
      </w:r>
      <w:r>
        <w:rPr>
          <w:sz w:val="18"/>
          <w:szCs w:val="18"/>
        </w:rPr>
        <w:t xml:space="preserve">second 4 channels (indices 4-7) of the 8 channels of PCM output from the MCT decoder are separated out and each channel is passed through the Decorrelator block (Reference) to form 8 channels.  </w:t>
      </w:r>
    </w:p>
    <w:p w14:paraId="71B6D632" w14:textId="77777777" w:rsidR="00C3381A" w:rsidRDefault="00C3381A" w:rsidP="00C3381A">
      <w:pPr>
        <w:rPr>
          <w:sz w:val="18"/>
          <w:szCs w:val="18"/>
        </w:rPr>
      </w:pPr>
      <w:r>
        <w:rPr>
          <w:sz w:val="18"/>
          <w:szCs w:val="18"/>
        </w:rPr>
        <w:t>The 8 channels are paired into 4 stereo pairs, each original channel with its decorrelated counterpart.  The undecorrelated channel will be the “Mid” channel and the decorrelated the “Side” channel.</w:t>
      </w:r>
    </w:p>
    <w:p w14:paraId="0E44437D" w14:textId="77777777" w:rsidR="00C3381A" w:rsidRPr="00CB42EC" w:rsidRDefault="00C3381A" w:rsidP="00C3381A">
      <w:pPr>
        <w:pStyle w:val="Heading4"/>
      </w:pPr>
      <w:bookmarkStart w:id="1538" w:name="_Toc150287242"/>
      <w:r>
        <w:t>Upmixing operation</w:t>
      </w:r>
      <w:bookmarkEnd w:id="1538"/>
    </w:p>
    <w:p w14:paraId="6BDDC7AF" w14:textId="77777777" w:rsidR="00C3381A" w:rsidRDefault="00C3381A" w:rsidP="00C3381A">
      <w:pPr>
        <w:rPr>
          <w:sz w:val="18"/>
          <w:szCs w:val="18"/>
        </w:rPr>
      </w:pPr>
      <w:r>
        <w:rPr>
          <w:sz w:val="18"/>
          <w:szCs w:val="18"/>
        </w:rPr>
        <w:t>Each of the 8 paired channels is transformed using the CLDFB block (Ref) in order to be able to apply alpha and beta parameters to corresponding frequency bands, given below.</w:t>
      </w:r>
    </w:p>
    <w:p w14:paraId="36426409" w14:textId="77777777" w:rsidR="00C3381A" w:rsidRDefault="00C3381A" w:rsidP="00C3381A">
      <w:pPr>
        <w:pStyle w:val="Heading5"/>
      </w:pPr>
      <w:bookmarkStart w:id="1539" w:name="_Toc150287243"/>
      <w:r w:rsidRPr="00CB42EC">
        <w:t>Apply Parameters</w:t>
      </w:r>
      <w:bookmarkEnd w:id="1539"/>
    </w:p>
    <w:p w14:paraId="2C0470A2" w14:textId="77777777" w:rsidR="00C3381A" w:rsidRDefault="00C3381A" w:rsidP="00C3381A">
      <w:pPr>
        <w:rPr>
          <w:sz w:val="18"/>
          <w:szCs w:val="18"/>
        </w:rPr>
      </w:pPr>
      <w:r w:rsidRPr="00CB42EC">
        <w:rPr>
          <w:sz w:val="18"/>
          <w:szCs w:val="18"/>
        </w:rPr>
        <w:t>The</w:t>
      </w:r>
      <w:r>
        <w:rPr>
          <w:sz w:val="18"/>
          <w:szCs w:val="18"/>
        </w:rPr>
        <w:t xml:space="preserve"> below table is used to map the 60 CLDFB bands to the 12 parameter bands.</w:t>
      </w:r>
    </w:p>
    <w:p w14:paraId="4161B5A4" w14:textId="5AD6BDE0" w:rsidR="00C3381A" w:rsidRPr="00E77BF4" w:rsidRDefault="00C3381A" w:rsidP="00C3381A">
      <w:pPr>
        <w:pStyle w:val="TH"/>
      </w:pPr>
      <w:r w:rsidRPr="00E77BF4">
        <w:t xml:space="preserve">Table </w:t>
      </w:r>
      <w:fldSimple w:instr=" STYLEREF \n \s 2 ">
        <w:r w:rsidR="001E6876">
          <w:rPr>
            <w:noProof/>
          </w:rPr>
          <w:t>6.7</w:t>
        </w:r>
      </w:fldSimple>
      <w:r w:rsidRPr="00E77BF4">
        <w:t>-</w:t>
      </w:r>
      <w:fldSimple w:instr=" SEQ Table \s 2 ">
        <w:r w:rsidR="001E6876">
          <w:rPr>
            <w:noProof/>
          </w:rPr>
          <w:t>1</w:t>
        </w:r>
      </w:fldSimple>
      <w:r w:rsidRPr="00E77BF4">
        <w:t>: Mapping between Parameter Bands and CLDFB Bands</w:t>
      </w:r>
    </w:p>
    <w:tbl>
      <w:tblPr>
        <w:tblStyle w:val="TableGrid"/>
        <w:tblW w:w="0" w:type="auto"/>
        <w:tblLook w:val="04A0" w:firstRow="1" w:lastRow="0" w:firstColumn="1" w:lastColumn="0" w:noHBand="0" w:noVBand="1"/>
      </w:tblPr>
      <w:tblGrid>
        <w:gridCol w:w="1605"/>
        <w:gridCol w:w="1605"/>
        <w:gridCol w:w="1605"/>
        <w:gridCol w:w="1605"/>
        <w:gridCol w:w="1605"/>
        <w:gridCol w:w="1606"/>
      </w:tblGrid>
      <w:tr w:rsidR="00C3381A" w14:paraId="3EC211AF" w14:textId="77777777" w:rsidTr="00A13530">
        <w:trPr>
          <w:trHeight w:val="207"/>
        </w:trPr>
        <w:tc>
          <w:tcPr>
            <w:tcW w:w="1605" w:type="dxa"/>
          </w:tcPr>
          <w:p w14:paraId="5C8236A8" w14:textId="77777777" w:rsidR="00C3381A" w:rsidRDefault="00C3381A" w:rsidP="00A13530">
            <w:pPr>
              <w:pStyle w:val="TAH"/>
            </w:pPr>
            <w:r>
              <w:t>Parameter Band</w:t>
            </w:r>
          </w:p>
        </w:tc>
        <w:tc>
          <w:tcPr>
            <w:tcW w:w="1605" w:type="dxa"/>
          </w:tcPr>
          <w:p w14:paraId="0A77C252" w14:textId="77777777" w:rsidR="00C3381A" w:rsidRDefault="00C3381A" w:rsidP="00A13530">
            <w:pPr>
              <w:pStyle w:val="TAH"/>
            </w:pPr>
            <w:r>
              <w:t>CLDFB Bands</w:t>
            </w:r>
          </w:p>
        </w:tc>
        <w:tc>
          <w:tcPr>
            <w:tcW w:w="1605" w:type="dxa"/>
          </w:tcPr>
          <w:p w14:paraId="2F667DDC" w14:textId="77777777" w:rsidR="00C3381A" w:rsidRDefault="00C3381A" w:rsidP="00A13530">
            <w:pPr>
              <w:pStyle w:val="TAH"/>
            </w:pPr>
            <w:r>
              <w:t>Parameter Band</w:t>
            </w:r>
          </w:p>
        </w:tc>
        <w:tc>
          <w:tcPr>
            <w:tcW w:w="1605" w:type="dxa"/>
          </w:tcPr>
          <w:p w14:paraId="09F731FF" w14:textId="77777777" w:rsidR="00C3381A" w:rsidRDefault="00C3381A" w:rsidP="00A13530">
            <w:pPr>
              <w:pStyle w:val="TAH"/>
            </w:pPr>
            <w:r>
              <w:t>CLDFB Bands</w:t>
            </w:r>
          </w:p>
        </w:tc>
        <w:tc>
          <w:tcPr>
            <w:tcW w:w="1605" w:type="dxa"/>
          </w:tcPr>
          <w:p w14:paraId="6B45CBA4" w14:textId="77777777" w:rsidR="00C3381A" w:rsidRDefault="00C3381A" w:rsidP="00A13530">
            <w:pPr>
              <w:pStyle w:val="TAH"/>
            </w:pPr>
            <w:r>
              <w:t>Parameter Band</w:t>
            </w:r>
          </w:p>
        </w:tc>
        <w:tc>
          <w:tcPr>
            <w:tcW w:w="1606" w:type="dxa"/>
          </w:tcPr>
          <w:p w14:paraId="6FA241C5" w14:textId="77777777" w:rsidR="00C3381A" w:rsidRDefault="00C3381A" w:rsidP="00A13530">
            <w:pPr>
              <w:pStyle w:val="TAH"/>
            </w:pPr>
            <w:r>
              <w:t>CLDFB Bands</w:t>
            </w:r>
          </w:p>
        </w:tc>
      </w:tr>
      <w:tr w:rsidR="00C3381A" w14:paraId="37A78CB0" w14:textId="77777777" w:rsidTr="00A13530">
        <w:trPr>
          <w:trHeight w:val="207"/>
        </w:trPr>
        <w:tc>
          <w:tcPr>
            <w:tcW w:w="1605" w:type="dxa"/>
          </w:tcPr>
          <w:p w14:paraId="362D4ECD" w14:textId="77777777" w:rsidR="00C3381A" w:rsidRDefault="00C3381A" w:rsidP="00A13530">
            <w:pPr>
              <w:pStyle w:val="TAC"/>
            </w:pPr>
            <w:r>
              <w:t>0</w:t>
            </w:r>
          </w:p>
        </w:tc>
        <w:tc>
          <w:tcPr>
            <w:tcW w:w="1605" w:type="dxa"/>
          </w:tcPr>
          <w:p w14:paraId="0334DB5A" w14:textId="77777777" w:rsidR="00C3381A" w:rsidRDefault="00C3381A" w:rsidP="00A13530">
            <w:pPr>
              <w:pStyle w:val="TAC"/>
            </w:pPr>
            <w:r>
              <w:t>0</w:t>
            </w:r>
          </w:p>
        </w:tc>
        <w:tc>
          <w:tcPr>
            <w:tcW w:w="1605" w:type="dxa"/>
          </w:tcPr>
          <w:p w14:paraId="1DCFCD1C" w14:textId="77777777" w:rsidR="00C3381A" w:rsidRDefault="00C3381A" w:rsidP="00A13530">
            <w:pPr>
              <w:pStyle w:val="TAC"/>
            </w:pPr>
            <w:r>
              <w:t>4</w:t>
            </w:r>
          </w:p>
        </w:tc>
        <w:tc>
          <w:tcPr>
            <w:tcW w:w="1605" w:type="dxa"/>
          </w:tcPr>
          <w:p w14:paraId="47FC749B" w14:textId="77777777" w:rsidR="00C3381A" w:rsidRDefault="00C3381A" w:rsidP="00A13530">
            <w:pPr>
              <w:pStyle w:val="TAC"/>
            </w:pPr>
            <w:r>
              <w:t>4</w:t>
            </w:r>
          </w:p>
        </w:tc>
        <w:tc>
          <w:tcPr>
            <w:tcW w:w="1605" w:type="dxa"/>
          </w:tcPr>
          <w:p w14:paraId="3B122916" w14:textId="77777777" w:rsidR="00C3381A" w:rsidRDefault="00C3381A" w:rsidP="00A13530">
            <w:pPr>
              <w:pStyle w:val="TAC"/>
            </w:pPr>
            <w:r>
              <w:t>8</w:t>
            </w:r>
          </w:p>
        </w:tc>
        <w:tc>
          <w:tcPr>
            <w:tcW w:w="1606" w:type="dxa"/>
          </w:tcPr>
          <w:p w14:paraId="42BF1579" w14:textId="77777777" w:rsidR="00C3381A" w:rsidRDefault="00C3381A" w:rsidP="00A13530">
            <w:pPr>
              <w:pStyle w:val="TAC"/>
            </w:pPr>
            <w:r>
              <w:t>12-15</w:t>
            </w:r>
          </w:p>
        </w:tc>
      </w:tr>
      <w:tr w:rsidR="00C3381A" w14:paraId="2BE8C3AD" w14:textId="77777777" w:rsidTr="00A13530">
        <w:trPr>
          <w:trHeight w:val="207"/>
        </w:trPr>
        <w:tc>
          <w:tcPr>
            <w:tcW w:w="1605" w:type="dxa"/>
          </w:tcPr>
          <w:p w14:paraId="31CD0B96" w14:textId="77777777" w:rsidR="00C3381A" w:rsidRDefault="00C3381A" w:rsidP="00A13530">
            <w:pPr>
              <w:pStyle w:val="TAC"/>
            </w:pPr>
            <w:r>
              <w:t>1</w:t>
            </w:r>
          </w:p>
        </w:tc>
        <w:tc>
          <w:tcPr>
            <w:tcW w:w="1605" w:type="dxa"/>
          </w:tcPr>
          <w:p w14:paraId="2242568E" w14:textId="77777777" w:rsidR="00C3381A" w:rsidRDefault="00C3381A" w:rsidP="00A13530">
            <w:pPr>
              <w:pStyle w:val="TAC"/>
            </w:pPr>
            <w:r>
              <w:t>1</w:t>
            </w:r>
          </w:p>
        </w:tc>
        <w:tc>
          <w:tcPr>
            <w:tcW w:w="1605" w:type="dxa"/>
          </w:tcPr>
          <w:p w14:paraId="65FF4FFD" w14:textId="77777777" w:rsidR="00C3381A" w:rsidRDefault="00C3381A" w:rsidP="00A13530">
            <w:pPr>
              <w:pStyle w:val="TAC"/>
            </w:pPr>
            <w:r>
              <w:t>5</w:t>
            </w:r>
          </w:p>
        </w:tc>
        <w:tc>
          <w:tcPr>
            <w:tcW w:w="1605" w:type="dxa"/>
          </w:tcPr>
          <w:p w14:paraId="0EAC84EA" w14:textId="77777777" w:rsidR="00C3381A" w:rsidRDefault="00C3381A" w:rsidP="00A13530">
            <w:pPr>
              <w:pStyle w:val="TAC"/>
            </w:pPr>
            <w:r>
              <w:t>5-6</w:t>
            </w:r>
          </w:p>
        </w:tc>
        <w:tc>
          <w:tcPr>
            <w:tcW w:w="1605" w:type="dxa"/>
          </w:tcPr>
          <w:p w14:paraId="0B73BCFC" w14:textId="77777777" w:rsidR="00C3381A" w:rsidRDefault="00C3381A" w:rsidP="00A13530">
            <w:pPr>
              <w:pStyle w:val="TAC"/>
            </w:pPr>
            <w:r>
              <w:t>9</w:t>
            </w:r>
          </w:p>
        </w:tc>
        <w:tc>
          <w:tcPr>
            <w:tcW w:w="1606" w:type="dxa"/>
          </w:tcPr>
          <w:p w14:paraId="7225B6F5" w14:textId="77777777" w:rsidR="00C3381A" w:rsidRDefault="00C3381A" w:rsidP="00A13530">
            <w:pPr>
              <w:pStyle w:val="TAC"/>
            </w:pPr>
            <w:r>
              <w:t>16-21</w:t>
            </w:r>
          </w:p>
        </w:tc>
      </w:tr>
      <w:tr w:rsidR="00C3381A" w14:paraId="4415B5E7" w14:textId="77777777" w:rsidTr="00A13530">
        <w:trPr>
          <w:trHeight w:val="207"/>
        </w:trPr>
        <w:tc>
          <w:tcPr>
            <w:tcW w:w="1605" w:type="dxa"/>
          </w:tcPr>
          <w:p w14:paraId="1BA78244" w14:textId="77777777" w:rsidR="00C3381A" w:rsidRDefault="00C3381A" w:rsidP="00A13530">
            <w:pPr>
              <w:pStyle w:val="TAC"/>
            </w:pPr>
            <w:r>
              <w:t>2</w:t>
            </w:r>
          </w:p>
        </w:tc>
        <w:tc>
          <w:tcPr>
            <w:tcW w:w="1605" w:type="dxa"/>
          </w:tcPr>
          <w:p w14:paraId="043D29F2" w14:textId="77777777" w:rsidR="00C3381A" w:rsidRDefault="00C3381A" w:rsidP="00A13530">
            <w:pPr>
              <w:pStyle w:val="TAC"/>
            </w:pPr>
            <w:r>
              <w:t>2</w:t>
            </w:r>
          </w:p>
        </w:tc>
        <w:tc>
          <w:tcPr>
            <w:tcW w:w="1605" w:type="dxa"/>
          </w:tcPr>
          <w:p w14:paraId="397EE814" w14:textId="77777777" w:rsidR="00C3381A" w:rsidRDefault="00C3381A" w:rsidP="00A13530">
            <w:pPr>
              <w:pStyle w:val="TAC"/>
            </w:pPr>
            <w:r>
              <w:t>6</w:t>
            </w:r>
          </w:p>
        </w:tc>
        <w:tc>
          <w:tcPr>
            <w:tcW w:w="1605" w:type="dxa"/>
          </w:tcPr>
          <w:p w14:paraId="549A25D3" w14:textId="77777777" w:rsidR="00C3381A" w:rsidRDefault="00C3381A" w:rsidP="00A13530">
            <w:pPr>
              <w:pStyle w:val="TAC"/>
            </w:pPr>
            <w:r>
              <w:t>7-8</w:t>
            </w:r>
          </w:p>
        </w:tc>
        <w:tc>
          <w:tcPr>
            <w:tcW w:w="1605" w:type="dxa"/>
          </w:tcPr>
          <w:p w14:paraId="38A9F255" w14:textId="77777777" w:rsidR="00C3381A" w:rsidRDefault="00C3381A" w:rsidP="00A13530">
            <w:pPr>
              <w:pStyle w:val="TAC"/>
            </w:pPr>
            <w:r>
              <w:t>10</w:t>
            </w:r>
          </w:p>
        </w:tc>
        <w:tc>
          <w:tcPr>
            <w:tcW w:w="1606" w:type="dxa"/>
          </w:tcPr>
          <w:p w14:paraId="6AC2892F" w14:textId="77777777" w:rsidR="00C3381A" w:rsidRDefault="00C3381A" w:rsidP="00A13530">
            <w:pPr>
              <w:pStyle w:val="TAC"/>
            </w:pPr>
            <w:r>
              <w:t>22-31</w:t>
            </w:r>
          </w:p>
        </w:tc>
      </w:tr>
      <w:tr w:rsidR="00C3381A" w14:paraId="77F2675F" w14:textId="77777777" w:rsidTr="00A13530">
        <w:trPr>
          <w:trHeight w:val="207"/>
        </w:trPr>
        <w:tc>
          <w:tcPr>
            <w:tcW w:w="1605" w:type="dxa"/>
          </w:tcPr>
          <w:p w14:paraId="0FF032FE" w14:textId="77777777" w:rsidR="00C3381A" w:rsidRDefault="00C3381A" w:rsidP="00A13530">
            <w:pPr>
              <w:pStyle w:val="TAC"/>
            </w:pPr>
            <w:r>
              <w:t>3</w:t>
            </w:r>
          </w:p>
        </w:tc>
        <w:tc>
          <w:tcPr>
            <w:tcW w:w="1605" w:type="dxa"/>
          </w:tcPr>
          <w:p w14:paraId="0CE0E61C" w14:textId="77777777" w:rsidR="00C3381A" w:rsidRDefault="00C3381A" w:rsidP="00A13530">
            <w:pPr>
              <w:pStyle w:val="TAC"/>
            </w:pPr>
            <w:r>
              <w:t>3</w:t>
            </w:r>
          </w:p>
        </w:tc>
        <w:tc>
          <w:tcPr>
            <w:tcW w:w="1605" w:type="dxa"/>
          </w:tcPr>
          <w:p w14:paraId="2AE87D9D" w14:textId="77777777" w:rsidR="00C3381A" w:rsidRDefault="00C3381A" w:rsidP="00A13530">
            <w:pPr>
              <w:pStyle w:val="TAC"/>
            </w:pPr>
            <w:r>
              <w:t>7</w:t>
            </w:r>
          </w:p>
        </w:tc>
        <w:tc>
          <w:tcPr>
            <w:tcW w:w="1605" w:type="dxa"/>
          </w:tcPr>
          <w:p w14:paraId="3427C7C7" w14:textId="77777777" w:rsidR="00C3381A" w:rsidRDefault="00C3381A" w:rsidP="00A13530">
            <w:pPr>
              <w:pStyle w:val="TAC"/>
            </w:pPr>
            <w:r>
              <w:t>9-11</w:t>
            </w:r>
          </w:p>
        </w:tc>
        <w:tc>
          <w:tcPr>
            <w:tcW w:w="1605" w:type="dxa"/>
          </w:tcPr>
          <w:p w14:paraId="7527EBAA" w14:textId="77777777" w:rsidR="00C3381A" w:rsidRDefault="00C3381A" w:rsidP="00A13530">
            <w:pPr>
              <w:pStyle w:val="TAC"/>
            </w:pPr>
            <w:r>
              <w:t>11</w:t>
            </w:r>
          </w:p>
        </w:tc>
        <w:tc>
          <w:tcPr>
            <w:tcW w:w="1606" w:type="dxa"/>
          </w:tcPr>
          <w:p w14:paraId="1788D8D0" w14:textId="77777777" w:rsidR="00C3381A" w:rsidRDefault="00C3381A" w:rsidP="00A13530">
            <w:pPr>
              <w:pStyle w:val="TAC"/>
            </w:pPr>
            <w:r>
              <w:t>32-59</w:t>
            </w:r>
          </w:p>
        </w:tc>
      </w:tr>
    </w:tbl>
    <w:p w14:paraId="2974901D" w14:textId="77777777" w:rsidR="00C3381A" w:rsidRPr="00CB42EC" w:rsidRDefault="00C3381A" w:rsidP="00C3381A">
      <w:pPr>
        <w:rPr>
          <w:sz w:val="18"/>
          <w:szCs w:val="18"/>
        </w:rPr>
      </w:pPr>
    </w:p>
    <w:p w14:paraId="77C971E3" w14:textId="77777777" w:rsidR="00C3381A" w:rsidRPr="00CB42EC" w:rsidRDefault="00C3381A" w:rsidP="00C3381A">
      <w:pPr>
        <w:rPr>
          <w:rFonts w:cstheme="minorHAnsi"/>
          <w:sz w:val="18"/>
          <w:szCs w:val="18"/>
        </w:rPr>
      </w:pPr>
      <w:r w:rsidRPr="00CB42EC">
        <w:rPr>
          <w:rFonts w:cstheme="minorHAnsi"/>
          <w:sz w:val="18"/>
          <w:szCs w:val="18"/>
        </w:rPr>
        <w:t xml:space="preserve">The </w:t>
      </w:r>
      <w:r>
        <w:rPr>
          <w:rFonts w:cstheme="minorHAnsi"/>
          <w:sz w:val="18"/>
          <w:szCs w:val="18"/>
        </w:rPr>
        <w:t xml:space="preserve">below pseudocode describes the interpolation of alpha and beta parameters across time slots of the CLDFB representation, as well as the determination of the output 4 CLDFB decorrelated channels (side channels) in a linear combination with the interpolated parameters.  </w:t>
      </w:r>
    </w:p>
    <w:p w14:paraId="06230B01" w14:textId="77777777" w:rsidR="00C3381A" w:rsidRPr="00CB42EC" w:rsidRDefault="00C3381A" w:rsidP="00C3381A">
      <w:pPr>
        <w:pStyle w:val="PL"/>
      </w:pPr>
      <w:r w:rsidRPr="00CB42EC">
        <w:t xml:space="preserve">    </w:t>
      </w:r>
      <w:r>
        <w:t>num_columns = 16</w:t>
      </w:r>
      <w:r>
        <w:br/>
        <w:t xml:space="preserve">    </w:t>
      </w:r>
      <w:r w:rsidRPr="00CB42EC">
        <w:t>for ( qmf</w:t>
      </w:r>
      <w:r>
        <w:t>_band</w:t>
      </w:r>
      <w:r w:rsidRPr="00CB42EC">
        <w:t xml:space="preserve"> = 0; qmf</w:t>
      </w:r>
      <w:r>
        <w:t>_band</w:t>
      </w:r>
      <w:r w:rsidRPr="00CB42EC">
        <w:t xml:space="preserve"> &lt; </w:t>
      </w:r>
      <w:r>
        <w:t>60</w:t>
      </w:r>
      <w:r w:rsidRPr="00CB42EC">
        <w:t>; qmf</w:t>
      </w:r>
      <w:r>
        <w:t>_band</w:t>
      </w:r>
      <w:r w:rsidRPr="00CB42EC">
        <w:t xml:space="preserve"> ++ )</w:t>
      </w:r>
      <w:r>
        <w:br/>
      </w:r>
      <w:r w:rsidRPr="00CB42EC">
        <w:lastRenderedPageBreak/>
        <w:t xml:space="preserve">    {</w:t>
      </w:r>
      <w:r>
        <w:br/>
      </w:r>
      <w:r w:rsidRPr="00CB42EC">
        <w:t xml:space="preserve">        par</w:t>
      </w:r>
      <w:r>
        <w:t>am_band</w:t>
      </w:r>
      <w:r w:rsidRPr="00CB42EC">
        <w:t xml:space="preserve"> = qmf_to_par_band[qmf</w:t>
      </w:r>
      <w:r>
        <w:t>_band</w:t>
      </w:r>
      <w:r w:rsidRPr="00CB42EC">
        <w:t>];</w:t>
      </w:r>
      <w:r>
        <w:br/>
      </w:r>
      <w:r w:rsidRPr="00CB42EC">
        <w:t xml:space="preserve">        alpha1 = alpha_prev</w:t>
      </w:r>
      <w:r>
        <w:t>ious</w:t>
      </w:r>
      <w:r w:rsidRPr="00CB42EC">
        <w:t>;</w:t>
      </w:r>
      <w:r>
        <w:br/>
      </w:r>
      <w:r w:rsidRPr="00CB42EC">
        <w:t xml:space="preserve">        beta1 = beta_prev</w:t>
      </w:r>
      <w:r>
        <w:t>ious</w:t>
      </w:r>
      <w:r w:rsidRPr="00CB42EC">
        <w:t>;</w:t>
      </w:r>
      <w:r>
        <w:br/>
      </w:r>
      <w:r w:rsidRPr="00CB42EC">
        <w:t xml:space="preserve">        </w:t>
      </w:r>
      <w:r>
        <w:t>col</w:t>
      </w:r>
      <w:r w:rsidRPr="00CB42EC">
        <w:t xml:space="preserve"> = 0;</w:t>
      </w:r>
      <w:r>
        <w:br/>
      </w:r>
      <w:r w:rsidRPr="00CB42EC">
        <w:t xml:space="preserve">        alpha2 = alphas[</w:t>
      </w:r>
      <w:r>
        <w:t>channel_number</w:t>
      </w:r>
      <w:r w:rsidRPr="00CB42EC">
        <w:t>];</w:t>
      </w:r>
      <w:r>
        <w:br/>
      </w:r>
      <w:r w:rsidRPr="00CB42EC">
        <w:t xml:space="preserve">        beta2 = betas[ch</w:t>
      </w:r>
      <w:r>
        <w:t>annel_number</w:t>
      </w:r>
      <w:r w:rsidRPr="00CB42EC">
        <w:t>];</w:t>
      </w:r>
      <w:r>
        <w:br/>
      </w:r>
      <w:r w:rsidRPr="00CB42EC">
        <w:t xml:space="preserve">        alpha_smp = alpha1[par</w:t>
      </w:r>
      <w:r>
        <w:t>am_band</w:t>
      </w:r>
      <w:r w:rsidRPr="00CB42EC">
        <w:t>];</w:t>
      </w:r>
      <w:r>
        <w:br/>
      </w:r>
      <w:r w:rsidRPr="00CB42EC">
        <w:t xml:space="preserve">        beta_smp = beta1[par</w:t>
      </w:r>
      <w:r>
        <w:t>am_band</w:t>
      </w:r>
      <w:r w:rsidRPr="00CB42EC">
        <w:t>];</w:t>
      </w:r>
      <w:r>
        <w:br/>
      </w:r>
      <w:r w:rsidRPr="00CB42EC">
        <w:t xml:space="preserve">        d</w:t>
      </w:r>
      <w:r>
        <w:t>elta_</w:t>
      </w:r>
      <w:r w:rsidRPr="00CB42EC">
        <w:t>alpha = ( alpha2[par</w:t>
      </w:r>
      <w:r>
        <w:t>am_band</w:t>
      </w:r>
      <w:r w:rsidRPr="00CB42EC">
        <w:t>] - alpha1[par</w:t>
      </w:r>
      <w:r>
        <w:t>am_band</w:t>
      </w:r>
      <w:r w:rsidRPr="00CB42EC">
        <w:t xml:space="preserve">] ) / </w:t>
      </w:r>
      <w:r>
        <w:t>num_columns</w:t>
      </w:r>
      <w:r w:rsidRPr="00CB42EC">
        <w:t>;</w:t>
      </w:r>
      <w:r>
        <w:br/>
      </w:r>
      <w:r w:rsidRPr="00CB42EC">
        <w:t xml:space="preserve">        d</w:t>
      </w:r>
      <w:r>
        <w:t>elta_</w:t>
      </w:r>
      <w:r w:rsidRPr="00CB42EC">
        <w:t>beta = ( beta2[par</w:t>
      </w:r>
      <w:r>
        <w:t>am_band</w:t>
      </w:r>
      <w:r w:rsidRPr="00CB42EC">
        <w:t>] - beta1[par</w:t>
      </w:r>
      <w:r>
        <w:t>am_band</w:t>
      </w:r>
      <w:r w:rsidRPr="00CB42EC">
        <w:t xml:space="preserve">] ) / </w:t>
      </w:r>
      <w:r>
        <w:t>num_columns</w:t>
      </w:r>
      <w:r w:rsidRPr="00CB42EC">
        <w:t>;</w:t>
      </w:r>
      <w:r>
        <w:br/>
      </w:r>
      <w:r w:rsidRPr="00CB42EC">
        <w:t xml:space="preserve">        for ( </w:t>
      </w:r>
      <w:r>
        <w:t>nc</w:t>
      </w:r>
      <w:r w:rsidRPr="00CB42EC">
        <w:t xml:space="preserve"> = 0; </w:t>
      </w:r>
      <w:r>
        <w:t>nc</w:t>
      </w:r>
      <w:r w:rsidRPr="00CB42EC">
        <w:t xml:space="preserve"> &lt; </w:t>
      </w:r>
      <w:r>
        <w:t>num_columns</w:t>
      </w:r>
      <w:r w:rsidRPr="00CB42EC">
        <w:t xml:space="preserve">; </w:t>
      </w:r>
      <w:r>
        <w:t>nc</w:t>
      </w:r>
      <w:r w:rsidRPr="00CB42EC">
        <w:t>++ )</w:t>
      </w:r>
      <w:r>
        <w:br/>
      </w:r>
      <w:r w:rsidRPr="00CB42EC">
        <w:t xml:space="preserve">        {</w:t>
      </w:r>
    </w:p>
    <w:p w14:paraId="0969CA75" w14:textId="77777777" w:rsidR="00C3381A" w:rsidRPr="00CB42EC" w:rsidRDefault="00C3381A" w:rsidP="00C3381A">
      <w:pPr>
        <w:pStyle w:val="PL"/>
      </w:pPr>
      <w:r w:rsidRPr="00CB42EC">
        <w:t xml:space="preserve">            alpha_smp += d</w:t>
      </w:r>
      <w:r>
        <w:t>elta_</w:t>
      </w:r>
      <w:r w:rsidRPr="00CB42EC">
        <w:t>alpha;</w:t>
      </w:r>
      <w:r>
        <w:br/>
      </w:r>
      <w:r w:rsidRPr="00CB42EC">
        <w:t xml:space="preserve">            beta_smp += d</w:t>
      </w:r>
      <w:r>
        <w:t>elta_</w:t>
      </w:r>
      <w:r w:rsidRPr="00CB42EC">
        <w:t>beta;</w:t>
      </w:r>
      <w:r>
        <w:br/>
      </w:r>
      <w:r w:rsidRPr="00CB42EC">
        <w:t xml:space="preserve">            </w:t>
      </w:r>
      <w:r>
        <w:t>mid_</w:t>
      </w:r>
      <w:r w:rsidRPr="00CB42EC">
        <w:t>re</w:t>
      </w:r>
      <w:r>
        <w:t>al</w:t>
      </w:r>
      <w:r w:rsidRPr="00CB42EC">
        <w:t xml:space="preserve"> = qmf_mod_re</w:t>
      </w:r>
      <w:r>
        <w:t>al</w:t>
      </w:r>
      <w:r w:rsidRPr="00CB42EC">
        <w:t>[</w:t>
      </w:r>
      <w:r>
        <w:t>col</w:t>
      </w:r>
      <w:r w:rsidRPr="00CB42EC">
        <w:t>][qmf</w:t>
      </w:r>
      <w:r>
        <w:t>_band</w:t>
      </w:r>
      <w:r w:rsidRPr="00CB42EC">
        <w:t>];</w:t>
      </w:r>
      <w:r>
        <w:br/>
      </w:r>
      <w:r w:rsidRPr="00CB42EC">
        <w:t xml:space="preserve">            </w:t>
      </w:r>
      <w:r>
        <w:t>mid_imag</w:t>
      </w:r>
      <w:r w:rsidRPr="00CB42EC">
        <w:t xml:space="preserve"> = qmf_mod_im</w:t>
      </w:r>
      <w:r>
        <w:t>ag</w:t>
      </w:r>
      <w:r w:rsidRPr="00CB42EC">
        <w:t>[</w:t>
      </w:r>
      <w:r>
        <w:t>col</w:t>
      </w:r>
      <w:r w:rsidRPr="00CB42EC">
        <w:t>][qmf</w:t>
      </w:r>
      <w:r>
        <w:t>_band</w:t>
      </w:r>
      <w:r w:rsidRPr="00CB42EC">
        <w:t>];</w:t>
      </w:r>
      <w:r>
        <w:br/>
      </w:r>
      <w:r w:rsidRPr="00CB42EC">
        <w:t xml:space="preserve">            </w:t>
      </w:r>
      <w:r>
        <w:t>side_real</w:t>
      </w:r>
      <w:r w:rsidRPr="00CB42EC">
        <w:t xml:space="preserve"> = qmf_side_re[</w:t>
      </w:r>
      <w:r>
        <w:t>col</w:t>
      </w:r>
      <w:r w:rsidRPr="00CB42EC">
        <w:t>][qmf</w:t>
      </w:r>
      <w:r>
        <w:t>_band</w:t>
      </w:r>
      <w:r w:rsidRPr="00CB42EC">
        <w:t>];</w:t>
      </w:r>
      <w:r>
        <w:br/>
      </w:r>
      <w:r w:rsidRPr="00CB42EC">
        <w:t xml:space="preserve">            </w:t>
      </w:r>
      <w:r>
        <w:t>side_imag</w:t>
      </w:r>
      <w:r w:rsidRPr="00CB42EC">
        <w:t xml:space="preserve"> = qmf_side_im[</w:t>
      </w:r>
      <w:r>
        <w:t>col</w:t>
      </w:r>
      <w:r w:rsidRPr="00CB42EC">
        <w:t>][qmf</w:t>
      </w:r>
      <w:r>
        <w:t>_band</w:t>
      </w:r>
      <w:r w:rsidRPr="00CB42EC">
        <w:t>];</w:t>
      </w:r>
      <w:r>
        <w:br/>
      </w:r>
      <w:r w:rsidRPr="00CB42EC">
        <w:t xml:space="preserve">            qmf_side_re</w:t>
      </w:r>
      <w:r>
        <w:t>al</w:t>
      </w:r>
      <w:r w:rsidRPr="00CB42EC">
        <w:t>[</w:t>
      </w:r>
      <w:r>
        <w:t>col</w:t>
      </w:r>
      <w:r w:rsidRPr="00CB42EC">
        <w:t>][qmf</w:t>
      </w:r>
      <w:r>
        <w:t>_band</w:t>
      </w:r>
      <w:r w:rsidRPr="00CB42EC">
        <w:t xml:space="preserve">] = alpha_smp * </w:t>
      </w:r>
      <w:r>
        <w:t>mid_</w:t>
      </w:r>
      <w:r w:rsidRPr="00CB42EC">
        <w:t>re</w:t>
      </w:r>
      <w:r>
        <w:t>al</w:t>
      </w:r>
      <w:r w:rsidRPr="00CB42EC">
        <w:t xml:space="preserve"> + beta_smp * </w:t>
      </w:r>
      <w:r>
        <w:t>side_real</w:t>
      </w:r>
      <w:r w:rsidRPr="00CB42EC">
        <w:t>;</w:t>
      </w:r>
      <w:r>
        <w:br/>
      </w:r>
      <w:r w:rsidRPr="00CB42EC">
        <w:t xml:space="preserve">            qmf_side_im</w:t>
      </w:r>
      <w:r>
        <w:t>al</w:t>
      </w:r>
      <w:r w:rsidRPr="00CB42EC">
        <w:t>[</w:t>
      </w:r>
      <w:r>
        <w:t>col</w:t>
      </w:r>
      <w:r w:rsidRPr="00CB42EC">
        <w:t>][qmf</w:t>
      </w:r>
      <w:r>
        <w:t>_band</w:t>
      </w:r>
      <w:r w:rsidRPr="00CB42EC">
        <w:t>] = alpha_smp * mi</w:t>
      </w:r>
      <w:r>
        <w:t>d_imag</w:t>
      </w:r>
      <w:r w:rsidRPr="00CB42EC">
        <w:t xml:space="preserve"> + beta_smp * </w:t>
      </w:r>
      <w:r>
        <w:t>side_imag</w:t>
      </w:r>
      <w:r w:rsidRPr="00CB42EC">
        <w:t>;</w:t>
      </w:r>
      <w:r>
        <w:br/>
      </w:r>
      <w:r w:rsidRPr="00CB42EC">
        <w:t xml:space="preserve">            </w:t>
      </w:r>
      <w:r>
        <w:t>col</w:t>
      </w:r>
      <w:r w:rsidRPr="00CB42EC">
        <w:t>++;</w:t>
      </w:r>
      <w:r>
        <w:br/>
      </w:r>
      <w:r w:rsidRPr="00CB42EC">
        <w:t xml:space="preserve">        }</w:t>
      </w:r>
      <w:r>
        <w:br/>
      </w:r>
      <w:r w:rsidRPr="00CB42EC">
        <w:t xml:space="preserve">        alpha1 = alpha2;</w:t>
      </w:r>
      <w:r>
        <w:br/>
      </w:r>
      <w:r w:rsidRPr="00CB42EC">
        <w:t xml:space="preserve">        beta1 = beta2;</w:t>
      </w:r>
      <w:r>
        <w:br/>
      </w:r>
      <w:r w:rsidRPr="00CB42EC">
        <w:t xml:space="preserve">    }</w:t>
      </w:r>
    </w:p>
    <w:p w14:paraId="3A889A9C" w14:textId="77777777" w:rsidR="00C3381A" w:rsidRDefault="00C3381A" w:rsidP="00C3381A">
      <w:pPr>
        <w:pStyle w:val="PL"/>
        <w:rPr>
          <w:sz w:val="18"/>
          <w:szCs w:val="18"/>
        </w:rPr>
      </w:pPr>
      <w:r w:rsidRPr="00E27548">
        <w:rPr>
          <w:sz w:val="18"/>
          <w:szCs w:val="18"/>
        </w:rPr>
        <w:t>The</w:t>
      </w:r>
      <w:r>
        <w:rPr>
          <w:sz w:val="18"/>
          <w:szCs w:val="18"/>
        </w:rPr>
        <w:t xml:space="preserve"> each of the</w:t>
      </w:r>
      <w:r w:rsidRPr="00E27548">
        <w:rPr>
          <w:sz w:val="18"/>
          <w:szCs w:val="18"/>
        </w:rPr>
        <w:t xml:space="preserve"> </w:t>
      </w:r>
      <w:r>
        <w:rPr>
          <w:sz w:val="18"/>
          <w:szCs w:val="18"/>
        </w:rPr>
        <w:t>4 pairs of Mid/Side channels are then converted to Left/Right channels.</w:t>
      </w:r>
    </w:p>
    <w:p w14:paraId="25A01DAD" w14:textId="77777777" w:rsidR="00C3381A" w:rsidRPr="00C64FB7" w:rsidRDefault="00C3381A" w:rsidP="00C3381A">
      <w:pPr>
        <w:pStyle w:val="PL"/>
        <w:rPr>
          <w:sz w:val="18"/>
          <w:szCs w:val="18"/>
        </w:rPr>
      </w:pPr>
      <w:r w:rsidRPr="00C64FB7">
        <w:rPr>
          <w:sz w:val="18"/>
          <w:szCs w:val="18"/>
        </w:rPr>
        <w:t xml:space="preserve">for ( i = 0; i &lt; </w:t>
      </w:r>
      <w:r>
        <w:rPr>
          <w:sz w:val="18"/>
          <w:szCs w:val="18"/>
        </w:rPr>
        <w:t>16</w:t>
      </w:r>
      <w:r w:rsidRPr="00C64FB7">
        <w:rPr>
          <w:sz w:val="18"/>
          <w:szCs w:val="18"/>
        </w:rPr>
        <w:t>; i++ )</w:t>
      </w:r>
      <w:r>
        <w:rPr>
          <w:sz w:val="18"/>
          <w:szCs w:val="18"/>
        </w:rPr>
        <w:br/>
      </w:r>
      <w:r w:rsidRPr="00C64FB7">
        <w:rPr>
          <w:sz w:val="18"/>
          <w:szCs w:val="18"/>
        </w:rPr>
        <w:t>{</w:t>
      </w:r>
      <w:r>
        <w:rPr>
          <w:sz w:val="18"/>
          <w:szCs w:val="18"/>
        </w:rPr>
        <w:br/>
        <w:t xml:space="preserve">    </w:t>
      </w:r>
      <w:r w:rsidRPr="00C64FB7">
        <w:rPr>
          <w:sz w:val="18"/>
          <w:szCs w:val="18"/>
        </w:rPr>
        <w:t xml:space="preserve">for ( k = 0; k &lt; </w:t>
      </w:r>
      <w:r>
        <w:rPr>
          <w:sz w:val="18"/>
          <w:szCs w:val="18"/>
        </w:rPr>
        <w:t>60</w:t>
      </w:r>
      <w:r w:rsidRPr="00C64FB7">
        <w:rPr>
          <w:sz w:val="18"/>
          <w:szCs w:val="18"/>
        </w:rPr>
        <w:t>; k++ )</w:t>
      </w:r>
      <w:r>
        <w:rPr>
          <w:sz w:val="18"/>
          <w:szCs w:val="18"/>
        </w:rPr>
        <w:br/>
      </w:r>
      <w:r w:rsidRPr="00C64FB7">
        <w:rPr>
          <w:sz w:val="18"/>
          <w:szCs w:val="18"/>
        </w:rPr>
        <w:t xml:space="preserve">    {</w:t>
      </w:r>
      <w:r>
        <w:rPr>
          <w:sz w:val="18"/>
          <w:szCs w:val="18"/>
        </w:rPr>
        <w:br/>
      </w:r>
      <w:r w:rsidRPr="00C64FB7">
        <w:rPr>
          <w:sz w:val="18"/>
          <w:szCs w:val="18"/>
        </w:rPr>
        <w:t xml:space="preserve">        Cldfb_</w:t>
      </w:r>
      <w:r>
        <w:rPr>
          <w:sz w:val="18"/>
          <w:szCs w:val="18"/>
        </w:rPr>
        <w:t>Left_</w:t>
      </w:r>
      <w:r w:rsidRPr="00C64FB7">
        <w:rPr>
          <w:sz w:val="18"/>
          <w:szCs w:val="18"/>
        </w:rPr>
        <w:t>Real</w:t>
      </w:r>
      <w:r>
        <w:rPr>
          <w:sz w:val="18"/>
          <w:szCs w:val="18"/>
        </w:rPr>
        <w:t>[</w:t>
      </w:r>
      <w:r w:rsidRPr="00C64FB7">
        <w:rPr>
          <w:sz w:val="18"/>
          <w:szCs w:val="18"/>
        </w:rPr>
        <w:t xml:space="preserve">i][k] </w:t>
      </w:r>
      <w:r>
        <w:rPr>
          <w:sz w:val="18"/>
          <w:szCs w:val="18"/>
        </w:rPr>
        <w:t xml:space="preserve"> </w:t>
      </w:r>
      <w:r w:rsidRPr="00C64FB7">
        <w:rPr>
          <w:sz w:val="18"/>
          <w:szCs w:val="18"/>
        </w:rPr>
        <w:t xml:space="preserve">= </w:t>
      </w:r>
      <w:r>
        <w:rPr>
          <w:sz w:val="18"/>
          <w:szCs w:val="18"/>
        </w:rPr>
        <w:t>mid_real[i][k]</w:t>
      </w:r>
      <w:r w:rsidRPr="00C64FB7">
        <w:rPr>
          <w:sz w:val="18"/>
          <w:szCs w:val="18"/>
        </w:rPr>
        <w:t xml:space="preserve"> + </w:t>
      </w:r>
      <w:r>
        <w:rPr>
          <w:sz w:val="18"/>
          <w:szCs w:val="18"/>
        </w:rPr>
        <w:t>side_real[i][k]</w:t>
      </w:r>
      <w:r w:rsidRPr="00C64FB7">
        <w:rPr>
          <w:sz w:val="18"/>
          <w:szCs w:val="18"/>
        </w:rPr>
        <w:t>;</w:t>
      </w:r>
      <w:r>
        <w:rPr>
          <w:sz w:val="18"/>
          <w:szCs w:val="18"/>
        </w:rPr>
        <w:br/>
      </w:r>
      <w:r w:rsidRPr="00C64FB7">
        <w:rPr>
          <w:sz w:val="18"/>
          <w:szCs w:val="18"/>
        </w:rPr>
        <w:t xml:space="preserve">        Cldfb_</w:t>
      </w:r>
      <w:r>
        <w:rPr>
          <w:sz w:val="18"/>
          <w:szCs w:val="18"/>
        </w:rPr>
        <w:t>Left_Imag</w:t>
      </w:r>
      <w:r w:rsidRPr="00C64FB7">
        <w:rPr>
          <w:sz w:val="18"/>
          <w:szCs w:val="18"/>
        </w:rPr>
        <w:t xml:space="preserve">[i][k] </w:t>
      </w:r>
      <w:r>
        <w:rPr>
          <w:sz w:val="18"/>
          <w:szCs w:val="18"/>
        </w:rPr>
        <w:t xml:space="preserve"> </w:t>
      </w:r>
      <w:r w:rsidRPr="00C64FB7">
        <w:rPr>
          <w:sz w:val="18"/>
          <w:szCs w:val="18"/>
        </w:rPr>
        <w:t xml:space="preserve">= </w:t>
      </w:r>
      <w:r>
        <w:rPr>
          <w:sz w:val="18"/>
          <w:szCs w:val="18"/>
        </w:rPr>
        <w:t>mid_imag[i][k]</w:t>
      </w:r>
      <w:r w:rsidRPr="00C64FB7">
        <w:rPr>
          <w:sz w:val="18"/>
          <w:szCs w:val="18"/>
        </w:rPr>
        <w:t xml:space="preserve"> + </w:t>
      </w:r>
      <w:r>
        <w:rPr>
          <w:sz w:val="18"/>
          <w:szCs w:val="18"/>
        </w:rPr>
        <w:t>side_imag[i][k]</w:t>
      </w:r>
      <w:r w:rsidRPr="00C64FB7">
        <w:rPr>
          <w:sz w:val="18"/>
          <w:szCs w:val="18"/>
        </w:rPr>
        <w:t>;</w:t>
      </w:r>
      <w:r>
        <w:rPr>
          <w:sz w:val="18"/>
          <w:szCs w:val="18"/>
        </w:rPr>
        <w:br/>
      </w:r>
      <w:r w:rsidRPr="00C64FB7">
        <w:rPr>
          <w:sz w:val="18"/>
          <w:szCs w:val="18"/>
        </w:rPr>
        <w:t xml:space="preserve">        Cldfb_</w:t>
      </w:r>
      <w:r>
        <w:rPr>
          <w:sz w:val="18"/>
          <w:szCs w:val="18"/>
        </w:rPr>
        <w:t>Right_</w:t>
      </w:r>
      <w:r w:rsidRPr="00C64FB7">
        <w:rPr>
          <w:sz w:val="18"/>
          <w:szCs w:val="18"/>
        </w:rPr>
        <w:t xml:space="preserve">Real[i][k] = </w:t>
      </w:r>
      <w:r>
        <w:rPr>
          <w:sz w:val="18"/>
          <w:szCs w:val="18"/>
        </w:rPr>
        <w:t>mid_real[i][k]</w:t>
      </w:r>
      <w:r w:rsidRPr="00C64FB7">
        <w:rPr>
          <w:sz w:val="18"/>
          <w:szCs w:val="18"/>
        </w:rPr>
        <w:t xml:space="preserve"> </w:t>
      </w:r>
      <w:r>
        <w:rPr>
          <w:sz w:val="18"/>
          <w:szCs w:val="18"/>
        </w:rPr>
        <w:t>–</w:t>
      </w:r>
      <w:r w:rsidRPr="00C64FB7">
        <w:rPr>
          <w:sz w:val="18"/>
          <w:szCs w:val="18"/>
        </w:rPr>
        <w:t xml:space="preserve"> </w:t>
      </w:r>
      <w:r>
        <w:rPr>
          <w:sz w:val="18"/>
          <w:szCs w:val="18"/>
        </w:rPr>
        <w:t>side_real[i][k]</w:t>
      </w:r>
      <w:r w:rsidRPr="00C64FB7">
        <w:rPr>
          <w:sz w:val="18"/>
          <w:szCs w:val="18"/>
        </w:rPr>
        <w:t>;</w:t>
      </w:r>
      <w:r>
        <w:rPr>
          <w:sz w:val="18"/>
          <w:szCs w:val="18"/>
        </w:rPr>
        <w:br/>
      </w:r>
      <w:r w:rsidRPr="00C64FB7">
        <w:rPr>
          <w:sz w:val="18"/>
          <w:szCs w:val="18"/>
        </w:rPr>
        <w:t xml:space="preserve">        Cldfb_</w:t>
      </w:r>
      <w:r>
        <w:rPr>
          <w:sz w:val="18"/>
          <w:szCs w:val="18"/>
        </w:rPr>
        <w:t>Right_</w:t>
      </w:r>
      <w:r w:rsidRPr="00C64FB7">
        <w:rPr>
          <w:sz w:val="18"/>
          <w:szCs w:val="18"/>
        </w:rPr>
        <w:t xml:space="preserve">Imag[i][k] = </w:t>
      </w:r>
      <w:r>
        <w:rPr>
          <w:sz w:val="18"/>
          <w:szCs w:val="18"/>
        </w:rPr>
        <w:t>mid_imag[i][k]</w:t>
      </w:r>
      <w:r w:rsidRPr="00C64FB7">
        <w:rPr>
          <w:sz w:val="18"/>
          <w:szCs w:val="18"/>
        </w:rPr>
        <w:t xml:space="preserve"> </w:t>
      </w:r>
      <w:r>
        <w:rPr>
          <w:sz w:val="18"/>
          <w:szCs w:val="18"/>
        </w:rPr>
        <w:t>–</w:t>
      </w:r>
      <w:r w:rsidRPr="00C64FB7">
        <w:rPr>
          <w:sz w:val="18"/>
          <w:szCs w:val="18"/>
        </w:rPr>
        <w:t xml:space="preserve"> </w:t>
      </w:r>
      <w:r>
        <w:rPr>
          <w:sz w:val="18"/>
          <w:szCs w:val="18"/>
        </w:rPr>
        <w:t>side_imag[i][k]</w:t>
      </w:r>
      <w:r w:rsidRPr="00C64FB7">
        <w:rPr>
          <w:sz w:val="18"/>
          <w:szCs w:val="18"/>
        </w:rPr>
        <w:t>;</w:t>
      </w:r>
      <w:r>
        <w:rPr>
          <w:sz w:val="18"/>
          <w:szCs w:val="18"/>
        </w:rPr>
        <w:br/>
      </w:r>
      <w:r w:rsidRPr="00C64FB7">
        <w:rPr>
          <w:sz w:val="18"/>
          <w:szCs w:val="18"/>
        </w:rPr>
        <w:t xml:space="preserve">    }</w:t>
      </w:r>
      <w:r>
        <w:rPr>
          <w:sz w:val="18"/>
          <w:szCs w:val="18"/>
        </w:rPr>
        <w:br/>
      </w:r>
      <w:r w:rsidRPr="00C64FB7">
        <w:rPr>
          <w:sz w:val="18"/>
          <w:szCs w:val="18"/>
        </w:rPr>
        <w:t>}</w:t>
      </w:r>
    </w:p>
    <w:p w14:paraId="0A9F48DF" w14:textId="77777777" w:rsidR="00C3381A" w:rsidRDefault="00C3381A" w:rsidP="00C3381A">
      <w:r>
        <w:t>Next each of the 8 paired channels is transformed using the inverse CLDFB block (Ref).</w:t>
      </w:r>
    </w:p>
    <w:p w14:paraId="1BBB5061" w14:textId="11B02447" w:rsidR="00C3381A" w:rsidRDefault="00C3381A" w:rsidP="00C3381A">
      <w:r>
        <w:t>Because of the CLDFB processing of the D2 channels expanded to 8 channels, they are delayed relative to the 4 D1 channels. Therefore, 5ms of delay is applied to the first 4 channels.</w:t>
      </w:r>
    </w:p>
    <w:p w14:paraId="7C076A02" w14:textId="34EC6692" w:rsidR="00C3381A" w:rsidRDefault="00C3381A" w:rsidP="00C3381A">
      <w:r>
        <w:t>The 12 time-domain signals (delayed D1 and D2 expanded to 8 channels) then exit the ParamUpmix block to be rendered.</w:t>
      </w:r>
    </w:p>
    <w:p w14:paraId="14AFFF5C" w14:textId="2718E8CD" w:rsidR="009B5F6D" w:rsidRPr="001700C4" w:rsidRDefault="009B5F6D" w:rsidP="003E24D8">
      <w:pPr>
        <w:pStyle w:val="Heading3"/>
        <w:rPr>
          <w:rFonts w:eastAsia="Arial"/>
        </w:rPr>
      </w:pPr>
      <w:bookmarkStart w:id="1540" w:name="_Toc150287244"/>
      <w:r w:rsidRPr="001700C4">
        <w:rPr>
          <w:rFonts w:eastAsia="Arial"/>
        </w:rPr>
        <w:t xml:space="preserve">Discrete </w:t>
      </w:r>
      <w:r w:rsidR="00767FBD">
        <w:rPr>
          <w:rFonts w:eastAsia="Arial"/>
        </w:rPr>
        <w:t>MC</w:t>
      </w:r>
      <w:r w:rsidRPr="001700C4">
        <w:rPr>
          <w:rFonts w:eastAsia="Arial"/>
        </w:rPr>
        <w:t xml:space="preserve"> </w:t>
      </w:r>
      <w:r w:rsidR="00767FBD">
        <w:rPr>
          <w:rFonts w:eastAsia="Arial"/>
        </w:rPr>
        <w:t>de</w:t>
      </w:r>
      <w:r w:rsidRPr="001700C4">
        <w:rPr>
          <w:rFonts w:eastAsia="Arial"/>
        </w:rPr>
        <w:t>coding mode</w:t>
      </w:r>
      <w:bookmarkEnd w:id="1540"/>
    </w:p>
    <w:p w14:paraId="54DB9BDC" w14:textId="799003BF" w:rsidR="009B5F6D" w:rsidRPr="001700C4" w:rsidRDefault="00767FBD" w:rsidP="003E24D8">
      <w:pPr>
        <w:pStyle w:val="Heading3"/>
        <w:rPr>
          <w:rFonts w:eastAsia="Arial"/>
        </w:rPr>
      </w:pPr>
      <w:bookmarkStart w:id="1541" w:name="_Toc150287245"/>
      <w:r>
        <w:rPr>
          <w:rFonts w:eastAsia="Arial"/>
        </w:rPr>
        <w:t>MC</w:t>
      </w:r>
      <w:r w:rsidR="009B5F6D" w:rsidRPr="001700C4">
        <w:rPr>
          <w:rFonts w:eastAsia="Arial"/>
        </w:rPr>
        <w:t xml:space="preserve"> bitrate switching</w:t>
      </w:r>
      <w:bookmarkEnd w:id="1541"/>
    </w:p>
    <w:p w14:paraId="07F71992" w14:textId="77777777" w:rsidR="009B5F6D" w:rsidRPr="001700C4" w:rsidRDefault="009B5F6D" w:rsidP="009B5F6D"/>
    <w:p w14:paraId="2D9CB6EE" w14:textId="26FB7D07" w:rsidR="009B5F6D" w:rsidRPr="001700C4" w:rsidRDefault="009B5F6D" w:rsidP="003E24D8">
      <w:pPr>
        <w:pStyle w:val="Heading3"/>
        <w:rPr>
          <w:rFonts w:eastAsia="Arial"/>
        </w:rPr>
      </w:pPr>
      <w:bookmarkStart w:id="1542" w:name="_Toc150287246"/>
      <w:r w:rsidRPr="001700C4">
        <w:rPr>
          <w:rFonts w:eastAsia="Arial"/>
        </w:rPr>
        <w:t>M</w:t>
      </w:r>
      <w:r w:rsidR="00767FBD">
        <w:rPr>
          <w:rFonts w:eastAsia="Arial"/>
        </w:rPr>
        <w:t>C</w:t>
      </w:r>
      <w:r w:rsidRPr="001700C4">
        <w:rPr>
          <w:rFonts w:eastAsia="Arial"/>
        </w:rPr>
        <w:t xml:space="preserve"> format conversion</w:t>
      </w:r>
      <w:bookmarkEnd w:id="1542"/>
    </w:p>
    <w:p w14:paraId="6E841B53" w14:textId="64AC0DDD" w:rsidR="58A420D4" w:rsidRPr="001700C4" w:rsidRDefault="58A420D4" w:rsidP="698D676F"/>
    <w:p w14:paraId="412DDC4C" w14:textId="793DDE79" w:rsidR="58A420D4" w:rsidRPr="001700C4" w:rsidRDefault="58A420D4" w:rsidP="698D676F">
      <w:pPr>
        <w:pStyle w:val="Heading2"/>
      </w:pPr>
      <w:bookmarkStart w:id="1543" w:name="_Toc150287247"/>
      <w:r w:rsidRPr="001700C4">
        <w:rPr>
          <w:rFonts w:eastAsia="Arial" w:cs="Arial"/>
        </w:rPr>
        <w:t>Combined Object-based audio and SBA (OSBA) decoding</w:t>
      </w:r>
      <w:bookmarkEnd w:id="1543"/>
    </w:p>
    <w:p w14:paraId="0158BCC1" w14:textId="77777777" w:rsidR="00320848" w:rsidRPr="001700C4" w:rsidRDefault="00320848" w:rsidP="00320848">
      <w:pPr>
        <w:pStyle w:val="Heading3"/>
        <w:rPr>
          <w:rFonts w:eastAsia="Arial"/>
        </w:rPr>
      </w:pPr>
      <w:bookmarkStart w:id="1544" w:name="_Toc148703065"/>
      <w:bookmarkStart w:id="1545" w:name="_Toc150287248"/>
      <w:r w:rsidRPr="001700C4">
        <w:rPr>
          <w:rFonts w:eastAsia="Arial"/>
        </w:rPr>
        <w:t>Low-bitrate pre-rendering coding mode</w:t>
      </w:r>
      <w:bookmarkEnd w:id="1544"/>
      <w:bookmarkEnd w:id="1545"/>
    </w:p>
    <w:p w14:paraId="7E001E41" w14:textId="77777777" w:rsidR="00320848" w:rsidRPr="001700C4" w:rsidRDefault="00320848" w:rsidP="00320848">
      <w:r w:rsidRPr="001700C4">
        <w:t>In the low-bitrate mode, the OSBA processing is on the decoder side is mostly identical to that of regular SBA. All objects are rendered into the SBA input signal on the encoder side. Therefore, it is sufficient to decode and render the SBA signal in the same way as in SBA mode.</w:t>
      </w:r>
    </w:p>
    <w:p w14:paraId="6595AE9A" w14:textId="77777777" w:rsidR="00320848" w:rsidRPr="001700C4" w:rsidRDefault="00320848" w:rsidP="00320848">
      <w:r w:rsidRPr="001700C4">
        <w:t xml:space="preserve">However, the external output format supported additionally. This format consists of the object audio channels plus metadata files and the SBA output channels. In the low bitrate mode, the correct number of output channels and metadata files are produced by the encoder. However, the contents of the objects are part of the SBA output channels. </w:t>
      </w:r>
      <w:r w:rsidRPr="001700C4">
        <w:lastRenderedPageBreak/>
        <w:t>The object channels are output empty, and the metadata are default values. This output format enables compatibility with the same postprocessing or external rendering as in the high-bitrate mode. It also avoids the need to implement a bitrate dependent post-processing or rendering of the external output.</w:t>
      </w:r>
    </w:p>
    <w:p w14:paraId="3A58480D" w14:textId="77777777" w:rsidR="00320848" w:rsidRPr="001700C4" w:rsidRDefault="00320848" w:rsidP="00320848">
      <w:pPr>
        <w:pStyle w:val="Heading3"/>
        <w:rPr>
          <w:rFonts w:eastAsia="Arial"/>
        </w:rPr>
      </w:pPr>
      <w:bookmarkStart w:id="1546" w:name="_Toc148703066"/>
      <w:bookmarkStart w:id="1547" w:name="_Toc150287249"/>
      <w:r w:rsidRPr="001700C4">
        <w:rPr>
          <w:rFonts w:eastAsia="Arial"/>
        </w:rPr>
        <w:t>High-bitrate discrete coding mode</w:t>
      </w:r>
      <w:bookmarkEnd w:id="1546"/>
      <w:bookmarkEnd w:id="1547"/>
    </w:p>
    <w:p w14:paraId="548B3DC5" w14:textId="77777777" w:rsidR="00320848" w:rsidRPr="001700C4" w:rsidRDefault="00320848" w:rsidP="00320848">
      <w:r w:rsidRPr="001700C4">
        <w:t xml:space="preserve">In the high-quality high-bitrate mode, the SBA and ISM metadata decoders run concurrently, each of them separately decoding their metadata. The MCT decodes the jointly coded audio channels of the objects and the SPAR downmix. The SPAR upmix and the DirAC synthesis then run as in regular SBA. The objects are rendered to the selected output configuration. A factor of 0.5 is multiplied to the outputs </w:t>
      </w:r>
      <w:bookmarkStart w:id="1548" w:name="_Int_QbOjrgMW"/>
      <w:r w:rsidRPr="001700C4">
        <w:t>in order to</w:t>
      </w:r>
      <w:bookmarkEnd w:id="1548"/>
      <w:r w:rsidRPr="001700C4">
        <w:t xml:space="preserve"> keep the loudness at </w:t>
      </w:r>
      <w:bookmarkStart w:id="1549" w:name="_Int_YlmKPtk0"/>
      <w:r w:rsidRPr="001700C4">
        <w:t>approximately the</w:t>
      </w:r>
      <w:bookmarkEnd w:id="1549"/>
      <w:r w:rsidRPr="001700C4">
        <w:t xml:space="preserve"> same level as if both formats are encoded and decoded with two separate instances of the codec.</w:t>
      </w:r>
    </w:p>
    <w:p w14:paraId="00503FF1" w14:textId="31FCF2CC" w:rsidR="58A420D4" w:rsidRDefault="00320848" w:rsidP="1CBC0859">
      <w:r w:rsidRPr="001700C4">
        <w:t xml:space="preserve">In external output mode, the decoded </w:t>
      </w:r>
      <w:r w:rsidR="00E35C01">
        <w:t xml:space="preserve">ISM </w:t>
      </w:r>
      <w:r w:rsidRPr="001700C4">
        <w:t>metadata are written to one output file per object. The audio output files contain the object audio channels and the SBA output channels.</w:t>
      </w:r>
    </w:p>
    <w:p w14:paraId="16EE3351" w14:textId="191850B0" w:rsidR="00767FBD" w:rsidRDefault="00767FBD" w:rsidP="00767FBD">
      <w:pPr>
        <w:pStyle w:val="Heading3"/>
      </w:pPr>
      <w:bookmarkStart w:id="1550" w:name="_Toc150287250"/>
      <w:r>
        <w:t>OSBA bitrate switching</w:t>
      </w:r>
      <w:bookmarkEnd w:id="1550"/>
    </w:p>
    <w:p w14:paraId="366DF5A9" w14:textId="77777777" w:rsidR="00767FBD" w:rsidRDefault="00767FBD" w:rsidP="00767FBD">
      <w:pPr>
        <w:rPr>
          <w:lang w:eastAsia="en-US"/>
        </w:rPr>
      </w:pPr>
    </w:p>
    <w:p w14:paraId="3ED92688" w14:textId="77777777" w:rsidR="00767FBD" w:rsidRPr="00767FBD" w:rsidRDefault="00767FBD" w:rsidP="00767FBD">
      <w:pPr>
        <w:rPr>
          <w:lang w:eastAsia="en-US"/>
        </w:rPr>
      </w:pPr>
    </w:p>
    <w:p w14:paraId="748624D2" w14:textId="7DE1DF40" w:rsidR="58A420D4" w:rsidRPr="001700C4" w:rsidRDefault="58A420D4" w:rsidP="698D676F">
      <w:pPr>
        <w:pStyle w:val="Heading2"/>
      </w:pPr>
      <w:bookmarkStart w:id="1551" w:name="_Toc150287251"/>
      <w:r w:rsidRPr="001700C4">
        <w:rPr>
          <w:rFonts w:eastAsia="Arial" w:cs="Arial"/>
        </w:rPr>
        <w:t>Combined Object-based audio and MASA (OMASA) decoding</w:t>
      </w:r>
      <w:bookmarkEnd w:id="1551"/>
    </w:p>
    <w:p w14:paraId="15BF8F6F" w14:textId="77777777" w:rsidR="00F5657B" w:rsidRDefault="00F5657B" w:rsidP="00F5657B">
      <w:pPr>
        <w:pStyle w:val="Heading3"/>
      </w:pPr>
      <w:bookmarkStart w:id="1552" w:name="_Toc150287252"/>
      <w:r>
        <w:t>Overview</w:t>
      </w:r>
      <w:bookmarkEnd w:id="1552"/>
    </w:p>
    <w:p w14:paraId="70EE5802" w14:textId="77777777" w:rsidR="00F5657B" w:rsidRDefault="00F5657B" w:rsidP="00F5657B">
      <w:pPr>
        <w:pStyle w:val="Heading3"/>
      </w:pPr>
      <w:bookmarkStart w:id="1553" w:name="_Toc150287253"/>
      <w:r>
        <w:t>Low-bitrate pre-rendering mode decoding</w:t>
      </w:r>
      <w:bookmarkEnd w:id="1553"/>
    </w:p>
    <w:p w14:paraId="02B337E5" w14:textId="77777777" w:rsidR="00F5657B" w:rsidRDefault="00F5657B" w:rsidP="00F5657B">
      <w:pPr>
        <w:pStyle w:val="Heading3"/>
      </w:pPr>
      <w:bookmarkStart w:id="1554" w:name="_Toc150287254"/>
      <w:r>
        <w:t>One object with MASA representation mode decoding</w:t>
      </w:r>
      <w:bookmarkEnd w:id="1554"/>
    </w:p>
    <w:p w14:paraId="307406B6" w14:textId="77777777" w:rsidR="00F5657B" w:rsidRDefault="00F5657B" w:rsidP="00F5657B">
      <w:pPr>
        <w:pStyle w:val="Heading3"/>
      </w:pPr>
      <w:bookmarkStart w:id="1555" w:name="_Toc150287255"/>
      <w:r>
        <w:t>One object with parametric representation mode decoding</w:t>
      </w:r>
      <w:bookmarkEnd w:id="1555"/>
    </w:p>
    <w:p w14:paraId="6E3248A3" w14:textId="77777777" w:rsidR="00F5657B" w:rsidRDefault="00F5657B" w:rsidP="00F5657B">
      <w:pPr>
        <w:pStyle w:val="Heading4"/>
      </w:pPr>
      <w:bookmarkStart w:id="1556" w:name="_Toc150287256"/>
      <w:r>
        <w:t>Overview</w:t>
      </w:r>
      <w:bookmarkEnd w:id="1556"/>
    </w:p>
    <w:p w14:paraId="1A1981DD" w14:textId="77777777" w:rsidR="00F5657B" w:rsidRDefault="00F5657B" w:rsidP="00F5657B">
      <w:pPr>
        <w:pStyle w:val="Heading4"/>
      </w:pPr>
      <w:bookmarkStart w:id="1557" w:name="_Toc150287257"/>
      <w:r>
        <w:t>MASA to total ratios decoding</w:t>
      </w:r>
      <w:bookmarkEnd w:id="1557"/>
    </w:p>
    <w:p w14:paraId="5F97BD72" w14:textId="77777777" w:rsidR="00F5657B" w:rsidRPr="00EF5F6D" w:rsidRDefault="00F5657B" w:rsidP="00F5657B">
      <w:pPr>
        <w:pStyle w:val="Heading4"/>
      </w:pPr>
      <w:bookmarkStart w:id="1558" w:name="_Toc150287258"/>
      <w:r>
        <w:t>ISM ratios decoding</w:t>
      </w:r>
      <w:bookmarkEnd w:id="1558"/>
    </w:p>
    <w:p w14:paraId="5B4BA72A" w14:textId="77777777" w:rsidR="00F5657B" w:rsidRPr="00983652" w:rsidRDefault="00F5657B" w:rsidP="00F5657B">
      <w:pPr>
        <w:pStyle w:val="Heading3"/>
      </w:pPr>
      <w:bookmarkStart w:id="1559" w:name="_Toc150287259"/>
      <w:r>
        <w:t>Discrete mode decoding</w:t>
      </w:r>
      <w:bookmarkEnd w:id="1559"/>
    </w:p>
    <w:p w14:paraId="45BB6198" w14:textId="79DCE0FD" w:rsidR="58A420D4" w:rsidRPr="001700C4" w:rsidRDefault="58A420D4" w:rsidP="698D676F">
      <w:r w:rsidRPr="001700C4">
        <w:t xml:space="preserve"> </w:t>
      </w:r>
    </w:p>
    <w:p w14:paraId="3CC3BA47" w14:textId="4684116C" w:rsidR="58A420D4" w:rsidRPr="001700C4" w:rsidRDefault="58A420D4" w:rsidP="698D676F">
      <w:pPr>
        <w:pStyle w:val="Heading2"/>
      </w:pPr>
      <w:bookmarkStart w:id="1560" w:name="_Toc150287260"/>
      <w:r w:rsidRPr="001700C4">
        <w:rPr>
          <w:rFonts w:eastAsia="Arial" w:cs="Arial"/>
        </w:rPr>
        <w:t>EVS-compatible mono audio decoding</w:t>
      </w:r>
      <w:bookmarkEnd w:id="1560"/>
    </w:p>
    <w:p w14:paraId="264331BA" w14:textId="4E92758A" w:rsidR="698D676F" w:rsidRPr="001700C4" w:rsidRDefault="698D676F" w:rsidP="698D676F"/>
    <w:p w14:paraId="5988B42B" w14:textId="51EE98AB" w:rsidR="698D676F" w:rsidRPr="001700C4" w:rsidRDefault="698D676F" w:rsidP="698D676F"/>
    <w:p w14:paraId="53C54024" w14:textId="54844E05" w:rsidR="00D17A44" w:rsidRPr="001700C4" w:rsidRDefault="00D17A44" w:rsidP="000B258E">
      <w:pPr>
        <w:pStyle w:val="Heading1"/>
      </w:pPr>
      <w:bookmarkStart w:id="1561" w:name="_Ref150245779"/>
      <w:bookmarkStart w:id="1562" w:name="_Toc150287261"/>
      <w:r w:rsidRPr="001700C4">
        <w:lastRenderedPageBreak/>
        <w:t xml:space="preserve">Description of the </w:t>
      </w:r>
      <w:r w:rsidR="008745DA" w:rsidRPr="001700C4">
        <w:t>rendering modes and rendering control</w:t>
      </w:r>
      <w:bookmarkEnd w:id="1561"/>
      <w:bookmarkEnd w:id="1562"/>
    </w:p>
    <w:p w14:paraId="421A6BA6" w14:textId="04CC0244" w:rsidR="00F76327" w:rsidRPr="001700C4" w:rsidRDefault="00786E1D" w:rsidP="00A00DF1">
      <w:pPr>
        <w:pStyle w:val="Heading2"/>
      </w:pPr>
      <w:bookmarkStart w:id="1563" w:name="_Toc150287262"/>
      <w:r w:rsidRPr="001700C4">
        <w:t>Overview</w:t>
      </w:r>
      <w:bookmarkEnd w:id="1563"/>
    </w:p>
    <w:p w14:paraId="32732A06" w14:textId="0F1D877E" w:rsidR="002A3750" w:rsidRPr="001700C4" w:rsidRDefault="002A3750" w:rsidP="002A3750">
      <w:r w:rsidRPr="001700C4">
        <w:t>Editor’s note: Describe decoding (as much as needed) and rendering according to rendering mode/type (loudspeaker rendering, binaural rendering</w:t>
      </w:r>
      <w:r w:rsidR="00660EF0" w:rsidRPr="001700C4">
        <w:t>, different binaural renderers</w:t>
      </w:r>
      <w:r w:rsidRPr="001700C4">
        <w:t xml:space="preserve">). Clause 6 describes decoding and </w:t>
      </w:r>
      <w:r w:rsidR="00642A9E" w:rsidRPr="001700C4">
        <w:t xml:space="preserve">specific </w:t>
      </w:r>
      <w:r w:rsidRPr="001700C4">
        <w:t xml:space="preserve">rendering algorithms for each operation (audio input format), clause 7 gives the </w:t>
      </w:r>
      <w:r w:rsidR="00642A9E" w:rsidRPr="001700C4">
        <w:t xml:space="preserve">overall </w:t>
      </w:r>
      <w:r w:rsidRPr="001700C4">
        <w:t>renderer point of view. In addition, clause 7 provides the rendering control aspects (head-tracking, etc., HRIR sets, etc., room acoustic parameters).</w:t>
      </w:r>
    </w:p>
    <w:p w14:paraId="6BBB137A" w14:textId="77777777" w:rsidR="00A00DF1" w:rsidRPr="001700C4" w:rsidRDefault="00A00DF1" w:rsidP="00A00DF1"/>
    <w:p w14:paraId="1E402E23" w14:textId="74AD0411" w:rsidR="001E6F57" w:rsidRPr="001700C4" w:rsidRDefault="00A44FAA" w:rsidP="00A00DF1">
      <w:pPr>
        <w:pStyle w:val="Heading2"/>
      </w:pPr>
      <w:bookmarkStart w:id="1564" w:name="_Toc150287263"/>
      <w:r w:rsidRPr="001700C4">
        <w:t>Rendering modes</w:t>
      </w:r>
      <w:bookmarkEnd w:id="1564"/>
    </w:p>
    <w:p w14:paraId="20991F99" w14:textId="30B22F5F" w:rsidR="00A00DF1" w:rsidRDefault="00A00DF1" w:rsidP="000B258E">
      <w:pPr>
        <w:pStyle w:val="Heading3"/>
      </w:pPr>
      <w:bookmarkStart w:id="1565" w:name="_Toc150287264"/>
      <w:r w:rsidRPr="001700C4">
        <w:t>Rendering for loudspeaker reproduction</w:t>
      </w:r>
      <w:bookmarkEnd w:id="1565"/>
    </w:p>
    <w:p w14:paraId="6D5E38E8" w14:textId="3F576427" w:rsidR="00333A8E" w:rsidRPr="00333A8E" w:rsidRDefault="00291AAA" w:rsidP="00333A8E">
      <w:pPr>
        <w:pStyle w:val="Heading4"/>
      </w:pPr>
      <w:bookmarkStart w:id="1566" w:name="_Toc149989060"/>
      <w:bookmarkStart w:id="1567" w:name="_Toc150287265"/>
      <w:r>
        <w:t>Overview</w:t>
      </w:r>
      <w:bookmarkEnd w:id="1566"/>
      <w:bookmarkEnd w:id="1567"/>
    </w:p>
    <w:p w14:paraId="7B0B4D9C" w14:textId="4D19F7D4" w:rsidR="00A00DF1" w:rsidRDefault="00337977" w:rsidP="00A00DF1">
      <w:r w:rsidRPr="001700C4">
        <w:t>Digital audio decoded by IVAS decoder can be rendered for loudspeaker reproduction</w:t>
      </w:r>
      <w:r w:rsidR="00062583" w:rsidRPr="001700C4">
        <w:t>. The process of rendering depends on the decoded audio format. In case of multi-channel formats, the decoded format can match the loudspeaker configuration or output channels can be generated by application of multi-channel conversion gains from conversion tables.</w:t>
      </w:r>
      <w:r w:rsidR="00E8376E" w:rsidRPr="001700C4">
        <w:t xml:space="preserve"> For SBA, MASA and ISM formats the spatial audio needs to be mapped to the loudspeaker positions of the loudspeaker setup (e.g., 5.1 or 7.1.4). Depending on the decoded format amplitude panning is employed, with either the vector-base amplitude panning (VBAP) scheme (using triangles)</w:t>
      </w:r>
      <w:r w:rsidR="006F23DB">
        <w:t xml:space="preserve">, described in detail in clause </w:t>
      </w:r>
      <w:r w:rsidR="006F23DB">
        <w:fldChar w:fldCharType="begin"/>
      </w:r>
      <w:r w:rsidR="006F23DB">
        <w:instrText xml:space="preserve"> REF _Ref149989716 \r \h </w:instrText>
      </w:r>
      <w:r w:rsidR="006F23DB">
        <w:fldChar w:fldCharType="separate"/>
      </w:r>
      <w:r w:rsidR="001E6876">
        <w:t>7.2.1.2</w:t>
      </w:r>
      <w:r w:rsidR="006F23DB">
        <w:fldChar w:fldCharType="end"/>
      </w:r>
      <w:r w:rsidR="006F23DB">
        <w:t xml:space="preserve">, </w:t>
      </w:r>
      <w:r w:rsidR="00E8376E" w:rsidRPr="001700C4">
        <w:t>or an improved edge-fading amplitude panning (EFAP) scheme (using polygons)</w:t>
      </w:r>
      <w:r w:rsidR="006F23DB">
        <w:t xml:space="preserve">, described in detail in clause </w:t>
      </w:r>
      <w:r w:rsidR="006F23DB">
        <w:fldChar w:fldCharType="begin"/>
      </w:r>
      <w:r w:rsidR="006F23DB">
        <w:instrText xml:space="preserve"> REF _Ref149989743 \r \h </w:instrText>
      </w:r>
      <w:r w:rsidR="006F23DB">
        <w:fldChar w:fldCharType="separate"/>
      </w:r>
      <w:r w:rsidR="001E6876">
        <w:t>7.2.1.3</w:t>
      </w:r>
      <w:r w:rsidR="006F23DB">
        <w:fldChar w:fldCharType="end"/>
      </w:r>
      <w:r w:rsidR="00E8376E" w:rsidRPr="001700C4">
        <w:t>. Specifically for SBA audio, the A</w:t>
      </w:r>
      <w:r w:rsidR="0043780E" w:rsidRPr="001700C4">
        <w:t>ll</w:t>
      </w:r>
      <w:r w:rsidR="00E8376E" w:rsidRPr="001700C4">
        <w:t xml:space="preserve">RAD loudspeaker decoding scheme </w:t>
      </w:r>
      <w:r w:rsidR="00496EE8" w:rsidRPr="001700C4">
        <w:t>[</w:t>
      </w:r>
      <w:r w:rsidR="00496EE8" w:rsidRPr="001700C4">
        <w:rPr>
          <w:highlight w:val="yellow"/>
        </w:rPr>
        <w:t>ref?</w:t>
      </w:r>
      <w:r w:rsidR="00496EE8" w:rsidRPr="001700C4">
        <w:t xml:space="preserve">] </w:t>
      </w:r>
      <w:r w:rsidR="00E8376E" w:rsidRPr="001700C4">
        <w:t>is used with EFAP.</w:t>
      </w:r>
    </w:p>
    <w:p w14:paraId="4CCC4044" w14:textId="77777777" w:rsidR="007E62E4" w:rsidRDefault="007E62E4" w:rsidP="007E62E4">
      <w:pPr>
        <w:pStyle w:val="Heading4"/>
      </w:pPr>
      <w:bookmarkStart w:id="1568" w:name="_Toc149989061"/>
      <w:bookmarkStart w:id="1569" w:name="_Ref149989716"/>
      <w:bookmarkStart w:id="1570" w:name="_Ref150168700"/>
      <w:bookmarkStart w:id="1571" w:name="_Toc150287266"/>
      <w:r>
        <w:t>Vector-base amplitude panning (VBAP)</w:t>
      </w:r>
      <w:bookmarkEnd w:id="1568"/>
      <w:bookmarkEnd w:id="1569"/>
      <w:bookmarkEnd w:id="1570"/>
      <w:bookmarkEnd w:id="1571"/>
    </w:p>
    <w:p w14:paraId="52CA5555" w14:textId="77777777" w:rsidR="007E62E4" w:rsidRDefault="007E62E4" w:rsidP="007E62E4">
      <w:pPr>
        <w:pStyle w:val="Heading5"/>
      </w:pPr>
      <w:bookmarkStart w:id="1572" w:name="_Toc149989062"/>
      <w:bookmarkStart w:id="1573" w:name="_Toc150287267"/>
      <w:r>
        <w:t>VBAP initialization</w:t>
      </w:r>
      <w:bookmarkEnd w:id="1572"/>
      <w:bookmarkEnd w:id="1573"/>
    </w:p>
    <w:p w14:paraId="3738758C" w14:textId="77777777" w:rsidR="007E62E4" w:rsidRDefault="007E62E4" w:rsidP="007E62E4">
      <w:pPr>
        <w:pStyle w:val="H6"/>
      </w:pPr>
      <w:r>
        <w:t>VBAP initialization overview</w:t>
      </w:r>
    </w:p>
    <w:p w14:paraId="0C024345" w14:textId="77777777" w:rsidR="007E62E4" w:rsidRDefault="007E62E4" w:rsidP="007E62E4">
      <w:r>
        <w:t xml:space="preserve">The input to the processing is the loudspeaker positions as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oMath>
      <w:r>
        <w:t xml:space="preserve"> angles, and the number of loudspeakers </w:t>
      </w:r>
      <m:oMath>
        <m:r>
          <w:rPr>
            <w:rFonts w:ascii="Cambria Math" w:hAnsi="Cambria Math"/>
          </w:rPr>
          <m:t>N</m:t>
        </m:r>
      </m:oMath>
      <w:r>
        <w:t xml:space="preserve">. </w:t>
      </w:r>
    </w:p>
    <w:p w14:paraId="4DDB6583" w14:textId="1578908C" w:rsidR="007E62E4" w:rsidRDefault="007E62E4" w:rsidP="007E62E4">
      <w:r>
        <w:t xml:space="preserve">First, it is checked if there is a need for virtual loudspeakers, using the method presented in </w:t>
      </w:r>
      <w:r w:rsidRPr="00EE587F">
        <w:t xml:space="preserve">clause </w:t>
      </w:r>
      <w:r w:rsidRPr="00EE587F">
        <w:fldChar w:fldCharType="begin"/>
      </w:r>
      <w:r w:rsidRPr="00EE587F">
        <w:instrText xml:space="preserve"> REF _Ref149141301 \r \h </w:instrText>
      </w:r>
      <w:r>
        <w:instrText xml:space="preserve"> \* MERGEFORMAT </w:instrText>
      </w:r>
      <w:r w:rsidRPr="00EE587F">
        <w:fldChar w:fldCharType="separate"/>
      </w:r>
      <w:r w:rsidR="001E6876">
        <w:t>7.2.1.2.1.2</w:t>
      </w:r>
      <w:r w:rsidRPr="00EE587F">
        <w:fldChar w:fldCharType="end"/>
      </w:r>
      <w:r w:rsidRPr="00EE587F">
        <w:t>. The</w:t>
      </w:r>
      <w:r>
        <w:t xml:space="preserve"> check is performed for the need of the virtual bottom, top, and back loudspeakers. </w:t>
      </w:r>
    </w:p>
    <w:p w14:paraId="74D23C50" w14:textId="77777777" w:rsidR="007E62E4" w:rsidRDefault="007E62E4" w:rsidP="007E62E4">
      <w:r>
        <w:t xml:space="preserve">Based on the checks, a speaker node set </w:t>
      </w:r>
      <m:oMath>
        <m:r>
          <w:rPr>
            <w:rFonts w:ascii="Cambria Math" w:hAnsi="Cambria Math"/>
          </w:rPr>
          <m:t>θ</m:t>
        </m:r>
        <m:d>
          <m:dPr>
            <m:ctrlPr>
              <w:rPr>
                <w:rFonts w:ascii="Cambria Math" w:hAnsi="Cambria Math"/>
                <w:i/>
              </w:rPr>
            </m:ctrlPr>
          </m:dPr>
          <m:e>
            <m:r>
              <w:rPr>
                <w:rFonts w:ascii="Cambria Math" w:hAnsi="Cambria Math"/>
              </w:rPr>
              <m:t>i</m:t>
            </m:r>
          </m:e>
        </m:d>
        <m:r>
          <w:rPr>
            <w:rFonts w:ascii="Cambria Math" w:hAnsi="Cambria Math"/>
          </w:rPr>
          <m:t>, ϕ(i)</m:t>
        </m:r>
      </m:oMath>
      <w:r>
        <w:t xml:space="preserve"> is determined. It contains the input loudspeaker nodes </w:t>
      </w:r>
      <m:oMath>
        <m:r>
          <w:rPr>
            <w:rFonts w:ascii="Cambria Math" w:hAnsi="Cambria Math"/>
          </w:rPr>
          <m:t>θ</m:t>
        </m:r>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 ϕ</m:t>
        </m:r>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LS</m:t>
            </m:r>
          </m:sub>
        </m:sSub>
        <m:d>
          <m:dPr>
            <m:ctrlPr>
              <w:rPr>
                <w:rFonts w:ascii="Cambria Math" w:hAnsi="Cambria Math"/>
                <w:i/>
              </w:rPr>
            </m:ctrlPr>
          </m:dPr>
          <m:e>
            <m:r>
              <w:rPr>
                <w:rFonts w:ascii="Cambria Math" w:hAnsi="Cambria Math"/>
              </w:rPr>
              <m:t>i</m:t>
            </m:r>
          </m:e>
        </m:d>
      </m:oMath>
      <w:r>
        <w:t xml:space="preserve">. In addition, it contains the virtual loudspeakers, if it was determined that there is a need for them. The locations of the virtual loudspeakers (if they are needed) are: bottom: </w:t>
      </w:r>
      <m:oMath>
        <m:r>
          <w:rPr>
            <w:rFonts w:ascii="Cambria Math" w:hAnsi="Cambria Math"/>
          </w:rPr>
          <m:t>θ=0, ϕ=-90</m:t>
        </m:r>
      </m:oMath>
      <w:r>
        <w:t xml:space="preserve">, top: </w:t>
      </w:r>
      <m:oMath>
        <m:r>
          <w:rPr>
            <w:rFonts w:ascii="Cambria Math" w:hAnsi="Cambria Math"/>
          </w:rPr>
          <m:t>θ=0, ϕ=90</m:t>
        </m:r>
      </m:oMath>
      <w:r>
        <w:t xml:space="preserve">, and back: </w:t>
      </w:r>
      <m:oMath>
        <m:r>
          <w:rPr>
            <w:rFonts w:ascii="Cambria Math" w:hAnsi="Cambria Math"/>
          </w:rPr>
          <m:t>θ=180, ϕ=0</m:t>
        </m:r>
      </m:oMath>
      <w:r>
        <w:t xml:space="preserve">. Thus, the resulting speaker node set </w:t>
      </w:r>
      <m:oMath>
        <m:r>
          <w:rPr>
            <w:rFonts w:ascii="Cambria Math" w:hAnsi="Cambria Math"/>
          </w:rPr>
          <m:t>θ</m:t>
        </m:r>
        <m:d>
          <m:dPr>
            <m:ctrlPr>
              <w:rPr>
                <w:rFonts w:ascii="Cambria Math" w:hAnsi="Cambria Math"/>
                <w:i/>
              </w:rPr>
            </m:ctrlPr>
          </m:dPr>
          <m:e>
            <m:r>
              <w:rPr>
                <w:rFonts w:ascii="Cambria Math" w:hAnsi="Cambria Math"/>
              </w:rPr>
              <m:t>i</m:t>
            </m:r>
          </m:e>
        </m:d>
        <m:r>
          <w:rPr>
            <w:rFonts w:ascii="Cambria Math" w:hAnsi="Cambria Math"/>
          </w:rPr>
          <m:t>, ϕ(i)</m:t>
        </m:r>
      </m:oMath>
      <w:r>
        <w:t xml:space="preserve"> contains within a 3D space </w:t>
      </w:r>
      <m:oMath>
        <m:sSub>
          <m:sSubPr>
            <m:ctrlPr>
              <w:rPr>
                <w:rFonts w:ascii="Cambria Math" w:hAnsi="Cambria Math"/>
                <w:i/>
              </w:rPr>
            </m:ctrlPr>
          </m:sSubPr>
          <m:e>
            <m:r>
              <w:rPr>
                <w:rFonts w:ascii="Cambria Math" w:hAnsi="Cambria Math"/>
              </w:rPr>
              <m:t>N</m:t>
            </m:r>
          </m:e>
          <m:sub>
            <m:r>
              <w:rPr>
                <w:rFonts w:ascii="Cambria Math" w:hAnsi="Cambria Math"/>
              </w:rPr>
              <m:t>node</m:t>
            </m:r>
          </m:sub>
        </m:sSub>
        <m:r>
          <w:rPr>
            <w:rFonts w:ascii="Cambria Math" w:hAnsi="Cambria Math"/>
          </w:rPr>
          <m:t>=N+0…3</m:t>
        </m:r>
      </m:oMath>
      <w:r>
        <w:t xml:space="preserve"> speaker nodes depending on the need of the virtual loudspeakers. </w:t>
      </w:r>
    </w:p>
    <w:p w14:paraId="4060AE37" w14:textId="4536EE80" w:rsidR="007E62E4" w:rsidRDefault="007E62E4" w:rsidP="007E62E4">
      <w:r w:rsidRPr="00EE587F">
        <w:t xml:space="preserve">Furthermore, for each virtual loudspeaker, the virtual loudspeaker type is determined by the method in clause </w:t>
      </w:r>
      <w:r w:rsidRPr="00EE587F">
        <w:fldChar w:fldCharType="begin"/>
      </w:r>
      <w:r w:rsidRPr="00EE587F">
        <w:instrText xml:space="preserve"> REF _Ref149141301 \r \h </w:instrText>
      </w:r>
      <w:r>
        <w:instrText xml:space="preserve"> \* MERGEFORMAT </w:instrText>
      </w:r>
      <w:r w:rsidRPr="00EE587F">
        <w:fldChar w:fldCharType="separate"/>
      </w:r>
      <w:r w:rsidR="001E6876">
        <w:t>7.2.1.2.1.2</w:t>
      </w:r>
      <w:r w:rsidRPr="00EE587F">
        <w:fldChar w:fldCharType="end"/>
      </w:r>
      <w:r w:rsidRPr="00EE587F">
        <w:t>. The</w:t>
      </w:r>
      <w:r>
        <w:t xml:space="preserve"> types are: </w:t>
      </w:r>
      <w:r w:rsidRPr="001E08ED">
        <w:t>DISTRIBUTE</w:t>
      </w:r>
      <w:r>
        <w:t xml:space="preserve">, </w:t>
      </w:r>
      <w:r w:rsidRPr="001E08ED">
        <w:t>DISCARD</w:t>
      </w:r>
      <w:r>
        <w:t>.</w:t>
      </w:r>
    </w:p>
    <w:p w14:paraId="58085636" w14:textId="2CE676BF" w:rsidR="007E62E4" w:rsidRDefault="007E62E4" w:rsidP="007E62E4">
      <w:r>
        <w:t xml:space="preserve">Then, the speaker node data is initialized, using the method presented in </w:t>
      </w:r>
      <w:r w:rsidRPr="007857A7">
        <w:rPr>
          <w:color w:val="000000" w:themeColor="text1"/>
        </w:rPr>
        <w:t xml:space="preserve">clause </w:t>
      </w:r>
      <w:r w:rsidRPr="007857A7">
        <w:fldChar w:fldCharType="begin"/>
      </w:r>
      <w:r w:rsidRPr="007857A7">
        <w:rPr>
          <w:color w:val="000000" w:themeColor="text1"/>
        </w:rPr>
        <w:instrText xml:space="preserve"> REF _Ref149141077 \r \h </w:instrText>
      </w:r>
      <w:r>
        <w:instrText xml:space="preserve"> \* MERGEFORMAT </w:instrText>
      </w:r>
      <w:r w:rsidRPr="007857A7">
        <w:fldChar w:fldCharType="separate"/>
      </w:r>
      <w:r w:rsidR="001E6876">
        <w:rPr>
          <w:color w:val="000000" w:themeColor="text1"/>
        </w:rPr>
        <w:t>7.2.1.2.1.3</w:t>
      </w:r>
      <w:r w:rsidRPr="007857A7">
        <w:fldChar w:fldCharType="end"/>
      </w:r>
      <w:r w:rsidRPr="007857A7">
        <w:t>. Furthermore</w:t>
      </w:r>
      <w:r>
        <w:t>, as an outcome, a group is obtained for each speaker node (</w:t>
      </w:r>
      <w:r w:rsidRPr="007C4C15">
        <w:t>HORIZONTAL</w:t>
      </w:r>
      <w:r>
        <w:t>, BOTTOM_HALF, TOP_HALF) or alternatively all nodes are assigned with group ALL, depending on the loudspeaker node configuration.</w:t>
      </w:r>
    </w:p>
    <w:p w14:paraId="52E0347A" w14:textId="1024A9A5" w:rsidR="007E62E4" w:rsidRDefault="007E62E4" w:rsidP="007E62E4">
      <w:r>
        <w:t xml:space="preserve">Then, a set of non-crossing planes is determined, using the method </w:t>
      </w:r>
      <w:r w:rsidRPr="00234EC0">
        <w:t xml:space="preserve">presented in clause </w:t>
      </w:r>
      <w:r w:rsidRPr="00234EC0">
        <w:fldChar w:fldCharType="begin"/>
      </w:r>
      <w:r w:rsidRPr="00234EC0">
        <w:instrText xml:space="preserve"> REF _Ref149142802 \r \h </w:instrText>
      </w:r>
      <w:r>
        <w:instrText xml:space="preserve"> \* MERGEFORMAT </w:instrText>
      </w:r>
      <w:r w:rsidRPr="00234EC0">
        <w:fldChar w:fldCharType="separate"/>
      </w:r>
      <w:r w:rsidR="001E6876">
        <w:t>7.2.1.2.1.4</w:t>
      </w:r>
      <w:r w:rsidRPr="00234EC0">
        <w:fldChar w:fldCharType="end"/>
      </w:r>
      <w:r w:rsidRPr="00234EC0">
        <w:t>.</w:t>
      </w:r>
    </w:p>
    <w:p w14:paraId="7E4A0482" w14:textId="59B36D14" w:rsidR="007E62E4" w:rsidRPr="007E62E4" w:rsidRDefault="007E62E4" w:rsidP="007E62E4">
      <w:r>
        <w:t xml:space="preserve">Then, the connections between the speaker nodes are determined, using the method presented in </w:t>
      </w:r>
      <w:r w:rsidRPr="00E91F65">
        <w:t xml:space="preserve">clause </w:t>
      </w:r>
      <w:r w:rsidRPr="00E91F65">
        <w:fldChar w:fldCharType="begin"/>
      </w:r>
      <w:r w:rsidRPr="00E91F65">
        <w:instrText xml:space="preserve"> REF _Ref149141258 \r \h </w:instrText>
      </w:r>
      <w:r>
        <w:instrText xml:space="preserve"> \* MERGEFORMAT </w:instrText>
      </w:r>
      <w:r w:rsidRPr="00E91F65">
        <w:fldChar w:fldCharType="separate"/>
      </w:r>
      <w:r w:rsidR="001E6876">
        <w:t>7.2.1.2.1.5</w:t>
      </w:r>
      <w:r w:rsidRPr="00E91F65">
        <w:fldChar w:fldCharType="end"/>
      </w:r>
      <w:r w:rsidRPr="00E91F65">
        <w:t>. In</w:t>
      </w:r>
      <w:r>
        <w:t xml:space="preserve"> this clause, the determination of the connections depends on the group. If the </w:t>
      </w:r>
      <w:r w:rsidRPr="007E62E4">
        <w:t xml:space="preserve">nodes were determined to be in the ALL group, the speaker nodes are grouped to a single group. If the speaker nodes were determined to not be in the ALL </w:t>
      </w:r>
      <w:r w:rsidRPr="007E62E4">
        <w:lastRenderedPageBreak/>
        <w:t xml:space="preserve">group, the speaker nodes are grouped to bottom half speaker nodes, top half speaker nodes, and horizontal nodes, and the determination of the node connections is performed in these groups. </w:t>
      </w:r>
    </w:p>
    <w:p w14:paraId="789BE769" w14:textId="02D54250" w:rsidR="007E62E4" w:rsidRPr="007E62E4" w:rsidRDefault="007E62E4" w:rsidP="007E62E4">
      <w:r w:rsidRPr="007E62E4">
        <w:t xml:space="preserve">Next, the rule to distribute virtual speaker node gains to the actual speaker nodes is presented in clause </w:t>
      </w:r>
      <w:r w:rsidRPr="007E62E4">
        <w:fldChar w:fldCharType="begin"/>
      </w:r>
      <w:r w:rsidRPr="007E62E4">
        <w:instrText xml:space="preserve"> REF _Ref149140758 \r \h  \* MERGEFORMAT </w:instrText>
      </w:r>
      <w:r w:rsidRPr="007E62E4">
        <w:fldChar w:fldCharType="separate"/>
      </w:r>
      <w:r w:rsidR="001E6876">
        <w:t>7.2.1.2.1.8</w:t>
      </w:r>
      <w:r w:rsidRPr="007E62E4">
        <w:fldChar w:fldCharType="end"/>
      </w:r>
      <w:r w:rsidRPr="007E62E4">
        <w:t>.</w:t>
      </w:r>
    </w:p>
    <w:p w14:paraId="10098E79" w14:textId="049E163F" w:rsidR="007E62E4" w:rsidRPr="007E62E4" w:rsidRDefault="007E62E4" w:rsidP="007E62E4">
      <w:r w:rsidRPr="007E62E4">
        <w:t xml:space="preserve">Then, the virtual surface triplets are determined based on the determined connections as presented in clause </w:t>
      </w:r>
      <w:r w:rsidRPr="007E62E4">
        <w:fldChar w:fldCharType="begin"/>
      </w:r>
      <w:r w:rsidRPr="007E62E4">
        <w:instrText xml:space="preserve"> REF _Ref149141485 \r \h  \* MERGEFORMAT </w:instrText>
      </w:r>
      <w:r w:rsidRPr="007E62E4">
        <w:fldChar w:fldCharType="separate"/>
      </w:r>
      <w:r w:rsidR="001E6876">
        <w:t>7.2.1.2.1.9</w:t>
      </w:r>
      <w:r w:rsidRPr="007E62E4">
        <w:fldChar w:fldCharType="end"/>
      </w:r>
      <w:r w:rsidRPr="007E62E4">
        <w:t xml:space="preserve">. The outcome of the initialization is one or two search structures, each containing the virtual surface triplets (and their speaker nodes and inverse matrices), and initial search indices for fast searching and panning. </w:t>
      </w:r>
    </w:p>
    <w:p w14:paraId="59AB7E04" w14:textId="77777777" w:rsidR="007E62E4" w:rsidRPr="007E62E4" w:rsidRDefault="007E62E4" w:rsidP="007E62E4">
      <w:pPr>
        <w:pStyle w:val="H6"/>
      </w:pPr>
      <w:bookmarkStart w:id="1574" w:name="_Ref149141301"/>
      <w:r w:rsidRPr="007E62E4">
        <w:t>Checking for the need of virtual loudspeakers</w:t>
      </w:r>
      <w:bookmarkEnd w:id="1574"/>
    </w:p>
    <w:p w14:paraId="230E32ED" w14:textId="77777777" w:rsidR="007E62E4" w:rsidRDefault="007E62E4" w:rsidP="007E62E4">
      <w:pPr>
        <w:rPr>
          <w:color w:val="000000" w:themeColor="text1"/>
        </w:rPr>
      </w:pPr>
      <w:r>
        <w:rPr>
          <w:color w:val="000000" w:themeColor="text1"/>
        </w:rPr>
        <w:t>The basic operating principle of vector base amplitude panning (</w:t>
      </w:r>
      <w:r w:rsidRPr="007A3AE0">
        <w:rPr>
          <w:color w:val="000000" w:themeColor="text1"/>
        </w:rPr>
        <w:t>VBAP</w:t>
      </w:r>
      <w:r>
        <w:rPr>
          <w:color w:val="000000" w:themeColor="text1"/>
        </w:rPr>
        <w:t>) is to formulate, for any panning azimuth and elevation, three non-negative amplitude panning gains. For a given direction, a base of three unit vectors pointing towards a subset of three loudspeakers is selected, and gains are formulated for these vectors so that the weighted sum of them points towards the panning target. For such non-negative gains to be formulable, there are requirements for the loudspeaker arrangement. For example, if there are loudspeakers only at the front half sphere, the panning gains cannot be determined for rear directions with such methodology. Similarly, if there are only horizontal and elevated loudspeakers, non-negative panning gains cannot be determined for negative elevations.</w:t>
      </w:r>
    </w:p>
    <w:p w14:paraId="72C46EE8" w14:textId="77777777" w:rsidR="007E62E4" w:rsidRDefault="007E62E4" w:rsidP="007E62E4">
      <w:pPr>
        <w:rPr>
          <w:color w:val="000000" w:themeColor="text1"/>
        </w:rPr>
      </w:pPr>
      <w:r>
        <w:rPr>
          <w:color w:val="000000" w:themeColor="text1"/>
        </w:rPr>
        <w:t xml:space="preserve">Therefore, the present VBAP algorithm performs checks to add virtual loudspeakers to the loudspeaker arrangement. In specific, it is checked if any of a virtual bottom, virtual top, or virtual back loudspeaker needs to be added. If any of these virtual loudspeakers are added to the </w:t>
      </w:r>
      <w:r w:rsidRPr="00FA426C">
        <w:rPr>
          <w:color w:val="000000" w:themeColor="text1"/>
        </w:rPr>
        <w:t xml:space="preserve">loudspeaker configuration, they are considered at the VBAP triangulation and triplet gain formulation as regular loudspeakers. The triangulation refers to determining a non-overlapping virtual surface arrangement covering all 3D sphere of directions. Each of the virtual surfaces </w:t>
      </w:r>
      <w:r>
        <w:rPr>
          <w:color w:val="000000" w:themeColor="text1"/>
        </w:rPr>
        <w:t>in the arrangement</w:t>
      </w:r>
      <w:r w:rsidRPr="00FA426C">
        <w:rPr>
          <w:color w:val="000000" w:themeColor="text1"/>
        </w:rPr>
        <w:t xml:space="preserve"> is triangle-shaped and has corners </w:t>
      </w:r>
      <w:r>
        <w:rPr>
          <w:color w:val="000000" w:themeColor="text1"/>
        </w:rPr>
        <w:t xml:space="preserve">positioned </w:t>
      </w:r>
      <w:r w:rsidRPr="00FA426C">
        <w:rPr>
          <w:color w:val="000000" w:themeColor="text1"/>
        </w:rPr>
        <w:t xml:space="preserve">at </w:t>
      </w:r>
      <w:r>
        <w:rPr>
          <w:color w:val="000000" w:themeColor="text1"/>
        </w:rPr>
        <w:t xml:space="preserve">three different </w:t>
      </w:r>
      <w:r w:rsidRPr="00FA426C">
        <w:rPr>
          <w:color w:val="000000" w:themeColor="text1"/>
        </w:rPr>
        <w:t>speaker nodes.</w:t>
      </w:r>
      <w:r>
        <w:rPr>
          <w:color w:val="000000" w:themeColor="text1"/>
        </w:rPr>
        <w:t xml:space="preserve"> </w:t>
      </w:r>
    </w:p>
    <w:p w14:paraId="74DFBF0D" w14:textId="7954588D" w:rsidR="007E62E4" w:rsidRDefault="007E62E4" w:rsidP="007E62E4">
      <w:pPr>
        <w:rPr>
          <w:color w:val="000000" w:themeColor="text1"/>
        </w:rPr>
      </w:pPr>
      <w:r>
        <w:rPr>
          <w:color w:val="000000" w:themeColor="text1"/>
        </w:rPr>
        <w:t xml:space="preserve">When determining the final panning gains for actual loudspeakers only, any positive gains assigned to the virtual loudspeakers will be discarded or distributed to adjacent actual loudspeakers at the setup. The rule to decide discarding or distributing is </w:t>
      </w:r>
      <w:r w:rsidRPr="00EE587F">
        <w:rPr>
          <w:color w:val="000000" w:themeColor="text1"/>
        </w:rPr>
        <w:t xml:space="preserve">detailed in </w:t>
      </w:r>
      <w:r w:rsidRPr="00EE587F">
        <w:t xml:space="preserve">clause </w:t>
      </w:r>
      <w:r w:rsidRPr="00EE587F">
        <w:fldChar w:fldCharType="begin"/>
      </w:r>
      <w:r w:rsidRPr="00EE587F">
        <w:instrText xml:space="preserve"> REF _Ref149141301 \r \h </w:instrText>
      </w:r>
      <w:r>
        <w:instrText xml:space="preserve"> \* MERGEFORMAT </w:instrText>
      </w:r>
      <w:r w:rsidRPr="00EE587F">
        <w:fldChar w:fldCharType="separate"/>
      </w:r>
      <w:r w:rsidR="001E6876">
        <w:t>7.2.1.2.1.2</w:t>
      </w:r>
      <w:r w:rsidRPr="00EE587F">
        <w:fldChar w:fldCharType="end"/>
      </w:r>
      <w:r w:rsidRPr="00EE587F">
        <w:rPr>
          <w:color w:val="000000" w:themeColor="text1"/>
        </w:rPr>
        <w:t>.</w:t>
      </w:r>
    </w:p>
    <w:p w14:paraId="46B150D4" w14:textId="77777777" w:rsidR="007E62E4" w:rsidRDefault="007E62E4" w:rsidP="007E62E4">
      <w:pPr>
        <w:rPr>
          <w:color w:val="000000" w:themeColor="text1"/>
        </w:rPr>
      </w:pPr>
      <w:r>
        <w:rPr>
          <w:color w:val="000000" w:themeColor="text1"/>
        </w:rPr>
        <w:t xml:space="preserve">First, it is checked if a virtual bottom and top directions are needed. This is checked by first finding the maximum and minimum elevation value from the existing loudspeaker setup. If the minimum elevation </w:t>
      </w:r>
      <w:r w:rsidRPr="007F587B">
        <w:rPr>
          <w:rFonts w:ascii="Cambria Math" w:hAnsi="Cambria Math"/>
          <w:i/>
        </w:rPr>
        <w:t xml:space="preserve"> </w:t>
      </w:r>
      <m:oMath>
        <m:sSub>
          <m:sSubPr>
            <m:ctrlPr>
              <w:rPr>
                <w:rFonts w:ascii="Cambria Math" w:hAnsi="Cambria Math"/>
                <w:i/>
              </w:rPr>
            </m:ctrlPr>
          </m:sSubPr>
          <m:e>
            <m:r>
              <w:rPr>
                <w:rFonts w:ascii="Cambria Math" w:hAnsi="Cambria Math"/>
              </w:rPr>
              <m:t>ϕ</m:t>
            </m:r>
          </m:e>
          <m:sub>
            <m:r>
              <w:rPr>
                <w:rFonts w:ascii="Cambria Math" w:hAnsi="Cambria Math"/>
              </w:rPr>
              <m:t>min</m:t>
            </m:r>
          </m:sub>
        </m:sSub>
        <m:r>
          <w:rPr>
            <w:rFonts w:ascii="Cambria Math" w:hAnsi="Cambria Math"/>
          </w:rPr>
          <m:t>≥</m:t>
        </m:r>
        <m:sSup>
          <m:sSupPr>
            <m:ctrlPr>
              <w:rPr>
                <w:rFonts w:ascii="Cambria Math" w:hAnsi="Cambria Math"/>
                <w:i/>
              </w:rPr>
            </m:ctrlPr>
          </m:sSupPr>
          <m:e>
            <m:r>
              <w:rPr>
                <w:rFonts w:ascii="Cambria Math" w:hAnsi="Cambria Math"/>
              </w:rPr>
              <m:t>-45</m:t>
            </m:r>
          </m:e>
          <m:sup>
            <m:r>
              <w:rPr>
                <w:rFonts w:ascii="Cambria Math" w:hAnsi="Cambria Math"/>
              </w:rPr>
              <m:t>∘</m:t>
            </m:r>
          </m:sup>
        </m:sSup>
      </m:oMath>
      <w:r>
        <w:rPr>
          <w:color w:val="000000" w:themeColor="text1"/>
        </w:rPr>
        <w:t xml:space="preserve">, then a bottom (-90 degrees elevation) virtual loudspeaker is added to the loudspeaker setup. If the maximum elevation </w:t>
      </w:r>
      <m:oMath>
        <m:sSub>
          <m:sSubPr>
            <m:ctrlPr>
              <w:rPr>
                <w:rFonts w:ascii="Cambria Math" w:hAnsi="Cambria Math"/>
                <w:i/>
              </w:rPr>
            </m:ctrlPr>
          </m:sSubPr>
          <m:e>
            <m:r>
              <w:rPr>
                <w:rFonts w:ascii="Cambria Math" w:hAnsi="Cambria Math"/>
              </w:rPr>
              <m:t>ϕ</m:t>
            </m:r>
          </m:e>
          <m:sub>
            <m:r>
              <w:rPr>
                <w:rFonts w:ascii="Cambria Math" w:hAnsi="Cambria Math"/>
              </w:rPr>
              <m:t>max</m:t>
            </m:r>
          </m:sub>
        </m:sSub>
        <m:r>
          <w:rPr>
            <w:rFonts w:ascii="Cambria Math" w:hAnsi="Cambria Math"/>
          </w:rPr>
          <m:t>≤</m:t>
        </m:r>
        <m:sSup>
          <m:sSupPr>
            <m:ctrlPr>
              <w:rPr>
                <w:rFonts w:ascii="Cambria Math" w:hAnsi="Cambria Math"/>
                <w:i/>
              </w:rPr>
            </m:ctrlPr>
          </m:sSupPr>
          <m:e>
            <m:r>
              <w:rPr>
                <w:rFonts w:ascii="Cambria Math" w:hAnsi="Cambria Math"/>
              </w:rPr>
              <m:t>45</m:t>
            </m:r>
          </m:e>
          <m:sup>
            <m:r>
              <w:rPr>
                <w:rFonts w:ascii="Cambria Math" w:hAnsi="Cambria Math"/>
              </w:rPr>
              <m:t>∘</m:t>
            </m:r>
          </m:sup>
        </m:sSup>
      </m:oMath>
      <w:r>
        <w:rPr>
          <w:color w:val="000000" w:themeColor="text1"/>
        </w:rPr>
        <w:t>, then a top (90 degrees elevation) virtual loudspeaker is added.</w:t>
      </w:r>
    </w:p>
    <w:p w14:paraId="1B76BFA4" w14:textId="77777777" w:rsidR="007E62E4" w:rsidRPr="007E62E4" w:rsidRDefault="007E62E4" w:rsidP="007E62E4">
      <w:pPr>
        <w:rPr>
          <w:color w:val="000000" w:themeColor="text1"/>
        </w:rPr>
      </w:pPr>
      <w:r>
        <w:rPr>
          <w:color w:val="000000" w:themeColor="text1"/>
        </w:rPr>
        <w:t xml:space="preserve">Next it is checked if a virtual back direction is needed. It is checked if there is at least one loudspeaker position with </w:t>
      </w:r>
      <m:oMath>
        <m:d>
          <m:dPr>
            <m:begChr m:val="|"/>
            <m:endChr m:val="|"/>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i</m:t>
                </m:r>
              </m:e>
            </m:d>
          </m:e>
        </m:d>
        <m:r>
          <w:rPr>
            <w:rFonts w:ascii="Cambria Math" w:hAnsi="Cambria Math"/>
          </w:rPr>
          <m:t>&lt;</m:t>
        </m:r>
        <m:sSup>
          <m:sSupPr>
            <m:ctrlPr>
              <w:rPr>
                <w:rFonts w:ascii="Cambria Math" w:hAnsi="Cambria Math"/>
                <w:i/>
              </w:rPr>
            </m:ctrlPr>
          </m:sSupPr>
          <m:e>
            <m:r>
              <w:rPr>
                <w:rFonts w:ascii="Cambria Math" w:hAnsi="Cambria Math"/>
              </w:rPr>
              <m:t>45</m:t>
            </m:r>
          </m:e>
          <m:sup>
            <m:r>
              <w:rPr>
                <w:rFonts w:ascii="Cambria Math" w:hAnsi="Cambria Math"/>
              </w:rPr>
              <m:t>∘</m:t>
            </m:r>
          </m:sup>
        </m:sSup>
      </m:oMath>
      <w:r>
        <w:rPr>
          <w:color w:val="000000" w:themeColor="text1"/>
        </w:rPr>
        <w:t xml:space="preserve"> and </w:t>
      </w:r>
      <m:oMath>
        <m:d>
          <m:dPr>
            <m:begChr m:val="|"/>
            <m:endChr m:val="|"/>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i</m:t>
                </m:r>
              </m:e>
            </m:d>
          </m:e>
        </m:d>
        <m:r>
          <w:rPr>
            <w:rFonts w:ascii="Cambria Math" w:hAnsi="Cambria Math"/>
          </w:rPr>
          <m:t>&gt;</m:t>
        </m:r>
        <m:sSup>
          <m:sSupPr>
            <m:ctrlPr>
              <w:rPr>
                <w:rFonts w:ascii="Cambria Math" w:hAnsi="Cambria Math"/>
                <w:i/>
              </w:rPr>
            </m:ctrlPr>
          </m:sSupPr>
          <m:e>
            <m:r>
              <w:rPr>
                <w:rFonts w:ascii="Cambria Math" w:hAnsi="Cambria Math"/>
              </w:rPr>
              <m:t>91</m:t>
            </m:r>
          </m:e>
          <m:sup>
            <m:r>
              <w:rPr>
                <w:rFonts w:ascii="Cambria Math" w:hAnsi="Cambria Math"/>
              </w:rPr>
              <m:t>∘</m:t>
            </m:r>
          </m:sup>
        </m:sSup>
      </m:oMath>
      <w:r>
        <w:rPr>
          <w:color w:val="000000" w:themeColor="text1"/>
        </w:rPr>
        <w:t xml:space="preserve">, when azimuth values are </w:t>
      </w:r>
      <w:r w:rsidRPr="007E62E4">
        <w:rPr>
          <w:color w:val="000000" w:themeColor="text1"/>
        </w:rPr>
        <w:t>considered in range -180 … 180 degrees. If such a loudspeaker is not found, then the loudspeaker setup is added with an additional virtual loudspeaker directly behind (180 degrees azimuth, 0 degrees elevation).</w:t>
      </w:r>
    </w:p>
    <w:p w14:paraId="35A2BC43" w14:textId="388311CB" w:rsidR="007E62E4" w:rsidRPr="007E62E4" w:rsidRDefault="007E62E4" w:rsidP="007E62E4">
      <w:pPr>
        <w:rPr>
          <w:color w:val="000000" w:themeColor="text1"/>
        </w:rPr>
      </w:pPr>
      <w:r w:rsidRPr="007E62E4">
        <w:rPr>
          <w:color w:val="000000" w:themeColor="text1"/>
        </w:rPr>
        <w:t xml:space="preserve">Since the order of the added virtual loudspeakers matters </w:t>
      </w:r>
      <w:r w:rsidRPr="007E62E4">
        <w:t xml:space="preserve">in clause </w:t>
      </w:r>
      <w:r w:rsidRPr="007E62E4">
        <w:fldChar w:fldCharType="begin"/>
      </w:r>
      <w:r w:rsidRPr="007E62E4">
        <w:instrText xml:space="preserve"> REF _Ref149140758 \r \h  \* MERGEFORMAT </w:instrText>
      </w:r>
      <w:r w:rsidRPr="007E62E4">
        <w:fldChar w:fldCharType="separate"/>
      </w:r>
      <w:r w:rsidR="001E6876">
        <w:t>7.2.1.2.1.8</w:t>
      </w:r>
      <w:r w:rsidRPr="007E62E4">
        <w:fldChar w:fldCharType="end"/>
      </w:r>
      <w:r w:rsidRPr="007E62E4">
        <w:t>,</w:t>
      </w:r>
      <w:r w:rsidRPr="007E62E4">
        <w:rPr>
          <w:color w:val="000000" w:themeColor="text1"/>
        </w:rPr>
        <w:t xml:space="preserve"> the order of adding them is defined here. If any of the virtual loudspeakers are added, they are added in order: bottom, top and back. They are added to the end of the loudspeaker setup arrangement. In other words, the indices of the actual loudspeakers do not change.</w:t>
      </w:r>
    </w:p>
    <w:p w14:paraId="3F1D2D55" w14:textId="77777777" w:rsidR="007E62E4" w:rsidRDefault="007E62E4" w:rsidP="007E62E4">
      <w:pPr>
        <w:rPr>
          <w:color w:val="000000" w:themeColor="text1"/>
        </w:rPr>
      </w:pPr>
      <w:r w:rsidRPr="007E62E4">
        <w:rPr>
          <w:color w:val="000000" w:themeColor="text1"/>
        </w:rPr>
        <w:t xml:space="preserve">Furthermore, in case a virtual loudspeaker has been added at bottom and/or at top, then a further check is performed: For the top, if </w:t>
      </w:r>
      <m:oMath>
        <m:sSub>
          <m:sSubPr>
            <m:ctrlPr>
              <w:rPr>
                <w:rFonts w:ascii="Cambria Math" w:hAnsi="Cambria Math"/>
                <w:i/>
              </w:rPr>
            </m:ctrlPr>
          </m:sSubPr>
          <m:e>
            <m:r>
              <w:rPr>
                <w:rFonts w:ascii="Cambria Math" w:hAnsi="Cambria Math"/>
              </w:rPr>
              <m:t>ϕ</m:t>
            </m:r>
          </m:e>
          <m:sub>
            <m:r>
              <w:rPr>
                <w:rFonts w:ascii="Cambria Math" w:hAnsi="Cambria Math"/>
              </w:rPr>
              <m:t>max</m:t>
            </m:r>
          </m:sub>
        </m:sSub>
        <m:r>
          <w:rPr>
            <w:rFonts w:ascii="Cambria Math" w:hAnsi="Cambria Math"/>
          </w:rPr>
          <m:t>≥</m:t>
        </m:r>
        <m:sSup>
          <m:sSupPr>
            <m:ctrlPr>
              <w:rPr>
                <w:rFonts w:ascii="Cambria Math" w:hAnsi="Cambria Math"/>
                <w:i/>
              </w:rPr>
            </m:ctrlPr>
          </m:sSupPr>
          <m:e>
            <m:r>
              <w:rPr>
                <w:rFonts w:ascii="Cambria Math" w:hAnsi="Cambria Math"/>
              </w:rPr>
              <m:t>20</m:t>
            </m:r>
          </m:e>
          <m:sup>
            <m:r>
              <w:rPr>
                <w:rFonts w:ascii="Cambria Math" w:hAnsi="Cambria Math"/>
              </w:rPr>
              <m:t>∘</m:t>
            </m:r>
          </m:sup>
        </m:sSup>
      </m:oMath>
      <w:r w:rsidRPr="007E62E4">
        <w:rPr>
          <w:color w:val="000000" w:themeColor="text1"/>
        </w:rPr>
        <w:t xml:space="preserve"> (and correspondingly for the bottom </w:t>
      </w:r>
      <m:oMath>
        <m:sSub>
          <m:sSubPr>
            <m:ctrlPr>
              <w:rPr>
                <w:rFonts w:ascii="Cambria Math" w:hAnsi="Cambria Math"/>
                <w:i/>
              </w:rPr>
            </m:ctrlPr>
          </m:sSubPr>
          <m:e>
            <m:r>
              <w:rPr>
                <w:rFonts w:ascii="Cambria Math" w:hAnsi="Cambria Math"/>
              </w:rPr>
              <m:t>ϕ</m:t>
            </m:r>
          </m:e>
          <m:sub>
            <m:r>
              <w:rPr>
                <w:rFonts w:ascii="Cambria Math" w:hAnsi="Cambria Math"/>
              </w:rPr>
              <m:t>min</m:t>
            </m:r>
          </m:sub>
        </m:sSub>
        <m:r>
          <w:rPr>
            <w:rFonts w:ascii="Cambria Math" w:hAnsi="Cambria Math"/>
          </w:rPr>
          <m:t>≤</m:t>
        </m:r>
        <m:sSup>
          <m:sSupPr>
            <m:ctrlPr>
              <w:rPr>
                <w:rFonts w:ascii="Cambria Math" w:hAnsi="Cambria Math"/>
                <w:i/>
              </w:rPr>
            </m:ctrlPr>
          </m:sSupPr>
          <m:e>
            <m:r>
              <w:rPr>
                <w:rFonts w:ascii="Cambria Math" w:hAnsi="Cambria Math"/>
              </w:rPr>
              <m:t>-20</m:t>
            </m:r>
          </m:e>
          <m:sup>
            <m:r>
              <w:rPr>
                <w:rFonts w:ascii="Cambria Math" w:hAnsi="Cambria Math"/>
              </w:rPr>
              <m:t>∘</m:t>
            </m:r>
          </m:sup>
        </m:sSup>
      </m:oMath>
      <w:r w:rsidRPr="007E62E4">
        <w:rPr>
          <w:color w:val="000000" w:themeColor="text1"/>
        </w:rPr>
        <w:t>), then a flag DISTRIBUTE</w:t>
      </w:r>
      <w:r>
        <w:rPr>
          <w:color w:val="000000" w:themeColor="text1"/>
        </w:rPr>
        <w:t xml:space="preserve"> is set for that virtual loudspeaker. Otherwise, a flag DISCARD is set for that virtual loudspeaker. In case a back virtual loudspeaker has been added, then a flag DISTRIBUTE is set for that virtual loudspeaker.</w:t>
      </w:r>
    </w:p>
    <w:p w14:paraId="5D60EB4C" w14:textId="77777777" w:rsidR="007E62E4" w:rsidRDefault="007E62E4" w:rsidP="007E62E4">
      <w:pPr>
        <w:rPr>
          <w:color w:val="000000" w:themeColor="text1"/>
        </w:rPr>
      </w:pPr>
      <w:r>
        <w:rPr>
          <w:color w:val="000000" w:themeColor="text1"/>
        </w:rPr>
        <w:t>The added virtual bottom and/or top and/or rear loudspeakers are in the following considered as actual loudspeaker nodes as if there were loudspeaker(s) in those positions, unless specifically mentioned otherwise.</w:t>
      </w:r>
    </w:p>
    <w:p w14:paraId="6A2F9F25" w14:textId="77777777" w:rsidR="007E62E4" w:rsidRPr="00EE587F" w:rsidRDefault="007E62E4" w:rsidP="007E62E4">
      <w:pPr>
        <w:pStyle w:val="H6"/>
      </w:pPr>
      <w:bookmarkStart w:id="1575" w:name="_Ref149141077"/>
      <w:r w:rsidRPr="00EE587F">
        <w:t>Speaker node data initialization</w:t>
      </w:r>
      <w:bookmarkEnd w:id="1575"/>
    </w:p>
    <w:p w14:paraId="3FF934CB" w14:textId="77777777" w:rsidR="007E62E4" w:rsidRDefault="007E62E4" w:rsidP="007E62E4">
      <w:pPr>
        <w:rPr>
          <w:color w:val="000000" w:themeColor="text1"/>
        </w:rPr>
      </w:pPr>
      <w:r w:rsidRPr="00A904DA">
        <w:rPr>
          <w:color w:val="000000" w:themeColor="text1"/>
        </w:rPr>
        <w:t xml:space="preserve">The </w:t>
      </w:r>
      <w:r>
        <w:rPr>
          <w:color w:val="000000" w:themeColor="text1"/>
        </w:rPr>
        <w:t xml:space="preserve">loudspeaker positions (including any virtual loudspeakers) are referred to as “speaker nodes” or simply “nodes”. The nodes are defined by their azimuth and elevation. In this clause, pre-processing operations to the node data is described. First, any nodes that have the elevation at range </w:t>
      </w:r>
      <m:oMath>
        <m:sSup>
          <m:sSupPr>
            <m:ctrlPr>
              <w:rPr>
                <w:rFonts w:ascii="Cambria Math" w:hAnsi="Cambria Math"/>
                <w:i/>
                <w:color w:val="000000" w:themeColor="text1"/>
              </w:rPr>
            </m:ctrlPr>
          </m:sSupPr>
          <m:e>
            <m:r>
              <w:rPr>
                <w:rFonts w:ascii="Cambria Math" w:hAnsi="Cambria Math"/>
                <w:color w:val="000000" w:themeColor="text1"/>
              </w:rPr>
              <m:t>-5</m:t>
            </m:r>
          </m:e>
          <m:sup>
            <m:r>
              <w:rPr>
                <w:rFonts w:ascii="Cambria Math" w:hAnsi="Cambria Math"/>
                <w:color w:val="000000" w:themeColor="text1"/>
              </w:rPr>
              <m:t>∘</m:t>
            </m:r>
          </m:sup>
        </m:sSup>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5</m:t>
            </m:r>
          </m:e>
          <m:sup>
            <m:r>
              <w:rPr>
                <w:rFonts w:ascii="Cambria Math" w:hAnsi="Cambria Math"/>
                <w:color w:val="000000" w:themeColor="text1"/>
              </w:rPr>
              <m:t>∘</m:t>
            </m:r>
          </m:sup>
        </m:sSup>
      </m:oMath>
      <w:r>
        <w:rPr>
          <w:color w:val="000000" w:themeColor="text1"/>
        </w:rPr>
        <w:t xml:space="preserve"> is set to have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p>
    <w:p w14:paraId="566B2E3B" w14:textId="77777777" w:rsidR="007E62E4" w:rsidRDefault="007E62E4" w:rsidP="007E62E4">
      <w:pPr>
        <w:rPr>
          <w:color w:val="000000" w:themeColor="text1"/>
        </w:rPr>
      </w:pPr>
      <w:r>
        <w:rPr>
          <w:color w:val="000000" w:themeColor="text1"/>
        </w:rPr>
        <w:t xml:space="preserve">Next, the largest azimuth angle gap of the nodes with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r>
        <w:rPr>
          <w:color w:val="000000" w:themeColor="text1"/>
        </w:rPr>
        <w:t xml:space="preserve"> is determined. This is formulated by finding the azimuth angle difference of each of the nodes at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r>
        <w:rPr>
          <w:color w:val="000000" w:themeColor="text1"/>
        </w:rPr>
        <w:t xml:space="preserve"> to the next node at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r>
        <w:rPr>
          <w:color w:val="000000" w:themeColor="text1"/>
        </w:rPr>
        <w:t xml:space="preserve">, and finding the largest of these differences. The angle difference is formulated for the shortest path, for example, nodes with azimuths </w:t>
      </w:r>
      <m:oMath>
        <m:sSup>
          <m:sSupPr>
            <m:ctrlPr>
              <w:rPr>
                <w:rFonts w:ascii="Cambria Math" w:hAnsi="Cambria Math"/>
                <w:i/>
              </w:rPr>
            </m:ctrlPr>
          </m:sSupPr>
          <m:e>
            <m:r>
              <w:rPr>
                <w:rFonts w:ascii="Cambria Math" w:hAnsi="Cambria Math"/>
              </w:rPr>
              <m:t>179</m:t>
            </m:r>
          </m:e>
          <m:sup>
            <m:r>
              <m:rPr>
                <m:sty m:val="p"/>
              </m:rPr>
              <w:rPr>
                <w:rFonts w:ascii="Cambria Math" w:hAnsi="Cambria Math"/>
              </w:rPr>
              <m:t>∘</m:t>
            </m:r>
          </m:sup>
        </m:sSup>
      </m:oMath>
      <w:r>
        <w:t xml:space="preserve"> and </w:t>
      </w:r>
      <m:oMath>
        <m:sSup>
          <m:sSupPr>
            <m:ctrlPr>
              <w:rPr>
                <w:rFonts w:ascii="Cambria Math" w:hAnsi="Cambria Math"/>
                <w:i/>
              </w:rPr>
            </m:ctrlPr>
          </m:sSupPr>
          <m:e>
            <m:r>
              <w:rPr>
                <w:rFonts w:ascii="Cambria Math" w:hAnsi="Cambria Math"/>
              </w:rPr>
              <m:t>-179</m:t>
            </m:r>
          </m:e>
          <m:sup>
            <m:r>
              <m:rPr>
                <m:sty m:val="p"/>
              </m:rPr>
              <w:rPr>
                <w:rFonts w:ascii="Cambria Math" w:hAnsi="Cambria Math"/>
              </w:rPr>
              <m:t>∘</m:t>
            </m:r>
          </m:sup>
        </m:sSup>
      </m:oMath>
      <w:r>
        <w:t xml:space="preserve"> would have a </w:t>
      </w:r>
      <m:oMath>
        <m:sSup>
          <m:sSupPr>
            <m:ctrlPr>
              <w:rPr>
                <w:rFonts w:ascii="Cambria Math" w:hAnsi="Cambria Math"/>
                <w:i/>
              </w:rPr>
            </m:ctrlPr>
          </m:sSupPr>
          <m:e>
            <m:r>
              <w:rPr>
                <w:rFonts w:ascii="Cambria Math" w:hAnsi="Cambria Math"/>
              </w:rPr>
              <m:t>2</m:t>
            </m:r>
          </m:e>
          <m:sup>
            <m:r>
              <m:rPr>
                <m:sty m:val="p"/>
              </m:rPr>
              <w:rPr>
                <w:rFonts w:ascii="Cambria Math" w:hAnsi="Cambria Math"/>
              </w:rPr>
              <m:t>∘</m:t>
            </m:r>
          </m:sup>
        </m:sSup>
      </m:oMath>
      <w:r>
        <w:t xml:space="preserve"> azimuth angle difference.</w:t>
      </w:r>
    </w:p>
    <w:p w14:paraId="68D96925" w14:textId="77777777" w:rsidR="007E62E4" w:rsidRDefault="007E62E4" w:rsidP="007E62E4">
      <w:pPr>
        <w:rPr>
          <w:color w:val="000000" w:themeColor="text1"/>
        </w:rPr>
      </w:pPr>
      <w:r>
        <w:rPr>
          <w:color w:val="000000" w:themeColor="text1"/>
        </w:rPr>
        <w:lastRenderedPageBreak/>
        <w:t>If the largest gap for the horizontal nodes is 170 degrees or less, then the following steps are applied: Each horizontal node is associated with a label</w:t>
      </w:r>
      <w:r w:rsidRPr="00421CB0">
        <w:rPr>
          <w:color w:val="000000" w:themeColor="text1"/>
        </w:rPr>
        <w:t xml:space="preserve"> HORIZONTAL</w:t>
      </w:r>
      <w:r>
        <w:rPr>
          <w:color w:val="000000" w:themeColor="text1"/>
        </w:rPr>
        <w:t xml:space="preserve">; Each node with positive </w:t>
      </w:r>
      <w:r w:rsidRPr="00FA426C">
        <w:rPr>
          <w:color w:val="000000" w:themeColor="text1"/>
        </w:rPr>
        <w:t>elevation is associated with a label TOP_HALF; Each node with negative elevation is associated with a label BOTTOM_HALF. In other words, when the condition is met, the speaker node set is divided into top and bottom parts by a defined virtual plane that is the horizontal plane</w:t>
      </w:r>
      <w:r>
        <w:rPr>
          <w:color w:val="000000" w:themeColor="text1"/>
        </w:rPr>
        <w:t xml:space="preserve"> in the 3D space</w:t>
      </w:r>
      <w:r w:rsidRPr="00FA426C">
        <w:rPr>
          <w:color w:val="000000" w:themeColor="text1"/>
        </w:rPr>
        <w:t>, and an additional part having nodes at the horizontal plane.</w:t>
      </w:r>
    </w:p>
    <w:p w14:paraId="77A396DE" w14:textId="77777777" w:rsidR="007E62E4" w:rsidRDefault="007E62E4" w:rsidP="007E62E4">
      <w:pPr>
        <w:rPr>
          <w:color w:val="000000" w:themeColor="text1"/>
        </w:rPr>
      </w:pPr>
      <w:r>
        <w:rPr>
          <w:color w:val="000000" w:themeColor="text1"/>
        </w:rPr>
        <w:t xml:space="preserve">If the above condition is not met, all nodes are associated with a label ALL. </w:t>
      </w:r>
    </w:p>
    <w:p w14:paraId="59DFA81A" w14:textId="77777777" w:rsidR="007E62E4" w:rsidRDefault="007E62E4" w:rsidP="007E62E4">
      <w:pPr>
        <w:pStyle w:val="H6"/>
      </w:pPr>
      <w:bookmarkStart w:id="1576" w:name="_Ref149142802"/>
      <w:r>
        <w:t>Determining non-crossing planes</w:t>
      </w:r>
      <w:bookmarkEnd w:id="1576"/>
    </w:p>
    <w:p w14:paraId="7440C52F" w14:textId="72AEB655" w:rsidR="007E62E4" w:rsidRDefault="007E62E4" w:rsidP="007E62E4">
      <w:pPr>
        <w:rPr>
          <w:color w:val="000000" w:themeColor="text1"/>
        </w:rPr>
      </w:pPr>
      <w:r>
        <w:rPr>
          <w:color w:val="000000" w:themeColor="text1"/>
        </w:rPr>
        <w:t xml:space="preserve">For the given set of loudspeaker nodes, a set of non-crossing planes are defined. All unique elevations </w:t>
      </w:r>
      <m:oMath>
        <m:r>
          <w:rPr>
            <w:rFonts w:ascii="Cambria Math" w:hAnsi="Cambria Math"/>
          </w:rPr>
          <m:t>ϕ</m:t>
        </m:r>
        <m:d>
          <m:dPr>
            <m:ctrlPr>
              <w:rPr>
                <w:rFonts w:ascii="Cambria Math" w:hAnsi="Cambria Math"/>
                <w:i/>
              </w:rPr>
            </m:ctrlPr>
          </m:dPr>
          <m:e>
            <m:r>
              <w:rPr>
                <w:rFonts w:ascii="Cambria Math" w:hAnsi="Cambria Math"/>
              </w:rPr>
              <m:t>i</m:t>
            </m:r>
          </m:e>
        </m:d>
      </m:oMath>
      <w:r>
        <w:t xml:space="preserve"> </w:t>
      </w:r>
      <w:r>
        <w:rPr>
          <w:color w:val="000000" w:themeColor="text1"/>
        </w:rPr>
        <w:t xml:space="preserve">of the loudspeaker nodes that do not have the label </w:t>
      </w:r>
      <w:r w:rsidRPr="00421CB0">
        <w:rPr>
          <w:color w:val="000000" w:themeColor="text1"/>
        </w:rPr>
        <w:t>HORIZONTAL</w:t>
      </w:r>
      <w:r>
        <w:rPr>
          <w:color w:val="000000" w:themeColor="text1"/>
        </w:rPr>
        <w:t xml:space="preserve"> are checked. For each of these elevations, the following steps are performed: Find the largest gap of the nodes having the same elevation value (the operation of finding the largest gap is the same as in clause </w:t>
      </w:r>
      <w:r>
        <w:rPr>
          <w:highlight w:val="yellow"/>
        </w:rPr>
        <w:fldChar w:fldCharType="begin"/>
      </w:r>
      <w:r>
        <w:rPr>
          <w:color w:val="000000" w:themeColor="text1"/>
        </w:rPr>
        <w:instrText xml:space="preserve"> REF _Ref149141077 \r \h </w:instrText>
      </w:r>
      <w:r>
        <w:rPr>
          <w:highlight w:val="yellow"/>
        </w:rPr>
      </w:r>
      <w:r>
        <w:rPr>
          <w:highlight w:val="yellow"/>
        </w:rPr>
        <w:fldChar w:fldCharType="separate"/>
      </w:r>
      <w:r w:rsidR="001E6876">
        <w:rPr>
          <w:color w:val="000000" w:themeColor="text1"/>
        </w:rPr>
        <w:t>7.2.1.2.1.3</w:t>
      </w:r>
      <w:r>
        <w:rPr>
          <w:highlight w:val="yellow"/>
        </w:rPr>
        <w:fldChar w:fldCharType="end"/>
      </w:r>
      <w:r>
        <w:rPr>
          <w:color w:val="000000" w:themeColor="text1"/>
        </w:rPr>
        <w:t xml:space="preserve"> for horizontal nodes); If the largest gap is equal or smaller than 140 degrees, then the corresponding elevation </w:t>
      </w:r>
      <m:oMath>
        <m:r>
          <w:rPr>
            <w:rFonts w:ascii="Cambria Math" w:hAnsi="Cambria Math"/>
          </w:rPr>
          <m:t>ϕ</m:t>
        </m:r>
      </m:oMath>
      <w:r>
        <w:rPr>
          <w:color w:val="000000" w:themeColor="text1"/>
        </w:rPr>
        <w:t xml:space="preserve"> is set as a non-crossing plane. The resulting set of non-crossing planes are denoted as </w:t>
      </w:r>
      <m:oMath>
        <m:sSub>
          <m:sSubPr>
            <m:ctrlPr>
              <w:rPr>
                <w:rFonts w:ascii="Cambria Math" w:hAnsi="Cambria Math"/>
                <w:i/>
              </w:rPr>
            </m:ctrlPr>
          </m:sSubPr>
          <m:e>
            <m:r>
              <w:rPr>
                <w:rFonts w:ascii="Cambria Math" w:hAnsi="Cambria Math"/>
              </w:rPr>
              <m:t>ϕ</m:t>
            </m:r>
          </m:e>
          <m:sub>
            <m:r>
              <w:rPr>
                <w:rFonts w:ascii="Cambria Math" w:hAnsi="Cambria Math"/>
              </w:rPr>
              <m:t>nc</m:t>
            </m:r>
          </m:sub>
        </m:sSub>
        <m:r>
          <w:rPr>
            <w:rFonts w:ascii="Cambria Math" w:hAnsi="Cambria Math"/>
          </w:rPr>
          <m:t>(p)</m:t>
        </m:r>
      </m:oMath>
      <w:r>
        <w:t xml:space="preserve"> where </w:t>
      </w:r>
      <m:oMath>
        <m:r>
          <w:rPr>
            <w:rFonts w:ascii="Cambria Math" w:hAnsi="Cambria Math"/>
          </w:rPr>
          <m:t>p</m:t>
        </m:r>
      </m:oMath>
      <w:r>
        <w:t xml:space="preserve"> is the index of the non-crossing plane. The number of non-crossing planes can be zero or higher, depending on the loudspeaker arrangement. The non-crossing plane information is used in </w:t>
      </w:r>
      <w:r>
        <w:rPr>
          <w:color w:val="000000" w:themeColor="text1"/>
        </w:rPr>
        <w:t xml:space="preserve">clause </w:t>
      </w:r>
      <w:r>
        <w:rPr>
          <w:highlight w:val="yellow"/>
        </w:rPr>
        <w:fldChar w:fldCharType="begin"/>
      </w:r>
      <w:r>
        <w:rPr>
          <w:color w:val="000000" w:themeColor="text1"/>
        </w:rPr>
        <w:instrText xml:space="preserve"> REF _Ref149141131 \r \h </w:instrText>
      </w:r>
      <w:r>
        <w:rPr>
          <w:highlight w:val="yellow"/>
        </w:rPr>
      </w:r>
      <w:r>
        <w:rPr>
          <w:highlight w:val="yellow"/>
        </w:rPr>
        <w:fldChar w:fldCharType="separate"/>
      </w:r>
      <w:r w:rsidR="001E6876">
        <w:rPr>
          <w:color w:val="000000" w:themeColor="text1"/>
        </w:rPr>
        <w:t>7.2.1.2.1.7</w:t>
      </w:r>
      <w:r>
        <w:rPr>
          <w:highlight w:val="yellow"/>
        </w:rPr>
        <w:fldChar w:fldCharType="end"/>
      </w:r>
      <w:r>
        <w:t>, and its purpose is to prefer triangulation where the triangle edges are along these non-crossing planes, instead of crossing them.</w:t>
      </w:r>
    </w:p>
    <w:p w14:paraId="73D990CF" w14:textId="77777777" w:rsidR="007E62E4" w:rsidRPr="00435458" w:rsidRDefault="007E62E4" w:rsidP="007E62E4">
      <w:pPr>
        <w:pStyle w:val="H6"/>
      </w:pPr>
      <w:bookmarkStart w:id="1577" w:name="_Ref149141258"/>
      <w:r w:rsidRPr="00435458">
        <w:t>Determining speaker node connections</w:t>
      </w:r>
      <w:bookmarkEnd w:id="1577"/>
    </w:p>
    <w:p w14:paraId="7C955566" w14:textId="77777777" w:rsidR="007E62E4" w:rsidRDefault="007E62E4" w:rsidP="007E62E4">
      <w:pPr>
        <w:rPr>
          <w:color w:val="000000" w:themeColor="text1"/>
        </w:rPr>
      </w:pPr>
      <w:r>
        <w:rPr>
          <w:color w:val="000000" w:themeColor="text1"/>
        </w:rPr>
        <w:t xml:space="preserve">The term connection refers to a pair of nodes </w:t>
      </w:r>
      <m:oMath>
        <m:r>
          <w:rPr>
            <w:rFonts w:ascii="Cambria Math" w:hAnsi="Cambria Math"/>
            <w:color w:val="000000" w:themeColor="text1"/>
          </w:rPr>
          <m:t>(a,b)</m:t>
        </m:r>
      </m:oMath>
      <w:r>
        <w:rPr>
          <w:color w:val="000000" w:themeColor="text1"/>
        </w:rPr>
        <w:t xml:space="preserve"> where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xml:space="preserve"> can refer to any node index </w:t>
      </w:r>
      <m:oMath>
        <m:r>
          <w:rPr>
            <w:rFonts w:ascii="Cambria Math" w:hAnsi="Cambria Math"/>
            <w:color w:val="000000" w:themeColor="text1"/>
          </w:rPr>
          <m:t>i</m:t>
        </m:r>
      </m:oMath>
      <w:r>
        <w:rPr>
          <w:color w:val="000000" w:themeColor="text1"/>
        </w:rPr>
        <w:t xml:space="preserve"> for </w:t>
      </w:r>
      <m:oMath>
        <m:r>
          <w:rPr>
            <w:rFonts w:ascii="Cambria Math" w:hAnsi="Cambria Math"/>
            <w:color w:val="000000" w:themeColor="text1"/>
          </w:rPr>
          <m:t>a≠b</m:t>
        </m:r>
      </m:oMath>
      <w:r>
        <w:rPr>
          <w:color w:val="000000" w:themeColor="text1"/>
        </w:rPr>
        <w:t xml:space="preserve">. When a set of connections is determined, the resulting set are the VBAP triangulation </w:t>
      </w:r>
      <w:r w:rsidRPr="00FA426C">
        <w:rPr>
          <w:color w:val="000000" w:themeColor="text1"/>
        </w:rPr>
        <w:t xml:space="preserve">edges. In other words, determining a suitable set of connections therefore determines a non-overlapping arrangement of triangle-shaped virtual surfaces encompassing the 3D directions. These connections are the virtual surface sides </w:t>
      </w:r>
      <w:r>
        <w:rPr>
          <w:color w:val="000000" w:themeColor="text1"/>
        </w:rPr>
        <w:t xml:space="preserve">or edges, </w:t>
      </w:r>
      <w:r w:rsidRPr="00FA426C">
        <w:rPr>
          <w:color w:val="000000" w:themeColor="text1"/>
        </w:rPr>
        <w:t>and the nodes are the virtual surface corners.</w:t>
      </w:r>
    </w:p>
    <w:p w14:paraId="07FA222B" w14:textId="77777777" w:rsidR="007E62E4" w:rsidRDefault="007E62E4" w:rsidP="007E62E4">
      <w:pPr>
        <w:rPr>
          <w:color w:val="000000" w:themeColor="text1"/>
        </w:rPr>
      </w:pPr>
      <w:r>
        <w:rPr>
          <w:color w:val="000000" w:themeColor="text1"/>
        </w:rPr>
        <w:t>There are two ways the VBAP can determine the set of connections for the given loudspeaker node arrangements (where some of the nodes may be virtual).</w:t>
      </w:r>
    </w:p>
    <w:p w14:paraId="21FD85B1" w14:textId="17CE9D45" w:rsidR="007E62E4" w:rsidRDefault="007E62E4" w:rsidP="007E62E4">
      <w:pPr>
        <w:rPr>
          <w:color w:val="000000" w:themeColor="text1"/>
        </w:rPr>
      </w:pPr>
      <w:r>
        <w:rPr>
          <w:color w:val="000000" w:themeColor="text1"/>
        </w:rPr>
        <w:t xml:space="preserve">The first initialization mode is set if the speaker nodes were associated with label ALL. In this mode, all loudspeaker nodes are considered in one group. The speaker node connections are determined using the 3D method as described in clause </w:t>
      </w:r>
      <w:r>
        <w:rPr>
          <w:highlight w:val="yellow"/>
        </w:rPr>
        <w:fldChar w:fldCharType="begin"/>
      </w:r>
      <w:r>
        <w:rPr>
          <w:color w:val="000000" w:themeColor="text1"/>
        </w:rPr>
        <w:instrText xml:space="preserve"> REF _Ref149141131 \r \h </w:instrText>
      </w:r>
      <w:r>
        <w:rPr>
          <w:highlight w:val="yellow"/>
        </w:rPr>
      </w:r>
      <w:r>
        <w:rPr>
          <w:highlight w:val="yellow"/>
        </w:rPr>
        <w:fldChar w:fldCharType="separate"/>
      </w:r>
      <w:r w:rsidR="001E6876">
        <w:rPr>
          <w:color w:val="000000" w:themeColor="text1"/>
        </w:rPr>
        <w:t>7.2.1.2.1.7</w:t>
      </w:r>
      <w:r>
        <w:rPr>
          <w:highlight w:val="yellow"/>
        </w:rPr>
        <w:fldChar w:fldCharType="end"/>
      </w:r>
      <w:r>
        <w:rPr>
          <w:color w:val="000000" w:themeColor="text1"/>
        </w:rPr>
        <w:t>.</w:t>
      </w:r>
    </w:p>
    <w:p w14:paraId="15FEA860" w14:textId="0625672F" w:rsidR="007E62E4" w:rsidRPr="00421CB0" w:rsidRDefault="007E62E4" w:rsidP="007E62E4">
      <w:pPr>
        <w:rPr>
          <w:color w:val="000000" w:themeColor="text1"/>
        </w:rPr>
      </w:pPr>
      <w:r>
        <w:rPr>
          <w:color w:val="000000" w:themeColor="text1"/>
        </w:rPr>
        <w:t xml:space="preserve">Otherwise, the second initialization mode is set, where the speaker node connections are determined in the following steps: First, top half connections are determined using the 3D method as described in clause </w:t>
      </w:r>
      <w:r w:rsidRPr="00BB7894">
        <w:fldChar w:fldCharType="begin"/>
      </w:r>
      <w:r w:rsidRPr="00BB7894">
        <w:rPr>
          <w:color w:val="000000" w:themeColor="text1"/>
        </w:rPr>
        <w:instrText xml:space="preserve"> REF _Ref149141131 \r \h </w:instrText>
      </w:r>
      <w:r>
        <w:instrText xml:space="preserve"> \* MERGEFORMAT </w:instrText>
      </w:r>
      <w:r w:rsidRPr="00BB7894">
        <w:fldChar w:fldCharType="separate"/>
      </w:r>
      <w:r w:rsidR="001E6876">
        <w:rPr>
          <w:color w:val="000000" w:themeColor="text1"/>
        </w:rPr>
        <w:t>7.2.1.2.1.7</w:t>
      </w:r>
      <w:r w:rsidRPr="00BB7894">
        <w:fldChar w:fldCharType="end"/>
      </w:r>
      <w:r w:rsidRPr="00BB7894">
        <w:rPr>
          <w:color w:val="000000" w:themeColor="text1"/>
        </w:rPr>
        <w:t xml:space="preserve">; Next, horizontal connections are determined using a horizontal method as described in clause </w:t>
      </w:r>
      <w:r w:rsidRPr="00BB7894">
        <w:fldChar w:fldCharType="begin"/>
      </w:r>
      <w:r w:rsidRPr="00BB7894">
        <w:rPr>
          <w:color w:val="000000" w:themeColor="text1"/>
        </w:rPr>
        <w:instrText xml:space="preserve"> REF _Ref149141192 \r \h </w:instrText>
      </w:r>
      <w:r>
        <w:instrText xml:space="preserve"> \* MERGEFORMAT </w:instrText>
      </w:r>
      <w:r w:rsidRPr="00BB7894">
        <w:fldChar w:fldCharType="separate"/>
      </w:r>
      <w:r w:rsidR="001E6876">
        <w:rPr>
          <w:color w:val="000000" w:themeColor="text1"/>
        </w:rPr>
        <w:t>7.2.1.2.1.6</w:t>
      </w:r>
      <w:r w:rsidRPr="00BB7894">
        <w:fldChar w:fldCharType="end"/>
      </w:r>
      <w:r w:rsidRPr="00BB7894">
        <w:rPr>
          <w:color w:val="000000" w:themeColor="text1"/>
        </w:rPr>
        <w:t>; Next, the</w:t>
      </w:r>
      <w:r>
        <w:rPr>
          <w:color w:val="000000" w:themeColor="text1"/>
        </w:rPr>
        <w:t xml:space="preserve"> bottom half connections are determined using the 3D method as described in clause </w:t>
      </w:r>
      <w:r>
        <w:rPr>
          <w:highlight w:val="yellow"/>
        </w:rPr>
        <w:fldChar w:fldCharType="begin"/>
      </w:r>
      <w:r>
        <w:rPr>
          <w:color w:val="000000" w:themeColor="text1"/>
        </w:rPr>
        <w:instrText xml:space="preserve"> REF _Ref149141131 \r \h </w:instrText>
      </w:r>
      <w:r>
        <w:rPr>
          <w:highlight w:val="yellow"/>
        </w:rPr>
      </w:r>
      <w:r>
        <w:rPr>
          <w:highlight w:val="yellow"/>
        </w:rPr>
        <w:fldChar w:fldCharType="separate"/>
      </w:r>
      <w:r w:rsidR="001E6876">
        <w:rPr>
          <w:color w:val="000000" w:themeColor="text1"/>
        </w:rPr>
        <w:t>7.2.1.2.1.7</w:t>
      </w:r>
      <w:r>
        <w:rPr>
          <w:highlight w:val="yellow"/>
        </w:rPr>
        <w:fldChar w:fldCharType="end"/>
      </w:r>
      <w:r w:rsidRPr="00FA426C">
        <w:rPr>
          <w:color w:val="000000" w:themeColor="text1"/>
        </w:rPr>
        <w:t xml:space="preserve">. After determining all connections </w:t>
      </w:r>
      <w:r>
        <w:rPr>
          <w:color w:val="000000" w:themeColor="text1"/>
        </w:rPr>
        <w:t>(which are the virtual surface edges) for</w:t>
      </w:r>
      <w:r w:rsidRPr="00FA426C">
        <w:rPr>
          <w:color w:val="000000" w:themeColor="text1"/>
        </w:rPr>
        <w:t xml:space="preserve"> these three </w:t>
      </w:r>
      <w:r>
        <w:rPr>
          <w:color w:val="000000" w:themeColor="text1"/>
        </w:rPr>
        <w:t>parts</w:t>
      </w:r>
      <w:r w:rsidRPr="00FA426C">
        <w:rPr>
          <w:color w:val="000000" w:themeColor="text1"/>
        </w:rPr>
        <w:t xml:space="preserve"> (top, horizontal, bottom), the resulting set of connections are combined as one unified set. These connections then are the edges of the </w:t>
      </w:r>
      <w:r>
        <w:rPr>
          <w:color w:val="000000" w:themeColor="text1"/>
        </w:rPr>
        <w:t>triangle-shaped virtual surfaces within the</w:t>
      </w:r>
      <w:r w:rsidRPr="00FA426C">
        <w:rPr>
          <w:color w:val="000000" w:themeColor="text1"/>
        </w:rPr>
        <w:t xml:space="preserve"> non-overlapping virtual surface arrangement encompassing the 3D directions. When the connections are defined in three sets (top, horizontal, bottom), the resulting triangulation thus is such that the edges of the triplet surfaces do not intersect the horizontal plane (and thus also the triplet surfaces themselves do not intersect the horizontal plane.</w:t>
      </w:r>
    </w:p>
    <w:p w14:paraId="658E32E1" w14:textId="77777777" w:rsidR="007E62E4" w:rsidRPr="00B35FE5" w:rsidRDefault="007E62E4" w:rsidP="007E62E4">
      <w:pPr>
        <w:pStyle w:val="H6"/>
      </w:pPr>
      <w:bookmarkStart w:id="1578" w:name="_Ref149141192"/>
      <w:r w:rsidRPr="00B35FE5">
        <w:t>Determining speaker node connections for horizontal node groups</w:t>
      </w:r>
      <w:bookmarkEnd w:id="1578"/>
    </w:p>
    <w:p w14:paraId="1B42D0EF" w14:textId="77777777" w:rsidR="007E62E4" w:rsidRDefault="007E62E4" w:rsidP="007E62E4">
      <w:pPr>
        <w:rPr>
          <w:color w:val="000000" w:themeColor="text1"/>
        </w:rPr>
      </w:pPr>
      <w:r>
        <w:rPr>
          <w:color w:val="000000" w:themeColor="text1"/>
        </w:rPr>
        <w:t xml:space="preserve">The horizontal connections are determined by finding for each node </w:t>
      </w:r>
      <m:oMath>
        <m:r>
          <w:rPr>
            <w:rFonts w:ascii="Cambria Math" w:hAnsi="Cambria Math"/>
            <w:color w:val="000000" w:themeColor="text1"/>
          </w:rPr>
          <m:t>a</m:t>
        </m:r>
      </m:oMath>
      <w:r>
        <w:rPr>
          <w:color w:val="000000" w:themeColor="text1"/>
        </w:rPr>
        <w:t xml:space="preserve"> that has label HORIZONTAL the next node </w:t>
      </w:r>
      <m:oMath>
        <m:r>
          <w:rPr>
            <w:rFonts w:ascii="Cambria Math" w:hAnsi="Cambria Math"/>
            <w:color w:val="000000" w:themeColor="text1"/>
          </w:rPr>
          <m:t>b</m:t>
        </m:r>
      </m:oMath>
      <w:r>
        <w:rPr>
          <w:color w:val="000000" w:themeColor="text1"/>
        </w:rPr>
        <w:t xml:space="preserve"> that has a label HORIZONTAL. The “next node” here refers to the finding the node </w:t>
      </w:r>
      <m:oMath>
        <m:r>
          <w:rPr>
            <w:rFonts w:ascii="Cambria Math" w:hAnsi="Cambria Math"/>
            <w:color w:val="000000" w:themeColor="text1"/>
          </w:rPr>
          <m:t>b</m:t>
        </m:r>
      </m:oMath>
      <w:r>
        <w:rPr>
          <w:color w:val="000000" w:themeColor="text1"/>
        </w:rPr>
        <w:t xml:space="preserve"> (that has a label HORIZONTAL) which is most adjacent to the node </w:t>
      </w:r>
      <m:oMath>
        <m:r>
          <w:rPr>
            <w:rFonts w:ascii="Cambria Math" w:hAnsi="Cambria Math"/>
            <w:color w:val="000000" w:themeColor="text1"/>
          </w:rPr>
          <m:t>a</m:t>
        </m:r>
      </m:oMath>
      <w:r>
        <w:rPr>
          <w:color w:val="000000" w:themeColor="text1"/>
        </w:rPr>
        <w:t xml:space="preserve"> in positive azimuth direction. The adjacency accounts for any wrapping of the angle, so that if the wrapping point is at </w:t>
      </w:r>
      <m:oMath>
        <m:r>
          <w:rPr>
            <w:rFonts w:ascii="Cambria Math" w:hAnsi="Cambria Math"/>
          </w:rPr>
          <m:t>θ=</m:t>
        </m:r>
        <m:sSup>
          <m:sSupPr>
            <m:ctrlPr>
              <w:rPr>
                <w:rFonts w:ascii="Cambria Math" w:hAnsi="Cambria Math"/>
                <w:i/>
                <w:color w:val="000000" w:themeColor="text1"/>
              </w:rPr>
            </m:ctrlPr>
          </m:sSupPr>
          <m:e>
            <m:r>
              <w:rPr>
                <w:rFonts w:ascii="Cambria Math" w:hAnsi="Cambria Math"/>
                <w:color w:val="000000" w:themeColor="text1"/>
              </w:rPr>
              <m:t>180</m:t>
            </m:r>
          </m:e>
          <m:sup>
            <m:r>
              <w:rPr>
                <w:rFonts w:ascii="Cambria Math" w:hAnsi="Cambria Math"/>
                <w:color w:val="000000" w:themeColor="text1"/>
              </w:rPr>
              <m:t>∘</m:t>
            </m:r>
          </m:sup>
        </m:sSup>
      </m:oMath>
      <w:r>
        <w:rPr>
          <w:color w:val="000000" w:themeColor="text1"/>
        </w:rPr>
        <w:t xml:space="preserve">, then for example for a node at </w:t>
      </w:r>
      <m:oMath>
        <m:r>
          <w:rPr>
            <w:rFonts w:ascii="Cambria Math" w:hAnsi="Cambria Math"/>
          </w:rPr>
          <m:t>θ(a)=</m:t>
        </m:r>
        <m:sSup>
          <m:sSupPr>
            <m:ctrlPr>
              <w:rPr>
                <w:rFonts w:ascii="Cambria Math" w:hAnsi="Cambria Math"/>
                <w:i/>
                <w:color w:val="000000" w:themeColor="text1"/>
              </w:rPr>
            </m:ctrlPr>
          </m:sSupPr>
          <m:e>
            <m:r>
              <w:rPr>
                <w:rFonts w:ascii="Cambria Math" w:hAnsi="Cambria Math"/>
                <w:color w:val="000000" w:themeColor="text1"/>
              </w:rPr>
              <m:t>170</m:t>
            </m:r>
          </m:e>
          <m:sup>
            <m:r>
              <w:rPr>
                <w:rFonts w:ascii="Cambria Math" w:hAnsi="Cambria Math"/>
                <w:color w:val="000000" w:themeColor="text1"/>
              </w:rPr>
              <m:t>∘</m:t>
            </m:r>
          </m:sup>
        </m:sSup>
        <m:r>
          <w:rPr>
            <w:rFonts w:ascii="Cambria Math" w:hAnsi="Cambria Math"/>
            <w:color w:val="000000" w:themeColor="text1"/>
          </w:rPr>
          <m:t xml:space="preserve"> </m:t>
        </m:r>
      </m:oMath>
      <w:r>
        <w:rPr>
          <w:color w:val="000000" w:themeColor="text1"/>
        </w:rPr>
        <w:t xml:space="preserve">, a further node at </w:t>
      </w:r>
      <m:oMath>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170</m:t>
            </m:r>
          </m:e>
          <m:sup>
            <m:r>
              <w:rPr>
                <w:rFonts w:ascii="Cambria Math" w:hAnsi="Cambria Math"/>
                <w:color w:val="000000" w:themeColor="text1"/>
              </w:rPr>
              <m:t>∘</m:t>
            </m:r>
          </m:sup>
        </m:sSup>
      </m:oMath>
      <w:r>
        <w:rPr>
          <w:color w:val="000000" w:themeColor="text1"/>
        </w:rPr>
        <w:t xml:space="preserve"> may be considered adjacent (unless there is further node in between) and </w:t>
      </w:r>
      <m:oMath>
        <m:sSup>
          <m:sSupPr>
            <m:ctrlPr>
              <w:rPr>
                <w:rFonts w:ascii="Cambria Math" w:hAnsi="Cambria Math"/>
                <w:i/>
                <w:color w:val="000000" w:themeColor="text1"/>
              </w:rPr>
            </m:ctrlPr>
          </m:sSupPr>
          <m:e>
            <m:r>
              <w:rPr>
                <w:rFonts w:ascii="Cambria Math" w:hAnsi="Cambria Math"/>
                <w:color w:val="000000" w:themeColor="text1"/>
              </w:rPr>
              <m:t>20</m:t>
            </m:r>
          </m:e>
          <m:sup>
            <m:r>
              <w:rPr>
                <w:rFonts w:ascii="Cambria Math" w:hAnsi="Cambria Math"/>
                <w:color w:val="000000" w:themeColor="text1"/>
              </w:rPr>
              <m:t>∘</m:t>
            </m:r>
          </m:sup>
        </m:sSup>
      </m:oMath>
      <w:r>
        <w:rPr>
          <w:color w:val="000000" w:themeColor="text1"/>
        </w:rPr>
        <w:t xml:space="preserve"> degrees at the positive azimuth direction from </w:t>
      </w:r>
      <m:oMath>
        <m:sSup>
          <m:sSupPr>
            <m:ctrlPr>
              <w:rPr>
                <w:rFonts w:ascii="Cambria Math" w:hAnsi="Cambria Math"/>
                <w:i/>
                <w:color w:val="000000" w:themeColor="text1"/>
              </w:rPr>
            </m:ctrlPr>
          </m:sSupPr>
          <m:e>
            <m:r>
              <w:rPr>
                <w:rFonts w:ascii="Cambria Math" w:hAnsi="Cambria Math"/>
                <w:color w:val="000000" w:themeColor="text1"/>
              </w:rPr>
              <m:t>170</m:t>
            </m:r>
          </m:e>
          <m:sup>
            <m:r>
              <w:rPr>
                <w:rFonts w:ascii="Cambria Math" w:hAnsi="Cambria Math"/>
                <w:color w:val="000000" w:themeColor="text1"/>
              </w:rPr>
              <m:t>∘</m:t>
            </m:r>
          </m:sup>
        </m:sSup>
      </m:oMath>
      <w:r>
        <w:rPr>
          <w:color w:val="000000" w:themeColor="text1"/>
        </w:rPr>
        <w:t>.</w:t>
      </w:r>
    </w:p>
    <w:p w14:paraId="6D562994" w14:textId="77777777" w:rsidR="007E62E4" w:rsidRDefault="007E62E4" w:rsidP="007E62E4">
      <w:pPr>
        <w:rPr>
          <w:color w:val="000000" w:themeColor="text1"/>
        </w:rPr>
      </w:pPr>
      <w:r w:rsidRPr="00FA426C">
        <w:rPr>
          <w:color w:val="000000" w:themeColor="text1"/>
        </w:rPr>
        <w:t xml:space="preserve">The result of this operation is a set of as many virtual connections </w:t>
      </w:r>
      <m:oMath>
        <m:r>
          <w:rPr>
            <w:rFonts w:ascii="Cambria Math" w:hAnsi="Cambria Math"/>
            <w:color w:val="000000" w:themeColor="text1"/>
          </w:rPr>
          <m:t>(a,b)</m:t>
        </m:r>
      </m:oMath>
      <w:r w:rsidRPr="00FA426C">
        <w:rPr>
          <w:color w:val="000000" w:themeColor="text1"/>
        </w:rPr>
        <w:t xml:space="preserve"> at the horizontal plane as there are nodes with label HORIZONTAL.</w:t>
      </w:r>
    </w:p>
    <w:p w14:paraId="1D85FAEB" w14:textId="77777777" w:rsidR="007E62E4" w:rsidRPr="000662DE" w:rsidRDefault="007E62E4" w:rsidP="007E62E4">
      <w:pPr>
        <w:pStyle w:val="H6"/>
      </w:pPr>
      <w:bookmarkStart w:id="1579" w:name="_Ref149141131"/>
      <w:bookmarkStart w:id="1580" w:name="_Toc149989063"/>
      <w:r w:rsidRPr="000662DE">
        <w:lastRenderedPageBreak/>
        <w:t>Determining speaker node connections for 3D node groups</w:t>
      </w:r>
      <w:bookmarkEnd w:id="1579"/>
      <w:bookmarkEnd w:id="1580"/>
    </w:p>
    <w:p w14:paraId="37F7CF6E" w14:textId="77777777" w:rsidR="007E62E4" w:rsidRDefault="007E62E4" w:rsidP="007E62E4">
      <w:pPr>
        <w:rPr>
          <w:color w:val="000000" w:themeColor="text1"/>
        </w:rPr>
      </w:pPr>
      <w:r>
        <w:rPr>
          <w:color w:val="000000" w:themeColor="text1"/>
        </w:rPr>
        <w:t>In this clause, it is defined how to define a set of connections for a node group which includes at least one non-horizontal node. The operations in this clause can be called in different ways: for entire node set, for top node set, or for bottom node set.</w:t>
      </w:r>
    </w:p>
    <w:p w14:paraId="38DD826F" w14:textId="77777777" w:rsidR="007E62E4" w:rsidRDefault="007E62E4" w:rsidP="007E62E4">
      <w:pPr>
        <w:rPr>
          <w:color w:val="000000" w:themeColor="text1"/>
        </w:rPr>
      </w:pPr>
      <w:r>
        <w:rPr>
          <w:color w:val="000000" w:themeColor="text1"/>
        </w:rPr>
        <w:t>First, if the processing is for the top node set, all nodes having a label BOTTOM_HALF are discarded from the following operations. And, if the processing is for the bottom node set, all nodes having a label TOP_HALF are discarded from the following operations.</w:t>
      </w:r>
    </w:p>
    <w:p w14:paraId="24E19D24" w14:textId="77777777" w:rsidR="007E62E4" w:rsidRDefault="007E62E4" w:rsidP="007E62E4">
      <w:pPr>
        <w:rPr>
          <w:color w:val="000000" w:themeColor="text1"/>
        </w:rPr>
      </w:pPr>
      <w:r>
        <w:rPr>
          <w:color w:val="000000" w:themeColor="text1"/>
        </w:rPr>
        <w:t xml:space="preserve">Next, all the pairs </w:t>
      </w:r>
      <m:oMath>
        <m:r>
          <w:rPr>
            <w:rFonts w:ascii="Cambria Math" w:hAnsi="Cambria Math"/>
            <w:color w:val="000000" w:themeColor="text1"/>
          </w:rPr>
          <m:t>(a,b)</m:t>
        </m:r>
      </m:oMath>
      <w:r>
        <w:rPr>
          <w:color w:val="000000" w:themeColor="text1"/>
        </w:rPr>
        <w:t xml:space="preserve"> where </w:t>
      </w:r>
      <m:oMath>
        <m:r>
          <w:rPr>
            <w:rFonts w:ascii="Cambria Math" w:hAnsi="Cambria Math"/>
            <w:color w:val="000000" w:themeColor="text1"/>
          </w:rPr>
          <m:t>a≠b</m:t>
        </m:r>
      </m:oMath>
      <w:r>
        <w:rPr>
          <w:color w:val="000000" w:themeColor="text1"/>
        </w:rPr>
        <w:t xml:space="preserve"> in the remaining nodes are defined as potential connections.</w:t>
      </w:r>
    </w:p>
    <w:p w14:paraId="7E56261F" w14:textId="77777777" w:rsidR="007E62E4" w:rsidRDefault="007E62E4" w:rsidP="007E62E4">
      <w:pPr>
        <w:rPr>
          <w:color w:val="000000" w:themeColor="text1"/>
        </w:rPr>
      </w:pPr>
      <w:r>
        <w:rPr>
          <w:color w:val="000000" w:themeColor="text1"/>
        </w:rPr>
        <w:t>Next, all connections where both nodes have the label HORIZONTAL are discarded.</w:t>
      </w:r>
    </w:p>
    <w:p w14:paraId="4A016E5E" w14:textId="77777777" w:rsidR="007E62E4" w:rsidRDefault="007E62E4" w:rsidP="007E62E4">
      <w:pPr>
        <w:rPr>
          <w:color w:val="000000" w:themeColor="text1"/>
        </w:rPr>
      </w:pPr>
      <w:r>
        <w:rPr>
          <w:color w:val="000000" w:themeColor="text1"/>
        </w:rPr>
        <w:t xml:space="preserve">Next is to check if any of the connections passes the origin closely. Denoting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oMath>
      <w:r w:rsidRPr="00AD79FB">
        <w:rPr>
          <w:color w:val="000000" w:themeColor="text1"/>
        </w:rPr>
        <w:t xml:space="preserve"> 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oMath>
      <w:r w:rsidRPr="00AD79FB">
        <w:rPr>
          <w:color w:val="000000" w:themeColor="text1"/>
        </w:rPr>
        <w:t xml:space="preserve"> </w:t>
      </w:r>
      <w:r>
        <w:rPr>
          <w:color w:val="000000" w:themeColor="text1"/>
        </w:rPr>
        <w:t xml:space="preserve">as column unit vector pointing towards nodes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xml:space="preserve">, this is checked by finding if </w:t>
      </w:r>
      <m:oMath>
        <m:d>
          <m:dPr>
            <m:begChr m:val="|"/>
            <m:endChr m:val="|"/>
            <m:ctrlPr>
              <w:rPr>
                <w:rFonts w:ascii="Cambria Math" w:hAnsi="Cambria Math"/>
                <w:b/>
                <w:bCs/>
                <w:iCs/>
                <w:color w:val="000000" w:themeColor="text1"/>
              </w:rPr>
            </m:ctrlPr>
          </m:dPr>
          <m:e>
            <m:sSubSup>
              <m:sSubSupPr>
                <m:ctrlPr>
                  <w:rPr>
                    <w:rFonts w:ascii="Cambria Math" w:hAnsi="Cambria Math"/>
                    <w:b/>
                    <w:bCs/>
                    <w:iCs/>
                    <w:color w:val="000000" w:themeColor="text1"/>
                  </w:rPr>
                </m:ctrlPr>
              </m:sSubSupPr>
              <m:e>
                <m:r>
                  <m:rPr>
                    <m:sty m:val="b"/>
                  </m:rPr>
                  <w:rPr>
                    <w:rFonts w:ascii="Cambria Math" w:hAnsi="Cambria Math"/>
                    <w:color w:val="000000" w:themeColor="text1"/>
                  </w:rPr>
                  <m:t>u</m:t>
                </m:r>
              </m:e>
              <m:sub>
                <m:r>
                  <w:rPr>
                    <w:rFonts w:ascii="Cambria Math" w:hAnsi="Cambria Math"/>
                    <w:color w:val="000000" w:themeColor="text1"/>
                  </w:rPr>
                  <m:t>a</m:t>
                </m:r>
                <m:ctrlPr>
                  <w:rPr>
                    <w:rFonts w:ascii="Cambria Math" w:hAnsi="Cambria Math"/>
                    <w:i/>
                    <w:color w:val="000000" w:themeColor="text1"/>
                  </w:rPr>
                </m:ctrlPr>
              </m:sub>
              <m:sup>
                <m:r>
                  <w:rPr>
                    <w:rFonts w:ascii="Cambria Math" w:hAnsi="Cambria Math"/>
                    <w:color w:val="000000" w:themeColor="text1"/>
                  </w:rPr>
                  <m:t>T</m:t>
                </m:r>
              </m:sup>
            </m:sSubSup>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r>
              <w:rPr>
                <w:rFonts w:ascii="Cambria Math" w:hAnsi="Cambria Math"/>
                <w:color w:val="000000" w:themeColor="text1"/>
              </w:rPr>
              <m:t>+1</m:t>
            </m:r>
          </m:e>
        </m:d>
        <m:r>
          <m:rPr>
            <m:sty m:val="bi"/>
          </m:rPr>
          <w:rPr>
            <w:rFonts w:ascii="Cambria Math" w:hAnsi="Cambria Math"/>
            <w:color w:val="000000" w:themeColor="text1"/>
          </w:rPr>
          <m:t>&lt;</m:t>
        </m:r>
        <m:r>
          <w:rPr>
            <w:rFonts w:ascii="Cambria Math" w:hAnsi="Cambria Math"/>
            <w:color w:val="000000" w:themeColor="text1"/>
          </w:rPr>
          <m:t>0.001</m:t>
        </m:r>
      </m:oMath>
      <w:r>
        <w:rPr>
          <w:iCs/>
          <w:color w:val="000000" w:themeColor="text1"/>
        </w:rPr>
        <w:t xml:space="preserve">. If this condition is met, the connection is </w:t>
      </w:r>
      <w:r w:rsidRPr="00FA426C">
        <w:rPr>
          <w:iCs/>
          <w:color w:val="000000" w:themeColor="text1"/>
        </w:rPr>
        <w:t>discarded. The unit vectors are the speaker node positions in 3D space where the node distance from origin is assumed to be 1 unit.</w:t>
      </w:r>
    </w:p>
    <w:p w14:paraId="33F3F6C6" w14:textId="77777777" w:rsidR="007E62E4" w:rsidRPr="00663EDE" w:rsidRDefault="007E62E4" w:rsidP="007E62E4">
      <w:r>
        <w:rPr>
          <w:color w:val="000000" w:themeColor="text1"/>
        </w:rPr>
        <w:t xml:space="preserve">Next is to check if there is a node behind any of the connections. This is checked for all remaining connections </w:t>
      </w:r>
      <m:oMath>
        <m:r>
          <w:rPr>
            <w:rFonts w:ascii="Cambria Math" w:hAnsi="Cambria Math"/>
            <w:color w:val="000000" w:themeColor="text1"/>
          </w:rPr>
          <m:t>(a,b)</m:t>
        </m:r>
      </m:oMath>
      <w:r>
        <w:rPr>
          <w:color w:val="000000" w:themeColor="text1"/>
        </w:rPr>
        <w:t xml:space="preserve">  by assuming a line between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oMath>
      <w:r w:rsidRPr="00AD79FB">
        <w:rPr>
          <w:color w:val="000000" w:themeColor="text1"/>
        </w:rPr>
        <w:t xml:space="preserve"> 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oMath>
      <w:r>
        <w:t xml:space="preserve">, and then checking all unit vectors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oMath>
      <w:r>
        <w:rPr>
          <w:color w:val="000000" w:themeColor="text1"/>
        </w:rPr>
        <w:t xml:space="preserve">, where </w:t>
      </w:r>
      <m:oMath>
        <m:r>
          <w:rPr>
            <w:rFonts w:ascii="Cambria Math" w:hAnsi="Cambria Math"/>
            <w:color w:val="000000" w:themeColor="text1"/>
          </w:rPr>
          <m:t>c</m:t>
        </m:r>
      </m:oMath>
      <w:r>
        <w:rPr>
          <w:color w:val="000000" w:themeColor="text1"/>
        </w:rPr>
        <w:t xml:space="preserve"> is a further node index so that </w:t>
      </w:r>
      <m:oMath>
        <m:r>
          <w:rPr>
            <w:rFonts w:ascii="Cambria Math" w:hAnsi="Cambria Math"/>
            <w:color w:val="000000" w:themeColor="text1"/>
          </w:rPr>
          <m:t>c≠a≠b</m:t>
        </m:r>
      </m:oMath>
      <w:r>
        <w:rPr>
          <w:color w:val="000000" w:themeColor="text1"/>
        </w:rPr>
        <w:t xml:space="preserve">, as follows: For each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oMath>
      <w:r>
        <w:rPr>
          <w:color w:val="000000" w:themeColor="text1"/>
        </w:rPr>
        <w:t xml:space="preserve">, a unit vector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ab</m:t>
            </m:r>
          </m:sub>
        </m:sSub>
      </m:oMath>
      <w:r>
        <w:rPr>
          <w:color w:val="000000" w:themeColor="text1"/>
        </w:rPr>
        <w:t xml:space="preserve"> is defined that, with a condition that it intersects the line between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oMath>
      <w:r w:rsidRPr="00AD79FB">
        <w:rPr>
          <w:color w:val="000000" w:themeColor="text1"/>
        </w:rPr>
        <w:t xml:space="preserve"> 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oMath>
      <w:r>
        <w:t xml:space="preserve">, the spatial angle </w:t>
      </w:r>
      <m:oMath>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ctrlPr>
                  <w:rPr>
                    <w:rFonts w:ascii="Cambria Math" w:hAnsi="Cambria Math"/>
                  </w:rPr>
                </m:ctrlPr>
              </m:e>
              <m:sup>
                <m:r>
                  <w:rPr>
                    <w:rFonts w:ascii="Cambria Math" w:hAnsi="Cambria Math"/>
                  </w:rPr>
                  <m:t>-1</m:t>
                </m:r>
                <m:ctrlPr>
                  <w:rPr>
                    <w:rFonts w:ascii="Cambria Math" w:hAnsi="Cambria Math"/>
                  </w:rPr>
                </m:ctrlPr>
              </m:sup>
            </m:sSup>
            <m:ctrlPr>
              <w:rPr>
                <w:rFonts w:ascii="Cambria Math" w:hAnsi="Cambria Math"/>
                <w:i/>
                <w:color w:val="000000" w:themeColor="text1"/>
              </w:rPr>
            </m:ctrlPr>
          </m:fName>
          <m:e>
            <m:d>
              <m:dPr>
                <m:ctrlPr>
                  <w:rPr>
                    <w:rFonts w:ascii="Cambria Math" w:hAnsi="Cambria Math"/>
                    <w:i/>
                    <w:color w:val="000000" w:themeColor="text1"/>
                  </w:rPr>
                </m:ctrlPr>
              </m:dPr>
              <m:e>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ab</m:t>
                    </m:r>
                  </m:sub>
                </m:sSub>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e>
            </m:d>
            <m:ctrlPr>
              <w:rPr>
                <w:rFonts w:ascii="Cambria Math" w:hAnsi="Cambria Math"/>
                <w:i/>
                <w:color w:val="000000" w:themeColor="text1"/>
              </w:rPr>
            </m:ctrlPr>
          </m:e>
        </m:func>
      </m:oMath>
      <w:r>
        <w:rPr>
          <w:color w:val="000000" w:themeColor="text1"/>
        </w:rPr>
        <w:t xml:space="preserve"> is minimized.</w:t>
      </w:r>
      <w:r>
        <w:t xml:space="preserve"> If this angle is less than 1 degree, </w:t>
      </w:r>
      <w:r>
        <w:rPr>
          <w:iCs/>
          <w:color w:val="000000" w:themeColor="text1"/>
        </w:rPr>
        <w:t xml:space="preserve">the connection between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xml:space="preserve"> is discarded.</w:t>
      </w:r>
    </w:p>
    <w:p w14:paraId="314ECF9D" w14:textId="77777777" w:rsidR="007E62E4" w:rsidRDefault="007E62E4" w:rsidP="007E62E4">
      <w:pPr>
        <w:rPr>
          <w:color w:val="000000" w:themeColor="text1"/>
        </w:rPr>
      </w:pPr>
      <w:r>
        <w:rPr>
          <w:color w:val="000000" w:themeColor="text1"/>
        </w:rPr>
        <w:t xml:space="preserve">Furthermore, for all remaining connections </w:t>
      </w:r>
      <m:oMath>
        <m:r>
          <w:rPr>
            <w:rFonts w:ascii="Cambria Math" w:hAnsi="Cambria Math"/>
            <w:color w:val="000000" w:themeColor="text1"/>
          </w:rPr>
          <m:t>(a,b)</m:t>
        </m:r>
      </m:oMath>
      <w:r>
        <w:rPr>
          <w:color w:val="000000" w:themeColor="text1"/>
        </w:rPr>
        <w:t xml:space="preserve"> it is checked if </w:t>
      </w:r>
      <m:oMath>
        <m:d>
          <m:dPr>
            <m:begChr m:val="|"/>
            <m:endChr m:val="|"/>
            <m:ctrlPr>
              <w:rPr>
                <w:rFonts w:ascii="Cambria Math" w:hAnsi="Cambria Math"/>
                <w:i/>
                <w:color w:val="000000" w:themeColor="text1"/>
              </w:rPr>
            </m:ctrlPr>
          </m:dPr>
          <m:e>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r>
              <w:rPr>
                <w:rFonts w:ascii="Cambria Math" w:hAnsi="Cambria Math"/>
                <w:color w:val="000000" w:themeColor="text1"/>
              </w:rPr>
              <m:t>-</m:t>
            </m:r>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e>
        </m:d>
        <m:r>
          <w:rPr>
            <w:rFonts w:ascii="Cambria Math" w:hAnsi="Cambria Math"/>
            <w:color w:val="000000" w:themeColor="text1"/>
          </w:rPr>
          <m:t>&gt;5</m:t>
        </m:r>
        <m:d>
          <m:dPr>
            <m:begChr m:val="|"/>
            <m:endChr m:val="|"/>
            <m:ctrlPr>
              <w:rPr>
                <w:rFonts w:ascii="Cambria Math" w:hAnsi="Cambria Math"/>
                <w:i/>
                <w:color w:val="000000" w:themeColor="text1"/>
              </w:rPr>
            </m:ctrlPr>
          </m:dPr>
          <m:e>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r>
              <w:rPr>
                <w:rFonts w:ascii="Cambria Math" w:hAnsi="Cambria Math"/>
                <w:color w:val="000000" w:themeColor="text1"/>
              </w:rPr>
              <m:t>-</m:t>
            </m:r>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ab</m:t>
                </m:r>
              </m:sub>
            </m:sSub>
          </m:e>
        </m:d>
      </m:oMath>
      <w:r>
        <w:rPr>
          <w:color w:val="000000" w:themeColor="text1"/>
        </w:rPr>
        <w:t xml:space="preserve"> for any </w:t>
      </w:r>
      <m:oMath>
        <m:r>
          <w:rPr>
            <w:rFonts w:ascii="Cambria Math" w:hAnsi="Cambria Math"/>
            <w:color w:val="000000" w:themeColor="text1"/>
          </w:rPr>
          <m:t>c≠a≠b</m:t>
        </m:r>
      </m:oMath>
      <w:r>
        <w:rPr>
          <w:color w:val="000000" w:themeColor="text1"/>
        </w:rPr>
        <w:t>. If this condition is met, the connection is assigned with a label THIN_TRIANGLE_CONNECTION.</w:t>
      </w:r>
    </w:p>
    <w:p w14:paraId="377F9107" w14:textId="2A1B8A30" w:rsidR="007E62E4" w:rsidRDefault="007E62E4" w:rsidP="007E62E4">
      <w:pPr>
        <w:rPr>
          <w:color w:val="000000" w:themeColor="text1"/>
        </w:rPr>
      </w:pPr>
      <w:r>
        <w:rPr>
          <w:color w:val="000000" w:themeColor="text1"/>
        </w:rPr>
        <w:t xml:space="preserve">For the connections </w:t>
      </w:r>
      <m:oMath>
        <m:r>
          <w:rPr>
            <w:rFonts w:ascii="Cambria Math" w:hAnsi="Cambria Math"/>
            <w:color w:val="000000" w:themeColor="text1"/>
          </w:rPr>
          <m:t>(a,b)</m:t>
        </m:r>
      </m:oMath>
      <w:r>
        <w:rPr>
          <w:color w:val="000000" w:themeColor="text1"/>
        </w:rPr>
        <w:t xml:space="preserve">  that have not been discarded due to the above steps, an arc value is determined by </w:t>
      </w:r>
      <m:oMath>
        <m:sSub>
          <m:sSubPr>
            <m:ctrlPr>
              <w:rPr>
                <w:rFonts w:ascii="Cambria Math" w:hAnsi="Cambria Math"/>
                <w:iCs/>
                <w:color w:val="000000" w:themeColor="text1"/>
              </w:rPr>
            </m:ctrlPr>
          </m:sSubPr>
          <m:e>
            <m:r>
              <w:rPr>
                <w:rFonts w:ascii="Cambria Math" w:hAnsi="Cambria Math"/>
                <w:color w:val="000000" w:themeColor="text1"/>
              </w:rPr>
              <m:t>α</m:t>
            </m:r>
          </m:e>
          <m:sub>
            <m:r>
              <w:rPr>
                <w:rFonts w:ascii="Cambria Math" w:hAnsi="Cambria Math"/>
                <w:color w:val="000000" w:themeColor="text1"/>
              </w:rPr>
              <m:t>ab</m:t>
            </m:r>
          </m:sub>
        </m:sSub>
        <m:r>
          <w:rPr>
            <w:rFonts w:ascii="Cambria Math" w:hAnsi="Cambria Math"/>
            <w:color w:val="000000" w:themeColor="text1"/>
          </w:rPr>
          <m:t>=</m:t>
        </m:r>
        <m:func>
          <m:funcPr>
            <m:ctrlPr>
              <w:rPr>
                <w:rFonts w:ascii="Cambria Math" w:hAnsi="Cambria Math"/>
                <w:i/>
                <w:iCs/>
                <w:color w:val="000000" w:themeColor="text1"/>
              </w:rPr>
            </m:ctrlPr>
          </m:funcPr>
          <m:fName>
            <m:sSup>
              <m:sSupPr>
                <m:ctrlPr>
                  <w:rPr>
                    <w:rFonts w:ascii="Cambria Math" w:hAnsi="Cambria Math"/>
                    <w:i/>
                    <w:iCs/>
                    <w:color w:val="000000" w:themeColor="text1"/>
                  </w:rPr>
                </m:ctrlPr>
              </m:sSupPr>
              <m:e>
                <m:r>
                  <m:rPr>
                    <m:sty m:val="p"/>
                  </m:rPr>
                  <w:rPr>
                    <w:rFonts w:ascii="Cambria Math" w:hAnsi="Cambria Math"/>
                    <w:color w:val="000000" w:themeColor="text1"/>
                  </w:rPr>
                  <m:t>cos</m:t>
                </m:r>
                <m:ctrlPr>
                  <w:rPr>
                    <w:rFonts w:ascii="Cambria Math" w:hAnsi="Cambria Math"/>
                    <w:iCs/>
                    <w:color w:val="000000" w:themeColor="text1"/>
                  </w:rPr>
                </m:ctrlPr>
              </m:e>
              <m:sup>
                <m:r>
                  <w:rPr>
                    <w:rFonts w:ascii="Cambria Math" w:hAnsi="Cambria Math"/>
                    <w:color w:val="000000" w:themeColor="text1"/>
                  </w:rPr>
                  <m:t>-1</m:t>
                </m:r>
                <m:ctrlPr>
                  <w:rPr>
                    <w:rFonts w:ascii="Cambria Math" w:hAnsi="Cambria Math"/>
                    <w:iCs/>
                    <w:color w:val="000000" w:themeColor="text1"/>
                  </w:rPr>
                </m:ctrlPr>
              </m:sup>
            </m:sSup>
            <m:ctrlPr>
              <w:rPr>
                <w:rFonts w:ascii="Cambria Math" w:hAnsi="Cambria Math"/>
                <w:i/>
                <w:color w:val="000000" w:themeColor="text1"/>
              </w:rPr>
            </m:ctrlPr>
          </m:fName>
          <m:e>
            <m:d>
              <m:dPr>
                <m:ctrlPr>
                  <w:rPr>
                    <w:rFonts w:ascii="Cambria Math" w:hAnsi="Cambria Math"/>
                    <w:b/>
                    <w:bCs/>
                    <w:iCs/>
                    <w:color w:val="000000" w:themeColor="text1"/>
                  </w:rPr>
                </m:ctrlPr>
              </m:dPr>
              <m:e>
                <m:sSubSup>
                  <m:sSubSupPr>
                    <m:ctrlPr>
                      <w:rPr>
                        <w:rFonts w:ascii="Cambria Math" w:hAnsi="Cambria Math"/>
                        <w:b/>
                        <w:bCs/>
                        <w:iCs/>
                        <w:color w:val="000000" w:themeColor="text1"/>
                      </w:rPr>
                    </m:ctrlPr>
                  </m:sSubSupPr>
                  <m:e>
                    <m:r>
                      <m:rPr>
                        <m:sty m:val="b"/>
                      </m:rPr>
                      <w:rPr>
                        <w:rFonts w:ascii="Cambria Math" w:hAnsi="Cambria Math"/>
                        <w:color w:val="000000" w:themeColor="text1"/>
                      </w:rPr>
                      <m:t>u</m:t>
                    </m:r>
                  </m:e>
                  <m:sub>
                    <m:r>
                      <w:rPr>
                        <w:rFonts w:ascii="Cambria Math" w:hAnsi="Cambria Math"/>
                        <w:color w:val="000000" w:themeColor="text1"/>
                      </w:rPr>
                      <m:t>a</m:t>
                    </m:r>
                    <m:ctrlPr>
                      <w:rPr>
                        <w:rFonts w:ascii="Cambria Math" w:hAnsi="Cambria Math"/>
                        <w:i/>
                        <w:color w:val="000000" w:themeColor="text1"/>
                      </w:rPr>
                    </m:ctrlPr>
                  </m:sub>
                  <m:sup>
                    <m:r>
                      <w:rPr>
                        <w:rFonts w:ascii="Cambria Math" w:hAnsi="Cambria Math"/>
                        <w:color w:val="000000" w:themeColor="text1"/>
                      </w:rPr>
                      <m:t>T</m:t>
                    </m:r>
                  </m:sup>
                </m:sSubSup>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e>
            </m:d>
            <m:ctrlPr>
              <w:rPr>
                <w:rFonts w:ascii="Cambria Math" w:hAnsi="Cambria Math"/>
                <w:i/>
                <w:color w:val="000000" w:themeColor="text1"/>
              </w:rPr>
            </m:ctrlPr>
          </m:e>
        </m:func>
        <m:r>
          <w:rPr>
            <w:rFonts w:ascii="Cambria Math" w:hAnsi="Cambria Math"/>
            <w:color w:val="000000" w:themeColor="text1"/>
          </w:rPr>
          <m:t>.</m:t>
        </m:r>
      </m:oMath>
      <w:r>
        <w:rPr>
          <w:color w:val="000000" w:themeColor="text1"/>
        </w:rPr>
        <w:t xml:space="preserve"> Furthermore, a weighted arc </w:t>
      </w:r>
      <m:oMath>
        <m:sSub>
          <m:sSubPr>
            <m:ctrlPr>
              <w:rPr>
                <w:rFonts w:ascii="Cambria Math" w:hAnsi="Cambria Math"/>
                <w:iCs/>
                <w:color w:val="000000" w:themeColor="text1"/>
              </w:rPr>
            </m:ctrlPr>
          </m:sSubPr>
          <m:e>
            <m:acc>
              <m:accPr>
                <m:ctrlPr>
                  <w:rPr>
                    <w:rFonts w:ascii="Cambria Math" w:hAnsi="Cambria Math"/>
                    <w:i/>
                    <w:color w:val="000000" w:themeColor="text1"/>
                  </w:rPr>
                </m:ctrlPr>
              </m:accPr>
              <m:e>
                <m:r>
                  <w:rPr>
                    <w:rFonts w:ascii="Cambria Math" w:hAnsi="Cambria Math"/>
                    <w:color w:val="000000" w:themeColor="text1"/>
                  </w:rPr>
                  <m:t>α</m:t>
                </m:r>
              </m:e>
            </m:acc>
          </m:e>
          <m:sub>
            <m:r>
              <w:rPr>
                <w:rFonts w:ascii="Cambria Math" w:hAnsi="Cambria Math"/>
                <w:color w:val="000000" w:themeColor="text1"/>
              </w:rPr>
              <m:t>ab</m:t>
            </m:r>
          </m:sub>
        </m:sSub>
      </m:oMath>
      <w:r>
        <w:rPr>
          <w:color w:val="000000" w:themeColor="text1"/>
        </w:rPr>
        <w:t xml:space="preserve"> is determined that is </w:t>
      </w:r>
      <m:oMath>
        <m:sSub>
          <m:sSubPr>
            <m:ctrlPr>
              <w:rPr>
                <w:rFonts w:ascii="Cambria Math" w:hAnsi="Cambria Math"/>
                <w:iCs/>
                <w:color w:val="000000" w:themeColor="text1"/>
              </w:rPr>
            </m:ctrlPr>
          </m:sSubPr>
          <m:e>
            <m:acc>
              <m:accPr>
                <m:ctrlPr>
                  <w:rPr>
                    <w:rFonts w:ascii="Cambria Math" w:hAnsi="Cambria Math"/>
                    <w:i/>
                    <w:color w:val="000000" w:themeColor="text1"/>
                  </w:rPr>
                </m:ctrlPr>
              </m:accPr>
              <m:e>
                <m:r>
                  <w:rPr>
                    <w:rFonts w:ascii="Cambria Math" w:hAnsi="Cambria Math"/>
                    <w:color w:val="000000" w:themeColor="text1"/>
                  </w:rPr>
                  <m:t>α</m:t>
                </m:r>
              </m:e>
            </m:acc>
          </m:e>
          <m:sub>
            <m:r>
              <w:rPr>
                <w:rFonts w:ascii="Cambria Math" w:hAnsi="Cambria Math"/>
                <w:color w:val="000000" w:themeColor="text1"/>
              </w:rPr>
              <m:t>ab</m:t>
            </m:r>
          </m:sub>
        </m:sSub>
        <m:r>
          <w:rPr>
            <w:rFonts w:ascii="Cambria Math" w:hAnsi="Cambria Math"/>
            <w:color w:val="000000" w:themeColor="text1"/>
          </w:rPr>
          <m:t>=</m:t>
        </m:r>
        <m:sSub>
          <m:sSubPr>
            <m:ctrlPr>
              <w:rPr>
                <w:rFonts w:ascii="Cambria Math" w:hAnsi="Cambria Math"/>
                <w:iCs/>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ab,mod1</m:t>
                </m:r>
              </m:sub>
            </m:sSub>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ab,mod2</m:t>
                </m:r>
              </m:sub>
            </m:sSub>
            <m:r>
              <w:rPr>
                <w:rFonts w:ascii="Cambria Math" w:hAnsi="Cambria Math"/>
                <w:color w:val="000000" w:themeColor="text1"/>
              </w:rPr>
              <m:t>α</m:t>
            </m:r>
          </m:e>
          <m:sub>
            <m:r>
              <w:rPr>
                <w:rFonts w:ascii="Cambria Math" w:hAnsi="Cambria Math"/>
                <w:color w:val="000000" w:themeColor="text1"/>
              </w:rPr>
              <m:t>ab</m:t>
            </m:r>
          </m:sub>
        </m:sSub>
      </m:oMath>
      <w:r>
        <w:rPr>
          <w:iCs/>
          <w:color w:val="000000" w:themeColor="text1"/>
        </w:rPr>
        <w:t xml:space="preserve">, where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mod1</m:t>
            </m:r>
          </m:sub>
        </m:sSub>
      </m:oMath>
      <w:r>
        <w:rPr>
          <w:color w:val="000000" w:themeColor="text1"/>
        </w:rPr>
        <w:t xml:space="preserve"> is 1, </w:t>
      </w:r>
      <w:r>
        <w:rPr>
          <w:iCs/>
          <w:color w:val="000000" w:themeColor="text1"/>
        </w:rPr>
        <w:t xml:space="preserve">except if the connection has been assigned with the label </w:t>
      </w:r>
      <w:r>
        <w:rPr>
          <w:color w:val="000000" w:themeColor="text1"/>
        </w:rPr>
        <w:t>THIN_TRIANGLE_CONNECTION,</w:t>
      </w:r>
      <w:r>
        <w:rPr>
          <w:iCs/>
          <w:color w:val="000000" w:themeColor="text1"/>
        </w:rPr>
        <w:t xml:space="preserve"> and in that case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ab,mod1</m:t>
            </m:r>
          </m:sub>
        </m:sSub>
        <m:r>
          <w:rPr>
            <w:rFonts w:ascii="Cambria Math" w:hAnsi="Cambria Math"/>
            <w:color w:val="000000" w:themeColor="text1"/>
          </w:rPr>
          <m:t>=2</m:t>
        </m:r>
      </m:oMath>
      <w:r>
        <w:rPr>
          <w:color w:val="000000" w:themeColor="text1"/>
        </w:rPr>
        <w:t xml:space="preserve">. The second modifier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ab,mod2</m:t>
            </m:r>
          </m:sub>
        </m:sSub>
      </m:oMath>
      <w:r>
        <w:rPr>
          <w:color w:val="000000" w:themeColor="text1"/>
        </w:rPr>
        <w:t xml:space="preserve"> is 1, except if the elevation crosses a non-crossing plane (defined in </w:t>
      </w:r>
      <w:r w:rsidRPr="00234EC0">
        <w:t xml:space="preserve">clause </w:t>
      </w:r>
      <w:r w:rsidRPr="00234EC0">
        <w:fldChar w:fldCharType="begin"/>
      </w:r>
      <w:r w:rsidRPr="00234EC0">
        <w:instrText xml:space="preserve"> REF _Ref149142802 \r \h </w:instrText>
      </w:r>
      <w:r>
        <w:instrText xml:space="preserve"> \* MERGEFORMAT </w:instrText>
      </w:r>
      <w:r w:rsidRPr="00234EC0">
        <w:fldChar w:fldCharType="separate"/>
      </w:r>
      <w:r w:rsidR="001E6876">
        <w:t>7.2.1.2.1.4</w:t>
      </w:r>
      <w:r w:rsidRPr="00234EC0">
        <w:fldChar w:fldCharType="end"/>
      </w:r>
      <w:r>
        <w:rPr>
          <w:color w:val="000000" w:themeColor="text1"/>
        </w:rPr>
        <w:t xml:space="preserve">), i.e., for </w:t>
      </w:r>
      <m:oMath>
        <m:r>
          <w:rPr>
            <w:rFonts w:ascii="Cambria Math" w:hAnsi="Cambria Math"/>
          </w:rPr>
          <m:t>ϕ</m:t>
        </m:r>
        <m:d>
          <m:dPr>
            <m:ctrlPr>
              <w:rPr>
                <w:rFonts w:ascii="Cambria Math" w:hAnsi="Cambria Math"/>
                <w:i/>
              </w:rPr>
            </m:ctrlPr>
          </m:dPr>
          <m:e>
            <m:r>
              <w:rPr>
                <w:rFonts w:ascii="Cambria Math" w:hAnsi="Cambria Math"/>
              </w:rPr>
              <m:t>a</m:t>
            </m:r>
          </m:e>
        </m:d>
      </m:oMath>
      <w:r>
        <w:t xml:space="preserve"> and </w:t>
      </w:r>
      <m:oMath>
        <m:r>
          <w:rPr>
            <w:rFonts w:ascii="Cambria Math" w:hAnsi="Cambria Math"/>
          </w:rPr>
          <m:t>ϕ</m:t>
        </m:r>
        <m:d>
          <m:dPr>
            <m:ctrlPr>
              <w:rPr>
                <w:rFonts w:ascii="Cambria Math" w:hAnsi="Cambria Math"/>
                <w:i/>
              </w:rPr>
            </m:ctrlPr>
          </m:dPr>
          <m:e>
            <m:r>
              <w:rPr>
                <w:rFonts w:ascii="Cambria Math" w:hAnsi="Cambria Math"/>
              </w:rPr>
              <m:t>b</m:t>
            </m:r>
          </m:e>
        </m:d>
      </m:oMath>
      <w:r>
        <w:t xml:space="preserve"> one is at least 1 degree larger than </w:t>
      </w:r>
      <m:oMath>
        <m:sSub>
          <m:sSubPr>
            <m:ctrlPr>
              <w:rPr>
                <w:rFonts w:ascii="Cambria Math" w:hAnsi="Cambria Math"/>
                <w:i/>
              </w:rPr>
            </m:ctrlPr>
          </m:sSubPr>
          <m:e>
            <m:r>
              <w:rPr>
                <w:rFonts w:ascii="Cambria Math" w:hAnsi="Cambria Math"/>
              </w:rPr>
              <m:t>ϕ</m:t>
            </m:r>
          </m:e>
          <m:sub>
            <m:r>
              <w:rPr>
                <w:rFonts w:ascii="Cambria Math" w:hAnsi="Cambria Math"/>
              </w:rPr>
              <m:t>nc</m:t>
            </m:r>
          </m:sub>
        </m:sSub>
        <m:d>
          <m:dPr>
            <m:ctrlPr>
              <w:rPr>
                <w:rFonts w:ascii="Cambria Math" w:hAnsi="Cambria Math"/>
                <w:i/>
              </w:rPr>
            </m:ctrlPr>
          </m:dPr>
          <m:e>
            <m:r>
              <w:rPr>
                <w:rFonts w:ascii="Cambria Math" w:hAnsi="Cambria Math"/>
              </w:rPr>
              <m:t>p</m:t>
            </m:r>
          </m:e>
        </m:d>
      </m:oMath>
      <w:r>
        <w:t xml:space="preserve"> and the second one is at least 1 degree smaller than </w:t>
      </w:r>
      <m:oMath>
        <m:sSub>
          <m:sSubPr>
            <m:ctrlPr>
              <w:rPr>
                <w:rFonts w:ascii="Cambria Math" w:hAnsi="Cambria Math"/>
                <w:i/>
              </w:rPr>
            </m:ctrlPr>
          </m:sSubPr>
          <m:e>
            <m:r>
              <w:rPr>
                <w:rFonts w:ascii="Cambria Math" w:hAnsi="Cambria Math"/>
              </w:rPr>
              <m:t>ϕ</m:t>
            </m:r>
          </m:e>
          <m:sub>
            <m:r>
              <w:rPr>
                <w:rFonts w:ascii="Cambria Math" w:hAnsi="Cambria Math"/>
              </w:rPr>
              <m:t>nc</m:t>
            </m:r>
          </m:sub>
        </m:sSub>
        <m:d>
          <m:dPr>
            <m:ctrlPr>
              <w:rPr>
                <w:rFonts w:ascii="Cambria Math" w:hAnsi="Cambria Math"/>
                <w:i/>
              </w:rPr>
            </m:ctrlPr>
          </m:dPr>
          <m:e>
            <m:r>
              <w:rPr>
                <w:rFonts w:ascii="Cambria Math" w:hAnsi="Cambria Math"/>
              </w:rPr>
              <m:t>p</m:t>
            </m:r>
          </m:e>
        </m:d>
      </m:oMath>
      <w:r>
        <w:t>, for any</w:t>
      </w:r>
      <w:r w:rsidRPr="000F7B75">
        <w:rPr>
          <w:rFonts w:ascii="Cambria Math" w:hAnsi="Cambria Math"/>
          <w:i/>
        </w:rPr>
        <w:t xml:space="preserve"> </w:t>
      </w:r>
      <m:oMath>
        <m:r>
          <w:rPr>
            <w:rFonts w:ascii="Cambria Math" w:hAnsi="Cambria Math"/>
          </w:rPr>
          <m:t>p</m:t>
        </m:r>
      </m:oMath>
      <w:r>
        <w:rPr>
          <w:rFonts w:ascii="Cambria Math" w:hAnsi="Cambria Math"/>
          <w:i/>
        </w:rPr>
        <w:t>.</w:t>
      </w:r>
      <w:r>
        <w:rPr>
          <w:color w:val="000000" w:themeColor="text1"/>
        </w:rPr>
        <w:t xml:space="preserve"> If this condition is met, then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ab,mod2</m:t>
            </m:r>
          </m:sub>
        </m:sSub>
        <m:r>
          <w:rPr>
            <w:rFonts w:ascii="Cambria Math" w:hAnsi="Cambria Math"/>
            <w:color w:val="000000" w:themeColor="text1"/>
          </w:rPr>
          <m:t>=2</m:t>
        </m:r>
      </m:oMath>
      <w:r>
        <w:rPr>
          <w:color w:val="000000" w:themeColor="text1"/>
        </w:rPr>
        <w:t>.</w:t>
      </w:r>
    </w:p>
    <w:p w14:paraId="33EB8EF6" w14:textId="77777777" w:rsidR="007E62E4" w:rsidRDefault="007E62E4" w:rsidP="007E62E4">
      <w:pPr>
        <w:rPr>
          <w:iCs/>
          <w:color w:val="000000" w:themeColor="text1"/>
        </w:rPr>
      </w:pPr>
      <w:r w:rsidRPr="00DD2B59">
        <w:t>Next</w:t>
      </w:r>
      <w:r>
        <w:t xml:space="preserve">, the connections </w:t>
      </w:r>
      <w:r>
        <w:rPr>
          <w:color w:val="000000" w:themeColor="text1"/>
        </w:rPr>
        <w:t>(</w:t>
      </w:r>
      <m:oMath>
        <m:r>
          <w:rPr>
            <w:rFonts w:ascii="Cambria Math" w:hAnsi="Cambria Math"/>
            <w:color w:val="000000" w:themeColor="text1"/>
          </w:rPr>
          <m:t>a,b)</m:t>
        </m:r>
      </m:oMath>
      <w:r>
        <w:rPr>
          <w:color w:val="000000" w:themeColor="text1"/>
        </w:rPr>
        <w:t xml:space="preserve"> </w:t>
      </w:r>
      <w:r>
        <w:t xml:space="preserve">are sorted with respect to their </w:t>
      </w:r>
      <m:oMath>
        <m:sSub>
          <m:sSubPr>
            <m:ctrlPr>
              <w:rPr>
                <w:rFonts w:ascii="Cambria Math" w:hAnsi="Cambria Math"/>
                <w:iCs/>
                <w:color w:val="000000" w:themeColor="text1"/>
              </w:rPr>
            </m:ctrlPr>
          </m:sSubPr>
          <m:e>
            <m:acc>
              <m:accPr>
                <m:ctrlPr>
                  <w:rPr>
                    <w:rFonts w:ascii="Cambria Math" w:hAnsi="Cambria Math"/>
                    <w:i/>
                    <w:color w:val="000000" w:themeColor="text1"/>
                  </w:rPr>
                </m:ctrlPr>
              </m:accPr>
              <m:e>
                <m:r>
                  <w:rPr>
                    <w:rFonts w:ascii="Cambria Math" w:hAnsi="Cambria Math"/>
                    <w:color w:val="000000" w:themeColor="text1"/>
                  </w:rPr>
                  <m:t>α</m:t>
                </m:r>
              </m:e>
            </m:acc>
          </m:e>
          <m:sub>
            <m:r>
              <w:rPr>
                <w:rFonts w:ascii="Cambria Math" w:hAnsi="Cambria Math"/>
                <w:color w:val="000000" w:themeColor="text1"/>
              </w:rPr>
              <m:t>ab</m:t>
            </m:r>
          </m:sub>
        </m:sSub>
      </m:oMath>
      <w:r>
        <w:rPr>
          <w:iCs/>
          <w:color w:val="000000" w:themeColor="text1"/>
        </w:rPr>
        <w:t xml:space="preserve">, from smallest to largest. </w:t>
      </w:r>
    </w:p>
    <w:p w14:paraId="6ED84FE7" w14:textId="77777777" w:rsidR="007E62E4" w:rsidRDefault="007E62E4" w:rsidP="007E62E4">
      <w:pPr>
        <w:rPr>
          <w:iCs/>
          <w:color w:val="000000" w:themeColor="text1"/>
        </w:rPr>
      </w:pPr>
      <w:r>
        <w:rPr>
          <w:iCs/>
          <w:color w:val="000000" w:themeColor="text1"/>
        </w:rPr>
        <w:t xml:space="preserve">Then, an empty set of valid connections is defined. From first to last, all sorted connections </w:t>
      </w:r>
      <w:r>
        <w:rPr>
          <w:color w:val="000000" w:themeColor="text1"/>
        </w:rPr>
        <w:t>(</w:t>
      </w:r>
      <m:oMath>
        <m:r>
          <w:rPr>
            <w:rFonts w:ascii="Cambria Math" w:hAnsi="Cambria Math"/>
            <w:color w:val="000000" w:themeColor="text1"/>
          </w:rPr>
          <m:t>a,b)</m:t>
        </m:r>
      </m:oMath>
      <w:r>
        <w:rPr>
          <w:iCs/>
          <w:color w:val="000000" w:themeColor="text1"/>
        </w:rPr>
        <w:t xml:space="preserve"> are processed with the following steps.</w:t>
      </w:r>
    </w:p>
    <w:p w14:paraId="7B7E3744" w14:textId="77777777" w:rsidR="007E62E4" w:rsidRDefault="007E62E4" w:rsidP="007E62E4">
      <w:pPr>
        <w:rPr>
          <w:color w:val="000000" w:themeColor="text1"/>
        </w:rPr>
      </w:pPr>
      <w:r>
        <w:rPr>
          <w:iCs/>
          <w:color w:val="000000" w:themeColor="text1"/>
        </w:rPr>
        <w:t xml:space="preserve">For each connection </w:t>
      </w:r>
      <w:r>
        <w:rPr>
          <w:color w:val="000000" w:themeColor="text1"/>
        </w:rPr>
        <w:t>(</w:t>
      </w:r>
      <m:oMath>
        <m:r>
          <w:rPr>
            <w:rFonts w:ascii="Cambria Math" w:hAnsi="Cambria Math"/>
            <w:color w:val="000000" w:themeColor="text1"/>
          </w:rPr>
          <m:t>a,b)</m:t>
        </m:r>
      </m:oMath>
      <w:r>
        <w:rPr>
          <w:color w:val="000000" w:themeColor="text1"/>
        </w:rPr>
        <w:t xml:space="preserve">, it is checked that if within the currently existing set of valid connections there are any connection that meets each of these criteria: The existing valid connection has nodes that are different from both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From the viewpoint of the origin, a line between node pair (</w:t>
      </w:r>
      <m:oMath>
        <m:r>
          <w:rPr>
            <w:rFonts w:ascii="Cambria Math" w:hAnsi="Cambria Math"/>
            <w:color w:val="000000" w:themeColor="text1"/>
          </w:rPr>
          <m:t>a,b)</m:t>
        </m:r>
      </m:oMath>
      <w:r>
        <w:rPr>
          <w:color w:val="000000" w:themeColor="text1"/>
        </w:rPr>
        <w:t xml:space="preserve"> crosses a line between the nodes of any of the connections at the set of valid connections. If these conditions are met, the new connection (</w:t>
      </w:r>
      <m:oMath>
        <m:r>
          <w:rPr>
            <w:rFonts w:ascii="Cambria Math" w:hAnsi="Cambria Math"/>
            <w:color w:val="000000" w:themeColor="text1"/>
          </w:rPr>
          <m:t>a,b)</m:t>
        </m:r>
      </m:oMath>
      <w:r>
        <w:rPr>
          <w:color w:val="000000" w:themeColor="text1"/>
        </w:rPr>
        <w:t xml:space="preserve"> is not valid and is discarded. Otherwise, the new connection (</w:t>
      </w:r>
      <m:oMath>
        <m:r>
          <w:rPr>
            <w:rFonts w:ascii="Cambria Math" w:hAnsi="Cambria Math"/>
            <w:color w:val="000000" w:themeColor="text1"/>
          </w:rPr>
          <m:t>a,b)</m:t>
        </m:r>
      </m:oMath>
      <w:r>
        <w:rPr>
          <w:color w:val="000000" w:themeColor="text1"/>
        </w:rPr>
        <w:t xml:space="preserve"> is valid and is added to the set of valid connections.</w:t>
      </w:r>
    </w:p>
    <w:p w14:paraId="341B30B4" w14:textId="77777777" w:rsidR="007E62E4" w:rsidRPr="0070392D" w:rsidRDefault="007E62E4" w:rsidP="007E62E4">
      <w:pPr>
        <w:rPr>
          <w:color w:val="000000" w:themeColor="text1"/>
          <w:lang w:val="en-US"/>
        </w:rPr>
      </w:pPr>
      <w:r>
        <w:rPr>
          <w:color w:val="000000" w:themeColor="text1"/>
        </w:rPr>
        <w:t>The above crossing in of two different connections (</w:t>
      </w:r>
      <m:oMath>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r>
          <w:rPr>
            <w:rFonts w:ascii="Cambria Math" w:hAnsi="Cambria Math"/>
            <w:color w:val="000000" w:themeColor="text1"/>
          </w:rPr>
          <m:t>)</m:t>
        </m:r>
      </m:oMath>
      <w:r>
        <w:rPr>
          <w:color w:val="000000" w:themeColor="text1"/>
        </w:rPr>
        <w:t xml:space="preserve"> and (</w:t>
      </w:r>
      <m:oMath>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2</m:t>
            </m:r>
          </m:sub>
        </m:sSub>
        <m:r>
          <w:rPr>
            <w:rFonts w:ascii="Cambria Math" w:hAnsi="Cambria Math"/>
            <w:color w:val="000000" w:themeColor="text1"/>
          </w:rPr>
          <m:t>)</m:t>
        </m:r>
      </m:oMath>
      <w:r>
        <w:rPr>
          <w:color w:val="000000" w:themeColor="text1"/>
        </w:rPr>
        <w:t xml:space="preserve"> for </w:t>
      </w:r>
      <m:oMath>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2</m:t>
            </m:r>
          </m:sub>
        </m:sSub>
      </m:oMath>
      <w:r>
        <w:rPr>
          <w:color w:val="000000" w:themeColor="text1"/>
        </w:rPr>
        <w:t xml:space="preserve"> may be formulated by defining two planes: First plane is defined by origin and points defined by the unit vectors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sub>
        </m:sSub>
      </m:oMath>
      <w:r>
        <w:rPr>
          <w:color w:val="000000" w:themeColor="text1"/>
        </w:rPr>
        <w:t xml:space="preserve">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sub>
        </m:sSub>
      </m:oMath>
      <w:r>
        <w:rPr>
          <w:color w:val="000000" w:themeColor="text1"/>
        </w:rPr>
        <w:t xml:space="preserve">, and second plane is defined by origin and points defined by the unit vectors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2</m:t>
                </m:r>
              </m:sub>
            </m:sSub>
          </m:sub>
        </m:sSub>
      </m:oMath>
      <w:r>
        <w:rPr>
          <w:color w:val="000000" w:themeColor="text1"/>
        </w:rPr>
        <w:t xml:space="preserve">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2</m:t>
                </m:r>
              </m:sub>
            </m:sSub>
          </m:sub>
        </m:sSub>
      </m:oMath>
      <w:r>
        <w:rPr>
          <w:color w:val="000000" w:themeColor="text1"/>
        </w:rPr>
        <w:t xml:space="preserve">. The intersection of these planes is formulated, and the result is a line in 3D space. If this line passes between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sub>
        </m:sSub>
      </m:oMath>
      <w:r>
        <w:rPr>
          <w:color w:val="000000" w:themeColor="text1"/>
        </w:rPr>
        <w:t xml:space="preserve">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sub>
        </m:sSub>
      </m:oMath>
      <w:r>
        <w:rPr>
          <w:color w:val="000000" w:themeColor="text1"/>
        </w:rPr>
        <w:t xml:space="preserve">, then a crossing is registered. If the planes are the same, then the intersection is not a line but a plane, and in this case the crossing is not registered. </w:t>
      </w:r>
    </w:p>
    <w:p w14:paraId="12282CC1" w14:textId="77777777" w:rsidR="007E62E4" w:rsidRDefault="007E62E4" w:rsidP="007E62E4">
      <w:pPr>
        <w:rPr>
          <w:iCs/>
          <w:color w:val="000000" w:themeColor="text1"/>
        </w:rPr>
      </w:pPr>
      <w:r>
        <w:rPr>
          <w:color w:val="000000" w:themeColor="text1"/>
        </w:rPr>
        <w:t xml:space="preserve">When </w:t>
      </w:r>
      <w:r>
        <w:rPr>
          <w:iCs/>
          <w:color w:val="000000" w:themeColor="text1"/>
        </w:rPr>
        <w:t xml:space="preserve">all sorted connections </w:t>
      </w:r>
      <w:r>
        <w:rPr>
          <w:color w:val="000000" w:themeColor="text1"/>
        </w:rPr>
        <w:t>(</w:t>
      </w:r>
      <m:oMath>
        <m:r>
          <w:rPr>
            <w:rFonts w:ascii="Cambria Math" w:hAnsi="Cambria Math"/>
            <w:color w:val="000000" w:themeColor="text1"/>
          </w:rPr>
          <m:t>a,b)</m:t>
        </m:r>
      </m:oMath>
      <w:r>
        <w:rPr>
          <w:iCs/>
          <w:color w:val="000000" w:themeColor="text1"/>
        </w:rPr>
        <w:t xml:space="preserve"> are exhausted as in the foregoing, the resulting set of valid connections is the determined set of node connections in the 3D method.</w:t>
      </w:r>
    </w:p>
    <w:p w14:paraId="2A49A6E8" w14:textId="77777777" w:rsidR="007E62E4" w:rsidRDefault="007E62E4" w:rsidP="007E62E4">
      <w:pPr>
        <w:pStyle w:val="H6"/>
      </w:pPr>
      <w:bookmarkStart w:id="1581" w:name="_Ref149140758"/>
      <w:r>
        <w:t>Determining virtual loudspeaker distribution gains</w:t>
      </w:r>
      <w:bookmarkEnd w:id="1581"/>
    </w:p>
    <w:p w14:paraId="6694CDFF" w14:textId="77777777" w:rsidR="007E62E4" w:rsidRDefault="007E62E4" w:rsidP="007E62E4">
      <w:pPr>
        <w:rPr>
          <w:bCs/>
          <w:color w:val="000000" w:themeColor="text1"/>
        </w:rPr>
      </w:pPr>
      <w:r>
        <w:t xml:space="preserve">For any virtual loudspeaker node (back, bottom, top) added to the loudspeaker setup, a set of division gains are defined. This means, for any of the back, bottom, top virtual loudspeakers a gain distribution column vector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back</m:t>
            </m:r>
          </m:sub>
        </m:sSub>
      </m:oMath>
      <w:r w:rsidRPr="00CB5B24">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bottom</m:t>
            </m:r>
          </m:sub>
        </m:sSub>
      </m:oMath>
      <w:r w:rsidRPr="00CB5B24">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top</m:t>
            </m:r>
          </m:sub>
        </m:sSub>
      </m:oMath>
      <w:r>
        <w:rPr>
          <w:b/>
          <w:color w:val="000000" w:themeColor="text1"/>
        </w:rPr>
        <w:t xml:space="preserve"> </w:t>
      </w:r>
      <w:r>
        <w:rPr>
          <w:bCs/>
          <w:color w:val="000000" w:themeColor="text1"/>
        </w:rPr>
        <w:t xml:space="preserve">is defined. The vector has as many elements as there are (non-virtual) loudspeakers in the loudspeaker arrangement. For any of the virtual loudspeakers where a flag DISCARD is set, the corresponding gain distribution vector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x</m:t>
            </m:r>
          </m:sub>
        </m:sSub>
      </m:oMath>
      <w:r w:rsidRPr="00903F1D">
        <w:rPr>
          <w:bCs/>
          <w:color w:val="000000" w:themeColor="text1"/>
        </w:rPr>
        <w:t>,</w:t>
      </w:r>
      <w:r>
        <w:rPr>
          <w:b/>
          <w:color w:val="000000" w:themeColor="text1"/>
        </w:rPr>
        <w:t xml:space="preserve"> </w:t>
      </w:r>
      <w:r w:rsidRPr="005D41E6">
        <w:rPr>
          <w:bCs/>
          <w:color w:val="000000" w:themeColor="text1"/>
        </w:rPr>
        <w:t>where</w:t>
      </w:r>
      <w:r>
        <w:rPr>
          <w:b/>
          <w:color w:val="000000" w:themeColor="text1"/>
        </w:rPr>
        <w:t xml:space="preserve"> </w:t>
      </w:r>
      <w:r w:rsidRPr="005D41E6">
        <w:rPr>
          <w:bCs/>
          <w:color w:val="000000" w:themeColor="text1"/>
        </w:rPr>
        <w:t>x</w:t>
      </w:r>
      <w:r>
        <w:rPr>
          <w:b/>
          <w:color w:val="000000" w:themeColor="text1"/>
        </w:rPr>
        <w:t xml:space="preserve"> </w:t>
      </w:r>
      <w:r w:rsidRPr="005D41E6">
        <w:rPr>
          <w:bCs/>
          <w:color w:val="000000" w:themeColor="text1"/>
        </w:rPr>
        <w:t>is back</w:t>
      </w:r>
      <w:r>
        <w:rPr>
          <w:bCs/>
          <w:color w:val="000000" w:themeColor="text1"/>
        </w:rPr>
        <w:t>, bottom or top,</w:t>
      </w:r>
      <w:r>
        <w:rPr>
          <w:b/>
          <w:color w:val="000000" w:themeColor="text1"/>
        </w:rPr>
        <w:t xml:space="preserve"> </w:t>
      </w:r>
      <w:r>
        <w:rPr>
          <w:bCs/>
          <w:color w:val="000000" w:themeColor="text1"/>
        </w:rPr>
        <w:t>is set as zeros. For any of the virtual loudspeakers where a flag DISTRIBUTE is set, the following determination of gains is performed.</w:t>
      </w:r>
    </w:p>
    <w:p w14:paraId="75AFA6EB" w14:textId="433868D9" w:rsidR="007E62E4" w:rsidRDefault="007E62E4" w:rsidP="007E62E4">
      <w:pPr>
        <w:rPr>
          <w:bCs/>
          <w:color w:val="000000" w:themeColor="text1"/>
        </w:rPr>
      </w:pPr>
      <w:r>
        <w:rPr>
          <w:bCs/>
        </w:rPr>
        <w:lastRenderedPageBreak/>
        <w:t xml:space="preserve">For any of the virtual loudspeaker nodes, the connection set determined in </w:t>
      </w:r>
      <w:r w:rsidRPr="00E91F65">
        <w:t xml:space="preserve">clause </w:t>
      </w:r>
      <w:r w:rsidRPr="00E91F65">
        <w:fldChar w:fldCharType="begin"/>
      </w:r>
      <w:r w:rsidRPr="00E91F65">
        <w:instrText xml:space="preserve"> REF _Ref149141258 \r \h </w:instrText>
      </w:r>
      <w:r>
        <w:instrText xml:space="preserve"> \* MERGEFORMAT </w:instrText>
      </w:r>
      <w:r w:rsidRPr="00E91F65">
        <w:fldChar w:fldCharType="separate"/>
      </w:r>
      <w:r w:rsidR="001E6876">
        <w:t>7.2.1.2.1.5</w:t>
      </w:r>
      <w:r w:rsidRPr="00E91F65">
        <w:fldChar w:fldCharType="end"/>
      </w:r>
      <w:r>
        <w:rPr>
          <w:bCs/>
        </w:rPr>
        <w:t xml:space="preserve"> is searched through for any connections for any connections </w:t>
      </w:r>
      <w:r>
        <w:rPr>
          <w:color w:val="000000" w:themeColor="text1"/>
        </w:rPr>
        <w:t>(</w:t>
      </w:r>
      <m:oMath>
        <m:r>
          <w:rPr>
            <w:rFonts w:ascii="Cambria Math" w:hAnsi="Cambria Math"/>
            <w:color w:val="000000" w:themeColor="text1"/>
          </w:rPr>
          <m:t>a,b)</m:t>
        </m:r>
      </m:oMath>
      <w:r>
        <w:rPr>
          <w:color w:val="000000" w:themeColor="text1"/>
        </w:rPr>
        <w:t xml:space="preserve"> where either </w:t>
      </w:r>
      <m:oMath>
        <m:r>
          <w:rPr>
            <w:rFonts w:ascii="Cambria Math" w:hAnsi="Cambria Math"/>
            <w:color w:val="000000" w:themeColor="text1"/>
          </w:rPr>
          <m:t>a</m:t>
        </m:r>
      </m:oMath>
      <w:r>
        <w:rPr>
          <w:color w:val="000000" w:themeColor="text1"/>
        </w:rPr>
        <w:t xml:space="preserve"> or </w:t>
      </w:r>
      <m:oMath>
        <m:r>
          <w:rPr>
            <w:rFonts w:ascii="Cambria Math" w:hAnsi="Cambria Math"/>
            <w:color w:val="000000" w:themeColor="text1"/>
          </w:rPr>
          <m:t>b</m:t>
        </m:r>
      </m:oMath>
      <w:r>
        <w:rPr>
          <w:color w:val="000000" w:themeColor="text1"/>
        </w:rPr>
        <w:t xml:space="preserve"> is the virtual loudspeaker node in question. With this method, all loudspeaker nodes </w:t>
      </w:r>
      <m:oMath>
        <m:r>
          <w:rPr>
            <w:rFonts w:ascii="Cambria Math" w:hAnsi="Cambria Math"/>
            <w:color w:val="000000" w:themeColor="text1"/>
          </w:rPr>
          <m:t>i</m:t>
        </m:r>
      </m:oMath>
      <w:r>
        <w:rPr>
          <w:color w:val="000000" w:themeColor="text1"/>
        </w:rPr>
        <w:t xml:space="preserve"> can be found that are connected to the virtual loudspeaker node in question. Then, the column gain vector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x</m:t>
            </m:r>
          </m:sub>
        </m:sSub>
      </m:oMath>
      <w:r>
        <w:rPr>
          <w:b/>
          <w:color w:val="000000" w:themeColor="text1"/>
        </w:rPr>
        <w:t xml:space="preserve"> </w:t>
      </w:r>
      <w:r w:rsidRPr="00004F43">
        <w:rPr>
          <w:bCs/>
          <w:color w:val="000000" w:themeColor="text1"/>
        </w:rPr>
        <w:t>values</w:t>
      </w:r>
      <w:r>
        <w:rPr>
          <w:bCs/>
          <w:color w:val="000000" w:themeColor="text1"/>
        </w:rPr>
        <w:t xml:space="preserve"> are set so that the row value that corresponds to any of the indices </w:t>
      </w:r>
      <m:oMath>
        <m:r>
          <w:rPr>
            <w:rFonts w:ascii="Cambria Math" w:hAnsi="Cambria Math"/>
            <w:color w:val="000000" w:themeColor="text1"/>
          </w:rPr>
          <m:t>i</m:t>
        </m:r>
      </m:oMath>
      <w:r>
        <w:rPr>
          <w:color w:val="000000" w:themeColor="text1"/>
        </w:rPr>
        <w:t xml:space="preserve"> that is connected to the virtual loudspeaker node are set as </w:t>
      </w:r>
      <m:oMath>
        <m:r>
          <m:rPr>
            <m:sty m:val="p"/>
          </m:rPr>
          <w:rPr>
            <w:rFonts w:ascii="Cambria Math" w:hAnsi="Cambria Math"/>
            <w:color w:val="000000" w:themeColor="text1"/>
          </w:rPr>
          <m:t>1/</m:t>
        </m:r>
        <m:sSub>
          <m:sSubPr>
            <m:ctrlPr>
              <w:rPr>
                <w:rFonts w:ascii="Cambria Math" w:hAnsi="Cambria Math"/>
                <w:bCs/>
                <w:color w:val="000000" w:themeColor="text1"/>
              </w:rPr>
            </m:ctrlPr>
          </m:sSubPr>
          <m:e>
            <m:r>
              <m:rPr>
                <m:sty m:val="p"/>
              </m:rPr>
              <w:rPr>
                <w:rFonts w:ascii="Cambria Math" w:hAnsi="Cambria Math"/>
                <w:color w:val="000000" w:themeColor="text1"/>
              </w:rPr>
              <m:t>N</m:t>
            </m:r>
          </m:e>
          <m:sub>
            <m:r>
              <w:rPr>
                <w:rFonts w:ascii="Cambria Math" w:hAnsi="Cambria Math"/>
                <w:color w:val="000000" w:themeColor="text1"/>
              </w:rPr>
              <m:t>dist,x</m:t>
            </m:r>
          </m:sub>
        </m:sSub>
      </m:oMath>
      <w:r>
        <w:rPr>
          <w:bCs/>
          <w:color w:val="000000" w:themeColor="text1"/>
        </w:rPr>
        <w:t xml:space="preserve"> where </w:t>
      </w:r>
      <m:oMath>
        <m:sSub>
          <m:sSubPr>
            <m:ctrlPr>
              <w:rPr>
                <w:rFonts w:ascii="Cambria Math" w:hAnsi="Cambria Math"/>
                <w:bCs/>
                <w:color w:val="000000" w:themeColor="text1"/>
              </w:rPr>
            </m:ctrlPr>
          </m:sSubPr>
          <m:e>
            <m:r>
              <m:rPr>
                <m:sty m:val="p"/>
              </m:rPr>
              <w:rPr>
                <w:rFonts w:ascii="Cambria Math" w:hAnsi="Cambria Math"/>
                <w:color w:val="000000" w:themeColor="text1"/>
              </w:rPr>
              <m:t>N</m:t>
            </m:r>
          </m:e>
          <m:sub>
            <m:r>
              <w:rPr>
                <w:rFonts w:ascii="Cambria Math" w:hAnsi="Cambria Math"/>
                <w:color w:val="000000" w:themeColor="text1"/>
              </w:rPr>
              <m:t>dist,x</m:t>
            </m:r>
          </m:sub>
        </m:sSub>
      </m:oMath>
      <w:r>
        <w:rPr>
          <w:bCs/>
          <w:color w:val="000000" w:themeColor="text1"/>
        </w:rPr>
        <w:t xml:space="preserve"> is the number of nodes connected to the virtual loudspeaker node in question, and other values of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x</m:t>
            </m:r>
          </m:sub>
        </m:sSub>
      </m:oMath>
      <w:r>
        <w:rPr>
          <w:b/>
          <w:color w:val="000000" w:themeColor="text1"/>
        </w:rPr>
        <w:t xml:space="preserve"> </w:t>
      </w:r>
      <w:r>
        <w:rPr>
          <w:bCs/>
          <w:color w:val="000000" w:themeColor="text1"/>
        </w:rPr>
        <w:t>are zero.</w:t>
      </w:r>
    </w:p>
    <w:p w14:paraId="6EA38C2A" w14:textId="77777777" w:rsidR="007E62E4" w:rsidRDefault="007E62E4" w:rsidP="007E62E4">
      <w:pPr>
        <w:rPr>
          <w:bCs/>
          <w:color w:val="000000" w:themeColor="text1"/>
        </w:rPr>
      </w:pPr>
      <w:r>
        <w:rPr>
          <w:bCs/>
          <w:color w:val="000000" w:themeColor="text1"/>
        </w:rPr>
        <w:t xml:space="preserve">An exception to the above is if the IVAS format is MASA_ISM_FORMAT, and then the non-zero gains are set as </w:t>
      </w:r>
      <m:oMath>
        <m:sSup>
          <m:sSupPr>
            <m:ctrlPr>
              <w:rPr>
                <w:rFonts w:ascii="Cambria Math" w:hAnsi="Cambria Math"/>
                <w:bCs/>
                <w:i/>
                <w:color w:val="000000" w:themeColor="text1"/>
              </w:rPr>
            </m:ctrlPr>
          </m:sSupPr>
          <m:e>
            <m:d>
              <m:dPr>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1</m:t>
                    </m:r>
                  </m:num>
                  <m:den>
                    <m:sSub>
                      <m:sSubPr>
                        <m:ctrlPr>
                          <w:rPr>
                            <w:rFonts w:ascii="Cambria Math" w:hAnsi="Cambria Math"/>
                            <w:bCs/>
                            <w:color w:val="000000" w:themeColor="text1"/>
                          </w:rPr>
                        </m:ctrlPr>
                      </m:sSubPr>
                      <m:e>
                        <m:r>
                          <m:rPr>
                            <m:sty m:val="p"/>
                          </m:rPr>
                          <w:rPr>
                            <w:rFonts w:ascii="Cambria Math" w:hAnsi="Cambria Math"/>
                            <w:color w:val="000000" w:themeColor="text1"/>
                          </w:rPr>
                          <m:t>N</m:t>
                        </m:r>
                      </m:e>
                      <m:sub>
                        <m:r>
                          <w:rPr>
                            <w:rFonts w:ascii="Cambria Math" w:hAnsi="Cambria Math"/>
                            <w:color w:val="000000" w:themeColor="text1"/>
                          </w:rPr>
                          <m:t>dist,x</m:t>
                        </m:r>
                      </m:sub>
                    </m:sSub>
                  </m:den>
                </m:f>
              </m:e>
            </m:d>
          </m:e>
          <m:sup>
            <m:r>
              <w:rPr>
                <w:rFonts w:ascii="Cambria Math" w:hAnsi="Cambria Math"/>
                <w:color w:val="000000" w:themeColor="text1"/>
              </w:rPr>
              <m:t>0.8</m:t>
            </m:r>
          </m:sup>
        </m:sSup>
      </m:oMath>
      <w:r>
        <w:rPr>
          <w:bCs/>
          <w:color w:val="000000" w:themeColor="text1"/>
        </w:rPr>
        <w:t>.</w:t>
      </w:r>
    </w:p>
    <w:p w14:paraId="13451EC6" w14:textId="3A1D6C5D" w:rsidR="007E62E4" w:rsidRPr="00A9569F" w:rsidRDefault="007E62E4" w:rsidP="007E62E4">
      <w:r>
        <w:rPr>
          <w:bCs/>
          <w:color w:val="000000" w:themeColor="text1"/>
        </w:rPr>
        <w:t xml:space="preserve">Furthermore, </w:t>
      </w:r>
      <w:r>
        <w:rPr>
          <w:iCs/>
        </w:rPr>
        <w:t xml:space="preserve">a converter matrix </w:t>
      </w:r>
      <m:oMath>
        <m:r>
          <m:rPr>
            <m:sty m:val="b"/>
          </m:rPr>
          <w:rPr>
            <w:rFonts w:ascii="Cambria Math" w:hAnsi="Cambria Math"/>
          </w:rPr>
          <m:t>C</m:t>
        </m:r>
      </m:oMath>
      <w:r>
        <w:rPr>
          <w:b/>
          <w:bCs/>
        </w:rPr>
        <w:t xml:space="preserve"> </w:t>
      </w:r>
      <w:r>
        <w:t xml:space="preserve">is </w:t>
      </w:r>
      <w:r w:rsidRPr="0056143F">
        <w:t>defined</w:t>
      </w:r>
      <w:r>
        <w:t xml:space="preserve"> that maps any gains determined for a loudspeaker arrangement with potential added virtual loudspeakers, to a set of gains where the gains are defined for only the real loudspeakers. The matrix </w:t>
      </w:r>
      <m:oMath>
        <m:r>
          <m:rPr>
            <m:sty m:val="b"/>
          </m:rPr>
          <w:rPr>
            <w:rFonts w:ascii="Cambria Math" w:hAnsi="Cambria Math"/>
          </w:rPr>
          <m:t>C</m:t>
        </m:r>
      </m:oMath>
      <w:r>
        <w:rPr>
          <w:b/>
          <w:bCs/>
        </w:rPr>
        <w:t xml:space="preserve"> </w:t>
      </w:r>
      <w:r>
        <w:t xml:space="preserve">is defined as follows: First, an </w:t>
      </w:r>
      <m:oMath>
        <m:r>
          <w:rPr>
            <w:rFonts w:ascii="Cambria Math" w:hAnsi="Cambria Math"/>
          </w:rPr>
          <m:t>N</m:t>
        </m:r>
      </m:oMath>
      <w:r>
        <w:t xml:space="preserve"> times </w:t>
      </w:r>
      <m:oMath>
        <m:r>
          <w:rPr>
            <w:rFonts w:ascii="Cambria Math" w:hAnsi="Cambria Math"/>
          </w:rPr>
          <m:t>N</m:t>
        </m:r>
      </m:oMath>
      <w:r>
        <w:t xml:space="preserve"> identity matrix is defined, and then it is appended with columns at the right edge if there are virtual loudspeakers added. Notice from clause </w:t>
      </w:r>
      <w:r>
        <w:rPr>
          <w:highlight w:val="yellow"/>
        </w:rPr>
        <w:fldChar w:fldCharType="begin"/>
      </w:r>
      <w:r>
        <w:instrText xml:space="preserve"> REF _Ref149141301 \r \h </w:instrText>
      </w:r>
      <w:r>
        <w:rPr>
          <w:highlight w:val="yellow"/>
        </w:rPr>
      </w:r>
      <w:r>
        <w:rPr>
          <w:highlight w:val="yellow"/>
        </w:rPr>
        <w:fldChar w:fldCharType="separate"/>
      </w:r>
      <w:r w:rsidR="001E6876">
        <w:t>7.2.1.2.1.2</w:t>
      </w:r>
      <w:r>
        <w:rPr>
          <w:highlight w:val="yellow"/>
        </w:rPr>
        <w:fldChar w:fldCharType="end"/>
      </w:r>
      <w:r>
        <w:t xml:space="preserve"> that any virtual loudspeakers were added in order (bottom, top, back), and therefore, if any of these were added, the matrix </w:t>
      </w:r>
      <m:oMath>
        <m:r>
          <m:rPr>
            <m:sty m:val="b"/>
          </m:rPr>
          <w:rPr>
            <w:rFonts w:ascii="Cambria Math" w:hAnsi="Cambria Math"/>
          </w:rPr>
          <m:t>C</m:t>
        </m:r>
      </m:oMath>
      <w:r>
        <w:rPr>
          <w:b/>
          <w:bCs/>
        </w:rPr>
        <w:t xml:space="preserve"> </w:t>
      </w:r>
      <w:r w:rsidRPr="00F1300B">
        <w:t>is append</w:t>
      </w:r>
      <w:r>
        <w:t>ed with columns</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bottom</m:t>
            </m:r>
          </m:sub>
        </m:sSub>
      </m:oMath>
      <w:r w:rsidRPr="00CB5B24">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top</m:t>
            </m:r>
          </m:sub>
        </m:sSub>
      </m:oMath>
      <w:r w:rsidRPr="0055275B">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back</m:t>
            </m:r>
          </m:sub>
        </m:sSub>
      </m:oMath>
      <w:r w:rsidRPr="0055275B">
        <w:rPr>
          <w:bCs/>
          <w:color w:val="000000" w:themeColor="text1"/>
        </w:rPr>
        <w:t xml:space="preserve">, in this order, if </w:t>
      </w:r>
      <w:r>
        <w:rPr>
          <w:bCs/>
          <w:color w:val="000000" w:themeColor="text1"/>
        </w:rPr>
        <w:t xml:space="preserve">any one or more them needs to be added. </w:t>
      </w:r>
    </w:p>
    <w:p w14:paraId="5DBA3A9D" w14:textId="77777777" w:rsidR="007E62E4" w:rsidRDefault="007E62E4" w:rsidP="007E62E4">
      <w:pPr>
        <w:pStyle w:val="H6"/>
      </w:pPr>
      <w:bookmarkStart w:id="1582" w:name="_Ref149141485"/>
      <w:r>
        <w:t>Determining virtual surface triplets</w:t>
      </w:r>
      <w:bookmarkEnd w:id="1582"/>
    </w:p>
    <w:p w14:paraId="4C678B13" w14:textId="5C60533A" w:rsidR="007E62E4" w:rsidRDefault="007E62E4" w:rsidP="007E62E4">
      <w:pPr>
        <w:rPr>
          <w:color w:val="000000" w:themeColor="text1"/>
        </w:rPr>
      </w:pPr>
      <w:r w:rsidRPr="00A45702">
        <w:rPr>
          <w:color w:val="000000" w:themeColor="text1"/>
        </w:rPr>
        <w:t>The vir</w:t>
      </w:r>
      <w:r>
        <w:rPr>
          <w:color w:val="000000" w:themeColor="text1"/>
        </w:rPr>
        <w:t xml:space="preserve">tual surface triplets are determined based on the connections determined in </w:t>
      </w:r>
      <w:r w:rsidRPr="00E91F65">
        <w:t xml:space="preserve">clause </w:t>
      </w:r>
      <w:r w:rsidRPr="00E91F65">
        <w:fldChar w:fldCharType="begin"/>
      </w:r>
      <w:r w:rsidRPr="00E91F65">
        <w:instrText xml:space="preserve"> REF _Ref149141258 \r \h </w:instrText>
      </w:r>
      <w:r>
        <w:instrText xml:space="preserve"> \* MERGEFORMAT </w:instrText>
      </w:r>
      <w:r w:rsidRPr="00E91F65">
        <w:fldChar w:fldCharType="separate"/>
      </w:r>
      <w:r w:rsidR="001E6876">
        <w:t>7.2.1.2.1.5</w:t>
      </w:r>
      <w:r w:rsidRPr="00E91F65">
        <w:fldChar w:fldCharType="end"/>
      </w:r>
      <w:r>
        <w:rPr>
          <w:color w:val="000000" w:themeColor="text1"/>
        </w:rPr>
        <w:t xml:space="preserve">. The connections are the </w:t>
      </w:r>
      <w:r w:rsidRPr="00A37909">
        <w:rPr>
          <w:color w:val="000000" w:themeColor="text1"/>
        </w:rPr>
        <w:t>triplet edges, and the triplets are found by finding all sets of three connections which share a set of three loudspeaker nodes. When the nodes are labelled ALL, then there is one set of virtual surface triplets determined that is the entire virtual surface arrangement. Otherwise, two sets of virtual surface triplets are defined: One has all the virtual surfaces where the nodes have labels TOP_HALF and HORIZONTAL. Another has all the virtual surfaces where the nodes have labels BOTTOM_HALF and HORIZONTAL. In other words, in that case there are two sets, divided by the horizontal plane.</w:t>
      </w:r>
    </w:p>
    <w:p w14:paraId="3B4F4346" w14:textId="77777777" w:rsidR="007E62E4" w:rsidRDefault="007E62E4" w:rsidP="007E62E4">
      <w:r>
        <w:rPr>
          <w:color w:val="000000" w:themeColor="text1"/>
        </w:rPr>
        <w:t xml:space="preserve">Each </w:t>
      </w:r>
      <w:r>
        <w:t xml:space="preserve">triplet includes three (real or virtual) nodes </w:t>
      </w:r>
      <m:oMath>
        <m:r>
          <w:rPr>
            <w:rFonts w:ascii="Cambria Math" w:hAnsi="Cambria Math"/>
          </w:rPr>
          <m:t>(a,b,c)</m:t>
        </m:r>
      </m:oMath>
      <w:r>
        <w:t xml:space="preserve"> where </w:t>
      </w:r>
      <m:oMath>
        <m:r>
          <w:rPr>
            <w:rFonts w:ascii="Cambria Math" w:hAnsi="Cambria Math"/>
          </w:rPr>
          <m:t>a≠b≠c</m:t>
        </m:r>
      </m:oMath>
      <w:r>
        <w:t xml:space="preserve">, and the set of </w:t>
      </w:r>
      <m:oMath>
        <m:r>
          <w:rPr>
            <w:rFonts w:ascii="Cambria Math" w:hAnsi="Cambria Math"/>
          </w:rPr>
          <m:t>(a,b,c)</m:t>
        </m:r>
      </m:oMath>
      <w:r>
        <w:t xml:space="preserve"> is different for each triplet. For each triplet an associated 3x3 inverse matrix is defined by the unit 3x1 vectors </w:t>
      </w:r>
    </w:p>
    <w:p w14:paraId="6AD4B96E" w14:textId="77777777" w:rsidR="007E62E4" w:rsidRPr="00AC5FA1" w:rsidRDefault="00000000" w:rsidP="007E62E4">
      <w:pPr>
        <w:pStyle w:val="EQ"/>
        <w:rPr>
          <w:color w:val="000000" w:themeColor="text1"/>
          <w:lang w:val="fi-FI"/>
        </w:rPr>
      </w:pPr>
      <m:oMathPara>
        <m:oMath>
          <m:sSup>
            <m:sSupPr>
              <m:ctrlPr>
                <w:rPr>
                  <w:rFonts w:ascii="Cambria Math" w:hAnsi="Cambria Math"/>
                </w:rPr>
              </m:ctrlPr>
            </m:sSupPr>
            <m:e>
              <m:r>
                <m:rPr>
                  <m:sty m:val="b"/>
                </m:rPr>
                <w:rPr>
                  <w:rFonts w:ascii="Cambria Math" w:hAnsi="Cambria Math"/>
                </w:rPr>
                <m:t>R</m:t>
              </m:r>
            </m:e>
            <m:sup>
              <m:r>
                <m:rPr>
                  <m:sty m:val="p"/>
                </m:rPr>
                <w:rPr>
                  <w:rFonts w:ascii="Cambria Math" w:hAnsi="Cambria Math"/>
                </w:rPr>
                <m:t>-1</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m>
                    <m:mPr>
                      <m:mcs>
                        <m:mc>
                          <m:mcPr>
                            <m:count m:val="3"/>
                            <m:mcJc m:val="center"/>
                          </m:mcPr>
                        </m:mc>
                      </m:mcs>
                      <m:ctrlPr>
                        <w:rPr>
                          <w:rFonts w:ascii="Cambria Math" w:hAnsi="Cambria Math"/>
                        </w:rPr>
                      </m:ctrlPr>
                    </m:mPr>
                    <m:mr>
                      <m:e>
                        <m:sSub>
                          <m:sSubPr>
                            <m:ctrlPr>
                              <w:rPr>
                                <w:rFonts w:ascii="Cambria Math" w:hAnsi="Cambria Math"/>
                              </w:rPr>
                            </m:ctrlPr>
                          </m:sSubPr>
                          <m:e>
                            <m:r>
                              <m:rPr>
                                <m:sty m:val="b"/>
                              </m:rPr>
                              <w:rPr>
                                <w:rFonts w:ascii="Cambria Math" w:hAnsi="Cambria Math"/>
                              </w:rPr>
                              <m:t>u</m:t>
                            </m:r>
                          </m:e>
                          <m:sub>
                            <m:r>
                              <w:rPr>
                                <w:rFonts w:ascii="Cambria Math" w:hAnsi="Cambria Math"/>
                              </w:rPr>
                              <m:t>a</m:t>
                            </m:r>
                          </m:sub>
                        </m:sSub>
                      </m:e>
                      <m:e>
                        <m:sSub>
                          <m:sSubPr>
                            <m:ctrlPr>
                              <w:rPr>
                                <w:rFonts w:ascii="Cambria Math" w:hAnsi="Cambria Math"/>
                              </w:rPr>
                            </m:ctrlPr>
                          </m:sSubPr>
                          <m:e>
                            <m:r>
                              <m:rPr>
                                <m:sty m:val="b"/>
                              </m:rPr>
                              <w:rPr>
                                <w:rFonts w:ascii="Cambria Math" w:hAnsi="Cambria Math"/>
                              </w:rPr>
                              <m:t>u</m:t>
                            </m:r>
                          </m:e>
                          <m:sub>
                            <m:r>
                              <w:rPr>
                                <w:rFonts w:ascii="Cambria Math" w:hAnsi="Cambria Math"/>
                              </w:rPr>
                              <m:t>b</m:t>
                            </m:r>
                          </m:sub>
                        </m:sSub>
                      </m:e>
                      <m:e>
                        <m:sSub>
                          <m:sSubPr>
                            <m:ctrlPr>
                              <w:rPr>
                                <w:rFonts w:ascii="Cambria Math" w:hAnsi="Cambria Math"/>
                              </w:rPr>
                            </m:ctrlPr>
                          </m:sSubPr>
                          <m:e>
                            <m:r>
                              <m:rPr>
                                <m:sty m:val="b"/>
                              </m:rPr>
                              <w:rPr>
                                <w:rFonts w:ascii="Cambria Math" w:hAnsi="Cambria Math"/>
                              </w:rPr>
                              <m:t>u</m:t>
                            </m:r>
                          </m:e>
                          <m:sub>
                            <m:r>
                              <w:rPr>
                                <w:rFonts w:ascii="Cambria Math" w:hAnsi="Cambria Math"/>
                              </w:rPr>
                              <m:t>c</m:t>
                            </m:r>
                          </m:sub>
                        </m:sSub>
                      </m:e>
                    </m:mr>
                  </m:m>
                </m:e>
              </m:d>
            </m:e>
            <m:sup>
              <m:r>
                <m:rPr>
                  <m:sty m:val="p"/>
                </m:rPr>
                <w:rPr>
                  <w:rFonts w:ascii="Cambria Math" w:hAnsi="Cambria Math"/>
                </w:rPr>
                <m:t>-1</m:t>
              </m:r>
            </m:sup>
          </m:sSup>
        </m:oMath>
      </m:oMathPara>
    </w:p>
    <w:p w14:paraId="7DDAAB77" w14:textId="77777777" w:rsidR="007E62E4" w:rsidRPr="00D740A5" w:rsidRDefault="007E62E4" w:rsidP="007E62E4">
      <w:r w:rsidRPr="00397B59">
        <w:rPr>
          <w:color w:val="000000" w:themeColor="text1"/>
          <w:lang w:val="en-US"/>
        </w:rPr>
        <w:t xml:space="preserve">The purpose of such a matrix is to </w:t>
      </w:r>
      <w:r>
        <w:rPr>
          <w:color w:val="000000" w:themeColor="text1"/>
          <w:lang w:val="en-US"/>
        </w:rPr>
        <w:t xml:space="preserve">find a 3x1 panning gain vector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t xml:space="preserve"> that satisfies the condition that </w:t>
      </w:r>
      <m:oMath>
        <m:sSub>
          <m:sSubPr>
            <m:ctrlPr>
              <w:rPr>
                <w:rFonts w:ascii="Cambria Math" w:hAnsi="Cambria Math"/>
                <w:b/>
                <w:bCs/>
                <w:iCs/>
              </w:rPr>
            </m:ctrlPr>
          </m:sSubPr>
          <m:e>
            <m:r>
              <m:rPr>
                <m:sty m:val="b"/>
              </m:rPr>
              <w:rPr>
                <w:rFonts w:ascii="Cambria Math" w:hAnsi="Cambria Math"/>
              </w:rPr>
              <m:t>u</m:t>
            </m:r>
          </m:e>
          <m:sub>
            <m:r>
              <m:rPr>
                <m:sty m:val="p"/>
              </m:rPr>
              <w:rPr>
                <w:rFonts w:ascii="Cambria Math" w:hAnsi="Cambria Math"/>
              </w:rPr>
              <m:t>target</m:t>
            </m:r>
          </m:sub>
        </m:sSub>
        <m:r>
          <w:rPr>
            <w:rFonts w:ascii="Cambria Math" w:hAnsi="Cambria Math"/>
          </w:rPr>
          <m:t>=</m:t>
        </m:r>
        <m:r>
          <m:rPr>
            <m:sty m:val="b"/>
          </m:rPr>
          <w:rPr>
            <w:rFonts w:ascii="Cambria Math" w:hAnsi="Cambria Math"/>
          </w:rPr>
          <m:t>R</m:t>
        </m:r>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ED4EDB">
        <w:rPr>
          <w:iCs/>
        </w:rPr>
        <w:t>where</w:t>
      </w:r>
      <w:r>
        <w:rPr>
          <w:b/>
          <w:bCs/>
          <w:iCs/>
        </w:rPr>
        <w:t xml:space="preserve"> </w:t>
      </w:r>
      <m:oMath>
        <m:sSub>
          <m:sSubPr>
            <m:ctrlPr>
              <w:rPr>
                <w:rFonts w:ascii="Cambria Math" w:hAnsi="Cambria Math"/>
                <w:b/>
                <w:bCs/>
                <w:iCs/>
              </w:rPr>
            </m:ctrlPr>
          </m:sSubPr>
          <m:e>
            <m:r>
              <m:rPr>
                <m:sty m:val="b"/>
              </m:rPr>
              <w:rPr>
                <w:rFonts w:ascii="Cambria Math" w:hAnsi="Cambria Math"/>
              </w:rPr>
              <m:t>u</m:t>
            </m:r>
          </m:e>
          <m:sub>
            <m:r>
              <m:rPr>
                <m:sty m:val="p"/>
              </m:rPr>
              <w:rPr>
                <w:rFonts w:ascii="Cambria Math" w:hAnsi="Cambria Math"/>
              </w:rPr>
              <m:t>target</m:t>
            </m:r>
          </m:sub>
        </m:sSub>
      </m:oMath>
      <w:r>
        <w:rPr>
          <w:b/>
          <w:bCs/>
          <w:iCs/>
        </w:rPr>
        <w:t xml:space="preserve"> </w:t>
      </w:r>
      <w:r w:rsidRPr="006A0457">
        <w:rPr>
          <w:iCs/>
        </w:rPr>
        <w:t>is a unit vector pointing towards the desired panning direction.</w:t>
      </w:r>
      <w:r>
        <w:rPr>
          <w:iCs/>
        </w:rPr>
        <w:t xml:space="preserve"> Notice that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464DCB">
        <w:rPr>
          <w:iCs/>
        </w:rPr>
        <w:t xml:space="preserve">is a temporary </w:t>
      </w:r>
      <w:r>
        <w:rPr>
          <w:iCs/>
        </w:rPr>
        <w:t xml:space="preserve">triplet </w:t>
      </w:r>
      <w:r w:rsidRPr="00464DCB">
        <w:rPr>
          <w:iCs/>
        </w:rPr>
        <w:t>gain vector</w:t>
      </w:r>
      <w:r>
        <w:rPr>
          <w:iCs/>
        </w:rPr>
        <w:t>, not the final gain vector.</w:t>
      </w:r>
    </w:p>
    <w:p w14:paraId="48F0F3D5" w14:textId="77777777" w:rsidR="007E62E4" w:rsidRPr="00A37909" w:rsidRDefault="007E62E4" w:rsidP="007E62E4">
      <w:r w:rsidRPr="00A37909">
        <w:t xml:space="preserve">The following operations in this clause are performed independently for each of the determined virtual surface sets (which can be one set, or bottom and top halves separately). </w:t>
      </w:r>
    </w:p>
    <w:p w14:paraId="5EC7191B" w14:textId="77777777" w:rsidR="007E62E4" w:rsidRDefault="007E62E4" w:rsidP="007E62E4">
      <w:r w:rsidRPr="00A37909">
        <w:t xml:space="preserve">The </w:t>
      </w:r>
      <w:r>
        <w:t xml:space="preserve">virtual surface </w:t>
      </w:r>
      <w:r w:rsidRPr="00A37909">
        <w:t>triplets are arranged to an order</w:t>
      </w:r>
      <w:r>
        <w:t>ed virtual surface set</w:t>
      </w:r>
      <w:r w:rsidRPr="00A37909">
        <w:t xml:space="preserve"> based on the triplet azimuth angles </w:t>
      </w:r>
      <m:oMath>
        <m:sSub>
          <m:sSubPr>
            <m:ctrlPr>
              <w:rPr>
                <w:rFonts w:ascii="Cambria Math" w:hAnsi="Cambria Math"/>
                <w:i/>
              </w:rPr>
            </m:ctrlPr>
          </m:sSubPr>
          <m:e>
            <m:r>
              <w:rPr>
                <w:rFonts w:ascii="Cambria Math" w:hAnsi="Cambria Math"/>
              </w:rPr>
              <m:t>θ</m:t>
            </m:r>
          </m:e>
          <m:sub>
            <m:r>
              <w:rPr>
                <w:rFonts w:ascii="Cambria Math" w:hAnsi="Cambria Math"/>
              </w:rPr>
              <m:t>triplet</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oMath>
      <w:r w:rsidRPr="00A37909">
        <w:t xml:space="preserve"> (</w:t>
      </w:r>
      <m:oMath>
        <m:sSub>
          <m:sSubPr>
            <m:ctrlPr>
              <w:rPr>
                <w:rFonts w:ascii="Cambria Math" w:hAnsi="Cambria Math"/>
                <w:i/>
              </w:rPr>
            </m:ctrlPr>
          </m:sSubPr>
          <m:e>
            <m:r>
              <w:rPr>
                <w:rFonts w:ascii="Cambria Math" w:hAnsi="Cambria Math"/>
              </w:rPr>
              <m:t>i</m:t>
            </m:r>
          </m:e>
          <m:sub>
            <m:r>
              <w:rPr>
                <w:rFonts w:ascii="Cambria Math" w:hAnsi="Cambria Math"/>
              </w:rPr>
              <m:t>tr</m:t>
            </m:r>
          </m:sub>
        </m:sSub>
      </m:oMath>
      <w:r w:rsidRPr="00A37909">
        <w:t xml:space="preserve"> is the </w:t>
      </w:r>
      <w:r>
        <w:t xml:space="preserve">reference </w:t>
      </w:r>
      <w:r w:rsidRPr="00A37909">
        <w:t>index of the triplet)</w:t>
      </w:r>
      <w:r>
        <w:t xml:space="preserve"> in an ascending order</w:t>
      </w:r>
      <w:r w:rsidRPr="00A37909">
        <w:t xml:space="preserve">, where these triplet azimuth angles are </w:t>
      </w:r>
      <w:r>
        <w:t>determined</w:t>
      </w:r>
      <w:r w:rsidRPr="00A37909">
        <w:t xml:space="preserve"> by summing together the three unit vectors contributing to the triplet (i.e., </w:t>
      </w:r>
      <m:oMath>
        <m:sSub>
          <m:sSubPr>
            <m:ctrlPr>
              <w:rPr>
                <w:rFonts w:ascii="Cambria Math" w:hAnsi="Cambria Math"/>
                <w:b/>
                <w:bCs/>
                <w:i/>
                <w:iCs/>
              </w:rPr>
            </m:ctrlPr>
          </m:sSubPr>
          <m:e>
            <m:r>
              <m:rPr>
                <m:sty m:val="b"/>
              </m:rPr>
              <w:rPr>
                <w:rFonts w:ascii="Cambria Math" w:hAnsi="Cambria Math"/>
              </w:rPr>
              <m:t>u</m:t>
            </m:r>
          </m:e>
          <m:sub>
            <m:r>
              <w:rPr>
                <w:rFonts w:ascii="Cambria Math" w:hAnsi="Cambria Math"/>
              </w:rPr>
              <m:t>abc</m:t>
            </m:r>
          </m:sub>
        </m:sSub>
        <m:r>
          <m:rPr>
            <m:sty m:val="bi"/>
          </m:rPr>
          <w:rPr>
            <w:rFonts w:ascii="Cambria Math" w:hAnsi="Cambria Math"/>
          </w:rPr>
          <m:t>=</m:t>
        </m:r>
        <m:sSub>
          <m:sSubPr>
            <m:ctrlPr>
              <w:rPr>
                <w:rFonts w:ascii="Cambria Math" w:hAnsi="Cambria Math"/>
                <w:b/>
                <w:bCs/>
                <w:i/>
                <w:iCs/>
              </w:rPr>
            </m:ctrlPr>
          </m:sSubPr>
          <m:e>
            <m:r>
              <m:rPr>
                <m:sty m:val="b"/>
              </m:rPr>
              <w:rPr>
                <w:rFonts w:ascii="Cambria Math" w:hAnsi="Cambria Math"/>
              </w:rPr>
              <m:t>u</m:t>
            </m:r>
          </m:e>
          <m:sub>
            <m:r>
              <w:rPr>
                <w:rFonts w:ascii="Cambria Math" w:hAnsi="Cambria Math"/>
              </w:rPr>
              <m:t>a</m:t>
            </m:r>
          </m:sub>
        </m:sSub>
        <m:r>
          <m:rPr>
            <m:sty m:val="bi"/>
          </m:rPr>
          <w:rPr>
            <w:rFonts w:ascii="Cambria Math" w:hAnsi="Cambria Math"/>
          </w:rPr>
          <m:t>+</m:t>
        </m:r>
        <m:sSub>
          <m:sSubPr>
            <m:ctrlPr>
              <w:rPr>
                <w:rFonts w:ascii="Cambria Math" w:hAnsi="Cambria Math"/>
                <w:b/>
                <w:bCs/>
                <w:i/>
                <w:iCs/>
              </w:rPr>
            </m:ctrlPr>
          </m:sSubPr>
          <m:e>
            <m:r>
              <m:rPr>
                <m:sty m:val="b"/>
              </m:rPr>
              <w:rPr>
                <w:rFonts w:ascii="Cambria Math" w:hAnsi="Cambria Math"/>
              </w:rPr>
              <m:t>u</m:t>
            </m:r>
          </m:e>
          <m:sub>
            <m: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
              </m:rPr>
              <w:rPr>
                <w:rFonts w:ascii="Cambria Math" w:hAnsi="Cambria Math"/>
              </w:rPr>
              <m:t>u</m:t>
            </m:r>
          </m:e>
          <m:sub>
            <m:r>
              <w:rPr>
                <w:rFonts w:ascii="Cambria Math" w:hAnsi="Cambria Math"/>
              </w:rPr>
              <m:t>c</m:t>
            </m:r>
          </m:sub>
        </m:sSub>
      </m:oMath>
      <w:r w:rsidRPr="00A37909">
        <w:rPr>
          <w:iCs/>
        </w:rPr>
        <w:t xml:space="preserve">), where </w:t>
      </w:r>
      <m:oMath>
        <m:r>
          <w:rPr>
            <w:rFonts w:ascii="Cambria Math" w:hAnsi="Cambria Math"/>
          </w:rPr>
          <m:t>(a,b,c)</m:t>
        </m:r>
      </m:oMath>
      <w:r w:rsidRPr="00A37909">
        <w:t xml:space="preserve"> </w:t>
      </w:r>
      <w:r w:rsidRPr="00A37909">
        <w:rPr>
          <w:iCs/>
        </w:rPr>
        <w:t xml:space="preserve">refer to the node indices within the triplet and are thus different for each triplet, and finding the azimuth angle by </w:t>
      </w:r>
      <m:oMath>
        <m:sSub>
          <m:sSubPr>
            <m:ctrlPr>
              <w:rPr>
                <w:rFonts w:ascii="Cambria Math" w:hAnsi="Cambria Math"/>
                <w:i/>
              </w:rPr>
            </m:ctrlPr>
          </m:sSubPr>
          <m:e>
            <m:r>
              <w:rPr>
                <w:rFonts w:ascii="Cambria Math" w:hAnsi="Cambria Math"/>
              </w:rPr>
              <m:t>θ</m:t>
            </m:r>
          </m:e>
          <m:sub>
            <m:r>
              <w:rPr>
                <w:rFonts w:ascii="Cambria Math" w:hAnsi="Cambria Math"/>
              </w:rPr>
              <m:t>triplet</m:t>
            </m:r>
          </m:sub>
        </m:sSub>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tr</m:t>
                </m:r>
              </m:sub>
            </m:sSub>
          </m:e>
        </m:d>
        <m:r>
          <w:rPr>
            <w:rFonts w:ascii="Cambria Math" w:hAnsi="Cambria Math"/>
          </w:rPr>
          <m:t>=atan2(</m:t>
        </m:r>
        <m:sSub>
          <m:sSubPr>
            <m:ctrlPr>
              <w:rPr>
                <w:rFonts w:ascii="Cambria Math" w:hAnsi="Cambria Math"/>
                <w:b/>
                <w:bCs/>
                <w:i/>
                <w:iCs/>
              </w:rPr>
            </m:ctrlPr>
          </m:sSubPr>
          <m:e>
            <m:r>
              <w:rPr>
                <w:rFonts w:ascii="Cambria Math" w:hAnsi="Cambria Math"/>
              </w:rPr>
              <m:t>u</m:t>
            </m:r>
          </m:e>
          <m:sub>
            <m:r>
              <w:rPr>
                <w:rFonts w:ascii="Cambria Math" w:hAnsi="Cambria Math"/>
              </w:rPr>
              <m:t>abc,y</m:t>
            </m:r>
          </m:sub>
        </m:sSub>
        <m:r>
          <m:rPr>
            <m:sty m:val="bi"/>
          </m:rPr>
          <w:rPr>
            <w:rFonts w:ascii="Cambria Math" w:hAnsi="Cambria Math"/>
          </w:rPr>
          <m:t>,</m:t>
        </m:r>
        <m:sSub>
          <m:sSubPr>
            <m:ctrlPr>
              <w:rPr>
                <w:rFonts w:ascii="Cambria Math" w:hAnsi="Cambria Math"/>
                <w:b/>
                <w:bCs/>
                <w:i/>
                <w:iCs/>
              </w:rPr>
            </m:ctrlPr>
          </m:sSubPr>
          <m:e>
            <m:r>
              <w:rPr>
                <w:rFonts w:ascii="Cambria Math" w:hAnsi="Cambria Math"/>
              </w:rPr>
              <m:t>u</m:t>
            </m:r>
          </m:e>
          <m:sub>
            <m:r>
              <w:rPr>
                <w:rFonts w:ascii="Cambria Math" w:hAnsi="Cambria Math"/>
              </w:rPr>
              <m:t>abc,x</m:t>
            </m:r>
          </m:sub>
        </m:sSub>
        <m:r>
          <m:rPr>
            <m:sty m:val="bi"/>
          </m:rPr>
          <w:rPr>
            <w:rFonts w:ascii="Cambria Math" w:hAnsi="Cambria Math"/>
          </w:rPr>
          <m:t>)</m:t>
        </m:r>
      </m:oMath>
      <w:r w:rsidRPr="00A37909">
        <w:rPr>
          <w:iCs/>
        </w:rPr>
        <w:t xml:space="preserve">, where </w:t>
      </w:r>
      <m:oMath>
        <m:sSub>
          <m:sSubPr>
            <m:ctrlPr>
              <w:rPr>
                <w:rFonts w:ascii="Cambria Math" w:hAnsi="Cambria Math"/>
                <w:b/>
                <w:bCs/>
                <w:i/>
                <w:iCs/>
              </w:rPr>
            </m:ctrlPr>
          </m:sSubPr>
          <m:e>
            <m:r>
              <w:rPr>
                <w:rFonts w:ascii="Cambria Math" w:hAnsi="Cambria Math"/>
              </w:rPr>
              <m:t>u</m:t>
            </m:r>
          </m:e>
          <m:sub>
            <m:r>
              <w:rPr>
                <w:rFonts w:ascii="Cambria Math" w:hAnsi="Cambria Math"/>
              </w:rPr>
              <m:t>abc,y/x</m:t>
            </m:r>
          </m:sub>
        </m:sSub>
      </m:oMath>
      <w:r w:rsidRPr="00A37909">
        <w:rPr>
          <w:b/>
          <w:bCs/>
          <w:iCs/>
        </w:rPr>
        <w:t xml:space="preserve"> </w:t>
      </w:r>
      <w:r w:rsidRPr="00A37909">
        <w:rPr>
          <w:iCs/>
        </w:rPr>
        <w:t xml:space="preserve">refer to the horizontal </w:t>
      </w:r>
      <m:oMath>
        <m:r>
          <w:rPr>
            <w:rFonts w:ascii="Cambria Math" w:hAnsi="Cambria Math"/>
          </w:rPr>
          <m:t>y/x</m:t>
        </m:r>
      </m:oMath>
      <w:r w:rsidRPr="00A37909">
        <w:rPr>
          <w:iCs/>
        </w:rPr>
        <w:t xml:space="preserve"> entries of</w:t>
      </w:r>
      <w:r w:rsidRPr="00A37909">
        <w:rPr>
          <w:b/>
          <w:bCs/>
          <w:iCs/>
        </w:rPr>
        <w:t xml:space="preserve"> </w:t>
      </w:r>
      <m:oMath>
        <m:sSub>
          <m:sSubPr>
            <m:ctrlPr>
              <w:rPr>
                <w:rFonts w:ascii="Cambria Math" w:hAnsi="Cambria Math"/>
                <w:b/>
                <w:bCs/>
                <w:i/>
                <w:iCs/>
              </w:rPr>
            </m:ctrlPr>
          </m:sSubPr>
          <m:e>
            <m:r>
              <m:rPr>
                <m:sty m:val="b"/>
              </m:rPr>
              <w:rPr>
                <w:rFonts w:ascii="Cambria Math" w:hAnsi="Cambria Math"/>
              </w:rPr>
              <m:t>u</m:t>
            </m:r>
          </m:e>
          <m:sub>
            <m:r>
              <w:rPr>
                <w:rFonts w:ascii="Cambria Math" w:hAnsi="Cambria Math"/>
              </w:rPr>
              <m:t>abc</m:t>
            </m:r>
          </m:sub>
        </m:sSub>
      </m:oMath>
      <w:r w:rsidRPr="00A37909">
        <w:rPr>
          <w:iCs/>
        </w:rPr>
        <w:t>.</w:t>
      </w:r>
    </w:p>
    <w:p w14:paraId="171AFBC6" w14:textId="77777777" w:rsidR="007E62E4" w:rsidRDefault="007E62E4" w:rsidP="007E62E4">
      <w:r>
        <w:t xml:space="preserve">Then, initial search indices are determined based on the sorted triplet azimuth angles </w:t>
      </w:r>
      <m:oMath>
        <m:sSub>
          <m:sSubPr>
            <m:ctrlPr>
              <w:rPr>
                <w:rFonts w:ascii="Cambria Math" w:hAnsi="Cambria Math"/>
                <w:i/>
              </w:rPr>
            </m:ctrlPr>
          </m:sSubPr>
          <m:e>
            <m:r>
              <w:rPr>
                <w:rFonts w:ascii="Cambria Math" w:hAnsi="Cambria Math"/>
              </w:rPr>
              <m:t>θ</m:t>
            </m:r>
          </m:e>
          <m:sub>
            <m:r>
              <w:rPr>
                <w:rFonts w:ascii="Cambria Math" w:hAnsi="Cambria Math"/>
              </w:rPr>
              <m:t>triplet,sort</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oMath>
      <w:r>
        <w:t xml:space="preserve"> (that correspond to the sorted triplets). Four search sectors are determined, where each sector occupies a range of azimuth angles defined by start and end azimuth angles (in degrees), which are determined for each sector </w:t>
      </w:r>
      <m:oMath>
        <m:r>
          <w:rPr>
            <w:rFonts w:ascii="Cambria Math" w:hAnsi="Cambria Math"/>
          </w:rPr>
          <m:t>j=0…3</m:t>
        </m:r>
      </m:oMath>
      <w:r>
        <w:t xml:space="preserve"> by</w:t>
      </w:r>
    </w:p>
    <w:p w14:paraId="0139A20A" w14:textId="77777777" w:rsidR="007E62E4" w:rsidRPr="00D64529" w:rsidRDefault="00000000" w:rsidP="007E62E4">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start</m:t>
              </m:r>
            </m:sub>
          </m:sSub>
          <m:d>
            <m:dPr>
              <m:ctrlPr>
                <w:rPr>
                  <w:rFonts w:ascii="Cambria Math" w:hAnsi="Cambria Math"/>
                </w:rPr>
              </m:ctrlPr>
            </m:dPr>
            <m:e>
              <m:r>
                <w:rPr>
                  <w:rFonts w:ascii="Cambria Math" w:hAnsi="Cambria Math"/>
                </w:rPr>
                <m:t>j</m:t>
              </m:r>
            </m:e>
          </m:d>
          <m:r>
            <m:rPr>
              <m:sty m:val="p"/>
            </m:rPr>
            <w:rPr>
              <w:rFonts w:ascii="Cambria Math" w:hAnsi="Cambria Math"/>
            </w:rPr>
            <m:t>=90</m:t>
          </m:r>
          <m:r>
            <w:rPr>
              <w:rFonts w:ascii="Cambria Math" w:hAnsi="Cambria Math"/>
            </w:rPr>
            <m:t>j</m:t>
          </m:r>
        </m:oMath>
      </m:oMathPara>
    </w:p>
    <w:p w14:paraId="1B0A1B93" w14:textId="77777777" w:rsidR="007E62E4" w:rsidRPr="00D64529" w:rsidRDefault="00000000" w:rsidP="007E62E4">
      <w:pPr>
        <w:pStyle w:val="EQ"/>
      </w:pPr>
      <m:oMathPara>
        <m:oMath>
          <m:sSub>
            <m:sSubPr>
              <m:ctrlPr>
                <w:rPr>
                  <w:rFonts w:ascii="Cambria Math" w:hAnsi="Cambria Math"/>
                </w:rPr>
              </m:ctrlPr>
            </m:sSubPr>
            <m:e>
              <m:r>
                <w:rPr>
                  <w:rFonts w:ascii="Cambria Math" w:hAnsi="Cambria Math"/>
                </w:rPr>
                <m:t>α</m:t>
              </m:r>
            </m:e>
            <m:sub>
              <m:r>
                <w:rPr>
                  <w:rFonts w:ascii="Cambria Math" w:hAnsi="Cambria Math"/>
                </w:rPr>
                <m:t>end</m:t>
              </m:r>
            </m:sub>
          </m:sSub>
          <m:d>
            <m:dPr>
              <m:ctrlPr>
                <w:rPr>
                  <w:rFonts w:ascii="Cambria Math" w:hAnsi="Cambria Math"/>
                </w:rPr>
              </m:ctrlPr>
            </m:dPr>
            <m:e>
              <m:r>
                <w:rPr>
                  <w:rFonts w:ascii="Cambria Math" w:hAnsi="Cambria Math"/>
                </w:rPr>
                <m:t>j</m:t>
              </m:r>
            </m:e>
          </m:d>
          <m:r>
            <m:rPr>
              <m:sty m:val="p"/>
            </m:rPr>
            <w:rPr>
              <w:rFonts w:ascii="Cambria Math" w:hAnsi="Cambria Math"/>
            </w:rPr>
            <m:t>=90(</m:t>
          </m:r>
          <m:r>
            <w:rPr>
              <w:rFonts w:ascii="Cambria Math" w:hAnsi="Cambria Math"/>
            </w:rPr>
            <m:t>j</m:t>
          </m:r>
          <m:r>
            <m:rPr>
              <m:sty m:val="p"/>
            </m:rPr>
            <w:rPr>
              <w:rFonts w:ascii="Cambria Math" w:hAnsi="Cambria Math"/>
            </w:rPr>
            <m:t>+1)</m:t>
          </m:r>
        </m:oMath>
      </m:oMathPara>
    </w:p>
    <w:p w14:paraId="6DD083E2" w14:textId="77777777" w:rsidR="007E62E4" w:rsidRDefault="007E62E4" w:rsidP="007E62E4">
      <w:r>
        <w:t>Then, the sector reference azimuth angles are determined by</w:t>
      </w:r>
    </w:p>
    <w:p w14:paraId="73606441" w14:textId="77777777" w:rsidR="007E62E4" w:rsidRDefault="00000000" w:rsidP="007E62E4">
      <w:pPr>
        <w:pStyle w:val="EQ"/>
      </w:pPr>
      <m:oMathPara>
        <m:oMath>
          <m:sSub>
            <m:sSubPr>
              <m:ctrlPr>
                <w:rPr>
                  <w:rFonts w:ascii="Cambria Math" w:hAnsi="Cambria Math"/>
                </w:rPr>
              </m:ctrlPr>
            </m:sSubPr>
            <m:e>
              <m:r>
                <w:rPr>
                  <w:rFonts w:ascii="Cambria Math" w:hAnsi="Cambria Math"/>
                </w:rPr>
                <m:t>α</m:t>
              </m:r>
            </m:e>
            <m:sub>
              <m:r>
                <w:rPr>
                  <w:rFonts w:ascii="Cambria Math" w:hAnsi="Cambria Math"/>
                </w:rPr>
                <m:t>ref</m:t>
              </m:r>
            </m:sub>
          </m:sSub>
          <m:d>
            <m:dPr>
              <m:ctrlPr>
                <w:rPr>
                  <w:rFonts w:ascii="Cambria Math" w:hAnsi="Cambria Math"/>
                </w:rPr>
              </m:ctrlPr>
            </m:dPr>
            <m:e>
              <m:r>
                <w:rPr>
                  <w:rFonts w:ascii="Cambria Math" w:hAnsi="Cambria Math"/>
                </w:rPr>
                <m:t>j</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α</m:t>
                  </m:r>
                </m:e>
                <m:sub>
                  <m:r>
                    <w:rPr>
                      <w:rFonts w:ascii="Cambria Math" w:hAnsi="Cambria Math"/>
                    </w:rPr>
                    <m:t>start</m:t>
                  </m:r>
                </m:sub>
              </m:sSub>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end</m:t>
                  </m:r>
                </m:sub>
              </m:sSub>
              <m:d>
                <m:dPr>
                  <m:ctrlPr>
                    <w:rPr>
                      <w:rFonts w:ascii="Cambria Math" w:hAnsi="Cambria Math"/>
                    </w:rPr>
                  </m:ctrlPr>
                </m:dPr>
                <m:e>
                  <m:r>
                    <w:rPr>
                      <w:rFonts w:ascii="Cambria Math" w:hAnsi="Cambria Math"/>
                    </w:rPr>
                    <m:t>j</m:t>
                  </m:r>
                </m:e>
              </m:d>
            </m:num>
            <m:den>
              <m:r>
                <m:rPr>
                  <m:sty m:val="p"/>
                </m:rPr>
                <w:rPr>
                  <w:rFonts w:ascii="Cambria Math" w:hAnsi="Cambria Math"/>
                </w:rPr>
                <m:t>2</m:t>
              </m:r>
            </m:den>
          </m:f>
        </m:oMath>
      </m:oMathPara>
    </w:p>
    <w:p w14:paraId="53F31077" w14:textId="77777777" w:rsidR="007E62E4" w:rsidRPr="00843220" w:rsidRDefault="007E62E4" w:rsidP="007E62E4">
      <w:r w:rsidRPr="00A37909">
        <w:t xml:space="preserve">Then, for each of these sectors, one of the virtual surface triplets </w:t>
      </w:r>
      <w:r>
        <w:t>of</w:t>
      </w:r>
      <w:r w:rsidRPr="00A37909">
        <w:t xml:space="preserve"> the ordered set is associated to the search sector, by selecting the triplet having the azimuth angle </w:t>
      </w:r>
      <m:oMath>
        <m:sSub>
          <m:sSubPr>
            <m:ctrlPr>
              <w:rPr>
                <w:rFonts w:ascii="Cambria Math" w:hAnsi="Cambria Math"/>
                <w:i/>
              </w:rPr>
            </m:ctrlPr>
          </m:sSubPr>
          <m:e>
            <m:r>
              <w:rPr>
                <w:rFonts w:ascii="Cambria Math" w:hAnsi="Cambria Math"/>
              </w:rPr>
              <m:t>θ</m:t>
            </m:r>
          </m:e>
          <m:sub>
            <m:r>
              <w:rPr>
                <w:rFonts w:ascii="Cambria Math" w:hAnsi="Cambria Math"/>
              </w:rPr>
              <m:t>triplet,sort</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oMath>
      <w:r w:rsidRPr="00A37909">
        <w:t xml:space="preserve"> the closest to the sector reference azimuth angle </w:t>
      </w:r>
      <m:oMath>
        <m:sSub>
          <m:sSubPr>
            <m:ctrlPr>
              <w:rPr>
                <w:rFonts w:ascii="Cambria Math" w:hAnsi="Cambria Math"/>
                <w:i/>
              </w:rPr>
            </m:ctrlPr>
          </m:sSubPr>
          <m:e>
            <m:r>
              <w:rPr>
                <w:rFonts w:ascii="Cambria Math" w:hAnsi="Cambria Math"/>
              </w:rPr>
              <m:t>α</m:t>
            </m:r>
          </m:e>
          <m:sub>
            <m:r>
              <w:rPr>
                <w:rFonts w:ascii="Cambria Math" w:hAnsi="Cambria Math"/>
              </w:rPr>
              <m:t>ref</m:t>
            </m:r>
          </m:sub>
        </m:sSub>
        <m:d>
          <m:dPr>
            <m:ctrlPr>
              <w:rPr>
                <w:rFonts w:ascii="Cambria Math" w:hAnsi="Cambria Math"/>
                <w:i/>
              </w:rPr>
            </m:ctrlPr>
          </m:dPr>
          <m:e>
            <m:r>
              <w:rPr>
                <w:rFonts w:ascii="Cambria Math" w:hAnsi="Cambria Math"/>
              </w:rPr>
              <m:t>j</m:t>
            </m:r>
          </m:e>
        </m:d>
      </m:oMath>
      <w:r w:rsidRPr="00A37909">
        <w:t xml:space="preserve">. This is set as the initial triplet for the search sector, i.e., </w:t>
      </w:r>
      <m:oMath>
        <m:r>
          <w:rPr>
            <w:rFonts w:ascii="Cambria Math" w:hAnsi="Cambria Math"/>
          </w:rPr>
          <m:t>ξ</m:t>
        </m:r>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oMath>
      <w:r w:rsidRPr="00A37909">
        <w:t>.</w:t>
      </w:r>
      <w:r>
        <w:t xml:space="preserve"> </w:t>
      </w:r>
    </w:p>
    <w:p w14:paraId="2ECB9300" w14:textId="77777777" w:rsidR="007E62E4" w:rsidRDefault="007E62E4" w:rsidP="007E62E4">
      <w:pPr>
        <w:pStyle w:val="Heading5"/>
      </w:pPr>
      <w:bookmarkStart w:id="1583" w:name="_Toc149989064"/>
      <w:bookmarkStart w:id="1584" w:name="_Ref149989715"/>
      <w:bookmarkStart w:id="1585" w:name="_Toc150287268"/>
      <w:r>
        <w:lastRenderedPageBreak/>
        <w:t>VBAP gain determination</w:t>
      </w:r>
      <w:bookmarkEnd w:id="1583"/>
      <w:bookmarkEnd w:id="1584"/>
      <w:bookmarkEnd w:id="1585"/>
    </w:p>
    <w:p w14:paraId="52D344CF" w14:textId="77777777" w:rsidR="007E62E4" w:rsidRPr="00E91F65" w:rsidRDefault="007E62E4" w:rsidP="007E62E4">
      <w:pPr>
        <w:pStyle w:val="H6"/>
      </w:pPr>
      <w:bookmarkStart w:id="1586" w:name="_Ref149141528"/>
      <w:r w:rsidRPr="00E91F65">
        <w:t>VBAP gain determination overview</w:t>
      </w:r>
      <w:bookmarkEnd w:id="1586"/>
    </w:p>
    <w:p w14:paraId="0E03A2ED" w14:textId="77777777" w:rsidR="007E62E4" w:rsidRDefault="007E62E4" w:rsidP="007E62E4">
      <w:r w:rsidRPr="00A37909">
        <w:t xml:space="preserve">The input to the processing is </w:t>
      </w:r>
      <w:r>
        <w:t>a</w:t>
      </w:r>
      <w:r w:rsidRPr="00A37909">
        <w:t xml:space="preserve"> </w:t>
      </w:r>
      <w:r>
        <w:t xml:space="preserve">target panning direction comprising a </w:t>
      </w:r>
      <w:r w:rsidRPr="00A37909">
        <w:t xml:space="preserve">target azimuth angle </w:t>
      </w:r>
      <m:oMath>
        <m:r>
          <w:rPr>
            <w:rFonts w:ascii="Cambria Math" w:hAnsi="Cambria Math"/>
          </w:rPr>
          <m:t>θ</m:t>
        </m:r>
      </m:oMath>
      <w:r w:rsidRPr="00A37909">
        <w:t xml:space="preserve"> and target elevation angle </w:t>
      </w:r>
      <m:oMath>
        <m:r>
          <w:rPr>
            <w:rFonts w:ascii="Cambria Math" w:hAnsi="Cambria Math"/>
          </w:rPr>
          <m:t>ϕ</m:t>
        </m:r>
      </m:oMath>
      <w:r w:rsidRPr="00A37909">
        <w:t>.</w:t>
      </w:r>
    </w:p>
    <w:p w14:paraId="3C8E1CE3" w14:textId="77777777" w:rsidR="007E62E4" w:rsidRDefault="007E62E4" w:rsidP="007E62E4">
      <w:r>
        <w:t xml:space="preserve">First, the correct search structure is determined. If there are two search structures and if the elevation angle is larger than zero (i.e., </w:t>
      </w:r>
      <m:oMath>
        <m:r>
          <w:rPr>
            <w:rFonts w:ascii="Cambria Math" w:hAnsi="Cambria Math"/>
          </w:rPr>
          <m:t>ϕ&gt;0)</m:t>
        </m:r>
      </m:oMath>
      <w:r>
        <w:t xml:space="preserve">, the second search structure is used (containing virtual surfaces associated with TOP_HALF and HORIZONTAL nodes). Otherwise, the first search structure is used (containing virtual surfaces associated with BOTTOM_HALF and HORIZONTAL, or ALL, nodes). </w:t>
      </w:r>
    </w:p>
    <w:p w14:paraId="32F7128C" w14:textId="36A086BB" w:rsidR="007E62E4" w:rsidRPr="00AB67A2" w:rsidRDefault="007E62E4" w:rsidP="007E62E4">
      <w:r w:rsidRPr="00A37909">
        <w:t xml:space="preserve">Then, the best virtual surface triplet </w:t>
      </w:r>
      <w:r>
        <w:t>from</w:t>
      </w:r>
      <w:r w:rsidRPr="00A37909">
        <w:t xml:space="preserve"> the </w:t>
      </w:r>
      <w:r>
        <w:t xml:space="preserve">determined </w:t>
      </w:r>
      <w:r w:rsidRPr="00A37909">
        <w:t xml:space="preserve">virtual surface arrangement </w:t>
      </w:r>
      <w:r>
        <w:t xml:space="preserve">is selected </w:t>
      </w:r>
      <w:r w:rsidRPr="00A37909">
        <w:t xml:space="preserve">and the corresponding panning gains are </w:t>
      </w:r>
      <w:r>
        <w:t xml:space="preserve">generated based on it </w:t>
      </w:r>
      <w:r w:rsidRPr="00A37909">
        <w:t>using</w:t>
      </w:r>
      <w:r>
        <w:t xml:space="preserve"> the method described in </w:t>
      </w:r>
      <w:r w:rsidRPr="0004406D">
        <w:t xml:space="preserve">clause </w:t>
      </w:r>
      <w:r w:rsidRPr="0004406D">
        <w:fldChar w:fldCharType="begin"/>
      </w:r>
      <w:r w:rsidRPr="0004406D">
        <w:instrText xml:space="preserve"> REF _Ref149141413 \r \h </w:instrText>
      </w:r>
      <w:r>
        <w:instrText xml:space="preserve"> \* MERGEFORMAT </w:instrText>
      </w:r>
      <w:r w:rsidRPr="0004406D">
        <w:fldChar w:fldCharType="separate"/>
      </w:r>
      <w:r w:rsidR="001E6876">
        <w:t>7.2.1.2.2.2</w:t>
      </w:r>
      <w:r w:rsidRPr="0004406D">
        <w:fldChar w:fldCharType="end"/>
      </w:r>
      <w:r w:rsidRPr="0004406D">
        <w:t xml:space="preserve">. In other words,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sidRPr="0004406D">
        <w:rPr>
          <w:b/>
          <w:bCs/>
          <w:iCs/>
        </w:rPr>
        <w:t xml:space="preserve"> </w:t>
      </w:r>
      <w:r w:rsidRPr="0004406D">
        <w:rPr>
          <w:iCs/>
        </w:rPr>
        <w:t xml:space="preserve">and the triplet to be used with respect to the present </w:t>
      </w:r>
      <w:r w:rsidRPr="0004406D">
        <w:t xml:space="preserve">azimuth </w:t>
      </w:r>
      <m:oMath>
        <m:r>
          <w:rPr>
            <w:rFonts w:ascii="Cambria Math" w:hAnsi="Cambria Math"/>
          </w:rPr>
          <m:t>θ</m:t>
        </m:r>
      </m:oMath>
      <w:r w:rsidRPr="0004406D">
        <w:t xml:space="preserve"> and elevation </w:t>
      </w:r>
      <m:oMath>
        <m:r>
          <w:rPr>
            <w:rFonts w:ascii="Cambria Math" w:hAnsi="Cambria Math"/>
          </w:rPr>
          <m:t>ϕ</m:t>
        </m:r>
      </m:oMath>
      <w:r w:rsidRPr="0004406D">
        <w:t xml:space="preserve"> </w:t>
      </w:r>
      <w:r w:rsidRPr="0004406D">
        <w:rPr>
          <w:iCs/>
        </w:rPr>
        <w:t>are formul</w:t>
      </w:r>
      <w:r>
        <w:rPr>
          <w:iCs/>
        </w:rPr>
        <w:t xml:space="preserve">ated. The triplet node indices </w:t>
      </w:r>
      <m:oMath>
        <m:r>
          <w:rPr>
            <w:rFonts w:ascii="Cambria Math" w:hAnsi="Cambria Math"/>
          </w:rPr>
          <m:t>(a,b,c)</m:t>
        </m:r>
      </m:oMath>
      <w:r>
        <w:t xml:space="preserve"> for which the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B703B0">
        <w:rPr>
          <w:iCs/>
        </w:rPr>
        <w:t>are associated with</w:t>
      </w:r>
      <w:r>
        <w:rPr>
          <w:iCs/>
        </w:rPr>
        <w:t xml:space="preserve"> are thus also determined.</w:t>
      </w:r>
    </w:p>
    <w:p w14:paraId="4B8F55C8" w14:textId="77777777" w:rsidR="007E62E4" w:rsidRDefault="007E62E4" w:rsidP="007E62E4">
      <w:pPr>
        <w:rPr>
          <w:iCs/>
        </w:rPr>
      </w:pPr>
      <w:r>
        <w:rPr>
          <w:iCs/>
        </w:rPr>
        <w:t xml:space="preserve">The next step is to normalize the gains by </w:t>
      </w:r>
    </w:p>
    <w:p w14:paraId="54DABA17" w14:textId="77777777" w:rsidR="007E62E4" w:rsidRPr="002953EA" w:rsidRDefault="00000000" w:rsidP="007E62E4">
      <w:pPr>
        <w:pStyle w:val="EQ"/>
        <w:rPr>
          <w:b/>
          <w:bCs/>
          <w:iCs/>
        </w:rPr>
      </w:pPr>
      <m:oMathPara>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norm</m:t>
              </m:r>
            </m:sub>
          </m:sSub>
          <m:r>
            <m:rPr>
              <m:sty m:val="b"/>
            </m:rPr>
            <w:rPr>
              <w:rFonts w:ascii="Cambria Math" w:hAnsi="Cambria Math"/>
            </w:rPr>
            <m:t>=</m:t>
          </m:r>
          <m:d>
            <m:dPr>
              <m:begChr m:val="["/>
              <m:endChr m:val="]"/>
              <m:ctrlPr>
                <w:rPr>
                  <w:rFonts w:ascii="Cambria Math" w:hAnsi="Cambria Math"/>
                  <w:b/>
                  <w:bCs/>
                  <w:iCs/>
                </w:rPr>
              </m:ctrlPr>
            </m:dPr>
            <m:e>
              <m:m>
                <m:mPr>
                  <m:mcs>
                    <m:mc>
                      <m:mcPr>
                        <m:count m:val="1"/>
                        <m:mcJc m:val="center"/>
                      </m:mcPr>
                    </m:mc>
                  </m:mcs>
                  <m:ctrlPr>
                    <w:rPr>
                      <w:rFonts w:ascii="Cambria Math" w:hAnsi="Cambria Math"/>
                      <w:b/>
                      <w:bCs/>
                      <w:iCs/>
                    </w:rPr>
                  </m:ctrlPr>
                </m:mPr>
                <m:mr>
                  <m:e>
                    <m:sSub>
                      <m:sSubPr>
                        <m:ctrlPr>
                          <w:rPr>
                            <w:rFonts w:ascii="Cambria Math" w:hAnsi="Cambria Math"/>
                            <w:iCs/>
                          </w:rPr>
                        </m:ctrlPr>
                      </m:sSubPr>
                      <m:e>
                        <m:r>
                          <w:rPr>
                            <w:rFonts w:ascii="Cambria Math" w:hAnsi="Cambria Math"/>
                          </w:rPr>
                          <m:t>g</m:t>
                        </m:r>
                      </m:e>
                      <m:sub>
                        <m:r>
                          <w:rPr>
                            <w:rFonts w:ascii="Cambria Math" w:hAnsi="Cambria Math"/>
                          </w:rPr>
                          <m:t>a</m:t>
                        </m:r>
                      </m:sub>
                    </m:sSub>
                  </m:e>
                </m:mr>
                <m:mr>
                  <m:e>
                    <m:sSub>
                      <m:sSubPr>
                        <m:ctrlPr>
                          <w:rPr>
                            <w:rFonts w:ascii="Cambria Math" w:hAnsi="Cambria Math"/>
                            <w:iCs/>
                          </w:rPr>
                        </m:ctrlPr>
                      </m:sSubPr>
                      <m:e>
                        <m:r>
                          <w:rPr>
                            <w:rFonts w:ascii="Cambria Math" w:hAnsi="Cambria Math"/>
                          </w:rPr>
                          <m:t>g</m:t>
                        </m:r>
                      </m:e>
                      <m:sub>
                        <m:r>
                          <w:rPr>
                            <w:rFonts w:ascii="Cambria Math" w:hAnsi="Cambria Math"/>
                          </w:rPr>
                          <m:t>b</m:t>
                        </m:r>
                      </m:sub>
                    </m:sSub>
                  </m:e>
                </m:mr>
                <m:mr>
                  <m:e>
                    <m:sSub>
                      <m:sSubPr>
                        <m:ctrlPr>
                          <w:rPr>
                            <w:rFonts w:ascii="Cambria Math" w:hAnsi="Cambria Math"/>
                            <w:iCs/>
                          </w:rPr>
                        </m:ctrlPr>
                      </m:sSubPr>
                      <m:e>
                        <m:r>
                          <w:rPr>
                            <w:rFonts w:ascii="Cambria Math" w:hAnsi="Cambria Math"/>
                          </w:rPr>
                          <m:t>g</m:t>
                        </m:r>
                      </m:e>
                      <m:sub>
                        <m:r>
                          <w:rPr>
                            <w:rFonts w:ascii="Cambria Math" w:hAnsi="Cambria Math"/>
                          </w:rPr>
                          <m:t>c</m:t>
                        </m:r>
                      </m:sub>
                    </m:sSub>
                  </m:e>
                </m:mr>
              </m:m>
            </m:e>
          </m:d>
          <m:r>
            <m:rPr>
              <m:sty m:val="b"/>
            </m:rPr>
            <w:rPr>
              <w:rFonts w:ascii="Cambria Math" w:hAnsi="Cambria Math"/>
            </w:rPr>
            <m:t>=</m:t>
          </m:r>
          <m:f>
            <m:fPr>
              <m:ctrlPr>
                <w:rPr>
                  <w:rFonts w:ascii="Cambria Math" w:hAnsi="Cambria Math"/>
                  <w:b/>
                  <w:bCs/>
                  <w:iCs/>
                </w:rPr>
              </m:ctrlPr>
            </m:fPr>
            <m:num>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tmp</m:t>
                  </m:r>
                </m:sub>
              </m:sSub>
              <m:ctrlPr>
                <w:rPr>
                  <w:rFonts w:ascii="Cambria Math" w:hAnsi="Cambria Math"/>
                </w:rPr>
              </m:ctrlPr>
            </m:num>
            <m:den>
              <m:rad>
                <m:radPr>
                  <m:degHide m:val="1"/>
                  <m:ctrlPr>
                    <w:rPr>
                      <w:rFonts w:ascii="Cambria Math" w:hAnsi="Cambria Math"/>
                      <w:b/>
                      <w:bCs/>
                      <w:iCs/>
                    </w:rPr>
                  </m:ctrlPr>
                </m:radPr>
                <m:deg/>
                <m:e>
                  <m:sSubSup>
                    <m:sSubSupPr>
                      <m:ctrlPr>
                        <w:rPr>
                          <w:rFonts w:ascii="Cambria Math" w:hAnsi="Cambria Math"/>
                          <w:b/>
                          <w:bCs/>
                          <w:iCs/>
                        </w:rPr>
                      </m:ctrlPr>
                    </m:sSubSupPr>
                    <m:e>
                      <m:r>
                        <m:rPr>
                          <m:sty m:val="b"/>
                        </m:rPr>
                        <w:rPr>
                          <w:rFonts w:ascii="Cambria Math" w:hAnsi="Cambria Math"/>
                        </w:rPr>
                        <m:t>g</m:t>
                      </m:r>
                    </m:e>
                    <m:sub>
                      <m:r>
                        <m:rPr>
                          <m:sty m:val="p"/>
                        </m:rPr>
                        <w:rPr>
                          <w:rFonts w:ascii="Cambria Math" w:hAnsi="Cambria Math"/>
                        </w:rPr>
                        <m:t>tmp</m:t>
                      </m:r>
                      <m:ctrlPr>
                        <w:rPr>
                          <w:rFonts w:ascii="Cambria Math" w:hAnsi="Cambria Math"/>
                        </w:rPr>
                      </m:ctrlPr>
                    </m:sub>
                    <m:sup>
                      <m:r>
                        <m:rPr>
                          <m:sty m:val="p"/>
                        </m:rPr>
                        <w:rPr>
                          <w:rFonts w:ascii="Cambria Math" w:hAnsi="Cambria Math"/>
                        </w:rPr>
                        <m:t>T</m:t>
                      </m:r>
                    </m:sup>
                  </m:sSubSup>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tmp</m:t>
                      </m:r>
                    </m:sub>
                  </m:sSub>
                </m:e>
              </m:rad>
            </m:den>
          </m:f>
        </m:oMath>
      </m:oMathPara>
    </w:p>
    <w:p w14:paraId="6621D56D" w14:textId="6A2EC0F2" w:rsidR="007E62E4" w:rsidRPr="007E62E4" w:rsidRDefault="007E62E4" w:rsidP="007E62E4">
      <w:pPr>
        <w:rPr>
          <w:iCs/>
        </w:rPr>
      </w:pPr>
      <w:r>
        <w:rPr>
          <w:iCs/>
        </w:rPr>
        <w:t xml:space="preserve">Note that in the above, any of the indices </w:t>
      </w:r>
      <m:oMath>
        <m:d>
          <m:dPr>
            <m:ctrlPr>
              <w:rPr>
                <w:rFonts w:ascii="Cambria Math" w:hAnsi="Cambria Math"/>
                <w:i/>
              </w:rPr>
            </m:ctrlPr>
          </m:dPr>
          <m:e>
            <m:r>
              <w:rPr>
                <w:rFonts w:ascii="Cambria Math" w:hAnsi="Cambria Math"/>
              </w:rPr>
              <m:t>a,b,c</m:t>
            </m:r>
          </m:e>
        </m:d>
      </m:oMath>
      <w:r>
        <w:t xml:space="preserve"> may correspond to real or virtual loudspeaker node. These normalized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norm</m:t>
            </m:r>
          </m:sub>
        </m:sSub>
      </m:oMath>
      <w:r>
        <w:rPr>
          <w:b/>
          <w:bCs/>
          <w:iCs/>
        </w:rPr>
        <w:t xml:space="preserve"> </w:t>
      </w:r>
      <w:r>
        <w:t xml:space="preserve">are converted to a panning gain vector </w:t>
      </w:r>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all</m:t>
            </m:r>
          </m:sub>
        </m:sSub>
      </m:oMath>
      <w:r>
        <w:rPr>
          <w:b/>
          <w:bCs/>
          <w:iCs/>
        </w:rPr>
        <w:t xml:space="preserve"> </w:t>
      </w:r>
      <w:r w:rsidRPr="00A06FC6">
        <w:rPr>
          <w:iCs/>
        </w:rPr>
        <w:t>that</w:t>
      </w:r>
      <w:r>
        <w:rPr>
          <w:b/>
          <w:bCs/>
          <w:iCs/>
        </w:rPr>
        <w:t xml:space="preserve"> </w:t>
      </w:r>
      <w:r w:rsidRPr="00E334EC">
        <w:rPr>
          <w:iCs/>
        </w:rPr>
        <w:t xml:space="preserve">is a column vector that has </w:t>
      </w:r>
      <m:oMath>
        <m:r>
          <w:rPr>
            <w:rFonts w:ascii="Cambria Math" w:hAnsi="Cambria Math"/>
          </w:rPr>
          <m:t>N</m:t>
        </m:r>
      </m:oMath>
      <w:r w:rsidRPr="00E334EC">
        <w:rPr>
          <w:iCs/>
        </w:rPr>
        <w:t xml:space="preserve"> </w:t>
      </w:r>
      <w:r>
        <w:rPr>
          <w:iCs/>
        </w:rPr>
        <w:t xml:space="preserve">elements, i.e., </w:t>
      </w:r>
      <w:r w:rsidRPr="00E334EC">
        <w:rPr>
          <w:iCs/>
        </w:rPr>
        <w:t>as many elements</w:t>
      </w:r>
      <w:r>
        <w:rPr>
          <w:iCs/>
        </w:rPr>
        <w:t xml:space="preserve"> </w:t>
      </w:r>
      <w:r w:rsidRPr="00E334EC">
        <w:rPr>
          <w:iCs/>
        </w:rPr>
        <w:t>as there are actual loudspeakers</w:t>
      </w:r>
      <w:r>
        <w:rPr>
          <w:iCs/>
        </w:rPr>
        <w:t xml:space="preserve">. This is achieved by first </w:t>
      </w:r>
      <w:r w:rsidRPr="007E62E4">
        <w:rPr>
          <w:iCs/>
        </w:rPr>
        <w:t xml:space="preserve">determining a </w:t>
      </w:r>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all,tmp</m:t>
            </m:r>
          </m:sub>
        </m:sSub>
      </m:oMath>
      <w:r w:rsidRPr="007E62E4">
        <w:rPr>
          <w:b/>
          <w:bCs/>
          <w:iCs/>
        </w:rPr>
        <w:t xml:space="preserve"> </w:t>
      </w:r>
      <w:r w:rsidRPr="007E62E4">
        <w:rPr>
          <w:iCs/>
        </w:rPr>
        <w:t>which</w:t>
      </w:r>
      <w:r w:rsidRPr="007E62E4">
        <w:rPr>
          <w:b/>
          <w:bCs/>
          <w:iCs/>
        </w:rPr>
        <w:t xml:space="preserve"> </w:t>
      </w:r>
      <w:r w:rsidRPr="007E62E4">
        <w:rPr>
          <w:iCs/>
        </w:rPr>
        <w:t xml:space="preserve">is a column vector with as many entries as there are in total real or virtual nodes, where each </w:t>
      </w:r>
      <m:oMath>
        <m:r>
          <w:rPr>
            <w:rFonts w:ascii="Cambria Math" w:hAnsi="Cambria Math"/>
          </w:rPr>
          <m:t>a</m:t>
        </m:r>
      </m:oMath>
      <w:r w:rsidRPr="007E62E4">
        <w:t xml:space="preserve">:th, </w:t>
      </w:r>
      <m:oMath>
        <m:r>
          <w:rPr>
            <w:rFonts w:ascii="Cambria Math" w:hAnsi="Cambria Math"/>
          </w:rPr>
          <m:t>b</m:t>
        </m:r>
      </m:oMath>
      <w:r w:rsidRPr="007E62E4">
        <w:t xml:space="preserve">:th and </w:t>
      </w:r>
      <m:oMath>
        <m:r>
          <w:rPr>
            <w:rFonts w:ascii="Cambria Math" w:hAnsi="Cambria Math"/>
          </w:rPr>
          <m:t>c</m:t>
        </m:r>
      </m:oMath>
      <w:r w:rsidRPr="007E62E4">
        <w:t xml:space="preserve">:th entry is set to respectively have values </w:t>
      </w:r>
      <m:oMath>
        <m:sSub>
          <m:sSubPr>
            <m:ctrlPr>
              <w:rPr>
                <w:rFonts w:ascii="Cambria Math" w:hAnsi="Cambria Math"/>
                <w:i/>
                <w:iCs/>
              </w:rPr>
            </m:ctrlPr>
          </m:sSubPr>
          <m:e>
            <m:r>
              <w:rPr>
                <w:rFonts w:ascii="Cambria Math" w:hAnsi="Cambria Math"/>
              </w:rPr>
              <m:t>g</m:t>
            </m:r>
          </m:e>
          <m:sub>
            <m:r>
              <w:rPr>
                <w:rFonts w:ascii="Cambria Math" w:hAnsi="Cambria Math"/>
              </w:rPr>
              <m:t>a</m:t>
            </m:r>
          </m:sub>
        </m:sSub>
      </m:oMath>
      <w:r w:rsidRPr="007E62E4">
        <w:rPr>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b</m:t>
            </m:r>
          </m:sub>
        </m:sSub>
      </m:oMath>
      <w:r w:rsidRPr="007E62E4">
        <w:rPr>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c</m:t>
            </m:r>
          </m:sub>
        </m:sSub>
      </m:oMath>
      <w:r w:rsidRPr="007E62E4">
        <w:rPr>
          <w:iCs/>
        </w:rPr>
        <w:t xml:space="preserve">, and other values are zero. Next the converter matrix </w:t>
      </w:r>
      <m:oMath>
        <m:r>
          <m:rPr>
            <m:sty m:val="b"/>
          </m:rPr>
          <w:rPr>
            <w:rFonts w:ascii="Cambria Math" w:hAnsi="Cambria Math"/>
          </w:rPr>
          <m:t>C</m:t>
        </m:r>
      </m:oMath>
      <w:r w:rsidRPr="007E62E4">
        <w:rPr>
          <w:b/>
          <w:bCs/>
        </w:rPr>
        <w:t xml:space="preserve"> </w:t>
      </w:r>
      <w:r w:rsidRPr="007E62E4">
        <w:t xml:space="preserve">defined in clause </w:t>
      </w:r>
      <w:r w:rsidRPr="007E62E4">
        <w:fldChar w:fldCharType="begin"/>
      </w:r>
      <w:r w:rsidRPr="007E62E4">
        <w:instrText xml:space="preserve"> REF _Ref149140758 \r \h  \* MERGEFORMAT </w:instrText>
      </w:r>
      <w:r w:rsidRPr="007E62E4">
        <w:fldChar w:fldCharType="separate"/>
      </w:r>
      <w:r w:rsidR="001E6876">
        <w:t>7.2.1.2.1.8</w:t>
      </w:r>
      <w:r w:rsidRPr="007E62E4">
        <w:fldChar w:fldCharType="end"/>
      </w:r>
      <w:r w:rsidRPr="007E62E4">
        <w:t xml:space="preserve"> is used to convert the gains to the final amplitude panning gains for the given loudspeaker setup by</w:t>
      </w:r>
    </w:p>
    <w:p w14:paraId="3B05A4F8" w14:textId="77777777" w:rsidR="007E62E4" w:rsidRPr="007E62E4" w:rsidRDefault="00000000" w:rsidP="007E62E4">
      <w:pPr>
        <w:pStyle w:val="EQ"/>
        <w:rPr>
          <w:iCs/>
        </w:rPr>
      </w:pPr>
      <m:oMathPara>
        <m:oMath>
          <m:sSub>
            <m:sSubPr>
              <m:ctrlPr>
                <w:rPr>
                  <w:rFonts w:ascii="Cambria Math" w:hAnsi="Cambria Math"/>
                  <w:bCs/>
                  <w:iCs/>
                </w:rPr>
              </m:ctrlPr>
            </m:sSubPr>
            <m:e>
              <m:r>
                <m:rPr>
                  <m:sty m:val="b"/>
                </m:rPr>
                <w:rPr>
                  <w:rFonts w:ascii="Cambria Math" w:hAnsi="Cambria Math"/>
                </w:rPr>
                <m:t>g</m:t>
              </m:r>
            </m:e>
            <m:sub>
              <m:r>
                <m:rPr>
                  <m:sty m:val="p"/>
                </m:rPr>
                <w:rPr>
                  <w:rFonts w:ascii="Cambria Math" w:hAnsi="Cambria Math"/>
                </w:rPr>
                <m:t>all</m:t>
              </m:r>
            </m:sub>
          </m:sSub>
          <m:r>
            <m:rPr>
              <m:sty m:val="p"/>
            </m:rPr>
            <w:rPr>
              <w:rFonts w:ascii="Cambria Math" w:hAnsi="Cambria Math"/>
            </w:rPr>
            <m:t>=</m:t>
          </m:r>
          <m:r>
            <m:rPr>
              <m:sty m:val="b"/>
            </m:rPr>
            <w:rPr>
              <w:rFonts w:ascii="Cambria Math" w:hAnsi="Cambria Math"/>
            </w:rPr>
            <m:t>C</m:t>
          </m:r>
          <m:sSub>
            <m:sSubPr>
              <m:ctrlPr>
                <w:rPr>
                  <w:rFonts w:ascii="Cambria Math" w:hAnsi="Cambria Math"/>
                  <w:bCs/>
                  <w:iCs/>
                </w:rPr>
              </m:ctrlPr>
            </m:sSubPr>
            <m:e>
              <m:r>
                <m:rPr>
                  <m:sty m:val="b"/>
                </m:rPr>
                <w:rPr>
                  <w:rFonts w:ascii="Cambria Math" w:hAnsi="Cambria Math"/>
                </w:rPr>
                <m:t>g</m:t>
              </m:r>
            </m:e>
            <m:sub>
              <m:r>
                <m:rPr>
                  <m:sty m:val="p"/>
                </m:rPr>
                <w:rPr>
                  <w:rFonts w:ascii="Cambria Math" w:hAnsi="Cambria Math"/>
                </w:rPr>
                <m:t>all,tmp</m:t>
              </m:r>
            </m:sub>
          </m:sSub>
        </m:oMath>
      </m:oMathPara>
    </w:p>
    <w:p w14:paraId="629686EC" w14:textId="77777777" w:rsidR="007E62E4" w:rsidRDefault="007E62E4" w:rsidP="007E62E4">
      <w:r w:rsidRPr="007E62E4">
        <w:t>These are the panning gains output by the VBAP algorithm. They are used for positioning sound in 3D space. For example, with the OMASA format, these gains are applied to an audio object signal, and the gained audio object</w:t>
      </w:r>
      <w:r w:rsidRPr="00A37909">
        <w:t xml:space="preserve"> signals are forwarded to corresponding loudspeaker channels, as a result causing that object audio signal to be positioned in the desired direction within the 3D space.</w:t>
      </w:r>
    </w:p>
    <w:p w14:paraId="43C2FADA" w14:textId="77777777" w:rsidR="007E62E4" w:rsidRPr="00EF492E" w:rsidRDefault="007E62E4" w:rsidP="007E62E4">
      <w:pPr>
        <w:pStyle w:val="H6"/>
      </w:pPr>
      <w:bookmarkStart w:id="1587" w:name="_Ref149141413"/>
      <w:r w:rsidRPr="00EF492E">
        <w:t>Determining the best virtual surface triplet and the panning gains</w:t>
      </w:r>
      <w:bookmarkEnd w:id="1587"/>
      <w:r w:rsidRPr="00EF492E">
        <w:t xml:space="preserve"> </w:t>
      </w:r>
    </w:p>
    <w:p w14:paraId="2A1E6559" w14:textId="77777777" w:rsidR="007E62E4" w:rsidRDefault="007E62E4" w:rsidP="007E62E4">
      <w:r w:rsidRPr="00A37909">
        <w:t xml:space="preserve">First, the correct search sector </w:t>
      </w:r>
      <w:r>
        <w:t>from the four search sectors</w:t>
      </w:r>
      <w:r w:rsidRPr="00A37909">
        <w:t xml:space="preserve"> is determined based on the target azimuth angle </w:t>
      </w:r>
      <m:oMath>
        <m:r>
          <w:rPr>
            <w:rFonts w:ascii="Cambria Math" w:hAnsi="Cambria Math"/>
          </w:rPr>
          <m:t>θ</m:t>
        </m:r>
      </m:oMath>
      <w:r w:rsidRPr="00A37909">
        <w:t xml:space="preserve"> by</w:t>
      </w:r>
    </w:p>
    <w:p w14:paraId="6B22CD3D" w14:textId="77777777" w:rsidR="007E62E4" w:rsidRDefault="007E62E4" w:rsidP="007E62E4">
      <w:pPr>
        <w:pStyle w:val="EQ"/>
      </w:pPr>
      <m:oMathPara>
        <m:oMath>
          <m:r>
            <w:rPr>
              <w:rFonts w:ascii="Cambria Math" w:hAnsi="Cambria Math"/>
            </w:rPr>
            <m:t>if</m:t>
          </m:r>
          <m:r>
            <m:rPr>
              <m:sty m:val="p"/>
            </m:rPr>
            <w:rPr>
              <w:rFonts w:ascii="Cambria Math" w:hAnsi="Cambria Math"/>
            </w:rPr>
            <m:t xml:space="preserve"> 0≤</m:t>
          </m:r>
          <m:r>
            <w:rPr>
              <w:rFonts w:ascii="Cambria Math" w:hAnsi="Cambria Math"/>
            </w:rPr>
            <m:t>θ</m:t>
          </m:r>
          <m:r>
            <m:rPr>
              <m:sty m:val="p"/>
            </m:rPr>
            <w:rPr>
              <w:rFonts w:ascii="Cambria Math" w:hAnsi="Cambria Math"/>
            </w:rPr>
            <m:t>≤90→</m:t>
          </m:r>
          <m:r>
            <w:rPr>
              <w:rFonts w:ascii="Cambria Math" w:hAnsi="Cambria Math"/>
            </w:rPr>
            <m:t>j</m:t>
          </m:r>
          <m:r>
            <m:rPr>
              <m:sty m:val="p"/>
            </m:rPr>
            <w:rPr>
              <w:rFonts w:ascii="Cambria Math" w:hAnsi="Cambria Math"/>
            </w:rPr>
            <m:t>=0</m:t>
          </m:r>
        </m:oMath>
      </m:oMathPara>
    </w:p>
    <w:p w14:paraId="3128890F" w14:textId="77777777" w:rsidR="007E62E4" w:rsidRPr="006D0C4D" w:rsidRDefault="007E62E4" w:rsidP="007E62E4">
      <w:pPr>
        <w:pStyle w:val="EQ"/>
      </w:pPr>
      <m:oMathPara>
        <m:oMath>
          <m:r>
            <w:rPr>
              <w:rFonts w:ascii="Cambria Math" w:hAnsi="Cambria Math"/>
            </w:rPr>
            <m:t>if</m:t>
          </m:r>
          <m:r>
            <m:rPr>
              <m:sty m:val="p"/>
            </m:rPr>
            <w:rPr>
              <w:rFonts w:ascii="Cambria Math" w:hAnsi="Cambria Math"/>
            </w:rPr>
            <m:t xml:space="preserve"> 90&lt;</m:t>
          </m:r>
          <m:r>
            <w:rPr>
              <w:rFonts w:ascii="Cambria Math" w:hAnsi="Cambria Math"/>
            </w:rPr>
            <m:t>θ</m:t>
          </m:r>
          <m:r>
            <m:rPr>
              <m:sty m:val="p"/>
            </m:rPr>
            <w:rPr>
              <w:rFonts w:ascii="Cambria Math" w:hAnsi="Cambria Math"/>
            </w:rPr>
            <m:t>≤180→</m:t>
          </m:r>
          <m:r>
            <w:rPr>
              <w:rFonts w:ascii="Cambria Math" w:hAnsi="Cambria Math"/>
            </w:rPr>
            <m:t>j</m:t>
          </m:r>
          <m:r>
            <m:rPr>
              <m:sty m:val="p"/>
            </m:rPr>
            <w:rPr>
              <w:rFonts w:ascii="Cambria Math" w:hAnsi="Cambria Math"/>
            </w:rPr>
            <m:t>=1</m:t>
          </m:r>
        </m:oMath>
      </m:oMathPara>
    </w:p>
    <w:p w14:paraId="7B1ECD80" w14:textId="77777777" w:rsidR="007E62E4" w:rsidRDefault="007E62E4" w:rsidP="007E62E4">
      <w:pPr>
        <w:pStyle w:val="EQ"/>
      </w:pPr>
      <m:oMathPara>
        <m:oMath>
          <m:r>
            <w:rPr>
              <w:rFonts w:ascii="Cambria Math" w:hAnsi="Cambria Math"/>
            </w:rPr>
            <m:t>if</m:t>
          </m:r>
          <m:r>
            <m:rPr>
              <m:sty m:val="p"/>
            </m:rPr>
            <w:rPr>
              <w:rFonts w:ascii="Cambria Math" w:hAnsi="Cambria Math"/>
            </w:rPr>
            <m:t>-180&lt;</m:t>
          </m:r>
          <m:r>
            <w:rPr>
              <w:rFonts w:ascii="Cambria Math" w:hAnsi="Cambria Math"/>
            </w:rPr>
            <m:t>θ</m:t>
          </m:r>
          <m:r>
            <m:rPr>
              <m:sty m:val="p"/>
            </m:rPr>
            <w:rPr>
              <w:rFonts w:ascii="Cambria Math" w:hAnsi="Cambria Math"/>
            </w:rPr>
            <m:t>&lt;-90→</m:t>
          </m:r>
          <m:r>
            <w:rPr>
              <w:rFonts w:ascii="Cambria Math" w:hAnsi="Cambria Math"/>
            </w:rPr>
            <m:t>j</m:t>
          </m:r>
          <m:r>
            <m:rPr>
              <m:sty m:val="p"/>
            </m:rPr>
            <w:rPr>
              <w:rFonts w:ascii="Cambria Math" w:hAnsi="Cambria Math"/>
            </w:rPr>
            <m:t>=2</m:t>
          </m:r>
        </m:oMath>
      </m:oMathPara>
    </w:p>
    <w:p w14:paraId="67BEAB86" w14:textId="77777777" w:rsidR="007E62E4" w:rsidRDefault="007E62E4" w:rsidP="007E62E4">
      <w:pPr>
        <w:pStyle w:val="EQ"/>
      </w:pPr>
      <m:oMathPara>
        <m:oMath>
          <m:r>
            <w:rPr>
              <w:rFonts w:ascii="Cambria Math" w:hAnsi="Cambria Math"/>
            </w:rPr>
            <m:t>if</m:t>
          </m:r>
          <m:r>
            <m:rPr>
              <m:sty m:val="p"/>
            </m:rPr>
            <w:rPr>
              <w:rFonts w:ascii="Cambria Math" w:hAnsi="Cambria Math"/>
            </w:rPr>
            <m:t>-90≤</m:t>
          </m:r>
          <m:r>
            <w:rPr>
              <w:rFonts w:ascii="Cambria Math" w:hAnsi="Cambria Math"/>
            </w:rPr>
            <m:t>θ</m:t>
          </m:r>
          <m:r>
            <m:rPr>
              <m:sty m:val="p"/>
            </m:rPr>
            <w:rPr>
              <w:rFonts w:ascii="Cambria Math" w:hAnsi="Cambria Math"/>
            </w:rPr>
            <m:t>&lt;0→</m:t>
          </m:r>
          <m:r>
            <w:rPr>
              <w:rFonts w:ascii="Cambria Math" w:hAnsi="Cambria Math"/>
            </w:rPr>
            <m:t>j</m:t>
          </m:r>
          <m:r>
            <m:rPr>
              <m:sty m:val="p"/>
            </m:rPr>
            <w:rPr>
              <w:rFonts w:ascii="Cambria Math" w:hAnsi="Cambria Math"/>
            </w:rPr>
            <m:t>=3</m:t>
          </m:r>
        </m:oMath>
      </m:oMathPara>
    </w:p>
    <w:p w14:paraId="18C70F9F" w14:textId="6C1CA03E" w:rsidR="007E62E4" w:rsidRPr="007E62E4" w:rsidRDefault="007E62E4" w:rsidP="007E62E4">
      <w:r>
        <w:t xml:space="preserve">Then, the first </w:t>
      </w:r>
      <w:r w:rsidRPr="007E62E4">
        <w:t xml:space="preserve">virtual surface triplet is determined by </w:t>
      </w:r>
      <m:oMath>
        <m:r>
          <w:rPr>
            <w:rFonts w:ascii="Cambria Math" w:hAnsi="Cambria Math"/>
          </w:rPr>
          <m:t>ξ</m:t>
        </m:r>
        <m:d>
          <m:dPr>
            <m:ctrlPr>
              <w:rPr>
                <w:rFonts w:ascii="Cambria Math" w:hAnsi="Cambria Math"/>
                <w:i/>
              </w:rPr>
            </m:ctrlPr>
          </m:dPr>
          <m:e>
            <m:r>
              <w:rPr>
                <w:rFonts w:ascii="Cambria Math" w:hAnsi="Cambria Math"/>
              </w:rPr>
              <m:t>j</m:t>
            </m:r>
          </m:e>
        </m:d>
      </m:oMath>
      <w:r w:rsidRPr="007E62E4">
        <w:t xml:space="preserve">, where </w:t>
      </w:r>
      <m:oMath>
        <m:r>
          <w:rPr>
            <w:rFonts w:ascii="Cambria Math" w:hAnsi="Cambria Math"/>
          </w:rPr>
          <m:t>ξ</m:t>
        </m:r>
        <m:d>
          <m:dPr>
            <m:ctrlPr>
              <w:rPr>
                <w:rFonts w:ascii="Cambria Math" w:hAnsi="Cambria Math"/>
                <w:i/>
              </w:rPr>
            </m:ctrlPr>
          </m:dPr>
          <m:e>
            <m:r>
              <w:rPr>
                <w:rFonts w:ascii="Cambria Math" w:hAnsi="Cambria Math"/>
              </w:rPr>
              <m:t>j</m:t>
            </m:r>
          </m:e>
        </m:d>
      </m:oMath>
      <w:r w:rsidRPr="007E62E4">
        <w:t xml:space="preserve"> is the initial triplet for sector </w:t>
      </w:r>
      <m:oMath>
        <m:r>
          <w:rPr>
            <w:rFonts w:ascii="Cambria Math" w:hAnsi="Cambria Math"/>
          </w:rPr>
          <m:t>j</m:t>
        </m:r>
      </m:oMath>
      <w:r w:rsidRPr="007E62E4">
        <w:t xml:space="preserve"> determined in clause </w:t>
      </w:r>
      <w:r w:rsidRPr="007E62E4">
        <w:fldChar w:fldCharType="begin"/>
      </w:r>
      <w:r w:rsidRPr="007E62E4">
        <w:instrText xml:space="preserve"> REF _Ref149141485 \r \h  \* MERGEFORMAT </w:instrText>
      </w:r>
      <w:r w:rsidRPr="007E62E4">
        <w:fldChar w:fldCharType="separate"/>
      </w:r>
      <w:r w:rsidR="001E6876">
        <w:t>7.2.1.2.1.9</w:t>
      </w:r>
      <w:r w:rsidRPr="007E62E4">
        <w:fldChar w:fldCharType="end"/>
      </w:r>
      <w:r w:rsidRPr="007E62E4">
        <w:t>.</w:t>
      </w:r>
    </w:p>
    <w:p w14:paraId="27AEF55E" w14:textId="77777777" w:rsidR="007E62E4" w:rsidRDefault="007E62E4" w:rsidP="007E62E4">
      <w:r w:rsidRPr="007E62E4">
        <w:t>The next step is to iteratively find the correct virtual surface triplet (i.e., triangle). Starting from the virtual surface triplet associated with the correct search sector, the ordered</w:t>
      </w:r>
      <w:r>
        <w:t xml:space="preserve"> virtual surface set is searched to determine a virtual surface that encloses the target panning direction. This is done by the following steps:</w:t>
      </w:r>
    </w:p>
    <w:p w14:paraId="7E07F03C" w14:textId="77777777" w:rsidR="007E62E4" w:rsidRPr="00D77BD3" w:rsidRDefault="007E62E4" w:rsidP="00D36E7C">
      <w:pPr>
        <w:pStyle w:val="ListParagraph"/>
        <w:numPr>
          <w:ilvl w:val="0"/>
          <w:numId w:val="43"/>
        </w:numPr>
        <w:overflowPunct/>
        <w:autoSpaceDE/>
        <w:autoSpaceDN/>
        <w:adjustRightInd/>
        <w:textAlignment w:val="auto"/>
        <w:rPr>
          <w:lang w:val="en-US"/>
        </w:rPr>
      </w:pPr>
      <w:r>
        <w:t xml:space="preserve">Set the initial search index as the </w:t>
      </w:r>
      <w:r w:rsidRPr="002A3BEA">
        <w:rPr>
          <w:lang w:val="en-US"/>
        </w:rPr>
        <w:t xml:space="preserve">current triplet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tr</m:t>
            </m:r>
          </m:sub>
        </m:sSub>
        <m:r>
          <w:rPr>
            <w:rFonts w:ascii="Cambria Math" w:hAnsi="Cambria Math"/>
            <w:lang w:val="en-US"/>
          </w:rPr>
          <m:t>=</m:t>
        </m:r>
        <m:r>
          <w:rPr>
            <w:rFonts w:ascii="Cambria Math" w:hAnsi="Cambria Math"/>
          </w:rPr>
          <m:t>ξ</m:t>
        </m:r>
        <m:d>
          <m:dPr>
            <m:ctrlPr>
              <w:rPr>
                <w:rFonts w:ascii="Cambria Math" w:hAnsi="Cambria Math"/>
                <w:i/>
              </w:rPr>
            </m:ctrlPr>
          </m:dPr>
          <m:e>
            <m:r>
              <w:rPr>
                <w:rFonts w:ascii="Cambria Math" w:hAnsi="Cambria Math"/>
              </w:rPr>
              <m:t>j</m:t>
            </m:r>
          </m:e>
        </m:d>
      </m:oMath>
      <w:r w:rsidRPr="00D77BD3">
        <w:rPr>
          <w:lang w:val="en-US"/>
        </w:rPr>
        <w:t xml:space="preserve">. </w:t>
      </w:r>
    </w:p>
    <w:p w14:paraId="11982CE1" w14:textId="77777777" w:rsidR="007E62E4" w:rsidRDefault="007E62E4" w:rsidP="00D36E7C">
      <w:pPr>
        <w:pStyle w:val="ListParagraph"/>
        <w:numPr>
          <w:ilvl w:val="0"/>
          <w:numId w:val="43"/>
        </w:numPr>
        <w:overflowPunct/>
        <w:autoSpaceDE/>
        <w:autoSpaceDN/>
        <w:adjustRightInd/>
        <w:textAlignment w:val="auto"/>
      </w:pPr>
      <w:r>
        <w:t xml:space="preserve">Set </w:t>
      </w:r>
      <w:r w:rsidRPr="002A3BEA">
        <w:rPr>
          <w:lang w:val="en-US"/>
        </w:rPr>
        <w:t xml:space="preserve">triplet </w:t>
      </w:r>
      <w:r>
        <w:t xml:space="preserve">counter </w:t>
      </w:r>
      <m:oMath>
        <m:r>
          <w:rPr>
            <w:rFonts w:ascii="Cambria Math" w:hAnsi="Cambria Math"/>
          </w:rPr>
          <m:t>m=0</m:t>
        </m:r>
      </m:oMath>
      <w:r>
        <w:t>.</w:t>
      </w:r>
    </w:p>
    <w:p w14:paraId="15FE699D" w14:textId="77777777" w:rsidR="007E62E4" w:rsidRDefault="007E62E4" w:rsidP="00D36E7C">
      <w:pPr>
        <w:pStyle w:val="ListParagraph"/>
        <w:numPr>
          <w:ilvl w:val="0"/>
          <w:numId w:val="43"/>
        </w:numPr>
        <w:overflowPunct/>
        <w:autoSpaceDE/>
        <w:autoSpaceDN/>
        <w:adjustRightInd/>
        <w:textAlignment w:val="auto"/>
      </w:pPr>
      <w:r>
        <w:t xml:space="preserve">Check if the current triplet is the correct triplet (see details below). </w:t>
      </w:r>
    </w:p>
    <w:p w14:paraId="5C267683" w14:textId="77777777" w:rsidR="007E62E4" w:rsidRDefault="007E62E4" w:rsidP="00D36E7C">
      <w:pPr>
        <w:pStyle w:val="ListParagraph"/>
        <w:numPr>
          <w:ilvl w:val="0"/>
          <w:numId w:val="43"/>
        </w:numPr>
        <w:overflowPunct/>
        <w:autoSpaceDE/>
        <w:autoSpaceDN/>
        <w:adjustRightInd/>
        <w:textAlignment w:val="auto"/>
      </w:pPr>
      <w:r>
        <w:t xml:space="preserve">If not, increase the counter </w:t>
      </w:r>
      <m:oMath>
        <m:r>
          <w:rPr>
            <w:rFonts w:ascii="Cambria Math" w:hAnsi="Cambria Math"/>
          </w:rPr>
          <m:t>m</m:t>
        </m:r>
      </m:oMath>
      <w:r>
        <w:t xml:space="preserve"> by one, and calculate new current triplet index, according to the equation </w:t>
      </w:r>
      <m:oMath>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r>
          <m:rPr>
            <m:sty m:val="p"/>
          </m:rPr>
          <w:rPr>
            <w:rFonts w:ascii="Cambria Math" w:hAnsi="Cambria Math"/>
          </w:rPr>
          <m:t>mod</m:t>
        </m:r>
        <m:d>
          <m:dPr>
            <m:ctrlPr>
              <w:rPr>
                <w:rFonts w:ascii="Cambria Math" w:hAnsi="Cambria Math"/>
                <w:i/>
              </w:rPr>
            </m:ctrlPr>
          </m:dPr>
          <m:e>
            <m:r>
              <w:rPr>
                <w:rFonts w:ascii="Cambria Math" w:hAnsi="Cambria Math"/>
              </w:rPr>
              <m:t>ξ</m:t>
            </m:r>
            <m:d>
              <m:dPr>
                <m:ctrlPr>
                  <w:rPr>
                    <w:rFonts w:ascii="Cambria Math" w:hAnsi="Cambria Math"/>
                    <w:i/>
                  </w:rPr>
                </m:ctrlPr>
              </m:dPr>
              <m:e>
                <m:r>
                  <w:rPr>
                    <w:rFonts w:ascii="Cambria Math" w:hAnsi="Cambria Math"/>
                  </w:rPr>
                  <m:t>j</m:t>
                </m:r>
              </m:e>
            </m:d>
            <m:r>
              <w:rPr>
                <w:rFonts w:ascii="Cambria Math" w:hAnsi="Cambria Math"/>
              </w:rPr>
              <m:t>+</m:t>
            </m:r>
            <m:r>
              <m:rPr>
                <m:sty m:val="p"/>
              </m:rPr>
              <w:rPr>
                <w:rFonts w:ascii="Cambria Math" w:hAnsi="Cambria Math"/>
              </w:rPr>
              <m:t>floor</m:t>
            </m:r>
            <m:d>
              <m:dPr>
                <m:ctrlPr>
                  <w:rPr>
                    <w:rFonts w:ascii="Cambria Math" w:hAnsi="Cambria Math"/>
                    <w:i/>
                  </w:rPr>
                </m:ctrlPr>
              </m:dPr>
              <m:e>
                <m:f>
                  <m:fPr>
                    <m:ctrlPr>
                      <w:rPr>
                        <w:rFonts w:ascii="Cambria Math" w:hAnsi="Cambria Math"/>
                        <w:i/>
                      </w:rPr>
                    </m:ctrlPr>
                  </m:fPr>
                  <m:num>
                    <m:r>
                      <w:rPr>
                        <w:rFonts w:ascii="Cambria Math" w:hAnsi="Cambria Math"/>
                      </w:rPr>
                      <m:t>m+1</m:t>
                    </m:r>
                  </m:num>
                  <m:den>
                    <m:r>
                      <w:rPr>
                        <w:rFonts w:ascii="Cambria Math" w:hAnsi="Cambria Math"/>
                      </w:rPr>
                      <m:t>2</m:t>
                    </m:r>
                  </m:den>
                </m:f>
              </m:e>
            </m:d>
            <m:sSup>
              <m:sSupPr>
                <m:ctrlPr>
                  <w:rPr>
                    <w:rFonts w:ascii="Cambria Math" w:hAnsi="Cambria Math"/>
                    <w:i/>
                  </w:rPr>
                </m:ctrlPr>
              </m:sSupPr>
              <m:e>
                <m:d>
                  <m:dPr>
                    <m:ctrlPr>
                      <w:rPr>
                        <w:rFonts w:ascii="Cambria Math" w:hAnsi="Cambria Math"/>
                        <w:i/>
                      </w:rPr>
                    </m:ctrlPr>
                  </m:dPr>
                  <m:e>
                    <m:r>
                      <w:rPr>
                        <w:rFonts w:ascii="Cambria Math" w:hAnsi="Cambria Math"/>
                      </w:rPr>
                      <m:t>-1</m:t>
                    </m:r>
                  </m:e>
                </m:d>
              </m:e>
              <m:sup>
                <m:r>
                  <w:rPr>
                    <w:rFonts w:ascii="Cambria Math" w:hAnsi="Cambria Math"/>
                  </w:rPr>
                  <m:t>m</m:t>
                </m:r>
              </m:sup>
            </m:sSup>
            <m:r>
              <w:rPr>
                <w:rFonts w:ascii="Cambria Math" w:hAnsi="Cambria Math"/>
              </w:rPr>
              <m:t>,N</m:t>
            </m:r>
          </m:e>
        </m:d>
      </m:oMath>
      <w:r>
        <w:t xml:space="preserve">, where </w:t>
      </w:r>
      <m:oMath>
        <m:r>
          <w:rPr>
            <w:rFonts w:ascii="Cambria Math" w:hAnsi="Cambria Math"/>
          </w:rPr>
          <m:t>N</m:t>
        </m:r>
      </m:oMath>
      <w:r>
        <w:t xml:space="preserve"> is the number of triplets in </w:t>
      </w:r>
      <w:r w:rsidRPr="00A37909">
        <w:t xml:space="preserve">the ordered virtual surface set, </w:t>
      </w:r>
      <m:oMath>
        <m:r>
          <m:rPr>
            <m:sty m:val="p"/>
          </m:rPr>
          <w:rPr>
            <w:rFonts w:ascii="Cambria Math" w:hAnsi="Cambria Math"/>
          </w:rPr>
          <w:lastRenderedPageBreak/>
          <m:t>mod</m:t>
        </m:r>
      </m:oMath>
      <w:r>
        <w:rPr>
          <w:iCs/>
        </w:rPr>
        <w:t xml:space="preserve"> is a modulo function, and </w:t>
      </w:r>
      <m:oMath>
        <m:r>
          <m:rPr>
            <m:sty m:val="p"/>
          </m:rPr>
          <w:rPr>
            <w:rFonts w:ascii="Cambria Math" w:hAnsi="Cambria Math"/>
          </w:rPr>
          <m:t>floor</m:t>
        </m:r>
      </m:oMath>
      <w:r>
        <w:rPr>
          <w:iCs/>
        </w:rPr>
        <w:t xml:space="preserve"> a flooring function. In practice, the function results in a pattern of </w:t>
      </w:r>
      <m:oMath>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-2,</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+2,…)</m:t>
        </m:r>
      </m:oMath>
      <w:r>
        <w:t xml:space="preserve"> until all triplets have been checked. </w:t>
      </w:r>
    </w:p>
    <w:p w14:paraId="4A9D6E8F" w14:textId="77777777" w:rsidR="007E62E4" w:rsidRPr="007E62E4" w:rsidRDefault="007E62E4" w:rsidP="00D36E7C">
      <w:pPr>
        <w:pStyle w:val="ListParagraph"/>
        <w:numPr>
          <w:ilvl w:val="0"/>
          <w:numId w:val="43"/>
        </w:numPr>
        <w:overflowPunct/>
        <w:autoSpaceDE/>
        <w:autoSpaceDN/>
        <w:adjustRightInd/>
        <w:textAlignment w:val="auto"/>
      </w:pPr>
      <w:r w:rsidRPr="007E62E4">
        <w:t xml:space="preserve">If yes, then the current triplet is the correct one, and the triplet index </w:t>
      </w:r>
      <m:oMath>
        <m:sSub>
          <m:sSubPr>
            <m:ctrlPr>
              <w:rPr>
                <w:rFonts w:ascii="Cambria Math" w:hAnsi="Cambria Math"/>
                <w:i/>
              </w:rPr>
            </m:ctrlPr>
          </m:sSubPr>
          <m:e>
            <m:r>
              <w:rPr>
                <w:rFonts w:ascii="Cambria Math" w:hAnsi="Cambria Math"/>
              </w:rPr>
              <m:t>i</m:t>
            </m:r>
          </m:e>
          <m:sub>
            <m:r>
              <w:rPr>
                <w:rFonts w:ascii="Cambria Math" w:hAnsi="Cambria Math"/>
              </w:rPr>
              <m:t>tr</m:t>
            </m:r>
          </m:sub>
        </m:sSub>
      </m:oMath>
      <w:r w:rsidRPr="007E62E4">
        <w:t xml:space="preserve"> is output (alongside the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sidRPr="007E62E4">
        <w:rPr>
          <w:iCs/>
        </w:rPr>
        <w:t>)</w:t>
      </w:r>
      <w:r w:rsidRPr="007E62E4">
        <w:t>.</w:t>
      </w:r>
    </w:p>
    <w:p w14:paraId="0BEDE65D" w14:textId="25BD48B1" w:rsidR="00291AAA" w:rsidRDefault="007E62E4" w:rsidP="007E62E4">
      <w:r w:rsidRPr="007E62E4">
        <w:t xml:space="preserve">In step 3, the checking if the current triplet is the correct triplet is performed as follows. As shown in clause </w:t>
      </w:r>
      <w:r w:rsidRPr="007E62E4">
        <w:fldChar w:fldCharType="begin"/>
      </w:r>
      <w:r w:rsidRPr="007E62E4">
        <w:instrText xml:space="preserve"> REF _Ref149141485 \r \h  \* MERGEFORMAT </w:instrText>
      </w:r>
      <w:r w:rsidRPr="007E62E4">
        <w:fldChar w:fldCharType="separate"/>
      </w:r>
      <w:r w:rsidR="001E6876">
        <w:t>7.2.1.2.1.9</w:t>
      </w:r>
      <w:r w:rsidRPr="007E62E4">
        <w:fldChar w:fldCharType="end"/>
      </w:r>
      <w:r w:rsidRPr="007E62E4">
        <w:t xml:space="preserve">, each triplet is associated with a preformulated inverse matrix </w:t>
      </w:r>
      <m:oMath>
        <m:sSup>
          <m:sSupPr>
            <m:ctrlPr>
              <w:rPr>
                <w:rFonts w:ascii="Cambria Math" w:hAnsi="Cambria Math"/>
                <w:b/>
                <w:bCs/>
                <w:iCs/>
              </w:rPr>
            </m:ctrlPr>
          </m:sSupPr>
          <m:e>
            <m:r>
              <m:rPr>
                <m:sty m:val="b"/>
              </m:rPr>
              <w:rPr>
                <w:rFonts w:ascii="Cambria Math" w:hAnsi="Cambria Math"/>
              </w:rPr>
              <m:t>R</m:t>
            </m:r>
          </m:e>
          <m:sup>
            <m:r>
              <m:rPr>
                <m:sty m:val="b"/>
              </m:rPr>
              <w:rPr>
                <w:rFonts w:ascii="Cambria Math" w:hAnsi="Cambria Math"/>
              </w:rPr>
              <m:t>-</m:t>
            </m:r>
            <m:r>
              <m:rPr>
                <m:sty m:val="p"/>
              </m:rPr>
              <w:rPr>
                <w:rFonts w:ascii="Cambria Math" w:hAnsi="Cambria Math"/>
              </w:rPr>
              <m:t>1</m:t>
            </m:r>
          </m:sup>
        </m:sSup>
      </m:oMath>
      <w:r w:rsidRPr="007E62E4">
        <w:rPr>
          <w:b/>
          <w:bCs/>
          <w:iCs/>
        </w:rPr>
        <w:t xml:space="preserve"> </w:t>
      </w:r>
      <w:r w:rsidRPr="007E62E4">
        <w:rPr>
          <w:iCs/>
        </w:rPr>
        <w:t xml:space="preserve">that is unique to each triplet. Triplet panning gains are obtained by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r>
          <w:rPr>
            <w:rFonts w:ascii="Cambria Math" w:hAnsi="Cambria Math"/>
          </w:rPr>
          <m:t>=</m:t>
        </m:r>
        <m:sSup>
          <m:sSupPr>
            <m:ctrlPr>
              <w:rPr>
                <w:rFonts w:ascii="Cambria Math" w:hAnsi="Cambria Math"/>
                <w:b/>
                <w:bCs/>
                <w:iCs/>
              </w:rPr>
            </m:ctrlPr>
          </m:sSupPr>
          <m:e>
            <m:r>
              <m:rPr>
                <m:sty m:val="b"/>
              </m:rPr>
              <w:rPr>
                <w:rFonts w:ascii="Cambria Math" w:hAnsi="Cambria Math"/>
              </w:rPr>
              <m:t>R</m:t>
            </m:r>
          </m:e>
          <m:sup>
            <m:r>
              <m:rPr>
                <m:sty m:val="p"/>
              </m:rPr>
              <w:rPr>
                <w:rFonts w:ascii="Cambria Math" w:hAnsi="Cambria Math"/>
              </w:rPr>
              <m:t>-1</m:t>
            </m:r>
          </m:sup>
        </m:sSup>
        <m:sSub>
          <m:sSubPr>
            <m:ctrlPr>
              <w:rPr>
                <w:rFonts w:ascii="Cambria Math" w:hAnsi="Cambria Math"/>
                <w:b/>
                <w:bCs/>
                <w:iCs/>
              </w:rPr>
            </m:ctrlPr>
          </m:sSubPr>
          <m:e>
            <m:r>
              <m:rPr>
                <m:sty m:val="b"/>
              </m:rPr>
              <w:rPr>
                <w:rFonts w:ascii="Cambria Math" w:hAnsi="Cambria Math"/>
              </w:rPr>
              <m:t>u</m:t>
            </m:r>
          </m:e>
          <m:sub>
            <m:r>
              <m:rPr>
                <m:sty m:val="p"/>
              </m:rPr>
              <w:rPr>
                <w:rFonts w:ascii="Cambria Math" w:hAnsi="Cambria Math"/>
              </w:rPr>
              <m:t>target</m:t>
            </m:r>
          </m:sub>
        </m:sSub>
      </m:oMath>
      <w:r w:rsidRPr="007E62E4">
        <w:rPr>
          <w:iCs/>
        </w:rPr>
        <w:t>. If all gains are non-negative, the triplet is determined to be a correct triplet</w:t>
      </w:r>
      <w:r w:rsidRPr="00A37909">
        <w:rPr>
          <w:iCs/>
        </w:rPr>
        <w:t xml:space="preserve"> (i.e., the virtual surface triplet that encloses the target panning direction), and</w:t>
      </w:r>
      <w:r>
        <w:rPr>
          <w:iCs/>
        </w:rPr>
        <w:t xml:space="preserve"> otherwise not. When the triplet is deemed correct, the formulated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7D5049">
        <w:rPr>
          <w:iCs/>
        </w:rPr>
        <w:t>are</w:t>
      </w:r>
      <w:r>
        <w:rPr>
          <w:b/>
          <w:bCs/>
          <w:iCs/>
        </w:rPr>
        <w:t xml:space="preserve"> </w:t>
      </w:r>
      <w:r w:rsidRPr="007D5049">
        <w:rPr>
          <w:iCs/>
        </w:rPr>
        <w:t xml:space="preserve">the triplet panning gains that are further processed in clause </w:t>
      </w:r>
      <w:r>
        <w:rPr>
          <w:highlight w:val="yellow"/>
        </w:rPr>
        <w:fldChar w:fldCharType="begin"/>
      </w:r>
      <w:r>
        <w:rPr>
          <w:iCs/>
        </w:rPr>
        <w:instrText xml:space="preserve"> REF _Ref149141528 \r \h </w:instrText>
      </w:r>
      <w:r>
        <w:rPr>
          <w:highlight w:val="yellow"/>
        </w:rPr>
      </w:r>
      <w:r>
        <w:rPr>
          <w:highlight w:val="yellow"/>
        </w:rPr>
        <w:fldChar w:fldCharType="separate"/>
      </w:r>
      <w:r w:rsidR="001E6876">
        <w:rPr>
          <w:iCs/>
        </w:rPr>
        <w:t>7.2.1.2.2.1</w:t>
      </w:r>
      <w:r>
        <w:rPr>
          <w:highlight w:val="yellow"/>
        </w:rPr>
        <w:fldChar w:fldCharType="end"/>
      </w:r>
      <w:r w:rsidRPr="007D5049">
        <w:rPr>
          <w:iCs/>
        </w:rPr>
        <w:t xml:space="preserve"> to obtain the final gains for the loudspeakers</w:t>
      </w:r>
      <w:r>
        <w:rPr>
          <w:iCs/>
        </w:rPr>
        <w:t>.</w:t>
      </w:r>
    </w:p>
    <w:p w14:paraId="494C0DBF" w14:textId="77777777" w:rsidR="00C4400E" w:rsidRDefault="00C4400E" w:rsidP="00C4400E">
      <w:pPr>
        <w:pStyle w:val="Heading4"/>
        <w:rPr>
          <w:lang w:val="en-US"/>
        </w:rPr>
      </w:pPr>
      <w:bookmarkStart w:id="1588" w:name="_Ref149989743"/>
      <w:bookmarkStart w:id="1589" w:name="_Toc150287269"/>
      <w:r>
        <w:rPr>
          <w:lang w:val="en-US"/>
        </w:rPr>
        <w:t>Edge Fading Amplitude Panning (EFAP)</w:t>
      </w:r>
      <w:bookmarkEnd w:id="1588"/>
      <w:bookmarkEnd w:id="1589"/>
    </w:p>
    <w:p w14:paraId="05B837ED"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Edge Fading Amplitude Panning (EFAP) algorithm is used to compute panning gains to position a sound source at a requested point on a given set of loudspeaker nodes.</w:t>
      </w:r>
    </w:p>
    <w:p w14:paraId="074622EB"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EFAP is used to determine panning gains which are used in the following rendering paths of the decoder:</w:t>
      </w:r>
    </w:p>
    <w:p w14:paraId="28B63E1B"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Parametric ISM rendering to loudspeaker or ambisonics (7_1_4 used as an intermediate layout for loudspeaker) output</w:t>
      </w:r>
    </w:p>
    <w:p w14:paraId="72795624"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Multichannel rendering to a user-specified arbitrary loudspeaker layout</w:t>
      </w:r>
    </w:p>
    <w:p w14:paraId="33EA9618"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Rotating a multichannel scene on the same loudspeaker layout for combined head and/or orientation tracking for a subsequent binaural output</w:t>
      </w:r>
    </w:p>
    <w:p w14:paraId="498CE9AA"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Rendering of virtual loudspeaker positions to a real loudspeaker layout in the ALLRAD (All-round ambisonic decoding) rendering of ambisonics to loudspeaker output</w:t>
      </w:r>
    </w:p>
    <w:p w14:paraId="3DECFB85"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Panning with EFAP consists of two steps; first determining the panning gains for the input audio channels and then applying these gains via multiplication to the input audio samples to produce the output audio samples. This operation can also be performed iteratively on all input channels as a matrix multiplication where the matrix is populated using EFAP for each of the individual input channels.</w:t>
      </w:r>
    </w:p>
    <w:p w14:paraId="4779F236"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output audio channels are each associated with a loudspeaker position which can either be one of the supported output loudspeaker configurations in IVAS (</w:t>
      </w:r>
      <w:r w:rsidRPr="004549AD">
        <w:rPr>
          <w:rFonts w:cstheme="minorHAnsi"/>
          <w:color w:val="FF0000"/>
          <w:highlight w:val="yellow"/>
          <w:lang w:val="en-US" w:eastAsia="de-DE"/>
        </w:rPr>
        <w:t>REFERENCE NEEDED</w:t>
      </w:r>
      <w:r w:rsidRPr="004549AD">
        <w:rPr>
          <w:rFonts w:cstheme="minorHAnsi"/>
          <w:lang w:val="en-US" w:eastAsia="de-DE"/>
        </w:rPr>
        <w:t>) or a user-specified custom loudspeaker layout.</w:t>
      </w:r>
    </w:p>
    <w:p w14:paraId="2C4DD3BD" w14:textId="77777777" w:rsidR="00C4400E" w:rsidRPr="004549AD" w:rsidRDefault="00C4400E" w:rsidP="00C4400E">
      <w:pPr>
        <w:rPr>
          <w:rFonts w:cstheme="minorHAnsi"/>
          <w:lang w:val="en-US"/>
        </w:rPr>
      </w:pPr>
      <w:r w:rsidRPr="004549AD">
        <w:rPr>
          <w:rFonts w:cstheme="minorHAnsi"/>
          <w:lang w:val="en-US"/>
        </w:rPr>
        <w:t>The input audio channels are each associated with a panning position on the spherical surface specified by the azimuth and elevation coordinates. A unit radius is implicit in this setup.</w:t>
      </w:r>
    </w:p>
    <w:p w14:paraId="40C0D67F"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process of gain computation with EFAP consists of two phases.</w:t>
      </w:r>
    </w:p>
    <w:p w14:paraId="40F1A200"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first phase is an initialization phase, executed ideally prior to runtime in which a 3D convex hull is constructed from the set of output loudspeaker positions.</w:t>
      </w:r>
    </w:p>
    <w:p w14:paraId="10E0A801" w14:textId="77777777" w:rsidR="00C4400E" w:rsidRDefault="00C4400E" w:rsidP="00C4400E">
      <w:pPr>
        <w:spacing w:before="100" w:beforeAutospacing="1" w:after="100" w:afterAutospacing="1"/>
        <w:rPr>
          <w:rFonts w:cstheme="minorHAnsi"/>
          <w:lang w:val="en-US" w:eastAsia="de-DE"/>
        </w:rPr>
      </w:pPr>
      <w:r w:rsidRPr="004549AD">
        <w:rPr>
          <w:rFonts w:cstheme="minorHAnsi"/>
          <w:lang w:val="en-US" w:eastAsia="de-DE"/>
        </w:rPr>
        <w:t>The second phase can be executed after the initialization of the module. In this phase the convex hull structure computed at initialization is used to find a subset of the output loudspeaker positions according to the panning position. This subset is essentially a two-dimensional polygon on the spherical surface and encloses the panning position or is coincident or colinear with it on one of its vertices or edges.</w:t>
      </w:r>
    </w:p>
    <w:p w14:paraId="1599E537" w14:textId="77777777" w:rsidR="00C4400E" w:rsidRPr="004549AD" w:rsidRDefault="00C4400E" w:rsidP="00C4400E">
      <w:pPr>
        <w:pStyle w:val="EditorsNote"/>
        <w:rPr>
          <w:lang w:val="en-US"/>
        </w:rPr>
      </w:pPr>
      <w:r>
        <w:rPr>
          <w:lang w:val="en-US"/>
        </w:rPr>
        <w:t>Editor's Note:</w:t>
      </w:r>
      <w:r>
        <w:rPr>
          <w:lang w:val="en-US"/>
        </w:rPr>
        <w:tab/>
        <w:t>A block diagram is expoected to inserted that illustrates the two steps required to obtain the output audio channels from the input audio channels. As mentioned above, the panning gains may be a vector for one input channel, or a matrix for multiple input channels.</w:t>
      </w:r>
    </w:p>
    <w:p w14:paraId="4BFB20F5"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Since the spherical surface is mapped to a two-dimensional plane, comparison of the coordinates of the panning position and loudspeakers, along with computation of Barycentric coordinates can be used to find the facet of the convex hull which contains the panning position.</w:t>
      </w:r>
    </w:p>
    <w:p w14:paraId="7C2C36C2"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Once the correct speaker subset has been determined, the gains for each individual loudspeaker in the subset are derived by:</w:t>
      </w:r>
    </w:p>
    <w:p w14:paraId="473DB5EC" w14:textId="77777777" w:rsidR="00C4400E" w:rsidRPr="004549AD" w:rsidRDefault="00C4400E" w:rsidP="00D36E7C">
      <w:pPr>
        <w:numPr>
          <w:ilvl w:val="0"/>
          <w:numId w:val="41"/>
        </w:numPr>
        <w:overflowPunct/>
        <w:autoSpaceDE/>
        <w:autoSpaceDN/>
        <w:adjustRightInd/>
        <w:spacing w:before="100" w:beforeAutospacing="1" w:after="100" w:afterAutospacing="1"/>
        <w:textAlignment w:val="auto"/>
        <w:rPr>
          <w:rFonts w:cstheme="minorHAnsi"/>
          <w:lang w:val="en-US" w:eastAsia="de-DE"/>
        </w:rPr>
      </w:pPr>
      <w:r w:rsidRPr="004549AD">
        <w:rPr>
          <w:rFonts w:cstheme="minorHAnsi"/>
          <w:lang w:val="en-US" w:eastAsia="de-DE"/>
        </w:rPr>
        <w:t>Sub-dividing the subset polygon into triangles that contain the relevant loudspeaker as a vertex</w:t>
      </w:r>
    </w:p>
    <w:p w14:paraId="25790BE8" w14:textId="77777777" w:rsidR="00C4400E" w:rsidRPr="004549AD" w:rsidRDefault="00C4400E" w:rsidP="00D36E7C">
      <w:pPr>
        <w:numPr>
          <w:ilvl w:val="0"/>
          <w:numId w:val="41"/>
        </w:numPr>
        <w:overflowPunct/>
        <w:autoSpaceDE/>
        <w:autoSpaceDN/>
        <w:adjustRightInd/>
        <w:spacing w:before="100" w:beforeAutospacing="1" w:after="100" w:afterAutospacing="1"/>
        <w:textAlignment w:val="auto"/>
        <w:rPr>
          <w:rFonts w:cstheme="minorHAnsi"/>
          <w:lang w:val="en-US" w:eastAsia="de-DE"/>
        </w:rPr>
      </w:pPr>
      <w:r w:rsidRPr="004549AD">
        <w:rPr>
          <w:rFonts w:cstheme="minorHAnsi"/>
          <w:lang w:val="en-US" w:eastAsia="de-DE"/>
        </w:rPr>
        <w:lastRenderedPageBreak/>
        <w:t>Determining whether the panning position lies inside this triangle by performing a check on the Barycentric coordinate</w:t>
      </w:r>
      <w:r>
        <w:rPr>
          <w:rFonts w:cstheme="minorHAnsi"/>
          <w:lang w:val="en-US" w:eastAsia="de-DE"/>
        </w:rPr>
        <w:t>s</w:t>
      </w:r>
    </w:p>
    <w:p w14:paraId="2FCA8FB6" w14:textId="77777777" w:rsidR="00C4400E" w:rsidRPr="008036A8" w:rsidRDefault="00C4400E" w:rsidP="00D36E7C">
      <w:pPr>
        <w:numPr>
          <w:ilvl w:val="0"/>
          <w:numId w:val="41"/>
        </w:numPr>
        <w:overflowPunct/>
        <w:autoSpaceDE/>
        <w:autoSpaceDN/>
        <w:adjustRightInd/>
        <w:spacing w:before="100" w:beforeAutospacing="1" w:after="100" w:afterAutospacing="1"/>
        <w:textAlignment w:val="auto"/>
        <w:rPr>
          <w:rFonts w:cstheme="minorHAnsi"/>
          <w:lang w:val="en-US" w:eastAsia="de-DE"/>
        </w:rPr>
      </w:pPr>
      <w:r w:rsidRPr="004549AD">
        <w:rPr>
          <w:rFonts w:cstheme="minorHAnsi"/>
          <w:lang w:val="en-US" w:eastAsia="de-DE"/>
        </w:rPr>
        <w:t>Finally, the crossfading gain for the relevant loudspeaker is computed by using the normal vector of the triangle</w:t>
      </w:r>
    </w:p>
    <w:p w14:paraId="08F7F716" w14:textId="77777777" w:rsidR="00C4400E" w:rsidRPr="004549AD" w:rsidRDefault="00C4400E" w:rsidP="00C4400E">
      <w:pPr>
        <w:rPr>
          <w:rFonts w:cstheme="minorHAnsi"/>
          <w:lang w:val="en-US"/>
        </w:rPr>
      </w:pPr>
      <w:r w:rsidRPr="004549AD">
        <w:rPr>
          <w:rFonts w:cstheme="minorHAnsi"/>
          <w:lang w:val="en-US"/>
        </w:rPr>
        <w:t>Th</w:t>
      </w:r>
      <w:r>
        <w:rPr>
          <w:rFonts w:cstheme="minorHAnsi"/>
          <w:lang w:val="en-US"/>
        </w:rPr>
        <w:t>e check for whether the panning position lies inside a triangle can</w:t>
      </w:r>
      <w:r w:rsidRPr="004549AD">
        <w:rPr>
          <w:rFonts w:cstheme="minorHAnsi"/>
          <w:lang w:val="en-US"/>
        </w:rPr>
        <w:t xml:space="preserve"> be performed by computing the coefficients </w:t>
      </w:r>
      <w:r w:rsidRPr="004549AD">
        <w:rPr>
          <w:rFonts w:cstheme="minorHAnsi"/>
        </w:rPr>
        <w:t>λ</w:t>
      </w:r>
      <w:r w:rsidRPr="004549AD">
        <w:rPr>
          <w:rFonts w:cstheme="minorHAnsi"/>
          <w:lang w:val="en-US"/>
        </w:rPr>
        <w:t xml:space="preserve"> and </w:t>
      </w:r>
      <w:r w:rsidRPr="004549AD">
        <w:rPr>
          <w:rFonts w:cstheme="minorHAnsi"/>
        </w:rPr>
        <w:t>μ</w:t>
      </w:r>
      <w:r w:rsidRPr="004549AD">
        <w:rPr>
          <w:rFonts w:cstheme="minorHAnsi"/>
          <w:lang w:val="en-US"/>
        </w:rPr>
        <w:t>:</w:t>
      </w:r>
    </w:p>
    <w:p w14:paraId="2BCEC2C9" w14:textId="562CF9BD" w:rsidR="00C4400E" w:rsidRPr="00AB0E64" w:rsidRDefault="00C4400E" w:rsidP="00C4400E">
      <w:pPr>
        <w:pStyle w:val="EQ"/>
        <w:rPr>
          <w:lang w:val="en-US"/>
        </w:rPr>
      </w:pPr>
      <w:r>
        <w:rPr>
          <w:rFonts w:cstheme="minorHAnsi"/>
          <w:noProof w:val="0"/>
          <w:lang w:val="en-US"/>
        </w:rPr>
        <w:tab/>
      </w:r>
      <m:oMath>
        <m:sSup>
          <m:sSupPr>
            <m:ctrlPr>
              <w:rPr>
                <w:rFonts w:ascii="Cambria Math" w:hAnsi="Cambria Math"/>
                <w:lang w:val="en-US"/>
              </w:rPr>
            </m:ctrlPr>
          </m:sSupPr>
          <m:e>
            <m:d>
              <m:dPr>
                <m:begChr m:val="["/>
                <m:endChr m:val="]"/>
                <m:ctrlPr>
                  <w:rPr>
                    <w:rFonts w:ascii="Cambria Math" w:hAnsi="Cambria Math"/>
                    <w:lang w:val="en-US"/>
                  </w:rPr>
                </m:ctrlPr>
              </m:dPr>
              <m:e>
                <m:r>
                  <m:rPr>
                    <m:sty m:val="p"/>
                  </m:rPr>
                  <w:rPr>
                    <w:rFonts w:ascii="Cambria Math" w:hAnsi="Cambria Math"/>
                    <w:lang w:val="en-US"/>
                  </w:rPr>
                  <m:t>λ,μ</m:t>
                </m:r>
              </m:e>
            </m:d>
          </m:e>
          <m:sup>
            <m:r>
              <w:rPr>
                <w:rFonts w:ascii="Cambria Math" w:hAnsi="Cambria Math"/>
                <w:lang w:val="en-US"/>
              </w:rPr>
              <m:t>T</m:t>
            </m:r>
          </m:sup>
        </m:sSup>
        <m:r>
          <m:rPr>
            <m:sty m:val="p"/>
          </m:rPr>
          <w:rPr>
            <w:rFonts w:ascii="Cambria Math" w:hAnsi="Cambria Math"/>
            <w:lang w:val="en-US"/>
          </w:rPr>
          <m:t>=</m:t>
        </m:r>
        <m:sSup>
          <m:sSupPr>
            <m:ctrlPr>
              <w:rPr>
                <w:rFonts w:ascii="Cambria Math" w:hAnsi="Cambria Math"/>
                <w:lang w:val="en-US"/>
              </w:rPr>
            </m:ctrlPr>
          </m:sSupPr>
          <m:e>
            <m:d>
              <m:dPr>
                <m:begChr m:val="["/>
                <m:endChr m:val="]"/>
                <m:ctrlPr>
                  <w:rPr>
                    <w:rFonts w:ascii="Cambria Math" w:hAnsi="Cambria Math"/>
                    <w:lang w:val="en-US"/>
                  </w:rPr>
                </m:ctrlPr>
              </m:dPr>
              <m:e>
                <m:r>
                  <w:rPr>
                    <w:rFonts w:ascii="Cambria Math" w:hAnsi="Cambria Math"/>
                    <w:lang w:val="en-US"/>
                  </w:rPr>
                  <m:t>b</m:t>
                </m:r>
                <m:r>
                  <m:rPr>
                    <m:sty m:val="p"/>
                  </m:rPr>
                  <w:rPr>
                    <w:rFonts w:ascii="Cambria Math" w:hAnsi="Cambria Math"/>
                    <w:lang w:val="en-US"/>
                  </w:rPr>
                  <m:t>-</m:t>
                </m:r>
                <m:r>
                  <w:rPr>
                    <w:rFonts w:ascii="Cambria Math" w:hAnsi="Cambria Math"/>
                    <w:lang w:val="en-US"/>
                  </w:rPr>
                  <m:t>a</m:t>
                </m:r>
                <m:r>
                  <m:rPr>
                    <m:sty m:val="p"/>
                  </m:rPr>
                  <w:rPr>
                    <w:rFonts w:ascii="Cambria Math" w:hAnsi="Cambria Math"/>
                    <w:lang w:val="en-US"/>
                  </w:rPr>
                  <m:t xml:space="preserve">, </m:t>
                </m:r>
                <m:r>
                  <w:rPr>
                    <w:rFonts w:ascii="Cambria Math" w:hAnsi="Cambria Math"/>
                    <w:lang w:val="en-US"/>
                  </w:rPr>
                  <m:t>c</m:t>
                </m:r>
                <m:r>
                  <m:rPr>
                    <m:sty m:val="p"/>
                  </m:rPr>
                  <w:rPr>
                    <w:rFonts w:ascii="Cambria Math" w:hAnsi="Cambria Math"/>
                    <w:lang w:val="en-US"/>
                  </w:rPr>
                  <m:t>-</m:t>
                </m:r>
                <m:r>
                  <w:rPr>
                    <w:rFonts w:ascii="Cambria Math" w:hAnsi="Cambria Math"/>
                    <w:lang w:val="en-US"/>
                  </w:rPr>
                  <m:t>a</m:t>
                </m:r>
              </m:e>
            </m:d>
          </m:e>
          <m:sup>
            <m:r>
              <m:rPr>
                <m:sty m:val="p"/>
              </m:rPr>
              <w:rPr>
                <w:rFonts w:ascii="Cambria Math" w:hAnsi="Cambria Math"/>
                <w:lang w:val="en-US"/>
              </w:rPr>
              <m:t>-1</m:t>
            </m:r>
          </m:sup>
        </m:sSup>
        <m:d>
          <m:dPr>
            <m:ctrlPr>
              <w:rPr>
                <w:rFonts w:ascii="Cambria Math" w:hAnsi="Cambria Math"/>
                <w:lang w:val="en-US"/>
              </w:rPr>
            </m:ctrlPr>
          </m:dPr>
          <m:e>
            <m:r>
              <w:rPr>
                <w:rFonts w:ascii="Cambria Math" w:hAnsi="Cambria Math"/>
                <w:lang w:val="en-US"/>
              </w:rPr>
              <m:t>p</m:t>
            </m:r>
            <m:r>
              <m:rPr>
                <m:sty m:val="p"/>
              </m:rPr>
              <w:rPr>
                <w:rFonts w:ascii="Cambria Math" w:hAnsi="Cambria Math"/>
                <w:lang w:val="en-US"/>
              </w:rPr>
              <m:t>-</m:t>
            </m:r>
            <m:r>
              <w:rPr>
                <w:rFonts w:ascii="Cambria Math" w:hAnsi="Cambria Math"/>
                <w:lang w:val="en-US"/>
              </w:rPr>
              <m:t>a</m:t>
            </m:r>
          </m:e>
        </m:d>
        <m:r>
          <m:rPr>
            <m:sty m:val="p"/>
          </m:rPr>
          <w:rPr>
            <w:rFonts w:ascii="Cambria Math" w:hAnsi="Cambria Math"/>
            <w:lang w:val="en-US"/>
          </w:rPr>
          <m:t>,</m:t>
        </m:r>
      </m:oMath>
      <w:r>
        <w:rPr>
          <w:rFonts w:cstheme="minorHAnsi"/>
          <w:noProof w:val="0"/>
          <w:lang w:val="en-US"/>
        </w:rPr>
        <w:tab/>
      </w:r>
      <w:r>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1</w:t>
      </w:r>
      <w:r>
        <w:fldChar w:fldCharType="end"/>
      </w:r>
      <w:r>
        <w:t>)</w:t>
      </w:r>
    </w:p>
    <w:p w14:paraId="361370E9" w14:textId="77777777" w:rsidR="00C4400E" w:rsidRPr="00AB0E64" w:rsidRDefault="00C4400E" w:rsidP="00C4400E">
      <w:r w:rsidRPr="00AB0E64">
        <w:t xml:space="preserve">where </w:t>
      </w:r>
      <m:oMath>
        <m:r>
          <w:rPr>
            <w:rFonts w:ascii="Cambria Math" w:hAnsi="Cambria Math"/>
          </w:rPr>
          <m:t>a, b</m:t>
        </m:r>
      </m:oMath>
      <w:r w:rsidRPr="00AB0E64">
        <w:t xml:space="preserve"> and </w:t>
      </w:r>
      <m:oMath>
        <m:r>
          <w:rPr>
            <w:rFonts w:ascii="Cambria Math" w:hAnsi="Cambria Math"/>
          </w:rPr>
          <m:t>c</m:t>
        </m:r>
      </m:oMath>
      <w:r w:rsidRPr="00AB0E64">
        <w:t xml:space="preserve"> are the coordinate pairs (azimuth, elevation) of the loudspeakers in the given triangle and </w:t>
      </w:r>
      <m:oMath>
        <m:r>
          <w:rPr>
            <w:rFonts w:ascii="Cambria Math" w:hAnsi="Cambria Math"/>
          </w:rPr>
          <m:t>p</m:t>
        </m:r>
      </m:oMath>
      <w:r w:rsidRPr="00AB0E64">
        <w:t xml:space="preserve"> is the coordinate pair for the panning position.</w:t>
      </w:r>
    </w:p>
    <w:p w14:paraId="22DF76F5" w14:textId="77777777" w:rsidR="00C4400E" w:rsidRDefault="00C4400E" w:rsidP="00C4400E">
      <w:r w:rsidRPr="00AB0E64">
        <w:t xml:space="preserve">If the following conditions are satisfied, the panning position </w:t>
      </w:r>
      <m:oMath>
        <m:r>
          <w:rPr>
            <w:rFonts w:ascii="Cambria Math" w:hAnsi="Cambria Math"/>
          </w:rPr>
          <m:t>p</m:t>
        </m:r>
      </m:oMath>
      <w:r w:rsidRPr="00AB0E64">
        <w:t xml:space="preserve"> is located inside the triangle:</w:t>
      </w:r>
    </w:p>
    <w:p w14:paraId="71E36673" w14:textId="209AF76F" w:rsidR="00C4400E" w:rsidRPr="00AB0E64" w:rsidRDefault="00C4400E" w:rsidP="00C4400E">
      <w:pPr>
        <w:pStyle w:val="EQ"/>
      </w:pPr>
      <w:r>
        <w:rPr>
          <w:noProof w:val="0"/>
        </w:rPr>
        <w:tab/>
      </w:r>
      <m:oMath>
        <m:r>
          <m:rPr>
            <m:sty m:val="p"/>
          </m:rPr>
          <w:rPr>
            <w:rFonts w:ascii="Cambria Math" w:hAnsi="Cambria Math"/>
          </w:rPr>
          <m:t>λ≥0</m:t>
        </m:r>
      </m:oMath>
      <w:r>
        <w:tab/>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2</w:t>
      </w:r>
      <w:r>
        <w:fldChar w:fldCharType="end"/>
      </w:r>
      <w:r>
        <w:t>)</w:t>
      </w:r>
    </w:p>
    <w:p w14:paraId="3BDE34A0" w14:textId="115BE033" w:rsidR="00C4400E" w:rsidRDefault="00C4400E" w:rsidP="00C4400E">
      <w:pPr>
        <w:pStyle w:val="EQ"/>
      </w:pPr>
      <w:r>
        <w:tab/>
      </w:r>
      <m:oMath>
        <m:r>
          <m:rPr>
            <m:sty m:val="p"/>
          </m:rPr>
          <w:rPr>
            <w:rFonts w:ascii="Cambria Math" w:hAnsi="Cambria Math"/>
          </w:rPr>
          <m:t>μ≥0</m:t>
        </m:r>
      </m:oMath>
      <w:r>
        <w:tab/>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3</w:t>
      </w:r>
      <w:r>
        <w:fldChar w:fldCharType="end"/>
      </w:r>
      <w:r>
        <w:t>)</w:t>
      </w:r>
    </w:p>
    <w:p w14:paraId="5695B8B6" w14:textId="751BA3B1" w:rsidR="00C4400E" w:rsidRPr="008929BC" w:rsidRDefault="00C4400E" w:rsidP="00C4400E">
      <w:pPr>
        <w:pStyle w:val="EQ"/>
      </w:pPr>
      <w:r>
        <w:tab/>
      </w:r>
      <m:oMath>
        <m:r>
          <m:rPr>
            <m:sty m:val="p"/>
          </m:rPr>
          <w:rPr>
            <w:rFonts w:ascii="Cambria Math" w:hAnsi="Cambria Math"/>
          </w:rPr>
          <m:t>λ+ μ≤1 .</m:t>
        </m:r>
      </m:oMath>
      <w:r>
        <w:tab/>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4</w:t>
      </w:r>
      <w:r>
        <w:fldChar w:fldCharType="end"/>
      </w:r>
      <w:r>
        <w:t>)</w:t>
      </w:r>
    </w:p>
    <w:p w14:paraId="48DC0F1C" w14:textId="77777777" w:rsidR="00C4400E" w:rsidRPr="004549AD" w:rsidRDefault="00C4400E" w:rsidP="00C4400E">
      <w:pPr>
        <w:rPr>
          <w:rFonts w:cstheme="minorHAnsi"/>
          <w:lang w:val="en-US"/>
        </w:rPr>
      </w:pPr>
      <w:r w:rsidRPr="004549AD">
        <w:rPr>
          <w:rFonts w:cstheme="minorHAnsi"/>
          <w:lang w:val="en-US"/>
        </w:rPr>
        <w:t xml:space="preserve">The crossfading gain </w:t>
      </w:r>
      <m:oMath>
        <m:r>
          <w:rPr>
            <w:rFonts w:ascii="Cambria Math" w:hAnsi="Cambria Math" w:cstheme="minorHAnsi"/>
            <w:lang w:val="en-US"/>
          </w:rPr>
          <m:t>g</m:t>
        </m:r>
      </m:oMath>
      <w:r w:rsidRPr="004549AD">
        <w:rPr>
          <w:rFonts w:cstheme="minorHAnsi"/>
          <w:lang w:val="en-US"/>
        </w:rPr>
        <w:t xml:space="preserve"> for a loudspeaker in a triangle can be determined as follows:</w:t>
      </w:r>
    </w:p>
    <w:p w14:paraId="3D3C7BB7" w14:textId="28184974" w:rsidR="00C4400E" w:rsidRPr="008A2BF7" w:rsidRDefault="00C4400E" w:rsidP="00C4400E">
      <w:pPr>
        <w:pStyle w:val="EQ"/>
        <w:rPr>
          <w:rFonts w:cstheme="minorHAnsi"/>
          <w:noProof w:val="0"/>
        </w:rPr>
      </w:pPr>
      <w:r>
        <w:rPr>
          <w:rFonts w:cstheme="minorHAnsi"/>
          <w:noProof w:val="0"/>
        </w:rPr>
        <w:tab/>
      </w:r>
      <m:oMath>
        <m:r>
          <m:rPr>
            <m:sty m:val="p"/>
          </m:rPr>
          <w:rPr>
            <w:rFonts w:ascii="Cambria Math" w:hAnsi="Cambria Math"/>
          </w:rPr>
          <m:t>g=1-n</m:t>
        </m:r>
        <m:d>
          <m:dPr>
            <m:ctrlPr>
              <w:rPr>
                <w:rFonts w:ascii="Cambria Math" w:hAnsi="Cambria Math"/>
              </w:rPr>
            </m:ctrlPr>
          </m:dPr>
          <m:e>
            <m:r>
              <m:rPr>
                <m:sty m:val="p"/>
              </m:rPr>
              <w:rPr>
                <w:rFonts w:ascii="Cambria Math" w:hAnsi="Cambria Math"/>
              </w:rPr>
              <m:t>p-a</m:t>
            </m:r>
          </m:e>
        </m:d>
      </m:oMath>
      <w:r>
        <w:rPr>
          <w:rFonts w:cstheme="minorHAnsi"/>
          <w:noProof w:val="0"/>
        </w:rPr>
        <w:tab/>
      </w:r>
      <w:r>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5</w:t>
      </w:r>
      <w:r>
        <w:fldChar w:fldCharType="end"/>
      </w:r>
      <w:r>
        <w:t>)</w:t>
      </w:r>
    </w:p>
    <w:p w14:paraId="5462ED73" w14:textId="77777777" w:rsidR="00C4400E" w:rsidRPr="004549AD" w:rsidRDefault="00C4400E" w:rsidP="00C4400E">
      <w:pPr>
        <w:rPr>
          <w:rFonts w:cstheme="minorHAnsi"/>
          <w:lang w:val="en-US"/>
        </w:rPr>
      </w:pPr>
      <w:r w:rsidRPr="004549AD">
        <w:rPr>
          <w:rFonts w:cstheme="minorHAnsi"/>
          <w:lang w:val="en-US"/>
        </w:rPr>
        <w:t xml:space="preserve">where </w:t>
      </w:r>
      <m:oMath>
        <m:r>
          <w:rPr>
            <w:rFonts w:ascii="Cambria Math" w:hAnsi="Cambria Math" w:cstheme="minorHAnsi"/>
            <w:lang w:val="en-US"/>
          </w:rPr>
          <m:t>n</m:t>
        </m:r>
      </m:oMath>
      <w:r w:rsidRPr="004549AD">
        <w:rPr>
          <w:rFonts w:cstheme="minorHAnsi"/>
          <w:lang w:val="en-US"/>
        </w:rPr>
        <w:t xml:space="preserve"> is the normal vector of the given triangle, </w:t>
      </w:r>
      <m:oMath>
        <m:r>
          <w:rPr>
            <w:rFonts w:ascii="Cambria Math" w:hAnsi="Cambria Math" w:cstheme="minorHAnsi"/>
            <w:lang w:val="en-US"/>
          </w:rPr>
          <m:t>a</m:t>
        </m:r>
      </m:oMath>
      <w:r w:rsidRPr="004549AD">
        <w:rPr>
          <w:rFonts w:cstheme="minorHAnsi"/>
          <w:lang w:val="en-US"/>
        </w:rPr>
        <w:t xml:space="preserve"> is the coordinate pair of the relevant loudspeaker and </w:t>
      </w:r>
      <m:oMath>
        <m:r>
          <w:rPr>
            <w:rFonts w:ascii="Cambria Math" w:hAnsi="Cambria Math" w:cstheme="minorHAnsi"/>
            <w:lang w:val="en-US"/>
          </w:rPr>
          <m:t>p</m:t>
        </m:r>
      </m:oMath>
      <w:r w:rsidRPr="004549AD">
        <w:rPr>
          <w:rFonts w:cstheme="minorHAnsi"/>
          <w:lang w:val="en-US"/>
        </w:rPr>
        <w:t xml:space="preserve"> is coordinate pair of the panning position.</w:t>
      </w:r>
    </w:p>
    <w:p w14:paraId="723C4A0A" w14:textId="77777777" w:rsidR="00C4400E" w:rsidRPr="00AB0E64" w:rsidRDefault="00C4400E" w:rsidP="00C4400E">
      <w:r w:rsidRPr="00AB0E64">
        <w:t>Once the crossfading gains for all the loudspeakers have been computed, a Euclidean norm is performed to obtain the final amplitude panning gains.</w:t>
      </w:r>
    </w:p>
    <w:p w14:paraId="0DF145BE" w14:textId="77777777" w:rsidR="00C4400E" w:rsidRPr="00AB0E64" w:rsidRDefault="00C4400E" w:rsidP="00C4400E">
      <w:r w:rsidRPr="00AB0E64">
        <w:t>EFAP also supports an intensity panning mode which is used for ALLRAD (</w:t>
      </w:r>
      <w:r w:rsidRPr="004549AD">
        <w:rPr>
          <w:rFonts w:cstheme="minorHAnsi"/>
          <w:color w:val="FF0000"/>
          <w:highlight w:val="yellow"/>
          <w:lang w:val="en-US" w:eastAsia="de-DE"/>
        </w:rPr>
        <w:t>REFERENCE NEEDED</w:t>
      </w:r>
      <w:r w:rsidRPr="00AB0E64">
        <w:t>). In this case the square root of the sum-normalized amplitude panning gains is used.</w:t>
      </w:r>
    </w:p>
    <w:p w14:paraId="7C0D30E8" w14:textId="77777777" w:rsidR="00C4400E" w:rsidRPr="00AB0E64" w:rsidRDefault="00C4400E" w:rsidP="00C4400E">
      <w:r w:rsidRPr="00AB0E64">
        <w:t>Since the panning position is time-dependent, these gains are computed and applied every frame.</w:t>
      </w:r>
    </w:p>
    <w:p w14:paraId="543360E8" w14:textId="77777777" w:rsidR="00C4400E" w:rsidRPr="001700C4" w:rsidRDefault="00C4400E" w:rsidP="00A00DF1"/>
    <w:p w14:paraId="20AD5A81" w14:textId="65302B67" w:rsidR="00A00DF1" w:rsidRPr="001700C4" w:rsidRDefault="00A00DF1" w:rsidP="000B258E">
      <w:pPr>
        <w:pStyle w:val="Heading3"/>
      </w:pPr>
      <w:bookmarkStart w:id="1590" w:name="_Toc150287270"/>
      <w:r w:rsidRPr="001700C4">
        <w:t xml:space="preserve">Rendering for </w:t>
      </w:r>
      <w:r w:rsidR="00294868" w:rsidRPr="001700C4">
        <w:t>binaural headphone</w:t>
      </w:r>
      <w:r w:rsidRPr="001700C4">
        <w:t xml:space="preserve"> reproduction</w:t>
      </w:r>
      <w:bookmarkEnd w:id="1590"/>
    </w:p>
    <w:p w14:paraId="10D5662F" w14:textId="77777777" w:rsidR="00606E3C" w:rsidRPr="001700C4" w:rsidRDefault="00606E3C" w:rsidP="00AB4309">
      <w:pPr>
        <w:pStyle w:val="Heading4"/>
      </w:pPr>
      <w:bookmarkStart w:id="1591" w:name="_Toc150287271"/>
      <w:r w:rsidRPr="001700C4">
        <w:t>Time Domain binaural renderer</w:t>
      </w:r>
      <w:bookmarkEnd w:id="1591"/>
    </w:p>
    <w:p w14:paraId="65BDC2E2" w14:textId="77777777" w:rsidR="00606E3C" w:rsidRPr="001700C4" w:rsidRDefault="00606E3C" w:rsidP="00AB4309">
      <w:pPr>
        <w:pStyle w:val="Heading5"/>
      </w:pPr>
      <w:bookmarkStart w:id="1592" w:name="_Toc150287272"/>
      <w:r w:rsidRPr="001700C4">
        <w:t>General</w:t>
      </w:r>
      <w:bookmarkEnd w:id="1592"/>
    </w:p>
    <w:p w14:paraId="63BF8CBF" w14:textId="1E468EA1" w:rsidR="00887412" w:rsidRPr="001700C4" w:rsidRDefault="00887412" w:rsidP="00887412">
      <w:r w:rsidRPr="001700C4">
        <w:t>The time domain (TD) renderer operates on signals in time domain. In the IVAS decoder it is used for binaural rendering of discrete ISM, where each audio signal is encoded and decoded with a dedicated SCE module. This covers all ISM bit rates, except 3-4 objects for bit rates 24.4 kbps and 32 kbps. Further it is used in the decoder for binaural rendering of 5.1 and 7.1 signals when headtracking is enabled. In the external renderer it is used for all ISM configurations and all multichannel loudspeaker configurations, both with and without headtracking enabled. An overview of the TD binaural renderer is found in</w:t>
      </w:r>
      <w:r w:rsidR="005E59FD">
        <w:t xml:space="preserve"> </w:t>
      </w:r>
      <w:r w:rsidR="00767FBD">
        <w:t>F</w:t>
      </w:r>
      <w:r w:rsidR="005E59FD">
        <w:t>igure</w:t>
      </w:r>
      <w:r w:rsidRPr="001700C4">
        <w:t xml:space="preserve"> </w:t>
      </w:r>
      <w:r w:rsidR="00E35C01">
        <w:fldChar w:fldCharType="begin"/>
      </w:r>
      <w:r w:rsidR="00E35C01">
        <w:instrText xml:space="preserve"> REF _Ref149933087 \h </w:instrText>
      </w:r>
      <w:r w:rsidR="00E35C01">
        <w:fldChar w:fldCharType="separate"/>
      </w:r>
      <w:r w:rsidR="001E6876">
        <w:rPr>
          <w:noProof/>
        </w:rPr>
        <w:t>7.2</w:t>
      </w:r>
      <w:r w:rsidR="001E6876" w:rsidRPr="001700C4">
        <w:t>-</w:t>
      </w:r>
      <w:r w:rsidR="001E6876">
        <w:rPr>
          <w:noProof/>
        </w:rPr>
        <w:t>1</w:t>
      </w:r>
      <w:r w:rsidR="00E35C01">
        <w:fldChar w:fldCharType="end"/>
      </w:r>
      <w:r w:rsidR="00767FBD">
        <w:t xml:space="preserve"> </w:t>
      </w:r>
      <w:r w:rsidRPr="001700C4">
        <w:t>below. An HRIR model accepts the object position metadata along with the headtracking data and generates an HRIR filter pair. The ITD may be modelled as a part of the HRIR, or it may be modelled as a separate parameter. In case an ITD parameter is output, the ITD is synthesis is performed in the ITD synthesis stage. The time aligned signals are then convolved with the HRIR filter pair to form a binauralized signal.</w:t>
      </w:r>
    </w:p>
    <w:p w14:paraId="6906CAA8" w14:textId="3C9DE4B6" w:rsidR="005E59FD" w:rsidRDefault="00854749" w:rsidP="00887412">
      <w:pPr>
        <w:pStyle w:val="TF"/>
      </w:pPr>
      <w:r>
        <w:rPr>
          <w:noProof/>
        </w:rPr>
        <w:lastRenderedPageBreak/>
        <w:pict w14:anchorId="70F3D867">
          <v:shape id="_x0000_i1035" type="#_x0000_t75" alt="" style="width:6in;height:180.4pt;mso-width-percent:0;mso-height-percent:0;mso-width-percent:0;mso-height-percent:0">
            <v:imagedata r:id="rId170" o:title=""/>
          </v:shape>
        </w:pict>
      </w:r>
      <w:r w:rsidR="00887412" w:rsidRPr="001700C4">
        <w:br/>
      </w:r>
      <w:r w:rsidR="00887412" w:rsidRPr="001700C4">
        <w:br/>
        <w:t>Figure</w:t>
      </w:r>
      <w:r w:rsidR="005E59FD">
        <w:t xml:space="preserve"> </w:t>
      </w:r>
      <w:r w:rsidR="005E59FD">
        <w:fldChar w:fldCharType="begin"/>
      </w:r>
      <w:r w:rsidR="005E59FD">
        <w:instrText xml:space="preserve"> </w:instrText>
      </w:r>
    </w:p>
    <w:p w14:paraId="5986F347" w14:textId="77673335" w:rsidR="005E59FD" w:rsidRDefault="005E59FD" w:rsidP="005E59FD">
      <w:pPr>
        <w:pStyle w:val="TF"/>
        <w:jc w:val="left"/>
      </w:pPr>
      <w:r>
        <w:instrText xml:space="preserve"> </w:instrText>
      </w:r>
      <w:r>
        <w:fldChar w:fldCharType="end"/>
      </w:r>
      <w:bookmarkStart w:id="1593" w:name="_Ref149933087"/>
      <w:r w:rsidR="00E35C01">
        <w:fldChar w:fldCharType="begin"/>
      </w:r>
      <w:r w:rsidR="00E35C01">
        <w:instrText xml:space="preserve"> STYLEREF \n \s 2 </w:instrText>
      </w:r>
      <w:r w:rsidR="00E35C01">
        <w:fldChar w:fldCharType="separate"/>
      </w:r>
      <w:r w:rsidR="001E6876">
        <w:rPr>
          <w:noProof/>
        </w:rPr>
        <w:t>7.2</w:t>
      </w:r>
      <w:r w:rsidR="00E35C01">
        <w:rPr>
          <w:noProof/>
        </w:rPr>
        <w:fldChar w:fldCharType="end"/>
      </w:r>
      <w:r w:rsidR="00887412" w:rsidRPr="001700C4">
        <w:t>-</w:t>
      </w:r>
      <w:fldSimple w:instr=" seq Figure \s 2 ">
        <w:r w:rsidR="001E6876">
          <w:rPr>
            <w:noProof/>
          </w:rPr>
          <w:t>1</w:t>
        </w:r>
      </w:fldSimple>
      <w:bookmarkEnd w:id="1593"/>
      <w:r>
        <w:fldChar w:fldCharType="begin"/>
      </w:r>
      <w:r>
        <w:instrText xml:space="preserve"> </w:instrText>
      </w:r>
    </w:p>
    <w:p w14:paraId="152FB91B" w14:textId="3EE104EE" w:rsidR="00887412" w:rsidRPr="001700C4" w:rsidRDefault="005E59FD" w:rsidP="005E59FD">
      <w:pPr>
        <w:pStyle w:val="TF"/>
        <w:jc w:val="left"/>
      </w:pPr>
      <w:r>
        <w:instrText xml:space="preserve"> </w:instrText>
      </w:r>
      <w:r>
        <w:fldChar w:fldCharType="end"/>
      </w:r>
      <w:r w:rsidR="00887412" w:rsidRPr="001700C4">
        <w:t>: Overview of TD binaural renderer</w:t>
      </w:r>
    </w:p>
    <w:p w14:paraId="2495E4B0" w14:textId="77777777" w:rsidR="00606E3C" w:rsidRPr="001700C4" w:rsidRDefault="00606E3C" w:rsidP="00AB4309">
      <w:pPr>
        <w:pStyle w:val="Heading5"/>
      </w:pPr>
      <w:bookmarkStart w:id="1594" w:name="_Ref149905644"/>
      <w:bookmarkStart w:id="1595" w:name="_Toc150287273"/>
      <w:r w:rsidRPr="001700C4">
        <w:t>HRIR model</w:t>
      </w:r>
      <w:bookmarkEnd w:id="1594"/>
      <w:bookmarkEnd w:id="1595"/>
    </w:p>
    <w:p w14:paraId="0113705D" w14:textId="77777777" w:rsidR="005E59FD" w:rsidRDefault="005E59FD" w:rsidP="005E59FD">
      <w:r>
        <w:t xml:space="preserve">The HR filters for a certain rendering position, specified by an elevation angle </w:t>
      </w:r>
      <m:oMath>
        <m:r>
          <w:rPr>
            <w:rFonts w:ascii="Cambria Math" w:hAnsi="Cambria Math"/>
          </w:rPr>
          <m:t>ϑ</m:t>
        </m:r>
      </m:oMath>
      <w:r>
        <w:t xml:space="preserve"> and an azimuth angle </w:t>
      </w:r>
      <m:oMath>
        <m:r>
          <w:rPr>
            <w:rFonts w:ascii="Cambria Math" w:hAnsi="Cambria Math"/>
          </w:rPr>
          <m:t>φ</m:t>
        </m:r>
      </m:oMath>
      <w:r>
        <w:t>, are generated based on model parameters representing the HR filter set. The ITD may be modelled as part of the HRIR model or modelled separately, describing the time difference between the left and right HR filters generated from the HRIR model.</w:t>
      </w:r>
    </w:p>
    <w:p w14:paraId="61CA45D9" w14:textId="77777777" w:rsidR="005E59FD" w:rsidRDefault="005E59FD" w:rsidP="005E59FD">
      <w:r>
        <w:t xml:space="preserve">The HRIR of the left and right channels are represented as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7C1EBD4" w14:textId="77777777" w:rsidTr="00A13530">
        <w:tc>
          <w:tcPr>
            <w:tcW w:w="7938" w:type="dxa"/>
            <w:vAlign w:val="center"/>
          </w:tcPr>
          <w:p w14:paraId="27E67A2A" w14:textId="5C3C6805" w:rsidR="005E59FD" w:rsidRPr="003718CD" w:rsidRDefault="00000000" w:rsidP="00A13530">
            <w:pPr>
              <w:pStyle w:val="EQ"/>
              <w:ind w:right="-1131"/>
            </w:pPr>
            <m:oMathPara>
              <m:oMathParaPr>
                <m:jc m:val="center"/>
              </m:oMathParaPr>
              <m:oMath>
                <m:sSup>
                  <m:sSupPr>
                    <m:ctrlPr>
                      <w:rPr>
                        <w:rFonts w:ascii="Cambria Math" w:hAnsi="Cambria Math"/>
                        <w:b/>
                        <w:bCs/>
                        <w:i/>
                        <w:iCs/>
                      </w:rPr>
                    </m:ctrlPr>
                  </m:sSupPr>
                  <m:e>
                    <m:acc>
                      <m:accPr>
                        <m:ctrlPr>
                          <w:rPr>
                            <w:rFonts w:ascii="Cambria Math" w:hAnsi="Cambria Math"/>
                            <w:b/>
                            <w:bCs/>
                            <w:i/>
                            <w:iCs/>
                          </w:rPr>
                        </m:ctrlPr>
                      </m:accPr>
                      <m:e>
                        <m:r>
                          <m:rPr>
                            <m:sty m:val="bi"/>
                          </m:rPr>
                          <w:rPr>
                            <w:rFonts w:ascii="Cambria Math" w:hAnsi="Cambria Math"/>
                          </w:rPr>
                          <m:t>h</m:t>
                        </m:r>
                      </m:e>
                    </m:acc>
                  </m:e>
                  <m:sup>
                    <m:r>
                      <w:rPr>
                        <w:rFonts w:ascii="Cambria Math" w:hAnsi="Cambria Math"/>
                      </w:rPr>
                      <m:t>l,r</m:t>
                    </m:r>
                  </m:sup>
                </m:s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lang w:val="en-US"/>
                  </w:rPr>
                  <m:t xml:space="preserve">= </m:t>
                </m:r>
                <m:nary>
                  <m:naryPr>
                    <m:chr m:val="∑"/>
                    <m:ctrlPr>
                      <w:rPr>
                        <w:rFonts w:ascii="Cambria Math" w:hAnsi="Cambria Math"/>
                        <w:iCs/>
                      </w:rPr>
                    </m:ctrlPr>
                  </m:naryPr>
                  <m:sub>
                    <m:r>
                      <w:rPr>
                        <w:rFonts w:ascii="Cambria Math" w:hAnsi="Cambria Math"/>
                      </w:rPr>
                      <m:t>p</m:t>
                    </m:r>
                    <m:r>
                      <w:rPr>
                        <w:rFonts w:ascii="Cambria Math" w:hAnsi="Cambria Math"/>
                        <w:lang w:val="en-US"/>
                      </w:rPr>
                      <m:t>=1</m:t>
                    </m:r>
                  </m:sub>
                  <m:sup>
                    <m:r>
                      <w:rPr>
                        <w:rFonts w:ascii="Cambria Math" w:hAnsi="Cambria Math"/>
                      </w:rPr>
                      <m:t>P</m:t>
                    </m:r>
                  </m:sup>
                  <m:e>
                    <m:nary>
                      <m:naryPr>
                        <m:chr m:val="∑"/>
                        <m:ctrlPr>
                          <w:rPr>
                            <w:rFonts w:ascii="Cambria Math" w:hAnsi="Cambria Math"/>
                            <w:iCs/>
                          </w:rPr>
                        </m:ctrlPr>
                      </m:naryPr>
                      <m:sub>
                        <m:r>
                          <w:rPr>
                            <w:rFonts w:ascii="Cambria Math" w:hAnsi="Cambria Math"/>
                          </w:rPr>
                          <m:t>q</m:t>
                        </m:r>
                        <m:r>
                          <w:rPr>
                            <w:rFonts w:ascii="Cambria Math" w:hAnsi="Cambria Math"/>
                            <w:lang w:val="en-US"/>
                          </w:rPr>
                          <m:t>=1</m:t>
                        </m:r>
                      </m:sub>
                      <m:sup>
                        <m:sSub>
                          <m:sSubPr>
                            <m:ctrlPr>
                              <w:rPr>
                                <w:rFonts w:ascii="Cambria Math" w:hAnsi="Cambria Math"/>
                              </w:rPr>
                            </m:ctrlPr>
                          </m:sSubPr>
                          <m:e>
                            <m:r>
                              <w:rPr>
                                <w:rFonts w:ascii="Cambria Math" w:hAnsi="Cambria Math"/>
                              </w:rPr>
                              <m:t>Q</m:t>
                            </m:r>
                          </m:e>
                          <m:sub>
                            <m:r>
                              <w:rPr>
                                <w:rFonts w:ascii="Cambria Math" w:hAnsi="Cambria Math"/>
                              </w:rPr>
                              <m:t>p</m:t>
                            </m:r>
                          </m:sub>
                        </m:sSub>
                      </m:sup>
                      <m:e>
                        <m:nary>
                          <m:naryPr>
                            <m:chr m:val="∑"/>
                            <m:ctrlPr>
                              <w:rPr>
                                <w:rFonts w:ascii="Cambria Math" w:hAnsi="Cambria Math"/>
                                <w:iCs/>
                              </w:rPr>
                            </m:ctrlPr>
                          </m:naryPr>
                          <m:sub>
                            <m:r>
                              <w:rPr>
                                <w:rFonts w:ascii="Cambria Math" w:hAnsi="Cambria Math"/>
                              </w:rPr>
                              <m:t>k</m:t>
                            </m:r>
                            <m:r>
                              <w:rPr>
                                <w:rFonts w:ascii="Cambria Math" w:hAnsi="Cambria Math"/>
                                <w:lang w:val="en-US"/>
                              </w:rPr>
                              <m:t>=1</m:t>
                            </m:r>
                          </m:sub>
                          <m:sup>
                            <m:r>
                              <w:rPr>
                                <w:rFonts w:ascii="Cambria Math" w:hAnsi="Cambria Math"/>
                              </w:rPr>
                              <m:t>K</m:t>
                            </m:r>
                          </m:sup>
                          <m:e>
                            <m:sSubSup>
                              <m:sSubSupPr>
                                <m:ctrlPr>
                                  <w:rPr>
                                    <w:rFonts w:ascii="Cambria Math" w:hAnsi="Cambria Math"/>
                                    <w:i/>
                                    <w:iCs/>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l,r</m:t>
                                </m:r>
                              </m:sup>
                            </m:sSubSup>
                            <m:sSub>
                              <m:sSubPr>
                                <m:ctrlPr>
                                  <w:rPr>
                                    <w:rFonts w:ascii="Cambria Math" w:hAnsi="Cambria Math"/>
                                    <w:iCs/>
                                  </w:rPr>
                                </m:ctrlPr>
                              </m:sSubPr>
                              <m:e>
                                <m:r>
                                  <w:rPr>
                                    <w:rFonts w:ascii="Cambria Math" w:hAnsi="Cambria Math"/>
                                    <w:lang w:val="el-GR"/>
                                  </w:rPr>
                                  <m:t>Θ</m:t>
                                </m:r>
                              </m:e>
                              <m:sub>
                                <m:r>
                                  <w:rPr>
                                    <w:rFonts w:ascii="Cambria Math" w:hAnsi="Cambria Math"/>
                                  </w:rPr>
                                  <m:t>p</m:t>
                                </m:r>
                              </m:sub>
                            </m:sSub>
                            <m:d>
                              <m:dPr>
                                <m:ctrlPr>
                                  <w:rPr>
                                    <w:rFonts w:ascii="Cambria Math" w:hAnsi="Cambria Math"/>
                                    <w:iCs/>
                                  </w:rPr>
                                </m:ctrlPr>
                              </m:dPr>
                              <m:e>
                                <m:r>
                                  <w:rPr>
                                    <w:rFonts w:ascii="Cambria Math" w:hAnsi="Cambria Math"/>
                                  </w:rPr>
                                  <m:t>ϑ</m:t>
                                </m:r>
                              </m:e>
                            </m:d>
                            <m:sSub>
                              <m:sSubPr>
                                <m:ctrlPr>
                                  <w:rPr>
                                    <w:rFonts w:ascii="Cambria Math" w:hAnsi="Cambria Math"/>
                                    <w:iCs/>
                                  </w:rPr>
                                </m:ctrlPr>
                              </m:sSubPr>
                              <m:e>
                                <m:r>
                                  <w:rPr>
                                    <w:rFonts w:ascii="Cambria Math" w:hAnsi="Cambria Math"/>
                                    <w:lang w:val="el-GR"/>
                                  </w:rPr>
                                  <m:t>Φ</m:t>
                                </m:r>
                              </m:e>
                              <m:sub>
                                <m:r>
                                  <w:rPr>
                                    <w:rFonts w:ascii="Cambria Math" w:hAnsi="Cambria Math"/>
                                  </w:rPr>
                                  <m:t>p</m:t>
                                </m:r>
                                <m:r>
                                  <w:rPr>
                                    <w:rFonts w:ascii="Cambria Math" w:hAnsi="Cambria Math"/>
                                    <w:lang w:val="en-US"/>
                                  </w:rPr>
                                  <m:t>,</m:t>
                                </m:r>
                                <m:r>
                                  <w:rPr>
                                    <w:rFonts w:ascii="Cambria Math" w:hAnsi="Cambria Math"/>
                                  </w:rPr>
                                  <m:t>q</m:t>
                                </m:r>
                              </m:sub>
                            </m:sSub>
                            <m:d>
                              <m:dPr>
                                <m:ctrlPr>
                                  <w:rPr>
                                    <w:rFonts w:ascii="Cambria Math" w:hAnsi="Cambria Math"/>
                                    <w:iCs/>
                                  </w:rPr>
                                </m:ctrlPr>
                              </m:dPr>
                              <m:e>
                                <m:r>
                                  <w:rPr>
                                    <w:rFonts w:ascii="Cambria Math" w:hAnsi="Cambria Math"/>
                                  </w:rPr>
                                  <m:t>φ</m:t>
                                </m:r>
                              </m:e>
                            </m:d>
                            <m:sSub>
                              <m:sSubPr>
                                <m:ctrlPr>
                                  <w:rPr>
                                    <w:rFonts w:ascii="Cambria Math" w:hAnsi="Cambria Math"/>
                                    <w:iCs/>
                                  </w:rPr>
                                </m:ctrlPr>
                              </m:sSubPr>
                              <m:e>
                                <m:r>
                                  <m:rPr>
                                    <m:sty m:val="bi"/>
                                  </m:rPr>
                                  <w:rPr>
                                    <w:rFonts w:ascii="Cambria Math" w:hAnsi="Cambria Math"/>
                                  </w:rPr>
                                  <m:t>e</m:t>
                                </m:r>
                              </m:e>
                              <m:sub>
                                <m:r>
                                  <w:rPr>
                                    <w:rFonts w:ascii="Cambria Math" w:hAnsi="Cambria Math"/>
                                  </w:rPr>
                                  <m:t>k</m:t>
                                </m:r>
                              </m:sub>
                            </m:sSub>
                          </m:e>
                        </m:nary>
                      </m:e>
                    </m:nary>
                  </m:e>
                </m:nary>
                <m:r>
                  <w:rPr>
                    <w:rFonts w:ascii="Cambria Math" w:hAnsi="Cambria Math"/>
                  </w:rPr>
                  <m:t>,</m:t>
                </m:r>
              </m:oMath>
            </m:oMathPara>
          </w:p>
        </w:tc>
        <w:tc>
          <w:tcPr>
            <w:tcW w:w="1418" w:type="dxa"/>
            <w:vAlign w:val="center"/>
          </w:tcPr>
          <w:p w14:paraId="4FE96484" w14:textId="5F1BA5CB"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6</w:t>
            </w:r>
            <w:r>
              <w:fldChar w:fldCharType="end"/>
            </w:r>
            <w:r w:rsidRPr="00315EB0">
              <w:t>)</w:t>
            </w:r>
          </w:p>
        </w:tc>
      </w:tr>
    </w:tbl>
    <w:p w14:paraId="7580EF9E" w14:textId="77777777" w:rsidR="005E59FD" w:rsidRPr="00A218F9" w:rsidRDefault="005E59FD" w:rsidP="005E59FD">
      <w:pPr>
        <w:rPr>
          <w:rFonts w:cs="Arial"/>
          <w:iCs/>
          <w:sz w:val="24"/>
          <w:szCs w:val="24"/>
          <w:lang w:val="en-US"/>
        </w:rPr>
      </w:pPr>
      <w:r>
        <w:t>where</w:t>
      </w:r>
    </w:p>
    <w:p w14:paraId="6E7564CD" w14:textId="77777777" w:rsidR="005E59FD" w:rsidRDefault="00000000" w:rsidP="005E59FD">
      <w:pPr>
        <w:rPr>
          <w:lang w:val="en-US"/>
        </w:rPr>
      </w:pPr>
      <m:oMath>
        <m:sSubSup>
          <m:sSubSupPr>
            <m:ctrlPr>
              <w:rPr>
                <w:rFonts w:ascii="Cambria Math" w:hAnsi="Cambria Math"/>
                <w:i/>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l</m:t>
            </m:r>
          </m:sup>
        </m:sSubSup>
      </m:oMath>
      <w:r w:rsidR="005E59FD" w:rsidRPr="00A218F9">
        <w:rPr>
          <w:lang w:val="en-US"/>
        </w:rPr>
        <w:t xml:space="preserve"> for </w:t>
      </w:r>
      <m:oMath>
        <m:r>
          <w:rPr>
            <w:rFonts w:ascii="Cambria Math" w:hAnsi="Cambria Math"/>
          </w:rPr>
          <m:t>p=1,…,P</m:t>
        </m:r>
      </m:oMath>
      <w:r w:rsidR="005E59FD" w:rsidRPr="00A218F9">
        <w:rPr>
          <w:lang w:val="en-US"/>
        </w:rPr>
        <w:t xml:space="preserve">, </w:t>
      </w:r>
      <m:oMath>
        <m:r>
          <w:rPr>
            <w:rFonts w:ascii="Cambria Math" w:hAnsi="Cambria Math"/>
          </w:rPr>
          <m:t>q=1,…,</m:t>
        </m:r>
        <m:sSub>
          <m:sSubPr>
            <m:ctrlPr>
              <w:rPr>
                <w:rFonts w:ascii="Cambria Math" w:hAnsi="Cambria Math"/>
                <w:i/>
              </w:rPr>
            </m:ctrlPr>
          </m:sSubPr>
          <m:e>
            <m:r>
              <w:rPr>
                <w:rFonts w:ascii="Cambria Math" w:hAnsi="Cambria Math"/>
              </w:rPr>
              <m:t>Q</m:t>
            </m:r>
          </m:e>
          <m:sub>
            <m:r>
              <w:rPr>
                <w:rFonts w:ascii="Cambria Math" w:hAnsi="Cambria Math"/>
              </w:rPr>
              <m:t>p</m:t>
            </m:r>
          </m:sub>
        </m:sSub>
      </m:oMath>
      <w:r w:rsidR="005E59FD" w:rsidRPr="00A218F9">
        <w:rPr>
          <w:lang w:val="en-US"/>
        </w:rPr>
        <w:t xml:space="preserve">, and </w:t>
      </w:r>
      <m:oMath>
        <m:r>
          <w:rPr>
            <w:rFonts w:ascii="Cambria Math" w:hAnsi="Cambria Math"/>
          </w:rPr>
          <m:t>k=1,…,K</m:t>
        </m:r>
      </m:oMath>
      <w:r w:rsidR="005E59FD" w:rsidRPr="00A218F9">
        <w:rPr>
          <w:lang w:val="en-US"/>
        </w:rPr>
        <w:t xml:space="preserve"> is a set of left</w:t>
      </w:r>
      <w:r w:rsidR="005E59FD">
        <w:rPr>
          <w:lang w:val="en-US"/>
        </w:rPr>
        <w:t xml:space="preserve"> filter</w:t>
      </w:r>
      <w:r w:rsidR="005E59FD" w:rsidRPr="00A218F9">
        <w:rPr>
          <w:lang w:val="en-US"/>
        </w:rPr>
        <w:t xml:space="preserve"> model </w:t>
      </w:r>
      <w:r w:rsidR="005E59FD">
        <w:rPr>
          <w:lang w:val="en-US"/>
        </w:rPr>
        <w:t xml:space="preserve">scalar </w:t>
      </w:r>
      <w:r w:rsidR="005E59FD" w:rsidRPr="00A218F9">
        <w:rPr>
          <w:lang w:val="en-US"/>
        </w:rPr>
        <w:t>parameters,</w:t>
      </w:r>
      <w:r w:rsidR="005E59FD">
        <w:rPr>
          <w:lang w:val="en-US"/>
        </w:rPr>
        <w:br/>
      </w:r>
      <m:oMath>
        <m:sSubSup>
          <m:sSubSupPr>
            <m:ctrlPr>
              <w:rPr>
                <w:rFonts w:ascii="Cambria Math" w:hAnsi="Cambria Math"/>
                <w:i/>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r</m:t>
            </m:r>
          </m:sup>
        </m:sSubSup>
      </m:oMath>
      <w:r w:rsidR="005E59FD" w:rsidRPr="00A218F9">
        <w:rPr>
          <w:lang w:val="en-US"/>
        </w:rPr>
        <w:t xml:space="preserve"> for </w:t>
      </w:r>
      <m:oMath>
        <m:r>
          <w:rPr>
            <w:rFonts w:ascii="Cambria Math" w:hAnsi="Cambria Math"/>
          </w:rPr>
          <m:t>p=1,…,P</m:t>
        </m:r>
      </m:oMath>
      <w:r w:rsidR="005E59FD" w:rsidRPr="00A218F9">
        <w:rPr>
          <w:lang w:val="en-US"/>
        </w:rPr>
        <w:t xml:space="preserve">, </w:t>
      </w:r>
      <m:oMath>
        <m:r>
          <w:rPr>
            <w:rFonts w:ascii="Cambria Math" w:hAnsi="Cambria Math"/>
          </w:rPr>
          <m:t>q=1,…,</m:t>
        </m:r>
        <m:sSub>
          <m:sSubPr>
            <m:ctrlPr>
              <w:rPr>
                <w:rFonts w:ascii="Cambria Math" w:hAnsi="Cambria Math"/>
                <w:i/>
              </w:rPr>
            </m:ctrlPr>
          </m:sSubPr>
          <m:e>
            <m:r>
              <w:rPr>
                <w:rFonts w:ascii="Cambria Math" w:hAnsi="Cambria Math"/>
              </w:rPr>
              <m:t>Q</m:t>
            </m:r>
          </m:e>
          <m:sub>
            <m:r>
              <w:rPr>
                <w:rFonts w:ascii="Cambria Math" w:hAnsi="Cambria Math"/>
              </w:rPr>
              <m:t>p</m:t>
            </m:r>
          </m:sub>
        </m:sSub>
      </m:oMath>
      <w:r w:rsidR="005E59FD" w:rsidRPr="00A218F9">
        <w:rPr>
          <w:lang w:val="en-US"/>
        </w:rPr>
        <w:t xml:space="preserve">, and </w:t>
      </w:r>
      <m:oMath>
        <m:r>
          <w:rPr>
            <w:rFonts w:ascii="Cambria Math" w:hAnsi="Cambria Math"/>
          </w:rPr>
          <m:t>k=1,…,K</m:t>
        </m:r>
      </m:oMath>
      <w:r w:rsidR="005E59FD" w:rsidRPr="00A218F9">
        <w:rPr>
          <w:lang w:val="en-US"/>
        </w:rPr>
        <w:t xml:space="preserve"> is a set of right </w:t>
      </w:r>
      <w:r w:rsidR="005E59FD">
        <w:rPr>
          <w:lang w:val="en-US"/>
        </w:rPr>
        <w:t xml:space="preserve">filter </w:t>
      </w:r>
      <w:r w:rsidR="005E59FD" w:rsidRPr="00A218F9">
        <w:rPr>
          <w:lang w:val="en-US"/>
        </w:rPr>
        <w:t xml:space="preserve">model </w:t>
      </w:r>
      <w:r w:rsidR="005E59FD">
        <w:rPr>
          <w:lang w:val="en-US"/>
        </w:rPr>
        <w:t xml:space="preserve">scalar </w:t>
      </w:r>
      <w:r w:rsidR="005E59FD" w:rsidRPr="00A218F9">
        <w:rPr>
          <w:lang w:val="en-US"/>
        </w:rPr>
        <w:t>parameters,</w:t>
      </w:r>
      <w:r w:rsidR="005E59FD">
        <w:rPr>
          <w:lang w:val="en-US"/>
        </w:rPr>
        <w:br/>
      </w:r>
      <m:oMath>
        <m:sSub>
          <m:sSubPr>
            <m:ctrlPr>
              <w:rPr>
                <w:rFonts w:ascii="Cambria Math" w:hAnsi="Cambria Math"/>
              </w:rPr>
            </m:ctrlPr>
          </m:sSubPr>
          <m:e>
            <m:r>
              <w:rPr>
                <w:rFonts w:ascii="Cambria Math" w:hAnsi="Cambria Math"/>
                <w:lang w:val="el-GR"/>
              </w:rPr>
              <m:t>Θ</m:t>
            </m:r>
          </m:e>
          <m:sub>
            <m:r>
              <w:rPr>
                <w:rFonts w:ascii="Cambria Math" w:hAnsi="Cambria Math"/>
              </w:rPr>
              <m:t>p</m:t>
            </m:r>
          </m:sub>
        </m:sSub>
        <m:d>
          <m:dPr>
            <m:ctrlPr>
              <w:rPr>
                <w:rFonts w:ascii="Cambria Math" w:hAnsi="Cambria Math"/>
              </w:rPr>
            </m:ctrlPr>
          </m:dPr>
          <m:e>
            <m:r>
              <w:rPr>
                <w:rFonts w:ascii="Cambria Math" w:hAnsi="Cambria Math"/>
              </w:rPr>
              <m:t>ϑ</m:t>
            </m:r>
          </m:e>
        </m:d>
      </m:oMath>
      <w:r w:rsidR="005E59FD" w:rsidRPr="00A218F9">
        <w:rPr>
          <w:lang w:val="en-US"/>
        </w:rPr>
        <w:t xml:space="preserve"> for </w:t>
      </w:r>
      <m:oMath>
        <m:r>
          <w:rPr>
            <w:rFonts w:ascii="Cambria Math" w:hAnsi="Cambria Math"/>
          </w:rPr>
          <m:t>p=1,…,P</m:t>
        </m:r>
      </m:oMath>
      <w:r w:rsidR="005E59FD" w:rsidRPr="00A218F9">
        <w:rPr>
          <w:lang w:val="en-US"/>
        </w:rPr>
        <w:t xml:space="preserve"> defines the set of elevation basis function values at the elevation angle </w:t>
      </w:r>
      <m:oMath>
        <m:r>
          <w:rPr>
            <w:rFonts w:ascii="Cambria Math" w:hAnsi="Cambria Math"/>
          </w:rPr>
          <m:t>ϑ</m:t>
        </m:r>
      </m:oMath>
      <w:r w:rsidR="005E59FD" w:rsidRPr="00A218F9">
        <w:rPr>
          <w:lang w:val="en-US"/>
        </w:rPr>
        <w:t>, and</w:t>
      </w:r>
      <w:r w:rsidR="005E59FD">
        <w:rPr>
          <w:lang w:val="en-US"/>
        </w:rPr>
        <w:t xml:space="preserve"> </w:t>
      </w:r>
      <w:r w:rsidR="005E59FD">
        <w:rPr>
          <w:lang w:val="en-US"/>
        </w:rPr>
        <w:br/>
      </w:r>
      <m:oMath>
        <m:sSub>
          <m:sSubPr>
            <m:ctrlPr>
              <w:rPr>
                <w:rFonts w:ascii="Cambria Math" w:hAnsi="Cambria Math"/>
              </w:rPr>
            </m:ctrlPr>
          </m:sSubPr>
          <m:e>
            <m:r>
              <w:rPr>
                <w:rFonts w:ascii="Cambria Math" w:hAnsi="Cambria Math"/>
                <w:lang w:val="el-GR"/>
              </w:rPr>
              <m:t>Φ</m:t>
            </m:r>
          </m:e>
          <m:sub>
            <m:r>
              <w:rPr>
                <w:rFonts w:ascii="Cambria Math" w:hAnsi="Cambria Math"/>
              </w:rPr>
              <m:t>p</m:t>
            </m:r>
            <m:r>
              <w:rPr>
                <w:rFonts w:ascii="Cambria Math" w:hAnsi="Cambria Math"/>
                <w:lang w:val="en-US"/>
              </w:rPr>
              <m:t>,</m:t>
            </m:r>
            <m:r>
              <w:rPr>
                <w:rFonts w:ascii="Cambria Math" w:hAnsi="Cambria Math"/>
              </w:rPr>
              <m:t>q</m:t>
            </m:r>
          </m:sub>
        </m:sSub>
        <m:d>
          <m:dPr>
            <m:ctrlPr>
              <w:rPr>
                <w:rFonts w:ascii="Cambria Math" w:hAnsi="Cambria Math"/>
              </w:rPr>
            </m:ctrlPr>
          </m:dPr>
          <m:e>
            <m:r>
              <w:rPr>
                <w:rFonts w:ascii="Cambria Math" w:hAnsi="Cambria Math"/>
              </w:rPr>
              <m:t>φ</m:t>
            </m:r>
          </m:e>
        </m:d>
      </m:oMath>
      <w:r w:rsidR="005E59FD" w:rsidRPr="00A218F9">
        <w:rPr>
          <w:lang w:val="en-US"/>
        </w:rPr>
        <w:t xml:space="preserve"> for </w:t>
      </w:r>
      <m:oMath>
        <m:r>
          <w:rPr>
            <w:rFonts w:ascii="Cambria Math" w:hAnsi="Cambria Math"/>
          </w:rPr>
          <m:t>p=1,…,P</m:t>
        </m:r>
      </m:oMath>
      <w:r w:rsidR="005E59FD" w:rsidRPr="00A218F9">
        <w:rPr>
          <w:lang w:val="en-US"/>
        </w:rPr>
        <w:t xml:space="preserve"> and </w:t>
      </w:r>
      <m:oMath>
        <m:r>
          <w:rPr>
            <w:rFonts w:ascii="Cambria Math" w:hAnsi="Cambria Math"/>
          </w:rPr>
          <m:t>q=1,…,</m:t>
        </m:r>
        <m:sSub>
          <m:sSubPr>
            <m:ctrlPr>
              <w:rPr>
                <w:rFonts w:ascii="Cambria Math" w:hAnsi="Cambria Math"/>
                <w:i/>
              </w:rPr>
            </m:ctrlPr>
          </m:sSubPr>
          <m:e>
            <m:r>
              <w:rPr>
                <w:rFonts w:ascii="Cambria Math" w:hAnsi="Cambria Math"/>
              </w:rPr>
              <m:t>Q</m:t>
            </m:r>
          </m:e>
          <m:sub>
            <m:r>
              <w:rPr>
                <w:rFonts w:ascii="Cambria Math" w:hAnsi="Cambria Math"/>
              </w:rPr>
              <m:t>p</m:t>
            </m:r>
          </m:sub>
        </m:sSub>
      </m:oMath>
      <w:r w:rsidR="005E59FD">
        <w:t xml:space="preserve"> </w:t>
      </w:r>
      <w:r w:rsidR="005E59FD" w:rsidRPr="00A218F9">
        <w:rPr>
          <w:lang w:val="en-US"/>
        </w:rPr>
        <w:t xml:space="preserve">defines </w:t>
      </w:r>
      <m:oMath>
        <m:r>
          <w:rPr>
            <w:rFonts w:ascii="Cambria Math" w:hAnsi="Cambria Math"/>
          </w:rPr>
          <m:t>P</m:t>
        </m:r>
      </m:oMath>
      <w:r w:rsidR="005E59FD" w:rsidRPr="00A218F9">
        <w:rPr>
          <w:lang w:val="en-US"/>
        </w:rPr>
        <w:t xml:space="preserve"> sets of </w:t>
      </w:r>
      <m:oMath>
        <m:sSub>
          <m:sSubPr>
            <m:ctrlPr>
              <w:rPr>
                <w:rFonts w:ascii="Cambria Math" w:hAnsi="Cambria Math"/>
                <w:i/>
              </w:rPr>
            </m:ctrlPr>
          </m:sSubPr>
          <m:e>
            <m:r>
              <w:rPr>
                <w:rFonts w:ascii="Cambria Math" w:hAnsi="Cambria Math"/>
              </w:rPr>
              <m:t>Q</m:t>
            </m:r>
          </m:e>
          <m:sub>
            <m:r>
              <w:rPr>
                <w:rFonts w:ascii="Cambria Math" w:hAnsi="Cambria Math"/>
              </w:rPr>
              <m:t>p</m:t>
            </m:r>
          </m:sub>
        </m:sSub>
        <m:r>
          <w:rPr>
            <w:rFonts w:ascii="Cambria Math" w:hAnsi="Cambria Math"/>
          </w:rPr>
          <m:t xml:space="preserve"> </m:t>
        </m:r>
      </m:oMath>
      <w:r w:rsidR="005E59FD" w:rsidRPr="00A218F9">
        <w:rPr>
          <w:lang w:val="en-US"/>
        </w:rPr>
        <w:t xml:space="preserve">azimuth basis function values at the azimuth angle </w:t>
      </w:r>
      <m:oMath>
        <m:r>
          <w:rPr>
            <w:rFonts w:ascii="Cambria Math" w:hAnsi="Cambria Math"/>
          </w:rPr>
          <m:t>φ</m:t>
        </m:r>
      </m:oMath>
      <w:r w:rsidR="005E59FD" w:rsidRPr="00A218F9">
        <w:rPr>
          <w:lang w:val="en-US"/>
        </w:rPr>
        <w:t>; and</w:t>
      </w:r>
      <w:r w:rsidR="005E59FD">
        <w:rPr>
          <w:lang w:val="en-US"/>
        </w:rPr>
        <w:t xml:space="preserve"> </w:t>
      </w:r>
      <m:oMath>
        <m:sSub>
          <m:sSubPr>
            <m:ctrlPr>
              <w:rPr>
                <w:rFonts w:ascii="Cambria Math" w:hAnsi="Cambria Math"/>
              </w:rPr>
            </m:ctrlPr>
          </m:sSubPr>
          <m:e>
            <m:r>
              <m:rPr>
                <m:sty m:val="bi"/>
              </m:rPr>
              <w:rPr>
                <w:rFonts w:ascii="Cambria Math" w:hAnsi="Cambria Math"/>
              </w:rPr>
              <m:t>e</m:t>
            </m:r>
          </m:e>
          <m:sub>
            <m:r>
              <w:rPr>
                <w:rFonts w:ascii="Cambria Math" w:hAnsi="Cambria Math"/>
              </w:rPr>
              <m:t>k</m:t>
            </m:r>
          </m:sub>
        </m:sSub>
      </m:oMath>
      <w:r w:rsidR="005E59FD" w:rsidRPr="00A218F9">
        <w:rPr>
          <w:lang w:val="en-US"/>
        </w:rPr>
        <w:t xml:space="preserve"> for </w:t>
      </w:r>
      <m:oMath>
        <m:r>
          <w:rPr>
            <w:rFonts w:ascii="Cambria Math" w:hAnsi="Cambria Math"/>
          </w:rPr>
          <m:t>k=1,…,K</m:t>
        </m:r>
      </m:oMath>
      <w:r w:rsidR="005E59FD" w:rsidRPr="002F648D">
        <w:rPr>
          <w:lang w:val="en-US"/>
        </w:rPr>
        <w:t xml:space="preserve"> is a set of canonical orthonormal basis vectors of length </w:t>
      </w:r>
      <m:oMath>
        <m:r>
          <w:rPr>
            <w:rFonts w:ascii="Cambria Math" w:hAnsi="Cambria Math"/>
            <w:lang w:val="sv-SE"/>
          </w:rPr>
          <m:t>N</m:t>
        </m:r>
      </m:oMath>
      <w:r w:rsidR="005E59FD" w:rsidRPr="002F648D">
        <w:rPr>
          <w:lang w:val="en-US"/>
        </w:rPr>
        <w:t>.</w:t>
      </w:r>
    </w:p>
    <w:p w14:paraId="28A8F599" w14:textId="77777777" w:rsidR="005E59FD" w:rsidRDefault="005E59FD" w:rsidP="005E59FD">
      <w:pPr>
        <w:rPr>
          <w:lang w:val="en-US"/>
        </w:rPr>
      </w:pPr>
      <w:r>
        <w:rPr>
          <w:lang w:val="en-US"/>
        </w:rPr>
        <w:t>In matrix form the HRIR representation can be written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386E8E91" w14:textId="77777777" w:rsidTr="00A13530">
        <w:tc>
          <w:tcPr>
            <w:tcW w:w="7938" w:type="dxa"/>
            <w:vAlign w:val="center"/>
          </w:tcPr>
          <w:p w14:paraId="74E2C26D" w14:textId="0F3176AE" w:rsidR="005E59FD" w:rsidRPr="003011D3" w:rsidRDefault="00000000" w:rsidP="00A13530">
            <w:pPr>
              <w:pStyle w:val="EQ"/>
              <w:ind w:right="-1131"/>
            </w:pPr>
            <m:oMathPara>
              <m:oMathParaPr>
                <m:jc m:val="center"/>
              </m:oMathParaP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m:rPr>
                    <m:sty m:val="bi"/>
                  </m:rPr>
                  <w:rPr>
                    <w:rFonts w:ascii="Cambria Math" w:hAnsi="Cambria Math" w:cs="Arial"/>
                    <w:lang w:val="sv-SE"/>
                  </w:rPr>
                  <m:t>=</m:t>
                </m:r>
                <m:limLow>
                  <m:limLowPr>
                    <m:ctrlPr>
                      <w:rPr>
                        <w:rFonts w:ascii="Cambria Math" w:hAnsi="Cambria Math" w:cs="Arial"/>
                        <w:iCs/>
                        <w:lang w:val="sv-SE"/>
                      </w:rPr>
                    </m:ctrlPr>
                  </m:limLowPr>
                  <m:e>
                    <m:groupChr>
                      <m:groupChrPr>
                        <m:ctrlPr>
                          <w:rPr>
                            <w:rFonts w:ascii="Cambria Math" w:hAnsi="Cambria Math" w:cs="Arial"/>
                            <w:iCs/>
                            <w:lang w:val="sv-SE"/>
                          </w:rPr>
                        </m:ctrlPr>
                      </m:groupChrPr>
                      <m:e>
                        <m:d>
                          <m:dPr>
                            <m:ctrlPr>
                              <w:rPr>
                                <w:rFonts w:ascii="Cambria Math" w:hAnsi="Cambria Math" w:cs="Arial"/>
                                <w:iCs/>
                                <w:lang w:val="sv-SE"/>
                              </w:rPr>
                            </m:ctrlPr>
                          </m:dPr>
                          <m:e>
                            <m:m>
                              <m:mPr>
                                <m:mcs>
                                  <m:mc>
                                    <m:mcPr>
                                      <m:count m:val="1"/>
                                      <m:mcJc m:val="center"/>
                                    </m:mcPr>
                                  </m:mc>
                                </m:mcs>
                                <m:ctrlPr>
                                  <w:rPr>
                                    <w:rFonts w:ascii="Cambria Math" w:hAnsi="Cambria Math" w:cs="Arial"/>
                                    <w:iCs/>
                                    <w:lang w:val="sv-SE"/>
                                  </w:rPr>
                                </m:ctrlPr>
                              </m:mPr>
                              <m:mr>
                                <m:e>
                                  <m:r>
                                    <m:rPr>
                                      <m:sty m:val="bi"/>
                                    </m:rPr>
                                    <w:rPr>
                                      <w:rFonts w:ascii="Cambria Math" w:hAnsi="Cambria Math" w:cs="Arial"/>
                                      <w:lang w:val="sv-SE"/>
                                    </w:rPr>
                                    <m:t>b</m:t>
                                  </m:r>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m:rPr>
                                              <m:sty m:val="p"/>
                                            </m:rPr>
                                            <w:rPr>
                                              <w:rFonts w:ascii="Cambria Math" w:hAnsi="Cambria Math" w:cs="Arial"/>
                                              <w:lang w:val="sv-SE"/>
                                            </w:rPr>
                                            <m:t>1</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m:rPr>
                                              <m:sty m:val="p"/>
                                            </m:rPr>
                                            <w:rPr>
                                              <w:rFonts w:ascii="Cambria Math" w:hAnsi="Cambria Math" w:cs="Arial"/>
                                              <w:lang w:val="sv-SE"/>
                                            </w:rPr>
                                            <m:t>1</m:t>
                                          </m:r>
                                        </m:sub>
                                      </m:sSub>
                                    </m:e>
                                  </m:d>
                                </m:e>
                              </m:mr>
                              <m:mr>
                                <m:e>
                                  <m:r>
                                    <m:rPr>
                                      <m:sty m:val="p"/>
                                    </m:rPr>
                                    <w:rPr>
                                      <w:rFonts w:ascii="Cambria Math" w:hAnsi="Cambria Math" w:cs="Arial"/>
                                      <w:lang w:val="sv-SE"/>
                                    </w:rPr>
                                    <m:t>⋮</m:t>
                                  </m:r>
                                </m:e>
                              </m:mr>
                              <m:mr>
                                <m:e>
                                  <m:r>
                                    <m:rPr>
                                      <m:sty m:val="bi"/>
                                    </m:rPr>
                                    <w:rPr>
                                      <w:rFonts w:ascii="Cambria Math" w:hAnsi="Cambria Math" w:cs="Arial"/>
                                      <w:lang w:val="sv-SE"/>
                                    </w:rPr>
                                    <m:t>b</m:t>
                                  </m:r>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mr>
                            </m:m>
                          </m:e>
                        </m:d>
                      </m:e>
                    </m:groupChr>
                  </m:e>
                  <m:lim>
                    <m:r>
                      <m:rPr>
                        <m:sty m:val="bi"/>
                      </m:rPr>
                      <w:rPr>
                        <w:rFonts w:ascii="Cambria Math" w:hAnsi="Cambria Math" w:cs="Arial"/>
                        <w:lang w:val="sv-SE"/>
                      </w:rPr>
                      <m:t>B</m:t>
                    </m:r>
                  </m:lim>
                </m:limLow>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sub>
                  <m:sup>
                    <m:r>
                      <w:rPr>
                        <w:rFonts w:ascii="Cambria Math" w:hAnsi="Cambria Math" w:cs="Arial"/>
                        <w:lang w:val="sv-SE"/>
                      </w:rPr>
                      <m:t>l,r</m:t>
                    </m:r>
                  </m:sup>
                </m:sSubSup>
                <m:r>
                  <m:rPr>
                    <m:sty m:val="bi"/>
                  </m:rPr>
                  <w:rPr>
                    <w:rFonts w:ascii="Cambria Math" w:hAnsi="Cambria Math" w:cs="Arial"/>
                    <w:lang w:val="sv-SE"/>
                  </w:rPr>
                  <m:t>=B</m:t>
                </m:r>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sub>
                  <m:sup>
                    <m:r>
                      <w:rPr>
                        <w:rFonts w:ascii="Cambria Math" w:hAnsi="Cambria Math" w:cs="Arial"/>
                        <w:lang w:val="sv-SE"/>
                      </w:rPr>
                      <m:t>l,r</m:t>
                    </m:r>
                  </m:sup>
                </m:sSubSup>
              </m:oMath>
            </m:oMathPara>
          </w:p>
        </w:tc>
        <w:tc>
          <w:tcPr>
            <w:tcW w:w="1418" w:type="dxa"/>
            <w:vAlign w:val="center"/>
          </w:tcPr>
          <w:p w14:paraId="3A49B341" w14:textId="778F9350" w:rsidR="005E59FD" w:rsidRDefault="005E59FD" w:rsidP="00A13530">
            <w:pPr>
              <w:pStyle w:val="EQ"/>
              <w:ind w:left="-3" w:right="288"/>
              <w:jc w:val="right"/>
              <w:rPr>
                <w:iCs/>
              </w:rPr>
            </w:pPr>
            <w:bookmarkStart w:id="1596" w:name="_Ref149863196"/>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7</w:t>
            </w:r>
            <w:r>
              <w:fldChar w:fldCharType="end"/>
            </w:r>
            <w:r w:rsidRPr="00315EB0">
              <w:t>)</w:t>
            </w:r>
            <w:bookmarkEnd w:id="1596"/>
          </w:p>
        </w:tc>
      </w:tr>
    </w:tbl>
    <w:p w14:paraId="0460353C" w14:textId="77777777" w:rsidR="005E59FD" w:rsidRDefault="005E59FD" w:rsidP="005E59FD">
      <w:pPr>
        <w:rPr>
          <w:lang w:val="en-US"/>
        </w:rPr>
      </w:pPr>
      <w:r>
        <w:rPr>
          <w:lang w:val="en-US"/>
        </w:rPr>
        <w:t xml:space="preserve">where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FB1FD2D" w14:textId="77777777" w:rsidTr="00A13530">
        <w:tc>
          <w:tcPr>
            <w:tcW w:w="7938" w:type="dxa"/>
            <w:vAlign w:val="center"/>
          </w:tcPr>
          <w:p w14:paraId="79E6E921" w14:textId="77777777" w:rsidR="005E59FD" w:rsidRPr="003718CD" w:rsidRDefault="00000000" w:rsidP="00A13530">
            <w:pPr>
              <w:pStyle w:val="EQ"/>
              <w:ind w:right="-1131"/>
            </w:pPr>
            <m:oMathPara>
              <m:oMathParaPr>
                <m:jc m:val="center"/>
              </m:oMathParaPr>
              <m:oMath>
                <m:m>
                  <m:mPr>
                    <m:mcs>
                      <m:mc>
                        <m:mcPr>
                          <m:count m:val="3"/>
                          <m:mcJc m:val="center"/>
                        </m:mcPr>
                      </m:mc>
                    </m:mcs>
                    <m:ctrlPr>
                      <w:rPr>
                        <w:rFonts w:ascii="Cambria Math" w:hAnsi="Cambria Math" w:cs="Arial"/>
                        <w:iCs/>
                        <w:lang w:val="sv-SE"/>
                      </w:rPr>
                    </m:ctrlPr>
                  </m:mPr>
                  <m:mr>
                    <m:e>
                      <m:r>
                        <m:rPr>
                          <m:sty m:val="bi"/>
                        </m:rPr>
                        <w:rPr>
                          <w:rFonts w:ascii="Cambria Math" w:hAnsi="Cambria Math" w:cs="Arial"/>
                          <w:lang w:val="sv-SE"/>
                        </w:rPr>
                        <m:t>b</m:t>
                      </m:r>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el-GR"/>
                                    </w:rPr>
                                    <m:t>Θ</m:t>
                                  </m:r>
                                </m:e>
                                <m:sub>
                                  <m:r>
                                    <w:rPr>
                                      <w:rFonts w:ascii="Cambria Math" w:hAnsi="Cambria Math" w:cs="Arial"/>
                                      <w:lang w:val="sv-SE"/>
                                    </w:rPr>
                                    <m:t>p</m:t>
                                  </m:r>
                                </m:sub>
                              </m:sSub>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 </m:t>
                                  </m:r>
                                </m:e>
                              </m:d>
                              <m:sSub>
                                <m:sSubPr>
                                  <m:ctrlPr>
                                    <w:rPr>
                                      <w:rFonts w:ascii="Cambria Math" w:hAnsi="Cambria Math" w:cs="Arial"/>
                                      <w:iCs/>
                                      <w:lang w:val="sv-SE"/>
                                    </w:rPr>
                                  </m:ctrlPr>
                                </m:sSubPr>
                                <m:e>
                                  <m:r>
                                    <w:rPr>
                                      <w:rFonts w:ascii="Cambria Math" w:hAnsi="Cambria Math" w:cs="Arial"/>
                                      <w:lang w:val="el-GR"/>
                                    </w:rPr>
                                    <m:t>Φ</m:t>
                                  </m:r>
                                </m:e>
                                <m:sub>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sub>
                              </m:sSub>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r>
                                <m:rPr>
                                  <m:sty m:val="p"/>
                                </m:rPr>
                                <w:rPr>
                                  <w:rFonts w:ascii="Cambria Math" w:hAnsi="Cambria Math" w:cs="Arial"/>
                                  <w:lang w:val="sv-SE"/>
                                </w:rPr>
                                <m:t>: </m:t>
                              </m:r>
                              <m:r>
                                <w:rPr>
                                  <w:rFonts w:ascii="Cambria Math" w:hAnsi="Cambria Math" w:cs="Arial"/>
                                  <w:lang w:val="sv-SE"/>
                                </w:rPr>
                                <m:t>p</m:t>
                              </m:r>
                              <m:r>
                                <m:rPr>
                                  <m:sty m:val="p"/>
                                </m:rPr>
                                <w:rPr>
                                  <w:rFonts w:ascii="Cambria Math" w:hAnsi="Cambria Math" w:cs="Arial"/>
                                  <w:lang w:val="sv-SE"/>
                                </w:rPr>
                                <m:t>=1,</m:t>
                              </m:r>
                              <m:r>
                                <m:rPr>
                                  <m:sty m:val="p"/>
                                </m:rPr>
                                <w:rPr>
                                  <w:rFonts w:ascii="Cambria Math" w:hAnsi="Cambria Math" w:cs="Arial"/>
                                </w:rPr>
                                <m:t>…,</m:t>
                              </m:r>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lang w:val="sv-SE"/>
                                    </w:rPr>
                                  </m:ctrlPr>
                                </m:sSubPr>
                                <m:e>
                                  <m:r>
                                    <w:rPr>
                                      <w:rFonts w:ascii="Cambria Math" w:hAnsi="Cambria Math" w:cs="Arial"/>
                                      <w:lang w:val="sv-SE"/>
                                    </w:rPr>
                                    <m:t>Q</m:t>
                                  </m:r>
                                  <m:ctrlPr>
                                    <w:rPr>
                                      <w:rFonts w:ascii="Cambria Math" w:hAnsi="Cambria Math" w:cs="Arial"/>
                                    </w:rPr>
                                  </m:ctrlPr>
                                </m:e>
                                <m:sub>
                                  <m:r>
                                    <w:rPr>
                                      <w:rFonts w:ascii="Cambria Math" w:hAnsi="Cambria Math" w:cs="Arial"/>
                                      <w:lang w:val="sv-SE"/>
                                    </w:rPr>
                                    <m:t>p</m:t>
                                  </m:r>
                                </m:sub>
                              </m:sSub>
                            </m:e>
                          </m:d>
                        </m:e>
                        <m:sub>
                          <m:r>
                            <w:rPr>
                              <w:rFonts w:ascii="Cambria Math" w:hAnsi="Cambria Math" w:cs="Arial"/>
                              <w:lang w:val="sv-SE"/>
                            </w:rPr>
                            <m:t>row</m:t>
                          </m:r>
                          <m:r>
                            <m:rPr>
                              <m:sty m:val="p"/>
                            </m:rPr>
                            <w:rPr>
                              <w:rFonts w:ascii="Cambria Math" w:hAnsi="Cambria Math" w:cs="Arial"/>
                              <w:lang w:val="sv-SE"/>
                            </w:rPr>
                            <m:t> </m:t>
                          </m:r>
                          <m:r>
                            <w:rPr>
                              <w:rFonts w:ascii="Cambria Math" w:hAnsi="Cambria Math" w:cs="Arial"/>
                              <w:lang w:val="sv-SE"/>
                            </w:rPr>
                            <m:t>vector</m:t>
                          </m:r>
                        </m:sub>
                      </m:sSub>
                    </m:e>
                  </m:mr>
                  <m:mr>
                    <m:e>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ctrlPr>
                            <w:rPr>
                              <w:rFonts w:ascii="Cambria Math" w:hAnsi="Cambria Math" w:cs="Arial"/>
                              <w:i/>
                              <w:lang w:val="sv-SE"/>
                            </w:rPr>
                          </m:ctrlPr>
                        </m:sub>
                        <m:sup>
                          <m:r>
                            <w:rPr>
                              <w:rFonts w:ascii="Cambria Math" w:hAnsi="Cambria Math" w:cs="Arial"/>
                              <w:lang w:val="sv-SE"/>
                            </w:rPr>
                            <m:t>l,r</m:t>
                          </m:r>
                        </m:sup>
                      </m:sSubSup>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Sup>
                                <m:sSubSupPr>
                                  <m:ctrlPr>
                                    <w:rPr>
                                      <w:rFonts w:ascii="Cambria Math" w:hAnsi="Cambria Math" w:cs="Arial"/>
                                      <w:i/>
                                      <w:lang w:val="sv-SE"/>
                                    </w:rPr>
                                  </m:ctrlPr>
                                </m:sSubSupPr>
                                <m:e>
                                  <m:r>
                                    <w:rPr>
                                      <w:rFonts w:ascii="Cambria Math" w:hAnsi="Cambria Math" w:cs="Arial"/>
                                      <w:lang w:val="sv-SE"/>
                                    </w:rPr>
                                    <m:t>α</m:t>
                                  </m:r>
                                </m:e>
                                <m:sub>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r>
                                    <m:rPr>
                                      <m:sty m:val="p"/>
                                    </m:rPr>
                                    <w:rPr>
                                      <w:rFonts w:ascii="Cambria Math" w:hAnsi="Cambria Math" w:cs="Arial"/>
                                      <w:lang w:val="sv-SE"/>
                                    </w:rPr>
                                    <m:t>,</m:t>
                                  </m:r>
                                  <m:r>
                                    <w:rPr>
                                      <w:rFonts w:ascii="Cambria Math" w:hAnsi="Cambria Math" w:cs="Arial"/>
                                      <w:lang w:val="sv-SE"/>
                                    </w:rPr>
                                    <m:t>k</m:t>
                                  </m:r>
                                </m:sub>
                                <m:sup>
                                  <m:r>
                                    <w:rPr>
                                      <w:rFonts w:ascii="Cambria Math" w:hAnsi="Cambria Math" w:cs="Arial"/>
                                      <w:lang w:val="sv-SE"/>
                                    </w:rPr>
                                    <m:t>l,r</m:t>
                                  </m:r>
                                </m:sup>
                              </m:sSubSup>
                              <m:r>
                                <m:rPr>
                                  <m:sty m:val="p"/>
                                </m:rPr>
                                <w:rPr>
                                  <w:rFonts w:ascii="Cambria Math" w:hAnsi="Cambria Math" w:cs="Arial"/>
                                  <w:lang w:val="sv-SE"/>
                                </w:rPr>
                                <m:t> :</m:t>
                              </m:r>
                              <m:r>
                                <w:rPr>
                                  <w:rFonts w:ascii="Cambria Math" w:hAnsi="Cambria Math" w:cs="Arial"/>
                                  <w:lang w:val="sv-SE"/>
                                </w:rPr>
                                <m:t>p</m:t>
                              </m:r>
                              <m:r>
                                <m:rPr>
                                  <m:sty m:val="p"/>
                                </m:rPr>
                                <w:rPr>
                                  <w:rFonts w:ascii="Cambria Math" w:hAnsi="Cambria Math" w:cs="Arial"/>
                                  <w:lang w:val="sv-SE"/>
                                </w:rPr>
                                <m:t>=1,</m:t>
                              </m:r>
                              <m:r>
                                <m:rPr>
                                  <m:sty m:val="p"/>
                                </m:rPr>
                                <w:rPr>
                                  <w:rFonts w:ascii="Cambria Math" w:hAnsi="Cambria Math" w:cs="Arial"/>
                                </w:rPr>
                                <m:t>…,</m:t>
                              </m:r>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lang w:val="sv-SE"/>
                                    </w:rPr>
                                  </m:ctrlPr>
                                </m:sSubPr>
                                <m:e>
                                  <m:r>
                                    <w:rPr>
                                      <w:rFonts w:ascii="Cambria Math" w:hAnsi="Cambria Math" w:cs="Arial"/>
                                      <w:lang w:val="sv-SE"/>
                                    </w:rPr>
                                    <m:t>Q</m:t>
                                  </m:r>
                                  <m:ctrlPr>
                                    <w:rPr>
                                      <w:rFonts w:ascii="Cambria Math" w:hAnsi="Cambria Math" w:cs="Arial"/>
                                    </w:rPr>
                                  </m:ctrlPr>
                                </m:e>
                                <m:sub>
                                  <m:r>
                                    <w:rPr>
                                      <w:rFonts w:ascii="Cambria Math" w:hAnsi="Cambria Math" w:cs="Arial"/>
                                      <w:lang w:val="sv-SE"/>
                                    </w:rPr>
                                    <m:t>p</m:t>
                                  </m:r>
                                </m:sub>
                              </m:sSub>
                            </m:e>
                          </m:d>
                        </m:e>
                        <m:sub>
                          <m:r>
                            <w:rPr>
                              <w:rFonts w:ascii="Cambria Math" w:hAnsi="Cambria Math" w:cs="Arial"/>
                              <w:lang w:val="sv-SE"/>
                            </w:rPr>
                            <m:t>column</m:t>
                          </m:r>
                          <m:r>
                            <m:rPr>
                              <m:sty m:val="p"/>
                            </m:rPr>
                            <w:rPr>
                              <w:rFonts w:ascii="Cambria Math" w:hAnsi="Cambria Math" w:cs="Arial"/>
                              <w:lang w:val="sv-SE"/>
                            </w:rPr>
                            <m:t> </m:t>
                          </m:r>
                          <m:r>
                            <w:rPr>
                              <w:rFonts w:ascii="Cambria Math" w:hAnsi="Cambria Math" w:cs="Arial"/>
                              <w:lang w:val="sv-SE"/>
                            </w:rPr>
                            <m:t>vector</m:t>
                          </m:r>
                        </m:sub>
                      </m:sSub>
                    </m:e>
                  </m:mr>
                </m:m>
              </m:oMath>
            </m:oMathPara>
          </w:p>
        </w:tc>
        <w:tc>
          <w:tcPr>
            <w:tcW w:w="1418" w:type="dxa"/>
            <w:vAlign w:val="center"/>
          </w:tcPr>
          <w:p w14:paraId="2A8A88E2" w14:textId="2D0C76B1"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8</w:t>
            </w:r>
            <w:r>
              <w:fldChar w:fldCharType="end"/>
            </w:r>
            <w:r w:rsidRPr="00315EB0">
              <w:t>)</w:t>
            </w:r>
          </w:p>
        </w:tc>
      </w:tr>
    </w:tbl>
    <w:p w14:paraId="0A4A6E3C" w14:textId="77777777" w:rsidR="005E59FD" w:rsidRPr="002F648D" w:rsidRDefault="005E59FD" w:rsidP="005E59FD">
      <w:pPr>
        <w:rPr>
          <w:lang w:val="en-US"/>
        </w:rPr>
      </w:pPr>
    </w:p>
    <w:p w14:paraId="6473A0D4" w14:textId="77777777" w:rsidR="005E59FD" w:rsidRDefault="005E59FD" w:rsidP="005E59FD">
      <w:r w:rsidRPr="002F648D">
        <w:rPr>
          <w:lang w:val="en-US"/>
        </w:rPr>
        <w:t xml:space="preserve">The length of the represented filters </w:t>
      </w:r>
      <m:oMath>
        <m:r>
          <w:rPr>
            <w:rFonts w:ascii="Cambria Math" w:hAnsi="Cambria Math"/>
            <w:lang w:val="en-US"/>
          </w:rPr>
          <m:t>K</m:t>
        </m:r>
      </m:oMath>
      <w:r w:rsidRPr="002F648D">
        <w:rPr>
          <w:lang w:val="en-US"/>
        </w:rPr>
        <w:t xml:space="preserve"> may </w:t>
      </w:r>
      <w:r>
        <w:rPr>
          <w:lang w:val="en-US"/>
        </w:rPr>
        <w:t xml:space="preserve">typically </w:t>
      </w:r>
      <w:r w:rsidRPr="002F648D">
        <w:rPr>
          <w:lang w:val="en-US"/>
        </w:rPr>
        <w:t>be shorter than the length</w:t>
      </w:r>
      <w:r>
        <w:rPr>
          <w:lang w:val="en-US"/>
        </w:rPr>
        <w:t xml:space="preserve"> </w:t>
      </w:r>
      <m:oMath>
        <m:r>
          <w:rPr>
            <w:rFonts w:ascii="Cambria Math" w:hAnsi="Cambria Math"/>
            <w:lang w:val="en-US"/>
          </w:rPr>
          <m:t>N</m:t>
        </m:r>
      </m:oMath>
      <w:r w:rsidRPr="002F648D">
        <w:rPr>
          <w:lang w:val="en-US"/>
        </w:rPr>
        <w:t xml:space="preserve"> of HR filters being modelled, i.e. </w:t>
      </w:r>
      <m:oMath>
        <m:r>
          <w:rPr>
            <w:rFonts w:ascii="Cambria Math" w:hAnsi="Cambria Math"/>
            <w:lang w:val="en-US"/>
          </w:rPr>
          <m:t>K&lt;N</m:t>
        </m:r>
      </m:oMath>
      <w:r w:rsidRPr="002F648D">
        <w:rPr>
          <w:lang w:val="en-US"/>
        </w:rPr>
        <w:t xml:space="preserve">. The basis vectors </w:t>
      </w:r>
      <m:oMath>
        <m:sSub>
          <m:sSubPr>
            <m:ctrlPr>
              <w:rPr>
                <w:rFonts w:ascii="Cambria Math" w:hAnsi="Cambria Math"/>
                <w:i/>
                <w:lang w:val="en-US"/>
              </w:rPr>
            </m:ctrlPr>
          </m:sSubPr>
          <m:e>
            <m:r>
              <m:rPr>
                <m:sty m:val="bi"/>
              </m:rPr>
              <w:rPr>
                <w:rFonts w:ascii="Cambria Math" w:hAnsi="Cambria Math"/>
                <w:lang w:val="en-US"/>
              </w:rPr>
              <m:t>e</m:t>
            </m:r>
          </m:e>
          <m:sub>
            <m:r>
              <w:rPr>
                <w:rFonts w:ascii="Cambria Math" w:hAnsi="Cambria Math"/>
                <w:lang w:val="en-US"/>
              </w:rPr>
              <m:t>k</m:t>
            </m:r>
          </m:sub>
        </m:sSub>
      </m:oMath>
      <w:r w:rsidRPr="002F648D">
        <w:rPr>
          <w:lang w:val="en-US"/>
        </w:rPr>
        <w:t xml:space="preserve"> are chosen as the </w:t>
      </w:r>
      <w:r w:rsidRPr="002F648D">
        <w:t xml:space="preserve">canonical orthonormal basis vectors of length </w:t>
      </w:r>
      <m:oMath>
        <m:r>
          <w:rPr>
            <w:rFonts w:ascii="Cambria Math" w:hAnsi="Cambria Math"/>
          </w:rPr>
          <m:t>N</m:t>
        </m:r>
      </m:oMath>
    </w:p>
    <w:p w14:paraId="42EDC539" w14:textId="77777777" w:rsidR="005E59FD" w:rsidRDefault="005E59FD" w:rsidP="005E59FD">
      <w:pPr>
        <w:pStyle w:val="EQ"/>
      </w:pPr>
      <w:r>
        <w:tab/>
      </w:r>
      <m:oMath>
        <m:sSub>
          <m:sSubPr>
            <m:ctrlPr>
              <w:rPr>
                <w:rFonts w:ascii="Cambria Math" w:hAnsi="Cambria Math"/>
                <w:iCs/>
                <w:lang w:val="sv-SE"/>
              </w:rPr>
            </m:ctrlPr>
          </m:sSubPr>
          <m:e>
            <m:r>
              <m:rPr>
                <m:sty m:val="bi"/>
              </m:rPr>
              <w:rPr>
                <w:rFonts w:ascii="Cambria Math" w:hAnsi="Cambria Math"/>
                <w:lang w:val="sv-SE"/>
              </w:rPr>
              <m:t>e</m:t>
            </m:r>
          </m:e>
          <m:sub>
            <m:r>
              <m:rPr>
                <m:sty m:val="p"/>
              </m:rPr>
              <w:rPr>
                <w:rFonts w:ascii="Cambria Math" w:hAnsi="Cambria Math"/>
              </w:rPr>
              <m:t>1</m:t>
            </m:r>
          </m:sub>
        </m:sSub>
        <m:r>
          <m:rPr>
            <m:sty m:val="p"/>
          </m:rPr>
          <w:rPr>
            <w:rFonts w:ascii="Cambria Math" w:hAnsi="Cambria Math"/>
          </w:rPr>
          <m:t>= </m:t>
        </m:r>
        <m:d>
          <m:dPr>
            <m:ctrlPr>
              <w:rPr>
                <w:rFonts w:ascii="Cambria Math" w:hAnsi="Cambria Math"/>
                <w:iCs/>
                <w:lang w:val="sv-SE"/>
              </w:rPr>
            </m:ctrlPr>
          </m:dPr>
          <m:e>
            <m:m>
              <m:mPr>
                <m:mcs>
                  <m:mc>
                    <m:mcPr>
                      <m:count m:val="1"/>
                      <m:mcJc m:val="center"/>
                    </m:mcPr>
                  </m:mc>
                </m:mcs>
                <m:ctrlPr>
                  <w:rPr>
                    <w:rFonts w:ascii="Cambria Math" w:hAnsi="Cambria Math"/>
                    <w:iCs/>
                    <w:lang w:val="sv-SE"/>
                  </w:rPr>
                </m:ctrlPr>
              </m:mPr>
              <m:mr>
                <m:e>
                  <m:r>
                    <m:rPr>
                      <m:sty m:val="p"/>
                    </m:rPr>
                    <w:rPr>
                      <w:rFonts w:ascii="Cambria Math" w:hAnsi="Cambria Math"/>
                    </w:rPr>
                    <m:t>1</m:t>
                  </m:r>
                </m:e>
              </m:mr>
              <m:mr>
                <m:e>
                  <m:r>
                    <m:rPr>
                      <m:sty m:val="p"/>
                    </m:rPr>
                    <w:rPr>
                      <w:rFonts w:ascii="Cambria Math" w:hAnsi="Cambria Math"/>
                    </w:rPr>
                    <m:t>0</m:t>
                  </m:r>
                </m:e>
              </m:mr>
              <m:mr>
                <m:e>
                  <m:r>
                    <m:rPr>
                      <m:sty m:val="p"/>
                    </m:rPr>
                    <w:rPr>
                      <w:rFonts w:ascii="Cambria Math" w:hAnsi="Cambria Math"/>
                    </w:rPr>
                    <m:t>0</m:t>
                  </m:r>
                </m:e>
              </m:mr>
              <m:mr>
                <m:e>
                  <m:r>
                    <m:rPr>
                      <m:sty m:val="p"/>
                    </m:rPr>
                    <w:rPr>
                      <w:rFonts w:ascii="Cambria Math" w:hAnsi="Cambria Math"/>
                    </w:rPr>
                    <m:t>:</m:t>
                  </m:r>
                </m:e>
              </m:mr>
              <m:mr>
                <m:e>
                  <m:r>
                    <m:rPr>
                      <m:sty m:val="p"/>
                    </m:rPr>
                    <w:rPr>
                      <w:rFonts w:ascii="Cambria Math" w:hAnsi="Cambria Math"/>
                    </w:rPr>
                    <m:t>0</m:t>
                  </m:r>
                </m:e>
              </m:mr>
            </m:m>
          </m:e>
        </m:d>
      </m:oMath>
      <w:r w:rsidRPr="002F648D">
        <w:t xml:space="preserve"> ,      </w:t>
      </w:r>
      <m:oMath>
        <m:sSub>
          <m:sSubPr>
            <m:ctrlPr>
              <w:rPr>
                <w:rFonts w:ascii="Cambria Math" w:hAnsi="Cambria Math"/>
                <w:iCs/>
                <w:lang w:val="sv-SE"/>
              </w:rPr>
            </m:ctrlPr>
          </m:sSubPr>
          <m:e>
            <m:r>
              <m:rPr>
                <m:sty m:val="bi"/>
              </m:rPr>
              <w:rPr>
                <w:rFonts w:ascii="Cambria Math" w:hAnsi="Cambria Math"/>
                <w:lang w:val="sv-SE"/>
              </w:rPr>
              <m:t>e</m:t>
            </m:r>
          </m:e>
          <m:sub>
            <m:r>
              <m:rPr>
                <m:sty m:val="p"/>
              </m:rPr>
              <w:rPr>
                <w:rFonts w:ascii="Cambria Math" w:hAnsi="Cambria Math"/>
              </w:rPr>
              <m:t>2</m:t>
            </m:r>
          </m:sub>
        </m:sSub>
        <m:r>
          <m:rPr>
            <m:sty m:val="p"/>
          </m:rPr>
          <w:rPr>
            <w:rFonts w:ascii="Cambria Math" w:hAnsi="Cambria Math"/>
          </w:rPr>
          <m:t>= </m:t>
        </m:r>
        <m:d>
          <m:dPr>
            <m:ctrlPr>
              <w:rPr>
                <w:rFonts w:ascii="Cambria Math" w:hAnsi="Cambria Math"/>
                <w:iCs/>
                <w:lang w:val="sv-SE"/>
              </w:rPr>
            </m:ctrlPr>
          </m:dPr>
          <m:e>
            <m:m>
              <m:mPr>
                <m:mcs>
                  <m:mc>
                    <m:mcPr>
                      <m:count m:val="1"/>
                      <m:mcJc m:val="center"/>
                    </m:mcPr>
                  </m:mc>
                </m:mcs>
                <m:ctrlPr>
                  <w:rPr>
                    <w:rFonts w:ascii="Cambria Math" w:hAnsi="Cambria Math"/>
                    <w:iCs/>
                    <w:lang w:val="sv-SE"/>
                  </w:rPr>
                </m:ctrlPr>
              </m:mPr>
              <m:mr>
                <m:e>
                  <m:r>
                    <m:rPr>
                      <m:sty m:val="p"/>
                    </m:rPr>
                    <w:rPr>
                      <w:rFonts w:ascii="Cambria Math" w:hAnsi="Cambria Math"/>
                    </w:rPr>
                    <m:t>0</m:t>
                  </m:r>
                </m:e>
              </m:mr>
              <m:mr>
                <m:e>
                  <m:r>
                    <m:rPr>
                      <m:sty m:val="p"/>
                    </m:rPr>
                    <w:rPr>
                      <w:rFonts w:ascii="Cambria Math" w:hAnsi="Cambria Math"/>
                    </w:rPr>
                    <m:t>1</m:t>
                  </m:r>
                </m:e>
              </m:mr>
              <m:mr>
                <m:e>
                  <m:r>
                    <m:rPr>
                      <m:sty m:val="p"/>
                    </m:rPr>
                    <w:rPr>
                      <w:rFonts w:ascii="Cambria Math" w:hAnsi="Cambria Math"/>
                    </w:rPr>
                    <m:t>0</m:t>
                  </m:r>
                </m:e>
              </m:mr>
              <m:mr>
                <m:e>
                  <m:r>
                    <m:rPr>
                      <m:sty m:val="p"/>
                    </m:rPr>
                    <w:rPr>
                      <w:rFonts w:ascii="Cambria Math" w:hAnsi="Cambria Math"/>
                    </w:rPr>
                    <m:t>:</m:t>
                  </m:r>
                </m:e>
              </m:mr>
              <m:mr>
                <m:e>
                  <m:r>
                    <m:rPr>
                      <m:sty m:val="p"/>
                    </m:rPr>
                    <w:rPr>
                      <w:rFonts w:ascii="Cambria Math" w:hAnsi="Cambria Math"/>
                    </w:rPr>
                    <m:t>0</m:t>
                  </m:r>
                </m:e>
              </m:mr>
            </m:m>
          </m:e>
        </m:d>
      </m:oMath>
      <w:r w:rsidRPr="002F648D">
        <w:t xml:space="preserve"> ,     </w:t>
      </w:r>
      <m:oMath>
        <m:sSub>
          <m:sSubPr>
            <m:ctrlPr>
              <w:rPr>
                <w:rFonts w:ascii="Cambria Math" w:hAnsi="Cambria Math"/>
                <w:iCs/>
                <w:lang w:val="sv-SE"/>
              </w:rPr>
            </m:ctrlPr>
          </m:sSubPr>
          <m:e>
            <m:r>
              <m:rPr>
                <m:sty m:val="b"/>
              </m:rPr>
              <w:rPr>
                <w:rFonts w:ascii="Cambria Math" w:hAnsi="Cambria Math"/>
              </w:rPr>
              <m:t>…   </m:t>
            </m:r>
            <m:r>
              <m:rPr>
                <m:sty m:val="bi"/>
              </m:rPr>
              <w:rPr>
                <w:rFonts w:ascii="Cambria Math" w:hAnsi="Cambria Math"/>
                <w:lang w:val="sv-SE"/>
              </w:rPr>
              <m:t>e</m:t>
            </m:r>
          </m:e>
          <m:sub>
            <m:r>
              <w:rPr>
                <w:rFonts w:ascii="Cambria Math" w:hAnsi="Cambria Math"/>
                <w:lang w:val="sv-SE"/>
              </w:rPr>
              <m:t>N</m:t>
            </m:r>
          </m:sub>
        </m:sSub>
        <m:r>
          <m:rPr>
            <m:sty m:val="p"/>
          </m:rPr>
          <w:rPr>
            <w:rFonts w:ascii="Cambria Math" w:hAnsi="Cambria Math"/>
          </w:rPr>
          <m:t>= </m:t>
        </m:r>
        <m:d>
          <m:dPr>
            <m:ctrlPr>
              <w:rPr>
                <w:rFonts w:ascii="Cambria Math" w:hAnsi="Cambria Math"/>
                <w:iCs/>
                <w:lang w:val="sv-SE"/>
              </w:rPr>
            </m:ctrlPr>
          </m:dPr>
          <m:e>
            <m:m>
              <m:mPr>
                <m:mcs>
                  <m:mc>
                    <m:mcPr>
                      <m:count m:val="1"/>
                      <m:mcJc m:val="center"/>
                    </m:mcPr>
                  </m:mc>
                </m:mcs>
                <m:ctrlPr>
                  <w:rPr>
                    <w:rFonts w:ascii="Cambria Math" w:hAnsi="Cambria Math"/>
                    <w:iCs/>
                    <w:lang w:val="sv-SE"/>
                  </w:rPr>
                </m:ctrlPr>
              </m:mPr>
              <m:mr>
                <m:e>
                  <m:r>
                    <m:rPr>
                      <m:sty m:val="p"/>
                    </m:rPr>
                    <w:rPr>
                      <w:rFonts w:ascii="Cambria Math" w:hAnsi="Cambria Math"/>
                    </w:rPr>
                    <m:t>0</m:t>
                  </m:r>
                </m:e>
              </m:mr>
              <m:mr>
                <m:e>
                  <m:r>
                    <m:rPr>
                      <m:sty m:val="p"/>
                    </m:rPr>
                    <w:rPr>
                      <w:rFonts w:ascii="Cambria Math" w:hAnsi="Cambria Math"/>
                    </w:rPr>
                    <m:t>:</m:t>
                  </m:r>
                </m:e>
              </m:mr>
              <m:mr>
                <m:e>
                  <m:r>
                    <m:rPr>
                      <m:sty m:val="p"/>
                    </m:rPr>
                    <w:rPr>
                      <w:rFonts w:ascii="Cambria Math" w:hAnsi="Cambria Math"/>
                    </w:rPr>
                    <m:t>0</m:t>
                  </m:r>
                </m:e>
              </m:mr>
              <m:mr>
                <m:e>
                  <m:r>
                    <m:rPr>
                      <m:sty m:val="p"/>
                    </m:rPr>
                    <w:rPr>
                      <w:rFonts w:ascii="Cambria Math" w:hAnsi="Cambria Math"/>
                    </w:rPr>
                    <m:t>0</m:t>
                  </m:r>
                </m:e>
              </m:mr>
              <m:mr>
                <m:e>
                  <m:r>
                    <m:rPr>
                      <m:sty m:val="p"/>
                    </m:rPr>
                    <w:rPr>
                      <w:rFonts w:ascii="Cambria Math" w:hAnsi="Cambria Math"/>
                    </w:rPr>
                    <m:t>1</m:t>
                  </m:r>
                </m:e>
              </m:mr>
            </m:m>
          </m:e>
        </m:d>
      </m:oMath>
      <w:r w:rsidRPr="002F648D">
        <w:rPr>
          <w:iCs/>
        </w:rPr>
        <w:t>.</w:t>
      </w:r>
      <w:r>
        <w:rPr>
          <w:iCs/>
        </w:rPr>
        <w:t xml:space="preserve"> </w:t>
      </w:r>
      <w:r>
        <w:tab/>
      </w:r>
      <w:r>
        <w:fldChar w:fldCharType="begin"/>
      </w:r>
      <w:r>
        <w:instrText xml:space="preserve"> </w:instrText>
      </w:r>
    </w:p>
    <w:p w14:paraId="36B3FE3D" w14:textId="35FA2CFA" w:rsidR="005E59FD" w:rsidRPr="002F648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9</w:t>
        </w:r>
      </w:fldSimple>
      <w:r>
        <w:t>)</w:t>
      </w:r>
    </w:p>
    <w:p w14:paraId="322D3E88" w14:textId="5C1E15BA" w:rsidR="005E59FD" w:rsidRDefault="005E59FD" w:rsidP="005E59FD">
      <w:r>
        <w:lastRenderedPageBreak/>
        <w:t xml:space="preserve">However, for the IVAS default HR filter set, see clause </w:t>
      </w:r>
      <w:r w:rsidR="00431166" w:rsidRPr="00431166">
        <w:rPr>
          <w:highlight w:val="yellow"/>
        </w:rPr>
        <w:t>[</w:t>
      </w:r>
      <w:r w:rsidR="00431166">
        <w:rPr>
          <w:highlight w:val="yellow"/>
        </w:rPr>
        <w:t>xx</w:t>
      </w:r>
      <w:r w:rsidRPr="006B4CC3">
        <w:rPr>
          <w:highlight w:val="yellow"/>
        </w:rPr>
        <w:t>]</w:t>
      </w:r>
      <w:r>
        <w:t xml:space="preserve">, only the </w:t>
      </w:r>
      <m:oMath>
        <m:r>
          <w:rPr>
            <w:rFonts w:ascii="Cambria Math" w:hAnsi="Cambria Math"/>
          </w:rPr>
          <m:t>K</m:t>
        </m:r>
      </m:oMath>
      <w:r>
        <w:t xml:space="preserve"> first basis vectors are used to represent the HR filter set. The elevation basis functions </w:t>
      </w:r>
      <m:oMath>
        <m:sSub>
          <m:sSubPr>
            <m:ctrlPr>
              <w:rPr>
                <w:rFonts w:ascii="Cambria Math" w:hAnsi="Cambria Math"/>
              </w:rPr>
            </m:ctrlPr>
          </m:sSubPr>
          <m:e>
            <m:r>
              <w:rPr>
                <w:rFonts w:ascii="Cambria Math" w:hAnsi="Cambria Math"/>
                <w:lang w:val="el-GR"/>
              </w:rPr>
              <m:t>Θ</m:t>
            </m:r>
          </m:e>
          <m:sub>
            <m:r>
              <w:rPr>
                <w:rFonts w:ascii="Cambria Math" w:hAnsi="Cambria Math"/>
              </w:rPr>
              <m:t>p</m:t>
            </m:r>
          </m:sub>
        </m:sSub>
        <m:d>
          <m:dPr>
            <m:ctrlPr>
              <w:rPr>
                <w:rFonts w:ascii="Cambria Math" w:hAnsi="Cambria Math"/>
              </w:rPr>
            </m:ctrlPr>
          </m:dPr>
          <m:e>
            <m:r>
              <w:rPr>
                <w:rFonts w:ascii="Cambria Math" w:hAnsi="Cambria Math"/>
              </w:rPr>
              <m:t>ϑ</m:t>
            </m:r>
          </m:e>
        </m:d>
      </m:oMath>
      <w:r>
        <w:t xml:space="preserve"> and the elevation dependent azimuth basis functions </w:t>
      </w:r>
      <m:oMath>
        <m:sSub>
          <m:sSubPr>
            <m:ctrlPr>
              <w:rPr>
                <w:rFonts w:ascii="Cambria Math" w:hAnsi="Cambria Math"/>
              </w:rPr>
            </m:ctrlPr>
          </m:sSubPr>
          <m:e>
            <m:r>
              <w:rPr>
                <w:rFonts w:ascii="Cambria Math" w:hAnsi="Cambria Math"/>
                <w:lang w:val="el-GR"/>
              </w:rPr>
              <m:t>Φ</m:t>
            </m:r>
          </m:e>
          <m:sub>
            <m:r>
              <w:rPr>
                <w:rFonts w:ascii="Cambria Math" w:hAnsi="Cambria Math"/>
              </w:rPr>
              <m:t>p</m:t>
            </m:r>
            <m:r>
              <w:rPr>
                <w:rFonts w:ascii="Cambria Math" w:hAnsi="Cambria Math"/>
                <w:lang w:val="en-US"/>
              </w:rPr>
              <m:t>,</m:t>
            </m:r>
            <m:r>
              <w:rPr>
                <w:rFonts w:ascii="Cambria Math" w:hAnsi="Cambria Math"/>
              </w:rPr>
              <m:t>q</m:t>
            </m:r>
          </m:sub>
        </m:sSub>
        <m:d>
          <m:dPr>
            <m:ctrlPr>
              <w:rPr>
                <w:rFonts w:ascii="Cambria Math" w:hAnsi="Cambria Math"/>
              </w:rPr>
            </m:ctrlPr>
          </m:dPr>
          <m:e>
            <m:r>
              <w:rPr>
                <w:rFonts w:ascii="Cambria Math" w:hAnsi="Cambria Math"/>
              </w:rPr>
              <m:t>φ</m:t>
            </m:r>
          </m:e>
        </m:d>
      </m:oMath>
      <w:r>
        <w:t xml:space="preserve"> are cubic B-spline functions of order </w:t>
      </w:r>
      <m:oMath>
        <m:r>
          <w:rPr>
            <w:rFonts w:ascii="Cambria Math" w:hAnsi="Cambria Math"/>
          </w:rPr>
          <m:t>J=4</m:t>
        </m:r>
      </m:oMath>
      <w:r>
        <w:t xml:space="preserve">. The elevation basis functions are standard B-spline functions while the azimuth basis functions are periodic (circular) with a period of 360 degrees. </w:t>
      </w:r>
    </w:p>
    <w:p w14:paraId="0CC4AF1E" w14:textId="77777777" w:rsidR="005E59FD" w:rsidRDefault="005E59FD" w:rsidP="005E59FD">
      <w:r>
        <w:t xml:space="preserve">For the elevation, the </w:t>
      </w:r>
      <w:r w:rsidRPr="00477F4A">
        <w:t xml:space="preserve">univariate B-spline basis functions of order </w:t>
      </w:r>
      <m:oMath>
        <m:r>
          <w:rPr>
            <w:rFonts w:ascii="Cambria Math" w:hAnsi="Cambria Math"/>
          </w:rPr>
          <m:t>J</m:t>
        </m:r>
      </m:oMath>
      <w:r w:rsidRPr="00477F4A">
        <w:t xml:space="preserve"> over the variable </w:t>
      </w:r>
      <m:oMath>
        <m:r>
          <w:rPr>
            <w:rFonts w:ascii="Cambria Math" w:hAnsi="Cambria Math"/>
          </w:rPr>
          <m:t>ϑ</m:t>
        </m:r>
      </m:oMath>
      <w:r w:rsidRPr="00477F4A">
        <w:t xml:space="preserve">, where </w:t>
      </w:r>
      <m:oMath>
        <m:r>
          <w:rPr>
            <w:rFonts w:ascii="Cambria Math" w:hAnsi="Cambria Math"/>
          </w:rPr>
          <m:t>ϑ</m:t>
        </m:r>
      </m:oMath>
      <w:r w:rsidRPr="00477F4A">
        <w:t xml:space="preserve"> is in the interval  </w:t>
      </w:r>
      <m:oMath>
        <m:sSub>
          <m:sSubPr>
            <m:ctrlPr>
              <w:rPr>
                <w:rFonts w:ascii="Cambria Math" w:hAnsi="Cambria Math"/>
              </w:rPr>
            </m:ctrlPr>
          </m:sSubPr>
          <m:e>
            <m:r>
              <w:rPr>
                <w:rFonts w:ascii="Cambria Math" w:hAnsi="Cambria Math"/>
              </w:rPr>
              <m:t>θ</m:t>
            </m:r>
          </m:e>
          <m:sub>
            <m:r>
              <w:rPr>
                <w:rFonts w:ascii="Cambria Math" w:hAnsi="Cambria Math"/>
              </w:rPr>
              <m:t>A</m:t>
            </m:r>
          </m:sub>
        </m:sSub>
        <m:r>
          <w:rPr>
            <w:rFonts w:ascii="Cambria Math" w:hAnsi="Cambria Math"/>
          </w:rPr>
          <m:t xml:space="preserve">≤ϑ≤ </m:t>
        </m:r>
        <m:sSub>
          <m:sSubPr>
            <m:ctrlPr>
              <w:rPr>
                <w:rFonts w:ascii="Cambria Math" w:hAnsi="Cambria Math"/>
              </w:rPr>
            </m:ctrlPr>
          </m:sSubPr>
          <m:e>
            <m:r>
              <w:rPr>
                <w:rFonts w:ascii="Cambria Math" w:hAnsi="Cambria Math"/>
              </w:rPr>
              <m:t>θ</m:t>
            </m:r>
          </m:e>
          <m:sub>
            <m:r>
              <w:rPr>
                <w:rFonts w:ascii="Cambria Math" w:hAnsi="Cambria Math"/>
              </w:rPr>
              <m:t>B</m:t>
            </m:r>
          </m:sub>
        </m:sSub>
      </m:oMath>
      <w:r w:rsidRPr="00477F4A">
        <w:t xml:space="preserve">, is a set of piecewise polynomial functions of degree </w:t>
      </w:r>
      <m:oMath>
        <m:r>
          <w:rPr>
            <w:rFonts w:ascii="Cambria Math" w:hAnsi="Cambria Math"/>
          </w:rPr>
          <m:t>J-1</m:t>
        </m:r>
      </m:oMath>
      <w:r w:rsidRPr="00477F4A">
        <w:t xml:space="preserve"> defined over that interval. The ranges over which the functions are polynomials are specified with the so-called knot sequence </w:t>
      </w:r>
      <m:oMath>
        <m:r>
          <m:rPr>
            <m:sty m:val="bi"/>
          </m:rPr>
          <w:rPr>
            <w:rFonts w:ascii="Cambria Math" w:hAnsi="Cambria Math"/>
          </w:rPr>
          <m:t>θ=</m:t>
        </m:r>
        <m:d>
          <m:dPr>
            <m:ctrlPr>
              <w:rPr>
                <w:rFonts w:ascii="Cambria Math" w:hAnsi="Cambria Math"/>
                <w:b/>
              </w:rPr>
            </m:ctrlPr>
          </m:dPr>
          <m:e>
            <m:sSub>
              <m:sSubPr>
                <m:ctrlPr>
                  <w:rPr>
                    <w:rFonts w:ascii="Cambria Math" w:hAnsi="Cambria Math"/>
                    <w:b/>
                  </w:rPr>
                </m:ctrlPr>
              </m:sSubPr>
              <m:e>
                <m:r>
                  <w:rPr>
                    <w:rFonts w:ascii="Cambria Math" w:hAnsi="Cambria Math"/>
                  </w:rPr>
                  <m:t>θ</m:t>
                </m:r>
              </m:e>
              <m:sub>
                <m:r>
                  <w:rPr>
                    <w:rFonts w:ascii="Cambria Math" w:hAnsi="Cambria Math"/>
                  </w:rPr>
                  <m:t>1</m:t>
                </m:r>
              </m:sub>
            </m:sSub>
            <m:r>
              <m:rPr>
                <m:sty m:val="bi"/>
              </m:rPr>
              <w:rPr>
                <w:rFonts w:ascii="Cambria Math" w:hAnsi="Cambria Math"/>
              </w:rPr>
              <m:t>,</m:t>
            </m:r>
            <m:r>
              <m:rPr>
                <m:sty m:val="p"/>
              </m:rPr>
              <w:rPr>
                <w:rFonts w:ascii="Cambria Math" w:hAnsi="Cambria Math" w:cs="Arial"/>
              </w:rPr>
              <m:t>…</m:t>
            </m:r>
            <m:r>
              <m:rPr>
                <m:sty m:val="bi"/>
              </m:rPr>
              <w:rPr>
                <w:rFonts w:ascii="Cambria Math" w:hAnsi="Cambria Math"/>
              </w:rPr>
              <m:t xml:space="preserve">, </m:t>
            </m:r>
            <m:sSub>
              <m:sSubPr>
                <m:ctrlPr>
                  <w:rPr>
                    <w:rFonts w:ascii="Cambria Math" w:hAnsi="Cambria Math"/>
                    <w:b/>
                  </w:rPr>
                </m:ctrlPr>
              </m:sSubPr>
              <m:e>
                <m:r>
                  <w:rPr>
                    <w:rFonts w:ascii="Cambria Math" w:hAnsi="Cambria Math"/>
                  </w:rPr>
                  <m:t>θ</m:t>
                </m:r>
              </m:e>
              <m:sub>
                <m:r>
                  <w:rPr>
                    <w:rFonts w:ascii="Cambria Math" w:hAnsi="Cambria Math"/>
                  </w:rPr>
                  <m:t>U</m:t>
                </m:r>
              </m:sub>
            </m:sSub>
          </m:e>
        </m:d>
      </m:oMath>
      <w:r w:rsidRPr="00477F4A">
        <w:t xml:space="preserve">, where the sub-intervals over which the functions are polynomials are </w:t>
      </w:r>
      <m:oMath>
        <m:sSub>
          <m:sSubPr>
            <m:ctrlPr>
              <w:rPr>
                <w:rFonts w:ascii="Cambria Math" w:hAnsi="Cambria Math"/>
              </w:rPr>
            </m:ctrlPr>
          </m:sSubPr>
          <m:e>
            <m:r>
              <w:rPr>
                <w:rFonts w:ascii="Cambria Math" w:hAnsi="Cambria Math"/>
              </w:rPr>
              <m:t>θ</m:t>
            </m:r>
          </m:e>
          <m:sub>
            <m:r>
              <w:rPr>
                <w:rFonts w:ascii="Cambria Math" w:hAnsi="Cambria Math"/>
              </w:rPr>
              <m:t>u</m:t>
            </m:r>
          </m:sub>
        </m:sSub>
        <m:r>
          <w:rPr>
            <w:rFonts w:ascii="Cambria Math" w:hAnsi="Cambria Math"/>
          </w:rPr>
          <m:t xml:space="preserve">≤ϑ≤ </m:t>
        </m:r>
        <m:sSub>
          <m:sSubPr>
            <m:ctrlPr>
              <w:rPr>
                <w:rFonts w:ascii="Cambria Math" w:hAnsi="Cambria Math"/>
              </w:rPr>
            </m:ctrlPr>
          </m:sSubPr>
          <m:e>
            <m:r>
              <w:rPr>
                <w:rFonts w:ascii="Cambria Math" w:hAnsi="Cambria Math"/>
              </w:rPr>
              <m:t>θ</m:t>
            </m:r>
          </m:e>
          <m:sub>
            <m:r>
              <w:rPr>
                <w:rFonts w:ascii="Cambria Math" w:hAnsi="Cambria Math"/>
              </w:rPr>
              <m:t>u+1</m:t>
            </m:r>
          </m:sub>
        </m:sSub>
      </m:oMath>
      <w:r w:rsidRPr="00477F4A">
        <w:t xml:space="preserve"> for </w:t>
      </w:r>
      <m:oMath>
        <m:r>
          <w:rPr>
            <w:rFonts w:ascii="Cambria Math" w:hAnsi="Cambria Math"/>
          </w:rPr>
          <m:t>u=1, …, U-1</m:t>
        </m:r>
      </m:oMath>
      <w:r w:rsidRPr="00477F4A">
        <w:t xml:space="preserve">. </w:t>
      </w:r>
      <w:r>
        <w:t>In each sub-interval the</w:t>
      </w:r>
      <w:r w:rsidRPr="00477F4A">
        <w:t xml:space="preserve"> basis function is a polynomial function of degree  </w:t>
      </w:r>
      <m:oMath>
        <m:r>
          <w:rPr>
            <w:rFonts w:ascii="Cambria Math" w:hAnsi="Cambria Math"/>
          </w:rPr>
          <m:t>J-1</m:t>
        </m:r>
      </m:oMath>
      <w:r>
        <w:t>, i.e.</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69C768D5" w14:textId="77777777" w:rsidTr="00A13530">
        <w:tc>
          <w:tcPr>
            <w:tcW w:w="7938" w:type="dxa"/>
            <w:vAlign w:val="center"/>
          </w:tcPr>
          <w:p w14:paraId="707EBEDA" w14:textId="77777777" w:rsidR="005E59FD" w:rsidRPr="003718CD" w:rsidRDefault="00000000" w:rsidP="00A13530">
            <w:pPr>
              <w:pStyle w:val="EQ"/>
              <w:ind w:right="-1131"/>
            </w:pPr>
            <m:oMathPara>
              <m:oMathParaPr>
                <m:jc m:val="center"/>
              </m:oMathParaPr>
              <m:oMath>
                <m:m>
                  <m:mPr>
                    <m:mcs>
                      <m:mc>
                        <m:mcPr>
                          <m:count m:val="2"/>
                          <m:mcJc m:val="center"/>
                        </m:mcPr>
                      </m:mc>
                    </m:mcs>
                    <m:ctrlPr>
                      <w:rPr>
                        <w:rFonts w:ascii="Cambria Math" w:hAnsi="Cambria Math" w:cs="Arial"/>
                      </w:rPr>
                    </m:ctrlPr>
                  </m:mPr>
                  <m:mr>
                    <m:e>
                      <m:sSub>
                        <m:sSubPr>
                          <m:ctrlPr>
                            <w:rPr>
                              <w:rFonts w:ascii="Cambria Math" w:hAnsi="Cambria Math" w:cs="Arial"/>
                            </w:rPr>
                          </m:ctrlPr>
                        </m:sSubPr>
                        <m:e>
                          <m:r>
                            <w:rPr>
                              <w:rFonts w:ascii="Cambria Math" w:hAnsi="Cambria Math" w:cs="Arial"/>
                            </w:rPr>
                            <m:t>Θ</m:t>
                          </m:r>
                        </m:e>
                        <m:sub>
                          <m:r>
                            <w:rPr>
                              <w:rFonts w:ascii="Cambria Math" w:hAnsi="Cambria Math" w:cs="Arial"/>
                            </w:rPr>
                            <m:t>p</m:t>
                          </m:r>
                        </m:sub>
                      </m:sSub>
                      <m:d>
                        <m:dPr>
                          <m:ctrlPr>
                            <w:rPr>
                              <w:rFonts w:ascii="Cambria Math" w:hAnsi="Cambria Math" w:cs="Arial"/>
                            </w:rPr>
                          </m:ctrlPr>
                        </m:dPr>
                        <m:e>
                          <m:r>
                            <w:rPr>
                              <w:rFonts w:ascii="Cambria Math" w:hAnsi="Cambria Math" w:cs="Arial"/>
                            </w:rPr>
                            <m:t>ϑ</m:t>
                          </m:r>
                        </m:e>
                      </m:d>
                      <m:r>
                        <m:rPr>
                          <m:sty m:val="p"/>
                        </m:rPr>
                        <w:rPr>
                          <w:rFonts w:ascii="Cambria Math" w:hAnsi="Cambria Math" w:cs="Arial"/>
                        </w:rPr>
                        <m:t>=</m:t>
                      </m:r>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m:t>
                              </m:r>
                              <m:r>
                                <w:rPr>
                                  <w:rFonts w:ascii="Cambria Math" w:hAnsi="Cambria Math" w:cs="Arial"/>
                                </w:rPr>
                                <m:t>p</m:t>
                              </m:r>
                            </m:sub>
                            <m:sup>
                              <m:r>
                                <w:rPr>
                                  <w:rFonts w:ascii="Cambria Math" w:hAnsi="Cambria Math" w:cs="Arial"/>
                                </w:rPr>
                                <m:t>Θ</m:t>
                              </m:r>
                            </m:sup>
                          </m:sSubSup>
                          <m:sSup>
                            <m:sSupPr>
                              <m:ctrlPr>
                                <w:rPr>
                                  <w:rFonts w:ascii="Cambria Math" w:hAnsi="Cambria Math" w:cs="Arial"/>
                                </w:rPr>
                              </m:ctrlPr>
                            </m:sSupPr>
                            <m:e>
                              <m:r>
                                <w:rPr>
                                  <w:rFonts w:ascii="Cambria Math" w:hAnsi="Cambria Math" w:cs="Arial"/>
                                </w:rPr>
                                <m:t>ϑ</m:t>
                              </m:r>
                            </m:e>
                            <m:sup>
                              <m:r>
                                <w:rPr>
                                  <w:rFonts w:ascii="Cambria Math" w:hAnsi="Cambria Math" w:cs="Arial"/>
                                </w:rPr>
                                <m:t>j</m:t>
                              </m:r>
                            </m:sup>
                          </m:sSup>
                        </m:e>
                      </m:nary>
                      <m:r>
                        <m:rPr>
                          <m:sty m:val="p"/>
                        </m:rPr>
                        <w:rPr>
                          <w:rFonts w:ascii="Cambria Math" w:hAnsi="Cambria Math" w:cs="Arial"/>
                        </w:rPr>
                        <m:t>,</m:t>
                      </m:r>
                    </m:e>
                    <m:e>
                      <m:r>
                        <m:rPr>
                          <m:sty m:val="p"/>
                        </m:rPr>
                        <w:rPr>
                          <w:rFonts w:ascii="Cambria Math" w:hAnsi="Cambria Math" w:cs="Arial"/>
                        </w:rPr>
                        <m:t xml:space="preserve">   </m:t>
                      </m:r>
                      <m:sSub>
                        <m:sSubPr>
                          <m:ctrlPr>
                            <w:rPr>
                              <w:rFonts w:ascii="Cambria Math" w:hAnsi="Cambria Math" w:cs="Arial"/>
                            </w:rPr>
                          </m:ctrlPr>
                        </m:sSubPr>
                        <m:e>
                          <m:r>
                            <m:rPr>
                              <m:sty m:val="p"/>
                            </m:rPr>
                            <w:rPr>
                              <w:rFonts w:ascii="Cambria Math" w:hAnsi="Cambria Math" w:cs="Arial"/>
                            </w:rPr>
                            <m:t xml:space="preserve">for   </m:t>
                          </m:r>
                          <m:r>
                            <w:rPr>
                              <w:rFonts w:ascii="Cambria Math" w:hAnsi="Cambria Math" w:cs="Arial"/>
                            </w:rPr>
                            <m:t>θ</m:t>
                          </m:r>
                        </m:e>
                        <m:sub>
                          <m:r>
                            <w:rPr>
                              <w:rFonts w:ascii="Cambria Math" w:hAnsi="Cambria Math" w:cs="Arial"/>
                            </w:rPr>
                            <m:t>u</m:t>
                          </m:r>
                        </m:sub>
                      </m:sSub>
                      <m:r>
                        <m:rPr>
                          <m:sty m:val="p"/>
                        </m:rPr>
                        <w:rPr>
                          <w:rFonts w:ascii="Cambria Math" w:hAnsi="Cambria Math" w:cs="Arial"/>
                        </w:rPr>
                        <m:t>≤</m:t>
                      </m:r>
                      <m:r>
                        <w:rPr>
                          <w:rFonts w:ascii="Cambria Math" w:hAnsi="Cambria Math" w:cs="Arial"/>
                        </w:rPr>
                        <m:t>ϑ</m:t>
                      </m:r>
                      <m:r>
                        <m:rPr>
                          <m:sty m:val="p"/>
                        </m:rPr>
                        <w:rPr>
                          <w:rFonts w:ascii="Cambria Math" w:hAnsi="Cambria Math" w:cs="Arial"/>
                        </w:rPr>
                        <m:t>&lt;</m:t>
                      </m:r>
                      <m:sSub>
                        <m:sSubPr>
                          <m:ctrlPr>
                            <w:rPr>
                              <w:rFonts w:ascii="Cambria Math" w:hAnsi="Cambria Math" w:cs="Arial"/>
                            </w:rPr>
                          </m:ctrlPr>
                        </m:sSubPr>
                        <m:e>
                          <m:r>
                            <w:rPr>
                              <w:rFonts w:ascii="Cambria Math" w:hAnsi="Cambria Math" w:cs="Arial"/>
                            </w:rPr>
                            <m:t>θ</m:t>
                          </m:r>
                        </m:e>
                        <m:sub>
                          <m:r>
                            <w:rPr>
                              <w:rFonts w:ascii="Cambria Math" w:hAnsi="Cambria Math" w:cs="Arial"/>
                            </w:rPr>
                            <m:t>u</m:t>
                          </m:r>
                          <m:r>
                            <m:rPr>
                              <m:sty m:val="p"/>
                            </m:rPr>
                            <w:rPr>
                              <w:rFonts w:ascii="Cambria Math" w:hAnsi="Cambria Math" w:cs="Arial"/>
                            </w:rPr>
                            <m:t>+1</m:t>
                          </m:r>
                        </m:sub>
                      </m:sSub>
                    </m:e>
                  </m:mr>
                </m:m>
                <m:r>
                  <w:rPr>
                    <w:rFonts w:ascii="Cambria Math" w:hAnsi="Cambria Math"/>
                  </w:rPr>
                  <m:t>.</m:t>
                </m:r>
              </m:oMath>
            </m:oMathPara>
          </w:p>
        </w:tc>
        <w:tc>
          <w:tcPr>
            <w:tcW w:w="1418" w:type="dxa"/>
            <w:vAlign w:val="center"/>
          </w:tcPr>
          <w:p w14:paraId="496CB0CC" w14:textId="5221BB95"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10</w:t>
            </w:r>
            <w:r>
              <w:fldChar w:fldCharType="end"/>
            </w:r>
            <w:r w:rsidRPr="00315EB0">
              <w:t>)</w:t>
            </w:r>
          </w:p>
        </w:tc>
      </w:tr>
    </w:tbl>
    <w:p w14:paraId="220DB4B5" w14:textId="1948FB39" w:rsidR="005E59FD" w:rsidRDefault="005E59FD" w:rsidP="005E59FD">
      <w:pPr>
        <w:rPr>
          <w:rFonts w:cs="Arial"/>
        </w:rPr>
      </w:pPr>
      <w:r w:rsidRPr="00A44AC9">
        <w:rPr>
          <w:rFonts w:cs="Arial"/>
        </w:rPr>
        <w:t xml:space="preserve">The smoothness at the knot-points of a function that is a linear sum of the B-spline basis functions is controlled </w:t>
      </w:r>
      <w:r>
        <w:rPr>
          <w:rFonts w:cs="Arial"/>
        </w:rPr>
        <w:t>by</w:t>
      </w:r>
      <w:r w:rsidRPr="00A44AC9">
        <w:rPr>
          <w:rFonts w:cs="Arial"/>
        </w:rPr>
        <w:t xml:space="preserve"> the so-called multiplicity sequence </w:t>
      </w:r>
      <m:oMath>
        <m:r>
          <m:rPr>
            <m:sty m:val="bi"/>
          </m:rPr>
          <w:rPr>
            <w:rFonts w:ascii="Cambria Math" w:hAnsi="Cambria Math" w:cs="Arial"/>
          </w:rPr>
          <m:t>m</m:t>
        </m:r>
        <m:r>
          <m:rPr>
            <m:sty m:val="b"/>
          </m:rPr>
          <w:rPr>
            <w:rFonts w:ascii="Cambria Math" w:hAnsi="Cambria Math" w:cs="Arial"/>
          </w:rPr>
          <m:t>=</m:t>
        </m:r>
        <m:d>
          <m:dPr>
            <m:ctrlPr>
              <w:rPr>
                <w:rFonts w:ascii="Cambria Math" w:hAnsi="Cambria Math" w:cs="Arial"/>
                <w:b/>
              </w:rPr>
            </m:ctrlPr>
          </m:dPr>
          <m:e>
            <m:sSub>
              <m:sSubPr>
                <m:ctrlPr>
                  <w:rPr>
                    <w:rFonts w:ascii="Cambria Math" w:hAnsi="Cambria Math" w:cs="Arial"/>
                    <w:b/>
                  </w:rPr>
                </m:ctrlPr>
              </m:sSubPr>
              <m:e>
                <m:r>
                  <w:rPr>
                    <w:rFonts w:ascii="Cambria Math" w:hAnsi="Cambria Math" w:cs="Arial"/>
                  </w:rPr>
                  <m:t>m</m:t>
                </m:r>
              </m:e>
              <m:sub>
                <m:r>
                  <m:rPr>
                    <m:sty m:val="p"/>
                  </m:rPr>
                  <w:rPr>
                    <w:rFonts w:ascii="Cambria Math" w:hAnsi="Cambria Math" w:cs="Arial"/>
                  </w:rPr>
                  <m:t>1</m:t>
                </m:r>
              </m:sub>
            </m:sSub>
            <m:r>
              <m:rPr>
                <m:sty m:val="b"/>
              </m:rPr>
              <w:rPr>
                <w:rFonts w:ascii="Cambria Math" w:hAnsi="Cambria Math" w:cs="Arial"/>
              </w:rPr>
              <m:t xml:space="preserve">, …, </m:t>
            </m:r>
            <m:sSub>
              <m:sSubPr>
                <m:ctrlPr>
                  <w:rPr>
                    <w:rFonts w:ascii="Cambria Math" w:hAnsi="Cambria Math" w:cs="Arial"/>
                    <w:b/>
                  </w:rPr>
                </m:ctrlPr>
              </m:sSubPr>
              <m:e>
                <m:r>
                  <w:rPr>
                    <w:rFonts w:ascii="Cambria Math" w:hAnsi="Cambria Math" w:cs="Arial"/>
                  </w:rPr>
                  <m:t>m</m:t>
                </m:r>
              </m:e>
              <m:sub>
                <m:r>
                  <w:rPr>
                    <w:rFonts w:ascii="Cambria Math" w:hAnsi="Cambria Math" w:cs="Arial"/>
                  </w:rPr>
                  <m:t>U</m:t>
                </m:r>
              </m:sub>
            </m:sSub>
          </m:e>
        </m:d>
      </m:oMath>
      <w:r w:rsidRPr="00A44AC9">
        <w:rPr>
          <w:rFonts w:cs="Arial"/>
        </w:rPr>
        <w:t xml:space="preserve">, which is a sequence of  integers greater than 0 where the value </w:t>
      </w:r>
      <m:oMath>
        <m:sSub>
          <m:sSubPr>
            <m:ctrlPr>
              <w:rPr>
                <w:rFonts w:ascii="Cambria Math" w:hAnsi="Cambria Math" w:cs="Arial"/>
              </w:rPr>
            </m:ctrlPr>
          </m:sSubPr>
          <m:e>
            <m:r>
              <w:rPr>
                <w:rFonts w:ascii="Cambria Math" w:hAnsi="Cambria Math" w:cs="Arial"/>
              </w:rPr>
              <m:t>m</m:t>
            </m:r>
          </m:e>
          <m:sub>
            <m:r>
              <w:rPr>
                <w:rFonts w:ascii="Cambria Math" w:hAnsi="Cambria Math" w:cs="Arial"/>
              </w:rPr>
              <m:t>u</m:t>
            </m:r>
          </m:sub>
        </m:sSub>
        <m:r>
          <m:rPr>
            <m:sty m:val="p"/>
          </m:rPr>
          <w:rPr>
            <w:rFonts w:ascii="Cambria Math" w:hAnsi="Cambria Math" w:cs="Arial"/>
          </w:rPr>
          <m:t>=</m:t>
        </m:r>
        <m:r>
          <w:rPr>
            <w:rFonts w:ascii="Cambria Math" w:hAnsi="Cambria Math" w:cs="Arial"/>
          </w:rPr>
          <m:t>i</m:t>
        </m:r>
      </m:oMath>
      <w:r w:rsidRPr="00A44AC9">
        <w:rPr>
          <w:rFonts w:cs="Arial"/>
        </w:rPr>
        <w:t xml:space="preserve"> means that the </w:t>
      </w:r>
      <m:oMath>
        <m:d>
          <m:dPr>
            <m:ctrlPr>
              <w:rPr>
                <w:rFonts w:ascii="Cambria Math" w:hAnsi="Cambria Math" w:cs="Arial"/>
              </w:rPr>
            </m:ctrlPr>
          </m:dPr>
          <m:e>
            <m:r>
              <w:rPr>
                <w:rFonts w:ascii="Cambria Math" w:hAnsi="Cambria Math" w:cs="Arial"/>
              </w:rPr>
              <m:t>J</m:t>
            </m:r>
            <m:r>
              <m:rPr>
                <m:sty m:val="p"/>
              </m:rPr>
              <w:rPr>
                <w:rFonts w:ascii="Cambria Math" w:hAnsi="Cambria Math" w:cs="Arial"/>
              </w:rPr>
              <m:t>-</m:t>
            </m:r>
            <m:r>
              <w:rPr>
                <w:rFonts w:ascii="Cambria Math" w:hAnsi="Cambria Math" w:cs="Arial"/>
              </w:rPr>
              <m:t>i</m:t>
            </m:r>
          </m:e>
        </m:d>
      </m:oMath>
      <w:r w:rsidRPr="00A44AC9">
        <w:rPr>
          <w:rFonts w:cs="Arial"/>
        </w:rPr>
        <w:t xml:space="preserve">-th derivative at knot-point </w:t>
      </w:r>
      <m:oMath>
        <m:sSub>
          <m:sSubPr>
            <m:ctrlPr>
              <w:rPr>
                <w:rFonts w:ascii="Cambria Math" w:hAnsi="Cambria Math" w:cs="Arial"/>
              </w:rPr>
            </m:ctrlPr>
          </m:sSubPr>
          <m:e>
            <m:r>
              <w:rPr>
                <w:rFonts w:ascii="Cambria Math" w:hAnsi="Cambria Math" w:cs="Arial"/>
              </w:rPr>
              <m:t>θ</m:t>
            </m:r>
          </m:e>
          <m:sub>
            <m:r>
              <w:rPr>
                <w:rFonts w:ascii="Cambria Math" w:hAnsi="Cambria Math" w:cs="Arial"/>
              </w:rPr>
              <m:t>u</m:t>
            </m:r>
          </m:sub>
        </m:sSub>
      </m:oMath>
      <w:r w:rsidRPr="00A44AC9">
        <w:rPr>
          <w:rFonts w:cs="Arial"/>
        </w:rPr>
        <w:t xml:space="preserve"> is continuous. This means that </w:t>
      </w:r>
      <m:oMath>
        <m:r>
          <w:rPr>
            <w:rFonts w:ascii="Cambria Math" w:hAnsi="Cambria Math" w:cs="Arial"/>
          </w:rPr>
          <m:t>i</m:t>
        </m:r>
        <m:r>
          <m:rPr>
            <m:sty m:val="p"/>
          </m:rPr>
          <w:rPr>
            <w:rFonts w:ascii="Cambria Math" w:hAnsi="Cambria Math" w:cs="Arial"/>
          </w:rPr>
          <m:t>=1</m:t>
        </m:r>
      </m:oMath>
      <w:r w:rsidRPr="00A44AC9">
        <w:rPr>
          <w:rFonts w:cs="Arial"/>
        </w:rPr>
        <w:t xml:space="preserve"> gives maximum smoothness, while </w:t>
      </w:r>
      <m:oMath>
        <m:r>
          <w:rPr>
            <w:rFonts w:ascii="Cambria Math" w:hAnsi="Cambria Math" w:cs="Arial"/>
          </w:rPr>
          <m:t>i</m:t>
        </m:r>
        <m:r>
          <m:rPr>
            <m:sty m:val="p"/>
          </m:rPr>
          <w:rPr>
            <w:rFonts w:ascii="Cambria Math" w:hAnsi="Cambria Math" w:cs="Arial"/>
          </w:rPr>
          <m:t>=</m:t>
        </m:r>
        <m:r>
          <w:rPr>
            <w:rFonts w:ascii="Cambria Math" w:hAnsi="Cambria Math" w:cs="Arial"/>
          </w:rPr>
          <m:t>J</m:t>
        </m:r>
      </m:oMath>
      <w:r w:rsidRPr="00A44AC9">
        <w:rPr>
          <w:rFonts w:cs="Arial"/>
        </w:rPr>
        <w:t xml:space="preserve"> only gives 0-th derivative continuit</w:t>
      </w:r>
      <w:r w:rsidRPr="001143AB">
        <w:rPr>
          <w:rFonts w:cs="Arial"/>
        </w:rPr>
        <w:t xml:space="preserve">y. Given the knot sequence and the multiplicity sequence the polynomial model coefficients </w:t>
      </w:r>
      <m:oMath>
        <m:sSup>
          <m:sSupPr>
            <m:ctrlPr>
              <w:rPr>
                <w:rFonts w:ascii="Cambria Math" w:hAnsi="Cambria Math" w:cs="Arial"/>
              </w:rPr>
            </m:ctrlPr>
          </m:sSupPr>
          <m:e>
            <m:r>
              <m:rPr>
                <m:sty m:val="bi"/>
              </m:rPr>
              <w:rPr>
                <w:rFonts w:ascii="Cambria Math" w:hAnsi="Cambria Math" w:cs="Arial"/>
              </w:rPr>
              <m:t>γ</m:t>
            </m:r>
          </m:e>
          <m:sup>
            <m:r>
              <w:rPr>
                <w:rFonts w:ascii="Cambria Math" w:hAnsi="Cambria Math" w:cs="Arial"/>
              </w:rPr>
              <m:t>Θ</m:t>
            </m:r>
          </m:sup>
        </m:sSup>
        <m:r>
          <m:rPr>
            <m:sty m:val="p"/>
          </m:rPr>
          <w:rPr>
            <w:rFonts w:ascii="Cambria Math" w:hAnsi="Cambria Math" w:cs="Arial"/>
          </w:rPr>
          <m:t>=</m:t>
        </m:r>
        <m:d>
          <m:dPr>
            <m:begChr m:val="{"/>
            <m:endChr m:val="}"/>
            <m:ctrlPr>
              <w:rPr>
                <w:rFonts w:ascii="Cambria Math" w:hAnsi="Cambria Math" w:cs="Arial"/>
              </w:rPr>
            </m:ctrlPr>
          </m:dPr>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m:t>
                </m:r>
                <m:r>
                  <w:rPr>
                    <w:rFonts w:ascii="Cambria Math" w:hAnsi="Cambria Math" w:cs="Arial"/>
                  </w:rPr>
                  <m:t>p</m:t>
                </m:r>
              </m:sub>
              <m:sup>
                <m:r>
                  <w:rPr>
                    <w:rFonts w:ascii="Cambria Math" w:hAnsi="Cambria Math" w:cs="Arial"/>
                  </w:rPr>
                  <m:t>Θ</m:t>
                </m:r>
              </m:sup>
            </m:sSubSup>
            <m:r>
              <m:rPr>
                <m:sty m:val="p"/>
              </m:rPr>
              <w:rPr>
                <w:rFonts w:ascii="Cambria Math" w:hAnsi="Cambria Math" w:cs="Arial"/>
              </w:rPr>
              <m:t>:</m:t>
            </m:r>
            <m:r>
              <w:rPr>
                <w:rFonts w:ascii="Cambria Math" w:hAnsi="Cambria Math" w:cs="Arial"/>
              </w:rPr>
              <m:t>j</m:t>
            </m:r>
            <m:r>
              <m:rPr>
                <m:sty m:val="p"/>
              </m:rPr>
              <w:rPr>
                <w:rFonts w:ascii="Cambria Math" w:hAnsi="Cambria Math" w:cs="Arial"/>
              </w:rPr>
              <m:t xml:space="preserve">=0, …, </m:t>
            </m:r>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 xml:space="preserve">=1, …, </m:t>
            </m:r>
            <m:r>
              <w:rPr>
                <w:rFonts w:ascii="Cambria Math" w:hAnsi="Cambria Math" w:cs="Arial"/>
              </w:rPr>
              <m:t>U</m:t>
            </m:r>
            <m:r>
              <m:rPr>
                <m:sty m:val="p"/>
              </m:rPr>
              <w:rPr>
                <w:rFonts w:ascii="Cambria Math" w:hAnsi="Cambria Math" w:cs="Arial"/>
              </w:rPr>
              <m:t>-1;</m:t>
            </m:r>
            <m:r>
              <w:rPr>
                <w:rFonts w:ascii="Cambria Math" w:hAnsi="Cambria Math" w:cs="Arial"/>
              </w:rPr>
              <m:t>p</m:t>
            </m:r>
            <m:r>
              <m:rPr>
                <m:sty m:val="p"/>
              </m:rPr>
              <w:rPr>
                <w:rFonts w:ascii="Cambria Math" w:hAnsi="Cambria Math" w:cs="Arial"/>
              </w:rPr>
              <m:t xml:space="preserve">=1,…, </m:t>
            </m:r>
            <m:r>
              <w:rPr>
                <w:rFonts w:ascii="Cambria Math" w:hAnsi="Cambria Math" w:cs="Arial"/>
              </w:rPr>
              <m:t>P</m:t>
            </m:r>
          </m:e>
        </m:d>
      </m:oMath>
      <w:r w:rsidRPr="001143AB">
        <w:rPr>
          <w:rFonts w:cs="Arial"/>
        </w:rPr>
        <w:t xml:space="preserve"> </w:t>
      </w:r>
      <w:r>
        <w:rPr>
          <w:rFonts w:cs="Arial"/>
        </w:rPr>
        <w:t>may be</w:t>
      </w:r>
      <w:r w:rsidRPr="001143AB">
        <w:rPr>
          <w:rFonts w:cs="Arial"/>
        </w:rPr>
        <w:t xml:space="preserve"> obtained iteratively starting with the 0-th degree polynomials using</w:t>
      </w:r>
      <w:r>
        <w:rPr>
          <w:rFonts w:cs="Arial"/>
        </w:rPr>
        <w:t xml:space="preserve"> recursion, as described by </w:t>
      </w:r>
      <w:r w:rsidR="00431166">
        <w:rPr>
          <w:rFonts w:cs="Arial"/>
          <w:highlight w:val="yellow"/>
        </w:rPr>
        <w:fldChar w:fldCharType="begin"/>
      </w:r>
      <w:r w:rsidR="00431166">
        <w:rPr>
          <w:rFonts w:cs="Arial"/>
        </w:rPr>
        <w:instrText xml:space="preserve"> REF _Ref149863500 \r \h </w:instrText>
      </w:r>
      <w:r w:rsidR="00431166">
        <w:rPr>
          <w:rFonts w:cs="Arial"/>
          <w:highlight w:val="yellow"/>
        </w:rPr>
      </w:r>
      <w:r w:rsidR="00431166">
        <w:rPr>
          <w:rFonts w:cs="Arial"/>
          <w:highlight w:val="yellow"/>
        </w:rPr>
        <w:fldChar w:fldCharType="separate"/>
      </w:r>
      <w:r w:rsidR="001E6876">
        <w:rPr>
          <w:rFonts w:cs="Arial"/>
        </w:rPr>
        <w:t>[12]</w:t>
      </w:r>
      <w:r w:rsidR="00431166">
        <w:rPr>
          <w:rFonts w:cs="Arial"/>
          <w:highlight w:val="yellow"/>
        </w:rPr>
        <w:fldChar w:fldCharType="end"/>
      </w:r>
      <w:r>
        <w:rPr>
          <w:rFonts w:cs="Arial"/>
        </w:rPr>
        <w:t>.</w:t>
      </w:r>
    </w:p>
    <w:p w14:paraId="02DA4ADD" w14:textId="60E76352" w:rsidR="005E59FD" w:rsidRDefault="005E59FD" w:rsidP="005E59FD">
      <w:r>
        <w:t xml:space="preserve">Similarly, </w:t>
      </w:r>
      <w:r w:rsidRPr="00B52985">
        <w:t xml:space="preserve">the azimuth B-spline basis functions of order </w:t>
      </w:r>
      <m:oMath>
        <m:r>
          <w:rPr>
            <w:rFonts w:ascii="Cambria Math" w:hAnsi="Cambria Math"/>
          </w:rPr>
          <m:t>J</m:t>
        </m:r>
      </m:oMath>
      <w:r w:rsidRPr="00B52985">
        <w:t xml:space="preserve"> over the variable </w:t>
      </w:r>
      <m:oMath>
        <m:r>
          <w:rPr>
            <w:rFonts w:ascii="Cambria Math" w:hAnsi="Cambria Math"/>
          </w:rPr>
          <m:t>φ</m:t>
        </m:r>
      </m:oMath>
      <w:r w:rsidRPr="00B52985">
        <w:t xml:space="preserve"> are</w:t>
      </w:r>
      <w:r>
        <w:t xml:space="preserve"> represented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31166" w14:paraId="2A9044F9" w14:textId="77777777">
        <w:tc>
          <w:tcPr>
            <w:tcW w:w="7938" w:type="dxa"/>
            <w:vAlign w:val="center"/>
          </w:tcPr>
          <w:p w14:paraId="2ACFF9F1" w14:textId="4853C929" w:rsidR="00431166" w:rsidRPr="003718CD" w:rsidRDefault="00000000">
            <w:pPr>
              <w:pStyle w:val="EQ"/>
              <w:ind w:right="-1131"/>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q</m:t>
                    </m:r>
                  </m:sub>
                </m:sSub>
                <m:d>
                  <m:dPr>
                    <m:ctrlPr>
                      <w:rPr>
                        <w:rFonts w:ascii="Cambria Math" w:hAnsi="Cambria Math"/>
                      </w:rPr>
                    </m:ctrlPr>
                  </m:dPr>
                  <m:e>
                    <m:r>
                      <w:rPr>
                        <w:rFonts w:ascii="Cambria Math" w:hAnsi="Cambria Math"/>
                      </w:rPr>
                      <m:t>φ</m:t>
                    </m:r>
                  </m:e>
                </m:d>
                <m:r>
                  <w:rPr>
                    <w:rFonts w:ascii="Cambria Math" w:hAnsi="Cambria Math"/>
                  </w:rPr>
                  <m:t>=</m:t>
                </m:r>
                <m:nary>
                  <m:naryPr>
                    <m:chr m:val="∑"/>
                    <m:limLoc m:val="undOvr"/>
                    <m:ctrlPr>
                      <w:rPr>
                        <w:rFonts w:ascii="Cambria Math" w:hAnsi="Cambria Math"/>
                      </w:rPr>
                    </m:ctrlPr>
                  </m:naryPr>
                  <m:sub>
                    <m:r>
                      <w:rPr>
                        <w:rFonts w:ascii="Cambria Math" w:hAnsi="Cambria Math"/>
                      </w:rPr>
                      <m:t>j=0</m:t>
                    </m:r>
                  </m:sub>
                  <m:sup>
                    <m:r>
                      <w:rPr>
                        <w:rFonts w:ascii="Cambria Math" w:hAnsi="Cambria Math"/>
                      </w:rPr>
                      <m:t>J-1</m:t>
                    </m:r>
                  </m:sup>
                  <m:e>
                    <m:sSubSup>
                      <m:sSubSupPr>
                        <m:ctrlPr>
                          <w:rPr>
                            <w:rFonts w:ascii="Cambria Math" w:hAnsi="Cambria Math"/>
                          </w:rPr>
                        </m:ctrlPr>
                      </m:sSubSupPr>
                      <m:e>
                        <m:r>
                          <w:rPr>
                            <w:rFonts w:ascii="Cambria Math" w:hAnsi="Cambria Math"/>
                          </w:rPr>
                          <m:t>γ</m:t>
                        </m:r>
                      </m:e>
                      <m:sub>
                        <m:r>
                          <w:rPr>
                            <w:rFonts w:ascii="Cambria Math" w:hAnsi="Cambria Math"/>
                          </w:rPr>
                          <m:t>j,l,q</m:t>
                        </m:r>
                      </m:sub>
                      <m:sup>
                        <m:r>
                          <w:rPr>
                            <w:rFonts w:ascii="Cambria Math" w:hAnsi="Cambria Math"/>
                          </w:rPr>
                          <m:t>Φ</m:t>
                        </m:r>
                      </m:sup>
                    </m:sSubSup>
                    <m:sSup>
                      <m:sSupPr>
                        <m:ctrlPr>
                          <w:rPr>
                            <w:rFonts w:ascii="Cambria Math" w:hAnsi="Cambria Math"/>
                          </w:rPr>
                        </m:ctrlPr>
                      </m:sSupPr>
                      <m:e>
                        <m:r>
                          <w:rPr>
                            <w:rFonts w:ascii="Cambria Math" w:hAnsi="Cambria Math"/>
                          </w:rPr>
                          <m:t>φ</m:t>
                        </m:r>
                      </m:e>
                      <m:sup>
                        <m:r>
                          <w:rPr>
                            <w:rFonts w:ascii="Cambria Math" w:hAnsi="Cambria Math"/>
                          </w:rPr>
                          <m:t>j</m:t>
                        </m:r>
                      </m:sup>
                    </m:sSup>
                  </m:e>
                </m:nary>
                <m:r>
                  <w:rPr>
                    <w:rFonts w:ascii="Cambria Math" w:hAnsi="Cambria Math"/>
                  </w:rPr>
                  <m:t xml:space="preserve">, </m:t>
                </m:r>
                <m:sSub>
                  <m:sSubPr>
                    <m:ctrlPr>
                      <w:rPr>
                        <w:rFonts w:ascii="Cambria Math" w:hAnsi="Cambria Math"/>
                      </w:rPr>
                    </m:ctrlPr>
                  </m:sSubPr>
                  <m:e>
                    <m:r>
                      <w:rPr>
                        <w:rFonts w:ascii="Cambria Math" w:hAnsi="Cambria Math"/>
                      </w:rPr>
                      <m:t>ϕ</m:t>
                    </m:r>
                  </m:e>
                  <m:sub>
                    <m:r>
                      <w:rPr>
                        <w:rFonts w:ascii="Cambria Math" w:hAnsi="Cambria Math"/>
                      </w:rPr>
                      <m:t>l</m:t>
                    </m:r>
                  </m:sub>
                </m:sSub>
                <m:r>
                  <w:rPr>
                    <w:rFonts w:ascii="Cambria Math" w:hAnsi="Cambria Math"/>
                  </w:rPr>
                  <m:t>≤φ&lt;</m:t>
                </m:r>
                <m:sSub>
                  <m:sSubPr>
                    <m:ctrlPr>
                      <w:rPr>
                        <w:rFonts w:ascii="Cambria Math" w:hAnsi="Cambria Math"/>
                      </w:rPr>
                    </m:ctrlPr>
                  </m:sSubPr>
                  <m:e>
                    <m:r>
                      <w:rPr>
                        <w:rFonts w:ascii="Cambria Math" w:hAnsi="Cambria Math"/>
                      </w:rPr>
                      <m:t>ϕ</m:t>
                    </m:r>
                  </m:e>
                  <m:sub>
                    <m:r>
                      <w:rPr>
                        <w:rFonts w:ascii="Cambria Math" w:hAnsi="Cambria Math"/>
                      </w:rPr>
                      <m:t>l+1</m:t>
                    </m:r>
                  </m:sub>
                </m:sSub>
              </m:oMath>
            </m:oMathPara>
          </w:p>
        </w:tc>
        <w:tc>
          <w:tcPr>
            <w:tcW w:w="1418" w:type="dxa"/>
            <w:vAlign w:val="center"/>
          </w:tcPr>
          <w:p w14:paraId="07B44A3A" w14:textId="0F8690BB" w:rsidR="00431166" w:rsidRDefault="00431166">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11</w:t>
            </w:r>
            <w:r>
              <w:fldChar w:fldCharType="end"/>
            </w:r>
            <w:r w:rsidRPr="00315EB0">
              <w:t>)</w:t>
            </w:r>
          </w:p>
        </w:tc>
      </w:tr>
    </w:tbl>
    <w:p w14:paraId="16150C71" w14:textId="546423E7" w:rsidR="00431166" w:rsidRDefault="00431166" w:rsidP="005E59FD">
      <w:r>
        <w:t xml:space="preserve">for the knot sequence </w:t>
      </w:r>
      <m:oMath>
        <m:d>
          <m:dPr>
            <m:begChr m:val="{"/>
            <m:endChr m:val="}"/>
            <m:ctrlPr>
              <w:rPr>
                <w:rFonts w:ascii="Cambria Math" w:hAnsi="Cambria Math"/>
                <w:i/>
              </w:rPr>
            </m:ctrlPr>
          </m:dPr>
          <m:e>
            <m:sSub>
              <m:sSubPr>
                <m:ctrlPr>
                  <w:rPr>
                    <w:rFonts w:ascii="Cambria Math" w:hAnsi="Cambria Math" w:cs="Arial"/>
                  </w:rPr>
                </m:ctrlPr>
              </m:sSubPr>
              <m:e>
                <m:r>
                  <w:rPr>
                    <w:rFonts w:ascii="Cambria Math" w:hAnsi="Cambria Math" w:cs="Arial"/>
                  </w:rPr>
                  <m:t>ϕ</m:t>
                </m:r>
              </m:e>
              <m:sub>
                <m:r>
                  <w:rPr>
                    <w:rFonts w:ascii="Cambria Math" w:hAnsi="Cambria Math" w:cs="Arial"/>
                  </w:rPr>
                  <m:t>l</m:t>
                </m:r>
              </m:sub>
            </m:sSub>
            <m:r>
              <w:rPr>
                <w:rFonts w:ascii="Cambria Math" w:hAnsi="Cambria Math" w:cs="Arial"/>
              </w:rPr>
              <m:t xml:space="preserve">: </m:t>
            </m:r>
            <m:r>
              <w:rPr>
                <w:rFonts w:ascii="Cambria Math" w:hAnsi="Cambria Math"/>
              </w:rPr>
              <m:t xml:space="preserve">l=1, </m:t>
            </m:r>
            <m:r>
              <m:rPr>
                <m:sty m:val="p"/>
              </m:rPr>
              <w:rPr>
                <w:rFonts w:ascii="Cambria Math" w:hAnsi="Cambria Math" w:cs="Arial"/>
              </w:rPr>
              <m:t>…</m:t>
            </m:r>
            <m:r>
              <w:rPr>
                <w:rFonts w:ascii="Cambria Math" w:hAnsi="Cambria Math"/>
              </w:rPr>
              <m:t>, L</m:t>
            </m:r>
          </m:e>
        </m:d>
      </m:oMath>
      <w:r>
        <w:t>.</w:t>
      </w:r>
    </w:p>
    <w:p w14:paraId="1059FF5D" w14:textId="75445C67" w:rsidR="005E59FD" w:rsidRDefault="005E59FD" w:rsidP="005E59FD">
      <w:r w:rsidRPr="0024337D">
        <w:t xml:space="preserve">The azimuth angles are </w:t>
      </w:r>
      <w:r>
        <w:t xml:space="preserve">periodic (e.g., circular) </w:t>
      </w:r>
      <w:r w:rsidRPr="0024337D">
        <w:t xml:space="preserve">in the meaning that the azimuth angle of </w:t>
      </w:r>
      <m:oMath>
        <m:r>
          <w:rPr>
            <w:rFonts w:ascii="Cambria Math" w:hAnsi="Cambria Math"/>
          </w:rPr>
          <m:t>φ</m:t>
        </m:r>
      </m:oMath>
      <w:r w:rsidRPr="0024337D">
        <w:t xml:space="preserve"> degrees is the same point in space as the azimuth angle of </w:t>
      </w:r>
      <m:oMath>
        <m:r>
          <w:rPr>
            <w:rFonts w:ascii="Cambria Math" w:hAnsi="Cambria Math"/>
          </w:rPr>
          <m:t>φ</m:t>
        </m:r>
        <m:r>
          <m:rPr>
            <m:sty m:val="p"/>
          </m:rPr>
          <w:rPr>
            <w:rFonts w:ascii="Cambria Math" w:hAnsi="Cambria Math"/>
          </w:rPr>
          <m:t>+</m:t>
        </m:r>
        <m:r>
          <w:rPr>
            <w:rFonts w:ascii="Cambria Math" w:hAnsi="Cambria Math"/>
          </w:rPr>
          <m:t>κ</m:t>
        </m:r>
        <m:r>
          <m:rPr>
            <m:sty m:val="p"/>
          </m:rPr>
          <w:rPr>
            <w:rFonts w:ascii="Cambria Math" w:hAnsi="Cambria Math"/>
          </w:rPr>
          <m:t>*360</m:t>
        </m:r>
      </m:oMath>
      <w:r w:rsidRPr="0024337D">
        <w:t xml:space="preserve"> degrees for any integer valued </w:t>
      </w:r>
      <m:oMath>
        <m:r>
          <w:rPr>
            <w:rFonts w:ascii="Cambria Math" w:hAnsi="Cambria Math"/>
          </w:rPr>
          <m:t>κ</m:t>
        </m:r>
      </m:oMath>
      <w:r>
        <w:t>. T</w:t>
      </w:r>
      <w:r w:rsidRPr="0024337D">
        <w:t xml:space="preserve">o obtain efficient modelling in the azimuth dimension it is important to use basis functions that are </w:t>
      </w:r>
      <w:r>
        <w:t>periodic</w:t>
      </w:r>
      <w:r w:rsidRPr="0024337D">
        <w:t xml:space="preserve"> in the same way</w:t>
      </w:r>
      <w:r>
        <w:t>,</w:t>
      </w:r>
      <w:r w:rsidRPr="0024337D">
        <w:t xml:space="preserve"> such that </w:t>
      </w:r>
      <m:oMath>
        <m:r>
          <w:rPr>
            <w:rFonts w:ascii="Cambria Math" w:hAnsi="Cambria Math"/>
          </w:rPr>
          <m:t>f</m:t>
        </m:r>
        <m:d>
          <m:dPr>
            <m:ctrlPr>
              <w:rPr>
                <w:rFonts w:ascii="Cambria Math" w:hAnsi="Cambria Math"/>
              </w:rPr>
            </m:ctrlPr>
          </m:dPr>
          <m:e>
            <m:r>
              <w:rPr>
                <w:rFonts w:ascii="Cambria Math" w:hAnsi="Cambria Math"/>
              </w:rPr>
              <m:t>φ</m:t>
            </m:r>
          </m:e>
        </m:d>
        <m:r>
          <m:rPr>
            <m:sty m:val="p"/>
          </m:rPr>
          <w:rPr>
            <w:rFonts w:ascii="Cambria Math" w:hAnsi="Cambria Math"/>
          </w:rPr>
          <m:t xml:space="preserve">= </m:t>
        </m:r>
        <m:r>
          <w:rPr>
            <w:rFonts w:ascii="Cambria Math" w:hAnsi="Cambria Math"/>
          </w:rPr>
          <m:t>f</m:t>
        </m:r>
        <m:r>
          <m:rPr>
            <m:sty m:val="p"/>
          </m:rPr>
          <w:rPr>
            <w:rFonts w:ascii="Cambria Math" w:hAnsi="Cambria Math"/>
          </w:rPr>
          <m:t>(</m:t>
        </m:r>
        <m:r>
          <w:rPr>
            <w:rFonts w:ascii="Cambria Math" w:hAnsi="Cambria Math"/>
          </w:rPr>
          <m:t>φ</m:t>
        </m:r>
        <m:r>
          <m:rPr>
            <m:sty m:val="p"/>
          </m:rPr>
          <w:rPr>
            <w:rFonts w:ascii="Cambria Math" w:hAnsi="Cambria Math"/>
          </w:rPr>
          <m:t>+</m:t>
        </m:r>
        <m:r>
          <w:rPr>
            <w:rFonts w:ascii="Cambria Math" w:hAnsi="Cambria Math"/>
          </w:rPr>
          <m:t>κ</m:t>
        </m:r>
        <m:r>
          <m:rPr>
            <m:sty m:val="p"/>
          </m:rPr>
          <w:rPr>
            <w:rFonts w:ascii="Cambria Math" w:hAnsi="Cambria Math"/>
          </w:rPr>
          <m:t>*360)</m:t>
        </m:r>
      </m:oMath>
      <w:r w:rsidRPr="0024337D">
        <w:t>.</w:t>
      </w:r>
      <w:r>
        <w:t xml:space="preserve"> An example of such periodic azimuth basis function is shown in figure </w:t>
      </w:r>
      <w:r>
        <w:fldChar w:fldCharType="begin"/>
      </w:r>
      <w:r>
        <w:instrText xml:space="preserve"> REF _Ref148458024 \h </w:instrText>
      </w:r>
      <w:r>
        <w:fldChar w:fldCharType="separate"/>
      </w:r>
      <w:r w:rsidR="001E6876">
        <w:rPr>
          <w:noProof/>
        </w:rPr>
        <w:t>7.2</w:t>
      </w:r>
      <w:r w:rsidR="001E6876" w:rsidRPr="001700C4">
        <w:t>-</w:t>
      </w:r>
      <w:r w:rsidR="001E6876">
        <w:rPr>
          <w:noProof/>
        </w:rPr>
        <w:t>6</w:t>
      </w:r>
      <w:r>
        <w:fldChar w:fldCharType="end"/>
      </w:r>
      <w:r>
        <w:t>.</w:t>
      </w:r>
    </w:p>
    <w:p w14:paraId="67A641FD" w14:textId="105BFEE6" w:rsidR="005E59FD" w:rsidRDefault="00854749" w:rsidP="005E59FD">
      <w:pPr>
        <w:pStyle w:val="TF"/>
      </w:pPr>
      <w:r>
        <w:rPr>
          <w:noProof/>
        </w:rPr>
        <w:object w:dxaOrig="8791" w:dyaOrig="4006" w14:anchorId="11FB68FB">
          <v:shape id="_x0000_i1034" type="#_x0000_t75" alt="" style="width:437.4pt;height:202.85pt;mso-width-percent:0;mso-height-percent:0;mso-width-percent:0;mso-height-percent:0" o:ole="">
            <v:imagedata r:id="rId171" o:title=""/>
          </v:shape>
          <o:OLEObject Type="Embed" ProgID="Visio.Drawing.15" ShapeID="_x0000_i1034" DrawAspect="Content" ObjectID="_1761633863" r:id="rId172"/>
        </w:object>
      </w:r>
    </w:p>
    <w:p w14:paraId="703E7161" w14:textId="77777777" w:rsidR="005E59FD" w:rsidRDefault="005E59FD" w:rsidP="005E59FD">
      <w:pPr>
        <w:pStyle w:val="TF"/>
      </w:pPr>
      <w:r w:rsidRPr="00E50734">
        <w:t>Figure</w:t>
      </w:r>
      <w:r>
        <w:t xml:space="preserve"> </w:t>
      </w:r>
      <w:r>
        <w:fldChar w:fldCharType="begin"/>
      </w:r>
      <w:r>
        <w:instrText xml:space="preserve"> </w:instrText>
      </w:r>
    </w:p>
    <w:p w14:paraId="26909AB7" w14:textId="1C1AE3BC" w:rsidR="005E59FD" w:rsidRDefault="005E59FD" w:rsidP="005E59FD">
      <w:pPr>
        <w:pStyle w:val="TF"/>
      </w:pPr>
      <w:r>
        <w:instrText xml:space="preserve"> </w:instrText>
      </w:r>
      <w:r>
        <w:fldChar w:fldCharType="end"/>
      </w:r>
      <w:fldSimple w:instr=" STYLEREF \n \s 2 ">
        <w:r w:rsidR="001E6876">
          <w:rPr>
            <w:noProof/>
          </w:rPr>
          <w:t>7.2</w:t>
        </w:r>
      </w:fldSimple>
      <w:r>
        <w:t>-</w:t>
      </w:r>
      <w:r>
        <w:fldChar w:fldCharType="begin"/>
      </w:r>
      <w:r>
        <w:instrText>seq Figure \s 2</w:instrText>
      </w:r>
      <w:r>
        <w:fldChar w:fldCharType="separate"/>
      </w:r>
      <w:r w:rsidR="001E6876">
        <w:rPr>
          <w:noProof/>
        </w:rPr>
        <w:t>2</w:t>
      </w:r>
      <w:r>
        <w:fldChar w:fldCharType="end"/>
      </w:r>
      <w:r>
        <w:fldChar w:fldCharType="begin"/>
      </w:r>
      <w:r>
        <w:instrText xml:space="preserve"> </w:instrText>
      </w:r>
    </w:p>
    <w:p w14:paraId="148C175B" w14:textId="77777777" w:rsidR="005E59FD" w:rsidRDefault="005E59FD" w:rsidP="005E59FD">
      <w:pPr>
        <w:pStyle w:val="TF"/>
      </w:pPr>
      <w:r>
        <w:instrText xml:space="preserve"> </w:instrText>
      </w:r>
      <w:r>
        <w:fldChar w:fldCharType="end"/>
      </w:r>
      <w:r w:rsidRPr="00E50734">
        <w:t>:</w:t>
      </w:r>
      <w:r>
        <w:t xml:space="preserve"> Example of periodic azimuth basis function.</w:t>
      </w:r>
    </w:p>
    <w:p w14:paraId="5D68AC5D" w14:textId="336B4FC0" w:rsidR="005E59FD" w:rsidRDefault="005E59FD" w:rsidP="005E59FD">
      <w:r>
        <w:t xml:space="preserve">Figure </w:t>
      </w:r>
      <w:r>
        <w:fldChar w:fldCharType="begin"/>
      </w:r>
      <w:r>
        <w:instrText xml:space="preserve"> REF _Ref149592301 \h </w:instrText>
      </w:r>
      <w:r>
        <w:fldChar w:fldCharType="separate"/>
      </w:r>
      <w:r w:rsidR="001E6876">
        <w:rPr>
          <w:noProof/>
        </w:rPr>
        <w:t>7.2</w:t>
      </w:r>
      <w:r w:rsidR="001E6876">
        <w:t>-</w:t>
      </w:r>
      <w:r w:rsidR="001E6876">
        <w:rPr>
          <w:noProof/>
        </w:rPr>
        <w:t>3</w:t>
      </w:r>
      <w:r>
        <w:fldChar w:fldCharType="end"/>
      </w:r>
      <w:r>
        <w:t xml:space="preserve"> and figure </w:t>
      </w:r>
      <w:r>
        <w:fldChar w:fldCharType="begin"/>
      </w:r>
      <w:r>
        <w:instrText xml:space="preserve"> REF _Ref149592302 \h </w:instrText>
      </w:r>
      <w:r>
        <w:fldChar w:fldCharType="separate"/>
      </w:r>
      <w:r w:rsidR="001E6876">
        <w:rPr>
          <w:noProof/>
        </w:rPr>
        <w:t>7.2</w:t>
      </w:r>
      <w:r w:rsidR="001E6876">
        <w:t>-</w:t>
      </w:r>
      <w:r w:rsidR="001E6876">
        <w:rPr>
          <w:noProof/>
        </w:rPr>
        <w:t>4</w:t>
      </w:r>
      <w:r>
        <w:fldChar w:fldCharType="end"/>
      </w:r>
      <w:r>
        <w:t xml:space="preserve"> show example standard and periodic B-spline functions used for elevation and azimuth respectively.</w:t>
      </w:r>
    </w:p>
    <w:p w14:paraId="13A94F5E" w14:textId="344E7CCC" w:rsidR="005E59FD" w:rsidRDefault="00854749" w:rsidP="005E59FD">
      <w:pPr>
        <w:pStyle w:val="TF"/>
      </w:pPr>
      <w:r>
        <w:rPr>
          <w:noProof/>
        </w:rPr>
        <w:object w:dxaOrig="8791" w:dyaOrig="4006" w14:anchorId="7A739477">
          <v:shape id="_x0000_i1033" type="#_x0000_t75" alt="" style="width:437.4pt;height:202.85pt;mso-width-percent:0;mso-height-percent:0;mso-width-percent:0;mso-height-percent:0" o:ole="">
            <v:imagedata r:id="rId173" o:title=""/>
          </v:shape>
          <o:OLEObject Type="Embed" ProgID="Visio.Drawing.15" ShapeID="_x0000_i1033" DrawAspect="Content" ObjectID="_1761633864" r:id="rId174"/>
        </w:object>
      </w:r>
    </w:p>
    <w:p w14:paraId="61568BFC" w14:textId="77777777" w:rsidR="005E59FD" w:rsidRDefault="005E59FD" w:rsidP="005E59FD">
      <w:pPr>
        <w:pStyle w:val="TF"/>
      </w:pPr>
      <w:r w:rsidRPr="00E50734">
        <w:t>Figure</w:t>
      </w:r>
      <w:r>
        <w:t xml:space="preserve"> </w:t>
      </w:r>
      <w:r>
        <w:fldChar w:fldCharType="begin"/>
      </w:r>
      <w:r>
        <w:instrText xml:space="preserve"> </w:instrText>
      </w:r>
    </w:p>
    <w:p w14:paraId="50451D49" w14:textId="58286F5E" w:rsidR="005E59FD" w:rsidRDefault="005E59FD" w:rsidP="005E59FD">
      <w:pPr>
        <w:pStyle w:val="TF"/>
      </w:pPr>
      <w:r>
        <w:instrText xml:space="preserve"> </w:instrText>
      </w:r>
      <w:r>
        <w:fldChar w:fldCharType="end"/>
      </w:r>
      <w:bookmarkStart w:id="1597" w:name="_Ref149592301"/>
      <w:r>
        <w:fldChar w:fldCharType="begin"/>
      </w:r>
      <w:r>
        <w:instrText xml:space="preserve"> STYLEREF \n \s 2 </w:instrText>
      </w:r>
      <w:r>
        <w:fldChar w:fldCharType="separate"/>
      </w:r>
      <w:r w:rsidR="001E6876">
        <w:rPr>
          <w:noProof/>
        </w:rPr>
        <w:t>7.2</w:t>
      </w:r>
      <w:r>
        <w:fldChar w:fldCharType="end"/>
      </w:r>
      <w:r>
        <w:t>-</w:t>
      </w:r>
      <w:r>
        <w:fldChar w:fldCharType="begin"/>
      </w:r>
      <w:r>
        <w:instrText>seq Figure \s 2</w:instrText>
      </w:r>
      <w:r>
        <w:fldChar w:fldCharType="separate"/>
      </w:r>
      <w:r w:rsidR="001E6876">
        <w:rPr>
          <w:noProof/>
        </w:rPr>
        <w:t>3</w:t>
      </w:r>
      <w:r>
        <w:fldChar w:fldCharType="end"/>
      </w:r>
      <w:bookmarkEnd w:id="1597"/>
      <w:r>
        <w:fldChar w:fldCharType="begin"/>
      </w:r>
      <w:r>
        <w:instrText xml:space="preserve"> </w:instrText>
      </w:r>
    </w:p>
    <w:p w14:paraId="06815217" w14:textId="77777777" w:rsidR="005E59FD" w:rsidRDefault="005E59FD" w:rsidP="005E59FD">
      <w:pPr>
        <w:pStyle w:val="TF"/>
      </w:pPr>
      <w:r>
        <w:instrText xml:space="preserve"> </w:instrText>
      </w:r>
      <w:r>
        <w:fldChar w:fldCharType="end"/>
      </w:r>
      <w:r w:rsidRPr="00E50734">
        <w:t>:</w:t>
      </w:r>
      <w:r>
        <w:t xml:space="preserve"> Example of standard B-spline basis functions for elevation.</w:t>
      </w:r>
    </w:p>
    <w:p w14:paraId="16E0E3F8" w14:textId="42165D46" w:rsidR="005E59FD" w:rsidRDefault="00854749" w:rsidP="005E59FD">
      <w:pPr>
        <w:pStyle w:val="TF"/>
      </w:pPr>
      <w:r>
        <w:rPr>
          <w:noProof/>
        </w:rPr>
        <w:object w:dxaOrig="8791" w:dyaOrig="4006" w14:anchorId="38FFA771">
          <v:shape id="_x0000_i1032" type="#_x0000_t75" alt="" style="width:437.4pt;height:202.85pt;mso-width-percent:0;mso-height-percent:0;mso-width-percent:0;mso-height-percent:0" o:ole="">
            <v:imagedata r:id="rId175" o:title=""/>
          </v:shape>
          <o:OLEObject Type="Embed" ProgID="Visio.Drawing.15" ShapeID="_x0000_i1032" DrawAspect="Content" ObjectID="_1761633865" r:id="rId176"/>
        </w:object>
      </w:r>
    </w:p>
    <w:p w14:paraId="4C9668F3" w14:textId="77777777" w:rsidR="005E59FD" w:rsidRDefault="005E59FD" w:rsidP="005E59FD">
      <w:pPr>
        <w:pStyle w:val="TF"/>
      </w:pPr>
      <w:r w:rsidRPr="00E50734">
        <w:t>Figure</w:t>
      </w:r>
      <w:r>
        <w:t xml:space="preserve"> </w:t>
      </w:r>
      <w:r>
        <w:fldChar w:fldCharType="begin"/>
      </w:r>
      <w:r>
        <w:instrText xml:space="preserve"> </w:instrText>
      </w:r>
    </w:p>
    <w:p w14:paraId="41451389" w14:textId="131AAE2A" w:rsidR="005E59FD" w:rsidRDefault="005E59FD" w:rsidP="005E59FD">
      <w:pPr>
        <w:pStyle w:val="TF"/>
      </w:pPr>
      <w:r>
        <w:instrText xml:space="preserve"> </w:instrText>
      </w:r>
      <w:r>
        <w:fldChar w:fldCharType="end"/>
      </w:r>
      <w:bookmarkStart w:id="1598" w:name="_Ref149592302"/>
      <w:r>
        <w:fldChar w:fldCharType="begin"/>
      </w:r>
      <w:r>
        <w:instrText xml:space="preserve"> STYLEREF \n \s 2 </w:instrText>
      </w:r>
      <w:r>
        <w:fldChar w:fldCharType="separate"/>
      </w:r>
      <w:r w:rsidR="001E6876">
        <w:rPr>
          <w:noProof/>
        </w:rPr>
        <w:t>7.2</w:t>
      </w:r>
      <w:r>
        <w:fldChar w:fldCharType="end"/>
      </w:r>
      <w:r>
        <w:t>-</w:t>
      </w:r>
      <w:r>
        <w:fldChar w:fldCharType="begin"/>
      </w:r>
      <w:r>
        <w:instrText>seq Figure \s 2</w:instrText>
      </w:r>
      <w:r>
        <w:fldChar w:fldCharType="separate"/>
      </w:r>
      <w:r w:rsidR="001E6876">
        <w:rPr>
          <w:noProof/>
        </w:rPr>
        <w:t>4</w:t>
      </w:r>
      <w:r>
        <w:fldChar w:fldCharType="end"/>
      </w:r>
      <w:bookmarkEnd w:id="1598"/>
      <w:r>
        <w:fldChar w:fldCharType="begin"/>
      </w:r>
      <w:r>
        <w:instrText xml:space="preserve"> </w:instrText>
      </w:r>
    </w:p>
    <w:p w14:paraId="120B3FC5" w14:textId="77777777" w:rsidR="005E59FD" w:rsidRDefault="005E59FD" w:rsidP="005E59FD">
      <w:pPr>
        <w:pStyle w:val="TF"/>
      </w:pPr>
      <w:r>
        <w:instrText xml:space="preserve"> </w:instrText>
      </w:r>
      <w:r>
        <w:fldChar w:fldCharType="end"/>
      </w:r>
      <w:r w:rsidRPr="00E50734">
        <w:t>:</w:t>
      </w:r>
      <w:r>
        <w:t xml:space="preserve"> Example of periodic B-spline functions for azimuth.</w:t>
      </w:r>
    </w:p>
    <w:p w14:paraId="549A299A" w14:textId="77777777" w:rsidR="005E59FD" w:rsidRDefault="005E59FD" w:rsidP="005E59FD"/>
    <w:p w14:paraId="393AEC43" w14:textId="46711F4E" w:rsidR="005E59FD" w:rsidRDefault="005E59FD" w:rsidP="005E59FD">
      <w:r>
        <w:t xml:space="preserve">In order to efficiently generate HR filters from the model representation, compact representations of the elevation and azimuth basis functions are utilized. </w:t>
      </w:r>
      <w:r w:rsidR="004D7FEB">
        <w:rPr>
          <w:lang w:val="en-US"/>
        </w:rPr>
        <w:t>The compact representations typically correspond to certain non-zero parts of sampled versions of the elevation and azimuth and basis functions.</w:t>
      </w:r>
      <w:r w:rsidR="004D7FEB">
        <w:t xml:space="preserve"> </w:t>
      </w:r>
      <w:r>
        <w:t xml:space="preserve">Shape metadata and basis function shape data, which identifies the compact representations or converted versions of the basis functions, is obtained, either from the ROM tables for the default HR filter set, or from the HR filter binary representation, see </w:t>
      </w:r>
      <w:r w:rsidRPr="005179B2">
        <w:rPr>
          <w:highlight w:val="yellow"/>
        </w:rPr>
        <w:t>[HR data binary file]</w:t>
      </w:r>
      <w:r>
        <w:t>. The shape metadata indicates whether to obtain a converted version of compact representations of the basis functions for the filter generation, and consists of</w:t>
      </w:r>
    </w:p>
    <w:p w14:paraId="24868EB9" w14:textId="77777777" w:rsidR="005E59FD" w:rsidRDefault="005E59FD" w:rsidP="00D36E7C">
      <w:pPr>
        <w:pStyle w:val="B1"/>
        <w:numPr>
          <w:ilvl w:val="0"/>
          <w:numId w:val="4"/>
        </w:numPr>
      </w:pPr>
      <w:r w:rsidRPr="00A84839">
        <w:t>The number of basis functions</w:t>
      </w:r>
      <w:r>
        <w:t xml:space="preserve"> (the number of</w:t>
      </w:r>
      <w:r w:rsidRPr="00A84839">
        <w:t xml:space="preserve"> the azimuth basis functions may be different for different elevations</w:t>
      </w:r>
      <w:r>
        <w:t>);</w:t>
      </w:r>
    </w:p>
    <w:p w14:paraId="591E1484" w14:textId="77777777" w:rsidR="005E59FD" w:rsidRDefault="005E59FD" w:rsidP="00D36E7C">
      <w:pPr>
        <w:pStyle w:val="B1"/>
        <w:numPr>
          <w:ilvl w:val="0"/>
          <w:numId w:val="4"/>
        </w:numPr>
      </w:pPr>
      <w:r w:rsidRPr="00A84839">
        <w:t>Starting point of each basis function (within the modelling interval)</w:t>
      </w:r>
      <w:r>
        <w:t>;</w:t>
      </w:r>
    </w:p>
    <w:p w14:paraId="7205E677" w14:textId="77777777" w:rsidR="005E59FD" w:rsidRDefault="005E59FD" w:rsidP="00D36E7C">
      <w:pPr>
        <w:pStyle w:val="B1"/>
        <w:numPr>
          <w:ilvl w:val="0"/>
          <w:numId w:val="4"/>
        </w:numPr>
      </w:pPr>
      <w:r w:rsidRPr="00A84839">
        <w:t>Shape indices per basis function (identifying which of the stored shapes to use for the basis function)</w:t>
      </w:r>
      <w:r>
        <w:t>;</w:t>
      </w:r>
    </w:p>
    <w:p w14:paraId="67674D40" w14:textId="77777777" w:rsidR="005E59FD" w:rsidRDefault="005E59FD" w:rsidP="00D36E7C">
      <w:pPr>
        <w:pStyle w:val="B1"/>
        <w:numPr>
          <w:ilvl w:val="0"/>
          <w:numId w:val="4"/>
        </w:numPr>
      </w:pPr>
      <w:r w:rsidRPr="00A84839">
        <w:t>A shape resampling factor per basis function</w:t>
      </w:r>
      <w:r>
        <w:t>; and</w:t>
      </w:r>
    </w:p>
    <w:p w14:paraId="010B915B" w14:textId="77777777" w:rsidR="005E59FD" w:rsidRDefault="005E59FD" w:rsidP="00D36E7C">
      <w:pPr>
        <w:pStyle w:val="B1"/>
        <w:numPr>
          <w:ilvl w:val="0"/>
          <w:numId w:val="4"/>
        </w:numPr>
      </w:pPr>
      <w:r w:rsidRPr="00A84839">
        <w:t xml:space="preserve">A flipping indicator per basis function (indicating whether or not to flip the </w:t>
      </w:r>
      <w:r>
        <w:t>compact representation (</w:t>
      </w:r>
      <w:r w:rsidRPr="00A84839">
        <w:t>stored shape</w:t>
      </w:r>
      <w:r>
        <w:t xml:space="preserve"> data)</w:t>
      </w:r>
      <w:r w:rsidRPr="00A84839">
        <w:t xml:space="preserve"> for that specific basis function)</w:t>
      </w:r>
      <w:r>
        <w:t>.</w:t>
      </w:r>
    </w:p>
    <w:p w14:paraId="33D40243" w14:textId="2DD83A67" w:rsidR="005E59FD" w:rsidRDefault="005E59FD" w:rsidP="005E59FD">
      <w:r>
        <w:lastRenderedPageBreak/>
        <w:t xml:space="preserve">The first stage of the filter generation is to obtain the basis function shape data and evaluate the value of the at most four active elevation basis functions for the requested elevation angle </w:t>
      </w:r>
      <m:oMath>
        <m:r>
          <w:rPr>
            <w:rFonts w:ascii="Cambria Math" w:hAnsi="Cambria Math"/>
          </w:rPr>
          <m:t>ϑ</m:t>
        </m:r>
      </m:oMath>
      <w:r>
        <w:t xml:space="preserve">. The non-zero elevation basis function values are obtained according to </w:t>
      </w:r>
      <w:r w:rsidRPr="005E59FD">
        <w:t xml:space="preserve">clause </w:t>
      </w:r>
      <w:r w:rsidRPr="005E59FD">
        <w:fldChar w:fldCharType="begin"/>
      </w:r>
      <w:r w:rsidRPr="005E59FD">
        <w:instrText xml:space="preserve"> REF _Ref149861991 \r \h </w:instrText>
      </w:r>
      <w:r>
        <w:instrText xml:space="preserve"> \* MERGEFORMAT </w:instrText>
      </w:r>
      <w:r w:rsidRPr="005E59FD">
        <w:fldChar w:fldCharType="separate"/>
      </w:r>
      <w:r w:rsidR="001E6876">
        <w:t>7.2.2.1.3</w:t>
      </w:r>
      <w:r w:rsidRPr="005E59FD">
        <w:fldChar w:fldCharType="end"/>
      </w:r>
      <w:r>
        <w:t xml:space="preserve">, with the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elevation basis functions. For each of the non-zero elevation basis functions, an azimuth angle within the modelled azimuth range is obtained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BA73DF1" w14:textId="77777777" w:rsidTr="00A13530">
        <w:tc>
          <w:tcPr>
            <w:tcW w:w="7938" w:type="dxa"/>
            <w:vAlign w:val="center"/>
          </w:tcPr>
          <w:p w14:paraId="676792A4" w14:textId="77777777" w:rsidR="005E59FD" w:rsidRPr="00B31997" w:rsidRDefault="00083444" w:rsidP="00A13530">
            <w:pPr>
              <w:pStyle w:val="EQ"/>
              <w:ind w:right="-1131"/>
              <w:rPr>
                <w:lang w:val="sv-SE"/>
              </w:rPr>
            </w:pPr>
            <m:oMathPara>
              <m:oMathParaPr>
                <m:jc m:val="center"/>
              </m:oMathParaPr>
              <m:oMath>
                <m:r>
                  <w:rPr>
                    <w:rFonts w:ascii="Cambria Math" w:hAnsi="Cambria Math"/>
                  </w:rPr>
                  <m:t>φ</m:t>
                </m:r>
                <m:r>
                  <m:rPr>
                    <m:sty m:val="p"/>
                  </m:rPr>
                  <w:rPr>
                    <w:rFonts w:ascii="Cambria Math" w:hAnsi="Cambria Math"/>
                    <w:lang w:val="sv-SE"/>
                  </w:rPr>
                  <m:t>=mod(</m:t>
                </m:r>
                <m:r>
                  <w:rPr>
                    <w:rFonts w:ascii="Cambria Math" w:hAnsi="Cambria Math"/>
                  </w:rPr>
                  <m:t>φ</m:t>
                </m:r>
                <m:r>
                  <w:rPr>
                    <w:rFonts w:ascii="Cambria Math" w:hAnsi="Cambria Math"/>
                    <w:lang w:val="sv-SE"/>
                  </w:rPr>
                  <m:t>+</m:t>
                </m:r>
                <m:r>
                  <w:rPr>
                    <w:rFonts w:ascii="Cambria Math" w:hAnsi="Cambria Math"/>
                  </w:rPr>
                  <m:t>Kseq</m:t>
                </m:r>
                <m:d>
                  <m:dPr>
                    <m:begChr m:val="["/>
                    <m:endChr m:val="]"/>
                    <m:ctrlPr>
                      <w:rPr>
                        <w:rFonts w:ascii="Cambria Math" w:hAnsi="Cambria Math"/>
                        <w:i/>
                        <w:lang w:val="sv-SE"/>
                      </w:rPr>
                    </m:ctrlPr>
                  </m:dPr>
                  <m:e>
                    <m:sSub>
                      <m:sSubPr>
                        <m:ctrlPr>
                          <w:rPr>
                            <w:rFonts w:ascii="Cambria Math" w:hAnsi="Cambria Math"/>
                            <w:i/>
                          </w:rPr>
                        </m:ctrlPr>
                      </m:sSubPr>
                      <m:e>
                        <m:r>
                          <w:rPr>
                            <w:rFonts w:ascii="Cambria Math" w:hAnsi="Cambria Math"/>
                          </w:rPr>
                          <m:t>i</m:t>
                        </m:r>
                      </m:e>
                      <m:sub>
                        <m:r>
                          <w:rPr>
                            <w:rFonts w:ascii="Cambria Math" w:hAnsi="Cambria Math"/>
                          </w:rPr>
                          <m:t>p</m:t>
                        </m:r>
                      </m:sub>
                    </m:sSub>
                    <m:r>
                      <w:rPr>
                        <w:rFonts w:ascii="Cambria Math" w:hAnsi="Cambria Math"/>
                      </w:rPr>
                      <m:t>,0</m:t>
                    </m:r>
                  </m:e>
                </m:d>
                <m:r>
                  <w:rPr>
                    <w:rFonts w:ascii="Cambria Math" w:hAnsi="Cambria Math"/>
                    <w:lang w:val="sv-SE"/>
                  </w:rPr>
                  <m:t>, 360)</m:t>
                </m:r>
              </m:oMath>
            </m:oMathPara>
          </w:p>
        </w:tc>
        <w:tc>
          <w:tcPr>
            <w:tcW w:w="1418" w:type="dxa"/>
            <w:vAlign w:val="center"/>
          </w:tcPr>
          <w:p w14:paraId="0B717BCE" w14:textId="501DEF69"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12</w:t>
            </w:r>
            <w:r>
              <w:fldChar w:fldCharType="end"/>
            </w:r>
            <w:r w:rsidRPr="00315EB0">
              <w:t>)</w:t>
            </w:r>
          </w:p>
        </w:tc>
      </w:tr>
    </w:tbl>
    <w:p w14:paraId="7A00118D" w14:textId="77777777" w:rsidR="005E59FD" w:rsidRDefault="005E59FD" w:rsidP="005E59FD">
      <w:r>
        <w:t xml:space="preserve">If </w:t>
      </w:r>
      <m:oMath>
        <m:r>
          <w:rPr>
            <w:rFonts w:ascii="Cambria Math" w:hAnsi="Cambria Math"/>
          </w:rPr>
          <m:t>φ&lt;0 , φ≔φ+360</m:t>
        </m:r>
      </m:oMath>
      <w:r>
        <w:t xml:space="preserve"> and then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26E1F57B" w14:textId="77777777" w:rsidTr="00A13530">
        <w:tc>
          <w:tcPr>
            <w:tcW w:w="7938" w:type="dxa"/>
            <w:vAlign w:val="center"/>
          </w:tcPr>
          <w:p w14:paraId="6FAE479B" w14:textId="77777777" w:rsidR="005E59FD" w:rsidRPr="003718CD" w:rsidRDefault="00083444" w:rsidP="00A13530">
            <w:pPr>
              <w:pStyle w:val="EQ"/>
              <w:ind w:right="-1131"/>
            </w:pPr>
            <m:oMathPara>
              <m:oMathParaPr>
                <m:jc m:val="center"/>
              </m:oMathParaPr>
              <m:oMath>
                <m:r>
                  <w:rPr>
                    <w:rFonts w:ascii="Cambria Math" w:hAnsi="Cambria Math"/>
                  </w:rPr>
                  <m:t>φ≔φ- Kseq</m:t>
                </m:r>
                <m:d>
                  <m:dPr>
                    <m:begChr m:val="["/>
                    <m:endChr m:val="]"/>
                    <m:ctrlPr>
                      <w:rPr>
                        <w:rFonts w:ascii="Cambria Math" w:hAnsi="Cambria Math"/>
                        <w:i/>
                        <w:lang w:val="sv-SE"/>
                      </w:rPr>
                    </m:ctrlPr>
                  </m:dPr>
                  <m:e>
                    <m:sSub>
                      <m:sSubPr>
                        <m:ctrlPr>
                          <w:rPr>
                            <w:rFonts w:ascii="Cambria Math" w:hAnsi="Cambria Math"/>
                            <w:i/>
                          </w:rPr>
                        </m:ctrlPr>
                      </m:sSubPr>
                      <m:e>
                        <m:r>
                          <w:rPr>
                            <w:rFonts w:ascii="Cambria Math" w:hAnsi="Cambria Math"/>
                          </w:rPr>
                          <m:t>i</m:t>
                        </m:r>
                      </m:e>
                      <m:sub>
                        <m:r>
                          <w:rPr>
                            <w:rFonts w:ascii="Cambria Math" w:hAnsi="Cambria Math"/>
                          </w:rPr>
                          <m:t>p</m:t>
                        </m:r>
                      </m:sub>
                    </m:sSub>
                    <m:r>
                      <w:rPr>
                        <w:rFonts w:ascii="Cambria Math" w:hAnsi="Cambria Math"/>
                      </w:rPr>
                      <m:t>,0</m:t>
                    </m:r>
                  </m:e>
                </m:d>
              </m:oMath>
            </m:oMathPara>
          </w:p>
        </w:tc>
        <w:tc>
          <w:tcPr>
            <w:tcW w:w="1418" w:type="dxa"/>
            <w:vAlign w:val="center"/>
          </w:tcPr>
          <w:p w14:paraId="0BFDE90B" w14:textId="539ACE96"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13</w:t>
            </w:r>
            <w:r>
              <w:fldChar w:fldCharType="end"/>
            </w:r>
            <w:r w:rsidRPr="00315EB0">
              <w:t>)</w:t>
            </w:r>
          </w:p>
        </w:tc>
      </w:tr>
    </w:tbl>
    <w:p w14:paraId="45934926" w14:textId="56C967E3" w:rsidR="005E59FD" w:rsidRDefault="005E59FD" w:rsidP="005E59FD">
      <w:r>
        <w:t xml:space="preserve">If there is a constant azimuth basis function for a certain elevation, e.g. at the poles, the number of azimuth basis functions is </w:t>
      </w:r>
      <m:oMath>
        <m:sSub>
          <m:sSubPr>
            <m:ctrlPr>
              <w:rPr>
                <w:rFonts w:ascii="Cambria Math" w:hAnsi="Cambria Math"/>
                <w:i/>
              </w:rPr>
            </m:ctrlPr>
          </m:sSubPr>
          <m:e>
            <m:r>
              <w:rPr>
                <w:rFonts w:ascii="Cambria Math" w:hAnsi="Cambria Math"/>
              </w:rPr>
              <m:t>N</m:t>
            </m:r>
          </m:e>
          <m:sub>
            <m:r>
              <w:rPr>
                <w:rFonts w:ascii="Cambria Math" w:hAnsi="Cambria Math"/>
              </w:rPr>
              <m:t>q</m:t>
            </m:r>
          </m:sub>
        </m:sSub>
        <m:r>
          <w:rPr>
            <w:rFonts w:ascii="Cambria Math" w:hAnsi="Cambria Math"/>
          </w:rPr>
          <m:t xml:space="preserve">[p]=1, </m:t>
        </m:r>
      </m:oMath>
      <w:r>
        <w:t xml:space="preserve">the index for the azimuth basis function </w:t>
      </w:r>
      <m:oMath>
        <m:sSub>
          <m:sSubPr>
            <m:ctrlPr>
              <w:rPr>
                <w:rFonts w:ascii="Cambria Math" w:hAnsi="Cambria Math"/>
                <w:i/>
              </w:rPr>
            </m:ctrlPr>
          </m:sSubPr>
          <m:e>
            <m:r>
              <w:rPr>
                <w:rFonts w:ascii="Cambria Math" w:hAnsi="Cambria Math"/>
              </w:rPr>
              <m:t>I</m:t>
            </m:r>
          </m:e>
          <m:sub>
            <m:r>
              <w:rPr>
                <w:rFonts w:ascii="Cambria Math" w:hAnsi="Cambria Math"/>
              </w:rPr>
              <m:t>q</m:t>
            </m:r>
          </m:sub>
        </m:sSub>
        <m:r>
          <w:rPr>
            <w:rFonts w:ascii="Cambria Math" w:hAnsi="Cambria Math"/>
          </w:rPr>
          <m:t>[p]=0</m:t>
        </m:r>
      </m:oMath>
      <w:r>
        <w:t xml:space="preserve">, and </w:t>
      </w:r>
      <m:oMath>
        <m:sSub>
          <m:sSubPr>
            <m:ctrlPr>
              <w:rPr>
                <w:rFonts w:ascii="Cambria Math" w:hAnsi="Cambria Math"/>
                <w:i/>
              </w:rPr>
            </m:ctrlPr>
          </m:sSubPr>
          <m:e>
            <m:r>
              <w:rPr>
                <w:rFonts w:ascii="Cambria Math" w:hAnsi="Cambria Math"/>
              </w:rPr>
              <m:t>B</m:t>
            </m:r>
          </m:e>
          <m:sub>
            <m:r>
              <w:rPr>
                <w:rFonts w:ascii="Cambria Math" w:hAnsi="Cambria Math"/>
              </w:rPr>
              <m:t>f</m:t>
            </m:r>
          </m:sub>
        </m:sSub>
        <m:r>
          <w:rPr>
            <w:rFonts w:ascii="Cambria Math" w:hAnsi="Cambria Math"/>
          </w:rPr>
          <m:t>=</m:t>
        </m:r>
        <m:d>
          <m:dPr>
            <m:begChr m:val="{"/>
            <m:endChr m:val="}"/>
            <m:ctrlPr>
              <w:rPr>
                <w:rFonts w:ascii="Cambria Math" w:hAnsi="Cambria Math"/>
                <w:i/>
              </w:rPr>
            </m:ctrlPr>
          </m:dPr>
          <m:e>
            <m:r>
              <w:rPr>
                <w:rFonts w:ascii="Cambria Math" w:hAnsi="Cambria Math"/>
              </w:rPr>
              <m:t>1,0,0,0</m:t>
            </m:r>
          </m:e>
        </m:d>
        <m:r>
          <w:rPr>
            <w:rFonts w:ascii="Cambria Math" w:hAnsi="Cambria Math"/>
          </w:rPr>
          <m:t>.</m:t>
        </m:r>
      </m:oMath>
      <w:r>
        <w:t xml:space="preserve"> Otherwise, the values of the non-zero azimuth basis function values are obtained from the basis function shape data </w:t>
      </w:r>
      <w:r w:rsidRPr="00E72721">
        <w:rPr>
          <w:lang w:val="en-US"/>
        </w:rPr>
        <w:t xml:space="preserve">for the requested elevation angle </w:t>
      </w:r>
      <m:oMath>
        <m:r>
          <w:rPr>
            <w:rFonts w:ascii="Cambria Math" w:hAnsi="Cambria Math"/>
            <w:lang w:val="en-US"/>
          </w:rPr>
          <m:t>φ</m:t>
        </m:r>
      </m:oMath>
      <w:r w:rsidRPr="00E72721">
        <w:t xml:space="preserve"> in</w:t>
      </w:r>
      <w:r>
        <w:t xml:space="preserve"> accordance with clause </w:t>
      </w:r>
      <w:r w:rsidRPr="005E59FD">
        <w:fldChar w:fldCharType="begin"/>
      </w:r>
      <w:r w:rsidRPr="005E59FD">
        <w:instrText xml:space="preserve"> REF _Ref149862162 \r \h </w:instrText>
      </w:r>
      <w:r>
        <w:instrText xml:space="preserve"> \* MERGEFORMAT </w:instrText>
      </w:r>
      <w:r w:rsidRPr="005E59FD">
        <w:fldChar w:fldCharType="separate"/>
      </w:r>
      <w:r w:rsidR="001E6876">
        <w:t>7.2.2.1.4</w:t>
      </w:r>
      <w:r w:rsidRPr="005E59FD">
        <w:fldChar w:fldCharType="end"/>
      </w:r>
      <w:r w:rsidRPr="005E59FD">
        <w:t>,</w:t>
      </w:r>
      <w:r>
        <w:t xml:space="preserve"> with the elevation-dependent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azimuth basis functions.</w:t>
      </w:r>
    </w:p>
    <w:p w14:paraId="3E6A0C00" w14:textId="7515091A" w:rsidR="005E59FD" w:rsidRDefault="005E59FD" w:rsidP="005E59FD">
      <w:r>
        <w:t xml:space="preserve">Once the sample values of the non-zero elevation and azimuth basis functions are determined, the non-zero elements of the matrix </w:t>
      </w:r>
      <m:oMath>
        <m:r>
          <m:rPr>
            <m:sty m:val="bi"/>
          </m:rPr>
          <w:rPr>
            <w:rFonts w:ascii="Cambria Math" w:hAnsi="Cambria Math"/>
          </w:rPr>
          <m:t>B</m:t>
        </m:r>
      </m:oMath>
      <w:r w:rsidRPr="0085655B">
        <w:t>, see</w:t>
      </w:r>
      <w:r>
        <w:t xml:space="preserve"> equation </w:t>
      </w:r>
      <w:r w:rsidR="00431166">
        <w:rPr>
          <w:iCs/>
          <w:lang w:val="en-US"/>
        </w:rPr>
        <w:fldChar w:fldCharType="begin"/>
      </w:r>
      <w:r w:rsidR="00431166">
        <w:rPr>
          <w:iCs/>
          <w:lang w:val="en-US"/>
        </w:rPr>
        <w:instrText xml:space="preserve"> REF _Ref149863196 \h </w:instrText>
      </w:r>
      <w:r w:rsidR="00431166">
        <w:rPr>
          <w:iCs/>
          <w:lang w:val="en-US"/>
        </w:rPr>
      </w:r>
      <w:r w:rsidR="00431166">
        <w:rPr>
          <w:iCs/>
          <w:lang w:val="en-US"/>
        </w:rPr>
        <w:fldChar w:fldCharType="separate"/>
      </w:r>
      <w:r w:rsidR="001E6876" w:rsidRPr="00315EB0">
        <w:t>(</w:t>
      </w:r>
      <w:r w:rsidR="001E6876">
        <w:rPr>
          <w:noProof/>
        </w:rPr>
        <w:t>7.2</w:t>
      </w:r>
      <w:r w:rsidR="001E6876" w:rsidRPr="00315EB0">
        <w:t>-</w:t>
      </w:r>
      <w:r w:rsidR="001E6876">
        <w:rPr>
          <w:noProof/>
        </w:rPr>
        <w:t>7</w:t>
      </w:r>
      <w:r w:rsidR="001E6876" w:rsidRPr="00315EB0">
        <w:t>)</w:t>
      </w:r>
      <w:r w:rsidR="00431166">
        <w:rPr>
          <w:iCs/>
          <w:lang w:val="en-US"/>
        </w:rPr>
        <w:fldChar w:fldCharType="end"/>
      </w:r>
      <w:r>
        <w:t>, are computed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2C40A41" w14:textId="77777777" w:rsidTr="00A13530">
        <w:tc>
          <w:tcPr>
            <w:tcW w:w="7938" w:type="dxa"/>
            <w:vAlign w:val="center"/>
          </w:tcPr>
          <w:p w14:paraId="055B23A3" w14:textId="77777777" w:rsidR="005E59FD" w:rsidRPr="003718CD" w:rsidRDefault="00083444" w:rsidP="00A13530">
            <w:pPr>
              <w:pStyle w:val="EQ"/>
              <w:ind w:right="-1131"/>
            </w:pPr>
            <m:oMath>
              <m:r>
                <w:rPr>
                  <w:rFonts w:ascii="Cambria Math" w:hAnsi="Cambria Math"/>
                </w:rPr>
                <m:t>B</m:t>
              </m:r>
              <m:d>
                <m:dPr>
                  <m:begChr m:val="["/>
                  <m:endChr m:val="]"/>
                  <m:ctrlPr>
                    <w:rPr>
                      <w:rFonts w:ascii="Cambria Math" w:hAnsi="Cambria Math"/>
                      <w:i/>
                    </w:rPr>
                  </m:ctrlPr>
                </m:dPr>
                <m:e>
                  <m:r>
                    <w:rPr>
                      <w:rFonts w:ascii="Cambria Math" w:hAnsi="Cambria Math"/>
                    </w:rPr>
                    <m:t>p,q</m:t>
                  </m:r>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elev</m:t>
                  </m:r>
                </m:sup>
              </m:sSubSup>
              <m:d>
                <m:dPr>
                  <m:begChr m:val="["/>
                  <m:endChr m:val="]"/>
                  <m:ctrlPr>
                    <w:rPr>
                      <w:rFonts w:ascii="Cambria Math" w:hAnsi="Cambria Math"/>
                      <w:i/>
                    </w:rPr>
                  </m:ctrlPr>
                </m:dPr>
                <m:e>
                  <m:r>
                    <w:rPr>
                      <w:rFonts w:ascii="Cambria Math" w:hAnsi="Cambria Math"/>
                    </w:rPr>
                    <m:t>p</m:t>
                  </m:r>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azim</m:t>
                  </m:r>
                </m:sup>
              </m:sSubSup>
              <m:d>
                <m:dPr>
                  <m:begChr m:val="["/>
                  <m:endChr m:val="]"/>
                  <m:ctrlPr>
                    <w:rPr>
                      <w:rFonts w:ascii="Cambria Math" w:hAnsi="Cambria Math"/>
                      <w:i/>
                    </w:rPr>
                  </m:ctrlPr>
                </m:dPr>
                <m:e>
                  <m:r>
                    <w:rPr>
                      <w:rFonts w:ascii="Cambria Math" w:hAnsi="Cambria Math"/>
                    </w:rPr>
                    <m:t>q</m:t>
                  </m:r>
                </m:e>
              </m:d>
              <m:r>
                <w:rPr>
                  <w:rFonts w:ascii="Cambria Math" w:hAnsi="Cambria Math"/>
                </w:rPr>
                <m:t xml:space="preserve"> ∀ p∈</m:t>
              </m:r>
              <m:d>
                <m:dPr>
                  <m:begChr m:val="{"/>
                  <m:endChr m:val="}"/>
                  <m:ctrlPr>
                    <w:rPr>
                      <w:rFonts w:ascii="Cambria Math" w:hAnsi="Cambria Math"/>
                      <w:i/>
                    </w:rPr>
                  </m:ctrlPr>
                </m:dPr>
                <m:e>
                  <m:r>
                    <w:rPr>
                      <w:rFonts w:ascii="Cambria Math" w:hAnsi="Cambria Math"/>
                    </w:rPr>
                    <m:t>1,…,</m:t>
                  </m:r>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elev</m:t>
                      </m:r>
                    </m:sup>
                  </m:sSubSup>
                </m:e>
              </m:d>
              <m:r>
                <w:rPr>
                  <w:rFonts w:ascii="Cambria Math" w:hAnsi="Cambria Math"/>
                </w:rPr>
                <m:t>, q∈{1,…,</m:t>
              </m:r>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azim</m:t>
                  </m:r>
                </m:sup>
              </m:sSubSup>
              <m:r>
                <w:rPr>
                  <w:rFonts w:ascii="Cambria Math" w:hAnsi="Cambria Math"/>
                </w:rPr>
                <m:t>}</m:t>
              </m:r>
            </m:oMath>
            <w:r w:rsidR="005E59FD">
              <w:t xml:space="preserve"> </w:t>
            </w:r>
          </w:p>
        </w:tc>
        <w:tc>
          <w:tcPr>
            <w:tcW w:w="1418" w:type="dxa"/>
            <w:vAlign w:val="center"/>
          </w:tcPr>
          <w:p w14:paraId="1472CA35" w14:textId="09E17873"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14</w:t>
            </w:r>
            <w:r>
              <w:fldChar w:fldCharType="end"/>
            </w:r>
            <w:r w:rsidRPr="00315EB0">
              <w:t>)</w:t>
            </w:r>
          </w:p>
        </w:tc>
      </w:tr>
    </w:tbl>
    <w:p w14:paraId="05CA1F88" w14:textId="77777777" w:rsidR="005E59FD" w:rsidRDefault="005E59FD" w:rsidP="005E59FD">
      <w:r>
        <w:t xml:space="preserve">where </w:t>
      </w:r>
      <m:oMath>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elev</m:t>
            </m:r>
          </m:sup>
        </m:sSubSup>
      </m:oMath>
      <w:r>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elev</m:t>
            </m:r>
          </m:sup>
        </m:sSubSup>
      </m:oMath>
      <w:r>
        <w:t xml:space="preserve"> is the elevation basis functions shape values and number of non-zero basis functions, and </w:t>
      </w:r>
      <m:oMath>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azim</m:t>
            </m:r>
          </m:sup>
        </m:sSubSup>
      </m:oMath>
      <w:r>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azim</m:t>
            </m:r>
          </m:sup>
        </m:sSubSup>
      </m:oMath>
      <w:r>
        <w:t xml:space="preserve"> is the azimuth basis functions shape values and number of non-zero basis functions. </w:t>
      </w:r>
      <m:oMath>
        <m:r>
          <m:rPr>
            <m:sty m:val="bi"/>
          </m:rPr>
          <w:rPr>
            <w:rFonts w:ascii="Cambria Math" w:hAnsi="Cambria Math"/>
          </w:rPr>
          <m:t>B</m:t>
        </m:r>
      </m:oMath>
      <w:r>
        <w:rPr>
          <w:b/>
          <w:bCs/>
        </w:rPr>
        <w:t xml:space="preserve"> </w:t>
      </w:r>
      <w:r>
        <w:t xml:space="preserve">only depends on the requested elevation and azimuth angle and is equal for the left and right HR filters. The matrix </w:t>
      </w:r>
      <m:oMath>
        <m:r>
          <m:rPr>
            <m:sty m:val="bi"/>
          </m:rPr>
          <w:rPr>
            <w:rFonts w:ascii="Cambria Math" w:hAnsi="Cambria Math"/>
          </w:rPr>
          <m:t>B</m:t>
        </m:r>
      </m:oMath>
      <w:r>
        <w:rPr>
          <w:b/>
        </w:rPr>
        <w:t xml:space="preserve"> </w:t>
      </w:r>
      <w:r>
        <w:rPr>
          <w:bCs/>
        </w:rPr>
        <w:t xml:space="preserve">may be represented by a vector, keeping track of which index the non-zero </w:t>
      </w:r>
      <m:oMath>
        <m:r>
          <w:rPr>
            <w:rFonts w:ascii="Cambria Math" w:hAnsi="Cambria Math"/>
          </w:rPr>
          <m:t>p,q</m:t>
        </m:r>
      </m:oMath>
      <w:r>
        <w:t xml:space="preserve"> corresponds to.</w:t>
      </w:r>
    </w:p>
    <w:p w14:paraId="3628558F" w14:textId="06E8987C" w:rsidR="005E59FD" w:rsidRPr="00FD743D" w:rsidRDefault="005E59FD" w:rsidP="005E59FD">
      <w:pPr>
        <w:rPr>
          <w:lang w:val="en-US"/>
        </w:rPr>
      </w:pPr>
      <w:r>
        <w:t xml:space="preserve">The HRIR are estimated in </w:t>
      </w:r>
      <m:oMath>
        <m:sSub>
          <m:sSubPr>
            <m:ctrlPr>
              <w:rPr>
                <w:rFonts w:ascii="Cambria Math" w:hAnsi="Cambria Math"/>
                <w:i/>
                <w:iCs/>
              </w:rPr>
            </m:ctrlPr>
          </m:sSubPr>
          <m:e>
            <m:r>
              <w:rPr>
                <w:rFonts w:ascii="Cambria Math" w:hAnsi="Cambria Math"/>
              </w:rPr>
              <m:t>N</m:t>
            </m:r>
          </m:e>
          <m:sub>
            <m:r>
              <w:rPr>
                <w:rFonts w:ascii="Cambria Math" w:hAnsi="Cambria Math"/>
              </w:rPr>
              <m:t>S</m:t>
            </m:r>
          </m:sub>
        </m:sSub>
      </m:oMath>
      <w:r>
        <w:t xml:space="preserve"> </w:t>
      </w:r>
      <w:r w:rsidRPr="00050E1D">
        <w:t xml:space="preserve">HR filter sections </w:t>
      </w: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s</m:t>
            </m:r>
          </m:sub>
        </m:sSub>
      </m:oMath>
      <w:r>
        <w:t xml:space="preserve"> by the most important components, in terms of a determined energy metric value, for each of the</w:t>
      </w:r>
      <m:oMath>
        <m:r>
          <w:rPr>
            <w:rFonts w:ascii="Cambria Math" w:hAnsi="Cambria Math"/>
          </w:rPr>
          <m:t xml:space="preserve"> </m:t>
        </m:r>
      </m:oMath>
      <w:r>
        <w:t>sections.</w:t>
      </w:r>
      <w:r w:rsidR="001D3E8E">
        <w:t xml:space="preserve"> </w:t>
      </w:r>
      <w:r w:rsidR="001D3E8E">
        <w:rPr>
          <w:lang w:val="en-US"/>
        </w:rPr>
        <w:t>The obtained model parameters</w:t>
      </w:r>
      <w:r>
        <w:t xml:space="preserve">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rsidR="001D3E8E" w:rsidRPr="001D3E8E">
        <w:rPr>
          <w:lang w:val="en-US"/>
        </w:rPr>
        <w:t xml:space="preserve">, being </w:t>
      </w:r>
      <m:oMath>
        <m:sSub>
          <m:sSubPr>
            <m:ctrlPr>
              <w:rPr>
                <w:rFonts w:ascii="Cambria Math" w:hAnsi="Cambria Math"/>
                <w:i/>
              </w:rPr>
            </m:ctrlPr>
          </m:sSubPr>
          <m:e>
            <m:r>
              <w:rPr>
                <w:rFonts w:ascii="Cambria Math" w:hAnsi="Cambria Math"/>
              </w:rPr>
              <m:t>N</m:t>
            </m:r>
          </m:e>
          <m:sub>
            <m:r>
              <w:rPr>
                <w:rFonts w:ascii="Cambria Math" w:hAnsi="Cambria Math"/>
              </w:rPr>
              <m:t>PQ</m:t>
            </m:r>
          </m:sub>
        </m:sSub>
        <m:r>
          <w:rPr>
            <w:rFonts w:ascii="Cambria Math" w:hAnsi="Cambria Math"/>
            <w:lang w:val="en-US"/>
          </w:rPr>
          <m:t>=</m:t>
        </m:r>
        <m:nary>
          <m:naryPr>
            <m:chr m:val="∑"/>
            <m:supHide m:val="1"/>
            <m:ctrlPr>
              <w:rPr>
                <w:rFonts w:ascii="Cambria Math" w:hAnsi="Cambria Math"/>
                <w:i/>
                <w:iCs/>
              </w:rPr>
            </m:ctrlPr>
          </m:naryPr>
          <m:sub>
            <m:r>
              <w:rPr>
                <w:rFonts w:ascii="Cambria Math" w:hAnsi="Cambria Math"/>
              </w:rPr>
              <m:t>p</m:t>
            </m:r>
          </m:sub>
          <m:sup/>
          <m:e>
            <m:sSub>
              <m:sSubPr>
                <m:ctrlPr>
                  <w:rPr>
                    <w:rFonts w:ascii="Cambria Math" w:hAnsi="Cambria Math"/>
                    <w:i/>
                    <w:iCs/>
                  </w:rPr>
                </m:ctrlPr>
              </m:sSubPr>
              <m:e>
                <m:r>
                  <w:rPr>
                    <w:rFonts w:ascii="Cambria Math" w:hAnsi="Cambria Math"/>
                  </w:rPr>
                  <m:t>Q</m:t>
                </m:r>
              </m:e>
              <m:sub>
                <m:r>
                  <w:rPr>
                    <w:rFonts w:ascii="Cambria Math" w:hAnsi="Cambria Math"/>
                  </w:rPr>
                  <m:t>p</m:t>
                </m:r>
              </m:sub>
            </m:sSub>
          </m:e>
        </m:nary>
      </m:oMath>
      <w:r w:rsidR="001D3E8E" w:rsidRPr="001D3E8E">
        <w:rPr>
          <w:iCs/>
          <w:lang w:val="en-US"/>
        </w:rPr>
        <w:t xml:space="preserve"> basis vectors of length </w:t>
      </w:r>
      <m:oMath>
        <m:r>
          <w:rPr>
            <w:rFonts w:ascii="Cambria Math" w:hAnsi="Cambria Math"/>
            <w:lang w:val="en-US"/>
          </w:rPr>
          <m:t>K</m:t>
        </m:r>
      </m:oMath>
      <w:r w:rsidR="001D3E8E" w:rsidRPr="001D3E8E">
        <w:rPr>
          <w:iCs/>
          <w:lang w:val="en-US"/>
        </w:rPr>
        <w:t>,</w:t>
      </w:r>
      <w:r>
        <w:rPr>
          <w:b/>
          <w:bCs/>
        </w:rPr>
        <w:t xml:space="preserve"> </w:t>
      </w:r>
      <w:r>
        <w:t xml:space="preserve">is partitioned over </w:t>
      </w:r>
      <m:oMath>
        <m:r>
          <w:rPr>
            <w:rFonts w:ascii="Cambria Math" w:hAnsi="Cambria Math"/>
          </w:rPr>
          <m:t>k</m:t>
        </m:r>
      </m:oMath>
      <w:r>
        <w:t xml:space="preserve"> of the matrix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r>
          <m:rPr>
            <m:sty m:val="p"/>
          </m:rPr>
          <w:rPr>
            <w:rFonts w:ascii="Cambria Math" w:hAnsi="Cambria Math"/>
          </w:rPr>
          <m:t xml:space="preserve">of </m:t>
        </m:r>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ctrlPr>
              <w:rPr>
                <w:rFonts w:ascii="Cambria Math" w:hAnsi="Cambria Math" w:cs="Arial"/>
                <w:i/>
                <w:lang w:val="sv-SE"/>
              </w:rPr>
            </m:ctrlPr>
          </m:sub>
          <m:sup>
            <m:r>
              <w:rPr>
                <w:rFonts w:ascii="Cambria Math" w:hAnsi="Cambria Math" w:cs="Arial"/>
                <w:lang w:val="sv-SE"/>
              </w:rPr>
              <m:t>l</m:t>
            </m:r>
            <m:r>
              <w:rPr>
                <w:rFonts w:ascii="Cambria Math" w:hAnsi="Cambria Math" w:cs="Arial"/>
                <w:lang w:val="en-US"/>
              </w:rPr>
              <m:t>,</m:t>
            </m:r>
            <m:r>
              <w:rPr>
                <w:rFonts w:ascii="Cambria Math" w:hAnsi="Cambria Math" w:cs="Arial"/>
                <w:lang w:val="sv-SE"/>
              </w:rPr>
              <m:t>r</m:t>
            </m:r>
          </m:sup>
        </m:sSubSup>
        <m:r>
          <m:rPr>
            <m:sty m:val="bi"/>
          </m:rPr>
          <w:rPr>
            <w:rFonts w:ascii="Cambria Math" w:hAnsi="Cambria Math" w:cs="Arial"/>
            <w:lang w:val="en-US"/>
          </w:rPr>
          <m:t xml:space="preserve">, </m:t>
        </m:r>
        <m:r>
          <w:rPr>
            <w:rFonts w:ascii="Cambria Math" w:hAnsi="Cambria Math" w:cs="Arial"/>
            <w:lang w:val="sv-SE"/>
          </w:rPr>
          <m:t>k</m:t>
        </m:r>
        <m:r>
          <w:rPr>
            <w:rFonts w:ascii="Cambria Math" w:hAnsi="Cambria Math" w:cs="Arial"/>
            <w:lang w:val="en-US"/>
          </w:rPr>
          <m:t>=1,…,</m:t>
        </m:r>
        <m:r>
          <w:rPr>
            <w:rFonts w:ascii="Cambria Math" w:hAnsi="Cambria Math" w:cs="Arial"/>
            <w:lang w:val="sv-SE"/>
          </w:rPr>
          <m:t>K</m:t>
        </m:r>
      </m:oMath>
      <w:r w:rsidRPr="0099613D">
        <w:rPr>
          <w:lang w:val="en-US"/>
        </w:rPr>
        <w:t>,</w:t>
      </w:r>
      <w:r>
        <w:t xml:space="preserve"> into </w:t>
      </w:r>
      <m:oMath>
        <m:sSub>
          <m:sSubPr>
            <m:ctrlPr>
              <w:rPr>
                <w:rFonts w:ascii="Cambria Math" w:hAnsi="Cambria Math"/>
                <w:i/>
                <w:iCs/>
              </w:rPr>
            </m:ctrlPr>
          </m:sSubPr>
          <m:e>
            <m:r>
              <w:rPr>
                <w:rFonts w:ascii="Cambria Math" w:hAnsi="Cambria Math"/>
              </w:rPr>
              <m:t>N</m:t>
            </m:r>
          </m:e>
          <m:sub>
            <m:r>
              <w:rPr>
                <w:rFonts w:ascii="Cambria Math" w:hAnsi="Cambria Math"/>
              </w:rPr>
              <m:t>S</m:t>
            </m:r>
          </m:sub>
        </m:sSub>
        <m:r>
          <w:rPr>
            <w:rFonts w:ascii="Cambria Math" w:hAnsi="Cambria Math"/>
          </w:rPr>
          <m:t xml:space="preserve">=3 </m:t>
        </m:r>
      </m:oMath>
      <w:r>
        <w:rPr>
          <w:iCs/>
        </w:rPr>
        <w:t xml:space="preserve">sections, </w:t>
      </w:r>
      <w:r>
        <w:rPr>
          <w:iCs/>
          <w:lang w:val="en-US"/>
        </w:rPr>
        <w:t xml:space="preserve">corresponding to the HR filter sections </w:t>
      </w: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s</m:t>
            </m:r>
          </m:sub>
        </m:sSub>
      </m:oMath>
      <w:r w:rsidRPr="00444496">
        <w:rPr>
          <w:lang w:val="en-US"/>
        </w:rPr>
        <w:t>,</w:t>
      </w:r>
      <w:r>
        <w:rPr>
          <w:iCs/>
        </w:rPr>
        <w:t xml:space="preserve"> where the first two sections are of length (number of columns) </w:t>
      </w:r>
      <m:oMath>
        <m:sSub>
          <m:sSubPr>
            <m:ctrlPr>
              <w:rPr>
                <w:rFonts w:ascii="Cambria Math" w:hAnsi="Cambria Math"/>
                <w:i/>
                <w:iCs/>
              </w:rPr>
            </m:ctrlPr>
          </m:sSubPr>
          <m:e>
            <m:r>
              <w:rPr>
                <w:rFonts w:ascii="Cambria Math" w:hAnsi="Cambria Math"/>
              </w:rPr>
              <m:t>L</m:t>
            </m:r>
          </m:e>
          <m:sub>
            <m:r>
              <w:rPr>
                <w:rFonts w:ascii="Cambria Math" w:hAnsi="Cambria Math"/>
              </w:rPr>
              <m:t>sec</m:t>
            </m:r>
          </m:sub>
        </m:sSub>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K</m:t>
                </m:r>
              </m:num>
              <m:den>
                <m:sSub>
                  <m:sSubPr>
                    <m:ctrlPr>
                      <w:rPr>
                        <w:rFonts w:ascii="Cambria Math" w:hAnsi="Cambria Math"/>
                        <w:i/>
                        <w:iCs/>
                      </w:rPr>
                    </m:ctrlPr>
                  </m:sSubPr>
                  <m:e>
                    <m:r>
                      <w:rPr>
                        <w:rFonts w:ascii="Cambria Math" w:hAnsi="Cambria Math"/>
                      </w:rPr>
                      <m:t>N</m:t>
                    </m:r>
                  </m:e>
                  <m:sub>
                    <m:r>
                      <w:rPr>
                        <w:rFonts w:ascii="Cambria Math" w:hAnsi="Cambria Math"/>
                      </w:rPr>
                      <m:t>S</m:t>
                    </m:r>
                  </m:sub>
                </m:sSub>
              </m:den>
            </m:f>
          </m:e>
        </m:d>
      </m:oMath>
      <w:r>
        <w:rPr>
          <w:iCs/>
        </w:rPr>
        <w:t xml:space="preserve">, and the last one includes the remaining coefficients (which might be </w:t>
      </w:r>
      <m:oMath>
        <m:r>
          <w:rPr>
            <w:rFonts w:ascii="Cambria Math" w:hAnsi="Cambria Math"/>
          </w:rPr>
          <m:t>&gt;</m:t>
        </m:r>
        <m:sSub>
          <m:sSubPr>
            <m:ctrlPr>
              <w:rPr>
                <w:rFonts w:ascii="Cambria Math" w:hAnsi="Cambria Math"/>
                <w:i/>
                <w:iCs/>
              </w:rPr>
            </m:ctrlPr>
          </m:sSubPr>
          <m:e>
            <m:r>
              <w:rPr>
                <w:rFonts w:ascii="Cambria Math" w:hAnsi="Cambria Math"/>
              </w:rPr>
              <m:t>L</m:t>
            </m:r>
          </m:e>
          <m:sub>
            <m:r>
              <w:rPr>
                <w:rFonts w:ascii="Cambria Math" w:hAnsi="Cambria Math"/>
              </w:rPr>
              <m:t>sec</m:t>
            </m:r>
          </m:sub>
        </m:sSub>
        <m:r>
          <w:rPr>
            <w:rFonts w:ascii="Cambria Math" w:hAnsi="Cambria Math"/>
          </w:rPr>
          <m:t>).</m:t>
        </m:r>
      </m:oMath>
      <w:r>
        <w:rPr>
          <w:iCs/>
        </w:rPr>
        <w:t xml:space="preserve"> Each section consists of the </w:t>
      </w:r>
      <m:oMath>
        <m:sSub>
          <m:sSubPr>
            <m:ctrlPr>
              <w:rPr>
                <w:rFonts w:ascii="Cambria Math" w:hAnsi="Cambria Math"/>
                <w:i/>
              </w:rPr>
            </m:ctrlPr>
          </m:sSubPr>
          <m:e>
            <m:r>
              <w:rPr>
                <w:rFonts w:ascii="Cambria Math" w:hAnsi="Cambria Math"/>
              </w:rPr>
              <m:t>N</m:t>
            </m:r>
          </m:e>
          <m:sub>
            <m:r>
              <w:rPr>
                <w:rFonts w:ascii="Cambria Math" w:hAnsi="Cambria Math"/>
              </w:rPr>
              <m:t>PQ</m:t>
            </m:r>
          </m:sub>
        </m:sSub>
      </m:oMath>
      <w:r>
        <w:rPr>
          <w:iCs/>
        </w:rPr>
        <w:t xml:space="preserve"> sub-vectors (rows) corresponding to each of the </w:t>
      </w:r>
      <m:oMath>
        <m:nary>
          <m:naryPr>
            <m:chr m:val="∑"/>
            <m:supHide m:val="1"/>
            <m:ctrlPr>
              <w:rPr>
                <w:rFonts w:ascii="Cambria Math" w:hAnsi="Cambria Math"/>
                <w:i/>
                <w:iCs/>
              </w:rPr>
            </m:ctrlPr>
          </m:naryPr>
          <m:sub>
            <m:r>
              <w:rPr>
                <w:rFonts w:ascii="Cambria Math" w:hAnsi="Cambria Math"/>
              </w:rPr>
              <m:t>p</m:t>
            </m:r>
          </m:sub>
          <m:sup/>
          <m:e>
            <m:sSub>
              <m:sSubPr>
                <m:ctrlPr>
                  <w:rPr>
                    <w:rFonts w:ascii="Cambria Math" w:hAnsi="Cambria Math"/>
                    <w:i/>
                    <w:iCs/>
                  </w:rPr>
                </m:ctrlPr>
              </m:sSubPr>
              <m:e>
                <m:r>
                  <w:rPr>
                    <w:rFonts w:ascii="Cambria Math" w:hAnsi="Cambria Math"/>
                  </w:rPr>
                  <m:t>Q</m:t>
                </m:r>
              </m:e>
              <m:sub>
                <m:r>
                  <w:rPr>
                    <w:rFonts w:ascii="Cambria Math" w:hAnsi="Cambria Math"/>
                  </w:rPr>
                  <m:t>p</m:t>
                </m:r>
              </m:sub>
            </m:sSub>
          </m:e>
        </m:nary>
      </m:oMath>
      <w:r>
        <w:rPr>
          <w:iCs/>
        </w:rPr>
        <w:t xml:space="preserve"> elevation and azimuth B-spline products </w:t>
      </w:r>
      <m:oMath>
        <m:r>
          <w:rPr>
            <w:rFonts w:ascii="Cambria Math" w:hAnsi="Cambria Math"/>
          </w:rPr>
          <m:t>B</m:t>
        </m:r>
        <m:d>
          <m:dPr>
            <m:begChr m:val="["/>
            <m:endChr m:val="]"/>
            <m:ctrlPr>
              <w:rPr>
                <w:rFonts w:ascii="Cambria Math" w:hAnsi="Cambria Math"/>
                <w:i/>
              </w:rPr>
            </m:ctrlPr>
          </m:dPr>
          <m:e>
            <m:r>
              <w:rPr>
                <w:rFonts w:ascii="Cambria Math" w:hAnsi="Cambria Math"/>
              </w:rPr>
              <m:t>p,q</m:t>
            </m:r>
          </m:e>
        </m:d>
      </m:oMath>
      <w:r>
        <w:t xml:space="preserve"> </w:t>
      </w:r>
      <w:r>
        <w:rPr>
          <w:iCs/>
        </w:rPr>
        <w:t xml:space="preserve">determining the weight of each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r>
          <w:rPr>
            <w:rFonts w:ascii="Cambria Math" w:hAnsi="Cambria Math"/>
          </w:rPr>
          <m:t>[s]</m:t>
        </m:r>
      </m:oMath>
      <w:r>
        <w:rPr>
          <w:iCs/>
        </w:rPr>
        <w:t xml:space="preserve"> row sub-vector for the HR filter generation. </w:t>
      </w:r>
      <w:r>
        <w:rPr>
          <w:iCs/>
          <w:lang w:val="en-US"/>
        </w:rPr>
        <w:t>An e</w:t>
      </w:r>
      <w:r w:rsidRPr="00C81E55">
        <w:rPr>
          <w:iCs/>
          <w:lang w:val="en-US"/>
        </w:rPr>
        <w:t>nerg</w:t>
      </w:r>
      <w:r>
        <w:rPr>
          <w:iCs/>
          <w:lang w:val="en-US"/>
        </w:rPr>
        <w:t>y metric</w:t>
      </w:r>
      <w:r w:rsidRPr="00C81E55">
        <w:rPr>
          <w:iCs/>
          <w:lang w:val="en-US"/>
        </w:rPr>
        <w:t xml:space="preserve"> </w:t>
      </w:r>
      <w:r>
        <w:rPr>
          <w:iCs/>
          <w:lang w:val="en-US"/>
        </w:rPr>
        <w:t xml:space="preserve">is determined </w:t>
      </w:r>
      <w:r w:rsidR="00431166">
        <w:rPr>
          <w:iCs/>
          <w:lang w:val="en-US"/>
        </w:rPr>
        <w:t xml:space="preserve">for </w:t>
      </w:r>
      <w:r w:rsidRPr="009309CB">
        <w:rPr>
          <w:iCs/>
          <w:lang w:val="en-US"/>
        </w:rPr>
        <w:t>the row</w:t>
      </w:r>
      <w:r>
        <w:rPr>
          <w:iCs/>
          <w:lang w:val="en-US"/>
        </w:rPr>
        <w:t xml:space="preserve"> sub-vectors</w:t>
      </w:r>
      <w:r w:rsidRPr="009309CB">
        <w:rPr>
          <w:iCs/>
          <w:lang w:val="en-US"/>
        </w:rPr>
        <w:t xml:space="preserve"> </w:t>
      </w:r>
      <w:r w:rsidRPr="00C81E55">
        <w:rPr>
          <w:iCs/>
          <w:lang w:val="en-US"/>
        </w:rPr>
        <w:t xml:space="preserve">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m:t>
            </m:r>
            <m:r>
              <m:rPr>
                <m:sty m:val="bi"/>
              </m:rPr>
              <w:rPr>
                <w:rFonts w:ascii="Cambria Math" w:hAnsi="Cambria Math"/>
                <w:lang w:val="en-US"/>
              </w:rPr>
              <m:t>,</m:t>
            </m:r>
            <m:r>
              <m:rPr>
                <m:sty m:val="bi"/>
              </m:rPr>
              <w:rPr>
                <w:rFonts w:ascii="Cambria Math" w:hAnsi="Cambria Math"/>
              </w:rPr>
              <m:t>r</m:t>
            </m:r>
          </m:sup>
        </m:sSup>
      </m:oMath>
      <w:r w:rsidR="00431166" w:rsidRPr="00431166">
        <w:t xml:space="preserve">, </w:t>
      </w:r>
      <w:r w:rsidRPr="00C81E55">
        <w:rPr>
          <w:lang w:val="en-US"/>
        </w:rPr>
        <w:t>corresponding to the</w:t>
      </w:r>
      <w:r w:rsidRPr="00C81E55">
        <w:rPr>
          <w:iCs/>
          <w:lang w:val="en-US"/>
        </w:rPr>
        <w:t xml:space="preserve"> non-zero components of </w:t>
      </w:r>
      <m:oMath>
        <m:r>
          <m:rPr>
            <m:sty m:val="bi"/>
          </m:rPr>
          <w:rPr>
            <w:rFonts w:ascii="Cambria Math" w:hAnsi="Cambria Math"/>
          </w:rPr>
          <m:t>B</m:t>
        </m:r>
        <m:r>
          <w:rPr>
            <w:rFonts w:ascii="Cambria Math" w:hAnsi="Cambria Math"/>
            <w:lang w:val="en-US"/>
          </w:rPr>
          <m:t xml:space="preserve"> </m:t>
        </m:r>
      </m:oMath>
      <w:r w:rsidRPr="00C81E55">
        <w:rPr>
          <w:iCs/>
          <w:lang w:val="en-US"/>
        </w:rPr>
        <w:t xml:space="preserve">in </w:t>
      </w:r>
      <w:r w:rsidR="00431166">
        <w:rPr>
          <w:iCs/>
          <w:lang w:val="en-US"/>
        </w:rPr>
        <w:t xml:space="preserve">the </w:t>
      </w:r>
      <w:r w:rsidRPr="00C81E55">
        <w:rPr>
          <w:iCs/>
          <w:lang w:val="en-US"/>
        </w:rPr>
        <w:t>filter generation</w:t>
      </w:r>
      <w:r w:rsidR="00431166">
        <w:rPr>
          <w:iCs/>
          <w:lang w:val="en-US"/>
        </w:rPr>
        <w:t xml:space="preserve">, as specified in </w:t>
      </w:r>
      <w:r w:rsidRPr="00C81E55">
        <w:rPr>
          <w:iCs/>
          <w:lang w:val="en-US"/>
        </w:rPr>
        <w:t xml:space="preserve">equation </w:t>
      </w:r>
      <w:r w:rsidR="00431166">
        <w:rPr>
          <w:iCs/>
          <w:lang w:val="en-US"/>
        </w:rPr>
        <w:fldChar w:fldCharType="begin"/>
      </w:r>
      <w:r w:rsidR="00431166">
        <w:rPr>
          <w:iCs/>
          <w:lang w:val="en-US"/>
        </w:rPr>
        <w:instrText xml:space="preserve"> REF _Ref149863196 \h </w:instrText>
      </w:r>
      <w:r w:rsidR="00431166">
        <w:rPr>
          <w:iCs/>
          <w:lang w:val="en-US"/>
        </w:rPr>
      </w:r>
      <w:r w:rsidR="00431166">
        <w:rPr>
          <w:iCs/>
          <w:lang w:val="en-US"/>
        </w:rPr>
        <w:fldChar w:fldCharType="separate"/>
      </w:r>
      <w:r w:rsidR="001E6876" w:rsidRPr="00315EB0">
        <w:t>(</w:t>
      </w:r>
      <w:r w:rsidR="001E6876">
        <w:rPr>
          <w:noProof/>
        </w:rPr>
        <w:t>7.2</w:t>
      </w:r>
      <w:r w:rsidR="001E6876" w:rsidRPr="00315EB0">
        <w:t>-</w:t>
      </w:r>
      <w:r w:rsidR="001E6876">
        <w:rPr>
          <w:noProof/>
        </w:rPr>
        <w:t>7</w:t>
      </w:r>
      <w:r w:rsidR="001E6876" w:rsidRPr="00315EB0">
        <w:t>)</w:t>
      </w:r>
      <w:r w:rsidR="00431166">
        <w:rPr>
          <w:iCs/>
          <w:lang w:val="en-US"/>
        </w:rPr>
        <w:fldChar w:fldCharType="end"/>
      </w:r>
      <w:r w:rsidR="00431166">
        <w:rPr>
          <w:iCs/>
        </w:rPr>
        <w:t xml:space="preserve"> </w:t>
      </w:r>
      <w:r w:rsidRPr="00C81E55">
        <w:rPr>
          <w:iCs/>
          <w:lang w:val="en-US"/>
        </w:rPr>
        <w:t>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0AA7CCBB" w14:textId="77777777" w:rsidTr="00A13530">
        <w:tc>
          <w:tcPr>
            <w:tcW w:w="7938" w:type="dxa"/>
            <w:vAlign w:val="center"/>
          </w:tcPr>
          <w:p w14:paraId="44672EC8"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E</m:t>
                    </m:r>
                  </m:e>
                  <m:sub>
                    <m:r>
                      <w:rPr>
                        <w:rFonts w:ascii="Cambria Math" w:hAnsi="Cambria Math"/>
                      </w:rPr>
                      <m:t>B</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r>
                  <w:rPr>
                    <w:rFonts w:ascii="Cambria Math" w:hAnsi="Cambria Math"/>
                  </w:rPr>
                  <m:t>=B</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p,q</m:t>
                        </m:r>
                      </m:e>
                    </m:d>
                  </m:e>
                  <m:sup>
                    <m:r>
                      <w:rPr>
                        <w:rFonts w:ascii="Cambria Math" w:hAnsi="Cambria Math"/>
                      </w:rPr>
                      <m:t>2</m:t>
                    </m:r>
                  </m:sup>
                </m:sSup>
                <m:r>
                  <w:rPr>
                    <w:rFonts w:ascii="Cambria Math" w:hAnsi="Cambria Math"/>
                  </w:rPr>
                  <m:t xml:space="preserve"> </m:t>
                </m:r>
                <m:sSubSup>
                  <m:sSubSupPr>
                    <m:ctrlPr>
                      <w:rPr>
                        <w:rFonts w:ascii="Cambria Math" w:hAnsi="Cambria Math"/>
                        <w:i/>
                      </w:rPr>
                    </m:ctrlPr>
                  </m:sSubSupPr>
                  <m:e>
                    <m:r>
                      <w:rPr>
                        <w:rFonts w:ascii="Cambria Math" w:hAnsi="Cambria Math"/>
                      </w:rPr>
                      <m:t>E</m:t>
                    </m:r>
                  </m:e>
                  <m:sub>
                    <m:r>
                      <w:rPr>
                        <w:rFonts w:ascii="Cambria Math" w:hAnsi="Cambria Math"/>
                      </w:rPr>
                      <m:t>α</m:t>
                    </m:r>
                  </m:sub>
                  <m:sup>
                    <m:r>
                      <w:rPr>
                        <w:rFonts w:ascii="Cambria Math" w:hAnsi="Cambria Math"/>
                      </w:rPr>
                      <m:t>l,r</m:t>
                    </m:r>
                  </m:sup>
                </m:sSubSup>
                <m:r>
                  <w:rPr>
                    <w:rFonts w:ascii="Cambria Math" w:hAnsi="Cambria Math"/>
                  </w:rPr>
                  <m:t xml:space="preserve">[p,q] </m:t>
                </m:r>
              </m:oMath>
            </m:oMathPara>
          </w:p>
        </w:tc>
        <w:tc>
          <w:tcPr>
            <w:tcW w:w="1418" w:type="dxa"/>
            <w:vAlign w:val="center"/>
          </w:tcPr>
          <w:p w14:paraId="457A94B5" w14:textId="291A178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15</w:t>
            </w:r>
            <w:r>
              <w:fldChar w:fldCharType="end"/>
            </w:r>
            <w:r w:rsidRPr="00315EB0">
              <w:t>)</w:t>
            </w:r>
          </w:p>
        </w:tc>
      </w:tr>
    </w:tbl>
    <w:p w14:paraId="6265E7C4" w14:textId="77777777" w:rsidR="005E59FD" w:rsidRDefault="005E59FD" w:rsidP="005E59FD">
      <w:r>
        <w:rPr>
          <w:iCs/>
        </w:rPr>
        <w:t xml:space="preserve">where </w:t>
      </w:r>
      <m:oMath>
        <m:sSub>
          <m:sSubPr>
            <m:ctrlPr>
              <w:rPr>
                <w:rFonts w:ascii="Cambria Math" w:hAnsi="Cambria Math"/>
                <w:i/>
              </w:rPr>
            </m:ctrlPr>
          </m:sSubPr>
          <m:e>
            <m:r>
              <w:rPr>
                <w:rFonts w:ascii="Cambria Math" w:hAnsi="Cambria Math"/>
              </w:rPr>
              <m:t>E</m:t>
            </m:r>
          </m:e>
          <m:sub>
            <m:r>
              <w:rPr>
                <w:rFonts w:ascii="Cambria Math" w:hAnsi="Cambria Math"/>
              </w:rPr>
              <m:t>α</m:t>
            </m:r>
          </m:sub>
        </m:sSub>
        <m:d>
          <m:dPr>
            <m:begChr m:val="["/>
            <m:endChr m:val="]"/>
            <m:ctrlPr>
              <w:rPr>
                <w:rFonts w:ascii="Cambria Math" w:hAnsi="Cambria Math"/>
                <w:i/>
              </w:rPr>
            </m:ctrlPr>
          </m:dPr>
          <m:e>
            <m:r>
              <w:rPr>
                <w:rFonts w:ascii="Cambria Math" w:hAnsi="Cambria Math"/>
              </w:rPr>
              <m:t>p,q</m:t>
            </m:r>
          </m:e>
        </m:d>
      </m:oMath>
      <w:r>
        <w:t xml:space="preserve"> is pre-computed energies of the </w:t>
      </w:r>
      <w:r>
        <w:rPr>
          <w:iCs/>
        </w:rPr>
        <w:t xml:space="preserve">row sub-vectors 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rsidRPr="000C69F7">
        <w:t>.</w:t>
      </w:r>
      <w:r>
        <w:t xml:space="preserve"> The total energy of the left and right filter components is computed per section </w:t>
      </w:r>
      <m:oMath>
        <m:r>
          <w:rPr>
            <w:rFonts w:ascii="Cambria Math" w:hAnsi="Cambria Math"/>
          </w:rPr>
          <m:t>s</m:t>
        </m:r>
      </m:oMath>
      <w:r>
        <w:t xml:space="preserve">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A78307A" w14:textId="77777777" w:rsidTr="00A13530">
        <w:tc>
          <w:tcPr>
            <w:tcW w:w="7938" w:type="dxa"/>
            <w:vAlign w:val="center"/>
          </w:tcPr>
          <w:p w14:paraId="7A792F21"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E</m:t>
                    </m:r>
                  </m:e>
                  <m:sub>
                    <m:r>
                      <w:rPr>
                        <w:rFonts w:ascii="Cambria Math" w:hAnsi="Cambria Math"/>
                      </w:rPr>
                      <m:t>tot</m:t>
                    </m:r>
                  </m:sub>
                  <m:sup>
                    <m:r>
                      <w:rPr>
                        <w:rFonts w:ascii="Cambria Math" w:hAnsi="Cambria Math"/>
                      </w:rPr>
                      <m:t>l,r</m:t>
                    </m:r>
                  </m:sup>
                </m:sSubSup>
                <m:r>
                  <w:rPr>
                    <w:rFonts w:ascii="Cambria Math" w:hAnsi="Cambria Math"/>
                  </w:rPr>
                  <m:t>[s]=</m:t>
                </m:r>
                <m:nary>
                  <m:naryPr>
                    <m:chr m:val="∑"/>
                    <m:supHide m:val="1"/>
                    <m:ctrlPr>
                      <w:rPr>
                        <w:rFonts w:ascii="Cambria Math" w:hAnsi="Cambria Math"/>
                        <w:i/>
                      </w:rPr>
                    </m:ctrlPr>
                  </m:naryPr>
                  <m:sub>
                    <m:r>
                      <w:rPr>
                        <w:rFonts w:ascii="Cambria Math" w:hAnsi="Cambria Math"/>
                      </w:rPr>
                      <m:t>p,q</m:t>
                    </m:r>
                  </m:sub>
                  <m:sup/>
                  <m:e>
                    <m:sSubSup>
                      <m:sSubSupPr>
                        <m:ctrlPr>
                          <w:rPr>
                            <w:rFonts w:ascii="Cambria Math" w:hAnsi="Cambria Math"/>
                            <w:i/>
                          </w:rPr>
                        </m:ctrlPr>
                      </m:sSubSupPr>
                      <m:e>
                        <m:r>
                          <w:rPr>
                            <w:rFonts w:ascii="Cambria Math" w:hAnsi="Cambria Math"/>
                          </w:rPr>
                          <m:t>E</m:t>
                        </m:r>
                      </m:e>
                      <m:sub>
                        <m:r>
                          <w:rPr>
                            <w:rFonts w:ascii="Cambria Math" w:hAnsi="Cambria Math"/>
                          </w:rPr>
                          <m:t>B</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e>
                </m:nary>
              </m:oMath>
            </m:oMathPara>
          </w:p>
        </w:tc>
        <w:tc>
          <w:tcPr>
            <w:tcW w:w="1418" w:type="dxa"/>
            <w:vAlign w:val="center"/>
          </w:tcPr>
          <w:p w14:paraId="1611F888" w14:textId="3764C7F0"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16</w:t>
            </w:r>
            <w:r>
              <w:fldChar w:fldCharType="end"/>
            </w:r>
            <w:r w:rsidRPr="00315EB0">
              <w:t>)</w:t>
            </w:r>
          </w:p>
        </w:tc>
      </w:tr>
    </w:tbl>
    <w:p w14:paraId="7FE8A590" w14:textId="6521086A" w:rsidR="005E59FD" w:rsidRDefault="005E59FD" w:rsidP="005E59FD">
      <w:r>
        <w:t xml:space="preserve">The maximum number of </w:t>
      </w:r>
      <w:r w:rsidR="001D3E8E">
        <w:t>sub-vectors</w:t>
      </w:r>
      <w:r>
        <w:t xml:space="preserve"> used per section is predetermined as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[s]=</m:t>
        </m:r>
        <m:d>
          <m:dPr>
            <m:begChr m:val="{"/>
            <m:endChr m:val="}"/>
            <m:ctrlPr>
              <w:rPr>
                <w:rFonts w:ascii="Cambria Math" w:hAnsi="Cambria Math"/>
                <w:i/>
              </w:rPr>
            </m:ctrlPr>
          </m:dPr>
          <m:e>
            <m:r>
              <w:rPr>
                <w:rFonts w:ascii="Cambria Math" w:hAnsi="Cambria Math"/>
              </w:rPr>
              <m:t>13,12,11</m:t>
            </m:r>
          </m:e>
        </m:d>
        <m:r>
          <w:rPr>
            <w:rFonts w:ascii="Cambria Math" w:hAnsi="Cambria Math"/>
          </w:rPr>
          <m:t>.</m:t>
        </m:r>
      </m:oMath>
      <w:r>
        <w:t xml:space="preserve"> The maximum number of non-zero components is 16, which is much less than the total number </w:t>
      </w:r>
      <m:oMath>
        <m:sSub>
          <m:sSubPr>
            <m:ctrlPr>
              <w:rPr>
                <w:rFonts w:ascii="Cambria Math" w:hAnsi="Cambria Math"/>
                <w:i/>
              </w:rPr>
            </m:ctrlPr>
          </m:sSubPr>
          <m:e>
            <m:r>
              <w:rPr>
                <w:rFonts w:ascii="Cambria Math" w:hAnsi="Cambria Math"/>
              </w:rPr>
              <m:t>N</m:t>
            </m:r>
          </m:e>
          <m:sub>
            <m:r>
              <w:rPr>
                <w:rFonts w:ascii="Cambria Math" w:hAnsi="Cambria Math"/>
              </w:rPr>
              <m:t>PQ</m:t>
            </m:r>
          </m:sub>
        </m:sSub>
        <m:r>
          <w:rPr>
            <w:rFonts w:ascii="Cambria Math" w:hAnsi="Cambria Math"/>
          </w:rPr>
          <m:t xml:space="preserve"> </m:t>
        </m:r>
      </m:oMath>
      <w:r>
        <w:t xml:space="preserve">of sub-vectors (rows) 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t xml:space="preserve">, but it would be further reduced at the knot points of the B-spline functions, see equations </w:t>
      </w:r>
      <w:r>
        <w:fldChar w:fldCharType="begin"/>
      </w:r>
      <w:r>
        <w:instrText xml:space="preserve"> REF _Ref149741378 \h </w:instrText>
      </w:r>
      <w:r>
        <w:fldChar w:fldCharType="separate"/>
      </w:r>
      <w:r w:rsidR="001E6876" w:rsidRPr="00315EB0">
        <w:t>(</w:t>
      </w:r>
      <w:r w:rsidR="001E6876">
        <w:rPr>
          <w:noProof/>
        </w:rPr>
        <w:t>7.2</w:t>
      </w:r>
      <w:r w:rsidR="001E6876" w:rsidRPr="00315EB0">
        <w:t>-</w:t>
      </w:r>
      <w:r w:rsidR="001E6876">
        <w:rPr>
          <w:noProof/>
        </w:rPr>
        <w:t>24</w:t>
      </w:r>
      <w:r w:rsidR="001E6876" w:rsidRPr="00315EB0">
        <w:t>)</w:t>
      </w:r>
      <w:r>
        <w:fldChar w:fldCharType="end"/>
      </w:r>
      <w:r>
        <w:t xml:space="preserve"> and </w:t>
      </w:r>
      <w:r>
        <w:fldChar w:fldCharType="begin"/>
      </w:r>
      <w:r>
        <w:instrText xml:space="preserve"> REF _Ref149741382 \h </w:instrText>
      </w:r>
      <w:r>
        <w:fldChar w:fldCharType="separate"/>
      </w:r>
      <w:r w:rsidR="001E6876" w:rsidRPr="00315EB0">
        <w:t>(</w:t>
      </w:r>
      <w:r w:rsidR="001E6876">
        <w:rPr>
          <w:noProof/>
        </w:rPr>
        <w:t>7.2</w:t>
      </w:r>
      <w:r w:rsidR="001E6876" w:rsidRPr="00315EB0">
        <w:t>-</w:t>
      </w:r>
      <w:r w:rsidR="001E6876">
        <w:rPr>
          <w:noProof/>
        </w:rPr>
        <w:t>37</w:t>
      </w:r>
      <w:r w:rsidR="001E6876" w:rsidRPr="00315EB0">
        <w:t>)</w:t>
      </w:r>
      <w:r>
        <w:fldChar w:fldCharType="end"/>
      </w:r>
      <w:r>
        <w:t>. Consequently, the predetermined number of vectors to be used is limited according to</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1EB22CA" w14:textId="77777777" w:rsidTr="00A13530">
        <w:tc>
          <w:tcPr>
            <w:tcW w:w="7938" w:type="dxa"/>
            <w:vAlign w:val="center"/>
          </w:tcPr>
          <w:p w14:paraId="1B247F13" w14:textId="77777777" w:rsidR="005E59FD" w:rsidRPr="00D140CB" w:rsidRDefault="00000000" w:rsidP="00A13530">
            <w:pPr>
              <w:pStyle w:val="EQ"/>
              <w:ind w:right="-1131"/>
              <w:rPr>
                <w:lang w:val="sv-SE"/>
              </w:rPr>
            </w:pPr>
            <m:oMathPara>
              <m:oMathParaPr>
                <m:jc m:val="center"/>
              </m:oMathParaPr>
              <m:oMath>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r>
                  <w:rPr>
                    <w:rFonts w:ascii="Cambria Math" w:hAnsi="Cambria Math"/>
                    <w:lang w:val="sv-SE"/>
                  </w:rPr>
                  <m:t>≔</m:t>
                </m:r>
                <m:func>
                  <m:funcPr>
                    <m:ctrlPr>
                      <w:rPr>
                        <w:rFonts w:ascii="Cambria Math" w:hAnsi="Cambria Math"/>
                        <w:i/>
                        <w:lang w:val="sv-SE"/>
                      </w:rPr>
                    </m:ctrlPr>
                  </m:funcPr>
                  <m:fName>
                    <m:r>
                      <m:rPr>
                        <m:sty m:val="p"/>
                      </m:rPr>
                      <w:rPr>
                        <w:rFonts w:ascii="Cambria Math" w:hAnsi="Cambria Math"/>
                        <w:lang w:val="sv-SE"/>
                      </w:rPr>
                      <m:t>min</m:t>
                    </m:r>
                  </m:fName>
                  <m:e>
                    <m:d>
                      <m:dPr>
                        <m:ctrlPr>
                          <w:rPr>
                            <w:rFonts w:ascii="Cambria Math" w:hAnsi="Cambria Math"/>
                            <w:i/>
                            <w:lang w:val="sv-SE"/>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elev</m:t>
                                </m:r>
                              </m:sup>
                            </m:sSubSup>
                            <m:r>
                              <w:rPr>
                                <w:rFonts w:ascii="Cambria Math" w:hAnsi="Cambria Math"/>
                                <w:lang w:val="sv-SE"/>
                              </w:rPr>
                              <m:t xml:space="preserve"> </m:t>
                            </m:r>
                            <m:r>
                              <w:rPr>
                                <w:rFonts w:ascii="Cambria Math" w:hAnsi="Cambria Math"/>
                              </w:rPr>
                              <m:t>N</m:t>
                            </m:r>
                          </m:e>
                          <m:sub>
                            <m:r>
                              <w:rPr>
                                <w:rFonts w:ascii="Cambria Math" w:hAnsi="Cambria Math"/>
                              </w:rPr>
                              <m:t>idx</m:t>
                            </m:r>
                          </m:sub>
                          <m:sup>
                            <m:r>
                              <w:rPr>
                                <w:rFonts w:ascii="Cambria Math" w:hAnsi="Cambria Math"/>
                              </w:rPr>
                              <m:t>azim</m:t>
                            </m:r>
                          </m:sup>
                        </m:sSubSup>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ctrlPr>
                          <w:rPr>
                            <w:rFonts w:ascii="Cambria Math" w:hAnsi="Cambria Math"/>
                            <w:i/>
                          </w:rPr>
                        </m:ctrlPr>
                      </m:e>
                    </m:d>
                  </m:e>
                </m:func>
              </m:oMath>
            </m:oMathPara>
          </w:p>
        </w:tc>
        <w:tc>
          <w:tcPr>
            <w:tcW w:w="1418" w:type="dxa"/>
            <w:vAlign w:val="center"/>
          </w:tcPr>
          <w:p w14:paraId="622BB5D2" w14:textId="280BA1F8"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17</w:t>
            </w:r>
            <w:r>
              <w:fldChar w:fldCharType="end"/>
            </w:r>
            <w:r w:rsidRPr="00315EB0">
              <w:t>)</w:t>
            </w:r>
          </w:p>
        </w:tc>
      </w:tr>
    </w:tbl>
    <w:p w14:paraId="74A26FA1" w14:textId="77777777" w:rsidR="005E59FD" w:rsidRDefault="005E59FD" w:rsidP="005E59FD">
      <w:r>
        <w:t xml:space="preserve">The </w:t>
      </w:r>
      <m:oMath>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oMath>
      <w:r>
        <w:t xml:space="preserve"> largest components of </w:t>
      </w:r>
      <m:oMath>
        <m:sSubSup>
          <m:sSubSupPr>
            <m:ctrlPr>
              <w:rPr>
                <w:rFonts w:ascii="Cambria Math" w:hAnsi="Cambria Math"/>
                <w:i/>
              </w:rPr>
            </m:ctrlPr>
          </m:sSubSupPr>
          <m:e>
            <m:r>
              <w:rPr>
                <w:rFonts w:ascii="Cambria Math" w:hAnsi="Cambria Math"/>
              </w:rPr>
              <m:t>E</m:t>
            </m:r>
          </m:e>
          <m:sub>
            <m:r>
              <w:rPr>
                <w:rFonts w:ascii="Cambria Math" w:hAnsi="Cambria Math"/>
              </w:rPr>
              <m:t>B</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oMath>
      <w:r>
        <w:t xml:space="preserve"> is determined as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E</m:t>
                </m:r>
              </m:e>
            </m:acc>
          </m:e>
          <m:sub>
            <m:r>
              <w:rPr>
                <w:rFonts w:ascii="Cambria Math" w:hAnsi="Cambria Math"/>
              </w:rPr>
              <m:t>s</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r>
          <w:rPr>
            <w:rFonts w:ascii="Cambria Math" w:hAnsi="Cambria Math"/>
          </w:rPr>
          <m:t xml:space="preserve"> </m:t>
        </m:r>
      </m:oMath>
      <w:r>
        <w:t xml:space="preserve">for each section </w:t>
      </w:r>
      <m:oMath>
        <m:r>
          <w:rPr>
            <w:rFonts w:ascii="Cambria Math" w:hAnsi="Cambria Math"/>
          </w:rPr>
          <m:t>s</m:t>
        </m:r>
      </m:oMath>
      <w:r>
        <w:t xml:space="preserve">. To compensate account for lost energy, scale factors </w:t>
      </w:r>
      <m:oMath>
        <m:sSubSup>
          <m:sSubSupPr>
            <m:ctrlPr>
              <w:rPr>
                <w:rFonts w:ascii="Cambria Math" w:hAnsi="Cambria Math"/>
                <w:i/>
              </w:rPr>
            </m:ctrlPr>
          </m:sSubSupPr>
          <m:e>
            <m:r>
              <w:rPr>
                <w:rFonts w:ascii="Cambria Math" w:hAnsi="Cambria Math"/>
              </w:rPr>
              <m:t>f</m:t>
            </m:r>
          </m:e>
          <m:sub>
            <m:r>
              <w:rPr>
                <w:rFonts w:ascii="Cambria Math" w:hAnsi="Cambria Math"/>
              </w:rPr>
              <m:t>E</m:t>
            </m:r>
          </m:sub>
          <m:sup>
            <m:r>
              <w:rPr>
                <w:rFonts w:ascii="Cambria Math" w:hAnsi="Cambria Math"/>
              </w:rPr>
              <m:t>l,r</m:t>
            </m:r>
          </m:sup>
        </m:sSubSup>
      </m:oMath>
      <w:r>
        <w:t xml:space="preserve"> are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7BE6C77F" w14:textId="77777777" w:rsidTr="00A13530">
        <w:tc>
          <w:tcPr>
            <w:tcW w:w="7938" w:type="dxa"/>
            <w:vAlign w:val="center"/>
          </w:tcPr>
          <w:p w14:paraId="16A161EF"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f</m:t>
                    </m:r>
                  </m:e>
                  <m:sub>
                    <m:r>
                      <w:rPr>
                        <w:rFonts w:ascii="Cambria Math" w:hAnsi="Cambria Math"/>
                      </w:rPr>
                      <m:t>E</m:t>
                    </m:r>
                  </m:sub>
                  <m:sup>
                    <m:r>
                      <w:rPr>
                        <w:rFonts w:ascii="Cambria Math" w:hAnsi="Cambria Math"/>
                      </w:rPr>
                      <m:t>l,r</m:t>
                    </m:r>
                  </m:sup>
                </m:sSubSup>
                <m:r>
                  <w:rPr>
                    <w:rFonts w:ascii="Cambria Math" w:hAnsi="Cambria Math"/>
                  </w:rPr>
                  <m:t>[s]=</m:t>
                </m:r>
                <m:rad>
                  <m:radPr>
                    <m:degHide m:val="1"/>
                    <m:ctrlPr>
                      <w:rPr>
                        <w:rFonts w:ascii="Cambria Math" w:hAnsi="Cambria Math"/>
                        <w:i/>
                      </w:rPr>
                    </m:ctrlPr>
                  </m:radPr>
                  <m:deg/>
                  <m:e>
                    <m:f>
                      <m:fPr>
                        <m:ctrlPr>
                          <w:rPr>
                            <w:rFonts w:ascii="Cambria Math" w:hAnsi="Cambria Math"/>
                            <w:i/>
                          </w:rPr>
                        </m:ctrlPr>
                      </m:fPr>
                      <m:num>
                        <m:sSubSup>
                          <m:sSubSupPr>
                            <m:ctrlPr>
                              <w:rPr>
                                <w:rFonts w:ascii="Cambria Math" w:hAnsi="Cambria Math"/>
                                <w:i/>
                              </w:rPr>
                            </m:ctrlPr>
                          </m:sSubSupPr>
                          <m:e>
                            <m:r>
                              <w:rPr>
                                <w:rFonts w:ascii="Cambria Math" w:hAnsi="Cambria Math"/>
                              </w:rPr>
                              <m:t>E</m:t>
                            </m:r>
                          </m:e>
                          <m:sub>
                            <m:r>
                              <w:rPr>
                                <w:rFonts w:ascii="Cambria Math" w:hAnsi="Cambria Math"/>
                              </w:rPr>
                              <m:t>tot</m:t>
                            </m:r>
                          </m:sub>
                          <m:sup>
                            <m:r>
                              <w:rPr>
                                <w:rFonts w:ascii="Cambria Math" w:hAnsi="Cambria Math"/>
                              </w:rPr>
                              <m:t>l,r</m:t>
                            </m:r>
                          </m:sup>
                        </m:sSubSup>
                        <m:r>
                          <w:rPr>
                            <w:rFonts w:ascii="Cambria Math" w:hAnsi="Cambria Math"/>
                          </w:rPr>
                          <m:t>[s]</m:t>
                        </m:r>
                      </m:num>
                      <m:den>
                        <m:sSubSup>
                          <m:sSubSupPr>
                            <m:ctrlPr>
                              <w:rPr>
                                <w:rFonts w:ascii="Cambria Math" w:hAnsi="Cambria Math"/>
                                <w:i/>
                              </w:rPr>
                            </m:ctrlPr>
                          </m:sSubSupPr>
                          <m:e>
                            <m:r>
                              <w:rPr>
                                <w:rFonts w:ascii="Cambria Math" w:hAnsi="Cambria Math"/>
                              </w:rPr>
                              <m:t>E</m:t>
                            </m:r>
                          </m:e>
                          <m:sub>
                            <m:r>
                              <w:rPr>
                                <w:rFonts w:ascii="Cambria Math" w:hAnsi="Cambria Math"/>
                              </w:rPr>
                              <m:t>used</m:t>
                            </m:r>
                          </m:sub>
                          <m:sup>
                            <m:r>
                              <w:rPr>
                                <w:rFonts w:ascii="Cambria Math" w:hAnsi="Cambria Math"/>
                              </w:rPr>
                              <m:t>l,r</m:t>
                            </m:r>
                          </m:sup>
                        </m:sSubSup>
                        <m:r>
                          <w:rPr>
                            <w:rFonts w:ascii="Cambria Math" w:hAnsi="Cambria Math"/>
                          </w:rPr>
                          <m:t>[s]</m:t>
                        </m:r>
                      </m:den>
                    </m:f>
                  </m:e>
                </m:rad>
              </m:oMath>
            </m:oMathPara>
          </w:p>
        </w:tc>
        <w:tc>
          <w:tcPr>
            <w:tcW w:w="1418" w:type="dxa"/>
            <w:vAlign w:val="center"/>
          </w:tcPr>
          <w:p w14:paraId="4836DDC6" w14:textId="4A510FB2"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18</w:t>
            </w:r>
            <w:r>
              <w:fldChar w:fldCharType="end"/>
            </w:r>
            <w:r w:rsidRPr="00315EB0">
              <w:t>)</w:t>
            </w:r>
          </w:p>
        </w:tc>
      </w:tr>
    </w:tbl>
    <w:p w14:paraId="5F8059C8" w14:textId="77777777" w:rsidR="005E59FD" w:rsidRDefault="005E59FD" w:rsidP="005E59FD">
      <w:pPr>
        <w:rPr>
          <w:iCs/>
        </w:rPr>
      </w:pPr>
      <w:r>
        <w:rPr>
          <w:iCs/>
        </w:rPr>
        <w:t xml:space="preserve">where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3692FA1" w14:textId="77777777" w:rsidTr="00A13530">
        <w:tc>
          <w:tcPr>
            <w:tcW w:w="7938" w:type="dxa"/>
            <w:vAlign w:val="center"/>
          </w:tcPr>
          <w:p w14:paraId="5A01373B"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E</m:t>
                    </m:r>
                  </m:e>
                  <m:sub>
                    <m:r>
                      <w:rPr>
                        <w:rFonts w:ascii="Cambria Math" w:hAnsi="Cambria Math"/>
                      </w:rPr>
                      <m:t>used</m:t>
                    </m:r>
                  </m:sub>
                  <m:sup>
                    <m:r>
                      <w:rPr>
                        <w:rFonts w:ascii="Cambria Math" w:hAnsi="Cambria Math"/>
                      </w:rPr>
                      <m:t>l,r</m:t>
                    </m:r>
                  </m:sup>
                </m:sSubSup>
                <m:r>
                  <w:rPr>
                    <w:rFonts w:ascii="Cambria Math" w:hAnsi="Cambria Math"/>
                  </w:rPr>
                  <m:t>[s]=</m:t>
                </m:r>
                <m:nary>
                  <m:naryPr>
                    <m:chr m:val="∑"/>
                    <m:supHide m:val="1"/>
                    <m:ctrlPr>
                      <w:rPr>
                        <w:rFonts w:ascii="Cambria Math" w:hAnsi="Cambria Math"/>
                        <w:i/>
                      </w:rPr>
                    </m:ctrlPr>
                  </m:naryPr>
                  <m:sub>
                    <m:r>
                      <w:rPr>
                        <w:rFonts w:ascii="Cambria Math" w:hAnsi="Cambria Math"/>
                      </w:rPr>
                      <m:t>p,q</m:t>
                    </m:r>
                  </m:sub>
                  <m:sup/>
                  <m:e>
                    <m:sSubSup>
                      <m:sSubSupPr>
                        <m:ctrlPr>
                          <w:rPr>
                            <w:rFonts w:ascii="Cambria Math" w:hAnsi="Cambria Math"/>
                            <w:i/>
                          </w:rPr>
                        </m:ctrlPr>
                      </m:sSubSupPr>
                      <m:e>
                        <m:acc>
                          <m:accPr>
                            <m:ctrlPr>
                              <w:rPr>
                                <w:rFonts w:ascii="Cambria Math" w:hAnsi="Cambria Math"/>
                                <w:i/>
                              </w:rPr>
                            </m:ctrlPr>
                          </m:accPr>
                          <m:e>
                            <m:r>
                              <w:rPr>
                                <w:rFonts w:ascii="Cambria Math" w:hAnsi="Cambria Math"/>
                              </w:rPr>
                              <m:t>E</m:t>
                            </m:r>
                          </m:e>
                        </m:acc>
                      </m:e>
                      <m:sub>
                        <m:r>
                          <w:rPr>
                            <w:rFonts w:ascii="Cambria Math" w:hAnsi="Cambria Math"/>
                          </w:rPr>
                          <m:t>s</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e>
                </m:nary>
              </m:oMath>
            </m:oMathPara>
          </w:p>
        </w:tc>
        <w:tc>
          <w:tcPr>
            <w:tcW w:w="1418" w:type="dxa"/>
            <w:vAlign w:val="center"/>
          </w:tcPr>
          <w:p w14:paraId="7BB0A9A6" w14:textId="6CD40C7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19</w:t>
            </w:r>
            <w:r>
              <w:fldChar w:fldCharType="end"/>
            </w:r>
            <w:r w:rsidRPr="00315EB0">
              <w:t>)</w:t>
            </w:r>
          </w:p>
        </w:tc>
      </w:tr>
    </w:tbl>
    <w:p w14:paraId="355503BD" w14:textId="77777777" w:rsidR="005E59FD" w:rsidRDefault="005E59FD" w:rsidP="005E59FD">
      <w:pPr>
        <w:rPr>
          <w:iCs/>
        </w:rPr>
      </w:pPr>
      <w:r>
        <w:rPr>
          <w:iCs/>
        </w:rPr>
        <w:t xml:space="preserve">Finally, estimated HR filters for the left and right channel are produced for the requested elevation and azimuth angle </w:t>
      </w:r>
      <m:oMath>
        <m:r>
          <w:rPr>
            <w:rFonts w:ascii="Cambria Math" w:hAnsi="Cambria Math"/>
          </w:rPr>
          <m:t>(ϑ</m:t>
        </m:r>
        <m:r>
          <w:rPr>
            <w:rFonts w:ascii="Cambria Math" w:hAnsi="Cambria Math"/>
            <w:lang w:val="en-US"/>
          </w:rPr>
          <m:t>,</m:t>
        </m:r>
        <m:r>
          <w:rPr>
            <w:rFonts w:ascii="Cambria Math" w:hAnsi="Cambria Math"/>
          </w:rPr>
          <m:t>φ)</m:t>
        </m:r>
      </m:oMath>
      <w:r>
        <w:t xml:space="preserve">, </w:t>
      </w:r>
      <w:r>
        <w:rPr>
          <w:iCs/>
        </w:rPr>
        <w:t xml:space="preserve">separately computed for each of the HR filter sections per filter tap </w:t>
      </w:r>
      <m:oMath>
        <m:r>
          <w:rPr>
            <w:rFonts w:ascii="Cambria Math" w:hAnsi="Cambria Math"/>
          </w:rPr>
          <m:t xml:space="preserve">k, </m:t>
        </m:r>
      </m:oMath>
      <w:r>
        <w:rPr>
          <w:iCs/>
        </w:rPr>
        <w:t>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954044A" w14:textId="77777777" w:rsidTr="00A13530">
        <w:tc>
          <w:tcPr>
            <w:tcW w:w="7938" w:type="dxa"/>
            <w:vAlign w:val="center"/>
          </w:tcPr>
          <w:p w14:paraId="197D31BE" w14:textId="1D7052FC" w:rsidR="005E59FD" w:rsidRPr="003718CD" w:rsidRDefault="00000000" w:rsidP="00A13530">
            <w:pPr>
              <w:pStyle w:val="EQ"/>
              <w:ind w:right="-1131"/>
            </w:pPr>
            <m:oMathPara>
              <m:oMathParaPr>
                <m:jc m:val="center"/>
              </m:oMathParaP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rPr>
                  <m:t>=</m:t>
                </m:r>
                <m:sSubSup>
                  <m:sSubSupPr>
                    <m:ctrlPr>
                      <w:rPr>
                        <w:rFonts w:ascii="Cambria Math" w:hAnsi="Cambria Math"/>
                        <w:i/>
                      </w:rPr>
                    </m:ctrlPr>
                  </m:sSubSupPr>
                  <m:e>
                    <m:r>
                      <w:rPr>
                        <w:rFonts w:ascii="Cambria Math" w:hAnsi="Cambria Math"/>
                      </w:rPr>
                      <m:t>f</m:t>
                    </m:r>
                  </m:e>
                  <m:sub>
                    <m:r>
                      <w:rPr>
                        <w:rFonts w:ascii="Cambria Math" w:hAnsi="Cambria Math"/>
                      </w:rPr>
                      <m:t>E</m:t>
                    </m:r>
                  </m:sub>
                  <m:sup>
                    <m:r>
                      <w:rPr>
                        <w:rFonts w:ascii="Cambria Math" w:hAnsi="Cambria Math"/>
                      </w:rPr>
                      <m:t>l,r</m:t>
                    </m:r>
                  </m:sup>
                </m:sSubSup>
                <m:r>
                  <w:rPr>
                    <w:rFonts w:ascii="Cambria Math" w:hAnsi="Cambria Math"/>
                  </w:rPr>
                  <m:t>[s]</m:t>
                </m:r>
                <m:nary>
                  <m:naryPr>
                    <m:chr m:val="∑"/>
                    <m:supHide m:val="1"/>
                    <m:ctrlPr>
                      <w:rPr>
                        <w:rFonts w:ascii="Cambria Math" w:hAnsi="Cambria Math"/>
                        <w:i/>
                      </w:rPr>
                    </m:ctrlPr>
                  </m:naryPr>
                  <m:sub>
                    <m:r>
                      <w:rPr>
                        <w:rFonts w:ascii="Cambria Math" w:hAnsi="Cambria Math"/>
                      </w:rPr>
                      <m:t>p</m:t>
                    </m:r>
                    <m:d>
                      <m:dPr>
                        <m:begChr m:val="["/>
                        <m:endChr m:val="]"/>
                        <m:ctrlPr>
                          <w:rPr>
                            <w:rFonts w:ascii="Cambria Math" w:hAnsi="Cambria Math"/>
                            <w:i/>
                          </w:rPr>
                        </m:ctrlPr>
                      </m:dPr>
                      <m:e>
                        <m:r>
                          <w:rPr>
                            <w:rFonts w:ascii="Cambria Math" w:hAnsi="Cambria Math"/>
                          </w:rPr>
                          <m:t>s</m:t>
                        </m:r>
                      </m:e>
                    </m:d>
                    <m:r>
                      <w:rPr>
                        <w:rFonts w:ascii="Cambria Math" w:hAnsi="Cambria Math"/>
                      </w:rPr>
                      <m:t xml:space="preserve">,q[s] </m:t>
                    </m:r>
                  </m:sub>
                  <m:sup/>
                  <m:e>
                    <m:r>
                      <w:rPr>
                        <w:rFonts w:ascii="Cambria Math" w:hAnsi="Cambria Math"/>
                      </w:rPr>
                      <m:t>B[p,q]</m:t>
                    </m:r>
                  </m:e>
                </m:nary>
                <m:r>
                  <w:rPr>
                    <w:rFonts w:ascii="Cambria Math" w:hAnsi="Cambria Math"/>
                  </w:rPr>
                  <m:t xml:space="preserve"> </m:t>
                </m:r>
                <m:sSubSup>
                  <m:sSubSupPr>
                    <m:ctrlPr>
                      <w:rPr>
                        <w:rFonts w:ascii="Cambria Math" w:hAnsi="Cambria Math"/>
                        <w:i/>
                        <w:iCs/>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l,r</m:t>
                    </m:r>
                  </m:sup>
                </m:sSubSup>
                <m:r>
                  <w:rPr>
                    <w:rFonts w:ascii="Cambria Math" w:hAnsi="Cambria Math"/>
                  </w:rPr>
                  <m:t xml:space="preserve">        ∀ k∈</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m:oMathPara>
          </w:p>
        </w:tc>
        <w:tc>
          <w:tcPr>
            <w:tcW w:w="1418" w:type="dxa"/>
            <w:vAlign w:val="center"/>
          </w:tcPr>
          <w:p w14:paraId="72EA15D2" w14:textId="2F79E38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20</w:t>
            </w:r>
            <w:r>
              <w:fldChar w:fldCharType="end"/>
            </w:r>
            <w:r w:rsidRPr="00315EB0">
              <w:t>)</w:t>
            </w:r>
          </w:p>
        </w:tc>
      </w:tr>
    </w:tbl>
    <w:p w14:paraId="47354D0B" w14:textId="77777777" w:rsidR="005E59FD" w:rsidRPr="00624726" w:rsidRDefault="005E59FD" w:rsidP="005E59FD">
      <w:pPr>
        <w:rPr>
          <w:iCs/>
        </w:rPr>
      </w:pPr>
      <w:r>
        <w:rPr>
          <w:iCs/>
        </w:rPr>
        <w:t xml:space="preserve">for </w:t>
      </w:r>
      <m:oMath>
        <m:r>
          <w:rPr>
            <w:rFonts w:ascii="Cambria Math" w:hAnsi="Cambria Math"/>
          </w:rPr>
          <m:t>p[s],q[s]</m:t>
        </m:r>
      </m:oMath>
      <w:r>
        <w:rPr>
          <w:iCs/>
        </w:rPr>
        <w:t xml:space="preserve"> being the </w:t>
      </w:r>
      <m:oMath>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oMath>
      <w:r>
        <w:t xml:space="preserve"> determined most important components of each section, 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includes the filter taps (columns 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rsidRPr="002C0338">
        <w:t>)</w:t>
      </w:r>
      <w:r>
        <w:t xml:space="preserve"> of the section </w:t>
      </w:r>
      <m:oMath>
        <m:r>
          <w:rPr>
            <w:rFonts w:ascii="Cambria Math" w:hAnsi="Cambria Math"/>
          </w:rPr>
          <m:t>s.</m:t>
        </m:r>
      </m:oMath>
    </w:p>
    <w:p w14:paraId="62D987BE" w14:textId="77777777" w:rsidR="005E59FD" w:rsidRDefault="005E59FD" w:rsidP="005E59FD">
      <w:pPr>
        <w:pStyle w:val="Heading5"/>
      </w:pPr>
      <w:bookmarkStart w:id="1599" w:name="_Ref149861991"/>
      <w:bookmarkStart w:id="1600" w:name="_Toc150287274"/>
      <w:r>
        <w:t>Obtain standard spline sample values</w:t>
      </w:r>
      <w:bookmarkEnd w:id="1599"/>
      <w:bookmarkEnd w:id="1600"/>
    </w:p>
    <w:p w14:paraId="4E3981AD" w14:textId="77777777" w:rsidR="005E59FD" w:rsidRDefault="005E59FD" w:rsidP="005E59FD">
      <w:r>
        <w:t>The length of the knot intervals is identified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04579D8" w14:textId="77777777" w:rsidTr="00A13530">
        <w:tc>
          <w:tcPr>
            <w:tcW w:w="7938" w:type="dxa"/>
            <w:vAlign w:val="center"/>
          </w:tcPr>
          <w:p w14:paraId="0F30BB24"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f>
                  <m:fPr>
                    <m:ctrlPr>
                      <w:rPr>
                        <w:rFonts w:ascii="Cambria Math" w:hAnsi="Cambria Math"/>
                        <w:i/>
                      </w:rPr>
                    </m:ctrlPr>
                  </m:fPr>
                  <m:num>
                    <m:r>
                      <w:rPr>
                        <w:rFonts w:ascii="Cambria Math" w:hAnsi="Cambria Math"/>
                      </w:rPr>
                      <m:t>Kseq</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-3</m:t>
                        </m:r>
                      </m:e>
                    </m:d>
                    <m:r>
                      <w:rPr>
                        <w:rFonts w:ascii="Cambria Math" w:hAnsi="Cambria Math"/>
                      </w:rPr>
                      <m:t>-Kseq[0]</m:t>
                    </m:r>
                  </m:num>
                  <m:den>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-3</m:t>
                    </m:r>
                  </m:den>
                </m:f>
              </m:oMath>
            </m:oMathPara>
          </w:p>
        </w:tc>
        <w:tc>
          <w:tcPr>
            <w:tcW w:w="1418" w:type="dxa"/>
            <w:vAlign w:val="center"/>
          </w:tcPr>
          <w:p w14:paraId="5B882021" w14:textId="4B30E956" w:rsidR="005E59FD" w:rsidRDefault="005E59FD" w:rsidP="00A13530">
            <w:pPr>
              <w:pStyle w:val="EQ"/>
              <w:ind w:left="-3" w:right="288"/>
              <w:jc w:val="right"/>
              <w:rPr>
                <w:iCs/>
              </w:rPr>
            </w:pPr>
            <w:bookmarkStart w:id="1601" w:name="_Ref149776844"/>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21</w:t>
            </w:r>
            <w:r>
              <w:fldChar w:fldCharType="end"/>
            </w:r>
            <w:r w:rsidRPr="00315EB0">
              <w:t>)</w:t>
            </w:r>
            <w:bookmarkEnd w:id="1601"/>
          </w:p>
        </w:tc>
      </w:tr>
    </w:tbl>
    <w:p w14:paraId="545FFD81" w14:textId="77777777" w:rsidR="005E59FD" w:rsidRDefault="005E59FD" w:rsidP="005E59F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BF</m:t>
            </m:r>
          </m:sub>
        </m:sSub>
      </m:oMath>
      <w:r>
        <w:t xml:space="preserve"> is the number of basis functions, and </w:t>
      </w:r>
      <m:oMath>
        <m:r>
          <w:rPr>
            <w:rFonts w:ascii="Cambria Math" w:hAnsi="Cambria Math"/>
          </w:rPr>
          <m:t>Kseq</m:t>
        </m:r>
      </m:oMath>
      <w:r>
        <w:t xml:space="preserve"> is the sequence of knot points, including multiplicities. The index of the closest sample point within the identified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7360F4C7" w14:textId="77777777" w:rsidTr="00A13530">
        <w:tc>
          <w:tcPr>
            <w:tcW w:w="7938" w:type="dxa"/>
            <w:vAlign w:val="center"/>
          </w:tcPr>
          <w:p w14:paraId="018D13E3"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t-Kseq</m:t>
                        </m:r>
                        <m:d>
                          <m:dPr>
                            <m:begChr m:val="["/>
                            <m:endChr m:val="]"/>
                            <m:ctrlPr>
                              <w:rPr>
                                <w:rFonts w:ascii="Cambria Math" w:hAnsi="Cambria Math"/>
                                <w:i/>
                              </w:rPr>
                            </m:ctrlPr>
                          </m:dPr>
                          <m:e>
                            <m:r>
                              <w:rPr>
                                <w:rFonts w:ascii="Cambria Math" w:hAnsi="Cambria Math"/>
                              </w:rPr>
                              <m:t>0</m:t>
                            </m:r>
                          </m:e>
                        </m:d>
                      </m:num>
                      <m:den>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den>
                    </m:f>
                  </m:e>
                </m:d>
              </m:oMath>
            </m:oMathPara>
          </w:p>
        </w:tc>
        <w:tc>
          <w:tcPr>
            <w:tcW w:w="1418" w:type="dxa"/>
            <w:vAlign w:val="center"/>
          </w:tcPr>
          <w:p w14:paraId="1C408CA9" w14:textId="60888385" w:rsidR="005E59FD" w:rsidRDefault="005E59FD" w:rsidP="00A13530">
            <w:pPr>
              <w:pStyle w:val="EQ"/>
              <w:ind w:left="-3" w:right="288"/>
              <w:jc w:val="right"/>
              <w:rPr>
                <w:iCs/>
              </w:rPr>
            </w:pPr>
            <w:bookmarkStart w:id="1602" w:name="_Ref149776846"/>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22</w:t>
            </w:r>
            <w:r>
              <w:fldChar w:fldCharType="end"/>
            </w:r>
            <w:r w:rsidRPr="00315EB0">
              <w:t>)</w:t>
            </w:r>
            <w:bookmarkEnd w:id="1602"/>
          </w:p>
        </w:tc>
      </w:tr>
    </w:tbl>
    <w:p w14:paraId="699B6346" w14:textId="77777777" w:rsidR="005E59FD" w:rsidRDefault="005E59FD" w:rsidP="005E59FD">
      <w:r>
        <w:t xml:space="preserve">Where </w:t>
      </w:r>
      <m:oMath>
        <m:d>
          <m:dPr>
            <m:begChr m:val="⟦"/>
            <m:endChr m:val="⟧"/>
            <m:ctrlPr>
              <w:rPr>
                <w:rFonts w:ascii="Cambria Math" w:hAnsi="Cambria Math"/>
                <w:i/>
              </w:rPr>
            </m:ctrlPr>
          </m:dPr>
          <m:e>
            <m:r>
              <w:rPr>
                <w:rFonts w:ascii="Cambria Math" w:hAnsi="Cambria Math"/>
              </w:rPr>
              <m:t>⋅</m:t>
            </m:r>
          </m:e>
        </m:d>
      </m:oMath>
      <w:r>
        <w:t xml:space="preserve"> denotes rounding and </w:t>
      </w:r>
      <m:oMath>
        <m:sSub>
          <m:sSubPr>
            <m:ctrlPr>
              <w:rPr>
                <w:rFonts w:ascii="Cambria Math" w:hAnsi="Cambria Math"/>
                <w:i/>
              </w:rPr>
            </m:ctrlPr>
          </m:sSubPr>
          <m:e>
            <m:r>
              <w:rPr>
                <w:rFonts w:ascii="Cambria Math" w:hAnsi="Cambria Math"/>
              </w:rPr>
              <m:t>N</m:t>
            </m:r>
          </m:e>
          <m:sub>
            <m:r>
              <w:rPr>
                <w:rFonts w:ascii="Cambria Math" w:hAnsi="Cambria Math"/>
              </w:rPr>
              <m:t>k</m:t>
            </m:r>
          </m:sub>
        </m:sSub>
      </m:oMath>
      <w:r>
        <w:t xml:space="preserve"> is the number of samples per segment (knot interval). The index of the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0EA06E9" w14:textId="77777777" w:rsidTr="00A13530">
        <w:tc>
          <w:tcPr>
            <w:tcW w:w="7938" w:type="dxa"/>
            <w:vAlign w:val="center"/>
          </w:tcPr>
          <w:p w14:paraId="093C6919"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e>
                </m:d>
              </m:oMath>
            </m:oMathPara>
          </w:p>
        </w:tc>
        <w:tc>
          <w:tcPr>
            <w:tcW w:w="1418" w:type="dxa"/>
            <w:vAlign w:val="center"/>
          </w:tcPr>
          <w:p w14:paraId="6D989070" w14:textId="780B6713"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23</w:t>
            </w:r>
            <w:r>
              <w:fldChar w:fldCharType="end"/>
            </w:r>
            <w:r w:rsidRPr="00315EB0">
              <w:t>)</w:t>
            </w:r>
          </w:p>
        </w:tc>
      </w:tr>
    </w:tbl>
    <w:p w14:paraId="7D17D39C" w14:textId="77777777" w:rsidR="005E59FD" w:rsidRDefault="005E59FD" w:rsidP="005E59FD">
      <w:r>
        <w:t xml:space="preserve">As the B-splines are of order 4, there are at most four non-zero basis functions, However, at the knot points the last basis function is zero, i.e. the number of non-zero basis functions </w:t>
      </w:r>
      <m:oMath>
        <m:sSub>
          <m:sSubPr>
            <m:ctrlPr>
              <w:rPr>
                <w:rFonts w:ascii="Cambria Math" w:hAnsi="Cambria Math"/>
                <w:i/>
              </w:rPr>
            </m:ctrlPr>
          </m:sSubPr>
          <m:e>
            <m:r>
              <w:rPr>
                <w:rFonts w:ascii="Cambria Math" w:hAnsi="Cambria Math"/>
              </w:rPr>
              <m:t>N</m:t>
            </m:r>
          </m:e>
          <m:sub>
            <m:r>
              <w:rPr>
                <w:rFonts w:ascii="Cambria Math" w:hAnsi="Cambria Math"/>
              </w:rPr>
              <m:t>idx</m:t>
            </m:r>
          </m:sub>
        </m:sSub>
      </m:oMath>
      <w:r>
        <w:t xml:space="preserve"> is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5A7E8439" w14:textId="77777777" w:rsidTr="00A13530">
        <w:tc>
          <w:tcPr>
            <w:tcW w:w="7938" w:type="dxa"/>
            <w:vAlign w:val="center"/>
          </w:tcPr>
          <w:p w14:paraId="161E0601" w14:textId="77777777" w:rsidR="005E59FD" w:rsidRPr="003718CD" w:rsidRDefault="00000000" w:rsidP="00A13530">
            <w:pPr>
              <w:pStyle w:val="EQ"/>
              <w:ind w:right="-1131"/>
            </w:pPr>
            <m:oMathPara>
              <m:oMathParaPr>
                <m:jc m:val="center"/>
              </m:oMathParaP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=3</m:t>
                          </m:r>
                        </m:e>
                        <m:e>
                          <m:m>
                            <m:mPr>
                              <m:mcs>
                                <m:mc>
                                  <m:mcPr>
                                    <m:count m:val="2"/>
                                    <m:mcJc m:val="center"/>
                                  </m:mcPr>
                                </m:mc>
                              </m:mcs>
                              <m:ctrlPr>
                                <w:rPr>
                                  <w:rFonts w:ascii="Cambria Math" w:hAnsi="Cambria Math"/>
                                  <w:i/>
                                </w:rPr>
                              </m:ctrlPr>
                            </m:mPr>
                            <m:mr>
                              <m:e>
                                <m:r>
                                  <w:rPr>
                                    <w:rFonts w:ascii="Cambria Math" w:hAnsi="Cambria Math"/>
                                  </w:rPr>
                                  <m:t xml:space="preserve">if </m:t>
                                </m:r>
                              </m:e>
                              <m:e>
                                <m:sSub>
                                  <m:sSubPr>
                                    <m:ctrlPr>
                                      <w:rPr>
                                        <w:rFonts w:ascii="Cambria Math" w:hAnsi="Cambria Math"/>
                                        <w:i/>
                                      </w:rPr>
                                    </m:ctrlPr>
                                  </m:sSubPr>
                                  <m:e>
                                    <m:r>
                                      <w:rPr>
                                        <w:rFonts w:ascii="Cambria Math" w:hAnsi="Cambria Math"/>
                                      </w:rPr>
                                      <m:t>i</m:t>
                                    </m:r>
                                  </m:e>
                                  <m:sub>
                                    <m:r>
                                      <w:rPr>
                                        <w:rFonts w:ascii="Cambria Math" w:hAnsi="Cambria Math"/>
                                      </w:rPr>
                                      <m:t>0</m:t>
                                    </m:r>
                                  </m:sub>
                                </m:sSub>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=0</m:t>
                                </m:r>
                              </m:e>
                            </m:mr>
                          </m:m>
                        </m:e>
                      </m:m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=4</m:t>
                          </m:r>
                        </m:e>
                        <m:e>
                          <m:r>
                            <w:rPr>
                              <w:rFonts w:ascii="Cambria Math" w:hAnsi="Cambria Math"/>
                            </w:rPr>
                            <m:t>otherwise</m:t>
                          </m:r>
                        </m:e>
                      </m:mr>
                    </m:m>
                  </m:e>
                </m:d>
              </m:oMath>
            </m:oMathPara>
          </w:p>
        </w:tc>
        <w:tc>
          <w:tcPr>
            <w:tcW w:w="1418" w:type="dxa"/>
            <w:vAlign w:val="center"/>
          </w:tcPr>
          <w:p w14:paraId="18D9116F" w14:textId="0E513D40" w:rsidR="005E59FD" w:rsidRDefault="005E59FD" w:rsidP="00A13530">
            <w:pPr>
              <w:pStyle w:val="EQ"/>
              <w:ind w:left="-3" w:right="288"/>
              <w:jc w:val="right"/>
              <w:rPr>
                <w:iCs/>
              </w:rPr>
            </w:pPr>
            <w:bookmarkStart w:id="1603" w:name="_Ref149741378"/>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24</w:t>
            </w:r>
            <w:r>
              <w:fldChar w:fldCharType="end"/>
            </w:r>
            <w:r w:rsidRPr="00315EB0">
              <w:t>)</w:t>
            </w:r>
            <w:bookmarkEnd w:id="1603"/>
          </w:p>
        </w:tc>
      </w:tr>
    </w:tbl>
    <w:p w14:paraId="42A361B0" w14:textId="77777777" w:rsidR="005E59FD" w:rsidRDefault="005E59FD" w:rsidP="005E59FD">
      <w:r>
        <w:t xml:space="preserve">Subsequently, the basis function shape data is obtained based on the shape metadata. For each of the </w:t>
      </w:r>
      <m:oMath>
        <m:sSub>
          <m:sSubPr>
            <m:ctrlPr>
              <w:rPr>
                <w:rFonts w:ascii="Cambria Math" w:hAnsi="Cambria Math"/>
                <w:i/>
              </w:rPr>
            </m:ctrlPr>
          </m:sSubPr>
          <m:e>
            <m:r>
              <w:rPr>
                <w:rFonts w:ascii="Cambria Math" w:hAnsi="Cambria Math"/>
              </w:rPr>
              <m:t>N</m:t>
            </m:r>
          </m:e>
          <m:sub>
            <m:r>
              <w:rPr>
                <w:rFonts w:ascii="Cambria Math" w:hAnsi="Cambria Math"/>
              </w:rPr>
              <m:t>idx</m:t>
            </m:r>
          </m:sub>
        </m:sSub>
      </m:oMath>
      <w:r>
        <w:t xml:space="preserve"> non-zero basis functions, the shape index and the start index are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364"/>
        <w:gridCol w:w="992"/>
      </w:tblGrid>
      <w:tr w:rsidR="005E59FD" w14:paraId="5E4D8F12" w14:textId="77777777" w:rsidTr="00A13530">
        <w:tc>
          <w:tcPr>
            <w:tcW w:w="8364" w:type="dxa"/>
            <w:vAlign w:val="center"/>
          </w:tcPr>
          <w:p w14:paraId="10E774C2" w14:textId="77777777" w:rsidR="005E59FD" w:rsidRPr="003718CD" w:rsidRDefault="00083444" w:rsidP="00A13530">
            <w:pPr>
              <w:pStyle w:val="EQ"/>
              <w:ind w:right="-1131"/>
            </w:pPr>
            <m:oMathPara>
              <m:oMathParaPr>
                <m:jc m:val="center"/>
              </m:oMathParaPr>
              <m:oMath>
                <m:r>
                  <w:rPr>
                    <w:rFonts w:ascii="Cambria Math" w:hAnsi="Cambria Math"/>
                  </w:rPr>
                  <m:t>start</m:t>
                </m:r>
                <m:r>
                  <m:rPr>
                    <m:lit/>
                  </m:rPr>
                  <w:rPr>
                    <w:rFonts w:ascii="Cambria Math" w:hAnsi="Cambria Math"/>
                  </w:rPr>
                  <m:t>_</m:t>
                </m:r>
                <m:r>
                  <w:rPr>
                    <w:rFonts w:ascii="Cambria Math" w:hAnsi="Cambria Math"/>
                  </w:rPr>
                  <m:t>idx=</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-3</m:t>
                        </m:r>
                      </m:e>
                    </m:d>
                  </m:e>
                </m:func>
                <m:r>
                  <w:rPr>
                    <w:rFonts w:ascii="Cambria Math" w:hAnsi="Cambria Math"/>
                  </w:rPr>
                  <m:t xml:space="preserve"> ∀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m:oMathPara>
          </w:p>
        </w:tc>
        <w:tc>
          <w:tcPr>
            <w:tcW w:w="992" w:type="dxa"/>
            <w:vAlign w:val="center"/>
          </w:tcPr>
          <w:p w14:paraId="1A76E576" w14:textId="5FB9429B"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25</w:t>
            </w:r>
            <w:r>
              <w:fldChar w:fldCharType="end"/>
            </w:r>
            <w:r w:rsidRPr="00315EB0">
              <w:t>)</w:t>
            </w:r>
          </w:p>
        </w:tc>
      </w:tr>
      <w:tr w:rsidR="005E59FD" w14:paraId="1E5800C3" w14:textId="77777777" w:rsidTr="00A13530">
        <w:tc>
          <w:tcPr>
            <w:tcW w:w="8364" w:type="dxa"/>
            <w:vAlign w:val="center"/>
          </w:tcPr>
          <w:p w14:paraId="60769003" w14:textId="77777777" w:rsidR="005E59FD" w:rsidRPr="003718CD" w:rsidRDefault="00083444" w:rsidP="00A13530">
            <w:pPr>
              <w:pStyle w:val="EQ"/>
              <w:ind w:right="-1131"/>
            </w:pPr>
            <m:oMathPara>
              <m:oMathParaPr>
                <m:jc m:val="center"/>
              </m:oMathParaPr>
              <m:oMath>
                <m:r>
                  <w:rPr>
                    <w:rFonts w:ascii="Cambria Math" w:hAnsi="Cambria Math"/>
                  </w:rPr>
                  <m:t>shape</m:t>
                </m:r>
                <m:r>
                  <m:rPr>
                    <m:lit/>
                  </m:rPr>
                  <w:rPr>
                    <w:rFonts w:ascii="Cambria Math" w:hAnsi="Cambria Math"/>
                  </w:rPr>
                  <m:t>_</m:t>
                </m:r>
                <m:r>
                  <w:rPr>
                    <w:rFonts w:ascii="Cambria Math" w:hAnsi="Cambria Math"/>
                  </w:rPr>
                  <m:t>idx=</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3,</m:t>
                                </m:r>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e>
                            </m:d>
                          </m:e>
                        </m:func>
                      </m:e>
                    </m:d>
                  </m:e>
                </m:func>
                <m:r>
                  <w:rPr>
                    <w:rFonts w:ascii="Cambria Math" w:hAnsi="Cambria Math"/>
                  </w:rPr>
                  <m:t xml:space="preserve"> ∀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m:oMathPara>
          </w:p>
        </w:tc>
        <w:tc>
          <w:tcPr>
            <w:tcW w:w="992" w:type="dxa"/>
            <w:vAlign w:val="center"/>
          </w:tcPr>
          <w:p w14:paraId="3F7FA133" w14:textId="763D829E"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26</w:t>
            </w:r>
            <w:r>
              <w:fldChar w:fldCharType="end"/>
            </w:r>
            <w:r w:rsidRPr="00315EB0">
              <w:t>)</w:t>
            </w:r>
          </w:p>
        </w:tc>
      </w:tr>
    </w:tbl>
    <w:p w14:paraId="31220D83" w14:textId="77777777" w:rsidR="005E59FD" w:rsidRDefault="005E59FD" w:rsidP="005E59FD">
      <w:r>
        <w:t xml:space="preserve">Then the offset from the starting point of each basis function </w:t>
      </w:r>
      <m:oMath>
        <m:sSub>
          <m:sSubPr>
            <m:ctrlPr>
              <w:rPr>
                <w:rFonts w:ascii="Cambria Math" w:hAnsi="Cambria Math"/>
                <w:i/>
              </w:rPr>
            </m:ctrlPr>
          </m:sSubPr>
          <m:e>
            <m:r>
              <w:rPr>
                <w:rFonts w:ascii="Cambria Math" w:hAnsi="Cambria Math"/>
              </w:rPr>
              <m:t>i</m:t>
            </m:r>
          </m:e>
          <m:sub>
            <m:r>
              <w:rPr>
                <w:rFonts w:ascii="Cambria Math" w:hAnsi="Cambria Math"/>
              </w:rPr>
              <m:t>d</m:t>
            </m:r>
          </m:sub>
        </m:sSub>
      </m:oMath>
      <w:r>
        <w:t xml:space="preserve"> is determined as</w:t>
      </w:r>
    </w:p>
    <w:p w14:paraId="026D17CF" w14:textId="77777777" w:rsidR="005E59FD" w:rsidRDefault="005E59FD" w:rsidP="005E59FD">
      <w:pPr>
        <w:pStyle w:val="EQ"/>
      </w:pPr>
      <w:r>
        <w:tab/>
      </w:r>
      <m:oMath>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-start</m:t>
        </m:r>
        <m:r>
          <m:rPr>
            <m:lit/>
          </m:rPr>
          <w:rPr>
            <w:rFonts w:ascii="Cambria Math" w:hAnsi="Cambria Math"/>
          </w:rPr>
          <m:t>_</m:t>
        </m:r>
        <m:r>
          <w:rPr>
            <w:rFonts w:ascii="Cambria Math" w:hAnsi="Cambria Math"/>
          </w:rPr>
          <m:t xml:space="preserve">idx </m:t>
        </m:r>
        <m:sSub>
          <m:sSubPr>
            <m:ctrlPr>
              <w:rPr>
                <w:rFonts w:ascii="Cambria Math" w:hAnsi="Cambria Math"/>
                <w:i/>
              </w:rPr>
            </m:ctrlPr>
          </m:sSubPr>
          <m:e>
            <m:r>
              <w:rPr>
                <w:rFonts w:ascii="Cambria Math" w:hAnsi="Cambria Math"/>
              </w:rPr>
              <m:t>N</m:t>
            </m:r>
          </m:e>
          <m:sub>
            <m:r>
              <w:rPr>
                <w:rFonts w:ascii="Cambria Math" w:hAnsi="Cambria Math"/>
              </w:rPr>
              <m:t>k</m:t>
            </m:r>
          </m:sub>
        </m:sSub>
      </m:oMath>
      <w:r>
        <w:tab/>
      </w:r>
      <w:r>
        <w:fldChar w:fldCharType="begin"/>
      </w:r>
      <w:r>
        <w:instrText xml:space="preserve"> </w:instrText>
      </w:r>
    </w:p>
    <w:p w14:paraId="2E372309" w14:textId="2983C94A" w:rsidR="005E59F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27</w:t>
        </w:r>
      </w:fldSimple>
      <w:r>
        <w:t>)</w:t>
      </w:r>
    </w:p>
    <w:p w14:paraId="1447EB03" w14:textId="77777777" w:rsidR="005E59FD" w:rsidRDefault="005E59FD" w:rsidP="005E59FD">
      <w:r>
        <w:t>and further based on the shape metadata</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5936D04" w14:textId="77777777" w:rsidTr="00A13530">
        <w:tc>
          <w:tcPr>
            <w:tcW w:w="7938" w:type="dxa"/>
            <w:vAlign w:val="center"/>
          </w:tcPr>
          <w:p w14:paraId="260F9B4C" w14:textId="77777777" w:rsidR="005E59FD" w:rsidRPr="003718CD" w:rsidRDefault="00000000" w:rsidP="00A13530">
            <w:pPr>
              <w:pStyle w:val="EQ"/>
              <w:ind w:right="-1131"/>
            </w:pPr>
            <m:oMathPara>
              <m:oMathParaPr>
                <m:jc m:val="center"/>
              </m:oMathParaPr>
              <m:oMath>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BS</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d</m:t>
                          </m:r>
                        </m:sub>
                      </m:sSub>
                    </m:e>
                    <m:e>
                      <m:m>
                        <m:mPr>
                          <m:mcs>
                            <m:mc>
                              <m:mcPr>
                                <m:count m:val="2"/>
                                <m:mcJc m:val="center"/>
                              </m:mcPr>
                            </m:mc>
                          </m:mcs>
                          <m:ctrlPr>
                            <w:rPr>
                              <w:rFonts w:ascii="Cambria Math" w:hAnsi="Cambria Math"/>
                              <w:i/>
                            </w:rPr>
                          </m:ctrlPr>
                        </m:mPr>
                        <m:mr>
                          <m:e>
                            <m:r>
                              <w:rPr>
                                <w:rFonts w:ascii="Cambria Math" w:hAnsi="Cambria Math"/>
                              </w:rPr>
                              <m:t>if</m:t>
                            </m:r>
                          </m:e>
                          <m:e>
                            <m:r>
                              <w:rPr>
                                <w:rFonts w:ascii="Cambria Math" w:hAnsi="Cambria Math"/>
                              </w:rPr>
                              <m:t>reverse</m:t>
                            </m:r>
                            <m:r>
                              <m:rPr>
                                <m:lit/>
                              </m:rPr>
                              <w:rPr>
                                <w:rFonts w:ascii="Cambria Math" w:hAnsi="Cambria Math"/>
                              </w:rPr>
                              <m:t>_</m:t>
                            </m:r>
                            <m:r>
                              <w:rPr>
                                <w:rFonts w:ascii="Cambria Math" w:hAnsi="Cambria Math"/>
                              </w:rPr>
                              <m:t>full</m:t>
                            </m:r>
                            <m:r>
                              <m:rPr>
                                <m:lit/>
                              </m:rPr>
                              <w:rPr>
                                <w:rFonts w:ascii="Cambria Math" w:hAnsi="Cambria Math"/>
                              </w:rPr>
                              <m:t>_</m:t>
                            </m:r>
                            <m:r>
                              <w:rPr>
                                <w:rFonts w:ascii="Cambria Math" w:hAnsi="Cambria Math"/>
                              </w:rPr>
                              <m:t>shape</m:t>
                            </m:r>
                          </m:e>
                        </m:mr>
                      </m:m>
                    </m:e>
                  </m:mr>
                  <m:mr>
                    <m:e>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2 (L</m:t>
                          </m:r>
                        </m:e>
                        <m:sub>
                          <m:r>
                            <w:rPr>
                              <w:rFonts w:ascii="Cambria Math" w:hAnsi="Cambria Math"/>
                            </w:rPr>
                            <m:t>BS</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d</m:t>
                          </m:r>
                        </m:sub>
                      </m:sSub>
                    </m:e>
                    <m:e>
                      <m:m>
                        <m:mPr>
                          <m:mcs>
                            <m:mc>
                              <m:mcPr>
                                <m:count m:val="2"/>
                                <m:mcJc m:val="center"/>
                              </m:mcPr>
                            </m:mc>
                          </m:mcs>
                          <m:ctrlPr>
                            <w:rPr>
                              <w:rFonts w:ascii="Cambria Math" w:hAnsi="Cambria Math"/>
                              <w:i/>
                            </w:rPr>
                          </m:ctrlPr>
                        </m:mPr>
                        <m:mr>
                          <m:e>
                            <m:r>
                              <w:rPr>
                                <w:rFonts w:ascii="Cambria Math" w:hAnsi="Cambria Math"/>
                              </w:rPr>
                              <m:t>if</m:t>
                            </m:r>
                          </m:e>
                          <m:e>
                            <m:r>
                              <w:rPr>
                                <w:rFonts w:ascii="Cambria Math" w:hAnsi="Cambria Math"/>
                              </w:rPr>
                              <m:t>reverse</m:t>
                            </m:r>
                            <m:r>
                              <m:rPr>
                                <m:lit/>
                              </m:rPr>
                              <w:rPr>
                                <w:rFonts w:ascii="Cambria Math" w:hAnsi="Cambria Math"/>
                              </w:rPr>
                              <m:t>_</m:t>
                            </m:r>
                            <m:r>
                              <w:rPr>
                                <w:rFonts w:ascii="Cambria Math" w:hAnsi="Cambria Math"/>
                              </w:rPr>
                              <m:t>half</m:t>
                            </m:r>
                            <m:r>
                              <m:rPr>
                                <m:lit/>
                              </m:rPr>
                              <w:rPr>
                                <w:rFonts w:ascii="Cambria Math" w:hAnsi="Cambria Math"/>
                              </w:rPr>
                              <m:t>_</m:t>
                            </m:r>
                            <m:r>
                              <w:rPr>
                                <w:rFonts w:ascii="Cambria Math" w:hAnsi="Cambria Math"/>
                              </w:rPr>
                              <m:t xml:space="preserve">shape </m:t>
                            </m:r>
                          </m:e>
                        </m:mr>
                      </m:m>
                    </m:e>
                  </m:mr>
                </m:m>
              </m:oMath>
            </m:oMathPara>
          </w:p>
        </w:tc>
        <w:tc>
          <w:tcPr>
            <w:tcW w:w="1418" w:type="dxa"/>
            <w:vAlign w:val="center"/>
          </w:tcPr>
          <w:p w14:paraId="3FC577D8" w14:textId="3C2261F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28</w:t>
            </w:r>
            <w:r>
              <w:fldChar w:fldCharType="end"/>
            </w:r>
            <w:r w:rsidRPr="00315EB0">
              <w:t>)</w:t>
            </w:r>
          </w:p>
        </w:tc>
      </w:tr>
    </w:tbl>
    <w:p w14:paraId="53C9FA3C" w14:textId="77777777" w:rsidR="005E59FD" w:rsidRDefault="005E59FD" w:rsidP="005E59FD">
      <w:r>
        <w:t xml:space="preserve">where the flipping indicators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5DB39032" w14:textId="77777777" w:rsidTr="00A13530">
        <w:tc>
          <w:tcPr>
            <w:tcW w:w="7938" w:type="dxa"/>
            <w:vAlign w:val="center"/>
          </w:tcPr>
          <w:p w14:paraId="0691AA17" w14:textId="77777777" w:rsidR="005E59FD" w:rsidRPr="003718CD" w:rsidRDefault="00083444" w:rsidP="00A13530">
            <w:pPr>
              <w:pStyle w:val="EQ"/>
              <w:ind w:right="-1131"/>
            </w:pPr>
            <m:oMathPara>
              <m:oMathParaPr>
                <m:jc m:val="center"/>
              </m:oMathParaPr>
              <m:oMath>
                <m:r>
                  <w:rPr>
                    <w:rFonts w:ascii="Cambria Math" w:hAnsi="Cambria Math"/>
                  </w:rPr>
                  <m:t>reverse</m:t>
                </m:r>
                <m:r>
                  <m:rPr>
                    <m:lit/>
                  </m:rPr>
                  <w:rPr>
                    <w:rFonts w:ascii="Cambria Math" w:hAnsi="Cambria Math"/>
                  </w:rPr>
                  <m:t>_</m:t>
                </m:r>
                <m:r>
                  <w:rPr>
                    <w:rFonts w:ascii="Cambria Math" w:hAnsi="Cambria Math"/>
                  </w:rPr>
                  <m:t>full</m:t>
                </m:r>
                <m:r>
                  <m:rPr>
                    <m:lit/>
                  </m:rPr>
                  <w:rPr>
                    <w:rFonts w:ascii="Cambria Math" w:hAnsi="Cambria Math"/>
                  </w:rPr>
                  <m:t>_</m:t>
                </m:r>
                <m:r>
                  <w:rPr>
                    <w:rFonts w:ascii="Cambria Math" w:hAnsi="Cambria Math"/>
                  </w:rPr>
                  <m:t>shape=</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true</m:t>
                          </m:r>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&gt;</m:t>
                                </m:r>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-4</m:t>
                                </m:r>
                              </m:e>
                            </m:mr>
                          </m:m>
                        </m:e>
                      </m:mr>
                      <m:mr>
                        <m:e>
                          <m:r>
                            <w:rPr>
                              <w:rFonts w:ascii="Cambria Math" w:hAnsi="Cambria Math"/>
                            </w:rPr>
                            <m:t>false</m:t>
                          </m:r>
                        </m:e>
                        <m:e>
                          <m:r>
                            <w:rPr>
                              <w:rFonts w:ascii="Cambria Math" w:hAnsi="Cambria Math"/>
                            </w:rPr>
                            <m:t>otherwise</m:t>
                          </m:r>
                        </m:e>
                      </m:mr>
                    </m:m>
                  </m:e>
                </m:d>
              </m:oMath>
            </m:oMathPara>
          </w:p>
        </w:tc>
        <w:tc>
          <w:tcPr>
            <w:tcW w:w="1418" w:type="dxa"/>
            <w:vAlign w:val="center"/>
          </w:tcPr>
          <w:p w14:paraId="1D36E31D" w14:textId="1E5D0D31"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29</w:t>
            </w:r>
            <w:r>
              <w:fldChar w:fldCharType="end"/>
            </w:r>
            <w:r w:rsidRPr="00315EB0">
              <w:t>)</w:t>
            </w:r>
          </w:p>
        </w:tc>
      </w:tr>
      <w:tr w:rsidR="005E59FD" w14:paraId="4CF94658" w14:textId="77777777" w:rsidTr="00A13530">
        <w:tc>
          <w:tcPr>
            <w:tcW w:w="7938" w:type="dxa"/>
            <w:vAlign w:val="center"/>
          </w:tcPr>
          <w:p w14:paraId="4CAFC500" w14:textId="77777777" w:rsidR="005E59FD" w:rsidRPr="003718CD" w:rsidRDefault="00083444" w:rsidP="00A13530">
            <w:pPr>
              <w:pStyle w:val="EQ"/>
              <w:ind w:right="-1131"/>
            </w:pPr>
            <m:oMathPara>
              <m:oMathParaPr>
                <m:jc m:val="center"/>
              </m:oMathParaPr>
              <m:oMath>
                <m:r>
                  <w:rPr>
                    <w:rFonts w:ascii="Cambria Math" w:hAnsi="Cambria Math"/>
                  </w:rPr>
                  <m:t>reverse</m:t>
                </m:r>
                <m:r>
                  <m:rPr>
                    <m:lit/>
                  </m:rPr>
                  <w:rPr>
                    <w:rFonts w:ascii="Cambria Math" w:hAnsi="Cambria Math"/>
                  </w:rPr>
                  <m:t>_</m:t>
                </m:r>
                <m:r>
                  <w:rPr>
                    <w:rFonts w:ascii="Cambria Math" w:hAnsi="Cambria Math"/>
                  </w:rPr>
                  <m:t>half</m:t>
                </m:r>
                <m:r>
                  <m:rPr>
                    <m:lit/>
                  </m:rPr>
                  <w:rPr>
                    <w:rFonts w:ascii="Cambria Math" w:hAnsi="Cambria Math"/>
                  </w:rPr>
                  <m:t>_</m:t>
                </m:r>
                <m:r>
                  <w:rPr>
                    <w:rFonts w:ascii="Cambria Math" w:hAnsi="Cambria Math"/>
                  </w:rPr>
                  <m:t>shape=</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true</m:t>
                          </m:r>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&gt;</m:t>
                                </m:r>
                                <m:sSub>
                                  <m:sSubPr>
                                    <m:ctrlPr>
                                      <w:rPr>
                                        <w:rFonts w:ascii="Cambria Math" w:hAnsi="Cambria Math"/>
                                        <w:i/>
                                      </w:rPr>
                                    </m:ctrlPr>
                                  </m:sSubPr>
                                  <m:e>
                                    <m:r>
                                      <w:rPr>
                                        <w:rFonts w:ascii="Cambria Math" w:hAnsi="Cambria Math"/>
                                      </w:rPr>
                                      <m:t>L</m:t>
                                    </m:r>
                                  </m:e>
                                  <m:sub>
                                    <m:r>
                                      <w:rPr>
                                        <w:rFonts w:ascii="Cambria Math" w:hAnsi="Cambria Math"/>
                                      </w:rPr>
                                      <m:t>BS</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-1</m:t>
                                </m:r>
                              </m:e>
                            </m:mr>
                          </m:m>
                        </m:e>
                      </m:mr>
                      <m:mr>
                        <m:e>
                          <m:r>
                            <w:rPr>
                              <w:rFonts w:ascii="Cambria Math" w:hAnsi="Cambria Math"/>
                            </w:rPr>
                            <m:t>false</m:t>
                          </m:r>
                        </m:e>
                        <m:e>
                          <m:r>
                            <w:rPr>
                              <w:rFonts w:ascii="Cambria Math" w:hAnsi="Cambria Math"/>
                            </w:rPr>
                            <m:t>otherwise</m:t>
                          </m:r>
                        </m:e>
                      </m:mr>
                    </m:m>
                  </m:e>
                </m:d>
              </m:oMath>
            </m:oMathPara>
          </w:p>
        </w:tc>
        <w:tc>
          <w:tcPr>
            <w:tcW w:w="1418" w:type="dxa"/>
            <w:vAlign w:val="center"/>
          </w:tcPr>
          <w:p w14:paraId="0E256DFD" w14:textId="55101D8F"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30</w:t>
            </w:r>
            <w:r>
              <w:fldChar w:fldCharType="end"/>
            </w:r>
            <w:r w:rsidRPr="00315EB0">
              <w:t>)</w:t>
            </w:r>
          </w:p>
        </w:tc>
      </w:tr>
    </w:tbl>
    <w:p w14:paraId="4844FFAD" w14:textId="6B7C1A65" w:rsidR="004D7FEB" w:rsidRPr="004D7FEB" w:rsidRDefault="00044F5D" w:rsidP="005E59FD">
      <w:pPr>
        <w:rPr>
          <w:lang w:val="en-US"/>
        </w:rPr>
      </w:pPr>
      <m:oMath>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w:r w:rsidR="004D7FEB">
        <w:t>.</w:t>
      </w:r>
    </w:p>
    <w:p w14:paraId="120C8A18" w14:textId="6ACCA78F" w:rsidR="005E59FD" w:rsidRPr="003C469F" w:rsidRDefault="005E59FD" w:rsidP="005E59FD">
      <w:r>
        <w:t xml:space="preserve">The evaluated value of the basis function shape data for each non-zero basis </w:t>
      </w:r>
      <w:r w:rsidRPr="003C469F">
        <w:t xml:space="preserve">function is determined as </w:t>
      </w:r>
    </w:p>
    <w:p w14:paraId="061A7252" w14:textId="77777777" w:rsidR="005E59FD" w:rsidRPr="003C469F" w:rsidRDefault="005E59FD" w:rsidP="005E59FD">
      <w:pPr>
        <w:pStyle w:val="EQ"/>
      </w:pPr>
      <w:r w:rsidRPr="003C469F">
        <w:lastRenderedPageBreak/>
        <w:tab/>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sh</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start</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d</m:t>
                    </m:r>
                  </m:sub>
                </m:sSub>
              </m:e>
            </m:d>
          </m:e>
        </m:d>
      </m:oMath>
      <w:r w:rsidRPr="003C469F">
        <w:tab/>
      </w:r>
      <w:r w:rsidRPr="003C469F">
        <w:fldChar w:fldCharType="begin"/>
      </w:r>
      <w:r w:rsidRPr="003C469F">
        <w:instrText xml:space="preserve"> </w:instrText>
      </w:r>
    </w:p>
    <w:p w14:paraId="3FA05EB9" w14:textId="3F88B638" w:rsidR="005E59FD" w:rsidRPr="003C469F" w:rsidRDefault="005E59FD" w:rsidP="005E59FD">
      <w:r w:rsidRPr="003C469F">
        <w:instrText xml:space="preserve"> </w:instrText>
      </w:r>
      <w:r w:rsidRPr="003C469F">
        <w:fldChar w:fldCharType="end"/>
      </w:r>
      <w:r w:rsidRPr="003C469F">
        <w:t>(</w:t>
      </w:r>
      <w:fldSimple w:instr=" STYLEREF  \s 2 \n ">
        <w:r w:rsidR="001E6876">
          <w:rPr>
            <w:noProof/>
          </w:rPr>
          <w:t>7.2</w:t>
        </w:r>
      </w:fldSimple>
      <w:r w:rsidRPr="003C469F">
        <w:t>-</w:t>
      </w:r>
      <w:fldSimple w:instr=" SEQ Equation \s 2 ">
        <w:r w:rsidR="001E6876">
          <w:rPr>
            <w:noProof/>
          </w:rPr>
          <w:t>31</w:t>
        </w:r>
      </w:fldSimple>
      <w:r w:rsidRPr="003C469F">
        <w:t>)</w:t>
      </w:r>
    </w:p>
    <w:p w14:paraId="5E76F0C6" w14:textId="7D8BBB90" w:rsidR="004D7FEB" w:rsidRPr="004D7FEB" w:rsidRDefault="004D7FEB" w:rsidP="005E59FD">
      <w:pPr>
        <w:rPr>
          <w:lang w:val="en-US"/>
        </w:rPr>
      </w:pPr>
      <w:r>
        <w:rPr>
          <w:lang w:val="en-US"/>
        </w:rPr>
        <w:t xml:space="preserve">where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sh</m:t>
            </m:r>
          </m:sub>
        </m:sSub>
      </m:oMath>
      <w:r>
        <w:rPr>
          <w:lang w:val="en-US"/>
        </w:rPr>
        <w:t xml:space="preserve"> is the compact representation of the basis functions,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start</m:t>
            </m:r>
          </m:sub>
        </m:sSub>
        <m:d>
          <m:dPr>
            <m:begChr m:val="["/>
            <m:endChr m:val="]"/>
            <m:ctrlPr>
              <w:rPr>
                <w:rFonts w:ascii="Cambria Math" w:hAnsi="Cambria Math"/>
                <w:i/>
              </w:rPr>
            </m:ctrlPr>
          </m:dPr>
          <m:e>
            <m:r>
              <w:rPr>
                <w:rFonts w:ascii="Cambria Math" w:hAnsi="Cambria Math"/>
              </w:rPr>
              <m:t>s</m:t>
            </m:r>
            <m:r>
              <w:rPr>
                <w:rFonts w:ascii="Cambria Math" w:hAnsi="Cambria Math"/>
                <w:lang w:val="en-US"/>
              </w:rPr>
              <m:t>h</m:t>
            </m:r>
            <m:r>
              <w:rPr>
                <w:rFonts w:ascii="Cambria Math" w:hAnsi="Cambria Math"/>
              </w:rPr>
              <m:t>ape</m:t>
            </m:r>
            <m:r>
              <m:rPr>
                <m:lit/>
              </m:rPr>
              <w:rPr>
                <w:rFonts w:ascii="Cambria Math" w:hAnsi="Cambria Math"/>
                <w:lang w:val="en-US"/>
              </w:rPr>
              <m:t>_</m:t>
            </m:r>
            <m:r>
              <w:rPr>
                <w:rFonts w:ascii="Cambria Math" w:hAnsi="Cambria Math"/>
              </w:rPr>
              <m:t>idx</m:t>
            </m:r>
          </m:e>
        </m:d>
      </m:oMath>
      <w:r>
        <w:rPr>
          <w:lang w:val="en-US"/>
        </w:rPr>
        <w:t xml:space="preserve"> identifies which of the compact representations to be used, and </w:t>
      </w:r>
      <m:oMath>
        <m:sSub>
          <m:sSubPr>
            <m:ctrlPr>
              <w:rPr>
                <w:rFonts w:ascii="Cambria Math" w:hAnsi="Cambria Math"/>
                <w:i/>
              </w:rPr>
            </m:ctrlPr>
          </m:sSubPr>
          <m:e>
            <m:r>
              <w:rPr>
                <w:rFonts w:ascii="Cambria Math" w:hAnsi="Cambria Math"/>
              </w:rPr>
              <m:t>i</m:t>
            </m:r>
          </m:e>
          <m:sub>
            <m:r>
              <w:rPr>
                <w:rFonts w:ascii="Cambria Math" w:hAnsi="Cambria Math"/>
              </w:rPr>
              <m:t>d</m:t>
            </m:r>
          </m:sub>
        </m:sSub>
      </m:oMath>
      <w:r w:rsidRPr="0094499A">
        <w:rPr>
          <w:lang w:val="en-US"/>
        </w:rPr>
        <w:t xml:space="preserve"> </w:t>
      </w:r>
      <w:r>
        <w:rPr>
          <w:lang w:val="en-US"/>
        </w:rPr>
        <w:t>defines the index to read from the compact representation to obtain</w:t>
      </w:r>
      <w:r w:rsidRPr="0094499A">
        <w:rPr>
          <w:lang w:val="en-US"/>
        </w:rPr>
        <w:t xml:space="preserve"> the compact representation or a converted version of the </w:t>
      </w:r>
      <w:r>
        <w:rPr>
          <w:lang w:val="en-US"/>
        </w:rPr>
        <w:t xml:space="preserve">compact representation in determining each sample </w:t>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oMath>
      <w:r>
        <w:rPr>
          <w:lang w:val="en-US"/>
        </w:rPr>
        <w:t>.</w:t>
      </w:r>
    </w:p>
    <w:p w14:paraId="065EBC1F" w14:textId="77777777" w:rsidR="005E59FD" w:rsidRDefault="005E59FD" w:rsidP="005E59FD">
      <w:r>
        <w:t>The indices of the non-zero basis functions are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2B5114D" w14:textId="77777777" w:rsidTr="00A13530">
        <w:tc>
          <w:tcPr>
            <w:tcW w:w="7938" w:type="dxa"/>
            <w:vAlign w:val="center"/>
          </w:tcPr>
          <w:p w14:paraId="7B63ADBA"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oMath>
            </m:oMathPara>
          </w:p>
        </w:tc>
        <w:tc>
          <w:tcPr>
            <w:tcW w:w="1418" w:type="dxa"/>
            <w:vAlign w:val="center"/>
          </w:tcPr>
          <w:p w14:paraId="3A0CA8D0" w14:textId="16B09184"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32</w:t>
            </w:r>
            <w:r>
              <w:fldChar w:fldCharType="end"/>
            </w:r>
            <w:r w:rsidRPr="00315EB0">
              <w:t>)</w:t>
            </w:r>
          </w:p>
        </w:tc>
      </w:tr>
    </w:tbl>
    <w:p w14:paraId="4765735D" w14:textId="77777777" w:rsidR="005E59FD" w:rsidRDefault="005E59FD" w:rsidP="005E59FD">
      <w:pPr>
        <w:pStyle w:val="Heading5"/>
      </w:pPr>
      <w:bookmarkStart w:id="1604" w:name="_Ref149862162"/>
      <w:bookmarkStart w:id="1605" w:name="_Toc150287275"/>
      <w:r w:rsidRPr="005E59FD">
        <w:t>Obtain</w:t>
      </w:r>
      <w:r>
        <w:t xml:space="preserve"> periodic spline sample values</w:t>
      </w:r>
      <w:bookmarkEnd w:id="1604"/>
      <w:bookmarkEnd w:id="1605"/>
    </w:p>
    <w:p w14:paraId="1A07A010" w14:textId="77777777" w:rsidR="005E59FD" w:rsidRDefault="005E59FD" w:rsidP="005E59FD">
      <w:r>
        <w:t>The length of the knot intervals is identified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C98987F" w14:textId="77777777" w:rsidTr="00A13530">
        <w:tc>
          <w:tcPr>
            <w:tcW w:w="7938" w:type="dxa"/>
            <w:vAlign w:val="center"/>
          </w:tcPr>
          <w:p w14:paraId="31944128"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f>
                  <m:fPr>
                    <m:ctrlPr>
                      <w:rPr>
                        <w:rFonts w:ascii="Cambria Math" w:hAnsi="Cambria Math"/>
                        <w:i/>
                      </w:rPr>
                    </m:ctrlPr>
                  </m:fPr>
                  <m:num>
                    <m:r>
                      <w:rPr>
                        <w:rFonts w:ascii="Cambria Math" w:hAnsi="Cambria Math"/>
                      </w:rPr>
                      <m:t>Kseq</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BF</m:t>
                            </m:r>
                          </m:sub>
                        </m:sSub>
                      </m:e>
                    </m:d>
                    <m:r>
                      <w:rPr>
                        <w:rFonts w:ascii="Cambria Math" w:hAnsi="Cambria Math"/>
                      </w:rPr>
                      <m:t>-Kseq[0]</m:t>
                    </m:r>
                  </m:num>
                  <m:den>
                    <m:sSub>
                      <m:sSubPr>
                        <m:ctrlPr>
                          <w:rPr>
                            <w:rFonts w:ascii="Cambria Math" w:hAnsi="Cambria Math"/>
                            <w:i/>
                          </w:rPr>
                        </m:ctrlPr>
                      </m:sSubPr>
                      <m:e>
                        <m:r>
                          <w:rPr>
                            <w:rFonts w:ascii="Cambria Math" w:hAnsi="Cambria Math"/>
                          </w:rPr>
                          <m:t>N</m:t>
                        </m:r>
                      </m:e>
                      <m:sub>
                        <m:r>
                          <w:rPr>
                            <w:rFonts w:ascii="Cambria Math" w:hAnsi="Cambria Math"/>
                          </w:rPr>
                          <m:t>BF</m:t>
                        </m:r>
                      </m:sub>
                    </m:sSub>
                  </m:den>
                </m:f>
              </m:oMath>
            </m:oMathPara>
          </w:p>
        </w:tc>
        <w:tc>
          <w:tcPr>
            <w:tcW w:w="1418" w:type="dxa"/>
            <w:vAlign w:val="center"/>
          </w:tcPr>
          <w:p w14:paraId="1F946FFA" w14:textId="216141F4"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33</w:t>
            </w:r>
            <w:r>
              <w:fldChar w:fldCharType="end"/>
            </w:r>
            <w:r w:rsidRPr="00315EB0">
              <w:t>)</w:t>
            </w:r>
          </w:p>
        </w:tc>
      </w:tr>
    </w:tbl>
    <w:p w14:paraId="251F0F57" w14:textId="77777777" w:rsidR="005E59FD" w:rsidRDefault="005E59FD" w:rsidP="005E59F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BF</m:t>
            </m:r>
          </m:sub>
        </m:sSub>
      </m:oMath>
      <w:r>
        <w:t xml:space="preserve"> is the number of basis functions, and </w:t>
      </w:r>
      <m:oMath>
        <m:r>
          <w:rPr>
            <w:rFonts w:ascii="Cambria Math" w:hAnsi="Cambria Math"/>
          </w:rPr>
          <m:t>Kseq</m:t>
        </m:r>
      </m:oMath>
      <w:r>
        <w:t xml:space="preserve"> is the sequence of knot points, not including multiplicities. </w:t>
      </w:r>
    </w:p>
    <w:p w14:paraId="339C2FDC" w14:textId="77777777" w:rsidR="005E59FD" w:rsidRDefault="005E59FD" w:rsidP="005E59FD">
      <w:r>
        <w:t>The number of samples per segment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7134A366" w14:textId="77777777" w:rsidTr="00A13530">
        <w:tc>
          <w:tcPr>
            <w:tcW w:w="7938" w:type="dxa"/>
            <w:vAlign w:val="center"/>
          </w:tcPr>
          <w:p w14:paraId="09E4C7B1"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sub</m:t>
                    </m:r>
                  </m:sub>
                </m:sSub>
              </m:oMath>
            </m:oMathPara>
          </w:p>
        </w:tc>
        <w:tc>
          <w:tcPr>
            <w:tcW w:w="1418" w:type="dxa"/>
            <w:vAlign w:val="center"/>
          </w:tcPr>
          <w:p w14:paraId="28CD90B1" w14:textId="026DB1AB"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34</w:t>
            </w:r>
            <w:r>
              <w:fldChar w:fldCharType="end"/>
            </w:r>
            <w:r w:rsidRPr="00315EB0">
              <w:t>)</w:t>
            </w:r>
          </w:p>
        </w:tc>
      </w:tr>
    </w:tbl>
    <w:p w14:paraId="0B6D7CBD" w14:textId="77777777" w:rsidR="005E59FD" w:rsidRDefault="005E59FD" w:rsidP="005E59FD">
      <w:r>
        <w:t xml:space="preserve">where </w:t>
      </w:r>
      <m:oMath>
        <m:sSub>
          <m:sSubPr>
            <m:ctrlPr>
              <w:rPr>
                <w:rFonts w:ascii="Cambria Math" w:hAnsi="Cambria Math"/>
                <w:i/>
              </w:rPr>
            </m:ctrlPr>
          </m:sSubPr>
          <m:e>
            <m:r>
              <w:rPr>
                <w:rFonts w:ascii="Cambria Math" w:hAnsi="Cambria Math"/>
              </w:rPr>
              <m:t>f</m:t>
            </m:r>
          </m:e>
          <m:sub>
            <m:r>
              <w:rPr>
                <w:rFonts w:ascii="Cambria Math" w:hAnsi="Cambria Math"/>
              </w:rPr>
              <m:t>sub</m:t>
            </m:r>
          </m:sub>
        </m:sSub>
      </m:oMath>
      <w:r>
        <w:t xml:space="preserve"> is the subsampling (</w:t>
      </w:r>
      <w:r w:rsidRPr="00A84839">
        <w:t>shape resampling</w:t>
      </w:r>
      <w:r>
        <w:t>) factor as indicated by the shape metadata.</w:t>
      </w:r>
    </w:p>
    <w:p w14:paraId="02571BBB" w14:textId="77777777" w:rsidR="005E59FD" w:rsidRDefault="005E59FD" w:rsidP="005E59FD">
      <w:r>
        <w:t>The index of the closest sample point within the identified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250D1F3E" w14:textId="77777777" w:rsidTr="00A13530">
        <w:tc>
          <w:tcPr>
            <w:tcW w:w="7938" w:type="dxa"/>
            <w:vAlign w:val="center"/>
          </w:tcPr>
          <w:p w14:paraId="62CF89D5"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t-Kseq</m:t>
                        </m:r>
                        <m:d>
                          <m:dPr>
                            <m:begChr m:val="["/>
                            <m:endChr m:val="]"/>
                            <m:ctrlPr>
                              <w:rPr>
                                <w:rFonts w:ascii="Cambria Math" w:hAnsi="Cambria Math"/>
                                <w:i/>
                              </w:rPr>
                            </m:ctrlPr>
                          </m:dPr>
                          <m:e>
                            <m:r>
                              <w:rPr>
                                <w:rFonts w:ascii="Cambria Math" w:hAnsi="Cambria Math"/>
                              </w:rPr>
                              <m:t>0</m:t>
                            </m:r>
                          </m:e>
                        </m:d>
                      </m:num>
                      <m:den>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den>
                    </m:f>
                  </m:e>
                </m:d>
              </m:oMath>
            </m:oMathPara>
          </w:p>
        </w:tc>
        <w:tc>
          <w:tcPr>
            <w:tcW w:w="1418" w:type="dxa"/>
            <w:vAlign w:val="center"/>
          </w:tcPr>
          <w:p w14:paraId="4EE7935C" w14:textId="0CED2CB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35</w:t>
            </w:r>
            <w:r>
              <w:fldChar w:fldCharType="end"/>
            </w:r>
            <w:r w:rsidRPr="00315EB0">
              <w:t>)</w:t>
            </w:r>
          </w:p>
        </w:tc>
      </w:tr>
    </w:tbl>
    <w:p w14:paraId="037459CE" w14:textId="77777777" w:rsidR="005E59FD" w:rsidRDefault="005E59FD" w:rsidP="005E59FD">
      <w:r>
        <w:t xml:space="preserve">where </w:t>
      </w:r>
      <m:oMath>
        <m:d>
          <m:dPr>
            <m:begChr m:val="⟦"/>
            <m:endChr m:val="⟧"/>
            <m:ctrlPr>
              <w:rPr>
                <w:rFonts w:ascii="Cambria Math" w:hAnsi="Cambria Math"/>
                <w:i/>
              </w:rPr>
            </m:ctrlPr>
          </m:dPr>
          <m:e>
            <m:r>
              <w:rPr>
                <w:rFonts w:ascii="Cambria Math" w:hAnsi="Cambria Math"/>
              </w:rPr>
              <m:t>⋅</m:t>
            </m:r>
          </m:e>
        </m:d>
      </m:oMath>
      <w:r>
        <w:t xml:space="preserve"> denotes rounding and </w:t>
      </w:r>
      <m:oMath>
        <m:sSub>
          <m:sSubPr>
            <m:ctrlPr>
              <w:rPr>
                <w:rFonts w:ascii="Cambria Math" w:hAnsi="Cambria Math"/>
                <w:i/>
              </w:rPr>
            </m:ctrlPr>
          </m:sSubPr>
          <m:e>
            <m:r>
              <w:rPr>
                <w:rFonts w:ascii="Cambria Math" w:hAnsi="Cambria Math"/>
              </w:rPr>
              <m:t>N</m:t>
            </m:r>
          </m:e>
          <m:sub>
            <m:r>
              <w:rPr>
                <w:rFonts w:ascii="Cambria Math" w:hAnsi="Cambria Math"/>
              </w:rPr>
              <m:t>k</m:t>
            </m:r>
          </m:sub>
        </m:sSub>
      </m:oMath>
      <w:r>
        <w:t xml:space="preserve"> is the number of samples per knot interval. The index of the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0E633B8" w14:textId="77777777" w:rsidTr="00A13530">
        <w:tc>
          <w:tcPr>
            <w:tcW w:w="7938" w:type="dxa"/>
            <w:vAlign w:val="center"/>
          </w:tcPr>
          <w:p w14:paraId="21A5E3DE"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e>
                </m:d>
              </m:oMath>
            </m:oMathPara>
          </w:p>
        </w:tc>
        <w:tc>
          <w:tcPr>
            <w:tcW w:w="1418" w:type="dxa"/>
            <w:vAlign w:val="center"/>
          </w:tcPr>
          <w:p w14:paraId="74237FAE" w14:textId="692E8CDA"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36</w:t>
            </w:r>
            <w:r>
              <w:fldChar w:fldCharType="end"/>
            </w:r>
            <w:r w:rsidRPr="00315EB0">
              <w:t>)</w:t>
            </w:r>
          </w:p>
        </w:tc>
      </w:tr>
    </w:tbl>
    <w:p w14:paraId="6A5AD6E8" w14:textId="77777777" w:rsidR="005E59FD" w:rsidRDefault="005E59FD" w:rsidP="005E59FD">
      <w:r>
        <w:t xml:space="preserve">As the B-splines are of order 4, there are at most four non-zero basis functions, However, on the knot points the last basis function is zero, i.e. the number of non-zero basis functions </w:t>
      </w:r>
      <m:oMath>
        <m:sSub>
          <m:sSubPr>
            <m:ctrlPr>
              <w:rPr>
                <w:rFonts w:ascii="Cambria Math" w:hAnsi="Cambria Math"/>
                <w:i/>
              </w:rPr>
            </m:ctrlPr>
          </m:sSubPr>
          <m:e>
            <m:r>
              <w:rPr>
                <w:rFonts w:ascii="Cambria Math" w:hAnsi="Cambria Math"/>
              </w:rPr>
              <m:t>N</m:t>
            </m:r>
          </m:e>
          <m:sub>
            <m:r>
              <w:rPr>
                <w:rFonts w:ascii="Cambria Math" w:hAnsi="Cambria Math"/>
              </w:rPr>
              <m:t>idx</m:t>
            </m:r>
          </m:sub>
        </m:sSub>
      </m:oMath>
      <w:r>
        <w:t xml:space="preserve"> is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3196829" w14:textId="77777777" w:rsidTr="00A13530">
        <w:tc>
          <w:tcPr>
            <w:tcW w:w="7938" w:type="dxa"/>
            <w:vAlign w:val="center"/>
          </w:tcPr>
          <w:p w14:paraId="39F383E8" w14:textId="77777777" w:rsidR="005E59FD" w:rsidRPr="003718CD" w:rsidRDefault="00000000" w:rsidP="00A13530">
            <w:pPr>
              <w:pStyle w:val="EQ"/>
              <w:ind w:right="-1131"/>
            </w:pPr>
            <m:oMathPara>
              <m:oMathParaPr>
                <m:jc m:val="center"/>
              </m:oMathParaP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=3</m:t>
                          </m:r>
                        </m:e>
                        <m:e>
                          <m:m>
                            <m:mPr>
                              <m:mcs>
                                <m:mc>
                                  <m:mcPr>
                                    <m:count m:val="2"/>
                                    <m:mcJc m:val="center"/>
                                  </m:mcPr>
                                </m:mc>
                              </m:mcs>
                              <m:ctrlPr>
                                <w:rPr>
                                  <w:rFonts w:ascii="Cambria Math" w:hAnsi="Cambria Math"/>
                                  <w:i/>
                                </w:rPr>
                              </m:ctrlPr>
                            </m:mPr>
                            <m:mr>
                              <m:e>
                                <m:r>
                                  <w:rPr>
                                    <w:rFonts w:ascii="Cambria Math" w:hAnsi="Cambria Math"/>
                                  </w:rPr>
                                  <m:t xml:space="preserve">if </m:t>
                                </m:r>
                              </m:e>
                              <m:e>
                                <m:sSub>
                                  <m:sSubPr>
                                    <m:ctrlPr>
                                      <w:rPr>
                                        <w:rFonts w:ascii="Cambria Math" w:hAnsi="Cambria Math"/>
                                        <w:i/>
                                      </w:rPr>
                                    </m:ctrlPr>
                                  </m:sSubPr>
                                  <m:e>
                                    <m:r>
                                      <w:rPr>
                                        <w:rFonts w:ascii="Cambria Math" w:hAnsi="Cambria Math"/>
                                      </w:rPr>
                                      <m:t>i</m:t>
                                    </m:r>
                                  </m:e>
                                  <m:sub>
                                    <m:r>
                                      <w:rPr>
                                        <w:rFonts w:ascii="Cambria Math" w:hAnsi="Cambria Math"/>
                                      </w:rPr>
                                      <m:t>0</m:t>
                                    </m:r>
                                  </m:sub>
                                </m:sSub>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=0</m:t>
                                </m:r>
                              </m:e>
                            </m:mr>
                          </m:m>
                        </m:e>
                      </m:m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=4</m:t>
                          </m:r>
                        </m:e>
                        <m:e>
                          <m:r>
                            <w:rPr>
                              <w:rFonts w:ascii="Cambria Math" w:hAnsi="Cambria Math"/>
                            </w:rPr>
                            <m:t>otherwise</m:t>
                          </m:r>
                        </m:e>
                      </m:mr>
                    </m:m>
                  </m:e>
                </m:d>
              </m:oMath>
            </m:oMathPara>
          </w:p>
        </w:tc>
        <w:tc>
          <w:tcPr>
            <w:tcW w:w="1418" w:type="dxa"/>
            <w:vAlign w:val="center"/>
          </w:tcPr>
          <w:p w14:paraId="4E183E43" w14:textId="7C2809A5" w:rsidR="005E59FD" w:rsidRDefault="005E59FD" w:rsidP="00A13530">
            <w:pPr>
              <w:pStyle w:val="EQ"/>
              <w:ind w:left="-3" w:right="288"/>
              <w:jc w:val="right"/>
              <w:rPr>
                <w:iCs/>
              </w:rPr>
            </w:pPr>
            <w:bookmarkStart w:id="1606" w:name="_Ref149741382"/>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37</w:t>
            </w:r>
            <w:r>
              <w:fldChar w:fldCharType="end"/>
            </w:r>
            <w:r w:rsidRPr="00315EB0">
              <w:t>)</w:t>
            </w:r>
            <w:bookmarkEnd w:id="1606"/>
          </w:p>
        </w:tc>
      </w:tr>
    </w:tbl>
    <w:p w14:paraId="50BD9BE0" w14:textId="77777777" w:rsidR="005E59FD" w:rsidRDefault="005E59FD" w:rsidP="005E59FD">
      <w:r>
        <w:t>With a uniform knot sequence, the azimuth basis functions are symmetric, and the basis function shape data obtained based on the shape metadata only depends on the subsampling factor and the offset within the knot interval determined as</w:t>
      </w:r>
    </w:p>
    <w:p w14:paraId="1511B5F2" w14:textId="77777777" w:rsidR="005E59FD" w:rsidRDefault="005E59FD" w:rsidP="005E59FD">
      <w:pPr>
        <w:pStyle w:val="EQ"/>
      </w:pPr>
      <w:r>
        <w:tab/>
      </w:r>
      <m:oMath>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 xml:space="preserve">-1) </m:t>
        </m:r>
        <m:sSub>
          <m:sSubPr>
            <m:ctrlPr>
              <w:rPr>
                <w:rFonts w:ascii="Cambria Math" w:hAnsi="Cambria Math"/>
                <w:i/>
              </w:rPr>
            </m:ctrlPr>
          </m:sSubPr>
          <m:e>
            <m:r>
              <w:rPr>
                <w:rFonts w:ascii="Cambria Math" w:hAnsi="Cambria Math"/>
              </w:rPr>
              <m:t>N</m:t>
            </m:r>
          </m:e>
          <m:sub>
            <m:r>
              <w:rPr>
                <w:rFonts w:ascii="Cambria Math" w:hAnsi="Cambria Math"/>
              </w:rPr>
              <m:t>k</m:t>
            </m:r>
          </m:sub>
        </m:sSub>
      </m:oMath>
      <w:r>
        <w:tab/>
      </w:r>
      <w:r>
        <w:fldChar w:fldCharType="begin"/>
      </w:r>
      <w:r>
        <w:instrText xml:space="preserve"> </w:instrText>
      </w:r>
    </w:p>
    <w:p w14:paraId="637DC906" w14:textId="04899F16" w:rsidR="005E59F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38</w:t>
        </w:r>
      </w:fldSimple>
      <w:r>
        <w:t>)</w:t>
      </w:r>
    </w:p>
    <w:p w14:paraId="6B95C94A" w14:textId="77777777" w:rsidR="005E59FD" w:rsidRDefault="005E59FD" w:rsidP="005E59FD">
      <w:r>
        <w:t xml:space="preserve">The evaluated value of the basis function shape data for each non-zero basis function is determined as </w:t>
      </w:r>
    </w:p>
    <w:p w14:paraId="6C57FB1D" w14:textId="77777777" w:rsidR="005E59FD" w:rsidRDefault="005E59FD" w:rsidP="005E59FD">
      <w:pPr>
        <w:pStyle w:val="EQ"/>
      </w:pPr>
      <w:r>
        <w:tab/>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sh</m:t>
            </m:r>
          </m:sub>
        </m:sSub>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e>
            </m:d>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sub</m:t>
                </m:r>
              </m:sub>
            </m:sSub>
          </m:e>
        </m:d>
      </m:oMath>
      <w:r>
        <w:tab/>
      </w:r>
      <w:r>
        <w:fldChar w:fldCharType="begin"/>
      </w:r>
      <w:r>
        <w:instrText xml:space="preserve"> </w:instrText>
      </w:r>
    </w:p>
    <w:p w14:paraId="064982A5" w14:textId="6F5C37AF" w:rsidR="005E59F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39</w:t>
        </w:r>
      </w:fldSimple>
      <w:r>
        <w:t>)</w:t>
      </w:r>
    </w:p>
    <w:p w14:paraId="1CD69CD4" w14:textId="2493D027" w:rsidR="007A078C" w:rsidRPr="007A078C" w:rsidRDefault="00044F5D" w:rsidP="005E59FD">
      <w:pPr>
        <w:rPr>
          <w:lang w:val="en-US"/>
        </w:rPr>
      </w:pPr>
      <m:oMath>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w:r w:rsidR="007A078C">
        <w:t>,</w:t>
      </w:r>
    </w:p>
    <w:p w14:paraId="4F76BF8C" w14:textId="75D8A837" w:rsidR="004D7FEB" w:rsidRPr="004D7FEB" w:rsidRDefault="004D7FEB" w:rsidP="005E59FD">
      <w:pPr>
        <w:rPr>
          <w:lang w:val="en-US"/>
        </w:rPr>
      </w:pPr>
      <w:r>
        <w:rPr>
          <w:lang w:val="en-US"/>
        </w:rPr>
        <w:t xml:space="preserve">where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sh</m:t>
            </m:r>
          </m:sub>
        </m:sSub>
      </m:oMath>
      <w:r>
        <w:rPr>
          <w:lang w:val="en-US"/>
        </w:rPr>
        <w:t xml:space="preserve"> is the compact representation of the basis functions, and </w:t>
      </w:r>
      <m:oMath>
        <m:sSub>
          <m:sSubPr>
            <m:ctrlPr>
              <w:rPr>
                <w:rFonts w:ascii="Cambria Math" w:hAnsi="Cambria Math"/>
                <w:i/>
              </w:rPr>
            </m:ctrlPr>
          </m:sSubPr>
          <m:e>
            <m:r>
              <w:rPr>
                <w:rFonts w:ascii="Cambria Math" w:hAnsi="Cambria Math"/>
              </w:rPr>
              <m:t>i</m:t>
            </m:r>
          </m:e>
          <m:sub>
            <m:r>
              <w:rPr>
                <w:rFonts w:ascii="Cambria Math" w:hAnsi="Cambria Math"/>
              </w:rPr>
              <m:t>d</m:t>
            </m:r>
          </m:sub>
        </m:sSub>
      </m:oMath>
      <w:r w:rsidRPr="0094499A">
        <w:rPr>
          <w:lang w:val="en-US"/>
        </w:rPr>
        <w:t xml:space="preserve"> </w:t>
      </w:r>
      <w:r>
        <w:rPr>
          <w:lang w:val="en-US"/>
        </w:rPr>
        <w:t xml:space="preserve">and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sub</m:t>
            </m:r>
          </m:sub>
        </m:sSub>
      </m:oMath>
      <w:r>
        <w:rPr>
          <w:lang w:val="en-US"/>
        </w:rPr>
        <w:t xml:space="preserve"> define the index to read from the compact representation to obtain </w:t>
      </w:r>
      <w:r w:rsidRPr="0094499A">
        <w:rPr>
          <w:lang w:val="en-US"/>
        </w:rPr>
        <w:t>the compact representation or a converted</w:t>
      </w:r>
      <w:r>
        <w:rPr>
          <w:lang w:val="en-US"/>
        </w:rPr>
        <w:t xml:space="preserve"> (sub-sampled)</w:t>
      </w:r>
      <w:r w:rsidRPr="0094499A">
        <w:rPr>
          <w:lang w:val="en-US"/>
        </w:rPr>
        <w:t xml:space="preserve"> version of the </w:t>
      </w:r>
      <w:r>
        <w:rPr>
          <w:lang w:val="en-US"/>
        </w:rPr>
        <w:t xml:space="preserve">compact representation in determining each sample </w:t>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oMath>
      <w:r>
        <w:rPr>
          <w:lang w:val="en-US"/>
        </w:rPr>
        <w:t>.</w:t>
      </w:r>
    </w:p>
    <w:p w14:paraId="4D25B833" w14:textId="39F3F235" w:rsidR="005E59FD" w:rsidRDefault="005E59FD" w:rsidP="005E59FD">
      <w:r>
        <w:t>The indices of the non-zero basis functions are determined as</w:t>
      </w:r>
    </w:p>
    <w:p w14:paraId="410D8A6F" w14:textId="68D77682" w:rsidR="00331FDC" w:rsidRDefault="00331FDC">
      <w:pPr>
        <w:pStyle w:val="EQ"/>
      </w:pPr>
      <w:r>
        <w:tab/>
      </w:r>
      <m:oMath>
        <m:sSub>
          <m:sSubPr>
            <m:ctrlPr>
              <w:rPr>
                <w:rFonts w:ascii="Cambria Math" w:hAnsi="Cambria Math"/>
                <w:i/>
              </w:rPr>
            </m:ctrlPr>
          </m:sSubPr>
          <m:e>
            <m:r>
              <w:rPr>
                <w:rFonts w:ascii="Cambria Math" w:hAnsi="Cambria Math"/>
              </w:rPr>
              <m:t>I</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e>
        </m:d>
        <m:r>
          <m:rPr>
            <m:sty m:val="p"/>
          </m:rPr>
          <w:rPr>
            <w:rFonts w:ascii="Cambria Math" w:hAnsi="Cambria Math"/>
          </w:rPr>
          <m:t xml:space="preserve">mod </m:t>
        </m:r>
        <m:sSub>
          <m:sSubPr>
            <m:ctrlPr>
              <w:rPr>
                <w:rFonts w:ascii="Cambria Math" w:hAnsi="Cambria Math"/>
                <w:i/>
              </w:rPr>
            </m:ctrlPr>
          </m:sSubPr>
          <m:e>
            <m:r>
              <w:rPr>
                <w:rFonts w:ascii="Cambria Math" w:hAnsi="Cambria Math"/>
              </w:rPr>
              <m:t>N</m:t>
            </m:r>
          </m:e>
          <m:sub>
            <m:r>
              <w:rPr>
                <w:rFonts w:ascii="Cambria Math" w:hAnsi="Cambria Math"/>
              </w:rPr>
              <m:t>BF</m:t>
            </m:r>
          </m:sub>
        </m:sSub>
      </m:oMath>
      <w:r>
        <w:tab/>
      </w:r>
      <w:r>
        <w:fldChar w:fldCharType="begin"/>
      </w:r>
      <w:r>
        <w:instrText xml:space="preserve"> </w:instrText>
      </w:r>
    </w:p>
    <w:p w14:paraId="5E9FBD1C" w14:textId="62176FD8" w:rsidR="00331FDC" w:rsidRDefault="00331FDC"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40</w:t>
        </w:r>
      </w:fldSimple>
      <w:r>
        <w:t>)</w:t>
      </w:r>
    </w:p>
    <w:p w14:paraId="0EC0AB26" w14:textId="77777777" w:rsidR="0047149F" w:rsidRDefault="0047149F" w:rsidP="0047149F">
      <w:pPr>
        <w:pStyle w:val="Heading5"/>
      </w:pPr>
      <w:bookmarkStart w:id="1607" w:name="_Toc150287276"/>
      <w:r>
        <w:lastRenderedPageBreak/>
        <w:t xml:space="preserve">ITD </w:t>
      </w:r>
      <w:r w:rsidRPr="004158CD">
        <w:t>model</w:t>
      </w:r>
      <w:bookmarkEnd w:id="1607"/>
    </w:p>
    <w:tbl>
      <w:tblPr>
        <w:tblStyle w:val="TableGrid"/>
        <w:tblW w:w="96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356"/>
        <w:gridCol w:w="285"/>
      </w:tblGrid>
      <w:tr w:rsidR="004158CD" w14:paraId="792FA963" w14:textId="77777777" w:rsidTr="0047149F">
        <w:tc>
          <w:tcPr>
            <w:tcW w:w="9356" w:type="dxa"/>
            <w:vAlign w:val="center"/>
          </w:tcPr>
          <w:p w14:paraId="39D1A836" w14:textId="77777777" w:rsidR="004158CD" w:rsidRDefault="004158CD" w:rsidP="004158CD">
            <w:pPr>
              <w:rPr>
                <w:lang w:eastAsia="en-US"/>
              </w:rPr>
            </w:pPr>
            <w:r>
              <w:rPr>
                <w:lang w:eastAsia="en-US"/>
              </w:rPr>
              <w:t>For the case a separate ITD model is used to represent the HR filter set, i.e., the HRIR model represents only the zero-time delay (minimum phase) filters and an ITD model is used to generate the time difference between the left and right channels. This time difference corresponds to the inter-aural time difference.</w:t>
            </w:r>
          </w:p>
          <w:p w14:paraId="3B2F011A" w14:textId="583CAD2C" w:rsidR="004158CD" w:rsidRDefault="004158CD" w:rsidP="004158CD">
            <w:r>
              <w:rPr>
                <w:lang w:eastAsia="en-US"/>
              </w:rPr>
              <w:t xml:space="preserve">The ITD model has the same basic structure as the HRIR model, </w:t>
            </w:r>
            <w:r>
              <w:t xml:space="preserve">cubic B-spline functions of order </w:t>
            </w:r>
            <m:oMath>
              <m:r>
                <w:rPr>
                  <w:rFonts w:ascii="Cambria Math" w:hAnsi="Cambria Math"/>
                </w:rPr>
                <m:t>J=4,</m:t>
              </m:r>
            </m:oMath>
            <w:r>
              <w:rPr>
                <w:lang w:eastAsia="en-US"/>
              </w:rPr>
              <w:t xml:space="preserve"> see clause </w:t>
            </w:r>
            <w:r>
              <w:rPr>
                <w:highlight w:val="yellow"/>
                <w:lang w:eastAsia="en-US"/>
              </w:rPr>
              <w:fldChar w:fldCharType="begin"/>
            </w:r>
            <w:r>
              <w:rPr>
                <w:lang w:eastAsia="en-US"/>
              </w:rPr>
              <w:instrText xml:space="preserve"> REF _Ref149905644 \r \h </w:instrText>
            </w:r>
            <w:r>
              <w:rPr>
                <w:highlight w:val="yellow"/>
                <w:lang w:eastAsia="en-US"/>
              </w:rPr>
            </w:r>
            <w:r>
              <w:rPr>
                <w:highlight w:val="yellow"/>
                <w:lang w:eastAsia="en-US"/>
              </w:rPr>
              <w:fldChar w:fldCharType="separate"/>
            </w:r>
            <w:r w:rsidR="001E6876">
              <w:rPr>
                <w:lang w:eastAsia="en-US"/>
              </w:rPr>
              <w:t>7.2.2.1.2</w:t>
            </w:r>
            <w:r>
              <w:rPr>
                <w:highlight w:val="yellow"/>
                <w:lang w:eastAsia="en-US"/>
              </w:rPr>
              <w:fldChar w:fldCharType="end"/>
            </w:r>
            <w:r>
              <w:rPr>
                <w:lang w:eastAsia="en-US"/>
              </w:rPr>
              <w:t>. The ITD is obtained as a linear combination of model parameters and B-spline basis function weights, evaluated for the requested</w:t>
            </w:r>
            <w:r>
              <w:t xml:space="preserve"> elevation angle </w:t>
            </w:r>
            <m:oMath>
              <m:r>
                <w:rPr>
                  <w:rFonts w:ascii="Cambria Math" w:hAnsi="Cambria Math"/>
                </w:rPr>
                <m:t>ϑ</m:t>
              </m:r>
            </m:oMath>
            <w:r>
              <w:t xml:space="preserve"> and an azimuth angle </w:t>
            </w:r>
            <m:oMath>
              <m:r>
                <w:rPr>
                  <w:rFonts w:ascii="Cambria Math" w:hAnsi="Cambria Math"/>
                </w:rPr>
                <m:t>φ</m:t>
              </m:r>
            </m:oMath>
            <w:r>
              <w:t>, according to</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57437400" w14:textId="77777777" w:rsidTr="00A13530">
              <w:tc>
                <w:tcPr>
                  <w:tcW w:w="7938" w:type="dxa"/>
                  <w:vAlign w:val="center"/>
                </w:tcPr>
                <w:p w14:paraId="154A18FE" w14:textId="77777777" w:rsidR="004158CD" w:rsidRPr="004D655A" w:rsidRDefault="00000000" w:rsidP="004158CD">
                  <w:pPr>
                    <w:pStyle w:val="ListParagraph"/>
                    <w:spacing w:before="240" w:after="240" w:line="360" w:lineRule="auto"/>
                    <w:ind w:left="0"/>
                    <w:contextualSpacing w:val="0"/>
                    <w:rPr>
                      <w:rFonts w:cs="Arial"/>
                      <w:color w:val="000000" w:themeColor="text1"/>
                    </w:rPr>
                  </w:pPr>
                  <m:oMathPara>
                    <m:oMath>
                      <m:acc>
                        <m:accPr>
                          <m:ctrlPr>
                            <w:rPr>
                              <w:rFonts w:ascii="Cambria Math" w:hAnsi="Cambria Math" w:cs="Arial"/>
                              <w:b/>
                            </w:rPr>
                          </m:ctrlPr>
                        </m:accPr>
                        <m:e>
                          <m:r>
                            <w:rPr>
                              <w:rFonts w:ascii="Cambria Math" w:hAnsi="Cambria Math" w:cs="Arial"/>
                            </w:rPr>
                            <m:t>τ</m:t>
                          </m:r>
                        </m:e>
                      </m:acc>
                      <m:d>
                        <m:dPr>
                          <m:ctrlPr>
                            <w:rPr>
                              <w:rFonts w:ascii="Cambria Math" w:hAnsi="Cambria Math" w:cs="Arial"/>
                            </w:rPr>
                          </m:ctrlPr>
                        </m:dPr>
                        <m:e>
                          <m:r>
                            <w:rPr>
                              <w:rFonts w:ascii="Cambria Math" w:hAnsi="Cambria Math" w:cs="Arial"/>
                            </w:rPr>
                            <m:t>ϑ</m:t>
                          </m:r>
                          <m:r>
                            <m:rPr>
                              <m:sty m:val="p"/>
                            </m:rPr>
                            <w:rPr>
                              <w:rFonts w:ascii="Cambria Math" w:hAnsi="Cambria Math" w:cs="Arial"/>
                            </w:rPr>
                            <m:t>,</m:t>
                          </m:r>
                          <m:r>
                            <w:rPr>
                              <w:rFonts w:ascii="Cambria Math" w:hAnsi="Cambria Math" w:cs="Arial"/>
                            </w:rPr>
                            <m:t>φ</m:t>
                          </m:r>
                        </m:e>
                      </m:d>
                      <m:r>
                        <m:rPr>
                          <m:sty m:val="p"/>
                        </m:rPr>
                        <w:rPr>
                          <w:rFonts w:ascii="Cambria Math" w:hAnsi="Cambria Math" w:cs="Arial"/>
                        </w:rPr>
                        <m:t>=</m:t>
                      </m:r>
                      <m:nary>
                        <m:naryPr>
                          <m:chr m:val="∑"/>
                          <m:ctrlPr>
                            <w:rPr>
                              <w:rFonts w:ascii="Cambria Math" w:hAnsi="Cambria Math" w:cs="Arial"/>
                            </w:rPr>
                          </m:ctrlPr>
                        </m:naryPr>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=1</m:t>
                          </m:r>
                        </m:sub>
                        <m:sup>
                          <m:acc>
                            <m:accPr>
                              <m:chr m:val="̃"/>
                              <m:ctrlPr>
                                <w:rPr>
                                  <w:rFonts w:ascii="Cambria Math" w:hAnsi="Cambria Math" w:cs="Arial"/>
                                </w:rPr>
                              </m:ctrlPr>
                            </m:accPr>
                            <m:e>
                              <m:r>
                                <w:rPr>
                                  <w:rFonts w:ascii="Cambria Math" w:hAnsi="Cambria Math" w:cs="Arial"/>
                                </w:rPr>
                                <m:t>P</m:t>
                              </m:r>
                            </m:e>
                          </m:acc>
                        </m:sup>
                        <m:e>
                          <m:nary>
                            <m:naryPr>
                              <m:chr m:val="∑"/>
                              <m:ctrlPr>
                                <w:rPr>
                                  <w:rFonts w:ascii="Cambria Math" w:hAnsi="Cambria Math" w:cs="Arial"/>
                                </w:rPr>
                              </m:ctrlPr>
                            </m:naryPr>
                            <m:sub>
                              <m:acc>
                                <m:accPr>
                                  <m:chr m:val="̃"/>
                                  <m:ctrlPr>
                                    <w:rPr>
                                      <w:rFonts w:ascii="Cambria Math" w:hAnsi="Cambria Math" w:cs="Arial"/>
                                    </w:rPr>
                                  </m:ctrlPr>
                                </m:accPr>
                                <m:e>
                                  <m:r>
                                    <w:rPr>
                                      <w:rFonts w:ascii="Cambria Math" w:hAnsi="Cambria Math" w:cs="Arial"/>
                                    </w:rPr>
                                    <m:t>q</m:t>
                                  </m:r>
                                </m:e>
                              </m:acc>
                              <m:r>
                                <m:rPr>
                                  <m:sty m:val="p"/>
                                </m:rPr>
                                <w:rPr>
                                  <w:rFonts w:ascii="Cambria Math" w:hAnsi="Cambria Math" w:cs="Arial"/>
                                </w:rPr>
                                <m:t>=1</m:t>
                              </m:r>
                            </m:sub>
                            <m:sup>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Q</m:t>
                                      </m:r>
                                    </m:e>
                                  </m:acc>
                                </m:e>
                                <m:sub>
                                  <m:acc>
                                    <m:accPr>
                                      <m:chr m:val="̃"/>
                                      <m:ctrlPr>
                                        <w:rPr>
                                          <w:rFonts w:ascii="Cambria Math" w:hAnsi="Cambria Math" w:cs="Arial"/>
                                        </w:rPr>
                                      </m:ctrlPr>
                                    </m:accPr>
                                    <m:e>
                                      <m:r>
                                        <w:rPr>
                                          <w:rFonts w:ascii="Cambria Math" w:hAnsi="Cambria Math" w:cs="Arial"/>
                                        </w:rPr>
                                        <m:t>p</m:t>
                                      </m:r>
                                    </m:e>
                                  </m:acc>
                                </m:sub>
                              </m:sSub>
                            </m:sup>
                            <m:e>
                              <m:sSub>
                                <m:sSubPr>
                                  <m:ctrlPr>
                                    <w:rPr>
                                      <w:rFonts w:ascii="Cambria Math" w:hAnsi="Cambria Math" w:cs="Arial"/>
                                    </w:rPr>
                                  </m:ctrlPr>
                                </m:sSubPr>
                                <m:e>
                                  <m:r>
                                    <w:rPr>
                                      <w:rFonts w:ascii="Cambria Math" w:hAnsi="Cambria Math" w:cs="Arial"/>
                                    </w:rPr>
                                    <m:t>c</m:t>
                                  </m:r>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sSub>
                                <m:sSubPr>
                                  <m:ctrlPr>
                                    <w:rPr>
                                      <w:rFonts w:ascii="Cambria Math" w:hAnsi="Cambria Math" w:cs="Arial"/>
                                      <w:lang w:val="el-GR"/>
                                    </w:rPr>
                                  </m:ctrlPr>
                                </m:sSubPr>
                                <m:e>
                                  <m:acc>
                                    <m:accPr>
                                      <m:chr m:val="̃"/>
                                      <m:ctrlPr>
                                        <w:rPr>
                                          <w:rFonts w:ascii="Cambria Math" w:hAnsi="Cambria Math" w:cs="Arial"/>
                                          <w:lang w:val="el-GR"/>
                                        </w:rPr>
                                      </m:ctrlPr>
                                    </m:accPr>
                                    <m:e>
                                      <m:r>
                                        <w:rPr>
                                          <w:rFonts w:ascii="Cambria Math" w:hAnsi="Cambria Math" w:cs="Arial"/>
                                          <w:lang w:val="el-GR"/>
                                        </w:rPr>
                                        <m:t>Θ</m:t>
                                      </m:r>
                                    </m:e>
                                  </m:acc>
                                </m:e>
                                <m:sub>
                                  <m:acc>
                                    <m:accPr>
                                      <m:chr m:val="̃"/>
                                      <m:ctrlPr>
                                        <w:rPr>
                                          <w:rFonts w:ascii="Cambria Math" w:hAnsi="Cambria Math" w:cs="Arial"/>
                                          <w:lang w:val="el-GR"/>
                                        </w:rPr>
                                      </m:ctrlPr>
                                    </m:accPr>
                                    <m:e>
                                      <m:r>
                                        <w:rPr>
                                          <w:rFonts w:ascii="Cambria Math" w:hAnsi="Cambria Math" w:cs="Arial"/>
                                          <w:lang w:val="el-GR"/>
                                        </w:rPr>
                                        <m:t>p</m:t>
                                      </m:r>
                                    </m:e>
                                  </m:acc>
                                </m:sub>
                              </m:sSub>
                              <m:d>
                                <m:dPr>
                                  <m:ctrlPr>
                                    <w:rPr>
                                      <w:rFonts w:ascii="Cambria Math" w:hAnsi="Cambria Math" w:cs="Arial"/>
                                    </w:rPr>
                                  </m:ctrlPr>
                                </m:dPr>
                                <m:e>
                                  <m:r>
                                    <w:rPr>
                                      <w:rFonts w:ascii="Cambria Math" w:hAnsi="Cambria Math" w:cs="Arial"/>
                                    </w:rPr>
                                    <m:t>ϑ</m:t>
                                  </m:r>
                                </m:e>
                              </m:d>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Φ</m:t>
                                      </m:r>
                                    </m:e>
                                  </m:acc>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d>
                                <m:dPr>
                                  <m:ctrlPr>
                                    <w:rPr>
                                      <w:rFonts w:ascii="Cambria Math" w:hAnsi="Cambria Math" w:cs="Arial"/>
                                    </w:rPr>
                                  </m:ctrlPr>
                                </m:dPr>
                                <m:e>
                                  <m:r>
                                    <w:rPr>
                                      <w:rFonts w:ascii="Cambria Math" w:hAnsi="Cambria Math" w:cs="Arial"/>
                                    </w:rPr>
                                    <m:t>φ</m:t>
                                  </m:r>
                                </m:e>
                              </m:d>
                            </m:e>
                          </m:nary>
                        </m:e>
                      </m:nary>
                    </m:oMath>
                  </m:oMathPara>
                </w:p>
              </w:tc>
              <w:tc>
                <w:tcPr>
                  <w:tcW w:w="1418" w:type="dxa"/>
                  <w:vAlign w:val="center"/>
                </w:tcPr>
                <w:p w14:paraId="56AD73E1" w14:textId="1D808D1E"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41</w:t>
                  </w:r>
                  <w:r>
                    <w:fldChar w:fldCharType="end"/>
                  </w:r>
                  <w:r w:rsidRPr="00315EB0">
                    <w:t>)</w:t>
                  </w:r>
                </w:p>
              </w:tc>
            </w:tr>
          </w:tbl>
          <w:p w14:paraId="51C6081A" w14:textId="77777777" w:rsidR="004158CD" w:rsidRPr="004A1E78" w:rsidRDefault="00083444" w:rsidP="004158CD">
            <w:pPr>
              <w:rPr>
                <w:color w:val="000000" w:themeColor="text1"/>
              </w:rPr>
            </w:pPr>
            <m:oMath>
              <m:r>
                <m:rPr>
                  <m:sty m:val="p"/>
                </m:rPr>
                <w:rPr>
                  <w:rFonts w:ascii="Cambria Math" w:hAnsi="Cambria Math"/>
                </w:rPr>
                <m:t>{</m:t>
              </m:r>
              <m:sSub>
                <m:sSubPr>
                  <m:ctrlPr>
                    <w:rPr>
                      <w:rFonts w:ascii="Cambria Math" w:hAnsi="Cambria Math"/>
                      <w:lang w:val="el-GR"/>
                    </w:rPr>
                  </m:ctrlPr>
                </m:sSubPr>
                <m:e>
                  <m:acc>
                    <m:accPr>
                      <m:chr m:val="̃"/>
                      <m:ctrlPr>
                        <w:rPr>
                          <w:rFonts w:ascii="Cambria Math" w:hAnsi="Cambria Math"/>
                          <w:lang w:val="el-GR"/>
                        </w:rPr>
                      </m:ctrlPr>
                    </m:accPr>
                    <m:e>
                      <m:r>
                        <w:rPr>
                          <w:rFonts w:ascii="Cambria Math" w:hAnsi="Cambria Math"/>
                          <w:lang w:val="el-GR"/>
                        </w:rPr>
                        <m:t>Θ</m:t>
                      </m:r>
                    </m:e>
                  </m:acc>
                </m:e>
                <m:sub>
                  <m:acc>
                    <m:accPr>
                      <m:chr m:val="̃"/>
                      <m:ctrlPr>
                        <w:rPr>
                          <w:rFonts w:ascii="Cambria Math" w:hAnsi="Cambria Math"/>
                          <w:lang w:val="el-GR"/>
                        </w:rPr>
                      </m:ctrlPr>
                    </m:accPr>
                    <m:e>
                      <m:r>
                        <w:rPr>
                          <w:rFonts w:ascii="Cambria Math" w:hAnsi="Cambria Math"/>
                          <w:lang w:val="el-GR"/>
                        </w:rPr>
                        <m:t>p</m:t>
                      </m:r>
                    </m:e>
                  </m:acc>
                </m:sub>
              </m:sSub>
              <m:d>
                <m:dPr>
                  <m:ctrlPr>
                    <w:rPr>
                      <w:rFonts w:ascii="Cambria Math" w:hAnsi="Cambria Math"/>
                    </w:rPr>
                  </m:ctrlPr>
                </m:dPr>
                <m:e>
                  <m:r>
                    <w:rPr>
                      <w:rFonts w:ascii="Cambria Math" w:hAnsi="Cambria Math"/>
                    </w:rPr>
                    <m:t>ϑ</m:t>
                  </m:r>
                </m:e>
              </m:d>
              <m:r>
                <m:rPr>
                  <m:sty m:val="p"/>
                </m:rPr>
                <w:rPr>
                  <w:rFonts w:ascii="Cambria Math" w:hAnsi="Cambria Math"/>
                </w:rPr>
                <m:t>:</m:t>
              </m:r>
              <m:acc>
                <m:accPr>
                  <m:chr m:val="̃"/>
                  <m:ctrlPr>
                    <w:rPr>
                      <w:rFonts w:ascii="Cambria Math" w:hAnsi="Cambria Math"/>
                    </w:rPr>
                  </m:ctrlPr>
                </m:accPr>
                <m:e>
                  <m:r>
                    <w:rPr>
                      <w:rFonts w:ascii="Cambria Math" w:hAnsi="Cambria Math"/>
                    </w:rPr>
                    <m:t>p</m:t>
                  </m:r>
                </m:e>
              </m:acc>
              <m:r>
                <m:rPr>
                  <m:sty m:val="p"/>
                </m:rPr>
                <w:rPr>
                  <w:rFonts w:ascii="Cambria Math" w:hAnsi="Cambria Math"/>
                </w:rPr>
                <m:t xml:space="preserve">=1,…, </m:t>
              </m:r>
              <m:acc>
                <m:accPr>
                  <m:chr m:val="̃"/>
                  <m:ctrlPr>
                    <w:rPr>
                      <w:rFonts w:ascii="Cambria Math" w:hAnsi="Cambria Math"/>
                    </w:rPr>
                  </m:ctrlPr>
                </m:accPr>
                <m:e>
                  <m:r>
                    <w:rPr>
                      <w:rFonts w:ascii="Cambria Math" w:hAnsi="Cambria Math"/>
                    </w:rPr>
                    <m:t>P</m:t>
                  </m:r>
                </m:e>
              </m:acc>
              <m:r>
                <m:rPr>
                  <m:sty m:val="p"/>
                </m:rPr>
                <w:rPr>
                  <w:rFonts w:ascii="Cambria Math" w:hAnsi="Cambria Math"/>
                </w:rPr>
                <m:t>}</m:t>
              </m:r>
            </m:oMath>
            <w:r w:rsidR="004158CD" w:rsidRPr="004A1E78">
              <w:t xml:space="preserve"> and </w:t>
            </w:r>
            <m:oMath>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Φ</m:t>
                      </m:r>
                    </m:e>
                  </m:acc>
                </m:e>
                <m:sub>
                  <m:acc>
                    <m:accPr>
                      <m:chr m:val="̃"/>
                      <m:ctrlPr>
                        <w:rPr>
                          <w:rFonts w:ascii="Cambria Math" w:hAnsi="Cambria Math"/>
                        </w:rPr>
                      </m:ctrlPr>
                    </m:accPr>
                    <m:e>
                      <m:r>
                        <w:rPr>
                          <w:rFonts w:ascii="Cambria Math" w:hAnsi="Cambria Math"/>
                        </w:rPr>
                        <m:t>p</m:t>
                      </m:r>
                    </m:e>
                  </m:acc>
                  <m:r>
                    <m:rPr>
                      <m:sty m:val="p"/>
                    </m:rPr>
                    <w:rPr>
                      <w:rFonts w:ascii="Cambria Math" w:hAnsi="Cambria Math"/>
                    </w:rPr>
                    <m:t>,</m:t>
                  </m:r>
                  <m:acc>
                    <m:accPr>
                      <m:chr m:val="̃"/>
                      <m:ctrlPr>
                        <w:rPr>
                          <w:rFonts w:ascii="Cambria Math" w:hAnsi="Cambria Math"/>
                        </w:rPr>
                      </m:ctrlPr>
                    </m:accPr>
                    <m:e>
                      <m:r>
                        <w:rPr>
                          <w:rFonts w:ascii="Cambria Math" w:hAnsi="Cambria Math"/>
                        </w:rPr>
                        <m:t>q</m:t>
                      </m:r>
                    </m:e>
                  </m:acc>
                </m:sub>
              </m:sSub>
              <m:d>
                <m:dPr>
                  <m:ctrlPr>
                    <w:rPr>
                      <w:rFonts w:ascii="Cambria Math" w:hAnsi="Cambria Math"/>
                    </w:rPr>
                  </m:ctrlPr>
                </m:dPr>
                <m:e>
                  <m:r>
                    <w:rPr>
                      <w:rFonts w:ascii="Cambria Math" w:hAnsi="Cambria Math"/>
                    </w:rPr>
                    <m:t>φ</m:t>
                  </m:r>
                </m:e>
              </m:d>
              <m:r>
                <m:rPr>
                  <m:sty m:val="p"/>
                </m:rPr>
                <w:rPr>
                  <w:rFonts w:ascii="Cambria Math" w:hAnsi="Cambria Math"/>
                </w:rPr>
                <m:t xml:space="preserve">: </m:t>
              </m:r>
              <m:acc>
                <m:accPr>
                  <m:chr m:val="̃"/>
                  <m:ctrlPr>
                    <w:rPr>
                      <w:rFonts w:ascii="Cambria Math" w:hAnsi="Cambria Math"/>
                    </w:rPr>
                  </m:ctrlPr>
                </m:accPr>
                <m:e>
                  <m:r>
                    <w:rPr>
                      <w:rFonts w:ascii="Cambria Math" w:hAnsi="Cambria Math"/>
                    </w:rPr>
                    <m:t>q</m:t>
                  </m:r>
                </m:e>
              </m:acc>
              <m:r>
                <m:rPr>
                  <m:sty m:val="p"/>
                </m:rPr>
                <w:rPr>
                  <w:rFonts w:ascii="Cambria Math" w:hAnsi="Cambria Math"/>
                </w:rPr>
                <m:t xml:space="preserve">=1,…, </m:t>
              </m:r>
              <m:sSub>
                <m:sSubPr>
                  <m:ctrlPr>
                    <w:rPr>
                      <w:rFonts w:ascii="Cambria Math" w:hAnsi="Cambria Math"/>
                    </w:rPr>
                  </m:ctrlPr>
                </m:sSubPr>
                <m:e>
                  <m:acc>
                    <m:accPr>
                      <m:chr m:val="̃"/>
                      <m:ctrlPr>
                        <w:rPr>
                          <w:rFonts w:ascii="Cambria Math" w:hAnsi="Cambria Math"/>
                        </w:rPr>
                      </m:ctrlPr>
                    </m:accPr>
                    <m:e>
                      <m:r>
                        <w:rPr>
                          <w:rFonts w:ascii="Cambria Math" w:hAnsi="Cambria Math"/>
                        </w:rPr>
                        <m:t>Q</m:t>
                      </m:r>
                    </m:e>
                  </m:acc>
                </m:e>
                <m:sub>
                  <m:acc>
                    <m:accPr>
                      <m:chr m:val="̃"/>
                      <m:ctrlPr>
                        <w:rPr>
                          <w:rFonts w:ascii="Cambria Math" w:hAnsi="Cambria Math"/>
                        </w:rPr>
                      </m:ctrlPr>
                    </m:accPr>
                    <m:e>
                      <m:r>
                        <w:rPr>
                          <w:rFonts w:ascii="Cambria Math" w:hAnsi="Cambria Math"/>
                        </w:rPr>
                        <m:t>p</m:t>
                      </m:r>
                    </m:e>
                  </m:acc>
                </m:sub>
              </m:sSub>
              <m:r>
                <m:rPr>
                  <m:sty m:val="p"/>
                </m:rPr>
                <w:rPr>
                  <w:rFonts w:ascii="Cambria Math" w:hAnsi="Cambria Math"/>
                </w:rPr>
                <m:t xml:space="preserve">} </m:t>
              </m:r>
            </m:oMath>
            <w:r w:rsidR="004158CD" w:rsidRPr="004A1E78">
              <w:t xml:space="preserve"> are the B-spline basis functions over the elevation angles and the azimuth angles, respectively. </w:t>
            </w:r>
            <m:oMath>
              <m:r>
                <m:rPr>
                  <m:sty m:val="p"/>
                </m:rPr>
                <w:rPr>
                  <w:rFonts w:ascii="Cambria Math" w:hAnsi="Cambria Math"/>
                </w:rPr>
                <m:t>{</m:t>
              </m:r>
              <m:sSub>
                <m:sSubPr>
                  <m:ctrlPr>
                    <w:rPr>
                      <w:rFonts w:ascii="Cambria Math" w:hAnsi="Cambria Math"/>
                    </w:rPr>
                  </m:ctrlPr>
                </m:sSubPr>
                <m:e>
                  <m:r>
                    <m:rPr>
                      <m:scr m:val="script"/>
                      <m:sty m:val="p"/>
                    </m:rPr>
                    <w:rPr>
                      <w:rFonts w:ascii="Cambria Math" w:hAnsi="Cambria Math"/>
                    </w:rPr>
                    <m:t>c</m:t>
                  </m:r>
                </m:e>
                <m:sub>
                  <m:acc>
                    <m:accPr>
                      <m:chr m:val="̃"/>
                      <m:ctrlPr>
                        <w:rPr>
                          <w:rFonts w:ascii="Cambria Math" w:hAnsi="Cambria Math"/>
                        </w:rPr>
                      </m:ctrlPr>
                    </m:accPr>
                    <m:e>
                      <m:r>
                        <w:rPr>
                          <w:rFonts w:ascii="Cambria Math" w:hAnsi="Cambria Math"/>
                        </w:rPr>
                        <m:t>p</m:t>
                      </m:r>
                    </m:e>
                  </m:acc>
                  <m:r>
                    <m:rPr>
                      <m:sty m:val="p"/>
                    </m:rPr>
                    <w:rPr>
                      <w:rFonts w:ascii="Cambria Math" w:hAnsi="Cambria Math"/>
                    </w:rPr>
                    <m:t>,</m:t>
                  </m:r>
                  <m:acc>
                    <m:accPr>
                      <m:chr m:val="̃"/>
                      <m:ctrlPr>
                        <w:rPr>
                          <w:rFonts w:ascii="Cambria Math" w:hAnsi="Cambria Math"/>
                        </w:rPr>
                      </m:ctrlPr>
                    </m:accPr>
                    <m:e>
                      <m:r>
                        <w:rPr>
                          <w:rFonts w:ascii="Cambria Math" w:hAnsi="Cambria Math"/>
                        </w:rPr>
                        <m:t>q</m:t>
                      </m:r>
                    </m:e>
                  </m:acc>
                </m:sub>
              </m:sSub>
              <m:r>
                <m:rPr>
                  <m:sty m:val="p"/>
                </m:rPr>
                <w:rPr>
                  <w:rFonts w:ascii="Cambria Math" w:hAnsi="Cambria Math"/>
                </w:rPr>
                <m:t>}</m:t>
              </m:r>
            </m:oMath>
            <w:r w:rsidR="004158CD" w:rsidRPr="004A1E78">
              <w:t xml:space="preserve"> is a set of model parameters. </w:t>
            </w:r>
          </w:p>
          <w:p w14:paraId="3531C110" w14:textId="77777777" w:rsidR="004158CD" w:rsidRDefault="004158CD" w:rsidP="004158CD">
            <w:pPr>
              <w:rPr>
                <w:lang w:val="en-US"/>
              </w:rPr>
            </w:pPr>
            <w:r>
              <w:rPr>
                <w:lang w:val="en-US"/>
              </w:rPr>
              <w:t>In matrix form the ITD representation can be written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668D4DC7" w14:textId="77777777" w:rsidTr="00A13530">
              <w:tc>
                <w:tcPr>
                  <w:tcW w:w="7938" w:type="dxa"/>
                  <w:vAlign w:val="center"/>
                </w:tcPr>
                <w:p w14:paraId="50C840B4" w14:textId="77777777" w:rsidR="004158CD" w:rsidRPr="00D5689A" w:rsidRDefault="00083444" w:rsidP="004158CD">
                  <w:pPr>
                    <w:pStyle w:val="EQ"/>
                    <w:ind w:right="-1131"/>
                  </w:pPr>
                  <m:oMathPara>
                    <m:oMathParaPr>
                      <m:jc m:val="center"/>
                    </m:oMathParaPr>
                    <m:oMath>
                      <m:r>
                        <w:rPr>
                          <w:rFonts w:ascii="Cambria Math" w:hAnsi="Cambria Math"/>
                        </w:rPr>
                        <m:t>τ̂</m:t>
                      </m:r>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m:rPr>
                          <m:sty m:val="bi"/>
                        </m:rPr>
                        <w:rPr>
                          <w:rFonts w:ascii="Cambria Math" w:hAnsi="Cambria Math" w:cs="Arial"/>
                          <w:lang w:val="sv-SE"/>
                        </w:rPr>
                        <m:t>=</m:t>
                      </m:r>
                      <m:limLow>
                        <m:limLowPr>
                          <m:ctrlPr>
                            <w:rPr>
                              <w:rFonts w:ascii="Cambria Math" w:hAnsi="Cambria Math" w:cs="Arial"/>
                              <w:iCs/>
                              <w:lang w:val="sv-SE"/>
                            </w:rPr>
                          </m:ctrlPr>
                        </m:limLowPr>
                        <m:e>
                          <m:groupChr>
                            <m:groupChrPr>
                              <m:ctrlPr>
                                <w:rPr>
                                  <w:rFonts w:ascii="Cambria Math" w:hAnsi="Cambria Math" w:cs="Arial"/>
                                  <w:iCs/>
                                  <w:lang w:val="sv-SE"/>
                                </w:rPr>
                              </m:ctrlPr>
                            </m:groupChrPr>
                            <m:e>
                              <m:d>
                                <m:dPr>
                                  <m:ctrlPr>
                                    <w:rPr>
                                      <w:rFonts w:ascii="Cambria Math" w:hAnsi="Cambria Math" w:cs="Arial"/>
                                      <w:iCs/>
                                      <w:lang w:val="sv-SE"/>
                                    </w:rPr>
                                  </m:ctrlPr>
                                </m:dPr>
                                <m:e>
                                  <m:m>
                                    <m:mPr>
                                      <m:mcs>
                                        <m:mc>
                                          <m:mcPr>
                                            <m:count m:val="1"/>
                                            <m:mcJc m:val="center"/>
                                          </m:mcPr>
                                        </m:mc>
                                      </m:mcs>
                                      <m:ctrlPr>
                                        <w:rPr>
                                          <w:rFonts w:ascii="Cambria Math" w:hAnsi="Cambria Math" w:cs="Arial"/>
                                          <w:iCs/>
                                          <w:lang w:val="sv-SE"/>
                                        </w:rPr>
                                      </m:ctrlPr>
                                    </m:mPr>
                                    <m:mr>
                                      <m:e>
                                        <m:acc>
                                          <m:accPr>
                                            <m:chr m:val="̃"/>
                                            <m:ctrlPr>
                                              <w:rPr>
                                                <w:rFonts w:ascii="Cambria Math" w:hAnsi="Cambria Math" w:cs="Arial"/>
                                                <w:b/>
                                                <w:lang w:val="sv-SE"/>
                                              </w:rPr>
                                            </m:ctrlPr>
                                          </m:accPr>
                                          <m:e>
                                            <m:r>
                                              <m:rPr>
                                                <m:sty m:val="bi"/>
                                              </m:rPr>
                                              <w:rPr>
                                                <w:rFonts w:ascii="Cambria Math" w:hAnsi="Cambria Math" w:cs="Arial"/>
                                                <w:lang w:val="sv-SE"/>
                                              </w:rPr>
                                              <m:t>b</m:t>
                                            </m:r>
                                          </m:e>
                                        </m:acc>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m:rPr>
                                                    <m:sty m:val="p"/>
                                                  </m:rPr>
                                                  <w:rPr>
                                                    <w:rFonts w:ascii="Cambria Math" w:hAnsi="Cambria Math" w:cs="Arial"/>
                                                    <w:lang w:val="sv-SE"/>
                                                  </w:rPr>
                                                  <m:t>1</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m:rPr>
                                                    <m:sty m:val="p"/>
                                                  </m:rPr>
                                                  <w:rPr>
                                                    <w:rFonts w:ascii="Cambria Math" w:hAnsi="Cambria Math" w:cs="Arial"/>
                                                    <w:lang w:val="sv-SE"/>
                                                  </w:rPr>
                                                  <m:t>1</m:t>
                                                </m:r>
                                              </m:sub>
                                            </m:sSub>
                                          </m:e>
                                        </m:d>
                                      </m:e>
                                    </m:mr>
                                    <m:mr>
                                      <m:e>
                                        <m:r>
                                          <m:rPr>
                                            <m:sty m:val="p"/>
                                          </m:rPr>
                                          <w:rPr>
                                            <w:rFonts w:ascii="Cambria Math" w:hAnsi="Cambria Math" w:cs="Arial"/>
                                            <w:lang w:val="sv-SE"/>
                                          </w:rPr>
                                          <m:t>⋮</m:t>
                                        </m:r>
                                      </m:e>
                                    </m:mr>
                                    <m:mr>
                                      <m:e>
                                        <m:acc>
                                          <m:accPr>
                                            <m:chr m:val="̃"/>
                                            <m:ctrlPr>
                                              <w:rPr>
                                                <w:rFonts w:ascii="Cambria Math" w:hAnsi="Cambria Math" w:cs="Arial"/>
                                                <w:b/>
                                                <w:lang w:val="sv-SE"/>
                                              </w:rPr>
                                            </m:ctrlPr>
                                          </m:accPr>
                                          <m:e>
                                            <m:r>
                                              <m:rPr>
                                                <m:sty m:val="bi"/>
                                              </m:rPr>
                                              <w:rPr>
                                                <w:rFonts w:ascii="Cambria Math" w:hAnsi="Cambria Math" w:cs="Arial"/>
                                                <w:lang w:val="sv-SE"/>
                                              </w:rPr>
                                              <m:t>b</m:t>
                                            </m:r>
                                          </m:e>
                                        </m:acc>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mr>
                                  </m:m>
                                </m:e>
                              </m:d>
                            </m:e>
                          </m:groupChr>
                        </m:e>
                        <m:lim>
                          <m:acc>
                            <m:accPr>
                              <m:chr m:val="̃"/>
                              <m:ctrlPr>
                                <w:rPr>
                                  <w:rFonts w:ascii="Cambria Math" w:hAnsi="Cambria Math" w:cs="Arial"/>
                                  <w:b/>
                                  <w:lang w:val="sv-SE"/>
                                </w:rPr>
                              </m:ctrlPr>
                            </m:accPr>
                            <m:e>
                              <m:r>
                                <m:rPr>
                                  <m:sty m:val="bi"/>
                                </m:rPr>
                                <w:rPr>
                                  <w:rFonts w:ascii="Cambria Math" w:hAnsi="Cambria Math" w:cs="Arial"/>
                                  <w:lang w:val="sv-SE"/>
                                </w:rPr>
                                <m:t>B</m:t>
                              </m:r>
                            </m:e>
                          </m:acc>
                        </m:lim>
                      </m:limLow>
                      <m:r>
                        <m:rPr>
                          <m:sty m:val="bi"/>
                        </m:rPr>
                        <w:rPr>
                          <w:rFonts w:ascii="Cambria Math" w:hAnsi="Cambria Math" w:cs="Arial"/>
                          <w:lang w:val="sv-SE"/>
                        </w:rPr>
                        <m:t>c=</m:t>
                      </m:r>
                      <m:acc>
                        <m:accPr>
                          <m:chr m:val="̃"/>
                          <m:ctrlPr>
                            <w:rPr>
                              <w:rFonts w:ascii="Cambria Math" w:hAnsi="Cambria Math" w:cs="Arial"/>
                              <w:b/>
                              <w:i/>
                              <w:lang w:val="sv-SE"/>
                            </w:rPr>
                          </m:ctrlPr>
                        </m:accPr>
                        <m:e>
                          <m:r>
                            <m:rPr>
                              <m:sty m:val="bi"/>
                            </m:rPr>
                            <w:rPr>
                              <w:rFonts w:ascii="Cambria Math" w:hAnsi="Cambria Math" w:cs="Arial"/>
                              <w:lang w:val="sv-SE"/>
                            </w:rPr>
                            <m:t>B</m:t>
                          </m:r>
                        </m:e>
                      </m:acc>
                      <m:r>
                        <m:rPr>
                          <m:sty m:val="bi"/>
                        </m:rPr>
                        <w:rPr>
                          <w:rFonts w:ascii="Cambria Math" w:hAnsi="Cambria Math" w:cs="Arial"/>
                          <w:lang w:val="sv-SE"/>
                        </w:rPr>
                        <m:t>c</m:t>
                      </m:r>
                    </m:oMath>
                  </m:oMathPara>
                </w:p>
              </w:tc>
              <w:tc>
                <w:tcPr>
                  <w:tcW w:w="1418" w:type="dxa"/>
                  <w:vAlign w:val="center"/>
                </w:tcPr>
                <w:p w14:paraId="2D671494" w14:textId="7B3E878D"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42</w:t>
                  </w:r>
                  <w:r>
                    <w:fldChar w:fldCharType="end"/>
                  </w:r>
                  <w:r w:rsidRPr="00315EB0">
                    <w:t>)</w:t>
                  </w:r>
                </w:p>
              </w:tc>
            </w:tr>
          </w:tbl>
          <w:p w14:paraId="55EDA73B" w14:textId="77777777" w:rsidR="004158CD" w:rsidRDefault="004158CD" w:rsidP="004158CD">
            <w:pPr>
              <w:rPr>
                <w:lang w:val="en-US"/>
              </w:rPr>
            </w:pPr>
            <w:r>
              <w:rPr>
                <w:lang w:val="en-US"/>
              </w:rPr>
              <w:t xml:space="preserve">where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rsidRPr="00365388" w14:paraId="3C32CAF1" w14:textId="77777777" w:rsidTr="00A13530">
              <w:tc>
                <w:tcPr>
                  <w:tcW w:w="7938" w:type="dxa"/>
                  <w:vAlign w:val="center"/>
                </w:tcPr>
                <w:p w14:paraId="19355768" w14:textId="77777777" w:rsidR="004158CD" w:rsidRPr="00365388" w:rsidRDefault="00000000" w:rsidP="004158CD">
                  <w:pPr>
                    <w:pStyle w:val="EQ"/>
                    <w:ind w:right="-1131"/>
                  </w:pPr>
                  <m:oMathPara>
                    <m:oMathParaPr>
                      <m:jc m:val="center"/>
                    </m:oMathParaPr>
                    <m:oMath>
                      <m:m>
                        <m:mPr>
                          <m:mcs>
                            <m:mc>
                              <m:mcPr>
                                <m:count m:val="3"/>
                                <m:mcJc m:val="center"/>
                              </m:mcPr>
                            </m:mc>
                          </m:mcs>
                          <m:ctrlPr>
                            <w:rPr>
                              <w:rFonts w:ascii="Cambria Math" w:hAnsi="Cambria Math" w:cs="Arial"/>
                              <w:iCs/>
                              <w:lang w:val="sv-SE"/>
                            </w:rPr>
                          </m:ctrlPr>
                        </m:mPr>
                        <m:mr>
                          <m:e>
                            <m:acc>
                              <m:accPr>
                                <m:chr m:val="̃"/>
                                <m:ctrlPr>
                                  <w:rPr>
                                    <w:rFonts w:ascii="Cambria Math" w:hAnsi="Cambria Math" w:cs="Arial"/>
                                    <w:b/>
                                    <w:lang w:val="sv-SE"/>
                                  </w:rPr>
                                </m:ctrlPr>
                              </m:accPr>
                              <m:e>
                                <m:r>
                                  <m:rPr>
                                    <m:sty m:val="bi"/>
                                  </m:rPr>
                                  <w:rPr>
                                    <w:rFonts w:ascii="Cambria Math" w:hAnsi="Cambria Math" w:cs="Arial"/>
                                    <w:lang w:val="sv-SE"/>
                                  </w:rPr>
                                  <m:t>b</m:t>
                                </m:r>
                              </m:e>
                            </m:acc>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
                                      <m:sSubPr>
                                        <m:ctrlPr>
                                          <w:rPr>
                                            <w:rFonts w:ascii="Cambria Math" w:hAnsi="Cambria Math" w:cs="Arial"/>
                                            <w:lang w:val="el-GR"/>
                                          </w:rPr>
                                        </m:ctrlPr>
                                      </m:sSubPr>
                                      <m:e>
                                        <m:acc>
                                          <m:accPr>
                                            <m:chr m:val="̃"/>
                                            <m:ctrlPr>
                                              <w:rPr>
                                                <w:rFonts w:ascii="Cambria Math" w:hAnsi="Cambria Math" w:cs="Arial"/>
                                                <w:lang w:val="el-GR"/>
                                              </w:rPr>
                                            </m:ctrlPr>
                                          </m:accPr>
                                          <m:e>
                                            <m:r>
                                              <w:rPr>
                                                <w:rFonts w:ascii="Cambria Math" w:hAnsi="Cambria Math" w:cs="Arial"/>
                                                <w:lang w:val="el-GR"/>
                                              </w:rPr>
                                              <m:t>Θ</m:t>
                                            </m:r>
                                          </m:e>
                                        </m:acc>
                                      </m:e>
                                      <m:sub>
                                        <m:acc>
                                          <m:accPr>
                                            <m:chr m:val="̃"/>
                                            <m:ctrlPr>
                                              <w:rPr>
                                                <w:rFonts w:ascii="Cambria Math" w:hAnsi="Cambria Math" w:cs="Arial"/>
                                                <w:lang w:val="el-GR"/>
                                              </w:rPr>
                                            </m:ctrlPr>
                                          </m:accPr>
                                          <m:e>
                                            <m:r>
                                              <w:rPr>
                                                <w:rFonts w:ascii="Cambria Math" w:hAnsi="Cambria Math" w:cs="Arial"/>
                                                <w:lang w:val="el-GR"/>
                                              </w:rPr>
                                              <m:t>p</m:t>
                                            </m:r>
                                          </m:e>
                                        </m:acc>
                                      </m:sub>
                                    </m:sSub>
                                    <m:d>
                                      <m:dPr>
                                        <m:ctrlPr>
                                          <w:rPr>
                                            <w:rFonts w:ascii="Cambria Math" w:hAnsi="Cambria Math" w:cs="Arial"/>
                                            <w:iCs/>
                                          </w:rPr>
                                        </m:ctrlPr>
                                      </m:dPr>
                                      <m:e>
                                        <m:sSub>
                                          <m:sSubPr>
                                            <m:ctrlPr>
                                              <w:rPr>
                                                <w:rFonts w:ascii="Cambria Math" w:hAnsi="Cambria Math" w:cs="Arial"/>
                                              </w:rPr>
                                            </m:ctrlPr>
                                          </m:sSubPr>
                                          <m:e>
                                            <m:r>
                                              <w:rPr>
                                                <w:rFonts w:ascii="Cambria Math" w:hAnsi="Cambria Math" w:cs="Arial"/>
                                              </w:rPr>
                                              <m:t>ϑ</m:t>
                                            </m:r>
                                          </m:e>
                                          <m:sub>
                                            <m:r>
                                              <w:rPr>
                                                <w:rFonts w:ascii="Cambria Math" w:hAnsi="Cambria Math" w:cs="Arial"/>
                                              </w:rPr>
                                              <m:t>m</m:t>
                                            </m:r>
                                          </m:sub>
                                        </m:sSub>
                                      </m:e>
                                    </m:d>
                                    <m:sSub>
                                      <m:sSubPr>
                                        <m:ctrlPr>
                                          <w:rPr>
                                            <w:rFonts w:ascii="Cambria Math" w:hAnsi="Cambria Math" w:cs="Arial"/>
                                            <w:iCs/>
                                          </w:rPr>
                                        </m:ctrlPr>
                                      </m:sSubPr>
                                      <m:e>
                                        <m:acc>
                                          <m:accPr>
                                            <m:chr m:val="̃"/>
                                            <m:ctrlPr>
                                              <w:rPr>
                                                <w:rFonts w:ascii="Cambria Math" w:hAnsi="Cambria Math" w:cs="Arial"/>
                                                <w:iCs/>
                                              </w:rPr>
                                            </m:ctrlPr>
                                          </m:accPr>
                                          <m:e>
                                            <m:r>
                                              <w:rPr>
                                                <w:rFonts w:ascii="Cambria Math" w:hAnsi="Cambria Math" w:cs="Arial"/>
                                              </w:rPr>
                                              <m:t>Φ</m:t>
                                            </m:r>
                                          </m:e>
                                        </m:acc>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d>
                                      <m:dPr>
                                        <m:ctrlPr>
                                          <w:rPr>
                                            <w:rFonts w:ascii="Cambria Math" w:hAnsi="Cambria Math" w:cs="Arial"/>
                                            <w:iCs/>
                                          </w:rPr>
                                        </m:ctrlPr>
                                      </m:dPr>
                                      <m:e>
                                        <m:sSub>
                                          <m:sSubPr>
                                            <m:ctrlPr>
                                              <w:rPr>
                                                <w:rFonts w:ascii="Cambria Math" w:hAnsi="Cambria Math" w:cs="Arial"/>
                                              </w:rPr>
                                            </m:ctrlPr>
                                          </m:sSubPr>
                                          <m:e>
                                            <m:r>
                                              <w:rPr>
                                                <w:rFonts w:ascii="Cambria Math" w:hAnsi="Cambria Math" w:cs="Arial"/>
                                              </w:rPr>
                                              <m:t>φ</m:t>
                                            </m:r>
                                          </m:e>
                                          <m:sub>
                                            <m:r>
                                              <w:rPr>
                                                <w:rFonts w:ascii="Cambria Math" w:hAnsi="Cambria Math" w:cs="Arial"/>
                                              </w:rPr>
                                              <m:t>m</m:t>
                                            </m:r>
                                          </m:sub>
                                        </m:sSub>
                                      </m:e>
                                    </m:d>
                                    <m:r>
                                      <m:rPr>
                                        <m:sty m:val="p"/>
                                      </m:rPr>
                                      <w:rPr>
                                        <w:rFonts w:ascii="Cambria Math" w:hAnsi="Cambria Math" w:cs="Arial"/>
                                        <w:lang w:val="sv-SE"/>
                                      </w:rPr>
                                      <m:t>: </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=1,</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m:t>
                                    </m:r>
                                    <m:acc>
                                      <m:accPr>
                                        <m:chr m:val="̃"/>
                                        <m:ctrlPr>
                                          <w:rPr>
                                            <w:rFonts w:ascii="Cambria Math" w:hAnsi="Cambria Math" w:cs="Arial"/>
                                          </w:rPr>
                                        </m:ctrlPr>
                                      </m:accPr>
                                      <m:e>
                                        <m:r>
                                          <w:rPr>
                                            <w:rFonts w:ascii="Cambria Math" w:hAnsi="Cambria Math" w:cs="Arial"/>
                                          </w:rPr>
                                          <m:t>q</m:t>
                                        </m:r>
                                      </m:e>
                                    </m:acc>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i/>
                                          </w:rPr>
                                        </m:ctrlPr>
                                      </m:sSubPr>
                                      <m:e>
                                        <m:acc>
                                          <m:accPr>
                                            <m:chr m:val="̃"/>
                                            <m:ctrlPr>
                                              <w:rPr>
                                                <w:rFonts w:ascii="Cambria Math" w:hAnsi="Cambria Math" w:cs="Arial"/>
                                              </w:rPr>
                                            </m:ctrlPr>
                                          </m:accPr>
                                          <m:e>
                                            <m:r>
                                              <w:rPr>
                                                <w:rFonts w:ascii="Cambria Math" w:hAnsi="Cambria Math" w:cs="Arial"/>
                                              </w:rPr>
                                              <m:t>Q</m:t>
                                            </m:r>
                                          </m:e>
                                        </m:acc>
                                      </m:e>
                                      <m:sub>
                                        <m:acc>
                                          <m:accPr>
                                            <m:chr m:val="̃"/>
                                            <m:ctrlPr>
                                              <w:rPr>
                                                <w:rFonts w:ascii="Cambria Math" w:hAnsi="Cambria Math" w:cs="Arial"/>
                                              </w:rPr>
                                            </m:ctrlPr>
                                          </m:accPr>
                                          <m:e>
                                            <m:r>
                                              <w:rPr>
                                                <w:rFonts w:ascii="Cambria Math" w:hAnsi="Cambria Math" w:cs="Arial"/>
                                              </w:rPr>
                                              <m:t>p</m:t>
                                            </m:r>
                                          </m:e>
                                        </m:acc>
                                      </m:sub>
                                    </m:sSub>
                                  </m:e>
                                </m:d>
                              </m:e>
                              <m:sub>
                                <m:r>
                                  <w:rPr>
                                    <w:rFonts w:ascii="Cambria Math" w:hAnsi="Cambria Math" w:cs="Arial"/>
                                    <w:lang w:val="sv-SE"/>
                                  </w:rPr>
                                  <m:t>row</m:t>
                                </m:r>
                                <m:r>
                                  <m:rPr>
                                    <m:sty m:val="p"/>
                                  </m:rPr>
                                  <w:rPr>
                                    <w:rFonts w:ascii="Cambria Math" w:hAnsi="Cambria Math" w:cs="Arial"/>
                                    <w:lang w:val="sv-SE"/>
                                  </w:rPr>
                                  <m:t> </m:t>
                                </m:r>
                                <m:r>
                                  <w:rPr>
                                    <w:rFonts w:ascii="Cambria Math" w:hAnsi="Cambria Math" w:cs="Arial"/>
                                    <w:lang w:val="sv-SE"/>
                                  </w:rPr>
                                  <m:t>vector</m:t>
                                </m:r>
                              </m:sub>
                            </m:sSub>
                          </m:e>
                        </m:mr>
                        <m:mr>
                          <m:e>
                            <m:r>
                              <m:rPr>
                                <m:sty m:val="bi"/>
                              </m:rPr>
                              <w:rPr>
                                <w:rFonts w:ascii="Cambria Math" w:hAnsi="Cambria Math" w:cs="Arial"/>
                                <w:lang w:val="sv-SE"/>
                              </w:rPr>
                              <m:t>c</m:t>
                            </m:r>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c</m:t>
                                        </m:r>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m:t>
                                        </m:r>
                                        <m:acc>
                                          <m:accPr>
                                            <m:chr m:val="̃"/>
                                            <m:ctrlPr>
                                              <w:rPr>
                                                <w:rFonts w:ascii="Cambria Math" w:hAnsi="Cambria Math" w:cs="Arial"/>
                                              </w:rPr>
                                            </m:ctrlPr>
                                          </m:accPr>
                                          <m:e>
                                            <m:r>
                                              <w:rPr>
                                                <w:rFonts w:ascii="Cambria Math" w:hAnsi="Cambria Math" w:cs="Arial"/>
                                              </w:rPr>
                                              <m:t>q</m:t>
                                            </m:r>
                                          </m:e>
                                        </m:acc>
                                      </m:sub>
                                    </m:sSub>
                                    <m:r>
                                      <m:rPr>
                                        <m:sty m:val="p"/>
                                      </m:rPr>
                                      <w:rPr>
                                        <w:rFonts w:ascii="Cambria Math" w:hAnsi="Cambria Math" w:cs="Arial"/>
                                        <w:lang w:val="sv-SE"/>
                                      </w:rPr>
                                      <m:t> :</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=1,</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m:t>
                                    </m:r>
                                    <m:acc>
                                      <m:accPr>
                                        <m:chr m:val="̃"/>
                                        <m:ctrlPr>
                                          <w:rPr>
                                            <w:rFonts w:ascii="Cambria Math" w:hAnsi="Cambria Math" w:cs="Arial"/>
                                          </w:rPr>
                                        </m:ctrlPr>
                                      </m:accPr>
                                      <m:e>
                                        <m:r>
                                          <w:rPr>
                                            <w:rFonts w:ascii="Cambria Math" w:hAnsi="Cambria Math" w:cs="Arial"/>
                                          </w:rPr>
                                          <m:t>q</m:t>
                                        </m:r>
                                      </m:e>
                                    </m:acc>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i/>
                                          </w:rPr>
                                        </m:ctrlPr>
                                      </m:sSubPr>
                                      <m:e>
                                        <m:acc>
                                          <m:accPr>
                                            <m:chr m:val="̃"/>
                                            <m:ctrlPr>
                                              <w:rPr>
                                                <w:rFonts w:ascii="Cambria Math" w:hAnsi="Cambria Math" w:cs="Arial"/>
                                              </w:rPr>
                                            </m:ctrlPr>
                                          </m:accPr>
                                          <m:e>
                                            <m:r>
                                              <w:rPr>
                                                <w:rFonts w:ascii="Cambria Math" w:hAnsi="Cambria Math" w:cs="Arial"/>
                                              </w:rPr>
                                              <m:t>Q</m:t>
                                            </m:r>
                                          </m:e>
                                        </m:acc>
                                      </m:e>
                                      <m:sub>
                                        <m:acc>
                                          <m:accPr>
                                            <m:chr m:val="̃"/>
                                            <m:ctrlPr>
                                              <w:rPr>
                                                <w:rFonts w:ascii="Cambria Math" w:hAnsi="Cambria Math" w:cs="Arial"/>
                                              </w:rPr>
                                            </m:ctrlPr>
                                          </m:accPr>
                                          <m:e>
                                            <m:r>
                                              <w:rPr>
                                                <w:rFonts w:ascii="Cambria Math" w:hAnsi="Cambria Math" w:cs="Arial"/>
                                              </w:rPr>
                                              <m:t>p</m:t>
                                            </m:r>
                                          </m:e>
                                        </m:acc>
                                      </m:sub>
                                    </m:sSub>
                                  </m:e>
                                </m:d>
                              </m:e>
                              <m:sub>
                                <m:r>
                                  <w:rPr>
                                    <w:rFonts w:ascii="Cambria Math" w:hAnsi="Cambria Math" w:cs="Arial"/>
                                    <w:lang w:val="sv-SE"/>
                                  </w:rPr>
                                  <m:t>column</m:t>
                                </m:r>
                                <m:r>
                                  <m:rPr>
                                    <m:sty m:val="p"/>
                                  </m:rPr>
                                  <w:rPr>
                                    <w:rFonts w:ascii="Cambria Math" w:hAnsi="Cambria Math" w:cs="Arial"/>
                                    <w:lang w:val="sv-SE"/>
                                  </w:rPr>
                                  <m:t> </m:t>
                                </m:r>
                                <m:r>
                                  <w:rPr>
                                    <w:rFonts w:ascii="Cambria Math" w:hAnsi="Cambria Math" w:cs="Arial"/>
                                    <w:lang w:val="sv-SE"/>
                                  </w:rPr>
                                  <m:t>vector</m:t>
                                </m:r>
                              </m:sub>
                            </m:sSub>
                          </m:e>
                        </m:mr>
                      </m:m>
                    </m:oMath>
                  </m:oMathPara>
                </w:p>
              </w:tc>
              <w:tc>
                <w:tcPr>
                  <w:tcW w:w="1418" w:type="dxa"/>
                  <w:vAlign w:val="center"/>
                </w:tcPr>
                <w:p w14:paraId="2E66E382" w14:textId="25E03213" w:rsidR="004158CD" w:rsidRPr="00365388" w:rsidRDefault="004158CD" w:rsidP="004158CD">
                  <w:pPr>
                    <w:pStyle w:val="EQ"/>
                    <w:ind w:left="-3" w:right="288"/>
                    <w:jc w:val="right"/>
                    <w:rPr>
                      <w:iCs/>
                    </w:rPr>
                  </w:pPr>
                  <w:r w:rsidRPr="00365388">
                    <w:t>(</w:t>
                  </w:r>
                  <w:r w:rsidRPr="00365388">
                    <w:rPr>
                      <w:noProof w:val="0"/>
                    </w:rPr>
                    <w:fldChar w:fldCharType="begin"/>
                  </w:r>
                  <w:r w:rsidRPr="00365388">
                    <w:instrText xml:space="preserve"> STYLEREF  \s 2 \n </w:instrText>
                  </w:r>
                  <w:r w:rsidRPr="00365388">
                    <w:rPr>
                      <w:noProof w:val="0"/>
                    </w:rPr>
                    <w:fldChar w:fldCharType="separate"/>
                  </w:r>
                  <w:r w:rsidR="001E6876">
                    <w:t>7.2</w:t>
                  </w:r>
                  <w:r w:rsidRPr="00365388">
                    <w:fldChar w:fldCharType="end"/>
                  </w:r>
                  <w:r w:rsidRPr="00365388">
                    <w:t>-</w:t>
                  </w:r>
                  <w:r w:rsidRPr="00365388">
                    <w:rPr>
                      <w:noProof w:val="0"/>
                    </w:rPr>
                    <w:fldChar w:fldCharType="begin"/>
                  </w:r>
                  <w:r w:rsidRPr="00365388">
                    <w:instrText xml:space="preserve"> SEQ Equation \s 2 </w:instrText>
                  </w:r>
                  <w:r w:rsidRPr="00365388">
                    <w:rPr>
                      <w:noProof w:val="0"/>
                    </w:rPr>
                    <w:fldChar w:fldCharType="separate"/>
                  </w:r>
                  <w:r w:rsidR="001E6876">
                    <w:t>43</w:t>
                  </w:r>
                  <w:r w:rsidRPr="00365388">
                    <w:fldChar w:fldCharType="end"/>
                  </w:r>
                  <w:r w:rsidRPr="00365388">
                    <w:t>)</w:t>
                  </w:r>
                </w:p>
              </w:tc>
            </w:tr>
          </w:tbl>
          <w:p w14:paraId="03A05BCB" w14:textId="77777777" w:rsidR="004158CD" w:rsidRDefault="004158CD" w:rsidP="004158CD">
            <w:r>
              <w:t>As</w:t>
            </w:r>
            <w:r w:rsidRPr="00F26031">
              <w:t xml:space="preserve"> ITD</w:t>
            </w:r>
            <w:r>
              <w:t>s</w:t>
            </w:r>
            <w:r w:rsidRPr="00F26031">
              <w:t xml:space="preserve"> at azimuths between 180 to 360 degrees can be considered a mirror of those at azimuths between 0 to 180 degrees</w:t>
            </w:r>
            <w:r>
              <w:t>, mirrored B-spline functions are used fo</w:t>
            </w:r>
            <w:r w:rsidRPr="00F26031">
              <w:t>r azimuth angle</w:t>
            </w:r>
            <w:r>
              <w:t>s</w:t>
            </w:r>
            <w:r w:rsidRPr="00F26031">
              <w:t xml:space="preserve"> </w:t>
            </w:r>
            <w:r>
              <w:t xml:space="preserve">of the </w:t>
            </w:r>
            <w:r w:rsidRPr="00F26031">
              <w:t>two intervals, [0, 180] and [180, 360]</w:t>
            </w:r>
            <w:r>
              <w:t>, i.e.</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751B210A" w14:textId="77777777" w:rsidTr="00A13530">
              <w:tc>
                <w:tcPr>
                  <w:tcW w:w="7938" w:type="dxa"/>
                  <w:vAlign w:val="center"/>
                </w:tcPr>
                <w:p w14:paraId="39EE1EDD" w14:textId="77777777" w:rsidR="004158CD" w:rsidRPr="00FA0EF2" w:rsidRDefault="00000000" w:rsidP="004158CD">
                  <w:pPr>
                    <w:pStyle w:val="ListParagraph"/>
                    <w:spacing w:before="240" w:after="240" w:line="360" w:lineRule="auto"/>
                    <w:ind w:left="0"/>
                    <w:contextualSpacing w:val="0"/>
                    <w:rPr>
                      <w:rFonts w:cs="Arial"/>
                      <w:color w:val="000000" w:themeColor="text1"/>
                    </w:rPr>
                  </w:pPr>
                  <m:oMathPara>
                    <m:oMath>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Φ</m:t>
                              </m:r>
                            </m:e>
                          </m:acc>
                        </m:e>
                        <m:sub>
                          <m:acc>
                            <m:accPr>
                              <m:chr m:val="̃"/>
                              <m:ctrlPr>
                                <w:rPr>
                                  <w:rFonts w:ascii="Cambria Math" w:hAnsi="Cambria Math" w:cs="Arial"/>
                                </w:rPr>
                              </m:ctrlPr>
                            </m:accPr>
                            <m:e>
                              <m:r>
                                <w:rPr>
                                  <w:rFonts w:ascii="Cambria Math" w:hAnsi="Cambria Math" w:cs="Arial"/>
                                </w:rPr>
                                <m:t>q</m:t>
                              </m:r>
                            </m:e>
                          </m:acc>
                        </m:sub>
                      </m:sSub>
                      <m:d>
                        <m:dPr>
                          <m:ctrlPr>
                            <w:rPr>
                              <w:rFonts w:ascii="Cambria Math" w:hAnsi="Cambria Math" w:cs="Arial"/>
                            </w:rPr>
                          </m:ctrlPr>
                        </m:dPr>
                        <m:e>
                          <m:r>
                            <w:rPr>
                              <w:rFonts w:ascii="Cambria Math" w:hAnsi="Cambria Math" w:cs="Arial"/>
                            </w:rPr>
                            <m:t>φ</m:t>
                          </m:r>
                        </m:e>
                      </m:d>
                      <m:r>
                        <m:rPr>
                          <m:sty m:val="p"/>
                        </m:rPr>
                        <w:rPr>
                          <w:rFonts w:ascii="Cambria Math" w:hAnsi="Cambria Math" w:cs="Arial"/>
                        </w:rPr>
                        <m:t>=</m:t>
                      </m:r>
                      <m:d>
                        <m:dPr>
                          <m:begChr m:val="{"/>
                          <m:endChr m:val=""/>
                          <m:ctrlPr>
                            <w:rPr>
                              <w:rFonts w:ascii="Cambria Math" w:hAnsi="Cambria Math" w:cs="Arial"/>
                            </w:rPr>
                          </m:ctrlPr>
                        </m:dPr>
                        <m:e>
                          <m:m>
                            <m:mPr>
                              <m:mcs>
                                <m:mc>
                                  <m:mcPr>
                                    <m:count m:val="2"/>
                                    <m:mcJc m:val="center"/>
                                  </m:mcPr>
                                </m:mc>
                              </m:mcs>
                              <m:ctrlPr>
                                <w:rPr>
                                  <w:rFonts w:ascii="Cambria Math" w:hAnsi="Cambria Math" w:cs="Arial"/>
                                </w:rPr>
                              </m:ctrlPr>
                            </m:mPr>
                            <m:mr>
                              <m:e>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l</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up>
                                        <m:acc>
                                          <m:accPr>
                                            <m:chr m:val="̃"/>
                                            <m:ctrlPr>
                                              <w:rPr>
                                                <w:rFonts w:ascii="Cambria Math" w:hAnsi="Cambria Math" w:cs="Arial"/>
                                              </w:rPr>
                                            </m:ctrlPr>
                                          </m:accPr>
                                          <m:e>
                                            <m:r>
                                              <m:rPr>
                                                <m:sty m:val="p"/>
                                              </m:rPr>
                                              <w:rPr>
                                                <w:rFonts w:ascii="Cambria Math" w:hAnsi="Cambria Math" w:cs="Arial"/>
                                              </w:rPr>
                                              <m:t>Φ</m:t>
                                            </m:r>
                                          </m:e>
                                        </m:acc>
                                      </m:sup>
                                    </m:sSubSup>
                                    <m:sSup>
                                      <m:sSupPr>
                                        <m:ctrlPr>
                                          <w:rPr>
                                            <w:rFonts w:ascii="Cambria Math" w:hAnsi="Cambria Math" w:cs="Arial"/>
                                          </w:rPr>
                                        </m:ctrlPr>
                                      </m:sSupPr>
                                      <m:e>
                                        <m:r>
                                          <w:rPr>
                                            <w:rFonts w:ascii="Cambria Math" w:hAnsi="Cambria Math" w:cs="Arial"/>
                                          </w:rPr>
                                          <m:t>φ</m:t>
                                        </m:r>
                                      </m:e>
                                      <m:sup>
                                        <m:r>
                                          <w:rPr>
                                            <w:rFonts w:ascii="Cambria Math" w:hAnsi="Cambria Math" w:cs="Arial"/>
                                          </w:rPr>
                                          <m:t>j</m:t>
                                        </m:r>
                                      </m:sup>
                                    </m:sSup>
                                    <m:r>
                                      <m:rPr>
                                        <m:sty m:val="p"/>
                                      </m:rPr>
                                      <w:rPr>
                                        <w:rFonts w:ascii="Cambria Math" w:hAnsi="Cambria Math" w:cs="Arial"/>
                                      </w:rPr>
                                      <m:t>,</m:t>
                                    </m:r>
                                  </m:e>
                                </m:nary>
                              </m:e>
                              <m:e>
                                <m:r>
                                  <w:rPr>
                                    <w:rFonts w:ascii="Cambria Math" w:hAnsi="Cambria Math" w:cs="Arial"/>
                                  </w:rPr>
                                  <m:t>φ</m:t>
                                </m:r>
                                <m:r>
                                  <m:rPr>
                                    <m:sty m:val="p"/>
                                  </m:rPr>
                                  <w:rPr>
                                    <w:rFonts w:ascii="Cambria Math" w:hAnsi="Cambria Math" w:cs="Arial"/>
                                  </w:rPr>
                                  <m:t xml:space="preserve">≤180 and </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sub>
                                </m:sSub>
                                <m:r>
                                  <m:rPr>
                                    <m:sty m:val="p"/>
                                  </m:rPr>
                                  <w:rPr>
                                    <w:rFonts w:ascii="Cambria Math" w:hAnsi="Cambria Math" w:cs="Arial"/>
                                  </w:rPr>
                                  <m:t>≤</m:t>
                                </m:r>
                                <m:r>
                                  <w:rPr>
                                    <w:rFonts w:ascii="Cambria Math" w:hAnsi="Cambria Math" w:cs="Arial"/>
                                  </w:rPr>
                                  <m:t>φ</m:t>
                                </m:r>
                                <m:r>
                                  <m:rPr>
                                    <m:sty m:val="p"/>
                                  </m:rPr>
                                  <w:rPr>
                                    <w:rFonts w:ascii="Cambria Math" w:hAnsi="Cambria Math" w:cs="Arial"/>
                                  </w:rPr>
                                  <m:t>&lt;</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r>
                                      <m:rPr>
                                        <m:sty m:val="p"/>
                                      </m:rPr>
                                      <w:rPr>
                                        <w:rFonts w:ascii="Cambria Math" w:hAnsi="Cambria Math" w:cs="Arial"/>
                                      </w:rPr>
                                      <m:t>+1</m:t>
                                    </m:r>
                                  </m:sub>
                                </m:sSub>
                              </m:e>
                            </m:mr>
                            <m:mr>
                              <m:e>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l</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up>
                                        <m:acc>
                                          <m:accPr>
                                            <m:chr m:val="̃"/>
                                            <m:ctrlPr>
                                              <w:rPr>
                                                <w:rFonts w:ascii="Cambria Math" w:hAnsi="Cambria Math" w:cs="Arial"/>
                                              </w:rPr>
                                            </m:ctrlPr>
                                          </m:accPr>
                                          <m:e>
                                            <m:r>
                                              <m:rPr>
                                                <m:sty m:val="p"/>
                                              </m:rPr>
                                              <w:rPr>
                                                <w:rFonts w:ascii="Cambria Math" w:hAnsi="Cambria Math" w:cs="Arial"/>
                                              </w:rPr>
                                              <m:t>Φ</m:t>
                                            </m:r>
                                          </m:e>
                                        </m:acc>
                                      </m:sup>
                                    </m:sSubSup>
                                    <m:r>
                                      <m:rPr>
                                        <m:sty m:val="p"/>
                                      </m:rPr>
                                      <w:rPr>
                                        <w:rFonts w:ascii="Cambria Math" w:hAnsi="Cambria Math" w:cs="Arial"/>
                                      </w:rPr>
                                      <m:t>(360-</m:t>
                                    </m:r>
                                    <m:sSup>
                                      <m:sSupPr>
                                        <m:ctrlPr>
                                          <w:rPr>
                                            <w:rFonts w:ascii="Cambria Math" w:hAnsi="Cambria Math" w:cs="Arial"/>
                                          </w:rPr>
                                        </m:ctrlPr>
                                      </m:sSupPr>
                                      <m:e>
                                        <m:r>
                                          <w:rPr>
                                            <w:rFonts w:ascii="Cambria Math" w:hAnsi="Cambria Math" w:cs="Arial"/>
                                          </w:rPr>
                                          <m:t>φ</m:t>
                                        </m:r>
                                        <m:r>
                                          <m:rPr>
                                            <m:sty m:val="p"/>
                                          </m:rPr>
                                          <w:rPr>
                                            <w:rFonts w:ascii="Cambria Math" w:hAnsi="Cambria Math" w:cs="Arial"/>
                                          </w:rPr>
                                          <m:t>)</m:t>
                                        </m:r>
                                      </m:e>
                                      <m:sup>
                                        <m:r>
                                          <w:rPr>
                                            <w:rFonts w:ascii="Cambria Math" w:hAnsi="Cambria Math" w:cs="Arial"/>
                                          </w:rPr>
                                          <m:t>j</m:t>
                                        </m:r>
                                      </m:sup>
                                    </m:sSup>
                                    <m:r>
                                      <m:rPr>
                                        <m:sty m:val="p"/>
                                      </m:rPr>
                                      <w:rPr>
                                        <w:rFonts w:ascii="Cambria Math" w:hAnsi="Cambria Math" w:cs="Arial"/>
                                      </w:rPr>
                                      <m:t>,</m:t>
                                    </m:r>
                                  </m:e>
                                </m:nary>
                              </m:e>
                              <m:e>
                                <m:r>
                                  <w:rPr>
                                    <w:rFonts w:ascii="Cambria Math" w:hAnsi="Cambria Math" w:cs="Arial"/>
                                  </w:rPr>
                                  <m:t>φ</m:t>
                                </m:r>
                                <m:r>
                                  <m:rPr>
                                    <m:sty m:val="p"/>
                                  </m:rPr>
                                  <w:rPr>
                                    <w:rFonts w:ascii="Cambria Math" w:hAnsi="Cambria Math" w:cs="Arial"/>
                                  </w:rPr>
                                  <m:t xml:space="preserve">&gt;180 and </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sub>
                                </m:sSub>
                                <m:r>
                                  <m:rPr>
                                    <m:sty m:val="p"/>
                                  </m:rPr>
                                  <w:rPr>
                                    <w:rFonts w:ascii="Cambria Math" w:hAnsi="Cambria Math" w:cs="Arial"/>
                                  </w:rPr>
                                  <m:t>≤360-</m:t>
                                </m:r>
                                <m:r>
                                  <w:rPr>
                                    <w:rFonts w:ascii="Cambria Math" w:hAnsi="Cambria Math" w:cs="Arial"/>
                                  </w:rPr>
                                  <m:t>φ</m:t>
                                </m:r>
                                <m:r>
                                  <m:rPr>
                                    <m:sty m:val="p"/>
                                  </m:rPr>
                                  <w:rPr>
                                    <w:rFonts w:ascii="Cambria Math" w:hAnsi="Cambria Math" w:cs="Arial"/>
                                  </w:rPr>
                                  <m:t>&lt;</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r>
                                      <m:rPr>
                                        <m:sty m:val="p"/>
                                      </m:rPr>
                                      <w:rPr>
                                        <w:rFonts w:ascii="Cambria Math" w:hAnsi="Cambria Math" w:cs="Arial"/>
                                      </w:rPr>
                                      <m:t>+1</m:t>
                                    </m:r>
                                  </m:sub>
                                </m:sSub>
                              </m:e>
                            </m:mr>
                          </m:m>
                        </m:e>
                      </m:d>
                    </m:oMath>
                  </m:oMathPara>
                </w:p>
              </w:tc>
              <w:tc>
                <w:tcPr>
                  <w:tcW w:w="1418" w:type="dxa"/>
                  <w:vAlign w:val="center"/>
                </w:tcPr>
                <w:p w14:paraId="7F22CCE3" w14:textId="04261932"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44</w:t>
                  </w:r>
                  <w:r>
                    <w:fldChar w:fldCharType="end"/>
                  </w:r>
                  <w:r w:rsidRPr="00315EB0">
                    <w:t>)</w:t>
                  </w:r>
                </w:p>
              </w:tc>
            </w:tr>
          </w:tbl>
          <w:p w14:paraId="2CCF7126" w14:textId="6F3E7C50" w:rsidR="004158CD" w:rsidRPr="00A57A6A" w:rsidRDefault="004158CD" w:rsidP="004158CD">
            <w:r>
              <w:rPr>
                <w:color w:val="000000" w:themeColor="text1"/>
              </w:rPr>
              <w:t xml:space="preserve">for the knot sequence </w:t>
            </w:r>
            <m:oMath>
              <m:d>
                <m:dPr>
                  <m:begChr m:val="{"/>
                  <m:endChr m:val="}"/>
                  <m:ctrlPr>
                    <w:rPr>
                      <w:rFonts w:ascii="Cambria Math" w:hAnsi="Cambria Math"/>
                      <w:i/>
                      <w:color w:val="000000" w:themeColor="text1"/>
                    </w:rPr>
                  </m:ctrlPr>
                </m:dPr>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sub>
                  </m:sSub>
                  <m:r>
                    <w:rPr>
                      <w:rFonts w:ascii="Cambria Math" w:hAnsi="Cambria Math" w:cs="Arial"/>
                    </w:rPr>
                    <m:t xml:space="preserve">: </m:t>
                  </m:r>
                  <m:r>
                    <w:rPr>
                      <w:rFonts w:ascii="Cambria Math" w:hAnsi="Cambria Math"/>
                    </w:rPr>
                    <m:t xml:space="preserve">l=1, </m:t>
                  </m:r>
                  <m:r>
                    <m:rPr>
                      <m:sty m:val="p"/>
                    </m:rPr>
                    <w:rPr>
                      <w:rFonts w:ascii="Cambria Math" w:hAnsi="Cambria Math" w:cs="Arial"/>
                    </w:rPr>
                    <m:t>…</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ITD</m:t>
                      </m:r>
                    </m:sub>
                  </m:sSub>
                </m:e>
              </m:d>
              <m:r>
                <w:rPr>
                  <w:rFonts w:ascii="Cambria Math" w:hAnsi="Cambria Math"/>
                </w:rPr>
                <m:t xml:space="preserve">. </m:t>
              </m:r>
            </m:oMath>
            <w:r>
              <w:rPr>
                <w:color w:val="000000" w:themeColor="text1"/>
              </w:rPr>
              <w:t xml:space="preserve">Figure </w:t>
            </w:r>
            <w:r>
              <w:rPr>
                <w:color w:val="000000" w:themeColor="text1"/>
              </w:rPr>
              <w:fldChar w:fldCharType="begin"/>
            </w:r>
            <w:r>
              <w:rPr>
                <w:color w:val="000000" w:themeColor="text1"/>
              </w:rPr>
              <w:instrText xml:space="preserve"> REF _Ref149771140 \h </w:instrText>
            </w:r>
            <w:r>
              <w:rPr>
                <w:color w:val="000000" w:themeColor="text1"/>
              </w:rPr>
            </w:r>
            <w:r>
              <w:rPr>
                <w:color w:val="000000" w:themeColor="text1"/>
              </w:rPr>
              <w:fldChar w:fldCharType="separate"/>
            </w:r>
            <w:r w:rsidR="001E6876">
              <w:rPr>
                <w:noProof/>
              </w:rPr>
              <w:t>7.2</w:t>
            </w:r>
            <w:r w:rsidR="001E6876">
              <w:t>-</w:t>
            </w:r>
            <w:r w:rsidR="001E6876">
              <w:rPr>
                <w:noProof/>
              </w:rPr>
              <w:t>5</w:t>
            </w:r>
            <w:r>
              <w:rPr>
                <w:color w:val="000000" w:themeColor="text1"/>
              </w:rPr>
              <w:fldChar w:fldCharType="end"/>
            </w:r>
            <w:r>
              <w:rPr>
                <w:color w:val="000000" w:themeColor="text1"/>
              </w:rPr>
              <w:t xml:space="preserve"> shows an example of B-spline functions as used for the azimuth </w:t>
            </w:r>
            <w:r w:rsidRPr="00A57A6A">
              <w:rPr>
                <w:color w:val="000000" w:themeColor="text1"/>
              </w:rPr>
              <w:t xml:space="preserve">modelling of ITD. For the elevation, standard B-spline functions may be used, see example in figure </w:t>
            </w:r>
            <w:r w:rsidRPr="00A57A6A">
              <w:fldChar w:fldCharType="begin"/>
            </w:r>
            <w:r w:rsidRPr="00A57A6A">
              <w:instrText xml:space="preserve"> REF _Ref149592301 \h </w:instrText>
            </w:r>
            <w:r>
              <w:instrText xml:space="preserve"> \* MERGEFORMAT </w:instrText>
            </w:r>
            <w:r w:rsidRPr="00A57A6A">
              <w:fldChar w:fldCharType="separate"/>
            </w:r>
            <w:r w:rsidR="001E6876">
              <w:rPr>
                <w:noProof/>
              </w:rPr>
              <w:t>7.2-3</w:t>
            </w:r>
            <w:r w:rsidRPr="00A57A6A">
              <w:fldChar w:fldCharType="end"/>
            </w:r>
            <w:r w:rsidRPr="00A57A6A">
              <w:t xml:space="preserve">, </w:t>
            </w:r>
            <w:r>
              <w:t xml:space="preserve">being polynomial functions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rsidRPr="00A57A6A" w14:paraId="3FFC660C" w14:textId="77777777" w:rsidTr="00A13530">
              <w:tc>
                <w:tcPr>
                  <w:tcW w:w="7938" w:type="dxa"/>
                  <w:vAlign w:val="center"/>
                </w:tcPr>
                <w:p w14:paraId="2D3483AA" w14:textId="77777777" w:rsidR="004158CD" w:rsidRPr="00A57A6A" w:rsidRDefault="00000000" w:rsidP="004158CD">
                  <w:pPr>
                    <w:pStyle w:val="ListParagraph"/>
                    <w:spacing w:before="240" w:after="240" w:line="360" w:lineRule="auto"/>
                    <w:ind w:left="0"/>
                    <w:contextualSpacing w:val="0"/>
                    <w:rPr>
                      <w:rFonts w:cs="Arial"/>
                      <w:color w:val="000000" w:themeColor="text1"/>
                    </w:rPr>
                  </w:pPr>
                  <m:oMathPara>
                    <m:oMath>
                      <m:m>
                        <m:mPr>
                          <m:mcs>
                            <m:mc>
                              <m:mcPr>
                                <m:count m:val="2"/>
                                <m:mcJc m:val="center"/>
                              </m:mcPr>
                            </m:mc>
                          </m:mcs>
                          <m:ctrlPr>
                            <w:rPr>
                              <w:rFonts w:ascii="Cambria Math" w:hAnsi="Cambria Math" w:cs="Arial"/>
                            </w:rPr>
                          </m:ctrlPr>
                        </m:mPr>
                        <m:mr>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acc>
                                  <m:accPr>
                                    <m:chr m:val="̃"/>
                                    <m:ctrlPr>
                                      <w:rPr>
                                        <w:rFonts w:ascii="Cambria Math" w:hAnsi="Cambria Math" w:cs="Arial"/>
                                      </w:rPr>
                                    </m:ctrlPr>
                                  </m:accPr>
                                  <m:e>
                                    <m:r>
                                      <w:rPr>
                                        <w:rFonts w:ascii="Cambria Math" w:hAnsi="Cambria Math" w:cs="Arial"/>
                                      </w:rPr>
                                      <m:t>p</m:t>
                                    </m:r>
                                  </m:e>
                                </m:acc>
                              </m:sub>
                            </m:sSub>
                            <m:d>
                              <m:dPr>
                                <m:ctrlPr>
                                  <w:rPr>
                                    <w:rFonts w:ascii="Cambria Math" w:hAnsi="Cambria Math" w:cs="Arial"/>
                                  </w:rPr>
                                </m:ctrlPr>
                              </m:dPr>
                              <m:e>
                                <m:r>
                                  <w:rPr>
                                    <w:rFonts w:ascii="Cambria Math" w:hAnsi="Cambria Math" w:cs="Arial"/>
                                  </w:rPr>
                                  <m:t>ϑ</m:t>
                                </m:r>
                              </m:e>
                            </m:d>
                            <m:r>
                              <m:rPr>
                                <m:sty m:val="p"/>
                              </m:rPr>
                              <w:rPr>
                                <w:rFonts w:ascii="Cambria Math" w:hAnsi="Cambria Math" w:cs="Arial"/>
                              </w:rPr>
                              <m:t>=</m:t>
                            </m:r>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p</m:t>
                                        </m:r>
                                      </m:e>
                                    </m:acc>
                                  </m:sub>
                                  <m:sup>
                                    <m:acc>
                                      <m:accPr>
                                        <m:chr m:val="̃"/>
                                        <m:ctrlPr>
                                          <w:rPr>
                                            <w:rFonts w:ascii="Cambria Math" w:hAnsi="Cambria Math" w:cs="Arial"/>
                                          </w:rPr>
                                        </m:ctrlPr>
                                      </m:accPr>
                                      <m:e>
                                        <m:r>
                                          <w:rPr>
                                            <w:rFonts w:ascii="Cambria Math" w:hAnsi="Cambria Math" w:cs="Arial"/>
                                          </w:rPr>
                                          <m:t>Θ</m:t>
                                        </m:r>
                                      </m:e>
                                    </m:acc>
                                  </m:sup>
                                </m:sSubSup>
                                <m:sSup>
                                  <m:sSupPr>
                                    <m:ctrlPr>
                                      <w:rPr>
                                        <w:rFonts w:ascii="Cambria Math" w:hAnsi="Cambria Math" w:cs="Arial"/>
                                      </w:rPr>
                                    </m:ctrlPr>
                                  </m:sSupPr>
                                  <m:e>
                                    <m:r>
                                      <w:rPr>
                                        <w:rFonts w:ascii="Cambria Math" w:hAnsi="Cambria Math" w:cs="Arial"/>
                                      </w:rPr>
                                      <m:t>ϑ</m:t>
                                    </m:r>
                                  </m:e>
                                  <m:sup>
                                    <m:r>
                                      <w:rPr>
                                        <w:rFonts w:ascii="Cambria Math" w:hAnsi="Cambria Math" w:cs="Arial"/>
                                      </w:rPr>
                                      <m:t>j</m:t>
                                    </m:r>
                                  </m:sup>
                                </m:sSup>
                              </m:e>
                            </m:nary>
                            <m:r>
                              <m:rPr>
                                <m:sty m:val="p"/>
                              </m:rPr>
                              <w:rPr>
                                <w:rFonts w:ascii="Cambria Math" w:hAnsi="Cambria Math" w:cs="Arial"/>
                              </w:rPr>
                              <m:t>,</m:t>
                            </m:r>
                          </m:e>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r>
                                  <w:rPr>
                                    <w:rFonts w:ascii="Cambria Math" w:hAnsi="Cambria Math" w:cs="Arial"/>
                                  </w:rPr>
                                  <m:t>u</m:t>
                                </m:r>
                              </m:sub>
                            </m:sSub>
                            <m:r>
                              <m:rPr>
                                <m:sty m:val="p"/>
                              </m:rPr>
                              <w:rPr>
                                <w:rFonts w:ascii="Cambria Math" w:hAnsi="Cambria Math" w:cs="Arial"/>
                              </w:rPr>
                              <m:t>≤</m:t>
                            </m:r>
                            <m:r>
                              <w:rPr>
                                <w:rFonts w:ascii="Cambria Math" w:hAnsi="Cambria Math" w:cs="Arial"/>
                              </w:rPr>
                              <m:t>ϑ</m:t>
                            </m:r>
                            <m:r>
                              <m:rPr>
                                <m:sty m:val="p"/>
                              </m:rPr>
                              <w:rPr>
                                <w:rFonts w:ascii="Cambria Math" w:hAnsi="Cambria Math" w:cs="Arial"/>
                              </w:rPr>
                              <m:t>&lt;</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r>
                                  <w:rPr>
                                    <w:rFonts w:ascii="Cambria Math" w:hAnsi="Cambria Math" w:cs="Arial"/>
                                  </w:rPr>
                                  <m:t>u</m:t>
                                </m:r>
                                <m:r>
                                  <m:rPr>
                                    <m:sty m:val="p"/>
                                  </m:rPr>
                                  <w:rPr>
                                    <w:rFonts w:ascii="Cambria Math" w:hAnsi="Cambria Math" w:cs="Arial"/>
                                  </w:rPr>
                                  <m:t>+1</m:t>
                                </m:r>
                              </m:sub>
                            </m:sSub>
                          </m:e>
                        </m:mr>
                      </m:m>
                      <m:r>
                        <m:rPr>
                          <m:sty m:val="p"/>
                        </m:rPr>
                        <w:rPr>
                          <w:rFonts w:ascii="Cambria Math" w:hAnsi="Cambria Math" w:cs="Arial"/>
                        </w:rPr>
                        <m:t>.</m:t>
                      </m:r>
                    </m:oMath>
                  </m:oMathPara>
                </w:p>
                <w:p w14:paraId="52ABE7D3" w14:textId="77777777" w:rsidR="004158CD" w:rsidRPr="00A57A6A" w:rsidRDefault="004158CD" w:rsidP="004158CD">
                  <w:pPr>
                    <w:pStyle w:val="EQ"/>
                    <w:ind w:right="-1131"/>
                  </w:pPr>
                  <w:r>
                    <w:rPr>
                      <w:color w:val="000000" w:themeColor="text1"/>
                    </w:rPr>
                    <w:t xml:space="preserve">for the knot sequence </w:t>
                  </w:r>
                  <m:oMath>
                    <m:d>
                      <m:dPr>
                        <m:begChr m:val="{"/>
                        <m:endChr m:val="}"/>
                        <m:ctrlPr>
                          <w:rPr>
                            <w:rFonts w:ascii="Cambria Math" w:hAnsi="Cambria Math"/>
                            <w:i/>
                            <w:color w:val="000000" w:themeColor="text1"/>
                          </w:rPr>
                        </m:ctrlPr>
                      </m:dPr>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r>
                              <w:rPr>
                                <w:rFonts w:ascii="Cambria Math" w:hAnsi="Cambria Math" w:cs="Arial"/>
                              </w:rPr>
                              <m:t>u</m:t>
                            </m:r>
                          </m:sub>
                        </m:sSub>
                        <m:r>
                          <w:rPr>
                            <w:rFonts w:ascii="Cambria Math" w:hAnsi="Cambria Math" w:cs="Arial"/>
                          </w:rPr>
                          <m:t xml:space="preserve">: </m:t>
                        </m:r>
                        <m:r>
                          <w:rPr>
                            <w:rFonts w:ascii="Cambria Math" w:hAnsi="Cambria Math"/>
                          </w:rPr>
                          <m:t xml:space="preserve">u=1, …, </m:t>
                        </m:r>
                        <m:sSub>
                          <m:sSubPr>
                            <m:ctrlPr>
                              <w:rPr>
                                <w:rFonts w:ascii="Cambria Math" w:hAnsi="Cambria Math"/>
                                <w:i/>
                              </w:rPr>
                            </m:ctrlPr>
                          </m:sSubPr>
                          <m:e>
                            <m:r>
                              <w:rPr>
                                <w:rFonts w:ascii="Cambria Math" w:hAnsi="Cambria Math"/>
                              </w:rPr>
                              <m:t>U</m:t>
                            </m:r>
                          </m:e>
                          <m:sub>
                            <m:r>
                              <w:rPr>
                                <w:rFonts w:ascii="Cambria Math" w:hAnsi="Cambria Math"/>
                              </w:rPr>
                              <m:t>ITD</m:t>
                            </m:r>
                          </m:sub>
                        </m:sSub>
                      </m:e>
                    </m:d>
                    <m:r>
                      <w:rPr>
                        <w:rFonts w:ascii="Cambria Math" w:hAnsi="Cambria Math"/>
                      </w:rPr>
                      <m:t>.</m:t>
                    </m:r>
                  </m:oMath>
                </w:p>
              </w:tc>
              <w:tc>
                <w:tcPr>
                  <w:tcW w:w="1418" w:type="dxa"/>
                  <w:vAlign w:val="center"/>
                </w:tcPr>
                <w:p w14:paraId="27E9660A" w14:textId="6FC485C7" w:rsidR="004158CD" w:rsidRPr="00A57A6A" w:rsidRDefault="004158CD" w:rsidP="00331FDC">
                  <w:pPr>
                    <w:pStyle w:val="EQ"/>
                    <w:ind w:left="-3" w:right="288"/>
                    <w:jc w:val="right"/>
                    <w:rPr>
                      <w:iCs/>
                    </w:rPr>
                  </w:pPr>
                  <w:r w:rsidRPr="00A57A6A">
                    <w:t>(</w:t>
                  </w:r>
                  <w:r w:rsidRPr="00A57A6A">
                    <w:rPr>
                      <w:noProof w:val="0"/>
                    </w:rPr>
                    <w:fldChar w:fldCharType="begin"/>
                  </w:r>
                  <w:r w:rsidRPr="00A57A6A">
                    <w:instrText xml:space="preserve"> STYLEREF  \s 2 \n </w:instrText>
                  </w:r>
                  <w:r w:rsidRPr="00A57A6A">
                    <w:rPr>
                      <w:noProof w:val="0"/>
                    </w:rPr>
                    <w:fldChar w:fldCharType="separate"/>
                  </w:r>
                  <w:r w:rsidR="001E6876">
                    <w:t>7.2</w:t>
                  </w:r>
                  <w:r w:rsidRPr="00A57A6A">
                    <w:fldChar w:fldCharType="end"/>
                  </w:r>
                  <w:r w:rsidRPr="00A57A6A">
                    <w:t>-</w:t>
                  </w:r>
                  <w:r w:rsidRPr="00A57A6A">
                    <w:rPr>
                      <w:noProof w:val="0"/>
                    </w:rPr>
                    <w:fldChar w:fldCharType="begin"/>
                  </w:r>
                  <w:r w:rsidRPr="00A57A6A">
                    <w:instrText xml:space="preserve"> SEQ Equation \s 2 </w:instrText>
                  </w:r>
                  <w:r w:rsidRPr="00A57A6A">
                    <w:rPr>
                      <w:noProof w:val="0"/>
                    </w:rPr>
                    <w:fldChar w:fldCharType="separate"/>
                  </w:r>
                  <w:r w:rsidR="001E6876">
                    <w:t>45</w:t>
                  </w:r>
                  <w:r w:rsidRPr="00A57A6A">
                    <w:fldChar w:fldCharType="end"/>
                  </w:r>
                  <w:r w:rsidRPr="00A57A6A">
                    <w:t>)</w:t>
                  </w:r>
                </w:p>
              </w:tc>
            </w:tr>
          </w:tbl>
          <w:p w14:paraId="50E3C116" w14:textId="77777777" w:rsidR="004158CD" w:rsidRPr="00F26031" w:rsidRDefault="004158CD" w:rsidP="004158CD">
            <w:pPr>
              <w:rPr>
                <w:color w:val="000000" w:themeColor="text1"/>
              </w:rPr>
            </w:pPr>
          </w:p>
          <w:p w14:paraId="4C7343F4" w14:textId="42A44574" w:rsidR="004158CD" w:rsidRDefault="00854749" w:rsidP="004158CD">
            <w:pPr>
              <w:pStyle w:val="TF"/>
            </w:pPr>
            <w:r>
              <w:rPr>
                <w:noProof/>
              </w:rPr>
              <w:object w:dxaOrig="8791" w:dyaOrig="4006" w14:anchorId="20C9CD25">
                <v:shape id="_x0000_i1031" type="#_x0000_t75" alt="" style="width:437.4pt;height:202.85pt;mso-width-percent:0;mso-height-percent:0;mso-width-percent:0;mso-height-percent:0" o:ole="">
                  <v:imagedata r:id="rId177" o:title=""/>
                </v:shape>
                <o:OLEObject Type="Embed" ProgID="Visio.Drawing.15" ShapeID="_x0000_i1031" DrawAspect="Content" ObjectID="_1761633866" r:id="rId178"/>
              </w:object>
            </w:r>
          </w:p>
          <w:p w14:paraId="7D02D51C" w14:textId="77777777" w:rsidR="004158CD" w:rsidRDefault="004158CD" w:rsidP="004158CD">
            <w:pPr>
              <w:pStyle w:val="TF"/>
            </w:pPr>
            <w:r w:rsidRPr="00E50734">
              <w:t>Figure</w:t>
            </w:r>
            <w:r>
              <w:t xml:space="preserve"> </w:t>
            </w:r>
            <w:r>
              <w:fldChar w:fldCharType="begin"/>
            </w:r>
            <w:r>
              <w:instrText xml:space="preserve"> </w:instrText>
            </w:r>
          </w:p>
          <w:p w14:paraId="70B67B78" w14:textId="55C55922" w:rsidR="004158CD" w:rsidRDefault="004158CD" w:rsidP="004158CD">
            <w:pPr>
              <w:pStyle w:val="TF"/>
            </w:pPr>
            <w:r>
              <w:instrText xml:space="preserve"> </w:instrText>
            </w:r>
            <w:r>
              <w:fldChar w:fldCharType="end"/>
            </w:r>
            <w:bookmarkStart w:id="1608" w:name="_Ref149771140"/>
            <w:r>
              <w:fldChar w:fldCharType="begin"/>
            </w:r>
            <w:r>
              <w:instrText xml:space="preserve"> STYLEREF \n \s 2 </w:instrText>
            </w:r>
            <w:r>
              <w:fldChar w:fldCharType="separate"/>
            </w:r>
            <w:r w:rsidR="001E6876">
              <w:rPr>
                <w:noProof/>
              </w:rPr>
              <w:t>7.2</w:t>
            </w:r>
            <w:r>
              <w:fldChar w:fldCharType="end"/>
            </w:r>
            <w:r>
              <w:t>-</w:t>
            </w:r>
            <w:r>
              <w:fldChar w:fldCharType="begin"/>
            </w:r>
            <w:r>
              <w:instrText>seq Figure \s 2</w:instrText>
            </w:r>
            <w:r>
              <w:fldChar w:fldCharType="separate"/>
            </w:r>
            <w:r w:rsidR="001E6876">
              <w:rPr>
                <w:noProof/>
              </w:rPr>
              <w:t>5</w:t>
            </w:r>
            <w:r>
              <w:fldChar w:fldCharType="end"/>
            </w:r>
            <w:bookmarkEnd w:id="1608"/>
            <w:r>
              <w:fldChar w:fldCharType="begin"/>
            </w:r>
            <w:r>
              <w:instrText xml:space="preserve"> </w:instrText>
            </w:r>
          </w:p>
          <w:p w14:paraId="23ABA4CE" w14:textId="77777777" w:rsidR="004158CD" w:rsidRDefault="004158CD" w:rsidP="004158CD">
            <w:pPr>
              <w:pStyle w:val="TF"/>
            </w:pPr>
            <w:r>
              <w:instrText xml:space="preserve"> </w:instrText>
            </w:r>
            <w:r>
              <w:fldChar w:fldCharType="end"/>
            </w:r>
            <w:r w:rsidRPr="00E50734">
              <w:t>:</w:t>
            </w:r>
            <w:r>
              <w:t xml:space="preserve"> Example of mirrored standard B-spline functions for azimuth.</w:t>
            </w:r>
          </w:p>
          <w:p w14:paraId="0ADE3035" w14:textId="26EF8042" w:rsidR="004158CD" w:rsidRDefault="004158CD" w:rsidP="004158CD">
            <w:r>
              <w:rPr>
                <w:lang w:eastAsia="en-US"/>
              </w:rPr>
              <w:t xml:space="preserve">To generate an ITD value of the requested </w:t>
            </w:r>
            <w:r>
              <w:t xml:space="preserve">elevation angle </w:t>
            </w:r>
            <m:oMath>
              <m:r>
                <w:rPr>
                  <w:rFonts w:ascii="Cambria Math" w:hAnsi="Cambria Math"/>
                </w:rPr>
                <m:t>ϑ</m:t>
              </m:r>
            </m:oMath>
            <w:r>
              <w:t xml:space="preserve"> and azimuth angle </w:t>
            </w:r>
            <m:oMath>
              <m:r>
                <w:rPr>
                  <w:rFonts w:ascii="Cambria Math" w:hAnsi="Cambria Math"/>
                </w:rPr>
                <m:t>φ</m:t>
              </m:r>
            </m:oMath>
            <w:r>
              <w:t xml:space="preserve">, the azimuth is wrapped to the supported range as specified in equation </w:t>
            </w:r>
            <w:r>
              <w:fldChar w:fldCharType="begin"/>
            </w:r>
            <w:r>
              <w:instrText xml:space="preserve"> REF _Ref149776844 \h </w:instrText>
            </w:r>
            <w:r>
              <w:fldChar w:fldCharType="separate"/>
            </w:r>
            <w:r w:rsidR="001E6876" w:rsidRPr="00315EB0">
              <w:t>(</w:t>
            </w:r>
            <w:r w:rsidR="001E6876">
              <w:rPr>
                <w:noProof/>
              </w:rPr>
              <w:t>7.2</w:t>
            </w:r>
            <w:r w:rsidR="001E6876" w:rsidRPr="00315EB0">
              <w:t>-</w:t>
            </w:r>
            <w:r w:rsidR="001E6876">
              <w:rPr>
                <w:noProof/>
              </w:rPr>
              <w:t>21</w:t>
            </w:r>
            <w:r w:rsidR="001E6876" w:rsidRPr="00315EB0">
              <w:t>)</w:t>
            </w:r>
            <w:r>
              <w:fldChar w:fldCharType="end"/>
            </w:r>
            <w:r>
              <w:t>-</w:t>
            </w:r>
            <w:r>
              <w:fldChar w:fldCharType="begin"/>
            </w:r>
            <w:r>
              <w:instrText xml:space="preserve"> REF _Ref149776846 \h </w:instrText>
            </w:r>
            <w:r>
              <w:fldChar w:fldCharType="separate"/>
            </w:r>
            <w:r w:rsidR="001E6876" w:rsidRPr="00315EB0">
              <w:t>(</w:t>
            </w:r>
            <w:r w:rsidR="001E6876">
              <w:rPr>
                <w:noProof/>
              </w:rPr>
              <w:t>7.2</w:t>
            </w:r>
            <w:r w:rsidR="001E6876" w:rsidRPr="00315EB0">
              <w:t>-</w:t>
            </w:r>
            <w:r w:rsidR="001E6876">
              <w:rPr>
                <w:noProof/>
              </w:rPr>
              <w:t>22</w:t>
            </w:r>
            <w:r w:rsidR="001E6876" w:rsidRPr="00315EB0">
              <w:t>)</w:t>
            </w:r>
            <w:r>
              <w:fldChar w:fldCharType="end"/>
            </w:r>
            <w:r>
              <w:t xml:space="preserve">. The non-zero samples of the elevation basis functions are determined according to clause </w:t>
            </w:r>
            <w:r>
              <w:rPr>
                <w:highlight w:val="yellow"/>
              </w:rPr>
              <w:fldChar w:fldCharType="begin"/>
            </w:r>
            <w:r>
              <w:instrText xml:space="preserve"> REF _Ref149861991 \r \h </w:instrText>
            </w:r>
            <w:r>
              <w:rPr>
                <w:highlight w:val="yellow"/>
              </w:rPr>
            </w:r>
            <w:r>
              <w:rPr>
                <w:highlight w:val="yellow"/>
              </w:rPr>
              <w:fldChar w:fldCharType="separate"/>
            </w:r>
            <w:r w:rsidR="001E6876">
              <w:t>7.2.2.1.3</w:t>
            </w:r>
            <w:r>
              <w:rPr>
                <w:highlight w:val="yellow"/>
              </w:rPr>
              <w:fldChar w:fldCharType="end"/>
            </w:r>
            <w:r>
              <w:t xml:space="preserve"> with the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elevation basis functions for the ITD model. Similarly, the values of the non-zero basis functions for azimuth are obtained from the basis function shape data in accordance with clause </w:t>
            </w:r>
            <w:r>
              <w:rPr>
                <w:highlight w:val="yellow"/>
              </w:rPr>
              <w:fldChar w:fldCharType="begin"/>
            </w:r>
            <w:r>
              <w:instrText xml:space="preserve"> REF _Ref149862162 \r \h </w:instrText>
            </w:r>
            <w:r>
              <w:rPr>
                <w:highlight w:val="yellow"/>
              </w:rPr>
            </w:r>
            <w:r>
              <w:rPr>
                <w:highlight w:val="yellow"/>
              </w:rPr>
              <w:fldChar w:fldCharType="separate"/>
            </w:r>
            <w:r w:rsidR="001E6876">
              <w:t>7.2.2.1.4</w:t>
            </w:r>
            <w:r>
              <w:rPr>
                <w:highlight w:val="yellow"/>
              </w:rPr>
              <w:fldChar w:fldCharType="end"/>
            </w:r>
            <w:r>
              <w:t xml:space="preserve"> with the elevation-dependent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azimuth basis functions for the ITD model. Note, due to the mirroring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+1)/2</m:t>
              </m:r>
            </m:oMath>
            <w:r>
              <w:t xml:space="preserve"> and </w:t>
            </w:r>
            <m:oMath>
              <m:r>
                <w:rPr>
                  <w:rFonts w:ascii="Cambria Math" w:hAnsi="Cambria Math"/>
                </w:rPr>
                <m:t>φ:=360-φ</m:t>
              </m:r>
            </m:oMath>
            <w:r>
              <w:t xml:space="preserve"> if </w:t>
            </w:r>
            <m:oMath>
              <m:r>
                <w:rPr>
                  <w:rFonts w:ascii="Cambria Math" w:hAnsi="Cambria Math"/>
                </w:rPr>
                <m:t>φ&gt;180</m:t>
              </m:r>
            </m:oMath>
            <w:r>
              <w:t xml:space="preserve">. </w:t>
            </w:r>
          </w:p>
          <w:p w14:paraId="08EC0BAB" w14:textId="77777777" w:rsidR="004158CD" w:rsidRDefault="004158CD" w:rsidP="004158CD">
            <w:r>
              <w:t xml:space="preserve">At the poles </w:t>
            </w:r>
            <m:oMath>
              <m:r>
                <w:rPr>
                  <w:rFonts w:ascii="Cambria Math" w:hAnsi="Cambria Math"/>
                </w:rPr>
                <m:t>ϑ=</m:t>
              </m:r>
              <m:d>
                <m:dPr>
                  <m:begChr m:val="{"/>
                  <m:endChr m:val="}"/>
                  <m:ctrlPr>
                    <w:rPr>
                      <w:rFonts w:ascii="Cambria Math" w:hAnsi="Cambria Math"/>
                      <w:i/>
                    </w:rPr>
                  </m:ctrlPr>
                </m:dPr>
                <m:e>
                  <m:r>
                    <w:rPr>
                      <w:rFonts w:ascii="Cambria Math" w:hAnsi="Cambria Math"/>
                    </w:rPr>
                    <m:t>-90,90</m:t>
                  </m:r>
                </m:e>
              </m:d>
              <m:r>
                <w:rPr>
                  <w:rFonts w:ascii="Cambria Math" w:hAnsi="Cambria Math"/>
                </w:rPr>
                <m:t xml:space="preserve">, </m:t>
              </m:r>
            </m:oMath>
            <w:r>
              <w:t xml:space="preserve">there is one elevation basis function equal to one and a constant azimuth basis function such that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3E0AD2B8" w14:textId="77777777" w:rsidTr="00A13530">
              <w:tc>
                <w:tcPr>
                  <w:tcW w:w="7938" w:type="dxa"/>
                  <w:vAlign w:val="center"/>
                </w:tcPr>
                <w:p w14:paraId="62884B41" w14:textId="77777777" w:rsidR="004158CD" w:rsidRPr="003718CD" w:rsidRDefault="00083444" w:rsidP="004158CD">
                  <w:pPr>
                    <w:pStyle w:val="EQ"/>
                    <w:ind w:right="-1131"/>
                  </w:pPr>
                  <m:oMathPara>
                    <m:oMathParaPr>
                      <m:jc m:val="center"/>
                    </m:oMathParaPr>
                    <m:oMath>
                      <m:r>
                        <w:rPr>
                          <w:rFonts w:ascii="Cambria Math" w:hAnsi="Cambria Math"/>
                        </w:rPr>
                        <m:t>B</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e>
                      </m:d>
                      <m:r>
                        <w:rPr>
                          <w:rFonts w:ascii="Cambria Math" w:hAnsi="Cambria Math"/>
                        </w:rPr>
                        <m:t>=1</m:t>
                      </m:r>
                    </m:oMath>
                  </m:oMathPara>
                </w:p>
              </w:tc>
              <w:tc>
                <w:tcPr>
                  <w:tcW w:w="1418" w:type="dxa"/>
                  <w:vAlign w:val="center"/>
                </w:tcPr>
                <w:p w14:paraId="21BBD5EE" w14:textId="722A67A6" w:rsidR="004158CD" w:rsidRDefault="004158CD" w:rsidP="00331FDC">
                  <w:pPr>
                    <w:pStyle w:val="EQ"/>
                    <w:ind w:left="-3" w:right="429"/>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46</w:t>
                  </w:r>
                  <w:r>
                    <w:fldChar w:fldCharType="end"/>
                  </w:r>
                  <w:r w:rsidRPr="00315EB0">
                    <w:t>)</w:t>
                  </w:r>
                </w:p>
              </w:tc>
            </w:tr>
          </w:tbl>
          <w:p w14:paraId="4042ACB8" w14:textId="77777777" w:rsidR="004158CD" w:rsidRDefault="004158CD" w:rsidP="004158CD">
            <w:r>
              <w:t xml:space="preserve">At other positions, not being at the poles, the elements of the matrix </w:t>
            </w:r>
            <m:oMath>
              <m:acc>
                <m:accPr>
                  <m:chr m:val="̃"/>
                  <m:ctrlPr>
                    <w:rPr>
                      <w:rFonts w:ascii="Cambria Math" w:hAnsi="Cambria Math"/>
                      <w:b/>
                      <w:i/>
                    </w:rPr>
                  </m:ctrlPr>
                </m:accPr>
                <m:e>
                  <m:r>
                    <m:rPr>
                      <m:sty m:val="bi"/>
                    </m:rPr>
                    <w:rPr>
                      <w:rFonts w:ascii="Cambria Math" w:hAnsi="Cambria Math"/>
                    </w:rPr>
                    <m:t>B</m:t>
                  </m:r>
                </m:e>
              </m:acc>
            </m:oMath>
            <w:r w:rsidRPr="0085655B">
              <w:t xml:space="preserve">, </w:t>
            </w:r>
            <w:r>
              <w:t>are computed by</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45CADA0D" w14:textId="77777777" w:rsidTr="00A13530">
              <w:tc>
                <w:tcPr>
                  <w:tcW w:w="7938" w:type="dxa"/>
                  <w:vAlign w:val="center"/>
                </w:tcPr>
                <w:p w14:paraId="58E8DA72" w14:textId="77777777" w:rsidR="004158CD" w:rsidRPr="003718CD" w:rsidRDefault="00000000" w:rsidP="004158CD">
                  <w:pPr>
                    <w:pStyle w:val="EQ"/>
                    <w:ind w:right="-1131"/>
                  </w:pPr>
                  <m:oMath>
                    <m:acc>
                      <m:accPr>
                        <m:chr m:val="̃"/>
                        <m:ctrlPr>
                          <w:rPr>
                            <w:rFonts w:ascii="Cambria Math" w:hAnsi="Cambria Math"/>
                            <w:i/>
                          </w:rPr>
                        </m:ctrlPr>
                      </m:accPr>
                      <m:e>
                        <m:r>
                          <w:rPr>
                            <w:rFonts w:ascii="Cambria Math" w:hAnsi="Cambria Math"/>
                          </w:rPr>
                          <m:t>B</m:t>
                        </m:r>
                      </m:e>
                    </m:acc>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  ITD</m:t>
                        </m:r>
                      </m:sub>
                      <m:sup>
                        <m:r>
                          <w:rPr>
                            <w:rFonts w:ascii="Cambria Math" w:hAnsi="Cambria Math"/>
                          </w:rPr>
                          <m:t>elev</m:t>
                        </m:r>
                      </m:sup>
                    </m:sSubSup>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 ITD</m:t>
                        </m:r>
                      </m:sub>
                      <m:sup>
                        <m:r>
                          <w:rPr>
                            <w:rFonts w:ascii="Cambria Math" w:hAnsi="Cambria Math"/>
                          </w:rPr>
                          <m:t>azim</m:t>
                        </m:r>
                      </m:sup>
                    </m:sSubSup>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q</m:t>
                            </m:r>
                          </m:e>
                        </m:acc>
                      </m:e>
                    </m:d>
                    <m:r>
                      <w:rPr>
                        <w:rFonts w:ascii="Cambria Math" w:hAnsi="Cambria Math"/>
                      </w:rPr>
                      <m:t xml:space="preserve"> ∀ </m:t>
                    </m:r>
                    <m:acc>
                      <m:accPr>
                        <m:chr m:val="̃"/>
                        <m:ctrlPr>
                          <w:rPr>
                            <w:rFonts w:ascii="Cambria Math" w:hAnsi="Cambria Math"/>
                            <w:i/>
                          </w:rPr>
                        </m:ctrlPr>
                      </m:accPr>
                      <m:e>
                        <m:r>
                          <w:rPr>
                            <w:rFonts w:ascii="Cambria Math" w:hAnsi="Cambria Math"/>
                          </w:rPr>
                          <m:t>p</m:t>
                        </m:r>
                      </m:e>
                    </m:acc>
                    <m:r>
                      <w:rPr>
                        <w:rFonts w:ascii="Cambria Math" w:hAnsi="Cambria Math"/>
                      </w:rPr>
                      <m:t>∈</m:t>
                    </m:r>
                    <m:d>
                      <m:dPr>
                        <m:begChr m:val="{"/>
                        <m:endChr m:val="}"/>
                        <m:ctrlPr>
                          <w:rPr>
                            <w:rFonts w:ascii="Cambria Math" w:hAnsi="Cambria Math"/>
                            <w:i/>
                          </w:rPr>
                        </m:ctrlPr>
                      </m:dPr>
                      <m:e>
                        <m:r>
                          <w:rPr>
                            <w:rFonts w:ascii="Cambria Math" w:hAnsi="Cambria Math"/>
                          </w:rPr>
                          <m:t>1,…,</m:t>
                        </m:r>
                        <m:sSubSup>
                          <m:sSubSupPr>
                            <m:ctrlPr>
                              <w:rPr>
                                <w:rFonts w:ascii="Cambria Math" w:hAnsi="Cambria Math"/>
                                <w:i/>
                              </w:rPr>
                            </m:ctrlPr>
                          </m:sSubSupPr>
                          <m:e>
                            <m:r>
                              <w:rPr>
                                <w:rFonts w:ascii="Cambria Math" w:hAnsi="Cambria Math"/>
                              </w:rPr>
                              <m:t>N</m:t>
                            </m:r>
                          </m:e>
                          <m:sub>
                            <m:r>
                              <w:rPr>
                                <w:rFonts w:ascii="Cambria Math" w:hAnsi="Cambria Math"/>
                              </w:rPr>
                              <m:t>idx,  ITD</m:t>
                            </m:r>
                          </m:sub>
                          <m:sup>
                            <m:r>
                              <w:rPr>
                                <w:rFonts w:ascii="Cambria Math" w:hAnsi="Cambria Math"/>
                              </w:rPr>
                              <m:t>elev</m:t>
                            </m:r>
                          </m:sup>
                        </m:sSubSup>
                      </m:e>
                    </m:d>
                    <m:r>
                      <w:rPr>
                        <w:rFonts w:ascii="Cambria Math" w:hAnsi="Cambria Math"/>
                      </w:rPr>
                      <m:t xml:space="preserve">, </m:t>
                    </m:r>
                    <m:acc>
                      <m:accPr>
                        <m:chr m:val="̃"/>
                        <m:ctrlPr>
                          <w:rPr>
                            <w:rFonts w:ascii="Cambria Math" w:hAnsi="Cambria Math"/>
                            <w:i/>
                          </w:rPr>
                        </m:ctrlPr>
                      </m:accPr>
                      <m:e>
                        <m:r>
                          <w:rPr>
                            <w:rFonts w:ascii="Cambria Math" w:hAnsi="Cambria Math"/>
                          </w:rPr>
                          <m:t>q</m:t>
                        </m:r>
                      </m:e>
                    </m:acc>
                    <m:r>
                      <w:rPr>
                        <w:rFonts w:ascii="Cambria Math" w:hAnsi="Cambria Math"/>
                      </w:rPr>
                      <m:t>∈{1,…,</m:t>
                    </m:r>
                    <m:sSubSup>
                      <m:sSubSupPr>
                        <m:ctrlPr>
                          <w:rPr>
                            <w:rFonts w:ascii="Cambria Math" w:hAnsi="Cambria Math"/>
                            <w:i/>
                          </w:rPr>
                        </m:ctrlPr>
                      </m:sSubSupPr>
                      <m:e>
                        <m:r>
                          <w:rPr>
                            <w:rFonts w:ascii="Cambria Math" w:hAnsi="Cambria Math"/>
                          </w:rPr>
                          <m:t>N</m:t>
                        </m:r>
                      </m:e>
                      <m:sub>
                        <m:r>
                          <w:rPr>
                            <w:rFonts w:ascii="Cambria Math" w:hAnsi="Cambria Math"/>
                          </w:rPr>
                          <m:t>idx, ITD</m:t>
                        </m:r>
                      </m:sub>
                      <m:sup>
                        <m:r>
                          <w:rPr>
                            <w:rFonts w:ascii="Cambria Math" w:hAnsi="Cambria Math"/>
                          </w:rPr>
                          <m:t>azim</m:t>
                        </m:r>
                      </m:sup>
                    </m:sSubSup>
                    <m:r>
                      <w:rPr>
                        <w:rFonts w:ascii="Cambria Math" w:hAnsi="Cambria Math"/>
                      </w:rPr>
                      <m:t>}</m:t>
                    </m:r>
                  </m:oMath>
                  <w:r w:rsidR="004158CD">
                    <w:t xml:space="preserve"> </w:t>
                  </w:r>
                </w:p>
              </w:tc>
              <w:tc>
                <w:tcPr>
                  <w:tcW w:w="1418" w:type="dxa"/>
                  <w:vAlign w:val="center"/>
                </w:tcPr>
                <w:p w14:paraId="78112BD1" w14:textId="56A26AE6"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47</w:t>
                  </w:r>
                  <w:r>
                    <w:fldChar w:fldCharType="end"/>
                  </w:r>
                  <w:r w:rsidRPr="00315EB0">
                    <w:t>)</w:t>
                  </w:r>
                </w:p>
              </w:tc>
            </w:tr>
          </w:tbl>
          <w:p w14:paraId="121BF892" w14:textId="77777777" w:rsidR="004158CD" w:rsidRDefault="004158CD" w:rsidP="004158CD">
            <w:pPr>
              <w:rPr>
                <w:iCs/>
              </w:rPr>
            </w:pPr>
            <w:r>
              <w:rPr>
                <w:iCs/>
              </w:rPr>
              <w:t>Finally, the ITD is computed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1870A432" w14:textId="77777777" w:rsidTr="00A13530">
              <w:tc>
                <w:tcPr>
                  <w:tcW w:w="7938" w:type="dxa"/>
                  <w:vAlign w:val="center"/>
                </w:tcPr>
                <w:p w14:paraId="561BB654" w14:textId="77777777" w:rsidR="004158CD" w:rsidRPr="003718CD" w:rsidRDefault="00000000" w:rsidP="004158CD">
                  <w:pPr>
                    <w:pStyle w:val="EQ"/>
                    <w:ind w:right="-1131"/>
                  </w:pPr>
                  <m:oMathPara>
                    <m:oMathParaPr>
                      <m:jc m:val="center"/>
                    </m:oMathParaPr>
                    <m:oMath>
                      <m:acc>
                        <m:accPr>
                          <m:ctrlPr>
                            <w:rPr>
                              <w:rFonts w:ascii="Cambria Math" w:hAnsi="Cambria Math"/>
                              <w:i/>
                            </w:rPr>
                          </m:ctrlPr>
                        </m:accPr>
                        <m:e>
                          <m:r>
                            <w:rPr>
                              <w:rFonts w:ascii="Cambria Math" w:hAnsi="Cambria Math"/>
                            </w:rPr>
                            <m:t>τ</m:t>
                          </m:r>
                        </m:e>
                      </m:acc>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resamp</m:t>
                              </m:r>
                            </m:sub>
                          </m:sSub>
                          <m:nary>
                            <m:naryPr>
                              <m:chr m:val="∑"/>
                              <m:supHide m:val="1"/>
                              <m:ctrlPr>
                                <w:rPr>
                                  <w:rFonts w:ascii="Cambria Math" w:hAnsi="Cambria Math"/>
                                  <w:i/>
                                </w:rPr>
                              </m:ctrlPr>
                            </m:naryPr>
                            <m:sub>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r>
                                <w:rPr>
                                  <w:rFonts w:ascii="Cambria Math" w:hAnsi="Cambria Math"/>
                                </w:rPr>
                                <m:t xml:space="preserve"> </m:t>
                              </m:r>
                            </m:sub>
                            <m:sup/>
                            <m:e>
                              <m:acc>
                                <m:accPr>
                                  <m:chr m:val="̃"/>
                                  <m:ctrlPr>
                                    <w:rPr>
                                      <w:rFonts w:ascii="Cambria Math" w:hAnsi="Cambria Math"/>
                                      <w:i/>
                                    </w:rPr>
                                  </m:ctrlPr>
                                </m:accPr>
                                <m:e>
                                  <m:r>
                                    <w:rPr>
                                      <w:rFonts w:ascii="Cambria Math" w:hAnsi="Cambria Math"/>
                                    </w:rPr>
                                    <m:t>B</m:t>
                                  </m:r>
                                </m:e>
                              </m:acc>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e>
                              </m:d>
                            </m:e>
                          </m:nary>
                          <m:sSub>
                            <m:sSubPr>
                              <m:ctrlPr>
                                <w:rPr>
                                  <w:rFonts w:ascii="Cambria Math" w:hAnsi="Cambria Math" w:cs="Arial"/>
                                </w:rPr>
                              </m:ctrlPr>
                            </m:sSubPr>
                            <m:e>
                              <m:r>
                                <w:rPr>
                                  <w:rFonts w:ascii="Cambria Math" w:hAnsi="Cambria Math" w:cs="Arial"/>
                                </w:rPr>
                                <m:t>c</m:t>
                              </m:r>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e>
                      </m:d>
                      <m:r>
                        <w:rPr>
                          <w:rFonts w:ascii="Cambria Math" w:hAnsi="Cambria Math"/>
                        </w:rPr>
                        <m:t xml:space="preserve">      </m:t>
                      </m:r>
                    </m:oMath>
                  </m:oMathPara>
                </w:p>
              </w:tc>
              <w:tc>
                <w:tcPr>
                  <w:tcW w:w="1418" w:type="dxa"/>
                  <w:vAlign w:val="center"/>
                </w:tcPr>
                <w:p w14:paraId="002EA4B0" w14:textId="30684710"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48</w:t>
                  </w:r>
                  <w:r>
                    <w:fldChar w:fldCharType="end"/>
                  </w:r>
                  <w:r w:rsidRPr="00315EB0">
                    <w:t>)</w:t>
                  </w:r>
                </w:p>
              </w:tc>
            </w:tr>
          </w:tbl>
          <w:p w14:paraId="1E33A26D" w14:textId="2C1C655A" w:rsidR="004158CD" w:rsidRPr="004158CD" w:rsidRDefault="004158CD" w:rsidP="004158CD">
            <w:pPr>
              <w:rPr>
                <w:bCs/>
              </w:rPr>
            </w:pPr>
            <w:r>
              <w:t xml:space="preserve">for </w:t>
            </w:r>
            <m:oMath>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oMath>
            <w:r>
              <w:t xml:space="preserve"> corresponding to the non-zero B-spline functions of the </w:t>
            </w:r>
            <w:r>
              <w:rPr>
                <w:lang w:eastAsia="en-US"/>
              </w:rPr>
              <w:t xml:space="preserve">requested </w:t>
            </w:r>
            <w:r>
              <w:t xml:space="preserve">elevation angle </w:t>
            </w:r>
            <m:oMath>
              <m:r>
                <w:rPr>
                  <w:rFonts w:ascii="Cambria Math" w:hAnsi="Cambria Math"/>
                </w:rPr>
                <m:t>ϑ</m:t>
              </m:r>
            </m:oMath>
            <w:r>
              <w:t xml:space="preserve"> and an azimuth angle </w:t>
            </w:r>
            <m:oMath>
              <m:r>
                <w:rPr>
                  <w:rFonts w:ascii="Cambria Math" w:hAnsi="Cambria Math"/>
                </w:rPr>
                <m:t>φ.</m:t>
              </m:r>
            </m:oMath>
            <w:r>
              <w:t xml:space="preserve"> The matrix </w:t>
            </w:r>
            <m:oMath>
              <m:acc>
                <m:accPr>
                  <m:chr m:val="̃"/>
                  <m:ctrlPr>
                    <w:rPr>
                      <w:rFonts w:ascii="Cambria Math" w:hAnsi="Cambria Math"/>
                      <w:b/>
                      <w:i/>
                    </w:rPr>
                  </m:ctrlPr>
                </m:accPr>
                <m:e>
                  <m:r>
                    <m:rPr>
                      <m:sty m:val="bi"/>
                    </m:rPr>
                    <w:rPr>
                      <w:rFonts w:ascii="Cambria Math" w:hAnsi="Cambria Math"/>
                    </w:rPr>
                    <m:t>B</m:t>
                  </m:r>
                </m:e>
              </m:acc>
            </m:oMath>
            <w:r>
              <w:rPr>
                <w:b/>
              </w:rPr>
              <w:t xml:space="preserve"> </w:t>
            </w:r>
            <w:r>
              <w:rPr>
                <w:bCs/>
              </w:rPr>
              <w:t xml:space="preserve">may be represented by a vector, keeping track of which index the non-zero </w:t>
            </w:r>
            <m:oMath>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oMath>
            <w:r>
              <w:t xml:space="preserve"> corresponds to. The negation comes from different conventions between model and renderer. </w:t>
            </w:r>
            <m:oMath>
              <m:sSub>
                <m:sSubPr>
                  <m:ctrlPr>
                    <w:rPr>
                      <w:rFonts w:ascii="Cambria Math" w:hAnsi="Cambria Math"/>
                      <w:i/>
                    </w:rPr>
                  </m:ctrlPr>
                </m:sSubPr>
                <m:e>
                  <m:r>
                    <w:rPr>
                      <w:rFonts w:ascii="Cambria Math" w:hAnsi="Cambria Math"/>
                    </w:rPr>
                    <m:t>f</m:t>
                  </m:r>
                </m:e>
                <m:sub>
                  <m:r>
                    <w:rPr>
                      <w:rFonts w:ascii="Cambria Math" w:hAnsi="Cambria Math"/>
                    </w:rPr>
                    <m:t>resamp</m:t>
                  </m:r>
                </m:sub>
              </m:sSub>
            </m:oMath>
            <w:r>
              <w:t xml:space="preserve"> is a resampling factor in case the rendering is performed with a different sampling rate than the ITD model is representing, typically 48 kHz.</w:t>
            </w:r>
          </w:p>
        </w:tc>
        <w:tc>
          <w:tcPr>
            <w:tcW w:w="285" w:type="dxa"/>
            <w:vAlign w:val="center"/>
          </w:tcPr>
          <w:p w14:paraId="3DEAF116" w14:textId="77777777" w:rsidR="004158CD" w:rsidRPr="00315EB0" w:rsidRDefault="004158CD" w:rsidP="00A13530">
            <w:pPr>
              <w:pStyle w:val="EQ"/>
              <w:ind w:left="-3" w:right="288"/>
              <w:jc w:val="right"/>
            </w:pPr>
          </w:p>
        </w:tc>
      </w:tr>
    </w:tbl>
    <w:p w14:paraId="2572F833" w14:textId="77777777" w:rsidR="00606E3C" w:rsidRPr="001700C4" w:rsidRDefault="00606E3C" w:rsidP="00AB4309">
      <w:pPr>
        <w:pStyle w:val="Heading5"/>
      </w:pPr>
      <w:bookmarkStart w:id="1609" w:name="_Ref149862507"/>
      <w:bookmarkStart w:id="1610" w:name="_Toc150287277"/>
      <w:r w:rsidRPr="001700C4">
        <w:t>ITD synthesis</w:t>
      </w:r>
      <w:bookmarkEnd w:id="1609"/>
      <w:bookmarkEnd w:id="1610"/>
    </w:p>
    <w:p w14:paraId="3A07269D" w14:textId="77777777" w:rsidR="00BE7EB2" w:rsidRPr="001700C4" w:rsidRDefault="00BE7EB2" w:rsidP="00BE7EB2">
      <w:r w:rsidRPr="001700C4">
        <w:t>The ITD synthesis adjusts the timing of the signals such that the desired ITD is achieved in the rendered signal. For audio segments where the ITD remains the same, this can is realized by buffering and delaying the signal with the later time of arrival. To keep the delay at a minimum, the signal with the later time of arrival is delayed while the other channel is rendered with zero delay. When the ITD value changes, a time scaling operation needs to be performed in order to change the alignment of the channels. In case the ITD value changes sign, this means the delayed channel needs to be adjusted to zero delay and the other channel is adjusted to be delayed with the new target ITD.</w:t>
      </w:r>
    </w:p>
    <w:p w14:paraId="3F612A3B" w14:textId="77777777" w:rsidR="00BE7EB2" w:rsidRPr="001700C4" w:rsidRDefault="00BE7EB2" w:rsidP="00BE7EB2">
      <w:r w:rsidRPr="001700C4">
        <w:t xml:space="preserve">For each object signal </w:t>
      </w:r>
      <m:oMath>
        <m:sSub>
          <m:sSubPr>
            <m:ctrlPr>
              <w:rPr>
                <w:rFonts w:ascii="Cambria Math" w:hAnsi="Cambria Math"/>
                <w:i/>
              </w:rPr>
            </m:ctrlPr>
          </m:sSubPr>
          <m:e>
            <m:acc>
              <m:accPr>
                <m:ctrlPr>
                  <w:rPr>
                    <w:rFonts w:ascii="Cambria Math" w:hAnsi="Cambria Math"/>
                  </w:rPr>
                </m:ctrlPr>
              </m:accPr>
              <m:e>
                <m:r>
                  <w:rPr>
                    <w:rFonts w:ascii="Cambria Math" w:hAnsi="Cambria Math"/>
                  </w:rPr>
                  <m:t>s</m:t>
                </m:r>
              </m:e>
            </m:acc>
          </m:e>
          <m:sub>
            <m:r>
              <w:rPr>
                <w:rFonts w:ascii="Cambria Math" w:hAnsi="Cambria Math"/>
              </w:rPr>
              <m:t>i</m:t>
            </m:r>
          </m:sub>
        </m:sSub>
        <m:r>
          <w:rPr>
            <w:rFonts w:ascii="Cambria Math" w:hAnsi="Cambria Math"/>
          </w:rPr>
          <m:t>(n)</m:t>
        </m:r>
      </m:oMath>
      <w:r w:rsidRPr="001700C4">
        <w:t xml:space="preserve">, either input from the decoder or fed to the external renderer, the new object signal frame is fed into a processing buffer. The </w:t>
      </w:r>
      <m:oMath>
        <m:sSub>
          <m:sSubPr>
            <m:ctrlPr>
              <w:rPr>
                <w:rFonts w:ascii="Cambria Math" w:hAnsi="Cambria Math"/>
                <w:i/>
              </w:rPr>
            </m:ctrlPr>
          </m:sSubPr>
          <m:e>
            <m:r>
              <w:rPr>
                <w:rFonts w:ascii="Cambria Math" w:hAnsi="Cambria Math"/>
              </w:rPr>
              <m:t>L</m:t>
            </m:r>
          </m:e>
          <m:sub>
            <m:r>
              <w:rPr>
                <w:rFonts w:ascii="Cambria Math" w:hAnsi="Cambria Math"/>
              </w:rPr>
              <m:t>ITDmem</m:t>
            </m:r>
          </m:sub>
        </m:sSub>
      </m:oMath>
      <w:r w:rsidRPr="001700C4">
        <w:t xml:space="preserve"> samples of memory from the preceding frame is appended in front of the new signal frame. First, a buffer length </w:t>
      </w:r>
      <m:oMath>
        <m:sSub>
          <m:sSubPr>
            <m:ctrlPr>
              <w:rPr>
                <w:rFonts w:ascii="Cambria Math" w:hAnsi="Cambria Math"/>
                <w:i/>
              </w:rPr>
            </m:ctrlPr>
          </m:sSubPr>
          <m:e>
            <m:r>
              <w:rPr>
                <w:rFonts w:ascii="Cambria Math" w:hAnsi="Cambria Math"/>
              </w:rPr>
              <m:t>L</m:t>
            </m:r>
          </m:e>
          <m:sub>
            <m:r>
              <w:rPr>
                <w:rFonts w:ascii="Cambria Math" w:hAnsi="Cambria Math"/>
              </w:rPr>
              <m:t>3</m:t>
            </m:r>
          </m:sub>
        </m:sSub>
      </m:oMath>
      <w:r w:rsidRPr="001700C4">
        <w:t xml:space="preserve"> is calculated to leave look-ahead room for the resampling filter according to</w:t>
      </w:r>
    </w:p>
    <w:p w14:paraId="0D9DE112" w14:textId="214C72BE" w:rsidR="00BE7EB2" w:rsidRPr="001700C4" w:rsidRDefault="00BE7EB2" w:rsidP="00BE7EB2">
      <w:pPr>
        <w:pStyle w:val="EQ"/>
        <w:rPr>
          <w:specVanish/>
        </w:rPr>
      </w:pPr>
      <w:r w:rsidRPr="001700C4">
        <w:lastRenderedPageBreak/>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3</m:t>
                      </m:r>
                    </m:sub>
                  </m:sSub>
                  <m:r>
                    <w:rPr>
                      <w:rFonts w:ascii="Cambria Math" w:hAnsi="Cambria Math"/>
                    </w:rPr>
                    <m:t xml:space="preserve"> =</m:t>
                  </m:r>
                  <m:func>
                    <m:funcPr>
                      <m:ctrlPr>
                        <w:rPr>
                          <w:rFonts w:ascii="Cambria Math" w:hAnsi="Cambria Math"/>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0, </m:t>
                          </m:r>
                          <m:sSub>
                            <m:sSubPr>
                              <m:ctrlPr>
                                <w:rPr>
                                  <w:rFonts w:ascii="Cambria Math" w:hAnsi="Cambria Math"/>
                                  <w:i/>
                                </w:rPr>
                              </m:ctrlPr>
                            </m:sSubPr>
                            <m:e>
                              <m:r>
                                <w:rPr>
                                  <w:rFonts w:ascii="Cambria Math" w:hAnsi="Cambria Math"/>
                                </w:rPr>
                                <m:t>L</m:t>
                              </m:r>
                            </m:e>
                            <m:sub>
                              <m:r>
                                <w:rPr>
                                  <w:rFonts w:ascii="Cambria Math" w:hAnsi="Cambria Math"/>
                                </w:rPr>
                                <m:t>sinc</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e>
                      </m:d>
                    </m:e>
                  </m:func>
                </m:e>
              </m:mr>
              <m:mr>
                <m:e>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3</m:t>
                      </m:r>
                    </m:sub>
                  </m:sSub>
                </m:e>
              </m:mr>
            </m:m>
          </m:e>
        </m:d>
      </m:oMath>
      <w:r w:rsidRPr="001700C4">
        <w:tab/>
      </w:r>
      <w:r w:rsidR="001378AA" w:rsidRPr="001700C4">
        <w:fldChar w:fldCharType="begin"/>
      </w:r>
      <w:r w:rsidR="001378AA" w:rsidRPr="001700C4">
        <w:instrText xml:space="preserve"> </w:instrText>
      </w:r>
    </w:p>
    <w:p w14:paraId="7CD01586" w14:textId="7043E18B"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49</w:t>
      </w:r>
      <w:r w:rsidR="00BE7EB2" w:rsidRPr="001700C4">
        <w:fldChar w:fldCharType="end"/>
      </w:r>
      <w:r w:rsidR="00BE7EB2" w:rsidRPr="001700C4">
        <w:t>)</w:t>
      </w:r>
    </w:p>
    <w:p w14:paraId="55D6B967" w14:textId="77777777" w:rsidR="00BE7EB2" w:rsidRPr="001700C4" w:rsidRDefault="00BE7EB2" w:rsidP="00BE7EB2">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sinc</m:t>
            </m:r>
          </m:sub>
        </m:sSub>
        <m:r>
          <w:rPr>
            <w:rFonts w:ascii="Cambria Math" w:hAnsi="Cambria Math"/>
          </w:rPr>
          <m:t>=5</m:t>
        </m:r>
      </m:oMath>
      <w:r w:rsidRPr="001700C4">
        <w:t xml:space="preserve"> is the number of samples used in the polyphase resampling stage, </w:t>
      </w:r>
      <m:oMath>
        <m:r>
          <w:rPr>
            <w:rFonts w:ascii="Cambria Math" w:hAnsi="Cambria Math"/>
          </w:rPr>
          <m:t>ITD(m)</m:t>
        </m:r>
      </m:oMath>
      <w:r w:rsidRPr="001700C4">
        <w:t xml:space="preserve"> is the ITD value of the current subframe </w:t>
      </w:r>
      <m:oMath>
        <m:r>
          <w:rPr>
            <w:rFonts w:ascii="Cambria Math" w:hAnsi="Cambria Math"/>
          </w:rPr>
          <m:t>m</m:t>
        </m:r>
      </m:oMath>
      <w:r w:rsidRPr="001700C4">
        <w:t xml:space="preserve">, </w:t>
      </w:r>
      <m:oMath>
        <m:sSub>
          <m:sSubPr>
            <m:ctrlPr>
              <w:rPr>
                <w:rFonts w:ascii="Cambria Math" w:hAnsi="Cambria Math"/>
                <w:i/>
              </w:rPr>
            </m:ctrlPr>
          </m:sSubPr>
          <m:e>
            <m:r>
              <w:rPr>
                <w:rFonts w:ascii="Cambria Math" w:hAnsi="Cambria Math"/>
              </w:rPr>
              <m:t>L</m:t>
            </m:r>
          </m:e>
          <m:sub>
            <m:r>
              <w:rPr>
                <w:rFonts w:ascii="Cambria Math" w:hAnsi="Cambria Math"/>
              </w:rPr>
              <m:t>tot</m:t>
            </m:r>
          </m:sub>
        </m:sSub>
      </m:oMath>
      <w:r w:rsidRPr="001700C4">
        <w:t xml:space="preserve"> is the total transition time in samples and </w:t>
      </w:r>
      <m:oMath>
        <m:sSub>
          <m:sSubPr>
            <m:ctrlPr>
              <w:rPr>
                <w:rFonts w:ascii="Cambria Math" w:hAnsi="Cambria Math"/>
                <w:i/>
              </w:rPr>
            </m:ctrlPr>
          </m:sSubPr>
          <m:e>
            <m:r>
              <w:rPr>
                <w:rFonts w:ascii="Cambria Math" w:hAnsi="Cambria Math"/>
              </w:rPr>
              <m:t>L</m:t>
            </m:r>
          </m:e>
          <m:sub>
            <m:r>
              <w:rPr>
                <w:rFonts w:ascii="Cambria Math" w:hAnsi="Cambria Math"/>
              </w:rPr>
              <m:t>sf</m:t>
            </m:r>
          </m:sub>
        </m:sSub>
      </m:oMath>
      <w:r w:rsidRPr="001700C4">
        <w:t xml:space="preserve"> is the length of the 5 ms subframe. At 48 kHz sampling rate, </w:t>
      </w:r>
      <m:oMath>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=240</m:t>
        </m:r>
      </m:oMath>
      <w:r w:rsidRPr="001700C4">
        <w:t xml:space="preserve">. If the sign of the ITD did not change from the previous subframe, or one of them is zero </w:t>
      </w:r>
      <m:oMath>
        <m:r>
          <w:rPr>
            <w:rFonts w:ascii="Cambria Math" w:hAnsi="Cambria Math"/>
          </w:rPr>
          <m:t>ITD(m-1)ITD(m)≥0</m:t>
        </m:r>
      </m:oMath>
      <w:r w:rsidRPr="001700C4">
        <w:t xml:space="preserve">, the time scaling operation only needs to be done on one channel. In that case the number of transition times in samples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and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are calculated according to</w:t>
      </w:r>
    </w:p>
    <w:p w14:paraId="29938AD9" w14:textId="51B4EF6F" w:rsidR="00BE7EB2" w:rsidRPr="001700C4" w:rsidRDefault="00BE7EB2" w:rsidP="00BE7EB2">
      <w:pPr>
        <w:pStyle w:val="EQ"/>
        <w:rPr>
          <w:specVanish/>
        </w:rPr>
      </w:pPr>
      <w:r w:rsidRPr="001700C4">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=0</m:t>
                        </m:r>
                      </m:e>
                    </m:mr>
                    <m:m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=-|ITD(m-1)|</m:t>
                        </m:r>
                      </m:e>
                    </m:mr>
                    <m:mr>
                      <m:e>
                        <m:sSub>
                          <m:sSubPr>
                            <m:ctrlPr>
                              <w:rPr>
                                <w:rFonts w:ascii="Cambria Math" w:hAnsi="Cambria Math"/>
                                <w:i/>
                              </w:rPr>
                            </m:ctrlPr>
                          </m:sSubPr>
                          <m:e>
                            <m:r>
                              <w:rPr>
                                <w:rFonts w:ascii="Cambria Math" w:hAnsi="Cambria Math"/>
                              </w:rPr>
                              <m:t>L</m:t>
                            </m:r>
                          </m:e>
                          <m:sub>
                            <m:r>
                              <w:rPr>
                                <w:rFonts w:ascii="Cambria Math" w:hAnsi="Cambria Math"/>
                              </w:rPr>
                              <m:t>in,1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r>
                          <w:rPr>
                            <w:rFonts w:ascii="Cambria Math" w:hAnsi="Cambria Math"/>
                          </w:rPr>
                          <m:t>-|ITD(m)|</m:t>
                        </m:r>
                      </m:e>
                    </m:mr>
                  </m:m>
                </m:e>
              </m:mr>
              <m:mr>
                <m:e>
                  <m:m>
                    <m:mPr>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-|ITD(m)|</m:t>
                        </m:r>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in,2</m:t>
                                  </m:r>
                                </m:sub>
                              </m:sSub>
                              <m:r>
                                <w:rPr>
                                  <w:rFonts w:ascii="Cambria Math" w:hAnsi="Cambria Math"/>
                                </w:rPr>
                                <m:t>=0</m:t>
                              </m:r>
                            </m:e>
                          </m:mr>
                          <m:m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e>
                          </m:mr>
                        </m:m>
                      </m:e>
                    </m:mr>
                  </m:m>
                </m:e>
              </m:mr>
            </m:m>
          </m:e>
        </m:d>
      </m:oMath>
      <w:r w:rsidRPr="001700C4">
        <w:tab/>
      </w:r>
      <w:r w:rsidR="001378AA" w:rsidRPr="001700C4">
        <w:fldChar w:fldCharType="begin"/>
      </w:r>
      <w:r w:rsidR="001378AA" w:rsidRPr="001700C4">
        <w:instrText xml:space="preserve"> </w:instrText>
      </w:r>
    </w:p>
    <w:p w14:paraId="1C4265ED" w14:textId="2F5C81EA"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50</w:t>
      </w:r>
      <w:r w:rsidR="00BE7EB2" w:rsidRPr="001700C4">
        <w:fldChar w:fldCharType="end"/>
      </w:r>
      <w:r w:rsidR="00BE7EB2" w:rsidRPr="001700C4">
        <w:t>)</w:t>
      </w:r>
    </w:p>
    <w:p w14:paraId="3A4CE654" w14:textId="77777777" w:rsidR="00BE7EB2" w:rsidRPr="001700C4" w:rsidRDefault="00BE7EB2" w:rsidP="00BE7EB2">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3</m:t>
            </m:r>
          </m:sub>
        </m:sSub>
      </m:oMath>
      <w:r w:rsidRPr="001700C4">
        <w:t xml:space="preserve"> denote the starting indices of each time shift segment assuming that the current input subframe starts at </w:t>
      </w:r>
      <m:oMath>
        <m:r>
          <w:rPr>
            <w:rFonts w:ascii="Cambria Math" w:hAnsi="Cambria Math"/>
          </w:rPr>
          <m:t>n=0</m:t>
        </m:r>
      </m:oMath>
      <w:r w:rsidRPr="001700C4">
        <w:t xml:space="preserve">, </w:t>
      </w:r>
      <m:oMath>
        <m:sSub>
          <m:sSubPr>
            <m:ctrlPr>
              <w:rPr>
                <w:rFonts w:ascii="Cambria Math" w:hAnsi="Cambria Math"/>
                <w:i/>
              </w:rPr>
            </m:ctrlPr>
          </m:sSubPr>
          <m:e>
            <m:r>
              <w:rPr>
                <w:rFonts w:ascii="Cambria Math" w:hAnsi="Cambria Math"/>
              </w:rPr>
              <m:t>L</m:t>
            </m:r>
          </m:e>
          <m:sub>
            <m:r>
              <w:rPr>
                <w:rFonts w:ascii="Cambria Math" w:hAnsi="Cambria Math"/>
              </w:rPr>
              <m:t>in,1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in,2</m:t>
            </m:r>
          </m:sub>
        </m:sSub>
        <m:r>
          <w:rPr>
            <w:rFonts w:ascii="Cambria Math" w:hAnsi="Cambria Math"/>
          </w:rPr>
          <m:t xml:space="preserve"> </m:t>
        </m:r>
      </m:oMath>
      <w:r w:rsidRPr="001700C4">
        <w:t xml:space="preserve">is the length of the resampling segments </w:t>
      </w:r>
      <m:oMath>
        <m:r>
          <w:rPr>
            <w:rFonts w:ascii="Cambria Math" w:hAnsi="Cambria Math"/>
          </w:rPr>
          <m:t>1</m:t>
        </m:r>
      </m:oMath>
      <w:r w:rsidRPr="001700C4">
        <w:t xml:space="preserve"> and </w:t>
      </w:r>
      <m:oMath>
        <m:r>
          <w:rPr>
            <w:rFonts w:ascii="Cambria Math" w:hAnsi="Cambria Math"/>
          </w:rPr>
          <m:t>2</m:t>
        </m:r>
      </m:oMath>
      <w:r w:rsidRPr="001700C4">
        <w:t xml:space="preserve">. If the previous and current subframe ITD is non-zero and changes sign </w:t>
      </w:r>
      <m:oMath>
        <m:r>
          <w:rPr>
            <w:rFonts w:ascii="Cambria Math" w:hAnsi="Cambria Math"/>
          </w:rPr>
          <m:t>ITD</m:t>
        </m:r>
        <m:d>
          <m:dPr>
            <m:ctrlPr>
              <w:rPr>
                <w:rFonts w:ascii="Cambria Math" w:hAnsi="Cambria Math"/>
                <w:i/>
              </w:rPr>
            </m:ctrlPr>
          </m:dPr>
          <m:e>
            <m:r>
              <w:rPr>
                <w:rFonts w:ascii="Cambria Math" w:hAnsi="Cambria Math"/>
              </w:rPr>
              <m:t>m-1</m:t>
            </m:r>
          </m:e>
        </m:d>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&lt;0</m:t>
        </m:r>
      </m:oMath>
      <w:r w:rsidRPr="001700C4">
        <w:t xml:space="preserve"> the transition times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and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are calculated according to</w:t>
      </w:r>
    </w:p>
    <w:p w14:paraId="332CE4F4" w14:textId="45C94E56" w:rsidR="00BE7EB2" w:rsidRPr="001700C4" w:rsidRDefault="00BE7EB2" w:rsidP="00BE7EB2">
      <w:pPr>
        <w:pStyle w:val="EQ"/>
        <w:rPr>
          <w:specVanish/>
        </w:rPr>
      </w:pPr>
      <w:r w:rsidRPr="001700C4">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tot</m:t>
                              </m:r>
                            </m:sub>
                          </m:sSub>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num>
                        <m:den>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den>
                      </m:f>
                    </m:e>
                  </m:d>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e>
                    </m:mr>
                    <m:m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=-|ITD(m-1)|</m:t>
                        </m:r>
                      </m:e>
                    </m:mr>
                    <m:mr>
                      <m:e>
                        <m:sSub>
                          <m:sSubPr>
                            <m:ctrlPr>
                              <w:rPr>
                                <w:rFonts w:ascii="Cambria Math" w:hAnsi="Cambria Math"/>
                                <w:i/>
                              </w:rPr>
                            </m:ctrlPr>
                          </m:sSubPr>
                          <m:e>
                            <m:r>
                              <w:rPr>
                                <w:rFonts w:ascii="Cambria Math" w:hAnsi="Cambria Math"/>
                              </w:rPr>
                              <m:t>L</m:t>
                            </m:r>
                          </m:e>
                          <m:sub>
                            <m:r>
                              <w:rPr>
                                <w:rFonts w:ascii="Cambria Math" w:hAnsi="Cambria Math"/>
                              </w:rPr>
                              <m:t>in,1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e>
                    </m:mr>
                  </m:m>
                </m:e>
              </m:mr>
              <m:mr>
                <m:e>
                  <m:m>
                    <m:mPr>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in,2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e>
                          </m:mr>
                          <m:m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e>
                          </m:mr>
                        </m:m>
                      </m:e>
                    </m:mr>
                  </m:m>
                </m:e>
              </m:mr>
            </m:m>
          </m:e>
        </m:d>
      </m:oMath>
      <w:r w:rsidRPr="001700C4">
        <w:tab/>
      </w:r>
      <w:r w:rsidR="001378AA" w:rsidRPr="001700C4">
        <w:fldChar w:fldCharType="begin"/>
      </w:r>
      <w:r w:rsidR="001378AA" w:rsidRPr="001700C4">
        <w:instrText xml:space="preserve"> </w:instrText>
      </w:r>
    </w:p>
    <w:p w14:paraId="5C584692" w14:textId="0283BAFD"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51</w:t>
      </w:r>
      <w:r w:rsidR="00BE7EB2" w:rsidRPr="001700C4">
        <w:fldChar w:fldCharType="end"/>
      </w:r>
      <w:r w:rsidR="00BE7EB2" w:rsidRPr="001700C4">
        <w:t>)</w:t>
      </w:r>
    </w:p>
    <w:p w14:paraId="41983863" w14:textId="66D62FCF" w:rsidR="00BE7EB2" w:rsidRPr="001700C4" w:rsidRDefault="00BE7EB2" w:rsidP="00BE7EB2">
      <w:r w:rsidRPr="001700C4">
        <w:t xml:space="preserve">where </w:t>
      </w:r>
      <m:oMath>
        <m:r>
          <w:rPr>
            <w:rFonts w:ascii="Cambria Math" w:hAnsi="Cambria Math"/>
          </w:rPr>
          <m:t>[∙]</m:t>
        </m:r>
      </m:oMath>
      <w:r w:rsidRPr="001700C4">
        <w:t xml:space="preserve"> denotes rounding to the nearest integer. Next, the output buffers A and B are assembled using the time-shifting the signal using the transition lengths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and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as illustrated in </w:t>
      </w:r>
      <w:r w:rsidR="00B9232C" w:rsidRPr="001700C4">
        <w:fldChar w:fldCharType="begin"/>
      </w:r>
      <w:r w:rsidR="00B9232C" w:rsidRPr="001700C4">
        <w:instrText xml:space="preserve"> REF _Ref148458024 \h </w:instrText>
      </w:r>
      <w:r w:rsidR="00B9232C" w:rsidRPr="001700C4">
        <w:fldChar w:fldCharType="separate"/>
      </w:r>
      <w:r w:rsidR="001E6876">
        <w:rPr>
          <w:noProof/>
        </w:rPr>
        <w:t>7.2</w:t>
      </w:r>
      <w:r w:rsidR="001E6876" w:rsidRPr="001700C4">
        <w:t>-</w:t>
      </w:r>
      <w:r w:rsidR="001E6876">
        <w:rPr>
          <w:noProof/>
        </w:rPr>
        <w:t>6</w:t>
      </w:r>
      <w:r w:rsidR="00B9232C" w:rsidRPr="001700C4">
        <w:fldChar w:fldCharType="end"/>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First, a resampling is done of the buffer starting from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Pr="001700C4">
        <w:t xml:space="preserve"> of length </w:t>
      </w:r>
      <m:oMath>
        <m:sSub>
          <m:sSubPr>
            <m:ctrlPr>
              <w:rPr>
                <w:rFonts w:ascii="Cambria Math" w:hAnsi="Cambria Math"/>
                <w:i/>
              </w:rPr>
            </m:ctrlPr>
          </m:sSubPr>
          <m:e>
            <m:r>
              <w:rPr>
                <w:rFonts w:ascii="Cambria Math" w:hAnsi="Cambria Math"/>
              </w:rPr>
              <m:t>L</m:t>
            </m:r>
          </m:e>
          <m:sub>
            <m:r>
              <w:rPr>
                <w:rFonts w:ascii="Cambria Math" w:hAnsi="Cambria Math"/>
              </w:rPr>
              <m:t>in,1</m:t>
            </m:r>
          </m:sub>
        </m:sSub>
      </m:oMath>
      <w:r w:rsidRPr="001700C4">
        <w:t xml:space="preserve"> to the first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samples of output buffer A. The last </w:t>
      </w:r>
      <m:oMath>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samples are populated by copying the remainder of the input buffer to output buffer A. Then, the first samples of the input buffer starting from index 0 are copied to the first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samples of output buffer B. The next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samples of output buffer B are created by resampling the samples starting from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00C4">
        <w:t xml:space="preserve"> in the input buffer of length </w:t>
      </w:r>
      <m:oMath>
        <m:sSub>
          <m:sSubPr>
            <m:ctrlPr>
              <w:rPr>
                <w:rFonts w:ascii="Cambria Math" w:hAnsi="Cambria Math"/>
                <w:i/>
              </w:rPr>
            </m:ctrlPr>
          </m:sSubPr>
          <m:e>
            <m:r>
              <w:rPr>
                <w:rFonts w:ascii="Cambria Math" w:hAnsi="Cambria Math"/>
              </w:rPr>
              <m:t>L</m:t>
            </m:r>
          </m:e>
          <m:sub>
            <m:r>
              <w:rPr>
                <w:rFonts w:ascii="Cambria Math" w:hAnsi="Cambria Math"/>
              </w:rPr>
              <m:t>in,2</m:t>
            </m:r>
          </m:sub>
        </m:sSub>
      </m:oMath>
      <w:r w:rsidRPr="001700C4">
        <w:t xml:space="preserve">. Finally, the last </w:t>
      </w:r>
      <m:oMath>
        <m:sSub>
          <m:sSubPr>
            <m:ctrlPr>
              <w:rPr>
                <w:rFonts w:ascii="Cambria Math" w:hAnsi="Cambria Math"/>
                <w:i/>
              </w:rPr>
            </m:ctrlPr>
          </m:sSubPr>
          <m:e>
            <m:r>
              <w:rPr>
                <w:rFonts w:ascii="Cambria Math" w:hAnsi="Cambria Math"/>
              </w:rPr>
              <m:t>L</m:t>
            </m:r>
          </m:e>
          <m:sub>
            <m:r>
              <w:rPr>
                <w:rFonts w:ascii="Cambria Math" w:hAnsi="Cambria Math"/>
              </w:rPr>
              <m:t>3</m:t>
            </m:r>
          </m:sub>
        </m:sSub>
      </m:oMath>
      <w:r w:rsidRPr="001700C4">
        <w:t xml:space="preserve"> samples of the input buffer are copied to output buffer B. The last </w:t>
      </w:r>
      <m:oMath>
        <m:sSub>
          <m:sSubPr>
            <m:ctrlPr>
              <w:rPr>
                <w:rFonts w:ascii="Cambria Math" w:hAnsi="Cambria Math"/>
                <w:i/>
              </w:rPr>
            </m:ctrlPr>
          </m:sSubPr>
          <m:e>
            <m:r>
              <w:rPr>
                <w:rFonts w:ascii="Cambria Math" w:hAnsi="Cambria Math"/>
              </w:rPr>
              <m:t>L</m:t>
            </m:r>
          </m:e>
          <m:sub>
            <m:r>
              <w:rPr>
                <w:rFonts w:ascii="Cambria Math" w:hAnsi="Cambria Math"/>
              </w:rPr>
              <m:t>ITDmem</m:t>
            </m:r>
          </m:sub>
        </m:sSub>
      </m:oMath>
      <w:r w:rsidRPr="001700C4">
        <w:t xml:space="preserve"> samples of the input frame is stored in memory for processing the next subframe. Output buffers A and B are assigned to the output channels 0 and 1 for left and right HRIR filtering respectively. The assignment of the output channels is done based on the signs of </w:t>
      </w:r>
      <m:oMath>
        <m:r>
          <w:rPr>
            <w:rFonts w:ascii="Cambria Math" w:hAnsi="Cambria Math"/>
          </w:rPr>
          <m:t>ITD(m)</m:t>
        </m:r>
      </m:oMath>
      <w:r w:rsidRPr="001700C4">
        <w:t xml:space="preserve"> and </w:t>
      </w:r>
      <m:oMath>
        <m:r>
          <w:rPr>
            <w:rFonts w:ascii="Cambria Math" w:hAnsi="Cambria Math"/>
          </w:rPr>
          <m:t>ITD(m-1)</m:t>
        </m:r>
      </m:oMath>
      <w:r w:rsidRPr="001700C4">
        <w:t xml:space="preserve"> as follows,</w:t>
      </w:r>
    </w:p>
    <w:p w14:paraId="07B816A5" w14:textId="460EF0DE" w:rsidR="00BE7EB2" w:rsidRPr="001700C4" w:rsidRDefault="00BE7EB2" w:rsidP="00BE7EB2">
      <w:pPr>
        <w:pStyle w:val="EQ"/>
        <w:rPr>
          <w:specVanish/>
        </w:rPr>
      </w:pPr>
      <w:r w:rsidRPr="001700C4">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d>
                    <m:dPr>
                      <m:ctrlPr>
                        <w:rPr>
                          <w:rFonts w:ascii="Cambria Math" w:hAnsi="Cambria Math"/>
                          <w:i/>
                        </w:rPr>
                      </m:ctrlPr>
                    </m:dPr>
                    <m:e>
                      <m:r>
                        <w:rPr>
                          <w:rFonts w:ascii="Cambria Math" w:hAnsi="Cambria Math"/>
                        </w:rPr>
                        <m:t>A,B</m:t>
                      </m:r>
                    </m:e>
                  </m:d>
                  <m:r>
                    <w:rPr>
                      <w:rFonts w:ascii="Cambria Math" w:hAnsi="Cambria Math"/>
                    </w:rPr>
                    <m:t>→</m:t>
                  </m:r>
                  <m:d>
                    <m:dPr>
                      <m:ctrlPr>
                        <w:rPr>
                          <w:rFonts w:ascii="Cambria Math" w:hAnsi="Cambria Math"/>
                          <w:i/>
                        </w:rPr>
                      </m:ctrlPr>
                    </m:dPr>
                    <m:e>
                      <m:r>
                        <w:rPr>
                          <w:rFonts w:ascii="Cambria Math" w:hAnsi="Cambria Math"/>
                        </w:rPr>
                        <m:t>1,0</m:t>
                      </m:r>
                    </m:e>
                  </m:d>
                  <m:r>
                    <w:rPr>
                      <w:rFonts w:ascii="Cambria Math" w:hAnsi="Cambria Math"/>
                    </w:rPr>
                    <m:t>,  ITD</m:t>
                  </m:r>
                  <m:d>
                    <m:dPr>
                      <m:ctrlPr>
                        <w:rPr>
                          <w:rFonts w:ascii="Cambria Math" w:hAnsi="Cambria Math"/>
                          <w:i/>
                        </w:rPr>
                      </m:ctrlPr>
                    </m:dPr>
                    <m:e>
                      <m:r>
                        <w:rPr>
                          <w:rFonts w:ascii="Cambria Math" w:hAnsi="Cambria Math"/>
                        </w:rPr>
                        <m:t>m-1</m:t>
                      </m:r>
                    </m:e>
                  </m:d>
                  <m:r>
                    <w:rPr>
                      <w:rFonts w:ascii="Cambria Math" w:hAnsi="Cambria Math"/>
                    </w:rPr>
                    <m:t>=0∧ITD</m:t>
                  </m:r>
                  <m:d>
                    <m:dPr>
                      <m:ctrlPr>
                        <w:rPr>
                          <w:rFonts w:ascii="Cambria Math" w:hAnsi="Cambria Math"/>
                          <w:i/>
                        </w:rPr>
                      </m:ctrlPr>
                    </m:dPr>
                    <m:e>
                      <m:r>
                        <w:rPr>
                          <w:rFonts w:ascii="Cambria Math" w:hAnsi="Cambria Math"/>
                        </w:rPr>
                        <m:t>m</m:t>
                      </m:r>
                    </m:e>
                  </m:d>
                  <m:r>
                    <w:rPr>
                      <w:rFonts w:ascii="Cambria Math" w:hAnsi="Cambria Math"/>
                    </w:rPr>
                    <m:t>&gt;0 ∨ITD</m:t>
                  </m:r>
                  <m:d>
                    <m:dPr>
                      <m:ctrlPr>
                        <w:rPr>
                          <w:rFonts w:ascii="Cambria Math" w:hAnsi="Cambria Math"/>
                          <w:i/>
                        </w:rPr>
                      </m:ctrlPr>
                    </m:dPr>
                    <m:e>
                      <m:r>
                        <w:rPr>
                          <w:rFonts w:ascii="Cambria Math" w:hAnsi="Cambria Math"/>
                        </w:rPr>
                        <m:t>m-1</m:t>
                      </m:r>
                    </m:e>
                  </m:d>
                  <m:r>
                    <w:rPr>
                      <w:rFonts w:ascii="Cambria Math" w:hAnsi="Cambria Math"/>
                    </w:rPr>
                    <m:t>&gt;0</m:t>
                  </m:r>
                </m:e>
              </m:mr>
              <m:mr>
                <m:e>
                  <m:d>
                    <m:dPr>
                      <m:ctrlPr>
                        <w:rPr>
                          <w:rFonts w:ascii="Cambria Math" w:hAnsi="Cambria Math"/>
                          <w:i/>
                        </w:rPr>
                      </m:ctrlPr>
                    </m:dPr>
                    <m:e>
                      <m:r>
                        <w:rPr>
                          <w:rFonts w:ascii="Cambria Math" w:hAnsi="Cambria Math"/>
                        </w:rPr>
                        <m:t>A,B</m:t>
                      </m:r>
                    </m:e>
                  </m:d>
                  <m:r>
                    <w:rPr>
                      <w:rFonts w:ascii="Cambria Math" w:hAnsi="Cambria Math"/>
                    </w:rPr>
                    <m:t>→</m:t>
                  </m:r>
                  <m:d>
                    <m:dPr>
                      <m:ctrlPr>
                        <w:rPr>
                          <w:rFonts w:ascii="Cambria Math" w:hAnsi="Cambria Math"/>
                          <w:i/>
                        </w:rPr>
                      </m:ctrlPr>
                    </m:dPr>
                    <m:e>
                      <m:r>
                        <w:rPr>
                          <w:rFonts w:ascii="Cambria Math" w:hAnsi="Cambria Math"/>
                        </w:rPr>
                        <m:t>0,1</m:t>
                      </m:r>
                    </m:e>
                  </m:d>
                  <m:r>
                    <w:rPr>
                      <w:rFonts w:ascii="Cambria Math" w:hAnsi="Cambria Math"/>
                    </w:rPr>
                    <m:t>,  otherwise</m:t>
                  </m:r>
                </m:e>
              </m:mr>
            </m:m>
          </m:e>
        </m:d>
      </m:oMath>
      <w:r w:rsidRPr="001700C4">
        <w:tab/>
      </w:r>
      <w:r w:rsidR="001378AA" w:rsidRPr="001700C4">
        <w:fldChar w:fldCharType="begin"/>
      </w:r>
      <w:r w:rsidR="001378AA" w:rsidRPr="001700C4">
        <w:instrText xml:space="preserve"> </w:instrText>
      </w:r>
    </w:p>
    <w:p w14:paraId="3C4961E7" w14:textId="2564B0D2"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52</w:t>
      </w:r>
      <w:r w:rsidR="00BE7EB2" w:rsidRPr="001700C4">
        <w:fldChar w:fldCharType="end"/>
      </w:r>
      <w:r w:rsidR="00BE7EB2" w:rsidRPr="001700C4">
        <w:t>)</w:t>
      </w:r>
    </w:p>
    <w:p w14:paraId="663DA9F7" w14:textId="77777777" w:rsidR="00BE7EB2" w:rsidRPr="001700C4" w:rsidRDefault="00BE7EB2" w:rsidP="00BE7EB2">
      <w:r w:rsidRPr="001700C4">
        <w:t xml:space="preserve">where </w:t>
      </w:r>
      <m:oMath>
        <m:r>
          <w:rPr>
            <w:rFonts w:ascii="Cambria Math" w:hAnsi="Cambria Math"/>
          </w:rPr>
          <m:t>∧</m:t>
        </m:r>
      </m:oMath>
      <w:r w:rsidRPr="001700C4">
        <w:t xml:space="preserve"> denotes logical AND and </w:t>
      </w:r>
      <m:oMath>
        <m:r>
          <w:rPr>
            <w:rFonts w:ascii="Cambria Math" w:hAnsi="Cambria Math"/>
          </w:rPr>
          <m:t>∨</m:t>
        </m:r>
      </m:oMath>
      <w:r w:rsidRPr="001700C4">
        <w:t xml:space="preserve"> denotes inclusive OR. The resampling operations are implemented using a polyphase filter with a sinc function from a lookup table.</w:t>
      </w:r>
    </w:p>
    <w:p w14:paraId="66AE5AC5" w14:textId="3368E098" w:rsidR="00BE7EB2" w:rsidRPr="001700C4" w:rsidRDefault="00854749" w:rsidP="00BE7EB2">
      <w:pPr>
        <w:pStyle w:val="TF"/>
        <w:rPr>
          <w:specVanish/>
        </w:rPr>
      </w:pPr>
      <w:r w:rsidRPr="001700C4">
        <w:rPr>
          <w:noProof/>
        </w:rPr>
        <w:object w:dxaOrig="13741" w:dyaOrig="7981" w14:anchorId="78A2868D">
          <v:shape id="_x0000_i1030" type="#_x0000_t75" alt="" style="width:482.3pt;height:281.05pt;mso-width-percent:0;mso-height-percent:0;mso-width-percent:0;mso-height-percent:0" o:ole="">
            <v:imagedata r:id="rId179" o:title=""/>
          </v:shape>
          <o:OLEObject Type="Embed" ProgID="Visio.Drawing.15" ShapeID="_x0000_i1030" DrawAspect="Content" ObjectID="_1761633867" r:id="rId180"/>
        </w:object>
      </w:r>
      <w:r w:rsidR="00BE7EB2" w:rsidRPr="001700C4">
        <w:t>Figure</w:t>
      </w:r>
      <w:r w:rsidR="001378AA" w:rsidRPr="001700C4">
        <w:fldChar w:fldCharType="begin"/>
      </w:r>
      <w:r w:rsidR="001378AA" w:rsidRPr="001700C4">
        <w:instrText xml:space="preserve"> </w:instrText>
      </w:r>
    </w:p>
    <w:p w14:paraId="49DD22F0" w14:textId="1AEDE0E3" w:rsidR="00BE7EB2" w:rsidRPr="001700C4" w:rsidRDefault="001378AA" w:rsidP="00BE7EB2">
      <w:pPr>
        <w:pStyle w:val="TF"/>
        <w:rPr>
          <w:specVanish/>
        </w:rPr>
      </w:pPr>
      <w:r w:rsidRPr="001700C4">
        <w:instrText xml:space="preserve"> </w:instrText>
      </w:r>
      <w:r w:rsidRPr="001700C4">
        <w:fldChar w:fldCharType="end"/>
      </w:r>
      <w:r w:rsidR="00BE7EB2" w:rsidRPr="001700C4">
        <w:t xml:space="preserve"> </w:t>
      </w:r>
      <w:bookmarkStart w:id="1611" w:name="_Ref148458024"/>
      <w:r w:rsidR="00BE7EB2" w:rsidRPr="001700C4">
        <w:fldChar w:fldCharType="begin"/>
      </w:r>
      <w:r w:rsidR="00BE7EB2" w:rsidRPr="001700C4">
        <w:instrText xml:space="preserve"> STYLEREF \n \s 2 </w:instrText>
      </w:r>
      <w:r w:rsidR="00BE7EB2" w:rsidRPr="001700C4">
        <w:fldChar w:fldCharType="separate"/>
      </w:r>
      <w:r w:rsidR="001E6876">
        <w:rPr>
          <w:noProof/>
        </w:rPr>
        <w:t>7.2</w:t>
      </w:r>
      <w:r w:rsidR="00BE7EB2" w:rsidRPr="001700C4">
        <w:fldChar w:fldCharType="end"/>
      </w:r>
      <w:r w:rsidR="00BE7EB2" w:rsidRPr="001700C4">
        <w:t>-</w:t>
      </w:r>
      <w:fldSimple w:instr=" seq Figure \s 2 ">
        <w:r w:rsidR="001E6876">
          <w:rPr>
            <w:noProof/>
          </w:rPr>
          <w:t>6</w:t>
        </w:r>
      </w:fldSimple>
      <w:bookmarkEnd w:id="1611"/>
      <w:r w:rsidRPr="001700C4">
        <w:fldChar w:fldCharType="begin"/>
      </w:r>
      <w:r w:rsidRPr="001700C4">
        <w:instrText xml:space="preserve"> </w:instrText>
      </w:r>
    </w:p>
    <w:p w14:paraId="43923631" w14:textId="4999FA60" w:rsidR="00BE7EB2" w:rsidRPr="001700C4" w:rsidRDefault="001378AA" w:rsidP="00BE7EB2">
      <w:pPr>
        <w:pStyle w:val="TF"/>
      </w:pPr>
      <w:r w:rsidRPr="001700C4">
        <w:instrText xml:space="preserve"> </w:instrText>
      </w:r>
      <w:r w:rsidRPr="001700C4">
        <w:fldChar w:fldCharType="end"/>
      </w:r>
      <w:r w:rsidR="00BE7EB2" w:rsidRPr="001700C4">
        <w:t>: Resampling and copying operations when changing ITD.</w:t>
      </w:r>
    </w:p>
    <w:p w14:paraId="3C8B12AB" w14:textId="7D4951FC" w:rsidR="00FE2C41" w:rsidRPr="001700C4" w:rsidRDefault="00FE2C41" w:rsidP="00FE2C41">
      <w:pPr>
        <w:pStyle w:val="Heading5"/>
      </w:pPr>
      <w:bookmarkStart w:id="1612" w:name="_Toc150287278"/>
      <w:r>
        <w:t>Distance and Direction Gain</w:t>
      </w:r>
      <w:bookmarkEnd w:id="1612"/>
    </w:p>
    <w:p w14:paraId="46A88236" w14:textId="77777777" w:rsidR="00606E3C" w:rsidRPr="001700C4" w:rsidRDefault="00606E3C" w:rsidP="00606E3C"/>
    <w:p w14:paraId="4998289C" w14:textId="77777777" w:rsidR="00606E3C" w:rsidRPr="001700C4" w:rsidRDefault="00606E3C" w:rsidP="00AB4309">
      <w:pPr>
        <w:pStyle w:val="Heading5"/>
      </w:pPr>
      <w:bookmarkStart w:id="1613" w:name="_Toc150287279"/>
      <w:r w:rsidRPr="001700C4">
        <w:t>HRIR convolution</w:t>
      </w:r>
      <w:bookmarkEnd w:id="1613"/>
    </w:p>
    <w:p w14:paraId="5B07D4AD" w14:textId="20596742" w:rsidR="0099775F" w:rsidRPr="001700C4" w:rsidRDefault="0099775F" w:rsidP="0099775F">
      <w:r w:rsidRPr="001700C4">
        <w:t xml:space="preserve">If the difference from the previous frame for azimuth or elevation is higher than zero, an interpolation count variable, </w:t>
      </w:r>
      <m:oMath>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oMath>
      <w:r w:rsidRPr="001700C4">
        <w:t xml:space="preserve"> is set and subjected to a threshold of </w:t>
      </w:r>
      <m:oMath>
        <m:r>
          <w:rPr>
            <w:rFonts w:ascii="Cambria Math" w:hAnsi="Cambria Math"/>
          </w:rPr>
          <m:t>thr=12</m:t>
        </m:r>
      </m:oMath>
      <w:r w:rsidRPr="001700C4">
        <w:t>:</w:t>
      </w:r>
    </w:p>
    <w:p w14:paraId="5676E955" w14:textId="77777777" w:rsidR="0099775F" w:rsidRPr="001700C4" w:rsidRDefault="0099775F" w:rsidP="0099775F">
      <w:pPr>
        <w:pStyle w:val="EQ"/>
      </w:pPr>
      <w:r w:rsidRPr="001700C4">
        <w:tab/>
      </w:r>
      <m:oMath>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m:t>
                    </m:r>
                  </m:e>
                  <m:sub>
                    <m:r>
                      <w:rPr>
                        <w:rFonts w:ascii="Cambria Math" w:hAnsi="Cambria Math"/>
                      </w:rPr>
                      <m:t>angle</m:t>
                    </m:r>
                  </m:sub>
                </m:sSub>
                <m:r>
                  <w:rPr>
                    <w:rFonts w:ascii="Cambria Math" w:hAnsi="Cambria Math"/>
                  </w:rPr>
                  <m:t>,       &amp;</m:t>
                </m:r>
                <m:sSub>
                  <m:sSubPr>
                    <m:ctrlPr>
                      <w:rPr>
                        <w:rFonts w:ascii="Cambria Math" w:hAnsi="Cambria Math"/>
                        <w:i/>
                      </w:rPr>
                    </m:ctrlPr>
                  </m:sSubPr>
                  <m:e>
                    <m:r>
                      <w:rPr>
                        <w:rFonts w:ascii="Cambria Math" w:hAnsi="Cambria Math"/>
                      </w:rPr>
                      <m:t>∆</m:t>
                    </m:r>
                  </m:e>
                  <m:sub>
                    <m:r>
                      <w:rPr>
                        <w:rFonts w:ascii="Cambria Math" w:hAnsi="Cambria Math"/>
                      </w:rPr>
                      <m:t>angle</m:t>
                    </m:r>
                  </m:sub>
                </m:sSub>
                <m:r>
                  <w:rPr>
                    <w:rFonts w:ascii="Cambria Math" w:hAnsi="Cambria Math"/>
                  </w:rPr>
                  <m:t>&lt;12</m:t>
                </m:r>
              </m:e>
              <m:e>
                <m:r>
                  <w:rPr>
                    <w:rFonts w:ascii="Cambria Math" w:hAnsi="Cambria Math"/>
                  </w:rPr>
                  <m:t>12,    else  &amp;</m:t>
                </m:r>
              </m:e>
            </m:eqArr>
          </m:e>
        </m:d>
      </m:oMath>
      <w:r w:rsidRPr="001700C4">
        <w:tab/>
      </w:r>
      <w:r w:rsidRPr="001700C4">
        <w:fldChar w:fldCharType="begin"/>
      </w:r>
      <w:r w:rsidRPr="001700C4">
        <w:instrText xml:space="preserve"> </w:instrText>
      </w:r>
    </w:p>
    <w:p w14:paraId="2AE23EB7" w14:textId="0977DA74"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53</w:t>
      </w:r>
      <w:r w:rsidRPr="001700C4">
        <w:fldChar w:fldCharType="end"/>
      </w:r>
      <w:r w:rsidRPr="001700C4">
        <w:t>)</w:t>
      </w:r>
    </w:p>
    <w:p w14:paraId="448CCE58" w14:textId="77777777" w:rsidR="0099775F" w:rsidRPr="001700C4" w:rsidRDefault="0099775F" w:rsidP="0099775F">
      <w:pPr>
        <w:pStyle w:val="EQ"/>
      </w:pPr>
      <w:r w:rsidRPr="001700C4">
        <w:tab/>
      </w:r>
      <m:oMath>
        <m:sSub>
          <m:sSubPr>
            <m:ctrlPr>
              <w:rPr>
                <w:rFonts w:ascii="Cambria Math" w:hAnsi="Cambria Math"/>
                <w:i/>
              </w:rPr>
            </m:ctrlPr>
          </m:sSubPr>
          <m:e>
            <m:r>
              <w:rPr>
                <w:rFonts w:ascii="Cambria Math" w:hAnsi="Cambria Math"/>
              </w:rPr>
              <m:t>∆</m:t>
            </m:r>
          </m:e>
          <m:sub>
            <m:r>
              <w:rPr>
                <w:rFonts w:ascii="Cambria Math" w:hAnsi="Cambria Math"/>
              </w:rPr>
              <m:t>angle</m:t>
            </m:r>
          </m:sub>
        </m:sSub>
        <m:r>
          <w:rPr>
            <w:rFonts w:ascii="Cambria Math" w:hAnsi="Cambria Math"/>
          </w:rPr>
          <m:t>=</m:t>
        </m:r>
        <m:r>
          <m:rPr>
            <m:sty m:val="p"/>
          </m:rPr>
          <w:rPr>
            <w:rFonts w:ascii="Cambria Math" w:hAnsi="Cambria Math"/>
          </w:rPr>
          <m:t>max⁡</m:t>
        </m:r>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azimuth</m:t>
                </m:r>
              </m:sub>
            </m:sSub>
          </m:e>
        </m:d>
        <m:r>
          <w:rPr>
            <w:rFonts w:ascii="Cambria Math" w:hAnsi="Cambria Math"/>
          </w:rPr>
          <m:t xml:space="preserve">*100, </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elevation</m:t>
                </m:r>
              </m:sub>
            </m:sSub>
          </m:e>
        </m:d>
        <m:r>
          <w:rPr>
            <w:rFonts w:ascii="Cambria Math" w:hAnsi="Cambria Math"/>
          </w:rPr>
          <m:t>*100)</m:t>
        </m:r>
      </m:oMath>
      <w:r w:rsidRPr="001700C4">
        <w:tab/>
      </w:r>
      <w:r w:rsidRPr="001700C4">
        <w:fldChar w:fldCharType="begin"/>
      </w:r>
      <w:r w:rsidRPr="001700C4">
        <w:instrText xml:space="preserve"> </w:instrText>
      </w:r>
    </w:p>
    <w:p w14:paraId="68D4D3F8" w14:textId="2C559762"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54</w:t>
      </w:r>
      <w:r w:rsidRPr="001700C4">
        <w:fldChar w:fldCharType="end"/>
      </w:r>
      <w:r w:rsidRPr="001700C4">
        <w:t>)</w:t>
      </w:r>
    </w:p>
    <w:p w14:paraId="47D4AE4E" w14:textId="77777777" w:rsidR="0099775F" w:rsidRPr="001700C4" w:rsidRDefault="0099775F" w:rsidP="0099775F">
      <w:pPr>
        <w:pStyle w:val="EQ"/>
      </w:pPr>
      <w:r w:rsidRPr="001700C4">
        <w:tab/>
      </w:r>
      <m:oMath>
        <m:sSub>
          <m:sSubPr>
            <m:ctrlPr>
              <w:rPr>
                <w:rFonts w:ascii="Cambria Math" w:hAnsi="Cambria Math"/>
                <w:i/>
              </w:rPr>
            </m:ctrlPr>
          </m:sSubPr>
          <m:e>
            <m:r>
              <w:rPr>
                <w:rFonts w:ascii="Cambria Math" w:hAnsi="Cambria Math"/>
              </w:rPr>
              <m:t>∆</m:t>
            </m:r>
          </m:e>
          <m:sub>
            <m:r>
              <w:rPr>
                <w:rFonts w:ascii="Cambria Math" w:hAnsi="Cambria Math"/>
              </w:rPr>
              <m:t>azimuth</m:t>
            </m:r>
          </m:sub>
        </m:sSub>
        <m:r>
          <w:rPr>
            <w:rFonts w:ascii="Cambria Math" w:hAnsi="Cambria Math"/>
          </w:rPr>
          <m:t>=azimuth-</m:t>
        </m:r>
        <m:sSup>
          <m:sSupPr>
            <m:ctrlPr>
              <w:rPr>
                <w:rFonts w:ascii="Cambria Math" w:hAnsi="Cambria Math"/>
                <w:i/>
              </w:rPr>
            </m:ctrlPr>
          </m:sSupPr>
          <m:e>
            <m:r>
              <w:rPr>
                <w:rFonts w:ascii="Cambria Math" w:hAnsi="Cambria Math"/>
              </w:rPr>
              <m:t>azimuth</m:t>
            </m:r>
          </m:e>
          <m:sup>
            <m:r>
              <w:rPr>
                <w:rFonts w:ascii="Cambria Math" w:hAnsi="Cambria Math"/>
              </w:rPr>
              <m:t>[-1]</m:t>
            </m:r>
          </m:sup>
        </m:sSup>
      </m:oMath>
      <w:r w:rsidRPr="001700C4">
        <w:tab/>
      </w:r>
      <w:r w:rsidRPr="001700C4">
        <w:fldChar w:fldCharType="begin"/>
      </w:r>
      <w:r w:rsidRPr="001700C4">
        <w:instrText xml:space="preserve"> </w:instrText>
      </w:r>
    </w:p>
    <w:p w14:paraId="452FBEAD" w14:textId="36F11624"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55</w:t>
      </w:r>
      <w:r w:rsidRPr="001700C4">
        <w:fldChar w:fldCharType="end"/>
      </w:r>
      <w:r w:rsidRPr="001700C4">
        <w:t>)</w:t>
      </w:r>
    </w:p>
    <w:p w14:paraId="53B2D29B" w14:textId="77777777" w:rsidR="0099775F" w:rsidRPr="001700C4" w:rsidRDefault="0099775F" w:rsidP="0099775F">
      <w:pPr>
        <w:pStyle w:val="EQ"/>
      </w:pPr>
      <w:r w:rsidRPr="001700C4">
        <w:tab/>
      </w:r>
      <m:oMath>
        <m:sSub>
          <m:sSubPr>
            <m:ctrlPr>
              <w:rPr>
                <w:rFonts w:ascii="Cambria Math" w:hAnsi="Cambria Math"/>
                <w:i/>
              </w:rPr>
            </m:ctrlPr>
          </m:sSubPr>
          <m:e>
            <m:r>
              <w:rPr>
                <w:rFonts w:ascii="Cambria Math" w:hAnsi="Cambria Math"/>
              </w:rPr>
              <m:t>∆</m:t>
            </m:r>
          </m:e>
          <m:sub>
            <m:r>
              <w:rPr>
                <w:rFonts w:ascii="Cambria Math" w:hAnsi="Cambria Math"/>
              </w:rPr>
              <m:t>elevation</m:t>
            </m:r>
          </m:sub>
        </m:sSub>
        <m:r>
          <w:rPr>
            <w:rFonts w:ascii="Cambria Math" w:hAnsi="Cambria Math"/>
          </w:rPr>
          <m:t>=elevation-</m:t>
        </m:r>
        <m:sSup>
          <m:sSupPr>
            <m:ctrlPr>
              <w:rPr>
                <w:rFonts w:ascii="Cambria Math" w:hAnsi="Cambria Math"/>
                <w:i/>
              </w:rPr>
            </m:ctrlPr>
          </m:sSupPr>
          <m:e>
            <m:r>
              <w:rPr>
                <w:rFonts w:ascii="Cambria Math" w:hAnsi="Cambria Math"/>
              </w:rPr>
              <m:t>elevation</m:t>
            </m:r>
          </m:e>
          <m:sup>
            <m:r>
              <w:rPr>
                <w:rFonts w:ascii="Cambria Math" w:hAnsi="Cambria Math"/>
              </w:rPr>
              <m:t>[-1]</m:t>
            </m:r>
          </m:sup>
        </m:sSup>
      </m:oMath>
      <w:r w:rsidRPr="001700C4">
        <w:tab/>
      </w:r>
      <w:r w:rsidRPr="001700C4">
        <w:fldChar w:fldCharType="begin"/>
      </w:r>
      <w:r w:rsidRPr="001700C4">
        <w:instrText xml:space="preserve"> </w:instrText>
      </w:r>
    </w:p>
    <w:p w14:paraId="0E466365" w14:textId="0B67C423"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56</w:t>
      </w:r>
      <w:r w:rsidRPr="001700C4">
        <w:fldChar w:fldCharType="end"/>
      </w:r>
      <w:r w:rsidRPr="001700C4">
        <w:t>)</w:t>
      </w:r>
    </w:p>
    <w:p w14:paraId="4083D0BF" w14:textId="196E9722" w:rsidR="005E59FD" w:rsidRDefault="005E59FD" w:rsidP="005E59FD">
      <w:r>
        <w:t xml:space="preserve">If </w:t>
      </w:r>
      <m:oMath>
        <m:r>
          <w:rPr>
            <w:rFonts w:ascii="Cambria Math" w:hAnsi="Cambria Math"/>
          </w:rPr>
          <m:t>cn</m:t>
        </m:r>
        <m:sSub>
          <m:sSubPr>
            <m:ctrlPr>
              <w:rPr>
                <w:rFonts w:ascii="Cambria Math" w:hAnsi="Cambria Math"/>
              </w:rPr>
            </m:ctrlPr>
          </m:sSubPr>
          <m:e>
            <m:r>
              <w:rPr>
                <w:rFonts w:ascii="Cambria Math" w:hAnsi="Cambria Math"/>
              </w:rPr>
              <m:t>t</m:t>
            </m:r>
          </m:e>
          <m:sub>
            <m:r>
              <w:rPr>
                <w:rFonts w:ascii="Cambria Math" w:hAnsi="Cambria Math"/>
              </w:rPr>
              <m:t>intp</m:t>
            </m:r>
          </m:sub>
        </m:sSub>
      </m:oMath>
      <w:r>
        <w:t xml:space="preserve"> is bigger than ‘</w:t>
      </w:r>
      <w:r w:rsidRPr="00EE6AE9">
        <w:rPr>
          <w:rStyle w:val="ItalicsChar"/>
        </w:rPr>
        <w:t>zero</w:t>
      </w:r>
      <w:r>
        <w:t xml:space="preserve">’ and subframe update flag is set, the right and left HR filter interpolation delta is calculated. </w:t>
      </w:r>
    </w:p>
    <w:p w14:paraId="22317B0F" w14:textId="41D3669E" w:rsidR="0099775F" w:rsidRPr="001700C4" w:rsidRDefault="005E59FD" w:rsidP="0099775F">
      <w:pPr>
        <w:pStyle w:val="EQ"/>
      </w:pPr>
      <w:r>
        <w:tab/>
      </w:r>
      <m:oMath>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left</m:t>
            </m:r>
          </m:sub>
        </m:sSub>
        <m:r>
          <w:rPr>
            <w:rFonts w:ascii="Cambria Math" w:hAnsi="Cambria Math"/>
          </w:rPr>
          <m:t>=</m:t>
        </m:r>
        <m:f>
          <m:fPr>
            <m:ctrlPr>
              <w:rPr>
                <w:rFonts w:ascii="Cambria Math" w:hAnsi="Cambria Math"/>
                <w:i/>
              </w:rPr>
            </m:ctrlPr>
          </m:fPr>
          <m:num>
            <m:sSub>
              <m:sSubPr>
                <m:ctrlPr>
                  <w:rPr>
                    <w:rFonts w:ascii="Cambria Math" w:hAnsi="Cambria Math"/>
                    <w:i/>
                  </w:rPr>
                </m:ctrlPr>
              </m:sSubPr>
              <m:e>
                <m:acc>
                  <m:accPr>
                    <m:ctrlPr>
                      <w:rPr>
                        <w:rFonts w:ascii="Cambria Math" w:hAnsi="Cambria Math"/>
                        <w:b/>
                        <w:bCs/>
                        <w:i/>
                        <w:iCs/>
                      </w:rPr>
                    </m:ctrlPr>
                  </m:accPr>
                  <m:e>
                    <m:r>
                      <m:rPr>
                        <m:sty m:val="bi"/>
                      </m:rPr>
                      <w:rPr>
                        <w:rFonts w:ascii="Cambria Math" w:hAnsi="Cambria Math"/>
                      </w:rPr>
                      <m:t>h</m:t>
                    </m:r>
                  </m:e>
                </m:acc>
                <m:ctrlPr>
                  <w:rPr>
                    <w:rFonts w:ascii="Cambria Math" w:hAnsi="Cambria Math"/>
                    <w:b/>
                    <w:bCs/>
                    <w:i/>
                    <w:iCs/>
                  </w:rPr>
                </m:ctrlPr>
              </m:e>
              <m:sub>
                <m:r>
                  <w:rPr>
                    <w:rFonts w:ascii="Cambria Math" w:hAnsi="Cambria Math"/>
                  </w:rPr>
                  <m:t>l</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acc>
                      <m:accPr>
                        <m:ctrlPr>
                          <w:rPr>
                            <w:rFonts w:ascii="Cambria Math" w:hAnsi="Cambria Math"/>
                            <w:b/>
                            <w:bCs/>
                            <w:i/>
                            <w:iCs/>
                          </w:rPr>
                        </m:ctrlPr>
                      </m:accPr>
                      <m:e>
                        <m:r>
                          <m:rPr>
                            <m:sty m:val="bi"/>
                          </m:rPr>
                          <w:rPr>
                            <w:rFonts w:ascii="Cambria Math" w:hAnsi="Cambria Math"/>
                          </w:rPr>
                          <m:t>h</m:t>
                        </m:r>
                      </m:e>
                    </m:acc>
                    <m:ctrlPr>
                      <w:rPr>
                        <w:rFonts w:ascii="Cambria Math" w:hAnsi="Cambria Math"/>
                        <w:b/>
                        <w:bCs/>
                        <w:i/>
                        <w:iCs/>
                      </w:rPr>
                    </m:ctrlPr>
                  </m:e>
                  <m:sub>
                    <m:r>
                      <w:rPr>
                        <w:rFonts w:ascii="Cambria Math" w:hAnsi="Cambria Math"/>
                      </w:rPr>
                      <m:t>l</m:t>
                    </m:r>
                  </m:sub>
                </m:sSub>
              </m:e>
              <m:sup>
                <m:r>
                  <w:rPr>
                    <w:rFonts w:ascii="Cambria Math" w:hAnsi="Cambria Math"/>
                  </w:rPr>
                  <m:t>[-1]</m:t>
                </m:r>
              </m:sup>
            </m:sSup>
          </m:num>
          <m:den>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den>
        </m:f>
        <m:r>
          <w:rPr>
            <w:rFonts w:ascii="Cambria Math" w:hAnsi="Cambria Math"/>
          </w:rPr>
          <m:t>,          ∆</m:t>
        </m:r>
        <m:sSub>
          <m:sSubPr>
            <m:ctrlPr>
              <w:rPr>
                <w:rFonts w:ascii="Cambria Math" w:hAnsi="Cambria Math"/>
                <w:i/>
              </w:rPr>
            </m:ctrlPr>
          </m:sSubPr>
          <m:e>
            <m:r>
              <w:rPr>
                <w:rFonts w:ascii="Cambria Math" w:hAnsi="Cambria Math"/>
              </w:rPr>
              <m:t>h</m:t>
            </m:r>
          </m:e>
          <m:sub>
            <m:r>
              <w:rPr>
                <w:rFonts w:ascii="Cambria Math" w:hAnsi="Cambria Math"/>
              </w:rPr>
              <m:t>right</m:t>
            </m:r>
          </m:sub>
        </m:sSub>
        <m:r>
          <w:rPr>
            <w:rFonts w:ascii="Cambria Math" w:hAnsi="Cambria Math"/>
          </w:rPr>
          <m:t>=</m:t>
        </m:r>
        <m:f>
          <m:fPr>
            <m:ctrlPr>
              <w:rPr>
                <w:rFonts w:ascii="Cambria Math" w:hAnsi="Cambria Math"/>
                <w:i/>
              </w:rPr>
            </m:ctrlPr>
          </m:fPr>
          <m:num>
            <m:sSub>
              <m:sSubPr>
                <m:ctrlPr>
                  <w:rPr>
                    <w:rFonts w:ascii="Cambria Math" w:hAnsi="Cambria Math"/>
                    <w:i/>
                  </w:rPr>
                </m:ctrlPr>
              </m:sSubPr>
              <m:e>
                <m:acc>
                  <m:accPr>
                    <m:ctrlPr>
                      <w:rPr>
                        <w:rFonts w:ascii="Cambria Math" w:hAnsi="Cambria Math"/>
                        <w:b/>
                        <w:bCs/>
                        <w:i/>
                      </w:rPr>
                    </m:ctrlPr>
                  </m:accPr>
                  <m:e>
                    <m:r>
                      <m:rPr>
                        <m:sty m:val="bi"/>
                      </m:rPr>
                      <w:rPr>
                        <w:rFonts w:ascii="Cambria Math" w:hAnsi="Cambria Math"/>
                      </w:rPr>
                      <m:t>h</m:t>
                    </m:r>
                  </m:e>
                </m:acc>
              </m:e>
              <m:sub>
                <m:r>
                  <w:rPr>
                    <w:rFonts w:ascii="Cambria Math" w:hAnsi="Cambria Math"/>
                  </w:rPr>
                  <m:t>r</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acc>
                      <m:accPr>
                        <m:ctrlPr>
                          <w:rPr>
                            <w:rFonts w:ascii="Cambria Math" w:hAnsi="Cambria Math"/>
                            <w:b/>
                            <w:bCs/>
                            <w:i/>
                          </w:rPr>
                        </m:ctrlPr>
                      </m:accPr>
                      <m:e>
                        <m:r>
                          <m:rPr>
                            <m:sty m:val="bi"/>
                          </m:rPr>
                          <w:rPr>
                            <w:rFonts w:ascii="Cambria Math" w:hAnsi="Cambria Math"/>
                          </w:rPr>
                          <m:t>h</m:t>
                        </m:r>
                      </m:e>
                    </m:acc>
                  </m:e>
                  <m:sub>
                    <m:r>
                      <w:rPr>
                        <w:rFonts w:ascii="Cambria Math" w:hAnsi="Cambria Math"/>
                      </w:rPr>
                      <m:t>r</m:t>
                    </m:r>
                  </m:sub>
                </m:sSub>
              </m:e>
              <m:sup>
                <m:r>
                  <w:rPr>
                    <w:rFonts w:ascii="Cambria Math" w:hAnsi="Cambria Math"/>
                  </w:rPr>
                  <m:t>[-1]</m:t>
                </m:r>
              </m:sup>
            </m:sSup>
          </m:num>
          <m:den>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den>
        </m:f>
      </m:oMath>
      <w:r>
        <w:t xml:space="preserve">  </w:t>
      </w:r>
      <w:r>
        <w:tab/>
      </w:r>
      <w:r w:rsidR="0099775F" w:rsidRPr="001700C4">
        <w:fldChar w:fldCharType="begin"/>
      </w:r>
      <w:r w:rsidR="0099775F" w:rsidRPr="001700C4">
        <w:instrText xml:space="preserve"> </w:instrText>
      </w:r>
    </w:p>
    <w:p w14:paraId="4811146A" w14:textId="6D059AE8" w:rsidR="0099775F" w:rsidRPr="001700C4" w:rsidRDefault="0099775F" w:rsidP="0099775F">
      <w:r w:rsidRPr="001700C4">
        <w:instrText xml:space="preserve"> </w:instrText>
      </w:r>
      <w:r w:rsidRPr="001700C4">
        <w:fldChar w:fldCharType="end"/>
      </w:r>
      <w:bookmarkStart w:id="1614" w:name="_Ref148958703"/>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57</w:t>
      </w:r>
      <w:r w:rsidRPr="001700C4">
        <w:fldChar w:fldCharType="end"/>
      </w:r>
      <w:bookmarkEnd w:id="1614"/>
      <w:r w:rsidRPr="001700C4">
        <w:t>)</w:t>
      </w:r>
    </w:p>
    <w:p w14:paraId="24EE8666" w14:textId="31034EE7" w:rsidR="005E59FD" w:rsidRDefault="005E59FD" w:rsidP="005E59FD">
      <w:r>
        <w:t xml:space="preserve">Following the application of ITD to </w:t>
      </w: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rPr>
          <m:t xml:space="preserve"> </m:t>
        </m:r>
      </m:oMath>
      <w:r>
        <w:t>by delaying the late channel as described in c</w:t>
      </w:r>
      <w:r w:rsidR="0099775F" w:rsidRPr="001700C4">
        <w:t xml:space="preserve">lause </w:t>
      </w:r>
      <w:r>
        <w:rPr>
          <w:highlight w:val="yellow"/>
        </w:rPr>
        <w:fldChar w:fldCharType="begin"/>
      </w:r>
      <w:r>
        <w:instrText xml:space="preserve"> REF _Ref149862507 \r \h </w:instrText>
      </w:r>
      <w:r>
        <w:rPr>
          <w:highlight w:val="yellow"/>
        </w:rPr>
      </w:r>
      <w:r>
        <w:rPr>
          <w:highlight w:val="yellow"/>
        </w:rPr>
        <w:fldChar w:fldCharType="separate"/>
      </w:r>
      <w:r w:rsidR="001E6876">
        <w:t>7.2.2.1.6</w:t>
      </w:r>
      <w:r>
        <w:rPr>
          <w:highlight w:val="yellow"/>
        </w:rPr>
        <w:fldChar w:fldCharType="end"/>
      </w:r>
      <w:r w:rsidR="0099775F" w:rsidRPr="001700C4">
        <w:t xml:space="preserve">, </w:t>
      </w:r>
      <w:r w:rsidR="007416C9">
        <w:t xml:space="preserve">a gain </w:t>
      </w:r>
      <m:oMath>
        <m:sSub>
          <m:sSubPr>
            <m:ctrlPr>
              <w:rPr>
                <w:rFonts w:ascii="Cambria Math" w:hAnsi="Cambria Math"/>
                <w:i/>
              </w:rPr>
            </m:ctrlPr>
          </m:sSubPr>
          <m:e>
            <m:r>
              <w:rPr>
                <w:rFonts w:ascii="Cambria Math" w:hAnsi="Cambria Math"/>
              </w:rPr>
              <m:t>g</m:t>
            </m:r>
          </m:e>
          <m:sub>
            <m:r>
              <w:rPr>
                <w:rFonts w:ascii="Cambria Math" w:hAnsi="Cambria Math"/>
              </w:rPr>
              <m:t>tmp</m:t>
            </m:r>
          </m:sub>
        </m:sSub>
        <m:d>
          <m:dPr>
            <m:ctrlPr>
              <w:rPr>
                <w:rFonts w:ascii="Cambria Math" w:hAnsi="Cambria Math"/>
                <w:i/>
              </w:rPr>
            </m:ctrlPr>
          </m:dPr>
          <m:e>
            <m:r>
              <w:rPr>
                <w:rFonts w:ascii="Cambria Math" w:hAnsi="Cambria Math"/>
              </w:rPr>
              <m:t>m;n</m:t>
            </m:r>
          </m:e>
        </m:d>
      </m:oMath>
      <w:r w:rsidR="007416C9">
        <w:t xml:space="preserve"> is applied to the convolution of the HR filter for the audio signals of each of the left (</w:t>
      </w:r>
      <m:oMath>
        <m:r>
          <w:rPr>
            <w:rFonts w:ascii="Cambria Math" w:hAnsi="Cambria Math"/>
          </w:rPr>
          <m:t>l)</m:t>
        </m:r>
      </m:oMath>
      <w:r w:rsidR="007416C9">
        <w:t xml:space="preserve"> and right (</w:t>
      </w:r>
      <m:oMath>
        <m:r>
          <w:rPr>
            <w:rFonts w:ascii="Cambria Math" w:hAnsi="Cambria Math"/>
          </w:rPr>
          <m:t>r</m:t>
        </m:r>
      </m:oMath>
      <w:r w:rsidR="007416C9">
        <w:t xml:space="preserve">) channel. Gain is calculated based on the relative distance and directivity of the listener based on the input from head tracking and metadata. The resulting signal </w:t>
      </w:r>
      <m:oMath>
        <m:sSub>
          <m:sSubPr>
            <m:ctrlPr>
              <w:rPr>
                <w:rFonts w:ascii="Cambria Math" w:hAnsi="Cambria Math"/>
                <w:i/>
              </w:rPr>
            </m:ctrlPr>
          </m:sSubPr>
          <m:e>
            <m:r>
              <w:rPr>
                <w:rFonts w:ascii="Cambria Math" w:hAnsi="Cambria Math"/>
              </w:rPr>
              <m:t>s</m:t>
            </m:r>
          </m:e>
          <m:sub>
            <m:r>
              <w:rPr>
                <w:rFonts w:ascii="Cambria Math" w:hAnsi="Cambria Math"/>
              </w:rPr>
              <m:t>l,r</m:t>
            </m:r>
          </m:sub>
        </m:sSub>
        <m:d>
          <m:dPr>
            <m:ctrlPr>
              <w:rPr>
                <w:rFonts w:ascii="Cambria Math" w:hAnsi="Cambria Math"/>
                <w:i/>
              </w:rPr>
            </m:ctrlPr>
          </m:dPr>
          <m:e>
            <m:r>
              <w:rPr>
                <w:rFonts w:ascii="Cambria Math" w:hAnsi="Cambria Math"/>
              </w:rPr>
              <m:t>m;n</m:t>
            </m:r>
          </m:e>
        </m:d>
      </m:oMath>
      <w:r w:rsidR="007416C9">
        <w:t xml:space="preserve"> is then:</w:t>
      </w:r>
      <w:r>
        <w:t xml:space="preserve"> </w:t>
      </w:r>
    </w:p>
    <w:p w14:paraId="6DA6BBC3" w14:textId="78CDA504" w:rsidR="005E59FD" w:rsidRDefault="005E59FD" w:rsidP="005E59FD">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l,r</m:t>
            </m:r>
          </m:sub>
        </m:sSub>
        <m:d>
          <m:dPr>
            <m:ctrlPr>
              <w:rPr>
                <w:rFonts w:ascii="Cambria Math" w:hAnsi="Cambria Math"/>
                <w:i/>
              </w:rPr>
            </m:ctrlPr>
          </m:dPr>
          <m:e>
            <m:r>
              <w:rPr>
                <w:rFonts w:ascii="Cambria Math" w:hAnsi="Cambria Math"/>
              </w:rPr>
              <m:t>m;n</m:t>
            </m:r>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in</m:t>
                </m:r>
              </m:sub>
            </m:sSub>
            <m:d>
              <m:dPr>
                <m:ctrlPr>
                  <w:rPr>
                    <w:rFonts w:ascii="Cambria Math" w:hAnsi="Cambria Math"/>
                    <w:i/>
                  </w:rPr>
                </m:ctrlPr>
              </m:dPr>
              <m:e>
                <m:r>
                  <w:rPr>
                    <w:rFonts w:ascii="Cambria Math" w:hAnsi="Cambria Math"/>
                  </w:rPr>
                  <m:t>m;n</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l,r</m:t>
                </m:r>
              </m:sub>
            </m:sSub>
            <m:r>
              <w:rPr>
                <w:rFonts w:ascii="Cambria Math" w:hAnsi="Cambria Math"/>
              </w:rPr>
              <m:t>(m;n)</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tmp</m:t>
            </m:r>
          </m:sub>
        </m:sSub>
        <m:r>
          <w:rPr>
            <w:rFonts w:ascii="Cambria Math" w:hAnsi="Cambria Math"/>
          </w:rPr>
          <m:t>(m;n)</m:t>
        </m:r>
      </m:oMath>
      <w:r>
        <w:tab/>
      </w:r>
      <w:r>
        <w:fldChar w:fldCharType="begin"/>
      </w:r>
      <w:r>
        <w:instrText xml:space="preserve"> </w:instrText>
      </w:r>
    </w:p>
    <w:p w14:paraId="307E1756" w14:textId="7D42B3F1" w:rsidR="005E59FD" w:rsidRDefault="005E59FD" w:rsidP="005E59FD">
      <w:r>
        <w:instrText xml:space="preserve"> </w:instrText>
      </w:r>
      <w:r>
        <w:fldChar w:fldCharType="end"/>
      </w:r>
      <w:r>
        <w:t>(</w:t>
      </w:r>
      <w:r>
        <w:fldChar w:fldCharType="begin"/>
      </w:r>
      <w:r>
        <w:instrText>STYLEREF  \s 2 \n</w:instrText>
      </w:r>
      <w:r>
        <w:fldChar w:fldCharType="separate"/>
      </w:r>
      <w:r w:rsidR="001E6876">
        <w:rPr>
          <w:noProof/>
        </w:rPr>
        <w:t>7.2</w:t>
      </w:r>
      <w:r>
        <w:fldChar w:fldCharType="end"/>
      </w:r>
      <w:r>
        <w:t>-</w:t>
      </w:r>
      <w:r>
        <w:fldChar w:fldCharType="begin"/>
      </w:r>
      <w:r>
        <w:instrText>SEQ Equation \s 2</w:instrText>
      </w:r>
      <w:r>
        <w:fldChar w:fldCharType="separate"/>
      </w:r>
      <w:r w:rsidR="001E6876">
        <w:rPr>
          <w:noProof/>
        </w:rPr>
        <w:t>58</w:t>
      </w:r>
      <w:r>
        <w:fldChar w:fldCharType="end"/>
      </w:r>
      <w:r>
        <w:t>)</w:t>
      </w:r>
    </w:p>
    <w:p w14:paraId="7051FC81" w14:textId="5321C3F1" w:rsidR="005E59FD" w:rsidRDefault="0099775F" w:rsidP="005E59FD">
      <w:r w:rsidRPr="001700C4">
        <w:t xml:space="preserve">where </w:t>
      </w:r>
      <m:oMath>
        <m:r>
          <w:rPr>
            <w:rFonts w:ascii="Cambria Math" w:hAnsi="Cambria Math"/>
          </w:rPr>
          <m:t>*</m:t>
        </m:r>
      </m:oMath>
      <w:r w:rsidRPr="001700C4">
        <w:t xml:space="preserve"> and </w:t>
      </w:r>
      <m:oMath>
        <m:r>
          <w:rPr>
            <w:rFonts w:ascii="Cambria Math" w:hAnsi="Cambria Math"/>
          </w:rPr>
          <m:t>×</m:t>
        </m:r>
      </m:oMath>
      <w:r w:rsidRPr="001700C4">
        <w:t xml:space="preserve"> stand for convolution and multiplication respectively</w:t>
      </w:r>
      <w:r w:rsidR="005E59FD">
        <w:t xml:space="preserve">, and </w:t>
      </w:r>
      <m:oMath>
        <m:sSub>
          <m:sSubPr>
            <m:ctrlPr>
              <w:rPr>
                <w:rFonts w:ascii="Cambria Math" w:hAnsi="Cambria Math"/>
                <w:i/>
              </w:rPr>
            </m:ctrlPr>
          </m:sSubPr>
          <m:e>
            <m:r>
              <w:rPr>
                <w:rFonts w:ascii="Cambria Math" w:hAnsi="Cambria Math"/>
              </w:rPr>
              <m:t>s</m:t>
            </m:r>
          </m:e>
          <m:sub>
            <m:r>
              <w:rPr>
                <w:rFonts w:ascii="Cambria Math" w:hAnsi="Cambria Math"/>
              </w:rPr>
              <m:t>in</m:t>
            </m:r>
          </m:sub>
        </m:sSub>
        <m:d>
          <m:dPr>
            <m:ctrlPr>
              <w:rPr>
                <w:rFonts w:ascii="Cambria Math" w:hAnsi="Cambria Math"/>
                <w:i/>
              </w:rPr>
            </m:ctrlPr>
          </m:dPr>
          <m:e>
            <m:r>
              <w:rPr>
                <w:rFonts w:ascii="Cambria Math" w:hAnsi="Cambria Math"/>
              </w:rPr>
              <m:t>m;n</m:t>
            </m:r>
          </m:e>
        </m:d>
        <m:r>
          <w:rPr>
            <w:rFonts w:ascii="Cambria Math" w:hAnsi="Cambria Math"/>
          </w:rPr>
          <m:t xml:space="preserve"> </m:t>
        </m:r>
      </m:oMath>
      <w:r w:rsidR="005E59FD">
        <w:t xml:space="preserve">denotes the audio signal being filtered.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l,r</m:t>
            </m:r>
          </m:sub>
        </m:sSub>
        <m:r>
          <w:rPr>
            <w:rFonts w:ascii="Cambria Math" w:hAnsi="Cambria Math"/>
          </w:rPr>
          <m:t>(m;n)</m:t>
        </m:r>
      </m:oMath>
      <w:r w:rsidRPr="001700C4">
        <w:t xml:space="preserve"> is calculated </w:t>
      </w:r>
      <w:r w:rsidR="005E59FD">
        <w:t xml:space="preserve">based on the generated pair of HR filters </w:t>
      </w: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oMath>
      <w:r w:rsidR="005E59FD">
        <w:rPr>
          <w:iCs/>
        </w:rPr>
        <w:t xml:space="preserve">, adjusted for ITD, </w:t>
      </w:r>
      <w:r w:rsidRPr="001700C4">
        <w:t xml:space="preserve">by a linear interpolation using </w:t>
      </w:r>
      <m:oMath>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left,right</m:t>
            </m:r>
          </m:sub>
        </m:sSub>
      </m:oMath>
      <w:r w:rsidRPr="001700C4">
        <w:t xml:space="preserve"> from </w:t>
      </w:r>
      <w:r w:rsidR="00431166">
        <w:t>e</w:t>
      </w:r>
      <w:r w:rsidR="005E59FD">
        <w:t xml:space="preserve">quation </w:t>
      </w:r>
      <w:r w:rsidRPr="001700C4">
        <w:fldChar w:fldCharType="begin"/>
      </w:r>
      <w:r w:rsidRPr="001700C4">
        <w:instrText xml:space="preserve"> REF _Ref148958703 \h </w:instrText>
      </w:r>
      <w:r w:rsidRPr="001700C4">
        <w:fldChar w:fldCharType="separate"/>
      </w:r>
      <w:r w:rsidR="001E6876" w:rsidRPr="001700C4">
        <w:t>(</w:t>
      </w:r>
      <w:r w:rsidR="001E6876">
        <w:rPr>
          <w:noProof/>
        </w:rPr>
        <w:t>7.2</w:t>
      </w:r>
      <w:r w:rsidR="001E6876" w:rsidRPr="001700C4">
        <w:t>-</w:t>
      </w:r>
      <w:r w:rsidR="001E6876">
        <w:rPr>
          <w:noProof/>
        </w:rPr>
        <w:t>57</w:t>
      </w:r>
      <w:r w:rsidRPr="001700C4">
        <w:fldChar w:fldCharType="end"/>
      </w:r>
      <w:r w:rsidRPr="001700C4">
        <w:t xml:space="preserve">) as a step for the samples </w:t>
      </w:r>
      <m:oMath>
        <m:r>
          <w:rPr>
            <w:rFonts w:ascii="Cambria Math" w:hAnsi="Cambria Math"/>
          </w:rPr>
          <m:t>n&lt;cnt_intp</m:t>
        </m:r>
      </m:oMath>
      <w:r w:rsidRPr="001700C4">
        <w:t xml:space="preserve">. The gain </w:t>
      </w:r>
      <m:oMath>
        <m:sSub>
          <m:sSubPr>
            <m:ctrlPr>
              <w:rPr>
                <w:rFonts w:ascii="Cambria Math" w:hAnsi="Cambria Math"/>
                <w:i/>
              </w:rPr>
            </m:ctrlPr>
          </m:sSubPr>
          <m:e>
            <m:r>
              <w:rPr>
                <w:rFonts w:ascii="Cambria Math" w:hAnsi="Cambria Math"/>
              </w:rPr>
              <m:t>g</m:t>
            </m:r>
          </m:e>
          <m:sub>
            <m:r>
              <w:rPr>
                <w:rFonts w:ascii="Cambria Math" w:hAnsi="Cambria Math"/>
              </w:rPr>
              <m:t>tmp</m:t>
            </m:r>
          </m:sub>
        </m:sSub>
        <m:d>
          <m:dPr>
            <m:ctrlPr>
              <w:rPr>
                <w:rFonts w:ascii="Cambria Math" w:hAnsi="Cambria Math"/>
                <w:i/>
              </w:rPr>
            </m:ctrlPr>
          </m:dPr>
          <m:e>
            <m:r>
              <w:rPr>
                <w:rFonts w:ascii="Cambria Math" w:hAnsi="Cambria Math"/>
              </w:rPr>
              <m:t>m;n</m:t>
            </m:r>
          </m:e>
        </m:d>
      </m:oMath>
      <w:r w:rsidRPr="001700C4">
        <w:t xml:space="preserve"> </w:t>
      </w:r>
      <w:r w:rsidRPr="001700C4">
        <w:lastRenderedPageBreak/>
        <w:t>is also applied via linear interpolation to assure a smooth transition in case of abrupt gain changes. The gain difference between two subsequent subframes is divided to the length of subframe to calculate the increment step.</w:t>
      </w:r>
    </w:p>
    <w:p w14:paraId="20D10726" w14:textId="77777777" w:rsidR="00E65A8D" w:rsidRDefault="00E65A8D" w:rsidP="005E59FD"/>
    <w:p w14:paraId="6B3A110B" w14:textId="77777777" w:rsidR="00E65A8D" w:rsidRPr="00687C39" w:rsidRDefault="00E65A8D" w:rsidP="00E65A8D">
      <w:pPr>
        <w:pStyle w:val="Heading4"/>
      </w:pPr>
      <w:bookmarkStart w:id="1615" w:name="_Toc150287280"/>
      <w:r w:rsidRPr="00687C39">
        <w:t>Parametric binauralizer and stereo renderer</w:t>
      </w:r>
      <w:bookmarkEnd w:id="1615"/>
    </w:p>
    <w:p w14:paraId="2DACCF14" w14:textId="77777777" w:rsidR="00E65A8D" w:rsidRPr="00035FF2" w:rsidRDefault="00E65A8D" w:rsidP="00E65A8D">
      <w:pPr>
        <w:pStyle w:val="Heading5"/>
      </w:pPr>
      <w:bookmarkStart w:id="1616" w:name="_Toc150287281"/>
      <w:r>
        <w:t>Overview</w:t>
      </w:r>
      <w:bookmarkEnd w:id="1616"/>
    </w:p>
    <w:p w14:paraId="59910450" w14:textId="10B145F3" w:rsidR="00E65A8D" w:rsidRDefault="00E65A8D" w:rsidP="00E65A8D">
      <w:r>
        <w:t>The parametric binauralizer and stereo renderer operates on the following IVAS formats</w:t>
      </w:r>
      <w:r w:rsidR="00310A83">
        <w:t xml:space="preserve"> and operations</w:t>
      </w:r>
      <w:r>
        <w:t xml:space="preserve">: MASA, OMASA, multi-channel (in McMASA mode), SBA, OSBA, and ISM, i.e., the input to the encoder has been audio signals (and potentially spatial metadata) in one of these formats, and it is now being rendered to binaural or stereo output. The IVAS format being processed (i.e., whether operating on MASA, OMASA, multi-channel (in McMASA mode), SBA, OSBA, or ISM format) is obtained from </w:t>
      </w:r>
      <w:r w:rsidRPr="00E25EB0">
        <w:rPr>
          <w:highlight w:val="yellow"/>
        </w:rPr>
        <w:t>TODO: ADD REF TO CONFIG</w:t>
      </w:r>
      <w:r>
        <w:t xml:space="preserve">. </w:t>
      </w:r>
    </w:p>
    <w:p w14:paraId="2B5F46EF" w14:textId="77777777" w:rsidR="00E65A8D" w:rsidRDefault="00E65A8D" w:rsidP="00E65A8D">
      <w:r>
        <w:t xml:space="preserve">The parametric binaural (and stereo) rendering is performed in subframes, where </w:t>
      </w:r>
      <m:oMath>
        <m:r>
          <w:rPr>
            <w:rFonts w:ascii="Cambria Math" w:hAnsi="Cambria Math"/>
          </w:rPr>
          <m:t>m</m:t>
        </m:r>
      </m:oMath>
      <w:r>
        <w:t xml:space="preserve"> denotes the subframe index. A subframe contains</w:t>
      </w:r>
      <w:r w:rsidRPr="00FB5BD8">
        <w:rPr>
          <w:rFonts w:ascii="Cambria Math" w:hAnsi="Cambria Math"/>
          <w:i/>
        </w:rPr>
        <w:t xml:space="preserve"> </w:t>
      </w:r>
      <m:oMath>
        <m:sSub>
          <m:sSubPr>
            <m:ctrlPr>
              <w:rPr>
                <w:rFonts w:ascii="Cambria Math" w:hAnsi="Cambria Math"/>
                <w:i/>
              </w:rPr>
            </m:ctrlPr>
          </m:sSubPr>
          <m:e>
            <m:r>
              <w:rPr>
                <w:rFonts w:ascii="Cambria Math" w:hAnsi="Cambria Math"/>
              </w:rPr>
              <m:t>N</m:t>
            </m:r>
          </m:e>
          <m:sub>
            <m:r>
              <w:rPr>
                <w:rFonts w:ascii="Cambria Math" w:hAnsi="Cambria Math"/>
              </w:rPr>
              <m:t>slots</m:t>
            </m:r>
          </m:sub>
        </m:sSub>
      </m:oMath>
      <w:r w:rsidRPr="00FB5BD8">
        <w:rPr>
          <w:i/>
        </w:rPr>
        <w:t xml:space="preserve"> </w:t>
      </w:r>
      <w:r>
        <w:rPr>
          <w:iCs/>
        </w:rPr>
        <w:t>CLDFB s</w:t>
      </w:r>
      <w:r w:rsidRPr="00FB5BD8">
        <w:rPr>
          <w:iCs/>
        </w:rPr>
        <w:t>lots</w:t>
      </w:r>
      <w:r>
        <w:rPr>
          <w:iCs/>
        </w:rPr>
        <w:t xml:space="preserve"> (in non-JBM operation, </w:t>
      </w:r>
      <m:oMath>
        <m:sSub>
          <m:sSubPr>
            <m:ctrlPr>
              <w:rPr>
                <w:rFonts w:ascii="Cambria Math" w:hAnsi="Cambria Math"/>
                <w:i/>
              </w:rPr>
            </m:ctrlPr>
          </m:sSubPr>
          <m:e>
            <m:r>
              <w:rPr>
                <w:rFonts w:ascii="Cambria Math" w:hAnsi="Cambria Math"/>
              </w:rPr>
              <m:t>N</m:t>
            </m:r>
          </m:e>
          <m:sub>
            <m:r>
              <w:rPr>
                <w:rFonts w:ascii="Cambria Math" w:hAnsi="Cambria Math"/>
              </w:rPr>
              <m:t>slots</m:t>
            </m:r>
          </m:sub>
        </m:sSub>
        <m:r>
          <w:rPr>
            <w:rFonts w:ascii="Cambria Math" w:hAnsi="Cambria Math"/>
          </w:rPr>
          <m:t>=4</m:t>
        </m:r>
      </m:oMath>
      <w:r>
        <w:t xml:space="preserve">, in JBM operation </w:t>
      </w:r>
      <m:oMath>
        <m:sSub>
          <m:sSubPr>
            <m:ctrlPr>
              <w:rPr>
                <w:rFonts w:ascii="Cambria Math" w:hAnsi="Cambria Math"/>
                <w:i/>
              </w:rPr>
            </m:ctrlPr>
          </m:sSubPr>
          <m:e>
            <m:r>
              <w:rPr>
                <w:rFonts w:ascii="Cambria Math" w:hAnsi="Cambria Math"/>
              </w:rPr>
              <m:t>N</m:t>
            </m:r>
          </m:e>
          <m:sub>
            <m:r>
              <w:rPr>
                <w:rFonts w:ascii="Cambria Math" w:hAnsi="Cambria Math"/>
              </w:rPr>
              <m:t>slots</m:t>
            </m:r>
          </m:sub>
        </m:sSub>
        <m:r>
          <w:rPr>
            <w:rFonts w:ascii="Cambria Math" w:hAnsi="Cambria Math"/>
          </w:rPr>
          <m:t>=1…</m:t>
        </m:r>
      </m:oMath>
      <w:r>
        <w:t xml:space="preserve"> 7)</w:t>
      </w:r>
      <w:r>
        <w:rPr>
          <w:iCs/>
        </w:rPr>
        <w:t xml:space="preserve">. </w:t>
      </w:r>
      <w:r>
        <w:t xml:space="preserve">The data determined at previous calls (i.e., subframes </w:t>
      </w:r>
      <m:oMath>
        <m:r>
          <w:rPr>
            <w:rFonts w:ascii="Cambria Math" w:hAnsi="Cambria Math"/>
          </w:rPr>
          <m:t>m</m:t>
        </m:r>
      </m:oMath>
      <w:r>
        <w:t xml:space="preserve">-1 and earlier) affects the rendering of the present subframe </w:t>
      </w:r>
      <m:oMath>
        <m:r>
          <w:rPr>
            <w:rFonts w:ascii="Cambria Math" w:hAnsi="Cambria Math"/>
          </w:rPr>
          <m:t>m</m:t>
        </m:r>
      </m:oMath>
      <w:r>
        <w:t xml:space="preserve"> due to temporal averaging and interpolation. The binaural renderer system described in the following is also capable to render a stereo signal instead of a binaural signal. Also, binaural sound with and without room effect can be reproduced.</w:t>
      </w:r>
    </w:p>
    <w:p w14:paraId="0130F873" w14:textId="77777777" w:rsidR="00E65A8D" w:rsidRDefault="00E65A8D" w:rsidP="00E65A8D">
      <w:r>
        <w:t xml:space="preserve">As an input, the renderer obtains (or receives) a spatial audio signal containing one or two transport audio signals and associated spatial metadata. The number of transport audio signals is one, when </w:t>
      </w:r>
      <w:r w:rsidRPr="00E25EB0">
        <w:rPr>
          <w:highlight w:val="yellow"/>
        </w:rPr>
        <w:t>TODO: ADD REF TO CONFIG</w:t>
      </w:r>
      <w:r>
        <w:t xml:space="preserve">. The number of transport audio signals is two, when </w:t>
      </w:r>
      <w:r w:rsidRPr="00E25EB0">
        <w:rPr>
          <w:highlight w:val="yellow"/>
        </w:rPr>
        <w:t>TODO: ADD REF TO CONFIG</w:t>
      </w:r>
      <w:r>
        <w:t xml:space="preserve">. The spatial metadata obtained (or received) by the renderer contains the following parameters: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b,m,i</m:t>
            </m:r>
          </m:e>
        </m:d>
      </m:oMath>
      <w:r>
        <w:t xml:space="preserve">, and surround coherence </w:t>
      </w:r>
      <m:oMath>
        <m:r>
          <w:rPr>
            <w:rFonts w:ascii="Cambria Math" w:hAnsi="Cambria Math"/>
          </w:rPr>
          <m:t>γ</m:t>
        </m:r>
        <m:d>
          <m:dPr>
            <m:ctrlPr>
              <w:rPr>
                <w:rFonts w:ascii="Cambria Math" w:hAnsi="Cambria Math"/>
                <w:i/>
              </w:rPr>
            </m:ctrlPr>
          </m:dPr>
          <m:e>
            <m:r>
              <w:rPr>
                <w:rFonts w:ascii="Cambria Math" w:hAnsi="Cambria Math"/>
              </w:rPr>
              <m:t>b,m</m:t>
            </m:r>
          </m:e>
        </m:d>
        <m:r>
          <w:rPr>
            <w:rFonts w:ascii="Cambria Math" w:hAnsi="Cambria Math"/>
          </w:rPr>
          <m:t>.</m:t>
        </m:r>
      </m:oMath>
      <w:r>
        <w:t xml:space="preserve"> In case of the SBA and OSBA formats, the spatial metadata contains SPAR metadata. The audio signals and the spatial metadata are used for providing spatial audio reproduction (i.e., to enable the rendering of spatial audio). </w:t>
      </w:r>
    </w:p>
    <w:p w14:paraId="4EB7FB0A" w14:textId="77777777" w:rsidR="00E65A8D" w:rsidRDefault="00E65A8D" w:rsidP="00E65A8D">
      <w:r>
        <w:t>In addition, the input to the renderer includes a separated centre channel audio signal when the IVAS format is multi-channel and operating in McMASA “separate channel” mode. In addition, the input to the renderer contains a separated object audio signal and associated object metadata when the IVAS format is OMASA and operating in “MASA one object coding mode” or “parametric one object coding mode”. In addition, the input to the renderer contains all object audio signals and associated object metadata when the IVAS format is OMASA and operating in “discrete coding mode”.</w:t>
      </w:r>
    </w:p>
    <w:p w14:paraId="03268F5F" w14:textId="0E82A71D" w:rsidR="00E65A8D" w:rsidRDefault="00E65A8D" w:rsidP="00E65A8D">
      <w:r>
        <w:t xml:space="preserve">Furthermore, head orientation data and external orientation data may be received. Head tracking is described in clause </w:t>
      </w:r>
      <w:r w:rsidR="00310A83">
        <w:rPr>
          <w:highlight w:val="yellow"/>
        </w:rPr>
        <w:fldChar w:fldCharType="begin"/>
      </w:r>
      <w:r w:rsidR="00310A83">
        <w:instrText xml:space="preserve"> REF _Ref149997599 \r \h </w:instrText>
      </w:r>
      <w:r w:rsidR="00310A83">
        <w:rPr>
          <w:highlight w:val="yellow"/>
        </w:rPr>
      </w:r>
      <w:r w:rsidR="00310A83">
        <w:rPr>
          <w:highlight w:val="yellow"/>
        </w:rPr>
        <w:fldChar w:fldCharType="separate"/>
      </w:r>
      <w:r w:rsidR="001E6876">
        <w:t>7.4.2</w:t>
      </w:r>
      <w:r w:rsidR="00310A83">
        <w:rPr>
          <w:highlight w:val="yellow"/>
        </w:rPr>
        <w:fldChar w:fldCharType="end"/>
      </w:r>
      <w:r>
        <w:t xml:space="preserve">, external orientation input is described in clause </w:t>
      </w:r>
      <w:r w:rsidR="00310A83">
        <w:rPr>
          <w:highlight w:val="yellow"/>
        </w:rPr>
        <w:fldChar w:fldCharType="begin"/>
      </w:r>
      <w:r w:rsidR="00310A83">
        <w:instrText xml:space="preserve"> REF _Ref149997613 \r \h </w:instrText>
      </w:r>
      <w:r w:rsidR="00310A83">
        <w:rPr>
          <w:highlight w:val="yellow"/>
        </w:rPr>
      </w:r>
      <w:r w:rsidR="00310A83">
        <w:rPr>
          <w:highlight w:val="yellow"/>
        </w:rPr>
        <w:fldChar w:fldCharType="separate"/>
      </w:r>
      <w:r w:rsidR="001E6876">
        <w:t>7.4.4</w:t>
      </w:r>
      <w:r w:rsidR="00310A83">
        <w:rPr>
          <w:highlight w:val="yellow"/>
        </w:rPr>
        <w:fldChar w:fldCharType="end"/>
      </w:r>
      <w:r>
        <w:t xml:space="preserve">, and rotation combining functionality for determining the final rotation data to be used in the binaural rendering is described </w:t>
      </w:r>
      <w:r w:rsidRPr="00310A83">
        <w:t xml:space="preserve">in clause </w:t>
      </w:r>
      <w:r w:rsidR="00310A83" w:rsidRPr="00310A83">
        <w:fldChar w:fldCharType="begin"/>
      </w:r>
      <w:r w:rsidR="00310A83" w:rsidRPr="00310A83">
        <w:instrText xml:space="preserve"> REF _Ref149997622 \r \h </w:instrText>
      </w:r>
      <w:r w:rsidR="00310A83">
        <w:instrText xml:space="preserve"> \* MERGEFORMAT </w:instrText>
      </w:r>
      <w:r w:rsidR="00310A83" w:rsidRPr="00310A83">
        <w:fldChar w:fldCharType="separate"/>
      </w:r>
      <w:r w:rsidR="001E6876">
        <w:t>7.4.5</w:t>
      </w:r>
      <w:r w:rsidR="00310A83" w:rsidRPr="00310A83">
        <w:fldChar w:fldCharType="end"/>
      </w:r>
      <w:r w:rsidRPr="00310A83">
        <w:t>. Head</w:t>
      </w:r>
      <w:r>
        <w:t xml:space="preserve"> tracking (and external orientation information) should be used if they are available for improved spatial audio experience. In the following it is referred to head orientation and head tracking for simplicity regardless of which components the orientation data is originally composed of, and which processing has been applied to it prior to the rendering step. </w:t>
      </w:r>
    </w:p>
    <w:p w14:paraId="7956DB31" w14:textId="77777777" w:rsidR="00E65A8D" w:rsidRDefault="00E65A8D" w:rsidP="00E65A8D">
      <w:r>
        <w:t xml:space="preserve">In addition, the renderer (when rendering binaural output) obtains a room effect control indication </w:t>
      </w:r>
      <w:r w:rsidRPr="005A6022">
        <w:rPr>
          <w:highlight w:val="yellow"/>
        </w:rPr>
        <w:t>TODO: ADD REF TO CONFIG</w:t>
      </w:r>
      <w:r>
        <w:t xml:space="preserve">, and based on this indication, it is determined whether to apply a room effect to the input spatial audio signal or to not apply the room effect. For rendering binaural audio with a room effect, two data sets related to binaural rendering are obtained. The first is a pre-defined data set containing the HRTFs as spherical harmonics to binaural conversion matrices. The second data set contains binaural room responses as reverberation early part energy correction gains (which are used for modifying the resulting spectrum that is obtained from the rendering according to the first data set), and late reverberation energy correction gains and reverberation times. Thus, the binaural output signals are generated from the transport audio signal(s) and associated metadata based on a combination of these two data sets. </w:t>
      </w:r>
    </w:p>
    <w:p w14:paraId="1423E30A" w14:textId="77777777" w:rsidR="00E65A8D" w:rsidRDefault="00E65A8D" w:rsidP="00E65A8D">
      <w:r>
        <w:t xml:space="preserve">The fetching of the temporally correct spatial metadata parameter values for the current subframe </w:t>
      </w:r>
      <m:oMath>
        <m:r>
          <w:rPr>
            <w:rFonts w:ascii="Cambria Math" w:hAnsi="Cambria Math"/>
          </w:rPr>
          <m:t>m</m:t>
        </m:r>
      </m:oMath>
      <w:r>
        <w:t xml:space="preserve"> so that they are in sync with the audio signals is handled in </w:t>
      </w:r>
      <w:r w:rsidRPr="00393A05">
        <w:rPr>
          <w:highlight w:val="yellow"/>
        </w:rPr>
        <w:t>clause XXX. TODO: ADD REF</w:t>
      </w:r>
      <w:r>
        <w:t xml:space="preserve">. It operates differently for the JBM and non-JBM use. Fetching the correct spatial metadata values is not discussed in the following, it is assumed that it has already been correctly performed, as described in the aforementioned clause. </w:t>
      </w:r>
    </w:p>
    <w:p w14:paraId="3FC9A0F8" w14:textId="77777777" w:rsidR="00E65A8D" w:rsidRDefault="00E65A8D" w:rsidP="00E65A8D">
      <w:r w:rsidRPr="00EF78B3">
        <w:t>The binaural</w:t>
      </w:r>
      <w:r>
        <w:t xml:space="preserve"> (or stereo) rendering is based on using covariance matrices. The transport signal covariance matrices are measured, and the target covariance matrices are determined. Based on these covariance matrices, processing matrices are determined to process the transport audio signals to a determined target. The details of this operation are described in the following.</w:t>
      </w:r>
    </w:p>
    <w:p w14:paraId="3531159F" w14:textId="77777777" w:rsidR="00E65A8D" w:rsidRDefault="00E65A8D" w:rsidP="00E65A8D">
      <w:r>
        <w:lastRenderedPageBreak/>
        <w:t>First, the transport audio signals are transformed to the time-frequency domain</w:t>
      </w:r>
      <w:r w:rsidRPr="006B35AE">
        <w:t xml:space="preserve"> with a 60-bin complex low-delay filter-bank (CLDFB)</w:t>
      </w:r>
      <w:r>
        <w:t xml:space="preserve"> (see clause </w:t>
      </w:r>
      <w:r w:rsidRPr="00687C39">
        <w:rPr>
          <w:highlight w:val="yellow"/>
        </w:rPr>
        <w:t>XXX</w:t>
      </w:r>
      <w:r>
        <w:t xml:space="preserve"> for details </w:t>
      </w:r>
      <w:r w:rsidRPr="00D3423B">
        <w:rPr>
          <w:highlight w:val="yellow"/>
        </w:rPr>
        <w:t>TODO: ADD REF</w:t>
      </w:r>
      <w:r>
        <w:t xml:space="preserve">), resulting in </w:t>
      </w:r>
      <m:oMath>
        <m:r>
          <w:rPr>
            <w:rFonts w:ascii="Cambria Math" w:hAnsi="Cambria Math"/>
          </w:rPr>
          <m:t>S</m:t>
        </m:r>
        <m:d>
          <m:dPr>
            <m:ctrlPr>
              <w:rPr>
                <w:rFonts w:ascii="Cambria Math" w:hAnsi="Cambria Math"/>
                <w:i/>
              </w:rPr>
            </m:ctrlPr>
          </m:dPr>
          <m:e>
            <m:r>
              <w:rPr>
                <w:rFonts w:ascii="Cambria Math" w:hAnsi="Cambria Math"/>
              </w:rPr>
              <m:t>k,n,i</m:t>
            </m:r>
          </m:e>
        </m:d>
      </m:oMath>
      <w:r>
        <w:t xml:space="preserve">, where </w:t>
      </w:r>
      <m:oMath>
        <m:r>
          <w:rPr>
            <w:rFonts w:ascii="Cambria Math" w:hAnsi="Cambria Math"/>
          </w:rPr>
          <m:t>k</m:t>
        </m:r>
      </m:oMath>
      <w:r>
        <w:t xml:space="preserve"> is the frequency bin index, </w:t>
      </w:r>
      <m:oMath>
        <m:r>
          <w:rPr>
            <w:rFonts w:ascii="Cambria Math" w:hAnsi="Cambria Math"/>
          </w:rPr>
          <m:t>n</m:t>
        </m:r>
      </m:oMath>
      <w:r>
        <w:t xml:space="preserve"> is the CLDFB temporal slot index, and </w:t>
      </w:r>
      <m:oMath>
        <m:r>
          <w:rPr>
            <w:rFonts w:ascii="Cambria Math" w:hAnsi="Cambria Math"/>
          </w:rPr>
          <m:t>i</m:t>
        </m:r>
      </m:oMath>
      <w:r>
        <w:t xml:space="preserve"> is the transport audio signal channel index. </w:t>
      </w:r>
      <w:r w:rsidRPr="00EF78B3">
        <w:t xml:space="preserve">In case there is only one transport audio signal, the time-frequency transformed signal </w:t>
      </w:r>
      <m:oMath>
        <m:r>
          <w:rPr>
            <w:rFonts w:ascii="Cambria Math" w:hAnsi="Cambria Math"/>
          </w:rPr>
          <m:t>S</m:t>
        </m:r>
        <m:d>
          <m:dPr>
            <m:ctrlPr>
              <w:rPr>
                <w:rFonts w:ascii="Cambria Math" w:hAnsi="Cambria Math"/>
                <w:i/>
              </w:rPr>
            </m:ctrlPr>
          </m:dPr>
          <m:e>
            <m:r>
              <w:rPr>
                <w:rFonts w:ascii="Cambria Math" w:hAnsi="Cambria Math"/>
              </w:rPr>
              <m:t>k,n,1</m:t>
            </m:r>
          </m:e>
        </m:d>
      </m:oMath>
      <w:r w:rsidRPr="00EF78B3">
        <w:t xml:space="preserve"> is duplicated to a dual-mono signal where </w:t>
      </w:r>
      <m:oMath>
        <m:r>
          <w:rPr>
            <w:rFonts w:ascii="Cambria Math" w:hAnsi="Cambria Math"/>
          </w:rPr>
          <m:t>S</m:t>
        </m:r>
        <m:d>
          <m:dPr>
            <m:ctrlPr>
              <w:rPr>
                <w:rFonts w:ascii="Cambria Math" w:hAnsi="Cambria Math"/>
                <w:i/>
              </w:rPr>
            </m:ctrlPr>
          </m:dPr>
          <m:e>
            <m:r>
              <w:rPr>
                <w:rFonts w:ascii="Cambria Math" w:hAnsi="Cambria Math"/>
              </w:rPr>
              <m:t>k,n,2</m:t>
            </m:r>
          </m:e>
        </m:d>
        <m:r>
          <w:rPr>
            <w:rFonts w:ascii="Cambria Math" w:hAnsi="Cambria Math"/>
          </w:rPr>
          <m:t>=S</m:t>
        </m:r>
        <m:d>
          <m:dPr>
            <m:ctrlPr>
              <w:rPr>
                <w:rFonts w:ascii="Cambria Math" w:hAnsi="Cambria Math"/>
                <w:i/>
              </w:rPr>
            </m:ctrlPr>
          </m:dPr>
          <m:e>
            <m:r>
              <w:rPr>
                <w:rFonts w:ascii="Cambria Math" w:hAnsi="Cambria Math"/>
              </w:rPr>
              <m:t>k,n,1</m:t>
            </m:r>
          </m:e>
        </m:d>
      </m:oMath>
      <w:r w:rsidRPr="00EF78B3">
        <w:t>.</w:t>
      </w:r>
      <w:r>
        <w:t xml:space="preserve"> Any object audio signals, as well as the potential separated centre channel signal, are also transformed to a time-frequency representation using the same filter bank.</w:t>
      </w:r>
    </w:p>
    <w:p w14:paraId="37175233" w14:textId="77777777" w:rsidR="00E65A8D" w:rsidRDefault="00E65A8D" w:rsidP="00E65A8D">
      <w:r>
        <w:t xml:space="preserve">If the IVAS format is SBA or OSBA, MASA metadata is determined from the SPAR metadata as detailed in clause </w:t>
      </w:r>
      <w:r w:rsidRPr="00516D6B">
        <w:rPr>
          <w:highlight w:val="yellow"/>
        </w:rPr>
        <w:t>XXX. TODO: ADD REF</w:t>
      </w:r>
      <w:r>
        <w:t xml:space="preserve">, and the prototype audio signals are determined as detailed in clause </w:t>
      </w:r>
      <w:r w:rsidRPr="0064767F">
        <w:rPr>
          <w:highlight w:val="yellow"/>
        </w:rPr>
        <w:t>XXX. TODO: ADD REF.</w:t>
      </w:r>
      <w:r>
        <w:t xml:space="preserve"> </w:t>
      </w:r>
    </w:p>
    <w:p w14:paraId="14B9356A" w14:textId="6DDABDBF" w:rsidR="00E65A8D" w:rsidRPr="00D904F8" w:rsidRDefault="00E65A8D" w:rsidP="00E65A8D">
      <w:r>
        <w:t xml:space="preserve">If the head tracking is enabled, and if the number </w:t>
      </w:r>
      <w:r w:rsidRPr="00D904F8">
        <w:t xml:space="preserve">of transport audio signals is two, the transport audio signals are processed for improved rendering quality using the methods described in </w:t>
      </w:r>
      <w:r w:rsidR="00EE25E1" w:rsidRPr="00D904F8">
        <w:t xml:space="preserve">clause </w:t>
      </w:r>
      <w:r w:rsidR="00D904F8" w:rsidRPr="00D904F8">
        <w:fldChar w:fldCharType="begin"/>
      </w:r>
      <w:r w:rsidR="00D904F8" w:rsidRPr="00D904F8">
        <w:instrText xml:space="preserve"> REF _Ref150172922 \r \h </w:instrText>
      </w:r>
      <w:r w:rsidR="00D904F8">
        <w:instrText xml:space="preserve"> \* MERGEFORMAT </w:instrText>
      </w:r>
      <w:r w:rsidR="00D904F8" w:rsidRPr="00D904F8">
        <w:fldChar w:fldCharType="separate"/>
      </w:r>
      <w:r w:rsidR="001E6876">
        <w:t>7.2.2.2.2</w:t>
      </w:r>
      <w:r w:rsidR="00D904F8" w:rsidRPr="00D904F8">
        <w:fldChar w:fldCharType="end"/>
      </w:r>
      <w:r w:rsidR="00EE25E1" w:rsidRPr="00D904F8">
        <w:t>.</w:t>
      </w:r>
      <w:r w:rsidRPr="00D904F8">
        <w:t xml:space="preserve"> </w:t>
      </w:r>
    </w:p>
    <w:p w14:paraId="2042D08B" w14:textId="669F8BFC" w:rsidR="00E65A8D" w:rsidRPr="00D904F8" w:rsidRDefault="00E65A8D" w:rsidP="00E65A8D">
      <w:r w:rsidRPr="00D904F8">
        <w:t xml:space="preserve">Then, the input and target covariance matrices are determined based on the transport audio signal(s) and the spatial metadata as described in clause </w:t>
      </w:r>
      <w:r w:rsidR="00D904F8" w:rsidRPr="00D904F8">
        <w:fldChar w:fldCharType="begin"/>
      </w:r>
      <w:r w:rsidR="00D904F8" w:rsidRPr="00D904F8">
        <w:instrText xml:space="preserve"> REF _Ref150172934 \r \h </w:instrText>
      </w:r>
      <w:r w:rsidR="00D904F8">
        <w:instrText xml:space="preserve"> \* MERGEFORMAT </w:instrText>
      </w:r>
      <w:r w:rsidR="00D904F8" w:rsidRPr="00D904F8">
        <w:fldChar w:fldCharType="separate"/>
      </w:r>
      <w:r w:rsidR="001E6876">
        <w:t>7.2.2.2.3</w:t>
      </w:r>
      <w:r w:rsidR="00D904F8" w:rsidRPr="00D904F8">
        <w:fldChar w:fldCharType="end"/>
      </w:r>
      <w:r w:rsidRPr="00D904F8">
        <w:t>.</w:t>
      </w:r>
    </w:p>
    <w:p w14:paraId="3E471E57" w14:textId="1484330D" w:rsidR="00E65A8D" w:rsidRPr="00D904F8" w:rsidRDefault="00E65A8D" w:rsidP="00E65A8D">
      <w:r w:rsidRPr="00D904F8">
        <w:t xml:space="preserve">Then, the processing matrices are determined based on the determined input and target covariance matrices as described in clause </w:t>
      </w:r>
      <w:r w:rsidR="00D904F8" w:rsidRPr="00D904F8">
        <w:fldChar w:fldCharType="begin"/>
      </w:r>
      <w:r w:rsidR="00D904F8" w:rsidRPr="00D904F8">
        <w:instrText xml:space="preserve"> REF _Ref150172941 \r \h </w:instrText>
      </w:r>
      <w:r w:rsidR="00D904F8">
        <w:instrText xml:space="preserve"> \* MERGEFORMAT </w:instrText>
      </w:r>
      <w:r w:rsidR="00D904F8" w:rsidRPr="00D904F8">
        <w:fldChar w:fldCharType="separate"/>
      </w:r>
      <w:r w:rsidR="001E6876">
        <w:t>7.2.2.2.4</w:t>
      </w:r>
      <w:r w:rsidR="00D904F8" w:rsidRPr="00D904F8">
        <w:fldChar w:fldCharType="end"/>
      </w:r>
      <w:r w:rsidRPr="00D904F8">
        <w:t>.</w:t>
      </w:r>
    </w:p>
    <w:p w14:paraId="4963D223" w14:textId="5E0514A1" w:rsidR="00E65A8D" w:rsidRDefault="00E65A8D" w:rsidP="00E65A8D">
      <w:r w:rsidRPr="00D904F8">
        <w:t xml:space="preserve">And, finally, the binaural signals (with or without the room effect) or the stereo signals are rendered to reproduce the sound scene depicted by the input audio signals and the spatial metadata by processing the input audio signals using the determined processing matrices as described in clause </w:t>
      </w:r>
      <w:r w:rsidR="00D904F8" w:rsidRPr="00D904F8">
        <w:fldChar w:fldCharType="begin"/>
      </w:r>
      <w:r w:rsidR="00D904F8" w:rsidRPr="00D904F8">
        <w:instrText xml:space="preserve"> REF _Ref150172949 \r \h </w:instrText>
      </w:r>
      <w:r w:rsidR="00D904F8">
        <w:instrText xml:space="preserve"> \* MERGEFORMAT </w:instrText>
      </w:r>
      <w:r w:rsidR="00D904F8" w:rsidRPr="00D904F8">
        <w:fldChar w:fldCharType="separate"/>
      </w:r>
      <w:r w:rsidR="001E6876">
        <w:t>7.2.2.2.5</w:t>
      </w:r>
      <w:r w:rsidR="00D904F8" w:rsidRPr="00D904F8">
        <w:fldChar w:fldCharType="end"/>
      </w:r>
      <w:r w:rsidRPr="00D904F8">
        <w:t>.</w:t>
      </w:r>
    </w:p>
    <w:p w14:paraId="15815D16" w14:textId="77777777" w:rsidR="00E65A8D" w:rsidRDefault="00E65A8D" w:rsidP="00E65A8D">
      <w:pPr>
        <w:pStyle w:val="Heading5"/>
      </w:pPr>
      <w:bookmarkStart w:id="1617" w:name="_Ref150172922"/>
      <w:bookmarkStart w:id="1618" w:name="_Toc150287282"/>
      <w:r>
        <w:t>Pre-processing the transport audio signals based on head orientation</w:t>
      </w:r>
      <w:bookmarkEnd w:id="1617"/>
      <w:bookmarkEnd w:id="1618"/>
    </w:p>
    <w:p w14:paraId="1EDCDCB3" w14:textId="77777777" w:rsidR="00E65A8D" w:rsidRDefault="00E65A8D" w:rsidP="00E65A8D">
      <w:r>
        <w:t xml:space="preserve">When there are two transport audio signals (i.e., not duplicated mono transport audio signal), the transport audio signals are adapted based on the head orientation parameter(s). This is performed by analysing the two channel transport audio signals to determine an inter-channel property and based on that property and the obtained head orientation parameter(s) determining mixing information to process the two transport audio channels to two processed transport audio channels. These processed transport audio channels then replace the originals in the following clauses and are used (together with the head orientation parameter(s) and spatial metadata) for rendering the output binaural audio signals. </w:t>
      </w:r>
    </w:p>
    <w:p w14:paraId="1A0B925A" w14:textId="77777777" w:rsidR="00E65A8D" w:rsidRDefault="00E65A8D" w:rsidP="00E65A8D">
      <w:r>
        <w:t>In case head orientation data is not available, or if there was only one transport audio channel, or if stereo output is used, none of the following steps in this clause are performed.</w:t>
      </w:r>
    </w:p>
    <w:p w14:paraId="48FA3992" w14:textId="77777777" w:rsidR="00E65A8D" w:rsidRDefault="00E65A8D" w:rsidP="00E65A8D">
      <w:r>
        <w:t xml:space="preserve">First part of the pre-processing of the transport audio signals is to adaptively cross-mix them in a condition when the user is facing side directions, using the following steps. </w:t>
      </w:r>
    </w:p>
    <w:p w14:paraId="427F7CB1" w14:textId="77777777" w:rsidR="00E65A8D" w:rsidRDefault="00E65A8D" w:rsidP="00E65A8D">
      <w:r>
        <w:t xml:space="preserve">First, the rotation matrix </w:t>
      </w:r>
      <m:oMath>
        <m:r>
          <m:rPr>
            <m:sty m:val="b"/>
          </m:rPr>
          <w:rPr>
            <w:rFonts w:ascii="Cambria Math" w:hAnsi="Cambria Math"/>
          </w:rPr>
          <m:t>R</m:t>
        </m:r>
      </m:oMath>
      <w:r>
        <w:rPr>
          <w:b/>
        </w:rPr>
        <w:t xml:space="preserve"> </w:t>
      </w:r>
      <w:r>
        <w:rPr>
          <w:bCs/>
        </w:rPr>
        <w:t xml:space="preserve">is obtained based on the head orientation </w:t>
      </w:r>
      <w:r w:rsidRPr="00D43C30">
        <w:rPr>
          <w:bCs/>
          <w:highlight w:val="yellow"/>
        </w:rPr>
        <w:t>TODO: ADD REF</w:t>
      </w:r>
      <w:r>
        <w:rPr>
          <w:bCs/>
        </w:rPr>
        <w:t xml:space="preserve">. </w:t>
      </w:r>
      <w:r>
        <w:t xml:space="preserve">From the rotation matrix </w:t>
      </w:r>
      <m:oMath>
        <m:r>
          <m:rPr>
            <m:sty m:val="b"/>
          </m:rPr>
          <w:rPr>
            <w:rFonts w:ascii="Cambria Math" w:hAnsi="Cambria Math"/>
          </w:rPr>
          <m:t>R</m:t>
        </m:r>
      </m:oMath>
      <w:r>
        <w:rPr>
          <w:bCs/>
        </w:rPr>
        <w:t xml:space="preserve">, the second-row second-column entry is selected, which is denoted </w:t>
      </w:r>
      <m:oMath>
        <m:sSub>
          <m:sSubPr>
            <m:ctrlPr>
              <w:rPr>
                <w:rFonts w:ascii="Cambria Math" w:hAnsi="Cambria Math"/>
                <w:bCs/>
                <w:i/>
              </w:rPr>
            </m:ctrlPr>
          </m:sSubPr>
          <m:e>
            <m:r>
              <w:rPr>
                <w:rFonts w:ascii="Cambria Math" w:hAnsi="Cambria Math"/>
              </w:rPr>
              <m:t>r</m:t>
            </m:r>
          </m:e>
          <m:sub>
            <m:r>
              <w:rPr>
                <w:rFonts w:ascii="Cambria Math" w:hAnsi="Cambria Math"/>
              </w:rPr>
              <m:t>y</m:t>
            </m:r>
          </m:sub>
        </m:sSub>
      </m:oMath>
      <w:r>
        <w:rPr>
          <w:bCs/>
        </w:rPr>
        <w:t xml:space="preserve">. The subscript </w:t>
      </w:r>
      <m:oMath>
        <m:r>
          <w:rPr>
            <w:rFonts w:ascii="Cambria Math" w:hAnsi="Cambria Math"/>
          </w:rPr>
          <m:t>y</m:t>
        </m:r>
      </m:oMath>
      <w:r>
        <w:rPr>
          <w:bCs/>
        </w:rPr>
        <w:t xml:space="preserve"> refers to the entry being the </w:t>
      </w:r>
      <m:oMath>
        <m:r>
          <w:rPr>
            <w:rFonts w:ascii="Cambria Math" w:hAnsi="Cambria Math"/>
          </w:rPr>
          <m:t>y</m:t>
        </m:r>
      </m:oMath>
      <w:r>
        <w:rPr>
          <w:bCs/>
        </w:rPr>
        <w:t>-axis-to-</w:t>
      </w:r>
      <m:oMath>
        <m:r>
          <w:rPr>
            <w:rFonts w:ascii="Cambria Math" w:hAnsi="Cambria Math"/>
          </w:rPr>
          <m:t>y</m:t>
        </m:r>
      </m:oMath>
      <w:r w:rsidRPr="00B238A6">
        <w:rPr>
          <w:rFonts w:ascii="Cambria Math" w:hAnsi="Cambria Math"/>
          <w:bCs/>
          <w:iCs/>
        </w:rPr>
        <w:t>-axis</w:t>
      </w:r>
      <w:r>
        <w:rPr>
          <w:rFonts w:ascii="Cambria Math" w:hAnsi="Cambria Math"/>
          <w:bCs/>
          <w:iCs/>
        </w:rPr>
        <w:t xml:space="preserve"> processing element of </w:t>
      </w:r>
      <w:r>
        <w:t>the rotation matrix. Then, a first mono factor is determined based on the head orientation by</w:t>
      </w:r>
    </w:p>
    <w:p w14:paraId="2FDF664C"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m:rPr>
                  <m:sty m:val="p"/>
                </m:rPr>
                <w:rPr>
                  <w:rFonts w:ascii="Cambria Math" w:hAnsi="Cambria Math"/>
                </w:rPr>
                <m:t>mono,R</m:t>
              </m:r>
            </m:sub>
          </m:sSub>
          <m:r>
            <m:rPr>
              <m:sty m:val="p"/>
            </m:rPr>
            <w:rPr>
              <w:rFonts w:ascii="Cambria Math" w:hAnsi="Cambria Math"/>
            </w:rPr>
            <m:t>=</m:t>
          </m:r>
          <m:r>
            <w:rPr>
              <w:rFonts w:ascii="Cambria Math" w:hAnsi="Cambria Math"/>
            </w:rPr>
            <m:t>trun</m:t>
          </m:r>
          <m:sSub>
            <m:sSubPr>
              <m:ctrlPr>
                <w:rPr>
                  <w:rFonts w:ascii="Cambria Math" w:hAnsi="Cambria Math"/>
                </w:rPr>
              </m:ctrlPr>
            </m:sSubPr>
            <m:e>
              <m:r>
                <w:rPr>
                  <w:rFonts w:ascii="Cambria Math" w:hAnsi="Cambria Math"/>
                </w:rPr>
                <m:t>c</m:t>
              </m:r>
            </m:e>
            <m:sub>
              <m:r>
                <m:rPr>
                  <m:sty m:val="p"/>
                </m:rPr>
                <w:rPr>
                  <w:rFonts w:ascii="Cambria Math" w:hAnsi="Cambria Math"/>
                </w:rPr>
                <m:t>0,1</m:t>
              </m:r>
            </m:sub>
          </m:sSub>
          <m:d>
            <m:dPr>
              <m:ctrlPr>
                <w:rPr>
                  <w:rFonts w:ascii="Cambria Math" w:hAnsi="Cambria Math"/>
                </w:rPr>
              </m:ctrlPr>
            </m:dPr>
            <m:e>
              <m:f>
                <m:fPr>
                  <m:ctrlPr>
                    <w:rPr>
                      <w:rFonts w:ascii="Cambria Math" w:hAnsi="Cambria Math"/>
                    </w:rPr>
                  </m:ctrlPr>
                </m:fPr>
                <m:num>
                  <m:r>
                    <m:rPr>
                      <m:sty m:val="p"/>
                    </m:rPr>
                    <w:rPr>
                      <w:rFonts w:ascii="Cambria Math" w:hAnsi="Cambria Math"/>
                    </w:rPr>
                    <m:t>0.6-</m:t>
                  </m:r>
                  <m:d>
                    <m:dPr>
                      <m:begChr m:val="|"/>
                      <m:endChr m:val="|"/>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y</m:t>
                          </m:r>
                        </m:sub>
                      </m:sSub>
                    </m:e>
                  </m:d>
                </m:num>
                <m:den>
                  <m:r>
                    <m:rPr>
                      <m:sty m:val="p"/>
                    </m:rPr>
                    <w:rPr>
                      <w:rFonts w:ascii="Cambria Math" w:hAnsi="Cambria Math"/>
                    </w:rPr>
                    <m:t>0.4</m:t>
                  </m:r>
                </m:den>
              </m:f>
            </m:e>
          </m:d>
        </m:oMath>
      </m:oMathPara>
    </w:p>
    <w:p w14:paraId="28643CD7" w14:textId="77777777" w:rsidR="00E65A8D" w:rsidRDefault="00E65A8D" w:rsidP="00E65A8D">
      <w:pPr>
        <w:rPr>
          <w:bCs/>
        </w:rPr>
      </w:pPr>
      <w:r>
        <w:t xml:space="preserve">where </w:t>
      </w:r>
      <m:oMath>
        <m:r>
          <w:rPr>
            <w:rFonts w:ascii="Cambria Math" w:hAnsi="Cambria Math"/>
          </w:rPr>
          <m:t>trun</m:t>
        </m:r>
        <m:sSub>
          <m:sSubPr>
            <m:ctrlPr>
              <w:rPr>
                <w:rFonts w:ascii="Cambria Math" w:hAnsi="Cambria Math"/>
                <w:bCs/>
                <w:i/>
              </w:rPr>
            </m:ctrlPr>
          </m:sSubPr>
          <m:e>
            <m:r>
              <w:rPr>
                <w:rFonts w:ascii="Cambria Math" w:hAnsi="Cambria Math"/>
              </w:rPr>
              <m:t>c</m:t>
            </m:r>
          </m:e>
          <m:sub>
            <m:r>
              <w:rPr>
                <w:rFonts w:ascii="Cambria Math" w:hAnsi="Cambria Math"/>
              </w:rPr>
              <m:t>0,1</m:t>
            </m:r>
          </m:sub>
        </m:sSub>
      </m:oMath>
      <w:r>
        <w:rPr>
          <w:bCs/>
        </w:rPr>
        <w:t xml:space="preserve"> is an operation that sets values smaller than 0 to 0, and values larger than 1 to 1. </w:t>
      </w:r>
      <m:oMath>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oMath>
      <w:r>
        <w:rPr>
          <w:b/>
        </w:rPr>
        <w:t xml:space="preserve"> </w:t>
      </w:r>
      <w:r w:rsidRPr="00761DA6">
        <w:rPr>
          <w:bCs/>
        </w:rPr>
        <w:t xml:space="preserve">is </w:t>
      </w:r>
      <w:r>
        <w:rPr>
          <w:bCs/>
        </w:rPr>
        <w:t xml:space="preserve">the same for all bands but may vary over time. </w:t>
      </w:r>
    </w:p>
    <w:p w14:paraId="287EC5AB" w14:textId="77777777" w:rsidR="00E65A8D" w:rsidRPr="00761DA6" w:rsidRDefault="00E65A8D" w:rsidP="00E65A8D">
      <w:pPr>
        <w:rPr>
          <w:b/>
        </w:rPr>
      </w:pPr>
      <w:r>
        <w:rPr>
          <w:bCs/>
        </w:rPr>
        <w:t xml:space="preserve">Then, the transport audio signals are analysed to determine an inter-channel property (namely, the inter-channel level difference) based on which the transport audio signals are to be mixed. The following processing steps are performed in frequency bands according to </w:t>
      </w:r>
      <w:r w:rsidRPr="00761DA6">
        <w:rPr>
          <w:bCs/>
          <w:highlight w:val="yellow"/>
        </w:rPr>
        <w:t>MASA_band_grouping_24</w:t>
      </w:r>
      <w:r>
        <w:rPr>
          <w:bCs/>
        </w:rPr>
        <w:t xml:space="preserve"> </w:t>
      </w:r>
      <w:r w:rsidRPr="00447816">
        <w:rPr>
          <w:bCs/>
          <w:highlight w:val="yellow"/>
        </w:rPr>
        <w:t>TODO: ADD REF</w:t>
      </w:r>
      <w:r>
        <w:rPr>
          <w:bCs/>
        </w:rPr>
        <w:t xml:space="preserve">. For each band index </w:t>
      </w:r>
      <m:oMath>
        <m:r>
          <w:rPr>
            <w:rFonts w:ascii="Cambria Math" w:hAnsi="Cambria Math"/>
          </w:rPr>
          <m:t>b</m:t>
        </m:r>
      </m:oMath>
      <w:r>
        <w:rPr>
          <w:bCs/>
        </w:rPr>
        <w:t xml:space="preserve"> in that grouping, there is a lower and upper bin index </w:t>
      </w:r>
      <m:oMath>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r>
          <w:rPr>
            <w:rFonts w:ascii="Cambria Math" w:hAnsi="Cambria Math"/>
          </w:rPr>
          <m:t>(b)</m:t>
        </m:r>
      </m:oMath>
      <w:r>
        <w:rPr>
          <w:bCs/>
        </w:rPr>
        <w:t xml:space="preserve"> and </w:t>
      </w:r>
      <m:oMath>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w:rPr>
            <w:rFonts w:ascii="Cambria Math" w:hAnsi="Cambria Math"/>
          </w:rPr>
          <m:t>(b)</m:t>
        </m:r>
      </m:oMath>
      <w:r>
        <w:rPr>
          <w:bCs/>
        </w:rPr>
        <w:t>.</w:t>
      </w:r>
    </w:p>
    <w:p w14:paraId="2272087D" w14:textId="77777777" w:rsidR="00E65A8D" w:rsidRDefault="00E65A8D" w:rsidP="00E65A8D">
      <w:pPr>
        <w:rPr>
          <w:bCs/>
        </w:rPr>
      </w:pPr>
      <w:r>
        <w:rPr>
          <w:bCs/>
        </w:rPr>
        <w:t xml:space="preserve">First, the channel energies are formulated in bands </w:t>
      </w:r>
      <m:oMath>
        <m:r>
          <w:rPr>
            <w:rFonts w:ascii="Cambria Math" w:hAnsi="Cambria Math"/>
          </w:rPr>
          <m:t>b</m:t>
        </m:r>
      </m:oMath>
      <w:r>
        <w:rPr>
          <w:bCs/>
        </w:rPr>
        <w:t xml:space="preserve"> by</w:t>
      </w:r>
    </w:p>
    <w:p w14:paraId="0BBC754F"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 xml:space="preserve">= </m:t>
              </m:r>
              <m:sSub>
                <m:sSubPr>
                  <m:ctrlPr>
                    <w:rPr>
                      <w:rFonts w:ascii="Cambria Math" w:hAnsi="Cambria Math"/>
                    </w:rPr>
                  </m:ctrlPr>
                </m:sSubPr>
                <m:e>
                  <m:r>
                    <w:rPr>
                      <w:rFonts w:ascii="Cambria Math" w:hAnsi="Cambria Math"/>
                    </w:rPr>
                    <m:t>k</m:t>
                  </m:r>
                </m:e>
                <m:sub>
                  <m:r>
                    <m:rPr>
                      <m:sty m:val="p"/>
                    </m:rPr>
                    <w:rPr>
                      <w:rFonts w:ascii="Cambria Math" w:hAnsi="Cambria Math"/>
                    </w:rPr>
                    <m:t>low</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k</m:t>
                  </m:r>
                </m:e>
                <m:sub>
                  <m:r>
                    <m:rPr>
                      <m:sty m:val="p"/>
                    </m:rPr>
                    <w:rPr>
                      <w:rFonts w:ascii="Cambria Math" w:hAnsi="Cambria Math"/>
                    </w:rPr>
                    <m:t>high</m:t>
                  </m:r>
                </m:sub>
              </m:sSub>
              <m:r>
                <m:rPr>
                  <m:sty m:val="p"/>
                </m:rPr>
                <w:rPr>
                  <w:rFonts w:ascii="Cambria Math" w:hAnsi="Cambria Math"/>
                </w:rPr>
                <m:t>(</m:t>
              </m:r>
              <m:r>
                <w:rPr>
                  <w:rFonts w:ascii="Cambria Math" w:hAnsi="Cambria Math"/>
                </w:rPr>
                <m:t>b</m:t>
              </m:r>
              <m:r>
                <m:rPr>
                  <m:sty m:val="p"/>
                </m:rPr>
                <w:rPr>
                  <w:rFonts w:ascii="Cambria Math" w:hAnsi="Cambria Math"/>
                </w:rPr>
                <m:t>)</m:t>
              </m:r>
            </m:sup>
            <m:e>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e>
                          </m:d>
                        </m:e>
                        <m:sup>
                          <m:r>
                            <m:rPr>
                              <m:sty m:val="p"/>
                            </m:rPr>
                            <w:rPr>
                              <w:rFonts w:ascii="Cambria Math" w:hAnsi="Cambria Math"/>
                            </w:rPr>
                            <m:t>2</m:t>
                          </m:r>
                        </m:sup>
                      </m:sSup>
                    </m:e>
                  </m:nary>
                </m:e>
              </m:d>
            </m:e>
          </m:nary>
        </m:oMath>
      </m:oMathPara>
    </w:p>
    <w:p w14:paraId="57ED1FA1" w14:textId="77777777" w:rsidR="00E65A8D" w:rsidRDefault="00E65A8D" w:rsidP="00E65A8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xml:space="preserve"> are the first and last temporal slots of the current subframe </w:t>
      </w:r>
      <m:oMath>
        <m:r>
          <w:rPr>
            <w:rFonts w:ascii="Cambria Math" w:hAnsi="Cambria Math"/>
          </w:rPr>
          <m:t>m</m:t>
        </m:r>
      </m:oMath>
      <w:r>
        <w:t xml:space="preserve">, and </w:t>
      </w:r>
      <m:oMath>
        <m:r>
          <w:rPr>
            <w:rFonts w:ascii="Cambria Math" w:hAnsi="Cambria Math"/>
          </w:rPr>
          <m:t>i</m:t>
        </m:r>
      </m:oMath>
      <w:r>
        <w:t xml:space="preserve"> is the transport audio signal channel index. Then, temporal averaging is performed by</w:t>
      </w:r>
    </w:p>
    <w:p w14:paraId="3EE34BB7"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α</m:t>
                  </m:r>
                </m:e>
                <m:sub>
                  <m:sSub>
                    <m:sSubPr>
                      <m:ctrlPr>
                        <w:rPr>
                          <w:rFonts w:ascii="Cambria Math" w:hAnsi="Cambria Math"/>
                        </w:rPr>
                      </m:ctrlPr>
                    </m:sSubPr>
                    <m:e>
                      <m:r>
                        <w:rPr>
                          <w:rFonts w:ascii="Cambria Math" w:hAnsi="Cambria Math"/>
                        </w:rPr>
                        <m:t>E</m:t>
                      </m:r>
                    </m:e>
                    <m:sub>
                      <m:r>
                        <w:rPr>
                          <w:rFonts w:ascii="Cambria Math" w:hAnsi="Cambria Math"/>
                        </w:rPr>
                        <m:t>in</m:t>
                      </m:r>
                    </m:sub>
                  </m:sSub>
                </m:sub>
              </m:sSub>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r>
                <w:rPr>
                  <w:rFonts w:ascii="Cambria Math" w:hAnsi="Cambria Math"/>
                </w:rPr>
                <m:t>i</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sSub>
                <m:sSubPr>
                  <m:ctrlPr>
                    <w:rPr>
                      <w:rFonts w:ascii="Cambria Math" w:hAnsi="Cambria Math"/>
                    </w:rPr>
                  </m:ctrlPr>
                </m:sSubPr>
                <m:e>
                  <m:r>
                    <w:rPr>
                      <w:rFonts w:ascii="Cambria Math" w:hAnsi="Cambria Math"/>
                    </w:rPr>
                    <m:t>α</m:t>
                  </m:r>
                </m:e>
                <m:sub>
                  <m:sSub>
                    <m:sSubPr>
                      <m:ctrlPr>
                        <w:rPr>
                          <w:rFonts w:ascii="Cambria Math" w:hAnsi="Cambria Math"/>
                        </w:rPr>
                      </m:ctrlPr>
                    </m:sSubPr>
                    <m:e>
                      <m:r>
                        <w:rPr>
                          <w:rFonts w:ascii="Cambria Math" w:hAnsi="Cambria Math"/>
                        </w:rPr>
                        <m:t>E</m:t>
                      </m:r>
                    </m:e>
                    <m:sub>
                      <m:r>
                        <w:rPr>
                          <w:rFonts w:ascii="Cambria Math" w:hAnsi="Cambria Math"/>
                        </w:rPr>
                        <m:t>in</m:t>
                      </m:r>
                    </m:sub>
                  </m:sSub>
                </m:sub>
              </m:sSub>
              <m:r>
                <m:rPr>
                  <m:sty m:val="p"/>
                </m:rPr>
                <w:rPr>
                  <w:rFonts w:ascii="Cambria Math" w:hAnsi="Cambria Math"/>
                </w:rPr>
                <m:t>)</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30DC785C" w14:textId="77777777" w:rsidR="00E65A8D" w:rsidRPr="006556AD" w:rsidRDefault="00E65A8D" w:rsidP="00E65A8D">
      <w:r>
        <w:t xml:space="preserve">where </w:t>
      </w:r>
      <m:oMath>
        <m:sSub>
          <m:sSubPr>
            <m:ctrlPr>
              <w:rPr>
                <w:rFonts w:ascii="Cambria Math" w:hAnsi="Cambria Math"/>
                <w:bCs/>
                <w:i/>
                <w:iCs/>
              </w:rPr>
            </m:ctrlPr>
          </m:sSubPr>
          <m:e>
            <m:r>
              <w:rPr>
                <w:rFonts w:ascii="Cambria Math" w:hAnsi="Cambria Math"/>
              </w:rPr>
              <m:t>α</m:t>
            </m:r>
          </m:e>
          <m:sub>
            <m:sSub>
              <m:sSubPr>
                <m:ctrlPr>
                  <w:rPr>
                    <w:rFonts w:ascii="Cambria Math" w:hAnsi="Cambria Math"/>
                    <w:bCs/>
                    <w:i/>
                    <w:iCs/>
                  </w:rPr>
                </m:ctrlPr>
              </m:sSubPr>
              <m:e>
                <m:r>
                  <w:rPr>
                    <w:rFonts w:ascii="Cambria Math" w:hAnsi="Cambria Math"/>
                  </w:rPr>
                  <m:t>E</m:t>
                </m:r>
              </m:e>
              <m:sub>
                <m:r>
                  <w:rPr>
                    <w:rFonts w:ascii="Cambria Math" w:hAnsi="Cambria Math"/>
                  </w:rPr>
                  <m:t>in</m:t>
                </m:r>
              </m:sub>
            </m:sSub>
          </m:sub>
        </m:sSub>
        <m:r>
          <w:rPr>
            <w:rFonts w:ascii="Cambria Math" w:hAnsi="Cambria Math"/>
          </w:rPr>
          <m:t>=0.81450625</m:t>
        </m:r>
      </m:oMath>
      <w:r>
        <w:rPr>
          <w:bCs/>
          <w:iCs/>
        </w:rPr>
        <w:t xml:space="preserve"> and </w:t>
      </w:r>
      <w:r>
        <w:t xml:space="preserve">where </w:t>
      </w:r>
      <m:oMath>
        <m:sSub>
          <m:sSubPr>
            <m:ctrlPr>
              <w:rPr>
                <w:rFonts w:ascii="Cambria Math" w:hAnsi="Cambria Math"/>
                <w:i/>
              </w:rPr>
            </m:ctrlPr>
          </m:sSubPr>
          <m:e>
            <m:r>
              <w:rPr>
                <w:rFonts w:ascii="Cambria Math" w:hAnsi="Cambria Math"/>
              </w:rPr>
              <m:t>E'</m:t>
            </m:r>
          </m:e>
          <m:sub>
            <m:r>
              <w:rPr>
                <w:rFonts w:ascii="Cambria Math" w:hAnsi="Cambria Math"/>
              </w:rPr>
              <m:t>in</m:t>
            </m:r>
          </m:sub>
        </m:sSub>
        <m:d>
          <m:dPr>
            <m:ctrlPr>
              <w:rPr>
                <w:rFonts w:ascii="Cambria Math" w:hAnsi="Cambria Math"/>
                <w:i/>
              </w:rPr>
            </m:ctrlPr>
          </m:dPr>
          <m:e>
            <m:r>
              <w:rPr>
                <w:rFonts w:ascii="Cambria Math" w:hAnsi="Cambria Math"/>
              </w:rPr>
              <m:t>b,0,i</m:t>
            </m:r>
          </m:e>
        </m:d>
        <m:r>
          <w:rPr>
            <w:rFonts w:ascii="Cambria Math" w:hAnsi="Cambria Math"/>
          </w:rPr>
          <m:t>=0</m:t>
        </m:r>
      </m:oMath>
      <w:r>
        <w:t xml:space="preserve"> (for the first subframe of the first frame). </w:t>
      </w:r>
      <w:r>
        <w:rPr>
          <w:bCs/>
          <w:iCs/>
        </w:rPr>
        <w:t>Then, the inter-channel level difference (ILD) and the absolute value of it are determined by</w:t>
      </w:r>
    </w:p>
    <w:p w14:paraId="150222D6" w14:textId="77777777" w:rsidR="00E65A8D" w:rsidRPr="00687C39" w:rsidRDefault="00E65A8D" w:rsidP="00E65A8D">
      <w:pPr>
        <w:pStyle w:val="EQ"/>
      </w:pPr>
      <m:oMathPara>
        <m:oMath>
          <m:r>
            <w:rPr>
              <w:rFonts w:ascii="Cambria Math" w:hAnsi="Cambria Math"/>
            </w:rPr>
            <m:t>ILD</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f>
                    <m:fPr>
                      <m:ctrlPr>
                        <w:rPr>
                          <w:rFonts w:ascii="Cambria Math" w:hAnsi="Cambria Math"/>
                        </w:rPr>
                      </m:ctrlPr>
                    </m:fPr>
                    <m:num>
                      <m:sSub>
                        <m:sSubPr>
                          <m:ctrlPr>
                            <w:rPr>
                              <w:rFonts w:ascii="Cambria Math" w:hAnsi="Cambria Math"/>
                            </w:rPr>
                          </m:ctrlPr>
                        </m:sSubPr>
                        <m:e>
                          <m:sSup>
                            <m:sSupPr>
                              <m:ctrlPr>
                                <w:rPr>
                                  <w:rFonts w:ascii="Cambria Math" w:hAnsi="Cambria Math"/>
                                </w:rPr>
                              </m:ctrlPr>
                            </m:sSupPr>
                            <m:e>
                              <m:r>
                                <w:rPr>
                                  <w:rFonts w:ascii="Cambria Math" w:hAnsi="Cambria Math"/>
                                </w:rPr>
                                <m:t>E</m:t>
                              </m:r>
                            </m:e>
                            <m:sup>
                              <m:r>
                                <m:rPr>
                                  <m:sty m:val="p"/>
                                </m:rPr>
                                <w:rPr>
                                  <w:rFonts w:ascii="Cambria Math" w:hAnsi="Cambria Math"/>
                                </w:rPr>
                                <m:t>'</m:t>
                              </m:r>
                            </m:sup>
                          </m:sSup>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num>
                    <m:den>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,2</m:t>
                          </m:r>
                        </m:e>
                      </m:d>
                    </m:den>
                  </m:f>
                </m:e>
              </m:func>
            </m:e>
          </m:d>
        </m:oMath>
      </m:oMathPara>
    </w:p>
    <w:p w14:paraId="0DFF352D" w14:textId="77777777" w:rsidR="00E65A8D" w:rsidRDefault="00E65A8D" w:rsidP="00E65A8D">
      <w:r>
        <w:t xml:space="preserve">Then a louder and softer channel indices </w:t>
      </w:r>
      <m:oMath>
        <m:r>
          <w:rPr>
            <w:rFonts w:ascii="Cambria Math" w:hAnsi="Cambria Math"/>
          </w:rPr>
          <m:t>l</m:t>
        </m:r>
      </m:oMath>
      <w:r>
        <w:t xml:space="preserve"> and </w:t>
      </w:r>
      <m:oMath>
        <m:r>
          <w:rPr>
            <w:rFonts w:ascii="Cambria Math" w:hAnsi="Cambria Math"/>
          </w:rPr>
          <m:t>s</m:t>
        </m:r>
      </m:oMath>
      <w:r>
        <w:t xml:space="preserve"> are defined so that if </w:t>
      </w:r>
      <m:oMath>
        <m:sSub>
          <m:sSubPr>
            <m:ctrlPr>
              <w:rPr>
                <w:rFonts w:ascii="Cambria Math" w:hAnsi="Cambria Math"/>
                <w:i/>
              </w:rPr>
            </m:ctrlPr>
          </m:sSubPr>
          <m:e>
            <m:r>
              <w:rPr>
                <w:rFonts w:ascii="Cambria Math" w:hAnsi="Cambria Math"/>
              </w:rPr>
              <m:t>E'</m:t>
            </m:r>
          </m:e>
          <m:sub>
            <m:r>
              <w:rPr>
                <w:rFonts w:ascii="Cambria Math" w:hAnsi="Cambria Math"/>
              </w:rPr>
              <m:t>in</m:t>
            </m:r>
          </m:sub>
        </m:sSub>
        <m:d>
          <m:dPr>
            <m:ctrlPr>
              <w:rPr>
                <w:rFonts w:ascii="Cambria Math" w:hAnsi="Cambria Math"/>
                <w:i/>
              </w:rPr>
            </m:ctrlPr>
          </m:dPr>
          <m:e>
            <m:r>
              <w:rPr>
                <w:rFonts w:ascii="Cambria Math" w:hAnsi="Cambria Math"/>
              </w:rPr>
              <m:t>b,m,2</m:t>
            </m:r>
          </m:e>
        </m:d>
        <m:r>
          <w:rPr>
            <w:rFonts w:ascii="Cambria Math" w:hAnsi="Cambria Math"/>
          </w:rPr>
          <m:t>&gt;</m:t>
        </m:r>
        <m:sSub>
          <m:sSubPr>
            <m:ctrlPr>
              <w:rPr>
                <w:rFonts w:ascii="Cambria Math" w:hAnsi="Cambria Math"/>
                <w:i/>
              </w:rPr>
            </m:ctrlPr>
          </m:sSubPr>
          <m:e>
            <m:r>
              <w:rPr>
                <w:rFonts w:ascii="Cambria Math" w:hAnsi="Cambria Math"/>
              </w:rPr>
              <m:t>E'</m:t>
            </m:r>
          </m:e>
          <m:sub>
            <m:r>
              <w:rPr>
                <w:rFonts w:ascii="Cambria Math" w:hAnsi="Cambria Math"/>
              </w:rPr>
              <m:t>in</m:t>
            </m:r>
          </m:sub>
        </m:sSub>
        <m:d>
          <m:dPr>
            <m:ctrlPr>
              <w:rPr>
                <w:rFonts w:ascii="Cambria Math" w:hAnsi="Cambria Math"/>
                <w:i/>
              </w:rPr>
            </m:ctrlPr>
          </m:dPr>
          <m:e>
            <m:r>
              <w:rPr>
                <w:rFonts w:ascii="Cambria Math" w:hAnsi="Cambria Math"/>
              </w:rPr>
              <m:t>b,m,1</m:t>
            </m:r>
          </m:e>
        </m:d>
      </m:oMath>
      <w:r>
        <w:t xml:space="preserve">, then </w:t>
      </w:r>
      <m:oMath>
        <m:r>
          <w:rPr>
            <w:rFonts w:ascii="Cambria Math" w:hAnsi="Cambria Math"/>
          </w:rPr>
          <m:t>l=2</m:t>
        </m:r>
      </m:oMath>
      <w:r>
        <w:t xml:space="preserve"> and </w:t>
      </w:r>
      <m:oMath>
        <m:r>
          <w:rPr>
            <w:rFonts w:ascii="Cambria Math" w:hAnsi="Cambria Math"/>
          </w:rPr>
          <m:t>s=1</m:t>
        </m:r>
      </m:oMath>
      <w:r>
        <w:t xml:space="preserve">, and otherwise </w:t>
      </w:r>
      <m:oMath>
        <m:r>
          <w:rPr>
            <w:rFonts w:ascii="Cambria Math" w:hAnsi="Cambria Math"/>
          </w:rPr>
          <m:t>l=1</m:t>
        </m:r>
      </m:oMath>
      <w:r>
        <w:t xml:space="preserve"> and </w:t>
      </w:r>
      <m:oMath>
        <m:r>
          <w:rPr>
            <w:rFonts w:ascii="Cambria Math" w:hAnsi="Cambria Math"/>
          </w:rPr>
          <m:t>s=2</m:t>
        </m:r>
      </m:oMath>
      <w:r>
        <w:t>.</w:t>
      </w:r>
    </w:p>
    <w:p w14:paraId="12A7B320" w14:textId="77777777" w:rsidR="00E65A8D" w:rsidRDefault="00E65A8D" w:rsidP="00E65A8D">
      <w:r>
        <w:t>Then a second mono factor is determined based on the ILD by</w:t>
      </w:r>
    </w:p>
    <w:p w14:paraId="468F99CF"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m:rPr>
                  <m:sty m:val="p"/>
                </m:rPr>
                <w:rPr>
                  <w:rFonts w:ascii="Cambria Math" w:hAnsi="Cambria Math"/>
                </w:rPr>
                <m:t>mono,ILD</m:t>
              </m:r>
            </m:sub>
          </m:sSub>
          <m:r>
            <m:rPr>
              <m:sty m:val="p"/>
            </m:rPr>
            <w:rPr>
              <w:rFonts w:ascii="Cambria Math" w:hAnsi="Cambria Math"/>
            </w:rPr>
            <m:t>=</m:t>
          </m:r>
          <m:r>
            <w:rPr>
              <w:rFonts w:ascii="Cambria Math" w:hAnsi="Cambria Math"/>
            </w:rPr>
            <m:t>trun</m:t>
          </m:r>
          <m:sSub>
            <m:sSubPr>
              <m:ctrlPr>
                <w:rPr>
                  <w:rFonts w:ascii="Cambria Math" w:hAnsi="Cambria Math"/>
                </w:rPr>
              </m:ctrlPr>
            </m:sSubPr>
            <m:e>
              <m:r>
                <w:rPr>
                  <w:rFonts w:ascii="Cambria Math" w:hAnsi="Cambria Math"/>
                </w:rPr>
                <m:t>c</m:t>
              </m:r>
            </m:e>
            <m:sub>
              <m:r>
                <m:rPr>
                  <m:sty m:val="p"/>
                </m:rPr>
                <w:rPr>
                  <w:rFonts w:ascii="Cambria Math" w:hAnsi="Cambria Math"/>
                </w:rPr>
                <m:t>0,1</m:t>
              </m:r>
            </m:sub>
          </m:sSub>
          <m:d>
            <m:dPr>
              <m:ctrlPr>
                <w:rPr>
                  <w:rFonts w:ascii="Cambria Math" w:hAnsi="Cambria Math"/>
                </w:rPr>
              </m:ctrlPr>
            </m:dPr>
            <m:e>
              <m:f>
                <m:fPr>
                  <m:ctrlPr>
                    <w:rPr>
                      <w:rFonts w:ascii="Cambria Math" w:hAnsi="Cambria Math"/>
                    </w:rPr>
                  </m:ctrlPr>
                </m:fPr>
                <m:num>
                  <m:r>
                    <w:rPr>
                      <w:rFonts w:ascii="Cambria Math" w:hAnsi="Cambria Math"/>
                    </w:rPr>
                    <m:t>ILD</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um>
                <m:den>
                  <m:r>
                    <m:rPr>
                      <m:sty m:val="p"/>
                    </m:rPr>
                    <w:rPr>
                      <w:rFonts w:ascii="Cambria Math" w:hAnsi="Cambria Math"/>
                    </w:rPr>
                    <m:t>3</m:t>
                  </m:r>
                </m:den>
              </m:f>
            </m:e>
          </m:d>
        </m:oMath>
      </m:oMathPara>
    </w:p>
    <w:p w14:paraId="0E0C631C" w14:textId="77777777" w:rsidR="00E65A8D" w:rsidRDefault="00E65A8D" w:rsidP="00E65A8D">
      <w:r>
        <w:t>Next, mixing information is determined by combining the two mono factors</w:t>
      </w:r>
    </w:p>
    <w:p w14:paraId="0C42D289" w14:textId="77777777" w:rsidR="00E65A8D" w:rsidRPr="000C0183" w:rsidRDefault="00000000" w:rsidP="00E65A8D">
      <w:pPr>
        <w:pStyle w:val="EQ"/>
        <w:rPr>
          <w:b/>
          <w:bCs/>
        </w:rPr>
      </w:pPr>
      <m:oMathPara>
        <m:oMath>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r>
            <w:rPr>
              <w:rFonts w:ascii="Cambria Math" w:hAnsi="Cambria Math"/>
            </w:rPr>
            <m:t>=</m:t>
          </m:r>
          <m:sSub>
            <m:sSubPr>
              <m:ctrlPr>
                <w:rPr>
                  <w:rFonts w:ascii="Cambria Math" w:hAnsi="Cambria Math"/>
                  <w:b/>
                </w:rPr>
              </m:ctrlPr>
            </m:sSubPr>
            <m:e>
              <m:r>
                <w:rPr>
                  <w:rFonts w:ascii="Cambria Math" w:hAnsi="Cambria Math"/>
                </w:rPr>
                <m:t>f</m:t>
              </m:r>
            </m:e>
            <m:sub>
              <m:r>
                <m:rPr>
                  <m:sty m:val="p"/>
                </m:rPr>
                <w:rPr>
                  <w:rFonts w:ascii="Cambria Math" w:hAnsi="Cambria Math"/>
                </w:rPr>
                <m:t>mono,R</m:t>
              </m:r>
            </m:sub>
          </m:sSub>
          <m:sSub>
            <m:sSubPr>
              <m:ctrlPr>
                <w:rPr>
                  <w:rFonts w:ascii="Cambria Math" w:hAnsi="Cambria Math"/>
                  <w:b/>
                </w:rPr>
              </m:ctrlPr>
            </m:sSubPr>
            <m:e>
              <m:r>
                <w:rPr>
                  <w:rFonts w:ascii="Cambria Math" w:hAnsi="Cambria Math"/>
                </w:rPr>
                <m:t>f</m:t>
              </m:r>
            </m:e>
            <m:sub>
              <m:r>
                <m:rPr>
                  <m:sty m:val="p"/>
                </m:rPr>
                <w:rPr>
                  <w:rFonts w:ascii="Cambria Math" w:hAnsi="Cambria Math"/>
                </w:rPr>
                <m:t>mono,ILD</m:t>
              </m:r>
            </m:sub>
          </m:sSub>
        </m:oMath>
      </m:oMathPara>
    </w:p>
    <w:p w14:paraId="7A938F6F" w14:textId="77777777" w:rsidR="00E65A8D" w:rsidRDefault="00E65A8D" w:rsidP="00E65A8D">
      <w:r>
        <w:t xml:space="preserve">Then, for each bin from </w:t>
      </w:r>
      <m:oMath>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d>
          <m:dPr>
            <m:ctrlPr>
              <w:rPr>
                <w:rFonts w:ascii="Cambria Math" w:hAnsi="Cambria Math"/>
                <w:bCs/>
                <w:i/>
              </w:rPr>
            </m:ctrlPr>
          </m:dPr>
          <m:e>
            <m:r>
              <w:rPr>
                <w:rFonts w:ascii="Cambria Math" w:hAnsi="Cambria Math"/>
              </w:rPr>
              <m:t>b</m:t>
            </m:r>
          </m:e>
        </m:d>
      </m:oMath>
      <w:r>
        <w:rPr>
          <w:bCs/>
        </w:rPr>
        <w:t xml:space="preserve"> to </w:t>
      </w:r>
      <m:oMath>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w:rPr>
            <w:rFonts w:ascii="Cambria Math" w:hAnsi="Cambria Math"/>
          </w:rPr>
          <m:t>(b)</m:t>
        </m:r>
      </m:oMath>
      <w:r>
        <w:rPr>
          <w:bCs/>
        </w:rPr>
        <w:t xml:space="preserve"> and from each slot from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to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xml:space="preserve"> the transport signal is mixed by  </w:t>
      </w:r>
    </w:p>
    <w:p w14:paraId="09F281F9" w14:textId="77777777" w:rsidR="00E65A8D" w:rsidRPr="00AA2AB0" w:rsidRDefault="00000000" w:rsidP="00E65A8D">
      <w:pPr>
        <w:pStyle w:val="EQ"/>
      </w:pPr>
      <m:oMathPara>
        <m:oMath>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s</m:t>
              </m:r>
            </m:e>
          </m:d>
          <m:r>
            <m:rPr>
              <m:sty m:val="p"/>
            </m:rPr>
            <w:rPr>
              <w:rFonts w:ascii="Cambria Math" w:hAnsi="Cambria Math"/>
            </w:rPr>
            <m:t>=</m:t>
          </m:r>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d>
            <m:dPr>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d>
          <m:r>
            <m:rPr>
              <m:sty m:val="p"/>
            </m:rPr>
            <w:rPr>
              <w:rFonts w:ascii="Cambria Math" w:hAnsi="Cambria Math"/>
            </w:rPr>
            <m:t>+</m:t>
          </m:r>
          <m:d>
            <m:dPr>
              <m:ctrlPr>
                <w:rPr>
                  <w:rFonts w:ascii="Cambria Math" w:hAnsi="Cambria Math"/>
                  <w:b/>
                </w:rPr>
              </m:ctrlPr>
            </m:dPr>
            <m:e>
              <m:r>
                <m:rPr>
                  <m:sty m:val="p"/>
                </m:rPr>
                <w:rPr>
                  <w:rFonts w:ascii="Cambria Math" w:hAnsi="Cambria Math"/>
                </w:rPr>
                <m:t>1-</m:t>
              </m:r>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e>
          </m:d>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s</m:t>
              </m:r>
            </m:e>
          </m:d>
        </m:oMath>
      </m:oMathPara>
    </w:p>
    <w:p w14:paraId="3770EF9F" w14:textId="77777777" w:rsidR="00E65A8D" w:rsidRDefault="00000000" w:rsidP="00E65A8D">
      <w:pPr>
        <w:pStyle w:val="EQ"/>
      </w:pPr>
      <m:oMathPara>
        <m:oMath>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e>
          </m:d>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e>
          </m:d>
        </m:oMath>
      </m:oMathPara>
    </w:p>
    <w:p w14:paraId="02A56927" w14:textId="77777777" w:rsidR="00E65A8D" w:rsidRDefault="00E65A8D" w:rsidP="00E65A8D">
      <w:r>
        <w:t xml:space="preserve">Energy after mixing is formulated </w:t>
      </w:r>
    </w:p>
    <w:p w14:paraId="1EBFAE19" w14:textId="77777777" w:rsidR="00E65A8D" w:rsidRPr="00520FDD" w:rsidRDefault="00000000" w:rsidP="00E65A8D">
      <w:pPr>
        <w:pStyle w:val="EQ"/>
      </w:pPr>
      <m:oMathPara>
        <m:oMath>
          <m:sSub>
            <m:sSubPr>
              <m:ctrlPr>
                <w:rPr>
                  <w:rFonts w:ascii="Cambria Math" w:hAnsi="Cambria Math"/>
                </w:rPr>
              </m:ctrlPr>
            </m:sSubPr>
            <m:e>
              <m:r>
                <w:rPr>
                  <w:rFonts w:ascii="Cambria Math" w:hAnsi="Cambria Math"/>
                </w:rPr>
                <m:t>E</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 xml:space="preserve">= </m:t>
              </m:r>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m:rPr>
                  <m:sty m:val="p"/>
                </m:rPr>
                <w:rPr>
                  <w:rFonts w:ascii="Cambria Math" w:hAnsi="Cambria Math"/>
                </w:rPr>
                <m:t>(</m:t>
              </m:r>
              <m:r>
                <w:rPr>
                  <w:rFonts w:ascii="Cambria Math" w:hAnsi="Cambria Math"/>
                </w:rPr>
                <m:t>b</m:t>
              </m:r>
              <m:r>
                <m:rPr>
                  <m:sty m:val="p"/>
                </m:rPr>
                <w:rPr>
                  <w:rFonts w:ascii="Cambria Math" w:hAnsi="Cambria Math"/>
                </w:rPr>
                <m:t>)</m:t>
              </m:r>
            </m:sup>
            <m:e>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sSup>
                        <m:sSupPr>
                          <m:ctrlPr>
                            <w:rPr>
                              <w:rFonts w:ascii="Cambria Math" w:hAnsi="Cambria Math"/>
                              <w:bCs/>
                            </w:rPr>
                          </m:ctrlPr>
                        </m:sSup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e>
                          </m:d>
                          <m:ctrlPr>
                            <w:rPr>
                              <w:rFonts w:ascii="Cambria Math" w:hAnsi="Cambria Math"/>
                            </w:rPr>
                          </m:ctrlPr>
                        </m:e>
                        <m:sup>
                          <m:r>
                            <m:rPr>
                              <m:sty m:val="p"/>
                            </m:rPr>
                            <w:rPr>
                              <w:rFonts w:ascii="Cambria Math" w:hAnsi="Cambria Math"/>
                            </w:rPr>
                            <m:t>2</m:t>
                          </m:r>
                        </m:sup>
                      </m:sSup>
                    </m:e>
                  </m:nary>
                </m:e>
              </m:d>
            </m:e>
          </m:nary>
        </m:oMath>
      </m:oMathPara>
    </w:p>
    <w:p w14:paraId="3A86C003" w14:textId="77777777" w:rsidR="00E65A8D" w:rsidRDefault="00E65A8D" w:rsidP="00E65A8D">
      <w:r>
        <w:t>This is temporally averaged</w:t>
      </w:r>
    </w:p>
    <w:p w14:paraId="5E811625" w14:textId="77777777" w:rsidR="00E65A8D" w:rsidRPr="00986D35" w:rsidRDefault="00000000" w:rsidP="00E65A8D">
      <w:pPr>
        <w:pStyle w:val="EQ"/>
      </w:pPr>
      <m:oMathPara>
        <m:oMath>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sSub>
                <m:sSubPr>
                  <m:ctrlPr>
                    <w:rPr>
                      <w:rFonts w:ascii="Cambria Math" w:hAnsi="Cambria Math"/>
                      <w:bCs/>
                      <w:iCs/>
                    </w:rPr>
                  </m:ctrlPr>
                </m:sSubPr>
                <m:e>
                  <m:r>
                    <w:rPr>
                      <w:rFonts w:ascii="Cambria Math" w:hAnsi="Cambria Math"/>
                    </w:rPr>
                    <m:t>α</m:t>
                  </m:r>
                </m:e>
                <m:sub>
                  <m:sSub>
                    <m:sSubPr>
                      <m:ctrlPr>
                        <w:rPr>
                          <w:rFonts w:ascii="Cambria Math" w:hAnsi="Cambria Math"/>
                          <w:bCs/>
                          <w:iCs/>
                        </w:rPr>
                      </m:ctrlPr>
                    </m:sSubPr>
                    <m:e>
                      <m:r>
                        <w:rPr>
                          <w:rFonts w:ascii="Cambria Math" w:hAnsi="Cambria Math"/>
                        </w:rPr>
                        <m:t>E</m:t>
                      </m:r>
                    </m:e>
                    <m:sub>
                      <m:r>
                        <w:rPr>
                          <w:rFonts w:ascii="Cambria Math" w:hAnsi="Cambria Math"/>
                        </w:rPr>
                        <m:t>in</m:t>
                      </m:r>
                    </m:sub>
                  </m:sSub>
                </m:sub>
              </m:sSub>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r>
                <w:rPr>
                  <w:rFonts w:ascii="Cambria Math" w:hAnsi="Cambria Math"/>
                </w:rPr>
                <m:t>i</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sSub>
                <m:sSubPr>
                  <m:ctrlPr>
                    <w:rPr>
                      <w:rFonts w:ascii="Cambria Math" w:hAnsi="Cambria Math"/>
                      <w:bCs/>
                      <w:iCs/>
                    </w:rPr>
                  </m:ctrlPr>
                </m:sSubPr>
                <m:e>
                  <m:r>
                    <w:rPr>
                      <w:rFonts w:ascii="Cambria Math" w:hAnsi="Cambria Math"/>
                    </w:rPr>
                    <m:t>α</m:t>
                  </m:r>
                </m:e>
                <m:sub>
                  <m:sSub>
                    <m:sSubPr>
                      <m:ctrlPr>
                        <w:rPr>
                          <w:rFonts w:ascii="Cambria Math" w:hAnsi="Cambria Math"/>
                          <w:bCs/>
                          <w:iCs/>
                        </w:rPr>
                      </m:ctrlPr>
                    </m:sSubPr>
                    <m:e>
                      <m:r>
                        <w:rPr>
                          <w:rFonts w:ascii="Cambria Math" w:hAnsi="Cambria Math"/>
                        </w:rPr>
                        <m:t>E</m:t>
                      </m:r>
                    </m:e>
                    <m:sub>
                      <m:r>
                        <w:rPr>
                          <w:rFonts w:ascii="Cambria Math" w:hAnsi="Cambria Math"/>
                        </w:rPr>
                        <m:t>in</m:t>
                      </m:r>
                    </m:sub>
                  </m:sSub>
                </m:sub>
              </m:sSub>
              <m:r>
                <m:rPr>
                  <m:sty m:val="p"/>
                </m:rPr>
                <w:rPr>
                  <w:rFonts w:ascii="Cambria Math" w:hAnsi="Cambria Math"/>
                </w:rPr>
                <m:t>)</m:t>
              </m:r>
              <m:r>
                <w:rPr>
                  <w:rFonts w:ascii="Cambria Math" w:hAnsi="Cambria Math"/>
                </w:rPr>
                <m:t>E</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193B683A" w14:textId="77777777" w:rsidR="00E65A8D" w:rsidRDefault="00E65A8D" w:rsidP="00E65A8D">
      <w:r>
        <w:t xml:space="preserve">where </w:t>
      </w:r>
      <m:oMath>
        <m:sSub>
          <m:sSubPr>
            <m:ctrlPr>
              <w:rPr>
                <w:rFonts w:ascii="Cambria Math" w:hAnsi="Cambria Math"/>
                <w:i/>
              </w:rPr>
            </m:ctrlPr>
          </m:sSubPr>
          <m:e>
            <m:r>
              <w:rPr>
                <w:rFonts w:ascii="Cambria Math" w:hAnsi="Cambria Math"/>
              </w:rPr>
              <m:t>E'</m:t>
            </m:r>
          </m:e>
          <m:sub>
            <m:r>
              <w:rPr>
                <w:rFonts w:ascii="Cambria Math" w:hAnsi="Cambria Math"/>
              </w:rPr>
              <m:t>mix</m:t>
            </m:r>
          </m:sub>
        </m:sSub>
        <m:d>
          <m:dPr>
            <m:ctrlPr>
              <w:rPr>
                <w:rFonts w:ascii="Cambria Math" w:hAnsi="Cambria Math"/>
                <w:i/>
              </w:rPr>
            </m:ctrlPr>
          </m:dPr>
          <m:e>
            <m:r>
              <w:rPr>
                <w:rFonts w:ascii="Cambria Math" w:hAnsi="Cambria Math"/>
              </w:rPr>
              <m:t>b,0,i</m:t>
            </m:r>
          </m:e>
        </m:d>
        <m:r>
          <w:rPr>
            <w:rFonts w:ascii="Cambria Math" w:hAnsi="Cambria Math"/>
          </w:rPr>
          <m:t>=0</m:t>
        </m:r>
      </m:oMath>
      <w:r>
        <w:t xml:space="preserve"> (for the first subframe of the first frame).</w:t>
      </w:r>
    </w:p>
    <w:p w14:paraId="171A4A4C" w14:textId="77777777" w:rsidR="00E65A8D" w:rsidRDefault="00E65A8D" w:rsidP="00E65A8D">
      <w:r>
        <w:t xml:space="preserve">Finally, the transport signals are equalized, resulting in adapted transport audio signals, which are set to replace the original transport audio signals, for each bin from </w:t>
      </w:r>
      <m:oMath>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d>
          <m:dPr>
            <m:ctrlPr>
              <w:rPr>
                <w:rFonts w:ascii="Cambria Math" w:hAnsi="Cambria Math"/>
                <w:bCs/>
                <w:i/>
              </w:rPr>
            </m:ctrlPr>
          </m:dPr>
          <m:e>
            <m:r>
              <w:rPr>
                <w:rFonts w:ascii="Cambria Math" w:hAnsi="Cambria Math"/>
              </w:rPr>
              <m:t>b</m:t>
            </m:r>
          </m:e>
        </m:d>
      </m:oMath>
      <w:r>
        <w:rPr>
          <w:bCs/>
        </w:rPr>
        <w:t xml:space="preserve"> to </w:t>
      </w:r>
      <m:oMath>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w:rPr>
            <w:rFonts w:ascii="Cambria Math" w:hAnsi="Cambria Math"/>
          </w:rPr>
          <m:t>(b)</m:t>
        </m:r>
      </m:oMath>
      <w:r>
        <w:rPr>
          <w:bCs/>
        </w:rPr>
        <w:t xml:space="preserve"> and from each slot from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to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by</w:t>
      </w:r>
    </w:p>
    <w:p w14:paraId="66A0F530" w14:textId="77777777" w:rsidR="00E65A8D" w:rsidRDefault="00E65A8D" w:rsidP="00E65A8D">
      <w:pPr>
        <w:pStyle w:val="EQ"/>
      </w:pPr>
      <m:oMathPara>
        <m:oMath>
          <m:r>
            <w:rPr>
              <w:rFonts w:ascii="Cambria Math" w:hAnsi="Cambria Math"/>
            </w:rPr>
            <m:t>S</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m:rPr>
                  <m:sty m:val="p"/>
                </m:rP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m:rPr>
                      <m:sty m:val="p"/>
                    </m:rPr>
                    <w:rPr>
                      <w:rFonts w:ascii="Cambria Math" w:hAnsi="Cambria Math"/>
                    </w:rPr>
                    <m:t>1,</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,2</m:t>
                              </m:r>
                            </m:e>
                          </m:d>
                        </m:num>
                        <m:den>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,2</m:t>
                              </m:r>
                            </m:e>
                          </m:d>
                        </m:den>
                      </m:f>
                    </m:e>
                  </m:rad>
                </m:e>
              </m:d>
            </m:e>
          </m:func>
        </m:oMath>
      </m:oMathPara>
    </w:p>
    <w:p w14:paraId="47EB1964" w14:textId="77777777" w:rsidR="00E65A8D" w:rsidRDefault="00E65A8D" w:rsidP="00E65A8D">
      <w:r>
        <w:t xml:space="preserve">Next, for the transport audio signals, it is checked if the transport audio signals need to be switched (so that left and right channels replace each other). Such processing is performed so that when the user faces rear directions, the transport audio signal aligns better in the left-right axis for the current head orientation. The processing has an interpolation factor </w:t>
      </w:r>
      <m:oMath>
        <m:sSub>
          <m:sSubPr>
            <m:ctrlPr>
              <w:rPr>
                <w:rFonts w:ascii="Cambria Math" w:hAnsi="Cambria Math"/>
                <w:i/>
              </w:rPr>
            </m:ctrlPr>
          </m:sSubPr>
          <m:e>
            <m:r>
              <w:rPr>
                <w:rFonts w:ascii="Cambria Math" w:hAnsi="Cambria Math"/>
              </w:rPr>
              <m:t>f</m:t>
            </m:r>
          </m:e>
          <m:sub>
            <m:r>
              <w:rPr>
                <w:rFonts w:ascii="Cambria Math" w:hAnsi="Cambria Math"/>
              </w:rPr>
              <m:t>interp</m:t>
            </m:r>
          </m:sub>
        </m:sSub>
        <m:r>
          <w:rPr>
            <w:rFonts w:ascii="Cambria Math" w:hAnsi="Cambria Math"/>
          </w:rPr>
          <m:t>(n)</m:t>
        </m:r>
      </m:oMath>
      <w:r>
        <w:t xml:space="preserve"> so that </w:t>
      </w:r>
      <m:oMath>
        <m:sSub>
          <m:sSubPr>
            <m:ctrlPr>
              <w:rPr>
                <w:rFonts w:ascii="Cambria Math" w:hAnsi="Cambria Math"/>
                <w:i/>
              </w:rPr>
            </m:ctrlPr>
          </m:sSubPr>
          <m:e>
            <m:r>
              <w:rPr>
                <w:rFonts w:ascii="Cambria Math" w:hAnsi="Cambria Math"/>
              </w:rPr>
              <m:t>f</m:t>
            </m:r>
          </m:e>
          <m:sub>
            <m:r>
              <w:rPr>
                <w:rFonts w:ascii="Cambria Math" w:hAnsi="Cambria Math"/>
              </w:rPr>
              <m:t>interp</m:t>
            </m:r>
          </m:sub>
        </m:sSub>
        <m:d>
          <m:dPr>
            <m:ctrlPr>
              <w:rPr>
                <w:rFonts w:ascii="Cambria Math" w:hAnsi="Cambria Math"/>
                <w:i/>
              </w:rPr>
            </m:ctrlPr>
          </m:dPr>
          <m:e>
            <m:r>
              <w:rPr>
                <w:rFonts w:ascii="Cambria Math" w:hAnsi="Cambria Math"/>
              </w:rPr>
              <m:t>0</m:t>
            </m:r>
          </m:e>
        </m:d>
        <m:r>
          <w:rPr>
            <w:rFonts w:ascii="Cambria Math" w:hAnsi="Cambria Math"/>
          </w:rPr>
          <m:t>=0</m:t>
        </m:r>
      </m:oMath>
      <w:r>
        <w:t>.</w:t>
      </w:r>
    </w:p>
    <w:p w14:paraId="2139DAD6" w14:textId="77777777" w:rsidR="00E65A8D" w:rsidRDefault="00E65A8D" w:rsidP="00E65A8D">
      <w:r>
        <w:t xml:space="preserve">The left-right channel switching process has a state, and this state can be one of these four: State </w:t>
      </w:r>
      <w:r w:rsidRPr="00482685">
        <w:rPr>
          <w:b/>
          <w:bCs/>
        </w:rPr>
        <w:t>A</w:t>
      </w:r>
      <w:r>
        <w:t xml:space="preserve"> for “switching”, state </w:t>
      </w:r>
      <w:r w:rsidRPr="00482685">
        <w:rPr>
          <w:b/>
          <w:bCs/>
        </w:rPr>
        <w:t>B</w:t>
      </w:r>
      <w:r>
        <w:t xml:space="preserve"> for “not switching”, and then there can be two transition states, denoted </w:t>
      </w:r>
      <w:r w:rsidRPr="00482685">
        <w:rPr>
          <w:b/>
          <w:bCs/>
        </w:rPr>
        <w:t>A</w:t>
      </w:r>
      <w:r w:rsidRPr="00BD565E">
        <w:sym w:font="Wingdings" w:char="F0E0"/>
      </w:r>
      <w:r w:rsidRPr="00482685">
        <w:rPr>
          <w:b/>
          <w:bCs/>
        </w:rPr>
        <w:t>B</w:t>
      </w:r>
      <w:r>
        <w:t xml:space="preserve"> and </w:t>
      </w:r>
      <w:r w:rsidRPr="00482685">
        <w:rPr>
          <w:b/>
          <w:bCs/>
        </w:rPr>
        <w:t>B</w:t>
      </w:r>
      <w:r w:rsidRPr="00BD565E">
        <w:sym w:font="Wingdings" w:char="F0E0"/>
      </w:r>
      <w:r w:rsidRPr="00BD565E">
        <w:rPr>
          <w:b/>
          <w:bCs/>
        </w:rPr>
        <w:t>A</w:t>
      </w:r>
      <w:r>
        <w:t>.</w:t>
      </w:r>
    </w:p>
    <w:p w14:paraId="438CFE7C" w14:textId="77777777" w:rsidR="00E65A8D" w:rsidRDefault="00E65A8D" w:rsidP="00E65A8D">
      <w:r>
        <w:t xml:space="preserve">As a first step, it is checked if the system is at one of the transition states. If not, then following steps are performed: If in state </w:t>
      </w:r>
      <w:r w:rsidRPr="00482685">
        <w:rPr>
          <w:b/>
          <w:bCs/>
        </w:rPr>
        <w:t>A</w:t>
      </w:r>
      <w:r>
        <w:t xml:space="preserve"> and </w:t>
      </w:r>
      <m:oMath>
        <m:sSub>
          <m:sSubPr>
            <m:ctrlPr>
              <w:rPr>
                <w:rFonts w:ascii="Cambria Math" w:hAnsi="Cambria Math"/>
                <w:bCs/>
                <w:i/>
              </w:rPr>
            </m:ctrlPr>
          </m:sSubPr>
          <m:e>
            <m:r>
              <w:rPr>
                <w:rFonts w:ascii="Cambria Math" w:hAnsi="Cambria Math"/>
              </w:rPr>
              <m:t>r</m:t>
            </m:r>
          </m:e>
          <m:sub>
            <m:r>
              <w:rPr>
                <w:rFonts w:ascii="Cambria Math" w:hAnsi="Cambria Math"/>
              </w:rPr>
              <m:t>y</m:t>
            </m:r>
          </m:sub>
        </m:sSub>
        <m:r>
          <w:rPr>
            <w:rFonts w:ascii="Cambria Math" w:hAnsi="Cambria Math"/>
          </w:rPr>
          <m:t>&lt;-0.17</m:t>
        </m:r>
      </m:oMath>
      <w:r>
        <w:rPr>
          <w:bCs/>
        </w:rPr>
        <w:t xml:space="preserve">, then change state to </w:t>
      </w:r>
      <w:r w:rsidRPr="00482685">
        <w:rPr>
          <w:b/>
          <w:bCs/>
        </w:rPr>
        <w:t>A</w:t>
      </w:r>
      <w:r w:rsidRPr="00BD565E">
        <w:sym w:font="Wingdings" w:char="F0E0"/>
      </w:r>
      <w:r w:rsidRPr="00482685">
        <w:rPr>
          <w:b/>
          <w:bCs/>
        </w:rPr>
        <w:t>B</w:t>
      </w:r>
      <w:r w:rsidRPr="00BD565E">
        <w:t>;</w:t>
      </w:r>
      <w:r>
        <w:t xml:space="preserve"> If in state </w:t>
      </w:r>
      <w:r>
        <w:rPr>
          <w:b/>
          <w:bCs/>
        </w:rPr>
        <w:t xml:space="preserve">B </w:t>
      </w:r>
      <w:r>
        <w:t xml:space="preserve">and </w:t>
      </w:r>
      <m:oMath>
        <m:sSub>
          <m:sSubPr>
            <m:ctrlPr>
              <w:rPr>
                <w:rFonts w:ascii="Cambria Math" w:hAnsi="Cambria Math"/>
                <w:bCs/>
                <w:i/>
              </w:rPr>
            </m:ctrlPr>
          </m:sSubPr>
          <m:e>
            <m:r>
              <w:rPr>
                <w:rFonts w:ascii="Cambria Math" w:hAnsi="Cambria Math"/>
              </w:rPr>
              <m:t>r</m:t>
            </m:r>
          </m:e>
          <m:sub>
            <m:r>
              <w:rPr>
                <w:rFonts w:ascii="Cambria Math" w:hAnsi="Cambria Math"/>
              </w:rPr>
              <m:t>y</m:t>
            </m:r>
          </m:sub>
        </m:sSub>
        <m:r>
          <w:rPr>
            <w:rFonts w:ascii="Cambria Math" w:hAnsi="Cambria Math"/>
          </w:rPr>
          <m:t>&gt;0.17</m:t>
        </m:r>
      </m:oMath>
      <w:r>
        <w:rPr>
          <w:bCs/>
        </w:rPr>
        <w:t xml:space="preserve">, then change state to </w:t>
      </w:r>
      <w:r w:rsidRPr="00482685">
        <w:rPr>
          <w:b/>
          <w:bCs/>
        </w:rPr>
        <w:t>B</w:t>
      </w:r>
      <w:r w:rsidRPr="00BD565E">
        <w:sym w:font="Wingdings" w:char="F0E0"/>
      </w:r>
      <w:r w:rsidRPr="00BD565E">
        <w:rPr>
          <w:b/>
          <w:bCs/>
        </w:rPr>
        <w:t>A</w:t>
      </w:r>
      <w:r w:rsidRPr="00C446EC">
        <w:t>.</w:t>
      </w:r>
    </w:p>
    <w:p w14:paraId="130BC479" w14:textId="77777777" w:rsidR="00E65A8D" w:rsidRDefault="00E65A8D" w:rsidP="00E65A8D">
      <w:r>
        <w:t xml:space="preserve">Then, if the system is in state </w:t>
      </w:r>
      <w:r w:rsidRPr="00482685">
        <w:rPr>
          <w:b/>
          <w:bCs/>
        </w:rPr>
        <w:t>A</w:t>
      </w:r>
      <w:r w:rsidRPr="00D524AD">
        <w:t xml:space="preserve">, </w:t>
      </w:r>
      <w:r>
        <w:t xml:space="preserve">no switching is done to the transport audio signals </w:t>
      </w:r>
      <m:oMath>
        <m:r>
          <w:rPr>
            <w:rFonts w:ascii="Cambria Math" w:hAnsi="Cambria Math"/>
          </w:rPr>
          <m:t>S</m:t>
        </m:r>
        <m:d>
          <m:dPr>
            <m:ctrlPr>
              <w:rPr>
                <w:rFonts w:ascii="Cambria Math" w:hAnsi="Cambria Math"/>
                <w:i/>
              </w:rPr>
            </m:ctrlPr>
          </m:dPr>
          <m:e>
            <m:r>
              <w:rPr>
                <w:rFonts w:ascii="Cambria Math" w:hAnsi="Cambria Math"/>
              </w:rPr>
              <m:t>k,n,i</m:t>
            </m:r>
          </m:e>
        </m:d>
      </m:oMath>
      <w:r>
        <w:t xml:space="preserve"> for any of the indices </w:t>
      </w:r>
      <m:oMath>
        <m:r>
          <w:rPr>
            <w:rFonts w:ascii="Cambria Math" w:hAnsi="Cambria Math"/>
          </w:rPr>
          <m:t>n</m:t>
        </m:r>
      </m:oMath>
      <w:r>
        <w:t xml:space="preserve"> in the current subframe </w:t>
      </w:r>
      <m:oMath>
        <m:r>
          <w:rPr>
            <w:rFonts w:ascii="Cambria Math" w:hAnsi="Cambria Math"/>
          </w:rPr>
          <m:t>m</m:t>
        </m:r>
      </m:oMath>
      <w:r>
        <w:t>, and the following operations are not performed.</w:t>
      </w:r>
    </w:p>
    <w:p w14:paraId="457D1F3D" w14:textId="77777777" w:rsidR="00E65A8D" w:rsidRDefault="00E65A8D" w:rsidP="00E65A8D">
      <w:r>
        <w:t xml:space="preserve">If the system is in state </w:t>
      </w:r>
      <w:r>
        <w:rPr>
          <w:b/>
          <w:bCs/>
        </w:rPr>
        <w:t>B</w:t>
      </w:r>
      <w:r w:rsidRPr="00D524AD">
        <w:t xml:space="preserve">, </w:t>
      </w:r>
      <w:r>
        <w:t xml:space="preserve">transport audio signals are, for all indices </w:t>
      </w:r>
      <m:oMath>
        <m:r>
          <w:rPr>
            <w:rFonts w:ascii="Cambria Math" w:hAnsi="Cambria Math"/>
          </w:rPr>
          <m:t>n</m:t>
        </m:r>
      </m:oMath>
      <w:r>
        <w:t xml:space="preserve"> in the current subframe </w:t>
      </w:r>
      <m:oMath>
        <m:r>
          <w:rPr>
            <w:rFonts w:ascii="Cambria Math" w:hAnsi="Cambria Math"/>
          </w:rPr>
          <m:t>m</m:t>
        </m:r>
      </m:oMath>
      <w:r>
        <w:t xml:space="preserve">, switched so that the data at </w:t>
      </w:r>
      <m:oMath>
        <m:r>
          <w:rPr>
            <w:rFonts w:ascii="Cambria Math" w:hAnsi="Cambria Math"/>
          </w:rPr>
          <m:t>S</m:t>
        </m:r>
        <m:d>
          <m:dPr>
            <m:ctrlPr>
              <w:rPr>
                <w:rFonts w:ascii="Cambria Math" w:hAnsi="Cambria Math"/>
                <w:i/>
              </w:rPr>
            </m:ctrlPr>
          </m:dPr>
          <m:e>
            <m:r>
              <w:rPr>
                <w:rFonts w:ascii="Cambria Math" w:hAnsi="Cambria Math"/>
              </w:rPr>
              <m:t>k,n,1</m:t>
            </m:r>
          </m:e>
        </m:d>
      </m:oMath>
      <w:r>
        <w:t xml:space="preserve"> and </w:t>
      </w:r>
      <m:oMath>
        <m:r>
          <w:rPr>
            <w:rFonts w:ascii="Cambria Math" w:hAnsi="Cambria Math"/>
          </w:rPr>
          <m:t>S</m:t>
        </m:r>
        <m:d>
          <m:dPr>
            <m:ctrlPr>
              <w:rPr>
                <w:rFonts w:ascii="Cambria Math" w:hAnsi="Cambria Math"/>
                <w:i/>
              </w:rPr>
            </m:ctrlPr>
          </m:dPr>
          <m:e>
            <m:r>
              <w:rPr>
                <w:rFonts w:ascii="Cambria Math" w:hAnsi="Cambria Math"/>
              </w:rPr>
              <m:t>k,n,2</m:t>
            </m:r>
          </m:e>
        </m:d>
      </m:oMath>
      <w:r>
        <w:t xml:space="preserve"> replace each other. In this condition, the following operations are not performed.</w:t>
      </w:r>
    </w:p>
    <w:p w14:paraId="6C24335C" w14:textId="77777777" w:rsidR="00E65A8D" w:rsidRDefault="00E65A8D" w:rsidP="00E65A8D">
      <w:r>
        <w:lastRenderedPageBreak/>
        <w:t>Then, the following steps are performed when the system is at either of the transition states</w:t>
      </w:r>
      <w:r w:rsidRPr="00C71EE3">
        <w:rPr>
          <w:b/>
          <w:bCs/>
        </w:rPr>
        <w:t xml:space="preserve"> </w:t>
      </w:r>
      <w:r w:rsidRPr="00482685">
        <w:rPr>
          <w:b/>
          <w:bCs/>
        </w:rPr>
        <w:t>A</w:t>
      </w:r>
      <w:r w:rsidRPr="00BD565E">
        <w:sym w:font="Wingdings" w:char="F0E0"/>
      </w:r>
      <w:r w:rsidRPr="00482685">
        <w:rPr>
          <w:b/>
          <w:bCs/>
        </w:rPr>
        <w:t>B</w:t>
      </w:r>
      <w:r>
        <w:t xml:space="preserve"> or </w:t>
      </w:r>
      <w:r w:rsidRPr="00482685">
        <w:rPr>
          <w:b/>
          <w:bCs/>
        </w:rPr>
        <w:t>B</w:t>
      </w:r>
      <w:r w:rsidRPr="00BD565E">
        <w:sym w:font="Wingdings" w:char="F0E0"/>
      </w:r>
      <w:r w:rsidRPr="00BD565E">
        <w:rPr>
          <w:b/>
          <w:bCs/>
        </w:rPr>
        <w:t>A</w:t>
      </w:r>
      <w:r w:rsidRPr="00C71EE3">
        <w:t>.</w:t>
      </w:r>
      <w:r>
        <w:t xml:space="preserve"> The following steps are performed in this order for each slot </w:t>
      </w:r>
      <m:oMath>
        <m:r>
          <w:rPr>
            <w:rFonts w:ascii="Cambria Math" w:hAnsi="Cambria Math"/>
          </w:rPr>
          <m:t>n</m:t>
        </m:r>
      </m:oMath>
      <w:r>
        <w:t xml:space="preserve"> of the present subframe </w:t>
      </w:r>
      <m:oMath>
        <m:r>
          <w:rPr>
            <w:rFonts w:ascii="Cambria Math" w:hAnsi="Cambria Math"/>
          </w:rPr>
          <m:t>m</m:t>
        </m:r>
      </m:oMath>
      <w:r>
        <w:t>.</w:t>
      </w:r>
    </w:p>
    <w:p w14:paraId="43D34636" w14:textId="77777777" w:rsidR="00E65A8D" w:rsidRDefault="00E65A8D" w:rsidP="00E65A8D">
      <w:r>
        <w:t xml:space="preserve">First, the interpolation value is updated by </w:t>
      </w:r>
    </w:p>
    <w:p w14:paraId="1B394DC7" w14:textId="77777777" w:rsidR="00E65A8D"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+0.0025</m:t>
          </m:r>
        </m:oMath>
      </m:oMathPara>
    </w:p>
    <w:p w14:paraId="00697BB3" w14:textId="77777777" w:rsidR="00E65A8D" w:rsidRPr="00850AE5" w:rsidRDefault="00E65A8D" w:rsidP="00E65A8D">
      <w:r>
        <w:t xml:space="preserve">Next, if </w:t>
      </w:r>
      <m:oMath>
        <m:sSub>
          <m:sSubPr>
            <m:ctrlPr>
              <w:rPr>
                <w:rFonts w:ascii="Cambria Math" w:hAnsi="Cambria Math"/>
                <w:i/>
              </w:rPr>
            </m:ctrlPr>
          </m:sSubPr>
          <m:e>
            <m:r>
              <w:rPr>
                <w:rFonts w:ascii="Cambria Math" w:hAnsi="Cambria Math"/>
              </w:rPr>
              <m:t>f</m:t>
            </m:r>
          </m:e>
          <m:sub>
            <m:r>
              <w:rPr>
                <w:rFonts w:ascii="Cambria Math" w:hAnsi="Cambria Math"/>
              </w:rPr>
              <m:t>interp</m:t>
            </m:r>
          </m:sub>
        </m:sSub>
        <m:d>
          <m:dPr>
            <m:ctrlPr>
              <w:rPr>
                <w:rFonts w:ascii="Cambria Math" w:hAnsi="Cambria Math"/>
                <w:i/>
              </w:rPr>
            </m:ctrlPr>
          </m:dPr>
          <m:e>
            <m:r>
              <w:rPr>
                <w:rFonts w:ascii="Cambria Math" w:hAnsi="Cambria Math"/>
              </w:rPr>
              <m:t>n</m:t>
            </m:r>
          </m:e>
        </m:d>
        <m:r>
          <w:rPr>
            <w:rFonts w:ascii="Cambria Math" w:hAnsi="Cambria Math"/>
          </w:rPr>
          <m:t>&gt;0.999</m:t>
        </m:r>
      </m:oMath>
      <w:r>
        <w:t xml:space="preserve">, then </w:t>
      </w:r>
      <m:oMath>
        <m:sSub>
          <m:sSubPr>
            <m:ctrlPr>
              <w:rPr>
                <w:rFonts w:ascii="Cambria Math" w:hAnsi="Cambria Math"/>
                <w:i/>
              </w:rPr>
            </m:ctrlPr>
          </m:sSubPr>
          <m:e>
            <m:r>
              <w:rPr>
                <w:rFonts w:ascii="Cambria Math" w:hAnsi="Cambria Math"/>
              </w:rPr>
              <m:t>f</m:t>
            </m:r>
          </m:e>
          <m:sub>
            <m:r>
              <w:rPr>
                <w:rFonts w:ascii="Cambria Math" w:hAnsi="Cambria Math"/>
              </w:rPr>
              <m:t>interp</m:t>
            </m:r>
          </m:sub>
        </m:sSub>
        <m:d>
          <m:dPr>
            <m:ctrlPr>
              <w:rPr>
                <w:rFonts w:ascii="Cambria Math" w:hAnsi="Cambria Math"/>
                <w:i/>
              </w:rPr>
            </m:ctrlPr>
          </m:dPr>
          <m:e>
            <m:r>
              <w:rPr>
                <w:rFonts w:ascii="Cambria Math" w:hAnsi="Cambria Math"/>
              </w:rPr>
              <m:t>n</m:t>
            </m:r>
          </m:e>
        </m:d>
      </m:oMath>
      <w:r>
        <w:t xml:space="preserve"> is set to 0 and if in mode </w:t>
      </w:r>
      <w:r w:rsidRPr="00482685">
        <w:rPr>
          <w:b/>
          <w:bCs/>
        </w:rPr>
        <w:t>A</w:t>
      </w:r>
      <w:r w:rsidRPr="00BD565E">
        <w:sym w:font="Wingdings" w:char="F0E0"/>
      </w:r>
      <w:r w:rsidRPr="00482685">
        <w:rPr>
          <w:b/>
          <w:bCs/>
        </w:rPr>
        <w:t>B</w:t>
      </w:r>
      <w:r>
        <w:t xml:space="preserve"> the state is set to </w:t>
      </w:r>
      <w:r w:rsidRPr="00482685">
        <w:rPr>
          <w:b/>
          <w:bCs/>
        </w:rPr>
        <w:t>B</w:t>
      </w:r>
      <w:r>
        <w:t>;</w:t>
      </w:r>
      <w:r>
        <w:rPr>
          <w:b/>
          <w:bCs/>
        </w:rPr>
        <w:t xml:space="preserve"> </w:t>
      </w:r>
      <w:r w:rsidRPr="007A5951">
        <w:t>and</w:t>
      </w:r>
      <w:r>
        <w:t xml:space="preserve"> if in state </w:t>
      </w:r>
      <w:r w:rsidRPr="00482685">
        <w:rPr>
          <w:b/>
          <w:bCs/>
        </w:rPr>
        <w:t>B</w:t>
      </w:r>
      <w:r w:rsidRPr="00BD565E">
        <w:sym w:font="Wingdings" w:char="F0E0"/>
      </w:r>
      <w:r w:rsidRPr="00BD565E">
        <w:rPr>
          <w:b/>
          <w:bCs/>
        </w:rPr>
        <w:t>A</w:t>
      </w:r>
      <w:r>
        <w:rPr>
          <w:b/>
          <w:bCs/>
        </w:rPr>
        <w:t xml:space="preserve"> </w:t>
      </w:r>
      <w:r w:rsidRPr="00933577">
        <w:t>the mode is set to</w:t>
      </w:r>
      <w:r>
        <w:rPr>
          <w:b/>
          <w:bCs/>
        </w:rPr>
        <w:t xml:space="preserve"> A</w:t>
      </w:r>
      <w:r w:rsidRPr="00716875">
        <w:t>.</w:t>
      </w:r>
      <w:r>
        <w:t xml:space="preserve"> If either of these state updates is performed, the current and the remaining slots </w:t>
      </w:r>
      <m:oMath>
        <m:r>
          <w:rPr>
            <w:rFonts w:ascii="Cambria Math" w:hAnsi="Cambria Math"/>
          </w:rPr>
          <m:t>n</m:t>
        </m:r>
      </m:oMath>
      <w:r>
        <w:t xml:space="preserve"> within the subframe are processed as previously described for states </w:t>
      </w:r>
      <w:r w:rsidRPr="00482685">
        <w:rPr>
          <w:b/>
          <w:bCs/>
        </w:rPr>
        <w:t>A</w:t>
      </w:r>
      <w:r>
        <w:rPr>
          <w:b/>
          <w:bCs/>
        </w:rPr>
        <w:t xml:space="preserve"> </w:t>
      </w:r>
      <w:r>
        <w:t xml:space="preserve">or </w:t>
      </w:r>
      <w:r>
        <w:rPr>
          <w:b/>
          <w:bCs/>
        </w:rPr>
        <w:t>B</w:t>
      </w:r>
      <w:r w:rsidRPr="00962262">
        <w:t xml:space="preserve">, depending on which </w:t>
      </w:r>
      <w:r>
        <w:t>state was now</w:t>
      </w:r>
      <w:r w:rsidRPr="00962262">
        <w:t xml:space="preserve"> set</w:t>
      </w:r>
      <w:r>
        <w:t xml:space="preserve">, and then the following operations are not performed. </w:t>
      </w:r>
    </w:p>
    <w:p w14:paraId="69BB428A" w14:textId="77777777" w:rsidR="00E65A8D" w:rsidRDefault="00E65A8D" w:rsidP="00E65A8D">
      <w:r>
        <w:t xml:space="preserve">Two further factors are formulated. In case of </w:t>
      </w:r>
      <w:r w:rsidRPr="00482685">
        <w:rPr>
          <w:b/>
          <w:bCs/>
        </w:rPr>
        <w:t>A</w:t>
      </w:r>
      <w:r w:rsidRPr="00BD565E">
        <w:sym w:font="Wingdings" w:char="F0E0"/>
      </w:r>
      <w:r w:rsidRPr="00482685">
        <w:rPr>
          <w:b/>
          <w:bCs/>
        </w:rPr>
        <w:t>B</w:t>
      </w:r>
    </w:p>
    <w:p w14:paraId="4FF49109" w14:textId="77777777" w:rsidR="00E65A8D" w:rsidRPr="00BA2CAB"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746CD385" w14:textId="77777777" w:rsidR="00E65A8D"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0DFB7993" w14:textId="77777777" w:rsidR="00E65A8D" w:rsidRDefault="00E65A8D" w:rsidP="00E65A8D">
      <w:pPr>
        <w:rPr>
          <w:b/>
          <w:bCs/>
        </w:rPr>
      </w:pPr>
      <w:r>
        <w:t xml:space="preserve">And in case of </w:t>
      </w:r>
      <w:r w:rsidRPr="00482685">
        <w:rPr>
          <w:b/>
          <w:bCs/>
        </w:rPr>
        <w:t>B</w:t>
      </w:r>
      <w:r w:rsidRPr="00BD565E">
        <w:sym w:font="Wingdings" w:char="F0E0"/>
      </w:r>
      <w:r w:rsidRPr="00BD565E">
        <w:rPr>
          <w:b/>
          <w:bCs/>
        </w:rPr>
        <w:t>A</w:t>
      </w:r>
    </w:p>
    <w:p w14:paraId="0373B161"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086899D4"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2FE20759" w14:textId="77777777" w:rsidR="00E65A8D" w:rsidRDefault="00E65A8D" w:rsidP="00E65A8D">
      <w:r>
        <w:t>Then, mixing is performed by</w:t>
      </w:r>
    </w:p>
    <w:p w14:paraId="0D40B70E" w14:textId="77777777" w:rsidR="00E65A8D" w:rsidRPr="00687C39" w:rsidRDefault="00000000" w:rsidP="00E65A8D">
      <w:pPr>
        <w:pStyle w:val="EQ"/>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e>
                </m:mr>
                <m:mr>
                  <m:e>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mr>
              </m:m>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e>
                  <m:e>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e>
                </m:mr>
                <m:mr>
                  <m:e>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e>
                  <m:e>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e>
                </m:mr>
                <m:m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mr>
              </m:m>
            </m:e>
          </m:d>
        </m:oMath>
      </m:oMathPara>
    </w:p>
    <w:p w14:paraId="06BB3FC6" w14:textId="77777777" w:rsidR="00E65A8D" w:rsidRDefault="00E65A8D" w:rsidP="00E65A8D"/>
    <w:p w14:paraId="588A3E6F" w14:textId="77777777" w:rsidR="00E65A8D" w:rsidRDefault="00E65A8D" w:rsidP="00E65A8D">
      <w:r>
        <w:t xml:space="preserve">Then, equalization gains for the channels </w:t>
      </w:r>
      <m:oMath>
        <m:r>
          <w:rPr>
            <w:rFonts w:ascii="Cambria Math" w:hAnsi="Cambria Math"/>
          </w:rPr>
          <m:t>i=1,2</m:t>
        </m:r>
      </m:oMath>
      <w:r>
        <w:t xml:space="preserve"> are formulated by</w:t>
      </w:r>
    </w:p>
    <w:p w14:paraId="4A8A084F" w14:textId="77777777" w:rsidR="00E65A8D" w:rsidRPr="00057ECE" w:rsidRDefault="00000000" w:rsidP="00E65A8D">
      <m:oMathPara>
        <m:oMath>
          <m:sSub>
            <m:sSubPr>
              <m:ctrlPr>
                <w:rPr>
                  <w:rFonts w:ascii="Cambria Math" w:hAnsi="Cambria Math"/>
                  <w:i/>
                </w:rPr>
              </m:ctrlPr>
            </m:sSubPr>
            <m:e>
              <m:r>
                <w:rPr>
                  <w:rFonts w:ascii="Cambria Math" w:hAnsi="Cambria Math"/>
                </w:rPr>
                <m:t>g</m:t>
              </m:r>
            </m:e>
            <m:sub>
              <m:r>
                <w:rPr>
                  <w:rFonts w:ascii="Cambria Math" w:hAnsi="Cambria Math"/>
                </w:rPr>
                <m:t>eq</m:t>
              </m:r>
            </m:sub>
          </m:sSub>
          <m:d>
            <m:dPr>
              <m:ctrlPr>
                <w:rPr>
                  <w:rFonts w:ascii="Cambria Math" w:hAnsi="Cambria Math"/>
                  <w:i/>
                </w:rPr>
              </m:ctrlPr>
            </m:dPr>
            <m:e>
              <m:r>
                <w:rPr>
                  <w:rFonts w:ascii="Cambria Math" w:hAnsi="Cambria Math"/>
                </w:rPr>
                <m:t>k,n,i</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r>
                                    <w:rPr>
                                      <w:rFonts w:ascii="Cambria Math" w:hAnsi="Cambria Math"/>
                                    </w:rPr>
                                    <m:t>S</m:t>
                                  </m:r>
                                  <m:d>
                                    <m:dPr>
                                      <m:ctrlPr>
                                        <w:rPr>
                                          <w:rFonts w:ascii="Cambria Math" w:hAnsi="Cambria Math"/>
                                          <w:i/>
                                        </w:rPr>
                                      </m:ctrlPr>
                                    </m:dPr>
                                    <m:e>
                                      <m:r>
                                        <w:rPr>
                                          <w:rFonts w:ascii="Cambria Math" w:hAnsi="Cambria Math"/>
                                        </w:rPr>
                                        <m:t>k,n,i</m:t>
                                      </m:r>
                                    </m:e>
                                  </m:d>
                                  <m:sSub>
                                    <m:sSubPr>
                                      <m:ctrlPr>
                                        <w:rPr>
                                          <w:rFonts w:ascii="Cambria Math" w:hAnsi="Cambria Math"/>
                                          <w:i/>
                                        </w:rPr>
                                      </m:ctrlPr>
                                    </m:sSubPr>
                                    <m:e>
                                      <m:r>
                                        <w:rPr>
                                          <w:rFonts w:ascii="Cambria Math" w:hAnsi="Cambria Math"/>
                                        </w:rPr>
                                        <m:t>f</m:t>
                                      </m:r>
                                    </m:e>
                                    <m:sub>
                                      <m:r>
                                        <w:rPr>
                                          <w:rFonts w:ascii="Cambria Math" w:hAnsi="Cambria Math"/>
                                        </w:rPr>
                                        <m:t>orig</m:t>
                                      </m:r>
                                    </m:sub>
                                  </m:sSub>
                                  <m:d>
                                    <m:dPr>
                                      <m:ctrlPr>
                                        <w:rPr>
                                          <w:rFonts w:ascii="Cambria Math" w:hAnsi="Cambria Math"/>
                                          <w:i/>
                                        </w:rPr>
                                      </m:ctrlPr>
                                    </m:dPr>
                                    <m:e>
                                      <m:r>
                                        <w:rPr>
                                          <w:rFonts w:ascii="Cambria Math" w:hAnsi="Cambria Math"/>
                                        </w:rPr>
                                        <m:t>n</m:t>
                                      </m:r>
                                    </m:e>
                                  </m:d>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S</m:t>
                                  </m:r>
                                  <m:d>
                                    <m:dPr>
                                      <m:ctrlPr>
                                        <w:rPr>
                                          <w:rFonts w:ascii="Cambria Math" w:hAnsi="Cambria Math"/>
                                          <w:i/>
                                        </w:rPr>
                                      </m:ctrlPr>
                                    </m:dPr>
                                    <m:e>
                                      <m:r>
                                        <w:rPr>
                                          <w:rFonts w:ascii="Cambria Math" w:hAnsi="Cambria Math"/>
                                        </w:rPr>
                                        <m:t>k,n,2-i</m:t>
                                      </m:r>
                                    </m:e>
                                  </m:d>
                                  <m:sSub>
                                    <m:sSubPr>
                                      <m:ctrlPr>
                                        <w:rPr>
                                          <w:rFonts w:ascii="Cambria Math" w:hAnsi="Cambria Math"/>
                                          <w:i/>
                                        </w:rPr>
                                      </m:ctrlPr>
                                    </m:sSubPr>
                                    <m:e>
                                      <m:r>
                                        <w:rPr>
                                          <w:rFonts w:ascii="Cambria Math" w:hAnsi="Cambria Math"/>
                                        </w:rPr>
                                        <m:t>f</m:t>
                                      </m:r>
                                    </m:e>
                                    <m:sub>
                                      <m:r>
                                        <w:rPr>
                                          <w:rFonts w:ascii="Cambria Math" w:hAnsi="Cambria Math"/>
                                        </w:rPr>
                                        <m:t>switch</m:t>
                                      </m:r>
                                    </m:sub>
                                  </m:sSub>
                                  <m:d>
                                    <m:dPr>
                                      <m:ctrlPr>
                                        <w:rPr>
                                          <w:rFonts w:ascii="Cambria Math" w:hAnsi="Cambria Math"/>
                                          <w:i/>
                                        </w:rPr>
                                      </m:ctrlPr>
                                    </m:dPr>
                                    <m:e>
                                      <m:r>
                                        <w:rPr>
                                          <w:rFonts w:ascii="Cambria Math" w:hAnsi="Cambria Math"/>
                                        </w:rPr>
                                        <m:t>n</m:t>
                                      </m:r>
                                    </m:e>
                                  </m:d>
                                </m:e>
                              </m:d>
                            </m:e>
                            <m:sup>
                              <m:r>
                                <w:rPr>
                                  <w:rFonts w:ascii="Cambria Math" w:hAnsi="Cambria Math"/>
                                </w:rPr>
                                <m:t>2</m:t>
                              </m:r>
                            </m:sup>
                          </m:sSup>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mix</m:t>
                                  </m:r>
                                </m:sub>
                              </m:sSub>
                              <m:d>
                                <m:dPr>
                                  <m:ctrlPr>
                                    <w:rPr>
                                      <w:rFonts w:ascii="Cambria Math" w:hAnsi="Cambria Math"/>
                                      <w:i/>
                                    </w:rPr>
                                  </m:ctrlPr>
                                </m:dPr>
                                <m:e>
                                  <m:r>
                                    <w:rPr>
                                      <w:rFonts w:ascii="Cambria Math" w:hAnsi="Cambria Math"/>
                                    </w:rPr>
                                    <m:t>k,n,1</m:t>
                                  </m:r>
                                </m:e>
                              </m:d>
                            </m:e>
                          </m:d>
                        </m:den>
                      </m:f>
                    </m:e>
                  </m:rad>
                </m:e>
              </m:d>
            </m:e>
          </m:func>
        </m:oMath>
      </m:oMathPara>
    </w:p>
    <w:p w14:paraId="2C6D8C54" w14:textId="77777777" w:rsidR="00E65A8D" w:rsidRDefault="00E65A8D" w:rsidP="00E65A8D">
      <w:r>
        <w:t>Finally, the transport audio signals are replaced with</w:t>
      </w:r>
    </w:p>
    <w:p w14:paraId="01AD2CE4" w14:textId="77777777" w:rsidR="00E65A8D" w:rsidRDefault="00E65A8D" w:rsidP="00E65A8D">
      <w:pPr>
        <w:pStyle w:val="EQ"/>
      </w:pPr>
      <m:oMathPara>
        <m:oMath>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g</m:t>
              </m:r>
            </m:e>
            <m:sub>
              <m:r>
                <w:rPr>
                  <w:rFonts w:ascii="Cambria Math" w:hAnsi="Cambria Math"/>
                </w:rPr>
                <m:t>eq</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oMath>
      </m:oMathPara>
    </w:p>
    <w:p w14:paraId="6B9FC70C" w14:textId="77777777" w:rsidR="00E65A8D" w:rsidRDefault="00E65A8D" w:rsidP="00E65A8D">
      <w:r>
        <w:t xml:space="preserve">The above transition-state </w:t>
      </w:r>
      <w:r w:rsidRPr="00482685">
        <w:rPr>
          <w:b/>
          <w:bCs/>
        </w:rPr>
        <w:t>A</w:t>
      </w:r>
      <w:r w:rsidRPr="00BD565E">
        <w:sym w:font="Wingdings" w:char="F0E0"/>
      </w:r>
      <w:r w:rsidRPr="00482685">
        <w:rPr>
          <w:b/>
          <w:bCs/>
        </w:rPr>
        <w:t>B</w:t>
      </w:r>
      <w:r>
        <w:t xml:space="preserve"> or </w:t>
      </w:r>
      <w:r w:rsidRPr="00482685">
        <w:rPr>
          <w:b/>
          <w:bCs/>
        </w:rPr>
        <w:t>B</w:t>
      </w:r>
      <w:r w:rsidRPr="00BD565E">
        <w:sym w:font="Wingdings" w:char="F0E0"/>
      </w:r>
      <w:r w:rsidRPr="00BD565E">
        <w:rPr>
          <w:b/>
          <w:bCs/>
        </w:rPr>
        <w:t>A</w:t>
      </w:r>
      <w:r>
        <w:t xml:space="preserve"> procedures are performed for each slot </w:t>
      </w:r>
      <m:oMath>
        <m:r>
          <w:rPr>
            <w:rFonts w:ascii="Cambria Math" w:hAnsi="Cambria Math"/>
          </w:rPr>
          <m:t>n</m:t>
        </m:r>
      </m:oMath>
      <w:r>
        <w:t xml:space="preserve"> until the slots </w:t>
      </w:r>
      <m:oMath>
        <m:r>
          <w:rPr>
            <w:rFonts w:ascii="Cambria Math" w:hAnsi="Cambria Math"/>
          </w:rPr>
          <m:t>n</m:t>
        </m:r>
      </m:oMath>
      <w:r>
        <w:t xml:space="preserve"> of the subframe are exhausted.</w:t>
      </w:r>
    </w:p>
    <w:p w14:paraId="6BA3F53F" w14:textId="77777777" w:rsidR="00E65A8D" w:rsidRDefault="00E65A8D" w:rsidP="00E65A8D">
      <w:pPr>
        <w:pStyle w:val="Heading5"/>
      </w:pPr>
      <w:bookmarkStart w:id="1619" w:name="_Ref150172934"/>
      <w:bookmarkStart w:id="1620" w:name="_Toc150287283"/>
      <w:r>
        <w:t>Determination of input and target covariance matrices</w:t>
      </w:r>
      <w:bookmarkEnd w:id="1619"/>
      <w:bookmarkEnd w:id="1620"/>
    </w:p>
    <w:p w14:paraId="0C045339" w14:textId="77777777" w:rsidR="00E65A8D" w:rsidRDefault="00E65A8D" w:rsidP="00E65A8D">
      <w:r>
        <w:t>A target covariance matrix contains properties that the output signal is targeted to attain, and it is determined in frequency bins. Considering a binaural or stereo output, a target covariance matrix contains the channel energies and the cross-correlations for the output. The cross-correlation amplitude determines the coherence between the output channels and the phase determines the phase-difference. The energies, phases, and coherences are controlled since they are key contributors to the spatial audio perception. For the renderer, there is always two output channels (binaural or stereo), and therefore the target covariance matrix is of shape 2x2 for each frequency bin.</w:t>
      </w:r>
    </w:p>
    <w:p w14:paraId="1CF96363" w14:textId="77777777" w:rsidR="00E65A8D" w:rsidRDefault="00E65A8D" w:rsidP="00E65A8D">
      <w:r>
        <w:t>Correspondingly, the input covariance matrix has the information of these energetic and correlation properties of the received transport audio channels. Any additional object nor centre channels are not considered in the input covariance matrix. Therefore, also the input covariance matrices are always of shape 2x2 for each frequency bin.</w:t>
      </w:r>
    </w:p>
    <w:p w14:paraId="266690DA" w14:textId="77777777" w:rsidR="00E65A8D" w:rsidRDefault="00E65A8D" w:rsidP="00E65A8D">
      <w:r>
        <w:t>Many of the described operations are identical in case of binaural and stereo outputs. Any differences are specifically mentioned.</w:t>
      </w:r>
    </w:p>
    <w:p w14:paraId="47CFC466" w14:textId="77777777" w:rsidR="00E65A8D" w:rsidRDefault="00E65A8D" w:rsidP="00E65A8D">
      <w:r>
        <w:lastRenderedPageBreak/>
        <w:t>The input covariance matrix</w:t>
      </w:r>
      <w:r w:rsidRPr="00C77A21">
        <w:rPr>
          <w:rFonts w:ascii="Cambria Math" w:hAnsi="Cambria Math"/>
          <w:i/>
        </w:rPr>
        <w:t xml:space="preserve">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r>
          <w:rPr>
            <w:rFonts w:ascii="Cambria Math" w:hAnsi="Cambria Math"/>
          </w:rPr>
          <m:t>(k,m)</m:t>
        </m:r>
      </m:oMath>
      <w:r>
        <w:t xml:space="preserve"> and subframe energy</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 xml:space="preserve"> are determined for the current subframe </w:t>
      </w:r>
      <m:oMath>
        <m:r>
          <w:rPr>
            <w:rFonts w:ascii="Cambria Math" w:hAnsi="Cambria Math"/>
          </w:rPr>
          <m:t>m</m:t>
        </m:r>
      </m:oMath>
      <w:r>
        <w:t xml:space="preserve"> as follows. First, the input signal is expressed in a column vector form</w:t>
      </w:r>
    </w:p>
    <w:p w14:paraId="08AE68A8" w14:textId="77777777" w:rsidR="00E65A8D" w:rsidRPr="00E2180B" w:rsidRDefault="00E65A8D" w:rsidP="00E65A8D">
      <w:pPr>
        <w:pStyle w:val="EQ"/>
      </w:pPr>
      <m:oMathPara>
        <m:oMath>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e>
                </m:mr>
                <m:mr>
                  <m:e>
                    <m:r>
                      <w:rPr>
                        <w:rFonts w:ascii="Cambria Math" w:hAnsi="Cambria Math"/>
                      </w:rPr>
                      <m:t>S</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mr>
              </m:m>
            </m:e>
          </m:d>
        </m:oMath>
      </m:oMathPara>
    </w:p>
    <w:p w14:paraId="25F1A237" w14:textId="77777777" w:rsidR="00E65A8D" w:rsidRDefault="00E65A8D" w:rsidP="00E65A8D">
      <w:r>
        <w:t>Then,</w:t>
      </w:r>
    </w:p>
    <w:p w14:paraId="41E8DFC3" w14:textId="77777777" w:rsidR="00E65A8D" w:rsidRPr="00424F4E" w:rsidRDefault="00000000" w:rsidP="00E65A8D">
      <w:pPr>
        <w:pStyle w:val="EQ"/>
      </w:pPr>
      <m:oMathPara>
        <m:oMath>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e>
          </m:nary>
          <m:sSup>
            <m:sSupPr>
              <m:ctrlPr>
                <w:rPr>
                  <w:rFonts w:ascii="Cambria Math" w:hAnsi="Cambria Math"/>
                </w:rPr>
              </m:ctrlPr>
            </m:sSupPr>
            <m:e>
              <m:r>
                <m:rPr>
                  <m:sty m:val="b"/>
                </m:rPr>
                <w:rPr>
                  <w:rFonts w:ascii="Cambria Math" w:hAnsi="Cambria Math"/>
                </w:rPr>
                <m:t>s</m:t>
              </m:r>
            </m:e>
            <m:sup>
              <m:r>
                <w:rPr>
                  <w:rFonts w:ascii="Cambria Math" w:hAnsi="Cambria Math"/>
                </w:rPr>
                <m:t>H</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oMath>
      </m:oMathPara>
    </w:p>
    <w:p w14:paraId="1DDD1621" w14:textId="77777777" w:rsidR="00E65A8D" w:rsidRPr="00424F4E"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tr</m:t>
          </m:r>
          <m:r>
            <m:rPr>
              <m:sty m:val="p"/>
            </m:rPr>
            <w:rPr>
              <w:rFonts w:ascii="Cambria Math" w:hAnsi="Cambria Math"/>
            </w:rPr>
            <m:t>(</m:t>
          </m:r>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oMath>
      </m:oMathPara>
    </w:p>
    <w:p w14:paraId="45A6C51B" w14:textId="77777777" w:rsidR="00E65A8D" w:rsidRDefault="00E65A8D" w:rsidP="00E65A8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xml:space="preserve"> are the first and last temporal slots of the current subframe </w:t>
      </w:r>
      <m:oMath>
        <m:r>
          <w:rPr>
            <w:rFonts w:ascii="Cambria Math" w:hAnsi="Cambria Math"/>
          </w:rPr>
          <m:t>m</m:t>
        </m:r>
      </m:oMath>
      <w:r>
        <w:t xml:space="preserve">, and </w:t>
      </w:r>
      <m:oMath>
        <m:r>
          <w:rPr>
            <w:rFonts w:ascii="Cambria Math" w:hAnsi="Cambria Math"/>
          </w:rPr>
          <m:t>tr</m:t>
        </m:r>
        <m:d>
          <m:dPr>
            <m:ctrlPr>
              <w:rPr>
                <w:rFonts w:ascii="Cambria Math" w:hAnsi="Cambria Math"/>
                <w:i/>
              </w:rPr>
            </m:ctrlPr>
          </m:dPr>
          <m:e>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e>
        </m:d>
      </m:oMath>
      <w:r>
        <w:t xml:space="preserve"> denotes the matrix trace of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r>
          <w:rPr>
            <w:rFonts w:ascii="Cambria Math" w:hAnsi="Cambria Math"/>
          </w:rPr>
          <m:t>.</m:t>
        </m:r>
      </m:oMath>
    </w:p>
    <w:p w14:paraId="29E483D6" w14:textId="77777777" w:rsidR="00E65A8D" w:rsidRDefault="00E65A8D" w:rsidP="00E65A8D">
      <w:r>
        <w:t xml:space="preserve">In case the low-bitrate EQ is enabled (i.e., if the bitrate is 13.2 or 16.4 kbps and the IVAS format is MASA or multi-channel), the subframe energy </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 xml:space="preserve"> is modified using it</w:t>
      </w:r>
    </w:p>
    <w:p w14:paraId="3EA27937" w14:textId="77777777" w:rsidR="00E65A8D" w:rsidRPr="00B107DC"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g</m:t>
              </m:r>
            </m:e>
            <m:sub>
              <m:r>
                <w:rPr>
                  <w:rFonts w:ascii="Cambria Math" w:hAnsi="Cambria Math"/>
                </w:rPr>
                <m:t>lbr</m:t>
              </m:r>
              <m:r>
                <m:rPr>
                  <m:sty m:val="p"/>
                </m:rPr>
                <w:rPr>
                  <w:rFonts w:ascii="Cambria Math" w:hAnsi="Cambria Math"/>
                </w:rPr>
                <m:t>,</m:t>
              </m:r>
              <m:r>
                <w:rPr>
                  <w:rFonts w:ascii="Cambria Math" w:hAnsi="Cambria Math"/>
                </w:rPr>
                <m:t>EQ</m:t>
              </m:r>
            </m:sub>
          </m:sSub>
          <m:r>
            <m:rPr>
              <m:sty m:val="p"/>
            </m:rPr>
            <w:rPr>
              <w:rFonts w:ascii="Cambria Math" w:hAnsi="Cambria Math"/>
            </w:rPr>
            <m:t>(</m:t>
          </m:r>
          <m:r>
            <w:rPr>
              <w:rFonts w:ascii="Cambria Math" w:hAnsi="Cambria Math"/>
            </w:rPr>
            <m:t>k</m:t>
          </m:r>
          <m:r>
            <m:rPr>
              <m:sty m:val="p"/>
            </m:rPr>
            <w:rPr>
              <w:rFonts w:ascii="Cambria Math" w:hAnsi="Cambria Math"/>
            </w:rPr>
            <m:t>)</m:t>
          </m:r>
        </m:oMath>
      </m:oMathPara>
    </w:p>
    <w:p w14:paraId="7A110FF7" w14:textId="77777777" w:rsidR="00E65A8D" w:rsidRDefault="00E65A8D" w:rsidP="00E65A8D">
      <w:r>
        <w:t xml:space="preserve">where </w:t>
      </w:r>
      <m:oMath>
        <m:sSub>
          <m:sSubPr>
            <m:ctrlPr>
              <w:rPr>
                <w:rFonts w:ascii="Cambria Math" w:hAnsi="Cambria Math"/>
                <w:i/>
              </w:rPr>
            </m:ctrlPr>
          </m:sSubPr>
          <m:e>
            <m:r>
              <w:rPr>
                <w:rFonts w:ascii="Cambria Math" w:hAnsi="Cambria Math"/>
              </w:rPr>
              <m:t>g</m:t>
            </m:r>
          </m:e>
          <m:sub>
            <m:r>
              <w:rPr>
                <w:rFonts w:ascii="Cambria Math" w:hAnsi="Cambria Math"/>
              </w:rPr>
              <m:t>lbr,EQ</m:t>
            </m:r>
          </m:sub>
        </m:sSub>
        <m:r>
          <w:rPr>
            <w:rFonts w:ascii="Cambria Math" w:hAnsi="Cambria Math"/>
          </w:rPr>
          <m:t>(k)</m:t>
        </m:r>
      </m:oMath>
      <w:r>
        <w:t xml:space="preserve"> is the low-bitrate EQ </w:t>
      </w:r>
      <w:r w:rsidRPr="00A95E11">
        <w:rPr>
          <w:highlight w:val="yellow"/>
        </w:rPr>
        <w:t>TODO: ADD REF TO THE TABLE</w:t>
      </w:r>
      <w:r>
        <w:t>. If it is not enabled, the subframe energy modification is not performed.</w:t>
      </w:r>
    </w:p>
    <w:p w14:paraId="7B9E6087" w14:textId="77777777" w:rsidR="00E65A8D" w:rsidRDefault="00E65A8D" w:rsidP="00E65A8D">
      <w:pPr>
        <w:rPr>
          <w:lang w:val="en-US"/>
        </w:rPr>
      </w:pPr>
      <w:r>
        <w:t>In addition</w:t>
      </w:r>
      <w:r w:rsidRPr="00534F2A">
        <w:t>, if</w:t>
      </w:r>
      <w:r>
        <w:t xml:space="preserve"> the IVAS format is SBA or OSBA and if the number of transport audio signals is 2,</w:t>
      </w:r>
      <w:r w:rsidRPr="00534F2A">
        <w:t xml:space="preserve"> </w:t>
      </w:r>
      <w:r>
        <w:t xml:space="preserve">the subframe energy </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 xml:space="preserve"> is modified by</w:t>
      </w:r>
    </w:p>
    <w:p w14:paraId="05EA072B" w14:textId="77777777" w:rsidR="00E65A8D" w:rsidRPr="004123FA"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num>
                <m:den>
                  <m:r>
                    <m:rPr>
                      <m:sty m:val="p"/>
                    </m:rPr>
                    <w:rPr>
                      <w:rFonts w:ascii="Cambria Math" w:hAnsi="Cambria Math"/>
                    </w:rPr>
                    <m:t>2</m:t>
                  </m:r>
                </m:den>
              </m:f>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d>
                    </m:e>
                    <m:sup>
                      <m:r>
                        <m:rPr>
                          <m:sty m:val="p"/>
                        </m:rPr>
                        <w:rPr>
                          <w:rFonts w:ascii="Cambria Math" w:hAnsi="Cambria Math"/>
                        </w:rPr>
                        <m:t>2</m:t>
                      </m:r>
                    </m:sup>
                  </m:sSup>
                </m:e>
              </m:nary>
            </m:e>
          </m:d>
        </m:oMath>
      </m:oMathPara>
    </w:p>
    <w:p w14:paraId="7E21B44A" w14:textId="77777777" w:rsidR="00E65A8D" w:rsidRDefault="00E65A8D" w:rsidP="00E65A8D">
      <w:r>
        <w:t>For the other formats, and for the other number of transport audio signals, this modification is not performed.</w:t>
      </w:r>
    </w:p>
    <w:p w14:paraId="6E0E7982" w14:textId="77777777" w:rsidR="00E65A8D" w:rsidRDefault="00E65A8D" w:rsidP="00E65A8D">
      <w:r>
        <w:t>The target covariance matrices are described in the following, based on the spatial metadata and the subframe energy</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w:t>
      </w:r>
    </w:p>
    <w:p w14:paraId="3C586F88" w14:textId="77777777" w:rsidR="00E65A8D" w:rsidRDefault="00E65A8D" w:rsidP="00E65A8D">
      <w:r>
        <w:t>First, the mean energy per output channel</w:t>
      </w:r>
      <m:oMath>
        <m:sSub>
          <m:sSubPr>
            <m:ctrlPr>
              <w:rPr>
                <w:rFonts w:ascii="Cambria Math" w:hAnsi="Cambria Math"/>
                <w:i/>
              </w:rPr>
            </m:ctrlPr>
          </m:sSubPr>
          <m:e>
            <m:r>
              <w:rPr>
                <w:rFonts w:ascii="Cambria Math" w:hAnsi="Cambria Math"/>
              </w:rPr>
              <m:t xml:space="preserve"> E</m:t>
            </m:r>
          </m:e>
          <m:sub>
            <m:r>
              <w:rPr>
                <w:rFonts w:ascii="Cambria Math" w:hAnsi="Cambria Math"/>
              </w:rPr>
              <m:t>meanOut</m:t>
            </m:r>
          </m:sub>
        </m:sSub>
        <m:r>
          <w:rPr>
            <w:rFonts w:ascii="Cambria Math" w:hAnsi="Cambria Math"/>
          </w:rPr>
          <m:t>(k,m)</m:t>
        </m:r>
      </m:oMath>
      <w:r>
        <w:t xml:space="preserve"> is formulated by </w:t>
      </w:r>
    </w:p>
    <w:p w14:paraId="27BB7F43" w14:textId="77777777" w:rsidR="00E65A8D" w:rsidRPr="000179B9"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=0.5</m:t>
          </m:r>
          <m:sSub>
            <m:sSubPr>
              <m:ctrlPr>
                <w:rPr>
                  <w:rFonts w:ascii="Cambria Math" w:hAnsi="Cambria Math"/>
                </w:rPr>
              </m:ctrlPr>
            </m:sSubPr>
            <m:e>
              <m:r>
                <w:rPr>
                  <w:rFonts w:ascii="Cambria Math" w:hAnsi="Cambria Math"/>
                </w:rPr>
                <m:t>g</m:t>
              </m:r>
            </m:e>
            <m:sub>
              <m:r>
                <w:rPr>
                  <w:rFonts w:ascii="Cambria Math" w:hAnsi="Cambria Math"/>
                </w:rPr>
                <m:t>early</m:t>
              </m:r>
            </m:sub>
          </m:sSub>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5F0DF26C" w14:textId="77777777" w:rsidR="00E65A8D" w:rsidRDefault="00E65A8D" w:rsidP="00E65A8D">
      <w:r>
        <w:t xml:space="preserve">where </w:t>
      </w:r>
      <m:oMath>
        <m:sSub>
          <m:sSubPr>
            <m:ctrlPr>
              <w:rPr>
                <w:rFonts w:ascii="Cambria Math" w:hAnsi="Cambria Math"/>
                <w:i/>
              </w:rPr>
            </m:ctrlPr>
          </m:sSubPr>
          <m:e>
            <m:r>
              <w:rPr>
                <w:rFonts w:ascii="Cambria Math" w:hAnsi="Cambria Math"/>
              </w:rPr>
              <m:t>g</m:t>
            </m:r>
          </m:e>
          <m:sub>
            <m:r>
              <w:rPr>
                <w:rFonts w:ascii="Cambria Math" w:hAnsi="Cambria Math"/>
              </w:rPr>
              <m:t>early</m:t>
            </m:r>
          </m:sub>
        </m:sSub>
        <m:r>
          <w:rPr>
            <w:rFonts w:ascii="Cambria Math" w:hAnsi="Cambria Math"/>
          </w:rPr>
          <m:t>(k)</m:t>
        </m:r>
      </m:oMath>
      <w:r>
        <w:t xml:space="preserve"> is an early part energy correction gain for the binaural rendering. When the room effect is not enabled, </w:t>
      </w:r>
      <m:oMath>
        <m:sSub>
          <m:sSubPr>
            <m:ctrlPr>
              <w:rPr>
                <w:rFonts w:ascii="Cambria Math" w:hAnsi="Cambria Math"/>
                <w:i/>
              </w:rPr>
            </m:ctrlPr>
          </m:sSubPr>
          <m:e>
            <m:r>
              <w:rPr>
                <w:rFonts w:ascii="Cambria Math" w:hAnsi="Cambria Math"/>
              </w:rPr>
              <m:t>g</m:t>
            </m:r>
          </m:e>
          <m:sub>
            <m:r>
              <w:rPr>
                <w:rFonts w:ascii="Cambria Math" w:hAnsi="Cambria Math"/>
              </w:rPr>
              <m:t>early</m:t>
            </m:r>
          </m:sub>
        </m:sSub>
        <m:d>
          <m:dPr>
            <m:ctrlPr>
              <w:rPr>
                <w:rFonts w:ascii="Cambria Math" w:hAnsi="Cambria Math"/>
                <w:i/>
              </w:rPr>
            </m:ctrlPr>
          </m:dPr>
          <m:e>
            <m:r>
              <w:rPr>
                <w:rFonts w:ascii="Cambria Math" w:hAnsi="Cambria Math"/>
              </w:rPr>
              <m:t>k</m:t>
            </m:r>
          </m:e>
        </m:d>
        <m:r>
          <w:rPr>
            <w:rFonts w:ascii="Cambria Math" w:hAnsi="Cambria Math"/>
          </w:rPr>
          <m:t>=1</m:t>
        </m:r>
      </m:oMath>
      <w:r>
        <w:t xml:space="preserve">. When the room effect is enabled, the values for </w:t>
      </w:r>
      <m:oMath>
        <m:sSub>
          <m:sSubPr>
            <m:ctrlPr>
              <w:rPr>
                <w:rFonts w:ascii="Cambria Math" w:hAnsi="Cambria Math"/>
                <w:i/>
              </w:rPr>
            </m:ctrlPr>
          </m:sSubPr>
          <m:e>
            <m:r>
              <w:rPr>
                <w:rFonts w:ascii="Cambria Math" w:hAnsi="Cambria Math"/>
              </w:rPr>
              <m:t>g</m:t>
            </m:r>
          </m:e>
          <m:sub>
            <m:r>
              <w:rPr>
                <w:rFonts w:ascii="Cambria Math" w:hAnsi="Cambria Math"/>
              </w:rPr>
              <m:t>early</m:t>
            </m:r>
          </m:sub>
        </m:sSub>
        <m:d>
          <m:dPr>
            <m:ctrlPr>
              <w:rPr>
                <w:rFonts w:ascii="Cambria Math" w:hAnsi="Cambria Math"/>
                <w:i/>
              </w:rPr>
            </m:ctrlPr>
          </m:dPr>
          <m:e>
            <m:r>
              <w:rPr>
                <w:rFonts w:ascii="Cambria Math" w:hAnsi="Cambria Math"/>
              </w:rPr>
              <m:t>k</m:t>
            </m:r>
          </m:e>
        </m:d>
      </m:oMath>
      <w:r>
        <w:t xml:space="preserve"> are obtained from the data set in </w:t>
      </w:r>
      <w:r w:rsidRPr="00E65FB7">
        <w:rPr>
          <w:highlight w:val="yellow"/>
        </w:rPr>
        <w:t>TODO: ADD REF TO THE TABLE.</w:t>
      </w:r>
      <w:r>
        <w:t xml:space="preserve"> </w:t>
      </w:r>
    </w:p>
    <w:p w14:paraId="351A0535" w14:textId="77777777" w:rsidR="00E65A8D" w:rsidRDefault="00E65A8D" w:rsidP="00E65A8D">
      <w:r>
        <w:t xml:space="preserve">The spatial metadata that the renderer obtains may have one or two simultaneous “parametric” directions (associated with the MASA, SBA, multichannel, or ISM streams), and from one to four simultaneous “object” directions (associated with the objects part of the OMASA stream). I.e., there may be from one to six simultaneous directions. Each direction is associated with an azimuth, elevation, direct-to-total energy ratio and spread coherence parameter. The number of simultaneous directions is denoted by </w:t>
      </w:r>
      <m:oMath>
        <m:r>
          <w:rPr>
            <w:rFonts w:ascii="Cambria Math" w:hAnsi="Cambria Math"/>
          </w:rPr>
          <m:t>D</m:t>
        </m:r>
      </m:oMath>
      <w:r>
        <w:t xml:space="preserve">, and </w:t>
      </w:r>
      <m:oMath>
        <m:r>
          <w:rPr>
            <w:rFonts w:ascii="Cambria Math" w:hAnsi="Cambria Math"/>
          </w:rPr>
          <m:t>d</m:t>
        </m:r>
      </m:oMath>
      <w:r>
        <w:t xml:space="preserve"> refers to the direction index for </w:t>
      </w:r>
      <m:oMath>
        <m:r>
          <w:rPr>
            <w:rFonts w:ascii="Cambria Math" w:hAnsi="Cambria Math"/>
          </w:rPr>
          <m:t>1≤d≤D</m:t>
        </m:r>
      </m:oMath>
      <w:r>
        <w:t>.</w:t>
      </w:r>
    </w:p>
    <w:p w14:paraId="42469247" w14:textId="77777777" w:rsidR="00E65A8D" w:rsidRDefault="00E65A8D" w:rsidP="00E65A8D">
      <w:pPr>
        <w:rPr>
          <w:lang w:val="en-US"/>
        </w:rPr>
      </w:pPr>
      <w:r>
        <w:t xml:space="preserve">Before formulating the rendering gains, if operating in the </w:t>
      </w:r>
      <w:r w:rsidRPr="00801936">
        <w:rPr>
          <w:highlight w:val="yellow"/>
        </w:rPr>
        <w:t>separateCenterChannelRendering</w:t>
      </w:r>
      <w:r>
        <w:t xml:space="preserve"> mode (of McMASA) </w:t>
      </w:r>
      <w:r w:rsidRPr="00086C5D">
        <w:rPr>
          <w:highlight w:val="yellow"/>
        </w:rPr>
        <w:t>TODO: ADD REF TO CONFIG</w:t>
      </w:r>
      <w:r w:rsidRPr="00296745">
        <w:rPr>
          <w:highlight w:val="yellow"/>
        </w:rPr>
        <w:t>)</w:t>
      </w:r>
      <w:r w:rsidRPr="00BD0791">
        <w:rPr>
          <w:highlight w:val="yellow"/>
          <w:lang w:val="en-US"/>
        </w:rPr>
        <w:t>,</w:t>
      </w:r>
      <w:r w:rsidRPr="00BD0791">
        <w:rPr>
          <w:lang w:val="en-US"/>
        </w:rPr>
        <w:t xml:space="preserve"> </w:t>
      </w:r>
      <w:r>
        <w:rPr>
          <w:lang w:val="en-US"/>
        </w:rPr>
        <w:t xml:space="preserve">the spread coherence is modified by </w:t>
      </w:r>
    </w:p>
    <w:p w14:paraId="28668756" w14:textId="77777777" w:rsidR="00E65A8D" w:rsidRPr="00C268F3" w:rsidRDefault="00000000" w:rsidP="00E65A8D">
      <w:pPr>
        <w:pStyle w:val="EQ"/>
      </w:pPr>
      <m:oMathPara>
        <m:oMath>
          <m:sSub>
            <m:sSubPr>
              <m:ctrlPr>
                <w:rPr>
                  <w:rFonts w:ascii="Cambria Math" w:hAnsi="Cambria Math"/>
                </w:rPr>
              </m:ctrlPr>
            </m:sSubPr>
            <m:e>
              <m:r>
                <w:rPr>
                  <w:rFonts w:ascii="Cambria Math" w:hAnsi="Cambria Math"/>
                </w:rPr>
                <m:t>ζ</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ζ</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 1-</m:t>
                  </m:r>
                  <m:f>
                    <m:fPr>
                      <m:ctrlPr>
                        <w:rPr>
                          <w:rFonts w:ascii="Cambria Math" w:hAnsi="Cambria Math"/>
                        </w:rPr>
                      </m:ctrlPr>
                    </m:fPr>
                    <m:num>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r>
                            <m:rPr>
                              <m:sty m:val="p"/>
                            </m:rPr>
                            <w:rPr>
                              <w:rFonts w:ascii="Cambria Math" w:hAnsi="Cambria Math"/>
                            </w:rPr>
                            <m:t>(cos⁡(</m:t>
                          </m:r>
                          <m:sSub>
                            <m:sSubPr>
                              <m:ctrlPr>
                                <w:rPr>
                                  <w:rFonts w:ascii="Cambria Math" w:hAnsi="Cambria Math"/>
                                </w:rPr>
                              </m:ctrlPr>
                            </m:sSubPr>
                            <m:e>
                              <m:r>
                                <w:rPr>
                                  <w:rFonts w:ascii="Cambria Math" w:hAnsi="Cambria Math"/>
                                </w:rPr>
                                <m:t>θ</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cos⁡(</m:t>
                          </m:r>
                          <m:sSub>
                            <m:sSubPr>
                              <m:ctrlPr>
                                <w:rPr>
                                  <w:rFonts w:ascii="Cambria Math" w:hAnsi="Cambria Math"/>
                                </w:rPr>
                              </m:ctrlPr>
                            </m:sSubPr>
                            <m:e>
                              <m:r>
                                <w:rPr>
                                  <w:rFonts w:ascii="Cambria Math" w:hAnsi="Cambria Math"/>
                                </w:rPr>
                                <m:t>φ</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e>
                      </m:func>
                    </m:num>
                    <m:den>
                      <m:sSup>
                        <m:sSupPr>
                          <m:ctrlPr>
                            <w:rPr>
                              <w:rFonts w:ascii="Cambria Math" w:hAnsi="Cambria Math"/>
                            </w:rPr>
                          </m:ctrlPr>
                        </m:sSupPr>
                        <m:e>
                          <m:r>
                            <m:rPr>
                              <m:sty m:val="p"/>
                            </m:rPr>
                            <w:rPr>
                              <w:rFonts w:ascii="Cambria Math" w:hAnsi="Cambria Math"/>
                            </w:rPr>
                            <m:t>30</m:t>
                          </m:r>
                        </m:e>
                        <m:sup>
                          <m:r>
                            <m:rPr>
                              <m:sty m:val="p"/>
                            </m:rPr>
                            <w:rPr>
                              <w:rFonts w:ascii="Cambria Math" w:hAnsi="Cambria Math"/>
                            </w:rPr>
                            <m:t>∘</m:t>
                          </m:r>
                        </m:sup>
                      </m:sSup>
                    </m:den>
                  </m:f>
                </m:e>
              </m:d>
            </m:e>
          </m:func>
        </m:oMath>
      </m:oMathPara>
    </w:p>
    <w:p w14:paraId="0062A40B" w14:textId="77777777" w:rsidR="00E65A8D" w:rsidRDefault="00E65A8D" w:rsidP="00E65A8D">
      <w:r>
        <w:t xml:space="preserve">to account for the missing centre channel in the analysis of the spread coherence in the encoder. </w:t>
      </w:r>
    </w:p>
    <w:p w14:paraId="633BFD81" w14:textId="7544CD14" w:rsidR="00E65A8D" w:rsidRDefault="00E65A8D" w:rsidP="00E65A8D">
      <w:r>
        <w:t xml:space="preserve">In processing the target covariance matrix, the next step is to determine the direct part gain vector </w:t>
      </w:r>
      <m:oMath>
        <m:sSub>
          <m:sSubPr>
            <m:ctrlPr>
              <w:rPr>
                <w:rFonts w:ascii="Cambria Math" w:hAnsi="Cambria Math"/>
                <w:i/>
              </w:rPr>
            </m:ctrlPr>
          </m:sSubPr>
          <m:e>
            <m:r>
              <m:rPr>
                <m:sty m:val="b"/>
              </m:rPr>
              <w:rPr>
                <w:rFonts w:ascii="Cambria Math" w:hAnsi="Cambria Math"/>
              </w:rPr>
              <m:t>g</m:t>
            </m:r>
          </m:e>
          <m:sub>
            <m:r>
              <w:rPr>
                <w:rFonts w:ascii="Cambria Math" w:hAnsi="Cambria Math"/>
              </w:rPr>
              <m:t>direct,d</m:t>
            </m:r>
          </m:sub>
        </m:sSub>
        <m:d>
          <m:dPr>
            <m:ctrlPr>
              <w:rPr>
                <w:rFonts w:ascii="Cambria Math" w:hAnsi="Cambria Math"/>
                <w:i/>
              </w:rPr>
            </m:ctrlPr>
          </m:dPr>
          <m:e>
            <m:r>
              <w:rPr>
                <w:rFonts w:ascii="Cambria Math" w:hAnsi="Cambria Math"/>
              </w:rPr>
              <m:t>k,m</m:t>
            </m:r>
          </m:e>
        </m:d>
      </m:oMath>
      <w:r>
        <w:t xml:space="preserve">, which is a 2x1 column vector. It is formulated based on the metadata azimuth </w:t>
      </w:r>
      <m:oMath>
        <m:sSub>
          <m:sSubPr>
            <m:ctrlPr>
              <w:rPr>
                <w:rFonts w:ascii="Cambria Math" w:hAnsi="Cambria Math"/>
                <w:i/>
              </w:rPr>
            </m:ctrlPr>
          </m:sSubPr>
          <m:e>
            <m:r>
              <w:rPr>
                <w:rFonts w:ascii="Cambria Math" w:hAnsi="Cambria Math"/>
              </w:rPr>
              <m:t>θ</m:t>
            </m:r>
          </m:e>
          <m:sub>
            <m:r>
              <w:rPr>
                <w:rFonts w:ascii="Cambria Math" w:hAnsi="Cambria Math"/>
              </w:rPr>
              <m:t>d</m:t>
            </m:r>
          </m:sub>
        </m:sSub>
        <m:d>
          <m:dPr>
            <m:ctrlPr>
              <w:rPr>
                <w:rFonts w:ascii="Cambria Math" w:hAnsi="Cambria Math"/>
                <w:i/>
              </w:rPr>
            </m:ctrlPr>
          </m:dPr>
          <m:e>
            <m:r>
              <w:rPr>
                <w:rFonts w:ascii="Cambria Math" w:hAnsi="Cambria Math"/>
              </w:rPr>
              <m:t>k,m</m:t>
            </m:r>
          </m:e>
        </m:d>
      </m:oMath>
      <w:r>
        <w:t xml:space="preserve"> and elevation </w:t>
      </w:r>
      <m:oMath>
        <m:sSub>
          <m:sSubPr>
            <m:ctrlPr>
              <w:rPr>
                <w:rFonts w:ascii="Cambria Math" w:hAnsi="Cambria Math"/>
                <w:i/>
              </w:rPr>
            </m:ctrlPr>
          </m:sSubPr>
          <m:e>
            <m:r>
              <w:rPr>
                <w:rFonts w:ascii="Cambria Math" w:hAnsi="Cambria Math"/>
              </w:rPr>
              <m:t>φ</m:t>
            </m:r>
          </m:e>
          <m:sub>
            <m:r>
              <w:rPr>
                <w:rFonts w:ascii="Cambria Math" w:hAnsi="Cambria Math"/>
              </w:rPr>
              <m:t>d</m:t>
            </m:r>
          </m:sub>
        </m:sSub>
        <m:d>
          <m:dPr>
            <m:ctrlPr>
              <w:rPr>
                <w:rFonts w:ascii="Cambria Math" w:hAnsi="Cambria Math"/>
                <w:i/>
              </w:rPr>
            </m:ctrlPr>
          </m:dPr>
          <m:e>
            <m:r>
              <w:rPr>
                <w:rFonts w:ascii="Cambria Math" w:hAnsi="Cambria Math"/>
              </w:rPr>
              <m:t>k,m</m:t>
            </m:r>
          </m:e>
        </m:d>
      </m:oMath>
      <w:r>
        <w:t xml:space="preserve"> for each </w:t>
      </w:r>
      <m:oMath>
        <m:r>
          <w:rPr>
            <w:rFonts w:ascii="Cambria Math" w:hAnsi="Cambria Math"/>
          </w:rPr>
          <m:t>d</m:t>
        </m:r>
      </m:oMath>
      <w:r>
        <w:t xml:space="preserve">, as described in clause </w:t>
      </w:r>
      <w:r w:rsidR="00D904F8">
        <w:fldChar w:fldCharType="begin"/>
      </w:r>
      <w:r w:rsidR="00D904F8">
        <w:instrText xml:space="preserve"> REF _Ref148115545 \r \h </w:instrText>
      </w:r>
      <w:r w:rsidR="00D904F8">
        <w:fldChar w:fldCharType="separate"/>
      </w:r>
      <w:r w:rsidR="001E6876">
        <w:t>7.2.2.2.6</w:t>
      </w:r>
      <w:r w:rsidR="00D904F8">
        <w:fldChar w:fldCharType="end"/>
      </w:r>
      <w:r w:rsidRPr="00D904F8">
        <w:t>,</w:t>
      </w:r>
      <w:r>
        <w:t xml:space="preserve"> where it is also described how the spread coherence value </w:t>
      </w:r>
      <m:oMath>
        <m:sSub>
          <m:sSubPr>
            <m:ctrlPr>
              <w:rPr>
                <w:rFonts w:ascii="Cambria Math" w:hAnsi="Cambria Math"/>
                <w:i/>
              </w:rPr>
            </m:ctrlPr>
          </m:sSubPr>
          <m:e>
            <m:r>
              <w:rPr>
                <w:rFonts w:ascii="Cambria Math" w:hAnsi="Cambria Math"/>
              </w:rPr>
              <m:t>ζ</m:t>
            </m:r>
          </m:e>
          <m:sub>
            <m:r>
              <w:rPr>
                <w:rFonts w:ascii="Cambria Math" w:hAnsi="Cambria Math"/>
              </w:rPr>
              <m:t>d</m:t>
            </m:r>
          </m:sub>
        </m:sSub>
        <m:r>
          <w:rPr>
            <w:rFonts w:ascii="Cambria Math" w:hAnsi="Cambria Math"/>
          </w:rPr>
          <m:t>(k,m)</m:t>
        </m:r>
      </m:oMath>
      <w:r>
        <w:t xml:space="preserve"> is used in determining the gains. The gains </w:t>
      </w:r>
      <m:oMath>
        <m:sSub>
          <m:sSubPr>
            <m:ctrlPr>
              <w:rPr>
                <w:rFonts w:ascii="Cambria Math" w:hAnsi="Cambria Math"/>
                <w:i/>
              </w:rPr>
            </m:ctrlPr>
          </m:sSubPr>
          <m:e>
            <m:r>
              <m:rPr>
                <m:sty m:val="b"/>
              </m:rPr>
              <w:rPr>
                <w:rFonts w:ascii="Cambria Math" w:hAnsi="Cambria Math"/>
              </w:rPr>
              <m:t>g</m:t>
            </m:r>
          </m:e>
          <m:sub>
            <m:r>
              <w:rPr>
                <w:rFonts w:ascii="Cambria Math" w:hAnsi="Cambria Math"/>
              </w:rPr>
              <m:t>direct,d</m:t>
            </m:r>
          </m:sub>
        </m:sSub>
        <m:d>
          <m:dPr>
            <m:ctrlPr>
              <w:rPr>
                <w:rFonts w:ascii="Cambria Math" w:hAnsi="Cambria Math"/>
                <w:i/>
              </w:rPr>
            </m:ctrlPr>
          </m:dPr>
          <m:e>
            <m:r>
              <w:rPr>
                <w:rFonts w:ascii="Cambria Math" w:hAnsi="Cambria Math"/>
              </w:rPr>
              <m:t>k,m</m:t>
            </m:r>
          </m:e>
        </m:d>
      </m:oMath>
      <w:r>
        <w:t xml:space="preserve"> may be complex valued in case of a binaural output (due to needed phase differences in the binaural output) and are real valued for stereo output. </w:t>
      </w:r>
    </w:p>
    <w:p w14:paraId="0F7930F5" w14:textId="77777777" w:rsidR="00E65A8D" w:rsidRDefault="00E65A8D" w:rsidP="00E65A8D">
      <w:r>
        <w:lastRenderedPageBreak/>
        <w:t xml:space="preserve">The direct part target covariance matrix is then </w:t>
      </w:r>
    </w:p>
    <w:p w14:paraId="3757E8DE" w14:textId="77777777" w:rsidR="00E65A8D" w:rsidRPr="007A5333" w:rsidRDefault="00000000" w:rsidP="00E65A8D">
      <w:pPr>
        <w:pStyle w:val="EQ"/>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nary>
            <m:naryPr>
              <m:chr m:val="∑"/>
              <m:limLoc m:val="undOvr"/>
              <m:ctrlPr>
                <w:rPr>
                  <w:rFonts w:ascii="Cambria Math" w:hAnsi="Cambria Math"/>
                </w:rPr>
              </m:ctrlPr>
            </m:naryPr>
            <m:sub>
              <m:r>
                <w:rPr>
                  <w:rFonts w:ascii="Cambria Math" w:hAnsi="Cambria Math"/>
                </w:rPr>
                <m:t>d</m:t>
              </m:r>
              <m:r>
                <m:rPr>
                  <m:sty m:val="p"/>
                </m:rPr>
                <w:rPr>
                  <w:rFonts w:ascii="Cambria Math" w:hAnsi="Cambria Math"/>
                </w:rPr>
                <m:t>=1</m:t>
              </m:r>
            </m:sub>
            <m:sup>
              <m:r>
                <w:rPr>
                  <w:rFonts w:ascii="Cambria Math" w:hAnsi="Cambria Math"/>
                </w:rPr>
                <m:t>D</m:t>
              </m:r>
            </m:sup>
            <m:e>
              <m:sSub>
                <m:sSubPr>
                  <m:ctrlPr>
                    <w:rPr>
                      <w:rFonts w:ascii="Cambria Math" w:hAnsi="Cambria Math"/>
                    </w:rPr>
                  </m:ctrlPr>
                </m:sSubPr>
                <m:e>
                  <m:r>
                    <m:rPr>
                      <m:sty m:val="b"/>
                    </m:rPr>
                    <w:rPr>
                      <w:rFonts w:ascii="Cambria Math" w:hAnsi="Cambria Math"/>
                    </w:rPr>
                    <m:t>g</m:t>
                  </m:r>
                  <m:r>
                    <m:rPr>
                      <m:sty m:val="p"/>
                    </m:rPr>
                    <w:rPr>
                      <w:rFonts w:ascii="Cambria Math" w:hAnsi="Cambria Math"/>
                    </w:rPr>
                    <m:t>'</m:t>
                  </m:r>
                </m:e>
                <m:sub>
                  <m:r>
                    <w:rPr>
                      <w:rFonts w:ascii="Cambria Math" w:hAnsi="Cambria Math"/>
                    </w:rPr>
                    <m:t>direct</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Sup>
                <m:sSubSupPr>
                  <m:ctrlPr>
                    <w:rPr>
                      <w:rFonts w:ascii="Cambria Math" w:hAnsi="Cambria Math"/>
                      <w:iCs/>
                    </w:rPr>
                  </m:ctrlPr>
                </m:sSubSupPr>
                <m:e>
                  <m:r>
                    <m:rPr>
                      <m:sty m:val="b"/>
                    </m:rPr>
                    <w:rPr>
                      <w:rFonts w:ascii="Cambria Math" w:hAnsi="Cambria Math"/>
                    </w:rPr>
                    <m:t>g</m:t>
                  </m:r>
                  <m:ctrlPr>
                    <w:rPr>
                      <w:rFonts w:ascii="Cambria Math" w:hAnsi="Cambria Math"/>
                      <w:b/>
                      <w:bCs/>
                      <w:iCs/>
                    </w:rPr>
                  </m:ctrlPr>
                </m:e>
                <m:sub>
                  <m:r>
                    <w:rPr>
                      <w:rFonts w:ascii="Cambria Math" w:hAnsi="Cambria Math"/>
                    </w:rPr>
                    <m:t>direct</m:t>
                  </m:r>
                  <m:r>
                    <m:rPr>
                      <m:sty m:val="p"/>
                    </m:rPr>
                    <w:rPr>
                      <w:rFonts w:ascii="Cambria Math" w:hAnsi="Cambria Math"/>
                    </w:rPr>
                    <m:t>,</m:t>
                  </m:r>
                  <m:r>
                    <w:rPr>
                      <w:rFonts w:ascii="Cambria Math" w:hAnsi="Cambria Math"/>
                    </w:rPr>
                    <m:t>d</m:t>
                  </m:r>
                  <m:ctrlPr>
                    <w:rPr>
                      <w:rFonts w:ascii="Cambria Math" w:hAnsi="Cambria Math"/>
                    </w:rPr>
                  </m:ctrlPr>
                </m:sub>
                <m:sup>
                  <m:r>
                    <m:rPr>
                      <m:sty m:val="p"/>
                    </m:rPr>
                    <w:rPr>
                      <w:rFonts w:ascii="Cambria Math" w:hAnsi="Cambria Math"/>
                    </w:rPr>
                    <m:t>'</m:t>
                  </m:r>
                  <m:r>
                    <w:rPr>
                      <w:rFonts w:ascii="Cambria Math" w:hAnsi="Cambria Math"/>
                    </w:rPr>
                    <m:t>H</m:t>
                  </m:r>
                </m:sup>
              </m:sSub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r</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oMath>
      </m:oMathPara>
    </w:p>
    <w:p w14:paraId="428D5986" w14:textId="77777777" w:rsidR="00E65A8D" w:rsidRDefault="00E65A8D" w:rsidP="00E65A8D">
      <w:r>
        <w:t xml:space="preserve">where </w:t>
      </w:r>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r>
              <w:rPr>
                <w:rFonts w:ascii="Cambria Math" w:hAnsi="Cambria Math"/>
              </w:rPr>
              <m:t>k,m</m:t>
            </m:r>
          </m:e>
        </m:d>
      </m:oMath>
      <w:r>
        <w:t xml:space="preserve"> is the direct-to-total energy ratio of direction index </w:t>
      </w:r>
      <m:oMath>
        <m:r>
          <w:rPr>
            <w:rFonts w:ascii="Cambria Math" w:hAnsi="Cambria Math"/>
          </w:rPr>
          <m:t>d</m:t>
        </m:r>
      </m:oMath>
      <w:r>
        <w:t xml:space="preserve">. </w:t>
      </w:r>
    </w:p>
    <w:p w14:paraId="43B05175" w14:textId="77777777" w:rsidR="00E65A8D" w:rsidRDefault="00E65A8D" w:rsidP="00E65A8D">
      <w:r>
        <w:t>The non-direct part of the target covariance matrix is determined as follows. First, the diffuse-to-total energy ratio (also called diffuseness, in short) is formulated as</w:t>
      </w:r>
    </w:p>
    <w:p w14:paraId="5E31BEEF" w14:textId="77777777" w:rsidR="00E65A8D" w:rsidRPr="001A5353" w:rsidRDefault="00000000" w:rsidP="00E65A8D">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rPr>
              </m:ctrlPr>
            </m:dPr>
            <m:e>
              <m:r>
                <m:rPr>
                  <m:sty m:val="p"/>
                </m:rPr>
                <w:rPr>
                  <w:rFonts w:ascii="Cambria Math" w:hAnsi="Cambria Math"/>
                </w:rPr>
                <m:t xml:space="preserve">0, </m:t>
              </m:r>
              <m:d>
                <m:dPr>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d</m:t>
                      </m:r>
                      <m:r>
                        <m:rPr>
                          <m:sty m:val="p"/>
                        </m:rPr>
                        <w:rPr>
                          <w:rFonts w:ascii="Cambria Math" w:hAnsi="Cambria Math"/>
                        </w:rPr>
                        <m:t>=1</m:t>
                      </m:r>
                    </m:sub>
                    <m:sup>
                      <m:r>
                        <w:rPr>
                          <w:rFonts w:ascii="Cambria Math" w:hAnsi="Cambria Math"/>
                        </w:rPr>
                        <m:t>D</m:t>
                      </m:r>
                    </m:sup>
                    <m:e>
                      <m:sSub>
                        <m:sSubPr>
                          <m:ctrlPr>
                            <w:rPr>
                              <w:rFonts w:ascii="Cambria Math" w:hAnsi="Cambria Math"/>
                            </w:rPr>
                          </m:ctrlPr>
                        </m:sSubPr>
                        <m:e>
                          <m:r>
                            <w:rPr>
                              <w:rFonts w:ascii="Cambria Math" w:hAnsi="Cambria Math"/>
                            </w:rPr>
                            <m:t>r</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e>
              </m:d>
            </m:e>
          </m:d>
        </m:oMath>
      </m:oMathPara>
    </w:p>
    <w:p w14:paraId="3576B0F7" w14:textId="77777777" w:rsidR="00E65A8D" w:rsidRDefault="00E65A8D" w:rsidP="00E65A8D">
      <w:r>
        <w:t>Also, a diffuseness value for decorrelation reduction is formulated as</w:t>
      </w:r>
    </w:p>
    <w:p w14:paraId="256FBAEA"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rPr>
              </m:ctrlPr>
            </m:dPr>
            <m:e>
              <m:r>
                <m:rPr>
                  <m:sty m:val="p"/>
                </m:rPr>
                <w:rPr>
                  <w:rFonts w:ascii="Cambria Math" w:hAnsi="Cambria Math"/>
                </w:rPr>
                <m:t xml:space="preserve">0, </m:t>
              </m:r>
              <m:d>
                <m:dPr>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d</m:t>
                      </m:r>
                      <m:r>
                        <m:rPr>
                          <m:sty m:val="p"/>
                        </m:rPr>
                        <w:rPr>
                          <w:rFonts w:ascii="Cambria Math" w:hAnsi="Cambria Math"/>
                        </w:rPr>
                        <m:t>=1</m:t>
                      </m:r>
                    </m:sub>
                    <m:sup>
                      <m:r>
                        <w:rPr>
                          <w:rFonts w:ascii="Cambria Math" w:hAnsi="Cambria Math"/>
                        </w:rPr>
                        <m:t>D</m:t>
                      </m:r>
                    </m:sup>
                    <m:e>
                      <m:r>
                        <m:rPr>
                          <m:sty m:val="p"/>
                        </m:rPr>
                        <w:rPr>
                          <w:rFonts w:ascii="Cambria Math" w:hAnsi="Cambria Math"/>
                        </w:rPr>
                        <m:t>(1-0.5*</m:t>
                      </m:r>
                      <m:r>
                        <w:rPr>
                          <w:rFonts w:ascii="Cambria Math" w:hAnsi="Cambria Math"/>
                        </w:rPr>
                        <m:t>ism</m:t>
                      </m:r>
                      <m:d>
                        <m:dPr>
                          <m:ctrlPr>
                            <w:rPr>
                              <w:rFonts w:ascii="Cambria Math" w:hAnsi="Cambria Math"/>
                            </w:rPr>
                          </m:ctrlPr>
                        </m:dPr>
                        <m:e>
                          <m:r>
                            <w:rPr>
                              <w:rFonts w:ascii="Cambria Math" w:hAnsi="Cambria Math"/>
                            </w:rPr>
                            <m:t>d</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e>
              </m:d>
            </m:e>
          </m:d>
        </m:oMath>
      </m:oMathPara>
    </w:p>
    <w:p w14:paraId="4A626BEA" w14:textId="77777777" w:rsidR="00E65A8D" w:rsidRDefault="00E65A8D" w:rsidP="00E65A8D">
      <w:r w:rsidRPr="00EF1BF0">
        <w:t xml:space="preserve">where ism(d) is a function that is 1 when the direction </w:t>
      </w:r>
      <m:oMath>
        <m:r>
          <w:rPr>
            <w:rFonts w:ascii="Cambria Math" w:hAnsi="Cambria Math"/>
          </w:rPr>
          <m:t>d</m:t>
        </m:r>
      </m:oMath>
      <w:r w:rsidRPr="00EF1BF0">
        <w:t xml:space="preserve"> corresponds to an ISM direction indicated in the spatial metadata, and 0 otherwise.</w:t>
      </w:r>
      <w:r>
        <w:t xml:space="preserve"> The value </w:t>
      </w:r>
      <m:oMath>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k,m</m:t>
            </m:r>
          </m:e>
        </m:d>
      </m:oMath>
      <w:r>
        <w:t xml:space="preserve"> therefore describes the energy of the non-directional sound energy, whereas </w:t>
      </w:r>
      <m:oMath>
        <m:sSub>
          <m:sSubPr>
            <m:ctrlPr>
              <w:rPr>
                <w:rFonts w:ascii="Cambria Math" w:hAnsi="Cambria Math"/>
                <w:i/>
              </w:rPr>
            </m:ctrlPr>
          </m:sSubPr>
          <m:e>
            <m:r>
              <w:rPr>
                <w:rFonts w:ascii="Cambria Math" w:hAnsi="Cambria Math"/>
              </w:rPr>
              <m:t>r</m:t>
            </m:r>
          </m:e>
          <m:sub>
            <m:r>
              <w:rPr>
                <w:rFonts w:ascii="Cambria Math" w:hAnsi="Cambria Math"/>
              </w:rPr>
              <m:t>diff,dec</m:t>
            </m:r>
          </m:sub>
        </m:sSub>
        <m:d>
          <m:dPr>
            <m:ctrlPr>
              <w:rPr>
                <w:rFonts w:ascii="Cambria Math" w:hAnsi="Cambria Math"/>
                <w:i/>
              </w:rPr>
            </m:ctrlPr>
          </m:dPr>
          <m:e>
            <m:r>
              <w:rPr>
                <w:rFonts w:ascii="Cambria Math" w:hAnsi="Cambria Math"/>
              </w:rPr>
              <m:t>k,m</m:t>
            </m:r>
          </m:e>
        </m:d>
      </m:oMath>
      <w:r>
        <w:t xml:space="preserve"> is a related control parameter that is later used to configure the level of decorrelated energy.</w:t>
      </w:r>
      <w:r w:rsidRPr="00296745">
        <w:br/>
      </w:r>
    </w:p>
    <w:p w14:paraId="3CD2BFBB" w14:textId="77777777" w:rsidR="00E65A8D" w:rsidRDefault="00E65A8D" w:rsidP="00E65A8D">
      <w:r>
        <w:t xml:space="preserve">Next, the per-output-channel diffuse sound energy, and a related control parameter, are formulated by </w:t>
      </w:r>
    </w:p>
    <w:p w14:paraId="7C124CF6" w14:textId="77777777" w:rsidR="00E65A8D" w:rsidRDefault="00000000" w:rsidP="00E65A8D">
      <w:pPr>
        <w:pStyle w:val="EQ"/>
      </w:pPr>
      <m:oMathPara>
        <m:oMath>
          <m:sSub>
            <m:sSubPr>
              <m:ctrlPr>
                <w:rPr>
                  <w:rFonts w:ascii="Cambria Math" w:hAnsi="Cambria Math"/>
                </w:rPr>
              </m:ctrlPr>
            </m:sSubPr>
            <m:e>
              <m:sSub>
                <m:sSubPr>
                  <m:ctrlPr>
                    <w:rPr>
                      <w:rFonts w:ascii="Cambria Math" w:hAnsi="Cambria Math"/>
                    </w:rPr>
                  </m:ctrlPr>
                </m:sSubPr>
                <m:e>
                  <m:r>
                    <w:rPr>
                      <w:rFonts w:ascii="Cambria Math" w:hAnsi="Cambria Math"/>
                    </w:rPr>
                    <m:t>E</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g</m:t>
              </m:r>
            </m:e>
            <m:sub>
              <m:r>
                <w:rPr>
                  <w:rFonts w:ascii="Cambria Math" w:hAnsi="Cambria Math"/>
                </w:rPr>
                <m:t>diffMod</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651F6603" w14:textId="77777777" w:rsidR="00E65A8D" w:rsidRDefault="00000000" w:rsidP="00E65A8D">
      <w:pPr>
        <w:pStyle w:val="EQ"/>
      </w:pPr>
      <m:oMathPara>
        <m:oMath>
          <m:sSub>
            <m:sSubPr>
              <m:ctrlPr>
                <w:rPr>
                  <w:rFonts w:ascii="Cambria Math" w:hAnsi="Cambria Math"/>
                </w:rPr>
              </m:ctrlPr>
            </m:sSubPr>
            <m:e>
              <m:sSub>
                <m:sSubPr>
                  <m:ctrlPr>
                    <w:rPr>
                      <w:rFonts w:ascii="Cambria Math" w:hAnsi="Cambria Math"/>
                    </w:rPr>
                  </m:ctrlPr>
                </m:sSubPr>
                <m:e>
                  <m:r>
                    <w:rPr>
                      <w:rFonts w:ascii="Cambria Math" w:hAnsi="Cambria Math"/>
                    </w:rPr>
                    <m:t>E</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r</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g</m:t>
              </m:r>
            </m:e>
            <m:sub>
              <m:r>
                <w:rPr>
                  <w:rFonts w:ascii="Cambria Math" w:hAnsi="Cambria Math"/>
                </w:rPr>
                <m:t>diffMod</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0099699E" w14:textId="77777777" w:rsidR="00E65A8D" w:rsidRDefault="00E65A8D" w:rsidP="00E65A8D">
      <w:r>
        <w:t xml:space="preserve">where </w:t>
      </w:r>
      <m:oMath>
        <m:sSub>
          <m:sSubPr>
            <m:ctrlPr>
              <w:rPr>
                <w:rFonts w:ascii="Cambria Math" w:hAnsi="Cambria Math"/>
                <w:i/>
              </w:rPr>
            </m:ctrlPr>
          </m:sSubPr>
          <m:e>
            <m:r>
              <w:rPr>
                <w:rFonts w:ascii="Cambria Math" w:hAnsi="Cambria Math"/>
              </w:rPr>
              <m:t>g</m:t>
            </m:r>
          </m:e>
          <m:sub>
            <m:r>
              <w:rPr>
                <w:rFonts w:ascii="Cambria Math" w:hAnsi="Cambria Math"/>
              </w:rPr>
              <m:t>diffMod</m:t>
            </m:r>
          </m:sub>
        </m:sSub>
        <m:r>
          <w:rPr>
            <w:rFonts w:ascii="Cambria Math" w:hAnsi="Cambria Math"/>
          </w:rPr>
          <m:t>(k)</m:t>
        </m:r>
      </m:oMath>
      <w:r>
        <w:t xml:space="preserve"> is an energy modifier value which is 1 otherwise, except in case of the output being binaural and the IVAS format being multichannel, in which case it has the following value</w:t>
      </w:r>
    </w:p>
    <w:p w14:paraId="187594CA"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diffMod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rPr>
              </m:ctrlPr>
            </m:dPr>
            <m:e>
              <m:r>
                <m:rPr>
                  <m:sty m:val="p"/>
                </m:rPr>
                <w:rPr>
                  <w:rFonts w:ascii="Cambria Math" w:hAnsi="Cambria Math"/>
                </w:rPr>
                <m:t>1-</m:t>
              </m:r>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γ</m:t>
              </m:r>
            </m:sub>
          </m:sSub>
          <m:r>
            <m:rPr>
              <m:sty m:val="p"/>
            </m:rPr>
            <w:rPr>
              <w:rFonts w:ascii="Cambria Math" w:hAnsi="Cambria Math"/>
            </w:rPr>
            <m:t>(</m:t>
          </m:r>
          <m:r>
            <w:rPr>
              <w:rFonts w:ascii="Cambria Math" w:hAnsi="Cambria Math"/>
            </w:rPr>
            <m:t>k</m:t>
          </m:r>
          <m:r>
            <m:rPr>
              <m:sty m:val="p"/>
            </m:rPr>
            <w:rPr>
              <w:rFonts w:ascii="Cambria Math" w:hAnsi="Cambria Math"/>
            </w:rPr>
            <m:t>)</m:t>
          </m:r>
        </m:oMath>
      </m:oMathPara>
    </w:p>
    <w:p w14:paraId="71D9BA4F" w14:textId="77777777" w:rsidR="00E65A8D" w:rsidRPr="003B6DE5" w:rsidRDefault="00E65A8D" w:rsidP="00E65A8D">
      <w:r>
        <w:rPr>
          <w:lang w:val="en-US"/>
        </w:rPr>
        <w:t>w</w:t>
      </w:r>
      <w:r w:rsidRPr="00FB417A">
        <w:rPr>
          <w:lang w:val="en-US"/>
        </w:rPr>
        <w:t>here</w:t>
      </w:r>
      <w:r>
        <w:rPr>
          <w:lang w:val="en-US"/>
        </w:rPr>
        <w:t xml:space="preserve"> </w:t>
      </w:r>
      <m:oMath>
        <m:r>
          <w:rPr>
            <w:rFonts w:ascii="Cambria Math" w:hAnsi="Cambria Math"/>
            <w:lang w:val="en-US"/>
          </w:rPr>
          <m:t xml:space="preserve">0≤ </m:t>
        </m:r>
        <m:r>
          <w:rPr>
            <w:rFonts w:ascii="Cambria Math" w:hAnsi="Cambria Math"/>
          </w:rPr>
          <m:t>γ</m:t>
        </m:r>
        <m:d>
          <m:dPr>
            <m:ctrlPr>
              <w:rPr>
                <w:rFonts w:ascii="Cambria Math" w:hAnsi="Cambria Math"/>
                <w:i/>
              </w:rPr>
            </m:ctrlPr>
          </m:dPr>
          <m:e>
            <m:r>
              <w:rPr>
                <w:rFonts w:ascii="Cambria Math" w:hAnsi="Cambria Math"/>
              </w:rPr>
              <m:t>k,m</m:t>
            </m:r>
          </m:e>
        </m:d>
        <m:r>
          <w:rPr>
            <w:rFonts w:ascii="Cambria Math" w:hAnsi="Cambria Math"/>
          </w:rPr>
          <m:t>≤1</m:t>
        </m:r>
      </m:oMath>
      <w:r>
        <w:t xml:space="preserve"> is the surround coherence value and </w:t>
      </w:r>
      <m:oMath>
        <m:sSub>
          <m:sSubPr>
            <m:ctrlPr>
              <w:rPr>
                <w:rFonts w:ascii="Cambria Math" w:hAnsi="Cambria Math"/>
                <w:i/>
              </w:rPr>
            </m:ctrlPr>
          </m:sSubPr>
          <m:e>
            <m:r>
              <w:rPr>
                <w:rFonts w:ascii="Cambria Math" w:hAnsi="Cambria Math"/>
              </w:rPr>
              <m:t>E</m:t>
            </m:r>
          </m:e>
          <m:sub>
            <m:r>
              <w:rPr>
                <w:rFonts w:ascii="Cambria Math" w:hAnsi="Cambria Math"/>
              </w:rPr>
              <m:t>γ</m:t>
            </m:r>
          </m:sub>
        </m:sSub>
        <m:r>
          <w:rPr>
            <w:rFonts w:ascii="Cambria Math" w:hAnsi="Cambria Math"/>
          </w:rPr>
          <m:t>(k)</m:t>
        </m:r>
      </m:oMath>
      <w:r>
        <w:t xml:space="preserve"> is a spectral modifier that affects the binaural spectrum of surround-coherent sound. </w:t>
      </w:r>
      <w:r w:rsidRPr="00993B37">
        <w:rPr>
          <w:highlight w:val="yellow"/>
        </w:rPr>
        <w:t>TODO: ADD REF TO TABLE</w:t>
      </w:r>
    </w:p>
    <w:p w14:paraId="48CD657E" w14:textId="77777777" w:rsidR="00E65A8D" w:rsidRDefault="00E65A8D" w:rsidP="00E65A8D">
      <w:pPr>
        <w:rPr>
          <w:lang w:val="en-US"/>
        </w:rPr>
      </w:pPr>
      <w:r>
        <w:rPr>
          <w:lang w:val="en-US"/>
        </w:rPr>
        <w:t>In case the output is stereo (not binaural), the non-direct part of the target covariance matrix then is</w:t>
      </w:r>
    </w:p>
    <w:p w14:paraId="0ABB6D84" w14:textId="77777777" w:rsidR="00E65A8D" w:rsidRPr="00863421"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nonDir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rPr>
              </m:ctrlPr>
            </m:dPr>
            <m:e>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+(1-</m:t>
              </m:r>
              <m:r>
                <w:rPr>
                  <w:rFonts w:ascii="Cambria Math" w:hAnsi="Cambria Math"/>
                </w:rPr>
                <m:t>γ</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m:rPr>
                  <m:sty m:val="b"/>
                </m:rPr>
                <w:rPr>
                  <w:rFonts w:ascii="Cambria Math" w:hAnsi="Cambria Math"/>
                </w:rPr>
                <m:t>I</m:t>
              </m:r>
            </m:e>
          </m:d>
          <m:sSub>
            <m:sSubPr>
              <m:ctrlPr>
                <w:rPr>
                  <w:rFonts w:ascii="Cambria Math" w:hAnsi="Cambria Math"/>
                </w:rPr>
              </m:ctrlPr>
            </m:sSubPr>
            <m:e>
              <m:r>
                <w:rPr>
                  <w:rFonts w:ascii="Cambria Math" w:hAnsi="Cambria Math"/>
                </w:rPr>
                <m:t>E</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53651327" w14:textId="77777777" w:rsidR="00E65A8D" w:rsidRDefault="00E65A8D" w:rsidP="00E65A8D">
      <w:pPr>
        <w:rPr>
          <w:lang w:val="en-US"/>
        </w:rPr>
      </w:pPr>
      <w:r>
        <w:rPr>
          <w:lang w:val="en-US"/>
        </w:rPr>
        <w:t xml:space="preserve">Where </w:t>
      </w:r>
      <m:oMath>
        <m:r>
          <m:rPr>
            <m:sty m:val="b"/>
          </m:rPr>
          <w:rPr>
            <w:rFonts w:ascii="Cambria Math" w:hAnsi="Cambria Math"/>
          </w:rPr>
          <m:t>I</m:t>
        </m:r>
      </m:oMath>
      <w:r>
        <w:rPr>
          <w:b/>
          <w:bCs/>
          <w:iCs/>
        </w:rPr>
        <w:t xml:space="preserve"> </w:t>
      </w:r>
      <w:r>
        <w:rPr>
          <w:iCs/>
        </w:rPr>
        <w:t>denotes</w:t>
      </w:r>
      <w:r w:rsidRPr="002E2770">
        <w:rPr>
          <w:iCs/>
        </w:rPr>
        <w:t xml:space="preserve"> a</w:t>
      </w:r>
      <w:r>
        <w:rPr>
          <w:iCs/>
        </w:rPr>
        <w:t xml:space="preserve"> 2x2 identity matrix.</w:t>
      </w:r>
    </w:p>
    <w:p w14:paraId="679CB3D4" w14:textId="77777777" w:rsidR="00E65A8D" w:rsidRDefault="00E65A8D" w:rsidP="00E65A8D">
      <w:pPr>
        <w:rPr>
          <w:lang w:val="en-US"/>
        </w:rPr>
      </w:pPr>
      <w:r w:rsidRPr="002910F9">
        <w:rPr>
          <w:lang w:val="en-US"/>
        </w:rPr>
        <w:t xml:space="preserve">In case </w:t>
      </w:r>
      <w:r>
        <w:rPr>
          <w:lang w:val="en-US"/>
        </w:rPr>
        <w:t xml:space="preserve">the output is binaural, the non-direct part of the target covariance matrix is </w:t>
      </w:r>
    </w:p>
    <w:p w14:paraId="01ABC51B" w14:textId="77777777" w:rsidR="00E65A8D" w:rsidRPr="00863421"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nonDir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rPr>
              </m:ctrlPr>
            </m:dPr>
            <m:e>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+(1-</m:t>
              </m:r>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c</m:t>
                  </m:r>
                </m:e>
                <m:sub>
                  <m:r>
                    <w:rPr>
                      <w:rFonts w:ascii="Cambria Math" w:hAnsi="Cambria Math"/>
                    </w:rPr>
                    <m:t>diffBin</m:t>
                  </m:r>
                </m:sub>
              </m:sSub>
              <m:r>
                <m:rPr>
                  <m:sty m:val="p"/>
                </m:rPr>
                <w:rPr>
                  <w:rFonts w:ascii="Cambria Math" w:hAnsi="Cambria Math"/>
                </w:rPr>
                <m:t>(</m:t>
              </m:r>
              <m:r>
                <w:rPr>
                  <w:rFonts w:ascii="Cambria Math" w:hAnsi="Cambria Math"/>
                </w:rPr>
                <m:t>k</m:t>
              </m:r>
              <m:r>
                <m:rPr>
                  <m:sty m:val="p"/>
                </m:rPr>
                <w:rPr>
                  <w:rFonts w:ascii="Cambria Math" w:hAnsi="Cambria Math"/>
                </w:rPr>
                <m:t>)</m:t>
              </m:r>
              <m:r>
                <m:rPr>
                  <m:sty m:val="b"/>
                </m:rPr>
                <w:rPr>
                  <w:rFonts w:ascii="Cambria Math" w:hAnsi="Cambria Math"/>
                </w:rPr>
                <m:t>I</m:t>
              </m:r>
            </m:e>
          </m:d>
          <m:sSub>
            <m:sSubPr>
              <m:ctrlPr>
                <w:rPr>
                  <w:rFonts w:ascii="Cambria Math" w:hAnsi="Cambria Math"/>
                </w:rPr>
              </m:ctrlPr>
            </m:sSubPr>
            <m:e>
              <m:r>
                <w:rPr>
                  <w:rFonts w:ascii="Cambria Math" w:hAnsi="Cambria Math"/>
                </w:rPr>
                <m:t>E</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35B53E4D" w14:textId="77777777" w:rsidR="00E65A8D" w:rsidRDefault="00E65A8D" w:rsidP="00E65A8D">
      <w:r>
        <w:rPr>
          <w:lang w:val="en-US"/>
        </w:rPr>
        <w:t>w</w:t>
      </w:r>
      <w:r w:rsidRPr="00AB668F">
        <w:rPr>
          <w:lang w:val="en-US"/>
        </w:rPr>
        <w:t>here</w:t>
      </w:r>
      <w:r>
        <w:rPr>
          <w:lang w:val="en-US"/>
        </w:rPr>
        <w:t xml:space="preserve"> </w:t>
      </w:r>
      <m:oMath>
        <m:sSub>
          <m:sSubPr>
            <m:ctrlPr>
              <w:rPr>
                <w:rFonts w:ascii="Cambria Math" w:hAnsi="Cambria Math"/>
                <w:i/>
              </w:rPr>
            </m:ctrlPr>
          </m:sSubPr>
          <m:e>
            <m:r>
              <w:rPr>
                <w:rFonts w:ascii="Cambria Math" w:hAnsi="Cambria Math"/>
              </w:rPr>
              <m:t>c</m:t>
            </m:r>
          </m:e>
          <m:sub>
            <m:r>
              <w:rPr>
                <w:rFonts w:ascii="Cambria Math" w:hAnsi="Cambria Math"/>
              </w:rPr>
              <m:t>diffBin</m:t>
            </m:r>
          </m:sub>
        </m:sSub>
        <m:r>
          <w:rPr>
            <w:rFonts w:ascii="Cambria Math" w:hAnsi="Cambria Math"/>
          </w:rPr>
          <m:t>(k)</m:t>
        </m:r>
      </m:oMath>
      <w:r>
        <w:t xml:space="preserve"> is the binaural diffuse field coherence.</w:t>
      </w:r>
    </w:p>
    <w:p w14:paraId="0523F13C" w14:textId="77777777" w:rsidR="00E65A8D" w:rsidRDefault="00E65A8D" w:rsidP="00E65A8D">
      <w:r>
        <w:t xml:space="preserve">If the IVAS format is SBA or OSBA, the binaural diffuse field coherence rendering information is determined based on the directional distribution information for the indirect audio (the diffuse ratios in x, y, and z directions) </w:t>
      </w:r>
    </w:p>
    <w:p w14:paraId="4EEA4C6F"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c</m:t>
              </m:r>
            </m:e>
            <m:sub>
              <m:r>
                <w:rPr>
                  <w:rFonts w:ascii="Cambria Math" w:hAnsi="Cambria Math"/>
                </w:rPr>
                <m:t>diffBin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ς</m:t>
              </m:r>
            </m:e>
            <m:sub>
              <m:r>
                <w:rPr>
                  <w:rFonts w:ascii="Cambria Math" w:hAnsi="Cambria Math"/>
                </w:rPr>
                <m:t>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c</m:t>
              </m:r>
            </m:e>
            <m:sub>
              <m:r>
                <w:rPr>
                  <w:rFonts w:ascii="Cambria Math" w:hAnsi="Cambria Math"/>
                </w:rPr>
                <m:t>diffBin</m:t>
              </m:r>
              <m:r>
                <m:rPr>
                  <m:sty m:val="p"/>
                </m:rPr>
                <w:rPr>
                  <w:rFonts w:ascii="Cambria Math" w:hAnsi="Cambria Math"/>
                </w:rPr>
                <m:t>,</m:t>
              </m:r>
              <m:r>
                <w:rPr>
                  <w:rFonts w:ascii="Cambria Math" w:hAnsi="Cambria Math"/>
                </w:rPr>
                <m:t>x</m:t>
              </m:r>
            </m:sub>
          </m:sSub>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ς</m:t>
              </m:r>
            </m:e>
            <m:sub>
              <m:r>
                <w:rPr>
                  <w:rFonts w:ascii="Cambria Math" w:hAnsi="Cambria Math"/>
                </w:rPr>
                <m:t>y</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c</m:t>
              </m:r>
            </m:e>
            <m:sub>
              <m:r>
                <w:rPr>
                  <w:rFonts w:ascii="Cambria Math" w:hAnsi="Cambria Math"/>
                </w:rPr>
                <m:t>diffBin</m:t>
              </m:r>
              <m:r>
                <m:rPr>
                  <m:sty m:val="p"/>
                </m:rPr>
                <w:rPr>
                  <w:rFonts w:ascii="Cambria Math" w:hAnsi="Cambria Math"/>
                </w:rPr>
                <m:t>,</m:t>
              </m:r>
              <m:r>
                <w:rPr>
                  <w:rFonts w:ascii="Cambria Math" w:hAnsi="Cambria Math"/>
                </w:rPr>
                <m:t>y</m:t>
              </m:r>
            </m:sub>
          </m:sSub>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ς</m:t>
              </m:r>
            </m:e>
            <m:sub>
              <m:r>
                <w:rPr>
                  <w:rFonts w:ascii="Cambria Math" w:hAnsi="Cambria Math"/>
                </w:rPr>
                <m:t>z</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diffBin</m:t>
              </m:r>
              <m:r>
                <m:rPr>
                  <m:sty m:val="p"/>
                </m:rPr>
                <w:rPr>
                  <w:rFonts w:ascii="Cambria Math" w:hAnsi="Cambria Math"/>
                </w:rPr>
                <m:t>,</m:t>
              </m:r>
              <m:r>
                <w:rPr>
                  <w:rFonts w:ascii="Cambria Math" w:hAnsi="Cambria Math"/>
                </w:rPr>
                <m:t>z</m:t>
              </m:r>
            </m:sub>
          </m:sSub>
          <m:d>
            <m:dPr>
              <m:ctrlPr>
                <w:rPr>
                  <w:rFonts w:ascii="Cambria Math" w:hAnsi="Cambria Math"/>
                </w:rPr>
              </m:ctrlPr>
            </m:dPr>
            <m:e>
              <m:r>
                <w:rPr>
                  <w:rFonts w:ascii="Cambria Math" w:hAnsi="Cambria Math"/>
                </w:rPr>
                <m:t>k</m:t>
              </m:r>
            </m:e>
          </m:d>
        </m:oMath>
      </m:oMathPara>
    </w:p>
    <w:p w14:paraId="0D831CAA" w14:textId="77777777" w:rsidR="00E65A8D" w:rsidRPr="00A566FA" w:rsidRDefault="00E65A8D" w:rsidP="00E65A8D">
      <w:pPr>
        <w:rPr>
          <w:lang w:val="en-US"/>
        </w:rPr>
      </w:pPr>
      <w:r>
        <w:t>w</w:t>
      </w:r>
      <w:r w:rsidRPr="00BB33A9">
        <w:t xml:space="preserve">here </w:t>
      </w:r>
      <m:oMath>
        <m:sSub>
          <m:sSubPr>
            <m:ctrlPr>
              <w:rPr>
                <w:rFonts w:ascii="Cambria Math" w:hAnsi="Cambria Math"/>
                <w:i/>
              </w:rPr>
            </m:ctrlPr>
          </m:sSubPr>
          <m:e>
            <m:r>
              <w:rPr>
                <w:rFonts w:ascii="Cambria Math" w:hAnsi="Cambria Math"/>
              </w:rPr>
              <m:t>ς</m:t>
            </m:r>
          </m:e>
          <m:sub>
            <m:r>
              <w:rPr>
                <w:rFonts w:ascii="Cambria Math" w:hAnsi="Cambria Math"/>
              </w:rPr>
              <m:t>x/y/z</m:t>
            </m:r>
          </m:sub>
        </m:sSub>
        <m:d>
          <m:dPr>
            <m:ctrlPr>
              <w:rPr>
                <w:rFonts w:ascii="Cambria Math" w:hAnsi="Cambria Math"/>
                <w:i/>
              </w:rPr>
            </m:ctrlPr>
          </m:dPr>
          <m:e>
            <m:r>
              <w:rPr>
                <w:rFonts w:ascii="Cambria Math" w:hAnsi="Cambria Math"/>
              </w:rPr>
              <m:t>k,m</m:t>
            </m:r>
          </m:e>
        </m:d>
      </m:oMath>
      <w:r w:rsidRPr="00BB33A9">
        <w:t xml:space="preserve"> is </w:t>
      </w:r>
      <w:r>
        <w:t>the</w:t>
      </w:r>
      <w:r w:rsidRPr="00BB33A9">
        <w:t xml:space="preserve"> diffuse ratio in x/y/z-</w:t>
      </w:r>
      <w:r>
        <w:t xml:space="preserve">directions (see clause </w:t>
      </w:r>
      <w:r w:rsidRPr="00E13297">
        <w:rPr>
          <w:highlight w:val="yellow"/>
        </w:rPr>
        <w:t>XXX TODO: ADD REF)</w:t>
      </w:r>
      <w:r w:rsidRPr="00BB33A9">
        <w:t xml:space="preserve"> and </w:t>
      </w:r>
      <m:oMath>
        <m:sSub>
          <m:sSubPr>
            <m:ctrlPr>
              <w:rPr>
                <w:rFonts w:ascii="Cambria Math" w:hAnsi="Cambria Math"/>
                <w:i/>
              </w:rPr>
            </m:ctrlPr>
          </m:sSubPr>
          <m:e>
            <m:r>
              <w:rPr>
                <w:rFonts w:ascii="Cambria Math" w:hAnsi="Cambria Math"/>
              </w:rPr>
              <m:t>c</m:t>
            </m:r>
          </m:e>
          <m:sub>
            <m:r>
              <w:rPr>
                <w:rFonts w:ascii="Cambria Math" w:hAnsi="Cambria Math"/>
              </w:rPr>
              <m:t>diffBin,x/y/z</m:t>
            </m:r>
          </m:sub>
        </m:sSub>
        <m:d>
          <m:dPr>
            <m:ctrlPr>
              <w:rPr>
                <w:rFonts w:ascii="Cambria Math" w:hAnsi="Cambria Math"/>
                <w:i/>
              </w:rPr>
            </m:ctrlPr>
          </m:dPr>
          <m:e>
            <m:r>
              <w:rPr>
                <w:rFonts w:ascii="Cambria Math" w:hAnsi="Cambria Math"/>
              </w:rPr>
              <m:t>k</m:t>
            </m:r>
          </m:e>
        </m:d>
      </m:oMath>
      <w:r w:rsidRPr="00BB33A9">
        <w:t xml:space="preserve"> is a </w:t>
      </w:r>
      <w:r>
        <w:t xml:space="preserve">binaural </w:t>
      </w:r>
      <w:r w:rsidRPr="00BB33A9">
        <w:t xml:space="preserve">diffuse field coherence in </w:t>
      </w:r>
      <w:r>
        <w:t xml:space="preserve">the </w:t>
      </w:r>
      <w:r w:rsidRPr="00BB33A9">
        <w:t>x/y/z-</w:t>
      </w:r>
      <w:r>
        <w:t>directions</w:t>
      </w:r>
      <w:r w:rsidRPr="00BB33A9">
        <w:t>.</w:t>
      </w:r>
      <w:r>
        <w:t xml:space="preserve"> </w:t>
      </w:r>
      <w:r w:rsidRPr="00E13297">
        <w:rPr>
          <w:highlight w:val="yellow"/>
        </w:rPr>
        <w:t>TODO: ADD REFERENCES TO THE TABLES WITH VALUES</w:t>
      </w:r>
      <w:r>
        <w:rPr>
          <w:highlight w:val="yellow"/>
        </w:rPr>
        <w:t xml:space="preserve"> AND/OR EQUATIONS</w:t>
      </w:r>
      <w:r w:rsidRPr="00E13297">
        <w:rPr>
          <w:highlight w:val="yellow"/>
        </w:rPr>
        <w:t>.</w:t>
      </w:r>
      <w:r>
        <w:t xml:space="preserve"> The determined binaural diffuse field coherence enables rendering binaural audio with the correct directional distribution of the indirect audio. </w:t>
      </w:r>
    </w:p>
    <w:p w14:paraId="79EF4D2B" w14:textId="77777777" w:rsidR="00E65A8D" w:rsidRDefault="00E65A8D" w:rsidP="00E65A8D">
      <w:r>
        <w:t xml:space="preserve">If the IVAS format is not SBA nor OSBA, the binaural diffuse field coherence </w:t>
      </w:r>
      <m:oMath>
        <m:sSub>
          <m:sSubPr>
            <m:ctrlPr>
              <w:rPr>
                <w:rFonts w:ascii="Cambria Math" w:hAnsi="Cambria Math"/>
                <w:i/>
              </w:rPr>
            </m:ctrlPr>
          </m:sSubPr>
          <m:e>
            <m:r>
              <w:rPr>
                <w:rFonts w:ascii="Cambria Math" w:hAnsi="Cambria Math"/>
              </w:rPr>
              <m:t>c</m:t>
            </m:r>
          </m:e>
          <m:sub>
            <m:r>
              <w:rPr>
                <w:rFonts w:ascii="Cambria Math" w:hAnsi="Cambria Math"/>
              </w:rPr>
              <m:t>diffBin</m:t>
            </m:r>
          </m:sub>
        </m:sSub>
        <m:d>
          <m:dPr>
            <m:ctrlPr>
              <w:rPr>
                <w:rFonts w:ascii="Cambria Math" w:hAnsi="Cambria Math"/>
                <w:i/>
              </w:rPr>
            </m:ctrlPr>
          </m:dPr>
          <m:e>
            <m:r>
              <w:rPr>
                <w:rFonts w:ascii="Cambria Math" w:hAnsi="Cambria Math"/>
              </w:rPr>
              <m:t>k,m</m:t>
            </m:r>
          </m:e>
        </m:d>
      </m:oMath>
      <w:r>
        <w:t xml:space="preserve"> is fixed (i.e., </w:t>
      </w:r>
      <m:oMath>
        <m:sSub>
          <m:sSubPr>
            <m:ctrlPr>
              <w:rPr>
                <w:rFonts w:ascii="Cambria Math" w:hAnsi="Cambria Math"/>
                <w:i/>
              </w:rPr>
            </m:ctrlPr>
          </m:sSubPr>
          <m:e>
            <m:r>
              <w:rPr>
                <w:rFonts w:ascii="Cambria Math" w:hAnsi="Cambria Math"/>
              </w:rPr>
              <m:t>c</m:t>
            </m:r>
          </m:e>
          <m:sub>
            <m:r>
              <w:rPr>
                <w:rFonts w:ascii="Cambria Math" w:hAnsi="Cambria Math"/>
              </w:rPr>
              <m:t>diffBin</m:t>
            </m:r>
          </m:sub>
        </m:sSub>
        <m:d>
          <m:dPr>
            <m:ctrlPr>
              <w:rPr>
                <w:rFonts w:ascii="Cambria Math" w:hAnsi="Cambria Math"/>
                <w:i/>
              </w:rPr>
            </m:ctrlPr>
          </m:dPr>
          <m:e>
            <m:r>
              <w:rPr>
                <w:rFonts w:ascii="Cambria Math" w:hAnsi="Cambria Math"/>
              </w:rPr>
              <m:t>k,m</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diffBin</m:t>
            </m:r>
          </m:sub>
        </m:sSub>
        <m:d>
          <m:dPr>
            <m:ctrlPr>
              <w:rPr>
                <w:rFonts w:ascii="Cambria Math" w:hAnsi="Cambria Math"/>
                <w:i/>
              </w:rPr>
            </m:ctrlPr>
          </m:dPr>
          <m:e>
            <m:r>
              <w:rPr>
                <w:rFonts w:ascii="Cambria Math" w:hAnsi="Cambria Math"/>
              </w:rPr>
              <m:t>k</m:t>
            </m:r>
          </m:e>
        </m:d>
      </m:oMath>
      <w:r>
        <w:t xml:space="preserve">) and can be obtained from </w:t>
      </w:r>
      <w:r w:rsidRPr="00166107">
        <w:rPr>
          <w:highlight w:val="yellow"/>
        </w:rPr>
        <w:t>TODO: ADD REF TO TABLE OR EQUATIONS.</w:t>
      </w:r>
      <w:r>
        <w:t xml:space="preserve"> </w:t>
      </w:r>
    </w:p>
    <w:p w14:paraId="6C70594A" w14:textId="77777777" w:rsidR="00E65A8D" w:rsidRDefault="00E65A8D" w:rsidP="00E65A8D">
      <w:r>
        <w:lastRenderedPageBreak/>
        <w:t>Then, the target covariance matrix is formed by combining the target covariance matrices for the direct and the non-direct parts</w:t>
      </w:r>
    </w:p>
    <w:p w14:paraId="2D1E50AA" w14:textId="77777777" w:rsidR="00E65A8D" w:rsidRDefault="00000000" w:rsidP="00E65A8D">
      <w:pPr>
        <w:pStyle w:val="EQ"/>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nonDir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7F094912" w14:textId="77777777" w:rsidR="00E65A8D" w:rsidRDefault="00E65A8D" w:rsidP="00E65A8D">
      <w:r>
        <w:t>The above processing was for the current subframe. Next, the covariance matrices are temporally smoothed. An averaging value is formulated by</w:t>
      </w:r>
    </w:p>
    <w:p w14:paraId="2245240A" w14:textId="77777777" w:rsidR="00E65A8D" w:rsidRPr="00E27443" w:rsidRDefault="00000000" w:rsidP="00E65A8D">
      <w:pPr>
        <w:pStyle w:val="EQ"/>
      </w:pPr>
      <m:oMathPara>
        <m:oMath>
          <m:sSub>
            <m:sSubPr>
              <m:ctrlPr>
                <w:rPr>
                  <w:rFonts w:ascii="Cambria Math" w:hAnsi="Cambria Math"/>
                </w:rPr>
              </m:ctrlPr>
            </m:sSubPr>
            <m:e>
              <m:r>
                <w:rPr>
                  <w:rFonts w:ascii="Cambria Math" w:hAnsi="Cambria Math"/>
                </w:rPr>
                <m:t>α</m:t>
              </m:r>
            </m:e>
            <m:sub>
              <m:r>
                <w:rPr>
                  <w:rFonts w:ascii="Cambria Math" w:hAnsi="Cambria Math"/>
                </w:rPr>
                <m:t>IIR</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IIR</m:t>
              </m:r>
            </m:sub>
          </m:sSub>
          <m:r>
            <m:rPr>
              <m:sty m:val="p"/>
            </m:rPr>
            <w:rPr>
              <w:rFonts w:ascii="Cambria Math" w:hAnsi="Cambria Math"/>
            </w:rPr>
            <m:t>+(1-</m:t>
          </m:r>
          <m:r>
            <w:rPr>
              <w:rFonts w:ascii="Cambria Math" w:hAnsi="Cambria Math"/>
            </w:rPr>
            <m:t>q</m:t>
          </m:r>
          <m:d>
            <m:dPr>
              <m:ctrlPr>
                <w:rPr>
                  <w:rFonts w:ascii="Cambria Math" w:hAnsi="Cambria Math"/>
                </w:rPr>
              </m:ctrlPr>
            </m:dPr>
            <m:e>
              <m:r>
                <w:rPr>
                  <w:rFonts w:ascii="Cambria Math" w:hAnsi="Cambria Math"/>
                </w:rPr>
                <m:t>n</m:t>
              </m:r>
            </m:e>
          </m:d>
          <m:r>
            <m:rPr>
              <m:sty m:val="p"/>
            </m:rPr>
            <w:rPr>
              <w:rFonts w:ascii="Cambria Math" w:hAnsi="Cambria Math"/>
            </w:rPr>
            <m:t>)</m:t>
          </m:r>
        </m:oMath>
      </m:oMathPara>
    </w:p>
    <w:p w14:paraId="518447B5" w14:textId="77777777" w:rsidR="00E65A8D" w:rsidRDefault="00E65A8D" w:rsidP="00E65A8D">
      <w:r>
        <w:t xml:space="preserve">where </w:t>
      </w:r>
      <m:oMath>
        <m:sSub>
          <m:sSubPr>
            <m:ctrlPr>
              <w:rPr>
                <w:rFonts w:ascii="Cambria Math" w:hAnsi="Cambria Math"/>
                <w:i/>
              </w:rPr>
            </m:ctrlPr>
          </m:sSubPr>
          <m:e>
            <m:r>
              <w:rPr>
                <w:rFonts w:ascii="Cambria Math" w:hAnsi="Cambria Math"/>
              </w:rPr>
              <m:t>β</m:t>
            </m:r>
          </m:e>
          <m:sub>
            <m:r>
              <w:rPr>
                <w:rFonts w:ascii="Cambria Math" w:hAnsi="Cambria Math"/>
              </w:rPr>
              <m:t>IIR</m:t>
            </m:r>
          </m:sub>
        </m:sSub>
        <m:r>
          <w:rPr>
            <w:rFonts w:ascii="Cambria Math" w:hAnsi="Cambria Math"/>
          </w:rPr>
          <m:t>=16</m:t>
        </m:r>
      </m:oMath>
      <w:r>
        <w:t xml:space="preserve"> if the IVAS format is MASA and the bitrate is smaller than 24.4 kbps and </w:t>
      </w:r>
      <m:oMath>
        <m:sSub>
          <m:sSubPr>
            <m:ctrlPr>
              <w:rPr>
                <w:rFonts w:ascii="Cambria Math" w:hAnsi="Cambria Math"/>
                <w:i/>
              </w:rPr>
            </m:ctrlPr>
          </m:sSubPr>
          <m:e>
            <m:r>
              <w:rPr>
                <w:rFonts w:ascii="Cambria Math" w:hAnsi="Cambria Math"/>
              </w:rPr>
              <m:t>β</m:t>
            </m:r>
          </m:e>
          <m:sub>
            <m:r>
              <w:rPr>
                <w:rFonts w:ascii="Cambria Math" w:hAnsi="Cambria Math"/>
              </w:rPr>
              <m:t>IIR</m:t>
            </m:r>
          </m:sub>
        </m:sSub>
        <m:r>
          <w:rPr>
            <w:rFonts w:ascii="Cambria Math" w:hAnsi="Cambria Math"/>
          </w:rPr>
          <m:t>=8</m:t>
        </m:r>
      </m:oMath>
      <w:r>
        <w:t xml:space="preserve"> otherwise. </w:t>
      </w:r>
      <m:oMath>
        <m:r>
          <w:rPr>
            <w:rFonts w:ascii="Cambria Math" w:hAnsi="Cambria Math"/>
          </w:rPr>
          <m:t>q</m:t>
        </m:r>
        <m:d>
          <m:dPr>
            <m:ctrlPr>
              <w:rPr>
                <w:rFonts w:ascii="Cambria Math" w:hAnsi="Cambria Math"/>
                <w:i/>
              </w:rPr>
            </m:ctrlPr>
          </m:dPr>
          <m:e>
            <m:r>
              <w:rPr>
                <w:rFonts w:ascii="Cambria Math" w:hAnsi="Cambria Math"/>
              </w:rPr>
              <m:t>n</m:t>
            </m:r>
          </m:e>
        </m:d>
      </m:oMath>
      <w:r>
        <w:t xml:space="preserve"> is the encoding quality based smoothing factor, which is determined by</w:t>
      </w:r>
    </w:p>
    <w:p w14:paraId="5ABFCDCF" w14:textId="77777777" w:rsidR="00E65A8D" w:rsidRDefault="00E65A8D" w:rsidP="00E65A8D">
      <w:pPr>
        <w:pStyle w:val="EQ"/>
      </w:pPr>
      <m:oMathPara>
        <m:oMath>
          <m:r>
            <w:rPr>
              <w:rFonts w:ascii="Cambria Math" w:hAnsi="Cambria Math"/>
            </w:rPr>
            <m:t>q</m:t>
          </m:r>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w:rPr>
                  <w:rFonts w:ascii="Cambria Math" w:hAnsi="Cambria Math"/>
                </w:rPr>
                <m:t>ν</m:t>
              </m:r>
            </m:e>
            <m:sup>
              <m:r>
                <m:rPr>
                  <m:sty m:val="p"/>
                </m:rPr>
                <w:rPr>
                  <w:rFonts w:ascii="Cambria Math" w:hAnsi="Cambria Math"/>
                </w:rPr>
                <m:t>2</m:t>
              </m:r>
            </m:sup>
          </m:sSup>
        </m:oMath>
      </m:oMathPara>
    </w:p>
    <w:p w14:paraId="0B475CFD" w14:textId="77777777" w:rsidR="00E65A8D" w:rsidRDefault="00E65A8D" w:rsidP="00E65A8D">
      <w:r>
        <w:t xml:space="preserve">where </w:t>
      </w:r>
      <m:oMath>
        <m:r>
          <w:rPr>
            <w:rFonts w:ascii="Cambria Math" w:hAnsi="Cambria Math"/>
          </w:rPr>
          <m:t>ν</m:t>
        </m:r>
      </m:oMath>
      <w:r>
        <w:t xml:space="preserve"> is an encoding metric indicating the quality of encoding </w:t>
      </w:r>
      <w:r w:rsidRPr="00281760">
        <w:rPr>
          <w:highlight w:val="yellow"/>
        </w:rPr>
        <w:t>TODO: ADD REFERENCE TO THE DETERMINATION OF NU</w:t>
      </w:r>
      <w:r>
        <w:t xml:space="preserve">. The determined averaging value </w:t>
      </w:r>
      <m:oMath>
        <m:sSub>
          <m:sSubPr>
            <m:ctrlPr>
              <w:rPr>
                <w:rFonts w:ascii="Cambria Math" w:hAnsi="Cambria Math"/>
                <w:i/>
              </w:rPr>
            </m:ctrlPr>
          </m:sSubPr>
          <m:e>
            <m:r>
              <w:rPr>
                <w:rFonts w:ascii="Cambria Math" w:hAnsi="Cambria Math"/>
              </w:rPr>
              <m:t>α</m:t>
            </m:r>
          </m:e>
          <m:sub>
            <m:r>
              <w:rPr>
                <w:rFonts w:ascii="Cambria Math" w:hAnsi="Cambria Math"/>
              </w:rPr>
              <m:t>IIR</m:t>
            </m:r>
          </m:sub>
        </m:sSub>
        <m:d>
          <m:dPr>
            <m:ctrlPr>
              <w:rPr>
                <w:rFonts w:ascii="Cambria Math" w:hAnsi="Cambria Math"/>
                <w:i/>
              </w:rPr>
            </m:ctrlPr>
          </m:dPr>
          <m:e>
            <m:r>
              <w:rPr>
                <w:rFonts w:ascii="Cambria Math" w:hAnsi="Cambria Math"/>
              </w:rPr>
              <m:t>m</m:t>
            </m:r>
          </m:e>
        </m:d>
      </m:oMath>
      <w:r>
        <w:t xml:space="preserve"> is then used for temporally smoothing the covariance matrices. </w:t>
      </w:r>
    </w:p>
    <w:p w14:paraId="4BC700C5" w14:textId="77777777" w:rsidR="00E65A8D" w:rsidRDefault="00E65A8D" w:rsidP="00E65A8D">
      <w:pPr>
        <w:rPr>
          <w:lang w:val="en-US"/>
        </w:rPr>
      </w:pPr>
      <w:r>
        <w:rPr>
          <w:lang w:val="en-US"/>
        </w:rPr>
        <w:t>Furthermore, a temporal energy ratio parameter is determined</w:t>
      </w:r>
    </w:p>
    <w:p w14:paraId="2C755B83"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tr</m:t>
              </m:r>
              <m:d>
                <m:dPr>
                  <m:ctrlPr>
                    <w:rPr>
                      <w:rFonts w:ascii="Cambria Math" w:hAnsi="Cambria Math"/>
                    </w:rPr>
                  </m:ctrlPr>
                </m:dPr>
                <m:e>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d>
            </m:num>
            <m:den>
              <m:r>
                <w:rPr>
                  <w:rFonts w:ascii="Cambria Math" w:hAnsi="Cambria Math"/>
                </w:rPr>
                <m:t>tr</m:t>
              </m:r>
              <m:d>
                <m:dPr>
                  <m:ctrlPr>
                    <w:rPr>
                      <w:rFonts w:ascii="Cambria Math" w:hAnsi="Cambria Math"/>
                    </w:rPr>
                  </m:ctrlPr>
                </m:dPr>
                <m:e>
                  <m:sSub>
                    <m:sSubPr>
                      <m:ctrlPr>
                        <w:rPr>
                          <w:rFonts w:ascii="Cambria Math" w:hAnsi="Cambria Math"/>
                        </w:rPr>
                      </m:ctrlPr>
                    </m:sSubPr>
                    <m:e>
                      <m:r>
                        <m:rPr>
                          <m:sty m:val="b"/>
                        </m:rPr>
                        <w:rPr>
                          <w:rFonts w:ascii="Cambria Math" w:hAnsi="Cambria Math"/>
                        </w:rPr>
                        <m:t>C</m:t>
                      </m:r>
                    </m:e>
                    <m:sub>
                      <m:r>
                        <w:rPr>
                          <w:rFonts w:ascii="Cambria Math" w:hAnsi="Cambria Math"/>
                        </w:rPr>
                        <m:t>in</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den>
          </m:f>
        </m:oMath>
      </m:oMathPara>
    </w:p>
    <w:p w14:paraId="2D44712E" w14:textId="77777777" w:rsidR="00E65A8D" w:rsidRDefault="00E65A8D" w:rsidP="00E65A8D">
      <w:pPr>
        <w:rPr>
          <w:lang w:val="en-US"/>
        </w:rPr>
      </w:pPr>
      <w:r w:rsidRPr="003753B6">
        <w:rPr>
          <w:lang w:val="en-US"/>
        </w:rPr>
        <w:t xml:space="preserve">Then </w:t>
      </w:r>
      <w:r>
        <w:rPr>
          <w:lang w:val="en-US"/>
        </w:rPr>
        <w:t xml:space="preserve">an IIR energy </w:t>
      </w:r>
      <w:r w:rsidRPr="003753B6">
        <w:rPr>
          <w:lang w:val="en-US"/>
        </w:rPr>
        <w:t>limiter factor is de</w:t>
      </w:r>
      <w:r>
        <w:rPr>
          <w:lang w:val="en-US"/>
        </w:rPr>
        <w:t>termined</w:t>
      </w:r>
    </w:p>
    <w:p w14:paraId="35B6BB37"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α</m:t>
              </m:r>
            </m:e>
            <m:sub>
              <m:r>
                <w:rPr>
                  <w:rFonts w:ascii="Cambria Math" w:hAnsi="Cambria Math"/>
                </w:rPr>
                <m:t>lim</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=min⁡</m:t>
          </m:r>
          <m:d>
            <m:dPr>
              <m:ctrlPr>
                <w:rPr>
                  <w:rFonts w:ascii="Cambria Math" w:hAnsi="Cambria Math"/>
                </w:rPr>
              </m:ctrlPr>
            </m:dPr>
            <m:e>
              <m:r>
                <m:rPr>
                  <m:sty m:val="p"/>
                </m:rPr>
                <w:rPr>
                  <w:rFonts w:ascii="Cambria Math" w:hAnsi="Cambria Math"/>
                </w:rPr>
                <m:t xml:space="preserve">1, </m:t>
              </m:r>
              <m:sSub>
                <m:sSubPr>
                  <m:ctrlPr>
                    <w:rPr>
                      <w:rFonts w:ascii="Cambria Math" w:hAnsi="Cambria Math"/>
                    </w:rPr>
                  </m:ctrlPr>
                </m:sSubPr>
                <m:e>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α</m:t>
                  </m:r>
                </m:e>
                <m:sub>
                  <m:r>
                    <w:rPr>
                      <w:rFonts w:ascii="Cambria Math" w:hAnsi="Cambria Math"/>
                    </w:rPr>
                    <m:t>IIR</m:t>
                  </m:r>
                </m:sub>
              </m:sSub>
              <m:d>
                <m:dPr>
                  <m:ctrlPr>
                    <w:rPr>
                      <w:rFonts w:ascii="Cambria Math" w:hAnsi="Cambria Math"/>
                    </w:rPr>
                  </m:ctrlPr>
                </m:dPr>
                <m:e>
                  <m:r>
                    <w:rPr>
                      <w:rFonts w:ascii="Cambria Math" w:hAnsi="Cambria Math"/>
                    </w:rPr>
                    <m:t>m</m:t>
                  </m:r>
                </m:e>
              </m:d>
            </m:e>
          </m:d>
        </m:oMath>
      </m:oMathPara>
    </w:p>
    <w:p w14:paraId="3E390E17" w14:textId="77777777" w:rsidR="00E65A8D" w:rsidRDefault="00E65A8D" w:rsidP="00E65A8D">
      <w:pPr>
        <w:rPr>
          <w:lang w:val="en-US"/>
        </w:rPr>
      </w:pPr>
      <w:r>
        <w:rPr>
          <w:lang w:val="en-US"/>
        </w:rPr>
        <w:t>The temporally smoothed covariance matrices are obtained by</w:t>
      </w:r>
    </w:p>
    <w:p w14:paraId="2DDE4B6B" w14:textId="77777777" w:rsidR="00E65A8D" w:rsidRPr="003753B6"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q</m:t>
          </m:r>
          <m:d>
            <m:dPr>
              <m:ctrlPr>
                <w:rPr>
                  <w:rFonts w:ascii="Cambria Math" w:hAnsi="Cambria Math"/>
                </w:rPr>
              </m:ctrlPr>
            </m:dPr>
            <m:e>
              <m:r>
                <w:rPr>
                  <w:rFonts w:ascii="Cambria Math" w:hAnsi="Cambria Math"/>
                </w:rPr>
                <m:t>n</m:t>
              </m:r>
            </m:e>
          </m:d>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lim</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oMath>
      </m:oMathPara>
    </w:p>
    <w:p w14:paraId="44001127" w14:textId="77777777" w:rsidR="00E65A8D" w:rsidRPr="003753B6"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q</m:t>
          </m:r>
          <m:d>
            <m:dPr>
              <m:ctrlPr>
                <w:rPr>
                  <w:rFonts w:ascii="Cambria Math" w:hAnsi="Cambria Math"/>
                </w:rPr>
              </m:ctrlPr>
            </m:dPr>
            <m:e>
              <m:r>
                <w:rPr>
                  <w:rFonts w:ascii="Cambria Math" w:hAnsi="Cambria Math"/>
                </w:rPr>
                <m:t>n</m:t>
              </m:r>
            </m:e>
          </m:d>
          <m:sSub>
            <m:sSubPr>
              <m:ctrlPr>
                <w:rPr>
                  <w:rFonts w:ascii="Cambria Math" w:hAnsi="Cambria Math"/>
                </w:rPr>
              </m:ctrlPr>
            </m:sSubPr>
            <m:e>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lim</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oMath>
      </m:oMathPara>
    </w:p>
    <w:p w14:paraId="519ED15F" w14:textId="77777777" w:rsidR="00E65A8D" w:rsidRDefault="00E65A8D" w:rsidP="00E65A8D">
      <w:r>
        <w:rPr>
          <w:lang w:val="en-US"/>
        </w:rPr>
        <w:t xml:space="preserve">where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k,0</m:t>
            </m:r>
          </m:e>
        </m:d>
        <m:r>
          <w:rPr>
            <w:rFonts w:ascii="Cambria Math" w:hAnsi="Cambria Math"/>
          </w:rPr>
          <m:t>=</m:t>
        </m:r>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k,0</m:t>
            </m:r>
          </m:e>
        </m:d>
        <m:r>
          <w:rPr>
            <w:rFonts w:ascii="Cambria Math" w:hAnsi="Cambria Math"/>
          </w:rPr>
          <m:t>=</m:t>
        </m:r>
        <m:r>
          <m:rPr>
            <m:sty m:val="bi"/>
          </m:rPr>
          <w:rPr>
            <w:rFonts w:ascii="Cambria Math" w:hAnsi="Cambria Math"/>
          </w:rPr>
          <m:t>0</m:t>
        </m:r>
      </m:oMath>
      <w:r>
        <w:t xml:space="preserve"> for the first subframe of the first frame.  </w:t>
      </w:r>
    </w:p>
    <w:p w14:paraId="54D2F8EF" w14:textId="77777777" w:rsidR="00E65A8D" w:rsidRDefault="00E65A8D" w:rsidP="00E65A8D">
      <w:r>
        <w:t xml:space="preserve">The matrices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oMath>
      <w:r>
        <w:t xml:space="preserve"> and </w:t>
      </w:r>
      <m:oMath>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k,m</m:t>
            </m:r>
          </m:e>
        </m:d>
      </m:oMath>
      <w:r>
        <w:t xml:space="preserve"> are then the formulated and temporally averaged input and target covariance matrices.</w:t>
      </w:r>
    </w:p>
    <w:p w14:paraId="3CA4D758" w14:textId="77777777" w:rsidR="00E65A8D" w:rsidRDefault="00E65A8D" w:rsidP="00E65A8D">
      <w:pPr>
        <w:pStyle w:val="Heading5"/>
        <w:rPr>
          <w:lang w:val="en-US"/>
        </w:rPr>
      </w:pPr>
      <w:bookmarkStart w:id="1621" w:name="_Ref150172941"/>
      <w:bookmarkStart w:id="1622" w:name="_Toc150287284"/>
      <w:r>
        <w:rPr>
          <w:lang w:val="en-US"/>
        </w:rPr>
        <w:t>Determining processing matrices based on input and target covariance matrices</w:t>
      </w:r>
      <w:bookmarkEnd w:id="1621"/>
      <w:bookmarkEnd w:id="1622"/>
    </w:p>
    <w:p w14:paraId="1AE621BD" w14:textId="77777777" w:rsidR="00E65A8D" w:rsidRDefault="00E65A8D" w:rsidP="00E65A8D">
      <w:pPr>
        <w:rPr>
          <w:lang w:val="en-US"/>
        </w:rPr>
      </w:pPr>
      <w:r>
        <w:rPr>
          <w:lang w:val="en-US"/>
        </w:rPr>
        <w:t xml:space="preserve">In this clause, processing parameters called processing matrices are determined based on the input and target covariance matrices. Using these processing matrices and the transport audio signals, the binaural or stereo audio signals are generated in clause </w:t>
      </w:r>
      <w:r w:rsidRPr="00D6623E">
        <w:rPr>
          <w:highlight w:val="yellow"/>
          <w:lang w:val="en-US"/>
        </w:rPr>
        <w:t>XXX. TODO: ADD REF.</w:t>
      </w:r>
      <w:r>
        <w:rPr>
          <w:lang w:val="en-US"/>
        </w:rPr>
        <w:t xml:space="preserve"> </w:t>
      </w:r>
    </w:p>
    <w:p w14:paraId="09A9102D" w14:textId="77777777" w:rsidR="00E65A8D" w:rsidRDefault="00E65A8D" w:rsidP="00E65A8D">
      <w:r w:rsidRPr="005B565C">
        <w:rPr>
          <w:lang w:val="en-US"/>
        </w:rPr>
        <w:t>First</w:t>
      </w:r>
      <w:r>
        <w:rPr>
          <w:lang w:val="en-US"/>
        </w:rPr>
        <w:t xml:space="preserve">, the output covariance matrix is Cholesky decomposed to </w:t>
      </w:r>
      <m:oMath>
        <m:sSub>
          <m:sSubPr>
            <m:ctrlPr>
              <w:rPr>
                <w:rFonts w:ascii="Cambria Math" w:hAnsi="Cambria Math"/>
                <w:i/>
              </w:rPr>
            </m:ctrlPr>
          </m:sSubPr>
          <m:e>
            <m:r>
              <m:rPr>
                <m:sty m:val="b"/>
              </m:rPr>
              <w:rPr>
                <w:rFonts w:ascii="Cambria Math" w:hAnsi="Cambria Math"/>
              </w:rPr>
              <m:t>K</m:t>
            </m:r>
          </m:e>
          <m:sub>
            <m:r>
              <w:rPr>
                <w:rFonts w:ascii="Cambria Math" w:hAnsi="Cambria Math"/>
              </w:rPr>
              <m:t>out</m:t>
            </m:r>
          </m:sub>
        </m:sSub>
        <m:d>
          <m:dPr>
            <m:ctrlPr>
              <w:rPr>
                <w:rFonts w:ascii="Cambria Math" w:hAnsi="Cambria Math"/>
                <w:i/>
              </w:rPr>
            </m:ctrlPr>
          </m:dPr>
          <m:e>
            <m:r>
              <w:rPr>
                <w:rFonts w:ascii="Cambria Math" w:hAnsi="Cambria Math"/>
              </w:rPr>
              <m:t>k,m</m:t>
            </m:r>
          </m:e>
        </m:d>
      </m:oMath>
      <w:r>
        <w:t xml:space="preserve"> so that</w:t>
      </w:r>
      <w:r>
        <w:rPr>
          <w:lang w:val="en-US"/>
        </w:rPr>
        <w:t xml:space="preserve"> </w:t>
      </w:r>
      <m:oMath>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k,m</m:t>
            </m:r>
          </m:e>
        </m:d>
        <m:r>
          <w:rPr>
            <w:rFonts w:ascii="Cambria Math" w:hAnsi="Cambria Math"/>
          </w:rPr>
          <m:t>=</m:t>
        </m:r>
        <m:sSub>
          <m:sSubPr>
            <m:ctrlPr>
              <w:rPr>
                <w:rFonts w:ascii="Cambria Math" w:hAnsi="Cambria Math"/>
                <w:i/>
              </w:rPr>
            </m:ctrlPr>
          </m:sSubPr>
          <m:e>
            <m:r>
              <m:rPr>
                <m:sty m:val="b"/>
              </m:rPr>
              <w:rPr>
                <w:rFonts w:ascii="Cambria Math" w:hAnsi="Cambria Math"/>
              </w:rPr>
              <m:t>K</m:t>
            </m:r>
          </m:e>
          <m:sub>
            <m:r>
              <w:rPr>
                <w:rFonts w:ascii="Cambria Math" w:hAnsi="Cambria Math"/>
              </w:rPr>
              <m:t>out</m:t>
            </m:r>
          </m:sub>
        </m:sSub>
        <m:d>
          <m:dPr>
            <m:ctrlPr>
              <w:rPr>
                <w:rFonts w:ascii="Cambria Math" w:hAnsi="Cambria Math"/>
                <w:i/>
              </w:rPr>
            </m:ctrlPr>
          </m:dPr>
          <m:e>
            <m:r>
              <w:rPr>
                <w:rFonts w:ascii="Cambria Math" w:hAnsi="Cambria Math"/>
              </w:rPr>
              <m:t>k,m</m:t>
            </m:r>
          </m:e>
        </m:d>
        <m:sSubSup>
          <m:sSubSupPr>
            <m:ctrlPr>
              <w:rPr>
                <w:rFonts w:ascii="Cambria Math" w:hAnsi="Cambria Math"/>
                <w:b/>
                <w:bCs/>
                <w:iCs/>
              </w:rPr>
            </m:ctrlPr>
          </m:sSubSupPr>
          <m:e>
            <m:r>
              <m:rPr>
                <m:sty m:val="b"/>
              </m:rPr>
              <w:rPr>
                <w:rFonts w:ascii="Cambria Math" w:hAnsi="Cambria Math"/>
              </w:rPr>
              <m:t>K</m:t>
            </m:r>
          </m:e>
          <m:sub>
            <m:r>
              <w:rPr>
                <w:rFonts w:ascii="Cambria Math" w:hAnsi="Cambria Math"/>
              </w:rPr>
              <m:t>out</m:t>
            </m:r>
            <m:ctrlPr>
              <w:rPr>
                <w:rFonts w:ascii="Cambria Math" w:hAnsi="Cambria Math"/>
                <w:i/>
              </w:rPr>
            </m:ctrlPr>
          </m:sub>
          <m:sup>
            <m:r>
              <w:rPr>
                <w:rFonts w:ascii="Cambria Math" w:hAnsi="Cambria Math"/>
              </w:rPr>
              <m:t>H</m:t>
            </m:r>
          </m:sup>
        </m:sSubSup>
        <m:d>
          <m:dPr>
            <m:ctrlPr>
              <w:rPr>
                <w:rFonts w:ascii="Cambria Math" w:hAnsi="Cambria Math"/>
                <w:i/>
              </w:rPr>
            </m:ctrlPr>
          </m:dPr>
          <m:e>
            <m:r>
              <w:rPr>
                <w:rFonts w:ascii="Cambria Math" w:hAnsi="Cambria Math"/>
              </w:rPr>
              <m:t>k,m</m:t>
            </m:r>
          </m:e>
        </m:d>
      </m:oMath>
      <w:r>
        <w:t xml:space="preserve">. </w:t>
      </w:r>
    </w:p>
    <w:p w14:paraId="35DE50E3" w14:textId="77777777" w:rsidR="00E65A8D" w:rsidRDefault="00E65A8D" w:rsidP="00E65A8D">
      <w:r>
        <w:t xml:space="preserve">Then, the input covariance matrix is Eigen decomposed to </w:t>
      </w:r>
      <m:oMath>
        <m:sSub>
          <m:sSubPr>
            <m:ctrlPr>
              <w:rPr>
                <w:rFonts w:ascii="Cambria Math" w:hAnsi="Cambria Math"/>
                <w:i/>
              </w:rPr>
            </m:ctrlPr>
          </m:sSubPr>
          <m:e>
            <m:r>
              <m:rPr>
                <m:sty m:val="b"/>
              </m:rPr>
              <w:rPr>
                <w:rFonts w:ascii="Cambria Math" w:hAnsi="Cambria Math"/>
              </w:rPr>
              <m:t>U</m:t>
            </m:r>
          </m:e>
          <m:sub>
            <m:r>
              <w:rPr>
                <w:rFonts w:ascii="Cambria Math" w:hAnsi="Cambria Math"/>
              </w:rPr>
              <m:t>in</m:t>
            </m:r>
          </m:sub>
        </m:sSub>
        <m:r>
          <w:rPr>
            <w:rFonts w:ascii="Cambria Math" w:hAnsi="Cambria Math"/>
          </w:rPr>
          <m:t>(k,m)</m:t>
        </m:r>
      </m:oMath>
      <w:r>
        <w:t xml:space="preserve"> and </w:t>
      </w:r>
      <m:oMath>
        <m:sSub>
          <m:sSubPr>
            <m:ctrlPr>
              <w:rPr>
                <w:rFonts w:ascii="Cambria Math" w:hAnsi="Cambria Math"/>
                <w:i/>
              </w:rPr>
            </m:ctrlPr>
          </m:sSubPr>
          <m:e>
            <m:r>
              <m:rPr>
                <m:sty m:val="b"/>
              </m:rPr>
              <w:rPr>
                <w:rFonts w:ascii="Cambria Math" w:hAnsi="Cambria Math"/>
              </w:rPr>
              <m:t>S</m:t>
            </m:r>
          </m:e>
          <m:sub>
            <m:r>
              <w:rPr>
                <w:rFonts w:ascii="Cambria Math" w:hAnsi="Cambria Math"/>
              </w:rPr>
              <m:t>in</m:t>
            </m:r>
          </m:sub>
        </m:sSub>
        <m:r>
          <w:rPr>
            <w:rFonts w:ascii="Cambria Math" w:hAnsi="Cambria Math"/>
          </w:rPr>
          <m:t>(k,m)</m:t>
        </m:r>
      </m:oMath>
      <w:r>
        <w:t xml:space="preserve"> so that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r>
          <w:rPr>
            <w:rFonts w:ascii="Cambria Math" w:hAnsi="Cambria Math"/>
          </w:rPr>
          <m:t>=</m:t>
        </m:r>
        <m:sSub>
          <m:sSubPr>
            <m:ctrlPr>
              <w:rPr>
                <w:rFonts w:ascii="Cambria Math" w:hAnsi="Cambria Math"/>
                <w:i/>
              </w:rPr>
            </m:ctrlPr>
          </m:sSubPr>
          <m:e>
            <m:r>
              <m:rPr>
                <m:sty m:val="b"/>
              </m:rPr>
              <w:rPr>
                <w:rFonts w:ascii="Cambria Math" w:hAnsi="Cambria Math"/>
              </w:rPr>
              <m:t>U</m:t>
            </m:r>
          </m:e>
          <m:sub>
            <m:r>
              <w:rPr>
                <w:rFonts w:ascii="Cambria Math" w:hAnsi="Cambria Math"/>
              </w:rPr>
              <m:t>in</m:t>
            </m:r>
          </m:sub>
        </m:sSub>
        <m:r>
          <w:rPr>
            <w:rFonts w:ascii="Cambria Math" w:hAnsi="Cambria Math"/>
          </w:rPr>
          <m:t>(k,m)</m:t>
        </m:r>
        <m:sSub>
          <m:sSubPr>
            <m:ctrlPr>
              <w:rPr>
                <w:rFonts w:ascii="Cambria Math" w:hAnsi="Cambria Math"/>
                <w:i/>
              </w:rPr>
            </m:ctrlPr>
          </m:sSubPr>
          <m:e>
            <m:r>
              <m:rPr>
                <m:sty m:val="b"/>
              </m:rPr>
              <w:rPr>
                <w:rFonts w:ascii="Cambria Math" w:hAnsi="Cambria Math"/>
              </w:rPr>
              <m:t>S</m:t>
            </m:r>
          </m:e>
          <m:sub>
            <m:r>
              <w:rPr>
                <w:rFonts w:ascii="Cambria Math" w:hAnsi="Cambria Math"/>
              </w:rPr>
              <m:t>in</m:t>
            </m:r>
          </m:sub>
        </m:sSub>
        <m:r>
          <w:rPr>
            <w:rFonts w:ascii="Cambria Math" w:hAnsi="Cambria Math"/>
          </w:rPr>
          <m:t>(k,m)</m:t>
        </m:r>
        <m:sSubSup>
          <m:sSubSupPr>
            <m:ctrlPr>
              <w:rPr>
                <w:rFonts w:ascii="Cambria Math" w:hAnsi="Cambria Math"/>
                <w:b/>
                <w:bCs/>
                <w:iCs/>
              </w:rPr>
            </m:ctrlPr>
          </m:sSubSupPr>
          <m:e>
            <m:r>
              <m:rPr>
                <m:sty m:val="b"/>
              </m:rPr>
              <w:rPr>
                <w:rFonts w:ascii="Cambria Math" w:hAnsi="Cambria Math"/>
              </w:rPr>
              <m:t>U</m:t>
            </m:r>
          </m:e>
          <m:sub>
            <m:r>
              <w:rPr>
                <w:rFonts w:ascii="Cambria Math" w:hAnsi="Cambria Math"/>
              </w:rPr>
              <m:t>in</m:t>
            </m:r>
            <m:ctrlPr>
              <w:rPr>
                <w:rFonts w:ascii="Cambria Math" w:hAnsi="Cambria Math"/>
                <w:i/>
              </w:rPr>
            </m:ctrlPr>
          </m:sub>
          <m:sup>
            <m:r>
              <w:rPr>
                <w:rFonts w:ascii="Cambria Math" w:hAnsi="Cambria Math"/>
              </w:rPr>
              <m:t>H</m:t>
            </m:r>
          </m:sup>
        </m:sSubSup>
        <m:r>
          <w:rPr>
            <w:rFonts w:ascii="Cambria Math" w:hAnsi="Cambria Math"/>
          </w:rPr>
          <m:t>(k,m)</m:t>
        </m:r>
      </m:oMath>
      <w:r>
        <w:t>.</w:t>
      </w:r>
    </w:p>
    <w:p w14:paraId="2CD1D355" w14:textId="77777777" w:rsidR="00E65A8D" w:rsidRDefault="00E65A8D" w:rsidP="00E65A8D">
      <w:r>
        <w:t xml:space="preserve">Then, a matrix is formulated </w:t>
      </w:r>
      <m:oMath>
        <m:sSub>
          <m:sSubPr>
            <m:ctrlPr>
              <w:rPr>
                <w:rFonts w:ascii="Cambria Math" w:hAnsi="Cambria Math"/>
                <w:i/>
              </w:rPr>
            </m:ctrlPr>
          </m:sSubPr>
          <m:e>
            <m:r>
              <m:rPr>
                <m:sty m:val="b"/>
              </m:rPr>
              <w:rPr>
                <w:rFonts w:ascii="Cambria Math" w:hAnsi="Cambria Math"/>
              </w:rPr>
              <m:t>K</m:t>
            </m:r>
          </m:e>
          <m:sub>
            <m:r>
              <w:rPr>
                <w:rFonts w:ascii="Cambria Math" w:hAnsi="Cambria Math"/>
              </w:rPr>
              <m:t>in</m:t>
            </m:r>
          </m:sub>
        </m:sSub>
        <m:r>
          <w:rPr>
            <w:rFonts w:ascii="Cambria Math" w:hAnsi="Cambria Math"/>
          </w:rPr>
          <m:t>(k,m)</m:t>
        </m:r>
        <m:r>
          <m:rPr>
            <m:sty m:val="b"/>
          </m:rPr>
          <w:rPr>
            <w:rFonts w:ascii="Cambria Math" w:hAnsi="Cambria Math"/>
          </w:rPr>
          <m:t>=</m:t>
        </m:r>
        <m:sSub>
          <m:sSubPr>
            <m:ctrlPr>
              <w:rPr>
                <w:rFonts w:ascii="Cambria Math" w:hAnsi="Cambria Math"/>
                <w:i/>
              </w:rPr>
            </m:ctrlPr>
          </m:sSubPr>
          <m:e>
            <m:r>
              <m:rPr>
                <m:sty m:val="b"/>
              </m:rPr>
              <w:rPr>
                <w:rFonts w:ascii="Cambria Math" w:hAnsi="Cambria Math"/>
              </w:rPr>
              <m:t>U</m:t>
            </m:r>
          </m:e>
          <m:sub>
            <m:r>
              <w:rPr>
                <w:rFonts w:ascii="Cambria Math" w:hAnsi="Cambria Math"/>
              </w:rPr>
              <m:t>in</m:t>
            </m:r>
          </m:sub>
        </m:sSub>
        <m:d>
          <m:dPr>
            <m:ctrlPr>
              <w:rPr>
                <w:rFonts w:ascii="Cambria Math" w:hAnsi="Cambria Math"/>
                <w:i/>
              </w:rPr>
            </m:ctrlPr>
          </m:dPr>
          <m:e>
            <m:r>
              <w:rPr>
                <w:rFonts w:ascii="Cambria Math" w:hAnsi="Cambria Math"/>
              </w:rPr>
              <m:t>k,m</m:t>
            </m:r>
          </m:e>
        </m:d>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where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is a diagonal matrix with the diagonal entries that are the square root of </w:t>
      </w:r>
      <m:oMath>
        <m:sSub>
          <m:sSubPr>
            <m:ctrlPr>
              <w:rPr>
                <w:rFonts w:ascii="Cambria Math" w:hAnsi="Cambria Math"/>
                <w:i/>
              </w:rPr>
            </m:ctrlPr>
          </m:sSubPr>
          <m:e>
            <m:r>
              <m:rPr>
                <m:sty m:val="b"/>
              </m:rPr>
              <w:rPr>
                <w:rFonts w:ascii="Cambria Math" w:hAnsi="Cambria Math"/>
              </w:rPr>
              <m:t>S</m:t>
            </m:r>
          </m:e>
          <m:sub>
            <m:r>
              <w:rPr>
                <w:rFonts w:ascii="Cambria Math" w:hAnsi="Cambria Math"/>
              </w:rPr>
              <m:t>in</m:t>
            </m:r>
          </m:sub>
        </m:sSub>
        <m:r>
          <w:rPr>
            <w:rFonts w:ascii="Cambria Math" w:hAnsi="Cambria Math"/>
          </w:rPr>
          <m:t>(k,m)</m:t>
        </m:r>
      </m:oMath>
      <w:r>
        <w:t>.</w:t>
      </w:r>
    </w:p>
    <w:p w14:paraId="08A52692" w14:textId="1E35473A" w:rsidR="00E65A8D" w:rsidRDefault="00E65A8D" w:rsidP="00E65A8D">
      <w:r>
        <w:t xml:space="preserve">Then,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is modified using a control parameter called the regularization factor. This is done by modifying the entries of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so that its diagonal values are not smaller than the </w:t>
      </w:r>
      <w:r w:rsidRPr="00133E3B">
        <w:t>regularization</w:t>
      </w:r>
      <w:r>
        <w:t xml:space="preserve"> f</w:t>
      </w:r>
      <w:r w:rsidRPr="00133E3B">
        <w:t xml:space="preserve">actor </w:t>
      </w:r>
      <m:oMath>
        <m:sSub>
          <m:sSubPr>
            <m:ctrlPr>
              <w:rPr>
                <w:rFonts w:ascii="Cambria Math" w:hAnsi="Cambria Math"/>
                <w:i/>
              </w:rPr>
            </m:ctrlPr>
          </m:sSubPr>
          <m:e>
            <m:r>
              <w:rPr>
                <w:rFonts w:ascii="Cambria Math" w:hAnsi="Cambria Math"/>
              </w:rPr>
              <m:t>f</m:t>
            </m:r>
          </m:e>
          <m:sub>
            <m:r>
              <w:rPr>
                <w:rFonts w:ascii="Cambria Math" w:hAnsi="Cambria Math"/>
              </w:rPr>
              <m:t>reg</m:t>
            </m:r>
          </m:sub>
        </m:sSub>
      </m:oMath>
      <w:r>
        <w:t xml:space="preserve"> times the maximum diagonal value of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resulting in a modified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d>
          <m:dPr>
            <m:ctrlPr>
              <w:rPr>
                <w:rFonts w:ascii="Cambria Math" w:hAnsi="Cambria Math"/>
                <w:i/>
              </w:rPr>
            </m:ctrlPr>
          </m:dPr>
          <m:e>
            <m:r>
              <w:rPr>
                <w:rFonts w:ascii="Cambria Math" w:hAnsi="Cambria Math"/>
              </w:rPr>
              <m:t>k,m</m:t>
            </m:r>
          </m:e>
        </m:d>
      </m:oMath>
      <w:r>
        <w:t xml:space="preserve"> which is used instead of the original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(the same term is used here for simplicity). The regularization factor </w:t>
      </w:r>
      <m:oMath>
        <m:sSub>
          <m:sSubPr>
            <m:ctrlPr>
              <w:rPr>
                <w:rFonts w:ascii="Cambria Math" w:hAnsi="Cambria Math"/>
                <w:i/>
              </w:rPr>
            </m:ctrlPr>
          </m:sSubPr>
          <m:e>
            <m:r>
              <w:rPr>
                <w:rFonts w:ascii="Cambria Math" w:hAnsi="Cambria Math"/>
              </w:rPr>
              <m:t>f</m:t>
            </m:r>
          </m:e>
          <m:sub>
            <m:r>
              <w:rPr>
                <w:rFonts w:ascii="Cambria Math" w:hAnsi="Cambria Math"/>
              </w:rPr>
              <m:t>reg</m:t>
            </m:r>
          </m:sub>
        </m:sSub>
      </m:oMath>
      <w:r>
        <w:t xml:space="preserve"> is determined as presented in clause </w:t>
      </w:r>
      <w:r w:rsidR="00D904F8">
        <w:fldChar w:fldCharType="begin"/>
      </w:r>
      <w:r w:rsidR="00D904F8">
        <w:instrText xml:space="preserve"> REF _Ref150173242 \r \h </w:instrText>
      </w:r>
      <w:r w:rsidR="00D904F8">
        <w:fldChar w:fldCharType="separate"/>
      </w:r>
      <w:r w:rsidR="001E6876">
        <w:t>7.2.2.2.7</w:t>
      </w:r>
      <w:r w:rsidR="00D904F8">
        <w:fldChar w:fldCharType="end"/>
      </w:r>
      <w:r w:rsidRPr="00D904F8">
        <w:t>.</w:t>
      </w:r>
      <w:r>
        <w:t xml:space="preserve"> </w:t>
      </w:r>
    </w:p>
    <w:p w14:paraId="42C5557A" w14:textId="77777777" w:rsidR="00E65A8D" w:rsidRDefault="00E65A8D" w:rsidP="00E65A8D">
      <w:r>
        <w:t xml:space="preserve">Then, a matrix </w:t>
      </w:r>
      <m:oMath>
        <m:r>
          <m:rPr>
            <m:sty m:val="b"/>
          </m:rPr>
          <w:rPr>
            <w:rFonts w:ascii="Cambria Math" w:hAnsi="Cambria Math"/>
          </w:rPr>
          <m:t>A</m:t>
        </m:r>
        <m:d>
          <m:dPr>
            <m:ctrlPr>
              <w:rPr>
                <w:rFonts w:ascii="Cambria Math" w:hAnsi="Cambria Math"/>
                <w:i/>
              </w:rPr>
            </m:ctrlPr>
          </m:dPr>
          <m:e>
            <m:r>
              <w:rPr>
                <w:rFonts w:ascii="Cambria Math" w:hAnsi="Cambria Math"/>
              </w:rPr>
              <m:t>k,m</m:t>
            </m:r>
          </m:e>
        </m:d>
      </m:oMath>
      <w:r>
        <w:t xml:space="preserve"> is formulated by </w:t>
      </w:r>
    </w:p>
    <w:p w14:paraId="276D0A21" w14:textId="77777777" w:rsidR="00E65A8D" w:rsidRPr="00424F4E" w:rsidRDefault="00E65A8D" w:rsidP="00E65A8D">
      <w:pPr>
        <w:pStyle w:val="EQ"/>
      </w:pPr>
      <m:oMathPara>
        <m:oMath>
          <m:r>
            <m:rPr>
              <m:sty m:val="b"/>
            </m:rPr>
            <w:rPr>
              <w:rFonts w:ascii="Cambria Math" w:hAnsi="Cambria Math"/>
            </w:rPr>
            <m:t>A</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Sup>
            <m:sSubSupPr>
              <m:ctrlPr>
                <w:rPr>
                  <w:rFonts w:ascii="Cambria Math" w:hAnsi="Cambria Math"/>
                </w:rPr>
              </m:ctrlPr>
            </m:sSubSupPr>
            <m:e>
              <m:r>
                <m:rPr>
                  <m:sty m:val="b"/>
                </m:rPr>
                <w:rPr>
                  <w:rFonts w:ascii="Cambria Math" w:hAnsi="Cambria Math"/>
                </w:rPr>
                <m:t>K</m:t>
              </m:r>
            </m:e>
            <m:sub>
              <m:r>
                <w:rPr>
                  <w:rFonts w:ascii="Cambria Math" w:hAnsi="Cambria Math"/>
                </w:rPr>
                <m:t>out</m:t>
              </m:r>
            </m:sub>
            <m:sup>
              <m:r>
                <w:rPr>
                  <w:rFonts w:ascii="Cambria Math" w:hAnsi="Cambria Math"/>
                </w:rPr>
                <m:t>H</m:t>
              </m:r>
            </m:sup>
          </m:sSub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acc>
            <m:accPr>
              <m:ctrlPr>
                <w:rPr>
                  <w:rFonts w:ascii="Cambria Math" w:hAnsi="Cambria Math"/>
                </w:rPr>
              </m:ctrlPr>
            </m:accPr>
            <m:e>
              <m:r>
                <m:rPr>
                  <m:sty m:val="bi"/>
                </m:rPr>
                <w:rPr>
                  <w:rFonts w:ascii="Cambria Math" w:hAnsi="Cambria Math"/>
                </w:rPr>
                <m:t>G</m:t>
              </m:r>
            </m:e>
          </m:acc>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Q</m:t>
          </m:r>
          <m:sSub>
            <m:sSubPr>
              <m:ctrlPr>
                <w:rPr>
                  <w:rFonts w:ascii="Cambria Math" w:hAnsi="Cambria Math"/>
                </w:rPr>
              </m:ctrlPr>
            </m:sSubPr>
            <m:e>
              <m:r>
                <m:rPr>
                  <m:sty m:val="b"/>
                </m:rPr>
                <w:rPr>
                  <w:rFonts w:ascii="Cambria Math" w:hAnsi="Cambria Math"/>
                </w:rPr>
                <m:t>K</m:t>
              </m:r>
            </m:e>
            <m:sub>
              <m:r>
                <w:rPr>
                  <w:rFonts w:ascii="Cambria Math" w:hAnsi="Cambria Math"/>
                </w:rPr>
                <m:t>in</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1D2A618B" w14:textId="77777777" w:rsidR="00E65A8D" w:rsidRPr="007D380A" w:rsidRDefault="00E65A8D" w:rsidP="00E65A8D">
      <w:r>
        <w:lastRenderedPageBreak/>
        <w:t xml:space="preserve">Where </w:t>
      </w:r>
      <m:oMath>
        <m:acc>
          <m:accPr>
            <m:ctrlPr>
              <w:rPr>
                <w:rFonts w:ascii="Cambria Math" w:hAnsi="Cambria Math"/>
                <w:b/>
                <w:bCs/>
                <w:i/>
              </w:rPr>
            </m:ctrlPr>
          </m:accPr>
          <m:e>
            <m:r>
              <m:rPr>
                <m:sty m:val="bi"/>
              </m:rPr>
              <w:rPr>
                <w:rFonts w:ascii="Cambria Math" w:hAnsi="Cambria Math"/>
              </w:rPr>
              <m:t>G</m:t>
            </m:r>
          </m:e>
        </m:acc>
        <m:d>
          <m:dPr>
            <m:ctrlPr>
              <w:rPr>
                <w:rFonts w:ascii="Cambria Math" w:hAnsi="Cambria Math"/>
                <w:i/>
              </w:rPr>
            </m:ctrlPr>
          </m:dPr>
          <m:e>
            <m:r>
              <w:rPr>
                <w:rFonts w:ascii="Cambria Math" w:hAnsi="Cambria Math"/>
              </w:rPr>
              <m:t>k,m</m:t>
            </m:r>
          </m:e>
        </m:d>
      </m:oMath>
      <w:r>
        <w:t xml:space="preserve"> is a diagonal matrix where the diagonal entries are the diagonal entries of  </w:t>
      </w:r>
      <m:oMath>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k,m</m:t>
            </m:r>
          </m:e>
        </m:d>
      </m:oMath>
      <w:r>
        <w:t xml:space="preserve"> divided by the diagonal entries of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oMath>
      <w:r>
        <w:t xml:space="preserve"> and </w:t>
      </w:r>
      <m:oMath>
        <m:r>
          <m:rPr>
            <m:sty m:val="b"/>
          </m:rPr>
          <w:rPr>
            <w:rFonts w:ascii="Cambria Math" w:hAnsi="Cambria Math"/>
          </w:rPr>
          <m:t>Q=</m:t>
        </m:r>
        <m:d>
          <m:dPr>
            <m:begChr m:val="["/>
            <m:endChr m:val="]"/>
            <m:ctrlPr>
              <w:rPr>
                <w:rFonts w:ascii="Cambria Math" w:hAnsi="Cambria Math"/>
                <w:b/>
                <w:bCs/>
                <w:iCs/>
              </w:rPr>
            </m:ctrlPr>
          </m:dPr>
          <m:e>
            <m:m>
              <m:mPr>
                <m:mcs>
                  <m:mc>
                    <m:mcPr>
                      <m:count m:val="2"/>
                      <m:mcJc m:val="center"/>
                    </m:mcPr>
                  </m:mc>
                </m:mcs>
                <m:ctrlPr>
                  <w:rPr>
                    <w:rFonts w:ascii="Cambria Math" w:hAnsi="Cambria Math"/>
                    <w:iCs/>
                  </w:rPr>
                </m:ctrlPr>
              </m:mPr>
              <m:mr>
                <m:e>
                  <m:r>
                    <w:rPr>
                      <w:rFonts w:ascii="Cambria Math" w:hAnsi="Cambria Math"/>
                    </w:rPr>
                    <m:t>1</m:t>
                  </m:r>
                </m:e>
                <m:e>
                  <m:r>
                    <w:rPr>
                      <w:rFonts w:ascii="Cambria Math" w:hAnsi="Cambria Math"/>
                    </w:rPr>
                    <m:t>0.05</m:t>
                  </m:r>
                </m:e>
              </m:mr>
              <m:mr>
                <m:e>
                  <m:r>
                    <w:rPr>
                      <w:rFonts w:ascii="Cambria Math" w:hAnsi="Cambria Math"/>
                    </w:rPr>
                    <m:t>0.05</m:t>
                  </m:r>
                </m:e>
                <m:e>
                  <m:r>
                    <w:rPr>
                      <w:rFonts w:ascii="Cambria Math" w:hAnsi="Cambria Math"/>
                    </w:rPr>
                    <m:t>1</m:t>
                  </m:r>
                </m:e>
              </m:mr>
            </m:m>
          </m:e>
        </m:d>
      </m:oMath>
      <w:r w:rsidRPr="004B4837">
        <w:rPr>
          <w:iCs/>
        </w:rPr>
        <w:t>.</w:t>
      </w:r>
    </w:p>
    <w:p w14:paraId="7DECC4E5" w14:textId="77777777" w:rsidR="00E65A8D" w:rsidRDefault="00E65A8D" w:rsidP="00E65A8D">
      <w:r w:rsidRPr="00C27480">
        <w:t>Then</w:t>
      </w:r>
      <w:r>
        <w:t xml:space="preserve">, a matrix </w:t>
      </w:r>
      <m:oMath>
        <m:r>
          <m:rPr>
            <m:sty m:val="b"/>
          </m:rPr>
          <w:rPr>
            <w:rFonts w:ascii="Cambria Math" w:hAnsi="Cambria Math"/>
          </w:rPr>
          <m:t>P</m:t>
        </m:r>
        <m:d>
          <m:dPr>
            <m:ctrlPr>
              <w:rPr>
                <w:rFonts w:ascii="Cambria Math" w:hAnsi="Cambria Math"/>
                <w:i/>
              </w:rPr>
            </m:ctrlPr>
          </m:dPr>
          <m:e>
            <m:r>
              <w:rPr>
                <w:rFonts w:ascii="Cambria Math" w:hAnsi="Cambria Math"/>
              </w:rPr>
              <m:t>k,m</m:t>
            </m:r>
          </m:e>
        </m:d>
      </m:oMath>
      <w:r>
        <w:t xml:space="preserve"> is determined that is the nearest orthonormal matrix to </w:t>
      </w:r>
      <m:oMath>
        <m:r>
          <m:rPr>
            <m:sty m:val="b"/>
          </m:rPr>
          <w:rPr>
            <w:rFonts w:ascii="Cambria Math" w:hAnsi="Cambria Math"/>
          </w:rPr>
          <m:t>A</m:t>
        </m:r>
        <m:d>
          <m:dPr>
            <m:ctrlPr>
              <w:rPr>
                <w:rFonts w:ascii="Cambria Math" w:hAnsi="Cambria Math"/>
                <w:i/>
              </w:rPr>
            </m:ctrlPr>
          </m:dPr>
          <m:e>
            <m:r>
              <w:rPr>
                <w:rFonts w:ascii="Cambria Math" w:hAnsi="Cambria Math"/>
              </w:rPr>
              <m:t>k,m</m:t>
            </m:r>
          </m:e>
        </m:d>
      </m:oMath>
      <w:r>
        <w:t xml:space="preserve"> by</w:t>
      </w:r>
    </w:p>
    <w:p w14:paraId="7F4A7641" w14:textId="77777777" w:rsidR="00E65A8D" w:rsidRPr="009B68E0" w:rsidRDefault="00E65A8D" w:rsidP="00E65A8D">
      <w:pPr>
        <w:pStyle w:val="EQ"/>
        <w:rPr>
          <w:b/>
          <w:bCs/>
          <w:iCs/>
        </w:rPr>
      </w:pPr>
      <m:oMathPara>
        <m:oMath>
          <m:r>
            <m:rPr>
              <m:sty m:val="bi"/>
            </m:rPr>
            <w:rPr>
              <w:rFonts w:ascii="Cambria Math" w:hAnsi="Cambria Math"/>
            </w:rPr>
            <m:t>P</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=A</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p>
            <m:sSupPr>
              <m:ctrlPr>
                <w:rPr>
                  <w:rFonts w:ascii="Cambria Math" w:hAnsi="Cambria Math"/>
                  <w:b/>
                  <w:bCs/>
                  <w:iCs/>
                </w:rPr>
              </m:ctrlPr>
            </m:sSupPr>
            <m:e>
              <m:d>
                <m:dPr>
                  <m:ctrlPr>
                    <w:rPr>
                      <w:rFonts w:ascii="Cambria Math" w:hAnsi="Cambria Math"/>
                      <w:b/>
                      <w:bCs/>
                      <w:iCs/>
                    </w:rPr>
                  </m:ctrlPr>
                </m:dPr>
                <m:e>
                  <m:sSup>
                    <m:sSupPr>
                      <m:ctrlPr>
                        <w:rPr>
                          <w:rFonts w:ascii="Cambria Math" w:hAnsi="Cambria Math"/>
                          <w:b/>
                          <w:bCs/>
                          <w:iCs/>
                        </w:rPr>
                      </m:ctrlPr>
                    </m:sSupPr>
                    <m:e>
                      <m:r>
                        <m:rPr>
                          <m:sty m:val="b"/>
                        </m:rPr>
                        <w:rPr>
                          <w:rFonts w:ascii="Cambria Math" w:hAnsi="Cambria Math"/>
                        </w:rPr>
                        <m:t>A</m:t>
                      </m:r>
                    </m:e>
                    <m:sup>
                      <m:r>
                        <w:rPr>
                          <w:rFonts w:ascii="Cambria Math" w:hAnsi="Cambria Math"/>
                        </w:rPr>
                        <m:t>H</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A</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d>
              <m:ctrlPr>
                <w:rPr>
                  <w:rFonts w:ascii="Cambria Math" w:hAnsi="Cambria Math"/>
                  <w:lang w:val="en-US"/>
                </w:rPr>
              </m:ctrlPr>
            </m:e>
            <m:sup>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2</m:t>
                  </m:r>
                </m:den>
              </m:f>
            </m:sup>
          </m:sSup>
        </m:oMath>
      </m:oMathPara>
    </w:p>
    <w:p w14:paraId="66A79F8F" w14:textId="77777777" w:rsidR="00E65A8D" w:rsidRPr="00E937E5" w:rsidRDefault="00E65A8D" w:rsidP="00E65A8D">
      <w:pPr>
        <w:rPr>
          <w:iCs/>
          <w:lang w:val="en-US"/>
        </w:rPr>
      </w:pPr>
      <w:r w:rsidRPr="00E937E5">
        <w:rPr>
          <w:iCs/>
          <w:lang w:val="en-US"/>
        </w:rPr>
        <w:t xml:space="preserve">Then, a processing matrix is formulated by </w:t>
      </w:r>
    </w:p>
    <w:p w14:paraId="47A12C35" w14:textId="77777777" w:rsidR="00E65A8D" w:rsidRPr="00E937E5" w:rsidRDefault="00E65A8D" w:rsidP="00E65A8D">
      <w:pPr>
        <w:pStyle w:val="EQ"/>
        <w:rPr>
          <w:iCs/>
          <w:lang w:val="en-US"/>
        </w:rPr>
      </w:pPr>
      <m:oMathPara>
        <m:oMath>
          <m:r>
            <m:rPr>
              <m:sty m:val="bi"/>
            </m:rPr>
            <w:rPr>
              <w:rFonts w:ascii="Cambria Math" w:hAnsi="Cambria Math"/>
            </w:rPr>
            <m:t>M</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sSub>
            <m:sSubPr>
              <m:ctrlPr>
                <w:rPr>
                  <w:rFonts w:ascii="Cambria Math" w:hAnsi="Cambria Math"/>
                  <w:b/>
                  <w:bCs/>
                  <w:iCs/>
                </w:rPr>
              </m:ctrlPr>
            </m:sSubPr>
            <m:e>
              <m:r>
                <m:rPr>
                  <m:sty m:val="bi"/>
                </m:rPr>
                <w:rPr>
                  <w:rFonts w:ascii="Cambria Math" w:hAnsi="Cambria Math"/>
                </w:rPr>
                <m:t>K</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i"/>
            </m:rPr>
            <w:rPr>
              <w:rFonts w:ascii="Cambria Math" w:hAnsi="Cambria Math"/>
            </w:rPr>
            <m:t>P</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bSup>
            <m:sSubSupPr>
              <m:ctrlPr>
                <w:rPr>
                  <w:rFonts w:ascii="Cambria Math" w:hAnsi="Cambria Math"/>
                  <w:b/>
                  <w:bCs/>
                  <w:iCs/>
                </w:rPr>
              </m:ctrlPr>
            </m:sSubSupPr>
            <m:e>
              <m:sSubSup>
                <m:sSubSupPr>
                  <m:ctrlPr>
                    <w:rPr>
                      <w:rFonts w:ascii="Cambria Math" w:hAnsi="Cambria Math"/>
                      <w:b/>
                    </w:rPr>
                  </m:ctrlPr>
                </m:sSubSupPr>
                <m:e>
                  <m:r>
                    <m:rPr>
                      <m:sty m:val="b"/>
                    </m:rPr>
                    <w:rPr>
                      <w:rFonts w:ascii="Cambria Math" w:hAnsi="Cambria Math"/>
                    </w:rPr>
                    <m:t>S</m:t>
                  </m:r>
                </m:e>
                <m:sub>
                  <m:r>
                    <w:rPr>
                      <w:rFonts w:ascii="Cambria Math" w:hAnsi="Cambria Math"/>
                    </w:rPr>
                    <m:t>in</m:t>
                  </m:r>
                  <m:r>
                    <m:rPr>
                      <m:sty m:val="p"/>
                    </m:rPr>
                    <w:rPr>
                      <w:rFonts w:ascii="Cambria Math" w:hAnsi="Cambria Math"/>
                    </w:rPr>
                    <m:t>,</m:t>
                  </m:r>
                  <m:r>
                    <w:rPr>
                      <w:rFonts w:ascii="Cambria Math" w:hAnsi="Cambria Math"/>
                    </w:rPr>
                    <m:t>sq</m:t>
                  </m:r>
                  <m:ctrlPr>
                    <w:rPr>
                      <w:rFonts w:ascii="Cambria Math" w:hAnsi="Cambria Math"/>
                    </w:rPr>
                  </m:ctrlPr>
                </m:sub>
                <m:sup>
                  <m:r>
                    <m:rPr>
                      <m:sty m:val="p"/>
                    </m:rPr>
                    <w:rPr>
                      <w:rFonts w:ascii="Cambria Math" w:hAnsi="Cambria Math"/>
                    </w:rPr>
                    <m:t>-1</m:t>
                  </m:r>
                </m:sup>
              </m:sSubSup>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m:rPr>
                  <m:sty m:val="bi"/>
                </m:rPr>
                <w:rPr>
                  <w:rFonts w:ascii="Cambria Math" w:hAnsi="Cambria Math"/>
                </w:rPr>
                <m:t>U</m:t>
              </m:r>
            </m:e>
            <m:sub>
              <m:r>
                <w:rPr>
                  <w:rFonts w:ascii="Cambria Math" w:hAnsi="Cambria Math"/>
                </w:rPr>
                <m:t>in</m:t>
              </m:r>
              <m:ctrlPr>
                <w:rPr>
                  <w:rFonts w:ascii="Cambria Math" w:hAnsi="Cambria Math"/>
                  <w:iCs/>
                </w:rPr>
              </m:ctrlPr>
            </m:sub>
            <m:sup>
              <m:r>
                <w:rPr>
                  <w:rFonts w:ascii="Cambria Math" w:hAnsi="Cambria Math"/>
                </w:rPr>
                <m:t>H</m:t>
              </m:r>
            </m:sup>
          </m:sSubSup>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0D29BF61" w14:textId="77777777" w:rsidR="00E65A8D" w:rsidRDefault="00E65A8D" w:rsidP="00E65A8D">
      <w:pPr>
        <w:rPr>
          <w:lang w:val="en-US"/>
        </w:rPr>
      </w:pPr>
      <w:r>
        <w:rPr>
          <w:lang w:val="en-US"/>
        </w:rPr>
        <w:t xml:space="preserve">The effect of applying the processing matrix to the input signals is formulated by </w:t>
      </w:r>
    </w:p>
    <w:p w14:paraId="159FA2B7" w14:textId="77777777" w:rsidR="00E65A8D" w:rsidRPr="00490E41" w:rsidRDefault="00000000" w:rsidP="00E65A8D">
      <w:pPr>
        <w:pStyle w:val="EQ"/>
        <w:rPr>
          <w:iCs/>
        </w:rPr>
      </w:pPr>
      <m:oMathPara>
        <m:oMath>
          <m:sSub>
            <m:sSubPr>
              <m:ctrlPr>
                <w:rPr>
                  <w:rFonts w:ascii="Cambria Math" w:hAnsi="Cambria Math"/>
                  <w:b/>
                  <w:bCs/>
                  <w:iCs/>
                </w:rPr>
              </m:ctrlPr>
            </m:sSubPr>
            <m:e>
              <m:acc>
                <m:accPr>
                  <m:ctrlPr>
                    <w:rPr>
                      <w:rFonts w:ascii="Cambria Math" w:hAnsi="Cambria Math"/>
                      <w:b/>
                      <w:bCs/>
                      <w:iCs/>
                    </w:rPr>
                  </m:ctrlPr>
                </m:accPr>
                <m:e>
                  <m:r>
                    <m:rPr>
                      <m:sty m:val="bi"/>
                    </m:rPr>
                    <w:rPr>
                      <w:rFonts w:ascii="Cambria Math" w:hAnsi="Cambria Math"/>
                    </w:rPr>
                    <m:t>C</m:t>
                  </m:r>
                </m:e>
              </m:acc>
              <m:r>
                <m:rPr>
                  <m:sty m:val="b"/>
                </m:rPr>
                <w:rPr>
                  <w:rFonts w:ascii="Cambria Math" w:hAnsi="Cambria Math"/>
                </w:rPr>
                <m:t>'</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r>
            <m:rPr>
              <m:sty m:val="bi"/>
            </m:rPr>
            <w:rPr>
              <w:rFonts w:ascii="Cambria Math" w:hAnsi="Cambria Math"/>
            </w:rPr>
            <m:t>M</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b/>
                  <w:bCs/>
                  <w:iCs/>
                </w:rPr>
              </m:ctrlPr>
            </m:sSubPr>
            <m:e>
              <m:r>
                <m:rPr>
                  <m:sty m:val="bi"/>
                </m:rPr>
                <w:rPr>
                  <w:rFonts w:ascii="Cambria Math" w:hAnsi="Cambria Math"/>
                </w:rPr>
                <m:t>C</m:t>
              </m:r>
              <m:r>
                <m:rPr>
                  <m:sty m:val="b"/>
                </m:rPr>
                <w:rPr>
                  <w:rFonts w:ascii="Cambria Math" w:hAnsi="Cambria Math"/>
                </w:rPr>
                <m:t>'</m:t>
              </m:r>
            </m:e>
            <m:sub>
              <m:r>
                <w:rPr>
                  <w:rFonts w:ascii="Cambria Math" w:hAnsi="Cambria Math"/>
                </w:rPr>
                <m:t>in</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p>
            <m:sSupPr>
              <m:ctrlPr>
                <w:rPr>
                  <w:rFonts w:ascii="Cambria Math" w:hAnsi="Cambria Math"/>
                  <w:b/>
                  <w:bCs/>
                  <w:iCs/>
                </w:rPr>
              </m:ctrlPr>
            </m:sSupPr>
            <m:e>
              <m:r>
                <m:rPr>
                  <m:sty m:val="bi"/>
                </m:rPr>
                <w:rPr>
                  <w:rFonts w:ascii="Cambria Math" w:hAnsi="Cambria Math"/>
                </w:rPr>
                <m:t>M</m:t>
              </m:r>
            </m:e>
            <m:sup>
              <m:r>
                <w:rPr>
                  <w:rFonts w:ascii="Cambria Math" w:hAnsi="Cambria Math"/>
                </w:rPr>
                <m:t>H</m:t>
              </m:r>
            </m:sup>
          </m:sSup>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2831FBFB" w14:textId="26D08A95" w:rsidR="00E65A8D" w:rsidRDefault="00E65A8D" w:rsidP="00E65A8D">
      <w:pPr>
        <w:rPr>
          <w:iCs/>
        </w:rPr>
      </w:pPr>
      <w:r>
        <w:rPr>
          <w:lang w:val="en-US"/>
        </w:rPr>
        <w:t xml:space="preserve">In case </w:t>
      </w:r>
      <m:oMath>
        <m:r>
          <w:rPr>
            <w:rFonts w:ascii="Cambria Math" w:hAnsi="Cambria Math"/>
          </w:rPr>
          <m:t>k</m:t>
        </m:r>
      </m:oMath>
      <w:r>
        <w:rPr>
          <w:iCs/>
        </w:rPr>
        <w:t xml:space="preserve"> is smaller than the maximum decorrelation </w:t>
      </w:r>
      <w:r w:rsidRPr="00D904F8">
        <w:rPr>
          <w:iCs/>
        </w:rPr>
        <w:t xml:space="preserve">frequency bin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oMath>
      <w:r w:rsidRPr="00D904F8">
        <w:rPr>
          <w:iCs/>
        </w:rPr>
        <w:t xml:space="preserve"> </w:t>
      </w:r>
      <w:r w:rsidR="00D904F8">
        <w:rPr>
          <w:iCs/>
        </w:rPr>
        <w:t xml:space="preserve">(see clause </w:t>
      </w:r>
      <w:r w:rsidR="00D904F8">
        <w:rPr>
          <w:iCs/>
        </w:rPr>
        <w:fldChar w:fldCharType="begin"/>
      </w:r>
      <w:r w:rsidR="00D904F8">
        <w:rPr>
          <w:iCs/>
        </w:rPr>
        <w:instrText xml:space="preserve"> REF _Ref150173287 \r \h </w:instrText>
      </w:r>
      <w:r w:rsidR="00D904F8">
        <w:rPr>
          <w:iCs/>
        </w:rPr>
      </w:r>
      <w:r w:rsidR="00D904F8">
        <w:rPr>
          <w:iCs/>
        </w:rPr>
        <w:fldChar w:fldCharType="separate"/>
      </w:r>
      <w:r w:rsidR="001E6876">
        <w:rPr>
          <w:iCs/>
        </w:rPr>
        <w:t>7.2.2.2.8</w:t>
      </w:r>
      <w:r w:rsidR="00D904F8">
        <w:rPr>
          <w:iCs/>
        </w:rPr>
        <w:fldChar w:fldCharType="end"/>
      </w:r>
      <w:r w:rsidR="00D904F8">
        <w:rPr>
          <w:iCs/>
        </w:rPr>
        <w:t>)</w:t>
      </w:r>
      <w:r w:rsidRPr="00D904F8">
        <w:rPr>
          <w:iCs/>
        </w:rPr>
        <w:t xml:space="preserve">, </w:t>
      </w:r>
      <w:r w:rsidRPr="00D904F8">
        <w:rPr>
          <w:lang w:val="en-US"/>
        </w:rPr>
        <w:t>a residual</w:t>
      </w:r>
      <w:r>
        <w:rPr>
          <w:lang w:val="en-US"/>
        </w:rPr>
        <w:t xml:space="preserve"> covariance matrix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r>
          <w:rPr>
            <w:rFonts w:ascii="Cambria Math" w:hAnsi="Cambria Math"/>
          </w:rPr>
          <m:t>(k,m)</m:t>
        </m:r>
      </m:oMath>
      <w:r>
        <w:rPr>
          <w:lang w:val="en-US"/>
        </w:rPr>
        <w:t xml:space="preserve"> is then determined as follows, and otherwise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d>
          <m:dPr>
            <m:ctrlPr>
              <w:rPr>
                <w:rFonts w:ascii="Cambria Math" w:hAnsi="Cambria Math"/>
                <w:i/>
                <w:iCs/>
              </w:rPr>
            </m:ctrlPr>
          </m:dPr>
          <m:e>
            <m:r>
              <w:rPr>
                <w:rFonts w:ascii="Cambria Math" w:hAnsi="Cambria Math"/>
              </w:rPr>
              <m:t>k,m</m:t>
            </m:r>
          </m:e>
        </m:d>
        <m:r>
          <w:rPr>
            <w:rFonts w:ascii="Cambria Math" w:hAnsi="Cambria Math"/>
          </w:rPr>
          <m:t>=</m:t>
        </m:r>
        <m:r>
          <m:rPr>
            <m:sty m:val="bi"/>
          </m:rPr>
          <w:rPr>
            <w:rFonts w:ascii="Cambria Math" w:hAnsi="Cambria Math"/>
          </w:rPr>
          <m:t>0</m:t>
        </m:r>
      </m:oMath>
      <w:r w:rsidRPr="00647B12">
        <w:rPr>
          <w:iCs/>
        </w:rPr>
        <w:t>.</w:t>
      </w:r>
    </w:p>
    <w:p w14:paraId="209C9A30" w14:textId="77777777" w:rsidR="00E65A8D" w:rsidRPr="00F30374" w:rsidRDefault="00000000" w:rsidP="00E65A8D">
      <w:pPr>
        <w:pStyle w:val="EQ"/>
        <w:rPr>
          <w:iCs/>
        </w:rPr>
      </w:pPr>
      <m:oMathPara>
        <m:oMath>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b/>
                      <w:bCs/>
                      <w:iCs/>
                    </w:rPr>
                  </m:ctrlPr>
                </m:sSubPr>
                <m:e>
                  <m:acc>
                    <m:accPr>
                      <m:ctrlPr>
                        <w:rPr>
                          <w:rFonts w:ascii="Cambria Math" w:hAnsi="Cambria Math"/>
                          <w:b/>
                          <w:bCs/>
                          <w:iCs/>
                        </w:rPr>
                      </m:ctrlPr>
                    </m:accPr>
                    <m:e>
                      <m:r>
                        <m:rPr>
                          <m:sty m:val="bi"/>
                        </m:rPr>
                        <w:rPr>
                          <w:rFonts w:ascii="Cambria Math" w:hAnsi="Cambria Math"/>
                        </w:rPr>
                        <m:t>C</m:t>
                      </m:r>
                    </m:e>
                  </m:acc>
                  <m:r>
                    <m:rPr>
                      <m:sty m:val="b"/>
                    </m:rPr>
                    <w:rPr>
                      <w:rFonts w:ascii="Cambria Math" w:hAnsi="Cambria Math"/>
                    </w:rPr>
                    <m:t>'</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sSub>
            <m:sSubPr>
              <m:ctrlPr>
                <w:rPr>
                  <w:rFonts w:ascii="Cambria Math" w:hAnsi="Cambria Math"/>
                  <w:b/>
                  <w:bCs/>
                  <w:iCs/>
                </w:rPr>
              </m:ctrlPr>
            </m:sSubPr>
            <m:e>
              <m:r>
                <w:rPr>
                  <w:rFonts w:ascii="Cambria Math" w:hAnsi="Cambria Math"/>
                </w:rPr>
                <m:t>f</m:t>
              </m:r>
            </m:e>
            <m:sub>
              <m:r>
                <w:rPr>
                  <w:rFonts w:ascii="Cambria Math" w:hAnsi="Cambria Math"/>
                </w:rPr>
                <m:t>dec</m:t>
              </m:r>
            </m:sub>
          </m:sSub>
          <m:r>
            <m:rPr>
              <m:sty m:val="b"/>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b"/>
            </m:rPr>
            <w:rPr>
              <w:rFonts w:ascii="Cambria Math" w:hAnsi="Cambria Math"/>
            </w:rPr>
            <m:t>)</m:t>
          </m:r>
        </m:oMath>
      </m:oMathPara>
    </w:p>
    <w:p w14:paraId="32D3DA49" w14:textId="77777777" w:rsidR="00E65A8D" w:rsidRDefault="00E65A8D" w:rsidP="00E65A8D">
      <w:pPr>
        <w:rPr>
          <w:iCs/>
        </w:rPr>
      </w:pPr>
      <w:r>
        <w:rPr>
          <w:lang w:val="en-US"/>
        </w:rPr>
        <w:t xml:space="preserve">where </w:t>
      </w:r>
      <m:oMath>
        <m:sSub>
          <m:sSubPr>
            <m:ctrlPr>
              <w:rPr>
                <w:rFonts w:ascii="Cambria Math" w:hAnsi="Cambria Math"/>
                <w:b/>
                <w:bCs/>
                <w:i/>
                <w:iCs/>
              </w:rPr>
            </m:ctrlPr>
          </m:sSubPr>
          <m:e>
            <m:r>
              <w:rPr>
                <w:rFonts w:ascii="Cambria Math" w:hAnsi="Cambria Math"/>
              </w:rPr>
              <m:t>f</m:t>
            </m:r>
          </m:e>
          <m:sub>
            <m:r>
              <w:rPr>
                <w:rFonts w:ascii="Cambria Math" w:hAnsi="Cambria Math"/>
              </w:rPr>
              <m:t>dec</m:t>
            </m:r>
          </m:sub>
        </m:sSub>
        <m:r>
          <m:rPr>
            <m:sty m:val="bi"/>
          </m:rPr>
          <w:rPr>
            <w:rFonts w:ascii="Cambria Math" w:hAnsi="Cambria Math"/>
          </w:rPr>
          <m:t>(</m:t>
        </m:r>
        <m:r>
          <w:rPr>
            <w:rFonts w:ascii="Cambria Math" w:hAnsi="Cambria Math"/>
          </w:rPr>
          <m:t>k,m</m:t>
        </m:r>
        <m:r>
          <m:rPr>
            <m:sty m:val="bi"/>
          </m:rPr>
          <w:rPr>
            <w:rFonts w:ascii="Cambria Math" w:hAnsi="Cambria Math"/>
          </w:rPr>
          <m:t>)</m:t>
        </m:r>
      </m:oMath>
      <w:r>
        <w:rPr>
          <w:b/>
          <w:bCs/>
          <w:iCs/>
        </w:rPr>
        <w:t xml:space="preserve"> </w:t>
      </w:r>
      <w:r w:rsidRPr="00082C95">
        <w:rPr>
          <w:iCs/>
        </w:rPr>
        <w:t>is a</w:t>
      </w:r>
      <w:r>
        <w:rPr>
          <w:b/>
          <w:bCs/>
          <w:iCs/>
        </w:rPr>
        <w:t xml:space="preserve"> </w:t>
      </w:r>
      <w:r w:rsidRPr="00082C95">
        <w:rPr>
          <w:iCs/>
        </w:rPr>
        <w:t>decorrelation reduction factor</w:t>
      </w:r>
      <w:r>
        <w:rPr>
          <w:iCs/>
        </w:rPr>
        <w:t>, which is determined by the following rules:</w:t>
      </w:r>
    </w:p>
    <w:p w14:paraId="0469FADD" w14:textId="77777777" w:rsidR="00E65A8D" w:rsidRDefault="00E65A8D" w:rsidP="00D36E7C">
      <w:pPr>
        <w:pStyle w:val="ListParagraph"/>
        <w:numPr>
          <w:ilvl w:val="0"/>
          <w:numId w:val="4"/>
        </w:numPr>
        <w:overflowPunct/>
        <w:autoSpaceDE/>
        <w:autoSpaceDN/>
        <w:adjustRightInd/>
        <w:textAlignment w:val="auto"/>
        <w:rPr>
          <w:iCs/>
        </w:rPr>
      </w:pPr>
      <w:r>
        <w:rPr>
          <w:iCs/>
        </w:rPr>
        <w:t xml:space="preserve">If the IVAS format is MASA_FORMAT, and the IVAS total bit rate is less than 24.4 kbps, then </w:t>
      </w:r>
    </w:p>
    <w:p w14:paraId="70C9A9AD" w14:textId="77777777" w:rsidR="00E65A8D" w:rsidRPr="00007A48" w:rsidRDefault="00000000" w:rsidP="00E65A8D">
      <w:pPr>
        <w:pStyle w:val="EQ"/>
        <w:rPr>
          <w:bCs/>
        </w:rPr>
      </w:pPr>
      <m:oMathPara>
        <m:oMath>
          <m:sSub>
            <m:sSubPr>
              <m:ctrlPr>
                <w:rPr>
                  <w:rFonts w:ascii="Cambria Math" w:hAnsi="Cambria Math"/>
                  <w:b/>
                  <w:bCs/>
                  <w:iCs/>
                </w:rPr>
              </m:ctrlPr>
            </m:sSubPr>
            <m:e>
              <m:r>
                <w:rPr>
                  <w:rFonts w:ascii="Cambria Math" w:hAnsi="Cambria Math"/>
                </w:rPr>
                <m:t>f</m:t>
              </m:r>
            </m:e>
            <m:sub>
              <m:r>
                <w:rPr>
                  <w:rFonts w:ascii="Cambria Math" w:hAnsi="Cambria Math"/>
                </w:rPr>
                <m:t>dec</m:t>
              </m:r>
            </m:sub>
          </m:sSub>
          <m:d>
            <m:dPr>
              <m:ctrlPr>
                <w:rPr>
                  <w:rFonts w:ascii="Cambria Math" w:hAnsi="Cambria Math"/>
                  <w:b/>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r>
            <m:rPr>
              <m:sty m:val="p"/>
            </m:rPr>
            <w:rPr>
              <w:rFonts w:ascii="Cambria Math" w:hAnsi="Cambria Math"/>
            </w:rPr>
            <m:t>1</m:t>
          </m:r>
        </m:oMath>
      </m:oMathPara>
    </w:p>
    <w:p w14:paraId="037F574D" w14:textId="77777777" w:rsidR="00E65A8D" w:rsidRPr="00A0596B" w:rsidRDefault="00E65A8D" w:rsidP="00E65A8D">
      <w:pPr>
        <w:pStyle w:val="ListParagraph"/>
        <w:rPr>
          <w:iCs/>
        </w:rPr>
      </w:pPr>
    </w:p>
    <w:p w14:paraId="4744C56B" w14:textId="77777777" w:rsidR="00E65A8D" w:rsidRPr="00F7072D" w:rsidRDefault="00E65A8D" w:rsidP="00D36E7C">
      <w:pPr>
        <w:pStyle w:val="ListParagraph"/>
        <w:numPr>
          <w:ilvl w:val="0"/>
          <w:numId w:val="4"/>
        </w:numPr>
        <w:overflowPunct/>
        <w:autoSpaceDE/>
        <w:autoSpaceDN/>
        <w:adjustRightInd/>
        <w:textAlignment w:val="auto"/>
        <w:rPr>
          <w:iCs/>
        </w:rPr>
      </w:pPr>
      <w:r>
        <w:rPr>
          <w:bCs/>
        </w:rPr>
        <w:t xml:space="preserve">Otherwise, if the IVAS format is MC_FORMAT or the IVAS format is MASA_FORMAT and the number of transport channels (prior creating dual-mono) is 1, then </w:t>
      </w:r>
    </w:p>
    <w:p w14:paraId="3456664D"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den>
              </m:f>
            </m:e>
          </m:rad>
        </m:oMath>
      </m:oMathPara>
    </w:p>
    <w:p w14:paraId="719F55F0" w14:textId="77777777" w:rsidR="00E65A8D" w:rsidRPr="00BE48C8" w:rsidRDefault="00E65A8D" w:rsidP="00E65A8D">
      <w:pPr>
        <w:pStyle w:val="ListParagraph"/>
        <w:rPr>
          <w:iCs/>
          <w:lang w:val="fi-FI"/>
        </w:rPr>
      </w:pPr>
    </w:p>
    <w:p w14:paraId="08B0BA59" w14:textId="77777777" w:rsidR="00E65A8D" w:rsidRPr="0093648E" w:rsidRDefault="00E65A8D" w:rsidP="00D36E7C">
      <w:pPr>
        <w:pStyle w:val="ListParagraph"/>
        <w:numPr>
          <w:ilvl w:val="0"/>
          <w:numId w:val="4"/>
        </w:numPr>
        <w:overflowPunct/>
        <w:autoSpaceDE/>
        <w:autoSpaceDN/>
        <w:adjustRightInd/>
        <w:textAlignment w:val="auto"/>
        <w:rPr>
          <w:iCs/>
        </w:rPr>
      </w:pPr>
      <w:r>
        <w:rPr>
          <w:iCs/>
        </w:rPr>
        <w:t xml:space="preserve">Otherwise, if the IVAS format is SBA_FORMAT or SBA_ISM_FORMAT, and the </w:t>
      </w:r>
      <w:r>
        <w:rPr>
          <w:bCs/>
        </w:rPr>
        <w:t>number of transport channels (prior creating dual-mono) is 1, then</w:t>
      </w:r>
    </w:p>
    <w:p w14:paraId="7EE99A02" w14:textId="77777777" w:rsidR="00E65A8D" w:rsidRPr="00007A48" w:rsidRDefault="00000000" w:rsidP="00E65A8D">
      <w:pPr>
        <w:pStyle w:val="EQ"/>
        <w:rPr>
          <w:iCs/>
        </w:rPr>
      </w:pPr>
      <m:oMathPara>
        <m:oMath>
          <m:sSub>
            <m:sSubPr>
              <m:ctrlPr>
                <w:rPr>
                  <w:rFonts w:ascii="Cambria Math" w:hAnsi="Cambria Math"/>
                  <w:b/>
                  <w:bCs/>
                  <w:iCs/>
                </w:rPr>
              </m:ctrlPr>
            </m:sSubPr>
            <m:e>
              <m:r>
                <w:rPr>
                  <w:rFonts w:ascii="Cambria Math" w:hAnsi="Cambria Math"/>
                </w:rPr>
                <m:t>f</m:t>
              </m:r>
            </m:e>
            <m:sub>
              <m:r>
                <w:rPr>
                  <w:rFonts w:ascii="Cambria Math" w:hAnsi="Cambria Math"/>
                </w:rPr>
                <m:t>dec</m:t>
              </m:r>
            </m:sub>
          </m:sSub>
          <m:d>
            <m:dPr>
              <m:ctrlPr>
                <w:rPr>
                  <w:rFonts w:ascii="Cambria Math" w:hAnsi="Cambria Math"/>
                  <w:b/>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r>
            <m:rPr>
              <m:sty m:val="p"/>
            </m:rPr>
            <w:rPr>
              <w:rFonts w:ascii="Cambria Math" w:hAnsi="Cambria Math"/>
            </w:rPr>
            <m:t>1</m:t>
          </m:r>
        </m:oMath>
      </m:oMathPara>
    </w:p>
    <w:p w14:paraId="62C628F9" w14:textId="77777777" w:rsidR="00E65A8D" w:rsidRPr="0093648E" w:rsidRDefault="00E65A8D" w:rsidP="00D36E7C">
      <w:pPr>
        <w:pStyle w:val="ListParagraph"/>
        <w:numPr>
          <w:ilvl w:val="0"/>
          <w:numId w:val="4"/>
        </w:numPr>
        <w:overflowPunct/>
        <w:autoSpaceDE/>
        <w:autoSpaceDN/>
        <w:adjustRightInd/>
        <w:textAlignment w:val="auto"/>
        <w:rPr>
          <w:iCs/>
        </w:rPr>
      </w:pPr>
      <w:r>
        <w:rPr>
          <w:bCs/>
        </w:rPr>
        <w:t>Otherwise</w:t>
      </w:r>
    </w:p>
    <w:p w14:paraId="671EC82C" w14:textId="77777777" w:rsidR="00E65A8D" w:rsidRPr="00F7072D" w:rsidRDefault="00000000" w:rsidP="00E65A8D">
      <w:pPr>
        <w:pStyle w:val="EQ"/>
        <w:rPr>
          <w:b/>
          <w:bCs/>
        </w:rPr>
      </w:pPr>
      <m:oMathPara>
        <m:oMath>
          <m:sSub>
            <m:sSubPr>
              <m:ctrlPr>
                <w:rPr>
                  <w:rFonts w:ascii="Cambria Math" w:hAnsi="Cambria Math"/>
                  <w:b/>
                  <w:bCs/>
                  <w:iCs/>
                </w:rPr>
              </m:ctrlPr>
            </m:sSubPr>
            <m:e>
              <m:r>
                <w:rPr>
                  <w:rFonts w:ascii="Cambria Math" w:hAnsi="Cambria Math"/>
                </w:rPr>
                <m:t>f</m:t>
              </m:r>
            </m:e>
            <m:sub>
              <m:r>
                <w:rPr>
                  <w:rFonts w:ascii="Cambria Math" w:hAnsi="Cambria Math"/>
                </w:rPr>
                <m:t>dec</m:t>
              </m:r>
            </m:sub>
          </m:sSub>
          <m:d>
            <m:dPr>
              <m:ctrlPr>
                <w:rPr>
                  <w:rFonts w:ascii="Cambria Math" w:hAnsi="Cambria Math"/>
                  <w:b/>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ctrlPr>
                <w:rPr>
                  <w:rFonts w:ascii="Cambria Math" w:hAnsi="Cambria Math"/>
                  <w:b/>
                  <w:bCs/>
                </w:rPr>
              </m:ctrlPr>
            </m:num>
            <m:den>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den>
          </m:f>
        </m:oMath>
      </m:oMathPara>
    </w:p>
    <w:p w14:paraId="22F23985" w14:textId="77777777" w:rsidR="00E65A8D" w:rsidRDefault="00E65A8D" w:rsidP="00E65A8D">
      <w:pPr>
        <w:rPr>
          <w:iCs/>
        </w:rPr>
      </w:pPr>
      <w:r>
        <w:rPr>
          <w:lang w:val="en-US"/>
        </w:rPr>
        <w:t xml:space="preserve">The residual covariance matrix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r>
          <w:rPr>
            <w:rFonts w:ascii="Cambria Math" w:hAnsi="Cambria Math"/>
          </w:rPr>
          <m:t>(k,m)</m:t>
        </m:r>
      </m:oMath>
      <w:r>
        <w:t xml:space="preserve"> can be seen as a control parameter configured to control the amount of decorrelated audio within the two output audio signals for stereo or binaural audio reproduction. </w:t>
      </w:r>
      <w:r w:rsidRPr="00941656">
        <w:t>It is based on the input and target covariance matrices so that necessary amount of decorrelation is provided to the output audio signals to generate the spatial perception according to the spatial metadata, but it is further controlled by the spatial metadata to suppress the decorrelation when needed to minimise the decorrelation artefacts.</w:t>
      </w:r>
    </w:p>
    <w:p w14:paraId="41956E9F" w14:textId="77777777" w:rsidR="00E65A8D" w:rsidRDefault="00E65A8D" w:rsidP="00E65A8D">
      <w:r w:rsidRPr="00DB0044">
        <w:rPr>
          <w:iCs/>
        </w:rPr>
        <w:t>Then,</w:t>
      </w:r>
      <w:r>
        <w:rPr>
          <w:iCs/>
        </w:rPr>
        <w:t xml:space="preserve"> a residual mixing matrix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res</m:t>
            </m:r>
          </m:sub>
        </m:sSub>
        <m:d>
          <m:dPr>
            <m:ctrlPr>
              <w:rPr>
                <w:rFonts w:ascii="Cambria Math" w:hAnsi="Cambria Math"/>
                <w:i/>
                <w:iCs/>
              </w:rPr>
            </m:ctrlPr>
          </m:dPr>
          <m:e>
            <m:r>
              <w:rPr>
                <w:rFonts w:ascii="Cambria Math" w:hAnsi="Cambria Math"/>
              </w:rPr>
              <m:t>k,m</m:t>
            </m:r>
          </m:e>
        </m:d>
      </m:oMath>
      <w:r>
        <w:rPr>
          <w:iCs/>
        </w:rPr>
        <w:t xml:space="preserve"> is formulated. It is formulated by the same steps as described in the foregoing for determining </w:t>
      </w:r>
      <m:oMath>
        <m:r>
          <m:rPr>
            <m:sty m:val="bi"/>
          </m:rPr>
          <w:rPr>
            <w:rFonts w:ascii="Cambria Math" w:hAnsi="Cambria Math"/>
          </w:rPr>
          <m:t>M</m:t>
        </m:r>
        <m:d>
          <m:dPr>
            <m:ctrlPr>
              <w:rPr>
                <w:rFonts w:ascii="Cambria Math" w:hAnsi="Cambria Math"/>
                <w:i/>
                <w:iCs/>
              </w:rPr>
            </m:ctrlPr>
          </m:dPr>
          <m:e>
            <m:r>
              <w:rPr>
                <w:rFonts w:ascii="Cambria Math" w:hAnsi="Cambria Math"/>
              </w:rPr>
              <m:t>k,m</m:t>
            </m:r>
          </m:e>
        </m:d>
      </m:oMath>
      <w:r>
        <w:rPr>
          <w:iCs/>
        </w:rPr>
        <w:t xml:space="preserve">, however, with the following differences: In place of the input covariance matrix </w:t>
      </w:r>
      <m:oMath>
        <m:sSub>
          <m:sSubPr>
            <m:ctrlPr>
              <w:rPr>
                <w:rFonts w:ascii="Cambria Math" w:hAnsi="Cambria Math"/>
                <w:b/>
                <w:bCs/>
                <w:i/>
                <w:iCs/>
              </w:rPr>
            </m:ctrlPr>
          </m:sSubPr>
          <m:e>
            <m:r>
              <m:rPr>
                <m:sty m:val="bi"/>
              </m:rPr>
              <w:rPr>
                <w:rFonts w:ascii="Cambria Math" w:hAnsi="Cambria Math"/>
              </w:rPr>
              <m:t>C'</m:t>
            </m:r>
          </m:e>
          <m:sub>
            <m:r>
              <w:rPr>
                <w:rFonts w:ascii="Cambria Math" w:hAnsi="Cambria Math"/>
              </w:rPr>
              <m:t>in</m:t>
            </m:r>
          </m:sub>
        </m:sSub>
        <m:d>
          <m:dPr>
            <m:ctrlPr>
              <w:rPr>
                <w:rFonts w:ascii="Cambria Math" w:hAnsi="Cambria Math"/>
                <w:i/>
                <w:iCs/>
              </w:rPr>
            </m:ctrlPr>
          </m:dPr>
          <m:e>
            <m:r>
              <w:rPr>
                <w:rFonts w:ascii="Cambria Math" w:hAnsi="Cambria Math"/>
              </w:rPr>
              <m:t>k,m</m:t>
            </m:r>
          </m:e>
        </m:d>
      </m:oMath>
      <w:r>
        <w:rPr>
          <w:iCs/>
        </w:rPr>
        <w:t xml:space="preserve">, the same matrix but where all non-diagonal entries are zeroed is used; in place of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out</m:t>
            </m:r>
          </m:sub>
        </m:sSub>
        <m:d>
          <m:dPr>
            <m:ctrlPr>
              <w:rPr>
                <w:rFonts w:ascii="Cambria Math" w:hAnsi="Cambria Math"/>
                <w:i/>
                <w:iCs/>
              </w:rPr>
            </m:ctrlPr>
          </m:dPr>
          <m:e>
            <m:r>
              <w:rPr>
                <w:rFonts w:ascii="Cambria Math" w:hAnsi="Cambria Math"/>
              </w:rPr>
              <m:t>k,m</m:t>
            </m:r>
          </m:e>
        </m:d>
      </m:oMath>
      <w:r>
        <w:rPr>
          <w:iCs/>
        </w:rPr>
        <w:t xml:space="preserve"> the matrix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d>
          <m:dPr>
            <m:ctrlPr>
              <w:rPr>
                <w:rFonts w:ascii="Cambria Math" w:hAnsi="Cambria Math"/>
                <w:i/>
                <w:iCs/>
              </w:rPr>
            </m:ctrlPr>
          </m:dPr>
          <m:e>
            <m:r>
              <w:rPr>
                <w:rFonts w:ascii="Cambria Math" w:hAnsi="Cambria Math"/>
              </w:rPr>
              <m:t>k,m</m:t>
            </m:r>
          </m:e>
        </m:d>
      </m:oMath>
      <w:r>
        <w:rPr>
          <w:iCs/>
        </w:rPr>
        <w:t xml:space="preserve"> is used; and the regularization factor</w:t>
      </w:r>
      <w:r>
        <w:rPr>
          <w:b/>
          <w:bCs/>
        </w:rPr>
        <w:t xml:space="preserve"> </w:t>
      </w:r>
      <w:r w:rsidRPr="00401E56">
        <w:t>is set to 0.2</w:t>
      </w:r>
      <w:r>
        <w:t xml:space="preserve">. If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d>
          <m:dPr>
            <m:ctrlPr>
              <w:rPr>
                <w:rFonts w:ascii="Cambria Math" w:hAnsi="Cambria Math"/>
                <w:i/>
                <w:iCs/>
              </w:rPr>
            </m:ctrlPr>
          </m:dPr>
          <m:e>
            <m:r>
              <w:rPr>
                <w:rFonts w:ascii="Cambria Math" w:hAnsi="Cambria Math"/>
              </w:rPr>
              <m:t>k,m</m:t>
            </m:r>
          </m:e>
        </m:d>
        <m:r>
          <w:rPr>
            <w:rFonts w:ascii="Cambria Math" w:hAnsi="Cambria Math"/>
          </w:rPr>
          <m:t>=</m:t>
        </m:r>
        <m:r>
          <m:rPr>
            <m:sty m:val="bi"/>
          </m:rPr>
          <w:rPr>
            <w:rFonts w:ascii="Cambria Math" w:hAnsi="Cambria Math"/>
          </w:rPr>
          <m:t>0</m:t>
        </m:r>
      </m:oMath>
      <w:r>
        <w:rPr>
          <w:b/>
          <w:bCs/>
          <w:iCs/>
        </w:rPr>
        <w:t xml:space="preserve"> </w:t>
      </w:r>
      <w:r w:rsidRPr="00EE7B03">
        <w:rPr>
          <w:iCs/>
        </w:rPr>
        <w:t>t</w:t>
      </w:r>
      <w:r w:rsidRPr="005508F3">
        <w:rPr>
          <w:iCs/>
        </w:rPr>
        <w:t>hen</w:t>
      </w:r>
      <w:r>
        <w:rPr>
          <w:b/>
          <w:bCs/>
          <w:iCs/>
        </w:rPr>
        <w:t xml:space="preserve">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res</m:t>
            </m:r>
          </m:sub>
        </m:sSub>
        <m:d>
          <m:dPr>
            <m:ctrlPr>
              <w:rPr>
                <w:rFonts w:ascii="Cambria Math" w:hAnsi="Cambria Math"/>
                <w:i/>
                <w:iCs/>
              </w:rPr>
            </m:ctrlPr>
          </m:dPr>
          <m:e>
            <m:r>
              <w:rPr>
                <w:rFonts w:ascii="Cambria Math" w:hAnsi="Cambria Math"/>
              </w:rPr>
              <m:t>k,m</m:t>
            </m:r>
          </m:e>
        </m:d>
        <m:r>
          <w:rPr>
            <w:rFonts w:ascii="Cambria Math" w:hAnsi="Cambria Math"/>
          </w:rPr>
          <m:t>=</m:t>
        </m:r>
        <m:r>
          <m:rPr>
            <m:sty m:val="bi"/>
          </m:rPr>
          <w:rPr>
            <w:rFonts w:ascii="Cambria Math" w:hAnsi="Cambria Math"/>
          </w:rPr>
          <m:t>0</m:t>
        </m:r>
      </m:oMath>
      <w:r>
        <w:rPr>
          <w:iCs/>
        </w:rPr>
        <w:t>.</w:t>
      </w:r>
    </w:p>
    <w:p w14:paraId="1CC1924B" w14:textId="77777777" w:rsidR="00E65A8D" w:rsidRDefault="00E65A8D" w:rsidP="00E65A8D">
      <w:r>
        <w:t>Then, the missing energy due to potential regularizations is formulated by</w:t>
      </w:r>
    </w:p>
    <w:p w14:paraId="49161A7E" w14:textId="77777777" w:rsidR="00E65A8D" w:rsidRPr="007F2957" w:rsidRDefault="00000000" w:rsidP="00E65A8D">
      <w:pPr>
        <w:pStyle w:val="EQ"/>
        <w:rPr>
          <w:b/>
          <w:bCs/>
          <w:iCs/>
        </w:rPr>
      </w:pPr>
      <m:oMathPara>
        <m:oMath>
          <m:sSub>
            <m:sSubPr>
              <m:ctrlPr>
                <w:rPr>
                  <w:rFonts w:ascii="Cambria Math" w:hAnsi="Cambria Math"/>
                  <w:b/>
                  <w:bCs/>
                  <w:iCs/>
                </w:rPr>
              </m:ctrlPr>
            </m:sSubPr>
            <m:e>
              <m:r>
                <m:rPr>
                  <m:sty m:val="bi"/>
                </m:rPr>
                <w:rPr>
                  <w:rFonts w:ascii="Cambria Math" w:hAnsi="Cambria Math"/>
                </w:rPr>
                <m:t>E</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iCs/>
                </w:rPr>
              </m:ctrlPr>
            </m:dPr>
            <m:e>
              <m:r>
                <m:rPr>
                  <m:sty m:val="p"/>
                </m:rPr>
                <w:rPr>
                  <w:rFonts w:ascii="Cambria Math" w:hAnsi="Cambria Math"/>
                </w:rPr>
                <m:t xml:space="preserve">0, </m:t>
              </m:r>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b/>
                          <w:bCs/>
                          <w:iCs/>
                        </w:rPr>
                      </m:ctrlPr>
                    </m:sSubPr>
                    <m:e>
                      <m:acc>
                        <m:accPr>
                          <m:ctrlPr>
                            <w:rPr>
                              <w:rFonts w:ascii="Cambria Math" w:hAnsi="Cambria Math"/>
                              <w:b/>
                              <w:bCs/>
                              <w:iCs/>
                            </w:rPr>
                          </m:ctrlPr>
                        </m:accPr>
                        <m:e>
                          <m:r>
                            <m:rPr>
                              <m:sty m:val="bi"/>
                            </m:rPr>
                            <w:rPr>
                              <w:rFonts w:ascii="Cambria Math" w:hAnsi="Cambria Math"/>
                            </w:rPr>
                            <m:t>C</m:t>
                          </m:r>
                        </m:e>
                      </m:acc>
                      <m:r>
                        <m:rPr>
                          <m:sty m:val="b"/>
                        </m:rPr>
                        <w:rPr>
                          <w:rFonts w:ascii="Cambria Math" w:hAnsi="Cambria Math"/>
                        </w:rPr>
                        <m:t>'</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e>
          </m:d>
        </m:oMath>
      </m:oMathPara>
    </w:p>
    <w:p w14:paraId="7003260B" w14:textId="77777777" w:rsidR="00E65A8D" w:rsidRDefault="00E65A8D" w:rsidP="00E65A8D">
      <w:pPr>
        <w:rPr>
          <w:lang w:val="en-US"/>
        </w:rPr>
      </w:pPr>
      <w:r>
        <w:rPr>
          <w:lang w:val="en-US"/>
        </w:rPr>
        <w:t>And, an equalization gain to compensate for the missing energy is formulated by</w:t>
      </w:r>
    </w:p>
    <w:p w14:paraId="43D75EC5" w14:textId="77777777" w:rsidR="00E65A8D" w:rsidRPr="00000053" w:rsidRDefault="00000000" w:rsidP="00E65A8D">
      <w:pPr>
        <w:pStyle w:val="EQ"/>
        <w:rPr>
          <w:iCs/>
        </w:rPr>
      </w:pPr>
      <m:oMathPara>
        <m:oMath>
          <m:sSub>
            <m:sSubPr>
              <m:ctrlPr>
                <w:rPr>
                  <w:rFonts w:ascii="Cambria Math" w:hAnsi="Cambria Math"/>
                  <w:b/>
                  <w:bCs/>
                  <w:iCs/>
                </w:rPr>
              </m:ctrlPr>
            </m:sSubPr>
            <m:e>
              <m:r>
                <w:rPr>
                  <w:rFonts w:ascii="Cambria Math" w:hAnsi="Cambria Math"/>
                </w:rPr>
                <m:t>g</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=min⁡</m:t>
          </m:r>
          <m:d>
            <m:dPr>
              <m:ctrlPr>
                <w:rPr>
                  <w:rFonts w:ascii="Cambria Math" w:hAnsi="Cambria Math"/>
                  <w:iCs/>
                </w:rPr>
              </m:ctrlPr>
            </m:dPr>
            <m:e>
              <m:r>
                <m:rPr>
                  <m:sty m:val="p"/>
                </m:rPr>
                <w:rPr>
                  <w:rFonts w:ascii="Cambria Math" w:hAnsi="Cambria Math"/>
                </w:rPr>
                <m:t xml:space="preserve">4, </m:t>
              </m:r>
              <m:rad>
                <m:radPr>
                  <m:degHide m:val="1"/>
                  <m:ctrlPr>
                    <w:rPr>
                      <w:rFonts w:ascii="Cambria Math" w:hAnsi="Cambria Math"/>
                      <w:iCs/>
                    </w:rPr>
                  </m:ctrlPr>
                </m:radPr>
                <m:deg/>
                <m:e>
                  <m:f>
                    <m:fPr>
                      <m:ctrlPr>
                        <w:rPr>
                          <w:rFonts w:ascii="Cambria Math" w:hAnsi="Cambria Math"/>
                          <w:iCs/>
                        </w:rPr>
                      </m:ctrlPr>
                    </m:fPr>
                    <m:num>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r>
                        <m:rPr>
                          <m:sty m:val="b"/>
                        </m:rPr>
                        <w:rPr>
                          <w:rFonts w:ascii="Cambria Math" w:hAnsi="Cambria Math"/>
                        </w:rPr>
                        <m:t>+</m:t>
                      </m:r>
                      <m:sSub>
                        <m:sSubPr>
                          <m:ctrlPr>
                            <w:rPr>
                              <w:rFonts w:ascii="Cambria Math" w:hAnsi="Cambria Math"/>
                              <w:b/>
                              <w:bCs/>
                              <w:iCs/>
                            </w:rPr>
                          </m:ctrlPr>
                        </m:sSubPr>
                        <m:e>
                          <m:r>
                            <m:rPr>
                              <m:sty m:val="bi"/>
                            </m:rPr>
                            <w:rPr>
                              <w:rFonts w:ascii="Cambria Math" w:hAnsi="Cambria Math"/>
                            </w:rPr>
                            <m:t>E</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num>
                    <m:den>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den>
                  </m:f>
                </m:e>
              </m:rad>
            </m:e>
          </m:d>
        </m:oMath>
      </m:oMathPara>
    </w:p>
    <w:p w14:paraId="385B7F43" w14:textId="77777777" w:rsidR="00E65A8D" w:rsidRDefault="00E65A8D" w:rsidP="00E65A8D">
      <w:pPr>
        <w:rPr>
          <w:iCs/>
        </w:rPr>
      </w:pPr>
      <w:r>
        <w:rPr>
          <w:iCs/>
        </w:rPr>
        <w:t xml:space="preserve">Then, the processing matrix is gain-compensated by </w:t>
      </w:r>
    </w:p>
    <w:p w14:paraId="292E030F" w14:textId="77777777" w:rsidR="00E65A8D" w:rsidRPr="00424F4E" w:rsidRDefault="00000000" w:rsidP="00E65A8D">
      <w:pPr>
        <w:pStyle w:val="EQ"/>
        <w:rPr>
          <w:iCs/>
        </w:rPr>
      </w:pPr>
      <m:oMathPara>
        <m:oMath>
          <m:sSup>
            <m:sSupPr>
              <m:ctrlPr>
                <w:rPr>
                  <w:rFonts w:ascii="Cambria Math" w:hAnsi="Cambria Math"/>
                  <w:b/>
                  <w:bCs/>
                  <w:iCs/>
                </w:rPr>
              </m:ctrlPr>
            </m:sSupPr>
            <m:e>
              <m:r>
                <m:rPr>
                  <m:sty m:val="bi"/>
                </m:rPr>
                <w:rPr>
                  <w:rFonts w:ascii="Cambria Math" w:hAnsi="Cambria Math"/>
                </w:rPr>
                <m:t>M</m:t>
              </m:r>
            </m:e>
            <m:sup>
              <m:r>
                <m:rPr>
                  <m:sty m:val="b"/>
                </m:rPr>
                <w:rPr>
                  <w:rFonts w:ascii="Cambria Math" w:hAnsi="Cambria Math"/>
                </w:rPr>
                <m:t>'</m:t>
              </m:r>
            </m:sup>
          </m:sSup>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m:rPr>
              <m:sty m:val="bi"/>
            </m:rPr>
            <w:rPr>
              <w:rFonts w:ascii="Cambria Math" w:hAnsi="Cambria Math"/>
            </w:rPr>
            <m:t>M</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b/>
                  <w:bCs/>
                  <w:iCs/>
                </w:rPr>
              </m:ctrlPr>
            </m:sSubPr>
            <m:e>
              <m:r>
                <w:rPr>
                  <w:rFonts w:ascii="Cambria Math" w:hAnsi="Cambria Math"/>
                </w:rPr>
                <m:t>g</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6538287E" w14:textId="12E44A30" w:rsidR="00E65A8D" w:rsidRDefault="00E65A8D" w:rsidP="00E65A8D">
      <w:r w:rsidRPr="009B7893">
        <w:rPr>
          <w:lang w:val="en-US"/>
        </w:rPr>
        <w:t xml:space="preserve">Furthermore, </w:t>
      </w:r>
      <w:r>
        <w:rPr>
          <w:lang w:val="en-US"/>
        </w:rPr>
        <w:t>if</w:t>
      </w:r>
      <w:r w:rsidRPr="009B7893">
        <w:rPr>
          <w:lang w:val="en-US"/>
        </w:rPr>
        <w:t xml:space="preserve"> the stream contains</w:t>
      </w:r>
      <w:r>
        <w:rPr>
          <w:lang w:val="en-US"/>
        </w:rPr>
        <w:t xml:space="preserve"> a separate center channel (when operating in the multi-channel format) or if the stream contains separated object channels (when operating in the OMASA format), </w:t>
      </w:r>
      <w:r w:rsidRPr="009B7893">
        <w:rPr>
          <w:lang w:val="en-US"/>
        </w:rPr>
        <w:t xml:space="preserve">2x1 processing gain vectors </w:t>
      </w:r>
      <m:oMath>
        <m:sSubSup>
          <m:sSubSupPr>
            <m:ctrlPr>
              <w:rPr>
                <w:rFonts w:ascii="Cambria Math" w:hAnsi="Cambria Math"/>
                <w:b/>
                <w:bCs/>
                <w:i/>
                <w:iCs/>
              </w:rPr>
            </m:ctrlPr>
          </m:sSubSupPr>
          <m:e>
            <m:r>
              <m:rPr>
                <m:sty m:val="bi"/>
              </m:rPr>
              <w:rPr>
                <w:rFonts w:ascii="Cambria Math" w:hAnsi="Cambria Math"/>
              </w:rPr>
              <m:t>m</m:t>
            </m:r>
          </m:e>
          <m:sub>
            <m:r>
              <w:rPr>
                <w:rFonts w:ascii="Cambria Math" w:hAnsi="Cambria Math"/>
              </w:rPr>
              <m:t>i</m:t>
            </m:r>
          </m:sub>
          <m:sup>
            <m:r>
              <m:rPr>
                <m:sty m:val="bi"/>
              </m:rPr>
              <w:rPr>
                <w:rFonts w:ascii="Cambria Math" w:hAnsi="Cambria Math"/>
              </w:rPr>
              <m:t>'</m:t>
            </m:r>
          </m:sup>
        </m:sSubSup>
        <m:r>
          <w:rPr>
            <w:rFonts w:ascii="Cambria Math" w:hAnsi="Cambria Math"/>
          </w:rPr>
          <m:t>(k,m)</m:t>
        </m:r>
      </m:oMath>
      <w:r w:rsidRPr="009B7893">
        <w:rPr>
          <w:iCs/>
        </w:rPr>
        <w:t xml:space="preserve"> are determined, where </w:t>
      </w:r>
      <m:oMath>
        <m:r>
          <w:rPr>
            <w:rFonts w:ascii="Cambria Math" w:hAnsi="Cambria Math"/>
          </w:rPr>
          <m:t>i</m:t>
        </m:r>
      </m:oMath>
      <w:r w:rsidRPr="009B7893">
        <w:rPr>
          <w:iCs/>
        </w:rPr>
        <w:t xml:space="preserve"> is the </w:t>
      </w:r>
      <w:r>
        <w:rPr>
          <w:iCs/>
        </w:rPr>
        <w:t>separate</w:t>
      </w:r>
      <w:r w:rsidRPr="009B7893">
        <w:rPr>
          <w:iCs/>
        </w:rPr>
        <w:t xml:space="preserve"> </w:t>
      </w:r>
      <w:r>
        <w:rPr>
          <w:iCs/>
        </w:rPr>
        <w:t>channel/</w:t>
      </w:r>
      <w:r w:rsidRPr="009B7893">
        <w:rPr>
          <w:iCs/>
        </w:rPr>
        <w:t>object index. These are formulated by first using the method in</w:t>
      </w:r>
      <w:r>
        <w:rPr>
          <w:iCs/>
        </w:rPr>
        <w:t xml:space="preserve"> clause</w:t>
      </w:r>
      <w:r w:rsidRPr="009B7893">
        <w:rPr>
          <w:iCs/>
        </w:rPr>
        <w:t xml:space="preserve"> </w:t>
      </w:r>
      <w:r w:rsidR="00D904F8">
        <w:rPr>
          <w:iCs/>
        </w:rPr>
        <w:fldChar w:fldCharType="begin"/>
      </w:r>
      <w:r w:rsidR="00D904F8">
        <w:rPr>
          <w:iCs/>
        </w:rPr>
        <w:instrText xml:space="preserve"> REF _Ref148115545 \r \h </w:instrText>
      </w:r>
      <w:r w:rsidR="00D904F8">
        <w:rPr>
          <w:iCs/>
        </w:rPr>
      </w:r>
      <w:r w:rsidR="00D904F8">
        <w:rPr>
          <w:iCs/>
        </w:rPr>
        <w:fldChar w:fldCharType="separate"/>
      </w:r>
      <w:r w:rsidR="001E6876">
        <w:rPr>
          <w:iCs/>
        </w:rPr>
        <w:t>7.2.2.2.6</w:t>
      </w:r>
      <w:r w:rsidR="00D904F8">
        <w:rPr>
          <w:iCs/>
        </w:rPr>
        <w:fldChar w:fldCharType="end"/>
      </w:r>
      <w:r w:rsidRPr="00D904F8">
        <w:rPr>
          <w:b/>
          <w:bCs/>
          <w:iCs/>
        </w:rPr>
        <w:t xml:space="preserve"> </w:t>
      </w:r>
      <w:r w:rsidRPr="00D904F8">
        <w:rPr>
          <w:iCs/>
        </w:rPr>
        <w:t>t</w:t>
      </w:r>
      <w:r w:rsidRPr="009B7893">
        <w:rPr>
          <w:iCs/>
        </w:rPr>
        <w:t xml:space="preserve">o obtain gains </w:t>
      </w:r>
      <w:r w:rsidRPr="009B7893">
        <w:t xml:space="preserve"> </w:t>
      </w:r>
      <m:oMath>
        <m:sSub>
          <m:sSubPr>
            <m:ctrlPr>
              <w:rPr>
                <w:rFonts w:ascii="Cambria Math" w:hAnsi="Cambria Math"/>
                <w:i/>
              </w:rPr>
            </m:ctrlPr>
          </m:sSubPr>
          <m:e>
            <m:r>
              <m:rPr>
                <m:sty m:val="b"/>
              </m:rPr>
              <w:rPr>
                <w:rFonts w:ascii="Cambria Math" w:hAnsi="Cambria Math"/>
              </w:rPr>
              <m:t>g</m:t>
            </m:r>
          </m:e>
          <m:sub>
            <m:r>
              <w:rPr>
                <w:rFonts w:ascii="Cambria Math" w:hAnsi="Cambria Math"/>
              </w:rPr>
              <m:t>direct,sep,i</m:t>
            </m:r>
          </m:sub>
        </m:sSub>
        <m:d>
          <m:dPr>
            <m:ctrlPr>
              <w:rPr>
                <w:rFonts w:ascii="Cambria Math" w:hAnsi="Cambria Math"/>
                <w:i/>
              </w:rPr>
            </m:ctrlPr>
          </m:dPr>
          <m:e>
            <m:r>
              <w:rPr>
                <w:rFonts w:ascii="Cambria Math" w:hAnsi="Cambria Math"/>
              </w:rPr>
              <m:t>k,m</m:t>
            </m:r>
          </m:e>
        </m:d>
      </m:oMath>
      <w:r w:rsidRPr="009B7893">
        <w:t xml:space="preserve">, and then processing them as </w:t>
      </w:r>
      <w:r w:rsidRPr="009B7893">
        <w:rPr>
          <w:lang w:val="en-US"/>
        </w:rPr>
        <w:t xml:space="preserve"> </w:t>
      </w:r>
      <m:oMath>
        <m:sSubSup>
          <m:sSubSupPr>
            <m:ctrlPr>
              <w:rPr>
                <w:rFonts w:ascii="Cambria Math" w:hAnsi="Cambria Math"/>
                <w:b/>
                <w:bCs/>
                <w:i/>
                <w:iCs/>
              </w:rPr>
            </m:ctrlPr>
          </m:sSubSupPr>
          <m:e>
            <m:r>
              <m:rPr>
                <m:sty m:val="bi"/>
              </m:rPr>
              <w:rPr>
                <w:rFonts w:ascii="Cambria Math" w:hAnsi="Cambria Math"/>
              </w:rPr>
              <m:t>m</m:t>
            </m:r>
          </m:e>
          <m:sub>
            <m:r>
              <w:rPr>
                <w:rFonts w:ascii="Cambria Math" w:hAnsi="Cambria Math"/>
              </w:rPr>
              <m:t>i</m:t>
            </m:r>
          </m:sub>
          <m:sup>
            <m:r>
              <m:rPr>
                <m:sty m:val="bi"/>
              </m:rPr>
              <w:rPr>
                <w:rFonts w:ascii="Cambria Math" w:hAnsi="Cambria Math"/>
              </w:rPr>
              <m:t>'</m:t>
            </m:r>
          </m:sup>
        </m:sSubSup>
        <m:d>
          <m:dPr>
            <m:ctrlPr>
              <w:rPr>
                <w:rFonts w:ascii="Cambria Math" w:hAnsi="Cambria Math"/>
                <w:i/>
                <w:iCs/>
              </w:rPr>
            </m:ctrlPr>
          </m:dPr>
          <m:e>
            <m:r>
              <w:rPr>
                <w:rFonts w:ascii="Cambria Math" w:hAnsi="Cambria Math"/>
              </w:rPr>
              <m:t>k,m</m:t>
            </m:r>
          </m:e>
        </m:d>
        <m:r>
          <w:rPr>
            <w:rFonts w:ascii="Cambria Math" w:hAnsi="Cambria Math"/>
          </w:rPr>
          <m:t>=</m:t>
        </m:r>
        <m:sSub>
          <m:sSubPr>
            <m:ctrlPr>
              <w:rPr>
                <w:rFonts w:ascii="Cambria Math" w:hAnsi="Cambria Math"/>
                <w:i/>
              </w:rPr>
            </m:ctrlPr>
          </m:sSubPr>
          <m:e>
            <m:r>
              <m:rPr>
                <m:sty m:val="b"/>
              </m:rPr>
              <w:rPr>
                <w:rFonts w:ascii="Cambria Math" w:hAnsi="Cambria Math"/>
              </w:rPr>
              <m:t>g</m:t>
            </m:r>
          </m:e>
          <m:sub>
            <m:r>
              <w:rPr>
                <w:rFonts w:ascii="Cambria Math" w:hAnsi="Cambria Math"/>
              </w:rPr>
              <m:t>direct,sep,i</m:t>
            </m:r>
          </m:sub>
        </m:sSub>
        <m:d>
          <m:dPr>
            <m:ctrlPr>
              <w:rPr>
                <w:rFonts w:ascii="Cambria Math" w:hAnsi="Cambria Math"/>
                <w:i/>
              </w:rPr>
            </m:ctrlPr>
          </m:dPr>
          <m:e>
            <m:r>
              <w:rPr>
                <w:rFonts w:ascii="Cambria Math" w:hAnsi="Cambria Math"/>
              </w:rPr>
              <m:t>k,m</m:t>
            </m:r>
          </m:e>
        </m:d>
        <m:sSub>
          <m:sSubPr>
            <m:ctrlPr>
              <w:rPr>
                <w:rFonts w:ascii="Cambria Math" w:hAnsi="Cambria Math"/>
                <w:i/>
              </w:rPr>
            </m:ctrlPr>
          </m:sSubPr>
          <m:e>
            <m:r>
              <w:rPr>
                <w:rFonts w:ascii="Cambria Math" w:hAnsi="Cambria Math"/>
              </w:rPr>
              <m:t>g</m:t>
            </m:r>
          </m:e>
          <m:sub>
            <m:r>
              <w:rPr>
                <w:rFonts w:ascii="Cambria Math" w:hAnsi="Cambria Math"/>
              </w:rPr>
              <m:t>i</m:t>
            </m:r>
          </m:sub>
        </m:sSub>
      </m:oMath>
      <w:r w:rsidRPr="009B7893">
        <w:t xml:space="preserve">, where </w:t>
      </w:r>
      <m:oMath>
        <m:sSub>
          <m:sSubPr>
            <m:ctrlPr>
              <w:rPr>
                <w:rFonts w:ascii="Cambria Math" w:hAnsi="Cambria Math"/>
                <w:i/>
              </w:rPr>
            </m:ctrlPr>
          </m:sSubPr>
          <m:e>
            <m:r>
              <w:rPr>
                <w:rFonts w:ascii="Cambria Math" w:hAnsi="Cambria Math"/>
              </w:rPr>
              <m:t>g</m:t>
            </m:r>
          </m:e>
          <m:sub>
            <m:r>
              <w:rPr>
                <w:rFonts w:ascii="Cambria Math" w:hAnsi="Cambria Math"/>
              </w:rPr>
              <m:t>i</m:t>
            </m:r>
          </m:sub>
        </m:sSub>
      </m:oMath>
      <w:r w:rsidRPr="009B7893">
        <w:t xml:space="preserve"> is a gain value that is 0.7943 when </w:t>
      </w:r>
      <w:r>
        <w:t xml:space="preserve">the IVAS </w:t>
      </w:r>
      <w:r w:rsidRPr="009B7893">
        <w:t>format is MASA_ISM_FORMAT and 0.8414 otherwise.</w:t>
      </w:r>
    </w:p>
    <w:p w14:paraId="36766601" w14:textId="77777777" w:rsidR="00E65A8D" w:rsidRDefault="00E65A8D" w:rsidP="00E65A8D">
      <w:pPr>
        <w:pStyle w:val="Heading5"/>
        <w:rPr>
          <w:lang w:val="en-US"/>
        </w:rPr>
      </w:pPr>
      <w:bookmarkStart w:id="1623" w:name="_Ref150172949"/>
      <w:bookmarkStart w:id="1624" w:name="_Toc150287285"/>
      <w:r>
        <w:rPr>
          <w:lang w:val="en-US"/>
        </w:rPr>
        <w:t>Processing audio signals with the processing matrices</w:t>
      </w:r>
      <w:bookmarkEnd w:id="1623"/>
      <w:bookmarkEnd w:id="1624"/>
    </w:p>
    <w:p w14:paraId="77341458" w14:textId="77777777" w:rsidR="00E65A8D" w:rsidRPr="00CF2A3E" w:rsidRDefault="00E65A8D" w:rsidP="00E65A8D">
      <w:r w:rsidRPr="00CF2A3E">
        <w:t xml:space="preserve">The binaural (or stereo) audio output is </w:t>
      </w:r>
      <w:r>
        <w:t>produced</w:t>
      </w:r>
      <w:r w:rsidRPr="00CF2A3E">
        <w:t xml:space="preserve"> by generating different binaural audio signal</w:t>
      </w:r>
      <w:r>
        <w:t xml:space="preserve"> parts</w:t>
      </w:r>
      <w:r w:rsidRPr="00CF2A3E">
        <w:t xml:space="preserve"> (</w:t>
      </w:r>
      <w:r>
        <w:t xml:space="preserve">direct </w:t>
      </w:r>
      <w:r w:rsidRPr="00CF2A3E">
        <w:t xml:space="preserve">input signal part, decorrelated input signal part, separated centre/object </w:t>
      </w:r>
      <w:r>
        <w:t>channel part, and room-effect part) and combining the different binaural audio signal parts to generate a combined binaural audio signal (which is the output of the processing)</w:t>
      </w:r>
    </w:p>
    <w:p w14:paraId="23FD67F6" w14:textId="77777777" w:rsidR="00E65A8D" w:rsidRPr="00530D6B" w:rsidRDefault="00000000" w:rsidP="00E65A8D">
      <w:pPr>
        <w:pStyle w:val="EQ"/>
      </w:pPr>
      <m:oMathPara>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out,1</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out,2</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out,3</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out,4</m:t>
              </m:r>
            </m:sub>
          </m:sSub>
          <m:d>
            <m:dPr>
              <m:ctrlPr>
                <w:rPr>
                  <w:rFonts w:ascii="Cambria Math" w:hAnsi="Cambria Math"/>
                  <w:i/>
                </w:rPr>
              </m:ctrlPr>
            </m:dPr>
            <m:e>
              <m:r>
                <w:rPr>
                  <w:rFonts w:ascii="Cambria Math" w:hAnsi="Cambria Math"/>
                </w:rPr>
                <m:t>k,n</m:t>
              </m:r>
            </m:e>
          </m:d>
        </m:oMath>
      </m:oMathPara>
    </w:p>
    <w:p w14:paraId="4B8A02BC" w14:textId="77777777" w:rsidR="00E65A8D" w:rsidRDefault="00E65A8D" w:rsidP="00E65A8D">
      <w:pPr>
        <w:rPr>
          <w:lang w:val="en-US"/>
        </w:rPr>
      </w:pPr>
      <w:r>
        <w:t>where</w:t>
      </w:r>
    </w:p>
    <w:p w14:paraId="0897D33F" w14:textId="77777777" w:rsidR="00E65A8D" w:rsidRPr="006505E9" w:rsidRDefault="00000000" w:rsidP="00E65A8D">
      <w:pPr>
        <w:pStyle w:val="EQ"/>
      </w:pPr>
      <m:oMathPara>
        <m:oMath>
          <m:sSub>
            <m:sSubPr>
              <m:ctrlPr>
                <w:rPr>
                  <w:rFonts w:ascii="Cambria Math" w:hAnsi="Cambria Math"/>
                </w:rPr>
              </m:ctrlPr>
            </m:sSubPr>
            <m:e>
              <m:r>
                <m:rPr>
                  <m:sty m:val="b"/>
                </m:rPr>
                <w:rPr>
                  <w:rFonts w:ascii="Cambria Math" w:hAnsi="Cambria Math"/>
                </w:rPr>
                <m:t>s</m:t>
              </m:r>
            </m:e>
            <m:sub>
              <m:r>
                <m:rPr>
                  <m:sty m:val="p"/>
                </m:rPr>
                <w:rPr>
                  <w:rFonts w:ascii="Cambria Math" w:hAnsi="Cambria Math"/>
                </w:rPr>
                <m:t>out,1</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bi"/>
                    </m:rPr>
                    <w:rPr>
                      <w:rFonts w:ascii="Cambria Math" w:hAnsi="Cambria Math"/>
                    </w:rPr>
                    <m:t>M</m:t>
                  </m:r>
                </m:e>
                <m:sup>
                  <m:r>
                    <m:rPr>
                      <m:sty m:val="p"/>
                    </m:rPr>
                    <w:rPr>
                      <w:rFonts w:ascii="Cambria Math" w:hAnsi="Cambria Math"/>
                    </w:rPr>
                    <m:t>'</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sSup>
                <m:sSupPr>
                  <m:ctrlPr>
                    <w:rPr>
                      <w:rFonts w:ascii="Cambria Math" w:hAnsi="Cambria Math"/>
                    </w:rPr>
                  </m:ctrlPr>
                </m:sSupPr>
                <m:e>
                  <m:r>
                    <m:rPr>
                      <m:sty m:val="bi"/>
                    </m:rPr>
                    <w:rPr>
                      <w:rFonts w:ascii="Cambria Math" w:hAnsi="Cambria Math"/>
                    </w:rPr>
                    <m:t>M</m:t>
                  </m:r>
                </m:e>
                <m:sup>
                  <m:r>
                    <m:rPr>
                      <m:sty m:val="p"/>
                    </m:rPr>
                    <w:rPr>
                      <w:rFonts w:ascii="Cambria Math" w:hAnsi="Cambria Math"/>
                    </w:rPr>
                    <m:t>'</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(1-</m:t>
              </m:r>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e>
          </m:d>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oMath>
      </m:oMathPara>
    </w:p>
    <w:p w14:paraId="438FCF69" w14:textId="77777777" w:rsidR="00E65A8D" w:rsidRPr="006505E9" w:rsidRDefault="00000000" w:rsidP="00E65A8D">
      <w:pPr>
        <w:pStyle w:val="EQ"/>
      </w:pPr>
      <m:oMathPara>
        <m:oMath>
          <m:sSub>
            <m:sSubPr>
              <m:ctrlPr>
                <w:rPr>
                  <w:rFonts w:ascii="Cambria Math" w:hAnsi="Cambria Math"/>
                </w:rPr>
              </m:ctrlPr>
            </m:sSubPr>
            <m:e>
              <m:r>
                <m:rPr>
                  <m:sty m:val="b"/>
                </m:rPr>
                <w:rPr>
                  <w:rFonts w:ascii="Cambria Math" w:hAnsi="Cambria Math"/>
                </w:rPr>
                <m:t>s</m:t>
              </m:r>
            </m:e>
            <m:sub>
              <m:r>
                <m:rPr>
                  <m:sty m:val="p"/>
                </m:rPr>
                <w:rPr>
                  <w:rFonts w:ascii="Cambria Math" w:hAnsi="Cambria Math"/>
                </w:rPr>
                <m:t>out,2</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bi"/>
                    </m:rPr>
                    <w:rPr>
                      <w:rFonts w:ascii="Cambria Math" w:hAnsi="Cambria Math"/>
                    </w:rPr>
                    <m:t>M</m:t>
                  </m:r>
                </m:e>
                <m:sub>
                  <m:r>
                    <w:rPr>
                      <w:rFonts w:ascii="Cambria Math" w:hAnsi="Cambria Math"/>
                    </w:rPr>
                    <m:t>res</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sSub>
                <m:sSubPr>
                  <m:ctrlPr>
                    <w:rPr>
                      <w:rFonts w:ascii="Cambria Math" w:hAnsi="Cambria Math"/>
                    </w:rPr>
                  </m:ctrlPr>
                </m:sSubPr>
                <m:e>
                  <m:r>
                    <m:rPr>
                      <m:sty m:val="bi"/>
                    </m:rPr>
                    <w:rPr>
                      <w:rFonts w:ascii="Cambria Math" w:hAnsi="Cambria Math"/>
                    </w:rPr>
                    <m:t>M</m:t>
                  </m:r>
                </m:e>
                <m:sub>
                  <m:r>
                    <w:rPr>
                      <w:rFonts w:ascii="Cambria Math" w:hAnsi="Cambria Math"/>
                    </w:rPr>
                    <m:t>res</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(1-</m:t>
              </m:r>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e>
          </m:d>
          <m:sSub>
            <m:sSubPr>
              <m:ctrlPr>
                <w:rPr>
                  <w:rFonts w:ascii="Cambria Math" w:hAnsi="Cambria Math"/>
                </w:rPr>
              </m:ctrlPr>
            </m:sSubPr>
            <m:e>
              <m:r>
                <m:rPr>
                  <m:sty m:val="b"/>
                </m:rPr>
                <w:rPr>
                  <w:rFonts w:ascii="Cambria Math" w:hAnsi="Cambria Math"/>
                </w:rPr>
                <m:t>s</m:t>
              </m:r>
            </m:e>
            <m:sub>
              <m:r>
                <m:rPr>
                  <m:sty m:val="p"/>
                </m:rPr>
                <w:rPr>
                  <w:rFonts w:ascii="Cambria Math" w:hAnsi="Cambria Math"/>
                </w:rPr>
                <m:t>decorr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oMath>
      </m:oMathPara>
    </w:p>
    <w:p w14:paraId="7F14B978" w14:textId="77777777" w:rsidR="00E65A8D" w:rsidRPr="006505E9" w:rsidRDefault="00000000" w:rsidP="00E65A8D">
      <w:pPr>
        <w:pStyle w:val="EQ"/>
      </w:pPr>
      <m:oMathPara>
        <m:oMath>
          <m:sSub>
            <m:sSubPr>
              <m:ctrlPr>
                <w:rPr>
                  <w:rFonts w:ascii="Cambria Math" w:hAnsi="Cambria Math"/>
                </w:rPr>
              </m:ctrlPr>
            </m:sSubPr>
            <m:e>
              <m:r>
                <m:rPr>
                  <m:sty m:val="b"/>
                </m:rPr>
                <w:rPr>
                  <w:rFonts w:ascii="Cambria Math" w:hAnsi="Cambria Math"/>
                </w:rPr>
                <m:t>s</m:t>
              </m:r>
            </m:e>
            <m:sub>
              <m:r>
                <m:rPr>
                  <m:sty m:val="p"/>
                </m:rPr>
                <w:rPr>
                  <w:rFonts w:ascii="Cambria Math" w:hAnsi="Cambria Math"/>
                </w:rPr>
                <m:t>out,3</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i</m:t>
              </m:r>
            </m:sub>
            <m:sup/>
            <m:e>
              <m:d>
                <m:dPr>
                  <m:ctrlPr>
                    <w:rPr>
                      <w:rFonts w:ascii="Cambria Math" w:hAnsi="Cambria Math"/>
                    </w:rPr>
                  </m:ctrlPr>
                </m:dPr>
                <m:e>
                  <m:sSub>
                    <m:sSubPr>
                      <m:ctrlPr>
                        <w:rPr>
                          <w:rFonts w:ascii="Cambria Math" w:hAnsi="Cambria Math"/>
                        </w:rPr>
                      </m:ctrlPr>
                    </m:sSubPr>
                    <m:e>
                      <m:r>
                        <m:rPr>
                          <m:sty m:val="bi"/>
                        </m:rPr>
                        <w:rPr>
                          <w:rFonts w:ascii="Cambria Math" w:hAnsi="Cambria Math"/>
                        </w:rPr>
                        <m:t>m</m:t>
                      </m:r>
                      <m:r>
                        <m:rPr>
                          <m:sty m:val="p"/>
                        </m:rPr>
                        <w:rPr>
                          <w:rFonts w:ascii="Cambria Math" w:hAnsi="Cambria Math"/>
                        </w:rPr>
                        <m:t>'</m:t>
                      </m:r>
                    </m:e>
                    <m:sub>
                      <m:r>
                        <w:rPr>
                          <w:rFonts w:ascii="Cambria Math" w:hAnsi="Cambria Math"/>
                        </w:rPr>
                        <m:t>i</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sSub>
                    <m:sSubPr>
                      <m:ctrlPr>
                        <w:rPr>
                          <w:rFonts w:ascii="Cambria Math" w:hAnsi="Cambria Math"/>
                        </w:rPr>
                      </m:ctrlPr>
                    </m:sSubPr>
                    <m:e>
                      <m:r>
                        <m:rPr>
                          <m:sty m:val="bi"/>
                        </m:rPr>
                        <w:rPr>
                          <w:rFonts w:ascii="Cambria Math" w:hAnsi="Cambria Math"/>
                        </w:rPr>
                        <m:t>m</m:t>
                      </m:r>
                      <m:r>
                        <m:rPr>
                          <m:sty m:val="p"/>
                        </m:rPr>
                        <w:rPr>
                          <w:rFonts w:ascii="Cambria Math" w:hAnsi="Cambria Math"/>
                        </w:rPr>
                        <m:t>'</m:t>
                      </m:r>
                    </m:e>
                    <m:sub>
                      <m:r>
                        <w:rPr>
                          <w:rFonts w:ascii="Cambria Math" w:hAnsi="Cambria Math"/>
                        </w:rPr>
                        <m:t>i</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(1-</m:t>
                  </m:r>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e>
              </m:d>
              <m:sSub>
                <m:sSubPr>
                  <m:ctrlPr>
                    <w:rPr>
                      <w:rFonts w:ascii="Cambria Math" w:hAnsi="Cambria Math"/>
                    </w:rPr>
                  </m:ctrlPr>
                </m:sSubPr>
                <m:e>
                  <m:r>
                    <m:rPr>
                      <m:sty m:val="b"/>
                    </m:rP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e>
          </m:nary>
        </m:oMath>
      </m:oMathPara>
    </w:p>
    <w:p w14:paraId="591C37FD" w14:textId="77777777" w:rsidR="00E65A8D" w:rsidRDefault="00E65A8D" w:rsidP="00E65A8D">
      <w:pPr>
        <w:rPr>
          <w:lang w:val="en-US"/>
        </w:rPr>
      </w:pPr>
      <w:r w:rsidRPr="00DD607E">
        <w:rPr>
          <w:bCs/>
        </w:rPr>
        <w:t xml:space="preserve">where </w:t>
      </w:r>
      <m:oMath>
        <m:r>
          <m:rPr>
            <m:sty m:val="b"/>
          </m:rPr>
          <w:rPr>
            <w:rFonts w:ascii="Cambria Math" w:hAnsi="Cambria Math"/>
          </w:rPr>
          <m:t>s</m:t>
        </m:r>
        <m:d>
          <m:dPr>
            <m:ctrlPr>
              <w:rPr>
                <w:rFonts w:ascii="Cambria Math" w:hAnsi="Cambria Math"/>
                <w:i/>
              </w:rPr>
            </m:ctrlPr>
          </m:dPr>
          <m:e>
            <m:r>
              <w:rPr>
                <w:rFonts w:ascii="Cambria Math" w:hAnsi="Cambria Math"/>
              </w:rPr>
              <m:t>k,n</m:t>
            </m:r>
          </m:e>
        </m:d>
      </m:oMath>
      <w:r>
        <w:t xml:space="preserve"> is the transport audio signals, </w:t>
      </w:r>
      <m:oMath>
        <m:sSub>
          <m:sSubPr>
            <m:ctrlPr>
              <w:rPr>
                <w:rFonts w:ascii="Cambria Math" w:hAnsi="Cambria Math"/>
                <w:b/>
                <w:bCs/>
                <w:iCs/>
              </w:rPr>
            </m:ctrlPr>
          </m:sSubPr>
          <m:e>
            <m:r>
              <m:rPr>
                <m:sty m:val="b"/>
              </m:rPr>
              <w:rPr>
                <w:rFonts w:ascii="Cambria Math" w:hAnsi="Cambria Math"/>
              </w:rPr>
              <m:t>s</m:t>
            </m:r>
          </m:e>
          <m:sub>
            <m:r>
              <w:rPr>
                <w:rFonts w:ascii="Cambria Math" w:hAnsi="Cambria Math"/>
              </w:rPr>
              <m:t>sep</m:t>
            </m:r>
          </m:sub>
        </m:sSub>
        <m:d>
          <m:dPr>
            <m:ctrlPr>
              <w:rPr>
                <w:rFonts w:ascii="Cambria Math" w:hAnsi="Cambria Math"/>
                <w:i/>
              </w:rPr>
            </m:ctrlPr>
          </m:dPr>
          <m:e>
            <m:r>
              <w:rPr>
                <w:rFonts w:ascii="Cambria Math" w:hAnsi="Cambria Math"/>
              </w:rPr>
              <m:t>k,n</m:t>
            </m:r>
          </m:e>
        </m:d>
      </m:oMath>
      <w:r>
        <w:t xml:space="preserve"> is the one or more </w:t>
      </w:r>
      <w:r>
        <w:rPr>
          <w:iCs/>
        </w:rPr>
        <w:t>separate</w:t>
      </w:r>
      <w:r w:rsidRPr="009B7893">
        <w:rPr>
          <w:iCs/>
        </w:rPr>
        <w:t xml:space="preserve"> </w:t>
      </w:r>
      <w:r>
        <w:rPr>
          <w:iCs/>
        </w:rPr>
        <w:t>channel/</w:t>
      </w:r>
      <w:r w:rsidRPr="009B7893">
        <w:rPr>
          <w:iCs/>
        </w:rPr>
        <w:t>object</w:t>
      </w:r>
      <w:r>
        <w:rPr>
          <w:iCs/>
        </w:rPr>
        <w:t xml:space="preserve"> signals (if there is none of them, it is set to zero),</w:t>
      </w:r>
      <w:r>
        <w:t xml:space="preserve"> </w:t>
      </w:r>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decorr</m:t>
            </m:r>
          </m:sub>
        </m:sSub>
        <m:d>
          <m:dPr>
            <m:ctrlPr>
              <w:rPr>
                <w:rFonts w:ascii="Cambria Math" w:hAnsi="Cambria Math"/>
                <w:i/>
              </w:rPr>
            </m:ctrlPr>
          </m:dPr>
          <m:e>
            <m:r>
              <w:rPr>
                <w:rFonts w:ascii="Cambria Math" w:hAnsi="Cambria Math"/>
              </w:rPr>
              <m:t>k,n</m:t>
            </m:r>
          </m:e>
        </m:d>
      </m:oMath>
      <w:r>
        <w:t xml:space="preserve"> is a decorrelated version of </w:t>
      </w:r>
      <m:oMath>
        <m:r>
          <m:rPr>
            <m:sty m:val="b"/>
          </m:rPr>
          <w:rPr>
            <w:rFonts w:ascii="Cambria Math" w:hAnsi="Cambria Math"/>
          </w:rPr>
          <m:t>s</m:t>
        </m:r>
        <m:d>
          <m:dPr>
            <m:ctrlPr>
              <w:rPr>
                <w:rFonts w:ascii="Cambria Math" w:hAnsi="Cambria Math"/>
                <w:i/>
              </w:rPr>
            </m:ctrlPr>
          </m:dPr>
          <m:e>
            <m:r>
              <w:rPr>
                <w:rFonts w:ascii="Cambria Math" w:hAnsi="Cambria Math"/>
              </w:rPr>
              <m:t>k,n</m:t>
            </m:r>
          </m:e>
        </m:d>
      </m:oMath>
      <w:r>
        <w:t xml:space="preserve">, </w:t>
      </w:r>
      <w:r>
        <w:rPr>
          <w:lang w:val="en-US"/>
        </w:rPr>
        <w:t xml:space="preserve">the processing coefficients in </w:t>
      </w:r>
      <m:oMath>
        <m:sSup>
          <m:sSupPr>
            <m:ctrlPr>
              <w:rPr>
                <w:rFonts w:ascii="Cambria Math" w:hAnsi="Cambria Math"/>
                <w:b/>
                <w:bCs/>
                <w:i/>
                <w:iCs/>
              </w:rPr>
            </m:ctrlPr>
          </m:sSupPr>
          <m:e>
            <m:r>
              <m:rPr>
                <m:sty m:val="bi"/>
              </m:rPr>
              <w:rPr>
                <w:rFonts w:ascii="Cambria Math" w:hAnsi="Cambria Math"/>
              </w:rPr>
              <m:t>M</m:t>
            </m:r>
          </m:e>
          <m:sup>
            <m:r>
              <m:rPr>
                <m:sty m:val="bi"/>
              </m:rPr>
              <w:rPr>
                <w:rFonts w:ascii="Cambria Math" w:hAnsi="Cambria Math"/>
              </w:rPr>
              <m:t>'</m:t>
            </m:r>
          </m:sup>
        </m:sSup>
      </m:oMath>
      <w:r w:rsidRPr="009A449E">
        <w:rPr>
          <w:iCs/>
        </w:rPr>
        <w:t>,</w:t>
      </w:r>
      <w:r>
        <w:rPr>
          <w:b/>
          <w:bCs/>
          <w:iCs/>
        </w:rPr>
        <w:t xml:space="preserve"> </w:t>
      </w:r>
      <m:oMath>
        <m:sSub>
          <m:sSubPr>
            <m:ctrlPr>
              <w:rPr>
                <w:rFonts w:ascii="Cambria Math" w:hAnsi="Cambria Math"/>
                <w:b/>
                <w:i/>
              </w:rPr>
            </m:ctrlPr>
          </m:sSubPr>
          <m:e>
            <m:r>
              <m:rPr>
                <m:sty m:val="bi"/>
              </m:rPr>
              <w:rPr>
                <w:rFonts w:ascii="Cambria Math" w:hAnsi="Cambria Math"/>
              </w:rPr>
              <m:t>M</m:t>
            </m:r>
          </m:e>
          <m:sub>
            <m:r>
              <w:rPr>
                <w:rFonts w:ascii="Cambria Math" w:hAnsi="Cambria Math"/>
              </w:rPr>
              <m:t>res</m:t>
            </m:r>
          </m:sub>
        </m:sSub>
      </m:oMath>
      <w:r>
        <w:rPr>
          <w:b/>
        </w:rPr>
        <w:t xml:space="preserve"> </w:t>
      </w:r>
      <w:r w:rsidRPr="00016B42">
        <w:rPr>
          <w:bCs/>
        </w:rPr>
        <w:t>and</w:t>
      </w:r>
      <w:r>
        <w:rPr>
          <w:b/>
        </w:rPr>
        <w:t xml:space="preserve"> </w:t>
      </w:r>
      <m:oMath>
        <m:sSub>
          <m:sSubPr>
            <m:ctrlPr>
              <w:rPr>
                <w:rFonts w:ascii="Cambria Math" w:hAnsi="Cambria Math"/>
                <w:b/>
                <w:i/>
              </w:rPr>
            </m:ctrlPr>
          </m:sSubPr>
          <m:e>
            <m:r>
              <m:rPr>
                <m:sty m:val="bi"/>
              </m:rPr>
              <w:rPr>
                <w:rFonts w:ascii="Cambria Math" w:hAnsi="Cambria Math"/>
              </w:rPr>
              <m:t>m'</m:t>
            </m:r>
          </m:e>
          <m:sub>
            <m:r>
              <w:rPr>
                <w:rFonts w:ascii="Cambria Math" w:hAnsi="Cambria Math"/>
              </w:rPr>
              <m:t>i</m:t>
            </m:r>
          </m:sub>
        </m:sSub>
      </m:oMath>
      <w:r>
        <w:rPr>
          <w:b/>
        </w:rPr>
        <w:t xml:space="preserve"> </w:t>
      </w:r>
      <w:r w:rsidRPr="00016B42">
        <w:rPr>
          <w:bCs/>
        </w:rPr>
        <w:t>are b</w:t>
      </w:r>
      <w:r>
        <w:rPr>
          <w:bCs/>
        </w:rPr>
        <w:t xml:space="preserve">ased on the spatial metadata as described in the foregoing clauses, </w:t>
      </w:r>
      <w:r>
        <w:t xml:space="preserve">and </w:t>
      </w:r>
      <m:oMath>
        <m:r>
          <w:rPr>
            <w:rFonts w:ascii="Cambria Math" w:hAnsi="Cambria Math"/>
          </w:rPr>
          <m:t>p</m:t>
        </m:r>
        <m:d>
          <m:dPr>
            <m:ctrlPr>
              <w:rPr>
                <w:rFonts w:ascii="Cambria Math" w:hAnsi="Cambria Math"/>
                <w:i/>
                <w:iCs/>
              </w:rPr>
            </m:ctrlPr>
          </m:dPr>
          <m:e>
            <m:r>
              <w:rPr>
                <w:rFonts w:ascii="Cambria Math" w:hAnsi="Cambria Math"/>
              </w:rPr>
              <m:t>m,n</m:t>
            </m:r>
          </m:e>
        </m:d>
      </m:oMath>
      <w:r>
        <w:rPr>
          <w:iCs/>
        </w:rPr>
        <w:t xml:space="preserve"> is an interpolation value determined by </w:t>
      </w:r>
    </w:p>
    <w:p w14:paraId="2A9CC771" w14:textId="77777777" w:rsidR="00E65A8D" w:rsidRPr="00A22924" w:rsidRDefault="00E65A8D" w:rsidP="00E65A8D">
      <w:pPr>
        <w:pStyle w:val="EQ"/>
        <w:rPr>
          <w:lang w:val="en-US"/>
        </w:rPr>
      </w:pPr>
      <m:oMathPara>
        <m:oMath>
          <m:r>
            <w:rPr>
              <w:rFonts w:ascii="Cambria Math" w:hAnsi="Cambria Math"/>
            </w:rPr>
            <m:t>p</m:t>
          </m:r>
          <m:d>
            <m:dPr>
              <m:ctrlPr>
                <w:rPr>
                  <w:rFonts w:ascii="Cambria Math" w:hAnsi="Cambria Math"/>
                  <w:iCs/>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f>
            <m:fPr>
              <m:ctrlPr>
                <w:rPr>
                  <w:rFonts w:ascii="Cambria Math" w:hAnsi="Cambria Math"/>
                  <w:iCs/>
                </w:rPr>
              </m:ctrlPr>
            </m:fPr>
            <m:num>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d>
                <m:dPr>
                  <m:ctrlPr>
                    <w:rPr>
                      <w:rFonts w:ascii="Cambria Math" w:hAnsi="Cambria Math"/>
                    </w:rPr>
                  </m:ctrlPr>
                </m:dPr>
                <m:e>
                  <m:r>
                    <w:rPr>
                      <w:rFonts w:ascii="Cambria Math" w:hAnsi="Cambria Math"/>
                    </w:rPr>
                    <m:t>m</m:t>
                  </m:r>
                </m:e>
              </m:d>
              <m:r>
                <m:rPr>
                  <m:sty m:val="p"/>
                </m:rPr>
                <w:rPr>
                  <w:rFonts w:ascii="Cambria Math" w:hAnsi="Cambria Math"/>
                </w:rPr>
                <m:t>+1)</m:t>
              </m:r>
            </m:num>
            <m:den>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last</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d>
                <m:dPr>
                  <m:ctrlPr>
                    <w:rPr>
                      <w:rFonts w:ascii="Cambria Math" w:hAnsi="Cambria Math"/>
                    </w:rPr>
                  </m:ctrlPr>
                </m:dPr>
                <m:e>
                  <m:r>
                    <w:rPr>
                      <w:rFonts w:ascii="Cambria Math" w:hAnsi="Cambria Math"/>
                    </w:rPr>
                    <m:t>m</m:t>
                  </m:r>
                </m:e>
              </m:d>
              <m:r>
                <m:rPr>
                  <m:sty m:val="p"/>
                </m:rPr>
                <w:rPr>
                  <w:rFonts w:ascii="Cambria Math" w:hAnsi="Cambria Math"/>
                </w:rPr>
                <m:t>+1)</m:t>
              </m:r>
            </m:den>
          </m:f>
        </m:oMath>
      </m:oMathPara>
    </w:p>
    <w:p w14:paraId="5B9C0E6B" w14:textId="77777777" w:rsidR="00E65A8D" w:rsidRDefault="00E65A8D" w:rsidP="00E65A8D">
      <w:pPr>
        <w:rPr>
          <w:lang w:val="en-US"/>
        </w:rPr>
      </w:pPr>
      <w:r>
        <w:rPr>
          <w:lang w:val="en-US"/>
        </w:rPr>
        <w:t xml:space="preserve">As an exception, </w:t>
      </w:r>
      <m:oMath>
        <m:r>
          <w:rPr>
            <w:rFonts w:ascii="Cambria Math" w:hAnsi="Cambria Math"/>
          </w:rPr>
          <m:t>p</m:t>
        </m:r>
        <m:d>
          <m:dPr>
            <m:ctrlPr>
              <w:rPr>
                <w:rFonts w:ascii="Cambria Math" w:hAnsi="Cambria Math"/>
                <w:i/>
                <w:iCs/>
              </w:rPr>
            </m:ctrlPr>
          </m:dPr>
          <m:e>
            <m:r>
              <w:rPr>
                <w:rFonts w:ascii="Cambria Math" w:hAnsi="Cambria Math"/>
              </w:rPr>
              <m:t>m,n</m:t>
            </m:r>
          </m:e>
        </m:d>
        <m:r>
          <w:rPr>
            <w:rFonts w:ascii="Cambria Math" w:hAnsi="Cambria Math"/>
          </w:rPr>
          <m:t>=1</m:t>
        </m:r>
      </m:oMath>
      <w:r>
        <w:t xml:space="preserve"> when the IVAS format is OMASA, and the ISM mode is ISM_MASA_MODE_MASA_ONE_OBJ or ISM_MASA_MODE_PARAM_ONE_OBJ. Otherwise </w:t>
      </w:r>
      <m:oMath>
        <m:r>
          <w:rPr>
            <w:rFonts w:ascii="Cambria Math" w:hAnsi="Cambria Math"/>
          </w:rPr>
          <m:t>p</m:t>
        </m:r>
        <m:d>
          <m:dPr>
            <m:ctrlPr>
              <w:rPr>
                <w:rFonts w:ascii="Cambria Math" w:hAnsi="Cambria Math"/>
                <w:i/>
                <w:iCs/>
              </w:rPr>
            </m:ctrlPr>
          </m:dPr>
          <m:e>
            <m:r>
              <w:rPr>
                <w:rFonts w:ascii="Cambria Math" w:hAnsi="Cambria Math"/>
              </w:rPr>
              <m:t>m,n</m:t>
            </m:r>
          </m:e>
        </m:d>
      </m:oMath>
      <w:r>
        <w:t xml:space="preserve"> is determined using the equation above.</w:t>
      </w:r>
    </w:p>
    <w:p w14:paraId="0CE20CF2" w14:textId="79C32074" w:rsidR="00E65A8D" w:rsidRDefault="00E65A8D" w:rsidP="00E65A8D">
      <w:r>
        <w:t xml:space="preserve">The decorrelated audio signals </w:t>
      </w:r>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decorr</m:t>
            </m:r>
          </m:sub>
        </m:sSub>
        <m:d>
          <m:dPr>
            <m:ctrlPr>
              <w:rPr>
                <w:rFonts w:ascii="Cambria Math" w:hAnsi="Cambria Math"/>
                <w:i/>
              </w:rPr>
            </m:ctrlPr>
          </m:dPr>
          <m:e>
            <m:r>
              <w:rPr>
                <w:rFonts w:ascii="Cambria Math" w:hAnsi="Cambria Math"/>
              </w:rPr>
              <m:t>k,n</m:t>
            </m:r>
          </m:e>
        </m:d>
      </m:oMath>
      <w:r>
        <w:t xml:space="preserve"> are generated by processing the transport audio signal(s) </w:t>
      </w:r>
      <m:oMath>
        <m:r>
          <m:rPr>
            <m:sty m:val="b"/>
          </m:rPr>
          <w:rPr>
            <w:rFonts w:ascii="Cambria Math" w:hAnsi="Cambria Math"/>
          </w:rPr>
          <m:t>s</m:t>
        </m:r>
        <m:d>
          <m:dPr>
            <m:ctrlPr>
              <w:rPr>
                <w:rFonts w:ascii="Cambria Math" w:hAnsi="Cambria Math"/>
                <w:i/>
              </w:rPr>
            </m:ctrlPr>
          </m:dPr>
          <m:e>
            <m:r>
              <w:rPr>
                <w:rFonts w:ascii="Cambria Math" w:hAnsi="Cambria Math"/>
              </w:rPr>
              <m:t>k,n</m:t>
            </m:r>
          </m:e>
        </m:d>
      </m:oMath>
      <w:r>
        <w:t xml:space="preserve"> as described in </w:t>
      </w:r>
      <w:r w:rsidR="00D904F8">
        <w:t xml:space="preserve">clause </w:t>
      </w:r>
      <w:r w:rsidR="00D904F8">
        <w:fldChar w:fldCharType="begin"/>
      </w:r>
      <w:r w:rsidR="00D904F8">
        <w:instrText xml:space="preserve"> REF _Ref150173354 \r \h </w:instrText>
      </w:r>
      <w:r w:rsidR="00D904F8">
        <w:fldChar w:fldCharType="separate"/>
      </w:r>
      <w:r w:rsidR="001E6876">
        <w:t>7.2.2.2.8</w:t>
      </w:r>
      <w:r w:rsidR="00D904F8">
        <w:fldChar w:fldCharType="end"/>
      </w:r>
      <w:r w:rsidRPr="00D904F8">
        <w:t>.</w:t>
      </w:r>
      <w:r>
        <w:t xml:space="preserve"> </w:t>
      </w:r>
    </w:p>
    <w:p w14:paraId="57174CDF" w14:textId="77777777" w:rsidR="00E65A8D" w:rsidRDefault="00000000" w:rsidP="00E65A8D">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out,4</m:t>
            </m:r>
          </m:sub>
        </m:sSub>
        <m:d>
          <m:dPr>
            <m:ctrlPr>
              <w:rPr>
                <w:rFonts w:ascii="Cambria Math" w:hAnsi="Cambria Math"/>
                <w:i/>
              </w:rPr>
            </m:ctrlPr>
          </m:dPr>
          <m:e>
            <m:r>
              <w:rPr>
                <w:rFonts w:ascii="Cambria Math" w:hAnsi="Cambria Math"/>
              </w:rPr>
              <m:t>k,n</m:t>
            </m:r>
          </m:e>
        </m:d>
      </m:oMath>
      <w:r w:rsidR="00E65A8D">
        <w:t xml:space="preserve"> is generated by processing the input signals with a room effect when the room effect indication says to apply it. Applying the room effect is described in </w:t>
      </w:r>
      <w:r w:rsidR="00E65A8D" w:rsidRPr="002D1D60">
        <w:rPr>
          <w:highlight w:val="yellow"/>
        </w:rPr>
        <w:t>TODO: ADD REF</w:t>
      </w:r>
      <w:r w:rsidR="00E65A8D">
        <w:rPr>
          <w:highlight w:val="yellow"/>
        </w:rPr>
        <w:t xml:space="preserve"> TO REVERB.</w:t>
      </w:r>
      <w:r w:rsidR="00E65A8D" w:rsidRPr="002D1D60">
        <w:rPr>
          <w:highlight w:val="yellow"/>
        </w:rPr>
        <w:t xml:space="preserve"> </w:t>
      </w:r>
      <w:r w:rsidR="00E65A8D">
        <w:t xml:space="preserve">The reverberator is initialized based on the late reverberation energy correction gains and reverberation times obtained from </w:t>
      </w:r>
      <w:r w:rsidR="00E65A8D" w:rsidRPr="009647AD">
        <w:rPr>
          <w:highlight w:val="yellow"/>
        </w:rPr>
        <w:t>TODO: ADD REF TO TABLE.</w:t>
      </w:r>
      <w:r w:rsidR="00E65A8D">
        <w:t xml:space="preserve"> When the room effect indication says to not apply a room effect, </w:t>
      </w:r>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out,4</m:t>
            </m:r>
          </m:sub>
        </m:sSub>
        <m:d>
          <m:dPr>
            <m:ctrlPr>
              <w:rPr>
                <w:rFonts w:ascii="Cambria Math" w:hAnsi="Cambria Math"/>
                <w:i/>
              </w:rPr>
            </m:ctrlPr>
          </m:dPr>
          <m:e>
            <m:r>
              <w:rPr>
                <w:rFonts w:ascii="Cambria Math" w:hAnsi="Cambria Math"/>
              </w:rPr>
              <m:t>k,n</m:t>
            </m:r>
          </m:e>
        </m:d>
      </m:oMath>
      <w:r w:rsidR="00E65A8D">
        <w:t xml:space="preserve"> is set to zero.</w:t>
      </w:r>
    </w:p>
    <w:p w14:paraId="33ECE041" w14:textId="77777777" w:rsidR="00E65A8D" w:rsidRDefault="00E65A8D" w:rsidP="00E65A8D">
      <w:pPr>
        <w:pStyle w:val="Heading5"/>
      </w:pPr>
      <w:bookmarkStart w:id="1625" w:name="_Ref148115545"/>
      <w:bookmarkStart w:id="1626" w:name="_Toc150287286"/>
      <w:r>
        <w:t>Determining direct part gains</w:t>
      </w:r>
      <w:bookmarkEnd w:id="1625"/>
      <w:bookmarkEnd w:id="1626"/>
    </w:p>
    <w:p w14:paraId="2163DDE7" w14:textId="77777777" w:rsidR="00E65A8D" w:rsidRDefault="00E65A8D" w:rsidP="00E65A8D">
      <w:r>
        <w:t xml:space="preserve">In the following, it is described how direct part gains are formulated for binaural or stereo output for a given direction. For determining the gains, the direction parameter is denoted azimuth </w:t>
      </w:r>
      <m:oMath>
        <m:r>
          <w:rPr>
            <w:rFonts w:ascii="Cambria Math" w:hAnsi="Cambria Math"/>
          </w:rPr>
          <m:t>θ</m:t>
        </m:r>
      </m:oMath>
      <w:r>
        <w:t xml:space="preserve"> and elevation </w:t>
      </w:r>
      <m:oMath>
        <m:r>
          <w:rPr>
            <w:rFonts w:ascii="Cambria Math" w:hAnsi="Cambria Math"/>
          </w:rPr>
          <m:t>φ</m:t>
        </m:r>
      </m:oMath>
      <w:r>
        <w:t xml:space="preserve">, and the output gains are denoted as a 2x1 column vector </w:t>
      </w:r>
      <m:oMath>
        <m:r>
          <m:rPr>
            <m:sty m:val="b"/>
          </m:rPr>
          <w:rPr>
            <w:rFonts w:ascii="Cambria Math" w:hAnsi="Cambria Math"/>
          </w:rPr>
          <m:t>g</m:t>
        </m:r>
      </m:oMath>
      <w:r>
        <w:t>. In this clause, the time and frequency indices, and most of the subscripts, are omitted for clarity of the equations.</w:t>
      </w:r>
    </w:p>
    <w:p w14:paraId="0F44BAEA" w14:textId="77777777" w:rsidR="00E65A8D" w:rsidRDefault="00E65A8D" w:rsidP="00E65A8D">
      <w:r>
        <w:t xml:space="preserve">First, the determining of stereo gains is described. In that operating mode, the azimuth and elevation are first mapped to a horizontal azimuth by </w:t>
      </w:r>
    </w:p>
    <w:p w14:paraId="5AC36E3C" w14:textId="77777777" w:rsidR="00E65A8D" w:rsidRPr="00853466" w:rsidRDefault="00000000" w:rsidP="00E65A8D">
      <w:pPr>
        <w:pStyle w:val="EQ"/>
      </w:pPr>
      <m:oMathPara>
        <m:oMath>
          <m:sSub>
            <m:sSubPr>
              <m:ctrlPr>
                <w:rPr>
                  <w:rFonts w:ascii="Cambria Math" w:hAnsi="Cambria Math"/>
                </w:rPr>
              </m:ctrlPr>
            </m:sSubPr>
            <m:e>
              <m:r>
                <w:rPr>
                  <w:rFonts w:ascii="Cambria Math" w:hAnsi="Cambria Math"/>
                </w:rPr>
                <m:t>θ</m:t>
              </m:r>
            </m:e>
            <m:sub>
              <m:r>
                <w:rPr>
                  <w:rFonts w:ascii="Cambria Math" w:hAnsi="Cambria Math"/>
                </w:rPr>
                <m:t>map</m:t>
              </m:r>
            </m:sub>
          </m:sSub>
          <m:r>
            <m:rPr>
              <m:sty m:val="p"/>
            </m:rPr>
            <w:rPr>
              <w:rFonts w:ascii="Cambria Math" w:hAnsi="Cambria Math"/>
            </w:rPr>
            <m:t>=</m:t>
          </m:r>
          <m:r>
            <w:rPr>
              <w:rFonts w:ascii="Cambria Math" w:hAnsi="Cambria Math"/>
            </w:rPr>
            <m:t>arctan</m:t>
          </m:r>
          <m:r>
            <m:rPr>
              <m:sty m:val="p"/>
            </m:rPr>
            <w:rPr>
              <w:rFonts w:ascii="Cambria Math" w:hAnsi="Cambria Math"/>
            </w:rPr>
            <m:t>2</m:t>
          </m:r>
          <m:d>
            <m:dPr>
              <m:ctrlPr>
                <w:rPr>
                  <w:rFonts w:ascii="Cambria Math" w:hAnsi="Cambria Math"/>
                </w:rPr>
              </m:ctrlPr>
            </m:dPr>
            <m:e>
              <m:r>
                <w:rPr>
                  <w:rFonts w:ascii="Cambria Math" w:hAnsi="Cambria Math"/>
                </w:rPr>
                <m:t>y</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p>
                    <m:sSupPr>
                      <m:ctrlPr>
                        <w:rPr>
                          <w:rFonts w:ascii="Cambria Math" w:hAnsi="Cambria Math"/>
                        </w:rPr>
                      </m:ctrlPr>
                    </m:sSupPr>
                    <m:e>
                      <m:r>
                        <w:rPr>
                          <w:rFonts w:ascii="Cambria Math" w:hAnsi="Cambria Math"/>
                        </w:rPr>
                        <m:t>y</m:t>
                      </m:r>
                    </m:e>
                    <m:sup>
                      <m:r>
                        <m:rPr>
                          <m:sty m:val="p"/>
                        </m:rPr>
                        <w:rPr>
                          <w:rFonts w:ascii="Cambria Math" w:hAnsi="Cambria Math"/>
                        </w:rPr>
                        <m:t>2</m:t>
                      </m:r>
                    </m:sup>
                  </m:sSup>
                </m:e>
              </m:rad>
            </m:e>
          </m:d>
        </m:oMath>
      </m:oMathPara>
    </w:p>
    <w:p w14:paraId="1668DBBA" w14:textId="77777777" w:rsidR="00E65A8D" w:rsidRDefault="00E65A8D" w:rsidP="00E65A8D">
      <w:r>
        <w:lastRenderedPageBreak/>
        <w:t>where</w:t>
      </w:r>
    </w:p>
    <w:p w14:paraId="4FC21F93" w14:textId="77777777" w:rsidR="00E65A8D" w:rsidRPr="00253405" w:rsidRDefault="00E65A8D" w:rsidP="00E65A8D">
      <w:pPr>
        <w:pStyle w:val="EQ"/>
      </w:pPr>
      <m:oMathPara>
        <m:oMath>
          <m:r>
            <w:rPr>
              <w:rFonts w:ascii="Cambria Math" w:hAnsi="Cambria Math"/>
            </w:rPr>
            <m:t>y</m:t>
          </m:r>
          <m:r>
            <m:rPr>
              <m:sty m:val="p"/>
            </m:rPr>
            <w:rPr>
              <w:rFonts w:ascii="Cambria Math" w:hAnsi="Cambria Math"/>
            </w:rPr>
            <m:t>=sin</m:t>
          </m:r>
          <m:d>
            <m:dPr>
              <m:ctrlPr>
                <w:rPr>
                  <w:rFonts w:ascii="Cambria Math" w:hAnsi="Cambria Math"/>
                </w:rPr>
              </m:ctrlPr>
            </m:dPr>
            <m:e>
              <m:r>
                <w:rPr>
                  <w:rFonts w:ascii="Cambria Math" w:hAnsi="Cambria Math"/>
                </w:rPr>
                <m:t>θ</m:t>
              </m:r>
            </m:e>
          </m:d>
          <m:r>
            <m:rPr>
              <m:sty m:val="p"/>
            </m:rPr>
            <w:rPr>
              <w:rFonts w:ascii="Cambria Math" w:hAnsi="Cambria Math"/>
            </w:rPr>
            <m:t>cos</m:t>
          </m:r>
          <m:d>
            <m:dPr>
              <m:ctrlPr>
                <w:rPr>
                  <w:rFonts w:ascii="Cambria Math" w:hAnsi="Cambria Math"/>
                </w:rPr>
              </m:ctrlPr>
            </m:dPr>
            <m:e>
              <m:r>
                <w:rPr>
                  <w:rFonts w:ascii="Cambria Math" w:hAnsi="Cambria Math"/>
                </w:rPr>
                <m:t>φ</m:t>
              </m:r>
            </m:e>
          </m:d>
        </m:oMath>
      </m:oMathPara>
    </w:p>
    <w:p w14:paraId="65421C4C" w14:textId="77777777" w:rsidR="00E65A8D" w:rsidRDefault="00E65A8D" w:rsidP="00E65A8D">
      <w:r>
        <w:t>When azimuth is between -</w:t>
      </w:r>
      <m:oMath>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&lt;</m:t>
        </m:r>
        <m:sSub>
          <m:sSubPr>
            <m:ctrlPr>
              <w:rPr>
                <w:rFonts w:ascii="Cambria Math" w:hAnsi="Cambria Math"/>
                <w:i/>
              </w:rPr>
            </m:ctrlPr>
          </m:sSubPr>
          <m:e>
            <m:r>
              <w:rPr>
                <w:rFonts w:ascii="Cambria Math" w:hAnsi="Cambria Math"/>
              </w:rPr>
              <m:t>θ</m:t>
            </m:r>
          </m:e>
          <m:sub>
            <m:r>
              <w:rPr>
                <w:rFonts w:ascii="Cambria Math" w:hAnsi="Cambria Math"/>
              </w:rPr>
              <m:t>map</m:t>
            </m:r>
          </m:sub>
        </m:sSub>
        <m:r>
          <w:rPr>
            <w:rFonts w:ascii="Cambria Math" w:hAnsi="Cambria Math"/>
          </w:rPr>
          <m:t>&lt;</m:t>
        </m:r>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where </w:t>
      </w:r>
      <m:oMath>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is 30 degrees, then the panning gains are formulated by</w:t>
      </w:r>
    </w:p>
    <w:p w14:paraId="34447DE8" w14:textId="77777777" w:rsidR="00E65A8D" w:rsidRPr="009F29CF" w:rsidRDefault="00000000" w:rsidP="00E65A8D">
      <w:pPr>
        <w:pStyle w:val="EQ"/>
      </w:pPr>
      <m:oMathPara>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m:rPr>
                  <m:sty m:val="p"/>
                </m:rPr>
                <w:rPr>
                  <w:rFonts w:ascii="Cambria Math" w:hAnsi="Cambria Math"/>
                </w:rPr>
                <m:t>tan⁡(</m:t>
              </m:r>
              <m:sSub>
                <m:sSubPr>
                  <m:ctrlPr>
                    <w:rPr>
                      <w:rFonts w:ascii="Cambria Math" w:hAnsi="Cambria Math"/>
                    </w:rPr>
                  </m:ctrlPr>
                </m:sSubPr>
                <m:e>
                  <m:r>
                    <w:rPr>
                      <w:rFonts w:ascii="Cambria Math" w:hAnsi="Cambria Math"/>
                    </w:rPr>
                    <m:t>θ</m:t>
                  </m:r>
                </m:e>
                <m:sub>
                  <m:r>
                    <w:rPr>
                      <w:rFonts w:ascii="Cambria Math" w:hAnsi="Cambria Math"/>
                    </w:rPr>
                    <m:t>map</m:t>
                  </m:r>
                </m:sub>
              </m:sSub>
              <m:r>
                <m:rPr>
                  <m:sty m:val="p"/>
                </m:rPr>
                <w:rPr>
                  <w:rFonts w:ascii="Cambria Math" w:hAnsi="Cambria Math"/>
                </w:rPr>
                <m:t>)</m:t>
              </m:r>
            </m:num>
            <m:den>
              <m:r>
                <m:rPr>
                  <m:sty m:val="p"/>
                </m:rPr>
                <w:rPr>
                  <w:rFonts w:ascii="Cambria Math" w:hAnsi="Cambria Math"/>
                </w:rPr>
                <m:t>tan⁡(</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den>
          </m:f>
        </m:oMath>
      </m:oMathPara>
    </w:p>
    <w:p w14:paraId="429EEF25" w14:textId="77777777" w:rsidR="00E65A8D" w:rsidRPr="001E7AB9" w:rsidRDefault="00000000" w:rsidP="00E65A8D">
      <w:pPr>
        <w:pStyle w:val="EQ"/>
      </w:pPr>
      <m:oMathPara>
        <m:oMath>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-1</m:t>
              </m:r>
            </m:num>
            <m:den>
              <m:r>
                <m:rPr>
                  <m:sty m:val="p"/>
                </m:rPr>
                <w:rPr>
                  <w:rFonts w:ascii="Cambria Math" w:hAnsi="Cambria Math"/>
                </w:rPr>
                <m:t xml:space="preserve">max⁡(0.001,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+1)</m:t>
              </m:r>
            </m:den>
          </m:f>
        </m:oMath>
      </m:oMathPara>
    </w:p>
    <w:p w14:paraId="66492B51" w14:textId="77777777" w:rsidR="00E65A8D" w:rsidRDefault="00000000" w:rsidP="00E65A8D">
      <w:pPr>
        <w:pStyle w:val="EQ"/>
      </w:pPr>
      <m:oMathPara>
        <m:oMath>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Sup>
                <m:sSubSupPr>
                  <m:ctrlPr>
                    <w:rPr>
                      <w:rFonts w:ascii="Cambria Math" w:hAnsi="Cambria Math"/>
                    </w:rPr>
                  </m:ctrlPr>
                </m:sSubSupPr>
                <m:e>
                  <m:r>
                    <w:rPr>
                      <w:rFonts w:ascii="Cambria Math" w:hAnsi="Cambria Math"/>
                    </w:rPr>
                    <m:t>a</m:t>
                  </m:r>
                </m:e>
                <m:sub>
                  <m:r>
                    <m:rPr>
                      <m:sty m:val="p"/>
                    </m:rPr>
                    <w:rPr>
                      <w:rFonts w:ascii="Cambria Math" w:hAnsi="Cambria Math"/>
                    </w:rPr>
                    <m:t>2</m:t>
                  </m:r>
                </m:sub>
                <m:sup>
                  <m:r>
                    <m:rPr>
                      <m:sty m:val="p"/>
                    </m:rPr>
                    <w:rPr>
                      <w:rFonts w:ascii="Cambria Math" w:hAnsi="Cambria Math"/>
                    </w:rPr>
                    <m:t>2</m:t>
                  </m:r>
                </m:sup>
              </m:sSubSup>
              <m:r>
                <m:rPr>
                  <m:sty m:val="p"/>
                </m:rPr>
                <w:rPr>
                  <w:rFonts w:ascii="Cambria Math" w:hAnsi="Cambria Math"/>
                </w:rPr>
                <m:t>+1</m:t>
              </m:r>
            </m:den>
          </m:f>
        </m:oMath>
      </m:oMathPara>
    </w:p>
    <w:p w14:paraId="200FAA34" w14:textId="77777777" w:rsidR="00E65A8D" w:rsidRPr="007269C5" w:rsidRDefault="00E65A8D" w:rsidP="00E65A8D">
      <w:pPr>
        <w:pStyle w:val="EQ"/>
      </w:pPr>
      <m:oMathPara>
        <m:oMath>
          <m:r>
            <m:rPr>
              <m:sty m:val="b"/>
            </m:rPr>
            <w:rPr>
              <w:rFonts w:ascii="Cambria Math" w:hAnsi="Cambria Math"/>
            </w:rPr>
            <m:t>g</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ad>
                      <m:radPr>
                        <m:degHide m:val="1"/>
                        <m:ctrlPr>
                          <w:rPr>
                            <w:rFonts w:ascii="Cambria Math" w:hAnsi="Cambria Math"/>
                          </w:rPr>
                        </m:ctrlPr>
                      </m:radPr>
                      <m:deg/>
                      <m:e>
                        <m:sSub>
                          <m:sSubPr>
                            <m:ctrlPr>
                              <w:rPr>
                                <w:rFonts w:ascii="Cambria Math" w:hAnsi="Cambria Math"/>
                              </w:rPr>
                            </m:ctrlPr>
                          </m:sSubPr>
                          <m:e>
                            <m:r>
                              <w:rPr>
                                <w:rFonts w:ascii="Cambria Math" w:hAnsi="Cambria Math"/>
                              </w:rPr>
                              <m:t>a</m:t>
                            </m:r>
                          </m:e>
                          <m:sub>
                            <m:r>
                              <m:rPr>
                                <m:sty m:val="p"/>
                              </m:rPr>
                              <w:rPr>
                                <w:rFonts w:ascii="Cambria Math" w:hAnsi="Cambria Math"/>
                              </w:rPr>
                              <m:t>3</m:t>
                            </m:r>
                          </m:sub>
                        </m:sSub>
                      </m:e>
                    </m:rad>
                  </m:e>
                </m:mr>
                <m:mr>
                  <m:e>
                    <m:rad>
                      <m:radPr>
                        <m:degHide m:val="1"/>
                        <m:ctrlPr>
                          <w:rPr>
                            <w:rFonts w:ascii="Cambria Math" w:hAnsi="Cambria Math"/>
                          </w:rPr>
                        </m:ctrlPr>
                      </m:radPr>
                      <m:deg/>
                      <m:e>
                        <m:r>
                          <m:rPr>
                            <m:sty m:val="p"/>
                          </m:rPr>
                          <w:rPr>
                            <w:rFonts w:ascii="Cambria Math" w:hAnsi="Cambria Math"/>
                          </w:rPr>
                          <m:t>1-</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e>
                    </m:rad>
                  </m:e>
                </m:mr>
              </m:m>
            </m:e>
          </m:d>
        </m:oMath>
      </m:oMathPara>
    </w:p>
    <w:p w14:paraId="14015653" w14:textId="77777777" w:rsidR="00E65A8D" w:rsidRDefault="00E65A8D" w:rsidP="00E65A8D">
      <w:r>
        <w:t xml:space="preserve">When </w:t>
      </w:r>
      <m:oMath>
        <m:sSub>
          <m:sSubPr>
            <m:ctrlPr>
              <w:rPr>
                <w:rFonts w:ascii="Cambria Math" w:hAnsi="Cambria Math"/>
                <w:i/>
              </w:rPr>
            </m:ctrlPr>
          </m:sSubPr>
          <m:e>
            <m:r>
              <w:rPr>
                <w:rFonts w:ascii="Cambria Math" w:hAnsi="Cambria Math"/>
              </w:rPr>
              <m:t>θ</m:t>
            </m:r>
          </m:e>
          <m:sub>
            <m:r>
              <w:rPr>
                <w:rFonts w:ascii="Cambria Math" w:hAnsi="Cambria Math"/>
              </w:rPr>
              <m:t>map</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 then</w:t>
      </w:r>
      <w:r>
        <w:rPr>
          <w:rFonts w:ascii="Cambria Math" w:hAnsi="Cambria Math"/>
          <w:b/>
          <w:bCs/>
          <w:iCs/>
        </w:rPr>
        <w:t xml:space="preserve"> </w:t>
      </w:r>
      <m:oMath>
        <m:r>
          <m:rPr>
            <m:sty m:val="b"/>
          </m:rPr>
          <w:rPr>
            <w:rFonts w:ascii="Cambria Math" w:hAnsi="Cambria Math"/>
          </w:rPr>
          <m:t>g</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w:r>
        <w:rPr>
          <w:rFonts w:ascii="Cambria Math" w:hAnsi="Cambria Math"/>
        </w:rPr>
        <w:t>.</w:t>
      </w:r>
      <w:r w:rsidRPr="0026514B">
        <w:t xml:space="preserve"> </w:t>
      </w:r>
      <w:r>
        <w:t xml:space="preserve">When </w:t>
      </w:r>
      <m:oMath>
        <m:sSub>
          <m:sSubPr>
            <m:ctrlPr>
              <w:rPr>
                <w:rFonts w:ascii="Cambria Math" w:hAnsi="Cambria Math"/>
                <w:i/>
              </w:rPr>
            </m:ctrlPr>
          </m:sSubPr>
          <m:e>
            <m:r>
              <w:rPr>
                <w:rFonts w:ascii="Cambria Math" w:hAnsi="Cambria Math"/>
              </w:rPr>
              <m:t>θ</m:t>
            </m:r>
          </m:e>
          <m:sub>
            <m:r>
              <w:rPr>
                <w:rFonts w:ascii="Cambria Math" w:hAnsi="Cambria Math"/>
              </w:rPr>
              <m:t>map</m:t>
            </m:r>
          </m:sub>
        </m:sSub>
        <m:r>
          <w:rPr>
            <w:rFonts w:ascii="Cambria Math" w:hAnsi="Cambria Math"/>
          </w:rPr>
          <m:t>≤ -</m:t>
        </m:r>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 then</w:t>
      </w:r>
      <w:r>
        <w:rPr>
          <w:rFonts w:ascii="Cambria Math" w:hAnsi="Cambria Math"/>
          <w:b/>
          <w:bCs/>
          <w:iCs/>
        </w:rPr>
        <w:t xml:space="preserve"> </w:t>
      </w:r>
      <m:oMath>
        <m:r>
          <m:rPr>
            <m:sty m:val="b"/>
          </m:rPr>
          <w:rPr>
            <w:rFonts w:ascii="Cambria Math" w:hAnsi="Cambria Math"/>
          </w:rPr>
          <m:t>g</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w:r>
        <w:rPr>
          <w:rFonts w:ascii="Cambria Math" w:hAnsi="Cambria Math"/>
        </w:rPr>
        <w:t>.</w:t>
      </w:r>
    </w:p>
    <w:p w14:paraId="125961EE" w14:textId="77777777" w:rsidR="00E65A8D" w:rsidRDefault="00E65A8D" w:rsidP="00E65A8D">
      <w:r>
        <w:t>In case the operating mode is providing binaural output, the above gains are not used, but the following formulas are used instead.</w:t>
      </w:r>
    </w:p>
    <w:p w14:paraId="0A0EAEA5" w14:textId="77777777" w:rsidR="00E65A8D" w:rsidRPr="007269C5" w:rsidRDefault="00E65A8D" w:rsidP="00E65A8D">
      <w:r>
        <w:t>If the head orientation is tracked, the direction parameters</w:t>
      </w:r>
      <w:r w:rsidRPr="006339B9">
        <w:t xml:space="preserve"> </w:t>
      </w:r>
      <w:r>
        <w:t xml:space="preserve">azimuth </w:t>
      </w:r>
      <m:oMath>
        <m:r>
          <w:rPr>
            <w:rFonts w:ascii="Cambria Math" w:hAnsi="Cambria Math"/>
          </w:rPr>
          <m:t>θ</m:t>
        </m:r>
      </m:oMath>
      <w:r>
        <w:t xml:space="preserve"> and elevation </w:t>
      </w:r>
      <m:oMath>
        <m:r>
          <w:rPr>
            <w:rFonts w:ascii="Cambria Math" w:hAnsi="Cambria Math"/>
          </w:rPr>
          <m:t>φ</m:t>
        </m:r>
      </m:oMath>
      <w:r>
        <w:t xml:space="preserve"> are converted to rotated direction parameters. The rotation is performed by converting the azimuth </w:t>
      </w:r>
      <m:oMath>
        <m:r>
          <w:rPr>
            <w:rFonts w:ascii="Cambria Math" w:hAnsi="Cambria Math"/>
          </w:rPr>
          <m:t>θ</m:t>
        </m:r>
      </m:oMath>
      <w:r>
        <w:t xml:space="preserve"> and elevation </w:t>
      </w:r>
      <m:oMath>
        <m:r>
          <w:rPr>
            <w:rFonts w:ascii="Cambria Math" w:hAnsi="Cambria Math"/>
          </w:rPr>
          <m:t>φ</m:t>
        </m:r>
      </m:oMath>
      <w:r>
        <w:t xml:space="preserve"> values to a 3x1 unit vector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m:t>
            </m:r>
          </m:sub>
        </m:sSub>
      </m:oMath>
      <w:r>
        <w:t xml:space="preserve"> pointing towards the azimuth and elevation, and then rotating it with a 3x3 </w:t>
      </w:r>
      <w:r w:rsidRPr="002039A8">
        <w:t xml:space="preserve">rotation matrix </w:t>
      </w:r>
      <m:oMath>
        <m:r>
          <m:rPr>
            <m:sty m:val="b"/>
          </m:rPr>
          <w:rPr>
            <w:rFonts w:ascii="Cambria Math" w:hAnsi="Cambria Math"/>
          </w:rPr>
          <m:t>R</m:t>
        </m:r>
      </m:oMath>
      <w:r w:rsidRPr="002039A8">
        <w:rPr>
          <w:b/>
        </w:rPr>
        <w:t xml:space="preserve"> </w:t>
      </w:r>
      <w:r w:rsidRPr="002039A8">
        <w:rPr>
          <w:bCs/>
          <w:highlight w:val="yellow"/>
        </w:rPr>
        <w:t>TODO: ADD REF</w:t>
      </w:r>
      <w:r>
        <w:rPr>
          <w:b/>
        </w:rPr>
        <w:t xml:space="preserve"> </w:t>
      </w:r>
      <w:r>
        <w:t xml:space="preserve">so that a rotated unit vector is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φ,rot</m:t>
            </m:r>
          </m:sub>
        </m:sSub>
        <m:r>
          <w:rPr>
            <w:rFonts w:ascii="Cambria Math" w:hAnsi="Cambria Math"/>
          </w:rPr>
          <m:t>=</m:t>
        </m:r>
        <m:r>
          <m:rPr>
            <m:sty m:val="b"/>
          </m:rPr>
          <w:rPr>
            <w:rFonts w:ascii="Cambria Math" w:hAnsi="Cambria Math"/>
          </w:rPr>
          <m:t>R</m:t>
        </m:r>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m:t>
            </m:r>
          </m:sub>
        </m:sSub>
      </m:oMath>
      <w:r>
        <w:t xml:space="preserve">. If head orientation data is not available or not used, then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φ,rot</m:t>
            </m:r>
          </m:sub>
        </m:sSub>
        <m:r>
          <w:rPr>
            <w:rFonts w:ascii="Cambria Math" w:hAnsi="Cambria Math"/>
          </w:rPr>
          <m:t>=</m:t>
        </m:r>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m:t>
            </m:r>
          </m:sub>
        </m:sSub>
      </m:oMath>
      <w:r w:rsidRPr="00EB0753">
        <w:rPr>
          <w:iCs/>
        </w:rPr>
        <w:t>.</w:t>
      </w:r>
    </w:p>
    <w:p w14:paraId="704EB8D8" w14:textId="77777777" w:rsidR="00E65A8D" w:rsidRDefault="00E65A8D" w:rsidP="00E65A8D">
      <w:r w:rsidRPr="00DB55E3">
        <w:t xml:space="preserve">As a second step, third order spherical harmonic 16x1 gain vector </w:t>
      </w:r>
      <m:oMath>
        <m:sSub>
          <m:sSubPr>
            <m:ctrlPr>
              <w:rPr>
                <w:rFonts w:ascii="Cambria Math" w:hAnsi="Cambria Math"/>
                <w:b/>
                <w:bCs/>
                <w:iCs/>
              </w:rPr>
            </m:ctrlPr>
          </m:sSubPr>
          <m:e>
            <m:r>
              <m:rPr>
                <m:sty m:val="b"/>
              </m:rPr>
              <w:rPr>
                <w:rFonts w:ascii="Cambria Math" w:hAnsi="Cambria Math"/>
              </w:rPr>
              <m:t>g</m:t>
            </m:r>
          </m:e>
          <m:sub>
            <m:r>
              <w:rPr>
                <w:rFonts w:ascii="Cambria Math" w:hAnsi="Cambria Math"/>
              </w:rPr>
              <m:t>HOA3,θ</m:t>
            </m:r>
            <m:r>
              <m:rPr>
                <m:sty m:val="bi"/>
              </m:rPr>
              <w:rPr>
                <w:rFonts w:ascii="Cambria Math" w:hAnsi="Cambria Math"/>
              </w:rPr>
              <m:t>,</m:t>
            </m:r>
            <m:r>
              <w:rPr>
                <w:rFonts w:ascii="Cambria Math" w:hAnsi="Cambria Math"/>
              </w:rPr>
              <m:t>φ,rot</m:t>
            </m:r>
          </m:sub>
        </m:sSub>
      </m:oMath>
      <w:r w:rsidRPr="00DB55E3">
        <w:t xml:space="preserve">, which corresponds to the direction of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φ,rot</m:t>
            </m:r>
          </m:sub>
        </m:sSub>
      </m:oMath>
      <w:r w:rsidRPr="00DB55E3">
        <w:t>, is determined</w:t>
      </w:r>
      <w:r>
        <w:t xml:space="preserve"> using the method described in </w:t>
      </w:r>
      <w:r w:rsidRPr="006173B0">
        <w:rPr>
          <w:highlight w:val="yellow"/>
        </w:rPr>
        <w:t>clause XXX. TODO: ADD REF</w:t>
      </w:r>
      <w:r w:rsidRPr="00DB55E3">
        <w:t>.</w:t>
      </w:r>
      <w:r>
        <w:t xml:space="preserve"> The binaural gains are then obtained by</w:t>
      </w:r>
    </w:p>
    <w:p w14:paraId="17162C8F" w14:textId="77777777" w:rsidR="00E65A8D" w:rsidRPr="00EB0753" w:rsidRDefault="00E65A8D" w:rsidP="00E65A8D">
      <w:pPr>
        <w:pStyle w:val="EQ"/>
        <w:rPr>
          <w:b/>
          <w:bCs/>
          <w:iCs/>
        </w:rPr>
      </w:pPr>
      <m:oMathPara>
        <m:oMath>
          <m:r>
            <m:rPr>
              <m:sty m:val="b"/>
            </m:rPr>
            <w:rPr>
              <w:rFonts w:ascii="Cambria Math" w:hAnsi="Cambria Math"/>
            </w:rPr>
            <m:t>g=</m:t>
          </m:r>
          <m:sSub>
            <m:sSubPr>
              <m:ctrlPr>
                <w:rPr>
                  <w:rFonts w:ascii="Cambria Math" w:hAnsi="Cambria Math"/>
                  <w:b/>
                  <w:bCs/>
                  <w:iCs/>
                </w:rPr>
              </m:ctrlPr>
            </m:sSubPr>
            <m:e>
              <m:r>
                <m:rPr>
                  <m:sty m:val="bi"/>
                </m:rPr>
                <w:rPr>
                  <w:rFonts w:ascii="Cambria Math" w:hAnsi="Cambria Math"/>
                </w:rPr>
                <m:t>M</m:t>
              </m:r>
            </m:e>
            <m:sub>
              <m:r>
                <w:rPr>
                  <w:rFonts w:ascii="Cambria Math" w:hAnsi="Cambria Math"/>
                </w:rPr>
                <m:t>HOA</m:t>
              </m:r>
              <m:r>
                <m:rPr>
                  <m:sty m:val="p"/>
                </m:rPr>
                <w:rPr>
                  <w:rFonts w:ascii="Cambria Math" w:hAnsi="Cambria Math"/>
                </w:rPr>
                <m:t>3</m:t>
              </m:r>
              <m:r>
                <w:rPr>
                  <w:rFonts w:ascii="Cambria Math" w:hAnsi="Cambria Math"/>
                </w:rPr>
                <m:t>bin</m:t>
              </m:r>
            </m:sub>
          </m:sSub>
          <m:sSub>
            <m:sSubPr>
              <m:ctrlPr>
                <w:rPr>
                  <w:rFonts w:ascii="Cambria Math" w:hAnsi="Cambria Math"/>
                  <w:b/>
                  <w:bCs/>
                  <w:iCs/>
                </w:rPr>
              </m:ctrlPr>
            </m:sSubPr>
            <m:e>
              <m:r>
                <m:rPr>
                  <m:sty m:val="b"/>
                </m:rPr>
                <w:rPr>
                  <w:rFonts w:ascii="Cambria Math" w:hAnsi="Cambria Math"/>
                </w:rPr>
                <m:t>g</m:t>
              </m:r>
            </m:e>
            <m:sub>
              <m:r>
                <w:rPr>
                  <w:rFonts w:ascii="Cambria Math" w:hAnsi="Cambria Math"/>
                </w:rPr>
                <m:t>HOA</m:t>
              </m:r>
              <m:r>
                <m:rPr>
                  <m:sty m:val="p"/>
                </m:rPr>
                <w:rPr>
                  <w:rFonts w:ascii="Cambria Math" w:hAnsi="Cambria Math"/>
                </w:rPr>
                <m:t>3,</m:t>
              </m:r>
              <m:r>
                <w:rPr>
                  <w:rFonts w:ascii="Cambria Math" w:hAnsi="Cambria Math"/>
                </w:rPr>
                <m:t>θ</m:t>
              </m:r>
              <m:r>
                <m:rPr>
                  <m:sty m:val="b"/>
                </m:rPr>
                <w:rPr>
                  <w:rFonts w:ascii="Cambria Math" w:hAnsi="Cambria Math"/>
                </w:rPr>
                <m:t>,</m:t>
              </m:r>
              <m:r>
                <w:rPr>
                  <w:rFonts w:ascii="Cambria Math" w:hAnsi="Cambria Math"/>
                </w:rPr>
                <m:t>φ</m:t>
              </m:r>
              <m:r>
                <m:rPr>
                  <m:sty m:val="p"/>
                </m:rPr>
                <w:rPr>
                  <w:rFonts w:ascii="Cambria Math" w:hAnsi="Cambria Math"/>
                </w:rPr>
                <m:t>,</m:t>
              </m:r>
              <m:r>
                <w:rPr>
                  <w:rFonts w:ascii="Cambria Math" w:hAnsi="Cambria Math"/>
                </w:rPr>
                <m:t>rot</m:t>
              </m:r>
            </m:sub>
          </m:sSub>
        </m:oMath>
      </m:oMathPara>
    </w:p>
    <w:p w14:paraId="48B8279D" w14:textId="77777777" w:rsidR="00E65A8D" w:rsidRDefault="00E65A8D" w:rsidP="00E65A8D">
      <w:pPr>
        <w:rPr>
          <w:iCs/>
        </w:rPr>
      </w:pPr>
      <w:r>
        <w:t>w</w:t>
      </w:r>
      <w:r w:rsidRPr="00DB55E3">
        <w:t xml:space="preserve">here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HOA3bin</m:t>
            </m:r>
          </m:sub>
        </m:sSub>
      </m:oMath>
      <w:r w:rsidRPr="00DB55E3">
        <w:rPr>
          <w:b/>
          <w:bCs/>
          <w:iCs/>
        </w:rPr>
        <w:t xml:space="preserve"> </w:t>
      </w:r>
      <w:r w:rsidRPr="00DB55E3">
        <w:rPr>
          <w:iCs/>
        </w:rPr>
        <w:t>is a 2x16 spherical-harmonic-to-binaural processing matrix</w:t>
      </w:r>
      <w:r>
        <w:rPr>
          <w:iCs/>
        </w:rPr>
        <w:t xml:space="preserve"> </w:t>
      </w:r>
      <w:r w:rsidRPr="00DA6849">
        <w:rPr>
          <w:iCs/>
          <w:highlight w:val="yellow"/>
        </w:rPr>
        <w:t>TODO: ADD REF TO WHERE THESE MATRICES ARE DEFINED</w:t>
      </w:r>
      <w:r w:rsidRPr="00DB55E3">
        <w:rPr>
          <w:iCs/>
        </w:rPr>
        <w:t>. Not</w:t>
      </w:r>
      <w:r>
        <w:rPr>
          <w:iCs/>
        </w:rPr>
        <w:t xml:space="preserve">e that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HOA3bin</m:t>
            </m:r>
          </m:sub>
        </m:sSub>
      </m:oMath>
      <w:r>
        <w:rPr>
          <w:b/>
          <w:bCs/>
          <w:iCs/>
        </w:rPr>
        <w:t xml:space="preserve"> </w:t>
      </w:r>
      <w:r w:rsidRPr="004C2AFE">
        <w:rPr>
          <w:iCs/>
        </w:rPr>
        <w:t xml:space="preserve">is dependent </w:t>
      </w:r>
      <w:r>
        <w:rPr>
          <w:iCs/>
        </w:rPr>
        <w:t xml:space="preserve">on the frequency bin </w:t>
      </w:r>
      <m:oMath>
        <m:r>
          <w:rPr>
            <w:rFonts w:ascii="Cambria Math" w:hAnsi="Cambria Math"/>
          </w:rPr>
          <m:t>k</m:t>
        </m:r>
      </m:oMath>
      <w:r>
        <w:rPr>
          <w:iCs/>
        </w:rPr>
        <w:t xml:space="preserve">. The determined gains </w:t>
      </w:r>
      <m:oMath>
        <m:r>
          <m:rPr>
            <m:sty m:val="b"/>
          </m:rPr>
          <w:rPr>
            <w:rFonts w:ascii="Cambria Math" w:hAnsi="Cambria Math"/>
          </w:rPr>
          <m:t>g</m:t>
        </m:r>
      </m:oMath>
      <w:r>
        <w:rPr>
          <w:b/>
          <w:bCs/>
          <w:iCs/>
        </w:rPr>
        <w:t xml:space="preserve"> </w:t>
      </w:r>
      <w:r w:rsidRPr="00D17844">
        <w:rPr>
          <w:iCs/>
        </w:rPr>
        <w:t>are ef</w:t>
      </w:r>
      <w:r>
        <w:rPr>
          <w:iCs/>
        </w:rPr>
        <w:t xml:space="preserve">fectively head-related transfer functions (HRTFs) and are typically complex-valued at least in low/mid frequencies. Since the same system is used for rendering binaural and stereo, the vector </w:t>
      </w:r>
      <m:oMath>
        <m:r>
          <m:rPr>
            <m:sty m:val="b"/>
          </m:rPr>
          <w:rPr>
            <w:rFonts w:ascii="Cambria Math" w:hAnsi="Cambria Math"/>
          </w:rPr>
          <m:t>g</m:t>
        </m:r>
      </m:oMath>
      <w:r>
        <w:rPr>
          <w:iCs/>
        </w:rPr>
        <w:t xml:space="preserve"> values are not referred to as HRTFs but more generally as “gains”.</w:t>
      </w:r>
    </w:p>
    <w:p w14:paraId="5BD49EAE" w14:textId="77777777" w:rsidR="00E65A8D" w:rsidRDefault="00E65A8D" w:rsidP="00E65A8D">
      <w:pPr>
        <w:rPr>
          <w:iCs/>
        </w:rPr>
      </w:pPr>
      <w:r>
        <w:rPr>
          <w:iCs/>
        </w:rPr>
        <w:t xml:space="preserve">In case the rendering output is binaural (i.e., not stereo), the gains </w:t>
      </w:r>
      <m:oMath>
        <m:r>
          <m:rPr>
            <m:sty m:val="b"/>
          </m:rPr>
          <w:rPr>
            <w:rFonts w:ascii="Cambria Math" w:hAnsi="Cambria Math"/>
          </w:rPr>
          <m:t>g</m:t>
        </m:r>
      </m:oMath>
      <w:r>
        <w:rPr>
          <w:b/>
        </w:rPr>
        <w:t xml:space="preserve"> </w:t>
      </w:r>
      <w:r w:rsidRPr="009E2FC1">
        <w:rPr>
          <w:bCs/>
        </w:rPr>
        <w:t>are</w:t>
      </w:r>
      <w:r>
        <w:rPr>
          <w:b/>
        </w:rPr>
        <w:t xml:space="preserve"> </w:t>
      </w:r>
      <w:r w:rsidRPr="009E2FC1">
        <w:rPr>
          <w:bCs/>
        </w:rPr>
        <w:t>furthe</w:t>
      </w:r>
      <w:r>
        <w:rPr>
          <w:bCs/>
        </w:rPr>
        <w:t xml:space="preserve">r affected by the </w:t>
      </w:r>
      <w:r>
        <w:rPr>
          <w:iCs/>
        </w:rPr>
        <w:t xml:space="preserve">spread coherence value </w:t>
      </w:r>
      <m:oMath>
        <m:r>
          <w:rPr>
            <w:rFonts w:ascii="Cambria Math" w:hAnsi="Cambria Math"/>
          </w:rPr>
          <m:t>ζ</m:t>
        </m:r>
      </m:oMath>
      <w:r>
        <w:t xml:space="preserve"> associated with the current</w:t>
      </w:r>
      <w:r w:rsidRPr="00A55713">
        <w:t xml:space="preserve"> </w:t>
      </w:r>
      <w:r>
        <w:t xml:space="preserve">azimuth </w:t>
      </w:r>
      <m:oMath>
        <m:r>
          <w:rPr>
            <w:rFonts w:ascii="Cambria Math" w:hAnsi="Cambria Math"/>
          </w:rPr>
          <m:t>θ</m:t>
        </m:r>
      </m:oMath>
      <w:r>
        <w:t xml:space="preserve"> and elevation </w:t>
      </w:r>
      <m:oMath>
        <m:r>
          <w:rPr>
            <w:rFonts w:ascii="Cambria Math" w:hAnsi="Cambria Math"/>
          </w:rPr>
          <m:t>φ</m:t>
        </m:r>
      </m:oMath>
      <w:r>
        <w:t xml:space="preserve">. If the output is stereo, or if </w:t>
      </w:r>
      <m:oMath>
        <m:r>
          <w:rPr>
            <w:rFonts w:ascii="Cambria Math" w:hAnsi="Cambria Math"/>
          </w:rPr>
          <m:t>ζ=0</m:t>
        </m:r>
      </m:oMath>
      <w:r>
        <w:t xml:space="preserve"> the spread-coherence-related processing in the following is not applied.</w:t>
      </w:r>
    </w:p>
    <w:p w14:paraId="06D86197" w14:textId="77777777" w:rsidR="00E65A8D" w:rsidRDefault="00E65A8D" w:rsidP="00E65A8D">
      <w:pPr>
        <w:rPr>
          <w:iCs/>
        </w:rPr>
      </w:pPr>
      <w:r>
        <w:rPr>
          <w:iCs/>
        </w:rPr>
        <w:t xml:space="preserve">A spread coherent sound refers to directional sound that, instead of being a point source, originates coherently from more than one direction. For example, amplitude panned sound wound constitute a “spread coherent” sound. The spread coherence is expressed by a spread coherence parameter </w:t>
      </w:r>
      <m:oMath>
        <m:r>
          <w:rPr>
            <w:rFonts w:ascii="Cambria Math" w:hAnsi="Cambria Math"/>
          </w:rPr>
          <m:t>ζ</m:t>
        </m:r>
      </m:oMath>
      <w:r>
        <w:rPr>
          <w:iCs/>
        </w:rPr>
        <w:t xml:space="preserve"> ranging from 0 to 1, where </w:t>
      </w:r>
      <m:oMath>
        <m:r>
          <w:rPr>
            <w:rFonts w:ascii="Cambria Math" w:hAnsi="Cambria Math"/>
          </w:rPr>
          <m:t>ζ=0</m:t>
        </m:r>
      </m:oMath>
      <w:r>
        <w:rPr>
          <w:iCs/>
        </w:rPr>
        <w:t xml:space="preserve"> refers to a point-source, </w:t>
      </w:r>
      <m:oMath>
        <m:r>
          <w:rPr>
            <w:rFonts w:ascii="Cambria Math" w:hAnsi="Cambria Math"/>
          </w:rPr>
          <m:t>ζ=0.5</m:t>
        </m:r>
      </m:oMath>
      <w:r>
        <w:rPr>
          <w:iCs/>
        </w:rPr>
        <w:t xml:space="preserve">  refers to three sources at 30 degrees spacing (i.e., spanning 60 degrees in total), and </w:t>
      </w:r>
      <m:oMath>
        <m:r>
          <w:rPr>
            <w:rFonts w:ascii="Cambria Math" w:hAnsi="Cambria Math"/>
          </w:rPr>
          <m:t>ζ=1</m:t>
        </m:r>
      </m:oMath>
      <w:r>
        <w:rPr>
          <w:iCs/>
        </w:rPr>
        <w:t xml:space="preserve"> refers to two sources at 60-degree spanning.</w:t>
      </w:r>
    </w:p>
    <w:p w14:paraId="3624924E" w14:textId="77777777" w:rsidR="00E65A8D" w:rsidRDefault="00E65A8D" w:rsidP="00E65A8D">
      <w:pPr>
        <w:rPr>
          <w:iCs/>
        </w:rPr>
      </w:pPr>
      <w:r>
        <w:rPr>
          <w:iCs/>
        </w:rPr>
        <w:t xml:space="preserve">First, the binaural (i.e., not stereo) gain </w:t>
      </w:r>
      <w:r w:rsidRPr="00844DC7">
        <w:rPr>
          <w:iCs/>
        </w:rPr>
        <w:t>is formu</w:t>
      </w:r>
      <w:r>
        <w:rPr>
          <w:iCs/>
        </w:rPr>
        <w:t xml:space="preserve">lated for the given </w:t>
      </w:r>
      <w:r>
        <w:t xml:space="preserve">azimuth </w:t>
      </w:r>
      <m:oMath>
        <m:r>
          <w:rPr>
            <w:rFonts w:ascii="Cambria Math" w:hAnsi="Cambria Math"/>
          </w:rPr>
          <m:t>θ</m:t>
        </m:r>
      </m:oMath>
      <w:r>
        <w:t xml:space="preserve"> and elevation </w:t>
      </w:r>
      <m:oMath>
        <m:r>
          <w:rPr>
            <w:rFonts w:ascii="Cambria Math" w:hAnsi="Cambria Math"/>
          </w:rPr>
          <m:t>φ</m:t>
        </m:r>
      </m:oMath>
      <w:r>
        <w:t xml:space="preserve">. The result is the centre gains </w:t>
      </w:r>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c</m:t>
            </m:r>
          </m:sub>
        </m:sSub>
      </m:oMath>
      <w:r w:rsidRPr="00E272DA">
        <w:rPr>
          <w:iCs/>
        </w:rPr>
        <w:t>.</w:t>
      </w:r>
      <w:r>
        <w:t xml:space="preserve"> Next, direct part gains are also formulated for directions (</w:t>
      </w:r>
      <m:oMath>
        <m:r>
          <w:rPr>
            <w:rFonts w:ascii="Cambria Math" w:hAnsi="Cambria Math"/>
          </w:rPr>
          <m:t>θ+</m:t>
        </m:r>
        <m:sSup>
          <m:sSupPr>
            <m:ctrlPr>
              <w:rPr>
                <w:rFonts w:ascii="Cambria Math" w:hAnsi="Cambria Math"/>
                <w:i/>
              </w:rPr>
            </m:ctrlPr>
          </m:sSupPr>
          <m:e>
            <m:r>
              <w:rPr>
                <w:rFonts w:ascii="Cambria Math" w:hAnsi="Cambria Math"/>
              </w:rPr>
              <m:t>30</m:t>
            </m:r>
          </m:e>
          <m:sup>
            <m:r>
              <w:rPr>
                <w:rFonts w:ascii="Cambria Math" w:hAnsi="Cambria Math"/>
              </w:rPr>
              <m:t>∘</m:t>
            </m:r>
          </m:sup>
        </m:sSup>
        <m:r>
          <w:rPr>
            <w:rFonts w:ascii="Cambria Math" w:hAnsi="Cambria Math"/>
          </w:rPr>
          <m:t>, φ)</m:t>
        </m:r>
      </m:oMath>
      <w:r>
        <w:t xml:space="preserve"> and (</w:t>
      </w:r>
      <m:oMath>
        <m:r>
          <w:rPr>
            <w:rFonts w:ascii="Cambria Math" w:hAnsi="Cambria Math"/>
          </w:rPr>
          <m:t>θ-</m:t>
        </m:r>
        <m:sSup>
          <m:sSupPr>
            <m:ctrlPr>
              <w:rPr>
                <w:rFonts w:ascii="Cambria Math" w:hAnsi="Cambria Math"/>
                <w:i/>
              </w:rPr>
            </m:ctrlPr>
          </m:sSupPr>
          <m:e>
            <m:r>
              <w:rPr>
                <w:rFonts w:ascii="Cambria Math" w:hAnsi="Cambria Math"/>
              </w:rPr>
              <m:t>30</m:t>
            </m:r>
          </m:e>
          <m:sup>
            <m:r>
              <w:rPr>
                <w:rFonts w:ascii="Cambria Math" w:hAnsi="Cambria Math"/>
              </w:rPr>
              <m:t>∘</m:t>
            </m:r>
          </m:sup>
        </m:sSup>
        <m:r>
          <w:rPr>
            <w:rFonts w:ascii="Cambria Math" w:hAnsi="Cambria Math"/>
          </w:rPr>
          <m:t>, φ)</m:t>
        </m:r>
      </m:oMath>
      <w:r>
        <w:t xml:space="preserve">. The results are the gains </w:t>
      </w:r>
      <m:oMath>
        <m:sSub>
          <m:sSubPr>
            <m:ctrlPr>
              <w:rPr>
                <w:rFonts w:ascii="Cambria Math" w:hAnsi="Cambria Math"/>
                <w:b/>
                <w:bCs/>
                <w:iCs/>
              </w:rPr>
            </m:ctrlPr>
          </m:sSubPr>
          <m:e>
            <m:r>
              <m:rPr>
                <m:sty m:val="b"/>
              </m:rPr>
              <w:rPr>
                <w:rFonts w:ascii="Cambria Math" w:hAnsi="Cambria Math"/>
              </w:rPr>
              <m:t>g</m:t>
            </m:r>
          </m:e>
          <m:sub>
            <m:r>
              <m:rPr>
                <m:sty m:val="bi"/>
              </m:rPr>
              <w:rPr>
                <w:rFonts w:ascii="Cambria Math" w:hAnsi="Cambria Math"/>
              </w:rPr>
              <m:t>←</m:t>
            </m:r>
          </m:sub>
        </m:sSub>
      </m:oMath>
      <w:r>
        <w:rPr>
          <w:b/>
          <w:bCs/>
          <w:iCs/>
        </w:rPr>
        <w:t xml:space="preserve"> </w:t>
      </w:r>
      <w:r w:rsidRPr="00D67119">
        <w:rPr>
          <w:iCs/>
        </w:rPr>
        <w:t>and</w:t>
      </w:r>
      <w:r>
        <w:rPr>
          <w:b/>
          <w:bCs/>
          <w:iCs/>
        </w:rPr>
        <w:t xml:space="preserve"> </w:t>
      </w:r>
      <m:oMath>
        <m:sSub>
          <m:sSubPr>
            <m:ctrlPr>
              <w:rPr>
                <w:rFonts w:ascii="Cambria Math" w:hAnsi="Cambria Math"/>
                <w:b/>
                <w:bCs/>
                <w:iCs/>
              </w:rPr>
            </m:ctrlPr>
          </m:sSubPr>
          <m:e>
            <m:r>
              <m:rPr>
                <m:sty m:val="b"/>
              </m:rPr>
              <w:rPr>
                <w:rFonts w:ascii="Cambria Math" w:hAnsi="Cambria Math"/>
              </w:rPr>
              <m:t>g</m:t>
            </m:r>
          </m:e>
          <m:sub>
            <m:r>
              <m:rPr>
                <m:sty m:val="bi"/>
              </m:rPr>
              <w:rPr>
                <w:rFonts w:ascii="Cambria Math" w:hAnsi="Cambria Math"/>
              </w:rPr>
              <m:t>→</m:t>
            </m:r>
          </m:sub>
        </m:sSub>
      </m:oMath>
      <w:r>
        <w:rPr>
          <w:iCs/>
        </w:rPr>
        <w:t>. The procedure of formulating these gains is as described in the foregoing, for the given angles with three different azimuth values.</w:t>
      </w:r>
    </w:p>
    <w:p w14:paraId="340D99DF" w14:textId="77777777" w:rsidR="00E65A8D" w:rsidRDefault="00E65A8D" w:rsidP="00E65A8D">
      <w:pPr>
        <w:rPr>
          <w:iCs/>
        </w:rPr>
      </w:pPr>
      <w:r>
        <w:rPr>
          <w:iCs/>
        </w:rPr>
        <w:t xml:space="preserve">Next, centre multiplier </w:t>
      </w:r>
      <m:oMath>
        <m:sSub>
          <m:sSubPr>
            <m:ctrlPr>
              <w:rPr>
                <w:rFonts w:ascii="Cambria Math" w:hAnsi="Cambria Math"/>
                <w:i/>
              </w:rPr>
            </m:ctrlPr>
          </m:sSubPr>
          <m:e>
            <m:r>
              <w:rPr>
                <w:rFonts w:ascii="Cambria Math" w:hAnsi="Cambria Math"/>
              </w:rPr>
              <m:t>g</m:t>
            </m:r>
          </m:e>
          <m:sub>
            <m:r>
              <w:rPr>
                <w:rFonts w:ascii="Cambria Math" w:hAnsi="Cambria Math"/>
              </w:rPr>
              <m:t>c</m:t>
            </m:r>
          </m:sub>
        </m:sSub>
        <m:r>
          <w:rPr>
            <w:rFonts w:ascii="Cambria Math" w:hAnsi="Cambria Math"/>
          </w:rPr>
          <m:t xml:space="preserve"> </m:t>
        </m:r>
      </m:oMath>
      <w:r>
        <w:t xml:space="preserve"> </w:t>
      </w:r>
      <w:r>
        <w:rPr>
          <w:iCs/>
        </w:rPr>
        <w:t xml:space="preserve">and side-multiplier </w:t>
      </w:r>
      <m:oMath>
        <m:sSub>
          <m:sSubPr>
            <m:ctrlPr>
              <w:rPr>
                <w:rFonts w:ascii="Cambria Math" w:hAnsi="Cambria Math"/>
                <w:i/>
              </w:rPr>
            </m:ctrlPr>
          </m:sSubPr>
          <m:e>
            <m:r>
              <w:rPr>
                <w:rFonts w:ascii="Cambria Math" w:hAnsi="Cambria Math"/>
              </w:rPr>
              <m:t>g</m:t>
            </m:r>
          </m:e>
          <m:sub>
            <m:r>
              <w:rPr>
                <w:rFonts w:ascii="Cambria Math" w:hAnsi="Cambria Math"/>
              </w:rPr>
              <m:t>s</m:t>
            </m:r>
          </m:sub>
        </m:sSub>
      </m:oMath>
      <w:r>
        <w:rPr>
          <w:iCs/>
        </w:rPr>
        <w:t xml:space="preserve"> are formulated as follows. If the spread coherence value </w:t>
      </w:r>
      <m:oMath>
        <m:r>
          <w:rPr>
            <w:rFonts w:ascii="Cambria Math" w:hAnsi="Cambria Math"/>
          </w:rPr>
          <m:t>ζ&lt;0.5</m:t>
        </m:r>
      </m:oMath>
      <w:r>
        <w:t>, then</w:t>
      </w:r>
    </w:p>
    <w:p w14:paraId="08D4CA32" w14:textId="77777777" w:rsidR="00E65A8D" w:rsidRPr="00CC2B6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ζ</m:t>
              </m:r>
            </m:num>
            <m:den>
              <m:rad>
                <m:radPr>
                  <m:degHide m:val="1"/>
                  <m:ctrlPr>
                    <w:rPr>
                      <w:rFonts w:ascii="Cambria Math" w:hAnsi="Cambria Math"/>
                    </w:rPr>
                  </m:ctrlPr>
                </m:radPr>
                <m:deg/>
                <m:e>
                  <m:r>
                    <m:rPr>
                      <m:sty m:val="p"/>
                    </m:rPr>
                    <w:rPr>
                      <w:rFonts w:ascii="Cambria Math" w:hAnsi="Cambria Math"/>
                    </w:rPr>
                    <m:t>3</m:t>
                  </m:r>
                </m:e>
              </m:rad>
            </m:den>
          </m:f>
        </m:oMath>
      </m:oMathPara>
    </w:p>
    <w:p w14:paraId="665D8CE5" w14:textId="77777777" w:rsidR="00E65A8D" w:rsidRPr="00710346"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c</m:t>
              </m:r>
            </m:sub>
          </m:sSub>
          <m:r>
            <m:rPr>
              <m:sty m:val="p"/>
            </m:rPr>
            <w:rPr>
              <w:rFonts w:ascii="Cambria Math" w:hAnsi="Cambria Math"/>
            </w:rPr>
            <m:t>=1-</m:t>
          </m:r>
          <m:d>
            <m:dPr>
              <m:ctrlPr>
                <w:rPr>
                  <w:rFonts w:ascii="Cambria Math" w:hAnsi="Cambria Math"/>
                </w:rPr>
              </m:ctrlPr>
            </m:dPr>
            <m:e>
              <m:r>
                <m:rPr>
                  <m:sty m:val="p"/>
                </m:rPr>
                <w:rPr>
                  <w:rFonts w:ascii="Cambria Math" w:hAnsi="Cambria Math"/>
                </w:rPr>
                <m:t>2</m:t>
              </m:r>
              <m:r>
                <w:rPr>
                  <w:rFonts w:ascii="Cambria Math" w:hAnsi="Cambria Math"/>
                </w:rPr>
                <m:t>ζ</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s</m:t>
              </m:r>
            </m:sub>
          </m:sSub>
        </m:oMath>
      </m:oMathPara>
    </w:p>
    <w:p w14:paraId="2DF317E4" w14:textId="77777777" w:rsidR="00E65A8D" w:rsidRDefault="00E65A8D" w:rsidP="00E65A8D">
      <w:pPr>
        <w:rPr>
          <w:iCs/>
        </w:rPr>
      </w:pPr>
      <w:r>
        <w:t xml:space="preserve">Otherwise, i.e., if </w:t>
      </w:r>
      <m:oMath>
        <m:r>
          <w:rPr>
            <w:rFonts w:ascii="Cambria Math" w:hAnsi="Cambria Math"/>
          </w:rPr>
          <m:t>ζ≥0.5</m:t>
        </m:r>
      </m:oMath>
      <w:r>
        <w:t xml:space="preserve">, then </w:t>
      </w:r>
    </w:p>
    <w:p w14:paraId="61E8527A" w14:textId="77777777" w:rsidR="00E65A8D" w:rsidRPr="00CC2B6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tmp</m:t>
              </m:r>
            </m:sub>
          </m:sSub>
          <m:r>
            <m:rPr>
              <m:sty m:val="p"/>
            </m:rPr>
            <w:rPr>
              <w:rFonts w:ascii="Cambria Math" w:hAnsi="Cambria Math"/>
            </w:rPr>
            <m:t>=2-</m:t>
          </m:r>
          <m:d>
            <m:dPr>
              <m:ctrlPr>
                <w:rPr>
                  <w:rFonts w:ascii="Cambria Math" w:hAnsi="Cambria Math"/>
                </w:rPr>
              </m:ctrlPr>
            </m:dPr>
            <m:e>
              <m:r>
                <m:rPr>
                  <m:sty m:val="p"/>
                </m:rPr>
                <w:rPr>
                  <w:rFonts w:ascii="Cambria Math" w:hAnsi="Cambria Math"/>
                </w:rPr>
                <m:t>2</m:t>
              </m:r>
              <m:r>
                <w:rPr>
                  <w:rFonts w:ascii="Cambria Math" w:hAnsi="Cambria Math"/>
                </w:rPr>
                <m:t>ζ</m:t>
              </m:r>
            </m:e>
          </m:d>
        </m:oMath>
      </m:oMathPara>
    </w:p>
    <w:p w14:paraId="28B10B8E" w14:textId="77777777" w:rsidR="00E65A8D" w:rsidRPr="004E3F09"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sSub>
                    <m:sSubPr>
                      <m:ctrlPr>
                        <w:rPr>
                          <w:rFonts w:ascii="Cambria Math" w:hAnsi="Cambria Math"/>
                        </w:rPr>
                      </m:ctrlPr>
                    </m:sSubPr>
                    <m:e>
                      <m:r>
                        <w:rPr>
                          <w:rFonts w:ascii="Cambria Math" w:hAnsi="Cambria Math"/>
                        </w:rPr>
                        <m:t>g</m:t>
                      </m:r>
                    </m:e>
                    <m:sub>
                      <m:r>
                        <w:rPr>
                          <w:rFonts w:ascii="Cambria Math" w:hAnsi="Cambria Math"/>
                        </w:rPr>
                        <m:t>tmp</m:t>
                      </m:r>
                    </m:sub>
                  </m:sSub>
                  <m:r>
                    <m:rPr>
                      <m:sty m:val="p"/>
                    </m:rPr>
                    <w:rPr>
                      <w:rFonts w:ascii="Cambria Math" w:hAnsi="Cambria Math"/>
                    </w:rPr>
                    <m:t>+2</m:t>
                  </m:r>
                </m:e>
              </m:rad>
            </m:den>
          </m:f>
        </m:oMath>
      </m:oMathPara>
    </w:p>
    <w:p w14:paraId="2B151C61" w14:textId="77777777" w:rsidR="00E65A8D" w:rsidRPr="00710346"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tmp</m:t>
              </m:r>
            </m:sub>
          </m:sSub>
          <m:sSub>
            <m:sSubPr>
              <m:ctrlPr>
                <w:rPr>
                  <w:rFonts w:ascii="Cambria Math" w:hAnsi="Cambria Math"/>
                </w:rPr>
              </m:ctrlPr>
            </m:sSubPr>
            <m:e>
              <m:r>
                <w:rPr>
                  <w:rFonts w:ascii="Cambria Math" w:hAnsi="Cambria Math"/>
                </w:rPr>
                <m:t>g</m:t>
              </m:r>
            </m:e>
            <m:sub>
              <m:r>
                <w:rPr>
                  <w:rFonts w:ascii="Cambria Math" w:hAnsi="Cambria Math"/>
                </w:rPr>
                <m:t>s</m:t>
              </m:r>
            </m:sub>
          </m:sSub>
        </m:oMath>
      </m:oMathPara>
    </w:p>
    <w:p w14:paraId="63EE8E40" w14:textId="77777777" w:rsidR="00E65A8D" w:rsidRDefault="00E65A8D" w:rsidP="00E65A8D">
      <w:r>
        <w:t>The combined spread-coherent binaural gains, prior to normalization, are formulated by</w:t>
      </w:r>
    </w:p>
    <w:p w14:paraId="51D4255C" w14:textId="77777777" w:rsidR="00E65A8D" w:rsidRPr="00710346" w:rsidRDefault="00000000" w:rsidP="00E65A8D">
      <w:pPr>
        <w:pStyle w:val="EQ"/>
      </w:pPr>
      <m:oMathPara>
        <m:oMath>
          <m:sSub>
            <m:sSubPr>
              <m:ctrlPr>
                <w:rPr>
                  <w:rFonts w:ascii="Cambria Math" w:hAnsi="Cambria Math"/>
                  <w:b/>
                  <w:bCs/>
                  <w:iCs/>
                </w:rPr>
              </m:ctrlPr>
            </m:sSubPr>
            <m:e>
              <m:r>
                <m:rPr>
                  <m:sty m:val="b"/>
                </m:rPr>
                <w:rPr>
                  <w:rFonts w:ascii="Cambria Math" w:hAnsi="Cambria Math"/>
                </w:rPr>
                <m:t>g</m:t>
              </m:r>
            </m:e>
            <m:sub>
              <m:r>
                <w:rPr>
                  <w:rFonts w:ascii="Cambria Math" w:hAnsi="Cambria Math"/>
                </w:rPr>
                <m:t>nonEq</m:t>
              </m:r>
            </m:sub>
          </m:sSub>
          <m:r>
            <m:rPr>
              <m:sty m:val="b"/>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c</m:t>
              </m:r>
            </m:sub>
          </m:sSub>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s</m:t>
              </m:r>
            </m:sub>
          </m:sSub>
          <m:r>
            <m:rPr>
              <m:sty m:val="p"/>
            </m:rPr>
            <w:rPr>
              <w:rFonts w:ascii="Cambria Math" w:hAnsi="Cambria Math"/>
            </w:rPr>
            <m:t>(</m:t>
          </m:r>
          <m:sSub>
            <m:sSubPr>
              <m:ctrlPr>
                <w:rPr>
                  <w:rFonts w:ascii="Cambria Math" w:hAnsi="Cambria Math"/>
                  <w:b/>
                  <w:bCs/>
                  <w:iCs/>
                </w:rPr>
              </m:ctrlPr>
            </m:sSubPr>
            <m:e>
              <m:r>
                <m:rPr>
                  <m:sty m:val="b"/>
                </m:rPr>
                <w:rPr>
                  <w:rFonts w:ascii="Cambria Math" w:hAnsi="Cambria Math"/>
                </w:rPr>
                <m:t>g</m:t>
              </m:r>
            </m:e>
            <m:sub>
              <m:r>
                <m:rPr>
                  <m:sty m:val="b"/>
                </m:rPr>
                <w:rPr>
                  <w:rFonts w:ascii="Cambria Math" w:hAnsi="Cambria Math"/>
                </w:rPr>
                <m:t>←</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g</m:t>
              </m:r>
            </m:e>
            <m:sub>
              <m:r>
                <m:rPr>
                  <m:sty m:val="b"/>
                </m:rPr>
                <w:rPr>
                  <w:rFonts w:ascii="Cambria Math" w:hAnsi="Cambria Math"/>
                </w:rPr>
                <m:t>→</m:t>
              </m:r>
            </m:sub>
          </m:sSub>
          <m:r>
            <m:rPr>
              <m:sty m:val="b"/>
            </m:rPr>
            <w:rPr>
              <w:rFonts w:ascii="Cambria Math" w:hAnsi="Cambria Math"/>
            </w:rPr>
            <m:t>)</m:t>
          </m:r>
        </m:oMath>
      </m:oMathPara>
    </w:p>
    <w:p w14:paraId="52AA1AC7" w14:textId="77777777" w:rsidR="00E65A8D" w:rsidRDefault="00E65A8D" w:rsidP="00E65A8D">
      <w:r>
        <w:t>Then, an energy-correcting factor is formulated by</w:t>
      </w:r>
    </w:p>
    <w:p w14:paraId="62D234C2" w14:textId="77777777" w:rsidR="00E65A8D"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1</m:t>
              </m:r>
            </m:sub>
          </m:sSub>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m:rPr>
                      <m:sty m:val="bi"/>
                    </m:rPr>
                    <w:rPr>
                      <w:rFonts w:ascii="Cambria Math" w:hAnsi="Cambria Math"/>
                    </w:rPr>
                    <m:t>g</m:t>
                  </m:r>
                </m:e>
                <m:sub>
                  <m:r>
                    <w:rPr>
                      <w:rFonts w:ascii="Cambria Math" w:hAnsi="Cambria Math"/>
                    </w:rPr>
                    <m:t>s</m:t>
                  </m:r>
                </m:sub>
                <m:sup>
                  <m:r>
                    <m:rPr>
                      <m:sty m:val="p"/>
                    </m:rPr>
                    <w:rPr>
                      <w:rFonts w:ascii="Cambria Math" w:hAnsi="Cambria Math"/>
                    </w:rPr>
                    <m:t>2</m:t>
                  </m:r>
                </m:sup>
              </m:sSubSup>
              <m:d>
                <m:dPr>
                  <m:ctrlPr>
                    <w:rPr>
                      <w:rFonts w:ascii="Cambria Math" w:hAnsi="Cambria Math"/>
                      <w:bCs/>
                      <w:iCs/>
                    </w:rPr>
                  </m:ctrlPr>
                </m:dPr>
                <m:e>
                  <m:sSubSup>
                    <m:sSubSupPr>
                      <m:ctrlPr>
                        <w:rPr>
                          <w:rFonts w:ascii="Cambria Math" w:hAnsi="Cambria Math"/>
                          <w:bCs/>
                          <w:iCs/>
                        </w:rPr>
                      </m:ctrlPr>
                    </m:sSubSupPr>
                    <m:e>
                      <m:r>
                        <m:rPr>
                          <m:sty m:val="b"/>
                        </m:rPr>
                        <w:rPr>
                          <w:rFonts w:ascii="Cambria Math" w:hAnsi="Cambria Math"/>
                        </w:rPr>
                        <m:t>g</m:t>
                      </m:r>
                    </m:e>
                    <m:sub>
                      <m:r>
                        <m:rPr>
                          <m:sty m:val="p"/>
                        </m:rPr>
                        <w:rPr>
                          <w:rFonts w:ascii="Cambria Math" w:hAnsi="Cambria Math"/>
                        </w:rPr>
                        <m:t>←</m:t>
                      </m: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ctrlPr>
                        <w:rPr>
                          <w:rFonts w:ascii="Cambria Math" w:hAnsi="Cambria Math"/>
                        </w:rPr>
                      </m:ctrlPr>
                    </m:e>
                    <m:sub>
                      <m:r>
                        <m:rPr>
                          <m:sty m:val="p"/>
                        </m:rPr>
                        <w:rPr>
                          <w:rFonts w:ascii="Cambria Math" w:hAnsi="Cambria Math"/>
                        </w:rPr>
                        <m:t>←</m:t>
                      </m:r>
                    </m:sub>
                  </m:sSub>
                  <m:r>
                    <m:rPr>
                      <m:sty m:val="p"/>
                    </m:rPr>
                    <w:rPr>
                      <w:rFonts w:ascii="Cambria Math" w:hAnsi="Cambria Math"/>
                    </w:rPr>
                    <m:t>+</m:t>
                  </m:r>
                  <m:sSubSup>
                    <m:sSubSupPr>
                      <m:ctrlPr>
                        <w:rPr>
                          <w:rFonts w:ascii="Cambria Math" w:hAnsi="Cambria Math"/>
                          <w:bCs/>
                          <w:iCs/>
                        </w:rPr>
                      </m:ctrlPr>
                    </m:sSubSupPr>
                    <m:e>
                      <m:r>
                        <m:rPr>
                          <m:sty m:val="b"/>
                        </m:rPr>
                        <w:rPr>
                          <w:rFonts w:ascii="Cambria Math" w:hAnsi="Cambria Math"/>
                        </w:rPr>
                        <m:t>g</m:t>
                      </m:r>
                    </m:e>
                    <m:sub>
                      <m:r>
                        <m:rPr>
                          <m:sty m:val="p"/>
                        </m:rPr>
                        <w:rPr>
                          <w:rFonts w:ascii="Cambria Math" w:hAnsi="Cambria Math"/>
                        </w:rPr>
                        <m:t>→</m:t>
                      </m: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ctrlPr>
                        <w:rPr>
                          <w:rFonts w:ascii="Cambria Math" w:hAnsi="Cambria Math"/>
                        </w:rPr>
                      </m:ctrlPr>
                    </m:e>
                    <m:sub>
                      <m:r>
                        <m:rPr>
                          <m:sty m:val="p"/>
                        </m:rPr>
                        <w:rPr>
                          <w:rFonts w:ascii="Cambria Math" w:hAnsi="Cambria Math"/>
                        </w:rPr>
                        <m:t>→</m:t>
                      </m:r>
                    </m:sub>
                  </m:sSub>
                </m:e>
              </m:d>
              <m:r>
                <m:rPr>
                  <m:sty m:val="p"/>
                </m:rPr>
                <w:rPr>
                  <w:rFonts w:ascii="Cambria Math" w:hAnsi="Cambria Math"/>
                </w:rPr>
                <m:t>+</m:t>
              </m:r>
              <m:sSubSup>
                <m:sSubSupPr>
                  <m:ctrlPr>
                    <w:rPr>
                      <w:rFonts w:ascii="Cambria Math" w:hAnsi="Cambria Math"/>
                      <w:bCs/>
                      <w:iCs/>
                    </w:rPr>
                  </m:ctrlPr>
                </m:sSubSupPr>
                <m:e>
                  <m:r>
                    <m:rPr>
                      <m:sty m:val="bi"/>
                    </m:rPr>
                    <w:rPr>
                      <w:rFonts w:ascii="Cambria Math" w:hAnsi="Cambria Math"/>
                    </w:rPr>
                    <m:t>g</m:t>
                  </m:r>
                </m:e>
                <m:sub>
                  <m:r>
                    <w:rPr>
                      <w:rFonts w:ascii="Cambria Math" w:hAnsi="Cambria Math"/>
                    </w:rPr>
                    <m:t>c</m:t>
                  </m:r>
                </m:sub>
                <m:sup>
                  <m:r>
                    <m:rPr>
                      <m:sty m:val="p"/>
                    </m:rPr>
                    <w:rPr>
                      <w:rFonts w:ascii="Cambria Math" w:hAnsi="Cambria Math"/>
                    </w:rPr>
                    <m:t>2</m:t>
                  </m:r>
                </m:sup>
              </m:sSubSup>
              <m:sSubSup>
                <m:sSubSupPr>
                  <m:ctrlPr>
                    <w:rPr>
                      <w:rFonts w:ascii="Cambria Math" w:hAnsi="Cambria Math"/>
                      <w:bCs/>
                      <w:iCs/>
                    </w:rPr>
                  </m:ctrlPr>
                </m:sSubSupPr>
                <m:e>
                  <m:r>
                    <m:rPr>
                      <m:sty m:val="b"/>
                    </m:rPr>
                    <w:rPr>
                      <w:rFonts w:ascii="Cambria Math" w:hAnsi="Cambria Math"/>
                    </w:rPr>
                    <m:t>g</m:t>
                  </m:r>
                </m:e>
                <m:sub>
                  <m:r>
                    <w:rPr>
                      <w:rFonts w:ascii="Cambria Math" w:hAnsi="Cambria Math"/>
                    </w:rPr>
                    <m:t>c</m:t>
                  </m: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ctrlPr>
                    <w:rPr>
                      <w:rFonts w:ascii="Cambria Math" w:hAnsi="Cambria Math"/>
                    </w:rPr>
                  </m:ctrlPr>
                </m:e>
                <m:sub>
                  <m:r>
                    <w:rPr>
                      <w:rFonts w:ascii="Cambria Math" w:hAnsi="Cambria Math"/>
                    </w:rPr>
                    <m:t>c</m:t>
                  </m:r>
                </m:sub>
              </m:sSub>
            </m:num>
            <m:den>
              <m:sSubSup>
                <m:sSubSupPr>
                  <m:ctrlPr>
                    <w:rPr>
                      <w:rFonts w:ascii="Cambria Math" w:hAnsi="Cambria Math"/>
                      <w:bCs/>
                      <w:iCs/>
                    </w:rPr>
                  </m:ctrlPr>
                </m:sSubSupPr>
                <m:e>
                  <m:r>
                    <m:rPr>
                      <m:sty m:val="b"/>
                    </m:rPr>
                    <w:rPr>
                      <w:rFonts w:ascii="Cambria Math" w:hAnsi="Cambria Math"/>
                    </w:rPr>
                    <m:t>g</m:t>
                  </m:r>
                </m:e>
                <m:sub>
                  <m:r>
                    <w:rPr>
                      <w:rFonts w:ascii="Cambria Math" w:hAnsi="Cambria Math"/>
                    </w:rPr>
                    <m:t>nonEq</m:t>
                  </m:r>
                  <m:ctrlPr>
                    <w:rPr>
                      <w:rFonts w:ascii="Cambria Math" w:hAnsi="Cambria Math"/>
                      <w:iCs/>
                    </w:rPr>
                  </m:ctrlP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e>
                <m:sub>
                  <m:r>
                    <w:rPr>
                      <w:rFonts w:ascii="Cambria Math" w:hAnsi="Cambria Math"/>
                    </w:rPr>
                    <m:t>nonEq</m:t>
                  </m:r>
                </m:sub>
              </m:sSub>
            </m:den>
          </m:f>
        </m:oMath>
      </m:oMathPara>
    </w:p>
    <w:p w14:paraId="353EE8F8" w14:textId="77777777" w:rsidR="00E65A8D" w:rsidRDefault="00E65A8D" w:rsidP="00E65A8D"/>
    <w:p w14:paraId="497C3A8D" w14:textId="77777777" w:rsidR="00E65A8D" w:rsidRDefault="00E65A8D" w:rsidP="00E65A8D">
      <w:r>
        <w:t xml:space="preserve">Then, a set of weights are determined which, when </w:t>
      </w:r>
      <m:oMath>
        <m:r>
          <w:rPr>
            <w:rFonts w:ascii="Cambria Math" w:hAnsi="Cambria Math"/>
          </w:rPr>
          <m:t>ζ&lt;0.5</m:t>
        </m:r>
      </m:oMath>
      <w:r>
        <w:t>, are</w:t>
      </w:r>
    </w:p>
    <w:p w14:paraId="3DDEFF80"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=1-2</m:t>
          </m:r>
          <m:r>
            <w:rPr>
              <w:rFonts w:ascii="Cambria Math" w:hAnsi="Cambria Math"/>
            </w:rPr>
            <m:t>ζ</m:t>
          </m:r>
        </m:oMath>
      </m:oMathPara>
    </w:p>
    <w:p w14:paraId="2EFCA7E5"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=2</m:t>
          </m:r>
          <m:r>
            <w:rPr>
              <w:rFonts w:ascii="Cambria Math" w:hAnsi="Cambria Math"/>
            </w:rPr>
            <m:t>ζ</m:t>
          </m:r>
        </m:oMath>
      </m:oMathPara>
    </w:p>
    <w:p w14:paraId="2DC1C03A" w14:textId="77777777" w:rsidR="00E65A8D" w:rsidRPr="00D67119"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3</m:t>
              </m:r>
            </m:sub>
          </m:sSub>
          <m:r>
            <m:rPr>
              <m:sty m:val="p"/>
            </m:rPr>
            <w:rPr>
              <w:rFonts w:ascii="Cambria Math" w:hAnsi="Cambria Math"/>
            </w:rPr>
            <m:t>=0</m:t>
          </m:r>
        </m:oMath>
      </m:oMathPara>
    </w:p>
    <w:p w14:paraId="7CF84835" w14:textId="77777777" w:rsidR="00E65A8D" w:rsidRDefault="00E65A8D" w:rsidP="00E65A8D">
      <w:r>
        <w:t xml:space="preserve">Otherwise, i.e., when </w:t>
      </w:r>
      <m:oMath>
        <m:r>
          <w:rPr>
            <w:rFonts w:ascii="Cambria Math" w:hAnsi="Cambria Math"/>
          </w:rPr>
          <m:t>ζ≥0.5</m:t>
        </m:r>
      </m:oMath>
    </w:p>
    <w:p w14:paraId="5BF722F9"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=0</m:t>
          </m:r>
        </m:oMath>
      </m:oMathPara>
    </w:p>
    <w:p w14:paraId="33057EE7"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=2-2</m:t>
          </m:r>
          <m:r>
            <w:rPr>
              <w:rFonts w:ascii="Cambria Math" w:hAnsi="Cambria Math"/>
            </w:rPr>
            <m:t>ζ</m:t>
          </m:r>
        </m:oMath>
      </m:oMathPara>
    </w:p>
    <w:p w14:paraId="74E23297" w14:textId="77777777" w:rsidR="00E65A8D" w:rsidRPr="00D67119"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3</m:t>
              </m:r>
            </m:sub>
          </m:sSub>
          <m:r>
            <m:rPr>
              <m:sty m:val="p"/>
            </m:rPr>
            <w:rPr>
              <w:rFonts w:ascii="Cambria Math" w:hAnsi="Cambria Math"/>
            </w:rPr>
            <m:t>=2</m:t>
          </m:r>
          <m:r>
            <w:rPr>
              <w:rFonts w:ascii="Cambria Math" w:hAnsi="Cambria Math"/>
            </w:rPr>
            <m:t>ζ</m:t>
          </m:r>
          <m:r>
            <m:rPr>
              <m:sty m:val="p"/>
            </m:rPr>
            <w:rPr>
              <w:rFonts w:ascii="Cambria Math" w:hAnsi="Cambria Math"/>
            </w:rPr>
            <m:t>-1</m:t>
          </m:r>
        </m:oMath>
      </m:oMathPara>
    </w:p>
    <w:p w14:paraId="24BBC06C" w14:textId="77777777" w:rsidR="00E65A8D" w:rsidRDefault="00E65A8D" w:rsidP="00E65A8D">
      <w:r>
        <w:t xml:space="preserve">The second energy correction factor is </w:t>
      </w:r>
      <m:oMath>
        <m:sSub>
          <m:sSubPr>
            <m:ctrlPr>
              <w:rPr>
                <w:rFonts w:ascii="Cambria Math" w:hAnsi="Cambria Math"/>
                <w:i/>
              </w:rPr>
            </m:ctrlPr>
          </m:sSubPr>
          <m:e>
            <m:r>
              <w:rPr>
                <w:rFonts w:ascii="Cambria Math" w:hAnsi="Cambria Math"/>
              </w:rPr>
              <m:t>g</m:t>
            </m:r>
          </m:e>
          <m:sub>
            <m:r>
              <w:rPr>
                <w:rFonts w:ascii="Cambria Math" w:hAnsi="Cambria Math"/>
              </w:rPr>
              <m:t>Eq2</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Eq1</m:t>
            </m:r>
          </m:sub>
        </m:sSub>
      </m:oMath>
      <w:r>
        <w:t xml:space="preserve"> for all other formats than the multi-channel format. With the multi-channel format, it is determined as </w:t>
      </w:r>
      <w:r w:rsidRPr="00AF53EC">
        <w:t>follows: if the</w:t>
      </w:r>
      <w:r>
        <w:t xml:space="preserve"> separate centre channel rendering is enabled, then</w:t>
      </w:r>
    </w:p>
    <w:p w14:paraId="51D1A28F" w14:textId="77777777" w:rsidR="00E65A8D" w:rsidRPr="00565B8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1</m:t>
              </m:r>
            </m:sub>
          </m:sSub>
          <m:d>
            <m:dPr>
              <m:ctrlPr>
                <w:rPr>
                  <w:rFonts w:ascii="Cambria Math" w:hAnsi="Cambria Math"/>
                </w:rPr>
              </m:ctrlPr>
            </m:dPr>
            <m:e>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3</m:t>
                      </m:r>
                    </m:sub>
                  </m:sSub>
                </m:e>
              </m:d>
            </m:e>
          </m:d>
          <m:sSub>
            <m:sSubPr>
              <m:ctrlPr>
                <w:rPr>
                  <w:rFonts w:ascii="Cambria Math" w:hAnsi="Cambria Math"/>
                </w:rPr>
              </m:ctrlPr>
            </m:sSubPr>
            <m:e>
              <m:r>
                <w:rPr>
                  <w:rFonts w:ascii="Cambria Math" w:hAnsi="Cambria Math"/>
                </w:rPr>
                <m:t>E</m:t>
              </m:r>
            </m:e>
            <m:sub>
              <m:r>
                <w:rPr>
                  <w:rFonts w:ascii="Cambria Math" w:hAnsi="Cambria Math"/>
                </w:rPr>
                <m:t>ζ</m:t>
              </m:r>
            </m:sub>
          </m:sSub>
        </m:oMath>
      </m:oMathPara>
    </w:p>
    <w:p w14:paraId="7256320C" w14:textId="77777777" w:rsidR="00E65A8D" w:rsidRDefault="00E65A8D" w:rsidP="00E65A8D">
      <w:r w:rsidRPr="00AF53EC">
        <w:t>and if the</w:t>
      </w:r>
      <w:r>
        <w:t xml:space="preserve"> separate centre channel rendering is not enabled, then </w:t>
      </w:r>
    </w:p>
    <w:p w14:paraId="6FCAD7FD" w14:textId="77777777" w:rsidR="00E65A8D" w:rsidRPr="00565B8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1</m:t>
              </m:r>
            </m:sub>
          </m:sSub>
          <m:d>
            <m:dPr>
              <m:ctrlPr>
                <w:rPr>
                  <w:rFonts w:ascii="Cambria Math" w:hAnsi="Cambria Math"/>
                </w:rPr>
              </m:ctrlPr>
            </m:dPr>
            <m:e>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2</m:t>
                  </m:r>
                </m:sub>
              </m:sSub>
              <m:sSub>
                <m:sSubPr>
                  <m:ctrlPr>
                    <w:rPr>
                      <w:rFonts w:ascii="Cambria Math" w:hAnsi="Cambria Math"/>
                    </w:rPr>
                  </m:ctrlPr>
                </m:sSubPr>
                <m:e>
                  <m:r>
                    <w:rPr>
                      <w:rFonts w:ascii="Cambria Math" w:hAnsi="Cambria Math"/>
                    </w:rPr>
                    <m:t>E</m:t>
                  </m:r>
                </m:e>
                <m:sub>
                  <m:r>
                    <w:rPr>
                      <w:rFonts w:ascii="Cambria Math" w:hAnsi="Cambria Math"/>
                    </w:rPr>
                    <m:t>ζ</m:t>
                  </m:r>
                  <m:r>
                    <m:rPr>
                      <m:sty m:val="p"/>
                    </m:rPr>
                    <w:rPr>
                      <w:rFonts w:ascii="Cambria Math" w:hAnsi="Cambria Math"/>
                    </w:rPr>
                    <m:t>05</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3</m:t>
                  </m:r>
                </m:sub>
              </m:sSub>
              <m:sSub>
                <m:sSubPr>
                  <m:ctrlPr>
                    <w:rPr>
                      <w:rFonts w:ascii="Cambria Math" w:hAnsi="Cambria Math"/>
                    </w:rPr>
                  </m:ctrlPr>
                </m:sSubPr>
                <m:e>
                  <m:r>
                    <w:rPr>
                      <w:rFonts w:ascii="Cambria Math" w:hAnsi="Cambria Math"/>
                    </w:rPr>
                    <m:t>E</m:t>
                  </m:r>
                </m:e>
                <m:sub>
                  <m:r>
                    <w:rPr>
                      <w:rFonts w:ascii="Cambria Math" w:hAnsi="Cambria Math"/>
                    </w:rPr>
                    <m:t>ζ</m:t>
                  </m:r>
                  <m:r>
                    <m:rPr>
                      <m:sty m:val="p"/>
                    </m:rPr>
                    <w:rPr>
                      <w:rFonts w:ascii="Cambria Math" w:hAnsi="Cambria Math"/>
                    </w:rPr>
                    <m:t>1</m:t>
                  </m:r>
                </m:sub>
              </m:sSub>
            </m:e>
          </m:d>
        </m:oMath>
      </m:oMathPara>
    </w:p>
    <w:p w14:paraId="53CCF8D3" w14:textId="77777777" w:rsidR="00E65A8D" w:rsidRDefault="00E65A8D" w:rsidP="00E65A8D">
      <w:r>
        <w:t xml:space="preserve">where </w:t>
      </w:r>
      <m:oMath>
        <m:sSub>
          <m:sSubPr>
            <m:ctrlPr>
              <w:rPr>
                <w:rFonts w:ascii="Cambria Math" w:hAnsi="Cambria Math"/>
                <w:i/>
              </w:rPr>
            </m:ctrlPr>
          </m:sSubPr>
          <m:e>
            <m:r>
              <w:rPr>
                <w:rFonts w:ascii="Cambria Math" w:hAnsi="Cambria Math"/>
              </w:rPr>
              <m:t>E</m:t>
            </m:r>
          </m:e>
          <m:sub>
            <m:r>
              <w:rPr>
                <w:rFonts w:ascii="Cambria Math" w:hAnsi="Cambria Math"/>
              </w:rPr>
              <m:t>ζ05</m:t>
            </m:r>
          </m:sub>
        </m:sSub>
      </m:oMath>
      <w:r>
        <w:t xml:space="preserve"> and </w:t>
      </w:r>
      <m:oMath>
        <m:sSub>
          <m:sSubPr>
            <m:ctrlPr>
              <w:rPr>
                <w:rFonts w:ascii="Cambria Math" w:hAnsi="Cambria Math"/>
                <w:i/>
              </w:rPr>
            </m:ctrlPr>
          </m:sSubPr>
          <m:e>
            <m:r>
              <w:rPr>
                <w:rFonts w:ascii="Cambria Math" w:hAnsi="Cambria Math"/>
              </w:rPr>
              <m:t>E</m:t>
            </m:r>
          </m:e>
          <m:sub>
            <m:r>
              <w:rPr>
                <w:rFonts w:ascii="Cambria Math" w:hAnsi="Cambria Math"/>
              </w:rPr>
              <m:t>ζ1</m:t>
            </m:r>
          </m:sub>
        </m:sSub>
      </m:oMath>
      <w:r>
        <w:t xml:space="preserve"> are frequency-dependent spread coherence energy correcting factors. </w:t>
      </w:r>
      <w:r w:rsidRPr="007209C7">
        <w:rPr>
          <w:highlight w:val="yellow"/>
        </w:rPr>
        <w:t>TODO</w:t>
      </w:r>
      <w:r w:rsidRPr="00010A93">
        <w:rPr>
          <w:highlight w:val="yellow"/>
        </w:rPr>
        <w:t>: ADD REF TO TABLES.</w:t>
      </w:r>
    </w:p>
    <w:p w14:paraId="7972907D" w14:textId="77777777" w:rsidR="00E65A8D" w:rsidRDefault="00E65A8D" w:rsidP="00E65A8D">
      <w:pPr>
        <w:rPr>
          <w:iCs/>
        </w:rPr>
      </w:pPr>
      <w:r>
        <w:t xml:space="preserve">The gains </w:t>
      </w:r>
      <m:oMath>
        <m:sSub>
          <m:sSubPr>
            <m:ctrlPr>
              <w:rPr>
                <w:rFonts w:ascii="Cambria Math" w:hAnsi="Cambria Math"/>
                <w:b/>
                <w:bCs/>
                <w:iCs/>
              </w:rPr>
            </m:ctrlPr>
          </m:sSubPr>
          <m:e>
            <m:r>
              <m:rPr>
                <m:sty m:val="b"/>
              </m:rPr>
              <w:rPr>
                <w:rFonts w:ascii="Cambria Math" w:hAnsi="Cambria Math"/>
              </w:rPr>
              <m:t>g</m:t>
            </m:r>
          </m:e>
          <m:sub>
            <m:r>
              <w:rPr>
                <w:rFonts w:ascii="Cambria Math" w:hAnsi="Cambria Math"/>
              </w:rPr>
              <m:t>nonEq</m:t>
            </m:r>
          </m:sub>
        </m:sSub>
      </m:oMath>
      <w:r>
        <w:rPr>
          <w:b/>
          <w:bCs/>
          <w:iCs/>
        </w:rPr>
        <w:t xml:space="preserve"> </w:t>
      </w:r>
      <w:r>
        <w:rPr>
          <w:iCs/>
        </w:rPr>
        <w:t>are</w:t>
      </w:r>
      <w:r w:rsidRPr="006E629E">
        <w:rPr>
          <w:iCs/>
        </w:rPr>
        <w:t xml:space="preserve"> t</w:t>
      </w:r>
      <w:r>
        <w:rPr>
          <w:iCs/>
        </w:rPr>
        <w:t>hen equalized with the energy correction factors to determine the binaural panning gains by</w:t>
      </w:r>
    </w:p>
    <w:p w14:paraId="3B1E0372" w14:textId="77777777" w:rsidR="00E65A8D" w:rsidRPr="00080EAA" w:rsidRDefault="00E65A8D" w:rsidP="00E65A8D">
      <w:pPr>
        <w:pStyle w:val="EQ"/>
        <w:rPr>
          <w:iCs/>
        </w:rPr>
      </w:pPr>
      <m:oMathPara>
        <m:oMath>
          <m:r>
            <m:rPr>
              <m:sty m:val="b"/>
            </m:rPr>
            <w:rPr>
              <w:rFonts w:ascii="Cambria Math" w:hAnsi="Cambria Math"/>
            </w:rPr>
            <m:t>g=</m:t>
          </m:r>
          <m:sSub>
            <m:sSubPr>
              <m:ctrlPr>
                <w:rPr>
                  <w:rFonts w:ascii="Cambria Math" w:hAnsi="Cambria Math"/>
                  <w:b/>
                  <w:bCs/>
                  <w:iCs/>
                </w:rPr>
              </m:ctrlPr>
            </m:sSubPr>
            <m:e>
              <m:r>
                <m:rPr>
                  <m:sty m:val="b"/>
                </m:rPr>
                <w:rPr>
                  <w:rFonts w:ascii="Cambria Math" w:hAnsi="Cambria Math"/>
                </w:rPr>
                <m:t>g</m:t>
              </m:r>
            </m:e>
            <m:sub>
              <m:r>
                <w:rPr>
                  <w:rFonts w:ascii="Cambria Math" w:hAnsi="Cambria Math"/>
                </w:rPr>
                <m:t>nonEq</m:t>
              </m:r>
            </m:sub>
          </m:sSub>
          <m:func>
            <m:funcPr>
              <m:ctrlPr>
                <w:rPr>
                  <w:rFonts w:ascii="Cambria Math" w:hAnsi="Cambria Math"/>
                  <w:iCs/>
                </w:rPr>
              </m:ctrlPr>
            </m:funcPr>
            <m:fName>
              <m:r>
                <m:rPr>
                  <m:sty m:val="p"/>
                </m:rPr>
                <w:rPr>
                  <w:rFonts w:ascii="Cambria Math" w:hAnsi="Cambria Math"/>
                </w:rPr>
                <m:t>min</m:t>
              </m:r>
            </m:fName>
            <m:e>
              <m:d>
                <m:dPr>
                  <m:ctrlPr>
                    <w:rPr>
                      <w:rFonts w:ascii="Cambria Math" w:hAnsi="Cambria Math"/>
                      <w:iCs/>
                    </w:rPr>
                  </m:ctrlPr>
                </m:dPr>
                <m:e>
                  <m:r>
                    <m:rPr>
                      <m:sty m:val="p"/>
                    </m:rPr>
                    <w:rPr>
                      <w:rFonts w:ascii="Cambria Math" w:hAnsi="Cambria Math"/>
                    </w:rPr>
                    <m:t>4,</m:t>
                  </m:r>
                  <m:rad>
                    <m:radPr>
                      <m:degHide m:val="1"/>
                      <m:ctrlPr>
                        <w:rPr>
                          <w:rFonts w:ascii="Cambria Math" w:hAnsi="Cambria Math"/>
                        </w:rPr>
                      </m:ctrlPr>
                    </m:radPr>
                    <m:deg/>
                    <m:e>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2</m:t>
                          </m:r>
                        </m:sub>
                      </m:sSub>
                    </m:e>
                  </m:rad>
                </m:e>
              </m:d>
            </m:e>
          </m:func>
        </m:oMath>
      </m:oMathPara>
    </w:p>
    <w:p w14:paraId="097705F5" w14:textId="77777777" w:rsidR="00E65A8D" w:rsidRPr="006505E9" w:rsidRDefault="00E65A8D" w:rsidP="00E65A8D">
      <w:pPr>
        <w:rPr>
          <w:iCs/>
        </w:rPr>
      </w:pPr>
      <w:r w:rsidRPr="00080EAA">
        <w:rPr>
          <w:iCs/>
        </w:rPr>
        <w:t>Th</w:t>
      </w:r>
      <w:r>
        <w:rPr>
          <w:iCs/>
        </w:rPr>
        <w:t xml:space="preserve">ese are then the gain values for the </w:t>
      </w:r>
      <w:r>
        <w:t xml:space="preserve">azimuth </w:t>
      </w:r>
      <m:oMath>
        <m:r>
          <w:rPr>
            <w:rFonts w:ascii="Cambria Math" w:hAnsi="Cambria Math"/>
          </w:rPr>
          <m:t>θ</m:t>
        </m:r>
      </m:oMath>
      <w:r>
        <w:t xml:space="preserve"> and elevation </w:t>
      </w:r>
      <m:oMath>
        <m:r>
          <w:rPr>
            <w:rFonts w:ascii="Cambria Math" w:hAnsi="Cambria Math"/>
          </w:rPr>
          <m:t>φ</m:t>
        </m:r>
      </m:oMath>
      <w:r>
        <w:t>, when the output is binaural and the spread coherence</w:t>
      </w:r>
      <w:r w:rsidRPr="00080EAA">
        <w:rPr>
          <w:rFonts w:ascii="Cambria Math" w:hAnsi="Cambria Math"/>
          <w:i/>
        </w:rPr>
        <w:t xml:space="preserve"> </w:t>
      </w:r>
      <m:oMath>
        <m:r>
          <w:rPr>
            <w:rFonts w:ascii="Cambria Math" w:hAnsi="Cambria Math"/>
          </w:rPr>
          <m:t>ζ&gt;0.</m:t>
        </m:r>
      </m:oMath>
    </w:p>
    <w:p w14:paraId="362C3DCE" w14:textId="77777777" w:rsidR="00E65A8D" w:rsidRDefault="00E65A8D" w:rsidP="00E65A8D">
      <w:pPr>
        <w:pStyle w:val="Heading5"/>
        <w:rPr>
          <w:lang w:val="en-US"/>
        </w:rPr>
      </w:pPr>
      <w:bookmarkStart w:id="1627" w:name="_Ref150173242"/>
      <w:bookmarkStart w:id="1628" w:name="_Toc150287287"/>
      <w:r>
        <w:rPr>
          <w:lang w:val="en-US"/>
        </w:rPr>
        <w:t>Determining regularization factor</w:t>
      </w:r>
      <w:bookmarkEnd w:id="1627"/>
      <w:bookmarkEnd w:id="1628"/>
    </w:p>
    <w:p w14:paraId="5A4BCB58" w14:textId="77777777" w:rsidR="00E65A8D" w:rsidRDefault="00E65A8D" w:rsidP="00E65A8D">
      <w:r>
        <w:t xml:space="preserve">The regularization factor </w:t>
      </w:r>
      <m:oMath>
        <m:sSub>
          <m:sSubPr>
            <m:ctrlPr>
              <w:rPr>
                <w:rFonts w:ascii="Cambria Math" w:hAnsi="Cambria Math"/>
                <w:i/>
              </w:rPr>
            </m:ctrlPr>
          </m:sSubPr>
          <m:e>
            <m:r>
              <w:rPr>
                <w:rFonts w:ascii="Cambria Math" w:hAnsi="Cambria Math"/>
              </w:rPr>
              <m:t>f</m:t>
            </m:r>
          </m:e>
          <m:sub>
            <m:r>
              <w:rPr>
                <w:rFonts w:ascii="Cambria Math" w:hAnsi="Cambria Math"/>
              </w:rPr>
              <m:t>reg</m:t>
            </m:r>
          </m:sub>
        </m:sSub>
      </m:oMath>
      <w:r>
        <w:t xml:space="preserve"> is a control parameter that is determined based on obtained input property parameters associated with the input spatial audio signal, namely the IVAS format and the bitrate. For the SBA, OSBA, OMASA, and ISM formats, the regularization factor is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=1</m:t>
        </m:r>
      </m:oMath>
      <w:r>
        <w:t>.</w:t>
      </w:r>
    </w:p>
    <w:p w14:paraId="28C4E20F" w14:textId="77777777" w:rsidR="00E65A8D" w:rsidRDefault="00E65A8D" w:rsidP="00E65A8D">
      <w:r>
        <w:t xml:space="preserve">For the MASA format, the regularization factor is determined based on the bitrate </w:t>
      </w:r>
      <m:oMath>
        <m:r>
          <w:rPr>
            <w:rFonts w:ascii="Cambria Math" w:hAnsi="Cambria Math"/>
          </w:rPr>
          <m:t>BR</m:t>
        </m:r>
      </m:oMath>
      <w:r>
        <w:t>:</w:t>
      </w:r>
    </w:p>
    <w:p w14:paraId="2421334A" w14:textId="77777777" w:rsidR="00E65A8D" w:rsidRDefault="00E65A8D" w:rsidP="00D36E7C">
      <w:pPr>
        <w:pStyle w:val="ListParagraph"/>
        <w:numPr>
          <w:ilvl w:val="0"/>
          <w:numId w:val="4"/>
        </w:numPr>
        <w:overflowPunct/>
        <w:autoSpaceDE/>
        <w:autoSpaceDN/>
        <w:adjustRightInd/>
        <w:textAlignment w:val="auto"/>
      </w:pPr>
      <w:r>
        <w:lastRenderedPageBreak/>
        <w:t xml:space="preserve">if </w:t>
      </w:r>
      <m:oMath>
        <m:r>
          <w:rPr>
            <w:rFonts w:ascii="Cambria Math" w:hAnsi="Cambria Math"/>
          </w:rPr>
          <m:t>BR≥160</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=0.4</m:t>
        </m:r>
      </m:oMath>
    </w:p>
    <w:p w14:paraId="28B96F8E"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BR≥128</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=0.5</m:t>
        </m:r>
      </m:oMath>
    </w:p>
    <w:p w14:paraId="6CF973F9"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BR≥96</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=0.6</m:t>
        </m:r>
      </m:oMath>
    </w:p>
    <w:p w14:paraId="38E30C0C"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 xml:space="preserve">BR≥64 </m:t>
        </m:r>
      </m:oMath>
      <w:r>
        <w:t xml:space="preserve">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=0.8</m:t>
        </m:r>
      </m:oMath>
    </w:p>
    <w:p w14:paraId="7951F41C" w14:textId="77777777" w:rsidR="00E65A8D" w:rsidRDefault="00E65A8D" w:rsidP="00D36E7C">
      <w:pPr>
        <w:pStyle w:val="ListParagraph"/>
        <w:numPr>
          <w:ilvl w:val="0"/>
          <w:numId w:val="4"/>
        </w:numPr>
        <w:overflowPunct/>
        <w:autoSpaceDE/>
        <w:autoSpaceDN/>
        <w:adjustRightInd/>
        <w:textAlignment w:val="auto"/>
      </w:pPr>
      <w:r>
        <w:t xml:space="preserve">else,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=1</m:t>
        </m:r>
      </m:oMath>
    </w:p>
    <w:p w14:paraId="580EC883" w14:textId="77777777" w:rsidR="00E65A8D" w:rsidRDefault="00E65A8D" w:rsidP="00E65A8D">
      <w:r>
        <w:t xml:space="preserve">For the multi-channel format, the regularization factor is determined based on the bitrate </w:t>
      </w:r>
      <m:oMath>
        <m:r>
          <w:rPr>
            <w:rFonts w:ascii="Cambria Math" w:hAnsi="Cambria Math"/>
          </w:rPr>
          <m:t>BR</m:t>
        </m:r>
      </m:oMath>
      <w:r>
        <w:t>:</w:t>
      </w:r>
    </w:p>
    <w:p w14:paraId="4A2F2A9F" w14:textId="77777777" w:rsidR="00E65A8D" w:rsidRDefault="00E65A8D" w:rsidP="00D36E7C">
      <w:pPr>
        <w:pStyle w:val="ListParagraph"/>
        <w:numPr>
          <w:ilvl w:val="0"/>
          <w:numId w:val="4"/>
        </w:numPr>
        <w:overflowPunct/>
        <w:autoSpaceDE/>
        <w:autoSpaceDN/>
        <w:adjustRightInd/>
        <w:textAlignment w:val="auto"/>
      </w:pPr>
      <w:r>
        <w:t xml:space="preserve">if </w:t>
      </w:r>
      <m:oMath>
        <m:r>
          <w:rPr>
            <w:rFonts w:ascii="Cambria Math" w:hAnsi="Cambria Math"/>
          </w:rPr>
          <m:t>BR≥96</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=0.4</m:t>
        </m:r>
      </m:oMath>
    </w:p>
    <w:p w14:paraId="0E82F839"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BR≥80</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=0.5</m:t>
        </m:r>
      </m:oMath>
    </w:p>
    <w:p w14:paraId="517949BE"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BR≥64</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=0.7</m:t>
        </m:r>
      </m:oMath>
    </w:p>
    <w:p w14:paraId="350EF037"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 xml:space="preserve">BR≥48 </m:t>
        </m:r>
      </m:oMath>
      <w:r>
        <w:t xml:space="preserve">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=0.8</m:t>
        </m:r>
      </m:oMath>
    </w:p>
    <w:p w14:paraId="192240EE" w14:textId="77777777" w:rsidR="00E65A8D" w:rsidRDefault="00E65A8D" w:rsidP="00D36E7C">
      <w:pPr>
        <w:pStyle w:val="ListParagraph"/>
        <w:numPr>
          <w:ilvl w:val="0"/>
          <w:numId w:val="4"/>
        </w:numPr>
        <w:overflowPunct/>
        <w:autoSpaceDE/>
        <w:autoSpaceDN/>
        <w:adjustRightInd/>
        <w:textAlignment w:val="auto"/>
      </w:pPr>
      <w:r>
        <w:t xml:space="preserve">else,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=1</m:t>
        </m:r>
      </m:oMath>
    </w:p>
    <w:p w14:paraId="5221A0DC" w14:textId="77777777" w:rsidR="00E65A8D" w:rsidRDefault="00E65A8D" w:rsidP="00E65A8D">
      <w:pPr>
        <w:pStyle w:val="Heading5"/>
        <w:rPr>
          <w:lang w:val="en-US"/>
        </w:rPr>
      </w:pPr>
      <w:bookmarkStart w:id="1629" w:name="_Ref150173287"/>
      <w:bookmarkStart w:id="1630" w:name="_Ref150173354"/>
      <w:bookmarkStart w:id="1631" w:name="_Toc150287288"/>
      <w:r>
        <w:rPr>
          <w:lang w:val="en-US"/>
        </w:rPr>
        <w:t>Decorrelation in the parametric binauralizer</w:t>
      </w:r>
      <w:bookmarkEnd w:id="1629"/>
      <w:bookmarkEnd w:id="1630"/>
      <w:bookmarkEnd w:id="1631"/>
    </w:p>
    <w:p w14:paraId="6F24ECD0" w14:textId="77777777" w:rsidR="00E65A8D" w:rsidRDefault="00E65A8D" w:rsidP="00E65A8D">
      <w:r>
        <w:t>The parametric binauralizer uses two different decorrelators: the time-domain and the frequency domain decorrelators. The time-domain decorrelator is used in these cases:</w:t>
      </w:r>
    </w:p>
    <w:p w14:paraId="769DE00B" w14:textId="77777777" w:rsidR="00E65A8D" w:rsidRDefault="00E65A8D" w:rsidP="00D36E7C">
      <w:pPr>
        <w:pStyle w:val="ListParagraph"/>
        <w:numPr>
          <w:ilvl w:val="0"/>
          <w:numId w:val="4"/>
        </w:numPr>
        <w:overflowPunct/>
        <w:autoSpaceDE/>
        <w:autoSpaceDN/>
        <w:adjustRightInd/>
        <w:textAlignment w:val="auto"/>
      </w:pPr>
      <w:r>
        <w:t>If the IVAS format is MASA, and the bitrate is smaller than 48 kbps in case of one transport audio signal or the bitrate is smaller than 24.4 kbps in case of two transport audio signals</w:t>
      </w:r>
    </w:p>
    <w:p w14:paraId="21A90933" w14:textId="77777777" w:rsidR="00E65A8D" w:rsidRDefault="00E65A8D" w:rsidP="00D36E7C">
      <w:pPr>
        <w:pStyle w:val="ListParagraph"/>
        <w:numPr>
          <w:ilvl w:val="0"/>
          <w:numId w:val="4"/>
        </w:numPr>
        <w:overflowPunct/>
        <w:autoSpaceDE/>
        <w:autoSpaceDN/>
        <w:adjustRightInd/>
        <w:textAlignment w:val="auto"/>
      </w:pPr>
      <w:r>
        <w:t>If the IVAS format is multi-channel, and the bitrate is smaller than 48 kbps</w:t>
      </w:r>
    </w:p>
    <w:p w14:paraId="6CD29F19" w14:textId="77777777" w:rsidR="00E65A8D" w:rsidRDefault="00E65A8D" w:rsidP="00D36E7C">
      <w:pPr>
        <w:pStyle w:val="ListParagraph"/>
        <w:numPr>
          <w:ilvl w:val="0"/>
          <w:numId w:val="4"/>
        </w:numPr>
        <w:overflowPunct/>
        <w:autoSpaceDE/>
        <w:autoSpaceDN/>
        <w:adjustRightInd/>
        <w:textAlignment w:val="auto"/>
      </w:pPr>
      <w:r>
        <w:t xml:space="preserve">If the IVAS format is SBA or OSBA, and the number of transport audio signals is one. </w:t>
      </w:r>
    </w:p>
    <w:p w14:paraId="672E7D69" w14:textId="77777777" w:rsidR="00E65A8D" w:rsidRDefault="00E65A8D" w:rsidP="00E65A8D">
      <w:r>
        <w:t xml:space="preserve">In other cases, the frequency-domain decorrelator is used. </w:t>
      </w:r>
    </w:p>
    <w:p w14:paraId="7D8E24BE" w14:textId="77777777" w:rsidR="00E65A8D" w:rsidRDefault="00E65A8D" w:rsidP="00E65A8D">
      <w:r>
        <w:t xml:space="preserve">The operation of the time-domain decorrelator is presented in clause </w:t>
      </w:r>
      <w:r w:rsidRPr="00623E67">
        <w:rPr>
          <w:highlight w:val="yellow"/>
        </w:rPr>
        <w:t>XXX. TODO: ADD REF.</w:t>
      </w:r>
      <w:r>
        <w:t xml:space="preserve"> </w:t>
      </w:r>
    </w:p>
    <w:p w14:paraId="51249A0A" w14:textId="77777777" w:rsidR="00E65A8D" w:rsidRDefault="00E65A8D" w:rsidP="00E65A8D">
      <w:r>
        <w:t xml:space="preserve">The operation of the frequency-domain decorrelator is presented in clause </w:t>
      </w:r>
      <w:r w:rsidRPr="00623E67">
        <w:rPr>
          <w:highlight w:val="yellow"/>
        </w:rPr>
        <w:t>XXX. TODO: ADD REF.</w:t>
      </w:r>
      <w:r>
        <w:t xml:space="preserve"> </w:t>
      </w:r>
    </w:p>
    <w:p w14:paraId="634C434A" w14:textId="47D4CD31" w:rsidR="00A00DF1" w:rsidRPr="001700C4" w:rsidRDefault="00E65A8D" w:rsidP="00A00DF1">
      <w:r>
        <w:t xml:space="preserve">The decorrelation is applied on all frequencies with the time-domain decorrelator (i.e.,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r>
          <w:rPr>
            <w:rFonts w:ascii="Cambria Math" w:hAnsi="Cambria Math"/>
          </w:rPr>
          <m:t>=60</m:t>
        </m:r>
      </m:oMath>
      <w:r>
        <w:rPr>
          <w:iCs/>
        </w:rPr>
        <w:t xml:space="preserve">). The decorrelation is applied on frequencies below 6 kHz with the frequency-domain decorrelator (i.e.,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r>
          <w:rPr>
            <w:rFonts w:ascii="Cambria Math" w:hAnsi="Cambria Math"/>
          </w:rPr>
          <m:t>=15</m:t>
        </m:r>
      </m:oMath>
      <w:r>
        <w:rPr>
          <w:iCs/>
        </w:rPr>
        <w:t xml:space="preserve">). No decorrelation is applied when the IVAS format is ISM_FORMAT (i.e.,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r>
          <w:rPr>
            <w:rFonts w:ascii="Cambria Math" w:hAnsi="Cambria Math"/>
          </w:rPr>
          <m:t>=0</m:t>
        </m:r>
      </m:oMath>
      <w:r>
        <w:rPr>
          <w:iCs/>
        </w:rPr>
        <w:t>).</w:t>
      </w:r>
    </w:p>
    <w:p w14:paraId="7A0FC5DE" w14:textId="7F9DF099" w:rsidR="00566DF0" w:rsidRPr="001700C4" w:rsidRDefault="00566DF0" w:rsidP="00C517EB">
      <w:pPr>
        <w:pStyle w:val="Heading2"/>
      </w:pPr>
      <w:bookmarkStart w:id="1632" w:name="_Toc150287289"/>
      <w:r w:rsidRPr="001700C4">
        <w:t>Room acoustics rendering</w:t>
      </w:r>
      <w:bookmarkEnd w:id="1632"/>
    </w:p>
    <w:p w14:paraId="11C27F4C" w14:textId="56A152A7" w:rsidR="00316316" w:rsidRPr="001700C4" w:rsidRDefault="00114819" w:rsidP="00316316">
      <w:pPr>
        <w:pStyle w:val="Heading3"/>
      </w:pPr>
      <w:bookmarkStart w:id="1633" w:name="_Toc150287290"/>
      <w:r w:rsidRPr="001700C4">
        <w:t>Introduction to room acoustics rendering</w:t>
      </w:r>
      <w:bookmarkEnd w:id="1633"/>
    </w:p>
    <w:p w14:paraId="65E695BC" w14:textId="3FE47AF2" w:rsidR="00363A14" w:rsidRPr="001700C4" w:rsidRDefault="00B120B1" w:rsidP="00363A14">
      <w:r w:rsidRPr="001700C4">
        <w:t>IVAS rendering supports synthesis of room acoustics for realistic immersive effect. The room acoustics can be synthesized using room impulse response convolution or late reverb, optionally combined with early reflections.</w:t>
      </w:r>
      <w:r w:rsidR="00797AFD" w:rsidRPr="001700C4">
        <w:t xml:space="preserve"> </w:t>
      </w:r>
      <w:r w:rsidR="00D331BF" w:rsidRPr="001700C4">
        <w:t xml:space="preserve">The room impulse response data (BRIRs) are discussed in section </w:t>
      </w:r>
      <w:r w:rsidR="00D331BF" w:rsidRPr="001700C4">
        <w:fldChar w:fldCharType="begin"/>
      </w:r>
      <w:r w:rsidR="00D331BF" w:rsidRPr="001700C4">
        <w:instrText xml:space="preserve"> REF _Ref149724774 \r \h </w:instrText>
      </w:r>
      <w:r w:rsidR="00D331BF" w:rsidRPr="001700C4">
        <w:fldChar w:fldCharType="separate"/>
      </w:r>
      <w:r w:rsidR="001E6876">
        <w:t>7.4.6</w:t>
      </w:r>
      <w:r w:rsidR="00D331BF" w:rsidRPr="001700C4">
        <w:fldChar w:fldCharType="end"/>
      </w:r>
      <w:r w:rsidR="00D331BF" w:rsidRPr="001700C4">
        <w:t xml:space="preserve">. The late reverb and early reflection synthesis are driven by the set of parameters that are discussed in details in section </w:t>
      </w:r>
      <w:r w:rsidR="00D331BF" w:rsidRPr="001700C4">
        <w:fldChar w:fldCharType="begin"/>
      </w:r>
      <w:r w:rsidR="00D331BF" w:rsidRPr="001700C4">
        <w:instrText xml:space="preserve"> REF _Ref149049680 \r \h </w:instrText>
      </w:r>
      <w:r w:rsidR="00D331BF" w:rsidRPr="001700C4">
        <w:fldChar w:fldCharType="separate"/>
      </w:r>
      <w:r w:rsidR="001E6876">
        <w:t>7.4.7</w:t>
      </w:r>
      <w:r w:rsidR="00D331BF" w:rsidRPr="001700C4">
        <w:fldChar w:fldCharType="end"/>
      </w:r>
      <w:r w:rsidR="00D331BF" w:rsidRPr="001700C4">
        <w:t>.</w:t>
      </w:r>
    </w:p>
    <w:p w14:paraId="203A94AE" w14:textId="77777777" w:rsidR="006D3AAF" w:rsidRPr="001700C4" w:rsidRDefault="006D3AAF" w:rsidP="006D3AAF">
      <w:pPr>
        <w:pStyle w:val="Heading3"/>
      </w:pPr>
      <w:bookmarkStart w:id="1634" w:name="_Toc150287291"/>
      <w:r w:rsidRPr="001700C4">
        <w:t>Room impulse response convolution</w:t>
      </w:r>
      <w:bookmarkEnd w:id="1634"/>
    </w:p>
    <w:p w14:paraId="57669234" w14:textId="6544E2CE" w:rsidR="006D3AAF" w:rsidRPr="001700C4" w:rsidRDefault="006D3AAF" w:rsidP="00400CC7">
      <w:pPr>
        <w:pStyle w:val="Heading3"/>
      </w:pPr>
      <w:bookmarkStart w:id="1635" w:name="_Ref150179856"/>
      <w:bookmarkStart w:id="1636" w:name="_Ref150179860"/>
      <w:bookmarkStart w:id="1637" w:name="_Toc150287292"/>
      <w:r w:rsidRPr="001700C4">
        <w:t>Sparse frequency-domain reverberator</w:t>
      </w:r>
      <w:bookmarkEnd w:id="1635"/>
      <w:bookmarkEnd w:id="1636"/>
      <w:bookmarkEnd w:id="1637"/>
    </w:p>
    <w:p w14:paraId="3C8D02DF" w14:textId="6D725CFF" w:rsidR="006D3AAF" w:rsidRPr="001700C4" w:rsidRDefault="006D3AAF" w:rsidP="00400CC7">
      <w:pPr>
        <w:pStyle w:val="Heading3"/>
      </w:pPr>
      <w:bookmarkStart w:id="1638" w:name="_Ref150179872"/>
      <w:bookmarkStart w:id="1639" w:name="_Toc150287293"/>
      <w:r w:rsidRPr="001700C4">
        <w:t>Feedback-delay network reverberator</w:t>
      </w:r>
      <w:bookmarkEnd w:id="1638"/>
      <w:bookmarkEnd w:id="1639"/>
    </w:p>
    <w:p w14:paraId="5AE7AF48" w14:textId="3B111F20" w:rsidR="00D331BF" w:rsidRPr="001700C4" w:rsidRDefault="00D331BF" w:rsidP="00D331BF">
      <w:r w:rsidRPr="001700C4">
        <w:t xml:space="preserve">The feedback-delay network reverberator provided in IVAS decoder/renderer is based on the Jot reverberator. Additionally, filters have been added to control interaural correlation and ear-dependent coloration. A schematic depiction of the modified Jot reverberator is shown in Figure </w:t>
      </w:r>
      <w:r w:rsidRPr="001700C4">
        <w:fldChar w:fldCharType="begin"/>
      </w:r>
      <w:r w:rsidRPr="001700C4">
        <w:instrText xml:space="preserve"> REF _Ref149548519 \h </w:instrText>
      </w:r>
      <w:r w:rsidRPr="001700C4">
        <w:fldChar w:fldCharType="separate"/>
      </w:r>
      <w:r w:rsidR="001E6876">
        <w:rPr>
          <w:noProof/>
        </w:rPr>
        <w:t>7.3</w:t>
      </w:r>
      <w:r w:rsidR="001E6876" w:rsidRPr="001700C4">
        <w:t>-</w:t>
      </w:r>
      <w:r w:rsidR="001E6876">
        <w:rPr>
          <w:noProof/>
        </w:rPr>
        <w:t>1</w:t>
      </w:r>
      <w:r w:rsidRPr="001700C4">
        <w:fldChar w:fldCharType="end"/>
      </w:r>
      <w:r w:rsidRPr="001700C4">
        <w:t>.</w:t>
      </w:r>
    </w:p>
    <w:p w14:paraId="053C4802" w14:textId="597CE33C" w:rsidR="00D331BF" w:rsidRPr="001700C4" w:rsidRDefault="00854749" w:rsidP="00D331BF">
      <w:pPr>
        <w:pStyle w:val="TH"/>
      </w:pPr>
      <w:r w:rsidRPr="001700C4">
        <w:rPr>
          <w:noProof/>
        </w:rPr>
        <w:object w:dxaOrig="16590" w:dyaOrig="9270" w14:anchorId="2627457A">
          <v:shape id="_x0000_i1029" type="#_x0000_t75" alt="" style="width:483.1pt;height:266.3pt;mso-width-percent:0;mso-height-percent:0;mso-width-percent:0;mso-height-percent:0" o:ole="">
            <v:imagedata r:id="rId181" o:title=""/>
          </v:shape>
          <o:OLEObject Type="Embed" ProgID="Visio.Drawing.15" ShapeID="_x0000_i1029" DrawAspect="Content" ObjectID="_1761633868" r:id="rId182"/>
        </w:object>
      </w:r>
    </w:p>
    <w:p w14:paraId="74A328F3" w14:textId="77777777" w:rsidR="00D331BF" w:rsidRPr="001700C4" w:rsidRDefault="00D331BF" w:rsidP="00D331BF">
      <w:pPr>
        <w:pStyle w:val="TF"/>
        <w:rPr>
          <w:vanish/>
          <w:specVanish/>
        </w:rPr>
      </w:pPr>
      <w:r w:rsidRPr="001700C4">
        <w:t>Figure</w:t>
      </w:r>
    </w:p>
    <w:p w14:paraId="3266E345" w14:textId="1107064B" w:rsidR="00D331BF" w:rsidRPr="001700C4" w:rsidRDefault="00D331BF" w:rsidP="00D331BF">
      <w:pPr>
        <w:pStyle w:val="TF"/>
        <w:rPr>
          <w:vanish/>
          <w:specVanish/>
        </w:rPr>
      </w:pPr>
      <w:r w:rsidRPr="001700C4">
        <w:t xml:space="preserve"> </w:t>
      </w:r>
      <w:bookmarkStart w:id="1640" w:name="_Ref149548519"/>
      <w:r w:rsidRPr="001700C4">
        <w:fldChar w:fldCharType="begin"/>
      </w:r>
      <w:r w:rsidRPr="001700C4">
        <w:instrText xml:space="preserve"> STYLEREF \n \s 2 </w:instrText>
      </w:r>
      <w:r w:rsidRPr="001700C4">
        <w:fldChar w:fldCharType="separate"/>
      </w:r>
      <w:r w:rsidR="001E6876">
        <w:rPr>
          <w:noProof/>
        </w:rPr>
        <w:t>7.3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1640"/>
    </w:p>
    <w:p w14:paraId="071FC98C" w14:textId="3029A49C" w:rsidR="00D331BF" w:rsidRDefault="00D331BF" w:rsidP="00D331BF">
      <w:pPr>
        <w:pStyle w:val="TF"/>
      </w:pPr>
      <w:r w:rsidRPr="001700C4">
        <w:t>: Feedback-delay network reverberator</w:t>
      </w:r>
    </w:p>
    <w:p w14:paraId="474167B1" w14:textId="1C0E7AB1" w:rsidR="000751A5" w:rsidRPr="001700C4" w:rsidRDefault="000751A5" w:rsidP="000751A5">
      <w:r>
        <w:t xml:space="preserve">The weights </w:t>
      </w:r>
      <w:r>
        <w:rPr>
          <w:i/>
          <w:iCs/>
        </w:rPr>
        <w:t>b</w:t>
      </w:r>
      <w:r>
        <w:t xml:space="preserve"> and </w:t>
      </w:r>
      <w:r>
        <w:rPr>
          <w:i/>
          <w:iCs/>
        </w:rPr>
        <w:t>c</w:t>
      </w:r>
      <w:r>
        <w:t xml:space="preserve"> control input and output of the feedback-delay network. Interaural coherence is controlled using </w:t>
      </w:r>
      <m:oMath>
        <m:r>
          <w:rPr>
            <w:rFonts w:ascii="Cambria Math" w:hAnsi="Cambria Math"/>
          </w:rPr>
          <m:t>u</m:t>
        </m:r>
        <m:d>
          <m:dPr>
            <m:ctrlPr>
              <w:rPr>
                <w:rFonts w:ascii="Cambria Math" w:hAnsi="Cambria Math"/>
                <w:i/>
              </w:rPr>
            </m:ctrlPr>
          </m:dPr>
          <m:e>
            <m:r>
              <w:rPr>
                <w:rFonts w:ascii="Cambria Math" w:hAnsi="Cambria Math"/>
              </w:rPr>
              <m:t>z</m:t>
            </m:r>
          </m:e>
        </m:d>
      </m:oMath>
      <w:r>
        <w:t xml:space="preserve"> and </w:t>
      </w:r>
      <m:oMath>
        <m:r>
          <w:rPr>
            <w:rFonts w:ascii="Cambria Math" w:hAnsi="Cambria Math"/>
          </w:rPr>
          <m:t>v</m:t>
        </m:r>
        <m:d>
          <m:dPr>
            <m:ctrlPr>
              <w:rPr>
                <w:rFonts w:ascii="Cambria Math" w:hAnsi="Cambria Math"/>
                <w:i/>
              </w:rPr>
            </m:ctrlPr>
          </m:dPr>
          <m:e>
            <m:r>
              <w:rPr>
                <w:rFonts w:ascii="Cambria Math" w:hAnsi="Cambria Math"/>
              </w:rPr>
              <m:t>z</m:t>
            </m:r>
          </m:e>
        </m:d>
      </m:oMath>
      <w:r>
        <w:t xml:space="preserve"> filter coefficients, while ear-dependent coloration using </w:t>
      </w:r>
      <m:oMath>
        <m:sSub>
          <m:sSubPr>
            <m:ctrlPr>
              <w:rPr>
                <w:rFonts w:ascii="Cambria Math" w:hAnsi="Cambria Math"/>
                <w:i/>
              </w:rPr>
            </m:ctrlPr>
          </m:sSubPr>
          <m:e>
            <m:r>
              <w:rPr>
                <w:rFonts w:ascii="Cambria Math" w:hAnsi="Cambria Math"/>
              </w:rPr>
              <m:t>h</m:t>
            </m:r>
          </m:e>
          <m:sub>
            <m:r>
              <w:rPr>
                <w:rFonts w:ascii="Cambria Math" w:hAnsi="Cambria Math"/>
              </w:rPr>
              <m:t>L</m:t>
            </m:r>
          </m:sub>
        </m:sSub>
        <m:d>
          <m:dPr>
            <m:ctrlPr>
              <w:rPr>
                <w:rFonts w:ascii="Cambria Math" w:hAnsi="Cambria Math"/>
                <w:i/>
              </w:rPr>
            </m:ctrlPr>
          </m:dPr>
          <m:e>
            <m:r>
              <w:rPr>
                <w:rFonts w:ascii="Cambria Math" w:hAnsi="Cambria Math"/>
              </w:rPr>
              <m:t>z</m:t>
            </m:r>
          </m:e>
        </m:d>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m:t>
            </m:r>
          </m:sub>
        </m:sSub>
        <m:d>
          <m:dPr>
            <m:ctrlPr>
              <w:rPr>
                <w:rFonts w:ascii="Cambria Math" w:hAnsi="Cambria Math"/>
                <w:i/>
              </w:rPr>
            </m:ctrlPr>
          </m:dPr>
          <m:e>
            <m:r>
              <w:rPr>
                <w:rFonts w:ascii="Cambria Math" w:hAnsi="Cambria Math"/>
              </w:rPr>
              <m:t>z</m:t>
            </m:r>
          </m:e>
        </m:d>
      </m:oMath>
      <w:r>
        <w:t>. To match with the direct path binaural filter characteristics, the coloration filters are pre-computed based on reverb characteristics, and on HRIR used for binauralization.</w:t>
      </w:r>
    </w:p>
    <w:p w14:paraId="160999CB" w14:textId="66E49A77" w:rsidR="006B313D" w:rsidRPr="001700C4" w:rsidRDefault="006B313D" w:rsidP="006B313D">
      <w:pPr>
        <w:pStyle w:val="Heading3"/>
      </w:pPr>
      <w:bookmarkStart w:id="1641" w:name="_Toc150287294"/>
      <w:r w:rsidRPr="001700C4">
        <w:t>Early-reflection synthesis</w:t>
      </w:r>
      <w:bookmarkEnd w:id="1641"/>
    </w:p>
    <w:p w14:paraId="7EB7C56C" w14:textId="77777777" w:rsidR="008656E1" w:rsidRDefault="008656E1" w:rsidP="008656E1">
      <w:r>
        <w:t>The e</w:t>
      </w:r>
      <w:r w:rsidRPr="006F38AF">
        <w:t xml:space="preserve">arly reflections </w:t>
      </w:r>
      <w:r>
        <w:t xml:space="preserve">part of the room acoustics immersive effect can be enabled when using any multichannel input with binaural output modes. The reflection parameters described in section </w:t>
      </w:r>
      <w:r w:rsidRPr="006F38AF">
        <w:rPr>
          <w:highlight w:val="yellow"/>
        </w:rPr>
        <w:t>[xx]</w:t>
      </w:r>
      <w:r>
        <w:t xml:space="preserve"> define a virtual 3D room with absorption coefficients representing the average broadband acoustic reflection characteristics of each surface in a geometric rectangular room model. </w:t>
      </w:r>
      <w:r w:rsidRPr="006F38AF">
        <w:t xml:space="preserve">The </w:t>
      </w:r>
      <w:r>
        <w:t>“</w:t>
      </w:r>
      <w:r w:rsidRPr="006F38AF">
        <w:t>shoebox</w:t>
      </w:r>
      <w:r>
        <w:t>”</w:t>
      </w:r>
      <w:r w:rsidRPr="006F38AF">
        <w:t xml:space="preserve"> model computes first order </w:t>
      </w:r>
      <w:r>
        <w:t xml:space="preserve">early </w:t>
      </w:r>
      <w:r w:rsidRPr="006F38AF">
        <w:t xml:space="preserve">reflections </w:t>
      </w:r>
      <w:r>
        <w:t xml:space="preserve">for each source in the multichannel configuration </w:t>
      </w:r>
      <w:r w:rsidRPr="006F38AF">
        <w:t xml:space="preserve">using the image source method, described in </w:t>
      </w:r>
      <w:r w:rsidRPr="006F38AF">
        <w:rPr>
          <w:highlight w:val="yellow"/>
        </w:rPr>
        <w:t>[ref?]</w:t>
      </w:r>
      <w:r>
        <w:t xml:space="preserve">. This is done by considering the cartesian position of the listener probe and the relative position of the multichannel emitter array within the virtual room. The listener position defaults to the centre of the room (at a standard height) but it can optionally be defined in the renderer parameters to be in a different location than the centre. Once computed, the resulting reflection gains and delay times are used by a process loop to create the reflection signals, totalling to six reflections per source. Each reflection signal is then mixed into the channel buffer that is closest to the direction of arrival, according to the configuration layout. The resulting mix of early and direct sound is thus jointly sent to the orientation rotation processing creating an interactive directional sound effect. </w:t>
      </w:r>
    </w:p>
    <w:p w14:paraId="7CF6E4D1" w14:textId="59D23794" w:rsidR="008656E1" w:rsidRDefault="00985899" w:rsidP="00985899">
      <w:pPr>
        <w:pStyle w:val="Heading4"/>
      </w:pPr>
      <w:bookmarkStart w:id="1642" w:name="_Toc150287295"/>
      <w:r>
        <w:t>Coordinate System</w:t>
      </w:r>
      <w:bookmarkEnd w:id="1642"/>
    </w:p>
    <w:p w14:paraId="7D70FF25" w14:textId="4B6889CF" w:rsidR="00985899" w:rsidRDefault="00985899" w:rsidP="00985899">
      <w:r>
        <w:t>The virtual room is defined by three dimensions, respectively representing the length, width, and height of a rectangular room, in meter units. The</w:t>
      </w:r>
      <w:r w:rsidR="009F79E4">
        <w:t xml:space="preserve"> resulting</w:t>
      </w:r>
      <w:r>
        <w:t xml:space="preserve"> room model</w:t>
      </w:r>
      <w:r w:rsidR="009F79E4">
        <w:t xml:space="preserve"> of dimensions </w:t>
      </w:r>
      <m:oMath>
        <m:r>
          <w:rPr>
            <w:rFonts w:ascii="Cambria Math" w:hAnsi="Cambria Math"/>
          </w:rPr>
          <m:t>R(x,y,z)</m:t>
        </m:r>
      </m:oMath>
      <w:r>
        <w:t xml:space="preserve"> is placed at a centre of a 3D coordinate system where the origin is the centre of the room floor. As seen in the figure below, the room can extend in the positive and negative directions of the </w:t>
      </w:r>
      <m:oMath>
        <m:r>
          <w:rPr>
            <w:rFonts w:ascii="Cambria Math" w:hAnsi="Cambria Math"/>
          </w:rPr>
          <m:t>x</m:t>
        </m:r>
      </m:oMath>
      <w:r>
        <w:t xml:space="preserve"> and </w:t>
      </w:r>
      <m:oMath>
        <m:r>
          <w:rPr>
            <w:rFonts w:ascii="Cambria Math" w:hAnsi="Cambria Math"/>
          </w:rPr>
          <m:t>y</m:t>
        </m:r>
      </m:oMath>
      <w:r>
        <w:t xml:space="preserve"> axis, but only in the positive direction for the </w:t>
      </w:r>
      <m:oMath>
        <m:r>
          <w:rPr>
            <w:rFonts w:ascii="Cambria Math" w:hAnsi="Cambria Math"/>
          </w:rPr>
          <m:t>z</m:t>
        </m:r>
      </m:oMath>
      <w:r>
        <w:t xml:space="preserve"> axis. Each wall surface is referenced by an index following the order of the axis from positive to negative (e.g. </w:t>
      </w:r>
      <m:oMath>
        <m:r>
          <w:rPr>
            <w:rFonts w:ascii="Cambria Math" w:hAnsi="Cambria Math"/>
          </w:rPr>
          <m:t>W:5</m:t>
        </m:r>
      </m:oMath>
      <w:r>
        <w:t xml:space="preserve"> and </w:t>
      </w:r>
      <m:oMath>
        <m:r>
          <w:rPr>
            <w:rFonts w:ascii="Cambria Math" w:hAnsi="Cambria Math"/>
          </w:rPr>
          <m:t>W:6</m:t>
        </m:r>
      </m:oMath>
      <w:r>
        <w:t xml:space="preserve"> reference the surfaces along the </w:t>
      </w:r>
      <m:oMath>
        <m:r>
          <w:rPr>
            <w:rFonts w:ascii="Cambria Math" w:hAnsi="Cambria Math"/>
          </w:rPr>
          <m:t>z</m:t>
        </m:r>
      </m:oMath>
      <w:r>
        <w:t xml:space="preserve"> axis, in this case </w:t>
      </w:r>
      <w:r>
        <w:rPr>
          <w:i/>
          <w:iCs/>
        </w:rPr>
        <w:t xml:space="preserve">ceiling </w:t>
      </w:r>
      <w:r>
        <w:t xml:space="preserve">and </w:t>
      </w:r>
      <w:r>
        <w:rPr>
          <w:i/>
          <w:iCs/>
        </w:rPr>
        <w:t>floor</w:t>
      </w:r>
      <w:r>
        <w:t xml:space="preserve">), this permits the definition of independent absorption coefficients for each surface. </w:t>
      </w:r>
    </w:p>
    <w:bookmarkStart w:id="1643" w:name="_Hlk150204102"/>
    <w:p w14:paraId="24F4BFF3" w14:textId="0CABA2E8" w:rsidR="00985899" w:rsidRDefault="00854749" w:rsidP="005160E8">
      <w:pPr>
        <w:pStyle w:val="TH"/>
      </w:pPr>
      <w:r>
        <w:rPr>
          <w:noProof/>
        </w:rPr>
        <w:object w:dxaOrig="9070" w:dyaOrig="8876" w14:anchorId="7D2728DB">
          <v:shape id="_x0000_i1028" type="#_x0000_t75" alt="" style="width:352.25pt;height:223.75pt;mso-width-percent:0;mso-height-percent:0;mso-width-percent:0;mso-height-percent:0" o:ole="">
            <v:imagedata r:id="rId183" o:title="" croptop="2164f" cropbottom="21051f"/>
          </v:shape>
          <o:OLEObject Type="Embed" ProgID="Visio.Drawing.15" ShapeID="_x0000_i1028" DrawAspect="Content" ObjectID="_1761633869" r:id="rId184"/>
        </w:object>
      </w:r>
      <w:bookmarkEnd w:id="1643"/>
    </w:p>
    <w:p w14:paraId="4983D969" w14:textId="313BC7D6" w:rsidR="00551AB8" w:rsidRPr="00551AB8" w:rsidRDefault="00985899" w:rsidP="00551AB8">
      <w:pPr>
        <w:pStyle w:val="TF"/>
      </w:pPr>
      <w:r w:rsidRPr="00985899">
        <w:t>Figure 7.3</w:t>
      </w:r>
      <w:r w:rsidR="00551AB8">
        <w:t>-2</w:t>
      </w:r>
      <w:r w:rsidRPr="00985899">
        <w:t xml:space="preserve"> Coordinate system used by the Early Reflections model.</w:t>
      </w:r>
    </w:p>
    <w:p w14:paraId="3FDE50D3" w14:textId="1D267123" w:rsidR="00985899" w:rsidRDefault="00985899" w:rsidP="00985899">
      <w:pPr>
        <w:pStyle w:val="Heading4"/>
      </w:pPr>
      <w:bookmarkStart w:id="1644" w:name="_Toc150287296"/>
      <w:r>
        <w:t>Source-receiver location correction</w:t>
      </w:r>
      <w:bookmarkEnd w:id="1644"/>
    </w:p>
    <w:p w14:paraId="027C6515" w14:textId="77777777" w:rsidR="00985899" w:rsidRDefault="00985899" w:rsidP="00985899">
      <w:r>
        <w:t xml:space="preserve">A boundary check executes at initialization stage to make sure the given source/receiver 3D coordinates at point </w:t>
      </w:r>
      <m:oMath>
        <m:r>
          <w:rPr>
            <w:rFonts w:ascii="Cambria Math" w:hAnsi="Cambria Math"/>
          </w:rPr>
          <m:t>P(x,y,z)</m:t>
        </m:r>
      </m:oMath>
      <w:r>
        <w:t xml:space="preserve"> are within the virtual room boundaries. A minimum distance from each wall is defined internally to create enough space for reflections to happen with every surface. The boundary limit reference coordinates </w:t>
      </w:r>
      <m:oMath>
        <m:r>
          <w:rPr>
            <w:rFonts w:ascii="Cambria Math" w:hAnsi="Cambria Math"/>
          </w:rPr>
          <m:t>B(x,y,z)</m:t>
        </m:r>
      </m:oMath>
      <w:r>
        <w:t xml:space="preserve"> are calculated using the room dimensions and the minimum distance:</w:t>
      </w:r>
    </w:p>
    <w:p w14:paraId="4D2E0A90" w14:textId="4B6192F3" w:rsidR="00C3708C" w:rsidRDefault="00000000" w:rsidP="005160E8">
      <w:pPr>
        <w:pStyle w:val="EQ"/>
      </w:pPr>
      <m:oMathPara>
        <m:oMath>
          <m:d>
            <m:dPr>
              <m:begChr m:val="["/>
              <m:endChr m:val="]"/>
              <m:ctrlPr>
                <w:rPr>
                  <w:rFonts w:ascii="Cambria Math" w:eastAsia="Times New Roman" w:hAnsi="Cambria Math"/>
                  <w:noProof w:val="0"/>
                  <w14:ligatures w14:val="standardContextual"/>
                </w:rPr>
              </m:ctrlPr>
            </m:dPr>
            <m:e>
              <m:m>
                <m:mPr>
                  <m:mcs>
                    <m:mc>
                      <m:mcPr>
                        <m:count m:val="1"/>
                        <m:mcJc m:val="center"/>
                      </m:mcPr>
                    </m:mc>
                  </m:mcs>
                  <m:ctrlPr>
                    <w:rPr>
                      <w:rFonts w:ascii="Cambria Math" w:eastAsia="Times New Roman" w:hAnsi="Cambria Math"/>
                      <w:noProof w:val="0"/>
                      <w14:ligatures w14:val="standardContextual"/>
                    </w:rPr>
                  </m:ctrlPr>
                </m:mPr>
                <m:mr>
                  <m:e>
                    <m:sSub>
                      <m:sSubPr>
                        <m:ctrlPr>
                          <w:rPr>
                            <w:rFonts w:ascii="Cambria Math" w:hAnsi="Cambria Math"/>
                          </w:rPr>
                        </m:ctrlPr>
                      </m:sSubPr>
                      <m:e>
                        <m:r>
                          <w:rPr>
                            <w:rFonts w:ascii="Cambria Math" w:hAnsi="Cambria Math"/>
                          </w:rPr>
                          <m:t>B</m:t>
                        </m:r>
                      </m:e>
                      <m:sub>
                        <m:r>
                          <w:rPr>
                            <w:rFonts w:ascii="Cambria Math" w:hAnsi="Cambria Math"/>
                          </w:rPr>
                          <m:t>x</m:t>
                        </m:r>
                      </m:sub>
                    </m:sSub>
                  </m:e>
                </m:mr>
                <m:mr>
                  <m:e>
                    <m:sSub>
                      <m:sSubPr>
                        <m:ctrlPr>
                          <w:rPr>
                            <w:rFonts w:ascii="Cambria Math" w:hAnsi="Cambria Math"/>
                          </w:rPr>
                        </m:ctrlPr>
                      </m:sSubPr>
                      <m:e>
                        <m:r>
                          <w:rPr>
                            <w:rFonts w:ascii="Cambria Math" w:hAnsi="Cambria Math"/>
                          </w:rPr>
                          <m:t>B</m:t>
                        </m:r>
                      </m:e>
                      <m:sub>
                        <m:r>
                          <w:rPr>
                            <w:rFonts w:ascii="Cambria Math" w:hAnsi="Cambria Math"/>
                          </w:rPr>
                          <m:t>y</m:t>
                        </m:r>
                      </m:sub>
                    </m:sSub>
                  </m:e>
                </m:mr>
                <m:mr>
                  <m:e>
                    <m:sSub>
                      <m:sSubPr>
                        <m:ctrlPr>
                          <w:rPr>
                            <w:rFonts w:ascii="Cambria Math" w:hAnsi="Cambria Math"/>
                          </w:rPr>
                        </m:ctrlPr>
                      </m:sSubPr>
                      <m:e>
                        <m:r>
                          <w:rPr>
                            <w:rFonts w:ascii="Cambria Math" w:hAnsi="Cambria Math"/>
                          </w:rPr>
                          <m:t>B</m:t>
                        </m:r>
                      </m:e>
                      <m:sub>
                        <m:r>
                          <w:rPr>
                            <w:rFonts w:ascii="Cambria Math" w:hAnsi="Cambria Math"/>
                          </w:rPr>
                          <m:t>z</m:t>
                        </m:r>
                      </m:sub>
                    </m:sSub>
                  </m:e>
                </m:mr>
              </m:m>
            </m:e>
          </m:d>
          <m:r>
            <m:rPr>
              <m:sty m:val="p"/>
            </m:rPr>
            <w:rPr>
              <w:rFonts w:ascii="Cambria Math" w:hAnsi="Cambria Math"/>
            </w:rPr>
            <m:t xml:space="preserve">= </m:t>
          </m:r>
          <m:d>
            <m:dPr>
              <m:begChr m:val="["/>
              <m:endChr m:val="]"/>
              <m:ctrlPr>
                <w:rPr>
                  <w:rFonts w:ascii="Cambria Math" w:eastAsia="Times New Roman" w:hAnsi="Cambria Math"/>
                  <w:noProof w:val="0"/>
                  <w14:ligatures w14:val="standardContextual"/>
                </w:rPr>
              </m:ctrlPr>
            </m:dPr>
            <m:e>
              <m:m>
                <m:mPr>
                  <m:mcs>
                    <m:mc>
                      <m:mcPr>
                        <m:count m:val="1"/>
                        <m:mcJc m:val="center"/>
                      </m:mcPr>
                    </m:mc>
                  </m:mcs>
                  <m:ctrlPr>
                    <w:rPr>
                      <w:rFonts w:ascii="Cambria Math" w:eastAsia="Times New Roman" w:hAnsi="Cambria Math"/>
                      <w:noProof w:val="0"/>
                      <w14:ligatures w14:val="standardContextual"/>
                    </w:rPr>
                  </m:ctrlPr>
                </m:mPr>
                <m:mr>
                  <m:e>
                    <m:sSub>
                      <m:sSubPr>
                        <m:ctrlPr>
                          <w:rPr>
                            <w:rFonts w:ascii="Cambria Math" w:hAnsi="Cambria Math"/>
                          </w:rPr>
                        </m:ctrlPr>
                      </m:sSubPr>
                      <m:e>
                        <m:r>
                          <w:rPr>
                            <w:rFonts w:ascii="Cambria Math" w:hAnsi="Cambria Math"/>
                          </w:rPr>
                          <m:t>R</m:t>
                        </m:r>
                      </m:e>
                      <m:sub>
                        <m:r>
                          <w:rPr>
                            <w:rFonts w:ascii="Cambria Math" w:hAnsi="Cambria Math"/>
                          </w:rPr>
                          <m:t>x</m:t>
                        </m:r>
                      </m:sub>
                    </m:sSub>
                    <m:r>
                      <m:rPr>
                        <m:sty m:val="p"/>
                      </m:rPr>
                      <w:rPr>
                        <w:rFonts w:ascii="Cambria Math" w:hAnsi="Cambria Math"/>
                      </w:rPr>
                      <m:t>/2</m:t>
                    </m:r>
                  </m:e>
                </m:mr>
                <m:mr>
                  <m:e>
                    <m:sSub>
                      <m:sSubPr>
                        <m:ctrlPr>
                          <w:rPr>
                            <w:rFonts w:ascii="Cambria Math" w:hAnsi="Cambria Math"/>
                          </w:rPr>
                        </m:ctrlPr>
                      </m:sSubPr>
                      <m:e>
                        <m:r>
                          <w:rPr>
                            <w:rFonts w:ascii="Cambria Math" w:hAnsi="Cambria Math"/>
                          </w:rPr>
                          <m:t>R</m:t>
                        </m:r>
                      </m:e>
                      <m:sub>
                        <m:r>
                          <w:rPr>
                            <w:rFonts w:ascii="Cambria Math" w:hAnsi="Cambria Math"/>
                          </w:rPr>
                          <m:t>y</m:t>
                        </m:r>
                      </m:sub>
                    </m:sSub>
                    <m:r>
                      <m:rPr>
                        <m:sty m:val="p"/>
                      </m:rPr>
                      <w:rPr>
                        <w:rFonts w:ascii="Cambria Math" w:hAnsi="Cambria Math"/>
                      </w:rPr>
                      <m:t>/2</m:t>
                    </m:r>
                  </m:e>
                </m:mr>
                <m:mr>
                  <m:e>
                    <m:sSub>
                      <m:sSubPr>
                        <m:ctrlPr>
                          <w:rPr>
                            <w:rFonts w:ascii="Cambria Math" w:hAnsi="Cambria Math"/>
                          </w:rPr>
                        </m:ctrlPr>
                      </m:sSubPr>
                      <m:e>
                        <m:r>
                          <w:rPr>
                            <w:rFonts w:ascii="Cambria Math" w:hAnsi="Cambria Math"/>
                          </w:rPr>
                          <m:t>R</m:t>
                        </m:r>
                      </m:e>
                      <m:sub>
                        <m:r>
                          <w:rPr>
                            <w:rFonts w:ascii="Cambria Math" w:hAnsi="Cambria Math"/>
                          </w:rPr>
                          <m:t>z</m:t>
                        </m:r>
                      </m:sub>
                    </m:sSub>
                  </m:e>
                </m:mr>
              </m:m>
            </m:e>
          </m:d>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d</m:t>
              </m:r>
            </m:sub>
          </m:sSub>
        </m:oMath>
      </m:oMathPara>
    </w:p>
    <w:p w14:paraId="4FB1E10B" w14:textId="28854DDA" w:rsidR="00C3708C" w:rsidRDefault="00C3708C" w:rsidP="00C3708C">
      <w:pPr>
        <w:tabs>
          <w:tab w:val="left" w:pos="7191"/>
        </w:tabs>
      </w:pPr>
      <w:r>
        <w:t xml:space="preserve">Where </w:t>
      </w:r>
      <m:oMath>
        <m:r>
          <w:rPr>
            <w:rFonts w:ascii="Cambria Math" w:hAnsi="Cambria Math"/>
          </w:rPr>
          <m:t>R</m:t>
        </m:r>
      </m:oMath>
      <w:r>
        <w:t xml:space="preserve"> are the room dimensions and </w:t>
      </w:r>
      <m:oMath>
        <m:sSub>
          <m:sSubPr>
            <m:ctrlPr>
              <w:rPr>
                <w:rFonts w:ascii="Cambria Math" w:hAnsi="Cambria Math"/>
                <w:i/>
              </w:rPr>
            </m:ctrlPr>
          </m:sSubPr>
          <m:e>
            <m:r>
              <w:rPr>
                <w:rFonts w:ascii="Cambria Math" w:hAnsi="Cambria Math"/>
              </w:rPr>
              <m:t>w</m:t>
            </m:r>
          </m:e>
          <m:sub>
            <m:r>
              <w:rPr>
                <w:rFonts w:ascii="Cambria Math" w:hAnsi="Cambria Math"/>
              </w:rPr>
              <m:t>d</m:t>
            </m:r>
          </m:sub>
        </m:sSub>
      </m:oMath>
      <w:r>
        <w:t xml:space="preserve"> is the minimum distance margin allowed for a point from a surface. Each source/receiver point is then checked against the boundary conditions, separately for each axis. Whenever the check fails, the reference coordinate is overwritten to be at the boundary, before feeding the shoebox model:</w:t>
      </w:r>
    </w:p>
    <w:p w14:paraId="5FC7D80D" w14:textId="4FA13714" w:rsidR="00C3708C" w:rsidRDefault="00000000" w:rsidP="005160E8">
      <w:pPr>
        <w:pStyle w:val="EQ"/>
      </w:pPr>
      <m:oMathPara>
        <m:oMath>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m:t>
          </m:r>
          <m:d>
            <m:dPr>
              <m:begChr m:val="{"/>
              <m:endChr m:val=""/>
              <m:ctrlPr>
                <w:rPr>
                  <w:rFonts w:ascii="Cambria Math" w:eastAsia="Times New Roman" w:hAnsi="Cambria Math"/>
                  <w:noProof w:val="0"/>
                  <w14:ligatures w14:val="standardContextual"/>
                </w:rPr>
              </m:ctrlPr>
            </m:dPr>
            <m:e>
              <m:eqArr>
                <m:eqArrPr>
                  <m:ctrlPr>
                    <w:rPr>
                      <w:rFonts w:ascii="Cambria Math" w:eastAsia="Times New Roman" w:hAnsi="Cambria Math"/>
                      <w:noProof w:val="0"/>
                      <w14:ligatures w14:val="standardContextual"/>
                    </w:rPr>
                  </m:ctrlPr>
                </m:eqArrPr>
                <m:e>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B</m:t>
                              </m:r>
                            </m:e>
                            <m:sub>
                              <m:r>
                                <w:rPr>
                                  <w:rFonts w:ascii="Cambria Math" w:hAnsi="Cambria Math"/>
                                </w:rPr>
                                <m:t>x</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≥0</m:t>
                  </m:r>
                </m:e>
                <m:e>
                  <m:func>
                    <m:funcPr>
                      <m:ctrlPr>
                        <w:rPr>
                          <w:rFonts w:ascii="Cambria Math" w:hAnsi="Cambria Math"/>
                        </w:rPr>
                      </m:ctrlPr>
                    </m:funcPr>
                    <m:fName>
                      <m:r>
                        <m:rPr>
                          <m:sty m:val="p"/>
                        </m:rPr>
                        <w:rPr>
                          <w:rFonts w:ascii="Cambria Math" w:hAnsi="Cambria Math"/>
                        </w:rPr>
                        <m:t xml:space="preserve"> max</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r>
                                <w:rPr>
                                  <w:rFonts w:ascii="Cambria Math" w:hAnsi="Cambria Math"/>
                                </w:rPr>
                                <m:t>B</m:t>
                              </m:r>
                            </m:e>
                            <m:sub>
                              <m:r>
                                <w:rPr>
                                  <w:rFonts w:ascii="Cambria Math" w:hAnsi="Cambria Math"/>
                                </w:rPr>
                                <m:t>x</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&lt;0</m:t>
                  </m:r>
                </m:e>
              </m:eqArr>
              <m:r>
                <m:rPr>
                  <m:sty m:val="p"/>
                </m:rPr>
                <w:rPr>
                  <w:rFonts w:ascii="Cambria Math" w:hAnsi="Cambria Math"/>
                </w:rPr>
                <m:t xml:space="preserve">  ,  </m:t>
              </m:r>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 xml:space="preserve">= </m:t>
              </m:r>
            </m:e>
          </m:d>
          <m:r>
            <m:rPr>
              <m:sty m:val="p"/>
            </m:rPr>
            <w:rPr>
              <w:rFonts w:ascii="Cambria Math" w:hAnsi="Cambria Math"/>
            </w:rPr>
            <m:t xml:space="preserve">  </m:t>
          </m:r>
          <m:d>
            <m:dPr>
              <m:begChr m:val="{"/>
              <m:endChr m:val=""/>
              <m:ctrlPr>
                <w:rPr>
                  <w:rFonts w:ascii="Cambria Math" w:eastAsia="Times New Roman" w:hAnsi="Cambria Math"/>
                  <w:noProof w:val="0"/>
                  <w14:ligatures w14:val="standardContextual"/>
                </w:rPr>
              </m:ctrlPr>
            </m:dPr>
            <m:e>
              <m:eqArr>
                <m:eqArrPr>
                  <m:ctrlPr>
                    <w:rPr>
                      <w:rFonts w:ascii="Cambria Math" w:eastAsia="Times New Roman" w:hAnsi="Cambria Math"/>
                      <w:noProof w:val="0"/>
                      <w14:ligatures w14:val="standardContextual"/>
                    </w:rPr>
                  </m:ctrlPr>
                </m:eqArrPr>
                <m:e>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B</m:t>
                              </m:r>
                            </m:e>
                            <m:sub>
                              <m:r>
                                <w:rPr>
                                  <w:rFonts w:ascii="Cambria Math" w:hAnsi="Cambria Math"/>
                                </w:rPr>
                                <m:t>y</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≥0</m:t>
                  </m:r>
                </m:e>
                <m:e>
                  <m:func>
                    <m:funcPr>
                      <m:ctrlPr>
                        <w:rPr>
                          <w:rFonts w:ascii="Cambria Math" w:hAnsi="Cambria Math"/>
                        </w:rPr>
                      </m:ctrlPr>
                    </m:funcPr>
                    <m:fName>
                      <m:r>
                        <m:rPr>
                          <m:sty m:val="p"/>
                        </m:rPr>
                        <w:rPr>
                          <w:rFonts w:ascii="Cambria Math" w:hAnsi="Cambria Math"/>
                        </w:rPr>
                        <m:t xml:space="preserve"> max</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r>
                                <w:rPr>
                                  <w:rFonts w:ascii="Cambria Math" w:hAnsi="Cambria Math"/>
                                </w:rPr>
                                <m:t>B</m:t>
                              </m:r>
                            </m:e>
                            <m:sub>
                              <m:r>
                                <w:rPr>
                                  <w:rFonts w:ascii="Cambria Math" w:hAnsi="Cambria Math"/>
                                </w:rPr>
                                <m:t>y</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&lt;0</m:t>
                  </m:r>
                </m:e>
              </m:eqArr>
              <m:r>
                <m:rPr>
                  <m:sty m:val="p"/>
                </m:rPr>
                <w:rPr>
                  <w:rFonts w:ascii="Cambria Math" w:hAnsi="Cambria Math"/>
                </w:rPr>
                <m:t xml:space="preserve">  ,  </m:t>
              </m:r>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 xml:space="preserve">= </m:t>
              </m:r>
              <m:d>
                <m:dPr>
                  <m:begChr m:val="{"/>
                  <m:endChr m:val=""/>
                  <m:ctrlPr>
                    <w:rPr>
                      <w:rFonts w:ascii="Cambria Math" w:eastAsia="Times New Roman" w:hAnsi="Cambria Math"/>
                      <w:noProof w:val="0"/>
                      <w14:ligatures w14:val="standardContextual"/>
                    </w:rPr>
                  </m:ctrlPr>
                </m:dPr>
                <m:e>
                  <m:eqArr>
                    <m:eqArrPr>
                      <m:ctrlPr>
                        <w:rPr>
                          <w:rFonts w:ascii="Cambria Math" w:eastAsia="Times New Roman" w:hAnsi="Cambria Math"/>
                          <w:noProof w:val="0"/>
                          <w14:ligatures w14:val="standardContextual"/>
                        </w:rPr>
                      </m:ctrlPr>
                    </m:eqArrPr>
                    <m:e>
                      <m:func>
                        <m:funcPr>
                          <m:ctrlPr>
                            <w:rPr>
                              <w:rFonts w:ascii="Cambria Math" w:hAnsi="Cambria Math"/>
                            </w:rPr>
                          </m:ctrlPr>
                        </m:funcPr>
                        <m:fName>
                          <m:r>
                            <m:rPr>
                              <m:sty m:val="p"/>
                            </m:rPr>
                            <w:rPr>
                              <w:rFonts w:ascii="Cambria Math" w:hAnsi="Cambria Math"/>
                            </w:rPr>
                            <m:t xml:space="preserve"> 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B</m:t>
                                  </m:r>
                                </m:e>
                                <m:sub>
                                  <m:r>
                                    <w:rPr>
                                      <w:rFonts w:ascii="Cambria Math" w:hAnsi="Cambria Math"/>
                                    </w:rPr>
                                    <m:t>z</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d</m:t>
                          </m:r>
                        </m:sub>
                      </m:sSub>
                    </m:e>
                    <m:e>
                      <m:sSub>
                        <m:sSubPr>
                          <m:ctrlPr>
                            <w:rPr>
                              <w:rFonts w:ascii="Cambria Math" w:hAnsi="Cambria Math"/>
                            </w:rPr>
                          </m:ctrlPr>
                        </m:sSubPr>
                        <m:e>
                          <m:r>
                            <w:rPr>
                              <w:rFonts w:ascii="Cambria Math" w:hAnsi="Cambria Math"/>
                            </w:rPr>
                            <m:t>w</m:t>
                          </m:r>
                        </m:e>
                        <m:sub>
                          <m:r>
                            <w:rPr>
                              <w:rFonts w:ascii="Cambria Math" w:hAnsi="Cambria Math"/>
                            </w:rPr>
                            <m:t>d</m:t>
                          </m:r>
                        </m:sub>
                      </m:sSub>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&lt;</m:t>
                      </m:r>
                      <m:sSub>
                        <m:sSubPr>
                          <m:ctrlPr>
                            <w:rPr>
                              <w:rFonts w:ascii="Cambria Math" w:hAnsi="Cambria Math"/>
                            </w:rPr>
                          </m:ctrlPr>
                        </m:sSubPr>
                        <m:e>
                          <m:r>
                            <w:rPr>
                              <w:rFonts w:ascii="Cambria Math" w:hAnsi="Cambria Math"/>
                            </w:rPr>
                            <m:t>w</m:t>
                          </m:r>
                        </m:e>
                        <m:sub>
                          <m:r>
                            <w:rPr>
                              <w:rFonts w:ascii="Cambria Math" w:hAnsi="Cambria Math"/>
                            </w:rPr>
                            <m:t>d</m:t>
                          </m:r>
                        </m:sub>
                      </m:sSub>
                    </m:e>
                  </m:eqArr>
                </m:e>
              </m:d>
              <m:r>
                <m:rPr>
                  <m:sty m:val="p"/>
                </m:rPr>
                <w:rPr>
                  <w:rFonts w:ascii="Cambria Math" w:hAnsi="Cambria Math"/>
                </w:rPr>
                <m:t xml:space="preserve"> </m:t>
              </m:r>
            </m:e>
          </m:d>
        </m:oMath>
      </m:oMathPara>
    </w:p>
    <w:p w14:paraId="2F62BDFD" w14:textId="2C2ED766" w:rsidR="00985899" w:rsidRDefault="00C3708C" w:rsidP="00985899">
      <w:r>
        <w:t xml:space="preserve">The order of operation bounds firstly the listener point, then each source in the given configuration using relative channel positioning. </w:t>
      </w:r>
    </w:p>
    <w:p w14:paraId="225C9645" w14:textId="00C09B50" w:rsidR="00985899" w:rsidRDefault="00985899" w:rsidP="00985899">
      <w:pPr>
        <w:pStyle w:val="Heading4"/>
      </w:pPr>
      <w:bookmarkStart w:id="1645" w:name="_Toc150287297"/>
      <w:r>
        <w:t>Reflections calculations</w:t>
      </w:r>
      <w:bookmarkEnd w:id="1645"/>
    </w:p>
    <w:p w14:paraId="21527B1A" w14:textId="77777777" w:rsidR="00551AB8" w:rsidRDefault="00551AB8" w:rsidP="00551AB8">
      <w:r>
        <w:t xml:space="preserve">Each emitter source </w:t>
      </w:r>
      <m:oMath>
        <m:sSub>
          <m:sSubPr>
            <m:ctrlPr>
              <w:rPr>
                <w:rFonts w:ascii="Cambria Math" w:hAnsi="Cambria Math"/>
                <w:i/>
              </w:rPr>
            </m:ctrlPr>
          </m:sSubPr>
          <m:e>
            <m:r>
              <w:rPr>
                <w:rFonts w:ascii="Cambria Math" w:hAnsi="Cambria Math"/>
              </w:rPr>
              <m:t>E</m:t>
            </m:r>
          </m:e>
          <m:sub>
            <m:r>
              <w:rPr>
                <w:rFonts w:ascii="Cambria Math" w:hAnsi="Cambria Math"/>
              </w:rPr>
              <m:t>(n)</m:t>
            </m:r>
          </m:sub>
        </m:sSub>
      </m:oMath>
      <w:r>
        <w:t xml:space="preserve"> in the multichannel configuration (LFE channel excluded) possesses a set of six image sources representing reflections originating from every surface </w:t>
      </w:r>
      <m:oMath>
        <m:r>
          <w:rPr>
            <w:rFonts w:ascii="Cambria Math" w:hAnsi="Cambria Math"/>
          </w:rPr>
          <m:t>w</m:t>
        </m:r>
      </m:oMath>
      <w:r>
        <w:t xml:space="preserve"> in the rectangular model. For each image source </w:t>
      </w:r>
      <m:oMath>
        <m:r>
          <w:rPr>
            <w:rFonts w:ascii="Cambria Math" w:hAnsi="Cambria Math"/>
          </w:rPr>
          <m:t>I</m:t>
        </m:r>
      </m:oMath>
      <w:r>
        <w:t xml:space="preserve"> of index </w:t>
      </w:r>
      <m:oMath>
        <m:d>
          <m:dPr>
            <m:ctrlPr>
              <w:rPr>
                <w:rFonts w:ascii="Cambria Math" w:hAnsi="Cambria Math"/>
                <w:i/>
              </w:rPr>
            </m:ctrlPr>
          </m:dPr>
          <m:e>
            <m:r>
              <w:rPr>
                <w:rFonts w:ascii="Cambria Math" w:hAnsi="Cambria Math"/>
              </w:rPr>
              <m:t>n,w</m:t>
            </m:r>
          </m:e>
        </m:d>
      </m:oMath>
      <w:r>
        <w:t xml:space="preserve"> the model calculates the broadband gain factor using the specified surface absorption rates </w:t>
      </w:r>
      <m:oMath>
        <m:sSub>
          <m:sSubPr>
            <m:ctrlPr>
              <w:rPr>
                <w:rFonts w:ascii="Cambria Math" w:hAnsi="Cambria Math"/>
                <w:i/>
              </w:rPr>
            </m:ctrlPr>
          </m:sSubPr>
          <m:e>
            <m:r>
              <w:rPr>
                <w:rFonts w:ascii="Cambria Math" w:hAnsi="Cambria Math"/>
              </w:rPr>
              <m:t>α</m:t>
            </m:r>
          </m:e>
          <m:sub>
            <m:r>
              <w:rPr>
                <w:rFonts w:ascii="Cambria Math" w:hAnsi="Cambria Math"/>
              </w:rPr>
              <m:t>w</m:t>
            </m:r>
          </m:sub>
        </m:sSub>
      </m:oMath>
      <w:r>
        <w:t xml:space="preserve"> and the travel path distance, the time of arrival of the reflection to the receiver, and the direction of arrival in spherical coordinate form. </w:t>
      </w:r>
    </w:p>
    <w:p w14:paraId="744952A2" w14:textId="77777777" w:rsidR="00551AB8" w:rsidRDefault="00551AB8" w:rsidP="00551AB8">
      <w:r>
        <w:t xml:space="preserve">To calculate the reflection gains, the model first calculates the distance vector of each emitter point source </w:t>
      </w:r>
      <m:oMath>
        <m:sSub>
          <m:sSubPr>
            <m:ctrlPr>
              <w:rPr>
                <w:rFonts w:ascii="Cambria Math" w:hAnsi="Cambria Math"/>
                <w:i/>
              </w:rPr>
            </m:ctrlPr>
          </m:sSubPr>
          <m:e>
            <m:r>
              <w:rPr>
                <w:rFonts w:ascii="Cambria Math" w:hAnsi="Cambria Math"/>
              </w:rPr>
              <m:t>E</m:t>
            </m:r>
          </m:e>
          <m:sub>
            <m:r>
              <w:rPr>
                <w:rFonts w:ascii="Cambria Math" w:hAnsi="Cambria Math"/>
              </w:rPr>
              <m:t>n</m:t>
            </m:r>
          </m:sub>
        </m:sSub>
        <m:r>
          <w:rPr>
            <w:rFonts w:ascii="Cambria Math" w:hAnsi="Cambria Math"/>
          </w:rPr>
          <m:t xml:space="preserve"> </m:t>
        </m:r>
      </m:oMath>
      <w:r>
        <w:t xml:space="preserve">and image source </w:t>
      </w:r>
      <m:oMath>
        <m:sSub>
          <m:sSubPr>
            <m:ctrlPr>
              <w:rPr>
                <w:rFonts w:ascii="Cambria Math" w:hAnsi="Cambria Math"/>
                <w:i/>
              </w:rPr>
            </m:ctrlPr>
          </m:sSubPr>
          <m:e>
            <m:r>
              <w:rPr>
                <w:rFonts w:ascii="Cambria Math" w:hAnsi="Cambria Math"/>
              </w:rPr>
              <m:t>I</m:t>
            </m:r>
          </m:e>
          <m:sub>
            <m:d>
              <m:dPr>
                <m:ctrlPr>
                  <w:rPr>
                    <w:rFonts w:ascii="Cambria Math" w:hAnsi="Cambria Math"/>
                    <w:i/>
                  </w:rPr>
                </m:ctrlPr>
              </m:dPr>
              <m:e>
                <m:r>
                  <w:rPr>
                    <w:rFonts w:ascii="Cambria Math" w:hAnsi="Cambria Math"/>
                  </w:rPr>
                  <m:t>n,w</m:t>
                </m:r>
              </m:e>
            </m:d>
          </m:sub>
        </m:sSub>
      </m:oMath>
      <w:r>
        <w:t xml:space="preserve"> to the listener location </w:t>
      </w:r>
      <m:oMath>
        <m:r>
          <w:rPr>
            <w:rFonts w:ascii="Cambria Math" w:hAnsi="Cambria Math"/>
          </w:rPr>
          <m:t>P</m:t>
        </m:r>
      </m:oMath>
      <w:r>
        <w:t xml:space="preserve"> in 3D space. </w:t>
      </w:r>
    </w:p>
    <w:p w14:paraId="3BF407EA" w14:textId="77777777" w:rsidR="00551AB8" w:rsidRPr="005160E8" w:rsidRDefault="00000000" w:rsidP="005160E8">
      <w:pPr>
        <w:pStyle w:val="EQ"/>
        <w:jc w:val="center"/>
      </w:pPr>
      <m:oMath>
        <m:sSub>
          <m:sSubPr>
            <m:ctrlPr>
              <w:rPr>
                <w:rFonts w:ascii="Cambria Math" w:hAnsi="Cambria Math"/>
              </w:rPr>
            </m:ctrlPr>
          </m:sSubPr>
          <m:e>
            <m:r>
              <w:rPr>
                <w:rFonts w:ascii="Cambria Math" w:hAnsi="Cambria Math"/>
              </w:rPr>
              <m:t>d</m:t>
            </m:r>
          </m:e>
          <m:sub>
            <m:r>
              <m:rPr>
                <m:sty m:val="p"/>
              </m:rPr>
              <w:rPr>
                <w:rFonts w:ascii="Cambria Math" w:hAnsi="Cambria Math"/>
              </w:rPr>
              <m:t>(</m:t>
            </m:r>
            <m:r>
              <w:rPr>
                <w:rFonts w:ascii="Cambria Math" w:hAnsi="Cambria Math"/>
              </w:rPr>
              <m:t>n</m:t>
            </m:r>
            <m:r>
              <m:rPr>
                <m:sty m:val="p"/>
              </m:rPr>
              <w:rPr>
                <w:rFonts w:ascii="Cambria Math" w:hAnsi="Cambria Math"/>
              </w:rPr>
              <m:t>)</m:t>
            </m:r>
          </m:sub>
        </m:sSub>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E</m:t>
                          </m:r>
                        </m:e>
                        <m:sub>
                          <m:r>
                            <m:rPr>
                              <m:sty m:val="p"/>
                            </m:rPr>
                            <w:rPr>
                              <w:rFonts w:ascii="Cambria Math" w:hAnsi="Cambria Math"/>
                            </w:rPr>
                            <m:t>(</m:t>
                          </m:r>
                          <m:r>
                            <w:rPr>
                              <w:rFonts w:ascii="Cambria Math" w:hAnsi="Cambria Math"/>
                            </w:rPr>
                            <m:t>n</m:t>
                          </m:r>
                          <m:r>
                            <m:rPr>
                              <m:sty m:val="p"/>
                            </m:rPr>
                            <w:rPr>
                              <w:rFonts w:ascii="Cambria Math" w:hAnsi="Cambria Math"/>
                            </w:rPr>
                            <m:t>)</m:t>
                          </m:r>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E</m:t>
                          </m:r>
                        </m:e>
                        <m:sub>
                          <m:r>
                            <m:rPr>
                              <m:sty m:val="p"/>
                            </m:rPr>
                            <w:rPr>
                              <w:rFonts w:ascii="Cambria Math" w:hAnsi="Cambria Math"/>
                            </w:rPr>
                            <m:t>(</m:t>
                          </m:r>
                          <m:r>
                            <w:rPr>
                              <w:rFonts w:ascii="Cambria Math" w:hAnsi="Cambria Math"/>
                            </w:rPr>
                            <m:t>n</m:t>
                          </m:r>
                          <m:r>
                            <m:rPr>
                              <m:sty m:val="p"/>
                            </m:rPr>
                            <w:rPr>
                              <w:rFonts w:ascii="Cambria Math" w:hAnsi="Cambria Math"/>
                            </w:rPr>
                            <m:t>)</m:t>
                          </m:r>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E</m:t>
                          </m:r>
                        </m:e>
                        <m:sub>
                          <m:r>
                            <m:rPr>
                              <m:sty m:val="p"/>
                            </m:rPr>
                            <w:rPr>
                              <w:rFonts w:ascii="Cambria Math" w:hAnsi="Cambria Math"/>
                            </w:rPr>
                            <m:t>(</m:t>
                          </m:r>
                          <m:r>
                            <w:rPr>
                              <w:rFonts w:ascii="Cambria Math" w:hAnsi="Cambria Math"/>
                            </w:rPr>
                            <m:t>n</m:t>
                          </m:r>
                          <m:r>
                            <m:rPr>
                              <m:sty m:val="p"/>
                            </m:rPr>
                            <w:rPr>
                              <w:rFonts w:ascii="Cambria Math" w:hAnsi="Cambria Math"/>
                            </w:rPr>
                            <m:t>)</m:t>
                          </m:r>
                        </m:sub>
                      </m:sSub>
                    </m:e>
                    <m:sub>
                      <m:r>
                        <w:rPr>
                          <w:rFonts w:ascii="Cambria Math" w:hAnsi="Cambria Math"/>
                        </w:rPr>
                        <m:t>x</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P</m:t>
                      </m:r>
                    </m:e>
                    <m:sub>
                      <m:r>
                        <w:rPr>
                          <w:rFonts w:ascii="Cambria Math" w:hAnsi="Cambria Math"/>
                        </w:rPr>
                        <m:t>y</m:t>
                      </m:r>
                    </m:sub>
                  </m:sSub>
                </m:e>
              </m:mr>
              <m:mr>
                <m:e>
                  <m:sSub>
                    <m:sSubPr>
                      <m:ctrlPr>
                        <w:rPr>
                          <w:rFonts w:ascii="Cambria Math" w:hAnsi="Cambria Math"/>
                        </w:rPr>
                      </m:ctrlPr>
                    </m:sSubPr>
                    <m:e>
                      <m:r>
                        <w:rPr>
                          <w:rFonts w:ascii="Cambria Math" w:hAnsi="Cambria Math"/>
                        </w:rPr>
                        <m:t>P</m:t>
                      </m:r>
                    </m:e>
                    <m:sub>
                      <m:r>
                        <w:rPr>
                          <w:rFonts w:ascii="Cambria Math" w:hAnsi="Cambria Math"/>
                        </w:rPr>
                        <m:t>z</m:t>
                      </m:r>
                    </m:sub>
                  </m:sSub>
                </m:e>
              </m:mr>
            </m:m>
          </m:e>
        </m:d>
        <m:r>
          <m:rPr>
            <m:sty m:val="p"/>
          </m:rPr>
          <w:rPr>
            <w:rFonts w:ascii="Cambria Math" w:hAnsi="Cambria Math"/>
          </w:rPr>
          <m:t xml:space="preserve"> ,     </m:t>
        </m:r>
        <m:sSub>
          <m:sSubPr>
            <m:ctrlPr>
              <w:rPr>
                <w:rFonts w:ascii="Cambria Math" w:hAnsi="Cambria Math"/>
              </w:rPr>
            </m:ctrlPr>
          </m:sSubPr>
          <m:e>
            <m:r>
              <w:rPr>
                <w:rFonts w:ascii="Cambria Math" w:hAnsi="Cambria Math"/>
              </w:rPr>
              <m:t>v</m:t>
            </m:r>
          </m:e>
          <m: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w</m:t>
            </m:r>
            <m:r>
              <m:rPr>
                <m:sty m:val="p"/>
              </m:rPr>
              <w:rPr>
                <w:rFonts w:ascii="Cambria Math" w:hAnsi="Cambria Math"/>
              </w:rPr>
              <m:t>)</m:t>
            </m:r>
          </m:sub>
        </m:sSub>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I</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I</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I</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sub>
                      <m:r>
                        <w:rPr>
                          <w:rFonts w:ascii="Cambria Math" w:hAnsi="Cambria Math"/>
                        </w:rPr>
                        <m:t>x</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P</m:t>
                      </m:r>
                    </m:e>
                    <m:sub>
                      <m:r>
                        <w:rPr>
                          <w:rFonts w:ascii="Cambria Math" w:hAnsi="Cambria Math"/>
                        </w:rPr>
                        <m:t>y</m:t>
                      </m:r>
                    </m:sub>
                  </m:sSub>
                </m:e>
              </m:mr>
              <m:mr>
                <m:e>
                  <m:sSub>
                    <m:sSubPr>
                      <m:ctrlPr>
                        <w:rPr>
                          <w:rFonts w:ascii="Cambria Math" w:hAnsi="Cambria Math"/>
                        </w:rPr>
                      </m:ctrlPr>
                    </m:sSubPr>
                    <m:e>
                      <m:r>
                        <w:rPr>
                          <w:rFonts w:ascii="Cambria Math" w:hAnsi="Cambria Math"/>
                        </w:rPr>
                        <m:t>P</m:t>
                      </m:r>
                    </m:e>
                    <m:sub>
                      <m:r>
                        <w:rPr>
                          <w:rFonts w:ascii="Cambria Math" w:hAnsi="Cambria Math"/>
                        </w:rPr>
                        <m:t>z</m:t>
                      </m:r>
                    </m:sub>
                  </m:sSub>
                </m:e>
              </m:mr>
            </m:m>
          </m:e>
        </m:d>
      </m:oMath>
      <w:r w:rsidR="00551AB8" w:rsidRPr="005160E8">
        <w:t xml:space="preserve">  </w:t>
      </w:r>
      <w:r w:rsidR="00551AB8" w:rsidRPr="005160E8">
        <w:br/>
      </w:r>
    </w:p>
    <w:p w14:paraId="1BE0679D" w14:textId="77777777" w:rsidR="00551AB8" w:rsidRDefault="00551AB8" w:rsidP="00551AB8">
      <w:r>
        <w:t>The gain is taken as follows:</w:t>
      </w:r>
    </w:p>
    <w:p w14:paraId="0AF3B014" w14:textId="77777777" w:rsidR="00551AB8" w:rsidRPr="00551AB8" w:rsidRDefault="00000000" w:rsidP="005160E8">
      <w:pPr>
        <w:pStyle w:val="EQ"/>
      </w:pPr>
      <m:oMathPara>
        <m:oMathParaPr>
          <m:jc m:val="center"/>
        </m:oMathParaPr>
        <m:oMath>
          <m:sSub>
            <m:sSubPr>
              <m:ctrlPr>
                <w:rPr>
                  <w:rFonts w:ascii="Cambria Math" w:hAnsi="Cambria Math"/>
                </w:rPr>
              </m:ctrlPr>
            </m:sSubPr>
            <m:e>
              <m:r>
                <w:rPr>
                  <w:rFonts w:ascii="Cambria Math" w:hAnsi="Cambria Math"/>
                </w:rPr>
                <m:t>g</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α</m:t>
                  </m:r>
                </m:e>
                <m:sub>
                  <m:r>
                    <w:rPr>
                      <w:rFonts w:ascii="Cambria Math" w:hAnsi="Cambria Math"/>
                    </w:rPr>
                    <m:t>w</m:t>
                  </m:r>
                </m:sub>
              </m:sSub>
            </m:e>
          </m:d>
          <m:d>
            <m:dPr>
              <m:ctrlPr>
                <w:rPr>
                  <w:rFonts w:ascii="Cambria Math" w:hAnsi="Cambria Math"/>
                </w:rPr>
              </m:ctrlPr>
            </m:dPr>
            <m:e>
              <m:f>
                <m:fPr>
                  <m:ctrlPr>
                    <w:rPr>
                      <w:rFonts w:ascii="Cambria Math" w:hAnsi="Cambria Math"/>
                    </w:rPr>
                  </m:ctrlPr>
                </m:fPr>
                <m:num>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d</m:t>
                          </m:r>
                        </m:e>
                        <m:sub>
                          <m:d>
                            <m:dPr>
                              <m:ctrlPr>
                                <w:rPr>
                                  <w:rFonts w:ascii="Cambria Math" w:hAnsi="Cambria Math"/>
                                </w:rPr>
                              </m:ctrlPr>
                            </m:dPr>
                            <m:e>
                              <m:r>
                                <w:rPr>
                                  <w:rFonts w:ascii="Cambria Math" w:hAnsi="Cambria Math"/>
                                </w:rPr>
                                <m:t>n</m:t>
                              </m:r>
                            </m:e>
                          </m:d>
                        </m:sub>
                      </m:sSub>
                    </m:e>
                  </m:d>
                </m:num>
                <m:den>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d>
                </m:den>
              </m:f>
            </m:e>
          </m:d>
          <m:r>
            <m:rPr>
              <m:sty m:val="p"/>
            </m:rPr>
            <w:rPr>
              <w:rFonts w:ascii="Cambria Math" w:hAnsi="Cambria Math"/>
            </w:rPr>
            <m:t>-</m:t>
          </m:r>
          <m:d>
            <m:dPr>
              <m:ctrlPr>
                <w:rPr>
                  <w:rFonts w:ascii="Cambria Math" w:hAnsi="Cambria Math"/>
                </w:rPr>
              </m:ctrlPr>
            </m:dPr>
            <m:e>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AIR</m:t>
                  </m:r>
                </m:sub>
              </m:sSub>
            </m:e>
          </m:d>
        </m:oMath>
      </m:oMathPara>
    </w:p>
    <w:p w14:paraId="41B6B207" w14:textId="1DC85EEC" w:rsidR="00551AB8" w:rsidRDefault="00551AB8" w:rsidP="00551AB8">
      <w:r>
        <w:t xml:space="preserve">Where </w:t>
      </w:r>
      <m:oMath>
        <m:sSub>
          <m:sSubPr>
            <m:ctrlPr>
              <w:rPr>
                <w:rFonts w:ascii="Cambria Math" w:hAnsi="Cambria Math"/>
                <w:i/>
              </w:rPr>
            </m:ctrlPr>
          </m:sSubPr>
          <m:e>
            <m:r>
              <w:rPr>
                <w:rFonts w:ascii="Cambria Math" w:hAnsi="Cambria Math"/>
              </w:rPr>
              <m:t>α</m:t>
            </m:r>
          </m:e>
          <m:sub>
            <m:r>
              <w:rPr>
                <w:rFonts w:ascii="Cambria Math" w:hAnsi="Cambria Math"/>
              </w:rPr>
              <m:t>AIR</m:t>
            </m:r>
          </m:sub>
        </m:sSub>
      </m:oMath>
      <w:r>
        <w:t xml:space="preserve"> is the air absorption coefficient set to </w:t>
      </w:r>
      <m:oMath>
        <m:r>
          <w:rPr>
            <w:rFonts w:ascii="Cambria Math" w:hAnsi="Cambria Math"/>
          </w:rPr>
          <m:t>1.37</m:t>
        </m:r>
        <m:sSup>
          <m:sSupPr>
            <m:ctrlPr>
              <w:rPr>
                <w:rFonts w:ascii="Cambria Math" w:hAnsi="Cambria Math"/>
                <w:i/>
              </w:rPr>
            </m:ctrlPr>
          </m:sSupPr>
          <m:e>
            <m:r>
              <w:rPr>
                <w:rFonts w:ascii="Cambria Math" w:hAnsi="Cambria Math"/>
              </w:rPr>
              <m:t>e</m:t>
            </m:r>
          </m:e>
          <m:sup>
            <m:r>
              <w:rPr>
                <w:rFonts w:ascii="Cambria Math" w:hAnsi="Cambria Math"/>
              </w:rPr>
              <m:t>-3</m:t>
            </m:r>
          </m:sup>
        </m:sSup>
      </m:oMath>
      <w:r>
        <w:t xml:space="preserve">, </w:t>
      </w:r>
      <m:oMath>
        <m:d>
          <m:dPr>
            <m:begChr m:val="‖"/>
            <m:endChr m:val="‖"/>
            <m:ctrlPr>
              <w:rPr>
                <w:rFonts w:ascii="Cambria Math" w:eastAsia="Times New Roman" w:hAnsi="Cambria Math"/>
                <w:i/>
                <w14:ligatures w14:val="standardContextual"/>
              </w:rPr>
            </m:ctrlPr>
          </m:dPr>
          <m:e>
            <m:sSub>
              <m:sSubPr>
                <m:ctrlPr>
                  <w:rPr>
                    <w:rFonts w:ascii="Cambria Math" w:hAnsi="Cambria Math"/>
                    <w:i/>
                  </w:rPr>
                </m:ctrlPr>
              </m:sSubPr>
              <m:e>
                <m:r>
                  <w:rPr>
                    <w:rFonts w:ascii="Cambria Math" w:hAnsi="Cambria Math"/>
                  </w:rPr>
                  <m:t>v</m:t>
                </m:r>
              </m:e>
              <m:sub>
                <m:d>
                  <m:dPr>
                    <m:ctrlPr>
                      <w:rPr>
                        <w:rFonts w:ascii="Cambria Math" w:hAnsi="Cambria Math"/>
                        <w:i/>
                      </w:rPr>
                    </m:ctrlPr>
                  </m:dPr>
                  <m:e>
                    <m:r>
                      <w:rPr>
                        <w:rFonts w:ascii="Cambria Math" w:hAnsi="Cambria Math"/>
                      </w:rPr>
                      <m:t>n,w</m:t>
                    </m:r>
                  </m:e>
                </m:d>
              </m:sub>
            </m:sSub>
          </m:e>
        </m:d>
        <m:r>
          <w:rPr>
            <w:rFonts w:ascii="Cambria Math" w:hAnsi="Cambria Math"/>
          </w:rPr>
          <m:t xml:space="preserve"> </m:t>
        </m:r>
      </m:oMath>
      <w:r>
        <w:t xml:space="preserve">is the norm, or the Euclidean distance, from 3D image source position </w:t>
      </w:r>
      <m:oMath>
        <m:sSub>
          <m:sSubPr>
            <m:ctrlPr>
              <w:rPr>
                <w:rFonts w:ascii="Cambria Math" w:hAnsi="Cambria Math"/>
                <w:i/>
              </w:rPr>
            </m:ctrlPr>
          </m:sSubPr>
          <m:e>
            <m:r>
              <w:rPr>
                <w:rFonts w:ascii="Cambria Math" w:hAnsi="Cambria Math"/>
              </w:rPr>
              <m:t>I</m:t>
            </m:r>
          </m:e>
          <m:sub>
            <m:r>
              <w:rPr>
                <w:rFonts w:ascii="Cambria Math" w:hAnsi="Cambria Math"/>
              </w:rPr>
              <m:t>n,w</m:t>
            </m:r>
          </m:sub>
        </m:sSub>
        <m:d>
          <m:dPr>
            <m:ctrlPr>
              <w:rPr>
                <w:rFonts w:ascii="Cambria Math" w:hAnsi="Cambria Math"/>
                <w:i/>
              </w:rPr>
            </m:ctrlPr>
          </m:dPr>
          <m:e>
            <m:r>
              <w:rPr>
                <w:rFonts w:ascii="Cambria Math" w:hAnsi="Cambria Math"/>
              </w:rPr>
              <m:t>x,y,z</m:t>
            </m:r>
          </m:e>
        </m:d>
      </m:oMath>
      <w:r>
        <w:t xml:space="preserve"> to the receiver probe position </w:t>
      </w:r>
      <m:oMath>
        <m:r>
          <w:rPr>
            <w:rFonts w:ascii="Cambria Math" w:hAnsi="Cambria Math"/>
          </w:rPr>
          <m:t>P(x,y,z)</m:t>
        </m:r>
      </m:oMath>
      <w:r>
        <w:t xml:space="preserve">, and </w:t>
      </w:r>
      <m:oMath>
        <m:d>
          <m:dPr>
            <m:begChr m:val="‖"/>
            <m:endChr m:val="‖"/>
            <m:ctrlPr>
              <w:rPr>
                <w:rFonts w:ascii="Cambria Math" w:eastAsia="Times New Roman" w:hAnsi="Cambria Math"/>
                <w:i/>
                <w14:ligatures w14:val="standardContextual"/>
              </w:rPr>
            </m:ctrlPr>
          </m:dPr>
          <m:e>
            <m:sSub>
              <m:sSubPr>
                <m:ctrlPr>
                  <w:rPr>
                    <w:rFonts w:ascii="Cambria Math" w:hAnsi="Cambria Math"/>
                    <w:i/>
                  </w:rPr>
                </m:ctrlPr>
              </m:sSubPr>
              <m:e>
                <m:r>
                  <w:rPr>
                    <w:rFonts w:ascii="Cambria Math" w:hAnsi="Cambria Math"/>
                  </w:rPr>
                  <m:t>d</m:t>
                </m:r>
              </m:e>
              <m:sub>
                <m:d>
                  <m:dPr>
                    <m:ctrlPr>
                      <w:rPr>
                        <w:rFonts w:ascii="Cambria Math" w:hAnsi="Cambria Math"/>
                        <w:i/>
                      </w:rPr>
                    </m:ctrlPr>
                  </m:dPr>
                  <m:e>
                    <m:r>
                      <w:rPr>
                        <w:rFonts w:ascii="Cambria Math" w:hAnsi="Cambria Math"/>
                      </w:rPr>
                      <m:t>n</m:t>
                    </m:r>
                  </m:e>
                </m:d>
              </m:sub>
            </m:sSub>
          </m:e>
        </m:d>
      </m:oMath>
      <w:r>
        <w:t xml:space="preserve"> is the distance from the emitter source </w:t>
      </w:r>
      <m:oMath>
        <m:sSub>
          <m:sSubPr>
            <m:ctrlPr>
              <w:rPr>
                <w:rFonts w:ascii="Cambria Math" w:hAnsi="Cambria Math"/>
                <w:i/>
              </w:rPr>
            </m:ctrlPr>
          </m:sSubPr>
          <m:e>
            <m:r>
              <w:rPr>
                <w:rFonts w:ascii="Cambria Math" w:hAnsi="Cambria Math"/>
              </w:rPr>
              <m:t>E</m:t>
            </m:r>
          </m:e>
          <m:sub>
            <m:d>
              <m:dPr>
                <m:ctrlPr>
                  <w:rPr>
                    <w:rFonts w:ascii="Cambria Math" w:hAnsi="Cambria Math"/>
                    <w:i/>
                  </w:rPr>
                </m:ctrlPr>
              </m:dPr>
              <m:e>
                <m:r>
                  <w:rPr>
                    <w:rFonts w:ascii="Cambria Math" w:hAnsi="Cambria Math"/>
                  </w:rPr>
                  <m:t>n</m:t>
                </m:r>
              </m:e>
            </m:d>
          </m:sub>
        </m:sSub>
        <m:r>
          <w:rPr>
            <w:rFonts w:ascii="Cambria Math" w:hAnsi="Cambria Math"/>
          </w:rPr>
          <m:t>(x,y,z)</m:t>
        </m:r>
      </m:oMath>
      <w:r>
        <w:t xml:space="preserve"> to the receiver. </w:t>
      </w:r>
    </w:p>
    <w:p w14:paraId="18D88A51" w14:textId="77777777" w:rsidR="00551AB8" w:rsidRDefault="00551AB8" w:rsidP="00551AB8">
      <w:r>
        <w:t xml:space="preserve">The time of arrival for each reflection is calculated by using a standard </w:t>
      </w:r>
      <w:r>
        <w:rPr>
          <w:i/>
          <w:iCs/>
        </w:rPr>
        <w:t xml:space="preserve">speed of sound </w:t>
      </w:r>
      <w:r>
        <w:t xml:space="preserve">coefficient and the total travel path distance from the image source to the receiver probe. </w:t>
      </w:r>
    </w:p>
    <w:p w14:paraId="463EFBC0" w14:textId="77777777" w:rsidR="00551AB8" w:rsidRPr="00551AB8" w:rsidRDefault="00047CF9" w:rsidP="005160E8">
      <w:pPr>
        <w:pStyle w:val="EQ"/>
      </w:pPr>
      <m:oMathPara>
        <m:oMathParaPr>
          <m:jc m:val="center"/>
        </m:oMathParaPr>
        <m:oMath>
          <m:r>
            <w:rPr>
              <w:rFonts w:ascii="Cambria Math" w:hAnsi="Cambria Math"/>
            </w:rPr>
            <m:t>TO</m:t>
          </m:r>
          <m:sSub>
            <m:sSubPr>
              <m:ctrlPr>
                <w:rPr>
                  <w:rFonts w:ascii="Cambria Math" w:hAnsi="Cambria Math"/>
                </w:rPr>
              </m:ctrlPr>
            </m:sSubPr>
            <m:e>
              <m:r>
                <w:rPr>
                  <w:rFonts w:ascii="Cambria Math" w:hAnsi="Cambria Math"/>
                </w:rPr>
                <m:t>A</m:t>
              </m:r>
            </m:e>
            <m: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w</m:t>
              </m:r>
              <m:r>
                <m:rPr>
                  <m:sty m:val="p"/>
                </m:rPr>
                <w:rPr>
                  <w:rFonts w:ascii="Cambria Math" w:hAnsi="Cambria Math"/>
                </w:rPr>
                <m:t>)</m:t>
              </m:r>
            </m:sub>
          </m:sSub>
          <m:d>
            <m:dPr>
              <m:ctrlPr>
                <w:rPr>
                  <w:rFonts w:ascii="Cambria Math" w:hAnsi="Cambria Math"/>
                </w:rPr>
              </m:ctrlPr>
            </m:dPr>
            <m:e>
              <m:r>
                <w:rPr>
                  <w:rFonts w:ascii="Cambria Math" w:hAnsi="Cambria Math"/>
                </w:rPr>
                <m:t>s</m:t>
              </m:r>
            </m:e>
          </m:d>
          <m:r>
            <m:rPr>
              <m:sty m:val="p"/>
            </m:rPr>
            <w:rPr>
              <w:rFonts w:ascii="Cambria Math" w:hAnsi="Cambria Math"/>
            </w:rPr>
            <m:t xml:space="preserve">= </m:t>
          </m:r>
          <m:f>
            <m:fPr>
              <m:ctrlPr>
                <w:rPr>
                  <w:rFonts w:ascii="Cambria Math" w:eastAsia="Times New Roman" w:hAnsi="Cambria Math"/>
                  <w:noProof w:val="0"/>
                  <w14:ligatures w14:val="standardContextual"/>
                </w:rPr>
              </m:ctrlPr>
            </m:fPr>
            <m:num>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d>
            </m:num>
            <m:den>
              <m:r>
                <w:rPr>
                  <w:rFonts w:ascii="Cambria Math" w:hAnsi="Cambria Math"/>
                </w:rPr>
                <m:t>c</m:t>
              </m:r>
            </m:den>
          </m:f>
          <m:r>
            <m:rPr>
              <m:sty m:val="p"/>
            </m:rPr>
            <w:rPr>
              <w:rFonts w:ascii="Cambria Math" w:hAnsi="Cambria Math"/>
            </w:rPr>
            <m:t xml:space="preserve">  </m:t>
          </m:r>
        </m:oMath>
      </m:oMathPara>
    </w:p>
    <w:p w14:paraId="794CC2AC" w14:textId="47616034" w:rsidR="00551AB8" w:rsidRDefault="00551AB8" w:rsidP="00551AB8">
      <w:r>
        <w:t xml:space="preserve">Where </w:t>
      </w:r>
      <m:oMath>
        <m:r>
          <w:rPr>
            <w:rFonts w:ascii="Cambria Math" w:hAnsi="Cambria Math"/>
          </w:rPr>
          <m:t>c</m:t>
        </m:r>
      </m:oMath>
      <w:r>
        <w:t xml:space="preserve"> is the speed of sound set as 343 m/s. The direction of arrival of each reflection is broken down into azimuth angle </w:t>
      </w:r>
      <m:oMath>
        <m:r>
          <w:rPr>
            <w:rFonts w:ascii="Cambria Math" w:hAnsi="Cambria Math"/>
          </w:rPr>
          <m:t>θ</m:t>
        </m:r>
      </m:oMath>
      <w:r>
        <w:t xml:space="preserve"> and vertical </w:t>
      </w:r>
      <w:r w:rsidR="00A203A7">
        <w:t>angle</w:t>
      </w:r>
      <w:r>
        <w:t xml:space="preserve"> </w:t>
      </w:r>
      <m:oMath>
        <m:r>
          <w:rPr>
            <w:rFonts w:ascii="Cambria Math" w:hAnsi="Cambria Math"/>
          </w:rPr>
          <m:t>ϕ</m:t>
        </m:r>
      </m:oMath>
      <w:r>
        <w:t xml:space="preserve">. </w:t>
      </w:r>
    </w:p>
    <w:p w14:paraId="10D53D18" w14:textId="77777777" w:rsidR="00551AB8" w:rsidRPr="00FE2C41" w:rsidRDefault="00000000" w:rsidP="005160E8">
      <w:pPr>
        <w:pStyle w:val="EQ"/>
        <w:rPr>
          <w:lang w:val="sv-SE"/>
        </w:rPr>
      </w:pPr>
      <m:oMathPara>
        <m:oMathParaPr>
          <m:jc m:val="center"/>
        </m:oMathParaPr>
        <m:oMath>
          <m:sSub>
            <m:sSubPr>
              <m:ctrlPr>
                <w:rPr>
                  <w:rFonts w:ascii="Cambria Math" w:hAnsi="Cambria Math"/>
                </w:rPr>
              </m:ctrlPr>
            </m:sSubPr>
            <m:e>
              <m:r>
                <w:rPr>
                  <w:rFonts w:ascii="Cambria Math" w:hAnsi="Cambria Math"/>
                </w:rPr>
                <m:t>θ</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r>
            <m:rPr>
              <m:sty m:val="p"/>
            </m:rPr>
            <w:rPr>
              <w:rFonts w:ascii="Cambria Math" w:hAnsi="Cambria Math"/>
              <w:lang w:val="sv-SE"/>
            </w:rPr>
            <m:t>=</m:t>
          </m:r>
          <m:func>
            <m:funcPr>
              <m:ctrlPr>
                <w:rPr>
                  <w:rFonts w:ascii="Cambria Math" w:hAnsi="Cambria Math"/>
                </w:rPr>
              </m:ctrlPr>
            </m:funcPr>
            <m:fName>
              <m:r>
                <m:rPr>
                  <m:sty m:val="p"/>
                </m:rPr>
                <w:rPr>
                  <w:rFonts w:ascii="Cambria Math" w:hAnsi="Cambria Math"/>
                  <w:lang w:val="sv-SE"/>
                </w:rPr>
                <m:t>atan2</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sub>
                          <m:r>
                            <w:rPr>
                              <w:rFonts w:ascii="Cambria Math" w:hAnsi="Cambria Math"/>
                            </w:rPr>
                            <m:t>y</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sub>
                          <m:r>
                            <w:rPr>
                              <w:rFonts w:ascii="Cambria Math" w:hAnsi="Cambria Math"/>
                            </w:rPr>
                            <m:t>x</m:t>
                          </m:r>
                        </m:sub>
                      </m:sSub>
                    </m:den>
                  </m:f>
                </m:e>
              </m:d>
            </m:e>
          </m:func>
          <m:r>
            <m:rPr>
              <m:sty m:val="p"/>
            </m:rPr>
            <w:rPr>
              <w:rFonts w:ascii="Cambria Math" w:hAnsi="Cambria Math"/>
              <w:lang w:val="sv-SE"/>
            </w:rPr>
            <m:t xml:space="preserve"> </m:t>
          </m:r>
          <m:r>
            <m:rPr>
              <m:nor/>
            </m:rPr>
            <w:rPr>
              <w:lang w:val="sv-SE"/>
            </w:rPr>
            <m:t>rad</m:t>
          </m:r>
        </m:oMath>
      </m:oMathPara>
    </w:p>
    <w:p w14:paraId="5F9577E4" w14:textId="77777777" w:rsidR="00551AB8" w:rsidRPr="00FE2C41" w:rsidRDefault="00000000" w:rsidP="005160E8">
      <w:pPr>
        <w:pStyle w:val="EQ"/>
        <w:rPr>
          <w:lang w:val="sv-SE"/>
        </w:rPr>
      </w:pPr>
      <m:oMathPara>
        <m:oMathParaPr>
          <m:jc m:val="center"/>
        </m:oMathParaPr>
        <m:oMath>
          <m:sSub>
            <m:sSubPr>
              <m:ctrlPr>
                <w:rPr>
                  <w:rFonts w:ascii="Cambria Math" w:hAnsi="Cambria Math"/>
                </w:rPr>
              </m:ctrlPr>
            </m:sSubPr>
            <m:e>
              <m:r>
                <w:rPr>
                  <w:rFonts w:ascii="Cambria Math" w:hAnsi="Cambria Math"/>
                </w:rPr>
                <m:t>ϕ</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r>
            <m:rPr>
              <m:sty m:val="p"/>
            </m:rPr>
            <w:rPr>
              <w:rFonts w:ascii="Cambria Math" w:hAnsi="Cambria Math"/>
              <w:lang w:val="sv-SE"/>
            </w:rPr>
            <m:t>=</m:t>
          </m:r>
          <m:func>
            <m:funcPr>
              <m:ctrlPr>
                <w:rPr>
                  <w:rFonts w:ascii="Cambria Math" w:hAnsi="Cambria Math"/>
                </w:rPr>
              </m:ctrlPr>
            </m:funcPr>
            <m:fName>
              <m:r>
                <m:rPr>
                  <m:sty m:val="p"/>
                </m:rPr>
                <w:rPr>
                  <w:rFonts w:ascii="Cambria Math" w:hAnsi="Cambria Math"/>
                  <w:lang w:val="sv-SE"/>
                </w:rPr>
                <m:t>asin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sub>
                          <m:r>
                            <w:rPr>
                              <w:rFonts w:ascii="Cambria Math" w:hAnsi="Cambria Math"/>
                            </w:rPr>
                            <m:t>z</m:t>
                          </m:r>
                        </m:sub>
                      </m:sSub>
                    </m:num>
                    <m:den>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d>
                    </m:den>
                  </m:f>
                </m:e>
              </m:d>
              <m:r>
                <m:rPr>
                  <m:sty m:val="p"/>
                </m:rPr>
                <w:rPr>
                  <w:rFonts w:ascii="Cambria Math" w:hAnsi="Cambria Math"/>
                  <w:lang w:val="sv-SE"/>
                </w:rPr>
                <m:t xml:space="preserve"> </m:t>
              </m:r>
              <m:r>
                <m:rPr>
                  <m:nor/>
                </m:rPr>
                <w:rPr>
                  <w:lang w:val="sv-SE"/>
                </w:rPr>
                <m:t>rad</m:t>
              </m:r>
            </m:e>
          </m:func>
        </m:oMath>
      </m:oMathPara>
    </w:p>
    <w:p w14:paraId="2D4A18AF" w14:textId="3CE5B001" w:rsidR="00551AB8" w:rsidRDefault="00551AB8" w:rsidP="00551AB8">
      <w:pPr>
        <w:pStyle w:val="Heading4"/>
      </w:pPr>
      <w:bookmarkStart w:id="1646" w:name="_Toc150287298"/>
      <w:r>
        <w:t>Process Loop</w:t>
      </w:r>
      <w:bookmarkEnd w:id="1646"/>
    </w:p>
    <w:p w14:paraId="0E79BF0F" w14:textId="222FBC12" w:rsidR="00551AB8" w:rsidRPr="00551AB8" w:rsidRDefault="00551AB8" w:rsidP="00551AB8">
      <w:pPr>
        <w:pStyle w:val="Heading4"/>
      </w:pPr>
      <w:bookmarkStart w:id="1647" w:name="_Toc150287299"/>
      <w:r>
        <w:t>Low-complexity mode</w:t>
      </w:r>
      <w:bookmarkEnd w:id="1647"/>
    </w:p>
    <w:p w14:paraId="0F448244" w14:textId="1DAFBDC4" w:rsidR="00D16173" w:rsidRPr="001700C4" w:rsidRDefault="00C517EB" w:rsidP="00C517EB">
      <w:pPr>
        <w:pStyle w:val="Heading2"/>
      </w:pPr>
      <w:bookmarkStart w:id="1648" w:name="_Toc150287300"/>
      <w:r w:rsidRPr="001700C4">
        <w:t>Rendering control</w:t>
      </w:r>
      <w:bookmarkEnd w:id="1648"/>
    </w:p>
    <w:p w14:paraId="562D256B" w14:textId="77777777" w:rsidR="00C517EB" w:rsidRPr="001700C4" w:rsidRDefault="00C517EB" w:rsidP="00C517EB"/>
    <w:p w14:paraId="4A0E0050" w14:textId="552B98F7" w:rsidR="004D144B" w:rsidRPr="001700C4" w:rsidRDefault="000A3CB4" w:rsidP="004D144B">
      <w:pPr>
        <w:pStyle w:val="Heading3"/>
      </w:pPr>
      <w:bookmarkStart w:id="1649" w:name="_Toc150287301"/>
      <w:r w:rsidRPr="001700C4">
        <w:t>Rendering control overview</w:t>
      </w:r>
      <w:bookmarkEnd w:id="1649"/>
    </w:p>
    <w:p w14:paraId="029FA3E2" w14:textId="77777777" w:rsidR="000A3CB4" w:rsidRPr="001700C4" w:rsidRDefault="000A3CB4" w:rsidP="00C517EB"/>
    <w:p w14:paraId="07B2B543" w14:textId="61A5213B" w:rsidR="001E28E8" w:rsidRPr="001700C4" w:rsidRDefault="001E28E8" w:rsidP="001E28E8">
      <w:pPr>
        <w:pStyle w:val="Heading3"/>
      </w:pPr>
      <w:bookmarkStart w:id="1650" w:name="_Toc149547667"/>
      <w:bookmarkStart w:id="1651" w:name="_Ref149997599"/>
      <w:bookmarkStart w:id="1652" w:name="_Ref149997709"/>
      <w:bookmarkStart w:id="1653" w:name="_Toc150287302"/>
      <w:r w:rsidRPr="001700C4">
        <w:t>Head tracking</w:t>
      </w:r>
      <w:bookmarkEnd w:id="1650"/>
      <w:bookmarkEnd w:id="1651"/>
      <w:bookmarkEnd w:id="1652"/>
      <w:bookmarkEnd w:id="1653"/>
    </w:p>
    <w:p w14:paraId="5D70169C" w14:textId="28A03B61" w:rsidR="00AF5349" w:rsidRPr="001700C4" w:rsidRDefault="00AF5349" w:rsidP="00AF5349">
      <w:pPr>
        <w:pStyle w:val="Heading3"/>
      </w:pPr>
      <w:bookmarkStart w:id="1654" w:name="_Toc150287303"/>
      <w:r w:rsidRPr="001700C4">
        <w:t>Orientation trackin</w:t>
      </w:r>
      <w:r w:rsidR="00EC208A" w:rsidRPr="001700C4">
        <w:t>g</w:t>
      </w:r>
      <w:bookmarkEnd w:id="1654"/>
    </w:p>
    <w:p w14:paraId="58BB861B" w14:textId="77777777" w:rsidR="001E28E8" w:rsidRPr="001700C4" w:rsidRDefault="001E28E8" w:rsidP="001E28E8">
      <w:pPr>
        <w:pStyle w:val="Heading4"/>
      </w:pPr>
      <w:bookmarkStart w:id="1655" w:name="_Toc150287304"/>
      <w:r w:rsidRPr="001700C4">
        <w:t>Orientation tracking introduction</w:t>
      </w:r>
      <w:bookmarkEnd w:id="1655"/>
    </w:p>
    <w:p w14:paraId="2D149719" w14:textId="77777777" w:rsidR="001E28E8" w:rsidRPr="001700C4" w:rsidRDefault="001E28E8" w:rsidP="001E28E8">
      <w:r w:rsidRPr="001700C4">
        <w:t>In addition to supporting head rotation processing, the IVAS renderer supports a number of modes for listener orientation tracking. The listener orientation tracking refers to a set of methods used to provide or estimate listener’s frontal orientation (being listener’s head neutral position or torso position). Such a listener’s frontal orientation is  further referred to as reference orientation. The following orientation tracking modes are supported:</w:t>
      </w:r>
    </w:p>
    <w:p w14:paraId="5344A345" w14:textId="77777777" w:rsidR="001E28E8" w:rsidRPr="001700C4" w:rsidRDefault="001E28E8" w:rsidP="00D36E7C">
      <w:pPr>
        <w:pStyle w:val="B1"/>
        <w:numPr>
          <w:ilvl w:val="0"/>
          <w:numId w:val="4"/>
        </w:numPr>
      </w:pPr>
      <w:r w:rsidRPr="001700C4">
        <w:t>External reference orientation,</w:t>
      </w:r>
    </w:p>
    <w:p w14:paraId="2B5E5029" w14:textId="77777777" w:rsidR="001E28E8" w:rsidRPr="001700C4" w:rsidRDefault="001E28E8" w:rsidP="00D36E7C">
      <w:pPr>
        <w:pStyle w:val="B1"/>
        <w:numPr>
          <w:ilvl w:val="0"/>
          <w:numId w:val="4"/>
        </w:numPr>
      </w:pPr>
      <w:r w:rsidRPr="001700C4">
        <w:t>External reference vector orientation,</w:t>
      </w:r>
    </w:p>
    <w:p w14:paraId="070D836F" w14:textId="77777777" w:rsidR="001E28E8" w:rsidRPr="001700C4" w:rsidRDefault="001E28E8" w:rsidP="00D36E7C">
      <w:pPr>
        <w:pStyle w:val="B1"/>
        <w:numPr>
          <w:ilvl w:val="0"/>
          <w:numId w:val="4"/>
        </w:numPr>
      </w:pPr>
      <w:r w:rsidRPr="001700C4">
        <w:t>External reference levelled vector orientation,</w:t>
      </w:r>
    </w:p>
    <w:p w14:paraId="3E2F5632" w14:textId="2C991027" w:rsidR="001E28E8" w:rsidRPr="001700C4" w:rsidRDefault="001E28E8" w:rsidP="00D36E7C">
      <w:pPr>
        <w:pStyle w:val="B1"/>
        <w:numPr>
          <w:ilvl w:val="0"/>
          <w:numId w:val="4"/>
        </w:numPr>
      </w:pPr>
      <w:r w:rsidRPr="001700C4">
        <w:t>Adaptive long-term average reference orientation.</w:t>
      </w:r>
    </w:p>
    <w:p w14:paraId="390A9362" w14:textId="6AAF2156" w:rsidR="001E28E8" w:rsidRPr="001700C4" w:rsidRDefault="001E28E8" w:rsidP="001E28E8">
      <w:r w:rsidRPr="001700C4">
        <w:t xml:space="preserve">The externally received or computed average orientation is eventually combined with the head rotation data. Such combined rotation is applied in the rendering to create the final rotated output. The relationship between head rotation and torso orientation is shown in Figure </w:t>
      </w:r>
      <w:r w:rsidRPr="001700C4">
        <w:fldChar w:fldCharType="begin"/>
      </w:r>
      <w:r w:rsidRPr="001700C4">
        <w:instrText xml:space="preserve"> REF _Ref149566174 \h </w:instrText>
      </w:r>
      <w:r w:rsidRPr="001700C4">
        <w:fldChar w:fldCharType="separate"/>
      </w:r>
      <w:r w:rsidR="001E6876">
        <w:rPr>
          <w:noProof/>
        </w:rPr>
        <w:t>7.4</w:t>
      </w:r>
      <w:r w:rsidR="001E6876" w:rsidRPr="001700C4">
        <w:t>-</w:t>
      </w:r>
      <w:r w:rsidR="001E6876">
        <w:rPr>
          <w:noProof/>
        </w:rPr>
        <w:t>1</w:t>
      </w:r>
      <w:r w:rsidRPr="001700C4">
        <w:fldChar w:fldCharType="end"/>
      </w:r>
      <w:r w:rsidRPr="001700C4">
        <w:t>. Note that for the sake of readability, the view from the top is depicted. In actual implementations rotation in all dimensions is considered.</w:t>
      </w:r>
    </w:p>
    <w:p w14:paraId="65C4DA8F" w14:textId="49D20347" w:rsidR="001E28E8" w:rsidRPr="001700C4" w:rsidRDefault="00854749" w:rsidP="001E28E8">
      <w:pPr>
        <w:pStyle w:val="TH"/>
      </w:pPr>
      <w:r w:rsidRPr="001700C4">
        <w:rPr>
          <w:noProof/>
        </w:rPr>
        <w:object w:dxaOrig="6495" w:dyaOrig="3571" w14:anchorId="5102EF1B">
          <v:shape id="_x0000_i1027" type="#_x0000_t75" alt="" style="width:193.55pt;height:116.15pt;mso-width-percent:0;mso-height-percent:0;mso-width-percent:0;mso-height-percent:0" o:ole="">
            <v:imagedata r:id="rId185" o:title=""/>
          </v:shape>
          <o:OLEObject Type="Embed" ProgID="Visio.Drawing.15" ShapeID="_x0000_i1027" DrawAspect="Content" ObjectID="_1761633870" r:id="rId186"/>
        </w:object>
      </w:r>
    </w:p>
    <w:p w14:paraId="4C01967C" w14:textId="77777777" w:rsidR="001E28E8" w:rsidRPr="001700C4" w:rsidRDefault="001E28E8" w:rsidP="001E28E8">
      <w:pPr>
        <w:pStyle w:val="TF"/>
        <w:rPr>
          <w:vanish/>
          <w:specVanish/>
        </w:rPr>
      </w:pPr>
      <w:r w:rsidRPr="001700C4">
        <w:t>Figure</w:t>
      </w:r>
    </w:p>
    <w:p w14:paraId="73F6FA85" w14:textId="660E9A4F" w:rsidR="001E28E8" w:rsidRPr="001700C4" w:rsidRDefault="001E28E8" w:rsidP="001E28E8">
      <w:pPr>
        <w:pStyle w:val="TF"/>
        <w:rPr>
          <w:vanish/>
          <w:specVanish/>
        </w:rPr>
      </w:pPr>
      <w:r w:rsidRPr="001700C4">
        <w:t xml:space="preserve"> </w:t>
      </w:r>
      <w:bookmarkStart w:id="1656" w:name="_Ref149566174"/>
      <w:r w:rsidRPr="001700C4">
        <w:fldChar w:fldCharType="begin"/>
      </w:r>
      <w:r w:rsidRPr="001700C4">
        <w:instrText xml:space="preserve"> STYLEREF \n \s 2 </w:instrText>
      </w:r>
      <w:r w:rsidRPr="001700C4">
        <w:fldChar w:fldCharType="separate"/>
      </w:r>
      <w:r w:rsidR="001E6876">
        <w:rPr>
          <w:noProof/>
        </w:rPr>
        <w:t>7.4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1656"/>
    </w:p>
    <w:p w14:paraId="64F5BA99" w14:textId="77777777" w:rsidR="001E28E8" w:rsidRPr="001700C4" w:rsidRDefault="001E28E8" w:rsidP="001E28E8">
      <w:pPr>
        <w:pStyle w:val="TF"/>
      </w:pPr>
      <w:r w:rsidRPr="001700C4">
        <w:t>: Head rotation vs torso orientation</w:t>
      </w:r>
    </w:p>
    <w:p w14:paraId="42046A35" w14:textId="77777777" w:rsidR="001E28E8" w:rsidRPr="001700C4" w:rsidRDefault="001E28E8" w:rsidP="001E28E8">
      <w:pPr>
        <w:pStyle w:val="Heading4"/>
      </w:pPr>
      <w:bookmarkStart w:id="1657" w:name="_Toc149548027"/>
      <w:bookmarkStart w:id="1658" w:name="_Toc150287305"/>
      <w:r w:rsidRPr="001700C4">
        <w:t>External reference orientation</w:t>
      </w:r>
      <w:bookmarkEnd w:id="1657"/>
      <w:bookmarkEnd w:id="1658"/>
    </w:p>
    <w:p w14:paraId="3274262E" w14:textId="77777777" w:rsidR="001E28E8" w:rsidRPr="001700C4" w:rsidRDefault="001E28E8" w:rsidP="001E28E8">
      <w:pPr>
        <w:pStyle w:val="Heading4"/>
      </w:pPr>
      <w:bookmarkStart w:id="1659" w:name="_Toc149548028"/>
      <w:bookmarkStart w:id="1660" w:name="_Ref149942694"/>
      <w:bookmarkStart w:id="1661" w:name="_Toc150287306"/>
      <w:r w:rsidRPr="001700C4">
        <w:t>External reference vector orientation</w:t>
      </w:r>
      <w:bookmarkEnd w:id="1659"/>
      <w:bookmarkEnd w:id="1660"/>
      <w:bookmarkEnd w:id="1661"/>
    </w:p>
    <w:p w14:paraId="095B9A6B" w14:textId="77777777" w:rsidR="004A33F3" w:rsidRPr="004A33F3" w:rsidRDefault="004A33F3" w:rsidP="004A33F3">
      <w:pPr>
        <w:pStyle w:val="EditorsNote"/>
        <w:rPr>
          <w:lang w:val="en-US"/>
        </w:rPr>
      </w:pPr>
      <w:bookmarkStart w:id="1662" w:name="_Toc149548029"/>
      <w:r w:rsidRPr="004A33F3">
        <w:rPr>
          <w:lang w:val="en-US"/>
        </w:rPr>
        <w:t xml:space="preserve">Editor's Note: </w:t>
      </w:r>
      <w:r w:rsidRPr="004A33F3">
        <w:rPr>
          <w:lang w:val="en-US"/>
        </w:rPr>
        <w:tab/>
        <w:t xml:space="preserve">The coordinate system of IVAS needs to be properly referenced and aligned, i.e. </w:t>
      </w:r>
      <w:r w:rsidRPr="004A33F3">
        <w:rPr>
          <w:i/>
          <w:iCs/>
        </w:rPr>
        <w:t>p</w:t>
      </w:r>
      <w:r w:rsidRPr="004A33F3">
        <w:rPr>
          <w:i/>
          <w:iCs/>
          <w:vertAlign w:val="subscript"/>
        </w:rPr>
        <w:t>ivasforward</w:t>
      </w:r>
      <w:r w:rsidRPr="004A33F3">
        <w:t>:</w:t>
      </w:r>
      <w:r w:rsidRPr="004A33F3">
        <w:rPr>
          <w:lang w:val="en-US"/>
        </w:rPr>
        <w:t xml:space="preserve"> needs definition elsewhere.</w:t>
      </w:r>
    </w:p>
    <w:p w14:paraId="1A3FB026" w14:textId="77777777" w:rsidR="004A33F3" w:rsidRPr="005876A6" w:rsidRDefault="004A33F3" w:rsidP="004A33F3">
      <w:pPr>
        <w:rPr>
          <w:color w:val="000000" w:themeColor="text1"/>
        </w:rPr>
      </w:pPr>
      <w:r w:rsidRPr="005876A6">
        <w:rPr>
          <w:color w:val="000000" w:themeColor="text1"/>
        </w:rPr>
        <w:t>The input parameters to the reference vector orientation (</w:t>
      </w:r>
      <w:r>
        <w:rPr>
          <w:color w:val="000000" w:themeColor="text1"/>
          <w:lang w:val="en-US"/>
        </w:rPr>
        <w:t xml:space="preserve">identified as </w:t>
      </w:r>
      <w:r w:rsidRPr="00C80B64">
        <w:rPr>
          <w:rFonts w:ascii="Courier New" w:hAnsi="Courier New" w:cs="Courier New"/>
          <w:sz w:val="18"/>
          <w:szCs w:val="18"/>
        </w:rPr>
        <w:t>HEAD_ORIENT_TRK_REF_VEC</w:t>
      </w:r>
      <w:r>
        <w:rPr>
          <w:color w:val="000000" w:themeColor="text1"/>
          <w:lang w:val="en-US"/>
        </w:rPr>
        <w:t xml:space="preserve">) </w:t>
      </w:r>
      <w:r w:rsidRPr="005876A6">
        <w:rPr>
          <w:color w:val="000000" w:themeColor="text1"/>
        </w:rPr>
        <w:t>orientation tracking modes are:</w:t>
      </w:r>
    </w:p>
    <w:p w14:paraId="18555AE7" w14:textId="77777777" w:rsidR="004A33F3" w:rsidRDefault="004A33F3" w:rsidP="00D36E7C">
      <w:pPr>
        <w:pStyle w:val="ListParagraph"/>
        <w:numPr>
          <w:ilvl w:val="0"/>
          <w:numId w:val="42"/>
        </w:numPr>
        <w:rPr>
          <w:color w:val="000000" w:themeColor="text1"/>
        </w:rPr>
      </w:pPr>
      <w:r w:rsidRPr="005876A6">
        <w:rPr>
          <w:color w:val="000000" w:themeColor="text1"/>
        </w:rPr>
        <w:t>The absolute position of the listeners head in Cartesian 3D coordinates</w:t>
      </w:r>
      <w:r>
        <w:rPr>
          <w:color w:val="000000" w:themeColor="text1"/>
        </w:rPr>
        <w:t xml:space="preserve"> (</w:t>
      </w:r>
      <w:r w:rsidRPr="00EB6711">
        <w:rPr>
          <w:i/>
          <w:iCs/>
          <w:color w:val="000000" w:themeColor="text1"/>
        </w:rPr>
        <w:t>p</w:t>
      </w:r>
      <w:r w:rsidRPr="00EB6711">
        <w:rPr>
          <w:i/>
          <w:iCs/>
          <w:color w:val="000000" w:themeColor="text1"/>
          <w:vertAlign w:val="subscript"/>
        </w:rPr>
        <w:t>listenerabs</w:t>
      </w:r>
      <w:r>
        <w:rPr>
          <w:color w:val="000000" w:themeColor="text1"/>
        </w:rPr>
        <w:t>).</w:t>
      </w:r>
    </w:p>
    <w:p w14:paraId="1D8D1322" w14:textId="77777777" w:rsidR="004A33F3" w:rsidRDefault="004A33F3" w:rsidP="00D36E7C">
      <w:pPr>
        <w:pStyle w:val="ListParagraph"/>
        <w:numPr>
          <w:ilvl w:val="0"/>
          <w:numId w:val="42"/>
        </w:numPr>
        <w:rPr>
          <w:color w:val="000000" w:themeColor="text1"/>
        </w:rPr>
      </w:pPr>
      <w:r w:rsidRPr="005876A6">
        <w:rPr>
          <w:color w:val="000000" w:themeColor="text1"/>
        </w:rPr>
        <w:t>The absolute position of an acoustic reference</w:t>
      </w:r>
      <w:r>
        <w:rPr>
          <w:color w:val="000000" w:themeColor="text1"/>
        </w:rPr>
        <w:t xml:space="preserve"> (</w:t>
      </w:r>
      <w:r w:rsidRPr="00EB6711">
        <w:rPr>
          <w:i/>
          <w:iCs/>
          <w:color w:val="000000" w:themeColor="text1"/>
        </w:rPr>
        <w:t>p</w:t>
      </w:r>
      <w:r w:rsidRPr="00EB6711">
        <w:rPr>
          <w:i/>
          <w:iCs/>
          <w:color w:val="000000" w:themeColor="text1"/>
          <w:vertAlign w:val="subscript"/>
        </w:rPr>
        <w:t>refabs</w:t>
      </w:r>
      <w:r>
        <w:rPr>
          <w:color w:val="000000" w:themeColor="text1"/>
        </w:rPr>
        <w:t>)</w:t>
      </w:r>
      <w:r w:rsidRPr="005876A6">
        <w:rPr>
          <w:color w:val="000000" w:themeColor="text1"/>
        </w:rPr>
        <w:t>. In case of camera-based head tracking by a UE, where the UE should act as the acoustic reference direction, this would be the position of the phone in Cartesian 3D coordinates.</w:t>
      </w:r>
    </w:p>
    <w:p w14:paraId="4823B034" w14:textId="77777777" w:rsidR="004A33F3" w:rsidRPr="005876A6" w:rsidRDefault="004A33F3" w:rsidP="00D36E7C">
      <w:pPr>
        <w:pStyle w:val="ListParagraph"/>
        <w:numPr>
          <w:ilvl w:val="0"/>
          <w:numId w:val="42"/>
        </w:numPr>
        <w:rPr>
          <w:color w:val="000000" w:themeColor="text1"/>
        </w:rPr>
      </w:pPr>
      <w:r w:rsidRPr="171EEF73">
        <w:rPr>
          <w:color w:val="000000" w:themeColor="text1"/>
        </w:rPr>
        <w:t>The absolute head orientation of the listener (</w:t>
      </w:r>
      <w:r w:rsidRPr="171EEF73">
        <w:rPr>
          <w:i/>
          <w:iCs/>
          <w:color w:val="000000" w:themeColor="text1"/>
        </w:rPr>
        <w:t>r</w:t>
      </w:r>
      <w:r w:rsidRPr="171EEF73">
        <w:rPr>
          <w:i/>
          <w:iCs/>
          <w:color w:val="000000" w:themeColor="text1"/>
          <w:vertAlign w:val="subscript"/>
        </w:rPr>
        <w:t>listenerabs</w:t>
      </w:r>
      <w:r w:rsidRPr="171EEF73">
        <w:rPr>
          <w:color w:val="000000" w:themeColor="text1"/>
        </w:rPr>
        <w:t>).</w:t>
      </w:r>
    </w:p>
    <w:p w14:paraId="1C2BA537" w14:textId="77777777" w:rsidR="004A33F3" w:rsidRPr="005876A6" w:rsidRDefault="004A33F3" w:rsidP="004A33F3">
      <w:pPr>
        <w:rPr>
          <w:color w:val="000000" w:themeColor="text1"/>
        </w:rPr>
      </w:pPr>
      <w:r w:rsidRPr="005876A6">
        <w:rPr>
          <w:color w:val="000000" w:themeColor="text1"/>
        </w:rPr>
        <w:t>The position of the listener and the reference must refer to a common coordinate system, e.g., an Earth-fixed coordinate system.</w:t>
      </w:r>
    </w:p>
    <w:p w14:paraId="516DFF27" w14:textId="77777777" w:rsidR="004A33F3" w:rsidRDefault="004A33F3" w:rsidP="004A33F3">
      <w:pPr>
        <w:rPr>
          <w:color w:val="000000" w:themeColor="text1"/>
        </w:rPr>
      </w:pPr>
      <w:r w:rsidRPr="005876A6">
        <w:rPr>
          <w:color w:val="000000" w:themeColor="text1"/>
        </w:rPr>
        <w:t>Using the positions of the listeners head and the reference, a vector spanning from the listener</w:t>
      </w:r>
      <w:r>
        <w:rPr>
          <w:color w:val="000000" w:themeColor="text1"/>
          <w:lang w:val="en-US"/>
        </w:rPr>
        <w:t>'</w:t>
      </w:r>
      <w:r w:rsidRPr="005876A6">
        <w:rPr>
          <w:color w:val="000000" w:themeColor="text1"/>
        </w:rPr>
        <w:t xml:space="preserve">s head to the reference position </w:t>
      </w:r>
      <w:r>
        <w:rPr>
          <w:color w:val="000000" w:themeColor="text1"/>
          <w:lang w:val="en-US"/>
        </w:rPr>
        <w:t>is</w:t>
      </w:r>
      <w:r w:rsidRPr="005876A6">
        <w:rPr>
          <w:color w:val="000000" w:themeColor="text1"/>
        </w:rPr>
        <w:t xml:space="preserve"> determined</w:t>
      </w:r>
      <w:r>
        <w:rPr>
          <w:color w:val="000000" w:themeColor="text1"/>
        </w:rPr>
        <w:t xml:space="preserve"> (</w:t>
      </w:r>
      <w:r w:rsidRPr="00EB6711">
        <w:rPr>
          <w:i/>
          <w:iCs/>
          <w:color w:val="000000" w:themeColor="text1"/>
        </w:rPr>
        <w:t>p</w:t>
      </w:r>
      <w:r w:rsidRPr="00EB6711">
        <w:rPr>
          <w:i/>
          <w:iCs/>
          <w:color w:val="000000" w:themeColor="text1"/>
          <w:vertAlign w:val="subscript"/>
        </w:rPr>
        <w:t>acousticfront</w:t>
      </w:r>
      <w:r>
        <w:rPr>
          <w:color w:val="000000" w:themeColor="text1"/>
        </w:rPr>
        <w:t>)</w:t>
      </w:r>
      <w:r w:rsidRPr="005876A6">
        <w:rPr>
          <w:color w:val="000000" w:themeColor="text1"/>
        </w:rPr>
        <w:t>.</w:t>
      </w:r>
    </w:p>
    <w:p w14:paraId="03E262A6" w14:textId="75D3AC96" w:rsidR="004A33F3" w:rsidRPr="000948A7" w:rsidRDefault="004A33F3" w:rsidP="004A33F3">
      <w:pPr>
        <w:pStyle w:val="EQ"/>
        <w:rPr>
          <w:lang w:eastAsia="de-DE"/>
        </w:rPr>
      </w:pPr>
      <w:r>
        <w:rPr>
          <w:noProof w:val="0"/>
        </w:rPr>
        <w:tab/>
      </w:r>
      <m:oMath>
        <m:sSub>
          <m:sSubPr>
            <m:ctrlPr>
              <w:rPr>
                <w:rFonts w:ascii="Cambria Math" w:hAnsi="Cambria Math"/>
              </w:rPr>
            </m:ctrlPr>
          </m:sSubPr>
          <m:e>
            <m:r>
              <w:rPr>
                <w:rFonts w:ascii="Cambria Math" w:hAnsi="Cambria Math"/>
              </w:rPr>
              <m:t>p</m:t>
            </m:r>
            <m:ctrlPr>
              <w:rPr>
                <w:rFonts w:ascii="Cambria Math" w:hAnsi="Cambria Math"/>
                <w:i/>
                <w:iCs/>
              </w:rPr>
            </m:ctrlPr>
          </m:e>
          <m:sub>
            <m:r>
              <w:rPr>
                <w:rFonts w:ascii="Cambria Math" w:hAnsi="Cambria Math"/>
              </w:rPr>
              <m:t>acousticfront</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listenerabs</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refabs</m:t>
            </m:r>
          </m:sub>
        </m:sSub>
        <m:r>
          <w:rPr>
            <w:rFonts w:ascii="Cambria Math" w:hAnsi="Cambria Math"/>
          </w:rPr>
          <m:t> .</m:t>
        </m:r>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1EEF27DD" w14:textId="77777777" w:rsidR="004A33F3" w:rsidRPr="00153F2B" w:rsidRDefault="004A33F3" w:rsidP="004A33F3">
      <w:pPr>
        <w:rPr>
          <w:color w:val="000000" w:themeColor="text1"/>
        </w:rPr>
      </w:pPr>
      <w:r w:rsidRPr="005876A6">
        <w:rPr>
          <w:color w:val="000000" w:themeColor="text1"/>
        </w:rPr>
        <w:t xml:space="preserve"> The absolute head orientation of the user must be transformed such that the resulting head orientation </w:t>
      </w:r>
      <w:r>
        <w:rPr>
          <w:color w:val="000000" w:themeColor="text1"/>
        </w:rPr>
        <w:t>(</w:t>
      </w:r>
      <w:r w:rsidRPr="00EB6711">
        <w:rPr>
          <w:i/>
          <w:iCs/>
          <w:color w:val="000000" w:themeColor="text1"/>
        </w:rPr>
        <w:t>r</w:t>
      </w:r>
      <w:r w:rsidRPr="00EB6711">
        <w:rPr>
          <w:i/>
          <w:iCs/>
          <w:color w:val="000000" w:themeColor="text1"/>
          <w:vertAlign w:val="subscript"/>
        </w:rPr>
        <w:t>result</w:t>
      </w:r>
      <w:r>
        <w:rPr>
          <w:color w:val="000000" w:themeColor="text1"/>
        </w:rPr>
        <w:t xml:space="preserve">) </w:t>
      </w:r>
      <w:r w:rsidRPr="005876A6">
        <w:rPr>
          <w:color w:val="000000" w:themeColor="text1"/>
        </w:rPr>
        <w:t>causes the binaural rendering step</w:t>
      </w:r>
      <w:r>
        <w:rPr>
          <w:color w:val="000000" w:themeColor="text1"/>
        </w:rPr>
        <w:t>,</w:t>
      </w:r>
      <w:r w:rsidRPr="005876A6">
        <w:rPr>
          <w:color w:val="000000" w:themeColor="text1"/>
        </w:rPr>
        <w:t xml:space="preserve"> using this processed head orientation</w:t>
      </w:r>
      <w:r>
        <w:rPr>
          <w:color w:val="000000" w:themeColor="text1"/>
        </w:rPr>
        <w:t>,</w:t>
      </w:r>
      <w:r w:rsidRPr="005876A6">
        <w:rPr>
          <w:color w:val="000000" w:themeColor="text1"/>
        </w:rPr>
        <w:t xml:space="preserve"> will produce an audio signal, where an audio object with 0-degree azimuth and 0-degree elevation would get rendered in the direction of the reference position. Therefore this vector from the listeners head to the reference acts as the acoustic front of the system in </w:t>
      </w:r>
      <w:r w:rsidRPr="00C80B64">
        <w:rPr>
          <w:rFonts w:ascii="Courier New" w:hAnsi="Courier New" w:cs="Courier New"/>
          <w:sz w:val="18"/>
          <w:szCs w:val="18"/>
        </w:rPr>
        <w:t xml:space="preserve">HEAD_ORIENT_TRK_REF_VEC </w:t>
      </w:r>
      <w:r w:rsidRPr="005876A6">
        <w:rPr>
          <w:color w:val="000000" w:themeColor="text1"/>
        </w:rPr>
        <w:t>mode.</w:t>
      </w:r>
    </w:p>
    <w:p w14:paraId="57D90D8B" w14:textId="77777777" w:rsidR="004A33F3" w:rsidRDefault="004A33F3" w:rsidP="004A33F3">
      <w:pPr>
        <w:rPr>
          <w:color w:val="000000" w:themeColor="text1"/>
        </w:rPr>
      </w:pPr>
      <w:r w:rsidRPr="005876A6">
        <w:rPr>
          <w:color w:val="000000" w:themeColor="text1"/>
        </w:rPr>
        <w:t>This shall be be implemented by</w:t>
      </w:r>
      <w:r>
        <w:rPr>
          <w:color w:val="000000" w:themeColor="text1"/>
        </w:rPr>
        <w:t xml:space="preserve"> normalizing </w:t>
      </w:r>
      <w:r w:rsidRPr="00EB6711">
        <w:rPr>
          <w:i/>
          <w:iCs/>
          <w:color w:val="000000" w:themeColor="text1"/>
        </w:rPr>
        <w:t>p</w:t>
      </w:r>
      <w:r w:rsidRPr="00EB6711">
        <w:rPr>
          <w:i/>
          <w:iCs/>
          <w:color w:val="000000" w:themeColor="text1"/>
          <w:vertAlign w:val="subscript"/>
        </w:rPr>
        <w:t>acousticfront</w:t>
      </w:r>
      <w:r>
        <w:rPr>
          <w:color w:val="000000" w:themeColor="text1"/>
        </w:rPr>
        <w:t xml:space="preserve"> and </w:t>
      </w:r>
      <w:r w:rsidRPr="00EB6711">
        <w:rPr>
          <w:i/>
          <w:iCs/>
          <w:color w:val="000000" w:themeColor="text1"/>
        </w:rPr>
        <w:t>p</w:t>
      </w:r>
      <w:r w:rsidRPr="00EB6711">
        <w:rPr>
          <w:i/>
          <w:iCs/>
          <w:color w:val="000000" w:themeColor="text1"/>
          <w:vertAlign w:val="subscript"/>
        </w:rPr>
        <w:t>ivasforward</w:t>
      </w:r>
      <w:r w:rsidRPr="005876A6">
        <w:rPr>
          <w:color w:val="000000" w:themeColor="text1"/>
        </w:rPr>
        <w:t>: </w:t>
      </w:r>
    </w:p>
    <w:p w14:paraId="3CE9798B" w14:textId="5923D319" w:rsidR="004A33F3" w:rsidRPr="000948A7" w:rsidRDefault="004A33F3" w:rsidP="004A33F3">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acousticfront</m:t>
            </m:r>
            <m:r>
              <m:rPr>
                <m:lit/>
                <m:sty m:val="p"/>
              </m:rPr>
              <w:rPr>
                <w:rFonts w:ascii="Cambria Math" w:hAnsi="Cambria Math"/>
              </w:rPr>
              <m:t>_</m:t>
            </m:r>
            <m:r>
              <w:rPr>
                <w:rFonts w:ascii="Cambria Math" w:hAnsi="Cambria Math"/>
              </w:rPr>
              <m:t>norm</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acousticfront</m:t>
                </m:r>
              </m:sub>
            </m:sSub>
          </m:num>
          <m:den>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acousticfront</m:t>
                    </m:r>
                  </m:sub>
                </m:sSub>
              </m:e>
            </m:d>
          </m:den>
        </m:f>
      </m:oMath>
      <w:r w:rsidRPr="000948A7">
        <w:tab/>
        <w:t>(</w:t>
      </w:r>
      <w:r w:rsidRPr="001700C4">
        <w:fldChar w:fldCharType="begin"/>
      </w:r>
      <w:r w:rsidRPr="000948A7">
        <w:instrText>STYLEREF  \s 2 \n</w:instrText>
      </w:r>
      <w:r w:rsidRPr="001700C4">
        <w:fldChar w:fldCharType="separate"/>
      </w:r>
      <w:r w:rsidR="001E6876">
        <w:t>7.4</w:t>
      </w:r>
      <w:r w:rsidRPr="001700C4">
        <w:fldChar w:fldCharType="end"/>
      </w:r>
      <w:r w:rsidRPr="000948A7">
        <w:t>-31)</w:t>
      </w:r>
    </w:p>
    <w:p w14:paraId="63E8A07C" w14:textId="46301591" w:rsidR="004A33F3" w:rsidRPr="000948A7" w:rsidRDefault="004A33F3" w:rsidP="004A33F3">
      <w:pPr>
        <w:pStyle w:val="EQ"/>
      </w:pPr>
      <w:r>
        <w:tab/>
      </w:r>
      <m:oMath>
        <m:sSub>
          <m:sSubPr>
            <m:ctrlPr>
              <w:rPr>
                <w:rFonts w:ascii="Cambria Math" w:hAnsi="Cambria Math"/>
              </w:rPr>
            </m:ctrlPr>
          </m:sSubPr>
          <m:e>
            <m:r>
              <w:rPr>
                <w:rFonts w:ascii="Cambria Math" w:hAnsi="Cambria Math"/>
              </w:rPr>
              <m:t>p</m:t>
            </m:r>
          </m:e>
          <m:sub>
            <m:r>
              <w:rPr>
                <w:rFonts w:ascii="Cambria Math" w:hAnsi="Cambria Math"/>
              </w:rPr>
              <m:t>ivasforward</m:t>
            </m:r>
            <m:r>
              <m:rPr>
                <m:lit/>
                <m:sty m:val="p"/>
              </m:rPr>
              <w:rPr>
                <w:rFonts w:ascii="Cambria Math" w:hAnsi="Cambria Math"/>
              </w:rPr>
              <m:t>_</m:t>
            </m:r>
            <m:r>
              <w:rPr>
                <w:rFonts w:ascii="Cambria Math" w:hAnsi="Cambria Math"/>
              </w:rPr>
              <m:t>norm</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ivasforward</m:t>
                </m:r>
              </m:sub>
            </m:sSub>
          </m:num>
          <m:den>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ivasforward</m:t>
                    </m:r>
                  </m:sub>
                </m:sSub>
              </m:e>
            </m:d>
          </m:den>
        </m:f>
      </m:oMath>
      <w:r w:rsidRPr="000948A7">
        <w:tab/>
        <w:t>(</w:t>
      </w:r>
      <w:r w:rsidRPr="001700C4">
        <w:fldChar w:fldCharType="begin"/>
      </w:r>
      <w:r w:rsidRPr="000948A7">
        <w:instrText>STYLEREF  \s 2 \n</w:instrText>
      </w:r>
      <w:r w:rsidRPr="001700C4">
        <w:fldChar w:fldCharType="separate"/>
      </w:r>
      <w:r w:rsidR="001E6876">
        <w:t>7.4</w:t>
      </w:r>
      <w:r w:rsidRPr="001700C4">
        <w:fldChar w:fldCharType="end"/>
      </w:r>
      <w:r w:rsidRPr="000948A7">
        <w:t>-31)</w:t>
      </w:r>
    </w:p>
    <w:p w14:paraId="6E61B0D3" w14:textId="77777777" w:rsidR="004A33F3" w:rsidRDefault="004A33F3" w:rsidP="004A33F3">
      <w:r>
        <w:t xml:space="preserve">And then building the </w:t>
      </w:r>
      <w:r w:rsidRPr="00EB6711">
        <w:t>cross product</w:t>
      </w:r>
      <w:r>
        <w:t xml:space="preserve"> and the dot product of both vectors: </w:t>
      </w:r>
    </w:p>
    <w:p w14:paraId="34C9918E" w14:textId="5F1AB86D" w:rsidR="004A33F3" w:rsidRDefault="004A33F3" w:rsidP="004A33F3">
      <w:pPr>
        <w:pStyle w:val="EQ"/>
      </w:pPr>
      <w:r>
        <w:rPr>
          <w:noProof w:val="0"/>
        </w:rPr>
        <w:tab/>
      </w:r>
      <m:oMath>
        <m:r>
          <w:rPr>
            <w:rFonts w:ascii="Cambria Math" w:hAnsi="Cambria Math"/>
          </w:rPr>
          <m:t>cross</m:t>
        </m:r>
        <m:r>
          <m:rPr>
            <m:lit/>
            <m:sty m:val="p"/>
          </m:rPr>
          <w:rPr>
            <w:rFonts w:ascii="Cambria Math" w:hAnsi="Cambria Math"/>
          </w:rPr>
          <m:t>_</m:t>
        </m:r>
        <m:r>
          <w:rPr>
            <w:rFonts w:ascii="Cambria Math" w:hAnsi="Cambria Math"/>
          </w:rPr>
          <m:t>product</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acousticfront</m:t>
            </m:r>
            <m:r>
              <m:rPr>
                <m:lit/>
                <m:sty m:val="p"/>
              </m:rPr>
              <w:rPr>
                <w:rFonts w:ascii="Cambria Math" w:hAnsi="Cambria Math"/>
              </w:rPr>
              <m:t>_</m:t>
            </m:r>
            <m:r>
              <w:rPr>
                <w:rFonts w:ascii="Cambria Math" w:hAnsi="Cambria Math"/>
              </w:rPr>
              <m:t>norm</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ivasforward</m:t>
            </m:r>
            <m:r>
              <m:rPr>
                <m:lit/>
                <m:sty m:val="p"/>
              </m:rPr>
              <w:rPr>
                <w:rFonts w:ascii="Cambria Math" w:hAnsi="Cambria Math"/>
              </w:rPr>
              <m:t>_</m:t>
            </m:r>
            <m:r>
              <w:rPr>
                <w:rFonts w:ascii="Cambria Math" w:hAnsi="Cambria Math"/>
              </w:rPr>
              <m:t>norm</m:t>
            </m:r>
          </m:sub>
        </m:sSub>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33E1B4A7" w14:textId="7872BA9F" w:rsidR="004A33F3" w:rsidRDefault="004A33F3" w:rsidP="004A33F3">
      <w:pPr>
        <w:pStyle w:val="EQ"/>
      </w:pPr>
      <w:r>
        <w:tab/>
      </w:r>
      <m:oMath>
        <m:r>
          <w:rPr>
            <w:rFonts w:ascii="Cambria Math" w:hAnsi="Cambria Math"/>
          </w:rPr>
          <m:t>dot</m:t>
        </m:r>
        <m:r>
          <m:rPr>
            <m:lit/>
            <m:sty m:val="p"/>
          </m:rPr>
          <w:rPr>
            <w:rFonts w:ascii="Cambria Math" w:hAnsi="Cambria Math"/>
          </w:rPr>
          <m:t>_</m:t>
        </m:r>
        <m:r>
          <w:rPr>
            <w:rFonts w:ascii="Cambria Math" w:hAnsi="Cambria Math"/>
          </w:rPr>
          <m:t>product</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acousticfront</m:t>
            </m:r>
            <m:r>
              <m:rPr>
                <m:lit/>
                <m:sty m:val="p"/>
              </m:rPr>
              <w:rPr>
                <w:rFonts w:ascii="Cambria Math" w:hAnsi="Cambria Math"/>
              </w:rPr>
              <m:t>_</m:t>
            </m:r>
            <m:r>
              <w:rPr>
                <w:rFonts w:ascii="Cambria Math" w:hAnsi="Cambria Math"/>
              </w:rPr>
              <m:t>norm</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ivasforward</m:t>
            </m:r>
            <m:r>
              <m:rPr>
                <m:lit/>
                <m:sty m:val="p"/>
              </m:rPr>
              <w:rPr>
                <w:rFonts w:ascii="Cambria Math" w:hAnsi="Cambria Math"/>
              </w:rPr>
              <m:t>_</m:t>
            </m:r>
            <m:r>
              <w:rPr>
                <w:rFonts w:ascii="Cambria Math" w:hAnsi="Cambria Math"/>
              </w:rPr>
              <m:t>norm</m:t>
            </m:r>
          </m:sub>
        </m:sSub>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74DC29C1" w14:textId="7AB4E19D" w:rsidR="004A33F3" w:rsidRPr="00816781" w:rsidRDefault="004A33F3" w:rsidP="004A33F3">
      <w:pPr>
        <w:pStyle w:val="EQ"/>
      </w:pPr>
      <w:r w:rsidRPr="00DC73FB">
        <w:t>When the dot product is close to</w:t>
      </w:r>
      <w:r>
        <w:t xml:space="preserve"> </w:t>
      </w:r>
      <w:r w:rsidRPr="00DC73FB">
        <w:t>-</w:t>
      </w:r>
      <w:r>
        <w:t>1</w:t>
      </w:r>
      <w:r w:rsidRPr="00DC73FB">
        <w:t xml:space="preserve"> (i.e., </w:t>
      </w:r>
      <w:r w:rsidRPr="003024F5">
        <w:rPr>
          <w:i/>
          <w:iCs/>
        </w:rPr>
        <w:t>dot_product &lt; -0.999999</w:t>
      </w:r>
      <w:r w:rsidRPr="00DC73FB">
        <w:t>), the two vectors are almost directly opposite to each other. In such cases, the cross product becomes near-zero, leading to an ambiguous rotational axis. To handle this, a predefined quaternion representing a 180-degree rotation is used</w:t>
      </w:r>
      <w:r>
        <w:t>:</w:t>
      </w:r>
      <w:r w:rsidRPr="007B2915">
        <w:rPr>
          <w:rFonts w:ascii="Cambria Math" w:hAnsi="Cambria Math"/>
          <w:i/>
          <w:color w:val="000000" w:themeColor="text1"/>
        </w:rPr>
        <w:br/>
      </w:r>
      <w:r>
        <w:rPr>
          <w:rFonts w:ascii="Cambria Math" w:hAnsi="Cambria Math"/>
          <w:i/>
          <w:iCs/>
        </w:rPr>
        <w:tab/>
      </w:r>
      <m:oMath>
        <m:sSub>
          <m:sSubPr>
            <m:ctrlPr>
              <w:rPr>
                <w:rFonts w:ascii="Cambria Math" w:hAnsi="Cambria Math"/>
                <w:i/>
                <w:iCs/>
              </w:rPr>
            </m:ctrlPr>
          </m:sSubPr>
          <m:e>
            <m:r>
              <w:rPr>
                <w:rFonts w:ascii="Cambria Math" w:hAnsi="Cambria Math"/>
              </w:rPr>
              <m:t>r</m:t>
            </m:r>
            <m:ctrlPr>
              <w:rPr>
                <w:rFonts w:ascii="Cambria Math" w:hAnsi="Cambria Math"/>
                <w:i/>
              </w:rPr>
            </m:ctrlPr>
          </m:e>
          <m:sub>
            <m:r>
              <w:rPr>
                <w:rFonts w:ascii="Cambria Math" w:hAnsi="Cambria Math"/>
              </w:rPr>
              <m:t>refrot</m:t>
            </m:r>
          </m:sub>
        </m:sSub>
        <m:r>
          <w:rPr>
            <w:rFonts w:ascii="Cambria Math" w:hAnsi="Cambria Math"/>
          </w:rPr>
          <m:t> = </m:t>
        </m:r>
        <m:d>
          <m:dPr>
            <m:begChr m:val="["/>
            <m:endChr m:val="]"/>
            <m:ctrlPr>
              <w:rPr>
                <w:rFonts w:ascii="Cambria Math" w:hAnsi="Cambria Math"/>
              </w:rPr>
            </m:ctrlPr>
          </m:dPr>
          <m:e>
            <m:m>
              <m:mPr>
                <m:mcs>
                  <m:mc>
                    <m:mcPr>
                      <m:count m:val="1"/>
                      <m:mcJc m:val="center"/>
                    </m:mcPr>
                  </m:mc>
                </m:mcs>
                <m:ctrlPr>
                  <w:rPr>
                    <w:rFonts w:ascii="Cambria Math" w:eastAsia="Cambria Math" w:hAnsi="Cambria Math"/>
                    <w:iCs/>
                  </w:rPr>
                </m:ctrlPr>
              </m:mPr>
              <m:mr>
                <m:e>
                  <m:r>
                    <m:rPr>
                      <m:nor/>
                    </m:rPr>
                    <w:rPr>
                      <w:iCs/>
                    </w:rPr>
                    <m:t>0.0</m:t>
                  </m:r>
                </m:e>
              </m:mr>
              <m:mr>
                <m:e>
                  <m:r>
                    <m:rPr>
                      <m:nor/>
                    </m:rPr>
                    <w:rPr>
                      <w:rFonts w:eastAsia="Cambria Math"/>
                      <w:iCs/>
                    </w:rPr>
                    <m:t>0.0</m:t>
                  </m:r>
                  <m:ctrlPr>
                    <w:rPr>
                      <w:rFonts w:ascii="Cambria Math" w:hAnsi="Cambria Math"/>
                      <w:iCs/>
                    </w:rPr>
                  </m:ctrlPr>
                </m:e>
              </m:mr>
              <m:mr>
                <m:e>
                  <m:r>
                    <m:rPr>
                      <m:nor/>
                    </m:rPr>
                    <w:rPr>
                      <w:iCs/>
                    </w:rPr>
                    <m:t>0.0</m:t>
                  </m:r>
                  <m:ctrlPr>
                    <w:rPr>
                      <w:rFonts w:ascii="Cambria Math" w:hAnsi="Cambria Math"/>
                      <w:iCs/>
                    </w:rPr>
                  </m:ctrlPr>
                </m:e>
              </m:mr>
              <m:mr>
                <m:e>
                  <m:r>
                    <m:rPr>
                      <m:nor/>
                    </m:rPr>
                    <w:rPr>
                      <w:iCs/>
                    </w:rPr>
                    <m:t>1.0</m:t>
                  </m:r>
                  <m:ctrlPr>
                    <w:rPr>
                      <w:rFonts w:ascii="Cambria Math" w:hAnsi="Cambria Math"/>
                      <w:i/>
                    </w:rPr>
                  </m:ctrlPr>
                </m:e>
              </m:mr>
            </m:m>
            <m:ctrlPr>
              <w:rPr>
                <w:rFonts w:ascii="Cambria Math" w:hAnsi="Cambria Math"/>
                <w:i/>
              </w:rPr>
            </m:ctrlPr>
          </m:e>
        </m:d>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3D3ACF11" w14:textId="77777777" w:rsidR="004A33F3" w:rsidRDefault="004A33F3" w:rsidP="004A33F3">
      <w:pPr>
        <w:rPr>
          <w:color w:val="FF0000"/>
        </w:rPr>
      </w:pPr>
      <w:r>
        <w:rPr>
          <w:rFonts w:ascii="Cambria Math" w:hAnsi="Cambria Math"/>
          <w:color w:val="000000" w:themeColor="text1"/>
        </w:rPr>
        <w:lastRenderedPageBreak/>
        <w:t>Otherwise, the reference rotation quaternion (</w:t>
      </w:r>
      <w:r w:rsidRPr="00303259">
        <w:rPr>
          <w:rFonts w:ascii="Cambria Math" w:hAnsi="Cambria Math"/>
          <w:i/>
          <w:iCs/>
          <w:color w:val="000000" w:themeColor="text1"/>
        </w:rPr>
        <w:t>r</w:t>
      </w:r>
      <w:r w:rsidRPr="00303259">
        <w:rPr>
          <w:rFonts w:ascii="Cambria Math" w:hAnsi="Cambria Math"/>
          <w:i/>
          <w:iCs/>
          <w:color w:val="000000" w:themeColor="text1"/>
          <w:vertAlign w:val="subscript"/>
        </w:rPr>
        <w:t>refrot</w:t>
      </w:r>
      <w:r>
        <w:rPr>
          <w:rFonts w:ascii="Cambria Math" w:hAnsi="Cambria Math"/>
          <w:color w:val="000000" w:themeColor="text1"/>
        </w:rPr>
        <w:t>) is calculated as:</w:t>
      </w:r>
    </w:p>
    <w:p w14:paraId="1426A60E" w14:textId="249AC914" w:rsidR="004A33F3" w:rsidRPr="00A66259" w:rsidRDefault="004A33F3" w:rsidP="004A33F3">
      <w:pPr>
        <w:pStyle w:val="EQ"/>
        <w:rPr>
          <w:color w:val="FF0000"/>
        </w:rPr>
      </w:pPr>
      <w:r>
        <w:rPr>
          <w:noProof w:val="0"/>
        </w:rPr>
        <w:tab/>
      </w:r>
      <m:oMath>
        <m:sSub>
          <m:sSubPr>
            <m:ctrlPr>
              <w:rPr>
                <w:rFonts w:ascii="Cambria Math" w:hAnsi="Cambria Math"/>
                <w:i/>
              </w:rPr>
            </m:ctrlPr>
          </m:sSubPr>
          <m:e>
            <m:r>
              <w:rPr>
                <w:rFonts w:ascii="Cambria Math" w:hAnsi="Cambria Math"/>
              </w:rPr>
              <m:t>r</m:t>
            </m:r>
            <m:ctrlPr>
              <w:rPr>
                <w:rFonts w:ascii="Cambria Math" w:hAnsi="Cambria Math"/>
              </w:rPr>
            </m:ctrlPr>
          </m:e>
          <m:sub>
            <m:r>
              <w:rPr>
                <w:rFonts w:ascii="Cambria Math" w:hAnsi="Cambria Math"/>
              </w:rPr>
              <m:t>refrot</m:t>
            </m:r>
          </m:sub>
        </m:sSub>
        <m:r>
          <w:rPr>
            <w:rFonts w:ascii="Cambria Math" w:hAnsi="Cambria Math"/>
          </w:rPr>
          <m:t> = </m:t>
        </m:r>
        <m:d>
          <m:dPr>
            <m:begChr m:val="["/>
            <m:endChr m:val="]"/>
            <m:ctrlPr>
              <w:rPr>
                <w:rFonts w:ascii="Cambria Math" w:hAnsi="Cambria Math"/>
              </w:rPr>
            </m:ctrlPr>
          </m:dPr>
          <m:e>
            <m:m>
              <m:mPr>
                <m:mcs>
                  <m:mc>
                    <m:mcPr>
                      <m:count m:val="1"/>
                      <m:mcJc m:val="center"/>
                    </m:mcPr>
                  </m:mc>
                </m:mcs>
                <m:ctrlPr>
                  <w:rPr>
                    <w:rFonts w:ascii="Cambria Math" w:eastAsia="Cambria Math" w:hAnsi="Cambria Math" w:cs="Cambria Math"/>
                  </w:rPr>
                </m:ctrlPr>
              </m:mPr>
              <m:mr>
                <m:e>
                  <m:rad>
                    <m:radPr>
                      <m:degHide m:val="1"/>
                      <m:ctrlPr>
                        <w:rPr>
                          <w:rFonts w:ascii="Cambria Math" w:hAnsi="Cambria Math"/>
                        </w:rPr>
                      </m:ctrlPr>
                    </m:radPr>
                    <m:deg>
                      <m:ctrlPr>
                        <w:rPr>
                          <w:rFonts w:ascii="Cambria Math" w:hAnsi="Cambria Math"/>
                          <w:i/>
                        </w:rPr>
                      </m:ctrlPr>
                    </m:deg>
                    <m:e>
                      <m:d>
                        <m:dPr>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w:rPr>
                                          <w:rFonts w:ascii="Cambria Math" w:hAnsi="Cambria Math"/>
                                        </w:rPr>
                                        <m:t>p</m:t>
                                      </m:r>
                                      <m:ctrlPr>
                                        <w:rPr>
                                          <w:rFonts w:ascii="Cambria Math" w:hAnsi="Cambria Math"/>
                                        </w:rPr>
                                      </m:ctrlPr>
                                    </m:e>
                                    <m:sub>
                                      <m:r>
                                        <w:rPr>
                                          <w:rFonts w:ascii="Cambria Math" w:hAnsi="Cambria Math"/>
                                        </w:rPr>
                                        <m:t>acousticfront</m:t>
                                      </m:r>
                                      <m:r>
                                        <m:rPr>
                                          <m:lit/>
                                        </m:rPr>
                                        <w:rPr>
                                          <w:rFonts w:ascii="Cambria Math" w:hAnsi="Cambria Math"/>
                                        </w:rPr>
                                        <m:t>_</m:t>
                                      </m:r>
                                      <m:r>
                                        <w:rPr>
                                          <w:rFonts w:ascii="Cambria Math" w:hAnsi="Cambria Math"/>
                                        </w:rPr>
                                        <m:t>norm</m:t>
                                      </m:r>
                                    </m:sub>
                                  </m:sSub>
                                  <m:ctrlPr>
                                    <w:rPr>
                                      <w:rFonts w:ascii="Cambria Math" w:hAnsi="Cambria Math"/>
                                      <w:i/>
                                    </w:rPr>
                                  </m:ctrlPr>
                                </m:e>
                              </m:d>
                              <m:ctrlPr>
                                <w:rPr>
                                  <w:rFonts w:ascii="Cambria Math" w:hAnsi="Cambria Math"/>
                                </w:rPr>
                              </m:ctrlPr>
                            </m:e>
                            <m:sup>
                              <m:r>
                                <w:rPr>
                                  <w:rFonts w:ascii="Cambria Math" w:hAnsi="Cambria Math"/>
                                </w:rPr>
                                <m:t>2</m:t>
                              </m:r>
                            </m:sup>
                          </m:sSup>
                          <m:ctrlPr>
                            <w:rPr>
                              <w:rFonts w:ascii="Cambria Math" w:hAnsi="Cambria Math"/>
                              <w:i/>
                            </w:rPr>
                          </m:ctrlPr>
                        </m:e>
                      </m:d>
                      <m:d>
                        <m:dPr>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w:rPr>
                                          <w:rFonts w:ascii="Cambria Math" w:hAnsi="Cambria Math"/>
                                        </w:rPr>
                                        <m:t>p</m:t>
                                      </m:r>
                                      <m:ctrlPr>
                                        <w:rPr>
                                          <w:rFonts w:ascii="Cambria Math" w:hAnsi="Cambria Math"/>
                                        </w:rPr>
                                      </m:ctrlPr>
                                    </m:e>
                                    <m:sub>
                                      <m:r>
                                        <w:rPr>
                                          <w:rFonts w:ascii="Cambria Math" w:hAnsi="Cambria Math"/>
                                        </w:rPr>
                                        <m:t>ivasforward</m:t>
                                      </m:r>
                                      <m:r>
                                        <m:rPr>
                                          <m:lit/>
                                        </m:rPr>
                                        <w:rPr>
                                          <w:rFonts w:ascii="Cambria Math" w:hAnsi="Cambria Math"/>
                                        </w:rPr>
                                        <m:t>_</m:t>
                                      </m:r>
                                      <m:r>
                                        <w:rPr>
                                          <w:rFonts w:ascii="Cambria Math" w:hAnsi="Cambria Math"/>
                                        </w:rPr>
                                        <m:t>norm</m:t>
                                      </m:r>
                                    </m:sub>
                                  </m:sSub>
                                  <m:ctrlPr>
                                    <w:rPr>
                                      <w:rFonts w:ascii="Cambria Math" w:hAnsi="Cambria Math"/>
                                      <w:i/>
                                    </w:rPr>
                                  </m:ctrlPr>
                                </m:e>
                              </m:d>
                              <m:ctrlPr>
                                <w:rPr>
                                  <w:rFonts w:ascii="Cambria Math" w:hAnsi="Cambria Math"/>
                                </w:rPr>
                              </m:ctrlPr>
                            </m:e>
                            <m:sup>
                              <m:r>
                                <w:rPr>
                                  <w:rFonts w:ascii="Cambria Math" w:hAnsi="Cambria Math"/>
                                </w:rPr>
                                <m:t>2</m:t>
                              </m:r>
                            </m:sup>
                          </m:sSup>
                          <m:ctrlPr>
                            <w:rPr>
                              <w:rFonts w:ascii="Cambria Math" w:hAnsi="Cambria Math"/>
                              <w:i/>
                            </w:rPr>
                          </m:ctrlPr>
                        </m:e>
                      </m:d>
                    </m:e>
                  </m:rad>
                  <m:r>
                    <w:rPr>
                      <w:rFonts w:ascii="Cambria Math" w:hAnsi="Cambria Math"/>
                    </w:rPr>
                    <m:t>+</m:t>
                  </m:r>
                  <m:r>
                    <m:rPr>
                      <m:nor/>
                    </m:rPr>
                    <w:rPr>
                      <w:iCs/>
                    </w:rPr>
                    <m:t>dot</m:t>
                  </m:r>
                  <m:r>
                    <m:rPr>
                      <m:lit/>
                      <m:nor/>
                    </m:rPr>
                    <w:rPr>
                      <w:iCs/>
                    </w:rPr>
                    <m:t>_</m:t>
                  </m:r>
                  <m:r>
                    <m:rPr>
                      <m:nor/>
                    </m:rPr>
                    <w:rPr>
                      <w:iCs/>
                    </w:rPr>
                    <m:t>product</m:t>
                  </m:r>
                  <m:r>
                    <w:rPr>
                      <w:rFonts w:ascii="Cambria Math" w:hAnsi="Cambria Math"/>
                    </w:rPr>
                    <m:t> </m:t>
                  </m:r>
                  <m:ctrlPr>
                    <w:rPr>
                      <w:rFonts w:ascii="Cambria Math" w:hAnsi="Cambria Math"/>
                      <w:i/>
                    </w:rPr>
                  </m:ctrlPr>
                </m:e>
              </m:mr>
              <m:mr>
                <m:e>
                  <m:r>
                    <w:rPr>
                      <w:rFonts w:ascii="Cambria Math" w:hAnsi="Cambria Math"/>
                    </w:rPr>
                    <m:t>cross</m:t>
                  </m:r>
                  <m:r>
                    <m:rPr>
                      <m:lit/>
                      <m:sty m:val="p"/>
                    </m:rPr>
                    <w:rPr>
                      <w:rFonts w:ascii="Cambria Math" w:hAnsi="Cambria Math"/>
                    </w:rPr>
                    <m:t>_</m:t>
                  </m:r>
                  <m:r>
                    <w:rPr>
                      <w:rFonts w:ascii="Cambria Math" w:hAnsi="Cambria Math"/>
                    </w:rPr>
                    <m:t>produc</m:t>
                  </m:r>
                  <m:sSub>
                    <m:sSubPr>
                      <m:ctrlPr>
                        <w:rPr>
                          <w:rFonts w:ascii="Cambria Math" w:hAnsi="Cambria Math"/>
                        </w:rPr>
                      </m:ctrlPr>
                    </m:sSubPr>
                    <m:e>
                      <m:r>
                        <w:rPr>
                          <w:rFonts w:ascii="Cambria Math" w:hAnsi="Cambria Math"/>
                        </w:rPr>
                        <m:t>t</m:t>
                      </m:r>
                    </m:e>
                    <m:sub>
                      <m:r>
                        <w:rPr>
                          <w:rFonts w:ascii="Cambria Math" w:hAnsi="Cambria Math"/>
                        </w:rPr>
                        <m:t>x</m:t>
                      </m:r>
                    </m:sub>
                  </m:sSub>
                  <m:ctrlPr>
                    <w:rPr>
                      <w:rFonts w:ascii="Cambria Math" w:hAnsi="Cambria Math"/>
                      <w:i/>
                    </w:rPr>
                  </m:ctrlPr>
                </m:e>
              </m:mr>
              <m:mr>
                <m:e>
                  <m:r>
                    <w:rPr>
                      <w:rFonts w:ascii="Cambria Math" w:hAnsi="Cambria Math"/>
                    </w:rPr>
                    <m:t>cross</m:t>
                  </m:r>
                  <m:r>
                    <m:rPr>
                      <m:lit/>
                      <m:sty m:val="p"/>
                    </m:rPr>
                    <w:rPr>
                      <w:rFonts w:ascii="Cambria Math" w:hAnsi="Cambria Math"/>
                    </w:rPr>
                    <m:t>_</m:t>
                  </m:r>
                  <m:r>
                    <w:rPr>
                      <w:rFonts w:ascii="Cambria Math" w:hAnsi="Cambria Math"/>
                    </w:rPr>
                    <m:t>produc</m:t>
                  </m:r>
                  <m:sSub>
                    <m:sSubPr>
                      <m:ctrlPr>
                        <w:rPr>
                          <w:rFonts w:ascii="Cambria Math" w:hAnsi="Cambria Math"/>
                        </w:rPr>
                      </m:ctrlPr>
                    </m:sSubPr>
                    <m:e>
                      <m:r>
                        <w:rPr>
                          <w:rFonts w:ascii="Cambria Math" w:hAnsi="Cambria Math"/>
                        </w:rPr>
                        <m:t>t</m:t>
                      </m:r>
                    </m:e>
                    <m:sub>
                      <m:r>
                        <w:rPr>
                          <w:rFonts w:ascii="Cambria Math" w:hAnsi="Cambria Math"/>
                        </w:rPr>
                        <m:t>y</m:t>
                      </m:r>
                    </m:sub>
                  </m:sSub>
                  <m:ctrlPr>
                    <w:rPr>
                      <w:rFonts w:ascii="Cambria Math" w:hAnsi="Cambria Math"/>
                      <w:i/>
                    </w:rPr>
                  </m:ctrlPr>
                </m:e>
              </m:mr>
              <m:mr>
                <m:e>
                  <m:r>
                    <w:rPr>
                      <w:rFonts w:ascii="Cambria Math" w:hAnsi="Cambria Math"/>
                    </w:rPr>
                    <m:t>cross</m:t>
                  </m:r>
                  <m:r>
                    <m:rPr>
                      <m:lit/>
                      <m:sty m:val="p"/>
                    </m:rPr>
                    <w:rPr>
                      <w:rFonts w:ascii="Cambria Math" w:hAnsi="Cambria Math"/>
                    </w:rPr>
                    <m:t>_</m:t>
                  </m:r>
                  <m:r>
                    <w:rPr>
                      <w:rFonts w:ascii="Cambria Math" w:hAnsi="Cambria Math"/>
                    </w:rPr>
                    <m:t>produc</m:t>
                  </m:r>
                  <m:sSub>
                    <m:sSubPr>
                      <m:ctrlPr>
                        <w:rPr>
                          <w:rFonts w:ascii="Cambria Math" w:hAnsi="Cambria Math"/>
                        </w:rPr>
                      </m:ctrlPr>
                    </m:sSubPr>
                    <m:e>
                      <m:r>
                        <w:rPr>
                          <w:rFonts w:ascii="Cambria Math" w:hAnsi="Cambria Math"/>
                        </w:rPr>
                        <m:t>t</m:t>
                      </m:r>
                    </m:e>
                    <m:sub>
                      <m:r>
                        <w:rPr>
                          <w:rFonts w:ascii="Cambria Math" w:hAnsi="Cambria Math"/>
                        </w:rPr>
                        <m:t>z</m:t>
                      </m:r>
                    </m:sub>
                  </m:sSub>
                  <m:ctrlPr>
                    <w:rPr>
                      <w:rFonts w:ascii="Cambria Math" w:hAnsi="Cambria Math"/>
                      <w:i/>
                    </w:rPr>
                  </m:ctrlPr>
                </m:e>
              </m:mr>
            </m:m>
            <m:ctrlPr>
              <w:rPr>
                <w:rFonts w:ascii="Cambria Math" w:hAnsi="Cambria Math"/>
                <w:i/>
              </w:rPr>
            </m:ctrlPr>
          </m:e>
        </m:d>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29BD29A0" w14:textId="77777777" w:rsidR="004A33F3" w:rsidRDefault="004A33F3" w:rsidP="004A33F3">
      <w:r w:rsidRPr="00C6074A">
        <w:t>The r</w:t>
      </w:r>
      <w:r w:rsidRPr="00AC2F7E">
        <w:rPr>
          <w:vertAlign w:val="subscript"/>
        </w:rPr>
        <w:t>refrot</w:t>
      </w:r>
      <w:r w:rsidRPr="00C6074A">
        <w:t>.w part of the quaternion represents the combined magnitudes of the vectors and their dot product. Since the vectors are normalized, the magnitudes are both 1, resulting in:</w:t>
      </w:r>
    </w:p>
    <w:p w14:paraId="58F29DFD" w14:textId="42A83DFE" w:rsidR="004A33F3" w:rsidRPr="00D840ED" w:rsidRDefault="004A33F3" w:rsidP="004A33F3">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refrot</m:t>
            </m:r>
          </m:sub>
        </m:sSub>
        <m:r>
          <m:rPr>
            <m:sty m:val="p"/>
          </m:rPr>
          <w:rPr>
            <w:rFonts w:ascii="Cambria Math" w:hAnsi="Cambria Math"/>
          </w:rPr>
          <m:t>.</m:t>
        </m:r>
        <m:r>
          <w:rPr>
            <w:rFonts w:ascii="Cambria Math" w:hAnsi="Cambria Math"/>
          </w:rPr>
          <m:t>w</m:t>
        </m:r>
        <m:r>
          <m:rPr>
            <m:sty m:val="p"/>
          </m:rPr>
          <w:rPr>
            <w:rFonts w:ascii="Cambria Math" w:hAnsi="Cambria Math"/>
          </w:rPr>
          <m:t>=1+</m:t>
        </m:r>
        <m:r>
          <m:rPr>
            <m:nor/>
          </m:rPr>
          <m:t>dot_product</m:t>
        </m:r>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6EA3DBF5" w14:textId="77777777" w:rsidR="004A33F3" w:rsidRPr="00113A7C" w:rsidRDefault="004A33F3" w:rsidP="004A33F3">
      <w:pPr>
        <w:rPr>
          <w:color w:val="000000" w:themeColor="text1"/>
        </w:rPr>
      </w:pPr>
      <w:r>
        <w:rPr>
          <w:color w:val="000000" w:themeColor="text1"/>
        </w:rPr>
        <w:t>The resulting Quaternion is normalized:</w:t>
      </w:r>
    </w:p>
    <w:p w14:paraId="1F3A392C" w14:textId="197B7090" w:rsidR="004A33F3" w:rsidRDefault="004A33F3" w:rsidP="004A33F3">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refrot</m:t>
            </m:r>
            <m:r>
              <m:rPr>
                <m:lit/>
                <m:sty m:val="p"/>
              </m:rPr>
              <w:rPr>
                <w:rFonts w:ascii="Cambria Math" w:hAnsi="Cambria Math"/>
              </w:rPr>
              <m:t>_</m:t>
            </m:r>
            <m:r>
              <w:rPr>
                <w:rFonts w:ascii="Cambria Math" w:hAnsi="Cambria Math"/>
              </w:rPr>
              <m:t>norm</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refrot</m:t>
                </m:r>
              </m:sub>
            </m:sSub>
          </m:num>
          <m:den>
            <m:d>
              <m:dPr>
                <m:begChr m:val="|"/>
                <m:endChr m:val="|"/>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refrot</m:t>
                    </m:r>
                  </m:sub>
                </m:sSub>
              </m:e>
            </m:d>
          </m:den>
        </m:f>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17B00782" w14:textId="77777777" w:rsidR="004A33F3" w:rsidRPr="0080251D" w:rsidRDefault="004A33F3" w:rsidP="004A33F3">
      <w:pPr>
        <w:rPr>
          <w:color w:val="000000" w:themeColor="text1"/>
        </w:rPr>
      </w:pPr>
      <w:r>
        <w:t>The inverse of the resulting normalized reference orientation (</w:t>
      </w:r>
      <w:r w:rsidRPr="00303259">
        <w:rPr>
          <w:i/>
          <w:iCs/>
        </w:rPr>
        <w:t>r</w:t>
      </w:r>
      <w:r w:rsidRPr="00303259">
        <w:rPr>
          <w:i/>
          <w:iCs/>
          <w:vertAlign w:val="subscript"/>
        </w:rPr>
        <w:t>refrot_norm</w:t>
      </w:r>
      <w:r>
        <w:t xml:space="preserve">) </w:t>
      </w:r>
      <w:r>
        <w:rPr>
          <w:color w:val="000000" w:themeColor="text1"/>
        </w:rPr>
        <w:t>shall then be used to rotate the absolute listener orientation:</w:t>
      </w:r>
    </w:p>
    <w:p w14:paraId="571CB462" w14:textId="435BD42E" w:rsidR="004A33F3" w:rsidRPr="00611A18" w:rsidRDefault="004A33F3" w:rsidP="004A33F3">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result</m:t>
            </m:r>
          </m:sub>
        </m:sSub>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r</m:t>
                </m:r>
              </m:e>
              <m:sub>
                <m:r>
                  <w:rPr>
                    <w:rFonts w:ascii="Cambria Math" w:hAnsi="Cambria Math"/>
                  </w:rPr>
                  <m:t>refrot</m:t>
                </m:r>
                <m:r>
                  <m:rPr>
                    <m:lit/>
                    <m:sty m:val="p"/>
                  </m:rPr>
                  <w:rPr>
                    <w:rFonts w:ascii="Cambria Math" w:hAnsi="Cambria Math"/>
                  </w:rPr>
                  <m:t>_</m:t>
                </m:r>
                <m:r>
                  <w:rPr>
                    <w:rFonts w:ascii="Cambria Math" w:hAnsi="Cambria Math"/>
                  </w:rPr>
                  <m:t>norm</m:t>
                </m:r>
              </m:sub>
            </m:sSub>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listenerabs</m:t>
            </m:r>
          </m:sub>
        </m:sSub>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16183687" w14:textId="77777777" w:rsidR="001E28E8" w:rsidRPr="001700C4" w:rsidRDefault="001E28E8" w:rsidP="001E28E8">
      <w:pPr>
        <w:pStyle w:val="Heading4"/>
      </w:pPr>
      <w:bookmarkStart w:id="1663" w:name="_Toc150287307"/>
      <w:r w:rsidRPr="001700C4">
        <w:t>External reference levelled vector orientation</w:t>
      </w:r>
      <w:bookmarkEnd w:id="1662"/>
      <w:bookmarkEnd w:id="1663"/>
    </w:p>
    <w:p w14:paraId="4E449C7C" w14:textId="3B1F4163" w:rsidR="004A33F3" w:rsidRDefault="004A33F3" w:rsidP="004A33F3">
      <w:bookmarkStart w:id="1664" w:name="_Toc149548030"/>
      <w:r w:rsidRPr="007C625C">
        <w:t xml:space="preserve">In the reference vector level mode (identified by </w:t>
      </w:r>
      <w:r w:rsidRPr="00590334">
        <w:rPr>
          <w:rFonts w:ascii="Courier New" w:hAnsi="Courier New" w:cs="Courier New"/>
          <w:sz w:val="18"/>
          <w:szCs w:val="18"/>
        </w:rPr>
        <w:t>HEAD_ORIENT_TRK_REF_VEC_LEV</w:t>
      </w:r>
      <w:r w:rsidRPr="007C625C">
        <w:t xml:space="preserve">) orientation tracking mode, the processing </w:t>
      </w:r>
      <w:r>
        <w:t>is</w:t>
      </w:r>
      <w:r w:rsidRPr="007C625C">
        <w:t xml:space="preserve"> identical to reference vector mode (identified by </w:t>
      </w:r>
      <w:r w:rsidRPr="00C80B64">
        <w:rPr>
          <w:rFonts w:ascii="Courier New" w:hAnsi="Courier New" w:cs="Courier New"/>
          <w:sz w:val="18"/>
          <w:szCs w:val="18"/>
        </w:rPr>
        <w:t>HEAD_ORIENT_TRK_REF_VEC</w:t>
      </w:r>
      <w:r>
        <w:t xml:space="preserve">) </w:t>
      </w:r>
      <w:r w:rsidRPr="007C625C">
        <w:t xml:space="preserve">as specified in clause </w:t>
      </w:r>
      <w:r>
        <w:fldChar w:fldCharType="begin"/>
      </w:r>
      <w:r>
        <w:instrText xml:space="preserve"> REF _Ref149942694 \r \h </w:instrText>
      </w:r>
      <w:r>
        <w:fldChar w:fldCharType="separate"/>
      </w:r>
      <w:r w:rsidR="001E6876">
        <w:t>7.4.3.3</w:t>
      </w:r>
      <w:r>
        <w:fldChar w:fldCharType="end"/>
      </w:r>
      <w:r w:rsidRPr="007C625C">
        <w:t>, except that the difference in height between the head of the user and the reference is ignored. This is achieved by aligning the up/down axis input values of listener and reference position to the same value.</w:t>
      </w:r>
      <w:r>
        <w:t xml:space="preserve"> Therefore, the </w:t>
      </w:r>
      <w:r w:rsidRPr="00EB6711">
        <w:rPr>
          <w:i/>
          <w:iCs/>
          <w:color w:val="000000" w:themeColor="text1"/>
        </w:rPr>
        <w:t>p</w:t>
      </w:r>
      <w:r w:rsidRPr="00EB6711">
        <w:rPr>
          <w:i/>
          <w:iCs/>
          <w:color w:val="000000" w:themeColor="text1"/>
          <w:vertAlign w:val="subscript"/>
        </w:rPr>
        <w:t>acousticfront</w:t>
      </w:r>
      <w:r>
        <w:rPr>
          <w:i/>
          <w:iCs/>
          <w:color w:val="000000" w:themeColor="text1"/>
          <w:vertAlign w:val="subscript"/>
        </w:rPr>
        <w:t xml:space="preserve"> </w:t>
      </w:r>
      <w:r>
        <w:t xml:space="preserve">vector in this orientation tracking mode is defined as: </w:t>
      </w:r>
    </w:p>
    <w:p w14:paraId="3934241A" w14:textId="0A711267" w:rsidR="004A33F3" w:rsidRPr="001700C4" w:rsidRDefault="004A33F3" w:rsidP="004A33F3">
      <w:pPr>
        <w:pStyle w:val="EQ"/>
      </w:pPr>
      <w:r>
        <w:tab/>
      </w:r>
      <m:oMath>
        <m:sSub>
          <m:sSubPr>
            <m:ctrlPr>
              <w:rPr>
                <w:rFonts w:ascii="Cambria Math" w:hAnsi="Cambria Math"/>
              </w:rPr>
            </m:ctrlPr>
          </m:sSubPr>
          <m:e>
            <m:r>
              <w:rPr>
                <w:rFonts w:ascii="Cambria Math" w:hAnsi="Cambria Math"/>
              </w:rPr>
              <m:t>p</m:t>
            </m:r>
            <m:ctrlPr>
              <w:rPr>
                <w:rFonts w:ascii="Cambria Math" w:hAnsi="Cambria Math"/>
                <w:iCs/>
              </w:rPr>
            </m:ctrlPr>
          </m:e>
          <m:sub>
            <m:r>
              <w:rPr>
                <w:rFonts w:ascii="Cambria Math" w:hAnsi="Cambria Math"/>
              </w:rPr>
              <m:t>acousticfront</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listenerabs</m:t>
                          </m:r>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listenerabs</m:t>
                          </m:r>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z</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z</m:t>
                      </m:r>
                    </m:sub>
                  </m:sSub>
                </m:e>
              </m:mr>
            </m:m>
          </m:e>
        </m:d>
        <m:r>
          <m:rPr>
            <m:sty m:val="p"/>
          </m:rPr>
          <w:rPr>
            <w:rFonts w:ascii="Cambria Math" w:hAnsi="Cambria Math"/>
          </w:rPr>
          <m:t> .</m:t>
        </m:r>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5E2BA664" w14:textId="77777777" w:rsidR="001E28E8" w:rsidRPr="001700C4" w:rsidRDefault="001E28E8" w:rsidP="001E28E8">
      <w:pPr>
        <w:pStyle w:val="Heading4"/>
      </w:pPr>
      <w:bookmarkStart w:id="1665" w:name="_Toc150287308"/>
      <w:r w:rsidRPr="001700C4">
        <w:t>Adaptive long-term average reference orientation</w:t>
      </w:r>
      <w:bookmarkEnd w:id="1664"/>
      <w:bookmarkEnd w:id="1665"/>
    </w:p>
    <w:p w14:paraId="4B9B260A" w14:textId="77777777" w:rsidR="001E28E8" w:rsidRPr="001700C4" w:rsidRDefault="001E28E8" w:rsidP="001E28E8">
      <w:r w:rsidRPr="001700C4">
        <w:t>In many cases no external reference for pose can be provided. Hence, long-term average orientation can be used as a reference. This can be especially efficient to compensate for involuntary rotation, such as might occur while a user is travelling (e.g., taking a turn on a train, while walking, etc.). As a result, a user perceives that the virtual sound sources stay consistent in the scene in relation to the frontal (torso) orientation, also in the case of involuntary rotation.</w:t>
      </w:r>
    </w:p>
    <w:p w14:paraId="1A0F3410" w14:textId="1599EAF5" w:rsidR="001E28E8" w:rsidRPr="001700C4" w:rsidRDefault="001E28E8" w:rsidP="001E28E8">
      <w:r w:rsidRPr="001700C4">
        <w:t xml:space="preserve">A general illustration of such adaptation of the reference (torso) orientation is provided in Figure </w:t>
      </w:r>
      <w:r w:rsidRPr="001700C4">
        <w:fldChar w:fldCharType="begin"/>
      </w:r>
      <w:r w:rsidRPr="001700C4">
        <w:instrText xml:space="preserve"> REF _Ref149571789 \h </w:instrText>
      </w:r>
      <w:r w:rsidRPr="001700C4">
        <w:fldChar w:fldCharType="separate"/>
      </w:r>
      <w:r w:rsidR="001E6876">
        <w:rPr>
          <w:noProof/>
        </w:rPr>
        <w:t>7.4</w:t>
      </w:r>
      <w:r w:rsidR="001E6876" w:rsidRPr="001700C4">
        <w:t>-</w:t>
      </w:r>
      <w:r w:rsidR="001E6876">
        <w:rPr>
          <w:noProof/>
        </w:rPr>
        <w:t>2</w:t>
      </w:r>
      <w:r w:rsidRPr="001700C4">
        <w:fldChar w:fldCharType="end"/>
      </w:r>
      <w:r w:rsidRPr="001700C4">
        <w:t>. For the sake of readability, the view from the top is depicted. Also, change of reference orientation in limited to horizontal plane, while in the implementation all dimensions are considered.</w:t>
      </w:r>
    </w:p>
    <w:p w14:paraId="544D08E7" w14:textId="18D48DBE" w:rsidR="001E28E8" w:rsidRPr="001700C4" w:rsidRDefault="00854749" w:rsidP="001E28E8">
      <w:pPr>
        <w:pStyle w:val="TH"/>
      </w:pPr>
      <w:r w:rsidRPr="001700C4">
        <w:rPr>
          <w:noProof/>
        </w:rPr>
        <w:object w:dxaOrig="9105" w:dyaOrig="7440" w14:anchorId="1806406E">
          <v:shape id="_x0000_i1026" type="#_x0000_t75" alt="" style="width:267.1pt;height:224.5pt;mso-width-percent:0;mso-height-percent:0;mso-width-percent:0;mso-height-percent:0" o:ole="">
            <v:imagedata r:id="rId187" o:title=""/>
          </v:shape>
          <o:OLEObject Type="Embed" ProgID="Visio.Drawing.15" ShapeID="_x0000_i1026" DrawAspect="Content" ObjectID="_1761633871" r:id="rId188"/>
        </w:object>
      </w:r>
    </w:p>
    <w:p w14:paraId="2A5B5D83" w14:textId="77777777" w:rsidR="001E28E8" w:rsidRPr="001700C4" w:rsidRDefault="001E28E8" w:rsidP="001E28E8">
      <w:pPr>
        <w:pStyle w:val="TF"/>
        <w:rPr>
          <w:vanish/>
          <w:specVanish/>
        </w:rPr>
      </w:pPr>
      <w:r w:rsidRPr="001700C4">
        <w:t>Figure</w:t>
      </w:r>
    </w:p>
    <w:p w14:paraId="0E1F2B08" w14:textId="29EFC421" w:rsidR="001E28E8" w:rsidRPr="001700C4" w:rsidRDefault="001E28E8" w:rsidP="001E28E8">
      <w:pPr>
        <w:pStyle w:val="TF"/>
        <w:rPr>
          <w:vanish/>
          <w:specVanish/>
        </w:rPr>
      </w:pPr>
      <w:r w:rsidRPr="001700C4">
        <w:t xml:space="preserve"> </w:t>
      </w:r>
      <w:bookmarkStart w:id="1666" w:name="_Ref149571789"/>
      <w:r w:rsidRPr="001700C4">
        <w:fldChar w:fldCharType="begin"/>
      </w:r>
      <w:r w:rsidRPr="001700C4">
        <w:instrText xml:space="preserve"> STYLEREF \n \s 2 </w:instrText>
      </w:r>
      <w:r w:rsidRPr="001700C4">
        <w:fldChar w:fldCharType="separate"/>
      </w:r>
      <w:r w:rsidR="001E6876">
        <w:rPr>
          <w:noProof/>
        </w:rPr>
        <w:t>7.4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1666"/>
    </w:p>
    <w:p w14:paraId="5CC28D79" w14:textId="77777777" w:rsidR="001E28E8" w:rsidRPr="001700C4" w:rsidRDefault="001E28E8" w:rsidP="001E28E8">
      <w:pPr>
        <w:pStyle w:val="TF"/>
      </w:pPr>
      <w:r w:rsidRPr="001700C4">
        <w:t>: Adaptive long-term average reference orientation in a function of time</w:t>
      </w:r>
    </w:p>
    <w:p w14:paraId="2EBA444F" w14:textId="6C79524E" w:rsidR="001E28E8" w:rsidRPr="001700C4" w:rsidRDefault="001E28E8" w:rsidP="001E28E8">
      <w:r w:rsidRPr="001700C4">
        <w:t xml:space="preserve">The head rotation relative to the reference </w:t>
      </w:r>
      <m:oMath>
        <m:sSub>
          <m:sSubPr>
            <m:ctrlPr>
              <w:rPr>
                <w:rFonts w:ascii="Cambria Math" w:hAnsi="Cambria Math"/>
                <w:i/>
              </w:rPr>
            </m:ctrlPr>
          </m:sSubPr>
          <m:e>
            <m:r>
              <w:rPr>
                <w:rFonts w:ascii="Cambria Math" w:hAnsi="Cambria Math"/>
              </w:rPr>
              <m:t>r</m:t>
            </m:r>
          </m:e>
          <m:sub>
            <m:r>
              <w:rPr>
                <w:rFonts w:ascii="Cambria Math" w:hAnsi="Cambria Math"/>
              </w:rPr>
              <m:t>rel</m:t>
            </m:r>
          </m:sub>
        </m:sSub>
        <m:d>
          <m:dPr>
            <m:begChr m:val="["/>
            <m:endChr m:val="]"/>
            <m:ctrlPr>
              <w:rPr>
                <w:rFonts w:ascii="Cambria Math" w:hAnsi="Cambria Math"/>
                <w:i/>
              </w:rPr>
            </m:ctrlPr>
          </m:dPr>
          <m:e>
            <m:r>
              <w:rPr>
                <w:rFonts w:ascii="Cambria Math" w:hAnsi="Cambria Math"/>
              </w:rPr>
              <m:t>m</m:t>
            </m:r>
          </m:e>
        </m:d>
      </m:oMath>
      <w:r w:rsidRPr="001700C4">
        <w:t xml:space="preserve"> for frame </w:t>
      </w:r>
      <m:oMath>
        <m:r>
          <w:rPr>
            <w:rFonts w:ascii="Cambria Math" w:hAnsi="Cambria Math"/>
          </w:rPr>
          <m:t>m</m:t>
        </m:r>
      </m:oMath>
      <w:r w:rsidRPr="001700C4">
        <w:t xml:space="preserve"> is computed by applying high-pass filter to the input head rotation </w:t>
      </w:r>
      <m:oMath>
        <m:sSub>
          <m:sSubPr>
            <m:ctrlPr>
              <w:rPr>
                <w:rFonts w:ascii="Cambria Math" w:hAnsi="Cambria Math"/>
                <w:i/>
              </w:rPr>
            </m:ctrlPr>
          </m:sSubPr>
          <m:e>
            <m:r>
              <w:rPr>
                <w:rFonts w:ascii="Cambria Math" w:hAnsi="Cambria Math"/>
              </w:rPr>
              <m:t>r</m:t>
            </m:r>
          </m:e>
          <m:sub>
            <m:r>
              <w:rPr>
                <w:rFonts w:ascii="Cambria Math" w:hAnsi="Cambria Math"/>
              </w:rPr>
              <m:t>in</m:t>
            </m:r>
          </m:sub>
        </m:sSub>
        <m:d>
          <m:dPr>
            <m:begChr m:val="["/>
            <m:endChr m:val="]"/>
            <m:ctrlPr>
              <w:rPr>
                <w:rFonts w:ascii="Cambria Math" w:hAnsi="Cambria Math"/>
                <w:i/>
              </w:rPr>
            </m:ctrlPr>
          </m:dPr>
          <m:e>
            <m:r>
              <w:rPr>
                <w:rFonts w:ascii="Cambria Math" w:hAnsi="Cambria Math"/>
              </w:rPr>
              <m:t>m</m:t>
            </m:r>
          </m:e>
        </m:d>
      </m:oMath>
      <w:r w:rsidRPr="001700C4">
        <w:t xml:space="preserve">. This is achieved by subtracting long term average </w:t>
      </w:r>
      <w:r w:rsidR="002430B3">
        <w:t>rotation</w:t>
      </w:r>
      <w:r w:rsidRPr="001700C4">
        <w:t xml:space="preserve"> from the input head rotation:</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77E87D8E" w14:textId="77777777" w:rsidTr="00A13530">
        <w:tc>
          <w:tcPr>
            <w:tcW w:w="7938" w:type="dxa"/>
            <w:vAlign w:val="center"/>
          </w:tcPr>
          <w:p w14:paraId="3ADB4D03" w14:textId="73EFFF9C" w:rsidR="001E28E8" w:rsidRPr="001700C4" w:rsidRDefault="00000000" w:rsidP="00A13530">
            <w:pPr>
              <w:pStyle w:val="EQ"/>
              <w:ind w:right="-1131"/>
            </w:pPr>
            <m:oMathPara>
              <m:oMathParaPr>
                <m:jc m:val="center"/>
              </m:oMathParaPr>
              <m:oMath>
                <m:sSub>
                  <m:sSubPr>
                    <m:ctrlPr>
                      <w:rPr>
                        <w:rFonts w:ascii="Cambria Math" w:hAnsi="Cambria Math"/>
                        <w:i/>
                        <w:noProof w:val="0"/>
                      </w:rPr>
                    </m:ctrlPr>
                  </m:sSubPr>
                  <m:e>
                    <m:r>
                      <w:rPr>
                        <w:rFonts w:ascii="Cambria Math" w:hAnsi="Cambria Math"/>
                        <w:noProof w:val="0"/>
                      </w:rPr>
                      <m:t>Rot</m:t>
                    </m:r>
                  </m:e>
                  <m:sub>
                    <m:r>
                      <w:rPr>
                        <w:rFonts w:ascii="Cambria Math" w:hAnsi="Cambria Math"/>
                        <w:noProof w:val="0"/>
                      </w:rPr>
                      <m:t>rel</m:t>
                    </m:r>
                  </m:sub>
                </m:sSub>
                <m:d>
                  <m:dPr>
                    <m:begChr m:val="["/>
                    <m:endChr m:val="]"/>
                    <m:ctrlPr>
                      <w:rPr>
                        <w:rFonts w:ascii="Cambria Math" w:hAnsi="Cambria Math"/>
                        <w:i/>
                        <w:noProof w:val="0"/>
                      </w:rPr>
                    </m:ctrlPr>
                  </m:dPr>
                  <m:e>
                    <m:r>
                      <w:rPr>
                        <w:rFonts w:ascii="Cambria Math" w:hAnsi="Cambria Math"/>
                        <w:noProof w:val="0"/>
                      </w:rPr>
                      <m:t>m</m:t>
                    </m:r>
                  </m:e>
                </m:d>
                <m:r>
                  <w:rPr>
                    <w:rFonts w:ascii="Cambria Math" w:hAnsi="Cambria Math"/>
                    <w:noProof w:val="0"/>
                  </w:rPr>
                  <m:t>=</m:t>
                </m:r>
                <m:sSub>
                  <m:sSubPr>
                    <m:ctrlPr>
                      <w:rPr>
                        <w:rFonts w:ascii="Cambria Math" w:hAnsi="Cambria Math"/>
                        <w:i/>
                        <w:noProof w:val="0"/>
                      </w:rPr>
                    </m:ctrlPr>
                  </m:sSubPr>
                  <m:e>
                    <m:r>
                      <w:rPr>
                        <w:rFonts w:ascii="Cambria Math" w:hAnsi="Cambria Math"/>
                        <w:noProof w:val="0"/>
                      </w:rPr>
                      <m:t>Rot</m:t>
                    </m:r>
                  </m:e>
                  <m:sub>
                    <m:r>
                      <w:rPr>
                        <w:rFonts w:ascii="Cambria Math" w:hAnsi="Cambria Math"/>
                        <w:noProof w:val="0"/>
                      </w:rPr>
                      <m:t>in</m:t>
                    </m:r>
                  </m:sub>
                </m:sSub>
                <m:d>
                  <m:dPr>
                    <m:begChr m:val="["/>
                    <m:endChr m:val="]"/>
                    <m:ctrlPr>
                      <w:rPr>
                        <w:rFonts w:ascii="Cambria Math" w:hAnsi="Cambria Math"/>
                        <w:i/>
                        <w:noProof w:val="0"/>
                      </w:rPr>
                    </m:ctrlPr>
                  </m:dPr>
                  <m:e>
                    <m:r>
                      <w:rPr>
                        <w:rFonts w:ascii="Cambria Math" w:hAnsi="Cambria Math"/>
                        <w:noProof w:val="0"/>
                      </w:rPr>
                      <m:t>m</m:t>
                    </m:r>
                  </m:e>
                </m:d>
                <m:r>
                  <w:rPr>
                    <w:rFonts w:ascii="Cambria Math" w:hAnsi="Cambria Math"/>
                    <w:noProof w:val="0"/>
                  </w:rPr>
                  <m:t>-</m:t>
                </m:r>
                <m:sSub>
                  <m:sSubPr>
                    <m:ctrlPr>
                      <w:rPr>
                        <w:rFonts w:ascii="Cambria Math" w:hAnsi="Cambria Math"/>
                        <w:i/>
                        <w:noProof w:val="0"/>
                      </w:rPr>
                    </m:ctrlPr>
                  </m:sSubPr>
                  <m:e>
                    <m:r>
                      <w:rPr>
                        <w:rFonts w:ascii="Cambria Math" w:hAnsi="Cambria Math"/>
                        <w:noProof w:val="0"/>
                      </w:rPr>
                      <m:t>Rot</m:t>
                    </m:r>
                  </m:e>
                  <m:sub>
                    <m:r>
                      <w:rPr>
                        <w:rFonts w:ascii="Cambria Math" w:hAnsi="Cambria Math"/>
                        <w:noProof w:val="0"/>
                      </w:rPr>
                      <m:t>avg</m:t>
                    </m:r>
                  </m:sub>
                </m:sSub>
                <m:d>
                  <m:dPr>
                    <m:begChr m:val="["/>
                    <m:endChr m:val="]"/>
                    <m:ctrlPr>
                      <w:rPr>
                        <w:rFonts w:ascii="Cambria Math" w:hAnsi="Cambria Math"/>
                        <w:i/>
                        <w:noProof w:val="0"/>
                      </w:rPr>
                    </m:ctrlPr>
                  </m:dPr>
                  <m:e>
                    <m:r>
                      <w:rPr>
                        <w:rFonts w:ascii="Cambria Math" w:hAnsi="Cambria Math"/>
                        <w:noProof w:val="0"/>
                      </w:rPr>
                      <m:t>m</m:t>
                    </m:r>
                  </m:e>
                </m:d>
              </m:oMath>
            </m:oMathPara>
          </w:p>
        </w:tc>
        <w:tc>
          <w:tcPr>
            <w:tcW w:w="1418" w:type="dxa"/>
            <w:vAlign w:val="center"/>
          </w:tcPr>
          <w:p w14:paraId="0A263C6B" w14:textId="742AAC66"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w:t>
            </w:r>
            <w:r w:rsidRPr="001700C4">
              <w:fldChar w:fldCharType="end"/>
            </w:r>
            <w:r w:rsidRPr="001700C4">
              <w:t>)</w:t>
            </w:r>
          </w:p>
        </w:tc>
      </w:tr>
    </w:tbl>
    <w:p w14:paraId="2D25A2A1" w14:textId="60FA82B6" w:rsidR="001E28E8" w:rsidRPr="001700C4" w:rsidRDefault="001E28E8" w:rsidP="001E28E8">
      <w:r w:rsidRPr="001700C4">
        <w:t xml:space="preserve">where the long-term average orientation is obtained by low pass filtering of the input head rotations </w:t>
      </w:r>
      <m:oMath>
        <m:sSub>
          <m:sSubPr>
            <m:ctrlPr>
              <w:rPr>
                <w:rFonts w:ascii="Cambria Math" w:hAnsi="Cambria Math"/>
                <w:i/>
              </w:rPr>
            </m:ctrlPr>
          </m:sSubPr>
          <m:e>
            <m:r>
              <w:rPr>
                <w:rFonts w:ascii="Cambria Math" w:hAnsi="Cambria Math"/>
              </w:rPr>
              <m:t>Rot</m:t>
            </m:r>
          </m:e>
          <m:sub>
            <m:r>
              <w:rPr>
                <w:rFonts w:ascii="Cambria Math" w:hAnsi="Cambria Math"/>
              </w:rPr>
              <m:t>in</m:t>
            </m:r>
          </m:sub>
        </m:sSub>
        <m:d>
          <m:dPr>
            <m:ctrlPr>
              <w:rPr>
                <w:rFonts w:ascii="Cambria Math" w:hAnsi="Cambria Math"/>
                <w:i/>
              </w:rPr>
            </m:ctrlPr>
          </m:dPr>
          <m:e>
            <m:r>
              <w:rPr>
                <w:rFonts w:ascii="Cambria Math" w:hAnsi="Cambria Math"/>
              </w:rPr>
              <m:t>t</m:t>
            </m:r>
          </m:e>
        </m:d>
      </m:oMath>
      <w:r w:rsidRPr="001700C4">
        <w:t>. Adaptive averaging is applied to adjust to larger rotation deviations faster than for small ones, making the averaging algorithm less sensitive to small, quick head movements. Such adaptive average rotation is computed by applying an adaptive IIR lowpass filter:</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45BB1D01" w14:textId="77777777" w:rsidTr="00A13530">
        <w:tc>
          <w:tcPr>
            <w:tcW w:w="7938" w:type="dxa"/>
            <w:vAlign w:val="center"/>
          </w:tcPr>
          <w:p w14:paraId="17DCBFA6" w14:textId="76D08DF6" w:rsidR="001E28E8"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Rot</m:t>
                    </m:r>
                  </m:e>
                  <m:sub>
                    <m:r>
                      <w:rPr>
                        <w:rFonts w:ascii="Cambria Math" w:hAnsi="Cambria Math"/>
                      </w:rPr>
                      <m:t>avg</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i/>
                        <w:iCs/>
                      </w:rPr>
                    </m:ctrlPr>
                  </m:sSubPr>
                  <m:e>
                    <m:r>
                      <w:rPr>
                        <w:rFonts w:ascii="Cambria Math" w:hAnsi="Cambria Math"/>
                      </w:rPr>
                      <m:t>αRot</m:t>
                    </m:r>
                  </m:e>
                  <m:sub>
                    <m:r>
                      <w:rPr>
                        <w:rFonts w:ascii="Cambria Math" w:hAnsi="Cambria Math"/>
                      </w:rPr>
                      <m:t>in</m:t>
                    </m:r>
                  </m:sub>
                </m:sSub>
                <m:d>
                  <m:dPr>
                    <m:begChr m:val="["/>
                    <m:endChr m:val="]"/>
                    <m:ctrlPr>
                      <w:rPr>
                        <w:rFonts w:ascii="Cambria Math" w:hAnsi="Cambria Math"/>
                        <w:i/>
                      </w:rPr>
                    </m:ctrlPr>
                  </m:dPr>
                  <m:e>
                    <m:r>
                      <w:rPr>
                        <w:rFonts w:ascii="Cambria Math" w:hAnsi="Cambria Math"/>
                      </w:rPr>
                      <m:t>m</m:t>
                    </m:r>
                  </m:e>
                </m:d>
                <m:r>
                  <w:rPr>
                    <w:rFonts w:ascii="Cambria Math" w:hAnsi="Cambria Math"/>
                  </w:rPr>
                  <m:t>+</m:t>
                </m:r>
                <m:d>
                  <m:dPr>
                    <m:ctrlPr>
                      <w:rPr>
                        <w:rFonts w:ascii="Cambria Math" w:hAnsi="Cambria Math"/>
                        <w:i/>
                        <w:iCs/>
                      </w:rPr>
                    </m:ctrlPr>
                  </m:dPr>
                  <m:e>
                    <m:r>
                      <w:rPr>
                        <w:rFonts w:ascii="Cambria Math" w:hAnsi="Cambria Math"/>
                      </w:rPr>
                      <m:t>1-α</m:t>
                    </m:r>
                  </m:e>
                </m:d>
                <m:sSub>
                  <m:sSubPr>
                    <m:ctrlPr>
                      <w:rPr>
                        <w:rFonts w:ascii="Cambria Math" w:hAnsi="Cambria Math"/>
                        <w:i/>
                        <w:iCs/>
                      </w:rPr>
                    </m:ctrlPr>
                  </m:sSubPr>
                  <m:e>
                    <m:r>
                      <w:rPr>
                        <w:rFonts w:ascii="Cambria Math" w:hAnsi="Cambria Math"/>
                      </w:rPr>
                      <m:t>Rot</m:t>
                    </m:r>
                  </m:e>
                  <m:sub>
                    <m:r>
                      <w:rPr>
                        <w:rFonts w:ascii="Cambria Math" w:hAnsi="Cambria Math"/>
                      </w:rPr>
                      <m:t>avg</m:t>
                    </m:r>
                  </m:sub>
                </m:sSub>
                <m:d>
                  <m:dPr>
                    <m:begChr m:val="["/>
                    <m:endChr m:val="]"/>
                    <m:ctrlPr>
                      <w:rPr>
                        <w:rFonts w:ascii="Cambria Math" w:hAnsi="Cambria Math"/>
                        <w:i/>
                        <w:iCs/>
                      </w:rPr>
                    </m:ctrlPr>
                  </m:dPr>
                  <m:e>
                    <m:r>
                      <w:rPr>
                        <w:rFonts w:ascii="Cambria Math" w:hAnsi="Cambria Math"/>
                      </w:rPr>
                      <m:t>m-1</m:t>
                    </m:r>
                  </m:e>
                </m:d>
              </m:oMath>
            </m:oMathPara>
          </w:p>
        </w:tc>
        <w:tc>
          <w:tcPr>
            <w:tcW w:w="1418" w:type="dxa"/>
            <w:vAlign w:val="center"/>
          </w:tcPr>
          <w:p w14:paraId="0AB10FE3" w14:textId="5512B01C"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2</w:t>
            </w:r>
            <w:r w:rsidRPr="001700C4">
              <w:fldChar w:fldCharType="end"/>
            </w:r>
            <w:r w:rsidRPr="001700C4">
              <w:t>)</w:t>
            </w:r>
          </w:p>
        </w:tc>
      </w:tr>
    </w:tbl>
    <w:p w14:paraId="36548947" w14:textId="77777777" w:rsidR="001E28E8" w:rsidRPr="001700C4" w:rsidRDefault="001E28E8" w:rsidP="001E28E8">
      <w:r w:rsidRPr="001700C4">
        <w:t xml:space="preserve">where the adaptive parameter </w:t>
      </w:r>
      <m:oMath>
        <m:r>
          <w:rPr>
            <w:rFonts w:ascii="Cambria Math" w:hAnsi="Cambria Math"/>
          </w:rPr>
          <m:t>α</m:t>
        </m:r>
      </m:oMath>
      <w:r w:rsidRPr="001700C4">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7A2CD9D1" w14:textId="77777777" w:rsidTr="00A13530">
        <w:tc>
          <w:tcPr>
            <w:tcW w:w="7938" w:type="dxa"/>
            <w:vAlign w:val="center"/>
          </w:tcPr>
          <w:p w14:paraId="6423416E" w14:textId="77777777" w:rsidR="001E28E8" w:rsidRPr="001700C4" w:rsidRDefault="001E28E8" w:rsidP="00A13530">
            <w:pPr>
              <w:pStyle w:val="EQ"/>
              <w:ind w:right="-1131"/>
            </w:pPr>
            <m:oMathPara>
              <m:oMathParaPr>
                <m:jc m:val="center"/>
              </m:oMathParaPr>
              <m:oMath>
                <m:r>
                  <w:rPr>
                    <w:rFonts w:ascii="Cambria Math" w:hAnsi="Cambria Math"/>
                  </w:rPr>
                  <m:t>α=</m:t>
                </m:r>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r>
                          <w:rPr>
                            <w:rFonts w:ascii="Cambria Math" w:hAnsi="Cambria Math"/>
                          </w:rPr>
                          <m:t>2π</m:t>
                        </m:r>
                        <m:f>
                          <m:fPr>
                            <m:ctrlPr>
                              <w:rPr>
                                <w:rFonts w:ascii="Cambria Math" w:hAnsi="Cambria Math"/>
                                <w:i/>
                                <w:iCs/>
                              </w:rPr>
                            </m:ctrlPr>
                          </m:fPr>
                          <m:num>
                            <m:sSub>
                              <m:sSubPr>
                                <m:ctrlPr>
                                  <w:rPr>
                                    <w:rFonts w:ascii="Cambria Math" w:hAnsi="Cambria Math"/>
                                    <w:i/>
                                    <w:iCs/>
                                  </w:rPr>
                                </m:ctrlPr>
                              </m:sSubPr>
                              <m:e>
                                <m:r>
                                  <w:rPr>
                                    <w:rFonts w:ascii="Cambria Math" w:hAnsi="Cambria Math"/>
                                  </w:rPr>
                                  <m:t>f</m:t>
                                </m:r>
                              </m:e>
                              <m:sub>
                                <m:r>
                                  <w:rPr>
                                    <w:rFonts w:ascii="Cambria Math" w:hAnsi="Cambria Math"/>
                                  </w:rPr>
                                  <m:t>c</m:t>
                                </m:r>
                              </m:sub>
                            </m:sSub>
                          </m:num>
                          <m:den>
                            <m:sSub>
                              <m:sSubPr>
                                <m:ctrlPr>
                                  <w:rPr>
                                    <w:rFonts w:ascii="Cambria Math" w:hAnsi="Cambria Math"/>
                                    <w:i/>
                                    <w:iCs/>
                                  </w:rPr>
                                </m:ctrlPr>
                              </m:sSubPr>
                              <m:e>
                                <m:r>
                                  <w:rPr>
                                    <w:rFonts w:ascii="Cambria Math" w:hAnsi="Cambria Math"/>
                                  </w:rPr>
                                  <m:t>f</m:t>
                                </m:r>
                              </m:e>
                              <m:sub>
                                <m:r>
                                  <w:rPr>
                                    <w:rFonts w:ascii="Cambria Math" w:hAnsi="Cambria Math"/>
                                  </w:rPr>
                                  <m:t>s</m:t>
                                </m:r>
                              </m:sub>
                            </m:sSub>
                          </m:den>
                        </m:f>
                      </m:e>
                    </m:d>
                  </m:e>
                </m:func>
              </m:oMath>
            </m:oMathPara>
          </w:p>
        </w:tc>
        <w:tc>
          <w:tcPr>
            <w:tcW w:w="1418" w:type="dxa"/>
            <w:vAlign w:val="center"/>
          </w:tcPr>
          <w:p w14:paraId="37921498" w14:textId="46AE601F" w:rsidR="001E28E8" w:rsidRPr="001700C4" w:rsidRDefault="001E28E8" w:rsidP="00A13530">
            <w:pPr>
              <w:pStyle w:val="EQ"/>
              <w:ind w:left="-3" w:right="288"/>
              <w:jc w:val="right"/>
              <w:rPr>
                <w:iCs/>
              </w:rPr>
            </w:pPr>
            <w:bookmarkStart w:id="1667" w:name="_Ref150008332"/>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3</w:t>
            </w:r>
            <w:r w:rsidRPr="001700C4">
              <w:fldChar w:fldCharType="end"/>
            </w:r>
            <w:r w:rsidRPr="001700C4">
              <w:t>)</w:t>
            </w:r>
            <w:bookmarkEnd w:id="1667"/>
          </w:p>
        </w:tc>
      </w:tr>
    </w:tbl>
    <w:p w14:paraId="25AD1586" w14:textId="3B3E9007" w:rsidR="001E28E8" w:rsidRPr="001700C4" w:rsidRDefault="001E28E8" w:rsidP="001E28E8">
      <w:pPr>
        <w:rPr>
          <w:iCs/>
        </w:rPr>
      </w:pPr>
      <w:r w:rsidRPr="001700C4">
        <w:t xml:space="preserve">with the cutoff frequency </w:t>
      </w:r>
      <m:oMath>
        <m:sSub>
          <m:sSubPr>
            <m:ctrlPr>
              <w:rPr>
                <w:rFonts w:ascii="Cambria Math" w:hAnsi="Cambria Math"/>
                <w:i/>
                <w:iCs/>
                <w:noProof/>
              </w:rPr>
            </m:ctrlPr>
          </m:sSubPr>
          <m:e>
            <m:r>
              <w:rPr>
                <w:rFonts w:ascii="Cambria Math" w:hAnsi="Cambria Math"/>
              </w:rPr>
              <m:t>f</m:t>
            </m:r>
          </m:e>
          <m:sub>
            <m:r>
              <w:rPr>
                <w:rFonts w:ascii="Cambria Math" w:hAnsi="Cambria Math"/>
              </w:rPr>
              <m:t>c</m:t>
            </m:r>
          </m:sub>
        </m:sSub>
      </m:oMath>
      <w:r w:rsidRPr="001700C4">
        <w:rPr>
          <w:iCs/>
        </w:rPr>
        <w:t xml:space="preserve"> is linearly interpolated between its minimum and maximum values</w:t>
      </w:r>
      <w:r w:rsidR="00FB6B2B" w:rsidRPr="001700C4">
        <w:rPr>
          <w:iCs/>
        </w:rPr>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1E4627BF" w14:textId="77777777" w:rsidTr="00A13530">
        <w:tc>
          <w:tcPr>
            <w:tcW w:w="7938" w:type="dxa"/>
            <w:vAlign w:val="center"/>
          </w:tcPr>
          <w:p w14:paraId="7C1F6D0C" w14:textId="0F80C318" w:rsidR="001E28E8" w:rsidRPr="001700C4" w:rsidRDefault="00000000" w:rsidP="00A13530">
            <w:pPr>
              <w:pStyle w:val="EQ"/>
              <w:ind w:right="-1131"/>
            </w:pPr>
            <m:oMathPara>
              <m:oMathParaPr>
                <m:jc m:val="center"/>
              </m:oMathParaPr>
              <m:oMath>
                <m:sSub>
                  <m:sSubPr>
                    <m:ctrlPr>
                      <w:rPr>
                        <w:rFonts w:ascii="Cambria Math" w:hAnsi="Cambria Math"/>
                        <w:i/>
                        <w:iCs/>
                      </w:rPr>
                    </m:ctrlPr>
                  </m:sSubPr>
                  <m:e>
                    <m:r>
                      <w:rPr>
                        <w:rFonts w:ascii="Cambria Math" w:hAnsi="Cambria Math"/>
                      </w:rPr>
                      <m:t>f</m:t>
                    </m:r>
                  </m:e>
                  <m:sub>
                    <m:r>
                      <w:rPr>
                        <w:rFonts w:ascii="Cambria Math" w:hAnsi="Cambria Math"/>
                      </w:rPr>
                      <m:t>c</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c,min</m:t>
                    </m:r>
                  </m:sub>
                </m:sSub>
                <m:r>
                  <w:rPr>
                    <w:rFonts w:ascii="Cambria Math" w:hAnsi="Cambria Math"/>
                  </w:rPr>
                  <m:t>+RDR</m:t>
                </m:r>
                <m:d>
                  <m:dPr>
                    <m:ctrlPr>
                      <w:rPr>
                        <w:rFonts w:ascii="Cambria Math" w:hAnsi="Cambria Math"/>
                        <w:i/>
                        <w:iCs/>
                      </w:rPr>
                    </m:ctrlPr>
                  </m:dPr>
                  <m:e>
                    <m:sSub>
                      <m:sSubPr>
                        <m:ctrlPr>
                          <w:rPr>
                            <w:rFonts w:ascii="Cambria Math" w:hAnsi="Cambria Math"/>
                            <w:i/>
                            <w:iCs/>
                          </w:rPr>
                        </m:ctrlPr>
                      </m:sSubPr>
                      <m:e>
                        <m:r>
                          <w:rPr>
                            <w:rFonts w:ascii="Cambria Math" w:hAnsi="Cambria Math"/>
                          </w:rPr>
                          <m:t>f</m:t>
                        </m:r>
                      </m:e>
                      <m:sub>
                        <m:r>
                          <w:rPr>
                            <w:rFonts w:ascii="Cambria Math" w:hAnsi="Cambria Math"/>
                          </w:rPr>
                          <m:t>c,max</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c,min</m:t>
                        </m:r>
                      </m:sub>
                    </m:sSub>
                  </m:e>
                </m:d>
              </m:oMath>
            </m:oMathPara>
          </w:p>
        </w:tc>
        <w:tc>
          <w:tcPr>
            <w:tcW w:w="1418" w:type="dxa"/>
            <w:vAlign w:val="center"/>
          </w:tcPr>
          <w:p w14:paraId="5CA76E7A" w14:textId="5DBA877A"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4</w:t>
            </w:r>
            <w:r w:rsidRPr="001700C4">
              <w:fldChar w:fldCharType="end"/>
            </w:r>
            <w:r w:rsidRPr="001700C4">
              <w:t>)</w:t>
            </w:r>
          </w:p>
        </w:tc>
      </w:tr>
    </w:tbl>
    <w:p w14:paraId="046F93AC" w14:textId="2ACF0A99" w:rsidR="001E28E8" w:rsidRPr="001700C4" w:rsidRDefault="001E28E8" w:rsidP="001E28E8">
      <w:r w:rsidRPr="001700C4">
        <w:t xml:space="preserve">and using relative direction ratio </w:t>
      </w:r>
      <m:oMath>
        <m:r>
          <w:rPr>
            <w:rFonts w:ascii="Cambria Math" w:hAnsi="Cambria Math"/>
          </w:rPr>
          <m:t>RDR</m:t>
        </m:r>
      </m:oMath>
      <w:r w:rsidRPr="001700C4">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5F9583EC" w14:textId="77777777" w:rsidTr="00A13530">
        <w:tc>
          <w:tcPr>
            <w:tcW w:w="7938" w:type="dxa"/>
            <w:vAlign w:val="center"/>
          </w:tcPr>
          <w:p w14:paraId="4780D353" w14:textId="314D0020" w:rsidR="001E28E8" w:rsidRPr="001700C4" w:rsidRDefault="002430B3" w:rsidP="00A13530">
            <w:pPr>
              <w:pStyle w:val="EQ"/>
              <w:ind w:right="-1131"/>
            </w:pPr>
            <m:oMathPara>
              <m:oMathParaPr>
                <m:jc m:val="center"/>
              </m:oMathParaPr>
              <m:oMath>
                <m:r>
                  <w:rPr>
                    <w:rFonts w:ascii="Cambria Math" w:hAnsi="Cambria Math"/>
                  </w:rPr>
                  <m:t>RDR=</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rel</m:t>
                                    </m:r>
                                  </m:sub>
                                </m:sSub>
                                <m:d>
                                  <m:dPr>
                                    <m:begChr m:val="["/>
                                    <m:endChr m:val="]"/>
                                    <m:ctrlPr>
                                      <w:rPr>
                                        <w:rFonts w:ascii="Cambria Math" w:hAnsi="Cambria Math"/>
                                        <w:i/>
                                      </w:rPr>
                                    </m:ctrlPr>
                                  </m:dPr>
                                  <m:e>
                                    <m:r>
                                      <w:rPr>
                                        <w:rFonts w:ascii="Cambria Math" w:hAnsi="Cambria Math"/>
                                      </w:rPr>
                                      <m:t>m-1</m:t>
                                    </m:r>
                                  </m:e>
                                </m:d>
                              </m:e>
                            </m:d>
                          </m:num>
                          <m:den>
                            <m:sSub>
                              <m:sSubPr>
                                <m:ctrlPr>
                                  <w:rPr>
                                    <w:rFonts w:ascii="Cambria Math" w:hAnsi="Cambria Math"/>
                                    <w:i/>
                                  </w:rPr>
                                </m:ctrlPr>
                              </m:sSubPr>
                              <m:e>
                                <m:r>
                                  <w:rPr>
                                    <w:rFonts w:ascii="Cambria Math" w:hAnsi="Cambria Math"/>
                                  </w:rPr>
                                  <m:t>Rot</m:t>
                                </m:r>
                              </m:e>
                              <m:sub>
                                <m:r>
                                  <w:rPr>
                                    <w:rFonts w:ascii="Cambria Math" w:hAnsi="Cambria Math"/>
                                  </w:rPr>
                                  <m:t>max</m:t>
                                </m:r>
                              </m:sub>
                            </m:sSub>
                          </m:den>
                        </m:f>
                        <m:r>
                          <w:rPr>
                            <w:rFonts w:ascii="Cambria Math" w:hAnsi="Cambria Math"/>
                          </w:rPr>
                          <m:t>,1</m:t>
                        </m:r>
                      </m:e>
                    </m:d>
                  </m:e>
                </m:func>
              </m:oMath>
            </m:oMathPara>
          </w:p>
        </w:tc>
        <w:tc>
          <w:tcPr>
            <w:tcW w:w="1418" w:type="dxa"/>
            <w:vAlign w:val="center"/>
          </w:tcPr>
          <w:p w14:paraId="3437E694" w14:textId="66B5A088"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5</w:t>
            </w:r>
            <w:r w:rsidRPr="001700C4">
              <w:fldChar w:fldCharType="end"/>
            </w:r>
            <w:r w:rsidRPr="001700C4">
              <w:t>)</w:t>
            </w:r>
          </w:p>
        </w:tc>
      </w:tr>
    </w:tbl>
    <w:p w14:paraId="05F2CB81" w14:textId="77777777" w:rsidR="001E28E8" w:rsidRPr="001700C4" w:rsidRDefault="001E28E8" w:rsidP="001E28E8">
      <w:r w:rsidRPr="001700C4">
        <w:t xml:space="preserve">And </w:t>
      </w:r>
      <m:oMath>
        <m:sSub>
          <m:sSubPr>
            <m:ctrlPr>
              <w:rPr>
                <w:rFonts w:ascii="Cambria Math" w:hAnsi="Cambria Math"/>
                <w:i/>
                <w:iCs/>
                <w:noProof/>
              </w:rPr>
            </m:ctrlPr>
          </m:sSubPr>
          <m:e>
            <m:r>
              <w:rPr>
                <w:rFonts w:ascii="Cambria Math" w:hAnsi="Cambria Math"/>
              </w:rPr>
              <m:t>f</m:t>
            </m:r>
          </m:e>
          <m:sub>
            <m:r>
              <w:rPr>
                <w:rFonts w:ascii="Cambria Math" w:hAnsi="Cambria Math"/>
              </w:rPr>
              <m:t>s</m:t>
            </m:r>
          </m:sub>
        </m:sSub>
      </m:oMath>
      <w:r w:rsidRPr="001700C4">
        <w:rPr>
          <w:iCs/>
        </w:rPr>
        <w:t xml:space="preserve"> equals the audio processing sample rate.</w:t>
      </w:r>
    </w:p>
    <w:p w14:paraId="4E75D460" w14:textId="77777777" w:rsidR="001E28E8" w:rsidRPr="001700C4" w:rsidRDefault="001E28E8" w:rsidP="001E28E8">
      <w:r w:rsidRPr="001700C4">
        <w:t>The threshold values of adaptation parameters are set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1"/>
      </w:tblGrid>
      <w:tr w:rsidR="001E28E8" w:rsidRPr="001700C4" w14:paraId="453E4428" w14:textId="77777777" w:rsidTr="00A13530">
        <w:tc>
          <w:tcPr>
            <w:tcW w:w="9631" w:type="dxa"/>
          </w:tcPr>
          <w:p w14:paraId="19614FC7" w14:textId="77777777" w:rsidR="001E28E8" w:rsidRPr="001700C4" w:rsidRDefault="00000000" w:rsidP="00A13530">
            <w:pPr>
              <w:rPr>
                <w:i/>
              </w:rPr>
            </w:pPr>
            <m:oMathPara>
              <m:oMathParaPr>
                <m:jc m:val="left"/>
              </m:oMathParaPr>
              <m:oMath>
                <m:sSub>
                  <m:sSubPr>
                    <m:ctrlPr>
                      <w:rPr>
                        <w:rFonts w:ascii="Cambria Math" w:hAnsi="Cambria Math"/>
                        <w:i/>
                        <w:iCs/>
                        <w:noProof/>
                      </w:rPr>
                    </m:ctrlPr>
                  </m:sSubPr>
                  <m:e>
                    <m:r>
                      <w:rPr>
                        <w:rFonts w:ascii="Cambria Math" w:hAnsi="Cambria Math"/>
                      </w:rPr>
                      <m:t>f</m:t>
                    </m:r>
                  </m:e>
                  <m:sub>
                    <m:r>
                      <w:rPr>
                        <w:rFonts w:ascii="Cambria Math" w:hAnsi="Cambria Math"/>
                      </w:rPr>
                      <m:t>c,min</m:t>
                    </m:r>
                  </m:sub>
                </m:sSub>
                <m:r>
                  <m:rPr>
                    <m:sty m:val="p"/>
                  </m:rPr>
                  <w:rPr>
                    <w:rFonts w:ascii="Cambria Math" w:hAnsi="Cambria Math"/>
                    <w:noProof/>
                  </w:rPr>
                  <m:t>=</m:t>
                </m:r>
                <m:f>
                  <m:fPr>
                    <m:ctrlPr>
                      <w:rPr>
                        <w:rFonts w:ascii="Cambria Math" w:hAnsi="Cambria Math"/>
                        <w:noProof/>
                      </w:rPr>
                    </m:ctrlPr>
                  </m:fPr>
                  <m:num>
                    <m:r>
                      <m:rPr>
                        <m:sty m:val="p"/>
                      </m:rPr>
                      <w:rPr>
                        <w:rFonts w:ascii="Cambria Math" w:hAnsi="Cambria Math"/>
                        <w:noProof/>
                      </w:rPr>
                      <m:t>1</m:t>
                    </m:r>
                  </m:num>
                  <m:den>
                    <m:r>
                      <w:rPr>
                        <w:rFonts w:ascii="Cambria Math" w:hAnsi="Cambria Math"/>
                        <w:noProof/>
                      </w:rPr>
                      <m:t>30</m:t>
                    </m:r>
                  </m:den>
                </m:f>
                <m:r>
                  <w:rPr>
                    <w:rFonts w:ascii="Cambria Math" w:hAnsi="Cambria Math"/>
                    <w:noProof/>
                  </w:rPr>
                  <m:t>Hz,</m:t>
                </m:r>
              </m:oMath>
            </m:oMathPara>
          </w:p>
        </w:tc>
      </w:tr>
      <w:tr w:rsidR="001E28E8" w:rsidRPr="001700C4" w14:paraId="51626FEE" w14:textId="77777777" w:rsidTr="00A13530">
        <w:tc>
          <w:tcPr>
            <w:tcW w:w="9631" w:type="dxa"/>
          </w:tcPr>
          <w:p w14:paraId="00C99B96" w14:textId="77777777" w:rsidR="001E28E8" w:rsidRPr="001700C4" w:rsidRDefault="00000000" w:rsidP="00A13530">
            <w:pPr>
              <w:rPr>
                <w:i/>
              </w:rPr>
            </w:pPr>
            <m:oMathPara>
              <m:oMathParaPr>
                <m:jc m:val="left"/>
              </m:oMathParaPr>
              <m:oMath>
                <m:sSub>
                  <m:sSubPr>
                    <m:ctrlPr>
                      <w:rPr>
                        <w:rFonts w:ascii="Cambria Math" w:hAnsi="Cambria Math"/>
                        <w:i/>
                        <w:iCs/>
                        <w:noProof/>
                      </w:rPr>
                    </m:ctrlPr>
                  </m:sSubPr>
                  <m:e>
                    <m:r>
                      <w:rPr>
                        <w:rFonts w:ascii="Cambria Math" w:hAnsi="Cambria Math"/>
                      </w:rPr>
                      <m:t>f</m:t>
                    </m:r>
                  </m:e>
                  <m:sub>
                    <m:r>
                      <w:rPr>
                        <w:rFonts w:ascii="Cambria Math" w:hAnsi="Cambria Math"/>
                      </w:rPr>
                      <m:t>c,max</m:t>
                    </m:r>
                  </m:sub>
                </m:sSub>
                <m:r>
                  <m:rPr>
                    <m:sty m:val="p"/>
                  </m:rPr>
                  <w:rPr>
                    <w:rFonts w:ascii="Cambria Math" w:hAnsi="Cambria Math"/>
                    <w:noProof/>
                  </w:rPr>
                  <m:t>=</m:t>
                </m:r>
                <m:f>
                  <m:fPr>
                    <m:ctrlPr>
                      <w:rPr>
                        <w:rFonts w:ascii="Cambria Math" w:hAnsi="Cambria Math"/>
                        <w:noProof/>
                      </w:rPr>
                    </m:ctrlPr>
                  </m:fPr>
                  <m:num>
                    <m:r>
                      <w:rPr>
                        <w:rFonts w:ascii="Cambria Math" w:hAnsi="Cambria Math"/>
                        <w:noProof/>
                      </w:rPr>
                      <m:t>1</m:t>
                    </m:r>
                  </m:num>
                  <m:den>
                    <m:r>
                      <w:rPr>
                        <w:rFonts w:ascii="Cambria Math" w:hAnsi="Cambria Math"/>
                        <w:noProof/>
                      </w:rPr>
                      <m:t>8</m:t>
                    </m:r>
                  </m:den>
                </m:f>
                <m:r>
                  <w:rPr>
                    <w:rFonts w:ascii="Cambria Math" w:hAnsi="Cambria Math"/>
                    <w:noProof/>
                  </w:rPr>
                  <m:t>Hz,</m:t>
                </m:r>
              </m:oMath>
            </m:oMathPara>
          </w:p>
        </w:tc>
      </w:tr>
      <w:tr w:rsidR="001E28E8" w:rsidRPr="001700C4" w14:paraId="1397D616" w14:textId="77777777" w:rsidTr="00A13530">
        <w:tc>
          <w:tcPr>
            <w:tcW w:w="9631" w:type="dxa"/>
          </w:tcPr>
          <w:p w14:paraId="486CDE45" w14:textId="77777777" w:rsidR="001E28E8" w:rsidRPr="001700C4" w:rsidRDefault="00000000" w:rsidP="00A13530">
            <w:pPr>
              <w:rPr>
                <w:i/>
              </w:rPr>
            </w:pPr>
            <m:oMathPara>
              <m:oMathParaPr>
                <m:jc m:val="left"/>
              </m:oMathParaPr>
              <m:oMath>
                <m:sSub>
                  <m:sSubPr>
                    <m:ctrlPr>
                      <w:rPr>
                        <w:rFonts w:ascii="Cambria Math" w:hAnsi="Cambria Math"/>
                        <w:noProof/>
                      </w:rPr>
                    </m:ctrlPr>
                  </m:sSubPr>
                  <m:e>
                    <m:r>
                      <w:rPr>
                        <w:rFonts w:ascii="Cambria Math" w:hAnsi="Cambria Math"/>
                      </w:rPr>
                      <m:t>r</m:t>
                    </m:r>
                  </m:e>
                  <m:sub>
                    <m:r>
                      <w:rPr>
                        <w:rFonts w:ascii="Cambria Math" w:hAnsi="Cambria Math"/>
                      </w:rPr>
                      <m:t>max</m:t>
                    </m:r>
                  </m:sub>
                </m:sSub>
                <m:r>
                  <m:rPr>
                    <m:sty m:val="p"/>
                  </m:rPr>
                  <w:rPr>
                    <w:rFonts w:ascii="Cambria Math" w:hAnsi="Cambria Math"/>
                    <w:noProof/>
                  </w:rPr>
                  <m:t>=90°.</m:t>
                </m:r>
              </m:oMath>
            </m:oMathPara>
          </w:p>
        </w:tc>
      </w:tr>
    </w:tbl>
    <w:p w14:paraId="42FCB560" w14:textId="4F3F3A14" w:rsidR="001E28E8" w:rsidRPr="001700C4" w:rsidRDefault="001E28E8" w:rsidP="001E28E8">
      <w:r w:rsidRPr="001700C4">
        <w:t xml:space="preserve">The processing is performed in the quaternion domain. Firstly, the adaptive average rotation quaternion </w:t>
      </w:r>
      <m:oMath>
        <m:sSub>
          <m:sSubPr>
            <m:ctrlPr>
              <w:rPr>
                <w:rFonts w:ascii="Cambria Math" w:hAnsi="Cambria Math"/>
              </w:rPr>
            </m:ctrlPr>
          </m:sSubPr>
          <m:e>
            <m:r>
              <w:rPr>
                <w:rFonts w:ascii="Cambria Math" w:hAnsi="Cambria Math"/>
              </w:rPr>
              <m:t>Rot</m:t>
            </m:r>
          </m:e>
          <m:sub>
            <m:r>
              <w:rPr>
                <w:rFonts w:ascii="Cambria Math" w:hAnsi="Cambria Math"/>
              </w:rPr>
              <m:t>avg</m:t>
            </m:r>
          </m:sub>
        </m:sSub>
        <m:d>
          <m:dPr>
            <m:begChr m:val="["/>
            <m:endChr m:val="]"/>
            <m:ctrlPr>
              <w:rPr>
                <w:rFonts w:ascii="Cambria Math" w:hAnsi="Cambria Math"/>
                <w:i/>
              </w:rPr>
            </m:ctrlPr>
          </m:dPr>
          <m:e>
            <m:r>
              <w:rPr>
                <w:rFonts w:ascii="Cambria Math" w:hAnsi="Cambria Math"/>
              </w:rPr>
              <m:t>m</m:t>
            </m:r>
          </m:e>
        </m:d>
      </m:oMath>
      <w:r w:rsidRPr="001700C4">
        <w:t xml:space="preserve"> is computed using spherical linear interpolation between input rotation and previous average rotation quaternion:</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7ED8D91E" w14:textId="77777777" w:rsidTr="00A13530">
        <w:tc>
          <w:tcPr>
            <w:tcW w:w="7938" w:type="dxa"/>
            <w:vAlign w:val="center"/>
          </w:tcPr>
          <w:p w14:paraId="73C7043B" w14:textId="7EE0F1D4" w:rsidR="001E28E8"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Rot</m:t>
                    </m:r>
                  </m:e>
                  <m:sub>
                    <m:r>
                      <w:rPr>
                        <w:rFonts w:ascii="Cambria Math" w:hAnsi="Cambria Math"/>
                      </w:rPr>
                      <m:t>avg</m:t>
                    </m:r>
                  </m:sub>
                </m:sSub>
                <m:d>
                  <m:dPr>
                    <m:begChr m:val="["/>
                    <m:endChr m:val="]"/>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Rot</m:t>
                        </m:r>
                      </m:e>
                      <m:sub>
                        <m:r>
                          <w:rPr>
                            <w:rFonts w:ascii="Cambria Math" w:hAnsi="Cambria Math"/>
                          </w:rPr>
                          <m:t>in</m:t>
                        </m:r>
                      </m:sub>
                    </m:sSub>
                    <m:d>
                      <m:dPr>
                        <m:begChr m:val="["/>
                        <m:endChr m:val="]"/>
                        <m:ctrlPr>
                          <w:rPr>
                            <w:rFonts w:ascii="Cambria Math" w:hAnsi="Cambria Math"/>
                            <w:i/>
                            <w:iCs/>
                          </w:rPr>
                        </m:ctrlPr>
                      </m:dPr>
                      <m:e>
                        <m:r>
                          <w:rPr>
                            <w:rFonts w:ascii="Cambria Math" w:hAnsi="Cambria Math"/>
                          </w:rPr>
                          <m:t>m</m:t>
                        </m:r>
                      </m:e>
                    </m:d>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r>
                              <w:rPr>
                                <w:rFonts w:ascii="Cambria Math" w:hAnsi="Cambria Math"/>
                              </w:rPr>
                              <m:t>αφ</m:t>
                            </m:r>
                          </m:e>
                        </m:d>
                      </m:e>
                    </m:func>
                    <m:r>
                      <w:rPr>
                        <w:rFonts w:ascii="Cambria Math" w:hAnsi="Cambria Math"/>
                      </w:rPr>
                      <m:t>+</m:t>
                    </m:r>
                    <m:sSub>
                      <m:sSubPr>
                        <m:ctrlPr>
                          <w:rPr>
                            <w:rFonts w:ascii="Cambria Math" w:hAnsi="Cambria Math"/>
                            <w:i/>
                            <w:iCs/>
                          </w:rPr>
                        </m:ctrlPr>
                      </m:sSubPr>
                      <m:e>
                        <m:r>
                          <w:rPr>
                            <w:rFonts w:ascii="Cambria Math" w:hAnsi="Cambria Math"/>
                          </w:rPr>
                          <m:t>Rot</m:t>
                        </m:r>
                      </m:e>
                      <m:sub>
                        <m:r>
                          <w:rPr>
                            <w:rFonts w:ascii="Cambria Math" w:hAnsi="Cambria Math"/>
                          </w:rPr>
                          <m:t>avg</m:t>
                        </m:r>
                      </m:sub>
                    </m:sSub>
                    <m:d>
                      <m:dPr>
                        <m:begChr m:val="["/>
                        <m:endChr m:val="]"/>
                        <m:ctrlPr>
                          <w:rPr>
                            <w:rFonts w:ascii="Cambria Math" w:hAnsi="Cambria Math"/>
                            <w:i/>
                            <w:iCs/>
                          </w:rPr>
                        </m:ctrlPr>
                      </m:dPr>
                      <m:e>
                        <m:r>
                          <w:rPr>
                            <w:rFonts w:ascii="Cambria Math" w:hAnsi="Cambria Math"/>
                          </w:rPr>
                          <m:t>m-1</m:t>
                        </m:r>
                      </m:e>
                    </m:d>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d>
                              <m:dPr>
                                <m:ctrlPr>
                                  <w:rPr>
                                    <w:rFonts w:ascii="Cambria Math" w:hAnsi="Cambria Math"/>
                                    <w:i/>
                                    <w:iCs/>
                                  </w:rPr>
                                </m:ctrlPr>
                              </m:dPr>
                              <m:e>
                                <m:r>
                                  <w:rPr>
                                    <w:rFonts w:ascii="Cambria Math" w:hAnsi="Cambria Math"/>
                                  </w:rPr>
                                  <m:t>1-α</m:t>
                                </m:r>
                              </m:e>
                            </m:d>
                            <m:r>
                              <w:rPr>
                                <w:rFonts w:ascii="Cambria Math" w:hAnsi="Cambria Math"/>
                              </w:rPr>
                              <m:t>φ</m:t>
                            </m:r>
                          </m:e>
                        </m:d>
                      </m:e>
                    </m:func>
                  </m:num>
                  <m:den>
                    <m:r>
                      <w:rPr>
                        <w:rFonts w:ascii="Cambria Math" w:hAnsi="Cambria Math"/>
                      </w:rPr>
                      <m:t>sin</m:t>
                    </m:r>
                    <m:d>
                      <m:dPr>
                        <m:ctrlPr>
                          <w:rPr>
                            <w:rFonts w:ascii="Cambria Math" w:hAnsi="Cambria Math"/>
                            <w:i/>
                            <w:iCs/>
                          </w:rPr>
                        </m:ctrlPr>
                      </m:dPr>
                      <m:e>
                        <m:r>
                          <w:rPr>
                            <w:rFonts w:ascii="Cambria Math" w:hAnsi="Cambria Math"/>
                          </w:rPr>
                          <m:t>φ</m:t>
                        </m:r>
                      </m:e>
                    </m:d>
                  </m:den>
                </m:f>
              </m:oMath>
            </m:oMathPara>
          </w:p>
        </w:tc>
        <w:tc>
          <w:tcPr>
            <w:tcW w:w="1418" w:type="dxa"/>
            <w:vAlign w:val="center"/>
          </w:tcPr>
          <w:p w14:paraId="34FA3BE7" w14:textId="0E47529E" w:rsidR="001E28E8" w:rsidRPr="001700C4" w:rsidRDefault="001E28E8" w:rsidP="00A13530">
            <w:pPr>
              <w:pStyle w:val="EQ"/>
              <w:ind w:left="-3" w:right="288"/>
              <w:jc w:val="right"/>
              <w:rPr>
                <w:iCs/>
              </w:rPr>
            </w:pPr>
            <w:bookmarkStart w:id="1668" w:name="_Ref150175027"/>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6</w:t>
            </w:r>
            <w:r w:rsidRPr="001700C4">
              <w:fldChar w:fldCharType="end"/>
            </w:r>
            <w:r w:rsidRPr="001700C4">
              <w:t>)</w:t>
            </w:r>
            <w:bookmarkEnd w:id="1668"/>
          </w:p>
        </w:tc>
      </w:tr>
    </w:tbl>
    <w:p w14:paraId="600E49AF" w14:textId="77777777" w:rsidR="001E28E8" w:rsidRPr="001700C4" w:rsidRDefault="001E28E8" w:rsidP="001E28E8">
      <w:pPr>
        <w:pStyle w:val="EQ"/>
        <w:rPr>
          <w:noProof w:val="0"/>
        </w:rPr>
      </w:pPr>
    </w:p>
    <w:p w14:paraId="1F2DAD19" w14:textId="4DCC6D93" w:rsidR="001E28E8" w:rsidRPr="001700C4" w:rsidRDefault="001E28E8" w:rsidP="001E28E8">
      <w:r w:rsidRPr="001700C4">
        <w:t xml:space="preserve">The adaptive average rotation quaternion </w:t>
      </w:r>
      <m:oMath>
        <m:sSub>
          <m:sSubPr>
            <m:ctrlPr>
              <w:rPr>
                <w:rFonts w:ascii="Cambria Math" w:hAnsi="Cambria Math"/>
              </w:rPr>
            </m:ctrlPr>
          </m:sSubPr>
          <m:e>
            <m:r>
              <w:rPr>
                <w:rFonts w:ascii="Cambria Math" w:hAnsi="Cambria Math"/>
              </w:rPr>
              <m:t>Rot</m:t>
            </m:r>
          </m:e>
          <m:sub>
            <m:r>
              <w:rPr>
                <w:rFonts w:ascii="Cambria Math" w:hAnsi="Cambria Math"/>
              </w:rPr>
              <m:t>avg</m:t>
            </m:r>
          </m:sub>
        </m:sSub>
      </m:oMath>
      <w:r w:rsidRPr="001700C4">
        <w:t xml:space="preserve"> is then normalized. The resulting relative rotation quaternion </w:t>
      </w:r>
      <m:oMath>
        <m:sSub>
          <m:sSubPr>
            <m:ctrlPr>
              <w:rPr>
                <w:rFonts w:ascii="Cambria Math" w:hAnsi="Cambria Math"/>
              </w:rPr>
            </m:ctrlPr>
          </m:sSubPr>
          <m:e>
            <m:r>
              <w:rPr>
                <w:rFonts w:ascii="Cambria Math" w:hAnsi="Cambria Math"/>
              </w:rPr>
              <m:t>Rot</m:t>
            </m:r>
          </m:e>
          <m:sub>
            <m:r>
              <w:rPr>
                <w:rFonts w:ascii="Cambria Math" w:hAnsi="Cambria Math"/>
              </w:rPr>
              <m:t>rel</m:t>
            </m:r>
          </m:sub>
        </m:sSub>
      </m:oMath>
      <w:r w:rsidRPr="001700C4">
        <w:t xml:space="preserve"> is computed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36C87DA3" w14:textId="77777777" w:rsidTr="00A13530">
        <w:tc>
          <w:tcPr>
            <w:tcW w:w="7938" w:type="dxa"/>
            <w:vAlign w:val="center"/>
          </w:tcPr>
          <w:p w14:paraId="3656487D" w14:textId="293FF517" w:rsidR="001E28E8"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Rot</m:t>
                    </m:r>
                  </m:e>
                  <m:sub>
                    <m:r>
                      <w:rPr>
                        <w:rFonts w:ascii="Cambria Math" w:hAnsi="Cambria Math"/>
                      </w:rPr>
                      <m:t>rel</m:t>
                    </m:r>
                  </m:sub>
                </m:sSub>
                <m:d>
                  <m:dPr>
                    <m:begChr m:val="["/>
                    <m:endChr m:val="]"/>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i/>
                          </w:rPr>
                        </m:ctrlPr>
                      </m:sSubPr>
                      <m:e>
                        <m:acc>
                          <m:accPr>
                            <m:ctrlPr>
                              <w:rPr>
                                <w:rFonts w:ascii="Cambria Math" w:hAnsi="Cambria Math"/>
                                <w:i/>
                              </w:rPr>
                            </m:ctrlPr>
                          </m:accPr>
                          <m:e>
                            <m:r>
                              <w:rPr>
                                <w:rFonts w:ascii="Cambria Math" w:hAnsi="Cambria Math"/>
                              </w:rPr>
                              <m:t>Rot</m:t>
                            </m:r>
                          </m:e>
                        </m:acc>
                      </m:e>
                      <m:sub>
                        <m:r>
                          <w:rPr>
                            <w:rFonts w:ascii="Cambria Math" w:hAnsi="Cambria Math"/>
                          </w:rPr>
                          <m:t>avg</m:t>
                        </m:r>
                        <m:d>
                          <m:dPr>
                            <m:begChr m:val="["/>
                            <m:endChr m:val="]"/>
                            <m:ctrlPr>
                              <w:rPr>
                                <w:rFonts w:ascii="Cambria Math" w:hAnsi="Cambria Math"/>
                                <w:i/>
                              </w:rPr>
                            </m:ctrlPr>
                          </m:dPr>
                          <m:e>
                            <m:r>
                              <w:rPr>
                                <w:rFonts w:ascii="Cambria Math" w:hAnsi="Cambria Math"/>
                              </w:rPr>
                              <m:t>m</m:t>
                            </m:r>
                          </m:e>
                        </m:d>
                      </m:sub>
                    </m:sSub>
                  </m:den>
                </m:f>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in</m:t>
                    </m:r>
                  </m:sub>
                </m:sSub>
                <m:d>
                  <m:dPr>
                    <m:begChr m:val="["/>
                    <m:endChr m:val="]"/>
                    <m:ctrlPr>
                      <w:rPr>
                        <w:rFonts w:ascii="Cambria Math" w:hAnsi="Cambria Math"/>
                        <w:i/>
                      </w:rPr>
                    </m:ctrlPr>
                  </m:dPr>
                  <m:e>
                    <m:r>
                      <w:rPr>
                        <w:rFonts w:ascii="Cambria Math" w:hAnsi="Cambria Math"/>
                      </w:rPr>
                      <m:t>m</m:t>
                    </m:r>
                  </m:e>
                </m:d>
              </m:oMath>
            </m:oMathPara>
          </w:p>
        </w:tc>
        <w:tc>
          <w:tcPr>
            <w:tcW w:w="1418" w:type="dxa"/>
            <w:vAlign w:val="center"/>
          </w:tcPr>
          <w:p w14:paraId="2727A3ED" w14:textId="00E135BE"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7</w:t>
            </w:r>
            <w:r w:rsidRPr="001700C4">
              <w:fldChar w:fldCharType="end"/>
            </w:r>
            <w:r w:rsidRPr="001700C4">
              <w:t>)</w:t>
            </w:r>
          </w:p>
        </w:tc>
      </w:tr>
    </w:tbl>
    <w:p w14:paraId="354EABC8" w14:textId="6C13D9F0" w:rsidR="003D06DE" w:rsidRPr="001700C4" w:rsidRDefault="001E28E8" w:rsidP="003D06DE">
      <w:r w:rsidRPr="001700C4">
        <w:t xml:space="preserve">Where the </w:t>
      </w:r>
      <m:oMath>
        <m:r>
          <w:rPr>
            <w:rFonts w:ascii="Cambria Math" w:hAnsi="Cambria Math"/>
          </w:rPr>
          <m:t>×</m:t>
        </m:r>
      </m:oMath>
      <w:r w:rsidRPr="001700C4">
        <w:t xml:space="preserve"> operator denotes quaternion product. The adaptive parameter </w:t>
      </w:r>
      <m:oMath>
        <m:r>
          <w:rPr>
            <w:rFonts w:ascii="Cambria Math" w:hAnsi="Cambria Math"/>
          </w:rPr>
          <m:t>α</m:t>
        </m:r>
      </m:oMath>
      <w:r w:rsidRPr="001700C4">
        <w:rPr>
          <w:iCs/>
        </w:rPr>
        <w:t xml:space="preserve"> is eventually updated as shown </w:t>
      </w:r>
      <w:r w:rsidRPr="000A4C3A">
        <w:rPr>
          <w:iCs/>
        </w:rPr>
        <w:t xml:space="preserve">in </w:t>
      </w:r>
      <w:r w:rsidR="000A4C3A">
        <w:rPr>
          <w:iCs/>
          <w:highlight w:val="yellow"/>
        </w:rPr>
        <w:fldChar w:fldCharType="begin"/>
      </w:r>
      <w:r w:rsidR="000A4C3A">
        <w:rPr>
          <w:iCs/>
          <w:highlight w:val="yellow"/>
        </w:rPr>
        <w:instrText xml:space="preserve"> REF _Ref150008332 \h </w:instrText>
      </w:r>
      <w:r w:rsidR="000A4C3A">
        <w:rPr>
          <w:iCs/>
          <w:highlight w:val="yellow"/>
        </w:rPr>
      </w:r>
      <w:r w:rsidR="000A4C3A">
        <w:rPr>
          <w:iCs/>
          <w:highlight w:val="yellow"/>
        </w:rPr>
        <w:fldChar w:fldCharType="separate"/>
      </w:r>
      <w:r w:rsidR="001E6876" w:rsidRPr="001700C4">
        <w:t>(</w:t>
      </w:r>
      <w:r w:rsidR="001E6876">
        <w:rPr>
          <w:noProof/>
        </w:rPr>
        <w:t>7.4</w:t>
      </w:r>
      <w:r w:rsidR="001E6876" w:rsidRPr="001700C4">
        <w:t>-</w:t>
      </w:r>
      <w:r w:rsidR="001E6876">
        <w:rPr>
          <w:noProof/>
        </w:rPr>
        <w:t>3</w:t>
      </w:r>
      <w:r w:rsidR="001E6876" w:rsidRPr="001700C4">
        <w:t>)</w:t>
      </w:r>
      <w:r w:rsidR="000A4C3A">
        <w:rPr>
          <w:iCs/>
          <w:highlight w:val="yellow"/>
        </w:rPr>
        <w:fldChar w:fldCharType="end"/>
      </w:r>
      <w:r w:rsidRPr="001700C4">
        <w:rPr>
          <w:iCs/>
        </w:rPr>
        <w:t xml:space="preserve">. The relative rotation quaternion </w:t>
      </w:r>
      <m:oMath>
        <m:sSub>
          <m:sSubPr>
            <m:ctrlPr>
              <w:rPr>
                <w:rFonts w:ascii="Cambria Math" w:hAnsi="Cambria Math"/>
              </w:rPr>
            </m:ctrlPr>
          </m:sSubPr>
          <m:e>
            <m:r>
              <w:rPr>
                <w:rFonts w:ascii="Cambria Math" w:hAnsi="Cambria Math"/>
              </w:rPr>
              <m:t>Rot</m:t>
            </m:r>
          </m:e>
          <m:sub>
            <m:r>
              <w:rPr>
                <w:rFonts w:ascii="Cambria Math" w:hAnsi="Cambria Math"/>
              </w:rPr>
              <m:t>rel</m:t>
            </m:r>
          </m:sub>
        </m:sSub>
        <m:d>
          <m:dPr>
            <m:begChr m:val="["/>
            <m:endChr m:val="]"/>
            <m:ctrlPr>
              <w:rPr>
                <w:rFonts w:ascii="Cambria Math" w:hAnsi="Cambria Math"/>
                <w:i/>
              </w:rPr>
            </m:ctrlPr>
          </m:dPr>
          <m:e>
            <m:r>
              <w:rPr>
                <w:rFonts w:ascii="Cambria Math" w:hAnsi="Cambria Math"/>
              </w:rPr>
              <m:t>m</m:t>
            </m:r>
          </m:e>
        </m:d>
      </m:oMath>
      <w:r w:rsidRPr="001700C4">
        <w:t xml:space="preserve"> is eventually used as the control input for the binaural renderer.</w:t>
      </w:r>
    </w:p>
    <w:p w14:paraId="23A7A290" w14:textId="77777777" w:rsidR="00EC208A" w:rsidRPr="001700C4" w:rsidRDefault="00EC208A" w:rsidP="003D06DE"/>
    <w:p w14:paraId="7A6434A8" w14:textId="4451B851" w:rsidR="00EC208A" w:rsidRPr="001700C4" w:rsidRDefault="00EC208A" w:rsidP="00EC208A">
      <w:pPr>
        <w:pStyle w:val="Heading3"/>
      </w:pPr>
      <w:bookmarkStart w:id="1669" w:name="_Ref149997613"/>
      <w:bookmarkStart w:id="1670" w:name="_Toc150287309"/>
      <w:r w:rsidRPr="001700C4">
        <w:t>External orientation input handling</w:t>
      </w:r>
      <w:bookmarkEnd w:id="1669"/>
      <w:bookmarkEnd w:id="1670"/>
    </w:p>
    <w:p w14:paraId="19DBE2EB" w14:textId="77777777" w:rsidR="003C3C5A" w:rsidRDefault="003C3C5A" w:rsidP="003C3C5A">
      <w:pPr>
        <w:pStyle w:val="Heading4"/>
      </w:pPr>
      <w:bookmarkStart w:id="1671" w:name="_Toc150287310"/>
      <w:r>
        <w:t>Overview</w:t>
      </w:r>
      <w:bookmarkEnd w:id="1671"/>
    </w:p>
    <w:p w14:paraId="239D1B54" w14:textId="269135BC" w:rsidR="003C3C5A" w:rsidRPr="000114B2" w:rsidRDefault="003C3C5A" w:rsidP="003C3C5A">
      <w:r w:rsidRPr="000114B2">
        <w:t xml:space="preserve">The external orientation input provides to the IVAS renderer any orientation information separate from the head </w:t>
      </w:r>
      <w:r>
        <w:t>orientation (</w:t>
      </w:r>
      <w:r w:rsidRPr="000114B2">
        <w:t>rotation</w:t>
      </w:r>
      <w:r>
        <w:t>)</w:t>
      </w:r>
      <w:r w:rsidRPr="000114B2">
        <w:t xml:space="preserve"> data of the listener. The external orientation data, when available, is therefore processed and applied in addition to the head-tracking data, which is described in clause </w:t>
      </w:r>
      <w:r w:rsidR="00310A83">
        <w:rPr>
          <w:highlight w:val="yellow"/>
        </w:rPr>
        <w:fldChar w:fldCharType="begin"/>
      </w:r>
      <w:r w:rsidR="00310A83">
        <w:instrText xml:space="preserve"> REF _Ref149997709 \r \h </w:instrText>
      </w:r>
      <w:r w:rsidR="00310A83">
        <w:rPr>
          <w:highlight w:val="yellow"/>
        </w:rPr>
      </w:r>
      <w:r w:rsidR="00310A83">
        <w:rPr>
          <w:highlight w:val="yellow"/>
        </w:rPr>
        <w:fldChar w:fldCharType="separate"/>
      </w:r>
      <w:r w:rsidR="001E6876">
        <w:t>7.4.2</w:t>
      </w:r>
      <w:r w:rsidR="00310A83">
        <w:rPr>
          <w:highlight w:val="yellow"/>
        </w:rPr>
        <w:fldChar w:fldCharType="end"/>
      </w:r>
      <w:r w:rsidRPr="000114B2">
        <w:t>.</w:t>
      </w:r>
    </w:p>
    <w:p w14:paraId="5D2E23B4" w14:textId="493232E1" w:rsidR="003C3C5A" w:rsidRDefault="003C3C5A" w:rsidP="003C3C5A">
      <w:r w:rsidRPr="000114B2">
        <w:t xml:space="preserve">For example, a capture device (e.g., sending UE) captures or otherwise obtains one or more audio signals part of a spatial audio scene. In addition, the sending UE may determine or otherwise obtain orientation information that relates to this spatial audio scene. The spatial audio scene, represented by one or more audio signals, is encoded by the IVAS encoder according to input format specific operation, as described in clause </w:t>
      </w:r>
      <w:r w:rsidR="00310A83">
        <w:rPr>
          <w:highlight w:val="yellow"/>
        </w:rPr>
        <w:fldChar w:fldCharType="begin"/>
      </w:r>
      <w:r w:rsidR="00310A83">
        <w:instrText xml:space="preserve"> REF _Ref149997759 \r \h </w:instrText>
      </w:r>
      <w:r w:rsidR="00310A83">
        <w:rPr>
          <w:highlight w:val="yellow"/>
        </w:rPr>
      </w:r>
      <w:r w:rsidR="00310A83">
        <w:rPr>
          <w:highlight w:val="yellow"/>
        </w:rPr>
        <w:fldChar w:fldCharType="separate"/>
      </w:r>
      <w:r w:rsidR="001E6876">
        <w:t>5</w:t>
      </w:r>
      <w:r w:rsidR="00310A83">
        <w:rPr>
          <w:highlight w:val="yellow"/>
        </w:rPr>
        <w:fldChar w:fldCharType="end"/>
      </w:r>
      <w:r w:rsidR="00310A83">
        <w:t xml:space="preserve"> (e.g., according to clause </w:t>
      </w:r>
      <w:r w:rsidR="00310A83">
        <w:rPr>
          <w:highlight w:val="yellow"/>
        </w:rPr>
        <w:fldChar w:fldCharType="begin"/>
      </w:r>
      <w:r w:rsidR="00310A83">
        <w:instrText xml:space="preserve"> REF _Ref149490036 \r \h </w:instrText>
      </w:r>
      <w:r w:rsidR="00310A83">
        <w:rPr>
          <w:highlight w:val="yellow"/>
        </w:rPr>
      </w:r>
      <w:r w:rsidR="00310A83">
        <w:rPr>
          <w:highlight w:val="yellow"/>
        </w:rPr>
        <w:fldChar w:fldCharType="separate"/>
      </w:r>
      <w:r w:rsidR="001E6876">
        <w:t>5.4</w:t>
      </w:r>
      <w:r w:rsidR="00310A83">
        <w:rPr>
          <w:highlight w:val="yellow"/>
        </w:rPr>
        <w:fldChar w:fldCharType="end"/>
      </w:r>
      <w:r w:rsidR="00310A83">
        <w:t xml:space="preserve"> for SBA operation or clause </w:t>
      </w:r>
      <w:r w:rsidR="00310A83">
        <w:rPr>
          <w:highlight w:val="yellow"/>
        </w:rPr>
        <w:fldChar w:fldCharType="begin"/>
      </w:r>
      <w:r w:rsidR="00310A83">
        <w:instrText xml:space="preserve"> REF _Ref149997847 \r \h </w:instrText>
      </w:r>
      <w:r w:rsidR="00310A83">
        <w:rPr>
          <w:highlight w:val="yellow"/>
        </w:rPr>
      </w:r>
      <w:r w:rsidR="00310A83">
        <w:rPr>
          <w:highlight w:val="yellow"/>
        </w:rPr>
        <w:fldChar w:fldCharType="separate"/>
      </w:r>
      <w:r w:rsidR="001E6876">
        <w:t>5.5</w:t>
      </w:r>
      <w:r w:rsidR="00310A83">
        <w:rPr>
          <w:highlight w:val="yellow"/>
        </w:rPr>
        <w:fldChar w:fldCharType="end"/>
      </w:r>
      <w:r w:rsidR="00310A83">
        <w:t xml:space="preserve"> for MASA format operation)</w:t>
      </w:r>
      <w:r w:rsidRPr="000114B2">
        <w:t>, and transmitted to the receiving UE (e.g., using IVAS RTP payload</w:t>
      </w:r>
      <w:r>
        <w:t>,</w:t>
      </w:r>
      <w:r w:rsidRPr="000114B2">
        <w:t xml:space="preserve"> defined in </w:t>
      </w:r>
      <w:r w:rsidR="00310A83">
        <w:rPr>
          <w:highlight w:val="yellow"/>
        </w:rPr>
        <w:fldChar w:fldCharType="begin"/>
      </w:r>
      <w:r w:rsidR="00310A83">
        <w:instrText xml:space="preserve"> REF _Ref149997905 \r \h </w:instrText>
      </w:r>
      <w:r w:rsidR="00310A83">
        <w:rPr>
          <w:highlight w:val="yellow"/>
        </w:rPr>
      </w:r>
      <w:r w:rsidR="00310A83">
        <w:rPr>
          <w:highlight w:val="yellow"/>
        </w:rPr>
        <w:fldChar w:fldCharType="separate"/>
      </w:r>
      <w:r w:rsidR="001E6876">
        <w:t>Annex A</w:t>
      </w:r>
      <w:r w:rsidR="00310A83">
        <w:rPr>
          <w:highlight w:val="yellow"/>
        </w:rPr>
        <w:fldChar w:fldCharType="end"/>
      </w:r>
      <w:r w:rsidRPr="000114B2">
        <w:t>). The UE receives the transmitted IVAS stream comprising the encoded audio signal(s) part of the spatial audio scene. Additionally, the receiver may obtain the encoded orientation information which is associated with the capture device</w:t>
      </w:r>
      <w:r>
        <w:t xml:space="preserve"> (e.g., sending UE)</w:t>
      </w:r>
      <w:r w:rsidRPr="000114B2">
        <w:t xml:space="preserve">. The receiver then decodes the encoded audio signal(s), as described in clause </w:t>
      </w:r>
      <w:r w:rsidR="00310A83">
        <w:rPr>
          <w:highlight w:val="yellow"/>
        </w:rPr>
        <w:fldChar w:fldCharType="begin"/>
      </w:r>
      <w:r w:rsidR="00310A83">
        <w:instrText xml:space="preserve"> REF _Ref149997883 \r \h </w:instrText>
      </w:r>
      <w:r w:rsidR="00310A83">
        <w:rPr>
          <w:highlight w:val="yellow"/>
        </w:rPr>
      </w:r>
      <w:r w:rsidR="00310A83">
        <w:rPr>
          <w:highlight w:val="yellow"/>
        </w:rPr>
        <w:fldChar w:fldCharType="separate"/>
      </w:r>
      <w:r w:rsidR="001E6876">
        <w:t>6</w:t>
      </w:r>
      <w:r w:rsidR="00310A83">
        <w:rPr>
          <w:highlight w:val="yellow"/>
        </w:rPr>
        <w:fldChar w:fldCharType="end"/>
      </w:r>
      <w:r w:rsidRPr="000114B2">
        <w:t>, and the encoded orientation information. The orientation information may comprise information associated with</w:t>
      </w:r>
      <w:r>
        <w:t>, e.g.,</w:t>
      </w:r>
      <w:r w:rsidRPr="000114B2">
        <w:t xml:space="preserve"> a default scene orientation, orientation of the capture device</w:t>
      </w:r>
      <w:r>
        <w:t xml:space="preserve"> (e.g., sending UE)</w:t>
      </w:r>
      <w:r w:rsidRPr="000114B2">
        <w:t>, and orientation compensation. This decoded orientation information is then provided to the IVAS renderer</w:t>
      </w:r>
      <w:r>
        <w:t xml:space="preserve"> as external orientation input data</w:t>
      </w:r>
      <w:r w:rsidRPr="000114B2">
        <w:t xml:space="preserve">, </w:t>
      </w:r>
      <w:r>
        <w:t>and</w:t>
      </w:r>
      <w:r w:rsidRPr="000114B2">
        <w:t xml:space="preserve"> </w:t>
      </w:r>
      <w:r>
        <w:t>the renderer uses it</w:t>
      </w:r>
      <w:r w:rsidRPr="000114B2">
        <w:t xml:space="preserve"> to process the audio signal(s) as part of the rendering.</w:t>
      </w:r>
    </w:p>
    <w:p w14:paraId="4E1CA773" w14:textId="77777777" w:rsidR="003C3C5A" w:rsidRDefault="003C3C5A" w:rsidP="003C3C5A">
      <w:r w:rsidRPr="000114B2">
        <w:t xml:space="preserve">The external orientation information may, e.g., include (intended or default) scene orientations, device orientations, orientation compensations, orientations of a user operating a </w:t>
      </w:r>
      <w:r>
        <w:t>capture</w:t>
      </w:r>
      <w:r w:rsidRPr="000114B2">
        <w:t xml:space="preserve"> device (e.g., a sending UE), or other such reference orientations that may be used to guide or modify the rendering processing.</w:t>
      </w:r>
      <w:r>
        <w:t xml:space="preserve"> T</w:t>
      </w:r>
      <w:r w:rsidRPr="000114B2">
        <w:t xml:space="preserve">he (intended or default) scene orientations may comprise the orientation of the scene at the sending UE or the local scene orientation at the receiving UE. A default scene orientation or an intended scene orientation may comprise, e.g., an orientation determined by the sending UE, which is transmitted as a guidance for rendering orientation of the decoded audio scene. The scene orientation data is </w:t>
      </w:r>
      <w:r>
        <w:t xml:space="preserve">thus </w:t>
      </w:r>
      <w:r w:rsidRPr="000114B2">
        <w:t>intended to modify the rendering orientation of the spatial audio.</w:t>
      </w:r>
      <w:r>
        <w:t xml:space="preserve"> </w:t>
      </w:r>
      <w:r w:rsidRPr="000114B2">
        <w:t xml:space="preserve">The orientation compensation may comprise, e.g., orientation data for removing from, or adding to, rendering the </w:t>
      </w:r>
      <w:r>
        <w:t>orientation (</w:t>
      </w:r>
      <w:r w:rsidRPr="000114B2">
        <w:t>rotational</w:t>
      </w:r>
      <w:r>
        <w:t>)</w:t>
      </w:r>
      <w:r w:rsidRPr="000114B2">
        <w:t xml:space="preserve"> information of the capture device (e.g., a sending UE). A reference orientation, related to a sender UE, e.g., may also be used to define a scene orientation. A reference orientation may also identify a global orientation reference. The device orientations may comprise the orientation of the capture device (on send side) or the orientation of the playback device (on receive side).</w:t>
      </w:r>
      <w:r>
        <w:t xml:space="preserve"> </w:t>
      </w:r>
    </w:p>
    <w:p w14:paraId="3C50D8AB" w14:textId="67E9BD55" w:rsidR="003C3C5A" w:rsidRDefault="00310A83" w:rsidP="003C3C5A">
      <w:r>
        <w:t xml:space="preserve">The external orientation input to the IVAS renderer may be transmitted to the receiving UE or, e.g., determined at the receiving UE. Concerning the rendering, the external orientation input thus provides augmentation control parameters that are configured to control in part the rendering of the spatial audio scene by the renderer obtaining the corresponding spatial audio signals and augmentation control parameters. Typically, the rendering is in part controlled also by the head-tracking data. The same data can also be made available to (e.g., by transmitting, storing, or relaying through the external renderer interface), and applied at, any external renderer in addition to the </w:t>
      </w:r>
      <w:r w:rsidR="00C91EF7">
        <w:t>internal</w:t>
      </w:r>
      <w:r>
        <w:t xml:space="preserve"> IVAS render</w:t>
      </w:r>
      <w:r w:rsidR="00B01807">
        <w:t>er</w:t>
      </w:r>
      <w:r>
        <w:t xml:space="preserve"> and the </w:t>
      </w:r>
      <w:r w:rsidR="00C91EF7">
        <w:t>external</w:t>
      </w:r>
      <w:r>
        <w:t xml:space="preserve"> IVAS renderer. </w:t>
      </w:r>
      <w:r w:rsidRPr="000114B2">
        <w:t>If there exist multiple external orientations that are to be applied at the renderer, the multiple external orientations should be combined into a single external orientation to provide the external orientation data to the IVAS renderer.</w:t>
      </w:r>
    </w:p>
    <w:p w14:paraId="0494F590" w14:textId="77777777" w:rsidR="003C3C5A" w:rsidRDefault="003C3C5A" w:rsidP="003C3C5A">
      <w:pPr>
        <w:pStyle w:val="Heading4"/>
      </w:pPr>
      <w:bookmarkStart w:id="1672" w:name="_Toc150287311"/>
      <w:r>
        <w:lastRenderedPageBreak/>
        <w:t>Processing of the external orientation data</w:t>
      </w:r>
      <w:bookmarkEnd w:id="1672"/>
    </w:p>
    <w:p w14:paraId="619D35D4" w14:textId="77777777" w:rsidR="003C3C5A" w:rsidRDefault="003C3C5A" w:rsidP="003C3C5A">
      <w:r>
        <w:t>The external orientation data comprises of the external orientation information and the external orientation control information. The external orientation information (w, x, y, z) shall be provided as quaternions. The external orientation control information may comprise of signalling (e.g., a flag, a switch) to enable, disable, or freeze the application of the external orientation information and/or head orientation (rotation). Additionally, the external orientation control information may include activation signalling and time for indicating that the external orientation information shall be applied at a current frame or at a future frame.</w:t>
      </w:r>
    </w:p>
    <w:p w14:paraId="6726FFC6" w14:textId="3ECEEBB8" w:rsidR="003C3C5A" w:rsidRDefault="003C3C5A" w:rsidP="003C3C5A">
      <w:r>
        <w:t xml:space="preserve">The control signalling is indicated with </w:t>
      </w:r>
      <m:oMath>
        <m:sSub>
          <m:sSubPr>
            <m:ctrlPr>
              <w:rPr>
                <w:rFonts w:ascii="Cambria Math" w:hAnsi="Cambria Math"/>
                <w:i/>
              </w:rPr>
            </m:ctrlPr>
          </m:sSubPr>
          <m:e>
            <m:r>
              <w:rPr>
                <w:rFonts w:ascii="Cambria Math" w:hAnsi="Cambria Math"/>
              </w:rPr>
              <m:t>Flag</m:t>
            </m:r>
          </m:e>
          <m:sub>
            <m:r>
              <w:rPr>
                <w:rFonts w:ascii="Cambria Math" w:hAnsi="Cambria Math"/>
              </w:rPr>
              <m:t>head</m:t>
            </m:r>
          </m:sub>
        </m:sSub>
        <m:r>
          <w:rPr>
            <w:rFonts w:ascii="Cambria Math" w:hAnsi="Cambria Math"/>
          </w:rPr>
          <m:t>(m)</m:t>
        </m:r>
      </m:oMath>
      <w:r>
        <w:t xml:space="preserve"> for head rotations and with </w:t>
      </w:r>
      <m:oMath>
        <m:sSub>
          <m:sSubPr>
            <m:ctrlPr>
              <w:rPr>
                <w:rFonts w:ascii="Cambria Math" w:hAnsi="Cambria Math"/>
                <w:i/>
              </w:rPr>
            </m:ctrlPr>
          </m:sSubPr>
          <m:e>
            <m:r>
              <w:rPr>
                <w:rFonts w:ascii="Cambria Math" w:hAnsi="Cambria Math"/>
              </w:rPr>
              <m:t>Flag</m:t>
            </m:r>
          </m:e>
          <m:sub>
            <m:r>
              <w:rPr>
                <w:rFonts w:ascii="Cambria Math" w:hAnsi="Cambria Math"/>
              </w:rPr>
              <m:t>ext</m:t>
            </m:r>
          </m:sub>
        </m:sSub>
        <m:r>
          <w:rPr>
            <w:rFonts w:ascii="Cambria Math" w:hAnsi="Cambria Math"/>
          </w:rPr>
          <m:t>(m)</m:t>
        </m:r>
      </m:oMath>
      <w:r>
        <w:t xml:space="preserve"> for external rotations. A flag value of 0 disables the respective rotation in the rendering process, a flag value of 1 enables the rotation. A flag value of 2 freezes the respective rotation to a last rendered rotation. Based on the control flags, a rendering rotation of the head and/or external rotation is </w:t>
      </w:r>
      <w:r w:rsidR="00141E7D">
        <w:t>accordingly modified and</w:t>
      </w:r>
      <w:r>
        <w:t xml:space="preserve"> </w:t>
      </w:r>
      <w:r w:rsidR="00141E7D">
        <w:t xml:space="preserve">then </w:t>
      </w:r>
      <w:r>
        <w:t xml:space="preserve">applied in the rendering of the spatial audio. If a rotation flag is not present in the external orientation control information, the associated rotation shall be enabled by default (i.e., as if the flag would have a value of 1). These are explained in more detail in clause </w:t>
      </w:r>
      <w:r w:rsidRPr="000114B2">
        <w:rPr>
          <w:highlight w:val="yellow"/>
        </w:rPr>
        <w:t>xxx</w:t>
      </w:r>
      <w:r>
        <w:t>.</w:t>
      </w:r>
    </w:p>
    <w:p w14:paraId="5341EA09" w14:textId="39CBAE86" w:rsidR="00EC208A" w:rsidRPr="001700C4" w:rsidRDefault="003C3C5A" w:rsidP="00EC208A">
      <w:r>
        <w:t xml:space="preserve">For future frame appliance indication, the receiver may receive an orientation change data set as part of the external orientation data. The data set comprises orientation change value specifying a change to an orientation (e.g., a change to an orientation of a capture device with respect of the spatial audio scene comprising the audio signal) and an orientation change delay time for the change to the orientation (e.g., to the device orientation). In the external orientation data, the future appliance of external rotation is signalled with </w:t>
      </w:r>
      <m:oMath>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oMath>
      <w:r>
        <w:t xml:space="preserve">, where a value of 1 indicates that the external rotation is changed after a period of time specified by an external orientation change delay time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A value of 0 for </w:t>
      </w:r>
      <m:oMath>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oMath>
      <w:r>
        <w:t xml:space="preserve"> indicates that the future appliance of external rotation is </w:t>
      </w:r>
      <w:r w:rsidR="00141E7D">
        <w:t>disabled,</w:t>
      </w:r>
      <w:r>
        <w:t xml:space="preserve"> and that the external rotation should be applied immediately. The orientation change delay time is signalled or expressed with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which indicates the number or units of audio frames (20 ms) of the audio signal after the associated external rotation is applied. During the transition period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the external rotation is interpolated from the previously applied external rotation to the target external rotation. If the future appliance flag is not present in the external orientation control information, the future appliance of external rotation shall be disabled by default (i.e., as if the future appliance flag would have a value of 0). If the orientation change delay time is not present in the external orientation control information, the change delay time shall be set to zero (0). The interpolation process is explained in more detail in clauses </w:t>
      </w:r>
      <w:r w:rsidRPr="000114B2">
        <w:rPr>
          <w:highlight w:val="yellow"/>
        </w:rPr>
        <w:t>xxx</w:t>
      </w:r>
      <w:r>
        <w:t xml:space="preserve"> and </w:t>
      </w:r>
      <w:r w:rsidRPr="000114B2">
        <w:rPr>
          <w:highlight w:val="yellow"/>
        </w:rPr>
        <w:t>xx</w:t>
      </w:r>
      <w:r>
        <w:t>.</w:t>
      </w:r>
    </w:p>
    <w:p w14:paraId="57A74EAD" w14:textId="03D3DBFD" w:rsidR="00EC208A" w:rsidRPr="001700C4" w:rsidRDefault="00EC208A" w:rsidP="00EC208A">
      <w:pPr>
        <w:pStyle w:val="Heading3"/>
      </w:pPr>
      <w:bookmarkStart w:id="1673" w:name="_Ref149997622"/>
      <w:bookmarkStart w:id="1674" w:name="_Toc150287312"/>
      <w:r w:rsidRPr="001700C4">
        <w:t>Combined rotations for rendering</w:t>
      </w:r>
      <w:bookmarkEnd w:id="1673"/>
      <w:bookmarkEnd w:id="1674"/>
    </w:p>
    <w:p w14:paraId="302DF8C3" w14:textId="77777777" w:rsidR="00C93D07" w:rsidRPr="000470F9" w:rsidRDefault="00C93D07" w:rsidP="00C93D07">
      <w:pPr>
        <w:pStyle w:val="Heading4"/>
      </w:pPr>
      <w:bookmarkStart w:id="1675" w:name="_Toc150287313"/>
      <w:r w:rsidRPr="000470F9">
        <w:t>Combining head and external rotations</w:t>
      </w:r>
      <w:bookmarkEnd w:id="1675"/>
    </w:p>
    <w:p w14:paraId="061EBC9D" w14:textId="77777777" w:rsidR="00534D27" w:rsidRDefault="00C93D07" w:rsidP="00534D27">
      <w:r>
        <w:t xml:space="preserve">A received external orientation </w:t>
      </w:r>
      <m:oMath>
        <m:sSub>
          <m:sSubPr>
            <m:ctrlPr>
              <w:rPr>
                <w:rFonts w:ascii="Cambria Math" w:hAnsi="Cambria Math"/>
                <w:i/>
              </w:rPr>
            </m:ctrlPr>
          </m:sSubPr>
          <m:e>
            <m:r>
              <w:rPr>
                <w:rFonts w:ascii="Cambria Math" w:hAnsi="Cambria Math"/>
              </w:rPr>
              <m:t>O</m:t>
            </m:r>
          </m:e>
          <m:sub>
            <m:r>
              <w:rPr>
                <w:rFonts w:ascii="Cambria Math" w:hAnsi="Cambria Math"/>
              </w:rPr>
              <m:t>ext</m:t>
            </m:r>
          </m:sub>
        </m:sSub>
        <m:r>
          <w:rPr>
            <w:rFonts w:ascii="Cambria Math" w:hAnsi="Cambria Math"/>
          </w:rPr>
          <m:t>(m)</m:t>
        </m:r>
      </m:oMath>
      <w:r>
        <w:t xml:space="preserve"> is combined with head-tracking data (head rotation </w:t>
      </w:r>
      <m:oMath>
        <m:sSub>
          <m:sSubPr>
            <m:ctrlPr>
              <w:rPr>
                <w:rFonts w:ascii="Cambria Math" w:hAnsi="Cambria Math"/>
                <w:i/>
              </w:rPr>
            </m:ctrlPr>
          </m:sSubPr>
          <m:e>
            <m:r>
              <w:rPr>
                <w:rFonts w:ascii="Cambria Math" w:hAnsi="Cambria Math"/>
              </w:rPr>
              <m:t>Rot</m:t>
            </m:r>
          </m:e>
          <m:sub>
            <m:r>
              <w:rPr>
                <w:rFonts w:ascii="Cambria Math" w:hAnsi="Cambria Math"/>
              </w:rPr>
              <m:t>head</m:t>
            </m:r>
          </m:sub>
        </m:sSub>
        <m:r>
          <w:rPr>
            <w:rFonts w:ascii="Cambria Math" w:hAnsi="Cambria Math"/>
          </w:rPr>
          <m:t>(m)</m:t>
        </m:r>
      </m:oMath>
      <w:r>
        <w:t xml:space="preserve">) in a rotation combiner to determine the rotation for rendering. Both the external orientation and the head orientation (rotation) are processed as quaternions in the rotation combiner. Before the combination process, the received external orientation </w:t>
      </w:r>
      <m:oMath>
        <m:sSub>
          <m:sSubPr>
            <m:ctrlPr>
              <w:rPr>
                <w:rFonts w:ascii="Cambria Math" w:hAnsi="Cambria Math"/>
                <w:i/>
              </w:rPr>
            </m:ctrlPr>
          </m:sSubPr>
          <m:e>
            <m:r>
              <w:rPr>
                <w:rFonts w:ascii="Cambria Math" w:hAnsi="Cambria Math"/>
              </w:rPr>
              <m:t>O</m:t>
            </m:r>
          </m:e>
          <m:sub>
            <m:r>
              <w:rPr>
                <w:rFonts w:ascii="Cambria Math" w:hAnsi="Cambria Math"/>
              </w:rPr>
              <m:t>ext</m:t>
            </m:r>
          </m:sub>
        </m:sSub>
        <m:r>
          <w:rPr>
            <w:rFonts w:ascii="Cambria Math" w:hAnsi="Cambria Math"/>
          </w:rPr>
          <m:t>(m)</m:t>
        </m:r>
      </m:oMath>
      <w:r>
        <w:t xml:space="preserve"> shall be inverted to operate as a </w:t>
      </w:r>
      <w:r w:rsidR="00534D27">
        <w:t xml:space="preserve">rotation, </w:t>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O</m:t>
                </m:r>
              </m:e>
              <m:sub>
                <m:r>
                  <w:rPr>
                    <w:rFonts w:ascii="Cambria Math" w:hAnsi="Cambria Math"/>
                  </w:rPr>
                  <m:t>ext</m:t>
                </m:r>
              </m:sub>
            </m:sSub>
          </m:e>
          <m:sup>
            <m:r>
              <m:rPr>
                <m:sty m:val="p"/>
              </m:rPr>
              <w:rPr>
                <w:rFonts w:ascii="Cambria Math" w:hAnsi="Cambria Math"/>
              </w:rPr>
              <m:t>-1</m:t>
            </m:r>
          </m:sup>
        </m:sSup>
        <m:d>
          <m:dPr>
            <m:ctrlPr>
              <w:rPr>
                <w:rFonts w:ascii="Cambria Math" w:hAnsi="Cambria Math"/>
                <w:i/>
              </w:rPr>
            </m:ctrlPr>
          </m:dPr>
          <m:e>
            <m:r>
              <w:rPr>
                <w:rFonts w:ascii="Cambria Math" w:hAnsi="Cambria Math"/>
              </w:rPr>
              <m:t>m</m:t>
            </m:r>
          </m:e>
        </m:d>
      </m:oMath>
      <w:r w:rsidR="00534D27">
        <w:t>.</w:t>
      </w:r>
    </w:p>
    <w:p w14:paraId="7DAC505E" w14:textId="64368C6E" w:rsidR="00C93D07" w:rsidRDefault="00534D27" w:rsidP="00534D27">
      <w:r>
        <w:t>In case</w:t>
      </w:r>
      <w:r w:rsidR="00C93D07">
        <w:t xml:space="preserve"> there is no external rotation present, or the external rotation signalling flag disables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==0</m:t>
            </m:r>
          </m:e>
        </m:d>
      </m:oMath>
      <w:r w:rsidR="00C93D07">
        <w:t xml:space="preserve">, and there is head rotation present, the combined rotation </w:t>
      </w:r>
      <m:oMath>
        <m:sSub>
          <m:sSubPr>
            <m:ctrlPr>
              <w:rPr>
                <w:rFonts w:ascii="Cambria Math" w:hAnsi="Cambria Math"/>
                <w:i/>
              </w:rPr>
            </m:ctrlPr>
          </m:sSubPr>
          <m:e>
            <m:r>
              <w:rPr>
                <w:rFonts w:ascii="Cambria Math" w:hAnsi="Cambria Math"/>
              </w:rPr>
              <m:t>Rot</m:t>
            </m:r>
          </m:e>
          <m:sub>
            <m:r>
              <w:rPr>
                <w:rFonts w:ascii="Cambria Math" w:hAnsi="Cambria Math"/>
              </w:rPr>
              <m:t>com</m:t>
            </m:r>
          </m:sub>
        </m:sSub>
        <m:r>
          <w:rPr>
            <w:rFonts w:ascii="Cambria Math" w:hAnsi="Cambria Math"/>
          </w:rPr>
          <m:t>(m)</m:t>
        </m:r>
      </m:oMath>
      <w:r w:rsidR="00C93D07">
        <w:t xml:space="preserve"> shall consist of the head rotation only, i.e., </w:t>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m:t>
            </m:r>
          </m:sub>
        </m:sSub>
        <m:r>
          <w:rPr>
            <w:rFonts w:ascii="Cambria Math" w:hAnsi="Cambria Math"/>
          </w:rPr>
          <m:t>(m)</m:t>
        </m:r>
      </m:oMath>
      <w:r w:rsidR="00C93D07">
        <w:t>.</w:t>
      </w:r>
    </w:p>
    <w:p w14:paraId="569433C3" w14:textId="77777777" w:rsidR="00C93D07" w:rsidRDefault="00C93D07" w:rsidP="00C93D07">
      <w:r>
        <w:t xml:space="preserve">If the external orientation control information indicates freezing of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==2</m:t>
            </m:r>
          </m:e>
        </m:d>
      </m:oMath>
      <w:r>
        <w:t xml:space="preserve"> and the freezing indicator is the first in a series (i.e.,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==0</m:t>
        </m:r>
      </m:oMath>
      <w:r>
        <w:t xml:space="preserve">), the head rotation shall be frozen to the received head rotation value </w:t>
      </w:r>
      <m:oMath>
        <m:sSub>
          <m:sSubPr>
            <m:ctrlPr>
              <w:rPr>
                <w:rFonts w:ascii="Cambria Math" w:hAnsi="Cambria Math"/>
                <w:i/>
              </w:rPr>
            </m:ctrlPr>
          </m:sSubPr>
          <m:e>
            <m:sSub>
              <m:sSubPr>
                <m:ctrlPr>
                  <w:rPr>
                    <w:rFonts w:ascii="Cambria Math" w:hAnsi="Cambria Math"/>
                    <w:i/>
                  </w:rPr>
                </m:ctrlPr>
              </m:sSubPr>
              <m:e>
                <m:r>
                  <w:rPr>
                    <w:rFonts w:ascii="Cambria Math" w:hAnsi="Cambria Math"/>
                  </w:rPr>
                  <m:t>Rot</m:t>
                </m:r>
              </m:e>
              <m:sub>
                <m:r>
                  <w:rPr>
                    <w:rFonts w:ascii="Cambria Math" w:hAnsi="Cambria Math"/>
                  </w:rPr>
                  <m:t>head,frozen</m:t>
                </m:r>
              </m:sub>
            </m:sSub>
            <m:r>
              <w:rPr>
                <w:rFonts w:ascii="Cambria Math" w:hAnsi="Cambria Math"/>
              </w:rPr>
              <m:t>=Rot</m:t>
            </m:r>
          </m:e>
          <m:sub>
            <m:r>
              <w:rPr>
                <w:rFonts w:ascii="Cambria Math" w:hAnsi="Cambria Math"/>
              </w:rPr>
              <m:t>head</m:t>
            </m:r>
          </m:sub>
        </m:sSub>
        <m:r>
          <w:rPr>
            <w:rFonts w:ascii="Cambria Math" w:hAnsi="Cambria Math"/>
          </w:rPr>
          <m:t>(m)</m:t>
        </m:r>
      </m:oMath>
      <w:r>
        <w:t xml:space="preserve">, the indicator flag for frozen head rotation shall be activated as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=1</m:t>
        </m:r>
      </m:oMath>
      <w:r>
        <w:t xml:space="preserve"> and the frozen head rotation value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head,frozen</m:t>
            </m:r>
          </m:sub>
        </m:sSub>
      </m:oMath>
      <w:r>
        <w:t xml:space="preserve">. In the subsequent processing subframes </w:t>
      </w:r>
      <m:oMath>
        <m:r>
          <w:rPr>
            <w:rFonts w:ascii="Cambria Math" w:hAnsi="Cambria Math"/>
          </w:rPr>
          <m:t>m+d, d</m:t>
        </m:r>
        <m:r>
          <m:rPr>
            <m:scr m:val="double-struck"/>
          </m:rPr>
          <w:rPr>
            <w:rFonts w:ascii="Cambria Math" w:hAnsi="Cambria Math"/>
          </w:rPr>
          <m:t>∈N</m:t>
        </m:r>
      </m:oMath>
      <w:r>
        <w:t xml:space="preserve"> with </w:t>
      </w:r>
      <m:oMath>
        <m:sSub>
          <m:sSubPr>
            <m:ctrlPr>
              <w:rPr>
                <w:rFonts w:ascii="Cambria Math" w:hAnsi="Cambria Math"/>
                <w:i/>
              </w:rPr>
            </m:ctrlPr>
          </m:sSubPr>
          <m:e>
            <m:r>
              <w:rPr>
                <w:rFonts w:ascii="Cambria Math" w:hAnsi="Cambria Math"/>
              </w:rPr>
              <m:t>Flag</m:t>
            </m:r>
          </m:e>
          <m:sub>
            <m:r>
              <w:rPr>
                <w:rFonts w:ascii="Cambria Math" w:hAnsi="Cambria Math"/>
              </w:rPr>
              <m:t>head</m:t>
            </m:r>
          </m:sub>
        </m:sSub>
        <m:r>
          <w:rPr>
            <w:rFonts w:ascii="Cambria Math" w:hAnsi="Cambria Math"/>
          </w:rPr>
          <m:t>(m+d)==2</m:t>
        </m:r>
      </m:oMath>
      <w:r>
        <w:t xml:space="preserve"> and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==1</m:t>
        </m:r>
      </m:oMath>
      <w:r>
        <w:t xml:space="preserve">, the frozen head rotation value shall be used as the head rotation in the processing,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m+d</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head,frozen</m:t>
            </m:r>
          </m:sub>
        </m:sSub>
      </m:oMath>
      <w:r>
        <w:t xml:space="preserve">. If a head rotation signalling flag of </w:t>
      </w:r>
      <m:oMath>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≠2</m:t>
        </m:r>
      </m:oMath>
      <w:r>
        <w:t xml:space="preserve"> is noticed, the frozen head rotation indicator flag shall be deactivated as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=0</m:t>
        </m:r>
      </m:oMath>
      <w:r>
        <w:t xml:space="preserve"> and the frozen head rotation shall be set to identity as </w:t>
      </w:r>
      <m:oMath>
        <m:sSub>
          <m:sSubPr>
            <m:ctrlPr>
              <w:rPr>
                <w:rFonts w:ascii="Cambria Math" w:hAnsi="Cambria Math"/>
                <w:i/>
              </w:rPr>
            </m:ctrlPr>
          </m:sSubPr>
          <m:e>
            <m:r>
              <w:rPr>
                <w:rFonts w:ascii="Cambria Math" w:hAnsi="Cambria Math"/>
              </w:rPr>
              <m:t>Rot</m:t>
            </m:r>
          </m:e>
          <m:sub>
            <m:r>
              <w:rPr>
                <w:rFonts w:ascii="Cambria Math" w:hAnsi="Cambria Math"/>
              </w:rPr>
              <m:t>head,frozen</m:t>
            </m:r>
          </m:sub>
        </m:sSub>
        <m:r>
          <w:rPr>
            <w:rFonts w:ascii="Cambria Math" w:hAnsi="Cambria Math"/>
          </w:rPr>
          <m:t>=(1, 0, 0, 0)</m:t>
        </m:r>
      </m:oMath>
      <w:r>
        <w:t>.</w:t>
      </w:r>
    </w:p>
    <w:p w14:paraId="0E92A55F" w14:textId="77777777" w:rsidR="00C93D07" w:rsidRDefault="00C93D07" w:rsidP="00C93D07">
      <w:r>
        <w:t xml:space="preserve">If the external orientation control information indicates disabling of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==0</m:t>
            </m:r>
          </m:e>
        </m:d>
      </m:oMath>
      <w:r>
        <w:t xml:space="preserve">, the head rotation shall be disabled for the processing. If the external orientation control information indicates enabling of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or the head rotation signalling flag is missing, the received head rotation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m:t>
            </m:r>
          </m:sub>
        </m:sSub>
        <m:r>
          <w:rPr>
            <w:rFonts w:ascii="Cambria Math" w:hAnsi="Cambria Math"/>
          </w:rPr>
          <m:t>(m)</m:t>
        </m:r>
      </m:oMath>
      <w:r>
        <w:t>.</w:t>
      </w:r>
    </w:p>
    <w:p w14:paraId="2ADEE5B6" w14:textId="77777777" w:rsidR="00C93D07" w:rsidRDefault="00C93D07" w:rsidP="00C93D07">
      <w:r>
        <w:lastRenderedPageBreak/>
        <w:t xml:space="preserve">If the external orientation control information indicates freezing of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e>
        </m:d>
      </m:oMath>
      <w:r>
        <w:t xml:space="preserve"> and the freezing indicator is the first in a series (i.e.,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==0</m:t>
        </m:r>
      </m:oMath>
      <w:r>
        <w:t xml:space="preserve">),  and the future frame application is disabled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==0</m:t>
            </m:r>
          </m:e>
        </m:d>
      </m:oMath>
      <w:r>
        <w:t xml:space="preserve">, the external rotation shall be frozen to the received external rotation value </w:t>
      </w:r>
      <m:oMath>
        <m:sSub>
          <m:sSubPr>
            <m:ctrlPr>
              <w:rPr>
                <w:rFonts w:ascii="Cambria Math" w:hAnsi="Cambria Math"/>
                <w:i/>
              </w:rPr>
            </m:ctrlPr>
          </m:sSubPr>
          <m:e>
            <m:r>
              <w:rPr>
                <w:rFonts w:ascii="Cambria Math" w:hAnsi="Cambria Math"/>
              </w:rPr>
              <m:t>Rot</m:t>
            </m:r>
          </m:e>
          <m:sub>
            <m:r>
              <w:rPr>
                <w:rFonts w:ascii="Cambria Math" w:hAnsi="Cambria Math"/>
              </w:rPr>
              <m:t>ext,frozen</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 xml:space="preserve">, the indicator flag for frozen external rotation shall be activated as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=1</m:t>
        </m:r>
      </m:oMath>
      <w:r>
        <w:t xml:space="preserve"> and the frozen external rotation value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ext,frozen</m:t>
            </m:r>
          </m:sub>
        </m:sSub>
      </m:oMath>
      <w:r>
        <w:t xml:space="preserve">.. In the subsequent processing subframes </w:t>
      </w:r>
      <m:oMath>
        <m:r>
          <w:rPr>
            <w:rFonts w:ascii="Cambria Math" w:hAnsi="Cambria Math"/>
          </w:rPr>
          <m:t>m+d, d</m:t>
        </m:r>
        <m:r>
          <m:rPr>
            <m:scr m:val="double-struck"/>
          </m:rPr>
          <w:rPr>
            <w:rFonts w:ascii="Cambria Math" w:hAnsi="Cambria Math"/>
          </w:rPr>
          <m:t>∈N</m:t>
        </m:r>
      </m:oMath>
      <w:r>
        <w:t xml:space="preserve"> with </w:t>
      </w:r>
      <m:oMath>
        <m:sSub>
          <m:sSubPr>
            <m:ctrlPr>
              <w:rPr>
                <w:rFonts w:ascii="Cambria Math" w:hAnsi="Cambria Math"/>
                <w:i/>
              </w:rPr>
            </m:ctrlPr>
          </m:sSubPr>
          <m:e>
            <m:r>
              <w:rPr>
                <w:rFonts w:ascii="Cambria Math" w:hAnsi="Cambria Math"/>
              </w:rPr>
              <m:t>Flag</m:t>
            </m:r>
          </m:e>
          <m:sub>
            <m:r>
              <w:rPr>
                <w:rFonts w:ascii="Cambria Math" w:hAnsi="Cambria Math"/>
              </w:rPr>
              <m:t>ext</m:t>
            </m:r>
          </m:sub>
        </m:sSub>
        <m:r>
          <w:rPr>
            <w:rFonts w:ascii="Cambria Math" w:hAnsi="Cambria Math"/>
          </w:rPr>
          <m:t>(m+d)==2</m:t>
        </m:r>
      </m:oMath>
      <w:r>
        <w:t xml:space="preserve"> and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==1</m:t>
        </m:r>
      </m:oMath>
      <w:r>
        <w:t xml:space="preserve">, the frozen external rotation value shall be used as the external rotation in the processing,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m+d</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ext,frozen</m:t>
            </m:r>
          </m:sub>
        </m:sSub>
      </m:oMath>
      <w:r>
        <w:t xml:space="preserve">. If an external rotation signalling flag of </w:t>
      </w:r>
      <m:oMath>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oMath>
      <w:r>
        <w:t xml:space="preserve"> is noticed, the frozen external rotation indicator flag shall be deactivated as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=0</m:t>
        </m:r>
      </m:oMath>
      <w:r>
        <w:t xml:space="preserve"> and the frozen external rotation shall be set to identity as </w:t>
      </w:r>
      <m:oMath>
        <m:sSub>
          <m:sSubPr>
            <m:ctrlPr>
              <w:rPr>
                <w:rFonts w:ascii="Cambria Math" w:hAnsi="Cambria Math"/>
                <w:i/>
              </w:rPr>
            </m:ctrlPr>
          </m:sSubPr>
          <m:e>
            <m:r>
              <w:rPr>
                <w:rFonts w:ascii="Cambria Math" w:hAnsi="Cambria Math"/>
              </w:rPr>
              <m:t>Rot</m:t>
            </m:r>
          </m:e>
          <m:sub>
            <m:r>
              <w:rPr>
                <w:rFonts w:ascii="Cambria Math" w:hAnsi="Cambria Math"/>
              </w:rPr>
              <m:t>ext,frozen</m:t>
            </m:r>
          </m:sub>
        </m:sSub>
        <m:r>
          <w:rPr>
            <w:rFonts w:ascii="Cambria Math" w:hAnsi="Cambria Math"/>
          </w:rPr>
          <m:t>=(1, 0, 0, 0)</m:t>
        </m:r>
      </m:oMath>
      <w:r>
        <w:t>.</w:t>
      </w:r>
    </w:p>
    <w:p w14:paraId="441F336F" w14:textId="77777777" w:rsidR="00C93D07" w:rsidRDefault="00C93D07" w:rsidP="00C93D07">
      <w:r>
        <w:t xml:space="preserve">If the external orientation control information indicates disabling of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==0</m:t>
            </m:r>
          </m:e>
        </m:d>
      </m:oMath>
      <w:r>
        <w:t>, the external rotation shall be disabled for the processing.</w:t>
      </w:r>
      <w:r w:rsidRPr="003E4A90">
        <w:t xml:space="preserve"> </w:t>
      </w:r>
      <w:r>
        <w:t xml:space="preserve">If the external orientation control information indicates enabling of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or the external orientation signalling flag is missing, the received external rotation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w:t>
      </w:r>
    </w:p>
    <w:p w14:paraId="7C050BA0" w14:textId="77777777" w:rsidR="00C93D07" w:rsidRDefault="00C93D07" w:rsidP="00C93D07">
      <w:r>
        <w:t xml:space="preserve">If the external orientation future frame application is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the external rotation is processed as explained in clause </w:t>
      </w:r>
      <w:r w:rsidRPr="000470F9">
        <w:rPr>
          <w:highlight w:val="yellow"/>
        </w:rPr>
        <w:t>xxx</w:t>
      </w:r>
      <w:r>
        <w:t>.</w:t>
      </w:r>
    </w:p>
    <w:p w14:paraId="21F9EEF9" w14:textId="77777777" w:rsidR="004F3A80" w:rsidRDefault="00C93D07" w:rsidP="004F3A80">
      <w:r>
        <w:t xml:space="preserve">If both the head rotation and the external rotation are present and indicated to be used in the processing, the rotations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oMath>
      <w:r>
        <w:t xml:space="preserve"> shall be combined into a single rotation before applying them in the processing. </w:t>
      </w:r>
      <w:r w:rsidR="004F3A80">
        <w:t>The combination of the two rotations are given as:</w:t>
      </w:r>
    </w:p>
    <w:p w14:paraId="0C51864D" w14:textId="77777777" w:rsidR="004F3A80" w:rsidRPr="000F7936" w:rsidRDefault="004F3A80" w:rsidP="004F3A80">
      <w:pPr>
        <w:pStyle w:val="EQ"/>
        <w:rPr>
          <w:vanish/>
          <w:specVanish/>
        </w:rPr>
      </w:pPr>
      <w:r>
        <w:tab/>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ext,applied</m:t>
            </m:r>
          </m:sub>
        </m:sSub>
        <m:r>
          <w:rPr>
            <w:rFonts w:ascii="Cambria Math" w:hAnsi="Cambria Math"/>
          </w:rPr>
          <m:t>(m)×</m:t>
        </m:r>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oMath>
      <w:r>
        <w:t xml:space="preserve"> </w:t>
      </w:r>
      <w:r>
        <w:tab/>
      </w:r>
    </w:p>
    <w:p w14:paraId="2E99E229" w14:textId="5F05DDC4" w:rsidR="004F3A80" w:rsidRDefault="004F3A80" w:rsidP="004F3A80">
      <w:pPr>
        <w:pStyle w:val="EQ"/>
        <w:keepNext/>
        <w:suppressAutoHyphens/>
      </w:pPr>
      <w:r>
        <w:t xml:space="preserve"> (</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8</w:t>
      </w:r>
      <w:r>
        <w:fldChar w:fldCharType="end"/>
      </w:r>
      <w:r>
        <w:t>)</w:t>
      </w:r>
    </w:p>
    <w:p w14:paraId="0F3406BA" w14:textId="0FB230E3" w:rsidR="004F3A80" w:rsidRDefault="004F3A80" w:rsidP="004F3A80">
      <w:r>
        <w:t xml:space="preserve">where the </w:t>
      </w:r>
      <m:oMath>
        <m:r>
          <w:rPr>
            <w:rFonts w:ascii="Cambria Math" w:hAnsi="Cambria Math"/>
          </w:rPr>
          <m:t>×</m:t>
        </m:r>
      </m:oMath>
      <w:r>
        <w:t xml:space="preserve"> operator denotes quaternion product.</w:t>
      </w:r>
    </w:p>
    <w:p w14:paraId="350F6234" w14:textId="59F2D3B4" w:rsidR="00C93D07" w:rsidRDefault="004F3A80" w:rsidP="004F3A80">
      <w:r>
        <w:t>In case</w:t>
      </w:r>
      <w:r w:rsidR="00C93D07">
        <w:t xml:space="preserve"> there is no head rotation present or the head rotation signalling flag disables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==0</m:t>
            </m:r>
          </m:e>
        </m:d>
      </m:oMath>
      <w:r w:rsidR="00C93D07">
        <w:t xml:space="preserve"> and there is external rotation present and the external rotation is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 xml:space="preserve">==1 or </m:t>
            </m:r>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e>
        </m:d>
      </m:oMath>
      <w:r w:rsidR="00C93D07">
        <w:t xml:space="preserve">, the combined rotation shall consist of the external rotation only, </w:t>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ext,applied</m:t>
            </m:r>
          </m:sub>
        </m:sSub>
        <m:r>
          <w:rPr>
            <w:rFonts w:ascii="Cambria Math" w:hAnsi="Cambria Math"/>
          </w:rPr>
          <m:t>(m)</m:t>
        </m:r>
      </m:oMath>
      <w:r w:rsidR="00C93D07">
        <w:t>.</w:t>
      </w:r>
    </w:p>
    <w:p w14:paraId="2A374493" w14:textId="77777777" w:rsidR="00C93D07" w:rsidRDefault="00C93D07" w:rsidP="00C93D07">
      <w:r>
        <w:t xml:space="preserve">The combined rotation </w:t>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oMath>
      <w:r>
        <w:t xml:space="preserve"> in quaternions is transformed into a rotation matrix</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t xml:space="preserve"> as:</w:t>
      </w:r>
    </w:p>
    <w:p w14:paraId="254E9385" w14:textId="77777777" w:rsidR="00C93D07" w:rsidRDefault="00C93D07" w:rsidP="00C93D07">
      <w:r>
        <w:tab/>
      </w:r>
      <w:r w:rsidRPr="002B3686">
        <w:rPr>
          <w:highlight w:val="yellow"/>
        </w:rPr>
        <w:t>QuatToRotMat() equation HERE</w:t>
      </w:r>
      <w:r>
        <w:t xml:space="preserve"> (also used in TDREND_Update_listener_orientation())</w:t>
      </w:r>
    </w:p>
    <w:p w14:paraId="527E202B" w14:textId="6F6F1FA9" w:rsidR="00C93D07" w:rsidRDefault="00C93D07" w:rsidP="00C93D07">
      <w:r>
        <w:t>If there are no head rotation and no external orientation present in a subframe, the combined rotation variables shall be set to their initial values as presented in</w:t>
      </w:r>
      <w:r w:rsidR="00F6120D">
        <w:t xml:space="preserve"> Table</w:t>
      </w:r>
      <w:r>
        <w:t xml:space="preserve"> </w:t>
      </w:r>
      <w:r w:rsidR="00F6120D">
        <w:fldChar w:fldCharType="begin"/>
      </w:r>
      <w:r w:rsidR="00F6120D">
        <w:instrText xml:space="preserve"> REF _Ref148533348 \h </w:instrText>
      </w:r>
      <w:r w:rsidR="00F6120D">
        <w:fldChar w:fldCharType="separate"/>
      </w:r>
      <w:r w:rsidR="001E6876">
        <w:rPr>
          <w:noProof/>
        </w:rPr>
        <w:t>7.4</w:t>
      </w:r>
      <w:r w:rsidR="001E6876">
        <w:t>-</w:t>
      </w:r>
      <w:r w:rsidR="001E6876">
        <w:rPr>
          <w:noProof/>
        </w:rPr>
        <w:t>1</w:t>
      </w:r>
      <w:r w:rsidR="00F6120D">
        <w:fldChar w:fldCharType="end"/>
      </w:r>
      <w:r>
        <w:t>.</w:t>
      </w:r>
    </w:p>
    <w:p w14:paraId="4BA4FD11" w14:textId="633CD7B6" w:rsidR="00C93D07" w:rsidRDefault="00000000" w:rsidP="00C93D07">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indicates if the combined rotation matrix </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is enabled or disabled for the processing. A value of </w:t>
      </w:r>
      <m:oMath>
        <m:sSub>
          <m:sSubPr>
            <m:ctrlPr>
              <w:rPr>
                <w:rFonts w:ascii="Cambria Math" w:hAnsi="Cambria Math"/>
                <w:i/>
              </w:rPr>
            </m:ctrlPr>
          </m:sSubPr>
          <m:e>
            <m:r>
              <w:rPr>
                <w:rFonts w:ascii="Cambria Math" w:hAnsi="Cambria Math"/>
              </w:rPr>
              <m:t>Flag</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indicates that </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shall be used in the processing and a value of </w:t>
      </w:r>
      <m:oMath>
        <m:sSub>
          <m:sSubPr>
            <m:ctrlPr>
              <w:rPr>
                <w:rFonts w:ascii="Cambria Math" w:hAnsi="Cambria Math"/>
                <w:i/>
              </w:rPr>
            </m:ctrlPr>
          </m:sSubPr>
          <m:e>
            <m:r>
              <w:rPr>
                <w:rFonts w:ascii="Cambria Math" w:hAnsi="Cambria Math"/>
              </w:rPr>
              <m:t>Flag</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==0</m:t>
        </m:r>
      </m:oMath>
      <w:r w:rsidR="00C93D07">
        <w:t xml:space="preserve"> indicates that </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shall not be used in the processing. If there is head rotation present and no external rotation present for a subframe </w:t>
      </w:r>
      <m:oMath>
        <m:r>
          <w:rPr>
            <w:rFonts w:ascii="Cambria Math" w:hAnsi="Cambria Math"/>
          </w:rPr>
          <m:t>m</m:t>
        </m:r>
      </m:oMath>
      <w:r w:rsidR="00C93D07">
        <w:t xml:space="preserv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1. If there is external rotation present and no head rotation present for a subframe </w:t>
      </w:r>
      <m:oMath>
        <m:r>
          <w:rPr>
            <w:rFonts w:ascii="Cambria Math" w:hAnsi="Cambria Math"/>
          </w:rPr>
          <m:t>m</m:t>
        </m:r>
      </m:oMath>
      <w:r w:rsidR="00C93D07">
        <w:t xml:space="preserve"> and the external orientation control information indicates enabling the external rotation </w:t>
      </w:r>
      <m:oMath>
        <m:r>
          <w:rPr>
            <w:rFonts w:ascii="Cambria Math" w:hAnsi="Cambria Math"/>
          </w:rPr>
          <m:t>(</m:t>
        </m:r>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or </w:t>
      </w:r>
      <m:oMath>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oMath>
      <w:r w:rsidR="00C93D07">
        <w:t xml:space="preserv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1. If there is both head rotation and external rotation present for a subframe </w:t>
      </w:r>
      <m:oMath>
        <m:r>
          <w:rPr>
            <w:rFonts w:ascii="Cambria Math" w:hAnsi="Cambria Math"/>
          </w:rPr>
          <m:t>m</m:t>
        </m:r>
      </m:oMath>
      <w:r w:rsidR="00C93D07">
        <w:t xml:space="preserve"> and the external orientation control information indicates enabling either one or both of the rotations (</w:t>
      </w:r>
      <m:oMath>
        <m:r>
          <w:rPr>
            <w:rFonts w:ascii="Cambria Math" w:hAnsi="Cambria Math"/>
          </w:rPr>
          <m:t>(</m:t>
        </m:r>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or </w:t>
      </w:r>
      <m:oMath>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oMath>
      <w:r w:rsidR="00C93D07">
        <w:t xml:space="preserve"> and/or </w:t>
      </w:r>
      <m:oMath>
        <m:r>
          <w:rPr>
            <w:rFonts w:ascii="Cambria Math" w:hAnsi="Cambria Math"/>
          </w:rPr>
          <m:t>(</m:t>
        </m:r>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or </w:t>
      </w:r>
      <m:oMath>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==2)</m:t>
        </m:r>
      </m:oMath>
      <w:r w:rsidR="00C93D07">
        <w:t xml:space="preserv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1. Otherwise,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0. </w:t>
      </w:r>
      <m:oMath>
        <m:sSub>
          <m:sSubPr>
            <m:ctrlPr>
              <w:rPr>
                <w:rFonts w:ascii="Cambria Math" w:hAnsi="Cambria Math"/>
                <w:i/>
              </w:rPr>
            </m:ctrlPr>
          </m:sSubPr>
          <m:e>
            <m:r>
              <w:rPr>
                <w:rFonts w:ascii="Cambria Math" w:hAnsi="Cambria Math"/>
              </w:rPr>
              <m:t>Flag</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is used in the various rendering processes to check if the combined rotations shall be applied or not.</w:t>
      </w:r>
    </w:p>
    <w:p w14:paraId="138D6127" w14:textId="33BB5B04" w:rsidR="00C93D07" w:rsidRPr="00DE6732" w:rsidRDefault="00C93D07" w:rsidP="00C93D07">
      <w:r>
        <w:t xml:space="preserve">The applied listener position for subframe </w:t>
      </w:r>
      <m:oMath>
        <m:r>
          <w:rPr>
            <w:rFonts w:ascii="Cambria Math" w:hAnsi="Cambria Math"/>
          </w:rPr>
          <m:t>m</m:t>
        </m:r>
      </m:oMath>
      <w: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Pos</m:t>
                </m:r>
              </m:e>
              <m:sub>
                <m:r>
                  <w:rPr>
                    <w:rFonts w:ascii="Cambria Math" w:hAnsi="Cambria Math"/>
                  </w:rPr>
                  <m:t>listener,applied</m:t>
                </m:r>
              </m:sub>
            </m:sSub>
            <m:d>
              <m:dPr>
                <m:ctrlPr>
                  <w:rPr>
                    <w:rFonts w:ascii="Cambria Math" w:hAnsi="Cambria Math"/>
                    <w:i/>
                  </w:rPr>
                </m:ctrlPr>
              </m:dPr>
              <m:e>
                <m:r>
                  <w:rPr>
                    <w:rFonts w:ascii="Cambria Math" w:hAnsi="Cambria Math"/>
                  </w:rPr>
                  <m:t>m</m:t>
                </m:r>
              </m:e>
            </m:d>
          </m:e>
        </m:d>
      </m:oMath>
      <w:r>
        <w:t xml:space="preserve"> is also controlled in the rotation combiner. If head tracking data is available for subframe </w:t>
      </w:r>
      <m:oMath>
        <m:r>
          <w:rPr>
            <w:rFonts w:ascii="Cambria Math" w:hAnsi="Cambria Math"/>
          </w:rPr>
          <m:t>m</m:t>
        </m:r>
      </m:oMath>
      <w:r>
        <w:t xml:space="preserve">, the applied listener position shall be set as the received listener position, </w:t>
      </w:r>
      <m:oMath>
        <m:sSub>
          <m:sSubPr>
            <m:ctrlPr>
              <w:rPr>
                <w:rFonts w:ascii="Cambria Math" w:hAnsi="Cambria Math"/>
                <w:i/>
              </w:rPr>
            </m:ctrlPr>
          </m:sSubPr>
          <m:e>
            <m:r>
              <w:rPr>
                <w:rFonts w:ascii="Cambria Math" w:hAnsi="Cambria Math"/>
              </w:rPr>
              <m:t>Pos</m:t>
            </m:r>
          </m:e>
          <m:sub>
            <m:r>
              <w:rPr>
                <w:rFonts w:ascii="Cambria Math" w:hAnsi="Cambria Math"/>
              </w:rPr>
              <m:t>listener,applied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Pos</m:t>
            </m:r>
          </m:e>
          <m:sub>
            <m:r>
              <w:rPr>
                <w:rFonts w:ascii="Cambria Math" w:hAnsi="Cambria Math"/>
              </w:rPr>
              <m:t>listener</m:t>
            </m:r>
          </m:sub>
        </m:sSub>
        <m:d>
          <m:dPr>
            <m:ctrlPr>
              <w:rPr>
                <w:rFonts w:ascii="Cambria Math" w:hAnsi="Cambria Math"/>
                <w:i/>
              </w:rPr>
            </m:ctrlPr>
          </m:dPr>
          <m:e>
            <m:r>
              <w:rPr>
                <w:rFonts w:ascii="Cambria Math" w:hAnsi="Cambria Math"/>
              </w:rPr>
              <m:t>m</m:t>
            </m:r>
          </m:e>
        </m:d>
      </m:oMath>
      <w:r>
        <w:t xml:space="preserve">. If both head tracking and external rotation data is not available for subframe </w:t>
      </w:r>
      <m:oMath>
        <m:r>
          <w:rPr>
            <w:rFonts w:ascii="Cambria Math" w:hAnsi="Cambria Math"/>
          </w:rPr>
          <m:t>m</m:t>
        </m:r>
      </m:oMath>
      <w:r>
        <w:t xml:space="preserve">, the applied listener position shall be set to origo, </w:t>
      </w:r>
      <m:oMath>
        <m:sSub>
          <m:sSubPr>
            <m:ctrlPr>
              <w:rPr>
                <w:rFonts w:ascii="Cambria Math" w:hAnsi="Cambria Math"/>
                <w:i/>
              </w:rPr>
            </m:ctrlPr>
          </m:sSubPr>
          <m:e>
            <m:r>
              <w:rPr>
                <w:rFonts w:ascii="Cambria Math" w:hAnsi="Cambria Math"/>
              </w:rPr>
              <m:t>Pos</m:t>
            </m:r>
          </m:e>
          <m:sub>
            <m:r>
              <w:rPr>
                <w:rFonts w:ascii="Cambria Math" w:hAnsi="Cambria Math"/>
              </w:rPr>
              <m:t>listener,applied</m:t>
            </m:r>
          </m:sub>
        </m:sSub>
        <m:d>
          <m:dPr>
            <m:ctrlPr>
              <w:rPr>
                <w:rFonts w:ascii="Cambria Math" w:hAnsi="Cambria Math"/>
                <w:i/>
              </w:rPr>
            </m:ctrlPr>
          </m:dPr>
          <m:e>
            <m:r>
              <w:rPr>
                <w:rFonts w:ascii="Cambria Math" w:hAnsi="Cambria Math"/>
              </w:rPr>
              <m:t>m</m:t>
            </m:r>
          </m:e>
        </m:d>
        <m:r>
          <w:rPr>
            <w:rFonts w:ascii="Cambria Math" w:hAnsi="Cambria Math"/>
          </w:rPr>
          <m:t>=</m:t>
        </m:r>
        <m:d>
          <m:dPr>
            <m:ctrlPr>
              <w:rPr>
                <w:rFonts w:ascii="Cambria Math" w:hAnsi="Cambria Math"/>
                <w:i/>
              </w:rPr>
            </m:ctrlPr>
          </m:dPr>
          <m:e>
            <m:r>
              <w:rPr>
                <w:rFonts w:ascii="Cambria Math" w:hAnsi="Cambria Math"/>
              </w:rPr>
              <m:t>0, 0, 0</m:t>
            </m:r>
          </m:e>
        </m:d>
      </m:oMath>
      <w:r>
        <w:t>. The listener position is processed as (x, y, z) coordinates.</w:t>
      </w:r>
    </w:p>
    <w:p w14:paraId="31D4BED4" w14:textId="77777777" w:rsidR="00C93D07" w:rsidRDefault="00C93D07" w:rsidP="00C93D07">
      <w:pPr>
        <w:pStyle w:val="Heading4"/>
      </w:pPr>
      <w:bookmarkStart w:id="1676" w:name="_Ref148352748"/>
      <w:bookmarkStart w:id="1677" w:name="_Toc150287314"/>
      <w:r>
        <w:t>External rotation interpolation</w:t>
      </w:r>
      <w:bookmarkEnd w:id="1676"/>
      <w:bookmarkEnd w:id="1677"/>
    </w:p>
    <w:p w14:paraId="15359848" w14:textId="77777777" w:rsidR="004F3A80" w:rsidRDefault="004F3A80" w:rsidP="004F3A80">
      <w:r>
        <w:t xml:space="preserve">If the external orientation future frame application is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the received external rotation </w:t>
      </w:r>
      <m:oMath>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 xml:space="preserve"> should be applied in the future. The time of appliance is indicated by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which indicates that after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frames (20 ms) the received external rotation </w:t>
      </w:r>
      <m:oMath>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 xml:space="preserve"> is reached. The time of appliance </w:t>
      </w:r>
      <w:r>
        <w:lastRenderedPageBreak/>
        <w:t xml:space="preserve">in subframes is </w:t>
      </w:r>
      <m:oMath>
        <m:r>
          <w:rPr>
            <w:rFonts w:ascii="Cambria Math" w:hAnsi="Cambria Math"/>
          </w:rPr>
          <m:t>4*</m:t>
        </m:r>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During the transition time </w:t>
      </w:r>
      <m:oMath>
        <m:d>
          <m:dPr>
            <m:begChr m:val="["/>
            <m:endChr m:val="]"/>
            <m:ctrlPr>
              <w:rPr>
                <w:rFonts w:ascii="Cambria Math" w:hAnsi="Cambria Math"/>
                <w:i/>
              </w:rPr>
            </m:ctrlPr>
          </m:dPr>
          <m:e>
            <m:r>
              <w:rPr>
                <w:rFonts w:ascii="Cambria Math" w:hAnsi="Cambria Math"/>
              </w:rPr>
              <m:t>m, m+4*</m:t>
            </m:r>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e>
        </m:d>
      </m:oMath>
      <w:r>
        <w:t xml:space="preserve">, the external rotation is interpolated from a start rotation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to a target rotation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The start rotation depends on the state of the rendering process. The target rotation is set as the received external rotation at the beginning of the interpolation process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 </w:t>
      </w:r>
      <m:oMath>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oMath>
      <w:r>
        <w:t>.</w:t>
      </w:r>
    </w:p>
    <w:p w14:paraId="441FCFA2" w14:textId="77777777" w:rsidR="004F3A80" w:rsidRDefault="004F3A80" w:rsidP="004F3A80">
      <w:r>
        <w:t xml:space="preserve">The progress of an interpolation process is observed with an interpolation increment </w:t>
      </w:r>
      <m:oMath>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an interpolation coefficient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oMath>
      <w:r>
        <w:t xml:space="preserve"> and an interpolation progress flag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oMath>
      <w:r>
        <w:t xml:space="preserve">. The interpolation increment is a linear increment based on to the ratio of the external orientation change delay time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calculated as:</w:t>
      </w:r>
    </w:p>
    <w:p w14:paraId="136D4CA6" w14:textId="77777777" w:rsidR="004F3A80" w:rsidRPr="000F7936" w:rsidRDefault="004F3A80" w:rsidP="004F3A80">
      <w:pPr>
        <w:pStyle w:val="EQ"/>
        <w:rPr>
          <w:vanish/>
          <w:specVanish/>
        </w:rPr>
      </w:pPr>
      <w:r>
        <w:tab/>
      </w:r>
      <m:oMath>
        <m:r>
          <w:rPr>
            <w:rFonts w:ascii="Cambria Math" w:hAnsi="Cambria Math"/>
          </w:rPr>
          <m:t>Intr</m:t>
        </m:r>
        <m:sSub>
          <m:sSubPr>
            <m:ctrlPr>
              <w:rPr>
                <w:rFonts w:ascii="Cambria Math" w:hAnsi="Cambria Math"/>
                <w:i/>
              </w:rPr>
            </m:ctrlPr>
          </m:sSubPr>
          <m:e>
            <m:r>
              <w:rPr>
                <w:rFonts w:ascii="Cambria Math" w:hAnsi="Cambria Math"/>
              </w:rPr>
              <m:t>p</m:t>
            </m:r>
          </m:e>
          <m:sub>
            <m:r>
              <w:rPr>
                <w:rFonts w:ascii="Cambria Math" w:hAnsi="Cambria Math"/>
              </w:rPr>
              <m:t>incr</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den>
        </m:f>
      </m:oMath>
      <w:r>
        <w:tab/>
      </w:r>
    </w:p>
    <w:p w14:paraId="63224B21" w14:textId="6EC6E3D0" w:rsidR="004F3A80" w:rsidRDefault="004F3A80" w:rsidP="004F3A80">
      <w:pPr>
        <w:pStyle w:val="EQ"/>
        <w:keepNext/>
        <w:suppressAutoHyphens/>
      </w:pPr>
      <w:r>
        <w:t xml:space="preserve"> </w:t>
      </w:r>
      <w:bookmarkStart w:id="1678" w:name="_Ref148044065"/>
      <w:r>
        <w:t>(</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9</w:t>
      </w:r>
      <w:r>
        <w:fldChar w:fldCharType="end"/>
      </w:r>
      <w:r>
        <w:t>)</w:t>
      </w:r>
      <w:bookmarkEnd w:id="1678"/>
    </w:p>
    <w:p w14:paraId="35A90E20" w14:textId="77777777" w:rsidR="004F3A80" w:rsidRPr="009F7021" w:rsidRDefault="004F3A80" w:rsidP="004F3A80">
      <w:r>
        <w:t xml:space="preserve">At the beginning of a new interpolation process, the interpolation coefficient is set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and the interpolation progress flag is activated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After each interpolation step, the interpolation coefficient is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for the next subframe.</w:t>
      </w:r>
    </w:p>
    <w:p w14:paraId="318FB300" w14:textId="1E895F54" w:rsidR="004F3A80" w:rsidRDefault="004F3A80" w:rsidP="004F3A80">
      <w:r>
        <w:t xml:space="preserve">At each subframe </w:t>
      </w:r>
      <m:oMath>
        <m:r>
          <w:rPr>
            <w:rFonts w:ascii="Cambria Math" w:hAnsi="Cambria Math"/>
          </w:rPr>
          <m:t>m</m:t>
        </m:r>
      </m:oMath>
      <w:r>
        <w:t xml:space="preserve"> with the future frame application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==1</m:t>
            </m:r>
          </m:e>
        </m:d>
      </m:oMath>
      <w:r>
        <w:t>, a check for a current ongoing external rotation interpolation is performed. If the interpolation progress flag is active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the interpolation coefficient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≤1.0</m:t>
        </m:r>
      </m:oMath>
      <w:r>
        <w:t xml:space="preserve"> and the set target rotation is approximately the same as the received external rotation at the current subframe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oMath>
      <w:r>
        <w:t xml:space="preserve">, a current interpolation process is continued. The rotations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are interpolated (as in </w:t>
      </w:r>
      <w:r w:rsidR="00F6120D">
        <w:t>Equation</w:t>
      </w:r>
      <w:r>
        <w:t xml:space="preserve"> </w:t>
      </w:r>
      <w:r>
        <w:fldChar w:fldCharType="begin"/>
      </w:r>
      <w:r>
        <w:instrText xml:space="preserve"> REF _Ref150175027 \h </w:instrText>
      </w:r>
      <w:r>
        <w:fldChar w:fldCharType="separate"/>
      </w:r>
      <w:r w:rsidR="001E6876" w:rsidRPr="001700C4">
        <w:t>(</w:t>
      </w:r>
      <w:r w:rsidR="001E6876">
        <w:rPr>
          <w:noProof/>
        </w:rPr>
        <w:t>7.4</w:t>
      </w:r>
      <w:r w:rsidR="001E6876" w:rsidRPr="001700C4">
        <w:t>-</w:t>
      </w:r>
      <w:r w:rsidR="001E6876">
        <w:rPr>
          <w:noProof/>
        </w:rPr>
        <w:t>6</w:t>
      </w:r>
      <w:r w:rsidR="001E6876" w:rsidRPr="001700C4">
        <w:t>)</w:t>
      </w:r>
      <w:r>
        <w:fldChar w:fldCharType="end"/>
      </w:r>
      <w:r>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F3A80" w:rsidRPr="001700C4" w14:paraId="3AD67603" w14:textId="77777777" w:rsidTr="00A13530">
        <w:tc>
          <w:tcPr>
            <w:tcW w:w="7938" w:type="dxa"/>
            <w:vAlign w:val="center"/>
          </w:tcPr>
          <w:p w14:paraId="70D2C483" w14:textId="77777777" w:rsidR="004F3A80" w:rsidRPr="001700C4"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Rot</m:t>
                    </m:r>
                  </m:e>
                  <m:sub>
                    <m:r>
                      <w:rPr>
                        <w:rFonts w:ascii="Cambria Math" w:hAnsi="Cambria Math"/>
                      </w:rPr>
                      <m:t>ext,intrp</m:t>
                    </m:r>
                  </m:sub>
                </m:sSub>
                <m:d>
                  <m:dPr>
                    <m:ctrlPr>
                      <w:rPr>
                        <w:rFonts w:ascii="Cambria Math" w:hAnsi="Cambria Math"/>
                        <w:i/>
                      </w:rPr>
                    </m:ctrlPr>
                  </m:dPr>
                  <m:e>
                    <m:r>
                      <w:rPr>
                        <w:rFonts w:ascii="Cambria Math" w:hAnsi="Cambria Math"/>
                      </w:rPr>
                      <m:t>m</m:t>
                    </m:r>
                  </m:e>
                </m:d>
                <m:r>
                  <m:rPr>
                    <m:sty m:val="p"/>
                  </m:rPr>
                  <w:rPr>
                    <w:rFonts w:ascii="Cambria Math" w:hAnsi="Cambria Math"/>
                  </w:rPr>
                  <m:t>=</m:t>
                </m:r>
                <m:f>
                  <m:fPr>
                    <m:ctrlPr>
                      <w:rPr>
                        <w:rFonts w:ascii="Cambria Math" w:hAnsi="Cambria Math"/>
                        <w:i/>
                        <w:iCs/>
                      </w:rPr>
                    </m:ctrlPr>
                  </m:fPr>
                  <m:num>
                    <m:eqArr>
                      <m:eqArrPr>
                        <m:ctrlPr>
                          <w:rPr>
                            <w:rFonts w:ascii="Cambria Math" w:hAnsi="Cambria Math"/>
                            <w:i/>
                            <w:iCs/>
                          </w:rPr>
                        </m:ctrlPr>
                      </m:eqArrPr>
                      <m:e>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e>
                                </m:d>
                                <m:r>
                                  <w:rPr>
                                    <w:rFonts w:ascii="Cambria Math" w:hAnsi="Cambria Math"/>
                                  </w:rPr>
                                  <m:t>*φ</m:t>
                                </m:r>
                              </m:e>
                            </m:d>
                            <m:r>
                              <w:rPr>
                                <w:rFonts w:ascii="Cambria Math" w:hAnsi="Cambria Math"/>
                              </w:rPr>
                              <m:t>+</m:t>
                            </m:r>
                          </m:e>
                        </m:func>
                        <m:ctrlPr>
                          <w:rPr>
                            <w:rFonts w:ascii="Cambria Math" w:hAnsi="Cambria Math"/>
                            <w:i/>
                          </w:rPr>
                        </m:ctrlPr>
                      </m:e>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*φ</m:t>
                                </m:r>
                              </m:e>
                            </m:d>
                          </m:e>
                        </m:func>
                      </m:e>
                    </m:eqArr>
                  </m:num>
                  <m:den>
                    <m:r>
                      <w:rPr>
                        <w:rFonts w:ascii="Cambria Math" w:hAnsi="Cambria Math"/>
                      </w:rPr>
                      <m:t>sin</m:t>
                    </m:r>
                    <m:d>
                      <m:dPr>
                        <m:ctrlPr>
                          <w:rPr>
                            <w:rFonts w:ascii="Cambria Math" w:hAnsi="Cambria Math"/>
                            <w:i/>
                            <w:iCs/>
                          </w:rPr>
                        </m:ctrlPr>
                      </m:dPr>
                      <m:e>
                        <m:r>
                          <w:rPr>
                            <w:rFonts w:ascii="Cambria Math" w:hAnsi="Cambria Math"/>
                          </w:rPr>
                          <m:t>φ</m:t>
                        </m:r>
                      </m:e>
                    </m:d>
                  </m:den>
                </m:f>
              </m:oMath>
            </m:oMathPara>
          </w:p>
        </w:tc>
        <w:tc>
          <w:tcPr>
            <w:tcW w:w="1418" w:type="dxa"/>
            <w:vAlign w:val="center"/>
          </w:tcPr>
          <w:p w14:paraId="60C9DAA9" w14:textId="3A0F7650" w:rsidR="004F3A80" w:rsidRPr="001700C4" w:rsidRDefault="004F3A80" w:rsidP="00A13530">
            <w:pPr>
              <w:pStyle w:val="EQ"/>
              <w:ind w:left="-3" w:right="288"/>
              <w:jc w:val="right"/>
              <w:rPr>
                <w:iCs/>
              </w:rPr>
            </w:pPr>
            <w:bookmarkStart w:id="1679" w:name="_Ref150168055"/>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10</w:t>
            </w:r>
            <w:r w:rsidRPr="001700C4">
              <w:fldChar w:fldCharType="end"/>
            </w:r>
            <w:r w:rsidRPr="001700C4">
              <w:t>)</w:t>
            </w:r>
            <w:bookmarkEnd w:id="1679"/>
          </w:p>
        </w:tc>
      </w:tr>
    </w:tbl>
    <w:p w14:paraId="507A2B27" w14:textId="77777777" w:rsidR="004F3A80" w:rsidRDefault="004F3A80" w:rsidP="004F3A80">
      <w:r>
        <w:t xml:space="preserve">Where </w:t>
      </w:r>
      <m:oMath>
        <m:r>
          <w:rPr>
            <w:rFonts w:ascii="Cambria Math" w:hAnsi="Cambria Math"/>
          </w:rPr>
          <m:t>φ</m:t>
        </m:r>
      </m:oMath>
      <w:r>
        <w:t xml:space="preserve"> is the angle between the start and target rotations given as:</w:t>
      </w:r>
    </w:p>
    <w:p w14:paraId="79D65DBE" w14:textId="77777777" w:rsidR="004F3A80" w:rsidRPr="000F7936" w:rsidRDefault="004F3A80" w:rsidP="004F3A80">
      <w:pPr>
        <w:pStyle w:val="EQ"/>
        <w:rPr>
          <w:vanish/>
          <w:specVanish/>
        </w:rPr>
      </w:pPr>
      <w:r>
        <w:tab/>
      </w:r>
      <m:oMath>
        <m:r>
          <w:rPr>
            <w:rFonts w:ascii="Cambria Math" w:hAnsi="Cambria Math"/>
          </w:rPr>
          <m:t>φ=</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ext,target</m:t>
                    </m:r>
                  </m:sub>
                </m:sSub>
              </m:e>
            </m:d>
          </m:e>
        </m:func>
      </m:oMath>
      <w:r>
        <w:tab/>
      </w:r>
    </w:p>
    <w:p w14:paraId="2FD7356A" w14:textId="6E2F0958" w:rsidR="004F3A80" w:rsidRDefault="004F3A80" w:rsidP="004F3A80">
      <w:pPr>
        <w:pStyle w:val="EQ"/>
        <w:keepNext/>
        <w:suppressAutoHyphens/>
      </w:pPr>
      <w:r>
        <w:t xml:space="preserve"> </w:t>
      </w:r>
      <w:bookmarkStart w:id="1680" w:name="_Ref150168059"/>
      <w:r>
        <w:t>(</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11</w:t>
      </w:r>
      <w:r>
        <w:fldChar w:fldCharType="end"/>
      </w:r>
      <w:r>
        <w:t>)</w:t>
      </w:r>
      <w:bookmarkEnd w:id="1680"/>
    </w:p>
    <w:p w14:paraId="6E28F2DB" w14:textId="77777777" w:rsidR="004F3A80" w:rsidRDefault="004F3A80" w:rsidP="004F3A80">
      <w:r>
        <w:t xml:space="preserve">Where the </w:t>
      </w:r>
      <m:oMath>
        <m:d>
          <m:dPr>
            <m:ctrlPr>
              <w:rPr>
                <w:rFonts w:ascii="Cambria Math" w:hAnsi="Cambria Math"/>
                <w:i/>
              </w:rPr>
            </m:ctrlPr>
          </m:dPr>
          <m:e>
            <m:r>
              <w:rPr>
                <w:rFonts w:ascii="Cambria Math" w:hAnsi="Cambria Math"/>
              </w:rPr>
              <m:t>⋅</m:t>
            </m:r>
          </m:e>
        </m:d>
        <m:r>
          <w:rPr>
            <w:rFonts w:ascii="Cambria Math" w:hAnsi="Cambria Math"/>
          </w:rPr>
          <m:t xml:space="preserve"> </m:t>
        </m:r>
      </m:oMath>
      <w:r>
        <w:t>operator denotes quaternion dot product. The interpolated rotation is normalized before applying the rotation in the processing:</w:t>
      </w:r>
    </w:p>
    <w:p w14:paraId="33F9A31C" w14:textId="77777777" w:rsidR="004F3A80" w:rsidRPr="000F7936" w:rsidRDefault="004F3A80" w:rsidP="004F3A80">
      <w:pPr>
        <w:pStyle w:val="EQ"/>
        <w:rPr>
          <w:vanish/>
          <w:specVanish/>
        </w:rPr>
      </w:pPr>
      <w:r>
        <w:tab/>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Rot</m:t>
                </m:r>
              </m:e>
            </m:acc>
          </m:e>
          <m:sub>
            <m:r>
              <w:rPr>
                <w:rFonts w:ascii="Cambria Math" w:hAnsi="Cambria Math"/>
              </w:rPr>
              <m:t>ext,intrp</m:t>
            </m:r>
          </m:sub>
        </m:sSub>
        <m:d>
          <m:dPr>
            <m:ctrlPr>
              <w:rPr>
                <w:rFonts w:ascii="Cambria Math" w:hAnsi="Cambria Math"/>
                <w:i/>
              </w:rPr>
            </m:ctrlPr>
          </m:dPr>
          <m:e>
            <m:r>
              <w:rPr>
                <w:rFonts w:ascii="Cambria Math" w:hAnsi="Cambria Math"/>
              </w:rPr>
              <m:t>m</m:t>
            </m:r>
          </m:e>
        </m:d>
      </m:oMath>
      <w:r>
        <w:tab/>
      </w:r>
    </w:p>
    <w:p w14:paraId="0AF34437" w14:textId="2BF53227" w:rsidR="004F3A80" w:rsidRDefault="004F3A80" w:rsidP="004F3A80">
      <w:pPr>
        <w:pStyle w:val="EQ"/>
        <w:keepNext/>
        <w:suppressAutoHyphens/>
      </w:pPr>
      <w:r>
        <w:t xml:space="preserve"> </w:t>
      </w:r>
      <w:bookmarkStart w:id="1681" w:name="_Ref150168063"/>
      <w:r>
        <w:t>(</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12</w:t>
      </w:r>
      <w:r>
        <w:fldChar w:fldCharType="end"/>
      </w:r>
      <w:r>
        <w:t>)</w:t>
      </w:r>
      <w:bookmarkEnd w:id="1681"/>
    </w:p>
    <w:p w14:paraId="318C99B2" w14:textId="77777777" w:rsidR="004F3A80" w:rsidRDefault="004F3A80" w:rsidP="004F3A80">
      <w:r>
        <w:t xml:space="preserve">In the interpolation process, an increment of rotation change is applied to the starting rotation by audio subframe basis for the period of time specified by the external orientation change delay time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The increment of rotation change is determined linearly as the rotation of a ratio of the rotation change to the external change orientation delay time. The rotation change is the change in rotation from the starting rotation to the target rotation. I.e., the interpolation coefficient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oMath>
      <w:r>
        <w:t xml:space="preserve"> determines how many increments of rotation change are applied to the starting rotation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to determine the interpolated rotation for a subframe </w:t>
      </w:r>
      <m:oMath>
        <m:r>
          <w:rPr>
            <w:rFonts w:ascii="Cambria Math" w:hAnsi="Cambria Math"/>
          </w:rPr>
          <m:t>m</m:t>
        </m:r>
      </m:oMath>
      <w:r>
        <w:t xml:space="preserve">. </w:t>
      </w:r>
    </w:p>
    <w:p w14:paraId="79F0FF7A" w14:textId="77777777" w:rsidR="004F3A80" w:rsidRDefault="004F3A80" w:rsidP="004F3A80">
      <w:r>
        <w:t xml:space="preserve">After the interpolation step, the interpolation coefficient is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Two rotations are approximated to be the same if the following conditions are all fulfilled: </w:t>
      </w:r>
    </w:p>
    <w:p w14:paraId="2D85E5E8" w14:textId="77777777" w:rsidR="004F3A80" w:rsidRPr="000F7936" w:rsidRDefault="004F3A80" w:rsidP="004F3A80">
      <w:pPr>
        <w:pStyle w:val="EQ"/>
        <w:rPr>
          <w:vanish/>
          <w:specVanish/>
        </w:rPr>
      </w:pPr>
      <w:r>
        <w:tab/>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     if</m:t>
        </m:r>
        <m:d>
          <m:dPr>
            <m:begChr m:val="{"/>
            <m:endChr m:val=""/>
            <m:ctrlPr>
              <w:rPr>
                <w:rFonts w:ascii="Cambria Math" w:hAnsi="Cambria Math"/>
                <w:i/>
              </w:rPr>
            </m:ctrlPr>
          </m:dPr>
          <m:e>
            <m:m>
              <m:mPr>
                <m:mcs>
                  <m:mc>
                    <m:mcPr>
                      <m:count m:val="1"/>
                      <m:mcJc m:val="center"/>
                    </m:mcPr>
                  </m:mc>
                </m:mcs>
                <m:ctrlPr>
                  <w:rPr>
                    <w:rFonts w:ascii="Cambria Math" w:hAnsi="Cambria Math"/>
                    <w:i/>
                  </w:rPr>
                </m:ctrlPr>
              </m:mP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e>
                  </m:d>
                  <m:r>
                    <w:rPr>
                      <w:rFonts w:ascii="Cambria Math" w:hAnsi="Cambria Math"/>
                    </w:rPr>
                    <m:t>≤0.05</m:t>
                  </m:r>
                </m:e>
              </m:m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e>
                  </m:d>
                  <m:r>
                    <w:rPr>
                      <w:rFonts w:ascii="Cambria Math" w:hAnsi="Cambria Math"/>
                    </w:rPr>
                    <m:t>≤0.05</m:t>
                  </m:r>
                </m:e>
              </m:m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e>
                  </m:d>
                  <m:r>
                    <w:rPr>
                      <w:rFonts w:ascii="Cambria Math" w:hAnsi="Cambria Math"/>
                    </w:rPr>
                    <m:t>≤0.05</m:t>
                  </m:r>
                  <m:ctrlPr>
                    <w:rPr>
                      <w:rFonts w:ascii="Cambria Math" w:eastAsia="Cambria Math" w:hAnsi="Cambria Math" w:cs="Cambria Math"/>
                      <w:i/>
                    </w:rPr>
                  </m:ctrlPr>
                </m:e>
              </m:m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e>
                  </m:d>
                  <m:r>
                    <w:rPr>
                      <w:rFonts w:ascii="Cambria Math" w:hAnsi="Cambria Math"/>
                    </w:rPr>
                    <m:t>≤0.05</m:t>
                  </m:r>
                </m:e>
              </m:mr>
            </m:m>
          </m:e>
        </m:d>
      </m:oMath>
      <w:r>
        <w:tab/>
      </w:r>
    </w:p>
    <w:p w14:paraId="04D1AF0E" w14:textId="2866B91D" w:rsidR="004F3A80" w:rsidRDefault="004F3A80" w:rsidP="004F3A80">
      <w:pPr>
        <w:pStyle w:val="EQ"/>
        <w:keepNext/>
        <w:suppressAutoHyphens/>
      </w:pPr>
      <w:r>
        <w:t xml:space="preserve"> (</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13</w:t>
      </w:r>
      <w:r>
        <w:fldChar w:fldCharType="end"/>
      </w:r>
      <w:r>
        <w:t>)</w:t>
      </w:r>
    </w:p>
    <w:p w14:paraId="7B356148" w14:textId="77777777" w:rsidR="004F3A80" w:rsidRDefault="004F3A80" w:rsidP="004F3A80">
      <w:r>
        <w:t xml:space="preserve">where </w:t>
      </w:r>
      <m:oMath>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 xml:space="preserve"> 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 xml:space="preserve"> y</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z</m:t>
                </m:r>
              </m:e>
              <m:sub>
                <m:r>
                  <w:rPr>
                    <w:rFonts w:ascii="Cambria Math" w:hAnsi="Cambria Math"/>
                  </w:rPr>
                  <m:t>1</m:t>
                </m:r>
              </m:sub>
            </m:sSub>
          </m:e>
        </m:d>
      </m:oMath>
      <w:r>
        <w:t xml:space="preserve"> represents the first rotation </w:t>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in quaternions and </w:t>
      </w:r>
      <m:oMath>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 xml:space="preserve"> 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 xml:space="preserve"> y</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z</m:t>
                </m:r>
              </m:e>
              <m:sub>
                <m:r>
                  <w:rPr>
                    <w:rFonts w:ascii="Cambria Math" w:hAnsi="Cambria Math"/>
                  </w:rPr>
                  <m:t>2</m:t>
                </m:r>
              </m:sub>
            </m:sSub>
          </m:e>
        </m:d>
      </m:oMath>
      <w:r>
        <w:t xml:space="preserve"> represents the second rotation </w:t>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2</m:t>
            </m:r>
          </m:sub>
        </m:sSub>
      </m:oMath>
      <w:r>
        <w:t xml:space="preserve"> in quaternions.</w:t>
      </w:r>
    </w:p>
    <w:p w14:paraId="49E20602" w14:textId="77777777" w:rsidR="004F3A80" w:rsidRPr="00B93CED" w:rsidRDefault="004F3A80" w:rsidP="004F3A80">
      <w:pPr>
        <w:rPr>
          <w:iCs/>
        </w:rPr>
      </w:pPr>
      <w:r>
        <w:t>If a current interpolation is not in progress</w:t>
      </w:r>
      <w:r w:rsidRPr="00B93CED">
        <w:rPr>
          <w:rFonts w:ascii="Cambria Math" w:hAnsi="Cambria Math"/>
          <w:i/>
        </w:rPr>
        <w:t xml:space="preserve"> </w:t>
      </w:r>
      <m:oMath>
        <m:d>
          <m:dPr>
            <m:ctrlPr>
              <w:rPr>
                <w:rFonts w:ascii="Cambria Math" w:hAnsi="Cambria Math"/>
                <w:i/>
                <w:iCs/>
              </w:rPr>
            </m:ctrlPr>
          </m:dPr>
          <m:e>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==0</m:t>
            </m:r>
            <m:ctrlPr>
              <w:rPr>
                <w:rFonts w:ascii="Cambria Math" w:hAnsi="Cambria Math"/>
                <w:i/>
              </w:rPr>
            </m:ctrlPr>
          </m:e>
        </m:d>
      </m:oMath>
      <w:r>
        <w:rPr>
          <w:rFonts w:ascii="Cambria Math" w:hAnsi="Cambria Math"/>
          <w:iCs/>
        </w:rPr>
        <w:t xml:space="preserve"> or the current interpolation process is completed </w:t>
      </w:r>
      <m:oMath>
        <m:d>
          <m:dPr>
            <m:ctrlPr>
              <w:rPr>
                <w:rFonts w:ascii="Cambria Math" w:hAnsi="Cambria Math"/>
                <w:i/>
                <w:iCs/>
              </w:rPr>
            </m:ctrlPr>
          </m:dPr>
          <m:e>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&gt;1.0</m:t>
            </m:r>
            <m:ctrlPr>
              <w:rPr>
                <w:rFonts w:ascii="Cambria Math" w:hAnsi="Cambria Math"/>
                <w:i/>
              </w:rPr>
            </m:ctrlPr>
          </m:e>
        </m:d>
      </m:oMath>
      <w:r>
        <w:rPr>
          <w:rFonts w:ascii="Cambria Math" w:hAnsi="Cambria Math"/>
        </w:rPr>
        <w:t xml:space="preserve"> or a new external target rotation is set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e>
        </m:d>
      </m:oMath>
      <w:r>
        <w:t xml:space="preserve">, the interpolation variables are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=0</m:t>
        </m:r>
      </m:oMath>
      <w:r>
        <w:t xml:space="preserve">,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=1.0</m:t>
        </m:r>
      </m:oMath>
      <w:r>
        <w:t xml:space="preserve"> and </w:t>
      </w:r>
      <m:oMath>
        <m:sSub>
          <m:sSubPr>
            <m:ctrlPr>
              <w:rPr>
                <w:rFonts w:ascii="Cambria Math" w:hAnsi="Cambria Math"/>
                <w:i/>
              </w:rPr>
            </m:ctrlPr>
          </m:sSubPr>
          <m:e>
            <m:r>
              <w:rPr>
                <w:rFonts w:ascii="Cambria Math" w:hAnsi="Cambria Math"/>
              </w:rPr>
              <m:t>Intrp</m:t>
            </m:r>
          </m:e>
          <m:sub>
            <m:r>
              <w:rPr>
                <w:rFonts w:ascii="Cambria Math" w:hAnsi="Cambria Math"/>
              </w:rPr>
              <m:t>incr</m:t>
            </m:r>
          </m:sub>
        </m:sSub>
        <m:r>
          <w:rPr>
            <w:rFonts w:ascii="Cambria Math" w:hAnsi="Cambria Math"/>
          </w:rPr>
          <m:t>=1.0</m:t>
        </m:r>
      </m:oMath>
      <w:r>
        <w:t xml:space="preserve"> and a new interpolation process can be started.</w:t>
      </w:r>
    </w:p>
    <w:p w14:paraId="7F0D687E" w14:textId="77777777" w:rsidR="004F3A80" w:rsidRDefault="004F3A80" w:rsidP="004F3A80">
      <w:r>
        <w:t xml:space="preserve">At the beginning of the interpolation process, the time of appliance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is forced to a range of </w:t>
      </w:r>
      <m:oMath>
        <m:r>
          <w:rPr>
            <w:rFonts w:ascii="Cambria Math" w:hAnsi="Cambria Math"/>
          </w:rPr>
          <m:t>[0, 500]</m:t>
        </m:r>
      </m:oMath>
      <w:r>
        <w:t xml:space="preserve"> frames (20 ms) (i.e., to a range of </w:t>
      </w:r>
      <m:oMath>
        <m:r>
          <w:rPr>
            <w:rFonts w:ascii="Cambria Math" w:hAnsi="Cambria Math"/>
          </w:rPr>
          <m:t>[0, 4*500]</m:t>
        </m:r>
      </m:oMath>
      <w:r>
        <w:t xml:space="preserve"> subframes (5 ms)). For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&lt;0</m:t>
        </m:r>
      </m:oMath>
      <w:r>
        <w:t xml:space="preserve"> the time of appliance is </w:t>
      </w:r>
      <w:r>
        <w:lastRenderedPageBreak/>
        <w:t xml:space="preserve">set to zero (0), and for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&gt;500</m:t>
        </m:r>
      </m:oMath>
      <w:r>
        <w:t xml:space="preserve"> the time of appliance is set to 500. If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==0</m:t>
        </m:r>
      </m:oMath>
      <w:r>
        <w:t xml:space="preserve">, the target rotation is applied immediately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ext,applied</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ext,target</m:t>
                </m:r>
              </m:sub>
            </m:sSub>
          </m:e>
        </m:d>
      </m:oMath>
      <w:r>
        <w:t xml:space="preserve">, the interpolation process is skipped and the interpolation variables are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=0</m:t>
        </m:r>
      </m:oMath>
      <w:r>
        <w:t xml:space="preserve">,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=1.0</m:t>
        </m:r>
      </m:oMath>
      <w:r>
        <w:t xml:space="preserve"> and </w:t>
      </w:r>
      <m:oMath>
        <m:sSub>
          <m:sSubPr>
            <m:ctrlPr>
              <w:rPr>
                <w:rFonts w:ascii="Cambria Math" w:hAnsi="Cambria Math"/>
                <w:i/>
              </w:rPr>
            </m:ctrlPr>
          </m:sSubPr>
          <m:e>
            <m:r>
              <w:rPr>
                <w:rFonts w:ascii="Cambria Math" w:hAnsi="Cambria Math"/>
              </w:rPr>
              <m:t>Intrp</m:t>
            </m:r>
          </m:e>
          <m:sub>
            <m:r>
              <w:rPr>
                <w:rFonts w:ascii="Cambria Math" w:hAnsi="Cambria Math"/>
              </w:rPr>
              <m:t>incr</m:t>
            </m:r>
          </m:sub>
        </m:sSub>
        <m:r>
          <w:rPr>
            <w:rFonts w:ascii="Cambria Math" w:hAnsi="Cambria Math"/>
          </w:rPr>
          <m:t>=1.0</m:t>
        </m:r>
      </m:oMath>
      <w:r>
        <w:t>.</w:t>
      </w:r>
    </w:p>
    <w:p w14:paraId="406EADF2" w14:textId="6405C555" w:rsidR="004F3A80" w:rsidRDefault="004F3A80" w:rsidP="004F3A80">
      <w:r>
        <w:t xml:space="preserve">If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&gt;0</m:t>
        </m:r>
      </m:oMath>
      <w:r>
        <w:t xml:space="preserve">, a new interpolation process is started. If the current target rotation and the received external rotation are not approximately the same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e>
        </m:d>
      </m:oMath>
      <w:r>
        <w:t xml:space="preserve">, new interpolation values are calculated and set. The target rotation is set as the received external rotation,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 </w:t>
      </w:r>
      <m:oMath>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oMath>
      <w:r>
        <w:t xml:space="preserve">. The starting rotation depends on the codec state. If the external rotation was disabled in the previous subframe, the starting rotation shall be set to identity, i.e., </w:t>
      </w:r>
      <m:oMath>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d>
          <m:dPr>
            <m:ctrlPr>
              <w:rPr>
                <w:rFonts w:ascii="Cambria Math" w:hAnsi="Cambria Math"/>
                <w:i/>
              </w:rPr>
            </m:ctrlPr>
          </m:dPr>
          <m:e>
            <m:r>
              <w:rPr>
                <w:rFonts w:ascii="Cambria Math" w:hAnsi="Cambria Math"/>
              </w:rPr>
              <m:t>1, 0, 0, 0</m:t>
            </m:r>
          </m:e>
        </m:d>
        <m:r>
          <w:rPr>
            <w:rFonts w:ascii="Cambria Math" w:hAnsi="Cambria Math"/>
          </w:rPr>
          <m:t xml:space="preserve">, if </m:t>
        </m:r>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m-1</m:t>
            </m:r>
          </m:e>
        </m:d>
        <m:r>
          <w:rPr>
            <w:rFonts w:ascii="Cambria Math" w:hAnsi="Cambria Math"/>
          </w:rPr>
          <m:t>==0</m:t>
        </m:r>
      </m:oMath>
      <w:r>
        <w:t xml:space="preserve">. If the external rotation was frozen in the previous subframe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m-1</m:t>
                </m:r>
              </m:e>
            </m:d>
            <m:r>
              <w:rPr>
                <w:rFonts w:ascii="Cambria Math" w:hAnsi="Cambria Math"/>
              </w:rPr>
              <m:t>==2</m:t>
            </m:r>
          </m:e>
        </m:d>
      </m:oMath>
      <w:r>
        <w:t xml:space="preserve"> or the current external rotation is frozen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==2</m:t>
            </m:r>
          </m:e>
        </m:d>
      </m:oMath>
      <w:r>
        <w:t xml:space="preserve">, the starting rotation shall be set to the frozen external rotation,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 </w:t>
      </w:r>
      <m:oMath>
        <m:sSub>
          <m:sSubPr>
            <m:ctrlPr>
              <w:rPr>
                <w:rFonts w:ascii="Cambria Math" w:hAnsi="Cambria Math"/>
                <w:i/>
              </w:rPr>
            </m:ctrlPr>
          </m:sSubPr>
          <m:e>
            <m:r>
              <w:rPr>
                <w:rFonts w:ascii="Cambria Math" w:hAnsi="Cambria Math"/>
              </w:rPr>
              <m:t>Rot</m:t>
            </m:r>
          </m:e>
          <m:sub>
            <m:r>
              <w:rPr>
                <w:rFonts w:ascii="Cambria Math" w:hAnsi="Cambria Math"/>
              </w:rPr>
              <m:t>ext,frozen</m:t>
            </m:r>
          </m:sub>
        </m:sSub>
      </m:oMath>
      <w:r>
        <w:t xml:space="preserve">. Otherwise, the starting rotation shall be set to the external rotation from the previous subframe, </w:t>
      </w:r>
      <m:oMath>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m-1</m:t>
            </m:r>
          </m:e>
        </m:d>
      </m:oMath>
      <w:r>
        <w:t xml:space="preserve">. The interpolation increment shall be calculated as in equation </w:t>
      </w:r>
      <w:r>
        <w:fldChar w:fldCharType="begin"/>
      </w:r>
      <w:r>
        <w:instrText xml:space="preserve"> REF _Ref148044065 \h </w:instrText>
      </w:r>
      <w:r>
        <w:fldChar w:fldCharType="separate"/>
      </w:r>
      <w:r w:rsidR="001E6876">
        <w:t>(</w:t>
      </w:r>
      <w:r w:rsidR="001E6876">
        <w:rPr>
          <w:noProof/>
        </w:rPr>
        <w:t>7.4</w:t>
      </w:r>
      <w:r w:rsidR="001E6876">
        <w:t>-</w:t>
      </w:r>
      <w:r w:rsidR="001E6876">
        <w:rPr>
          <w:noProof/>
        </w:rPr>
        <w:t>9</w:t>
      </w:r>
      <w:r w:rsidR="001E6876">
        <w:t>)</w:t>
      </w:r>
      <w:r>
        <w:fldChar w:fldCharType="end"/>
      </w:r>
      <w:r>
        <w:t xml:space="preserve"> and the interpolation coefficient shall be set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The interpolation progress flag shall be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The rotations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shall be interpolated as in equations </w:t>
      </w:r>
      <w:r>
        <w:fldChar w:fldCharType="begin"/>
      </w:r>
      <w:r>
        <w:instrText xml:space="preserve"> REF _Ref150168055 \h </w:instrText>
      </w:r>
      <w:r>
        <w:fldChar w:fldCharType="separate"/>
      </w:r>
      <w:r w:rsidR="001E6876" w:rsidRPr="001700C4">
        <w:t>(</w:t>
      </w:r>
      <w:r w:rsidR="001E6876">
        <w:rPr>
          <w:noProof/>
        </w:rPr>
        <w:t>7.4</w:t>
      </w:r>
      <w:r w:rsidR="001E6876" w:rsidRPr="001700C4">
        <w:t>-</w:t>
      </w:r>
      <w:r w:rsidR="001E6876">
        <w:rPr>
          <w:noProof/>
        </w:rPr>
        <w:t>10</w:t>
      </w:r>
      <w:r w:rsidR="001E6876" w:rsidRPr="001700C4">
        <w:t>)</w:t>
      </w:r>
      <w:r>
        <w:fldChar w:fldCharType="end"/>
      </w:r>
      <w:r>
        <w:t xml:space="preserve">, </w:t>
      </w:r>
      <w:r>
        <w:fldChar w:fldCharType="begin"/>
      </w:r>
      <w:r>
        <w:instrText xml:space="preserve"> REF _Ref150168059 \h </w:instrText>
      </w:r>
      <w:r>
        <w:fldChar w:fldCharType="separate"/>
      </w:r>
      <w:r w:rsidR="001E6876">
        <w:t>(</w:t>
      </w:r>
      <w:r w:rsidR="001E6876">
        <w:rPr>
          <w:noProof/>
        </w:rPr>
        <w:t>7.4</w:t>
      </w:r>
      <w:r w:rsidR="001E6876">
        <w:t>-</w:t>
      </w:r>
      <w:r w:rsidR="001E6876">
        <w:rPr>
          <w:noProof/>
        </w:rPr>
        <w:t>11</w:t>
      </w:r>
      <w:r w:rsidR="001E6876">
        <w:t>)</w:t>
      </w:r>
      <w:r>
        <w:fldChar w:fldCharType="end"/>
      </w:r>
      <w:r>
        <w:t xml:space="preserve"> and </w:t>
      </w:r>
      <w:r>
        <w:fldChar w:fldCharType="begin"/>
      </w:r>
      <w:r>
        <w:instrText xml:space="preserve"> REF _Ref150168063 \h </w:instrText>
      </w:r>
      <w:r>
        <w:fldChar w:fldCharType="separate"/>
      </w:r>
      <w:r w:rsidR="001E6876">
        <w:t>(</w:t>
      </w:r>
      <w:r w:rsidR="001E6876">
        <w:rPr>
          <w:noProof/>
        </w:rPr>
        <w:t>7.4</w:t>
      </w:r>
      <w:r w:rsidR="001E6876">
        <w:t>-</w:t>
      </w:r>
      <w:r w:rsidR="001E6876">
        <w:rPr>
          <w:noProof/>
        </w:rPr>
        <w:t>12</w:t>
      </w:r>
      <w:r w:rsidR="001E6876">
        <w:t>)</w:t>
      </w:r>
      <w:r>
        <w:fldChar w:fldCharType="end"/>
      </w:r>
      <w:r>
        <w:t xml:space="preserve"> and the interpolated rotation shall be used as the applied external rotation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oMath>
      <w:r>
        <w:t xml:space="preserve"> for the current subframe. The interpolation coefficient shall be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r>
          <w:rPr>
            <w:rFonts w:ascii="Cambria Math" w:hAnsi="Cambria Math"/>
          </w:rPr>
          <m:t>(m+1)=</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w:t>
      </w:r>
    </w:p>
    <w:p w14:paraId="1A34ABBA" w14:textId="22EED512" w:rsidR="00C93D07" w:rsidRDefault="004F3A80" w:rsidP="004F3A80">
      <w:r>
        <w:t xml:space="preserve">If in the beginning of a new interpolation process the current target rotation and the received external rotation are approximately the same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e>
        </m:d>
      </m:oMath>
      <w:r>
        <w:t xml:space="preserve">, the calculations for the interpolation values are skipped and the old values are used. The interpolation progress flag shall be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The rotations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shall be interpolated as in equations </w:t>
      </w:r>
      <w:r>
        <w:fldChar w:fldCharType="begin"/>
      </w:r>
      <w:r>
        <w:instrText xml:space="preserve"> REF _Ref150168055 \h </w:instrText>
      </w:r>
      <w:r>
        <w:fldChar w:fldCharType="separate"/>
      </w:r>
      <w:r w:rsidR="001E6876" w:rsidRPr="001700C4">
        <w:t>(</w:t>
      </w:r>
      <w:r w:rsidR="001E6876">
        <w:rPr>
          <w:noProof/>
        </w:rPr>
        <w:t>7.4</w:t>
      </w:r>
      <w:r w:rsidR="001E6876" w:rsidRPr="001700C4">
        <w:t>-</w:t>
      </w:r>
      <w:r w:rsidR="001E6876">
        <w:rPr>
          <w:noProof/>
        </w:rPr>
        <w:t>10</w:t>
      </w:r>
      <w:r w:rsidR="001E6876" w:rsidRPr="001700C4">
        <w:t>)</w:t>
      </w:r>
      <w:r>
        <w:fldChar w:fldCharType="end"/>
      </w:r>
      <w:r>
        <w:t xml:space="preserve">, </w:t>
      </w:r>
      <w:r>
        <w:fldChar w:fldCharType="begin"/>
      </w:r>
      <w:r>
        <w:instrText xml:space="preserve"> REF _Ref150168059 \h </w:instrText>
      </w:r>
      <w:r>
        <w:fldChar w:fldCharType="separate"/>
      </w:r>
      <w:r w:rsidR="001E6876">
        <w:t>(</w:t>
      </w:r>
      <w:r w:rsidR="001E6876">
        <w:rPr>
          <w:noProof/>
        </w:rPr>
        <w:t>7.4</w:t>
      </w:r>
      <w:r w:rsidR="001E6876">
        <w:t>-</w:t>
      </w:r>
      <w:r w:rsidR="001E6876">
        <w:rPr>
          <w:noProof/>
        </w:rPr>
        <w:t>11</w:t>
      </w:r>
      <w:r w:rsidR="001E6876">
        <w:t>)</w:t>
      </w:r>
      <w:r>
        <w:fldChar w:fldCharType="end"/>
      </w:r>
      <w:r>
        <w:t xml:space="preserve"> and </w:t>
      </w:r>
      <w:r>
        <w:fldChar w:fldCharType="begin"/>
      </w:r>
      <w:r>
        <w:instrText xml:space="preserve"> REF _Ref150168063 \h </w:instrText>
      </w:r>
      <w:r>
        <w:fldChar w:fldCharType="separate"/>
      </w:r>
      <w:r w:rsidR="001E6876">
        <w:t>(</w:t>
      </w:r>
      <w:r w:rsidR="001E6876">
        <w:rPr>
          <w:noProof/>
        </w:rPr>
        <w:t>7.4</w:t>
      </w:r>
      <w:r w:rsidR="001E6876">
        <w:t>-</w:t>
      </w:r>
      <w:r w:rsidR="001E6876">
        <w:rPr>
          <w:noProof/>
        </w:rPr>
        <w:t>12</w:t>
      </w:r>
      <w:r w:rsidR="001E6876">
        <w:t>)</w:t>
      </w:r>
      <w:r>
        <w:fldChar w:fldCharType="end"/>
      </w:r>
      <w:r>
        <w:t xml:space="preserve"> and the interpolated rotation shall be used as the applied external rotation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oMath>
      <w:r>
        <w:t xml:space="preserve"> for the current subframe. The interpolation coefficient shall be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w:t>
      </w:r>
    </w:p>
    <w:p w14:paraId="71ACD137" w14:textId="77777777" w:rsidR="00C93D07" w:rsidRDefault="00C93D07" w:rsidP="00C93D07">
      <w:pPr>
        <w:pStyle w:val="Heading4"/>
      </w:pPr>
      <w:bookmarkStart w:id="1682" w:name="_Toc150287315"/>
      <w:r>
        <w:t>Initial values for combined rotation variables</w:t>
      </w:r>
      <w:bookmarkEnd w:id="1682"/>
    </w:p>
    <w:p w14:paraId="0DE3123C" w14:textId="5FE1F07B" w:rsidR="00C93D07" w:rsidRDefault="00C93D07" w:rsidP="00C93D07">
      <w:r>
        <w:t xml:space="preserve">The variables in the rotator combiner shall be initialized as given in Table </w:t>
      </w:r>
      <w:r w:rsidR="00262160">
        <w:rPr>
          <w:highlight w:val="yellow"/>
        </w:rPr>
        <w:fldChar w:fldCharType="begin"/>
      </w:r>
      <w:r w:rsidR="00262160">
        <w:instrText xml:space="preserve"> REF _Ref148533348 \h </w:instrText>
      </w:r>
      <w:r w:rsidR="00262160">
        <w:rPr>
          <w:highlight w:val="yellow"/>
        </w:rPr>
      </w:r>
      <w:r w:rsidR="00262160">
        <w:rPr>
          <w:highlight w:val="yellow"/>
        </w:rPr>
        <w:fldChar w:fldCharType="separate"/>
      </w:r>
      <w:r w:rsidR="001E6876">
        <w:rPr>
          <w:noProof/>
        </w:rPr>
        <w:t>7.4</w:t>
      </w:r>
      <w:r w:rsidR="001E6876">
        <w:t>-</w:t>
      </w:r>
      <w:r w:rsidR="001E6876">
        <w:rPr>
          <w:noProof/>
        </w:rPr>
        <w:t>1</w:t>
      </w:r>
      <w:r w:rsidR="00262160">
        <w:rPr>
          <w:highlight w:val="yellow"/>
        </w:rPr>
        <w:fldChar w:fldCharType="end"/>
      </w:r>
      <w:r>
        <w:t>.</w:t>
      </w:r>
    </w:p>
    <w:p w14:paraId="5B3F46F6" w14:textId="77777777" w:rsidR="00C93D07" w:rsidRPr="0096361E" w:rsidRDefault="00C93D07" w:rsidP="00C93D07">
      <w:pPr>
        <w:pStyle w:val="TH"/>
        <w:rPr>
          <w:vanish/>
          <w:specVanish/>
        </w:rPr>
      </w:pPr>
      <w:r w:rsidRPr="001E79CE">
        <w:t>Table</w:t>
      </w:r>
    </w:p>
    <w:p w14:paraId="259229EE" w14:textId="68491469" w:rsidR="00C93D07" w:rsidRPr="00DB1E09" w:rsidRDefault="00C93D07" w:rsidP="00C93D07">
      <w:pPr>
        <w:pStyle w:val="TH"/>
        <w:rPr>
          <w:vanish/>
          <w:specVanish/>
        </w:rPr>
      </w:pPr>
      <w:r w:rsidRPr="001E79CE">
        <w:t xml:space="preserve"> </w:t>
      </w:r>
      <w:bookmarkStart w:id="1683" w:name="_Ref148533348"/>
      <w:r>
        <w:fldChar w:fldCharType="begin"/>
      </w:r>
      <w:r>
        <w:instrText xml:space="preserve"> STYLEREF \n \s 2 </w:instrText>
      </w:r>
      <w:r>
        <w:fldChar w:fldCharType="separate"/>
      </w:r>
      <w:r w:rsidR="001E6876">
        <w:rPr>
          <w:noProof/>
        </w:rPr>
        <w:t>7.4</w:t>
      </w:r>
      <w:r>
        <w:fldChar w:fldCharType="end"/>
      </w:r>
      <w:r>
        <w:t>-</w:t>
      </w:r>
      <w:fldSimple w:instr=" SEQ Table \s 2 ">
        <w:r w:rsidR="001E6876">
          <w:rPr>
            <w:noProof/>
          </w:rPr>
          <w:t>1</w:t>
        </w:r>
      </w:fldSimple>
      <w:bookmarkEnd w:id="1683"/>
    </w:p>
    <w:p w14:paraId="735F4BC7" w14:textId="77777777" w:rsidR="00C93D07" w:rsidRDefault="00C93D07" w:rsidP="00C93D07">
      <w:pPr>
        <w:pStyle w:val="TH"/>
      </w:pP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984"/>
      </w:tblGrid>
      <w:tr w:rsidR="00C93D07" w:rsidRPr="001E79CE" w14:paraId="74520236" w14:textId="77777777" w:rsidTr="00A13530">
        <w:trPr>
          <w:jc w:val="center"/>
        </w:trPr>
        <w:tc>
          <w:tcPr>
            <w:tcW w:w="2122" w:type="dxa"/>
          </w:tcPr>
          <w:p w14:paraId="29EAF39A" w14:textId="77777777" w:rsidR="00C93D07" w:rsidRPr="008C165D" w:rsidRDefault="00C93D07" w:rsidP="00A13530">
            <w:pPr>
              <w:pStyle w:val="TAH"/>
            </w:pPr>
            <w:r>
              <w:t>Variable</w:t>
            </w:r>
          </w:p>
        </w:tc>
        <w:tc>
          <w:tcPr>
            <w:tcW w:w="1984" w:type="dxa"/>
            <w:vAlign w:val="center"/>
          </w:tcPr>
          <w:p w14:paraId="35901A69" w14:textId="77777777" w:rsidR="00C93D07" w:rsidRPr="001E79CE" w:rsidRDefault="00C93D07" w:rsidP="00A13530">
            <w:pPr>
              <w:pStyle w:val="TAH"/>
            </w:pPr>
            <w:r>
              <w:t>Initial value</w:t>
            </w:r>
          </w:p>
        </w:tc>
      </w:tr>
      <w:tr w:rsidR="00C93D07" w:rsidRPr="001E79CE" w14:paraId="18C703C8" w14:textId="77777777" w:rsidTr="00A13530">
        <w:trPr>
          <w:jc w:val="center"/>
        </w:trPr>
        <w:tc>
          <w:tcPr>
            <w:tcW w:w="2122" w:type="dxa"/>
          </w:tcPr>
          <w:p w14:paraId="092BCA2E"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Intrp</m:t>
                    </m:r>
                  </m:e>
                  <m:sub>
                    <m:r>
                      <w:rPr>
                        <w:rFonts w:ascii="Cambria Math" w:hAnsi="Cambria Math"/>
                      </w:rPr>
                      <m:t>coeff</m:t>
                    </m:r>
                  </m:sub>
                </m:sSub>
              </m:oMath>
            </m:oMathPara>
          </w:p>
        </w:tc>
        <w:tc>
          <w:tcPr>
            <w:tcW w:w="1984" w:type="dxa"/>
            <w:vAlign w:val="center"/>
          </w:tcPr>
          <w:p w14:paraId="6FF80439" w14:textId="77777777" w:rsidR="00C93D07" w:rsidRPr="001E79CE" w:rsidRDefault="00C93D07" w:rsidP="00A13530">
            <w:pPr>
              <w:pStyle w:val="TAC"/>
            </w:pPr>
            <w:r>
              <w:t>1.0</w:t>
            </w:r>
          </w:p>
        </w:tc>
      </w:tr>
      <w:tr w:rsidR="00C93D07" w:rsidRPr="001E79CE" w14:paraId="25A19B55" w14:textId="77777777" w:rsidTr="00A13530">
        <w:trPr>
          <w:jc w:val="center"/>
        </w:trPr>
        <w:tc>
          <w:tcPr>
            <w:tcW w:w="2122" w:type="dxa"/>
          </w:tcPr>
          <w:p w14:paraId="25E8D9E9"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Intrp</m:t>
                    </m:r>
                  </m:e>
                  <m:sub>
                    <m:r>
                      <w:rPr>
                        <w:rFonts w:ascii="Cambria Math" w:hAnsi="Cambria Math"/>
                      </w:rPr>
                      <m:t>incr</m:t>
                    </m:r>
                  </m:sub>
                </m:sSub>
              </m:oMath>
            </m:oMathPara>
          </w:p>
        </w:tc>
        <w:tc>
          <w:tcPr>
            <w:tcW w:w="1984" w:type="dxa"/>
            <w:vAlign w:val="center"/>
          </w:tcPr>
          <w:p w14:paraId="70FC99B5" w14:textId="77777777" w:rsidR="00C93D07" w:rsidRPr="001E79CE" w:rsidRDefault="00C93D07" w:rsidP="00A13530">
            <w:pPr>
              <w:pStyle w:val="TAC"/>
            </w:pPr>
            <w:r>
              <w:t>1.0</w:t>
            </w:r>
          </w:p>
        </w:tc>
      </w:tr>
      <w:tr w:rsidR="00C93D07" w:rsidRPr="001E79CE" w14:paraId="0FF770EF" w14:textId="77777777" w:rsidTr="00A13530">
        <w:trPr>
          <w:jc w:val="center"/>
        </w:trPr>
        <w:tc>
          <w:tcPr>
            <w:tcW w:w="2122" w:type="dxa"/>
          </w:tcPr>
          <w:p w14:paraId="43D0D8FB"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Flag</m:t>
                    </m:r>
                  </m:e>
                  <m:sub>
                    <m:r>
                      <w:rPr>
                        <w:rFonts w:ascii="Cambria Math" w:hAnsi="Cambria Math"/>
                      </w:rPr>
                      <m:t>intrp,ongoing</m:t>
                    </m:r>
                  </m:sub>
                </m:sSub>
              </m:oMath>
            </m:oMathPara>
          </w:p>
        </w:tc>
        <w:tc>
          <w:tcPr>
            <w:tcW w:w="1984" w:type="dxa"/>
            <w:vAlign w:val="center"/>
          </w:tcPr>
          <w:p w14:paraId="3E20EB80" w14:textId="77777777" w:rsidR="00C93D07" w:rsidRPr="001E79CE" w:rsidRDefault="00C93D07" w:rsidP="00A13530">
            <w:pPr>
              <w:pStyle w:val="TAC"/>
            </w:pPr>
            <w:r>
              <w:t>0</w:t>
            </w:r>
          </w:p>
        </w:tc>
      </w:tr>
      <w:tr w:rsidR="00C93D07" w:rsidRPr="001E79CE" w14:paraId="559B5241" w14:textId="77777777" w:rsidTr="00A13530">
        <w:trPr>
          <w:jc w:val="center"/>
        </w:trPr>
        <w:tc>
          <w:tcPr>
            <w:tcW w:w="2122" w:type="dxa"/>
          </w:tcPr>
          <w:p w14:paraId="22B435BA"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Rot</m:t>
                    </m:r>
                  </m:e>
                  <m:sub>
                    <m:r>
                      <w:rPr>
                        <w:rFonts w:ascii="Cambria Math" w:hAnsi="Cambria Math"/>
                      </w:rPr>
                      <m:t>ext,start</m:t>
                    </m:r>
                  </m:sub>
                </m:sSub>
              </m:oMath>
            </m:oMathPara>
          </w:p>
        </w:tc>
        <w:tc>
          <w:tcPr>
            <w:tcW w:w="1984" w:type="dxa"/>
            <w:vAlign w:val="center"/>
          </w:tcPr>
          <w:p w14:paraId="767DDD2F" w14:textId="77777777" w:rsidR="00C93D07" w:rsidRPr="001E79CE" w:rsidRDefault="00C93D07" w:rsidP="00A13530">
            <w:pPr>
              <w:pStyle w:val="TAC"/>
            </w:pPr>
            <w:r>
              <w:t>(1, 0, 0, 0)</w:t>
            </w:r>
          </w:p>
        </w:tc>
      </w:tr>
      <w:tr w:rsidR="00C93D07" w:rsidRPr="001E79CE" w14:paraId="4D85E383" w14:textId="77777777" w:rsidTr="00A13530">
        <w:trPr>
          <w:jc w:val="center"/>
        </w:trPr>
        <w:tc>
          <w:tcPr>
            <w:tcW w:w="2122" w:type="dxa"/>
          </w:tcPr>
          <w:p w14:paraId="42AF5CF5"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m:oMathPara>
          </w:p>
        </w:tc>
        <w:tc>
          <w:tcPr>
            <w:tcW w:w="1984" w:type="dxa"/>
            <w:vAlign w:val="center"/>
          </w:tcPr>
          <w:p w14:paraId="5C8DF892" w14:textId="77777777" w:rsidR="00C93D07" w:rsidRPr="001E79CE" w:rsidRDefault="00C93D07" w:rsidP="00A13530">
            <w:pPr>
              <w:pStyle w:val="TAC"/>
            </w:pPr>
            <w:r>
              <w:t>(1, 0, 0, 0)</w:t>
            </w:r>
          </w:p>
        </w:tc>
      </w:tr>
      <w:tr w:rsidR="00C93D07" w:rsidRPr="001E79CE" w14:paraId="1E2AAF03" w14:textId="77777777" w:rsidTr="00A13530">
        <w:trPr>
          <w:jc w:val="center"/>
        </w:trPr>
        <w:tc>
          <w:tcPr>
            <w:tcW w:w="2122" w:type="dxa"/>
          </w:tcPr>
          <w:p w14:paraId="2475F6B4"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Rot</m:t>
                    </m:r>
                  </m:e>
                  <m:sub>
                    <m:r>
                      <w:rPr>
                        <w:rFonts w:ascii="Cambria Math" w:hAnsi="Cambria Math"/>
                      </w:rPr>
                      <m:t>com</m:t>
                    </m:r>
                  </m:sub>
                </m:sSub>
              </m:oMath>
            </m:oMathPara>
          </w:p>
        </w:tc>
        <w:tc>
          <w:tcPr>
            <w:tcW w:w="1984" w:type="dxa"/>
            <w:vAlign w:val="center"/>
          </w:tcPr>
          <w:p w14:paraId="5C861043" w14:textId="77777777" w:rsidR="00C93D07" w:rsidRPr="001E79CE" w:rsidRDefault="00C93D07" w:rsidP="00A13530">
            <w:pPr>
              <w:pStyle w:val="TAC"/>
            </w:pPr>
            <w:r>
              <w:t>(1, 0, 0, 0)</w:t>
            </w:r>
          </w:p>
        </w:tc>
      </w:tr>
      <w:tr w:rsidR="00C93D07" w:rsidRPr="001E79CE" w14:paraId="101F1283" w14:textId="77777777" w:rsidTr="00A13530">
        <w:trPr>
          <w:jc w:val="center"/>
        </w:trPr>
        <w:tc>
          <w:tcPr>
            <w:tcW w:w="2122" w:type="dxa"/>
          </w:tcPr>
          <w:p w14:paraId="6688C34E"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oMath>
            </m:oMathPara>
          </w:p>
        </w:tc>
        <w:tc>
          <w:tcPr>
            <w:tcW w:w="1984" w:type="dxa"/>
            <w:vAlign w:val="center"/>
          </w:tcPr>
          <w:p w14:paraId="27B97089" w14:textId="77777777" w:rsidR="00C93D07" w:rsidRPr="001E79CE" w:rsidRDefault="00C93D07" w:rsidP="00A13530">
            <w:pPr>
              <w:pStyle w:val="TAC"/>
            </w:pPr>
            <w:r>
              <w:t>Identity</w:t>
            </w:r>
          </w:p>
        </w:tc>
      </w:tr>
      <w:tr w:rsidR="00C93D07" w:rsidRPr="001E79CE" w14:paraId="67B23614" w14:textId="77777777" w:rsidTr="00A13530">
        <w:trPr>
          <w:jc w:val="center"/>
        </w:trPr>
        <w:tc>
          <w:tcPr>
            <w:tcW w:w="2122" w:type="dxa"/>
          </w:tcPr>
          <w:p w14:paraId="1315DDCB" w14:textId="77777777" w:rsidR="00C93D07" w:rsidRDefault="00000000" w:rsidP="00A13530">
            <w:pPr>
              <w:pStyle w:val="TAC"/>
              <w:rPr>
                <w:rFonts w:ascii="Times New Roman" w:hAnsi="Times New Roman"/>
              </w:rPr>
            </w:pPr>
            <m:oMathPara>
              <m:oMath>
                <m:sSub>
                  <m:sSubPr>
                    <m:ctrlPr>
                      <w:rPr>
                        <w:rFonts w:ascii="Cambria Math" w:hAnsi="Cambria Math"/>
                        <w:i/>
                      </w:rPr>
                    </m:ctrlPr>
                  </m:sSubPr>
                  <m:e>
                    <m:r>
                      <w:rPr>
                        <w:rFonts w:ascii="Cambria Math" w:hAnsi="Cambria Math"/>
                      </w:rPr>
                      <m:t>Flag</m:t>
                    </m:r>
                  </m:e>
                  <m:sub>
                    <m:r>
                      <w:rPr>
                        <w:rFonts w:ascii="Cambria Math" w:hAnsi="Cambria Math"/>
                      </w:rPr>
                      <m:t>com</m:t>
                    </m:r>
                  </m:sub>
                </m:sSub>
              </m:oMath>
            </m:oMathPara>
          </w:p>
        </w:tc>
        <w:tc>
          <w:tcPr>
            <w:tcW w:w="1984" w:type="dxa"/>
            <w:vAlign w:val="center"/>
          </w:tcPr>
          <w:p w14:paraId="48EA830C" w14:textId="77777777" w:rsidR="00C93D07" w:rsidRDefault="00C93D07" w:rsidP="00A13530">
            <w:pPr>
              <w:pStyle w:val="TAC"/>
            </w:pPr>
            <w:r>
              <w:t>0</w:t>
            </w:r>
          </w:p>
        </w:tc>
      </w:tr>
      <w:tr w:rsidR="00C93D07" w:rsidRPr="001E79CE" w14:paraId="382F8256" w14:textId="77777777" w:rsidTr="00A13530">
        <w:trPr>
          <w:jc w:val="center"/>
        </w:trPr>
        <w:tc>
          <w:tcPr>
            <w:tcW w:w="2122" w:type="dxa"/>
          </w:tcPr>
          <w:p w14:paraId="3AD18B7C" w14:textId="77777777" w:rsidR="00C93D07" w:rsidRDefault="00000000" w:rsidP="00A13530">
            <w:pPr>
              <w:pStyle w:val="TAC"/>
              <w:rPr>
                <w:rFonts w:ascii="Times New Roman" w:hAnsi="Times New Roman"/>
              </w:rPr>
            </w:pPr>
            <m:oMathPara>
              <m:oMath>
                <m:sSub>
                  <m:sSubPr>
                    <m:ctrlPr>
                      <w:rPr>
                        <w:rFonts w:ascii="Cambria Math" w:hAnsi="Cambria Math"/>
                        <w:i/>
                      </w:rPr>
                    </m:ctrlPr>
                  </m:sSubPr>
                  <m:e>
                    <m:r>
                      <w:rPr>
                        <w:rFonts w:ascii="Cambria Math" w:hAnsi="Cambria Math"/>
                      </w:rPr>
                      <m:t>Pos</m:t>
                    </m:r>
                  </m:e>
                  <m:sub>
                    <m:r>
                      <w:rPr>
                        <w:rFonts w:ascii="Cambria Math" w:hAnsi="Cambria Math"/>
                      </w:rPr>
                      <m:t>listener,applied</m:t>
                    </m:r>
                  </m:sub>
                </m:sSub>
              </m:oMath>
            </m:oMathPara>
          </w:p>
        </w:tc>
        <w:tc>
          <w:tcPr>
            <w:tcW w:w="1984" w:type="dxa"/>
            <w:vAlign w:val="center"/>
          </w:tcPr>
          <w:p w14:paraId="13E0F54F" w14:textId="77777777" w:rsidR="00C93D07" w:rsidRDefault="00C93D07" w:rsidP="00A13530">
            <w:pPr>
              <w:pStyle w:val="TAC"/>
            </w:pPr>
            <w:r>
              <w:t>(0, 0, 0)</w:t>
            </w:r>
          </w:p>
        </w:tc>
      </w:tr>
    </w:tbl>
    <w:p w14:paraId="603637E9" w14:textId="77777777" w:rsidR="00EC208A" w:rsidRPr="001700C4" w:rsidRDefault="00EC208A" w:rsidP="003D06DE"/>
    <w:p w14:paraId="2620F3AC" w14:textId="2FFF5473" w:rsidR="003D06DE" w:rsidRPr="001700C4" w:rsidRDefault="003D06DE" w:rsidP="000B258E">
      <w:pPr>
        <w:pStyle w:val="Heading3"/>
      </w:pPr>
      <w:bookmarkStart w:id="1684" w:name="_Ref149724774"/>
      <w:bookmarkStart w:id="1685" w:name="_Toc150287316"/>
      <w:r w:rsidRPr="001700C4">
        <w:t>HRTF and BRIR sets</w:t>
      </w:r>
      <w:bookmarkEnd w:id="1684"/>
      <w:bookmarkEnd w:id="1685"/>
    </w:p>
    <w:p w14:paraId="5930C30F" w14:textId="77777777" w:rsidR="003D06DE" w:rsidRPr="001700C4" w:rsidRDefault="003D06DE" w:rsidP="003D06DE">
      <w:r w:rsidRPr="001700C4">
        <w:t>[Begin with text extracted from S4-231233]</w:t>
      </w:r>
    </w:p>
    <w:p w14:paraId="5215E114" w14:textId="31518F91" w:rsidR="006E4D4A" w:rsidRPr="001700C4" w:rsidRDefault="006E4D4A" w:rsidP="000B258E">
      <w:pPr>
        <w:pStyle w:val="Heading4"/>
      </w:pPr>
      <w:bookmarkStart w:id="1686" w:name="_Toc150287317"/>
      <w:r w:rsidRPr="001700C4">
        <w:t>HRTFs and BRIR conversion methods</w:t>
      </w:r>
      <w:bookmarkEnd w:id="1686"/>
    </w:p>
    <w:p w14:paraId="2C68AD69" w14:textId="70C19E0F" w:rsidR="006E4D4A" w:rsidRPr="001700C4" w:rsidRDefault="006E4D4A" w:rsidP="000B258E">
      <w:pPr>
        <w:pStyle w:val="Heading5"/>
      </w:pPr>
      <w:bookmarkStart w:id="1687" w:name="_Toc150287318"/>
      <w:r w:rsidRPr="001700C4">
        <w:t xml:space="preserve">Conversion from </w:t>
      </w:r>
      <w:r w:rsidR="002415CE">
        <w:t>spatial</w:t>
      </w:r>
      <w:r w:rsidRPr="001700C4">
        <w:t xml:space="preserve"> domain to spherical harmonics domain</w:t>
      </w:r>
      <w:bookmarkEnd w:id="1687"/>
    </w:p>
    <w:p w14:paraId="27146477" w14:textId="3924E0C7" w:rsidR="002415CE" w:rsidRDefault="002415CE" w:rsidP="002415CE">
      <w:r>
        <w:t>The conversion from a spatial-domain head-related impulse response (SD HRIR) set to a spherical-harmonics-domain head-related impose response (SHD HRIR) set consists of 4 main steps:</w:t>
      </w:r>
    </w:p>
    <w:p w14:paraId="545EFCC6" w14:textId="68329CD4" w:rsidR="002415CE" w:rsidRDefault="002415CE" w:rsidP="00D36E7C">
      <w:pPr>
        <w:pStyle w:val="ListParagraph"/>
        <w:numPr>
          <w:ilvl w:val="0"/>
          <w:numId w:val="53"/>
        </w:numPr>
        <w:overflowPunct/>
        <w:autoSpaceDE/>
        <w:autoSpaceDN/>
        <w:adjustRightInd/>
        <w:spacing w:after="0"/>
        <w:textAlignment w:val="auto"/>
      </w:pPr>
      <w:r>
        <w:t>Determine the bulk delays of the HRIRs in the SD HRIR set and compute a delay-less HRIR set from the SD HRIR set by removing the bulk delay computed previously.</w:t>
      </w:r>
    </w:p>
    <w:p w14:paraId="5B142613" w14:textId="77777777" w:rsidR="002415CE" w:rsidRDefault="002415CE" w:rsidP="00D36E7C">
      <w:pPr>
        <w:pStyle w:val="ListParagraph"/>
        <w:numPr>
          <w:ilvl w:val="0"/>
          <w:numId w:val="53"/>
        </w:numPr>
        <w:overflowPunct/>
        <w:autoSpaceDE/>
        <w:autoSpaceDN/>
        <w:adjustRightInd/>
        <w:spacing w:after="0"/>
        <w:textAlignment w:val="auto"/>
      </w:pPr>
      <w:r>
        <w:t>Determine a set of all-pass filters that are dependent on the previously calculated bulk-delays.</w:t>
      </w:r>
    </w:p>
    <w:p w14:paraId="2F058131" w14:textId="77777777" w:rsidR="002415CE" w:rsidRDefault="002415CE" w:rsidP="00D36E7C">
      <w:pPr>
        <w:pStyle w:val="ListParagraph"/>
        <w:numPr>
          <w:ilvl w:val="0"/>
          <w:numId w:val="53"/>
        </w:numPr>
        <w:overflowPunct/>
        <w:autoSpaceDE/>
        <w:autoSpaceDN/>
        <w:adjustRightInd/>
        <w:spacing w:after="0"/>
        <w:textAlignment w:val="auto"/>
      </w:pPr>
      <w:r>
        <w:t>Apply the all-pass filters to the delay-less HRTFs.</w:t>
      </w:r>
    </w:p>
    <w:p w14:paraId="013A09EC" w14:textId="77777777" w:rsidR="002415CE" w:rsidRDefault="002415CE" w:rsidP="00D36E7C">
      <w:pPr>
        <w:pStyle w:val="ListParagraph"/>
        <w:numPr>
          <w:ilvl w:val="0"/>
          <w:numId w:val="53"/>
        </w:numPr>
        <w:overflowPunct/>
        <w:autoSpaceDE/>
        <w:autoSpaceDN/>
        <w:adjustRightInd/>
        <w:spacing w:after="0"/>
        <w:textAlignment w:val="auto"/>
      </w:pPr>
      <w:r>
        <w:lastRenderedPageBreak/>
        <w:t>Form the SHD HRIR set by linearly combining the now delay-less sampled non-sparse HRTF set.</w:t>
      </w:r>
    </w:p>
    <w:p w14:paraId="2A9B6366" w14:textId="77777777" w:rsidR="002415CE" w:rsidRDefault="002415CE" w:rsidP="002415CE"/>
    <w:p w14:paraId="26411088" w14:textId="771B6B5F" w:rsidR="002415CE" w:rsidRDefault="002415CE" w:rsidP="002415CE">
      <w:r>
        <w:t xml:space="preserve">These main steps can be further elaborated into the following intermediate steps. </w:t>
      </w:r>
    </w:p>
    <w:p w14:paraId="2923F388" w14:textId="77777777" w:rsidR="002415CE" w:rsidRPr="00BE293C" w:rsidRDefault="002415CE" w:rsidP="002415CE">
      <w:pPr>
        <w:rPr>
          <w:b/>
          <w:bCs/>
        </w:rPr>
      </w:pPr>
      <w:r w:rsidRPr="00BE293C">
        <w:rPr>
          <w:b/>
          <w:bCs/>
        </w:rPr>
        <w:t>Step 1 – Determin</w:t>
      </w:r>
      <w:r>
        <w:rPr>
          <w:b/>
          <w:bCs/>
        </w:rPr>
        <w:t>e</w:t>
      </w:r>
      <w:r w:rsidRPr="00BE293C">
        <w:rPr>
          <w:b/>
          <w:bCs/>
        </w:rPr>
        <w:t xml:space="preserve"> bulk delay</w:t>
      </w:r>
      <w:r>
        <w:rPr>
          <w:b/>
          <w:bCs/>
        </w:rPr>
        <w:t xml:space="preserve"> and c</w:t>
      </w:r>
      <w:r w:rsidRPr="00BE293C">
        <w:rPr>
          <w:b/>
          <w:bCs/>
        </w:rPr>
        <w:t>omput</w:t>
      </w:r>
      <w:r>
        <w:rPr>
          <w:b/>
          <w:bCs/>
        </w:rPr>
        <w:t>e</w:t>
      </w:r>
      <w:r w:rsidRPr="00BE293C">
        <w:rPr>
          <w:b/>
          <w:bCs/>
        </w:rPr>
        <w:t xml:space="preserve"> delay-less HR</w:t>
      </w:r>
      <w:r>
        <w:rPr>
          <w:b/>
          <w:bCs/>
        </w:rPr>
        <w:t>IR</w:t>
      </w:r>
      <w:r w:rsidRPr="00BE293C">
        <w:rPr>
          <w:b/>
          <w:bCs/>
        </w:rPr>
        <w:t>s</w:t>
      </w:r>
    </w:p>
    <w:p w14:paraId="63427A7D" w14:textId="77777777" w:rsidR="002415CE" w:rsidRDefault="002415CE" w:rsidP="002415CE">
      <w:r>
        <w:t>Interpolate the existing HRIRs onto a dense sphere of known positions.</w:t>
      </w:r>
    </w:p>
    <w:p w14:paraId="0861F9F3"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interp</m:t>
            </m:r>
          </m:sub>
        </m:sSub>
        <m:d>
          <m:dPr>
            <m:ctrlPr>
              <w:rPr>
                <w:rFonts w:ascii="Cambria Math" w:hAnsi="Cambria Math"/>
                <w:i/>
              </w:rPr>
            </m:ctrlPr>
          </m:dPr>
          <m:e>
            <m:r>
              <w:rPr>
                <w:rFonts w:ascii="Cambria Math" w:hAnsi="Cambria Math"/>
              </w:rPr>
              <m:t>k</m:t>
            </m:r>
          </m:e>
        </m:d>
        <m:r>
          <w:rPr>
            <w:rFonts w:ascii="Cambria Math" w:hAnsi="Cambria Math"/>
          </w:rPr>
          <m:t>=interp</m:t>
        </m:r>
        <m:d>
          <m:dPr>
            <m:ctrlPr>
              <w:rPr>
                <w:rFonts w:ascii="Cambria Math" w:hAnsi="Cambria Math"/>
                <w:i/>
              </w:rPr>
            </m:ctrlPr>
          </m:dPr>
          <m:e>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SD</m:t>
                </m:r>
              </m:sub>
            </m:sSub>
            <m:d>
              <m:dPr>
                <m:ctrlPr>
                  <w:rPr>
                    <w:rFonts w:ascii="Cambria Math" w:hAnsi="Cambria Math"/>
                    <w:i/>
                  </w:rPr>
                </m:ctrlPr>
              </m:dPr>
              <m:e>
                <m:r>
                  <w:rPr>
                    <w:rFonts w:ascii="Cambria Math" w:hAnsi="Cambria Math"/>
                  </w:rPr>
                  <m:t>n</m:t>
                </m:r>
              </m:e>
            </m:d>
          </m:e>
        </m:d>
      </m:oMath>
      <w:r>
        <w:tab/>
      </w:r>
    </w:p>
    <w:p w14:paraId="31BE83B2" w14:textId="41B7D35C"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-10)</w:t>
      </w:r>
    </w:p>
    <w:p w14:paraId="74CF01C7" w14:textId="77777777" w:rsidR="002415CE" w:rsidRPr="001D0DBC" w:rsidRDefault="002415CE" w:rsidP="002415CE">
      <w:pPr>
        <w:pStyle w:val="EQ"/>
        <w:keepNext/>
        <w:suppressAutoHyphens/>
      </w:pPr>
      <w:r>
        <w:t xml:space="preserve">Where </w:t>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interp</m:t>
            </m:r>
          </m:sub>
        </m:sSub>
        <m:d>
          <m:dPr>
            <m:ctrlPr>
              <w:rPr>
                <w:rFonts w:ascii="Cambria Math" w:hAnsi="Cambria Math"/>
                <w:i/>
              </w:rPr>
            </m:ctrlPr>
          </m:dPr>
          <m:e>
            <m:r>
              <w:rPr>
                <w:rFonts w:ascii="Cambria Math" w:hAnsi="Cambria Math"/>
              </w:rPr>
              <m:t>k</m:t>
            </m:r>
          </m:e>
        </m:d>
      </m:oMath>
      <w:r>
        <w:t xml:space="preserve"> is the k dense positions interpolated HRIRs and </w:t>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SD</m:t>
            </m:r>
          </m:sub>
        </m:sSub>
        <m:d>
          <m:dPr>
            <m:ctrlPr>
              <w:rPr>
                <w:rFonts w:ascii="Cambria Math" w:hAnsi="Cambria Math"/>
                <w:i/>
              </w:rPr>
            </m:ctrlPr>
          </m:dPr>
          <m:e>
            <m:r>
              <w:rPr>
                <w:rFonts w:ascii="Cambria Math" w:hAnsi="Cambria Math"/>
              </w:rPr>
              <m:t>n</m:t>
            </m:r>
          </m:e>
        </m:d>
      </m:oMath>
      <w:r>
        <w:t xml:space="preserve"> is the n original HRIRs.</w:t>
      </w:r>
    </w:p>
    <w:p w14:paraId="44841F63" w14:textId="77777777" w:rsidR="002415CE" w:rsidRDefault="002415CE" w:rsidP="002415CE">
      <w:r>
        <w:t>Compute the frequency domain representation of the interpolated HRIRs using an MDFT.</w:t>
      </w:r>
    </w:p>
    <w:p w14:paraId="1BB4E89E" w14:textId="77777777" w:rsidR="002415CE" w:rsidRPr="000F7936" w:rsidRDefault="002415CE" w:rsidP="002415CE">
      <w:pPr>
        <w:pStyle w:val="EQ"/>
        <w:rPr>
          <w:vanish/>
          <w:specVanish/>
        </w:rPr>
      </w:pPr>
      <w:r>
        <w:tab/>
      </w:r>
      <m:oMath>
        <m:r>
          <w:rPr>
            <w:rFonts w:ascii="Cambria Math" w:hAnsi="Cambria Math"/>
          </w:rPr>
          <m:t>F=MDFT(</m:t>
        </m:r>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interp</m:t>
            </m:r>
          </m:sub>
        </m:sSub>
        <m:r>
          <w:rPr>
            <w:rFonts w:ascii="Cambria Math" w:hAnsi="Cambria Math"/>
          </w:rPr>
          <m:t>)</m:t>
        </m:r>
      </m:oMath>
      <w:r>
        <w:tab/>
      </w:r>
    </w:p>
    <w:p w14:paraId="064CAC1A" w14:textId="2442C753" w:rsidR="002415CE" w:rsidRDefault="002415CE" w:rsidP="002415CE">
      <w:r>
        <w:t xml:space="preserve"> (</w:t>
      </w:r>
      <w:r>
        <w:fldChar w:fldCharType="begin"/>
      </w:r>
      <w:r>
        <w:instrText>STYLEREF  \s 2 \n</w:instrText>
      </w:r>
      <w:r>
        <w:fldChar w:fldCharType="separate"/>
      </w:r>
      <w:r w:rsidR="001E6876">
        <w:rPr>
          <w:noProof/>
        </w:rPr>
        <w:t>7.4</w:t>
      </w:r>
      <w:r>
        <w:fldChar w:fldCharType="end"/>
      </w:r>
      <w:r>
        <w:t>-11)</w:t>
      </w:r>
    </w:p>
    <w:p w14:paraId="4673057C" w14:textId="77777777" w:rsidR="002415CE" w:rsidRDefault="002415CE" w:rsidP="002415CE">
      <w:pPr>
        <w:pStyle w:val="EQ"/>
        <w:keepNext/>
        <w:suppressAutoHyphens/>
      </w:pPr>
      <w:r w:rsidRPr="004D4B49">
        <w:t xml:space="preserve">Where </w:t>
      </w:r>
      <m:oMath>
        <m:r>
          <w:rPr>
            <w:rFonts w:ascii="Cambria Math" w:hAnsi="Cambria Math"/>
          </w:rPr>
          <m:t>F</m:t>
        </m:r>
      </m:oMath>
      <w:r w:rsidRPr="004D4B49">
        <w:t xml:space="preserve"> is the </w:t>
      </w:r>
      <w:r>
        <w:t xml:space="preserve">complex </w:t>
      </w:r>
      <w:r w:rsidRPr="004D4B49">
        <w:t>frequency responses of the HRIRs.</w:t>
      </w:r>
    </w:p>
    <w:p w14:paraId="45A64E0C" w14:textId="77777777" w:rsidR="002415CE" w:rsidRDefault="002415CE" w:rsidP="002415CE">
      <w:r>
        <w:t>Find the equivalent minimum phase versions of the frequency responses (FR), using the Hilbert transform.</w:t>
      </w:r>
    </w:p>
    <w:p w14:paraId="180D00B2"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minphase</m:t>
            </m:r>
          </m:sub>
        </m:sSub>
        <m:r>
          <w:rPr>
            <w:rFonts w:ascii="Cambria Math" w:hAnsi="Cambria Math"/>
          </w:rPr>
          <m:t>=mag2minphase(F</m:t>
        </m:r>
      </m:oMath>
      <w:r>
        <w:t>)</w:t>
      </w:r>
      <w:r>
        <w:tab/>
      </w:r>
    </w:p>
    <w:p w14:paraId="45E07A71" w14:textId="70F9784F"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-12)</w:t>
      </w:r>
    </w:p>
    <w:p w14:paraId="4FC6095B" w14:textId="77777777" w:rsidR="002415CE" w:rsidRDefault="002415CE" w:rsidP="002415CE">
      <w:r>
        <w:t>Calculate the excess phase by subtracting the min phase FR from the original FR.</w:t>
      </w:r>
      <m:oMath>
        <m:r>
          <w:rPr>
            <w:rFonts w:ascii="Cambria Math" w:hAnsi="Cambria Math"/>
          </w:rPr>
          <m:t xml:space="preserve"> </m:t>
        </m:r>
      </m:oMath>
    </w:p>
    <w:p w14:paraId="7B61CCC2" w14:textId="77777777" w:rsidR="002415CE" w:rsidRPr="000F7936" w:rsidRDefault="002415CE" w:rsidP="002415CE">
      <w:pPr>
        <w:pStyle w:val="EQ"/>
        <w:rPr>
          <w:vanish/>
          <w:specVanish/>
        </w:rPr>
      </w:pPr>
      <w:r>
        <w:tab/>
      </w:r>
      <m:oMath>
        <m:r>
          <w:rPr>
            <w:rFonts w:ascii="Cambria Math" w:hAnsi="Cambria Math"/>
          </w:rPr>
          <m:t>ExcessPhase=angle</m:t>
        </m:r>
        <m:d>
          <m:dPr>
            <m:ctrlPr>
              <w:rPr>
                <w:rFonts w:ascii="Cambria Math" w:hAnsi="Cambria Math"/>
                <w:i/>
              </w:rPr>
            </m:ctrlPr>
          </m:dPr>
          <m:e>
            <m:r>
              <w:rPr>
                <w:rFonts w:ascii="Cambria Math" w:hAnsi="Cambria Math"/>
              </w:rPr>
              <m:t>F</m:t>
            </m:r>
          </m:e>
        </m:d>
        <m:r>
          <w:rPr>
            <w:rFonts w:ascii="Cambria Math" w:hAnsi="Cambria Math"/>
          </w:rPr>
          <m:t>-angle(</m:t>
        </m:r>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minphase</m:t>
            </m:r>
          </m:sub>
        </m:sSub>
        <m:r>
          <w:rPr>
            <w:rFonts w:ascii="Cambria Math" w:eastAsiaTheme="minorHAnsi" w:hAnsi="Cambria Math" w:cstheme="minorBidi"/>
            <w:kern w:val="2"/>
            <w:sz w:val="24"/>
            <w:szCs w:val="24"/>
            <w:lang w:val="en-AU" w:eastAsia="en-US"/>
            <w14:ligatures w14:val="standardContextual"/>
          </w:rPr>
          <m:t>)</m:t>
        </m:r>
      </m:oMath>
      <w:r>
        <w:tab/>
      </w:r>
    </w:p>
    <w:p w14:paraId="71F93379" w14:textId="081517D9"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-13)</w:t>
      </w:r>
    </w:p>
    <w:p w14:paraId="003892AF" w14:textId="77777777" w:rsidR="002415CE" w:rsidRDefault="002415CE" w:rsidP="002415CE">
      <w:r>
        <w:t xml:space="preserve">Where </w:t>
      </w:r>
      <m:oMath>
        <m:r>
          <w:rPr>
            <w:rFonts w:ascii="Cambria Math" w:hAnsi="Cambria Math"/>
          </w:rPr>
          <m:t>ExcessPhase</m:t>
        </m:r>
      </m:oMath>
      <w:r>
        <w:t xml:space="preserve"> is a matrix of </w:t>
      </w:r>
      <m:oMath>
        <m:r>
          <w:rPr>
            <w:rFonts w:ascii="Cambria Math" w:hAnsi="Cambria Math"/>
          </w:rPr>
          <m:t>k</m:t>
        </m:r>
        <m:r>
          <m:rPr>
            <m:sty m:val="p"/>
          </m:rPr>
          <w:rPr>
            <w:rFonts w:ascii="Cambria Math" w:hAnsi="Cambria Math"/>
          </w:rPr>
          <m:t>×</m:t>
        </m:r>
        <m:r>
          <w:rPr>
            <w:rFonts w:ascii="Cambria Math" w:hAnsi="Cambria Math"/>
          </w:rPr>
          <m:t>nBins</m:t>
        </m:r>
      </m:oMath>
      <w:r>
        <w:t xml:space="preserve"> dimensions.</w:t>
      </w:r>
    </w:p>
    <w:p w14:paraId="15600271" w14:textId="77777777" w:rsidR="002415CE" w:rsidRDefault="002415CE" w:rsidP="002415CE">
      <w:r>
        <w:t>Find the interaural time delay (ITD) by looking at the excess phase at 1.2 kHz.</w:t>
      </w:r>
    </w:p>
    <w:p w14:paraId="1F4A6BBE" w14:textId="77777777" w:rsidR="002415CE" w:rsidRPr="000F7936" w:rsidRDefault="002415CE" w:rsidP="002415CE">
      <w:pPr>
        <w:pStyle w:val="EQ"/>
        <w:rPr>
          <w:vanish/>
          <w:specVanish/>
        </w:rPr>
      </w:pPr>
      <w:r>
        <w:tab/>
      </w:r>
      <m:oMath>
        <m:r>
          <w:rPr>
            <w:rFonts w:ascii="Cambria Math" w:hAnsi="Cambria Math"/>
          </w:rPr>
          <m:t>ITD=ExcessPhase(1 ..  k,  i)</m:t>
        </m:r>
      </m:oMath>
      <w:r>
        <w:tab/>
      </w:r>
    </w:p>
    <w:p w14:paraId="05140CD5" w14:textId="4382B954"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-14)</w:t>
      </w:r>
    </w:p>
    <w:p w14:paraId="6D3D04E5" w14:textId="77777777" w:rsidR="002415CE" w:rsidRPr="003F1A1E" w:rsidRDefault="002415CE" w:rsidP="002415CE">
      <w:r>
        <w:t xml:space="preserve">Where </w:t>
      </w:r>
      <m:oMath>
        <m:r>
          <w:rPr>
            <w:rFonts w:ascii="Cambria Math" w:hAnsi="Cambria Math"/>
          </w:rPr>
          <m:t>ITD</m:t>
        </m:r>
      </m:oMath>
      <w:r>
        <w:t xml:space="preserve"> is the k number of delays and </w:t>
      </w:r>
      <m:oMath>
        <m:r>
          <w:rPr>
            <w:rFonts w:ascii="Cambria Math" w:hAnsi="Cambria Math"/>
          </w:rPr>
          <m:t>i</m:t>
        </m:r>
      </m:oMath>
      <w:r>
        <w:t xml:space="preserve"> is the index of the 1.2 kHz bin.</w:t>
      </w:r>
    </w:p>
    <w:p w14:paraId="58F1A3E6" w14:textId="77777777" w:rsidR="002415CE" w:rsidRDefault="002415CE" w:rsidP="002415CE">
      <w:r>
        <w:t>Find the max delay from all of the ITDs.</w:t>
      </w:r>
    </w:p>
    <w:p w14:paraId="49299F2C" w14:textId="77777777" w:rsidR="002415CE" w:rsidRPr="000F7936" w:rsidRDefault="002415CE" w:rsidP="002415CE">
      <w:pPr>
        <w:pStyle w:val="EQ"/>
        <w:rPr>
          <w:vanish/>
          <w:specVanish/>
        </w:rPr>
      </w:pPr>
      <w:r>
        <w:tab/>
      </w:r>
      <m:oMath>
        <m:r>
          <w:rPr>
            <w:rFonts w:ascii="Cambria Math" w:hAnsi="Cambria Math"/>
          </w:rPr>
          <m:t>MaxDel=</m:t>
        </m:r>
        <m:r>
          <m:rPr>
            <m:sty m:val="p"/>
          </m:rPr>
          <w:rPr>
            <w:rFonts w:ascii="Cambria Math" w:hAnsi="Cambria Math"/>
          </w:rPr>
          <m:t>max⁡</m:t>
        </m:r>
        <m:r>
          <w:rPr>
            <w:rFonts w:ascii="Cambria Math" w:hAnsi="Cambria Math"/>
          </w:rPr>
          <m:t>(ITD)</m:t>
        </m:r>
      </m:oMath>
      <w:r>
        <w:tab/>
      </w:r>
    </w:p>
    <w:p w14:paraId="5CCC350C" w14:textId="46AEB488"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211BF3F0" w14:textId="77777777" w:rsidR="002415CE" w:rsidRDefault="002415CE" w:rsidP="002415CE">
      <w:r>
        <w:t>Create delays for both ears using the ITDs and max delay to ensure causality.</w:t>
      </w:r>
    </w:p>
    <w:p w14:paraId="486A0B37" w14:textId="77777777" w:rsidR="002415CE" w:rsidRDefault="002415CE" w:rsidP="002415CE"/>
    <w:p w14:paraId="273D0C55" w14:textId="77777777" w:rsidR="002415CE" w:rsidRPr="0073577A" w:rsidRDefault="002415CE" w:rsidP="002415CE">
      <w:pPr>
        <w:rPr>
          <w:b/>
          <w:bCs/>
        </w:rPr>
      </w:pPr>
      <w:r w:rsidRPr="00BE293C">
        <w:rPr>
          <w:b/>
          <w:bCs/>
        </w:rPr>
        <w:t xml:space="preserve">Step 2 </w:t>
      </w:r>
      <w:r w:rsidRPr="0073577A">
        <w:rPr>
          <w:b/>
          <w:bCs/>
        </w:rPr>
        <w:t>– Determin</w:t>
      </w:r>
      <w:r>
        <w:rPr>
          <w:b/>
          <w:bCs/>
        </w:rPr>
        <w:t>e</w:t>
      </w:r>
      <w:r w:rsidRPr="0073577A">
        <w:rPr>
          <w:b/>
          <w:bCs/>
        </w:rPr>
        <w:t xml:space="preserve"> a set of all-pass filters</w:t>
      </w:r>
    </w:p>
    <w:p w14:paraId="6C0EDA10" w14:textId="77777777" w:rsidR="002415CE" w:rsidRDefault="002415CE" w:rsidP="002415CE">
      <w:r>
        <w:t>Create the desired phase response by using the delays calculated in the previous step and pre-defined base polynomials. Then map the phase response polynomials to filter poles in the S domain and take the bilinear transform of the poles to convert into z-domain poles.</w:t>
      </w:r>
    </w:p>
    <w:p w14:paraId="10D09911" w14:textId="77777777" w:rsidR="002415CE" w:rsidRPr="000F7936" w:rsidRDefault="002415CE" w:rsidP="002415CE">
      <w:pPr>
        <w:pStyle w:val="EQ"/>
        <w:rPr>
          <w:vanish/>
          <w:specVanish/>
        </w:rPr>
      </w:pPr>
      <w:r>
        <w:tab/>
      </w:r>
      <m:oMath>
        <m:sSub>
          <m:sSubPr>
            <m:ctrlPr>
              <w:rPr>
                <w:rFonts w:ascii="Cambria Math" w:hAnsi="Cambria Math"/>
                <w:i/>
              </w:rPr>
            </m:ctrlPr>
          </m:sSubPr>
          <m:e>
            <m:r>
              <w:rPr>
                <w:rFonts w:ascii="Cambria Math" w:hAnsi="Cambria Math"/>
              </w:rPr>
              <m:t>P</m:t>
            </m:r>
          </m:e>
          <m:sub>
            <m:r>
              <w:rPr>
                <w:rFonts w:ascii="Cambria Math" w:hAnsi="Cambria Math"/>
              </w:rPr>
              <m:t>Z</m:t>
            </m:r>
          </m:sub>
        </m:sSub>
        <m:r>
          <w:rPr>
            <w:rFonts w:ascii="Cambria Math" w:hAnsi="Cambria Math"/>
          </w:rPr>
          <m:t>=bilinear(</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m:t>
        </m:r>
      </m:oMath>
      <w:r>
        <w:tab/>
      </w:r>
    </w:p>
    <w:p w14:paraId="2D8CE164" w14:textId="29423959"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-16)</w:t>
      </w:r>
    </w:p>
    <w:p w14:paraId="10AF865C" w14:textId="77777777" w:rsidR="002415CE" w:rsidRDefault="002415CE" w:rsidP="002415CE">
      <w:r>
        <w:t>Map the filter poles to IRs.</w:t>
      </w:r>
    </w:p>
    <w:p w14:paraId="38C22069" w14:textId="77777777" w:rsidR="002415CE" w:rsidRPr="000F7936" w:rsidRDefault="002415CE" w:rsidP="002415CE">
      <w:pPr>
        <w:pStyle w:val="EQ"/>
        <w:rPr>
          <w:vanish/>
          <w:specVanish/>
        </w:rPr>
      </w:pPr>
      <w:r>
        <w:tab/>
      </w:r>
      <m:oMath>
        <m:sSub>
          <m:sSubPr>
            <m:ctrlPr>
              <w:rPr>
                <w:rFonts w:ascii="Cambria Math" w:hAnsi="Cambria Math"/>
                <w:i/>
              </w:rPr>
            </m:ctrlPr>
          </m:sSubPr>
          <m:e>
            <m:r>
              <w:rPr>
                <w:rFonts w:ascii="Cambria Math" w:hAnsi="Cambria Math"/>
              </w:rPr>
              <m:t>AP</m:t>
            </m:r>
          </m:e>
          <m:sub>
            <m:r>
              <w:rPr>
                <w:rFonts w:ascii="Cambria Math" w:hAnsi="Cambria Math"/>
              </w:rPr>
              <m:t>IR</m:t>
            </m:r>
          </m:sub>
        </m:sSub>
        <m:r>
          <w:rPr>
            <w:rFonts w:ascii="Cambria Math" w:hAnsi="Cambria Math"/>
          </w:rPr>
          <m:t>=filter(δ</m:t>
        </m:r>
        <m:d>
          <m:dPr>
            <m:ctrlPr>
              <w:rPr>
                <w:rFonts w:ascii="Cambria Math" w:hAnsi="Cambria Math"/>
                <w:i/>
              </w:rPr>
            </m:ctrlPr>
          </m:dPr>
          <m:e>
            <m:r>
              <w:rPr>
                <w:rFonts w:ascii="Cambria Math" w:hAnsi="Cambria Math"/>
              </w:rPr>
              <m:t>x</m:t>
            </m:r>
          </m:e>
        </m:d>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Z</m:t>
            </m:r>
          </m:sub>
        </m:sSub>
        <m:r>
          <w:rPr>
            <w:rFonts w:ascii="Cambria Math" w:hAnsi="Cambria Math"/>
          </w:rPr>
          <m:t>)</m:t>
        </m:r>
      </m:oMath>
      <w:r>
        <w:tab/>
      </w:r>
    </w:p>
    <w:p w14:paraId="0A621D56" w14:textId="237AA0CF"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-17)</w:t>
      </w:r>
    </w:p>
    <w:p w14:paraId="710C20C4" w14:textId="77777777" w:rsidR="002415CE" w:rsidRPr="0073577A" w:rsidRDefault="002415CE" w:rsidP="002415CE">
      <w:r>
        <w:t xml:space="preserve">Where </w:t>
      </w:r>
      <m:oMath>
        <m:sSub>
          <m:sSubPr>
            <m:ctrlPr>
              <w:rPr>
                <w:rFonts w:ascii="Cambria Math" w:hAnsi="Cambria Math"/>
                <w:i/>
                <w:noProof/>
              </w:rPr>
            </m:ctrlPr>
          </m:sSubPr>
          <m:e>
            <m:r>
              <w:rPr>
                <w:rFonts w:ascii="Cambria Math" w:hAnsi="Cambria Math"/>
              </w:rPr>
              <m:t>AP</m:t>
            </m:r>
          </m:e>
          <m:sub>
            <m:r>
              <w:rPr>
                <w:rFonts w:ascii="Cambria Math" w:hAnsi="Cambria Math"/>
              </w:rPr>
              <m:t>IR</m:t>
            </m:r>
          </m:sub>
        </m:sSub>
      </m:oMath>
      <w:r>
        <w:t xml:space="preserve"> is the impulse response all-pass filters, </w:t>
      </w:r>
      <m:oMath>
        <m:r>
          <w:rPr>
            <w:rFonts w:ascii="Cambria Math" w:hAnsi="Cambria Math"/>
          </w:rPr>
          <m:t>δ</m:t>
        </m:r>
        <m:d>
          <m:dPr>
            <m:ctrlPr>
              <w:rPr>
                <w:rFonts w:ascii="Cambria Math" w:hAnsi="Cambria Math"/>
                <w:i/>
              </w:rPr>
            </m:ctrlPr>
          </m:dPr>
          <m:e>
            <m:r>
              <w:rPr>
                <w:rFonts w:ascii="Cambria Math" w:hAnsi="Cambria Math"/>
              </w:rPr>
              <m:t>x</m:t>
            </m:r>
          </m:e>
        </m:d>
      </m:oMath>
      <w:r>
        <w:t xml:space="preserve"> is an impulse and </w:t>
      </w:r>
      <m:oMath>
        <m:sSub>
          <m:sSubPr>
            <m:ctrlPr>
              <w:rPr>
                <w:rFonts w:ascii="Cambria Math" w:hAnsi="Cambria Math"/>
                <w:i/>
                <w:noProof/>
              </w:rPr>
            </m:ctrlPr>
          </m:sSubPr>
          <m:e>
            <m:r>
              <w:rPr>
                <w:rFonts w:ascii="Cambria Math" w:hAnsi="Cambria Math"/>
              </w:rPr>
              <m:t>P</m:t>
            </m:r>
          </m:e>
          <m:sub>
            <m:r>
              <w:rPr>
                <w:rFonts w:ascii="Cambria Math" w:hAnsi="Cambria Math"/>
              </w:rPr>
              <m:t>Z</m:t>
            </m:r>
          </m:sub>
        </m:sSub>
      </m:oMath>
      <w:r>
        <w:t xml:space="preserve"> is the z-domain poles.</w:t>
      </w:r>
    </w:p>
    <w:p w14:paraId="7951E5B4" w14:textId="77777777" w:rsidR="002415CE" w:rsidRPr="0073577A" w:rsidRDefault="002415CE" w:rsidP="002415CE">
      <w:pPr>
        <w:rPr>
          <w:b/>
          <w:bCs/>
        </w:rPr>
      </w:pPr>
      <w:r w:rsidRPr="0073577A">
        <w:rPr>
          <w:b/>
          <w:bCs/>
        </w:rPr>
        <w:t>Step 3 – Apply the all-pass filters</w:t>
      </w:r>
    </w:p>
    <w:p w14:paraId="55E616D0" w14:textId="77777777" w:rsidR="002415CE" w:rsidRDefault="002415CE" w:rsidP="002415CE">
      <w:r>
        <w:t>Compute the average magnitude resonse using the mean of the L ear and R ear FRs</w:t>
      </w:r>
    </w:p>
    <w:p w14:paraId="7705FD1B" w14:textId="77777777" w:rsidR="002415CE" w:rsidRPr="000F7936" w:rsidRDefault="002415CE" w:rsidP="002415CE">
      <w:pPr>
        <w:pStyle w:val="EQ"/>
        <w:rPr>
          <w:vanish/>
          <w:specVanish/>
        </w:rPr>
      </w:pPr>
      <w:r>
        <w:tab/>
      </w:r>
      <m:oMath>
        <m:sSub>
          <m:sSubPr>
            <m:ctrlPr>
              <w:rPr>
                <w:rFonts w:ascii="Cambria Math" w:hAnsi="Cambria Math"/>
                <w:i/>
              </w:rPr>
            </m:ctrlPr>
          </m:sSubPr>
          <m:e>
            <m:r>
              <w:rPr>
                <w:rFonts w:ascii="Cambria Math" w:hAnsi="Cambria Math"/>
              </w:rPr>
              <m:t>M</m:t>
            </m:r>
          </m:e>
          <m:sub>
            <m:r>
              <w:rPr>
                <w:rFonts w:ascii="Cambria Math" w:hAnsi="Cambria Math"/>
              </w:rPr>
              <m:t>ave</m:t>
            </m:r>
          </m:sub>
        </m:sSub>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=mean(abs(F</m:t>
            </m:r>
          </m:e>
          <m:sub>
            <m:r>
              <w:rPr>
                <w:rFonts w:ascii="Cambria Math" w:hAnsi="Cambria Math"/>
              </w:rPr>
              <m:t>minphase</m:t>
            </m:r>
          </m:sub>
        </m:sSub>
        <m:r>
          <w:rPr>
            <w:rFonts w:ascii="Cambria Math" w:hAnsi="Cambria Math"/>
          </w:rPr>
          <m:t>))</m:t>
        </m:r>
      </m:oMath>
      <w:r>
        <w:tab/>
      </w:r>
    </w:p>
    <w:p w14:paraId="3BCBE2F4" w14:textId="3EA88984"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-18)</w:t>
      </w:r>
    </w:p>
    <w:p w14:paraId="17CE8515" w14:textId="77777777" w:rsidR="002415CE" w:rsidRDefault="002415CE" w:rsidP="002415CE">
      <w:r>
        <w:t xml:space="preserve">Where </w:t>
      </w:r>
      <m:oMath>
        <m:sSub>
          <m:sSubPr>
            <m:ctrlPr>
              <w:rPr>
                <w:rFonts w:ascii="Cambria Math" w:hAnsi="Cambria Math"/>
                <w:i/>
                <w:noProof/>
              </w:rPr>
            </m:ctrlPr>
          </m:sSubPr>
          <m:e>
            <m:r>
              <w:rPr>
                <w:rFonts w:ascii="Cambria Math" w:hAnsi="Cambria Math"/>
              </w:rPr>
              <m:t>M</m:t>
            </m:r>
          </m:e>
          <m:sub>
            <m:r>
              <w:rPr>
                <w:rFonts w:ascii="Cambria Math" w:hAnsi="Cambria Math"/>
              </w:rPr>
              <m:t>ave</m:t>
            </m:r>
          </m:sub>
        </m:sSub>
      </m:oMath>
      <w:r>
        <w:t xml:space="preserve"> is the average magnitude response.</w:t>
      </w:r>
    </w:p>
    <w:p w14:paraId="68D43352" w14:textId="77777777" w:rsidR="002415CE" w:rsidRDefault="002415CE" w:rsidP="002415CE">
      <w:r>
        <w:t>Convolve the all-pass filters with the averaged magnitude response.</w:t>
      </w:r>
    </w:p>
    <w:p w14:paraId="2FC1AF93" w14:textId="77777777" w:rsidR="002415CE" w:rsidRPr="000F7936" w:rsidRDefault="002415CE" w:rsidP="002415CE">
      <w:pPr>
        <w:pStyle w:val="EQ"/>
        <w:rPr>
          <w:vanish/>
          <w:specVanish/>
        </w:rPr>
      </w:pPr>
      <w:r>
        <w:lastRenderedPageBreak/>
        <w:tab/>
      </w:r>
      <m:oMath>
        <m:sSub>
          <m:sSubPr>
            <m:ctrlPr>
              <w:rPr>
                <w:rFonts w:ascii="Cambria Math" w:eastAsiaTheme="minorHAnsi" w:hAnsi="Cambria Math" w:cstheme="minorBidi"/>
                <w:i/>
                <w:kern w:val="2"/>
                <w:sz w:val="24"/>
                <w:szCs w:val="24"/>
                <w:lang w:val="en-AU" w:eastAsia="en-US"/>
                <w14:ligatures w14:val="standardContextual"/>
              </w:rPr>
            </m:ctrlPr>
          </m:sSubPr>
          <m:e>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phasecomp</m:t>
                </m:r>
              </m:sub>
            </m:sSub>
            <m:r>
              <w:rPr>
                <w:rFonts w:ascii="Cambria Math" w:hAnsi="Cambria Math"/>
              </w:rPr>
              <m:t>=M</m:t>
            </m:r>
          </m:e>
          <m:sub>
            <m:r>
              <w:rPr>
                <w:rFonts w:ascii="Cambria Math" w:hAnsi="Cambria Math"/>
              </w:rPr>
              <m:t>ave</m:t>
            </m:r>
          </m:sub>
        </m:sSub>
        <m:r>
          <w:rPr>
            <w:rFonts w:ascii="Cambria Math" w:hAnsi="Cambria Math"/>
          </w:rPr>
          <m:t>×AP</m:t>
        </m:r>
      </m:oMath>
      <w:r>
        <w:tab/>
      </w:r>
    </w:p>
    <w:p w14:paraId="34796BA0" w14:textId="221FA58B"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-19)</w:t>
      </w:r>
    </w:p>
    <w:p w14:paraId="3122AF12" w14:textId="77777777" w:rsidR="002415CE" w:rsidRDefault="002415CE" w:rsidP="002415CE">
      <w:r>
        <w:t>Find the equivalent min phase version of the convolved FRs.</w:t>
      </w:r>
    </w:p>
    <w:p w14:paraId="1AA30621"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mpc</m:t>
                </m:r>
              </m:sub>
            </m:sSub>
            <m:r>
              <w:rPr>
                <w:rFonts w:ascii="Cambria Math" w:hAnsi="Cambria Math"/>
              </w:rPr>
              <m:t>=mag2minphase(F</m:t>
            </m:r>
          </m:e>
          <m:sub>
            <m:r>
              <w:rPr>
                <w:rFonts w:ascii="Cambria Math" w:hAnsi="Cambria Math"/>
              </w:rPr>
              <m:t>phasecomp</m:t>
            </m:r>
          </m:sub>
        </m:sSub>
        <m:r>
          <w:rPr>
            <w:rFonts w:ascii="Cambria Math" w:eastAsiaTheme="minorHAnsi" w:hAnsi="Cambria Math" w:cstheme="minorBidi"/>
            <w:kern w:val="2"/>
            <w:sz w:val="24"/>
            <w:szCs w:val="24"/>
            <w:lang w:val="en-AU" w:eastAsia="en-US"/>
            <w14:ligatures w14:val="standardContextual"/>
          </w:rPr>
          <m:t>)</m:t>
        </m:r>
      </m:oMath>
      <w:r>
        <w:tab/>
      </w:r>
    </w:p>
    <w:p w14:paraId="7B2EE97D" w14:textId="37078C9B"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-20)</w:t>
      </w:r>
    </w:p>
    <w:p w14:paraId="51C067E1" w14:textId="77777777" w:rsidR="002415CE" w:rsidRDefault="002415CE" w:rsidP="002415CE"/>
    <w:p w14:paraId="5D5E0C29" w14:textId="77777777" w:rsidR="002415CE" w:rsidRPr="0073577A" w:rsidRDefault="002415CE" w:rsidP="002415CE">
      <w:pPr>
        <w:rPr>
          <w:b/>
          <w:bCs/>
        </w:rPr>
      </w:pPr>
      <w:r w:rsidRPr="0073577A">
        <w:rPr>
          <w:b/>
          <w:bCs/>
        </w:rPr>
        <w:t>Step 4 – Form the SHD HRIR</w:t>
      </w:r>
      <w:r>
        <w:rPr>
          <w:b/>
          <w:bCs/>
        </w:rPr>
        <w:t xml:space="preserve"> set</w:t>
      </w:r>
    </w:p>
    <w:p w14:paraId="7C057089" w14:textId="77777777" w:rsidR="002415CE" w:rsidRDefault="002415CE" w:rsidP="002415CE">
      <w:r>
        <w:t>Weight the FRs computed in Step 3 to ensure stability when solving for the final FRs.</w:t>
      </w:r>
    </w:p>
    <w:p w14:paraId="77BB2A55" w14:textId="77777777" w:rsidR="002415CE" w:rsidRDefault="002415CE" w:rsidP="002415CE">
      <w:r>
        <w:t xml:space="preserve">Compute the pseudo-inverse matrix of the basis function panning gains that map the dense sampled sphere to SHD and solve for the SHD FRs. The panning gains can either be computed online or be stored as a set of coefficients, due to the gains depending on the SHD format, but not the HRIRs themselves.  </w:t>
      </w:r>
      <w:r>
        <w:br/>
      </w:r>
      <w:r>
        <w:br/>
        <w:t>Where:</w:t>
      </w:r>
    </w:p>
    <w:p w14:paraId="6253F4BD"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mpc</m:t>
            </m:r>
          </m:sub>
        </m:sSub>
        <m:r>
          <w:rPr>
            <w:rFonts w:ascii="Cambria Math" w:hAnsi="Cambria Math"/>
          </w:rPr>
          <m:t>=G×B</m:t>
        </m:r>
      </m:oMath>
      <w:r>
        <w:tab/>
      </w:r>
    </w:p>
    <w:p w14:paraId="49E0EC39" w14:textId="0E7167D7" w:rsidR="002415CE" w:rsidRPr="008C7C37"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54D32052" w14:textId="77777777" w:rsidR="002415CE" w:rsidRDefault="002415CE" w:rsidP="002415CE">
      <w:r>
        <w:t>F defines a set of SD left-ear HRTF filter responses (previously phase compensated in the steps above), G defines the basis function panning gains and B(t) defines a set of SHD left-ear HRTF filter responses. B(t) can then be solved for using:</w:t>
      </w:r>
    </w:p>
    <w:p w14:paraId="428BCCEB"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B=</m:t>
            </m:r>
            <m:sSup>
              <m:sSupPr>
                <m:ctrlPr>
                  <w:rPr>
                    <w:rFonts w:ascii="Cambria Math" w:eastAsiaTheme="minorHAnsi" w:hAnsi="Cambria Math" w:cstheme="minorBidi"/>
                    <w:i/>
                    <w:kern w:val="2"/>
                    <w:sz w:val="24"/>
                    <w:szCs w:val="24"/>
                    <w:lang w:val="en-AU" w:eastAsia="en-US"/>
                    <w14:ligatures w14:val="standardContextual"/>
                  </w:rPr>
                </m:ctrlPr>
              </m:sSupPr>
              <m:e>
                <m:r>
                  <w:rPr>
                    <w:rFonts w:ascii="Cambria Math" w:hAnsi="Cambria Math"/>
                  </w:rPr>
                  <m:t>G</m:t>
                </m:r>
              </m:e>
              <m:sup>
                <m:r>
                  <w:rPr>
                    <w:rFonts w:ascii="Cambria Math" w:hAnsi="Cambria Math"/>
                  </w:rPr>
                  <m:t>+</m:t>
                </m:r>
              </m:sup>
            </m:sSup>
            <m:r>
              <w:rPr>
                <w:rFonts w:ascii="Cambria Math" w:hAnsi="Cambria Math"/>
              </w:rPr>
              <m:t>×F</m:t>
            </m:r>
          </m:e>
          <m:sub>
            <m:r>
              <w:rPr>
                <w:rFonts w:ascii="Cambria Math" w:hAnsi="Cambria Math"/>
              </w:rPr>
              <m:t>mpc</m:t>
            </m:r>
          </m:sub>
        </m:sSub>
      </m:oMath>
      <w:r>
        <w:tab/>
      </w:r>
    </w:p>
    <w:p w14:paraId="08413921" w14:textId="1042CE98" w:rsidR="002415CE" w:rsidRPr="008C7C37"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49394DBA" w14:textId="77777777" w:rsidR="002415CE" w:rsidRPr="00A84600" w:rsidRDefault="002415CE" w:rsidP="002415CE">
      <w:pPr>
        <w:rPr>
          <w:kern w:val="2"/>
          <w:sz w:val="24"/>
          <w:szCs w:val="24"/>
          <w:lang w:val="en-AU" w:eastAsia="en-US"/>
          <w14:ligatures w14:val="standardContextual"/>
        </w:rPr>
      </w:pPr>
      <w:r>
        <w:t>Which is a rearrangement of the previous equations where G</w:t>
      </w:r>
      <w:r w:rsidRPr="00A84600">
        <w:rPr>
          <w:vertAlign w:val="superscript"/>
        </w:rPr>
        <w:t>+</w:t>
      </w:r>
      <w:r>
        <w:t xml:space="preserve"> is the pseudo-inverse of matrix G.</w:t>
      </w:r>
    </w:p>
    <w:p w14:paraId="3667AEE3" w14:textId="77777777" w:rsidR="002415CE" w:rsidRDefault="002415CE" w:rsidP="002415CE">
      <w:r>
        <w:t>Convert the FRs back to IRs, by taking the inverse MDFT of the FRs.</w:t>
      </w:r>
    </w:p>
    <w:p w14:paraId="42AD1DE5"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SHD</m:t>
            </m:r>
          </m:sub>
        </m:sSub>
        <m:r>
          <w:rPr>
            <w:rFonts w:ascii="Cambria Math" w:hAnsi="Cambria Math"/>
          </w:rPr>
          <m:t>=IMDFT(B)</m:t>
        </m:r>
      </m:oMath>
      <w:r>
        <w:tab/>
      </w:r>
    </w:p>
    <w:p w14:paraId="0660B575" w14:textId="05D2B5C5" w:rsidR="002415CE" w:rsidRPr="008C7C37"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471E061F" w14:textId="51DD771D" w:rsidR="002415CE" w:rsidRDefault="002415CE" w:rsidP="002415CE">
      <w:pPr>
        <w:overflowPunct/>
        <w:autoSpaceDE/>
        <w:autoSpaceDN/>
        <w:adjustRightInd/>
        <w:spacing w:after="0"/>
        <w:textAlignment w:val="auto"/>
      </w:pPr>
      <w:r>
        <w:t>Create the symmetric right ear HRIRs by multiplying the left ear HRIRs by either [-1, 1] depending on the SHD channel.</w:t>
      </w:r>
    </w:p>
    <w:p w14:paraId="382F62F6" w14:textId="77777777" w:rsidR="002415CE" w:rsidRDefault="002415CE" w:rsidP="002415CE">
      <w:pPr>
        <w:overflowPunct/>
        <w:autoSpaceDE/>
        <w:autoSpaceDN/>
        <w:adjustRightInd/>
        <w:spacing w:after="0"/>
        <w:textAlignment w:val="auto"/>
      </w:pPr>
    </w:p>
    <w:p w14:paraId="6773FB11" w14:textId="7C83C81B" w:rsidR="006E4D4A" w:rsidRPr="001700C4" w:rsidRDefault="006E4D4A" w:rsidP="000B258E">
      <w:pPr>
        <w:pStyle w:val="Heading5"/>
      </w:pPr>
      <w:bookmarkStart w:id="1688" w:name="_Toc150287319"/>
      <w:r w:rsidRPr="001700C4">
        <w:t>Conversion from Time domain to CLDFB domain</w:t>
      </w:r>
      <w:bookmarkEnd w:id="1688"/>
    </w:p>
    <w:p w14:paraId="6773B130" w14:textId="4AE5C55D" w:rsidR="006E4D4A" w:rsidRPr="001700C4" w:rsidRDefault="006E4D4A" w:rsidP="006E4D4A"/>
    <w:p w14:paraId="7C22459F" w14:textId="41F49786" w:rsidR="006E4D4A" w:rsidRPr="001700C4" w:rsidRDefault="00160C77" w:rsidP="00160C77">
      <w:pPr>
        <w:pStyle w:val="Heading5"/>
      </w:pPr>
      <w:bookmarkStart w:id="1689" w:name="_Toc150287320"/>
      <w:r>
        <w:t>Conversion from time domain to HRIR/ITD model (Time Domain binaural renderer)</w:t>
      </w:r>
      <w:bookmarkEnd w:id="1689"/>
    </w:p>
    <w:p w14:paraId="1876F348" w14:textId="6BD16111" w:rsidR="00160C77" w:rsidRPr="00160C77" w:rsidRDefault="00160C77" w:rsidP="00160C77">
      <w:pPr>
        <w:rPr>
          <w:lang w:eastAsia="en-US"/>
        </w:rPr>
      </w:pPr>
    </w:p>
    <w:p w14:paraId="3EB7EB6B" w14:textId="4774B0EF" w:rsidR="003D06DE" w:rsidRPr="001700C4" w:rsidRDefault="003D06DE" w:rsidP="000B258E">
      <w:pPr>
        <w:pStyle w:val="Heading3"/>
      </w:pPr>
      <w:bookmarkStart w:id="1690" w:name="_Ref149049680"/>
      <w:bookmarkStart w:id="1691" w:name="_Toc150287321"/>
      <w:r w:rsidRPr="001700C4">
        <w:t>Room acoustics parameters</w:t>
      </w:r>
      <w:bookmarkEnd w:id="1690"/>
      <w:bookmarkEnd w:id="1691"/>
    </w:p>
    <w:p w14:paraId="3A0EF2F5" w14:textId="3ED555DA" w:rsidR="00493F3E" w:rsidRDefault="00F251A2" w:rsidP="00F251A2">
      <w:pPr>
        <w:pStyle w:val="Heading4"/>
      </w:pPr>
      <w:bookmarkStart w:id="1692" w:name="_Toc150287322"/>
      <w:r>
        <w:t>Overview</w:t>
      </w:r>
      <w:bookmarkEnd w:id="1692"/>
    </w:p>
    <w:p w14:paraId="664A5DD1" w14:textId="783F939D" w:rsidR="000A4C3A" w:rsidRDefault="000A4C3A" w:rsidP="000A4C3A">
      <w:r w:rsidRPr="00D82B5F">
        <w:t>The late reverb is driven by the set of parameters comprising of:</w:t>
      </w:r>
    </w:p>
    <w:p w14:paraId="4DFE180E" w14:textId="77777777" w:rsidR="000A4C3A" w:rsidRPr="007803FE" w:rsidRDefault="000A4C3A" w:rsidP="000A4C3A">
      <w:pPr>
        <w:pStyle w:val="B1"/>
      </w:pPr>
      <w:r>
        <w:t>-</w:t>
      </w:r>
      <w:r>
        <w:tab/>
      </w:r>
      <w:r w:rsidRPr="007803FE">
        <w:t>RT60 – indicating the time that it takes for the reflections to drop 60 dB in energy level,</w:t>
      </w:r>
    </w:p>
    <w:p w14:paraId="27EDB7F7" w14:textId="77777777" w:rsidR="000A4C3A" w:rsidRPr="007803FE" w:rsidRDefault="000A4C3A" w:rsidP="000A4C3A">
      <w:pPr>
        <w:pStyle w:val="B1"/>
      </w:pPr>
      <w:r>
        <w:t>-</w:t>
      </w:r>
      <w:r>
        <w:tab/>
      </w:r>
      <w:r w:rsidRPr="007803FE">
        <w:t>DSR – diffuse to source signal energy ratio,</w:t>
      </w:r>
    </w:p>
    <w:p w14:paraId="65B74144" w14:textId="77777777" w:rsidR="000A4C3A" w:rsidRPr="007803FE" w:rsidRDefault="000A4C3A" w:rsidP="000A4C3A">
      <w:pPr>
        <w:pStyle w:val="B1"/>
      </w:pPr>
      <w:r>
        <w:t>-</w:t>
      </w:r>
      <w:r>
        <w:tab/>
      </w:r>
      <w:r w:rsidRPr="007803FE">
        <w:t>Pre-delay – delay at which the computation of DSR values was made. Can be interpreted as the threshold between early reflections and late reverberation phase.</w:t>
      </w:r>
    </w:p>
    <w:p w14:paraId="1F150805" w14:textId="6023842F" w:rsidR="008656E1" w:rsidRDefault="008656E1" w:rsidP="008656E1">
      <w:r w:rsidRPr="00B97F3E">
        <w:t xml:space="preserve">Spatialized, rotation-responsive, first-order early reflections can be added when using multichannel input (any configuration accepted). The early reflections rendering is </w:t>
      </w:r>
      <w:r w:rsidR="00985899" w:rsidRPr="00B97F3E">
        <w:t>determined</w:t>
      </w:r>
      <w:r w:rsidRPr="00B97F3E">
        <w:t xml:space="preserve"> by </w:t>
      </w:r>
      <w:r w:rsidR="00985899" w:rsidRPr="00B97F3E">
        <w:t>several</w:t>
      </w:r>
      <w:r w:rsidRPr="00B97F3E">
        <w:t xml:space="preserve"> parameters that drive a shoebox model using the image-source method. The set of parameters consists of:</w:t>
      </w:r>
    </w:p>
    <w:p w14:paraId="27489590" w14:textId="77777777" w:rsidR="008656E1" w:rsidRPr="008656E1" w:rsidRDefault="008656E1" w:rsidP="00D36E7C">
      <w:pPr>
        <w:numPr>
          <w:ilvl w:val="0"/>
          <w:numId w:val="4"/>
        </w:numPr>
      </w:pPr>
      <w:r w:rsidRPr="008656E1">
        <w:t>3D rectangular virtual room dimensions,</w:t>
      </w:r>
    </w:p>
    <w:p w14:paraId="5452A69A" w14:textId="77777777" w:rsidR="008656E1" w:rsidRPr="008656E1" w:rsidRDefault="008656E1" w:rsidP="00D36E7C">
      <w:pPr>
        <w:numPr>
          <w:ilvl w:val="0"/>
          <w:numId w:val="4"/>
        </w:numPr>
      </w:pPr>
      <w:r w:rsidRPr="008656E1">
        <w:lastRenderedPageBreak/>
        <w:t>Broadband energy absorption coefficient per wall,</w:t>
      </w:r>
    </w:p>
    <w:p w14:paraId="6BFA3876" w14:textId="77777777" w:rsidR="008656E1" w:rsidRPr="008656E1" w:rsidRDefault="008656E1" w:rsidP="00D36E7C">
      <w:pPr>
        <w:numPr>
          <w:ilvl w:val="0"/>
          <w:numId w:val="4"/>
        </w:numPr>
      </w:pPr>
      <w:r w:rsidRPr="008656E1">
        <w:t>Listener origin coordinates within room (optional),</w:t>
      </w:r>
    </w:p>
    <w:p w14:paraId="79D9594F" w14:textId="77777777" w:rsidR="008656E1" w:rsidRPr="008656E1" w:rsidRDefault="008656E1" w:rsidP="00D36E7C">
      <w:pPr>
        <w:numPr>
          <w:ilvl w:val="0"/>
          <w:numId w:val="4"/>
        </w:numPr>
      </w:pPr>
      <w:r w:rsidRPr="008656E1">
        <w:t>Low-complexity mode (optional) – favours efficient early reflection rendering over spatial accuracy.</w:t>
      </w:r>
    </w:p>
    <w:p w14:paraId="2D35F3F9" w14:textId="6C566E48" w:rsidR="00D331BF" w:rsidRPr="001700C4" w:rsidRDefault="00D331BF" w:rsidP="00D331BF">
      <w:r w:rsidRPr="001700C4">
        <w:t xml:space="preserve">Figure </w:t>
      </w:r>
      <w:r w:rsidRPr="001700C4">
        <w:fldChar w:fldCharType="begin"/>
      </w:r>
      <w:r w:rsidRPr="001700C4">
        <w:instrText xml:space="preserve"> REF _Ref149051959 \h </w:instrText>
      </w:r>
      <w:r w:rsidRPr="001700C4">
        <w:fldChar w:fldCharType="separate"/>
      </w:r>
      <w:r w:rsidR="001E6876">
        <w:rPr>
          <w:noProof/>
        </w:rPr>
        <w:t>7.4</w:t>
      </w:r>
      <w:r w:rsidR="001E6876" w:rsidRPr="001700C4">
        <w:t>-</w:t>
      </w:r>
      <w:r w:rsidR="001E6876">
        <w:rPr>
          <w:noProof/>
        </w:rPr>
        <w:t>3</w:t>
      </w:r>
      <w:r w:rsidRPr="001700C4">
        <w:fldChar w:fldCharType="end"/>
      </w:r>
      <w:r w:rsidRPr="001700C4">
        <w:t xml:space="preserve"> illustrates the main reverberation properties with relevant reverberation synthesis control parameters indicated.</w:t>
      </w:r>
    </w:p>
    <w:p w14:paraId="09DD57F9" w14:textId="10D1945B" w:rsidR="00D331BF" w:rsidRPr="001700C4" w:rsidRDefault="00854749" w:rsidP="00D331BF">
      <w:pPr>
        <w:pStyle w:val="TH"/>
      </w:pPr>
      <w:r>
        <w:rPr>
          <w:noProof/>
        </w:rPr>
        <w:object w:dxaOrig="8655" w:dyaOrig="4080" w14:anchorId="201EFF54">
          <v:shape id="_x0000_i1025" type="#_x0000_t75" alt="" style="width:6in;height:202.05pt;mso-width-percent:0;mso-height-percent:0;mso-width-percent:0;mso-height-percent:0" o:ole="">
            <v:imagedata r:id="rId189" o:title=""/>
          </v:shape>
          <o:OLEObject Type="Embed" ProgID="Visio.Drawing.15" ShapeID="_x0000_i1025" DrawAspect="Content" ObjectID="_1761633872" r:id="rId190"/>
        </w:object>
      </w:r>
    </w:p>
    <w:p w14:paraId="0B84ADFF" w14:textId="77777777" w:rsidR="00D331BF" w:rsidRPr="001700C4" w:rsidRDefault="00D331BF" w:rsidP="00D331BF">
      <w:pPr>
        <w:pStyle w:val="TF"/>
        <w:rPr>
          <w:vanish/>
          <w:specVanish/>
        </w:rPr>
      </w:pPr>
      <w:r w:rsidRPr="001700C4">
        <w:t>Figure</w:t>
      </w:r>
    </w:p>
    <w:p w14:paraId="7C13CE80" w14:textId="421CC9C2" w:rsidR="00D331BF" w:rsidRPr="001700C4" w:rsidRDefault="00D331BF" w:rsidP="00D331BF">
      <w:pPr>
        <w:pStyle w:val="TF"/>
        <w:rPr>
          <w:vanish/>
          <w:specVanish/>
        </w:rPr>
      </w:pPr>
      <w:r w:rsidRPr="001700C4">
        <w:t xml:space="preserve"> </w:t>
      </w:r>
      <w:bookmarkStart w:id="1693" w:name="_Ref149051959"/>
      <w:r w:rsidRPr="001700C4">
        <w:fldChar w:fldCharType="begin"/>
      </w:r>
      <w:r w:rsidRPr="001700C4">
        <w:instrText xml:space="preserve"> STYLEREF \n \s 2 </w:instrText>
      </w:r>
      <w:r w:rsidRPr="001700C4">
        <w:fldChar w:fldCharType="separate"/>
      </w:r>
      <w:r w:rsidR="001E6876">
        <w:rPr>
          <w:noProof/>
        </w:rPr>
        <w:t>7.4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1693"/>
    </w:p>
    <w:p w14:paraId="30CF40F6" w14:textId="1EE5ED8D" w:rsidR="003D06DE" w:rsidRDefault="00D331BF" w:rsidP="00D331BF">
      <w:pPr>
        <w:pStyle w:val="TF"/>
      </w:pPr>
      <w:r w:rsidRPr="001700C4">
        <w:t>: Simple representation of the main reverberation properties</w:t>
      </w:r>
    </w:p>
    <w:p w14:paraId="26AFBC05" w14:textId="22B9E9A5" w:rsidR="000A4C3A" w:rsidRDefault="000A4C3A" w:rsidP="000A4C3A">
      <w:r>
        <w:t xml:space="preserve">Room acoustics parameters are provided to the renderer as metadata. Two metadata formats are supported in the IVAS decoder/renderer implementation: binary renderer config metadata format, and text renderer config metadata format (see </w:t>
      </w:r>
      <w:r>
        <w:fldChar w:fldCharType="begin"/>
      </w:r>
      <w:r>
        <w:instrText xml:space="preserve"> REF _Ref149645419 \r \h </w:instrText>
      </w:r>
      <w:r>
        <w:fldChar w:fldCharType="separate"/>
      </w:r>
      <w:r w:rsidR="001E6876">
        <w:t>[11]</w:t>
      </w:r>
      <w:r>
        <w:fldChar w:fldCharType="end"/>
      </w:r>
      <w:r>
        <w:t xml:space="preserve">, clause </w:t>
      </w:r>
      <w:r w:rsidRPr="00362BBD">
        <w:rPr>
          <w:highlight w:val="yellow"/>
        </w:rPr>
        <w:t>5.14.1</w:t>
      </w:r>
      <w:r>
        <w:t xml:space="preserve"> and</w:t>
      </w:r>
      <w:r w:rsidR="00362BBD">
        <w:t xml:space="preserve"> </w:t>
      </w:r>
      <w:r w:rsidRPr="00362BBD">
        <w:rPr>
          <w:highlight w:val="yellow"/>
        </w:rPr>
        <w:t>5.14.2</w:t>
      </w:r>
      <w:r>
        <w:t xml:space="preserve"> respectively). Regardless of the metadata format, the general metadata processing is shared, as discussed in </w:t>
      </w:r>
      <w:r>
        <w:fldChar w:fldCharType="begin"/>
      </w:r>
      <w:r>
        <w:instrText xml:space="preserve"> REF _Ref149737348 \r \h </w:instrText>
      </w:r>
      <w:r>
        <w:fldChar w:fldCharType="separate"/>
      </w:r>
      <w:r w:rsidR="001E6876">
        <w:t>7.4.7.2</w:t>
      </w:r>
      <w:r>
        <w:fldChar w:fldCharType="end"/>
      </w:r>
      <w:r>
        <w:t xml:space="preserve"> for late reverb, and in </w:t>
      </w:r>
      <w:r>
        <w:fldChar w:fldCharType="begin"/>
      </w:r>
      <w:r>
        <w:instrText xml:space="preserve"> REF _Ref149737371 \r \h </w:instrText>
      </w:r>
      <w:r>
        <w:fldChar w:fldCharType="separate"/>
      </w:r>
      <w:r w:rsidR="001E6876">
        <w:t>7.4.7.3</w:t>
      </w:r>
      <w:r>
        <w:fldChar w:fldCharType="end"/>
      </w:r>
      <w:r>
        <w:t xml:space="preserve"> for early reflections. Both metadata formats support multiple acoustic environment datasets, allowing for selecting between such acoustic environments.</w:t>
      </w:r>
    </w:p>
    <w:p w14:paraId="3ECCC49D" w14:textId="77777777" w:rsidR="000A4C3A" w:rsidRDefault="000A4C3A" w:rsidP="000A4C3A">
      <w:pPr>
        <w:pStyle w:val="Heading4"/>
      </w:pPr>
      <w:bookmarkStart w:id="1694" w:name="_Ref149737348"/>
      <w:bookmarkStart w:id="1695" w:name="_Toc149823194"/>
      <w:bookmarkStart w:id="1696" w:name="_Toc150287323"/>
      <w:r>
        <w:t>Late reverb parameters</w:t>
      </w:r>
      <w:bookmarkEnd w:id="1694"/>
      <w:bookmarkEnd w:id="1695"/>
      <w:bookmarkEnd w:id="1696"/>
    </w:p>
    <w:p w14:paraId="509F88BC" w14:textId="77777777" w:rsidR="000A4C3A" w:rsidRDefault="000A4C3A" w:rsidP="000A4C3A">
      <w:r>
        <w:t xml:space="preserve">The reverberation characteristics of a typical room are strongly frequency dependent. Therefore, </w:t>
      </w:r>
      <w:r w:rsidRPr="00D82B5F">
        <w:t>RT</w:t>
      </w:r>
      <w:r w:rsidRPr="00312A77">
        <w:rPr>
          <w:vertAlign w:val="subscript"/>
        </w:rPr>
        <w:t>60</w:t>
      </w:r>
      <w:r w:rsidRPr="00D82B5F">
        <w:t xml:space="preserve"> </w:t>
      </w:r>
      <w:r>
        <w:t>and DSR parameters are specified per frequency band. For different room characteristics different frequency grids to specify reverb parameters might be suitable. For instance, in some cases octave or even coarser girds could provide sufficient frequency resolution, while in the other much finer resolution is required (e.g., in order to model strong local resonances in a room). Hence, reverb metadata precedes with data describing such frequency grid. This allows for reusing frequency grids across multiple room acoustics environments. The frequency grid metadata can be represented as:</w:t>
      </w:r>
    </w:p>
    <w:p w14:paraId="134D7C00" w14:textId="77777777" w:rsidR="000A4C3A" w:rsidRDefault="000A4C3A" w:rsidP="000A4C3A">
      <w:pPr>
        <w:pStyle w:val="B1"/>
      </w:pPr>
      <w:r>
        <w:t>-</w:t>
      </w:r>
      <w:r>
        <w:tab/>
        <w:t>default grid identifier – indicating a predefined frequency grid to be used,</w:t>
      </w:r>
    </w:p>
    <w:p w14:paraId="1E9ACE77" w14:textId="77777777" w:rsidR="000A4C3A" w:rsidRDefault="000A4C3A" w:rsidP="000A4C3A">
      <w:pPr>
        <w:pStyle w:val="B1"/>
      </w:pPr>
      <w:r>
        <w:t>-</w:t>
      </w:r>
      <w:r>
        <w:tab/>
        <w:t>set of individual frequencies – forming a frequency grid,</w:t>
      </w:r>
    </w:p>
    <w:p w14:paraId="33EF6321" w14:textId="77777777" w:rsidR="000A4C3A" w:rsidRDefault="000A4C3A" w:rsidP="000A4C3A">
      <w:pPr>
        <w:pStyle w:val="B1"/>
      </w:pPr>
      <w:r>
        <w:t>-</w:t>
      </w:r>
      <w:r>
        <w:tab/>
        <w:t>start-hop-amount data – indicating start frequency, frequency hop factor, and the number of frequency bands in the grid.</w:t>
      </w:r>
    </w:p>
    <w:p w14:paraId="01BAAFCD" w14:textId="796BE0E5" w:rsidR="000A4C3A" w:rsidRDefault="000A4C3A" w:rsidP="000A4C3A">
      <w:r>
        <w:t xml:space="preserve">The default frequency grids are provided in </w:t>
      </w:r>
      <w:r>
        <w:fldChar w:fldCharType="begin"/>
      </w:r>
      <w:r>
        <w:instrText xml:space="preserve"> REF _Ref149742368 \h </w:instrText>
      </w:r>
      <w:r>
        <w:fldChar w:fldCharType="separate"/>
      </w:r>
      <w:r w:rsidR="001E6876" w:rsidRPr="00A6059D">
        <w:t xml:space="preserve">Table </w:t>
      </w:r>
      <w:r w:rsidR="001E6876">
        <w:rPr>
          <w:noProof/>
        </w:rPr>
        <w:t>7.4</w:t>
      </w:r>
      <w:r w:rsidR="001E6876" w:rsidRPr="00A6059D">
        <w:t>-</w:t>
      </w:r>
      <w:r w:rsidR="001E6876">
        <w:rPr>
          <w:noProof/>
        </w:rPr>
        <w:t>2</w:t>
      </w:r>
      <w:r>
        <w:fldChar w:fldCharType="end"/>
      </w:r>
      <w:r>
        <w:t>. It is possible to select a subsection of a default frequency grid by specifying an offset and number of frequency bands to be used.</w:t>
      </w:r>
    </w:p>
    <w:p w14:paraId="71F6F189" w14:textId="2E1208D6" w:rsidR="000A4C3A" w:rsidRPr="00A6059D" w:rsidRDefault="000A4C3A" w:rsidP="000A4C3A">
      <w:pPr>
        <w:pStyle w:val="TH"/>
      </w:pPr>
      <w:bookmarkStart w:id="1697" w:name="_Ref149742368"/>
      <w:r w:rsidRPr="00A6059D">
        <w:lastRenderedPageBreak/>
        <w:t xml:space="preserve">Table </w:t>
      </w:r>
      <w:fldSimple w:instr=" STYLEREF \n \s 2 ">
        <w:r w:rsidR="001E6876">
          <w:rPr>
            <w:noProof/>
          </w:rPr>
          <w:t>7.4</w:t>
        </w:r>
      </w:fldSimple>
      <w:r w:rsidRPr="00A6059D">
        <w:t>-</w:t>
      </w:r>
      <w:fldSimple w:instr=" SEQ Table \s 2 ">
        <w:r w:rsidR="001E6876">
          <w:rPr>
            <w:noProof/>
          </w:rPr>
          <w:t>2</w:t>
        </w:r>
      </w:fldSimple>
      <w:bookmarkEnd w:id="1697"/>
      <w:r w:rsidRPr="00A6059D">
        <w:t>: Default frequency grids for late reverb parameters</w:t>
      </w:r>
    </w:p>
    <w:tbl>
      <w:tblPr>
        <w:tblStyle w:val="TableGrid"/>
        <w:tblW w:w="8769" w:type="dxa"/>
        <w:tblLook w:val="04A0" w:firstRow="1" w:lastRow="0" w:firstColumn="1" w:lastColumn="0" w:noHBand="0" w:noVBand="1"/>
      </w:tblPr>
      <w:tblGrid>
        <w:gridCol w:w="501"/>
        <w:gridCol w:w="5376"/>
        <w:gridCol w:w="996"/>
        <w:gridCol w:w="1896"/>
      </w:tblGrid>
      <w:tr w:rsidR="000A4C3A" w14:paraId="136DD5F8" w14:textId="77777777" w:rsidTr="00A13530">
        <w:tc>
          <w:tcPr>
            <w:tcW w:w="501" w:type="dxa"/>
          </w:tcPr>
          <w:p w14:paraId="299CF91A" w14:textId="77777777" w:rsidR="000A4C3A" w:rsidRDefault="000A4C3A" w:rsidP="00A13530">
            <w:pPr>
              <w:pStyle w:val="TAH"/>
            </w:pPr>
            <w:r>
              <w:t>ID</w:t>
            </w:r>
          </w:p>
        </w:tc>
        <w:tc>
          <w:tcPr>
            <w:tcW w:w="5376" w:type="dxa"/>
          </w:tcPr>
          <w:p w14:paraId="060D2D3F" w14:textId="77777777" w:rsidR="000A4C3A" w:rsidRDefault="000A4C3A" w:rsidP="00A13530">
            <w:pPr>
              <w:pStyle w:val="TAH"/>
            </w:pPr>
            <w:r>
              <w:t>Centre frequencies [Hz]</w:t>
            </w:r>
          </w:p>
        </w:tc>
        <w:tc>
          <w:tcPr>
            <w:tcW w:w="996" w:type="dxa"/>
          </w:tcPr>
          <w:p w14:paraId="428D7259" w14:textId="77777777" w:rsidR="000A4C3A" w:rsidRDefault="000A4C3A" w:rsidP="00A13530">
            <w:pPr>
              <w:pStyle w:val="TAH"/>
            </w:pPr>
            <w:r>
              <w:t># bands</w:t>
            </w:r>
          </w:p>
        </w:tc>
        <w:tc>
          <w:tcPr>
            <w:tcW w:w="1896" w:type="dxa"/>
          </w:tcPr>
          <w:p w14:paraId="47689D78" w14:textId="77777777" w:rsidR="000A4C3A" w:rsidRDefault="000A4C3A" w:rsidP="00A13530">
            <w:pPr>
              <w:pStyle w:val="TAH"/>
            </w:pPr>
            <w:r>
              <w:t>Description</w:t>
            </w:r>
          </w:p>
        </w:tc>
      </w:tr>
      <w:tr w:rsidR="000A4C3A" w14:paraId="72BADD56" w14:textId="77777777" w:rsidTr="00A13530">
        <w:tc>
          <w:tcPr>
            <w:tcW w:w="501" w:type="dxa"/>
          </w:tcPr>
          <w:p w14:paraId="77B6489B" w14:textId="77777777" w:rsidR="000A4C3A" w:rsidRDefault="000A4C3A" w:rsidP="00A13530">
            <w:pPr>
              <w:pStyle w:val="TAC"/>
            </w:pPr>
            <w:r>
              <w:t>0</w:t>
            </w:r>
          </w:p>
        </w:tc>
        <w:tc>
          <w:tcPr>
            <w:tcW w:w="5376" w:type="dxa"/>
          </w:tcPr>
          <w:p w14:paraId="270C6762" w14:textId="77777777" w:rsidR="000A4C3A" w:rsidRDefault="000A4C3A" w:rsidP="00A13530">
            <w:pPr>
              <w:pStyle w:val="TAC"/>
            </w:pPr>
            <w:r w:rsidRPr="00107F34">
              <w:t>31.5, 63, 125, 250, 500, 1000, 2000, 4000, 8000, 16000</w:t>
            </w:r>
          </w:p>
        </w:tc>
        <w:tc>
          <w:tcPr>
            <w:tcW w:w="996" w:type="dxa"/>
          </w:tcPr>
          <w:p w14:paraId="21E6E4DC" w14:textId="77777777" w:rsidR="000A4C3A" w:rsidRDefault="000A4C3A" w:rsidP="00A13530">
            <w:pPr>
              <w:pStyle w:val="TAC"/>
            </w:pPr>
            <w:r>
              <w:t>10</w:t>
            </w:r>
          </w:p>
        </w:tc>
        <w:tc>
          <w:tcPr>
            <w:tcW w:w="1896" w:type="dxa"/>
          </w:tcPr>
          <w:p w14:paraId="31E67FA0" w14:textId="77777777" w:rsidR="000A4C3A" w:rsidRDefault="000A4C3A" w:rsidP="00A13530">
            <w:pPr>
              <w:pStyle w:val="TAC"/>
            </w:pPr>
            <w:r>
              <w:t>Octave – ISO</w:t>
            </w:r>
          </w:p>
        </w:tc>
      </w:tr>
      <w:tr w:rsidR="000A4C3A" w14:paraId="3C1499AC" w14:textId="77777777" w:rsidTr="00A13530">
        <w:tc>
          <w:tcPr>
            <w:tcW w:w="501" w:type="dxa"/>
          </w:tcPr>
          <w:p w14:paraId="05CA1FA3" w14:textId="77777777" w:rsidR="000A4C3A" w:rsidRDefault="000A4C3A" w:rsidP="00A13530">
            <w:pPr>
              <w:pStyle w:val="TAC"/>
            </w:pPr>
            <w:r>
              <w:t>1</w:t>
            </w:r>
          </w:p>
        </w:tc>
        <w:tc>
          <w:tcPr>
            <w:tcW w:w="5376" w:type="dxa"/>
          </w:tcPr>
          <w:p w14:paraId="362C5934" w14:textId="77777777" w:rsidR="000A4C3A" w:rsidRPr="00107F34" w:rsidRDefault="000A4C3A" w:rsidP="00A13530">
            <w:pPr>
              <w:pStyle w:val="TAC"/>
            </w:pPr>
            <w:r w:rsidRPr="005B5163">
              <w:t>25, 50, 100, 200, 400, 800, 1600, 3150, 6300, 12500</w:t>
            </w:r>
          </w:p>
        </w:tc>
        <w:tc>
          <w:tcPr>
            <w:tcW w:w="996" w:type="dxa"/>
          </w:tcPr>
          <w:p w14:paraId="5E66E114" w14:textId="77777777" w:rsidR="000A4C3A" w:rsidRDefault="000A4C3A" w:rsidP="00A13530">
            <w:pPr>
              <w:pStyle w:val="TAC"/>
            </w:pPr>
            <w:r>
              <w:t>10</w:t>
            </w:r>
          </w:p>
        </w:tc>
        <w:tc>
          <w:tcPr>
            <w:tcW w:w="1896" w:type="dxa"/>
          </w:tcPr>
          <w:p w14:paraId="2BD59728" w14:textId="77777777" w:rsidR="000A4C3A" w:rsidRDefault="000A4C3A" w:rsidP="00A13530">
            <w:pPr>
              <w:pStyle w:val="TAC"/>
            </w:pPr>
            <w:r>
              <w:t>Octave - alternative</w:t>
            </w:r>
          </w:p>
        </w:tc>
      </w:tr>
      <w:tr w:rsidR="000A4C3A" w14:paraId="0CBE3351" w14:textId="77777777" w:rsidTr="00A13530">
        <w:tc>
          <w:tcPr>
            <w:tcW w:w="501" w:type="dxa"/>
          </w:tcPr>
          <w:p w14:paraId="7D58218A" w14:textId="77777777" w:rsidR="000A4C3A" w:rsidRDefault="000A4C3A" w:rsidP="00A13530">
            <w:pPr>
              <w:pStyle w:val="TAC"/>
            </w:pPr>
            <w:r>
              <w:t>2</w:t>
            </w:r>
          </w:p>
        </w:tc>
        <w:tc>
          <w:tcPr>
            <w:tcW w:w="5376" w:type="dxa"/>
          </w:tcPr>
          <w:p w14:paraId="390BA4F8" w14:textId="77777777" w:rsidR="000A4C3A" w:rsidRDefault="000A4C3A" w:rsidP="00A13530">
            <w:pPr>
              <w:pStyle w:val="TAC"/>
            </w:pPr>
            <w:r>
              <w:t>20, 25, 31.5, 40, 50, 63, 80, 100, 125, 160, 200, 250, 315,</w:t>
            </w:r>
          </w:p>
          <w:p w14:paraId="0EC47F0F" w14:textId="77777777" w:rsidR="000A4C3A" w:rsidRDefault="000A4C3A" w:rsidP="00A13530">
            <w:pPr>
              <w:pStyle w:val="TAC"/>
            </w:pPr>
            <w:r>
              <w:t>400, 500, 630, 800, 1000, 1250, 1600, 2000, 2500, 3150,</w:t>
            </w:r>
          </w:p>
          <w:p w14:paraId="234B286F" w14:textId="77777777" w:rsidR="000A4C3A" w:rsidRPr="005B5163" w:rsidRDefault="000A4C3A" w:rsidP="00A13530">
            <w:pPr>
              <w:pStyle w:val="TAC"/>
            </w:pPr>
            <w:r>
              <w:t>4000, 5000, 6300, 8000, 10000, 12500, 16000, 20000</w:t>
            </w:r>
          </w:p>
        </w:tc>
        <w:tc>
          <w:tcPr>
            <w:tcW w:w="996" w:type="dxa"/>
          </w:tcPr>
          <w:p w14:paraId="155AF6D4" w14:textId="77777777" w:rsidR="000A4C3A" w:rsidRDefault="000A4C3A" w:rsidP="00A13530">
            <w:pPr>
              <w:pStyle w:val="TAC"/>
            </w:pPr>
            <w:r>
              <w:t>31</w:t>
            </w:r>
          </w:p>
        </w:tc>
        <w:tc>
          <w:tcPr>
            <w:tcW w:w="1896" w:type="dxa"/>
          </w:tcPr>
          <w:p w14:paraId="5DBBE7F3" w14:textId="77777777" w:rsidR="000A4C3A" w:rsidRDefault="000A4C3A" w:rsidP="00A13530">
            <w:pPr>
              <w:pStyle w:val="TAC"/>
            </w:pPr>
            <w:r>
              <w:t>1/3 octave – ISO</w:t>
            </w:r>
          </w:p>
        </w:tc>
      </w:tr>
      <w:tr w:rsidR="000A4C3A" w14:paraId="3D10A86E" w14:textId="77777777" w:rsidTr="00A13530">
        <w:tc>
          <w:tcPr>
            <w:tcW w:w="501" w:type="dxa"/>
          </w:tcPr>
          <w:p w14:paraId="77C35C53" w14:textId="77777777" w:rsidR="000A4C3A" w:rsidRDefault="000A4C3A" w:rsidP="00A13530">
            <w:pPr>
              <w:pStyle w:val="TAC"/>
            </w:pPr>
            <w:r>
              <w:t>3</w:t>
            </w:r>
          </w:p>
        </w:tc>
        <w:tc>
          <w:tcPr>
            <w:tcW w:w="5376" w:type="dxa"/>
          </w:tcPr>
          <w:p w14:paraId="1CB9DB4F" w14:textId="77777777" w:rsidR="000A4C3A" w:rsidRDefault="000A4C3A" w:rsidP="00A13530">
            <w:pPr>
              <w:pStyle w:val="TAC"/>
            </w:pPr>
            <w:r w:rsidRPr="00AD21D6">
              <w:t>25, 100, 400, 1600, 6</w:t>
            </w:r>
            <w:r>
              <w:t>4</w:t>
            </w:r>
            <w:r w:rsidRPr="00AD21D6">
              <w:t>00</w:t>
            </w:r>
          </w:p>
        </w:tc>
        <w:tc>
          <w:tcPr>
            <w:tcW w:w="996" w:type="dxa"/>
          </w:tcPr>
          <w:p w14:paraId="211F229E" w14:textId="77777777" w:rsidR="000A4C3A" w:rsidRDefault="000A4C3A" w:rsidP="00A13530">
            <w:pPr>
              <w:pStyle w:val="TAC"/>
            </w:pPr>
            <w:r>
              <w:t>5</w:t>
            </w:r>
          </w:p>
        </w:tc>
        <w:tc>
          <w:tcPr>
            <w:tcW w:w="1896" w:type="dxa"/>
          </w:tcPr>
          <w:p w14:paraId="427FD4BA" w14:textId="77777777" w:rsidR="000A4C3A" w:rsidRDefault="000A4C3A" w:rsidP="00A13530">
            <w:pPr>
              <w:pStyle w:val="TAC"/>
            </w:pPr>
            <w:r>
              <w:t>2 octave – ISO</w:t>
            </w:r>
          </w:p>
        </w:tc>
      </w:tr>
      <w:tr w:rsidR="000A4C3A" w14:paraId="67793D68" w14:textId="77777777" w:rsidTr="00A13530">
        <w:tc>
          <w:tcPr>
            <w:tcW w:w="501" w:type="dxa"/>
          </w:tcPr>
          <w:p w14:paraId="431A5B07" w14:textId="77777777" w:rsidR="000A4C3A" w:rsidRDefault="000A4C3A" w:rsidP="00A13530">
            <w:pPr>
              <w:pStyle w:val="TAC"/>
            </w:pPr>
            <w:r>
              <w:t>4</w:t>
            </w:r>
          </w:p>
        </w:tc>
        <w:tc>
          <w:tcPr>
            <w:tcW w:w="5376" w:type="dxa"/>
          </w:tcPr>
          <w:p w14:paraId="6522F7ED" w14:textId="77777777" w:rsidR="000A4C3A" w:rsidRPr="00AD21D6" w:rsidRDefault="000A4C3A" w:rsidP="00A13530">
            <w:pPr>
              <w:pStyle w:val="TAC"/>
            </w:pPr>
            <w:r w:rsidRPr="004E0D7F">
              <w:t>125, 250, 500, 1000, 2000, 4000</w:t>
            </w:r>
          </w:p>
        </w:tc>
        <w:tc>
          <w:tcPr>
            <w:tcW w:w="996" w:type="dxa"/>
          </w:tcPr>
          <w:p w14:paraId="098E3DE1" w14:textId="77777777" w:rsidR="000A4C3A" w:rsidRDefault="000A4C3A" w:rsidP="00A13530">
            <w:pPr>
              <w:pStyle w:val="TAC"/>
            </w:pPr>
            <w:r>
              <w:t>6</w:t>
            </w:r>
          </w:p>
        </w:tc>
        <w:tc>
          <w:tcPr>
            <w:tcW w:w="1896" w:type="dxa"/>
          </w:tcPr>
          <w:p w14:paraId="30E8A11A" w14:textId="77777777" w:rsidR="000A4C3A" w:rsidRDefault="000A4C3A" w:rsidP="00A13530">
            <w:pPr>
              <w:pStyle w:val="TAC"/>
            </w:pPr>
            <w:r>
              <w:t>Octave subset</w:t>
            </w:r>
          </w:p>
        </w:tc>
      </w:tr>
      <w:tr w:rsidR="000A4C3A" w14:paraId="717D2C0D" w14:textId="77777777" w:rsidTr="00A13530">
        <w:tc>
          <w:tcPr>
            <w:tcW w:w="501" w:type="dxa"/>
          </w:tcPr>
          <w:p w14:paraId="3135AC41" w14:textId="77777777" w:rsidR="000A4C3A" w:rsidRDefault="000A4C3A" w:rsidP="00A13530">
            <w:pPr>
              <w:pStyle w:val="TAC"/>
            </w:pPr>
            <w:r>
              <w:t>5</w:t>
            </w:r>
          </w:p>
        </w:tc>
        <w:tc>
          <w:tcPr>
            <w:tcW w:w="5376" w:type="dxa"/>
          </w:tcPr>
          <w:p w14:paraId="731DFB8C" w14:textId="77777777" w:rsidR="000A4C3A" w:rsidRDefault="000A4C3A" w:rsidP="00A13530">
            <w:pPr>
              <w:pStyle w:val="TAC"/>
            </w:pPr>
            <w:r>
              <w:t>250, 250, 2500</w:t>
            </w:r>
          </w:p>
        </w:tc>
        <w:tc>
          <w:tcPr>
            <w:tcW w:w="996" w:type="dxa"/>
          </w:tcPr>
          <w:p w14:paraId="60482411" w14:textId="77777777" w:rsidR="000A4C3A" w:rsidRDefault="000A4C3A" w:rsidP="00A13530">
            <w:pPr>
              <w:pStyle w:val="TAC"/>
            </w:pPr>
            <w:r>
              <w:t>3</w:t>
            </w:r>
          </w:p>
        </w:tc>
        <w:tc>
          <w:tcPr>
            <w:tcW w:w="1896" w:type="dxa"/>
          </w:tcPr>
          <w:p w14:paraId="4A9C83E8" w14:textId="77777777" w:rsidR="000A4C3A" w:rsidRDefault="000A4C3A" w:rsidP="00A13530">
            <w:pPr>
              <w:pStyle w:val="TAC"/>
            </w:pPr>
          </w:p>
        </w:tc>
      </w:tr>
      <w:tr w:rsidR="000A4C3A" w14:paraId="228E778A" w14:textId="77777777" w:rsidTr="00A13530">
        <w:tc>
          <w:tcPr>
            <w:tcW w:w="501" w:type="dxa"/>
          </w:tcPr>
          <w:p w14:paraId="6A0FE794" w14:textId="77777777" w:rsidR="000A4C3A" w:rsidRDefault="000A4C3A" w:rsidP="00A13530">
            <w:pPr>
              <w:pStyle w:val="TAC"/>
            </w:pPr>
            <w:r>
              <w:t>6</w:t>
            </w:r>
          </w:p>
        </w:tc>
        <w:tc>
          <w:tcPr>
            <w:tcW w:w="5376" w:type="dxa"/>
          </w:tcPr>
          <w:p w14:paraId="7F341884" w14:textId="77777777" w:rsidR="000A4C3A" w:rsidRDefault="000A4C3A" w:rsidP="00A13530">
            <w:pPr>
              <w:pStyle w:val="TAC"/>
            </w:pPr>
            <w:r>
              <w:t>27, 56, 89, 126, 168, 214, 265, 323, 387, 459, 539, 628, 727,</w:t>
            </w:r>
          </w:p>
          <w:p w14:paraId="0C9D748C" w14:textId="77777777" w:rsidR="000A4C3A" w:rsidRDefault="000A4C3A" w:rsidP="00A13530">
            <w:pPr>
              <w:pStyle w:val="TAC"/>
            </w:pPr>
            <w:r>
              <w:t>839, 963, 1101,1256, 1429, 1621, 1836, 2077, 2345, 2644,</w:t>
            </w:r>
          </w:p>
          <w:p w14:paraId="0F8CC440" w14:textId="77777777" w:rsidR="000A4C3A" w:rsidRDefault="000A4C3A" w:rsidP="00A13530">
            <w:pPr>
              <w:pStyle w:val="TAC"/>
            </w:pPr>
            <w:r>
              <w:t>2978, 3351, 3767, 4232, 4750, 5329, 5975, 6697, 7502, 8401,</w:t>
            </w:r>
          </w:p>
          <w:p w14:paraId="2651973B" w14:textId="77777777" w:rsidR="000A4C3A" w:rsidRPr="004E0D7F" w:rsidRDefault="000A4C3A" w:rsidP="00A13530">
            <w:pPr>
              <w:pStyle w:val="TAC"/>
            </w:pPr>
            <w:r>
              <w:t>9405, 10525, 11775, 13171, 14729, 16468, 18410, 20577</w:t>
            </w:r>
          </w:p>
        </w:tc>
        <w:tc>
          <w:tcPr>
            <w:tcW w:w="996" w:type="dxa"/>
          </w:tcPr>
          <w:p w14:paraId="23236CF4" w14:textId="77777777" w:rsidR="000A4C3A" w:rsidRDefault="000A4C3A" w:rsidP="00A13530">
            <w:pPr>
              <w:pStyle w:val="TAC"/>
            </w:pPr>
            <w:r>
              <w:t>41</w:t>
            </w:r>
          </w:p>
        </w:tc>
        <w:tc>
          <w:tcPr>
            <w:tcW w:w="1896" w:type="dxa"/>
          </w:tcPr>
          <w:p w14:paraId="2117A129" w14:textId="77777777" w:rsidR="000A4C3A" w:rsidRDefault="000A4C3A" w:rsidP="00A13530">
            <w:pPr>
              <w:pStyle w:val="TAC"/>
            </w:pPr>
            <w:r>
              <w:t>1 ERB scale</w:t>
            </w:r>
          </w:p>
        </w:tc>
      </w:tr>
      <w:tr w:rsidR="000A4C3A" w14:paraId="7C67D4F4" w14:textId="77777777" w:rsidTr="00A13530">
        <w:tc>
          <w:tcPr>
            <w:tcW w:w="501" w:type="dxa"/>
          </w:tcPr>
          <w:p w14:paraId="4E8CB436" w14:textId="77777777" w:rsidR="000A4C3A" w:rsidRDefault="000A4C3A" w:rsidP="00A13530">
            <w:pPr>
              <w:pStyle w:val="TAC"/>
            </w:pPr>
            <w:r>
              <w:t>7</w:t>
            </w:r>
          </w:p>
        </w:tc>
        <w:tc>
          <w:tcPr>
            <w:tcW w:w="5376" w:type="dxa"/>
          </w:tcPr>
          <w:p w14:paraId="06EA559C" w14:textId="77777777" w:rsidR="000A4C3A" w:rsidRDefault="000A4C3A" w:rsidP="00A13530">
            <w:pPr>
              <w:pStyle w:val="TAC"/>
            </w:pPr>
            <w:r>
              <w:t xml:space="preserve">27, 89, 168, 265, 387, 539, 727, 963, 1256, 1621, 2077, 2644, </w:t>
            </w:r>
          </w:p>
          <w:p w14:paraId="66E2FAEA" w14:textId="77777777" w:rsidR="000A4C3A" w:rsidRDefault="000A4C3A" w:rsidP="00A13530">
            <w:pPr>
              <w:pStyle w:val="TAC"/>
            </w:pPr>
            <w:r>
              <w:t>3351, 4232, 5329, 6697, 8401, 10525, 13171, 16468, 20577</w:t>
            </w:r>
          </w:p>
        </w:tc>
        <w:tc>
          <w:tcPr>
            <w:tcW w:w="996" w:type="dxa"/>
          </w:tcPr>
          <w:p w14:paraId="2CC0DA85" w14:textId="77777777" w:rsidR="000A4C3A" w:rsidRDefault="000A4C3A" w:rsidP="00A13530">
            <w:pPr>
              <w:pStyle w:val="TAC"/>
            </w:pPr>
            <w:r>
              <w:t>21</w:t>
            </w:r>
          </w:p>
        </w:tc>
        <w:tc>
          <w:tcPr>
            <w:tcW w:w="1896" w:type="dxa"/>
          </w:tcPr>
          <w:p w14:paraId="7D8BEF4A" w14:textId="77777777" w:rsidR="000A4C3A" w:rsidRDefault="000A4C3A" w:rsidP="00A13530">
            <w:pPr>
              <w:pStyle w:val="TAC"/>
            </w:pPr>
            <w:r>
              <w:t>2 ERB scale</w:t>
            </w:r>
          </w:p>
        </w:tc>
      </w:tr>
      <w:tr w:rsidR="000A4C3A" w14:paraId="44E9C8F6" w14:textId="77777777" w:rsidTr="00A13530">
        <w:tc>
          <w:tcPr>
            <w:tcW w:w="501" w:type="dxa"/>
          </w:tcPr>
          <w:p w14:paraId="36618436" w14:textId="77777777" w:rsidR="000A4C3A" w:rsidRDefault="000A4C3A" w:rsidP="00A13530">
            <w:pPr>
              <w:pStyle w:val="TAC"/>
            </w:pPr>
            <w:r>
              <w:t>8</w:t>
            </w:r>
          </w:p>
        </w:tc>
        <w:tc>
          <w:tcPr>
            <w:tcW w:w="5376" w:type="dxa"/>
          </w:tcPr>
          <w:p w14:paraId="5619D0ED" w14:textId="77777777" w:rsidR="000A4C3A" w:rsidRDefault="000A4C3A" w:rsidP="00A13530">
            <w:pPr>
              <w:pStyle w:val="TAC"/>
            </w:pPr>
            <w:r>
              <w:t>50, 150, 250, 350, 450, 570, 700, 840, 1000, 1170, 1370,</w:t>
            </w:r>
          </w:p>
          <w:p w14:paraId="3770EE9D" w14:textId="77777777" w:rsidR="000A4C3A" w:rsidRDefault="000A4C3A" w:rsidP="00A13530">
            <w:pPr>
              <w:pStyle w:val="TAC"/>
            </w:pPr>
            <w:r>
              <w:t>1600, 1850, 2150, 2150, 2500, 2900, 3400, 4000, 4800,</w:t>
            </w:r>
          </w:p>
          <w:p w14:paraId="027EC0B3" w14:textId="77777777" w:rsidR="000A4C3A" w:rsidRDefault="000A4C3A" w:rsidP="00A13530">
            <w:pPr>
              <w:pStyle w:val="TAC"/>
            </w:pPr>
            <w:r>
              <w:t>5800, 7000, 8500, 10500, 13500</w:t>
            </w:r>
          </w:p>
        </w:tc>
        <w:tc>
          <w:tcPr>
            <w:tcW w:w="996" w:type="dxa"/>
          </w:tcPr>
          <w:p w14:paraId="53B34754" w14:textId="77777777" w:rsidR="000A4C3A" w:rsidRDefault="000A4C3A" w:rsidP="00A13530">
            <w:pPr>
              <w:pStyle w:val="TAC"/>
            </w:pPr>
            <w:r>
              <w:t>25</w:t>
            </w:r>
          </w:p>
        </w:tc>
        <w:tc>
          <w:tcPr>
            <w:tcW w:w="1896" w:type="dxa"/>
          </w:tcPr>
          <w:p w14:paraId="1FC4331E" w14:textId="77777777" w:rsidR="000A4C3A" w:rsidRDefault="000A4C3A" w:rsidP="00A13530">
            <w:pPr>
              <w:pStyle w:val="TAC"/>
            </w:pPr>
            <w:r>
              <w:t>Bark scale</w:t>
            </w:r>
          </w:p>
        </w:tc>
      </w:tr>
    </w:tbl>
    <w:p w14:paraId="57CF4EA5" w14:textId="77777777" w:rsidR="000A4C3A" w:rsidRDefault="000A4C3A" w:rsidP="000A4C3A"/>
    <w:p w14:paraId="47090282" w14:textId="77777777" w:rsidR="000A4C3A" w:rsidRDefault="000A4C3A" w:rsidP="000A4C3A">
      <w:r>
        <w:t>Each room acoustic environment contains a frequency grid identifier, a set of RT</w:t>
      </w:r>
      <w:r>
        <w:rPr>
          <w:vertAlign w:val="subscript"/>
        </w:rPr>
        <w:t>60</w:t>
      </w:r>
      <w:r>
        <w:t xml:space="preserve"> and DSR parameters per frequency band, and a single pre-delay parameter. The pre-delay parameter indicates the delay at which the DSR values were calculated.</w:t>
      </w:r>
    </w:p>
    <w:p w14:paraId="3FB204A7" w14:textId="21141CC3" w:rsidR="000A4C3A" w:rsidRDefault="000A4C3A" w:rsidP="000A4C3A">
      <w:r>
        <w:t xml:space="preserve">The pre-delay parameter provided for DSR values does not necessarily correspond to the actual late reverb render delay, regardless of the synthesis domain and algorithm used (see </w:t>
      </w:r>
      <w:r w:rsidRPr="002430B3">
        <w:t xml:space="preserve">clauses </w:t>
      </w:r>
      <w:r w:rsidR="002430B3" w:rsidRPr="002430B3">
        <w:fldChar w:fldCharType="begin"/>
      </w:r>
      <w:r w:rsidR="002430B3" w:rsidRPr="002430B3">
        <w:instrText xml:space="preserve"> REF _Ref150179860 \r \h </w:instrText>
      </w:r>
      <w:r w:rsidR="002430B3">
        <w:instrText xml:space="preserve"> \* MERGEFORMAT </w:instrText>
      </w:r>
      <w:r w:rsidR="002430B3" w:rsidRPr="002430B3">
        <w:fldChar w:fldCharType="separate"/>
      </w:r>
      <w:r w:rsidR="001E6876">
        <w:t>7.3.3</w:t>
      </w:r>
      <w:r w:rsidR="002430B3" w:rsidRPr="002430B3">
        <w:fldChar w:fldCharType="end"/>
      </w:r>
      <w:r w:rsidR="00362BBD" w:rsidRPr="002430B3">
        <w:t xml:space="preserve"> </w:t>
      </w:r>
      <w:r w:rsidRPr="002430B3">
        <w:t>and</w:t>
      </w:r>
      <w:r w:rsidR="00362BBD" w:rsidRPr="002430B3">
        <w:t xml:space="preserve"> </w:t>
      </w:r>
      <w:r w:rsidR="002430B3" w:rsidRPr="002430B3">
        <w:fldChar w:fldCharType="begin"/>
      </w:r>
      <w:r w:rsidR="002430B3" w:rsidRPr="002430B3">
        <w:instrText xml:space="preserve"> REF _Ref150179872 \r \h </w:instrText>
      </w:r>
      <w:r w:rsidR="002430B3">
        <w:instrText xml:space="preserve"> \* MERGEFORMAT </w:instrText>
      </w:r>
      <w:r w:rsidR="002430B3" w:rsidRPr="002430B3">
        <w:fldChar w:fldCharType="separate"/>
      </w:r>
      <w:r w:rsidR="001E6876">
        <w:t>7.3.4</w:t>
      </w:r>
      <w:r w:rsidR="002430B3" w:rsidRPr="002430B3">
        <w:fldChar w:fldCharType="end"/>
      </w:r>
      <w:r w:rsidR="00362BBD">
        <w:t>,</w:t>
      </w:r>
      <w:r>
        <w:t xml:space="preserve"> respectively). Therefore, the reverb output energy needs to be adjusted to maintain the room acoustics characteristics. The correction factor is applied to the DSR values corresponding to the relevant RT</w:t>
      </w:r>
      <w:r>
        <w:rPr>
          <w:vertAlign w:val="subscript"/>
        </w:rPr>
        <w:t>60</w:t>
      </w:r>
      <w:r>
        <w:t xml:space="preserve"> as derived from exponential decay model:</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0A4C3A" w:rsidRPr="001E28E8" w14:paraId="1D0042C0" w14:textId="77777777" w:rsidTr="00A13530">
        <w:tc>
          <w:tcPr>
            <w:tcW w:w="7938" w:type="dxa"/>
            <w:vAlign w:val="center"/>
          </w:tcPr>
          <w:p w14:paraId="2B6942D3" w14:textId="77777777" w:rsidR="000A4C3A" w:rsidRPr="00114C67" w:rsidRDefault="00000000" w:rsidP="00A13530">
            <w:pPr>
              <w:pStyle w:val="EQ"/>
            </w:pPr>
            <m:oMathPara>
              <m:oMathParaPr>
                <m:jc m:val="center"/>
              </m:oMathParaPr>
              <m:oMath>
                <m:sSub>
                  <m:sSubPr>
                    <m:ctrlPr>
                      <w:rPr>
                        <w:rFonts w:ascii="Cambria Math" w:hAnsi="Cambria Math"/>
                      </w:rPr>
                    </m:ctrlPr>
                  </m:sSubPr>
                  <m:e>
                    <m:r>
                      <m:rPr>
                        <m:sty m:val="p"/>
                      </m:rPr>
                      <w:rPr>
                        <w:rFonts w:ascii="Cambria Math" w:hAnsi="Cambria Math"/>
                      </w:rPr>
                      <m:t>DSR</m:t>
                    </m:r>
                  </m:e>
                  <m:sub>
                    <m:r>
                      <w:rPr>
                        <w:rFonts w:ascii="Cambria Math" w:hAnsi="Cambria Math"/>
                      </w:rPr>
                      <m:t>rend</m:t>
                    </m:r>
                  </m:sub>
                </m:sSub>
                <m:d>
                  <m:dPr>
                    <m:ctrlPr>
                      <w:rPr>
                        <w:rFonts w:ascii="Cambria Math" w:hAnsi="Cambria Math"/>
                      </w:rPr>
                    </m:ctrlPr>
                  </m:dPr>
                  <m:e>
                    <m:r>
                      <w:rPr>
                        <w:rFonts w:ascii="Cambria Math" w:hAnsi="Cambria Math"/>
                      </w:rPr>
                      <m:t>f</m:t>
                    </m:r>
                  </m:e>
                </m:d>
                <m:r>
                  <m:rPr>
                    <m:sty m:val="p"/>
                  </m:rPr>
                  <w:rPr>
                    <w:rFonts w:ascii="Cambria Math" w:hAnsi="Cambria Math"/>
                  </w:rPr>
                  <m:t>=</m:t>
                </m:r>
                <m:sSub>
                  <m:sSubPr>
                    <m:ctrlPr>
                      <w:rPr>
                        <w:rFonts w:ascii="Cambria Math" w:hAnsi="Cambria Math"/>
                      </w:rPr>
                    </m:ctrlPr>
                  </m:sSubPr>
                  <m:e>
                    <m:r>
                      <w:rPr>
                        <w:rFonts w:ascii="Cambria Math" w:hAnsi="Cambria Math"/>
                      </w:rPr>
                      <m:t>DSR</m:t>
                    </m:r>
                  </m:e>
                  <m:sub>
                    <m:r>
                      <w:rPr>
                        <w:rFonts w:ascii="Cambria Math" w:hAnsi="Cambria Math"/>
                      </w:rPr>
                      <m:t>in</m:t>
                    </m:r>
                  </m:sub>
                </m:sSub>
                <m:d>
                  <m:dPr>
                    <m:ctrlPr>
                      <w:rPr>
                        <w:rFonts w:ascii="Cambria Math" w:hAnsi="Cambria Math"/>
                      </w:rPr>
                    </m:ctrlPr>
                  </m:dPr>
                  <m:e>
                    <m:r>
                      <w:rPr>
                        <w:rFonts w:ascii="Cambria Math" w:hAnsi="Cambria Math"/>
                      </w:rPr>
                      <m:t>f</m:t>
                    </m:r>
                  </m:e>
                </m:d>
                <m:sSup>
                  <m:sSupPr>
                    <m:ctrlPr>
                      <w:rPr>
                        <w:rFonts w:ascii="Cambria Math" w:hAnsi="Cambria Math"/>
                      </w:rPr>
                    </m:ctrlPr>
                  </m:sSupPr>
                  <m:e>
                    <m:r>
                      <w:rPr>
                        <w:rFonts w:ascii="Cambria Math" w:hAnsi="Cambria Math"/>
                      </w:rPr>
                      <m:t>e</m:t>
                    </m:r>
                  </m:e>
                  <m:sup>
                    <m:r>
                      <m:rPr>
                        <m:sty m:val="p"/>
                      </m:rPr>
                      <w:rPr>
                        <w:rFonts w:ascii="Cambria Math" w:hAnsi="Cambria Math"/>
                      </w:rPr>
                      <m:t>-2</m:t>
                    </m:r>
                    <m:r>
                      <w:rPr>
                        <w:rFonts w:ascii="Cambria Math" w:hAnsi="Cambria Math"/>
                      </w:rPr>
                      <m:t>α</m:t>
                    </m:r>
                    <m:d>
                      <m:dPr>
                        <m:ctrlPr>
                          <w:rPr>
                            <w:rFonts w:ascii="Cambria Math" w:hAnsi="Cambria Math"/>
                          </w:rPr>
                        </m:ctrlPr>
                      </m:dPr>
                      <m:e>
                        <m:r>
                          <w:rPr>
                            <w:rFonts w:ascii="Cambria Math" w:hAnsi="Cambria Math"/>
                          </w:rPr>
                          <m:t>f</m:t>
                        </m:r>
                      </m:e>
                    </m:d>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rend</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m:t>
                            </m:r>
                          </m:sub>
                        </m:sSub>
                      </m:e>
                    </m:d>
                  </m:sup>
                </m:sSup>
              </m:oMath>
            </m:oMathPara>
          </w:p>
        </w:tc>
        <w:tc>
          <w:tcPr>
            <w:tcW w:w="1418" w:type="dxa"/>
            <w:vAlign w:val="center"/>
          </w:tcPr>
          <w:p w14:paraId="00356F6C" w14:textId="2708FAC5" w:rsidR="000A4C3A" w:rsidRPr="001E28E8" w:rsidRDefault="000A4C3A" w:rsidP="00A13530">
            <w:pPr>
              <w:pStyle w:val="EQ"/>
              <w:ind w:left="-3" w:right="288"/>
              <w:jc w:val="right"/>
              <w:rPr>
                <w:iCs/>
              </w:rPr>
            </w:pPr>
            <w:r w:rsidRPr="001E28E8">
              <w:t>(</w:t>
            </w:r>
            <w:r w:rsidRPr="001E28E8">
              <w:fldChar w:fldCharType="begin"/>
            </w:r>
            <w:r w:rsidRPr="001E28E8">
              <w:instrText xml:space="preserve"> STYLEREF  \s 2 \n </w:instrText>
            </w:r>
            <w:r w:rsidRPr="001E28E8">
              <w:fldChar w:fldCharType="separate"/>
            </w:r>
            <w:r w:rsidR="001E6876">
              <w:t>7.4</w:t>
            </w:r>
            <w:r w:rsidRPr="001E28E8">
              <w:fldChar w:fldCharType="end"/>
            </w:r>
            <w:r w:rsidRPr="001E28E8">
              <w:t>-</w:t>
            </w:r>
            <w:r w:rsidRPr="001E28E8">
              <w:fldChar w:fldCharType="begin"/>
            </w:r>
            <w:r w:rsidRPr="001E28E8">
              <w:instrText xml:space="preserve"> SEQ Equation \s 2 </w:instrText>
            </w:r>
            <w:r w:rsidRPr="001E28E8">
              <w:fldChar w:fldCharType="separate"/>
            </w:r>
            <w:r w:rsidR="001E6876">
              <w:t>14</w:t>
            </w:r>
            <w:r w:rsidRPr="001E28E8">
              <w:fldChar w:fldCharType="end"/>
            </w:r>
            <w:r w:rsidRPr="001E28E8">
              <w:t>)</w:t>
            </w:r>
          </w:p>
        </w:tc>
      </w:tr>
    </w:tbl>
    <w:p w14:paraId="2E0D824A" w14:textId="77777777" w:rsidR="000A4C3A" w:rsidRDefault="000A4C3A" w:rsidP="000A4C3A">
      <w:r>
        <w:t>where</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0A4C3A" w:rsidRPr="001E28E8" w14:paraId="3AFE2F7F" w14:textId="77777777" w:rsidTr="00A13530">
        <w:tc>
          <w:tcPr>
            <w:tcW w:w="7938" w:type="dxa"/>
            <w:vAlign w:val="center"/>
          </w:tcPr>
          <w:p w14:paraId="574C1E22" w14:textId="77777777" w:rsidR="000A4C3A" w:rsidRPr="00114C67" w:rsidRDefault="000A4C3A" w:rsidP="00A13530">
            <w:pPr>
              <w:pStyle w:val="EQ"/>
            </w:pPr>
            <m:oMathPara>
              <m:oMathParaPr>
                <m:jc m:val="center"/>
              </m:oMathParaPr>
              <m:oMath>
                <m:r>
                  <m:rPr>
                    <m:sty m:val="p"/>
                  </m:rPr>
                  <w:rPr>
                    <w:rFonts w:ascii="Cambria Math" w:hAnsi="Cambria Math"/>
                  </w:rPr>
                  <m:t>α</m:t>
                </m:r>
                <m:d>
                  <m:dPr>
                    <m:ctrlPr>
                      <w:rPr>
                        <w:rFonts w:ascii="Cambria Math" w:hAnsi="Cambria Math"/>
                      </w:rPr>
                    </m:ctrlPr>
                  </m:dPr>
                  <m:e>
                    <m:r>
                      <w:rPr>
                        <w:rFonts w:ascii="Cambria Math" w:hAnsi="Cambria Math"/>
                      </w:rPr>
                      <m:t>f</m:t>
                    </m:r>
                  </m:e>
                </m:d>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sSup>
                              <m:sSupPr>
                                <m:ctrlPr>
                                  <w:rPr>
                                    <w:rFonts w:ascii="Cambria Math" w:hAnsi="Cambria Math"/>
                                    <w:i/>
                                  </w:rPr>
                                </m:ctrlPr>
                              </m:sSupPr>
                              <m:e>
                                <m:r>
                                  <w:rPr>
                                    <w:rFonts w:ascii="Cambria Math" w:hAnsi="Cambria Math"/>
                                  </w:rPr>
                                  <m:t>10</m:t>
                                </m:r>
                              </m:e>
                              <m:sup>
                                <m:r>
                                  <w:rPr>
                                    <w:rFonts w:ascii="Cambria Math" w:hAnsi="Cambria Math"/>
                                  </w:rPr>
                                  <m:t>-</m:t>
                                </m:r>
                                <m:f>
                                  <m:fPr>
                                    <m:ctrlPr>
                                      <w:rPr>
                                        <w:rFonts w:ascii="Cambria Math" w:hAnsi="Cambria Math"/>
                                        <w:i/>
                                      </w:rPr>
                                    </m:ctrlPr>
                                  </m:fPr>
                                  <m:num>
                                    <m:r>
                                      <w:rPr>
                                        <w:rFonts w:ascii="Cambria Math" w:hAnsi="Cambria Math"/>
                                      </w:rPr>
                                      <m:t>60</m:t>
                                    </m:r>
                                  </m:num>
                                  <m:den>
                                    <m:r>
                                      <w:rPr>
                                        <w:rFonts w:ascii="Cambria Math" w:hAnsi="Cambria Math"/>
                                      </w:rPr>
                                      <m:t>20</m:t>
                                    </m:r>
                                  </m:den>
                                </m:f>
                              </m:sup>
                            </m:sSup>
                          </m:e>
                        </m:d>
                      </m:e>
                    </m:func>
                  </m:num>
                  <m:den>
                    <m:sSub>
                      <m:sSubPr>
                        <m:ctrlPr>
                          <w:rPr>
                            <w:rFonts w:ascii="Cambria Math" w:hAnsi="Cambria Math"/>
                            <w:i/>
                          </w:rPr>
                        </m:ctrlPr>
                      </m:sSubPr>
                      <m:e>
                        <m:r>
                          <w:rPr>
                            <w:rFonts w:ascii="Cambria Math" w:hAnsi="Cambria Math"/>
                          </w:rPr>
                          <m:t>RT</m:t>
                        </m:r>
                      </m:e>
                      <m:sub>
                        <m:r>
                          <w:rPr>
                            <w:rFonts w:ascii="Cambria Math" w:hAnsi="Cambria Math"/>
                          </w:rPr>
                          <m:t>60</m:t>
                        </m:r>
                      </m:sub>
                    </m:sSub>
                    <m:d>
                      <m:dPr>
                        <m:ctrlPr>
                          <w:rPr>
                            <w:rFonts w:ascii="Cambria Math" w:hAnsi="Cambria Math"/>
                            <w:i/>
                          </w:rPr>
                        </m:ctrlPr>
                      </m:dPr>
                      <m:e>
                        <m:r>
                          <w:rPr>
                            <w:rFonts w:ascii="Cambria Math" w:hAnsi="Cambria Math"/>
                          </w:rPr>
                          <m:t>f</m:t>
                        </m:r>
                      </m:e>
                    </m:d>
                  </m:den>
                </m:f>
              </m:oMath>
            </m:oMathPara>
          </w:p>
        </w:tc>
        <w:tc>
          <w:tcPr>
            <w:tcW w:w="1418" w:type="dxa"/>
            <w:vAlign w:val="center"/>
          </w:tcPr>
          <w:p w14:paraId="1E2CE29C" w14:textId="4C2D6CE6" w:rsidR="000A4C3A" w:rsidRPr="001E28E8" w:rsidRDefault="000A4C3A" w:rsidP="00A13530">
            <w:pPr>
              <w:pStyle w:val="EQ"/>
              <w:ind w:left="-3" w:right="288"/>
              <w:jc w:val="right"/>
              <w:rPr>
                <w:iCs/>
              </w:rPr>
            </w:pPr>
            <w:r w:rsidRPr="001E28E8">
              <w:t>(</w:t>
            </w:r>
            <w:r w:rsidRPr="001E28E8">
              <w:fldChar w:fldCharType="begin"/>
            </w:r>
            <w:r w:rsidRPr="001E28E8">
              <w:instrText xml:space="preserve"> STYLEREF  \s 2 \n </w:instrText>
            </w:r>
            <w:r w:rsidRPr="001E28E8">
              <w:fldChar w:fldCharType="separate"/>
            </w:r>
            <w:r w:rsidR="001E6876">
              <w:t>7.4</w:t>
            </w:r>
            <w:r w:rsidRPr="001E28E8">
              <w:fldChar w:fldCharType="end"/>
            </w:r>
            <w:r w:rsidRPr="001E28E8">
              <w:t>-</w:t>
            </w:r>
            <w:r w:rsidRPr="001E28E8">
              <w:fldChar w:fldCharType="begin"/>
            </w:r>
            <w:r w:rsidRPr="001E28E8">
              <w:instrText xml:space="preserve"> SEQ Equation \s 2 </w:instrText>
            </w:r>
            <w:r w:rsidRPr="001E28E8">
              <w:fldChar w:fldCharType="separate"/>
            </w:r>
            <w:r w:rsidR="001E6876">
              <w:t>15</w:t>
            </w:r>
            <w:r w:rsidRPr="001E28E8">
              <w:fldChar w:fldCharType="end"/>
            </w:r>
            <w:r w:rsidRPr="001E28E8">
              <w:t>)</w:t>
            </w:r>
          </w:p>
        </w:tc>
      </w:tr>
    </w:tbl>
    <w:p w14:paraId="4470F726" w14:textId="77777777" w:rsidR="000A4C3A" w:rsidRPr="00694036" w:rsidRDefault="00000000" w:rsidP="000A4C3A">
      <m:oMath>
        <m:sSub>
          <m:sSubPr>
            <m:ctrlPr>
              <w:rPr>
                <w:rFonts w:ascii="Cambria Math" w:hAnsi="Cambria Math"/>
              </w:rPr>
            </m:ctrlPr>
          </m:sSubPr>
          <m:e>
            <m:r>
              <w:rPr>
                <w:rFonts w:ascii="Cambria Math" w:hAnsi="Cambria Math"/>
              </w:rPr>
              <m:t>t</m:t>
            </m:r>
          </m:e>
          <m:sub>
            <m:r>
              <w:rPr>
                <w:rFonts w:ascii="Cambria Math" w:hAnsi="Cambria Math"/>
              </w:rPr>
              <m:t>rend</m:t>
            </m:r>
          </m:sub>
        </m:sSub>
      </m:oMath>
      <w:r w:rsidR="000A4C3A">
        <w:t xml:space="preserve"> denotes late reverb render delay, and </w:t>
      </w:r>
      <m:oMath>
        <m:sSub>
          <m:sSubPr>
            <m:ctrlPr>
              <w:rPr>
                <w:rFonts w:ascii="Cambria Math" w:hAnsi="Cambria Math"/>
              </w:rPr>
            </m:ctrlPr>
          </m:sSubPr>
          <m:e>
            <m:r>
              <w:rPr>
                <w:rFonts w:ascii="Cambria Math" w:hAnsi="Cambria Math"/>
              </w:rPr>
              <m:t>t</m:t>
            </m:r>
          </m:e>
          <m:sub>
            <m:r>
              <w:rPr>
                <w:rFonts w:ascii="Cambria Math" w:hAnsi="Cambria Math"/>
              </w:rPr>
              <m:t>in</m:t>
            </m:r>
          </m:sub>
        </m:sSub>
      </m:oMath>
      <w:r w:rsidR="000A4C3A">
        <w:t xml:space="preserve"> pre-delay parameter used for computing DSR values.</w:t>
      </w:r>
    </w:p>
    <w:p w14:paraId="3CC648BE" w14:textId="77777777" w:rsidR="000A4C3A" w:rsidRPr="00D82B5F" w:rsidRDefault="000A4C3A" w:rsidP="000A4C3A">
      <w:pPr>
        <w:pStyle w:val="Heading4"/>
      </w:pPr>
      <w:bookmarkStart w:id="1698" w:name="_Ref149737371"/>
      <w:bookmarkStart w:id="1699" w:name="_Toc149823195"/>
      <w:bookmarkStart w:id="1700" w:name="_Toc150287324"/>
      <w:r>
        <w:t>Early reflections parameters</w:t>
      </w:r>
      <w:bookmarkEnd w:id="1698"/>
      <w:bookmarkEnd w:id="1699"/>
      <w:bookmarkEnd w:id="1700"/>
    </w:p>
    <w:p w14:paraId="1DE175FF" w14:textId="77777777" w:rsidR="000A4C3A" w:rsidRPr="00D82B5F" w:rsidRDefault="000A4C3A" w:rsidP="000A4C3A"/>
    <w:p w14:paraId="012C909F" w14:textId="77777777" w:rsidR="000A4C3A" w:rsidRPr="001700C4" w:rsidRDefault="000A4C3A" w:rsidP="000A4C3A"/>
    <w:p w14:paraId="19FBF616" w14:textId="6238DB59" w:rsidR="003D06DE" w:rsidRPr="001700C4" w:rsidRDefault="003D06DE" w:rsidP="000B258E">
      <w:pPr>
        <w:pStyle w:val="Heading3"/>
      </w:pPr>
      <w:bookmarkStart w:id="1701" w:name="_Toc150287325"/>
      <w:r w:rsidRPr="001700C4">
        <w:t>Use of custom loudspeaker layout</w:t>
      </w:r>
      <w:r w:rsidR="003340E3" w:rsidRPr="001700C4">
        <w:t>s</w:t>
      </w:r>
      <w:bookmarkEnd w:id="1701"/>
    </w:p>
    <w:p w14:paraId="0A865006" w14:textId="77777777" w:rsidR="00363D94" w:rsidRDefault="00363D94" w:rsidP="00363D94">
      <w:r>
        <w:t xml:space="preserve">The multi-channel loudspeaker rendering supports using custom loudspeaker layouts. The custom loudspeaker layouts are described by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oMath>
      <w:r>
        <w:t xml:space="preserve"> angles, where </w:t>
      </w:r>
      <m:oMath>
        <m:r>
          <w:rPr>
            <w:rFonts w:ascii="Cambria Math" w:hAnsi="Cambria Math"/>
          </w:rPr>
          <m:t>i</m:t>
        </m:r>
      </m:oMath>
      <w:r>
        <w:t xml:space="preserve"> is the loudspeaker channel. </w:t>
      </w:r>
    </w:p>
    <w:p w14:paraId="5DB8B4BE" w14:textId="6D7BD014" w:rsidR="00363D94" w:rsidRDefault="00363D94" w:rsidP="00363D94">
      <w:r>
        <w:t xml:space="preserve">For MASA, OMASA, and multi-channel (in McMASA mode) formats, the multi-channel loudspeaker rendering is performed using the DirAC renderer. For the direct sound part, the DirAC renderer determines the panning gains using VBAP (see clause </w:t>
      </w:r>
      <w:r>
        <w:rPr>
          <w:highlight w:val="yellow"/>
        </w:rPr>
        <w:fldChar w:fldCharType="begin"/>
      </w:r>
      <w:r>
        <w:instrText xml:space="preserve"> REF _Ref150168700 \r \h </w:instrText>
      </w:r>
      <w:r>
        <w:rPr>
          <w:highlight w:val="yellow"/>
        </w:rPr>
      </w:r>
      <w:r>
        <w:rPr>
          <w:highlight w:val="yellow"/>
        </w:rPr>
        <w:fldChar w:fldCharType="separate"/>
      </w:r>
      <w:r w:rsidR="001E6876">
        <w:t>7.2.1.2</w:t>
      </w:r>
      <w:r>
        <w:rPr>
          <w:highlight w:val="yellow"/>
        </w:rPr>
        <w:fldChar w:fldCharType="end"/>
      </w:r>
      <w:r>
        <w:t xml:space="preserve">), which supports custom loudspeaker layouts. For the non-directional sound part, the DirAC renderer determines the rendering gains using the diffuse response gains (see clause </w:t>
      </w:r>
      <w:r w:rsidRPr="00765D1A">
        <w:rPr>
          <w:highlight w:val="yellow"/>
        </w:rPr>
        <w:t>TODO: ADD REF TO DIFFUSE RESPONSE DETERMINATION)</w:t>
      </w:r>
      <w:r>
        <w:t>, which also supports custom loudspeaker layouts.</w:t>
      </w:r>
    </w:p>
    <w:p w14:paraId="7B49BEC6" w14:textId="11FAD091" w:rsidR="00C517EB" w:rsidRPr="001700C4" w:rsidRDefault="00363D94" w:rsidP="00363D94">
      <w:r w:rsidRPr="004F562E">
        <w:rPr>
          <w:highlight w:val="yellow"/>
        </w:rPr>
        <w:t>TODO: WRITE THE CUSTOM LOUDSPEAKER RENDERING ASPECTS FOR OTHER FORMATS</w:t>
      </w:r>
    </w:p>
    <w:p w14:paraId="5AFF0781" w14:textId="77777777" w:rsidR="00C517EB" w:rsidRPr="001700C4" w:rsidRDefault="00C517EB" w:rsidP="00C517EB"/>
    <w:p w14:paraId="772D198E" w14:textId="77777777" w:rsidR="00985ADD" w:rsidRPr="001700C4" w:rsidRDefault="00985ADD" w:rsidP="00D32E00"/>
    <w:p w14:paraId="1082C1F5" w14:textId="10BFCB34" w:rsidR="005119D8" w:rsidRPr="001700C4" w:rsidRDefault="005119D8" w:rsidP="005119D8">
      <w:pPr>
        <w:pStyle w:val="Heading1"/>
      </w:pPr>
      <w:r w:rsidRPr="001700C4">
        <w:lastRenderedPageBreak/>
        <w:tab/>
      </w:r>
      <w:bookmarkStart w:id="1702" w:name="_Toc150287326"/>
      <w:r w:rsidRPr="001700C4">
        <w:t>Description of the transmitted parameter indices</w:t>
      </w:r>
      <w:bookmarkEnd w:id="1702"/>
    </w:p>
    <w:p w14:paraId="03CCA36B" w14:textId="212383D7" w:rsidR="002675F0" w:rsidRPr="001700C4" w:rsidRDefault="00D05285" w:rsidP="002675F0">
      <w:r w:rsidRPr="001700C4">
        <w:t xml:space="preserve">Editor’s note: Assumption </w:t>
      </w:r>
      <w:r w:rsidR="00E50555" w:rsidRPr="001700C4">
        <w:t xml:space="preserve">here is </w:t>
      </w:r>
      <w:r w:rsidRPr="001700C4">
        <w:t>that subclauses, e.g., 7.2.1, etc. will be based on bit rate ranges / technology selections at each rate</w:t>
      </w:r>
      <w:r w:rsidR="00277F81" w:rsidRPr="001700C4">
        <w:t>, from lowest bit rate to highest bit rate</w:t>
      </w:r>
      <w:r w:rsidRPr="001700C4">
        <w:t>.</w:t>
      </w:r>
    </w:p>
    <w:p w14:paraId="25158E62" w14:textId="19CE7CF0" w:rsidR="0042113B" w:rsidRPr="001700C4" w:rsidRDefault="133AD0FF" w:rsidP="0042113B">
      <w:pPr>
        <w:pStyle w:val="Heading2"/>
      </w:pPr>
      <w:bookmarkStart w:id="1703" w:name="_Toc150287327"/>
      <w:r w:rsidRPr="001700C4">
        <w:t>Bit allocation overview</w:t>
      </w:r>
      <w:bookmarkEnd w:id="1703"/>
    </w:p>
    <w:p w14:paraId="65DCE4DB" w14:textId="77777777" w:rsidR="0042113B" w:rsidRPr="001700C4" w:rsidRDefault="0042113B" w:rsidP="0042113B"/>
    <w:p w14:paraId="037BAF91" w14:textId="4AD14283" w:rsidR="4CDD46B9" w:rsidRPr="001700C4" w:rsidRDefault="133AD0FF" w:rsidP="0076778A">
      <w:pPr>
        <w:pStyle w:val="Heading2"/>
      </w:pPr>
      <w:bookmarkStart w:id="1704" w:name="_Toc150287328"/>
      <w:r w:rsidRPr="001700C4">
        <w:t>Bit allocation for stereo audio</w:t>
      </w:r>
      <w:bookmarkEnd w:id="1704"/>
    </w:p>
    <w:p w14:paraId="04423CFA" w14:textId="77777777" w:rsidR="0042113B" w:rsidRPr="001700C4" w:rsidRDefault="0042113B" w:rsidP="0042113B"/>
    <w:p w14:paraId="2BA1647B" w14:textId="519D5E61" w:rsidR="0042113B" w:rsidRPr="001700C4" w:rsidRDefault="133AD0FF" w:rsidP="0042113B">
      <w:pPr>
        <w:pStyle w:val="Heading2"/>
      </w:pPr>
      <w:bookmarkStart w:id="1705" w:name="_Ref149317482"/>
      <w:bookmarkStart w:id="1706" w:name="_Toc150287329"/>
      <w:r w:rsidRPr="001700C4">
        <w:t>Bit allocation for scene-based audio (SBA)</w:t>
      </w:r>
      <w:bookmarkEnd w:id="1705"/>
      <w:bookmarkEnd w:id="1706"/>
    </w:p>
    <w:p w14:paraId="7F023496" w14:textId="77777777" w:rsidR="00C46331" w:rsidRPr="001700C4" w:rsidRDefault="00C46331" w:rsidP="00C46331">
      <w:pPr>
        <w:pStyle w:val="Heading3"/>
      </w:pPr>
      <w:bookmarkStart w:id="1707" w:name="_Ref149920890"/>
      <w:bookmarkStart w:id="1708" w:name="_Toc150287330"/>
      <w:r w:rsidRPr="001700C4">
        <w:t>Bit allocation for SBA in non-DTX frames</w:t>
      </w:r>
      <w:bookmarkEnd w:id="1707"/>
      <w:bookmarkEnd w:id="1708"/>
    </w:p>
    <w:p w14:paraId="5DA222BA" w14:textId="43628A79" w:rsidR="00C46331" w:rsidRPr="001700C4" w:rsidRDefault="00C46331" w:rsidP="0088739A">
      <w:pPr>
        <w:pStyle w:val="TH"/>
      </w:pPr>
      <w:r w:rsidRPr="001700C4">
        <w:t xml:space="preserve">Table </w:t>
      </w:r>
      <w:fldSimple w:instr=" STYLEREF \n \s 2 ">
        <w:r w:rsidR="001E6876">
          <w:rPr>
            <w:noProof/>
          </w:rPr>
          <w:t>8.3</w:t>
        </w:r>
      </w:fldSimple>
      <w:r w:rsidRPr="0088739A">
        <w:t>-</w:t>
      </w:r>
      <w:fldSimple w:instr=" SEQ Table \s 2 ">
        <w:r w:rsidR="001E6876">
          <w:rPr>
            <w:noProof/>
          </w:rPr>
          <w:t>1</w:t>
        </w:r>
      </w:fldSimple>
      <w:r w:rsidRPr="0088739A">
        <w:t>: </w:t>
      </w:r>
      <w:r w:rsidRPr="001700C4">
        <w:t>Bit allocation at 13.2, 16.4, 24.4 and 32 kbps</w:t>
      </w:r>
    </w:p>
    <w:tbl>
      <w:tblPr>
        <w:tblStyle w:val="TableGrid"/>
        <w:tblW w:w="0" w:type="auto"/>
        <w:tblLook w:val="04A0" w:firstRow="1" w:lastRow="0" w:firstColumn="1" w:lastColumn="0" w:noHBand="0" w:noVBand="1"/>
      </w:tblPr>
      <w:tblGrid>
        <w:gridCol w:w="1975"/>
        <w:gridCol w:w="1441"/>
        <w:gridCol w:w="1605"/>
        <w:gridCol w:w="1612"/>
        <w:gridCol w:w="1499"/>
        <w:gridCol w:w="1499"/>
      </w:tblGrid>
      <w:tr w:rsidR="00C46331" w:rsidRPr="001700C4" w14:paraId="566F8FE1" w14:textId="77777777" w:rsidTr="0088739A">
        <w:tc>
          <w:tcPr>
            <w:tcW w:w="2006" w:type="dxa"/>
            <w:shd w:val="clear" w:color="auto" w:fill="D9D9D9" w:themeFill="background1" w:themeFillShade="D9"/>
          </w:tcPr>
          <w:p w14:paraId="301B1C54" w14:textId="77777777" w:rsidR="00C46331" w:rsidRPr="001700C4" w:rsidRDefault="00C46331" w:rsidP="0088739A">
            <w:pPr>
              <w:pStyle w:val="TAH"/>
              <w:rPr>
                <w:b w:val="0"/>
                <w:bCs/>
              </w:rPr>
            </w:pPr>
            <w:r w:rsidRPr="001700C4">
              <w:t>Description</w:t>
            </w:r>
          </w:p>
        </w:tc>
        <w:tc>
          <w:tcPr>
            <w:tcW w:w="1468" w:type="dxa"/>
            <w:shd w:val="clear" w:color="auto" w:fill="D9D9D9" w:themeFill="background1" w:themeFillShade="D9"/>
          </w:tcPr>
          <w:p w14:paraId="1B1A856E" w14:textId="77777777" w:rsidR="00C46331" w:rsidRPr="001700C4" w:rsidRDefault="00C46331" w:rsidP="0088739A">
            <w:pPr>
              <w:pStyle w:val="TAH"/>
              <w:rPr>
                <w:b w:val="0"/>
                <w:bCs/>
              </w:rPr>
            </w:pPr>
            <w:r w:rsidRPr="001700C4">
              <w:t>Ordering of bits</w:t>
            </w:r>
          </w:p>
        </w:tc>
        <w:tc>
          <w:tcPr>
            <w:tcW w:w="1650" w:type="dxa"/>
            <w:shd w:val="clear" w:color="auto" w:fill="D9D9D9" w:themeFill="background1" w:themeFillShade="D9"/>
          </w:tcPr>
          <w:p w14:paraId="637D884D" w14:textId="77777777" w:rsidR="00C46331" w:rsidRPr="001700C4" w:rsidRDefault="00C46331" w:rsidP="0088739A">
            <w:pPr>
              <w:pStyle w:val="TAH"/>
              <w:rPr>
                <w:b w:val="0"/>
                <w:bCs/>
              </w:rPr>
            </w:pPr>
            <w:r w:rsidRPr="001700C4">
              <w:t>13.2 kbps</w:t>
            </w:r>
          </w:p>
        </w:tc>
        <w:tc>
          <w:tcPr>
            <w:tcW w:w="1657" w:type="dxa"/>
            <w:shd w:val="clear" w:color="auto" w:fill="D9D9D9" w:themeFill="background1" w:themeFillShade="D9"/>
          </w:tcPr>
          <w:p w14:paraId="61E2ECC7" w14:textId="77777777" w:rsidR="00C46331" w:rsidRPr="001700C4" w:rsidRDefault="00C46331" w:rsidP="0088739A">
            <w:pPr>
              <w:pStyle w:val="TAH"/>
              <w:rPr>
                <w:b w:val="0"/>
                <w:bCs/>
              </w:rPr>
            </w:pPr>
            <w:r w:rsidRPr="001700C4">
              <w:t>16.4 kbps</w:t>
            </w:r>
          </w:p>
        </w:tc>
        <w:tc>
          <w:tcPr>
            <w:tcW w:w="1538" w:type="dxa"/>
            <w:shd w:val="clear" w:color="auto" w:fill="D9D9D9" w:themeFill="background1" w:themeFillShade="D9"/>
          </w:tcPr>
          <w:p w14:paraId="59A28354" w14:textId="77777777" w:rsidR="00C46331" w:rsidRPr="001700C4" w:rsidRDefault="00C46331" w:rsidP="0088739A">
            <w:pPr>
              <w:pStyle w:val="TAH"/>
              <w:rPr>
                <w:b w:val="0"/>
                <w:bCs/>
              </w:rPr>
            </w:pPr>
            <w:r w:rsidRPr="001700C4">
              <w:t>24.4 kbps</w:t>
            </w:r>
          </w:p>
        </w:tc>
        <w:tc>
          <w:tcPr>
            <w:tcW w:w="1538" w:type="dxa"/>
            <w:shd w:val="clear" w:color="auto" w:fill="D9D9D9" w:themeFill="background1" w:themeFillShade="D9"/>
          </w:tcPr>
          <w:p w14:paraId="4A952314" w14:textId="77777777" w:rsidR="00C46331" w:rsidRPr="001700C4" w:rsidRDefault="00C46331" w:rsidP="0088739A">
            <w:pPr>
              <w:pStyle w:val="TAH"/>
              <w:rPr>
                <w:b w:val="0"/>
                <w:bCs/>
              </w:rPr>
            </w:pPr>
            <w:r w:rsidRPr="001700C4">
              <w:t>32 kbps</w:t>
            </w:r>
          </w:p>
        </w:tc>
      </w:tr>
      <w:tr w:rsidR="00C46331" w:rsidRPr="001700C4" w14:paraId="7CFD546E" w14:textId="77777777" w:rsidTr="00A13530">
        <w:tc>
          <w:tcPr>
            <w:tcW w:w="2006" w:type="dxa"/>
          </w:tcPr>
          <w:p w14:paraId="10EF8DDF" w14:textId="77777777" w:rsidR="00C46331" w:rsidRPr="001700C4" w:rsidRDefault="00C46331" w:rsidP="00A13530">
            <w:pPr>
              <w:pStyle w:val="TAC"/>
              <w:rPr>
                <w:b/>
                <w:bCs/>
              </w:rPr>
            </w:pPr>
            <w:r w:rsidRPr="001700C4">
              <w:rPr>
                <w:b/>
                <w:bCs/>
              </w:rPr>
              <w:t>total bits</w:t>
            </w:r>
          </w:p>
        </w:tc>
        <w:tc>
          <w:tcPr>
            <w:tcW w:w="1468" w:type="dxa"/>
            <w:vMerge w:val="restart"/>
          </w:tcPr>
          <w:p w14:paraId="51226366" w14:textId="77777777" w:rsidR="00C46331" w:rsidRPr="001700C4" w:rsidRDefault="00C46331" w:rsidP="00A13530">
            <w:pPr>
              <w:pStyle w:val="TAC"/>
            </w:pPr>
          </w:p>
          <w:p w14:paraId="2F4C3385" w14:textId="77777777" w:rsidR="00C46331" w:rsidRPr="001700C4" w:rsidRDefault="00C46331" w:rsidP="00A13530">
            <w:pPr>
              <w:pStyle w:val="TAC"/>
            </w:pPr>
          </w:p>
          <w:p w14:paraId="19614BA3" w14:textId="77777777" w:rsidR="00C46331" w:rsidRPr="001700C4" w:rsidRDefault="00C46331" w:rsidP="00A13530">
            <w:pPr>
              <w:pStyle w:val="TAC"/>
            </w:pPr>
            <w:r w:rsidRPr="001700C4">
              <w:t>Forward ordering of bits</w:t>
            </w:r>
          </w:p>
        </w:tc>
        <w:tc>
          <w:tcPr>
            <w:tcW w:w="1650" w:type="dxa"/>
          </w:tcPr>
          <w:p w14:paraId="449F6948" w14:textId="77777777" w:rsidR="00C46331" w:rsidRPr="001700C4" w:rsidRDefault="00C46331" w:rsidP="00A13530">
            <w:pPr>
              <w:pStyle w:val="TAC"/>
            </w:pPr>
            <w:r w:rsidRPr="001700C4">
              <w:t>264</w:t>
            </w:r>
          </w:p>
        </w:tc>
        <w:tc>
          <w:tcPr>
            <w:tcW w:w="1657" w:type="dxa"/>
          </w:tcPr>
          <w:p w14:paraId="3296CA6C" w14:textId="77777777" w:rsidR="00C46331" w:rsidRPr="001700C4" w:rsidRDefault="00C46331" w:rsidP="00A13530">
            <w:pPr>
              <w:pStyle w:val="TAC"/>
            </w:pPr>
            <w:r w:rsidRPr="001700C4">
              <w:t>324</w:t>
            </w:r>
          </w:p>
        </w:tc>
        <w:tc>
          <w:tcPr>
            <w:tcW w:w="1538" w:type="dxa"/>
          </w:tcPr>
          <w:p w14:paraId="5DE04DDA" w14:textId="77777777" w:rsidR="00C46331" w:rsidRPr="001700C4" w:rsidRDefault="00C46331" w:rsidP="00A13530">
            <w:pPr>
              <w:pStyle w:val="TAC"/>
            </w:pPr>
            <w:r w:rsidRPr="001700C4">
              <w:t>488</w:t>
            </w:r>
          </w:p>
        </w:tc>
        <w:tc>
          <w:tcPr>
            <w:tcW w:w="1538" w:type="dxa"/>
          </w:tcPr>
          <w:p w14:paraId="01177C04" w14:textId="77777777" w:rsidR="00C46331" w:rsidRPr="001700C4" w:rsidRDefault="00C46331" w:rsidP="00A13530">
            <w:pPr>
              <w:pStyle w:val="TAC"/>
            </w:pPr>
            <w:r w:rsidRPr="001700C4">
              <w:t>640</w:t>
            </w:r>
          </w:p>
        </w:tc>
      </w:tr>
      <w:tr w:rsidR="00C46331" w:rsidRPr="001700C4" w14:paraId="5401A322" w14:textId="77777777" w:rsidTr="00A13530">
        <w:tc>
          <w:tcPr>
            <w:tcW w:w="2006" w:type="dxa"/>
          </w:tcPr>
          <w:p w14:paraId="1D9CFBE5" w14:textId="77777777" w:rsidR="00C46331" w:rsidRPr="001700C4" w:rsidRDefault="00C46331" w:rsidP="00A13530">
            <w:pPr>
              <w:pStyle w:val="TAC"/>
              <w:rPr>
                <w:b/>
                <w:bCs/>
              </w:rPr>
            </w:pPr>
            <w:r w:rsidRPr="001700C4">
              <w:rPr>
                <w:b/>
                <w:bCs/>
              </w:rPr>
              <w:t>IVAS format header</w:t>
            </w:r>
          </w:p>
        </w:tc>
        <w:tc>
          <w:tcPr>
            <w:tcW w:w="1468" w:type="dxa"/>
            <w:vMerge/>
          </w:tcPr>
          <w:p w14:paraId="2A784FD8" w14:textId="77777777" w:rsidR="00C46331" w:rsidRPr="001700C4" w:rsidRDefault="00C46331" w:rsidP="00A13530">
            <w:pPr>
              <w:pStyle w:val="TAC"/>
            </w:pPr>
          </w:p>
        </w:tc>
        <w:tc>
          <w:tcPr>
            <w:tcW w:w="1650" w:type="dxa"/>
          </w:tcPr>
          <w:p w14:paraId="649BC82A" w14:textId="77777777" w:rsidR="00C46331" w:rsidRPr="001700C4" w:rsidRDefault="00C46331" w:rsidP="00A13530">
            <w:pPr>
              <w:pStyle w:val="TAC"/>
            </w:pPr>
            <w:r w:rsidRPr="001700C4">
              <w:t>3</w:t>
            </w:r>
          </w:p>
        </w:tc>
        <w:tc>
          <w:tcPr>
            <w:tcW w:w="1657" w:type="dxa"/>
          </w:tcPr>
          <w:p w14:paraId="475AE406" w14:textId="77777777" w:rsidR="00C46331" w:rsidRPr="001700C4" w:rsidRDefault="00C46331" w:rsidP="00A13530">
            <w:pPr>
              <w:pStyle w:val="TAC"/>
            </w:pPr>
            <w:r w:rsidRPr="001700C4">
              <w:t>3</w:t>
            </w:r>
          </w:p>
        </w:tc>
        <w:tc>
          <w:tcPr>
            <w:tcW w:w="1538" w:type="dxa"/>
          </w:tcPr>
          <w:p w14:paraId="04EAA22F" w14:textId="77777777" w:rsidR="00C46331" w:rsidRPr="001700C4" w:rsidRDefault="00C46331" w:rsidP="00A13530">
            <w:pPr>
              <w:pStyle w:val="TAC"/>
            </w:pPr>
            <w:r w:rsidRPr="001700C4">
              <w:t>3</w:t>
            </w:r>
          </w:p>
        </w:tc>
        <w:tc>
          <w:tcPr>
            <w:tcW w:w="1538" w:type="dxa"/>
          </w:tcPr>
          <w:p w14:paraId="385C9D0C" w14:textId="77777777" w:rsidR="00C46331" w:rsidRPr="001700C4" w:rsidRDefault="00C46331" w:rsidP="00A13530">
            <w:pPr>
              <w:pStyle w:val="TAC"/>
            </w:pPr>
            <w:r w:rsidRPr="001700C4">
              <w:t>3</w:t>
            </w:r>
          </w:p>
        </w:tc>
      </w:tr>
      <w:tr w:rsidR="00C46331" w:rsidRPr="001700C4" w14:paraId="563B0144" w14:textId="77777777" w:rsidTr="00A13530">
        <w:tc>
          <w:tcPr>
            <w:tcW w:w="2006" w:type="dxa"/>
          </w:tcPr>
          <w:p w14:paraId="5DDC3E05" w14:textId="77777777" w:rsidR="00C46331" w:rsidRPr="001700C4" w:rsidRDefault="00C46331" w:rsidP="00A13530">
            <w:pPr>
              <w:pStyle w:val="TAC"/>
              <w:rPr>
                <w:b/>
                <w:bCs/>
              </w:rPr>
            </w:pPr>
            <w:r w:rsidRPr="001700C4">
              <w:rPr>
                <w:b/>
                <w:bCs/>
              </w:rPr>
              <w:t>SBA header – planar mode</w:t>
            </w:r>
          </w:p>
        </w:tc>
        <w:tc>
          <w:tcPr>
            <w:tcW w:w="1468" w:type="dxa"/>
            <w:vMerge/>
          </w:tcPr>
          <w:p w14:paraId="65442A85" w14:textId="77777777" w:rsidR="00C46331" w:rsidRPr="001700C4" w:rsidRDefault="00C46331" w:rsidP="00A13530">
            <w:pPr>
              <w:pStyle w:val="TAC"/>
            </w:pPr>
          </w:p>
        </w:tc>
        <w:tc>
          <w:tcPr>
            <w:tcW w:w="1650" w:type="dxa"/>
          </w:tcPr>
          <w:p w14:paraId="03200EF4" w14:textId="77777777" w:rsidR="00C46331" w:rsidRPr="001700C4" w:rsidRDefault="00C46331" w:rsidP="00A13530">
            <w:pPr>
              <w:pStyle w:val="TAC"/>
            </w:pPr>
            <w:r w:rsidRPr="001700C4">
              <w:t>1</w:t>
            </w:r>
          </w:p>
        </w:tc>
        <w:tc>
          <w:tcPr>
            <w:tcW w:w="1657" w:type="dxa"/>
          </w:tcPr>
          <w:p w14:paraId="7FEA69EC" w14:textId="77777777" w:rsidR="00C46331" w:rsidRPr="001700C4" w:rsidRDefault="00C46331" w:rsidP="00A13530">
            <w:pPr>
              <w:pStyle w:val="TAC"/>
            </w:pPr>
            <w:r w:rsidRPr="001700C4">
              <w:t>1</w:t>
            </w:r>
          </w:p>
        </w:tc>
        <w:tc>
          <w:tcPr>
            <w:tcW w:w="1538" w:type="dxa"/>
          </w:tcPr>
          <w:p w14:paraId="5EEE8749" w14:textId="77777777" w:rsidR="00C46331" w:rsidRPr="001700C4" w:rsidRDefault="00C46331" w:rsidP="00A13530">
            <w:pPr>
              <w:pStyle w:val="TAC"/>
            </w:pPr>
            <w:r w:rsidRPr="001700C4">
              <w:t>1</w:t>
            </w:r>
          </w:p>
        </w:tc>
        <w:tc>
          <w:tcPr>
            <w:tcW w:w="1538" w:type="dxa"/>
          </w:tcPr>
          <w:p w14:paraId="7FC8D25C" w14:textId="77777777" w:rsidR="00C46331" w:rsidRPr="001700C4" w:rsidRDefault="00C46331" w:rsidP="00A13530">
            <w:pPr>
              <w:pStyle w:val="TAC"/>
            </w:pPr>
            <w:r w:rsidRPr="001700C4">
              <w:t>1</w:t>
            </w:r>
          </w:p>
        </w:tc>
      </w:tr>
      <w:tr w:rsidR="00C46331" w:rsidRPr="001700C4" w14:paraId="38002BAE" w14:textId="77777777" w:rsidTr="00A13530">
        <w:tc>
          <w:tcPr>
            <w:tcW w:w="2006" w:type="dxa"/>
          </w:tcPr>
          <w:p w14:paraId="30AC72A2" w14:textId="77777777" w:rsidR="00C46331" w:rsidRPr="001700C4" w:rsidRDefault="00C46331" w:rsidP="00A13530">
            <w:pPr>
              <w:pStyle w:val="TAC"/>
              <w:rPr>
                <w:b/>
                <w:bCs/>
              </w:rPr>
            </w:pPr>
            <w:r w:rsidRPr="001700C4">
              <w:rPr>
                <w:b/>
                <w:bCs/>
              </w:rPr>
              <w:t>SBA header – ambisonics order</w:t>
            </w:r>
          </w:p>
        </w:tc>
        <w:tc>
          <w:tcPr>
            <w:tcW w:w="1468" w:type="dxa"/>
            <w:vMerge/>
          </w:tcPr>
          <w:p w14:paraId="62B67E07" w14:textId="77777777" w:rsidR="00C46331" w:rsidRPr="001700C4" w:rsidRDefault="00C46331" w:rsidP="00A13530">
            <w:pPr>
              <w:pStyle w:val="TAC"/>
            </w:pPr>
          </w:p>
        </w:tc>
        <w:tc>
          <w:tcPr>
            <w:tcW w:w="1650" w:type="dxa"/>
          </w:tcPr>
          <w:p w14:paraId="0E0DAFD5" w14:textId="77777777" w:rsidR="00C46331" w:rsidRPr="001700C4" w:rsidRDefault="00C46331" w:rsidP="00A13530">
            <w:pPr>
              <w:pStyle w:val="TAC"/>
            </w:pPr>
            <w:r w:rsidRPr="001700C4">
              <w:t>2</w:t>
            </w:r>
          </w:p>
        </w:tc>
        <w:tc>
          <w:tcPr>
            <w:tcW w:w="1657" w:type="dxa"/>
          </w:tcPr>
          <w:p w14:paraId="3E1F3753" w14:textId="77777777" w:rsidR="00C46331" w:rsidRPr="001700C4" w:rsidRDefault="00C46331" w:rsidP="00A13530">
            <w:pPr>
              <w:pStyle w:val="TAC"/>
            </w:pPr>
            <w:r w:rsidRPr="001700C4">
              <w:t>2</w:t>
            </w:r>
          </w:p>
        </w:tc>
        <w:tc>
          <w:tcPr>
            <w:tcW w:w="1538" w:type="dxa"/>
          </w:tcPr>
          <w:p w14:paraId="4E9A46CA" w14:textId="77777777" w:rsidR="00C46331" w:rsidRPr="001700C4" w:rsidRDefault="00C46331" w:rsidP="00A13530">
            <w:pPr>
              <w:pStyle w:val="TAC"/>
            </w:pPr>
            <w:r w:rsidRPr="001700C4">
              <w:t>2</w:t>
            </w:r>
          </w:p>
        </w:tc>
        <w:tc>
          <w:tcPr>
            <w:tcW w:w="1538" w:type="dxa"/>
          </w:tcPr>
          <w:p w14:paraId="0F9A92D8" w14:textId="77777777" w:rsidR="00C46331" w:rsidRPr="001700C4" w:rsidRDefault="00C46331" w:rsidP="00A13530">
            <w:pPr>
              <w:pStyle w:val="TAC"/>
            </w:pPr>
            <w:r w:rsidRPr="001700C4">
              <w:t>2</w:t>
            </w:r>
          </w:p>
        </w:tc>
      </w:tr>
      <w:tr w:rsidR="00C46331" w:rsidRPr="001700C4" w14:paraId="5260E76C" w14:textId="77777777" w:rsidTr="00A13530">
        <w:tc>
          <w:tcPr>
            <w:tcW w:w="2006" w:type="dxa"/>
          </w:tcPr>
          <w:p w14:paraId="7998896D" w14:textId="77777777" w:rsidR="00C46331" w:rsidRPr="001700C4" w:rsidRDefault="00C46331" w:rsidP="00A13530">
            <w:pPr>
              <w:pStyle w:val="TAC"/>
              <w:rPr>
                <w:b/>
                <w:bCs/>
              </w:rPr>
            </w:pPr>
            <w:r w:rsidRPr="001700C4">
              <w:rPr>
                <w:b/>
                <w:bCs/>
              </w:rPr>
              <w:t>Core coder - SCE</w:t>
            </w:r>
          </w:p>
        </w:tc>
        <w:tc>
          <w:tcPr>
            <w:tcW w:w="1468" w:type="dxa"/>
            <w:vMerge/>
          </w:tcPr>
          <w:p w14:paraId="6BDD04EB" w14:textId="77777777" w:rsidR="00C46331" w:rsidRPr="001700C4" w:rsidRDefault="00C46331" w:rsidP="00A13530">
            <w:pPr>
              <w:pStyle w:val="TAC"/>
            </w:pPr>
          </w:p>
        </w:tc>
        <w:tc>
          <w:tcPr>
            <w:tcW w:w="1650" w:type="dxa"/>
          </w:tcPr>
          <w:p w14:paraId="1912A1FC" w14:textId="77777777" w:rsidR="00C46331" w:rsidRPr="001700C4" w:rsidRDefault="00C46331" w:rsidP="00A13530">
            <w:pPr>
              <w:pStyle w:val="TAC"/>
            </w:pPr>
            <w:r w:rsidRPr="001700C4">
              <w:t>variable</w:t>
            </w:r>
          </w:p>
        </w:tc>
        <w:tc>
          <w:tcPr>
            <w:tcW w:w="1657" w:type="dxa"/>
          </w:tcPr>
          <w:p w14:paraId="7ADD08B3" w14:textId="77777777" w:rsidR="00C46331" w:rsidRPr="001700C4" w:rsidRDefault="00C46331" w:rsidP="00A13530">
            <w:pPr>
              <w:pStyle w:val="TAC"/>
            </w:pPr>
            <w:r w:rsidRPr="001700C4">
              <w:t>variable</w:t>
            </w:r>
          </w:p>
        </w:tc>
        <w:tc>
          <w:tcPr>
            <w:tcW w:w="1538" w:type="dxa"/>
          </w:tcPr>
          <w:p w14:paraId="0CA3B829" w14:textId="77777777" w:rsidR="00C46331" w:rsidRPr="001700C4" w:rsidRDefault="00C46331" w:rsidP="00A13530">
            <w:pPr>
              <w:pStyle w:val="TAC"/>
            </w:pPr>
            <w:r w:rsidRPr="001700C4">
              <w:t>variable</w:t>
            </w:r>
          </w:p>
        </w:tc>
        <w:tc>
          <w:tcPr>
            <w:tcW w:w="1538" w:type="dxa"/>
          </w:tcPr>
          <w:p w14:paraId="7FDCBD8E" w14:textId="77777777" w:rsidR="00C46331" w:rsidRPr="001700C4" w:rsidRDefault="00C46331" w:rsidP="00A13530">
            <w:pPr>
              <w:pStyle w:val="TAC"/>
            </w:pPr>
            <w:r w:rsidRPr="001700C4">
              <w:t>variable</w:t>
            </w:r>
          </w:p>
        </w:tc>
      </w:tr>
      <w:tr w:rsidR="00C46331" w:rsidRPr="001700C4" w14:paraId="763C6AA2" w14:textId="77777777" w:rsidTr="00A13530">
        <w:tc>
          <w:tcPr>
            <w:tcW w:w="2006" w:type="dxa"/>
          </w:tcPr>
          <w:p w14:paraId="6A9AF75E" w14:textId="77777777" w:rsidR="00C46331" w:rsidRPr="001700C4" w:rsidRDefault="00C46331" w:rsidP="00A13530">
            <w:pPr>
              <w:pStyle w:val="TAC"/>
              <w:rPr>
                <w:b/>
                <w:bCs/>
              </w:rPr>
            </w:pPr>
            <w:r w:rsidRPr="001700C4">
              <w:rPr>
                <w:b/>
                <w:bCs/>
              </w:rPr>
              <w:t xml:space="preserve">AGC gain bits </w:t>
            </w:r>
          </w:p>
        </w:tc>
        <w:tc>
          <w:tcPr>
            <w:tcW w:w="1468" w:type="dxa"/>
            <w:vMerge w:val="restart"/>
          </w:tcPr>
          <w:p w14:paraId="5610C8E2" w14:textId="77777777" w:rsidR="00C46331" w:rsidRPr="001700C4" w:rsidRDefault="00C46331" w:rsidP="00A13530">
            <w:pPr>
              <w:pStyle w:val="TAC"/>
            </w:pPr>
          </w:p>
          <w:p w14:paraId="5CF769FB" w14:textId="77777777" w:rsidR="00C46331" w:rsidRPr="001700C4" w:rsidRDefault="00C46331" w:rsidP="00A13530">
            <w:pPr>
              <w:pStyle w:val="TAC"/>
            </w:pPr>
          </w:p>
          <w:p w14:paraId="1AA9A0E5" w14:textId="77777777" w:rsidR="00C46331" w:rsidRPr="001700C4" w:rsidRDefault="00C46331" w:rsidP="00A13530">
            <w:pPr>
              <w:pStyle w:val="TAC"/>
            </w:pPr>
          </w:p>
          <w:p w14:paraId="788E3B71" w14:textId="77777777" w:rsidR="00C46331" w:rsidRPr="001700C4" w:rsidRDefault="00C46331" w:rsidP="00A13530">
            <w:pPr>
              <w:pStyle w:val="TAC"/>
            </w:pPr>
          </w:p>
          <w:p w14:paraId="038B5E7B" w14:textId="77777777" w:rsidR="00C46331" w:rsidRPr="001700C4" w:rsidRDefault="00C46331" w:rsidP="00A13530">
            <w:pPr>
              <w:pStyle w:val="TAC"/>
            </w:pPr>
            <w:r w:rsidRPr="001700C4">
              <w:t>Reverse ordering of bits</w:t>
            </w:r>
          </w:p>
        </w:tc>
        <w:tc>
          <w:tcPr>
            <w:tcW w:w="1650" w:type="dxa"/>
          </w:tcPr>
          <w:p w14:paraId="14B4550D" w14:textId="77777777" w:rsidR="00C46331" w:rsidRPr="001700C4" w:rsidRDefault="00C46331" w:rsidP="00A13530">
            <w:pPr>
              <w:pStyle w:val="TAC"/>
            </w:pPr>
            <w:r w:rsidRPr="001700C4">
              <w:t>0 or 2</w:t>
            </w:r>
          </w:p>
        </w:tc>
        <w:tc>
          <w:tcPr>
            <w:tcW w:w="1657" w:type="dxa"/>
          </w:tcPr>
          <w:p w14:paraId="652F8852" w14:textId="77777777" w:rsidR="00C46331" w:rsidRPr="001700C4" w:rsidRDefault="00C46331" w:rsidP="00A13530">
            <w:pPr>
              <w:pStyle w:val="TAC"/>
            </w:pPr>
            <w:r w:rsidRPr="001700C4">
              <w:t>0 or 2</w:t>
            </w:r>
          </w:p>
        </w:tc>
        <w:tc>
          <w:tcPr>
            <w:tcW w:w="1538" w:type="dxa"/>
          </w:tcPr>
          <w:p w14:paraId="6B8D9F42" w14:textId="77777777" w:rsidR="00C46331" w:rsidRPr="001700C4" w:rsidRDefault="00C46331" w:rsidP="00A13530">
            <w:pPr>
              <w:pStyle w:val="TAC"/>
            </w:pPr>
            <w:r w:rsidRPr="001700C4">
              <w:t>0 or 2</w:t>
            </w:r>
          </w:p>
        </w:tc>
        <w:tc>
          <w:tcPr>
            <w:tcW w:w="1538" w:type="dxa"/>
          </w:tcPr>
          <w:p w14:paraId="33238F47" w14:textId="77777777" w:rsidR="00C46331" w:rsidRPr="001700C4" w:rsidRDefault="00C46331" w:rsidP="00A13530">
            <w:pPr>
              <w:pStyle w:val="TAC"/>
            </w:pPr>
            <w:r w:rsidRPr="001700C4">
              <w:t>0 or 2</w:t>
            </w:r>
          </w:p>
        </w:tc>
      </w:tr>
      <w:tr w:rsidR="00C46331" w:rsidRPr="001700C4" w14:paraId="128DE4AA" w14:textId="77777777" w:rsidTr="00A13530">
        <w:tc>
          <w:tcPr>
            <w:tcW w:w="2006" w:type="dxa"/>
          </w:tcPr>
          <w:p w14:paraId="06D3D2E0" w14:textId="77777777" w:rsidR="00C46331" w:rsidRPr="001700C4" w:rsidRDefault="00C46331" w:rsidP="00A13530">
            <w:pPr>
              <w:pStyle w:val="TAC"/>
              <w:rPr>
                <w:b/>
                <w:bCs/>
              </w:rPr>
            </w:pPr>
            <w:r w:rsidRPr="001700C4">
              <w:rPr>
                <w:b/>
                <w:bCs/>
              </w:rPr>
              <w:t>AGC flag</w:t>
            </w:r>
          </w:p>
        </w:tc>
        <w:tc>
          <w:tcPr>
            <w:tcW w:w="1468" w:type="dxa"/>
            <w:vMerge/>
          </w:tcPr>
          <w:p w14:paraId="074D7EF8" w14:textId="77777777" w:rsidR="00C46331" w:rsidRPr="001700C4" w:rsidRDefault="00C46331" w:rsidP="00A13530">
            <w:pPr>
              <w:pStyle w:val="TAC"/>
            </w:pPr>
          </w:p>
        </w:tc>
        <w:tc>
          <w:tcPr>
            <w:tcW w:w="1650" w:type="dxa"/>
          </w:tcPr>
          <w:p w14:paraId="430CAE49" w14:textId="77777777" w:rsidR="00C46331" w:rsidRPr="001700C4" w:rsidRDefault="00C46331" w:rsidP="00A13530">
            <w:pPr>
              <w:pStyle w:val="TAC"/>
            </w:pPr>
            <w:r w:rsidRPr="001700C4">
              <w:t>1</w:t>
            </w:r>
          </w:p>
        </w:tc>
        <w:tc>
          <w:tcPr>
            <w:tcW w:w="1657" w:type="dxa"/>
          </w:tcPr>
          <w:p w14:paraId="5886F737" w14:textId="77777777" w:rsidR="00C46331" w:rsidRPr="001700C4" w:rsidRDefault="00C46331" w:rsidP="00A13530">
            <w:pPr>
              <w:pStyle w:val="TAC"/>
            </w:pPr>
            <w:r w:rsidRPr="001700C4">
              <w:t>1</w:t>
            </w:r>
          </w:p>
        </w:tc>
        <w:tc>
          <w:tcPr>
            <w:tcW w:w="1538" w:type="dxa"/>
          </w:tcPr>
          <w:p w14:paraId="4CC6EADF" w14:textId="77777777" w:rsidR="00C46331" w:rsidRPr="001700C4" w:rsidRDefault="00C46331" w:rsidP="00A13530">
            <w:pPr>
              <w:pStyle w:val="TAC"/>
            </w:pPr>
            <w:r w:rsidRPr="001700C4">
              <w:t>1</w:t>
            </w:r>
          </w:p>
        </w:tc>
        <w:tc>
          <w:tcPr>
            <w:tcW w:w="1538" w:type="dxa"/>
          </w:tcPr>
          <w:p w14:paraId="062D4A73" w14:textId="77777777" w:rsidR="00C46331" w:rsidRPr="001700C4" w:rsidRDefault="00C46331" w:rsidP="00A13530">
            <w:pPr>
              <w:pStyle w:val="TAC"/>
            </w:pPr>
            <w:r w:rsidRPr="001700C4">
              <w:t>1</w:t>
            </w:r>
          </w:p>
        </w:tc>
      </w:tr>
      <w:tr w:rsidR="00C46331" w:rsidRPr="001700C4" w14:paraId="1D8159D3" w14:textId="77777777" w:rsidTr="00A13530">
        <w:tc>
          <w:tcPr>
            <w:tcW w:w="2006" w:type="dxa"/>
          </w:tcPr>
          <w:p w14:paraId="6889FACA" w14:textId="77777777" w:rsidR="00C46331" w:rsidRPr="001700C4" w:rsidRDefault="00C46331" w:rsidP="00A13530">
            <w:pPr>
              <w:pStyle w:val="TAC"/>
              <w:rPr>
                <w:b/>
                <w:bCs/>
              </w:rPr>
            </w:pPr>
            <w:r w:rsidRPr="001700C4">
              <w:rPr>
                <w:b/>
                <w:bCs/>
              </w:rPr>
              <w:t>SPAR metadata (PR, CP and D coefficients)</w:t>
            </w:r>
          </w:p>
        </w:tc>
        <w:tc>
          <w:tcPr>
            <w:tcW w:w="1468" w:type="dxa"/>
            <w:vMerge/>
          </w:tcPr>
          <w:p w14:paraId="1066F798" w14:textId="77777777" w:rsidR="00C46331" w:rsidRPr="001700C4" w:rsidRDefault="00C46331" w:rsidP="00A13530">
            <w:pPr>
              <w:pStyle w:val="TAC"/>
            </w:pPr>
          </w:p>
        </w:tc>
        <w:tc>
          <w:tcPr>
            <w:tcW w:w="1650" w:type="dxa"/>
          </w:tcPr>
          <w:p w14:paraId="59353E63" w14:textId="77777777" w:rsidR="00C46331" w:rsidRPr="001700C4" w:rsidRDefault="00C46331" w:rsidP="00A13530">
            <w:pPr>
              <w:pStyle w:val="TAC"/>
            </w:pPr>
            <w:r w:rsidRPr="001700C4">
              <w:t>variable</w:t>
            </w:r>
          </w:p>
        </w:tc>
        <w:tc>
          <w:tcPr>
            <w:tcW w:w="1657" w:type="dxa"/>
          </w:tcPr>
          <w:p w14:paraId="6AA73055" w14:textId="77777777" w:rsidR="00C46331" w:rsidRPr="001700C4" w:rsidRDefault="00C46331" w:rsidP="00A13530">
            <w:pPr>
              <w:pStyle w:val="TAC"/>
            </w:pPr>
            <w:r w:rsidRPr="001700C4">
              <w:t>variable</w:t>
            </w:r>
          </w:p>
        </w:tc>
        <w:tc>
          <w:tcPr>
            <w:tcW w:w="1538" w:type="dxa"/>
          </w:tcPr>
          <w:p w14:paraId="2AF61AF3" w14:textId="77777777" w:rsidR="00C46331" w:rsidRPr="001700C4" w:rsidRDefault="00C46331" w:rsidP="00A13530">
            <w:pPr>
              <w:pStyle w:val="TAC"/>
            </w:pPr>
            <w:r w:rsidRPr="001700C4">
              <w:t>variable</w:t>
            </w:r>
          </w:p>
        </w:tc>
        <w:tc>
          <w:tcPr>
            <w:tcW w:w="1538" w:type="dxa"/>
          </w:tcPr>
          <w:p w14:paraId="3E74AF99" w14:textId="77777777" w:rsidR="00C46331" w:rsidRPr="001700C4" w:rsidRDefault="00C46331" w:rsidP="00A13530">
            <w:pPr>
              <w:pStyle w:val="TAC"/>
            </w:pPr>
            <w:r w:rsidRPr="001700C4">
              <w:t>variable</w:t>
            </w:r>
          </w:p>
        </w:tc>
      </w:tr>
      <w:tr w:rsidR="00C46331" w:rsidRPr="001700C4" w14:paraId="483CEEC5" w14:textId="77777777" w:rsidTr="00A13530">
        <w:tc>
          <w:tcPr>
            <w:tcW w:w="2006" w:type="dxa"/>
          </w:tcPr>
          <w:p w14:paraId="065FB3F2" w14:textId="77777777" w:rsidR="00C46331" w:rsidRPr="001700C4" w:rsidRDefault="00C46331" w:rsidP="00A13530">
            <w:pPr>
              <w:pStyle w:val="TAC"/>
              <w:rPr>
                <w:b/>
                <w:bCs/>
              </w:rPr>
            </w:pPr>
            <w:r w:rsidRPr="001700C4">
              <w:rPr>
                <w:b/>
                <w:bCs/>
              </w:rPr>
              <w:t>SPAR coding strategy</w:t>
            </w:r>
          </w:p>
        </w:tc>
        <w:tc>
          <w:tcPr>
            <w:tcW w:w="1468" w:type="dxa"/>
            <w:vMerge/>
          </w:tcPr>
          <w:p w14:paraId="2086F88C" w14:textId="77777777" w:rsidR="00C46331" w:rsidRPr="001700C4" w:rsidRDefault="00C46331" w:rsidP="00A13530">
            <w:pPr>
              <w:pStyle w:val="TAC"/>
            </w:pPr>
          </w:p>
        </w:tc>
        <w:tc>
          <w:tcPr>
            <w:tcW w:w="1650" w:type="dxa"/>
          </w:tcPr>
          <w:p w14:paraId="74F9DE16" w14:textId="77777777" w:rsidR="00C46331" w:rsidRPr="001700C4" w:rsidRDefault="00C46331" w:rsidP="00A13530">
            <w:pPr>
              <w:pStyle w:val="TAC"/>
            </w:pPr>
            <w:r w:rsidRPr="001700C4">
              <w:t>3</w:t>
            </w:r>
          </w:p>
        </w:tc>
        <w:tc>
          <w:tcPr>
            <w:tcW w:w="1657" w:type="dxa"/>
          </w:tcPr>
          <w:p w14:paraId="30C9D9EB" w14:textId="77777777" w:rsidR="00C46331" w:rsidRPr="001700C4" w:rsidRDefault="00C46331" w:rsidP="00A13530">
            <w:pPr>
              <w:pStyle w:val="TAC"/>
            </w:pPr>
            <w:r w:rsidRPr="001700C4">
              <w:t>3</w:t>
            </w:r>
          </w:p>
        </w:tc>
        <w:tc>
          <w:tcPr>
            <w:tcW w:w="1538" w:type="dxa"/>
          </w:tcPr>
          <w:p w14:paraId="4AB9E3D0" w14:textId="77777777" w:rsidR="00C46331" w:rsidRPr="001700C4" w:rsidRDefault="00C46331" w:rsidP="00A13530">
            <w:pPr>
              <w:pStyle w:val="TAC"/>
            </w:pPr>
            <w:r w:rsidRPr="001700C4">
              <w:t>3</w:t>
            </w:r>
          </w:p>
        </w:tc>
        <w:tc>
          <w:tcPr>
            <w:tcW w:w="1538" w:type="dxa"/>
          </w:tcPr>
          <w:p w14:paraId="58657B6D" w14:textId="77777777" w:rsidR="00C46331" w:rsidRPr="001700C4" w:rsidRDefault="00C46331" w:rsidP="00A13530">
            <w:pPr>
              <w:pStyle w:val="TAC"/>
            </w:pPr>
            <w:r w:rsidRPr="001700C4">
              <w:t>3</w:t>
            </w:r>
          </w:p>
        </w:tc>
      </w:tr>
      <w:tr w:rsidR="00C46331" w:rsidRPr="001700C4" w14:paraId="22EC3DD5" w14:textId="77777777" w:rsidTr="00A13530">
        <w:tc>
          <w:tcPr>
            <w:tcW w:w="2006" w:type="dxa"/>
          </w:tcPr>
          <w:p w14:paraId="64A0E42A" w14:textId="77777777" w:rsidR="00C46331" w:rsidRPr="001700C4" w:rsidRDefault="00C46331" w:rsidP="00A13530">
            <w:pPr>
              <w:pStyle w:val="TAC"/>
              <w:rPr>
                <w:b/>
                <w:bCs/>
              </w:rPr>
            </w:pPr>
            <w:r w:rsidRPr="001700C4">
              <w:rPr>
                <w:b/>
                <w:bCs/>
              </w:rPr>
              <w:t>SPAR quantization strategy</w:t>
            </w:r>
          </w:p>
        </w:tc>
        <w:tc>
          <w:tcPr>
            <w:tcW w:w="1468" w:type="dxa"/>
            <w:vMerge/>
          </w:tcPr>
          <w:p w14:paraId="0B5E0EFB" w14:textId="77777777" w:rsidR="00C46331" w:rsidRPr="001700C4" w:rsidRDefault="00C46331" w:rsidP="00A13530">
            <w:pPr>
              <w:pStyle w:val="TAC"/>
            </w:pPr>
          </w:p>
        </w:tc>
        <w:tc>
          <w:tcPr>
            <w:tcW w:w="1650" w:type="dxa"/>
          </w:tcPr>
          <w:p w14:paraId="32715FFE" w14:textId="77777777" w:rsidR="00C46331" w:rsidRPr="001700C4" w:rsidRDefault="00C46331" w:rsidP="00A13530">
            <w:pPr>
              <w:pStyle w:val="TAC"/>
            </w:pPr>
            <w:r w:rsidRPr="001700C4">
              <w:t>2</w:t>
            </w:r>
          </w:p>
        </w:tc>
        <w:tc>
          <w:tcPr>
            <w:tcW w:w="1657" w:type="dxa"/>
          </w:tcPr>
          <w:p w14:paraId="427C5E94" w14:textId="77777777" w:rsidR="00C46331" w:rsidRPr="001700C4" w:rsidRDefault="00C46331" w:rsidP="00A13530">
            <w:pPr>
              <w:pStyle w:val="TAC"/>
            </w:pPr>
            <w:r w:rsidRPr="001700C4">
              <w:t>2</w:t>
            </w:r>
          </w:p>
        </w:tc>
        <w:tc>
          <w:tcPr>
            <w:tcW w:w="1538" w:type="dxa"/>
          </w:tcPr>
          <w:p w14:paraId="38451C4C" w14:textId="77777777" w:rsidR="00C46331" w:rsidRPr="001700C4" w:rsidRDefault="00C46331" w:rsidP="00A13530">
            <w:pPr>
              <w:pStyle w:val="TAC"/>
            </w:pPr>
            <w:r w:rsidRPr="001700C4">
              <w:t>2</w:t>
            </w:r>
          </w:p>
        </w:tc>
        <w:tc>
          <w:tcPr>
            <w:tcW w:w="1538" w:type="dxa"/>
          </w:tcPr>
          <w:p w14:paraId="4E5B62DB" w14:textId="77777777" w:rsidR="00C46331" w:rsidRPr="001700C4" w:rsidRDefault="00C46331" w:rsidP="00A13530">
            <w:pPr>
              <w:pStyle w:val="TAC"/>
            </w:pPr>
            <w:r w:rsidRPr="001700C4">
              <w:t>2</w:t>
            </w:r>
          </w:p>
        </w:tc>
      </w:tr>
      <w:tr w:rsidR="00C46331" w:rsidRPr="001700C4" w14:paraId="0FD96FBF" w14:textId="77777777" w:rsidTr="00A13530">
        <w:tc>
          <w:tcPr>
            <w:tcW w:w="2006" w:type="dxa"/>
          </w:tcPr>
          <w:p w14:paraId="5C0CD8C9" w14:textId="77777777" w:rsidR="00C46331" w:rsidRPr="001700C4" w:rsidRDefault="00C46331" w:rsidP="00A13530">
            <w:pPr>
              <w:pStyle w:val="TAC"/>
              <w:rPr>
                <w:b/>
                <w:bCs/>
              </w:rPr>
            </w:pPr>
            <w:r w:rsidRPr="001700C4">
              <w:rPr>
                <w:b/>
                <w:bCs/>
              </w:rPr>
              <w:t>DirAC metadata</w:t>
            </w:r>
          </w:p>
        </w:tc>
        <w:tc>
          <w:tcPr>
            <w:tcW w:w="1468" w:type="dxa"/>
            <w:vMerge/>
          </w:tcPr>
          <w:p w14:paraId="73E59100" w14:textId="77777777" w:rsidR="00C46331" w:rsidRPr="001700C4" w:rsidRDefault="00C46331" w:rsidP="00A13530">
            <w:pPr>
              <w:pStyle w:val="TAC"/>
            </w:pPr>
          </w:p>
        </w:tc>
        <w:tc>
          <w:tcPr>
            <w:tcW w:w="1650" w:type="dxa"/>
          </w:tcPr>
          <w:p w14:paraId="48F8A21D" w14:textId="77777777" w:rsidR="00C46331" w:rsidRPr="001700C4" w:rsidRDefault="00C46331" w:rsidP="00A13530">
            <w:pPr>
              <w:pStyle w:val="TAC"/>
            </w:pPr>
            <w:r w:rsidRPr="001700C4">
              <w:t>TBD</w:t>
            </w:r>
          </w:p>
        </w:tc>
        <w:tc>
          <w:tcPr>
            <w:tcW w:w="1657" w:type="dxa"/>
          </w:tcPr>
          <w:p w14:paraId="057008C8" w14:textId="77777777" w:rsidR="00C46331" w:rsidRPr="001700C4" w:rsidRDefault="00C46331" w:rsidP="00A13530">
            <w:pPr>
              <w:pStyle w:val="TAC"/>
            </w:pPr>
            <w:r w:rsidRPr="001700C4">
              <w:t>TBD</w:t>
            </w:r>
          </w:p>
        </w:tc>
        <w:tc>
          <w:tcPr>
            <w:tcW w:w="1538" w:type="dxa"/>
          </w:tcPr>
          <w:p w14:paraId="360D96C1" w14:textId="77777777" w:rsidR="00C46331" w:rsidRPr="001700C4" w:rsidRDefault="00C46331" w:rsidP="00A13530">
            <w:pPr>
              <w:pStyle w:val="TAC"/>
            </w:pPr>
            <w:r w:rsidRPr="001700C4">
              <w:t>TBD</w:t>
            </w:r>
          </w:p>
        </w:tc>
        <w:tc>
          <w:tcPr>
            <w:tcW w:w="1538" w:type="dxa"/>
          </w:tcPr>
          <w:p w14:paraId="425D497F" w14:textId="77777777" w:rsidR="00C46331" w:rsidRPr="001700C4" w:rsidRDefault="00C46331" w:rsidP="00A13530">
            <w:pPr>
              <w:pStyle w:val="TAC"/>
            </w:pPr>
            <w:r w:rsidRPr="001700C4">
              <w:t>TBD</w:t>
            </w:r>
          </w:p>
        </w:tc>
      </w:tr>
      <w:tr w:rsidR="00C46331" w:rsidRPr="001700C4" w14:paraId="12B6CDEB" w14:textId="77777777" w:rsidTr="00A13530">
        <w:tc>
          <w:tcPr>
            <w:tcW w:w="2006" w:type="dxa"/>
          </w:tcPr>
          <w:p w14:paraId="23A0A75D" w14:textId="77777777" w:rsidR="00C46331" w:rsidRPr="00E74848" w:rsidRDefault="00C46331" w:rsidP="00A13530">
            <w:pPr>
              <w:pStyle w:val="TAC"/>
              <w:rPr>
                <w:b/>
                <w:bCs/>
                <w:lang w:val="fr-FR"/>
              </w:rPr>
            </w:pPr>
            <w:r w:rsidRPr="00E74848">
              <w:rPr>
                <w:b/>
                <w:bCs/>
                <w:lang w:val="fr-FR"/>
              </w:rPr>
              <w:t>Metadata active/inactive mode flag</w:t>
            </w:r>
          </w:p>
        </w:tc>
        <w:tc>
          <w:tcPr>
            <w:tcW w:w="1468" w:type="dxa"/>
            <w:vMerge/>
          </w:tcPr>
          <w:p w14:paraId="65415E5E" w14:textId="77777777" w:rsidR="00C46331" w:rsidRPr="00E74848" w:rsidRDefault="00C46331" w:rsidP="00A13530">
            <w:pPr>
              <w:pStyle w:val="TAC"/>
              <w:rPr>
                <w:lang w:val="fr-FR"/>
              </w:rPr>
            </w:pPr>
          </w:p>
        </w:tc>
        <w:tc>
          <w:tcPr>
            <w:tcW w:w="1650" w:type="dxa"/>
          </w:tcPr>
          <w:p w14:paraId="17CE3636" w14:textId="77777777" w:rsidR="00C46331" w:rsidRPr="001700C4" w:rsidRDefault="00C46331" w:rsidP="00A13530">
            <w:pPr>
              <w:pStyle w:val="TAC"/>
            </w:pPr>
            <w:r w:rsidRPr="001700C4">
              <w:t>1</w:t>
            </w:r>
          </w:p>
        </w:tc>
        <w:tc>
          <w:tcPr>
            <w:tcW w:w="1657" w:type="dxa"/>
          </w:tcPr>
          <w:p w14:paraId="5D0264F8" w14:textId="77777777" w:rsidR="00C46331" w:rsidRPr="001700C4" w:rsidRDefault="00C46331" w:rsidP="00A13530">
            <w:pPr>
              <w:pStyle w:val="TAC"/>
            </w:pPr>
            <w:r w:rsidRPr="001700C4">
              <w:t>1</w:t>
            </w:r>
          </w:p>
        </w:tc>
        <w:tc>
          <w:tcPr>
            <w:tcW w:w="1538" w:type="dxa"/>
          </w:tcPr>
          <w:p w14:paraId="3FE87681" w14:textId="77777777" w:rsidR="00C46331" w:rsidRPr="001700C4" w:rsidRDefault="00C46331" w:rsidP="00A13530">
            <w:pPr>
              <w:pStyle w:val="TAC"/>
            </w:pPr>
            <w:r w:rsidRPr="001700C4">
              <w:t>1</w:t>
            </w:r>
          </w:p>
        </w:tc>
        <w:tc>
          <w:tcPr>
            <w:tcW w:w="1538" w:type="dxa"/>
          </w:tcPr>
          <w:p w14:paraId="541708BB" w14:textId="77777777" w:rsidR="00C46331" w:rsidRPr="001700C4" w:rsidRDefault="00C46331" w:rsidP="00A13530">
            <w:pPr>
              <w:pStyle w:val="TAC"/>
            </w:pPr>
            <w:r w:rsidRPr="001700C4">
              <w:t>1</w:t>
            </w:r>
          </w:p>
        </w:tc>
      </w:tr>
    </w:tbl>
    <w:p w14:paraId="0A067E00" w14:textId="77777777" w:rsidR="00C46331" w:rsidRPr="001700C4" w:rsidRDefault="00C46331" w:rsidP="00C46331">
      <w:r w:rsidRPr="001700C4" w:rsidDel="002B1339">
        <w:t xml:space="preserve"> </w:t>
      </w:r>
    </w:p>
    <w:p w14:paraId="7E758317" w14:textId="775F4833" w:rsidR="00C46331" w:rsidRPr="001700C4" w:rsidRDefault="00C46331" w:rsidP="0088739A">
      <w:pPr>
        <w:pStyle w:val="TH"/>
      </w:pPr>
      <w:bookmarkStart w:id="1709" w:name="_Ref149902944"/>
      <w:r w:rsidRPr="001700C4">
        <w:lastRenderedPageBreak/>
        <w:t xml:space="preserve">Table </w:t>
      </w:r>
      <w:fldSimple w:instr=" STYLEREF \n \s 2 ">
        <w:r w:rsidR="001E6876">
          <w:rPr>
            <w:noProof/>
          </w:rPr>
          <w:t>8.3</w:t>
        </w:r>
      </w:fldSimple>
      <w:r w:rsidRPr="0088739A">
        <w:t>-</w:t>
      </w:r>
      <w:fldSimple w:instr=" SEQ Table \s 2 ">
        <w:r w:rsidR="001E6876">
          <w:rPr>
            <w:noProof/>
          </w:rPr>
          <w:t>2</w:t>
        </w:r>
      </w:fldSimple>
      <w:bookmarkEnd w:id="1709"/>
      <w:r w:rsidRPr="0088739A">
        <w:t>: </w:t>
      </w:r>
      <w:r w:rsidRPr="001700C4">
        <w:t>Bit allocation at 48, 64 and 80 kbps</w:t>
      </w:r>
    </w:p>
    <w:tbl>
      <w:tblPr>
        <w:tblStyle w:val="TableGrid"/>
        <w:tblW w:w="0" w:type="auto"/>
        <w:tblLook w:val="04A0" w:firstRow="1" w:lastRow="0" w:firstColumn="1" w:lastColumn="0" w:noHBand="0" w:noVBand="1"/>
      </w:tblPr>
      <w:tblGrid>
        <w:gridCol w:w="2179"/>
        <w:gridCol w:w="1890"/>
        <w:gridCol w:w="1900"/>
        <w:gridCol w:w="1910"/>
        <w:gridCol w:w="1752"/>
      </w:tblGrid>
      <w:tr w:rsidR="00C46331" w:rsidRPr="001700C4" w14:paraId="5E522260" w14:textId="77777777" w:rsidTr="0088739A">
        <w:tc>
          <w:tcPr>
            <w:tcW w:w="2215" w:type="dxa"/>
            <w:shd w:val="clear" w:color="auto" w:fill="D9D9D9" w:themeFill="background1" w:themeFillShade="D9"/>
          </w:tcPr>
          <w:p w14:paraId="7D330D9A" w14:textId="77777777" w:rsidR="00C46331" w:rsidRPr="001700C4" w:rsidRDefault="00C46331" w:rsidP="0088739A">
            <w:pPr>
              <w:pStyle w:val="TAH"/>
              <w:rPr>
                <w:b w:val="0"/>
                <w:bCs/>
              </w:rPr>
            </w:pPr>
            <w:r w:rsidRPr="001700C4">
              <w:t>Description</w:t>
            </w:r>
          </w:p>
        </w:tc>
        <w:tc>
          <w:tcPr>
            <w:tcW w:w="1934" w:type="dxa"/>
            <w:shd w:val="clear" w:color="auto" w:fill="D9D9D9" w:themeFill="background1" w:themeFillShade="D9"/>
          </w:tcPr>
          <w:p w14:paraId="2A9DBDB7" w14:textId="77777777" w:rsidR="00C46331" w:rsidRPr="001700C4" w:rsidRDefault="00C46331" w:rsidP="0088739A">
            <w:pPr>
              <w:pStyle w:val="TAH"/>
              <w:rPr>
                <w:b w:val="0"/>
                <w:bCs/>
              </w:rPr>
            </w:pPr>
            <w:r w:rsidRPr="001700C4">
              <w:t>Ordering of bits</w:t>
            </w:r>
          </w:p>
        </w:tc>
        <w:tc>
          <w:tcPr>
            <w:tcW w:w="1951" w:type="dxa"/>
            <w:shd w:val="clear" w:color="auto" w:fill="D9D9D9" w:themeFill="background1" w:themeFillShade="D9"/>
          </w:tcPr>
          <w:p w14:paraId="0083D732" w14:textId="77777777" w:rsidR="00C46331" w:rsidRPr="001700C4" w:rsidRDefault="00C46331" w:rsidP="0088739A">
            <w:pPr>
              <w:pStyle w:val="TAH"/>
              <w:rPr>
                <w:b w:val="0"/>
                <w:bCs/>
              </w:rPr>
            </w:pPr>
            <w:r w:rsidRPr="001700C4">
              <w:t>48 kbps</w:t>
            </w:r>
          </w:p>
        </w:tc>
        <w:tc>
          <w:tcPr>
            <w:tcW w:w="1961" w:type="dxa"/>
            <w:shd w:val="clear" w:color="auto" w:fill="D9D9D9" w:themeFill="background1" w:themeFillShade="D9"/>
          </w:tcPr>
          <w:p w14:paraId="5CE3581A" w14:textId="77777777" w:rsidR="00C46331" w:rsidRPr="001700C4" w:rsidRDefault="00C46331" w:rsidP="0088739A">
            <w:pPr>
              <w:pStyle w:val="TAH"/>
              <w:rPr>
                <w:b w:val="0"/>
                <w:bCs/>
              </w:rPr>
            </w:pPr>
            <w:r w:rsidRPr="001700C4">
              <w:t xml:space="preserve">64 </w:t>
            </w:r>
            <w:r w:rsidRPr="001700C4">
              <w:rPr>
                <w:bCs/>
              </w:rPr>
              <w:t>kbps</w:t>
            </w:r>
          </w:p>
        </w:tc>
        <w:tc>
          <w:tcPr>
            <w:tcW w:w="1796" w:type="dxa"/>
            <w:shd w:val="clear" w:color="auto" w:fill="D9D9D9" w:themeFill="background1" w:themeFillShade="D9"/>
          </w:tcPr>
          <w:p w14:paraId="18B7CD78" w14:textId="77777777" w:rsidR="00C46331" w:rsidRPr="001700C4" w:rsidRDefault="00C46331" w:rsidP="0088739A">
            <w:pPr>
              <w:pStyle w:val="TAH"/>
              <w:rPr>
                <w:b w:val="0"/>
                <w:bCs/>
              </w:rPr>
            </w:pPr>
            <w:r w:rsidRPr="001700C4">
              <w:t xml:space="preserve">80 </w:t>
            </w:r>
            <w:r w:rsidRPr="001700C4">
              <w:rPr>
                <w:bCs/>
              </w:rPr>
              <w:t>kbps</w:t>
            </w:r>
          </w:p>
        </w:tc>
      </w:tr>
      <w:tr w:rsidR="00C46331" w:rsidRPr="001700C4" w14:paraId="4EBFC2E4" w14:textId="77777777" w:rsidTr="00A13530">
        <w:tc>
          <w:tcPr>
            <w:tcW w:w="2215" w:type="dxa"/>
          </w:tcPr>
          <w:p w14:paraId="0FFD960B" w14:textId="77777777" w:rsidR="00C46331" w:rsidRPr="001700C4" w:rsidRDefault="00C46331" w:rsidP="00A13530">
            <w:pPr>
              <w:pStyle w:val="TAC"/>
              <w:rPr>
                <w:b/>
                <w:bCs/>
              </w:rPr>
            </w:pPr>
            <w:r w:rsidRPr="001700C4">
              <w:rPr>
                <w:b/>
                <w:bCs/>
              </w:rPr>
              <w:t>total bits</w:t>
            </w:r>
          </w:p>
        </w:tc>
        <w:tc>
          <w:tcPr>
            <w:tcW w:w="1934" w:type="dxa"/>
            <w:vMerge w:val="restart"/>
          </w:tcPr>
          <w:p w14:paraId="0E71DD52" w14:textId="77777777" w:rsidR="00C46331" w:rsidRPr="001700C4" w:rsidRDefault="00C46331" w:rsidP="00A13530">
            <w:pPr>
              <w:pStyle w:val="TAC"/>
            </w:pPr>
          </w:p>
          <w:p w14:paraId="4144448B" w14:textId="77777777" w:rsidR="00C46331" w:rsidRPr="001700C4" w:rsidRDefault="00C46331" w:rsidP="00A13530">
            <w:pPr>
              <w:pStyle w:val="TAC"/>
            </w:pPr>
          </w:p>
          <w:p w14:paraId="73065359" w14:textId="77777777" w:rsidR="00C46331" w:rsidRPr="001700C4" w:rsidRDefault="00C46331" w:rsidP="00A13530">
            <w:pPr>
              <w:pStyle w:val="TAC"/>
            </w:pPr>
            <w:r w:rsidRPr="001700C4">
              <w:t>Forward ordering of bits</w:t>
            </w:r>
          </w:p>
        </w:tc>
        <w:tc>
          <w:tcPr>
            <w:tcW w:w="1951" w:type="dxa"/>
          </w:tcPr>
          <w:p w14:paraId="54B868C7" w14:textId="77777777" w:rsidR="00C46331" w:rsidRPr="001700C4" w:rsidRDefault="00C46331" w:rsidP="00A13530">
            <w:pPr>
              <w:pStyle w:val="TAC"/>
            </w:pPr>
            <w:r w:rsidRPr="001700C4">
              <w:t>960</w:t>
            </w:r>
          </w:p>
        </w:tc>
        <w:tc>
          <w:tcPr>
            <w:tcW w:w="1961" w:type="dxa"/>
          </w:tcPr>
          <w:p w14:paraId="4198866A" w14:textId="77777777" w:rsidR="00C46331" w:rsidRPr="001700C4" w:rsidRDefault="00C46331" w:rsidP="00A13530">
            <w:pPr>
              <w:pStyle w:val="TAC"/>
            </w:pPr>
            <w:r w:rsidRPr="001700C4">
              <w:t>1280</w:t>
            </w:r>
          </w:p>
        </w:tc>
        <w:tc>
          <w:tcPr>
            <w:tcW w:w="1796" w:type="dxa"/>
          </w:tcPr>
          <w:p w14:paraId="13696E79" w14:textId="77777777" w:rsidR="00C46331" w:rsidRPr="001700C4" w:rsidRDefault="00C46331" w:rsidP="00A13530">
            <w:pPr>
              <w:pStyle w:val="TAC"/>
            </w:pPr>
            <w:r w:rsidRPr="001700C4">
              <w:t>1600</w:t>
            </w:r>
          </w:p>
        </w:tc>
      </w:tr>
      <w:tr w:rsidR="00C46331" w:rsidRPr="001700C4" w14:paraId="0745847B" w14:textId="77777777" w:rsidTr="00A13530">
        <w:tc>
          <w:tcPr>
            <w:tcW w:w="2215" w:type="dxa"/>
          </w:tcPr>
          <w:p w14:paraId="2DA481BE" w14:textId="77777777" w:rsidR="00C46331" w:rsidRPr="001700C4" w:rsidRDefault="00C46331" w:rsidP="00A13530">
            <w:pPr>
              <w:pStyle w:val="TAC"/>
              <w:rPr>
                <w:b/>
                <w:bCs/>
              </w:rPr>
            </w:pPr>
            <w:r w:rsidRPr="001700C4">
              <w:rPr>
                <w:b/>
                <w:bCs/>
              </w:rPr>
              <w:t>IVAS format header</w:t>
            </w:r>
          </w:p>
        </w:tc>
        <w:tc>
          <w:tcPr>
            <w:tcW w:w="1934" w:type="dxa"/>
            <w:vMerge/>
          </w:tcPr>
          <w:p w14:paraId="1B12127E" w14:textId="77777777" w:rsidR="00C46331" w:rsidRPr="001700C4" w:rsidRDefault="00C46331" w:rsidP="00A13530">
            <w:pPr>
              <w:pStyle w:val="TAC"/>
            </w:pPr>
          </w:p>
        </w:tc>
        <w:tc>
          <w:tcPr>
            <w:tcW w:w="1951" w:type="dxa"/>
          </w:tcPr>
          <w:p w14:paraId="1F5C35A8" w14:textId="77777777" w:rsidR="00C46331" w:rsidRPr="001700C4" w:rsidRDefault="00C46331" w:rsidP="00A13530">
            <w:pPr>
              <w:pStyle w:val="TAC"/>
            </w:pPr>
            <w:r w:rsidRPr="001700C4">
              <w:t>3</w:t>
            </w:r>
          </w:p>
        </w:tc>
        <w:tc>
          <w:tcPr>
            <w:tcW w:w="1961" w:type="dxa"/>
          </w:tcPr>
          <w:p w14:paraId="2F832541" w14:textId="77777777" w:rsidR="00C46331" w:rsidRPr="001700C4" w:rsidRDefault="00C46331" w:rsidP="00A13530">
            <w:pPr>
              <w:pStyle w:val="TAC"/>
            </w:pPr>
            <w:r w:rsidRPr="001700C4">
              <w:t>3</w:t>
            </w:r>
          </w:p>
        </w:tc>
        <w:tc>
          <w:tcPr>
            <w:tcW w:w="1796" w:type="dxa"/>
          </w:tcPr>
          <w:p w14:paraId="5539036E" w14:textId="77777777" w:rsidR="00C46331" w:rsidRPr="001700C4" w:rsidRDefault="00C46331" w:rsidP="00A13530">
            <w:pPr>
              <w:pStyle w:val="TAC"/>
            </w:pPr>
            <w:r w:rsidRPr="001700C4">
              <w:t>3</w:t>
            </w:r>
          </w:p>
        </w:tc>
      </w:tr>
      <w:tr w:rsidR="00C46331" w:rsidRPr="001700C4" w14:paraId="1A1F6914" w14:textId="77777777" w:rsidTr="00A13530">
        <w:tc>
          <w:tcPr>
            <w:tcW w:w="2215" w:type="dxa"/>
          </w:tcPr>
          <w:p w14:paraId="10F81D48" w14:textId="77777777" w:rsidR="00C46331" w:rsidRPr="001700C4" w:rsidRDefault="00C46331" w:rsidP="00A13530">
            <w:pPr>
              <w:pStyle w:val="TAC"/>
              <w:rPr>
                <w:b/>
                <w:bCs/>
              </w:rPr>
            </w:pPr>
            <w:r w:rsidRPr="001700C4">
              <w:rPr>
                <w:b/>
                <w:bCs/>
              </w:rPr>
              <w:t>SBA header – planar mode</w:t>
            </w:r>
          </w:p>
        </w:tc>
        <w:tc>
          <w:tcPr>
            <w:tcW w:w="1934" w:type="dxa"/>
            <w:vMerge/>
          </w:tcPr>
          <w:p w14:paraId="19880848" w14:textId="77777777" w:rsidR="00C46331" w:rsidRPr="001700C4" w:rsidRDefault="00C46331" w:rsidP="00A13530">
            <w:pPr>
              <w:pStyle w:val="TAC"/>
            </w:pPr>
          </w:p>
        </w:tc>
        <w:tc>
          <w:tcPr>
            <w:tcW w:w="1951" w:type="dxa"/>
          </w:tcPr>
          <w:p w14:paraId="12B283AE" w14:textId="77777777" w:rsidR="00C46331" w:rsidRPr="001700C4" w:rsidRDefault="00C46331" w:rsidP="00A13530">
            <w:pPr>
              <w:pStyle w:val="TAC"/>
            </w:pPr>
            <w:r w:rsidRPr="001700C4">
              <w:t>1</w:t>
            </w:r>
          </w:p>
        </w:tc>
        <w:tc>
          <w:tcPr>
            <w:tcW w:w="1961" w:type="dxa"/>
          </w:tcPr>
          <w:p w14:paraId="657275A9" w14:textId="77777777" w:rsidR="00C46331" w:rsidRPr="001700C4" w:rsidRDefault="00C46331" w:rsidP="00A13530">
            <w:pPr>
              <w:pStyle w:val="TAC"/>
            </w:pPr>
            <w:r w:rsidRPr="001700C4">
              <w:t>1</w:t>
            </w:r>
          </w:p>
        </w:tc>
        <w:tc>
          <w:tcPr>
            <w:tcW w:w="1796" w:type="dxa"/>
          </w:tcPr>
          <w:p w14:paraId="7318D139" w14:textId="77777777" w:rsidR="00C46331" w:rsidRPr="001700C4" w:rsidRDefault="00C46331" w:rsidP="00A13530">
            <w:pPr>
              <w:pStyle w:val="TAC"/>
            </w:pPr>
            <w:r w:rsidRPr="001700C4">
              <w:t>1</w:t>
            </w:r>
          </w:p>
        </w:tc>
      </w:tr>
      <w:tr w:rsidR="00C46331" w:rsidRPr="001700C4" w14:paraId="58B9B252" w14:textId="77777777" w:rsidTr="00A13530">
        <w:tc>
          <w:tcPr>
            <w:tcW w:w="2215" w:type="dxa"/>
          </w:tcPr>
          <w:p w14:paraId="420ED0FF" w14:textId="77777777" w:rsidR="00C46331" w:rsidRPr="001700C4" w:rsidRDefault="00C46331" w:rsidP="00A13530">
            <w:pPr>
              <w:pStyle w:val="TAC"/>
              <w:rPr>
                <w:b/>
                <w:bCs/>
              </w:rPr>
            </w:pPr>
            <w:r w:rsidRPr="001700C4">
              <w:rPr>
                <w:b/>
                <w:bCs/>
              </w:rPr>
              <w:t>SBA header – ambisonics order</w:t>
            </w:r>
          </w:p>
        </w:tc>
        <w:tc>
          <w:tcPr>
            <w:tcW w:w="1934" w:type="dxa"/>
            <w:vMerge/>
          </w:tcPr>
          <w:p w14:paraId="4D74B156" w14:textId="77777777" w:rsidR="00C46331" w:rsidRPr="001700C4" w:rsidRDefault="00C46331" w:rsidP="00A13530">
            <w:pPr>
              <w:pStyle w:val="TAC"/>
            </w:pPr>
          </w:p>
        </w:tc>
        <w:tc>
          <w:tcPr>
            <w:tcW w:w="1951" w:type="dxa"/>
          </w:tcPr>
          <w:p w14:paraId="10C3FCE6" w14:textId="77777777" w:rsidR="00C46331" w:rsidRPr="001700C4" w:rsidRDefault="00C46331" w:rsidP="00A13530">
            <w:pPr>
              <w:pStyle w:val="TAC"/>
            </w:pPr>
            <w:r w:rsidRPr="001700C4">
              <w:t>2</w:t>
            </w:r>
          </w:p>
        </w:tc>
        <w:tc>
          <w:tcPr>
            <w:tcW w:w="1961" w:type="dxa"/>
          </w:tcPr>
          <w:p w14:paraId="49C9B010" w14:textId="77777777" w:rsidR="00C46331" w:rsidRPr="001700C4" w:rsidRDefault="00C46331" w:rsidP="00A13530">
            <w:pPr>
              <w:pStyle w:val="TAC"/>
            </w:pPr>
            <w:r w:rsidRPr="001700C4">
              <w:t>2</w:t>
            </w:r>
          </w:p>
        </w:tc>
        <w:tc>
          <w:tcPr>
            <w:tcW w:w="1796" w:type="dxa"/>
          </w:tcPr>
          <w:p w14:paraId="59742B9B" w14:textId="77777777" w:rsidR="00C46331" w:rsidRPr="001700C4" w:rsidRDefault="00C46331" w:rsidP="00A13530">
            <w:pPr>
              <w:pStyle w:val="TAC"/>
            </w:pPr>
            <w:r w:rsidRPr="001700C4">
              <w:t>2</w:t>
            </w:r>
          </w:p>
        </w:tc>
      </w:tr>
      <w:tr w:rsidR="00C46331" w:rsidRPr="001700C4" w14:paraId="485E2542" w14:textId="77777777" w:rsidTr="00A13530">
        <w:tc>
          <w:tcPr>
            <w:tcW w:w="2215" w:type="dxa"/>
          </w:tcPr>
          <w:p w14:paraId="66FAEBE6" w14:textId="77777777" w:rsidR="00C46331" w:rsidRPr="001700C4" w:rsidRDefault="00C46331" w:rsidP="00A13530">
            <w:pPr>
              <w:pStyle w:val="TAC"/>
              <w:rPr>
                <w:b/>
                <w:bCs/>
              </w:rPr>
            </w:pPr>
            <w:r w:rsidRPr="001700C4">
              <w:rPr>
                <w:b/>
                <w:bCs/>
              </w:rPr>
              <w:t>Core coder - CPE</w:t>
            </w:r>
          </w:p>
        </w:tc>
        <w:tc>
          <w:tcPr>
            <w:tcW w:w="1934" w:type="dxa"/>
            <w:vMerge/>
          </w:tcPr>
          <w:p w14:paraId="4338B6EA" w14:textId="77777777" w:rsidR="00C46331" w:rsidRPr="001700C4" w:rsidRDefault="00C46331" w:rsidP="00A13530">
            <w:pPr>
              <w:pStyle w:val="TAC"/>
            </w:pPr>
          </w:p>
        </w:tc>
        <w:tc>
          <w:tcPr>
            <w:tcW w:w="1951" w:type="dxa"/>
          </w:tcPr>
          <w:p w14:paraId="71CDF91C" w14:textId="77777777" w:rsidR="00C46331" w:rsidRPr="001700C4" w:rsidRDefault="00C46331" w:rsidP="00A13530">
            <w:pPr>
              <w:pStyle w:val="TAC"/>
            </w:pPr>
            <w:r w:rsidRPr="001700C4">
              <w:t>variable</w:t>
            </w:r>
          </w:p>
        </w:tc>
        <w:tc>
          <w:tcPr>
            <w:tcW w:w="1961" w:type="dxa"/>
          </w:tcPr>
          <w:p w14:paraId="05DA99AB" w14:textId="77777777" w:rsidR="00C46331" w:rsidRPr="001700C4" w:rsidRDefault="00C46331" w:rsidP="00A13530">
            <w:pPr>
              <w:pStyle w:val="TAC"/>
            </w:pPr>
            <w:r w:rsidRPr="001700C4">
              <w:t>variable</w:t>
            </w:r>
          </w:p>
        </w:tc>
        <w:tc>
          <w:tcPr>
            <w:tcW w:w="1796" w:type="dxa"/>
          </w:tcPr>
          <w:p w14:paraId="2E45D737" w14:textId="77777777" w:rsidR="00C46331" w:rsidRPr="001700C4" w:rsidRDefault="00C46331" w:rsidP="00A13530">
            <w:pPr>
              <w:pStyle w:val="TAC"/>
            </w:pPr>
            <w:r w:rsidRPr="001700C4">
              <w:t>variable</w:t>
            </w:r>
          </w:p>
        </w:tc>
      </w:tr>
      <w:tr w:rsidR="00C46331" w:rsidRPr="001700C4" w14:paraId="772BF4BF" w14:textId="77777777" w:rsidTr="00A13530">
        <w:tc>
          <w:tcPr>
            <w:tcW w:w="2215" w:type="dxa"/>
          </w:tcPr>
          <w:p w14:paraId="5EC82B5E" w14:textId="77777777" w:rsidR="00C46331" w:rsidRPr="001700C4" w:rsidRDefault="00C46331" w:rsidP="00A13530">
            <w:pPr>
              <w:pStyle w:val="TAC"/>
              <w:rPr>
                <w:b/>
                <w:bCs/>
              </w:rPr>
            </w:pPr>
            <w:r w:rsidRPr="001700C4">
              <w:rPr>
                <w:b/>
                <w:bCs/>
              </w:rPr>
              <w:t>SPAR metadata (PR, CP and D coefficients)</w:t>
            </w:r>
          </w:p>
        </w:tc>
        <w:tc>
          <w:tcPr>
            <w:tcW w:w="1934" w:type="dxa"/>
            <w:vMerge w:val="restart"/>
          </w:tcPr>
          <w:p w14:paraId="40349F8C" w14:textId="77777777" w:rsidR="00C46331" w:rsidRPr="001700C4" w:rsidRDefault="00C46331" w:rsidP="00A13530">
            <w:pPr>
              <w:pStyle w:val="TAC"/>
            </w:pPr>
          </w:p>
          <w:p w14:paraId="3DD99500" w14:textId="77777777" w:rsidR="00C46331" w:rsidRPr="001700C4" w:rsidRDefault="00C46331" w:rsidP="00A13530">
            <w:pPr>
              <w:pStyle w:val="TAC"/>
            </w:pPr>
          </w:p>
          <w:p w14:paraId="5F36045A" w14:textId="77777777" w:rsidR="00C46331" w:rsidRPr="001700C4" w:rsidRDefault="00C46331" w:rsidP="00A13530">
            <w:pPr>
              <w:pStyle w:val="TAC"/>
            </w:pPr>
          </w:p>
          <w:p w14:paraId="3651EB5B" w14:textId="77777777" w:rsidR="00C46331" w:rsidRPr="001700C4" w:rsidRDefault="00C46331" w:rsidP="00A13530">
            <w:pPr>
              <w:pStyle w:val="TAC"/>
            </w:pPr>
          </w:p>
          <w:p w14:paraId="7FBEC2CB" w14:textId="77777777" w:rsidR="00C46331" w:rsidRPr="001700C4" w:rsidRDefault="00C46331" w:rsidP="00A13530">
            <w:pPr>
              <w:pStyle w:val="TAC"/>
            </w:pPr>
            <w:r w:rsidRPr="001700C4">
              <w:t>Reverse ordering of bits</w:t>
            </w:r>
          </w:p>
        </w:tc>
        <w:tc>
          <w:tcPr>
            <w:tcW w:w="1951" w:type="dxa"/>
          </w:tcPr>
          <w:p w14:paraId="5443E38D" w14:textId="77777777" w:rsidR="00C46331" w:rsidRPr="001700C4" w:rsidRDefault="00C46331" w:rsidP="00A13530">
            <w:pPr>
              <w:pStyle w:val="TAC"/>
            </w:pPr>
            <w:r w:rsidRPr="001700C4">
              <w:t>variable</w:t>
            </w:r>
          </w:p>
        </w:tc>
        <w:tc>
          <w:tcPr>
            <w:tcW w:w="1961" w:type="dxa"/>
          </w:tcPr>
          <w:p w14:paraId="4B7D712A" w14:textId="77777777" w:rsidR="00C46331" w:rsidRPr="001700C4" w:rsidRDefault="00C46331" w:rsidP="00A13530">
            <w:pPr>
              <w:pStyle w:val="TAC"/>
            </w:pPr>
            <w:r w:rsidRPr="001700C4">
              <w:t>variable</w:t>
            </w:r>
          </w:p>
        </w:tc>
        <w:tc>
          <w:tcPr>
            <w:tcW w:w="1796" w:type="dxa"/>
          </w:tcPr>
          <w:p w14:paraId="266B230A" w14:textId="77777777" w:rsidR="00C46331" w:rsidRPr="001700C4" w:rsidRDefault="00C46331" w:rsidP="00A13530">
            <w:pPr>
              <w:pStyle w:val="TAC"/>
            </w:pPr>
            <w:r w:rsidRPr="001700C4">
              <w:t>variable</w:t>
            </w:r>
          </w:p>
        </w:tc>
      </w:tr>
      <w:tr w:rsidR="00C46331" w:rsidRPr="001700C4" w14:paraId="36AE8B1E" w14:textId="77777777" w:rsidTr="00A13530">
        <w:tc>
          <w:tcPr>
            <w:tcW w:w="2215" w:type="dxa"/>
          </w:tcPr>
          <w:p w14:paraId="6C59337A" w14:textId="77777777" w:rsidR="00C46331" w:rsidRPr="001700C4" w:rsidRDefault="00C46331" w:rsidP="00A13530">
            <w:pPr>
              <w:pStyle w:val="TAC"/>
              <w:rPr>
                <w:b/>
                <w:bCs/>
              </w:rPr>
            </w:pPr>
            <w:r w:rsidRPr="001700C4">
              <w:rPr>
                <w:b/>
                <w:bCs/>
              </w:rPr>
              <w:t>SPAR coding strategy</w:t>
            </w:r>
          </w:p>
        </w:tc>
        <w:tc>
          <w:tcPr>
            <w:tcW w:w="1934" w:type="dxa"/>
            <w:vMerge/>
          </w:tcPr>
          <w:p w14:paraId="3518C555" w14:textId="77777777" w:rsidR="00C46331" w:rsidRPr="001700C4" w:rsidRDefault="00C46331" w:rsidP="00A13530">
            <w:pPr>
              <w:pStyle w:val="TAC"/>
            </w:pPr>
          </w:p>
        </w:tc>
        <w:tc>
          <w:tcPr>
            <w:tcW w:w="1951" w:type="dxa"/>
          </w:tcPr>
          <w:p w14:paraId="12572B05" w14:textId="77777777" w:rsidR="00C46331" w:rsidRPr="001700C4" w:rsidRDefault="00C46331" w:rsidP="00A13530">
            <w:pPr>
              <w:pStyle w:val="TAC"/>
            </w:pPr>
            <w:r w:rsidRPr="001700C4">
              <w:t>3</w:t>
            </w:r>
          </w:p>
        </w:tc>
        <w:tc>
          <w:tcPr>
            <w:tcW w:w="1961" w:type="dxa"/>
          </w:tcPr>
          <w:p w14:paraId="351A09D4" w14:textId="77777777" w:rsidR="00C46331" w:rsidRPr="001700C4" w:rsidRDefault="00C46331" w:rsidP="00A13530">
            <w:pPr>
              <w:pStyle w:val="TAC"/>
            </w:pPr>
            <w:r w:rsidRPr="001700C4">
              <w:t>3</w:t>
            </w:r>
          </w:p>
        </w:tc>
        <w:tc>
          <w:tcPr>
            <w:tcW w:w="1796" w:type="dxa"/>
          </w:tcPr>
          <w:p w14:paraId="42F7C788" w14:textId="77777777" w:rsidR="00C46331" w:rsidRPr="001700C4" w:rsidRDefault="00C46331" w:rsidP="00A13530">
            <w:pPr>
              <w:pStyle w:val="TAC"/>
            </w:pPr>
            <w:r w:rsidRPr="001700C4">
              <w:t>3</w:t>
            </w:r>
          </w:p>
        </w:tc>
      </w:tr>
      <w:tr w:rsidR="00C46331" w:rsidRPr="001700C4" w14:paraId="066396E3" w14:textId="77777777" w:rsidTr="00A13530">
        <w:tc>
          <w:tcPr>
            <w:tcW w:w="2215" w:type="dxa"/>
          </w:tcPr>
          <w:p w14:paraId="611BC827" w14:textId="77777777" w:rsidR="00C46331" w:rsidRPr="001700C4" w:rsidRDefault="00C46331" w:rsidP="00A13530">
            <w:pPr>
              <w:pStyle w:val="TAC"/>
              <w:rPr>
                <w:b/>
                <w:bCs/>
              </w:rPr>
            </w:pPr>
            <w:r w:rsidRPr="001700C4">
              <w:rPr>
                <w:b/>
                <w:bCs/>
              </w:rPr>
              <w:t>SPAR quantization strategy</w:t>
            </w:r>
          </w:p>
        </w:tc>
        <w:tc>
          <w:tcPr>
            <w:tcW w:w="1934" w:type="dxa"/>
            <w:vMerge/>
          </w:tcPr>
          <w:p w14:paraId="01DA5A3C" w14:textId="77777777" w:rsidR="00C46331" w:rsidRPr="001700C4" w:rsidRDefault="00C46331" w:rsidP="00A13530">
            <w:pPr>
              <w:pStyle w:val="TAC"/>
            </w:pPr>
          </w:p>
        </w:tc>
        <w:tc>
          <w:tcPr>
            <w:tcW w:w="1951" w:type="dxa"/>
          </w:tcPr>
          <w:p w14:paraId="30C47003" w14:textId="77777777" w:rsidR="00C46331" w:rsidRPr="001700C4" w:rsidRDefault="00C46331" w:rsidP="00A13530">
            <w:pPr>
              <w:pStyle w:val="TAC"/>
            </w:pPr>
            <w:r w:rsidRPr="001700C4">
              <w:t>2</w:t>
            </w:r>
          </w:p>
        </w:tc>
        <w:tc>
          <w:tcPr>
            <w:tcW w:w="1961" w:type="dxa"/>
          </w:tcPr>
          <w:p w14:paraId="7B09F01D" w14:textId="77777777" w:rsidR="00C46331" w:rsidRPr="001700C4" w:rsidRDefault="00C46331" w:rsidP="00A13530">
            <w:pPr>
              <w:pStyle w:val="TAC"/>
            </w:pPr>
            <w:r w:rsidRPr="001700C4">
              <w:t>2</w:t>
            </w:r>
          </w:p>
        </w:tc>
        <w:tc>
          <w:tcPr>
            <w:tcW w:w="1796" w:type="dxa"/>
          </w:tcPr>
          <w:p w14:paraId="474D9540" w14:textId="77777777" w:rsidR="00C46331" w:rsidRPr="001700C4" w:rsidRDefault="00C46331" w:rsidP="00A13530">
            <w:pPr>
              <w:pStyle w:val="TAC"/>
            </w:pPr>
            <w:r w:rsidRPr="001700C4">
              <w:t>2</w:t>
            </w:r>
          </w:p>
        </w:tc>
      </w:tr>
      <w:tr w:rsidR="00C46331" w:rsidRPr="001700C4" w14:paraId="31620661" w14:textId="77777777" w:rsidTr="00A13530">
        <w:tc>
          <w:tcPr>
            <w:tcW w:w="2215" w:type="dxa"/>
          </w:tcPr>
          <w:p w14:paraId="35A045C0" w14:textId="77777777" w:rsidR="00C46331" w:rsidRPr="001700C4" w:rsidRDefault="00C46331" w:rsidP="00A13530">
            <w:pPr>
              <w:pStyle w:val="TAC"/>
              <w:rPr>
                <w:b/>
                <w:bCs/>
              </w:rPr>
            </w:pPr>
            <w:r w:rsidRPr="001700C4">
              <w:rPr>
                <w:b/>
                <w:bCs/>
              </w:rPr>
              <w:t>active W residual index</w:t>
            </w:r>
          </w:p>
        </w:tc>
        <w:tc>
          <w:tcPr>
            <w:tcW w:w="1934" w:type="dxa"/>
            <w:vMerge/>
          </w:tcPr>
          <w:p w14:paraId="60A0B4EF" w14:textId="77777777" w:rsidR="00C46331" w:rsidRPr="001700C4" w:rsidRDefault="00C46331" w:rsidP="00A13530">
            <w:pPr>
              <w:pStyle w:val="TAC"/>
            </w:pPr>
          </w:p>
        </w:tc>
        <w:tc>
          <w:tcPr>
            <w:tcW w:w="1951" w:type="dxa"/>
          </w:tcPr>
          <w:p w14:paraId="104A1B08" w14:textId="77777777" w:rsidR="00C46331" w:rsidRPr="001700C4" w:rsidRDefault="00C46331" w:rsidP="00A13530">
            <w:pPr>
              <w:pStyle w:val="TAC"/>
            </w:pPr>
            <w:r w:rsidRPr="001700C4">
              <w:t>0 or 1</w:t>
            </w:r>
          </w:p>
        </w:tc>
        <w:tc>
          <w:tcPr>
            <w:tcW w:w="1961" w:type="dxa"/>
          </w:tcPr>
          <w:p w14:paraId="05FBAC18" w14:textId="77777777" w:rsidR="00C46331" w:rsidRPr="001700C4" w:rsidRDefault="00C46331" w:rsidP="00A13530">
            <w:pPr>
              <w:pStyle w:val="TAC"/>
            </w:pPr>
            <w:r w:rsidRPr="001700C4">
              <w:t>0 or 1</w:t>
            </w:r>
          </w:p>
        </w:tc>
        <w:tc>
          <w:tcPr>
            <w:tcW w:w="1796" w:type="dxa"/>
          </w:tcPr>
          <w:p w14:paraId="2305D250" w14:textId="77777777" w:rsidR="00C46331" w:rsidRPr="001700C4" w:rsidRDefault="00C46331" w:rsidP="00A13530">
            <w:pPr>
              <w:pStyle w:val="TAC"/>
            </w:pPr>
            <w:r w:rsidRPr="001700C4">
              <w:t>0 or 1</w:t>
            </w:r>
          </w:p>
        </w:tc>
      </w:tr>
      <w:tr w:rsidR="00C46331" w:rsidRPr="001700C4" w14:paraId="32753821" w14:textId="77777777" w:rsidTr="00A13530">
        <w:tc>
          <w:tcPr>
            <w:tcW w:w="2215" w:type="dxa"/>
          </w:tcPr>
          <w:p w14:paraId="189B7D60" w14:textId="77777777" w:rsidR="00C46331" w:rsidRPr="001700C4" w:rsidRDefault="00C46331" w:rsidP="00A13530">
            <w:pPr>
              <w:pStyle w:val="TAC"/>
              <w:rPr>
                <w:b/>
                <w:bCs/>
              </w:rPr>
            </w:pPr>
            <w:r w:rsidRPr="001700C4">
              <w:rPr>
                <w:b/>
                <w:bCs/>
              </w:rPr>
              <w:t>Dynamic active W flag</w:t>
            </w:r>
          </w:p>
        </w:tc>
        <w:tc>
          <w:tcPr>
            <w:tcW w:w="1934" w:type="dxa"/>
            <w:vMerge/>
          </w:tcPr>
          <w:p w14:paraId="20257FF4" w14:textId="77777777" w:rsidR="00C46331" w:rsidRPr="001700C4" w:rsidRDefault="00C46331" w:rsidP="00A13530">
            <w:pPr>
              <w:pStyle w:val="TAC"/>
            </w:pPr>
          </w:p>
        </w:tc>
        <w:tc>
          <w:tcPr>
            <w:tcW w:w="1951" w:type="dxa"/>
          </w:tcPr>
          <w:p w14:paraId="59AA7055" w14:textId="77777777" w:rsidR="00C46331" w:rsidRPr="001700C4" w:rsidRDefault="00C46331" w:rsidP="00A13530">
            <w:pPr>
              <w:pStyle w:val="TAC"/>
            </w:pPr>
            <w:r w:rsidRPr="001700C4">
              <w:t>1</w:t>
            </w:r>
          </w:p>
        </w:tc>
        <w:tc>
          <w:tcPr>
            <w:tcW w:w="1961" w:type="dxa"/>
          </w:tcPr>
          <w:p w14:paraId="7AA44BA9" w14:textId="77777777" w:rsidR="00C46331" w:rsidRPr="001700C4" w:rsidRDefault="00C46331" w:rsidP="00A13530">
            <w:pPr>
              <w:pStyle w:val="TAC"/>
            </w:pPr>
            <w:r w:rsidRPr="001700C4">
              <w:t>1</w:t>
            </w:r>
          </w:p>
        </w:tc>
        <w:tc>
          <w:tcPr>
            <w:tcW w:w="1796" w:type="dxa"/>
          </w:tcPr>
          <w:p w14:paraId="0BF789FC" w14:textId="77777777" w:rsidR="00C46331" w:rsidRPr="001700C4" w:rsidRDefault="00C46331" w:rsidP="00A13530">
            <w:pPr>
              <w:pStyle w:val="TAC"/>
            </w:pPr>
            <w:r w:rsidRPr="001700C4">
              <w:t>1</w:t>
            </w:r>
          </w:p>
        </w:tc>
      </w:tr>
      <w:tr w:rsidR="00C46331" w:rsidRPr="001700C4" w14:paraId="52AF48C1" w14:textId="77777777" w:rsidTr="00A13530">
        <w:tc>
          <w:tcPr>
            <w:tcW w:w="2215" w:type="dxa"/>
          </w:tcPr>
          <w:p w14:paraId="55F70A93" w14:textId="77777777" w:rsidR="00C46331" w:rsidRPr="001700C4" w:rsidRDefault="00C46331" w:rsidP="00A13530">
            <w:pPr>
              <w:pStyle w:val="TAC"/>
              <w:rPr>
                <w:b/>
                <w:bCs/>
              </w:rPr>
            </w:pPr>
            <w:r w:rsidRPr="001700C4">
              <w:rPr>
                <w:b/>
                <w:bCs/>
              </w:rPr>
              <w:t>DirAC metadata</w:t>
            </w:r>
          </w:p>
        </w:tc>
        <w:tc>
          <w:tcPr>
            <w:tcW w:w="1934" w:type="dxa"/>
            <w:vMerge/>
          </w:tcPr>
          <w:p w14:paraId="015D9946" w14:textId="77777777" w:rsidR="00C46331" w:rsidRPr="001700C4" w:rsidRDefault="00C46331" w:rsidP="00A13530">
            <w:pPr>
              <w:pStyle w:val="TAC"/>
            </w:pPr>
          </w:p>
        </w:tc>
        <w:tc>
          <w:tcPr>
            <w:tcW w:w="1951" w:type="dxa"/>
          </w:tcPr>
          <w:p w14:paraId="7ECDCD2C" w14:textId="77777777" w:rsidR="00C46331" w:rsidRPr="001700C4" w:rsidRDefault="00C46331" w:rsidP="00A13530">
            <w:pPr>
              <w:pStyle w:val="TAC"/>
            </w:pPr>
            <w:r w:rsidRPr="001700C4">
              <w:t>TBD</w:t>
            </w:r>
          </w:p>
        </w:tc>
        <w:tc>
          <w:tcPr>
            <w:tcW w:w="1961" w:type="dxa"/>
          </w:tcPr>
          <w:p w14:paraId="3844FA69" w14:textId="77777777" w:rsidR="00C46331" w:rsidRPr="001700C4" w:rsidRDefault="00C46331" w:rsidP="00A13530">
            <w:pPr>
              <w:pStyle w:val="TAC"/>
            </w:pPr>
            <w:r w:rsidRPr="001700C4">
              <w:t>TBD</w:t>
            </w:r>
          </w:p>
        </w:tc>
        <w:tc>
          <w:tcPr>
            <w:tcW w:w="1796" w:type="dxa"/>
          </w:tcPr>
          <w:p w14:paraId="4947630A" w14:textId="77777777" w:rsidR="00C46331" w:rsidRPr="001700C4" w:rsidRDefault="00C46331" w:rsidP="00A13530">
            <w:pPr>
              <w:pStyle w:val="TAC"/>
            </w:pPr>
            <w:r w:rsidRPr="001700C4">
              <w:t>TBD</w:t>
            </w:r>
          </w:p>
        </w:tc>
      </w:tr>
      <w:tr w:rsidR="00C46331" w:rsidRPr="001700C4" w14:paraId="65D7E427" w14:textId="77777777" w:rsidTr="00A13530">
        <w:tc>
          <w:tcPr>
            <w:tcW w:w="2215" w:type="dxa"/>
          </w:tcPr>
          <w:p w14:paraId="2986F0F3" w14:textId="77777777" w:rsidR="00C46331" w:rsidRPr="00E74848" w:rsidRDefault="00C46331" w:rsidP="00A13530">
            <w:pPr>
              <w:pStyle w:val="TAC"/>
              <w:rPr>
                <w:b/>
                <w:bCs/>
                <w:lang w:val="fr-FR"/>
              </w:rPr>
            </w:pPr>
            <w:r w:rsidRPr="00E74848">
              <w:rPr>
                <w:b/>
                <w:bCs/>
                <w:lang w:val="fr-FR"/>
              </w:rPr>
              <w:t>Metadata active/inactive mode flag</w:t>
            </w:r>
          </w:p>
        </w:tc>
        <w:tc>
          <w:tcPr>
            <w:tcW w:w="1934" w:type="dxa"/>
            <w:vMerge/>
          </w:tcPr>
          <w:p w14:paraId="38D67624" w14:textId="77777777" w:rsidR="00C46331" w:rsidRPr="00E74848" w:rsidRDefault="00C46331" w:rsidP="00A13530">
            <w:pPr>
              <w:pStyle w:val="TAC"/>
              <w:rPr>
                <w:lang w:val="fr-FR"/>
              </w:rPr>
            </w:pPr>
          </w:p>
        </w:tc>
        <w:tc>
          <w:tcPr>
            <w:tcW w:w="1951" w:type="dxa"/>
          </w:tcPr>
          <w:p w14:paraId="167F1115" w14:textId="77777777" w:rsidR="00C46331" w:rsidRPr="001700C4" w:rsidRDefault="00C46331" w:rsidP="00A13530">
            <w:pPr>
              <w:pStyle w:val="TAC"/>
            </w:pPr>
            <w:r w:rsidRPr="001700C4">
              <w:t>1</w:t>
            </w:r>
          </w:p>
        </w:tc>
        <w:tc>
          <w:tcPr>
            <w:tcW w:w="1961" w:type="dxa"/>
          </w:tcPr>
          <w:p w14:paraId="23BF097A" w14:textId="77777777" w:rsidR="00C46331" w:rsidRPr="001700C4" w:rsidRDefault="00C46331" w:rsidP="00A13530">
            <w:pPr>
              <w:pStyle w:val="TAC"/>
            </w:pPr>
            <w:r w:rsidRPr="001700C4">
              <w:t>1</w:t>
            </w:r>
          </w:p>
        </w:tc>
        <w:tc>
          <w:tcPr>
            <w:tcW w:w="1796" w:type="dxa"/>
          </w:tcPr>
          <w:p w14:paraId="72DB65A8" w14:textId="77777777" w:rsidR="00C46331" w:rsidRPr="001700C4" w:rsidRDefault="00C46331" w:rsidP="00A13530">
            <w:pPr>
              <w:pStyle w:val="TAC"/>
            </w:pPr>
            <w:r w:rsidRPr="001700C4">
              <w:t>1</w:t>
            </w:r>
          </w:p>
        </w:tc>
      </w:tr>
    </w:tbl>
    <w:p w14:paraId="26588B67" w14:textId="77777777" w:rsidR="00C46331" w:rsidRPr="001700C4" w:rsidRDefault="00C46331" w:rsidP="00C46331"/>
    <w:p w14:paraId="55910692" w14:textId="6E415F5F" w:rsidR="00C46331" w:rsidRPr="001700C4" w:rsidRDefault="00C46331" w:rsidP="0088739A">
      <w:pPr>
        <w:pStyle w:val="TH"/>
      </w:pPr>
      <w:bookmarkStart w:id="1710" w:name="_Ref149902957"/>
      <w:r w:rsidRPr="001700C4">
        <w:t xml:space="preserve">Table </w:t>
      </w:r>
      <w:fldSimple w:instr=" STYLEREF \n \s 2 ">
        <w:r w:rsidR="001E6876">
          <w:rPr>
            <w:noProof/>
          </w:rPr>
          <w:t>8.3</w:t>
        </w:r>
      </w:fldSimple>
      <w:r w:rsidRPr="0088739A">
        <w:t>-</w:t>
      </w:r>
      <w:fldSimple w:instr=" SEQ Table \s 2 ">
        <w:r w:rsidR="001E6876">
          <w:rPr>
            <w:noProof/>
          </w:rPr>
          <w:t>3</w:t>
        </w:r>
      </w:fldSimple>
      <w:bookmarkEnd w:id="1710"/>
      <w:r w:rsidRPr="0088739A">
        <w:t>: </w:t>
      </w:r>
      <w:r w:rsidRPr="001700C4">
        <w:t>Bit allocation at 96, 128, 160 and 192 kbps</w:t>
      </w:r>
    </w:p>
    <w:tbl>
      <w:tblPr>
        <w:tblStyle w:val="TableGrid"/>
        <w:tblW w:w="0" w:type="auto"/>
        <w:tblLook w:val="04A0" w:firstRow="1" w:lastRow="0" w:firstColumn="1" w:lastColumn="0" w:noHBand="0" w:noVBand="1"/>
      </w:tblPr>
      <w:tblGrid>
        <w:gridCol w:w="1925"/>
        <w:gridCol w:w="1453"/>
        <w:gridCol w:w="1615"/>
        <w:gridCol w:w="1622"/>
        <w:gridCol w:w="1508"/>
        <w:gridCol w:w="1508"/>
      </w:tblGrid>
      <w:tr w:rsidR="00C46331" w:rsidRPr="001700C4" w14:paraId="425075E2" w14:textId="77777777" w:rsidTr="0088739A">
        <w:tc>
          <w:tcPr>
            <w:tcW w:w="1963" w:type="dxa"/>
            <w:shd w:val="clear" w:color="auto" w:fill="D9D9D9" w:themeFill="background1" w:themeFillShade="D9"/>
          </w:tcPr>
          <w:p w14:paraId="37B5F83D" w14:textId="77777777" w:rsidR="00C46331" w:rsidRPr="001700C4" w:rsidRDefault="00C46331" w:rsidP="0088739A">
            <w:pPr>
              <w:pStyle w:val="TAH"/>
              <w:rPr>
                <w:b w:val="0"/>
                <w:bCs/>
              </w:rPr>
            </w:pPr>
            <w:r w:rsidRPr="001700C4">
              <w:t>Description</w:t>
            </w:r>
          </w:p>
        </w:tc>
        <w:tc>
          <w:tcPr>
            <w:tcW w:w="1480" w:type="dxa"/>
            <w:shd w:val="clear" w:color="auto" w:fill="D9D9D9" w:themeFill="background1" w:themeFillShade="D9"/>
          </w:tcPr>
          <w:p w14:paraId="5B0116E6" w14:textId="77777777" w:rsidR="00C46331" w:rsidRPr="001700C4" w:rsidRDefault="00C46331" w:rsidP="0088739A">
            <w:pPr>
              <w:pStyle w:val="TAH"/>
              <w:rPr>
                <w:b w:val="0"/>
                <w:bCs/>
              </w:rPr>
            </w:pPr>
            <w:r w:rsidRPr="001700C4">
              <w:t>Ordering of bits</w:t>
            </w:r>
          </w:p>
        </w:tc>
        <w:tc>
          <w:tcPr>
            <w:tcW w:w="1658" w:type="dxa"/>
            <w:shd w:val="clear" w:color="auto" w:fill="D9D9D9" w:themeFill="background1" w:themeFillShade="D9"/>
          </w:tcPr>
          <w:p w14:paraId="53D84E1E" w14:textId="77777777" w:rsidR="00C46331" w:rsidRPr="001700C4" w:rsidRDefault="00C46331" w:rsidP="0088739A">
            <w:pPr>
              <w:pStyle w:val="TAH"/>
              <w:rPr>
                <w:b w:val="0"/>
                <w:bCs/>
              </w:rPr>
            </w:pPr>
            <w:r w:rsidRPr="001700C4">
              <w:t>96 kbps</w:t>
            </w:r>
          </w:p>
        </w:tc>
        <w:tc>
          <w:tcPr>
            <w:tcW w:w="1666" w:type="dxa"/>
            <w:shd w:val="clear" w:color="auto" w:fill="D9D9D9" w:themeFill="background1" w:themeFillShade="D9"/>
          </w:tcPr>
          <w:p w14:paraId="2C39C990" w14:textId="77777777" w:rsidR="00C46331" w:rsidRPr="001700C4" w:rsidRDefault="00C46331" w:rsidP="0088739A">
            <w:pPr>
              <w:pStyle w:val="TAH"/>
              <w:rPr>
                <w:b w:val="0"/>
                <w:bCs/>
              </w:rPr>
            </w:pPr>
            <w:r w:rsidRPr="001700C4">
              <w:t>128 kbps</w:t>
            </w:r>
          </w:p>
        </w:tc>
        <w:tc>
          <w:tcPr>
            <w:tcW w:w="1545" w:type="dxa"/>
            <w:shd w:val="clear" w:color="auto" w:fill="D9D9D9" w:themeFill="background1" w:themeFillShade="D9"/>
          </w:tcPr>
          <w:p w14:paraId="3FF66C09" w14:textId="77777777" w:rsidR="00C46331" w:rsidRPr="001700C4" w:rsidRDefault="00C46331" w:rsidP="0088739A">
            <w:pPr>
              <w:pStyle w:val="TAH"/>
              <w:rPr>
                <w:b w:val="0"/>
                <w:bCs/>
              </w:rPr>
            </w:pPr>
            <w:r w:rsidRPr="001700C4">
              <w:t>160 kbps</w:t>
            </w:r>
          </w:p>
        </w:tc>
        <w:tc>
          <w:tcPr>
            <w:tcW w:w="1545" w:type="dxa"/>
            <w:shd w:val="clear" w:color="auto" w:fill="D9D9D9" w:themeFill="background1" w:themeFillShade="D9"/>
          </w:tcPr>
          <w:p w14:paraId="6B9B5D20" w14:textId="77777777" w:rsidR="00C46331" w:rsidRPr="001700C4" w:rsidRDefault="00C46331" w:rsidP="0088739A">
            <w:pPr>
              <w:pStyle w:val="TAH"/>
              <w:rPr>
                <w:b w:val="0"/>
                <w:bCs/>
              </w:rPr>
            </w:pPr>
            <w:r w:rsidRPr="001700C4">
              <w:t>192 kbps</w:t>
            </w:r>
          </w:p>
        </w:tc>
      </w:tr>
      <w:tr w:rsidR="00C46331" w:rsidRPr="001700C4" w14:paraId="7711CB71" w14:textId="77777777" w:rsidTr="00A13530">
        <w:tc>
          <w:tcPr>
            <w:tcW w:w="1963" w:type="dxa"/>
          </w:tcPr>
          <w:p w14:paraId="23C73040" w14:textId="77777777" w:rsidR="00C46331" w:rsidRPr="001700C4" w:rsidRDefault="00C46331" w:rsidP="00A13530">
            <w:pPr>
              <w:pStyle w:val="TAC"/>
              <w:rPr>
                <w:b/>
                <w:bCs/>
              </w:rPr>
            </w:pPr>
            <w:r w:rsidRPr="001700C4">
              <w:rPr>
                <w:b/>
                <w:bCs/>
              </w:rPr>
              <w:t>total bits</w:t>
            </w:r>
          </w:p>
        </w:tc>
        <w:tc>
          <w:tcPr>
            <w:tcW w:w="1480" w:type="dxa"/>
            <w:vMerge w:val="restart"/>
          </w:tcPr>
          <w:p w14:paraId="2B92D63A" w14:textId="77777777" w:rsidR="00C46331" w:rsidRPr="001700C4" w:rsidRDefault="00C46331" w:rsidP="00A13530">
            <w:pPr>
              <w:pStyle w:val="TAC"/>
            </w:pPr>
          </w:p>
          <w:p w14:paraId="3B3133C8" w14:textId="77777777" w:rsidR="00C46331" w:rsidRPr="001700C4" w:rsidRDefault="00C46331" w:rsidP="00A13530">
            <w:pPr>
              <w:pStyle w:val="TAC"/>
            </w:pPr>
          </w:p>
          <w:p w14:paraId="699C48C9" w14:textId="77777777" w:rsidR="00C46331" w:rsidRPr="001700C4" w:rsidRDefault="00C46331" w:rsidP="00A13530">
            <w:pPr>
              <w:pStyle w:val="TAC"/>
            </w:pPr>
            <w:r w:rsidRPr="001700C4">
              <w:t>Forward ordering of bits</w:t>
            </w:r>
          </w:p>
        </w:tc>
        <w:tc>
          <w:tcPr>
            <w:tcW w:w="1658" w:type="dxa"/>
          </w:tcPr>
          <w:p w14:paraId="2BA12BA6" w14:textId="77777777" w:rsidR="00C46331" w:rsidRPr="001700C4" w:rsidRDefault="00C46331" w:rsidP="00A13530">
            <w:pPr>
              <w:pStyle w:val="TAC"/>
            </w:pPr>
            <w:r w:rsidRPr="001700C4">
              <w:t>1920</w:t>
            </w:r>
          </w:p>
        </w:tc>
        <w:tc>
          <w:tcPr>
            <w:tcW w:w="1666" w:type="dxa"/>
          </w:tcPr>
          <w:p w14:paraId="611456F8" w14:textId="77777777" w:rsidR="00C46331" w:rsidRPr="001700C4" w:rsidRDefault="00C46331" w:rsidP="00A13530">
            <w:pPr>
              <w:pStyle w:val="TAC"/>
            </w:pPr>
            <w:r w:rsidRPr="001700C4">
              <w:t>2560</w:t>
            </w:r>
          </w:p>
        </w:tc>
        <w:tc>
          <w:tcPr>
            <w:tcW w:w="1545" w:type="dxa"/>
          </w:tcPr>
          <w:p w14:paraId="645955DD" w14:textId="77777777" w:rsidR="00C46331" w:rsidRPr="001700C4" w:rsidRDefault="00C46331" w:rsidP="00A13530">
            <w:pPr>
              <w:pStyle w:val="TAC"/>
            </w:pPr>
            <w:r w:rsidRPr="001700C4">
              <w:t>3200</w:t>
            </w:r>
          </w:p>
        </w:tc>
        <w:tc>
          <w:tcPr>
            <w:tcW w:w="1545" w:type="dxa"/>
          </w:tcPr>
          <w:p w14:paraId="523FDD18" w14:textId="77777777" w:rsidR="00C46331" w:rsidRPr="001700C4" w:rsidRDefault="00C46331" w:rsidP="00A13530">
            <w:pPr>
              <w:pStyle w:val="TAC"/>
            </w:pPr>
            <w:r w:rsidRPr="001700C4">
              <w:t>3840</w:t>
            </w:r>
          </w:p>
        </w:tc>
      </w:tr>
      <w:tr w:rsidR="00C46331" w:rsidRPr="001700C4" w14:paraId="7B7B699C" w14:textId="77777777" w:rsidTr="00A13530">
        <w:tc>
          <w:tcPr>
            <w:tcW w:w="1963" w:type="dxa"/>
          </w:tcPr>
          <w:p w14:paraId="00B69335" w14:textId="77777777" w:rsidR="00C46331" w:rsidRPr="001700C4" w:rsidRDefault="00C46331" w:rsidP="00A13530">
            <w:pPr>
              <w:pStyle w:val="TAC"/>
              <w:rPr>
                <w:b/>
                <w:bCs/>
              </w:rPr>
            </w:pPr>
            <w:r w:rsidRPr="001700C4">
              <w:rPr>
                <w:b/>
                <w:bCs/>
              </w:rPr>
              <w:t>IVAS format header</w:t>
            </w:r>
          </w:p>
        </w:tc>
        <w:tc>
          <w:tcPr>
            <w:tcW w:w="1480" w:type="dxa"/>
            <w:vMerge/>
          </w:tcPr>
          <w:p w14:paraId="773A141E" w14:textId="77777777" w:rsidR="00C46331" w:rsidRPr="001700C4" w:rsidRDefault="00C46331" w:rsidP="00A13530">
            <w:pPr>
              <w:pStyle w:val="TAC"/>
            </w:pPr>
          </w:p>
        </w:tc>
        <w:tc>
          <w:tcPr>
            <w:tcW w:w="1658" w:type="dxa"/>
          </w:tcPr>
          <w:p w14:paraId="0A22C820" w14:textId="77777777" w:rsidR="00C46331" w:rsidRPr="001700C4" w:rsidRDefault="00C46331" w:rsidP="00A13530">
            <w:pPr>
              <w:pStyle w:val="TAC"/>
            </w:pPr>
            <w:r w:rsidRPr="001700C4">
              <w:t>3</w:t>
            </w:r>
          </w:p>
        </w:tc>
        <w:tc>
          <w:tcPr>
            <w:tcW w:w="1666" w:type="dxa"/>
          </w:tcPr>
          <w:p w14:paraId="736430FD" w14:textId="77777777" w:rsidR="00C46331" w:rsidRPr="001700C4" w:rsidRDefault="00C46331" w:rsidP="00A13530">
            <w:pPr>
              <w:pStyle w:val="TAC"/>
            </w:pPr>
            <w:r w:rsidRPr="001700C4">
              <w:t>3</w:t>
            </w:r>
          </w:p>
        </w:tc>
        <w:tc>
          <w:tcPr>
            <w:tcW w:w="1545" w:type="dxa"/>
          </w:tcPr>
          <w:p w14:paraId="65B8510B" w14:textId="77777777" w:rsidR="00C46331" w:rsidRPr="001700C4" w:rsidRDefault="00C46331" w:rsidP="00A13530">
            <w:pPr>
              <w:pStyle w:val="TAC"/>
            </w:pPr>
            <w:r w:rsidRPr="001700C4">
              <w:t>3</w:t>
            </w:r>
          </w:p>
        </w:tc>
        <w:tc>
          <w:tcPr>
            <w:tcW w:w="1545" w:type="dxa"/>
          </w:tcPr>
          <w:p w14:paraId="6B0A0C01" w14:textId="77777777" w:rsidR="00C46331" w:rsidRPr="001700C4" w:rsidRDefault="00C46331" w:rsidP="00A13530">
            <w:pPr>
              <w:pStyle w:val="TAC"/>
            </w:pPr>
            <w:r w:rsidRPr="001700C4">
              <w:t>3</w:t>
            </w:r>
          </w:p>
        </w:tc>
      </w:tr>
      <w:tr w:rsidR="00C46331" w:rsidRPr="001700C4" w14:paraId="35087620" w14:textId="77777777" w:rsidTr="00A13530">
        <w:tc>
          <w:tcPr>
            <w:tcW w:w="1963" w:type="dxa"/>
          </w:tcPr>
          <w:p w14:paraId="488F9190" w14:textId="77777777" w:rsidR="00C46331" w:rsidRPr="001700C4" w:rsidRDefault="00C46331" w:rsidP="00A13530">
            <w:pPr>
              <w:pStyle w:val="TAC"/>
              <w:rPr>
                <w:b/>
                <w:bCs/>
              </w:rPr>
            </w:pPr>
            <w:r w:rsidRPr="001700C4">
              <w:rPr>
                <w:b/>
                <w:bCs/>
              </w:rPr>
              <w:t>SBA header – planar mode</w:t>
            </w:r>
          </w:p>
        </w:tc>
        <w:tc>
          <w:tcPr>
            <w:tcW w:w="1480" w:type="dxa"/>
            <w:vMerge/>
          </w:tcPr>
          <w:p w14:paraId="46D01FF2" w14:textId="77777777" w:rsidR="00C46331" w:rsidRPr="001700C4" w:rsidRDefault="00C46331" w:rsidP="00A13530">
            <w:pPr>
              <w:pStyle w:val="TAC"/>
            </w:pPr>
          </w:p>
        </w:tc>
        <w:tc>
          <w:tcPr>
            <w:tcW w:w="1658" w:type="dxa"/>
          </w:tcPr>
          <w:p w14:paraId="39667090" w14:textId="77777777" w:rsidR="00C46331" w:rsidRPr="001700C4" w:rsidRDefault="00C46331" w:rsidP="00A13530">
            <w:pPr>
              <w:pStyle w:val="TAC"/>
            </w:pPr>
            <w:r w:rsidRPr="001700C4">
              <w:t>1</w:t>
            </w:r>
          </w:p>
        </w:tc>
        <w:tc>
          <w:tcPr>
            <w:tcW w:w="1666" w:type="dxa"/>
          </w:tcPr>
          <w:p w14:paraId="29F92280" w14:textId="77777777" w:rsidR="00C46331" w:rsidRPr="001700C4" w:rsidRDefault="00C46331" w:rsidP="00A13530">
            <w:pPr>
              <w:pStyle w:val="TAC"/>
            </w:pPr>
            <w:r w:rsidRPr="001700C4">
              <w:t>1</w:t>
            </w:r>
          </w:p>
        </w:tc>
        <w:tc>
          <w:tcPr>
            <w:tcW w:w="1545" w:type="dxa"/>
          </w:tcPr>
          <w:p w14:paraId="55AD4857" w14:textId="77777777" w:rsidR="00C46331" w:rsidRPr="001700C4" w:rsidRDefault="00C46331" w:rsidP="00A13530">
            <w:pPr>
              <w:pStyle w:val="TAC"/>
            </w:pPr>
            <w:r w:rsidRPr="001700C4">
              <w:t>1</w:t>
            </w:r>
          </w:p>
        </w:tc>
        <w:tc>
          <w:tcPr>
            <w:tcW w:w="1545" w:type="dxa"/>
          </w:tcPr>
          <w:p w14:paraId="73BD0227" w14:textId="77777777" w:rsidR="00C46331" w:rsidRPr="001700C4" w:rsidRDefault="00C46331" w:rsidP="00A13530">
            <w:pPr>
              <w:pStyle w:val="TAC"/>
            </w:pPr>
            <w:r w:rsidRPr="001700C4">
              <w:t>1</w:t>
            </w:r>
          </w:p>
        </w:tc>
      </w:tr>
      <w:tr w:rsidR="00C46331" w:rsidRPr="001700C4" w14:paraId="2EAFA8B4" w14:textId="77777777" w:rsidTr="00A13530">
        <w:tc>
          <w:tcPr>
            <w:tcW w:w="1963" w:type="dxa"/>
          </w:tcPr>
          <w:p w14:paraId="20A86917" w14:textId="77777777" w:rsidR="00C46331" w:rsidRPr="001700C4" w:rsidRDefault="00C46331" w:rsidP="00A13530">
            <w:pPr>
              <w:pStyle w:val="TAC"/>
              <w:rPr>
                <w:b/>
                <w:bCs/>
              </w:rPr>
            </w:pPr>
            <w:r w:rsidRPr="001700C4">
              <w:rPr>
                <w:b/>
                <w:bCs/>
              </w:rPr>
              <w:t>SBA header – ambisonics order</w:t>
            </w:r>
          </w:p>
        </w:tc>
        <w:tc>
          <w:tcPr>
            <w:tcW w:w="1480" w:type="dxa"/>
            <w:vMerge/>
          </w:tcPr>
          <w:p w14:paraId="77D46B6C" w14:textId="77777777" w:rsidR="00C46331" w:rsidRPr="001700C4" w:rsidRDefault="00C46331" w:rsidP="00A13530">
            <w:pPr>
              <w:pStyle w:val="TAC"/>
            </w:pPr>
          </w:p>
        </w:tc>
        <w:tc>
          <w:tcPr>
            <w:tcW w:w="1658" w:type="dxa"/>
          </w:tcPr>
          <w:p w14:paraId="2B2A06CC" w14:textId="77777777" w:rsidR="00C46331" w:rsidRPr="001700C4" w:rsidRDefault="00C46331" w:rsidP="00A13530">
            <w:pPr>
              <w:pStyle w:val="TAC"/>
            </w:pPr>
            <w:r w:rsidRPr="001700C4">
              <w:t>2</w:t>
            </w:r>
          </w:p>
        </w:tc>
        <w:tc>
          <w:tcPr>
            <w:tcW w:w="1666" w:type="dxa"/>
          </w:tcPr>
          <w:p w14:paraId="06537DA1" w14:textId="77777777" w:rsidR="00C46331" w:rsidRPr="001700C4" w:rsidRDefault="00C46331" w:rsidP="00A13530">
            <w:pPr>
              <w:pStyle w:val="TAC"/>
            </w:pPr>
            <w:r w:rsidRPr="001700C4">
              <w:t>2</w:t>
            </w:r>
          </w:p>
        </w:tc>
        <w:tc>
          <w:tcPr>
            <w:tcW w:w="1545" w:type="dxa"/>
          </w:tcPr>
          <w:p w14:paraId="4C0741D5" w14:textId="77777777" w:rsidR="00C46331" w:rsidRPr="001700C4" w:rsidRDefault="00C46331" w:rsidP="00A13530">
            <w:pPr>
              <w:pStyle w:val="TAC"/>
            </w:pPr>
            <w:r w:rsidRPr="001700C4">
              <w:t>2</w:t>
            </w:r>
          </w:p>
        </w:tc>
        <w:tc>
          <w:tcPr>
            <w:tcW w:w="1545" w:type="dxa"/>
          </w:tcPr>
          <w:p w14:paraId="4D7578FF" w14:textId="77777777" w:rsidR="00C46331" w:rsidRPr="001700C4" w:rsidRDefault="00C46331" w:rsidP="00A13530">
            <w:pPr>
              <w:pStyle w:val="TAC"/>
            </w:pPr>
            <w:r w:rsidRPr="001700C4">
              <w:t>2</w:t>
            </w:r>
          </w:p>
        </w:tc>
      </w:tr>
      <w:tr w:rsidR="00C46331" w:rsidRPr="001700C4" w14:paraId="0B85AC30" w14:textId="77777777" w:rsidTr="00A13530">
        <w:tc>
          <w:tcPr>
            <w:tcW w:w="1963" w:type="dxa"/>
          </w:tcPr>
          <w:p w14:paraId="23E7C19B" w14:textId="77777777" w:rsidR="00C46331" w:rsidRPr="001700C4" w:rsidRDefault="00C46331" w:rsidP="00A13530">
            <w:pPr>
              <w:pStyle w:val="TAC"/>
              <w:rPr>
                <w:b/>
                <w:bCs/>
              </w:rPr>
            </w:pPr>
            <w:r w:rsidRPr="001700C4">
              <w:rPr>
                <w:b/>
                <w:bCs/>
              </w:rPr>
              <w:t>Core coder - MCT</w:t>
            </w:r>
          </w:p>
        </w:tc>
        <w:tc>
          <w:tcPr>
            <w:tcW w:w="1480" w:type="dxa"/>
            <w:vMerge/>
          </w:tcPr>
          <w:p w14:paraId="0CFB2457" w14:textId="77777777" w:rsidR="00C46331" w:rsidRPr="001700C4" w:rsidRDefault="00C46331" w:rsidP="00A13530">
            <w:pPr>
              <w:pStyle w:val="TAC"/>
            </w:pPr>
          </w:p>
        </w:tc>
        <w:tc>
          <w:tcPr>
            <w:tcW w:w="1658" w:type="dxa"/>
          </w:tcPr>
          <w:p w14:paraId="19ADC698" w14:textId="77777777" w:rsidR="00C46331" w:rsidRPr="001700C4" w:rsidRDefault="00C46331" w:rsidP="00A13530">
            <w:pPr>
              <w:pStyle w:val="TAC"/>
            </w:pPr>
            <w:r w:rsidRPr="001700C4">
              <w:t>variable</w:t>
            </w:r>
          </w:p>
        </w:tc>
        <w:tc>
          <w:tcPr>
            <w:tcW w:w="1666" w:type="dxa"/>
          </w:tcPr>
          <w:p w14:paraId="3AA87668" w14:textId="77777777" w:rsidR="00C46331" w:rsidRPr="001700C4" w:rsidRDefault="00C46331" w:rsidP="00A13530">
            <w:pPr>
              <w:pStyle w:val="TAC"/>
            </w:pPr>
            <w:r w:rsidRPr="001700C4">
              <w:t>variable</w:t>
            </w:r>
          </w:p>
        </w:tc>
        <w:tc>
          <w:tcPr>
            <w:tcW w:w="1545" w:type="dxa"/>
          </w:tcPr>
          <w:p w14:paraId="6BD34EAB" w14:textId="77777777" w:rsidR="00C46331" w:rsidRPr="001700C4" w:rsidRDefault="00C46331" w:rsidP="00A13530">
            <w:pPr>
              <w:pStyle w:val="TAC"/>
            </w:pPr>
            <w:r w:rsidRPr="001700C4">
              <w:t>variable</w:t>
            </w:r>
          </w:p>
        </w:tc>
        <w:tc>
          <w:tcPr>
            <w:tcW w:w="1545" w:type="dxa"/>
          </w:tcPr>
          <w:p w14:paraId="247DDCA0" w14:textId="77777777" w:rsidR="00C46331" w:rsidRPr="001700C4" w:rsidRDefault="00C46331" w:rsidP="00A13530">
            <w:pPr>
              <w:pStyle w:val="TAC"/>
            </w:pPr>
            <w:r w:rsidRPr="001700C4">
              <w:t>variable</w:t>
            </w:r>
          </w:p>
        </w:tc>
      </w:tr>
      <w:tr w:rsidR="00C46331" w:rsidRPr="001700C4" w14:paraId="72D0F56D" w14:textId="77777777" w:rsidTr="00A13530">
        <w:tc>
          <w:tcPr>
            <w:tcW w:w="1963" w:type="dxa"/>
          </w:tcPr>
          <w:p w14:paraId="222B5A8C" w14:textId="77777777" w:rsidR="00C46331" w:rsidRPr="001700C4" w:rsidRDefault="00C46331" w:rsidP="00A13530">
            <w:pPr>
              <w:pStyle w:val="TAC"/>
              <w:rPr>
                <w:b/>
                <w:bCs/>
              </w:rPr>
            </w:pPr>
            <w:r w:rsidRPr="001700C4">
              <w:rPr>
                <w:b/>
                <w:bCs/>
              </w:rPr>
              <w:t>SPAR metadata (PR, CP and D coefficients)</w:t>
            </w:r>
          </w:p>
        </w:tc>
        <w:tc>
          <w:tcPr>
            <w:tcW w:w="1480" w:type="dxa"/>
            <w:vMerge w:val="restart"/>
          </w:tcPr>
          <w:p w14:paraId="743D6DAB" w14:textId="77777777" w:rsidR="00C46331" w:rsidRPr="001700C4" w:rsidRDefault="00C46331" w:rsidP="00A13530">
            <w:pPr>
              <w:pStyle w:val="TAC"/>
            </w:pPr>
          </w:p>
          <w:p w14:paraId="73A53DE4" w14:textId="77777777" w:rsidR="00C46331" w:rsidRPr="001700C4" w:rsidRDefault="00C46331" w:rsidP="00A13530">
            <w:pPr>
              <w:pStyle w:val="TAC"/>
            </w:pPr>
          </w:p>
          <w:p w14:paraId="25444EF0" w14:textId="77777777" w:rsidR="00C46331" w:rsidRPr="001700C4" w:rsidRDefault="00C46331" w:rsidP="00A13530">
            <w:pPr>
              <w:pStyle w:val="TAC"/>
            </w:pPr>
          </w:p>
          <w:p w14:paraId="48951172" w14:textId="77777777" w:rsidR="00C46331" w:rsidRPr="001700C4" w:rsidRDefault="00C46331" w:rsidP="00A13530">
            <w:pPr>
              <w:pStyle w:val="TAC"/>
            </w:pPr>
            <w:r w:rsidRPr="001700C4">
              <w:t>Reverse ordering of bits</w:t>
            </w:r>
          </w:p>
        </w:tc>
        <w:tc>
          <w:tcPr>
            <w:tcW w:w="1658" w:type="dxa"/>
          </w:tcPr>
          <w:p w14:paraId="19CB2E77" w14:textId="77777777" w:rsidR="00C46331" w:rsidRPr="001700C4" w:rsidRDefault="00C46331" w:rsidP="00A13530">
            <w:pPr>
              <w:pStyle w:val="TAC"/>
            </w:pPr>
            <w:r w:rsidRPr="001700C4">
              <w:t>variable</w:t>
            </w:r>
          </w:p>
        </w:tc>
        <w:tc>
          <w:tcPr>
            <w:tcW w:w="1666" w:type="dxa"/>
          </w:tcPr>
          <w:p w14:paraId="22C23BDC" w14:textId="77777777" w:rsidR="00C46331" w:rsidRPr="001700C4" w:rsidRDefault="00C46331" w:rsidP="00A13530">
            <w:pPr>
              <w:pStyle w:val="TAC"/>
            </w:pPr>
            <w:r w:rsidRPr="001700C4">
              <w:t>variable</w:t>
            </w:r>
          </w:p>
        </w:tc>
        <w:tc>
          <w:tcPr>
            <w:tcW w:w="1545" w:type="dxa"/>
          </w:tcPr>
          <w:p w14:paraId="107F3C58" w14:textId="77777777" w:rsidR="00C46331" w:rsidRPr="001700C4" w:rsidRDefault="00C46331" w:rsidP="00A13530">
            <w:pPr>
              <w:pStyle w:val="TAC"/>
            </w:pPr>
            <w:r w:rsidRPr="001700C4">
              <w:t>variable</w:t>
            </w:r>
          </w:p>
        </w:tc>
        <w:tc>
          <w:tcPr>
            <w:tcW w:w="1545" w:type="dxa"/>
          </w:tcPr>
          <w:p w14:paraId="7C3AB223" w14:textId="77777777" w:rsidR="00C46331" w:rsidRPr="001700C4" w:rsidRDefault="00C46331" w:rsidP="00A13530">
            <w:pPr>
              <w:pStyle w:val="TAC"/>
            </w:pPr>
            <w:r w:rsidRPr="001700C4">
              <w:t>variable</w:t>
            </w:r>
          </w:p>
        </w:tc>
      </w:tr>
      <w:tr w:rsidR="00C46331" w:rsidRPr="001700C4" w14:paraId="0B3D5F0F" w14:textId="77777777" w:rsidTr="00A13530">
        <w:tc>
          <w:tcPr>
            <w:tcW w:w="1963" w:type="dxa"/>
          </w:tcPr>
          <w:p w14:paraId="55645B98" w14:textId="77777777" w:rsidR="00C46331" w:rsidRPr="001700C4" w:rsidRDefault="00C46331" w:rsidP="00A13530">
            <w:pPr>
              <w:pStyle w:val="TAC"/>
              <w:rPr>
                <w:b/>
                <w:bCs/>
              </w:rPr>
            </w:pPr>
            <w:r w:rsidRPr="001700C4">
              <w:rPr>
                <w:b/>
                <w:bCs/>
              </w:rPr>
              <w:t>SPAR coding strategy</w:t>
            </w:r>
          </w:p>
        </w:tc>
        <w:tc>
          <w:tcPr>
            <w:tcW w:w="1480" w:type="dxa"/>
            <w:vMerge/>
          </w:tcPr>
          <w:p w14:paraId="061ABFF2" w14:textId="77777777" w:rsidR="00C46331" w:rsidRPr="001700C4" w:rsidRDefault="00C46331" w:rsidP="00A13530">
            <w:pPr>
              <w:pStyle w:val="TAC"/>
            </w:pPr>
          </w:p>
        </w:tc>
        <w:tc>
          <w:tcPr>
            <w:tcW w:w="1658" w:type="dxa"/>
          </w:tcPr>
          <w:p w14:paraId="4B4265B4" w14:textId="77777777" w:rsidR="00C46331" w:rsidRPr="001700C4" w:rsidRDefault="00C46331" w:rsidP="00A13530">
            <w:pPr>
              <w:pStyle w:val="TAC"/>
            </w:pPr>
            <w:r w:rsidRPr="001700C4">
              <w:t>3</w:t>
            </w:r>
          </w:p>
        </w:tc>
        <w:tc>
          <w:tcPr>
            <w:tcW w:w="1666" w:type="dxa"/>
          </w:tcPr>
          <w:p w14:paraId="4D448C79" w14:textId="77777777" w:rsidR="00C46331" w:rsidRPr="001700C4" w:rsidRDefault="00C46331" w:rsidP="00A13530">
            <w:pPr>
              <w:pStyle w:val="TAC"/>
            </w:pPr>
            <w:r w:rsidRPr="001700C4">
              <w:t>3</w:t>
            </w:r>
          </w:p>
        </w:tc>
        <w:tc>
          <w:tcPr>
            <w:tcW w:w="1545" w:type="dxa"/>
          </w:tcPr>
          <w:p w14:paraId="59CDCEE1" w14:textId="77777777" w:rsidR="00C46331" w:rsidRPr="001700C4" w:rsidRDefault="00C46331" w:rsidP="00A13530">
            <w:pPr>
              <w:pStyle w:val="TAC"/>
            </w:pPr>
            <w:r w:rsidRPr="001700C4">
              <w:t>3</w:t>
            </w:r>
          </w:p>
        </w:tc>
        <w:tc>
          <w:tcPr>
            <w:tcW w:w="1545" w:type="dxa"/>
          </w:tcPr>
          <w:p w14:paraId="47866E2C" w14:textId="77777777" w:rsidR="00C46331" w:rsidRPr="001700C4" w:rsidRDefault="00C46331" w:rsidP="00A13530">
            <w:pPr>
              <w:pStyle w:val="TAC"/>
            </w:pPr>
            <w:r w:rsidRPr="001700C4">
              <w:t>3</w:t>
            </w:r>
          </w:p>
        </w:tc>
      </w:tr>
      <w:tr w:rsidR="00C46331" w:rsidRPr="001700C4" w14:paraId="7BE69AA4" w14:textId="77777777" w:rsidTr="00A13530">
        <w:tc>
          <w:tcPr>
            <w:tcW w:w="1963" w:type="dxa"/>
          </w:tcPr>
          <w:p w14:paraId="4C748A74" w14:textId="77777777" w:rsidR="00C46331" w:rsidRPr="001700C4" w:rsidRDefault="00C46331" w:rsidP="00A13530">
            <w:pPr>
              <w:pStyle w:val="TAC"/>
              <w:rPr>
                <w:b/>
                <w:bCs/>
              </w:rPr>
            </w:pPr>
            <w:r w:rsidRPr="001700C4">
              <w:rPr>
                <w:b/>
                <w:bCs/>
              </w:rPr>
              <w:t>SPAR quantization strategy</w:t>
            </w:r>
          </w:p>
        </w:tc>
        <w:tc>
          <w:tcPr>
            <w:tcW w:w="1480" w:type="dxa"/>
            <w:vMerge/>
          </w:tcPr>
          <w:p w14:paraId="2DF07356" w14:textId="77777777" w:rsidR="00C46331" w:rsidRPr="001700C4" w:rsidRDefault="00C46331" w:rsidP="00A13530">
            <w:pPr>
              <w:pStyle w:val="TAC"/>
            </w:pPr>
          </w:p>
        </w:tc>
        <w:tc>
          <w:tcPr>
            <w:tcW w:w="1658" w:type="dxa"/>
          </w:tcPr>
          <w:p w14:paraId="7C8572FF" w14:textId="77777777" w:rsidR="00C46331" w:rsidRPr="001700C4" w:rsidRDefault="00C46331" w:rsidP="00A13530">
            <w:pPr>
              <w:pStyle w:val="TAC"/>
            </w:pPr>
            <w:r w:rsidRPr="001700C4">
              <w:t>2</w:t>
            </w:r>
          </w:p>
        </w:tc>
        <w:tc>
          <w:tcPr>
            <w:tcW w:w="1666" w:type="dxa"/>
          </w:tcPr>
          <w:p w14:paraId="269988CA" w14:textId="77777777" w:rsidR="00C46331" w:rsidRPr="001700C4" w:rsidRDefault="00C46331" w:rsidP="00A13530">
            <w:pPr>
              <w:pStyle w:val="TAC"/>
            </w:pPr>
            <w:r w:rsidRPr="001700C4">
              <w:t>2</w:t>
            </w:r>
          </w:p>
        </w:tc>
        <w:tc>
          <w:tcPr>
            <w:tcW w:w="1545" w:type="dxa"/>
          </w:tcPr>
          <w:p w14:paraId="6B217370" w14:textId="77777777" w:rsidR="00C46331" w:rsidRPr="001700C4" w:rsidRDefault="00C46331" w:rsidP="00A13530">
            <w:pPr>
              <w:pStyle w:val="TAC"/>
            </w:pPr>
            <w:r w:rsidRPr="001700C4">
              <w:t>2</w:t>
            </w:r>
          </w:p>
        </w:tc>
        <w:tc>
          <w:tcPr>
            <w:tcW w:w="1545" w:type="dxa"/>
          </w:tcPr>
          <w:p w14:paraId="7D568984" w14:textId="77777777" w:rsidR="00C46331" w:rsidRPr="001700C4" w:rsidRDefault="00C46331" w:rsidP="00A13530">
            <w:pPr>
              <w:pStyle w:val="TAC"/>
            </w:pPr>
            <w:r w:rsidRPr="001700C4">
              <w:t>2</w:t>
            </w:r>
          </w:p>
        </w:tc>
      </w:tr>
      <w:tr w:rsidR="00C46331" w:rsidRPr="001700C4" w14:paraId="36825363" w14:textId="77777777" w:rsidTr="00A13530">
        <w:tc>
          <w:tcPr>
            <w:tcW w:w="1963" w:type="dxa"/>
          </w:tcPr>
          <w:p w14:paraId="58C77200" w14:textId="77777777" w:rsidR="00C46331" w:rsidRPr="001700C4" w:rsidRDefault="00C46331" w:rsidP="00A13530">
            <w:pPr>
              <w:pStyle w:val="TAC"/>
              <w:rPr>
                <w:b/>
                <w:bCs/>
              </w:rPr>
            </w:pPr>
            <w:r w:rsidRPr="001700C4">
              <w:rPr>
                <w:b/>
                <w:bCs/>
              </w:rPr>
              <w:t>Dynamic active W flag</w:t>
            </w:r>
          </w:p>
        </w:tc>
        <w:tc>
          <w:tcPr>
            <w:tcW w:w="1480" w:type="dxa"/>
            <w:vMerge/>
          </w:tcPr>
          <w:p w14:paraId="766D3D8B" w14:textId="77777777" w:rsidR="00C46331" w:rsidRPr="001700C4" w:rsidRDefault="00C46331" w:rsidP="00A13530">
            <w:pPr>
              <w:pStyle w:val="TAC"/>
            </w:pPr>
          </w:p>
        </w:tc>
        <w:tc>
          <w:tcPr>
            <w:tcW w:w="1658" w:type="dxa"/>
          </w:tcPr>
          <w:p w14:paraId="57DEEBA4" w14:textId="77777777" w:rsidR="00C46331" w:rsidRPr="001700C4" w:rsidRDefault="00C46331" w:rsidP="00A13530">
            <w:pPr>
              <w:pStyle w:val="TAC"/>
            </w:pPr>
            <w:r w:rsidRPr="001700C4">
              <w:t>1</w:t>
            </w:r>
          </w:p>
        </w:tc>
        <w:tc>
          <w:tcPr>
            <w:tcW w:w="1666" w:type="dxa"/>
          </w:tcPr>
          <w:p w14:paraId="1E02CD05" w14:textId="77777777" w:rsidR="00C46331" w:rsidRPr="001700C4" w:rsidRDefault="00C46331" w:rsidP="00A13530">
            <w:pPr>
              <w:pStyle w:val="TAC"/>
            </w:pPr>
            <w:r w:rsidRPr="001700C4">
              <w:t>1</w:t>
            </w:r>
          </w:p>
        </w:tc>
        <w:tc>
          <w:tcPr>
            <w:tcW w:w="1545" w:type="dxa"/>
          </w:tcPr>
          <w:p w14:paraId="6C7FF582" w14:textId="77777777" w:rsidR="00C46331" w:rsidRPr="001700C4" w:rsidRDefault="00C46331" w:rsidP="00A13530">
            <w:pPr>
              <w:pStyle w:val="TAC"/>
            </w:pPr>
            <w:r w:rsidRPr="001700C4">
              <w:t>1</w:t>
            </w:r>
          </w:p>
        </w:tc>
        <w:tc>
          <w:tcPr>
            <w:tcW w:w="1545" w:type="dxa"/>
          </w:tcPr>
          <w:p w14:paraId="03FA5B04" w14:textId="77777777" w:rsidR="00C46331" w:rsidRPr="001700C4" w:rsidRDefault="00C46331" w:rsidP="00A13530">
            <w:pPr>
              <w:pStyle w:val="TAC"/>
            </w:pPr>
            <w:r w:rsidRPr="001700C4">
              <w:t>1</w:t>
            </w:r>
          </w:p>
        </w:tc>
      </w:tr>
      <w:tr w:rsidR="00C46331" w:rsidRPr="001700C4" w14:paraId="543C36FA" w14:textId="77777777" w:rsidTr="00A13530">
        <w:tc>
          <w:tcPr>
            <w:tcW w:w="1963" w:type="dxa"/>
          </w:tcPr>
          <w:p w14:paraId="40C5D9E0" w14:textId="77777777" w:rsidR="00C46331" w:rsidRPr="001700C4" w:rsidRDefault="00C46331" w:rsidP="00A13530">
            <w:pPr>
              <w:pStyle w:val="TAC"/>
              <w:rPr>
                <w:b/>
                <w:bCs/>
              </w:rPr>
            </w:pPr>
            <w:r w:rsidRPr="001700C4">
              <w:rPr>
                <w:b/>
                <w:bCs/>
              </w:rPr>
              <w:t>DirAC metadata</w:t>
            </w:r>
          </w:p>
        </w:tc>
        <w:tc>
          <w:tcPr>
            <w:tcW w:w="1480" w:type="dxa"/>
            <w:vMerge/>
          </w:tcPr>
          <w:p w14:paraId="01444936" w14:textId="77777777" w:rsidR="00C46331" w:rsidRPr="001700C4" w:rsidRDefault="00C46331" w:rsidP="00A13530">
            <w:pPr>
              <w:pStyle w:val="TAC"/>
            </w:pPr>
          </w:p>
        </w:tc>
        <w:tc>
          <w:tcPr>
            <w:tcW w:w="1658" w:type="dxa"/>
          </w:tcPr>
          <w:p w14:paraId="33B94022" w14:textId="77777777" w:rsidR="00C46331" w:rsidRPr="001700C4" w:rsidRDefault="00C46331" w:rsidP="00A13530">
            <w:pPr>
              <w:pStyle w:val="TAC"/>
            </w:pPr>
            <w:r w:rsidRPr="001700C4">
              <w:t>TBD</w:t>
            </w:r>
          </w:p>
        </w:tc>
        <w:tc>
          <w:tcPr>
            <w:tcW w:w="1666" w:type="dxa"/>
          </w:tcPr>
          <w:p w14:paraId="64DE35F0" w14:textId="77777777" w:rsidR="00C46331" w:rsidRPr="001700C4" w:rsidRDefault="00C46331" w:rsidP="00A13530">
            <w:pPr>
              <w:pStyle w:val="TAC"/>
            </w:pPr>
            <w:r w:rsidRPr="001700C4">
              <w:t>TBD</w:t>
            </w:r>
          </w:p>
        </w:tc>
        <w:tc>
          <w:tcPr>
            <w:tcW w:w="1545" w:type="dxa"/>
          </w:tcPr>
          <w:p w14:paraId="3BC81882" w14:textId="77777777" w:rsidR="00C46331" w:rsidRPr="001700C4" w:rsidRDefault="00C46331" w:rsidP="00A13530">
            <w:pPr>
              <w:pStyle w:val="TAC"/>
            </w:pPr>
            <w:r w:rsidRPr="001700C4">
              <w:t>TBD</w:t>
            </w:r>
          </w:p>
        </w:tc>
        <w:tc>
          <w:tcPr>
            <w:tcW w:w="1545" w:type="dxa"/>
          </w:tcPr>
          <w:p w14:paraId="06610CFF" w14:textId="77777777" w:rsidR="00C46331" w:rsidRPr="001700C4" w:rsidRDefault="00C46331" w:rsidP="00A13530">
            <w:pPr>
              <w:pStyle w:val="TAC"/>
            </w:pPr>
            <w:r w:rsidRPr="001700C4">
              <w:t>TBD</w:t>
            </w:r>
          </w:p>
        </w:tc>
      </w:tr>
      <w:tr w:rsidR="00C46331" w:rsidRPr="001700C4" w14:paraId="55A66E51" w14:textId="77777777" w:rsidTr="00A13530">
        <w:tc>
          <w:tcPr>
            <w:tcW w:w="1963" w:type="dxa"/>
          </w:tcPr>
          <w:p w14:paraId="2515F255" w14:textId="77777777" w:rsidR="00C46331" w:rsidRPr="001700C4" w:rsidRDefault="00C46331" w:rsidP="00A13530">
            <w:pPr>
              <w:pStyle w:val="TAC"/>
              <w:rPr>
                <w:b/>
                <w:bCs/>
              </w:rPr>
            </w:pPr>
            <w:r w:rsidRPr="001700C4">
              <w:rPr>
                <w:b/>
                <w:bCs/>
              </w:rPr>
              <w:t>reserved</w:t>
            </w:r>
          </w:p>
        </w:tc>
        <w:tc>
          <w:tcPr>
            <w:tcW w:w="1480" w:type="dxa"/>
            <w:vMerge/>
          </w:tcPr>
          <w:p w14:paraId="55FE74BA" w14:textId="77777777" w:rsidR="00C46331" w:rsidRPr="001700C4" w:rsidRDefault="00C46331" w:rsidP="00A13530">
            <w:pPr>
              <w:pStyle w:val="TAC"/>
            </w:pPr>
          </w:p>
        </w:tc>
        <w:tc>
          <w:tcPr>
            <w:tcW w:w="1658" w:type="dxa"/>
          </w:tcPr>
          <w:p w14:paraId="1DD0F936" w14:textId="77777777" w:rsidR="00C46331" w:rsidRPr="001700C4" w:rsidRDefault="00C46331" w:rsidP="00A13530">
            <w:pPr>
              <w:pStyle w:val="TAC"/>
            </w:pPr>
            <w:r w:rsidRPr="001700C4">
              <w:t>1</w:t>
            </w:r>
          </w:p>
        </w:tc>
        <w:tc>
          <w:tcPr>
            <w:tcW w:w="1666" w:type="dxa"/>
          </w:tcPr>
          <w:p w14:paraId="74F546D5" w14:textId="77777777" w:rsidR="00C46331" w:rsidRPr="001700C4" w:rsidRDefault="00C46331" w:rsidP="00A13530">
            <w:pPr>
              <w:pStyle w:val="TAC"/>
            </w:pPr>
            <w:r w:rsidRPr="001700C4">
              <w:t>1</w:t>
            </w:r>
          </w:p>
        </w:tc>
        <w:tc>
          <w:tcPr>
            <w:tcW w:w="1545" w:type="dxa"/>
          </w:tcPr>
          <w:p w14:paraId="00AB5EC1" w14:textId="77777777" w:rsidR="00C46331" w:rsidRPr="001700C4" w:rsidRDefault="00C46331" w:rsidP="00A13530">
            <w:pPr>
              <w:pStyle w:val="TAC"/>
            </w:pPr>
            <w:r w:rsidRPr="001700C4">
              <w:t>1</w:t>
            </w:r>
          </w:p>
        </w:tc>
        <w:tc>
          <w:tcPr>
            <w:tcW w:w="1545" w:type="dxa"/>
          </w:tcPr>
          <w:p w14:paraId="495ED1E1" w14:textId="77777777" w:rsidR="00C46331" w:rsidRPr="001700C4" w:rsidRDefault="00C46331" w:rsidP="00A13530">
            <w:pPr>
              <w:pStyle w:val="TAC"/>
            </w:pPr>
            <w:r w:rsidRPr="001700C4">
              <w:t>1</w:t>
            </w:r>
          </w:p>
        </w:tc>
      </w:tr>
    </w:tbl>
    <w:p w14:paraId="6CE30CF6" w14:textId="77777777" w:rsidR="00C46331" w:rsidRPr="001700C4" w:rsidRDefault="00C46331" w:rsidP="00C46331"/>
    <w:p w14:paraId="75B2A1D5" w14:textId="230DE137" w:rsidR="00C46331" w:rsidRPr="001700C4" w:rsidRDefault="00C46331" w:rsidP="0088739A">
      <w:pPr>
        <w:pStyle w:val="TH"/>
      </w:pPr>
      <w:r w:rsidRPr="001700C4">
        <w:lastRenderedPageBreak/>
        <w:t xml:space="preserve">Table </w:t>
      </w:r>
      <w:fldSimple w:instr=" STYLEREF \n \s 2 ">
        <w:r w:rsidR="001E6876">
          <w:rPr>
            <w:noProof/>
          </w:rPr>
          <w:t>8.3</w:t>
        </w:r>
      </w:fldSimple>
      <w:r w:rsidRPr="0088739A">
        <w:t>-</w:t>
      </w:r>
      <w:fldSimple w:instr=" SEQ Table \s 2 ">
        <w:r w:rsidR="001E6876">
          <w:rPr>
            <w:noProof/>
          </w:rPr>
          <w:t>4</w:t>
        </w:r>
      </w:fldSimple>
      <w:r w:rsidRPr="0088739A">
        <w:t>: </w:t>
      </w:r>
      <w:r w:rsidRPr="001700C4">
        <w:t>Bit allocation at 256, 384 and 512 kbps</w:t>
      </w:r>
    </w:p>
    <w:tbl>
      <w:tblPr>
        <w:tblStyle w:val="TableGrid"/>
        <w:tblW w:w="0" w:type="auto"/>
        <w:tblLook w:val="04A0" w:firstRow="1" w:lastRow="0" w:firstColumn="1" w:lastColumn="0" w:noHBand="0" w:noVBand="1"/>
      </w:tblPr>
      <w:tblGrid>
        <w:gridCol w:w="1782"/>
        <w:gridCol w:w="1527"/>
        <w:gridCol w:w="2153"/>
        <w:gridCol w:w="1449"/>
        <w:gridCol w:w="1360"/>
        <w:gridCol w:w="1360"/>
      </w:tblGrid>
      <w:tr w:rsidR="00C46331" w:rsidRPr="001700C4" w14:paraId="543AA6DF" w14:textId="77777777" w:rsidTr="0088739A">
        <w:tc>
          <w:tcPr>
            <w:tcW w:w="1811" w:type="dxa"/>
            <w:shd w:val="clear" w:color="auto" w:fill="D9D9D9" w:themeFill="background1" w:themeFillShade="D9"/>
          </w:tcPr>
          <w:p w14:paraId="60F77159" w14:textId="77777777" w:rsidR="00C46331" w:rsidRPr="001700C4" w:rsidRDefault="00C46331" w:rsidP="0088739A">
            <w:pPr>
              <w:pStyle w:val="TAH"/>
              <w:rPr>
                <w:b w:val="0"/>
                <w:bCs/>
              </w:rPr>
            </w:pPr>
            <w:r w:rsidRPr="001700C4">
              <w:t>Description</w:t>
            </w:r>
          </w:p>
        </w:tc>
        <w:tc>
          <w:tcPr>
            <w:tcW w:w="1558" w:type="dxa"/>
            <w:shd w:val="clear" w:color="auto" w:fill="D9D9D9" w:themeFill="background1" w:themeFillShade="D9"/>
          </w:tcPr>
          <w:p w14:paraId="0FC43EAC" w14:textId="77777777" w:rsidR="00C46331" w:rsidRPr="001700C4" w:rsidRDefault="00C46331" w:rsidP="0088739A">
            <w:pPr>
              <w:pStyle w:val="TAH"/>
              <w:rPr>
                <w:b w:val="0"/>
                <w:bCs/>
              </w:rPr>
            </w:pPr>
            <w:r w:rsidRPr="001700C4">
              <w:t>Ordering of bits</w:t>
            </w:r>
          </w:p>
        </w:tc>
        <w:tc>
          <w:tcPr>
            <w:tcW w:w="3710" w:type="dxa"/>
            <w:gridSpan w:val="2"/>
            <w:shd w:val="clear" w:color="auto" w:fill="D9D9D9" w:themeFill="background1" w:themeFillShade="D9"/>
          </w:tcPr>
          <w:p w14:paraId="76A51011" w14:textId="77777777" w:rsidR="00C46331" w:rsidRPr="001700C4" w:rsidRDefault="00C46331" w:rsidP="0088739A">
            <w:pPr>
              <w:pStyle w:val="TAH"/>
              <w:rPr>
                <w:b w:val="0"/>
                <w:bCs/>
              </w:rPr>
            </w:pPr>
            <w:r w:rsidRPr="001700C4">
              <w:t>256 kbps</w:t>
            </w:r>
          </w:p>
        </w:tc>
        <w:tc>
          <w:tcPr>
            <w:tcW w:w="1389" w:type="dxa"/>
            <w:shd w:val="clear" w:color="auto" w:fill="D9D9D9" w:themeFill="background1" w:themeFillShade="D9"/>
          </w:tcPr>
          <w:p w14:paraId="3566563C" w14:textId="77777777" w:rsidR="00C46331" w:rsidRPr="001700C4" w:rsidRDefault="00C46331" w:rsidP="0088739A">
            <w:pPr>
              <w:pStyle w:val="TAH"/>
              <w:rPr>
                <w:b w:val="0"/>
                <w:bCs/>
              </w:rPr>
            </w:pPr>
            <w:r w:rsidRPr="001700C4">
              <w:t>384 kbps</w:t>
            </w:r>
          </w:p>
        </w:tc>
        <w:tc>
          <w:tcPr>
            <w:tcW w:w="1389" w:type="dxa"/>
            <w:shd w:val="clear" w:color="auto" w:fill="D9D9D9" w:themeFill="background1" w:themeFillShade="D9"/>
          </w:tcPr>
          <w:p w14:paraId="32071197" w14:textId="77777777" w:rsidR="00C46331" w:rsidRPr="001700C4" w:rsidRDefault="00C46331" w:rsidP="0088739A">
            <w:pPr>
              <w:pStyle w:val="TAH"/>
              <w:rPr>
                <w:b w:val="0"/>
                <w:bCs/>
              </w:rPr>
            </w:pPr>
            <w:r w:rsidRPr="001700C4">
              <w:t>512 kbps</w:t>
            </w:r>
          </w:p>
        </w:tc>
      </w:tr>
      <w:tr w:rsidR="00C46331" w:rsidRPr="001700C4" w14:paraId="4DF96A1B" w14:textId="77777777" w:rsidTr="00A13530">
        <w:tc>
          <w:tcPr>
            <w:tcW w:w="1811" w:type="dxa"/>
          </w:tcPr>
          <w:p w14:paraId="69208AC2" w14:textId="77777777" w:rsidR="00C46331" w:rsidRPr="001700C4" w:rsidRDefault="00C46331" w:rsidP="00A13530">
            <w:pPr>
              <w:pStyle w:val="TAC"/>
              <w:rPr>
                <w:b/>
                <w:bCs/>
              </w:rPr>
            </w:pPr>
          </w:p>
        </w:tc>
        <w:tc>
          <w:tcPr>
            <w:tcW w:w="1558" w:type="dxa"/>
            <w:vMerge w:val="restart"/>
          </w:tcPr>
          <w:p w14:paraId="207814D6" w14:textId="77777777" w:rsidR="00C46331" w:rsidRPr="001700C4" w:rsidRDefault="00C46331" w:rsidP="00A13530">
            <w:pPr>
              <w:pStyle w:val="TAC"/>
            </w:pPr>
          </w:p>
          <w:p w14:paraId="39C41FD9" w14:textId="77777777" w:rsidR="00C46331" w:rsidRPr="001700C4" w:rsidRDefault="00C46331" w:rsidP="00A13530">
            <w:pPr>
              <w:pStyle w:val="TAC"/>
            </w:pPr>
          </w:p>
          <w:p w14:paraId="340693F6" w14:textId="77777777" w:rsidR="00C46331" w:rsidRPr="001700C4" w:rsidRDefault="00C46331" w:rsidP="00A13530">
            <w:pPr>
              <w:pStyle w:val="TAC"/>
            </w:pPr>
          </w:p>
          <w:p w14:paraId="7B670CD2" w14:textId="77777777" w:rsidR="00C46331" w:rsidRPr="001700C4" w:rsidRDefault="00C46331" w:rsidP="00A13530">
            <w:pPr>
              <w:pStyle w:val="TAC"/>
            </w:pPr>
          </w:p>
          <w:p w14:paraId="3B63C6EE" w14:textId="77777777" w:rsidR="00C46331" w:rsidRPr="001700C4" w:rsidRDefault="00C46331" w:rsidP="00A13530">
            <w:pPr>
              <w:pStyle w:val="TAC"/>
              <w:rPr>
                <w:b/>
                <w:bCs/>
              </w:rPr>
            </w:pPr>
            <w:r w:rsidRPr="001700C4">
              <w:t>Forward ordering of bits</w:t>
            </w:r>
          </w:p>
        </w:tc>
        <w:tc>
          <w:tcPr>
            <w:tcW w:w="2227" w:type="dxa"/>
          </w:tcPr>
          <w:p w14:paraId="7DD36F00" w14:textId="77777777" w:rsidR="00C46331" w:rsidRPr="001700C4" w:rsidRDefault="00C46331" w:rsidP="00A13530">
            <w:pPr>
              <w:pStyle w:val="TAC"/>
              <w:rPr>
                <w:b/>
                <w:bCs/>
              </w:rPr>
            </w:pPr>
            <w:r w:rsidRPr="001700C4">
              <w:rPr>
                <w:b/>
                <w:bCs/>
              </w:rPr>
              <w:t>FOA</w:t>
            </w:r>
          </w:p>
        </w:tc>
        <w:tc>
          <w:tcPr>
            <w:tcW w:w="1483" w:type="dxa"/>
          </w:tcPr>
          <w:p w14:paraId="33564B56" w14:textId="77777777" w:rsidR="00C46331" w:rsidRPr="001700C4" w:rsidRDefault="00C46331" w:rsidP="00A13530">
            <w:pPr>
              <w:pStyle w:val="TAC"/>
              <w:rPr>
                <w:b/>
                <w:bCs/>
              </w:rPr>
            </w:pPr>
            <w:r w:rsidRPr="001700C4">
              <w:rPr>
                <w:b/>
                <w:bCs/>
              </w:rPr>
              <w:t>HOA2, HOA3</w:t>
            </w:r>
          </w:p>
        </w:tc>
        <w:tc>
          <w:tcPr>
            <w:tcW w:w="1389" w:type="dxa"/>
          </w:tcPr>
          <w:p w14:paraId="1094F14B" w14:textId="77777777" w:rsidR="00C46331" w:rsidRPr="001700C4" w:rsidRDefault="00C46331" w:rsidP="00A13530">
            <w:pPr>
              <w:pStyle w:val="TAC"/>
              <w:rPr>
                <w:b/>
                <w:bCs/>
              </w:rPr>
            </w:pPr>
          </w:p>
        </w:tc>
        <w:tc>
          <w:tcPr>
            <w:tcW w:w="1389" w:type="dxa"/>
          </w:tcPr>
          <w:p w14:paraId="3CF995ED" w14:textId="77777777" w:rsidR="00C46331" w:rsidRPr="001700C4" w:rsidRDefault="00C46331" w:rsidP="00A13530">
            <w:pPr>
              <w:pStyle w:val="TAC"/>
              <w:rPr>
                <w:b/>
                <w:bCs/>
              </w:rPr>
            </w:pPr>
          </w:p>
        </w:tc>
      </w:tr>
      <w:tr w:rsidR="00C46331" w:rsidRPr="001700C4" w14:paraId="292EB5D7" w14:textId="77777777" w:rsidTr="00A13530">
        <w:tc>
          <w:tcPr>
            <w:tcW w:w="1811" w:type="dxa"/>
          </w:tcPr>
          <w:p w14:paraId="746872CF" w14:textId="77777777" w:rsidR="00C46331" w:rsidRPr="001700C4" w:rsidRDefault="00C46331" w:rsidP="00A13530">
            <w:pPr>
              <w:pStyle w:val="TAC"/>
              <w:rPr>
                <w:b/>
                <w:bCs/>
              </w:rPr>
            </w:pPr>
            <w:r w:rsidRPr="001700C4">
              <w:rPr>
                <w:b/>
                <w:bCs/>
              </w:rPr>
              <w:t>total bits</w:t>
            </w:r>
          </w:p>
        </w:tc>
        <w:tc>
          <w:tcPr>
            <w:tcW w:w="1558" w:type="dxa"/>
            <w:vMerge/>
          </w:tcPr>
          <w:p w14:paraId="660969B4" w14:textId="77777777" w:rsidR="00C46331" w:rsidRPr="001700C4" w:rsidRDefault="00C46331" w:rsidP="00A13530">
            <w:pPr>
              <w:pStyle w:val="TAC"/>
            </w:pPr>
          </w:p>
        </w:tc>
        <w:tc>
          <w:tcPr>
            <w:tcW w:w="2227" w:type="dxa"/>
          </w:tcPr>
          <w:p w14:paraId="12291DFF" w14:textId="77777777" w:rsidR="00C46331" w:rsidRPr="001700C4" w:rsidRDefault="00C46331" w:rsidP="00A13530">
            <w:pPr>
              <w:pStyle w:val="TAC"/>
            </w:pPr>
            <w:r w:rsidRPr="001700C4">
              <w:t>5120</w:t>
            </w:r>
          </w:p>
        </w:tc>
        <w:tc>
          <w:tcPr>
            <w:tcW w:w="1483" w:type="dxa"/>
          </w:tcPr>
          <w:p w14:paraId="4E707FED" w14:textId="77777777" w:rsidR="00C46331" w:rsidRPr="001700C4" w:rsidRDefault="00C46331" w:rsidP="00A13530">
            <w:pPr>
              <w:pStyle w:val="TAC"/>
            </w:pPr>
            <w:r w:rsidRPr="001700C4">
              <w:t>5120</w:t>
            </w:r>
          </w:p>
        </w:tc>
        <w:tc>
          <w:tcPr>
            <w:tcW w:w="1389" w:type="dxa"/>
          </w:tcPr>
          <w:p w14:paraId="4CE87B18" w14:textId="77777777" w:rsidR="00C46331" w:rsidRPr="001700C4" w:rsidRDefault="00C46331" w:rsidP="00A13530">
            <w:pPr>
              <w:pStyle w:val="TAC"/>
            </w:pPr>
            <w:r w:rsidRPr="001700C4">
              <w:t>7680</w:t>
            </w:r>
          </w:p>
        </w:tc>
        <w:tc>
          <w:tcPr>
            <w:tcW w:w="1389" w:type="dxa"/>
          </w:tcPr>
          <w:p w14:paraId="0DC712F3" w14:textId="77777777" w:rsidR="00C46331" w:rsidRPr="001700C4" w:rsidRDefault="00C46331" w:rsidP="00A13530">
            <w:pPr>
              <w:pStyle w:val="TAC"/>
            </w:pPr>
            <w:r w:rsidRPr="001700C4">
              <w:t>10240</w:t>
            </w:r>
          </w:p>
        </w:tc>
      </w:tr>
      <w:tr w:rsidR="00C46331" w:rsidRPr="001700C4" w14:paraId="6CAC070E" w14:textId="77777777" w:rsidTr="00A13530">
        <w:tc>
          <w:tcPr>
            <w:tcW w:w="1811" w:type="dxa"/>
          </w:tcPr>
          <w:p w14:paraId="0002D07A" w14:textId="77777777" w:rsidR="00C46331" w:rsidRPr="001700C4" w:rsidRDefault="00C46331" w:rsidP="00A13530">
            <w:pPr>
              <w:pStyle w:val="TAC"/>
              <w:rPr>
                <w:b/>
                <w:bCs/>
              </w:rPr>
            </w:pPr>
            <w:r w:rsidRPr="001700C4">
              <w:rPr>
                <w:b/>
                <w:bCs/>
              </w:rPr>
              <w:t>IVAS format header</w:t>
            </w:r>
          </w:p>
        </w:tc>
        <w:tc>
          <w:tcPr>
            <w:tcW w:w="1558" w:type="dxa"/>
            <w:vMerge/>
          </w:tcPr>
          <w:p w14:paraId="070483DC" w14:textId="77777777" w:rsidR="00C46331" w:rsidRPr="001700C4" w:rsidRDefault="00C46331" w:rsidP="00A13530">
            <w:pPr>
              <w:pStyle w:val="TAC"/>
            </w:pPr>
          </w:p>
        </w:tc>
        <w:tc>
          <w:tcPr>
            <w:tcW w:w="2227" w:type="dxa"/>
          </w:tcPr>
          <w:p w14:paraId="5343307E" w14:textId="77777777" w:rsidR="00C46331" w:rsidRPr="001700C4" w:rsidRDefault="00C46331" w:rsidP="00A13530">
            <w:pPr>
              <w:pStyle w:val="TAC"/>
            </w:pPr>
            <w:r w:rsidRPr="001700C4">
              <w:t>3</w:t>
            </w:r>
          </w:p>
        </w:tc>
        <w:tc>
          <w:tcPr>
            <w:tcW w:w="1483" w:type="dxa"/>
          </w:tcPr>
          <w:p w14:paraId="53A82178" w14:textId="77777777" w:rsidR="00C46331" w:rsidRPr="001700C4" w:rsidRDefault="00C46331" w:rsidP="00A13530">
            <w:pPr>
              <w:pStyle w:val="TAC"/>
            </w:pPr>
            <w:r w:rsidRPr="001700C4">
              <w:t>3</w:t>
            </w:r>
          </w:p>
        </w:tc>
        <w:tc>
          <w:tcPr>
            <w:tcW w:w="1389" w:type="dxa"/>
          </w:tcPr>
          <w:p w14:paraId="7418D534" w14:textId="77777777" w:rsidR="00C46331" w:rsidRPr="001700C4" w:rsidRDefault="00C46331" w:rsidP="00A13530">
            <w:pPr>
              <w:pStyle w:val="TAC"/>
            </w:pPr>
            <w:r w:rsidRPr="001700C4">
              <w:t>3</w:t>
            </w:r>
          </w:p>
        </w:tc>
        <w:tc>
          <w:tcPr>
            <w:tcW w:w="1389" w:type="dxa"/>
          </w:tcPr>
          <w:p w14:paraId="77B81935" w14:textId="77777777" w:rsidR="00C46331" w:rsidRPr="001700C4" w:rsidRDefault="00C46331" w:rsidP="00A13530">
            <w:pPr>
              <w:pStyle w:val="TAC"/>
            </w:pPr>
            <w:r w:rsidRPr="001700C4">
              <w:t>3</w:t>
            </w:r>
          </w:p>
        </w:tc>
      </w:tr>
      <w:tr w:rsidR="00C46331" w:rsidRPr="001700C4" w14:paraId="6D833A72" w14:textId="77777777" w:rsidTr="00A13530">
        <w:tc>
          <w:tcPr>
            <w:tcW w:w="1811" w:type="dxa"/>
          </w:tcPr>
          <w:p w14:paraId="1E978738" w14:textId="77777777" w:rsidR="00C46331" w:rsidRPr="001700C4" w:rsidRDefault="00C46331" w:rsidP="00A13530">
            <w:pPr>
              <w:pStyle w:val="TAC"/>
              <w:rPr>
                <w:b/>
                <w:bCs/>
              </w:rPr>
            </w:pPr>
            <w:r w:rsidRPr="001700C4">
              <w:rPr>
                <w:b/>
                <w:bCs/>
              </w:rPr>
              <w:t>SBA header – planar mode</w:t>
            </w:r>
          </w:p>
        </w:tc>
        <w:tc>
          <w:tcPr>
            <w:tcW w:w="1558" w:type="dxa"/>
            <w:vMerge/>
          </w:tcPr>
          <w:p w14:paraId="362B2ECF" w14:textId="77777777" w:rsidR="00C46331" w:rsidRPr="001700C4" w:rsidRDefault="00C46331" w:rsidP="00A13530">
            <w:pPr>
              <w:pStyle w:val="TAC"/>
            </w:pPr>
          </w:p>
        </w:tc>
        <w:tc>
          <w:tcPr>
            <w:tcW w:w="2227" w:type="dxa"/>
          </w:tcPr>
          <w:p w14:paraId="31AF8F45" w14:textId="77777777" w:rsidR="00C46331" w:rsidRPr="001700C4" w:rsidRDefault="00C46331" w:rsidP="00A13530">
            <w:pPr>
              <w:pStyle w:val="TAC"/>
            </w:pPr>
            <w:r w:rsidRPr="001700C4">
              <w:t>1</w:t>
            </w:r>
          </w:p>
        </w:tc>
        <w:tc>
          <w:tcPr>
            <w:tcW w:w="1483" w:type="dxa"/>
          </w:tcPr>
          <w:p w14:paraId="37181C43" w14:textId="77777777" w:rsidR="00C46331" w:rsidRPr="001700C4" w:rsidRDefault="00C46331" w:rsidP="00A13530">
            <w:pPr>
              <w:pStyle w:val="TAC"/>
            </w:pPr>
            <w:r w:rsidRPr="001700C4">
              <w:t>1</w:t>
            </w:r>
          </w:p>
        </w:tc>
        <w:tc>
          <w:tcPr>
            <w:tcW w:w="1389" w:type="dxa"/>
          </w:tcPr>
          <w:p w14:paraId="33011A25" w14:textId="77777777" w:rsidR="00C46331" w:rsidRPr="001700C4" w:rsidRDefault="00C46331" w:rsidP="00A13530">
            <w:pPr>
              <w:pStyle w:val="TAC"/>
            </w:pPr>
            <w:r w:rsidRPr="001700C4">
              <w:t>1</w:t>
            </w:r>
          </w:p>
        </w:tc>
        <w:tc>
          <w:tcPr>
            <w:tcW w:w="1389" w:type="dxa"/>
          </w:tcPr>
          <w:p w14:paraId="4C54D52F" w14:textId="77777777" w:rsidR="00C46331" w:rsidRPr="001700C4" w:rsidRDefault="00C46331" w:rsidP="00A13530">
            <w:pPr>
              <w:pStyle w:val="TAC"/>
            </w:pPr>
            <w:r w:rsidRPr="001700C4">
              <w:t>1</w:t>
            </w:r>
          </w:p>
        </w:tc>
      </w:tr>
      <w:tr w:rsidR="00C46331" w:rsidRPr="001700C4" w14:paraId="3355C904" w14:textId="77777777" w:rsidTr="00A13530">
        <w:tc>
          <w:tcPr>
            <w:tcW w:w="1811" w:type="dxa"/>
          </w:tcPr>
          <w:p w14:paraId="5E662777" w14:textId="77777777" w:rsidR="00C46331" w:rsidRPr="001700C4" w:rsidRDefault="00C46331" w:rsidP="00A13530">
            <w:pPr>
              <w:pStyle w:val="TAC"/>
              <w:rPr>
                <w:b/>
                <w:bCs/>
              </w:rPr>
            </w:pPr>
            <w:r w:rsidRPr="001700C4">
              <w:rPr>
                <w:b/>
                <w:bCs/>
              </w:rPr>
              <w:t>SBA header – ambisonics order</w:t>
            </w:r>
          </w:p>
        </w:tc>
        <w:tc>
          <w:tcPr>
            <w:tcW w:w="1558" w:type="dxa"/>
            <w:vMerge/>
          </w:tcPr>
          <w:p w14:paraId="1004EA68" w14:textId="77777777" w:rsidR="00C46331" w:rsidRPr="001700C4" w:rsidRDefault="00C46331" w:rsidP="00A13530">
            <w:pPr>
              <w:pStyle w:val="TAC"/>
            </w:pPr>
          </w:p>
        </w:tc>
        <w:tc>
          <w:tcPr>
            <w:tcW w:w="2227" w:type="dxa"/>
          </w:tcPr>
          <w:p w14:paraId="27A15A05" w14:textId="77777777" w:rsidR="00C46331" w:rsidRPr="001700C4" w:rsidRDefault="00C46331" w:rsidP="00A13530">
            <w:pPr>
              <w:pStyle w:val="TAC"/>
            </w:pPr>
            <w:r w:rsidRPr="001700C4">
              <w:t>2</w:t>
            </w:r>
          </w:p>
        </w:tc>
        <w:tc>
          <w:tcPr>
            <w:tcW w:w="1483" w:type="dxa"/>
          </w:tcPr>
          <w:p w14:paraId="74073B2B" w14:textId="77777777" w:rsidR="00C46331" w:rsidRPr="001700C4" w:rsidRDefault="00C46331" w:rsidP="00A13530">
            <w:pPr>
              <w:pStyle w:val="TAC"/>
            </w:pPr>
            <w:r w:rsidRPr="001700C4">
              <w:t>2</w:t>
            </w:r>
          </w:p>
        </w:tc>
        <w:tc>
          <w:tcPr>
            <w:tcW w:w="1389" w:type="dxa"/>
          </w:tcPr>
          <w:p w14:paraId="5475DA27" w14:textId="77777777" w:rsidR="00C46331" w:rsidRPr="001700C4" w:rsidRDefault="00C46331" w:rsidP="00A13530">
            <w:pPr>
              <w:pStyle w:val="TAC"/>
            </w:pPr>
            <w:r w:rsidRPr="001700C4">
              <w:t>2</w:t>
            </w:r>
          </w:p>
        </w:tc>
        <w:tc>
          <w:tcPr>
            <w:tcW w:w="1389" w:type="dxa"/>
          </w:tcPr>
          <w:p w14:paraId="483EFBFC" w14:textId="77777777" w:rsidR="00C46331" w:rsidRPr="001700C4" w:rsidRDefault="00C46331" w:rsidP="00A13530">
            <w:pPr>
              <w:pStyle w:val="TAC"/>
            </w:pPr>
            <w:r w:rsidRPr="001700C4">
              <w:t>2</w:t>
            </w:r>
          </w:p>
        </w:tc>
      </w:tr>
      <w:tr w:rsidR="00C46331" w:rsidRPr="001700C4" w14:paraId="64CB18FC" w14:textId="77777777" w:rsidTr="00A13530">
        <w:tc>
          <w:tcPr>
            <w:tcW w:w="1811" w:type="dxa"/>
          </w:tcPr>
          <w:p w14:paraId="7D0D6974" w14:textId="77777777" w:rsidR="00C46331" w:rsidRPr="001700C4" w:rsidRDefault="00C46331" w:rsidP="00A13530">
            <w:pPr>
              <w:pStyle w:val="TAC"/>
              <w:rPr>
                <w:b/>
                <w:bCs/>
              </w:rPr>
            </w:pPr>
            <w:r w:rsidRPr="001700C4">
              <w:rPr>
                <w:b/>
                <w:bCs/>
              </w:rPr>
              <w:t>Core coder - MCT</w:t>
            </w:r>
          </w:p>
        </w:tc>
        <w:tc>
          <w:tcPr>
            <w:tcW w:w="1558" w:type="dxa"/>
            <w:vMerge/>
          </w:tcPr>
          <w:p w14:paraId="06938087" w14:textId="77777777" w:rsidR="00C46331" w:rsidRPr="001700C4" w:rsidRDefault="00C46331" w:rsidP="00A13530">
            <w:pPr>
              <w:pStyle w:val="TAC"/>
            </w:pPr>
          </w:p>
        </w:tc>
        <w:tc>
          <w:tcPr>
            <w:tcW w:w="2227" w:type="dxa"/>
          </w:tcPr>
          <w:p w14:paraId="63B67868" w14:textId="77777777" w:rsidR="00C46331" w:rsidRPr="001700C4" w:rsidRDefault="00C46331" w:rsidP="00A13530">
            <w:pPr>
              <w:pStyle w:val="TAC"/>
            </w:pPr>
            <w:r w:rsidRPr="001700C4">
              <w:t>variable</w:t>
            </w:r>
          </w:p>
        </w:tc>
        <w:tc>
          <w:tcPr>
            <w:tcW w:w="1483" w:type="dxa"/>
          </w:tcPr>
          <w:p w14:paraId="6A3624EA" w14:textId="77777777" w:rsidR="00C46331" w:rsidRPr="001700C4" w:rsidRDefault="00C46331" w:rsidP="00A13530">
            <w:pPr>
              <w:pStyle w:val="TAC"/>
            </w:pPr>
            <w:r w:rsidRPr="001700C4">
              <w:t>variable</w:t>
            </w:r>
          </w:p>
        </w:tc>
        <w:tc>
          <w:tcPr>
            <w:tcW w:w="1389" w:type="dxa"/>
          </w:tcPr>
          <w:p w14:paraId="3A331DDE" w14:textId="77777777" w:rsidR="00C46331" w:rsidRPr="001700C4" w:rsidRDefault="00C46331" w:rsidP="00A13530">
            <w:pPr>
              <w:pStyle w:val="TAC"/>
            </w:pPr>
            <w:r w:rsidRPr="001700C4">
              <w:t>variable</w:t>
            </w:r>
          </w:p>
        </w:tc>
        <w:tc>
          <w:tcPr>
            <w:tcW w:w="1389" w:type="dxa"/>
          </w:tcPr>
          <w:p w14:paraId="560DA6F6" w14:textId="77777777" w:rsidR="00C46331" w:rsidRPr="001700C4" w:rsidRDefault="00C46331" w:rsidP="00A13530">
            <w:pPr>
              <w:pStyle w:val="TAC"/>
            </w:pPr>
            <w:r w:rsidRPr="001700C4">
              <w:t>variable</w:t>
            </w:r>
          </w:p>
        </w:tc>
      </w:tr>
      <w:tr w:rsidR="00C46331" w:rsidRPr="001700C4" w14:paraId="768E4157" w14:textId="77777777" w:rsidTr="00A13530">
        <w:tc>
          <w:tcPr>
            <w:tcW w:w="1811" w:type="dxa"/>
          </w:tcPr>
          <w:p w14:paraId="5E8A71C8" w14:textId="77777777" w:rsidR="00C46331" w:rsidRPr="001700C4" w:rsidRDefault="00C46331" w:rsidP="00A13530">
            <w:pPr>
              <w:pStyle w:val="TAC"/>
              <w:rPr>
                <w:b/>
                <w:bCs/>
              </w:rPr>
            </w:pPr>
            <w:r w:rsidRPr="001700C4">
              <w:rPr>
                <w:b/>
                <w:bCs/>
              </w:rPr>
              <w:t>PCA metadata</w:t>
            </w:r>
          </w:p>
        </w:tc>
        <w:tc>
          <w:tcPr>
            <w:tcW w:w="1558" w:type="dxa"/>
            <w:vMerge w:val="restart"/>
          </w:tcPr>
          <w:p w14:paraId="003BF7A0" w14:textId="77777777" w:rsidR="00C46331" w:rsidRPr="001700C4" w:rsidRDefault="00C46331" w:rsidP="00A13530">
            <w:pPr>
              <w:pStyle w:val="TAC"/>
            </w:pPr>
          </w:p>
          <w:p w14:paraId="1797732B" w14:textId="77777777" w:rsidR="00C46331" w:rsidRPr="001700C4" w:rsidRDefault="00C46331" w:rsidP="00A13530">
            <w:pPr>
              <w:pStyle w:val="TAC"/>
            </w:pPr>
          </w:p>
          <w:p w14:paraId="2829FB63" w14:textId="77777777" w:rsidR="00C46331" w:rsidRPr="001700C4" w:rsidRDefault="00C46331" w:rsidP="00A13530">
            <w:pPr>
              <w:pStyle w:val="TAC"/>
            </w:pPr>
          </w:p>
          <w:p w14:paraId="6D9DC0BD" w14:textId="77777777" w:rsidR="00C46331" w:rsidRPr="001700C4" w:rsidRDefault="00C46331" w:rsidP="00A13530">
            <w:pPr>
              <w:pStyle w:val="TAC"/>
            </w:pPr>
          </w:p>
          <w:p w14:paraId="57F7F26B" w14:textId="77777777" w:rsidR="00C46331" w:rsidRPr="001700C4" w:rsidRDefault="00C46331" w:rsidP="00A13530">
            <w:pPr>
              <w:pStyle w:val="TAC"/>
            </w:pPr>
          </w:p>
          <w:p w14:paraId="5E1BD21A" w14:textId="77777777" w:rsidR="00C46331" w:rsidRPr="001700C4" w:rsidRDefault="00C46331" w:rsidP="00A13530">
            <w:pPr>
              <w:pStyle w:val="TAC"/>
            </w:pPr>
          </w:p>
          <w:p w14:paraId="6C582A7A" w14:textId="77777777" w:rsidR="00C46331" w:rsidRPr="001700C4" w:rsidRDefault="00C46331" w:rsidP="00A13530">
            <w:pPr>
              <w:pStyle w:val="TAC"/>
            </w:pPr>
            <w:r w:rsidRPr="001700C4">
              <w:t>Reverse ordering of bits</w:t>
            </w:r>
          </w:p>
        </w:tc>
        <w:tc>
          <w:tcPr>
            <w:tcW w:w="2227" w:type="dxa"/>
          </w:tcPr>
          <w:p w14:paraId="0D626DE7" w14:textId="77777777" w:rsidR="00C46331" w:rsidRPr="001700C4" w:rsidRDefault="00C46331" w:rsidP="00A13530">
            <w:pPr>
              <w:pStyle w:val="TAC"/>
            </w:pPr>
            <w:r w:rsidRPr="001700C4">
              <w:t>0 orTBD</w:t>
            </w:r>
          </w:p>
        </w:tc>
        <w:tc>
          <w:tcPr>
            <w:tcW w:w="1483" w:type="dxa"/>
          </w:tcPr>
          <w:p w14:paraId="141EF9D5" w14:textId="77777777" w:rsidR="00C46331" w:rsidRPr="001700C4" w:rsidRDefault="00C46331" w:rsidP="00A13530">
            <w:pPr>
              <w:pStyle w:val="TAC"/>
            </w:pPr>
            <w:r w:rsidRPr="001700C4">
              <w:t>0</w:t>
            </w:r>
          </w:p>
        </w:tc>
        <w:tc>
          <w:tcPr>
            <w:tcW w:w="1389" w:type="dxa"/>
          </w:tcPr>
          <w:p w14:paraId="03631BBA" w14:textId="77777777" w:rsidR="00C46331" w:rsidRPr="001700C4" w:rsidRDefault="00C46331" w:rsidP="00A13530">
            <w:pPr>
              <w:pStyle w:val="TAC"/>
            </w:pPr>
            <w:r w:rsidRPr="001700C4">
              <w:t>0</w:t>
            </w:r>
          </w:p>
        </w:tc>
        <w:tc>
          <w:tcPr>
            <w:tcW w:w="1389" w:type="dxa"/>
          </w:tcPr>
          <w:p w14:paraId="0C2B5CA8" w14:textId="77777777" w:rsidR="00C46331" w:rsidRPr="001700C4" w:rsidRDefault="00C46331" w:rsidP="00A13530">
            <w:pPr>
              <w:pStyle w:val="TAC"/>
            </w:pPr>
            <w:r w:rsidRPr="001700C4">
              <w:t>0</w:t>
            </w:r>
          </w:p>
        </w:tc>
      </w:tr>
      <w:tr w:rsidR="00C46331" w:rsidRPr="001700C4" w14:paraId="287F2F70" w14:textId="77777777" w:rsidTr="00A13530">
        <w:tc>
          <w:tcPr>
            <w:tcW w:w="1811" w:type="dxa"/>
          </w:tcPr>
          <w:p w14:paraId="4A6D9C2B" w14:textId="77777777" w:rsidR="00C46331" w:rsidRPr="001700C4" w:rsidRDefault="00C46331" w:rsidP="00A13530">
            <w:pPr>
              <w:pStyle w:val="TAC"/>
              <w:rPr>
                <w:b/>
                <w:bCs/>
              </w:rPr>
            </w:pPr>
            <w:r w:rsidRPr="001700C4">
              <w:rPr>
                <w:b/>
                <w:bCs/>
              </w:rPr>
              <w:t>PCA flag</w:t>
            </w:r>
          </w:p>
        </w:tc>
        <w:tc>
          <w:tcPr>
            <w:tcW w:w="1558" w:type="dxa"/>
            <w:vMerge/>
          </w:tcPr>
          <w:p w14:paraId="6A0CF74F" w14:textId="77777777" w:rsidR="00C46331" w:rsidRPr="001700C4" w:rsidRDefault="00C46331" w:rsidP="00A13530">
            <w:pPr>
              <w:pStyle w:val="TAC"/>
            </w:pPr>
          </w:p>
        </w:tc>
        <w:tc>
          <w:tcPr>
            <w:tcW w:w="2227" w:type="dxa"/>
          </w:tcPr>
          <w:p w14:paraId="0E787BCD" w14:textId="77777777" w:rsidR="00C46331" w:rsidRPr="001700C4" w:rsidRDefault="00C46331" w:rsidP="00A13530">
            <w:pPr>
              <w:pStyle w:val="TAC"/>
            </w:pPr>
            <w:r w:rsidRPr="001700C4">
              <w:t>1</w:t>
            </w:r>
          </w:p>
        </w:tc>
        <w:tc>
          <w:tcPr>
            <w:tcW w:w="1483" w:type="dxa"/>
          </w:tcPr>
          <w:p w14:paraId="3F3222BE" w14:textId="77777777" w:rsidR="00C46331" w:rsidRPr="001700C4" w:rsidRDefault="00C46331" w:rsidP="00A13530">
            <w:pPr>
              <w:pStyle w:val="TAC"/>
            </w:pPr>
            <w:r w:rsidRPr="001700C4">
              <w:t>0</w:t>
            </w:r>
          </w:p>
        </w:tc>
        <w:tc>
          <w:tcPr>
            <w:tcW w:w="1389" w:type="dxa"/>
          </w:tcPr>
          <w:p w14:paraId="016BA081" w14:textId="77777777" w:rsidR="00C46331" w:rsidRPr="001700C4" w:rsidRDefault="00C46331" w:rsidP="00A13530">
            <w:pPr>
              <w:pStyle w:val="TAC"/>
            </w:pPr>
            <w:r w:rsidRPr="001700C4">
              <w:t>0</w:t>
            </w:r>
          </w:p>
        </w:tc>
        <w:tc>
          <w:tcPr>
            <w:tcW w:w="1389" w:type="dxa"/>
          </w:tcPr>
          <w:p w14:paraId="18F9214C" w14:textId="77777777" w:rsidR="00C46331" w:rsidRPr="001700C4" w:rsidRDefault="00C46331" w:rsidP="00A13530">
            <w:pPr>
              <w:pStyle w:val="TAC"/>
            </w:pPr>
            <w:r w:rsidRPr="001700C4">
              <w:t>0</w:t>
            </w:r>
          </w:p>
        </w:tc>
      </w:tr>
      <w:tr w:rsidR="00C46331" w:rsidRPr="001700C4" w14:paraId="0FB72CE9" w14:textId="77777777" w:rsidTr="00A13530">
        <w:tc>
          <w:tcPr>
            <w:tcW w:w="1811" w:type="dxa"/>
          </w:tcPr>
          <w:p w14:paraId="324B9DF6" w14:textId="77777777" w:rsidR="00C46331" w:rsidRPr="001700C4" w:rsidRDefault="00C46331" w:rsidP="00A13530">
            <w:pPr>
              <w:pStyle w:val="TAC"/>
              <w:rPr>
                <w:b/>
                <w:bCs/>
              </w:rPr>
            </w:pPr>
            <w:r w:rsidRPr="001700C4">
              <w:rPr>
                <w:b/>
                <w:bCs/>
              </w:rPr>
              <w:t>SPAR metadata (PR, CP and D coefficients)</w:t>
            </w:r>
          </w:p>
        </w:tc>
        <w:tc>
          <w:tcPr>
            <w:tcW w:w="1558" w:type="dxa"/>
            <w:vMerge/>
          </w:tcPr>
          <w:p w14:paraId="19F7C664" w14:textId="77777777" w:rsidR="00C46331" w:rsidRPr="001700C4" w:rsidRDefault="00C46331" w:rsidP="00A13530">
            <w:pPr>
              <w:pStyle w:val="TAC"/>
            </w:pPr>
          </w:p>
        </w:tc>
        <w:tc>
          <w:tcPr>
            <w:tcW w:w="2227" w:type="dxa"/>
          </w:tcPr>
          <w:p w14:paraId="5182A841" w14:textId="77777777" w:rsidR="00C46331" w:rsidRPr="001700C4" w:rsidRDefault="00C46331" w:rsidP="00A13530">
            <w:pPr>
              <w:pStyle w:val="TAC"/>
            </w:pPr>
            <w:r w:rsidRPr="001700C4">
              <w:t>variable</w:t>
            </w:r>
          </w:p>
        </w:tc>
        <w:tc>
          <w:tcPr>
            <w:tcW w:w="1483" w:type="dxa"/>
          </w:tcPr>
          <w:p w14:paraId="1C7DB778" w14:textId="77777777" w:rsidR="00C46331" w:rsidRPr="001700C4" w:rsidRDefault="00C46331" w:rsidP="00A13530">
            <w:pPr>
              <w:pStyle w:val="TAC"/>
            </w:pPr>
            <w:r w:rsidRPr="001700C4">
              <w:t>variable</w:t>
            </w:r>
          </w:p>
        </w:tc>
        <w:tc>
          <w:tcPr>
            <w:tcW w:w="1389" w:type="dxa"/>
          </w:tcPr>
          <w:p w14:paraId="1DF43D54" w14:textId="77777777" w:rsidR="00C46331" w:rsidRPr="001700C4" w:rsidRDefault="00C46331" w:rsidP="00A13530">
            <w:pPr>
              <w:pStyle w:val="TAC"/>
            </w:pPr>
            <w:r w:rsidRPr="001700C4">
              <w:t>variable</w:t>
            </w:r>
          </w:p>
        </w:tc>
        <w:tc>
          <w:tcPr>
            <w:tcW w:w="1389" w:type="dxa"/>
          </w:tcPr>
          <w:p w14:paraId="3DE184F9" w14:textId="77777777" w:rsidR="00C46331" w:rsidRPr="001700C4" w:rsidRDefault="00C46331" w:rsidP="00A13530">
            <w:pPr>
              <w:pStyle w:val="TAC"/>
            </w:pPr>
            <w:r w:rsidRPr="001700C4">
              <w:t>variable</w:t>
            </w:r>
          </w:p>
        </w:tc>
      </w:tr>
      <w:tr w:rsidR="00C46331" w:rsidRPr="001700C4" w14:paraId="24746527" w14:textId="77777777" w:rsidTr="00A13530">
        <w:tc>
          <w:tcPr>
            <w:tcW w:w="1811" w:type="dxa"/>
          </w:tcPr>
          <w:p w14:paraId="0142A211" w14:textId="77777777" w:rsidR="00C46331" w:rsidRPr="001700C4" w:rsidRDefault="00C46331" w:rsidP="00A13530">
            <w:pPr>
              <w:pStyle w:val="TAC"/>
              <w:rPr>
                <w:b/>
                <w:bCs/>
              </w:rPr>
            </w:pPr>
            <w:r w:rsidRPr="001700C4">
              <w:rPr>
                <w:b/>
                <w:bCs/>
              </w:rPr>
              <w:t>SPAR coding strategy</w:t>
            </w:r>
          </w:p>
        </w:tc>
        <w:tc>
          <w:tcPr>
            <w:tcW w:w="1558" w:type="dxa"/>
            <w:vMerge/>
          </w:tcPr>
          <w:p w14:paraId="74501B39" w14:textId="77777777" w:rsidR="00C46331" w:rsidRPr="001700C4" w:rsidRDefault="00C46331" w:rsidP="00A13530">
            <w:pPr>
              <w:pStyle w:val="TAC"/>
            </w:pPr>
          </w:p>
        </w:tc>
        <w:tc>
          <w:tcPr>
            <w:tcW w:w="2227" w:type="dxa"/>
          </w:tcPr>
          <w:p w14:paraId="40314AA0" w14:textId="77777777" w:rsidR="00C46331" w:rsidRPr="001700C4" w:rsidRDefault="00C46331" w:rsidP="00A13530">
            <w:pPr>
              <w:pStyle w:val="TAC"/>
            </w:pPr>
            <w:r w:rsidRPr="001700C4">
              <w:t>3</w:t>
            </w:r>
          </w:p>
        </w:tc>
        <w:tc>
          <w:tcPr>
            <w:tcW w:w="1483" w:type="dxa"/>
          </w:tcPr>
          <w:p w14:paraId="3E08B750" w14:textId="77777777" w:rsidR="00C46331" w:rsidRPr="001700C4" w:rsidRDefault="00C46331" w:rsidP="00A13530">
            <w:pPr>
              <w:pStyle w:val="TAC"/>
            </w:pPr>
            <w:r w:rsidRPr="001700C4">
              <w:t>3</w:t>
            </w:r>
          </w:p>
        </w:tc>
        <w:tc>
          <w:tcPr>
            <w:tcW w:w="1389" w:type="dxa"/>
          </w:tcPr>
          <w:p w14:paraId="6F6D5412" w14:textId="77777777" w:rsidR="00C46331" w:rsidRPr="001700C4" w:rsidRDefault="00C46331" w:rsidP="00A13530">
            <w:pPr>
              <w:pStyle w:val="TAC"/>
            </w:pPr>
            <w:r w:rsidRPr="001700C4">
              <w:t>3</w:t>
            </w:r>
          </w:p>
        </w:tc>
        <w:tc>
          <w:tcPr>
            <w:tcW w:w="1389" w:type="dxa"/>
          </w:tcPr>
          <w:p w14:paraId="503F38D7" w14:textId="77777777" w:rsidR="00C46331" w:rsidRPr="001700C4" w:rsidRDefault="00C46331" w:rsidP="00A13530">
            <w:pPr>
              <w:pStyle w:val="TAC"/>
            </w:pPr>
            <w:r w:rsidRPr="001700C4">
              <w:t>3</w:t>
            </w:r>
          </w:p>
        </w:tc>
      </w:tr>
      <w:tr w:rsidR="00C46331" w:rsidRPr="001700C4" w14:paraId="3B4910FF" w14:textId="77777777" w:rsidTr="00A13530">
        <w:tc>
          <w:tcPr>
            <w:tcW w:w="1811" w:type="dxa"/>
          </w:tcPr>
          <w:p w14:paraId="205942DD" w14:textId="77777777" w:rsidR="00C46331" w:rsidRPr="001700C4" w:rsidRDefault="00C46331" w:rsidP="00A13530">
            <w:pPr>
              <w:pStyle w:val="TAC"/>
              <w:rPr>
                <w:b/>
                <w:bCs/>
              </w:rPr>
            </w:pPr>
            <w:r w:rsidRPr="001700C4">
              <w:rPr>
                <w:b/>
                <w:bCs/>
              </w:rPr>
              <w:t>SPAR quantization strategy</w:t>
            </w:r>
          </w:p>
        </w:tc>
        <w:tc>
          <w:tcPr>
            <w:tcW w:w="1558" w:type="dxa"/>
            <w:vMerge/>
          </w:tcPr>
          <w:p w14:paraId="1B66ECE2" w14:textId="77777777" w:rsidR="00C46331" w:rsidRPr="001700C4" w:rsidRDefault="00C46331" w:rsidP="00A13530">
            <w:pPr>
              <w:pStyle w:val="TAC"/>
            </w:pPr>
          </w:p>
        </w:tc>
        <w:tc>
          <w:tcPr>
            <w:tcW w:w="2227" w:type="dxa"/>
          </w:tcPr>
          <w:p w14:paraId="569A5059" w14:textId="77777777" w:rsidR="00C46331" w:rsidRPr="001700C4" w:rsidRDefault="00C46331" w:rsidP="00A13530">
            <w:pPr>
              <w:pStyle w:val="TAC"/>
            </w:pPr>
            <w:r w:rsidRPr="001700C4">
              <w:t>1</w:t>
            </w:r>
          </w:p>
        </w:tc>
        <w:tc>
          <w:tcPr>
            <w:tcW w:w="1483" w:type="dxa"/>
          </w:tcPr>
          <w:p w14:paraId="790953A6" w14:textId="77777777" w:rsidR="00C46331" w:rsidRPr="001700C4" w:rsidRDefault="00C46331" w:rsidP="00A13530">
            <w:pPr>
              <w:pStyle w:val="TAC"/>
            </w:pPr>
            <w:r w:rsidRPr="001700C4">
              <w:t>1</w:t>
            </w:r>
          </w:p>
        </w:tc>
        <w:tc>
          <w:tcPr>
            <w:tcW w:w="1389" w:type="dxa"/>
          </w:tcPr>
          <w:p w14:paraId="75DB0807" w14:textId="77777777" w:rsidR="00C46331" w:rsidRPr="001700C4" w:rsidRDefault="00C46331" w:rsidP="00A13530">
            <w:pPr>
              <w:pStyle w:val="TAC"/>
            </w:pPr>
            <w:r w:rsidRPr="001700C4">
              <w:t>1</w:t>
            </w:r>
          </w:p>
        </w:tc>
        <w:tc>
          <w:tcPr>
            <w:tcW w:w="1389" w:type="dxa"/>
          </w:tcPr>
          <w:p w14:paraId="6ECFF724" w14:textId="77777777" w:rsidR="00C46331" w:rsidRPr="001700C4" w:rsidRDefault="00C46331" w:rsidP="00A13530">
            <w:pPr>
              <w:pStyle w:val="TAC"/>
            </w:pPr>
            <w:r w:rsidRPr="001700C4">
              <w:t>1</w:t>
            </w:r>
          </w:p>
        </w:tc>
      </w:tr>
      <w:tr w:rsidR="00C46331" w:rsidRPr="001700C4" w14:paraId="2F0AFE18" w14:textId="77777777" w:rsidTr="00A13530">
        <w:tc>
          <w:tcPr>
            <w:tcW w:w="1811" w:type="dxa"/>
          </w:tcPr>
          <w:p w14:paraId="7D1DD648" w14:textId="77777777" w:rsidR="00C46331" w:rsidRPr="001700C4" w:rsidRDefault="00C46331" w:rsidP="00A13530">
            <w:pPr>
              <w:pStyle w:val="TAC"/>
              <w:rPr>
                <w:b/>
                <w:bCs/>
              </w:rPr>
            </w:pPr>
            <w:r w:rsidRPr="001700C4">
              <w:rPr>
                <w:b/>
                <w:bCs/>
              </w:rPr>
              <w:t>reserved</w:t>
            </w:r>
          </w:p>
        </w:tc>
        <w:tc>
          <w:tcPr>
            <w:tcW w:w="1558" w:type="dxa"/>
            <w:vMerge/>
          </w:tcPr>
          <w:p w14:paraId="7CB28B94" w14:textId="77777777" w:rsidR="00C46331" w:rsidRPr="001700C4" w:rsidRDefault="00C46331" w:rsidP="00A13530">
            <w:pPr>
              <w:pStyle w:val="TAC"/>
            </w:pPr>
          </w:p>
        </w:tc>
        <w:tc>
          <w:tcPr>
            <w:tcW w:w="2227" w:type="dxa"/>
          </w:tcPr>
          <w:p w14:paraId="68A19DAE" w14:textId="77777777" w:rsidR="00C46331" w:rsidRPr="001700C4" w:rsidRDefault="00C46331" w:rsidP="00A13530">
            <w:pPr>
              <w:pStyle w:val="TAC"/>
            </w:pPr>
            <w:r w:rsidRPr="001700C4">
              <w:t>1</w:t>
            </w:r>
          </w:p>
        </w:tc>
        <w:tc>
          <w:tcPr>
            <w:tcW w:w="1483" w:type="dxa"/>
          </w:tcPr>
          <w:p w14:paraId="1B2B123A" w14:textId="77777777" w:rsidR="00C46331" w:rsidRPr="001700C4" w:rsidRDefault="00C46331" w:rsidP="00A13530">
            <w:pPr>
              <w:pStyle w:val="TAC"/>
            </w:pPr>
            <w:r w:rsidRPr="001700C4">
              <w:t>1</w:t>
            </w:r>
          </w:p>
        </w:tc>
        <w:tc>
          <w:tcPr>
            <w:tcW w:w="1389" w:type="dxa"/>
          </w:tcPr>
          <w:p w14:paraId="5E66F1C4" w14:textId="77777777" w:rsidR="00C46331" w:rsidRPr="001700C4" w:rsidRDefault="00C46331" w:rsidP="00A13530">
            <w:pPr>
              <w:pStyle w:val="TAC"/>
            </w:pPr>
            <w:r w:rsidRPr="001700C4">
              <w:t>1</w:t>
            </w:r>
          </w:p>
        </w:tc>
        <w:tc>
          <w:tcPr>
            <w:tcW w:w="1389" w:type="dxa"/>
          </w:tcPr>
          <w:p w14:paraId="2E55DCF9" w14:textId="77777777" w:rsidR="00C46331" w:rsidRPr="001700C4" w:rsidRDefault="00C46331" w:rsidP="00A13530">
            <w:pPr>
              <w:pStyle w:val="TAC"/>
            </w:pPr>
            <w:r w:rsidRPr="001700C4">
              <w:t>1</w:t>
            </w:r>
          </w:p>
        </w:tc>
      </w:tr>
      <w:tr w:rsidR="00C46331" w:rsidRPr="001700C4" w14:paraId="423F97AE" w14:textId="77777777" w:rsidTr="00A13530">
        <w:tc>
          <w:tcPr>
            <w:tcW w:w="1811" w:type="dxa"/>
          </w:tcPr>
          <w:p w14:paraId="53C2BD0D" w14:textId="77777777" w:rsidR="00C46331" w:rsidRPr="001700C4" w:rsidRDefault="00C46331" w:rsidP="00A13530">
            <w:pPr>
              <w:pStyle w:val="TAC"/>
              <w:rPr>
                <w:b/>
                <w:bCs/>
              </w:rPr>
            </w:pPr>
            <w:r w:rsidRPr="001700C4">
              <w:rPr>
                <w:b/>
                <w:bCs/>
              </w:rPr>
              <w:t>DirAC metadata</w:t>
            </w:r>
          </w:p>
        </w:tc>
        <w:tc>
          <w:tcPr>
            <w:tcW w:w="1558" w:type="dxa"/>
            <w:vMerge/>
          </w:tcPr>
          <w:p w14:paraId="70DB8FDC" w14:textId="77777777" w:rsidR="00C46331" w:rsidRPr="001700C4" w:rsidRDefault="00C46331" w:rsidP="00A13530">
            <w:pPr>
              <w:pStyle w:val="TAC"/>
            </w:pPr>
          </w:p>
        </w:tc>
        <w:tc>
          <w:tcPr>
            <w:tcW w:w="2227" w:type="dxa"/>
          </w:tcPr>
          <w:p w14:paraId="322AD998" w14:textId="77777777" w:rsidR="00C46331" w:rsidRPr="001700C4" w:rsidRDefault="00C46331" w:rsidP="00A13530">
            <w:pPr>
              <w:pStyle w:val="TAC"/>
            </w:pPr>
            <w:r w:rsidRPr="001700C4">
              <w:t>TBD</w:t>
            </w:r>
          </w:p>
        </w:tc>
        <w:tc>
          <w:tcPr>
            <w:tcW w:w="1483" w:type="dxa"/>
          </w:tcPr>
          <w:p w14:paraId="30EA5AA3" w14:textId="77777777" w:rsidR="00C46331" w:rsidRPr="001700C4" w:rsidRDefault="00C46331" w:rsidP="00A13530">
            <w:pPr>
              <w:pStyle w:val="TAC"/>
            </w:pPr>
            <w:r w:rsidRPr="001700C4">
              <w:t>TBD</w:t>
            </w:r>
          </w:p>
        </w:tc>
        <w:tc>
          <w:tcPr>
            <w:tcW w:w="1389" w:type="dxa"/>
          </w:tcPr>
          <w:p w14:paraId="29A3DE75" w14:textId="77777777" w:rsidR="00C46331" w:rsidRPr="001700C4" w:rsidRDefault="00C46331" w:rsidP="00A13530">
            <w:pPr>
              <w:pStyle w:val="TAC"/>
            </w:pPr>
            <w:r w:rsidRPr="001700C4">
              <w:t>TBD</w:t>
            </w:r>
          </w:p>
        </w:tc>
        <w:tc>
          <w:tcPr>
            <w:tcW w:w="1389" w:type="dxa"/>
          </w:tcPr>
          <w:p w14:paraId="0E99EDAC" w14:textId="77777777" w:rsidR="00C46331" w:rsidRPr="001700C4" w:rsidRDefault="00C46331" w:rsidP="00A13530">
            <w:pPr>
              <w:pStyle w:val="TAC"/>
            </w:pPr>
            <w:r w:rsidRPr="001700C4">
              <w:t>TBD</w:t>
            </w:r>
          </w:p>
        </w:tc>
      </w:tr>
      <w:tr w:rsidR="00C46331" w:rsidRPr="001700C4" w14:paraId="415CB3BE" w14:textId="77777777" w:rsidTr="00A13530">
        <w:tc>
          <w:tcPr>
            <w:tcW w:w="1811" w:type="dxa"/>
          </w:tcPr>
          <w:p w14:paraId="1CAAD0E5" w14:textId="77777777" w:rsidR="00C46331" w:rsidRPr="001700C4" w:rsidRDefault="00C46331" w:rsidP="00A13530">
            <w:pPr>
              <w:pStyle w:val="TAC"/>
              <w:rPr>
                <w:b/>
                <w:bCs/>
              </w:rPr>
            </w:pPr>
            <w:r w:rsidRPr="001700C4">
              <w:rPr>
                <w:b/>
                <w:bCs/>
              </w:rPr>
              <w:t>reserved</w:t>
            </w:r>
          </w:p>
        </w:tc>
        <w:tc>
          <w:tcPr>
            <w:tcW w:w="1558" w:type="dxa"/>
            <w:vMerge/>
          </w:tcPr>
          <w:p w14:paraId="601C9D22" w14:textId="77777777" w:rsidR="00C46331" w:rsidRPr="001700C4" w:rsidRDefault="00C46331" w:rsidP="00A13530">
            <w:pPr>
              <w:pStyle w:val="TAC"/>
            </w:pPr>
          </w:p>
        </w:tc>
        <w:tc>
          <w:tcPr>
            <w:tcW w:w="2227" w:type="dxa"/>
          </w:tcPr>
          <w:p w14:paraId="44C5072E" w14:textId="77777777" w:rsidR="00C46331" w:rsidRPr="001700C4" w:rsidRDefault="00C46331" w:rsidP="00A13530">
            <w:pPr>
              <w:pStyle w:val="TAC"/>
            </w:pPr>
            <w:r w:rsidRPr="001700C4">
              <w:t>1</w:t>
            </w:r>
          </w:p>
        </w:tc>
        <w:tc>
          <w:tcPr>
            <w:tcW w:w="1483" w:type="dxa"/>
          </w:tcPr>
          <w:p w14:paraId="55B143C8" w14:textId="77777777" w:rsidR="00C46331" w:rsidRPr="001700C4" w:rsidRDefault="00C46331" w:rsidP="00A13530">
            <w:pPr>
              <w:pStyle w:val="TAC"/>
            </w:pPr>
            <w:r w:rsidRPr="001700C4">
              <w:t>1</w:t>
            </w:r>
          </w:p>
        </w:tc>
        <w:tc>
          <w:tcPr>
            <w:tcW w:w="1389" w:type="dxa"/>
          </w:tcPr>
          <w:p w14:paraId="0C8221DB" w14:textId="77777777" w:rsidR="00C46331" w:rsidRPr="001700C4" w:rsidRDefault="00C46331" w:rsidP="00A13530">
            <w:pPr>
              <w:pStyle w:val="TAC"/>
            </w:pPr>
            <w:r w:rsidRPr="001700C4">
              <w:t>1</w:t>
            </w:r>
          </w:p>
        </w:tc>
        <w:tc>
          <w:tcPr>
            <w:tcW w:w="1389" w:type="dxa"/>
          </w:tcPr>
          <w:p w14:paraId="77598BFF" w14:textId="77777777" w:rsidR="00C46331" w:rsidRPr="001700C4" w:rsidRDefault="00C46331" w:rsidP="00A13530">
            <w:pPr>
              <w:pStyle w:val="TAC"/>
            </w:pPr>
            <w:r w:rsidRPr="001700C4">
              <w:t>1</w:t>
            </w:r>
          </w:p>
        </w:tc>
      </w:tr>
    </w:tbl>
    <w:p w14:paraId="1C684E7A" w14:textId="77777777" w:rsidR="00C46331" w:rsidRPr="001700C4" w:rsidRDefault="00C46331" w:rsidP="00C46331"/>
    <w:p w14:paraId="6897589D" w14:textId="77777777" w:rsidR="00C46331" w:rsidRPr="001700C4" w:rsidRDefault="00C46331" w:rsidP="00C46331"/>
    <w:p w14:paraId="69988E36" w14:textId="77777777" w:rsidR="0042113B" w:rsidRPr="001700C4" w:rsidRDefault="0042113B" w:rsidP="0042113B"/>
    <w:p w14:paraId="3D566943" w14:textId="79D7C0AD" w:rsidR="00397B2A" w:rsidRPr="001700C4" w:rsidRDefault="00397B2A" w:rsidP="000B258E">
      <w:pPr>
        <w:pStyle w:val="Heading3"/>
      </w:pPr>
      <w:bookmarkStart w:id="1711" w:name="_Toc150287331"/>
      <w:r w:rsidRPr="001700C4">
        <w:t>To be described per bitrate (13.2 to 512 kbps)</w:t>
      </w:r>
      <w:bookmarkEnd w:id="1711"/>
    </w:p>
    <w:p w14:paraId="37110F06" w14:textId="5A85B2AC" w:rsidR="00397B2A" w:rsidRPr="001700C4" w:rsidRDefault="00397B2A" w:rsidP="00397B2A"/>
    <w:p w14:paraId="1C948B0E" w14:textId="77777777" w:rsidR="0042113B" w:rsidRPr="001700C4" w:rsidRDefault="0042113B" w:rsidP="0042113B"/>
    <w:p w14:paraId="09A75EF9" w14:textId="77A9880F" w:rsidR="0042113B" w:rsidRPr="001700C4" w:rsidRDefault="0042113B" w:rsidP="0042113B">
      <w:pPr>
        <w:pStyle w:val="Heading2"/>
      </w:pPr>
      <w:r w:rsidRPr="001700C4">
        <w:tab/>
      </w:r>
      <w:bookmarkStart w:id="1712" w:name="_Toc150287332"/>
      <w:r w:rsidR="133AD0FF" w:rsidRPr="001700C4">
        <w:t>Bit allocation for metadata-assisted spatial audio (MASA)</w:t>
      </w:r>
      <w:bookmarkEnd w:id="1712"/>
    </w:p>
    <w:p w14:paraId="74F3237C" w14:textId="77777777" w:rsidR="0042113B" w:rsidRPr="001700C4" w:rsidRDefault="0042113B" w:rsidP="0042113B"/>
    <w:p w14:paraId="2EA5529F" w14:textId="77777777" w:rsidR="0042113B" w:rsidRPr="001700C4" w:rsidRDefault="0042113B" w:rsidP="0042113B"/>
    <w:p w14:paraId="175F59EF" w14:textId="2D03AD52" w:rsidR="0042113B" w:rsidRPr="001700C4" w:rsidRDefault="133AD0FF" w:rsidP="0042113B">
      <w:pPr>
        <w:pStyle w:val="Heading2"/>
      </w:pPr>
      <w:bookmarkStart w:id="1713" w:name="_Toc150287333"/>
      <w:r w:rsidRPr="001700C4">
        <w:t>Bit allocation for object-based audio (ISM)</w:t>
      </w:r>
      <w:bookmarkEnd w:id="1713"/>
    </w:p>
    <w:p w14:paraId="54105A16" w14:textId="77777777" w:rsidR="0042113B" w:rsidRPr="001700C4" w:rsidRDefault="0042113B" w:rsidP="0042113B"/>
    <w:p w14:paraId="0DD6C34E" w14:textId="79C5083E" w:rsidR="0042113B" w:rsidRPr="001700C4" w:rsidRDefault="00D17A44" w:rsidP="000B258E">
      <w:pPr>
        <w:pStyle w:val="Heading2"/>
      </w:pPr>
      <w:bookmarkStart w:id="1714" w:name="_Toc150287334"/>
      <w:r w:rsidRPr="001700C4">
        <w:t>Bit allocation for multi-channel audio</w:t>
      </w:r>
      <w:bookmarkEnd w:id="1714"/>
    </w:p>
    <w:p w14:paraId="030F47A1" w14:textId="77777777" w:rsidR="0042113B" w:rsidRPr="001700C4" w:rsidRDefault="0042113B" w:rsidP="0042113B"/>
    <w:p w14:paraId="7C3B991E" w14:textId="7823B214" w:rsidR="0042113B" w:rsidRPr="001700C4" w:rsidRDefault="0042113B" w:rsidP="0042113B">
      <w:pPr>
        <w:pStyle w:val="Heading2"/>
      </w:pPr>
      <w:bookmarkStart w:id="1715" w:name="_Toc150287335"/>
      <w:r w:rsidRPr="001700C4">
        <w:t>Bit allocation for combined Object-based audio and SBA (OSBA)</w:t>
      </w:r>
      <w:bookmarkEnd w:id="1715"/>
    </w:p>
    <w:p w14:paraId="156E057F" w14:textId="77777777" w:rsidR="0042113B" w:rsidRPr="001700C4" w:rsidRDefault="0042113B" w:rsidP="0042113B"/>
    <w:p w14:paraId="38D58B6A" w14:textId="77777777" w:rsidR="0042113B" w:rsidRPr="001700C4" w:rsidRDefault="0042113B" w:rsidP="0042113B"/>
    <w:p w14:paraId="735236C6" w14:textId="1004B0F5" w:rsidR="0042113B" w:rsidRPr="001700C4" w:rsidRDefault="0042113B" w:rsidP="0042113B">
      <w:pPr>
        <w:pStyle w:val="Heading2"/>
      </w:pPr>
      <w:bookmarkStart w:id="1716" w:name="_Toc150287336"/>
      <w:r w:rsidRPr="001700C4">
        <w:lastRenderedPageBreak/>
        <w:t>Bit allocation for combined Object-based audio and MASA (OMASA)</w:t>
      </w:r>
      <w:bookmarkEnd w:id="1716"/>
    </w:p>
    <w:p w14:paraId="340C3EE5" w14:textId="77777777" w:rsidR="0042113B" w:rsidRPr="001700C4" w:rsidRDefault="0042113B" w:rsidP="0042113B"/>
    <w:p w14:paraId="54D59F7F" w14:textId="77777777" w:rsidR="0042113B" w:rsidRPr="001700C4" w:rsidRDefault="0042113B" w:rsidP="0042113B"/>
    <w:p w14:paraId="662EFF71" w14:textId="4380E071" w:rsidR="0042113B" w:rsidRPr="001700C4" w:rsidRDefault="0042113B" w:rsidP="0042113B">
      <w:pPr>
        <w:pStyle w:val="Heading2"/>
      </w:pPr>
      <w:bookmarkStart w:id="1717" w:name="_Toc150287337"/>
      <w:r w:rsidRPr="001700C4">
        <w:t>Bit allocation for EVS-compatible mono audio</w:t>
      </w:r>
      <w:bookmarkEnd w:id="1717"/>
    </w:p>
    <w:p w14:paraId="3E46056C" w14:textId="77777777" w:rsidR="0042113B" w:rsidRPr="001700C4" w:rsidRDefault="0042113B" w:rsidP="002675F0"/>
    <w:p w14:paraId="72829501" w14:textId="77777777" w:rsidR="0042113B" w:rsidRPr="001700C4" w:rsidRDefault="0042113B" w:rsidP="002675F0"/>
    <w:p w14:paraId="2BCDFB48" w14:textId="77777777" w:rsidR="005119D8" w:rsidRPr="001700C4" w:rsidRDefault="005119D8" w:rsidP="002675F0"/>
    <w:p w14:paraId="4DB73ED7" w14:textId="6E13E38D" w:rsidR="00101A87" w:rsidRPr="001700C4" w:rsidRDefault="00101A87">
      <w:r w:rsidRPr="001700C4">
        <w:br w:type="page"/>
      </w:r>
    </w:p>
    <w:p w14:paraId="29A71C3D" w14:textId="2C64EA72" w:rsidR="00A1589D" w:rsidRPr="001700C4" w:rsidRDefault="00101A87" w:rsidP="00906B6B">
      <w:pPr>
        <w:pStyle w:val="Heading8"/>
      </w:pPr>
      <w:bookmarkStart w:id="1718" w:name="_Ref149997905"/>
      <w:bookmarkStart w:id="1719" w:name="_Toc150287338"/>
      <w:r w:rsidRPr="001700C4">
        <w:lastRenderedPageBreak/>
        <w:t>(normative</w:t>
      </w:r>
      <w:r w:rsidR="00A1589D" w:rsidRPr="001700C4">
        <w:t>):</w:t>
      </w:r>
      <w:r w:rsidR="00A1589D" w:rsidRPr="001700C4">
        <w:br/>
        <w:t xml:space="preserve">RTP </w:t>
      </w:r>
      <w:r w:rsidR="001A0CB6" w:rsidRPr="001700C4">
        <w:t>Payload Format and SDP Parameters</w:t>
      </w:r>
      <w:bookmarkEnd w:id="1718"/>
      <w:bookmarkEnd w:id="1719"/>
    </w:p>
    <w:p w14:paraId="08F858C3" w14:textId="57861B6F" w:rsidR="00347A77" w:rsidRDefault="004B4CB1" w:rsidP="004B4CB1">
      <w:pPr>
        <w:pStyle w:val="AnnexH1"/>
      </w:pPr>
      <w:bookmarkStart w:id="1720" w:name="_Toc150287339"/>
      <w:r>
        <w:t>Introduction</w:t>
      </w:r>
      <w:bookmarkEnd w:id="1720"/>
    </w:p>
    <w:p w14:paraId="34B2BF32" w14:textId="321DC931" w:rsidR="004B4CB1" w:rsidRDefault="004B4CB1" w:rsidP="004B4CB1">
      <w:pPr>
        <w:pStyle w:val="FirstParagraph"/>
      </w:pPr>
      <w:r>
        <w:t xml:space="preserve">This annex specifies a generic RTP payload format and SDP parameters for the Immersive Voice and Audio Services (IVAS) codec for mobile communication, as outlined in </w:t>
      </w:r>
      <w:r>
        <w:fldChar w:fldCharType="begin"/>
      </w:r>
      <w:r>
        <w:instrText xml:space="preserve"> REF _Ref148620871 \r \h </w:instrText>
      </w:r>
      <w:r>
        <w:fldChar w:fldCharType="separate"/>
      </w:r>
      <w:r w:rsidR="001E6876">
        <w:t>[5]</w:t>
      </w:r>
      <w:r>
        <w:fldChar w:fldCharType="end"/>
      </w:r>
      <w:r>
        <w:t xml:space="preserve"> and described in detail in the present document. The IVAS RTP packets consists of the RTP header, potentially including RTP header extensions, the IVAS payload header, one or more IVAS frame data and optional extension frame data. The IVAS SDP parameters allow describing parameters of IVAS RTP sessions and offer-answer based negotiation to configure IVAS RTP sessions according to the requirements of the endpoints.</w:t>
      </w:r>
    </w:p>
    <w:p w14:paraId="485DA92C" w14:textId="77777777" w:rsidR="004B4CB1" w:rsidRDefault="004B4CB1" w:rsidP="004B4CB1">
      <w:pPr>
        <w:pStyle w:val="EditorsNote"/>
      </w:pPr>
      <w:r>
        <w:t>Editor's Note: A compact format and a corresponding SDP parameter (hf-only) as in EVS are not expected for the IVAS RTP Payload Format and SDP parameters.</w:t>
      </w:r>
    </w:p>
    <w:p w14:paraId="4C2FC5D0" w14:textId="01548046" w:rsidR="004B4CB1" w:rsidRDefault="004B4CB1" w:rsidP="004B4CB1">
      <w:pPr>
        <w:pStyle w:val="BodyText"/>
      </w:pPr>
      <w:r>
        <w:t xml:space="preserve">As IVAS is the immersive voice and audio extension of the Enhanced Voice Services (EVS) codec </w:t>
      </w:r>
      <w:r w:rsidR="005E3FC5">
        <w:fldChar w:fldCharType="begin"/>
      </w:r>
      <w:r w:rsidR="005E3FC5">
        <w:instrText xml:space="preserve"> REF _Ref148357992 \r \h </w:instrText>
      </w:r>
      <w:r w:rsidR="005E3FC5">
        <w:fldChar w:fldCharType="separate"/>
      </w:r>
      <w:r w:rsidR="001E6876">
        <w:t>[3]</w:t>
      </w:r>
      <w:r w:rsidR="005E3FC5">
        <w:fldChar w:fldCharType="end"/>
      </w:r>
      <w:r>
        <w:t xml:space="preserve">, this specification is incorporating the EVS codec's RTP payload format and SDP parameters specified in </w:t>
      </w:r>
      <w:r>
        <w:fldChar w:fldCharType="begin"/>
      </w:r>
      <w:r>
        <w:instrText xml:space="preserve"> REF _Ref148357992 \r \h </w:instrText>
      </w:r>
      <w:r>
        <w:fldChar w:fldCharType="separate"/>
      </w:r>
      <w:r w:rsidR="001E6876">
        <w:t>[3]</w:t>
      </w:r>
      <w:r>
        <w:fldChar w:fldCharType="end"/>
      </w:r>
      <w:r>
        <w:t>.</w:t>
      </w:r>
    </w:p>
    <w:p w14:paraId="5FC4ABAE" w14:textId="77777777" w:rsidR="004B4CB1" w:rsidRDefault="004B4CB1" w:rsidP="004B4CB1">
      <w:pPr>
        <w:pStyle w:val="EditorsNote"/>
      </w:pPr>
      <w:r>
        <w:t>Editor's Note: Details on the RTP Payload Format and SDP Parameters and incorporation of EVS RTP payload format aspects are expected for the next version of this document.</w:t>
      </w:r>
    </w:p>
    <w:p w14:paraId="179768B9" w14:textId="5DD82D4C" w:rsidR="001A0CB6" w:rsidRPr="001700C4" w:rsidRDefault="004B4CB1" w:rsidP="004E1A3A">
      <w:pPr>
        <w:spacing w:after="0"/>
      </w:pPr>
      <w:r>
        <w:br w:type="page"/>
      </w:r>
    </w:p>
    <w:p w14:paraId="6BB9ECA0" w14:textId="34FDF1A3" w:rsidR="0049751D" w:rsidRPr="001700C4" w:rsidRDefault="00080512" w:rsidP="00906B6B">
      <w:pPr>
        <w:pStyle w:val="Heading8"/>
      </w:pPr>
      <w:bookmarkStart w:id="1721" w:name="_Toc129708892"/>
      <w:bookmarkStart w:id="1722" w:name="_Toc150287340"/>
      <w:r w:rsidRPr="001700C4">
        <w:lastRenderedPageBreak/>
        <w:t>(informative):</w:t>
      </w:r>
      <w:r w:rsidRPr="001700C4">
        <w:br/>
        <w:t>Change history</w:t>
      </w:r>
      <w:bookmarkEnd w:id="1721"/>
      <w:bookmarkEnd w:id="17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1700C4" w14:paraId="1ECB735E" w14:textId="77777777" w:rsidTr="00C72833">
        <w:trPr>
          <w:cantSplit/>
        </w:trPr>
        <w:tc>
          <w:tcPr>
            <w:tcW w:w="9639" w:type="dxa"/>
            <w:gridSpan w:val="8"/>
            <w:tcBorders>
              <w:bottom w:val="nil"/>
            </w:tcBorders>
            <w:shd w:val="solid" w:color="FFFFFF" w:fill="auto"/>
          </w:tcPr>
          <w:p w14:paraId="5FCEE246" w14:textId="77777777" w:rsidR="003C3971" w:rsidRPr="001700C4" w:rsidRDefault="003C3971" w:rsidP="00315B85">
            <w:pPr>
              <w:pStyle w:val="TAH"/>
              <w:rPr>
                <w:sz w:val="16"/>
              </w:rPr>
            </w:pPr>
            <w:bookmarkStart w:id="1723" w:name="historyclause"/>
            <w:bookmarkEnd w:id="1723"/>
            <w:r w:rsidRPr="001700C4">
              <w:t>Change history</w:t>
            </w:r>
          </w:p>
        </w:tc>
      </w:tr>
      <w:tr w:rsidR="003C3971" w:rsidRPr="001700C4" w14:paraId="188BB8D6" w14:textId="77777777" w:rsidTr="00315B85">
        <w:tc>
          <w:tcPr>
            <w:tcW w:w="800" w:type="dxa"/>
            <w:shd w:val="pct10" w:color="auto" w:fill="FFFFFF"/>
          </w:tcPr>
          <w:p w14:paraId="7E15B21D" w14:textId="77777777" w:rsidR="003C3971" w:rsidRPr="001700C4" w:rsidRDefault="003C3971" w:rsidP="00315B85">
            <w:pPr>
              <w:pStyle w:val="TAH"/>
              <w:rPr>
                <w:sz w:val="16"/>
                <w:szCs w:val="16"/>
              </w:rPr>
            </w:pPr>
            <w:r w:rsidRPr="001700C4">
              <w:rPr>
                <w:sz w:val="16"/>
                <w:szCs w:val="16"/>
              </w:rPr>
              <w:t>Date</w:t>
            </w:r>
          </w:p>
        </w:tc>
        <w:tc>
          <w:tcPr>
            <w:tcW w:w="901" w:type="dxa"/>
            <w:shd w:val="pct10" w:color="auto" w:fill="FFFFFF"/>
          </w:tcPr>
          <w:p w14:paraId="215F01FE" w14:textId="77777777" w:rsidR="003C3971" w:rsidRPr="001700C4" w:rsidRDefault="00DF2B1F" w:rsidP="00315B85">
            <w:pPr>
              <w:pStyle w:val="TAH"/>
              <w:rPr>
                <w:sz w:val="16"/>
                <w:szCs w:val="16"/>
              </w:rPr>
            </w:pPr>
            <w:r w:rsidRPr="001700C4">
              <w:rPr>
                <w:sz w:val="16"/>
                <w:szCs w:val="16"/>
              </w:rPr>
              <w:t>Meeting</w:t>
            </w:r>
          </w:p>
        </w:tc>
        <w:tc>
          <w:tcPr>
            <w:tcW w:w="1134" w:type="dxa"/>
            <w:shd w:val="pct10" w:color="auto" w:fill="FFFFFF"/>
          </w:tcPr>
          <w:p w14:paraId="54DC1FB3" w14:textId="77777777" w:rsidR="003C3971" w:rsidRPr="001700C4" w:rsidRDefault="003C3971" w:rsidP="00315B85">
            <w:pPr>
              <w:pStyle w:val="TAH"/>
              <w:rPr>
                <w:sz w:val="16"/>
                <w:szCs w:val="16"/>
              </w:rPr>
            </w:pPr>
            <w:r w:rsidRPr="001700C4">
              <w:rPr>
                <w:sz w:val="16"/>
                <w:szCs w:val="16"/>
              </w:rPr>
              <w:t>TDoc</w:t>
            </w:r>
          </w:p>
        </w:tc>
        <w:tc>
          <w:tcPr>
            <w:tcW w:w="567" w:type="dxa"/>
            <w:shd w:val="pct10" w:color="auto" w:fill="FFFFFF"/>
          </w:tcPr>
          <w:p w14:paraId="1BB8F93C" w14:textId="77777777" w:rsidR="003C3971" w:rsidRPr="001700C4" w:rsidRDefault="003C3971" w:rsidP="00315B85">
            <w:pPr>
              <w:pStyle w:val="TAH"/>
              <w:rPr>
                <w:sz w:val="16"/>
                <w:szCs w:val="16"/>
              </w:rPr>
            </w:pPr>
            <w:r w:rsidRPr="001700C4">
              <w:rPr>
                <w:sz w:val="16"/>
                <w:szCs w:val="16"/>
              </w:rPr>
              <w:t>CR</w:t>
            </w:r>
          </w:p>
        </w:tc>
        <w:tc>
          <w:tcPr>
            <w:tcW w:w="426" w:type="dxa"/>
            <w:shd w:val="pct10" w:color="auto" w:fill="FFFFFF"/>
          </w:tcPr>
          <w:p w14:paraId="223E3928" w14:textId="77777777" w:rsidR="003C3971" w:rsidRPr="001700C4" w:rsidRDefault="003C3971" w:rsidP="00315B85">
            <w:pPr>
              <w:pStyle w:val="TAH"/>
              <w:rPr>
                <w:sz w:val="16"/>
                <w:szCs w:val="16"/>
              </w:rPr>
            </w:pPr>
            <w:r w:rsidRPr="001700C4">
              <w:rPr>
                <w:sz w:val="16"/>
                <w:szCs w:val="16"/>
              </w:rPr>
              <w:t>Rev</w:t>
            </w:r>
          </w:p>
        </w:tc>
        <w:tc>
          <w:tcPr>
            <w:tcW w:w="425" w:type="dxa"/>
            <w:shd w:val="pct10" w:color="auto" w:fill="FFFFFF"/>
          </w:tcPr>
          <w:p w14:paraId="48237C83" w14:textId="77777777" w:rsidR="003C3971" w:rsidRPr="001700C4" w:rsidRDefault="003C3971" w:rsidP="00315B85">
            <w:pPr>
              <w:pStyle w:val="TAH"/>
              <w:rPr>
                <w:sz w:val="16"/>
                <w:szCs w:val="16"/>
              </w:rPr>
            </w:pPr>
            <w:r w:rsidRPr="001700C4">
              <w:rPr>
                <w:sz w:val="16"/>
                <w:szCs w:val="16"/>
              </w:rPr>
              <w:t>Cat</w:t>
            </w:r>
          </w:p>
        </w:tc>
        <w:tc>
          <w:tcPr>
            <w:tcW w:w="4678" w:type="dxa"/>
            <w:shd w:val="pct10" w:color="auto" w:fill="FFFFFF"/>
          </w:tcPr>
          <w:p w14:paraId="146C8449" w14:textId="77777777" w:rsidR="003C3971" w:rsidRPr="001700C4" w:rsidRDefault="003C3971" w:rsidP="00315B85">
            <w:pPr>
              <w:pStyle w:val="TAH"/>
              <w:rPr>
                <w:sz w:val="16"/>
                <w:szCs w:val="16"/>
              </w:rPr>
            </w:pPr>
            <w:r w:rsidRPr="001700C4">
              <w:rPr>
                <w:sz w:val="16"/>
                <w:szCs w:val="16"/>
              </w:rPr>
              <w:t>Subject/Comment</w:t>
            </w:r>
          </w:p>
        </w:tc>
        <w:tc>
          <w:tcPr>
            <w:tcW w:w="708" w:type="dxa"/>
            <w:shd w:val="pct10" w:color="auto" w:fill="FFFFFF"/>
          </w:tcPr>
          <w:p w14:paraId="221B9E11" w14:textId="77777777" w:rsidR="003C3971" w:rsidRPr="001700C4" w:rsidRDefault="003C3971" w:rsidP="00315B85">
            <w:pPr>
              <w:pStyle w:val="TAH"/>
              <w:rPr>
                <w:sz w:val="16"/>
                <w:szCs w:val="16"/>
              </w:rPr>
            </w:pPr>
            <w:r w:rsidRPr="001700C4">
              <w:rPr>
                <w:sz w:val="16"/>
                <w:szCs w:val="16"/>
              </w:rPr>
              <w:t>New vers</w:t>
            </w:r>
            <w:r w:rsidR="00DF2B1F" w:rsidRPr="001700C4">
              <w:rPr>
                <w:sz w:val="16"/>
                <w:szCs w:val="16"/>
              </w:rPr>
              <w:t>ion</w:t>
            </w:r>
          </w:p>
        </w:tc>
      </w:tr>
      <w:tr w:rsidR="003C3971" w:rsidRPr="001700C4" w14:paraId="7AE2D8EC" w14:textId="77777777" w:rsidTr="00315B85">
        <w:tc>
          <w:tcPr>
            <w:tcW w:w="800" w:type="dxa"/>
            <w:shd w:val="solid" w:color="FFFFFF" w:fill="auto"/>
          </w:tcPr>
          <w:p w14:paraId="433EA83C" w14:textId="6A6E7601" w:rsidR="003C3971" w:rsidRPr="001700C4" w:rsidRDefault="005E3FC5" w:rsidP="00315B85">
            <w:pPr>
              <w:pStyle w:val="TAC"/>
              <w:rPr>
                <w:sz w:val="16"/>
                <w:szCs w:val="16"/>
              </w:rPr>
            </w:pPr>
            <w:r>
              <w:rPr>
                <w:sz w:val="16"/>
                <w:szCs w:val="16"/>
              </w:rPr>
              <w:t>11-2023</w:t>
            </w:r>
          </w:p>
        </w:tc>
        <w:tc>
          <w:tcPr>
            <w:tcW w:w="901" w:type="dxa"/>
            <w:shd w:val="solid" w:color="FFFFFF" w:fill="auto"/>
          </w:tcPr>
          <w:p w14:paraId="55C8CC01" w14:textId="70BA0D46" w:rsidR="003C3971" w:rsidRPr="001700C4" w:rsidRDefault="005E3FC5" w:rsidP="00315B85">
            <w:pPr>
              <w:pStyle w:val="TAC"/>
              <w:rPr>
                <w:sz w:val="16"/>
                <w:szCs w:val="16"/>
              </w:rPr>
            </w:pPr>
            <w:r>
              <w:rPr>
                <w:sz w:val="16"/>
                <w:szCs w:val="16"/>
              </w:rPr>
              <w:t>SA4#12</w:t>
            </w:r>
            <w:r w:rsidR="00284CA8">
              <w:rPr>
                <w:sz w:val="16"/>
                <w:szCs w:val="16"/>
              </w:rPr>
              <w:t>6</w:t>
            </w:r>
          </w:p>
        </w:tc>
        <w:tc>
          <w:tcPr>
            <w:tcW w:w="1134" w:type="dxa"/>
            <w:shd w:val="solid" w:color="FFFFFF" w:fill="auto"/>
          </w:tcPr>
          <w:p w14:paraId="134723C6" w14:textId="18BEE2F0" w:rsidR="003C3971" w:rsidRPr="001700C4" w:rsidRDefault="005E3FC5" w:rsidP="00315B85">
            <w:pPr>
              <w:pStyle w:val="TAC"/>
              <w:rPr>
                <w:sz w:val="16"/>
                <w:szCs w:val="16"/>
              </w:rPr>
            </w:pPr>
            <w:r>
              <w:rPr>
                <w:sz w:val="16"/>
                <w:szCs w:val="16"/>
              </w:rPr>
              <w:t>S4-23</w:t>
            </w:r>
            <w:r w:rsidR="00284CA8">
              <w:rPr>
                <w:sz w:val="16"/>
                <w:szCs w:val="16"/>
              </w:rPr>
              <w:t>1842</w:t>
            </w:r>
          </w:p>
        </w:tc>
        <w:tc>
          <w:tcPr>
            <w:tcW w:w="567" w:type="dxa"/>
            <w:shd w:val="solid" w:color="FFFFFF" w:fill="auto"/>
          </w:tcPr>
          <w:p w14:paraId="2B341B81" w14:textId="0D5E5915" w:rsidR="003C3971" w:rsidRPr="001700C4" w:rsidRDefault="003C3971" w:rsidP="00315B85">
            <w:pPr>
              <w:pStyle w:val="TAC"/>
              <w:rPr>
                <w:sz w:val="16"/>
                <w:szCs w:val="16"/>
              </w:rPr>
            </w:pPr>
          </w:p>
        </w:tc>
        <w:tc>
          <w:tcPr>
            <w:tcW w:w="426" w:type="dxa"/>
            <w:shd w:val="solid" w:color="FFFFFF" w:fill="auto"/>
          </w:tcPr>
          <w:p w14:paraId="090FDCAA" w14:textId="77777777" w:rsidR="003C3971" w:rsidRPr="001700C4" w:rsidRDefault="003C3971" w:rsidP="00315B85">
            <w:pPr>
              <w:pStyle w:val="TAC"/>
              <w:rPr>
                <w:sz w:val="16"/>
                <w:szCs w:val="16"/>
              </w:rPr>
            </w:pPr>
          </w:p>
        </w:tc>
        <w:tc>
          <w:tcPr>
            <w:tcW w:w="425" w:type="dxa"/>
            <w:shd w:val="solid" w:color="FFFFFF" w:fill="auto"/>
          </w:tcPr>
          <w:p w14:paraId="40910D18" w14:textId="77777777" w:rsidR="003C3971" w:rsidRPr="001700C4" w:rsidRDefault="003C3971" w:rsidP="00315B85">
            <w:pPr>
              <w:pStyle w:val="TAC"/>
              <w:rPr>
                <w:sz w:val="16"/>
                <w:szCs w:val="16"/>
              </w:rPr>
            </w:pPr>
          </w:p>
        </w:tc>
        <w:tc>
          <w:tcPr>
            <w:tcW w:w="4678" w:type="dxa"/>
            <w:shd w:val="solid" w:color="FFFFFF" w:fill="auto"/>
          </w:tcPr>
          <w:p w14:paraId="17B0396C" w14:textId="26136900" w:rsidR="003C3971" w:rsidRPr="001700C4" w:rsidRDefault="005E3FC5" w:rsidP="00315B85">
            <w:pPr>
              <w:pStyle w:val="TAL"/>
              <w:rPr>
                <w:sz w:val="16"/>
                <w:szCs w:val="16"/>
              </w:rPr>
            </w:pPr>
            <w:r>
              <w:rPr>
                <w:sz w:val="16"/>
                <w:szCs w:val="16"/>
              </w:rPr>
              <w:t>Presented to 3GPP SA4 Audio SWG</w:t>
            </w:r>
          </w:p>
        </w:tc>
        <w:tc>
          <w:tcPr>
            <w:tcW w:w="708" w:type="dxa"/>
            <w:shd w:val="solid" w:color="FFFFFF" w:fill="auto"/>
          </w:tcPr>
          <w:p w14:paraId="5E97A6B2" w14:textId="4A22A425" w:rsidR="003C3971" w:rsidRPr="001700C4" w:rsidRDefault="005E3FC5" w:rsidP="00315B85">
            <w:pPr>
              <w:pStyle w:val="TAC"/>
              <w:rPr>
                <w:sz w:val="16"/>
                <w:szCs w:val="16"/>
              </w:rPr>
            </w:pPr>
            <w:r>
              <w:rPr>
                <w:sz w:val="16"/>
                <w:szCs w:val="16"/>
              </w:rPr>
              <w:t>0.0.1</w:t>
            </w:r>
          </w:p>
        </w:tc>
      </w:tr>
      <w:tr w:rsidR="006A0875" w:rsidRPr="001700C4" w14:paraId="0CA51270" w14:textId="77777777" w:rsidTr="00315B85">
        <w:tc>
          <w:tcPr>
            <w:tcW w:w="800" w:type="dxa"/>
            <w:shd w:val="solid" w:color="FFFFFF" w:fill="auto"/>
          </w:tcPr>
          <w:p w14:paraId="30BE58CF" w14:textId="7D3E7FEA" w:rsidR="006A0875" w:rsidRDefault="006A0875" w:rsidP="00315B85">
            <w:pPr>
              <w:pStyle w:val="TAC"/>
              <w:rPr>
                <w:sz w:val="16"/>
                <w:szCs w:val="16"/>
              </w:rPr>
            </w:pPr>
            <w:r>
              <w:rPr>
                <w:sz w:val="16"/>
                <w:szCs w:val="16"/>
              </w:rPr>
              <w:t>11-2023</w:t>
            </w:r>
          </w:p>
        </w:tc>
        <w:tc>
          <w:tcPr>
            <w:tcW w:w="901" w:type="dxa"/>
            <w:shd w:val="solid" w:color="FFFFFF" w:fill="auto"/>
          </w:tcPr>
          <w:p w14:paraId="1161CBA7" w14:textId="0700195B" w:rsidR="006A0875" w:rsidRDefault="006A0875" w:rsidP="00315B85">
            <w:pPr>
              <w:pStyle w:val="TAC"/>
              <w:rPr>
                <w:sz w:val="16"/>
                <w:szCs w:val="16"/>
              </w:rPr>
            </w:pPr>
            <w:r>
              <w:rPr>
                <w:sz w:val="16"/>
                <w:szCs w:val="16"/>
              </w:rPr>
              <w:t>SA4#126</w:t>
            </w:r>
          </w:p>
        </w:tc>
        <w:tc>
          <w:tcPr>
            <w:tcW w:w="1134" w:type="dxa"/>
            <w:shd w:val="solid" w:color="FFFFFF" w:fill="auto"/>
          </w:tcPr>
          <w:p w14:paraId="6FCE7FF6" w14:textId="1393AF38" w:rsidR="006A0875" w:rsidRDefault="00312A66" w:rsidP="00315B85">
            <w:pPr>
              <w:pStyle w:val="TAC"/>
              <w:rPr>
                <w:sz w:val="16"/>
                <w:szCs w:val="16"/>
              </w:rPr>
            </w:pPr>
            <w:r>
              <w:rPr>
                <w:sz w:val="16"/>
                <w:szCs w:val="16"/>
              </w:rPr>
              <w:t>S4-</w:t>
            </w:r>
            <w:r w:rsidRPr="00312A66">
              <w:rPr>
                <w:sz w:val="16"/>
                <w:szCs w:val="16"/>
              </w:rPr>
              <w:t>231989</w:t>
            </w:r>
          </w:p>
        </w:tc>
        <w:tc>
          <w:tcPr>
            <w:tcW w:w="567" w:type="dxa"/>
            <w:shd w:val="solid" w:color="FFFFFF" w:fill="auto"/>
          </w:tcPr>
          <w:p w14:paraId="600FE658" w14:textId="77777777" w:rsidR="006A0875" w:rsidRPr="001700C4" w:rsidRDefault="006A0875" w:rsidP="00315B85">
            <w:pPr>
              <w:pStyle w:val="TAC"/>
              <w:rPr>
                <w:sz w:val="16"/>
                <w:szCs w:val="16"/>
              </w:rPr>
            </w:pPr>
          </w:p>
        </w:tc>
        <w:tc>
          <w:tcPr>
            <w:tcW w:w="426" w:type="dxa"/>
            <w:shd w:val="solid" w:color="FFFFFF" w:fill="auto"/>
          </w:tcPr>
          <w:p w14:paraId="5D04A00C" w14:textId="77777777" w:rsidR="006A0875" w:rsidRPr="001700C4" w:rsidRDefault="006A0875" w:rsidP="00315B85">
            <w:pPr>
              <w:pStyle w:val="TAC"/>
              <w:rPr>
                <w:sz w:val="16"/>
                <w:szCs w:val="16"/>
              </w:rPr>
            </w:pPr>
          </w:p>
        </w:tc>
        <w:tc>
          <w:tcPr>
            <w:tcW w:w="425" w:type="dxa"/>
            <w:shd w:val="solid" w:color="FFFFFF" w:fill="auto"/>
          </w:tcPr>
          <w:p w14:paraId="157CE3A6" w14:textId="77777777" w:rsidR="006A0875" w:rsidRPr="001700C4" w:rsidRDefault="006A0875" w:rsidP="00315B85">
            <w:pPr>
              <w:pStyle w:val="TAC"/>
              <w:rPr>
                <w:sz w:val="16"/>
                <w:szCs w:val="16"/>
              </w:rPr>
            </w:pPr>
          </w:p>
        </w:tc>
        <w:tc>
          <w:tcPr>
            <w:tcW w:w="4678" w:type="dxa"/>
            <w:shd w:val="solid" w:color="FFFFFF" w:fill="auto"/>
          </w:tcPr>
          <w:p w14:paraId="7336115F" w14:textId="53106B2A" w:rsidR="006A0875" w:rsidRDefault="006A0875" w:rsidP="00315B85">
            <w:pPr>
              <w:pStyle w:val="TAL"/>
              <w:rPr>
                <w:sz w:val="16"/>
                <w:szCs w:val="16"/>
              </w:rPr>
            </w:pPr>
            <w:r>
              <w:rPr>
                <w:sz w:val="16"/>
                <w:szCs w:val="16"/>
              </w:rPr>
              <w:t xml:space="preserve">Version </w:t>
            </w:r>
            <w:r w:rsidR="00312A66">
              <w:rPr>
                <w:sz w:val="16"/>
                <w:szCs w:val="16"/>
              </w:rPr>
              <w:t xml:space="preserve">provided </w:t>
            </w:r>
            <w:r>
              <w:rPr>
                <w:sz w:val="16"/>
                <w:szCs w:val="16"/>
              </w:rPr>
              <w:t>for information</w:t>
            </w:r>
          </w:p>
        </w:tc>
        <w:tc>
          <w:tcPr>
            <w:tcW w:w="708" w:type="dxa"/>
            <w:shd w:val="solid" w:color="FFFFFF" w:fill="auto"/>
          </w:tcPr>
          <w:p w14:paraId="7C4560F2" w14:textId="3A5F7F99" w:rsidR="006A0875" w:rsidRDefault="006A0875" w:rsidP="00315B85">
            <w:pPr>
              <w:pStyle w:val="TAC"/>
              <w:rPr>
                <w:sz w:val="16"/>
                <w:szCs w:val="16"/>
              </w:rPr>
            </w:pPr>
            <w:r>
              <w:rPr>
                <w:sz w:val="16"/>
                <w:szCs w:val="16"/>
              </w:rPr>
              <w:t>0.1.0</w:t>
            </w:r>
          </w:p>
        </w:tc>
      </w:tr>
    </w:tbl>
    <w:p w14:paraId="6AE5F0B0" w14:textId="77777777" w:rsidR="00080512" w:rsidRPr="001700C4" w:rsidRDefault="00080512"/>
    <w:p w14:paraId="24EE33F5" w14:textId="77777777" w:rsidR="00226F51" w:rsidRPr="001700C4" w:rsidRDefault="00226F51"/>
    <w:sectPr w:rsidR="00226F51" w:rsidRPr="001700C4">
      <w:headerReference w:type="default" r:id="rId191"/>
      <w:footerReference w:type="even" r:id="rId192"/>
      <w:footerReference w:type="default" r:id="rId193"/>
      <w:footerReference w:type="first" r:id="rId19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A64992" w14:textId="77777777" w:rsidR="00854749" w:rsidRDefault="00854749">
      <w:r>
        <w:separator/>
      </w:r>
    </w:p>
  </w:endnote>
  <w:endnote w:type="continuationSeparator" w:id="0">
    <w:p w14:paraId="1C4DB7F0" w14:textId="77777777" w:rsidR="00854749" w:rsidRDefault="00854749">
      <w:r>
        <w:continuationSeparator/>
      </w:r>
    </w:p>
  </w:endnote>
  <w:endnote w:type="continuationNotice" w:id="1">
    <w:p w14:paraId="5B5D0C52" w14:textId="77777777" w:rsidR="00854749" w:rsidRDefault="0085474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Times New Roman Bold">
    <w:altName w:val="Times New Roman"/>
    <w:panose1 w:val="020B0604020202020204"/>
    <w:charset w:val="00"/>
    <w:family w:val="roman"/>
    <w:pitch w:val="default"/>
  </w:font>
  <w:font w:name="Yu Mincho">
    <w:altName w:val="Yu Gothic"/>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Calibri">
    <w:panose1 w:val="020F0502020204030204"/>
    <w:charset w:val="00"/>
    <w:family w:val="swiss"/>
    <w:pitch w:val="variable"/>
    <w:sig w:usb0="E4002E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Frutiger LT Com 45 Light">
    <w:panose1 w:val="020B0604020202020204"/>
    <w:charset w:val="4D"/>
    <w:family w:val="swiss"/>
    <w:pitch w:val="variable"/>
    <w:sig w:usb0="8000002F" w:usb1="5000204A" w:usb2="00000000" w:usb3="00000000" w:csb0="0000009B" w:csb1="00000000"/>
  </w:font>
  <w:font w:name="Times-Roman">
    <w:altName w:val="Times New Roman"/>
    <w:panose1 w:val="020B0604020202020204"/>
    <w:charset w:val="00"/>
    <w:family w:val="auto"/>
    <w:pitch w:val="default"/>
    <w:sig w:usb0="00000003" w:usb1="00000000" w:usb2="00000000" w:usb3="00000000" w:csb0="00000001" w:csb1="00000000"/>
  </w:font>
  <w:font w:name="Frutiger LT Com 65 Bold">
    <w:altName w:val="Calibri"/>
    <w:panose1 w:val="020B0604020202020204"/>
    <w:charset w:val="00"/>
    <w:family w:val="swiss"/>
    <w:pitch w:val="variable"/>
    <w:sig w:usb0="800000AF" w:usb1="5000204A" w:usb2="00000000" w:usb3="00000000" w:csb0="0000009B"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TimesNewRoman">
    <w:altName w:val="Yu Gothic"/>
    <w:panose1 w:val="020B0604020202020204"/>
    <w:charset w:val="80"/>
    <w:family w:val="auto"/>
    <w:pitch w:val="default"/>
    <w:sig w:usb0="00000001" w:usb1="08070000" w:usb2="00000010" w:usb3="00000000" w:csb0="00020000" w:csb1="00000000"/>
  </w:font>
  <w:font w:name="Monaco">
    <w:altName w:val="Calibri"/>
    <w:panose1 w:val="00000000000000000000"/>
    <w:charset w:val="4D"/>
    <w:family w:val="auto"/>
    <w:pitch w:val="variable"/>
    <w:sig w:usb0="A00002FF" w:usb1="500039FB" w:usb2="00000000" w:usb3="00000000" w:csb0="00000197" w:csb1="00000000"/>
  </w:font>
  <w:font w:name="MS PGothic">
    <w:panose1 w:val="020B0600070205080204"/>
    <w:charset w:val="80"/>
    <w:family w:val="swiss"/>
    <w:pitch w:val="variable"/>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Calibri Body">
    <w:altName w:val="Cambria"/>
    <w:panose1 w:val="020B0604020202020204"/>
    <w:charset w:val="00"/>
    <w:family w:val="roman"/>
    <w:pitch w:val="default"/>
  </w:font>
  <w:font w:name="Open Sans">
    <w:panose1 w:val="020B0606030504020204"/>
    <w:charset w:val="00"/>
    <w:family w:val="swiss"/>
    <w:pitch w:val="variable"/>
    <w:sig w:usb0="E00002EF" w:usb1="4000205B" w:usb2="00000028" w:usb3="00000000" w:csb0="0000019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26FCB" w14:textId="52DE8E7F" w:rsidR="00990328" w:rsidRDefault="0099032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3B18E3E8" w:rsidR="00597B11" w:rsidRDefault="00597B11">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BEA20" w14:textId="6B145986" w:rsidR="00990328" w:rsidRDefault="009903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BF5339" w14:textId="77777777" w:rsidR="00854749" w:rsidRDefault="00854749">
      <w:r>
        <w:separator/>
      </w:r>
    </w:p>
  </w:footnote>
  <w:footnote w:type="continuationSeparator" w:id="0">
    <w:p w14:paraId="2F12D69A" w14:textId="77777777" w:rsidR="00854749" w:rsidRDefault="00854749">
      <w:r>
        <w:continuationSeparator/>
      </w:r>
    </w:p>
  </w:footnote>
  <w:footnote w:type="continuationNotice" w:id="1">
    <w:p w14:paraId="53453A2A" w14:textId="77777777" w:rsidR="00854749" w:rsidRDefault="0085474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62632F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65F3">
      <w:rPr>
        <w:rFonts w:ascii="Arial" w:hAnsi="Arial" w:cs="Arial"/>
        <w:b/>
        <w:noProof/>
        <w:sz w:val="18"/>
        <w:szCs w:val="18"/>
      </w:rPr>
      <w:t>3GPP TS 26.253 V0.1.0 (2023-11)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D898E0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65F3">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Subtitle"/>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0810E25"/>
    <w:multiLevelType w:val="hybridMultilevel"/>
    <w:tmpl w:val="8C145AAC"/>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0C4114A"/>
    <w:multiLevelType w:val="hybridMultilevel"/>
    <w:tmpl w:val="57863EBC"/>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01BD6BDC"/>
    <w:multiLevelType w:val="hybridMultilevel"/>
    <w:tmpl w:val="3786A0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4875E76"/>
    <w:multiLevelType w:val="hybridMultilevel"/>
    <w:tmpl w:val="374A66CE"/>
    <w:lvl w:ilvl="0" w:tplc="7D48AE9A">
      <w:start w:val="1"/>
      <w:numFmt w:val="decimalZero"/>
      <w:pStyle w:val="Numbered0001"/>
      <w:lvlText w:val="[00%1]"/>
      <w:lvlJc w:val="left"/>
      <w:pPr>
        <w:tabs>
          <w:tab w:val="num" w:pos="2421"/>
        </w:tabs>
        <w:ind w:left="2061" w:hanging="360"/>
      </w:pPr>
      <w:rPr>
        <w:rFonts w:ascii="Times New Roman" w:hAnsi="Times New Roman" w:cs="Times New Roman" w:hint="default"/>
        <w:b/>
        <w:i w:val="0"/>
        <w:color w:val="auto"/>
        <w:sz w:val="24"/>
      </w:rPr>
    </w:lvl>
    <w:lvl w:ilvl="1" w:tplc="FFFFFFFF">
      <w:start w:val="1"/>
      <w:numFmt w:val="bullet"/>
      <w:pStyle w:val="Bullet"/>
      <w:lvlText w:val=""/>
      <w:lvlJc w:val="left"/>
      <w:pPr>
        <w:tabs>
          <w:tab w:val="num" w:pos="1440"/>
        </w:tabs>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05257C3B"/>
    <w:multiLevelType w:val="multilevel"/>
    <w:tmpl w:val="0E0E97CA"/>
    <w:name w:val="21-02-2023"/>
    <w:styleLink w:val="AufzhlungStrich"/>
    <w:lvl w:ilvl="0">
      <w:start w:val="1"/>
      <w:numFmt w:val="bullet"/>
      <w:lvlText w:val=""/>
      <w:lvlJc w:val="left"/>
      <w:pPr>
        <w:tabs>
          <w:tab w:val="num" w:pos="227"/>
        </w:tabs>
        <w:ind w:left="227" w:hanging="227"/>
      </w:pPr>
      <w:rPr>
        <w:rFonts w:ascii="Wingdings" w:hAnsi="Wingdings" w:hint="default"/>
      </w:rPr>
    </w:lvl>
    <w:lvl w:ilvl="1">
      <w:start w:val="1"/>
      <w:numFmt w:val="bullet"/>
      <w:lvlText w:val=""/>
      <w:lvlJc w:val="left"/>
      <w:pPr>
        <w:tabs>
          <w:tab w:val="num" w:pos="454"/>
        </w:tabs>
        <w:ind w:left="454" w:hanging="227"/>
      </w:pPr>
      <w:rPr>
        <w:rFonts w:ascii="Wingdings" w:hAnsi="Wingdings" w:hint="default"/>
        <w:color w:val="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8" w15:restartNumberingAfterBreak="0">
    <w:nsid w:val="05AD71C3"/>
    <w:multiLevelType w:val="hybridMultilevel"/>
    <w:tmpl w:val="287690DA"/>
    <w:lvl w:ilvl="0" w:tplc="D29E9BC8">
      <w:start w:val="5"/>
      <w:numFmt w:val="bullet"/>
      <w:lvlText w:val="-"/>
      <w:lvlJc w:val="left"/>
      <w:pPr>
        <w:ind w:left="773" w:hanging="360"/>
      </w:pPr>
      <w:rPr>
        <w:rFonts w:ascii="Times New Roman" w:eastAsia="Times New Roman" w:hAnsi="Times New Roman" w:cs="Times New Roman"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9" w15:restartNumberingAfterBreak="0">
    <w:nsid w:val="08BA0A94"/>
    <w:multiLevelType w:val="hybridMultilevel"/>
    <w:tmpl w:val="82707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890DFD"/>
    <w:multiLevelType w:val="hybridMultilevel"/>
    <w:tmpl w:val="D08631C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E057EE8"/>
    <w:multiLevelType w:val="multilevel"/>
    <w:tmpl w:val="CE1EEE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F7B273B"/>
    <w:multiLevelType w:val="hybridMultilevel"/>
    <w:tmpl w:val="8786A88E"/>
    <w:lvl w:ilvl="0" w:tplc="D29E9BC8">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3833FB5"/>
    <w:multiLevelType w:val="hybridMultilevel"/>
    <w:tmpl w:val="9DB0DE8A"/>
    <w:lvl w:ilvl="0" w:tplc="D29E9BC8">
      <w:start w:val="5"/>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4" w15:restartNumberingAfterBreak="0">
    <w:nsid w:val="15EB198A"/>
    <w:multiLevelType w:val="hybridMultilevel"/>
    <w:tmpl w:val="D14614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A491DFD"/>
    <w:multiLevelType w:val="hybridMultilevel"/>
    <w:tmpl w:val="49C4579A"/>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6" w15:restartNumberingAfterBreak="0">
    <w:nsid w:val="1A724F53"/>
    <w:multiLevelType w:val="multilevel"/>
    <w:tmpl w:val="DAB87A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D1846C8"/>
    <w:multiLevelType w:val="hybridMultilevel"/>
    <w:tmpl w:val="307C51EE"/>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4336C80"/>
    <w:multiLevelType w:val="hybridMultilevel"/>
    <w:tmpl w:val="7572F876"/>
    <w:lvl w:ilvl="0" w:tplc="0C50A61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43D615B"/>
    <w:multiLevelType w:val="hybridMultilevel"/>
    <w:tmpl w:val="64CAEFD0"/>
    <w:lvl w:ilvl="0" w:tplc="D29E9BC8">
      <w:start w:val="5"/>
      <w:numFmt w:val="bullet"/>
      <w:lvlText w:val="-"/>
      <w:lvlJc w:val="left"/>
      <w:pPr>
        <w:ind w:left="773" w:hanging="360"/>
      </w:pPr>
      <w:rPr>
        <w:rFonts w:ascii="Times New Roman" w:eastAsia="Times New Roman" w:hAnsi="Times New Roman" w:cs="Times New Roman"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20" w15:restartNumberingAfterBreak="0">
    <w:nsid w:val="27E12257"/>
    <w:multiLevelType w:val="singleLevel"/>
    <w:tmpl w:val="E59083E4"/>
    <w:styleLink w:val="Aufzhlung"/>
    <w:lvl w:ilvl="0">
      <w:start w:val="1"/>
      <w:numFmt w:val="decimalZero"/>
      <w:pStyle w:val="USPTO1-99"/>
      <w:lvlText w:val="[00%1]"/>
      <w:lvlJc w:val="left"/>
      <w:pPr>
        <w:tabs>
          <w:tab w:val="num" w:pos="720"/>
        </w:tabs>
        <w:ind w:left="0" w:firstLine="0"/>
      </w:pPr>
      <w:rPr>
        <w:b/>
        <w:i w:val="0"/>
        <w:lang w:val="en-CA"/>
      </w:rPr>
    </w:lvl>
  </w:abstractNum>
  <w:abstractNum w:abstractNumId="21" w15:restartNumberingAfterBreak="0">
    <w:nsid w:val="2B063202"/>
    <w:multiLevelType w:val="hybridMultilevel"/>
    <w:tmpl w:val="51160E08"/>
    <w:lvl w:ilvl="0" w:tplc="D29E9BC8">
      <w:start w:val="5"/>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2DD212B8"/>
    <w:multiLevelType w:val="multilevel"/>
    <w:tmpl w:val="CF62711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907" w:hanging="907"/>
      </w:pPr>
      <w:rPr>
        <w:rFonts w:hint="default"/>
        <w:lang w:val="en-US"/>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15:restartNumberingAfterBreak="0">
    <w:nsid w:val="2E9C437D"/>
    <w:multiLevelType w:val="multilevel"/>
    <w:tmpl w:val="14E2A86A"/>
    <w:styleLink w:val="Annexheadings"/>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418" w:hanging="1418"/>
      </w:pPr>
    </w:lvl>
    <w:lvl w:ilvl="4">
      <w:start w:val="1"/>
      <w:numFmt w:val="decimal"/>
      <w:lvlText w:val="%1.%2.%3.%4"/>
      <w:lvlJc w:val="left"/>
      <w:pPr>
        <w:ind w:left="1701" w:hanging="1701"/>
      </w:pPr>
    </w:lvl>
    <w:lvl w:ilvl="5">
      <w:start w:val="1"/>
      <w:numFmt w:val="decimal"/>
      <w:lvlText w:val="%1.%2.%3.%4"/>
      <w:lvlJc w:val="left"/>
      <w:pPr>
        <w:ind w:left="1985" w:hanging="1985"/>
      </w:pPr>
    </w:lvl>
    <w:lvl w:ilvl="6">
      <w:start w:val="1"/>
      <w:numFmt w:val="decimal"/>
      <w:lvlText w:val="%1.%2.%3.%4.%5.%6.%7"/>
      <w:lvlJc w:val="left"/>
      <w:pPr>
        <w:ind w:left="1985" w:hanging="1985"/>
      </w:pPr>
    </w:lvl>
    <w:lvl w:ilvl="7">
      <w:start w:val="1"/>
      <w:numFmt w:val="decimal"/>
      <w:lvlText w:val="%1.%2.%3.%4.%5.%6.%7.%8"/>
      <w:lvlJc w:val="left"/>
      <w:pPr>
        <w:ind w:left="1985" w:hanging="1985"/>
      </w:pPr>
    </w:lvl>
    <w:lvl w:ilvl="8">
      <w:start w:val="1"/>
      <w:numFmt w:val="decimal"/>
      <w:lvlText w:val="%1.%2.%3.%4.%5.%6.%7.%8.%9"/>
      <w:lvlJc w:val="left"/>
      <w:pPr>
        <w:ind w:left="1985" w:hanging="1985"/>
      </w:pPr>
    </w:lvl>
  </w:abstractNum>
  <w:abstractNum w:abstractNumId="24" w15:restartNumberingAfterBreak="0">
    <w:nsid w:val="2F3A6E3F"/>
    <w:multiLevelType w:val="hybridMultilevel"/>
    <w:tmpl w:val="5860F3D4"/>
    <w:lvl w:ilvl="0" w:tplc="D29E9BC8">
      <w:start w:val="5"/>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30556D14"/>
    <w:multiLevelType w:val="multilevel"/>
    <w:tmpl w:val="D47A0E3A"/>
    <w:styleLink w:val="Reference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26" w15:restartNumberingAfterBreak="0">
    <w:nsid w:val="341D6E68"/>
    <w:multiLevelType w:val="hybridMultilevel"/>
    <w:tmpl w:val="DE6A405C"/>
    <w:lvl w:ilvl="0" w:tplc="946EADE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36466C9A"/>
    <w:multiLevelType w:val="hybridMultilevel"/>
    <w:tmpl w:val="5936E540"/>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DD27516"/>
    <w:multiLevelType w:val="hybridMultilevel"/>
    <w:tmpl w:val="7D4EA636"/>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9" w15:restartNumberingAfterBreak="0">
    <w:nsid w:val="413B48C6"/>
    <w:multiLevelType w:val="hybridMultilevel"/>
    <w:tmpl w:val="12C6A3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425A4485"/>
    <w:multiLevelType w:val="hybridMultilevel"/>
    <w:tmpl w:val="BFBE77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439A4098"/>
    <w:multiLevelType w:val="hybridMultilevel"/>
    <w:tmpl w:val="866A2E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71D78B3"/>
    <w:multiLevelType w:val="hybridMultilevel"/>
    <w:tmpl w:val="B5EE1AD6"/>
    <w:lvl w:ilvl="0" w:tplc="D29E9BC8">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8DC60AD"/>
    <w:multiLevelType w:val="hybridMultilevel"/>
    <w:tmpl w:val="C966D572"/>
    <w:lvl w:ilvl="0" w:tplc="D29E9BC8">
      <w:start w:val="5"/>
      <w:numFmt w:val="bullet"/>
      <w:lvlText w:val="-"/>
      <w:lvlJc w:val="left"/>
      <w:pPr>
        <w:ind w:left="360" w:hanging="360"/>
      </w:pPr>
      <w:rPr>
        <w:rFonts w:ascii="Times New Roman" w:eastAsia="Times New Roman" w:hAnsi="Times New Roman" w:cs="Times New Roman"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 w15:restartNumberingAfterBreak="0">
    <w:nsid w:val="4D8B0A6C"/>
    <w:multiLevelType w:val="hybridMultilevel"/>
    <w:tmpl w:val="D044402A"/>
    <w:lvl w:ilvl="0" w:tplc="88FCB2B8">
      <w:start w:val="1"/>
      <w:numFmt w:val="decimal"/>
      <w:pStyle w:val="Text"/>
      <w:lvlText w:val="[000%1]"/>
      <w:lvlJc w:val="left"/>
      <w:pPr>
        <w:tabs>
          <w:tab w:val="num" w:pos="720"/>
        </w:tabs>
        <w:ind w:left="0" w:firstLine="0"/>
      </w:pPr>
      <w:rPr>
        <w:rFonts w:hint="default"/>
        <w:b/>
        <w:i w:val="0"/>
        <w:sz w:val="22"/>
      </w:rPr>
    </w:lvl>
    <w:lvl w:ilvl="1" w:tplc="ABC2DBE2">
      <w:start w:val="1"/>
      <mc:AlternateContent>
        <mc:Choice Requires="w14">
          <w:numFmt w:val="custom" w:format="001, 002, 003, ..."/>
        </mc:Choice>
        <mc:Fallback>
          <w:numFmt w:val="decimal"/>
        </mc:Fallback>
      </mc:AlternateContent>
      <w:pStyle w:val="Text"/>
      <w:lvlText w:val="[0%2]"/>
      <w:lvlJc w:val="left"/>
      <w:pPr>
        <w:tabs>
          <w:tab w:val="num" w:pos="720"/>
        </w:tabs>
        <w:ind w:left="0" w:firstLine="0"/>
      </w:pPr>
      <w:rPr>
        <w:rFonts w:hint="default"/>
        <w:b/>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08830FD"/>
    <w:multiLevelType w:val="hybridMultilevel"/>
    <w:tmpl w:val="5922F8DE"/>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12B204A"/>
    <w:multiLevelType w:val="multilevel"/>
    <w:tmpl w:val="F67201C6"/>
    <w:styleLink w:val="IVASreferences"/>
    <w:lvl w:ilvl="0">
      <w:start w:val="1"/>
      <w:numFmt w:val="upperLetter"/>
      <w:pStyle w:val="Heading8"/>
      <w:suff w:val="space"/>
      <w:lvlText w:val="Annex %1"/>
      <w:lvlJc w:val="left"/>
      <w:pPr>
        <w:ind w:left="0" w:firstLine="0"/>
      </w:pPr>
      <w:rPr>
        <w:rFonts w:hint="default"/>
      </w:rPr>
    </w:lvl>
    <w:lvl w:ilvl="1">
      <w:start w:val="1"/>
      <w:numFmt w:val="decimal"/>
      <w:pStyle w:val="AnnexH1"/>
      <w:lvlText w:val="%1.%2"/>
      <w:lvlJc w:val="left"/>
      <w:pPr>
        <w:ind w:left="1134" w:hanging="1134"/>
      </w:pPr>
      <w:rPr>
        <w:rFonts w:hint="default"/>
      </w:rPr>
    </w:lvl>
    <w:lvl w:ilvl="2">
      <w:start w:val="1"/>
      <w:numFmt w:val="decimal"/>
      <w:pStyle w:val="AnnexH2"/>
      <w:lvlText w:val="%1.%2.%3"/>
      <w:lvlJc w:val="left"/>
      <w:pPr>
        <w:ind w:left="1134" w:hanging="1134"/>
      </w:pPr>
      <w:rPr>
        <w:rFonts w:hint="default"/>
        <w:color w:val="000000" w:themeColor="text1"/>
      </w:rPr>
    </w:lvl>
    <w:lvl w:ilvl="3">
      <w:start w:val="1"/>
      <w:numFmt w:val="decimal"/>
      <w:pStyle w:val="AnnexH3"/>
      <w:lvlText w:val="%1.%2.%3.%4"/>
      <w:lvlJc w:val="left"/>
      <w:pPr>
        <w:ind w:left="1134" w:hanging="1134"/>
      </w:pPr>
      <w:rPr>
        <w:rFonts w:hint="default"/>
      </w:rPr>
    </w:lvl>
    <w:lvl w:ilvl="4">
      <w:start w:val="1"/>
      <w:numFmt w:val="decimal"/>
      <w:pStyle w:val="AnnexH4"/>
      <w:lvlText w:val="%1.%2.%3.%4.%5"/>
      <w:lvlJc w:val="left"/>
      <w:pPr>
        <w:ind w:left="1418" w:hanging="1418"/>
      </w:pPr>
      <w:rPr>
        <w:rFonts w:hint="default"/>
      </w:rPr>
    </w:lvl>
    <w:lvl w:ilvl="5">
      <w:start w:val="1"/>
      <w:numFmt w:val="decimal"/>
      <w:pStyle w:val="AnnexH5"/>
      <w:lvlText w:val="%1.%2.%3.%4.%5.%6"/>
      <w:lvlJc w:val="left"/>
      <w:pPr>
        <w:ind w:left="1701" w:hanging="1701"/>
      </w:pPr>
      <w:rPr>
        <w:rFonts w:hint="default"/>
      </w:rPr>
    </w:lvl>
    <w:lvl w:ilvl="6">
      <w:start w:val="1"/>
      <w:numFmt w:val="decimal"/>
      <w:pStyle w:val="AnnexH6"/>
      <w:lvlText w:val="%1.%2.%3.%4.%5.%6.%7"/>
      <w:lvlJc w:val="left"/>
      <w:pPr>
        <w:ind w:left="1985" w:hanging="1985"/>
      </w:pPr>
      <w:rPr>
        <w:rFonts w:hint="default"/>
      </w:rPr>
    </w:lvl>
    <w:lvl w:ilvl="7">
      <w:start w:val="1"/>
      <w:numFmt w:val="decimal"/>
      <w:pStyle w:val="AnnexH7"/>
      <w:lvlText w:val="%1.%2.%3.%4.%5.%6.%7.%8"/>
      <w:lvlJc w:val="left"/>
      <w:pPr>
        <w:ind w:left="1985" w:hanging="1985"/>
      </w:pPr>
      <w:rPr>
        <w:rFonts w:hint="default"/>
      </w:rPr>
    </w:lvl>
    <w:lvl w:ilvl="8">
      <w:start w:val="1"/>
      <w:numFmt w:val="decimal"/>
      <w:pStyle w:val="AnnexH8"/>
      <w:lvlText w:val="%1.%2.%3.%4.%5.%6.%7.%8.%9"/>
      <w:lvlJc w:val="left"/>
      <w:pPr>
        <w:ind w:left="1985" w:hanging="1985"/>
      </w:pPr>
      <w:rPr>
        <w:rFonts w:hint="default"/>
      </w:rPr>
    </w:lvl>
  </w:abstractNum>
  <w:abstractNum w:abstractNumId="37" w15:restartNumberingAfterBreak="0">
    <w:nsid w:val="517B2204"/>
    <w:multiLevelType w:val="hybridMultilevel"/>
    <w:tmpl w:val="DBAA9A1E"/>
    <w:lvl w:ilvl="0" w:tplc="3FD076D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AD1645"/>
    <w:multiLevelType w:val="hybridMultilevel"/>
    <w:tmpl w:val="111828C0"/>
    <w:lvl w:ilvl="0" w:tplc="D29E9BC8">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74B1EF2"/>
    <w:multiLevelType w:val="multilevel"/>
    <w:tmpl w:val="7624E2A8"/>
    <w:styleLink w:val="AufzhlungPunkt"/>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40" w15:restartNumberingAfterBreak="0">
    <w:nsid w:val="58656295"/>
    <w:multiLevelType w:val="hybridMultilevel"/>
    <w:tmpl w:val="89F06342"/>
    <w:lvl w:ilvl="0" w:tplc="20000001">
      <w:start w:val="1"/>
      <w:numFmt w:val="bullet"/>
      <w:lvlText w:val=""/>
      <w:lvlJc w:val="left"/>
      <w:pPr>
        <w:ind w:left="1004" w:hanging="360"/>
      </w:pPr>
      <w:rPr>
        <w:rFonts w:ascii="Symbol" w:hAnsi="Symbol"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41" w15:restartNumberingAfterBreak="0">
    <w:nsid w:val="5A680F23"/>
    <w:multiLevelType w:val="hybridMultilevel"/>
    <w:tmpl w:val="91DAF886"/>
    <w:lvl w:ilvl="0" w:tplc="08090001">
      <w:numFmt w:val="bullet"/>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E3028C4"/>
    <w:multiLevelType w:val="hybridMultilevel"/>
    <w:tmpl w:val="5456B9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5C801EE"/>
    <w:multiLevelType w:val="hybridMultilevel"/>
    <w:tmpl w:val="4C0855FC"/>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66D37C5"/>
    <w:multiLevelType w:val="hybridMultilevel"/>
    <w:tmpl w:val="80B4173E"/>
    <w:lvl w:ilvl="0" w:tplc="FFE80354">
      <w:start w:val="1"/>
      <w:numFmt w:val="decimalZero"/>
      <w:pStyle w:val="PANumbered0001"/>
      <w:lvlText w:val="[00%1]"/>
      <w:lvlJc w:val="left"/>
      <w:pPr>
        <w:tabs>
          <w:tab w:val="num" w:pos="1620"/>
        </w:tabs>
        <w:ind w:left="540" w:firstLine="0"/>
      </w:pPr>
      <w:rPr>
        <w:rFonts w:ascii="Times New Roman Bold" w:hAnsi="Times New Roman Bold" w:hint="default"/>
        <w:b/>
        <w:i w:val="0"/>
        <w:sz w:val="24"/>
      </w:rPr>
    </w:lvl>
    <w:lvl w:ilvl="1" w:tplc="D2768F9A">
      <w:numFmt w:val="none"/>
      <w:lvlText w:val=""/>
      <w:lvlJc w:val="left"/>
      <w:pPr>
        <w:tabs>
          <w:tab w:val="num" w:pos="360"/>
        </w:tabs>
        <w:ind w:left="0" w:firstLine="0"/>
      </w:pPr>
    </w:lvl>
    <w:lvl w:ilvl="2" w:tplc="7F8EF956">
      <w:numFmt w:val="none"/>
      <w:lvlText w:val=""/>
      <w:lvlJc w:val="left"/>
      <w:pPr>
        <w:tabs>
          <w:tab w:val="num" w:pos="360"/>
        </w:tabs>
        <w:ind w:left="0" w:firstLine="0"/>
      </w:pPr>
    </w:lvl>
    <w:lvl w:ilvl="3" w:tplc="EBF82012">
      <w:numFmt w:val="none"/>
      <w:lvlText w:val=""/>
      <w:lvlJc w:val="left"/>
      <w:pPr>
        <w:tabs>
          <w:tab w:val="num" w:pos="360"/>
        </w:tabs>
        <w:ind w:left="0" w:firstLine="0"/>
      </w:pPr>
    </w:lvl>
    <w:lvl w:ilvl="4" w:tplc="CA4E9886">
      <w:numFmt w:val="none"/>
      <w:lvlText w:val=""/>
      <w:lvlJc w:val="left"/>
      <w:pPr>
        <w:tabs>
          <w:tab w:val="num" w:pos="360"/>
        </w:tabs>
        <w:ind w:left="0" w:firstLine="0"/>
      </w:pPr>
    </w:lvl>
    <w:lvl w:ilvl="5" w:tplc="FB44EA26">
      <w:numFmt w:val="none"/>
      <w:lvlText w:val=""/>
      <w:lvlJc w:val="left"/>
      <w:pPr>
        <w:tabs>
          <w:tab w:val="num" w:pos="360"/>
        </w:tabs>
        <w:ind w:left="0" w:firstLine="0"/>
      </w:pPr>
    </w:lvl>
    <w:lvl w:ilvl="6" w:tplc="3028BC9E">
      <w:numFmt w:val="none"/>
      <w:lvlText w:val=""/>
      <w:lvlJc w:val="left"/>
      <w:pPr>
        <w:tabs>
          <w:tab w:val="num" w:pos="360"/>
        </w:tabs>
        <w:ind w:left="0" w:firstLine="0"/>
      </w:pPr>
    </w:lvl>
    <w:lvl w:ilvl="7" w:tplc="765C143C">
      <w:numFmt w:val="none"/>
      <w:lvlText w:val=""/>
      <w:lvlJc w:val="left"/>
      <w:pPr>
        <w:tabs>
          <w:tab w:val="num" w:pos="360"/>
        </w:tabs>
        <w:ind w:left="0" w:firstLine="0"/>
      </w:pPr>
    </w:lvl>
    <w:lvl w:ilvl="8" w:tplc="AFDC30EE">
      <w:numFmt w:val="none"/>
      <w:lvlText w:val=""/>
      <w:lvlJc w:val="left"/>
      <w:pPr>
        <w:tabs>
          <w:tab w:val="num" w:pos="360"/>
        </w:tabs>
        <w:ind w:left="0" w:firstLine="0"/>
      </w:pPr>
    </w:lvl>
  </w:abstractNum>
  <w:abstractNum w:abstractNumId="45" w15:restartNumberingAfterBreak="0">
    <w:nsid w:val="67C96356"/>
    <w:multiLevelType w:val="hybridMultilevel"/>
    <w:tmpl w:val="41BE6222"/>
    <w:styleLink w:val="Headings"/>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46" w15:restartNumberingAfterBreak="0">
    <w:nsid w:val="68915FF4"/>
    <w:multiLevelType w:val="hybridMultilevel"/>
    <w:tmpl w:val="950A1584"/>
    <w:lvl w:ilvl="0" w:tplc="D29E9BC8">
      <w:start w:val="5"/>
      <w:numFmt w:val="bullet"/>
      <w:lvlText w:val="-"/>
      <w:lvlJc w:val="left"/>
      <w:pPr>
        <w:ind w:left="360" w:hanging="360"/>
      </w:pPr>
      <w:rPr>
        <w:rFonts w:ascii="Times New Roman" w:eastAsia="Times New Roman" w:hAnsi="Times New Roman" w:cs="Times New Roman" w:hint="default"/>
      </w:rPr>
    </w:lvl>
    <w:lvl w:ilvl="1" w:tplc="FFFFFFFF">
      <w:start w:val="1"/>
      <w:numFmt w:val="bullet"/>
      <w:lvlText w:val="o"/>
      <w:lvlJc w:val="left"/>
      <w:pPr>
        <w:ind w:left="2149" w:hanging="360"/>
      </w:pPr>
      <w:rPr>
        <w:rFonts w:ascii="Courier New" w:hAnsi="Courier New" w:cs="Courier New" w:hint="default"/>
      </w:rPr>
    </w:lvl>
    <w:lvl w:ilvl="2" w:tplc="FFFFFFFF">
      <w:start w:val="1"/>
      <w:numFmt w:val="bullet"/>
      <w:lvlText w:val=""/>
      <w:lvlJc w:val="left"/>
      <w:pPr>
        <w:ind w:left="2869" w:hanging="360"/>
      </w:pPr>
      <w:rPr>
        <w:rFonts w:ascii="Wingdings" w:hAnsi="Wingdings" w:hint="default"/>
      </w:rPr>
    </w:lvl>
    <w:lvl w:ilvl="3" w:tplc="FFFFFFFF">
      <w:start w:val="1"/>
      <w:numFmt w:val="bullet"/>
      <w:lvlText w:val=""/>
      <w:lvlJc w:val="left"/>
      <w:pPr>
        <w:ind w:left="3589" w:hanging="360"/>
      </w:pPr>
      <w:rPr>
        <w:rFonts w:ascii="Symbol" w:hAnsi="Symbol" w:hint="default"/>
      </w:rPr>
    </w:lvl>
    <w:lvl w:ilvl="4" w:tplc="FFFFFFFF">
      <w:start w:val="1"/>
      <w:numFmt w:val="bullet"/>
      <w:lvlText w:val="o"/>
      <w:lvlJc w:val="left"/>
      <w:pPr>
        <w:ind w:left="4309" w:hanging="360"/>
      </w:pPr>
      <w:rPr>
        <w:rFonts w:ascii="Courier New" w:hAnsi="Courier New" w:cs="Courier New" w:hint="default"/>
      </w:rPr>
    </w:lvl>
    <w:lvl w:ilvl="5" w:tplc="FFFFFFFF">
      <w:start w:val="1"/>
      <w:numFmt w:val="bullet"/>
      <w:lvlText w:val=""/>
      <w:lvlJc w:val="left"/>
      <w:pPr>
        <w:ind w:left="5029" w:hanging="360"/>
      </w:pPr>
      <w:rPr>
        <w:rFonts w:ascii="Wingdings" w:hAnsi="Wingdings" w:hint="default"/>
      </w:rPr>
    </w:lvl>
    <w:lvl w:ilvl="6" w:tplc="FFFFFFFF">
      <w:start w:val="1"/>
      <w:numFmt w:val="bullet"/>
      <w:lvlText w:val=""/>
      <w:lvlJc w:val="left"/>
      <w:pPr>
        <w:ind w:left="5749" w:hanging="360"/>
      </w:pPr>
      <w:rPr>
        <w:rFonts w:ascii="Symbol" w:hAnsi="Symbol" w:hint="default"/>
      </w:rPr>
    </w:lvl>
    <w:lvl w:ilvl="7" w:tplc="FFFFFFFF">
      <w:start w:val="1"/>
      <w:numFmt w:val="bullet"/>
      <w:lvlText w:val="o"/>
      <w:lvlJc w:val="left"/>
      <w:pPr>
        <w:ind w:left="6469" w:hanging="360"/>
      </w:pPr>
      <w:rPr>
        <w:rFonts w:ascii="Courier New" w:hAnsi="Courier New" w:cs="Courier New" w:hint="default"/>
      </w:rPr>
    </w:lvl>
    <w:lvl w:ilvl="8" w:tplc="FFFFFFFF">
      <w:start w:val="1"/>
      <w:numFmt w:val="bullet"/>
      <w:lvlText w:val=""/>
      <w:lvlJc w:val="left"/>
      <w:pPr>
        <w:ind w:left="7189" w:hanging="360"/>
      </w:pPr>
      <w:rPr>
        <w:rFonts w:ascii="Wingdings" w:hAnsi="Wingdings" w:hint="default"/>
      </w:rPr>
    </w:lvl>
  </w:abstractNum>
  <w:abstractNum w:abstractNumId="47" w15:restartNumberingAfterBreak="0">
    <w:nsid w:val="72B72460"/>
    <w:multiLevelType w:val="multilevel"/>
    <w:tmpl w:val="C1FEB6B6"/>
    <w:styleLink w:val="IVASheadings"/>
    <w:lvl w:ilvl="0">
      <w:start w:val="1"/>
      <w:numFmt w:val="decimal"/>
      <w:pStyle w:val="Heading1"/>
      <w:lvlText w:val="%1"/>
      <w:lvlJc w:val="left"/>
      <w:pPr>
        <w:ind w:left="1134" w:hanging="1134"/>
      </w:pPr>
      <w:rPr>
        <w:rFonts w:hint="default"/>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ind w:left="1134" w:hanging="1134"/>
      </w:pPr>
      <w:rPr>
        <w:rFonts w:hint="default"/>
      </w:rPr>
    </w:lvl>
    <w:lvl w:ilvl="3">
      <w:start w:val="1"/>
      <w:numFmt w:val="decimal"/>
      <w:pStyle w:val="Heading4"/>
      <w:lvlText w:val="%1.%2.%3.%4"/>
      <w:lvlJc w:val="left"/>
      <w:pPr>
        <w:ind w:left="1418" w:hanging="1418"/>
      </w:pPr>
      <w:rPr>
        <w:rFonts w:hint="default"/>
      </w:rPr>
    </w:lvl>
    <w:lvl w:ilvl="4">
      <w:start w:val="1"/>
      <w:numFmt w:val="decimal"/>
      <w:pStyle w:val="Heading5"/>
      <w:lvlText w:val="%1.%2.%3.%4.%5"/>
      <w:lvlJc w:val="left"/>
      <w:pPr>
        <w:ind w:left="1701" w:hanging="1701"/>
      </w:pPr>
      <w:rPr>
        <w:rFonts w:hint="default"/>
      </w:rPr>
    </w:lvl>
    <w:lvl w:ilvl="5">
      <w:start w:val="1"/>
      <w:numFmt w:val="decimal"/>
      <w:pStyle w:val="H6"/>
      <w:lvlText w:val="%1.%2.%3.%4.%5.%6"/>
      <w:lvlJc w:val="left"/>
      <w:pPr>
        <w:ind w:left="1985" w:hanging="1985"/>
      </w:pPr>
      <w:rPr>
        <w:rFonts w:hint="default"/>
      </w:rPr>
    </w:lvl>
    <w:lvl w:ilvl="6">
      <w:start w:val="1"/>
      <w:numFmt w:val="decimal"/>
      <w:pStyle w:val="H7"/>
      <w:lvlText w:val="%1.%2.%3.%4.%5.%6.%7"/>
      <w:lvlJc w:val="left"/>
      <w:pPr>
        <w:ind w:left="1985" w:hanging="1985"/>
      </w:pPr>
      <w:rPr>
        <w:rFonts w:hint="default"/>
      </w:rPr>
    </w:lvl>
    <w:lvl w:ilvl="7">
      <w:start w:val="1"/>
      <w:numFmt w:val="decimal"/>
      <w:pStyle w:val="H8"/>
      <w:lvlText w:val="%1.%2.%3.%4.%5.%6.%7.%8"/>
      <w:lvlJc w:val="left"/>
      <w:pPr>
        <w:ind w:left="1985" w:hanging="1985"/>
      </w:pPr>
      <w:rPr>
        <w:rFonts w:hint="default"/>
      </w:rPr>
    </w:lvl>
    <w:lvl w:ilvl="8">
      <w:start w:val="1"/>
      <w:numFmt w:val="decimal"/>
      <w:pStyle w:val="H9"/>
      <w:lvlText w:val="%1.%2.%3.%4.%5.%6.%7.%8.%9"/>
      <w:lvlJc w:val="left"/>
      <w:pPr>
        <w:ind w:left="1985" w:hanging="1985"/>
      </w:pPr>
      <w:rPr>
        <w:rFonts w:hint="default"/>
      </w:rPr>
    </w:lvl>
  </w:abstractNum>
  <w:abstractNum w:abstractNumId="48" w15:restartNumberingAfterBreak="0">
    <w:nsid w:val="730726B7"/>
    <w:multiLevelType w:val="hybridMultilevel"/>
    <w:tmpl w:val="0C60010A"/>
    <w:lvl w:ilvl="0" w:tplc="7D7C7A52">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9" w15:restartNumberingAfterBreak="0">
    <w:nsid w:val="75731E62"/>
    <w:multiLevelType w:val="multilevel"/>
    <w:tmpl w:val="1F9C2E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7AD21E28"/>
    <w:multiLevelType w:val="hybridMultilevel"/>
    <w:tmpl w:val="19D44C6C"/>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7B360DC0"/>
    <w:multiLevelType w:val="hybridMultilevel"/>
    <w:tmpl w:val="66FE9F24"/>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BAC3B9D"/>
    <w:multiLevelType w:val="hybridMultilevel"/>
    <w:tmpl w:val="90A8E142"/>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D9D513C"/>
    <w:multiLevelType w:val="multilevel"/>
    <w:tmpl w:val="45DA456E"/>
    <w:styleLink w:val="IVASannexheading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54" w15:restartNumberingAfterBreak="0">
    <w:nsid w:val="7DDA6452"/>
    <w:multiLevelType w:val="hybridMultilevel"/>
    <w:tmpl w:val="FA843E42"/>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20120904">
    <w:abstractNumId w:val="2"/>
  </w:num>
  <w:num w:numId="2" w16cid:durableId="1831359746">
    <w:abstractNumId w:val="1"/>
  </w:num>
  <w:num w:numId="3" w16cid:durableId="1499269599">
    <w:abstractNumId w:val="0"/>
  </w:num>
  <w:num w:numId="4" w16cid:durableId="1084688784">
    <w:abstractNumId w:val="21"/>
  </w:num>
  <w:num w:numId="5" w16cid:durableId="443306060">
    <w:abstractNumId w:val="53"/>
  </w:num>
  <w:num w:numId="6" w16cid:durableId="1569800599">
    <w:abstractNumId w:val="36"/>
  </w:num>
  <w:num w:numId="7" w16cid:durableId="1210386974">
    <w:abstractNumId w:val="40"/>
  </w:num>
  <w:num w:numId="8" w16cid:durableId="421529655">
    <w:abstractNumId w:val="30"/>
  </w:num>
  <w:num w:numId="9" w16cid:durableId="368454369">
    <w:abstractNumId w:val="14"/>
  </w:num>
  <w:num w:numId="10" w16cid:durableId="1942758474">
    <w:abstractNumId w:val="29"/>
  </w:num>
  <w:num w:numId="11" w16cid:durableId="1753896559">
    <w:abstractNumId w:val="10"/>
  </w:num>
  <w:num w:numId="12" w16cid:durableId="95754005">
    <w:abstractNumId w:val="42"/>
  </w:num>
  <w:num w:numId="13" w16cid:durableId="562103067">
    <w:abstractNumId w:val="45"/>
  </w:num>
  <w:num w:numId="14" w16cid:durableId="1589346297">
    <w:abstractNumId w:val="23"/>
  </w:num>
  <w:num w:numId="15" w16cid:durableId="1976567853">
    <w:abstractNumId w:val="25"/>
  </w:num>
  <w:num w:numId="16" w16cid:durableId="814487952">
    <w:abstractNumId w:val="6"/>
  </w:num>
  <w:num w:numId="17" w16cid:durableId="840046838">
    <w:abstractNumId w:val="48"/>
  </w:num>
  <w:num w:numId="18" w16cid:durableId="1850488139">
    <w:abstractNumId w:val="4"/>
  </w:num>
  <w:num w:numId="19" w16cid:durableId="129517761">
    <w:abstractNumId w:val="44"/>
    <w:lvlOverride w:ilvl="0">
      <w:startOverride w:val="1"/>
    </w:lvlOverride>
    <w:lvlOverride w:ilvl="1"/>
    <w:lvlOverride w:ilvl="2"/>
    <w:lvlOverride w:ilvl="3"/>
    <w:lvlOverride w:ilvl="4"/>
    <w:lvlOverride w:ilvl="5"/>
    <w:lvlOverride w:ilvl="6"/>
    <w:lvlOverride w:ilvl="7"/>
    <w:lvlOverride w:ilvl="8"/>
  </w:num>
  <w:num w:numId="20" w16cid:durableId="263344302">
    <w:abstractNumId w:val="13"/>
  </w:num>
  <w:num w:numId="21" w16cid:durableId="444345091">
    <w:abstractNumId w:val="52"/>
  </w:num>
  <w:num w:numId="22" w16cid:durableId="784080518">
    <w:abstractNumId w:val="19"/>
  </w:num>
  <w:num w:numId="23" w16cid:durableId="901863568">
    <w:abstractNumId w:val="8"/>
  </w:num>
  <w:num w:numId="24" w16cid:durableId="2098208565">
    <w:abstractNumId w:val="3"/>
  </w:num>
  <w:num w:numId="25" w16cid:durableId="204879761">
    <w:abstractNumId w:val="12"/>
  </w:num>
  <w:num w:numId="26" w16cid:durableId="1390887107">
    <w:abstractNumId w:val="50"/>
  </w:num>
  <w:num w:numId="27" w16cid:durableId="463699136">
    <w:abstractNumId w:val="43"/>
  </w:num>
  <w:num w:numId="28" w16cid:durableId="508493829">
    <w:abstractNumId w:val="20"/>
  </w:num>
  <w:num w:numId="29" w16cid:durableId="1943217466">
    <w:abstractNumId w:val="39"/>
  </w:num>
  <w:num w:numId="30" w16cid:durableId="598878996">
    <w:abstractNumId w:val="7"/>
  </w:num>
  <w:num w:numId="31" w16cid:durableId="813988099">
    <w:abstractNumId w:val="41"/>
  </w:num>
  <w:num w:numId="32" w16cid:durableId="510099312">
    <w:abstractNumId w:val="47"/>
  </w:num>
  <w:num w:numId="33" w16cid:durableId="256449009">
    <w:abstractNumId w:val="37"/>
  </w:num>
  <w:num w:numId="34" w16cid:durableId="1599753079">
    <w:abstractNumId w:val="26"/>
  </w:num>
  <w:num w:numId="35" w16cid:durableId="515702866">
    <w:abstractNumId w:val="17"/>
  </w:num>
  <w:num w:numId="36" w16cid:durableId="1393508073">
    <w:abstractNumId w:val="32"/>
  </w:num>
  <w:num w:numId="37" w16cid:durableId="311980866">
    <w:abstractNumId w:val="38"/>
  </w:num>
  <w:num w:numId="38" w16cid:durableId="1057165835">
    <w:abstractNumId w:val="54"/>
  </w:num>
  <w:num w:numId="39" w16cid:durableId="1827042992">
    <w:abstractNumId w:val="51"/>
  </w:num>
  <w:num w:numId="40" w16cid:durableId="905384395">
    <w:abstractNumId w:val="47"/>
  </w:num>
  <w:num w:numId="41" w16cid:durableId="1640957422">
    <w:abstractNumId w:val="16"/>
  </w:num>
  <w:num w:numId="42" w16cid:durableId="1127351506">
    <w:abstractNumId w:val="31"/>
  </w:num>
  <w:num w:numId="43" w16cid:durableId="1591892646">
    <w:abstractNumId w:val="15"/>
  </w:num>
  <w:num w:numId="44" w16cid:durableId="1193543012">
    <w:abstractNumId w:val="24"/>
  </w:num>
  <w:num w:numId="45" w16cid:durableId="107283660">
    <w:abstractNumId w:val="22"/>
  </w:num>
  <w:num w:numId="46" w16cid:durableId="1150244069">
    <w:abstractNumId w:val="34"/>
  </w:num>
  <w:num w:numId="47" w16cid:durableId="67971156">
    <w:abstractNumId w:val="33"/>
  </w:num>
  <w:num w:numId="48" w16cid:durableId="1988702245">
    <w:abstractNumId w:val="9"/>
  </w:num>
  <w:num w:numId="49" w16cid:durableId="259873380">
    <w:abstractNumId w:val="35"/>
  </w:num>
  <w:num w:numId="50" w16cid:durableId="1625236889">
    <w:abstractNumId w:val="11"/>
  </w:num>
  <w:num w:numId="51" w16cid:durableId="670185131">
    <w:abstractNumId w:val="28"/>
  </w:num>
  <w:num w:numId="52" w16cid:durableId="386413340">
    <w:abstractNumId w:val="5"/>
  </w:num>
  <w:num w:numId="53" w16cid:durableId="254023346">
    <w:abstractNumId w:val="27"/>
  </w:num>
  <w:num w:numId="54" w16cid:durableId="426075146">
    <w:abstractNumId w:val="49"/>
  </w:num>
  <w:num w:numId="55" w16cid:durableId="459416744">
    <w:abstractNumId w:val="18"/>
  </w:num>
  <w:num w:numId="56" w16cid:durableId="45051803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838686705">
    <w:abstractNumId w:val="46"/>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utelhuber, Franz">
    <w15:presenceInfo w15:providerId="AD" w15:userId="S-1-5-21-2133556540-201030058-1543859470-225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9"/>
  <w:printFractionalCharacterWidth/>
  <w:embedSystemFonts/>
  <w:bordersDoNotSurroundHeader/>
  <w:bordersDoNotSurroundFooter/>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cumentProtection w:formatting="1" w:enforcement="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0A9"/>
    <w:rsid w:val="0000592A"/>
    <w:rsid w:val="000061AF"/>
    <w:rsid w:val="0000638E"/>
    <w:rsid w:val="000071ED"/>
    <w:rsid w:val="00007AF9"/>
    <w:rsid w:val="00010EC4"/>
    <w:rsid w:val="00011786"/>
    <w:rsid w:val="0001186E"/>
    <w:rsid w:val="00012048"/>
    <w:rsid w:val="00012198"/>
    <w:rsid w:val="00012F23"/>
    <w:rsid w:val="00013317"/>
    <w:rsid w:val="00014239"/>
    <w:rsid w:val="00014D17"/>
    <w:rsid w:val="00015697"/>
    <w:rsid w:val="00015FCF"/>
    <w:rsid w:val="00016368"/>
    <w:rsid w:val="0001675A"/>
    <w:rsid w:val="000168E9"/>
    <w:rsid w:val="00016E8A"/>
    <w:rsid w:val="000172A5"/>
    <w:rsid w:val="000175A5"/>
    <w:rsid w:val="00017CD2"/>
    <w:rsid w:val="00017EC5"/>
    <w:rsid w:val="00020931"/>
    <w:rsid w:val="00021215"/>
    <w:rsid w:val="0002131A"/>
    <w:rsid w:val="0002154E"/>
    <w:rsid w:val="00021BF2"/>
    <w:rsid w:val="00021FAD"/>
    <w:rsid w:val="000220BA"/>
    <w:rsid w:val="000228BC"/>
    <w:rsid w:val="00022999"/>
    <w:rsid w:val="0002315E"/>
    <w:rsid w:val="0002375E"/>
    <w:rsid w:val="00023B0C"/>
    <w:rsid w:val="00023C0B"/>
    <w:rsid w:val="00024705"/>
    <w:rsid w:val="00025A8D"/>
    <w:rsid w:val="00025C3D"/>
    <w:rsid w:val="00025EAB"/>
    <w:rsid w:val="00026EDB"/>
    <w:rsid w:val="000270B9"/>
    <w:rsid w:val="00030268"/>
    <w:rsid w:val="0003070E"/>
    <w:rsid w:val="00030EEB"/>
    <w:rsid w:val="0003177D"/>
    <w:rsid w:val="0003187C"/>
    <w:rsid w:val="00032812"/>
    <w:rsid w:val="00032CC6"/>
    <w:rsid w:val="00032F45"/>
    <w:rsid w:val="00033397"/>
    <w:rsid w:val="000334BC"/>
    <w:rsid w:val="0003675B"/>
    <w:rsid w:val="00040095"/>
    <w:rsid w:val="0004032B"/>
    <w:rsid w:val="000410B7"/>
    <w:rsid w:val="00041202"/>
    <w:rsid w:val="0004141D"/>
    <w:rsid w:val="000419AB"/>
    <w:rsid w:val="0004282F"/>
    <w:rsid w:val="0004283B"/>
    <w:rsid w:val="00042B48"/>
    <w:rsid w:val="000439B5"/>
    <w:rsid w:val="00043A77"/>
    <w:rsid w:val="00044F5D"/>
    <w:rsid w:val="000453A3"/>
    <w:rsid w:val="00046E91"/>
    <w:rsid w:val="00047941"/>
    <w:rsid w:val="00047CF9"/>
    <w:rsid w:val="000504B6"/>
    <w:rsid w:val="00050579"/>
    <w:rsid w:val="00050597"/>
    <w:rsid w:val="00050C13"/>
    <w:rsid w:val="00050DF5"/>
    <w:rsid w:val="00051834"/>
    <w:rsid w:val="00052DF1"/>
    <w:rsid w:val="000533D1"/>
    <w:rsid w:val="000534B8"/>
    <w:rsid w:val="000534E9"/>
    <w:rsid w:val="0005388A"/>
    <w:rsid w:val="00054A22"/>
    <w:rsid w:val="00054B11"/>
    <w:rsid w:val="00055B75"/>
    <w:rsid w:val="00056BC9"/>
    <w:rsid w:val="000607F8"/>
    <w:rsid w:val="00061D16"/>
    <w:rsid w:val="00062023"/>
    <w:rsid w:val="00062583"/>
    <w:rsid w:val="00062786"/>
    <w:rsid w:val="00062EFD"/>
    <w:rsid w:val="00063661"/>
    <w:rsid w:val="00063C04"/>
    <w:rsid w:val="00063DA2"/>
    <w:rsid w:val="000655A6"/>
    <w:rsid w:val="00065B90"/>
    <w:rsid w:val="00065EC4"/>
    <w:rsid w:val="00066EEB"/>
    <w:rsid w:val="00067C03"/>
    <w:rsid w:val="00067EE4"/>
    <w:rsid w:val="000710DF"/>
    <w:rsid w:val="0007219D"/>
    <w:rsid w:val="0007251D"/>
    <w:rsid w:val="0007255A"/>
    <w:rsid w:val="000730B8"/>
    <w:rsid w:val="00073B56"/>
    <w:rsid w:val="00074AFE"/>
    <w:rsid w:val="000751A5"/>
    <w:rsid w:val="00075D0C"/>
    <w:rsid w:val="00076DDD"/>
    <w:rsid w:val="00077418"/>
    <w:rsid w:val="000774D1"/>
    <w:rsid w:val="00080351"/>
    <w:rsid w:val="00080512"/>
    <w:rsid w:val="000808EB"/>
    <w:rsid w:val="00082B74"/>
    <w:rsid w:val="00083305"/>
    <w:rsid w:val="00083444"/>
    <w:rsid w:val="000838E6"/>
    <w:rsid w:val="00083BDA"/>
    <w:rsid w:val="00084C6B"/>
    <w:rsid w:val="000857B8"/>
    <w:rsid w:val="00086B14"/>
    <w:rsid w:val="00086DC9"/>
    <w:rsid w:val="0008726F"/>
    <w:rsid w:val="00087B12"/>
    <w:rsid w:val="000902DF"/>
    <w:rsid w:val="00090A1D"/>
    <w:rsid w:val="00090E64"/>
    <w:rsid w:val="00091074"/>
    <w:rsid w:val="000917B7"/>
    <w:rsid w:val="00091C3C"/>
    <w:rsid w:val="000928A6"/>
    <w:rsid w:val="00092A55"/>
    <w:rsid w:val="00092FD7"/>
    <w:rsid w:val="00093508"/>
    <w:rsid w:val="0009361B"/>
    <w:rsid w:val="00093997"/>
    <w:rsid w:val="00093C5B"/>
    <w:rsid w:val="0009422D"/>
    <w:rsid w:val="000948FC"/>
    <w:rsid w:val="00095523"/>
    <w:rsid w:val="00095929"/>
    <w:rsid w:val="000969CA"/>
    <w:rsid w:val="000A07DC"/>
    <w:rsid w:val="000A12BC"/>
    <w:rsid w:val="000A12EC"/>
    <w:rsid w:val="000A3CB4"/>
    <w:rsid w:val="000A4C3A"/>
    <w:rsid w:val="000A5155"/>
    <w:rsid w:val="000A54F8"/>
    <w:rsid w:val="000A6E21"/>
    <w:rsid w:val="000B00A8"/>
    <w:rsid w:val="000B0861"/>
    <w:rsid w:val="000B0DF8"/>
    <w:rsid w:val="000B12F4"/>
    <w:rsid w:val="000B1DB5"/>
    <w:rsid w:val="000B258E"/>
    <w:rsid w:val="000B2835"/>
    <w:rsid w:val="000B43E5"/>
    <w:rsid w:val="000B541B"/>
    <w:rsid w:val="000B6C21"/>
    <w:rsid w:val="000B7680"/>
    <w:rsid w:val="000C0419"/>
    <w:rsid w:val="000C12E5"/>
    <w:rsid w:val="000C1436"/>
    <w:rsid w:val="000C2C1D"/>
    <w:rsid w:val="000C47C3"/>
    <w:rsid w:val="000C487F"/>
    <w:rsid w:val="000C49F1"/>
    <w:rsid w:val="000C5C9C"/>
    <w:rsid w:val="000C73BE"/>
    <w:rsid w:val="000C7480"/>
    <w:rsid w:val="000D0F71"/>
    <w:rsid w:val="000D1330"/>
    <w:rsid w:val="000D23EA"/>
    <w:rsid w:val="000D244C"/>
    <w:rsid w:val="000D26FC"/>
    <w:rsid w:val="000D3809"/>
    <w:rsid w:val="000D3C1A"/>
    <w:rsid w:val="000D3E61"/>
    <w:rsid w:val="000D3E80"/>
    <w:rsid w:val="000D4376"/>
    <w:rsid w:val="000D440A"/>
    <w:rsid w:val="000D4BC9"/>
    <w:rsid w:val="000D4C63"/>
    <w:rsid w:val="000D58AB"/>
    <w:rsid w:val="000D5E51"/>
    <w:rsid w:val="000D617F"/>
    <w:rsid w:val="000D6BE4"/>
    <w:rsid w:val="000D6EEE"/>
    <w:rsid w:val="000D76E0"/>
    <w:rsid w:val="000D7D76"/>
    <w:rsid w:val="000D7FC9"/>
    <w:rsid w:val="000E0845"/>
    <w:rsid w:val="000E13E7"/>
    <w:rsid w:val="000E2B8D"/>
    <w:rsid w:val="000E2C72"/>
    <w:rsid w:val="000E366A"/>
    <w:rsid w:val="000E3F4F"/>
    <w:rsid w:val="000E4177"/>
    <w:rsid w:val="000E4478"/>
    <w:rsid w:val="000E50F4"/>
    <w:rsid w:val="000E58AF"/>
    <w:rsid w:val="000E78D8"/>
    <w:rsid w:val="000F00FF"/>
    <w:rsid w:val="000F0964"/>
    <w:rsid w:val="000F10C7"/>
    <w:rsid w:val="000F19EF"/>
    <w:rsid w:val="000F2970"/>
    <w:rsid w:val="000F3097"/>
    <w:rsid w:val="000F3369"/>
    <w:rsid w:val="000F3725"/>
    <w:rsid w:val="000F3F6A"/>
    <w:rsid w:val="000F49EB"/>
    <w:rsid w:val="000F4E20"/>
    <w:rsid w:val="000F52B5"/>
    <w:rsid w:val="000F5ED3"/>
    <w:rsid w:val="000F6448"/>
    <w:rsid w:val="000F6551"/>
    <w:rsid w:val="000F65C5"/>
    <w:rsid w:val="000F664E"/>
    <w:rsid w:val="000F70F9"/>
    <w:rsid w:val="000F7351"/>
    <w:rsid w:val="000F779E"/>
    <w:rsid w:val="001009E7"/>
    <w:rsid w:val="00101A87"/>
    <w:rsid w:val="00102979"/>
    <w:rsid w:val="0010364F"/>
    <w:rsid w:val="00105300"/>
    <w:rsid w:val="00106C6E"/>
    <w:rsid w:val="00107993"/>
    <w:rsid w:val="00111A4B"/>
    <w:rsid w:val="00114819"/>
    <w:rsid w:val="00114D06"/>
    <w:rsid w:val="001153A2"/>
    <w:rsid w:val="0011647E"/>
    <w:rsid w:val="00116907"/>
    <w:rsid w:val="0011775A"/>
    <w:rsid w:val="0011794C"/>
    <w:rsid w:val="00117AA5"/>
    <w:rsid w:val="00117E37"/>
    <w:rsid w:val="001203CE"/>
    <w:rsid w:val="001207C0"/>
    <w:rsid w:val="00121227"/>
    <w:rsid w:val="00121957"/>
    <w:rsid w:val="00121F49"/>
    <w:rsid w:val="001230F7"/>
    <w:rsid w:val="001231A9"/>
    <w:rsid w:val="00125931"/>
    <w:rsid w:val="00126474"/>
    <w:rsid w:val="00126871"/>
    <w:rsid w:val="0012718D"/>
    <w:rsid w:val="00127422"/>
    <w:rsid w:val="00131F16"/>
    <w:rsid w:val="00133525"/>
    <w:rsid w:val="00133EA9"/>
    <w:rsid w:val="00134054"/>
    <w:rsid w:val="001342B9"/>
    <w:rsid w:val="001351DE"/>
    <w:rsid w:val="001368BE"/>
    <w:rsid w:val="00136E88"/>
    <w:rsid w:val="001378AA"/>
    <w:rsid w:val="001379ED"/>
    <w:rsid w:val="0014013A"/>
    <w:rsid w:val="0014093F"/>
    <w:rsid w:val="0014142D"/>
    <w:rsid w:val="00141E7D"/>
    <w:rsid w:val="001425CB"/>
    <w:rsid w:val="00142814"/>
    <w:rsid w:val="00144606"/>
    <w:rsid w:val="00144C5C"/>
    <w:rsid w:val="001457D8"/>
    <w:rsid w:val="00147FB2"/>
    <w:rsid w:val="00147FB6"/>
    <w:rsid w:val="001504ED"/>
    <w:rsid w:val="00150BAE"/>
    <w:rsid w:val="00151FCE"/>
    <w:rsid w:val="001520D1"/>
    <w:rsid w:val="001522A0"/>
    <w:rsid w:val="00153F04"/>
    <w:rsid w:val="001543E1"/>
    <w:rsid w:val="0015475C"/>
    <w:rsid w:val="0015481A"/>
    <w:rsid w:val="0015493E"/>
    <w:rsid w:val="001558A5"/>
    <w:rsid w:val="00156182"/>
    <w:rsid w:val="001575E6"/>
    <w:rsid w:val="001601AA"/>
    <w:rsid w:val="00160405"/>
    <w:rsid w:val="00160C77"/>
    <w:rsid w:val="00161276"/>
    <w:rsid w:val="0016169A"/>
    <w:rsid w:val="001617DA"/>
    <w:rsid w:val="00161AC1"/>
    <w:rsid w:val="001620AA"/>
    <w:rsid w:val="001635D7"/>
    <w:rsid w:val="00163F77"/>
    <w:rsid w:val="00164EBB"/>
    <w:rsid w:val="00165643"/>
    <w:rsid w:val="00165B90"/>
    <w:rsid w:val="001662AD"/>
    <w:rsid w:val="00166B36"/>
    <w:rsid w:val="00167461"/>
    <w:rsid w:val="001675CB"/>
    <w:rsid w:val="001679BD"/>
    <w:rsid w:val="001700C4"/>
    <w:rsid w:val="001728C9"/>
    <w:rsid w:val="00172F28"/>
    <w:rsid w:val="00173E3B"/>
    <w:rsid w:val="00174242"/>
    <w:rsid w:val="00174E78"/>
    <w:rsid w:val="00175510"/>
    <w:rsid w:val="001755F6"/>
    <w:rsid w:val="00177378"/>
    <w:rsid w:val="00181160"/>
    <w:rsid w:val="0018353A"/>
    <w:rsid w:val="001836D1"/>
    <w:rsid w:val="001839E6"/>
    <w:rsid w:val="00183AB3"/>
    <w:rsid w:val="00185124"/>
    <w:rsid w:val="001857CF"/>
    <w:rsid w:val="00186C47"/>
    <w:rsid w:val="001877B5"/>
    <w:rsid w:val="001878B9"/>
    <w:rsid w:val="00190165"/>
    <w:rsid w:val="001903DB"/>
    <w:rsid w:val="0019170A"/>
    <w:rsid w:val="00191DA0"/>
    <w:rsid w:val="001921A3"/>
    <w:rsid w:val="00192A38"/>
    <w:rsid w:val="00192C0D"/>
    <w:rsid w:val="001933D1"/>
    <w:rsid w:val="00193F75"/>
    <w:rsid w:val="00194423"/>
    <w:rsid w:val="001946A7"/>
    <w:rsid w:val="00194B3E"/>
    <w:rsid w:val="00194B67"/>
    <w:rsid w:val="00194F95"/>
    <w:rsid w:val="0019504F"/>
    <w:rsid w:val="001956DB"/>
    <w:rsid w:val="00195DBB"/>
    <w:rsid w:val="00195E87"/>
    <w:rsid w:val="00195F02"/>
    <w:rsid w:val="001A0CB6"/>
    <w:rsid w:val="001A1A08"/>
    <w:rsid w:val="001A1F2D"/>
    <w:rsid w:val="001A48DD"/>
    <w:rsid w:val="001A4C42"/>
    <w:rsid w:val="001A5E28"/>
    <w:rsid w:val="001A73C2"/>
    <w:rsid w:val="001A7420"/>
    <w:rsid w:val="001A7BFE"/>
    <w:rsid w:val="001B0B2A"/>
    <w:rsid w:val="001B13CA"/>
    <w:rsid w:val="001B395B"/>
    <w:rsid w:val="001B3AEA"/>
    <w:rsid w:val="001B3DF6"/>
    <w:rsid w:val="001B3EF4"/>
    <w:rsid w:val="001B6637"/>
    <w:rsid w:val="001B7199"/>
    <w:rsid w:val="001B77E6"/>
    <w:rsid w:val="001C0174"/>
    <w:rsid w:val="001C13D5"/>
    <w:rsid w:val="001C1602"/>
    <w:rsid w:val="001C1ADA"/>
    <w:rsid w:val="001C203B"/>
    <w:rsid w:val="001C21C3"/>
    <w:rsid w:val="001C3380"/>
    <w:rsid w:val="001C3911"/>
    <w:rsid w:val="001C3AD9"/>
    <w:rsid w:val="001C4452"/>
    <w:rsid w:val="001C4EF0"/>
    <w:rsid w:val="001C4FD9"/>
    <w:rsid w:val="001C53FA"/>
    <w:rsid w:val="001C5935"/>
    <w:rsid w:val="001C5DC4"/>
    <w:rsid w:val="001C607D"/>
    <w:rsid w:val="001C698A"/>
    <w:rsid w:val="001C7182"/>
    <w:rsid w:val="001D02C2"/>
    <w:rsid w:val="001D03CC"/>
    <w:rsid w:val="001D1779"/>
    <w:rsid w:val="001D283E"/>
    <w:rsid w:val="001D29DB"/>
    <w:rsid w:val="001D2DAC"/>
    <w:rsid w:val="001D2EB8"/>
    <w:rsid w:val="001D3E8E"/>
    <w:rsid w:val="001D3FDE"/>
    <w:rsid w:val="001D40F5"/>
    <w:rsid w:val="001D57B1"/>
    <w:rsid w:val="001D63B7"/>
    <w:rsid w:val="001D694F"/>
    <w:rsid w:val="001D7309"/>
    <w:rsid w:val="001D7600"/>
    <w:rsid w:val="001E152B"/>
    <w:rsid w:val="001E1762"/>
    <w:rsid w:val="001E196F"/>
    <w:rsid w:val="001E1E72"/>
    <w:rsid w:val="001E28E8"/>
    <w:rsid w:val="001E2931"/>
    <w:rsid w:val="001E29B0"/>
    <w:rsid w:val="001E3185"/>
    <w:rsid w:val="001E326E"/>
    <w:rsid w:val="001E365D"/>
    <w:rsid w:val="001E389F"/>
    <w:rsid w:val="001E5345"/>
    <w:rsid w:val="001E6876"/>
    <w:rsid w:val="001E6F57"/>
    <w:rsid w:val="001E71DF"/>
    <w:rsid w:val="001E73D7"/>
    <w:rsid w:val="001F0C1D"/>
    <w:rsid w:val="001F1132"/>
    <w:rsid w:val="001F168B"/>
    <w:rsid w:val="001F18B6"/>
    <w:rsid w:val="001F1B62"/>
    <w:rsid w:val="001F208F"/>
    <w:rsid w:val="001F2268"/>
    <w:rsid w:val="001F28B5"/>
    <w:rsid w:val="001F3645"/>
    <w:rsid w:val="001F44F3"/>
    <w:rsid w:val="001F452C"/>
    <w:rsid w:val="001F4A2C"/>
    <w:rsid w:val="001F4F3B"/>
    <w:rsid w:val="001F52A5"/>
    <w:rsid w:val="001F57DF"/>
    <w:rsid w:val="001F592C"/>
    <w:rsid w:val="001F5D0E"/>
    <w:rsid w:val="001F5FCA"/>
    <w:rsid w:val="001F62A5"/>
    <w:rsid w:val="001F7CBD"/>
    <w:rsid w:val="00200134"/>
    <w:rsid w:val="002012AD"/>
    <w:rsid w:val="0020398B"/>
    <w:rsid w:val="00203DE2"/>
    <w:rsid w:val="00204052"/>
    <w:rsid w:val="00204D7D"/>
    <w:rsid w:val="0020523B"/>
    <w:rsid w:val="002058F6"/>
    <w:rsid w:val="0020598B"/>
    <w:rsid w:val="00205F7D"/>
    <w:rsid w:val="002062BD"/>
    <w:rsid w:val="00206826"/>
    <w:rsid w:val="00206EF5"/>
    <w:rsid w:val="00207764"/>
    <w:rsid w:val="00210711"/>
    <w:rsid w:val="00210CB8"/>
    <w:rsid w:val="0021144B"/>
    <w:rsid w:val="00211988"/>
    <w:rsid w:val="00211A9F"/>
    <w:rsid w:val="002136DF"/>
    <w:rsid w:val="00213F01"/>
    <w:rsid w:val="00214234"/>
    <w:rsid w:val="002147A2"/>
    <w:rsid w:val="00214E7B"/>
    <w:rsid w:val="0021571C"/>
    <w:rsid w:val="002158AB"/>
    <w:rsid w:val="002173FE"/>
    <w:rsid w:val="00217C52"/>
    <w:rsid w:val="00217FC7"/>
    <w:rsid w:val="002204CD"/>
    <w:rsid w:val="002205CB"/>
    <w:rsid w:val="00221A16"/>
    <w:rsid w:val="00223F91"/>
    <w:rsid w:val="00224DDE"/>
    <w:rsid w:val="0022568D"/>
    <w:rsid w:val="002267B8"/>
    <w:rsid w:val="002269F0"/>
    <w:rsid w:val="00226F51"/>
    <w:rsid w:val="00227EB3"/>
    <w:rsid w:val="0023068D"/>
    <w:rsid w:val="0023099D"/>
    <w:rsid w:val="00230CF2"/>
    <w:rsid w:val="002317C3"/>
    <w:rsid w:val="0023400D"/>
    <w:rsid w:val="002343CD"/>
    <w:rsid w:val="0023448F"/>
    <w:rsid w:val="002347A2"/>
    <w:rsid w:val="00235569"/>
    <w:rsid w:val="00237E4E"/>
    <w:rsid w:val="00240398"/>
    <w:rsid w:val="002415CE"/>
    <w:rsid w:val="00241B6B"/>
    <w:rsid w:val="00241BD9"/>
    <w:rsid w:val="00241C5F"/>
    <w:rsid w:val="00242854"/>
    <w:rsid w:val="002429B5"/>
    <w:rsid w:val="002430B3"/>
    <w:rsid w:val="00243F0A"/>
    <w:rsid w:val="002443F6"/>
    <w:rsid w:val="00244448"/>
    <w:rsid w:val="0024467E"/>
    <w:rsid w:val="00244B06"/>
    <w:rsid w:val="00244BD7"/>
    <w:rsid w:val="00244EF2"/>
    <w:rsid w:val="0024586F"/>
    <w:rsid w:val="0024654F"/>
    <w:rsid w:val="002465CA"/>
    <w:rsid w:val="00246947"/>
    <w:rsid w:val="0024704E"/>
    <w:rsid w:val="00247E99"/>
    <w:rsid w:val="00250895"/>
    <w:rsid w:val="002530A5"/>
    <w:rsid w:val="00254731"/>
    <w:rsid w:val="00255708"/>
    <w:rsid w:val="00255EC2"/>
    <w:rsid w:val="00256424"/>
    <w:rsid w:val="002569A3"/>
    <w:rsid w:val="002569E0"/>
    <w:rsid w:val="00256B23"/>
    <w:rsid w:val="0026000C"/>
    <w:rsid w:val="00260689"/>
    <w:rsid w:val="00260ED2"/>
    <w:rsid w:val="00261016"/>
    <w:rsid w:val="00262160"/>
    <w:rsid w:val="0026246E"/>
    <w:rsid w:val="00262A52"/>
    <w:rsid w:val="0026334C"/>
    <w:rsid w:val="0026406B"/>
    <w:rsid w:val="0026420D"/>
    <w:rsid w:val="0026538A"/>
    <w:rsid w:val="0026548F"/>
    <w:rsid w:val="00265B7B"/>
    <w:rsid w:val="002668A2"/>
    <w:rsid w:val="002668E1"/>
    <w:rsid w:val="00266ED7"/>
    <w:rsid w:val="002675F0"/>
    <w:rsid w:val="00267950"/>
    <w:rsid w:val="002706D4"/>
    <w:rsid w:val="002729BD"/>
    <w:rsid w:val="00272E0D"/>
    <w:rsid w:val="00272E24"/>
    <w:rsid w:val="0027401E"/>
    <w:rsid w:val="00274E9A"/>
    <w:rsid w:val="002760A0"/>
    <w:rsid w:val="002760EE"/>
    <w:rsid w:val="002778A6"/>
    <w:rsid w:val="00277A76"/>
    <w:rsid w:val="00277F81"/>
    <w:rsid w:val="002807AC"/>
    <w:rsid w:val="00280F79"/>
    <w:rsid w:val="00282653"/>
    <w:rsid w:val="00282810"/>
    <w:rsid w:val="00283838"/>
    <w:rsid w:val="0028393D"/>
    <w:rsid w:val="00284075"/>
    <w:rsid w:val="0028461C"/>
    <w:rsid w:val="002849C9"/>
    <w:rsid w:val="00284CA8"/>
    <w:rsid w:val="00285744"/>
    <w:rsid w:val="00285DA8"/>
    <w:rsid w:val="00287548"/>
    <w:rsid w:val="00287E37"/>
    <w:rsid w:val="00287EA5"/>
    <w:rsid w:val="00290060"/>
    <w:rsid w:val="002902DD"/>
    <w:rsid w:val="002912CE"/>
    <w:rsid w:val="002913F9"/>
    <w:rsid w:val="002914F8"/>
    <w:rsid w:val="00291AAA"/>
    <w:rsid w:val="00291EEC"/>
    <w:rsid w:val="00291FA3"/>
    <w:rsid w:val="00292302"/>
    <w:rsid w:val="002923B6"/>
    <w:rsid w:val="00292A3B"/>
    <w:rsid w:val="00293067"/>
    <w:rsid w:val="002930FB"/>
    <w:rsid w:val="00294868"/>
    <w:rsid w:val="0029570E"/>
    <w:rsid w:val="00295AC4"/>
    <w:rsid w:val="00295CFB"/>
    <w:rsid w:val="00296869"/>
    <w:rsid w:val="002A0042"/>
    <w:rsid w:val="002A0480"/>
    <w:rsid w:val="002A0B02"/>
    <w:rsid w:val="002A123F"/>
    <w:rsid w:val="002A1DFB"/>
    <w:rsid w:val="002A29BE"/>
    <w:rsid w:val="002A2BA5"/>
    <w:rsid w:val="002A3387"/>
    <w:rsid w:val="002A3500"/>
    <w:rsid w:val="002A3750"/>
    <w:rsid w:val="002A3E58"/>
    <w:rsid w:val="002A48B4"/>
    <w:rsid w:val="002A48F1"/>
    <w:rsid w:val="002A4BDD"/>
    <w:rsid w:val="002A4E3E"/>
    <w:rsid w:val="002A532A"/>
    <w:rsid w:val="002A6817"/>
    <w:rsid w:val="002A7255"/>
    <w:rsid w:val="002B07B5"/>
    <w:rsid w:val="002B16AC"/>
    <w:rsid w:val="002B17C5"/>
    <w:rsid w:val="002B1903"/>
    <w:rsid w:val="002B2B1A"/>
    <w:rsid w:val="002B2D4C"/>
    <w:rsid w:val="002B47A8"/>
    <w:rsid w:val="002B5A95"/>
    <w:rsid w:val="002B6339"/>
    <w:rsid w:val="002B6485"/>
    <w:rsid w:val="002B64D7"/>
    <w:rsid w:val="002B666A"/>
    <w:rsid w:val="002B6B90"/>
    <w:rsid w:val="002B73E5"/>
    <w:rsid w:val="002C0450"/>
    <w:rsid w:val="002C2A8C"/>
    <w:rsid w:val="002C3EA9"/>
    <w:rsid w:val="002C3F76"/>
    <w:rsid w:val="002C4B69"/>
    <w:rsid w:val="002C4F39"/>
    <w:rsid w:val="002C51B4"/>
    <w:rsid w:val="002C59EF"/>
    <w:rsid w:val="002C5A99"/>
    <w:rsid w:val="002C68DA"/>
    <w:rsid w:val="002C7299"/>
    <w:rsid w:val="002D1237"/>
    <w:rsid w:val="002D27EF"/>
    <w:rsid w:val="002D37D9"/>
    <w:rsid w:val="002D399D"/>
    <w:rsid w:val="002D414D"/>
    <w:rsid w:val="002D6DEC"/>
    <w:rsid w:val="002D7402"/>
    <w:rsid w:val="002D776B"/>
    <w:rsid w:val="002E00EE"/>
    <w:rsid w:val="002E1E4E"/>
    <w:rsid w:val="002E2717"/>
    <w:rsid w:val="002E3573"/>
    <w:rsid w:val="002E41A4"/>
    <w:rsid w:val="002E4277"/>
    <w:rsid w:val="002E438F"/>
    <w:rsid w:val="002E5049"/>
    <w:rsid w:val="002E51E8"/>
    <w:rsid w:val="002E5277"/>
    <w:rsid w:val="002E53C9"/>
    <w:rsid w:val="002E5EE7"/>
    <w:rsid w:val="002E653A"/>
    <w:rsid w:val="002E66DC"/>
    <w:rsid w:val="002E7416"/>
    <w:rsid w:val="002E77A2"/>
    <w:rsid w:val="002E7D8D"/>
    <w:rsid w:val="002E7E7A"/>
    <w:rsid w:val="002E7F4F"/>
    <w:rsid w:val="002F004B"/>
    <w:rsid w:val="002F006B"/>
    <w:rsid w:val="002F0075"/>
    <w:rsid w:val="002F1C30"/>
    <w:rsid w:val="002F2261"/>
    <w:rsid w:val="002F2EC8"/>
    <w:rsid w:val="002F3A27"/>
    <w:rsid w:val="002F3EA8"/>
    <w:rsid w:val="002F4703"/>
    <w:rsid w:val="002F4DA2"/>
    <w:rsid w:val="002F5BD6"/>
    <w:rsid w:val="002F6111"/>
    <w:rsid w:val="002F7147"/>
    <w:rsid w:val="002F746F"/>
    <w:rsid w:val="002F784F"/>
    <w:rsid w:val="00300295"/>
    <w:rsid w:val="00300F20"/>
    <w:rsid w:val="00301E9C"/>
    <w:rsid w:val="003028CB"/>
    <w:rsid w:val="00302A10"/>
    <w:rsid w:val="0030308C"/>
    <w:rsid w:val="0030364A"/>
    <w:rsid w:val="003038C5"/>
    <w:rsid w:val="003047CA"/>
    <w:rsid w:val="0030563A"/>
    <w:rsid w:val="003058E4"/>
    <w:rsid w:val="0030601A"/>
    <w:rsid w:val="00306405"/>
    <w:rsid w:val="003064B5"/>
    <w:rsid w:val="00310029"/>
    <w:rsid w:val="003106A3"/>
    <w:rsid w:val="00310A83"/>
    <w:rsid w:val="003115B6"/>
    <w:rsid w:val="0031176C"/>
    <w:rsid w:val="003129A6"/>
    <w:rsid w:val="00312A66"/>
    <w:rsid w:val="00313757"/>
    <w:rsid w:val="00313F58"/>
    <w:rsid w:val="00314700"/>
    <w:rsid w:val="00314890"/>
    <w:rsid w:val="00314A70"/>
    <w:rsid w:val="00315395"/>
    <w:rsid w:val="00315B85"/>
    <w:rsid w:val="00316316"/>
    <w:rsid w:val="003165E3"/>
    <w:rsid w:val="003172DC"/>
    <w:rsid w:val="00317AA8"/>
    <w:rsid w:val="00320848"/>
    <w:rsid w:val="0032104D"/>
    <w:rsid w:val="00321780"/>
    <w:rsid w:val="00321F28"/>
    <w:rsid w:val="003224B3"/>
    <w:rsid w:val="003227E7"/>
    <w:rsid w:val="0032283A"/>
    <w:rsid w:val="00322B56"/>
    <w:rsid w:val="003233B4"/>
    <w:rsid w:val="00323B3B"/>
    <w:rsid w:val="00323B40"/>
    <w:rsid w:val="00323E65"/>
    <w:rsid w:val="00324953"/>
    <w:rsid w:val="00324A9D"/>
    <w:rsid w:val="0032520C"/>
    <w:rsid w:val="00325314"/>
    <w:rsid w:val="00325366"/>
    <w:rsid w:val="003256F9"/>
    <w:rsid w:val="0032654A"/>
    <w:rsid w:val="003267C3"/>
    <w:rsid w:val="00326DF0"/>
    <w:rsid w:val="003300D2"/>
    <w:rsid w:val="00330390"/>
    <w:rsid w:val="003311CF"/>
    <w:rsid w:val="0033129D"/>
    <w:rsid w:val="00331648"/>
    <w:rsid w:val="00331FDC"/>
    <w:rsid w:val="003320A4"/>
    <w:rsid w:val="00332AB9"/>
    <w:rsid w:val="00332CC9"/>
    <w:rsid w:val="0033319A"/>
    <w:rsid w:val="00333A8E"/>
    <w:rsid w:val="003340E3"/>
    <w:rsid w:val="0033459D"/>
    <w:rsid w:val="003348C1"/>
    <w:rsid w:val="00334F0D"/>
    <w:rsid w:val="00335D8F"/>
    <w:rsid w:val="00336D7A"/>
    <w:rsid w:val="00337977"/>
    <w:rsid w:val="00341E02"/>
    <w:rsid w:val="00341E4D"/>
    <w:rsid w:val="0034273D"/>
    <w:rsid w:val="00342FA9"/>
    <w:rsid w:val="00343587"/>
    <w:rsid w:val="00343C3D"/>
    <w:rsid w:val="003443D7"/>
    <w:rsid w:val="0034446A"/>
    <w:rsid w:val="0034513D"/>
    <w:rsid w:val="00345B56"/>
    <w:rsid w:val="0034652F"/>
    <w:rsid w:val="00346C87"/>
    <w:rsid w:val="003471D4"/>
    <w:rsid w:val="0034733D"/>
    <w:rsid w:val="0034754D"/>
    <w:rsid w:val="00347A77"/>
    <w:rsid w:val="00347AEE"/>
    <w:rsid w:val="00350363"/>
    <w:rsid w:val="0035113A"/>
    <w:rsid w:val="00351535"/>
    <w:rsid w:val="0035171C"/>
    <w:rsid w:val="003541FB"/>
    <w:rsid w:val="0035462D"/>
    <w:rsid w:val="003551DE"/>
    <w:rsid w:val="00355410"/>
    <w:rsid w:val="00355D7C"/>
    <w:rsid w:val="00356555"/>
    <w:rsid w:val="003569C9"/>
    <w:rsid w:val="00356B8F"/>
    <w:rsid w:val="003578CA"/>
    <w:rsid w:val="00357E33"/>
    <w:rsid w:val="00360404"/>
    <w:rsid w:val="00360929"/>
    <w:rsid w:val="00360935"/>
    <w:rsid w:val="00361100"/>
    <w:rsid w:val="00361A4D"/>
    <w:rsid w:val="00361C31"/>
    <w:rsid w:val="00362108"/>
    <w:rsid w:val="00362BBD"/>
    <w:rsid w:val="00362EAA"/>
    <w:rsid w:val="003637DE"/>
    <w:rsid w:val="00363A14"/>
    <w:rsid w:val="00363D94"/>
    <w:rsid w:val="00364826"/>
    <w:rsid w:val="00365151"/>
    <w:rsid w:val="00365494"/>
    <w:rsid w:val="00365A9B"/>
    <w:rsid w:val="00365F6B"/>
    <w:rsid w:val="003661C7"/>
    <w:rsid w:val="00370B35"/>
    <w:rsid w:val="0037108E"/>
    <w:rsid w:val="00371AEB"/>
    <w:rsid w:val="00372400"/>
    <w:rsid w:val="003737E2"/>
    <w:rsid w:val="00374DEE"/>
    <w:rsid w:val="003751C2"/>
    <w:rsid w:val="00375321"/>
    <w:rsid w:val="003755EB"/>
    <w:rsid w:val="003759FE"/>
    <w:rsid w:val="003765B8"/>
    <w:rsid w:val="00380100"/>
    <w:rsid w:val="003804A0"/>
    <w:rsid w:val="003805E4"/>
    <w:rsid w:val="003812BF"/>
    <w:rsid w:val="0038177F"/>
    <w:rsid w:val="00381A33"/>
    <w:rsid w:val="00381D25"/>
    <w:rsid w:val="00382E2B"/>
    <w:rsid w:val="0038344E"/>
    <w:rsid w:val="00384F13"/>
    <w:rsid w:val="003856D9"/>
    <w:rsid w:val="00385E4B"/>
    <w:rsid w:val="003872C4"/>
    <w:rsid w:val="0038744C"/>
    <w:rsid w:val="003876E9"/>
    <w:rsid w:val="00387873"/>
    <w:rsid w:val="00387F42"/>
    <w:rsid w:val="003900A3"/>
    <w:rsid w:val="0039098D"/>
    <w:rsid w:val="00390D44"/>
    <w:rsid w:val="00390F95"/>
    <w:rsid w:val="00391B99"/>
    <w:rsid w:val="00393366"/>
    <w:rsid w:val="00394033"/>
    <w:rsid w:val="003948DA"/>
    <w:rsid w:val="003952CE"/>
    <w:rsid w:val="00395F93"/>
    <w:rsid w:val="003968CE"/>
    <w:rsid w:val="003970B4"/>
    <w:rsid w:val="00397A53"/>
    <w:rsid w:val="00397A91"/>
    <w:rsid w:val="00397B2A"/>
    <w:rsid w:val="003A18DC"/>
    <w:rsid w:val="003A257A"/>
    <w:rsid w:val="003A2F02"/>
    <w:rsid w:val="003A30FF"/>
    <w:rsid w:val="003A4160"/>
    <w:rsid w:val="003A4F5B"/>
    <w:rsid w:val="003A543B"/>
    <w:rsid w:val="003A60F4"/>
    <w:rsid w:val="003A617D"/>
    <w:rsid w:val="003B0524"/>
    <w:rsid w:val="003B1F67"/>
    <w:rsid w:val="003B2706"/>
    <w:rsid w:val="003B3683"/>
    <w:rsid w:val="003B3753"/>
    <w:rsid w:val="003B5307"/>
    <w:rsid w:val="003B7CBB"/>
    <w:rsid w:val="003B7ED6"/>
    <w:rsid w:val="003C065C"/>
    <w:rsid w:val="003C084B"/>
    <w:rsid w:val="003C123A"/>
    <w:rsid w:val="003C20B6"/>
    <w:rsid w:val="003C298E"/>
    <w:rsid w:val="003C2AB6"/>
    <w:rsid w:val="003C2FC2"/>
    <w:rsid w:val="003C3971"/>
    <w:rsid w:val="003C398F"/>
    <w:rsid w:val="003C3C5A"/>
    <w:rsid w:val="003C3ECF"/>
    <w:rsid w:val="003C44AF"/>
    <w:rsid w:val="003C454C"/>
    <w:rsid w:val="003C4579"/>
    <w:rsid w:val="003C4619"/>
    <w:rsid w:val="003C4DFC"/>
    <w:rsid w:val="003C504A"/>
    <w:rsid w:val="003C5925"/>
    <w:rsid w:val="003C78BF"/>
    <w:rsid w:val="003D0321"/>
    <w:rsid w:val="003D06DE"/>
    <w:rsid w:val="003D0A57"/>
    <w:rsid w:val="003D129E"/>
    <w:rsid w:val="003D1778"/>
    <w:rsid w:val="003D204C"/>
    <w:rsid w:val="003D23FC"/>
    <w:rsid w:val="003D2567"/>
    <w:rsid w:val="003D4A8D"/>
    <w:rsid w:val="003D528B"/>
    <w:rsid w:val="003D56CE"/>
    <w:rsid w:val="003D5E16"/>
    <w:rsid w:val="003D63C8"/>
    <w:rsid w:val="003D695B"/>
    <w:rsid w:val="003D69C1"/>
    <w:rsid w:val="003D6C45"/>
    <w:rsid w:val="003D6DF0"/>
    <w:rsid w:val="003D79C3"/>
    <w:rsid w:val="003D7DC6"/>
    <w:rsid w:val="003E01D1"/>
    <w:rsid w:val="003E0618"/>
    <w:rsid w:val="003E0D91"/>
    <w:rsid w:val="003E1041"/>
    <w:rsid w:val="003E24D8"/>
    <w:rsid w:val="003E3B91"/>
    <w:rsid w:val="003E4EEA"/>
    <w:rsid w:val="003E57A7"/>
    <w:rsid w:val="003E5803"/>
    <w:rsid w:val="003E6772"/>
    <w:rsid w:val="003E747B"/>
    <w:rsid w:val="003F0DDA"/>
    <w:rsid w:val="003F11DF"/>
    <w:rsid w:val="003F1291"/>
    <w:rsid w:val="003F193A"/>
    <w:rsid w:val="003F39CA"/>
    <w:rsid w:val="003F4ADF"/>
    <w:rsid w:val="003F5027"/>
    <w:rsid w:val="003F5217"/>
    <w:rsid w:val="003F5219"/>
    <w:rsid w:val="003F5FED"/>
    <w:rsid w:val="003F644B"/>
    <w:rsid w:val="003F7CDC"/>
    <w:rsid w:val="00400CC7"/>
    <w:rsid w:val="00401B39"/>
    <w:rsid w:val="004027B8"/>
    <w:rsid w:val="00403924"/>
    <w:rsid w:val="00404DA7"/>
    <w:rsid w:val="00405B86"/>
    <w:rsid w:val="004060CE"/>
    <w:rsid w:val="004077ED"/>
    <w:rsid w:val="004078FB"/>
    <w:rsid w:val="00407BC0"/>
    <w:rsid w:val="00407C78"/>
    <w:rsid w:val="00407E07"/>
    <w:rsid w:val="004114D5"/>
    <w:rsid w:val="004117D8"/>
    <w:rsid w:val="00412630"/>
    <w:rsid w:val="00412F98"/>
    <w:rsid w:val="00413634"/>
    <w:rsid w:val="004148EF"/>
    <w:rsid w:val="00415125"/>
    <w:rsid w:val="004151BD"/>
    <w:rsid w:val="00415771"/>
    <w:rsid w:val="004158CD"/>
    <w:rsid w:val="00415D8B"/>
    <w:rsid w:val="00416018"/>
    <w:rsid w:val="00416D27"/>
    <w:rsid w:val="004178DA"/>
    <w:rsid w:val="00417DA7"/>
    <w:rsid w:val="00420C63"/>
    <w:rsid w:val="0042113B"/>
    <w:rsid w:val="004217A8"/>
    <w:rsid w:val="00421FDA"/>
    <w:rsid w:val="00423334"/>
    <w:rsid w:val="004233C9"/>
    <w:rsid w:val="00423C6E"/>
    <w:rsid w:val="00424D52"/>
    <w:rsid w:val="00424D6B"/>
    <w:rsid w:val="00425A1F"/>
    <w:rsid w:val="00425A3B"/>
    <w:rsid w:val="00425FD6"/>
    <w:rsid w:val="0042606A"/>
    <w:rsid w:val="00426992"/>
    <w:rsid w:val="004276F6"/>
    <w:rsid w:val="00427B82"/>
    <w:rsid w:val="00427BDF"/>
    <w:rsid w:val="00430615"/>
    <w:rsid w:val="00430926"/>
    <w:rsid w:val="00430FC6"/>
    <w:rsid w:val="00431065"/>
    <w:rsid w:val="00431166"/>
    <w:rsid w:val="00431C04"/>
    <w:rsid w:val="0043240F"/>
    <w:rsid w:val="00432D4E"/>
    <w:rsid w:val="004345EC"/>
    <w:rsid w:val="00435440"/>
    <w:rsid w:val="00435540"/>
    <w:rsid w:val="0043606E"/>
    <w:rsid w:val="00436614"/>
    <w:rsid w:val="00436AA1"/>
    <w:rsid w:val="00436DF6"/>
    <w:rsid w:val="0043742C"/>
    <w:rsid w:val="0043780E"/>
    <w:rsid w:val="00437B74"/>
    <w:rsid w:val="00437ED7"/>
    <w:rsid w:val="00437EDC"/>
    <w:rsid w:val="00440038"/>
    <w:rsid w:val="00440621"/>
    <w:rsid w:val="004410A3"/>
    <w:rsid w:val="00442495"/>
    <w:rsid w:val="0044257F"/>
    <w:rsid w:val="0044279E"/>
    <w:rsid w:val="00442996"/>
    <w:rsid w:val="0044300B"/>
    <w:rsid w:val="00443695"/>
    <w:rsid w:val="00443E23"/>
    <w:rsid w:val="00444298"/>
    <w:rsid w:val="004442D8"/>
    <w:rsid w:val="004446D5"/>
    <w:rsid w:val="00444B8C"/>
    <w:rsid w:val="00444D39"/>
    <w:rsid w:val="00444E98"/>
    <w:rsid w:val="004460A9"/>
    <w:rsid w:val="004504CF"/>
    <w:rsid w:val="0045122D"/>
    <w:rsid w:val="004517C6"/>
    <w:rsid w:val="00453B4E"/>
    <w:rsid w:val="00454276"/>
    <w:rsid w:val="00454488"/>
    <w:rsid w:val="00454AD2"/>
    <w:rsid w:val="00454E26"/>
    <w:rsid w:val="004556B1"/>
    <w:rsid w:val="004567C1"/>
    <w:rsid w:val="00456BE2"/>
    <w:rsid w:val="00460159"/>
    <w:rsid w:val="00461663"/>
    <w:rsid w:val="004619EA"/>
    <w:rsid w:val="00461A10"/>
    <w:rsid w:val="00462F59"/>
    <w:rsid w:val="00462FD8"/>
    <w:rsid w:val="00463BD0"/>
    <w:rsid w:val="00464773"/>
    <w:rsid w:val="00464B37"/>
    <w:rsid w:val="00465515"/>
    <w:rsid w:val="00465F92"/>
    <w:rsid w:val="0046670E"/>
    <w:rsid w:val="0046684C"/>
    <w:rsid w:val="0047149F"/>
    <w:rsid w:val="004716E3"/>
    <w:rsid w:val="004717C5"/>
    <w:rsid w:val="00472218"/>
    <w:rsid w:val="00473291"/>
    <w:rsid w:val="0047334B"/>
    <w:rsid w:val="00473772"/>
    <w:rsid w:val="00473B15"/>
    <w:rsid w:val="0047431E"/>
    <w:rsid w:val="00474A1B"/>
    <w:rsid w:val="00475282"/>
    <w:rsid w:val="00480977"/>
    <w:rsid w:val="00480D3D"/>
    <w:rsid w:val="00480F58"/>
    <w:rsid w:val="004810E5"/>
    <w:rsid w:val="0048318A"/>
    <w:rsid w:val="00483550"/>
    <w:rsid w:val="004837DA"/>
    <w:rsid w:val="00484DC8"/>
    <w:rsid w:val="00484E47"/>
    <w:rsid w:val="0048526C"/>
    <w:rsid w:val="0048604B"/>
    <w:rsid w:val="00486E84"/>
    <w:rsid w:val="004878BC"/>
    <w:rsid w:val="00487DE6"/>
    <w:rsid w:val="0049040E"/>
    <w:rsid w:val="004914AF"/>
    <w:rsid w:val="00491895"/>
    <w:rsid w:val="0049190D"/>
    <w:rsid w:val="00492935"/>
    <w:rsid w:val="00492D01"/>
    <w:rsid w:val="00492FA7"/>
    <w:rsid w:val="00493013"/>
    <w:rsid w:val="00493A6C"/>
    <w:rsid w:val="00493F3E"/>
    <w:rsid w:val="004946BD"/>
    <w:rsid w:val="00496EE8"/>
    <w:rsid w:val="0049751D"/>
    <w:rsid w:val="004A0782"/>
    <w:rsid w:val="004A0835"/>
    <w:rsid w:val="004A11AF"/>
    <w:rsid w:val="004A1349"/>
    <w:rsid w:val="004A1953"/>
    <w:rsid w:val="004A1E62"/>
    <w:rsid w:val="004A2DB4"/>
    <w:rsid w:val="004A33F3"/>
    <w:rsid w:val="004A4977"/>
    <w:rsid w:val="004A4F1F"/>
    <w:rsid w:val="004A513A"/>
    <w:rsid w:val="004A60F3"/>
    <w:rsid w:val="004A646E"/>
    <w:rsid w:val="004A712B"/>
    <w:rsid w:val="004A71FF"/>
    <w:rsid w:val="004B049D"/>
    <w:rsid w:val="004B0A6C"/>
    <w:rsid w:val="004B3544"/>
    <w:rsid w:val="004B3A50"/>
    <w:rsid w:val="004B47EF"/>
    <w:rsid w:val="004B4B5F"/>
    <w:rsid w:val="004B4CB1"/>
    <w:rsid w:val="004B5A1A"/>
    <w:rsid w:val="004B5FFC"/>
    <w:rsid w:val="004B63AD"/>
    <w:rsid w:val="004B68A6"/>
    <w:rsid w:val="004B7986"/>
    <w:rsid w:val="004B79E9"/>
    <w:rsid w:val="004C1023"/>
    <w:rsid w:val="004C1AC9"/>
    <w:rsid w:val="004C1B22"/>
    <w:rsid w:val="004C1F0F"/>
    <w:rsid w:val="004C2196"/>
    <w:rsid w:val="004C245A"/>
    <w:rsid w:val="004C30AC"/>
    <w:rsid w:val="004C3749"/>
    <w:rsid w:val="004C4A69"/>
    <w:rsid w:val="004C4CE0"/>
    <w:rsid w:val="004C4F29"/>
    <w:rsid w:val="004C5251"/>
    <w:rsid w:val="004C53B6"/>
    <w:rsid w:val="004C5B3F"/>
    <w:rsid w:val="004C5D03"/>
    <w:rsid w:val="004C6F8D"/>
    <w:rsid w:val="004C783B"/>
    <w:rsid w:val="004C78CD"/>
    <w:rsid w:val="004D1426"/>
    <w:rsid w:val="004D144B"/>
    <w:rsid w:val="004D17F1"/>
    <w:rsid w:val="004D1A29"/>
    <w:rsid w:val="004D24ED"/>
    <w:rsid w:val="004D2D61"/>
    <w:rsid w:val="004D3578"/>
    <w:rsid w:val="004D3EBD"/>
    <w:rsid w:val="004D4656"/>
    <w:rsid w:val="004D5B05"/>
    <w:rsid w:val="004D6237"/>
    <w:rsid w:val="004D6492"/>
    <w:rsid w:val="004D67FA"/>
    <w:rsid w:val="004D6DC0"/>
    <w:rsid w:val="004D7858"/>
    <w:rsid w:val="004D7FEB"/>
    <w:rsid w:val="004E03DE"/>
    <w:rsid w:val="004E1087"/>
    <w:rsid w:val="004E1A3A"/>
    <w:rsid w:val="004E207D"/>
    <w:rsid w:val="004E213A"/>
    <w:rsid w:val="004E28C8"/>
    <w:rsid w:val="004E2971"/>
    <w:rsid w:val="004E2D2F"/>
    <w:rsid w:val="004E2D36"/>
    <w:rsid w:val="004E3460"/>
    <w:rsid w:val="004E39B4"/>
    <w:rsid w:val="004E3CC0"/>
    <w:rsid w:val="004E41ED"/>
    <w:rsid w:val="004E51AE"/>
    <w:rsid w:val="004E547B"/>
    <w:rsid w:val="004E6D6C"/>
    <w:rsid w:val="004E6D86"/>
    <w:rsid w:val="004E7180"/>
    <w:rsid w:val="004F000B"/>
    <w:rsid w:val="004F08C7"/>
    <w:rsid w:val="004F0988"/>
    <w:rsid w:val="004F0CC5"/>
    <w:rsid w:val="004F0E56"/>
    <w:rsid w:val="004F2430"/>
    <w:rsid w:val="004F2FC9"/>
    <w:rsid w:val="004F3340"/>
    <w:rsid w:val="004F3A80"/>
    <w:rsid w:val="004F4B67"/>
    <w:rsid w:val="004F4C74"/>
    <w:rsid w:val="004F4DBF"/>
    <w:rsid w:val="004F72D1"/>
    <w:rsid w:val="004F73A6"/>
    <w:rsid w:val="004F755D"/>
    <w:rsid w:val="004F7BA3"/>
    <w:rsid w:val="004FB629"/>
    <w:rsid w:val="005033C1"/>
    <w:rsid w:val="005039DD"/>
    <w:rsid w:val="00504D73"/>
    <w:rsid w:val="00505A76"/>
    <w:rsid w:val="00505BC1"/>
    <w:rsid w:val="00505CAA"/>
    <w:rsid w:val="00506844"/>
    <w:rsid w:val="005069BD"/>
    <w:rsid w:val="00506A8F"/>
    <w:rsid w:val="00506C56"/>
    <w:rsid w:val="00510358"/>
    <w:rsid w:val="0051044C"/>
    <w:rsid w:val="00510B88"/>
    <w:rsid w:val="005119D8"/>
    <w:rsid w:val="00511AC4"/>
    <w:rsid w:val="00511E85"/>
    <w:rsid w:val="00512565"/>
    <w:rsid w:val="005129D5"/>
    <w:rsid w:val="00513484"/>
    <w:rsid w:val="00513516"/>
    <w:rsid w:val="00514C95"/>
    <w:rsid w:val="005156D5"/>
    <w:rsid w:val="005160E8"/>
    <w:rsid w:val="005164CC"/>
    <w:rsid w:val="00517248"/>
    <w:rsid w:val="005173EE"/>
    <w:rsid w:val="00517613"/>
    <w:rsid w:val="0051781B"/>
    <w:rsid w:val="00520342"/>
    <w:rsid w:val="005205B4"/>
    <w:rsid w:val="0052101A"/>
    <w:rsid w:val="00521635"/>
    <w:rsid w:val="005218C7"/>
    <w:rsid w:val="00522220"/>
    <w:rsid w:val="00522CB0"/>
    <w:rsid w:val="00523A01"/>
    <w:rsid w:val="0052518E"/>
    <w:rsid w:val="0052559F"/>
    <w:rsid w:val="0052561A"/>
    <w:rsid w:val="005257D9"/>
    <w:rsid w:val="00526CB1"/>
    <w:rsid w:val="00526FC7"/>
    <w:rsid w:val="005271AC"/>
    <w:rsid w:val="00527B2F"/>
    <w:rsid w:val="0053079A"/>
    <w:rsid w:val="00530DD8"/>
    <w:rsid w:val="0053122C"/>
    <w:rsid w:val="00531C34"/>
    <w:rsid w:val="00532357"/>
    <w:rsid w:val="00532682"/>
    <w:rsid w:val="00532E65"/>
    <w:rsid w:val="00533668"/>
    <w:rsid w:val="0053388B"/>
    <w:rsid w:val="00533A1D"/>
    <w:rsid w:val="00533E3E"/>
    <w:rsid w:val="00534D27"/>
    <w:rsid w:val="00535308"/>
    <w:rsid w:val="00535773"/>
    <w:rsid w:val="005357A1"/>
    <w:rsid w:val="00535DA7"/>
    <w:rsid w:val="00536186"/>
    <w:rsid w:val="0053792C"/>
    <w:rsid w:val="00537E15"/>
    <w:rsid w:val="005404FB"/>
    <w:rsid w:val="005411A0"/>
    <w:rsid w:val="00541F4C"/>
    <w:rsid w:val="00541FE3"/>
    <w:rsid w:val="00542857"/>
    <w:rsid w:val="00543901"/>
    <w:rsid w:val="00543D25"/>
    <w:rsid w:val="00543E6C"/>
    <w:rsid w:val="005447B4"/>
    <w:rsid w:val="00544DBE"/>
    <w:rsid w:val="00544FBB"/>
    <w:rsid w:val="00545005"/>
    <w:rsid w:val="0054615A"/>
    <w:rsid w:val="00546CCC"/>
    <w:rsid w:val="00547124"/>
    <w:rsid w:val="00547EE2"/>
    <w:rsid w:val="00550AF5"/>
    <w:rsid w:val="00550F76"/>
    <w:rsid w:val="00551AB8"/>
    <w:rsid w:val="005525EB"/>
    <w:rsid w:val="005546B9"/>
    <w:rsid w:val="00554742"/>
    <w:rsid w:val="00555069"/>
    <w:rsid w:val="00555312"/>
    <w:rsid w:val="0055595D"/>
    <w:rsid w:val="00556D69"/>
    <w:rsid w:val="005571D5"/>
    <w:rsid w:val="00557EA3"/>
    <w:rsid w:val="00560E83"/>
    <w:rsid w:val="00561892"/>
    <w:rsid w:val="00561E92"/>
    <w:rsid w:val="00562A65"/>
    <w:rsid w:val="00562C60"/>
    <w:rsid w:val="00563657"/>
    <w:rsid w:val="00564481"/>
    <w:rsid w:val="0056484E"/>
    <w:rsid w:val="0056502A"/>
    <w:rsid w:val="00565087"/>
    <w:rsid w:val="00565EB8"/>
    <w:rsid w:val="005660D0"/>
    <w:rsid w:val="00566BB8"/>
    <w:rsid w:val="00566DF0"/>
    <w:rsid w:val="00567E65"/>
    <w:rsid w:val="005710B4"/>
    <w:rsid w:val="00571423"/>
    <w:rsid w:val="00571EB8"/>
    <w:rsid w:val="0057212D"/>
    <w:rsid w:val="00572571"/>
    <w:rsid w:val="00572E99"/>
    <w:rsid w:val="00573CE8"/>
    <w:rsid w:val="00575009"/>
    <w:rsid w:val="0057797B"/>
    <w:rsid w:val="0058002E"/>
    <w:rsid w:val="00580507"/>
    <w:rsid w:val="00581473"/>
    <w:rsid w:val="00581F8D"/>
    <w:rsid w:val="0058239E"/>
    <w:rsid w:val="005830BD"/>
    <w:rsid w:val="0058524C"/>
    <w:rsid w:val="00585A9C"/>
    <w:rsid w:val="00590037"/>
    <w:rsid w:val="00590CBF"/>
    <w:rsid w:val="00591599"/>
    <w:rsid w:val="00591C1E"/>
    <w:rsid w:val="00592BB0"/>
    <w:rsid w:val="00594311"/>
    <w:rsid w:val="00594522"/>
    <w:rsid w:val="0059569F"/>
    <w:rsid w:val="00595C08"/>
    <w:rsid w:val="00596437"/>
    <w:rsid w:val="00596FFC"/>
    <w:rsid w:val="005973DC"/>
    <w:rsid w:val="00597A9F"/>
    <w:rsid w:val="00597B11"/>
    <w:rsid w:val="005A1556"/>
    <w:rsid w:val="005A1A41"/>
    <w:rsid w:val="005A1DF9"/>
    <w:rsid w:val="005A290A"/>
    <w:rsid w:val="005A3AC4"/>
    <w:rsid w:val="005A3E08"/>
    <w:rsid w:val="005A441F"/>
    <w:rsid w:val="005A4BB8"/>
    <w:rsid w:val="005A60AA"/>
    <w:rsid w:val="005A64E2"/>
    <w:rsid w:val="005A6ACE"/>
    <w:rsid w:val="005B0086"/>
    <w:rsid w:val="005B118D"/>
    <w:rsid w:val="005B12DC"/>
    <w:rsid w:val="005B1D20"/>
    <w:rsid w:val="005B4770"/>
    <w:rsid w:val="005B4A98"/>
    <w:rsid w:val="005B5EB4"/>
    <w:rsid w:val="005B6126"/>
    <w:rsid w:val="005B6151"/>
    <w:rsid w:val="005B6A1C"/>
    <w:rsid w:val="005B6E4C"/>
    <w:rsid w:val="005C02D3"/>
    <w:rsid w:val="005C09C5"/>
    <w:rsid w:val="005C0F21"/>
    <w:rsid w:val="005C12F8"/>
    <w:rsid w:val="005C2E5A"/>
    <w:rsid w:val="005C42EE"/>
    <w:rsid w:val="005C5757"/>
    <w:rsid w:val="005C6C4D"/>
    <w:rsid w:val="005C70DF"/>
    <w:rsid w:val="005D10B5"/>
    <w:rsid w:val="005D2E01"/>
    <w:rsid w:val="005D49FE"/>
    <w:rsid w:val="005D4BEE"/>
    <w:rsid w:val="005D4F18"/>
    <w:rsid w:val="005D733F"/>
    <w:rsid w:val="005D7526"/>
    <w:rsid w:val="005D7AC2"/>
    <w:rsid w:val="005E05A6"/>
    <w:rsid w:val="005E0658"/>
    <w:rsid w:val="005E0F8A"/>
    <w:rsid w:val="005E1910"/>
    <w:rsid w:val="005E28EB"/>
    <w:rsid w:val="005E3B5B"/>
    <w:rsid w:val="005E3FC5"/>
    <w:rsid w:val="005E4BB2"/>
    <w:rsid w:val="005E4E31"/>
    <w:rsid w:val="005E50B6"/>
    <w:rsid w:val="005E54D4"/>
    <w:rsid w:val="005E59FD"/>
    <w:rsid w:val="005E636A"/>
    <w:rsid w:val="005E7007"/>
    <w:rsid w:val="005E770F"/>
    <w:rsid w:val="005E7B08"/>
    <w:rsid w:val="005F0218"/>
    <w:rsid w:val="005F112B"/>
    <w:rsid w:val="005F1294"/>
    <w:rsid w:val="005F1C2D"/>
    <w:rsid w:val="005F1D67"/>
    <w:rsid w:val="005F1E52"/>
    <w:rsid w:val="005F3BB3"/>
    <w:rsid w:val="005F3F29"/>
    <w:rsid w:val="005F52AA"/>
    <w:rsid w:val="005F57BF"/>
    <w:rsid w:val="005F65F3"/>
    <w:rsid w:val="005F69C3"/>
    <w:rsid w:val="005F733D"/>
    <w:rsid w:val="005F759E"/>
    <w:rsid w:val="005F788A"/>
    <w:rsid w:val="005F78C7"/>
    <w:rsid w:val="005FE427"/>
    <w:rsid w:val="00600E23"/>
    <w:rsid w:val="00601E44"/>
    <w:rsid w:val="00602AEA"/>
    <w:rsid w:val="006033FA"/>
    <w:rsid w:val="0060510E"/>
    <w:rsid w:val="00605DE6"/>
    <w:rsid w:val="006062F4"/>
    <w:rsid w:val="00606DD2"/>
    <w:rsid w:val="00606E3C"/>
    <w:rsid w:val="00607818"/>
    <w:rsid w:val="0061036E"/>
    <w:rsid w:val="00610375"/>
    <w:rsid w:val="00610976"/>
    <w:rsid w:val="00610D9B"/>
    <w:rsid w:val="00610F6E"/>
    <w:rsid w:val="00611A6A"/>
    <w:rsid w:val="00611D1F"/>
    <w:rsid w:val="00612714"/>
    <w:rsid w:val="00612780"/>
    <w:rsid w:val="006133CB"/>
    <w:rsid w:val="00614508"/>
    <w:rsid w:val="0061467B"/>
    <w:rsid w:val="00614882"/>
    <w:rsid w:val="00614A4F"/>
    <w:rsid w:val="00614FDF"/>
    <w:rsid w:val="00615815"/>
    <w:rsid w:val="00615C8E"/>
    <w:rsid w:val="00615E4D"/>
    <w:rsid w:val="00616425"/>
    <w:rsid w:val="00616CF7"/>
    <w:rsid w:val="00617337"/>
    <w:rsid w:val="006173BE"/>
    <w:rsid w:val="0061769E"/>
    <w:rsid w:val="00617ACA"/>
    <w:rsid w:val="00617EF0"/>
    <w:rsid w:val="006216BA"/>
    <w:rsid w:val="006227FC"/>
    <w:rsid w:val="00622A63"/>
    <w:rsid w:val="006238EE"/>
    <w:rsid w:val="006245DF"/>
    <w:rsid w:val="006248BE"/>
    <w:rsid w:val="0062515B"/>
    <w:rsid w:val="00625566"/>
    <w:rsid w:val="00625789"/>
    <w:rsid w:val="00625A8C"/>
    <w:rsid w:val="00625E04"/>
    <w:rsid w:val="0062637B"/>
    <w:rsid w:val="00627A53"/>
    <w:rsid w:val="00630283"/>
    <w:rsid w:val="006307EC"/>
    <w:rsid w:val="00630DD3"/>
    <w:rsid w:val="00631DE4"/>
    <w:rsid w:val="006326E2"/>
    <w:rsid w:val="006338F3"/>
    <w:rsid w:val="006338FD"/>
    <w:rsid w:val="00633E98"/>
    <w:rsid w:val="00634207"/>
    <w:rsid w:val="00634A11"/>
    <w:rsid w:val="00634A6F"/>
    <w:rsid w:val="0063543D"/>
    <w:rsid w:val="0063552D"/>
    <w:rsid w:val="00635875"/>
    <w:rsid w:val="006367E9"/>
    <w:rsid w:val="0063693B"/>
    <w:rsid w:val="00636D55"/>
    <w:rsid w:val="006415CA"/>
    <w:rsid w:val="00641E00"/>
    <w:rsid w:val="006426AD"/>
    <w:rsid w:val="00642A9E"/>
    <w:rsid w:val="0064422F"/>
    <w:rsid w:val="006442DB"/>
    <w:rsid w:val="006445F1"/>
    <w:rsid w:val="006449E1"/>
    <w:rsid w:val="0064566E"/>
    <w:rsid w:val="00645BB5"/>
    <w:rsid w:val="0064612C"/>
    <w:rsid w:val="00647114"/>
    <w:rsid w:val="00647283"/>
    <w:rsid w:val="006473AF"/>
    <w:rsid w:val="00647537"/>
    <w:rsid w:val="006475F6"/>
    <w:rsid w:val="00650F5B"/>
    <w:rsid w:val="006510FC"/>
    <w:rsid w:val="006516BC"/>
    <w:rsid w:val="00652973"/>
    <w:rsid w:val="0065304F"/>
    <w:rsid w:val="00653477"/>
    <w:rsid w:val="00653E28"/>
    <w:rsid w:val="00653EE9"/>
    <w:rsid w:val="00653F0D"/>
    <w:rsid w:val="006545C1"/>
    <w:rsid w:val="006553BC"/>
    <w:rsid w:val="006555FB"/>
    <w:rsid w:val="0065616E"/>
    <w:rsid w:val="006600C4"/>
    <w:rsid w:val="00660EF0"/>
    <w:rsid w:val="0066151E"/>
    <w:rsid w:val="00661636"/>
    <w:rsid w:val="00662527"/>
    <w:rsid w:val="0066401A"/>
    <w:rsid w:val="00665204"/>
    <w:rsid w:val="00665612"/>
    <w:rsid w:val="00665967"/>
    <w:rsid w:val="00665CB2"/>
    <w:rsid w:val="0066629C"/>
    <w:rsid w:val="00667211"/>
    <w:rsid w:val="006672A2"/>
    <w:rsid w:val="00667566"/>
    <w:rsid w:val="00670CF4"/>
    <w:rsid w:val="006722F2"/>
    <w:rsid w:val="00672D18"/>
    <w:rsid w:val="006732A7"/>
    <w:rsid w:val="00673842"/>
    <w:rsid w:val="00673C42"/>
    <w:rsid w:val="00673F12"/>
    <w:rsid w:val="00673F79"/>
    <w:rsid w:val="00675780"/>
    <w:rsid w:val="006759FE"/>
    <w:rsid w:val="006764A2"/>
    <w:rsid w:val="006766DB"/>
    <w:rsid w:val="00680FB5"/>
    <w:rsid w:val="00681FB8"/>
    <w:rsid w:val="006823AE"/>
    <w:rsid w:val="0068292B"/>
    <w:rsid w:val="00682A68"/>
    <w:rsid w:val="00682D69"/>
    <w:rsid w:val="00684A77"/>
    <w:rsid w:val="00684CBD"/>
    <w:rsid w:val="006912E9"/>
    <w:rsid w:val="00691DA4"/>
    <w:rsid w:val="00692033"/>
    <w:rsid w:val="0069365F"/>
    <w:rsid w:val="00694C18"/>
    <w:rsid w:val="006956C4"/>
    <w:rsid w:val="0069586D"/>
    <w:rsid w:val="006959AC"/>
    <w:rsid w:val="00695E55"/>
    <w:rsid w:val="006970D0"/>
    <w:rsid w:val="00697D99"/>
    <w:rsid w:val="006A0875"/>
    <w:rsid w:val="006A0EA7"/>
    <w:rsid w:val="006A1D8E"/>
    <w:rsid w:val="006A2354"/>
    <w:rsid w:val="006A2593"/>
    <w:rsid w:val="006A2765"/>
    <w:rsid w:val="006A2CFA"/>
    <w:rsid w:val="006A323F"/>
    <w:rsid w:val="006A5558"/>
    <w:rsid w:val="006A5939"/>
    <w:rsid w:val="006A6407"/>
    <w:rsid w:val="006A66BC"/>
    <w:rsid w:val="006A684F"/>
    <w:rsid w:val="006A7F3A"/>
    <w:rsid w:val="006B04F1"/>
    <w:rsid w:val="006B1FA4"/>
    <w:rsid w:val="006B2097"/>
    <w:rsid w:val="006B21BD"/>
    <w:rsid w:val="006B2BB0"/>
    <w:rsid w:val="006B2F5B"/>
    <w:rsid w:val="006B30D0"/>
    <w:rsid w:val="006B313D"/>
    <w:rsid w:val="006B32F8"/>
    <w:rsid w:val="006B3315"/>
    <w:rsid w:val="006B3BC2"/>
    <w:rsid w:val="006B452B"/>
    <w:rsid w:val="006B467C"/>
    <w:rsid w:val="006B5A1E"/>
    <w:rsid w:val="006B66A2"/>
    <w:rsid w:val="006B6ABE"/>
    <w:rsid w:val="006B6F92"/>
    <w:rsid w:val="006C03BD"/>
    <w:rsid w:val="006C04C5"/>
    <w:rsid w:val="006C0B79"/>
    <w:rsid w:val="006C183C"/>
    <w:rsid w:val="006C2671"/>
    <w:rsid w:val="006C29B5"/>
    <w:rsid w:val="006C3373"/>
    <w:rsid w:val="006C34A5"/>
    <w:rsid w:val="006C3D95"/>
    <w:rsid w:val="006C4A25"/>
    <w:rsid w:val="006C4A3A"/>
    <w:rsid w:val="006C4B93"/>
    <w:rsid w:val="006C4D8F"/>
    <w:rsid w:val="006C5242"/>
    <w:rsid w:val="006C5B30"/>
    <w:rsid w:val="006C6408"/>
    <w:rsid w:val="006C68AB"/>
    <w:rsid w:val="006C697B"/>
    <w:rsid w:val="006D0DDF"/>
    <w:rsid w:val="006D1301"/>
    <w:rsid w:val="006D1FE1"/>
    <w:rsid w:val="006D2333"/>
    <w:rsid w:val="006D2503"/>
    <w:rsid w:val="006D26CD"/>
    <w:rsid w:val="006D309E"/>
    <w:rsid w:val="006D3493"/>
    <w:rsid w:val="006D3AAF"/>
    <w:rsid w:val="006D3EED"/>
    <w:rsid w:val="006D5AFA"/>
    <w:rsid w:val="006D5CF7"/>
    <w:rsid w:val="006D6085"/>
    <w:rsid w:val="006D65F2"/>
    <w:rsid w:val="006D66F0"/>
    <w:rsid w:val="006D6E1F"/>
    <w:rsid w:val="006D76DF"/>
    <w:rsid w:val="006D776F"/>
    <w:rsid w:val="006E05AD"/>
    <w:rsid w:val="006E0F10"/>
    <w:rsid w:val="006E187E"/>
    <w:rsid w:val="006E3446"/>
    <w:rsid w:val="006E39B2"/>
    <w:rsid w:val="006E3DA5"/>
    <w:rsid w:val="006E42FA"/>
    <w:rsid w:val="006E4D4A"/>
    <w:rsid w:val="006E53D7"/>
    <w:rsid w:val="006E55A9"/>
    <w:rsid w:val="006E5C86"/>
    <w:rsid w:val="006E67CC"/>
    <w:rsid w:val="006E69B6"/>
    <w:rsid w:val="006E770F"/>
    <w:rsid w:val="006E7F01"/>
    <w:rsid w:val="006E7FCF"/>
    <w:rsid w:val="006F0403"/>
    <w:rsid w:val="006F06B2"/>
    <w:rsid w:val="006F09A1"/>
    <w:rsid w:val="006F1285"/>
    <w:rsid w:val="006F23DB"/>
    <w:rsid w:val="006F2591"/>
    <w:rsid w:val="006F3CCE"/>
    <w:rsid w:val="006F488C"/>
    <w:rsid w:val="006F4901"/>
    <w:rsid w:val="006F4F46"/>
    <w:rsid w:val="006F5021"/>
    <w:rsid w:val="006F5349"/>
    <w:rsid w:val="007000D6"/>
    <w:rsid w:val="00701116"/>
    <w:rsid w:val="00702FEB"/>
    <w:rsid w:val="00703A55"/>
    <w:rsid w:val="00704716"/>
    <w:rsid w:val="007047EF"/>
    <w:rsid w:val="00704F99"/>
    <w:rsid w:val="0070518F"/>
    <w:rsid w:val="007058CE"/>
    <w:rsid w:val="00705983"/>
    <w:rsid w:val="00710078"/>
    <w:rsid w:val="00711076"/>
    <w:rsid w:val="007111B4"/>
    <w:rsid w:val="00711487"/>
    <w:rsid w:val="0071174C"/>
    <w:rsid w:val="00712BF8"/>
    <w:rsid w:val="0071399F"/>
    <w:rsid w:val="00713C44"/>
    <w:rsid w:val="00714A7D"/>
    <w:rsid w:val="0071695A"/>
    <w:rsid w:val="00716ABB"/>
    <w:rsid w:val="007173E2"/>
    <w:rsid w:val="00720817"/>
    <w:rsid w:val="00720B79"/>
    <w:rsid w:val="00721CF9"/>
    <w:rsid w:val="0072281D"/>
    <w:rsid w:val="00722D8F"/>
    <w:rsid w:val="0072303E"/>
    <w:rsid w:val="00723A04"/>
    <w:rsid w:val="007246A4"/>
    <w:rsid w:val="007255AB"/>
    <w:rsid w:val="00725D71"/>
    <w:rsid w:val="00727581"/>
    <w:rsid w:val="00727603"/>
    <w:rsid w:val="0072767F"/>
    <w:rsid w:val="007278D2"/>
    <w:rsid w:val="007306BA"/>
    <w:rsid w:val="007317D4"/>
    <w:rsid w:val="0073396D"/>
    <w:rsid w:val="00734A46"/>
    <w:rsid w:val="00734A5B"/>
    <w:rsid w:val="007359CA"/>
    <w:rsid w:val="00735CDA"/>
    <w:rsid w:val="007364A5"/>
    <w:rsid w:val="0073747A"/>
    <w:rsid w:val="0074026F"/>
    <w:rsid w:val="00740F6E"/>
    <w:rsid w:val="00740FF1"/>
    <w:rsid w:val="007414CC"/>
    <w:rsid w:val="007416C9"/>
    <w:rsid w:val="00741807"/>
    <w:rsid w:val="00741878"/>
    <w:rsid w:val="007418D0"/>
    <w:rsid w:val="007429F6"/>
    <w:rsid w:val="00743D9D"/>
    <w:rsid w:val="00744E76"/>
    <w:rsid w:val="00745B1D"/>
    <w:rsid w:val="00745F47"/>
    <w:rsid w:val="00746058"/>
    <w:rsid w:val="00746806"/>
    <w:rsid w:val="00747F73"/>
    <w:rsid w:val="00750711"/>
    <w:rsid w:val="0075264B"/>
    <w:rsid w:val="00752E92"/>
    <w:rsid w:val="007542CB"/>
    <w:rsid w:val="0075471C"/>
    <w:rsid w:val="0075506F"/>
    <w:rsid w:val="007552CD"/>
    <w:rsid w:val="00756794"/>
    <w:rsid w:val="007577FF"/>
    <w:rsid w:val="00757919"/>
    <w:rsid w:val="00757E6B"/>
    <w:rsid w:val="00760462"/>
    <w:rsid w:val="0076159B"/>
    <w:rsid w:val="0076183B"/>
    <w:rsid w:val="00761E8C"/>
    <w:rsid w:val="00762562"/>
    <w:rsid w:val="007631E9"/>
    <w:rsid w:val="00764624"/>
    <w:rsid w:val="00765EA3"/>
    <w:rsid w:val="00767078"/>
    <w:rsid w:val="0076715D"/>
    <w:rsid w:val="0076778A"/>
    <w:rsid w:val="00767CDA"/>
    <w:rsid w:val="00767FBD"/>
    <w:rsid w:val="0077085D"/>
    <w:rsid w:val="00772280"/>
    <w:rsid w:val="00773400"/>
    <w:rsid w:val="0077381E"/>
    <w:rsid w:val="00774CA6"/>
    <w:rsid w:val="00774DA4"/>
    <w:rsid w:val="00774EDB"/>
    <w:rsid w:val="00775103"/>
    <w:rsid w:val="00775BC0"/>
    <w:rsid w:val="00776962"/>
    <w:rsid w:val="00776CE2"/>
    <w:rsid w:val="00776D0E"/>
    <w:rsid w:val="00776DE9"/>
    <w:rsid w:val="00777F30"/>
    <w:rsid w:val="0078001D"/>
    <w:rsid w:val="00780C3C"/>
    <w:rsid w:val="00781F0F"/>
    <w:rsid w:val="00782360"/>
    <w:rsid w:val="00783E77"/>
    <w:rsid w:val="007864D4"/>
    <w:rsid w:val="00786D9B"/>
    <w:rsid w:val="00786E1D"/>
    <w:rsid w:val="00786FDA"/>
    <w:rsid w:val="00787E7A"/>
    <w:rsid w:val="00787F5A"/>
    <w:rsid w:val="00790531"/>
    <w:rsid w:val="00791241"/>
    <w:rsid w:val="00791D93"/>
    <w:rsid w:val="00792959"/>
    <w:rsid w:val="00792A80"/>
    <w:rsid w:val="00792BEA"/>
    <w:rsid w:val="00793030"/>
    <w:rsid w:val="00793358"/>
    <w:rsid w:val="00793534"/>
    <w:rsid w:val="0079363D"/>
    <w:rsid w:val="00794186"/>
    <w:rsid w:val="0079467B"/>
    <w:rsid w:val="00794A07"/>
    <w:rsid w:val="007957CA"/>
    <w:rsid w:val="007959B6"/>
    <w:rsid w:val="007959FE"/>
    <w:rsid w:val="00796058"/>
    <w:rsid w:val="00796552"/>
    <w:rsid w:val="00797AFD"/>
    <w:rsid w:val="007A078C"/>
    <w:rsid w:val="007A12B6"/>
    <w:rsid w:val="007A15A9"/>
    <w:rsid w:val="007A15AD"/>
    <w:rsid w:val="007A16B8"/>
    <w:rsid w:val="007A272A"/>
    <w:rsid w:val="007A2B64"/>
    <w:rsid w:val="007A3D28"/>
    <w:rsid w:val="007A4310"/>
    <w:rsid w:val="007A4803"/>
    <w:rsid w:val="007A56A7"/>
    <w:rsid w:val="007A5E55"/>
    <w:rsid w:val="007A6661"/>
    <w:rsid w:val="007A6A9E"/>
    <w:rsid w:val="007A6C28"/>
    <w:rsid w:val="007A7CD9"/>
    <w:rsid w:val="007B02A2"/>
    <w:rsid w:val="007B14CE"/>
    <w:rsid w:val="007B1AF6"/>
    <w:rsid w:val="007B2015"/>
    <w:rsid w:val="007B237C"/>
    <w:rsid w:val="007B2A4E"/>
    <w:rsid w:val="007B2FB5"/>
    <w:rsid w:val="007B334A"/>
    <w:rsid w:val="007B4953"/>
    <w:rsid w:val="007B600E"/>
    <w:rsid w:val="007B69CC"/>
    <w:rsid w:val="007B7BC3"/>
    <w:rsid w:val="007C0D26"/>
    <w:rsid w:val="007C1021"/>
    <w:rsid w:val="007C1CAA"/>
    <w:rsid w:val="007C1E58"/>
    <w:rsid w:val="007C2775"/>
    <w:rsid w:val="007C450E"/>
    <w:rsid w:val="007C6354"/>
    <w:rsid w:val="007C7464"/>
    <w:rsid w:val="007C76A1"/>
    <w:rsid w:val="007C787C"/>
    <w:rsid w:val="007C7A0B"/>
    <w:rsid w:val="007C7E83"/>
    <w:rsid w:val="007D06FB"/>
    <w:rsid w:val="007D0A16"/>
    <w:rsid w:val="007D1A69"/>
    <w:rsid w:val="007D1DDF"/>
    <w:rsid w:val="007D24C4"/>
    <w:rsid w:val="007D30A1"/>
    <w:rsid w:val="007D3AF0"/>
    <w:rsid w:val="007D4061"/>
    <w:rsid w:val="007D43C6"/>
    <w:rsid w:val="007D4490"/>
    <w:rsid w:val="007D460E"/>
    <w:rsid w:val="007D4637"/>
    <w:rsid w:val="007D4A7C"/>
    <w:rsid w:val="007D4B27"/>
    <w:rsid w:val="007D5A9D"/>
    <w:rsid w:val="007D658E"/>
    <w:rsid w:val="007D67FF"/>
    <w:rsid w:val="007D6A44"/>
    <w:rsid w:val="007D7061"/>
    <w:rsid w:val="007D7651"/>
    <w:rsid w:val="007E00FE"/>
    <w:rsid w:val="007E0DB2"/>
    <w:rsid w:val="007E1500"/>
    <w:rsid w:val="007E17D9"/>
    <w:rsid w:val="007E214C"/>
    <w:rsid w:val="007E23B9"/>
    <w:rsid w:val="007E269F"/>
    <w:rsid w:val="007E2BED"/>
    <w:rsid w:val="007E2F1A"/>
    <w:rsid w:val="007E367F"/>
    <w:rsid w:val="007E5427"/>
    <w:rsid w:val="007E5546"/>
    <w:rsid w:val="007E62E4"/>
    <w:rsid w:val="007E6544"/>
    <w:rsid w:val="007E6AE2"/>
    <w:rsid w:val="007E6EC4"/>
    <w:rsid w:val="007E7C51"/>
    <w:rsid w:val="007F02E4"/>
    <w:rsid w:val="007F0D08"/>
    <w:rsid w:val="007F0F4A"/>
    <w:rsid w:val="007F2076"/>
    <w:rsid w:val="007F26AA"/>
    <w:rsid w:val="007F33F0"/>
    <w:rsid w:val="007F3C53"/>
    <w:rsid w:val="007F4D95"/>
    <w:rsid w:val="007F5564"/>
    <w:rsid w:val="007F5AFB"/>
    <w:rsid w:val="007F7AEB"/>
    <w:rsid w:val="007F7DF3"/>
    <w:rsid w:val="00800004"/>
    <w:rsid w:val="008000C0"/>
    <w:rsid w:val="00800D29"/>
    <w:rsid w:val="0080120B"/>
    <w:rsid w:val="008028A4"/>
    <w:rsid w:val="0080314E"/>
    <w:rsid w:val="0080358A"/>
    <w:rsid w:val="00805098"/>
    <w:rsid w:val="0080638C"/>
    <w:rsid w:val="008068BF"/>
    <w:rsid w:val="00806DAF"/>
    <w:rsid w:val="00806DF4"/>
    <w:rsid w:val="0080736D"/>
    <w:rsid w:val="00810E0B"/>
    <w:rsid w:val="0081254D"/>
    <w:rsid w:val="00812AEB"/>
    <w:rsid w:val="00812D81"/>
    <w:rsid w:val="00813628"/>
    <w:rsid w:val="008145A6"/>
    <w:rsid w:val="008151AD"/>
    <w:rsid w:val="008153B8"/>
    <w:rsid w:val="00816396"/>
    <w:rsid w:val="00816A8B"/>
    <w:rsid w:val="00817587"/>
    <w:rsid w:val="00820C12"/>
    <w:rsid w:val="008213F1"/>
    <w:rsid w:val="0082170B"/>
    <w:rsid w:val="0082176C"/>
    <w:rsid w:val="00822B32"/>
    <w:rsid w:val="00823A60"/>
    <w:rsid w:val="00824697"/>
    <w:rsid w:val="00824AF7"/>
    <w:rsid w:val="00826612"/>
    <w:rsid w:val="00826E76"/>
    <w:rsid w:val="00830590"/>
    <w:rsid w:val="00830747"/>
    <w:rsid w:val="00830904"/>
    <w:rsid w:val="0083199B"/>
    <w:rsid w:val="008333A8"/>
    <w:rsid w:val="00833D63"/>
    <w:rsid w:val="008352DC"/>
    <w:rsid w:val="008354BC"/>
    <w:rsid w:val="008360A9"/>
    <w:rsid w:val="00836273"/>
    <w:rsid w:val="008366BC"/>
    <w:rsid w:val="00836A04"/>
    <w:rsid w:val="00836F07"/>
    <w:rsid w:val="00837129"/>
    <w:rsid w:val="00837288"/>
    <w:rsid w:val="00837A0C"/>
    <w:rsid w:val="008419E2"/>
    <w:rsid w:val="00842535"/>
    <w:rsid w:val="00843861"/>
    <w:rsid w:val="00843D52"/>
    <w:rsid w:val="00843DD6"/>
    <w:rsid w:val="008446C9"/>
    <w:rsid w:val="008449E9"/>
    <w:rsid w:val="00845563"/>
    <w:rsid w:val="008458E6"/>
    <w:rsid w:val="00847109"/>
    <w:rsid w:val="008471E3"/>
    <w:rsid w:val="008479A8"/>
    <w:rsid w:val="008500FD"/>
    <w:rsid w:val="00850967"/>
    <w:rsid w:val="008510F7"/>
    <w:rsid w:val="008514DB"/>
    <w:rsid w:val="00851571"/>
    <w:rsid w:val="008516D3"/>
    <w:rsid w:val="00853D1C"/>
    <w:rsid w:val="00854749"/>
    <w:rsid w:val="008550E9"/>
    <w:rsid w:val="00855703"/>
    <w:rsid w:val="00855CED"/>
    <w:rsid w:val="00855D4E"/>
    <w:rsid w:val="008560A7"/>
    <w:rsid w:val="00856114"/>
    <w:rsid w:val="00856C82"/>
    <w:rsid w:val="00857548"/>
    <w:rsid w:val="00857FE0"/>
    <w:rsid w:val="0086014D"/>
    <w:rsid w:val="008601D6"/>
    <w:rsid w:val="00862487"/>
    <w:rsid w:val="00863101"/>
    <w:rsid w:val="00864227"/>
    <w:rsid w:val="008644A1"/>
    <w:rsid w:val="008644D8"/>
    <w:rsid w:val="00864660"/>
    <w:rsid w:val="008649E9"/>
    <w:rsid w:val="008656E1"/>
    <w:rsid w:val="008662AE"/>
    <w:rsid w:val="0086677D"/>
    <w:rsid w:val="00866897"/>
    <w:rsid w:val="00866A99"/>
    <w:rsid w:val="00870932"/>
    <w:rsid w:val="00870C34"/>
    <w:rsid w:val="00871645"/>
    <w:rsid w:val="00871C5D"/>
    <w:rsid w:val="0087365B"/>
    <w:rsid w:val="008745DA"/>
    <w:rsid w:val="00874D0E"/>
    <w:rsid w:val="0087560E"/>
    <w:rsid w:val="00875E34"/>
    <w:rsid w:val="00875FFD"/>
    <w:rsid w:val="008768CA"/>
    <w:rsid w:val="0087726B"/>
    <w:rsid w:val="00877850"/>
    <w:rsid w:val="00877FEE"/>
    <w:rsid w:val="0087A5CB"/>
    <w:rsid w:val="00880450"/>
    <w:rsid w:val="0088068C"/>
    <w:rsid w:val="00880971"/>
    <w:rsid w:val="008810A0"/>
    <w:rsid w:val="0088158C"/>
    <w:rsid w:val="008815CD"/>
    <w:rsid w:val="0088161B"/>
    <w:rsid w:val="00881AA7"/>
    <w:rsid w:val="00882231"/>
    <w:rsid w:val="0088466A"/>
    <w:rsid w:val="00884B1D"/>
    <w:rsid w:val="0088512B"/>
    <w:rsid w:val="00885620"/>
    <w:rsid w:val="00885761"/>
    <w:rsid w:val="00885D83"/>
    <w:rsid w:val="0088739A"/>
    <w:rsid w:val="00887412"/>
    <w:rsid w:val="00887D7D"/>
    <w:rsid w:val="00890AF7"/>
    <w:rsid w:val="00892180"/>
    <w:rsid w:val="00892EB3"/>
    <w:rsid w:val="008936F7"/>
    <w:rsid w:val="0089370E"/>
    <w:rsid w:val="0089409D"/>
    <w:rsid w:val="008959EF"/>
    <w:rsid w:val="0089692B"/>
    <w:rsid w:val="00896DBF"/>
    <w:rsid w:val="008A0B95"/>
    <w:rsid w:val="008A166C"/>
    <w:rsid w:val="008A18F4"/>
    <w:rsid w:val="008A27C5"/>
    <w:rsid w:val="008A3187"/>
    <w:rsid w:val="008A3287"/>
    <w:rsid w:val="008A3355"/>
    <w:rsid w:val="008A4A9C"/>
    <w:rsid w:val="008A62E0"/>
    <w:rsid w:val="008A7378"/>
    <w:rsid w:val="008A7F95"/>
    <w:rsid w:val="008B1428"/>
    <w:rsid w:val="008B1D97"/>
    <w:rsid w:val="008B3E53"/>
    <w:rsid w:val="008B4006"/>
    <w:rsid w:val="008B47DA"/>
    <w:rsid w:val="008B5303"/>
    <w:rsid w:val="008B5634"/>
    <w:rsid w:val="008B56B7"/>
    <w:rsid w:val="008B6255"/>
    <w:rsid w:val="008C17C9"/>
    <w:rsid w:val="008C2444"/>
    <w:rsid w:val="008C2641"/>
    <w:rsid w:val="008C264E"/>
    <w:rsid w:val="008C29F6"/>
    <w:rsid w:val="008C2B07"/>
    <w:rsid w:val="008C384C"/>
    <w:rsid w:val="008C4399"/>
    <w:rsid w:val="008C4DCD"/>
    <w:rsid w:val="008C4F99"/>
    <w:rsid w:val="008C5DB1"/>
    <w:rsid w:val="008C5DBA"/>
    <w:rsid w:val="008C698E"/>
    <w:rsid w:val="008C7554"/>
    <w:rsid w:val="008C768C"/>
    <w:rsid w:val="008C76B8"/>
    <w:rsid w:val="008C7892"/>
    <w:rsid w:val="008C7B64"/>
    <w:rsid w:val="008C7C73"/>
    <w:rsid w:val="008C7D24"/>
    <w:rsid w:val="008C7D7D"/>
    <w:rsid w:val="008D103A"/>
    <w:rsid w:val="008D1094"/>
    <w:rsid w:val="008D10F4"/>
    <w:rsid w:val="008D25C4"/>
    <w:rsid w:val="008D2CA0"/>
    <w:rsid w:val="008D3E97"/>
    <w:rsid w:val="008D56F1"/>
    <w:rsid w:val="008E073F"/>
    <w:rsid w:val="008E0C45"/>
    <w:rsid w:val="008E13E9"/>
    <w:rsid w:val="008E16CD"/>
    <w:rsid w:val="008E19BA"/>
    <w:rsid w:val="008E1DA2"/>
    <w:rsid w:val="008E1DFE"/>
    <w:rsid w:val="008E2D68"/>
    <w:rsid w:val="008E306A"/>
    <w:rsid w:val="008E38F6"/>
    <w:rsid w:val="008E44F2"/>
    <w:rsid w:val="008E49A4"/>
    <w:rsid w:val="008E54C4"/>
    <w:rsid w:val="008E5A2E"/>
    <w:rsid w:val="008E6756"/>
    <w:rsid w:val="008E6D52"/>
    <w:rsid w:val="008E6FF0"/>
    <w:rsid w:val="008E71F9"/>
    <w:rsid w:val="008E7955"/>
    <w:rsid w:val="008F064E"/>
    <w:rsid w:val="008F0C2B"/>
    <w:rsid w:val="008F1230"/>
    <w:rsid w:val="008F23A5"/>
    <w:rsid w:val="008F4537"/>
    <w:rsid w:val="008F4A2D"/>
    <w:rsid w:val="008F5043"/>
    <w:rsid w:val="008F5828"/>
    <w:rsid w:val="008F5973"/>
    <w:rsid w:val="008F6B26"/>
    <w:rsid w:val="008F6F16"/>
    <w:rsid w:val="008F70B6"/>
    <w:rsid w:val="008F74C7"/>
    <w:rsid w:val="009002DF"/>
    <w:rsid w:val="009016CE"/>
    <w:rsid w:val="0090271F"/>
    <w:rsid w:val="00902E23"/>
    <w:rsid w:val="00903683"/>
    <w:rsid w:val="00904D98"/>
    <w:rsid w:val="00906B6B"/>
    <w:rsid w:val="00906FDF"/>
    <w:rsid w:val="009072DF"/>
    <w:rsid w:val="0090742E"/>
    <w:rsid w:val="00907624"/>
    <w:rsid w:val="009114D7"/>
    <w:rsid w:val="009128C0"/>
    <w:rsid w:val="00912A6F"/>
    <w:rsid w:val="00913070"/>
    <w:rsid w:val="009131D9"/>
    <w:rsid w:val="0091348E"/>
    <w:rsid w:val="00913907"/>
    <w:rsid w:val="00914190"/>
    <w:rsid w:val="00914A90"/>
    <w:rsid w:val="00914C6C"/>
    <w:rsid w:val="00915378"/>
    <w:rsid w:val="0091546F"/>
    <w:rsid w:val="009158C0"/>
    <w:rsid w:val="009166D4"/>
    <w:rsid w:val="00917CCB"/>
    <w:rsid w:val="00920181"/>
    <w:rsid w:val="00920250"/>
    <w:rsid w:val="009206E5"/>
    <w:rsid w:val="00921358"/>
    <w:rsid w:val="00921AAE"/>
    <w:rsid w:val="00921E7C"/>
    <w:rsid w:val="0092338F"/>
    <w:rsid w:val="00923621"/>
    <w:rsid w:val="009243DA"/>
    <w:rsid w:val="00924D8B"/>
    <w:rsid w:val="00925164"/>
    <w:rsid w:val="00925736"/>
    <w:rsid w:val="0092576F"/>
    <w:rsid w:val="00925DF3"/>
    <w:rsid w:val="009260BE"/>
    <w:rsid w:val="009261CA"/>
    <w:rsid w:val="00926F4A"/>
    <w:rsid w:val="009270D4"/>
    <w:rsid w:val="00927992"/>
    <w:rsid w:val="00927AF8"/>
    <w:rsid w:val="00927F96"/>
    <w:rsid w:val="00930C33"/>
    <w:rsid w:val="00930C8A"/>
    <w:rsid w:val="00930D16"/>
    <w:rsid w:val="009311E8"/>
    <w:rsid w:val="00932260"/>
    <w:rsid w:val="00932887"/>
    <w:rsid w:val="00933194"/>
    <w:rsid w:val="00933FB0"/>
    <w:rsid w:val="00933FC3"/>
    <w:rsid w:val="00933FDE"/>
    <w:rsid w:val="00934EFB"/>
    <w:rsid w:val="00934FD9"/>
    <w:rsid w:val="009355F2"/>
    <w:rsid w:val="00935CAB"/>
    <w:rsid w:val="00936021"/>
    <w:rsid w:val="0093640B"/>
    <w:rsid w:val="00940F64"/>
    <w:rsid w:val="00941251"/>
    <w:rsid w:val="0094157C"/>
    <w:rsid w:val="0094238C"/>
    <w:rsid w:val="00942EC2"/>
    <w:rsid w:val="00943B67"/>
    <w:rsid w:val="0094421D"/>
    <w:rsid w:val="0094502E"/>
    <w:rsid w:val="00945049"/>
    <w:rsid w:val="0094526D"/>
    <w:rsid w:val="00946B4F"/>
    <w:rsid w:val="00946EB8"/>
    <w:rsid w:val="009475D4"/>
    <w:rsid w:val="00950936"/>
    <w:rsid w:val="009516F4"/>
    <w:rsid w:val="009522A5"/>
    <w:rsid w:val="0095271D"/>
    <w:rsid w:val="00953838"/>
    <w:rsid w:val="00953BD0"/>
    <w:rsid w:val="00953FAA"/>
    <w:rsid w:val="00954056"/>
    <w:rsid w:val="0095454A"/>
    <w:rsid w:val="00954E8D"/>
    <w:rsid w:val="00956631"/>
    <w:rsid w:val="0095718C"/>
    <w:rsid w:val="00957AA9"/>
    <w:rsid w:val="00957FA8"/>
    <w:rsid w:val="0096039B"/>
    <w:rsid w:val="009607FB"/>
    <w:rsid w:val="00961C7E"/>
    <w:rsid w:val="00961F12"/>
    <w:rsid w:val="00961F74"/>
    <w:rsid w:val="00962145"/>
    <w:rsid w:val="00962FC7"/>
    <w:rsid w:val="0096361E"/>
    <w:rsid w:val="00963D9E"/>
    <w:rsid w:val="00966923"/>
    <w:rsid w:val="00967733"/>
    <w:rsid w:val="00967C31"/>
    <w:rsid w:val="00967FC1"/>
    <w:rsid w:val="009703E9"/>
    <w:rsid w:val="0097042D"/>
    <w:rsid w:val="00970C85"/>
    <w:rsid w:val="00970D3A"/>
    <w:rsid w:val="00971E90"/>
    <w:rsid w:val="00973F64"/>
    <w:rsid w:val="0097439F"/>
    <w:rsid w:val="0097486C"/>
    <w:rsid w:val="009754BF"/>
    <w:rsid w:val="009759D4"/>
    <w:rsid w:val="00975DAE"/>
    <w:rsid w:val="00977B78"/>
    <w:rsid w:val="00980F84"/>
    <w:rsid w:val="00981051"/>
    <w:rsid w:val="009824B9"/>
    <w:rsid w:val="00982788"/>
    <w:rsid w:val="009837CB"/>
    <w:rsid w:val="00984563"/>
    <w:rsid w:val="00985886"/>
    <w:rsid w:val="00985899"/>
    <w:rsid w:val="00985ADD"/>
    <w:rsid w:val="00986212"/>
    <w:rsid w:val="009864E2"/>
    <w:rsid w:val="0098779A"/>
    <w:rsid w:val="00987CDD"/>
    <w:rsid w:val="009901DF"/>
    <w:rsid w:val="00990328"/>
    <w:rsid w:val="00991EE6"/>
    <w:rsid w:val="00992236"/>
    <w:rsid w:val="009932A3"/>
    <w:rsid w:val="00994057"/>
    <w:rsid w:val="00994BAF"/>
    <w:rsid w:val="0099775F"/>
    <w:rsid w:val="009A14E6"/>
    <w:rsid w:val="009A152F"/>
    <w:rsid w:val="009A173E"/>
    <w:rsid w:val="009A1A0D"/>
    <w:rsid w:val="009A1CE4"/>
    <w:rsid w:val="009A28E0"/>
    <w:rsid w:val="009A3812"/>
    <w:rsid w:val="009A4284"/>
    <w:rsid w:val="009A4B06"/>
    <w:rsid w:val="009A50F6"/>
    <w:rsid w:val="009A5571"/>
    <w:rsid w:val="009A5D23"/>
    <w:rsid w:val="009A5EBD"/>
    <w:rsid w:val="009A646B"/>
    <w:rsid w:val="009A66BA"/>
    <w:rsid w:val="009A6B9F"/>
    <w:rsid w:val="009B0547"/>
    <w:rsid w:val="009B39CC"/>
    <w:rsid w:val="009B48BD"/>
    <w:rsid w:val="009B49DA"/>
    <w:rsid w:val="009B5409"/>
    <w:rsid w:val="009B5516"/>
    <w:rsid w:val="009B5DD5"/>
    <w:rsid w:val="009B5F6D"/>
    <w:rsid w:val="009B645C"/>
    <w:rsid w:val="009C077D"/>
    <w:rsid w:val="009C0A74"/>
    <w:rsid w:val="009C1B70"/>
    <w:rsid w:val="009C2F41"/>
    <w:rsid w:val="009C3330"/>
    <w:rsid w:val="009C4034"/>
    <w:rsid w:val="009C4319"/>
    <w:rsid w:val="009C43A7"/>
    <w:rsid w:val="009C45E9"/>
    <w:rsid w:val="009C4C7C"/>
    <w:rsid w:val="009C58C0"/>
    <w:rsid w:val="009C61D3"/>
    <w:rsid w:val="009D0127"/>
    <w:rsid w:val="009D020A"/>
    <w:rsid w:val="009D1303"/>
    <w:rsid w:val="009D185C"/>
    <w:rsid w:val="009D1F38"/>
    <w:rsid w:val="009D38FB"/>
    <w:rsid w:val="009D3BF6"/>
    <w:rsid w:val="009D6B84"/>
    <w:rsid w:val="009E04A3"/>
    <w:rsid w:val="009E2532"/>
    <w:rsid w:val="009E2AF7"/>
    <w:rsid w:val="009E2C0F"/>
    <w:rsid w:val="009E3A70"/>
    <w:rsid w:val="009E3B34"/>
    <w:rsid w:val="009E435C"/>
    <w:rsid w:val="009E60E0"/>
    <w:rsid w:val="009E6551"/>
    <w:rsid w:val="009E66FB"/>
    <w:rsid w:val="009E6BCD"/>
    <w:rsid w:val="009E7922"/>
    <w:rsid w:val="009F0BEF"/>
    <w:rsid w:val="009F0D48"/>
    <w:rsid w:val="009F19EE"/>
    <w:rsid w:val="009F2FBA"/>
    <w:rsid w:val="009F37B7"/>
    <w:rsid w:val="009F3F6E"/>
    <w:rsid w:val="009F471C"/>
    <w:rsid w:val="009F4B99"/>
    <w:rsid w:val="009F4EED"/>
    <w:rsid w:val="009F516C"/>
    <w:rsid w:val="009F61F6"/>
    <w:rsid w:val="009F79E4"/>
    <w:rsid w:val="00A0044E"/>
    <w:rsid w:val="00A00DF1"/>
    <w:rsid w:val="00A01815"/>
    <w:rsid w:val="00A02E12"/>
    <w:rsid w:val="00A036B8"/>
    <w:rsid w:val="00A03B77"/>
    <w:rsid w:val="00A041E3"/>
    <w:rsid w:val="00A045F6"/>
    <w:rsid w:val="00A049A4"/>
    <w:rsid w:val="00A05A13"/>
    <w:rsid w:val="00A06925"/>
    <w:rsid w:val="00A0713F"/>
    <w:rsid w:val="00A071DD"/>
    <w:rsid w:val="00A075A7"/>
    <w:rsid w:val="00A07749"/>
    <w:rsid w:val="00A10529"/>
    <w:rsid w:val="00A10815"/>
    <w:rsid w:val="00A10E71"/>
    <w:rsid w:val="00A10F02"/>
    <w:rsid w:val="00A12A46"/>
    <w:rsid w:val="00A13530"/>
    <w:rsid w:val="00A139E8"/>
    <w:rsid w:val="00A13D4A"/>
    <w:rsid w:val="00A1514E"/>
    <w:rsid w:val="00A1589D"/>
    <w:rsid w:val="00A158B5"/>
    <w:rsid w:val="00A16284"/>
    <w:rsid w:val="00A164B4"/>
    <w:rsid w:val="00A16AE4"/>
    <w:rsid w:val="00A203A7"/>
    <w:rsid w:val="00A20BC7"/>
    <w:rsid w:val="00A20F71"/>
    <w:rsid w:val="00A216DB"/>
    <w:rsid w:val="00A22F36"/>
    <w:rsid w:val="00A239C6"/>
    <w:rsid w:val="00A23A5E"/>
    <w:rsid w:val="00A24CD2"/>
    <w:rsid w:val="00A24EEF"/>
    <w:rsid w:val="00A25677"/>
    <w:rsid w:val="00A2627D"/>
    <w:rsid w:val="00A2678F"/>
    <w:rsid w:val="00A26956"/>
    <w:rsid w:val="00A26C65"/>
    <w:rsid w:val="00A26E67"/>
    <w:rsid w:val="00A27486"/>
    <w:rsid w:val="00A30505"/>
    <w:rsid w:val="00A307CA"/>
    <w:rsid w:val="00A309F8"/>
    <w:rsid w:val="00A31683"/>
    <w:rsid w:val="00A32869"/>
    <w:rsid w:val="00A32B3C"/>
    <w:rsid w:val="00A3365C"/>
    <w:rsid w:val="00A33AE5"/>
    <w:rsid w:val="00A33CF0"/>
    <w:rsid w:val="00A359A1"/>
    <w:rsid w:val="00A35ACB"/>
    <w:rsid w:val="00A35B3C"/>
    <w:rsid w:val="00A368C7"/>
    <w:rsid w:val="00A37CA2"/>
    <w:rsid w:val="00A401AC"/>
    <w:rsid w:val="00A42125"/>
    <w:rsid w:val="00A42AAE"/>
    <w:rsid w:val="00A447EE"/>
    <w:rsid w:val="00A44FAA"/>
    <w:rsid w:val="00A45638"/>
    <w:rsid w:val="00A45DE7"/>
    <w:rsid w:val="00A4640B"/>
    <w:rsid w:val="00A4663C"/>
    <w:rsid w:val="00A469E3"/>
    <w:rsid w:val="00A47654"/>
    <w:rsid w:val="00A47A1D"/>
    <w:rsid w:val="00A50A99"/>
    <w:rsid w:val="00A5198B"/>
    <w:rsid w:val="00A51CA9"/>
    <w:rsid w:val="00A532B2"/>
    <w:rsid w:val="00A53705"/>
    <w:rsid w:val="00A53724"/>
    <w:rsid w:val="00A53919"/>
    <w:rsid w:val="00A545A3"/>
    <w:rsid w:val="00A54CAC"/>
    <w:rsid w:val="00A54FB7"/>
    <w:rsid w:val="00A55D91"/>
    <w:rsid w:val="00A55F52"/>
    <w:rsid w:val="00A56066"/>
    <w:rsid w:val="00A56F5C"/>
    <w:rsid w:val="00A602C7"/>
    <w:rsid w:val="00A602F6"/>
    <w:rsid w:val="00A61325"/>
    <w:rsid w:val="00A6231F"/>
    <w:rsid w:val="00A63E82"/>
    <w:rsid w:val="00A641BD"/>
    <w:rsid w:val="00A652A9"/>
    <w:rsid w:val="00A65902"/>
    <w:rsid w:val="00A65DD3"/>
    <w:rsid w:val="00A70A43"/>
    <w:rsid w:val="00A7199E"/>
    <w:rsid w:val="00A71D52"/>
    <w:rsid w:val="00A720DA"/>
    <w:rsid w:val="00A73129"/>
    <w:rsid w:val="00A73B31"/>
    <w:rsid w:val="00A73B56"/>
    <w:rsid w:val="00A74042"/>
    <w:rsid w:val="00A74223"/>
    <w:rsid w:val="00A75507"/>
    <w:rsid w:val="00A75651"/>
    <w:rsid w:val="00A75CBC"/>
    <w:rsid w:val="00A769F4"/>
    <w:rsid w:val="00A76B76"/>
    <w:rsid w:val="00A76BF6"/>
    <w:rsid w:val="00A776AB"/>
    <w:rsid w:val="00A80792"/>
    <w:rsid w:val="00A8132F"/>
    <w:rsid w:val="00A81416"/>
    <w:rsid w:val="00A81747"/>
    <w:rsid w:val="00A82346"/>
    <w:rsid w:val="00A83997"/>
    <w:rsid w:val="00A83ED3"/>
    <w:rsid w:val="00A8455C"/>
    <w:rsid w:val="00A84874"/>
    <w:rsid w:val="00A86C71"/>
    <w:rsid w:val="00A902F3"/>
    <w:rsid w:val="00A91157"/>
    <w:rsid w:val="00A9129B"/>
    <w:rsid w:val="00A9192D"/>
    <w:rsid w:val="00A92A3A"/>
    <w:rsid w:val="00A92BA1"/>
    <w:rsid w:val="00A940CE"/>
    <w:rsid w:val="00A95A32"/>
    <w:rsid w:val="00A96776"/>
    <w:rsid w:val="00A96EC4"/>
    <w:rsid w:val="00AA2481"/>
    <w:rsid w:val="00AA420B"/>
    <w:rsid w:val="00AA46D1"/>
    <w:rsid w:val="00AA5451"/>
    <w:rsid w:val="00AA558D"/>
    <w:rsid w:val="00AA5866"/>
    <w:rsid w:val="00AA5F31"/>
    <w:rsid w:val="00AB11E5"/>
    <w:rsid w:val="00AB203F"/>
    <w:rsid w:val="00AB34B7"/>
    <w:rsid w:val="00AB4064"/>
    <w:rsid w:val="00AB4309"/>
    <w:rsid w:val="00AB4A5D"/>
    <w:rsid w:val="00AB70A8"/>
    <w:rsid w:val="00AB7BA9"/>
    <w:rsid w:val="00AC0C13"/>
    <w:rsid w:val="00AC186A"/>
    <w:rsid w:val="00AC217D"/>
    <w:rsid w:val="00AC40A5"/>
    <w:rsid w:val="00AC4189"/>
    <w:rsid w:val="00AC4252"/>
    <w:rsid w:val="00AC5551"/>
    <w:rsid w:val="00AC55A3"/>
    <w:rsid w:val="00AC5E21"/>
    <w:rsid w:val="00AC63B2"/>
    <w:rsid w:val="00AC6A2D"/>
    <w:rsid w:val="00AC6BC6"/>
    <w:rsid w:val="00AC6F6F"/>
    <w:rsid w:val="00AC723C"/>
    <w:rsid w:val="00AC790A"/>
    <w:rsid w:val="00AD0973"/>
    <w:rsid w:val="00AD0C3B"/>
    <w:rsid w:val="00AD0D99"/>
    <w:rsid w:val="00AD10A1"/>
    <w:rsid w:val="00AD2272"/>
    <w:rsid w:val="00AD2CCA"/>
    <w:rsid w:val="00AD41F7"/>
    <w:rsid w:val="00AD4463"/>
    <w:rsid w:val="00AD45A1"/>
    <w:rsid w:val="00AD4638"/>
    <w:rsid w:val="00AD4A7E"/>
    <w:rsid w:val="00AD6A48"/>
    <w:rsid w:val="00AD719F"/>
    <w:rsid w:val="00AD7540"/>
    <w:rsid w:val="00AE0299"/>
    <w:rsid w:val="00AE043D"/>
    <w:rsid w:val="00AE0838"/>
    <w:rsid w:val="00AE0EB9"/>
    <w:rsid w:val="00AE215D"/>
    <w:rsid w:val="00AE2F93"/>
    <w:rsid w:val="00AE356B"/>
    <w:rsid w:val="00AE394D"/>
    <w:rsid w:val="00AE6164"/>
    <w:rsid w:val="00AE61E9"/>
    <w:rsid w:val="00AE65E2"/>
    <w:rsid w:val="00AE67DC"/>
    <w:rsid w:val="00AE68A4"/>
    <w:rsid w:val="00AE6B62"/>
    <w:rsid w:val="00AE6EEE"/>
    <w:rsid w:val="00AE7645"/>
    <w:rsid w:val="00AE7D4A"/>
    <w:rsid w:val="00AE7EFD"/>
    <w:rsid w:val="00AF03B1"/>
    <w:rsid w:val="00AF0644"/>
    <w:rsid w:val="00AF077B"/>
    <w:rsid w:val="00AF11D7"/>
    <w:rsid w:val="00AF1460"/>
    <w:rsid w:val="00AF1908"/>
    <w:rsid w:val="00AF1E65"/>
    <w:rsid w:val="00AF2599"/>
    <w:rsid w:val="00AF2CA7"/>
    <w:rsid w:val="00AF4C44"/>
    <w:rsid w:val="00AF4E52"/>
    <w:rsid w:val="00AF4FD8"/>
    <w:rsid w:val="00AF50E8"/>
    <w:rsid w:val="00AF5349"/>
    <w:rsid w:val="00AF5874"/>
    <w:rsid w:val="00AF6543"/>
    <w:rsid w:val="00AF6FC8"/>
    <w:rsid w:val="00AF72A4"/>
    <w:rsid w:val="00AF7789"/>
    <w:rsid w:val="00AF77A7"/>
    <w:rsid w:val="00AF79F6"/>
    <w:rsid w:val="00AF7C4B"/>
    <w:rsid w:val="00AFEB70"/>
    <w:rsid w:val="00B00678"/>
    <w:rsid w:val="00B008E1"/>
    <w:rsid w:val="00B01601"/>
    <w:rsid w:val="00B01807"/>
    <w:rsid w:val="00B01E4F"/>
    <w:rsid w:val="00B023E4"/>
    <w:rsid w:val="00B031A3"/>
    <w:rsid w:val="00B039F2"/>
    <w:rsid w:val="00B0459D"/>
    <w:rsid w:val="00B04F46"/>
    <w:rsid w:val="00B05344"/>
    <w:rsid w:val="00B05E0B"/>
    <w:rsid w:val="00B05F62"/>
    <w:rsid w:val="00B06598"/>
    <w:rsid w:val="00B0686E"/>
    <w:rsid w:val="00B06CE3"/>
    <w:rsid w:val="00B07B6F"/>
    <w:rsid w:val="00B1085A"/>
    <w:rsid w:val="00B11544"/>
    <w:rsid w:val="00B116C3"/>
    <w:rsid w:val="00B119AC"/>
    <w:rsid w:val="00B120B1"/>
    <w:rsid w:val="00B12D03"/>
    <w:rsid w:val="00B131DC"/>
    <w:rsid w:val="00B132F5"/>
    <w:rsid w:val="00B13AFD"/>
    <w:rsid w:val="00B144FE"/>
    <w:rsid w:val="00B15062"/>
    <w:rsid w:val="00B15449"/>
    <w:rsid w:val="00B174A5"/>
    <w:rsid w:val="00B17644"/>
    <w:rsid w:val="00B17DC4"/>
    <w:rsid w:val="00B20386"/>
    <w:rsid w:val="00B221D0"/>
    <w:rsid w:val="00B22ED9"/>
    <w:rsid w:val="00B2384D"/>
    <w:rsid w:val="00B23F67"/>
    <w:rsid w:val="00B24BE1"/>
    <w:rsid w:val="00B24C0F"/>
    <w:rsid w:val="00B24F97"/>
    <w:rsid w:val="00B2537E"/>
    <w:rsid w:val="00B255B3"/>
    <w:rsid w:val="00B25BDB"/>
    <w:rsid w:val="00B267B0"/>
    <w:rsid w:val="00B270AB"/>
    <w:rsid w:val="00B2772E"/>
    <w:rsid w:val="00B3098F"/>
    <w:rsid w:val="00B30C81"/>
    <w:rsid w:val="00B30EFC"/>
    <w:rsid w:val="00B3168F"/>
    <w:rsid w:val="00B32461"/>
    <w:rsid w:val="00B32927"/>
    <w:rsid w:val="00B34143"/>
    <w:rsid w:val="00B34A98"/>
    <w:rsid w:val="00B35C5F"/>
    <w:rsid w:val="00B36323"/>
    <w:rsid w:val="00B373D5"/>
    <w:rsid w:val="00B40424"/>
    <w:rsid w:val="00B40A36"/>
    <w:rsid w:val="00B40EDA"/>
    <w:rsid w:val="00B41D74"/>
    <w:rsid w:val="00B42211"/>
    <w:rsid w:val="00B42504"/>
    <w:rsid w:val="00B434F0"/>
    <w:rsid w:val="00B4433E"/>
    <w:rsid w:val="00B44C77"/>
    <w:rsid w:val="00B46599"/>
    <w:rsid w:val="00B4706C"/>
    <w:rsid w:val="00B4729D"/>
    <w:rsid w:val="00B475FA"/>
    <w:rsid w:val="00B5080F"/>
    <w:rsid w:val="00B51D44"/>
    <w:rsid w:val="00B525C9"/>
    <w:rsid w:val="00B52687"/>
    <w:rsid w:val="00B52E9F"/>
    <w:rsid w:val="00B53272"/>
    <w:rsid w:val="00B53AB3"/>
    <w:rsid w:val="00B53B67"/>
    <w:rsid w:val="00B54A78"/>
    <w:rsid w:val="00B57721"/>
    <w:rsid w:val="00B60471"/>
    <w:rsid w:val="00B60477"/>
    <w:rsid w:val="00B605F0"/>
    <w:rsid w:val="00B60D81"/>
    <w:rsid w:val="00B616BF"/>
    <w:rsid w:val="00B61E18"/>
    <w:rsid w:val="00B62484"/>
    <w:rsid w:val="00B628BB"/>
    <w:rsid w:val="00B62B74"/>
    <w:rsid w:val="00B63664"/>
    <w:rsid w:val="00B63E6B"/>
    <w:rsid w:val="00B64181"/>
    <w:rsid w:val="00B642B3"/>
    <w:rsid w:val="00B66093"/>
    <w:rsid w:val="00B660EE"/>
    <w:rsid w:val="00B67F61"/>
    <w:rsid w:val="00B702A2"/>
    <w:rsid w:val="00B70B78"/>
    <w:rsid w:val="00B70DA1"/>
    <w:rsid w:val="00B70DAC"/>
    <w:rsid w:val="00B713BE"/>
    <w:rsid w:val="00B7164E"/>
    <w:rsid w:val="00B72F51"/>
    <w:rsid w:val="00B73453"/>
    <w:rsid w:val="00B73AF5"/>
    <w:rsid w:val="00B75746"/>
    <w:rsid w:val="00B75788"/>
    <w:rsid w:val="00B7598E"/>
    <w:rsid w:val="00B75CD1"/>
    <w:rsid w:val="00B763F4"/>
    <w:rsid w:val="00B77436"/>
    <w:rsid w:val="00B777CC"/>
    <w:rsid w:val="00B8019E"/>
    <w:rsid w:val="00B803E4"/>
    <w:rsid w:val="00B8119C"/>
    <w:rsid w:val="00B82666"/>
    <w:rsid w:val="00B82948"/>
    <w:rsid w:val="00B82A99"/>
    <w:rsid w:val="00B832C7"/>
    <w:rsid w:val="00B83F5E"/>
    <w:rsid w:val="00B8490C"/>
    <w:rsid w:val="00B862A6"/>
    <w:rsid w:val="00B86AA3"/>
    <w:rsid w:val="00B870CE"/>
    <w:rsid w:val="00B87366"/>
    <w:rsid w:val="00B9031A"/>
    <w:rsid w:val="00B9076A"/>
    <w:rsid w:val="00B91334"/>
    <w:rsid w:val="00B91940"/>
    <w:rsid w:val="00B91C00"/>
    <w:rsid w:val="00B9232C"/>
    <w:rsid w:val="00B92467"/>
    <w:rsid w:val="00B93086"/>
    <w:rsid w:val="00B93505"/>
    <w:rsid w:val="00B93923"/>
    <w:rsid w:val="00B939B5"/>
    <w:rsid w:val="00B93E59"/>
    <w:rsid w:val="00B9518C"/>
    <w:rsid w:val="00B96F20"/>
    <w:rsid w:val="00B97FF2"/>
    <w:rsid w:val="00BA09E1"/>
    <w:rsid w:val="00BA0AE7"/>
    <w:rsid w:val="00BA135B"/>
    <w:rsid w:val="00BA19ED"/>
    <w:rsid w:val="00BA333A"/>
    <w:rsid w:val="00BA36DE"/>
    <w:rsid w:val="00BA3D76"/>
    <w:rsid w:val="00BA4689"/>
    <w:rsid w:val="00BA4B8D"/>
    <w:rsid w:val="00BA5954"/>
    <w:rsid w:val="00BA71B7"/>
    <w:rsid w:val="00BB0DE1"/>
    <w:rsid w:val="00BB1D25"/>
    <w:rsid w:val="00BB1E57"/>
    <w:rsid w:val="00BB2EDF"/>
    <w:rsid w:val="00BB302F"/>
    <w:rsid w:val="00BB3745"/>
    <w:rsid w:val="00BB41FD"/>
    <w:rsid w:val="00BB42BA"/>
    <w:rsid w:val="00BB45E5"/>
    <w:rsid w:val="00BB4CBC"/>
    <w:rsid w:val="00BB6231"/>
    <w:rsid w:val="00BB6313"/>
    <w:rsid w:val="00BB66CC"/>
    <w:rsid w:val="00BB6758"/>
    <w:rsid w:val="00BB6E5A"/>
    <w:rsid w:val="00BB70B4"/>
    <w:rsid w:val="00BB719E"/>
    <w:rsid w:val="00BB7D26"/>
    <w:rsid w:val="00BC0858"/>
    <w:rsid w:val="00BC0B7B"/>
    <w:rsid w:val="00BC0F7D"/>
    <w:rsid w:val="00BC1C4B"/>
    <w:rsid w:val="00BC2457"/>
    <w:rsid w:val="00BC26C1"/>
    <w:rsid w:val="00BC2AD7"/>
    <w:rsid w:val="00BC3CB0"/>
    <w:rsid w:val="00BC4251"/>
    <w:rsid w:val="00BC54CF"/>
    <w:rsid w:val="00BC5BBB"/>
    <w:rsid w:val="00BC64C5"/>
    <w:rsid w:val="00BC666F"/>
    <w:rsid w:val="00BC7396"/>
    <w:rsid w:val="00BC764B"/>
    <w:rsid w:val="00BC7B5F"/>
    <w:rsid w:val="00BD18E5"/>
    <w:rsid w:val="00BD1EE2"/>
    <w:rsid w:val="00BD218E"/>
    <w:rsid w:val="00BD2D63"/>
    <w:rsid w:val="00BD33EE"/>
    <w:rsid w:val="00BD4205"/>
    <w:rsid w:val="00BD4F4E"/>
    <w:rsid w:val="00BD5A62"/>
    <w:rsid w:val="00BD60B6"/>
    <w:rsid w:val="00BD6574"/>
    <w:rsid w:val="00BD6FC4"/>
    <w:rsid w:val="00BD76CE"/>
    <w:rsid w:val="00BD778F"/>
    <w:rsid w:val="00BD7D31"/>
    <w:rsid w:val="00BE08D8"/>
    <w:rsid w:val="00BE1108"/>
    <w:rsid w:val="00BE111C"/>
    <w:rsid w:val="00BE1E74"/>
    <w:rsid w:val="00BE23F9"/>
    <w:rsid w:val="00BE2774"/>
    <w:rsid w:val="00BE280C"/>
    <w:rsid w:val="00BE2E10"/>
    <w:rsid w:val="00BE3255"/>
    <w:rsid w:val="00BE392B"/>
    <w:rsid w:val="00BE3AF0"/>
    <w:rsid w:val="00BE5DBA"/>
    <w:rsid w:val="00BE7B2A"/>
    <w:rsid w:val="00BE7EB2"/>
    <w:rsid w:val="00BF053D"/>
    <w:rsid w:val="00BF0E54"/>
    <w:rsid w:val="00BF10E0"/>
    <w:rsid w:val="00BF128E"/>
    <w:rsid w:val="00BF1375"/>
    <w:rsid w:val="00BF21CC"/>
    <w:rsid w:val="00BF232E"/>
    <w:rsid w:val="00BF44E9"/>
    <w:rsid w:val="00BF4A19"/>
    <w:rsid w:val="00BF505B"/>
    <w:rsid w:val="00BF575F"/>
    <w:rsid w:val="00BF605E"/>
    <w:rsid w:val="00BF6538"/>
    <w:rsid w:val="00BF6853"/>
    <w:rsid w:val="00BF6A65"/>
    <w:rsid w:val="00BF6FE6"/>
    <w:rsid w:val="00BF7775"/>
    <w:rsid w:val="00C012A8"/>
    <w:rsid w:val="00C01E14"/>
    <w:rsid w:val="00C0369E"/>
    <w:rsid w:val="00C04229"/>
    <w:rsid w:val="00C04FF8"/>
    <w:rsid w:val="00C063CF"/>
    <w:rsid w:val="00C06481"/>
    <w:rsid w:val="00C074DD"/>
    <w:rsid w:val="00C10C0C"/>
    <w:rsid w:val="00C10C98"/>
    <w:rsid w:val="00C1365E"/>
    <w:rsid w:val="00C13986"/>
    <w:rsid w:val="00C13FE4"/>
    <w:rsid w:val="00C14664"/>
    <w:rsid w:val="00C1496A"/>
    <w:rsid w:val="00C14FD3"/>
    <w:rsid w:val="00C1516F"/>
    <w:rsid w:val="00C16F1B"/>
    <w:rsid w:val="00C17A23"/>
    <w:rsid w:val="00C204D0"/>
    <w:rsid w:val="00C209D2"/>
    <w:rsid w:val="00C22076"/>
    <w:rsid w:val="00C22107"/>
    <w:rsid w:val="00C247AC"/>
    <w:rsid w:val="00C2527E"/>
    <w:rsid w:val="00C25765"/>
    <w:rsid w:val="00C262D5"/>
    <w:rsid w:val="00C26536"/>
    <w:rsid w:val="00C27017"/>
    <w:rsid w:val="00C300D4"/>
    <w:rsid w:val="00C31999"/>
    <w:rsid w:val="00C320A0"/>
    <w:rsid w:val="00C32CEF"/>
    <w:rsid w:val="00C33079"/>
    <w:rsid w:val="00C330DD"/>
    <w:rsid w:val="00C33790"/>
    <w:rsid w:val="00C3381A"/>
    <w:rsid w:val="00C34851"/>
    <w:rsid w:val="00C35519"/>
    <w:rsid w:val="00C35911"/>
    <w:rsid w:val="00C35A0E"/>
    <w:rsid w:val="00C35E92"/>
    <w:rsid w:val="00C363D6"/>
    <w:rsid w:val="00C36600"/>
    <w:rsid w:val="00C3666D"/>
    <w:rsid w:val="00C3708C"/>
    <w:rsid w:val="00C37FFE"/>
    <w:rsid w:val="00C40807"/>
    <w:rsid w:val="00C41DCB"/>
    <w:rsid w:val="00C41F76"/>
    <w:rsid w:val="00C42744"/>
    <w:rsid w:val="00C42B8B"/>
    <w:rsid w:val="00C43763"/>
    <w:rsid w:val="00C4400E"/>
    <w:rsid w:val="00C446A0"/>
    <w:rsid w:val="00C45010"/>
    <w:rsid w:val="00C45091"/>
    <w:rsid w:val="00C45231"/>
    <w:rsid w:val="00C45B2F"/>
    <w:rsid w:val="00C46331"/>
    <w:rsid w:val="00C468E2"/>
    <w:rsid w:val="00C47494"/>
    <w:rsid w:val="00C479D3"/>
    <w:rsid w:val="00C5086B"/>
    <w:rsid w:val="00C50BD1"/>
    <w:rsid w:val="00C51779"/>
    <w:rsid w:val="00C517EB"/>
    <w:rsid w:val="00C53BE3"/>
    <w:rsid w:val="00C53C37"/>
    <w:rsid w:val="00C55161"/>
    <w:rsid w:val="00C551FF"/>
    <w:rsid w:val="00C555E3"/>
    <w:rsid w:val="00C55A92"/>
    <w:rsid w:val="00C57D89"/>
    <w:rsid w:val="00C60553"/>
    <w:rsid w:val="00C606A6"/>
    <w:rsid w:val="00C60B72"/>
    <w:rsid w:val="00C60F95"/>
    <w:rsid w:val="00C61A44"/>
    <w:rsid w:val="00C61D70"/>
    <w:rsid w:val="00C628B2"/>
    <w:rsid w:val="00C63D20"/>
    <w:rsid w:val="00C6474C"/>
    <w:rsid w:val="00C64D61"/>
    <w:rsid w:val="00C64E50"/>
    <w:rsid w:val="00C65994"/>
    <w:rsid w:val="00C65BE1"/>
    <w:rsid w:val="00C6688B"/>
    <w:rsid w:val="00C67ED5"/>
    <w:rsid w:val="00C70AED"/>
    <w:rsid w:val="00C71508"/>
    <w:rsid w:val="00C71A33"/>
    <w:rsid w:val="00C71CF6"/>
    <w:rsid w:val="00C71D14"/>
    <w:rsid w:val="00C7210A"/>
    <w:rsid w:val="00C72833"/>
    <w:rsid w:val="00C7523F"/>
    <w:rsid w:val="00C76E27"/>
    <w:rsid w:val="00C80C1E"/>
    <w:rsid w:val="00C80F1D"/>
    <w:rsid w:val="00C810A8"/>
    <w:rsid w:val="00C818D0"/>
    <w:rsid w:val="00C81F49"/>
    <w:rsid w:val="00C82FFD"/>
    <w:rsid w:val="00C83015"/>
    <w:rsid w:val="00C83E26"/>
    <w:rsid w:val="00C850CE"/>
    <w:rsid w:val="00C85A91"/>
    <w:rsid w:val="00C85EA0"/>
    <w:rsid w:val="00C87357"/>
    <w:rsid w:val="00C873E8"/>
    <w:rsid w:val="00C875BE"/>
    <w:rsid w:val="00C877D9"/>
    <w:rsid w:val="00C90F52"/>
    <w:rsid w:val="00C91052"/>
    <w:rsid w:val="00C91962"/>
    <w:rsid w:val="00C91EF7"/>
    <w:rsid w:val="00C92755"/>
    <w:rsid w:val="00C929ED"/>
    <w:rsid w:val="00C931B8"/>
    <w:rsid w:val="00C935BA"/>
    <w:rsid w:val="00C939D4"/>
    <w:rsid w:val="00C93D07"/>
    <w:rsid w:val="00C93F40"/>
    <w:rsid w:val="00C947EA"/>
    <w:rsid w:val="00C94A48"/>
    <w:rsid w:val="00C9588E"/>
    <w:rsid w:val="00C95A8E"/>
    <w:rsid w:val="00C95F64"/>
    <w:rsid w:val="00C961A4"/>
    <w:rsid w:val="00C96406"/>
    <w:rsid w:val="00C97403"/>
    <w:rsid w:val="00CA11F7"/>
    <w:rsid w:val="00CA31C5"/>
    <w:rsid w:val="00CA3D0C"/>
    <w:rsid w:val="00CA456C"/>
    <w:rsid w:val="00CA4E3E"/>
    <w:rsid w:val="00CA61C4"/>
    <w:rsid w:val="00CA6384"/>
    <w:rsid w:val="00CA653A"/>
    <w:rsid w:val="00CB010F"/>
    <w:rsid w:val="00CB0397"/>
    <w:rsid w:val="00CB03EC"/>
    <w:rsid w:val="00CB0965"/>
    <w:rsid w:val="00CB1B12"/>
    <w:rsid w:val="00CB1E83"/>
    <w:rsid w:val="00CB2314"/>
    <w:rsid w:val="00CB2FF2"/>
    <w:rsid w:val="00CB3400"/>
    <w:rsid w:val="00CB36E2"/>
    <w:rsid w:val="00CB4B5E"/>
    <w:rsid w:val="00CB4E7D"/>
    <w:rsid w:val="00CB53F6"/>
    <w:rsid w:val="00CB5476"/>
    <w:rsid w:val="00CB57CA"/>
    <w:rsid w:val="00CB6744"/>
    <w:rsid w:val="00CB6886"/>
    <w:rsid w:val="00CB6B6C"/>
    <w:rsid w:val="00CB7BE0"/>
    <w:rsid w:val="00CC02AD"/>
    <w:rsid w:val="00CC043C"/>
    <w:rsid w:val="00CC049A"/>
    <w:rsid w:val="00CC197B"/>
    <w:rsid w:val="00CC39C6"/>
    <w:rsid w:val="00CC3D2B"/>
    <w:rsid w:val="00CC3EDE"/>
    <w:rsid w:val="00CC477B"/>
    <w:rsid w:val="00CC5618"/>
    <w:rsid w:val="00CC5E2B"/>
    <w:rsid w:val="00CD0085"/>
    <w:rsid w:val="00CD09BD"/>
    <w:rsid w:val="00CD18E1"/>
    <w:rsid w:val="00CD1F4C"/>
    <w:rsid w:val="00CD2176"/>
    <w:rsid w:val="00CD3F27"/>
    <w:rsid w:val="00CD432E"/>
    <w:rsid w:val="00CD53E4"/>
    <w:rsid w:val="00CD540A"/>
    <w:rsid w:val="00CD5DA5"/>
    <w:rsid w:val="00CD61E8"/>
    <w:rsid w:val="00CD691E"/>
    <w:rsid w:val="00CD6A30"/>
    <w:rsid w:val="00CD720E"/>
    <w:rsid w:val="00CE0CAB"/>
    <w:rsid w:val="00CE0EE9"/>
    <w:rsid w:val="00CE205A"/>
    <w:rsid w:val="00CE2553"/>
    <w:rsid w:val="00CE2F0D"/>
    <w:rsid w:val="00CE3EBC"/>
    <w:rsid w:val="00CE3FCD"/>
    <w:rsid w:val="00CE4E72"/>
    <w:rsid w:val="00CE5DEA"/>
    <w:rsid w:val="00CE69AE"/>
    <w:rsid w:val="00CE6B25"/>
    <w:rsid w:val="00CE6EC1"/>
    <w:rsid w:val="00CE6F4A"/>
    <w:rsid w:val="00CE7B95"/>
    <w:rsid w:val="00CF0C4C"/>
    <w:rsid w:val="00CF108F"/>
    <w:rsid w:val="00CF1286"/>
    <w:rsid w:val="00CF1EDD"/>
    <w:rsid w:val="00CF2311"/>
    <w:rsid w:val="00CF586F"/>
    <w:rsid w:val="00CF6B40"/>
    <w:rsid w:val="00CF73BF"/>
    <w:rsid w:val="00CF75BD"/>
    <w:rsid w:val="00CF7C1E"/>
    <w:rsid w:val="00D00311"/>
    <w:rsid w:val="00D01206"/>
    <w:rsid w:val="00D017DC"/>
    <w:rsid w:val="00D03E65"/>
    <w:rsid w:val="00D0440B"/>
    <w:rsid w:val="00D049F0"/>
    <w:rsid w:val="00D05285"/>
    <w:rsid w:val="00D05A7E"/>
    <w:rsid w:val="00D0659E"/>
    <w:rsid w:val="00D06C64"/>
    <w:rsid w:val="00D11859"/>
    <w:rsid w:val="00D12598"/>
    <w:rsid w:val="00D13281"/>
    <w:rsid w:val="00D13D26"/>
    <w:rsid w:val="00D14070"/>
    <w:rsid w:val="00D141F6"/>
    <w:rsid w:val="00D1488F"/>
    <w:rsid w:val="00D14AD1"/>
    <w:rsid w:val="00D14FA9"/>
    <w:rsid w:val="00D153A1"/>
    <w:rsid w:val="00D15AE6"/>
    <w:rsid w:val="00D16173"/>
    <w:rsid w:val="00D163FD"/>
    <w:rsid w:val="00D1640F"/>
    <w:rsid w:val="00D1674E"/>
    <w:rsid w:val="00D16908"/>
    <w:rsid w:val="00D16BA4"/>
    <w:rsid w:val="00D16D70"/>
    <w:rsid w:val="00D16D7D"/>
    <w:rsid w:val="00D17A44"/>
    <w:rsid w:val="00D17FA0"/>
    <w:rsid w:val="00D20226"/>
    <w:rsid w:val="00D20E2F"/>
    <w:rsid w:val="00D211C8"/>
    <w:rsid w:val="00D21442"/>
    <w:rsid w:val="00D21838"/>
    <w:rsid w:val="00D23357"/>
    <w:rsid w:val="00D23C92"/>
    <w:rsid w:val="00D24FB0"/>
    <w:rsid w:val="00D2508C"/>
    <w:rsid w:val="00D25361"/>
    <w:rsid w:val="00D25A31"/>
    <w:rsid w:val="00D26AD3"/>
    <w:rsid w:val="00D2713F"/>
    <w:rsid w:val="00D27447"/>
    <w:rsid w:val="00D3174E"/>
    <w:rsid w:val="00D32E00"/>
    <w:rsid w:val="00D331BF"/>
    <w:rsid w:val="00D336AE"/>
    <w:rsid w:val="00D3578F"/>
    <w:rsid w:val="00D366DF"/>
    <w:rsid w:val="00D36804"/>
    <w:rsid w:val="00D36D27"/>
    <w:rsid w:val="00D36E7C"/>
    <w:rsid w:val="00D36F80"/>
    <w:rsid w:val="00D37B04"/>
    <w:rsid w:val="00D37B32"/>
    <w:rsid w:val="00D4050E"/>
    <w:rsid w:val="00D408F5"/>
    <w:rsid w:val="00D40BD6"/>
    <w:rsid w:val="00D415C0"/>
    <w:rsid w:val="00D4175D"/>
    <w:rsid w:val="00D41C05"/>
    <w:rsid w:val="00D435C8"/>
    <w:rsid w:val="00D43D73"/>
    <w:rsid w:val="00D46885"/>
    <w:rsid w:val="00D47971"/>
    <w:rsid w:val="00D50709"/>
    <w:rsid w:val="00D5133D"/>
    <w:rsid w:val="00D518B9"/>
    <w:rsid w:val="00D51F23"/>
    <w:rsid w:val="00D528E9"/>
    <w:rsid w:val="00D53217"/>
    <w:rsid w:val="00D532F9"/>
    <w:rsid w:val="00D5485C"/>
    <w:rsid w:val="00D54880"/>
    <w:rsid w:val="00D552DC"/>
    <w:rsid w:val="00D55820"/>
    <w:rsid w:val="00D55890"/>
    <w:rsid w:val="00D56172"/>
    <w:rsid w:val="00D5682D"/>
    <w:rsid w:val="00D56B0D"/>
    <w:rsid w:val="00D57972"/>
    <w:rsid w:val="00D57BC1"/>
    <w:rsid w:val="00D6013B"/>
    <w:rsid w:val="00D60ADF"/>
    <w:rsid w:val="00D61F6C"/>
    <w:rsid w:val="00D62C18"/>
    <w:rsid w:val="00D62F55"/>
    <w:rsid w:val="00D63647"/>
    <w:rsid w:val="00D6396A"/>
    <w:rsid w:val="00D63BB8"/>
    <w:rsid w:val="00D64520"/>
    <w:rsid w:val="00D646DE"/>
    <w:rsid w:val="00D65C92"/>
    <w:rsid w:val="00D66388"/>
    <w:rsid w:val="00D667EF"/>
    <w:rsid w:val="00D675A9"/>
    <w:rsid w:val="00D67853"/>
    <w:rsid w:val="00D678A3"/>
    <w:rsid w:val="00D67B5C"/>
    <w:rsid w:val="00D707C2"/>
    <w:rsid w:val="00D70EB2"/>
    <w:rsid w:val="00D71570"/>
    <w:rsid w:val="00D718F3"/>
    <w:rsid w:val="00D71AAA"/>
    <w:rsid w:val="00D71ABF"/>
    <w:rsid w:val="00D71B64"/>
    <w:rsid w:val="00D724B8"/>
    <w:rsid w:val="00D7342A"/>
    <w:rsid w:val="00D735AA"/>
    <w:rsid w:val="00D738D6"/>
    <w:rsid w:val="00D7474B"/>
    <w:rsid w:val="00D74A40"/>
    <w:rsid w:val="00D750B1"/>
    <w:rsid w:val="00D751E2"/>
    <w:rsid w:val="00D755EB"/>
    <w:rsid w:val="00D75A09"/>
    <w:rsid w:val="00D75A3A"/>
    <w:rsid w:val="00D75BDB"/>
    <w:rsid w:val="00D76048"/>
    <w:rsid w:val="00D7674E"/>
    <w:rsid w:val="00D7759A"/>
    <w:rsid w:val="00D7798C"/>
    <w:rsid w:val="00D803EE"/>
    <w:rsid w:val="00D81DB3"/>
    <w:rsid w:val="00D81F2F"/>
    <w:rsid w:val="00D820B2"/>
    <w:rsid w:val="00D826CF"/>
    <w:rsid w:val="00D82B5F"/>
    <w:rsid w:val="00D82E25"/>
    <w:rsid w:val="00D82E6F"/>
    <w:rsid w:val="00D82E80"/>
    <w:rsid w:val="00D834AE"/>
    <w:rsid w:val="00D84196"/>
    <w:rsid w:val="00D8433F"/>
    <w:rsid w:val="00D84621"/>
    <w:rsid w:val="00D85B75"/>
    <w:rsid w:val="00D861E2"/>
    <w:rsid w:val="00D864DB"/>
    <w:rsid w:val="00D8681D"/>
    <w:rsid w:val="00D86BB4"/>
    <w:rsid w:val="00D86CAD"/>
    <w:rsid w:val="00D87731"/>
    <w:rsid w:val="00D87E00"/>
    <w:rsid w:val="00D901E2"/>
    <w:rsid w:val="00D904F8"/>
    <w:rsid w:val="00D90870"/>
    <w:rsid w:val="00D90A5B"/>
    <w:rsid w:val="00D9134D"/>
    <w:rsid w:val="00D9220A"/>
    <w:rsid w:val="00D92EAA"/>
    <w:rsid w:val="00D93A48"/>
    <w:rsid w:val="00D942B5"/>
    <w:rsid w:val="00D95A4D"/>
    <w:rsid w:val="00D96A66"/>
    <w:rsid w:val="00D970E1"/>
    <w:rsid w:val="00D97390"/>
    <w:rsid w:val="00DA0A9A"/>
    <w:rsid w:val="00DA0B15"/>
    <w:rsid w:val="00DA0DBB"/>
    <w:rsid w:val="00DA1700"/>
    <w:rsid w:val="00DA1BE2"/>
    <w:rsid w:val="00DA1D40"/>
    <w:rsid w:val="00DA1EB1"/>
    <w:rsid w:val="00DA2136"/>
    <w:rsid w:val="00DA2198"/>
    <w:rsid w:val="00DA3671"/>
    <w:rsid w:val="00DA4109"/>
    <w:rsid w:val="00DA466F"/>
    <w:rsid w:val="00DA4D8C"/>
    <w:rsid w:val="00DA4DC8"/>
    <w:rsid w:val="00DA6C06"/>
    <w:rsid w:val="00DA7A03"/>
    <w:rsid w:val="00DB01FB"/>
    <w:rsid w:val="00DB0C47"/>
    <w:rsid w:val="00DB165F"/>
    <w:rsid w:val="00DB1818"/>
    <w:rsid w:val="00DB2F0C"/>
    <w:rsid w:val="00DB2F62"/>
    <w:rsid w:val="00DB4361"/>
    <w:rsid w:val="00DB4779"/>
    <w:rsid w:val="00DB4C57"/>
    <w:rsid w:val="00DB5DF3"/>
    <w:rsid w:val="00DB65FF"/>
    <w:rsid w:val="00DB66F2"/>
    <w:rsid w:val="00DB677C"/>
    <w:rsid w:val="00DB7082"/>
    <w:rsid w:val="00DB776C"/>
    <w:rsid w:val="00DC102F"/>
    <w:rsid w:val="00DC1E64"/>
    <w:rsid w:val="00DC1F2E"/>
    <w:rsid w:val="00DC29E0"/>
    <w:rsid w:val="00DC2A37"/>
    <w:rsid w:val="00DC309B"/>
    <w:rsid w:val="00DC3DD6"/>
    <w:rsid w:val="00DC4199"/>
    <w:rsid w:val="00DC4DA2"/>
    <w:rsid w:val="00DC598C"/>
    <w:rsid w:val="00DC5E84"/>
    <w:rsid w:val="00DC69C5"/>
    <w:rsid w:val="00DC6A8D"/>
    <w:rsid w:val="00DC704D"/>
    <w:rsid w:val="00DC72A9"/>
    <w:rsid w:val="00DC76F1"/>
    <w:rsid w:val="00DC791D"/>
    <w:rsid w:val="00DD0559"/>
    <w:rsid w:val="00DD1EF4"/>
    <w:rsid w:val="00DD1F1C"/>
    <w:rsid w:val="00DD2C6C"/>
    <w:rsid w:val="00DD3DC6"/>
    <w:rsid w:val="00DD3F0F"/>
    <w:rsid w:val="00DD4467"/>
    <w:rsid w:val="00DD4487"/>
    <w:rsid w:val="00DD4C17"/>
    <w:rsid w:val="00DD4E17"/>
    <w:rsid w:val="00DD66D2"/>
    <w:rsid w:val="00DD74A5"/>
    <w:rsid w:val="00DD75D2"/>
    <w:rsid w:val="00DD7BE4"/>
    <w:rsid w:val="00DE04D6"/>
    <w:rsid w:val="00DE1498"/>
    <w:rsid w:val="00DE3AB5"/>
    <w:rsid w:val="00DE3B96"/>
    <w:rsid w:val="00DE42AC"/>
    <w:rsid w:val="00DE5A13"/>
    <w:rsid w:val="00DE62FF"/>
    <w:rsid w:val="00DE654F"/>
    <w:rsid w:val="00DE6DE5"/>
    <w:rsid w:val="00DE7225"/>
    <w:rsid w:val="00DE786F"/>
    <w:rsid w:val="00DF00B1"/>
    <w:rsid w:val="00DF046D"/>
    <w:rsid w:val="00DF2071"/>
    <w:rsid w:val="00DF2B1F"/>
    <w:rsid w:val="00DF3ED6"/>
    <w:rsid w:val="00DF492C"/>
    <w:rsid w:val="00DF5974"/>
    <w:rsid w:val="00DF5C49"/>
    <w:rsid w:val="00DF605D"/>
    <w:rsid w:val="00DF62CD"/>
    <w:rsid w:val="00DF6AF0"/>
    <w:rsid w:val="00DF7337"/>
    <w:rsid w:val="00DF7CCC"/>
    <w:rsid w:val="00DF7F5C"/>
    <w:rsid w:val="00E014FA"/>
    <w:rsid w:val="00E0190C"/>
    <w:rsid w:val="00E0287C"/>
    <w:rsid w:val="00E02FDD"/>
    <w:rsid w:val="00E045D1"/>
    <w:rsid w:val="00E053E1"/>
    <w:rsid w:val="00E06E4E"/>
    <w:rsid w:val="00E06F52"/>
    <w:rsid w:val="00E07540"/>
    <w:rsid w:val="00E115FA"/>
    <w:rsid w:val="00E11938"/>
    <w:rsid w:val="00E11A8D"/>
    <w:rsid w:val="00E12451"/>
    <w:rsid w:val="00E14C8E"/>
    <w:rsid w:val="00E15E1A"/>
    <w:rsid w:val="00E16509"/>
    <w:rsid w:val="00E1690F"/>
    <w:rsid w:val="00E17954"/>
    <w:rsid w:val="00E20838"/>
    <w:rsid w:val="00E20959"/>
    <w:rsid w:val="00E209E3"/>
    <w:rsid w:val="00E20A36"/>
    <w:rsid w:val="00E21B2B"/>
    <w:rsid w:val="00E24254"/>
    <w:rsid w:val="00E24DC6"/>
    <w:rsid w:val="00E2554D"/>
    <w:rsid w:val="00E255AA"/>
    <w:rsid w:val="00E258F3"/>
    <w:rsid w:val="00E260FE"/>
    <w:rsid w:val="00E2631F"/>
    <w:rsid w:val="00E2706D"/>
    <w:rsid w:val="00E272AB"/>
    <w:rsid w:val="00E27A3C"/>
    <w:rsid w:val="00E27AD3"/>
    <w:rsid w:val="00E30D7D"/>
    <w:rsid w:val="00E31385"/>
    <w:rsid w:val="00E31B07"/>
    <w:rsid w:val="00E31CEB"/>
    <w:rsid w:val="00E33402"/>
    <w:rsid w:val="00E33F73"/>
    <w:rsid w:val="00E34086"/>
    <w:rsid w:val="00E34B6D"/>
    <w:rsid w:val="00E356F3"/>
    <w:rsid w:val="00E35C01"/>
    <w:rsid w:val="00E35D31"/>
    <w:rsid w:val="00E35FE9"/>
    <w:rsid w:val="00E37403"/>
    <w:rsid w:val="00E402A9"/>
    <w:rsid w:val="00E40AA3"/>
    <w:rsid w:val="00E4174D"/>
    <w:rsid w:val="00E42852"/>
    <w:rsid w:val="00E42854"/>
    <w:rsid w:val="00E42E3C"/>
    <w:rsid w:val="00E43828"/>
    <w:rsid w:val="00E44582"/>
    <w:rsid w:val="00E44FFC"/>
    <w:rsid w:val="00E4541E"/>
    <w:rsid w:val="00E45BE4"/>
    <w:rsid w:val="00E46A11"/>
    <w:rsid w:val="00E47EA3"/>
    <w:rsid w:val="00E50555"/>
    <w:rsid w:val="00E50734"/>
    <w:rsid w:val="00E50744"/>
    <w:rsid w:val="00E5128A"/>
    <w:rsid w:val="00E51405"/>
    <w:rsid w:val="00E52EB6"/>
    <w:rsid w:val="00E54508"/>
    <w:rsid w:val="00E548FE"/>
    <w:rsid w:val="00E55F2F"/>
    <w:rsid w:val="00E56CD9"/>
    <w:rsid w:val="00E60186"/>
    <w:rsid w:val="00E60B2F"/>
    <w:rsid w:val="00E60E98"/>
    <w:rsid w:val="00E61177"/>
    <w:rsid w:val="00E61DA0"/>
    <w:rsid w:val="00E62456"/>
    <w:rsid w:val="00E629DA"/>
    <w:rsid w:val="00E62AED"/>
    <w:rsid w:val="00E64944"/>
    <w:rsid w:val="00E64960"/>
    <w:rsid w:val="00E65851"/>
    <w:rsid w:val="00E658A1"/>
    <w:rsid w:val="00E65A8D"/>
    <w:rsid w:val="00E663B7"/>
    <w:rsid w:val="00E66463"/>
    <w:rsid w:val="00E66ECF"/>
    <w:rsid w:val="00E7041C"/>
    <w:rsid w:val="00E70731"/>
    <w:rsid w:val="00E71549"/>
    <w:rsid w:val="00E71844"/>
    <w:rsid w:val="00E71B4A"/>
    <w:rsid w:val="00E7360B"/>
    <w:rsid w:val="00E74301"/>
    <w:rsid w:val="00E74379"/>
    <w:rsid w:val="00E7483B"/>
    <w:rsid w:val="00E74848"/>
    <w:rsid w:val="00E75512"/>
    <w:rsid w:val="00E77645"/>
    <w:rsid w:val="00E776BD"/>
    <w:rsid w:val="00E7775C"/>
    <w:rsid w:val="00E802AC"/>
    <w:rsid w:val="00E80371"/>
    <w:rsid w:val="00E81841"/>
    <w:rsid w:val="00E81967"/>
    <w:rsid w:val="00E82C3E"/>
    <w:rsid w:val="00E8313B"/>
    <w:rsid w:val="00E8367C"/>
    <w:rsid w:val="00E8376E"/>
    <w:rsid w:val="00E846B7"/>
    <w:rsid w:val="00E847B2"/>
    <w:rsid w:val="00E847DE"/>
    <w:rsid w:val="00E84954"/>
    <w:rsid w:val="00E84BD6"/>
    <w:rsid w:val="00E8575B"/>
    <w:rsid w:val="00E873E5"/>
    <w:rsid w:val="00E87BDB"/>
    <w:rsid w:val="00E87CDB"/>
    <w:rsid w:val="00E90447"/>
    <w:rsid w:val="00E910B8"/>
    <w:rsid w:val="00E9142E"/>
    <w:rsid w:val="00E91C09"/>
    <w:rsid w:val="00E94159"/>
    <w:rsid w:val="00E94922"/>
    <w:rsid w:val="00E95798"/>
    <w:rsid w:val="00E95CC4"/>
    <w:rsid w:val="00E97CD2"/>
    <w:rsid w:val="00E97D87"/>
    <w:rsid w:val="00EA0111"/>
    <w:rsid w:val="00EA15B0"/>
    <w:rsid w:val="00EA1648"/>
    <w:rsid w:val="00EA1654"/>
    <w:rsid w:val="00EA1FF1"/>
    <w:rsid w:val="00EA43CB"/>
    <w:rsid w:val="00EA5EA7"/>
    <w:rsid w:val="00EA5ECF"/>
    <w:rsid w:val="00EA6171"/>
    <w:rsid w:val="00EA66BD"/>
    <w:rsid w:val="00EA7E08"/>
    <w:rsid w:val="00EB0325"/>
    <w:rsid w:val="00EB0608"/>
    <w:rsid w:val="00EB0809"/>
    <w:rsid w:val="00EB0A65"/>
    <w:rsid w:val="00EB14D9"/>
    <w:rsid w:val="00EB14DD"/>
    <w:rsid w:val="00EB1BF5"/>
    <w:rsid w:val="00EB1CC9"/>
    <w:rsid w:val="00EB2464"/>
    <w:rsid w:val="00EB2C25"/>
    <w:rsid w:val="00EB3D86"/>
    <w:rsid w:val="00EB3E9E"/>
    <w:rsid w:val="00EB40F8"/>
    <w:rsid w:val="00EB5A10"/>
    <w:rsid w:val="00EB6ADC"/>
    <w:rsid w:val="00EB6DF4"/>
    <w:rsid w:val="00EB73F8"/>
    <w:rsid w:val="00EC0011"/>
    <w:rsid w:val="00EC08E2"/>
    <w:rsid w:val="00EC139D"/>
    <w:rsid w:val="00EC208A"/>
    <w:rsid w:val="00EC2546"/>
    <w:rsid w:val="00EC2667"/>
    <w:rsid w:val="00EC2B3E"/>
    <w:rsid w:val="00EC2F3C"/>
    <w:rsid w:val="00EC3C45"/>
    <w:rsid w:val="00EC4537"/>
    <w:rsid w:val="00EC467E"/>
    <w:rsid w:val="00EC4A25"/>
    <w:rsid w:val="00EC4B46"/>
    <w:rsid w:val="00EC54EA"/>
    <w:rsid w:val="00EC5994"/>
    <w:rsid w:val="00EC648C"/>
    <w:rsid w:val="00EC67D3"/>
    <w:rsid w:val="00EC6FE2"/>
    <w:rsid w:val="00EC7194"/>
    <w:rsid w:val="00EC7767"/>
    <w:rsid w:val="00EC7857"/>
    <w:rsid w:val="00ED0A80"/>
    <w:rsid w:val="00ED1569"/>
    <w:rsid w:val="00ED1919"/>
    <w:rsid w:val="00ED1DB8"/>
    <w:rsid w:val="00ED1EC9"/>
    <w:rsid w:val="00ED411F"/>
    <w:rsid w:val="00ED47D0"/>
    <w:rsid w:val="00ED5A2E"/>
    <w:rsid w:val="00ED6DEB"/>
    <w:rsid w:val="00ED6E59"/>
    <w:rsid w:val="00ED78A3"/>
    <w:rsid w:val="00ED79A2"/>
    <w:rsid w:val="00EE057B"/>
    <w:rsid w:val="00EE0908"/>
    <w:rsid w:val="00EE12D6"/>
    <w:rsid w:val="00EE25E1"/>
    <w:rsid w:val="00EE282C"/>
    <w:rsid w:val="00EE302F"/>
    <w:rsid w:val="00EE318E"/>
    <w:rsid w:val="00EE37F7"/>
    <w:rsid w:val="00EE3DBC"/>
    <w:rsid w:val="00EE4858"/>
    <w:rsid w:val="00EE4A9F"/>
    <w:rsid w:val="00EE64A5"/>
    <w:rsid w:val="00EE69C6"/>
    <w:rsid w:val="00EE6A95"/>
    <w:rsid w:val="00EE6B95"/>
    <w:rsid w:val="00EE7A63"/>
    <w:rsid w:val="00EF05DE"/>
    <w:rsid w:val="00EF16CE"/>
    <w:rsid w:val="00EF2C1E"/>
    <w:rsid w:val="00EF348F"/>
    <w:rsid w:val="00EF35BE"/>
    <w:rsid w:val="00EF45A0"/>
    <w:rsid w:val="00EF565C"/>
    <w:rsid w:val="00EF5C9E"/>
    <w:rsid w:val="00EF5DFE"/>
    <w:rsid w:val="00EF608C"/>
    <w:rsid w:val="00EF6259"/>
    <w:rsid w:val="00EF62FE"/>
    <w:rsid w:val="00EF6C2D"/>
    <w:rsid w:val="00EF6D74"/>
    <w:rsid w:val="00EF7452"/>
    <w:rsid w:val="00F00754"/>
    <w:rsid w:val="00F0104B"/>
    <w:rsid w:val="00F01073"/>
    <w:rsid w:val="00F01557"/>
    <w:rsid w:val="00F01EE3"/>
    <w:rsid w:val="00F025A2"/>
    <w:rsid w:val="00F03586"/>
    <w:rsid w:val="00F039B8"/>
    <w:rsid w:val="00F04062"/>
    <w:rsid w:val="00F04712"/>
    <w:rsid w:val="00F0582B"/>
    <w:rsid w:val="00F06394"/>
    <w:rsid w:val="00F0643F"/>
    <w:rsid w:val="00F10B55"/>
    <w:rsid w:val="00F10B7E"/>
    <w:rsid w:val="00F110B9"/>
    <w:rsid w:val="00F12264"/>
    <w:rsid w:val="00F13360"/>
    <w:rsid w:val="00F1357A"/>
    <w:rsid w:val="00F138C0"/>
    <w:rsid w:val="00F14ADF"/>
    <w:rsid w:val="00F155D5"/>
    <w:rsid w:val="00F16390"/>
    <w:rsid w:val="00F16B99"/>
    <w:rsid w:val="00F17306"/>
    <w:rsid w:val="00F17489"/>
    <w:rsid w:val="00F17A15"/>
    <w:rsid w:val="00F17A36"/>
    <w:rsid w:val="00F17D35"/>
    <w:rsid w:val="00F1FF66"/>
    <w:rsid w:val="00F20265"/>
    <w:rsid w:val="00F20E93"/>
    <w:rsid w:val="00F2178E"/>
    <w:rsid w:val="00F21DCE"/>
    <w:rsid w:val="00F2242E"/>
    <w:rsid w:val="00F22EC7"/>
    <w:rsid w:val="00F24035"/>
    <w:rsid w:val="00F243AC"/>
    <w:rsid w:val="00F24A70"/>
    <w:rsid w:val="00F25067"/>
    <w:rsid w:val="00F251A2"/>
    <w:rsid w:val="00F260DB"/>
    <w:rsid w:val="00F2645D"/>
    <w:rsid w:val="00F26DE0"/>
    <w:rsid w:val="00F27681"/>
    <w:rsid w:val="00F27FDF"/>
    <w:rsid w:val="00F3018A"/>
    <w:rsid w:val="00F30A1F"/>
    <w:rsid w:val="00F31BF2"/>
    <w:rsid w:val="00F325C8"/>
    <w:rsid w:val="00F328C8"/>
    <w:rsid w:val="00F3366B"/>
    <w:rsid w:val="00F339F6"/>
    <w:rsid w:val="00F33C56"/>
    <w:rsid w:val="00F3434B"/>
    <w:rsid w:val="00F34834"/>
    <w:rsid w:val="00F34F12"/>
    <w:rsid w:val="00F35C99"/>
    <w:rsid w:val="00F35DFF"/>
    <w:rsid w:val="00F37679"/>
    <w:rsid w:val="00F40F9F"/>
    <w:rsid w:val="00F419EF"/>
    <w:rsid w:val="00F44633"/>
    <w:rsid w:val="00F44A89"/>
    <w:rsid w:val="00F44F76"/>
    <w:rsid w:val="00F44FFC"/>
    <w:rsid w:val="00F45524"/>
    <w:rsid w:val="00F45E37"/>
    <w:rsid w:val="00F46B00"/>
    <w:rsid w:val="00F50EE3"/>
    <w:rsid w:val="00F51604"/>
    <w:rsid w:val="00F51B0D"/>
    <w:rsid w:val="00F51BB0"/>
    <w:rsid w:val="00F54470"/>
    <w:rsid w:val="00F54E53"/>
    <w:rsid w:val="00F5548C"/>
    <w:rsid w:val="00F55ED8"/>
    <w:rsid w:val="00F56281"/>
    <w:rsid w:val="00F5657B"/>
    <w:rsid w:val="00F60213"/>
    <w:rsid w:val="00F608D9"/>
    <w:rsid w:val="00F60C6B"/>
    <w:rsid w:val="00F6120D"/>
    <w:rsid w:val="00F6357D"/>
    <w:rsid w:val="00F64021"/>
    <w:rsid w:val="00F640FE"/>
    <w:rsid w:val="00F64D10"/>
    <w:rsid w:val="00F653B8"/>
    <w:rsid w:val="00F65963"/>
    <w:rsid w:val="00F66159"/>
    <w:rsid w:val="00F67077"/>
    <w:rsid w:val="00F703ED"/>
    <w:rsid w:val="00F7192E"/>
    <w:rsid w:val="00F72DCC"/>
    <w:rsid w:val="00F730CA"/>
    <w:rsid w:val="00F73139"/>
    <w:rsid w:val="00F743B7"/>
    <w:rsid w:val="00F7451D"/>
    <w:rsid w:val="00F74FD3"/>
    <w:rsid w:val="00F76327"/>
    <w:rsid w:val="00F76351"/>
    <w:rsid w:val="00F76B58"/>
    <w:rsid w:val="00F804DF"/>
    <w:rsid w:val="00F8116A"/>
    <w:rsid w:val="00F81209"/>
    <w:rsid w:val="00F818D9"/>
    <w:rsid w:val="00F82919"/>
    <w:rsid w:val="00F83242"/>
    <w:rsid w:val="00F83AB5"/>
    <w:rsid w:val="00F85E47"/>
    <w:rsid w:val="00F85E71"/>
    <w:rsid w:val="00F860C5"/>
    <w:rsid w:val="00F8641B"/>
    <w:rsid w:val="00F86596"/>
    <w:rsid w:val="00F9008D"/>
    <w:rsid w:val="00F9076C"/>
    <w:rsid w:val="00F90B6A"/>
    <w:rsid w:val="00F91FB3"/>
    <w:rsid w:val="00F922FE"/>
    <w:rsid w:val="00F92731"/>
    <w:rsid w:val="00F92D34"/>
    <w:rsid w:val="00F93294"/>
    <w:rsid w:val="00F93C72"/>
    <w:rsid w:val="00F94599"/>
    <w:rsid w:val="00F9485B"/>
    <w:rsid w:val="00F94DB2"/>
    <w:rsid w:val="00F96467"/>
    <w:rsid w:val="00F965E8"/>
    <w:rsid w:val="00F969B3"/>
    <w:rsid w:val="00F96B53"/>
    <w:rsid w:val="00F96F1A"/>
    <w:rsid w:val="00F97EDA"/>
    <w:rsid w:val="00FA0636"/>
    <w:rsid w:val="00FA1266"/>
    <w:rsid w:val="00FA22CC"/>
    <w:rsid w:val="00FA256F"/>
    <w:rsid w:val="00FA29DC"/>
    <w:rsid w:val="00FA2AA5"/>
    <w:rsid w:val="00FA30C9"/>
    <w:rsid w:val="00FA3DEC"/>
    <w:rsid w:val="00FA4B65"/>
    <w:rsid w:val="00FA7250"/>
    <w:rsid w:val="00FA7BB4"/>
    <w:rsid w:val="00FB0977"/>
    <w:rsid w:val="00FB109B"/>
    <w:rsid w:val="00FB29B1"/>
    <w:rsid w:val="00FB357C"/>
    <w:rsid w:val="00FB4474"/>
    <w:rsid w:val="00FB489A"/>
    <w:rsid w:val="00FB5312"/>
    <w:rsid w:val="00FB5966"/>
    <w:rsid w:val="00FB5CAF"/>
    <w:rsid w:val="00FB6B2B"/>
    <w:rsid w:val="00FC0454"/>
    <w:rsid w:val="00FC0CCF"/>
    <w:rsid w:val="00FC1192"/>
    <w:rsid w:val="00FC1966"/>
    <w:rsid w:val="00FC223E"/>
    <w:rsid w:val="00FC26C7"/>
    <w:rsid w:val="00FC37F3"/>
    <w:rsid w:val="00FC423C"/>
    <w:rsid w:val="00FC4446"/>
    <w:rsid w:val="00FC4609"/>
    <w:rsid w:val="00FC58FA"/>
    <w:rsid w:val="00FC5CEA"/>
    <w:rsid w:val="00FC601E"/>
    <w:rsid w:val="00FC623B"/>
    <w:rsid w:val="00FC62FB"/>
    <w:rsid w:val="00FC6C51"/>
    <w:rsid w:val="00FC78A1"/>
    <w:rsid w:val="00FD0376"/>
    <w:rsid w:val="00FD07C5"/>
    <w:rsid w:val="00FD0FD2"/>
    <w:rsid w:val="00FD14B0"/>
    <w:rsid w:val="00FD1BDB"/>
    <w:rsid w:val="00FD2E90"/>
    <w:rsid w:val="00FD38D1"/>
    <w:rsid w:val="00FD4294"/>
    <w:rsid w:val="00FD4ECA"/>
    <w:rsid w:val="00FD56BA"/>
    <w:rsid w:val="00FD59FF"/>
    <w:rsid w:val="00FD6085"/>
    <w:rsid w:val="00FD6194"/>
    <w:rsid w:val="00FE105E"/>
    <w:rsid w:val="00FE1453"/>
    <w:rsid w:val="00FE15D6"/>
    <w:rsid w:val="00FE21B7"/>
    <w:rsid w:val="00FE2B77"/>
    <w:rsid w:val="00FE2C41"/>
    <w:rsid w:val="00FE2F45"/>
    <w:rsid w:val="00FE3709"/>
    <w:rsid w:val="00FE3DB3"/>
    <w:rsid w:val="00FE4285"/>
    <w:rsid w:val="00FE4FD7"/>
    <w:rsid w:val="00FE539E"/>
    <w:rsid w:val="00FE5A28"/>
    <w:rsid w:val="00FE6C98"/>
    <w:rsid w:val="00FE6CC8"/>
    <w:rsid w:val="00FE7A1F"/>
    <w:rsid w:val="00FE7CF4"/>
    <w:rsid w:val="00FF0211"/>
    <w:rsid w:val="00FF07CC"/>
    <w:rsid w:val="00FF09DC"/>
    <w:rsid w:val="00FF16E7"/>
    <w:rsid w:val="00FF1EDE"/>
    <w:rsid w:val="00FF30CC"/>
    <w:rsid w:val="00FF30F2"/>
    <w:rsid w:val="00FF36AF"/>
    <w:rsid w:val="00FF42B3"/>
    <w:rsid w:val="00FF470A"/>
    <w:rsid w:val="00FF5893"/>
    <w:rsid w:val="00FF5EFA"/>
    <w:rsid w:val="00FF66DA"/>
    <w:rsid w:val="00FF68A0"/>
    <w:rsid w:val="00FF6D80"/>
    <w:rsid w:val="00FF6FB1"/>
    <w:rsid w:val="00FF74DC"/>
    <w:rsid w:val="00FF7934"/>
    <w:rsid w:val="0111399A"/>
    <w:rsid w:val="0113F2AA"/>
    <w:rsid w:val="0137A0BF"/>
    <w:rsid w:val="01460152"/>
    <w:rsid w:val="014F9165"/>
    <w:rsid w:val="0159291C"/>
    <w:rsid w:val="019654B2"/>
    <w:rsid w:val="01A935A2"/>
    <w:rsid w:val="01AA04C8"/>
    <w:rsid w:val="01F74647"/>
    <w:rsid w:val="02159FEC"/>
    <w:rsid w:val="02288A1A"/>
    <w:rsid w:val="0297145C"/>
    <w:rsid w:val="02AACCE1"/>
    <w:rsid w:val="02CC3129"/>
    <w:rsid w:val="02CE32CC"/>
    <w:rsid w:val="02D9465E"/>
    <w:rsid w:val="02E2E58F"/>
    <w:rsid w:val="02ED4B4E"/>
    <w:rsid w:val="02F3A08A"/>
    <w:rsid w:val="02FC0DEC"/>
    <w:rsid w:val="031619C4"/>
    <w:rsid w:val="034CC70E"/>
    <w:rsid w:val="03870066"/>
    <w:rsid w:val="039AB065"/>
    <w:rsid w:val="039AB21B"/>
    <w:rsid w:val="03C80216"/>
    <w:rsid w:val="03D5772E"/>
    <w:rsid w:val="03E25707"/>
    <w:rsid w:val="03E26833"/>
    <w:rsid w:val="03F16819"/>
    <w:rsid w:val="0421F9CF"/>
    <w:rsid w:val="042303C9"/>
    <w:rsid w:val="0456E36D"/>
    <w:rsid w:val="047AD6B8"/>
    <w:rsid w:val="04D39FC8"/>
    <w:rsid w:val="0505C469"/>
    <w:rsid w:val="0518BE83"/>
    <w:rsid w:val="0530D75D"/>
    <w:rsid w:val="05446A0D"/>
    <w:rsid w:val="05910169"/>
    <w:rsid w:val="0592785A"/>
    <w:rsid w:val="05A8DCD2"/>
    <w:rsid w:val="05AD6F10"/>
    <w:rsid w:val="05BBA947"/>
    <w:rsid w:val="05D5E39A"/>
    <w:rsid w:val="05F54E1C"/>
    <w:rsid w:val="0633AEAE"/>
    <w:rsid w:val="0635259C"/>
    <w:rsid w:val="065E567C"/>
    <w:rsid w:val="069D75A8"/>
    <w:rsid w:val="06A5D702"/>
    <w:rsid w:val="06DEB079"/>
    <w:rsid w:val="06E9ED8E"/>
    <w:rsid w:val="06F40B5B"/>
    <w:rsid w:val="06FFC2D9"/>
    <w:rsid w:val="07274426"/>
    <w:rsid w:val="0768B275"/>
    <w:rsid w:val="078BB710"/>
    <w:rsid w:val="07A65A07"/>
    <w:rsid w:val="07C9CCE6"/>
    <w:rsid w:val="080970AF"/>
    <w:rsid w:val="08174FC1"/>
    <w:rsid w:val="082367B5"/>
    <w:rsid w:val="0846B846"/>
    <w:rsid w:val="08691EC5"/>
    <w:rsid w:val="08914271"/>
    <w:rsid w:val="08C31487"/>
    <w:rsid w:val="08CA7A6C"/>
    <w:rsid w:val="08CAFBBC"/>
    <w:rsid w:val="0919C427"/>
    <w:rsid w:val="095A9921"/>
    <w:rsid w:val="09D38F08"/>
    <w:rsid w:val="09F9B331"/>
    <w:rsid w:val="0A0C8634"/>
    <w:rsid w:val="0A20B1D1"/>
    <w:rsid w:val="0A5196FC"/>
    <w:rsid w:val="0A77F583"/>
    <w:rsid w:val="0A8C3560"/>
    <w:rsid w:val="0AC8BF3F"/>
    <w:rsid w:val="0B1E6742"/>
    <w:rsid w:val="0B2747A0"/>
    <w:rsid w:val="0B31B1DF"/>
    <w:rsid w:val="0B3CEEAE"/>
    <w:rsid w:val="0B476F2C"/>
    <w:rsid w:val="0B499638"/>
    <w:rsid w:val="0B831BD7"/>
    <w:rsid w:val="0BD87F42"/>
    <w:rsid w:val="0C351D65"/>
    <w:rsid w:val="0C77CE48"/>
    <w:rsid w:val="0C7DB7FD"/>
    <w:rsid w:val="0CD7625E"/>
    <w:rsid w:val="0CDFFA0D"/>
    <w:rsid w:val="0CEBD0B2"/>
    <w:rsid w:val="0CF220C6"/>
    <w:rsid w:val="0CFD9AE5"/>
    <w:rsid w:val="0D7AF458"/>
    <w:rsid w:val="0D81916F"/>
    <w:rsid w:val="0D8626CD"/>
    <w:rsid w:val="0D890C8C"/>
    <w:rsid w:val="0DA59F0D"/>
    <w:rsid w:val="0DA635FD"/>
    <w:rsid w:val="0DC83A2D"/>
    <w:rsid w:val="0DDD9AC3"/>
    <w:rsid w:val="0DE1D037"/>
    <w:rsid w:val="0DE330A0"/>
    <w:rsid w:val="0E139EA9"/>
    <w:rsid w:val="0E19885E"/>
    <w:rsid w:val="0E3F20F0"/>
    <w:rsid w:val="0E54B20A"/>
    <w:rsid w:val="0E656B8A"/>
    <w:rsid w:val="0E8D71D8"/>
    <w:rsid w:val="0EBFAD4F"/>
    <w:rsid w:val="0ED09090"/>
    <w:rsid w:val="0ED19CAE"/>
    <w:rsid w:val="0EF1AFE4"/>
    <w:rsid w:val="0F3D2BE0"/>
    <w:rsid w:val="0F6C9A1E"/>
    <w:rsid w:val="0F8F0119"/>
    <w:rsid w:val="0FA11B6C"/>
    <w:rsid w:val="0FC9561D"/>
    <w:rsid w:val="0FDA90F4"/>
    <w:rsid w:val="10409D32"/>
    <w:rsid w:val="109D321A"/>
    <w:rsid w:val="10B6F295"/>
    <w:rsid w:val="10D4CEF0"/>
    <w:rsid w:val="10DF7594"/>
    <w:rsid w:val="11141621"/>
    <w:rsid w:val="1116CF4E"/>
    <w:rsid w:val="112F7806"/>
    <w:rsid w:val="112FE295"/>
    <w:rsid w:val="11381AE1"/>
    <w:rsid w:val="11512920"/>
    <w:rsid w:val="1178547E"/>
    <w:rsid w:val="11F40B8F"/>
    <w:rsid w:val="11F7E2D5"/>
    <w:rsid w:val="11F7F103"/>
    <w:rsid w:val="12129B59"/>
    <w:rsid w:val="121BFEEE"/>
    <w:rsid w:val="12747AE6"/>
    <w:rsid w:val="127B3DE5"/>
    <w:rsid w:val="12906239"/>
    <w:rsid w:val="12A54408"/>
    <w:rsid w:val="12BAB457"/>
    <w:rsid w:val="12E4D43D"/>
    <w:rsid w:val="1306D6B8"/>
    <w:rsid w:val="13114E4F"/>
    <w:rsid w:val="1313B280"/>
    <w:rsid w:val="1317D689"/>
    <w:rsid w:val="131F4834"/>
    <w:rsid w:val="133AD0FF"/>
    <w:rsid w:val="138FDBF0"/>
    <w:rsid w:val="13A9D32D"/>
    <w:rsid w:val="13AA9E6F"/>
    <w:rsid w:val="13C51D84"/>
    <w:rsid w:val="13C52107"/>
    <w:rsid w:val="13D0D3FD"/>
    <w:rsid w:val="1405C72E"/>
    <w:rsid w:val="141C3CDB"/>
    <w:rsid w:val="143A124C"/>
    <w:rsid w:val="14431966"/>
    <w:rsid w:val="14A91AF5"/>
    <w:rsid w:val="14CB916D"/>
    <w:rsid w:val="14F47CAA"/>
    <w:rsid w:val="150EAA99"/>
    <w:rsid w:val="151BC039"/>
    <w:rsid w:val="1560F168"/>
    <w:rsid w:val="1579C570"/>
    <w:rsid w:val="158A8FD5"/>
    <w:rsid w:val="15A03CD9"/>
    <w:rsid w:val="15A4C18F"/>
    <w:rsid w:val="15E8C29E"/>
    <w:rsid w:val="15F2EC91"/>
    <w:rsid w:val="1607771A"/>
    <w:rsid w:val="161EB08E"/>
    <w:rsid w:val="165022B5"/>
    <w:rsid w:val="16C3BD30"/>
    <w:rsid w:val="16CAEFE4"/>
    <w:rsid w:val="16EF787B"/>
    <w:rsid w:val="172750A7"/>
    <w:rsid w:val="172AF8D0"/>
    <w:rsid w:val="17BB3FA5"/>
    <w:rsid w:val="17D73521"/>
    <w:rsid w:val="17D8BBB9"/>
    <w:rsid w:val="187A1451"/>
    <w:rsid w:val="1898922A"/>
    <w:rsid w:val="18CF1DCA"/>
    <w:rsid w:val="18F92F1B"/>
    <w:rsid w:val="1968991C"/>
    <w:rsid w:val="19730582"/>
    <w:rsid w:val="199BCEE8"/>
    <w:rsid w:val="19D58FC7"/>
    <w:rsid w:val="1A0927EE"/>
    <w:rsid w:val="1A2A8AA6"/>
    <w:rsid w:val="1A5C506A"/>
    <w:rsid w:val="1A69483E"/>
    <w:rsid w:val="1A859080"/>
    <w:rsid w:val="1AB876F0"/>
    <w:rsid w:val="1ACB0C08"/>
    <w:rsid w:val="1AD8F954"/>
    <w:rsid w:val="1AF4FD5B"/>
    <w:rsid w:val="1B06E85D"/>
    <w:rsid w:val="1B0C8F57"/>
    <w:rsid w:val="1B0ED5E3"/>
    <w:rsid w:val="1B27BF6F"/>
    <w:rsid w:val="1B477528"/>
    <w:rsid w:val="1BA4F84F"/>
    <w:rsid w:val="1BC896C1"/>
    <w:rsid w:val="1BE780EA"/>
    <w:rsid w:val="1C68291D"/>
    <w:rsid w:val="1C6CA3F7"/>
    <w:rsid w:val="1C74C9B5"/>
    <w:rsid w:val="1CAAA644"/>
    <w:rsid w:val="1CBC0859"/>
    <w:rsid w:val="1CC198C3"/>
    <w:rsid w:val="1CD6D102"/>
    <w:rsid w:val="1D40C8B0"/>
    <w:rsid w:val="1D90D5A0"/>
    <w:rsid w:val="1D9A3A54"/>
    <w:rsid w:val="1DA21651"/>
    <w:rsid w:val="1DBBC3ED"/>
    <w:rsid w:val="1DBC6DD9"/>
    <w:rsid w:val="1DBCFBFE"/>
    <w:rsid w:val="1E1683CB"/>
    <w:rsid w:val="1E469DE3"/>
    <w:rsid w:val="1E53C43B"/>
    <w:rsid w:val="1EA06C67"/>
    <w:rsid w:val="1EADC699"/>
    <w:rsid w:val="1EEBB6F4"/>
    <w:rsid w:val="1EFB1E43"/>
    <w:rsid w:val="1EFB2071"/>
    <w:rsid w:val="1F0045F6"/>
    <w:rsid w:val="1F6A9DE1"/>
    <w:rsid w:val="1F9D4D5C"/>
    <w:rsid w:val="1FC2E4F4"/>
    <w:rsid w:val="20134664"/>
    <w:rsid w:val="20257BC3"/>
    <w:rsid w:val="2028E441"/>
    <w:rsid w:val="206AC92C"/>
    <w:rsid w:val="2074569B"/>
    <w:rsid w:val="20898A2B"/>
    <w:rsid w:val="20B8ECBC"/>
    <w:rsid w:val="20DEA00E"/>
    <w:rsid w:val="20FEF096"/>
    <w:rsid w:val="210D718E"/>
    <w:rsid w:val="2115EC91"/>
    <w:rsid w:val="2145C8E3"/>
    <w:rsid w:val="214E3050"/>
    <w:rsid w:val="21576D97"/>
    <w:rsid w:val="21699777"/>
    <w:rsid w:val="21815C9F"/>
    <w:rsid w:val="218E49B7"/>
    <w:rsid w:val="2198E0D1"/>
    <w:rsid w:val="21C2E58A"/>
    <w:rsid w:val="21C52299"/>
    <w:rsid w:val="22195B1E"/>
    <w:rsid w:val="225691E4"/>
    <w:rsid w:val="2288081D"/>
    <w:rsid w:val="22D16DEF"/>
    <w:rsid w:val="22EB7DED"/>
    <w:rsid w:val="22EE7DDD"/>
    <w:rsid w:val="22FD5C2F"/>
    <w:rsid w:val="230DFF16"/>
    <w:rsid w:val="2319EB2A"/>
    <w:rsid w:val="231A0F06"/>
    <w:rsid w:val="237580FB"/>
    <w:rsid w:val="23843E04"/>
    <w:rsid w:val="239EA5E9"/>
    <w:rsid w:val="23AAF410"/>
    <w:rsid w:val="23B1F3E7"/>
    <w:rsid w:val="23CE68AA"/>
    <w:rsid w:val="23D666E8"/>
    <w:rsid w:val="245E42CC"/>
    <w:rsid w:val="24874E4E"/>
    <w:rsid w:val="24C4AC9D"/>
    <w:rsid w:val="24E7ABC4"/>
    <w:rsid w:val="24F76F52"/>
    <w:rsid w:val="24F9E064"/>
    <w:rsid w:val="252FEE1A"/>
    <w:rsid w:val="253A3CA9"/>
    <w:rsid w:val="2541D01B"/>
    <w:rsid w:val="25587CF7"/>
    <w:rsid w:val="25605FE5"/>
    <w:rsid w:val="2582AF4D"/>
    <w:rsid w:val="25AE67B7"/>
    <w:rsid w:val="25E33616"/>
    <w:rsid w:val="25EF4567"/>
    <w:rsid w:val="260F493B"/>
    <w:rsid w:val="26261E9F"/>
    <w:rsid w:val="2660CAD7"/>
    <w:rsid w:val="26679A88"/>
    <w:rsid w:val="2699553C"/>
    <w:rsid w:val="26CA56D4"/>
    <w:rsid w:val="26FC3046"/>
    <w:rsid w:val="26FCB0E0"/>
    <w:rsid w:val="2702D71A"/>
    <w:rsid w:val="274A3818"/>
    <w:rsid w:val="27962E37"/>
    <w:rsid w:val="27A8F553"/>
    <w:rsid w:val="27AD0CC4"/>
    <w:rsid w:val="27B38FA5"/>
    <w:rsid w:val="27D61AF1"/>
    <w:rsid w:val="28128B4E"/>
    <w:rsid w:val="282FD71B"/>
    <w:rsid w:val="283990F9"/>
    <w:rsid w:val="285FB484"/>
    <w:rsid w:val="28CBD264"/>
    <w:rsid w:val="29030211"/>
    <w:rsid w:val="29587DE0"/>
    <w:rsid w:val="295DBF61"/>
    <w:rsid w:val="296CBE1E"/>
    <w:rsid w:val="29B23270"/>
    <w:rsid w:val="2A0BE40E"/>
    <w:rsid w:val="2A1621AF"/>
    <w:rsid w:val="2A33D108"/>
    <w:rsid w:val="2A3E8DF9"/>
    <w:rsid w:val="2A4A7D46"/>
    <w:rsid w:val="2A79ED38"/>
    <w:rsid w:val="2A8AFF1B"/>
    <w:rsid w:val="2AA46555"/>
    <w:rsid w:val="2AC53186"/>
    <w:rsid w:val="2AC96E57"/>
    <w:rsid w:val="2AF73D72"/>
    <w:rsid w:val="2B2AB19D"/>
    <w:rsid w:val="2B47DC71"/>
    <w:rsid w:val="2B8339E0"/>
    <w:rsid w:val="2BB9C04A"/>
    <w:rsid w:val="2BD78EEF"/>
    <w:rsid w:val="2C55384E"/>
    <w:rsid w:val="2C974844"/>
    <w:rsid w:val="2CB7F112"/>
    <w:rsid w:val="2CEA2C11"/>
    <w:rsid w:val="2D1DA8E2"/>
    <w:rsid w:val="2D368F8D"/>
    <w:rsid w:val="2D4C77A4"/>
    <w:rsid w:val="2D4DCE9D"/>
    <w:rsid w:val="2D6A0CF4"/>
    <w:rsid w:val="2D6B71CA"/>
    <w:rsid w:val="2D880B61"/>
    <w:rsid w:val="2DAB98C4"/>
    <w:rsid w:val="2DACA5BA"/>
    <w:rsid w:val="2DB4B43F"/>
    <w:rsid w:val="2DE685EC"/>
    <w:rsid w:val="2E08208A"/>
    <w:rsid w:val="2E422CA1"/>
    <w:rsid w:val="2E55106B"/>
    <w:rsid w:val="2EB7FE67"/>
    <w:rsid w:val="2EC0F31F"/>
    <w:rsid w:val="2F3C8F5F"/>
    <w:rsid w:val="2F48971A"/>
    <w:rsid w:val="2F4F088F"/>
    <w:rsid w:val="2FDB728A"/>
    <w:rsid w:val="2FE604A0"/>
    <w:rsid w:val="30530D42"/>
    <w:rsid w:val="305D1BDD"/>
    <w:rsid w:val="3077F9B3"/>
    <w:rsid w:val="311D4C4E"/>
    <w:rsid w:val="3124F129"/>
    <w:rsid w:val="3138D90D"/>
    <w:rsid w:val="3147E3A1"/>
    <w:rsid w:val="31557733"/>
    <w:rsid w:val="3157D689"/>
    <w:rsid w:val="31648DE7"/>
    <w:rsid w:val="31943B31"/>
    <w:rsid w:val="31AE4304"/>
    <w:rsid w:val="31EDEFB3"/>
    <w:rsid w:val="3217E548"/>
    <w:rsid w:val="325CB83C"/>
    <w:rsid w:val="32FF78AF"/>
    <w:rsid w:val="33021C89"/>
    <w:rsid w:val="3338D076"/>
    <w:rsid w:val="336E4A18"/>
    <w:rsid w:val="33981A2F"/>
    <w:rsid w:val="3398D3AA"/>
    <w:rsid w:val="33CBA37B"/>
    <w:rsid w:val="33DAB34E"/>
    <w:rsid w:val="33EB6997"/>
    <w:rsid w:val="33F8D272"/>
    <w:rsid w:val="34364B35"/>
    <w:rsid w:val="345ADD90"/>
    <w:rsid w:val="347B7A77"/>
    <w:rsid w:val="34C5B45C"/>
    <w:rsid w:val="34DD2E7C"/>
    <w:rsid w:val="34FB9BFC"/>
    <w:rsid w:val="3511B03D"/>
    <w:rsid w:val="353A1ACB"/>
    <w:rsid w:val="35544B53"/>
    <w:rsid w:val="3559EFE5"/>
    <w:rsid w:val="35622B0C"/>
    <w:rsid w:val="357E216C"/>
    <w:rsid w:val="358FC258"/>
    <w:rsid w:val="35987107"/>
    <w:rsid w:val="35A69DC7"/>
    <w:rsid w:val="35F203D2"/>
    <w:rsid w:val="3619DF71"/>
    <w:rsid w:val="363A7C01"/>
    <w:rsid w:val="364BB6D8"/>
    <w:rsid w:val="36D911CB"/>
    <w:rsid w:val="36F54A9B"/>
    <w:rsid w:val="36FAAE17"/>
    <w:rsid w:val="36FBB1CC"/>
    <w:rsid w:val="370F3788"/>
    <w:rsid w:val="3716DCFF"/>
    <w:rsid w:val="37429605"/>
    <w:rsid w:val="37630C58"/>
    <w:rsid w:val="37F494EE"/>
    <w:rsid w:val="3859075F"/>
    <w:rsid w:val="3870AEE7"/>
    <w:rsid w:val="3871839A"/>
    <w:rsid w:val="38850BCD"/>
    <w:rsid w:val="390107C8"/>
    <w:rsid w:val="39232D0F"/>
    <w:rsid w:val="397439B7"/>
    <w:rsid w:val="3992BEE9"/>
    <w:rsid w:val="39B20BB8"/>
    <w:rsid w:val="39D5493E"/>
    <w:rsid w:val="39F24AF4"/>
    <w:rsid w:val="39F52BD5"/>
    <w:rsid w:val="3A0F4BB8"/>
    <w:rsid w:val="3A33F591"/>
    <w:rsid w:val="3A73C00D"/>
    <w:rsid w:val="3B45A54B"/>
    <w:rsid w:val="3B8A5DD6"/>
    <w:rsid w:val="3B8E13A2"/>
    <w:rsid w:val="3BB12910"/>
    <w:rsid w:val="3C15F1C4"/>
    <w:rsid w:val="3C47F4C8"/>
    <w:rsid w:val="3C867AC7"/>
    <w:rsid w:val="3CD98826"/>
    <w:rsid w:val="3D25A0FB"/>
    <w:rsid w:val="3D3AC609"/>
    <w:rsid w:val="3D5FB75E"/>
    <w:rsid w:val="3D94A526"/>
    <w:rsid w:val="3DB1886E"/>
    <w:rsid w:val="3DCFE0E3"/>
    <w:rsid w:val="3E09FB6B"/>
    <w:rsid w:val="3E47703E"/>
    <w:rsid w:val="3E85B660"/>
    <w:rsid w:val="3EC962DE"/>
    <w:rsid w:val="3EEFA9BA"/>
    <w:rsid w:val="3F52B7EC"/>
    <w:rsid w:val="3F6CB0DA"/>
    <w:rsid w:val="3FAEA8CE"/>
    <w:rsid w:val="3FB77A05"/>
    <w:rsid w:val="3FF428AE"/>
    <w:rsid w:val="40206D20"/>
    <w:rsid w:val="404B7459"/>
    <w:rsid w:val="404CB0CB"/>
    <w:rsid w:val="40574985"/>
    <w:rsid w:val="409CE6B1"/>
    <w:rsid w:val="40F11446"/>
    <w:rsid w:val="40F51D5A"/>
    <w:rsid w:val="40F6A467"/>
    <w:rsid w:val="4117B670"/>
    <w:rsid w:val="414505ED"/>
    <w:rsid w:val="4190084D"/>
    <w:rsid w:val="41B1DE33"/>
    <w:rsid w:val="41EB019F"/>
    <w:rsid w:val="42017D80"/>
    <w:rsid w:val="420292F8"/>
    <w:rsid w:val="421381C0"/>
    <w:rsid w:val="421ACE4B"/>
    <w:rsid w:val="42264703"/>
    <w:rsid w:val="423C3146"/>
    <w:rsid w:val="42973198"/>
    <w:rsid w:val="429AD287"/>
    <w:rsid w:val="42A65BCB"/>
    <w:rsid w:val="42C7439E"/>
    <w:rsid w:val="42DB9164"/>
    <w:rsid w:val="42EF529C"/>
    <w:rsid w:val="4311E52B"/>
    <w:rsid w:val="4315E5E2"/>
    <w:rsid w:val="436F6CF0"/>
    <w:rsid w:val="43C050D4"/>
    <w:rsid w:val="43E55A49"/>
    <w:rsid w:val="4417FA34"/>
    <w:rsid w:val="448396B1"/>
    <w:rsid w:val="44B4CF6A"/>
    <w:rsid w:val="44EBBD55"/>
    <w:rsid w:val="44F9F1E8"/>
    <w:rsid w:val="45015F42"/>
    <w:rsid w:val="450728CD"/>
    <w:rsid w:val="45327470"/>
    <w:rsid w:val="459BBF1B"/>
    <w:rsid w:val="45A0A4D7"/>
    <w:rsid w:val="45A102AA"/>
    <w:rsid w:val="45A371F6"/>
    <w:rsid w:val="45B23A69"/>
    <w:rsid w:val="45DC765E"/>
    <w:rsid w:val="46671DFD"/>
    <w:rsid w:val="46C68B09"/>
    <w:rsid w:val="46F3428E"/>
    <w:rsid w:val="4714CF46"/>
    <w:rsid w:val="474CEF1C"/>
    <w:rsid w:val="47825651"/>
    <w:rsid w:val="47C25E26"/>
    <w:rsid w:val="48051641"/>
    <w:rsid w:val="483D1058"/>
    <w:rsid w:val="48BA0492"/>
    <w:rsid w:val="48C6E94C"/>
    <w:rsid w:val="48C7BA63"/>
    <w:rsid w:val="493E5849"/>
    <w:rsid w:val="49596DAA"/>
    <w:rsid w:val="4966405E"/>
    <w:rsid w:val="49923D35"/>
    <w:rsid w:val="49BD293F"/>
    <w:rsid w:val="4A496307"/>
    <w:rsid w:val="4A64F817"/>
    <w:rsid w:val="4A8D1A00"/>
    <w:rsid w:val="4A960DAE"/>
    <w:rsid w:val="4ABB35B1"/>
    <w:rsid w:val="4B5E5A77"/>
    <w:rsid w:val="4B639723"/>
    <w:rsid w:val="4B905D9A"/>
    <w:rsid w:val="4B90BA43"/>
    <w:rsid w:val="4BAD17DA"/>
    <w:rsid w:val="4BC55A6B"/>
    <w:rsid w:val="4BFAF7B6"/>
    <w:rsid w:val="4C049464"/>
    <w:rsid w:val="4C1BDA88"/>
    <w:rsid w:val="4C2C0315"/>
    <w:rsid w:val="4C93D569"/>
    <w:rsid w:val="4C95BD37"/>
    <w:rsid w:val="4CDD46B9"/>
    <w:rsid w:val="4D17C9AC"/>
    <w:rsid w:val="4D57FEB5"/>
    <w:rsid w:val="4D775050"/>
    <w:rsid w:val="4D7DDDE7"/>
    <w:rsid w:val="4D8C4B2D"/>
    <w:rsid w:val="4E1E58CD"/>
    <w:rsid w:val="4E30D116"/>
    <w:rsid w:val="4E34591A"/>
    <w:rsid w:val="4E819A86"/>
    <w:rsid w:val="4E842E47"/>
    <w:rsid w:val="4EC92DEB"/>
    <w:rsid w:val="4EEE8F2A"/>
    <w:rsid w:val="4F42EE3E"/>
    <w:rsid w:val="4F43024A"/>
    <w:rsid w:val="4F8C1603"/>
    <w:rsid w:val="4FA42415"/>
    <w:rsid w:val="4FF3988E"/>
    <w:rsid w:val="5013FAC3"/>
    <w:rsid w:val="5018819C"/>
    <w:rsid w:val="50341384"/>
    <w:rsid w:val="50343A9B"/>
    <w:rsid w:val="50AA6816"/>
    <w:rsid w:val="50FF7438"/>
    <w:rsid w:val="5155084F"/>
    <w:rsid w:val="5172B118"/>
    <w:rsid w:val="51B12B39"/>
    <w:rsid w:val="52058EE1"/>
    <w:rsid w:val="522D59AA"/>
    <w:rsid w:val="523F097E"/>
    <w:rsid w:val="52425E85"/>
    <w:rsid w:val="525EEC94"/>
    <w:rsid w:val="529B4499"/>
    <w:rsid w:val="52A3321F"/>
    <w:rsid w:val="52BAFDB8"/>
    <w:rsid w:val="52D46E35"/>
    <w:rsid w:val="5347C8E8"/>
    <w:rsid w:val="536566C5"/>
    <w:rsid w:val="539B1102"/>
    <w:rsid w:val="539FE528"/>
    <w:rsid w:val="53D9746E"/>
    <w:rsid w:val="54220026"/>
    <w:rsid w:val="54491495"/>
    <w:rsid w:val="546347C3"/>
    <w:rsid w:val="5465ED10"/>
    <w:rsid w:val="5472E731"/>
    <w:rsid w:val="54871A6B"/>
    <w:rsid w:val="54A3CD56"/>
    <w:rsid w:val="54BFB742"/>
    <w:rsid w:val="54DAA854"/>
    <w:rsid w:val="54E6ACA2"/>
    <w:rsid w:val="54FDB85E"/>
    <w:rsid w:val="5507DADD"/>
    <w:rsid w:val="5527B413"/>
    <w:rsid w:val="558B3120"/>
    <w:rsid w:val="55B6C8A1"/>
    <w:rsid w:val="55BA2507"/>
    <w:rsid w:val="55BBE775"/>
    <w:rsid w:val="5601328D"/>
    <w:rsid w:val="56200029"/>
    <w:rsid w:val="565E4E4B"/>
    <w:rsid w:val="566A34BE"/>
    <w:rsid w:val="56864C91"/>
    <w:rsid w:val="568CACA8"/>
    <w:rsid w:val="5714528E"/>
    <w:rsid w:val="57451A4C"/>
    <w:rsid w:val="5762EBAF"/>
    <w:rsid w:val="5779FC4A"/>
    <w:rsid w:val="57E0438A"/>
    <w:rsid w:val="57E392A0"/>
    <w:rsid w:val="585B4B49"/>
    <w:rsid w:val="5881AC22"/>
    <w:rsid w:val="5893ED0F"/>
    <w:rsid w:val="58A420D4"/>
    <w:rsid w:val="5902BF8B"/>
    <w:rsid w:val="590AF0F7"/>
    <w:rsid w:val="59598390"/>
    <w:rsid w:val="59886A5B"/>
    <w:rsid w:val="59A19AD9"/>
    <w:rsid w:val="59B2E0DE"/>
    <w:rsid w:val="59D22D9F"/>
    <w:rsid w:val="59D427DC"/>
    <w:rsid w:val="5A08466E"/>
    <w:rsid w:val="5A36607D"/>
    <w:rsid w:val="5A50CFE7"/>
    <w:rsid w:val="5A951BA7"/>
    <w:rsid w:val="5A9786C7"/>
    <w:rsid w:val="5AA05A9C"/>
    <w:rsid w:val="5AAAAC77"/>
    <w:rsid w:val="5AC1D06F"/>
    <w:rsid w:val="5B4013E1"/>
    <w:rsid w:val="5B71ECDF"/>
    <w:rsid w:val="5BC8491A"/>
    <w:rsid w:val="5C15C523"/>
    <w:rsid w:val="5C17415B"/>
    <w:rsid w:val="5C4A10E2"/>
    <w:rsid w:val="5C8ABA8C"/>
    <w:rsid w:val="5CAF4E96"/>
    <w:rsid w:val="5CC52749"/>
    <w:rsid w:val="5D04E9AA"/>
    <w:rsid w:val="5D373982"/>
    <w:rsid w:val="5D7008F6"/>
    <w:rsid w:val="5DE5E143"/>
    <w:rsid w:val="5DE5E4C6"/>
    <w:rsid w:val="5DE6CED4"/>
    <w:rsid w:val="5DF156C4"/>
    <w:rsid w:val="5DF5145B"/>
    <w:rsid w:val="5DFE8752"/>
    <w:rsid w:val="5E151B66"/>
    <w:rsid w:val="5E16E1E5"/>
    <w:rsid w:val="5E342B6F"/>
    <w:rsid w:val="5EA719FA"/>
    <w:rsid w:val="5EBFEE35"/>
    <w:rsid w:val="5EC028DF"/>
    <w:rsid w:val="5EE07C6D"/>
    <w:rsid w:val="5EF3279F"/>
    <w:rsid w:val="5F092C1C"/>
    <w:rsid w:val="5F0A3F0D"/>
    <w:rsid w:val="5F39CDE7"/>
    <w:rsid w:val="5F511A9C"/>
    <w:rsid w:val="5F64B747"/>
    <w:rsid w:val="5FB12340"/>
    <w:rsid w:val="5FB21450"/>
    <w:rsid w:val="5FED9386"/>
    <w:rsid w:val="60543AF9"/>
    <w:rsid w:val="6075120B"/>
    <w:rsid w:val="60A93093"/>
    <w:rsid w:val="60B05B7C"/>
    <w:rsid w:val="60BA9802"/>
    <w:rsid w:val="60DB610E"/>
    <w:rsid w:val="61206208"/>
    <w:rsid w:val="61230A3A"/>
    <w:rsid w:val="6142B3BF"/>
    <w:rsid w:val="61434DBC"/>
    <w:rsid w:val="6143EB11"/>
    <w:rsid w:val="616E6132"/>
    <w:rsid w:val="618CD2E4"/>
    <w:rsid w:val="6190B80F"/>
    <w:rsid w:val="61B44E25"/>
    <w:rsid w:val="61E9A362"/>
    <w:rsid w:val="61FF7980"/>
    <w:rsid w:val="6213C620"/>
    <w:rsid w:val="62193A7E"/>
    <w:rsid w:val="6239598B"/>
    <w:rsid w:val="627F5A76"/>
    <w:rsid w:val="62BAD015"/>
    <w:rsid w:val="62F9FC10"/>
    <w:rsid w:val="63548A2C"/>
    <w:rsid w:val="636FCB1A"/>
    <w:rsid w:val="637E7FC7"/>
    <w:rsid w:val="639307D7"/>
    <w:rsid w:val="63ACB2CD"/>
    <w:rsid w:val="645522C7"/>
    <w:rsid w:val="64871F67"/>
    <w:rsid w:val="64AEA594"/>
    <w:rsid w:val="651A5028"/>
    <w:rsid w:val="65299AFE"/>
    <w:rsid w:val="657D2F84"/>
    <w:rsid w:val="6588D5ED"/>
    <w:rsid w:val="65A300DE"/>
    <w:rsid w:val="65AB42FF"/>
    <w:rsid w:val="65AC62A4"/>
    <w:rsid w:val="65C11B95"/>
    <w:rsid w:val="65C506B1"/>
    <w:rsid w:val="65C5BC0E"/>
    <w:rsid w:val="662B9201"/>
    <w:rsid w:val="66467DF3"/>
    <w:rsid w:val="66709D7D"/>
    <w:rsid w:val="66A5C750"/>
    <w:rsid w:val="66A7ABFA"/>
    <w:rsid w:val="66A930EE"/>
    <w:rsid w:val="66B62089"/>
    <w:rsid w:val="66B7A23F"/>
    <w:rsid w:val="670A044D"/>
    <w:rsid w:val="6751D6A1"/>
    <w:rsid w:val="677DFF45"/>
    <w:rsid w:val="67EDEF7D"/>
    <w:rsid w:val="68239620"/>
    <w:rsid w:val="6855E765"/>
    <w:rsid w:val="68B42B9C"/>
    <w:rsid w:val="68DB3C1E"/>
    <w:rsid w:val="68E8E384"/>
    <w:rsid w:val="6906D936"/>
    <w:rsid w:val="6911E220"/>
    <w:rsid w:val="6928976D"/>
    <w:rsid w:val="6929E106"/>
    <w:rsid w:val="69664904"/>
    <w:rsid w:val="698D676F"/>
    <w:rsid w:val="6996B08F"/>
    <w:rsid w:val="699A409E"/>
    <w:rsid w:val="69CBF06E"/>
    <w:rsid w:val="69FA1688"/>
    <w:rsid w:val="6A2189A3"/>
    <w:rsid w:val="6A5722A2"/>
    <w:rsid w:val="6A59362B"/>
    <w:rsid w:val="6A73DF9C"/>
    <w:rsid w:val="6AB5A007"/>
    <w:rsid w:val="6AB7C1AE"/>
    <w:rsid w:val="6AF4AD3E"/>
    <w:rsid w:val="6B1619EF"/>
    <w:rsid w:val="6B1C097C"/>
    <w:rsid w:val="6B5DB80A"/>
    <w:rsid w:val="6BDC1C62"/>
    <w:rsid w:val="6BF5B220"/>
    <w:rsid w:val="6BFAE920"/>
    <w:rsid w:val="6C2A4155"/>
    <w:rsid w:val="6C312EC3"/>
    <w:rsid w:val="6C32C415"/>
    <w:rsid w:val="6C567796"/>
    <w:rsid w:val="6C682232"/>
    <w:rsid w:val="6CAD1457"/>
    <w:rsid w:val="6CAEE30A"/>
    <w:rsid w:val="6CBB2BBF"/>
    <w:rsid w:val="6CD2D391"/>
    <w:rsid w:val="6D1D5C28"/>
    <w:rsid w:val="6D22F786"/>
    <w:rsid w:val="6D3A5A14"/>
    <w:rsid w:val="6D3AD2C5"/>
    <w:rsid w:val="6D4F38AC"/>
    <w:rsid w:val="6D9F828D"/>
    <w:rsid w:val="6DD7980D"/>
    <w:rsid w:val="6DDBB088"/>
    <w:rsid w:val="6DDBF8D2"/>
    <w:rsid w:val="6E2D3A01"/>
    <w:rsid w:val="6E4B889F"/>
    <w:rsid w:val="6E8AE233"/>
    <w:rsid w:val="6EABC59C"/>
    <w:rsid w:val="6ECECC24"/>
    <w:rsid w:val="6ED5FC82"/>
    <w:rsid w:val="6F114FAA"/>
    <w:rsid w:val="6F2239BD"/>
    <w:rsid w:val="6F8123A4"/>
    <w:rsid w:val="6F89112A"/>
    <w:rsid w:val="706E68CC"/>
    <w:rsid w:val="70727387"/>
    <w:rsid w:val="708B9861"/>
    <w:rsid w:val="70C53BDF"/>
    <w:rsid w:val="716314A2"/>
    <w:rsid w:val="71B62F11"/>
    <w:rsid w:val="71C675B5"/>
    <w:rsid w:val="71F4F44D"/>
    <w:rsid w:val="72336487"/>
    <w:rsid w:val="72505684"/>
    <w:rsid w:val="72567E48"/>
    <w:rsid w:val="725876DF"/>
    <w:rsid w:val="72652DE6"/>
    <w:rsid w:val="72B8C466"/>
    <w:rsid w:val="72FEE503"/>
    <w:rsid w:val="733D157B"/>
    <w:rsid w:val="7357EDDB"/>
    <w:rsid w:val="73CCD270"/>
    <w:rsid w:val="7439E485"/>
    <w:rsid w:val="74733417"/>
    <w:rsid w:val="74A41964"/>
    <w:rsid w:val="74AF0002"/>
    <w:rsid w:val="74F007C7"/>
    <w:rsid w:val="750825A3"/>
    <w:rsid w:val="752C950F"/>
    <w:rsid w:val="7569BB14"/>
    <w:rsid w:val="75C2B77B"/>
    <w:rsid w:val="75E589CC"/>
    <w:rsid w:val="75F852AE"/>
    <w:rsid w:val="760F0478"/>
    <w:rsid w:val="76105749"/>
    <w:rsid w:val="763B9028"/>
    <w:rsid w:val="76657F1C"/>
    <w:rsid w:val="76773164"/>
    <w:rsid w:val="767D5FC1"/>
    <w:rsid w:val="769CFB85"/>
    <w:rsid w:val="76A99636"/>
    <w:rsid w:val="76C539FA"/>
    <w:rsid w:val="76C6FD4A"/>
    <w:rsid w:val="770D71EF"/>
    <w:rsid w:val="77200E24"/>
    <w:rsid w:val="778EA850"/>
    <w:rsid w:val="779B81D5"/>
    <w:rsid w:val="77AFF1B2"/>
    <w:rsid w:val="77CDAB76"/>
    <w:rsid w:val="782605E7"/>
    <w:rsid w:val="7835CBF6"/>
    <w:rsid w:val="78AA1952"/>
    <w:rsid w:val="78B68222"/>
    <w:rsid w:val="78F0AF9E"/>
    <w:rsid w:val="78FB2085"/>
    <w:rsid w:val="790D5BB2"/>
    <w:rsid w:val="791797C3"/>
    <w:rsid w:val="796FC627"/>
    <w:rsid w:val="79CC9E68"/>
    <w:rsid w:val="79D3CEC6"/>
    <w:rsid w:val="79DB61F1"/>
    <w:rsid w:val="7A178EF5"/>
    <w:rsid w:val="7A2A4B1C"/>
    <w:rsid w:val="7A7C9D09"/>
    <w:rsid w:val="7AADDF43"/>
    <w:rsid w:val="7AC67191"/>
    <w:rsid w:val="7AE9415C"/>
    <w:rsid w:val="7AF73BD9"/>
    <w:rsid w:val="7B08E95E"/>
    <w:rsid w:val="7B0A131F"/>
    <w:rsid w:val="7B24DCF8"/>
    <w:rsid w:val="7B52447B"/>
    <w:rsid w:val="7B5428AD"/>
    <w:rsid w:val="7B66AFB5"/>
    <w:rsid w:val="7B6C8F95"/>
    <w:rsid w:val="7B6E10C7"/>
    <w:rsid w:val="7B74A6A2"/>
    <w:rsid w:val="7B755CDD"/>
    <w:rsid w:val="7B924ADE"/>
    <w:rsid w:val="7B960226"/>
    <w:rsid w:val="7B9A6AF2"/>
    <w:rsid w:val="7BC5C1F2"/>
    <w:rsid w:val="7BC627D2"/>
    <w:rsid w:val="7BD1F129"/>
    <w:rsid w:val="7C051866"/>
    <w:rsid w:val="7C0B1EC1"/>
    <w:rsid w:val="7CD38DD1"/>
    <w:rsid w:val="7D031D2A"/>
    <w:rsid w:val="7D33B581"/>
    <w:rsid w:val="7D37CE32"/>
    <w:rsid w:val="7D46753E"/>
    <w:rsid w:val="7DD143C8"/>
    <w:rsid w:val="7DD1BCDF"/>
    <w:rsid w:val="7DD3FF37"/>
    <w:rsid w:val="7DDA1339"/>
    <w:rsid w:val="7E3D3932"/>
    <w:rsid w:val="7E788828"/>
    <w:rsid w:val="7EBF8D30"/>
    <w:rsid w:val="7EC780E6"/>
    <w:rsid w:val="7EF6D9DA"/>
    <w:rsid w:val="7F140BF0"/>
    <w:rsid w:val="7F154D2B"/>
    <w:rsid w:val="7F2664DE"/>
    <w:rsid w:val="7F60EB51"/>
    <w:rsid w:val="7F6F3C99"/>
    <w:rsid w:val="7F9B8BAA"/>
    <w:rsid w:val="7FAC6B79"/>
    <w:rsid w:val="7FD26E3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6A0E6260-C9D9-47FA-A033-A3EB5F3B8F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uiPriority="2" w:qFormat="1"/>
    <w:lsdException w:name="heading 2" w:locked="0" w:uiPriority="2" w:qFormat="1"/>
    <w:lsdException w:name="heading 3" w:locked="0" w:uiPriority="2" w:qFormat="1"/>
    <w:lsdException w:name="heading 4" w:locked="0" w:uiPriority="2" w:qFormat="1"/>
    <w:lsdException w:name="heading 5" w:locked="0" w:uiPriority="2" w:qFormat="1"/>
    <w:lsdException w:name="heading 6" w:locked="0" w:qFormat="1"/>
    <w:lsdException w:name="heading 7" w:locked="0" w:qFormat="1"/>
    <w:lsdException w:name="heading 8" w:locked="0" w:uiPriority="4"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lsdException w:name="header" w:locked="0" w:uiPriority="9" w:qFormat="1"/>
    <w:lsdException w:name="footer" w:locked="0"/>
    <w:lsdException w:name="index heading" w:locked="0"/>
    <w:lsdException w:name="caption" w:locked="0" w:semiHidden="1" w:unhideWhenUsed="1" w:qFormat="1"/>
    <w:lsdException w:name="table of figures" w:locked="0"/>
    <w:lsdException w:name="envelope address" w:locked="0"/>
    <w:lsdException w:name="envelope return" w:locked="0"/>
    <w:lsdException w:name="annotation reference" w:locked="0" w:uiPriority="99"/>
    <w:lsdException w:name="page number" w:uiPriority="99"/>
    <w:lsdException w:name="endnote text" w:locked="0"/>
    <w:lsdException w:name="table of authorities" w:locked="0"/>
    <w:lsdException w:name="macro" w:locked="0"/>
    <w:lsdException w:name="toa heading" w:locked="0" w:uiPriority="9"/>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uiPriority="9" w:qFormat="1"/>
    <w:lsdException w:name="Closing" w:locked="0"/>
    <w:lsdException w:name="Signature" w:locked="0"/>
    <w:lsdException w:name="Default Paragraph Font" w:locked="0"/>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lsdException w:name="FollowedHyperlink" w:locked="0"/>
    <w:lsdException w:name="Strong" w:uiPriority="22" w:qFormat="1"/>
    <w:lsdException w:name="Emphasis" w:uiPriority="2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ddress" w:locked="0"/>
    <w:lsdException w:name="HTML Code" w:uiPriority="99"/>
    <w:lsdException w:name="HTML Preformatted" w:locked="0"/>
    <w:lsdException w:name="HTML Variable" w:semiHidden="1" w:unhideWhenUsed="1"/>
    <w:lsdException w:name="Normal Table" w:locked="0" w:semiHidden="1" w:unhideWhenUsed="1"/>
    <w:lsdException w:name="annotation subject" w:locked="0"/>
    <w:lsdException w:name="No List" w:locked="0"/>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locked="0" w:semiHidden="1" w:uiPriority="99" w:unhideWhenUsed="1"/>
    <w:lsdException w:name="Smart Link" w:semiHidden="1" w:uiPriority="99" w:unhideWhenUsed="1"/>
  </w:latentStyles>
  <w:style w:type="paragraph" w:default="1" w:styleId="Normal">
    <w:name w:val="Normal"/>
    <w:qFormat/>
    <w:rsid w:val="00B51D44"/>
    <w:pPr>
      <w:overflowPunct w:val="0"/>
      <w:autoSpaceDE w:val="0"/>
      <w:autoSpaceDN w:val="0"/>
      <w:adjustRightInd w:val="0"/>
      <w:spacing w:after="180"/>
      <w:textAlignment w:val="baseline"/>
    </w:pPr>
  </w:style>
  <w:style w:type="paragraph" w:styleId="Heading1">
    <w:name w:val="heading 1"/>
    <w:next w:val="Normal"/>
    <w:link w:val="Heading1Char11"/>
    <w:uiPriority w:val="2"/>
    <w:qFormat/>
    <w:rsid w:val="004E6D6C"/>
    <w:pPr>
      <w:keepNext/>
      <w:keepLines/>
      <w:numPr>
        <w:numId w:val="32"/>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11"/>
    <w:uiPriority w:val="2"/>
    <w:qFormat/>
    <w:rsid w:val="00B51D44"/>
    <w:pPr>
      <w:numPr>
        <w:ilvl w:val="1"/>
      </w:numPr>
      <w:pBdr>
        <w:top w:val="none" w:sz="0" w:space="0" w:color="auto"/>
      </w:pBdr>
      <w:spacing w:before="180"/>
      <w:outlineLvl w:val="1"/>
    </w:pPr>
    <w:rPr>
      <w:sz w:val="32"/>
    </w:rPr>
  </w:style>
  <w:style w:type="paragraph" w:styleId="Heading3">
    <w:name w:val="heading 3"/>
    <w:basedOn w:val="Heading2"/>
    <w:next w:val="Normal"/>
    <w:link w:val="Heading3Char11"/>
    <w:uiPriority w:val="2"/>
    <w:qFormat/>
    <w:rsid w:val="00B51D44"/>
    <w:pPr>
      <w:numPr>
        <w:ilvl w:val="2"/>
      </w:numPr>
      <w:spacing w:before="120"/>
      <w:outlineLvl w:val="2"/>
    </w:pPr>
    <w:rPr>
      <w:sz w:val="28"/>
    </w:rPr>
  </w:style>
  <w:style w:type="paragraph" w:styleId="Heading4">
    <w:name w:val="heading 4"/>
    <w:basedOn w:val="Heading3"/>
    <w:next w:val="Normal"/>
    <w:link w:val="Heading4Char11"/>
    <w:uiPriority w:val="2"/>
    <w:qFormat/>
    <w:rsid w:val="00B51D44"/>
    <w:pPr>
      <w:numPr>
        <w:ilvl w:val="3"/>
      </w:numPr>
      <w:outlineLvl w:val="3"/>
    </w:pPr>
    <w:rPr>
      <w:sz w:val="24"/>
    </w:rPr>
  </w:style>
  <w:style w:type="paragraph" w:styleId="Heading5">
    <w:name w:val="heading 5"/>
    <w:basedOn w:val="Heading4"/>
    <w:next w:val="Normal"/>
    <w:link w:val="Heading5Char11"/>
    <w:uiPriority w:val="2"/>
    <w:qFormat/>
    <w:rsid w:val="00B51D44"/>
    <w:pPr>
      <w:numPr>
        <w:ilvl w:val="4"/>
      </w:numPr>
      <w:outlineLvl w:val="4"/>
    </w:pPr>
  </w:style>
  <w:style w:type="paragraph" w:styleId="Heading6">
    <w:name w:val="heading 6"/>
    <w:basedOn w:val="H6"/>
    <w:next w:val="Normal"/>
    <w:link w:val="Heading6Char11"/>
    <w:qFormat/>
    <w:locked/>
    <w:rsid w:val="00B51D44"/>
    <w:pPr>
      <w:outlineLvl w:val="5"/>
    </w:pPr>
  </w:style>
  <w:style w:type="paragraph" w:styleId="Heading7">
    <w:name w:val="heading 7"/>
    <w:basedOn w:val="H6"/>
    <w:next w:val="Normal"/>
    <w:link w:val="Heading7Char11"/>
    <w:qFormat/>
    <w:locked/>
    <w:rsid w:val="00B51D44"/>
    <w:pPr>
      <w:outlineLvl w:val="6"/>
    </w:pPr>
  </w:style>
  <w:style w:type="paragraph" w:styleId="Heading8">
    <w:name w:val="heading 8"/>
    <w:basedOn w:val="Heading1"/>
    <w:next w:val="Normal"/>
    <w:link w:val="Heading8Char11"/>
    <w:uiPriority w:val="4"/>
    <w:qFormat/>
    <w:rsid w:val="00B51D44"/>
    <w:pPr>
      <w:numPr>
        <w:numId w:val="6"/>
      </w:numPr>
      <w:outlineLvl w:val="7"/>
    </w:pPr>
  </w:style>
  <w:style w:type="paragraph" w:styleId="Heading9">
    <w:name w:val="heading 9"/>
    <w:basedOn w:val="Heading8"/>
    <w:next w:val="Normal"/>
    <w:link w:val="Heading9Char11"/>
    <w:qFormat/>
    <w:locked/>
    <w:rsid w:val="00B51D4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6F09A1"/>
    <w:pPr>
      <w:numPr>
        <w:ilvl w:val="5"/>
      </w:numPr>
      <w:outlineLvl w:val="9"/>
    </w:pPr>
  </w:style>
  <w:style w:type="paragraph" w:styleId="TOC9">
    <w:name w:val="toc 9"/>
    <w:basedOn w:val="TOC8"/>
    <w:uiPriority w:val="39"/>
    <w:rsid w:val="00B51D44"/>
    <w:pPr>
      <w:ind w:left="1418" w:hanging="1418"/>
    </w:pPr>
  </w:style>
  <w:style w:type="paragraph" w:styleId="TOC8">
    <w:name w:val="toc 8"/>
    <w:basedOn w:val="TOC1"/>
    <w:uiPriority w:val="39"/>
    <w:rsid w:val="00B51D44"/>
    <w:pPr>
      <w:spacing w:before="180"/>
      <w:ind w:left="2693" w:hanging="2693"/>
    </w:pPr>
    <w:rPr>
      <w:b/>
    </w:rPr>
  </w:style>
  <w:style w:type="paragraph" w:styleId="TOC1">
    <w:name w:val="toc 1"/>
    <w:uiPriority w:val="39"/>
    <w:rsid w:val="00B51D4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Zchn"/>
    <w:uiPriority w:val="9"/>
    <w:qFormat/>
    <w:rsid w:val="00B51D44"/>
    <w:pPr>
      <w:keepLines/>
      <w:tabs>
        <w:tab w:val="center" w:pos="4536"/>
        <w:tab w:val="right" w:pos="9072"/>
      </w:tabs>
    </w:pPr>
    <w:rPr>
      <w:noProof/>
    </w:rPr>
  </w:style>
  <w:style w:type="character" w:customStyle="1" w:styleId="ZGSM">
    <w:name w:val="ZGSM"/>
    <w:uiPriority w:val="9"/>
    <w:rsid w:val="00B51D44"/>
  </w:style>
  <w:style w:type="paragraph" w:styleId="Header">
    <w:name w:val="header"/>
    <w:link w:val="HeaderChar11"/>
    <w:uiPriority w:val="9"/>
    <w:qFormat/>
    <w:rsid w:val="00B51D44"/>
    <w:pPr>
      <w:widowControl w:val="0"/>
      <w:overflowPunct w:val="0"/>
      <w:autoSpaceDE w:val="0"/>
      <w:autoSpaceDN w:val="0"/>
      <w:adjustRightInd w:val="0"/>
      <w:textAlignment w:val="baseline"/>
    </w:pPr>
    <w:rPr>
      <w:rFonts w:ascii="Arial" w:hAnsi="Arial"/>
      <w:b/>
      <w:noProof/>
      <w:sz w:val="18"/>
    </w:rPr>
  </w:style>
  <w:style w:type="paragraph" w:customStyle="1" w:styleId="ZD">
    <w:name w:val="ZD"/>
    <w:uiPriority w:val="9"/>
    <w:rsid w:val="00B51D4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51D44"/>
    <w:pPr>
      <w:ind w:left="1701" w:hanging="1701"/>
    </w:pPr>
  </w:style>
  <w:style w:type="paragraph" w:styleId="TOC4">
    <w:name w:val="toc 4"/>
    <w:basedOn w:val="TOC3"/>
    <w:uiPriority w:val="39"/>
    <w:rsid w:val="00B51D44"/>
    <w:pPr>
      <w:ind w:left="1418" w:hanging="1418"/>
    </w:pPr>
  </w:style>
  <w:style w:type="paragraph" w:styleId="TOC3">
    <w:name w:val="toc 3"/>
    <w:basedOn w:val="TOC2"/>
    <w:uiPriority w:val="39"/>
    <w:rsid w:val="00B51D44"/>
    <w:pPr>
      <w:ind w:left="1134" w:hanging="1134"/>
    </w:pPr>
  </w:style>
  <w:style w:type="paragraph" w:styleId="TOC2">
    <w:name w:val="toc 2"/>
    <w:basedOn w:val="TOC1"/>
    <w:uiPriority w:val="39"/>
    <w:rsid w:val="00B51D44"/>
    <w:pPr>
      <w:keepNext w:val="0"/>
      <w:spacing w:before="0"/>
      <w:ind w:left="851" w:hanging="851"/>
    </w:pPr>
    <w:rPr>
      <w:sz w:val="20"/>
    </w:rPr>
  </w:style>
  <w:style w:type="character" w:customStyle="1" w:styleId="HeaderChar11">
    <w:name w:val="Header Char11"/>
    <w:basedOn w:val="DefaultParagraphFont"/>
    <w:link w:val="Header"/>
    <w:uiPriority w:val="9"/>
    <w:rsid w:val="00B51D44"/>
    <w:rPr>
      <w:rFonts w:ascii="Arial" w:hAnsi="Arial"/>
      <w:b/>
      <w:noProof/>
      <w:sz w:val="18"/>
    </w:rPr>
  </w:style>
  <w:style w:type="paragraph" w:customStyle="1" w:styleId="TT">
    <w:name w:val="TT"/>
    <w:basedOn w:val="Heading1"/>
    <w:next w:val="Normal"/>
    <w:uiPriority w:val="9"/>
    <w:qFormat/>
    <w:rsid w:val="00B51D44"/>
    <w:pPr>
      <w:outlineLvl w:val="9"/>
    </w:pPr>
  </w:style>
  <w:style w:type="paragraph" w:customStyle="1" w:styleId="NF">
    <w:name w:val="NF"/>
    <w:basedOn w:val="NO"/>
    <w:uiPriority w:val="9"/>
    <w:qFormat/>
    <w:rsid w:val="00B51D44"/>
    <w:pPr>
      <w:keepNext/>
      <w:spacing w:after="0"/>
    </w:pPr>
    <w:rPr>
      <w:rFonts w:ascii="Arial" w:hAnsi="Arial"/>
      <w:sz w:val="18"/>
    </w:rPr>
  </w:style>
  <w:style w:type="paragraph" w:customStyle="1" w:styleId="NO">
    <w:name w:val="NO"/>
    <w:basedOn w:val="Normal"/>
    <w:uiPriority w:val="9"/>
    <w:qFormat/>
    <w:rsid w:val="00B51D44"/>
    <w:pPr>
      <w:keepLines/>
      <w:ind w:left="1135" w:hanging="851"/>
    </w:pPr>
  </w:style>
  <w:style w:type="paragraph" w:customStyle="1" w:styleId="PL">
    <w:name w:val="PL"/>
    <w:qFormat/>
    <w:rsid w:val="00B51D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uiPriority w:val="9"/>
    <w:qFormat/>
    <w:rsid w:val="00B51D44"/>
    <w:pPr>
      <w:jc w:val="right"/>
    </w:pPr>
  </w:style>
  <w:style w:type="paragraph" w:customStyle="1" w:styleId="TAL">
    <w:name w:val="TAL"/>
    <w:basedOn w:val="Normal"/>
    <w:qFormat/>
    <w:rsid w:val="00B51D44"/>
    <w:pPr>
      <w:keepNext/>
      <w:keepLines/>
      <w:spacing w:after="0"/>
    </w:pPr>
    <w:rPr>
      <w:rFonts w:ascii="Arial" w:hAnsi="Arial"/>
      <w:sz w:val="18"/>
    </w:rPr>
  </w:style>
  <w:style w:type="paragraph" w:customStyle="1" w:styleId="TAH">
    <w:name w:val="TAH"/>
    <w:basedOn w:val="TAC"/>
    <w:qFormat/>
    <w:rsid w:val="00B51D44"/>
    <w:rPr>
      <w:b/>
    </w:rPr>
  </w:style>
  <w:style w:type="paragraph" w:customStyle="1" w:styleId="TAC">
    <w:name w:val="TAC"/>
    <w:basedOn w:val="TAL"/>
    <w:uiPriority w:val="9"/>
    <w:qFormat/>
    <w:rsid w:val="00B51D44"/>
    <w:pPr>
      <w:jc w:val="center"/>
    </w:pPr>
  </w:style>
  <w:style w:type="paragraph" w:customStyle="1" w:styleId="LD">
    <w:name w:val="LD"/>
    <w:uiPriority w:val="9"/>
    <w:locked/>
    <w:rsid w:val="00B51D4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uiPriority w:val="9"/>
    <w:qFormat/>
    <w:rsid w:val="00B51D44"/>
    <w:pPr>
      <w:keepLines/>
      <w:ind w:left="1702" w:hanging="1418"/>
    </w:pPr>
  </w:style>
  <w:style w:type="paragraph" w:customStyle="1" w:styleId="FP">
    <w:name w:val="FP"/>
    <w:basedOn w:val="Normal"/>
    <w:uiPriority w:val="9"/>
    <w:qFormat/>
    <w:rsid w:val="00B51D44"/>
    <w:pPr>
      <w:spacing w:after="0"/>
    </w:pPr>
  </w:style>
  <w:style w:type="paragraph" w:customStyle="1" w:styleId="NW">
    <w:name w:val="NW"/>
    <w:basedOn w:val="NO"/>
    <w:uiPriority w:val="9"/>
    <w:qFormat/>
    <w:locked/>
    <w:rsid w:val="00B51D44"/>
    <w:pPr>
      <w:spacing w:after="0"/>
    </w:pPr>
  </w:style>
  <w:style w:type="paragraph" w:customStyle="1" w:styleId="EW">
    <w:name w:val="EW"/>
    <w:basedOn w:val="EX"/>
    <w:uiPriority w:val="9"/>
    <w:qFormat/>
    <w:rsid w:val="00B51D44"/>
    <w:pPr>
      <w:spacing w:after="0"/>
    </w:pPr>
  </w:style>
  <w:style w:type="paragraph" w:customStyle="1" w:styleId="B1">
    <w:name w:val="B1"/>
    <w:basedOn w:val="List"/>
    <w:uiPriority w:val="9"/>
    <w:qFormat/>
    <w:rsid w:val="00B51D44"/>
  </w:style>
  <w:style w:type="paragraph" w:styleId="TOC6">
    <w:name w:val="toc 6"/>
    <w:basedOn w:val="TOC5"/>
    <w:next w:val="Normal"/>
    <w:uiPriority w:val="39"/>
    <w:rsid w:val="00B51D44"/>
    <w:pPr>
      <w:ind w:left="1985" w:hanging="1985"/>
    </w:pPr>
  </w:style>
  <w:style w:type="paragraph" w:styleId="TOC7">
    <w:name w:val="toc 7"/>
    <w:basedOn w:val="TOC6"/>
    <w:next w:val="Normal"/>
    <w:uiPriority w:val="39"/>
    <w:rsid w:val="00B51D44"/>
    <w:pPr>
      <w:ind w:left="2268" w:hanging="2268"/>
    </w:pPr>
  </w:style>
  <w:style w:type="paragraph" w:customStyle="1" w:styleId="EditorsNote">
    <w:name w:val="Editor's Note"/>
    <w:basedOn w:val="NO"/>
    <w:uiPriority w:val="8"/>
    <w:qFormat/>
    <w:locked/>
    <w:rsid w:val="00B51D44"/>
    <w:rPr>
      <w:color w:val="FF0000"/>
    </w:rPr>
  </w:style>
  <w:style w:type="paragraph" w:customStyle="1" w:styleId="TH">
    <w:name w:val="TH"/>
    <w:basedOn w:val="Normal"/>
    <w:link w:val="THChar"/>
    <w:qFormat/>
    <w:rsid w:val="00B51D44"/>
    <w:pPr>
      <w:keepNext/>
      <w:keepLines/>
      <w:spacing w:before="60"/>
      <w:jc w:val="center"/>
    </w:pPr>
    <w:rPr>
      <w:rFonts w:ascii="Arial" w:hAnsi="Arial"/>
      <w:b/>
    </w:rPr>
  </w:style>
  <w:style w:type="paragraph" w:customStyle="1" w:styleId="ZA">
    <w:name w:val="ZA"/>
    <w:uiPriority w:val="9"/>
    <w:rsid w:val="00B51D4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uiPriority w:val="9"/>
    <w:rsid w:val="00B51D4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uiPriority w:val="9"/>
    <w:rsid w:val="00B51D4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uiPriority w:val="9"/>
    <w:rsid w:val="00B51D4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uiPriority w:val="9"/>
    <w:qFormat/>
    <w:rsid w:val="00B51D44"/>
    <w:pPr>
      <w:ind w:left="851" w:hanging="851"/>
    </w:pPr>
  </w:style>
  <w:style w:type="paragraph" w:customStyle="1" w:styleId="ZH">
    <w:name w:val="ZH"/>
    <w:uiPriority w:val="9"/>
    <w:rsid w:val="00B51D4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uiPriority w:val="9"/>
    <w:qFormat/>
    <w:rsid w:val="00B51D44"/>
    <w:pPr>
      <w:keepNext w:val="0"/>
      <w:spacing w:before="0" w:after="240"/>
    </w:pPr>
  </w:style>
  <w:style w:type="paragraph" w:customStyle="1" w:styleId="ZG">
    <w:name w:val="ZG"/>
    <w:uiPriority w:val="9"/>
    <w:rsid w:val="00B51D4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uiPriority w:val="9"/>
    <w:qFormat/>
    <w:rsid w:val="00B51D44"/>
  </w:style>
  <w:style w:type="paragraph" w:customStyle="1" w:styleId="B3">
    <w:name w:val="B3"/>
    <w:basedOn w:val="List3"/>
    <w:uiPriority w:val="9"/>
    <w:qFormat/>
    <w:rsid w:val="00B51D44"/>
  </w:style>
  <w:style w:type="paragraph" w:customStyle="1" w:styleId="B4">
    <w:name w:val="B4"/>
    <w:basedOn w:val="List4"/>
    <w:uiPriority w:val="9"/>
    <w:qFormat/>
    <w:rsid w:val="00B51D44"/>
  </w:style>
  <w:style w:type="paragraph" w:customStyle="1" w:styleId="B5">
    <w:name w:val="B5"/>
    <w:basedOn w:val="List5"/>
    <w:uiPriority w:val="9"/>
    <w:qFormat/>
    <w:rsid w:val="00B51D44"/>
  </w:style>
  <w:style w:type="paragraph" w:customStyle="1" w:styleId="ZTD">
    <w:name w:val="ZTD"/>
    <w:basedOn w:val="ZB"/>
    <w:uiPriority w:val="9"/>
    <w:rsid w:val="00B51D44"/>
    <w:pPr>
      <w:framePr w:hRule="auto" w:wrap="notBeside" w:y="852"/>
    </w:pPr>
    <w:rPr>
      <w:i w:val="0"/>
      <w:sz w:val="40"/>
    </w:rPr>
  </w:style>
  <w:style w:type="paragraph" w:customStyle="1" w:styleId="ZV">
    <w:name w:val="ZV"/>
    <w:basedOn w:val="ZU"/>
    <w:uiPriority w:val="9"/>
    <w:rsid w:val="00B51D44"/>
    <w:pPr>
      <w:framePr w:wrap="notBeside" w:y="16161"/>
    </w:pPr>
  </w:style>
  <w:style w:type="paragraph" w:customStyle="1" w:styleId="TAJ">
    <w:name w:val="TAJ"/>
    <w:basedOn w:val="TH"/>
    <w:uiPriority w:val="9"/>
  </w:style>
  <w:style w:type="paragraph" w:customStyle="1" w:styleId="Guidance">
    <w:name w:val="Guidance"/>
    <w:basedOn w:val="Normal"/>
    <w:locked/>
    <w:rPr>
      <w:i/>
      <w:color w:val="0000FF"/>
    </w:rPr>
  </w:style>
  <w:style w:type="table" w:styleId="TableGrid">
    <w:name w:val="Table Grid"/>
    <w:basedOn w:val="TableNormal"/>
    <w:uiPriority w:val="39"/>
    <w:locked/>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locked/>
    <w:rsid w:val="0074026F"/>
    <w:rPr>
      <w:color w:val="0563C1"/>
      <w:u w:val="single"/>
    </w:rPr>
  </w:style>
  <w:style w:type="character" w:styleId="UnresolvedMention">
    <w:name w:val="Unresolved Mention"/>
    <w:uiPriority w:val="99"/>
    <w:semiHidden/>
    <w:unhideWhenUsed/>
    <w:locked/>
    <w:rsid w:val="0074026F"/>
    <w:rPr>
      <w:color w:val="605E5C"/>
      <w:shd w:val="clear" w:color="auto" w:fill="E1DFDD"/>
    </w:rPr>
  </w:style>
  <w:style w:type="character" w:styleId="FollowedHyperlink">
    <w:name w:val="FollowedHyperlink"/>
    <w:locked/>
    <w:rsid w:val="00F13360"/>
    <w:rPr>
      <w:color w:val="954F72"/>
      <w:u w:val="single"/>
    </w:rPr>
  </w:style>
  <w:style w:type="character" w:customStyle="1" w:styleId="THChar">
    <w:name w:val="TH Char"/>
    <w:link w:val="TH"/>
    <w:uiPriority w:val="9"/>
    <w:qFormat/>
    <w:rsid w:val="00906B6B"/>
    <w:rPr>
      <w:rFonts w:ascii="Arial" w:hAnsi="Arial"/>
      <w:b/>
    </w:rPr>
  </w:style>
  <w:style w:type="paragraph" w:styleId="BalloonText">
    <w:name w:val="Balloon Text"/>
    <w:basedOn w:val="Normal"/>
    <w:link w:val="BalloonTextChar"/>
    <w:semiHidden/>
    <w:unhideWhenUsed/>
    <w:locked/>
    <w:rsid w:val="00F34834"/>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locked/>
    <w:rsid w:val="00F34834"/>
  </w:style>
  <w:style w:type="paragraph" w:styleId="BlockText">
    <w:name w:val="Block Text"/>
    <w:basedOn w:val="Normal"/>
    <w:locked/>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BodyText">
    <w:name w:val="Body Text"/>
    <w:basedOn w:val="Normal"/>
    <w:link w:val="BodyTextChar"/>
    <w:locked/>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locked/>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locked/>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locked/>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locked/>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locked/>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locked/>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locked/>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locked/>
    <w:rsid w:val="00F34834"/>
    <w:pPr>
      <w:spacing w:after="200"/>
    </w:pPr>
    <w:rPr>
      <w:i/>
      <w:iCs/>
      <w:color w:val="44546A" w:themeColor="text2"/>
      <w:sz w:val="18"/>
      <w:szCs w:val="18"/>
    </w:rPr>
  </w:style>
  <w:style w:type="paragraph" w:styleId="Closing">
    <w:name w:val="Closing"/>
    <w:basedOn w:val="Normal"/>
    <w:link w:val="ClosingChar"/>
    <w:locked/>
    <w:rsid w:val="00F34834"/>
    <w:pPr>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locked/>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locked/>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locked/>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locked/>
    <w:rsid w:val="00F34834"/>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locked/>
    <w:rsid w:val="00F34834"/>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locked/>
    <w:rsid w:val="00F34834"/>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locked/>
    <w:rsid w:val="00F34834"/>
    <w:pPr>
      <w:framePr w:w="7920" w:h="1980" w:hRule="exact" w:hSpace="180" w:wrap="auto" w:hAnchor="page" w:xAlign="center" w:yAlign="bottom"/>
      <w:ind w:left="2880"/>
    </w:pPr>
    <w:rPr>
      <w:rFonts w:asciiTheme="majorHAnsi" w:eastAsiaTheme="majorEastAsia" w:hAnsiTheme="majorHAnsi" w:cstheme="majorBidi"/>
    </w:rPr>
  </w:style>
  <w:style w:type="paragraph" w:styleId="EnvelopeReturn">
    <w:name w:val="envelope return"/>
    <w:basedOn w:val="Normal"/>
    <w:locked/>
    <w:rsid w:val="00F34834"/>
    <w:rPr>
      <w:rFonts w:asciiTheme="majorHAnsi" w:eastAsiaTheme="majorEastAsia" w:hAnsiTheme="majorHAnsi" w:cstheme="majorBidi"/>
    </w:rPr>
  </w:style>
  <w:style w:type="paragraph" w:styleId="FootnoteText">
    <w:name w:val="footnote text"/>
    <w:basedOn w:val="Normal"/>
    <w:link w:val="FootnoteTextChar11"/>
    <w:locked/>
    <w:rsid w:val="00B51D44"/>
    <w:pPr>
      <w:keepLines/>
      <w:spacing w:after="0"/>
      <w:ind w:left="454" w:hanging="454"/>
    </w:pPr>
    <w:rPr>
      <w:sz w:val="16"/>
    </w:rPr>
  </w:style>
  <w:style w:type="character" w:customStyle="1" w:styleId="FootnoteTextChar11">
    <w:name w:val="Footnote Text Char11"/>
    <w:basedOn w:val="DefaultParagraphFont"/>
    <w:link w:val="FootnoteText"/>
    <w:rsid w:val="00B51D44"/>
    <w:rPr>
      <w:sz w:val="16"/>
    </w:rPr>
  </w:style>
  <w:style w:type="paragraph" w:styleId="HTMLAddress">
    <w:name w:val="HTML Address"/>
    <w:basedOn w:val="Normal"/>
    <w:link w:val="HTMLAddressChar"/>
    <w:locked/>
    <w:rsid w:val="00F34834"/>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locked/>
    <w:rsid w:val="00F34834"/>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locked/>
    <w:rsid w:val="00B51D44"/>
    <w:pPr>
      <w:keepLines/>
      <w:spacing w:after="0"/>
    </w:pPr>
  </w:style>
  <w:style w:type="paragraph" w:styleId="Index2">
    <w:name w:val="index 2"/>
    <w:basedOn w:val="Index1"/>
    <w:locked/>
    <w:rsid w:val="00B51D44"/>
    <w:pPr>
      <w:ind w:left="284"/>
    </w:pPr>
  </w:style>
  <w:style w:type="paragraph" w:styleId="Index3">
    <w:name w:val="index 3"/>
    <w:basedOn w:val="Normal"/>
    <w:next w:val="Normal"/>
    <w:locked/>
    <w:rsid w:val="00F34834"/>
    <w:pPr>
      <w:ind w:left="600" w:hanging="200"/>
    </w:pPr>
  </w:style>
  <w:style w:type="paragraph" w:styleId="Index4">
    <w:name w:val="index 4"/>
    <w:basedOn w:val="Normal"/>
    <w:next w:val="Normal"/>
    <w:locked/>
    <w:rsid w:val="00F34834"/>
    <w:pPr>
      <w:ind w:left="800" w:hanging="200"/>
    </w:pPr>
  </w:style>
  <w:style w:type="paragraph" w:styleId="Index5">
    <w:name w:val="index 5"/>
    <w:basedOn w:val="Normal"/>
    <w:next w:val="Normal"/>
    <w:locked/>
    <w:rsid w:val="00F34834"/>
    <w:pPr>
      <w:ind w:left="1000" w:hanging="200"/>
    </w:pPr>
  </w:style>
  <w:style w:type="paragraph" w:styleId="Index6">
    <w:name w:val="index 6"/>
    <w:basedOn w:val="Normal"/>
    <w:next w:val="Normal"/>
    <w:locked/>
    <w:rsid w:val="00F34834"/>
    <w:pPr>
      <w:ind w:left="1200" w:hanging="200"/>
    </w:pPr>
  </w:style>
  <w:style w:type="paragraph" w:styleId="Index7">
    <w:name w:val="index 7"/>
    <w:basedOn w:val="Normal"/>
    <w:next w:val="Normal"/>
    <w:locked/>
    <w:rsid w:val="00F34834"/>
    <w:pPr>
      <w:ind w:left="1400" w:hanging="200"/>
    </w:pPr>
  </w:style>
  <w:style w:type="paragraph" w:styleId="Index8">
    <w:name w:val="index 8"/>
    <w:basedOn w:val="Normal"/>
    <w:next w:val="Normal"/>
    <w:locked/>
    <w:rsid w:val="00F34834"/>
    <w:pPr>
      <w:ind w:left="1600" w:hanging="200"/>
    </w:pPr>
  </w:style>
  <w:style w:type="paragraph" w:styleId="Index9">
    <w:name w:val="index 9"/>
    <w:basedOn w:val="Normal"/>
    <w:next w:val="Normal"/>
    <w:locked/>
    <w:rsid w:val="00F34834"/>
    <w:pPr>
      <w:ind w:left="1800" w:hanging="200"/>
    </w:pPr>
  </w:style>
  <w:style w:type="paragraph" w:styleId="IndexHeading">
    <w:name w:val="index heading"/>
    <w:basedOn w:val="Normal"/>
    <w:next w:val="Index1"/>
    <w:locked/>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locked/>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ocked/>
    <w:rsid w:val="00B51D44"/>
    <w:pPr>
      <w:ind w:left="568" w:hanging="284"/>
    </w:pPr>
  </w:style>
  <w:style w:type="paragraph" w:styleId="List2">
    <w:name w:val="List 2"/>
    <w:basedOn w:val="List"/>
    <w:locked/>
    <w:rsid w:val="00B51D44"/>
    <w:pPr>
      <w:ind w:left="851"/>
    </w:pPr>
  </w:style>
  <w:style w:type="paragraph" w:styleId="List3">
    <w:name w:val="List 3"/>
    <w:basedOn w:val="List2"/>
    <w:locked/>
    <w:rsid w:val="00B51D44"/>
    <w:pPr>
      <w:ind w:left="1135"/>
    </w:pPr>
  </w:style>
  <w:style w:type="paragraph" w:styleId="List4">
    <w:name w:val="List 4"/>
    <w:basedOn w:val="List3"/>
    <w:locked/>
    <w:rsid w:val="00B51D44"/>
    <w:pPr>
      <w:ind w:left="1418"/>
    </w:pPr>
  </w:style>
  <w:style w:type="paragraph" w:styleId="List5">
    <w:name w:val="List 5"/>
    <w:basedOn w:val="List4"/>
    <w:locked/>
    <w:rsid w:val="00B51D44"/>
    <w:pPr>
      <w:ind w:left="1702"/>
    </w:pPr>
  </w:style>
  <w:style w:type="paragraph" w:styleId="ListBullet">
    <w:name w:val="List Bullet"/>
    <w:basedOn w:val="List"/>
    <w:locked/>
    <w:rsid w:val="00B51D44"/>
  </w:style>
  <w:style w:type="paragraph" w:styleId="ListBullet2">
    <w:name w:val="List Bullet 2"/>
    <w:basedOn w:val="ListBullet"/>
    <w:locked/>
    <w:rsid w:val="00B51D44"/>
    <w:pPr>
      <w:ind w:left="851"/>
    </w:pPr>
  </w:style>
  <w:style w:type="paragraph" w:styleId="ListBullet3">
    <w:name w:val="List Bullet 3"/>
    <w:basedOn w:val="ListBullet2"/>
    <w:locked/>
    <w:rsid w:val="00B51D44"/>
    <w:pPr>
      <w:ind w:left="1135"/>
    </w:pPr>
  </w:style>
  <w:style w:type="paragraph" w:styleId="ListBullet4">
    <w:name w:val="List Bullet 4"/>
    <w:basedOn w:val="ListBullet3"/>
    <w:locked/>
    <w:rsid w:val="00B51D44"/>
    <w:pPr>
      <w:ind w:left="1418"/>
    </w:pPr>
  </w:style>
  <w:style w:type="paragraph" w:styleId="ListBullet5">
    <w:name w:val="List Bullet 5"/>
    <w:basedOn w:val="ListBullet4"/>
    <w:locked/>
    <w:rsid w:val="00B51D44"/>
    <w:pPr>
      <w:ind w:left="1702"/>
    </w:pPr>
  </w:style>
  <w:style w:type="paragraph" w:styleId="ListContinue">
    <w:name w:val="List Continue"/>
    <w:basedOn w:val="Normal"/>
    <w:locked/>
    <w:rsid w:val="00F34834"/>
    <w:pPr>
      <w:spacing w:after="120"/>
      <w:ind w:left="283"/>
      <w:contextualSpacing/>
    </w:pPr>
  </w:style>
  <w:style w:type="paragraph" w:styleId="ListContinue2">
    <w:name w:val="List Continue 2"/>
    <w:basedOn w:val="Normal"/>
    <w:locked/>
    <w:rsid w:val="00F34834"/>
    <w:pPr>
      <w:spacing w:after="120"/>
      <w:ind w:left="566"/>
      <w:contextualSpacing/>
    </w:pPr>
  </w:style>
  <w:style w:type="paragraph" w:styleId="ListContinue3">
    <w:name w:val="List Continue 3"/>
    <w:basedOn w:val="Normal"/>
    <w:locked/>
    <w:rsid w:val="00F34834"/>
    <w:pPr>
      <w:spacing w:after="120"/>
      <w:ind w:left="849"/>
      <w:contextualSpacing/>
    </w:pPr>
  </w:style>
  <w:style w:type="paragraph" w:styleId="ListContinue4">
    <w:name w:val="List Continue 4"/>
    <w:basedOn w:val="Normal"/>
    <w:locked/>
    <w:rsid w:val="00F34834"/>
    <w:pPr>
      <w:spacing w:after="120"/>
      <w:ind w:left="1132"/>
      <w:contextualSpacing/>
    </w:pPr>
  </w:style>
  <w:style w:type="paragraph" w:styleId="ListContinue5">
    <w:name w:val="List Continue 5"/>
    <w:basedOn w:val="Normal"/>
    <w:locked/>
    <w:rsid w:val="00F34834"/>
    <w:pPr>
      <w:spacing w:after="120"/>
      <w:ind w:left="1415"/>
      <w:contextualSpacing/>
    </w:pPr>
  </w:style>
  <w:style w:type="paragraph" w:styleId="ListNumber">
    <w:name w:val="List Number"/>
    <w:basedOn w:val="List"/>
    <w:locked/>
    <w:rsid w:val="00B51D44"/>
  </w:style>
  <w:style w:type="paragraph" w:styleId="ListNumber2">
    <w:name w:val="List Number 2"/>
    <w:basedOn w:val="ListNumber"/>
    <w:locked/>
    <w:rsid w:val="00B51D44"/>
    <w:pPr>
      <w:ind w:left="851"/>
    </w:pPr>
  </w:style>
  <w:style w:type="paragraph" w:styleId="ListNumber3">
    <w:name w:val="List Number 3"/>
    <w:basedOn w:val="Normal"/>
    <w:locked/>
    <w:rsid w:val="00F34834"/>
    <w:pPr>
      <w:numPr>
        <w:numId w:val="1"/>
      </w:numPr>
      <w:tabs>
        <w:tab w:val="clear" w:pos="926"/>
        <w:tab w:val="num" w:pos="360"/>
        <w:tab w:val="num" w:pos="1209"/>
      </w:tabs>
      <w:ind w:left="360"/>
      <w:contextualSpacing/>
    </w:pPr>
  </w:style>
  <w:style w:type="paragraph" w:styleId="ListNumber4">
    <w:name w:val="List Number 4"/>
    <w:basedOn w:val="Normal"/>
    <w:locked/>
    <w:rsid w:val="00F34834"/>
    <w:pPr>
      <w:numPr>
        <w:numId w:val="2"/>
      </w:numPr>
      <w:tabs>
        <w:tab w:val="clear" w:pos="1209"/>
        <w:tab w:val="num" w:pos="1492"/>
      </w:tabs>
      <w:ind w:left="720"/>
      <w:contextualSpacing/>
    </w:pPr>
  </w:style>
  <w:style w:type="paragraph" w:styleId="ListNumber5">
    <w:name w:val="List Number 5"/>
    <w:basedOn w:val="Normal"/>
    <w:locked/>
    <w:rsid w:val="00F34834"/>
    <w:pPr>
      <w:contextualSpacing/>
    </w:pPr>
  </w:style>
  <w:style w:type="paragraph" w:styleId="ListParagraph">
    <w:name w:val="List Paragraph"/>
    <w:aliases w:val="- Bullets,列出段落,Lista1,?? ??,?????,????"/>
    <w:basedOn w:val="Normal"/>
    <w:link w:val="ListParagraphChar"/>
    <w:uiPriority w:val="34"/>
    <w:qFormat/>
    <w:locked/>
    <w:rsid w:val="00F34834"/>
    <w:pPr>
      <w:ind w:left="720"/>
      <w:contextualSpacing/>
    </w:pPr>
  </w:style>
  <w:style w:type="paragraph" w:styleId="MacroText">
    <w:name w:val="macro"/>
    <w:link w:val="MacroTextChar"/>
    <w:locked/>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locked/>
    <w:rsid w:val="00F34834"/>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locked/>
    <w:rsid w:val="00F34834"/>
    <w:rPr>
      <w:lang w:eastAsia="en-US"/>
    </w:rPr>
  </w:style>
  <w:style w:type="paragraph" w:styleId="NormalWeb">
    <w:name w:val="Normal (Web)"/>
    <w:basedOn w:val="Normal"/>
    <w:uiPriority w:val="99"/>
    <w:rsid w:val="00F34834"/>
  </w:style>
  <w:style w:type="paragraph" w:styleId="NormalIndent">
    <w:name w:val="Normal Indent"/>
    <w:basedOn w:val="Normal"/>
    <w:rsid w:val="00F34834"/>
    <w:pPr>
      <w:ind w:left="720"/>
    </w:pPr>
  </w:style>
  <w:style w:type="paragraph" w:styleId="NoteHeading">
    <w:name w:val="Note Heading"/>
    <w:basedOn w:val="Normal"/>
    <w:next w:val="Normal"/>
    <w:link w:val="NoteHeadingChar"/>
    <w:locked/>
    <w:rsid w:val="00F34834"/>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locked/>
    <w:rsid w:val="00F34834"/>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locked/>
    <w:rsid w:val="00F34834"/>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locked/>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locked/>
    <w:rsid w:val="00F34834"/>
    <w:pPr>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locked/>
    <w:rsid w:val="00F34834"/>
    <w:pPr>
      <w:numPr>
        <w:numId w:val="3"/>
      </w:numPr>
      <w:tabs>
        <w:tab w:val="clear" w:pos="1492"/>
        <w:tab w:val="num" w:pos="360"/>
      </w:tabs>
      <w:ind w:left="360"/>
    </w:pPr>
    <w:rPr>
      <w:color w:val="5A5A5A" w:themeColor="text1" w:themeTint="A5"/>
      <w:spacing w:val="15"/>
    </w:rPr>
  </w:style>
  <w:style w:type="character" w:customStyle="1" w:styleId="SubtitleChar">
    <w:name w:val="Subtitle Char"/>
    <w:basedOn w:val="DefaultParagraphFont"/>
    <w:link w:val="Subtitle"/>
    <w:rsid w:val="00F34834"/>
    <w:rPr>
      <w:color w:val="5A5A5A" w:themeColor="text1" w:themeTint="A5"/>
      <w:spacing w:val="15"/>
    </w:rPr>
  </w:style>
  <w:style w:type="paragraph" w:styleId="TableofAuthorities">
    <w:name w:val="table of authorities"/>
    <w:basedOn w:val="Normal"/>
    <w:next w:val="Normal"/>
    <w:locked/>
    <w:rsid w:val="00F34834"/>
    <w:pPr>
      <w:ind w:left="200" w:hanging="200"/>
    </w:pPr>
  </w:style>
  <w:style w:type="paragraph" w:styleId="TableofFigures">
    <w:name w:val="table of figures"/>
    <w:basedOn w:val="Normal"/>
    <w:next w:val="Normal"/>
    <w:locked/>
    <w:rsid w:val="00F34834"/>
  </w:style>
  <w:style w:type="paragraph" w:styleId="Title">
    <w:name w:val="Title"/>
    <w:basedOn w:val="Normal"/>
    <w:next w:val="Normal"/>
    <w:link w:val="TitleChar"/>
    <w:uiPriority w:val="9"/>
    <w:qFormat/>
    <w:locked/>
    <w:rsid w:val="00F34834"/>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
    <w:rsid w:val="006B3BC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uiPriority w:val="9"/>
    <w:rsid w:val="00F34834"/>
    <w:pPr>
      <w:spacing w:before="120"/>
    </w:pPr>
    <w:rPr>
      <w:rFonts w:asciiTheme="majorHAnsi" w:eastAsiaTheme="majorEastAsia" w:hAnsiTheme="majorHAnsi" w:cstheme="majorBidi"/>
      <w:b/>
      <w:bCs/>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11">
    <w:name w:val="Heading 2 Char11"/>
    <w:basedOn w:val="DefaultParagraphFont"/>
    <w:link w:val="Heading2"/>
    <w:uiPriority w:val="2"/>
    <w:rsid w:val="00B51D44"/>
    <w:rPr>
      <w:rFonts w:ascii="Arial" w:hAnsi="Arial"/>
      <w:sz w:val="32"/>
      <w:lang w:eastAsia="en-US"/>
    </w:rPr>
  </w:style>
  <w:style w:type="character" w:customStyle="1" w:styleId="Heading3Char11">
    <w:name w:val="Heading 3 Char11"/>
    <w:basedOn w:val="DefaultParagraphFont"/>
    <w:link w:val="Heading3"/>
    <w:uiPriority w:val="2"/>
    <w:rsid w:val="00B51D44"/>
    <w:rPr>
      <w:rFonts w:ascii="Arial" w:hAnsi="Arial"/>
      <w:sz w:val="28"/>
      <w:lang w:eastAsia="en-US"/>
    </w:rPr>
  </w:style>
  <w:style w:type="character" w:styleId="CommentReference">
    <w:name w:val="annotation reference"/>
    <w:basedOn w:val="DefaultParagraphFont"/>
    <w:uiPriority w:val="99"/>
    <w:locked/>
    <w:rPr>
      <w:sz w:val="16"/>
      <w:szCs w:val="16"/>
    </w:rPr>
  </w:style>
  <w:style w:type="paragraph" w:styleId="Revision">
    <w:name w:val="Revision"/>
    <w:hidden/>
    <w:uiPriority w:val="99"/>
    <w:semiHidden/>
    <w:rsid w:val="00341E02"/>
    <w:rPr>
      <w:lang w:eastAsia="en-US"/>
    </w:rPr>
  </w:style>
  <w:style w:type="character" w:styleId="PlaceholderText">
    <w:name w:val="Placeholder Text"/>
    <w:basedOn w:val="DefaultParagraphFont"/>
    <w:uiPriority w:val="99"/>
    <w:semiHidden/>
    <w:rsid w:val="00F804DF"/>
    <w:rPr>
      <w:color w:val="808080"/>
    </w:rPr>
  </w:style>
  <w:style w:type="paragraph" w:customStyle="1" w:styleId="CD66CF6BC26045C597F12D281E20F360">
    <w:name w:val="CD66CF6BC26045C597F12D281E20F360"/>
    <w:locked/>
    <w:rsid w:val="009C4C7C"/>
    <w:pPr>
      <w:spacing w:after="160" w:line="259" w:lineRule="auto"/>
    </w:pPr>
    <w:rPr>
      <w:rFonts w:asciiTheme="minorHAnsi" w:hAnsiTheme="minorHAnsi" w:cstheme="minorBidi"/>
      <w:sz w:val="22"/>
      <w:szCs w:val="22"/>
      <w:lang w:val="en-US" w:eastAsia="en-US"/>
    </w:rPr>
  </w:style>
  <w:style w:type="paragraph" w:customStyle="1" w:styleId="AnnexH1">
    <w:name w:val="Annex H1"/>
    <w:basedOn w:val="Heading1"/>
    <w:next w:val="Normal"/>
    <w:link w:val="AnnexH1Char"/>
    <w:uiPriority w:val="5"/>
    <w:qFormat/>
    <w:rsid w:val="00B51D44"/>
    <w:pPr>
      <w:numPr>
        <w:ilvl w:val="1"/>
        <w:numId w:val="6"/>
      </w:numPr>
      <w:ind w:left="1701" w:hanging="1417"/>
    </w:pPr>
  </w:style>
  <w:style w:type="paragraph" w:customStyle="1" w:styleId="AnnexH2">
    <w:name w:val="Annex H2"/>
    <w:basedOn w:val="Heading2"/>
    <w:next w:val="Normal"/>
    <w:link w:val="AnnexH2Char"/>
    <w:uiPriority w:val="5"/>
    <w:qFormat/>
    <w:rsid w:val="00B51D44"/>
    <w:pPr>
      <w:numPr>
        <w:ilvl w:val="2"/>
        <w:numId w:val="6"/>
      </w:numPr>
      <w:ind w:left="1701" w:hanging="1417"/>
    </w:pPr>
  </w:style>
  <w:style w:type="paragraph" w:customStyle="1" w:styleId="AnnexH3">
    <w:name w:val="Annex H3"/>
    <w:basedOn w:val="Heading3"/>
    <w:next w:val="Normal"/>
    <w:link w:val="AnnexH3Char"/>
    <w:uiPriority w:val="5"/>
    <w:qFormat/>
    <w:rsid w:val="00B51D44"/>
    <w:pPr>
      <w:numPr>
        <w:ilvl w:val="3"/>
        <w:numId w:val="6"/>
      </w:numPr>
      <w:ind w:left="1701" w:hanging="1417"/>
    </w:pPr>
  </w:style>
  <w:style w:type="paragraph" w:customStyle="1" w:styleId="AnnexH4">
    <w:name w:val="Annex H4"/>
    <w:basedOn w:val="Heading4"/>
    <w:next w:val="Normal"/>
    <w:link w:val="AnnexH4Char"/>
    <w:uiPriority w:val="5"/>
    <w:qFormat/>
    <w:rsid w:val="00B51D44"/>
    <w:pPr>
      <w:numPr>
        <w:ilvl w:val="4"/>
        <w:numId w:val="6"/>
      </w:numPr>
      <w:ind w:left="1701" w:hanging="1417"/>
    </w:pPr>
  </w:style>
  <w:style w:type="paragraph" w:customStyle="1" w:styleId="AnnexH5">
    <w:name w:val="Annex H5"/>
    <w:basedOn w:val="Heading5"/>
    <w:next w:val="Normal"/>
    <w:link w:val="AnnexH5Char"/>
    <w:uiPriority w:val="5"/>
    <w:qFormat/>
    <w:rsid w:val="00B51D44"/>
    <w:pPr>
      <w:numPr>
        <w:ilvl w:val="5"/>
        <w:numId w:val="6"/>
      </w:numPr>
      <w:ind w:hanging="1417"/>
    </w:pPr>
  </w:style>
  <w:style w:type="paragraph" w:customStyle="1" w:styleId="AnnexH6">
    <w:name w:val="Annex H6"/>
    <w:basedOn w:val="H6"/>
    <w:next w:val="Normal"/>
    <w:link w:val="AnnexH6Char"/>
    <w:uiPriority w:val="5"/>
    <w:qFormat/>
    <w:rsid w:val="00B51D44"/>
    <w:pPr>
      <w:numPr>
        <w:ilvl w:val="6"/>
        <w:numId w:val="6"/>
      </w:numPr>
      <w:ind w:left="1701" w:hanging="1417"/>
    </w:pPr>
  </w:style>
  <w:style w:type="character" w:customStyle="1" w:styleId="Heading1Char11">
    <w:name w:val="Heading 1 Char11"/>
    <w:basedOn w:val="DefaultParagraphFont"/>
    <w:link w:val="Heading1"/>
    <w:uiPriority w:val="2"/>
    <w:rsid w:val="00B51D44"/>
    <w:rPr>
      <w:rFonts w:ascii="Arial" w:hAnsi="Arial"/>
      <w:sz w:val="36"/>
      <w:lang w:eastAsia="en-US"/>
    </w:rPr>
  </w:style>
  <w:style w:type="character" w:customStyle="1" w:styleId="AnnexH1Char">
    <w:name w:val="Annex H1 Char"/>
    <w:basedOn w:val="Heading1Char11"/>
    <w:link w:val="AnnexH1"/>
    <w:uiPriority w:val="5"/>
    <w:rsid w:val="00B51D44"/>
    <w:rPr>
      <w:rFonts w:ascii="Arial" w:hAnsi="Arial"/>
      <w:sz w:val="36"/>
      <w:lang w:eastAsia="en-US"/>
    </w:rPr>
  </w:style>
  <w:style w:type="character" w:customStyle="1" w:styleId="AnnexH2Char">
    <w:name w:val="Annex H2 Char"/>
    <w:basedOn w:val="Heading2Char11"/>
    <w:link w:val="AnnexH2"/>
    <w:uiPriority w:val="5"/>
    <w:rsid w:val="00B51D44"/>
    <w:rPr>
      <w:rFonts w:ascii="Arial" w:hAnsi="Arial"/>
      <w:sz w:val="32"/>
      <w:lang w:eastAsia="en-US"/>
    </w:rPr>
  </w:style>
  <w:style w:type="character" w:customStyle="1" w:styleId="AnnexH3Char">
    <w:name w:val="Annex H3 Char"/>
    <w:basedOn w:val="Heading3Char11"/>
    <w:link w:val="AnnexH3"/>
    <w:uiPriority w:val="5"/>
    <w:rsid w:val="00B51D44"/>
    <w:rPr>
      <w:rFonts w:ascii="Arial" w:hAnsi="Arial"/>
      <w:sz w:val="28"/>
      <w:lang w:eastAsia="en-US"/>
    </w:rPr>
  </w:style>
  <w:style w:type="character" w:customStyle="1" w:styleId="Heading4Char11">
    <w:name w:val="Heading 4 Char11"/>
    <w:basedOn w:val="Heading3Char11"/>
    <w:link w:val="Heading4"/>
    <w:uiPriority w:val="2"/>
    <w:rsid w:val="00B51D44"/>
    <w:rPr>
      <w:rFonts w:ascii="Arial" w:hAnsi="Arial"/>
      <w:sz w:val="24"/>
      <w:lang w:eastAsia="en-US"/>
    </w:rPr>
  </w:style>
  <w:style w:type="character" w:customStyle="1" w:styleId="AnnexH4Char">
    <w:name w:val="Annex H4 Char"/>
    <w:basedOn w:val="Heading4Char11"/>
    <w:link w:val="AnnexH4"/>
    <w:uiPriority w:val="5"/>
    <w:rsid w:val="00B51D44"/>
    <w:rPr>
      <w:rFonts w:ascii="Arial" w:hAnsi="Arial"/>
      <w:sz w:val="24"/>
      <w:lang w:eastAsia="en-US"/>
    </w:rPr>
  </w:style>
  <w:style w:type="character" w:customStyle="1" w:styleId="Heading5Char11">
    <w:name w:val="Heading 5 Char11"/>
    <w:basedOn w:val="Heading4Char11"/>
    <w:link w:val="Heading5"/>
    <w:uiPriority w:val="2"/>
    <w:rsid w:val="00B51D44"/>
    <w:rPr>
      <w:rFonts w:ascii="Arial" w:hAnsi="Arial"/>
      <w:sz w:val="24"/>
      <w:lang w:eastAsia="en-US"/>
    </w:rPr>
  </w:style>
  <w:style w:type="character" w:customStyle="1" w:styleId="AnnexH5Char">
    <w:name w:val="Annex H5 Char"/>
    <w:basedOn w:val="Heading5Char11"/>
    <w:link w:val="AnnexH5"/>
    <w:uiPriority w:val="5"/>
    <w:rsid w:val="00B51D44"/>
    <w:rPr>
      <w:rFonts w:ascii="Arial" w:hAnsi="Arial"/>
      <w:sz w:val="24"/>
      <w:lang w:eastAsia="en-US"/>
    </w:rPr>
  </w:style>
  <w:style w:type="character" w:customStyle="1" w:styleId="H6Char">
    <w:name w:val="H6 Char"/>
    <w:basedOn w:val="Heading5Char11"/>
    <w:link w:val="H6"/>
    <w:uiPriority w:val="3"/>
    <w:rsid w:val="006F09A1"/>
    <w:rPr>
      <w:rFonts w:ascii="Arial" w:hAnsi="Arial"/>
      <w:sz w:val="24"/>
      <w:lang w:eastAsia="en-US"/>
    </w:rPr>
  </w:style>
  <w:style w:type="character" w:customStyle="1" w:styleId="Heading6Char11">
    <w:name w:val="Heading 6 Char11"/>
    <w:basedOn w:val="DefaultParagraphFont"/>
    <w:link w:val="Heading6"/>
    <w:rsid w:val="00B51D44"/>
    <w:rPr>
      <w:rFonts w:ascii="Arial" w:hAnsi="Arial"/>
      <w:sz w:val="24"/>
      <w:lang w:eastAsia="en-US"/>
    </w:rPr>
  </w:style>
  <w:style w:type="character" w:customStyle="1" w:styleId="AnnexH6Char">
    <w:name w:val="Annex H6 Char"/>
    <w:basedOn w:val="Heading6Char11"/>
    <w:link w:val="AnnexH6"/>
    <w:uiPriority w:val="5"/>
    <w:rsid w:val="00B51D44"/>
    <w:rPr>
      <w:rFonts w:ascii="Arial" w:hAnsi="Arial"/>
      <w:sz w:val="24"/>
      <w:lang w:eastAsia="en-US"/>
    </w:rPr>
  </w:style>
  <w:style w:type="character" w:customStyle="1" w:styleId="Heading8Char11">
    <w:name w:val="Heading 8 Char11"/>
    <w:basedOn w:val="Heading1Char11"/>
    <w:link w:val="Heading8"/>
    <w:uiPriority w:val="4"/>
    <w:rsid w:val="00B51D44"/>
    <w:rPr>
      <w:rFonts w:ascii="Arial" w:hAnsi="Arial"/>
      <w:sz w:val="36"/>
      <w:lang w:eastAsia="en-US"/>
    </w:rPr>
  </w:style>
  <w:style w:type="paragraph" w:customStyle="1" w:styleId="H8">
    <w:name w:val="H8"/>
    <w:basedOn w:val="H6"/>
    <w:next w:val="Normal"/>
    <w:link w:val="H8Char"/>
    <w:uiPriority w:val="3"/>
    <w:qFormat/>
    <w:rsid w:val="00B51D44"/>
    <w:pPr>
      <w:numPr>
        <w:ilvl w:val="7"/>
      </w:numPr>
    </w:pPr>
  </w:style>
  <w:style w:type="paragraph" w:customStyle="1" w:styleId="H7">
    <w:name w:val="H7"/>
    <w:basedOn w:val="H6"/>
    <w:next w:val="Normal"/>
    <w:link w:val="H7Char"/>
    <w:uiPriority w:val="3"/>
    <w:qFormat/>
    <w:rsid w:val="00B51D44"/>
    <w:pPr>
      <w:numPr>
        <w:ilvl w:val="6"/>
      </w:numPr>
    </w:pPr>
  </w:style>
  <w:style w:type="character" w:customStyle="1" w:styleId="H7Char">
    <w:name w:val="H7 Char"/>
    <w:basedOn w:val="H6Char"/>
    <w:link w:val="H7"/>
    <w:uiPriority w:val="3"/>
    <w:rsid w:val="00B51D44"/>
    <w:rPr>
      <w:rFonts w:ascii="Arial" w:hAnsi="Arial"/>
      <w:sz w:val="24"/>
      <w:lang w:eastAsia="en-US"/>
    </w:rPr>
  </w:style>
  <w:style w:type="character" w:customStyle="1" w:styleId="H8Char">
    <w:name w:val="H8 Char"/>
    <w:basedOn w:val="H6Char"/>
    <w:link w:val="H8"/>
    <w:uiPriority w:val="3"/>
    <w:rsid w:val="00B51D44"/>
    <w:rPr>
      <w:rFonts w:ascii="Arial" w:hAnsi="Arial"/>
      <w:sz w:val="24"/>
      <w:lang w:eastAsia="en-US"/>
    </w:rPr>
  </w:style>
  <w:style w:type="paragraph" w:customStyle="1" w:styleId="H9">
    <w:name w:val="H9"/>
    <w:basedOn w:val="H6"/>
    <w:next w:val="Normal"/>
    <w:link w:val="H9Char"/>
    <w:uiPriority w:val="3"/>
    <w:qFormat/>
    <w:rsid w:val="00B51D44"/>
    <w:pPr>
      <w:numPr>
        <w:ilvl w:val="8"/>
      </w:numPr>
    </w:pPr>
  </w:style>
  <w:style w:type="paragraph" w:customStyle="1" w:styleId="AnnexH7">
    <w:name w:val="Annex H7"/>
    <w:basedOn w:val="H6"/>
    <w:next w:val="Normal"/>
    <w:link w:val="AnnexH7Char"/>
    <w:uiPriority w:val="5"/>
    <w:qFormat/>
    <w:rsid w:val="00B51D44"/>
    <w:pPr>
      <w:numPr>
        <w:ilvl w:val="7"/>
        <w:numId w:val="6"/>
      </w:numPr>
      <w:ind w:left="1701" w:hanging="1417"/>
    </w:pPr>
  </w:style>
  <w:style w:type="character" w:customStyle="1" w:styleId="H9Char">
    <w:name w:val="H9 Char"/>
    <w:basedOn w:val="H6Char"/>
    <w:link w:val="H9"/>
    <w:uiPriority w:val="3"/>
    <w:rsid w:val="00B51D44"/>
    <w:rPr>
      <w:rFonts w:ascii="Arial" w:hAnsi="Arial"/>
      <w:sz w:val="24"/>
      <w:lang w:eastAsia="en-US"/>
    </w:rPr>
  </w:style>
  <w:style w:type="paragraph" w:customStyle="1" w:styleId="AnnexH8">
    <w:name w:val="Annex H8"/>
    <w:basedOn w:val="H6"/>
    <w:next w:val="Normal"/>
    <w:link w:val="AnnexH8Char"/>
    <w:uiPriority w:val="5"/>
    <w:qFormat/>
    <w:rsid w:val="00B51D44"/>
    <w:pPr>
      <w:numPr>
        <w:ilvl w:val="8"/>
        <w:numId w:val="6"/>
      </w:numPr>
      <w:ind w:left="1701" w:hanging="1417"/>
    </w:pPr>
  </w:style>
  <w:style w:type="character" w:customStyle="1" w:styleId="AnnexH7Char">
    <w:name w:val="Annex H7 Char"/>
    <w:basedOn w:val="DefaultParagraphFont"/>
    <w:link w:val="AnnexH7"/>
    <w:uiPriority w:val="5"/>
    <w:rsid w:val="00B51D44"/>
    <w:rPr>
      <w:rFonts w:ascii="Arial" w:hAnsi="Arial"/>
      <w:sz w:val="24"/>
      <w:lang w:eastAsia="en-US"/>
    </w:rPr>
  </w:style>
  <w:style w:type="character" w:styleId="FootnoteReference">
    <w:name w:val="footnote reference"/>
    <w:basedOn w:val="DefaultParagraphFont"/>
    <w:locked/>
    <w:rsid w:val="00B51D44"/>
    <w:rPr>
      <w:b/>
      <w:position w:val="6"/>
      <w:sz w:val="16"/>
    </w:rPr>
  </w:style>
  <w:style w:type="character" w:customStyle="1" w:styleId="AnnexH8Char">
    <w:name w:val="Annex H8 Char"/>
    <w:basedOn w:val="DefaultParagraphFont"/>
    <w:link w:val="AnnexH8"/>
    <w:uiPriority w:val="5"/>
    <w:rsid w:val="00B51D44"/>
    <w:rPr>
      <w:rFonts w:ascii="Arial" w:hAnsi="Arial"/>
      <w:sz w:val="24"/>
      <w:lang w:eastAsia="en-US"/>
    </w:rPr>
  </w:style>
  <w:style w:type="numbering" w:customStyle="1" w:styleId="IVASheadings">
    <w:name w:val="IVAS headings"/>
    <w:uiPriority w:val="99"/>
    <w:rsid w:val="004E6D6C"/>
    <w:pPr>
      <w:numPr>
        <w:numId w:val="32"/>
      </w:numPr>
    </w:pPr>
  </w:style>
  <w:style w:type="numbering" w:customStyle="1" w:styleId="IVASannexheadings">
    <w:name w:val="IVAS annex headings"/>
    <w:uiPriority w:val="99"/>
    <w:rsid w:val="00B51D44"/>
    <w:pPr>
      <w:numPr>
        <w:numId w:val="5"/>
      </w:numPr>
    </w:pPr>
  </w:style>
  <w:style w:type="numbering" w:customStyle="1" w:styleId="IVASreferences">
    <w:name w:val="IVAS references"/>
    <w:uiPriority w:val="99"/>
    <w:rsid w:val="00B51D44"/>
    <w:pPr>
      <w:numPr>
        <w:numId w:val="6"/>
      </w:numPr>
    </w:pPr>
  </w:style>
  <w:style w:type="character" w:customStyle="1" w:styleId="eop">
    <w:name w:val="eop"/>
    <w:basedOn w:val="DefaultParagraphFont"/>
    <w:locked/>
    <w:rsid w:val="00387F42"/>
    <w:rPr>
      <w:rFonts w:cs="Times New Roman"/>
    </w:rPr>
  </w:style>
  <w:style w:type="paragraph" w:customStyle="1" w:styleId="Bold">
    <w:name w:val="Bold"/>
    <w:basedOn w:val="Normal"/>
    <w:link w:val="BoldChar"/>
    <w:uiPriority w:val="1"/>
    <w:qFormat/>
    <w:rsid w:val="00B51D44"/>
    <w:pPr>
      <w:overflowPunct/>
      <w:autoSpaceDE/>
      <w:autoSpaceDN/>
      <w:adjustRightInd/>
      <w:textAlignment w:val="auto"/>
    </w:pPr>
    <w:rPr>
      <w:b/>
      <w:lang w:eastAsia="en-US"/>
    </w:rPr>
  </w:style>
  <w:style w:type="paragraph" w:customStyle="1" w:styleId="Italics">
    <w:name w:val="Italics"/>
    <w:basedOn w:val="Normal"/>
    <w:link w:val="ItalicsChar"/>
    <w:uiPriority w:val="1"/>
    <w:qFormat/>
    <w:rsid w:val="00B51D44"/>
    <w:pPr>
      <w:overflowPunct/>
      <w:autoSpaceDE/>
      <w:autoSpaceDN/>
      <w:adjustRightInd/>
      <w:textAlignment w:val="auto"/>
    </w:pPr>
    <w:rPr>
      <w:i/>
      <w:lang w:eastAsia="en-US"/>
    </w:rPr>
  </w:style>
  <w:style w:type="character" w:customStyle="1" w:styleId="BoldChar">
    <w:name w:val="Bold Char"/>
    <w:basedOn w:val="DefaultParagraphFont"/>
    <w:link w:val="Bold"/>
    <w:uiPriority w:val="1"/>
    <w:rsid w:val="00B51D44"/>
    <w:rPr>
      <w:b/>
      <w:lang w:eastAsia="en-US"/>
    </w:rPr>
  </w:style>
  <w:style w:type="paragraph" w:customStyle="1" w:styleId="Underline">
    <w:name w:val="Underline"/>
    <w:basedOn w:val="Normal"/>
    <w:link w:val="UnderlineChar"/>
    <w:uiPriority w:val="1"/>
    <w:qFormat/>
    <w:rsid w:val="00B51D44"/>
    <w:pPr>
      <w:overflowPunct/>
      <w:autoSpaceDE/>
      <w:autoSpaceDN/>
      <w:adjustRightInd/>
      <w:textAlignment w:val="auto"/>
    </w:pPr>
    <w:rPr>
      <w:u w:val="single"/>
      <w:lang w:eastAsia="en-US"/>
    </w:rPr>
  </w:style>
  <w:style w:type="character" w:customStyle="1" w:styleId="ItalicsChar">
    <w:name w:val="Italics Char"/>
    <w:basedOn w:val="DefaultParagraphFont"/>
    <w:link w:val="Italics"/>
    <w:uiPriority w:val="1"/>
    <w:rsid w:val="00B51D44"/>
    <w:rPr>
      <w:i/>
      <w:lang w:eastAsia="en-US"/>
    </w:rPr>
  </w:style>
  <w:style w:type="paragraph" w:customStyle="1" w:styleId="Highlight">
    <w:name w:val="Highlight"/>
    <w:basedOn w:val="Normal"/>
    <w:link w:val="HighlightChar"/>
    <w:uiPriority w:val="1"/>
    <w:qFormat/>
    <w:rsid w:val="00B51D44"/>
    <w:pPr>
      <w:shd w:val="clear" w:color="auto" w:fill="FFFF00"/>
      <w:overflowPunct/>
      <w:autoSpaceDE/>
      <w:autoSpaceDN/>
      <w:adjustRightInd/>
      <w:textAlignment w:val="auto"/>
    </w:pPr>
    <w:rPr>
      <w:lang w:eastAsia="en-US"/>
    </w:rPr>
  </w:style>
  <w:style w:type="character" w:customStyle="1" w:styleId="UnderlineChar">
    <w:name w:val="Underline Char"/>
    <w:basedOn w:val="DefaultParagraphFont"/>
    <w:link w:val="Underline"/>
    <w:uiPriority w:val="1"/>
    <w:rsid w:val="00B51D44"/>
    <w:rPr>
      <w:u w:val="single"/>
      <w:lang w:eastAsia="en-US"/>
    </w:rPr>
  </w:style>
  <w:style w:type="character" w:customStyle="1" w:styleId="HighlightChar">
    <w:name w:val="Highlight Char"/>
    <w:basedOn w:val="DefaultParagraphFont"/>
    <w:link w:val="Highlight"/>
    <w:uiPriority w:val="1"/>
    <w:rsid w:val="00B51D44"/>
    <w:rPr>
      <w:shd w:val="clear" w:color="auto" w:fill="FFFF00"/>
      <w:lang w:eastAsia="en-US"/>
    </w:rPr>
  </w:style>
  <w:style w:type="paragraph" w:styleId="Footer">
    <w:name w:val="footer"/>
    <w:basedOn w:val="Header"/>
    <w:link w:val="FooterChar11"/>
    <w:rsid w:val="00B51D44"/>
    <w:pPr>
      <w:jc w:val="center"/>
    </w:pPr>
    <w:rPr>
      <w:i/>
    </w:rPr>
  </w:style>
  <w:style w:type="character" w:customStyle="1" w:styleId="FooterChar11">
    <w:name w:val="Footer Char11"/>
    <w:basedOn w:val="DefaultParagraphFont"/>
    <w:link w:val="Footer"/>
    <w:rsid w:val="00B51D44"/>
    <w:rPr>
      <w:rFonts w:ascii="Arial" w:hAnsi="Arial"/>
      <w:b/>
      <w:i/>
      <w:noProof/>
      <w:sz w:val="18"/>
    </w:rPr>
  </w:style>
  <w:style w:type="character" w:customStyle="1" w:styleId="Heading7Char11">
    <w:name w:val="Heading 7 Char11"/>
    <w:basedOn w:val="DefaultParagraphFont"/>
    <w:link w:val="Heading7"/>
    <w:rsid w:val="00B51D44"/>
    <w:rPr>
      <w:rFonts w:ascii="Arial" w:hAnsi="Arial"/>
      <w:sz w:val="24"/>
      <w:lang w:eastAsia="en-US"/>
    </w:rPr>
  </w:style>
  <w:style w:type="character" w:customStyle="1" w:styleId="Heading9Char11">
    <w:name w:val="Heading 9 Char11"/>
    <w:basedOn w:val="DefaultParagraphFont"/>
    <w:link w:val="Heading9"/>
    <w:rsid w:val="00B51D44"/>
    <w:rPr>
      <w:rFonts w:ascii="Arial" w:hAnsi="Arial"/>
      <w:sz w:val="36"/>
      <w:lang w:eastAsia="en-US"/>
    </w:rPr>
  </w:style>
  <w:style w:type="character" w:customStyle="1" w:styleId="HeaderChar1">
    <w:name w:val="Header Char1"/>
    <w:basedOn w:val="DefaultParagraphFont"/>
    <w:uiPriority w:val="9"/>
    <w:locked/>
    <w:rsid w:val="001231A9"/>
    <w:rPr>
      <w:rFonts w:ascii="Arial" w:hAnsi="Arial"/>
      <w:b/>
      <w:noProof/>
      <w:sz w:val="18"/>
    </w:rPr>
  </w:style>
  <w:style w:type="character" w:customStyle="1" w:styleId="FooterChar1">
    <w:name w:val="Footer Char1"/>
    <w:basedOn w:val="DefaultParagraphFont"/>
    <w:locked/>
    <w:rsid w:val="001231A9"/>
    <w:rPr>
      <w:rFonts w:ascii="Arial" w:hAnsi="Arial"/>
      <w:b/>
      <w:i/>
      <w:noProof/>
      <w:sz w:val="18"/>
    </w:rPr>
  </w:style>
  <w:style w:type="character" w:customStyle="1" w:styleId="FootnoteTextChar1">
    <w:name w:val="Footnote Text Char1"/>
    <w:basedOn w:val="DefaultParagraphFont"/>
    <w:locked/>
    <w:rsid w:val="001231A9"/>
    <w:rPr>
      <w:sz w:val="16"/>
    </w:rPr>
  </w:style>
  <w:style w:type="character" w:customStyle="1" w:styleId="Heading1Char1">
    <w:name w:val="Heading 1 Char1"/>
    <w:basedOn w:val="DefaultParagraphFont"/>
    <w:uiPriority w:val="2"/>
    <w:locked/>
    <w:rsid w:val="001231A9"/>
    <w:rPr>
      <w:rFonts w:ascii="Arial" w:hAnsi="Arial"/>
      <w:sz w:val="36"/>
      <w:lang w:eastAsia="en-US"/>
    </w:rPr>
  </w:style>
  <w:style w:type="character" w:customStyle="1" w:styleId="Heading2Char1">
    <w:name w:val="Heading 2 Char1"/>
    <w:basedOn w:val="DefaultParagraphFont"/>
    <w:uiPriority w:val="2"/>
    <w:locked/>
    <w:rsid w:val="001231A9"/>
    <w:rPr>
      <w:rFonts w:ascii="Arial" w:hAnsi="Arial"/>
      <w:sz w:val="32"/>
      <w:lang w:eastAsia="en-US"/>
    </w:rPr>
  </w:style>
  <w:style w:type="character" w:customStyle="1" w:styleId="Heading3Char1">
    <w:name w:val="Heading 3 Char1"/>
    <w:basedOn w:val="DefaultParagraphFont"/>
    <w:uiPriority w:val="2"/>
    <w:locked/>
    <w:rsid w:val="001231A9"/>
    <w:rPr>
      <w:rFonts w:ascii="Arial" w:hAnsi="Arial"/>
      <w:sz w:val="28"/>
      <w:lang w:eastAsia="en-US"/>
    </w:rPr>
  </w:style>
  <w:style w:type="character" w:customStyle="1" w:styleId="Heading4Char1">
    <w:name w:val="Heading 4 Char1"/>
    <w:basedOn w:val="Heading3Char1"/>
    <w:uiPriority w:val="2"/>
    <w:locked/>
    <w:rsid w:val="001231A9"/>
    <w:rPr>
      <w:rFonts w:ascii="Arial" w:hAnsi="Arial"/>
      <w:sz w:val="24"/>
      <w:lang w:eastAsia="en-US"/>
    </w:rPr>
  </w:style>
  <w:style w:type="character" w:customStyle="1" w:styleId="Heading5Char1">
    <w:name w:val="Heading 5 Char1"/>
    <w:basedOn w:val="Heading4Char1"/>
    <w:uiPriority w:val="2"/>
    <w:locked/>
    <w:rsid w:val="001231A9"/>
    <w:rPr>
      <w:rFonts w:ascii="Arial" w:hAnsi="Arial"/>
      <w:sz w:val="24"/>
      <w:lang w:eastAsia="en-US"/>
    </w:rPr>
  </w:style>
  <w:style w:type="character" w:customStyle="1" w:styleId="Heading6Char1">
    <w:name w:val="Heading 6 Char1"/>
    <w:basedOn w:val="DefaultParagraphFont"/>
    <w:rsid w:val="001231A9"/>
    <w:rPr>
      <w:rFonts w:ascii="Arial" w:hAnsi="Arial"/>
      <w:lang w:eastAsia="en-US"/>
    </w:rPr>
  </w:style>
  <w:style w:type="character" w:customStyle="1" w:styleId="Heading7Char1">
    <w:name w:val="Heading 7 Char1"/>
    <w:basedOn w:val="DefaultParagraphFont"/>
    <w:rsid w:val="001231A9"/>
    <w:rPr>
      <w:rFonts w:ascii="Arial" w:hAnsi="Arial"/>
      <w:lang w:eastAsia="en-US"/>
    </w:rPr>
  </w:style>
  <w:style w:type="character" w:customStyle="1" w:styleId="Heading8Char1">
    <w:name w:val="Heading 8 Char1"/>
    <w:basedOn w:val="Heading1Char1"/>
    <w:uiPriority w:val="4"/>
    <w:locked/>
    <w:rsid w:val="001231A9"/>
    <w:rPr>
      <w:rFonts w:ascii="Arial" w:hAnsi="Arial"/>
      <w:sz w:val="36"/>
      <w:lang w:eastAsia="en-US"/>
    </w:rPr>
  </w:style>
  <w:style w:type="character" w:customStyle="1" w:styleId="Heading9Char1">
    <w:name w:val="Heading 9 Char1"/>
    <w:basedOn w:val="DefaultParagraphFont"/>
    <w:locked/>
    <w:rsid w:val="001231A9"/>
    <w:rPr>
      <w:rFonts w:ascii="Arial" w:hAnsi="Arial"/>
      <w:sz w:val="36"/>
      <w:lang w:eastAsia="en-US"/>
    </w:rPr>
  </w:style>
  <w:style w:type="character" w:customStyle="1" w:styleId="HeaderChar2">
    <w:name w:val="Header Char2"/>
    <w:basedOn w:val="DefaultParagraphFont"/>
    <w:uiPriority w:val="9"/>
    <w:locked/>
    <w:rsid w:val="00073B56"/>
    <w:rPr>
      <w:rFonts w:ascii="Arial" w:hAnsi="Arial"/>
      <w:b/>
      <w:noProof/>
      <w:sz w:val="18"/>
    </w:rPr>
  </w:style>
  <w:style w:type="character" w:customStyle="1" w:styleId="FooterChar2">
    <w:name w:val="Footer Char2"/>
    <w:basedOn w:val="DefaultParagraphFont"/>
    <w:locked/>
    <w:rsid w:val="00073B56"/>
    <w:rPr>
      <w:rFonts w:ascii="Arial" w:hAnsi="Arial"/>
      <w:b/>
      <w:i/>
      <w:noProof/>
      <w:sz w:val="18"/>
    </w:rPr>
  </w:style>
  <w:style w:type="character" w:customStyle="1" w:styleId="FootnoteTextChar2">
    <w:name w:val="Footnote Text Char2"/>
    <w:basedOn w:val="DefaultParagraphFont"/>
    <w:locked/>
    <w:rsid w:val="00073B56"/>
    <w:rPr>
      <w:sz w:val="16"/>
    </w:rPr>
  </w:style>
  <w:style w:type="character" w:customStyle="1" w:styleId="Heading1Char2">
    <w:name w:val="Heading 1 Char2"/>
    <w:basedOn w:val="DefaultParagraphFont"/>
    <w:uiPriority w:val="2"/>
    <w:locked/>
    <w:rsid w:val="00073B56"/>
    <w:rPr>
      <w:rFonts w:ascii="Arial" w:hAnsi="Arial"/>
      <w:sz w:val="36"/>
      <w:lang w:eastAsia="en-US"/>
    </w:rPr>
  </w:style>
  <w:style w:type="character" w:customStyle="1" w:styleId="Heading2Char2">
    <w:name w:val="Heading 2 Char2"/>
    <w:basedOn w:val="DefaultParagraphFont"/>
    <w:uiPriority w:val="2"/>
    <w:locked/>
    <w:rsid w:val="00073B56"/>
    <w:rPr>
      <w:rFonts w:ascii="Arial" w:hAnsi="Arial"/>
      <w:sz w:val="32"/>
      <w:lang w:eastAsia="en-US"/>
    </w:rPr>
  </w:style>
  <w:style w:type="character" w:customStyle="1" w:styleId="Heading3Char2">
    <w:name w:val="Heading 3 Char2"/>
    <w:basedOn w:val="DefaultParagraphFont"/>
    <w:uiPriority w:val="2"/>
    <w:locked/>
    <w:rsid w:val="00073B56"/>
    <w:rPr>
      <w:rFonts w:ascii="Arial" w:hAnsi="Arial"/>
      <w:sz w:val="28"/>
      <w:lang w:eastAsia="en-US"/>
    </w:rPr>
  </w:style>
  <w:style w:type="character" w:customStyle="1" w:styleId="Heading4Char2">
    <w:name w:val="Heading 4 Char2"/>
    <w:basedOn w:val="Heading3Char2"/>
    <w:uiPriority w:val="2"/>
    <w:locked/>
    <w:rsid w:val="00073B56"/>
    <w:rPr>
      <w:rFonts w:ascii="Arial" w:hAnsi="Arial"/>
      <w:sz w:val="24"/>
      <w:lang w:eastAsia="en-US"/>
    </w:rPr>
  </w:style>
  <w:style w:type="character" w:customStyle="1" w:styleId="Heading5Char2">
    <w:name w:val="Heading 5 Char2"/>
    <w:basedOn w:val="Heading4Char2"/>
    <w:uiPriority w:val="2"/>
    <w:locked/>
    <w:rsid w:val="00073B56"/>
    <w:rPr>
      <w:rFonts w:ascii="Arial" w:hAnsi="Arial"/>
      <w:sz w:val="24"/>
      <w:lang w:eastAsia="en-US"/>
    </w:rPr>
  </w:style>
  <w:style w:type="character" w:customStyle="1" w:styleId="Heading6Char2">
    <w:name w:val="Heading 6 Char2"/>
    <w:basedOn w:val="DefaultParagraphFont"/>
    <w:locked/>
    <w:rsid w:val="00073B56"/>
    <w:rPr>
      <w:rFonts w:ascii="Arial" w:hAnsi="Arial"/>
      <w:lang w:eastAsia="en-US"/>
    </w:rPr>
  </w:style>
  <w:style w:type="character" w:customStyle="1" w:styleId="Heading7Char2">
    <w:name w:val="Heading 7 Char2"/>
    <w:basedOn w:val="DefaultParagraphFont"/>
    <w:locked/>
    <w:rsid w:val="00073B56"/>
    <w:rPr>
      <w:rFonts w:ascii="Arial" w:hAnsi="Arial"/>
      <w:lang w:eastAsia="en-US"/>
    </w:rPr>
  </w:style>
  <w:style w:type="character" w:customStyle="1" w:styleId="Heading8Char2">
    <w:name w:val="Heading 8 Char2"/>
    <w:basedOn w:val="Heading1Char2"/>
    <w:uiPriority w:val="4"/>
    <w:locked/>
    <w:rsid w:val="00073B56"/>
    <w:rPr>
      <w:rFonts w:ascii="Arial" w:hAnsi="Arial"/>
      <w:sz w:val="36"/>
      <w:lang w:eastAsia="en-US"/>
    </w:rPr>
  </w:style>
  <w:style w:type="character" w:customStyle="1" w:styleId="Heading9Char2">
    <w:name w:val="Heading 9 Char2"/>
    <w:basedOn w:val="DefaultParagraphFont"/>
    <w:locked/>
    <w:rsid w:val="00073B56"/>
    <w:rPr>
      <w:rFonts w:ascii="Arial" w:hAnsi="Arial"/>
      <w:sz w:val="36"/>
      <w:lang w:eastAsia="en-US"/>
    </w:rPr>
  </w:style>
  <w:style w:type="character" w:customStyle="1" w:styleId="EQZchn">
    <w:name w:val="EQ Zchn"/>
    <w:link w:val="EQ"/>
    <w:uiPriority w:val="9"/>
    <w:locked/>
    <w:rsid w:val="00C46331"/>
    <w:rPr>
      <w:noProof/>
    </w:rPr>
  </w:style>
  <w:style w:type="numbering" w:customStyle="1" w:styleId="Headings">
    <w:name w:val="Headings"/>
    <w:uiPriority w:val="99"/>
    <w:rsid w:val="00C46331"/>
    <w:pPr>
      <w:numPr>
        <w:numId w:val="13"/>
      </w:numPr>
    </w:pPr>
  </w:style>
  <w:style w:type="numbering" w:customStyle="1" w:styleId="Annexheadings">
    <w:name w:val="Annex headings"/>
    <w:uiPriority w:val="99"/>
    <w:rsid w:val="00C46331"/>
    <w:pPr>
      <w:numPr>
        <w:numId w:val="14"/>
      </w:numPr>
    </w:pPr>
  </w:style>
  <w:style w:type="numbering" w:customStyle="1" w:styleId="References">
    <w:name w:val="References"/>
    <w:uiPriority w:val="99"/>
    <w:rsid w:val="00C46331"/>
    <w:pPr>
      <w:numPr>
        <w:numId w:val="15"/>
      </w:numPr>
    </w:pPr>
  </w:style>
  <w:style w:type="paragraph" w:customStyle="1" w:styleId="Numbered0001">
    <w:name w:val="Numbered0001"/>
    <w:basedOn w:val="Normal"/>
    <w:locked/>
    <w:rsid w:val="00C46331"/>
    <w:pPr>
      <w:numPr>
        <w:numId w:val="16"/>
      </w:numPr>
      <w:tabs>
        <w:tab w:val="clear" w:pos="2421"/>
        <w:tab w:val="num" w:pos="360"/>
        <w:tab w:val="num" w:pos="720"/>
      </w:tabs>
      <w:spacing w:line="480" w:lineRule="auto"/>
      <w:ind w:left="360" w:firstLine="0"/>
    </w:pPr>
    <w:rPr>
      <w:rFonts w:ascii="Book Antiqua" w:hAnsi="Book Antiqua"/>
    </w:rPr>
  </w:style>
  <w:style w:type="paragraph" w:customStyle="1" w:styleId="Bullet">
    <w:name w:val="Bullet"/>
    <w:basedOn w:val="Normal"/>
    <w:locked/>
    <w:rsid w:val="00C46331"/>
    <w:pPr>
      <w:numPr>
        <w:ilvl w:val="1"/>
        <w:numId w:val="16"/>
      </w:numPr>
      <w:tabs>
        <w:tab w:val="clear" w:pos="1440"/>
        <w:tab w:val="num" w:pos="360"/>
      </w:tabs>
      <w:spacing w:line="480" w:lineRule="auto"/>
      <w:ind w:left="0" w:firstLine="0"/>
    </w:pPr>
    <w:rPr>
      <w:rFonts w:ascii="Book Antiqua" w:hAnsi="Book Antiqua"/>
    </w:rPr>
  </w:style>
  <w:style w:type="paragraph" w:customStyle="1" w:styleId="kirkx">
    <w:name w:val="kirk x"/>
    <w:basedOn w:val="Normal"/>
    <w:link w:val="kirkxChar"/>
    <w:qFormat/>
    <w:locked/>
    <w:rsid w:val="00C46331"/>
    <w:pPr>
      <w:tabs>
        <w:tab w:val="num" w:pos="1440"/>
      </w:tabs>
      <w:spacing w:line="360" w:lineRule="auto"/>
    </w:pPr>
  </w:style>
  <w:style w:type="character" w:customStyle="1" w:styleId="kirkxChar">
    <w:name w:val="kirk x Char"/>
    <w:basedOn w:val="DefaultParagraphFont"/>
    <w:link w:val="kirkx"/>
    <w:rsid w:val="00C46331"/>
    <w:rPr>
      <w:sz w:val="24"/>
      <w:szCs w:val="24"/>
      <w:lang w:val="en-US" w:eastAsia="en-US"/>
    </w:rPr>
  </w:style>
  <w:style w:type="character" w:customStyle="1" w:styleId="mi">
    <w:name w:val="mi"/>
    <w:basedOn w:val="DefaultParagraphFont"/>
    <w:locked/>
    <w:rsid w:val="00C46331"/>
  </w:style>
  <w:style w:type="character" w:customStyle="1" w:styleId="PANumbered0001Char">
    <w:name w:val="PA Numbered0001 Char"/>
    <w:basedOn w:val="DefaultParagraphFont"/>
    <w:link w:val="PANumbered0001"/>
    <w:locked/>
    <w:rsid w:val="00C46331"/>
  </w:style>
  <w:style w:type="paragraph" w:customStyle="1" w:styleId="PANumbered0001">
    <w:name w:val="PA Numbered0001"/>
    <w:basedOn w:val="Normal"/>
    <w:link w:val="PANumbered0001Char"/>
    <w:locked/>
    <w:rsid w:val="00C46331"/>
    <w:pPr>
      <w:widowControl w:val="0"/>
      <w:numPr>
        <w:numId w:val="19"/>
      </w:numPr>
      <w:tabs>
        <w:tab w:val="clear" w:pos="1620"/>
        <w:tab w:val="num" w:pos="1080"/>
      </w:tabs>
      <w:spacing w:before="60" w:after="60" w:line="480" w:lineRule="auto"/>
      <w:ind w:left="0" w:hanging="360"/>
    </w:pPr>
  </w:style>
  <w:style w:type="character" w:styleId="Mention">
    <w:name w:val="Mention"/>
    <w:basedOn w:val="DefaultParagraphFont"/>
    <w:uiPriority w:val="99"/>
    <w:unhideWhenUsed/>
    <w:locked/>
    <w:rsid w:val="00CA4E3E"/>
    <w:rPr>
      <w:color w:val="2B579A"/>
      <w:shd w:val="clear" w:color="auto" w:fill="E1DFDD"/>
    </w:rPr>
  </w:style>
  <w:style w:type="paragraph" w:customStyle="1" w:styleId="paragraph">
    <w:name w:val="paragraph"/>
    <w:basedOn w:val="Normal"/>
    <w:uiPriority w:val="1"/>
    <w:locked/>
    <w:rsid w:val="00CA4E3E"/>
    <w:pPr>
      <w:spacing w:beforeAutospacing="1" w:afterAutospacing="1"/>
    </w:pPr>
  </w:style>
  <w:style w:type="character" w:customStyle="1" w:styleId="normaltextrun">
    <w:name w:val="normaltextrun"/>
    <w:basedOn w:val="DefaultParagraphFont"/>
    <w:locked/>
    <w:rsid w:val="00CA4E3E"/>
  </w:style>
  <w:style w:type="character" w:customStyle="1" w:styleId="ui-provider">
    <w:name w:val="ui-provider"/>
    <w:basedOn w:val="DefaultParagraphFont"/>
    <w:locked/>
    <w:rsid w:val="00CA4E3E"/>
  </w:style>
  <w:style w:type="character" w:styleId="Strong">
    <w:name w:val="Strong"/>
    <w:basedOn w:val="DefaultParagraphFont"/>
    <w:uiPriority w:val="22"/>
    <w:qFormat/>
    <w:locked/>
    <w:rsid w:val="00CA4E3E"/>
    <w:rPr>
      <w:b/>
      <w:bCs/>
    </w:rPr>
  </w:style>
  <w:style w:type="character" w:styleId="Emphasis">
    <w:name w:val="Emphasis"/>
    <w:basedOn w:val="DefaultParagraphFont"/>
    <w:uiPriority w:val="20"/>
    <w:qFormat/>
    <w:locked/>
    <w:rsid w:val="00CA4E3E"/>
    <w:rPr>
      <w:i/>
      <w:iCs/>
    </w:rPr>
  </w:style>
  <w:style w:type="paragraph" w:customStyle="1" w:styleId="Equat">
    <w:name w:val="Equat."/>
    <w:basedOn w:val="Normal"/>
    <w:locked/>
    <w:rsid w:val="00CE6EC1"/>
    <w:pPr>
      <w:tabs>
        <w:tab w:val="num" w:pos="720"/>
      </w:tabs>
      <w:spacing w:line="360" w:lineRule="auto"/>
      <w:ind w:left="360" w:hanging="360"/>
      <w:jc w:val="center"/>
    </w:pPr>
    <w:rPr>
      <w:lang w:eastAsia="fr-FR"/>
    </w:rPr>
  </w:style>
  <w:style w:type="paragraph" w:customStyle="1" w:styleId="USPTO1-99">
    <w:name w:val="USPTO 1-99"/>
    <w:basedOn w:val="Normal"/>
    <w:locked/>
    <w:rsid w:val="00CE6EC1"/>
    <w:pPr>
      <w:widowControl w:val="0"/>
      <w:numPr>
        <w:numId w:val="28"/>
      </w:numPr>
      <w:tabs>
        <w:tab w:val="clear" w:pos="720"/>
        <w:tab w:val="num" w:pos="227"/>
        <w:tab w:val="left" w:pos="1886"/>
      </w:tabs>
      <w:spacing w:after="480" w:line="360" w:lineRule="auto"/>
      <w:ind w:left="227" w:hanging="227"/>
      <w:jc w:val="both"/>
    </w:pPr>
    <w:rPr>
      <w:rFonts w:ascii="Arial" w:hAnsi="Arial"/>
      <w:snapToGrid w:val="0"/>
    </w:rPr>
  </w:style>
  <w:style w:type="table" w:styleId="LightList-Accent3">
    <w:name w:val="Light List Accent 3"/>
    <w:basedOn w:val="TableNormal"/>
    <w:uiPriority w:val="61"/>
    <w:locked/>
    <w:rsid w:val="004E3CC0"/>
    <w:rPr>
      <w:rFonts w:asciiTheme="minorHAnsi" w:hAnsiTheme="minorHAnsi" w:cstheme="minorBidi"/>
      <w:sz w:val="22"/>
      <w:szCs w:val="22"/>
      <w:lang w:val="de-DE" w:eastAsia="de-DE"/>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customStyle="1" w:styleId="StandardmitAbstandnach">
    <w:name w:val="#Standard mit Abstand nach"/>
    <w:basedOn w:val="Normal"/>
    <w:uiPriority w:val="13"/>
    <w:qFormat/>
    <w:locked/>
    <w:rsid w:val="007E2BED"/>
  </w:style>
  <w:style w:type="table" w:customStyle="1" w:styleId="Tabelle">
    <w:name w:val="#Tabelle"/>
    <w:basedOn w:val="TableNormal"/>
    <w:locked/>
    <w:rsid w:val="007E2BED"/>
    <w:pPr>
      <w:spacing w:line="240" w:lineRule="exact"/>
    </w:pPr>
    <w:rPr>
      <w:rFonts w:ascii="Frutiger LT Com 45 Light" w:hAnsi="Frutiger LT Com 45 Light"/>
      <w:kern w:val="2"/>
      <w:lang w:val="en-US" w:eastAsia="en-US"/>
      <w14:ligatures w14:val="standardContextual"/>
    </w:rPr>
    <w:tblPr>
      <w:tblStyleRowBandSize w:val="1"/>
      <w:tblBorders>
        <w:bottom w:val="dashSmallGap" w:sz="4" w:space="0" w:color="auto"/>
      </w:tblBorders>
      <w:tblCellMar>
        <w:top w:w="79" w:type="dxa"/>
        <w:left w:w="0" w:type="dxa"/>
        <w:bottom w:w="79" w:type="dxa"/>
      </w:tblCellMar>
    </w:tblPr>
    <w:tblStylePr w:type="firstRow">
      <w:rPr>
        <w:rFonts w:ascii="Yu Mincho" w:hAnsi="Yu Mincho"/>
        <w:color w:val="auto"/>
        <w:sz w:val="20"/>
      </w:rPr>
      <w:tblPr/>
      <w:tcPr>
        <w:tcBorders>
          <w:top w:val="nil"/>
          <w:left w:val="nil"/>
          <w:bottom w:val="single" w:sz="4" w:space="0" w:color="auto"/>
          <w:right w:val="nil"/>
          <w:insideH w:val="nil"/>
          <w:insideV w:val="nil"/>
        </w:tcBorders>
      </w:tcPr>
    </w:tblStylePr>
    <w:tblStylePr w:type="band1Horz">
      <w:rPr>
        <w:rFonts w:ascii="Times-Roman" w:hAnsi="Times-Roman"/>
        <w:sz w:val="20"/>
      </w:rPr>
      <w:tblPr/>
      <w:tcPr>
        <w:tcBorders>
          <w:bottom w:val="dashSmallGap" w:sz="4" w:space="0" w:color="auto"/>
          <w:insideH w:val="nil"/>
        </w:tcBorders>
      </w:tcPr>
    </w:tblStylePr>
    <w:tblStylePr w:type="band2Horz">
      <w:rPr>
        <w:rFonts w:ascii="Times-Roman" w:hAnsi="Times-Roman"/>
        <w:sz w:val="20"/>
      </w:rPr>
      <w:tblPr/>
      <w:tcPr>
        <w:tcBorders>
          <w:bottom w:val="dashSmallGap" w:sz="4" w:space="0" w:color="auto"/>
        </w:tcBorders>
      </w:tcPr>
    </w:tblStylePr>
  </w:style>
  <w:style w:type="paragraph" w:customStyle="1" w:styleId="berschriftimText">
    <w:name w:val="#Überschrift im Text"/>
    <w:basedOn w:val="Normal"/>
    <w:next w:val="Normal"/>
    <w:uiPriority w:val="23"/>
    <w:qFormat/>
    <w:locked/>
    <w:rsid w:val="007E2BED"/>
    <w:pPr>
      <w:spacing w:before="480"/>
    </w:pPr>
    <w:rPr>
      <w:rFonts w:ascii="Frutiger LT Com 65 Bold" w:hAnsi="Frutiger LT Com 65 Bold"/>
    </w:rPr>
  </w:style>
  <w:style w:type="paragraph" w:customStyle="1" w:styleId="TabelleBody">
    <w:name w:val="#Tabelle Body"/>
    <w:basedOn w:val="Normal"/>
    <w:semiHidden/>
    <w:locked/>
    <w:rsid w:val="007E2BED"/>
  </w:style>
  <w:style w:type="paragraph" w:customStyle="1" w:styleId="TabelleKopf">
    <w:name w:val="#Tabelle Kopf"/>
    <w:basedOn w:val="Normal"/>
    <w:semiHidden/>
    <w:locked/>
    <w:rsid w:val="007E2BED"/>
    <w:rPr>
      <w:rFonts w:ascii="Frutiger LT Com 65 Bold" w:hAnsi="Frutiger LT Com 65 Bold"/>
    </w:rPr>
  </w:style>
  <w:style w:type="numbering" w:customStyle="1" w:styleId="Aufzhlung">
    <w:name w:val="#Aufzählung"/>
    <w:basedOn w:val="NoList"/>
    <w:locked/>
    <w:rsid w:val="007E2BED"/>
    <w:pPr>
      <w:numPr>
        <w:numId w:val="28"/>
      </w:numPr>
    </w:pPr>
  </w:style>
  <w:style w:type="numbering" w:customStyle="1" w:styleId="AufzhlungPunkt">
    <w:name w:val="#Aufzählung Punkt"/>
    <w:basedOn w:val="NoList"/>
    <w:locked/>
    <w:rsid w:val="007E2BED"/>
    <w:pPr>
      <w:numPr>
        <w:numId w:val="29"/>
      </w:numPr>
    </w:pPr>
  </w:style>
  <w:style w:type="numbering" w:customStyle="1" w:styleId="AufzhlungStrich">
    <w:name w:val="#Aufzählung Strich"/>
    <w:basedOn w:val="AufzhlungPunkt"/>
    <w:locked/>
    <w:rsid w:val="007E2BED"/>
    <w:pPr>
      <w:numPr>
        <w:numId w:val="30"/>
      </w:numPr>
    </w:pPr>
  </w:style>
  <w:style w:type="character" w:customStyle="1" w:styleId="UnresolvedMention1">
    <w:name w:val="Unresolved Mention1"/>
    <w:uiPriority w:val="99"/>
    <w:semiHidden/>
    <w:unhideWhenUsed/>
    <w:locked/>
    <w:rsid w:val="007F7AEB"/>
    <w:rPr>
      <w:color w:val="605E5C"/>
      <w:shd w:val="clear" w:color="auto" w:fill="E1DFDD"/>
    </w:rPr>
  </w:style>
  <w:style w:type="character" w:customStyle="1" w:styleId="FunotentextZchn">
    <w:name w:val="Fußnotentext Zchn"/>
    <w:basedOn w:val="DefaultParagraphFont"/>
    <w:locked/>
    <w:rsid w:val="007F7AEB"/>
    <w:rPr>
      <w:sz w:val="16"/>
    </w:rPr>
  </w:style>
  <w:style w:type="character" w:customStyle="1" w:styleId="berschrift2Zchn">
    <w:name w:val="Überschrift 2 Zchn"/>
    <w:basedOn w:val="DefaultParagraphFont"/>
    <w:uiPriority w:val="2"/>
    <w:locked/>
    <w:rsid w:val="007F7AEB"/>
    <w:rPr>
      <w:rFonts w:ascii="Arial" w:hAnsi="Arial"/>
      <w:sz w:val="32"/>
      <w:lang w:eastAsia="en-US"/>
    </w:rPr>
  </w:style>
  <w:style w:type="character" w:customStyle="1" w:styleId="berschrift3Zchn">
    <w:name w:val="Überschrift 3 Zchn"/>
    <w:basedOn w:val="DefaultParagraphFont"/>
    <w:uiPriority w:val="2"/>
    <w:locked/>
    <w:rsid w:val="007F7AEB"/>
    <w:rPr>
      <w:rFonts w:ascii="Arial" w:hAnsi="Arial"/>
      <w:sz w:val="28"/>
      <w:lang w:eastAsia="en-US"/>
    </w:rPr>
  </w:style>
  <w:style w:type="character" w:customStyle="1" w:styleId="berschrift1Zchn">
    <w:name w:val="Überschrift 1 Zchn"/>
    <w:basedOn w:val="DefaultParagraphFont"/>
    <w:uiPriority w:val="2"/>
    <w:locked/>
    <w:rsid w:val="007F7AEB"/>
    <w:rPr>
      <w:rFonts w:ascii="Arial" w:hAnsi="Arial"/>
      <w:sz w:val="36"/>
      <w:lang w:eastAsia="en-US"/>
    </w:rPr>
  </w:style>
  <w:style w:type="character" w:customStyle="1" w:styleId="berschrift4Zchn">
    <w:name w:val="Überschrift 4 Zchn"/>
    <w:basedOn w:val="berschrift3Zchn"/>
    <w:uiPriority w:val="2"/>
    <w:locked/>
    <w:rsid w:val="007F7AEB"/>
    <w:rPr>
      <w:rFonts w:ascii="Arial" w:hAnsi="Arial"/>
      <w:sz w:val="24"/>
      <w:lang w:eastAsia="en-US"/>
    </w:rPr>
  </w:style>
  <w:style w:type="character" w:customStyle="1" w:styleId="berschrift5Zchn">
    <w:name w:val="Überschrift 5 Zchn"/>
    <w:basedOn w:val="berschrift4Zchn"/>
    <w:uiPriority w:val="2"/>
    <w:locked/>
    <w:rsid w:val="007F7AEB"/>
    <w:rPr>
      <w:rFonts w:ascii="Arial" w:hAnsi="Arial"/>
      <w:sz w:val="24"/>
      <w:lang w:eastAsia="en-US"/>
    </w:rPr>
  </w:style>
  <w:style w:type="character" w:customStyle="1" w:styleId="berschrift6Zchn">
    <w:name w:val="Überschrift 6 Zchn"/>
    <w:basedOn w:val="DefaultParagraphFont"/>
    <w:locked/>
    <w:rsid w:val="007F7AEB"/>
    <w:rPr>
      <w:rFonts w:ascii="Arial" w:hAnsi="Arial"/>
      <w:lang w:eastAsia="en-US"/>
    </w:rPr>
  </w:style>
  <w:style w:type="character" w:customStyle="1" w:styleId="berschrift8Zchn">
    <w:name w:val="Überschrift 8 Zchn"/>
    <w:basedOn w:val="berschrift1Zchn"/>
    <w:uiPriority w:val="4"/>
    <w:locked/>
    <w:rsid w:val="007F7AEB"/>
    <w:rPr>
      <w:rFonts w:ascii="Arial" w:hAnsi="Arial"/>
      <w:sz w:val="36"/>
      <w:lang w:eastAsia="en-US"/>
    </w:rPr>
  </w:style>
  <w:style w:type="character" w:customStyle="1" w:styleId="KopfzeileZchn">
    <w:name w:val="Kopfzeile Zchn"/>
    <w:basedOn w:val="DefaultParagraphFont"/>
    <w:uiPriority w:val="9"/>
    <w:locked/>
    <w:rsid w:val="007F7AEB"/>
    <w:rPr>
      <w:rFonts w:ascii="Arial" w:hAnsi="Arial"/>
      <w:b/>
      <w:noProof/>
      <w:sz w:val="18"/>
    </w:rPr>
  </w:style>
  <w:style w:type="character" w:customStyle="1" w:styleId="FuzeileZchn">
    <w:name w:val="Fußzeile Zchn"/>
    <w:basedOn w:val="DefaultParagraphFont"/>
    <w:locked/>
    <w:rsid w:val="007F7AEB"/>
    <w:rPr>
      <w:rFonts w:ascii="Arial" w:hAnsi="Arial"/>
      <w:b/>
      <w:i/>
      <w:noProof/>
      <w:sz w:val="18"/>
    </w:rPr>
  </w:style>
  <w:style w:type="character" w:customStyle="1" w:styleId="berschrift7Zchn">
    <w:name w:val="Überschrift 7 Zchn"/>
    <w:basedOn w:val="DefaultParagraphFont"/>
    <w:locked/>
    <w:rsid w:val="007F7AEB"/>
    <w:rPr>
      <w:rFonts w:ascii="Arial" w:hAnsi="Arial"/>
      <w:lang w:eastAsia="en-US"/>
    </w:rPr>
  </w:style>
  <w:style w:type="character" w:customStyle="1" w:styleId="berschrift9Zchn">
    <w:name w:val="Überschrift 9 Zchn"/>
    <w:basedOn w:val="DefaultParagraphFont"/>
    <w:locked/>
    <w:rsid w:val="007F7AEB"/>
    <w:rPr>
      <w:rFonts w:ascii="Arial" w:hAnsi="Arial"/>
      <w:sz w:val="36"/>
      <w:lang w:eastAsia="en-US"/>
    </w:rPr>
  </w:style>
  <w:style w:type="character" w:customStyle="1" w:styleId="HeaderChar3">
    <w:name w:val="Header Char3"/>
    <w:basedOn w:val="DefaultParagraphFont"/>
    <w:uiPriority w:val="9"/>
    <w:rsid w:val="0020523B"/>
    <w:rPr>
      <w:rFonts w:ascii="Arial" w:hAnsi="Arial"/>
      <w:b/>
      <w:noProof/>
      <w:sz w:val="18"/>
    </w:rPr>
  </w:style>
  <w:style w:type="character" w:customStyle="1" w:styleId="FooterChar3">
    <w:name w:val="Footer Char3"/>
    <w:basedOn w:val="DefaultParagraphFont"/>
    <w:rsid w:val="0020523B"/>
    <w:rPr>
      <w:rFonts w:ascii="Arial" w:hAnsi="Arial"/>
      <w:b/>
      <w:i/>
      <w:noProof/>
      <w:sz w:val="18"/>
    </w:rPr>
  </w:style>
  <w:style w:type="character" w:customStyle="1" w:styleId="FootnoteTextChar3">
    <w:name w:val="Footnote Text Char3"/>
    <w:basedOn w:val="DefaultParagraphFont"/>
    <w:rsid w:val="0020523B"/>
    <w:rPr>
      <w:sz w:val="16"/>
    </w:rPr>
  </w:style>
  <w:style w:type="character" w:customStyle="1" w:styleId="Heading1Char3">
    <w:name w:val="Heading 1 Char3"/>
    <w:basedOn w:val="DefaultParagraphFont"/>
    <w:uiPriority w:val="2"/>
    <w:rsid w:val="0020523B"/>
    <w:rPr>
      <w:rFonts w:ascii="Arial" w:hAnsi="Arial"/>
      <w:sz w:val="36"/>
      <w:lang w:eastAsia="en-US"/>
    </w:rPr>
  </w:style>
  <w:style w:type="character" w:customStyle="1" w:styleId="Heading2Char3">
    <w:name w:val="Heading 2 Char3"/>
    <w:basedOn w:val="DefaultParagraphFont"/>
    <w:uiPriority w:val="2"/>
    <w:rsid w:val="0020523B"/>
    <w:rPr>
      <w:rFonts w:ascii="Arial" w:hAnsi="Arial"/>
      <w:sz w:val="32"/>
      <w:lang w:eastAsia="en-US"/>
    </w:rPr>
  </w:style>
  <w:style w:type="character" w:customStyle="1" w:styleId="Heading3Char3">
    <w:name w:val="Heading 3 Char3"/>
    <w:basedOn w:val="DefaultParagraphFont"/>
    <w:uiPriority w:val="2"/>
    <w:rsid w:val="0020523B"/>
    <w:rPr>
      <w:rFonts w:ascii="Arial" w:hAnsi="Arial"/>
      <w:sz w:val="28"/>
      <w:lang w:eastAsia="en-US"/>
    </w:rPr>
  </w:style>
  <w:style w:type="character" w:customStyle="1" w:styleId="Heading4Char3">
    <w:name w:val="Heading 4 Char3"/>
    <w:basedOn w:val="Heading3Char3"/>
    <w:uiPriority w:val="2"/>
    <w:rsid w:val="0020523B"/>
    <w:rPr>
      <w:rFonts w:ascii="Arial" w:hAnsi="Arial"/>
      <w:sz w:val="24"/>
      <w:lang w:eastAsia="en-US"/>
    </w:rPr>
  </w:style>
  <w:style w:type="character" w:customStyle="1" w:styleId="Heading5Char3">
    <w:name w:val="Heading 5 Char3"/>
    <w:basedOn w:val="Heading4Char3"/>
    <w:uiPriority w:val="2"/>
    <w:rsid w:val="0020523B"/>
    <w:rPr>
      <w:rFonts w:ascii="Arial" w:hAnsi="Arial"/>
      <w:sz w:val="24"/>
      <w:lang w:eastAsia="en-US"/>
    </w:rPr>
  </w:style>
  <w:style w:type="character" w:customStyle="1" w:styleId="Heading6Char3">
    <w:name w:val="Heading 6 Char3"/>
    <w:basedOn w:val="DefaultParagraphFont"/>
    <w:rsid w:val="0020523B"/>
    <w:rPr>
      <w:rFonts w:ascii="Arial" w:hAnsi="Arial"/>
      <w:lang w:eastAsia="en-US"/>
    </w:rPr>
  </w:style>
  <w:style w:type="character" w:customStyle="1" w:styleId="Heading7Char3">
    <w:name w:val="Heading 7 Char3"/>
    <w:basedOn w:val="DefaultParagraphFont"/>
    <w:rsid w:val="0020523B"/>
    <w:rPr>
      <w:rFonts w:ascii="Arial" w:hAnsi="Arial"/>
      <w:lang w:eastAsia="en-US"/>
    </w:rPr>
  </w:style>
  <w:style w:type="character" w:customStyle="1" w:styleId="Heading8Char3">
    <w:name w:val="Heading 8 Char3"/>
    <w:basedOn w:val="Heading1Char3"/>
    <w:uiPriority w:val="4"/>
    <w:rsid w:val="0020523B"/>
    <w:rPr>
      <w:rFonts w:ascii="Arial" w:hAnsi="Arial"/>
      <w:sz w:val="36"/>
      <w:lang w:eastAsia="en-US"/>
    </w:rPr>
  </w:style>
  <w:style w:type="character" w:customStyle="1" w:styleId="Heading9Char3">
    <w:name w:val="Heading 9 Char3"/>
    <w:basedOn w:val="DefaultParagraphFont"/>
    <w:rsid w:val="0020523B"/>
    <w:rPr>
      <w:rFonts w:ascii="Arial" w:hAnsi="Arial"/>
      <w:sz w:val="36"/>
      <w:lang w:eastAsia="en-US"/>
    </w:rPr>
  </w:style>
  <w:style w:type="character" w:customStyle="1" w:styleId="ZhlavChar">
    <w:name w:val="Záhlaví Char"/>
    <w:basedOn w:val="DefaultParagraphFont"/>
    <w:uiPriority w:val="9"/>
    <w:rsid w:val="008644D8"/>
    <w:rPr>
      <w:rFonts w:ascii="Arial" w:hAnsi="Arial"/>
      <w:b/>
      <w:noProof/>
      <w:sz w:val="18"/>
    </w:rPr>
  </w:style>
  <w:style w:type="character" w:customStyle="1" w:styleId="ZpatChar">
    <w:name w:val="Zápatí Char"/>
    <w:basedOn w:val="DefaultParagraphFont"/>
    <w:rsid w:val="008644D8"/>
    <w:rPr>
      <w:rFonts w:ascii="Arial" w:hAnsi="Arial"/>
      <w:b/>
      <w:i/>
      <w:noProof/>
      <w:sz w:val="18"/>
    </w:rPr>
  </w:style>
  <w:style w:type="character" w:customStyle="1" w:styleId="TextpoznpodarouChar">
    <w:name w:val="Text pozn. pod čarou Char"/>
    <w:basedOn w:val="DefaultParagraphFont"/>
    <w:rsid w:val="008644D8"/>
    <w:rPr>
      <w:sz w:val="16"/>
    </w:rPr>
  </w:style>
  <w:style w:type="character" w:customStyle="1" w:styleId="Nadpis1Char">
    <w:name w:val="Nadpis 1 Char"/>
    <w:basedOn w:val="DefaultParagraphFont"/>
    <w:uiPriority w:val="2"/>
    <w:rsid w:val="008644D8"/>
    <w:rPr>
      <w:rFonts w:ascii="Arial" w:hAnsi="Arial"/>
      <w:sz w:val="36"/>
      <w:lang w:eastAsia="en-US"/>
    </w:rPr>
  </w:style>
  <w:style w:type="character" w:customStyle="1" w:styleId="Nadpis2Char">
    <w:name w:val="Nadpis 2 Char"/>
    <w:basedOn w:val="DefaultParagraphFont"/>
    <w:uiPriority w:val="2"/>
    <w:rsid w:val="008644D8"/>
    <w:rPr>
      <w:rFonts w:ascii="Arial" w:hAnsi="Arial"/>
      <w:sz w:val="32"/>
      <w:lang w:eastAsia="en-US"/>
    </w:rPr>
  </w:style>
  <w:style w:type="character" w:customStyle="1" w:styleId="Nadpis3Char">
    <w:name w:val="Nadpis 3 Char"/>
    <w:basedOn w:val="DefaultParagraphFont"/>
    <w:uiPriority w:val="2"/>
    <w:rsid w:val="008644D8"/>
    <w:rPr>
      <w:rFonts w:ascii="Arial" w:hAnsi="Arial"/>
      <w:sz w:val="28"/>
      <w:lang w:eastAsia="en-US"/>
    </w:rPr>
  </w:style>
  <w:style w:type="character" w:customStyle="1" w:styleId="Nadpis4Char">
    <w:name w:val="Nadpis 4 Char"/>
    <w:basedOn w:val="Nadpis3Char"/>
    <w:uiPriority w:val="2"/>
    <w:rsid w:val="008644D8"/>
    <w:rPr>
      <w:rFonts w:ascii="Arial" w:hAnsi="Arial"/>
      <w:sz w:val="24"/>
      <w:lang w:eastAsia="en-US"/>
    </w:rPr>
  </w:style>
  <w:style w:type="character" w:customStyle="1" w:styleId="Nadpis5Char">
    <w:name w:val="Nadpis 5 Char"/>
    <w:basedOn w:val="Nadpis4Char"/>
    <w:uiPriority w:val="2"/>
    <w:rsid w:val="008644D8"/>
    <w:rPr>
      <w:rFonts w:ascii="Arial" w:hAnsi="Arial"/>
      <w:sz w:val="24"/>
      <w:lang w:eastAsia="en-US"/>
    </w:rPr>
  </w:style>
  <w:style w:type="character" w:customStyle="1" w:styleId="Nadpis6Char">
    <w:name w:val="Nadpis 6 Char"/>
    <w:basedOn w:val="DefaultParagraphFont"/>
    <w:rsid w:val="008644D8"/>
    <w:rPr>
      <w:rFonts w:ascii="Arial" w:hAnsi="Arial"/>
      <w:lang w:eastAsia="en-US"/>
    </w:rPr>
  </w:style>
  <w:style w:type="character" w:customStyle="1" w:styleId="Nadpis7Char">
    <w:name w:val="Nadpis 7 Char"/>
    <w:basedOn w:val="DefaultParagraphFont"/>
    <w:rsid w:val="008644D8"/>
    <w:rPr>
      <w:rFonts w:ascii="Arial" w:hAnsi="Arial"/>
      <w:lang w:eastAsia="en-US"/>
    </w:rPr>
  </w:style>
  <w:style w:type="character" w:customStyle="1" w:styleId="Nadpis8Char">
    <w:name w:val="Nadpis 8 Char"/>
    <w:basedOn w:val="Nadpis1Char"/>
    <w:uiPriority w:val="4"/>
    <w:rsid w:val="008644D8"/>
    <w:rPr>
      <w:rFonts w:ascii="Arial" w:hAnsi="Arial"/>
      <w:sz w:val="36"/>
      <w:lang w:eastAsia="en-US"/>
    </w:rPr>
  </w:style>
  <w:style w:type="character" w:customStyle="1" w:styleId="Nadpis9Char">
    <w:name w:val="Nadpis 9 Char"/>
    <w:basedOn w:val="DefaultParagraphFont"/>
    <w:rsid w:val="008644D8"/>
    <w:rPr>
      <w:rFonts w:ascii="Arial" w:hAnsi="Arial"/>
      <w:sz w:val="36"/>
      <w:lang w:eastAsia="en-US"/>
    </w:rPr>
  </w:style>
  <w:style w:type="character" w:customStyle="1" w:styleId="ListParagraphChar">
    <w:name w:val="List Paragraph Char"/>
    <w:aliases w:val="- Bullets Char,列出段落 Char,Lista1 Char,?? ?? Char,????? Char,???? Char"/>
    <w:link w:val="ListParagraph"/>
    <w:uiPriority w:val="34"/>
    <w:qFormat/>
    <w:locked/>
    <w:rsid w:val="008644D8"/>
  </w:style>
  <w:style w:type="paragraph" w:customStyle="1" w:styleId="Amendment">
    <w:name w:val="Amendment"/>
    <w:aliases w:val="sig."/>
    <w:basedOn w:val="Normal"/>
    <w:rsid w:val="008644D8"/>
    <w:pPr>
      <w:tabs>
        <w:tab w:val="left" w:pos="3600"/>
        <w:tab w:val="left" w:pos="9360"/>
      </w:tabs>
      <w:overflowPunct/>
      <w:autoSpaceDE/>
      <w:autoSpaceDN/>
      <w:adjustRightInd/>
      <w:spacing w:after="0"/>
      <w:textAlignment w:val="auto"/>
    </w:pPr>
    <w:rPr>
      <w:rFonts w:cs="Courier New"/>
      <w:sz w:val="24"/>
      <w:szCs w:val="24"/>
      <w:lang w:val="en-US" w:eastAsia="en-US"/>
    </w:rPr>
  </w:style>
  <w:style w:type="paragraph" w:customStyle="1" w:styleId="IvDInstructiontext">
    <w:name w:val="IvD Instructiontext"/>
    <w:basedOn w:val="BodyText"/>
    <w:link w:val="IvDInstructiontextChar"/>
    <w:uiPriority w:val="99"/>
    <w:qFormat/>
    <w:rsid w:val="008644D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8644D8"/>
    <w:rPr>
      <w:rFonts w:ascii="Arial" w:eastAsia="SimSun" w:hAnsi="Arial"/>
      <w:i/>
      <w:color w:val="7F7F7F" w:themeColor="text1" w:themeTint="80"/>
      <w:spacing w:val="2"/>
      <w:sz w:val="18"/>
      <w:szCs w:val="18"/>
      <w:lang w:val="en-US" w:eastAsia="en-US"/>
    </w:rPr>
  </w:style>
  <w:style w:type="character" w:customStyle="1" w:styleId="cf01">
    <w:name w:val="cf01"/>
    <w:basedOn w:val="DefaultParagraphFont"/>
    <w:rsid w:val="008644D8"/>
    <w:rPr>
      <w:rFonts w:ascii="Segoe UI" w:hAnsi="Segoe UI" w:cs="Segoe UI" w:hint="default"/>
      <w:sz w:val="18"/>
      <w:szCs w:val="18"/>
    </w:rPr>
  </w:style>
  <w:style w:type="character" w:customStyle="1" w:styleId="NichtaufgelsteErwhnung1">
    <w:name w:val="Nicht aufgelöste Erwähnung1"/>
    <w:uiPriority w:val="99"/>
    <w:semiHidden/>
    <w:unhideWhenUsed/>
    <w:rsid w:val="00D751E2"/>
    <w:rPr>
      <w:color w:val="605E5C"/>
      <w:shd w:val="clear" w:color="auto" w:fill="E1DFDD"/>
    </w:rPr>
  </w:style>
  <w:style w:type="paragraph" w:customStyle="1" w:styleId="FormatvorlageZentriert">
    <w:name w:val="Formatvorlage Zentriert"/>
    <w:basedOn w:val="Normal"/>
    <w:uiPriority w:val="99"/>
    <w:rsid w:val="00D751E2"/>
    <w:pPr>
      <w:spacing w:after="0" w:line="360" w:lineRule="atLeast"/>
      <w:jc w:val="center"/>
    </w:pPr>
    <w:rPr>
      <w:sz w:val="24"/>
      <w:lang w:val="de-DE" w:eastAsia="de-DE"/>
    </w:rPr>
  </w:style>
  <w:style w:type="table" w:styleId="PlainTable3">
    <w:name w:val="Plain Table 3"/>
    <w:basedOn w:val="TableNormal"/>
    <w:uiPriority w:val="43"/>
    <w:locked/>
    <w:rsid w:val="00D751E2"/>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locked/>
    <w:rsid w:val="00D751E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
    <w:name w:val="Grid Table 3"/>
    <w:basedOn w:val="TableNormal"/>
    <w:uiPriority w:val="48"/>
    <w:locked/>
    <w:rsid w:val="00D751E2"/>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PageNumber">
    <w:name w:val="page number"/>
    <w:basedOn w:val="DefaultParagraphFont"/>
    <w:uiPriority w:val="99"/>
    <w:unhideWhenUsed/>
    <w:locked/>
    <w:rsid w:val="00A532B2"/>
  </w:style>
  <w:style w:type="character" w:customStyle="1" w:styleId="HeaderChar">
    <w:name w:val="Header Char"/>
    <w:basedOn w:val="DefaultParagraphFont"/>
    <w:uiPriority w:val="9"/>
    <w:rsid w:val="00A63E82"/>
    <w:rPr>
      <w:rFonts w:ascii="Arial" w:hAnsi="Arial"/>
      <w:b/>
      <w:noProof/>
      <w:sz w:val="18"/>
    </w:rPr>
  </w:style>
  <w:style w:type="character" w:customStyle="1" w:styleId="FootnoteTextChar">
    <w:name w:val="Footnote Text Char"/>
    <w:basedOn w:val="DefaultParagraphFont"/>
    <w:rsid w:val="00A63E82"/>
    <w:rPr>
      <w:sz w:val="16"/>
    </w:rPr>
  </w:style>
  <w:style w:type="character" w:customStyle="1" w:styleId="Heading2Char">
    <w:name w:val="Heading 2 Char"/>
    <w:basedOn w:val="DefaultParagraphFont"/>
    <w:uiPriority w:val="2"/>
    <w:rsid w:val="00A63E82"/>
    <w:rPr>
      <w:rFonts w:ascii="Arial" w:hAnsi="Arial"/>
      <w:sz w:val="32"/>
      <w:lang w:eastAsia="en-US"/>
    </w:rPr>
  </w:style>
  <w:style w:type="character" w:customStyle="1" w:styleId="Heading3Char">
    <w:name w:val="Heading 3 Char"/>
    <w:basedOn w:val="DefaultParagraphFont"/>
    <w:uiPriority w:val="2"/>
    <w:rsid w:val="00A63E82"/>
    <w:rPr>
      <w:rFonts w:ascii="Arial" w:hAnsi="Arial"/>
      <w:sz w:val="28"/>
      <w:lang w:eastAsia="en-US"/>
    </w:rPr>
  </w:style>
  <w:style w:type="character" w:customStyle="1" w:styleId="Heading1Char">
    <w:name w:val="Heading 1 Char"/>
    <w:basedOn w:val="DefaultParagraphFont"/>
    <w:uiPriority w:val="2"/>
    <w:rsid w:val="00A63E82"/>
    <w:rPr>
      <w:rFonts w:ascii="Arial" w:hAnsi="Arial"/>
      <w:sz w:val="36"/>
      <w:lang w:eastAsia="en-US"/>
    </w:rPr>
  </w:style>
  <w:style w:type="character" w:customStyle="1" w:styleId="Heading4Char">
    <w:name w:val="Heading 4 Char"/>
    <w:basedOn w:val="Heading3Char"/>
    <w:uiPriority w:val="2"/>
    <w:rsid w:val="00A63E82"/>
    <w:rPr>
      <w:rFonts w:ascii="Arial" w:hAnsi="Arial"/>
      <w:sz w:val="24"/>
      <w:lang w:eastAsia="en-US"/>
    </w:rPr>
  </w:style>
  <w:style w:type="character" w:customStyle="1" w:styleId="Heading5Char">
    <w:name w:val="Heading 5 Char"/>
    <w:basedOn w:val="Heading4Char"/>
    <w:uiPriority w:val="2"/>
    <w:rsid w:val="00A63E82"/>
    <w:rPr>
      <w:rFonts w:ascii="Arial" w:hAnsi="Arial"/>
      <w:sz w:val="24"/>
      <w:lang w:eastAsia="en-US"/>
    </w:rPr>
  </w:style>
  <w:style w:type="character" w:customStyle="1" w:styleId="Heading6Char">
    <w:name w:val="Heading 6 Char"/>
    <w:basedOn w:val="DefaultParagraphFont"/>
    <w:rsid w:val="00A63E82"/>
    <w:rPr>
      <w:rFonts w:ascii="Arial" w:hAnsi="Arial"/>
      <w:lang w:eastAsia="en-US"/>
    </w:rPr>
  </w:style>
  <w:style w:type="character" w:customStyle="1" w:styleId="Heading8Char">
    <w:name w:val="Heading 8 Char"/>
    <w:basedOn w:val="Heading1Char"/>
    <w:uiPriority w:val="4"/>
    <w:rsid w:val="00A63E82"/>
    <w:rPr>
      <w:rFonts w:ascii="Arial" w:hAnsi="Arial"/>
      <w:sz w:val="36"/>
      <w:lang w:eastAsia="en-US"/>
    </w:rPr>
  </w:style>
  <w:style w:type="character" w:customStyle="1" w:styleId="FooterChar">
    <w:name w:val="Footer Char"/>
    <w:basedOn w:val="DefaultParagraphFont"/>
    <w:rsid w:val="00A63E82"/>
    <w:rPr>
      <w:rFonts w:ascii="Arial" w:hAnsi="Arial"/>
      <w:b/>
      <w:i/>
      <w:noProof/>
      <w:sz w:val="18"/>
    </w:rPr>
  </w:style>
  <w:style w:type="character" w:customStyle="1" w:styleId="Heading7Char">
    <w:name w:val="Heading 7 Char"/>
    <w:basedOn w:val="DefaultParagraphFont"/>
    <w:rsid w:val="00A63E82"/>
    <w:rPr>
      <w:rFonts w:ascii="Arial" w:hAnsi="Arial"/>
      <w:lang w:eastAsia="en-US"/>
    </w:rPr>
  </w:style>
  <w:style w:type="character" w:customStyle="1" w:styleId="Heading9Char">
    <w:name w:val="Heading 9 Char"/>
    <w:basedOn w:val="DefaultParagraphFont"/>
    <w:rsid w:val="00A63E82"/>
    <w:rPr>
      <w:rFonts w:ascii="Arial" w:hAnsi="Arial"/>
      <w:sz w:val="36"/>
      <w:lang w:eastAsia="en-US"/>
    </w:rPr>
  </w:style>
  <w:style w:type="character" w:customStyle="1" w:styleId="HeaderChar5">
    <w:name w:val="Header Char5"/>
    <w:basedOn w:val="DefaultParagraphFont"/>
    <w:uiPriority w:val="9"/>
    <w:rsid w:val="00A63E82"/>
    <w:rPr>
      <w:rFonts w:ascii="Arial" w:hAnsi="Arial"/>
      <w:b/>
      <w:noProof/>
      <w:sz w:val="18"/>
    </w:rPr>
  </w:style>
  <w:style w:type="character" w:customStyle="1" w:styleId="FooterChar5">
    <w:name w:val="Footer Char5"/>
    <w:basedOn w:val="DefaultParagraphFont"/>
    <w:rsid w:val="00A63E82"/>
    <w:rPr>
      <w:rFonts w:ascii="Arial" w:hAnsi="Arial"/>
      <w:b/>
      <w:i/>
      <w:noProof/>
      <w:sz w:val="18"/>
    </w:rPr>
  </w:style>
  <w:style w:type="character" w:customStyle="1" w:styleId="FootnoteTextChar5">
    <w:name w:val="Footnote Text Char5"/>
    <w:basedOn w:val="DefaultParagraphFont"/>
    <w:rsid w:val="00A63E82"/>
    <w:rPr>
      <w:sz w:val="16"/>
    </w:rPr>
  </w:style>
  <w:style w:type="character" w:customStyle="1" w:styleId="Heading1Char5">
    <w:name w:val="Heading 1 Char5"/>
    <w:basedOn w:val="DefaultParagraphFont"/>
    <w:uiPriority w:val="2"/>
    <w:rsid w:val="00A63E82"/>
    <w:rPr>
      <w:rFonts w:ascii="Arial" w:hAnsi="Arial"/>
      <w:sz w:val="36"/>
      <w:lang w:eastAsia="en-US"/>
    </w:rPr>
  </w:style>
  <w:style w:type="character" w:customStyle="1" w:styleId="Heading2Char5">
    <w:name w:val="Heading 2 Char5"/>
    <w:basedOn w:val="DefaultParagraphFont"/>
    <w:uiPriority w:val="2"/>
    <w:rsid w:val="00A63E82"/>
    <w:rPr>
      <w:rFonts w:ascii="Arial" w:hAnsi="Arial"/>
      <w:sz w:val="32"/>
      <w:lang w:eastAsia="en-US"/>
    </w:rPr>
  </w:style>
  <w:style w:type="character" w:customStyle="1" w:styleId="Heading3Char5">
    <w:name w:val="Heading 3 Char5"/>
    <w:basedOn w:val="DefaultParagraphFont"/>
    <w:uiPriority w:val="2"/>
    <w:rsid w:val="00A63E82"/>
    <w:rPr>
      <w:rFonts w:ascii="Arial" w:hAnsi="Arial"/>
      <w:sz w:val="28"/>
      <w:lang w:eastAsia="en-US"/>
    </w:rPr>
  </w:style>
  <w:style w:type="character" w:customStyle="1" w:styleId="Heading4Char5">
    <w:name w:val="Heading 4 Char5"/>
    <w:basedOn w:val="Heading3Char5"/>
    <w:uiPriority w:val="2"/>
    <w:rsid w:val="00A63E82"/>
    <w:rPr>
      <w:rFonts w:ascii="Arial" w:hAnsi="Arial"/>
      <w:sz w:val="24"/>
      <w:lang w:eastAsia="en-US"/>
    </w:rPr>
  </w:style>
  <w:style w:type="character" w:customStyle="1" w:styleId="Heading5Char5">
    <w:name w:val="Heading 5 Char5"/>
    <w:basedOn w:val="Heading4Char5"/>
    <w:uiPriority w:val="2"/>
    <w:rsid w:val="00A63E82"/>
    <w:rPr>
      <w:rFonts w:ascii="Arial" w:hAnsi="Arial"/>
      <w:sz w:val="24"/>
      <w:lang w:eastAsia="en-US"/>
    </w:rPr>
  </w:style>
  <w:style w:type="character" w:customStyle="1" w:styleId="Heading6Char5">
    <w:name w:val="Heading 6 Char5"/>
    <w:basedOn w:val="DefaultParagraphFont"/>
    <w:rsid w:val="00A63E82"/>
    <w:rPr>
      <w:rFonts w:ascii="Arial" w:hAnsi="Arial"/>
      <w:lang w:eastAsia="en-US"/>
    </w:rPr>
  </w:style>
  <w:style w:type="character" w:customStyle="1" w:styleId="Heading7Char5">
    <w:name w:val="Heading 7 Char5"/>
    <w:basedOn w:val="DefaultParagraphFont"/>
    <w:rsid w:val="00A63E82"/>
    <w:rPr>
      <w:rFonts w:ascii="Arial" w:hAnsi="Arial"/>
      <w:lang w:eastAsia="en-US"/>
    </w:rPr>
  </w:style>
  <w:style w:type="character" w:customStyle="1" w:styleId="Heading8Char5">
    <w:name w:val="Heading 8 Char5"/>
    <w:basedOn w:val="Heading1Char5"/>
    <w:uiPriority w:val="4"/>
    <w:rsid w:val="00A63E82"/>
    <w:rPr>
      <w:rFonts w:ascii="Arial" w:hAnsi="Arial"/>
      <w:sz w:val="36"/>
      <w:lang w:eastAsia="en-US"/>
    </w:rPr>
  </w:style>
  <w:style w:type="character" w:customStyle="1" w:styleId="Heading9Char5">
    <w:name w:val="Heading 9 Char5"/>
    <w:basedOn w:val="DefaultParagraphFont"/>
    <w:rsid w:val="00A63E82"/>
    <w:rPr>
      <w:rFonts w:ascii="Arial" w:hAnsi="Arial"/>
      <w:sz w:val="36"/>
      <w:lang w:eastAsia="en-US"/>
    </w:rPr>
  </w:style>
  <w:style w:type="character" w:customStyle="1" w:styleId="HeaderChar4">
    <w:name w:val="Header Char4"/>
    <w:basedOn w:val="DefaultParagraphFont"/>
    <w:uiPriority w:val="9"/>
    <w:rsid w:val="00A63E82"/>
    <w:rPr>
      <w:rFonts w:ascii="Arial" w:hAnsi="Arial"/>
      <w:b/>
      <w:noProof/>
      <w:sz w:val="18"/>
    </w:rPr>
  </w:style>
  <w:style w:type="character" w:customStyle="1" w:styleId="FooterChar4">
    <w:name w:val="Footer Char4"/>
    <w:basedOn w:val="DefaultParagraphFont"/>
    <w:rsid w:val="00A63E82"/>
    <w:rPr>
      <w:rFonts w:ascii="Arial" w:hAnsi="Arial"/>
      <w:b/>
      <w:i/>
      <w:noProof/>
      <w:sz w:val="18"/>
    </w:rPr>
  </w:style>
  <w:style w:type="character" w:customStyle="1" w:styleId="FootnoteTextChar4">
    <w:name w:val="Footnote Text Char4"/>
    <w:basedOn w:val="DefaultParagraphFont"/>
    <w:rsid w:val="00A63E82"/>
    <w:rPr>
      <w:sz w:val="16"/>
    </w:rPr>
  </w:style>
  <w:style w:type="character" w:customStyle="1" w:styleId="Heading1Char4">
    <w:name w:val="Heading 1 Char4"/>
    <w:basedOn w:val="DefaultParagraphFont"/>
    <w:uiPriority w:val="2"/>
    <w:rsid w:val="00A63E82"/>
    <w:rPr>
      <w:rFonts w:ascii="Arial" w:hAnsi="Arial"/>
      <w:sz w:val="36"/>
      <w:lang w:eastAsia="en-US"/>
    </w:rPr>
  </w:style>
  <w:style w:type="character" w:customStyle="1" w:styleId="Heading2Char4">
    <w:name w:val="Heading 2 Char4"/>
    <w:basedOn w:val="DefaultParagraphFont"/>
    <w:uiPriority w:val="2"/>
    <w:rsid w:val="00A63E82"/>
    <w:rPr>
      <w:rFonts w:ascii="Arial" w:hAnsi="Arial"/>
      <w:sz w:val="32"/>
      <w:lang w:eastAsia="en-US"/>
    </w:rPr>
  </w:style>
  <w:style w:type="character" w:customStyle="1" w:styleId="Heading3Char4">
    <w:name w:val="Heading 3 Char4"/>
    <w:basedOn w:val="DefaultParagraphFont"/>
    <w:uiPriority w:val="2"/>
    <w:rsid w:val="00A63E82"/>
    <w:rPr>
      <w:rFonts w:ascii="Arial" w:hAnsi="Arial"/>
      <w:sz w:val="28"/>
      <w:lang w:eastAsia="en-US"/>
    </w:rPr>
  </w:style>
  <w:style w:type="character" w:customStyle="1" w:styleId="Heading4Char4">
    <w:name w:val="Heading 4 Char4"/>
    <w:basedOn w:val="Heading3Char4"/>
    <w:uiPriority w:val="2"/>
    <w:rsid w:val="00A63E82"/>
    <w:rPr>
      <w:rFonts w:ascii="Arial" w:hAnsi="Arial"/>
      <w:sz w:val="24"/>
      <w:lang w:eastAsia="en-US"/>
    </w:rPr>
  </w:style>
  <w:style w:type="character" w:customStyle="1" w:styleId="Heading5Char4">
    <w:name w:val="Heading 5 Char4"/>
    <w:basedOn w:val="Heading4Char4"/>
    <w:uiPriority w:val="2"/>
    <w:rsid w:val="00A63E82"/>
    <w:rPr>
      <w:rFonts w:ascii="Arial" w:hAnsi="Arial"/>
      <w:sz w:val="24"/>
      <w:lang w:eastAsia="en-US"/>
    </w:rPr>
  </w:style>
  <w:style w:type="character" w:customStyle="1" w:styleId="Heading6Char4">
    <w:name w:val="Heading 6 Char4"/>
    <w:basedOn w:val="DefaultParagraphFont"/>
    <w:rsid w:val="00A63E82"/>
    <w:rPr>
      <w:rFonts w:ascii="Arial" w:hAnsi="Arial"/>
      <w:lang w:eastAsia="en-US"/>
    </w:rPr>
  </w:style>
  <w:style w:type="character" w:customStyle="1" w:styleId="Heading7Char4">
    <w:name w:val="Heading 7 Char4"/>
    <w:basedOn w:val="DefaultParagraphFont"/>
    <w:rsid w:val="00A63E82"/>
    <w:rPr>
      <w:rFonts w:ascii="Arial" w:hAnsi="Arial"/>
      <w:lang w:eastAsia="en-US"/>
    </w:rPr>
  </w:style>
  <w:style w:type="character" w:customStyle="1" w:styleId="Heading8Char4">
    <w:name w:val="Heading 8 Char4"/>
    <w:basedOn w:val="Heading1Char4"/>
    <w:uiPriority w:val="4"/>
    <w:rsid w:val="00A63E82"/>
    <w:rPr>
      <w:rFonts w:ascii="Arial" w:hAnsi="Arial"/>
      <w:sz w:val="36"/>
      <w:lang w:eastAsia="en-US"/>
    </w:rPr>
  </w:style>
  <w:style w:type="character" w:customStyle="1" w:styleId="Heading9Char4">
    <w:name w:val="Heading 9 Char4"/>
    <w:basedOn w:val="DefaultParagraphFont"/>
    <w:rsid w:val="00A63E82"/>
    <w:rPr>
      <w:rFonts w:ascii="Arial" w:hAnsi="Arial"/>
      <w:sz w:val="36"/>
      <w:lang w:eastAsia="en-US"/>
    </w:rPr>
  </w:style>
  <w:style w:type="character" w:customStyle="1" w:styleId="HeaderChar6">
    <w:name w:val="Header Char6"/>
    <w:basedOn w:val="DefaultParagraphFont"/>
    <w:uiPriority w:val="9"/>
    <w:rsid w:val="00A63E82"/>
    <w:rPr>
      <w:rFonts w:ascii="Arial" w:hAnsi="Arial"/>
      <w:b/>
      <w:noProof/>
      <w:sz w:val="18"/>
    </w:rPr>
  </w:style>
  <w:style w:type="character" w:customStyle="1" w:styleId="FooterChar6">
    <w:name w:val="Footer Char6"/>
    <w:basedOn w:val="DefaultParagraphFont"/>
    <w:rsid w:val="00A63E82"/>
    <w:rPr>
      <w:rFonts w:ascii="Arial" w:hAnsi="Arial"/>
      <w:b/>
      <w:i/>
      <w:noProof/>
      <w:sz w:val="18"/>
    </w:rPr>
  </w:style>
  <w:style w:type="character" w:customStyle="1" w:styleId="FootnoteTextChar6">
    <w:name w:val="Footnote Text Char6"/>
    <w:basedOn w:val="DefaultParagraphFont"/>
    <w:rsid w:val="00A63E82"/>
    <w:rPr>
      <w:sz w:val="16"/>
    </w:rPr>
  </w:style>
  <w:style w:type="character" w:customStyle="1" w:styleId="Heading1Char6">
    <w:name w:val="Heading 1 Char6"/>
    <w:basedOn w:val="DefaultParagraphFont"/>
    <w:uiPriority w:val="2"/>
    <w:rsid w:val="00A63E82"/>
    <w:rPr>
      <w:rFonts w:ascii="Arial" w:hAnsi="Arial"/>
      <w:sz w:val="36"/>
      <w:lang w:eastAsia="en-US"/>
    </w:rPr>
  </w:style>
  <w:style w:type="character" w:customStyle="1" w:styleId="Heading2Char6">
    <w:name w:val="Heading 2 Char6"/>
    <w:basedOn w:val="DefaultParagraphFont"/>
    <w:uiPriority w:val="2"/>
    <w:rsid w:val="00A63E82"/>
    <w:rPr>
      <w:rFonts w:ascii="Arial" w:hAnsi="Arial"/>
      <w:sz w:val="32"/>
      <w:lang w:eastAsia="en-US"/>
    </w:rPr>
  </w:style>
  <w:style w:type="character" w:customStyle="1" w:styleId="Heading3Char6">
    <w:name w:val="Heading 3 Char6"/>
    <w:basedOn w:val="DefaultParagraphFont"/>
    <w:uiPriority w:val="2"/>
    <w:rsid w:val="00A63E82"/>
    <w:rPr>
      <w:rFonts w:ascii="Arial" w:hAnsi="Arial"/>
      <w:sz w:val="28"/>
      <w:lang w:eastAsia="en-US"/>
    </w:rPr>
  </w:style>
  <w:style w:type="character" w:customStyle="1" w:styleId="Heading4Char6">
    <w:name w:val="Heading 4 Char6"/>
    <w:basedOn w:val="Heading3Char6"/>
    <w:uiPriority w:val="2"/>
    <w:rsid w:val="00A63E82"/>
    <w:rPr>
      <w:rFonts w:ascii="Arial" w:hAnsi="Arial"/>
      <w:sz w:val="24"/>
      <w:lang w:eastAsia="en-US"/>
    </w:rPr>
  </w:style>
  <w:style w:type="character" w:customStyle="1" w:styleId="Heading5Char6">
    <w:name w:val="Heading 5 Char6"/>
    <w:basedOn w:val="Heading4Char6"/>
    <w:uiPriority w:val="2"/>
    <w:rsid w:val="00A63E82"/>
    <w:rPr>
      <w:rFonts w:ascii="Arial" w:hAnsi="Arial"/>
      <w:sz w:val="24"/>
      <w:lang w:eastAsia="en-US"/>
    </w:rPr>
  </w:style>
  <w:style w:type="character" w:customStyle="1" w:styleId="Heading6Char6">
    <w:name w:val="Heading 6 Char6"/>
    <w:basedOn w:val="DefaultParagraphFont"/>
    <w:rsid w:val="00A63E82"/>
    <w:rPr>
      <w:rFonts w:ascii="Arial" w:hAnsi="Arial"/>
      <w:lang w:eastAsia="en-US"/>
    </w:rPr>
  </w:style>
  <w:style w:type="character" w:customStyle="1" w:styleId="Heading7Char6">
    <w:name w:val="Heading 7 Char6"/>
    <w:basedOn w:val="DefaultParagraphFont"/>
    <w:rsid w:val="00A63E82"/>
    <w:rPr>
      <w:rFonts w:ascii="Arial" w:hAnsi="Arial"/>
      <w:lang w:eastAsia="en-US"/>
    </w:rPr>
  </w:style>
  <w:style w:type="character" w:customStyle="1" w:styleId="Heading8Char6">
    <w:name w:val="Heading 8 Char6"/>
    <w:basedOn w:val="Heading1Char6"/>
    <w:uiPriority w:val="4"/>
    <w:rsid w:val="00A63E82"/>
    <w:rPr>
      <w:rFonts w:ascii="Arial" w:hAnsi="Arial"/>
      <w:sz w:val="36"/>
      <w:lang w:eastAsia="en-US"/>
    </w:rPr>
  </w:style>
  <w:style w:type="character" w:customStyle="1" w:styleId="Heading9Char6">
    <w:name w:val="Heading 9 Char6"/>
    <w:basedOn w:val="DefaultParagraphFont"/>
    <w:rsid w:val="00A63E82"/>
    <w:rPr>
      <w:rFonts w:ascii="Arial" w:hAnsi="Arial"/>
      <w:sz w:val="36"/>
      <w:lang w:eastAsia="en-US"/>
    </w:rPr>
  </w:style>
  <w:style w:type="character" w:customStyle="1" w:styleId="HeaderChar8">
    <w:name w:val="Header Char8"/>
    <w:basedOn w:val="DefaultParagraphFont"/>
    <w:uiPriority w:val="9"/>
    <w:rsid w:val="00A63E82"/>
    <w:rPr>
      <w:rFonts w:ascii="Arial" w:hAnsi="Arial"/>
      <w:b/>
      <w:noProof/>
      <w:sz w:val="18"/>
    </w:rPr>
  </w:style>
  <w:style w:type="character" w:customStyle="1" w:styleId="FooterChar8">
    <w:name w:val="Footer Char8"/>
    <w:basedOn w:val="DefaultParagraphFont"/>
    <w:rsid w:val="00A63E82"/>
    <w:rPr>
      <w:rFonts w:ascii="Arial" w:hAnsi="Arial"/>
      <w:b/>
      <w:i/>
      <w:noProof/>
      <w:sz w:val="18"/>
    </w:rPr>
  </w:style>
  <w:style w:type="character" w:customStyle="1" w:styleId="FootnoteTextChar8">
    <w:name w:val="Footnote Text Char8"/>
    <w:basedOn w:val="DefaultParagraphFont"/>
    <w:rsid w:val="00A63E82"/>
    <w:rPr>
      <w:sz w:val="16"/>
    </w:rPr>
  </w:style>
  <w:style w:type="character" w:customStyle="1" w:styleId="Heading1Char8">
    <w:name w:val="Heading 1 Char8"/>
    <w:basedOn w:val="DefaultParagraphFont"/>
    <w:uiPriority w:val="2"/>
    <w:rsid w:val="00A63E82"/>
    <w:rPr>
      <w:rFonts w:ascii="Arial" w:hAnsi="Arial"/>
      <w:sz w:val="36"/>
      <w:lang w:eastAsia="en-US"/>
    </w:rPr>
  </w:style>
  <w:style w:type="character" w:customStyle="1" w:styleId="Heading2Char8">
    <w:name w:val="Heading 2 Char8"/>
    <w:basedOn w:val="DefaultParagraphFont"/>
    <w:uiPriority w:val="2"/>
    <w:rsid w:val="00A63E82"/>
    <w:rPr>
      <w:rFonts w:ascii="Arial" w:hAnsi="Arial"/>
      <w:sz w:val="32"/>
      <w:lang w:eastAsia="en-US"/>
    </w:rPr>
  </w:style>
  <w:style w:type="character" w:customStyle="1" w:styleId="Heading3Char8">
    <w:name w:val="Heading 3 Char8"/>
    <w:basedOn w:val="DefaultParagraphFont"/>
    <w:uiPriority w:val="2"/>
    <w:rsid w:val="00A63E82"/>
    <w:rPr>
      <w:rFonts w:ascii="Arial" w:hAnsi="Arial"/>
      <w:sz w:val="28"/>
      <w:lang w:eastAsia="en-US"/>
    </w:rPr>
  </w:style>
  <w:style w:type="character" w:customStyle="1" w:styleId="Heading4Char8">
    <w:name w:val="Heading 4 Char8"/>
    <w:basedOn w:val="Heading3Char8"/>
    <w:uiPriority w:val="2"/>
    <w:rsid w:val="00A63E82"/>
    <w:rPr>
      <w:rFonts w:ascii="Arial" w:hAnsi="Arial"/>
      <w:sz w:val="24"/>
      <w:lang w:eastAsia="en-US"/>
    </w:rPr>
  </w:style>
  <w:style w:type="character" w:customStyle="1" w:styleId="Heading5Char8">
    <w:name w:val="Heading 5 Char8"/>
    <w:basedOn w:val="Heading4Char8"/>
    <w:uiPriority w:val="2"/>
    <w:rsid w:val="00A63E82"/>
    <w:rPr>
      <w:rFonts w:ascii="Arial" w:hAnsi="Arial"/>
      <w:sz w:val="24"/>
      <w:lang w:eastAsia="en-US"/>
    </w:rPr>
  </w:style>
  <w:style w:type="character" w:customStyle="1" w:styleId="Heading6Char8">
    <w:name w:val="Heading 6 Char8"/>
    <w:basedOn w:val="DefaultParagraphFont"/>
    <w:rsid w:val="00A63E82"/>
    <w:rPr>
      <w:rFonts w:ascii="Arial" w:hAnsi="Arial"/>
      <w:lang w:eastAsia="en-US"/>
    </w:rPr>
  </w:style>
  <w:style w:type="character" w:customStyle="1" w:styleId="Heading7Char8">
    <w:name w:val="Heading 7 Char8"/>
    <w:basedOn w:val="DefaultParagraphFont"/>
    <w:rsid w:val="00A63E82"/>
    <w:rPr>
      <w:rFonts w:ascii="Arial" w:hAnsi="Arial"/>
      <w:lang w:eastAsia="en-US"/>
    </w:rPr>
  </w:style>
  <w:style w:type="character" w:customStyle="1" w:styleId="Heading8Char8">
    <w:name w:val="Heading 8 Char8"/>
    <w:basedOn w:val="Heading1Char8"/>
    <w:uiPriority w:val="4"/>
    <w:rsid w:val="00A63E82"/>
    <w:rPr>
      <w:rFonts w:ascii="Arial" w:hAnsi="Arial"/>
      <w:sz w:val="36"/>
      <w:lang w:eastAsia="en-US"/>
    </w:rPr>
  </w:style>
  <w:style w:type="character" w:customStyle="1" w:styleId="Heading9Char8">
    <w:name w:val="Heading 9 Char8"/>
    <w:basedOn w:val="DefaultParagraphFont"/>
    <w:rsid w:val="00A63E82"/>
    <w:rPr>
      <w:rFonts w:ascii="Arial" w:hAnsi="Arial"/>
      <w:sz w:val="36"/>
      <w:lang w:eastAsia="en-US"/>
    </w:rPr>
  </w:style>
  <w:style w:type="character" w:customStyle="1" w:styleId="HeaderChar7">
    <w:name w:val="Header Char7"/>
    <w:basedOn w:val="DefaultParagraphFont"/>
    <w:uiPriority w:val="9"/>
    <w:rsid w:val="00A63E82"/>
    <w:rPr>
      <w:rFonts w:ascii="Arial" w:hAnsi="Arial"/>
      <w:b/>
      <w:noProof/>
      <w:sz w:val="18"/>
    </w:rPr>
  </w:style>
  <w:style w:type="character" w:customStyle="1" w:styleId="FooterChar7">
    <w:name w:val="Footer Char7"/>
    <w:basedOn w:val="DefaultParagraphFont"/>
    <w:rsid w:val="00A63E82"/>
    <w:rPr>
      <w:rFonts w:ascii="Arial" w:hAnsi="Arial"/>
      <w:b/>
      <w:i/>
      <w:noProof/>
      <w:sz w:val="18"/>
    </w:rPr>
  </w:style>
  <w:style w:type="character" w:customStyle="1" w:styleId="FootnoteTextChar7">
    <w:name w:val="Footnote Text Char7"/>
    <w:basedOn w:val="DefaultParagraphFont"/>
    <w:rsid w:val="00A63E82"/>
    <w:rPr>
      <w:sz w:val="16"/>
    </w:rPr>
  </w:style>
  <w:style w:type="character" w:customStyle="1" w:styleId="Heading1Char7">
    <w:name w:val="Heading 1 Char7"/>
    <w:basedOn w:val="DefaultParagraphFont"/>
    <w:uiPriority w:val="2"/>
    <w:rsid w:val="00A63E82"/>
    <w:rPr>
      <w:rFonts w:ascii="Arial" w:hAnsi="Arial"/>
      <w:sz w:val="36"/>
      <w:lang w:eastAsia="en-US"/>
    </w:rPr>
  </w:style>
  <w:style w:type="character" w:customStyle="1" w:styleId="Heading2Char7">
    <w:name w:val="Heading 2 Char7"/>
    <w:basedOn w:val="DefaultParagraphFont"/>
    <w:uiPriority w:val="2"/>
    <w:rsid w:val="00A63E82"/>
    <w:rPr>
      <w:rFonts w:ascii="Arial" w:hAnsi="Arial"/>
      <w:sz w:val="32"/>
      <w:lang w:eastAsia="en-US"/>
    </w:rPr>
  </w:style>
  <w:style w:type="character" w:customStyle="1" w:styleId="Heading3Char7">
    <w:name w:val="Heading 3 Char7"/>
    <w:basedOn w:val="DefaultParagraphFont"/>
    <w:uiPriority w:val="2"/>
    <w:rsid w:val="00A63E82"/>
    <w:rPr>
      <w:rFonts w:ascii="Arial" w:hAnsi="Arial"/>
      <w:sz w:val="28"/>
      <w:lang w:eastAsia="en-US"/>
    </w:rPr>
  </w:style>
  <w:style w:type="character" w:customStyle="1" w:styleId="Heading4Char7">
    <w:name w:val="Heading 4 Char7"/>
    <w:basedOn w:val="Heading3Char7"/>
    <w:uiPriority w:val="2"/>
    <w:rsid w:val="00A63E82"/>
    <w:rPr>
      <w:rFonts w:ascii="Arial" w:hAnsi="Arial"/>
      <w:sz w:val="24"/>
      <w:lang w:eastAsia="en-US"/>
    </w:rPr>
  </w:style>
  <w:style w:type="character" w:customStyle="1" w:styleId="Heading5Char7">
    <w:name w:val="Heading 5 Char7"/>
    <w:basedOn w:val="Heading4Char7"/>
    <w:uiPriority w:val="2"/>
    <w:rsid w:val="00A63E82"/>
    <w:rPr>
      <w:rFonts w:ascii="Arial" w:hAnsi="Arial"/>
      <w:sz w:val="24"/>
      <w:lang w:eastAsia="en-US"/>
    </w:rPr>
  </w:style>
  <w:style w:type="character" w:customStyle="1" w:styleId="Heading6Char7">
    <w:name w:val="Heading 6 Char7"/>
    <w:basedOn w:val="DefaultParagraphFont"/>
    <w:rsid w:val="00A63E82"/>
    <w:rPr>
      <w:rFonts w:ascii="Arial" w:hAnsi="Arial"/>
      <w:lang w:eastAsia="en-US"/>
    </w:rPr>
  </w:style>
  <w:style w:type="character" w:customStyle="1" w:styleId="Heading7Char7">
    <w:name w:val="Heading 7 Char7"/>
    <w:basedOn w:val="DefaultParagraphFont"/>
    <w:rsid w:val="00A63E82"/>
    <w:rPr>
      <w:rFonts w:ascii="Arial" w:hAnsi="Arial"/>
      <w:lang w:eastAsia="en-US"/>
    </w:rPr>
  </w:style>
  <w:style w:type="character" w:customStyle="1" w:styleId="Heading8Char7">
    <w:name w:val="Heading 8 Char7"/>
    <w:basedOn w:val="Heading1Char7"/>
    <w:uiPriority w:val="4"/>
    <w:rsid w:val="00A63E82"/>
    <w:rPr>
      <w:rFonts w:ascii="Arial" w:hAnsi="Arial"/>
      <w:sz w:val="36"/>
      <w:lang w:eastAsia="en-US"/>
    </w:rPr>
  </w:style>
  <w:style w:type="character" w:customStyle="1" w:styleId="Heading9Char7">
    <w:name w:val="Heading 9 Char7"/>
    <w:basedOn w:val="DefaultParagraphFont"/>
    <w:rsid w:val="00A63E82"/>
    <w:rPr>
      <w:rFonts w:ascii="Arial" w:hAnsi="Arial"/>
      <w:sz w:val="36"/>
      <w:lang w:eastAsia="en-US"/>
    </w:rPr>
  </w:style>
  <w:style w:type="character" w:customStyle="1" w:styleId="HeaderChar9">
    <w:name w:val="Header Char9"/>
    <w:basedOn w:val="DefaultParagraphFont"/>
    <w:uiPriority w:val="9"/>
    <w:rsid w:val="00A63E82"/>
    <w:rPr>
      <w:rFonts w:ascii="Arial" w:hAnsi="Arial"/>
      <w:b/>
      <w:noProof/>
      <w:sz w:val="18"/>
    </w:rPr>
  </w:style>
  <w:style w:type="character" w:customStyle="1" w:styleId="FooterChar9">
    <w:name w:val="Footer Char9"/>
    <w:basedOn w:val="DefaultParagraphFont"/>
    <w:rsid w:val="00A63E82"/>
    <w:rPr>
      <w:rFonts w:ascii="Arial" w:hAnsi="Arial"/>
      <w:b/>
      <w:i/>
      <w:noProof/>
      <w:sz w:val="18"/>
    </w:rPr>
  </w:style>
  <w:style w:type="character" w:customStyle="1" w:styleId="FootnoteTextChar9">
    <w:name w:val="Footnote Text Char9"/>
    <w:basedOn w:val="DefaultParagraphFont"/>
    <w:rsid w:val="00A63E82"/>
    <w:rPr>
      <w:sz w:val="16"/>
    </w:rPr>
  </w:style>
  <w:style w:type="character" w:customStyle="1" w:styleId="Heading1Char9">
    <w:name w:val="Heading 1 Char9"/>
    <w:basedOn w:val="DefaultParagraphFont"/>
    <w:uiPriority w:val="2"/>
    <w:rsid w:val="00A63E82"/>
    <w:rPr>
      <w:rFonts w:ascii="Arial" w:hAnsi="Arial"/>
      <w:sz w:val="36"/>
      <w:lang w:eastAsia="en-US"/>
    </w:rPr>
  </w:style>
  <w:style w:type="character" w:customStyle="1" w:styleId="Heading2Char9">
    <w:name w:val="Heading 2 Char9"/>
    <w:basedOn w:val="DefaultParagraphFont"/>
    <w:uiPriority w:val="2"/>
    <w:rsid w:val="00A63E82"/>
    <w:rPr>
      <w:rFonts w:ascii="Arial" w:hAnsi="Arial"/>
      <w:sz w:val="32"/>
      <w:lang w:eastAsia="en-US"/>
    </w:rPr>
  </w:style>
  <w:style w:type="character" w:customStyle="1" w:styleId="Heading3Char9">
    <w:name w:val="Heading 3 Char9"/>
    <w:basedOn w:val="DefaultParagraphFont"/>
    <w:uiPriority w:val="2"/>
    <w:rsid w:val="00A63E82"/>
    <w:rPr>
      <w:rFonts w:ascii="Arial" w:hAnsi="Arial"/>
      <w:sz w:val="28"/>
      <w:lang w:eastAsia="en-US"/>
    </w:rPr>
  </w:style>
  <w:style w:type="character" w:customStyle="1" w:styleId="Heading4Char9">
    <w:name w:val="Heading 4 Char9"/>
    <w:basedOn w:val="Heading3Char9"/>
    <w:uiPriority w:val="2"/>
    <w:rsid w:val="00A63E82"/>
    <w:rPr>
      <w:rFonts w:ascii="Arial" w:hAnsi="Arial"/>
      <w:sz w:val="24"/>
      <w:lang w:eastAsia="en-US"/>
    </w:rPr>
  </w:style>
  <w:style w:type="character" w:customStyle="1" w:styleId="Heading5Char9">
    <w:name w:val="Heading 5 Char9"/>
    <w:basedOn w:val="Heading4Char9"/>
    <w:uiPriority w:val="2"/>
    <w:rsid w:val="00A63E82"/>
    <w:rPr>
      <w:rFonts w:ascii="Arial" w:hAnsi="Arial"/>
      <w:sz w:val="24"/>
      <w:lang w:eastAsia="en-US"/>
    </w:rPr>
  </w:style>
  <w:style w:type="character" w:customStyle="1" w:styleId="Heading6Char9">
    <w:name w:val="Heading 6 Char9"/>
    <w:basedOn w:val="DefaultParagraphFont"/>
    <w:rsid w:val="00A63E82"/>
    <w:rPr>
      <w:rFonts w:ascii="Arial" w:hAnsi="Arial"/>
      <w:lang w:eastAsia="en-US"/>
    </w:rPr>
  </w:style>
  <w:style w:type="character" w:customStyle="1" w:styleId="Heading7Char9">
    <w:name w:val="Heading 7 Char9"/>
    <w:basedOn w:val="DefaultParagraphFont"/>
    <w:rsid w:val="00A63E82"/>
    <w:rPr>
      <w:rFonts w:ascii="Arial" w:hAnsi="Arial"/>
      <w:lang w:eastAsia="en-US"/>
    </w:rPr>
  </w:style>
  <w:style w:type="character" w:customStyle="1" w:styleId="Heading8Char9">
    <w:name w:val="Heading 8 Char9"/>
    <w:basedOn w:val="Heading1Char9"/>
    <w:uiPriority w:val="4"/>
    <w:rsid w:val="00A63E82"/>
    <w:rPr>
      <w:rFonts w:ascii="Arial" w:hAnsi="Arial"/>
      <w:sz w:val="36"/>
      <w:lang w:eastAsia="en-US"/>
    </w:rPr>
  </w:style>
  <w:style w:type="character" w:customStyle="1" w:styleId="Heading9Char9">
    <w:name w:val="Heading 9 Char9"/>
    <w:basedOn w:val="DefaultParagraphFont"/>
    <w:rsid w:val="00A63E82"/>
    <w:rPr>
      <w:rFonts w:ascii="Arial" w:hAnsi="Arial"/>
      <w:sz w:val="36"/>
      <w:lang w:eastAsia="en-US"/>
    </w:rPr>
  </w:style>
  <w:style w:type="character" w:customStyle="1" w:styleId="HeaderChar10">
    <w:name w:val="Header Char10"/>
    <w:basedOn w:val="DefaultParagraphFont"/>
    <w:uiPriority w:val="9"/>
    <w:rsid w:val="00A63E82"/>
    <w:rPr>
      <w:rFonts w:ascii="Arial" w:hAnsi="Arial"/>
      <w:b/>
      <w:noProof/>
      <w:sz w:val="18"/>
    </w:rPr>
  </w:style>
  <w:style w:type="character" w:customStyle="1" w:styleId="FooterChar10">
    <w:name w:val="Footer Char10"/>
    <w:basedOn w:val="DefaultParagraphFont"/>
    <w:rsid w:val="00A63E82"/>
    <w:rPr>
      <w:rFonts w:ascii="Arial" w:hAnsi="Arial"/>
      <w:b/>
      <w:i/>
      <w:noProof/>
      <w:sz w:val="18"/>
    </w:rPr>
  </w:style>
  <w:style w:type="character" w:customStyle="1" w:styleId="FootnoteTextChar10">
    <w:name w:val="Footnote Text Char10"/>
    <w:basedOn w:val="DefaultParagraphFont"/>
    <w:rsid w:val="00A63E82"/>
    <w:rPr>
      <w:sz w:val="16"/>
    </w:rPr>
  </w:style>
  <w:style w:type="character" w:customStyle="1" w:styleId="Heading1Char10">
    <w:name w:val="Heading 1 Char10"/>
    <w:basedOn w:val="DefaultParagraphFont"/>
    <w:uiPriority w:val="2"/>
    <w:rsid w:val="00A63E82"/>
    <w:rPr>
      <w:rFonts w:ascii="Arial" w:hAnsi="Arial"/>
      <w:sz w:val="36"/>
      <w:lang w:eastAsia="en-US"/>
    </w:rPr>
  </w:style>
  <w:style w:type="character" w:customStyle="1" w:styleId="Heading2Char10">
    <w:name w:val="Heading 2 Char10"/>
    <w:basedOn w:val="DefaultParagraphFont"/>
    <w:uiPriority w:val="2"/>
    <w:rsid w:val="00A63E82"/>
    <w:rPr>
      <w:rFonts w:ascii="Arial" w:hAnsi="Arial"/>
      <w:sz w:val="32"/>
      <w:lang w:eastAsia="en-US"/>
    </w:rPr>
  </w:style>
  <w:style w:type="character" w:customStyle="1" w:styleId="Heading3Char10">
    <w:name w:val="Heading 3 Char10"/>
    <w:basedOn w:val="DefaultParagraphFont"/>
    <w:uiPriority w:val="2"/>
    <w:rsid w:val="00A63E82"/>
    <w:rPr>
      <w:rFonts w:ascii="Arial" w:hAnsi="Arial"/>
      <w:sz w:val="28"/>
      <w:lang w:eastAsia="en-US"/>
    </w:rPr>
  </w:style>
  <w:style w:type="character" w:customStyle="1" w:styleId="Heading4Char10">
    <w:name w:val="Heading 4 Char10"/>
    <w:basedOn w:val="Heading3Char10"/>
    <w:uiPriority w:val="2"/>
    <w:rsid w:val="00A63E82"/>
    <w:rPr>
      <w:rFonts w:ascii="Arial" w:hAnsi="Arial"/>
      <w:sz w:val="24"/>
      <w:lang w:eastAsia="en-US"/>
    </w:rPr>
  </w:style>
  <w:style w:type="character" w:customStyle="1" w:styleId="Heading5Char10">
    <w:name w:val="Heading 5 Char10"/>
    <w:basedOn w:val="Heading4Char10"/>
    <w:uiPriority w:val="2"/>
    <w:rsid w:val="00A63E82"/>
    <w:rPr>
      <w:rFonts w:ascii="Arial" w:hAnsi="Arial"/>
      <w:sz w:val="24"/>
      <w:lang w:eastAsia="en-US"/>
    </w:rPr>
  </w:style>
  <w:style w:type="character" w:customStyle="1" w:styleId="Heading6Char10">
    <w:name w:val="Heading 6 Char10"/>
    <w:basedOn w:val="DefaultParagraphFont"/>
    <w:rsid w:val="00A63E82"/>
    <w:rPr>
      <w:rFonts w:ascii="Arial" w:hAnsi="Arial"/>
      <w:lang w:eastAsia="en-US"/>
    </w:rPr>
  </w:style>
  <w:style w:type="character" w:customStyle="1" w:styleId="Heading7Char10">
    <w:name w:val="Heading 7 Char10"/>
    <w:basedOn w:val="DefaultParagraphFont"/>
    <w:rsid w:val="00A63E82"/>
    <w:rPr>
      <w:rFonts w:ascii="Arial" w:hAnsi="Arial"/>
      <w:lang w:eastAsia="en-US"/>
    </w:rPr>
  </w:style>
  <w:style w:type="character" w:customStyle="1" w:styleId="Heading8Char10">
    <w:name w:val="Heading 8 Char10"/>
    <w:basedOn w:val="Heading1Char10"/>
    <w:uiPriority w:val="4"/>
    <w:rsid w:val="00A63E82"/>
    <w:rPr>
      <w:rFonts w:ascii="Arial" w:hAnsi="Arial"/>
      <w:sz w:val="36"/>
      <w:lang w:eastAsia="en-US"/>
    </w:rPr>
  </w:style>
  <w:style w:type="character" w:customStyle="1" w:styleId="Heading9Char10">
    <w:name w:val="Heading 9 Char10"/>
    <w:basedOn w:val="DefaultParagraphFont"/>
    <w:rsid w:val="00A63E82"/>
    <w:rPr>
      <w:rFonts w:ascii="Arial" w:hAnsi="Arial"/>
      <w:sz w:val="36"/>
      <w:lang w:eastAsia="en-US"/>
    </w:rPr>
  </w:style>
  <w:style w:type="character" w:customStyle="1" w:styleId="mord">
    <w:name w:val="mord"/>
    <w:basedOn w:val="DefaultParagraphFont"/>
    <w:rsid w:val="00A63E82"/>
  </w:style>
  <w:style w:type="character" w:styleId="SubtleReference">
    <w:name w:val="Subtle Reference"/>
    <w:basedOn w:val="DefaultParagraphFont"/>
    <w:uiPriority w:val="31"/>
    <w:qFormat/>
    <w:locked/>
    <w:rsid w:val="00A63E82"/>
    <w:rPr>
      <w:smallCaps/>
      <w:color w:val="5A5A5A" w:themeColor="text1" w:themeTint="A5"/>
    </w:rPr>
  </w:style>
  <w:style w:type="paragraph" w:customStyle="1" w:styleId="Text">
    <w:name w:val="Text"/>
    <w:basedOn w:val="Normal"/>
    <w:link w:val="TextChar"/>
    <w:qFormat/>
    <w:rsid w:val="00B144FE"/>
    <w:pPr>
      <w:numPr>
        <w:ilvl w:val="1"/>
        <w:numId w:val="46"/>
      </w:numPr>
      <w:tabs>
        <w:tab w:val="left" w:pos="1080"/>
      </w:tabs>
      <w:overflowPunct/>
      <w:autoSpaceDE/>
      <w:autoSpaceDN/>
      <w:adjustRightInd/>
      <w:spacing w:before="240" w:after="0" w:line="360" w:lineRule="auto"/>
      <w:textAlignment w:val="auto"/>
    </w:pPr>
    <w:rPr>
      <w:rFonts w:eastAsia="Times New Roman"/>
      <w:sz w:val="24"/>
      <w:lang w:val="en-US" w:eastAsia="en-US"/>
    </w:rPr>
  </w:style>
  <w:style w:type="character" w:customStyle="1" w:styleId="TextChar">
    <w:name w:val="Text Char"/>
    <w:basedOn w:val="DefaultParagraphFont"/>
    <w:link w:val="Text"/>
    <w:rsid w:val="00B144FE"/>
    <w:rPr>
      <w:rFonts w:eastAsia="Times New Roman"/>
      <w:sz w:val="24"/>
      <w:lang w:val="en-US" w:eastAsia="en-US"/>
    </w:rPr>
  </w:style>
  <w:style w:type="character" w:customStyle="1" w:styleId="IvDbodytextChar">
    <w:name w:val="IvD bodytext Char"/>
    <w:basedOn w:val="DefaultParagraphFont"/>
    <w:link w:val="IvDbodytext"/>
    <w:locked/>
    <w:rsid w:val="003551DE"/>
    <w:rPr>
      <w:rFonts w:ascii="Arial" w:hAnsi="Arial" w:cs="Arial"/>
      <w:spacing w:val="2"/>
    </w:rPr>
  </w:style>
  <w:style w:type="paragraph" w:customStyle="1" w:styleId="IvDbodytext">
    <w:name w:val="IvD bodytext"/>
    <w:basedOn w:val="BodyText"/>
    <w:link w:val="IvDbodytextChar"/>
    <w:qFormat/>
    <w:rsid w:val="003551D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cs="Arial"/>
      <w:spacing w:val="2"/>
    </w:rPr>
  </w:style>
  <w:style w:type="character" w:styleId="HTMLCode">
    <w:name w:val="HTML Code"/>
    <w:basedOn w:val="DefaultParagraphFont"/>
    <w:uiPriority w:val="99"/>
    <w:unhideWhenUsed/>
    <w:locked/>
    <w:rsid w:val="00D13281"/>
    <w:rPr>
      <w:rFonts w:ascii="Courier New" w:eastAsia="Times New Roman" w:hAnsi="Courier New" w:cs="Courier New"/>
      <w:sz w:val="20"/>
      <w:szCs w:val="20"/>
    </w:rPr>
  </w:style>
  <w:style w:type="paragraph" w:customStyle="1" w:styleId="FirstParagraph">
    <w:name w:val="First Paragraph"/>
    <w:basedOn w:val="BodyText"/>
    <w:next w:val="BodyText"/>
    <w:qFormat/>
    <w:rsid w:val="004B4CB1"/>
    <w:pPr>
      <w:overflowPunct/>
      <w:autoSpaceDE/>
      <w:autoSpaceDN/>
      <w:adjustRightInd/>
      <w:textAlignment w:val="auto"/>
    </w:pPr>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734217">
      <w:bodyDiv w:val="1"/>
      <w:marLeft w:val="0"/>
      <w:marRight w:val="0"/>
      <w:marTop w:val="0"/>
      <w:marBottom w:val="0"/>
      <w:divBdr>
        <w:top w:val="none" w:sz="0" w:space="0" w:color="auto"/>
        <w:left w:val="none" w:sz="0" w:space="0" w:color="auto"/>
        <w:bottom w:val="none" w:sz="0" w:space="0" w:color="auto"/>
        <w:right w:val="none" w:sz="0" w:space="0" w:color="auto"/>
      </w:divBdr>
    </w:div>
    <w:div w:id="150946255">
      <w:bodyDiv w:val="1"/>
      <w:marLeft w:val="0"/>
      <w:marRight w:val="0"/>
      <w:marTop w:val="0"/>
      <w:marBottom w:val="0"/>
      <w:divBdr>
        <w:top w:val="none" w:sz="0" w:space="0" w:color="auto"/>
        <w:left w:val="none" w:sz="0" w:space="0" w:color="auto"/>
        <w:bottom w:val="none" w:sz="0" w:space="0" w:color="auto"/>
        <w:right w:val="none" w:sz="0" w:space="0" w:color="auto"/>
      </w:divBdr>
    </w:div>
    <w:div w:id="172382687">
      <w:bodyDiv w:val="1"/>
      <w:marLeft w:val="0"/>
      <w:marRight w:val="0"/>
      <w:marTop w:val="0"/>
      <w:marBottom w:val="0"/>
      <w:divBdr>
        <w:top w:val="none" w:sz="0" w:space="0" w:color="auto"/>
        <w:left w:val="none" w:sz="0" w:space="0" w:color="auto"/>
        <w:bottom w:val="none" w:sz="0" w:space="0" w:color="auto"/>
        <w:right w:val="none" w:sz="0" w:space="0" w:color="auto"/>
      </w:divBdr>
    </w:div>
    <w:div w:id="256521908">
      <w:bodyDiv w:val="1"/>
      <w:marLeft w:val="0"/>
      <w:marRight w:val="0"/>
      <w:marTop w:val="0"/>
      <w:marBottom w:val="0"/>
      <w:divBdr>
        <w:top w:val="none" w:sz="0" w:space="0" w:color="auto"/>
        <w:left w:val="none" w:sz="0" w:space="0" w:color="auto"/>
        <w:bottom w:val="none" w:sz="0" w:space="0" w:color="auto"/>
        <w:right w:val="none" w:sz="0" w:space="0" w:color="auto"/>
      </w:divBdr>
    </w:div>
    <w:div w:id="360589290">
      <w:bodyDiv w:val="1"/>
      <w:marLeft w:val="0"/>
      <w:marRight w:val="0"/>
      <w:marTop w:val="0"/>
      <w:marBottom w:val="0"/>
      <w:divBdr>
        <w:top w:val="none" w:sz="0" w:space="0" w:color="auto"/>
        <w:left w:val="none" w:sz="0" w:space="0" w:color="auto"/>
        <w:bottom w:val="none" w:sz="0" w:space="0" w:color="auto"/>
        <w:right w:val="none" w:sz="0" w:space="0" w:color="auto"/>
      </w:divBdr>
    </w:div>
    <w:div w:id="381828228">
      <w:bodyDiv w:val="1"/>
      <w:marLeft w:val="0"/>
      <w:marRight w:val="0"/>
      <w:marTop w:val="0"/>
      <w:marBottom w:val="0"/>
      <w:divBdr>
        <w:top w:val="none" w:sz="0" w:space="0" w:color="auto"/>
        <w:left w:val="none" w:sz="0" w:space="0" w:color="auto"/>
        <w:bottom w:val="none" w:sz="0" w:space="0" w:color="auto"/>
        <w:right w:val="none" w:sz="0" w:space="0" w:color="auto"/>
      </w:divBdr>
    </w:div>
    <w:div w:id="466313417">
      <w:bodyDiv w:val="1"/>
      <w:marLeft w:val="0"/>
      <w:marRight w:val="0"/>
      <w:marTop w:val="0"/>
      <w:marBottom w:val="0"/>
      <w:divBdr>
        <w:top w:val="none" w:sz="0" w:space="0" w:color="auto"/>
        <w:left w:val="none" w:sz="0" w:space="0" w:color="auto"/>
        <w:bottom w:val="none" w:sz="0" w:space="0" w:color="auto"/>
        <w:right w:val="none" w:sz="0" w:space="0" w:color="auto"/>
      </w:divBdr>
    </w:div>
    <w:div w:id="511456711">
      <w:bodyDiv w:val="1"/>
      <w:marLeft w:val="0"/>
      <w:marRight w:val="0"/>
      <w:marTop w:val="0"/>
      <w:marBottom w:val="0"/>
      <w:divBdr>
        <w:top w:val="none" w:sz="0" w:space="0" w:color="auto"/>
        <w:left w:val="none" w:sz="0" w:space="0" w:color="auto"/>
        <w:bottom w:val="none" w:sz="0" w:space="0" w:color="auto"/>
        <w:right w:val="none" w:sz="0" w:space="0" w:color="auto"/>
      </w:divBdr>
    </w:div>
    <w:div w:id="843711731">
      <w:bodyDiv w:val="1"/>
      <w:marLeft w:val="0"/>
      <w:marRight w:val="0"/>
      <w:marTop w:val="0"/>
      <w:marBottom w:val="0"/>
      <w:divBdr>
        <w:top w:val="none" w:sz="0" w:space="0" w:color="auto"/>
        <w:left w:val="none" w:sz="0" w:space="0" w:color="auto"/>
        <w:bottom w:val="none" w:sz="0" w:space="0" w:color="auto"/>
        <w:right w:val="none" w:sz="0" w:space="0" w:color="auto"/>
      </w:divBdr>
    </w:div>
    <w:div w:id="861553157">
      <w:bodyDiv w:val="1"/>
      <w:marLeft w:val="0"/>
      <w:marRight w:val="0"/>
      <w:marTop w:val="0"/>
      <w:marBottom w:val="0"/>
      <w:divBdr>
        <w:top w:val="none" w:sz="0" w:space="0" w:color="auto"/>
        <w:left w:val="none" w:sz="0" w:space="0" w:color="auto"/>
        <w:bottom w:val="none" w:sz="0" w:space="0" w:color="auto"/>
        <w:right w:val="none" w:sz="0" w:space="0" w:color="auto"/>
      </w:divBdr>
    </w:div>
    <w:div w:id="862594888">
      <w:bodyDiv w:val="1"/>
      <w:marLeft w:val="0"/>
      <w:marRight w:val="0"/>
      <w:marTop w:val="0"/>
      <w:marBottom w:val="0"/>
      <w:divBdr>
        <w:top w:val="none" w:sz="0" w:space="0" w:color="auto"/>
        <w:left w:val="none" w:sz="0" w:space="0" w:color="auto"/>
        <w:bottom w:val="none" w:sz="0" w:space="0" w:color="auto"/>
        <w:right w:val="none" w:sz="0" w:space="0" w:color="auto"/>
      </w:divBdr>
    </w:div>
    <w:div w:id="874078876">
      <w:bodyDiv w:val="1"/>
      <w:marLeft w:val="0"/>
      <w:marRight w:val="0"/>
      <w:marTop w:val="0"/>
      <w:marBottom w:val="0"/>
      <w:divBdr>
        <w:top w:val="none" w:sz="0" w:space="0" w:color="auto"/>
        <w:left w:val="none" w:sz="0" w:space="0" w:color="auto"/>
        <w:bottom w:val="none" w:sz="0" w:space="0" w:color="auto"/>
        <w:right w:val="none" w:sz="0" w:space="0" w:color="auto"/>
      </w:divBdr>
    </w:div>
    <w:div w:id="924458466">
      <w:bodyDiv w:val="1"/>
      <w:marLeft w:val="0"/>
      <w:marRight w:val="0"/>
      <w:marTop w:val="0"/>
      <w:marBottom w:val="0"/>
      <w:divBdr>
        <w:top w:val="none" w:sz="0" w:space="0" w:color="auto"/>
        <w:left w:val="none" w:sz="0" w:space="0" w:color="auto"/>
        <w:bottom w:val="none" w:sz="0" w:space="0" w:color="auto"/>
        <w:right w:val="none" w:sz="0" w:space="0" w:color="auto"/>
      </w:divBdr>
    </w:div>
    <w:div w:id="959996993">
      <w:bodyDiv w:val="1"/>
      <w:marLeft w:val="0"/>
      <w:marRight w:val="0"/>
      <w:marTop w:val="0"/>
      <w:marBottom w:val="0"/>
      <w:divBdr>
        <w:top w:val="none" w:sz="0" w:space="0" w:color="auto"/>
        <w:left w:val="none" w:sz="0" w:space="0" w:color="auto"/>
        <w:bottom w:val="none" w:sz="0" w:space="0" w:color="auto"/>
        <w:right w:val="none" w:sz="0" w:space="0" w:color="auto"/>
      </w:divBdr>
    </w:div>
    <w:div w:id="997539432">
      <w:bodyDiv w:val="1"/>
      <w:marLeft w:val="0"/>
      <w:marRight w:val="0"/>
      <w:marTop w:val="0"/>
      <w:marBottom w:val="0"/>
      <w:divBdr>
        <w:top w:val="none" w:sz="0" w:space="0" w:color="auto"/>
        <w:left w:val="none" w:sz="0" w:space="0" w:color="auto"/>
        <w:bottom w:val="none" w:sz="0" w:space="0" w:color="auto"/>
        <w:right w:val="none" w:sz="0" w:space="0" w:color="auto"/>
      </w:divBdr>
    </w:div>
    <w:div w:id="1081752997">
      <w:bodyDiv w:val="1"/>
      <w:marLeft w:val="0"/>
      <w:marRight w:val="0"/>
      <w:marTop w:val="0"/>
      <w:marBottom w:val="0"/>
      <w:divBdr>
        <w:top w:val="none" w:sz="0" w:space="0" w:color="auto"/>
        <w:left w:val="none" w:sz="0" w:space="0" w:color="auto"/>
        <w:bottom w:val="none" w:sz="0" w:space="0" w:color="auto"/>
        <w:right w:val="none" w:sz="0" w:space="0" w:color="auto"/>
      </w:divBdr>
    </w:div>
    <w:div w:id="1119882575">
      <w:bodyDiv w:val="1"/>
      <w:marLeft w:val="0"/>
      <w:marRight w:val="0"/>
      <w:marTop w:val="0"/>
      <w:marBottom w:val="0"/>
      <w:divBdr>
        <w:top w:val="none" w:sz="0" w:space="0" w:color="auto"/>
        <w:left w:val="none" w:sz="0" w:space="0" w:color="auto"/>
        <w:bottom w:val="none" w:sz="0" w:space="0" w:color="auto"/>
        <w:right w:val="none" w:sz="0" w:space="0" w:color="auto"/>
      </w:divBdr>
    </w:div>
    <w:div w:id="1239244111">
      <w:bodyDiv w:val="1"/>
      <w:marLeft w:val="0"/>
      <w:marRight w:val="0"/>
      <w:marTop w:val="0"/>
      <w:marBottom w:val="0"/>
      <w:divBdr>
        <w:top w:val="none" w:sz="0" w:space="0" w:color="auto"/>
        <w:left w:val="none" w:sz="0" w:space="0" w:color="auto"/>
        <w:bottom w:val="none" w:sz="0" w:space="0" w:color="auto"/>
        <w:right w:val="none" w:sz="0" w:space="0" w:color="auto"/>
      </w:divBdr>
    </w:div>
    <w:div w:id="1309285968">
      <w:bodyDiv w:val="1"/>
      <w:marLeft w:val="0"/>
      <w:marRight w:val="0"/>
      <w:marTop w:val="0"/>
      <w:marBottom w:val="0"/>
      <w:divBdr>
        <w:top w:val="none" w:sz="0" w:space="0" w:color="auto"/>
        <w:left w:val="none" w:sz="0" w:space="0" w:color="auto"/>
        <w:bottom w:val="none" w:sz="0" w:space="0" w:color="auto"/>
        <w:right w:val="none" w:sz="0" w:space="0" w:color="auto"/>
      </w:divBdr>
    </w:div>
    <w:div w:id="1343700427">
      <w:bodyDiv w:val="1"/>
      <w:marLeft w:val="0"/>
      <w:marRight w:val="0"/>
      <w:marTop w:val="0"/>
      <w:marBottom w:val="0"/>
      <w:divBdr>
        <w:top w:val="none" w:sz="0" w:space="0" w:color="auto"/>
        <w:left w:val="none" w:sz="0" w:space="0" w:color="auto"/>
        <w:bottom w:val="none" w:sz="0" w:space="0" w:color="auto"/>
        <w:right w:val="none" w:sz="0" w:space="0" w:color="auto"/>
      </w:divBdr>
    </w:div>
    <w:div w:id="1406878733">
      <w:bodyDiv w:val="1"/>
      <w:marLeft w:val="0"/>
      <w:marRight w:val="0"/>
      <w:marTop w:val="0"/>
      <w:marBottom w:val="0"/>
      <w:divBdr>
        <w:top w:val="none" w:sz="0" w:space="0" w:color="auto"/>
        <w:left w:val="none" w:sz="0" w:space="0" w:color="auto"/>
        <w:bottom w:val="none" w:sz="0" w:space="0" w:color="auto"/>
        <w:right w:val="none" w:sz="0" w:space="0" w:color="auto"/>
      </w:divBdr>
    </w:div>
    <w:div w:id="1468548461">
      <w:bodyDiv w:val="1"/>
      <w:marLeft w:val="0"/>
      <w:marRight w:val="0"/>
      <w:marTop w:val="0"/>
      <w:marBottom w:val="0"/>
      <w:divBdr>
        <w:top w:val="none" w:sz="0" w:space="0" w:color="auto"/>
        <w:left w:val="none" w:sz="0" w:space="0" w:color="auto"/>
        <w:bottom w:val="none" w:sz="0" w:space="0" w:color="auto"/>
        <w:right w:val="none" w:sz="0" w:space="0" w:color="auto"/>
      </w:divBdr>
    </w:div>
    <w:div w:id="1491479027">
      <w:bodyDiv w:val="1"/>
      <w:marLeft w:val="0"/>
      <w:marRight w:val="0"/>
      <w:marTop w:val="0"/>
      <w:marBottom w:val="0"/>
      <w:divBdr>
        <w:top w:val="none" w:sz="0" w:space="0" w:color="auto"/>
        <w:left w:val="none" w:sz="0" w:space="0" w:color="auto"/>
        <w:bottom w:val="none" w:sz="0" w:space="0" w:color="auto"/>
        <w:right w:val="none" w:sz="0" w:space="0" w:color="auto"/>
      </w:divBdr>
    </w:div>
    <w:div w:id="1607998066">
      <w:bodyDiv w:val="1"/>
      <w:marLeft w:val="0"/>
      <w:marRight w:val="0"/>
      <w:marTop w:val="0"/>
      <w:marBottom w:val="0"/>
      <w:divBdr>
        <w:top w:val="none" w:sz="0" w:space="0" w:color="auto"/>
        <w:left w:val="none" w:sz="0" w:space="0" w:color="auto"/>
        <w:bottom w:val="none" w:sz="0" w:space="0" w:color="auto"/>
        <w:right w:val="none" w:sz="0" w:space="0" w:color="auto"/>
      </w:divBdr>
    </w:div>
    <w:div w:id="1667827663">
      <w:bodyDiv w:val="1"/>
      <w:marLeft w:val="0"/>
      <w:marRight w:val="0"/>
      <w:marTop w:val="0"/>
      <w:marBottom w:val="0"/>
      <w:divBdr>
        <w:top w:val="none" w:sz="0" w:space="0" w:color="auto"/>
        <w:left w:val="none" w:sz="0" w:space="0" w:color="auto"/>
        <w:bottom w:val="none" w:sz="0" w:space="0" w:color="auto"/>
        <w:right w:val="none" w:sz="0" w:space="0" w:color="auto"/>
      </w:divBdr>
    </w:div>
    <w:div w:id="1689065383">
      <w:bodyDiv w:val="1"/>
      <w:marLeft w:val="0"/>
      <w:marRight w:val="0"/>
      <w:marTop w:val="0"/>
      <w:marBottom w:val="0"/>
      <w:divBdr>
        <w:top w:val="none" w:sz="0" w:space="0" w:color="auto"/>
        <w:left w:val="none" w:sz="0" w:space="0" w:color="auto"/>
        <w:bottom w:val="none" w:sz="0" w:space="0" w:color="auto"/>
        <w:right w:val="none" w:sz="0" w:space="0" w:color="auto"/>
      </w:divBdr>
    </w:div>
    <w:div w:id="1719165822">
      <w:bodyDiv w:val="1"/>
      <w:marLeft w:val="0"/>
      <w:marRight w:val="0"/>
      <w:marTop w:val="0"/>
      <w:marBottom w:val="0"/>
      <w:divBdr>
        <w:top w:val="none" w:sz="0" w:space="0" w:color="auto"/>
        <w:left w:val="none" w:sz="0" w:space="0" w:color="auto"/>
        <w:bottom w:val="none" w:sz="0" w:space="0" w:color="auto"/>
        <w:right w:val="none" w:sz="0" w:space="0" w:color="auto"/>
      </w:divBdr>
    </w:div>
    <w:div w:id="1747725866">
      <w:bodyDiv w:val="1"/>
      <w:marLeft w:val="0"/>
      <w:marRight w:val="0"/>
      <w:marTop w:val="0"/>
      <w:marBottom w:val="0"/>
      <w:divBdr>
        <w:top w:val="none" w:sz="0" w:space="0" w:color="auto"/>
        <w:left w:val="none" w:sz="0" w:space="0" w:color="auto"/>
        <w:bottom w:val="none" w:sz="0" w:space="0" w:color="auto"/>
        <w:right w:val="none" w:sz="0" w:space="0" w:color="auto"/>
      </w:divBdr>
    </w:div>
    <w:div w:id="1798451101">
      <w:bodyDiv w:val="1"/>
      <w:marLeft w:val="0"/>
      <w:marRight w:val="0"/>
      <w:marTop w:val="0"/>
      <w:marBottom w:val="0"/>
      <w:divBdr>
        <w:top w:val="none" w:sz="0" w:space="0" w:color="auto"/>
        <w:left w:val="none" w:sz="0" w:space="0" w:color="auto"/>
        <w:bottom w:val="none" w:sz="0" w:space="0" w:color="auto"/>
        <w:right w:val="none" w:sz="0" w:space="0" w:color="auto"/>
      </w:divBdr>
    </w:div>
    <w:div w:id="1820418810">
      <w:bodyDiv w:val="1"/>
      <w:marLeft w:val="0"/>
      <w:marRight w:val="0"/>
      <w:marTop w:val="0"/>
      <w:marBottom w:val="0"/>
      <w:divBdr>
        <w:top w:val="none" w:sz="0" w:space="0" w:color="auto"/>
        <w:left w:val="none" w:sz="0" w:space="0" w:color="auto"/>
        <w:bottom w:val="none" w:sz="0" w:space="0" w:color="auto"/>
        <w:right w:val="none" w:sz="0" w:space="0" w:color="auto"/>
      </w:divBdr>
    </w:div>
    <w:div w:id="1868106170">
      <w:bodyDiv w:val="1"/>
      <w:marLeft w:val="0"/>
      <w:marRight w:val="0"/>
      <w:marTop w:val="0"/>
      <w:marBottom w:val="0"/>
      <w:divBdr>
        <w:top w:val="none" w:sz="0" w:space="0" w:color="auto"/>
        <w:left w:val="none" w:sz="0" w:space="0" w:color="auto"/>
        <w:bottom w:val="none" w:sz="0" w:space="0" w:color="auto"/>
        <w:right w:val="none" w:sz="0" w:space="0" w:color="auto"/>
      </w:divBdr>
    </w:div>
    <w:div w:id="1911651277">
      <w:bodyDiv w:val="1"/>
      <w:marLeft w:val="0"/>
      <w:marRight w:val="0"/>
      <w:marTop w:val="0"/>
      <w:marBottom w:val="0"/>
      <w:divBdr>
        <w:top w:val="none" w:sz="0" w:space="0" w:color="auto"/>
        <w:left w:val="none" w:sz="0" w:space="0" w:color="auto"/>
        <w:bottom w:val="none" w:sz="0" w:space="0" w:color="auto"/>
        <w:right w:val="none" w:sz="0" w:space="0" w:color="auto"/>
      </w:divBdr>
    </w:div>
    <w:div w:id="1956516090">
      <w:bodyDiv w:val="1"/>
      <w:marLeft w:val="0"/>
      <w:marRight w:val="0"/>
      <w:marTop w:val="0"/>
      <w:marBottom w:val="0"/>
      <w:divBdr>
        <w:top w:val="none" w:sz="0" w:space="0" w:color="auto"/>
        <w:left w:val="none" w:sz="0" w:space="0" w:color="auto"/>
        <w:bottom w:val="none" w:sz="0" w:space="0" w:color="auto"/>
        <w:right w:val="none" w:sz="0" w:space="0" w:color="auto"/>
      </w:divBdr>
    </w:div>
    <w:div w:id="2143887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1.emf"/><Relationship Id="rId21" Type="http://schemas.openxmlformats.org/officeDocument/2006/relationships/package" Target="embeddings/Microsoft_Visio_Drawing2.vsdx"/><Relationship Id="rId42" Type="http://schemas.openxmlformats.org/officeDocument/2006/relationships/package" Target="embeddings/Microsoft_Visio_Drawing8.vsdx"/><Relationship Id="rId63" Type="http://schemas.openxmlformats.org/officeDocument/2006/relationships/image" Target="media/image34.gif"/><Relationship Id="rId84" Type="http://schemas.openxmlformats.org/officeDocument/2006/relationships/image" Target="media/image49.emf"/><Relationship Id="rId138" Type="http://schemas.openxmlformats.org/officeDocument/2006/relationships/image" Target="media/image82.emf"/><Relationship Id="rId159" Type="http://schemas.openxmlformats.org/officeDocument/2006/relationships/image" Target="media/image98.png"/><Relationship Id="rId170" Type="http://schemas.openxmlformats.org/officeDocument/2006/relationships/image" Target="media/image107.emf"/><Relationship Id="rId191" Type="http://schemas.openxmlformats.org/officeDocument/2006/relationships/header" Target="header1.xml"/><Relationship Id="rId107" Type="http://schemas.openxmlformats.org/officeDocument/2006/relationships/package" Target="embeddings/Microsoft_Visio_Drawing25.vsdx"/><Relationship Id="rId11" Type="http://schemas.openxmlformats.org/officeDocument/2006/relationships/image" Target="media/image1.emf"/><Relationship Id="rId32" Type="http://schemas.openxmlformats.org/officeDocument/2006/relationships/image" Target="media/image14.emf"/><Relationship Id="rId53" Type="http://schemas.openxmlformats.org/officeDocument/2006/relationships/image" Target="media/image28.emf"/><Relationship Id="rId74" Type="http://schemas.openxmlformats.org/officeDocument/2006/relationships/image" Target="media/image44.emf"/><Relationship Id="rId128" Type="http://schemas.openxmlformats.org/officeDocument/2006/relationships/image" Target="media/image77.emf"/><Relationship Id="rId149" Type="http://schemas.openxmlformats.org/officeDocument/2006/relationships/package" Target="embeddings/Microsoft_Visio_Drawing42.vsdx"/><Relationship Id="rId5" Type="http://schemas.openxmlformats.org/officeDocument/2006/relationships/numbering" Target="numbering.xml"/><Relationship Id="rId95" Type="http://schemas.openxmlformats.org/officeDocument/2006/relationships/image" Target="media/image57.emf"/><Relationship Id="rId160" Type="http://schemas.openxmlformats.org/officeDocument/2006/relationships/image" Target="media/image99.png"/><Relationship Id="rId181" Type="http://schemas.openxmlformats.org/officeDocument/2006/relationships/image" Target="media/image113.emf"/><Relationship Id="rId22" Type="http://schemas.openxmlformats.org/officeDocument/2006/relationships/image" Target="media/image7.png"/><Relationship Id="rId43" Type="http://schemas.openxmlformats.org/officeDocument/2006/relationships/image" Target="media/image22.emf"/><Relationship Id="rId64" Type="http://schemas.openxmlformats.org/officeDocument/2006/relationships/image" Target="media/image35.png"/><Relationship Id="rId118" Type="http://schemas.openxmlformats.org/officeDocument/2006/relationships/package" Target="embeddings/Microsoft_Visio_Drawing29.vsdx"/><Relationship Id="rId139" Type="http://schemas.openxmlformats.org/officeDocument/2006/relationships/package" Target="embeddings/Microsoft_Visio_Drawing39.vsdx"/><Relationship Id="rId85" Type="http://schemas.openxmlformats.org/officeDocument/2006/relationships/package" Target="embeddings/Microsoft_Visio_Drawing18.vsdx"/><Relationship Id="rId150" Type="http://schemas.openxmlformats.org/officeDocument/2006/relationships/image" Target="media/image90.emf"/><Relationship Id="rId171" Type="http://schemas.openxmlformats.org/officeDocument/2006/relationships/image" Target="media/image108.emf"/><Relationship Id="rId192" Type="http://schemas.openxmlformats.org/officeDocument/2006/relationships/footer" Target="footer1.xml"/><Relationship Id="rId12" Type="http://schemas.openxmlformats.org/officeDocument/2006/relationships/oleObject" Target="embeddings/oleObject1.bin"/><Relationship Id="rId33" Type="http://schemas.openxmlformats.org/officeDocument/2006/relationships/package" Target="embeddings/Microsoft_Visio_Drawing6.vsdx"/><Relationship Id="rId108" Type="http://schemas.openxmlformats.org/officeDocument/2006/relationships/image" Target="media/image65.emf"/><Relationship Id="rId129" Type="http://schemas.openxmlformats.org/officeDocument/2006/relationships/package" Target="embeddings/Microsoft_Visio_Drawing34.vsdx"/><Relationship Id="rId54" Type="http://schemas.openxmlformats.org/officeDocument/2006/relationships/image" Target="media/image29.png"/><Relationship Id="rId75" Type="http://schemas.openxmlformats.org/officeDocument/2006/relationships/package" Target="embeddings/Microsoft_Visio_Drawing13.vsdx"/><Relationship Id="rId96" Type="http://schemas.openxmlformats.org/officeDocument/2006/relationships/package" Target="embeddings/Microsoft_Visio_Drawing21.vsdx"/><Relationship Id="rId140" Type="http://schemas.openxmlformats.org/officeDocument/2006/relationships/image" Target="media/image83.png"/><Relationship Id="rId161" Type="http://schemas.openxmlformats.org/officeDocument/2006/relationships/image" Target="media/image100.png"/><Relationship Id="rId182" Type="http://schemas.openxmlformats.org/officeDocument/2006/relationships/package" Target="embeddings/Microsoft_Visio_Drawing50.vsdx"/><Relationship Id="rId6" Type="http://schemas.openxmlformats.org/officeDocument/2006/relationships/styles" Target="styles.xml"/><Relationship Id="rId23" Type="http://schemas.openxmlformats.org/officeDocument/2006/relationships/image" Target="media/image8.emf"/><Relationship Id="rId119" Type="http://schemas.openxmlformats.org/officeDocument/2006/relationships/image" Target="media/image72.emf"/><Relationship Id="rId44" Type="http://schemas.openxmlformats.org/officeDocument/2006/relationships/package" Target="embeddings/Microsoft_Visio_Drawing9.vsdx"/><Relationship Id="rId65" Type="http://schemas.openxmlformats.org/officeDocument/2006/relationships/image" Target="media/image34.png"/><Relationship Id="rId86" Type="http://schemas.openxmlformats.org/officeDocument/2006/relationships/image" Target="media/image50.png"/><Relationship Id="rId130" Type="http://schemas.openxmlformats.org/officeDocument/2006/relationships/image" Target="media/image78.emf"/><Relationship Id="rId151" Type="http://schemas.openxmlformats.org/officeDocument/2006/relationships/package" Target="embeddings/Microsoft_Visio_Drawing43.vsdx"/><Relationship Id="rId172" Type="http://schemas.openxmlformats.org/officeDocument/2006/relationships/package" Target="embeddings/Microsoft_Visio_Drawing45.vsdx"/><Relationship Id="rId193" Type="http://schemas.openxmlformats.org/officeDocument/2006/relationships/footer" Target="footer2.xml"/><Relationship Id="rId13" Type="http://schemas.openxmlformats.org/officeDocument/2006/relationships/image" Target="media/image2.emf"/><Relationship Id="rId109" Type="http://schemas.openxmlformats.org/officeDocument/2006/relationships/package" Target="embeddings/Microsoft_Visio_Drawing26.vsdx"/><Relationship Id="rId34" Type="http://schemas.openxmlformats.org/officeDocument/2006/relationships/image" Target="media/image15.emf"/><Relationship Id="rId50" Type="http://schemas.openxmlformats.org/officeDocument/2006/relationships/package" Target="embeddings/Microsoft_Visio_Drawing12.vsdx"/><Relationship Id="rId55" Type="http://schemas.openxmlformats.org/officeDocument/2006/relationships/image" Target="media/image30.png"/><Relationship Id="rId76" Type="http://schemas.openxmlformats.org/officeDocument/2006/relationships/image" Target="media/image45.emf"/><Relationship Id="rId97" Type="http://schemas.openxmlformats.org/officeDocument/2006/relationships/image" Target="media/image58.emf"/><Relationship Id="rId104" Type="http://schemas.openxmlformats.org/officeDocument/2006/relationships/image" Target="media/image63.emf"/><Relationship Id="rId120" Type="http://schemas.openxmlformats.org/officeDocument/2006/relationships/package" Target="embeddings/Microsoft_Visio_Drawing30.vsdx"/><Relationship Id="rId125" Type="http://schemas.openxmlformats.org/officeDocument/2006/relationships/image" Target="media/image75.png"/><Relationship Id="rId141" Type="http://schemas.openxmlformats.org/officeDocument/2006/relationships/image" Target="media/image84.png"/><Relationship Id="rId146" Type="http://schemas.openxmlformats.org/officeDocument/2006/relationships/image" Target="media/image88.emf"/><Relationship Id="rId167" Type="http://schemas.openxmlformats.org/officeDocument/2006/relationships/image" Target="media/image104.png"/><Relationship Id="rId188" Type="http://schemas.openxmlformats.org/officeDocument/2006/relationships/package" Target="embeddings/Microsoft_Visio_Drawing53.vsdx"/><Relationship Id="rId7" Type="http://schemas.openxmlformats.org/officeDocument/2006/relationships/settings" Target="settings.xml"/><Relationship Id="rId71" Type="http://schemas.openxmlformats.org/officeDocument/2006/relationships/image" Target="media/image41.png"/><Relationship Id="rId92" Type="http://schemas.openxmlformats.org/officeDocument/2006/relationships/image" Target="media/image55.png"/><Relationship Id="rId162" Type="http://schemas.openxmlformats.org/officeDocument/2006/relationships/image" Target="media/image101.emf"/><Relationship Id="rId183" Type="http://schemas.openxmlformats.org/officeDocument/2006/relationships/image" Target="media/image114.emf"/><Relationship Id="rId2" Type="http://schemas.openxmlformats.org/officeDocument/2006/relationships/customXml" Target="../customXml/item2.xml"/><Relationship Id="rId29" Type="http://schemas.openxmlformats.org/officeDocument/2006/relationships/image" Target="media/image12.wmf"/><Relationship Id="rId24" Type="http://schemas.openxmlformats.org/officeDocument/2006/relationships/package" Target="embeddings/Microsoft_Visio_Drawing3.vsdx"/><Relationship Id="rId40" Type="http://schemas.openxmlformats.org/officeDocument/2006/relationships/image" Target="media/image20.png"/><Relationship Id="rId45" Type="http://schemas.openxmlformats.org/officeDocument/2006/relationships/image" Target="media/image23.emf"/><Relationship Id="rId66" Type="http://schemas.openxmlformats.org/officeDocument/2006/relationships/image" Target="media/image37.png"/><Relationship Id="rId87" Type="http://schemas.openxmlformats.org/officeDocument/2006/relationships/image" Target="media/image51.emf"/><Relationship Id="rId110" Type="http://schemas.openxmlformats.org/officeDocument/2006/relationships/image" Target="media/image66.png"/><Relationship Id="rId115" Type="http://schemas.openxmlformats.org/officeDocument/2006/relationships/image" Target="media/image70.emf"/><Relationship Id="rId131" Type="http://schemas.openxmlformats.org/officeDocument/2006/relationships/package" Target="embeddings/Microsoft_Visio_Drawing35.vsdx"/><Relationship Id="rId136" Type="http://schemas.openxmlformats.org/officeDocument/2006/relationships/image" Target="media/image81.emf"/><Relationship Id="rId157" Type="http://schemas.openxmlformats.org/officeDocument/2006/relationships/image" Target="media/image96.png"/><Relationship Id="rId178" Type="http://schemas.openxmlformats.org/officeDocument/2006/relationships/package" Target="embeddings/Microsoft_Visio_Drawing48.vsdx"/><Relationship Id="rId82" Type="http://schemas.openxmlformats.org/officeDocument/2006/relationships/image" Target="media/image48.emf"/><Relationship Id="rId152" Type="http://schemas.openxmlformats.org/officeDocument/2006/relationships/image" Target="media/image91.emf"/><Relationship Id="rId173" Type="http://schemas.openxmlformats.org/officeDocument/2006/relationships/image" Target="media/image109.emf"/><Relationship Id="rId194" Type="http://schemas.openxmlformats.org/officeDocument/2006/relationships/footer" Target="footer3.xml"/><Relationship Id="rId19" Type="http://schemas.openxmlformats.org/officeDocument/2006/relationships/image" Target="media/image5.wmf"/><Relationship Id="rId14" Type="http://schemas.openxmlformats.org/officeDocument/2006/relationships/oleObject" Target="embeddings/oleObject2.bin"/><Relationship Id="rId30" Type="http://schemas.openxmlformats.org/officeDocument/2006/relationships/image" Target="media/image13.emf"/><Relationship Id="rId35" Type="http://schemas.openxmlformats.org/officeDocument/2006/relationships/package" Target="embeddings/Microsoft_Visio_Drawing7.vsdx"/><Relationship Id="rId56" Type="http://schemas.openxmlformats.org/officeDocument/2006/relationships/image" Target="media/image31.gif"/><Relationship Id="rId77" Type="http://schemas.openxmlformats.org/officeDocument/2006/relationships/package" Target="embeddings/Microsoft_Visio_Drawing14.vsdx"/><Relationship Id="rId100" Type="http://schemas.openxmlformats.org/officeDocument/2006/relationships/package" Target="embeddings/Microsoft_Visio_Drawing23.vsdx"/><Relationship Id="rId105" Type="http://schemas.openxmlformats.org/officeDocument/2006/relationships/package" Target="embeddings/Microsoft_Visio_Drawing24.vsdx"/><Relationship Id="rId126" Type="http://schemas.openxmlformats.org/officeDocument/2006/relationships/image" Target="media/image76.emf"/><Relationship Id="rId147" Type="http://schemas.openxmlformats.org/officeDocument/2006/relationships/package" Target="embeddings/Microsoft_Visio_Drawing41.vsdx"/><Relationship Id="rId168" Type="http://schemas.openxmlformats.org/officeDocument/2006/relationships/image" Target="media/image105.png"/><Relationship Id="rId8" Type="http://schemas.openxmlformats.org/officeDocument/2006/relationships/webSettings" Target="webSettings.xml"/><Relationship Id="rId51" Type="http://schemas.openxmlformats.org/officeDocument/2006/relationships/image" Target="media/image26.emf"/><Relationship Id="rId72" Type="http://schemas.openxmlformats.org/officeDocument/2006/relationships/image" Target="media/image42.png"/><Relationship Id="rId93" Type="http://schemas.openxmlformats.org/officeDocument/2006/relationships/image" Target="media/image56.emf"/><Relationship Id="rId98" Type="http://schemas.openxmlformats.org/officeDocument/2006/relationships/package" Target="embeddings/Microsoft_Visio_Drawing22.vsdx"/><Relationship Id="rId121" Type="http://schemas.openxmlformats.org/officeDocument/2006/relationships/image" Target="media/image73.emf"/><Relationship Id="rId142" Type="http://schemas.openxmlformats.org/officeDocument/2006/relationships/image" Target="media/image85.emf"/><Relationship Id="rId163" Type="http://schemas.openxmlformats.org/officeDocument/2006/relationships/package" Target="embeddings/Microsoft_Visio-Zeichnung.vsdx"/><Relationship Id="rId184" Type="http://schemas.openxmlformats.org/officeDocument/2006/relationships/package" Target="embeddings/Microsoft_Visio_Drawing51.vsdx"/><Relationship Id="rId189" Type="http://schemas.openxmlformats.org/officeDocument/2006/relationships/image" Target="media/image117.emf"/><Relationship Id="rId3" Type="http://schemas.openxmlformats.org/officeDocument/2006/relationships/customXml" Target="../customXml/item3.xml"/><Relationship Id="rId25" Type="http://schemas.openxmlformats.org/officeDocument/2006/relationships/image" Target="media/image9.emf"/><Relationship Id="rId46" Type="http://schemas.openxmlformats.org/officeDocument/2006/relationships/package" Target="embeddings/Microsoft_Visio_Drawing10.vsdx"/><Relationship Id="rId67" Type="http://schemas.openxmlformats.org/officeDocument/2006/relationships/image" Target="media/image36.png"/><Relationship Id="rId116" Type="http://schemas.openxmlformats.org/officeDocument/2006/relationships/package" Target="embeddings/Microsoft_Visio_Drawing28.vsdx"/><Relationship Id="rId137" Type="http://schemas.openxmlformats.org/officeDocument/2006/relationships/package" Target="embeddings/Microsoft_Visio_Drawing38.vsdx"/><Relationship Id="rId158" Type="http://schemas.openxmlformats.org/officeDocument/2006/relationships/image" Target="media/image97.png"/><Relationship Id="rId20" Type="http://schemas.openxmlformats.org/officeDocument/2006/relationships/image" Target="media/image6.emf"/><Relationship Id="rId41" Type="http://schemas.openxmlformats.org/officeDocument/2006/relationships/image" Target="media/image21.emf"/><Relationship Id="rId62" Type="http://schemas.openxmlformats.org/officeDocument/2006/relationships/image" Target="media/image33.png"/><Relationship Id="rId83" Type="http://schemas.openxmlformats.org/officeDocument/2006/relationships/package" Target="embeddings/Microsoft_Visio_Drawing17.vsdx"/><Relationship Id="rId88" Type="http://schemas.openxmlformats.org/officeDocument/2006/relationships/package" Target="embeddings/Microsoft_Visio_Drawing19.vsdx"/><Relationship Id="rId111" Type="http://schemas.openxmlformats.org/officeDocument/2006/relationships/image" Target="media/image67.png"/><Relationship Id="rId132" Type="http://schemas.openxmlformats.org/officeDocument/2006/relationships/image" Target="media/image79.emf"/><Relationship Id="rId153" Type="http://schemas.openxmlformats.org/officeDocument/2006/relationships/image" Target="media/image92.emf"/><Relationship Id="rId174" Type="http://schemas.openxmlformats.org/officeDocument/2006/relationships/package" Target="embeddings/Microsoft_Visio_Drawing46.vsdx"/><Relationship Id="rId179" Type="http://schemas.openxmlformats.org/officeDocument/2006/relationships/image" Target="media/image112.emf"/><Relationship Id="rId195" Type="http://schemas.openxmlformats.org/officeDocument/2006/relationships/fontTable" Target="fontTable.xml"/><Relationship Id="rId190" Type="http://schemas.openxmlformats.org/officeDocument/2006/relationships/package" Target="embeddings/Microsoft_Visio_Drawing54.vsdx"/><Relationship Id="rId15" Type="http://schemas.openxmlformats.org/officeDocument/2006/relationships/image" Target="media/image3.emf"/><Relationship Id="rId36" Type="http://schemas.openxmlformats.org/officeDocument/2006/relationships/image" Target="media/image16.png"/><Relationship Id="rId57" Type="http://schemas.openxmlformats.org/officeDocument/2006/relationships/image" Target="media/image32.png"/><Relationship Id="rId106" Type="http://schemas.openxmlformats.org/officeDocument/2006/relationships/image" Target="media/image64.emf"/><Relationship Id="rId127" Type="http://schemas.openxmlformats.org/officeDocument/2006/relationships/package" Target="embeddings/Microsoft_Visio_Drawing33.vsdx"/><Relationship Id="rId10" Type="http://schemas.openxmlformats.org/officeDocument/2006/relationships/endnotes" Target="endnotes.xml"/><Relationship Id="rId31" Type="http://schemas.openxmlformats.org/officeDocument/2006/relationships/package" Target="embeddings/Microsoft_Visio_Drawing5.vsdx"/><Relationship Id="rId52" Type="http://schemas.openxmlformats.org/officeDocument/2006/relationships/image" Target="media/image27.png"/><Relationship Id="rId73" Type="http://schemas.openxmlformats.org/officeDocument/2006/relationships/image" Target="media/image43.png"/><Relationship Id="rId78" Type="http://schemas.openxmlformats.org/officeDocument/2006/relationships/image" Target="media/image46.emf"/><Relationship Id="rId94" Type="http://schemas.openxmlformats.org/officeDocument/2006/relationships/package" Target="embeddings/Microsoft_Visio_Drawing20.vsdx"/><Relationship Id="rId99" Type="http://schemas.openxmlformats.org/officeDocument/2006/relationships/image" Target="media/image59.emf"/><Relationship Id="rId101" Type="http://schemas.openxmlformats.org/officeDocument/2006/relationships/image" Target="media/image60.emf"/><Relationship Id="rId122" Type="http://schemas.openxmlformats.org/officeDocument/2006/relationships/package" Target="embeddings/Microsoft_Visio_Drawing31.vsdx"/><Relationship Id="rId143" Type="http://schemas.openxmlformats.org/officeDocument/2006/relationships/package" Target="embeddings/Microsoft_Visio_Drawing40.vsdx"/><Relationship Id="rId148" Type="http://schemas.openxmlformats.org/officeDocument/2006/relationships/image" Target="media/image89.emf"/><Relationship Id="rId164" Type="http://schemas.openxmlformats.org/officeDocument/2006/relationships/image" Target="media/image102.png"/><Relationship Id="rId169" Type="http://schemas.openxmlformats.org/officeDocument/2006/relationships/image" Target="media/image106.png"/><Relationship Id="rId185" Type="http://schemas.openxmlformats.org/officeDocument/2006/relationships/image" Target="media/image115.e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package" Target="embeddings/Microsoft_Visio_Drawing49.vsdx"/><Relationship Id="rId26" Type="http://schemas.openxmlformats.org/officeDocument/2006/relationships/package" Target="embeddings/Microsoft_Visio_Drawing4.vsdx"/><Relationship Id="rId47" Type="http://schemas.openxmlformats.org/officeDocument/2006/relationships/image" Target="media/image24.emf"/><Relationship Id="rId68" Type="http://schemas.openxmlformats.org/officeDocument/2006/relationships/image" Target="media/image39.png"/><Relationship Id="rId89" Type="http://schemas.openxmlformats.org/officeDocument/2006/relationships/image" Target="media/image52.emf"/><Relationship Id="rId112" Type="http://schemas.openxmlformats.org/officeDocument/2006/relationships/image" Target="media/image68.emf"/><Relationship Id="rId133" Type="http://schemas.openxmlformats.org/officeDocument/2006/relationships/package" Target="embeddings/Microsoft_Visio_Drawing36.vsdx"/><Relationship Id="rId154" Type="http://schemas.openxmlformats.org/officeDocument/2006/relationships/image" Target="media/image93.emf"/><Relationship Id="rId175" Type="http://schemas.openxmlformats.org/officeDocument/2006/relationships/image" Target="media/image110.emf"/><Relationship Id="rId196" Type="http://schemas.microsoft.com/office/2011/relationships/people" Target="people.xml"/><Relationship Id="rId16" Type="http://schemas.openxmlformats.org/officeDocument/2006/relationships/package" Target="embeddings/Microsoft_Visio_Drawing.vsdx"/><Relationship Id="rId37" Type="http://schemas.openxmlformats.org/officeDocument/2006/relationships/image" Target="media/image17.png"/><Relationship Id="rId79" Type="http://schemas.openxmlformats.org/officeDocument/2006/relationships/package" Target="embeddings/Microsoft_Visio_Drawing15.vsdx"/><Relationship Id="rId102" Type="http://schemas.openxmlformats.org/officeDocument/2006/relationships/image" Target="media/image61.emf"/><Relationship Id="rId123" Type="http://schemas.openxmlformats.org/officeDocument/2006/relationships/image" Target="media/image74.emf"/><Relationship Id="rId144" Type="http://schemas.openxmlformats.org/officeDocument/2006/relationships/image" Target="media/image86.emf"/><Relationship Id="rId90" Type="http://schemas.openxmlformats.org/officeDocument/2006/relationships/image" Target="media/image53.png"/><Relationship Id="rId165" Type="http://schemas.openxmlformats.org/officeDocument/2006/relationships/image" Target="media/image103.emf"/><Relationship Id="rId186" Type="http://schemas.openxmlformats.org/officeDocument/2006/relationships/package" Target="embeddings/Microsoft_Visio_Drawing52.vsdx"/><Relationship Id="rId27" Type="http://schemas.openxmlformats.org/officeDocument/2006/relationships/image" Target="media/image10.wmf"/><Relationship Id="rId48" Type="http://schemas.openxmlformats.org/officeDocument/2006/relationships/package" Target="embeddings/Microsoft_Visio_Drawing11.vsdx"/><Relationship Id="rId69" Type="http://schemas.openxmlformats.org/officeDocument/2006/relationships/image" Target="media/image38.png"/><Relationship Id="rId113" Type="http://schemas.openxmlformats.org/officeDocument/2006/relationships/package" Target="embeddings/Microsoft_Visio_Drawing27.vsdx"/><Relationship Id="rId134" Type="http://schemas.openxmlformats.org/officeDocument/2006/relationships/image" Target="media/image80.emf"/><Relationship Id="rId80" Type="http://schemas.openxmlformats.org/officeDocument/2006/relationships/image" Target="media/image47.emf"/><Relationship Id="rId155" Type="http://schemas.openxmlformats.org/officeDocument/2006/relationships/image" Target="media/image94.emf"/><Relationship Id="rId176" Type="http://schemas.openxmlformats.org/officeDocument/2006/relationships/package" Target="embeddings/Microsoft_Visio_Drawing47.vsdx"/><Relationship Id="rId197" Type="http://schemas.openxmlformats.org/officeDocument/2006/relationships/theme" Target="theme/theme1.xml"/><Relationship Id="rId17" Type="http://schemas.openxmlformats.org/officeDocument/2006/relationships/image" Target="media/image4.emf"/><Relationship Id="rId38" Type="http://schemas.openxmlformats.org/officeDocument/2006/relationships/image" Target="media/image18.png"/><Relationship Id="rId103" Type="http://schemas.openxmlformats.org/officeDocument/2006/relationships/image" Target="media/image62.png"/><Relationship Id="rId124" Type="http://schemas.openxmlformats.org/officeDocument/2006/relationships/package" Target="embeddings/Microsoft_Visio_Drawing32.vsdx"/><Relationship Id="rId70" Type="http://schemas.openxmlformats.org/officeDocument/2006/relationships/image" Target="media/image40.png"/><Relationship Id="rId91" Type="http://schemas.openxmlformats.org/officeDocument/2006/relationships/image" Target="media/image54.png"/><Relationship Id="rId145" Type="http://schemas.openxmlformats.org/officeDocument/2006/relationships/image" Target="media/image87.png"/><Relationship Id="rId166" Type="http://schemas.openxmlformats.org/officeDocument/2006/relationships/package" Target="embeddings/Microsoft_Visio_Drawing44.vsdx"/><Relationship Id="rId187" Type="http://schemas.openxmlformats.org/officeDocument/2006/relationships/image" Target="media/image116.emf"/><Relationship Id="rId1" Type="http://schemas.openxmlformats.org/officeDocument/2006/relationships/customXml" Target="../customXml/item1.xml"/><Relationship Id="rId28" Type="http://schemas.openxmlformats.org/officeDocument/2006/relationships/image" Target="media/image11.wmf"/><Relationship Id="rId49" Type="http://schemas.openxmlformats.org/officeDocument/2006/relationships/image" Target="media/image25.emf"/><Relationship Id="rId114" Type="http://schemas.openxmlformats.org/officeDocument/2006/relationships/image" Target="media/image69.png"/><Relationship Id="rId81" Type="http://schemas.openxmlformats.org/officeDocument/2006/relationships/package" Target="embeddings/Microsoft_Visio_Drawing16.vsdx"/><Relationship Id="rId135" Type="http://schemas.openxmlformats.org/officeDocument/2006/relationships/package" Target="embeddings/Microsoft_Visio_Drawing37.vsdx"/><Relationship Id="rId156" Type="http://schemas.openxmlformats.org/officeDocument/2006/relationships/image" Target="media/image95.emf"/><Relationship Id="rId177" Type="http://schemas.openxmlformats.org/officeDocument/2006/relationships/image" Target="media/image111.emf"/><Relationship Id="rId18" Type="http://schemas.openxmlformats.org/officeDocument/2006/relationships/package" Target="embeddings/Microsoft_Visio_Drawing1.vsdx"/><Relationship Id="rId39"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05C749AAE103647A87EC58A67B72D67" ma:contentTypeVersion="3" ma:contentTypeDescription="Create a new document." ma:contentTypeScope="" ma:versionID="84cd7af7fa5657c194b953a481fa45e1">
  <xsd:schema xmlns:xsd="http://www.w3.org/2001/XMLSchema" xmlns:xs="http://www.w3.org/2001/XMLSchema" xmlns:p="http://schemas.microsoft.com/office/2006/metadata/properties" xmlns:ns2="1de583ba-540d-436c-b73b-f56671c7292e" targetNamespace="http://schemas.microsoft.com/office/2006/metadata/properties" ma:root="true" ma:fieldsID="632cd1ae36e5fdf1af61818444b3e055" ns2:_="">
    <xsd:import namespace="1de583ba-540d-436c-b73b-f56671c7292e"/>
    <xsd:element name="properties">
      <xsd:complexType>
        <xsd:sequence>
          <xsd:element name="documentManagement">
            <xsd:complexType>
              <xsd:all>
                <xsd:element ref="ns2:MediaServiceMetadata" minOccurs="0"/>
                <xsd:element ref="ns2:MediaServiceFastMetadata"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e583ba-540d-436c-b73b-f56671c7292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6196170-103E-4120-B55A-BC1CFC06EC8D}">
  <ds:schemaRefs>
    <ds:schemaRef ds:uri="http://schemas.microsoft.com/sharepoint/v3/contenttype/forms"/>
  </ds:schemaRefs>
</ds:datastoreItem>
</file>

<file path=customXml/itemProps2.xml><?xml version="1.0" encoding="utf-8"?>
<ds:datastoreItem xmlns:ds="http://schemas.openxmlformats.org/officeDocument/2006/customXml" ds:itemID="{A9364F77-9433-4170-AB47-31E22FCA91C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6B122DF3-F81A-4EA6-8575-EDDC6422B9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e583ba-540d-436c-b73b-f56671c729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Normal.dotm</Template>
  <TotalTime>3</TotalTime>
  <Pages>417</Pages>
  <Words>193788</Words>
  <Characters>1104596</Characters>
  <Application>Microsoft Office Word</Application>
  <DocSecurity>0</DocSecurity>
  <Lines>9204</Lines>
  <Paragraphs>2591</Paragraphs>
  <ScaleCrop>false</ScaleCrop>
  <HeadingPairs>
    <vt:vector size="4" baseType="variant">
      <vt:variant>
        <vt:lpstr>Title</vt:lpstr>
      </vt:variant>
      <vt:variant>
        <vt:i4>1</vt:i4>
      </vt:variant>
      <vt:variant>
        <vt:lpstr>Název</vt:lpstr>
      </vt:variant>
      <vt:variant>
        <vt:i4>1</vt:i4>
      </vt:variant>
    </vt:vector>
  </HeadingPairs>
  <TitlesOfParts>
    <vt:vector size="2" baseType="lpstr">
      <vt:lpstr/>
      <vt:lpstr/>
    </vt:vector>
  </TitlesOfParts>
  <Company>ETSI</Company>
  <LinksUpToDate>false</LinksUpToDate>
  <CharactersWithSpaces>1295793</CharactersWithSpaces>
  <SharedDoc>false</SharedDoc>
  <HyperlinkBase/>
  <HLinks>
    <vt:vector size="6" baseType="variant">
      <vt:variant>
        <vt:i4>1114205</vt:i4>
      </vt:variant>
      <vt:variant>
        <vt:i4>0</vt:i4>
      </vt:variant>
      <vt:variant>
        <vt:i4>0</vt:i4>
      </vt:variant>
      <vt:variant>
        <vt:i4>5</vt:i4>
      </vt:variant>
      <vt:variant>
        <vt:lpwstr>https://forge.3gpp.org/rep/ivas-codec-pc/ivas-codec/-/issues/848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&lt;Title 1; Title 2&gt; (Release 14 | 13 |12)</dc:subject>
  <dc:creator>MCC Support</dc:creator>
  <cp:keywords>&lt;keyword[, keyword, ]&gt;</cp:keywords>
  <dc:description/>
  <cp:lastModifiedBy>Lasse J. Laaksonen (Nokia)</cp:lastModifiedBy>
  <cp:revision>2</cp:revision>
  <cp:lastPrinted>2019-02-27T04:05:00Z</cp:lastPrinted>
  <dcterms:created xsi:type="dcterms:W3CDTF">2023-11-16T15:07:00Z</dcterms:created>
  <dcterms:modified xsi:type="dcterms:W3CDTF">2023-11-16T15:07:00Z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0x010100805C749AAE103647A87EC58A67B72D67</vt:lpwstr>
  </property>
  <property fmtid="{D5CDD505-2E9C-101B-9397-08002B2CF9AE}" pid="3" name="ComplianceAssetId">
    <vt:lpwstr/>
  </property>
  <property fmtid="{D5CDD505-2E9C-101B-9397-08002B2CF9AE}" pid="4" name="_ExtendedDescription">
    <vt:lpwstr/>
  </property>
  <property fmtid="{D5CDD505-2E9C-101B-9397-08002B2CF9AE}" pid="5" name="TriggerFlowInfo">
    <vt:lpwstr/>
  </property>
</Properties>
</file>